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9251FF" w14:textId="77777777" w:rsidR="009C66DF" w:rsidRPr="00E8028D" w:rsidRDefault="009C66DF" w:rsidP="009C66DF">
      <w:pPr>
        <w:jc w:val="center"/>
        <w:rPr>
          <w:rFonts w:ascii="Arial" w:hAnsi="Arial" w:cs="Arial"/>
          <w:bCs/>
          <w:noProof/>
        </w:rPr>
      </w:pPr>
      <w:r w:rsidRPr="00E8028D">
        <w:rPr>
          <w:rFonts w:ascii="Arial" w:hAnsi="Arial" w:cs="Arial"/>
          <w:noProof/>
        </w:rPr>
        <w:drawing>
          <wp:inline distT="0" distB="0" distL="0" distR="0" wp14:anchorId="74F7AEEF" wp14:editId="5CFEEDC6">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60474E" w14:textId="77777777" w:rsidR="009C66DF" w:rsidRPr="00E8028D" w:rsidRDefault="009C66DF" w:rsidP="009C66DF">
      <w:pPr>
        <w:jc w:val="center"/>
        <w:rPr>
          <w:b/>
          <w:bCs/>
        </w:rPr>
      </w:pPr>
    </w:p>
    <w:p w14:paraId="6F9C407E" w14:textId="77777777" w:rsidR="009C66DF" w:rsidRPr="00E8028D" w:rsidRDefault="009C66DF" w:rsidP="009C66DF">
      <w:pPr>
        <w:jc w:val="center"/>
        <w:rPr>
          <w:b/>
          <w:bCs/>
        </w:rPr>
      </w:pPr>
      <w:r w:rsidRPr="00E8028D">
        <w:rPr>
          <w:b/>
          <w:bCs/>
        </w:rPr>
        <w:t>END SEMESTER EXAMINATION – NOV / DEC 2024</w:t>
      </w:r>
    </w:p>
    <w:p w14:paraId="586314B6" w14:textId="77777777" w:rsidR="009C66DF" w:rsidRPr="00E8028D" w:rsidRDefault="009C66DF" w:rsidP="009C66DF">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66DF" w:rsidRPr="009C66DF" w14:paraId="6B1C4187" w14:textId="77777777" w:rsidTr="00E44478">
        <w:trPr>
          <w:trHeight w:val="397"/>
          <w:jc w:val="center"/>
        </w:trPr>
        <w:tc>
          <w:tcPr>
            <w:tcW w:w="1555" w:type="dxa"/>
            <w:vAlign w:val="center"/>
          </w:tcPr>
          <w:p w14:paraId="6C1E7C88" w14:textId="77777777" w:rsidR="009C66DF" w:rsidRPr="009C66DF" w:rsidRDefault="009C66DF" w:rsidP="00E44478">
            <w:pPr>
              <w:pStyle w:val="Title"/>
              <w:jc w:val="left"/>
              <w:rPr>
                <w:b/>
                <w:sz w:val="22"/>
                <w:szCs w:val="22"/>
              </w:rPr>
            </w:pPr>
            <w:bookmarkStart w:id="0" w:name="_Hlk116569079"/>
            <w:r w:rsidRPr="009C66DF">
              <w:rPr>
                <w:b/>
                <w:sz w:val="22"/>
                <w:szCs w:val="22"/>
              </w:rPr>
              <w:t xml:space="preserve">Course Code      </w:t>
            </w:r>
          </w:p>
        </w:tc>
        <w:tc>
          <w:tcPr>
            <w:tcW w:w="6662" w:type="dxa"/>
            <w:vAlign w:val="center"/>
          </w:tcPr>
          <w:p w14:paraId="689C5541" w14:textId="08821631" w:rsidR="009C66DF" w:rsidRPr="009C66DF" w:rsidRDefault="009C66DF" w:rsidP="00E44478">
            <w:pPr>
              <w:pStyle w:val="Title"/>
              <w:jc w:val="left"/>
              <w:rPr>
                <w:b/>
                <w:sz w:val="22"/>
                <w:szCs w:val="22"/>
              </w:rPr>
            </w:pPr>
            <w:r w:rsidRPr="009C66DF">
              <w:rPr>
                <w:b/>
                <w:sz w:val="22"/>
                <w:szCs w:val="22"/>
              </w:rPr>
              <w:t>17AG1006</w:t>
            </w:r>
          </w:p>
        </w:tc>
        <w:tc>
          <w:tcPr>
            <w:tcW w:w="1417" w:type="dxa"/>
            <w:vAlign w:val="center"/>
          </w:tcPr>
          <w:p w14:paraId="507F9586" w14:textId="77777777" w:rsidR="009C66DF" w:rsidRPr="009C66DF" w:rsidRDefault="009C66DF" w:rsidP="00E44478">
            <w:pPr>
              <w:pStyle w:val="Title"/>
              <w:ind w:left="-468" w:firstLine="468"/>
              <w:jc w:val="left"/>
              <w:rPr>
                <w:sz w:val="22"/>
                <w:szCs w:val="22"/>
              </w:rPr>
            </w:pPr>
            <w:r w:rsidRPr="009C66DF">
              <w:rPr>
                <w:b/>
                <w:bCs/>
                <w:sz w:val="22"/>
                <w:szCs w:val="22"/>
              </w:rPr>
              <w:t xml:space="preserve">Duration       </w:t>
            </w:r>
          </w:p>
        </w:tc>
        <w:tc>
          <w:tcPr>
            <w:tcW w:w="851" w:type="dxa"/>
            <w:vAlign w:val="center"/>
          </w:tcPr>
          <w:p w14:paraId="499819A2" w14:textId="77777777" w:rsidR="009C66DF" w:rsidRPr="009C66DF" w:rsidRDefault="009C66DF" w:rsidP="00E44478">
            <w:pPr>
              <w:pStyle w:val="Title"/>
              <w:jc w:val="left"/>
              <w:rPr>
                <w:b/>
                <w:sz w:val="22"/>
                <w:szCs w:val="22"/>
              </w:rPr>
            </w:pPr>
            <w:r w:rsidRPr="009C66DF">
              <w:rPr>
                <w:b/>
                <w:sz w:val="22"/>
                <w:szCs w:val="22"/>
              </w:rPr>
              <w:t>3hrs</w:t>
            </w:r>
          </w:p>
        </w:tc>
      </w:tr>
      <w:tr w:rsidR="009C66DF" w:rsidRPr="009C66DF" w14:paraId="5C52F116" w14:textId="77777777" w:rsidTr="00E44478">
        <w:trPr>
          <w:trHeight w:val="397"/>
          <w:jc w:val="center"/>
        </w:trPr>
        <w:tc>
          <w:tcPr>
            <w:tcW w:w="1555" w:type="dxa"/>
            <w:vAlign w:val="center"/>
          </w:tcPr>
          <w:p w14:paraId="360AC48A" w14:textId="77777777" w:rsidR="009C66DF" w:rsidRPr="009C66DF" w:rsidRDefault="009C66DF" w:rsidP="00E44478">
            <w:pPr>
              <w:pStyle w:val="Title"/>
              <w:ind w:right="-160"/>
              <w:jc w:val="left"/>
              <w:rPr>
                <w:b/>
                <w:sz w:val="22"/>
                <w:szCs w:val="22"/>
              </w:rPr>
            </w:pPr>
            <w:r w:rsidRPr="009C66DF">
              <w:rPr>
                <w:b/>
                <w:sz w:val="22"/>
                <w:szCs w:val="22"/>
              </w:rPr>
              <w:t xml:space="preserve">Course Title     </w:t>
            </w:r>
          </w:p>
        </w:tc>
        <w:tc>
          <w:tcPr>
            <w:tcW w:w="6662" w:type="dxa"/>
            <w:vAlign w:val="center"/>
          </w:tcPr>
          <w:p w14:paraId="5622BC92" w14:textId="770DD2B4" w:rsidR="009C66DF" w:rsidRPr="009C66DF" w:rsidRDefault="009C66DF" w:rsidP="00E44478">
            <w:pPr>
              <w:pStyle w:val="Title"/>
              <w:jc w:val="left"/>
              <w:rPr>
                <w:b/>
                <w:sz w:val="22"/>
                <w:szCs w:val="22"/>
              </w:rPr>
            </w:pPr>
            <w:r w:rsidRPr="009C66DF">
              <w:rPr>
                <w:b/>
                <w:sz w:val="22"/>
                <w:szCs w:val="22"/>
              </w:rPr>
              <w:t>CROP PHYSIOLOGY</w:t>
            </w:r>
          </w:p>
        </w:tc>
        <w:tc>
          <w:tcPr>
            <w:tcW w:w="1417" w:type="dxa"/>
            <w:vAlign w:val="center"/>
          </w:tcPr>
          <w:p w14:paraId="0DA91019" w14:textId="77777777" w:rsidR="009C66DF" w:rsidRPr="009C66DF" w:rsidRDefault="009C66DF" w:rsidP="00E44478">
            <w:pPr>
              <w:pStyle w:val="Title"/>
              <w:jc w:val="left"/>
              <w:rPr>
                <w:b/>
                <w:bCs/>
                <w:sz w:val="22"/>
                <w:szCs w:val="22"/>
              </w:rPr>
            </w:pPr>
            <w:r w:rsidRPr="009C66DF">
              <w:rPr>
                <w:b/>
                <w:bCs/>
                <w:sz w:val="22"/>
                <w:szCs w:val="22"/>
              </w:rPr>
              <w:t xml:space="preserve">Max. Marks </w:t>
            </w:r>
          </w:p>
        </w:tc>
        <w:tc>
          <w:tcPr>
            <w:tcW w:w="851" w:type="dxa"/>
            <w:vAlign w:val="center"/>
          </w:tcPr>
          <w:p w14:paraId="29DB4781" w14:textId="77777777" w:rsidR="009C66DF" w:rsidRPr="009C66DF" w:rsidRDefault="009C66DF" w:rsidP="00E44478">
            <w:pPr>
              <w:pStyle w:val="Title"/>
              <w:jc w:val="left"/>
              <w:rPr>
                <w:b/>
                <w:sz w:val="22"/>
                <w:szCs w:val="22"/>
              </w:rPr>
            </w:pPr>
            <w:r w:rsidRPr="009C66DF">
              <w:rPr>
                <w:b/>
                <w:sz w:val="22"/>
                <w:szCs w:val="22"/>
              </w:rPr>
              <w:t>100</w:t>
            </w:r>
          </w:p>
        </w:tc>
      </w:tr>
      <w:bookmarkEnd w:id="0"/>
    </w:tbl>
    <w:p w14:paraId="4243F307" w14:textId="77777777" w:rsidR="00D002E9" w:rsidRDefault="00D002E9"/>
    <w:tbl>
      <w:tblPr>
        <w:tblStyle w:val="TableGrid"/>
        <w:tblW w:w="5674" w:type="pct"/>
        <w:tblInd w:w="-601" w:type="dxa"/>
        <w:tblLayout w:type="fixed"/>
        <w:tblLook w:val="04A0" w:firstRow="1" w:lastRow="0" w:firstColumn="1" w:lastColumn="0" w:noHBand="0" w:noVBand="1"/>
      </w:tblPr>
      <w:tblGrid>
        <w:gridCol w:w="710"/>
        <w:gridCol w:w="583"/>
        <w:gridCol w:w="7061"/>
        <w:gridCol w:w="29"/>
        <w:gridCol w:w="833"/>
        <w:gridCol w:w="709"/>
        <w:gridCol w:w="564"/>
      </w:tblGrid>
      <w:tr w:rsidR="00F437F9" w:rsidRPr="00676C4D" w14:paraId="0F9C037B" w14:textId="77777777" w:rsidTr="00CA46C4">
        <w:trPr>
          <w:trHeight w:val="397"/>
        </w:trPr>
        <w:tc>
          <w:tcPr>
            <w:tcW w:w="338" w:type="pct"/>
            <w:vAlign w:val="center"/>
          </w:tcPr>
          <w:p w14:paraId="79B71D0C" w14:textId="77777777" w:rsidR="000D512F" w:rsidRPr="00A07468" w:rsidRDefault="000D512F" w:rsidP="005133D7">
            <w:pPr>
              <w:jc w:val="center"/>
              <w:rPr>
                <w:b/>
              </w:rPr>
            </w:pPr>
            <w:r w:rsidRPr="00A07468">
              <w:rPr>
                <w:b/>
              </w:rPr>
              <w:t>Q. No.</w:t>
            </w:r>
          </w:p>
        </w:tc>
        <w:tc>
          <w:tcPr>
            <w:tcW w:w="3658" w:type="pct"/>
            <w:gridSpan w:val="3"/>
            <w:vAlign w:val="center"/>
          </w:tcPr>
          <w:p w14:paraId="00E25365" w14:textId="77777777" w:rsidR="000D512F" w:rsidRPr="00A07468" w:rsidRDefault="000D512F" w:rsidP="005133D7">
            <w:pPr>
              <w:jc w:val="center"/>
              <w:rPr>
                <w:b/>
              </w:rPr>
            </w:pPr>
            <w:r w:rsidRPr="00A07468">
              <w:rPr>
                <w:b/>
              </w:rPr>
              <w:t>Questions</w:t>
            </w:r>
          </w:p>
        </w:tc>
        <w:tc>
          <w:tcPr>
            <w:tcW w:w="397" w:type="pct"/>
            <w:vAlign w:val="center"/>
          </w:tcPr>
          <w:p w14:paraId="05A5EAE3" w14:textId="4450656A" w:rsidR="000D512F" w:rsidRPr="00A07468" w:rsidRDefault="00A31349" w:rsidP="00CA46C4">
            <w:pPr>
              <w:jc w:val="center"/>
              <w:rPr>
                <w:b/>
              </w:rPr>
            </w:pPr>
            <w:r>
              <w:rPr>
                <w:b/>
              </w:rPr>
              <w:t>CO</w:t>
            </w:r>
          </w:p>
        </w:tc>
        <w:tc>
          <w:tcPr>
            <w:tcW w:w="338" w:type="pct"/>
            <w:vAlign w:val="center"/>
          </w:tcPr>
          <w:p w14:paraId="4930CBD9" w14:textId="125EF2C8" w:rsidR="000D512F" w:rsidRPr="00A07468" w:rsidRDefault="00A31349" w:rsidP="00CA46C4">
            <w:pPr>
              <w:jc w:val="center"/>
              <w:rPr>
                <w:b/>
              </w:rPr>
            </w:pPr>
            <w:r>
              <w:rPr>
                <w:b/>
                <w:sz w:val="22"/>
                <w:szCs w:val="22"/>
              </w:rPr>
              <w:t>BL</w:t>
            </w:r>
          </w:p>
        </w:tc>
        <w:tc>
          <w:tcPr>
            <w:tcW w:w="269" w:type="pct"/>
            <w:vAlign w:val="center"/>
          </w:tcPr>
          <w:p w14:paraId="2BA26226" w14:textId="634D5CA4" w:rsidR="000D512F" w:rsidRPr="00A07468" w:rsidRDefault="00A31349" w:rsidP="00CA46C4">
            <w:pPr>
              <w:jc w:val="center"/>
              <w:rPr>
                <w:b/>
              </w:rPr>
            </w:pPr>
            <w:r>
              <w:rPr>
                <w:b/>
              </w:rPr>
              <w:t>M</w:t>
            </w:r>
          </w:p>
        </w:tc>
      </w:tr>
      <w:tr w:rsidR="000D512F" w:rsidRPr="00676C4D" w14:paraId="04B30371" w14:textId="77777777" w:rsidTr="00CA46C4">
        <w:tc>
          <w:tcPr>
            <w:tcW w:w="338" w:type="pct"/>
          </w:tcPr>
          <w:p w14:paraId="6F3E3795" w14:textId="77777777" w:rsidR="000D512F" w:rsidRPr="00676C4D" w:rsidRDefault="000D512F" w:rsidP="00E44478">
            <w:pPr>
              <w:jc w:val="center"/>
              <w:rPr>
                <w:b/>
              </w:rPr>
            </w:pPr>
          </w:p>
        </w:tc>
        <w:tc>
          <w:tcPr>
            <w:tcW w:w="4662" w:type="pct"/>
            <w:gridSpan w:val="6"/>
          </w:tcPr>
          <w:p w14:paraId="40E74E48" w14:textId="77777777" w:rsidR="000D512F" w:rsidRDefault="000D512F" w:rsidP="00E44478">
            <w:pPr>
              <w:jc w:val="center"/>
              <w:rPr>
                <w:b/>
              </w:rPr>
            </w:pPr>
            <w:r>
              <w:rPr>
                <w:b/>
              </w:rPr>
              <w:t>PART-A(20X1=2</w:t>
            </w:r>
            <w:r w:rsidRPr="00676C4D">
              <w:rPr>
                <w:b/>
              </w:rPr>
              <w:t>0 MARKS)</w:t>
            </w:r>
          </w:p>
        </w:tc>
      </w:tr>
      <w:tr w:rsidR="00F437F9" w:rsidRPr="00676C4D" w14:paraId="3B2DCEEE" w14:textId="77777777" w:rsidTr="00CA46C4">
        <w:trPr>
          <w:trHeight w:val="322"/>
        </w:trPr>
        <w:tc>
          <w:tcPr>
            <w:tcW w:w="338" w:type="pct"/>
          </w:tcPr>
          <w:p w14:paraId="6297AD03" w14:textId="77777777" w:rsidR="004B19EC" w:rsidRPr="00676C4D" w:rsidRDefault="004B19EC" w:rsidP="00E44478">
            <w:pPr>
              <w:jc w:val="center"/>
            </w:pPr>
            <w:r w:rsidRPr="00676C4D">
              <w:t>1.</w:t>
            </w:r>
          </w:p>
        </w:tc>
        <w:tc>
          <w:tcPr>
            <w:tcW w:w="3658" w:type="pct"/>
            <w:gridSpan w:val="3"/>
          </w:tcPr>
          <w:p w14:paraId="6FD5374F" w14:textId="252D9BD8" w:rsidR="004B19EC" w:rsidRPr="00676C4D" w:rsidRDefault="004B19EC" w:rsidP="00513595">
            <w:r w:rsidRPr="00E731DA">
              <w:rPr>
                <w:rFonts w:eastAsia="Calibri"/>
                <w:lang w:val="en-IN" w:eastAsia="zh-CN"/>
              </w:rPr>
              <w:t>Father of Plant Physiology</w:t>
            </w:r>
            <w:r>
              <w:rPr>
                <w:rFonts w:eastAsia="Calibri"/>
                <w:lang w:val="en-IN" w:eastAsia="zh-CN"/>
              </w:rPr>
              <w:t xml:space="preserve"> ________________</w:t>
            </w:r>
          </w:p>
        </w:tc>
        <w:tc>
          <w:tcPr>
            <w:tcW w:w="397" w:type="pct"/>
            <w:vAlign w:val="center"/>
          </w:tcPr>
          <w:p w14:paraId="63920186" w14:textId="61C082BC" w:rsidR="004B19EC" w:rsidRPr="00EE6D7E" w:rsidRDefault="004B19EC" w:rsidP="00EE6D7E">
            <w:pPr>
              <w:jc w:val="center"/>
            </w:pPr>
            <w:r w:rsidRPr="00EE6D7E">
              <w:t>CO1</w:t>
            </w:r>
          </w:p>
        </w:tc>
        <w:tc>
          <w:tcPr>
            <w:tcW w:w="338" w:type="pct"/>
            <w:vAlign w:val="center"/>
          </w:tcPr>
          <w:p w14:paraId="73515807" w14:textId="31645B43" w:rsidR="004B19EC" w:rsidRPr="00EE6D7E" w:rsidRDefault="004B19EC" w:rsidP="00EE6D7E">
            <w:pPr>
              <w:jc w:val="center"/>
            </w:pPr>
            <w:r w:rsidRPr="00EE6D7E">
              <w:t>R</w:t>
            </w:r>
          </w:p>
        </w:tc>
        <w:tc>
          <w:tcPr>
            <w:tcW w:w="269" w:type="pct"/>
            <w:vAlign w:val="center"/>
          </w:tcPr>
          <w:p w14:paraId="46941D1D" w14:textId="720DE191" w:rsidR="004B19EC" w:rsidRPr="00EE6D7E" w:rsidRDefault="004B19EC" w:rsidP="00EE6D7E">
            <w:pPr>
              <w:jc w:val="center"/>
            </w:pPr>
            <w:r w:rsidRPr="00EE6D7E">
              <w:t>1</w:t>
            </w:r>
          </w:p>
        </w:tc>
      </w:tr>
      <w:tr w:rsidR="00F437F9" w:rsidRPr="00676C4D" w14:paraId="687E7935" w14:textId="77777777" w:rsidTr="00CA46C4">
        <w:tc>
          <w:tcPr>
            <w:tcW w:w="338" w:type="pct"/>
          </w:tcPr>
          <w:p w14:paraId="676861CA" w14:textId="77777777" w:rsidR="004B19EC" w:rsidRPr="00676C4D" w:rsidRDefault="004B19EC" w:rsidP="00E44478">
            <w:pPr>
              <w:jc w:val="center"/>
            </w:pPr>
            <w:r w:rsidRPr="00676C4D">
              <w:t>2.</w:t>
            </w:r>
          </w:p>
        </w:tc>
        <w:tc>
          <w:tcPr>
            <w:tcW w:w="3658" w:type="pct"/>
            <w:gridSpan w:val="3"/>
          </w:tcPr>
          <w:p w14:paraId="2A7C80B7" w14:textId="35DA887E" w:rsidR="004B19EC" w:rsidRPr="00676C4D" w:rsidRDefault="004B19EC" w:rsidP="00E44478">
            <w:r>
              <w:t>Explain the role</w:t>
            </w:r>
            <w:r w:rsidRPr="00D71E9C">
              <w:t xml:space="preserve"> xylem</w:t>
            </w:r>
            <w:r>
              <w:t xml:space="preserve"> and pholem</w:t>
            </w:r>
            <w:r w:rsidRPr="00D71E9C">
              <w:t xml:space="preserve"> __________</w:t>
            </w:r>
          </w:p>
        </w:tc>
        <w:tc>
          <w:tcPr>
            <w:tcW w:w="397" w:type="pct"/>
            <w:vAlign w:val="center"/>
          </w:tcPr>
          <w:p w14:paraId="35097B62" w14:textId="77777777" w:rsidR="004B19EC" w:rsidRPr="00EE6D7E" w:rsidRDefault="004B19EC" w:rsidP="00EE6D7E">
            <w:pPr>
              <w:jc w:val="center"/>
            </w:pPr>
            <w:r w:rsidRPr="00EE6D7E">
              <w:t>CO2</w:t>
            </w:r>
          </w:p>
        </w:tc>
        <w:tc>
          <w:tcPr>
            <w:tcW w:w="338" w:type="pct"/>
            <w:vAlign w:val="center"/>
          </w:tcPr>
          <w:p w14:paraId="47CF2376" w14:textId="77777777" w:rsidR="004B19EC" w:rsidRPr="00EE6D7E" w:rsidRDefault="004B19EC" w:rsidP="00EE6D7E">
            <w:pPr>
              <w:jc w:val="center"/>
            </w:pPr>
            <w:r w:rsidRPr="00EE6D7E">
              <w:t>R</w:t>
            </w:r>
          </w:p>
        </w:tc>
        <w:tc>
          <w:tcPr>
            <w:tcW w:w="269" w:type="pct"/>
            <w:vAlign w:val="center"/>
          </w:tcPr>
          <w:p w14:paraId="70903CEE" w14:textId="77777777" w:rsidR="004B19EC" w:rsidRPr="00EE6D7E" w:rsidRDefault="004B19EC" w:rsidP="00EE6D7E">
            <w:pPr>
              <w:jc w:val="center"/>
            </w:pPr>
            <w:r w:rsidRPr="00EE6D7E">
              <w:t>1</w:t>
            </w:r>
          </w:p>
        </w:tc>
      </w:tr>
      <w:tr w:rsidR="00F437F9" w:rsidRPr="00676C4D" w14:paraId="60108701" w14:textId="77777777" w:rsidTr="00CA46C4">
        <w:tc>
          <w:tcPr>
            <w:tcW w:w="338" w:type="pct"/>
          </w:tcPr>
          <w:p w14:paraId="56FCE51B" w14:textId="77777777" w:rsidR="004B19EC" w:rsidRPr="00676C4D" w:rsidRDefault="004B19EC" w:rsidP="00E44478">
            <w:pPr>
              <w:jc w:val="center"/>
            </w:pPr>
            <w:r w:rsidRPr="00676C4D">
              <w:t>3.</w:t>
            </w:r>
          </w:p>
        </w:tc>
        <w:tc>
          <w:tcPr>
            <w:tcW w:w="3658" w:type="pct"/>
            <w:gridSpan w:val="3"/>
          </w:tcPr>
          <w:p w14:paraId="3EEE2A81" w14:textId="3F8750F2" w:rsidR="004B19EC" w:rsidRPr="00676C4D" w:rsidRDefault="004B19EC" w:rsidP="004B19EC">
            <w:r w:rsidRPr="00B854F5">
              <w:t>The CO</w:t>
            </w:r>
            <w:r w:rsidRPr="007A1BD1">
              <w:rPr>
                <w:vertAlign w:val="subscript"/>
              </w:rPr>
              <w:t>2</w:t>
            </w:r>
            <w:r w:rsidRPr="00B854F5">
              <w:t xml:space="preserve"> acceptor in C</w:t>
            </w:r>
            <w:r>
              <w:t>4</w:t>
            </w:r>
            <w:r w:rsidRPr="00B854F5">
              <w:t xml:space="preserve"> photosynthesis is</w:t>
            </w:r>
            <w:r>
              <w:t xml:space="preserve"> _____________</w:t>
            </w:r>
          </w:p>
        </w:tc>
        <w:tc>
          <w:tcPr>
            <w:tcW w:w="397" w:type="pct"/>
            <w:vAlign w:val="center"/>
          </w:tcPr>
          <w:p w14:paraId="51E16DB4" w14:textId="77777777" w:rsidR="004B19EC" w:rsidRPr="00EE6D7E" w:rsidRDefault="004B19EC" w:rsidP="00EE6D7E">
            <w:pPr>
              <w:jc w:val="center"/>
            </w:pPr>
            <w:r w:rsidRPr="00EE6D7E">
              <w:t>CO4</w:t>
            </w:r>
          </w:p>
        </w:tc>
        <w:tc>
          <w:tcPr>
            <w:tcW w:w="338" w:type="pct"/>
            <w:vAlign w:val="center"/>
          </w:tcPr>
          <w:p w14:paraId="503A803C" w14:textId="77777777" w:rsidR="004B19EC" w:rsidRPr="00EE6D7E" w:rsidRDefault="004B19EC" w:rsidP="00EE6D7E">
            <w:pPr>
              <w:jc w:val="center"/>
            </w:pPr>
            <w:r w:rsidRPr="00EE6D7E">
              <w:t>R</w:t>
            </w:r>
          </w:p>
        </w:tc>
        <w:tc>
          <w:tcPr>
            <w:tcW w:w="269" w:type="pct"/>
            <w:vAlign w:val="center"/>
          </w:tcPr>
          <w:p w14:paraId="6F566293" w14:textId="77777777" w:rsidR="004B19EC" w:rsidRPr="00EE6D7E" w:rsidRDefault="004B19EC" w:rsidP="00EE6D7E">
            <w:pPr>
              <w:jc w:val="center"/>
            </w:pPr>
            <w:r w:rsidRPr="00EE6D7E">
              <w:t>1</w:t>
            </w:r>
          </w:p>
        </w:tc>
      </w:tr>
      <w:tr w:rsidR="00F437F9" w:rsidRPr="00676C4D" w14:paraId="6319E9F4" w14:textId="77777777" w:rsidTr="00CA46C4">
        <w:tc>
          <w:tcPr>
            <w:tcW w:w="338" w:type="pct"/>
          </w:tcPr>
          <w:p w14:paraId="751816E3" w14:textId="77777777" w:rsidR="004B19EC" w:rsidRPr="00676C4D" w:rsidRDefault="004B19EC" w:rsidP="00E44478">
            <w:pPr>
              <w:jc w:val="center"/>
            </w:pPr>
            <w:r w:rsidRPr="00676C4D">
              <w:t>4.</w:t>
            </w:r>
          </w:p>
        </w:tc>
        <w:tc>
          <w:tcPr>
            <w:tcW w:w="3658" w:type="pct"/>
            <w:gridSpan w:val="3"/>
          </w:tcPr>
          <w:p w14:paraId="38330763" w14:textId="77777777" w:rsidR="004B19EC" w:rsidRPr="00676C4D" w:rsidRDefault="004B19EC" w:rsidP="00E44478">
            <w:r w:rsidRPr="00D71E9C">
              <w:t>Attraction of similar molecules to each other</w:t>
            </w:r>
            <w:r>
              <w:t xml:space="preserve"> ____________</w:t>
            </w:r>
          </w:p>
        </w:tc>
        <w:tc>
          <w:tcPr>
            <w:tcW w:w="397" w:type="pct"/>
            <w:vAlign w:val="center"/>
          </w:tcPr>
          <w:p w14:paraId="18AF43CC" w14:textId="77777777" w:rsidR="004B19EC" w:rsidRPr="00EE6D7E" w:rsidRDefault="004B19EC" w:rsidP="00EE6D7E">
            <w:pPr>
              <w:jc w:val="center"/>
            </w:pPr>
            <w:r w:rsidRPr="00EE6D7E">
              <w:t>CO2</w:t>
            </w:r>
          </w:p>
        </w:tc>
        <w:tc>
          <w:tcPr>
            <w:tcW w:w="338" w:type="pct"/>
            <w:vAlign w:val="center"/>
          </w:tcPr>
          <w:p w14:paraId="16C8B2FE" w14:textId="77777777" w:rsidR="004B19EC" w:rsidRPr="00EE6D7E" w:rsidRDefault="004B19EC" w:rsidP="00EE6D7E">
            <w:pPr>
              <w:jc w:val="center"/>
            </w:pPr>
            <w:r w:rsidRPr="00EE6D7E">
              <w:t>R</w:t>
            </w:r>
          </w:p>
        </w:tc>
        <w:tc>
          <w:tcPr>
            <w:tcW w:w="269" w:type="pct"/>
            <w:vAlign w:val="center"/>
          </w:tcPr>
          <w:p w14:paraId="2C87717F" w14:textId="77777777" w:rsidR="004B19EC" w:rsidRPr="00EE6D7E" w:rsidRDefault="004B19EC" w:rsidP="00EE6D7E">
            <w:pPr>
              <w:jc w:val="center"/>
            </w:pPr>
            <w:r w:rsidRPr="00EE6D7E">
              <w:t>1</w:t>
            </w:r>
          </w:p>
        </w:tc>
      </w:tr>
      <w:tr w:rsidR="00F437F9" w:rsidRPr="00676C4D" w14:paraId="1B92D4B8" w14:textId="77777777" w:rsidTr="00CA46C4">
        <w:tc>
          <w:tcPr>
            <w:tcW w:w="338" w:type="pct"/>
          </w:tcPr>
          <w:p w14:paraId="74312727" w14:textId="77777777" w:rsidR="004B19EC" w:rsidRPr="00676C4D" w:rsidRDefault="004B19EC" w:rsidP="00E44478">
            <w:pPr>
              <w:jc w:val="center"/>
            </w:pPr>
            <w:r w:rsidRPr="00676C4D">
              <w:t>5.</w:t>
            </w:r>
          </w:p>
        </w:tc>
        <w:tc>
          <w:tcPr>
            <w:tcW w:w="3658" w:type="pct"/>
            <w:gridSpan w:val="3"/>
          </w:tcPr>
          <w:p w14:paraId="1CB80A7E" w14:textId="4E9C53ED" w:rsidR="004B19EC" w:rsidRPr="00B854F5" w:rsidRDefault="004B19EC" w:rsidP="001F78A1">
            <w:pPr>
              <w:rPr>
                <w:sz w:val="22"/>
                <w:szCs w:val="22"/>
              </w:rPr>
            </w:pPr>
            <w:r w:rsidRPr="00B854F5">
              <w:rPr>
                <w:lang w:val="en-IN"/>
              </w:rPr>
              <w:t xml:space="preserve">The site of </w:t>
            </w:r>
            <w:r w:rsidR="001F78A1">
              <w:rPr>
                <w:lang w:val="en-IN"/>
              </w:rPr>
              <w:t>light</w:t>
            </w:r>
            <w:r w:rsidRPr="00B854F5">
              <w:rPr>
                <w:lang w:val="en-IN"/>
              </w:rPr>
              <w:t xml:space="preserve"> reaction of photosynthesis is</w:t>
            </w:r>
            <w:r>
              <w:rPr>
                <w:lang w:val="en-IN"/>
              </w:rPr>
              <w:t xml:space="preserve"> _____________</w:t>
            </w:r>
          </w:p>
        </w:tc>
        <w:tc>
          <w:tcPr>
            <w:tcW w:w="397" w:type="pct"/>
            <w:vAlign w:val="center"/>
          </w:tcPr>
          <w:p w14:paraId="5B77390C" w14:textId="77777777" w:rsidR="004B19EC" w:rsidRPr="00EE6D7E" w:rsidRDefault="004B19EC" w:rsidP="00EE6D7E">
            <w:pPr>
              <w:jc w:val="center"/>
            </w:pPr>
            <w:r w:rsidRPr="00EE6D7E">
              <w:t>CO4</w:t>
            </w:r>
          </w:p>
        </w:tc>
        <w:tc>
          <w:tcPr>
            <w:tcW w:w="338" w:type="pct"/>
            <w:vAlign w:val="center"/>
          </w:tcPr>
          <w:p w14:paraId="07D460D2" w14:textId="77777777" w:rsidR="004B19EC" w:rsidRPr="00EE6D7E" w:rsidRDefault="004B19EC" w:rsidP="00EE6D7E">
            <w:pPr>
              <w:jc w:val="center"/>
            </w:pPr>
            <w:r w:rsidRPr="00EE6D7E">
              <w:t>U</w:t>
            </w:r>
          </w:p>
        </w:tc>
        <w:tc>
          <w:tcPr>
            <w:tcW w:w="269" w:type="pct"/>
            <w:vAlign w:val="center"/>
          </w:tcPr>
          <w:p w14:paraId="79931B7F" w14:textId="77777777" w:rsidR="004B19EC" w:rsidRPr="00EE6D7E" w:rsidRDefault="004B19EC" w:rsidP="00EE6D7E">
            <w:pPr>
              <w:jc w:val="center"/>
            </w:pPr>
            <w:r w:rsidRPr="00EE6D7E">
              <w:t>1</w:t>
            </w:r>
          </w:p>
        </w:tc>
      </w:tr>
      <w:tr w:rsidR="00F437F9" w:rsidRPr="00676C4D" w14:paraId="13161ABF" w14:textId="77777777" w:rsidTr="00CA46C4">
        <w:tc>
          <w:tcPr>
            <w:tcW w:w="338" w:type="pct"/>
          </w:tcPr>
          <w:p w14:paraId="6AF75ACD" w14:textId="77777777" w:rsidR="004B19EC" w:rsidRPr="00676C4D" w:rsidRDefault="004B19EC" w:rsidP="00E44478">
            <w:pPr>
              <w:jc w:val="center"/>
            </w:pPr>
            <w:r w:rsidRPr="00676C4D">
              <w:t>6.</w:t>
            </w:r>
          </w:p>
        </w:tc>
        <w:tc>
          <w:tcPr>
            <w:tcW w:w="3658" w:type="pct"/>
            <w:gridSpan w:val="3"/>
          </w:tcPr>
          <w:p w14:paraId="2E636103" w14:textId="77777777" w:rsidR="004B19EC" w:rsidRPr="00676C4D" w:rsidRDefault="004B19EC" w:rsidP="00E44478">
            <w:r w:rsidRPr="006D6D3D">
              <w:t>Latent heat of vaporization of water is</w:t>
            </w:r>
            <w:r>
              <w:t xml:space="preserve"> ______________</w:t>
            </w:r>
          </w:p>
        </w:tc>
        <w:tc>
          <w:tcPr>
            <w:tcW w:w="397" w:type="pct"/>
            <w:vAlign w:val="center"/>
          </w:tcPr>
          <w:p w14:paraId="358D715A" w14:textId="77777777" w:rsidR="004B19EC" w:rsidRPr="00EE6D7E" w:rsidRDefault="004B19EC" w:rsidP="00EE6D7E">
            <w:pPr>
              <w:jc w:val="center"/>
            </w:pPr>
            <w:r w:rsidRPr="00EE6D7E">
              <w:t>CO1</w:t>
            </w:r>
          </w:p>
        </w:tc>
        <w:tc>
          <w:tcPr>
            <w:tcW w:w="338" w:type="pct"/>
            <w:vAlign w:val="center"/>
          </w:tcPr>
          <w:p w14:paraId="0E426B8E" w14:textId="77777777" w:rsidR="004B19EC" w:rsidRPr="00EE6D7E" w:rsidRDefault="004B19EC" w:rsidP="00EE6D7E">
            <w:pPr>
              <w:jc w:val="center"/>
            </w:pPr>
            <w:r w:rsidRPr="00EE6D7E">
              <w:t>R</w:t>
            </w:r>
          </w:p>
        </w:tc>
        <w:tc>
          <w:tcPr>
            <w:tcW w:w="269" w:type="pct"/>
            <w:vAlign w:val="center"/>
          </w:tcPr>
          <w:p w14:paraId="2524E29B" w14:textId="77777777" w:rsidR="004B19EC" w:rsidRPr="00EE6D7E" w:rsidRDefault="004B19EC" w:rsidP="00EE6D7E">
            <w:pPr>
              <w:jc w:val="center"/>
            </w:pPr>
            <w:r w:rsidRPr="00EE6D7E">
              <w:t>1</w:t>
            </w:r>
          </w:p>
        </w:tc>
      </w:tr>
      <w:tr w:rsidR="00F437F9" w:rsidRPr="00676C4D" w14:paraId="4A3C01F4" w14:textId="77777777" w:rsidTr="00CA46C4">
        <w:tc>
          <w:tcPr>
            <w:tcW w:w="338" w:type="pct"/>
          </w:tcPr>
          <w:p w14:paraId="520CBAF9" w14:textId="77777777" w:rsidR="004B19EC" w:rsidRPr="00676C4D" w:rsidRDefault="004B19EC" w:rsidP="00E44478">
            <w:pPr>
              <w:jc w:val="center"/>
            </w:pPr>
            <w:r w:rsidRPr="00676C4D">
              <w:t>7.</w:t>
            </w:r>
          </w:p>
        </w:tc>
        <w:tc>
          <w:tcPr>
            <w:tcW w:w="3658" w:type="pct"/>
            <w:gridSpan w:val="3"/>
          </w:tcPr>
          <w:p w14:paraId="4D6DB507" w14:textId="77777777" w:rsidR="004B19EC" w:rsidRPr="00676C4D" w:rsidRDefault="004B19EC" w:rsidP="00E44478">
            <w:r w:rsidRPr="006D6D3D">
              <w:t>Example for stomatal closing type of antitranspirants</w:t>
            </w:r>
            <w:r>
              <w:t xml:space="preserve"> _____________</w:t>
            </w:r>
          </w:p>
        </w:tc>
        <w:tc>
          <w:tcPr>
            <w:tcW w:w="397" w:type="pct"/>
            <w:vAlign w:val="center"/>
          </w:tcPr>
          <w:p w14:paraId="04C6ADD4" w14:textId="77777777" w:rsidR="004B19EC" w:rsidRPr="00EE6D7E" w:rsidRDefault="004B19EC" w:rsidP="00EE6D7E">
            <w:pPr>
              <w:jc w:val="center"/>
            </w:pPr>
            <w:r w:rsidRPr="00EE6D7E">
              <w:t>CO3</w:t>
            </w:r>
          </w:p>
        </w:tc>
        <w:tc>
          <w:tcPr>
            <w:tcW w:w="338" w:type="pct"/>
            <w:vAlign w:val="center"/>
          </w:tcPr>
          <w:p w14:paraId="55076127" w14:textId="25D1EC56" w:rsidR="004B19EC" w:rsidRPr="00EE6D7E" w:rsidRDefault="004B19EC" w:rsidP="00EE6D7E">
            <w:pPr>
              <w:jc w:val="center"/>
            </w:pPr>
            <w:r w:rsidRPr="00EE6D7E">
              <w:t>A</w:t>
            </w:r>
          </w:p>
        </w:tc>
        <w:tc>
          <w:tcPr>
            <w:tcW w:w="269" w:type="pct"/>
            <w:vAlign w:val="center"/>
          </w:tcPr>
          <w:p w14:paraId="1726E56B" w14:textId="77777777" w:rsidR="004B19EC" w:rsidRPr="00EE6D7E" w:rsidRDefault="004B19EC" w:rsidP="00EE6D7E">
            <w:pPr>
              <w:jc w:val="center"/>
            </w:pPr>
            <w:r w:rsidRPr="00EE6D7E">
              <w:t>1</w:t>
            </w:r>
          </w:p>
        </w:tc>
      </w:tr>
      <w:tr w:rsidR="00F437F9" w:rsidRPr="00676C4D" w14:paraId="0F12B028" w14:textId="77777777" w:rsidTr="00CA46C4">
        <w:tc>
          <w:tcPr>
            <w:tcW w:w="338" w:type="pct"/>
          </w:tcPr>
          <w:p w14:paraId="7B23BD70" w14:textId="77777777" w:rsidR="004B19EC" w:rsidRPr="00676C4D" w:rsidRDefault="004B19EC" w:rsidP="00E44478">
            <w:pPr>
              <w:jc w:val="center"/>
            </w:pPr>
            <w:r w:rsidRPr="00676C4D">
              <w:t>8.</w:t>
            </w:r>
          </w:p>
        </w:tc>
        <w:tc>
          <w:tcPr>
            <w:tcW w:w="3658" w:type="pct"/>
            <w:gridSpan w:val="3"/>
          </w:tcPr>
          <w:p w14:paraId="25275CB0" w14:textId="1955928E" w:rsidR="004B19EC" w:rsidRPr="00E731DA" w:rsidRDefault="004B19EC" w:rsidP="00E44478">
            <w:pPr>
              <w:rPr>
                <w:sz w:val="22"/>
                <w:szCs w:val="22"/>
              </w:rPr>
            </w:pPr>
            <w:r>
              <w:rPr>
                <w:lang w:val="en-IN"/>
              </w:rPr>
              <w:t>Unit of Specific Leaf Area</w:t>
            </w:r>
            <w:r w:rsidRPr="006D6D3D">
              <w:rPr>
                <w:lang w:val="en-IN"/>
              </w:rPr>
              <w:t xml:space="preserve"> is</w:t>
            </w:r>
            <w:r>
              <w:rPr>
                <w:lang w:val="en-IN"/>
              </w:rPr>
              <w:t xml:space="preserve"> _______________</w:t>
            </w:r>
          </w:p>
        </w:tc>
        <w:tc>
          <w:tcPr>
            <w:tcW w:w="397" w:type="pct"/>
            <w:vAlign w:val="center"/>
          </w:tcPr>
          <w:p w14:paraId="721B8E19" w14:textId="77777777" w:rsidR="004B19EC" w:rsidRPr="00EE6D7E" w:rsidRDefault="004B19EC" w:rsidP="00EE6D7E">
            <w:pPr>
              <w:jc w:val="center"/>
            </w:pPr>
            <w:r w:rsidRPr="00EE6D7E">
              <w:t>CO5</w:t>
            </w:r>
          </w:p>
        </w:tc>
        <w:tc>
          <w:tcPr>
            <w:tcW w:w="338" w:type="pct"/>
            <w:vAlign w:val="center"/>
          </w:tcPr>
          <w:p w14:paraId="26273DD5" w14:textId="77777777" w:rsidR="004B19EC" w:rsidRPr="00EE6D7E" w:rsidRDefault="004B19EC" w:rsidP="00EE6D7E">
            <w:pPr>
              <w:jc w:val="center"/>
            </w:pPr>
            <w:r w:rsidRPr="00EE6D7E">
              <w:t>R</w:t>
            </w:r>
          </w:p>
        </w:tc>
        <w:tc>
          <w:tcPr>
            <w:tcW w:w="269" w:type="pct"/>
            <w:vAlign w:val="center"/>
          </w:tcPr>
          <w:p w14:paraId="4A7BEBD2" w14:textId="77777777" w:rsidR="004B19EC" w:rsidRPr="00EE6D7E" w:rsidRDefault="004B19EC" w:rsidP="00EE6D7E">
            <w:pPr>
              <w:jc w:val="center"/>
            </w:pPr>
            <w:r w:rsidRPr="00EE6D7E">
              <w:t>1</w:t>
            </w:r>
          </w:p>
        </w:tc>
      </w:tr>
      <w:tr w:rsidR="00F437F9" w:rsidRPr="00676C4D" w14:paraId="66A86275" w14:textId="77777777" w:rsidTr="00CA46C4">
        <w:tc>
          <w:tcPr>
            <w:tcW w:w="338" w:type="pct"/>
          </w:tcPr>
          <w:p w14:paraId="5AFCB257" w14:textId="77777777" w:rsidR="004B19EC" w:rsidRPr="00676C4D" w:rsidRDefault="004B19EC" w:rsidP="00E44478">
            <w:pPr>
              <w:jc w:val="center"/>
            </w:pPr>
            <w:r w:rsidRPr="00676C4D">
              <w:t>9.</w:t>
            </w:r>
          </w:p>
        </w:tc>
        <w:tc>
          <w:tcPr>
            <w:tcW w:w="3658" w:type="pct"/>
            <w:gridSpan w:val="3"/>
          </w:tcPr>
          <w:p w14:paraId="2B529C35" w14:textId="1B86B674" w:rsidR="004B19EC" w:rsidRPr="00E731DA" w:rsidRDefault="004B19EC" w:rsidP="00E731DA">
            <w:pPr>
              <w:rPr>
                <w:sz w:val="22"/>
                <w:szCs w:val="22"/>
              </w:rPr>
            </w:pPr>
            <w:r>
              <w:rPr>
                <w:lang w:val="en-IN"/>
              </w:rPr>
              <w:t>Explain the role of water in plants</w:t>
            </w:r>
            <w:r w:rsidR="00815A88">
              <w:rPr>
                <w:lang w:val="en-IN"/>
              </w:rPr>
              <w:t xml:space="preserve"> ______________</w:t>
            </w:r>
          </w:p>
        </w:tc>
        <w:tc>
          <w:tcPr>
            <w:tcW w:w="397" w:type="pct"/>
            <w:vAlign w:val="center"/>
          </w:tcPr>
          <w:p w14:paraId="1B3F669C" w14:textId="77777777" w:rsidR="004B19EC" w:rsidRPr="00EE6D7E" w:rsidRDefault="004B19EC" w:rsidP="00EE6D7E">
            <w:pPr>
              <w:jc w:val="center"/>
            </w:pPr>
            <w:r w:rsidRPr="00EE6D7E">
              <w:t>CO3</w:t>
            </w:r>
          </w:p>
        </w:tc>
        <w:tc>
          <w:tcPr>
            <w:tcW w:w="338" w:type="pct"/>
            <w:vAlign w:val="center"/>
          </w:tcPr>
          <w:p w14:paraId="6A5041D7" w14:textId="77777777" w:rsidR="004B19EC" w:rsidRPr="00EE6D7E" w:rsidRDefault="004B19EC" w:rsidP="00EE6D7E">
            <w:pPr>
              <w:jc w:val="center"/>
            </w:pPr>
            <w:r w:rsidRPr="00EE6D7E">
              <w:t>U</w:t>
            </w:r>
          </w:p>
        </w:tc>
        <w:tc>
          <w:tcPr>
            <w:tcW w:w="269" w:type="pct"/>
            <w:vAlign w:val="center"/>
          </w:tcPr>
          <w:p w14:paraId="23FAC6C6" w14:textId="77777777" w:rsidR="004B19EC" w:rsidRPr="00EE6D7E" w:rsidRDefault="004B19EC" w:rsidP="00EE6D7E">
            <w:pPr>
              <w:jc w:val="center"/>
            </w:pPr>
            <w:r w:rsidRPr="00EE6D7E">
              <w:t>1</w:t>
            </w:r>
          </w:p>
        </w:tc>
      </w:tr>
      <w:tr w:rsidR="00F437F9" w:rsidRPr="00676C4D" w14:paraId="21F602CE" w14:textId="77777777" w:rsidTr="00CA46C4">
        <w:tc>
          <w:tcPr>
            <w:tcW w:w="338" w:type="pct"/>
          </w:tcPr>
          <w:p w14:paraId="64D61C1C" w14:textId="77777777" w:rsidR="004B19EC" w:rsidRPr="00676C4D" w:rsidRDefault="004B19EC" w:rsidP="00E44478">
            <w:pPr>
              <w:jc w:val="center"/>
            </w:pPr>
            <w:r w:rsidRPr="00676C4D">
              <w:t>10.</w:t>
            </w:r>
          </w:p>
        </w:tc>
        <w:tc>
          <w:tcPr>
            <w:tcW w:w="3658" w:type="pct"/>
            <w:gridSpan w:val="3"/>
          </w:tcPr>
          <w:p w14:paraId="050156CF" w14:textId="4B9D14AB" w:rsidR="004B19EC" w:rsidRPr="00676C4D" w:rsidRDefault="004B19EC" w:rsidP="00E44478">
            <w:r>
              <w:t>Define transpiration and evaporation</w:t>
            </w:r>
            <w:r w:rsidR="00815A88">
              <w:t xml:space="preserve"> _____________</w:t>
            </w:r>
          </w:p>
        </w:tc>
        <w:tc>
          <w:tcPr>
            <w:tcW w:w="397" w:type="pct"/>
            <w:vAlign w:val="center"/>
          </w:tcPr>
          <w:p w14:paraId="1F6C079C" w14:textId="77777777" w:rsidR="004B19EC" w:rsidRPr="00EE6D7E" w:rsidRDefault="004B19EC" w:rsidP="00EE6D7E">
            <w:pPr>
              <w:jc w:val="center"/>
            </w:pPr>
            <w:r w:rsidRPr="00EE6D7E">
              <w:t>CO2</w:t>
            </w:r>
          </w:p>
        </w:tc>
        <w:tc>
          <w:tcPr>
            <w:tcW w:w="338" w:type="pct"/>
            <w:vAlign w:val="center"/>
          </w:tcPr>
          <w:p w14:paraId="0E6CBF4C" w14:textId="77777777" w:rsidR="004B19EC" w:rsidRPr="00EE6D7E" w:rsidRDefault="004B19EC" w:rsidP="00EE6D7E">
            <w:pPr>
              <w:jc w:val="center"/>
            </w:pPr>
            <w:r w:rsidRPr="00EE6D7E">
              <w:t>U</w:t>
            </w:r>
          </w:p>
        </w:tc>
        <w:tc>
          <w:tcPr>
            <w:tcW w:w="269" w:type="pct"/>
            <w:vAlign w:val="center"/>
          </w:tcPr>
          <w:p w14:paraId="7CF36EFE" w14:textId="77777777" w:rsidR="004B19EC" w:rsidRPr="00EE6D7E" w:rsidRDefault="004B19EC" w:rsidP="00EE6D7E">
            <w:pPr>
              <w:jc w:val="center"/>
            </w:pPr>
            <w:r w:rsidRPr="00EE6D7E">
              <w:t>1</w:t>
            </w:r>
          </w:p>
        </w:tc>
      </w:tr>
      <w:tr w:rsidR="00F437F9" w:rsidRPr="00676C4D" w14:paraId="7FF0E88C" w14:textId="77777777" w:rsidTr="00CA46C4">
        <w:tc>
          <w:tcPr>
            <w:tcW w:w="338" w:type="pct"/>
          </w:tcPr>
          <w:p w14:paraId="75D66E7A" w14:textId="77777777" w:rsidR="004B19EC" w:rsidRPr="00676C4D" w:rsidRDefault="004B19EC" w:rsidP="00302CEF">
            <w:pPr>
              <w:jc w:val="center"/>
            </w:pPr>
            <w:r>
              <w:t>11.</w:t>
            </w:r>
          </w:p>
        </w:tc>
        <w:tc>
          <w:tcPr>
            <w:tcW w:w="3658" w:type="pct"/>
            <w:gridSpan w:val="3"/>
          </w:tcPr>
          <w:p w14:paraId="3E592FC3" w14:textId="6FF55B24" w:rsidR="004B19EC" w:rsidRPr="00676C4D" w:rsidRDefault="004B19EC" w:rsidP="00302CEF">
            <w:r w:rsidRPr="006D6D3D">
              <w:t xml:space="preserve">NAR </w:t>
            </w:r>
            <w:r>
              <w:t>x</w:t>
            </w:r>
            <w:r w:rsidRPr="006D6D3D">
              <w:t xml:space="preserve"> LAI =</w:t>
            </w:r>
            <w:r w:rsidR="00815A88">
              <w:t xml:space="preserve"> ______________</w:t>
            </w:r>
          </w:p>
        </w:tc>
        <w:tc>
          <w:tcPr>
            <w:tcW w:w="397" w:type="pct"/>
            <w:vAlign w:val="center"/>
          </w:tcPr>
          <w:p w14:paraId="7E8A25FA" w14:textId="77777777" w:rsidR="004B19EC" w:rsidRPr="00EE6D7E" w:rsidRDefault="004B19EC" w:rsidP="00EE6D7E">
            <w:pPr>
              <w:jc w:val="center"/>
            </w:pPr>
            <w:r w:rsidRPr="00EE6D7E">
              <w:t>CO5</w:t>
            </w:r>
          </w:p>
        </w:tc>
        <w:tc>
          <w:tcPr>
            <w:tcW w:w="338" w:type="pct"/>
            <w:vAlign w:val="center"/>
          </w:tcPr>
          <w:p w14:paraId="14DFD55E" w14:textId="77777777" w:rsidR="004B19EC" w:rsidRPr="00EE6D7E" w:rsidRDefault="004B19EC" w:rsidP="00EE6D7E">
            <w:pPr>
              <w:jc w:val="center"/>
            </w:pPr>
            <w:r w:rsidRPr="00EE6D7E">
              <w:t>U</w:t>
            </w:r>
          </w:p>
        </w:tc>
        <w:tc>
          <w:tcPr>
            <w:tcW w:w="269" w:type="pct"/>
            <w:vAlign w:val="center"/>
          </w:tcPr>
          <w:p w14:paraId="6A094034" w14:textId="77777777" w:rsidR="004B19EC" w:rsidRPr="00EE6D7E" w:rsidRDefault="004B19EC" w:rsidP="00EE6D7E">
            <w:pPr>
              <w:jc w:val="center"/>
            </w:pPr>
            <w:r w:rsidRPr="00EE6D7E">
              <w:t>1</w:t>
            </w:r>
          </w:p>
        </w:tc>
      </w:tr>
      <w:tr w:rsidR="00F437F9" w:rsidRPr="00676C4D" w14:paraId="491E4DA0" w14:textId="77777777" w:rsidTr="00CA46C4">
        <w:tc>
          <w:tcPr>
            <w:tcW w:w="338" w:type="pct"/>
          </w:tcPr>
          <w:p w14:paraId="58164502" w14:textId="77777777" w:rsidR="004B19EC" w:rsidRPr="00676C4D" w:rsidRDefault="004B19EC" w:rsidP="00302CEF">
            <w:pPr>
              <w:jc w:val="center"/>
            </w:pPr>
            <w:r>
              <w:t>12.</w:t>
            </w:r>
          </w:p>
        </w:tc>
        <w:tc>
          <w:tcPr>
            <w:tcW w:w="3658" w:type="pct"/>
            <w:gridSpan w:val="3"/>
          </w:tcPr>
          <w:p w14:paraId="69624B32" w14:textId="1DF09138" w:rsidR="004B19EC" w:rsidRPr="00E731DA" w:rsidRDefault="004B19EC" w:rsidP="00302CEF">
            <w:r>
              <w:rPr>
                <w:rFonts w:eastAsia="Calibri"/>
                <w:lang w:val="en-IN" w:eastAsia="zh-CN"/>
              </w:rPr>
              <w:t>Reddening of cotton</w:t>
            </w:r>
            <w:r w:rsidRPr="00E731DA">
              <w:rPr>
                <w:rFonts w:eastAsia="Calibri"/>
                <w:lang w:val="en-IN" w:eastAsia="zh-CN"/>
              </w:rPr>
              <w:t xml:space="preserve"> is due to the deficiency of</w:t>
            </w:r>
            <w:r>
              <w:rPr>
                <w:rFonts w:eastAsia="Calibri"/>
                <w:lang w:val="en-IN" w:eastAsia="zh-CN"/>
              </w:rPr>
              <w:t xml:space="preserve"> _____________</w:t>
            </w:r>
          </w:p>
        </w:tc>
        <w:tc>
          <w:tcPr>
            <w:tcW w:w="397" w:type="pct"/>
            <w:vAlign w:val="center"/>
          </w:tcPr>
          <w:p w14:paraId="7AEBA576" w14:textId="77777777" w:rsidR="004B19EC" w:rsidRPr="00EE6D7E" w:rsidRDefault="004B19EC" w:rsidP="00EE6D7E">
            <w:pPr>
              <w:jc w:val="center"/>
            </w:pPr>
            <w:r w:rsidRPr="00EE6D7E">
              <w:t>CO3</w:t>
            </w:r>
          </w:p>
        </w:tc>
        <w:tc>
          <w:tcPr>
            <w:tcW w:w="338" w:type="pct"/>
            <w:vAlign w:val="center"/>
          </w:tcPr>
          <w:p w14:paraId="3D379A13" w14:textId="3F6BF7D4" w:rsidR="004B19EC" w:rsidRPr="00EE6D7E" w:rsidRDefault="004B19EC" w:rsidP="00EE6D7E">
            <w:pPr>
              <w:jc w:val="center"/>
            </w:pPr>
            <w:r w:rsidRPr="00EE6D7E">
              <w:t>An</w:t>
            </w:r>
          </w:p>
        </w:tc>
        <w:tc>
          <w:tcPr>
            <w:tcW w:w="269" w:type="pct"/>
            <w:vAlign w:val="center"/>
          </w:tcPr>
          <w:p w14:paraId="191EAEA2" w14:textId="77777777" w:rsidR="004B19EC" w:rsidRPr="00EE6D7E" w:rsidRDefault="004B19EC" w:rsidP="00EE6D7E">
            <w:pPr>
              <w:jc w:val="center"/>
            </w:pPr>
            <w:r w:rsidRPr="00EE6D7E">
              <w:t>1</w:t>
            </w:r>
          </w:p>
        </w:tc>
      </w:tr>
      <w:tr w:rsidR="00F437F9" w:rsidRPr="00676C4D" w14:paraId="5F5F7CD7" w14:textId="77777777" w:rsidTr="00CA46C4">
        <w:tc>
          <w:tcPr>
            <w:tcW w:w="338" w:type="pct"/>
          </w:tcPr>
          <w:p w14:paraId="2A94C59F" w14:textId="77777777" w:rsidR="004B19EC" w:rsidRPr="00676C4D" w:rsidRDefault="004B19EC" w:rsidP="00302CEF">
            <w:pPr>
              <w:jc w:val="center"/>
            </w:pPr>
            <w:r>
              <w:t>13.</w:t>
            </w:r>
          </w:p>
        </w:tc>
        <w:tc>
          <w:tcPr>
            <w:tcW w:w="3658" w:type="pct"/>
            <w:gridSpan w:val="3"/>
          </w:tcPr>
          <w:p w14:paraId="286E3E14" w14:textId="069B4826" w:rsidR="004B19EC" w:rsidRPr="00E731DA" w:rsidRDefault="004B19EC" w:rsidP="00302CEF">
            <w:r>
              <w:t>Explain the guttation with suitable diagram _____________</w:t>
            </w:r>
          </w:p>
        </w:tc>
        <w:tc>
          <w:tcPr>
            <w:tcW w:w="397" w:type="pct"/>
            <w:vAlign w:val="center"/>
          </w:tcPr>
          <w:p w14:paraId="28504C86" w14:textId="18D47434" w:rsidR="004B19EC" w:rsidRPr="00EE6D7E" w:rsidRDefault="004B19EC" w:rsidP="00EE6D7E">
            <w:pPr>
              <w:jc w:val="center"/>
            </w:pPr>
            <w:r w:rsidRPr="00EE6D7E">
              <w:t>CO1</w:t>
            </w:r>
          </w:p>
        </w:tc>
        <w:tc>
          <w:tcPr>
            <w:tcW w:w="338" w:type="pct"/>
            <w:vAlign w:val="center"/>
          </w:tcPr>
          <w:p w14:paraId="2B94808E" w14:textId="297AA1D8" w:rsidR="004B19EC" w:rsidRPr="00EE6D7E" w:rsidRDefault="004B19EC" w:rsidP="00EE6D7E">
            <w:pPr>
              <w:jc w:val="center"/>
            </w:pPr>
            <w:r w:rsidRPr="00EE6D7E">
              <w:t>U</w:t>
            </w:r>
          </w:p>
        </w:tc>
        <w:tc>
          <w:tcPr>
            <w:tcW w:w="269" w:type="pct"/>
            <w:vAlign w:val="center"/>
          </w:tcPr>
          <w:p w14:paraId="7B14932F" w14:textId="609FA2B9" w:rsidR="004B19EC" w:rsidRPr="00EE6D7E" w:rsidRDefault="004B19EC" w:rsidP="00EE6D7E">
            <w:pPr>
              <w:jc w:val="center"/>
            </w:pPr>
            <w:r w:rsidRPr="00EE6D7E">
              <w:t>1</w:t>
            </w:r>
          </w:p>
        </w:tc>
      </w:tr>
      <w:tr w:rsidR="00F437F9" w:rsidRPr="00676C4D" w14:paraId="4CE8575D" w14:textId="77777777" w:rsidTr="00CA46C4">
        <w:tc>
          <w:tcPr>
            <w:tcW w:w="338" w:type="pct"/>
          </w:tcPr>
          <w:p w14:paraId="6D452D3A" w14:textId="77777777" w:rsidR="004B19EC" w:rsidRPr="00676C4D" w:rsidRDefault="004B19EC" w:rsidP="00302CEF">
            <w:pPr>
              <w:jc w:val="center"/>
            </w:pPr>
            <w:r>
              <w:t>14.</w:t>
            </w:r>
          </w:p>
        </w:tc>
        <w:tc>
          <w:tcPr>
            <w:tcW w:w="3658" w:type="pct"/>
            <w:gridSpan w:val="3"/>
          </w:tcPr>
          <w:p w14:paraId="11E50435" w14:textId="1A199C9E" w:rsidR="004B19EC" w:rsidRPr="00676C4D" w:rsidRDefault="004B19EC" w:rsidP="00302CEF">
            <w:r w:rsidRPr="00A00FF6">
              <w:rPr>
                <w:rFonts w:eastAsia="Calibri"/>
                <w:lang w:val="en-IN" w:eastAsia="zh-CN"/>
              </w:rPr>
              <w:t xml:space="preserve">Define </w:t>
            </w:r>
            <w:r>
              <w:rPr>
                <w:rFonts w:eastAsia="Calibri"/>
                <w:lang w:val="en-IN" w:eastAsia="zh-CN"/>
              </w:rPr>
              <w:t>p</w:t>
            </w:r>
            <w:r w:rsidRPr="00A00FF6">
              <w:rPr>
                <w:rFonts w:eastAsia="Calibri"/>
                <w:lang w:val="en-IN" w:eastAsia="zh-CN"/>
              </w:rPr>
              <w:t>hotolysis of water</w:t>
            </w:r>
            <w:r w:rsidR="00815A88">
              <w:rPr>
                <w:rFonts w:eastAsia="Calibri"/>
                <w:lang w:val="en-IN" w:eastAsia="zh-CN"/>
              </w:rPr>
              <w:t xml:space="preserve"> ______________</w:t>
            </w:r>
          </w:p>
        </w:tc>
        <w:tc>
          <w:tcPr>
            <w:tcW w:w="397" w:type="pct"/>
            <w:vAlign w:val="center"/>
          </w:tcPr>
          <w:p w14:paraId="19DF1BBB" w14:textId="77777777" w:rsidR="004B19EC" w:rsidRPr="00EE6D7E" w:rsidRDefault="004B19EC" w:rsidP="00EE6D7E">
            <w:pPr>
              <w:jc w:val="center"/>
            </w:pPr>
            <w:r w:rsidRPr="00EE6D7E">
              <w:t>CO4</w:t>
            </w:r>
          </w:p>
        </w:tc>
        <w:tc>
          <w:tcPr>
            <w:tcW w:w="338" w:type="pct"/>
            <w:vAlign w:val="center"/>
          </w:tcPr>
          <w:p w14:paraId="1F378A6F" w14:textId="77777777" w:rsidR="004B19EC" w:rsidRPr="00EE6D7E" w:rsidRDefault="004B19EC" w:rsidP="00EE6D7E">
            <w:pPr>
              <w:jc w:val="center"/>
            </w:pPr>
            <w:r w:rsidRPr="00EE6D7E">
              <w:t>R</w:t>
            </w:r>
          </w:p>
        </w:tc>
        <w:tc>
          <w:tcPr>
            <w:tcW w:w="269" w:type="pct"/>
            <w:vAlign w:val="center"/>
          </w:tcPr>
          <w:p w14:paraId="30C69253" w14:textId="77777777" w:rsidR="004B19EC" w:rsidRPr="00EE6D7E" w:rsidRDefault="004B19EC" w:rsidP="00EE6D7E">
            <w:pPr>
              <w:jc w:val="center"/>
            </w:pPr>
            <w:r w:rsidRPr="00EE6D7E">
              <w:t>1</w:t>
            </w:r>
          </w:p>
        </w:tc>
      </w:tr>
      <w:tr w:rsidR="00F437F9" w:rsidRPr="00676C4D" w14:paraId="205D6301" w14:textId="77777777" w:rsidTr="00CA46C4">
        <w:tc>
          <w:tcPr>
            <w:tcW w:w="338" w:type="pct"/>
          </w:tcPr>
          <w:p w14:paraId="086C6321" w14:textId="77777777" w:rsidR="004B19EC" w:rsidRPr="00676C4D" w:rsidRDefault="004B19EC" w:rsidP="00302CEF">
            <w:pPr>
              <w:jc w:val="center"/>
            </w:pPr>
            <w:r>
              <w:t>15.</w:t>
            </w:r>
          </w:p>
        </w:tc>
        <w:tc>
          <w:tcPr>
            <w:tcW w:w="3658" w:type="pct"/>
            <w:gridSpan w:val="3"/>
          </w:tcPr>
          <w:p w14:paraId="4123A262" w14:textId="06736BA7" w:rsidR="004B19EC" w:rsidRPr="00A00FF6" w:rsidRDefault="004B19EC" w:rsidP="00A07468">
            <w:r>
              <w:rPr>
                <w:rFonts w:eastAsia="Calibri"/>
                <w:lang w:val="en-IN" w:eastAsia="zh-CN"/>
              </w:rPr>
              <w:t>Describe</w:t>
            </w:r>
            <w:r w:rsidRPr="00A00FF6">
              <w:rPr>
                <w:rFonts w:eastAsia="Calibri"/>
                <w:lang w:val="en-IN" w:eastAsia="zh-CN"/>
              </w:rPr>
              <w:t xml:space="preserve"> </w:t>
            </w:r>
            <w:r>
              <w:rPr>
                <w:rFonts w:eastAsia="Calibri"/>
                <w:lang w:val="en-IN" w:eastAsia="zh-CN"/>
              </w:rPr>
              <w:t xml:space="preserve">water potential and its components </w:t>
            </w:r>
          </w:p>
        </w:tc>
        <w:tc>
          <w:tcPr>
            <w:tcW w:w="397" w:type="pct"/>
            <w:vAlign w:val="center"/>
          </w:tcPr>
          <w:p w14:paraId="0F1968B0" w14:textId="77777777" w:rsidR="004B19EC" w:rsidRPr="00EE6D7E" w:rsidRDefault="004B19EC" w:rsidP="00EE6D7E">
            <w:pPr>
              <w:jc w:val="center"/>
            </w:pPr>
            <w:r w:rsidRPr="00EE6D7E">
              <w:t>CO1</w:t>
            </w:r>
          </w:p>
        </w:tc>
        <w:tc>
          <w:tcPr>
            <w:tcW w:w="338" w:type="pct"/>
            <w:vAlign w:val="center"/>
          </w:tcPr>
          <w:p w14:paraId="5CD1EEAB" w14:textId="77777777" w:rsidR="004B19EC" w:rsidRPr="00EE6D7E" w:rsidRDefault="004B19EC" w:rsidP="00EE6D7E">
            <w:pPr>
              <w:jc w:val="center"/>
            </w:pPr>
            <w:r w:rsidRPr="00EE6D7E">
              <w:t>U</w:t>
            </w:r>
          </w:p>
        </w:tc>
        <w:tc>
          <w:tcPr>
            <w:tcW w:w="269" w:type="pct"/>
            <w:vAlign w:val="center"/>
          </w:tcPr>
          <w:p w14:paraId="7CBE01F1" w14:textId="77777777" w:rsidR="004B19EC" w:rsidRPr="00EE6D7E" w:rsidRDefault="004B19EC" w:rsidP="00EE6D7E">
            <w:pPr>
              <w:jc w:val="center"/>
            </w:pPr>
            <w:r w:rsidRPr="00EE6D7E">
              <w:t>1</w:t>
            </w:r>
          </w:p>
        </w:tc>
      </w:tr>
      <w:tr w:rsidR="00F437F9" w:rsidRPr="00676C4D" w14:paraId="03107796" w14:textId="77777777" w:rsidTr="00CA46C4">
        <w:tc>
          <w:tcPr>
            <w:tcW w:w="338" w:type="pct"/>
          </w:tcPr>
          <w:p w14:paraId="39ABD8EF" w14:textId="77777777" w:rsidR="004B19EC" w:rsidRPr="00676C4D" w:rsidRDefault="004B19EC" w:rsidP="00302CEF">
            <w:pPr>
              <w:jc w:val="center"/>
            </w:pPr>
            <w:r>
              <w:t>16.</w:t>
            </w:r>
          </w:p>
        </w:tc>
        <w:tc>
          <w:tcPr>
            <w:tcW w:w="3658" w:type="pct"/>
            <w:gridSpan w:val="3"/>
          </w:tcPr>
          <w:p w14:paraId="10AE0BD0" w14:textId="77777777" w:rsidR="004B19EC" w:rsidRPr="00A00FF6" w:rsidRDefault="004B19EC" w:rsidP="00A00FF6">
            <w:r w:rsidRPr="006D6D3D">
              <w:t>The most abundant protein in the plant world is</w:t>
            </w:r>
            <w:r>
              <w:t xml:space="preserve"> ____________</w:t>
            </w:r>
          </w:p>
        </w:tc>
        <w:tc>
          <w:tcPr>
            <w:tcW w:w="397" w:type="pct"/>
            <w:vAlign w:val="center"/>
          </w:tcPr>
          <w:p w14:paraId="0007ECE1" w14:textId="77777777" w:rsidR="004B19EC" w:rsidRPr="00EE6D7E" w:rsidRDefault="004B19EC" w:rsidP="00EE6D7E">
            <w:pPr>
              <w:jc w:val="center"/>
            </w:pPr>
            <w:r w:rsidRPr="00EE6D7E">
              <w:t>CO4</w:t>
            </w:r>
          </w:p>
        </w:tc>
        <w:tc>
          <w:tcPr>
            <w:tcW w:w="338" w:type="pct"/>
            <w:vAlign w:val="center"/>
          </w:tcPr>
          <w:p w14:paraId="4B171DB3" w14:textId="77777777" w:rsidR="004B19EC" w:rsidRPr="00EE6D7E" w:rsidRDefault="004B19EC" w:rsidP="00EE6D7E">
            <w:pPr>
              <w:jc w:val="center"/>
            </w:pPr>
            <w:r w:rsidRPr="00EE6D7E">
              <w:t>R</w:t>
            </w:r>
          </w:p>
        </w:tc>
        <w:tc>
          <w:tcPr>
            <w:tcW w:w="269" w:type="pct"/>
            <w:vAlign w:val="center"/>
          </w:tcPr>
          <w:p w14:paraId="50DB2B14" w14:textId="77777777" w:rsidR="004B19EC" w:rsidRPr="00EE6D7E" w:rsidRDefault="004B19EC" w:rsidP="00EE6D7E">
            <w:pPr>
              <w:jc w:val="center"/>
            </w:pPr>
            <w:r w:rsidRPr="00EE6D7E">
              <w:t>1</w:t>
            </w:r>
          </w:p>
        </w:tc>
      </w:tr>
      <w:tr w:rsidR="00F437F9" w:rsidRPr="00676C4D" w14:paraId="5B017FEB" w14:textId="77777777" w:rsidTr="00CA46C4">
        <w:tc>
          <w:tcPr>
            <w:tcW w:w="338" w:type="pct"/>
          </w:tcPr>
          <w:p w14:paraId="29C85663" w14:textId="77777777" w:rsidR="004B19EC" w:rsidRPr="00676C4D" w:rsidRDefault="004B19EC" w:rsidP="00302CEF">
            <w:pPr>
              <w:jc w:val="center"/>
            </w:pPr>
            <w:r>
              <w:t>17.</w:t>
            </w:r>
          </w:p>
        </w:tc>
        <w:tc>
          <w:tcPr>
            <w:tcW w:w="3658" w:type="pct"/>
            <w:gridSpan w:val="3"/>
          </w:tcPr>
          <w:p w14:paraId="05A6E3D8" w14:textId="28069DE2" w:rsidR="004B19EC" w:rsidRPr="00C42E85" w:rsidRDefault="004B19EC" w:rsidP="00302CEF">
            <w:r w:rsidRPr="00C42E85">
              <w:rPr>
                <w:rFonts w:eastAsia="Calibri"/>
                <w:lang w:val="en-IN" w:eastAsia="zh-CN"/>
              </w:rPr>
              <w:t>Define photorespiration</w:t>
            </w:r>
            <w:r>
              <w:rPr>
                <w:rFonts w:eastAsia="Calibri"/>
                <w:lang w:val="en-IN" w:eastAsia="zh-CN"/>
              </w:rPr>
              <w:t xml:space="preserve"> and respiration</w:t>
            </w:r>
            <w:r w:rsidR="00815A88">
              <w:rPr>
                <w:rFonts w:eastAsia="Calibri"/>
                <w:lang w:val="en-IN" w:eastAsia="zh-CN"/>
              </w:rPr>
              <w:t xml:space="preserve"> _________________</w:t>
            </w:r>
          </w:p>
        </w:tc>
        <w:tc>
          <w:tcPr>
            <w:tcW w:w="397" w:type="pct"/>
            <w:vAlign w:val="center"/>
          </w:tcPr>
          <w:p w14:paraId="6E7F91B5" w14:textId="77777777" w:rsidR="004B19EC" w:rsidRPr="00EE6D7E" w:rsidRDefault="004B19EC" w:rsidP="00EE6D7E">
            <w:pPr>
              <w:jc w:val="center"/>
            </w:pPr>
            <w:r w:rsidRPr="00EE6D7E">
              <w:t>CO4</w:t>
            </w:r>
          </w:p>
        </w:tc>
        <w:tc>
          <w:tcPr>
            <w:tcW w:w="338" w:type="pct"/>
            <w:vAlign w:val="center"/>
          </w:tcPr>
          <w:p w14:paraId="2F05CE75" w14:textId="77777777" w:rsidR="004B19EC" w:rsidRPr="00EE6D7E" w:rsidRDefault="004B19EC" w:rsidP="00EE6D7E">
            <w:pPr>
              <w:jc w:val="center"/>
            </w:pPr>
            <w:r w:rsidRPr="00EE6D7E">
              <w:t>U</w:t>
            </w:r>
          </w:p>
        </w:tc>
        <w:tc>
          <w:tcPr>
            <w:tcW w:w="269" w:type="pct"/>
            <w:vAlign w:val="center"/>
          </w:tcPr>
          <w:p w14:paraId="0CCE222B" w14:textId="77777777" w:rsidR="004B19EC" w:rsidRPr="00EE6D7E" w:rsidRDefault="004B19EC" w:rsidP="00EE6D7E">
            <w:pPr>
              <w:jc w:val="center"/>
            </w:pPr>
            <w:r w:rsidRPr="00EE6D7E">
              <w:t>1</w:t>
            </w:r>
          </w:p>
        </w:tc>
      </w:tr>
      <w:tr w:rsidR="00F437F9" w:rsidRPr="00676C4D" w14:paraId="72646D46" w14:textId="77777777" w:rsidTr="00CA46C4">
        <w:tc>
          <w:tcPr>
            <w:tcW w:w="338" w:type="pct"/>
          </w:tcPr>
          <w:p w14:paraId="63955254" w14:textId="77777777" w:rsidR="004B19EC" w:rsidRPr="00676C4D" w:rsidRDefault="004B19EC" w:rsidP="00302CEF">
            <w:pPr>
              <w:jc w:val="center"/>
            </w:pPr>
            <w:r>
              <w:t>18.</w:t>
            </w:r>
          </w:p>
        </w:tc>
        <w:tc>
          <w:tcPr>
            <w:tcW w:w="3658" w:type="pct"/>
            <w:gridSpan w:val="3"/>
          </w:tcPr>
          <w:p w14:paraId="7284594C" w14:textId="77777777" w:rsidR="004B19EC" w:rsidRPr="00A00FF6" w:rsidRDefault="004B19EC" w:rsidP="00302CEF">
            <w:r w:rsidRPr="006D6D3D">
              <w:rPr>
                <w:rFonts w:eastAsia="Calibri"/>
                <w:lang w:val="en-IN" w:eastAsia="zh-CN"/>
              </w:rPr>
              <w:t>Swelling of wooden doors during rai</w:t>
            </w:r>
            <w:r>
              <w:rPr>
                <w:rFonts w:eastAsia="Calibri"/>
                <w:lang w:val="en-IN" w:eastAsia="zh-CN"/>
              </w:rPr>
              <w:t>ny season is due to___________</w:t>
            </w:r>
          </w:p>
        </w:tc>
        <w:tc>
          <w:tcPr>
            <w:tcW w:w="397" w:type="pct"/>
            <w:vAlign w:val="center"/>
          </w:tcPr>
          <w:p w14:paraId="5A62B151" w14:textId="77777777" w:rsidR="004B19EC" w:rsidRPr="00EE6D7E" w:rsidRDefault="004B19EC" w:rsidP="00EE6D7E">
            <w:pPr>
              <w:jc w:val="center"/>
            </w:pPr>
            <w:r w:rsidRPr="00EE6D7E">
              <w:t>CO3</w:t>
            </w:r>
          </w:p>
        </w:tc>
        <w:tc>
          <w:tcPr>
            <w:tcW w:w="338" w:type="pct"/>
            <w:vAlign w:val="center"/>
          </w:tcPr>
          <w:p w14:paraId="1739623F" w14:textId="6C5CABAB" w:rsidR="004B19EC" w:rsidRPr="00EE6D7E" w:rsidRDefault="004B19EC" w:rsidP="00EE6D7E">
            <w:pPr>
              <w:jc w:val="center"/>
            </w:pPr>
            <w:r w:rsidRPr="00EE6D7E">
              <w:t>An</w:t>
            </w:r>
          </w:p>
        </w:tc>
        <w:tc>
          <w:tcPr>
            <w:tcW w:w="269" w:type="pct"/>
            <w:vAlign w:val="center"/>
          </w:tcPr>
          <w:p w14:paraId="0F7ABAFE" w14:textId="77777777" w:rsidR="004B19EC" w:rsidRPr="00EE6D7E" w:rsidRDefault="004B19EC" w:rsidP="00EE6D7E">
            <w:pPr>
              <w:jc w:val="center"/>
            </w:pPr>
            <w:r w:rsidRPr="00EE6D7E">
              <w:t>1</w:t>
            </w:r>
          </w:p>
        </w:tc>
      </w:tr>
      <w:tr w:rsidR="00F437F9" w:rsidRPr="00676C4D" w14:paraId="617F187E" w14:textId="77777777" w:rsidTr="00CA46C4">
        <w:trPr>
          <w:trHeight w:val="294"/>
        </w:trPr>
        <w:tc>
          <w:tcPr>
            <w:tcW w:w="338" w:type="pct"/>
          </w:tcPr>
          <w:p w14:paraId="11C10FD1" w14:textId="77777777" w:rsidR="004B19EC" w:rsidRPr="00676C4D" w:rsidRDefault="004B19EC" w:rsidP="00302CEF">
            <w:pPr>
              <w:jc w:val="center"/>
            </w:pPr>
            <w:r>
              <w:t>19.</w:t>
            </w:r>
          </w:p>
        </w:tc>
        <w:tc>
          <w:tcPr>
            <w:tcW w:w="3658" w:type="pct"/>
            <w:gridSpan w:val="3"/>
          </w:tcPr>
          <w:p w14:paraId="3688824B" w14:textId="77777777" w:rsidR="004B19EC" w:rsidRPr="00315BA9" w:rsidRDefault="004B19EC" w:rsidP="00302CEF">
            <w:r w:rsidRPr="006D6D3D">
              <w:rPr>
                <w:rFonts w:eastAsia="Calibri"/>
                <w:lang w:val="en-IN" w:eastAsia="zh-CN"/>
              </w:rPr>
              <w:t>Growth curve is __________ in function</w:t>
            </w:r>
          </w:p>
        </w:tc>
        <w:tc>
          <w:tcPr>
            <w:tcW w:w="397" w:type="pct"/>
            <w:vAlign w:val="center"/>
          </w:tcPr>
          <w:p w14:paraId="2DFB4805" w14:textId="77777777" w:rsidR="004B19EC" w:rsidRPr="00EE6D7E" w:rsidRDefault="004B19EC" w:rsidP="00EE6D7E">
            <w:pPr>
              <w:jc w:val="center"/>
            </w:pPr>
            <w:r w:rsidRPr="00EE6D7E">
              <w:t>CO5</w:t>
            </w:r>
          </w:p>
        </w:tc>
        <w:tc>
          <w:tcPr>
            <w:tcW w:w="338" w:type="pct"/>
            <w:vAlign w:val="center"/>
          </w:tcPr>
          <w:p w14:paraId="1C06BA51" w14:textId="77777777" w:rsidR="004B19EC" w:rsidRPr="00EE6D7E" w:rsidRDefault="004B19EC" w:rsidP="00EE6D7E">
            <w:pPr>
              <w:jc w:val="center"/>
            </w:pPr>
            <w:r w:rsidRPr="00EE6D7E">
              <w:t>U</w:t>
            </w:r>
          </w:p>
        </w:tc>
        <w:tc>
          <w:tcPr>
            <w:tcW w:w="269" w:type="pct"/>
            <w:vAlign w:val="center"/>
          </w:tcPr>
          <w:p w14:paraId="49266860" w14:textId="77777777" w:rsidR="004B19EC" w:rsidRPr="00EE6D7E" w:rsidRDefault="004B19EC" w:rsidP="00EE6D7E">
            <w:pPr>
              <w:jc w:val="center"/>
            </w:pPr>
            <w:r w:rsidRPr="00EE6D7E">
              <w:t>1</w:t>
            </w:r>
          </w:p>
        </w:tc>
      </w:tr>
      <w:tr w:rsidR="00F437F9" w:rsidRPr="00676C4D" w14:paraId="198856E5" w14:textId="77777777" w:rsidTr="00CA46C4">
        <w:tc>
          <w:tcPr>
            <w:tcW w:w="338" w:type="pct"/>
          </w:tcPr>
          <w:p w14:paraId="63DB9002" w14:textId="77777777" w:rsidR="004B19EC" w:rsidRDefault="004B19EC" w:rsidP="00302CEF">
            <w:pPr>
              <w:jc w:val="center"/>
            </w:pPr>
            <w:r>
              <w:t>20.</w:t>
            </w:r>
          </w:p>
        </w:tc>
        <w:tc>
          <w:tcPr>
            <w:tcW w:w="3658" w:type="pct"/>
            <w:gridSpan w:val="3"/>
          </w:tcPr>
          <w:p w14:paraId="79308EB0" w14:textId="5C8D4DCC" w:rsidR="004B19EC" w:rsidRPr="00C42E85" w:rsidRDefault="00300156" w:rsidP="00D7265C">
            <w:r>
              <w:t>List out the endosomosis ,exosmosis and plasmolysis</w:t>
            </w:r>
            <w:r w:rsidR="00815A88">
              <w:t xml:space="preserve"> ____________</w:t>
            </w:r>
          </w:p>
        </w:tc>
        <w:tc>
          <w:tcPr>
            <w:tcW w:w="397" w:type="pct"/>
            <w:vAlign w:val="center"/>
          </w:tcPr>
          <w:p w14:paraId="56DF00B4" w14:textId="77777777" w:rsidR="004B19EC" w:rsidRPr="00EE6D7E" w:rsidRDefault="004B19EC" w:rsidP="00EE6D7E">
            <w:pPr>
              <w:jc w:val="center"/>
            </w:pPr>
            <w:r w:rsidRPr="00EE6D7E">
              <w:t>CO2</w:t>
            </w:r>
          </w:p>
        </w:tc>
        <w:tc>
          <w:tcPr>
            <w:tcW w:w="338" w:type="pct"/>
            <w:vAlign w:val="center"/>
          </w:tcPr>
          <w:p w14:paraId="442AE284" w14:textId="77777777" w:rsidR="004B19EC" w:rsidRPr="00EE6D7E" w:rsidRDefault="004B19EC" w:rsidP="00EE6D7E">
            <w:pPr>
              <w:jc w:val="center"/>
            </w:pPr>
            <w:r w:rsidRPr="00EE6D7E">
              <w:t>U</w:t>
            </w:r>
          </w:p>
        </w:tc>
        <w:tc>
          <w:tcPr>
            <w:tcW w:w="269" w:type="pct"/>
            <w:vAlign w:val="center"/>
          </w:tcPr>
          <w:p w14:paraId="3C40B5B9" w14:textId="77777777" w:rsidR="004B19EC" w:rsidRPr="00EE6D7E" w:rsidRDefault="004B19EC" w:rsidP="00EE6D7E">
            <w:pPr>
              <w:jc w:val="center"/>
            </w:pPr>
            <w:r w:rsidRPr="00EE6D7E">
              <w:t>1</w:t>
            </w:r>
          </w:p>
        </w:tc>
      </w:tr>
      <w:tr w:rsidR="00A31349" w:rsidRPr="00676C4D" w14:paraId="09A08290" w14:textId="77777777" w:rsidTr="00CA46C4">
        <w:tc>
          <w:tcPr>
            <w:tcW w:w="5000" w:type="pct"/>
            <w:gridSpan w:val="7"/>
          </w:tcPr>
          <w:p w14:paraId="2AB8278B" w14:textId="6050CCD8" w:rsidR="00A31349" w:rsidRDefault="00A31349" w:rsidP="00F437F9">
            <w:pPr>
              <w:jc w:val="center"/>
              <w:rPr>
                <w:b/>
              </w:rPr>
            </w:pPr>
            <w:r>
              <w:rPr>
                <w:b/>
              </w:rPr>
              <w:t>PART B(10</w:t>
            </w:r>
            <w:r w:rsidRPr="00676C4D">
              <w:rPr>
                <w:b/>
              </w:rPr>
              <w:t xml:space="preserve"> X </w:t>
            </w:r>
            <w:r>
              <w:rPr>
                <w:b/>
              </w:rPr>
              <w:t>5</w:t>
            </w:r>
            <w:r w:rsidRPr="00676C4D">
              <w:rPr>
                <w:b/>
              </w:rPr>
              <w:t>= 5</w:t>
            </w:r>
            <w:r>
              <w:rPr>
                <w:b/>
              </w:rPr>
              <w:t>0</w:t>
            </w:r>
            <w:r w:rsidRPr="00676C4D">
              <w:rPr>
                <w:b/>
              </w:rPr>
              <w:t xml:space="preserve"> MARKS)</w:t>
            </w:r>
          </w:p>
          <w:p w14:paraId="75D1B883" w14:textId="77777777" w:rsidR="00A31349" w:rsidRDefault="00A31349" w:rsidP="00F437F9">
            <w:pPr>
              <w:jc w:val="center"/>
              <w:rPr>
                <w:b/>
              </w:rPr>
            </w:pPr>
            <w:r>
              <w:rPr>
                <w:b/>
              </w:rPr>
              <w:t>(Answer any 10 from the following)</w:t>
            </w:r>
          </w:p>
        </w:tc>
      </w:tr>
      <w:tr w:rsidR="00F437F9" w:rsidRPr="00676C4D" w14:paraId="50FF4F8C" w14:textId="77777777" w:rsidTr="00CA46C4">
        <w:tc>
          <w:tcPr>
            <w:tcW w:w="338" w:type="pct"/>
          </w:tcPr>
          <w:p w14:paraId="6DBD8349" w14:textId="77777777" w:rsidR="000D512F" w:rsidRPr="00676C4D" w:rsidRDefault="000D512F" w:rsidP="00F437F9">
            <w:pPr>
              <w:jc w:val="center"/>
            </w:pPr>
            <w:r>
              <w:t>21.</w:t>
            </w:r>
          </w:p>
        </w:tc>
        <w:tc>
          <w:tcPr>
            <w:tcW w:w="3644" w:type="pct"/>
            <w:gridSpan w:val="2"/>
          </w:tcPr>
          <w:p w14:paraId="1A627179" w14:textId="3ECFCF5D" w:rsidR="000D512F" w:rsidRPr="00676C4D" w:rsidRDefault="00AC4DC9" w:rsidP="007A1BD1">
            <w:r>
              <w:t>Explain the importance of crop physiology in agricultue</w:t>
            </w:r>
            <w:r w:rsidR="000D512F">
              <w:t xml:space="preserve"> </w:t>
            </w:r>
          </w:p>
        </w:tc>
        <w:tc>
          <w:tcPr>
            <w:tcW w:w="411" w:type="pct"/>
            <w:gridSpan w:val="2"/>
            <w:vAlign w:val="center"/>
          </w:tcPr>
          <w:p w14:paraId="4DA7DC70" w14:textId="77777777" w:rsidR="000D512F" w:rsidRPr="00EE6D7E" w:rsidRDefault="000D512F" w:rsidP="00EE6D7E">
            <w:pPr>
              <w:jc w:val="center"/>
            </w:pPr>
            <w:r w:rsidRPr="00EE6D7E">
              <w:t>CO1</w:t>
            </w:r>
          </w:p>
        </w:tc>
        <w:tc>
          <w:tcPr>
            <w:tcW w:w="338" w:type="pct"/>
            <w:vAlign w:val="center"/>
          </w:tcPr>
          <w:p w14:paraId="3BC09858" w14:textId="77777777" w:rsidR="000D512F" w:rsidRPr="00EE6D7E" w:rsidRDefault="000D512F" w:rsidP="00EE6D7E">
            <w:pPr>
              <w:jc w:val="center"/>
            </w:pPr>
            <w:r w:rsidRPr="00EE6D7E">
              <w:t>An</w:t>
            </w:r>
          </w:p>
        </w:tc>
        <w:tc>
          <w:tcPr>
            <w:tcW w:w="269" w:type="pct"/>
            <w:vAlign w:val="center"/>
          </w:tcPr>
          <w:p w14:paraId="66A131C5" w14:textId="77777777" w:rsidR="000D512F" w:rsidRPr="00EE6D7E" w:rsidRDefault="000D512F" w:rsidP="00EE6D7E">
            <w:pPr>
              <w:jc w:val="center"/>
            </w:pPr>
            <w:r w:rsidRPr="00EE6D7E">
              <w:t>5</w:t>
            </w:r>
          </w:p>
        </w:tc>
      </w:tr>
      <w:tr w:rsidR="00F437F9" w:rsidRPr="00676C4D" w14:paraId="0A141252" w14:textId="77777777" w:rsidTr="00CA46C4">
        <w:tc>
          <w:tcPr>
            <w:tcW w:w="338" w:type="pct"/>
          </w:tcPr>
          <w:p w14:paraId="68FD620B" w14:textId="3752F698" w:rsidR="000D512F" w:rsidRDefault="003C3FA8" w:rsidP="00F437F9">
            <w:pPr>
              <w:jc w:val="center"/>
            </w:pPr>
            <w:r>
              <w:t>22.</w:t>
            </w:r>
          </w:p>
        </w:tc>
        <w:tc>
          <w:tcPr>
            <w:tcW w:w="3644" w:type="pct"/>
            <w:gridSpan w:val="2"/>
          </w:tcPr>
          <w:p w14:paraId="36462504" w14:textId="78660E6F" w:rsidR="000D512F" w:rsidRPr="00676C4D" w:rsidRDefault="004344A9" w:rsidP="002D1368">
            <w:r w:rsidRPr="004344A9">
              <w:t>Explain the difference between physiological maturity and harvestable maturity</w:t>
            </w:r>
          </w:p>
        </w:tc>
        <w:tc>
          <w:tcPr>
            <w:tcW w:w="411" w:type="pct"/>
            <w:gridSpan w:val="2"/>
            <w:vAlign w:val="center"/>
          </w:tcPr>
          <w:p w14:paraId="6EB8EB31" w14:textId="77777777" w:rsidR="000D512F" w:rsidRPr="00EE6D7E" w:rsidRDefault="000D512F" w:rsidP="00EE6D7E">
            <w:pPr>
              <w:jc w:val="center"/>
            </w:pPr>
            <w:r w:rsidRPr="00EE6D7E">
              <w:t>CO5</w:t>
            </w:r>
          </w:p>
        </w:tc>
        <w:tc>
          <w:tcPr>
            <w:tcW w:w="338" w:type="pct"/>
            <w:vAlign w:val="center"/>
          </w:tcPr>
          <w:p w14:paraId="3F673C2A" w14:textId="77777777" w:rsidR="000D512F" w:rsidRPr="00EE6D7E" w:rsidRDefault="000D512F" w:rsidP="00EE6D7E">
            <w:pPr>
              <w:jc w:val="center"/>
            </w:pPr>
            <w:r w:rsidRPr="00EE6D7E">
              <w:t>An</w:t>
            </w:r>
          </w:p>
        </w:tc>
        <w:tc>
          <w:tcPr>
            <w:tcW w:w="269" w:type="pct"/>
            <w:vAlign w:val="center"/>
          </w:tcPr>
          <w:p w14:paraId="767BE52E" w14:textId="58604938" w:rsidR="000D512F" w:rsidRPr="00EE6D7E" w:rsidRDefault="000F5CA3" w:rsidP="00EE6D7E">
            <w:pPr>
              <w:jc w:val="center"/>
            </w:pPr>
            <w:r w:rsidRPr="00EE6D7E">
              <w:t>5</w:t>
            </w:r>
          </w:p>
        </w:tc>
      </w:tr>
      <w:tr w:rsidR="00F437F9" w:rsidRPr="00676C4D" w14:paraId="08AB8798" w14:textId="77777777" w:rsidTr="00CA46C4">
        <w:tc>
          <w:tcPr>
            <w:tcW w:w="338" w:type="pct"/>
          </w:tcPr>
          <w:p w14:paraId="3F0F89F6" w14:textId="77777777" w:rsidR="000D512F" w:rsidRPr="00676C4D" w:rsidRDefault="000D512F" w:rsidP="00F437F9">
            <w:pPr>
              <w:jc w:val="center"/>
            </w:pPr>
            <w:r>
              <w:t>2</w:t>
            </w:r>
            <w:r w:rsidRPr="00676C4D">
              <w:t>3</w:t>
            </w:r>
            <w:r>
              <w:t>.</w:t>
            </w:r>
          </w:p>
        </w:tc>
        <w:tc>
          <w:tcPr>
            <w:tcW w:w="3644" w:type="pct"/>
            <w:gridSpan w:val="2"/>
          </w:tcPr>
          <w:p w14:paraId="522C88B8" w14:textId="77777777" w:rsidR="000D512F" w:rsidRPr="00C42E85" w:rsidRDefault="000D512F" w:rsidP="007A1BD1">
            <w:r w:rsidRPr="00C42E85">
              <w:rPr>
                <w:rFonts w:eastAsia="Calibri"/>
                <w:lang w:val="en-IN" w:eastAsia="zh-CN"/>
              </w:rPr>
              <w:t>Explain Z-scheme of Light reaction and Differentiate cylic and non-cyclic phosphoryation</w:t>
            </w:r>
          </w:p>
        </w:tc>
        <w:tc>
          <w:tcPr>
            <w:tcW w:w="411" w:type="pct"/>
            <w:gridSpan w:val="2"/>
            <w:vAlign w:val="center"/>
          </w:tcPr>
          <w:p w14:paraId="1185D955" w14:textId="77777777" w:rsidR="000D512F" w:rsidRPr="00EE6D7E" w:rsidRDefault="000D512F" w:rsidP="00EE6D7E">
            <w:pPr>
              <w:jc w:val="center"/>
            </w:pPr>
            <w:r w:rsidRPr="00EE6D7E">
              <w:t>CO4</w:t>
            </w:r>
          </w:p>
        </w:tc>
        <w:tc>
          <w:tcPr>
            <w:tcW w:w="338" w:type="pct"/>
            <w:vAlign w:val="center"/>
          </w:tcPr>
          <w:p w14:paraId="56EF473A" w14:textId="77777777" w:rsidR="000D512F" w:rsidRPr="00EE6D7E" w:rsidRDefault="000D512F" w:rsidP="00EE6D7E">
            <w:pPr>
              <w:jc w:val="center"/>
            </w:pPr>
            <w:r w:rsidRPr="00EE6D7E">
              <w:t>U</w:t>
            </w:r>
          </w:p>
        </w:tc>
        <w:tc>
          <w:tcPr>
            <w:tcW w:w="269" w:type="pct"/>
            <w:vAlign w:val="center"/>
          </w:tcPr>
          <w:p w14:paraId="348C6280" w14:textId="77777777" w:rsidR="000D512F" w:rsidRPr="00EE6D7E" w:rsidRDefault="000D512F" w:rsidP="00EE6D7E">
            <w:pPr>
              <w:jc w:val="center"/>
            </w:pPr>
            <w:r w:rsidRPr="00EE6D7E">
              <w:t>5</w:t>
            </w:r>
          </w:p>
        </w:tc>
      </w:tr>
      <w:tr w:rsidR="00F437F9" w:rsidRPr="00676C4D" w14:paraId="446A1FB1" w14:textId="77777777" w:rsidTr="00CA46C4">
        <w:trPr>
          <w:trHeight w:val="215"/>
        </w:trPr>
        <w:tc>
          <w:tcPr>
            <w:tcW w:w="338" w:type="pct"/>
          </w:tcPr>
          <w:p w14:paraId="74C131FE" w14:textId="18F3059D" w:rsidR="000D512F" w:rsidRDefault="003C3FA8" w:rsidP="00F437F9">
            <w:pPr>
              <w:jc w:val="center"/>
            </w:pPr>
            <w:r>
              <w:t>24.</w:t>
            </w:r>
          </w:p>
        </w:tc>
        <w:tc>
          <w:tcPr>
            <w:tcW w:w="3644" w:type="pct"/>
            <w:gridSpan w:val="2"/>
          </w:tcPr>
          <w:p w14:paraId="32A7CF64" w14:textId="469E5F09" w:rsidR="000D512F" w:rsidRPr="00676C4D" w:rsidRDefault="000D512F" w:rsidP="00E44478">
            <w:r w:rsidRPr="00D7265C">
              <w:t>Explain the physiological functions and deficiencies of micro nutrients</w:t>
            </w:r>
            <w:r>
              <w:t xml:space="preserve"> of</w:t>
            </w:r>
            <w:r w:rsidR="00C42E85">
              <w:t xml:space="preserve"> </w:t>
            </w:r>
            <w:r w:rsidR="00AC4DC9">
              <w:t xml:space="preserve">Fe, </w:t>
            </w:r>
            <w:r w:rsidR="00C42E85">
              <w:t>Mn,</w:t>
            </w:r>
            <w:r>
              <w:t xml:space="preserve"> Zn and B</w:t>
            </w:r>
          </w:p>
        </w:tc>
        <w:tc>
          <w:tcPr>
            <w:tcW w:w="411" w:type="pct"/>
            <w:gridSpan w:val="2"/>
            <w:vAlign w:val="center"/>
          </w:tcPr>
          <w:p w14:paraId="6ACBFB61" w14:textId="77777777" w:rsidR="000D512F" w:rsidRPr="00EE6D7E" w:rsidRDefault="000D512F" w:rsidP="00EE6D7E">
            <w:pPr>
              <w:jc w:val="center"/>
            </w:pPr>
            <w:r w:rsidRPr="00EE6D7E">
              <w:t>CO3</w:t>
            </w:r>
          </w:p>
        </w:tc>
        <w:tc>
          <w:tcPr>
            <w:tcW w:w="338" w:type="pct"/>
            <w:vAlign w:val="center"/>
          </w:tcPr>
          <w:p w14:paraId="3E4562E7" w14:textId="68A2633F" w:rsidR="000D512F" w:rsidRPr="00EE6D7E" w:rsidRDefault="0070476B" w:rsidP="00EE6D7E">
            <w:pPr>
              <w:jc w:val="center"/>
            </w:pPr>
            <w:r w:rsidRPr="00EE6D7E">
              <w:t>U</w:t>
            </w:r>
          </w:p>
        </w:tc>
        <w:tc>
          <w:tcPr>
            <w:tcW w:w="269" w:type="pct"/>
            <w:vAlign w:val="center"/>
          </w:tcPr>
          <w:p w14:paraId="06F01BE0" w14:textId="77777777" w:rsidR="000D512F" w:rsidRPr="00EE6D7E" w:rsidRDefault="000D512F" w:rsidP="00EE6D7E">
            <w:pPr>
              <w:jc w:val="center"/>
            </w:pPr>
            <w:r w:rsidRPr="00EE6D7E">
              <w:t>5</w:t>
            </w:r>
          </w:p>
        </w:tc>
      </w:tr>
      <w:tr w:rsidR="00F437F9" w:rsidRPr="00676C4D" w14:paraId="65ED84B8" w14:textId="77777777" w:rsidTr="00CA46C4">
        <w:tc>
          <w:tcPr>
            <w:tcW w:w="338" w:type="pct"/>
          </w:tcPr>
          <w:p w14:paraId="364E8F6F" w14:textId="77777777" w:rsidR="000D512F" w:rsidRPr="00676C4D" w:rsidRDefault="000D512F" w:rsidP="00F437F9">
            <w:pPr>
              <w:jc w:val="center"/>
            </w:pPr>
            <w:r>
              <w:t>2</w:t>
            </w:r>
            <w:r w:rsidRPr="00676C4D">
              <w:t>5</w:t>
            </w:r>
            <w:r>
              <w:t>.</w:t>
            </w:r>
          </w:p>
        </w:tc>
        <w:tc>
          <w:tcPr>
            <w:tcW w:w="3644" w:type="pct"/>
            <w:gridSpan w:val="2"/>
          </w:tcPr>
          <w:p w14:paraId="7EE16FC2" w14:textId="77777777" w:rsidR="000D512F" w:rsidRPr="00676C4D" w:rsidRDefault="000D512F" w:rsidP="008140F6">
            <w:r w:rsidRPr="00D7265C">
              <w:t xml:space="preserve">Enumerate  the physiological </w:t>
            </w:r>
            <w:r>
              <w:t>changes associated with post harvest of fruits</w:t>
            </w:r>
          </w:p>
        </w:tc>
        <w:tc>
          <w:tcPr>
            <w:tcW w:w="411" w:type="pct"/>
            <w:gridSpan w:val="2"/>
            <w:vAlign w:val="center"/>
          </w:tcPr>
          <w:p w14:paraId="29896EE6" w14:textId="77777777" w:rsidR="000D512F" w:rsidRPr="00EE6D7E" w:rsidRDefault="000D512F" w:rsidP="00EE6D7E">
            <w:pPr>
              <w:jc w:val="center"/>
            </w:pPr>
            <w:r w:rsidRPr="00EE6D7E">
              <w:t>CO6</w:t>
            </w:r>
          </w:p>
        </w:tc>
        <w:tc>
          <w:tcPr>
            <w:tcW w:w="338" w:type="pct"/>
            <w:vAlign w:val="center"/>
          </w:tcPr>
          <w:p w14:paraId="18702621" w14:textId="77777777" w:rsidR="000D512F" w:rsidRPr="00EE6D7E" w:rsidRDefault="000D512F" w:rsidP="00EE6D7E">
            <w:pPr>
              <w:jc w:val="center"/>
            </w:pPr>
            <w:r w:rsidRPr="00EE6D7E">
              <w:t>U</w:t>
            </w:r>
          </w:p>
        </w:tc>
        <w:tc>
          <w:tcPr>
            <w:tcW w:w="269" w:type="pct"/>
            <w:vAlign w:val="center"/>
          </w:tcPr>
          <w:p w14:paraId="217378C9" w14:textId="77777777" w:rsidR="000D512F" w:rsidRPr="00EE6D7E" w:rsidRDefault="000D512F" w:rsidP="00EE6D7E">
            <w:pPr>
              <w:jc w:val="center"/>
            </w:pPr>
            <w:r w:rsidRPr="00EE6D7E">
              <w:t>5</w:t>
            </w:r>
          </w:p>
        </w:tc>
      </w:tr>
      <w:tr w:rsidR="00F437F9" w:rsidRPr="00676C4D" w14:paraId="54E354B5" w14:textId="77777777" w:rsidTr="00CA46C4">
        <w:tc>
          <w:tcPr>
            <w:tcW w:w="338" w:type="pct"/>
          </w:tcPr>
          <w:p w14:paraId="64096E8B" w14:textId="77777777" w:rsidR="000D512F" w:rsidRDefault="000D512F" w:rsidP="00F437F9">
            <w:pPr>
              <w:jc w:val="center"/>
            </w:pPr>
            <w:r>
              <w:t>26.</w:t>
            </w:r>
          </w:p>
        </w:tc>
        <w:tc>
          <w:tcPr>
            <w:tcW w:w="3644" w:type="pct"/>
            <w:gridSpan w:val="2"/>
          </w:tcPr>
          <w:p w14:paraId="58E2B352" w14:textId="77777777" w:rsidR="000D512F" w:rsidRPr="00676C4D" w:rsidRDefault="000D512F" w:rsidP="007A1BD1">
            <w:r w:rsidRPr="00D7265C">
              <w:t>Expl</w:t>
            </w:r>
            <w:r>
              <w:t>ain the functions of  macronutrients with suitable example</w:t>
            </w:r>
          </w:p>
        </w:tc>
        <w:tc>
          <w:tcPr>
            <w:tcW w:w="411" w:type="pct"/>
            <w:gridSpan w:val="2"/>
            <w:vAlign w:val="center"/>
          </w:tcPr>
          <w:p w14:paraId="0C062F0D" w14:textId="77777777" w:rsidR="000D512F" w:rsidRPr="00EE6D7E" w:rsidRDefault="000D512F" w:rsidP="00EE6D7E">
            <w:pPr>
              <w:jc w:val="center"/>
            </w:pPr>
            <w:r w:rsidRPr="00EE6D7E">
              <w:t>CO3</w:t>
            </w:r>
          </w:p>
        </w:tc>
        <w:tc>
          <w:tcPr>
            <w:tcW w:w="338" w:type="pct"/>
            <w:vAlign w:val="center"/>
          </w:tcPr>
          <w:p w14:paraId="6447CC87" w14:textId="77777777" w:rsidR="000D512F" w:rsidRPr="00EE6D7E" w:rsidRDefault="000D512F" w:rsidP="00EE6D7E">
            <w:pPr>
              <w:jc w:val="center"/>
            </w:pPr>
            <w:r w:rsidRPr="00EE6D7E">
              <w:t>An</w:t>
            </w:r>
          </w:p>
        </w:tc>
        <w:tc>
          <w:tcPr>
            <w:tcW w:w="269" w:type="pct"/>
            <w:vAlign w:val="center"/>
          </w:tcPr>
          <w:p w14:paraId="317E49D6" w14:textId="77777777" w:rsidR="000D512F" w:rsidRPr="00EE6D7E" w:rsidRDefault="000D512F" w:rsidP="00EE6D7E">
            <w:pPr>
              <w:jc w:val="center"/>
            </w:pPr>
            <w:r w:rsidRPr="00EE6D7E">
              <w:t>5</w:t>
            </w:r>
          </w:p>
        </w:tc>
      </w:tr>
      <w:tr w:rsidR="00F437F9" w:rsidRPr="00676C4D" w14:paraId="20C3DD57" w14:textId="77777777" w:rsidTr="00CA46C4">
        <w:tc>
          <w:tcPr>
            <w:tcW w:w="338" w:type="pct"/>
          </w:tcPr>
          <w:p w14:paraId="303585E9" w14:textId="77777777" w:rsidR="000D512F" w:rsidRDefault="000D512F" w:rsidP="00F437F9">
            <w:pPr>
              <w:jc w:val="center"/>
            </w:pPr>
            <w:r>
              <w:t>27.</w:t>
            </w:r>
          </w:p>
        </w:tc>
        <w:tc>
          <w:tcPr>
            <w:tcW w:w="3644" w:type="pct"/>
            <w:gridSpan w:val="2"/>
          </w:tcPr>
          <w:p w14:paraId="105F138A" w14:textId="47B34D5E" w:rsidR="000D512F" w:rsidRPr="00676C4D" w:rsidRDefault="000D512F" w:rsidP="008140F6">
            <w:r w:rsidRPr="00BC6014">
              <w:t>Expla</w:t>
            </w:r>
            <w:r>
              <w:t xml:space="preserve">in </w:t>
            </w:r>
            <w:r w:rsidR="00815A88">
              <w:t>the role of auxin ,cytokinin and ethylene growth hormones</w:t>
            </w:r>
          </w:p>
        </w:tc>
        <w:tc>
          <w:tcPr>
            <w:tcW w:w="411" w:type="pct"/>
            <w:gridSpan w:val="2"/>
            <w:vAlign w:val="center"/>
          </w:tcPr>
          <w:p w14:paraId="2A7D4B15" w14:textId="77777777" w:rsidR="000D512F" w:rsidRPr="00EE6D7E" w:rsidRDefault="000D512F" w:rsidP="00EE6D7E">
            <w:pPr>
              <w:jc w:val="center"/>
            </w:pPr>
            <w:r w:rsidRPr="00EE6D7E">
              <w:t>CO6</w:t>
            </w:r>
          </w:p>
        </w:tc>
        <w:tc>
          <w:tcPr>
            <w:tcW w:w="338" w:type="pct"/>
            <w:vAlign w:val="center"/>
          </w:tcPr>
          <w:p w14:paraId="23B63614" w14:textId="77777777" w:rsidR="000D512F" w:rsidRPr="00EE6D7E" w:rsidRDefault="000D512F" w:rsidP="00EE6D7E">
            <w:pPr>
              <w:jc w:val="center"/>
            </w:pPr>
            <w:r w:rsidRPr="00EE6D7E">
              <w:t>U</w:t>
            </w:r>
          </w:p>
        </w:tc>
        <w:tc>
          <w:tcPr>
            <w:tcW w:w="269" w:type="pct"/>
            <w:vAlign w:val="center"/>
          </w:tcPr>
          <w:p w14:paraId="204561C1" w14:textId="77777777" w:rsidR="000D512F" w:rsidRPr="00EE6D7E" w:rsidRDefault="000D512F" w:rsidP="00EE6D7E">
            <w:pPr>
              <w:jc w:val="center"/>
            </w:pPr>
            <w:r w:rsidRPr="00EE6D7E">
              <w:t>5</w:t>
            </w:r>
          </w:p>
        </w:tc>
      </w:tr>
      <w:tr w:rsidR="00F437F9" w:rsidRPr="00676C4D" w14:paraId="6ACF002B" w14:textId="77777777" w:rsidTr="00CA46C4">
        <w:tc>
          <w:tcPr>
            <w:tcW w:w="338" w:type="pct"/>
          </w:tcPr>
          <w:p w14:paraId="150F1D3D" w14:textId="77777777" w:rsidR="000D512F" w:rsidRDefault="000D512F" w:rsidP="00F437F9">
            <w:pPr>
              <w:jc w:val="center"/>
            </w:pPr>
            <w:r>
              <w:t>28.</w:t>
            </w:r>
          </w:p>
        </w:tc>
        <w:tc>
          <w:tcPr>
            <w:tcW w:w="3644" w:type="pct"/>
            <w:gridSpan w:val="2"/>
          </w:tcPr>
          <w:p w14:paraId="7FE15D56" w14:textId="77777777" w:rsidR="000D512F" w:rsidRPr="00676C4D" w:rsidRDefault="000D512F" w:rsidP="007A1BD1">
            <w:r w:rsidRPr="00B55B90">
              <w:t>List out the macro and micro nutrients. Write any five physiological disorders in crop plants.</w:t>
            </w:r>
          </w:p>
        </w:tc>
        <w:tc>
          <w:tcPr>
            <w:tcW w:w="411" w:type="pct"/>
            <w:gridSpan w:val="2"/>
            <w:vAlign w:val="center"/>
          </w:tcPr>
          <w:p w14:paraId="03C6A495" w14:textId="4C02941E" w:rsidR="000D512F" w:rsidRPr="00EE6D7E" w:rsidRDefault="000D512F" w:rsidP="00EE6D7E">
            <w:pPr>
              <w:jc w:val="center"/>
            </w:pPr>
            <w:r w:rsidRPr="00EE6D7E">
              <w:t>CO3</w:t>
            </w:r>
          </w:p>
        </w:tc>
        <w:tc>
          <w:tcPr>
            <w:tcW w:w="338" w:type="pct"/>
            <w:vAlign w:val="center"/>
          </w:tcPr>
          <w:p w14:paraId="22546D9B" w14:textId="19F930E5" w:rsidR="000D512F" w:rsidRPr="00EE6D7E" w:rsidRDefault="000D512F" w:rsidP="00EE6D7E">
            <w:pPr>
              <w:jc w:val="center"/>
            </w:pPr>
            <w:r w:rsidRPr="00EE6D7E">
              <w:t>A</w:t>
            </w:r>
          </w:p>
        </w:tc>
        <w:tc>
          <w:tcPr>
            <w:tcW w:w="269" w:type="pct"/>
            <w:vAlign w:val="center"/>
          </w:tcPr>
          <w:p w14:paraId="1BFD9878" w14:textId="07D58D8C" w:rsidR="000D512F" w:rsidRPr="00EE6D7E" w:rsidRDefault="000D512F" w:rsidP="00EE6D7E">
            <w:pPr>
              <w:jc w:val="center"/>
            </w:pPr>
            <w:r w:rsidRPr="00EE6D7E">
              <w:t>5</w:t>
            </w:r>
          </w:p>
        </w:tc>
      </w:tr>
      <w:tr w:rsidR="00F437F9" w:rsidRPr="00676C4D" w14:paraId="32A1C03A" w14:textId="77777777" w:rsidTr="00CA46C4">
        <w:tc>
          <w:tcPr>
            <w:tcW w:w="338" w:type="pct"/>
          </w:tcPr>
          <w:p w14:paraId="224663E4" w14:textId="77777777" w:rsidR="000D512F" w:rsidRDefault="000D512F" w:rsidP="00F437F9">
            <w:pPr>
              <w:jc w:val="center"/>
            </w:pPr>
            <w:r>
              <w:t>29.</w:t>
            </w:r>
          </w:p>
        </w:tc>
        <w:tc>
          <w:tcPr>
            <w:tcW w:w="3644" w:type="pct"/>
            <w:gridSpan w:val="2"/>
          </w:tcPr>
          <w:p w14:paraId="0172D575" w14:textId="3C04337D" w:rsidR="000D512F" w:rsidRPr="00676C4D" w:rsidRDefault="000D512F" w:rsidP="007A1BD1">
            <w:r w:rsidRPr="00B55B90">
              <w:t>Des</w:t>
            </w:r>
            <w:r>
              <w:t xml:space="preserve">cribe the </w:t>
            </w:r>
            <w:r w:rsidR="00815A88">
              <w:t>CAM</w:t>
            </w:r>
            <w:r>
              <w:t xml:space="preserve"> </w:t>
            </w:r>
            <w:r w:rsidRPr="00B55B90">
              <w:t>cycle in plants with a diagram</w:t>
            </w:r>
          </w:p>
        </w:tc>
        <w:tc>
          <w:tcPr>
            <w:tcW w:w="411" w:type="pct"/>
            <w:gridSpan w:val="2"/>
            <w:vAlign w:val="center"/>
          </w:tcPr>
          <w:p w14:paraId="2D73A2C0" w14:textId="77777777" w:rsidR="000D512F" w:rsidRPr="00EE6D7E" w:rsidRDefault="000D512F" w:rsidP="00EE6D7E">
            <w:pPr>
              <w:jc w:val="center"/>
            </w:pPr>
            <w:r w:rsidRPr="00EE6D7E">
              <w:t>CO4</w:t>
            </w:r>
          </w:p>
        </w:tc>
        <w:tc>
          <w:tcPr>
            <w:tcW w:w="338" w:type="pct"/>
            <w:vAlign w:val="center"/>
          </w:tcPr>
          <w:p w14:paraId="483770E6" w14:textId="26A3EADC" w:rsidR="000D512F" w:rsidRPr="00EE6D7E" w:rsidRDefault="000D512F" w:rsidP="00EE6D7E">
            <w:pPr>
              <w:jc w:val="center"/>
            </w:pPr>
            <w:r w:rsidRPr="00EE6D7E">
              <w:t>U</w:t>
            </w:r>
          </w:p>
        </w:tc>
        <w:tc>
          <w:tcPr>
            <w:tcW w:w="269" w:type="pct"/>
            <w:vAlign w:val="center"/>
          </w:tcPr>
          <w:p w14:paraId="11F30209" w14:textId="77777777" w:rsidR="000D512F" w:rsidRPr="00EE6D7E" w:rsidRDefault="000D512F" w:rsidP="00EE6D7E">
            <w:pPr>
              <w:jc w:val="center"/>
            </w:pPr>
            <w:r w:rsidRPr="00EE6D7E">
              <w:t>5</w:t>
            </w:r>
          </w:p>
        </w:tc>
      </w:tr>
      <w:tr w:rsidR="00F437F9" w:rsidRPr="00676C4D" w14:paraId="6EB9500B" w14:textId="77777777" w:rsidTr="00CA46C4">
        <w:tc>
          <w:tcPr>
            <w:tcW w:w="338" w:type="pct"/>
          </w:tcPr>
          <w:p w14:paraId="02584A50" w14:textId="77777777" w:rsidR="00815A88" w:rsidRDefault="00815A88" w:rsidP="00F437F9">
            <w:pPr>
              <w:jc w:val="center"/>
            </w:pPr>
            <w:r>
              <w:t>30.</w:t>
            </w:r>
          </w:p>
        </w:tc>
        <w:tc>
          <w:tcPr>
            <w:tcW w:w="3644" w:type="pct"/>
            <w:gridSpan w:val="2"/>
          </w:tcPr>
          <w:p w14:paraId="10279F5B" w14:textId="507CAFB2" w:rsidR="00815A88" w:rsidRPr="00676C4D" w:rsidRDefault="00815A88" w:rsidP="00AC4DC9">
            <w:r>
              <w:rPr>
                <w:rFonts w:eastAsia="Calibri"/>
                <w:lang w:bidi="ta-IN"/>
              </w:rPr>
              <w:t>Explain the ascent of sap</w:t>
            </w:r>
            <w:r w:rsidRPr="00B55B90">
              <w:rPr>
                <w:rFonts w:eastAsia="Calibri"/>
                <w:lang w:bidi="ta-IN"/>
              </w:rPr>
              <w:t xml:space="preserve"> mechanisms of xylem transport</w:t>
            </w:r>
            <w:r>
              <w:rPr>
                <w:rFonts w:eastAsia="Calibri"/>
                <w:lang w:bidi="ta-IN"/>
              </w:rPr>
              <w:t xml:space="preserve"> with diagram</w:t>
            </w:r>
          </w:p>
        </w:tc>
        <w:tc>
          <w:tcPr>
            <w:tcW w:w="411" w:type="pct"/>
            <w:gridSpan w:val="2"/>
            <w:vAlign w:val="center"/>
          </w:tcPr>
          <w:p w14:paraId="5B1913B1" w14:textId="5A6D1ED2" w:rsidR="00815A88" w:rsidRPr="00EE6D7E" w:rsidRDefault="00815A88" w:rsidP="00EE6D7E">
            <w:pPr>
              <w:jc w:val="center"/>
            </w:pPr>
            <w:r w:rsidRPr="00EE6D7E">
              <w:t>CO2</w:t>
            </w:r>
          </w:p>
        </w:tc>
        <w:tc>
          <w:tcPr>
            <w:tcW w:w="338" w:type="pct"/>
            <w:vAlign w:val="center"/>
          </w:tcPr>
          <w:p w14:paraId="6C154F88" w14:textId="2744525B" w:rsidR="00815A88" w:rsidRPr="00EE6D7E" w:rsidRDefault="00815A88" w:rsidP="00EE6D7E">
            <w:pPr>
              <w:jc w:val="center"/>
            </w:pPr>
            <w:r w:rsidRPr="00EE6D7E">
              <w:t>U</w:t>
            </w:r>
          </w:p>
        </w:tc>
        <w:tc>
          <w:tcPr>
            <w:tcW w:w="269" w:type="pct"/>
            <w:vAlign w:val="center"/>
          </w:tcPr>
          <w:p w14:paraId="0898F345" w14:textId="03182E66" w:rsidR="00815A88" w:rsidRPr="00EE6D7E" w:rsidRDefault="00815A88" w:rsidP="00EE6D7E">
            <w:pPr>
              <w:jc w:val="center"/>
            </w:pPr>
            <w:r w:rsidRPr="00EE6D7E">
              <w:t>5</w:t>
            </w:r>
          </w:p>
        </w:tc>
      </w:tr>
      <w:tr w:rsidR="00F437F9" w:rsidRPr="00676C4D" w14:paraId="1F069A79" w14:textId="77777777" w:rsidTr="00CA46C4">
        <w:trPr>
          <w:trHeight w:val="205"/>
        </w:trPr>
        <w:tc>
          <w:tcPr>
            <w:tcW w:w="338" w:type="pct"/>
          </w:tcPr>
          <w:p w14:paraId="564095C1" w14:textId="77777777" w:rsidR="00815A88" w:rsidRDefault="00815A88" w:rsidP="00F437F9">
            <w:pPr>
              <w:jc w:val="center"/>
            </w:pPr>
            <w:r>
              <w:lastRenderedPageBreak/>
              <w:t>31.</w:t>
            </w:r>
          </w:p>
        </w:tc>
        <w:tc>
          <w:tcPr>
            <w:tcW w:w="3644" w:type="pct"/>
            <w:gridSpan w:val="2"/>
          </w:tcPr>
          <w:p w14:paraId="06BDEC5A" w14:textId="118747AF" w:rsidR="00815A88" w:rsidRPr="00B55B90" w:rsidRDefault="00815A88" w:rsidP="007A1BD1">
            <w:pPr>
              <w:jc w:val="both"/>
              <w:rPr>
                <w:rFonts w:eastAsia="Calibri"/>
                <w:lang w:bidi="ta-IN"/>
              </w:rPr>
            </w:pPr>
            <w:r w:rsidRPr="00B55B90">
              <w:rPr>
                <w:rFonts w:eastAsia="Calibri"/>
              </w:rPr>
              <w:t xml:space="preserve">Describe </w:t>
            </w:r>
            <w:r>
              <w:rPr>
                <w:rFonts w:eastAsia="Calibri"/>
              </w:rPr>
              <w:t xml:space="preserve">the </w:t>
            </w:r>
            <w:r w:rsidRPr="00B55B90">
              <w:rPr>
                <w:rFonts w:eastAsia="Calibri"/>
              </w:rPr>
              <w:t>C</w:t>
            </w:r>
            <w:r>
              <w:rPr>
                <w:rFonts w:eastAsia="Calibri"/>
                <w:vertAlign w:val="subscript"/>
              </w:rPr>
              <w:t>4</w:t>
            </w:r>
            <w:r w:rsidRPr="00B55B90">
              <w:rPr>
                <w:rFonts w:eastAsia="Calibri"/>
                <w:vertAlign w:val="subscript"/>
              </w:rPr>
              <w:t xml:space="preserve">  </w:t>
            </w:r>
            <w:r w:rsidRPr="00B55B90">
              <w:rPr>
                <w:rFonts w:eastAsia="Calibri"/>
              </w:rPr>
              <w:t>mechanism with diagram</w:t>
            </w:r>
          </w:p>
        </w:tc>
        <w:tc>
          <w:tcPr>
            <w:tcW w:w="411" w:type="pct"/>
            <w:gridSpan w:val="2"/>
            <w:vAlign w:val="center"/>
          </w:tcPr>
          <w:p w14:paraId="3F20E700" w14:textId="0DD5CA1C" w:rsidR="00815A88" w:rsidRPr="00EE6D7E" w:rsidRDefault="00815A88" w:rsidP="00EE6D7E">
            <w:pPr>
              <w:jc w:val="center"/>
            </w:pPr>
            <w:r w:rsidRPr="00EE6D7E">
              <w:t>CO4</w:t>
            </w:r>
          </w:p>
        </w:tc>
        <w:tc>
          <w:tcPr>
            <w:tcW w:w="338" w:type="pct"/>
            <w:vAlign w:val="center"/>
          </w:tcPr>
          <w:p w14:paraId="6C4ACE94" w14:textId="5DB75D3A" w:rsidR="00815A88" w:rsidRPr="00EE6D7E" w:rsidRDefault="00815A88" w:rsidP="00EE6D7E">
            <w:pPr>
              <w:jc w:val="center"/>
            </w:pPr>
            <w:r w:rsidRPr="00EE6D7E">
              <w:t>An</w:t>
            </w:r>
          </w:p>
        </w:tc>
        <w:tc>
          <w:tcPr>
            <w:tcW w:w="269" w:type="pct"/>
            <w:vAlign w:val="center"/>
          </w:tcPr>
          <w:p w14:paraId="0CE3ECF8" w14:textId="5E8057BB" w:rsidR="00815A88" w:rsidRPr="00EE6D7E" w:rsidRDefault="00815A88" w:rsidP="00EE6D7E">
            <w:pPr>
              <w:jc w:val="center"/>
            </w:pPr>
            <w:r w:rsidRPr="00EE6D7E">
              <w:t>5</w:t>
            </w:r>
          </w:p>
        </w:tc>
      </w:tr>
      <w:tr w:rsidR="00F437F9" w:rsidRPr="00676C4D" w14:paraId="7611A95B" w14:textId="77777777" w:rsidTr="00CA46C4">
        <w:tc>
          <w:tcPr>
            <w:tcW w:w="338" w:type="pct"/>
          </w:tcPr>
          <w:p w14:paraId="5B60C628" w14:textId="77777777" w:rsidR="00815A88" w:rsidRDefault="00815A88" w:rsidP="00F437F9">
            <w:pPr>
              <w:jc w:val="center"/>
            </w:pPr>
            <w:r>
              <w:t>32.</w:t>
            </w:r>
          </w:p>
        </w:tc>
        <w:tc>
          <w:tcPr>
            <w:tcW w:w="3644" w:type="pct"/>
            <w:gridSpan w:val="2"/>
          </w:tcPr>
          <w:p w14:paraId="2A9EE132" w14:textId="77777777" w:rsidR="00815A88" w:rsidRPr="00676C4D" w:rsidRDefault="00815A88" w:rsidP="007A1BD1">
            <w:r>
              <w:t>Write in detail about  measurement of growth and growth phases</w:t>
            </w:r>
          </w:p>
        </w:tc>
        <w:tc>
          <w:tcPr>
            <w:tcW w:w="411" w:type="pct"/>
            <w:gridSpan w:val="2"/>
            <w:vAlign w:val="center"/>
          </w:tcPr>
          <w:p w14:paraId="2C320DE3" w14:textId="77777777" w:rsidR="00815A88" w:rsidRPr="00EE6D7E" w:rsidRDefault="00815A88" w:rsidP="00EE6D7E">
            <w:pPr>
              <w:jc w:val="center"/>
            </w:pPr>
            <w:r w:rsidRPr="00EE6D7E">
              <w:t>CO5</w:t>
            </w:r>
          </w:p>
        </w:tc>
        <w:tc>
          <w:tcPr>
            <w:tcW w:w="338" w:type="pct"/>
            <w:vAlign w:val="center"/>
          </w:tcPr>
          <w:p w14:paraId="174B8553" w14:textId="77777777" w:rsidR="00815A88" w:rsidRPr="00EE6D7E" w:rsidRDefault="00815A88" w:rsidP="00EE6D7E">
            <w:pPr>
              <w:jc w:val="center"/>
            </w:pPr>
            <w:r w:rsidRPr="00EE6D7E">
              <w:t>An</w:t>
            </w:r>
          </w:p>
        </w:tc>
        <w:tc>
          <w:tcPr>
            <w:tcW w:w="269" w:type="pct"/>
            <w:vAlign w:val="center"/>
          </w:tcPr>
          <w:p w14:paraId="47467C0C" w14:textId="77777777" w:rsidR="00815A88" w:rsidRPr="00EE6D7E" w:rsidRDefault="00815A88" w:rsidP="00EE6D7E">
            <w:pPr>
              <w:jc w:val="center"/>
            </w:pPr>
            <w:r w:rsidRPr="00EE6D7E">
              <w:t>5</w:t>
            </w:r>
          </w:p>
        </w:tc>
      </w:tr>
      <w:tr w:rsidR="00A31349" w:rsidRPr="00676C4D" w14:paraId="5D228B42" w14:textId="77777777" w:rsidTr="00CA46C4">
        <w:trPr>
          <w:trHeight w:val="232"/>
        </w:trPr>
        <w:tc>
          <w:tcPr>
            <w:tcW w:w="5000" w:type="pct"/>
            <w:gridSpan w:val="7"/>
          </w:tcPr>
          <w:p w14:paraId="369996AC" w14:textId="77777777" w:rsidR="00A31349" w:rsidRDefault="00A31349" w:rsidP="007A1BD1">
            <w:pPr>
              <w:jc w:val="center"/>
              <w:rPr>
                <w:b/>
              </w:rPr>
            </w:pPr>
            <w:r w:rsidRPr="00676C4D">
              <w:rPr>
                <w:b/>
              </w:rPr>
              <w:t>PART C(</w:t>
            </w:r>
            <w:r>
              <w:rPr>
                <w:b/>
              </w:rPr>
              <w:t>2</w:t>
            </w:r>
            <w:r w:rsidRPr="00676C4D">
              <w:rPr>
                <w:b/>
              </w:rPr>
              <w:t xml:space="preserve"> X </w:t>
            </w:r>
            <w:r>
              <w:rPr>
                <w:b/>
              </w:rPr>
              <w:t>15</w:t>
            </w:r>
            <w:r w:rsidRPr="00676C4D">
              <w:rPr>
                <w:b/>
              </w:rPr>
              <w:t xml:space="preserve">= </w:t>
            </w:r>
            <w:r>
              <w:rPr>
                <w:b/>
              </w:rPr>
              <w:t>30</w:t>
            </w:r>
            <w:r w:rsidRPr="00676C4D">
              <w:rPr>
                <w:b/>
              </w:rPr>
              <w:t xml:space="preserve"> MARKS)</w:t>
            </w:r>
          </w:p>
          <w:p w14:paraId="3D3609CB" w14:textId="77777777" w:rsidR="00A31349" w:rsidRPr="00676C4D" w:rsidRDefault="00A31349" w:rsidP="007A1BD1">
            <w:pPr>
              <w:jc w:val="center"/>
              <w:rPr>
                <w:b/>
              </w:rPr>
            </w:pPr>
            <w:r>
              <w:rPr>
                <w:b/>
              </w:rPr>
              <w:t>(Answer any 2 from the following)</w:t>
            </w:r>
          </w:p>
        </w:tc>
      </w:tr>
      <w:tr w:rsidR="00F437F9" w:rsidRPr="00676C4D" w14:paraId="43D97CC9" w14:textId="77777777" w:rsidTr="00CA46C4">
        <w:trPr>
          <w:trHeight w:val="285"/>
        </w:trPr>
        <w:tc>
          <w:tcPr>
            <w:tcW w:w="338" w:type="pct"/>
            <w:vMerge w:val="restart"/>
          </w:tcPr>
          <w:p w14:paraId="11454D01" w14:textId="77777777" w:rsidR="000D512F" w:rsidRPr="00676C4D" w:rsidRDefault="000D512F" w:rsidP="007A1BD1">
            <w:pPr>
              <w:jc w:val="center"/>
            </w:pPr>
            <w:r>
              <w:t>33</w:t>
            </w:r>
            <w:r w:rsidRPr="00676C4D">
              <w:t>.</w:t>
            </w:r>
          </w:p>
        </w:tc>
        <w:tc>
          <w:tcPr>
            <w:tcW w:w="278" w:type="pct"/>
          </w:tcPr>
          <w:p w14:paraId="2AA7D3AA" w14:textId="77777777" w:rsidR="000D512F" w:rsidRPr="00676C4D" w:rsidRDefault="000D512F" w:rsidP="007A1BD1">
            <w:pPr>
              <w:jc w:val="center"/>
            </w:pPr>
            <w:r w:rsidRPr="00676C4D">
              <w:t>a.</w:t>
            </w:r>
          </w:p>
        </w:tc>
        <w:tc>
          <w:tcPr>
            <w:tcW w:w="3366" w:type="pct"/>
          </w:tcPr>
          <w:p w14:paraId="036FF25C" w14:textId="256FC942" w:rsidR="000D512F" w:rsidRPr="00676C4D" w:rsidRDefault="00E950DE" w:rsidP="00E950DE">
            <w:pPr>
              <w:jc w:val="both"/>
            </w:pPr>
            <w:r>
              <w:rPr>
                <w:rFonts w:eastAsia="Calibri"/>
                <w:lang w:bidi="ta-IN"/>
              </w:rPr>
              <w:t xml:space="preserve">Write in detail about </w:t>
            </w:r>
            <w:r w:rsidR="000D512F" w:rsidRPr="00CE6C95">
              <w:rPr>
                <w:rFonts w:eastAsia="Calibri"/>
                <w:lang w:bidi="ta-IN"/>
              </w:rPr>
              <w:t>mechanisms of stomatal opening</w:t>
            </w:r>
            <w:r w:rsidR="000D512F">
              <w:rPr>
                <w:rFonts w:eastAsia="Calibri"/>
                <w:lang w:bidi="ta-IN"/>
              </w:rPr>
              <w:t xml:space="preserve"> </w:t>
            </w:r>
            <w:r w:rsidR="000D512F" w:rsidRPr="00CE6C95">
              <w:rPr>
                <w:rFonts w:eastAsia="Calibri"/>
                <w:lang w:bidi="ta-IN"/>
              </w:rPr>
              <w:t xml:space="preserve"> and closing </w:t>
            </w:r>
            <w:r w:rsidR="000D512F">
              <w:rPr>
                <w:rFonts w:eastAsia="Calibri"/>
                <w:lang w:bidi="ta-IN"/>
              </w:rPr>
              <w:t>with suitable diagram and list out the antitranspirants</w:t>
            </w:r>
            <w:r>
              <w:rPr>
                <w:rFonts w:eastAsia="Calibri"/>
                <w:lang w:bidi="ta-IN"/>
              </w:rPr>
              <w:t xml:space="preserve"> and the importance of transpiration</w:t>
            </w:r>
          </w:p>
        </w:tc>
        <w:tc>
          <w:tcPr>
            <w:tcW w:w="411" w:type="pct"/>
            <w:gridSpan w:val="2"/>
          </w:tcPr>
          <w:p w14:paraId="47A8C408" w14:textId="77777777" w:rsidR="000D512F" w:rsidRPr="00EE6D7E" w:rsidRDefault="000D512F" w:rsidP="00CA46C4">
            <w:pPr>
              <w:jc w:val="center"/>
            </w:pPr>
            <w:r w:rsidRPr="00EE6D7E">
              <w:t>CO2</w:t>
            </w:r>
          </w:p>
        </w:tc>
        <w:tc>
          <w:tcPr>
            <w:tcW w:w="338" w:type="pct"/>
          </w:tcPr>
          <w:p w14:paraId="1B19C9E4" w14:textId="77777777" w:rsidR="000D512F" w:rsidRPr="00EE6D7E" w:rsidRDefault="000D512F" w:rsidP="00CA46C4">
            <w:pPr>
              <w:jc w:val="center"/>
            </w:pPr>
            <w:r w:rsidRPr="00EE6D7E">
              <w:t>An</w:t>
            </w:r>
          </w:p>
        </w:tc>
        <w:tc>
          <w:tcPr>
            <w:tcW w:w="269" w:type="pct"/>
          </w:tcPr>
          <w:p w14:paraId="3B3D9066" w14:textId="77777777" w:rsidR="000D512F" w:rsidRPr="00EE6D7E" w:rsidRDefault="000D512F" w:rsidP="00CA46C4">
            <w:pPr>
              <w:jc w:val="center"/>
            </w:pPr>
            <w:r w:rsidRPr="00EE6D7E">
              <w:t>8</w:t>
            </w:r>
          </w:p>
        </w:tc>
      </w:tr>
      <w:tr w:rsidR="00F437F9" w:rsidRPr="00676C4D" w14:paraId="58D06F1D" w14:textId="77777777" w:rsidTr="00CA46C4">
        <w:trPr>
          <w:trHeight w:val="232"/>
        </w:trPr>
        <w:tc>
          <w:tcPr>
            <w:tcW w:w="338" w:type="pct"/>
            <w:vMerge/>
          </w:tcPr>
          <w:p w14:paraId="0994FBCC" w14:textId="77777777" w:rsidR="000D512F" w:rsidRPr="00676C4D" w:rsidRDefault="000D512F" w:rsidP="007A1BD1">
            <w:pPr>
              <w:jc w:val="center"/>
            </w:pPr>
          </w:p>
        </w:tc>
        <w:tc>
          <w:tcPr>
            <w:tcW w:w="278" w:type="pct"/>
          </w:tcPr>
          <w:p w14:paraId="338C6D3E" w14:textId="77777777" w:rsidR="000D512F" w:rsidRPr="00676C4D" w:rsidRDefault="000D512F" w:rsidP="007A1BD1">
            <w:pPr>
              <w:jc w:val="center"/>
            </w:pPr>
            <w:r w:rsidRPr="00676C4D">
              <w:t>b.</w:t>
            </w:r>
          </w:p>
        </w:tc>
        <w:tc>
          <w:tcPr>
            <w:tcW w:w="3366" w:type="pct"/>
          </w:tcPr>
          <w:p w14:paraId="2D47BCD7" w14:textId="772E8718" w:rsidR="000D512F" w:rsidRPr="00676C4D" w:rsidRDefault="00E950DE" w:rsidP="007A1BD1">
            <w:r>
              <w:rPr>
                <w:rFonts w:eastAsia="Calibri"/>
                <w:lang w:bidi="ta-IN"/>
              </w:rPr>
              <w:t>Describe the role of plant cell and its parts</w:t>
            </w:r>
            <w:r w:rsidR="000D512F" w:rsidRPr="00CE6C95">
              <w:rPr>
                <w:rFonts w:eastAsia="Calibri"/>
                <w:lang w:bidi="ta-IN"/>
              </w:rPr>
              <w:t xml:space="preserve"> </w:t>
            </w:r>
            <w:r w:rsidR="000D512F">
              <w:rPr>
                <w:rFonts w:eastAsia="Calibri"/>
                <w:lang w:bidi="ta-IN"/>
              </w:rPr>
              <w:t>with diagram</w:t>
            </w:r>
          </w:p>
        </w:tc>
        <w:tc>
          <w:tcPr>
            <w:tcW w:w="411" w:type="pct"/>
            <w:gridSpan w:val="2"/>
            <w:vAlign w:val="center"/>
          </w:tcPr>
          <w:p w14:paraId="34244B5D" w14:textId="77777777" w:rsidR="000D512F" w:rsidRPr="00EE6D7E" w:rsidRDefault="000D512F" w:rsidP="00EE6D7E">
            <w:pPr>
              <w:jc w:val="center"/>
            </w:pPr>
            <w:r w:rsidRPr="00EE6D7E">
              <w:t>CO1</w:t>
            </w:r>
          </w:p>
        </w:tc>
        <w:tc>
          <w:tcPr>
            <w:tcW w:w="338" w:type="pct"/>
            <w:vAlign w:val="center"/>
          </w:tcPr>
          <w:p w14:paraId="6F6BFEA8" w14:textId="77777777" w:rsidR="000D512F" w:rsidRPr="00EE6D7E" w:rsidRDefault="000D512F" w:rsidP="00EE6D7E">
            <w:pPr>
              <w:jc w:val="center"/>
            </w:pPr>
            <w:r w:rsidRPr="00EE6D7E">
              <w:t>U</w:t>
            </w:r>
          </w:p>
        </w:tc>
        <w:tc>
          <w:tcPr>
            <w:tcW w:w="269" w:type="pct"/>
            <w:vAlign w:val="center"/>
          </w:tcPr>
          <w:p w14:paraId="1D156500" w14:textId="77777777" w:rsidR="000D512F" w:rsidRPr="00EE6D7E" w:rsidRDefault="000D512F" w:rsidP="00EE6D7E">
            <w:pPr>
              <w:jc w:val="center"/>
            </w:pPr>
            <w:r w:rsidRPr="00EE6D7E">
              <w:t>7</w:t>
            </w:r>
          </w:p>
        </w:tc>
      </w:tr>
      <w:tr w:rsidR="00F437F9" w:rsidRPr="00676C4D" w14:paraId="62549CE6" w14:textId="77777777" w:rsidTr="00CA46C4">
        <w:trPr>
          <w:trHeight w:val="232"/>
        </w:trPr>
        <w:tc>
          <w:tcPr>
            <w:tcW w:w="338" w:type="pct"/>
            <w:vMerge w:val="restart"/>
          </w:tcPr>
          <w:p w14:paraId="4F439BA1" w14:textId="77777777" w:rsidR="000D512F" w:rsidRPr="00676C4D" w:rsidRDefault="000D512F" w:rsidP="007A1BD1">
            <w:pPr>
              <w:jc w:val="center"/>
            </w:pPr>
            <w:r>
              <w:t>34</w:t>
            </w:r>
            <w:r w:rsidRPr="00676C4D">
              <w:t>.</w:t>
            </w:r>
          </w:p>
        </w:tc>
        <w:tc>
          <w:tcPr>
            <w:tcW w:w="278" w:type="pct"/>
          </w:tcPr>
          <w:p w14:paraId="6FB63F22" w14:textId="77777777" w:rsidR="000D512F" w:rsidRPr="00676C4D" w:rsidRDefault="000D512F" w:rsidP="007A1BD1">
            <w:pPr>
              <w:jc w:val="center"/>
            </w:pPr>
            <w:r w:rsidRPr="00676C4D">
              <w:t>a.</w:t>
            </w:r>
          </w:p>
        </w:tc>
        <w:tc>
          <w:tcPr>
            <w:tcW w:w="3366" w:type="pct"/>
          </w:tcPr>
          <w:p w14:paraId="3DA0FEC7" w14:textId="77777777" w:rsidR="000D512F" w:rsidRPr="00676C4D" w:rsidRDefault="000D512F" w:rsidP="007A1BD1">
            <w:r w:rsidRPr="00BB16F4">
              <w:t xml:space="preserve">Elaborate the </w:t>
            </w:r>
            <w:r w:rsidRPr="00CE6C95">
              <w:rPr>
                <w:rFonts w:eastAsia="Calibri"/>
                <w:lang w:bidi="ta-IN"/>
              </w:rPr>
              <w:t>mechanism of nutrient uptake</w:t>
            </w:r>
            <w:r>
              <w:rPr>
                <w:rFonts w:eastAsia="Calibri"/>
                <w:lang w:bidi="ta-IN"/>
              </w:rPr>
              <w:t xml:space="preserve"> with diagram </w:t>
            </w:r>
          </w:p>
        </w:tc>
        <w:tc>
          <w:tcPr>
            <w:tcW w:w="411" w:type="pct"/>
            <w:gridSpan w:val="2"/>
            <w:vAlign w:val="center"/>
          </w:tcPr>
          <w:p w14:paraId="645AE2D8" w14:textId="77777777" w:rsidR="000D512F" w:rsidRPr="00EE6D7E" w:rsidRDefault="000D512F" w:rsidP="00EE6D7E">
            <w:pPr>
              <w:jc w:val="center"/>
            </w:pPr>
            <w:r w:rsidRPr="00EE6D7E">
              <w:t>CO3</w:t>
            </w:r>
          </w:p>
        </w:tc>
        <w:tc>
          <w:tcPr>
            <w:tcW w:w="338" w:type="pct"/>
            <w:vAlign w:val="center"/>
          </w:tcPr>
          <w:p w14:paraId="0DBD6E69" w14:textId="2CBCA13D" w:rsidR="000D512F" w:rsidRPr="00EE6D7E" w:rsidRDefault="0070476B" w:rsidP="00EE6D7E">
            <w:pPr>
              <w:jc w:val="center"/>
            </w:pPr>
            <w:r w:rsidRPr="00EE6D7E">
              <w:t>U</w:t>
            </w:r>
          </w:p>
        </w:tc>
        <w:tc>
          <w:tcPr>
            <w:tcW w:w="269" w:type="pct"/>
            <w:vAlign w:val="center"/>
          </w:tcPr>
          <w:p w14:paraId="374161E0" w14:textId="77777777" w:rsidR="000D512F" w:rsidRPr="00EE6D7E" w:rsidRDefault="000D512F" w:rsidP="00EE6D7E">
            <w:pPr>
              <w:jc w:val="center"/>
            </w:pPr>
            <w:r w:rsidRPr="00EE6D7E">
              <w:t>8</w:t>
            </w:r>
          </w:p>
        </w:tc>
      </w:tr>
      <w:tr w:rsidR="00F437F9" w:rsidRPr="00676C4D" w14:paraId="2F0BF388" w14:textId="77777777" w:rsidTr="00CA46C4">
        <w:trPr>
          <w:trHeight w:val="232"/>
        </w:trPr>
        <w:tc>
          <w:tcPr>
            <w:tcW w:w="338" w:type="pct"/>
            <w:vMerge/>
          </w:tcPr>
          <w:p w14:paraId="63140B2E" w14:textId="77777777" w:rsidR="000D512F" w:rsidRPr="00676C4D" w:rsidRDefault="000D512F" w:rsidP="007A1BD1">
            <w:pPr>
              <w:jc w:val="center"/>
            </w:pPr>
          </w:p>
        </w:tc>
        <w:tc>
          <w:tcPr>
            <w:tcW w:w="278" w:type="pct"/>
          </w:tcPr>
          <w:p w14:paraId="12FDC592" w14:textId="77777777" w:rsidR="000D512F" w:rsidRPr="00676C4D" w:rsidRDefault="000D512F" w:rsidP="007A1BD1">
            <w:pPr>
              <w:jc w:val="center"/>
            </w:pPr>
            <w:r w:rsidRPr="00676C4D">
              <w:t>b.</w:t>
            </w:r>
          </w:p>
        </w:tc>
        <w:tc>
          <w:tcPr>
            <w:tcW w:w="3366" w:type="pct"/>
          </w:tcPr>
          <w:p w14:paraId="2C912E0F" w14:textId="61B64C51" w:rsidR="000D512F" w:rsidRPr="00676C4D" w:rsidRDefault="000D512F" w:rsidP="008140F6">
            <w:r w:rsidRPr="00CE6C95">
              <w:t xml:space="preserve">Explain the  </w:t>
            </w:r>
            <w:r w:rsidR="00E950DE">
              <w:t xml:space="preserve">C3 cycle in </w:t>
            </w:r>
            <w:r>
              <w:t xml:space="preserve"> photosynthesis process</w:t>
            </w:r>
          </w:p>
        </w:tc>
        <w:tc>
          <w:tcPr>
            <w:tcW w:w="411" w:type="pct"/>
            <w:gridSpan w:val="2"/>
            <w:vAlign w:val="center"/>
          </w:tcPr>
          <w:p w14:paraId="58A0BBE1" w14:textId="77777777" w:rsidR="000D512F" w:rsidRPr="00EE6D7E" w:rsidRDefault="000D512F" w:rsidP="00EE6D7E">
            <w:pPr>
              <w:jc w:val="center"/>
            </w:pPr>
            <w:r w:rsidRPr="00EE6D7E">
              <w:t>CO4</w:t>
            </w:r>
          </w:p>
        </w:tc>
        <w:tc>
          <w:tcPr>
            <w:tcW w:w="338" w:type="pct"/>
            <w:vAlign w:val="center"/>
          </w:tcPr>
          <w:p w14:paraId="29549D0D" w14:textId="77777777" w:rsidR="000D512F" w:rsidRPr="00EE6D7E" w:rsidRDefault="00C42E85" w:rsidP="00EE6D7E">
            <w:pPr>
              <w:jc w:val="center"/>
            </w:pPr>
            <w:r w:rsidRPr="00EE6D7E">
              <w:t>R</w:t>
            </w:r>
          </w:p>
        </w:tc>
        <w:tc>
          <w:tcPr>
            <w:tcW w:w="269" w:type="pct"/>
            <w:vAlign w:val="center"/>
          </w:tcPr>
          <w:p w14:paraId="2E19CE4C" w14:textId="77777777" w:rsidR="000D512F" w:rsidRPr="00EE6D7E" w:rsidRDefault="000D512F" w:rsidP="00EE6D7E">
            <w:pPr>
              <w:jc w:val="center"/>
            </w:pPr>
            <w:r w:rsidRPr="00EE6D7E">
              <w:t>7</w:t>
            </w:r>
          </w:p>
        </w:tc>
      </w:tr>
      <w:tr w:rsidR="00F437F9" w:rsidRPr="00676C4D" w14:paraId="3645A92C" w14:textId="77777777" w:rsidTr="00CA46C4">
        <w:trPr>
          <w:trHeight w:val="232"/>
        </w:trPr>
        <w:tc>
          <w:tcPr>
            <w:tcW w:w="338" w:type="pct"/>
            <w:vMerge w:val="restart"/>
          </w:tcPr>
          <w:p w14:paraId="788A6B8A" w14:textId="77777777" w:rsidR="000D512F" w:rsidRPr="00676C4D" w:rsidRDefault="000D512F" w:rsidP="007A1BD1">
            <w:pPr>
              <w:jc w:val="center"/>
            </w:pPr>
            <w:r>
              <w:t>35</w:t>
            </w:r>
            <w:r w:rsidRPr="00676C4D">
              <w:t>.</w:t>
            </w:r>
          </w:p>
        </w:tc>
        <w:tc>
          <w:tcPr>
            <w:tcW w:w="278" w:type="pct"/>
          </w:tcPr>
          <w:p w14:paraId="714C83BE" w14:textId="77777777" w:rsidR="000D512F" w:rsidRPr="00676C4D" w:rsidRDefault="000D512F" w:rsidP="007A1BD1">
            <w:pPr>
              <w:jc w:val="center"/>
            </w:pPr>
            <w:r w:rsidRPr="00676C4D">
              <w:t>a.</w:t>
            </w:r>
          </w:p>
        </w:tc>
        <w:tc>
          <w:tcPr>
            <w:tcW w:w="3366" w:type="pct"/>
          </w:tcPr>
          <w:p w14:paraId="1F66FE8C" w14:textId="77777777" w:rsidR="000D512F" w:rsidRPr="00676C4D" w:rsidRDefault="000D512F" w:rsidP="00A07468">
            <w:r>
              <w:t xml:space="preserve">Narrate the role of post harvest technology in </w:t>
            </w:r>
            <w:r w:rsidRPr="00BC6014">
              <w:t>agriculture?</w:t>
            </w:r>
            <w:r>
              <w:t xml:space="preserve"> </w:t>
            </w:r>
          </w:p>
        </w:tc>
        <w:tc>
          <w:tcPr>
            <w:tcW w:w="411" w:type="pct"/>
            <w:gridSpan w:val="2"/>
            <w:vAlign w:val="center"/>
          </w:tcPr>
          <w:p w14:paraId="4D3FF156" w14:textId="77777777" w:rsidR="000D512F" w:rsidRPr="00EE6D7E" w:rsidRDefault="000D512F" w:rsidP="00EE6D7E">
            <w:pPr>
              <w:jc w:val="center"/>
            </w:pPr>
            <w:r w:rsidRPr="00EE6D7E">
              <w:t>CO5</w:t>
            </w:r>
          </w:p>
        </w:tc>
        <w:tc>
          <w:tcPr>
            <w:tcW w:w="338" w:type="pct"/>
            <w:vAlign w:val="center"/>
          </w:tcPr>
          <w:p w14:paraId="291A5E17" w14:textId="2643BFC9" w:rsidR="000D512F" w:rsidRPr="00EE6D7E" w:rsidRDefault="00F76227" w:rsidP="00EE6D7E">
            <w:pPr>
              <w:jc w:val="center"/>
            </w:pPr>
            <w:r w:rsidRPr="00EE6D7E">
              <w:t>A</w:t>
            </w:r>
          </w:p>
        </w:tc>
        <w:tc>
          <w:tcPr>
            <w:tcW w:w="269" w:type="pct"/>
            <w:vAlign w:val="center"/>
          </w:tcPr>
          <w:p w14:paraId="739856C5" w14:textId="77777777" w:rsidR="000D512F" w:rsidRPr="00EE6D7E" w:rsidRDefault="000D512F" w:rsidP="00EE6D7E">
            <w:pPr>
              <w:jc w:val="center"/>
            </w:pPr>
            <w:r w:rsidRPr="00EE6D7E">
              <w:t>8</w:t>
            </w:r>
          </w:p>
        </w:tc>
      </w:tr>
      <w:tr w:rsidR="00F437F9" w:rsidRPr="00676C4D" w14:paraId="4F532B84" w14:textId="77777777" w:rsidTr="00CA46C4">
        <w:trPr>
          <w:trHeight w:val="232"/>
        </w:trPr>
        <w:tc>
          <w:tcPr>
            <w:tcW w:w="338" w:type="pct"/>
            <w:vMerge/>
          </w:tcPr>
          <w:p w14:paraId="2977BC27" w14:textId="77777777" w:rsidR="000D512F" w:rsidRPr="00676C4D" w:rsidRDefault="000D512F" w:rsidP="007A1BD1">
            <w:pPr>
              <w:jc w:val="center"/>
            </w:pPr>
          </w:p>
        </w:tc>
        <w:tc>
          <w:tcPr>
            <w:tcW w:w="278" w:type="pct"/>
          </w:tcPr>
          <w:p w14:paraId="7179DC5D" w14:textId="77777777" w:rsidR="000D512F" w:rsidRPr="00676C4D" w:rsidRDefault="000D512F" w:rsidP="007A1BD1">
            <w:pPr>
              <w:jc w:val="center"/>
            </w:pPr>
            <w:r w:rsidRPr="00676C4D">
              <w:t>b.</w:t>
            </w:r>
          </w:p>
        </w:tc>
        <w:tc>
          <w:tcPr>
            <w:tcW w:w="3366" w:type="pct"/>
          </w:tcPr>
          <w:p w14:paraId="6B07BE77" w14:textId="44ABE3BE" w:rsidR="000D512F" w:rsidRPr="00BC6014" w:rsidRDefault="000D512F" w:rsidP="00815A88">
            <w:r w:rsidRPr="00BC6014">
              <w:rPr>
                <w:rFonts w:eastAsia="Calibri"/>
                <w:sz w:val="22"/>
                <w:szCs w:val="22"/>
                <w:lang w:val="en-IN" w:eastAsia="zh-CN"/>
              </w:rPr>
              <w:t>Detail the</w:t>
            </w:r>
            <w:r>
              <w:rPr>
                <w:rFonts w:eastAsia="Calibri"/>
                <w:sz w:val="22"/>
                <w:szCs w:val="22"/>
                <w:lang w:val="en-IN" w:eastAsia="zh-CN"/>
              </w:rPr>
              <w:t xml:space="preserve"> physiological growth parameters in crop productivity </w:t>
            </w:r>
          </w:p>
        </w:tc>
        <w:tc>
          <w:tcPr>
            <w:tcW w:w="411" w:type="pct"/>
            <w:gridSpan w:val="2"/>
            <w:vAlign w:val="center"/>
          </w:tcPr>
          <w:p w14:paraId="06D0F68C" w14:textId="77777777" w:rsidR="000D512F" w:rsidRPr="00EE6D7E" w:rsidRDefault="000D512F" w:rsidP="00EE6D7E">
            <w:pPr>
              <w:jc w:val="center"/>
            </w:pPr>
            <w:r w:rsidRPr="00EE6D7E">
              <w:t>CO6</w:t>
            </w:r>
          </w:p>
        </w:tc>
        <w:tc>
          <w:tcPr>
            <w:tcW w:w="338" w:type="pct"/>
            <w:vAlign w:val="center"/>
          </w:tcPr>
          <w:p w14:paraId="1F68F5F6" w14:textId="77777777" w:rsidR="000D512F" w:rsidRPr="00EE6D7E" w:rsidRDefault="00C42E85" w:rsidP="00EE6D7E">
            <w:pPr>
              <w:jc w:val="center"/>
            </w:pPr>
            <w:r w:rsidRPr="00EE6D7E">
              <w:t>E</w:t>
            </w:r>
          </w:p>
        </w:tc>
        <w:tc>
          <w:tcPr>
            <w:tcW w:w="269" w:type="pct"/>
            <w:vAlign w:val="center"/>
          </w:tcPr>
          <w:p w14:paraId="49DD715F" w14:textId="77777777" w:rsidR="000D512F" w:rsidRPr="00EE6D7E" w:rsidRDefault="000D512F" w:rsidP="00EE6D7E">
            <w:pPr>
              <w:jc w:val="center"/>
            </w:pPr>
            <w:r w:rsidRPr="00EE6D7E">
              <w:t>7</w:t>
            </w:r>
          </w:p>
        </w:tc>
      </w:tr>
    </w:tbl>
    <w:p w14:paraId="1F3C961A" w14:textId="77777777" w:rsidR="00CA46C4" w:rsidRDefault="00CA46C4" w:rsidP="00CA46C4">
      <w:pPr>
        <w:rPr>
          <w:b/>
          <w:bCs/>
        </w:rPr>
      </w:pPr>
    </w:p>
    <w:p w14:paraId="7DB18B5E" w14:textId="77777777" w:rsidR="00CA46C4" w:rsidRPr="005B4C0A" w:rsidRDefault="00CA46C4" w:rsidP="00CA46C4">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0DE74E3F" w14:textId="77777777" w:rsidR="00CA46C4" w:rsidRDefault="00CA46C4" w:rsidP="002E336A">
      <w:pPr>
        <w:jc w:val="center"/>
      </w:pPr>
    </w:p>
    <w:tbl>
      <w:tblPr>
        <w:tblStyle w:val="TableGrid"/>
        <w:tblW w:w="0" w:type="auto"/>
        <w:tblLook w:val="04A0" w:firstRow="1" w:lastRow="0" w:firstColumn="1" w:lastColumn="0" w:noHBand="0" w:noVBand="1"/>
      </w:tblPr>
      <w:tblGrid>
        <w:gridCol w:w="674"/>
        <w:gridCol w:w="8569"/>
      </w:tblGrid>
      <w:tr w:rsidR="002D1368" w14:paraId="31291465" w14:textId="77777777" w:rsidTr="00E44478">
        <w:tc>
          <w:tcPr>
            <w:tcW w:w="675" w:type="dxa"/>
          </w:tcPr>
          <w:p w14:paraId="1555D6A0" w14:textId="77777777" w:rsidR="002D1368" w:rsidRDefault="002D1368" w:rsidP="00E44478"/>
        </w:tc>
        <w:tc>
          <w:tcPr>
            <w:tcW w:w="9782" w:type="dxa"/>
          </w:tcPr>
          <w:p w14:paraId="19176276" w14:textId="77777777" w:rsidR="002D1368" w:rsidRPr="007E5F37" w:rsidRDefault="002D1368" w:rsidP="00E44478">
            <w:pPr>
              <w:jc w:val="center"/>
              <w:rPr>
                <w:b/>
              </w:rPr>
            </w:pPr>
            <w:r w:rsidRPr="007E5F37">
              <w:rPr>
                <w:b/>
              </w:rPr>
              <w:t>COURSE OUTCOMES</w:t>
            </w:r>
          </w:p>
        </w:tc>
      </w:tr>
      <w:tr w:rsidR="002D1368" w14:paraId="10577A69" w14:textId="77777777" w:rsidTr="00E44478">
        <w:tc>
          <w:tcPr>
            <w:tcW w:w="675" w:type="dxa"/>
          </w:tcPr>
          <w:p w14:paraId="10004421" w14:textId="77777777" w:rsidR="002D1368" w:rsidRDefault="002D1368" w:rsidP="00E44478">
            <w:r>
              <w:t>CO1</w:t>
            </w:r>
          </w:p>
        </w:tc>
        <w:tc>
          <w:tcPr>
            <w:tcW w:w="9782" w:type="dxa"/>
          </w:tcPr>
          <w:p w14:paraId="75426CDE" w14:textId="77777777" w:rsidR="002D1368" w:rsidRPr="0098789B" w:rsidRDefault="002D1368" w:rsidP="00E44478">
            <w:r w:rsidRPr="0098789B">
              <w:t>Understand the physiology of plant tissues and cells</w:t>
            </w:r>
          </w:p>
        </w:tc>
      </w:tr>
      <w:tr w:rsidR="002D1368" w14:paraId="42DE8850" w14:textId="77777777" w:rsidTr="00E44478">
        <w:tc>
          <w:tcPr>
            <w:tcW w:w="675" w:type="dxa"/>
          </w:tcPr>
          <w:p w14:paraId="06FFC811" w14:textId="77777777" w:rsidR="002D1368" w:rsidRDefault="002D1368" w:rsidP="00E44478">
            <w:r>
              <w:t>CO2</w:t>
            </w:r>
          </w:p>
        </w:tc>
        <w:tc>
          <w:tcPr>
            <w:tcW w:w="9782" w:type="dxa"/>
          </w:tcPr>
          <w:p w14:paraId="1DAAF750" w14:textId="77777777" w:rsidR="002D1368" w:rsidRPr="0098789B" w:rsidRDefault="002D1368" w:rsidP="00E44478">
            <w:r w:rsidRPr="0098789B">
              <w:t>Remember water movement in plant systems like diffusion and osmosis</w:t>
            </w:r>
          </w:p>
        </w:tc>
      </w:tr>
      <w:tr w:rsidR="002D1368" w14:paraId="75BF733B" w14:textId="77777777" w:rsidTr="00E44478">
        <w:tc>
          <w:tcPr>
            <w:tcW w:w="675" w:type="dxa"/>
          </w:tcPr>
          <w:p w14:paraId="6E202D24" w14:textId="77777777" w:rsidR="002D1368" w:rsidRDefault="002D1368" w:rsidP="00E44478">
            <w:r>
              <w:t>CO3</w:t>
            </w:r>
          </w:p>
        </w:tc>
        <w:tc>
          <w:tcPr>
            <w:tcW w:w="9782" w:type="dxa"/>
          </w:tcPr>
          <w:p w14:paraId="6370B43D" w14:textId="77777777" w:rsidR="002D1368" w:rsidRPr="0098789B" w:rsidRDefault="002D1368" w:rsidP="00E44478">
            <w:r w:rsidRPr="0098789B">
              <w:t>Apply the concept of water relations, mineral uptake in the field of agriculture</w:t>
            </w:r>
          </w:p>
        </w:tc>
      </w:tr>
      <w:tr w:rsidR="002D1368" w14:paraId="640A343C" w14:textId="77777777" w:rsidTr="00E44478">
        <w:tc>
          <w:tcPr>
            <w:tcW w:w="675" w:type="dxa"/>
          </w:tcPr>
          <w:p w14:paraId="4CB48DED" w14:textId="77777777" w:rsidR="002D1368" w:rsidRDefault="002D1368" w:rsidP="00E44478">
            <w:r>
              <w:t>CO4</w:t>
            </w:r>
          </w:p>
        </w:tc>
        <w:tc>
          <w:tcPr>
            <w:tcW w:w="9782" w:type="dxa"/>
          </w:tcPr>
          <w:p w14:paraId="45B5A1BA" w14:textId="77777777" w:rsidR="002D1368" w:rsidRPr="0098789B" w:rsidRDefault="002D1368" w:rsidP="00E44478">
            <w:r w:rsidRPr="0098789B">
              <w:t>Summarize the various physiological processes</w:t>
            </w:r>
          </w:p>
        </w:tc>
      </w:tr>
      <w:tr w:rsidR="002D1368" w14:paraId="29C83DC6" w14:textId="77777777" w:rsidTr="00E44478">
        <w:tc>
          <w:tcPr>
            <w:tcW w:w="675" w:type="dxa"/>
          </w:tcPr>
          <w:p w14:paraId="7682CF90" w14:textId="77777777" w:rsidR="002D1368" w:rsidRDefault="002D1368" w:rsidP="00E44478">
            <w:r>
              <w:t>CO5</w:t>
            </w:r>
          </w:p>
        </w:tc>
        <w:tc>
          <w:tcPr>
            <w:tcW w:w="9782" w:type="dxa"/>
          </w:tcPr>
          <w:p w14:paraId="1361CB7D" w14:textId="77777777" w:rsidR="002D1368" w:rsidRPr="0098789B" w:rsidRDefault="002D1368" w:rsidP="00E44478">
            <w:r w:rsidRPr="0098789B">
              <w:t>Measure and analyze the physiological parameters of crops</w:t>
            </w:r>
          </w:p>
        </w:tc>
      </w:tr>
      <w:tr w:rsidR="002D1368" w14:paraId="3C3AE406" w14:textId="77777777" w:rsidTr="00E44478">
        <w:tc>
          <w:tcPr>
            <w:tcW w:w="675" w:type="dxa"/>
          </w:tcPr>
          <w:p w14:paraId="01F693B9" w14:textId="77777777" w:rsidR="002D1368" w:rsidRDefault="002D1368" w:rsidP="00E44478">
            <w:r>
              <w:t>CO6</w:t>
            </w:r>
          </w:p>
        </w:tc>
        <w:tc>
          <w:tcPr>
            <w:tcW w:w="9782" w:type="dxa"/>
          </w:tcPr>
          <w:p w14:paraId="6B8DDBEC" w14:textId="77777777" w:rsidR="002D1368" w:rsidRDefault="002D1368" w:rsidP="00E44478">
            <w:r w:rsidRPr="0098789B">
              <w:t xml:space="preserve"> Practice the use of growth regulators correctly to solve physiological problems</w:t>
            </w:r>
          </w:p>
        </w:tc>
      </w:tr>
    </w:tbl>
    <w:p w14:paraId="3A4A8B54" w14:textId="77777777" w:rsidR="002D1368" w:rsidRPr="00BA50B9" w:rsidRDefault="002D1368" w:rsidP="002D1368"/>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2D1368" w14:paraId="3A7D7A7C" w14:textId="77777777" w:rsidTr="00E44478">
        <w:tc>
          <w:tcPr>
            <w:tcW w:w="10683" w:type="dxa"/>
            <w:gridSpan w:val="8"/>
          </w:tcPr>
          <w:p w14:paraId="58CFE47D" w14:textId="77777777" w:rsidR="002D1368" w:rsidRPr="0009580C" w:rsidRDefault="002D1368" w:rsidP="00E44478">
            <w:pPr>
              <w:jc w:val="center"/>
              <w:rPr>
                <w:b/>
              </w:rPr>
            </w:pPr>
            <w:r w:rsidRPr="0009580C">
              <w:rPr>
                <w:b/>
              </w:rPr>
              <w:t>A</w:t>
            </w:r>
            <w:r>
              <w:rPr>
                <w:b/>
              </w:rPr>
              <w:t>ssessment Pattern</w:t>
            </w:r>
            <w:r w:rsidRPr="0009580C">
              <w:rPr>
                <w:b/>
              </w:rPr>
              <w:t xml:space="preserve"> as per Bloom’s </w:t>
            </w:r>
            <w:r>
              <w:rPr>
                <w:b/>
              </w:rPr>
              <w:t>Level</w:t>
            </w:r>
          </w:p>
        </w:tc>
      </w:tr>
      <w:tr w:rsidR="002D1368" w14:paraId="1C272E6D" w14:textId="77777777" w:rsidTr="00E44478">
        <w:tc>
          <w:tcPr>
            <w:tcW w:w="959" w:type="dxa"/>
          </w:tcPr>
          <w:p w14:paraId="7AD0B02C" w14:textId="24A7024C" w:rsidR="002D1368" w:rsidRDefault="00A31349" w:rsidP="00E44478">
            <w:r>
              <w:t>CO / BL</w:t>
            </w:r>
          </w:p>
        </w:tc>
        <w:tc>
          <w:tcPr>
            <w:tcW w:w="1362" w:type="dxa"/>
          </w:tcPr>
          <w:p w14:paraId="330392FA" w14:textId="77777777" w:rsidR="002D1368" w:rsidRPr="00723EF4" w:rsidRDefault="002D1368" w:rsidP="00E44478">
            <w:pPr>
              <w:jc w:val="center"/>
              <w:rPr>
                <w:b/>
              </w:rPr>
            </w:pPr>
            <w:r w:rsidRPr="00723EF4">
              <w:rPr>
                <w:b/>
              </w:rPr>
              <w:t>Remember</w:t>
            </w:r>
          </w:p>
        </w:tc>
        <w:tc>
          <w:tcPr>
            <w:tcW w:w="1569" w:type="dxa"/>
          </w:tcPr>
          <w:p w14:paraId="2B2A5890" w14:textId="77777777" w:rsidR="002D1368" w:rsidRPr="00723EF4" w:rsidRDefault="002D1368" w:rsidP="00E44478">
            <w:pPr>
              <w:jc w:val="center"/>
              <w:rPr>
                <w:b/>
              </w:rPr>
            </w:pPr>
            <w:r w:rsidRPr="00723EF4">
              <w:rPr>
                <w:b/>
              </w:rPr>
              <w:t>Understand</w:t>
            </w:r>
          </w:p>
        </w:tc>
        <w:tc>
          <w:tcPr>
            <w:tcW w:w="1439" w:type="dxa"/>
          </w:tcPr>
          <w:p w14:paraId="12945AB1" w14:textId="77777777" w:rsidR="002D1368" w:rsidRPr="00723EF4" w:rsidRDefault="002D1368" w:rsidP="00E44478">
            <w:pPr>
              <w:jc w:val="center"/>
              <w:rPr>
                <w:b/>
              </w:rPr>
            </w:pPr>
            <w:r w:rsidRPr="00723EF4">
              <w:rPr>
                <w:b/>
              </w:rPr>
              <w:t>Apply</w:t>
            </w:r>
          </w:p>
        </w:tc>
        <w:tc>
          <w:tcPr>
            <w:tcW w:w="1497" w:type="dxa"/>
          </w:tcPr>
          <w:p w14:paraId="6067EBA0" w14:textId="77777777" w:rsidR="002D1368" w:rsidRPr="00723EF4" w:rsidRDefault="002D1368" w:rsidP="00E44478">
            <w:pPr>
              <w:jc w:val="center"/>
              <w:rPr>
                <w:b/>
              </w:rPr>
            </w:pPr>
            <w:r w:rsidRPr="00723EF4">
              <w:rPr>
                <w:b/>
              </w:rPr>
              <w:t>Analyze</w:t>
            </w:r>
          </w:p>
        </w:tc>
        <w:tc>
          <w:tcPr>
            <w:tcW w:w="1375" w:type="dxa"/>
          </w:tcPr>
          <w:p w14:paraId="0DC7433A" w14:textId="77777777" w:rsidR="002D1368" w:rsidRPr="00723EF4" w:rsidRDefault="002D1368" w:rsidP="00E44478">
            <w:pPr>
              <w:jc w:val="center"/>
              <w:rPr>
                <w:b/>
              </w:rPr>
            </w:pPr>
            <w:r w:rsidRPr="00723EF4">
              <w:rPr>
                <w:b/>
              </w:rPr>
              <w:t>Evaluate</w:t>
            </w:r>
          </w:p>
        </w:tc>
        <w:tc>
          <w:tcPr>
            <w:tcW w:w="1321" w:type="dxa"/>
          </w:tcPr>
          <w:p w14:paraId="306AC357" w14:textId="77777777" w:rsidR="002D1368" w:rsidRPr="00723EF4" w:rsidRDefault="002D1368" w:rsidP="00E44478">
            <w:pPr>
              <w:jc w:val="center"/>
              <w:rPr>
                <w:b/>
              </w:rPr>
            </w:pPr>
            <w:r w:rsidRPr="00723EF4">
              <w:rPr>
                <w:b/>
              </w:rPr>
              <w:t>Create</w:t>
            </w:r>
          </w:p>
        </w:tc>
        <w:tc>
          <w:tcPr>
            <w:tcW w:w="1161" w:type="dxa"/>
          </w:tcPr>
          <w:p w14:paraId="0AD4AE16" w14:textId="77777777" w:rsidR="002D1368" w:rsidRPr="00723EF4" w:rsidRDefault="002D1368" w:rsidP="00E44478">
            <w:pPr>
              <w:jc w:val="center"/>
              <w:rPr>
                <w:b/>
              </w:rPr>
            </w:pPr>
            <w:r w:rsidRPr="00723EF4">
              <w:rPr>
                <w:b/>
              </w:rPr>
              <w:t>Total</w:t>
            </w:r>
          </w:p>
        </w:tc>
      </w:tr>
      <w:tr w:rsidR="002D1368" w14:paraId="0824316B" w14:textId="77777777" w:rsidTr="00E44478">
        <w:tc>
          <w:tcPr>
            <w:tcW w:w="959" w:type="dxa"/>
          </w:tcPr>
          <w:p w14:paraId="262CDA6D" w14:textId="77777777" w:rsidR="002D1368" w:rsidRDefault="002D1368" w:rsidP="00E44478">
            <w:r>
              <w:t>CO1</w:t>
            </w:r>
          </w:p>
        </w:tc>
        <w:tc>
          <w:tcPr>
            <w:tcW w:w="1362" w:type="dxa"/>
          </w:tcPr>
          <w:p w14:paraId="21C43E5F" w14:textId="15BCA372" w:rsidR="002D1368" w:rsidRDefault="000F5CA3" w:rsidP="00E44478">
            <w:pPr>
              <w:jc w:val="center"/>
            </w:pPr>
            <w:r>
              <w:t>2</w:t>
            </w:r>
          </w:p>
        </w:tc>
        <w:tc>
          <w:tcPr>
            <w:tcW w:w="1569" w:type="dxa"/>
          </w:tcPr>
          <w:p w14:paraId="009993E3" w14:textId="216E4FB0" w:rsidR="002D1368" w:rsidRDefault="000F5CA3" w:rsidP="00E44478">
            <w:pPr>
              <w:jc w:val="center"/>
            </w:pPr>
            <w:r>
              <w:t>9</w:t>
            </w:r>
          </w:p>
        </w:tc>
        <w:tc>
          <w:tcPr>
            <w:tcW w:w="1439" w:type="dxa"/>
          </w:tcPr>
          <w:p w14:paraId="1ECB28FC" w14:textId="03239357" w:rsidR="002D1368" w:rsidRDefault="000F5CA3" w:rsidP="00E44478">
            <w:pPr>
              <w:jc w:val="center"/>
            </w:pPr>
            <w:r>
              <w:t>-</w:t>
            </w:r>
          </w:p>
        </w:tc>
        <w:tc>
          <w:tcPr>
            <w:tcW w:w="1497" w:type="dxa"/>
          </w:tcPr>
          <w:p w14:paraId="72F003E4" w14:textId="75EA0E40" w:rsidR="002D1368" w:rsidRDefault="000F5CA3" w:rsidP="00E44478">
            <w:pPr>
              <w:jc w:val="center"/>
            </w:pPr>
            <w:r>
              <w:t>5</w:t>
            </w:r>
          </w:p>
        </w:tc>
        <w:tc>
          <w:tcPr>
            <w:tcW w:w="1375" w:type="dxa"/>
          </w:tcPr>
          <w:p w14:paraId="7CD23DF2" w14:textId="6ADD0722" w:rsidR="002D1368" w:rsidRDefault="000F5CA3" w:rsidP="00E44478">
            <w:pPr>
              <w:jc w:val="center"/>
            </w:pPr>
            <w:r>
              <w:t>-</w:t>
            </w:r>
          </w:p>
        </w:tc>
        <w:tc>
          <w:tcPr>
            <w:tcW w:w="1321" w:type="dxa"/>
          </w:tcPr>
          <w:p w14:paraId="289F55BE" w14:textId="7AE3CFD2" w:rsidR="002D1368" w:rsidRDefault="000F5CA3" w:rsidP="00E44478">
            <w:pPr>
              <w:jc w:val="center"/>
            </w:pPr>
            <w:r>
              <w:t>-</w:t>
            </w:r>
          </w:p>
        </w:tc>
        <w:tc>
          <w:tcPr>
            <w:tcW w:w="1161" w:type="dxa"/>
          </w:tcPr>
          <w:p w14:paraId="03A91200" w14:textId="6783202B" w:rsidR="002D1368" w:rsidRDefault="000F5CA3" w:rsidP="00E44478">
            <w:pPr>
              <w:jc w:val="center"/>
            </w:pPr>
            <w:r>
              <w:t>16</w:t>
            </w:r>
          </w:p>
        </w:tc>
      </w:tr>
      <w:tr w:rsidR="002D1368" w14:paraId="08D330B5" w14:textId="77777777" w:rsidTr="00E44478">
        <w:tc>
          <w:tcPr>
            <w:tcW w:w="959" w:type="dxa"/>
          </w:tcPr>
          <w:p w14:paraId="6F8877D0" w14:textId="77777777" w:rsidR="002D1368" w:rsidRDefault="002D1368" w:rsidP="00E44478">
            <w:r>
              <w:t>CO2</w:t>
            </w:r>
          </w:p>
        </w:tc>
        <w:tc>
          <w:tcPr>
            <w:tcW w:w="1362" w:type="dxa"/>
          </w:tcPr>
          <w:p w14:paraId="61694B44" w14:textId="6F067E0D" w:rsidR="002D1368" w:rsidRDefault="000F5CA3" w:rsidP="00E44478">
            <w:pPr>
              <w:jc w:val="center"/>
            </w:pPr>
            <w:r>
              <w:t>2</w:t>
            </w:r>
          </w:p>
        </w:tc>
        <w:tc>
          <w:tcPr>
            <w:tcW w:w="1569" w:type="dxa"/>
          </w:tcPr>
          <w:p w14:paraId="1F794E57" w14:textId="1FF3EA28" w:rsidR="002D1368" w:rsidRDefault="000F5CA3" w:rsidP="00E44478">
            <w:pPr>
              <w:jc w:val="center"/>
            </w:pPr>
            <w:r>
              <w:t>7</w:t>
            </w:r>
          </w:p>
        </w:tc>
        <w:tc>
          <w:tcPr>
            <w:tcW w:w="1439" w:type="dxa"/>
          </w:tcPr>
          <w:p w14:paraId="0BBF22E5" w14:textId="06D8249C" w:rsidR="002D1368" w:rsidRDefault="000F5CA3" w:rsidP="00E44478">
            <w:pPr>
              <w:jc w:val="center"/>
            </w:pPr>
            <w:r>
              <w:t>-</w:t>
            </w:r>
          </w:p>
        </w:tc>
        <w:tc>
          <w:tcPr>
            <w:tcW w:w="1497" w:type="dxa"/>
          </w:tcPr>
          <w:p w14:paraId="3EAA6303" w14:textId="2F3194C4" w:rsidR="002D1368" w:rsidRDefault="000F5CA3" w:rsidP="00E44478">
            <w:pPr>
              <w:jc w:val="center"/>
            </w:pPr>
            <w:r>
              <w:t>8</w:t>
            </w:r>
          </w:p>
        </w:tc>
        <w:tc>
          <w:tcPr>
            <w:tcW w:w="1375" w:type="dxa"/>
          </w:tcPr>
          <w:p w14:paraId="29A5504B" w14:textId="3C6781D6" w:rsidR="002D1368" w:rsidRDefault="000F5CA3" w:rsidP="00E44478">
            <w:pPr>
              <w:jc w:val="center"/>
            </w:pPr>
            <w:r>
              <w:t>-</w:t>
            </w:r>
          </w:p>
        </w:tc>
        <w:tc>
          <w:tcPr>
            <w:tcW w:w="1321" w:type="dxa"/>
          </w:tcPr>
          <w:p w14:paraId="46061DCB" w14:textId="10A89398" w:rsidR="002D1368" w:rsidRDefault="000F5CA3" w:rsidP="00E44478">
            <w:pPr>
              <w:jc w:val="center"/>
            </w:pPr>
            <w:r>
              <w:t>-</w:t>
            </w:r>
          </w:p>
        </w:tc>
        <w:tc>
          <w:tcPr>
            <w:tcW w:w="1161" w:type="dxa"/>
          </w:tcPr>
          <w:p w14:paraId="73B1D8B3" w14:textId="44804C66" w:rsidR="002D1368" w:rsidRDefault="000F5CA3" w:rsidP="00E44478">
            <w:pPr>
              <w:jc w:val="center"/>
            </w:pPr>
            <w:r>
              <w:t>17</w:t>
            </w:r>
          </w:p>
        </w:tc>
      </w:tr>
      <w:tr w:rsidR="002D1368" w14:paraId="3F2A3DFD" w14:textId="77777777" w:rsidTr="00E44478">
        <w:tc>
          <w:tcPr>
            <w:tcW w:w="959" w:type="dxa"/>
          </w:tcPr>
          <w:p w14:paraId="290055F7" w14:textId="77777777" w:rsidR="002D1368" w:rsidRDefault="002D1368" w:rsidP="00E44478">
            <w:r>
              <w:t>CO3</w:t>
            </w:r>
          </w:p>
        </w:tc>
        <w:tc>
          <w:tcPr>
            <w:tcW w:w="1362" w:type="dxa"/>
          </w:tcPr>
          <w:p w14:paraId="0CEE9FC7" w14:textId="4EE6B3D1" w:rsidR="002D1368" w:rsidRDefault="000F5CA3" w:rsidP="00E44478">
            <w:pPr>
              <w:jc w:val="center"/>
            </w:pPr>
            <w:r>
              <w:t>-</w:t>
            </w:r>
          </w:p>
        </w:tc>
        <w:tc>
          <w:tcPr>
            <w:tcW w:w="1569" w:type="dxa"/>
          </w:tcPr>
          <w:p w14:paraId="39744DDD" w14:textId="7A00E5F2" w:rsidR="002D1368" w:rsidRDefault="000F5CA3" w:rsidP="00E44478">
            <w:pPr>
              <w:jc w:val="center"/>
            </w:pPr>
            <w:r>
              <w:t>14</w:t>
            </w:r>
          </w:p>
        </w:tc>
        <w:tc>
          <w:tcPr>
            <w:tcW w:w="1439" w:type="dxa"/>
          </w:tcPr>
          <w:p w14:paraId="3DDBF672" w14:textId="2D012A66" w:rsidR="002D1368" w:rsidRDefault="000F5CA3" w:rsidP="00E44478">
            <w:pPr>
              <w:jc w:val="center"/>
            </w:pPr>
            <w:r>
              <w:t>6</w:t>
            </w:r>
          </w:p>
        </w:tc>
        <w:tc>
          <w:tcPr>
            <w:tcW w:w="1497" w:type="dxa"/>
          </w:tcPr>
          <w:p w14:paraId="3A8A411E" w14:textId="1C24E777" w:rsidR="002D1368" w:rsidRDefault="000F5CA3" w:rsidP="00E44478">
            <w:pPr>
              <w:jc w:val="center"/>
            </w:pPr>
            <w:r>
              <w:t>7</w:t>
            </w:r>
          </w:p>
        </w:tc>
        <w:tc>
          <w:tcPr>
            <w:tcW w:w="1375" w:type="dxa"/>
          </w:tcPr>
          <w:p w14:paraId="64F0DD3C" w14:textId="69ECCA87" w:rsidR="002D1368" w:rsidRDefault="000F5CA3" w:rsidP="00E44478">
            <w:pPr>
              <w:jc w:val="center"/>
            </w:pPr>
            <w:r>
              <w:t>-</w:t>
            </w:r>
          </w:p>
        </w:tc>
        <w:tc>
          <w:tcPr>
            <w:tcW w:w="1321" w:type="dxa"/>
          </w:tcPr>
          <w:p w14:paraId="07642FA0" w14:textId="2E32DBB4" w:rsidR="002D1368" w:rsidRDefault="000F5CA3" w:rsidP="00E44478">
            <w:pPr>
              <w:jc w:val="center"/>
            </w:pPr>
            <w:r>
              <w:t>-</w:t>
            </w:r>
          </w:p>
        </w:tc>
        <w:tc>
          <w:tcPr>
            <w:tcW w:w="1161" w:type="dxa"/>
          </w:tcPr>
          <w:p w14:paraId="2983C506" w14:textId="56CF62EA" w:rsidR="002D1368" w:rsidRDefault="000F5CA3" w:rsidP="00E44478">
            <w:pPr>
              <w:jc w:val="center"/>
            </w:pPr>
            <w:r>
              <w:t>27</w:t>
            </w:r>
          </w:p>
        </w:tc>
      </w:tr>
      <w:tr w:rsidR="002D1368" w14:paraId="5C0B6567" w14:textId="77777777" w:rsidTr="00E44478">
        <w:tc>
          <w:tcPr>
            <w:tcW w:w="959" w:type="dxa"/>
          </w:tcPr>
          <w:p w14:paraId="5298DF56" w14:textId="77777777" w:rsidR="002D1368" w:rsidRDefault="002D1368" w:rsidP="00E44478">
            <w:r>
              <w:t>CO4</w:t>
            </w:r>
          </w:p>
        </w:tc>
        <w:tc>
          <w:tcPr>
            <w:tcW w:w="1362" w:type="dxa"/>
          </w:tcPr>
          <w:p w14:paraId="4DBCCA92" w14:textId="5B6594ED" w:rsidR="002D1368" w:rsidRDefault="000F5CA3" w:rsidP="00E44478">
            <w:pPr>
              <w:jc w:val="center"/>
            </w:pPr>
            <w:r>
              <w:t>10</w:t>
            </w:r>
          </w:p>
        </w:tc>
        <w:tc>
          <w:tcPr>
            <w:tcW w:w="1569" w:type="dxa"/>
          </w:tcPr>
          <w:p w14:paraId="5EB42532" w14:textId="1724FC11" w:rsidR="002D1368" w:rsidRDefault="000F5CA3" w:rsidP="00E44478">
            <w:pPr>
              <w:jc w:val="center"/>
            </w:pPr>
            <w:r>
              <w:t>12</w:t>
            </w:r>
          </w:p>
        </w:tc>
        <w:tc>
          <w:tcPr>
            <w:tcW w:w="1439" w:type="dxa"/>
          </w:tcPr>
          <w:p w14:paraId="4003C70E" w14:textId="20C45E98" w:rsidR="002D1368" w:rsidRDefault="000F5CA3" w:rsidP="00E44478">
            <w:pPr>
              <w:jc w:val="center"/>
            </w:pPr>
            <w:r>
              <w:t>-</w:t>
            </w:r>
          </w:p>
        </w:tc>
        <w:tc>
          <w:tcPr>
            <w:tcW w:w="1497" w:type="dxa"/>
          </w:tcPr>
          <w:p w14:paraId="6BF84065" w14:textId="4ED085EA" w:rsidR="002D1368" w:rsidRDefault="000F5CA3" w:rsidP="00E44478">
            <w:pPr>
              <w:jc w:val="center"/>
            </w:pPr>
            <w:r>
              <w:t>5</w:t>
            </w:r>
          </w:p>
        </w:tc>
        <w:tc>
          <w:tcPr>
            <w:tcW w:w="1375" w:type="dxa"/>
          </w:tcPr>
          <w:p w14:paraId="2DCB5A81" w14:textId="587032D0" w:rsidR="002D1368" w:rsidRDefault="000F5CA3" w:rsidP="00E44478">
            <w:pPr>
              <w:jc w:val="center"/>
            </w:pPr>
            <w:r>
              <w:t>-</w:t>
            </w:r>
          </w:p>
        </w:tc>
        <w:tc>
          <w:tcPr>
            <w:tcW w:w="1321" w:type="dxa"/>
          </w:tcPr>
          <w:p w14:paraId="6D5BCB6C" w14:textId="702345AE" w:rsidR="002D1368" w:rsidRDefault="000F5CA3" w:rsidP="00E44478">
            <w:pPr>
              <w:jc w:val="center"/>
            </w:pPr>
            <w:r>
              <w:t>-</w:t>
            </w:r>
          </w:p>
        </w:tc>
        <w:tc>
          <w:tcPr>
            <w:tcW w:w="1161" w:type="dxa"/>
          </w:tcPr>
          <w:p w14:paraId="7597CFCA" w14:textId="7AC44766" w:rsidR="002D1368" w:rsidRDefault="000F5CA3" w:rsidP="00E44478">
            <w:pPr>
              <w:jc w:val="center"/>
            </w:pPr>
            <w:r>
              <w:t>27</w:t>
            </w:r>
          </w:p>
        </w:tc>
      </w:tr>
      <w:tr w:rsidR="002D1368" w14:paraId="30D3B203" w14:textId="77777777" w:rsidTr="00E44478">
        <w:tc>
          <w:tcPr>
            <w:tcW w:w="959" w:type="dxa"/>
          </w:tcPr>
          <w:p w14:paraId="3C3E0559" w14:textId="77777777" w:rsidR="002D1368" w:rsidRDefault="002D1368" w:rsidP="00E44478">
            <w:r>
              <w:t>CO5</w:t>
            </w:r>
          </w:p>
        </w:tc>
        <w:tc>
          <w:tcPr>
            <w:tcW w:w="1362" w:type="dxa"/>
          </w:tcPr>
          <w:p w14:paraId="325FF482" w14:textId="630F23BC" w:rsidR="002D1368" w:rsidRDefault="000F5CA3" w:rsidP="00E44478">
            <w:pPr>
              <w:jc w:val="center"/>
            </w:pPr>
            <w:r>
              <w:t>1</w:t>
            </w:r>
          </w:p>
        </w:tc>
        <w:tc>
          <w:tcPr>
            <w:tcW w:w="1569" w:type="dxa"/>
          </w:tcPr>
          <w:p w14:paraId="2633FC84" w14:textId="00E6DB2A" w:rsidR="002D1368" w:rsidRDefault="000F5CA3" w:rsidP="00E44478">
            <w:pPr>
              <w:jc w:val="center"/>
            </w:pPr>
            <w:r>
              <w:t>2</w:t>
            </w:r>
          </w:p>
        </w:tc>
        <w:tc>
          <w:tcPr>
            <w:tcW w:w="1439" w:type="dxa"/>
          </w:tcPr>
          <w:p w14:paraId="336B0CE6" w14:textId="286DA5C1" w:rsidR="002D1368" w:rsidRDefault="000F5CA3" w:rsidP="00E44478">
            <w:pPr>
              <w:jc w:val="center"/>
            </w:pPr>
            <w:r>
              <w:t>8</w:t>
            </w:r>
          </w:p>
        </w:tc>
        <w:tc>
          <w:tcPr>
            <w:tcW w:w="1497" w:type="dxa"/>
          </w:tcPr>
          <w:p w14:paraId="2CDAAF32" w14:textId="26CD8A6C" w:rsidR="002D1368" w:rsidRDefault="000F5CA3" w:rsidP="00E44478">
            <w:pPr>
              <w:jc w:val="center"/>
            </w:pPr>
            <w:r>
              <w:t>10</w:t>
            </w:r>
          </w:p>
        </w:tc>
        <w:tc>
          <w:tcPr>
            <w:tcW w:w="1375" w:type="dxa"/>
          </w:tcPr>
          <w:p w14:paraId="5C7FCA42" w14:textId="5D4E81CA" w:rsidR="002D1368" w:rsidRDefault="000F5CA3" w:rsidP="00E44478">
            <w:pPr>
              <w:jc w:val="center"/>
            </w:pPr>
            <w:r>
              <w:t>-</w:t>
            </w:r>
          </w:p>
        </w:tc>
        <w:tc>
          <w:tcPr>
            <w:tcW w:w="1321" w:type="dxa"/>
          </w:tcPr>
          <w:p w14:paraId="2D7F2F8D" w14:textId="14351462" w:rsidR="002D1368" w:rsidRDefault="000F5CA3" w:rsidP="00E44478">
            <w:pPr>
              <w:jc w:val="center"/>
            </w:pPr>
            <w:r>
              <w:t>-</w:t>
            </w:r>
          </w:p>
        </w:tc>
        <w:tc>
          <w:tcPr>
            <w:tcW w:w="1161" w:type="dxa"/>
          </w:tcPr>
          <w:p w14:paraId="03500B71" w14:textId="695BA085" w:rsidR="002D1368" w:rsidRDefault="000F5CA3" w:rsidP="00E44478">
            <w:pPr>
              <w:jc w:val="center"/>
            </w:pPr>
            <w:r>
              <w:t>21</w:t>
            </w:r>
          </w:p>
        </w:tc>
      </w:tr>
      <w:tr w:rsidR="002D1368" w14:paraId="345B2251" w14:textId="77777777" w:rsidTr="00E44478">
        <w:tc>
          <w:tcPr>
            <w:tcW w:w="959" w:type="dxa"/>
          </w:tcPr>
          <w:p w14:paraId="4460ED44" w14:textId="77777777" w:rsidR="002D1368" w:rsidRDefault="002D1368" w:rsidP="00E44478">
            <w:r>
              <w:t>CO6</w:t>
            </w:r>
          </w:p>
        </w:tc>
        <w:tc>
          <w:tcPr>
            <w:tcW w:w="1362" w:type="dxa"/>
          </w:tcPr>
          <w:p w14:paraId="557B21D1" w14:textId="56DAC2C1" w:rsidR="002D1368" w:rsidRDefault="000F5CA3" w:rsidP="00E44478">
            <w:pPr>
              <w:jc w:val="center"/>
            </w:pPr>
            <w:r>
              <w:t>-</w:t>
            </w:r>
          </w:p>
        </w:tc>
        <w:tc>
          <w:tcPr>
            <w:tcW w:w="1569" w:type="dxa"/>
          </w:tcPr>
          <w:p w14:paraId="6FCD4024" w14:textId="4EED5D5D" w:rsidR="002D1368" w:rsidRDefault="000F5CA3" w:rsidP="00E44478">
            <w:pPr>
              <w:jc w:val="center"/>
            </w:pPr>
            <w:r>
              <w:t>10</w:t>
            </w:r>
          </w:p>
        </w:tc>
        <w:tc>
          <w:tcPr>
            <w:tcW w:w="1439" w:type="dxa"/>
          </w:tcPr>
          <w:p w14:paraId="30229087" w14:textId="117CA59C" w:rsidR="002D1368" w:rsidRDefault="000F5CA3" w:rsidP="00E44478">
            <w:pPr>
              <w:jc w:val="center"/>
            </w:pPr>
            <w:r>
              <w:t>-</w:t>
            </w:r>
          </w:p>
        </w:tc>
        <w:tc>
          <w:tcPr>
            <w:tcW w:w="1497" w:type="dxa"/>
          </w:tcPr>
          <w:p w14:paraId="390F50CD" w14:textId="36440769" w:rsidR="002D1368" w:rsidRDefault="000F5CA3" w:rsidP="00E44478">
            <w:pPr>
              <w:jc w:val="center"/>
            </w:pPr>
            <w:r>
              <w:t>-</w:t>
            </w:r>
          </w:p>
        </w:tc>
        <w:tc>
          <w:tcPr>
            <w:tcW w:w="1375" w:type="dxa"/>
          </w:tcPr>
          <w:p w14:paraId="1B9BA66F" w14:textId="59285222" w:rsidR="002D1368" w:rsidRDefault="000F5CA3" w:rsidP="00E44478">
            <w:pPr>
              <w:jc w:val="center"/>
            </w:pPr>
            <w:r>
              <w:t>7</w:t>
            </w:r>
          </w:p>
        </w:tc>
        <w:tc>
          <w:tcPr>
            <w:tcW w:w="1321" w:type="dxa"/>
          </w:tcPr>
          <w:p w14:paraId="3D4CC19F" w14:textId="535BA3EE" w:rsidR="002D1368" w:rsidRDefault="000F5CA3" w:rsidP="00E44478">
            <w:pPr>
              <w:jc w:val="center"/>
            </w:pPr>
            <w:r>
              <w:t>-</w:t>
            </w:r>
          </w:p>
        </w:tc>
        <w:tc>
          <w:tcPr>
            <w:tcW w:w="1161" w:type="dxa"/>
          </w:tcPr>
          <w:p w14:paraId="44ACCDAC" w14:textId="14039DF4" w:rsidR="002D1368" w:rsidRDefault="000F5CA3" w:rsidP="00E44478">
            <w:pPr>
              <w:jc w:val="center"/>
            </w:pPr>
            <w:r>
              <w:t>17</w:t>
            </w:r>
          </w:p>
        </w:tc>
      </w:tr>
      <w:tr w:rsidR="002D1368" w14:paraId="56EC2A8D" w14:textId="77777777" w:rsidTr="00E44478">
        <w:tc>
          <w:tcPr>
            <w:tcW w:w="9522" w:type="dxa"/>
            <w:gridSpan w:val="7"/>
          </w:tcPr>
          <w:p w14:paraId="2740474F" w14:textId="77777777" w:rsidR="002D1368" w:rsidRDefault="002D1368" w:rsidP="00E44478"/>
        </w:tc>
        <w:tc>
          <w:tcPr>
            <w:tcW w:w="1161" w:type="dxa"/>
          </w:tcPr>
          <w:p w14:paraId="67FC58EB" w14:textId="77777777" w:rsidR="002D1368" w:rsidRPr="00723EF4" w:rsidRDefault="002D1368" w:rsidP="00E44478">
            <w:pPr>
              <w:jc w:val="center"/>
              <w:rPr>
                <w:b/>
              </w:rPr>
            </w:pPr>
            <w:r>
              <w:rPr>
                <w:b/>
              </w:rPr>
              <w:t>125</w:t>
            </w:r>
          </w:p>
        </w:tc>
      </w:tr>
    </w:tbl>
    <w:p w14:paraId="3D2954BD" w14:textId="77777777" w:rsidR="002D1368" w:rsidRDefault="002D1368" w:rsidP="002D1368">
      <w:pPr>
        <w:jc w:val="center"/>
      </w:pPr>
    </w:p>
    <w:p w14:paraId="4B2503E3" w14:textId="77777777" w:rsidR="002D1368" w:rsidRDefault="002D1368" w:rsidP="002D1368"/>
    <w:p w14:paraId="6612ED0F" w14:textId="77777777" w:rsidR="002D1368" w:rsidRDefault="002D1368" w:rsidP="002E336A">
      <w:pPr>
        <w:jc w:val="center"/>
      </w:pPr>
    </w:p>
    <w:p w14:paraId="7F1D513B" w14:textId="77777777" w:rsidR="002D1368" w:rsidRDefault="002D1368" w:rsidP="002E336A">
      <w:pPr>
        <w:jc w:val="center"/>
      </w:pPr>
    </w:p>
    <w:p w14:paraId="22C23D25" w14:textId="77777777" w:rsidR="002D1368" w:rsidRDefault="002D1368" w:rsidP="002E336A">
      <w:pPr>
        <w:jc w:val="center"/>
      </w:pPr>
    </w:p>
    <w:p w14:paraId="7E15E8A1" w14:textId="77777777" w:rsidR="002D1368" w:rsidRDefault="002D1368" w:rsidP="002E336A">
      <w:pPr>
        <w:jc w:val="center"/>
      </w:pPr>
    </w:p>
    <w:p w14:paraId="298A5FA0" w14:textId="77777777" w:rsidR="002D1368" w:rsidRDefault="002D1368" w:rsidP="002E336A">
      <w:pPr>
        <w:jc w:val="center"/>
      </w:pPr>
    </w:p>
    <w:p w14:paraId="3C834FC5" w14:textId="77777777" w:rsidR="002D1368" w:rsidRDefault="002D1368" w:rsidP="002E336A">
      <w:pPr>
        <w:jc w:val="center"/>
      </w:pPr>
    </w:p>
    <w:p w14:paraId="14981FD2" w14:textId="77777777" w:rsidR="002D1368" w:rsidRDefault="002D1368" w:rsidP="002E336A">
      <w:pPr>
        <w:jc w:val="center"/>
      </w:pPr>
    </w:p>
    <w:p w14:paraId="2B097A4E" w14:textId="77777777" w:rsidR="002D1368" w:rsidRDefault="002D1368" w:rsidP="002E336A">
      <w:pPr>
        <w:jc w:val="center"/>
      </w:pPr>
    </w:p>
    <w:p w14:paraId="25A5D2F6" w14:textId="77777777" w:rsidR="002D1368" w:rsidRDefault="002D1368" w:rsidP="002E336A">
      <w:pPr>
        <w:jc w:val="center"/>
      </w:pPr>
    </w:p>
    <w:p w14:paraId="659AEBED" w14:textId="77777777" w:rsidR="002D1368" w:rsidRDefault="002D1368" w:rsidP="002E336A">
      <w:pPr>
        <w:jc w:val="center"/>
      </w:pPr>
    </w:p>
    <w:p w14:paraId="0359C4A9" w14:textId="77777777" w:rsidR="002D1368" w:rsidRDefault="002D1368" w:rsidP="002E336A">
      <w:pPr>
        <w:jc w:val="center"/>
      </w:pPr>
    </w:p>
    <w:p w14:paraId="25DA278A" w14:textId="77777777" w:rsidR="002D1368" w:rsidRDefault="002D1368" w:rsidP="002E336A">
      <w:pPr>
        <w:jc w:val="center"/>
      </w:pPr>
    </w:p>
    <w:p w14:paraId="3D2BB00D" w14:textId="77777777" w:rsidR="002D1368" w:rsidRDefault="002D1368" w:rsidP="002E336A">
      <w:pPr>
        <w:jc w:val="center"/>
      </w:pPr>
    </w:p>
    <w:p w14:paraId="500DB12C" w14:textId="33990D8A" w:rsidR="007355A3" w:rsidRDefault="007355A3">
      <w:pPr>
        <w:spacing w:after="200" w:line="276" w:lineRule="auto"/>
      </w:pPr>
      <w:r>
        <w:br w:type="page"/>
      </w:r>
    </w:p>
    <w:p w14:paraId="3610A657"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792609B3" wp14:editId="434F0174">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CA1725" w14:textId="77777777" w:rsidR="007355A3" w:rsidRDefault="007355A3" w:rsidP="00E44478">
      <w:pPr>
        <w:jc w:val="center"/>
        <w:rPr>
          <w:b/>
          <w:bCs/>
        </w:rPr>
      </w:pPr>
    </w:p>
    <w:p w14:paraId="5EE6C17A" w14:textId="77777777" w:rsidR="007355A3" w:rsidRDefault="007355A3" w:rsidP="00E44478">
      <w:pPr>
        <w:jc w:val="center"/>
        <w:rPr>
          <w:b/>
          <w:bCs/>
        </w:rPr>
      </w:pPr>
      <w:r>
        <w:rPr>
          <w:b/>
          <w:bCs/>
        </w:rPr>
        <w:t>END SEMESTER EXAMINATION – NOV / DEC 2024</w:t>
      </w:r>
    </w:p>
    <w:p w14:paraId="559959C2" w14:textId="77777777" w:rsidR="007355A3" w:rsidRPr="0039141C" w:rsidRDefault="007355A3" w:rsidP="00E44478">
      <w:pPr>
        <w:tabs>
          <w:tab w:val="left" w:pos="7320"/>
        </w:tabs>
        <w:contextualSpacing/>
        <w:rPr>
          <w:bCs/>
          <w:noProof/>
        </w:rPr>
      </w:pPr>
      <w:r>
        <w:rPr>
          <w:bCs/>
          <w:noProof/>
        </w:rPr>
        <w:tab/>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539"/>
        <w:gridCol w:w="1673"/>
        <w:gridCol w:w="670"/>
      </w:tblGrid>
      <w:tr w:rsidR="007355A3" w:rsidRPr="000E6C7C" w14:paraId="634A51BF" w14:textId="77777777" w:rsidTr="00E44478">
        <w:trPr>
          <w:trHeight w:val="397"/>
          <w:jc w:val="center"/>
        </w:trPr>
        <w:tc>
          <w:tcPr>
            <w:tcW w:w="1536" w:type="dxa"/>
            <w:vAlign w:val="center"/>
          </w:tcPr>
          <w:p w14:paraId="77154BA7" w14:textId="77777777" w:rsidR="007355A3" w:rsidRPr="000E6C7C" w:rsidRDefault="007355A3" w:rsidP="00E44478">
            <w:pPr>
              <w:pStyle w:val="Title"/>
              <w:contextualSpacing/>
              <w:jc w:val="left"/>
              <w:rPr>
                <w:b/>
                <w:szCs w:val="22"/>
              </w:rPr>
            </w:pPr>
            <w:r w:rsidRPr="000E6C7C">
              <w:rPr>
                <w:b/>
                <w:sz w:val="22"/>
                <w:szCs w:val="22"/>
              </w:rPr>
              <w:t xml:space="preserve">Course Code      </w:t>
            </w:r>
          </w:p>
        </w:tc>
        <w:tc>
          <w:tcPr>
            <w:tcW w:w="6539" w:type="dxa"/>
            <w:vAlign w:val="center"/>
          </w:tcPr>
          <w:p w14:paraId="07044041" w14:textId="77777777" w:rsidR="007355A3" w:rsidRPr="000E6C7C" w:rsidRDefault="007355A3" w:rsidP="00E44478">
            <w:pPr>
              <w:pStyle w:val="Title"/>
              <w:contextualSpacing/>
              <w:jc w:val="left"/>
              <w:rPr>
                <w:b/>
                <w:szCs w:val="22"/>
              </w:rPr>
            </w:pPr>
            <w:r w:rsidRPr="000E6C7C">
              <w:rPr>
                <w:b/>
                <w:sz w:val="22"/>
                <w:szCs w:val="22"/>
              </w:rPr>
              <w:t>18AG1001</w:t>
            </w:r>
          </w:p>
        </w:tc>
        <w:tc>
          <w:tcPr>
            <w:tcW w:w="1673" w:type="dxa"/>
            <w:vAlign w:val="center"/>
          </w:tcPr>
          <w:p w14:paraId="4921B762" w14:textId="77777777" w:rsidR="007355A3" w:rsidRPr="000E6C7C" w:rsidRDefault="007355A3" w:rsidP="00E44478">
            <w:pPr>
              <w:pStyle w:val="Title"/>
              <w:ind w:left="-468" w:firstLine="468"/>
              <w:contextualSpacing/>
              <w:jc w:val="left"/>
              <w:rPr>
                <w:szCs w:val="22"/>
              </w:rPr>
            </w:pPr>
            <w:r w:rsidRPr="000E6C7C">
              <w:rPr>
                <w:b/>
                <w:bCs/>
                <w:sz w:val="22"/>
                <w:szCs w:val="22"/>
              </w:rPr>
              <w:t xml:space="preserve">Duration       </w:t>
            </w:r>
          </w:p>
        </w:tc>
        <w:tc>
          <w:tcPr>
            <w:tcW w:w="670" w:type="dxa"/>
            <w:vAlign w:val="center"/>
          </w:tcPr>
          <w:p w14:paraId="2D85062A" w14:textId="77777777" w:rsidR="007355A3" w:rsidRPr="000E6C7C" w:rsidRDefault="007355A3" w:rsidP="00E44478">
            <w:pPr>
              <w:pStyle w:val="Title"/>
              <w:contextualSpacing/>
              <w:jc w:val="left"/>
              <w:rPr>
                <w:b/>
                <w:szCs w:val="22"/>
              </w:rPr>
            </w:pPr>
            <w:r w:rsidRPr="000E6C7C">
              <w:rPr>
                <w:b/>
                <w:sz w:val="22"/>
                <w:szCs w:val="22"/>
              </w:rPr>
              <w:t>3hrs</w:t>
            </w:r>
          </w:p>
        </w:tc>
      </w:tr>
      <w:tr w:rsidR="007355A3" w:rsidRPr="000E6C7C" w14:paraId="1AFE8AD6" w14:textId="77777777" w:rsidTr="00E44478">
        <w:trPr>
          <w:trHeight w:val="397"/>
          <w:jc w:val="center"/>
        </w:trPr>
        <w:tc>
          <w:tcPr>
            <w:tcW w:w="1536" w:type="dxa"/>
            <w:vAlign w:val="center"/>
          </w:tcPr>
          <w:p w14:paraId="352EFA15" w14:textId="77777777" w:rsidR="007355A3" w:rsidRPr="000E6C7C" w:rsidRDefault="007355A3" w:rsidP="00E44478">
            <w:pPr>
              <w:pStyle w:val="Title"/>
              <w:ind w:right="-160"/>
              <w:contextualSpacing/>
              <w:jc w:val="left"/>
              <w:rPr>
                <w:b/>
                <w:szCs w:val="22"/>
              </w:rPr>
            </w:pPr>
            <w:r w:rsidRPr="000E6C7C">
              <w:rPr>
                <w:b/>
                <w:sz w:val="22"/>
                <w:szCs w:val="22"/>
              </w:rPr>
              <w:t xml:space="preserve">Course </w:t>
            </w:r>
            <w:r>
              <w:rPr>
                <w:b/>
                <w:sz w:val="22"/>
                <w:szCs w:val="22"/>
              </w:rPr>
              <w:t>Title</w:t>
            </w:r>
            <w:r w:rsidRPr="000E6C7C">
              <w:rPr>
                <w:b/>
                <w:sz w:val="22"/>
                <w:szCs w:val="22"/>
              </w:rPr>
              <w:t xml:space="preserve">     </w:t>
            </w:r>
          </w:p>
        </w:tc>
        <w:tc>
          <w:tcPr>
            <w:tcW w:w="6539" w:type="dxa"/>
            <w:vAlign w:val="center"/>
          </w:tcPr>
          <w:p w14:paraId="663CCE78" w14:textId="77777777" w:rsidR="007355A3" w:rsidRPr="000E6C7C" w:rsidRDefault="007355A3" w:rsidP="00E44478">
            <w:pPr>
              <w:pStyle w:val="Title"/>
              <w:contextualSpacing/>
              <w:jc w:val="left"/>
              <w:rPr>
                <w:b/>
                <w:szCs w:val="22"/>
              </w:rPr>
            </w:pPr>
            <w:r w:rsidRPr="000E6C7C">
              <w:rPr>
                <w:b/>
                <w:sz w:val="22"/>
                <w:szCs w:val="22"/>
              </w:rPr>
              <w:t>FUNDAMENTALS OF AGRONOMY</w:t>
            </w:r>
          </w:p>
        </w:tc>
        <w:tc>
          <w:tcPr>
            <w:tcW w:w="1673" w:type="dxa"/>
            <w:vAlign w:val="center"/>
          </w:tcPr>
          <w:p w14:paraId="45C9BF70" w14:textId="77777777" w:rsidR="007355A3" w:rsidRPr="000E6C7C" w:rsidRDefault="007355A3" w:rsidP="00E44478">
            <w:pPr>
              <w:pStyle w:val="Title"/>
              <w:contextualSpacing/>
              <w:jc w:val="left"/>
              <w:rPr>
                <w:b/>
                <w:bCs/>
                <w:szCs w:val="22"/>
              </w:rPr>
            </w:pPr>
            <w:r w:rsidRPr="000E6C7C">
              <w:rPr>
                <w:b/>
                <w:bCs/>
                <w:sz w:val="22"/>
                <w:szCs w:val="22"/>
              </w:rPr>
              <w:t xml:space="preserve">Max. Marks </w:t>
            </w:r>
          </w:p>
        </w:tc>
        <w:tc>
          <w:tcPr>
            <w:tcW w:w="670" w:type="dxa"/>
            <w:vAlign w:val="center"/>
          </w:tcPr>
          <w:p w14:paraId="67C21077" w14:textId="77777777" w:rsidR="007355A3" w:rsidRPr="000E6C7C" w:rsidRDefault="007355A3" w:rsidP="00E44478">
            <w:pPr>
              <w:pStyle w:val="Title"/>
              <w:contextualSpacing/>
              <w:jc w:val="left"/>
              <w:rPr>
                <w:b/>
                <w:szCs w:val="22"/>
              </w:rPr>
            </w:pPr>
            <w:r w:rsidRPr="000E6C7C">
              <w:rPr>
                <w:b/>
                <w:sz w:val="22"/>
                <w:szCs w:val="22"/>
              </w:rPr>
              <w:t>100</w:t>
            </w:r>
          </w:p>
        </w:tc>
      </w:tr>
    </w:tbl>
    <w:p w14:paraId="3220F2E8" w14:textId="77777777" w:rsidR="007355A3" w:rsidRPr="0039141C" w:rsidRDefault="007355A3" w:rsidP="00E44478">
      <w:pPr>
        <w:ind w:left="720"/>
        <w:contextualSpacing/>
        <w:rPr>
          <w:highlight w:val="yellow"/>
        </w:rPr>
      </w:pPr>
    </w:p>
    <w:tbl>
      <w:tblPr>
        <w:tblStyle w:val="TableGrid"/>
        <w:tblW w:w="5628"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1"/>
        <w:gridCol w:w="804"/>
        <w:gridCol w:w="7174"/>
        <w:gridCol w:w="670"/>
        <w:gridCol w:w="742"/>
        <w:gridCol w:w="443"/>
      </w:tblGrid>
      <w:tr w:rsidR="007355A3" w:rsidRPr="0039141C" w14:paraId="0DA434D0" w14:textId="77777777" w:rsidTr="007355A3">
        <w:trPr>
          <w:trHeight w:val="549"/>
          <w:jc w:val="center"/>
        </w:trPr>
        <w:tc>
          <w:tcPr>
            <w:tcW w:w="287" w:type="pct"/>
            <w:vAlign w:val="center"/>
          </w:tcPr>
          <w:p w14:paraId="35138CD7" w14:textId="77777777" w:rsidR="007355A3" w:rsidRPr="0039141C" w:rsidRDefault="007355A3" w:rsidP="00E44478">
            <w:pPr>
              <w:contextualSpacing/>
              <w:jc w:val="center"/>
              <w:rPr>
                <w:b/>
              </w:rPr>
            </w:pPr>
            <w:r w:rsidRPr="0039141C">
              <w:rPr>
                <w:b/>
              </w:rPr>
              <w:t>Q. No.</w:t>
            </w:r>
          </w:p>
        </w:tc>
        <w:tc>
          <w:tcPr>
            <w:tcW w:w="3859" w:type="pct"/>
            <w:gridSpan w:val="2"/>
            <w:vAlign w:val="center"/>
          </w:tcPr>
          <w:p w14:paraId="4A0EF6C9" w14:textId="77777777" w:rsidR="007355A3" w:rsidRPr="0039141C" w:rsidRDefault="007355A3" w:rsidP="00E44478">
            <w:pPr>
              <w:contextualSpacing/>
              <w:jc w:val="center"/>
              <w:rPr>
                <w:b/>
              </w:rPr>
            </w:pPr>
            <w:r w:rsidRPr="0039141C">
              <w:rPr>
                <w:b/>
              </w:rPr>
              <w:t>Questions</w:t>
            </w:r>
          </w:p>
        </w:tc>
        <w:tc>
          <w:tcPr>
            <w:tcW w:w="272" w:type="pct"/>
            <w:vAlign w:val="center"/>
          </w:tcPr>
          <w:p w14:paraId="3B1E5F53" w14:textId="77777777" w:rsidR="007355A3" w:rsidRPr="0039141C" w:rsidRDefault="007355A3" w:rsidP="00E44478">
            <w:pPr>
              <w:contextualSpacing/>
              <w:jc w:val="center"/>
              <w:rPr>
                <w:b/>
              </w:rPr>
            </w:pPr>
            <w:r w:rsidRPr="0039141C">
              <w:rPr>
                <w:b/>
              </w:rPr>
              <w:t>CO</w:t>
            </w:r>
          </w:p>
        </w:tc>
        <w:tc>
          <w:tcPr>
            <w:tcW w:w="369" w:type="pct"/>
            <w:vAlign w:val="center"/>
          </w:tcPr>
          <w:p w14:paraId="173BD8FC" w14:textId="77777777" w:rsidR="007355A3" w:rsidRPr="0039141C" w:rsidRDefault="007355A3" w:rsidP="00E44478">
            <w:pPr>
              <w:contextualSpacing/>
              <w:jc w:val="center"/>
              <w:rPr>
                <w:b/>
              </w:rPr>
            </w:pPr>
            <w:r w:rsidRPr="0039141C">
              <w:rPr>
                <w:b/>
              </w:rPr>
              <w:t>BL</w:t>
            </w:r>
          </w:p>
        </w:tc>
        <w:tc>
          <w:tcPr>
            <w:tcW w:w="213" w:type="pct"/>
            <w:vAlign w:val="center"/>
          </w:tcPr>
          <w:p w14:paraId="6DFFE940" w14:textId="77777777" w:rsidR="007355A3" w:rsidRPr="0039141C" w:rsidRDefault="007355A3" w:rsidP="00E44478">
            <w:pPr>
              <w:contextualSpacing/>
              <w:jc w:val="center"/>
              <w:rPr>
                <w:b/>
              </w:rPr>
            </w:pPr>
            <w:r w:rsidRPr="0039141C">
              <w:rPr>
                <w:b/>
              </w:rPr>
              <w:t>M</w:t>
            </w:r>
          </w:p>
        </w:tc>
      </w:tr>
      <w:tr w:rsidR="007355A3" w:rsidRPr="0039141C" w14:paraId="3AEA56FA" w14:textId="77777777" w:rsidTr="007355A3">
        <w:trPr>
          <w:trHeight w:val="432"/>
          <w:jc w:val="center"/>
        </w:trPr>
        <w:tc>
          <w:tcPr>
            <w:tcW w:w="5000" w:type="pct"/>
            <w:gridSpan w:val="6"/>
            <w:vAlign w:val="center"/>
          </w:tcPr>
          <w:p w14:paraId="6F8ACD13" w14:textId="77777777" w:rsidR="007355A3" w:rsidRPr="0039141C" w:rsidRDefault="007355A3" w:rsidP="00E44478">
            <w:pPr>
              <w:contextualSpacing/>
              <w:jc w:val="center"/>
              <w:rPr>
                <w:b/>
                <w:u w:val="single"/>
              </w:rPr>
            </w:pPr>
            <w:r w:rsidRPr="0039141C">
              <w:rPr>
                <w:b/>
                <w:u w:val="single"/>
              </w:rPr>
              <w:t>PART – A (20 X 1 = 20 MARKS)</w:t>
            </w:r>
          </w:p>
        </w:tc>
      </w:tr>
      <w:tr w:rsidR="007355A3" w:rsidRPr="0039141C" w14:paraId="3BB6C6EC" w14:textId="77777777" w:rsidTr="007355A3">
        <w:trPr>
          <w:trHeight w:val="395"/>
          <w:jc w:val="center"/>
        </w:trPr>
        <w:tc>
          <w:tcPr>
            <w:tcW w:w="287" w:type="pct"/>
            <w:vAlign w:val="center"/>
          </w:tcPr>
          <w:p w14:paraId="4B177F13" w14:textId="77777777" w:rsidR="007355A3" w:rsidRPr="0039141C" w:rsidRDefault="007355A3" w:rsidP="00E44478">
            <w:pPr>
              <w:contextualSpacing/>
              <w:jc w:val="center"/>
            </w:pPr>
            <w:bookmarkStart w:id="1" w:name="_Hlk99667640"/>
            <w:r w:rsidRPr="0039141C">
              <w:t>1.</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5F72D5F7" w14:textId="77777777" w:rsidR="007355A3" w:rsidRPr="0039141C" w:rsidRDefault="007355A3" w:rsidP="00E44478">
            <w:pPr>
              <w:contextualSpacing/>
              <w:jc w:val="both"/>
            </w:pPr>
            <w:r w:rsidRPr="0039141C">
              <w:t xml:space="preserve">The type of seed which is commonly used by </w:t>
            </w:r>
            <w:proofErr w:type="gramStart"/>
            <w:r w:rsidRPr="0039141C">
              <w:t>farmers  in</w:t>
            </w:r>
            <w:proofErr w:type="gramEnd"/>
            <w:r w:rsidRPr="0039141C">
              <w:t xml:space="preserve"> India is  ---------------------  seed.</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874B4E"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60E2BB" w14:textId="77777777" w:rsidR="007355A3" w:rsidRPr="0039141C" w:rsidRDefault="007355A3" w:rsidP="00E44478">
            <w:pPr>
              <w:contextualSpacing/>
              <w:jc w:val="center"/>
            </w:pPr>
            <w:r w:rsidRPr="0039141C">
              <w:t>R</w:t>
            </w:r>
          </w:p>
        </w:tc>
        <w:tc>
          <w:tcPr>
            <w:tcW w:w="213" w:type="pct"/>
            <w:vAlign w:val="center"/>
          </w:tcPr>
          <w:p w14:paraId="07E6C8EC" w14:textId="77777777" w:rsidR="007355A3" w:rsidRPr="0039141C" w:rsidRDefault="007355A3" w:rsidP="00E44478">
            <w:pPr>
              <w:contextualSpacing/>
              <w:jc w:val="center"/>
            </w:pPr>
            <w:r w:rsidRPr="0039141C">
              <w:t>1</w:t>
            </w:r>
          </w:p>
        </w:tc>
      </w:tr>
      <w:tr w:rsidR="007355A3" w:rsidRPr="0039141C" w14:paraId="340A5ADC" w14:textId="77777777" w:rsidTr="007355A3">
        <w:trPr>
          <w:trHeight w:val="395"/>
          <w:jc w:val="center"/>
        </w:trPr>
        <w:tc>
          <w:tcPr>
            <w:tcW w:w="287" w:type="pct"/>
            <w:vAlign w:val="center"/>
          </w:tcPr>
          <w:p w14:paraId="6DFA269F" w14:textId="77777777" w:rsidR="007355A3" w:rsidRPr="0039141C" w:rsidRDefault="007355A3" w:rsidP="00E44478">
            <w:pPr>
              <w:contextualSpacing/>
              <w:jc w:val="center"/>
            </w:pPr>
            <w:bookmarkStart w:id="2" w:name="_Hlk99464951"/>
            <w:bookmarkEnd w:id="1"/>
            <w:r w:rsidRPr="0039141C">
              <w:t>2.</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30A88844" w14:textId="77777777" w:rsidR="007355A3" w:rsidRPr="0039141C" w:rsidRDefault="007355A3" w:rsidP="00E44478">
            <w:pPr>
              <w:contextualSpacing/>
              <w:jc w:val="both"/>
            </w:pPr>
            <w:proofErr w:type="gramStart"/>
            <w:r w:rsidRPr="0039141C">
              <w:t>Disc  plough</w:t>
            </w:r>
            <w:proofErr w:type="gramEnd"/>
            <w:r w:rsidRPr="0039141C">
              <w:t xml:space="preserve">  is a  --------------------  tillage  implement.</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805EC3"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C0324F" w14:textId="77777777" w:rsidR="007355A3" w:rsidRPr="0039141C" w:rsidRDefault="007355A3" w:rsidP="00E44478">
            <w:pPr>
              <w:contextualSpacing/>
              <w:jc w:val="center"/>
            </w:pPr>
            <w:r w:rsidRPr="0039141C">
              <w:t>R</w:t>
            </w:r>
          </w:p>
        </w:tc>
        <w:tc>
          <w:tcPr>
            <w:tcW w:w="213" w:type="pct"/>
            <w:vAlign w:val="center"/>
          </w:tcPr>
          <w:p w14:paraId="2F56E7E0" w14:textId="77777777" w:rsidR="007355A3" w:rsidRPr="0039141C" w:rsidRDefault="007355A3" w:rsidP="00E44478">
            <w:pPr>
              <w:contextualSpacing/>
              <w:jc w:val="center"/>
            </w:pPr>
            <w:r w:rsidRPr="0039141C">
              <w:t>1</w:t>
            </w:r>
          </w:p>
        </w:tc>
      </w:tr>
      <w:tr w:rsidR="007355A3" w:rsidRPr="0039141C" w14:paraId="7108811F" w14:textId="77777777" w:rsidTr="007355A3">
        <w:trPr>
          <w:trHeight w:val="395"/>
          <w:jc w:val="center"/>
        </w:trPr>
        <w:tc>
          <w:tcPr>
            <w:tcW w:w="287" w:type="pct"/>
            <w:vAlign w:val="center"/>
          </w:tcPr>
          <w:p w14:paraId="0C4C85A3" w14:textId="77777777" w:rsidR="007355A3" w:rsidRPr="0039141C" w:rsidRDefault="007355A3" w:rsidP="00E44478">
            <w:pPr>
              <w:contextualSpacing/>
              <w:jc w:val="center"/>
            </w:pPr>
            <w:bookmarkStart w:id="3" w:name="_Hlk99465170"/>
            <w:bookmarkEnd w:id="2"/>
            <w:r w:rsidRPr="0039141C">
              <w:t>3.</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EAF7E47" w14:textId="77777777" w:rsidR="007355A3" w:rsidRPr="0039141C" w:rsidRDefault="007355A3" w:rsidP="00E44478">
            <w:pPr>
              <w:contextualSpacing/>
              <w:jc w:val="both"/>
            </w:pPr>
            <w:proofErr w:type="gramStart"/>
            <w:r w:rsidRPr="0039141C">
              <w:t>-------------  number</w:t>
            </w:r>
            <w:proofErr w:type="gramEnd"/>
            <w:r w:rsidRPr="0039141C">
              <w:t xml:space="preserve"> of elements are identified as essential for plant growth.</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8C4F3F"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C8FBA0" w14:textId="77777777" w:rsidR="007355A3" w:rsidRPr="0039141C" w:rsidRDefault="007355A3" w:rsidP="00E44478">
            <w:pPr>
              <w:contextualSpacing/>
              <w:jc w:val="center"/>
            </w:pPr>
            <w:r w:rsidRPr="0039141C">
              <w:t>U</w:t>
            </w:r>
          </w:p>
        </w:tc>
        <w:tc>
          <w:tcPr>
            <w:tcW w:w="213" w:type="pct"/>
            <w:vAlign w:val="center"/>
          </w:tcPr>
          <w:p w14:paraId="3B6A1DDD" w14:textId="77777777" w:rsidR="007355A3" w:rsidRPr="0039141C" w:rsidRDefault="007355A3" w:rsidP="00E44478">
            <w:pPr>
              <w:contextualSpacing/>
              <w:jc w:val="center"/>
            </w:pPr>
            <w:r w:rsidRPr="0039141C">
              <w:t>1</w:t>
            </w:r>
          </w:p>
        </w:tc>
      </w:tr>
      <w:tr w:rsidR="007355A3" w:rsidRPr="0039141C" w14:paraId="44BFA350" w14:textId="77777777" w:rsidTr="007355A3">
        <w:trPr>
          <w:trHeight w:val="395"/>
          <w:jc w:val="center"/>
        </w:trPr>
        <w:tc>
          <w:tcPr>
            <w:tcW w:w="287" w:type="pct"/>
            <w:vAlign w:val="center"/>
          </w:tcPr>
          <w:p w14:paraId="6E4E7A4B" w14:textId="77777777" w:rsidR="007355A3" w:rsidRPr="0039141C" w:rsidRDefault="007355A3" w:rsidP="00E44478">
            <w:pPr>
              <w:contextualSpacing/>
              <w:jc w:val="center"/>
            </w:pPr>
            <w:bookmarkStart w:id="4" w:name="_Hlk99465299"/>
            <w:bookmarkEnd w:id="3"/>
            <w:r w:rsidRPr="0039141C">
              <w:t>4.</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53B68F26" w14:textId="77777777" w:rsidR="007355A3" w:rsidRPr="0039141C" w:rsidRDefault="007355A3" w:rsidP="00E44478">
            <w:pPr>
              <w:contextualSpacing/>
              <w:jc w:val="both"/>
            </w:pPr>
            <w:r w:rsidRPr="0039141C">
              <w:t xml:space="preserve">The element which is a constituent of chlorophyll and gives good green colour to leaves is </w:t>
            </w:r>
            <w:proofErr w:type="gramStart"/>
            <w:r w:rsidRPr="0039141C">
              <w:t>-----------------------  .</w:t>
            </w:r>
            <w:proofErr w:type="gramEnd"/>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9E810B"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C94D79" w14:textId="77777777" w:rsidR="007355A3" w:rsidRPr="0039141C" w:rsidRDefault="007355A3" w:rsidP="00E44478">
            <w:pPr>
              <w:contextualSpacing/>
              <w:jc w:val="center"/>
            </w:pPr>
            <w:r w:rsidRPr="0039141C">
              <w:t>U</w:t>
            </w:r>
          </w:p>
        </w:tc>
        <w:tc>
          <w:tcPr>
            <w:tcW w:w="213" w:type="pct"/>
            <w:vAlign w:val="center"/>
          </w:tcPr>
          <w:p w14:paraId="19AE09EE" w14:textId="77777777" w:rsidR="007355A3" w:rsidRPr="0039141C" w:rsidRDefault="007355A3" w:rsidP="00E44478">
            <w:pPr>
              <w:contextualSpacing/>
              <w:jc w:val="center"/>
            </w:pPr>
            <w:r w:rsidRPr="0039141C">
              <w:t>1</w:t>
            </w:r>
          </w:p>
        </w:tc>
      </w:tr>
      <w:tr w:rsidR="007355A3" w:rsidRPr="0039141C" w14:paraId="6504BDEB" w14:textId="77777777" w:rsidTr="007355A3">
        <w:trPr>
          <w:trHeight w:val="395"/>
          <w:jc w:val="center"/>
        </w:trPr>
        <w:tc>
          <w:tcPr>
            <w:tcW w:w="287" w:type="pct"/>
            <w:vAlign w:val="center"/>
          </w:tcPr>
          <w:p w14:paraId="06E90237" w14:textId="77777777" w:rsidR="007355A3" w:rsidRPr="0039141C" w:rsidRDefault="007355A3" w:rsidP="00E44478">
            <w:pPr>
              <w:contextualSpacing/>
              <w:jc w:val="center"/>
            </w:pPr>
            <w:bookmarkStart w:id="5" w:name="_Hlk99668168"/>
            <w:bookmarkEnd w:id="4"/>
            <w:r w:rsidRPr="0039141C">
              <w:t>5.</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3406BCC4" w14:textId="77777777" w:rsidR="007355A3" w:rsidRPr="0039141C" w:rsidRDefault="007355A3" w:rsidP="00E44478">
            <w:pPr>
              <w:contextualSpacing/>
              <w:jc w:val="both"/>
            </w:pPr>
            <w:r w:rsidRPr="0039141C">
              <w:t>Define green manuring.</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847B4E"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7B197B" w14:textId="77777777" w:rsidR="007355A3" w:rsidRPr="0039141C" w:rsidRDefault="007355A3" w:rsidP="00E44478">
            <w:pPr>
              <w:contextualSpacing/>
              <w:jc w:val="center"/>
            </w:pPr>
            <w:r w:rsidRPr="0039141C">
              <w:t>A</w:t>
            </w:r>
          </w:p>
        </w:tc>
        <w:tc>
          <w:tcPr>
            <w:tcW w:w="213" w:type="pct"/>
            <w:vAlign w:val="center"/>
          </w:tcPr>
          <w:p w14:paraId="578D5BB9" w14:textId="77777777" w:rsidR="007355A3" w:rsidRPr="0039141C" w:rsidRDefault="007355A3" w:rsidP="00E44478">
            <w:pPr>
              <w:contextualSpacing/>
              <w:jc w:val="center"/>
            </w:pPr>
            <w:r w:rsidRPr="0039141C">
              <w:t>1</w:t>
            </w:r>
          </w:p>
        </w:tc>
      </w:tr>
      <w:tr w:rsidR="007355A3" w:rsidRPr="0039141C" w14:paraId="140B3B5A" w14:textId="77777777" w:rsidTr="007355A3">
        <w:trPr>
          <w:trHeight w:val="395"/>
          <w:jc w:val="center"/>
        </w:trPr>
        <w:tc>
          <w:tcPr>
            <w:tcW w:w="287" w:type="pct"/>
            <w:vAlign w:val="center"/>
          </w:tcPr>
          <w:p w14:paraId="01F6C7ED" w14:textId="77777777" w:rsidR="007355A3" w:rsidRPr="0039141C" w:rsidRDefault="007355A3" w:rsidP="00E44478">
            <w:pPr>
              <w:contextualSpacing/>
              <w:jc w:val="center"/>
            </w:pPr>
            <w:bookmarkStart w:id="6" w:name="_Hlk99483774"/>
            <w:bookmarkEnd w:id="5"/>
            <w:r w:rsidRPr="0039141C">
              <w:t>6.</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7360839F" w14:textId="77777777" w:rsidR="007355A3" w:rsidRPr="0039141C" w:rsidRDefault="007355A3" w:rsidP="00E44478">
            <w:pPr>
              <w:contextualSpacing/>
              <w:jc w:val="both"/>
            </w:pPr>
            <w:r w:rsidRPr="0039141C">
              <w:t xml:space="preserve">The nitrogen content of </w:t>
            </w:r>
            <w:proofErr w:type="gramStart"/>
            <w:r w:rsidRPr="0039141C">
              <w:t>urea  is</w:t>
            </w:r>
            <w:proofErr w:type="gramEnd"/>
            <w:r w:rsidRPr="0039141C">
              <w:t xml:space="preserve"> ------------- % .</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A65144"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887AD6" w14:textId="77777777" w:rsidR="007355A3" w:rsidRPr="0039141C" w:rsidRDefault="007355A3" w:rsidP="00E44478">
            <w:pPr>
              <w:contextualSpacing/>
              <w:jc w:val="center"/>
            </w:pPr>
            <w:r w:rsidRPr="0039141C">
              <w:t>An</w:t>
            </w:r>
          </w:p>
        </w:tc>
        <w:tc>
          <w:tcPr>
            <w:tcW w:w="213" w:type="pct"/>
            <w:vAlign w:val="center"/>
          </w:tcPr>
          <w:p w14:paraId="31DD5B7B" w14:textId="77777777" w:rsidR="007355A3" w:rsidRPr="0039141C" w:rsidRDefault="007355A3" w:rsidP="00E44478">
            <w:pPr>
              <w:contextualSpacing/>
              <w:jc w:val="center"/>
            </w:pPr>
            <w:r w:rsidRPr="0039141C">
              <w:t>1</w:t>
            </w:r>
          </w:p>
        </w:tc>
      </w:tr>
      <w:bookmarkEnd w:id="6"/>
      <w:tr w:rsidR="007355A3" w:rsidRPr="0039141C" w14:paraId="522F3A41" w14:textId="77777777" w:rsidTr="007355A3">
        <w:trPr>
          <w:trHeight w:val="395"/>
          <w:jc w:val="center"/>
        </w:trPr>
        <w:tc>
          <w:tcPr>
            <w:tcW w:w="287" w:type="pct"/>
            <w:vAlign w:val="center"/>
          </w:tcPr>
          <w:p w14:paraId="0DF0B1FB" w14:textId="77777777" w:rsidR="007355A3" w:rsidRPr="0039141C" w:rsidRDefault="007355A3" w:rsidP="00E44478">
            <w:pPr>
              <w:contextualSpacing/>
              <w:jc w:val="center"/>
            </w:pPr>
            <w:r w:rsidRPr="0039141C">
              <w:t>7.</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5E8AC32" w14:textId="77777777" w:rsidR="007355A3" w:rsidRPr="0039141C" w:rsidRDefault="007355A3" w:rsidP="00E44478">
            <w:pPr>
              <w:contextualSpacing/>
              <w:jc w:val="both"/>
              <w:rPr>
                <w:noProof/>
                <w:lang w:eastAsia="zh-TW"/>
              </w:rPr>
            </w:pPr>
            <w:r w:rsidRPr="0039141C">
              <w:rPr>
                <w:noProof/>
                <w:lang w:eastAsia="zh-TW"/>
              </w:rPr>
              <w:t xml:space="preserve">------------ bacteria live in the nodules of host plants belonging to the family Fabaceae  and fix atmospheric nitrogen  symbiotically. </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22D4FB"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515A5B" w14:textId="77777777" w:rsidR="007355A3" w:rsidRPr="0039141C" w:rsidRDefault="007355A3" w:rsidP="00E44478">
            <w:pPr>
              <w:contextualSpacing/>
              <w:jc w:val="center"/>
            </w:pPr>
            <w:r w:rsidRPr="0039141C">
              <w:t>An</w:t>
            </w:r>
          </w:p>
        </w:tc>
        <w:tc>
          <w:tcPr>
            <w:tcW w:w="213" w:type="pct"/>
            <w:vAlign w:val="center"/>
          </w:tcPr>
          <w:p w14:paraId="6D041F3C" w14:textId="77777777" w:rsidR="007355A3" w:rsidRPr="0039141C" w:rsidRDefault="007355A3" w:rsidP="00E44478">
            <w:pPr>
              <w:contextualSpacing/>
              <w:jc w:val="center"/>
            </w:pPr>
            <w:r w:rsidRPr="0039141C">
              <w:t>1</w:t>
            </w:r>
          </w:p>
        </w:tc>
      </w:tr>
      <w:tr w:rsidR="007355A3" w:rsidRPr="0039141C" w14:paraId="4DA18024" w14:textId="77777777" w:rsidTr="007355A3">
        <w:trPr>
          <w:trHeight w:val="395"/>
          <w:jc w:val="center"/>
        </w:trPr>
        <w:tc>
          <w:tcPr>
            <w:tcW w:w="287" w:type="pct"/>
            <w:vAlign w:val="center"/>
          </w:tcPr>
          <w:p w14:paraId="78DABA62" w14:textId="77777777" w:rsidR="007355A3" w:rsidRPr="0039141C" w:rsidRDefault="007355A3" w:rsidP="00E44478">
            <w:pPr>
              <w:contextualSpacing/>
              <w:jc w:val="center"/>
            </w:pPr>
            <w:bookmarkStart w:id="7" w:name="_Hlk99669612"/>
            <w:r w:rsidRPr="0039141C">
              <w:t>8.</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7A2D3B95" w14:textId="77777777" w:rsidR="007355A3" w:rsidRPr="0039141C" w:rsidRDefault="007355A3" w:rsidP="00E44478">
            <w:pPr>
              <w:contextualSpacing/>
              <w:jc w:val="both"/>
              <w:rPr>
                <w:b/>
                <w:bCs/>
              </w:rPr>
            </w:pPr>
            <w:r w:rsidRPr="0039141C">
              <w:rPr>
                <w:i/>
                <w:iCs/>
              </w:rPr>
              <w:t xml:space="preserve">Loranthus longiflorus </w:t>
            </w:r>
            <w:r w:rsidRPr="0039141C">
              <w:t>is a ------------- partial parasitic weed.</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53B83E"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CFF8C5" w14:textId="77777777" w:rsidR="007355A3" w:rsidRPr="0039141C" w:rsidRDefault="007355A3" w:rsidP="00E44478">
            <w:pPr>
              <w:contextualSpacing/>
              <w:jc w:val="center"/>
            </w:pPr>
            <w:r w:rsidRPr="0039141C">
              <w:t>R</w:t>
            </w:r>
          </w:p>
        </w:tc>
        <w:tc>
          <w:tcPr>
            <w:tcW w:w="213" w:type="pct"/>
            <w:vAlign w:val="center"/>
          </w:tcPr>
          <w:p w14:paraId="678753AA" w14:textId="77777777" w:rsidR="007355A3" w:rsidRPr="0039141C" w:rsidRDefault="007355A3" w:rsidP="00E44478">
            <w:pPr>
              <w:contextualSpacing/>
              <w:jc w:val="center"/>
            </w:pPr>
            <w:r w:rsidRPr="0039141C">
              <w:t>1</w:t>
            </w:r>
          </w:p>
        </w:tc>
      </w:tr>
      <w:bookmarkEnd w:id="7"/>
      <w:tr w:rsidR="007355A3" w:rsidRPr="0039141C" w14:paraId="25B0DC9E" w14:textId="77777777" w:rsidTr="007355A3">
        <w:trPr>
          <w:trHeight w:val="395"/>
          <w:jc w:val="center"/>
        </w:trPr>
        <w:tc>
          <w:tcPr>
            <w:tcW w:w="287" w:type="pct"/>
            <w:vAlign w:val="center"/>
          </w:tcPr>
          <w:p w14:paraId="47BDC7AF" w14:textId="77777777" w:rsidR="007355A3" w:rsidRPr="0039141C" w:rsidRDefault="007355A3" w:rsidP="00E44478">
            <w:pPr>
              <w:contextualSpacing/>
              <w:jc w:val="center"/>
            </w:pPr>
            <w:r w:rsidRPr="0039141C">
              <w:t>9.</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56A25FE9" w14:textId="77777777" w:rsidR="007355A3" w:rsidRPr="0039141C" w:rsidRDefault="007355A3" w:rsidP="00E44478">
            <w:pPr>
              <w:contextualSpacing/>
              <w:jc w:val="both"/>
              <w:rPr>
                <w:noProof/>
                <w:lang w:eastAsia="zh-TW"/>
              </w:rPr>
            </w:pPr>
            <w:r w:rsidRPr="0039141C">
              <w:rPr>
                <w:noProof/>
                <w:lang w:eastAsia="zh-TW"/>
              </w:rPr>
              <w:t>Among the annual agricultural loss in India,weed account for ------ %.</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465798"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9B35EA" w14:textId="77777777" w:rsidR="007355A3" w:rsidRPr="0039141C" w:rsidRDefault="007355A3" w:rsidP="00E44478">
            <w:pPr>
              <w:contextualSpacing/>
              <w:jc w:val="center"/>
            </w:pPr>
            <w:r w:rsidRPr="0039141C">
              <w:t>E</w:t>
            </w:r>
          </w:p>
        </w:tc>
        <w:tc>
          <w:tcPr>
            <w:tcW w:w="213" w:type="pct"/>
            <w:vAlign w:val="center"/>
          </w:tcPr>
          <w:p w14:paraId="6C7027B9" w14:textId="77777777" w:rsidR="007355A3" w:rsidRPr="0039141C" w:rsidRDefault="007355A3" w:rsidP="00E44478">
            <w:pPr>
              <w:contextualSpacing/>
              <w:jc w:val="center"/>
            </w:pPr>
            <w:r w:rsidRPr="0039141C">
              <w:t>1</w:t>
            </w:r>
          </w:p>
        </w:tc>
      </w:tr>
      <w:tr w:rsidR="007355A3" w:rsidRPr="0039141C" w14:paraId="3233D96B" w14:textId="77777777" w:rsidTr="007355A3">
        <w:trPr>
          <w:trHeight w:val="395"/>
          <w:jc w:val="center"/>
        </w:trPr>
        <w:tc>
          <w:tcPr>
            <w:tcW w:w="287" w:type="pct"/>
            <w:vAlign w:val="center"/>
          </w:tcPr>
          <w:p w14:paraId="0D0C6F58" w14:textId="77777777" w:rsidR="007355A3" w:rsidRPr="0039141C" w:rsidRDefault="007355A3" w:rsidP="00E44478">
            <w:pPr>
              <w:contextualSpacing/>
              <w:jc w:val="center"/>
            </w:pPr>
            <w:bookmarkStart w:id="8" w:name="_Hlk99669807"/>
            <w:r w:rsidRPr="0039141C">
              <w:t>10.</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3118438F" w14:textId="77777777" w:rsidR="007355A3" w:rsidRPr="0039141C" w:rsidRDefault="007355A3" w:rsidP="00E44478">
            <w:pPr>
              <w:contextualSpacing/>
              <w:jc w:val="both"/>
            </w:pPr>
            <w:r w:rsidRPr="0039141C">
              <w:t>What do you mean by selective herbicide?</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E48E75"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39D93F" w14:textId="77777777" w:rsidR="007355A3" w:rsidRPr="0039141C" w:rsidRDefault="007355A3" w:rsidP="00E44478">
            <w:pPr>
              <w:contextualSpacing/>
              <w:jc w:val="center"/>
            </w:pPr>
            <w:r w:rsidRPr="0039141C">
              <w:t>An</w:t>
            </w:r>
          </w:p>
        </w:tc>
        <w:tc>
          <w:tcPr>
            <w:tcW w:w="213" w:type="pct"/>
            <w:vAlign w:val="center"/>
          </w:tcPr>
          <w:p w14:paraId="2F502F50" w14:textId="77777777" w:rsidR="007355A3" w:rsidRPr="0039141C" w:rsidRDefault="007355A3" w:rsidP="00E44478">
            <w:pPr>
              <w:contextualSpacing/>
              <w:jc w:val="center"/>
            </w:pPr>
            <w:r w:rsidRPr="0039141C">
              <w:t>1</w:t>
            </w:r>
          </w:p>
        </w:tc>
      </w:tr>
      <w:bookmarkEnd w:id="8"/>
      <w:tr w:rsidR="007355A3" w:rsidRPr="0039141C" w14:paraId="141E6DD4" w14:textId="77777777" w:rsidTr="007355A3">
        <w:trPr>
          <w:trHeight w:val="395"/>
          <w:jc w:val="center"/>
        </w:trPr>
        <w:tc>
          <w:tcPr>
            <w:tcW w:w="287" w:type="pct"/>
            <w:vAlign w:val="center"/>
          </w:tcPr>
          <w:p w14:paraId="0A28B10C" w14:textId="77777777" w:rsidR="007355A3" w:rsidRPr="0039141C" w:rsidRDefault="007355A3" w:rsidP="00E44478">
            <w:pPr>
              <w:contextualSpacing/>
              <w:jc w:val="center"/>
            </w:pPr>
            <w:r w:rsidRPr="0039141C">
              <w:t>11.</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561CBE4C" w14:textId="77777777" w:rsidR="007355A3" w:rsidRPr="0039141C" w:rsidRDefault="007355A3" w:rsidP="00E44478">
            <w:pPr>
              <w:contextualSpacing/>
              <w:jc w:val="both"/>
            </w:pPr>
            <w:r w:rsidRPr="0039141C">
              <w:t xml:space="preserve">------------------ </w:t>
            </w:r>
            <w:proofErr w:type="gramStart"/>
            <w:r w:rsidRPr="0039141C">
              <w:t>allelopathy</w:t>
            </w:r>
            <w:proofErr w:type="gramEnd"/>
            <w:r w:rsidRPr="0039141C">
              <w:t xml:space="preserve"> is the release of substances that are toxic as  a result of transformation by micro-organism.</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BD5881"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F9201C" w14:textId="77777777" w:rsidR="007355A3" w:rsidRPr="0039141C" w:rsidRDefault="007355A3" w:rsidP="00E44478">
            <w:pPr>
              <w:contextualSpacing/>
              <w:jc w:val="center"/>
            </w:pPr>
            <w:r w:rsidRPr="0039141C">
              <w:t>U</w:t>
            </w:r>
          </w:p>
        </w:tc>
        <w:tc>
          <w:tcPr>
            <w:tcW w:w="213" w:type="pct"/>
            <w:vAlign w:val="center"/>
          </w:tcPr>
          <w:p w14:paraId="6151A471" w14:textId="77777777" w:rsidR="007355A3" w:rsidRPr="0039141C" w:rsidRDefault="007355A3" w:rsidP="00E44478">
            <w:pPr>
              <w:contextualSpacing/>
              <w:jc w:val="center"/>
            </w:pPr>
            <w:r w:rsidRPr="0039141C">
              <w:t>1</w:t>
            </w:r>
          </w:p>
        </w:tc>
      </w:tr>
      <w:tr w:rsidR="007355A3" w:rsidRPr="0039141C" w14:paraId="6C554D9E" w14:textId="77777777" w:rsidTr="007355A3">
        <w:trPr>
          <w:trHeight w:val="395"/>
          <w:jc w:val="center"/>
        </w:trPr>
        <w:tc>
          <w:tcPr>
            <w:tcW w:w="287" w:type="pct"/>
            <w:vAlign w:val="center"/>
          </w:tcPr>
          <w:p w14:paraId="6E680B45" w14:textId="77777777" w:rsidR="007355A3" w:rsidRPr="0039141C" w:rsidRDefault="007355A3" w:rsidP="00E44478">
            <w:pPr>
              <w:contextualSpacing/>
              <w:jc w:val="center"/>
            </w:pPr>
            <w:r w:rsidRPr="0039141C">
              <w:t>12.</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28854B2E" w14:textId="77777777" w:rsidR="007355A3" w:rsidRPr="0039141C" w:rsidRDefault="007355A3" w:rsidP="00E44478">
            <w:pPr>
              <w:contextualSpacing/>
              <w:jc w:val="both"/>
            </w:pPr>
            <w:proofErr w:type="gramStart"/>
            <w:r w:rsidRPr="0039141C">
              <w:t>Resistance  of</w:t>
            </w:r>
            <w:proofErr w:type="gramEnd"/>
            <w:r w:rsidRPr="0039141C">
              <w:t xml:space="preserve"> crop plants to climatic, edaphic and biological stresses is a ------------------- factor affecting plant growth.</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A1F9F5"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FEE21B" w14:textId="77777777" w:rsidR="007355A3" w:rsidRPr="0039141C" w:rsidRDefault="007355A3" w:rsidP="00E44478">
            <w:pPr>
              <w:contextualSpacing/>
              <w:jc w:val="center"/>
            </w:pPr>
            <w:r w:rsidRPr="0039141C">
              <w:t>E</w:t>
            </w:r>
          </w:p>
        </w:tc>
        <w:tc>
          <w:tcPr>
            <w:tcW w:w="213" w:type="pct"/>
            <w:vAlign w:val="center"/>
          </w:tcPr>
          <w:p w14:paraId="2934DED5" w14:textId="77777777" w:rsidR="007355A3" w:rsidRPr="0039141C" w:rsidRDefault="007355A3" w:rsidP="00E44478">
            <w:pPr>
              <w:contextualSpacing/>
              <w:jc w:val="center"/>
            </w:pPr>
            <w:r w:rsidRPr="0039141C">
              <w:t>1</w:t>
            </w:r>
          </w:p>
        </w:tc>
      </w:tr>
      <w:tr w:rsidR="007355A3" w:rsidRPr="0039141C" w14:paraId="18FC5B13" w14:textId="77777777" w:rsidTr="007355A3">
        <w:trPr>
          <w:trHeight w:val="395"/>
          <w:jc w:val="center"/>
        </w:trPr>
        <w:tc>
          <w:tcPr>
            <w:tcW w:w="287" w:type="pct"/>
            <w:vAlign w:val="center"/>
          </w:tcPr>
          <w:p w14:paraId="1F8FA81A" w14:textId="77777777" w:rsidR="007355A3" w:rsidRPr="0039141C" w:rsidRDefault="007355A3" w:rsidP="00E44478">
            <w:pPr>
              <w:contextualSpacing/>
              <w:jc w:val="center"/>
            </w:pPr>
            <w:r w:rsidRPr="0039141C">
              <w:t>13.</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530B11B" w14:textId="77777777" w:rsidR="007355A3" w:rsidRPr="0039141C" w:rsidRDefault="007355A3" w:rsidP="00E44478">
            <w:pPr>
              <w:contextualSpacing/>
              <w:jc w:val="both"/>
            </w:pPr>
            <w:r w:rsidRPr="0039141C">
              <w:t>What is a short day plant? Give one example.</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073379"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4E7A8D" w14:textId="77777777" w:rsidR="007355A3" w:rsidRPr="0039141C" w:rsidRDefault="007355A3" w:rsidP="00E44478">
            <w:pPr>
              <w:contextualSpacing/>
              <w:jc w:val="center"/>
            </w:pPr>
            <w:r w:rsidRPr="0039141C">
              <w:t>R</w:t>
            </w:r>
          </w:p>
        </w:tc>
        <w:tc>
          <w:tcPr>
            <w:tcW w:w="213" w:type="pct"/>
            <w:vAlign w:val="center"/>
          </w:tcPr>
          <w:p w14:paraId="48C06C02" w14:textId="77777777" w:rsidR="007355A3" w:rsidRPr="0039141C" w:rsidRDefault="007355A3" w:rsidP="00E44478">
            <w:pPr>
              <w:contextualSpacing/>
              <w:jc w:val="center"/>
            </w:pPr>
            <w:r w:rsidRPr="0039141C">
              <w:t>1</w:t>
            </w:r>
          </w:p>
        </w:tc>
      </w:tr>
      <w:tr w:rsidR="007355A3" w:rsidRPr="0039141C" w14:paraId="59C868F5" w14:textId="77777777" w:rsidTr="007355A3">
        <w:trPr>
          <w:trHeight w:val="395"/>
          <w:jc w:val="center"/>
        </w:trPr>
        <w:tc>
          <w:tcPr>
            <w:tcW w:w="287" w:type="pct"/>
            <w:vAlign w:val="center"/>
          </w:tcPr>
          <w:p w14:paraId="243EB348" w14:textId="77777777" w:rsidR="007355A3" w:rsidRPr="0039141C" w:rsidRDefault="007355A3" w:rsidP="00E44478">
            <w:pPr>
              <w:contextualSpacing/>
              <w:jc w:val="center"/>
            </w:pPr>
            <w:r w:rsidRPr="0039141C">
              <w:t>14.</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470A0A8" w14:textId="77777777" w:rsidR="007355A3" w:rsidRPr="0039141C" w:rsidRDefault="007355A3" w:rsidP="00E44478">
            <w:pPr>
              <w:contextualSpacing/>
              <w:jc w:val="both"/>
            </w:pPr>
            <w:r w:rsidRPr="0039141C">
              <w:t>A crop ------------ is a plant model, which is expected to yield a greater quantity or quality of grain, oil or other useful product when developed as a cultivar.</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D01C28"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D4FD2E" w14:textId="77777777" w:rsidR="007355A3" w:rsidRPr="0039141C" w:rsidRDefault="007355A3" w:rsidP="00E44478">
            <w:pPr>
              <w:contextualSpacing/>
              <w:jc w:val="center"/>
            </w:pPr>
            <w:r w:rsidRPr="0039141C">
              <w:t>E</w:t>
            </w:r>
          </w:p>
        </w:tc>
        <w:tc>
          <w:tcPr>
            <w:tcW w:w="213" w:type="pct"/>
            <w:vAlign w:val="center"/>
          </w:tcPr>
          <w:p w14:paraId="5F018E99" w14:textId="77777777" w:rsidR="007355A3" w:rsidRPr="0039141C" w:rsidRDefault="007355A3" w:rsidP="00E44478">
            <w:pPr>
              <w:contextualSpacing/>
              <w:jc w:val="center"/>
            </w:pPr>
            <w:r w:rsidRPr="0039141C">
              <w:t>1</w:t>
            </w:r>
          </w:p>
        </w:tc>
      </w:tr>
      <w:tr w:rsidR="007355A3" w:rsidRPr="0039141C" w14:paraId="632FCFC8" w14:textId="77777777" w:rsidTr="007355A3">
        <w:trPr>
          <w:trHeight w:val="395"/>
          <w:jc w:val="center"/>
        </w:trPr>
        <w:tc>
          <w:tcPr>
            <w:tcW w:w="287" w:type="pct"/>
            <w:vAlign w:val="center"/>
          </w:tcPr>
          <w:p w14:paraId="786F75FD" w14:textId="77777777" w:rsidR="007355A3" w:rsidRPr="0039141C" w:rsidRDefault="007355A3" w:rsidP="00E44478">
            <w:pPr>
              <w:contextualSpacing/>
              <w:jc w:val="center"/>
            </w:pPr>
            <w:r w:rsidRPr="0039141C">
              <w:t>15.</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70E55D5" w14:textId="77777777" w:rsidR="007355A3" w:rsidRPr="0039141C" w:rsidRDefault="007355A3" w:rsidP="00E44478">
            <w:pPr>
              <w:contextualSpacing/>
              <w:jc w:val="both"/>
            </w:pPr>
            <w:r w:rsidRPr="0039141C">
              <w:t xml:space="preserve">Crop </w:t>
            </w:r>
            <w:proofErr w:type="gramStart"/>
            <w:r w:rsidRPr="0039141C">
              <w:t>-------------  is</w:t>
            </w:r>
            <w:proofErr w:type="gramEnd"/>
            <w:r w:rsidRPr="0039141C">
              <w:t xml:space="preserve"> the repetitive  cultivation of an ordered succession of crops  or crops and fallow on the same land.</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FFAE03"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C37692" w14:textId="77777777" w:rsidR="007355A3" w:rsidRPr="0039141C" w:rsidRDefault="007355A3" w:rsidP="00E44478">
            <w:pPr>
              <w:contextualSpacing/>
              <w:jc w:val="center"/>
            </w:pPr>
            <w:r w:rsidRPr="0039141C">
              <w:t>U</w:t>
            </w:r>
          </w:p>
        </w:tc>
        <w:tc>
          <w:tcPr>
            <w:tcW w:w="213" w:type="pct"/>
            <w:vAlign w:val="center"/>
          </w:tcPr>
          <w:p w14:paraId="07A86B7A" w14:textId="77777777" w:rsidR="007355A3" w:rsidRPr="0039141C" w:rsidRDefault="007355A3" w:rsidP="00E44478">
            <w:pPr>
              <w:contextualSpacing/>
              <w:jc w:val="center"/>
            </w:pPr>
            <w:r w:rsidRPr="0039141C">
              <w:t>1</w:t>
            </w:r>
          </w:p>
        </w:tc>
      </w:tr>
      <w:tr w:rsidR="007355A3" w:rsidRPr="0039141C" w14:paraId="3A9D395B" w14:textId="77777777" w:rsidTr="007355A3">
        <w:trPr>
          <w:trHeight w:val="395"/>
          <w:jc w:val="center"/>
        </w:trPr>
        <w:tc>
          <w:tcPr>
            <w:tcW w:w="287" w:type="pct"/>
            <w:vAlign w:val="center"/>
          </w:tcPr>
          <w:p w14:paraId="3C4308CB" w14:textId="77777777" w:rsidR="007355A3" w:rsidRPr="0039141C" w:rsidRDefault="007355A3" w:rsidP="00E44478">
            <w:pPr>
              <w:contextualSpacing/>
              <w:jc w:val="center"/>
            </w:pPr>
            <w:r w:rsidRPr="0039141C">
              <w:t>16.</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72B5251E" w14:textId="77777777" w:rsidR="007355A3" w:rsidRPr="0039141C" w:rsidRDefault="007355A3" w:rsidP="00E44478">
            <w:pPr>
              <w:contextualSpacing/>
              <w:jc w:val="both"/>
            </w:pPr>
            <w:r w:rsidRPr="0039141C">
              <w:t xml:space="preserve">----------------- </w:t>
            </w:r>
            <w:proofErr w:type="gramStart"/>
            <w:r w:rsidRPr="0039141C">
              <w:t>series</w:t>
            </w:r>
            <w:proofErr w:type="gramEnd"/>
            <w:r w:rsidRPr="0039141C">
              <w:t xml:space="preserve"> of  intercropping is prevalent in India and its main objective is to get additional income and to cover the risk of sole cropping.</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5DD3C8"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925813" w14:textId="77777777" w:rsidR="007355A3" w:rsidRPr="0039141C" w:rsidRDefault="007355A3" w:rsidP="00E44478">
            <w:pPr>
              <w:contextualSpacing/>
              <w:jc w:val="center"/>
            </w:pPr>
            <w:r w:rsidRPr="0039141C">
              <w:t>C</w:t>
            </w:r>
          </w:p>
        </w:tc>
        <w:tc>
          <w:tcPr>
            <w:tcW w:w="213" w:type="pct"/>
            <w:vAlign w:val="center"/>
          </w:tcPr>
          <w:p w14:paraId="4549C87D" w14:textId="77777777" w:rsidR="007355A3" w:rsidRPr="0039141C" w:rsidRDefault="007355A3" w:rsidP="00E44478">
            <w:pPr>
              <w:contextualSpacing/>
              <w:jc w:val="center"/>
            </w:pPr>
            <w:r w:rsidRPr="0039141C">
              <w:t>1</w:t>
            </w:r>
          </w:p>
        </w:tc>
      </w:tr>
      <w:tr w:rsidR="007355A3" w:rsidRPr="0039141C" w14:paraId="78FAFB76" w14:textId="77777777" w:rsidTr="007355A3">
        <w:trPr>
          <w:trHeight w:val="395"/>
          <w:jc w:val="center"/>
        </w:trPr>
        <w:tc>
          <w:tcPr>
            <w:tcW w:w="287" w:type="pct"/>
            <w:vAlign w:val="center"/>
          </w:tcPr>
          <w:p w14:paraId="3CAE18A6" w14:textId="77777777" w:rsidR="007355A3" w:rsidRPr="0039141C" w:rsidRDefault="007355A3" w:rsidP="00E44478">
            <w:pPr>
              <w:contextualSpacing/>
              <w:jc w:val="center"/>
            </w:pPr>
            <w:r w:rsidRPr="0039141C">
              <w:t>17.</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7DF461CE" w14:textId="77777777" w:rsidR="007355A3" w:rsidRPr="0039141C" w:rsidRDefault="007355A3" w:rsidP="00E44478">
            <w:pPr>
              <w:contextualSpacing/>
              <w:jc w:val="both"/>
            </w:pPr>
            <w:r w:rsidRPr="0039141C">
              <w:t xml:space="preserve">The area around a dam which is under its command as an irrigation source is known </w:t>
            </w:r>
            <w:proofErr w:type="gramStart"/>
            <w:r w:rsidRPr="0039141C">
              <w:t>as  ------------------</w:t>
            </w:r>
            <w:proofErr w:type="gramEnd"/>
            <w:r w:rsidRPr="0039141C">
              <w:t xml:space="preserve"> area.</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59234F"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AC50C3" w14:textId="77777777" w:rsidR="007355A3" w:rsidRPr="0039141C" w:rsidRDefault="007355A3" w:rsidP="00E44478">
            <w:pPr>
              <w:contextualSpacing/>
              <w:jc w:val="center"/>
            </w:pPr>
            <w:r w:rsidRPr="0039141C">
              <w:t>U</w:t>
            </w:r>
          </w:p>
        </w:tc>
        <w:tc>
          <w:tcPr>
            <w:tcW w:w="213" w:type="pct"/>
            <w:vAlign w:val="center"/>
          </w:tcPr>
          <w:p w14:paraId="46A3121F" w14:textId="77777777" w:rsidR="007355A3" w:rsidRPr="0039141C" w:rsidRDefault="007355A3" w:rsidP="00E44478">
            <w:pPr>
              <w:contextualSpacing/>
              <w:jc w:val="center"/>
            </w:pPr>
            <w:r w:rsidRPr="0039141C">
              <w:t>1</w:t>
            </w:r>
          </w:p>
        </w:tc>
      </w:tr>
      <w:tr w:rsidR="007355A3" w:rsidRPr="0039141C" w14:paraId="657D6FAC" w14:textId="77777777" w:rsidTr="007355A3">
        <w:trPr>
          <w:trHeight w:val="395"/>
          <w:jc w:val="center"/>
        </w:trPr>
        <w:tc>
          <w:tcPr>
            <w:tcW w:w="287" w:type="pct"/>
            <w:vAlign w:val="center"/>
          </w:tcPr>
          <w:p w14:paraId="4F8DD3A7" w14:textId="77777777" w:rsidR="007355A3" w:rsidRPr="0039141C" w:rsidRDefault="007355A3" w:rsidP="00E44478">
            <w:pPr>
              <w:contextualSpacing/>
              <w:jc w:val="center"/>
            </w:pPr>
            <w:r w:rsidRPr="0039141C">
              <w:t>18.</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0EFD9C31" w14:textId="77777777" w:rsidR="007355A3" w:rsidRPr="0039141C" w:rsidRDefault="007355A3" w:rsidP="00E44478">
            <w:pPr>
              <w:contextualSpacing/>
              <w:jc w:val="both"/>
            </w:pPr>
            <w:r w:rsidRPr="0039141C">
              <w:t>Define harvest index.</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5DB435"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D715C4" w14:textId="77777777" w:rsidR="007355A3" w:rsidRPr="0039141C" w:rsidRDefault="007355A3" w:rsidP="00E44478">
            <w:pPr>
              <w:contextualSpacing/>
              <w:jc w:val="center"/>
            </w:pPr>
            <w:r w:rsidRPr="0039141C">
              <w:t>C</w:t>
            </w:r>
          </w:p>
        </w:tc>
        <w:tc>
          <w:tcPr>
            <w:tcW w:w="213" w:type="pct"/>
            <w:vAlign w:val="center"/>
          </w:tcPr>
          <w:p w14:paraId="096AE91B" w14:textId="77777777" w:rsidR="007355A3" w:rsidRPr="0039141C" w:rsidRDefault="007355A3" w:rsidP="00E44478">
            <w:pPr>
              <w:contextualSpacing/>
              <w:jc w:val="center"/>
            </w:pPr>
            <w:r w:rsidRPr="0039141C">
              <w:t>1</w:t>
            </w:r>
          </w:p>
        </w:tc>
      </w:tr>
      <w:tr w:rsidR="007355A3" w:rsidRPr="0039141C" w14:paraId="50CC3ADA" w14:textId="77777777" w:rsidTr="007355A3">
        <w:trPr>
          <w:trHeight w:val="395"/>
          <w:jc w:val="center"/>
        </w:trPr>
        <w:tc>
          <w:tcPr>
            <w:tcW w:w="287" w:type="pct"/>
            <w:vAlign w:val="center"/>
          </w:tcPr>
          <w:p w14:paraId="18320289" w14:textId="77777777" w:rsidR="007355A3" w:rsidRPr="0039141C" w:rsidRDefault="007355A3" w:rsidP="00E44478">
            <w:pPr>
              <w:contextualSpacing/>
              <w:jc w:val="center"/>
            </w:pPr>
            <w:r w:rsidRPr="0039141C">
              <w:t>19.</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51980E92" w14:textId="77777777" w:rsidR="007355A3" w:rsidRPr="0039141C" w:rsidRDefault="007355A3" w:rsidP="00E44478">
            <w:pPr>
              <w:contextualSpacing/>
              <w:jc w:val="both"/>
            </w:pPr>
            <w:r w:rsidRPr="0039141C">
              <w:t>Milling of parboiled paddy yields on an average ------------- % rice.</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73D7D8"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2C6D62" w14:textId="77777777" w:rsidR="007355A3" w:rsidRPr="0039141C" w:rsidRDefault="007355A3" w:rsidP="00E44478">
            <w:pPr>
              <w:contextualSpacing/>
              <w:jc w:val="center"/>
            </w:pPr>
            <w:r w:rsidRPr="0039141C">
              <w:t>A</w:t>
            </w:r>
          </w:p>
        </w:tc>
        <w:tc>
          <w:tcPr>
            <w:tcW w:w="213" w:type="pct"/>
            <w:vAlign w:val="center"/>
          </w:tcPr>
          <w:p w14:paraId="176D225E" w14:textId="77777777" w:rsidR="007355A3" w:rsidRPr="0039141C" w:rsidRDefault="007355A3" w:rsidP="00E44478">
            <w:pPr>
              <w:contextualSpacing/>
              <w:jc w:val="center"/>
            </w:pPr>
            <w:r w:rsidRPr="0039141C">
              <w:t>1</w:t>
            </w:r>
          </w:p>
        </w:tc>
      </w:tr>
      <w:tr w:rsidR="007355A3" w:rsidRPr="0039141C" w14:paraId="79F532C0" w14:textId="77777777" w:rsidTr="007355A3">
        <w:trPr>
          <w:trHeight w:val="395"/>
          <w:jc w:val="center"/>
        </w:trPr>
        <w:tc>
          <w:tcPr>
            <w:tcW w:w="287" w:type="pct"/>
            <w:vAlign w:val="center"/>
          </w:tcPr>
          <w:p w14:paraId="45FA9AB5" w14:textId="77777777" w:rsidR="007355A3" w:rsidRPr="0039141C" w:rsidRDefault="007355A3" w:rsidP="00E44478">
            <w:pPr>
              <w:contextualSpacing/>
              <w:jc w:val="center"/>
            </w:pPr>
            <w:r w:rsidRPr="0039141C">
              <w:t>20.</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3A0DDF9B" w14:textId="77777777" w:rsidR="007355A3" w:rsidRPr="0039141C" w:rsidRDefault="007355A3" w:rsidP="00E44478">
            <w:pPr>
              <w:contextualSpacing/>
              <w:jc w:val="both"/>
            </w:pPr>
            <w:r w:rsidRPr="0039141C">
              <w:t>Guaranteed price, assured market</w:t>
            </w:r>
            <w:r>
              <w:t xml:space="preserve"> and protection </w:t>
            </w:r>
            <w:r w:rsidRPr="0039141C">
              <w:t>from the price fluctuations and market imperfections are ensured by fixing ---------- support price to crop produces.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480C95"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1790B7" w14:textId="77777777" w:rsidR="007355A3" w:rsidRPr="0039141C" w:rsidRDefault="007355A3" w:rsidP="00E44478">
            <w:pPr>
              <w:contextualSpacing/>
              <w:jc w:val="center"/>
            </w:pPr>
            <w:r w:rsidRPr="0039141C">
              <w:t>U</w:t>
            </w:r>
          </w:p>
        </w:tc>
        <w:tc>
          <w:tcPr>
            <w:tcW w:w="213" w:type="pct"/>
            <w:vAlign w:val="center"/>
          </w:tcPr>
          <w:p w14:paraId="17177521" w14:textId="77777777" w:rsidR="007355A3" w:rsidRPr="0039141C" w:rsidRDefault="007355A3" w:rsidP="00E44478">
            <w:pPr>
              <w:contextualSpacing/>
              <w:jc w:val="center"/>
            </w:pPr>
            <w:r w:rsidRPr="0039141C">
              <w:t>1</w:t>
            </w:r>
          </w:p>
        </w:tc>
      </w:tr>
      <w:tr w:rsidR="007355A3" w:rsidRPr="0039141C" w14:paraId="21E96326" w14:textId="77777777" w:rsidTr="007355A3">
        <w:trPr>
          <w:trHeight w:val="286"/>
          <w:jc w:val="center"/>
        </w:trPr>
        <w:tc>
          <w:tcPr>
            <w:tcW w:w="5000" w:type="pct"/>
            <w:gridSpan w:val="6"/>
            <w:vAlign w:val="center"/>
          </w:tcPr>
          <w:p w14:paraId="4EA8DFB1" w14:textId="77777777" w:rsidR="007355A3" w:rsidRDefault="007355A3" w:rsidP="00E44478">
            <w:pPr>
              <w:contextualSpacing/>
              <w:jc w:val="center"/>
              <w:rPr>
                <w:b/>
                <w:u w:val="single"/>
              </w:rPr>
            </w:pPr>
          </w:p>
          <w:p w14:paraId="3F9A7187" w14:textId="77777777" w:rsidR="007355A3" w:rsidRPr="0039141C" w:rsidRDefault="007355A3" w:rsidP="00E44478">
            <w:pPr>
              <w:contextualSpacing/>
              <w:jc w:val="center"/>
              <w:rPr>
                <w:b/>
                <w:u w:val="single"/>
              </w:rPr>
            </w:pPr>
            <w:r w:rsidRPr="0039141C">
              <w:rPr>
                <w:b/>
                <w:u w:val="single"/>
              </w:rPr>
              <w:lastRenderedPageBreak/>
              <w:t>PART – B (10 X 5 = 50 MARKS)</w:t>
            </w:r>
          </w:p>
          <w:p w14:paraId="230214EC" w14:textId="77777777" w:rsidR="007355A3" w:rsidRPr="0039141C" w:rsidRDefault="007355A3" w:rsidP="00E44478">
            <w:pPr>
              <w:contextualSpacing/>
              <w:jc w:val="center"/>
              <w:rPr>
                <w:b/>
                <w:u w:val="single"/>
              </w:rPr>
            </w:pPr>
            <w:r w:rsidRPr="0039141C">
              <w:rPr>
                <w:b/>
              </w:rPr>
              <w:t>(Answer any 10 from the following)</w:t>
            </w:r>
          </w:p>
        </w:tc>
      </w:tr>
      <w:tr w:rsidR="007355A3" w:rsidRPr="0039141C" w14:paraId="27898AE7" w14:textId="77777777" w:rsidTr="007355A3">
        <w:trPr>
          <w:trHeight w:val="340"/>
          <w:jc w:val="center"/>
        </w:trPr>
        <w:tc>
          <w:tcPr>
            <w:tcW w:w="287" w:type="pct"/>
          </w:tcPr>
          <w:p w14:paraId="118D723D" w14:textId="77777777" w:rsidR="007355A3" w:rsidRPr="0039141C" w:rsidRDefault="007355A3" w:rsidP="00E44478">
            <w:pPr>
              <w:contextualSpacing/>
              <w:jc w:val="center"/>
            </w:pPr>
            <w:bookmarkStart w:id="9" w:name="_Hlk99670704"/>
            <w:r w:rsidRPr="0039141C">
              <w:lastRenderedPageBreak/>
              <w:t>21.</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6441EF" w14:textId="77777777" w:rsidR="007355A3" w:rsidRPr="0039141C" w:rsidRDefault="007355A3" w:rsidP="00E44478">
            <w:pPr>
              <w:contextualSpacing/>
              <w:jc w:val="both"/>
            </w:pPr>
            <w:r w:rsidRPr="0039141C">
              <w:t>Define agriculture. Explain the importance of agriculture in India.</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425B5E" w14:textId="77777777" w:rsidR="007355A3" w:rsidRPr="0039141C" w:rsidRDefault="007355A3" w:rsidP="00E44478">
            <w:pPr>
              <w:contextualSpacing/>
              <w:jc w:val="center"/>
            </w:pPr>
            <w:r w:rsidRPr="0039141C">
              <w:t>CO1</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B81491" w14:textId="77777777" w:rsidR="007355A3" w:rsidRPr="0039141C" w:rsidRDefault="007355A3" w:rsidP="00E44478">
            <w:pPr>
              <w:contextualSpacing/>
              <w:jc w:val="center"/>
            </w:pPr>
            <w:r w:rsidRPr="0039141C">
              <w:t>An</w:t>
            </w:r>
          </w:p>
        </w:tc>
        <w:tc>
          <w:tcPr>
            <w:tcW w:w="213" w:type="pct"/>
            <w:vAlign w:val="center"/>
          </w:tcPr>
          <w:p w14:paraId="57F9DC69" w14:textId="77777777" w:rsidR="007355A3" w:rsidRPr="0039141C" w:rsidRDefault="007355A3" w:rsidP="00E44478">
            <w:pPr>
              <w:contextualSpacing/>
              <w:jc w:val="center"/>
            </w:pPr>
            <w:r w:rsidRPr="0039141C">
              <w:t>5</w:t>
            </w:r>
          </w:p>
        </w:tc>
      </w:tr>
      <w:tr w:rsidR="007355A3" w:rsidRPr="0039141C" w14:paraId="506ECC3C" w14:textId="77777777" w:rsidTr="007355A3">
        <w:trPr>
          <w:trHeight w:val="340"/>
          <w:jc w:val="center"/>
        </w:trPr>
        <w:tc>
          <w:tcPr>
            <w:tcW w:w="287" w:type="pct"/>
          </w:tcPr>
          <w:p w14:paraId="62A282D4" w14:textId="77777777" w:rsidR="007355A3" w:rsidRPr="0039141C" w:rsidRDefault="007355A3" w:rsidP="00E44478">
            <w:pPr>
              <w:contextualSpacing/>
              <w:jc w:val="center"/>
            </w:pPr>
            <w:bookmarkStart w:id="10" w:name="_Hlk99671481"/>
            <w:bookmarkEnd w:id="9"/>
            <w:r w:rsidRPr="0039141C">
              <w:t>22.</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81E0BA" w14:textId="77777777" w:rsidR="007355A3" w:rsidRPr="0039141C" w:rsidRDefault="007355A3" w:rsidP="00E44478">
            <w:pPr>
              <w:contextualSpacing/>
              <w:jc w:val="both"/>
            </w:pPr>
            <w:r w:rsidRPr="0039141C">
              <w:t>Explain different types of seeds.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96EDA8"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27EE58" w14:textId="77777777" w:rsidR="007355A3" w:rsidRPr="0039141C" w:rsidRDefault="007355A3" w:rsidP="00E44478">
            <w:pPr>
              <w:contextualSpacing/>
              <w:jc w:val="center"/>
            </w:pPr>
            <w:r w:rsidRPr="0039141C">
              <w:t>R</w:t>
            </w:r>
          </w:p>
        </w:tc>
        <w:tc>
          <w:tcPr>
            <w:tcW w:w="213" w:type="pct"/>
            <w:vAlign w:val="center"/>
          </w:tcPr>
          <w:p w14:paraId="6FEF752A" w14:textId="77777777" w:rsidR="007355A3" w:rsidRPr="0039141C" w:rsidRDefault="007355A3" w:rsidP="00E44478">
            <w:pPr>
              <w:contextualSpacing/>
              <w:jc w:val="center"/>
            </w:pPr>
            <w:r w:rsidRPr="0039141C">
              <w:t>5</w:t>
            </w:r>
          </w:p>
        </w:tc>
      </w:tr>
      <w:bookmarkEnd w:id="10"/>
      <w:tr w:rsidR="007355A3" w:rsidRPr="0039141C" w14:paraId="5CD49F4E" w14:textId="77777777" w:rsidTr="007355A3">
        <w:trPr>
          <w:trHeight w:val="340"/>
          <w:jc w:val="center"/>
        </w:trPr>
        <w:tc>
          <w:tcPr>
            <w:tcW w:w="287" w:type="pct"/>
          </w:tcPr>
          <w:p w14:paraId="459DFCED" w14:textId="77777777" w:rsidR="007355A3" w:rsidRPr="0039141C" w:rsidRDefault="007355A3" w:rsidP="00E44478">
            <w:pPr>
              <w:contextualSpacing/>
              <w:jc w:val="center"/>
            </w:pPr>
            <w:r w:rsidRPr="0039141C">
              <w:t>23.</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FCF5D9" w14:textId="77777777" w:rsidR="007355A3" w:rsidRPr="0039141C" w:rsidRDefault="007355A3" w:rsidP="00E44478">
            <w:pPr>
              <w:contextualSpacing/>
              <w:jc w:val="both"/>
            </w:pPr>
            <w:r w:rsidRPr="0039141C">
              <w:t>Classify crops according to season of cultivation with examples.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70794B" w14:textId="77777777" w:rsidR="007355A3" w:rsidRPr="0039141C" w:rsidRDefault="007355A3" w:rsidP="00E44478">
            <w:pPr>
              <w:contextualSpacing/>
              <w:jc w:val="center"/>
            </w:pPr>
            <w:r w:rsidRPr="0039141C">
              <w:t>CO2</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EA2EEE" w14:textId="77777777" w:rsidR="007355A3" w:rsidRPr="0039141C" w:rsidRDefault="007355A3" w:rsidP="00E44478">
            <w:pPr>
              <w:contextualSpacing/>
              <w:jc w:val="center"/>
            </w:pPr>
            <w:r w:rsidRPr="0039141C">
              <w:t>C</w:t>
            </w:r>
          </w:p>
        </w:tc>
        <w:tc>
          <w:tcPr>
            <w:tcW w:w="213" w:type="pct"/>
            <w:vAlign w:val="center"/>
          </w:tcPr>
          <w:p w14:paraId="47171D87" w14:textId="77777777" w:rsidR="007355A3" w:rsidRPr="0039141C" w:rsidRDefault="007355A3" w:rsidP="00E44478">
            <w:pPr>
              <w:contextualSpacing/>
              <w:jc w:val="center"/>
            </w:pPr>
            <w:r w:rsidRPr="0039141C">
              <w:t>5</w:t>
            </w:r>
          </w:p>
        </w:tc>
      </w:tr>
      <w:tr w:rsidR="007355A3" w:rsidRPr="0039141C" w14:paraId="3DD25640" w14:textId="77777777" w:rsidTr="007355A3">
        <w:trPr>
          <w:trHeight w:val="340"/>
          <w:jc w:val="center"/>
        </w:trPr>
        <w:tc>
          <w:tcPr>
            <w:tcW w:w="287" w:type="pct"/>
          </w:tcPr>
          <w:p w14:paraId="63F05650" w14:textId="77777777" w:rsidR="007355A3" w:rsidRPr="0039141C" w:rsidRDefault="007355A3" w:rsidP="00E44478">
            <w:pPr>
              <w:contextualSpacing/>
              <w:jc w:val="center"/>
            </w:pPr>
            <w:r w:rsidRPr="0039141C">
              <w:t>24.</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2C393F" w14:textId="77777777" w:rsidR="007355A3" w:rsidRPr="0039141C" w:rsidRDefault="007355A3" w:rsidP="00E44478">
            <w:pPr>
              <w:contextualSpacing/>
              <w:jc w:val="both"/>
            </w:pPr>
            <w:r w:rsidRPr="0039141C">
              <w:t>Explain the functions and deficiency symptoms of potassium in crop plants.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9CD4DE"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9F1E37" w14:textId="77777777" w:rsidR="007355A3" w:rsidRPr="0039141C" w:rsidRDefault="007355A3" w:rsidP="00E44478">
            <w:pPr>
              <w:contextualSpacing/>
              <w:jc w:val="center"/>
            </w:pPr>
            <w:r w:rsidRPr="0039141C">
              <w:t>U</w:t>
            </w:r>
          </w:p>
        </w:tc>
        <w:tc>
          <w:tcPr>
            <w:tcW w:w="213" w:type="pct"/>
            <w:vAlign w:val="center"/>
          </w:tcPr>
          <w:p w14:paraId="03570E75" w14:textId="77777777" w:rsidR="007355A3" w:rsidRPr="0039141C" w:rsidRDefault="007355A3" w:rsidP="00E44478">
            <w:pPr>
              <w:contextualSpacing/>
              <w:jc w:val="center"/>
            </w:pPr>
            <w:r w:rsidRPr="0039141C">
              <w:t>5</w:t>
            </w:r>
          </w:p>
        </w:tc>
      </w:tr>
      <w:tr w:rsidR="007355A3" w:rsidRPr="0039141C" w14:paraId="1AFEC2A4" w14:textId="77777777" w:rsidTr="007355A3">
        <w:trPr>
          <w:trHeight w:val="340"/>
          <w:jc w:val="center"/>
        </w:trPr>
        <w:tc>
          <w:tcPr>
            <w:tcW w:w="287" w:type="pct"/>
          </w:tcPr>
          <w:p w14:paraId="4943B47C" w14:textId="77777777" w:rsidR="007355A3" w:rsidRPr="0039141C" w:rsidRDefault="007355A3" w:rsidP="00E44478">
            <w:pPr>
              <w:contextualSpacing/>
              <w:jc w:val="center"/>
            </w:pPr>
            <w:bookmarkStart w:id="11" w:name="_Hlk99673769"/>
            <w:r w:rsidRPr="0039141C">
              <w:t>25.</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6FCDB7" w14:textId="77777777" w:rsidR="007355A3" w:rsidRPr="0039141C" w:rsidRDefault="007355A3" w:rsidP="00E44478">
            <w:pPr>
              <w:contextualSpacing/>
              <w:jc w:val="both"/>
            </w:pPr>
            <w:r w:rsidRPr="0039141C">
              <w:t>Classify nitrogenous fertilizers with examples.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33C90F"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B52DA5" w14:textId="77777777" w:rsidR="007355A3" w:rsidRPr="0039141C" w:rsidRDefault="007355A3" w:rsidP="00E44478">
            <w:pPr>
              <w:contextualSpacing/>
              <w:jc w:val="center"/>
            </w:pPr>
            <w:r w:rsidRPr="0039141C">
              <w:t>An</w:t>
            </w:r>
          </w:p>
        </w:tc>
        <w:tc>
          <w:tcPr>
            <w:tcW w:w="213" w:type="pct"/>
            <w:vAlign w:val="center"/>
          </w:tcPr>
          <w:p w14:paraId="1FA5140C" w14:textId="77777777" w:rsidR="007355A3" w:rsidRPr="0039141C" w:rsidRDefault="007355A3" w:rsidP="00E44478">
            <w:pPr>
              <w:contextualSpacing/>
              <w:jc w:val="center"/>
            </w:pPr>
            <w:r w:rsidRPr="0039141C">
              <w:t>5</w:t>
            </w:r>
          </w:p>
        </w:tc>
      </w:tr>
      <w:tr w:rsidR="007355A3" w:rsidRPr="0039141C" w14:paraId="62B405AC" w14:textId="77777777" w:rsidTr="007355A3">
        <w:trPr>
          <w:trHeight w:val="340"/>
          <w:jc w:val="center"/>
        </w:trPr>
        <w:tc>
          <w:tcPr>
            <w:tcW w:w="287" w:type="pct"/>
          </w:tcPr>
          <w:p w14:paraId="3A7DBC7C" w14:textId="77777777" w:rsidR="007355A3" w:rsidRPr="0039141C" w:rsidRDefault="007355A3" w:rsidP="00E44478">
            <w:pPr>
              <w:contextualSpacing/>
              <w:jc w:val="center"/>
            </w:pPr>
            <w:bookmarkStart w:id="12" w:name="_Hlk99674343"/>
            <w:bookmarkEnd w:id="11"/>
            <w:r w:rsidRPr="0039141C">
              <w:t>26.</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B4AFA7" w14:textId="77777777" w:rsidR="007355A3" w:rsidRPr="0039141C" w:rsidRDefault="007355A3" w:rsidP="00E44478">
            <w:pPr>
              <w:contextualSpacing/>
              <w:jc w:val="both"/>
            </w:pPr>
            <w:r w:rsidRPr="0039141C">
              <w:t>Classify weeds according to their lifecycle with examples.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C33B8A"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CFD481" w14:textId="77777777" w:rsidR="007355A3" w:rsidRPr="0039141C" w:rsidRDefault="007355A3" w:rsidP="00E44478">
            <w:pPr>
              <w:contextualSpacing/>
              <w:jc w:val="center"/>
            </w:pPr>
            <w:r w:rsidRPr="0039141C">
              <w:t>A</w:t>
            </w:r>
          </w:p>
        </w:tc>
        <w:tc>
          <w:tcPr>
            <w:tcW w:w="213" w:type="pct"/>
            <w:vAlign w:val="center"/>
          </w:tcPr>
          <w:p w14:paraId="5E183B9E" w14:textId="77777777" w:rsidR="007355A3" w:rsidRPr="0039141C" w:rsidRDefault="007355A3" w:rsidP="00E44478">
            <w:pPr>
              <w:contextualSpacing/>
              <w:jc w:val="center"/>
            </w:pPr>
            <w:r w:rsidRPr="0039141C">
              <w:t>5</w:t>
            </w:r>
          </w:p>
        </w:tc>
      </w:tr>
      <w:bookmarkEnd w:id="12"/>
      <w:tr w:rsidR="007355A3" w:rsidRPr="0039141C" w14:paraId="1BDB4406" w14:textId="77777777" w:rsidTr="007355A3">
        <w:trPr>
          <w:trHeight w:val="340"/>
          <w:jc w:val="center"/>
        </w:trPr>
        <w:tc>
          <w:tcPr>
            <w:tcW w:w="287" w:type="pct"/>
          </w:tcPr>
          <w:p w14:paraId="2F4A7931" w14:textId="77777777" w:rsidR="007355A3" w:rsidRPr="0039141C" w:rsidRDefault="007355A3" w:rsidP="00E44478">
            <w:pPr>
              <w:contextualSpacing/>
              <w:jc w:val="center"/>
            </w:pPr>
            <w:r w:rsidRPr="0039141C">
              <w:t>27.</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18213E" w14:textId="77777777" w:rsidR="007355A3" w:rsidRPr="0039141C" w:rsidRDefault="007355A3" w:rsidP="00E44478">
            <w:pPr>
              <w:contextualSpacing/>
              <w:jc w:val="both"/>
            </w:pPr>
            <w:r w:rsidRPr="0039141C">
              <w:t xml:space="preserve">Write a short note on crop- weed competition. </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C03C8F"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E02F84" w14:textId="77777777" w:rsidR="007355A3" w:rsidRPr="0039141C" w:rsidRDefault="007355A3" w:rsidP="00E44478">
            <w:pPr>
              <w:contextualSpacing/>
              <w:jc w:val="center"/>
            </w:pPr>
            <w:r w:rsidRPr="0039141C">
              <w:t>E</w:t>
            </w:r>
          </w:p>
        </w:tc>
        <w:tc>
          <w:tcPr>
            <w:tcW w:w="213" w:type="pct"/>
            <w:vAlign w:val="center"/>
          </w:tcPr>
          <w:p w14:paraId="038B8E35" w14:textId="77777777" w:rsidR="007355A3" w:rsidRPr="0039141C" w:rsidRDefault="007355A3" w:rsidP="00E44478">
            <w:pPr>
              <w:contextualSpacing/>
              <w:jc w:val="center"/>
            </w:pPr>
            <w:r w:rsidRPr="0039141C">
              <w:t>5</w:t>
            </w:r>
          </w:p>
        </w:tc>
      </w:tr>
      <w:tr w:rsidR="007355A3" w:rsidRPr="0039141C" w14:paraId="292AA788" w14:textId="77777777" w:rsidTr="007355A3">
        <w:trPr>
          <w:trHeight w:val="340"/>
          <w:jc w:val="center"/>
        </w:trPr>
        <w:tc>
          <w:tcPr>
            <w:tcW w:w="287" w:type="pct"/>
          </w:tcPr>
          <w:p w14:paraId="45CD5992" w14:textId="77777777" w:rsidR="007355A3" w:rsidRPr="0039141C" w:rsidRDefault="007355A3" w:rsidP="00E44478">
            <w:pPr>
              <w:contextualSpacing/>
              <w:jc w:val="center"/>
            </w:pPr>
            <w:r w:rsidRPr="0039141C">
              <w:t>28.</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F20323" w14:textId="77777777" w:rsidR="007355A3" w:rsidRPr="0039141C" w:rsidRDefault="007355A3" w:rsidP="00E44478">
            <w:pPr>
              <w:contextualSpacing/>
              <w:jc w:val="both"/>
            </w:pPr>
            <w:r w:rsidRPr="0039141C">
              <w:t xml:space="preserve">Explain the characteristics of rainfall and their effect on plant growth. </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6F5265"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B8D020" w14:textId="77777777" w:rsidR="007355A3" w:rsidRPr="0039141C" w:rsidRDefault="007355A3" w:rsidP="00E44478">
            <w:pPr>
              <w:contextualSpacing/>
              <w:jc w:val="center"/>
            </w:pPr>
            <w:r w:rsidRPr="0039141C">
              <w:t>A</w:t>
            </w:r>
          </w:p>
        </w:tc>
        <w:tc>
          <w:tcPr>
            <w:tcW w:w="213" w:type="pct"/>
          </w:tcPr>
          <w:p w14:paraId="1E15109A" w14:textId="77777777" w:rsidR="007355A3" w:rsidRPr="0039141C" w:rsidRDefault="007355A3" w:rsidP="00E44478">
            <w:pPr>
              <w:contextualSpacing/>
              <w:jc w:val="center"/>
            </w:pPr>
            <w:r w:rsidRPr="0039141C">
              <w:t>5</w:t>
            </w:r>
          </w:p>
        </w:tc>
      </w:tr>
      <w:tr w:rsidR="007355A3" w:rsidRPr="0039141C" w14:paraId="658CF300" w14:textId="77777777" w:rsidTr="007355A3">
        <w:trPr>
          <w:trHeight w:val="340"/>
          <w:jc w:val="center"/>
        </w:trPr>
        <w:tc>
          <w:tcPr>
            <w:tcW w:w="287" w:type="pct"/>
          </w:tcPr>
          <w:p w14:paraId="6469E019" w14:textId="77777777" w:rsidR="007355A3" w:rsidRPr="0039141C" w:rsidRDefault="007355A3" w:rsidP="00E44478">
            <w:pPr>
              <w:contextualSpacing/>
              <w:jc w:val="center"/>
            </w:pPr>
            <w:r w:rsidRPr="0039141C">
              <w:t>29.</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C71B2A" w14:textId="77777777" w:rsidR="007355A3" w:rsidRPr="0039141C" w:rsidRDefault="007355A3" w:rsidP="00E44478">
            <w:pPr>
              <w:contextualSpacing/>
              <w:jc w:val="both"/>
            </w:pPr>
            <w:r w:rsidRPr="0039141C">
              <w:t>Define crop ideotype. Explain the characteristics of an ideal rice ideotype.</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69EC4F"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9B4234" w14:textId="77777777" w:rsidR="007355A3" w:rsidRPr="0039141C" w:rsidRDefault="007355A3" w:rsidP="00E44478">
            <w:pPr>
              <w:contextualSpacing/>
              <w:jc w:val="center"/>
            </w:pPr>
            <w:r w:rsidRPr="0039141C">
              <w:t>U</w:t>
            </w:r>
          </w:p>
        </w:tc>
        <w:tc>
          <w:tcPr>
            <w:tcW w:w="213" w:type="pct"/>
          </w:tcPr>
          <w:p w14:paraId="6647A4DF" w14:textId="77777777" w:rsidR="007355A3" w:rsidRPr="0039141C" w:rsidRDefault="007355A3" w:rsidP="00E44478">
            <w:pPr>
              <w:contextualSpacing/>
              <w:jc w:val="center"/>
            </w:pPr>
            <w:r w:rsidRPr="0039141C">
              <w:t>5</w:t>
            </w:r>
          </w:p>
        </w:tc>
      </w:tr>
      <w:tr w:rsidR="007355A3" w:rsidRPr="0039141C" w14:paraId="283055BD" w14:textId="77777777" w:rsidTr="007355A3">
        <w:trPr>
          <w:trHeight w:val="340"/>
          <w:jc w:val="center"/>
        </w:trPr>
        <w:tc>
          <w:tcPr>
            <w:tcW w:w="287" w:type="pct"/>
          </w:tcPr>
          <w:p w14:paraId="6B5327BB" w14:textId="77777777" w:rsidR="007355A3" w:rsidRPr="0039141C" w:rsidRDefault="007355A3" w:rsidP="00E44478">
            <w:pPr>
              <w:contextualSpacing/>
              <w:jc w:val="center"/>
            </w:pPr>
            <w:r w:rsidRPr="0039141C">
              <w:t>30.</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281DE0" w14:textId="77777777" w:rsidR="007355A3" w:rsidRPr="0039141C" w:rsidRDefault="007355A3" w:rsidP="00E44478">
            <w:pPr>
              <w:contextualSpacing/>
              <w:jc w:val="both"/>
            </w:pPr>
            <w:r w:rsidRPr="0039141C">
              <w:t>What is the extent of food grain loss in India during storage? Explain the factors that affect storage of grains.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0F1EC6"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1C6A45" w14:textId="77777777" w:rsidR="007355A3" w:rsidRPr="0039141C" w:rsidRDefault="007355A3" w:rsidP="00E44478">
            <w:pPr>
              <w:contextualSpacing/>
              <w:jc w:val="center"/>
            </w:pPr>
            <w:r w:rsidRPr="0039141C">
              <w:t>E</w:t>
            </w:r>
          </w:p>
        </w:tc>
        <w:tc>
          <w:tcPr>
            <w:tcW w:w="213" w:type="pct"/>
          </w:tcPr>
          <w:p w14:paraId="1E25B8D4" w14:textId="77777777" w:rsidR="007355A3" w:rsidRPr="0039141C" w:rsidRDefault="007355A3" w:rsidP="00E44478">
            <w:pPr>
              <w:contextualSpacing/>
              <w:jc w:val="center"/>
            </w:pPr>
            <w:r w:rsidRPr="0039141C">
              <w:t>5</w:t>
            </w:r>
          </w:p>
        </w:tc>
      </w:tr>
      <w:tr w:rsidR="007355A3" w:rsidRPr="0039141C" w14:paraId="3B13CF5D" w14:textId="77777777" w:rsidTr="007355A3">
        <w:trPr>
          <w:trHeight w:val="340"/>
          <w:jc w:val="center"/>
        </w:trPr>
        <w:tc>
          <w:tcPr>
            <w:tcW w:w="287" w:type="pct"/>
          </w:tcPr>
          <w:p w14:paraId="6155FA64" w14:textId="77777777" w:rsidR="007355A3" w:rsidRPr="0039141C" w:rsidRDefault="007355A3" w:rsidP="00E44478">
            <w:pPr>
              <w:contextualSpacing/>
              <w:jc w:val="center"/>
            </w:pPr>
            <w:r w:rsidRPr="0039141C">
              <w:t>31.</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73BA27" w14:textId="77777777" w:rsidR="007355A3" w:rsidRPr="0039141C" w:rsidRDefault="007355A3" w:rsidP="00E44478">
            <w:pPr>
              <w:contextualSpacing/>
              <w:jc w:val="both"/>
            </w:pPr>
            <w:r w:rsidRPr="0039141C">
              <w:t>Write a short note on different methods of harvesting of cereals in India.</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B92C42"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E39B65" w14:textId="77777777" w:rsidR="007355A3" w:rsidRPr="0039141C" w:rsidRDefault="007355A3" w:rsidP="00E44478">
            <w:pPr>
              <w:contextualSpacing/>
              <w:jc w:val="center"/>
            </w:pPr>
            <w:r w:rsidRPr="0039141C">
              <w:t>C</w:t>
            </w:r>
          </w:p>
        </w:tc>
        <w:tc>
          <w:tcPr>
            <w:tcW w:w="213" w:type="pct"/>
          </w:tcPr>
          <w:p w14:paraId="0CCD4D1B" w14:textId="77777777" w:rsidR="007355A3" w:rsidRPr="0039141C" w:rsidRDefault="007355A3" w:rsidP="00E44478">
            <w:pPr>
              <w:contextualSpacing/>
              <w:jc w:val="center"/>
            </w:pPr>
            <w:r w:rsidRPr="0039141C">
              <w:t>5</w:t>
            </w:r>
          </w:p>
        </w:tc>
      </w:tr>
      <w:tr w:rsidR="007355A3" w:rsidRPr="0039141C" w14:paraId="614D0CF5" w14:textId="77777777" w:rsidTr="007355A3">
        <w:trPr>
          <w:trHeight w:val="283"/>
          <w:jc w:val="center"/>
        </w:trPr>
        <w:tc>
          <w:tcPr>
            <w:tcW w:w="287" w:type="pct"/>
          </w:tcPr>
          <w:p w14:paraId="0206F25D" w14:textId="77777777" w:rsidR="007355A3" w:rsidRPr="0039141C" w:rsidRDefault="007355A3" w:rsidP="00E44478">
            <w:pPr>
              <w:contextualSpacing/>
              <w:jc w:val="center"/>
            </w:pPr>
            <w:r w:rsidRPr="0039141C">
              <w:t>32.</w:t>
            </w:r>
          </w:p>
        </w:tc>
        <w:tc>
          <w:tcPr>
            <w:tcW w:w="385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8C8983" w14:textId="77777777" w:rsidR="007355A3" w:rsidRPr="0039141C" w:rsidRDefault="007355A3" w:rsidP="00E44478">
            <w:pPr>
              <w:contextualSpacing/>
              <w:jc w:val="both"/>
            </w:pPr>
            <w:r w:rsidRPr="0039141C">
              <w:t>What do you mean by crop rotation? Explain the p</w:t>
            </w:r>
            <w:r>
              <w:t>rinciples of crop rotation.</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845B7B"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B655F3" w14:textId="77777777" w:rsidR="007355A3" w:rsidRPr="0039141C" w:rsidRDefault="007355A3" w:rsidP="00E44478">
            <w:pPr>
              <w:jc w:val="center"/>
            </w:pPr>
            <w:r w:rsidRPr="0039141C">
              <w:t>R</w:t>
            </w:r>
          </w:p>
          <w:p w14:paraId="730C2411" w14:textId="77777777" w:rsidR="007355A3" w:rsidRPr="0039141C" w:rsidRDefault="007355A3" w:rsidP="00E44478">
            <w:pPr>
              <w:contextualSpacing/>
              <w:jc w:val="center"/>
            </w:pPr>
          </w:p>
        </w:tc>
        <w:tc>
          <w:tcPr>
            <w:tcW w:w="213" w:type="pct"/>
          </w:tcPr>
          <w:p w14:paraId="33D08362" w14:textId="77777777" w:rsidR="007355A3" w:rsidRPr="0039141C" w:rsidRDefault="007355A3" w:rsidP="00E44478">
            <w:pPr>
              <w:contextualSpacing/>
              <w:jc w:val="center"/>
            </w:pPr>
            <w:r w:rsidRPr="0039141C">
              <w:t>5</w:t>
            </w:r>
          </w:p>
        </w:tc>
      </w:tr>
      <w:tr w:rsidR="007355A3" w:rsidRPr="0039141C" w14:paraId="2DA8B117" w14:textId="77777777" w:rsidTr="007355A3">
        <w:trPr>
          <w:trHeight w:val="340"/>
          <w:jc w:val="center"/>
        </w:trPr>
        <w:tc>
          <w:tcPr>
            <w:tcW w:w="5000" w:type="pct"/>
            <w:gridSpan w:val="6"/>
          </w:tcPr>
          <w:p w14:paraId="63F70258" w14:textId="77777777" w:rsidR="007355A3" w:rsidRPr="0039141C" w:rsidRDefault="007355A3" w:rsidP="00E44478">
            <w:pPr>
              <w:contextualSpacing/>
              <w:jc w:val="center"/>
              <w:rPr>
                <w:b/>
                <w:u w:val="single"/>
              </w:rPr>
            </w:pPr>
            <w:r w:rsidRPr="0039141C">
              <w:rPr>
                <w:b/>
                <w:u w:val="single"/>
              </w:rPr>
              <w:t>PART – C (2 X 15 = 30 MARKS)</w:t>
            </w:r>
          </w:p>
          <w:p w14:paraId="1621E707" w14:textId="77777777" w:rsidR="007355A3" w:rsidRPr="0039141C" w:rsidRDefault="007355A3" w:rsidP="00E44478">
            <w:pPr>
              <w:contextualSpacing/>
              <w:jc w:val="center"/>
              <w:rPr>
                <w:b/>
              </w:rPr>
            </w:pPr>
            <w:r w:rsidRPr="0039141C">
              <w:rPr>
                <w:b/>
              </w:rPr>
              <w:t>(Answer any 2 from the following)</w:t>
            </w:r>
          </w:p>
        </w:tc>
      </w:tr>
      <w:tr w:rsidR="007355A3" w:rsidRPr="0039141C" w14:paraId="350276BD" w14:textId="77777777" w:rsidTr="007355A3">
        <w:trPr>
          <w:trHeight w:val="340"/>
          <w:jc w:val="center"/>
        </w:trPr>
        <w:tc>
          <w:tcPr>
            <w:tcW w:w="287" w:type="pct"/>
          </w:tcPr>
          <w:p w14:paraId="3B9E8603" w14:textId="77777777" w:rsidR="007355A3" w:rsidRPr="0039141C" w:rsidRDefault="007355A3" w:rsidP="00E44478">
            <w:pPr>
              <w:contextualSpacing/>
              <w:jc w:val="center"/>
            </w:pPr>
            <w:r w:rsidRPr="0039141C">
              <w:t>33.</w:t>
            </w: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8805F1" w14:textId="77777777" w:rsidR="007355A3" w:rsidRPr="0039141C" w:rsidRDefault="007355A3" w:rsidP="00E44478">
            <w:pPr>
              <w:contextualSpacing/>
            </w:pPr>
            <w:r w:rsidRPr="0039141C">
              <w:t>a.</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58DB1F" w14:textId="77777777" w:rsidR="007355A3" w:rsidRPr="0039141C" w:rsidRDefault="007355A3" w:rsidP="00E44478">
            <w:pPr>
              <w:contextualSpacing/>
              <w:jc w:val="both"/>
            </w:pPr>
            <w:r w:rsidRPr="0039141C">
              <w:t>List out the advantages of organic manures.</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DB15AB"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DB200E" w14:textId="77777777" w:rsidR="007355A3" w:rsidRPr="0039141C" w:rsidRDefault="007355A3" w:rsidP="00E44478">
            <w:pPr>
              <w:contextualSpacing/>
              <w:jc w:val="center"/>
            </w:pPr>
            <w:r w:rsidRPr="0039141C">
              <w:t>A</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9983E" w14:textId="77777777" w:rsidR="007355A3" w:rsidRPr="0039141C" w:rsidRDefault="007355A3" w:rsidP="00E44478">
            <w:pPr>
              <w:contextualSpacing/>
              <w:jc w:val="center"/>
            </w:pPr>
            <w:r w:rsidRPr="0039141C">
              <w:t>8</w:t>
            </w:r>
          </w:p>
        </w:tc>
      </w:tr>
      <w:tr w:rsidR="007355A3" w:rsidRPr="0039141C" w14:paraId="31C7D8FE" w14:textId="77777777" w:rsidTr="007355A3">
        <w:trPr>
          <w:trHeight w:val="340"/>
          <w:jc w:val="center"/>
        </w:trPr>
        <w:tc>
          <w:tcPr>
            <w:tcW w:w="287" w:type="pct"/>
          </w:tcPr>
          <w:p w14:paraId="3A920003" w14:textId="77777777" w:rsidR="007355A3" w:rsidRPr="0039141C" w:rsidRDefault="007355A3" w:rsidP="00E44478">
            <w:pPr>
              <w:contextualSpacing/>
              <w:jc w:val="center"/>
            </w:pP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173448" w14:textId="77777777" w:rsidR="007355A3" w:rsidRPr="0039141C" w:rsidRDefault="007355A3" w:rsidP="00E44478">
            <w:pPr>
              <w:contextualSpacing/>
            </w:pPr>
            <w:r w:rsidRPr="0039141C">
              <w:t>b.</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3D62AF" w14:textId="77777777" w:rsidR="007355A3" w:rsidRPr="0039141C" w:rsidRDefault="007355A3" w:rsidP="00E44478">
            <w:pPr>
              <w:contextualSpacing/>
              <w:jc w:val="both"/>
              <w:rPr>
                <w:bCs/>
              </w:rPr>
            </w:pPr>
            <w:r w:rsidRPr="0039141C">
              <w:rPr>
                <w:bCs/>
              </w:rPr>
              <w:t>Write a short note on the bio-fertilizers used in agriculture in India.</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FF93B6" w14:textId="77777777" w:rsidR="007355A3" w:rsidRPr="0039141C" w:rsidRDefault="007355A3" w:rsidP="00E44478">
            <w:pPr>
              <w:contextualSpacing/>
              <w:jc w:val="center"/>
            </w:pPr>
            <w:r w:rsidRPr="0039141C">
              <w:t>CO3</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D2998A" w14:textId="77777777" w:rsidR="007355A3" w:rsidRPr="0039141C" w:rsidRDefault="007355A3" w:rsidP="00E44478">
            <w:pPr>
              <w:contextualSpacing/>
              <w:jc w:val="center"/>
            </w:pPr>
            <w:r w:rsidRPr="0039141C">
              <w:t>R</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5916AD" w14:textId="77777777" w:rsidR="007355A3" w:rsidRPr="0039141C" w:rsidRDefault="007355A3" w:rsidP="00E44478">
            <w:pPr>
              <w:contextualSpacing/>
              <w:jc w:val="center"/>
            </w:pPr>
            <w:r w:rsidRPr="0039141C">
              <w:t>7</w:t>
            </w:r>
          </w:p>
        </w:tc>
      </w:tr>
      <w:tr w:rsidR="007355A3" w:rsidRPr="0039141C" w14:paraId="129DAE02" w14:textId="77777777" w:rsidTr="007355A3">
        <w:trPr>
          <w:trHeight w:val="72"/>
          <w:jc w:val="center"/>
        </w:trPr>
        <w:tc>
          <w:tcPr>
            <w:tcW w:w="287" w:type="pct"/>
          </w:tcPr>
          <w:p w14:paraId="5ADC6290" w14:textId="77777777" w:rsidR="007355A3" w:rsidRPr="0039141C" w:rsidRDefault="007355A3" w:rsidP="00E44478">
            <w:pPr>
              <w:contextualSpacing/>
              <w:jc w:val="center"/>
            </w:pP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BE036E" w14:textId="77777777" w:rsidR="007355A3" w:rsidRPr="0039141C" w:rsidRDefault="007355A3" w:rsidP="00E44478">
            <w:pPr>
              <w:contextualSpacing/>
            </w:pP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9679FD" w14:textId="77777777" w:rsidR="007355A3" w:rsidRPr="0039141C" w:rsidRDefault="007355A3" w:rsidP="00E44478">
            <w:pPr>
              <w:contextualSpacing/>
              <w:jc w:val="both"/>
            </w:pP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D2AF63" w14:textId="77777777" w:rsidR="007355A3" w:rsidRPr="0039141C" w:rsidRDefault="007355A3" w:rsidP="00E44478">
            <w:pPr>
              <w:contextualSpacing/>
              <w:jc w:val="center"/>
            </w:pP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9F1F97" w14:textId="77777777" w:rsidR="007355A3" w:rsidRPr="0039141C" w:rsidRDefault="007355A3" w:rsidP="00E44478">
            <w:pPr>
              <w:contextualSpacing/>
              <w:jc w:val="center"/>
            </w:pP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8BA74B" w14:textId="77777777" w:rsidR="007355A3" w:rsidRPr="0039141C" w:rsidRDefault="007355A3" w:rsidP="00E44478">
            <w:pPr>
              <w:contextualSpacing/>
              <w:jc w:val="center"/>
            </w:pPr>
          </w:p>
        </w:tc>
      </w:tr>
      <w:tr w:rsidR="007355A3" w:rsidRPr="0039141C" w14:paraId="7AA345B5" w14:textId="77777777" w:rsidTr="007355A3">
        <w:trPr>
          <w:trHeight w:val="340"/>
          <w:jc w:val="center"/>
        </w:trPr>
        <w:tc>
          <w:tcPr>
            <w:tcW w:w="287" w:type="pct"/>
          </w:tcPr>
          <w:p w14:paraId="46293A53" w14:textId="77777777" w:rsidR="007355A3" w:rsidRPr="0039141C" w:rsidRDefault="007355A3" w:rsidP="00E44478">
            <w:pPr>
              <w:contextualSpacing/>
              <w:jc w:val="center"/>
            </w:pPr>
            <w:bookmarkStart w:id="13" w:name="_Hlk99577974"/>
            <w:r w:rsidRPr="0039141C">
              <w:t>34.</w:t>
            </w: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AF5373" w14:textId="77777777" w:rsidR="007355A3" w:rsidRPr="0039141C" w:rsidRDefault="007355A3" w:rsidP="00E44478">
            <w:pPr>
              <w:contextualSpacing/>
            </w:pPr>
            <w:r w:rsidRPr="0039141C">
              <w:t>a.</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213FAF" w14:textId="77777777" w:rsidR="007355A3" w:rsidRPr="0039141C" w:rsidRDefault="007355A3" w:rsidP="00E44478">
            <w:pPr>
              <w:contextualSpacing/>
              <w:jc w:val="both"/>
            </w:pPr>
            <w:r w:rsidRPr="0039141C">
              <w:t>Explain various cultural methods of weed control.</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9525C5"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D6C086" w14:textId="77777777" w:rsidR="007355A3" w:rsidRPr="0039141C" w:rsidRDefault="007355A3" w:rsidP="00E44478">
            <w:pPr>
              <w:contextualSpacing/>
              <w:jc w:val="center"/>
            </w:pPr>
            <w:r w:rsidRPr="0039141C">
              <w:t>C</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A492DF" w14:textId="77777777" w:rsidR="007355A3" w:rsidRPr="0039141C" w:rsidRDefault="007355A3" w:rsidP="00E44478">
            <w:pPr>
              <w:contextualSpacing/>
              <w:jc w:val="center"/>
            </w:pPr>
            <w:r w:rsidRPr="0039141C">
              <w:t>8</w:t>
            </w:r>
          </w:p>
        </w:tc>
      </w:tr>
      <w:bookmarkEnd w:id="13"/>
      <w:tr w:rsidR="007355A3" w:rsidRPr="0039141C" w14:paraId="4E78EC8F" w14:textId="77777777" w:rsidTr="007355A3">
        <w:trPr>
          <w:trHeight w:val="340"/>
          <w:jc w:val="center"/>
        </w:trPr>
        <w:tc>
          <w:tcPr>
            <w:tcW w:w="287" w:type="pct"/>
          </w:tcPr>
          <w:p w14:paraId="64B622A5" w14:textId="77777777" w:rsidR="007355A3" w:rsidRPr="0039141C" w:rsidRDefault="007355A3" w:rsidP="00E44478">
            <w:pPr>
              <w:contextualSpacing/>
              <w:jc w:val="center"/>
            </w:pP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5BF161" w14:textId="77777777" w:rsidR="007355A3" w:rsidRPr="0039141C" w:rsidRDefault="007355A3" w:rsidP="00E44478">
            <w:pPr>
              <w:contextualSpacing/>
            </w:pPr>
            <w:r w:rsidRPr="0039141C">
              <w:t>b.</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47DD1E" w14:textId="77777777" w:rsidR="007355A3" w:rsidRPr="0039141C" w:rsidRDefault="007355A3" w:rsidP="00E44478">
            <w:pPr>
              <w:contextualSpacing/>
              <w:jc w:val="both"/>
            </w:pPr>
            <w:r w:rsidRPr="0039141C">
              <w:t>Explain selective, non-selective, contact and systemic herbicides with at least one example each.</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FAC1A9" w14:textId="77777777" w:rsidR="007355A3" w:rsidRPr="0039141C" w:rsidRDefault="007355A3" w:rsidP="00E44478">
            <w:pPr>
              <w:contextualSpacing/>
              <w:jc w:val="center"/>
            </w:pPr>
            <w:r w:rsidRPr="0039141C">
              <w:t>CO4</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E42A50" w14:textId="77777777" w:rsidR="007355A3" w:rsidRPr="0039141C" w:rsidRDefault="007355A3" w:rsidP="00E44478">
            <w:pPr>
              <w:contextualSpacing/>
              <w:jc w:val="center"/>
            </w:pPr>
            <w:r w:rsidRPr="0039141C">
              <w:t>U</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38288F" w14:textId="77777777" w:rsidR="007355A3" w:rsidRPr="0039141C" w:rsidRDefault="007355A3" w:rsidP="00E44478">
            <w:pPr>
              <w:contextualSpacing/>
              <w:jc w:val="center"/>
            </w:pPr>
            <w:r w:rsidRPr="0039141C">
              <w:t>7</w:t>
            </w:r>
          </w:p>
        </w:tc>
      </w:tr>
      <w:tr w:rsidR="007355A3" w:rsidRPr="0039141C" w14:paraId="56C25B56" w14:textId="77777777" w:rsidTr="007355A3">
        <w:trPr>
          <w:trHeight w:val="70"/>
          <w:jc w:val="center"/>
        </w:trPr>
        <w:tc>
          <w:tcPr>
            <w:tcW w:w="287" w:type="pct"/>
          </w:tcPr>
          <w:p w14:paraId="10181866" w14:textId="77777777" w:rsidR="007355A3" w:rsidRPr="0039141C" w:rsidRDefault="007355A3" w:rsidP="00E44478">
            <w:pPr>
              <w:contextualSpacing/>
              <w:jc w:val="center"/>
            </w:pP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6CAA7E" w14:textId="77777777" w:rsidR="007355A3" w:rsidRPr="0039141C" w:rsidRDefault="007355A3" w:rsidP="00E44478">
            <w:pPr>
              <w:contextualSpacing/>
            </w:pP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D56868" w14:textId="77777777" w:rsidR="007355A3" w:rsidRPr="0039141C" w:rsidRDefault="007355A3" w:rsidP="00E44478">
            <w:pPr>
              <w:contextualSpacing/>
              <w:jc w:val="both"/>
            </w:pP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13464F" w14:textId="77777777" w:rsidR="007355A3" w:rsidRPr="0039141C" w:rsidRDefault="007355A3" w:rsidP="00E44478">
            <w:pPr>
              <w:contextualSpacing/>
              <w:jc w:val="center"/>
            </w:pP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7D0729" w14:textId="77777777" w:rsidR="007355A3" w:rsidRPr="0039141C" w:rsidRDefault="007355A3" w:rsidP="00E44478">
            <w:pPr>
              <w:contextualSpacing/>
              <w:jc w:val="center"/>
            </w:pP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888E28" w14:textId="77777777" w:rsidR="007355A3" w:rsidRPr="0039141C" w:rsidRDefault="007355A3" w:rsidP="00E44478">
            <w:pPr>
              <w:contextualSpacing/>
              <w:jc w:val="center"/>
            </w:pPr>
          </w:p>
        </w:tc>
      </w:tr>
      <w:tr w:rsidR="007355A3" w:rsidRPr="0039141C" w14:paraId="6B88B0F8" w14:textId="77777777" w:rsidTr="007355A3">
        <w:trPr>
          <w:trHeight w:val="340"/>
          <w:jc w:val="center"/>
        </w:trPr>
        <w:tc>
          <w:tcPr>
            <w:tcW w:w="287" w:type="pct"/>
          </w:tcPr>
          <w:p w14:paraId="7936E507" w14:textId="77777777" w:rsidR="007355A3" w:rsidRPr="0039141C" w:rsidRDefault="007355A3" w:rsidP="00E44478">
            <w:pPr>
              <w:contextualSpacing/>
              <w:jc w:val="center"/>
            </w:pPr>
            <w:r w:rsidRPr="0039141C">
              <w:t>35.</w:t>
            </w: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FD483C" w14:textId="77777777" w:rsidR="007355A3" w:rsidRPr="0039141C" w:rsidRDefault="007355A3" w:rsidP="00E44478">
            <w:pPr>
              <w:contextualSpacing/>
            </w:pPr>
            <w:r w:rsidRPr="0039141C">
              <w:t>a.</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C90808" w14:textId="77777777" w:rsidR="007355A3" w:rsidRPr="0039141C" w:rsidRDefault="007355A3" w:rsidP="00E44478">
            <w:pPr>
              <w:contextualSpacing/>
              <w:jc w:val="both"/>
            </w:pPr>
            <w:r w:rsidRPr="0039141C">
              <w:t>Define multiple cropping. Briefly explain different forms of multiple cropping.</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5D366" w14:textId="77777777" w:rsidR="007355A3" w:rsidRPr="0039141C" w:rsidRDefault="007355A3" w:rsidP="00E44478">
            <w:pPr>
              <w:contextualSpacing/>
              <w:jc w:val="center"/>
            </w:pPr>
            <w:r w:rsidRPr="0039141C">
              <w:t>CO5</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CBEE9C" w14:textId="77777777" w:rsidR="007355A3" w:rsidRPr="0039141C" w:rsidRDefault="007355A3" w:rsidP="00E44478">
            <w:pPr>
              <w:contextualSpacing/>
              <w:jc w:val="center"/>
            </w:pPr>
            <w:r w:rsidRPr="0039141C">
              <w:t>E</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8DA892" w14:textId="77777777" w:rsidR="007355A3" w:rsidRPr="0039141C" w:rsidRDefault="007355A3" w:rsidP="00E44478">
            <w:pPr>
              <w:contextualSpacing/>
              <w:jc w:val="center"/>
            </w:pPr>
            <w:r w:rsidRPr="0039141C">
              <w:t>8</w:t>
            </w:r>
          </w:p>
        </w:tc>
      </w:tr>
      <w:tr w:rsidR="007355A3" w:rsidRPr="0039141C" w14:paraId="15304285" w14:textId="77777777" w:rsidTr="007355A3">
        <w:trPr>
          <w:trHeight w:val="340"/>
          <w:jc w:val="center"/>
        </w:trPr>
        <w:tc>
          <w:tcPr>
            <w:tcW w:w="287" w:type="pct"/>
            <w:vAlign w:val="center"/>
          </w:tcPr>
          <w:p w14:paraId="75FA0251" w14:textId="77777777" w:rsidR="007355A3" w:rsidRPr="0039141C" w:rsidRDefault="007355A3" w:rsidP="00E44478">
            <w:pPr>
              <w:contextualSpacing/>
            </w:pPr>
          </w:p>
        </w:tc>
        <w:tc>
          <w:tcPr>
            <w:tcW w:w="3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37D0BE" w14:textId="77777777" w:rsidR="007355A3" w:rsidRPr="0039141C" w:rsidRDefault="007355A3" w:rsidP="00E44478">
            <w:pPr>
              <w:contextualSpacing/>
            </w:pPr>
            <w:r w:rsidRPr="0039141C">
              <w:t>b.</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4FD17A" w14:textId="77777777" w:rsidR="007355A3" w:rsidRPr="0039141C" w:rsidRDefault="007355A3" w:rsidP="00E44478">
            <w:pPr>
              <w:contextualSpacing/>
              <w:jc w:val="both"/>
              <w:rPr>
                <w:bCs/>
              </w:rPr>
            </w:pPr>
            <w:r w:rsidRPr="0039141C">
              <w:rPr>
                <w:bCs/>
              </w:rPr>
              <w:t>Write a short note on value added products of rice.</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2427F7" w14:textId="77777777" w:rsidR="007355A3" w:rsidRPr="0039141C" w:rsidRDefault="007355A3" w:rsidP="00E44478">
            <w:pPr>
              <w:contextualSpacing/>
              <w:jc w:val="center"/>
            </w:pPr>
            <w:r w:rsidRPr="0039141C">
              <w:t>CO6</w:t>
            </w:r>
          </w:p>
        </w:tc>
        <w:tc>
          <w:tcPr>
            <w:tcW w:w="36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1DDEC2" w14:textId="77777777" w:rsidR="007355A3" w:rsidRPr="0039141C" w:rsidRDefault="007355A3" w:rsidP="00E44478">
            <w:pPr>
              <w:contextualSpacing/>
              <w:jc w:val="center"/>
            </w:pPr>
            <w:r w:rsidRPr="0039141C">
              <w:t>An</w:t>
            </w:r>
          </w:p>
        </w:tc>
        <w:tc>
          <w:tcPr>
            <w:tcW w:w="21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F7A2DF" w14:textId="77777777" w:rsidR="007355A3" w:rsidRPr="0039141C" w:rsidRDefault="007355A3" w:rsidP="00E44478">
            <w:pPr>
              <w:contextualSpacing/>
              <w:jc w:val="center"/>
            </w:pPr>
            <w:r w:rsidRPr="0039141C">
              <w:t>7</w:t>
            </w:r>
          </w:p>
        </w:tc>
      </w:tr>
    </w:tbl>
    <w:p w14:paraId="7774A561"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490" w:type="dxa"/>
        <w:tblInd w:w="-147" w:type="dxa"/>
        <w:tblLook w:val="04A0" w:firstRow="1" w:lastRow="0" w:firstColumn="1" w:lastColumn="0" w:noHBand="0" w:noVBand="1"/>
      </w:tblPr>
      <w:tblGrid>
        <w:gridCol w:w="804"/>
        <w:gridCol w:w="34"/>
        <w:gridCol w:w="1084"/>
        <w:gridCol w:w="993"/>
        <w:gridCol w:w="1134"/>
        <w:gridCol w:w="1134"/>
        <w:gridCol w:w="1275"/>
        <w:gridCol w:w="1134"/>
        <w:gridCol w:w="709"/>
        <w:gridCol w:w="992"/>
        <w:gridCol w:w="1197"/>
      </w:tblGrid>
      <w:tr w:rsidR="007355A3" w:rsidRPr="0039141C" w14:paraId="57A9B842" w14:textId="77777777" w:rsidTr="00E44478">
        <w:tc>
          <w:tcPr>
            <w:tcW w:w="838" w:type="dxa"/>
            <w:gridSpan w:val="2"/>
          </w:tcPr>
          <w:p w14:paraId="50F97BDD" w14:textId="77777777" w:rsidR="007355A3" w:rsidRPr="0039141C" w:rsidRDefault="007355A3" w:rsidP="00E44478">
            <w:pPr>
              <w:contextualSpacing/>
            </w:pPr>
          </w:p>
        </w:tc>
        <w:tc>
          <w:tcPr>
            <w:tcW w:w="9652" w:type="dxa"/>
            <w:gridSpan w:val="9"/>
          </w:tcPr>
          <w:p w14:paraId="0E11B06B" w14:textId="77777777" w:rsidR="007355A3" w:rsidRPr="0039141C" w:rsidRDefault="007355A3" w:rsidP="00E44478">
            <w:pPr>
              <w:contextualSpacing/>
              <w:jc w:val="center"/>
              <w:rPr>
                <w:b/>
              </w:rPr>
            </w:pPr>
            <w:r w:rsidRPr="0039141C">
              <w:rPr>
                <w:b/>
              </w:rPr>
              <w:t>COURSE OUTCOMES</w:t>
            </w:r>
          </w:p>
        </w:tc>
      </w:tr>
      <w:tr w:rsidR="007355A3" w:rsidRPr="0039141C" w14:paraId="60E3F194" w14:textId="77777777" w:rsidTr="00E44478">
        <w:tc>
          <w:tcPr>
            <w:tcW w:w="838" w:type="dxa"/>
            <w:gridSpan w:val="2"/>
          </w:tcPr>
          <w:p w14:paraId="250EAF71" w14:textId="77777777" w:rsidR="007355A3" w:rsidRPr="0039141C" w:rsidRDefault="007355A3" w:rsidP="00E44478">
            <w:pPr>
              <w:contextualSpacing/>
              <w:rPr>
                <w:bCs/>
              </w:rPr>
            </w:pPr>
            <w:r w:rsidRPr="0039141C">
              <w:rPr>
                <w:bCs/>
              </w:rPr>
              <w:t>CO1</w:t>
            </w:r>
          </w:p>
        </w:tc>
        <w:tc>
          <w:tcPr>
            <w:tcW w:w="9652" w:type="dxa"/>
            <w:gridSpan w:val="9"/>
            <w:tcBorders>
              <w:top w:val="single" w:sz="4" w:space="0" w:color="auto"/>
              <w:left w:val="single" w:sz="4" w:space="0" w:color="auto"/>
              <w:bottom w:val="single" w:sz="4" w:space="0" w:color="auto"/>
              <w:right w:val="single" w:sz="4" w:space="0" w:color="auto"/>
            </w:tcBorders>
            <w:vAlign w:val="center"/>
          </w:tcPr>
          <w:p w14:paraId="3F6D585E" w14:textId="77777777" w:rsidR="007355A3" w:rsidRPr="0039141C" w:rsidRDefault="007355A3" w:rsidP="00E44478">
            <w:pPr>
              <w:contextualSpacing/>
            </w:pPr>
            <w:r w:rsidRPr="0039141C">
              <w:t>Understand  branches of agriculture, evolution of scientific agriculture and agronomy</w:t>
            </w:r>
          </w:p>
        </w:tc>
      </w:tr>
      <w:tr w:rsidR="007355A3" w:rsidRPr="0039141C" w14:paraId="7F8D857E" w14:textId="77777777" w:rsidTr="00E44478">
        <w:tc>
          <w:tcPr>
            <w:tcW w:w="838" w:type="dxa"/>
            <w:gridSpan w:val="2"/>
          </w:tcPr>
          <w:p w14:paraId="23B79608" w14:textId="77777777" w:rsidR="007355A3" w:rsidRPr="0039141C" w:rsidRDefault="007355A3" w:rsidP="00E44478">
            <w:pPr>
              <w:contextualSpacing/>
              <w:rPr>
                <w:bCs/>
              </w:rPr>
            </w:pPr>
            <w:r w:rsidRPr="0039141C">
              <w:rPr>
                <w:bCs/>
              </w:rPr>
              <w:t>CO2</w:t>
            </w:r>
          </w:p>
        </w:tc>
        <w:tc>
          <w:tcPr>
            <w:tcW w:w="9652" w:type="dxa"/>
            <w:gridSpan w:val="9"/>
            <w:tcBorders>
              <w:top w:val="single" w:sz="4" w:space="0" w:color="auto"/>
              <w:left w:val="single" w:sz="4" w:space="0" w:color="auto"/>
              <w:bottom w:val="single" w:sz="4" w:space="0" w:color="auto"/>
              <w:right w:val="single" w:sz="4" w:space="0" w:color="auto"/>
            </w:tcBorders>
            <w:vAlign w:val="center"/>
          </w:tcPr>
          <w:p w14:paraId="55036D86" w14:textId="77777777" w:rsidR="007355A3" w:rsidRPr="0039141C" w:rsidRDefault="007355A3" w:rsidP="00E44478">
            <w:pPr>
              <w:contextualSpacing/>
            </w:pPr>
            <w:r w:rsidRPr="0039141C">
              <w:t>Seeds and sowing, crop geometry and plant density, crops and classification</w:t>
            </w:r>
          </w:p>
        </w:tc>
      </w:tr>
      <w:tr w:rsidR="007355A3" w:rsidRPr="0039141C" w14:paraId="7B6633AA" w14:textId="77777777" w:rsidTr="00E44478">
        <w:tc>
          <w:tcPr>
            <w:tcW w:w="838" w:type="dxa"/>
            <w:gridSpan w:val="2"/>
          </w:tcPr>
          <w:p w14:paraId="73472E7A" w14:textId="77777777" w:rsidR="007355A3" w:rsidRPr="0039141C" w:rsidRDefault="007355A3" w:rsidP="00E44478">
            <w:pPr>
              <w:contextualSpacing/>
              <w:rPr>
                <w:bCs/>
              </w:rPr>
            </w:pPr>
            <w:r w:rsidRPr="0039141C">
              <w:rPr>
                <w:bCs/>
              </w:rPr>
              <w:t>CO3</w:t>
            </w:r>
          </w:p>
        </w:tc>
        <w:tc>
          <w:tcPr>
            <w:tcW w:w="9652" w:type="dxa"/>
            <w:gridSpan w:val="9"/>
            <w:tcBorders>
              <w:top w:val="single" w:sz="4" w:space="0" w:color="auto"/>
              <w:left w:val="single" w:sz="4" w:space="0" w:color="auto"/>
              <w:bottom w:val="single" w:sz="4" w:space="0" w:color="auto"/>
              <w:right w:val="single" w:sz="4" w:space="0" w:color="auto"/>
            </w:tcBorders>
            <w:vAlign w:val="center"/>
          </w:tcPr>
          <w:p w14:paraId="0CCEFA55" w14:textId="77777777" w:rsidR="007355A3" w:rsidRPr="0039141C" w:rsidRDefault="007355A3" w:rsidP="00E44478">
            <w:pPr>
              <w:contextualSpacing/>
            </w:pPr>
            <w:r w:rsidRPr="0039141C">
              <w:t>Study and identify crops, seeds, fertilizers, manures,  pesticides, farm /tillage implements</w:t>
            </w:r>
          </w:p>
        </w:tc>
      </w:tr>
      <w:tr w:rsidR="007355A3" w:rsidRPr="0039141C" w14:paraId="119CF761" w14:textId="77777777" w:rsidTr="00E44478">
        <w:tc>
          <w:tcPr>
            <w:tcW w:w="838" w:type="dxa"/>
            <w:gridSpan w:val="2"/>
          </w:tcPr>
          <w:p w14:paraId="1AD90815" w14:textId="77777777" w:rsidR="007355A3" w:rsidRPr="0039141C" w:rsidRDefault="007355A3" w:rsidP="00E44478">
            <w:pPr>
              <w:contextualSpacing/>
              <w:rPr>
                <w:bCs/>
              </w:rPr>
            </w:pPr>
            <w:r w:rsidRPr="0039141C">
              <w:rPr>
                <w:bCs/>
              </w:rPr>
              <w:t>CO4</w:t>
            </w:r>
          </w:p>
        </w:tc>
        <w:tc>
          <w:tcPr>
            <w:tcW w:w="9652" w:type="dxa"/>
            <w:gridSpan w:val="9"/>
            <w:tcBorders>
              <w:top w:val="single" w:sz="4" w:space="0" w:color="auto"/>
              <w:left w:val="single" w:sz="4" w:space="0" w:color="auto"/>
              <w:bottom w:val="single" w:sz="4" w:space="0" w:color="auto"/>
              <w:right w:val="single" w:sz="4" w:space="0" w:color="auto"/>
            </w:tcBorders>
            <w:vAlign w:val="center"/>
          </w:tcPr>
          <w:p w14:paraId="1317C2E8" w14:textId="77777777" w:rsidR="007355A3" w:rsidRPr="0039141C" w:rsidRDefault="007355A3" w:rsidP="00E44478">
            <w:pPr>
              <w:contextualSpacing/>
            </w:pPr>
            <w:r w:rsidRPr="0039141C">
              <w:t>Acquire scientific knowledge on weeds, its impacts on crop growth,   methods of  weed management, ,herbicide action in plants,  allelopathy</w:t>
            </w:r>
          </w:p>
        </w:tc>
      </w:tr>
      <w:tr w:rsidR="007355A3" w:rsidRPr="0039141C" w14:paraId="1D5F0399" w14:textId="77777777" w:rsidTr="00E44478">
        <w:tc>
          <w:tcPr>
            <w:tcW w:w="838" w:type="dxa"/>
            <w:gridSpan w:val="2"/>
          </w:tcPr>
          <w:p w14:paraId="4DCB0773" w14:textId="77777777" w:rsidR="007355A3" w:rsidRPr="0039141C" w:rsidRDefault="007355A3" w:rsidP="00E44478">
            <w:pPr>
              <w:contextualSpacing/>
              <w:rPr>
                <w:bCs/>
              </w:rPr>
            </w:pPr>
            <w:r w:rsidRPr="0039141C">
              <w:rPr>
                <w:bCs/>
              </w:rPr>
              <w:t>CO5</w:t>
            </w:r>
          </w:p>
        </w:tc>
        <w:tc>
          <w:tcPr>
            <w:tcW w:w="9652" w:type="dxa"/>
            <w:gridSpan w:val="9"/>
            <w:tcBorders>
              <w:top w:val="single" w:sz="4" w:space="0" w:color="auto"/>
              <w:left w:val="single" w:sz="4" w:space="0" w:color="auto"/>
              <w:bottom w:val="single" w:sz="4" w:space="0" w:color="auto"/>
              <w:right w:val="single" w:sz="4" w:space="0" w:color="auto"/>
            </w:tcBorders>
            <w:vAlign w:val="center"/>
          </w:tcPr>
          <w:p w14:paraId="00E99E00" w14:textId="77777777" w:rsidR="007355A3" w:rsidRPr="0039141C" w:rsidRDefault="007355A3" w:rsidP="00E44478">
            <w:pPr>
              <w:contextualSpacing/>
            </w:pPr>
            <w:r w:rsidRPr="0039141C">
              <w:t>Study growth concepts, growth and yield analysis, factors affecting growth, plant ideotypes, crop rotation, major crops of India and cropping systems</w:t>
            </w:r>
          </w:p>
        </w:tc>
      </w:tr>
      <w:tr w:rsidR="007355A3" w:rsidRPr="0039141C" w14:paraId="2B2BCBF6" w14:textId="77777777" w:rsidTr="00E44478">
        <w:tc>
          <w:tcPr>
            <w:tcW w:w="838" w:type="dxa"/>
            <w:gridSpan w:val="2"/>
          </w:tcPr>
          <w:p w14:paraId="6119D4C1" w14:textId="77777777" w:rsidR="007355A3" w:rsidRPr="0039141C" w:rsidRDefault="007355A3" w:rsidP="00E44478">
            <w:pPr>
              <w:contextualSpacing/>
              <w:rPr>
                <w:bCs/>
              </w:rPr>
            </w:pPr>
            <w:r w:rsidRPr="0039141C">
              <w:rPr>
                <w:bCs/>
              </w:rPr>
              <w:t>CO6</w:t>
            </w:r>
          </w:p>
        </w:tc>
        <w:tc>
          <w:tcPr>
            <w:tcW w:w="9652" w:type="dxa"/>
            <w:gridSpan w:val="9"/>
            <w:tcBorders>
              <w:top w:val="single" w:sz="4" w:space="0" w:color="auto"/>
              <w:left w:val="single" w:sz="4" w:space="0" w:color="auto"/>
              <w:bottom w:val="single" w:sz="4" w:space="0" w:color="auto"/>
              <w:right w:val="single" w:sz="4" w:space="0" w:color="auto"/>
            </w:tcBorders>
            <w:vAlign w:val="bottom"/>
          </w:tcPr>
          <w:p w14:paraId="3703E317" w14:textId="77777777" w:rsidR="007355A3" w:rsidRPr="0039141C" w:rsidRDefault="007355A3" w:rsidP="00E44478">
            <w:pPr>
              <w:contextualSpacing/>
            </w:pPr>
            <w:r w:rsidRPr="0039141C">
              <w:t>Harvest and post- harvest technology of major crops, storage, marketing and support prices</w:t>
            </w:r>
          </w:p>
        </w:tc>
      </w:tr>
      <w:tr w:rsidR="007355A3" w:rsidRPr="000E6C7C" w14:paraId="0CC91E58" w14:textId="77777777" w:rsidTr="00E44478">
        <w:tblPrEx>
          <w:jc w:val="center"/>
          <w:tblInd w:w="0" w:type="dxa"/>
        </w:tblPrEx>
        <w:trPr>
          <w:gridBefore w:val="1"/>
          <w:gridAfter w:val="1"/>
          <w:wBefore w:w="804" w:type="dxa"/>
          <w:wAfter w:w="1197" w:type="dxa"/>
          <w:trHeight w:val="271"/>
          <w:jc w:val="center"/>
        </w:trPr>
        <w:tc>
          <w:tcPr>
            <w:tcW w:w="8489" w:type="dxa"/>
            <w:gridSpan w:val="9"/>
          </w:tcPr>
          <w:p w14:paraId="4A3C77B4" w14:textId="77777777" w:rsidR="007355A3" w:rsidRPr="000E6C7C" w:rsidRDefault="007355A3" w:rsidP="00E44478">
            <w:pPr>
              <w:contextualSpacing/>
              <w:jc w:val="center"/>
              <w:rPr>
                <w:b/>
              </w:rPr>
            </w:pPr>
            <w:r w:rsidRPr="000E6C7C">
              <w:rPr>
                <w:b/>
              </w:rPr>
              <w:t>Assessment Pattern as per Bloom’s Taxonomy</w:t>
            </w:r>
          </w:p>
        </w:tc>
      </w:tr>
      <w:tr w:rsidR="007355A3" w:rsidRPr="000E6C7C" w14:paraId="66AD08A3"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1A9DC34E" w14:textId="77777777" w:rsidR="007355A3" w:rsidRPr="000E6C7C" w:rsidRDefault="007355A3" w:rsidP="00E44478">
            <w:pPr>
              <w:contextualSpacing/>
              <w:jc w:val="center"/>
              <w:rPr>
                <w:b/>
                <w:bCs/>
              </w:rPr>
            </w:pPr>
            <w:r w:rsidRPr="000E6C7C">
              <w:rPr>
                <w:b/>
                <w:bCs/>
              </w:rPr>
              <w:t>CO / BL</w:t>
            </w:r>
          </w:p>
        </w:tc>
        <w:tc>
          <w:tcPr>
            <w:tcW w:w="993" w:type="dxa"/>
          </w:tcPr>
          <w:p w14:paraId="315A36B1" w14:textId="77777777" w:rsidR="007355A3" w:rsidRPr="000E6C7C" w:rsidRDefault="007355A3" w:rsidP="00E44478">
            <w:pPr>
              <w:contextualSpacing/>
              <w:jc w:val="center"/>
              <w:rPr>
                <w:b/>
              </w:rPr>
            </w:pPr>
            <w:r w:rsidRPr="000E6C7C">
              <w:rPr>
                <w:b/>
              </w:rPr>
              <w:t>R</w:t>
            </w:r>
          </w:p>
        </w:tc>
        <w:tc>
          <w:tcPr>
            <w:tcW w:w="1134" w:type="dxa"/>
          </w:tcPr>
          <w:p w14:paraId="6CF0F658" w14:textId="77777777" w:rsidR="007355A3" w:rsidRPr="000E6C7C" w:rsidRDefault="007355A3" w:rsidP="00E44478">
            <w:pPr>
              <w:contextualSpacing/>
              <w:jc w:val="center"/>
              <w:rPr>
                <w:b/>
              </w:rPr>
            </w:pPr>
            <w:r w:rsidRPr="000E6C7C">
              <w:rPr>
                <w:b/>
              </w:rPr>
              <w:t>U</w:t>
            </w:r>
          </w:p>
        </w:tc>
        <w:tc>
          <w:tcPr>
            <w:tcW w:w="1134" w:type="dxa"/>
          </w:tcPr>
          <w:p w14:paraId="73278A32" w14:textId="77777777" w:rsidR="007355A3" w:rsidRPr="000E6C7C" w:rsidRDefault="007355A3" w:rsidP="00E44478">
            <w:pPr>
              <w:contextualSpacing/>
              <w:jc w:val="center"/>
              <w:rPr>
                <w:b/>
              </w:rPr>
            </w:pPr>
            <w:r w:rsidRPr="000E6C7C">
              <w:rPr>
                <w:b/>
              </w:rPr>
              <w:t>A</w:t>
            </w:r>
          </w:p>
        </w:tc>
        <w:tc>
          <w:tcPr>
            <w:tcW w:w="1275" w:type="dxa"/>
          </w:tcPr>
          <w:p w14:paraId="4EEDA6A9" w14:textId="77777777" w:rsidR="007355A3" w:rsidRPr="000E6C7C" w:rsidRDefault="007355A3" w:rsidP="00E44478">
            <w:pPr>
              <w:contextualSpacing/>
              <w:jc w:val="center"/>
              <w:rPr>
                <w:b/>
              </w:rPr>
            </w:pPr>
            <w:r w:rsidRPr="000E6C7C">
              <w:rPr>
                <w:b/>
              </w:rPr>
              <w:t>An</w:t>
            </w:r>
          </w:p>
        </w:tc>
        <w:tc>
          <w:tcPr>
            <w:tcW w:w="1134" w:type="dxa"/>
          </w:tcPr>
          <w:p w14:paraId="0E1F7D09" w14:textId="77777777" w:rsidR="007355A3" w:rsidRPr="000E6C7C" w:rsidRDefault="007355A3" w:rsidP="00E44478">
            <w:pPr>
              <w:contextualSpacing/>
              <w:jc w:val="center"/>
              <w:rPr>
                <w:b/>
              </w:rPr>
            </w:pPr>
            <w:r w:rsidRPr="000E6C7C">
              <w:rPr>
                <w:b/>
              </w:rPr>
              <w:t>E</w:t>
            </w:r>
          </w:p>
        </w:tc>
        <w:tc>
          <w:tcPr>
            <w:tcW w:w="709" w:type="dxa"/>
          </w:tcPr>
          <w:p w14:paraId="690C7B5D" w14:textId="77777777" w:rsidR="007355A3" w:rsidRPr="000E6C7C" w:rsidRDefault="007355A3" w:rsidP="00E44478">
            <w:pPr>
              <w:contextualSpacing/>
              <w:jc w:val="center"/>
              <w:rPr>
                <w:b/>
              </w:rPr>
            </w:pPr>
            <w:r w:rsidRPr="000E6C7C">
              <w:rPr>
                <w:b/>
              </w:rPr>
              <w:t>C</w:t>
            </w:r>
          </w:p>
        </w:tc>
        <w:tc>
          <w:tcPr>
            <w:tcW w:w="992" w:type="dxa"/>
          </w:tcPr>
          <w:p w14:paraId="1EE5885D" w14:textId="77777777" w:rsidR="007355A3" w:rsidRPr="000E6C7C" w:rsidRDefault="007355A3" w:rsidP="00E44478">
            <w:pPr>
              <w:contextualSpacing/>
              <w:jc w:val="center"/>
              <w:rPr>
                <w:b/>
              </w:rPr>
            </w:pPr>
            <w:r w:rsidRPr="000E6C7C">
              <w:rPr>
                <w:b/>
              </w:rPr>
              <w:t>Total</w:t>
            </w:r>
          </w:p>
        </w:tc>
      </w:tr>
      <w:tr w:rsidR="007355A3" w:rsidRPr="000E6C7C" w14:paraId="0095372F"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17313F8A" w14:textId="77777777" w:rsidR="007355A3" w:rsidRPr="000E6C7C" w:rsidRDefault="007355A3" w:rsidP="00E44478">
            <w:pPr>
              <w:contextualSpacing/>
              <w:jc w:val="center"/>
              <w:rPr>
                <w:bCs/>
              </w:rPr>
            </w:pPr>
            <w:r w:rsidRPr="000E6C7C">
              <w:rPr>
                <w:bCs/>
              </w:rPr>
              <w:t>CO1</w:t>
            </w:r>
          </w:p>
        </w:tc>
        <w:tc>
          <w:tcPr>
            <w:tcW w:w="993" w:type="dxa"/>
            <w:tcBorders>
              <w:top w:val="single" w:sz="4" w:space="0" w:color="auto"/>
              <w:left w:val="single" w:sz="4" w:space="0" w:color="auto"/>
              <w:bottom w:val="single" w:sz="4" w:space="0" w:color="auto"/>
              <w:right w:val="single" w:sz="4" w:space="0" w:color="auto"/>
            </w:tcBorders>
          </w:tcPr>
          <w:p w14:paraId="575F614E" w14:textId="77777777" w:rsidR="007355A3" w:rsidRPr="000E6C7C" w:rsidRDefault="007355A3" w:rsidP="00E44478">
            <w:pPr>
              <w:contextualSpacing/>
              <w:jc w:val="center"/>
            </w:pPr>
          </w:p>
        </w:tc>
        <w:tc>
          <w:tcPr>
            <w:tcW w:w="1134" w:type="dxa"/>
            <w:tcBorders>
              <w:top w:val="single" w:sz="4" w:space="0" w:color="auto"/>
              <w:left w:val="single" w:sz="4" w:space="0" w:color="auto"/>
              <w:bottom w:val="single" w:sz="4" w:space="0" w:color="auto"/>
              <w:right w:val="single" w:sz="4" w:space="0" w:color="auto"/>
            </w:tcBorders>
          </w:tcPr>
          <w:p w14:paraId="0124D4D1" w14:textId="77777777" w:rsidR="007355A3" w:rsidRPr="000E6C7C" w:rsidRDefault="007355A3" w:rsidP="00E44478">
            <w:pPr>
              <w:contextualSpacing/>
              <w:jc w:val="center"/>
            </w:pPr>
          </w:p>
        </w:tc>
        <w:tc>
          <w:tcPr>
            <w:tcW w:w="1134" w:type="dxa"/>
            <w:tcBorders>
              <w:top w:val="single" w:sz="4" w:space="0" w:color="auto"/>
              <w:left w:val="single" w:sz="4" w:space="0" w:color="auto"/>
              <w:bottom w:val="single" w:sz="4" w:space="0" w:color="auto"/>
              <w:right w:val="single" w:sz="4" w:space="0" w:color="auto"/>
            </w:tcBorders>
          </w:tcPr>
          <w:p w14:paraId="7D05037B" w14:textId="77777777" w:rsidR="007355A3" w:rsidRPr="000E6C7C" w:rsidRDefault="007355A3" w:rsidP="00E44478">
            <w:pPr>
              <w:contextualSpacing/>
              <w:jc w:val="center"/>
            </w:pPr>
          </w:p>
        </w:tc>
        <w:tc>
          <w:tcPr>
            <w:tcW w:w="1275" w:type="dxa"/>
            <w:tcBorders>
              <w:top w:val="single" w:sz="4" w:space="0" w:color="auto"/>
              <w:left w:val="single" w:sz="4" w:space="0" w:color="auto"/>
              <w:bottom w:val="single" w:sz="4" w:space="0" w:color="auto"/>
              <w:right w:val="single" w:sz="4" w:space="0" w:color="auto"/>
            </w:tcBorders>
          </w:tcPr>
          <w:p w14:paraId="4463704F" w14:textId="77777777" w:rsidR="007355A3" w:rsidRPr="000E6C7C" w:rsidRDefault="007355A3" w:rsidP="00E44478">
            <w:pPr>
              <w:contextualSpacing/>
              <w:jc w:val="center"/>
            </w:pPr>
            <w:r w:rsidRPr="000E6C7C">
              <w:t>5</w:t>
            </w:r>
          </w:p>
        </w:tc>
        <w:tc>
          <w:tcPr>
            <w:tcW w:w="1134" w:type="dxa"/>
            <w:tcBorders>
              <w:top w:val="single" w:sz="4" w:space="0" w:color="auto"/>
              <w:left w:val="single" w:sz="4" w:space="0" w:color="auto"/>
              <w:bottom w:val="single" w:sz="4" w:space="0" w:color="auto"/>
              <w:right w:val="single" w:sz="4" w:space="0" w:color="auto"/>
            </w:tcBorders>
          </w:tcPr>
          <w:p w14:paraId="35D857FF" w14:textId="77777777" w:rsidR="007355A3" w:rsidRPr="000E6C7C" w:rsidRDefault="007355A3" w:rsidP="00E44478">
            <w:pPr>
              <w:contextualSpacing/>
              <w:jc w:val="center"/>
            </w:pPr>
          </w:p>
        </w:tc>
        <w:tc>
          <w:tcPr>
            <w:tcW w:w="709" w:type="dxa"/>
            <w:tcBorders>
              <w:top w:val="single" w:sz="4" w:space="0" w:color="auto"/>
              <w:left w:val="single" w:sz="4" w:space="0" w:color="auto"/>
              <w:bottom w:val="single" w:sz="4" w:space="0" w:color="auto"/>
              <w:right w:val="single" w:sz="4" w:space="0" w:color="auto"/>
            </w:tcBorders>
          </w:tcPr>
          <w:p w14:paraId="47B4AE8C" w14:textId="77777777" w:rsidR="007355A3" w:rsidRPr="000E6C7C" w:rsidRDefault="007355A3" w:rsidP="00E44478">
            <w:pPr>
              <w:contextualSpacing/>
              <w:jc w:val="center"/>
            </w:pPr>
          </w:p>
        </w:tc>
        <w:tc>
          <w:tcPr>
            <w:tcW w:w="992" w:type="dxa"/>
            <w:tcBorders>
              <w:top w:val="single" w:sz="4" w:space="0" w:color="auto"/>
              <w:left w:val="single" w:sz="4" w:space="0" w:color="auto"/>
              <w:bottom w:val="single" w:sz="4" w:space="0" w:color="auto"/>
              <w:right w:val="single" w:sz="4" w:space="0" w:color="auto"/>
            </w:tcBorders>
          </w:tcPr>
          <w:p w14:paraId="799913B0" w14:textId="77777777" w:rsidR="007355A3" w:rsidRPr="000E6C7C" w:rsidRDefault="007355A3" w:rsidP="00E44478">
            <w:pPr>
              <w:contextualSpacing/>
              <w:jc w:val="center"/>
            </w:pPr>
            <w:r w:rsidRPr="000E6C7C">
              <w:t>5</w:t>
            </w:r>
          </w:p>
        </w:tc>
      </w:tr>
      <w:tr w:rsidR="007355A3" w:rsidRPr="000E6C7C" w14:paraId="6C1FB35F"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7772BD71" w14:textId="77777777" w:rsidR="007355A3" w:rsidRPr="000E6C7C" w:rsidRDefault="007355A3" w:rsidP="00E44478">
            <w:pPr>
              <w:contextualSpacing/>
              <w:jc w:val="center"/>
              <w:rPr>
                <w:bCs/>
              </w:rPr>
            </w:pPr>
            <w:r w:rsidRPr="000E6C7C">
              <w:rPr>
                <w:bCs/>
              </w:rPr>
              <w:t>CO2</w:t>
            </w:r>
          </w:p>
        </w:tc>
        <w:tc>
          <w:tcPr>
            <w:tcW w:w="993" w:type="dxa"/>
            <w:tcBorders>
              <w:top w:val="single" w:sz="4" w:space="0" w:color="auto"/>
              <w:left w:val="single" w:sz="4" w:space="0" w:color="auto"/>
              <w:bottom w:val="single" w:sz="4" w:space="0" w:color="auto"/>
              <w:right w:val="single" w:sz="4" w:space="0" w:color="auto"/>
            </w:tcBorders>
          </w:tcPr>
          <w:p w14:paraId="07DAA12D" w14:textId="77777777" w:rsidR="007355A3" w:rsidRPr="000E6C7C" w:rsidRDefault="007355A3" w:rsidP="00E44478">
            <w:pPr>
              <w:contextualSpacing/>
              <w:jc w:val="center"/>
            </w:pPr>
            <w:r w:rsidRPr="000E6C7C">
              <w:t>7</w:t>
            </w:r>
          </w:p>
        </w:tc>
        <w:tc>
          <w:tcPr>
            <w:tcW w:w="1134" w:type="dxa"/>
            <w:tcBorders>
              <w:top w:val="single" w:sz="4" w:space="0" w:color="auto"/>
              <w:left w:val="single" w:sz="4" w:space="0" w:color="auto"/>
              <w:bottom w:val="single" w:sz="4" w:space="0" w:color="auto"/>
              <w:right w:val="single" w:sz="4" w:space="0" w:color="auto"/>
            </w:tcBorders>
          </w:tcPr>
          <w:p w14:paraId="6965E36F" w14:textId="77777777" w:rsidR="007355A3" w:rsidRPr="000E6C7C" w:rsidRDefault="007355A3" w:rsidP="00E44478">
            <w:pPr>
              <w:contextualSpacing/>
              <w:jc w:val="center"/>
            </w:pPr>
            <w:r w:rsidRPr="000E6C7C">
              <w:t>1</w:t>
            </w:r>
          </w:p>
        </w:tc>
        <w:tc>
          <w:tcPr>
            <w:tcW w:w="1134" w:type="dxa"/>
            <w:tcBorders>
              <w:top w:val="single" w:sz="4" w:space="0" w:color="auto"/>
              <w:left w:val="single" w:sz="4" w:space="0" w:color="auto"/>
              <w:bottom w:val="single" w:sz="4" w:space="0" w:color="auto"/>
              <w:right w:val="single" w:sz="4" w:space="0" w:color="auto"/>
            </w:tcBorders>
          </w:tcPr>
          <w:p w14:paraId="04D2F9FC" w14:textId="77777777" w:rsidR="007355A3" w:rsidRPr="000E6C7C" w:rsidRDefault="007355A3" w:rsidP="00E44478">
            <w:pPr>
              <w:contextualSpacing/>
              <w:jc w:val="center"/>
            </w:pPr>
            <w:r w:rsidRPr="000E6C7C">
              <w:t>1</w:t>
            </w:r>
          </w:p>
        </w:tc>
        <w:tc>
          <w:tcPr>
            <w:tcW w:w="1275" w:type="dxa"/>
            <w:tcBorders>
              <w:top w:val="single" w:sz="4" w:space="0" w:color="auto"/>
              <w:left w:val="single" w:sz="4" w:space="0" w:color="auto"/>
              <w:bottom w:val="single" w:sz="4" w:space="0" w:color="auto"/>
              <w:right w:val="single" w:sz="4" w:space="0" w:color="auto"/>
            </w:tcBorders>
          </w:tcPr>
          <w:p w14:paraId="2CCCF82A" w14:textId="77777777" w:rsidR="007355A3" w:rsidRPr="000E6C7C" w:rsidRDefault="007355A3" w:rsidP="00E44478">
            <w:pPr>
              <w:contextualSpacing/>
              <w:jc w:val="center"/>
            </w:pPr>
            <w:r w:rsidRPr="000E6C7C">
              <w:t>6</w:t>
            </w:r>
          </w:p>
        </w:tc>
        <w:tc>
          <w:tcPr>
            <w:tcW w:w="1134" w:type="dxa"/>
            <w:tcBorders>
              <w:top w:val="single" w:sz="4" w:space="0" w:color="auto"/>
              <w:left w:val="single" w:sz="4" w:space="0" w:color="auto"/>
              <w:bottom w:val="single" w:sz="4" w:space="0" w:color="auto"/>
              <w:right w:val="single" w:sz="4" w:space="0" w:color="auto"/>
            </w:tcBorders>
          </w:tcPr>
          <w:p w14:paraId="4E591EE6" w14:textId="77777777" w:rsidR="007355A3" w:rsidRPr="000E6C7C" w:rsidRDefault="007355A3" w:rsidP="00E44478">
            <w:pPr>
              <w:contextualSpacing/>
              <w:jc w:val="center"/>
            </w:pPr>
          </w:p>
        </w:tc>
        <w:tc>
          <w:tcPr>
            <w:tcW w:w="709" w:type="dxa"/>
            <w:tcBorders>
              <w:top w:val="single" w:sz="4" w:space="0" w:color="auto"/>
              <w:left w:val="single" w:sz="4" w:space="0" w:color="auto"/>
              <w:bottom w:val="single" w:sz="4" w:space="0" w:color="auto"/>
              <w:right w:val="single" w:sz="4" w:space="0" w:color="auto"/>
            </w:tcBorders>
          </w:tcPr>
          <w:p w14:paraId="4C034DDF" w14:textId="77777777" w:rsidR="007355A3" w:rsidRPr="000E6C7C" w:rsidRDefault="007355A3" w:rsidP="00E44478">
            <w:pPr>
              <w:contextualSpacing/>
              <w:jc w:val="center"/>
            </w:pPr>
          </w:p>
        </w:tc>
        <w:tc>
          <w:tcPr>
            <w:tcW w:w="992" w:type="dxa"/>
            <w:tcBorders>
              <w:top w:val="single" w:sz="4" w:space="0" w:color="auto"/>
              <w:left w:val="single" w:sz="4" w:space="0" w:color="auto"/>
              <w:bottom w:val="single" w:sz="4" w:space="0" w:color="auto"/>
              <w:right w:val="single" w:sz="4" w:space="0" w:color="auto"/>
            </w:tcBorders>
          </w:tcPr>
          <w:p w14:paraId="35CF4891" w14:textId="77777777" w:rsidR="007355A3" w:rsidRPr="000E6C7C" w:rsidRDefault="007355A3" w:rsidP="00E44478">
            <w:pPr>
              <w:contextualSpacing/>
              <w:jc w:val="center"/>
            </w:pPr>
            <w:r w:rsidRPr="000E6C7C">
              <w:t>15</w:t>
            </w:r>
          </w:p>
        </w:tc>
      </w:tr>
      <w:tr w:rsidR="007355A3" w:rsidRPr="000E6C7C" w14:paraId="1B7E0EDF"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17313568" w14:textId="77777777" w:rsidR="007355A3" w:rsidRPr="000E6C7C" w:rsidRDefault="007355A3" w:rsidP="00E44478">
            <w:pPr>
              <w:contextualSpacing/>
              <w:jc w:val="center"/>
              <w:rPr>
                <w:bCs/>
              </w:rPr>
            </w:pPr>
            <w:r w:rsidRPr="000E6C7C">
              <w:rPr>
                <w:bCs/>
              </w:rPr>
              <w:t>CO3</w:t>
            </w:r>
          </w:p>
        </w:tc>
        <w:tc>
          <w:tcPr>
            <w:tcW w:w="993" w:type="dxa"/>
            <w:tcBorders>
              <w:top w:val="single" w:sz="4" w:space="0" w:color="auto"/>
              <w:left w:val="single" w:sz="4" w:space="0" w:color="auto"/>
              <w:bottom w:val="single" w:sz="4" w:space="0" w:color="auto"/>
              <w:right w:val="single" w:sz="4" w:space="0" w:color="auto"/>
            </w:tcBorders>
          </w:tcPr>
          <w:p w14:paraId="55DA8DDA" w14:textId="77777777" w:rsidR="007355A3" w:rsidRPr="000E6C7C" w:rsidRDefault="007355A3" w:rsidP="00E44478">
            <w:pPr>
              <w:contextualSpacing/>
              <w:jc w:val="center"/>
            </w:pPr>
            <w:r w:rsidRPr="000E6C7C">
              <w:t>7</w:t>
            </w:r>
          </w:p>
        </w:tc>
        <w:tc>
          <w:tcPr>
            <w:tcW w:w="1134" w:type="dxa"/>
            <w:tcBorders>
              <w:top w:val="single" w:sz="4" w:space="0" w:color="auto"/>
              <w:left w:val="single" w:sz="4" w:space="0" w:color="auto"/>
              <w:bottom w:val="single" w:sz="4" w:space="0" w:color="auto"/>
              <w:right w:val="single" w:sz="4" w:space="0" w:color="auto"/>
            </w:tcBorders>
          </w:tcPr>
          <w:p w14:paraId="3C80D171" w14:textId="77777777" w:rsidR="007355A3" w:rsidRPr="000E6C7C" w:rsidRDefault="007355A3" w:rsidP="00E44478">
            <w:pPr>
              <w:contextualSpacing/>
              <w:jc w:val="center"/>
            </w:pPr>
            <w:r w:rsidRPr="000E6C7C">
              <w:t>6</w:t>
            </w:r>
          </w:p>
        </w:tc>
        <w:tc>
          <w:tcPr>
            <w:tcW w:w="1134" w:type="dxa"/>
            <w:tcBorders>
              <w:top w:val="single" w:sz="4" w:space="0" w:color="auto"/>
              <w:left w:val="single" w:sz="4" w:space="0" w:color="auto"/>
              <w:bottom w:val="single" w:sz="4" w:space="0" w:color="auto"/>
              <w:right w:val="single" w:sz="4" w:space="0" w:color="auto"/>
            </w:tcBorders>
          </w:tcPr>
          <w:p w14:paraId="34EFAF72" w14:textId="77777777" w:rsidR="007355A3" w:rsidRPr="000E6C7C" w:rsidRDefault="007355A3" w:rsidP="00E44478">
            <w:pPr>
              <w:contextualSpacing/>
              <w:jc w:val="center"/>
            </w:pPr>
            <w:r w:rsidRPr="000E6C7C">
              <w:t>8</w:t>
            </w:r>
          </w:p>
        </w:tc>
        <w:tc>
          <w:tcPr>
            <w:tcW w:w="1275" w:type="dxa"/>
            <w:tcBorders>
              <w:top w:val="single" w:sz="4" w:space="0" w:color="auto"/>
              <w:left w:val="single" w:sz="4" w:space="0" w:color="auto"/>
              <w:bottom w:val="single" w:sz="4" w:space="0" w:color="auto"/>
              <w:right w:val="single" w:sz="4" w:space="0" w:color="auto"/>
            </w:tcBorders>
          </w:tcPr>
          <w:p w14:paraId="6A2A889F" w14:textId="77777777" w:rsidR="007355A3" w:rsidRPr="000E6C7C" w:rsidRDefault="007355A3" w:rsidP="00E44478">
            <w:pPr>
              <w:contextualSpacing/>
              <w:jc w:val="center"/>
            </w:pPr>
            <w:r w:rsidRPr="000E6C7C">
              <w:t>6</w:t>
            </w:r>
          </w:p>
        </w:tc>
        <w:tc>
          <w:tcPr>
            <w:tcW w:w="1134" w:type="dxa"/>
            <w:tcBorders>
              <w:top w:val="single" w:sz="4" w:space="0" w:color="auto"/>
              <w:left w:val="single" w:sz="4" w:space="0" w:color="auto"/>
              <w:bottom w:val="single" w:sz="4" w:space="0" w:color="auto"/>
              <w:right w:val="single" w:sz="4" w:space="0" w:color="auto"/>
            </w:tcBorders>
          </w:tcPr>
          <w:p w14:paraId="7CC81E4A" w14:textId="77777777" w:rsidR="007355A3" w:rsidRPr="000E6C7C" w:rsidRDefault="007355A3" w:rsidP="00E44478">
            <w:pPr>
              <w:contextualSpacing/>
              <w:jc w:val="center"/>
            </w:pPr>
          </w:p>
        </w:tc>
        <w:tc>
          <w:tcPr>
            <w:tcW w:w="709" w:type="dxa"/>
            <w:tcBorders>
              <w:top w:val="single" w:sz="4" w:space="0" w:color="auto"/>
              <w:left w:val="single" w:sz="4" w:space="0" w:color="auto"/>
              <w:bottom w:val="single" w:sz="4" w:space="0" w:color="auto"/>
              <w:right w:val="single" w:sz="4" w:space="0" w:color="auto"/>
            </w:tcBorders>
          </w:tcPr>
          <w:p w14:paraId="243EF79E" w14:textId="77777777" w:rsidR="007355A3" w:rsidRPr="000E6C7C" w:rsidRDefault="007355A3" w:rsidP="00E44478">
            <w:pPr>
              <w:contextualSpacing/>
              <w:jc w:val="center"/>
            </w:pPr>
          </w:p>
        </w:tc>
        <w:tc>
          <w:tcPr>
            <w:tcW w:w="992" w:type="dxa"/>
            <w:tcBorders>
              <w:top w:val="single" w:sz="4" w:space="0" w:color="auto"/>
              <w:left w:val="single" w:sz="4" w:space="0" w:color="auto"/>
              <w:bottom w:val="single" w:sz="4" w:space="0" w:color="auto"/>
              <w:right w:val="single" w:sz="4" w:space="0" w:color="auto"/>
            </w:tcBorders>
          </w:tcPr>
          <w:p w14:paraId="1EAE3042" w14:textId="77777777" w:rsidR="007355A3" w:rsidRPr="000E6C7C" w:rsidRDefault="007355A3" w:rsidP="00E44478">
            <w:pPr>
              <w:contextualSpacing/>
              <w:jc w:val="center"/>
            </w:pPr>
            <w:r w:rsidRPr="000E6C7C">
              <w:t>27</w:t>
            </w:r>
          </w:p>
        </w:tc>
      </w:tr>
      <w:tr w:rsidR="007355A3" w:rsidRPr="000E6C7C" w14:paraId="52772E4A"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4E0D5202" w14:textId="77777777" w:rsidR="007355A3" w:rsidRPr="000E6C7C" w:rsidRDefault="007355A3" w:rsidP="00E44478">
            <w:pPr>
              <w:contextualSpacing/>
              <w:jc w:val="center"/>
              <w:rPr>
                <w:bCs/>
              </w:rPr>
            </w:pPr>
            <w:r w:rsidRPr="000E6C7C">
              <w:rPr>
                <w:bCs/>
              </w:rPr>
              <w:t>CO4</w:t>
            </w:r>
          </w:p>
        </w:tc>
        <w:tc>
          <w:tcPr>
            <w:tcW w:w="993" w:type="dxa"/>
            <w:tcBorders>
              <w:top w:val="single" w:sz="4" w:space="0" w:color="auto"/>
              <w:left w:val="single" w:sz="4" w:space="0" w:color="auto"/>
              <w:bottom w:val="single" w:sz="4" w:space="0" w:color="auto"/>
              <w:right w:val="single" w:sz="4" w:space="0" w:color="auto"/>
            </w:tcBorders>
          </w:tcPr>
          <w:p w14:paraId="700FFE20" w14:textId="77777777" w:rsidR="007355A3" w:rsidRPr="000E6C7C" w:rsidRDefault="007355A3" w:rsidP="00E44478">
            <w:pPr>
              <w:contextualSpacing/>
              <w:jc w:val="center"/>
            </w:pPr>
            <w:r w:rsidRPr="000E6C7C">
              <w:t>1</w:t>
            </w:r>
          </w:p>
        </w:tc>
        <w:tc>
          <w:tcPr>
            <w:tcW w:w="1134" w:type="dxa"/>
            <w:tcBorders>
              <w:top w:val="single" w:sz="4" w:space="0" w:color="auto"/>
              <w:left w:val="single" w:sz="4" w:space="0" w:color="auto"/>
              <w:bottom w:val="single" w:sz="4" w:space="0" w:color="auto"/>
              <w:right w:val="single" w:sz="4" w:space="0" w:color="auto"/>
            </w:tcBorders>
          </w:tcPr>
          <w:p w14:paraId="309504F1" w14:textId="77777777" w:rsidR="007355A3" w:rsidRPr="000E6C7C" w:rsidRDefault="007355A3" w:rsidP="00E44478">
            <w:pPr>
              <w:contextualSpacing/>
              <w:jc w:val="center"/>
            </w:pPr>
            <w:r w:rsidRPr="000E6C7C">
              <w:t>8</w:t>
            </w:r>
          </w:p>
        </w:tc>
        <w:tc>
          <w:tcPr>
            <w:tcW w:w="1134" w:type="dxa"/>
            <w:tcBorders>
              <w:top w:val="single" w:sz="4" w:space="0" w:color="auto"/>
              <w:left w:val="single" w:sz="4" w:space="0" w:color="auto"/>
              <w:bottom w:val="single" w:sz="4" w:space="0" w:color="auto"/>
              <w:right w:val="single" w:sz="4" w:space="0" w:color="auto"/>
            </w:tcBorders>
          </w:tcPr>
          <w:p w14:paraId="5FEB5A01" w14:textId="77777777" w:rsidR="007355A3" w:rsidRPr="000E6C7C" w:rsidRDefault="007355A3" w:rsidP="00E44478">
            <w:pPr>
              <w:contextualSpacing/>
              <w:jc w:val="center"/>
            </w:pPr>
            <w:r w:rsidRPr="000E6C7C">
              <w:t>5</w:t>
            </w:r>
          </w:p>
        </w:tc>
        <w:tc>
          <w:tcPr>
            <w:tcW w:w="1275" w:type="dxa"/>
            <w:tcBorders>
              <w:top w:val="single" w:sz="4" w:space="0" w:color="auto"/>
              <w:left w:val="single" w:sz="4" w:space="0" w:color="auto"/>
              <w:bottom w:val="single" w:sz="4" w:space="0" w:color="auto"/>
              <w:right w:val="single" w:sz="4" w:space="0" w:color="auto"/>
            </w:tcBorders>
          </w:tcPr>
          <w:p w14:paraId="62E8CB00" w14:textId="77777777" w:rsidR="007355A3" w:rsidRPr="000E6C7C" w:rsidRDefault="007355A3" w:rsidP="00E44478">
            <w:pPr>
              <w:contextualSpacing/>
              <w:jc w:val="center"/>
            </w:pPr>
            <w:r w:rsidRPr="000E6C7C">
              <w:t>1</w:t>
            </w:r>
          </w:p>
        </w:tc>
        <w:tc>
          <w:tcPr>
            <w:tcW w:w="1134" w:type="dxa"/>
            <w:tcBorders>
              <w:top w:val="single" w:sz="4" w:space="0" w:color="auto"/>
              <w:left w:val="single" w:sz="4" w:space="0" w:color="auto"/>
              <w:bottom w:val="single" w:sz="4" w:space="0" w:color="auto"/>
              <w:right w:val="single" w:sz="4" w:space="0" w:color="auto"/>
            </w:tcBorders>
          </w:tcPr>
          <w:p w14:paraId="17C0BBC2" w14:textId="77777777" w:rsidR="007355A3" w:rsidRPr="000E6C7C" w:rsidRDefault="007355A3" w:rsidP="00E44478">
            <w:pPr>
              <w:contextualSpacing/>
              <w:jc w:val="center"/>
            </w:pPr>
            <w:r w:rsidRPr="000E6C7C">
              <w:t>6</w:t>
            </w:r>
          </w:p>
        </w:tc>
        <w:tc>
          <w:tcPr>
            <w:tcW w:w="709" w:type="dxa"/>
            <w:tcBorders>
              <w:top w:val="single" w:sz="4" w:space="0" w:color="auto"/>
              <w:left w:val="single" w:sz="4" w:space="0" w:color="auto"/>
              <w:bottom w:val="single" w:sz="4" w:space="0" w:color="auto"/>
              <w:right w:val="single" w:sz="4" w:space="0" w:color="auto"/>
            </w:tcBorders>
          </w:tcPr>
          <w:p w14:paraId="57EFC583" w14:textId="77777777" w:rsidR="007355A3" w:rsidRPr="000E6C7C" w:rsidRDefault="007355A3" w:rsidP="00E44478">
            <w:pPr>
              <w:contextualSpacing/>
              <w:jc w:val="center"/>
            </w:pPr>
            <w:r w:rsidRPr="000E6C7C">
              <w:t>8</w:t>
            </w:r>
          </w:p>
        </w:tc>
        <w:tc>
          <w:tcPr>
            <w:tcW w:w="992" w:type="dxa"/>
            <w:tcBorders>
              <w:top w:val="single" w:sz="4" w:space="0" w:color="auto"/>
              <w:left w:val="single" w:sz="4" w:space="0" w:color="auto"/>
              <w:bottom w:val="single" w:sz="4" w:space="0" w:color="auto"/>
              <w:right w:val="single" w:sz="4" w:space="0" w:color="auto"/>
            </w:tcBorders>
          </w:tcPr>
          <w:p w14:paraId="247909BC" w14:textId="77777777" w:rsidR="007355A3" w:rsidRPr="000E6C7C" w:rsidRDefault="007355A3" w:rsidP="00E44478">
            <w:pPr>
              <w:contextualSpacing/>
              <w:jc w:val="center"/>
            </w:pPr>
            <w:r w:rsidRPr="000E6C7C">
              <w:t>29</w:t>
            </w:r>
          </w:p>
        </w:tc>
      </w:tr>
      <w:tr w:rsidR="007355A3" w:rsidRPr="000E6C7C" w14:paraId="3930299B" w14:textId="77777777" w:rsidTr="00E44478">
        <w:tblPrEx>
          <w:jc w:val="center"/>
          <w:tblInd w:w="0" w:type="dxa"/>
        </w:tblPrEx>
        <w:trPr>
          <w:gridBefore w:val="1"/>
          <w:gridAfter w:val="1"/>
          <w:wBefore w:w="804" w:type="dxa"/>
          <w:wAfter w:w="1197" w:type="dxa"/>
          <w:trHeight w:val="271"/>
          <w:jc w:val="center"/>
        </w:trPr>
        <w:tc>
          <w:tcPr>
            <w:tcW w:w="1118" w:type="dxa"/>
            <w:gridSpan w:val="2"/>
          </w:tcPr>
          <w:p w14:paraId="4137A12D" w14:textId="77777777" w:rsidR="007355A3" w:rsidRPr="000E6C7C" w:rsidRDefault="007355A3" w:rsidP="00E44478">
            <w:pPr>
              <w:contextualSpacing/>
              <w:jc w:val="center"/>
              <w:rPr>
                <w:bCs/>
              </w:rPr>
            </w:pPr>
            <w:r w:rsidRPr="000E6C7C">
              <w:rPr>
                <w:bCs/>
              </w:rPr>
              <w:t>CO5</w:t>
            </w:r>
          </w:p>
        </w:tc>
        <w:tc>
          <w:tcPr>
            <w:tcW w:w="993" w:type="dxa"/>
            <w:tcBorders>
              <w:top w:val="single" w:sz="4" w:space="0" w:color="auto"/>
              <w:left w:val="single" w:sz="4" w:space="0" w:color="auto"/>
              <w:bottom w:val="single" w:sz="4" w:space="0" w:color="auto"/>
              <w:right w:val="single" w:sz="4" w:space="0" w:color="auto"/>
            </w:tcBorders>
          </w:tcPr>
          <w:p w14:paraId="0E2F2274" w14:textId="77777777" w:rsidR="007355A3" w:rsidRPr="000E6C7C" w:rsidRDefault="007355A3" w:rsidP="00E44478">
            <w:pPr>
              <w:contextualSpacing/>
              <w:jc w:val="center"/>
            </w:pPr>
            <w:r w:rsidRPr="000E6C7C">
              <w:t>6</w:t>
            </w:r>
          </w:p>
        </w:tc>
        <w:tc>
          <w:tcPr>
            <w:tcW w:w="1134" w:type="dxa"/>
            <w:tcBorders>
              <w:top w:val="single" w:sz="4" w:space="0" w:color="auto"/>
              <w:left w:val="single" w:sz="4" w:space="0" w:color="auto"/>
              <w:bottom w:val="single" w:sz="4" w:space="0" w:color="auto"/>
              <w:right w:val="single" w:sz="4" w:space="0" w:color="auto"/>
            </w:tcBorders>
          </w:tcPr>
          <w:p w14:paraId="41496D38" w14:textId="77777777" w:rsidR="007355A3" w:rsidRPr="000E6C7C" w:rsidRDefault="007355A3" w:rsidP="00E44478">
            <w:pPr>
              <w:contextualSpacing/>
              <w:jc w:val="center"/>
            </w:pPr>
            <w:r w:rsidRPr="000E6C7C">
              <w:t>7</w:t>
            </w:r>
          </w:p>
        </w:tc>
        <w:tc>
          <w:tcPr>
            <w:tcW w:w="1134" w:type="dxa"/>
            <w:tcBorders>
              <w:top w:val="single" w:sz="4" w:space="0" w:color="auto"/>
              <w:left w:val="single" w:sz="4" w:space="0" w:color="auto"/>
              <w:bottom w:val="single" w:sz="4" w:space="0" w:color="auto"/>
              <w:right w:val="single" w:sz="4" w:space="0" w:color="auto"/>
            </w:tcBorders>
          </w:tcPr>
          <w:p w14:paraId="38EFD636" w14:textId="77777777" w:rsidR="007355A3" w:rsidRPr="000E6C7C" w:rsidRDefault="007355A3" w:rsidP="00E44478">
            <w:pPr>
              <w:contextualSpacing/>
              <w:jc w:val="center"/>
            </w:pPr>
            <w:r w:rsidRPr="000E6C7C">
              <w:t>5</w:t>
            </w:r>
          </w:p>
        </w:tc>
        <w:tc>
          <w:tcPr>
            <w:tcW w:w="1275" w:type="dxa"/>
            <w:tcBorders>
              <w:top w:val="single" w:sz="4" w:space="0" w:color="auto"/>
              <w:left w:val="single" w:sz="4" w:space="0" w:color="auto"/>
              <w:bottom w:val="single" w:sz="4" w:space="0" w:color="auto"/>
              <w:right w:val="single" w:sz="4" w:space="0" w:color="auto"/>
            </w:tcBorders>
          </w:tcPr>
          <w:p w14:paraId="63F9996D" w14:textId="77777777" w:rsidR="007355A3" w:rsidRPr="000E6C7C" w:rsidRDefault="007355A3" w:rsidP="00E44478">
            <w:pPr>
              <w:contextualSpacing/>
              <w:jc w:val="center"/>
            </w:pPr>
            <w:r w:rsidRPr="000E6C7C">
              <w:t>5</w:t>
            </w:r>
          </w:p>
        </w:tc>
        <w:tc>
          <w:tcPr>
            <w:tcW w:w="1134" w:type="dxa"/>
            <w:tcBorders>
              <w:top w:val="single" w:sz="4" w:space="0" w:color="auto"/>
              <w:left w:val="single" w:sz="4" w:space="0" w:color="auto"/>
              <w:bottom w:val="single" w:sz="4" w:space="0" w:color="auto"/>
              <w:right w:val="single" w:sz="4" w:space="0" w:color="auto"/>
            </w:tcBorders>
          </w:tcPr>
          <w:p w14:paraId="797FD332" w14:textId="77777777" w:rsidR="007355A3" w:rsidRPr="000E6C7C" w:rsidRDefault="007355A3" w:rsidP="00E44478">
            <w:pPr>
              <w:contextualSpacing/>
              <w:jc w:val="center"/>
            </w:pPr>
            <w:r w:rsidRPr="000E6C7C">
              <w:t>12</w:t>
            </w:r>
          </w:p>
        </w:tc>
        <w:tc>
          <w:tcPr>
            <w:tcW w:w="709" w:type="dxa"/>
            <w:tcBorders>
              <w:top w:val="single" w:sz="4" w:space="0" w:color="auto"/>
              <w:left w:val="single" w:sz="4" w:space="0" w:color="auto"/>
              <w:bottom w:val="single" w:sz="4" w:space="0" w:color="auto"/>
              <w:right w:val="single" w:sz="4" w:space="0" w:color="auto"/>
            </w:tcBorders>
          </w:tcPr>
          <w:p w14:paraId="37D614E2" w14:textId="77777777" w:rsidR="007355A3" w:rsidRPr="000E6C7C" w:rsidRDefault="007355A3" w:rsidP="00E44478">
            <w:pPr>
              <w:contextualSpacing/>
              <w:jc w:val="center"/>
            </w:pPr>
            <w:r w:rsidRPr="000E6C7C">
              <w:t>1</w:t>
            </w:r>
          </w:p>
        </w:tc>
        <w:tc>
          <w:tcPr>
            <w:tcW w:w="992" w:type="dxa"/>
            <w:tcBorders>
              <w:top w:val="single" w:sz="4" w:space="0" w:color="auto"/>
              <w:left w:val="single" w:sz="4" w:space="0" w:color="auto"/>
              <w:bottom w:val="single" w:sz="4" w:space="0" w:color="auto"/>
              <w:right w:val="single" w:sz="4" w:space="0" w:color="auto"/>
            </w:tcBorders>
          </w:tcPr>
          <w:p w14:paraId="2AEBF559" w14:textId="77777777" w:rsidR="007355A3" w:rsidRPr="000E6C7C" w:rsidRDefault="007355A3" w:rsidP="00E44478">
            <w:pPr>
              <w:contextualSpacing/>
              <w:jc w:val="center"/>
            </w:pPr>
            <w:r w:rsidRPr="000E6C7C">
              <w:t>36</w:t>
            </w:r>
          </w:p>
        </w:tc>
      </w:tr>
      <w:tr w:rsidR="007355A3" w:rsidRPr="000E6C7C" w14:paraId="5F511B6B" w14:textId="77777777" w:rsidTr="00E44478">
        <w:tblPrEx>
          <w:jc w:val="center"/>
          <w:tblInd w:w="0" w:type="dxa"/>
        </w:tblPrEx>
        <w:trPr>
          <w:gridBefore w:val="1"/>
          <w:gridAfter w:val="1"/>
          <w:wBefore w:w="804" w:type="dxa"/>
          <w:wAfter w:w="1197" w:type="dxa"/>
          <w:trHeight w:val="286"/>
          <w:jc w:val="center"/>
        </w:trPr>
        <w:tc>
          <w:tcPr>
            <w:tcW w:w="1118" w:type="dxa"/>
            <w:gridSpan w:val="2"/>
          </w:tcPr>
          <w:p w14:paraId="07B8E3B9" w14:textId="77777777" w:rsidR="007355A3" w:rsidRPr="000E6C7C" w:rsidRDefault="007355A3" w:rsidP="00E44478">
            <w:pPr>
              <w:contextualSpacing/>
              <w:jc w:val="center"/>
              <w:rPr>
                <w:bCs/>
              </w:rPr>
            </w:pPr>
            <w:r w:rsidRPr="000E6C7C">
              <w:rPr>
                <w:bCs/>
              </w:rPr>
              <w:t>CO6</w:t>
            </w:r>
          </w:p>
        </w:tc>
        <w:tc>
          <w:tcPr>
            <w:tcW w:w="993" w:type="dxa"/>
            <w:tcBorders>
              <w:top w:val="single" w:sz="4" w:space="0" w:color="auto"/>
              <w:left w:val="single" w:sz="4" w:space="0" w:color="auto"/>
              <w:bottom w:val="single" w:sz="4" w:space="0" w:color="auto"/>
              <w:right w:val="single" w:sz="4" w:space="0" w:color="auto"/>
            </w:tcBorders>
          </w:tcPr>
          <w:p w14:paraId="5B04DD76" w14:textId="77777777" w:rsidR="007355A3" w:rsidRPr="000E6C7C" w:rsidRDefault="007355A3" w:rsidP="00E44478">
            <w:pPr>
              <w:contextualSpacing/>
              <w:jc w:val="center"/>
            </w:pPr>
          </w:p>
        </w:tc>
        <w:tc>
          <w:tcPr>
            <w:tcW w:w="1134" w:type="dxa"/>
            <w:tcBorders>
              <w:top w:val="single" w:sz="4" w:space="0" w:color="auto"/>
              <w:left w:val="single" w:sz="4" w:space="0" w:color="auto"/>
              <w:bottom w:val="single" w:sz="4" w:space="0" w:color="auto"/>
              <w:right w:val="single" w:sz="4" w:space="0" w:color="auto"/>
            </w:tcBorders>
          </w:tcPr>
          <w:p w14:paraId="64B0ECFA" w14:textId="77777777" w:rsidR="007355A3" w:rsidRPr="000E6C7C" w:rsidRDefault="007355A3" w:rsidP="00E44478">
            <w:pPr>
              <w:contextualSpacing/>
              <w:jc w:val="center"/>
            </w:pPr>
            <w:r w:rsidRPr="000E6C7C">
              <w:t>1</w:t>
            </w:r>
          </w:p>
        </w:tc>
        <w:tc>
          <w:tcPr>
            <w:tcW w:w="1134" w:type="dxa"/>
            <w:tcBorders>
              <w:top w:val="single" w:sz="4" w:space="0" w:color="auto"/>
              <w:left w:val="single" w:sz="4" w:space="0" w:color="auto"/>
              <w:bottom w:val="single" w:sz="4" w:space="0" w:color="auto"/>
              <w:right w:val="single" w:sz="4" w:space="0" w:color="auto"/>
            </w:tcBorders>
          </w:tcPr>
          <w:p w14:paraId="72802F59" w14:textId="77777777" w:rsidR="007355A3" w:rsidRPr="000E6C7C" w:rsidRDefault="007355A3" w:rsidP="00E44478">
            <w:pPr>
              <w:contextualSpacing/>
              <w:jc w:val="center"/>
            </w:pPr>
            <w:r w:rsidRPr="000E6C7C">
              <w:t>1</w:t>
            </w:r>
          </w:p>
        </w:tc>
        <w:tc>
          <w:tcPr>
            <w:tcW w:w="1275" w:type="dxa"/>
            <w:tcBorders>
              <w:top w:val="single" w:sz="4" w:space="0" w:color="auto"/>
              <w:left w:val="single" w:sz="4" w:space="0" w:color="auto"/>
              <w:bottom w:val="single" w:sz="4" w:space="0" w:color="auto"/>
              <w:right w:val="single" w:sz="4" w:space="0" w:color="auto"/>
            </w:tcBorders>
          </w:tcPr>
          <w:p w14:paraId="3AA56530" w14:textId="77777777" w:rsidR="007355A3" w:rsidRPr="000E6C7C" w:rsidRDefault="007355A3" w:rsidP="00E44478">
            <w:pPr>
              <w:contextualSpacing/>
              <w:jc w:val="center"/>
            </w:pPr>
          </w:p>
        </w:tc>
        <w:tc>
          <w:tcPr>
            <w:tcW w:w="1134" w:type="dxa"/>
            <w:tcBorders>
              <w:top w:val="single" w:sz="4" w:space="0" w:color="auto"/>
              <w:left w:val="single" w:sz="4" w:space="0" w:color="auto"/>
              <w:bottom w:val="single" w:sz="4" w:space="0" w:color="auto"/>
              <w:right w:val="single" w:sz="4" w:space="0" w:color="auto"/>
            </w:tcBorders>
          </w:tcPr>
          <w:p w14:paraId="7627C604" w14:textId="77777777" w:rsidR="007355A3" w:rsidRPr="000E6C7C" w:rsidRDefault="007355A3" w:rsidP="00E44478">
            <w:pPr>
              <w:contextualSpacing/>
              <w:jc w:val="center"/>
            </w:pPr>
            <w:r w:rsidRPr="000E6C7C">
              <w:t>5</w:t>
            </w:r>
          </w:p>
        </w:tc>
        <w:tc>
          <w:tcPr>
            <w:tcW w:w="709" w:type="dxa"/>
            <w:tcBorders>
              <w:top w:val="single" w:sz="4" w:space="0" w:color="auto"/>
              <w:left w:val="single" w:sz="4" w:space="0" w:color="auto"/>
              <w:bottom w:val="single" w:sz="4" w:space="0" w:color="auto"/>
              <w:right w:val="single" w:sz="4" w:space="0" w:color="auto"/>
            </w:tcBorders>
          </w:tcPr>
          <w:p w14:paraId="6EE470A6" w14:textId="77777777" w:rsidR="007355A3" w:rsidRPr="000E6C7C" w:rsidRDefault="007355A3" w:rsidP="00E44478">
            <w:pPr>
              <w:contextualSpacing/>
              <w:jc w:val="center"/>
            </w:pPr>
            <w:r w:rsidRPr="000E6C7C">
              <w:t>6</w:t>
            </w:r>
          </w:p>
        </w:tc>
        <w:tc>
          <w:tcPr>
            <w:tcW w:w="992" w:type="dxa"/>
            <w:tcBorders>
              <w:top w:val="single" w:sz="4" w:space="0" w:color="auto"/>
              <w:left w:val="single" w:sz="4" w:space="0" w:color="auto"/>
              <w:bottom w:val="single" w:sz="4" w:space="0" w:color="auto"/>
              <w:right w:val="single" w:sz="4" w:space="0" w:color="auto"/>
            </w:tcBorders>
          </w:tcPr>
          <w:p w14:paraId="4CC29168" w14:textId="77777777" w:rsidR="007355A3" w:rsidRPr="000E6C7C" w:rsidRDefault="007355A3" w:rsidP="00E44478">
            <w:pPr>
              <w:contextualSpacing/>
              <w:jc w:val="center"/>
            </w:pPr>
            <w:r w:rsidRPr="000E6C7C">
              <w:t>13</w:t>
            </w:r>
          </w:p>
        </w:tc>
      </w:tr>
      <w:tr w:rsidR="007355A3" w:rsidRPr="000E6C7C" w14:paraId="6766FF76" w14:textId="77777777" w:rsidTr="00E44478">
        <w:tblPrEx>
          <w:jc w:val="center"/>
          <w:tblInd w:w="0" w:type="dxa"/>
        </w:tblPrEx>
        <w:trPr>
          <w:gridBefore w:val="1"/>
          <w:gridAfter w:val="1"/>
          <w:wBefore w:w="804" w:type="dxa"/>
          <w:wAfter w:w="1197" w:type="dxa"/>
          <w:trHeight w:val="256"/>
          <w:jc w:val="center"/>
        </w:trPr>
        <w:tc>
          <w:tcPr>
            <w:tcW w:w="7497" w:type="dxa"/>
            <w:gridSpan w:val="8"/>
          </w:tcPr>
          <w:p w14:paraId="4595D381" w14:textId="77777777" w:rsidR="007355A3" w:rsidRPr="000E6C7C" w:rsidRDefault="007355A3" w:rsidP="00E44478">
            <w:pPr>
              <w:contextualSpacing/>
            </w:pPr>
          </w:p>
        </w:tc>
        <w:tc>
          <w:tcPr>
            <w:tcW w:w="992" w:type="dxa"/>
            <w:tcBorders>
              <w:top w:val="single" w:sz="4" w:space="0" w:color="auto"/>
              <w:left w:val="single" w:sz="4" w:space="0" w:color="auto"/>
              <w:bottom w:val="single" w:sz="4" w:space="0" w:color="auto"/>
              <w:right w:val="single" w:sz="4" w:space="0" w:color="auto"/>
            </w:tcBorders>
          </w:tcPr>
          <w:p w14:paraId="1FDFCA77" w14:textId="77777777" w:rsidR="007355A3" w:rsidRPr="000E6C7C" w:rsidRDefault="007355A3" w:rsidP="00E44478">
            <w:pPr>
              <w:contextualSpacing/>
              <w:jc w:val="center"/>
              <w:rPr>
                <w:b/>
              </w:rPr>
            </w:pPr>
            <w:r w:rsidRPr="000E6C7C">
              <w:rPr>
                <w:b/>
              </w:rPr>
              <w:t>125</w:t>
            </w:r>
          </w:p>
        </w:tc>
      </w:tr>
    </w:tbl>
    <w:p w14:paraId="75632F99" w14:textId="77777777" w:rsidR="007355A3" w:rsidRPr="0039141C" w:rsidRDefault="007355A3" w:rsidP="00E44478">
      <w:pPr>
        <w:contextualSpacing/>
      </w:pPr>
    </w:p>
    <w:p w14:paraId="31EEF901" w14:textId="77777777" w:rsidR="007355A3" w:rsidRDefault="007355A3" w:rsidP="00E44478">
      <w:pPr>
        <w:jc w:val="center"/>
        <w:rPr>
          <w:rFonts w:ascii="Arial" w:hAnsi="Arial" w:cs="Arial"/>
          <w:bCs/>
          <w:noProof/>
        </w:rPr>
      </w:pPr>
      <w:r>
        <w:rPr>
          <w:rFonts w:ascii="Arial" w:hAnsi="Arial" w:cs="Arial"/>
          <w:noProof/>
          <w:lang w:val="en-IN" w:eastAsia="en-IN"/>
        </w:rPr>
        <w:pict w14:anchorId="3C3370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A black background with red text&#10;&#10;Description automatically generated" style="width:451.5pt;height:66pt;visibility:visible">
            <v:imagedata r:id="rId7" o:title="A black background with red text&#10;&#10;Description automatically generated"/>
          </v:shape>
        </w:pict>
      </w:r>
    </w:p>
    <w:p w14:paraId="37D363E5" w14:textId="77777777" w:rsidR="007355A3" w:rsidRDefault="007355A3" w:rsidP="00E44478">
      <w:pPr>
        <w:jc w:val="center"/>
        <w:rPr>
          <w:b/>
          <w:bCs/>
        </w:rPr>
      </w:pPr>
    </w:p>
    <w:p w14:paraId="43AC1B70" w14:textId="77777777" w:rsidR="007355A3" w:rsidRDefault="007355A3" w:rsidP="00E44478">
      <w:pPr>
        <w:jc w:val="center"/>
        <w:rPr>
          <w:b/>
          <w:bCs/>
        </w:rPr>
      </w:pPr>
      <w:r>
        <w:rPr>
          <w:b/>
          <w:bCs/>
        </w:rPr>
        <w:t>END SEMESTER EXAMINATION – NOV / DEC 2024</w:t>
      </w:r>
    </w:p>
    <w:p w14:paraId="3CA569F6" w14:textId="77777777" w:rsidR="007355A3" w:rsidRPr="00047906" w:rsidRDefault="007355A3" w:rsidP="00E44478">
      <w:pPr>
        <w:jc w:val="center"/>
        <w:rPr>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3"/>
        <w:gridCol w:w="5795"/>
        <w:gridCol w:w="1261"/>
        <w:gridCol w:w="704"/>
      </w:tblGrid>
      <w:tr w:rsidR="007355A3" w:rsidRPr="00843135" w14:paraId="6251AD4E" w14:textId="77777777" w:rsidTr="00E44478">
        <w:trPr>
          <w:trHeight w:val="397"/>
          <w:jc w:val="center"/>
        </w:trPr>
        <w:tc>
          <w:tcPr>
            <w:tcW w:w="802" w:type="pct"/>
            <w:vAlign w:val="center"/>
          </w:tcPr>
          <w:p w14:paraId="30DEC6C7" w14:textId="77777777" w:rsidR="007355A3" w:rsidRPr="00843135" w:rsidRDefault="007355A3" w:rsidP="00E44478">
            <w:pPr>
              <w:pStyle w:val="Title"/>
              <w:jc w:val="left"/>
              <w:rPr>
                <w:b/>
                <w:sz w:val="22"/>
                <w:szCs w:val="22"/>
              </w:rPr>
            </w:pPr>
            <w:r w:rsidRPr="00843135">
              <w:rPr>
                <w:b/>
                <w:sz w:val="22"/>
                <w:szCs w:val="22"/>
              </w:rPr>
              <w:t xml:space="preserve">Course Code      </w:t>
            </w:r>
          </w:p>
        </w:tc>
        <w:tc>
          <w:tcPr>
            <w:tcW w:w="3134" w:type="pct"/>
            <w:vAlign w:val="center"/>
          </w:tcPr>
          <w:p w14:paraId="6D7C93E9" w14:textId="77777777" w:rsidR="007355A3" w:rsidRPr="00843135" w:rsidRDefault="007355A3" w:rsidP="00E44478">
            <w:pPr>
              <w:pStyle w:val="Title"/>
              <w:jc w:val="left"/>
              <w:rPr>
                <w:b/>
                <w:sz w:val="22"/>
                <w:szCs w:val="22"/>
              </w:rPr>
            </w:pPr>
            <w:r w:rsidRPr="00843135">
              <w:rPr>
                <w:b/>
                <w:sz w:val="22"/>
                <w:szCs w:val="22"/>
              </w:rPr>
              <w:t>18AG1002</w:t>
            </w:r>
          </w:p>
        </w:tc>
        <w:tc>
          <w:tcPr>
            <w:tcW w:w="682" w:type="pct"/>
            <w:vAlign w:val="center"/>
          </w:tcPr>
          <w:p w14:paraId="5F4346C2" w14:textId="77777777" w:rsidR="007355A3" w:rsidRPr="00843135" w:rsidRDefault="007355A3" w:rsidP="00E44478">
            <w:pPr>
              <w:pStyle w:val="Title"/>
              <w:ind w:left="-468" w:firstLine="468"/>
              <w:jc w:val="left"/>
              <w:rPr>
                <w:sz w:val="22"/>
                <w:szCs w:val="22"/>
              </w:rPr>
            </w:pPr>
            <w:r w:rsidRPr="00843135">
              <w:rPr>
                <w:b/>
                <w:bCs/>
                <w:sz w:val="22"/>
                <w:szCs w:val="22"/>
              </w:rPr>
              <w:t xml:space="preserve">Duration       </w:t>
            </w:r>
          </w:p>
        </w:tc>
        <w:tc>
          <w:tcPr>
            <w:tcW w:w="381" w:type="pct"/>
            <w:vAlign w:val="center"/>
          </w:tcPr>
          <w:p w14:paraId="32FE56B8" w14:textId="77777777" w:rsidR="007355A3" w:rsidRPr="00843135" w:rsidRDefault="007355A3" w:rsidP="00E44478">
            <w:pPr>
              <w:pStyle w:val="Title"/>
              <w:jc w:val="left"/>
              <w:rPr>
                <w:b/>
                <w:sz w:val="22"/>
                <w:szCs w:val="22"/>
              </w:rPr>
            </w:pPr>
            <w:r w:rsidRPr="00843135">
              <w:rPr>
                <w:b/>
                <w:sz w:val="22"/>
                <w:szCs w:val="22"/>
              </w:rPr>
              <w:t>3hrs</w:t>
            </w:r>
          </w:p>
        </w:tc>
      </w:tr>
      <w:tr w:rsidR="007355A3" w:rsidRPr="00843135" w14:paraId="343CA2BE" w14:textId="77777777" w:rsidTr="00E44478">
        <w:trPr>
          <w:trHeight w:val="397"/>
          <w:jc w:val="center"/>
        </w:trPr>
        <w:tc>
          <w:tcPr>
            <w:tcW w:w="802" w:type="pct"/>
            <w:vAlign w:val="center"/>
          </w:tcPr>
          <w:p w14:paraId="727268B8" w14:textId="77777777" w:rsidR="007355A3" w:rsidRPr="00843135" w:rsidRDefault="007355A3" w:rsidP="00E44478">
            <w:pPr>
              <w:pStyle w:val="Title"/>
              <w:ind w:right="-160"/>
              <w:jc w:val="left"/>
              <w:rPr>
                <w:b/>
                <w:sz w:val="22"/>
                <w:szCs w:val="22"/>
              </w:rPr>
            </w:pPr>
            <w:r w:rsidRPr="00843135">
              <w:rPr>
                <w:b/>
                <w:sz w:val="22"/>
                <w:szCs w:val="22"/>
              </w:rPr>
              <w:t xml:space="preserve">Course </w:t>
            </w:r>
            <w:r>
              <w:rPr>
                <w:b/>
                <w:sz w:val="22"/>
                <w:szCs w:val="22"/>
              </w:rPr>
              <w:t>Title</w:t>
            </w:r>
            <w:r w:rsidRPr="00843135">
              <w:rPr>
                <w:b/>
                <w:sz w:val="22"/>
                <w:szCs w:val="22"/>
              </w:rPr>
              <w:t xml:space="preserve">  </w:t>
            </w:r>
          </w:p>
        </w:tc>
        <w:tc>
          <w:tcPr>
            <w:tcW w:w="3134" w:type="pct"/>
            <w:vAlign w:val="center"/>
          </w:tcPr>
          <w:p w14:paraId="2A283D73" w14:textId="77777777" w:rsidR="007355A3" w:rsidRPr="00843135" w:rsidRDefault="007355A3" w:rsidP="00E44478">
            <w:pPr>
              <w:pStyle w:val="Title"/>
              <w:jc w:val="left"/>
              <w:rPr>
                <w:b/>
                <w:sz w:val="22"/>
                <w:szCs w:val="22"/>
              </w:rPr>
            </w:pPr>
            <w:r w:rsidRPr="00843135">
              <w:rPr>
                <w:b/>
                <w:sz w:val="22"/>
                <w:szCs w:val="22"/>
              </w:rPr>
              <w:t xml:space="preserve">AGRICULTURAL HERITAGE </w:t>
            </w:r>
          </w:p>
        </w:tc>
        <w:tc>
          <w:tcPr>
            <w:tcW w:w="682" w:type="pct"/>
            <w:vAlign w:val="center"/>
          </w:tcPr>
          <w:p w14:paraId="64CA401D" w14:textId="77777777" w:rsidR="007355A3" w:rsidRPr="00843135" w:rsidRDefault="007355A3" w:rsidP="00E44478">
            <w:pPr>
              <w:pStyle w:val="Title"/>
              <w:jc w:val="left"/>
              <w:rPr>
                <w:b/>
                <w:bCs/>
                <w:sz w:val="22"/>
                <w:szCs w:val="22"/>
              </w:rPr>
            </w:pPr>
            <w:r w:rsidRPr="00843135">
              <w:rPr>
                <w:b/>
                <w:bCs/>
                <w:sz w:val="22"/>
                <w:szCs w:val="22"/>
              </w:rPr>
              <w:t xml:space="preserve">Max. Marks </w:t>
            </w:r>
          </w:p>
        </w:tc>
        <w:tc>
          <w:tcPr>
            <w:tcW w:w="381" w:type="pct"/>
            <w:vAlign w:val="center"/>
          </w:tcPr>
          <w:p w14:paraId="3E0A827C" w14:textId="77777777" w:rsidR="007355A3" w:rsidRPr="00843135" w:rsidRDefault="007355A3" w:rsidP="00E44478">
            <w:pPr>
              <w:pStyle w:val="Title"/>
              <w:jc w:val="left"/>
              <w:rPr>
                <w:b/>
                <w:sz w:val="22"/>
                <w:szCs w:val="22"/>
              </w:rPr>
            </w:pPr>
            <w:r w:rsidRPr="00843135">
              <w:rPr>
                <w:b/>
                <w:sz w:val="22"/>
                <w:szCs w:val="22"/>
              </w:rPr>
              <w:t>100</w:t>
            </w:r>
          </w:p>
        </w:tc>
      </w:tr>
    </w:tbl>
    <w:p w14:paraId="153C28BF" w14:textId="77777777" w:rsidR="007355A3" w:rsidRPr="00047906" w:rsidRDefault="007355A3" w:rsidP="00E44478">
      <w:pPr>
        <w:ind w:left="720"/>
        <w:rPr>
          <w:highlight w:val="yellow"/>
        </w:rPr>
      </w:pPr>
    </w:p>
    <w:tbl>
      <w:tblPr>
        <w:tblW w:w="5751" w:type="pct"/>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994"/>
        <w:gridCol w:w="7367"/>
        <w:gridCol w:w="708"/>
        <w:gridCol w:w="549"/>
        <w:gridCol w:w="443"/>
      </w:tblGrid>
      <w:tr w:rsidR="007355A3" w:rsidRPr="00047906" w14:paraId="1C82B156" w14:textId="77777777" w:rsidTr="007355A3">
        <w:trPr>
          <w:trHeight w:val="552"/>
        </w:trPr>
        <w:tc>
          <w:tcPr>
            <w:tcW w:w="268" w:type="pct"/>
            <w:shd w:val="clear" w:color="auto" w:fill="auto"/>
            <w:vAlign w:val="center"/>
          </w:tcPr>
          <w:p w14:paraId="3FF3D312" w14:textId="77777777" w:rsidR="007355A3" w:rsidRPr="00047906" w:rsidRDefault="007355A3" w:rsidP="00E44478">
            <w:pPr>
              <w:jc w:val="center"/>
              <w:rPr>
                <w:b/>
              </w:rPr>
            </w:pPr>
            <w:r w:rsidRPr="00047906">
              <w:rPr>
                <w:b/>
              </w:rPr>
              <w:t>Q. No.</w:t>
            </w:r>
          </w:p>
        </w:tc>
        <w:tc>
          <w:tcPr>
            <w:tcW w:w="3932" w:type="pct"/>
            <w:gridSpan w:val="2"/>
            <w:shd w:val="clear" w:color="auto" w:fill="auto"/>
            <w:vAlign w:val="center"/>
          </w:tcPr>
          <w:p w14:paraId="07F52F69" w14:textId="77777777" w:rsidR="007355A3" w:rsidRPr="00047906" w:rsidRDefault="007355A3" w:rsidP="00E44478">
            <w:pPr>
              <w:jc w:val="center"/>
              <w:rPr>
                <w:b/>
              </w:rPr>
            </w:pPr>
            <w:r w:rsidRPr="00047906">
              <w:rPr>
                <w:b/>
              </w:rPr>
              <w:t>Questions</w:t>
            </w:r>
          </w:p>
        </w:tc>
        <w:tc>
          <w:tcPr>
            <w:tcW w:w="333" w:type="pct"/>
            <w:shd w:val="clear" w:color="auto" w:fill="auto"/>
            <w:vAlign w:val="center"/>
          </w:tcPr>
          <w:p w14:paraId="642888C3" w14:textId="77777777" w:rsidR="007355A3" w:rsidRPr="00047906" w:rsidRDefault="007355A3" w:rsidP="00E44478">
            <w:pPr>
              <w:jc w:val="center"/>
              <w:rPr>
                <w:b/>
              </w:rPr>
            </w:pPr>
            <w:r w:rsidRPr="00047906">
              <w:rPr>
                <w:b/>
              </w:rPr>
              <w:t>CO</w:t>
            </w:r>
          </w:p>
        </w:tc>
        <w:tc>
          <w:tcPr>
            <w:tcW w:w="258" w:type="pct"/>
            <w:shd w:val="clear" w:color="auto" w:fill="auto"/>
            <w:vAlign w:val="center"/>
          </w:tcPr>
          <w:p w14:paraId="021394D5" w14:textId="77777777" w:rsidR="007355A3" w:rsidRPr="00047906" w:rsidRDefault="007355A3" w:rsidP="00E44478">
            <w:pPr>
              <w:jc w:val="center"/>
              <w:rPr>
                <w:b/>
              </w:rPr>
            </w:pPr>
            <w:r w:rsidRPr="00047906">
              <w:rPr>
                <w:b/>
              </w:rPr>
              <w:t>BL</w:t>
            </w:r>
          </w:p>
        </w:tc>
        <w:tc>
          <w:tcPr>
            <w:tcW w:w="208" w:type="pct"/>
            <w:shd w:val="clear" w:color="auto" w:fill="auto"/>
            <w:vAlign w:val="center"/>
          </w:tcPr>
          <w:p w14:paraId="444169C0" w14:textId="77777777" w:rsidR="007355A3" w:rsidRPr="00047906" w:rsidRDefault="007355A3" w:rsidP="00E44478">
            <w:pPr>
              <w:jc w:val="center"/>
              <w:rPr>
                <w:b/>
              </w:rPr>
            </w:pPr>
            <w:r w:rsidRPr="00047906">
              <w:rPr>
                <w:b/>
              </w:rPr>
              <w:t>M</w:t>
            </w:r>
          </w:p>
        </w:tc>
      </w:tr>
      <w:tr w:rsidR="007355A3" w:rsidRPr="00047906" w14:paraId="320F8CD5" w14:textId="77777777" w:rsidTr="007355A3">
        <w:trPr>
          <w:trHeight w:val="552"/>
        </w:trPr>
        <w:tc>
          <w:tcPr>
            <w:tcW w:w="5000" w:type="pct"/>
            <w:gridSpan w:val="6"/>
            <w:shd w:val="clear" w:color="auto" w:fill="auto"/>
            <w:vAlign w:val="center"/>
          </w:tcPr>
          <w:p w14:paraId="5CD9FEC4" w14:textId="77777777" w:rsidR="007355A3" w:rsidRPr="00047906" w:rsidRDefault="007355A3" w:rsidP="00E44478">
            <w:pPr>
              <w:jc w:val="center"/>
              <w:rPr>
                <w:b/>
                <w:u w:val="single"/>
              </w:rPr>
            </w:pPr>
            <w:r w:rsidRPr="00047906">
              <w:rPr>
                <w:b/>
                <w:u w:val="single"/>
              </w:rPr>
              <w:t>PART – A (20 X 1 = 20 MARKS)</w:t>
            </w:r>
          </w:p>
        </w:tc>
      </w:tr>
      <w:tr w:rsidR="007355A3" w:rsidRPr="00047906" w14:paraId="62307CE3" w14:textId="77777777" w:rsidTr="007355A3">
        <w:trPr>
          <w:trHeight w:val="397"/>
        </w:trPr>
        <w:tc>
          <w:tcPr>
            <w:tcW w:w="268" w:type="pct"/>
            <w:shd w:val="clear" w:color="auto" w:fill="auto"/>
            <w:vAlign w:val="center"/>
          </w:tcPr>
          <w:p w14:paraId="199A82E0" w14:textId="77777777" w:rsidR="007355A3" w:rsidRPr="00047906" w:rsidRDefault="007355A3" w:rsidP="00E44478">
            <w:pPr>
              <w:jc w:val="center"/>
            </w:pPr>
            <w:r w:rsidRPr="00047906">
              <w:t>1.</w:t>
            </w:r>
          </w:p>
        </w:tc>
        <w:tc>
          <w:tcPr>
            <w:tcW w:w="3932" w:type="pct"/>
            <w:gridSpan w:val="2"/>
            <w:shd w:val="clear" w:color="auto" w:fill="auto"/>
            <w:vAlign w:val="center"/>
          </w:tcPr>
          <w:p w14:paraId="579B8764" w14:textId="77777777" w:rsidR="007355A3" w:rsidRPr="00047906" w:rsidRDefault="007355A3" w:rsidP="00E44478">
            <w:pPr>
              <w:autoSpaceDE w:val="0"/>
              <w:autoSpaceDN w:val="0"/>
              <w:adjustRightInd w:val="0"/>
            </w:pPr>
            <w:r w:rsidRPr="00047906">
              <w:t>List the two CGIAR centers.</w:t>
            </w:r>
          </w:p>
        </w:tc>
        <w:tc>
          <w:tcPr>
            <w:tcW w:w="333" w:type="pct"/>
            <w:shd w:val="clear" w:color="auto" w:fill="auto"/>
            <w:vAlign w:val="center"/>
          </w:tcPr>
          <w:p w14:paraId="04A5F421" w14:textId="77777777" w:rsidR="007355A3" w:rsidRPr="00047906" w:rsidRDefault="007355A3" w:rsidP="00E44478">
            <w:pPr>
              <w:jc w:val="center"/>
            </w:pPr>
            <w:r w:rsidRPr="00047906">
              <w:t>CO1</w:t>
            </w:r>
          </w:p>
        </w:tc>
        <w:tc>
          <w:tcPr>
            <w:tcW w:w="258" w:type="pct"/>
            <w:shd w:val="clear" w:color="auto" w:fill="auto"/>
            <w:vAlign w:val="bottom"/>
          </w:tcPr>
          <w:p w14:paraId="6D933F92" w14:textId="77777777" w:rsidR="007355A3" w:rsidRPr="00047906" w:rsidRDefault="007355A3" w:rsidP="00E44478">
            <w:pPr>
              <w:jc w:val="center"/>
            </w:pPr>
            <w:r w:rsidRPr="00047906">
              <w:t>R</w:t>
            </w:r>
          </w:p>
        </w:tc>
        <w:tc>
          <w:tcPr>
            <w:tcW w:w="208" w:type="pct"/>
            <w:shd w:val="clear" w:color="auto" w:fill="auto"/>
            <w:vAlign w:val="bottom"/>
          </w:tcPr>
          <w:p w14:paraId="44FABCF9" w14:textId="77777777" w:rsidR="007355A3" w:rsidRPr="00047906" w:rsidRDefault="007355A3" w:rsidP="00E44478">
            <w:pPr>
              <w:jc w:val="center"/>
            </w:pPr>
            <w:r w:rsidRPr="00047906">
              <w:t>1</w:t>
            </w:r>
          </w:p>
        </w:tc>
      </w:tr>
      <w:tr w:rsidR="007355A3" w:rsidRPr="00047906" w14:paraId="7A96B376" w14:textId="77777777" w:rsidTr="007355A3">
        <w:trPr>
          <w:trHeight w:val="397"/>
        </w:trPr>
        <w:tc>
          <w:tcPr>
            <w:tcW w:w="268" w:type="pct"/>
            <w:shd w:val="clear" w:color="auto" w:fill="auto"/>
            <w:vAlign w:val="center"/>
          </w:tcPr>
          <w:p w14:paraId="793407E6" w14:textId="77777777" w:rsidR="007355A3" w:rsidRPr="00047906" w:rsidRDefault="007355A3" w:rsidP="00E44478">
            <w:pPr>
              <w:jc w:val="center"/>
            </w:pPr>
            <w:r w:rsidRPr="00047906">
              <w:t>2.</w:t>
            </w:r>
          </w:p>
        </w:tc>
        <w:tc>
          <w:tcPr>
            <w:tcW w:w="3932" w:type="pct"/>
            <w:gridSpan w:val="2"/>
            <w:shd w:val="clear" w:color="auto" w:fill="auto"/>
            <w:vAlign w:val="bottom"/>
          </w:tcPr>
          <w:p w14:paraId="5C1FF0EC" w14:textId="77777777" w:rsidR="007355A3" w:rsidRPr="00047906" w:rsidRDefault="007355A3" w:rsidP="00E44478">
            <w:pPr>
              <w:jc w:val="both"/>
            </w:pPr>
            <w:r w:rsidRPr="00047906">
              <w:t>Identify the most extensive soil found in India.</w:t>
            </w:r>
          </w:p>
        </w:tc>
        <w:tc>
          <w:tcPr>
            <w:tcW w:w="333" w:type="pct"/>
            <w:shd w:val="clear" w:color="auto" w:fill="auto"/>
            <w:vAlign w:val="center"/>
          </w:tcPr>
          <w:p w14:paraId="506A7D01" w14:textId="77777777" w:rsidR="007355A3" w:rsidRPr="00047906" w:rsidRDefault="007355A3" w:rsidP="00E44478">
            <w:pPr>
              <w:jc w:val="center"/>
            </w:pPr>
            <w:r w:rsidRPr="00047906">
              <w:t>CO6</w:t>
            </w:r>
          </w:p>
        </w:tc>
        <w:tc>
          <w:tcPr>
            <w:tcW w:w="258" w:type="pct"/>
            <w:shd w:val="clear" w:color="auto" w:fill="auto"/>
            <w:vAlign w:val="bottom"/>
          </w:tcPr>
          <w:p w14:paraId="204A5F17" w14:textId="77777777" w:rsidR="007355A3" w:rsidRPr="00047906" w:rsidRDefault="007355A3" w:rsidP="00E44478">
            <w:pPr>
              <w:jc w:val="center"/>
            </w:pPr>
            <w:r w:rsidRPr="00047906">
              <w:t>R</w:t>
            </w:r>
          </w:p>
        </w:tc>
        <w:tc>
          <w:tcPr>
            <w:tcW w:w="208" w:type="pct"/>
            <w:shd w:val="clear" w:color="auto" w:fill="auto"/>
            <w:vAlign w:val="bottom"/>
          </w:tcPr>
          <w:p w14:paraId="602EB305" w14:textId="77777777" w:rsidR="007355A3" w:rsidRPr="00047906" w:rsidRDefault="007355A3" w:rsidP="00E44478">
            <w:pPr>
              <w:jc w:val="center"/>
            </w:pPr>
            <w:r w:rsidRPr="00047906">
              <w:t>1</w:t>
            </w:r>
          </w:p>
        </w:tc>
      </w:tr>
      <w:tr w:rsidR="007355A3" w:rsidRPr="00047906" w14:paraId="50C932F7" w14:textId="77777777" w:rsidTr="007355A3">
        <w:trPr>
          <w:trHeight w:val="397"/>
        </w:trPr>
        <w:tc>
          <w:tcPr>
            <w:tcW w:w="268" w:type="pct"/>
            <w:shd w:val="clear" w:color="auto" w:fill="auto"/>
            <w:vAlign w:val="center"/>
          </w:tcPr>
          <w:p w14:paraId="026F9E3F" w14:textId="77777777" w:rsidR="007355A3" w:rsidRPr="00047906" w:rsidRDefault="007355A3" w:rsidP="00E44478">
            <w:pPr>
              <w:jc w:val="center"/>
            </w:pPr>
            <w:r w:rsidRPr="00047906">
              <w:t>3.</w:t>
            </w:r>
          </w:p>
        </w:tc>
        <w:tc>
          <w:tcPr>
            <w:tcW w:w="3932" w:type="pct"/>
            <w:gridSpan w:val="2"/>
            <w:shd w:val="clear" w:color="auto" w:fill="auto"/>
            <w:vAlign w:val="bottom"/>
          </w:tcPr>
          <w:p w14:paraId="0F168B6A" w14:textId="77777777" w:rsidR="007355A3" w:rsidRPr="00047906" w:rsidRDefault="007355A3" w:rsidP="00E44478">
            <w:pPr>
              <w:jc w:val="both"/>
            </w:pPr>
            <w:r>
              <w:t>L</w:t>
            </w:r>
            <w:r w:rsidRPr="00047906">
              <w:t>ist the stages of stone age.</w:t>
            </w:r>
          </w:p>
        </w:tc>
        <w:tc>
          <w:tcPr>
            <w:tcW w:w="333" w:type="pct"/>
            <w:shd w:val="clear" w:color="auto" w:fill="auto"/>
            <w:vAlign w:val="center"/>
          </w:tcPr>
          <w:p w14:paraId="6EEF21A5" w14:textId="77777777" w:rsidR="007355A3" w:rsidRPr="00047906" w:rsidRDefault="007355A3" w:rsidP="00E44478">
            <w:pPr>
              <w:jc w:val="center"/>
            </w:pPr>
            <w:r w:rsidRPr="00047906">
              <w:t>CO1</w:t>
            </w:r>
          </w:p>
        </w:tc>
        <w:tc>
          <w:tcPr>
            <w:tcW w:w="258" w:type="pct"/>
            <w:shd w:val="clear" w:color="auto" w:fill="auto"/>
            <w:vAlign w:val="bottom"/>
          </w:tcPr>
          <w:p w14:paraId="66EABA5D" w14:textId="77777777" w:rsidR="007355A3" w:rsidRPr="00047906" w:rsidRDefault="007355A3" w:rsidP="00E44478">
            <w:pPr>
              <w:jc w:val="center"/>
            </w:pPr>
            <w:r w:rsidRPr="00047906">
              <w:t>R</w:t>
            </w:r>
          </w:p>
        </w:tc>
        <w:tc>
          <w:tcPr>
            <w:tcW w:w="208" w:type="pct"/>
            <w:shd w:val="clear" w:color="auto" w:fill="auto"/>
            <w:vAlign w:val="bottom"/>
          </w:tcPr>
          <w:p w14:paraId="55FC72B3" w14:textId="77777777" w:rsidR="007355A3" w:rsidRPr="00047906" w:rsidRDefault="007355A3" w:rsidP="00E44478">
            <w:pPr>
              <w:jc w:val="center"/>
            </w:pPr>
            <w:r w:rsidRPr="00047906">
              <w:t>1</w:t>
            </w:r>
          </w:p>
        </w:tc>
      </w:tr>
      <w:tr w:rsidR="007355A3" w:rsidRPr="00047906" w14:paraId="06C61DDA" w14:textId="77777777" w:rsidTr="007355A3">
        <w:trPr>
          <w:trHeight w:val="397"/>
        </w:trPr>
        <w:tc>
          <w:tcPr>
            <w:tcW w:w="268" w:type="pct"/>
            <w:shd w:val="clear" w:color="auto" w:fill="auto"/>
            <w:vAlign w:val="center"/>
          </w:tcPr>
          <w:p w14:paraId="51B503D3" w14:textId="77777777" w:rsidR="007355A3" w:rsidRPr="00047906" w:rsidRDefault="007355A3" w:rsidP="00E44478">
            <w:pPr>
              <w:jc w:val="center"/>
            </w:pPr>
            <w:r w:rsidRPr="00047906">
              <w:t>4.</w:t>
            </w:r>
          </w:p>
        </w:tc>
        <w:tc>
          <w:tcPr>
            <w:tcW w:w="3932" w:type="pct"/>
            <w:gridSpan w:val="2"/>
            <w:shd w:val="clear" w:color="auto" w:fill="auto"/>
            <w:vAlign w:val="bottom"/>
          </w:tcPr>
          <w:p w14:paraId="2860842E" w14:textId="77777777" w:rsidR="007355A3" w:rsidRPr="00047906" w:rsidRDefault="007355A3" w:rsidP="00E44478">
            <w:pPr>
              <w:jc w:val="both"/>
            </w:pPr>
            <w:r w:rsidRPr="00047906">
              <w:t>The father of green revolution is -------------.</w:t>
            </w:r>
          </w:p>
        </w:tc>
        <w:tc>
          <w:tcPr>
            <w:tcW w:w="333" w:type="pct"/>
            <w:shd w:val="clear" w:color="auto" w:fill="auto"/>
            <w:vAlign w:val="center"/>
          </w:tcPr>
          <w:p w14:paraId="19BB99FA" w14:textId="77777777" w:rsidR="007355A3" w:rsidRPr="00047906" w:rsidRDefault="007355A3" w:rsidP="00E44478">
            <w:pPr>
              <w:jc w:val="center"/>
            </w:pPr>
            <w:r w:rsidRPr="00047906">
              <w:t>CO1</w:t>
            </w:r>
          </w:p>
        </w:tc>
        <w:tc>
          <w:tcPr>
            <w:tcW w:w="258" w:type="pct"/>
            <w:shd w:val="clear" w:color="auto" w:fill="auto"/>
            <w:vAlign w:val="bottom"/>
          </w:tcPr>
          <w:p w14:paraId="4D0EC750" w14:textId="77777777" w:rsidR="007355A3" w:rsidRPr="00047906" w:rsidRDefault="007355A3" w:rsidP="00E44478">
            <w:pPr>
              <w:jc w:val="center"/>
            </w:pPr>
            <w:r w:rsidRPr="00047906">
              <w:t>R</w:t>
            </w:r>
          </w:p>
        </w:tc>
        <w:tc>
          <w:tcPr>
            <w:tcW w:w="208" w:type="pct"/>
            <w:shd w:val="clear" w:color="auto" w:fill="auto"/>
            <w:vAlign w:val="bottom"/>
          </w:tcPr>
          <w:p w14:paraId="4B012A71" w14:textId="77777777" w:rsidR="007355A3" w:rsidRPr="00047906" w:rsidRDefault="007355A3" w:rsidP="00E44478">
            <w:pPr>
              <w:jc w:val="center"/>
            </w:pPr>
            <w:r w:rsidRPr="00047906">
              <w:t>1</w:t>
            </w:r>
          </w:p>
        </w:tc>
      </w:tr>
      <w:tr w:rsidR="007355A3" w:rsidRPr="00047906" w14:paraId="2ED849E3" w14:textId="77777777" w:rsidTr="007355A3">
        <w:trPr>
          <w:trHeight w:val="397"/>
        </w:trPr>
        <w:tc>
          <w:tcPr>
            <w:tcW w:w="268" w:type="pct"/>
            <w:shd w:val="clear" w:color="auto" w:fill="auto"/>
            <w:vAlign w:val="center"/>
          </w:tcPr>
          <w:p w14:paraId="7973DDC7" w14:textId="77777777" w:rsidR="007355A3" w:rsidRPr="00047906" w:rsidRDefault="007355A3" w:rsidP="00E44478">
            <w:pPr>
              <w:jc w:val="center"/>
            </w:pPr>
            <w:r w:rsidRPr="00047906">
              <w:t>5.</w:t>
            </w:r>
          </w:p>
        </w:tc>
        <w:tc>
          <w:tcPr>
            <w:tcW w:w="3932" w:type="pct"/>
            <w:gridSpan w:val="2"/>
            <w:shd w:val="clear" w:color="auto" w:fill="auto"/>
            <w:vAlign w:val="bottom"/>
          </w:tcPr>
          <w:p w14:paraId="6D10143A" w14:textId="77777777" w:rsidR="007355A3" w:rsidRPr="00047906" w:rsidRDefault="007355A3" w:rsidP="00E44478">
            <w:pPr>
              <w:pStyle w:val="Default"/>
              <w:jc w:val="both"/>
            </w:pPr>
            <w:r w:rsidRPr="00047906">
              <w:t>The number of agro climatic zones in Tamil Nadu are ----------.</w:t>
            </w:r>
          </w:p>
        </w:tc>
        <w:tc>
          <w:tcPr>
            <w:tcW w:w="333" w:type="pct"/>
            <w:shd w:val="clear" w:color="auto" w:fill="auto"/>
            <w:vAlign w:val="center"/>
          </w:tcPr>
          <w:p w14:paraId="1CE4D581" w14:textId="77777777" w:rsidR="007355A3" w:rsidRPr="00047906" w:rsidRDefault="007355A3" w:rsidP="00E44478">
            <w:pPr>
              <w:jc w:val="center"/>
            </w:pPr>
            <w:r w:rsidRPr="00047906">
              <w:t>CO1</w:t>
            </w:r>
          </w:p>
        </w:tc>
        <w:tc>
          <w:tcPr>
            <w:tcW w:w="258" w:type="pct"/>
            <w:shd w:val="clear" w:color="auto" w:fill="auto"/>
            <w:vAlign w:val="bottom"/>
          </w:tcPr>
          <w:p w14:paraId="11DF8704" w14:textId="77777777" w:rsidR="007355A3" w:rsidRPr="00047906" w:rsidRDefault="007355A3" w:rsidP="00E44478">
            <w:pPr>
              <w:jc w:val="center"/>
            </w:pPr>
            <w:r w:rsidRPr="00047906">
              <w:t>U</w:t>
            </w:r>
          </w:p>
        </w:tc>
        <w:tc>
          <w:tcPr>
            <w:tcW w:w="208" w:type="pct"/>
            <w:shd w:val="clear" w:color="auto" w:fill="auto"/>
            <w:vAlign w:val="bottom"/>
          </w:tcPr>
          <w:p w14:paraId="474B4D10" w14:textId="77777777" w:rsidR="007355A3" w:rsidRPr="00047906" w:rsidRDefault="007355A3" w:rsidP="00E44478">
            <w:pPr>
              <w:jc w:val="center"/>
            </w:pPr>
            <w:r w:rsidRPr="00047906">
              <w:t>1</w:t>
            </w:r>
          </w:p>
        </w:tc>
      </w:tr>
      <w:tr w:rsidR="007355A3" w:rsidRPr="00047906" w14:paraId="045FE415" w14:textId="77777777" w:rsidTr="007355A3">
        <w:trPr>
          <w:trHeight w:val="397"/>
        </w:trPr>
        <w:tc>
          <w:tcPr>
            <w:tcW w:w="268" w:type="pct"/>
            <w:shd w:val="clear" w:color="auto" w:fill="auto"/>
            <w:vAlign w:val="center"/>
          </w:tcPr>
          <w:p w14:paraId="3A975298" w14:textId="77777777" w:rsidR="007355A3" w:rsidRPr="00047906" w:rsidRDefault="007355A3" w:rsidP="00E44478">
            <w:pPr>
              <w:jc w:val="center"/>
            </w:pPr>
            <w:r w:rsidRPr="00047906">
              <w:t>6.</w:t>
            </w:r>
          </w:p>
        </w:tc>
        <w:tc>
          <w:tcPr>
            <w:tcW w:w="3932" w:type="pct"/>
            <w:gridSpan w:val="2"/>
            <w:shd w:val="clear" w:color="auto" w:fill="auto"/>
            <w:vAlign w:val="bottom"/>
          </w:tcPr>
          <w:p w14:paraId="5A4875D9" w14:textId="77777777" w:rsidR="007355A3" w:rsidRPr="00047906" w:rsidRDefault="007355A3" w:rsidP="00E44478">
            <w:pPr>
              <w:jc w:val="both"/>
            </w:pPr>
            <w:r w:rsidRPr="00047906">
              <w:t>Name the district that comes under the high rainfall zone in Tamil Nadu.</w:t>
            </w:r>
          </w:p>
        </w:tc>
        <w:tc>
          <w:tcPr>
            <w:tcW w:w="333" w:type="pct"/>
            <w:shd w:val="clear" w:color="auto" w:fill="auto"/>
            <w:vAlign w:val="center"/>
          </w:tcPr>
          <w:p w14:paraId="28DDDD80" w14:textId="77777777" w:rsidR="007355A3" w:rsidRPr="00047906" w:rsidRDefault="007355A3" w:rsidP="00E44478">
            <w:pPr>
              <w:jc w:val="center"/>
            </w:pPr>
            <w:r w:rsidRPr="00047906">
              <w:t>CO1</w:t>
            </w:r>
          </w:p>
        </w:tc>
        <w:tc>
          <w:tcPr>
            <w:tcW w:w="258" w:type="pct"/>
            <w:shd w:val="clear" w:color="auto" w:fill="auto"/>
            <w:vAlign w:val="bottom"/>
          </w:tcPr>
          <w:p w14:paraId="62873EE8" w14:textId="77777777" w:rsidR="007355A3" w:rsidRPr="00047906" w:rsidRDefault="007355A3" w:rsidP="00E44478">
            <w:pPr>
              <w:jc w:val="center"/>
            </w:pPr>
            <w:r w:rsidRPr="00047906">
              <w:t>R</w:t>
            </w:r>
          </w:p>
        </w:tc>
        <w:tc>
          <w:tcPr>
            <w:tcW w:w="208" w:type="pct"/>
            <w:shd w:val="clear" w:color="auto" w:fill="auto"/>
            <w:vAlign w:val="bottom"/>
          </w:tcPr>
          <w:p w14:paraId="79852817" w14:textId="77777777" w:rsidR="007355A3" w:rsidRPr="00047906" w:rsidRDefault="007355A3" w:rsidP="00E44478">
            <w:pPr>
              <w:jc w:val="center"/>
            </w:pPr>
            <w:r w:rsidRPr="00047906">
              <w:t>1</w:t>
            </w:r>
          </w:p>
        </w:tc>
      </w:tr>
      <w:tr w:rsidR="007355A3" w:rsidRPr="00047906" w14:paraId="47BF652F" w14:textId="77777777" w:rsidTr="007355A3">
        <w:trPr>
          <w:trHeight w:val="397"/>
        </w:trPr>
        <w:tc>
          <w:tcPr>
            <w:tcW w:w="268" w:type="pct"/>
            <w:shd w:val="clear" w:color="auto" w:fill="auto"/>
            <w:vAlign w:val="center"/>
          </w:tcPr>
          <w:p w14:paraId="6DBDB87E" w14:textId="77777777" w:rsidR="007355A3" w:rsidRPr="00047906" w:rsidRDefault="007355A3" w:rsidP="00E44478">
            <w:pPr>
              <w:jc w:val="center"/>
            </w:pPr>
            <w:r w:rsidRPr="00047906">
              <w:t>7.</w:t>
            </w:r>
          </w:p>
        </w:tc>
        <w:tc>
          <w:tcPr>
            <w:tcW w:w="3932" w:type="pct"/>
            <w:gridSpan w:val="2"/>
            <w:shd w:val="clear" w:color="auto" w:fill="auto"/>
            <w:vAlign w:val="bottom"/>
          </w:tcPr>
          <w:p w14:paraId="225BA2D3" w14:textId="77777777" w:rsidR="007355A3" w:rsidRPr="00047906" w:rsidRDefault="007355A3" w:rsidP="00E44478">
            <w:pPr>
              <w:pStyle w:val="ListParagraph"/>
              <w:ind w:left="0"/>
              <w:contextualSpacing w:val="0"/>
              <w:jc w:val="both"/>
              <w:rPr>
                <w:noProof/>
                <w:lang w:eastAsia="zh-TW"/>
              </w:rPr>
            </w:pPr>
            <w:r>
              <w:t>Expand</w:t>
            </w:r>
            <w:r w:rsidRPr="00047906">
              <w:t xml:space="preserve"> ICAR.</w:t>
            </w:r>
          </w:p>
        </w:tc>
        <w:tc>
          <w:tcPr>
            <w:tcW w:w="333" w:type="pct"/>
            <w:shd w:val="clear" w:color="auto" w:fill="auto"/>
            <w:vAlign w:val="center"/>
          </w:tcPr>
          <w:p w14:paraId="3082459B" w14:textId="77777777" w:rsidR="007355A3" w:rsidRPr="00047906" w:rsidRDefault="007355A3" w:rsidP="00E44478">
            <w:pPr>
              <w:jc w:val="center"/>
            </w:pPr>
            <w:r w:rsidRPr="00047906">
              <w:t>CO3</w:t>
            </w:r>
          </w:p>
        </w:tc>
        <w:tc>
          <w:tcPr>
            <w:tcW w:w="258" w:type="pct"/>
            <w:shd w:val="clear" w:color="auto" w:fill="auto"/>
            <w:vAlign w:val="bottom"/>
          </w:tcPr>
          <w:p w14:paraId="10B513B1" w14:textId="77777777" w:rsidR="007355A3" w:rsidRPr="00047906" w:rsidRDefault="007355A3" w:rsidP="00E44478">
            <w:pPr>
              <w:jc w:val="center"/>
            </w:pPr>
            <w:r w:rsidRPr="00047906">
              <w:t>R</w:t>
            </w:r>
          </w:p>
        </w:tc>
        <w:tc>
          <w:tcPr>
            <w:tcW w:w="208" w:type="pct"/>
            <w:shd w:val="clear" w:color="auto" w:fill="auto"/>
            <w:vAlign w:val="bottom"/>
          </w:tcPr>
          <w:p w14:paraId="0DC1329D" w14:textId="77777777" w:rsidR="007355A3" w:rsidRPr="00047906" w:rsidRDefault="007355A3" w:rsidP="00E44478">
            <w:pPr>
              <w:jc w:val="center"/>
            </w:pPr>
            <w:r w:rsidRPr="00047906">
              <w:t>1</w:t>
            </w:r>
          </w:p>
        </w:tc>
      </w:tr>
      <w:tr w:rsidR="007355A3" w:rsidRPr="00047906" w14:paraId="1EF80A6E" w14:textId="77777777" w:rsidTr="007355A3">
        <w:trPr>
          <w:trHeight w:val="397"/>
        </w:trPr>
        <w:tc>
          <w:tcPr>
            <w:tcW w:w="268" w:type="pct"/>
            <w:shd w:val="clear" w:color="auto" w:fill="auto"/>
            <w:vAlign w:val="center"/>
          </w:tcPr>
          <w:p w14:paraId="1499A61A" w14:textId="77777777" w:rsidR="007355A3" w:rsidRPr="00047906" w:rsidRDefault="007355A3" w:rsidP="00E44478">
            <w:pPr>
              <w:jc w:val="center"/>
            </w:pPr>
            <w:r w:rsidRPr="00047906">
              <w:t>8.</w:t>
            </w:r>
          </w:p>
        </w:tc>
        <w:tc>
          <w:tcPr>
            <w:tcW w:w="3932" w:type="pct"/>
            <w:gridSpan w:val="2"/>
            <w:shd w:val="clear" w:color="auto" w:fill="auto"/>
            <w:vAlign w:val="bottom"/>
          </w:tcPr>
          <w:p w14:paraId="6585E7BE" w14:textId="77777777" w:rsidR="007355A3" w:rsidRPr="00047906" w:rsidRDefault="007355A3" w:rsidP="00E44478">
            <w:pPr>
              <w:jc w:val="both"/>
              <w:rPr>
                <w:bCs/>
              </w:rPr>
            </w:pPr>
            <w:r w:rsidRPr="00047906">
              <w:rPr>
                <w:bCs/>
              </w:rPr>
              <w:t>The father of White revolution is ---------------.</w:t>
            </w:r>
          </w:p>
        </w:tc>
        <w:tc>
          <w:tcPr>
            <w:tcW w:w="333" w:type="pct"/>
            <w:shd w:val="clear" w:color="auto" w:fill="auto"/>
            <w:vAlign w:val="center"/>
          </w:tcPr>
          <w:p w14:paraId="5D185BFB" w14:textId="77777777" w:rsidR="007355A3" w:rsidRPr="00047906" w:rsidRDefault="007355A3" w:rsidP="00E44478">
            <w:pPr>
              <w:jc w:val="center"/>
            </w:pPr>
            <w:r w:rsidRPr="00047906">
              <w:t>CO3</w:t>
            </w:r>
          </w:p>
        </w:tc>
        <w:tc>
          <w:tcPr>
            <w:tcW w:w="258" w:type="pct"/>
            <w:shd w:val="clear" w:color="auto" w:fill="auto"/>
            <w:vAlign w:val="bottom"/>
          </w:tcPr>
          <w:p w14:paraId="0A8DA4F9" w14:textId="77777777" w:rsidR="007355A3" w:rsidRPr="00047906" w:rsidRDefault="007355A3" w:rsidP="00E44478">
            <w:pPr>
              <w:jc w:val="center"/>
            </w:pPr>
            <w:r w:rsidRPr="00047906">
              <w:t>R</w:t>
            </w:r>
          </w:p>
        </w:tc>
        <w:tc>
          <w:tcPr>
            <w:tcW w:w="208" w:type="pct"/>
            <w:shd w:val="clear" w:color="auto" w:fill="auto"/>
            <w:vAlign w:val="bottom"/>
          </w:tcPr>
          <w:p w14:paraId="76FE9070" w14:textId="77777777" w:rsidR="007355A3" w:rsidRPr="00047906" w:rsidRDefault="007355A3" w:rsidP="00E44478">
            <w:pPr>
              <w:jc w:val="center"/>
            </w:pPr>
            <w:r w:rsidRPr="00047906">
              <w:t>1</w:t>
            </w:r>
          </w:p>
        </w:tc>
      </w:tr>
      <w:tr w:rsidR="007355A3" w:rsidRPr="00047906" w14:paraId="2AE25E84" w14:textId="77777777" w:rsidTr="007355A3">
        <w:trPr>
          <w:trHeight w:val="397"/>
        </w:trPr>
        <w:tc>
          <w:tcPr>
            <w:tcW w:w="268" w:type="pct"/>
            <w:shd w:val="clear" w:color="auto" w:fill="auto"/>
            <w:vAlign w:val="center"/>
          </w:tcPr>
          <w:p w14:paraId="2CB4ED9C" w14:textId="77777777" w:rsidR="007355A3" w:rsidRPr="00047906" w:rsidRDefault="007355A3" w:rsidP="00E44478">
            <w:pPr>
              <w:jc w:val="center"/>
            </w:pPr>
            <w:r w:rsidRPr="00047906">
              <w:t>9.</w:t>
            </w:r>
          </w:p>
        </w:tc>
        <w:tc>
          <w:tcPr>
            <w:tcW w:w="3932" w:type="pct"/>
            <w:gridSpan w:val="2"/>
            <w:shd w:val="clear" w:color="auto" w:fill="auto"/>
            <w:vAlign w:val="center"/>
          </w:tcPr>
          <w:p w14:paraId="340C56BC" w14:textId="77777777" w:rsidR="007355A3" w:rsidRPr="00047906" w:rsidRDefault="007355A3" w:rsidP="00E44478">
            <w:pPr>
              <w:pStyle w:val="ListParagraph"/>
              <w:ind w:left="0"/>
              <w:contextualSpacing w:val="0"/>
              <w:rPr>
                <w:noProof/>
                <w:lang w:eastAsia="zh-TW"/>
              </w:rPr>
            </w:pPr>
            <w:r w:rsidRPr="00047906">
              <w:t>Define agro-climatic zone.</w:t>
            </w:r>
          </w:p>
        </w:tc>
        <w:tc>
          <w:tcPr>
            <w:tcW w:w="333" w:type="pct"/>
            <w:shd w:val="clear" w:color="auto" w:fill="auto"/>
            <w:vAlign w:val="center"/>
          </w:tcPr>
          <w:p w14:paraId="586834B3" w14:textId="77777777" w:rsidR="007355A3" w:rsidRPr="00047906" w:rsidRDefault="007355A3" w:rsidP="00E44478">
            <w:pPr>
              <w:jc w:val="center"/>
            </w:pPr>
            <w:r w:rsidRPr="00047906">
              <w:t>CO3</w:t>
            </w:r>
          </w:p>
        </w:tc>
        <w:tc>
          <w:tcPr>
            <w:tcW w:w="258" w:type="pct"/>
            <w:shd w:val="clear" w:color="auto" w:fill="auto"/>
            <w:vAlign w:val="bottom"/>
          </w:tcPr>
          <w:p w14:paraId="30BA9F07" w14:textId="77777777" w:rsidR="007355A3" w:rsidRPr="00047906" w:rsidRDefault="007355A3" w:rsidP="00E44478">
            <w:pPr>
              <w:jc w:val="center"/>
            </w:pPr>
            <w:r w:rsidRPr="00047906">
              <w:t>R</w:t>
            </w:r>
          </w:p>
        </w:tc>
        <w:tc>
          <w:tcPr>
            <w:tcW w:w="208" w:type="pct"/>
            <w:shd w:val="clear" w:color="auto" w:fill="auto"/>
            <w:vAlign w:val="bottom"/>
          </w:tcPr>
          <w:p w14:paraId="0273ADE2" w14:textId="77777777" w:rsidR="007355A3" w:rsidRPr="00047906" w:rsidRDefault="007355A3" w:rsidP="00E44478">
            <w:pPr>
              <w:jc w:val="center"/>
            </w:pPr>
            <w:r w:rsidRPr="00047906">
              <w:t>1</w:t>
            </w:r>
          </w:p>
        </w:tc>
      </w:tr>
      <w:tr w:rsidR="007355A3" w:rsidRPr="00047906" w14:paraId="2C411E1D" w14:textId="77777777" w:rsidTr="007355A3">
        <w:trPr>
          <w:trHeight w:val="397"/>
        </w:trPr>
        <w:tc>
          <w:tcPr>
            <w:tcW w:w="268" w:type="pct"/>
            <w:shd w:val="clear" w:color="auto" w:fill="auto"/>
            <w:vAlign w:val="center"/>
          </w:tcPr>
          <w:p w14:paraId="4950B643" w14:textId="77777777" w:rsidR="007355A3" w:rsidRPr="00047906" w:rsidRDefault="007355A3" w:rsidP="00E44478">
            <w:pPr>
              <w:jc w:val="center"/>
            </w:pPr>
            <w:r w:rsidRPr="00047906">
              <w:t>10.</w:t>
            </w:r>
          </w:p>
        </w:tc>
        <w:tc>
          <w:tcPr>
            <w:tcW w:w="3932" w:type="pct"/>
            <w:gridSpan w:val="2"/>
            <w:shd w:val="clear" w:color="auto" w:fill="auto"/>
            <w:vAlign w:val="bottom"/>
          </w:tcPr>
          <w:p w14:paraId="386CFDAF" w14:textId="77777777" w:rsidR="007355A3" w:rsidRPr="00047906" w:rsidRDefault="007355A3" w:rsidP="00E44478">
            <w:pPr>
              <w:jc w:val="both"/>
            </w:pPr>
            <w:r w:rsidRPr="00047906">
              <w:t xml:space="preserve">Define </w:t>
            </w:r>
            <w:r w:rsidRPr="00047906">
              <w:rPr>
                <w:bCs/>
              </w:rPr>
              <w:t>heritage.</w:t>
            </w:r>
          </w:p>
        </w:tc>
        <w:tc>
          <w:tcPr>
            <w:tcW w:w="333" w:type="pct"/>
            <w:shd w:val="clear" w:color="auto" w:fill="auto"/>
            <w:vAlign w:val="center"/>
          </w:tcPr>
          <w:p w14:paraId="484CF824" w14:textId="77777777" w:rsidR="007355A3" w:rsidRPr="00047906" w:rsidRDefault="007355A3" w:rsidP="00E44478">
            <w:pPr>
              <w:jc w:val="center"/>
            </w:pPr>
            <w:r w:rsidRPr="00047906">
              <w:t>CO3</w:t>
            </w:r>
          </w:p>
        </w:tc>
        <w:tc>
          <w:tcPr>
            <w:tcW w:w="258" w:type="pct"/>
            <w:shd w:val="clear" w:color="auto" w:fill="auto"/>
            <w:vAlign w:val="bottom"/>
          </w:tcPr>
          <w:p w14:paraId="4BD8678D" w14:textId="77777777" w:rsidR="007355A3" w:rsidRPr="00047906" w:rsidRDefault="007355A3" w:rsidP="00E44478">
            <w:pPr>
              <w:jc w:val="center"/>
            </w:pPr>
            <w:r w:rsidRPr="00047906">
              <w:t>R</w:t>
            </w:r>
          </w:p>
        </w:tc>
        <w:tc>
          <w:tcPr>
            <w:tcW w:w="208" w:type="pct"/>
            <w:shd w:val="clear" w:color="auto" w:fill="auto"/>
            <w:vAlign w:val="bottom"/>
          </w:tcPr>
          <w:p w14:paraId="48096A55" w14:textId="77777777" w:rsidR="007355A3" w:rsidRPr="00047906" w:rsidRDefault="007355A3" w:rsidP="00E44478">
            <w:pPr>
              <w:jc w:val="center"/>
            </w:pPr>
            <w:r w:rsidRPr="00047906">
              <w:t>1</w:t>
            </w:r>
          </w:p>
        </w:tc>
      </w:tr>
      <w:tr w:rsidR="007355A3" w:rsidRPr="00047906" w14:paraId="77B4DD35" w14:textId="77777777" w:rsidTr="007355A3">
        <w:trPr>
          <w:trHeight w:val="397"/>
        </w:trPr>
        <w:tc>
          <w:tcPr>
            <w:tcW w:w="268" w:type="pct"/>
            <w:shd w:val="clear" w:color="auto" w:fill="auto"/>
            <w:vAlign w:val="center"/>
          </w:tcPr>
          <w:p w14:paraId="592D1334" w14:textId="77777777" w:rsidR="007355A3" w:rsidRPr="00047906" w:rsidRDefault="007355A3" w:rsidP="00E44478">
            <w:pPr>
              <w:jc w:val="center"/>
            </w:pPr>
            <w:r w:rsidRPr="00047906">
              <w:t>11.</w:t>
            </w:r>
          </w:p>
        </w:tc>
        <w:tc>
          <w:tcPr>
            <w:tcW w:w="3932" w:type="pct"/>
            <w:gridSpan w:val="2"/>
            <w:shd w:val="clear" w:color="auto" w:fill="auto"/>
            <w:vAlign w:val="bottom"/>
          </w:tcPr>
          <w:p w14:paraId="31469579" w14:textId="77777777" w:rsidR="007355A3" w:rsidRPr="00047906" w:rsidRDefault="007355A3" w:rsidP="00E44478">
            <w:pPr>
              <w:jc w:val="both"/>
            </w:pPr>
            <w:r>
              <w:t>Expand</w:t>
            </w:r>
            <w:r w:rsidRPr="00047906">
              <w:t xml:space="preserve"> ITK.</w:t>
            </w:r>
          </w:p>
        </w:tc>
        <w:tc>
          <w:tcPr>
            <w:tcW w:w="333" w:type="pct"/>
            <w:shd w:val="clear" w:color="auto" w:fill="auto"/>
            <w:vAlign w:val="center"/>
          </w:tcPr>
          <w:p w14:paraId="7BE105CA" w14:textId="77777777" w:rsidR="007355A3" w:rsidRPr="00047906" w:rsidRDefault="007355A3" w:rsidP="00E44478">
            <w:pPr>
              <w:jc w:val="center"/>
            </w:pPr>
            <w:r w:rsidRPr="00047906">
              <w:t>CO3</w:t>
            </w:r>
          </w:p>
        </w:tc>
        <w:tc>
          <w:tcPr>
            <w:tcW w:w="258" w:type="pct"/>
            <w:shd w:val="clear" w:color="auto" w:fill="auto"/>
            <w:vAlign w:val="bottom"/>
          </w:tcPr>
          <w:p w14:paraId="02A8177D" w14:textId="77777777" w:rsidR="007355A3" w:rsidRPr="00047906" w:rsidRDefault="007355A3" w:rsidP="00E44478">
            <w:pPr>
              <w:jc w:val="center"/>
            </w:pPr>
            <w:r w:rsidRPr="00047906">
              <w:t>R</w:t>
            </w:r>
          </w:p>
        </w:tc>
        <w:tc>
          <w:tcPr>
            <w:tcW w:w="208" w:type="pct"/>
            <w:shd w:val="clear" w:color="auto" w:fill="auto"/>
            <w:vAlign w:val="bottom"/>
          </w:tcPr>
          <w:p w14:paraId="0599C8B1" w14:textId="77777777" w:rsidR="007355A3" w:rsidRPr="00047906" w:rsidRDefault="007355A3" w:rsidP="00E44478">
            <w:pPr>
              <w:jc w:val="center"/>
            </w:pPr>
            <w:r w:rsidRPr="00047906">
              <w:t>1</w:t>
            </w:r>
          </w:p>
        </w:tc>
      </w:tr>
      <w:tr w:rsidR="007355A3" w:rsidRPr="00047906" w14:paraId="664D873D" w14:textId="77777777" w:rsidTr="007355A3">
        <w:trPr>
          <w:trHeight w:val="397"/>
        </w:trPr>
        <w:tc>
          <w:tcPr>
            <w:tcW w:w="268" w:type="pct"/>
            <w:shd w:val="clear" w:color="auto" w:fill="auto"/>
            <w:vAlign w:val="center"/>
          </w:tcPr>
          <w:p w14:paraId="70971FD8" w14:textId="77777777" w:rsidR="007355A3" w:rsidRPr="00047906" w:rsidRDefault="007355A3" w:rsidP="00E44478">
            <w:pPr>
              <w:jc w:val="center"/>
            </w:pPr>
            <w:r w:rsidRPr="00047906">
              <w:t>12.</w:t>
            </w:r>
          </w:p>
        </w:tc>
        <w:tc>
          <w:tcPr>
            <w:tcW w:w="3932" w:type="pct"/>
            <w:gridSpan w:val="2"/>
            <w:shd w:val="clear" w:color="auto" w:fill="auto"/>
            <w:vAlign w:val="center"/>
          </w:tcPr>
          <w:p w14:paraId="70AD9E39" w14:textId="77777777" w:rsidR="007355A3" w:rsidRPr="00047906" w:rsidRDefault="007355A3" w:rsidP="00E44478">
            <w:r w:rsidRPr="00047906">
              <w:t>A Continuous record of past events is called as ---------------.</w:t>
            </w:r>
          </w:p>
        </w:tc>
        <w:tc>
          <w:tcPr>
            <w:tcW w:w="333" w:type="pct"/>
            <w:shd w:val="clear" w:color="auto" w:fill="auto"/>
            <w:vAlign w:val="center"/>
          </w:tcPr>
          <w:p w14:paraId="4F9BDB2E" w14:textId="77777777" w:rsidR="007355A3" w:rsidRPr="00047906" w:rsidRDefault="007355A3" w:rsidP="00E44478">
            <w:pPr>
              <w:jc w:val="center"/>
            </w:pPr>
            <w:r w:rsidRPr="00047906">
              <w:t>CO4</w:t>
            </w:r>
          </w:p>
        </w:tc>
        <w:tc>
          <w:tcPr>
            <w:tcW w:w="258" w:type="pct"/>
            <w:shd w:val="clear" w:color="auto" w:fill="auto"/>
            <w:vAlign w:val="bottom"/>
          </w:tcPr>
          <w:p w14:paraId="293451E6" w14:textId="77777777" w:rsidR="007355A3" w:rsidRPr="00047906" w:rsidRDefault="007355A3" w:rsidP="00E44478">
            <w:pPr>
              <w:jc w:val="center"/>
            </w:pPr>
            <w:r w:rsidRPr="00047906">
              <w:t>R</w:t>
            </w:r>
          </w:p>
        </w:tc>
        <w:tc>
          <w:tcPr>
            <w:tcW w:w="208" w:type="pct"/>
            <w:shd w:val="clear" w:color="auto" w:fill="auto"/>
            <w:vAlign w:val="bottom"/>
          </w:tcPr>
          <w:p w14:paraId="5736A464" w14:textId="77777777" w:rsidR="007355A3" w:rsidRPr="00047906" w:rsidRDefault="007355A3" w:rsidP="00E44478">
            <w:pPr>
              <w:jc w:val="center"/>
            </w:pPr>
            <w:r w:rsidRPr="00047906">
              <w:t>1</w:t>
            </w:r>
          </w:p>
        </w:tc>
      </w:tr>
      <w:tr w:rsidR="007355A3" w:rsidRPr="00047906" w14:paraId="076F9261" w14:textId="77777777" w:rsidTr="007355A3">
        <w:trPr>
          <w:trHeight w:val="397"/>
        </w:trPr>
        <w:tc>
          <w:tcPr>
            <w:tcW w:w="268" w:type="pct"/>
            <w:shd w:val="clear" w:color="auto" w:fill="auto"/>
            <w:vAlign w:val="center"/>
          </w:tcPr>
          <w:p w14:paraId="474A131D" w14:textId="77777777" w:rsidR="007355A3" w:rsidRPr="00047906" w:rsidRDefault="007355A3" w:rsidP="00E44478">
            <w:pPr>
              <w:jc w:val="center"/>
            </w:pPr>
            <w:r w:rsidRPr="00047906">
              <w:t>13.</w:t>
            </w:r>
          </w:p>
        </w:tc>
        <w:tc>
          <w:tcPr>
            <w:tcW w:w="3932" w:type="pct"/>
            <w:gridSpan w:val="2"/>
            <w:shd w:val="clear" w:color="auto" w:fill="auto"/>
            <w:vAlign w:val="bottom"/>
          </w:tcPr>
          <w:p w14:paraId="7FCC2536" w14:textId="77777777" w:rsidR="007355A3" w:rsidRPr="00047906" w:rsidRDefault="007355A3" w:rsidP="00E44478">
            <w:pPr>
              <w:jc w:val="both"/>
            </w:pPr>
            <w:r w:rsidRPr="00047906">
              <w:t>A</w:t>
            </w:r>
            <w:r>
              <w:t>n</w:t>
            </w:r>
            <w:r w:rsidRPr="00047906">
              <w:t xml:space="preserve"> Inherited Value passed from one generation to other generation is called </w:t>
            </w:r>
            <w:proofErr w:type="gramStart"/>
            <w:r w:rsidRPr="00047906">
              <w:t>as  _</w:t>
            </w:r>
            <w:proofErr w:type="gramEnd"/>
            <w:r w:rsidRPr="00047906">
              <w:t>________.</w:t>
            </w:r>
          </w:p>
        </w:tc>
        <w:tc>
          <w:tcPr>
            <w:tcW w:w="333" w:type="pct"/>
            <w:shd w:val="clear" w:color="auto" w:fill="auto"/>
            <w:vAlign w:val="center"/>
          </w:tcPr>
          <w:p w14:paraId="55BC751D" w14:textId="77777777" w:rsidR="007355A3" w:rsidRPr="00047906" w:rsidRDefault="007355A3" w:rsidP="00E44478">
            <w:pPr>
              <w:jc w:val="center"/>
            </w:pPr>
            <w:r w:rsidRPr="00047906">
              <w:t>CO5</w:t>
            </w:r>
          </w:p>
        </w:tc>
        <w:tc>
          <w:tcPr>
            <w:tcW w:w="258" w:type="pct"/>
            <w:shd w:val="clear" w:color="auto" w:fill="auto"/>
            <w:vAlign w:val="bottom"/>
          </w:tcPr>
          <w:p w14:paraId="39E5B3F9" w14:textId="77777777" w:rsidR="007355A3" w:rsidRPr="00047906" w:rsidRDefault="007355A3" w:rsidP="00E44478">
            <w:pPr>
              <w:jc w:val="center"/>
            </w:pPr>
            <w:r w:rsidRPr="00047906">
              <w:t>U</w:t>
            </w:r>
          </w:p>
        </w:tc>
        <w:tc>
          <w:tcPr>
            <w:tcW w:w="208" w:type="pct"/>
            <w:shd w:val="clear" w:color="auto" w:fill="auto"/>
            <w:vAlign w:val="bottom"/>
          </w:tcPr>
          <w:p w14:paraId="3C363A83" w14:textId="77777777" w:rsidR="007355A3" w:rsidRPr="00047906" w:rsidRDefault="007355A3" w:rsidP="00E44478">
            <w:pPr>
              <w:jc w:val="center"/>
            </w:pPr>
            <w:r w:rsidRPr="00047906">
              <w:t>1</w:t>
            </w:r>
          </w:p>
        </w:tc>
      </w:tr>
      <w:tr w:rsidR="007355A3" w:rsidRPr="00047906" w14:paraId="6620C22E" w14:textId="77777777" w:rsidTr="007355A3">
        <w:trPr>
          <w:trHeight w:val="397"/>
        </w:trPr>
        <w:tc>
          <w:tcPr>
            <w:tcW w:w="268" w:type="pct"/>
            <w:shd w:val="clear" w:color="auto" w:fill="auto"/>
            <w:vAlign w:val="center"/>
          </w:tcPr>
          <w:p w14:paraId="5E4F3E19" w14:textId="77777777" w:rsidR="007355A3" w:rsidRPr="00047906" w:rsidRDefault="007355A3" w:rsidP="00E44478">
            <w:pPr>
              <w:jc w:val="center"/>
            </w:pPr>
            <w:r w:rsidRPr="00047906">
              <w:t>14.</w:t>
            </w:r>
          </w:p>
        </w:tc>
        <w:tc>
          <w:tcPr>
            <w:tcW w:w="3932" w:type="pct"/>
            <w:gridSpan w:val="2"/>
            <w:shd w:val="clear" w:color="auto" w:fill="auto"/>
            <w:vAlign w:val="center"/>
          </w:tcPr>
          <w:p w14:paraId="210E1B07" w14:textId="77777777" w:rsidR="007355A3" w:rsidRPr="00047906" w:rsidRDefault="007355A3" w:rsidP="00E44478">
            <w:r w:rsidRPr="00047906">
              <w:t>Describe self – help groups.</w:t>
            </w:r>
          </w:p>
        </w:tc>
        <w:tc>
          <w:tcPr>
            <w:tcW w:w="333" w:type="pct"/>
            <w:shd w:val="clear" w:color="auto" w:fill="auto"/>
            <w:vAlign w:val="center"/>
          </w:tcPr>
          <w:p w14:paraId="352F9C22" w14:textId="77777777" w:rsidR="007355A3" w:rsidRPr="00047906" w:rsidRDefault="007355A3" w:rsidP="00E44478">
            <w:pPr>
              <w:jc w:val="center"/>
            </w:pPr>
            <w:r w:rsidRPr="00047906">
              <w:t>CO5</w:t>
            </w:r>
          </w:p>
        </w:tc>
        <w:tc>
          <w:tcPr>
            <w:tcW w:w="258" w:type="pct"/>
            <w:shd w:val="clear" w:color="auto" w:fill="auto"/>
            <w:vAlign w:val="bottom"/>
          </w:tcPr>
          <w:p w14:paraId="7E858DDA" w14:textId="77777777" w:rsidR="007355A3" w:rsidRPr="00047906" w:rsidRDefault="007355A3" w:rsidP="00E44478">
            <w:pPr>
              <w:jc w:val="center"/>
            </w:pPr>
            <w:r w:rsidRPr="00047906">
              <w:t>U</w:t>
            </w:r>
          </w:p>
        </w:tc>
        <w:tc>
          <w:tcPr>
            <w:tcW w:w="208" w:type="pct"/>
            <w:shd w:val="clear" w:color="auto" w:fill="auto"/>
            <w:vAlign w:val="bottom"/>
          </w:tcPr>
          <w:p w14:paraId="649FEBAA" w14:textId="77777777" w:rsidR="007355A3" w:rsidRPr="00047906" w:rsidRDefault="007355A3" w:rsidP="00E44478">
            <w:pPr>
              <w:jc w:val="center"/>
            </w:pPr>
            <w:r w:rsidRPr="00047906">
              <w:t>1</w:t>
            </w:r>
          </w:p>
        </w:tc>
      </w:tr>
      <w:tr w:rsidR="007355A3" w:rsidRPr="00047906" w14:paraId="6C7CC92F" w14:textId="77777777" w:rsidTr="007355A3">
        <w:trPr>
          <w:trHeight w:val="397"/>
        </w:trPr>
        <w:tc>
          <w:tcPr>
            <w:tcW w:w="268" w:type="pct"/>
            <w:shd w:val="clear" w:color="auto" w:fill="auto"/>
            <w:vAlign w:val="center"/>
          </w:tcPr>
          <w:p w14:paraId="11C64E5B" w14:textId="77777777" w:rsidR="007355A3" w:rsidRPr="00047906" w:rsidRDefault="007355A3" w:rsidP="00E44478">
            <w:pPr>
              <w:jc w:val="center"/>
            </w:pPr>
            <w:r w:rsidRPr="00047906">
              <w:t>15.</w:t>
            </w:r>
          </w:p>
        </w:tc>
        <w:tc>
          <w:tcPr>
            <w:tcW w:w="3932" w:type="pct"/>
            <w:gridSpan w:val="2"/>
            <w:shd w:val="clear" w:color="auto" w:fill="auto"/>
            <w:vAlign w:val="center"/>
          </w:tcPr>
          <w:p w14:paraId="7FB8C542" w14:textId="77777777" w:rsidR="007355A3" w:rsidRPr="00047906" w:rsidRDefault="007355A3" w:rsidP="00E44478">
            <w:r w:rsidRPr="00047906">
              <w:t>Define farm mechanization.</w:t>
            </w:r>
          </w:p>
        </w:tc>
        <w:tc>
          <w:tcPr>
            <w:tcW w:w="333" w:type="pct"/>
            <w:shd w:val="clear" w:color="auto" w:fill="auto"/>
            <w:vAlign w:val="center"/>
          </w:tcPr>
          <w:p w14:paraId="6E746AC3" w14:textId="77777777" w:rsidR="007355A3" w:rsidRPr="00047906" w:rsidRDefault="007355A3" w:rsidP="00E44478">
            <w:pPr>
              <w:jc w:val="center"/>
            </w:pPr>
            <w:r w:rsidRPr="00047906">
              <w:t xml:space="preserve">CO2 </w:t>
            </w:r>
          </w:p>
        </w:tc>
        <w:tc>
          <w:tcPr>
            <w:tcW w:w="258" w:type="pct"/>
            <w:shd w:val="clear" w:color="auto" w:fill="auto"/>
            <w:vAlign w:val="bottom"/>
          </w:tcPr>
          <w:p w14:paraId="0330A95D" w14:textId="77777777" w:rsidR="007355A3" w:rsidRPr="00047906" w:rsidRDefault="007355A3" w:rsidP="00E44478">
            <w:pPr>
              <w:jc w:val="center"/>
            </w:pPr>
            <w:r w:rsidRPr="00047906">
              <w:t>R</w:t>
            </w:r>
          </w:p>
        </w:tc>
        <w:tc>
          <w:tcPr>
            <w:tcW w:w="208" w:type="pct"/>
            <w:shd w:val="clear" w:color="auto" w:fill="auto"/>
            <w:vAlign w:val="bottom"/>
          </w:tcPr>
          <w:p w14:paraId="7CDE0543" w14:textId="77777777" w:rsidR="007355A3" w:rsidRPr="00047906" w:rsidRDefault="007355A3" w:rsidP="00E44478">
            <w:pPr>
              <w:jc w:val="center"/>
            </w:pPr>
            <w:r w:rsidRPr="00047906">
              <w:t>1</w:t>
            </w:r>
          </w:p>
        </w:tc>
      </w:tr>
      <w:tr w:rsidR="007355A3" w:rsidRPr="00047906" w14:paraId="606CB966" w14:textId="77777777" w:rsidTr="007355A3">
        <w:trPr>
          <w:trHeight w:val="397"/>
        </w:trPr>
        <w:tc>
          <w:tcPr>
            <w:tcW w:w="268" w:type="pct"/>
            <w:shd w:val="clear" w:color="auto" w:fill="auto"/>
            <w:vAlign w:val="center"/>
          </w:tcPr>
          <w:p w14:paraId="0A3F0BEF" w14:textId="77777777" w:rsidR="007355A3" w:rsidRPr="00047906" w:rsidRDefault="007355A3" w:rsidP="00E44478">
            <w:pPr>
              <w:jc w:val="center"/>
            </w:pPr>
            <w:r w:rsidRPr="00047906">
              <w:t>16.</w:t>
            </w:r>
          </w:p>
        </w:tc>
        <w:tc>
          <w:tcPr>
            <w:tcW w:w="3932" w:type="pct"/>
            <w:gridSpan w:val="2"/>
            <w:shd w:val="clear" w:color="auto" w:fill="auto"/>
            <w:vAlign w:val="center"/>
          </w:tcPr>
          <w:p w14:paraId="2FB98D0B" w14:textId="77777777" w:rsidR="007355A3" w:rsidRPr="00047906" w:rsidRDefault="007355A3" w:rsidP="00E44478">
            <w:r>
              <w:t>Expand</w:t>
            </w:r>
            <w:r w:rsidRPr="00047906">
              <w:t xml:space="preserve"> ICRISAT and CRIDA.</w:t>
            </w:r>
          </w:p>
        </w:tc>
        <w:tc>
          <w:tcPr>
            <w:tcW w:w="333" w:type="pct"/>
            <w:shd w:val="clear" w:color="auto" w:fill="auto"/>
            <w:vAlign w:val="center"/>
          </w:tcPr>
          <w:p w14:paraId="7C64A1D4" w14:textId="77777777" w:rsidR="007355A3" w:rsidRPr="00047906" w:rsidRDefault="007355A3" w:rsidP="00E44478">
            <w:pPr>
              <w:jc w:val="center"/>
            </w:pPr>
            <w:r w:rsidRPr="00047906">
              <w:t xml:space="preserve">CO1 </w:t>
            </w:r>
          </w:p>
        </w:tc>
        <w:tc>
          <w:tcPr>
            <w:tcW w:w="258" w:type="pct"/>
            <w:shd w:val="clear" w:color="auto" w:fill="auto"/>
            <w:vAlign w:val="bottom"/>
          </w:tcPr>
          <w:p w14:paraId="3BA1431E" w14:textId="77777777" w:rsidR="007355A3" w:rsidRPr="00047906" w:rsidRDefault="007355A3" w:rsidP="00E44478">
            <w:pPr>
              <w:jc w:val="center"/>
            </w:pPr>
            <w:r w:rsidRPr="00047906">
              <w:t>R</w:t>
            </w:r>
          </w:p>
        </w:tc>
        <w:tc>
          <w:tcPr>
            <w:tcW w:w="208" w:type="pct"/>
            <w:shd w:val="clear" w:color="auto" w:fill="auto"/>
            <w:vAlign w:val="bottom"/>
          </w:tcPr>
          <w:p w14:paraId="3498AE8A" w14:textId="77777777" w:rsidR="007355A3" w:rsidRPr="00047906" w:rsidRDefault="007355A3" w:rsidP="00E44478">
            <w:pPr>
              <w:jc w:val="center"/>
            </w:pPr>
            <w:r w:rsidRPr="00047906">
              <w:t>1</w:t>
            </w:r>
          </w:p>
        </w:tc>
      </w:tr>
      <w:tr w:rsidR="007355A3" w:rsidRPr="00047906" w14:paraId="3B371C24" w14:textId="77777777" w:rsidTr="007355A3">
        <w:trPr>
          <w:trHeight w:val="397"/>
        </w:trPr>
        <w:tc>
          <w:tcPr>
            <w:tcW w:w="268" w:type="pct"/>
            <w:shd w:val="clear" w:color="auto" w:fill="auto"/>
            <w:vAlign w:val="center"/>
          </w:tcPr>
          <w:p w14:paraId="46117305" w14:textId="77777777" w:rsidR="007355A3" w:rsidRPr="00047906" w:rsidRDefault="007355A3" w:rsidP="00E44478">
            <w:pPr>
              <w:jc w:val="center"/>
            </w:pPr>
            <w:r w:rsidRPr="00047906">
              <w:t>17.</w:t>
            </w:r>
          </w:p>
        </w:tc>
        <w:tc>
          <w:tcPr>
            <w:tcW w:w="3932" w:type="pct"/>
            <w:gridSpan w:val="2"/>
            <w:shd w:val="clear" w:color="auto" w:fill="auto"/>
            <w:vAlign w:val="center"/>
          </w:tcPr>
          <w:p w14:paraId="26764F0D" w14:textId="77777777" w:rsidR="007355A3" w:rsidRPr="00047906" w:rsidRDefault="007355A3" w:rsidP="00E44478">
            <w:r w:rsidRPr="00047906">
              <w:t>Write the different kinds of fibre.</w:t>
            </w:r>
          </w:p>
        </w:tc>
        <w:tc>
          <w:tcPr>
            <w:tcW w:w="333" w:type="pct"/>
            <w:shd w:val="clear" w:color="auto" w:fill="auto"/>
          </w:tcPr>
          <w:p w14:paraId="23C35D19" w14:textId="77777777" w:rsidR="007355A3" w:rsidRPr="00047906" w:rsidRDefault="007355A3" w:rsidP="00E44478">
            <w:pPr>
              <w:jc w:val="center"/>
            </w:pPr>
            <w:r w:rsidRPr="00047906">
              <w:t>CO1</w:t>
            </w:r>
          </w:p>
        </w:tc>
        <w:tc>
          <w:tcPr>
            <w:tcW w:w="258" w:type="pct"/>
            <w:shd w:val="clear" w:color="auto" w:fill="auto"/>
            <w:vAlign w:val="bottom"/>
          </w:tcPr>
          <w:p w14:paraId="18D7447A" w14:textId="77777777" w:rsidR="007355A3" w:rsidRPr="00047906" w:rsidRDefault="007355A3" w:rsidP="00E44478">
            <w:pPr>
              <w:jc w:val="center"/>
            </w:pPr>
            <w:r w:rsidRPr="00047906">
              <w:t>U</w:t>
            </w:r>
          </w:p>
        </w:tc>
        <w:tc>
          <w:tcPr>
            <w:tcW w:w="208" w:type="pct"/>
            <w:shd w:val="clear" w:color="auto" w:fill="auto"/>
            <w:vAlign w:val="bottom"/>
          </w:tcPr>
          <w:p w14:paraId="156ABF3C" w14:textId="77777777" w:rsidR="007355A3" w:rsidRPr="00047906" w:rsidRDefault="007355A3" w:rsidP="00E44478">
            <w:pPr>
              <w:jc w:val="center"/>
            </w:pPr>
            <w:r w:rsidRPr="00047906">
              <w:t>1</w:t>
            </w:r>
          </w:p>
        </w:tc>
      </w:tr>
      <w:tr w:rsidR="007355A3" w:rsidRPr="00047906" w14:paraId="008DB34E" w14:textId="77777777" w:rsidTr="007355A3">
        <w:trPr>
          <w:trHeight w:val="397"/>
        </w:trPr>
        <w:tc>
          <w:tcPr>
            <w:tcW w:w="268" w:type="pct"/>
            <w:shd w:val="clear" w:color="auto" w:fill="auto"/>
            <w:vAlign w:val="center"/>
          </w:tcPr>
          <w:p w14:paraId="4C3F6586" w14:textId="77777777" w:rsidR="007355A3" w:rsidRPr="00047906" w:rsidRDefault="007355A3" w:rsidP="00E44478">
            <w:pPr>
              <w:jc w:val="center"/>
            </w:pPr>
            <w:r w:rsidRPr="00047906">
              <w:t>18.</w:t>
            </w:r>
          </w:p>
        </w:tc>
        <w:tc>
          <w:tcPr>
            <w:tcW w:w="3932" w:type="pct"/>
            <w:gridSpan w:val="2"/>
            <w:shd w:val="clear" w:color="auto" w:fill="auto"/>
            <w:vAlign w:val="center"/>
          </w:tcPr>
          <w:p w14:paraId="3726945B" w14:textId="77777777" w:rsidR="007355A3" w:rsidRPr="00047906" w:rsidRDefault="007355A3" w:rsidP="00E44478">
            <w:r w:rsidRPr="00047906">
              <w:t>Define agricultural heritage.</w:t>
            </w:r>
          </w:p>
        </w:tc>
        <w:tc>
          <w:tcPr>
            <w:tcW w:w="333" w:type="pct"/>
            <w:shd w:val="clear" w:color="auto" w:fill="auto"/>
          </w:tcPr>
          <w:p w14:paraId="5E163642" w14:textId="77777777" w:rsidR="007355A3" w:rsidRPr="00047906" w:rsidRDefault="007355A3" w:rsidP="00E44478">
            <w:pPr>
              <w:jc w:val="center"/>
            </w:pPr>
            <w:r w:rsidRPr="00047906">
              <w:t>CO1</w:t>
            </w:r>
          </w:p>
        </w:tc>
        <w:tc>
          <w:tcPr>
            <w:tcW w:w="258" w:type="pct"/>
            <w:shd w:val="clear" w:color="auto" w:fill="auto"/>
            <w:vAlign w:val="bottom"/>
          </w:tcPr>
          <w:p w14:paraId="152C5B98" w14:textId="77777777" w:rsidR="007355A3" w:rsidRPr="00047906" w:rsidRDefault="007355A3" w:rsidP="00E44478">
            <w:pPr>
              <w:jc w:val="center"/>
            </w:pPr>
            <w:r w:rsidRPr="00047906">
              <w:t>U</w:t>
            </w:r>
          </w:p>
        </w:tc>
        <w:tc>
          <w:tcPr>
            <w:tcW w:w="208" w:type="pct"/>
            <w:shd w:val="clear" w:color="auto" w:fill="auto"/>
            <w:vAlign w:val="bottom"/>
          </w:tcPr>
          <w:p w14:paraId="61C292FC" w14:textId="77777777" w:rsidR="007355A3" w:rsidRPr="00047906" w:rsidRDefault="007355A3" w:rsidP="00E44478">
            <w:pPr>
              <w:jc w:val="center"/>
            </w:pPr>
            <w:r w:rsidRPr="00047906">
              <w:t>1</w:t>
            </w:r>
          </w:p>
        </w:tc>
      </w:tr>
      <w:tr w:rsidR="007355A3" w:rsidRPr="00047906" w14:paraId="16971880" w14:textId="77777777" w:rsidTr="007355A3">
        <w:trPr>
          <w:trHeight w:val="397"/>
        </w:trPr>
        <w:tc>
          <w:tcPr>
            <w:tcW w:w="268" w:type="pct"/>
            <w:shd w:val="clear" w:color="auto" w:fill="auto"/>
            <w:vAlign w:val="center"/>
          </w:tcPr>
          <w:p w14:paraId="57245E13" w14:textId="77777777" w:rsidR="007355A3" w:rsidRPr="00047906" w:rsidRDefault="007355A3" w:rsidP="00E44478">
            <w:pPr>
              <w:jc w:val="center"/>
            </w:pPr>
            <w:r w:rsidRPr="00047906">
              <w:t>19.</w:t>
            </w:r>
          </w:p>
        </w:tc>
        <w:tc>
          <w:tcPr>
            <w:tcW w:w="3932" w:type="pct"/>
            <w:gridSpan w:val="2"/>
            <w:shd w:val="clear" w:color="auto" w:fill="auto"/>
            <w:vAlign w:val="center"/>
          </w:tcPr>
          <w:p w14:paraId="2939D539" w14:textId="77777777" w:rsidR="007355A3" w:rsidRPr="00047906" w:rsidRDefault="007355A3" w:rsidP="00E44478">
            <w:r w:rsidRPr="00047906">
              <w:t>Write the contribution of agriculture to the GDP in India.</w:t>
            </w:r>
          </w:p>
        </w:tc>
        <w:tc>
          <w:tcPr>
            <w:tcW w:w="333" w:type="pct"/>
            <w:shd w:val="clear" w:color="auto" w:fill="auto"/>
            <w:vAlign w:val="center"/>
          </w:tcPr>
          <w:p w14:paraId="2AB5B43D" w14:textId="77777777" w:rsidR="007355A3" w:rsidRPr="00047906" w:rsidRDefault="007355A3" w:rsidP="00E44478">
            <w:pPr>
              <w:jc w:val="center"/>
            </w:pPr>
            <w:r w:rsidRPr="00047906">
              <w:t>CO5</w:t>
            </w:r>
          </w:p>
        </w:tc>
        <w:tc>
          <w:tcPr>
            <w:tcW w:w="258" w:type="pct"/>
            <w:shd w:val="clear" w:color="auto" w:fill="auto"/>
            <w:vAlign w:val="bottom"/>
          </w:tcPr>
          <w:p w14:paraId="17D05B69" w14:textId="77777777" w:rsidR="007355A3" w:rsidRPr="00047906" w:rsidRDefault="007355A3" w:rsidP="00E44478">
            <w:pPr>
              <w:jc w:val="center"/>
            </w:pPr>
            <w:r w:rsidRPr="00047906">
              <w:t>U</w:t>
            </w:r>
          </w:p>
        </w:tc>
        <w:tc>
          <w:tcPr>
            <w:tcW w:w="208" w:type="pct"/>
            <w:shd w:val="clear" w:color="auto" w:fill="auto"/>
            <w:vAlign w:val="bottom"/>
          </w:tcPr>
          <w:p w14:paraId="2F4F770E" w14:textId="77777777" w:rsidR="007355A3" w:rsidRPr="00047906" w:rsidRDefault="007355A3" w:rsidP="00E44478">
            <w:pPr>
              <w:jc w:val="center"/>
            </w:pPr>
            <w:r w:rsidRPr="00047906">
              <w:t>1</w:t>
            </w:r>
          </w:p>
        </w:tc>
      </w:tr>
      <w:tr w:rsidR="007355A3" w:rsidRPr="00047906" w14:paraId="6CD96837" w14:textId="77777777" w:rsidTr="007355A3">
        <w:trPr>
          <w:trHeight w:val="397"/>
        </w:trPr>
        <w:tc>
          <w:tcPr>
            <w:tcW w:w="268" w:type="pct"/>
            <w:shd w:val="clear" w:color="auto" w:fill="auto"/>
            <w:vAlign w:val="center"/>
          </w:tcPr>
          <w:p w14:paraId="3D9393C2" w14:textId="77777777" w:rsidR="007355A3" w:rsidRPr="00047906" w:rsidRDefault="007355A3" w:rsidP="00E44478">
            <w:pPr>
              <w:jc w:val="center"/>
            </w:pPr>
            <w:r w:rsidRPr="00047906">
              <w:t>20.</w:t>
            </w:r>
          </w:p>
        </w:tc>
        <w:tc>
          <w:tcPr>
            <w:tcW w:w="3932" w:type="pct"/>
            <w:gridSpan w:val="2"/>
            <w:shd w:val="clear" w:color="auto" w:fill="auto"/>
            <w:vAlign w:val="center"/>
          </w:tcPr>
          <w:p w14:paraId="61984839" w14:textId="77777777" w:rsidR="007355A3" w:rsidRPr="00047906" w:rsidRDefault="007355A3" w:rsidP="00E44478">
            <w:r w:rsidRPr="00047906">
              <w:t>List the tasks assigned for farm women.</w:t>
            </w:r>
          </w:p>
        </w:tc>
        <w:tc>
          <w:tcPr>
            <w:tcW w:w="333" w:type="pct"/>
            <w:shd w:val="clear" w:color="auto" w:fill="auto"/>
            <w:vAlign w:val="center"/>
          </w:tcPr>
          <w:p w14:paraId="2A17AF3D" w14:textId="77777777" w:rsidR="007355A3" w:rsidRPr="00047906" w:rsidRDefault="007355A3" w:rsidP="00E44478">
            <w:pPr>
              <w:jc w:val="center"/>
            </w:pPr>
            <w:r w:rsidRPr="00047906">
              <w:t>CO5</w:t>
            </w:r>
          </w:p>
        </w:tc>
        <w:tc>
          <w:tcPr>
            <w:tcW w:w="258" w:type="pct"/>
            <w:shd w:val="clear" w:color="auto" w:fill="auto"/>
            <w:vAlign w:val="bottom"/>
          </w:tcPr>
          <w:p w14:paraId="69AA8CA7" w14:textId="77777777" w:rsidR="007355A3" w:rsidRPr="00047906" w:rsidRDefault="007355A3" w:rsidP="00E44478">
            <w:pPr>
              <w:jc w:val="center"/>
            </w:pPr>
            <w:r w:rsidRPr="00047906">
              <w:t>R</w:t>
            </w:r>
          </w:p>
        </w:tc>
        <w:tc>
          <w:tcPr>
            <w:tcW w:w="208" w:type="pct"/>
            <w:shd w:val="clear" w:color="auto" w:fill="auto"/>
            <w:vAlign w:val="bottom"/>
          </w:tcPr>
          <w:p w14:paraId="4EE2C62C" w14:textId="77777777" w:rsidR="007355A3" w:rsidRPr="00047906" w:rsidRDefault="007355A3" w:rsidP="00E44478">
            <w:pPr>
              <w:jc w:val="center"/>
            </w:pPr>
            <w:r w:rsidRPr="00047906">
              <w:t>1</w:t>
            </w:r>
          </w:p>
        </w:tc>
      </w:tr>
      <w:tr w:rsidR="007355A3" w:rsidRPr="00047906" w14:paraId="199AC940" w14:textId="77777777" w:rsidTr="007355A3">
        <w:trPr>
          <w:trHeight w:val="552"/>
        </w:trPr>
        <w:tc>
          <w:tcPr>
            <w:tcW w:w="5000" w:type="pct"/>
            <w:gridSpan w:val="6"/>
            <w:shd w:val="clear" w:color="auto" w:fill="auto"/>
            <w:vAlign w:val="center"/>
          </w:tcPr>
          <w:p w14:paraId="6B7FE4D6" w14:textId="77777777" w:rsidR="007355A3" w:rsidRPr="00047906" w:rsidRDefault="007355A3" w:rsidP="00E44478">
            <w:pPr>
              <w:jc w:val="center"/>
              <w:rPr>
                <w:b/>
                <w:u w:val="single"/>
              </w:rPr>
            </w:pPr>
            <w:r w:rsidRPr="00047906">
              <w:rPr>
                <w:b/>
                <w:u w:val="single"/>
              </w:rPr>
              <w:t xml:space="preserve">PART – B (10 X 5 = 50 MARKS) </w:t>
            </w:r>
          </w:p>
          <w:p w14:paraId="247AE473" w14:textId="77777777" w:rsidR="007355A3" w:rsidRPr="00047906" w:rsidRDefault="007355A3" w:rsidP="00E44478">
            <w:pPr>
              <w:jc w:val="center"/>
              <w:rPr>
                <w:b/>
                <w:u w:val="single"/>
              </w:rPr>
            </w:pPr>
            <w:r w:rsidRPr="00047906">
              <w:rPr>
                <w:b/>
              </w:rPr>
              <w:t>(Answer any 10 from the following)</w:t>
            </w:r>
          </w:p>
        </w:tc>
      </w:tr>
      <w:tr w:rsidR="007355A3" w:rsidRPr="00047906" w14:paraId="1DD5F61A" w14:textId="77777777" w:rsidTr="007355A3">
        <w:trPr>
          <w:trHeight w:val="397"/>
        </w:trPr>
        <w:tc>
          <w:tcPr>
            <w:tcW w:w="268" w:type="pct"/>
            <w:shd w:val="clear" w:color="auto" w:fill="auto"/>
          </w:tcPr>
          <w:p w14:paraId="62275BF0" w14:textId="77777777" w:rsidR="007355A3" w:rsidRPr="00047906" w:rsidRDefault="007355A3" w:rsidP="00E44478">
            <w:pPr>
              <w:jc w:val="center"/>
            </w:pPr>
            <w:r w:rsidRPr="00047906">
              <w:t>21.</w:t>
            </w:r>
          </w:p>
        </w:tc>
        <w:tc>
          <w:tcPr>
            <w:tcW w:w="3932" w:type="pct"/>
            <w:gridSpan w:val="2"/>
            <w:shd w:val="clear" w:color="auto" w:fill="auto"/>
          </w:tcPr>
          <w:p w14:paraId="1AFEEF2A" w14:textId="77777777" w:rsidR="007355A3" w:rsidRPr="00047906" w:rsidRDefault="007355A3" w:rsidP="00E44478">
            <w:pPr>
              <w:jc w:val="both"/>
            </w:pPr>
            <w:r w:rsidRPr="00047906">
              <w:t>Discuss in brief agro climatic zones of Tamil Nadu.</w:t>
            </w:r>
          </w:p>
        </w:tc>
        <w:tc>
          <w:tcPr>
            <w:tcW w:w="333" w:type="pct"/>
            <w:shd w:val="clear" w:color="auto" w:fill="auto"/>
          </w:tcPr>
          <w:p w14:paraId="4129E417" w14:textId="77777777" w:rsidR="007355A3" w:rsidRPr="00047906" w:rsidRDefault="007355A3" w:rsidP="00E44478">
            <w:pPr>
              <w:jc w:val="center"/>
            </w:pPr>
            <w:r w:rsidRPr="00047906">
              <w:t>CO1</w:t>
            </w:r>
          </w:p>
        </w:tc>
        <w:tc>
          <w:tcPr>
            <w:tcW w:w="258" w:type="pct"/>
            <w:shd w:val="clear" w:color="auto" w:fill="auto"/>
          </w:tcPr>
          <w:p w14:paraId="7F202B48" w14:textId="77777777" w:rsidR="007355A3" w:rsidRPr="00047906" w:rsidRDefault="007355A3" w:rsidP="00E44478">
            <w:pPr>
              <w:jc w:val="center"/>
            </w:pPr>
            <w:r w:rsidRPr="00047906">
              <w:t>An</w:t>
            </w:r>
          </w:p>
        </w:tc>
        <w:tc>
          <w:tcPr>
            <w:tcW w:w="208" w:type="pct"/>
            <w:shd w:val="clear" w:color="auto" w:fill="auto"/>
          </w:tcPr>
          <w:p w14:paraId="10295CB3" w14:textId="77777777" w:rsidR="007355A3" w:rsidRPr="00047906" w:rsidRDefault="007355A3" w:rsidP="00E44478">
            <w:pPr>
              <w:jc w:val="center"/>
            </w:pPr>
            <w:r w:rsidRPr="00047906">
              <w:t>5</w:t>
            </w:r>
          </w:p>
        </w:tc>
      </w:tr>
      <w:tr w:rsidR="007355A3" w:rsidRPr="00047906" w14:paraId="47A98E68" w14:textId="77777777" w:rsidTr="007355A3">
        <w:trPr>
          <w:trHeight w:val="397"/>
        </w:trPr>
        <w:tc>
          <w:tcPr>
            <w:tcW w:w="268" w:type="pct"/>
            <w:shd w:val="clear" w:color="auto" w:fill="auto"/>
          </w:tcPr>
          <w:p w14:paraId="344F0A54" w14:textId="77777777" w:rsidR="007355A3" w:rsidRPr="00047906" w:rsidRDefault="007355A3" w:rsidP="00E44478">
            <w:pPr>
              <w:jc w:val="center"/>
            </w:pPr>
            <w:r w:rsidRPr="00047906">
              <w:t>22.</w:t>
            </w:r>
          </w:p>
        </w:tc>
        <w:tc>
          <w:tcPr>
            <w:tcW w:w="3932" w:type="pct"/>
            <w:gridSpan w:val="2"/>
            <w:shd w:val="clear" w:color="auto" w:fill="auto"/>
          </w:tcPr>
          <w:p w14:paraId="574C0BE9" w14:textId="77777777" w:rsidR="007355A3" w:rsidRPr="00047906" w:rsidRDefault="007355A3" w:rsidP="00E44478">
            <w:pPr>
              <w:jc w:val="both"/>
            </w:pPr>
            <w:r w:rsidRPr="00047906">
              <w:t>Explain the impacts of green revolution in India.</w:t>
            </w:r>
          </w:p>
        </w:tc>
        <w:tc>
          <w:tcPr>
            <w:tcW w:w="333" w:type="pct"/>
            <w:shd w:val="clear" w:color="auto" w:fill="auto"/>
          </w:tcPr>
          <w:p w14:paraId="1B71C9DB" w14:textId="77777777" w:rsidR="007355A3" w:rsidRPr="00047906" w:rsidRDefault="007355A3" w:rsidP="00E44478">
            <w:pPr>
              <w:jc w:val="center"/>
            </w:pPr>
            <w:r w:rsidRPr="00047906">
              <w:t>CO1</w:t>
            </w:r>
          </w:p>
        </w:tc>
        <w:tc>
          <w:tcPr>
            <w:tcW w:w="258" w:type="pct"/>
            <w:shd w:val="clear" w:color="auto" w:fill="auto"/>
          </w:tcPr>
          <w:p w14:paraId="775992B9" w14:textId="77777777" w:rsidR="007355A3" w:rsidRPr="00047906" w:rsidRDefault="007355A3" w:rsidP="00E44478">
            <w:pPr>
              <w:jc w:val="center"/>
            </w:pPr>
            <w:r w:rsidRPr="00047906">
              <w:t>U</w:t>
            </w:r>
          </w:p>
        </w:tc>
        <w:tc>
          <w:tcPr>
            <w:tcW w:w="208" w:type="pct"/>
            <w:shd w:val="clear" w:color="auto" w:fill="auto"/>
          </w:tcPr>
          <w:p w14:paraId="425EBDF1" w14:textId="77777777" w:rsidR="007355A3" w:rsidRPr="00047906" w:rsidRDefault="007355A3" w:rsidP="00E44478">
            <w:pPr>
              <w:jc w:val="center"/>
            </w:pPr>
            <w:r w:rsidRPr="00047906">
              <w:t>5</w:t>
            </w:r>
          </w:p>
        </w:tc>
      </w:tr>
      <w:tr w:rsidR="007355A3" w:rsidRPr="00047906" w14:paraId="1E34CCF2" w14:textId="77777777" w:rsidTr="007355A3">
        <w:trPr>
          <w:trHeight w:val="397"/>
        </w:trPr>
        <w:tc>
          <w:tcPr>
            <w:tcW w:w="268" w:type="pct"/>
            <w:shd w:val="clear" w:color="auto" w:fill="auto"/>
          </w:tcPr>
          <w:p w14:paraId="4EC90D0A" w14:textId="77777777" w:rsidR="007355A3" w:rsidRPr="00047906" w:rsidRDefault="007355A3" w:rsidP="00E44478">
            <w:pPr>
              <w:jc w:val="center"/>
            </w:pPr>
            <w:r w:rsidRPr="00047906">
              <w:lastRenderedPageBreak/>
              <w:t>23.</w:t>
            </w:r>
          </w:p>
        </w:tc>
        <w:tc>
          <w:tcPr>
            <w:tcW w:w="3932" w:type="pct"/>
            <w:gridSpan w:val="2"/>
            <w:shd w:val="clear" w:color="auto" w:fill="auto"/>
          </w:tcPr>
          <w:p w14:paraId="120609A2" w14:textId="77777777" w:rsidR="007355A3" w:rsidRPr="00047906" w:rsidRDefault="007355A3" w:rsidP="00E44478">
            <w:pPr>
              <w:jc w:val="both"/>
            </w:pPr>
            <w:r w:rsidRPr="00047906">
              <w:t>Write the importance of agriculture.</w:t>
            </w:r>
          </w:p>
        </w:tc>
        <w:tc>
          <w:tcPr>
            <w:tcW w:w="333" w:type="pct"/>
            <w:shd w:val="clear" w:color="auto" w:fill="auto"/>
          </w:tcPr>
          <w:p w14:paraId="0CAC4CE5" w14:textId="77777777" w:rsidR="007355A3" w:rsidRPr="00047906" w:rsidRDefault="007355A3" w:rsidP="00E44478">
            <w:pPr>
              <w:jc w:val="center"/>
            </w:pPr>
            <w:r w:rsidRPr="00047906">
              <w:t>CO3</w:t>
            </w:r>
          </w:p>
        </w:tc>
        <w:tc>
          <w:tcPr>
            <w:tcW w:w="258" w:type="pct"/>
            <w:shd w:val="clear" w:color="auto" w:fill="auto"/>
          </w:tcPr>
          <w:p w14:paraId="490E93C7" w14:textId="77777777" w:rsidR="007355A3" w:rsidRPr="00047906" w:rsidRDefault="007355A3" w:rsidP="00E44478">
            <w:pPr>
              <w:jc w:val="center"/>
            </w:pPr>
            <w:r w:rsidRPr="00047906">
              <w:t>R</w:t>
            </w:r>
          </w:p>
        </w:tc>
        <w:tc>
          <w:tcPr>
            <w:tcW w:w="208" w:type="pct"/>
            <w:shd w:val="clear" w:color="auto" w:fill="auto"/>
          </w:tcPr>
          <w:p w14:paraId="4F482809" w14:textId="77777777" w:rsidR="007355A3" w:rsidRPr="00047906" w:rsidRDefault="007355A3" w:rsidP="00E44478">
            <w:pPr>
              <w:jc w:val="center"/>
            </w:pPr>
            <w:r w:rsidRPr="00047906">
              <w:t>5</w:t>
            </w:r>
          </w:p>
        </w:tc>
      </w:tr>
      <w:tr w:rsidR="007355A3" w:rsidRPr="00047906" w14:paraId="69D6B2BD" w14:textId="77777777" w:rsidTr="007355A3">
        <w:trPr>
          <w:trHeight w:val="397"/>
        </w:trPr>
        <w:tc>
          <w:tcPr>
            <w:tcW w:w="268" w:type="pct"/>
            <w:shd w:val="clear" w:color="auto" w:fill="auto"/>
          </w:tcPr>
          <w:p w14:paraId="6AA71410" w14:textId="77777777" w:rsidR="007355A3" w:rsidRPr="00047906" w:rsidRDefault="007355A3" w:rsidP="00E44478">
            <w:pPr>
              <w:jc w:val="center"/>
            </w:pPr>
            <w:r w:rsidRPr="00047906">
              <w:t>24.</w:t>
            </w:r>
          </w:p>
        </w:tc>
        <w:tc>
          <w:tcPr>
            <w:tcW w:w="3932" w:type="pct"/>
            <w:gridSpan w:val="2"/>
            <w:shd w:val="clear" w:color="auto" w:fill="auto"/>
          </w:tcPr>
          <w:p w14:paraId="26B993D7" w14:textId="77777777" w:rsidR="007355A3" w:rsidRPr="00047906" w:rsidRDefault="007355A3" w:rsidP="00E44478">
            <w:pPr>
              <w:jc w:val="both"/>
            </w:pPr>
            <w:r w:rsidRPr="00047906">
              <w:t>Explain the strategies for rural women’s empowerment.</w:t>
            </w:r>
          </w:p>
        </w:tc>
        <w:tc>
          <w:tcPr>
            <w:tcW w:w="333" w:type="pct"/>
            <w:shd w:val="clear" w:color="auto" w:fill="auto"/>
          </w:tcPr>
          <w:p w14:paraId="38695368" w14:textId="77777777" w:rsidR="007355A3" w:rsidRPr="00047906" w:rsidRDefault="007355A3" w:rsidP="00E44478">
            <w:pPr>
              <w:jc w:val="center"/>
            </w:pPr>
            <w:r w:rsidRPr="00047906">
              <w:t>CO2</w:t>
            </w:r>
          </w:p>
        </w:tc>
        <w:tc>
          <w:tcPr>
            <w:tcW w:w="258" w:type="pct"/>
            <w:shd w:val="clear" w:color="auto" w:fill="auto"/>
          </w:tcPr>
          <w:p w14:paraId="3BB18E61" w14:textId="77777777" w:rsidR="007355A3" w:rsidRPr="00047906" w:rsidRDefault="007355A3" w:rsidP="00E44478">
            <w:pPr>
              <w:jc w:val="center"/>
            </w:pPr>
            <w:r w:rsidRPr="00047906">
              <w:t>R</w:t>
            </w:r>
          </w:p>
        </w:tc>
        <w:tc>
          <w:tcPr>
            <w:tcW w:w="208" w:type="pct"/>
            <w:shd w:val="clear" w:color="auto" w:fill="auto"/>
          </w:tcPr>
          <w:p w14:paraId="25AFF1A9" w14:textId="77777777" w:rsidR="007355A3" w:rsidRPr="00047906" w:rsidRDefault="007355A3" w:rsidP="00E44478">
            <w:pPr>
              <w:jc w:val="center"/>
            </w:pPr>
            <w:r w:rsidRPr="00047906">
              <w:t>5</w:t>
            </w:r>
          </w:p>
        </w:tc>
      </w:tr>
      <w:tr w:rsidR="007355A3" w:rsidRPr="00047906" w14:paraId="7CEBB128" w14:textId="77777777" w:rsidTr="007355A3">
        <w:trPr>
          <w:trHeight w:val="397"/>
        </w:trPr>
        <w:tc>
          <w:tcPr>
            <w:tcW w:w="268" w:type="pct"/>
            <w:shd w:val="clear" w:color="auto" w:fill="auto"/>
          </w:tcPr>
          <w:p w14:paraId="6C93EE66" w14:textId="77777777" w:rsidR="007355A3" w:rsidRPr="00047906" w:rsidRDefault="007355A3" w:rsidP="00E44478">
            <w:pPr>
              <w:jc w:val="center"/>
            </w:pPr>
            <w:r w:rsidRPr="00047906">
              <w:t>25.</w:t>
            </w:r>
          </w:p>
        </w:tc>
        <w:tc>
          <w:tcPr>
            <w:tcW w:w="3932" w:type="pct"/>
            <w:gridSpan w:val="2"/>
            <w:shd w:val="clear" w:color="auto" w:fill="auto"/>
          </w:tcPr>
          <w:p w14:paraId="022DB4EC" w14:textId="77777777" w:rsidR="007355A3" w:rsidRPr="00047906" w:rsidRDefault="007355A3" w:rsidP="00E44478">
            <w:pPr>
              <w:jc w:val="both"/>
            </w:pPr>
            <w:r w:rsidRPr="00047906">
              <w:t>Write about importance of agricultural heritage.</w:t>
            </w:r>
          </w:p>
        </w:tc>
        <w:tc>
          <w:tcPr>
            <w:tcW w:w="333" w:type="pct"/>
            <w:shd w:val="clear" w:color="auto" w:fill="auto"/>
          </w:tcPr>
          <w:p w14:paraId="2E826A92" w14:textId="77777777" w:rsidR="007355A3" w:rsidRPr="00047906" w:rsidRDefault="007355A3" w:rsidP="00E44478">
            <w:pPr>
              <w:jc w:val="center"/>
            </w:pPr>
            <w:r w:rsidRPr="00047906">
              <w:t>CO2</w:t>
            </w:r>
          </w:p>
        </w:tc>
        <w:tc>
          <w:tcPr>
            <w:tcW w:w="258" w:type="pct"/>
            <w:shd w:val="clear" w:color="auto" w:fill="auto"/>
          </w:tcPr>
          <w:p w14:paraId="5C3F3CA7" w14:textId="77777777" w:rsidR="007355A3" w:rsidRPr="00047906" w:rsidRDefault="007355A3" w:rsidP="00E44478">
            <w:pPr>
              <w:jc w:val="center"/>
            </w:pPr>
            <w:r w:rsidRPr="00047906">
              <w:t>An</w:t>
            </w:r>
          </w:p>
        </w:tc>
        <w:tc>
          <w:tcPr>
            <w:tcW w:w="208" w:type="pct"/>
            <w:shd w:val="clear" w:color="auto" w:fill="auto"/>
          </w:tcPr>
          <w:p w14:paraId="0106CCCE" w14:textId="77777777" w:rsidR="007355A3" w:rsidRPr="00047906" w:rsidRDefault="007355A3" w:rsidP="00E44478">
            <w:pPr>
              <w:jc w:val="center"/>
            </w:pPr>
            <w:r w:rsidRPr="00047906">
              <w:t>5</w:t>
            </w:r>
          </w:p>
        </w:tc>
      </w:tr>
      <w:tr w:rsidR="007355A3" w:rsidRPr="00047906" w14:paraId="712A72F4" w14:textId="77777777" w:rsidTr="007355A3">
        <w:trPr>
          <w:trHeight w:val="397"/>
        </w:trPr>
        <w:tc>
          <w:tcPr>
            <w:tcW w:w="268" w:type="pct"/>
            <w:shd w:val="clear" w:color="auto" w:fill="auto"/>
          </w:tcPr>
          <w:p w14:paraId="78F83FD1" w14:textId="77777777" w:rsidR="007355A3" w:rsidRPr="00047906" w:rsidRDefault="007355A3" w:rsidP="00E44478">
            <w:pPr>
              <w:jc w:val="center"/>
            </w:pPr>
            <w:r w:rsidRPr="00047906">
              <w:t>26.</w:t>
            </w:r>
          </w:p>
        </w:tc>
        <w:tc>
          <w:tcPr>
            <w:tcW w:w="3932" w:type="pct"/>
            <w:gridSpan w:val="2"/>
            <w:shd w:val="clear" w:color="auto" w:fill="auto"/>
          </w:tcPr>
          <w:p w14:paraId="66B53D12" w14:textId="77777777" w:rsidR="007355A3" w:rsidRPr="00047906" w:rsidRDefault="007355A3" w:rsidP="00E44478">
            <w:pPr>
              <w:jc w:val="both"/>
            </w:pPr>
            <w:r w:rsidRPr="00047906">
              <w:t>Discuss about roles and importance of ITK.</w:t>
            </w:r>
          </w:p>
        </w:tc>
        <w:tc>
          <w:tcPr>
            <w:tcW w:w="333" w:type="pct"/>
            <w:shd w:val="clear" w:color="auto" w:fill="auto"/>
          </w:tcPr>
          <w:p w14:paraId="51F4B707" w14:textId="77777777" w:rsidR="007355A3" w:rsidRPr="00047906" w:rsidRDefault="007355A3" w:rsidP="00E44478">
            <w:pPr>
              <w:jc w:val="center"/>
            </w:pPr>
            <w:r w:rsidRPr="00047906">
              <w:t>CO2</w:t>
            </w:r>
          </w:p>
        </w:tc>
        <w:tc>
          <w:tcPr>
            <w:tcW w:w="258" w:type="pct"/>
            <w:shd w:val="clear" w:color="auto" w:fill="auto"/>
          </w:tcPr>
          <w:p w14:paraId="341E5911" w14:textId="77777777" w:rsidR="007355A3" w:rsidRPr="00047906" w:rsidRDefault="007355A3" w:rsidP="00E44478">
            <w:pPr>
              <w:jc w:val="center"/>
            </w:pPr>
            <w:r w:rsidRPr="00047906">
              <w:t>U</w:t>
            </w:r>
          </w:p>
        </w:tc>
        <w:tc>
          <w:tcPr>
            <w:tcW w:w="208" w:type="pct"/>
            <w:shd w:val="clear" w:color="auto" w:fill="auto"/>
          </w:tcPr>
          <w:p w14:paraId="0B4BACA2" w14:textId="77777777" w:rsidR="007355A3" w:rsidRPr="00047906" w:rsidRDefault="007355A3" w:rsidP="00E44478">
            <w:pPr>
              <w:jc w:val="center"/>
            </w:pPr>
            <w:r w:rsidRPr="00047906">
              <w:t>5</w:t>
            </w:r>
          </w:p>
        </w:tc>
      </w:tr>
      <w:tr w:rsidR="007355A3" w:rsidRPr="00047906" w14:paraId="06BBE6DF" w14:textId="77777777" w:rsidTr="007355A3">
        <w:trPr>
          <w:trHeight w:val="397"/>
        </w:trPr>
        <w:tc>
          <w:tcPr>
            <w:tcW w:w="268" w:type="pct"/>
            <w:shd w:val="clear" w:color="auto" w:fill="auto"/>
          </w:tcPr>
          <w:p w14:paraId="0488EC03" w14:textId="77777777" w:rsidR="007355A3" w:rsidRPr="00047906" w:rsidRDefault="007355A3" w:rsidP="00E44478">
            <w:pPr>
              <w:jc w:val="center"/>
            </w:pPr>
            <w:r w:rsidRPr="00047906">
              <w:t>27.</w:t>
            </w:r>
          </w:p>
        </w:tc>
        <w:tc>
          <w:tcPr>
            <w:tcW w:w="3932" w:type="pct"/>
            <w:gridSpan w:val="2"/>
            <w:shd w:val="clear" w:color="auto" w:fill="auto"/>
          </w:tcPr>
          <w:p w14:paraId="13D2DBD3" w14:textId="77777777" w:rsidR="007355A3" w:rsidRPr="00047906" w:rsidRDefault="007355A3" w:rsidP="00E44478">
            <w:pPr>
              <w:jc w:val="both"/>
            </w:pPr>
            <w:r w:rsidRPr="00047906">
              <w:t>Mention the relationship between main branches of agriculture.</w:t>
            </w:r>
          </w:p>
        </w:tc>
        <w:tc>
          <w:tcPr>
            <w:tcW w:w="333" w:type="pct"/>
            <w:shd w:val="clear" w:color="auto" w:fill="auto"/>
          </w:tcPr>
          <w:p w14:paraId="1B47F1FD" w14:textId="77777777" w:rsidR="007355A3" w:rsidRPr="00047906" w:rsidRDefault="007355A3" w:rsidP="00E44478">
            <w:pPr>
              <w:jc w:val="center"/>
            </w:pPr>
            <w:r w:rsidRPr="00047906">
              <w:t>CO3</w:t>
            </w:r>
          </w:p>
        </w:tc>
        <w:tc>
          <w:tcPr>
            <w:tcW w:w="258" w:type="pct"/>
            <w:shd w:val="clear" w:color="auto" w:fill="auto"/>
          </w:tcPr>
          <w:p w14:paraId="321B4390" w14:textId="77777777" w:rsidR="007355A3" w:rsidRPr="00047906" w:rsidRDefault="007355A3" w:rsidP="00E44478">
            <w:pPr>
              <w:jc w:val="center"/>
            </w:pPr>
            <w:r w:rsidRPr="00047906">
              <w:t>An</w:t>
            </w:r>
          </w:p>
        </w:tc>
        <w:tc>
          <w:tcPr>
            <w:tcW w:w="208" w:type="pct"/>
            <w:shd w:val="clear" w:color="auto" w:fill="auto"/>
          </w:tcPr>
          <w:p w14:paraId="5AFBBE2F" w14:textId="77777777" w:rsidR="007355A3" w:rsidRPr="00047906" w:rsidRDefault="007355A3" w:rsidP="00E44478">
            <w:pPr>
              <w:jc w:val="center"/>
            </w:pPr>
            <w:r w:rsidRPr="00047906">
              <w:t>5</w:t>
            </w:r>
          </w:p>
        </w:tc>
      </w:tr>
      <w:tr w:rsidR="007355A3" w:rsidRPr="00047906" w14:paraId="01CF4ADB" w14:textId="77777777" w:rsidTr="007355A3">
        <w:trPr>
          <w:trHeight w:val="397"/>
        </w:trPr>
        <w:tc>
          <w:tcPr>
            <w:tcW w:w="268" w:type="pct"/>
            <w:shd w:val="clear" w:color="auto" w:fill="auto"/>
          </w:tcPr>
          <w:p w14:paraId="7194ABA9" w14:textId="77777777" w:rsidR="007355A3" w:rsidRPr="00047906" w:rsidRDefault="007355A3" w:rsidP="00E44478">
            <w:pPr>
              <w:jc w:val="center"/>
            </w:pPr>
            <w:r w:rsidRPr="00047906">
              <w:t>28.</w:t>
            </w:r>
          </w:p>
        </w:tc>
        <w:tc>
          <w:tcPr>
            <w:tcW w:w="3932" w:type="pct"/>
            <w:gridSpan w:val="2"/>
            <w:shd w:val="clear" w:color="auto" w:fill="auto"/>
          </w:tcPr>
          <w:p w14:paraId="6F8A6A81" w14:textId="77777777" w:rsidR="007355A3" w:rsidRPr="00047906" w:rsidRDefault="007355A3" w:rsidP="00E44478">
            <w:pPr>
              <w:jc w:val="both"/>
            </w:pPr>
            <w:r w:rsidRPr="00047906">
              <w:t>Name any 5 national research institutions along with their headquarters.</w:t>
            </w:r>
          </w:p>
        </w:tc>
        <w:tc>
          <w:tcPr>
            <w:tcW w:w="333" w:type="pct"/>
            <w:shd w:val="clear" w:color="auto" w:fill="auto"/>
          </w:tcPr>
          <w:p w14:paraId="2C24B74C" w14:textId="77777777" w:rsidR="007355A3" w:rsidRPr="00047906" w:rsidRDefault="007355A3" w:rsidP="00E44478">
            <w:pPr>
              <w:jc w:val="center"/>
            </w:pPr>
            <w:r w:rsidRPr="00047906">
              <w:t>CO2</w:t>
            </w:r>
          </w:p>
        </w:tc>
        <w:tc>
          <w:tcPr>
            <w:tcW w:w="258" w:type="pct"/>
            <w:shd w:val="clear" w:color="auto" w:fill="auto"/>
          </w:tcPr>
          <w:p w14:paraId="1798AFC2" w14:textId="77777777" w:rsidR="007355A3" w:rsidRPr="00047906" w:rsidRDefault="007355A3" w:rsidP="00E44478">
            <w:pPr>
              <w:jc w:val="center"/>
            </w:pPr>
            <w:r w:rsidRPr="00047906">
              <w:t>U</w:t>
            </w:r>
          </w:p>
        </w:tc>
        <w:tc>
          <w:tcPr>
            <w:tcW w:w="208" w:type="pct"/>
            <w:shd w:val="clear" w:color="auto" w:fill="auto"/>
          </w:tcPr>
          <w:p w14:paraId="579B7473" w14:textId="77777777" w:rsidR="007355A3" w:rsidRPr="00047906" w:rsidRDefault="007355A3" w:rsidP="00E44478">
            <w:pPr>
              <w:jc w:val="center"/>
            </w:pPr>
            <w:r w:rsidRPr="00047906">
              <w:t>5</w:t>
            </w:r>
          </w:p>
        </w:tc>
      </w:tr>
      <w:tr w:rsidR="007355A3" w:rsidRPr="00047906" w14:paraId="1E5AE8B8" w14:textId="77777777" w:rsidTr="007355A3">
        <w:trPr>
          <w:trHeight w:val="397"/>
        </w:trPr>
        <w:tc>
          <w:tcPr>
            <w:tcW w:w="268" w:type="pct"/>
            <w:shd w:val="clear" w:color="auto" w:fill="auto"/>
          </w:tcPr>
          <w:p w14:paraId="08775654" w14:textId="77777777" w:rsidR="007355A3" w:rsidRPr="00047906" w:rsidRDefault="007355A3" w:rsidP="00E44478">
            <w:pPr>
              <w:jc w:val="center"/>
            </w:pPr>
            <w:r w:rsidRPr="00047906">
              <w:t>29.</w:t>
            </w:r>
          </w:p>
        </w:tc>
        <w:tc>
          <w:tcPr>
            <w:tcW w:w="3932" w:type="pct"/>
            <w:gridSpan w:val="2"/>
            <w:shd w:val="clear" w:color="auto" w:fill="auto"/>
          </w:tcPr>
          <w:p w14:paraId="653792C8" w14:textId="77777777" w:rsidR="007355A3" w:rsidRPr="00047906" w:rsidRDefault="007355A3" w:rsidP="00E44478">
            <w:pPr>
              <w:jc w:val="both"/>
            </w:pPr>
            <w:r w:rsidRPr="00047906">
              <w:t>Explain the current scenario of Indian agriculture.</w:t>
            </w:r>
          </w:p>
        </w:tc>
        <w:tc>
          <w:tcPr>
            <w:tcW w:w="333" w:type="pct"/>
            <w:shd w:val="clear" w:color="auto" w:fill="auto"/>
          </w:tcPr>
          <w:p w14:paraId="2006F151" w14:textId="77777777" w:rsidR="007355A3" w:rsidRPr="00047906" w:rsidRDefault="007355A3" w:rsidP="00E44478">
            <w:pPr>
              <w:jc w:val="center"/>
            </w:pPr>
            <w:r w:rsidRPr="00047906">
              <w:t>CO4</w:t>
            </w:r>
          </w:p>
        </w:tc>
        <w:tc>
          <w:tcPr>
            <w:tcW w:w="258" w:type="pct"/>
            <w:shd w:val="clear" w:color="auto" w:fill="auto"/>
          </w:tcPr>
          <w:p w14:paraId="456485D8" w14:textId="77777777" w:rsidR="007355A3" w:rsidRPr="00047906" w:rsidRDefault="007355A3" w:rsidP="00E44478">
            <w:pPr>
              <w:jc w:val="center"/>
            </w:pPr>
            <w:r w:rsidRPr="00047906">
              <w:t>An</w:t>
            </w:r>
          </w:p>
        </w:tc>
        <w:tc>
          <w:tcPr>
            <w:tcW w:w="208" w:type="pct"/>
            <w:shd w:val="clear" w:color="auto" w:fill="auto"/>
          </w:tcPr>
          <w:p w14:paraId="3C6F8C01" w14:textId="77777777" w:rsidR="007355A3" w:rsidRPr="00047906" w:rsidRDefault="007355A3" w:rsidP="00E44478">
            <w:pPr>
              <w:jc w:val="center"/>
            </w:pPr>
            <w:r w:rsidRPr="00047906">
              <w:t>5</w:t>
            </w:r>
          </w:p>
        </w:tc>
      </w:tr>
      <w:tr w:rsidR="007355A3" w:rsidRPr="00047906" w14:paraId="05736CE2" w14:textId="77777777" w:rsidTr="007355A3">
        <w:trPr>
          <w:trHeight w:val="397"/>
        </w:trPr>
        <w:tc>
          <w:tcPr>
            <w:tcW w:w="268" w:type="pct"/>
            <w:shd w:val="clear" w:color="auto" w:fill="auto"/>
          </w:tcPr>
          <w:p w14:paraId="209E92F8" w14:textId="77777777" w:rsidR="007355A3" w:rsidRPr="00047906" w:rsidRDefault="007355A3" w:rsidP="00E44478">
            <w:pPr>
              <w:jc w:val="center"/>
            </w:pPr>
            <w:r w:rsidRPr="00047906">
              <w:t>30.</w:t>
            </w:r>
          </w:p>
        </w:tc>
        <w:tc>
          <w:tcPr>
            <w:tcW w:w="3932" w:type="pct"/>
            <w:gridSpan w:val="2"/>
            <w:shd w:val="clear" w:color="auto" w:fill="auto"/>
          </w:tcPr>
          <w:p w14:paraId="7E78E970" w14:textId="77777777" w:rsidR="007355A3" w:rsidRPr="00047906" w:rsidRDefault="007355A3" w:rsidP="00E44478">
            <w:pPr>
              <w:jc w:val="both"/>
            </w:pPr>
            <w:r w:rsidRPr="00047906">
              <w:t>Explain the multi-dimensional roles of women in Agriculture.</w:t>
            </w:r>
          </w:p>
        </w:tc>
        <w:tc>
          <w:tcPr>
            <w:tcW w:w="333" w:type="pct"/>
            <w:shd w:val="clear" w:color="auto" w:fill="auto"/>
          </w:tcPr>
          <w:p w14:paraId="7FA07A79" w14:textId="77777777" w:rsidR="007355A3" w:rsidRPr="00047906" w:rsidRDefault="007355A3" w:rsidP="00E44478">
            <w:pPr>
              <w:jc w:val="center"/>
            </w:pPr>
            <w:r w:rsidRPr="00047906">
              <w:t>CO5</w:t>
            </w:r>
          </w:p>
        </w:tc>
        <w:tc>
          <w:tcPr>
            <w:tcW w:w="258" w:type="pct"/>
            <w:shd w:val="clear" w:color="auto" w:fill="auto"/>
          </w:tcPr>
          <w:p w14:paraId="4A877FD9" w14:textId="77777777" w:rsidR="007355A3" w:rsidRPr="00047906" w:rsidRDefault="007355A3" w:rsidP="00E44478">
            <w:pPr>
              <w:jc w:val="center"/>
            </w:pPr>
            <w:r w:rsidRPr="00047906">
              <w:t>U</w:t>
            </w:r>
          </w:p>
        </w:tc>
        <w:tc>
          <w:tcPr>
            <w:tcW w:w="208" w:type="pct"/>
            <w:shd w:val="clear" w:color="auto" w:fill="auto"/>
          </w:tcPr>
          <w:p w14:paraId="4B408677" w14:textId="77777777" w:rsidR="007355A3" w:rsidRPr="00047906" w:rsidRDefault="007355A3" w:rsidP="00E44478">
            <w:pPr>
              <w:jc w:val="center"/>
            </w:pPr>
            <w:r w:rsidRPr="00047906">
              <w:t>5</w:t>
            </w:r>
          </w:p>
        </w:tc>
      </w:tr>
      <w:tr w:rsidR="007355A3" w:rsidRPr="00047906" w14:paraId="0270897D" w14:textId="77777777" w:rsidTr="007355A3">
        <w:trPr>
          <w:trHeight w:val="397"/>
        </w:trPr>
        <w:tc>
          <w:tcPr>
            <w:tcW w:w="268" w:type="pct"/>
            <w:shd w:val="clear" w:color="auto" w:fill="auto"/>
          </w:tcPr>
          <w:p w14:paraId="3824D1ED" w14:textId="77777777" w:rsidR="007355A3" w:rsidRPr="00047906" w:rsidRDefault="007355A3" w:rsidP="00E44478">
            <w:pPr>
              <w:jc w:val="center"/>
            </w:pPr>
            <w:r w:rsidRPr="00047906">
              <w:t>31.</w:t>
            </w:r>
          </w:p>
        </w:tc>
        <w:tc>
          <w:tcPr>
            <w:tcW w:w="3932" w:type="pct"/>
            <w:gridSpan w:val="2"/>
            <w:shd w:val="clear" w:color="auto" w:fill="auto"/>
          </w:tcPr>
          <w:p w14:paraId="779630EF" w14:textId="77777777" w:rsidR="007355A3" w:rsidRPr="00047906" w:rsidRDefault="007355A3" w:rsidP="00E44478">
            <w:pPr>
              <w:jc w:val="both"/>
            </w:pPr>
            <w:r w:rsidRPr="00047906">
              <w:t>Explain the current scenario of Indian agriculture.</w:t>
            </w:r>
          </w:p>
        </w:tc>
        <w:tc>
          <w:tcPr>
            <w:tcW w:w="333" w:type="pct"/>
            <w:shd w:val="clear" w:color="auto" w:fill="auto"/>
          </w:tcPr>
          <w:p w14:paraId="57E037BC" w14:textId="77777777" w:rsidR="007355A3" w:rsidRPr="00047906" w:rsidRDefault="007355A3" w:rsidP="00E44478">
            <w:pPr>
              <w:jc w:val="center"/>
            </w:pPr>
            <w:r w:rsidRPr="00047906">
              <w:t>CO4</w:t>
            </w:r>
          </w:p>
        </w:tc>
        <w:tc>
          <w:tcPr>
            <w:tcW w:w="258" w:type="pct"/>
            <w:shd w:val="clear" w:color="auto" w:fill="auto"/>
          </w:tcPr>
          <w:p w14:paraId="4FC70B53" w14:textId="77777777" w:rsidR="007355A3" w:rsidRPr="00047906" w:rsidRDefault="007355A3" w:rsidP="00E44478">
            <w:pPr>
              <w:jc w:val="center"/>
            </w:pPr>
            <w:r w:rsidRPr="00047906">
              <w:t>An</w:t>
            </w:r>
          </w:p>
        </w:tc>
        <w:tc>
          <w:tcPr>
            <w:tcW w:w="208" w:type="pct"/>
            <w:shd w:val="clear" w:color="auto" w:fill="auto"/>
          </w:tcPr>
          <w:p w14:paraId="220A5BCD" w14:textId="77777777" w:rsidR="007355A3" w:rsidRPr="00047906" w:rsidRDefault="007355A3" w:rsidP="00E44478">
            <w:pPr>
              <w:jc w:val="center"/>
            </w:pPr>
            <w:r w:rsidRPr="00047906">
              <w:t>5</w:t>
            </w:r>
          </w:p>
        </w:tc>
      </w:tr>
      <w:tr w:rsidR="007355A3" w:rsidRPr="00047906" w14:paraId="0B314632" w14:textId="77777777" w:rsidTr="007355A3">
        <w:trPr>
          <w:trHeight w:val="397"/>
        </w:trPr>
        <w:tc>
          <w:tcPr>
            <w:tcW w:w="268" w:type="pct"/>
            <w:shd w:val="clear" w:color="auto" w:fill="auto"/>
          </w:tcPr>
          <w:p w14:paraId="325734DC" w14:textId="77777777" w:rsidR="007355A3" w:rsidRPr="00047906" w:rsidRDefault="007355A3" w:rsidP="00E44478">
            <w:pPr>
              <w:jc w:val="center"/>
            </w:pPr>
            <w:r w:rsidRPr="00047906">
              <w:t>32.</w:t>
            </w:r>
          </w:p>
        </w:tc>
        <w:tc>
          <w:tcPr>
            <w:tcW w:w="3932" w:type="pct"/>
            <w:gridSpan w:val="2"/>
            <w:shd w:val="clear" w:color="auto" w:fill="auto"/>
          </w:tcPr>
          <w:p w14:paraId="5693BB75" w14:textId="77777777" w:rsidR="007355A3" w:rsidRPr="00047906" w:rsidRDefault="007355A3" w:rsidP="00E44478">
            <w:pPr>
              <w:jc w:val="both"/>
            </w:pPr>
            <w:r w:rsidRPr="00047906">
              <w:t>Write the scope of agriculture in India.</w:t>
            </w:r>
          </w:p>
        </w:tc>
        <w:tc>
          <w:tcPr>
            <w:tcW w:w="333" w:type="pct"/>
            <w:shd w:val="clear" w:color="auto" w:fill="auto"/>
          </w:tcPr>
          <w:p w14:paraId="7C8B58AF" w14:textId="77777777" w:rsidR="007355A3" w:rsidRPr="00047906" w:rsidRDefault="007355A3" w:rsidP="00E44478">
            <w:pPr>
              <w:jc w:val="center"/>
            </w:pPr>
            <w:r w:rsidRPr="00047906">
              <w:t>CO2</w:t>
            </w:r>
          </w:p>
        </w:tc>
        <w:tc>
          <w:tcPr>
            <w:tcW w:w="258" w:type="pct"/>
            <w:shd w:val="clear" w:color="auto" w:fill="auto"/>
          </w:tcPr>
          <w:p w14:paraId="08D621F8" w14:textId="77777777" w:rsidR="007355A3" w:rsidRPr="00047906" w:rsidRDefault="007355A3" w:rsidP="00E44478">
            <w:pPr>
              <w:jc w:val="center"/>
            </w:pPr>
            <w:r w:rsidRPr="00047906">
              <w:t>R</w:t>
            </w:r>
          </w:p>
        </w:tc>
        <w:tc>
          <w:tcPr>
            <w:tcW w:w="208" w:type="pct"/>
            <w:shd w:val="clear" w:color="auto" w:fill="auto"/>
          </w:tcPr>
          <w:p w14:paraId="19E1EC41" w14:textId="77777777" w:rsidR="007355A3" w:rsidRPr="00047906" w:rsidRDefault="007355A3" w:rsidP="00E44478">
            <w:pPr>
              <w:jc w:val="center"/>
            </w:pPr>
            <w:r w:rsidRPr="00047906">
              <w:t>5</w:t>
            </w:r>
          </w:p>
        </w:tc>
      </w:tr>
      <w:tr w:rsidR="007355A3" w:rsidRPr="00047906" w14:paraId="082F08FB" w14:textId="77777777" w:rsidTr="007355A3">
        <w:trPr>
          <w:trHeight w:val="552"/>
        </w:trPr>
        <w:tc>
          <w:tcPr>
            <w:tcW w:w="5000" w:type="pct"/>
            <w:gridSpan w:val="6"/>
            <w:shd w:val="clear" w:color="auto" w:fill="auto"/>
          </w:tcPr>
          <w:p w14:paraId="7C5E91B3" w14:textId="77777777" w:rsidR="007355A3" w:rsidRPr="00047906" w:rsidRDefault="007355A3" w:rsidP="00E44478">
            <w:pPr>
              <w:jc w:val="center"/>
              <w:rPr>
                <w:b/>
                <w:u w:val="single"/>
              </w:rPr>
            </w:pPr>
            <w:r w:rsidRPr="00047906">
              <w:rPr>
                <w:b/>
                <w:u w:val="single"/>
              </w:rPr>
              <w:t>PART – C (2 X 15 = 30 MARKS)</w:t>
            </w:r>
          </w:p>
          <w:p w14:paraId="5308804E" w14:textId="77777777" w:rsidR="007355A3" w:rsidRPr="00047906" w:rsidRDefault="007355A3" w:rsidP="00E44478">
            <w:pPr>
              <w:jc w:val="center"/>
              <w:rPr>
                <w:b/>
              </w:rPr>
            </w:pPr>
            <w:r w:rsidRPr="00047906">
              <w:rPr>
                <w:b/>
              </w:rPr>
              <w:t>(Answer any 2 from the following)</w:t>
            </w:r>
          </w:p>
        </w:tc>
      </w:tr>
      <w:tr w:rsidR="007355A3" w:rsidRPr="00047906" w14:paraId="24751754" w14:textId="77777777" w:rsidTr="007355A3">
        <w:trPr>
          <w:trHeight w:val="397"/>
        </w:trPr>
        <w:tc>
          <w:tcPr>
            <w:tcW w:w="268" w:type="pct"/>
            <w:shd w:val="clear" w:color="auto" w:fill="auto"/>
          </w:tcPr>
          <w:p w14:paraId="0F783418" w14:textId="77777777" w:rsidR="007355A3" w:rsidRPr="00047906" w:rsidRDefault="007355A3" w:rsidP="00E44478">
            <w:pPr>
              <w:jc w:val="center"/>
            </w:pPr>
            <w:r w:rsidRPr="00047906">
              <w:t>33.</w:t>
            </w:r>
          </w:p>
        </w:tc>
        <w:tc>
          <w:tcPr>
            <w:tcW w:w="468" w:type="pct"/>
            <w:shd w:val="clear" w:color="auto" w:fill="auto"/>
          </w:tcPr>
          <w:p w14:paraId="117324F5" w14:textId="77777777" w:rsidR="007355A3" w:rsidRPr="00047906" w:rsidRDefault="007355A3" w:rsidP="00E44478">
            <w:pPr>
              <w:jc w:val="center"/>
            </w:pPr>
            <w:r w:rsidRPr="00047906">
              <w:t>a.</w:t>
            </w:r>
          </w:p>
        </w:tc>
        <w:tc>
          <w:tcPr>
            <w:tcW w:w="3465" w:type="pct"/>
            <w:shd w:val="clear" w:color="auto" w:fill="auto"/>
          </w:tcPr>
          <w:p w14:paraId="095D933D" w14:textId="77777777" w:rsidR="007355A3" w:rsidRPr="00047906" w:rsidRDefault="007355A3" w:rsidP="00E44478">
            <w:pPr>
              <w:jc w:val="both"/>
            </w:pPr>
            <w:r w:rsidRPr="00047906">
              <w:t>Explain the branches in agriculture.</w:t>
            </w:r>
          </w:p>
        </w:tc>
        <w:tc>
          <w:tcPr>
            <w:tcW w:w="333" w:type="pct"/>
            <w:shd w:val="clear" w:color="auto" w:fill="auto"/>
          </w:tcPr>
          <w:p w14:paraId="65E64288" w14:textId="77777777" w:rsidR="007355A3" w:rsidRPr="00047906" w:rsidRDefault="007355A3" w:rsidP="00E44478">
            <w:pPr>
              <w:jc w:val="center"/>
            </w:pPr>
            <w:r w:rsidRPr="00047906">
              <w:t>CO2</w:t>
            </w:r>
          </w:p>
        </w:tc>
        <w:tc>
          <w:tcPr>
            <w:tcW w:w="258" w:type="pct"/>
            <w:shd w:val="clear" w:color="auto" w:fill="auto"/>
          </w:tcPr>
          <w:p w14:paraId="4D933E29" w14:textId="77777777" w:rsidR="007355A3" w:rsidRPr="00047906" w:rsidRDefault="007355A3" w:rsidP="00E44478">
            <w:pPr>
              <w:jc w:val="center"/>
            </w:pPr>
            <w:r w:rsidRPr="00047906">
              <w:t>U</w:t>
            </w:r>
          </w:p>
        </w:tc>
        <w:tc>
          <w:tcPr>
            <w:tcW w:w="208" w:type="pct"/>
            <w:shd w:val="clear" w:color="auto" w:fill="auto"/>
          </w:tcPr>
          <w:p w14:paraId="24C4942C" w14:textId="77777777" w:rsidR="007355A3" w:rsidRPr="00047906" w:rsidRDefault="007355A3" w:rsidP="00E44478">
            <w:pPr>
              <w:jc w:val="center"/>
            </w:pPr>
            <w:r w:rsidRPr="00047906">
              <w:t>8</w:t>
            </w:r>
          </w:p>
        </w:tc>
      </w:tr>
      <w:tr w:rsidR="007355A3" w:rsidRPr="00047906" w14:paraId="650A1936" w14:textId="77777777" w:rsidTr="007355A3">
        <w:trPr>
          <w:trHeight w:val="397"/>
        </w:trPr>
        <w:tc>
          <w:tcPr>
            <w:tcW w:w="268" w:type="pct"/>
            <w:shd w:val="clear" w:color="auto" w:fill="auto"/>
          </w:tcPr>
          <w:p w14:paraId="3B0CC5F6" w14:textId="77777777" w:rsidR="007355A3" w:rsidRPr="00047906" w:rsidRDefault="007355A3" w:rsidP="00E44478">
            <w:pPr>
              <w:jc w:val="center"/>
            </w:pPr>
          </w:p>
        </w:tc>
        <w:tc>
          <w:tcPr>
            <w:tcW w:w="468" w:type="pct"/>
            <w:shd w:val="clear" w:color="auto" w:fill="auto"/>
          </w:tcPr>
          <w:p w14:paraId="74133D0A" w14:textId="77777777" w:rsidR="007355A3" w:rsidRPr="00047906" w:rsidRDefault="007355A3" w:rsidP="00E44478">
            <w:pPr>
              <w:jc w:val="center"/>
            </w:pPr>
            <w:r w:rsidRPr="00047906">
              <w:t>b.</w:t>
            </w:r>
          </w:p>
        </w:tc>
        <w:tc>
          <w:tcPr>
            <w:tcW w:w="3465" w:type="pct"/>
            <w:shd w:val="clear" w:color="auto" w:fill="auto"/>
          </w:tcPr>
          <w:p w14:paraId="21199E33" w14:textId="77777777" w:rsidR="007355A3" w:rsidRPr="00047906" w:rsidRDefault="007355A3" w:rsidP="00E44478">
            <w:pPr>
              <w:jc w:val="both"/>
              <w:rPr>
                <w:bCs/>
              </w:rPr>
            </w:pPr>
            <w:r w:rsidRPr="00047906">
              <w:t>Explain the strategies for rural women’s empowerment.</w:t>
            </w:r>
          </w:p>
        </w:tc>
        <w:tc>
          <w:tcPr>
            <w:tcW w:w="333" w:type="pct"/>
            <w:shd w:val="clear" w:color="auto" w:fill="auto"/>
          </w:tcPr>
          <w:p w14:paraId="6ED6BDDA" w14:textId="77777777" w:rsidR="007355A3" w:rsidRPr="00047906" w:rsidRDefault="007355A3" w:rsidP="00E44478">
            <w:pPr>
              <w:jc w:val="center"/>
            </w:pPr>
            <w:r w:rsidRPr="00047906">
              <w:t>CO2</w:t>
            </w:r>
          </w:p>
        </w:tc>
        <w:tc>
          <w:tcPr>
            <w:tcW w:w="258" w:type="pct"/>
            <w:shd w:val="clear" w:color="auto" w:fill="auto"/>
          </w:tcPr>
          <w:p w14:paraId="3F3E3E4B" w14:textId="77777777" w:rsidR="007355A3" w:rsidRPr="00047906" w:rsidRDefault="007355A3" w:rsidP="00E44478">
            <w:pPr>
              <w:jc w:val="center"/>
            </w:pPr>
            <w:r w:rsidRPr="00047906">
              <w:t>R</w:t>
            </w:r>
          </w:p>
        </w:tc>
        <w:tc>
          <w:tcPr>
            <w:tcW w:w="208" w:type="pct"/>
            <w:shd w:val="clear" w:color="auto" w:fill="auto"/>
          </w:tcPr>
          <w:p w14:paraId="51E8A4E0" w14:textId="77777777" w:rsidR="007355A3" w:rsidRPr="00047906" w:rsidRDefault="007355A3" w:rsidP="00E44478">
            <w:pPr>
              <w:jc w:val="center"/>
            </w:pPr>
            <w:r w:rsidRPr="00047906">
              <w:t>7</w:t>
            </w:r>
          </w:p>
        </w:tc>
      </w:tr>
      <w:tr w:rsidR="007355A3" w:rsidRPr="00047906" w14:paraId="12EA957C" w14:textId="77777777" w:rsidTr="007355A3">
        <w:trPr>
          <w:trHeight w:val="397"/>
        </w:trPr>
        <w:tc>
          <w:tcPr>
            <w:tcW w:w="268" w:type="pct"/>
            <w:shd w:val="clear" w:color="auto" w:fill="auto"/>
          </w:tcPr>
          <w:p w14:paraId="4F7625C7" w14:textId="77777777" w:rsidR="007355A3" w:rsidRPr="00047906" w:rsidRDefault="007355A3" w:rsidP="00E44478">
            <w:pPr>
              <w:jc w:val="center"/>
            </w:pPr>
            <w:r w:rsidRPr="00047906">
              <w:t>34.</w:t>
            </w:r>
          </w:p>
        </w:tc>
        <w:tc>
          <w:tcPr>
            <w:tcW w:w="468" w:type="pct"/>
            <w:shd w:val="clear" w:color="auto" w:fill="auto"/>
          </w:tcPr>
          <w:p w14:paraId="0294121F" w14:textId="77777777" w:rsidR="007355A3" w:rsidRPr="00047906" w:rsidRDefault="007355A3" w:rsidP="00E44478">
            <w:pPr>
              <w:jc w:val="center"/>
            </w:pPr>
            <w:r w:rsidRPr="00047906">
              <w:t>a.</w:t>
            </w:r>
          </w:p>
        </w:tc>
        <w:tc>
          <w:tcPr>
            <w:tcW w:w="3465" w:type="pct"/>
            <w:shd w:val="clear" w:color="auto" w:fill="auto"/>
          </w:tcPr>
          <w:p w14:paraId="0587E60A" w14:textId="77777777" w:rsidR="007355A3" w:rsidRPr="00047906" w:rsidRDefault="007355A3" w:rsidP="00E44478">
            <w:pPr>
              <w:jc w:val="both"/>
            </w:pPr>
            <w:r w:rsidRPr="00047906">
              <w:t>Write short notes on special category of crops.</w:t>
            </w:r>
          </w:p>
        </w:tc>
        <w:tc>
          <w:tcPr>
            <w:tcW w:w="333" w:type="pct"/>
            <w:shd w:val="clear" w:color="auto" w:fill="auto"/>
          </w:tcPr>
          <w:p w14:paraId="4990B8A5" w14:textId="77777777" w:rsidR="007355A3" w:rsidRPr="00047906" w:rsidRDefault="007355A3" w:rsidP="00E44478">
            <w:pPr>
              <w:jc w:val="center"/>
            </w:pPr>
            <w:r w:rsidRPr="00047906">
              <w:t>CO3</w:t>
            </w:r>
          </w:p>
        </w:tc>
        <w:tc>
          <w:tcPr>
            <w:tcW w:w="258" w:type="pct"/>
            <w:shd w:val="clear" w:color="auto" w:fill="auto"/>
          </w:tcPr>
          <w:p w14:paraId="50086673" w14:textId="77777777" w:rsidR="007355A3" w:rsidRPr="00047906" w:rsidRDefault="007355A3" w:rsidP="00E44478">
            <w:pPr>
              <w:jc w:val="center"/>
            </w:pPr>
            <w:r w:rsidRPr="00047906">
              <w:t>A</w:t>
            </w:r>
          </w:p>
        </w:tc>
        <w:tc>
          <w:tcPr>
            <w:tcW w:w="208" w:type="pct"/>
            <w:shd w:val="clear" w:color="auto" w:fill="auto"/>
          </w:tcPr>
          <w:p w14:paraId="6D4F367F" w14:textId="77777777" w:rsidR="007355A3" w:rsidRPr="00047906" w:rsidRDefault="007355A3" w:rsidP="00E44478">
            <w:pPr>
              <w:jc w:val="center"/>
            </w:pPr>
            <w:r w:rsidRPr="00047906">
              <w:t>8</w:t>
            </w:r>
          </w:p>
        </w:tc>
      </w:tr>
      <w:tr w:rsidR="007355A3" w:rsidRPr="00047906" w14:paraId="68673027" w14:textId="77777777" w:rsidTr="007355A3">
        <w:trPr>
          <w:trHeight w:val="397"/>
        </w:trPr>
        <w:tc>
          <w:tcPr>
            <w:tcW w:w="268" w:type="pct"/>
            <w:shd w:val="clear" w:color="auto" w:fill="auto"/>
          </w:tcPr>
          <w:p w14:paraId="4C756686" w14:textId="77777777" w:rsidR="007355A3" w:rsidRPr="00047906" w:rsidRDefault="007355A3" w:rsidP="00E44478">
            <w:pPr>
              <w:jc w:val="center"/>
            </w:pPr>
          </w:p>
        </w:tc>
        <w:tc>
          <w:tcPr>
            <w:tcW w:w="468" w:type="pct"/>
            <w:shd w:val="clear" w:color="auto" w:fill="auto"/>
          </w:tcPr>
          <w:p w14:paraId="4EEB1086" w14:textId="77777777" w:rsidR="007355A3" w:rsidRPr="00047906" w:rsidRDefault="007355A3" w:rsidP="00E44478">
            <w:pPr>
              <w:jc w:val="center"/>
            </w:pPr>
            <w:r w:rsidRPr="00047906">
              <w:t>b.</w:t>
            </w:r>
          </w:p>
        </w:tc>
        <w:tc>
          <w:tcPr>
            <w:tcW w:w="3465" w:type="pct"/>
            <w:shd w:val="clear" w:color="auto" w:fill="auto"/>
          </w:tcPr>
          <w:p w14:paraId="2AE5C976" w14:textId="77777777" w:rsidR="007355A3" w:rsidRPr="00047906" w:rsidRDefault="007355A3" w:rsidP="00E44478">
            <w:pPr>
              <w:jc w:val="both"/>
            </w:pPr>
            <w:r w:rsidRPr="00047906">
              <w:t>Write in detail about soil classification.</w:t>
            </w:r>
          </w:p>
        </w:tc>
        <w:tc>
          <w:tcPr>
            <w:tcW w:w="333" w:type="pct"/>
            <w:shd w:val="clear" w:color="auto" w:fill="auto"/>
          </w:tcPr>
          <w:p w14:paraId="4C6E731B" w14:textId="77777777" w:rsidR="007355A3" w:rsidRPr="00047906" w:rsidRDefault="007355A3" w:rsidP="00E44478">
            <w:pPr>
              <w:jc w:val="center"/>
            </w:pPr>
            <w:r w:rsidRPr="00047906">
              <w:t>CO6</w:t>
            </w:r>
          </w:p>
        </w:tc>
        <w:tc>
          <w:tcPr>
            <w:tcW w:w="258" w:type="pct"/>
            <w:shd w:val="clear" w:color="auto" w:fill="auto"/>
          </w:tcPr>
          <w:p w14:paraId="4442B856" w14:textId="77777777" w:rsidR="007355A3" w:rsidRPr="00047906" w:rsidRDefault="007355A3" w:rsidP="00E44478">
            <w:pPr>
              <w:jc w:val="center"/>
            </w:pPr>
            <w:r w:rsidRPr="00047906">
              <w:t>An</w:t>
            </w:r>
          </w:p>
        </w:tc>
        <w:tc>
          <w:tcPr>
            <w:tcW w:w="208" w:type="pct"/>
            <w:shd w:val="clear" w:color="auto" w:fill="auto"/>
          </w:tcPr>
          <w:p w14:paraId="4EA699CD" w14:textId="77777777" w:rsidR="007355A3" w:rsidRPr="00047906" w:rsidRDefault="007355A3" w:rsidP="00E44478">
            <w:pPr>
              <w:jc w:val="center"/>
            </w:pPr>
            <w:r w:rsidRPr="00047906">
              <w:t>7</w:t>
            </w:r>
          </w:p>
        </w:tc>
      </w:tr>
      <w:tr w:rsidR="007355A3" w:rsidRPr="00047906" w14:paraId="50C1CBE5" w14:textId="77777777" w:rsidTr="007355A3">
        <w:trPr>
          <w:trHeight w:val="397"/>
        </w:trPr>
        <w:tc>
          <w:tcPr>
            <w:tcW w:w="268" w:type="pct"/>
            <w:shd w:val="clear" w:color="auto" w:fill="auto"/>
          </w:tcPr>
          <w:p w14:paraId="59AF2A79" w14:textId="77777777" w:rsidR="007355A3" w:rsidRPr="00047906" w:rsidRDefault="007355A3" w:rsidP="00E44478">
            <w:pPr>
              <w:jc w:val="center"/>
            </w:pPr>
            <w:r w:rsidRPr="00047906">
              <w:t>35.</w:t>
            </w:r>
          </w:p>
        </w:tc>
        <w:tc>
          <w:tcPr>
            <w:tcW w:w="468" w:type="pct"/>
            <w:shd w:val="clear" w:color="auto" w:fill="auto"/>
          </w:tcPr>
          <w:p w14:paraId="2FFD49C9" w14:textId="77777777" w:rsidR="007355A3" w:rsidRPr="00047906" w:rsidRDefault="007355A3" w:rsidP="00E44478">
            <w:pPr>
              <w:jc w:val="center"/>
            </w:pPr>
            <w:r w:rsidRPr="00047906">
              <w:t>a.</w:t>
            </w:r>
          </w:p>
        </w:tc>
        <w:tc>
          <w:tcPr>
            <w:tcW w:w="3465" w:type="pct"/>
            <w:shd w:val="clear" w:color="auto" w:fill="auto"/>
          </w:tcPr>
          <w:p w14:paraId="23047817" w14:textId="77777777" w:rsidR="007355A3" w:rsidRPr="00047906" w:rsidRDefault="007355A3" w:rsidP="00E44478">
            <w:pPr>
              <w:jc w:val="both"/>
            </w:pPr>
            <w:r w:rsidRPr="00047906">
              <w:t>Explain the women friendly agricultural technologies.</w:t>
            </w:r>
          </w:p>
        </w:tc>
        <w:tc>
          <w:tcPr>
            <w:tcW w:w="333" w:type="pct"/>
            <w:shd w:val="clear" w:color="auto" w:fill="auto"/>
          </w:tcPr>
          <w:p w14:paraId="7D7FDC8C" w14:textId="77777777" w:rsidR="007355A3" w:rsidRPr="00047906" w:rsidRDefault="007355A3" w:rsidP="00E44478">
            <w:pPr>
              <w:jc w:val="center"/>
            </w:pPr>
            <w:r w:rsidRPr="00047906">
              <w:t>CO5</w:t>
            </w:r>
          </w:p>
        </w:tc>
        <w:tc>
          <w:tcPr>
            <w:tcW w:w="258" w:type="pct"/>
            <w:shd w:val="clear" w:color="auto" w:fill="auto"/>
          </w:tcPr>
          <w:p w14:paraId="2D3CF107" w14:textId="77777777" w:rsidR="007355A3" w:rsidRPr="00047906" w:rsidRDefault="007355A3" w:rsidP="00E44478">
            <w:pPr>
              <w:jc w:val="center"/>
            </w:pPr>
            <w:r w:rsidRPr="00047906">
              <w:t>An</w:t>
            </w:r>
          </w:p>
        </w:tc>
        <w:tc>
          <w:tcPr>
            <w:tcW w:w="208" w:type="pct"/>
            <w:shd w:val="clear" w:color="auto" w:fill="auto"/>
          </w:tcPr>
          <w:p w14:paraId="15F77149" w14:textId="77777777" w:rsidR="007355A3" w:rsidRPr="00047906" w:rsidRDefault="007355A3" w:rsidP="00E44478">
            <w:pPr>
              <w:jc w:val="center"/>
            </w:pPr>
            <w:r w:rsidRPr="00047906">
              <w:t>8</w:t>
            </w:r>
          </w:p>
        </w:tc>
      </w:tr>
      <w:tr w:rsidR="007355A3" w:rsidRPr="00047906" w14:paraId="5C3A32FF" w14:textId="77777777" w:rsidTr="007355A3">
        <w:trPr>
          <w:trHeight w:val="397"/>
        </w:trPr>
        <w:tc>
          <w:tcPr>
            <w:tcW w:w="268" w:type="pct"/>
            <w:shd w:val="clear" w:color="auto" w:fill="auto"/>
          </w:tcPr>
          <w:p w14:paraId="35B7E9E2" w14:textId="77777777" w:rsidR="007355A3" w:rsidRPr="00047906" w:rsidRDefault="007355A3" w:rsidP="00E44478">
            <w:pPr>
              <w:jc w:val="center"/>
            </w:pPr>
          </w:p>
        </w:tc>
        <w:tc>
          <w:tcPr>
            <w:tcW w:w="468" w:type="pct"/>
            <w:shd w:val="clear" w:color="auto" w:fill="auto"/>
          </w:tcPr>
          <w:p w14:paraId="6B9446D6" w14:textId="77777777" w:rsidR="007355A3" w:rsidRPr="00047906" w:rsidRDefault="007355A3" w:rsidP="00E44478">
            <w:pPr>
              <w:jc w:val="center"/>
            </w:pPr>
            <w:r w:rsidRPr="00047906">
              <w:t>b.</w:t>
            </w:r>
          </w:p>
        </w:tc>
        <w:tc>
          <w:tcPr>
            <w:tcW w:w="3465" w:type="pct"/>
            <w:shd w:val="clear" w:color="auto" w:fill="auto"/>
          </w:tcPr>
          <w:p w14:paraId="326E6160" w14:textId="77777777" w:rsidR="007355A3" w:rsidRPr="00047906" w:rsidRDefault="007355A3" w:rsidP="00E44478">
            <w:pPr>
              <w:jc w:val="both"/>
              <w:rPr>
                <w:bCs/>
              </w:rPr>
            </w:pPr>
            <w:r w:rsidRPr="00047906">
              <w:t>Elaborately discuss the relevance of heritage to present day agriculture.</w:t>
            </w:r>
          </w:p>
        </w:tc>
        <w:tc>
          <w:tcPr>
            <w:tcW w:w="333" w:type="pct"/>
            <w:shd w:val="clear" w:color="auto" w:fill="auto"/>
          </w:tcPr>
          <w:p w14:paraId="4F9A6D6D" w14:textId="77777777" w:rsidR="007355A3" w:rsidRPr="00047906" w:rsidRDefault="007355A3" w:rsidP="00E44478">
            <w:pPr>
              <w:jc w:val="center"/>
            </w:pPr>
            <w:r w:rsidRPr="00047906">
              <w:t>CO1</w:t>
            </w:r>
          </w:p>
        </w:tc>
        <w:tc>
          <w:tcPr>
            <w:tcW w:w="258" w:type="pct"/>
            <w:shd w:val="clear" w:color="auto" w:fill="auto"/>
          </w:tcPr>
          <w:p w14:paraId="7264C85C" w14:textId="77777777" w:rsidR="007355A3" w:rsidRPr="00047906" w:rsidRDefault="007355A3" w:rsidP="00E44478">
            <w:pPr>
              <w:jc w:val="center"/>
            </w:pPr>
            <w:r w:rsidRPr="00047906">
              <w:t>R</w:t>
            </w:r>
          </w:p>
        </w:tc>
        <w:tc>
          <w:tcPr>
            <w:tcW w:w="208" w:type="pct"/>
            <w:shd w:val="clear" w:color="auto" w:fill="auto"/>
          </w:tcPr>
          <w:p w14:paraId="1F67627E" w14:textId="77777777" w:rsidR="007355A3" w:rsidRPr="00047906" w:rsidRDefault="007355A3" w:rsidP="00E44478">
            <w:pPr>
              <w:jc w:val="center"/>
            </w:pPr>
            <w:r w:rsidRPr="00047906">
              <w:t>7</w:t>
            </w:r>
          </w:p>
        </w:tc>
      </w:tr>
    </w:tbl>
    <w:p w14:paraId="3FC33575"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EE694A8" w14:textId="77777777" w:rsidR="007355A3" w:rsidRPr="00047906" w:rsidRDefault="007355A3"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8570"/>
      </w:tblGrid>
      <w:tr w:rsidR="007355A3" w:rsidRPr="00047906" w14:paraId="7B65C493" w14:textId="77777777" w:rsidTr="00E44478">
        <w:tc>
          <w:tcPr>
            <w:tcW w:w="674" w:type="dxa"/>
            <w:shd w:val="clear" w:color="auto" w:fill="auto"/>
          </w:tcPr>
          <w:p w14:paraId="2EE1D1FD" w14:textId="77777777" w:rsidR="007355A3" w:rsidRPr="00047906" w:rsidRDefault="007355A3" w:rsidP="00E44478">
            <w:r w:rsidRPr="00047906">
              <w:br w:type="column"/>
            </w:r>
          </w:p>
        </w:tc>
        <w:tc>
          <w:tcPr>
            <w:tcW w:w="9640" w:type="dxa"/>
            <w:shd w:val="clear" w:color="auto" w:fill="auto"/>
          </w:tcPr>
          <w:p w14:paraId="2841B266" w14:textId="77777777" w:rsidR="007355A3" w:rsidRPr="00047906" w:rsidRDefault="007355A3" w:rsidP="00E44478">
            <w:pPr>
              <w:jc w:val="center"/>
              <w:rPr>
                <w:b/>
              </w:rPr>
            </w:pPr>
            <w:r w:rsidRPr="00047906">
              <w:rPr>
                <w:b/>
              </w:rPr>
              <w:t>COURSE OUTCOMES</w:t>
            </w:r>
          </w:p>
        </w:tc>
      </w:tr>
      <w:tr w:rsidR="007355A3" w:rsidRPr="00047906" w14:paraId="75E83D6F" w14:textId="77777777" w:rsidTr="00E44478">
        <w:tc>
          <w:tcPr>
            <w:tcW w:w="674" w:type="dxa"/>
            <w:shd w:val="clear" w:color="auto" w:fill="auto"/>
          </w:tcPr>
          <w:p w14:paraId="0A332D39" w14:textId="77777777" w:rsidR="007355A3" w:rsidRPr="00047906" w:rsidRDefault="007355A3" w:rsidP="00E44478">
            <w:r w:rsidRPr="00047906">
              <w:t>CO1</w:t>
            </w:r>
          </w:p>
        </w:tc>
        <w:tc>
          <w:tcPr>
            <w:tcW w:w="9640" w:type="dxa"/>
            <w:shd w:val="clear" w:color="auto" w:fill="auto"/>
          </w:tcPr>
          <w:p w14:paraId="685A93E2" w14:textId="77777777" w:rsidR="007355A3" w:rsidRPr="00047906" w:rsidRDefault="007355A3" w:rsidP="00E44478">
            <w:pPr>
              <w:jc w:val="both"/>
            </w:pPr>
            <w:r w:rsidRPr="00047906">
              <w:t>Understand agricultural heritage of India, agricultural resources and development of Indian agriculture from ancient to modern era.</w:t>
            </w:r>
          </w:p>
        </w:tc>
      </w:tr>
      <w:tr w:rsidR="007355A3" w:rsidRPr="00047906" w14:paraId="06DB80B5" w14:textId="77777777" w:rsidTr="00E44478">
        <w:tc>
          <w:tcPr>
            <w:tcW w:w="674" w:type="dxa"/>
            <w:shd w:val="clear" w:color="auto" w:fill="auto"/>
          </w:tcPr>
          <w:p w14:paraId="6989C096" w14:textId="77777777" w:rsidR="007355A3" w:rsidRPr="00047906" w:rsidRDefault="007355A3" w:rsidP="00E44478">
            <w:r w:rsidRPr="00047906">
              <w:t>CO2</w:t>
            </w:r>
          </w:p>
        </w:tc>
        <w:tc>
          <w:tcPr>
            <w:tcW w:w="9640" w:type="dxa"/>
            <w:shd w:val="clear" w:color="auto" w:fill="auto"/>
          </w:tcPr>
          <w:p w14:paraId="64AE1EAB" w14:textId="77777777" w:rsidR="007355A3" w:rsidRPr="00047906" w:rsidRDefault="007355A3" w:rsidP="00E44478">
            <w:pPr>
              <w:jc w:val="both"/>
            </w:pPr>
            <w:r w:rsidRPr="00047906">
              <w:t>Compare indigenous traditional knowledge in agriculture and crop voyage in India and the world.</w:t>
            </w:r>
          </w:p>
        </w:tc>
      </w:tr>
      <w:tr w:rsidR="007355A3" w:rsidRPr="00047906" w14:paraId="1C753404" w14:textId="77777777" w:rsidTr="00E44478">
        <w:tc>
          <w:tcPr>
            <w:tcW w:w="674" w:type="dxa"/>
            <w:shd w:val="clear" w:color="auto" w:fill="auto"/>
          </w:tcPr>
          <w:p w14:paraId="2DE55986" w14:textId="77777777" w:rsidR="007355A3" w:rsidRPr="00047906" w:rsidRDefault="007355A3" w:rsidP="00E44478">
            <w:r w:rsidRPr="00047906">
              <w:t>CO3</w:t>
            </w:r>
          </w:p>
        </w:tc>
        <w:tc>
          <w:tcPr>
            <w:tcW w:w="9640" w:type="dxa"/>
            <w:shd w:val="clear" w:color="auto" w:fill="auto"/>
          </w:tcPr>
          <w:p w14:paraId="52A8453E" w14:textId="77777777" w:rsidR="007355A3" w:rsidRPr="00047906" w:rsidRDefault="007355A3" w:rsidP="00E44478">
            <w:pPr>
              <w:jc w:val="both"/>
            </w:pPr>
            <w:r w:rsidRPr="00047906">
              <w:t>Describe gender perspective, tasks of farm women, women empowerment and self-help groups.</w:t>
            </w:r>
          </w:p>
        </w:tc>
      </w:tr>
      <w:tr w:rsidR="007355A3" w:rsidRPr="00047906" w14:paraId="12714AC5" w14:textId="77777777" w:rsidTr="00E44478">
        <w:tc>
          <w:tcPr>
            <w:tcW w:w="674" w:type="dxa"/>
            <w:shd w:val="clear" w:color="auto" w:fill="auto"/>
          </w:tcPr>
          <w:p w14:paraId="575944C9" w14:textId="77777777" w:rsidR="007355A3" w:rsidRPr="00047906" w:rsidRDefault="007355A3" w:rsidP="00E44478">
            <w:r w:rsidRPr="00047906">
              <w:t>CO4</w:t>
            </w:r>
          </w:p>
        </w:tc>
        <w:tc>
          <w:tcPr>
            <w:tcW w:w="9640" w:type="dxa"/>
            <w:shd w:val="clear" w:color="auto" w:fill="auto"/>
          </w:tcPr>
          <w:p w14:paraId="16B0A9DD" w14:textId="77777777" w:rsidR="007355A3" w:rsidRPr="00047906" w:rsidRDefault="007355A3" w:rsidP="00E44478">
            <w:pPr>
              <w:jc w:val="both"/>
            </w:pPr>
            <w:r w:rsidRPr="00047906">
              <w:t>Apply Indigenous Traditional Knowledge (ITK) in modern agricultural practices.</w:t>
            </w:r>
          </w:p>
        </w:tc>
      </w:tr>
      <w:tr w:rsidR="007355A3" w:rsidRPr="00047906" w14:paraId="5C7C4B8C" w14:textId="77777777" w:rsidTr="00E44478">
        <w:tc>
          <w:tcPr>
            <w:tcW w:w="674" w:type="dxa"/>
            <w:shd w:val="clear" w:color="auto" w:fill="auto"/>
          </w:tcPr>
          <w:p w14:paraId="1F4E25FC" w14:textId="77777777" w:rsidR="007355A3" w:rsidRPr="00047906" w:rsidRDefault="007355A3" w:rsidP="00E44478">
            <w:r w:rsidRPr="00047906">
              <w:t>CO5</w:t>
            </w:r>
          </w:p>
        </w:tc>
        <w:tc>
          <w:tcPr>
            <w:tcW w:w="9640" w:type="dxa"/>
            <w:shd w:val="clear" w:color="auto" w:fill="auto"/>
          </w:tcPr>
          <w:p w14:paraId="1413F3CA" w14:textId="77777777" w:rsidR="007355A3" w:rsidRPr="00047906" w:rsidRDefault="007355A3" w:rsidP="00E44478">
            <w:pPr>
              <w:jc w:val="both"/>
            </w:pPr>
            <w:r w:rsidRPr="00047906">
              <w:t>Visualize transition of agriculture from past to present.</w:t>
            </w:r>
          </w:p>
        </w:tc>
      </w:tr>
      <w:tr w:rsidR="007355A3" w:rsidRPr="00047906" w14:paraId="2B533A88" w14:textId="77777777" w:rsidTr="00E44478">
        <w:tc>
          <w:tcPr>
            <w:tcW w:w="674" w:type="dxa"/>
            <w:shd w:val="clear" w:color="auto" w:fill="auto"/>
          </w:tcPr>
          <w:p w14:paraId="276B186C" w14:textId="77777777" w:rsidR="007355A3" w:rsidRPr="00047906" w:rsidRDefault="007355A3" w:rsidP="00E44478">
            <w:r w:rsidRPr="00047906">
              <w:t>CO6</w:t>
            </w:r>
          </w:p>
        </w:tc>
        <w:tc>
          <w:tcPr>
            <w:tcW w:w="9640" w:type="dxa"/>
            <w:shd w:val="clear" w:color="auto" w:fill="auto"/>
          </w:tcPr>
          <w:p w14:paraId="5294A38D" w14:textId="77777777" w:rsidR="007355A3" w:rsidRPr="00047906" w:rsidRDefault="007355A3" w:rsidP="00E44478">
            <w:pPr>
              <w:jc w:val="both"/>
            </w:pPr>
            <w:r w:rsidRPr="00047906">
              <w:t>Acquire knowledge on gender issues in agriculture for women empowerment and implement women-friendly agricultural technologies.</w:t>
            </w:r>
          </w:p>
        </w:tc>
      </w:tr>
    </w:tbl>
    <w:p w14:paraId="32F932DF" w14:textId="77777777" w:rsidR="007355A3" w:rsidRPr="00047906" w:rsidRDefault="007355A3" w:rsidP="002E336A"/>
    <w:tbl>
      <w:tblPr>
        <w:tblW w:w="4889" w:type="pct"/>
        <w:tblLook w:val="04A0" w:firstRow="1" w:lastRow="0" w:firstColumn="1" w:lastColumn="0" w:noHBand="0" w:noVBand="1"/>
      </w:tblPr>
      <w:tblGrid>
        <w:gridCol w:w="1057"/>
        <w:gridCol w:w="1458"/>
        <w:gridCol w:w="1430"/>
        <w:gridCol w:w="914"/>
        <w:gridCol w:w="1137"/>
        <w:gridCol w:w="1227"/>
        <w:gridCol w:w="990"/>
        <w:gridCol w:w="825"/>
      </w:tblGrid>
      <w:tr w:rsidR="007355A3" w:rsidRPr="00047906" w14:paraId="25C91CD4" w14:textId="77777777" w:rsidTr="00E44478">
        <w:trPr>
          <w:trHeight w:val="24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1D216915" w14:textId="77777777" w:rsidR="007355A3" w:rsidRPr="00047906" w:rsidRDefault="007355A3">
            <w:pPr>
              <w:jc w:val="center"/>
              <w:rPr>
                <w:b/>
                <w:bCs/>
                <w:color w:val="000000"/>
                <w:lang w:val="en-IN" w:eastAsia="en-IN"/>
              </w:rPr>
            </w:pPr>
            <w:r w:rsidRPr="00047906">
              <w:rPr>
                <w:b/>
                <w:bCs/>
                <w:color w:val="000000"/>
              </w:rPr>
              <w:t>Assessment Pattern as per Bloom’s Taxonomy</w:t>
            </w:r>
          </w:p>
        </w:tc>
      </w:tr>
      <w:tr w:rsidR="007355A3" w:rsidRPr="00047906" w14:paraId="56D754AB" w14:textId="77777777" w:rsidTr="00E44478">
        <w:trPr>
          <w:trHeight w:val="473"/>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2F63AE75" w14:textId="77777777" w:rsidR="007355A3" w:rsidRPr="00047906" w:rsidRDefault="007355A3">
            <w:pPr>
              <w:rPr>
                <w:b/>
                <w:color w:val="000000"/>
              </w:rPr>
            </w:pPr>
            <w:r w:rsidRPr="00047906">
              <w:rPr>
                <w:b/>
                <w:color w:val="000000"/>
              </w:rPr>
              <w:t>CO / BL</w:t>
            </w:r>
          </w:p>
        </w:tc>
        <w:tc>
          <w:tcPr>
            <w:tcW w:w="819" w:type="pct"/>
            <w:tcBorders>
              <w:top w:val="nil"/>
              <w:left w:val="nil"/>
              <w:bottom w:val="single" w:sz="8" w:space="0" w:color="auto"/>
              <w:right w:val="single" w:sz="8" w:space="0" w:color="auto"/>
            </w:tcBorders>
            <w:shd w:val="clear" w:color="auto" w:fill="auto"/>
            <w:vAlign w:val="center"/>
            <w:hideMark/>
          </w:tcPr>
          <w:p w14:paraId="1E28963F" w14:textId="77777777" w:rsidR="007355A3" w:rsidRPr="00047906" w:rsidRDefault="007355A3">
            <w:pPr>
              <w:jc w:val="center"/>
              <w:rPr>
                <w:b/>
                <w:bCs/>
                <w:color w:val="000000"/>
              </w:rPr>
            </w:pPr>
            <w:r w:rsidRPr="00047906">
              <w:rPr>
                <w:b/>
                <w:bCs/>
                <w:color w:val="000000"/>
              </w:rPr>
              <w:t>Remember</w:t>
            </w:r>
          </w:p>
        </w:tc>
        <w:tc>
          <w:tcPr>
            <w:tcW w:w="706" w:type="pct"/>
            <w:tcBorders>
              <w:top w:val="nil"/>
              <w:left w:val="nil"/>
              <w:bottom w:val="single" w:sz="8" w:space="0" w:color="auto"/>
              <w:right w:val="single" w:sz="8" w:space="0" w:color="auto"/>
            </w:tcBorders>
            <w:shd w:val="clear" w:color="auto" w:fill="auto"/>
            <w:vAlign w:val="center"/>
            <w:hideMark/>
          </w:tcPr>
          <w:p w14:paraId="1618BD44" w14:textId="77777777" w:rsidR="007355A3" w:rsidRPr="00047906" w:rsidRDefault="007355A3">
            <w:pPr>
              <w:jc w:val="center"/>
              <w:rPr>
                <w:b/>
                <w:bCs/>
                <w:color w:val="000000"/>
              </w:rPr>
            </w:pPr>
            <w:r w:rsidRPr="00047906">
              <w:rPr>
                <w:b/>
                <w:bCs/>
                <w:color w:val="000000"/>
              </w:rPr>
              <w:t>Understand</w:t>
            </w:r>
          </w:p>
        </w:tc>
        <w:tc>
          <w:tcPr>
            <w:tcW w:w="518" w:type="pct"/>
            <w:tcBorders>
              <w:top w:val="nil"/>
              <w:left w:val="nil"/>
              <w:bottom w:val="single" w:sz="8" w:space="0" w:color="auto"/>
              <w:right w:val="single" w:sz="8" w:space="0" w:color="auto"/>
            </w:tcBorders>
            <w:shd w:val="clear" w:color="auto" w:fill="auto"/>
            <w:vAlign w:val="center"/>
            <w:hideMark/>
          </w:tcPr>
          <w:p w14:paraId="4E218D07" w14:textId="77777777" w:rsidR="007355A3" w:rsidRPr="00047906" w:rsidRDefault="007355A3">
            <w:pPr>
              <w:jc w:val="center"/>
              <w:rPr>
                <w:b/>
                <w:bCs/>
                <w:color w:val="000000"/>
              </w:rPr>
            </w:pPr>
            <w:r w:rsidRPr="00047906">
              <w:rPr>
                <w:b/>
                <w:bCs/>
                <w:color w:val="000000"/>
              </w:rPr>
              <w:t>Apply</w:t>
            </w:r>
          </w:p>
        </w:tc>
        <w:tc>
          <w:tcPr>
            <w:tcW w:w="641" w:type="pct"/>
            <w:tcBorders>
              <w:top w:val="nil"/>
              <w:left w:val="nil"/>
              <w:bottom w:val="single" w:sz="8" w:space="0" w:color="auto"/>
              <w:right w:val="single" w:sz="8" w:space="0" w:color="auto"/>
            </w:tcBorders>
            <w:shd w:val="clear" w:color="auto" w:fill="auto"/>
            <w:vAlign w:val="center"/>
            <w:hideMark/>
          </w:tcPr>
          <w:p w14:paraId="782C2FA3" w14:textId="77777777" w:rsidR="007355A3" w:rsidRPr="00047906" w:rsidRDefault="007355A3">
            <w:pPr>
              <w:jc w:val="center"/>
              <w:rPr>
                <w:b/>
                <w:bCs/>
                <w:color w:val="000000"/>
              </w:rPr>
            </w:pPr>
            <w:r w:rsidRPr="00047906">
              <w:rPr>
                <w:b/>
                <w:bCs/>
                <w:color w:val="000000"/>
              </w:rPr>
              <w:t>Analyze</w:t>
            </w:r>
          </w:p>
        </w:tc>
        <w:tc>
          <w:tcPr>
            <w:tcW w:w="691" w:type="pct"/>
            <w:tcBorders>
              <w:top w:val="nil"/>
              <w:left w:val="nil"/>
              <w:bottom w:val="single" w:sz="8" w:space="0" w:color="auto"/>
              <w:right w:val="single" w:sz="8" w:space="0" w:color="auto"/>
            </w:tcBorders>
            <w:shd w:val="clear" w:color="auto" w:fill="auto"/>
            <w:vAlign w:val="center"/>
            <w:hideMark/>
          </w:tcPr>
          <w:p w14:paraId="522C8835" w14:textId="77777777" w:rsidR="007355A3" w:rsidRPr="00047906" w:rsidRDefault="007355A3">
            <w:pPr>
              <w:jc w:val="center"/>
              <w:rPr>
                <w:b/>
                <w:bCs/>
                <w:color w:val="000000"/>
              </w:rPr>
            </w:pPr>
            <w:r w:rsidRPr="00047906">
              <w:rPr>
                <w:b/>
                <w:bCs/>
                <w:color w:val="000000"/>
              </w:rPr>
              <w:t>Evaluate</w:t>
            </w:r>
          </w:p>
        </w:tc>
        <w:tc>
          <w:tcPr>
            <w:tcW w:w="560" w:type="pct"/>
            <w:tcBorders>
              <w:top w:val="nil"/>
              <w:left w:val="nil"/>
              <w:bottom w:val="single" w:sz="8" w:space="0" w:color="auto"/>
              <w:right w:val="single" w:sz="8" w:space="0" w:color="auto"/>
            </w:tcBorders>
            <w:shd w:val="clear" w:color="auto" w:fill="auto"/>
            <w:vAlign w:val="center"/>
            <w:hideMark/>
          </w:tcPr>
          <w:p w14:paraId="11724D2C" w14:textId="77777777" w:rsidR="007355A3" w:rsidRPr="00047906" w:rsidRDefault="007355A3">
            <w:pPr>
              <w:jc w:val="center"/>
              <w:rPr>
                <w:b/>
                <w:bCs/>
                <w:color w:val="000000"/>
              </w:rPr>
            </w:pPr>
            <w:r w:rsidRPr="00047906">
              <w:rPr>
                <w:b/>
                <w:bCs/>
                <w:color w:val="000000"/>
              </w:rPr>
              <w:t>Create</w:t>
            </w:r>
          </w:p>
        </w:tc>
        <w:tc>
          <w:tcPr>
            <w:tcW w:w="468" w:type="pct"/>
            <w:tcBorders>
              <w:top w:val="nil"/>
              <w:left w:val="nil"/>
              <w:bottom w:val="single" w:sz="8" w:space="0" w:color="auto"/>
              <w:right w:val="single" w:sz="8" w:space="0" w:color="auto"/>
            </w:tcBorders>
            <w:shd w:val="clear" w:color="auto" w:fill="auto"/>
            <w:vAlign w:val="center"/>
            <w:hideMark/>
          </w:tcPr>
          <w:p w14:paraId="69074462" w14:textId="77777777" w:rsidR="007355A3" w:rsidRPr="00047906" w:rsidRDefault="007355A3">
            <w:pPr>
              <w:jc w:val="center"/>
              <w:rPr>
                <w:b/>
                <w:bCs/>
                <w:color w:val="000000"/>
              </w:rPr>
            </w:pPr>
            <w:r w:rsidRPr="00047906">
              <w:rPr>
                <w:b/>
                <w:bCs/>
                <w:color w:val="000000"/>
              </w:rPr>
              <w:t>Total</w:t>
            </w:r>
          </w:p>
        </w:tc>
      </w:tr>
      <w:tr w:rsidR="007355A3" w:rsidRPr="00047906" w14:paraId="7EE6224A"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1DD801A2" w14:textId="77777777" w:rsidR="007355A3" w:rsidRPr="00047906" w:rsidRDefault="007355A3" w:rsidP="00E44478">
            <w:pPr>
              <w:jc w:val="center"/>
              <w:rPr>
                <w:color w:val="000000"/>
              </w:rPr>
            </w:pPr>
            <w:r w:rsidRPr="00047906">
              <w:rPr>
                <w:color w:val="000000"/>
              </w:rPr>
              <w:t>CO1</w:t>
            </w:r>
          </w:p>
        </w:tc>
        <w:tc>
          <w:tcPr>
            <w:tcW w:w="819" w:type="pct"/>
            <w:tcBorders>
              <w:top w:val="nil"/>
              <w:left w:val="nil"/>
              <w:bottom w:val="single" w:sz="8" w:space="0" w:color="auto"/>
              <w:right w:val="single" w:sz="8" w:space="0" w:color="auto"/>
            </w:tcBorders>
            <w:shd w:val="clear" w:color="auto" w:fill="auto"/>
            <w:vAlign w:val="center"/>
            <w:hideMark/>
          </w:tcPr>
          <w:p w14:paraId="02C371B5" w14:textId="77777777" w:rsidR="007355A3" w:rsidRPr="00047906" w:rsidRDefault="007355A3" w:rsidP="00E44478">
            <w:pPr>
              <w:jc w:val="center"/>
              <w:rPr>
                <w:color w:val="000000"/>
              </w:rPr>
            </w:pPr>
            <w:r w:rsidRPr="00047906">
              <w:rPr>
                <w:color w:val="000000"/>
              </w:rPr>
              <w:t>12</w:t>
            </w:r>
          </w:p>
        </w:tc>
        <w:tc>
          <w:tcPr>
            <w:tcW w:w="706" w:type="pct"/>
            <w:tcBorders>
              <w:top w:val="nil"/>
              <w:left w:val="nil"/>
              <w:bottom w:val="single" w:sz="8" w:space="0" w:color="auto"/>
              <w:right w:val="single" w:sz="8" w:space="0" w:color="auto"/>
            </w:tcBorders>
            <w:shd w:val="clear" w:color="auto" w:fill="auto"/>
            <w:vAlign w:val="center"/>
            <w:hideMark/>
          </w:tcPr>
          <w:p w14:paraId="1EEDD5AB" w14:textId="77777777" w:rsidR="007355A3" w:rsidRPr="00047906" w:rsidRDefault="007355A3" w:rsidP="00E44478">
            <w:pPr>
              <w:jc w:val="center"/>
              <w:rPr>
                <w:color w:val="000000"/>
              </w:rPr>
            </w:pPr>
            <w:r w:rsidRPr="00047906">
              <w:rPr>
                <w:color w:val="000000"/>
              </w:rPr>
              <w:t>8</w:t>
            </w:r>
          </w:p>
        </w:tc>
        <w:tc>
          <w:tcPr>
            <w:tcW w:w="518" w:type="pct"/>
            <w:tcBorders>
              <w:top w:val="nil"/>
              <w:left w:val="nil"/>
              <w:bottom w:val="single" w:sz="8" w:space="0" w:color="auto"/>
              <w:right w:val="single" w:sz="8" w:space="0" w:color="auto"/>
            </w:tcBorders>
            <w:shd w:val="clear" w:color="auto" w:fill="auto"/>
            <w:vAlign w:val="center"/>
            <w:hideMark/>
          </w:tcPr>
          <w:p w14:paraId="252ABB58" w14:textId="77777777" w:rsidR="007355A3" w:rsidRPr="00047906" w:rsidRDefault="007355A3" w:rsidP="00E44478">
            <w:pPr>
              <w:jc w:val="center"/>
              <w:rPr>
                <w:color w:val="000000"/>
              </w:rPr>
            </w:pPr>
            <w:r w:rsidRPr="00047906">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7361EE9D" w14:textId="77777777" w:rsidR="007355A3" w:rsidRPr="00047906" w:rsidRDefault="007355A3" w:rsidP="00E44478">
            <w:pPr>
              <w:jc w:val="center"/>
              <w:rPr>
                <w:color w:val="000000"/>
              </w:rPr>
            </w:pPr>
            <w:r w:rsidRPr="00047906">
              <w:rPr>
                <w:color w:val="000000"/>
              </w:rPr>
              <w:t>5</w:t>
            </w:r>
          </w:p>
        </w:tc>
        <w:tc>
          <w:tcPr>
            <w:tcW w:w="691" w:type="pct"/>
            <w:tcBorders>
              <w:top w:val="nil"/>
              <w:left w:val="nil"/>
              <w:bottom w:val="single" w:sz="8" w:space="0" w:color="auto"/>
              <w:right w:val="single" w:sz="8" w:space="0" w:color="auto"/>
            </w:tcBorders>
            <w:shd w:val="clear" w:color="auto" w:fill="auto"/>
            <w:hideMark/>
          </w:tcPr>
          <w:p w14:paraId="0F0C0076"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5A7A796B"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2790F3CF" w14:textId="77777777" w:rsidR="007355A3" w:rsidRPr="00047906" w:rsidRDefault="007355A3" w:rsidP="00E44478">
            <w:pPr>
              <w:jc w:val="center"/>
              <w:rPr>
                <w:color w:val="000000"/>
              </w:rPr>
            </w:pPr>
            <w:r w:rsidRPr="00047906">
              <w:rPr>
                <w:color w:val="000000"/>
              </w:rPr>
              <w:t>25</w:t>
            </w:r>
          </w:p>
        </w:tc>
      </w:tr>
      <w:tr w:rsidR="007355A3" w:rsidRPr="00047906" w14:paraId="3EE16D9A"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5DBE65C5" w14:textId="77777777" w:rsidR="007355A3" w:rsidRPr="00047906" w:rsidRDefault="007355A3" w:rsidP="00E44478">
            <w:pPr>
              <w:jc w:val="center"/>
              <w:rPr>
                <w:color w:val="000000"/>
              </w:rPr>
            </w:pPr>
            <w:r w:rsidRPr="00047906">
              <w:rPr>
                <w:color w:val="000000"/>
              </w:rPr>
              <w:t>CO2</w:t>
            </w:r>
          </w:p>
        </w:tc>
        <w:tc>
          <w:tcPr>
            <w:tcW w:w="819" w:type="pct"/>
            <w:tcBorders>
              <w:top w:val="nil"/>
              <w:left w:val="nil"/>
              <w:bottom w:val="single" w:sz="8" w:space="0" w:color="auto"/>
              <w:right w:val="single" w:sz="8" w:space="0" w:color="auto"/>
            </w:tcBorders>
            <w:shd w:val="clear" w:color="auto" w:fill="auto"/>
            <w:vAlign w:val="center"/>
            <w:hideMark/>
          </w:tcPr>
          <w:p w14:paraId="6C531E31" w14:textId="77777777" w:rsidR="007355A3" w:rsidRPr="00047906" w:rsidRDefault="007355A3" w:rsidP="00E44478">
            <w:pPr>
              <w:jc w:val="center"/>
              <w:rPr>
                <w:color w:val="000000"/>
              </w:rPr>
            </w:pPr>
            <w:r w:rsidRPr="00047906">
              <w:rPr>
                <w:color w:val="000000"/>
              </w:rPr>
              <w:t>18</w:t>
            </w:r>
          </w:p>
        </w:tc>
        <w:tc>
          <w:tcPr>
            <w:tcW w:w="706" w:type="pct"/>
            <w:tcBorders>
              <w:top w:val="nil"/>
              <w:left w:val="nil"/>
              <w:bottom w:val="single" w:sz="8" w:space="0" w:color="auto"/>
              <w:right w:val="single" w:sz="8" w:space="0" w:color="auto"/>
            </w:tcBorders>
            <w:shd w:val="clear" w:color="auto" w:fill="auto"/>
            <w:vAlign w:val="center"/>
            <w:hideMark/>
          </w:tcPr>
          <w:p w14:paraId="4BBA1FA8" w14:textId="77777777" w:rsidR="007355A3" w:rsidRPr="00047906" w:rsidRDefault="007355A3" w:rsidP="00E44478">
            <w:pPr>
              <w:jc w:val="center"/>
              <w:rPr>
                <w:color w:val="000000"/>
              </w:rPr>
            </w:pPr>
            <w:r w:rsidRPr="00047906">
              <w:rPr>
                <w:color w:val="000000"/>
              </w:rPr>
              <w:t>18</w:t>
            </w:r>
          </w:p>
        </w:tc>
        <w:tc>
          <w:tcPr>
            <w:tcW w:w="518" w:type="pct"/>
            <w:tcBorders>
              <w:top w:val="nil"/>
              <w:left w:val="nil"/>
              <w:bottom w:val="single" w:sz="8" w:space="0" w:color="auto"/>
              <w:right w:val="single" w:sz="8" w:space="0" w:color="auto"/>
            </w:tcBorders>
            <w:shd w:val="clear" w:color="auto" w:fill="auto"/>
            <w:vAlign w:val="center"/>
            <w:hideMark/>
          </w:tcPr>
          <w:p w14:paraId="3E5D5290" w14:textId="77777777" w:rsidR="007355A3" w:rsidRPr="00047906" w:rsidRDefault="007355A3" w:rsidP="00E44478">
            <w:pPr>
              <w:jc w:val="center"/>
              <w:rPr>
                <w:color w:val="000000"/>
              </w:rPr>
            </w:pPr>
            <w:r w:rsidRPr="00047906">
              <w:rPr>
                <w:color w:val="000000"/>
              </w:rPr>
              <w:t> ..</w:t>
            </w:r>
          </w:p>
        </w:tc>
        <w:tc>
          <w:tcPr>
            <w:tcW w:w="641" w:type="pct"/>
            <w:tcBorders>
              <w:top w:val="nil"/>
              <w:left w:val="nil"/>
              <w:bottom w:val="single" w:sz="8" w:space="0" w:color="auto"/>
              <w:right w:val="single" w:sz="8" w:space="0" w:color="auto"/>
            </w:tcBorders>
            <w:shd w:val="clear" w:color="auto" w:fill="auto"/>
            <w:vAlign w:val="center"/>
            <w:hideMark/>
          </w:tcPr>
          <w:p w14:paraId="1D3532AF" w14:textId="77777777" w:rsidR="007355A3" w:rsidRPr="00047906" w:rsidRDefault="007355A3" w:rsidP="00E44478">
            <w:pPr>
              <w:jc w:val="center"/>
              <w:rPr>
                <w:color w:val="000000"/>
              </w:rPr>
            </w:pPr>
            <w:r w:rsidRPr="00047906">
              <w:rPr>
                <w:color w:val="000000"/>
              </w:rPr>
              <w:t>5</w:t>
            </w:r>
          </w:p>
        </w:tc>
        <w:tc>
          <w:tcPr>
            <w:tcW w:w="691" w:type="pct"/>
            <w:tcBorders>
              <w:top w:val="nil"/>
              <w:left w:val="nil"/>
              <w:bottom w:val="single" w:sz="8" w:space="0" w:color="auto"/>
              <w:right w:val="single" w:sz="8" w:space="0" w:color="auto"/>
            </w:tcBorders>
            <w:shd w:val="clear" w:color="auto" w:fill="auto"/>
            <w:hideMark/>
          </w:tcPr>
          <w:p w14:paraId="1CE62B48"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45173C7A"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2777ED90" w14:textId="77777777" w:rsidR="007355A3" w:rsidRPr="00047906" w:rsidRDefault="007355A3" w:rsidP="00E44478">
            <w:pPr>
              <w:jc w:val="center"/>
              <w:rPr>
                <w:color w:val="000000"/>
              </w:rPr>
            </w:pPr>
            <w:r w:rsidRPr="00047906">
              <w:rPr>
                <w:color w:val="000000"/>
              </w:rPr>
              <w:t>41</w:t>
            </w:r>
          </w:p>
        </w:tc>
      </w:tr>
      <w:tr w:rsidR="007355A3" w:rsidRPr="00047906" w14:paraId="30A0FFFE"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693680F0" w14:textId="77777777" w:rsidR="007355A3" w:rsidRPr="00047906" w:rsidRDefault="007355A3" w:rsidP="00E44478">
            <w:pPr>
              <w:jc w:val="center"/>
              <w:rPr>
                <w:color w:val="000000"/>
              </w:rPr>
            </w:pPr>
            <w:r w:rsidRPr="00047906">
              <w:rPr>
                <w:color w:val="000000"/>
              </w:rPr>
              <w:t>CO3</w:t>
            </w:r>
          </w:p>
        </w:tc>
        <w:tc>
          <w:tcPr>
            <w:tcW w:w="819" w:type="pct"/>
            <w:tcBorders>
              <w:top w:val="nil"/>
              <w:left w:val="nil"/>
              <w:bottom w:val="single" w:sz="8" w:space="0" w:color="auto"/>
              <w:right w:val="single" w:sz="8" w:space="0" w:color="auto"/>
            </w:tcBorders>
            <w:shd w:val="clear" w:color="auto" w:fill="auto"/>
            <w:vAlign w:val="center"/>
            <w:hideMark/>
          </w:tcPr>
          <w:p w14:paraId="6AFD68C7" w14:textId="77777777" w:rsidR="007355A3" w:rsidRPr="00047906" w:rsidRDefault="007355A3" w:rsidP="00E44478">
            <w:pPr>
              <w:jc w:val="center"/>
              <w:rPr>
                <w:color w:val="000000"/>
              </w:rPr>
            </w:pPr>
            <w:r w:rsidRPr="00047906">
              <w:rPr>
                <w:color w:val="000000"/>
              </w:rPr>
              <w:t>10</w:t>
            </w:r>
          </w:p>
        </w:tc>
        <w:tc>
          <w:tcPr>
            <w:tcW w:w="706" w:type="pct"/>
            <w:tcBorders>
              <w:top w:val="nil"/>
              <w:left w:val="nil"/>
              <w:bottom w:val="single" w:sz="8" w:space="0" w:color="auto"/>
              <w:right w:val="single" w:sz="8" w:space="0" w:color="auto"/>
            </w:tcBorders>
            <w:shd w:val="clear" w:color="auto" w:fill="auto"/>
            <w:hideMark/>
          </w:tcPr>
          <w:p w14:paraId="16A98239" w14:textId="77777777" w:rsidR="007355A3" w:rsidRPr="00047906" w:rsidRDefault="007355A3" w:rsidP="00E44478">
            <w:pPr>
              <w:jc w:val="center"/>
              <w:rPr>
                <w:color w:val="000000"/>
              </w:rPr>
            </w:pPr>
            <w:r w:rsidRPr="00047906">
              <w:rPr>
                <w:color w:val="000000"/>
              </w:rPr>
              <w:t>..</w:t>
            </w:r>
          </w:p>
        </w:tc>
        <w:tc>
          <w:tcPr>
            <w:tcW w:w="518" w:type="pct"/>
            <w:tcBorders>
              <w:top w:val="nil"/>
              <w:left w:val="nil"/>
              <w:bottom w:val="single" w:sz="8" w:space="0" w:color="auto"/>
              <w:right w:val="single" w:sz="8" w:space="0" w:color="auto"/>
            </w:tcBorders>
            <w:shd w:val="clear" w:color="auto" w:fill="auto"/>
            <w:vAlign w:val="center"/>
            <w:hideMark/>
          </w:tcPr>
          <w:p w14:paraId="7FF575C8" w14:textId="77777777" w:rsidR="007355A3" w:rsidRPr="00047906" w:rsidRDefault="007355A3" w:rsidP="00E44478">
            <w:pPr>
              <w:jc w:val="center"/>
              <w:rPr>
                <w:color w:val="000000"/>
              </w:rPr>
            </w:pPr>
            <w:r w:rsidRPr="00047906">
              <w:rPr>
                <w:color w:val="000000"/>
              </w:rPr>
              <w:t>8</w:t>
            </w:r>
          </w:p>
        </w:tc>
        <w:tc>
          <w:tcPr>
            <w:tcW w:w="641" w:type="pct"/>
            <w:tcBorders>
              <w:top w:val="nil"/>
              <w:left w:val="nil"/>
              <w:bottom w:val="single" w:sz="8" w:space="0" w:color="auto"/>
              <w:right w:val="single" w:sz="8" w:space="0" w:color="auto"/>
            </w:tcBorders>
            <w:shd w:val="clear" w:color="auto" w:fill="auto"/>
            <w:vAlign w:val="center"/>
            <w:hideMark/>
          </w:tcPr>
          <w:p w14:paraId="06B478E3" w14:textId="77777777" w:rsidR="007355A3" w:rsidRPr="00047906" w:rsidRDefault="007355A3" w:rsidP="00E44478">
            <w:pPr>
              <w:jc w:val="center"/>
              <w:rPr>
                <w:color w:val="000000"/>
              </w:rPr>
            </w:pPr>
            <w:r w:rsidRPr="00047906">
              <w:rPr>
                <w:color w:val="000000"/>
              </w:rPr>
              <w:t>5</w:t>
            </w:r>
          </w:p>
        </w:tc>
        <w:tc>
          <w:tcPr>
            <w:tcW w:w="691" w:type="pct"/>
            <w:tcBorders>
              <w:top w:val="nil"/>
              <w:left w:val="nil"/>
              <w:bottom w:val="single" w:sz="8" w:space="0" w:color="auto"/>
              <w:right w:val="single" w:sz="8" w:space="0" w:color="auto"/>
            </w:tcBorders>
            <w:shd w:val="clear" w:color="auto" w:fill="auto"/>
            <w:hideMark/>
          </w:tcPr>
          <w:p w14:paraId="548E606D"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751605C5"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68E83E0A" w14:textId="77777777" w:rsidR="007355A3" w:rsidRPr="00047906" w:rsidRDefault="007355A3" w:rsidP="00E44478">
            <w:pPr>
              <w:jc w:val="center"/>
              <w:rPr>
                <w:color w:val="000000"/>
              </w:rPr>
            </w:pPr>
            <w:r w:rsidRPr="00047906">
              <w:rPr>
                <w:color w:val="000000"/>
              </w:rPr>
              <w:t>23</w:t>
            </w:r>
          </w:p>
        </w:tc>
      </w:tr>
      <w:tr w:rsidR="007355A3" w:rsidRPr="00047906" w14:paraId="688FC874"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2B897E81" w14:textId="77777777" w:rsidR="007355A3" w:rsidRPr="00047906" w:rsidRDefault="007355A3" w:rsidP="00E44478">
            <w:pPr>
              <w:jc w:val="center"/>
              <w:rPr>
                <w:color w:val="000000"/>
              </w:rPr>
            </w:pPr>
            <w:r w:rsidRPr="00047906">
              <w:rPr>
                <w:color w:val="000000"/>
              </w:rPr>
              <w:t>CO4</w:t>
            </w:r>
          </w:p>
        </w:tc>
        <w:tc>
          <w:tcPr>
            <w:tcW w:w="819" w:type="pct"/>
            <w:tcBorders>
              <w:top w:val="nil"/>
              <w:left w:val="nil"/>
              <w:bottom w:val="single" w:sz="8" w:space="0" w:color="auto"/>
              <w:right w:val="single" w:sz="8" w:space="0" w:color="auto"/>
            </w:tcBorders>
            <w:shd w:val="clear" w:color="auto" w:fill="auto"/>
            <w:vAlign w:val="center"/>
            <w:hideMark/>
          </w:tcPr>
          <w:p w14:paraId="54C6DC6D" w14:textId="77777777" w:rsidR="007355A3" w:rsidRPr="00047906" w:rsidRDefault="007355A3" w:rsidP="00E44478">
            <w:pPr>
              <w:jc w:val="center"/>
              <w:rPr>
                <w:color w:val="000000"/>
              </w:rPr>
            </w:pPr>
            <w:r w:rsidRPr="00047906">
              <w:rPr>
                <w:color w:val="000000"/>
              </w:rPr>
              <w:t>1</w:t>
            </w:r>
          </w:p>
        </w:tc>
        <w:tc>
          <w:tcPr>
            <w:tcW w:w="706" w:type="pct"/>
            <w:tcBorders>
              <w:top w:val="nil"/>
              <w:left w:val="nil"/>
              <w:bottom w:val="single" w:sz="8" w:space="0" w:color="auto"/>
              <w:right w:val="single" w:sz="8" w:space="0" w:color="auto"/>
            </w:tcBorders>
            <w:shd w:val="clear" w:color="auto" w:fill="auto"/>
            <w:hideMark/>
          </w:tcPr>
          <w:p w14:paraId="6C0318F6" w14:textId="77777777" w:rsidR="007355A3" w:rsidRPr="00047906" w:rsidRDefault="007355A3" w:rsidP="00E44478">
            <w:pPr>
              <w:jc w:val="center"/>
              <w:rPr>
                <w:color w:val="000000"/>
              </w:rPr>
            </w:pPr>
            <w:r w:rsidRPr="00047906">
              <w:rPr>
                <w:color w:val="000000"/>
              </w:rPr>
              <w:t>..</w:t>
            </w:r>
          </w:p>
        </w:tc>
        <w:tc>
          <w:tcPr>
            <w:tcW w:w="518" w:type="pct"/>
            <w:tcBorders>
              <w:top w:val="nil"/>
              <w:left w:val="nil"/>
              <w:bottom w:val="single" w:sz="8" w:space="0" w:color="auto"/>
              <w:right w:val="single" w:sz="8" w:space="0" w:color="auto"/>
            </w:tcBorders>
            <w:shd w:val="clear" w:color="auto" w:fill="auto"/>
            <w:hideMark/>
          </w:tcPr>
          <w:p w14:paraId="4DE18DA0" w14:textId="77777777" w:rsidR="007355A3" w:rsidRPr="00047906" w:rsidRDefault="007355A3" w:rsidP="00E44478">
            <w:pPr>
              <w:jc w:val="center"/>
              <w:rPr>
                <w:color w:val="000000"/>
              </w:rPr>
            </w:pPr>
            <w:r w:rsidRPr="00047906">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6103217E" w14:textId="77777777" w:rsidR="007355A3" w:rsidRPr="00047906" w:rsidRDefault="007355A3" w:rsidP="00E44478">
            <w:pPr>
              <w:jc w:val="center"/>
              <w:rPr>
                <w:color w:val="000000"/>
              </w:rPr>
            </w:pPr>
            <w:r w:rsidRPr="00047906">
              <w:rPr>
                <w:color w:val="000000"/>
              </w:rPr>
              <w:t>10</w:t>
            </w:r>
          </w:p>
        </w:tc>
        <w:tc>
          <w:tcPr>
            <w:tcW w:w="691" w:type="pct"/>
            <w:tcBorders>
              <w:top w:val="nil"/>
              <w:left w:val="nil"/>
              <w:bottom w:val="single" w:sz="8" w:space="0" w:color="auto"/>
              <w:right w:val="single" w:sz="8" w:space="0" w:color="auto"/>
            </w:tcBorders>
            <w:shd w:val="clear" w:color="auto" w:fill="auto"/>
            <w:hideMark/>
          </w:tcPr>
          <w:p w14:paraId="5028CDF7"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48726BD9"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68A04BFB" w14:textId="77777777" w:rsidR="007355A3" w:rsidRPr="00047906" w:rsidRDefault="007355A3" w:rsidP="00E44478">
            <w:pPr>
              <w:jc w:val="center"/>
              <w:rPr>
                <w:color w:val="000000"/>
              </w:rPr>
            </w:pPr>
            <w:r w:rsidRPr="00047906">
              <w:rPr>
                <w:color w:val="000000"/>
              </w:rPr>
              <w:t>11</w:t>
            </w:r>
          </w:p>
        </w:tc>
      </w:tr>
      <w:tr w:rsidR="007355A3" w:rsidRPr="00047906" w14:paraId="34424234"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6F09F609" w14:textId="77777777" w:rsidR="007355A3" w:rsidRPr="00047906" w:rsidRDefault="007355A3" w:rsidP="00E44478">
            <w:pPr>
              <w:jc w:val="center"/>
              <w:rPr>
                <w:color w:val="000000"/>
              </w:rPr>
            </w:pPr>
            <w:r w:rsidRPr="00047906">
              <w:rPr>
                <w:color w:val="000000"/>
              </w:rPr>
              <w:t>CO5</w:t>
            </w:r>
          </w:p>
        </w:tc>
        <w:tc>
          <w:tcPr>
            <w:tcW w:w="819" w:type="pct"/>
            <w:tcBorders>
              <w:top w:val="nil"/>
              <w:left w:val="nil"/>
              <w:bottom w:val="single" w:sz="8" w:space="0" w:color="auto"/>
              <w:right w:val="single" w:sz="8" w:space="0" w:color="auto"/>
            </w:tcBorders>
            <w:shd w:val="clear" w:color="auto" w:fill="auto"/>
            <w:vAlign w:val="center"/>
            <w:hideMark/>
          </w:tcPr>
          <w:p w14:paraId="6C30A6AF" w14:textId="77777777" w:rsidR="007355A3" w:rsidRPr="00047906" w:rsidRDefault="007355A3" w:rsidP="00E44478">
            <w:pPr>
              <w:jc w:val="center"/>
              <w:rPr>
                <w:color w:val="000000"/>
              </w:rPr>
            </w:pPr>
            <w:r w:rsidRPr="00047906">
              <w:rPr>
                <w:color w:val="000000"/>
              </w:rPr>
              <w:t>1</w:t>
            </w:r>
          </w:p>
        </w:tc>
        <w:tc>
          <w:tcPr>
            <w:tcW w:w="706" w:type="pct"/>
            <w:tcBorders>
              <w:top w:val="nil"/>
              <w:left w:val="nil"/>
              <w:bottom w:val="single" w:sz="8" w:space="0" w:color="auto"/>
              <w:right w:val="single" w:sz="8" w:space="0" w:color="auto"/>
            </w:tcBorders>
            <w:shd w:val="clear" w:color="auto" w:fill="auto"/>
            <w:vAlign w:val="center"/>
            <w:hideMark/>
          </w:tcPr>
          <w:p w14:paraId="21778BAD" w14:textId="77777777" w:rsidR="007355A3" w:rsidRPr="00047906" w:rsidRDefault="007355A3" w:rsidP="00E44478">
            <w:pPr>
              <w:jc w:val="center"/>
              <w:rPr>
                <w:color w:val="000000"/>
              </w:rPr>
            </w:pPr>
            <w:r w:rsidRPr="00047906">
              <w:rPr>
                <w:color w:val="000000"/>
              </w:rPr>
              <w:t>8</w:t>
            </w:r>
          </w:p>
        </w:tc>
        <w:tc>
          <w:tcPr>
            <w:tcW w:w="518" w:type="pct"/>
            <w:tcBorders>
              <w:top w:val="nil"/>
              <w:left w:val="nil"/>
              <w:bottom w:val="single" w:sz="8" w:space="0" w:color="auto"/>
              <w:right w:val="single" w:sz="8" w:space="0" w:color="auto"/>
            </w:tcBorders>
            <w:shd w:val="clear" w:color="auto" w:fill="auto"/>
            <w:hideMark/>
          </w:tcPr>
          <w:p w14:paraId="02362852" w14:textId="77777777" w:rsidR="007355A3" w:rsidRPr="00047906" w:rsidRDefault="007355A3" w:rsidP="00E44478">
            <w:pPr>
              <w:jc w:val="center"/>
              <w:rPr>
                <w:color w:val="000000"/>
              </w:rPr>
            </w:pPr>
            <w:r w:rsidRPr="00047906">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72B5754D" w14:textId="77777777" w:rsidR="007355A3" w:rsidRPr="00047906" w:rsidRDefault="007355A3" w:rsidP="00E44478">
            <w:pPr>
              <w:jc w:val="center"/>
              <w:rPr>
                <w:color w:val="000000"/>
              </w:rPr>
            </w:pPr>
            <w:r w:rsidRPr="00047906">
              <w:rPr>
                <w:color w:val="000000"/>
              </w:rPr>
              <w:t>8</w:t>
            </w:r>
          </w:p>
        </w:tc>
        <w:tc>
          <w:tcPr>
            <w:tcW w:w="691" w:type="pct"/>
            <w:tcBorders>
              <w:top w:val="nil"/>
              <w:left w:val="nil"/>
              <w:bottom w:val="single" w:sz="8" w:space="0" w:color="auto"/>
              <w:right w:val="single" w:sz="8" w:space="0" w:color="auto"/>
            </w:tcBorders>
            <w:shd w:val="clear" w:color="auto" w:fill="auto"/>
            <w:hideMark/>
          </w:tcPr>
          <w:p w14:paraId="36620EED"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6AE35F8E"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2FD5B30A" w14:textId="77777777" w:rsidR="007355A3" w:rsidRPr="00047906" w:rsidRDefault="007355A3" w:rsidP="00E44478">
            <w:pPr>
              <w:jc w:val="center"/>
              <w:rPr>
                <w:color w:val="000000"/>
              </w:rPr>
            </w:pPr>
            <w:r w:rsidRPr="00047906">
              <w:rPr>
                <w:color w:val="000000"/>
              </w:rPr>
              <w:t>17</w:t>
            </w:r>
          </w:p>
        </w:tc>
      </w:tr>
      <w:tr w:rsidR="007355A3" w:rsidRPr="00047906" w14:paraId="4D852BA1" w14:textId="77777777" w:rsidTr="00E44478">
        <w:trPr>
          <w:trHeight w:val="248"/>
        </w:trPr>
        <w:tc>
          <w:tcPr>
            <w:tcW w:w="597" w:type="pct"/>
            <w:tcBorders>
              <w:top w:val="nil"/>
              <w:left w:val="single" w:sz="8" w:space="0" w:color="auto"/>
              <w:bottom w:val="single" w:sz="8" w:space="0" w:color="auto"/>
              <w:right w:val="single" w:sz="8" w:space="0" w:color="auto"/>
            </w:tcBorders>
            <w:shd w:val="clear" w:color="auto" w:fill="auto"/>
            <w:vAlign w:val="center"/>
            <w:hideMark/>
          </w:tcPr>
          <w:p w14:paraId="6CF287E0" w14:textId="77777777" w:rsidR="007355A3" w:rsidRPr="00047906" w:rsidRDefault="007355A3" w:rsidP="00E44478">
            <w:pPr>
              <w:jc w:val="center"/>
              <w:rPr>
                <w:color w:val="000000"/>
              </w:rPr>
            </w:pPr>
            <w:r w:rsidRPr="00047906">
              <w:rPr>
                <w:color w:val="000000"/>
              </w:rPr>
              <w:t>CO6</w:t>
            </w:r>
          </w:p>
        </w:tc>
        <w:tc>
          <w:tcPr>
            <w:tcW w:w="819" w:type="pct"/>
            <w:tcBorders>
              <w:top w:val="nil"/>
              <w:left w:val="nil"/>
              <w:bottom w:val="single" w:sz="8" w:space="0" w:color="auto"/>
              <w:right w:val="single" w:sz="8" w:space="0" w:color="auto"/>
            </w:tcBorders>
            <w:shd w:val="clear" w:color="auto" w:fill="auto"/>
            <w:vAlign w:val="center"/>
            <w:hideMark/>
          </w:tcPr>
          <w:p w14:paraId="2F53850D" w14:textId="77777777" w:rsidR="007355A3" w:rsidRPr="00047906" w:rsidRDefault="007355A3" w:rsidP="00E44478">
            <w:pPr>
              <w:jc w:val="center"/>
              <w:rPr>
                <w:color w:val="000000"/>
              </w:rPr>
            </w:pPr>
            <w:r w:rsidRPr="00047906">
              <w:rPr>
                <w:color w:val="000000"/>
              </w:rPr>
              <w:t>1</w:t>
            </w:r>
          </w:p>
        </w:tc>
        <w:tc>
          <w:tcPr>
            <w:tcW w:w="706" w:type="pct"/>
            <w:tcBorders>
              <w:top w:val="nil"/>
              <w:left w:val="nil"/>
              <w:bottom w:val="single" w:sz="8" w:space="0" w:color="auto"/>
              <w:right w:val="single" w:sz="8" w:space="0" w:color="auto"/>
            </w:tcBorders>
            <w:shd w:val="clear" w:color="auto" w:fill="auto"/>
            <w:vAlign w:val="center"/>
            <w:hideMark/>
          </w:tcPr>
          <w:p w14:paraId="3224141F" w14:textId="77777777" w:rsidR="007355A3" w:rsidRPr="00047906" w:rsidRDefault="007355A3" w:rsidP="00E44478">
            <w:pPr>
              <w:jc w:val="center"/>
              <w:rPr>
                <w:color w:val="000000"/>
              </w:rPr>
            </w:pPr>
            <w:r w:rsidRPr="00047906">
              <w:rPr>
                <w:color w:val="000000"/>
              </w:rPr>
              <w:t> ..</w:t>
            </w:r>
          </w:p>
        </w:tc>
        <w:tc>
          <w:tcPr>
            <w:tcW w:w="518" w:type="pct"/>
            <w:tcBorders>
              <w:top w:val="nil"/>
              <w:left w:val="nil"/>
              <w:bottom w:val="single" w:sz="8" w:space="0" w:color="auto"/>
              <w:right w:val="single" w:sz="8" w:space="0" w:color="auto"/>
            </w:tcBorders>
            <w:shd w:val="clear" w:color="auto" w:fill="auto"/>
            <w:vAlign w:val="center"/>
            <w:hideMark/>
          </w:tcPr>
          <w:p w14:paraId="2D24BF48" w14:textId="77777777" w:rsidR="007355A3" w:rsidRPr="00047906" w:rsidRDefault="007355A3" w:rsidP="00E44478">
            <w:pPr>
              <w:jc w:val="center"/>
              <w:rPr>
                <w:color w:val="000000"/>
              </w:rPr>
            </w:pPr>
            <w:r w:rsidRPr="00047906">
              <w:rPr>
                <w:color w:val="000000"/>
              </w:rPr>
              <w:t>7</w:t>
            </w:r>
          </w:p>
        </w:tc>
        <w:tc>
          <w:tcPr>
            <w:tcW w:w="641" w:type="pct"/>
            <w:tcBorders>
              <w:top w:val="nil"/>
              <w:left w:val="nil"/>
              <w:bottom w:val="single" w:sz="8" w:space="0" w:color="auto"/>
              <w:right w:val="single" w:sz="8" w:space="0" w:color="auto"/>
            </w:tcBorders>
            <w:shd w:val="clear" w:color="auto" w:fill="auto"/>
            <w:vAlign w:val="center"/>
            <w:hideMark/>
          </w:tcPr>
          <w:p w14:paraId="75CAF4B6" w14:textId="77777777" w:rsidR="007355A3" w:rsidRPr="00047906" w:rsidRDefault="007355A3" w:rsidP="00E44478">
            <w:pPr>
              <w:jc w:val="center"/>
              <w:rPr>
                <w:color w:val="000000"/>
              </w:rPr>
            </w:pPr>
            <w:r w:rsidRPr="00047906">
              <w:rPr>
                <w:color w:val="000000"/>
              </w:rPr>
              <w:t> ..</w:t>
            </w:r>
          </w:p>
        </w:tc>
        <w:tc>
          <w:tcPr>
            <w:tcW w:w="691" w:type="pct"/>
            <w:tcBorders>
              <w:top w:val="nil"/>
              <w:left w:val="nil"/>
              <w:bottom w:val="single" w:sz="8" w:space="0" w:color="auto"/>
              <w:right w:val="single" w:sz="8" w:space="0" w:color="auto"/>
            </w:tcBorders>
            <w:shd w:val="clear" w:color="auto" w:fill="auto"/>
            <w:hideMark/>
          </w:tcPr>
          <w:p w14:paraId="061AD5DE" w14:textId="77777777" w:rsidR="007355A3" w:rsidRPr="00047906" w:rsidRDefault="007355A3" w:rsidP="00E44478">
            <w:pPr>
              <w:jc w:val="center"/>
              <w:rPr>
                <w:color w:val="000000"/>
              </w:rPr>
            </w:pPr>
            <w:r w:rsidRPr="00047906">
              <w:rPr>
                <w:color w:val="000000"/>
              </w:rPr>
              <w:t>..</w:t>
            </w:r>
          </w:p>
        </w:tc>
        <w:tc>
          <w:tcPr>
            <w:tcW w:w="560" w:type="pct"/>
            <w:tcBorders>
              <w:top w:val="nil"/>
              <w:left w:val="nil"/>
              <w:bottom w:val="single" w:sz="8" w:space="0" w:color="auto"/>
              <w:right w:val="single" w:sz="8" w:space="0" w:color="auto"/>
            </w:tcBorders>
            <w:shd w:val="clear" w:color="auto" w:fill="auto"/>
            <w:hideMark/>
          </w:tcPr>
          <w:p w14:paraId="4E8B60EB" w14:textId="77777777" w:rsidR="007355A3" w:rsidRPr="00047906" w:rsidRDefault="007355A3" w:rsidP="00E44478">
            <w:pPr>
              <w:jc w:val="center"/>
              <w:rPr>
                <w:color w:val="000000"/>
              </w:rPr>
            </w:pPr>
            <w:r w:rsidRPr="00047906">
              <w:rPr>
                <w:color w:val="000000"/>
              </w:rPr>
              <w:t>..</w:t>
            </w:r>
          </w:p>
        </w:tc>
        <w:tc>
          <w:tcPr>
            <w:tcW w:w="468" w:type="pct"/>
            <w:tcBorders>
              <w:top w:val="nil"/>
              <w:left w:val="nil"/>
              <w:bottom w:val="single" w:sz="8" w:space="0" w:color="auto"/>
              <w:right w:val="single" w:sz="8" w:space="0" w:color="auto"/>
            </w:tcBorders>
            <w:shd w:val="clear" w:color="auto" w:fill="auto"/>
            <w:vAlign w:val="center"/>
            <w:hideMark/>
          </w:tcPr>
          <w:p w14:paraId="5411E4D9" w14:textId="77777777" w:rsidR="007355A3" w:rsidRPr="00047906" w:rsidRDefault="007355A3" w:rsidP="00E44478">
            <w:pPr>
              <w:jc w:val="center"/>
              <w:rPr>
                <w:color w:val="000000"/>
              </w:rPr>
            </w:pPr>
            <w:r w:rsidRPr="00047906">
              <w:rPr>
                <w:color w:val="000000"/>
              </w:rPr>
              <w:t>8</w:t>
            </w:r>
          </w:p>
        </w:tc>
      </w:tr>
      <w:tr w:rsidR="007355A3" w:rsidRPr="00047906" w14:paraId="071C25E7" w14:textId="77777777" w:rsidTr="00E44478">
        <w:trPr>
          <w:trHeight w:val="248"/>
        </w:trPr>
        <w:tc>
          <w:tcPr>
            <w:tcW w:w="4532" w:type="pct"/>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08E78E51" w14:textId="77777777" w:rsidR="007355A3" w:rsidRPr="00047906" w:rsidRDefault="007355A3">
            <w:pPr>
              <w:rPr>
                <w:color w:val="000000"/>
              </w:rPr>
            </w:pPr>
            <w:r w:rsidRPr="00047906">
              <w:rPr>
                <w:color w:val="000000"/>
              </w:rPr>
              <w:t> </w:t>
            </w:r>
          </w:p>
        </w:tc>
        <w:tc>
          <w:tcPr>
            <w:tcW w:w="468" w:type="pct"/>
            <w:tcBorders>
              <w:top w:val="nil"/>
              <w:left w:val="nil"/>
              <w:bottom w:val="single" w:sz="8" w:space="0" w:color="auto"/>
              <w:right w:val="single" w:sz="8" w:space="0" w:color="auto"/>
            </w:tcBorders>
            <w:shd w:val="clear" w:color="auto" w:fill="auto"/>
            <w:vAlign w:val="center"/>
            <w:hideMark/>
          </w:tcPr>
          <w:p w14:paraId="364B7033" w14:textId="77777777" w:rsidR="007355A3" w:rsidRPr="00047906" w:rsidRDefault="007355A3">
            <w:pPr>
              <w:jc w:val="center"/>
              <w:rPr>
                <w:b/>
                <w:bCs/>
                <w:color w:val="000000"/>
              </w:rPr>
            </w:pPr>
            <w:r w:rsidRPr="00047906">
              <w:rPr>
                <w:b/>
                <w:bCs/>
                <w:color w:val="000000"/>
              </w:rPr>
              <w:t>125</w:t>
            </w:r>
          </w:p>
        </w:tc>
      </w:tr>
    </w:tbl>
    <w:p w14:paraId="5DE6CC6F" w14:textId="77777777" w:rsidR="007355A3" w:rsidRPr="00047906" w:rsidRDefault="007355A3" w:rsidP="002E336A"/>
    <w:p w14:paraId="2532B6DB"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606A6F7B" wp14:editId="6E439B5F">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9DAF66" w14:textId="77777777" w:rsidR="007355A3" w:rsidRDefault="007355A3" w:rsidP="00E44478">
      <w:pPr>
        <w:jc w:val="center"/>
        <w:rPr>
          <w:b/>
          <w:bCs/>
        </w:rPr>
      </w:pPr>
    </w:p>
    <w:p w14:paraId="2D5EAC9B" w14:textId="77777777" w:rsidR="007355A3" w:rsidRDefault="007355A3" w:rsidP="00E44478">
      <w:pPr>
        <w:jc w:val="center"/>
        <w:rPr>
          <w:b/>
          <w:bCs/>
        </w:rPr>
      </w:pPr>
      <w:r>
        <w:rPr>
          <w:b/>
          <w:bCs/>
        </w:rPr>
        <w:t>END SEMESTER EXAMINATION – NOV / DEC 2024</w:t>
      </w:r>
    </w:p>
    <w:p w14:paraId="241073E7" w14:textId="77777777" w:rsidR="007355A3" w:rsidRPr="00087BC0" w:rsidRDefault="007355A3" w:rsidP="00E44478">
      <w:pPr>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7355A3" w:rsidRPr="00151CAB" w14:paraId="6BC8C874" w14:textId="77777777" w:rsidTr="00E44478">
        <w:trPr>
          <w:trHeight w:val="397"/>
          <w:jc w:val="center"/>
        </w:trPr>
        <w:tc>
          <w:tcPr>
            <w:tcW w:w="1701" w:type="dxa"/>
            <w:vAlign w:val="center"/>
          </w:tcPr>
          <w:p w14:paraId="263B243C" w14:textId="77777777" w:rsidR="007355A3" w:rsidRPr="00151CAB" w:rsidRDefault="007355A3" w:rsidP="00E44478">
            <w:pPr>
              <w:pStyle w:val="Title"/>
              <w:contextualSpacing/>
              <w:jc w:val="left"/>
              <w:rPr>
                <w:b/>
                <w:szCs w:val="22"/>
              </w:rPr>
            </w:pPr>
            <w:r w:rsidRPr="00151CAB">
              <w:rPr>
                <w:b/>
                <w:sz w:val="22"/>
                <w:szCs w:val="22"/>
              </w:rPr>
              <w:t xml:space="preserve">Course Code      </w:t>
            </w:r>
          </w:p>
        </w:tc>
        <w:tc>
          <w:tcPr>
            <w:tcW w:w="6374" w:type="dxa"/>
            <w:vAlign w:val="center"/>
          </w:tcPr>
          <w:p w14:paraId="45E9D7EE" w14:textId="77777777" w:rsidR="007355A3" w:rsidRPr="00151CAB" w:rsidRDefault="007355A3" w:rsidP="00E44478">
            <w:pPr>
              <w:pStyle w:val="Title"/>
              <w:contextualSpacing/>
              <w:jc w:val="left"/>
              <w:rPr>
                <w:b/>
                <w:szCs w:val="22"/>
              </w:rPr>
            </w:pPr>
            <w:r w:rsidRPr="00151CAB">
              <w:rPr>
                <w:b/>
                <w:sz w:val="22"/>
                <w:szCs w:val="22"/>
              </w:rPr>
              <w:t>18AG1006</w:t>
            </w:r>
          </w:p>
        </w:tc>
        <w:tc>
          <w:tcPr>
            <w:tcW w:w="1673" w:type="dxa"/>
            <w:vAlign w:val="center"/>
          </w:tcPr>
          <w:p w14:paraId="370D9FE6" w14:textId="77777777" w:rsidR="007355A3" w:rsidRPr="00151CAB" w:rsidRDefault="007355A3" w:rsidP="00E44478">
            <w:pPr>
              <w:pStyle w:val="Title"/>
              <w:ind w:left="-468" w:firstLine="468"/>
              <w:contextualSpacing/>
              <w:jc w:val="left"/>
              <w:rPr>
                <w:szCs w:val="22"/>
              </w:rPr>
            </w:pPr>
            <w:r w:rsidRPr="00151CAB">
              <w:rPr>
                <w:b/>
                <w:bCs/>
                <w:sz w:val="22"/>
                <w:szCs w:val="22"/>
              </w:rPr>
              <w:t xml:space="preserve">Duration       </w:t>
            </w:r>
          </w:p>
        </w:tc>
        <w:tc>
          <w:tcPr>
            <w:tcW w:w="860" w:type="dxa"/>
            <w:vAlign w:val="center"/>
          </w:tcPr>
          <w:p w14:paraId="20BC1D9D" w14:textId="77777777" w:rsidR="007355A3" w:rsidRPr="00151CAB" w:rsidRDefault="007355A3" w:rsidP="00E44478">
            <w:pPr>
              <w:pStyle w:val="Title"/>
              <w:contextualSpacing/>
              <w:jc w:val="left"/>
              <w:rPr>
                <w:b/>
                <w:szCs w:val="22"/>
              </w:rPr>
            </w:pPr>
            <w:r w:rsidRPr="00151CAB">
              <w:rPr>
                <w:b/>
                <w:sz w:val="22"/>
                <w:szCs w:val="22"/>
              </w:rPr>
              <w:t>3hrs</w:t>
            </w:r>
          </w:p>
        </w:tc>
      </w:tr>
      <w:tr w:rsidR="007355A3" w:rsidRPr="00151CAB" w14:paraId="6634692E" w14:textId="77777777" w:rsidTr="00E44478">
        <w:trPr>
          <w:trHeight w:val="397"/>
          <w:jc w:val="center"/>
        </w:trPr>
        <w:tc>
          <w:tcPr>
            <w:tcW w:w="1701" w:type="dxa"/>
            <w:vAlign w:val="center"/>
          </w:tcPr>
          <w:p w14:paraId="10BF01BB" w14:textId="77777777" w:rsidR="007355A3" w:rsidRPr="00151CAB" w:rsidRDefault="007355A3" w:rsidP="00E44478">
            <w:pPr>
              <w:pStyle w:val="Title"/>
              <w:ind w:right="-160"/>
              <w:contextualSpacing/>
              <w:jc w:val="left"/>
              <w:rPr>
                <w:b/>
                <w:szCs w:val="22"/>
              </w:rPr>
            </w:pPr>
            <w:r w:rsidRPr="00151CAB">
              <w:rPr>
                <w:b/>
                <w:sz w:val="22"/>
                <w:szCs w:val="22"/>
              </w:rPr>
              <w:t xml:space="preserve">Course </w:t>
            </w:r>
            <w:r>
              <w:rPr>
                <w:b/>
                <w:sz w:val="22"/>
                <w:szCs w:val="22"/>
              </w:rPr>
              <w:t>Title</w:t>
            </w:r>
            <w:r w:rsidRPr="00151CAB">
              <w:rPr>
                <w:b/>
                <w:sz w:val="22"/>
                <w:szCs w:val="22"/>
              </w:rPr>
              <w:t xml:space="preserve"> </w:t>
            </w:r>
          </w:p>
        </w:tc>
        <w:tc>
          <w:tcPr>
            <w:tcW w:w="6374" w:type="dxa"/>
            <w:vAlign w:val="center"/>
          </w:tcPr>
          <w:p w14:paraId="0AB21284" w14:textId="77777777" w:rsidR="007355A3" w:rsidRPr="00151CAB" w:rsidRDefault="007355A3" w:rsidP="00E44478">
            <w:pPr>
              <w:pStyle w:val="Title"/>
              <w:contextualSpacing/>
              <w:jc w:val="left"/>
              <w:rPr>
                <w:b/>
                <w:szCs w:val="22"/>
              </w:rPr>
            </w:pPr>
            <w:r w:rsidRPr="00151CAB">
              <w:rPr>
                <w:b/>
                <w:sz w:val="22"/>
                <w:szCs w:val="22"/>
              </w:rPr>
              <w:t>RURAL SOCIOLOGY AND EDUCATIONAL PSYCHOLOGY</w:t>
            </w:r>
          </w:p>
        </w:tc>
        <w:tc>
          <w:tcPr>
            <w:tcW w:w="1673" w:type="dxa"/>
            <w:vAlign w:val="center"/>
          </w:tcPr>
          <w:p w14:paraId="6C7D128A" w14:textId="77777777" w:rsidR="007355A3" w:rsidRPr="00151CAB" w:rsidRDefault="007355A3" w:rsidP="00E44478">
            <w:pPr>
              <w:pStyle w:val="Title"/>
              <w:contextualSpacing/>
              <w:jc w:val="left"/>
              <w:rPr>
                <w:b/>
                <w:bCs/>
                <w:szCs w:val="22"/>
              </w:rPr>
            </w:pPr>
            <w:r w:rsidRPr="00151CAB">
              <w:rPr>
                <w:b/>
                <w:bCs/>
                <w:sz w:val="22"/>
                <w:szCs w:val="22"/>
              </w:rPr>
              <w:t xml:space="preserve">Max. Marks </w:t>
            </w:r>
          </w:p>
        </w:tc>
        <w:tc>
          <w:tcPr>
            <w:tcW w:w="860" w:type="dxa"/>
            <w:vAlign w:val="center"/>
          </w:tcPr>
          <w:p w14:paraId="153D2801" w14:textId="77777777" w:rsidR="007355A3" w:rsidRPr="00151CAB" w:rsidRDefault="007355A3" w:rsidP="00E44478">
            <w:pPr>
              <w:pStyle w:val="Title"/>
              <w:contextualSpacing/>
              <w:jc w:val="left"/>
              <w:rPr>
                <w:b/>
                <w:szCs w:val="22"/>
              </w:rPr>
            </w:pPr>
            <w:r w:rsidRPr="00151CAB">
              <w:rPr>
                <w:b/>
                <w:sz w:val="22"/>
                <w:szCs w:val="22"/>
              </w:rPr>
              <w:t>100</w:t>
            </w:r>
          </w:p>
        </w:tc>
      </w:tr>
    </w:tbl>
    <w:p w14:paraId="03B3FA1B" w14:textId="77777777" w:rsidR="007355A3" w:rsidRPr="00087BC0" w:rsidRDefault="007355A3" w:rsidP="00E44478">
      <w:pPr>
        <w:ind w:left="720"/>
        <w:contextualSpacing/>
        <w:rPr>
          <w:highlight w:val="yellow"/>
        </w:rPr>
      </w:pPr>
    </w:p>
    <w:tbl>
      <w:tblPr>
        <w:tblStyle w:val="TableGrid"/>
        <w:tblW w:w="564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69"/>
        <w:gridCol w:w="1003"/>
        <w:gridCol w:w="6832"/>
        <w:gridCol w:w="670"/>
        <w:gridCol w:w="537"/>
        <w:gridCol w:w="517"/>
      </w:tblGrid>
      <w:tr w:rsidR="007355A3" w:rsidRPr="00087BC0" w14:paraId="7CEDBF81" w14:textId="77777777" w:rsidTr="007355A3">
        <w:trPr>
          <w:trHeight w:val="549"/>
          <w:jc w:val="center"/>
        </w:trPr>
        <w:tc>
          <w:tcPr>
            <w:tcW w:w="417" w:type="pct"/>
            <w:vAlign w:val="center"/>
          </w:tcPr>
          <w:p w14:paraId="2A8EA2F8" w14:textId="77777777" w:rsidR="007355A3" w:rsidRPr="00087BC0" w:rsidRDefault="007355A3" w:rsidP="00E44478">
            <w:pPr>
              <w:contextualSpacing/>
              <w:jc w:val="center"/>
              <w:rPr>
                <w:b/>
              </w:rPr>
            </w:pPr>
            <w:r w:rsidRPr="00087BC0">
              <w:rPr>
                <w:b/>
              </w:rPr>
              <w:t>Q. No.</w:t>
            </w:r>
          </w:p>
        </w:tc>
        <w:tc>
          <w:tcPr>
            <w:tcW w:w="3757" w:type="pct"/>
            <w:gridSpan w:val="2"/>
            <w:vAlign w:val="center"/>
          </w:tcPr>
          <w:p w14:paraId="3D0ED0AC" w14:textId="77777777" w:rsidR="007355A3" w:rsidRPr="00087BC0" w:rsidRDefault="007355A3" w:rsidP="00E44478">
            <w:pPr>
              <w:contextualSpacing/>
              <w:jc w:val="center"/>
              <w:rPr>
                <w:b/>
              </w:rPr>
            </w:pPr>
            <w:r w:rsidRPr="00087BC0">
              <w:rPr>
                <w:b/>
              </w:rPr>
              <w:t>Questions</w:t>
            </w:r>
          </w:p>
        </w:tc>
        <w:tc>
          <w:tcPr>
            <w:tcW w:w="321" w:type="pct"/>
            <w:vAlign w:val="center"/>
          </w:tcPr>
          <w:p w14:paraId="7C682262" w14:textId="77777777" w:rsidR="007355A3" w:rsidRPr="00087BC0" w:rsidRDefault="007355A3" w:rsidP="00E44478">
            <w:pPr>
              <w:contextualSpacing/>
              <w:jc w:val="center"/>
              <w:rPr>
                <w:b/>
              </w:rPr>
            </w:pPr>
            <w:r w:rsidRPr="00087BC0">
              <w:rPr>
                <w:b/>
              </w:rPr>
              <w:t>CO</w:t>
            </w:r>
          </w:p>
        </w:tc>
        <w:tc>
          <w:tcPr>
            <w:tcW w:w="257" w:type="pct"/>
            <w:vAlign w:val="center"/>
          </w:tcPr>
          <w:p w14:paraId="41FC09E1" w14:textId="77777777" w:rsidR="007355A3" w:rsidRPr="00087BC0" w:rsidRDefault="007355A3" w:rsidP="00E44478">
            <w:pPr>
              <w:contextualSpacing/>
              <w:jc w:val="center"/>
              <w:rPr>
                <w:b/>
              </w:rPr>
            </w:pPr>
            <w:r w:rsidRPr="00087BC0">
              <w:rPr>
                <w:b/>
              </w:rPr>
              <w:t>BL</w:t>
            </w:r>
          </w:p>
        </w:tc>
        <w:tc>
          <w:tcPr>
            <w:tcW w:w="247" w:type="pct"/>
            <w:vAlign w:val="center"/>
          </w:tcPr>
          <w:p w14:paraId="7D13D560" w14:textId="77777777" w:rsidR="007355A3" w:rsidRPr="00087BC0" w:rsidRDefault="007355A3" w:rsidP="00E44478">
            <w:pPr>
              <w:contextualSpacing/>
              <w:jc w:val="center"/>
              <w:rPr>
                <w:b/>
              </w:rPr>
            </w:pPr>
            <w:r w:rsidRPr="00087BC0">
              <w:rPr>
                <w:b/>
              </w:rPr>
              <w:t>M</w:t>
            </w:r>
          </w:p>
        </w:tc>
      </w:tr>
      <w:tr w:rsidR="007355A3" w:rsidRPr="00087BC0" w14:paraId="5E70C910" w14:textId="77777777" w:rsidTr="007355A3">
        <w:trPr>
          <w:trHeight w:val="549"/>
          <w:jc w:val="center"/>
        </w:trPr>
        <w:tc>
          <w:tcPr>
            <w:tcW w:w="5000" w:type="pct"/>
            <w:gridSpan w:val="6"/>
            <w:vAlign w:val="center"/>
          </w:tcPr>
          <w:p w14:paraId="47D8ACFA" w14:textId="77777777" w:rsidR="007355A3" w:rsidRPr="00087BC0" w:rsidRDefault="007355A3" w:rsidP="00E44478">
            <w:pPr>
              <w:contextualSpacing/>
              <w:jc w:val="center"/>
              <w:rPr>
                <w:b/>
                <w:u w:val="single"/>
              </w:rPr>
            </w:pPr>
            <w:r w:rsidRPr="00087BC0">
              <w:rPr>
                <w:b/>
                <w:u w:val="single"/>
              </w:rPr>
              <w:t>PART – A (20 X 1 = 20 MARKS)</w:t>
            </w:r>
          </w:p>
        </w:tc>
      </w:tr>
      <w:tr w:rsidR="007355A3" w:rsidRPr="00087BC0" w14:paraId="77094D55" w14:textId="77777777" w:rsidTr="007355A3">
        <w:trPr>
          <w:trHeight w:val="442"/>
          <w:jc w:val="center"/>
        </w:trPr>
        <w:tc>
          <w:tcPr>
            <w:tcW w:w="417" w:type="pct"/>
            <w:vAlign w:val="center"/>
          </w:tcPr>
          <w:p w14:paraId="27DE4747" w14:textId="77777777" w:rsidR="007355A3" w:rsidRPr="00087BC0" w:rsidRDefault="007355A3" w:rsidP="00E44478">
            <w:pPr>
              <w:jc w:val="center"/>
            </w:pPr>
            <w:r w:rsidRPr="00087BC0">
              <w:t>1.</w:t>
            </w:r>
          </w:p>
        </w:tc>
        <w:tc>
          <w:tcPr>
            <w:tcW w:w="3757" w:type="pct"/>
            <w:gridSpan w:val="2"/>
            <w:vAlign w:val="center"/>
          </w:tcPr>
          <w:p w14:paraId="156127D1" w14:textId="77777777" w:rsidR="007355A3" w:rsidRPr="00087BC0" w:rsidRDefault="007355A3" w:rsidP="00E44478">
            <w:pPr>
              <w:contextualSpacing/>
            </w:pPr>
            <w:r w:rsidRPr="00087BC0">
              <w:rPr>
                <w:lang w:eastAsia="en-GB"/>
              </w:rPr>
              <w:t>Father of sociology is _______________.</w:t>
            </w:r>
          </w:p>
        </w:tc>
        <w:tc>
          <w:tcPr>
            <w:tcW w:w="321" w:type="pct"/>
            <w:vAlign w:val="center"/>
          </w:tcPr>
          <w:p w14:paraId="4B41392B" w14:textId="77777777" w:rsidR="007355A3" w:rsidRPr="00087BC0" w:rsidRDefault="007355A3" w:rsidP="00E44478">
            <w:pPr>
              <w:contextualSpacing/>
              <w:jc w:val="center"/>
            </w:pPr>
            <w:r w:rsidRPr="00087BC0">
              <w:t>CO1</w:t>
            </w:r>
          </w:p>
        </w:tc>
        <w:tc>
          <w:tcPr>
            <w:tcW w:w="257" w:type="pct"/>
            <w:vAlign w:val="center"/>
          </w:tcPr>
          <w:p w14:paraId="203B01F6" w14:textId="77777777" w:rsidR="007355A3" w:rsidRPr="00087BC0" w:rsidRDefault="007355A3" w:rsidP="00E44478">
            <w:pPr>
              <w:contextualSpacing/>
              <w:jc w:val="center"/>
            </w:pPr>
            <w:r w:rsidRPr="00087BC0">
              <w:t>R</w:t>
            </w:r>
          </w:p>
        </w:tc>
        <w:tc>
          <w:tcPr>
            <w:tcW w:w="247" w:type="pct"/>
            <w:vAlign w:val="center"/>
          </w:tcPr>
          <w:p w14:paraId="12C6FDF5" w14:textId="77777777" w:rsidR="007355A3" w:rsidRPr="00087BC0" w:rsidRDefault="007355A3" w:rsidP="00E44478">
            <w:pPr>
              <w:contextualSpacing/>
              <w:jc w:val="center"/>
            </w:pPr>
            <w:r w:rsidRPr="00087BC0">
              <w:t>1</w:t>
            </w:r>
          </w:p>
        </w:tc>
      </w:tr>
      <w:tr w:rsidR="007355A3" w:rsidRPr="00087BC0" w14:paraId="55D47276" w14:textId="77777777" w:rsidTr="007355A3">
        <w:trPr>
          <w:trHeight w:val="395"/>
          <w:jc w:val="center"/>
        </w:trPr>
        <w:tc>
          <w:tcPr>
            <w:tcW w:w="417" w:type="pct"/>
            <w:vAlign w:val="center"/>
          </w:tcPr>
          <w:p w14:paraId="3AE8B1F6" w14:textId="77777777" w:rsidR="007355A3" w:rsidRPr="00087BC0" w:rsidRDefault="007355A3" w:rsidP="00E44478">
            <w:pPr>
              <w:jc w:val="center"/>
            </w:pPr>
            <w:r w:rsidRPr="00087BC0">
              <w:t>2.</w:t>
            </w:r>
          </w:p>
        </w:tc>
        <w:tc>
          <w:tcPr>
            <w:tcW w:w="3757" w:type="pct"/>
            <w:gridSpan w:val="2"/>
            <w:vAlign w:val="center"/>
          </w:tcPr>
          <w:p w14:paraId="0BFFFC6B" w14:textId="77777777" w:rsidR="007355A3" w:rsidRPr="00087BC0" w:rsidRDefault="007355A3" w:rsidP="00E44478">
            <w:pPr>
              <w:pStyle w:val="NormalWeb"/>
              <w:spacing w:before="0" w:beforeAutospacing="0" w:after="0" w:afterAutospacing="0"/>
            </w:pPr>
            <w:r w:rsidRPr="00087BC0">
              <w:rPr>
                <w:color w:val="000000"/>
              </w:rPr>
              <w:t>Sociology is the study of ____________________.</w:t>
            </w:r>
          </w:p>
        </w:tc>
        <w:tc>
          <w:tcPr>
            <w:tcW w:w="321" w:type="pct"/>
          </w:tcPr>
          <w:p w14:paraId="7683445F" w14:textId="77777777" w:rsidR="007355A3" w:rsidRPr="00087BC0" w:rsidRDefault="007355A3" w:rsidP="00E44478">
            <w:pPr>
              <w:pStyle w:val="NormalWeb"/>
              <w:spacing w:before="0" w:beforeAutospacing="0" w:after="0" w:afterAutospacing="0"/>
              <w:jc w:val="center"/>
            </w:pPr>
            <w:r w:rsidRPr="00087BC0">
              <w:rPr>
                <w:color w:val="000000"/>
              </w:rPr>
              <w:t>CO1</w:t>
            </w:r>
          </w:p>
        </w:tc>
        <w:tc>
          <w:tcPr>
            <w:tcW w:w="257" w:type="pct"/>
            <w:vAlign w:val="center"/>
          </w:tcPr>
          <w:p w14:paraId="24E2F6DC" w14:textId="77777777" w:rsidR="007355A3" w:rsidRPr="00087BC0" w:rsidRDefault="007355A3" w:rsidP="00E44478">
            <w:pPr>
              <w:contextualSpacing/>
              <w:jc w:val="center"/>
            </w:pPr>
            <w:r w:rsidRPr="00087BC0">
              <w:t>R</w:t>
            </w:r>
          </w:p>
        </w:tc>
        <w:tc>
          <w:tcPr>
            <w:tcW w:w="247" w:type="pct"/>
            <w:vAlign w:val="center"/>
          </w:tcPr>
          <w:p w14:paraId="322523A0" w14:textId="77777777" w:rsidR="007355A3" w:rsidRPr="00087BC0" w:rsidRDefault="007355A3" w:rsidP="00E44478">
            <w:pPr>
              <w:contextualSpacing/>
              <w:jc w:val="center"/>
            </w:pPr>
            <w:r w:rsidRPr="00087BC0">
              <w:t>1</w:t>
            </w:r>
          </w:p>
        </w:tc>
      </w:tr>
      <w:tr w:rsidR="007355A3" w:rsidRPr="00087BC0" w14:paraId="0D4ED7DD" w14:textId="77777777" w:rsidTr="007355A3">
        <w:trPr>
          <w:trHeight w:val="395"/>
          <w:jc w:val="center"/>
        </w:trPr>
        <w:tc>
          <w:tcPr>
            <w:tcW w:w="417" w:type="pct"/>
            <w:vAlign w:val="center"/>
          </w:tcPr>
          <w:p w14:paraId="523801B1" w14:textId="77777777" w:rsidR="007355A3" w:rsidRPr="00087BC0" w:rsidRDefault="007355A3" w:rsidP="00E44478">
            <w:pPr>
              <w:jc w:val="center"/>
            </w:pPr>
            <w:r w:rsidRPr="00087BC0">
              <w:t>3.</w:t>
            </w:r>
          </w:p>
        </w:tc>
        <w:tc>
          <w:tcPr>
            <w:tcW w:w="3757" w:type="pct"/>
            <w:gridSpan w:val="2"/>
            <w:vAlign w:val="center"/>
          </w:tcPr>
          <w:p w14:paraId="49A5C18F" w14:textId="77777777" w:rsidR="007355A3" w:rsidRPr="00087BC0" w:rsidRDefault="007355A3" w:rsidP="00E44478">
            <w:pPr>
              <w:pStyle w:val="NormalWeb"/>
              <w:spacing w:before="0" w:beforeAutospacing="0" w:after="0" w:afterAutospacing="0"/>
              <w:rPr>
                <w:color w:val="000000"/>
              </w:rPr>
            </w:pPr>
            <w:r w:rsidRPr="00087BC0">
              <w:rPr>
                <w:color w:val="000000"/>
                <w:lang w:val="en-US"/>
              </w:rPr>
              <w:t>Explain the principle of leadership.</w:t>
            </w:r>
          </w:p>
        </w:tc>
        <w:tc>
          <w:tcPr>
            <w:tcW w:w="321" w:type="pct"/>
          </w:tcPr>
          <w:p w14:paraId="76FF781E" w14:textId="77777777" w:rsidR="007355A3" w:rsidRPr="00087BC0" w:rsidRDefault="007355A3" w:rsidP="00E44478">
            <w:pPr>
              <w:pStyle w:val="NormalWeb"/>
              <w:spacing w:before="0" w:beforeAutospacing="0" w:after="0" w:afterAutospacing="0"/>
              <w:jc w:val="center"/>
              <w:rPr>
                <w:color w:val="000000"/>
              </w:rPr>
            </w:pPr>
            <w:r w:rsidRPr="00087BC0">
              <w:rPr>
                <w:color w:val="000000"/>
              </w:rPr>
              <w:t>CO1</w:t>
            </w:r>
          </w:p>
        </w:tc>
        <w:tc>
          <w:tcPr>
            <w:tcW w:w="257" w:type="pct"/>
            <w:vAlign w:val="center"/>
          </w:tcPr>
          <w:p w14:paraId="41B009B0" w14:textId="77777777" w:rsidR="007355A3" w:rsidRPr="00087BC0" w:rsidRDefault="007355A3" w:rsidP="00E44478">
            <w:pPr>
              <w:contextualSpacing/>
              <w:jc w:val="center"/>
            </w:pPr>
            <w:r w:rsidRPr="00087BC0">
              <w:t>A</w:t>
            </w:r>
          </w:p>
        </w:tc>
        <w:tc>
          <w:tcPr>
            <w:tcW w:w="247" w:type="pct"/>
            <w:vAlign w:val="center"/>
          </w:tcPr>
          <w:p w14:paraId="19708945" w14:textId="77777777" w:rsidR="007355A3" w:rsidRPr="00087BC0" w:rsidRDefault="007355A3" w:rsidP="00E44478">
            <w:pPr>
              <w:contextualSpacing/>
              <w:jc w:val="center"/>
            </w:pPr>
            <w:r w:rsidRPr="00087BC0">
              <w:t>1</w:t>
            </w:r>
          </w:p>
        </w:tc>
      </w:tr>
      <w:tr w:rsidR="007355A3" w:rsidRPr="00087BC0" w14:paraId="765C8DF6" w14:textId="77777777" w:rsidTr="007355A3">
        <w:trPr>
          <w:trHeight w:val="395"/>
          <w:jc w:val="center"/>
        </w:trPr>
        <w:tc>
          <w:tcPr>
            <w:tcW w:w="417" w:type="pct"/>
            <w:vAlign w:val="center"/>
          </w:tcPr>
          <w:p w14:paraId="24BBEAD1" w14:textId="77777777" w:rsidR="007355A3" w:rsidRPr="00087BC0" w:rsidRDefault="007355A3" w:rsidP="00E44478">
            <w:pPr>
              <w:jc w:val="center"/>
            </w:pPr>
            <w:r w:rsidRPr="00087BC0">
              <w:t>4.</w:t>
            </w:r>
          </w:p>
        </w:tc>
        <w:tc>
          <w:tcPr>
            <w:tcW w:w="3757" w:type="pct"/>
            <w:gridSpan w:val="2"/>
            <w:vAlign w:val="center"/>
          </w:tcPr>
          <w:p w14:paraId="582C09DF" w14:textId="77777777" w:rsidR="007355A3" w:rsidRPr="00087BC0" w:rsidRDefault="007355A3" w:rsidP="00E44478">
            <w:pPr>
              <w:pStyle w:val="NormalWeb"/>
              <w:spacing w:before="0" w:beforeAutospacing="0" w:after="0" w:afterAutospacing="0"/>
            </w:pPr>
            <w:r w:rsidRPr="00087BC0">
              <w:rPr>
                <w:color w:val="000000"/>
              </w:rPr>
              <w:t>Define ethnocentrism.</w:t>
            </w:r>
          </w:p>
        </w:tc>
        <w:tc>
          <w:tcPr>
            <w:tcW w:w="321" w:type="pct"/>
          </w:tcPr>
          <w:p w14:paraId="2C83A7D3" w14:textId="77777777" w:rsidR="007355A3" w:rsidRPr="00087BC0" w:rsidRDefault="007355A3" w:rsidP="00E44478">
            <w:pPr>
              <w:pStyle w:val="NormalWeb"/>
              <w:spacing w:before="0" w:beforeAutospacing="0" w:after="0" w:afterAutospacing="0"/>
              <w:jc w:val="center"/>
            </w:pPr>
            <w:r w:rsidRPr="00087BC0">
              <w:rPr>
                <w:color w:val="000000"/>
              </w:rPr>
              <w:t>CO1</w:t>
            </w:r>
          </w:p>
        </w:tc>
        <w:tc>
          <w:tcPr>
            <w:tcW w:w="257" w:type="pct"/>
            <w:vAlign w:val="center"/>
          </w:tcPr>
          <w:p w14:paraId="51CA0E23" w14:textId="77777777" w:rsidR="007355A3" w:rsidRPr="00087BC0" w:rsidRDefault="007355A3" w:rsidP="00E44478">
            <w:pPr>
              <w:contextualSpacing/>
              <w:jc w:val="center"/>
            </w:pPr>
            <w:r w:rsidRPr="00087BC0">
              <w:t>U</w:t>
            </w:r>
          </w:p>
        </w:tc>
        <w:tc>
          <w:tcPr>
            <w:tcW w:w="247" w:type="pct"/>
            <w:vAlign w:val="center"/>
          </w:tcPr>
          <w:p w14:paraId="4F8D2F4D" w14:textId="77777777" w:rsidR="007355A3" w:rsidRPr="00087BC0" w:rsidRDefault="007355A3" w:rsidP="00E44478">
            <w:pPr>
              <w:contextualSpacing/>
              <w:jc w:val="center"/>
            </w:pPr>
            <w:r w:rsidRPr="00087BC0">
              <w:t>1</w:t>
            </w:r>
          </w:p>
        </w:tc>
      </w:tr>
      <w:tr w:rsidR="007355A3" w:rsidRPr="00087BC0" w14:paraId="6C2069A7" w14:textId="77777777" w:rsidTr="007355A3">
        <w:trPr>
          <w:trHeight w:val="395"/>
          <w:jc w:val="center"/>
        </w:trPr>
        <w:tc>
          <w:tcPr>
            <w:tcW w:w="417" w:type="pct"/>
            <w:vAlign w:val="center"/>
          </w:tcPr>
          <w:p w14:paraId="57BF1346" w14:textId="77777777" w:rsidR="007355A3" w:rsidRPr="00087BC0" w:rsidRDefault="007355A3" w:rsidP="00E44478">
            <w:pPr>
              <w:jc w:val="center"/>
            </w:pPr>
            <w:r w:rsidRPr="00087BC0">
              <w:t>5.</w:t>
            </w:r>
          </w:p>
        </w:tc>
        <w:tc>
          <w:tcPr>
            <w:tcW w:w="3757" w:type="pct"/>
            <w:gridSpan w:val="2"/>
            <w:vAlign w:val="center"/>
          </w:tcPr>
          <w:p w14:paraId="5853367A" w14:textId="77777777" w:rsidR="007355A3" w:rsidRPr="00087BC0" w:rsidRDefault="007355A3" w:rsidP="00E44478">
            <w:pPr>
              <w:pStyle w:val="NormalWeb"/>
              <w:spacing w:before="0" w:beforeAutospacing="0" w:after="0" w:afterAutospacing="0"/>
              <w:rPr>
                <w:color w:val="000000"/>
              </w:rPr>
            </w:pPr>
            <w:r w:rsidRPr="00087BC0">
              <w:rPr>
                <w:color w:val="000000"/>
                <w:lang w:val="en-US"/>
              </w:rPr>
              <w:t>List out the steps in the teaching-learning process.</w:t>
            </w:r>
          </w:p>
        </w:tc>
        <w:tc>
          <w:tcPr>
            <w:tcW w:w="321" w:type="pct"/>
          </w:tcPr>
          <w:p w14:paraId="0B5DBC31" w14:textId="77777777" w:rsidR="007355A3" w:rsidRPr="00087BC0" w:rsidRDefault="007355A3" w:rsidP="00E44478">
            <w:pPr>
              <w:pStyle w:val="NormalWeb"/>
              <w:spacing w:before="0" w:beforeAutospacing="0" w:after="0" w:afterAutospacing="0"/>
              <w:jc w:val="center"/>
              <w:rPr>
                <w:color w:val="000000"/>
              </w:rPr>
            </w:pPr>
            <w:r w:rsidRPr="00087BC0">
              <w:rPr>
                <w:color w:val="000000"/>
              </w:rPr>
              <w:t>CO2</w:t>
            </w:r>
          </w:p>
        </w:tc>
        <w:tc>
          <w:tcPr>
            <w:tcW w:w="257" w:type="pct"/>
            <w:vAlign w:val="center"/>
          </w:tcPr>
          <w:p w14:paraId="26095D6C" w14:textId="77777777" w:rsidR="007355A3" w:rsidRPr="00087BC0" w:rsidRDefault="007355A3" w:rsidP="00E44478">
            <w:pPr>
              <w:contextualSpacing/>
              <w:jc w:val="center"/>
            </w:pPr>
            <w:r w:rsidRPr="00087BC0">
              <w:t>A</w:t>
            </w:r>
          </w:p>
        </w:tc>
        <w:tc>
          <w:tcPr>
            <w:tcW w:w="247" w:type="pct"/>
            <w:vAlign w:val="center"/>
          </w:tcPr>
          <w:p w14:paraId="5051C5DC" w14:textId="77777777" w:rsidR="007355A3" w:rsidRPr="00087BC0" w:rsidRDefault="007355A3" w:rsidP="00E44478">
            <w:pPr>
              <w:contextualSpacing/>
              <w:jc w:val="center"/>
            </w:pPr>
            <w:r w:rsidRPr="00087BC0">
              <w:t>1</w:t>
            </w:r>
          </w:p>
        </w:tc>
      </w:tr>
      <w:tr w:rsidR="007355A3" w:rsidRPr="00087BC0" w14:paraId="0743BA1C" w14:textId="77777777" w:rsidTr="007355A3">
        <w:trPr>
          <w:trHeight w:val="395"/>
          <w:jc w:val="center"/>
        </w:trPr>
        <w:tc>
          <w:tcPr>
            <w:tcW w:w="417" w:type="pct"/>
            <w:vAlign w:val="center"/>
          </w:tcPr>
          <w:p w14:paraId="3282189D" w14:textId="77777777" w:rsidR="007355A3" w:rsidRPr="00087BC0" w:rsidRDefault="007355A3" w:rsidP="00E44478">
            <w:pPr>
              <w:jc w:val="center"/>
            </w:pPr>
            <w:r w:rsidRPr="00087BC0">
              <w:t>6.</w:t>
            </w:r>
          </w:p>
        </w:tc>
        <w:tc>
          <w:tcPr>
            <w:tcW w:w="3757" w:type="pct"/>
            <w:gridSpan w:val="2"/>
            <w:vAlign w:val="center"/>
          </w:tcPr>
          <w:p w14:paraId="43F71D12" w14:textId="77777777" w:rsidR="007355A3" w:rsidRPr="00087BC0" w:rsidRDefault="007355A3" w:rsidP="00E44478">
            <w:pPr>
              <w:contextualSpacing/>
            </w:pPr>
            <w:r w:rsidRPr="00087BC0">
              <w:rPr>
                <w:color w:val="000000"/>
                <w:shd w:val="clear" w:color="auto" w:fill="FFFFFF"/>
              </w:rPr>
              <w:t>Define matrilineal family.</w:t>
            </w:r>
          </w:p>
        </w:tc>
        <w:tc>
          <w:tcPr>
            <w:tcW w:w="321" w:type="pct"/>
            <w:vAlign w:val="center"/>
          </w:tcPr>
          <w:p w14:paraId="7A2313CD" w14:textId="77777777" w:rsidR="007355A3" w:rsidRPr="00087BC0" w:rsidRDefault="007355A3" w:rsidP="00E44478">
            <w:pPr>
              <w:contextualSpacing/>
              <w:jc w:val="center"/>
            </w:pPr>
            <w:r w:rsidRPr="00087BC0">
              <w:t>CO1</w:t>
            </w:r>
          </w:p>
        </w:tc>
        <w:tc>
          <w:tcPr>
            <w:tcW w:w="257" w:type="pct"/>
            <w:vAlign w:val="center"/>
          </w:tcPr>
          <w:p w14:paraId="2EBB9EA1" w14:textId="77777777" w:rsidR="007355A3" w:rsidRPr="00087BC0" w:rsidRDefault="007355A3" w:rsidP="00E44478">
            <w:pPr>
              <w:contextualSpacing/>
              <w:jc w:val="center"/>
            </w:pPr>
            <w:r w:rsidRPr="00087BC0">
              <w:t>R</w:t>
            </w:r>
          </w:p>
        </w:tc>
        <w:tc>
          <w:tcPr>
            <w:tcW w:w="247" w:type="pct"/>
            <w:vAlign w:val="center"/>
          </w:tcPr>
          <w:p w14:paraId="6EC14367" w14:textId="77777777" w:rsidR="007355A3" w:rsidRPr="00087BC0" w:rsidRDefault="007355A3" w:rsidP="00E44478">
            <w:pPr>
              <w:contextualSpacing/>
              <w:jc w:val="center"/>
            </w:pPr>
            <w:r w:rsidRPr="00087BC0">
              <w:t>1</w:t>
            </w:r>
          </w:p>
        </w:tc>
      </w:tr>
      <w:tr w:rsidR="007355A3" w:rsidRPr="00087BC0" w14:paraId="7B2D8DBD" w14:textId="77777777" w:rsidTr="007355A3">
        <w:trPr>
          <w:trHeight w:val="395"/>
          <w:jc w:val="center"/>
        </w:trPr>
        <w:tc>
          <w:tcPr>
            <w:tcW w:w="417" w:type="pct"/>
            <w:vAlign w:val="center"/>
          </w:tcPr>
          <w:p w14:paraId="4C478908" w14:textId="77777777" w:rsidR="007355A3" w:rsidRPr="00087BC0" w:rsidRDefault="007355A3" w:rsidP="00E44478">
            <w:pPr>
              <w:jc w:val="center"/>
            </w:pPr>
            <w:r w:rsidRPr="00087BC0">
              <w:t>7.</w:t>
            </w:r>
          </w:p>
        </w:tc>
        <w:tc>
          <w:tcPr>
            <w:tcW w:w="3757" w:type="pct"/>
            <w:gridSpan w:val="2"/>
            <w:vAlign w:val="center"/>
          </w:tcPr>
          <w:p w14:paraId="6F60CEF8" w14:textId="77777777" w:rsidR="007355A3" w:rsidRPr="00087BC0" w:rsidRDefault="007355A3" w:rsidP="00E44478">
            <w:pPr>
              <w:contextualSpacing/>
              <w:rPr>
                <w:color w:val="000000"/>
                <w:shd w:val="clear" w:color="auto" w:fill="FFFFFF"/>
              </w:rPr>
            </w:pPr>
            <w:r w:rsidRPr="00087BC0">
              <w:rPr>
                <w:color w:val="000000"/>
                <w:shd w:val="clear" w:color="auto" w:fill="FFFFFF"/>
              </w:rPr>
              <w:t>Who proposed intelligence quotient?</w:t>
            </w:r>
          </w:p>
        </w:tc>
        <w:tc>
          <w:tcPr>
            <w:tcW w:w="321" w:type="pct"/>
            <w:vAlign w:val="center"/>
          </w:tcPr>
          <w:p w14:paraId="6FF102D7" w14:textId="77777777" w:rsidR="007355A3" w:rsidRPr="00087BC0" w:rsidRDefault="007355A3" w:rsidP="00E44478">
            <w:pPr>
              <w:contextualSpacing/>
              <w:jc w:val="center"/>
            </w:pPr>
            <w:r w:rsidRPr="00087BC0">
              <w:t>CO3</w:t>
            </w:r>
          </w:p>
        </w:tc>
        <w:tc>
          <w:tcPr>
            <w:tcW w:w="257" w:type="pct"/>
            <w:vAlign w:val="center"/>
          </w:tcPr>
          <w:p w14:paraId="0C06F0F6" w14:textId="77777777" w:rsidR="007355A3" w:rsidRPr="00087BC0" w:rsidRDefault="007355A3" w:rsidP="00E44478">
            <w:pPr>
              <w:contextualSpacing/>
              <w:jc w:val="center"/>
            </w:pPr>
            <w:r w:rsidRPr="00087BC0">
              <w:t>R</w:t>
            </w:r>
          </w:p>
        </w:tc>
        <w:tc>
          <w:tcPr>
            <w:tcW w:w="247" w:type="pct"/>
            <w:vAlign w:val="center"/>
          </w:tcPr>
          <w:p w14:paraId="0156D4C7" w14:textId="77777777" w:rsidR="007355A3" w:rsidRPr="00087BC0" w:rsidRDefault="007355A3" w:rsidP="00E44478">
            <w:pPr>
              <w:contextualSpacing/>
              <w:jc w:val="center"/>
            </w:pPr>
            <w:r w:rsidRPr="00087BC0">
              <w:t>1</w:t>
            </w:r>
          </w:p>
        </w:tc>
      </w:tr>
      <w:tr w:rsidR="007355A3" w:rsidRPr="00087BC0" w14:paraId="413CBADD" w14:textId="77777777" w:rsidTr="007355A3">
        <w:trPr>
          <w:trHeight w:val="395"/>
          <w:jc w:val="center"/>
        </w:trPr>
        <w:tc>
          <w:tcPr>
            <w:tcW w:w="417" w:type="pct"/>
            <w:vAlign w:val="center"/>
          </w:tcPr>
          <w:p w14:paraId="1DA37563" w14:textId="77777777" w:rsidR="007355A3" w:rsidRPr="00087BC0" w:rsidRDefault="007355A3" w:rsidP="00E44478">
            <w:pPr>
              <w:jc w:val="center"/>
            </w:pPr>
            <w:r w:rsidRPr="00087BC0">
              <w:t>8.</w:t>
            </w:r>
          </w:p>
        </w:tc>
        <w:tc>
          <w:tcPr>
            <w:tcW w:w="3757" w:type="pct"/>
            <w:gridSpan w:val="2"/>
            <w:vAlign w:val="bottom"/>
          </w:tcPr>
          <w:p w14:paraId="22DB215F" w14:textId="77777777" w:rsidR="007355A3" w:rsidRPr="00087BC0" w:rsidRDefault="007355A3" w:rsidP="00E44478">
            <w:pPr>
              <w:contextualSpacing/>
              <w:jc w:val="both"/>
            </w:pPr>
            <w:r w:rsidRPr="00087BC0">
              <w:rPr>
                <w:color w:val="000000"/>
                <w:shd w:val="clear" w:color="auto" w:fill="FFFFFF"/>
              </w:rPr>
              <w:t xml:space="preserve">Define sociometric method of selecting leaders. </w:t>
            </w:r>
          </w:p>
        </w:tc>
        <w:tc>
          <w:tcPr>
            <w:tcW w:w="321" w:type="pct"/>
            <w:vAlign w:val="center"/>
          </w:tcPr>
          <w:p w14:paraId="4B9BFB26" w14:textId="77777777" w:rsidR="007355A3" w:rsidRPr="00087BC0" w:rsidRDefault="007355A3" w:rsidP="00E44478">
            <w:pPr>
              <w:contextualSpacing/>
              <w:jc w:val="center"/>
            </w:pPr>
            <w:r w:rsidRPr="00087BC0">
              <w:t>CO5</w:t>
            </w:r>
          </w:p>
        </w:tc>
        <w:tc>
          <w:tcPr>
            <w:tcW w:w="257" w:type="pct"/>
            <w:vAlign w:val="center"/>
          </w:tcPr>
          <w:p w14:paraId="39FEBF24" w14:textId="77777777" w:rsidR="007355A3" w:rsidRPr="00087BC0" w:rsidRDefault="007355A3" w:rsidP="00E44478">
            <w:pPr>
              <w:contextualSpacing/>
              <w:jc w:val="center"/>
            </w:pPr>
            <w:r w:rsidRPr="00087BC0">
              <w:t>R</w:t>
            </w:r>
          </w:p>
        </w:tc>
        <w:tc>
          <w:tcPr>
            <w:tcW w:w="247" w:type="pct"/>
            <w:vAlign w:val="center"/>
          </w:tcPr>
          <w:p w14:paraId="7CF795DA" w14:textId="77777777" w:rsidR="007355A3" w:rsidRPr="00087BC0" w:rsidRDefault="007355A3" w:rsidP="00E44478">
            <w:pPr>
              <w:contextualSpacing/>
              <w:jc w:val="center"/>
            </w:pPr>
            <w:r w:rsidRPr="00087BC0">
              <w:t>1</w:t>
            </w:r>
          </w:p>
        </w:tc>
      </w:tr>
      <w:tr w:rsidR="007355A3" w:rsidRPr="00087BC0" w14:paraId="5EC11BEB" w14:textId="77777777" w:rsidTr="007355A3">
        <w:trPr>
          <w:trHeight w:val="395"/>
          <w:jc w:val="center"/>
        </w:trPr>
        <w:tc>
          <w:tcPr>
            <w:tcW w:w="417" w:type="pct"/>
            <w:vAlign w:val="center"/>
          </w:tcPr>
          <w:p w14:paraId="51D99510" w14:textId="77777777" w:rsidR="007355A3" w:rsidRPr="00087BC0" w:rsidRDefault="007355A3" w:rsidP="00E44478">
            <w:pPr>
              <w:jc w:val="center"/>
            </w:pPr>
            <w:r w:rsidRPr="00087BC0">
              <w:t>9.</w:t>
            </w:r>
          </w:p>
        </w:tc>
        <w:tc>
          <w:tcPr>
            <w:tcW w:w="3757" w:type="pct"/>
            <w:gridSpan w:val="2"/>
            <w:vAlign w:val="bottom"/>
          </w:tcPr>
          <w:p w14:paraId="23386C6B" w14:textId="77777777" w:rsidR="007355A3" w:rsidRPr="00087BC0" w:rsidRDefault="007355A3" w:rsidP="00E44478">
            <w:pPr>
              <w:contextualSpacing/>
              <w:jc w:val="both"/>
              <w:rPr>
                <w:color w:val="000000"/>
                <w:shd w:val="clear" w:color="auto" w:fill="FFFFFF"/>
              </w:rPr>
            </w:pPr>
            <w:r w:rsidRPr="00087BC0">
              <w:rPr>
                <w:color w:val="000000"/>
                <w:shd w:val="clear" w:color="auto" w:fill="FFFFFF"/>
              </w:rPr>
              <w:t>What is the type of leadership</w:t>
            </w:r>
            <w:r>
              <w:rPr>
                <w:color w:val="000000"/>
                <w:shd w:val="clear" w:color="auto" w:fill="FFFFFF"/>
              </w:rPr>
              <w:t xml:space="preserve"> required for extension work?</w:t>
            </w:r>
          </w:p>
          <w:p w14:paraId="46A40409" w14:textId="77777777" w:rsidR="007355A3" w:rsidRPr="00087BC0" w:rsidRDefault="007355A3" w:rsidP="00AB795E">
            <w:pPr>
              <w:pStyle w:val="ListParagraph"/>
              <w:numPr>
                <w:ilvl w:val="0"/>
                <w:numId w:val="1"/>
              </w:numPr>
              <w:jc w:val="both"/>
            </w:pPr>
            <w:r w:rsidRPr="00087BC0">
              <w:rPr>
                <w:color w:val="000000"/>
                <w:shd w:val="clear" w:color="auto" w:fill="FFFFFF"/>
              </w:rPr>
              <w:t>Democratic   b.  Autocratic c.  Lassiez Faire</w:t>
            </w:r>
          </w:p>
        </w:tc>
        <w:tc>
          <w:tcPr>
            <w:tcW w:w="321" w:type="pct"/>
            <w:vAlign w:val="center"/>
          </w:tcPr>
          <w:p w14:paraId="1D3BABD5" w14:textId="77777777" w:rsidR="007355A3" w:rsidRPr="00087BC0" w:rsidRDefault="007355A3" w:rsidP="00E44478">
            <w:pPr>
              <w:contextualSpacing/>
              <w:jc w:val="center"/>
            </w:pPr>
            <w:r w:rsidRPr="00087BC0">
              <w:t>CO5</w:t>
            </w:r>
          </w:p>
        </w:tc>
        <w:tc>
          <w:tcPr>
            <w:tcW w:w="257" w:type="pct"/>
            <w:vAlign w:val="center"/>
          </w:tcPr>
          <w:p w14:paraId="153BC6B3" w14:textId="77777777" w:rsidR="007355A3" w:rsidRPr="00087BC0" w:rsidRDefault="007355A3" w:rsidP="00E44478">
            <w:pPr>
              <w:contextualSpacing/>
              <w:jc w:val="center"/>
            </w:pPr>
            <w:r w:rsidRPr="00087BC0">
              <w:t>R</w:t>
            </w:r>
          </w:p>
        </w:tc>
        <w:tc>
          <w:tcPr>
            <w:tcW w:w="247" w:type="pct"/>
            <w:vAlign w:val="center"/>
          </w:tcPr>
          <w:p w14:paraId="31427CF9" w14:textId="77777777" w:rsidR="007355A3" w:rsidRPr="00087BC0" w:rsidRDefault="007355A3" w:rsidP="00E44478">
            <w:pPr>
              <w:contextualSpacing/>
              <w:jc w:val="center"/>
            </w:pPr>
            <w:r w:rsidRPr="00087BC0">
              <w:t>1</w:t>
            </w:r>
          </w:p>
        </w:tc>
      </w:tr>
      <w:tr w:rsidR="007355A3" w:rsidRPr="00087BC0" w14:paraId="71C2DF4C" w14:textId="77777777" w:rsidTr="007355A3">
        <w:trPr>
          <w:trHeight w:val="395"/>
          <w:jc w:val="center"/>
        </w:trPr>
        <w:tc>
          <w:tcPr>
            <w:tcW w:w="417" w:type="pct"/>
            <w:vAlign w:val="center"/>
          </w:tcPr>
          <w:p w14:paraId="315900CE" w14:textId="77777777" w:rsidR="007355A3" w:rsidRPr="00087BC0" w:rsidRDefault="007355A3" w:rsidP="00E44478">
            <w:pPr>
              <w:jc w:val="center"/>
            </w:pPr>
            <w:r w:rsidRPr="00087BC0">
              <w:t>10.</w:t>
            </w:r>
          </w:p>
        </w:tc>
        <w:tc>
          <w:tcPr>
            <w:tcW w:w="3757" w:type="pct"/>
            <w:gridSpan w:val="2"/>
            <w:vAlign w:val="center"/>
          </w:tcPr>
          <w:p w14:paraId="3E80B108" w14:textId="77777777" w:rsidR="007355A3" w:rsidRPr="00087BC0" w:rsidRDefault="007355A3" w:rsidP="00E44478">
            <w:pPr>
              <w:contextualSpacing/>
              <w:rPr>
                <w:color w:val="000000"/>
                <w:shd w:val="clear" w:color="auto" w:fill="FFFFFF"/>
              </w:rPr>
            </w:pPr>
            <w:r w:rsidRPr="00087BC0">
              <w:rPr>
                <w:color w:val="000000"/>
                <w:shd w:val="clear" w:color="auto" w:fill="FFFFFF"/>
              </w:rPr>
              <w:t>Defi</w:t>
            </w:r>
            <w:r w:rsidRPr="00087BC0">
              <w:t>ne endomorph and mesomorph.</w:t>
            </w:r>
          </w:p>
        </w:tc>
        <w:tc>
          <w:tcPr>
            <w:tcW w:w="321" w:type="pct"/>
            <w:vAlign w:val="center"/>
          </w:tcPr>
          <w:p w14:paraId="6A1463B5" w14:textId="77777777" w:rsidR="007355A3" w:rsidRPr="00087BC0" w:rsidRDefault="007355A3" w:rsidP="00E44478">
            <w:pPr>
              <w:contextualSpacing/>
              <w:jc w:val="center"/>
            </w:pPr>
            <w:r w:rsidRPr="00087BC0">
              <w:t>CO3</w:t>
            </w:r>
          </w:p>
        </w:tc>
        <w:tc>
          <w:tcPr>
            <w:tcW w:w="257" w:type="pct"/>
            <w:vAlign w:val="center"/>
          </w:tcPr>
          <w:p w14:paraId="2B4214DC" w14:textId="77777777" w:rsidR="007355A3" w:rsidRPr="00087BC0" w:rsidRDefault="007355A3" w:rsidP="00E44478">
            <w:pPr>
              <w:contextualSpacing/>
              <w:jc w:val="center"/>
            </w:pPr>
            <w:r w:rsidRPr="00087BC0">
              <w:t>U</w:t>
            </w:r>
          </w:p>
        </w:tc>
        <w:tc>
          <w:tcPr>
            <w:tcW w:w="247" w:type="pct"/>
            <w:vAlign w:val="center"/>
          </w:tcPr>
          <w:p w14:paraId="21270A4D" w14:textId="77777777" w:rsidR="007355A3" w:rsidRPr="00087BC0" w:rsidRDefault="007355A3" w:rsidP="00E44478">
            <w:pPr>
              <w:contextualSpacing/>
              <w:jc w:val="center"/>
            </w:pPr>
            <w:r w:rsidRPr="00087BC0">
              <w:t>1</w:t>
            </w:r>
          </w:p>
        </w:tc>
      </w:tr>
      <w:tr w:rsidR="007355A3" w:rsidRPr="00087BC0" w14:paraId="61FDCA2A" w14:textId="77777777" w:rsidTr="007355A3">
        <w:trPr>
          <w:trHeight w:val="395"/>
          <w:jc w:val="center"/>
        </w:trPr>
        <w:tc>
          <w:tcPr>
            <w:tcW w:w="417" w:type="pct"/>
            <w:vAlign w:val="center"/>
          </w:tcPr>
          <w:p w14:paraId="5BFD50B5" w14:textId="77777777" w:rsidR="007355A3" w:rsidRPr="00087BC0" w:rsidRDefault="007355A3" w:rsidP="00E44478">
            <w:pPr>
              <w:jc w:val="center"/>
            </w:pPr>
            <w:r w:rsidRPr="00087BC0">
              <w:t>11.</w:t>
            </w:r>
          </w:p>
        </w:tc>
        <w:tc>
          <w:tcPr>
            <w:tcW w:w="3757" w:type="pct"/>
            <w:gridSpan w:val="2"/>
            <w:vAlign w:val="center"/>
          </w:tcPr>
          <w:p w14:paraId="200E1163" w14:textId="77777777" w:rsidR="007355A3" w:rsidRPr="00087BC0" w:rsidRDefault="007355A3" w:rsidP="00E44478">
            <w:pPr>
              <w:contextualSpacing/>
            </w:pPr>
            <w:r w:rsidRPr="00087BC0">
              <w:t>Name any two theories of social change.</w:t>
            </w:r>
          </w:p>
        </w:tc>
        <w:tc>
          <w:tcPr>
            <w:tcW w:w="321" w:type="pct"/>
            <w:vAlign w:val="center"/>
          </w:tcPr>
          <w:p w14:paraId="56BDD071" w14:textId="77777777" w:rsidR="007355A3" w:rsidRPr="00087BC0" w:rsidRDefault="007355A3" w:rsidP="00E44478">
            <w:pPr>
              <w:contextualSpacing/>
              <w:jc w:val="center"/>
            </w:pPr>
            <w:r w:rsidRPr="00087BC0">
              <w:t>CO4</w:t>
            </w:r>
          </w:p>
        </w:tc>
        <w:tc>
          <w:tcPr>
            <w:tcW w:w="257" w:type="pct"/>
            <w:vAlign w:val="center"/>
          </w:tcPr>
          <w:p w14:paraId="4AF251D9" w14:textId="77777777" w:rsidR="007355A3" w:rsidRPr="00087BC0" w:rsidRDefault="007355A3" w:rsidP="00E44478">
            <w:pPr>
              <w:contextualSpacing/>
              <w:jc w:val="center"/>
            </w:pPr>
            <w:r w:rsidRPr="00087BC0">
              <w:t>R</w:t>
            </w:r>
          </w:p>
        </w:tc>
        <w:tc>
          <w:tcPr>
            <w:tcW w:w="247" w:type="pct"/>
            <w:vAlign w:val="center"/>
          </w:tcPr>
          <w:p w14:paraId="4D3AC0A8" w14:textId="77777777" w:rsidR="007355A3" w:rsidRPr="00087BC0" w:rsidRDefault="007355A3" w:rsidP="00E44478">
            <w:pPr>
              <w:contextualSpacing/>
              <w:jc w:val="center"/>
            </w:pPr>
            <w:r w:rsidRPr="00087BC0">
              <w:t>1</w:t>
            </w:r>
          </w:p>
        </w:tc>
      </w:tr>
      <w:tr w:rsidR="007355A3" w:rsidRPr="00087BC0" w14:paraId="1C9F8AB1" w14:textId="77777777" w:rsidTr="007355A3">
        <w:trPr>
          <w:trHeight w:val="395"/>
          <w:jc w:val="center"/>
        </w:trPr>
        <w:tc>
          <w:tcPr>
            <w:tcW w:w="417" w:type="pct"/>
            <w:vAlign w:val="center"/>
          </w:tcPr>
          <w:p w14:paraId="6041A4FE" w14:textId="77777777" w:rsidR="007355A3" w:rsidRPr="00087BC0" w:rsidRDefault="007355A3" w:rsidP="00E44478">
            <w:pPr>
              <w:jc w:val="center"/>
            </w:pPr>
            <w:r w:rsidRPr="00087BC0">
              <w:t>12.</w:t>
            </w:r>
          </w:p>
        </w:tc>
        <w:tc>
          <w:tcPr>
            <w:tcW w:w="3757" w:type="pct"/>
            <w:gridSpan w:val="2"/>
            <w:vAlign w:val="bottom"/>
          </w:tcPr>
          <w:p w14:paraId="51638827" w14:textId="77777777" w:rsidR="007355A3" w:rsidRPr="00087BC0" w:rsidRDefault="007355A3" w:rsidP="00E44478">
            <w:pPr>
              <w:contextualSpacing/>
              <w:jc w:val="both"/>
            </w:pPr>
            <w:r w:rsidRPr="00087BC0">
              <w:t>______________ is the production of desirable changes in knowledge, skill, and attitude.</w:t>
            </w:r>
          </w:p>
        </w:tc>
        <w:tc>
          <w:tcPr>
            <w:tcW w:w="321" w:type="pct"/>
            <w:vAlign w:val="center"/>
          </w:tcPr>
          <w:p w14:paraId="726B1EE0" w14:textId="77777777" w:rsidR="007355A3" w:rsidRPr="00087BC0" w:rsidRDefault="007355A3" w:rsidP="00E44478">
            <w:pPr>
              <w:contextualSpacing/>
              <w:jc w:val="center"/>
            </w:pPr>
            <w:r w:rsidRPr="00087BC0">
              <w:t>CO1</w:t>
            </w:r>
          </w:p>
        </w:tc>
        <w:tc>
          <w:tcPr>
            <w:tcW w:w="257" w:type="pct"/>
            <w:vAlign w:val="center"/>
          </w:tcPr>
          <w:p w14:paraId="128C67FF" w14:textId="77777777" w:rsidR="007355A3" w:rsidRPr="00087BC0" w:rsidRDefault="007355A3" w:rsidP="00E44478">
            <w:pPr>
              <w:contextualSpacing/>
              <w:jc w:val="center"/>
            </w:pPr>
            <w:r w:rsidRPr="00087BC0">
              <w:t>R</w:t>
            </w:r>
          </w:p>
        </w:tc>
        <w:tc>
          <w:tcPr>
            <w:tcW w:w="247" w:type="pct"/>
            <w:vAlign w:val="center"/>
          </w:tcPr>
          <w:p w14:paraId="2F7E556A" w14:textId="77777777" w:rsidR="007355A3" w:rsidRPr="00087BC0" w:rsidRDefault="007355A3" w:rsidP="00E44478">
            <w:pPr>
              <w:contextualSpacing/>
              <w:jc w:val="center"/>
            </w:pPr>
            <w:r w:rsidRPr="00087BC0">
              <w:t>1</w:t>
            </w:r>
          </w:p>
        </w:tc>
      </w:tr>
      <w:tr w:rsidR="007355A3" w:rsidRPr="00087BC0" w14:paraId="1B4FCF8E" w14:textId="77777777" w:rsidTr="007355A3">
        <w:trPr>
          <w:trHeight w:val="395"/>
          <w:jc w:val="center"/>
        </w:trPr>
        <w:tc>
          <w:tcPr>
            <w:tcW w:w="417" w:type="pct"/>
            <w:vAlign w:val="center"/>
          </w:tcPr>
          <w:p w14:paraId="2F987135" w14:textId="77777777" w:rsidR="007355A3" w:rsidRPr="00087BC0" w:rsidRDefault="007355A3" w:rsidP="00E44478">
            <w:pPr>
              <w:jc w:val="center"/>
            </w:pPr>
            <w:r w:rsidRPr="00087BC0">
              <w:t>13.</w:t>
            </w:r>
          </w:p>
        </w:tc>
        <w:tc>
          <w:tcPr>
            <w:tcW w:w="3757" w:type="pct"/>
            <w:gridSpan w:val="2"/>
            <w:vAlign w:val="bottom"/>
          </w:tcPr>
          <w:p w14:paraId="063BCDFB" w14:textId="77777777" w:rsidR="007355A3" w:rsidRPr="00087BC0" w:rsidRDefault="007355A3" w:rsidP="00E44478">
            <w:pPr>
              <w:contextualSpacing/>
              <w:jc w:val="both"/>
              <w:rPr>
                <w:noProof/>
                <w:lang w:eastAsia="zh-TW"/>
              </w:rPr>
            </w:pPr>
            <w:r w:rsidRPr="00087BC0">
              <w:rPr>
                <w:noProof/>
                <w:lang w:eastAsia="zh-TW"/>
              </w:rPr>
              <w:t>Write any two measure of social change.</w:t>
            </w:r>
          </w:p>
        </w:tc>
        <w:tc>
          <w:tcPr>
            <w:tcW w:w="321" w:type="pct"/>
            <w:vAlign w:val="center"/>
          </w:tcPr>
          <w:p w14:paraId="3F59D3DA" w14:textId="77777777" w:rsidR="007355A3" w:rsidRPr="00087BC0" w:rsidRDefault="007355A3" w:rsidP="00E44478">
            <w:pPr>
              <w:contextualSpacing/>
              <w:jc w:val="center"/>
            </w:pPr>
            <w:r w:rsidRPr="00087BC0">
              <w:t>CO4</w:t>
            </w:r>
          </w:p>
        </w:tc>
        <w:tc>
          <w:tcPr>
            <w:tcW w:w="257" w:type="pct"/>
            <w:vAlign w:val="center"/>
          </w:tcPr>
          <w:p w14:paraId="7421187A" w14:textId="77777777" w:rsidR="007355A3" w:rsidRPr="00087BC0" w:rsidRDefault="007355A3" w:rsidP="00E44478">
            <w:pPr>
              <w:contextualSpacing/>
              <w:jc w:val="center"/>
            </w:pPr>
            <w:r w:rsidRPr="00087BC0">
              <w:t>R</w:t>
            </w:r>
          </w:p>
        </w:tc>
        <w:tc>
          <w:tcPr>
            <w:tcW w:w="247" w:type="pct"/>
            <w:vAlign w:val="center"/>
          </w:tcPr>
          <w:p w14:paraId="34B4E8B2" w14:textId="77777777" w:rsidR="007355A3" w:rsidRPr="00087BC0" w:rsidRDefault="007355A3" w:rsidP="00E44478">
            <w:pPr>
              <w:contextualSpacing/>
              <w:jc w:val="center"/>
            </w:pPr>
            <w:r w:rsidRPr="00087BC0">
              <w:t>1</w:t>
            </w:r>
          </w:p>
        </w:tc>
      </w:tr>
      <w:tr w:rsidR="007355A3" w:rsidRPr="00087BC0" w14:paraId="7E8E8501" w14:textId="77777777" w:rsidTr="007355A3">
        <w:trPr>
          <w:trHeight w:val="395"/>
          <w:jc w:val="center"/>
        </w:trPr>
        <w:tc>
          <w:tcPr>
            <w:tcW w:w="417" w:type="pct"/>
            <w:vAlign w:val="center"/>
          </w:tcPr>
          <w:p w14:paraId="5FDA3AB9" w14:textId="77777777" w:rsidR="007355A3" w:rsidRPr="00087BC0" w:rsidRDefault="007355A3" w:rsidP="00E44478">
            <w:pPr>
              <w:jc w:val="center"/>
            </w:pPr>
            <w:r w:rsidRPr="00087BC0">
              <w:t>14.</w:t>
            </w:r>
          </w:p>
        </w:tc>
        <w:tc>
          <w:tcPr>
            <w:tcW w:w="3757" w:type="pct"/>
            <w:gridSpan w:val="2"/>
            <w:vAlign w:val="bottom"/>
          </w:tcPr>
          <w:p w14:paraId="520BB7A1" w14:textId="77777777" w:rsidR="007355A3" w:rsidRPr="00087BC0" w:rsidRDefault="007355A3" w:rsidP="00E44478">
            <w:pPr>
              <w:jc w:val="both"/>
              <w:rPr>
                <w:bCs/>
              </w:rPr>
            </w:pPr>
            <w:r w:rsidRPr="00087BC0">
              <w:rPr>
                <w:bCs/>
              </w:rPr>
              <w:t>Define concrete intelligence.</w:t>
            </w:r>
          </w:p>
        </w:tc>
        <w:tc>
          <w:tcPr>
            <w:tcW w:w="321" w:type="pct"/>
            <w:vAlign w:val="center"/>
          </w:tcPr>
          <w:p w14:paraId="26906EF6" w14:textId="77777777" w:rsidR="007355A3" w:rsidRPr="00087BC0" w:rsidRDefault="007355A3" w:rsidP="00E44478">
            <w:pPr>
              <w:contextualSpacing/>
              <w:jc w:val="center"/>
            </w:pPr>
            <w:r w:rsidRPr="00087BC0">
              <w:t>CO5</w:t>
            </w:r>
          </w:p>
        </w:tc>
        <w:tc>
          <w:tcPr>
            <w:tcW w:w="257" w:type="pct"/>
            <w:vAlign w:val="center"/>
          </w:tcPr>
          <w:p w14:paraId="0DFD942F" w14:textId="77777777" w:rsidR="007355A3" w:rsidRPr="00087BC0" w:rsidRDefault="007355A3" w:rsidP="00E44478">
            <w:pPr>
              <w:contextualSpacing/>
              <w:jc w:val="center"/>
            </w:pPr>
            <w:r w:rsidRPr="00087BC0">
              <w:t>R</w:t>
            </w:r>
          </w:p>
        </w:tc>
        <w:tc>
          <w:tcPr>
            <w:tcW w:w="247" w:type="pct"/>
            <w:vAlign w:val="center"/>
          </w:tcPr>
          <w:p w14:paraId="542A871F" w14:textId="77777777" w:rsidR="007355A3" w:rsidRPr="00087BC0" w:rsidRDefault="007355A3" w:rsidP="00E44478">
            <w:pPr>
              <w:contextualSpacing/>
              <w:jc w:val="center"/>
            </w:pPr>
            <w:r w:rsidRPr="00087BC0">
              <w:t>1</w:t>
            </w:r>
          </w:p>
        </w:tc>
      </w:tr>
      <w:tr w:rsidR="007355A3" w:rsidRPr="00087BC0" w14:paraId="2B344905" w14:textId="77777777" w:rsidTr="007355A3">
        <w:trPr>
          <w:trHeight w:val="395"/>
          <w:jc w:val="center"/>
        </w:trPr>
        <w:tc>
          <w:tcPr>
            <w:tcW w:w="417" w:type="pct"/>
            <w:vAlign w:val="center"/>
          </w:tcPr>
          <w:p w14:paraId="3C9161E9" w14:textId="77777777" w:rsidR="007355A3" w:rsidRPr="00087BC0" w:rsidRDefault="007355A3" w:rsidP="00E44478">
            <w:pPr>
              <w:jc w:val="center"/>
            </w:pPr>
            <w:r w:rsidRPr="00087BC0">
              <w:t>15.</w:t>
            </w:r>
          </w:p>
        </w:tc>
        <w:tc>
          <w:tcPr>
            <w:tcW w:w="3757" w:type="pct"/>
            <w:gridSpan w:val="2"/>
            <w:vAlign w:val="bottom"/>
          </w:tcPr>
          <w:p w14:paraId="30660CE0" w14:textId="77777777" w:rsidR="007355A3" w:rsidRPr="00087BC0" w:rsidRDefault="007355A3" w:rsidP="00E44478">
            <w:pPr>
              <w:contextualSpacing/>
              <w:jc w:val="both"/>
              <w:rPr>
                <w:color w:val="000000"/>
                <w:shd w:val="clear" w:color="auto" w:fill="FFFFFF"/>
              </w:rPr>
            </w:pPr>
            <w:r w:rsidRPr="00087BC0">
              <w:rPr>
                <w:color w:val="000000"/>
                <w:shd w:val="clear" w:color="auto" w:fill="FFFFFF"/>
              </w:rPr>
              <w:t>Which are the two types of emotions</w:t>
            </w:r>
            <w:r>
              <w:rPr>
                <w:color w:val="000000"/>
                <w:shd w:val="clear" w:color="auto" w:fill="FFFFFF"/>
              </w:rPr>
              <w:t>?</w:t>
            </w:r>
          </w:p>
        </w:tc>
        <w:tc>
          <w:tcPr>
            <w:tcW w:w="321" w:type="pct"/>
            <w:vAlign w:val="center"/>
          </w:tcPr>
          <w:p w14:paraId="5608B00F" w14:textId="77777777" w:rsidR="007355A3" w:rsidRPr="00087BC0" w:rsidRDefault="007355A3" w:rsidP="00E44478">
            <w:pPr>
              <w:contextualSpacing/>
              <w:jc w:val="center"/>
            </w:pPr>
            <w:r w:rsidRPr="00087BC0">
              <w:t>CO1</w:t>
            </w:r>
          </w:p>
        </w:tc>
        <w:tc>
          <w:tcPr>
            <w:tcW w:w="257" w:type="pct"/>
            <w:vAlign w:val="center"/>
          </w:tcPr>
          <w:p w14:paraId="2657229E" w14:textId="77777777" w:rsidR="007355A3" w:rsidRPr="00087BC0" w:rsidRDefault="007355A3" w:rsidP="00E44478">
            <w:pPr>
              <w:contextualSpacing/>
              <w:jc w:val="center"/>
            </w:pPr>
            <w:r w:rsidRPr="00087BC0">
              <w:t>R</w:t>
            </w:r>
          </w:p>
        </w:tc>
        <w:tc>
          <w:tcPr>
            <w:tcW w:w="247" w:type="pct"/>
            <w:vAlign w:val="center"/>
          </w:tcPr>
          <w:p w14:paraId="77D7C1D7" w14:textId="77777777" w:rsidR="007355A3" w:rsidRPr="00087BC0" w:rsidRDefault="007355A3" w:rsidP="00E44478">
            <w:pPr>
              <w:contextualSpacing/>
              <w:jc w:val="center"/>
            </w:pPr>
            <w:r w:rsidRPr="00087BC0">
              <w:t>1</w:t>
            </w:r>
          </w:p>
        </w:tc>
      </w:tr>
      <w:tr w:rsidR="007355A3" w:rsidRPr="00087BC0" w14:paraId="0CAC206E" w14:textId="77777777" w:rsidTr="007355A3">
        <w:trPr>
          <w:trHeight w:val="395"/>
          <w:jc w:val="center"/>
        </w:trPr>
        <w:tc>
          <w:tcPr>
            <w:tcW w:w="417" w:type="pct"/>
            <w:vAlign w:val="center"/>
          </w:tcPr>
          <w:p w14:paraId="0FE21EA9" w14:textId="77777777" w:rsidR="007355A3" w:rsidRPr="00087BC0" w:rsidRDefault="007355A3" w:rsidP="00E44478">
            <w:pPr>
              <w:jc w:val="center"/>
            </w:pPr>
            <w:r w:rsidRPr="00087BC0">
              <w:t>16.</w:t>
            </w:r>
          </w:p>
        </w:tc>
        <w:tc>
          <w:tcPr>
            <w:tcW w:w="3757" w:type="pct"/>
            <w:gridSpan w:val="2"/>
            <w:vAlign w:val="bottom"/>
          </w:tcPr>
          <w:p w14:paraId="70BEE4B3" w14:textId="77777777" w:rsidR="007355A3" w:rsidRPr="00087BC0" w:rsidRDefault="007355A3" w:rsidP="00E44478">
            <w:pPr>
              <w:contextualSpacing/>
              <w:rPr>
                <w:noProof/>
                <w:lang w:val="en-IN" w:eastAsia="zh-TW"/>
              </w:rPr>
            </w:pPr>
            <w:r w:rsidRPr="00087BC0">
              <w:rPr>
                <w:color w:val="000000"/>
                <w:shd w:val="clear" w:color="auto" w:fill="FFFFFF"/>
              </w:rPr>
              <w:t>Defi</w:t>
            </w:r>
            <w:r w:rsidRPr="00087BC0">
              <w:rPr>
                <w:noProof/>
                <w:lang w:eastAsia="zh-TW"/>
              </w:rPr>
              <w:t xml:space="preserve">ne </w:t>
            </w:r>
            <w:r w:rsidRPr="00087BC0">
              <w:rPr>
                <w:noProof/>
                <w:lang w:val="en-IN" w:eastAsia="zh-TW"/>
              </w:rPr>
              <w:t>educational psychology.</w:t>
            </w:r>
          </w:p>
        </w:tc>
        <w:tc>
          <w:tcPr>
            <w:tcW w:w="321" w:type="pct"/>
            <w:vAlign w:val="center"/>
          </w:tcPr>
          <w:p w14:paraId="6658A6C7" w14:textId="77777777" w:rsidR="007355A3" w:rsidRPr="00087BC0" w:rsidRDefault="007355A3" w:rsidP="00E44478">
            <w:pPr>
              <w:contextualSpacing/>
              <w:jc w:val="center"/>
            </w:pPr>
            <w:r w:rsidRPr="00087BC0">
              <w:t>CO1</w:t>
            </w:r>
          </w:p>
        </w:tc>
        <w:tc>
          <w:tcPr>
            <w:tcW w:w="257" w:type="pct"/>
            <w:vAlign w:val="center"/>
          </w:tcPr>
          <w:p w14:paraId="720314F4" w14:textId="77777777" w:rsidR="007355A3" w:rsidRPr="00087BC0" w:rsidRDefault="007355A3" w:rsidP="00E44478">
            <w:pPr>
              <w:contextualSpacing/>
              <w:jc w:val="center"/>
            </w:pPr>
            <w:r w:rsidRPr="00087BC0">
              <w:t>R</w:t>
            </w:r>
          </w:p>
        </w:tc>
        <w:tc>
          <w:tcPr>
            <w:tcW w:w="247" w:type="pct"/>
            <w:vAlign w:val="center"/>
          </w:tcPr>
          <w:p w14:paraId="7B47CDB9" w14:textId="77777777" w:rsidR="007355A3" w:rsidRPr="00087BC0" w:rsidRDefault="007355A3" w:rsidP="00E44478">
            <w:pPr>
              <w:contextualSpacing/>
              <w:jc w:val="center"/>
            </w:pPr>
            <w:r w:rsidRPr="00087BC0">
              <w:t>1</w:t>
            </w:r>
          </w:p>
        </w:tc>
      </w:tr>
      <w:tr w:rsidR="007355A3" w:rsidRPr="00087BC0" w14:paraId="13186257" w14:textId="77777777" w:rsidTr="007355A3">
        <w:trPr>
          <w:trHeight w:val="308"/>
          <w:jc w:val="center"/>
        </w:trPr>
        <w:tc>
          <w:tcPr>
            <w:tcW w:w="417" w:type="pct"/>
          </w:tcPr>
          <w:p w14:paraId="4264D6EE" w14:textId="77777777" w:rsidR="007355A3" w:rsidRPr="00087BC0" w:rsidRDefault="007355A3" w:rsidP="00E44478">
            <w:pPr>
              <w:jc w:val="center"/>
            </w:pPr>
            <w:r w:rsidRPr="00087BC0">
              <w:t>17.</w:t>
            </w:r>
          </w:p>
        </w:tc>
        <w:tc>
          <w:tcPr>
            <w:tcW w:w="3757" w:type="pct"/>
            <w:gridSpan w:val="2"/>
          </w:tcPr>
          <w:p w14:paraId="3196406E" w14:textId="77777777" w:rsidR="007355A3" w:rsidRPr="00087BC0" w:rsidRDefault="007355A3" w:rsidP="00E44478">
            <w:pPr>
              <w:pStyle w:val="NormalWeb"/>
              <w:spacing w:before="0" w:beforeAutospacing="0" w:after="0" w:afterAutospacing="0"/>
            </w:pPr>
            <w:r w:rsidRPr="00087BC0">
              <w:rPr>
                <w:color w:val="000000"/>
              </w:rPr>
              <w:t>The systematic study of development of individual within the educational setting is called as ______________.</w:t>
            </w:r>
          </w:p>
        </w:tc>
        <w:tc>
          <w:tcPr>
            <w:tcW w:w="321" w:type="pct"/>
          </w:tcPr>
          <w:p w14:paraId="6C3278E0" w14:textId="77777777" w:rsidR="007355A3" w:rsidRPr="00087BC0" w:rsidRDefault="007355A3" w:rsidP="00E44478">
            <w:pPr>
              <w:contextualSpacing/>
              <w:jc w:val="center"/>
            </w:pPr>
            <w:r w:rsidRPr="00087BC0">
              <w:t>CO4</w:t>
            </w:r>
          </w:p>
        </w:tc>
        <w:tc>
          <w:tcPr>
            <w:tcW w:w="257" w:type="pct"/>
          </w:tcPr>
          <w:p w14:paraId="67541D10" w14:textId="77777777" w:rsidR="007355A3" w:rsidRPr="00087BC0" w:rsidRDefault="007355A3" w:rsidP="00E44478">
            <w:pPr>
              <w:contextualSpacing/>
              <w:jc w:val="center"/>
            </w:pPr>
            <w:r w:rsidRPr="00087BC0">
              <w:t>R</w:t>
            </w:r>
          </w:p>
        </w:tc>
        <w:tc>
          <w:tcPr>
            <w:tcW w:w="247" w:type="pct"/>
          </w:tcPr>
          <w:p w14:paraId="20EBDA09" w14:textId="77777777" w:rsidR="007355A3" w:rsidRPr="00087BC0" w:rsidRDefault="007355A3" w:rsidP="00E44478">
            <w:pPr>
              <w:contextualSpacing/>
              <w:jc w:val="center"/>
            </w:pPr>
            <w:r w:rsidRPr="00087BC0">
              <w:t>1</w:t>
            </w:r>
          </w:p>
        </w:tc>
      </w:tr>
      <w:tr w:rsidR="007355A3" w:rsidRPr="00087BC0" w14:paraId="68EDA201" w14:textId="77777777" w:rsidTr="007355A3">
        <w:trPr>
          <w:trHeight w:val="308"/>
          <w:jc w:val="center"/>
        </w:trPr>
        <w:tc>
          <w:tcPr>
            <w:tcW w:w="417" w:type="pct"/>
            <w:vAlign w:val="center"/>
          </w:tcPr>
          <w:p w14:paraId="298159A1" w14:textId="77777777" w:rsidR="007355A3" w:rsidRPr="00087BC0" w:rsidRDefault="007355A3" w:rsidP="00E44478">
            <w:pPr>
              <w:jc w:val="center"/>
            </w:pPr>
            <w:r w:rsidRPr="00087BC0">
              <w:t>18.</w:t>
            </w:r>
          </w:p>
        </w:tc>
        <w:tc>
          <w:tcPr>
            <w:tcW w:w="3757" w:type="pct"/>
            <w:gridSpan w:val="2"/>
          </w:tcPr>
          <w:p w14:paraId="62584DE7" w14:textId="77777777" w:rsidR="007355A3" w:rsidRPr="00087BC0" w:rsidRDefault="007355A3" w:rsidP="00E44478">
            <w:pPr>
              <w:pStyle w:val="NormalWeb"/>
              <w:spacing w:before="0" w:beforeAutospacing="0" w:after="0" w:afterAutospacing="0"/>
              <w:jc w:val="both"/>
            </w:pPr>
            <w:r w:rsidRPr="00087BC0">
              <w:rPr>
                <w:color w:val="000000"/>
              </w:rPr>
              <w:t>Informal rules of behaviour based on habits and tradition are known as______________.</w:t>
            </w:r>
          </w:p>
        </w:tc>
        <w:tc>
          <w:tcPr>
            <w:tcW w:w="321" w:type="pct"/>
          </w:tcPr>
          <w:p w14:paraId="70B17DA4" w14:textId="77777777" w:rsidR="007355A3" w:rsidRPr="00087BC0" w:rsidRDefault="007355A3" w:rsidP="00E44478">
            <w:pPr>
              <w:pStyle w:val="NormalWeb"/>
              <w:spacing w:before="0" w:beforeAutospacing="0" w:after="0" w:afterAutospacing="0"/>
              <w:jc w:val="center"/>
            </w:pPr>
            <w:r w:rsidRPr="00087BC0">
              <w:rPr>
                <w:color w:val="000000"/>
              </w:rPr>
              <w:t>CO2</w:t>
            </w:r>
          </w:p>
        </w:tc>
        <w:tc>
          <w:tcPr>
            <w:tcW w:w="257" w:type="pct"/>
            <w:vAlign w:val="center"/>
          </w:tcPr>
          <w:p w14:paraId="642DFDE7" w14:textId="77777777" w:rsidR="007355A3" w:rsidRPr="00087BC0" w:rsidRDefault="007355A3" w:rsidP="00E44478">
            <w:pPr>
              <w:contextualSpacing/>
              <w:jc w:val="center"/>
            </w:pPr>
            <w:r w:rsidRPr="00087BC0">
              <w:t>U</w:t>
            </w:r>
          </w:p>
        </w:tc>
        <w:tc>
          <w:tcPr>
            <w:tcW w:w="247" w:type="pct"/>
            <w:vAlign w:val="center"/>
          </w:tcPr>
          <w:p w14:paraId="5372748A" w14:textId="77777777" w:rsidR="007355A3" w:rsidRPr="00087BC0" w:rsidRDefault="007355A3" w:rsidP="00E44478">
            <w:pPr>
              <w:contextualSpacing/>
              <w:jc w:val="center"/>
            </w:pPr>
            <w:r w:rsidRPr="00087BC0">
              <w:t>1</w:t>
            </w:r>
          </w:p>
        </w:tc>
      </w:tr>
      <w:tr w:rsidR="007355A3" w:rsidRPr="00087BC0" w14:paraId="59584F05" w14:textId="77777777" w:rsidTr="007355A3">
        <w:trPr>
          <w:trHeight w:val="395"/>
          <w:jc w:val="center"/>
        </w:trPr>
        <w:tc>
          <w:tcPr>
            <w:tcW w:w="417" w:type="pct"/>
            <w:vAlign w:val="center"/>
          </w:tcPr>
          <w:p w14:paraId="7F6CF253" w14:textId="77777777" w:rsidR="007355A3" w:rsidRPr="00087BC0" w:rsidRDefault="007355A3" w:rsidP="00E44478">
            <w:pPr>
              <w:jc w:val="center"/>
            </w:pPr>
            <w:r w:rsidRPr="00087BC0">
              <w:t>19.</w:t>
            </w:r>
          </w:p>
        </w:tc>
        <w:tc>
          <w:tcPr>
            <w:tcW w:w="3757" w:type="pct"/>
            <w:gridSpan w:val="2"/>
            <w:vAlign w:val="bottom"/>
          </w:tcPr>
          <w:p w14:paraId="119964EC" w14:textId="77777777" w:rsidR="007355A3" w:rsidRPr="00087BC0" w:rsidRDefault="007355A3" w:rsidP="00E44478">
            <w:pPr>
              <w:contextualSpacing/>
              <w:jc w:val="both"/>
            </w:pPr>
            <w:r w:rsidRPr="00087BC0">
              <w:rPr>
                <w:color w:val="000000"/>
              </w:rPr>
              <w:t>The term psychology was derived from which language.</w:t>
            </w:r>
          </w:p>
        </w:tc>
        <w:tc>
          <w:tcPr>
            <w:tcW w:w="321" w:type="pct"/>
            <w:vAlign w:val="center"/>
          </w:tcPr>
          <w:p w14:paraId="44C1747F" w14:textId="77777777" w:rsidR="007355A3" w:rsidRPr="00087BC0" w:rsidRDefault="007355A3" w:rsidP="00E44478">
            <w:pPr>
              <w:contextualSpacing/>
              <w:jc w:val="center"/>
            </w:pPr>
            <w:r w:rsidRPr="00087BC0">
              <w:t>CO4</w:t>
            </w:r>
          </w:p>
        </w:tc>
        <w:tc>
          <w:tcPr>
            <w:tcW w:w="257" w:type="pct"/>
            <w:vAlign w:val="center"/>
          </w:tcPr>
          <w:p w14:paraId="4C9EFFE8" w14:textId="77777777" w:rsidR="007355A3" w:rsidRPr="00087BC0" w:rsidRDefault="007355A3" w:rsidP="00E44478">
            <w:pPr>
              <w:contextualSpacing/>
              <w:jc w:val="center"/>
            </w:pPr>
            <w:r w:rsidRPr="00087BC0">
              <w:t>R</w:t>
            </w:r>
          </w:p>
        </w:tc>
        <w:tc>
          <w:tcPr>
            <w:tcW w:w="247" w:type="pct"/>
            <w:vAlign w:val="center"/>
          </w:tcPr>
          <w:p w14:paraId="0ACC43F9" w14:textId="77777777" w:rsidR="007355A3" w:rsidRPr="00087BC0" w:rsidRDefault="007355A3" w:rsidP="00E44478">
            <w:pPr>
              <w:contextualSpacing/>
              <w:jc w:val="center"/>
            </w:pPr>
            <w:r w:rsidRPr="00087BC0">
              <w:t>1</w:t>
            </w:r>
          </w:p>
        </w:tc>
      </w:tr>
      <w:tr w:rsidR="007355A3" w:rsidRPr="00087BC0" w14:paraId="6F9DC106" w14:textId="77777777" w:rsidTr="007355A3">
        <w:trPr>
          <w:trHeight w:val="395"/>
          <w:jc w:val="center"/>
        </w:trPr>
        <w:tc>
          <w:tcPr>
            <w:tcW w:w="417" w:type="pct"/>
            <w:vAlign w:val="center"/>
          </w:tcPr>
          <w:p w14:paraId="2BDC490F" w14:textId="77777777" w:rsidR="007355A3" w:rsidRPr="00087BC0" w:rsidRDefault="007355A3" w:rsidP="00E44478">
            <w:pPr>
              <w:jc w:val="center"/>
            </w:pPr>
            <w:r w:rsidRPr="00087BC0">
              <w:t>20.</w:t>
            </w:r>
          </w:p>
        </w:tc>
        <w:tc>
          <w:tcPr>
            <w:tcW w:w="3757" w:type="pct"/>
            <w:gridSpan w:val="2"/>
            <w:vAlign w:val="bottom"/>
          </w:tcPr>
          <w:p w14:paraId="3CEBA0E9" w14:textId="77777777" w:rsidR="007355A3" w:rsidRPr="00087BC0" w:rsidRDefault="007355A3" w:rsidP="00E44478">
            <w:pPr>
              <w:contextualSpacing/>
              <w:jc w:val="both"/>
            </w:pPr>
            <w:r w:rsidRPr="00087BC0">
              <w:t xml:space="preserve">Expand TAT. </w:t>
            </w:r>
          </w:p>
        </w:tc>
        <w:tc>
          <w:tcPr>
            <w:tcW w:w="321" w:type="pct"/>
            <w:vAlign w:val="center"/>
          </w:tcPr>
          <w:p w14:paraId="3688EA07" w14:textId="77777777" w:rsidR="007355A3" w:rsidRPr="00087BC0" w:rsidRDefault="007355A3" w:rsidP="00E44478">
            <w:pPr>
              <w:contextualSpacing/>
              <w:jc w:val="center"/>
            </w:pPr>
            <w:r w:rsidRPr="00087BC0">
              <w:t>CO5</w:t>
            </w:r>
          </w:p>
        </w:tc>
        <w:tc>
          <w:tcPr>
            <w:tcW w:w="257" w:type="pct"/>
            <w:vAlign w:val="center"/>
          </w:tcPr>
          <w:p w14:paraId="3D86F126" w14:textId="77777777" w:rsidR="007355A3" w:rsidRPr="00087BC0" w:rsidRDefault="007355A3" w:rsidP="00E44478">
            <w:pPr>
              <w:contextualSpacing/>
              <w:jc w:val="center"/>
            </w:pPr>
            <w:r w:rsidRPr="00087BC0">
              <w:t>R</w:t>
            </w:r>
          </w:p>
        </w:tc>
        <w:tc>
          <w:tcPr>
            <w:tcW w:w="247" w:type="pct"/>
            <w:vAlign w:val="center"/>
          </w:tcPr>
          <w:p w14:paraId="7CDE1A24" w14:textId="77777777" w:rsidR="007355A3" w:rsidRPr="00087BC0" w:rsidRDefault="007355A3" w:rsidP="00E44478">
            <w:pPr>
              <w:contextualSpacing/>
              <w:jc w:val="center"/>
            </w:pPr>
            <w:r w:rsidRPr="00087BC0">
              <w:t>1</w:t>
            </w:r>
          </w:p>
        </w:tc>
      </w:tr>
      <w:tr w:rsidR="007355A3" w:rsidRPr="00087BC0" w14:paraId="2DD15770" w14:textId="77777777" w:rsidTr="007355A3">
        <w:trPr>
          <w:trHeight w:val="286"/>
          <w:jc w:val="center"/>
        </w:trPr>
        <w:tc>
          <w:tcPr>
            <w:tcW w:w="5000" w:type="pct"/>
            <w:gridSpan w:val="6"/>
            <w:vAlign w:val="center"/>
          </w:tcPr>
          <w:p w14:paraId="1202FD64" w14:textId="77777777" w:rsidR="007355A3" w:rsidRPr="00087BC0" w:rsidRDefault="007355A3" w:rsidP="00E44478">
            <w:pPr>
              <w:jc w:val="center"/>
              <w:rPr>
                <w:b/>
                <w:u w:val="single"/>
              </w:rPr>
            </w:pPr>
            <w:r w:rsidRPr="00087BC0">
              <w:rPr>
                <w:b/>
                <w:u w:val="single"/>
              </w:rPr>
              <w:t>PART – B (10 X 5 = 50 MARKS)</w:t>
            </w:r>
          </w:p>
          <w:p w14:paraId="17BFA2B2" w14:textId="77777777" w:rsidR="007355A3" w:rsidRPr="00087BC0" w:rsidRDefault="007355A3" w:rsidP="00E44478">
            <w:pPr>
              <w:jc w:val="center"/>
              <w:rPr>
                <w:b/>
                <w:u w:val="single"/>
              </w:rPr>
            </w:pPr>
            <w:r w:rsidRPr="00087BC0">
              <w:rPr>
                <w:b/>
              </w:rPr>
              <w:t>(Answer any 10 from the following)</w:t>
            </w:r>
          </w:p>
        </w:tc>
      </w:tr>
      <w:tr w:rsidR="007355A3" w:rsidRPr="00087BC0" w14:paraId="05E47228" w14:textId="77777777" w:rsidTr="007355A3">
        <w:trPr>
          <w:trHeight w:val="395"/>
          <w:jc w:val="center"/>
        </w:trPr>
        <w:tc>
          <w:tcPr>
            <w:tcW w:w="417" w:type="pct"/>
            <w:vAlign w:val="center"/>
          </w:tcPr>
          <w:p w14:paraId="5314362F" w14:textId="77777777" w:rsidR="007355A3" w:rsidRPr="00087BC0" w:rsidRDefault="007355A3" w:rsidP="00E44478">
            <w:pPr>
              <w:jc w:val="center"/>
            </w:pPr>
            <w:r w:rsidRPr="00087BC0">
              <w:t>21.</w:t>
            </w:r>
          </w:p>
        </w:tc>
        <w:tc>
          <w:tcPr>
            <w:tcW w:w="3757" w:type="pct"/>
            <w:gridSpan w:val="2"/>
            <w:tcBorders>
              <w:bottom w:val="single" w:sz="4" w:space="0" w:color="auto"/>
            </w:tcBorders>
            <w:vAlign w:val="center"/>
          </w:tcPr>
          <w:p w14:paraId="496F8263" w14:textId="77777777" w:rsidR="007355A3" w:rsidRPr="00087BC0" w:rsidRDefault="007355A3" w:rsidP="00E44478">
            <w:pPr>
              <w:contextualSpacing/>
            </w:pPr>
            <w:r w:rsidRPr="00087BC0">
              <w:t>Differentiate between different types of values.</w:t>
            </w:r>
          </w:p>
        </w:tc>
        <w:tc>
          <w:tcPr>
            <w:tcW w:w="321" w:type="pct"/>
            <w:tcBorders>
              <w:bottom w:val="single" w:sz="4" w:space="0" w:color="auto"/>
            </w:tcBorders>
            <w:vAlign w:val="center"/>
          </w:tcPr>
          <w:p w14:paraId="55E9FD95" w14:textId="77777777" w:rsidR="007355A3" w:rsidRPr="00087BC0" w:rsidRDefault="007355A3" w:rsidP="00E44478">
            <w:pPr>
              <w:contextualSpacing/>
              <w:jc w:val="center"/>
            </w:pPr>
            <w:r w:rsidRPr="00087BC0">
              <w:t>CO5</w:t>
            </w:r>
          </w:p>
        </w:tc>
        <w:tc>
          <w:tcPr>
            <w:tcW w:w="257" w:type="pct"/>
            <w:vAlign w:val="center"/>
          </w:tcPr>
          <w:p w14:paraId="0CB2335F" w14:textId="77777777" w:rsidR="007355A3" w:rsidRPr="00087BC0" w:rsidRDefault="007355A3" w:rsidP="00E44478">
            <w:pPr>
              <w:contextualSpacing/>
              <w:jc w:val="center"/>
            </w:pPr>
            <w:r w:rsidRPr="00087BC0">
              <w:t>U</w:t>
            </w:r>
          </w:p>
        </w:tc>
        <w:tc>
          <w:tcPr>
            <w:tcW w:w="247" w:type="pct"/>
            <w:vAlign w:val="center"/>
          </w:tcPr>
          <w:p w14:paraId="2B6968C1" w14:textId="77777777" w:rsidR="007355A3" w:rsidRPr="00087BC0" w:rsidRDefault="007355A3" w:rsidP="00E44478">
            <w:pPr>
              <w:contextualSpacing/>
              <w:jc w:val="center"/>
            </w:pPr>
            <w:r w:rsidRPr="00087BC0">
              <w:t>5</w:t>
            </w:r>
          </w:p>
        </w:tc>
      </w:tr>
      <w:tr w:rsidR="007355A3" w:rsidRPr="00087BC0" w14:paraId="432CABC5" w14:textId="77777777" w:rsidTr="007355A3">
        <w:trPr>
          <w:trHeight w:val="395"/>
          <w:jc w:val="center"/>
        </w:trPr>
        <w:tc>
          <w:tcPr>
            <w:tcW w:w="417" w:type="pct"/>
            <w:tcBorders>
              <w:right w:val="single" w:sz="4" w:space="0" w:color="auto"/>
            </w:tcBorders>
            <w:vAlign w:val="center"/>
          </w:tcPr>
          <w:p w14:paraId="27FC2B4B" w14:textId="77777777" w:rsidR="007355A3" w:rsidRPr="00087BC0" w:rsidRDefault="007355A3" w:rsidP="00E44478">
            <w:pPr>
              <w:jc w:val="center"/>
            </w:pPr>
            <w:r w:rsidRPr="00087BC0">
              <w:t>22.</w:t>
            </w:r>
          </w:p>
        </w:tc>
        <w:tc>
          <w:tcPr>
            <w:tcW w:w="3757" w:type="pct"/>
            <w:gridSpan w:val="2"/>
            <w:tcBorders>
              <w:top w:val="single" w:sz="4" w:space="0" w:color="auto"/>
              <w:left w:val="single" w:sz="4" w:space="0" w:color="auto"/>
              <w:bottom w:val="single" w:sz="4" w:space="0" w:color="auto"/>
              <w:right w:val="single" w:sz="4" w:space="0" w:color="auto"/>
            </w:tcBorders>
            <w:vAlign w:val="center"/>
          </w:tcPr>
          <w:p w14:paraId="1015B005" w14:textId="77777777" w:rsidR="007355A3" w:rsidRPr="00087BC0" w:rsidRDefault="007355A3" w:rsidP="00E44478">
            <w:pPr>
              <w:pStyle w:val="NormalWeb"/>
              <w:spacing w:before="0" w:beforeAutospacing="0" w:after="0" w:afterAutospacing="0"/>
            </w:pPr>
            <w:r w:rsidRPr="00087BC0">
              <w:rPr>
                <w:color w:val="000000"/>
              </w:rPr>
              <w:t xml:space="preserve">Define: Rural Sociology and explain the importance of rural sociology in </w:t>
            </w:r>
            <w:r>
              <w:rPr>
                <w:color w:val="000000"/>
              </w:rPr>
              <w:lastRenderedPageBreak/>
              <w:t>agriculture extension.</w:t>
            </w:r>
          </w:p>
        </w:tc>
        <w:tc>
          <w:tcPr>
            <w:tcW w:w="321" w:type="pct"/>
            <w:tcBorders>
              <w:top w:val="single" w:sz="4" w:space="0" w:color="auto"/>
              <w:left w:val="single" w:sz="4" w:space="0" w:color="auto"/>
              <w:bottom w:val="single" w:sz="4" w:space="0" w:color="auto"/>
              <w:right w:val="single" w:sz="4" w:space="0" w:color="auto"/>
            </w:tcBorders>
            <w:vAlign w:val="center"/>
          </w:tcPr>
          <w:p w14:paraId="2B0E6624" w14:textId="77777777" w:rsidR="007355A3" w:rsidRPr="00087BC0" w:rsidRDefault="007355A3" w:rsidP="00E44478">
            <w:pPr>
              <w:pStyle w:val="NormalWeb"/>
              <w:spacing w:before="0" w:beforeAutospacing="0" w:after="0" w:afterAutospacing="0"/>
              <w:jc w:val="center"/>
            </w:pPr>
            <w:r w:rsidRPr="00087BC0">
              <w:rPr>
                <w:color w:val="000000"/>
              </w:rPr>
              <w:lastRenderedPageBreak/>
              <w:t>CO1</w:t>
            </w:r>
          </w:p>
        </w:tc>
        <w:tc>
          <w:tcPr>
            <w:tcW w:w="257" w:type="pct"/>
            <w:tcBorders>
              <w:left w:val="single" w:sz="4" w:space="0" w:color="auto"/>
            </w:tcBorders>
            <w:vAlign w:val="center"/>
          </w:tcPr>
          <w:p w14:paraId="62714100" w14:textId="77777777" w:rsidR="007355A3" w:rsidRPr="00087BC0" w:rsidRDefault="007355A3" w:rsidP="00E44478">
            <w:pPr>
              <w:contextualSpacing/>
              <w:jc w:val="center"/>
            </w:pPr>
            <w:r w:rsidRPr="00087BC0">
              <w:t>A</w:t>
            </w:r>
          </w:p>
        </w:tc>
        <w:tc>
          <w:tcPr>
            <w:tcW w:w="247" w:type="pct"/>
            <w:vAlign w:val="center"/>
          </w:tcPr>
          <w:p w14:paraId="2DD7999B" w14:textId="77777777" w:rsidR="007355A3" w:rsidRPr="00087BC0" w:rsidRDefault="007355A3" w:rsidP="00E44478">
            <w:pPr>
              <w:contextualSpacing/>
              <w:jc w:val="center"/>
            </w:pPr>
            <w:r w:rsidRPr="00087BC0">
              <w:t>5</w:t>
            </w:r>
          </w:p>
        </w:tc>
      </w:tr>
      <w:tr w:rsidR="007355A3" w:rsidRPr="00087BC0" w14:paraId="0132B25E" w14:textId="77777777" w:rsidTr="007355A3">
        <w:trPr>
          <w:trHeight w:val="395"/>
          <w:jc w:val="center"/>
        </w:trPr>
        <w:tc>
          <w:tcPr>
            <w:tcW w:w="417" w:type="pct"/>
            <w:vAlign w:val="center"/>
          </w:tcPr>
          <w:p w14:paraId="23C683F4" w14:textId="77777777" w:rsidR="007355A3" w:rsidRPr="00087BC0" w:rsidRDefault="007355A3" w:rsidP="00E44478">
            <w:pPr>
              <w:jc w:val="center"/>
            </w:pPr>
            <w:r w:rsidRPr="00087BC0">
              <w:lastRenderedPageBreak/>
              <w:t>23.</w:t>
            </w:r>
          </w:p>
        </w:tc>
        <w:tc>
          <w:tcPr>
            <w:tcW w:w="3757" w:type="pct"/>
            <w:gridSpan w:val="2"/>
            <w:tcBorders>
              <w:top w:val="single" w:sz="4" w:space="0" w:color="auto"/>
            </w:tcBorders>
            <w:vAlign w:val="center"/>
          </w:tcPr>
          <w:p w14:paraId="11C0E3E3" w14:textId="77777777" w:rsidR="007355A3" w:rsidRPr="00087BC0" w:rsidRDefault="007355A3" w:rsidP="00E44478">
            <w:pPr>
              <w:contextualSpacing/>
            </w:pPr>
            <w:r w:rsidRPr="00087BC0">
              <w:t>What is the difference between a boss and a leader?</w:t>
            </w:r>
          </w:p>
        </w:tc>
        <w:tc>
          <w:tcPr>
            <w:tcW w:w="321" w:type="pct"/>
            <w:tcBorders>
              <w:top w:val="single" w:sz="4" w:space="0" w:color="auto"/>
            </w:tcBorders>
            <w:vAlign w:val="center"/>
          </w:tcPr>
          <w:p w14:paraId="2FF33071" w14:textId="77777777" w:rsidR="007355A3" w:rsidRPr="00087BC0" w:rsidRDefault="007355A3" w:rsidP="00E44478">
            <w:pPr>
              <w:contextualSpacing/>
              <w:jc w:val="center"/>
            </w:pPr>
            <w:r w:rsidRPr="00087BC0">
              <w:t>CO5</w:t>
            </w:r>
          </w:p>
        </w:tc>
        <w:tc>
          <w:tcPr>
            <w:tcW w:w="257" w:type="pct"/>
            <w:vAlign w:val="center"/>
          </w:tcPr>
          <w:p w14:paraId="1F9622A3" w14:textId="77777777" w:rsidR="007355A3" w:rsidRPr="00087BC0" w:rsidRDefault="007355A3" w:rsidP="00E44478">
            <w:pPr>
              <w:contextualSpacing/>
              <w:jc w:val="center"/>
            </w:pPr>
            <w:r w:rsidRPr="00087BC0">
              <w:t>R</w:t>
            </w:r>
          </w:p>
        </w:tc>
        <w:tc>
          <w:tcPr>
            <w:tcW w:w="247" w:type="pct"/>
            <w:vAlign w:val="center"/>
          </w:tcPr>
          <w:p w14:paraId="5DBB9AE9" w14:textId="77777777" w:rsidR="007355A3" w:rsidRPr="00087BC0" w:rsidRDefault="007355A3" w:rsidP="00E44478">
            <w:pPr>
              <w:contextualSpacing/>
              <w:jc w:val="center"/>
            </w:pPr>
            <w:r w:rsidRPr="00087BC0">
              <w:t>5</w:t>
            </w:r>
          </w:p>
        </w:tc>
      </w:tr>
      <w:tr w:rsidR="007355A3" w:rsidRPr="00087BC0" w14:paraId="6545D8EB" w14:textId="77777777" w:rsidTr="007355A3">
        <w:trPr>
          <w:trHeight w:val="395"/>
          <w:jc w:val="center"/>
        </w:trPr>
        <w:tc>
          <w:tcPr>
            <w:tcW w:w="417" w:type="pct"/>
            <w:vAlign w:val="center"/>
          </w:tcPr>
          <w:p w14:paraId="10F16BD6" w14:textId="77777777" w:rsidR="007355A3" w:rsidRPr="00087BC0" w:rsidRDefault="007355A3" w:rsidP="00E44478">
            <w:pPr>
              <w:jc w:val="center"/>
            </w:pPr>
            <w:r w:rsidRPr="00087BC0">
              <w:t>24.</w:t>
            </w:r>
          </w:p>
        </w:tc>
        <w:tc>
          <w:tcPr>
            <w:tcW w:w="3757" w:type="pct"/>
            <w:gridSpan w:val="2"/>
            <w:vAlign w:val="center"/>
          </w:tcPr>
          <w:p w14:paraId="18C2A040" w14:textId="77777777" w:rsidR="007355A3" w:rsidRPr="00087BC0" w:rsidRDefault="007355A3" w:rsidP="00E44478">
            <w:pPr>
              <w:contextualSpacing/>
            </w:pPr>
            <w:r w:rsidRPr="00087BC0">
              <w:t xml:space="preserve">Explain about various leadership styles with examples. </w:t>
            </w:r>
          </w:p>
        </w:tc>
        <w:tc>
          <w:tcPr>
            <w:tcW w:w="321" w:type="pct"/>
            <w:vAlign w:val="center"/>
          </w:tcPr>
          <w:p w14:paraId="7D8A7C5E" w14:textId="77777777" w:rsidR="007355A3" w:rsidRPr="00087BC0" w:rsidRDefault="007355A3" w:rsidP="00E44478">
            <w:pPr>
              <w:contextualSpacing/>
              <w:jc w:val="center"/>
            </w:pPr>
            <w:r w:rsidRPr="00087BC0">
              <w:t>CO2</w:t>
            </w:r>
          </w:p>
        </w:tc>
        <w:tc>
          <w:tcPr>
            <w:tcW w:w="257" w:type="pct"/>
            <w:vAlign w:val="center"/>
          </w:tcPr>
          <w:p w14:paraId="44D224C9" w14:textId="77777777" w:rsidR="007355A3" w:rsidRPr="00087BC0" w:rsidRDefault="007355A3" w:rsidP="00E44478">
            <w:pPr>
              <w:contextualSpacing/>
              <w:jc w:val="center"/>
            </w:pPr>
            <w:r w:rsidRPr="00087BC0">
              <w:t>U</w:t>
            </w:r>
          </w:p>
        </w:tc>
        <w:tc>
          <w:tcPr>
            <w:tcW w:w="247" w:type="pct"/>
            <w:vAlign w:val="center"/>
          </w:tcPr>
          <w:p w14:paraId="4CDA1433" w14:textId="77777777" w:rsidR="007355A3" w:rsidRPr="00087BC0" w:rsidRDefault="007355A3" w:rsidP="00E44478">
            <w:pPr>
              <w:contextualSpacing/>
              <w:jc w:val="center"/>
            </w:pPr>
            <w:r w:rsidRPr="00087BC0">
              <w:t>5</w:t>
            </w:r>
          </w:p>
        </w:tc>
      </w:tr>
      <w:tr w:rsidR="007355A3" w:rsidRPr="00087BC0" w14:paraId="57CB51FE" w14:textId="77777777" w:rsidTr="007355A3">
        <w:trPr>
          <w:trHeight w:val="395"/>
          <w:jc w:val="center"/>
        </w:trPr>
        <w:tc>
          <w:tcPr>
            <w:tcW w:w="417" w:type="pct"/>
            <w:vAlign w:val="center"/>
          </w:tcPr>
          <w:p w14:paraId="439F9AE5" w14:textId="77777777" w:rsidR="007355A3" w:rsidRPr="00087BC0" w:rsidRDefault="007355A3" w:rsidP="00E44478">
            <w:pPr>
              <w:jc w:val="center"/>
            </w:pPr>
            <w:r w:rsidRPr="00087BC0">
              <w:t>25.</w:t>
            </w:r>
          </w:p>
        </w:tc>
        <w:tc>
          <w:tcPr>
            <w:tcW w:w="3757" w:type="pct"/>
            <w:gridSpan w:val="2"/>
            <w:vAlign w:val="center"/>
          </w:tcPr>
          <w:p w14:paraId="5D060FC4" w14:textId="77777777" w:rsidR="007355A3" w:rsidRPr="00087BC0" w:rsidRDefault="007355A3" w:rsidP="00E44478">
            <w:pPr>
              <w:contextualSpacing/>
              <w:jc w:val="both"/>
            </w:pPr>
            <w:r w:rsidRPr="00087BC0">
              <w:t xml:space="preserve">Differentiate self-designated technique and key informant method of identification of leaders. </w:t>
            </w:r>
          </w:p>
        </w:tc>
        <w:tc>
          <w:tcPr>
            <w:tcW w:w="321" w:type="pct"/>
            <w:vAlign w:val="center"/>
          </w:tcPr>
          <w:p w14:paraId="4C97C478" w14:textId="77777777" w:rsidR="007355A3" w:rsidRPr="00087BC0" w:rsidRDefault="007355A3" w:rsidP="00E44478">
            <w:pPr>
              <w:contextualSpacing/>
              <w:jc w:val="center"/>
            </w:pPr>
            <w:r w:rsidRPr="00087BC0">
              <w:t>CO5</w:t>
            </w:r>
          </w:p>
        </w:tc>
        <w:tc>
          <w:tcPr>
            <w:tcW w:w="257" w:type="pct"/>
            <w:vAlign w:val="center"/>
          </w:tcPr>
          <w:p w14:paraId="75590981" w14:textId="77777777" w:rsidR="007355A3" w:rsidRPr="00087BC0" w:rsidRDefault="007355A3" w:rsidP="00E44478">
            <w:pPr>
              <w:contextualSpacing/>
              <w:jc w:val="center"/>
            </w:pPr>
            <w:r w:rsidRPr="00087BC0">
              <w:t>An</w:t>
            </w:r>
          </w:p>
        </w:tc>
        <w:tc>
          <w:tcPr>
            <w:tcW w:w="247" w:type="pct"/>
            <w:vAlign w:val="center"/>
          </w:tcPr>
          <w:p w14:paraId="73CE98DD" w14:textId="77777777" w:rsidR="007355A3" w:rsidRPr="00087BC0" w:rsidRDefault="007355A3" w:rsidP="00E44478">
            <w:pPr>
              <w:contextualSpacing/>
              <w:jc w:val="center"/>
            </w:pPr>
            <w:r w:rsidRPr="00087BC0">
              <w:t>5</w:t>
            </w:r>
          </w:p>
        </w:tc>
      </w:tr>
      <w:tr w:rsidR="007355A3" w:rsidRPr="00087BC0" w14:paraId="72E0BC63" w14:textId="77777777" w:rsidTr="007355A3">
        <w:trPr>
          <w:trHeight w:val="395"/>
          <w:jc w:val="center"/>
        </w:trPr>
        <w:tc>
          <w:tcPr>
            <w:tcW w:w="417" w:type="pct"/>
            <w:vAlign w:val="center"/>
          </w:tcPr>
          <w:p w14:paraId="2E1552EB" w14:textId="77777777" w:rsidR="007355A3" w:rsidRPr="00087BC0" w:rsidRDefault="007355A3" w:rsidP="00E44478">
            <w:pPr>
              <w:jc w:val="center"/>
            </w:pPr>
            <w:r w:rsidRPr="00087BC0">
              <w:t>26.</w:t>
            </w:r>
          </w:p>
        </w:tc>
        <w:tc>
          <w:tcPr>
            <w:tcW w:w="3757" w:type="pct"/>
            <w:gridSpan w:val="2"/>
            <w:vAlign w:val="center"/>
          </w:tcPr>
          <w:p w14:paraId="031ACC74" w14:textId="77777777" w:rsidR="007355A3" w:rsidRPr="00087BC0" w:rsidRDefault="007355A3" w:rsidP="00E44478">
            <w:pPr>
              <w:contextualSpacing/>
            </w:pPr>
            <w:r w:rsidRPr="00087BC0">
              <w:t xml:space="preserve">Describe the different indicators of social change. </w:t>
            </w:r>
          </w:p>
        </w:tc>
        <w:tc>
          <w:tcPr>
            <w:tcW w:w="321" w:type="pct"/>
            <w:vAlign w:val="center"/>
          </w:tcPr>
          <w:p w14:paraId="362231C4" w14:textId="77777777" w:rsidR="007355A3" w:rsidRPr="00087BC0" w:rsidRDefault="007355A3" w:rsidP="00E44478">
            <w:pPr>
              <w:contextualSpacing/>
              <w:jc w:val="center"/>
            </w:pPr>
            <w:r w:rsidRPr="00087BC0">
              <w:t>CO1</w:t>
            </w:r>
          </w:p>
        </w:tc>
        <w:tc>
          <w:tcPr>
            <w:tcW w:w="257" w:type="pct"/>
            <w:vAlign w:val="center"/>
          </w:tcPr>
          <w:p w14:paraId="58DC0BD0" w14:textId="77777777" w:rsidR="007355A3" w:rsidRPr="00087BC0" w:rsidRDefault="007355A3" w:rsidP="00E44478">
            <w:pPr>
              <w:contextualSpacing/>
              <w:jc w:val="center"/>
            </w:pPr>
            <w:r w:rsidRPr="00087BC0">
              <w:t>C</w:t>
            </w:r>
          </w:p>
        </w:tc>
        <w:tc>
          <w:tcPr>
            <w:tcW w:w="247" w:type="pct"/>
            <w:vAlign w:val="center"/>
          </w:tcPr>
          <w:p w14:paraId="0CBE12B7" w14:textId="77777777" w:rsidR="007355A3" w:rsidRPr="00087BC0" w:rsidRDefault="007355A3" w:rsidP="00E44478">
            <w:pPr>
              <w:contextualSpacing/>
              <w:jc w:val="center"/>
            </w:pPr>
            <w:r w:rsidRPr="00087BC0">
              <w:t>5</w:t>
            </w:r>
          </w:p>
        </w:tc>
      </w:tr>
      <w:tr w:rsidR="007355A3" w:rsidRPr="00087BC0" w14:paraId="18A12AF4" w14:textId="77777777" w:rsidTr="007355A3">
        <w:trPr>
          <w:trHeight w:val="395"/>
          <w:jc w:val="center"/>
        </w:trPr>
        <w:tc>
          <w:tcPr>
            <w:tcW w:w="417" w:type="pct"/>
            <w:vAlign w:val="center"/>
          </w:tcPr>
          <w:p w14:paraId="32A80DDD" w14:textId="77777777" w:rsidR="007355A3" w:rsidRPr="00087BC0" w:rsidRDefault="007355A3" w:rsidP="00E44478">
            <w:pPr>
              <w:jc w:val="center"/>
            </w:pPr>
            <w:r w:rsidRPr="00087BC0">
              <w:t>27.</w:t>
            </w:r>
          </w:p>
        </w:tc>
        <w:tc>
          <w:tcPr>
            <w:tcW w:w="3757" w:type="pct"/>
            <w:gridSpan w:val="2"/>
            <w:vAlign w:val="center"/>
          </w:tcPr>
          <w:p w14:paraId="7428A056" w14:textId="77777777" w:rsidR="007355A3" w:rsidRPr="00087BC0" w:rsidRDefault="007355A3" w:rsidP="00E44478">
            <w:pPr>
              <w:contextualSpacing/>
            </w:pPr>
            <w:r w:rsidRPr="00087BC0">
              <w:t>Explain the importance of educational psychology in agriculture extension.</w:t>
            </w:r>
          </w:p>
        </w:tc>
        <w:tc>
          <w:tcPr>
            <w:tcW w:w="321" w:type="pct"/>
            <w:vAlign w:val="center"/>
          </w:tcPr>
          <w:p w14:paraId="559C0744" w14:textId="77777777" w:rsidR="007355A3" w:rsidRPr="00087BC0" w:rsidRDefault="007355A3" w:rsidP="00E44478">
            <w:pPr>
              <w:contextualSpacing/>
              <w:jc w:val="center"/>
            </w:pPr>
            <w:r w:rsidRPr="00087BC0">
              <w:t>CO4</w:t>
            </w:r>
          </w:p>
        </w:tc>
        <w:tc>
          <w:tcPr>
            <w:tcW w:w="257" w:type="pct"/>
            <w:vAlign w:val="center"/>
          </w:tcPr>
          <w:p w14:paraId="5DCF97A3" w14:textId="77777777" w:rsidR="007355A3" w:rsidRPr="00087BC0" w:rsidRDefault="007355A3" w:rsidP="00E44478">
            <w:pPr>
              <w:contextualSpacing/>
              <w:jc w:val="center"/>
            </w:pPr>
            <w:r w:rsidRPr="00087BC0">
              <w:t>E</w:t>
            </w:r>
          </w:p>
        </w:tc>
        <w:tc>
          <w:tcPr>
            <w:tcW w:w="247" w:type="pct"/>
            <w:vAlign w:val="center"/>
          </w:tcPr>
          <w:p w14:paraId="7FF9438B" w14:textId="77777777" w:rsidR="007355A3" w:rsidRPr="00087BC0" w:rsidRDefault="007355A3" w:rsidP="00E44478">
            <w:pPr>
              <w:contextualSpacing/>
              <w:jc w:val="center"/>
            </w:pPr>
            <w:r w:rsidRPr="00087BC0">
              <w:t>5</w:t>
            </w:r>
          </w:p>
        </w:tc>
      </w:tr>
      <w:tr w:rsidR="007355A3" w:rsidRPr="00087BC0" w14:paraId="46F0C7ED" w14:textId="77777777" w:rsidTr="007355A3">
        <w:trPr>
          <w:trHeight w:val="395"/>
          <w:jc w:val="center"/>
        </w:trPr>
        <w:tc>
          <w:tcPr>
            <w:tcW w:w="417" w:type="pct"/>
            <w:vAlign w:val="center"/>
          </w:tcPr>
          <w:p w14:paraId="79F98510" w14:textId="77777777" w:rsidR="007355A3" w:rsidRPr="00087BC0" w:rsidRDefault="007355A3" w:rsidP="00E44478">
            <w:pPr>
              <w:jc w:val="center"/>
            </w:pPr>
            <w:r w:rsidRPr="00087BC0">
              <w:t>28.</w:t>
            </w:r>
          </w:p>
        </w:tc>
        <w:tc>
          <w:tcPr>
            <w:tcW w:w="3757" w:type="pct"/>
            <w:gridSpan w:val="2"/>
            <w:vAlign w:val="center"/>
          </w:tcPr>
          <w:p w14:paraId="7472C061" w14:textId="77777777" w:rsidR="007355A3" w:rsidRPr="00087BC0" w:rsidRDefault="007355A3" w:rsidP="00E44478">
            <w:pPr>
              <w:contextualSpacing/>
            </w:pPr>
            <w:r w:rsidRPr="00087BC0">
              <w:t>Explain the different projective techniques of personality measurement.</w:t>
            </w:r>
          </w:p>
        </w:tc>
        <w:tc>
          <w:tcPr>
            <w:tcW w:w="321" w:type="pct"/>
            <w:vAlign w:val="center"/>
          </w:tcPr>
          <w:p w14:paraId="714B35F5" w14:textId="77777777" w:rsidR="007355A3" w:rsidRPr="00087BC0" w:rsidRDefault="007355A3" w:rsidP="00E44478">
            <w:pPr>
              <w:contextualSpacing/>
              <w:jc w:val="center"/>
            </w:pPr>
            <w:r w:rsidRPr="00087BC0">
              <w:t>CO3</w:t>
            </w:r>
          </w:p>
        </w:tc>
        <w:tc>
          <w:tcPr>
            <w:tcW w:w="257" w:type="pct"/>
            <w:vAlign w:val="center"/>
          </w:tcPr>
          <w:p w14:paraId="6D61E76B" w14:textId="77777777" w:rsidR="007355A3" w:rsidRPr="00087BC0" w:rsidRDefault="007355A3" w:rsidP="00E44478">
            <w:pPr>
              <w:contextualSpacing/>
              <w:jc w:val="center"/>
            </w:pPr>
            <w:r w:rsidRPr="00087BC0">
              <w:t>U</w:t>
            </w:r>
          </w:p>
        </w:tc>
        <w:tc>
          <w:tcPr>
            <w:tcW w:w="247" w:type="pct"/>
            <w:vAlign w:val="center"/>
          </w:tcPr>
          <w:p w14:paraId="5FF7F7F8" w14:textId="77777777" w:rsidR="007355A3" w:rsidRPr="00087BC0" w:rsidRDefault="007355A3" w:rsidP="00E44478">
            <w:pPr>
              <w:contextualSpacing/>
              <w:jc w:val="center"/>
            </w:pPr>
            <w:r w:rsidRPr="00087BC0">
              <w:t>5</w:t>
            </w:r>
          </w:p>
        </w:tc>
      </w:tr>
      <w:tr w:rsidR="007355A3" w:rsidRPr="00087BC0" w14:paraId="0C5FCFFF" w14:textId="77777777" w:rsidTr="007355A3">
        <w:trPr>
          <w:trHeight w:val="395"/>
          <w:jc w:val="center"/>
        </w:trPr>
        <w:tc>
          <w:tcPr>
            <w:tcW w:w="417" w:type="pct"/>
            <w:vAlign w:val="center"/>
          </w:tcPr>
          <w:p w14:paraId="1E3298FB" w14:textId="77777777" w:rsidR="007355A3" w:rsidRPr="00087BC0" w:rsidRDefault="007355A3" w:rsidP="00E44478">
            <w:pPr>
              <w:jc w:val="center"/>
            </w:pPr>
            <w:r w:rsidRPr="00087BC0">
              <w:t>29.</w:t>
            </w:r>
          </w:p>
        </w:tc>
        <w:tc>
          <w:tcPr>
            <w:tcW w:w="3757" w:type="pct"/>
            <w:gridSpan w:val="2"/>
            <w:vAlign w:val="center"/>
          </w:tcPr>
          <w:p w14:paraId="16238C69" w14:textId="77777777" w:rsidR="007355A3" w:rsidRPr="00087BC0" w:rsidRDefault="007355A3" w:rsidP="00E44478">
            <w:pPr>
              <w:contextualSpacing/>
            </w:pPr>
            <w:r w:rsidRPr="00087BC0">
              <w:t xml:space="preserve">Differentiate emotion and frustration. </w:t>
            </w:r>
          </w:p>
        </w:tc>
        <w:tc>
          <w:tcPr>
            <w:tcW w:w="321" w:type="pct"/>
            <w:vAlign w:val="center"/>
          </w:tcPr>
          <w:p w14:paraId="6CCE4699" w14:textId="77777777" w:rsidR="007355A3" w:rsidRPr="00087BC0" w:rsidRDefault="007355A3" w:rsidP="00E44478">
            <w:pPr>
              <w:contextualSpacing/>
              <w:jc w:val="center"/>
            </w:pPr>
            <w:r w:rsidRPr="00087BC0">
              <w:t>CO3</w:t>
            </w:r>
          </w:p>
        </w:tc>
        <w:tc>
          <w:tcPr>
            <w:tcW w:w="257" w:type="pct"/>
            <w:vAlign w:val="center"/>
          </w:tcPr>
          <w:p w14:paraId="40774D19" w14:textId="77777777" w:rsidR="007355A3" w:rsidRPr="00087BC0" w:rsidRDefault="007355A3" w:rsidP="00E44478">
            <w:pPr>
              <w:contextualSpacing/>
              <w:jc w:val="center"/>
            </w:pPr>
            <w:r w:rsidRPr="00087BC0">
              <w:t>U</w:t>
            </w:r>
          </w:p>
        </w:tc>
        <w:tc>
          <w:tcPr>
            <w:tcW w:w="247" w:type="pct"/>
            <w:vAlign w:val="center"/>
          </w:tcPr>
          <w:p w14:paraId="3BD5991D" w14:textId="77777777" w:rsidR="007355A3" w:rsidRPr="00087BC0" w:rsidRDefault="007355A3" w:rsidP="00E44478">
            <w:pPr>
              <w:contextualSpacing/>
              <w:jc w:val="center"/>
            </w:pPr>
            <w:r w:rsidRPr="00087BC0">
              <w:t>5</w:t>
            </w:r>
          </w:p>
        </w:tc>
      </w:tr>
      <w:tr w:rsidR="007355A3" w:rsidRPr="00087BC0" w14:paraId="00A43C47" w14:textId="77777777" w:rsidTr="007355A3">
        <w:trPr>
          <w:trHeight w:val="395"/>
          <w:jc w:val="center"/>
        </w:trPr>
        <w:tc>
          <w:tcPr>
            <w:tcW w:w="417" w:type="pct"/>
            <w:vAlign w:val="center"/>
          </w:tcPr>
          <w:p w14:paraId="52BB10AC" w14:textId="77777777" w:rsidR="007355A3" w:rsidRPr="00087BC0" w:rsidRDefault="007355A3" w:rsidP="00E44478">
            <w:pPr>
              <w:jc w:val="center"/>
            </w:pPr>
            <w:r w:rsidRPr="00087BC0">
              <w:t>30</w:t>
            </w:r>
          </w:p>
        </w:tc>
        <w:tc>
          <w:tcPr>
            <w:tcW w:w="3757" w:type="pct"/>
            <w:gridSpan w:val="2"/>
            <w:vAlign w:val="center"/>
          </w:tcPr>
          <w:p w14:paraId="6D7B88AC" w14:textId="77777777" w:rsidR="007355A3" w:rsidRPr="00087BC0" w:rsidRDefault="007355A3" w:rsidP="00E44478">
            <w:pPr>
              <w:contextualSpacing/>
            </w:pPr>
            <w:r w:rsidRPr="00087BC0">
              <w:t>Describe the different stages of perception.</w:t>
            </w:r>
          </w:p>
        </w:tc>
        <w:tc>
          <w:tcPr>
            <w:tcW w:w="321" w:type="pct"/>
            <w:vAlign w:val="center"/>
          </w:tcPr>
          <w:p w14:paraId="373727CB" w14:textId="77777777" w:rsidR="007355A3" w:rsidRPr="00087BC0" w:rsidRDefault="007355A3" w:rsidP="00E44478">
            <w:pPr>
              <w:contextualSpacing/>
              <w:jc w:val="center"/>
            </w:pPr>
            <w:r w:rsidRPr="00087BC0">
              <w:t>CO3</w:t>
            </w:r>
          </w:p>
        </w:tc>
        <w:tc>
          <w:tcPr>
            <w:tcW w:w="257" w:type="pct"/>
            <w:vAlign w:val="center"/>
          </w:tcPr>
          <w:p w14:paraId="59FE7395" w14:textId="77777777" w:rsidR="007355A3" w:rsidRPr="00087BC0" w:rsidRDefault="007355A3" w:rsidP="00E44478">
            <w:pPr>
              <w:contextualSpacing/>
              <w:jc w:val="center"/>
            </w:pPr>
            <w:r w:rsidRPr="00087BC0">
              <w:t>U</w:t>
            </w:r>
          </w:p>
        </w:tc>
        <w:tc>
          <w:tcPr>
            <w:tcW w:w="247" w:type="pct"/>
            <w:vAlign w:val="center"/>
          </w:tcPr>
          <w:p w14:paraId="11A4F6FF" w14:textId="77777777" w:rsidR="007355A3" w:rsidRPr="00087BC0" w:rsidRDefault="007355A3" w:rsidP="00E44478">
            <w:pPr>
              <w:contextualSpacing/>
              <w:jc w:val="center"/>
            </w:pPr>
            <w:r w:rsidRPr="00087BC0">
              <w:t>5</w:t>
            </w:r>
          </w:p>
        </w:tc>
      </w:tr>
      <w:tr w:rsidR="007355A3" w:rsidRPr="00087BC0" w14:paraId="399D4389" w14:textId="77777777" w:rsidTr="007355A3">
        <w:trPr>
          <w:trHeight w:val="395"/>
          <w:jc w:val="center"/>
        </w:trPr>
        <w:tc>
          <w:tcPr>
            <w:tcW w:w="417" w:type="pct"/>
            <w:vAlign w:val="center"/>
          </w:tcPr>
          <w:p w14:paraId="37A926A4" w14:textId="77777777" w:rsidR="007355A3" w:rsidRPr="00087BC0" w:rsidRDefault="007355A3" w:rsidP="00E44478">
            <w:pPr>
              <w:jc w:val="center"/>
            </w:pPr>
            <w:r w:rsidRPr="00087BC0">
              <w:t>31.</w:t>
            </w:r>
          </w:p>
        </w:tc>
        <w:tc>
          <w:tcPr>
            <w:tcW w:w="3757" w:type="pct"/>
            <w:gridSpan w:val="2"/>
            <w:vAlign w:val="center"/>
          </w:tcPr>
          <w:p w14:paraId="6F3C39EB" w14:textId="77777777" w:rsidR="007355A3" w:rsidRPr="00087BC0" w:rsidRDefault="007355A3" w:rsidP="00E44478">
            <w:pPr>
              <w:contextualSpacing/>
            </w:pPr>
            <w:r w:rsidRPr="00087BC0">
              <w:t>Elucidate the different social institutions in detail.</w:t>
            </w:r>
          </w:p>
        </w:tc>
        <w:tc>
          <w:tcPr>
            <w:tcW w:w="321" w:type="pct"/>
            <w:vAlign w:val="center"/>
          </w:tcPr>
          <w:p w14:paraId="7486D797" w14:textId="77777777" w:rsidR="007355A3" w:rsidRPr="00087BC0" w:rsidRDefault="007355A3" w:rsidP="00E44478">
            <w:pPr>
              <w:contextualSpacing/>
            </w:pPr>
            <w:r w:rsidRPr="00087BC0">
              <w:t>CO4</w:t>
            </w:r>
          </w:p>
        </w:tc>
        <w:tc>
          <w:tcPr>
            <w:tcW w:w="257" w:type="pct"/>
            <w:vAlign w:val="center"/>
          </w:tcPr>
          <w:p w14:paraId="7409B95C" w14:textId="77777777" w:rsidR="007355A3" w:rsidRPr="00087BC0" w:rsidRDefault="007355A3" w:rsidP="00E44478">
            <w:pPr>
              <w:contextualSpacing/>
              <w:jc w:val="center"/>
            </w:pPr>
            <w:r w:rsidRPr="00087BC0">
              <w:t>R</w:t>
            </w:r>
          </w:p>
        </w:tc>
        <w:tc>
          <w:tcPr>
            <w:tcW w:w="247" w:type="pct"/>
            <w:vAlign w:val="center"/>
          </w:tcPr>
          <w:p w14:paraId="3418E1DA" w14:textId="77777777" w:rsidR="007355A3" w:rsidRPr="00087BC0" w:rsidRDefault="007355A3" w:rsidP="00E44478">
            <w:pPr>
              <w:contextualSpacing/>
              <w:jc w:val="center"/>
            </w:pPr>
            <w:r w:rsidRPr="00087BC0">
              <w:t>5</w:t>
            </w:r>
          </w:p>
        </w:tc>
      </w:tr>
      <w:tr w:rsidR="007355A3" w:rsidRPr="00087BC0" w14:paraId="2A24AE16" w14:textId="77777777" w:rsidTr="007355A3">
        <w:trPr>
          <w:trHeight w:val="395"/>
          <w:jc w:val="center"/>
        </w:trPr>
        <w:tc>
          <w:tcPr>
            <w:tcW w:w="417" w:type="pct"/>
            <w:vAlign w:val="center"/>
          </w:tcPr>
          <w:p w14:paraId="6134A25A" w14:textId="77777777" w:rsidR="007355A3" w:rsidRPr="00087BC0" w:rsidRDefault="007355A3" w:rsidP="00E44478">
            <w:pPr>
              <w:jc w:val="center"/>
            </w:pPr>
            <w:r w:rsidRPr="00087BC0">
              <w:t>32.</w:t>
            </w:r>
          </w:p>
        </w:tc>
        <w:tc>
          <w:tcPr>
            <w:tcW w:w="3757" w:type="pct"/>
            <w:gridSpan w:val="2"/>
            <w:vAlign w:val="center"/>
          </w:tcPr>
          <w:p w14:paraId="3B4550C1" w14:textId="77777777" w:rsidR="007355A3" w:rsidRPr="00087BC0" w:rsidRDefault="007355A3" w:rsidP="00E44478">
            <w:pPr>
              <w:contextualSpacing/>
            </w:pPr>
            <w:r w:rsidRPr="00087BC0">
              <w:t>Explain the three domains of learning.</w:t>
            </w:r>
          </w:p>
        </w:tc>
        <w:tc>
          <w:tcPr>
            <w:tcW w:w="321" w:type="pct"/>
            <w:vAlign w:val="center"/>
          </w:tcPr>
          <w:p w14:paraId="6D37D1D4" w14:textId="77777777" w:rsidR="007355A3" w:rsidRPr="00087BC0" w:rsidRDefault="007355A3" w:rsidP="00E44478">
            <w:pPr>
              <w:contextualSpacing/>
            </w:pPr>
            <w:r w:rsidRPr="00087BC0">
              <w:t>CO6</w:t>
            </w:r>
          </w:p>
        </w:tc>
        <w:tc>
          <w:tcPr>
            <w:tcW w:w="257" w:type="pct"/>
            <w:vAlign w:val="center"/>
          </w:tcPr>
          <w:p w14:paraId="1179AA6E" w14:textId="77777777" w:rsidR="007355A3" w:rsidRPr="00087BC0" w:rsidRDefault="007355A3" w:rsidP="00E44478">
            <w:pPr>
              <w:contextualSpacing/>
              <w:jc w:val="center"/>
            </w:pPr>
            <w:r w:rsidRPr="00087BC0">
              <w:t>R</w:t>
            </w:r>
          </w:p>
        </w:tc>
        <w:tc>
          <w:tcPr>
            <w:tcW w:w="247" w:type="pct"/>
            <w:vAlign w:val="center"/>
          </w:tcPr>
          <w:p w14:paraId="038BED8B" w14:textId="77777777" w:rsidR="007355A3" w:rsidRPr="00087BC0" w:rsidRDefault="007355A3" w:rsidP="00E44478">
            <w:pPr>
              <w:contextualSpacing/>
              <w:jc w:val="center"/>
            </w:pPr>
            <w:r w:rsidRPr="00087BC0">
              <w:t>5</w:t>
            </w:r>
          </w:p>
        </w:tc>
      </w:tr>
      <w:tr w:rsidR="007355A3" w:rsidRPr="00087BC0" w14:paraId="610CBBF2" w14:textId="77777777" w:rsidTr="007355A3">
        <w:trPr>
          <w:trHeight w:val="549"/>
          <w:jc w:val="center"/>
        </w:trPr>
        <w:tc>
          <w:tcPr>
            <w:tcW w:w="5000" w:type="pct"/>
            <w:gridSpan w:val="6"/>
          </w:tcPr>
          <w:p w14:paraId="5C374B7F" w14:textId="77777777" w:rsidR="007355A3" w:rsidRPr="00087BC0" w:rsidRDefault="007355A3" w:rsidP="00E44478">
            <w:pPr>
              <w:contextualSpacing/>
              <w:jc w:val="center"/>
              <w:rPr>
                <w:b/>
                <w:u w:val="single"/>
              </w:rPr>
            </w:pPr>
            <w:r w:rsidRPr="00087BC0">
              <w:rPr>
                <w:b/>
                <w:u w:val="single"/>
              </w:rPr>
              <w:t>PART – C (2 X 15 = 30 MARKS)</w:t>
            </w:r>
          </w:p>
          <w:p w14:paraId="5058283E" w14:textId="77777777" w:rsidR="007355A3" w:rsidRPr="00087BC0" w:rsidRDefault="007355A3" w:rsidP="00E44478">
            <w:pPr>
              <w:contextualSpacing/>
              <w:jc w:val="center"/>
              <w:rPr>
                <w:b/>
              </w:rPr>
            </w:pPr>
            <w:r w:rsidRPr="00087BC0">
              <w:rPr>
                <w:b/>
              </w:rPr>
              <w:t>(Answer any 2 from the following)</w:t>
            </w:r>
          </w:p>
        </w:tc>
      </w:tr>
      <w:tr w:rsidR="007355A3" w:rsidRPr="00087BC0" w14:paraId="4967840A" w14:textId="77777777" w:rsidTr="007355A3">
        <w:trPr>
          <w:trHeight w:val="395"/>
          <w:jc w:val="center"/>
        </w:trPr>
        <w:tc>
          <w:tcPr>
            <w:tcW w:w="417" w:type="pct"/>
            <w:vAlign w:val="center"/>
          </w:tcPr>
          <w:p w14:paraId="4093228F" w14:textId="77777777" w:rsidR="007355A3" w:rsidRPr="00087BC0" w:rsidRDefault="007355A3" w:rsidP="00E44478">
            <w:pPr>
              <w:contextualSpacing/>
              <w:jc w:val="center"/>
            </w:pPr>
            <w:r w:rsidRPr="00087BC0">
              <w:t>33.</w:t>
            </w:r>
          </w:p>
        </w:tc>
        <w:tc>
          <w:tcPr>
            <w:tcW w:w="481" w:type="pct"/>
            <w:vAlign w:val="center"/>
          </w:tcPr>
          <w:p w14:paraId="67A19426" w14:textId="77777777" w:rsidR="007355A3" w:rsidRPr="00087BC0" w:rsidRDefault="007355A3" w:rsidP="00E44478">
            <w:pPr>
              <w:contextualSpacing/>
              <w:jc w:val="center"/>
            </w:pPr>
            <w:r w:rsidRPr="00087BC0">
              <w:t>a.</w:t>
            </w:r>
          </w:p>
        </w:tc>
        <w:tc>
          <w:tcPr>
            <w:tcW w:w="3276" w:type="pct"/>
            <w:vAlign w:val="bottom"/>
          </w:tcPr>
          <w:p w14:paraId="3CBD6B98" w14:textId="77777777" w:rsidR="007355A3" w:rsidRPr="00087BC0" w:rsidRDefault="007355A3" w:rsidP="00E44478">
            <w:pPr>
              <w:contextualSpacing/>
              <w:jc w:val="both"/>
            </w:pPr>
            <w:r w:rsidRPr="00087BC0">
              <w:t>Differentiate between the three types of memory.</w:t>
            </w:r>
          </w:p>
        </w:tc>
        <w:tc>
          <w:tcPr>
            <w:tcW w:w="321" w:type="pct"/>
            <w:vAlign w:val="center"/>
          </w:tcPr>
          <w:p w14:paraId="49D56E60" w14:textId="77777777" w:rsidR="007355A3" w:rsidRPr="00087BC0" w:rsidRDefault="007355A3" w:rsidP="00E44478">
            <w:pPr>
              <w:contextualSpacing/>
              <w:jc w:val="center"/>
            </w:pPr>
            <w:r w:rsidRPr="00087BC0">
              <w:t>CO5</w:t>
            </w:r>
          </w:p>
        </w:tc>
        <w:tc>
          <w:tcPr>
            <w:tcW w:w="257" w:type="pct"/>
            <w:vAlign w:val="center"/>
          </w:tcPr>
          <w:p w14:paraId="1BF82FA5" w14:textId="77777777" w:rsidR="007355A3" w:rsidRPr="00087BC0" w:rsidRDefault="007355A3" w:rsidP="00E44478">
            <w:pPr>
              <w:contextualSpacing/>
              <w:jc w:val="center"/>
            </w:pPr>
            <w:r w:rsidRPr="00087BC0">
              <w:t>E</w:t>
            </w:r>
          </w:p>
        </w:tc>
        <w:tc>
          <w:tcPr>
            <w:tcW w:w="247" w:type="pct"/>
            <w:vAlign w:val="center"/>
          </w:tcPr>
          <w:p w14:paraId="1B488D75" w14:textId="77777777" w:rsidR="007355A3" w:rsidRPr="00087BC0" w:rsidRDefault="007355A3" w:rsidP="00E44478">
            <w:pPr>
              <w:contextualSpacing/>
              <w:jc w:val="center"/>
            </w:pPr>
            <w:r w:rsidRPr="00087BC0">
              <w:t>7.5</w:t>
            </w:r>
          </w:p>
        </w:tc>
      </w:tr>
      <w:tr w:rsidR="007355A3" w:rsidRPr="00087BC0" w14:paraId="6C550089" w14:textId="77777777" w:rsidTr="007355A3">
        <w:trPr>
          <w:trHeight w:val="395"/>
          <w:jc w:val="center"/>
        </w:trPr>
        <w:tc>
          <w:tcPr>
            <w:tcW w:w="417" w:type="pct"/>
            <w:vAlign w:val="center"/>
          </w:tcPr>
          <w:p w14:paraId="234158DD" w14:textId="77777777" w:rsidR="007355A3" w:rsidRPr="00087BC0" w:rsidRDefault="007355A3" w:rsidP="00E44478">
            <w:pPr>
              <w:contextualSpacing/>
            </w:pPr>
          </w:p>
        </w:tc>
        <w:tc>
          <w:tcPr>
            <w:tcW w:w="481" w:type="pct"/>
            <w:vAlign w:val="center"/>
          </w:tcPr>
          <w:p w14:paraId="1CFAD8F9" w14:textId="77777777" w:rsidR="007355A3" w:rsidRPr="00087BC0" w:rsidRDefault="007355A3" w:rsidP="00E44478">
            <w:pPr>
              <w:contextualSpacing/>
              <w:jc w:val="center"/>
            </w:pPr>
            <w:r w:rsidRPr="00087BC0">
              <w:t>b.</w:t>
            </w:r>
          </w:p>
        </w:tc>
        <w:tc>
          <w:tcPr>
            <w:tcW w:w="3276" w:type="pct"/>
            <w:vAlign w:val="bottom"/>
          </w:tcPr>
          <w:p w14:paraId="5E629542" w14:textId="77777777" w:rsidR="007355A3" w:rsidRPr="00087BC0" w:rsidRDefault="007355A3" w:rsidP="00E44478">
            <w:pPr>
              <w:contextualSpacing/>
              <w:jc w:val="both"/>
              <w:rPr>
                <w:bCs/>
              </w:rPr>
            </w:pPr>
            <w:r w:rsidRPr="00087BC0">
              <w:rPr>
                <w:bCs/>
              </w:rPr>
              <w:t>Write about forgetting and theories associated with forgetting.</w:t>
            </w:r>
          </w:p>
        </w:tc>
        <w:tc>
          <w:tcPr>
            <w:tcW w:w="321" w:type="pct"/>
            <w:vAlign w:val="center"/>
          </w:tcPr>
          <w:p w14:paraId="0704E5CA" w14:textId="77777777" w:rsidR="007355A3" w:rsidRPr="00087BC0" w:rsidRDefault="007355A3" w:rsidP="00E44478">
            <w:pPr>
              <w:contextualSpacing/>
              <w:jc w:val="center"/>
            </w:pPr>
            <w:r w:rsidRPr="00087BC0">
              <w:t>CO5</w:t>
            </w:r>
          </w:p>
        </w:tc>
        <w:tc>
          <w:tcPr>
            <w:tcW w:w="257" w:type="pct"/>
            <w:vAlign w:val="center"/>
          </w:tcPr>
          <w:p w14:paraId="61F01D92" w14:textId="77777777" w:rsidR="007355A3" w:rsidRPr="00087BC0" w:rsidRDefault="007355A3" w:rsidP="00E44478">
            <w:pPr>
              <w:contextualSpacing/>
              <w:jc w:val="center"/>
            </w:pPr>
            <w:r w:rsidRPr="00087BC0">
              <w:t>C</w:t>
            </w:r>
          </w:p>
        </w:tc>
        <w:tc>
          <w:tcPr>
            <w:tcW w:w="247" w:type="pct"/>
            <w:vAlign w:val="center"/>
          </w:tcPr>
          <w:p w14:paraId="53AB43CD" w14:textId="77777777" w:rsidR="007355A3" w:rsidRPr="00087BC0" w:rsidRDefault="007355A3" w:rsidP="00E44478">
            <w:pPr>
              <w:contextualSpacing/>
              <w:jc w:val="center"/>
            </w:pPr>
            <w:r w:rsidRPr="00087BC0">
              <w:t>7.5</w:t>
            </w:r>
          </w:p>
        </w:tc>
      </w:tr>
      <w:tr w:rsidR="007355A3" w:rsidRPr="00087BC0" w14:paraId="4DE26721" w14:textId="77777777" w:rsidTr="007355A3">
        <w:trPr>
          <w:trHeight w:val="395"/>
          <w:jc w:val="center"/>
        </w:trPr>
        <w:tc>
          <w:tcPr>
            <w:tcW w:w="417" w:type="pct"/>
            <w:vAlign w:val="center"/>
          </w:tcPr>
          <w:p w14:paraId="14028BA5" w14:textId="77777777" w:rsidR="007355A3" w:rsidRPr="00087BC0" w:rsidRDefault="007355A3" w:rsidP="00E44478">
            <w:pPr>
              <w:contextualSpacing/>
              <w:jc w:val="center"/>
            </w:pPr>
            <w:r w:rsidRPr="00087BC0">
              <w:t>34.</w:t>
            </w:r>
          </w:p>
        </w:tc>
        <w:tc>
          <w:tcPr>
            <w:tcW w:w="481" w:type="pct"/>
            <w:vAlign w:val="center"/>
          </w:tcPr>
          <w:p w14:paraId="40B406CB" w14:textId="77777777" w:rsidR="007355A3" w:rsidRPr="00087BC0" w:rsidRDefault="007355A3" w:rsidP="00E44478">
            <w:pPr>
              <w:contextualSpacing/>
              <w:jc w:val="center"/>
            </w:pPr>
            <w:r w:rsidRPr="00087BC0">
              <w:t>a.</w:t>
            </w:r>
          </w:p>
        </w:tc>
        <w:tc>
          <w:tcPr>
            <w:tcW w:w="3276" w:type="pct"/>
            <w:vAlign w:val="bottom"/>
          </w:tcPr>
          <w:p w14:paraId="55756905" w14:textId="77777777" w:rsidR="007355A3" w:rsidRPr="00087BC0" w:rsidRDefault="007355A3" w:rsidP="00E44478">
            <w:pPr>
              <w:contextualSpacing/>
              <w:jc w:val="both"/>
              <w:rPr>
                <w:bCs/>
              </w:rPr>
            </w:pPr>
            <w:r w:rsidRPr="00087BC0">
              <w:rPr>
                <w:bCs/>
              </w:rPr>
              <w:t>Differentiate between the characteristics of rural and urban society.</w:t>
            </w:r>
          </w:p>
        </w:tc>
        <w:tc>
          <w:tcPr>
            <w:tcW w:w="321" w:type="pct"/>
            <w:vAlign w:val="center"/>
          </w:tcPr>
          <w:p w14:paraId="144AC567" w14:textId="77777777" w:rsidR="007355A3" w:rsidRPr="00087BC0" w:rsidRDefault="007355A3" w:rsidP="00E44478">
            <w:pPr>
              <w:contextualSpacing/>
              <w:jc w:val="center"/>
            </w:pPr>
            <w:r w:rsidRPr="00087BC0">
              <w:t>CO5</w:t>
            </w:r>
          </w:p>
        </w:tc>
        <w:tc>
          <w:tcPr>
            <w:tcW w:w="257" w:type="pct"/>
            <w:vAlign w:val="center"/>
          </w:tcPr>
          <w:p w14:paraId="1383B911" w14:textId="77777777" w:rsidR="007355A3" w:rsidRPr="00087BC0" w:rsidRDefault="007355A3" w:rsidP="00E44478">
            <w:pPr>
              <w:contextualSpacing/>
              <w:jc w:val="center"/>
            </w:pPr>
            <w:r w:rsidRPr="00087BC0">
              <w:t>E</w:t>
            </w:r>
          </w:p>
        </w:tc>
        <w:tc>
          <w:tcPr>
            <w:tcW w:w="247" w:type="pct"/>
            <w:vAlign w:val="center"/>
          </w:tcPr>
          <w:p w14:paraId="3F5F80F1" w14:textId="77777777" w:rsidR="007355A3" w:rsidRPr="00087BC0" w:rsidRDefault="007355A3" w:rsidP="00E44478">
            <w:pPr>
              <w:contextualSpacing/>
              <w:jc w:val="center"/>
            </w:pPr>
            <w:r w:rsidRPr="00087BC0">
              <w:t>7.5</w:t>
            </w:r>
          </w:p>
        </w:tc>
      </w:tr>
      <w:tr w:rsidR="007355A3" w:rsidRPr="00087BC0" w14:paraId="2EAE2F65" w14:textId="77777777" w:rsidTr="007355A3">
        <w:trPr>
          <w:trHeight w:val="395"/>
          <w:jc w:val="center"/>
        </w:trPr>
        <w:tc>
          <w:tcPr>
            <w:tcW w:w="417" w:type="pct"/>
            <w:vAlign w:val="center"/>
          </w:tcPr>
          <w:p w14:paraId="019B4511" w14:textId="77777777" w:rsidR="007355A3" w:rsidRPr="00087BC0" w:rsidRDefault="007355A3" w:rsidP="00E44478">
            <w:pPr>
              <w:contextualSpacing/>
            </w:pPr>
          </w:p>
        </w:tc>
        <w:tc>
          <w:tcPr>
            <w:tcW w:w="481" w:type="pct"/>
            <w:vAlign w:val="center"/>
          </w:tcPr>
          <w:p w14:paraId="3CB55C1E" w14:textId="77777777" w:rsidR="007355A3" w:rsidRPr="00087BC0" w:rsidRDefault="007355A3" w:rsidP="00E44478">
            <w:pPr>
              <w:contextualSpacing/>
              <w:jc w:val="center"/>
            </w:pPr>
            <w:r w:rsidRPr="00087BC0">
              <w:t>b.</w:t>
            </w:r>
          </w:p>
        </w:tc>
        <w:tc>
          <w:tcPr>
            <w:tcW w:w="3276" w:type="pct"/>
            <w:vAlign w:val="bottom"/>
          </w:tcPr>
          <w:p w14:paraId="149BB48F" w14:textId="77777777" w:rsidR="007355A3" w:rsidRPr="00087BC0" w:rsidRDefault="007355A3" w:rsidP="00E44478">
            <w:pPr>
              <w:contextualSpacing/>
              <w:jc w:val="both"/>
              <w:rPr>
                <w:bCs/>
              </w:rPr>
            </w:pPr>
            <w:r w:rsidRPr="00087BC0">
              <w:rPr>
                <w:bCs/>
              </w:rPr>
              <w:t>Briefly discuss the factors influencing intelligence.</w:t>
            </w:r>
          </w:p>
        </w:tc>
        <w:tc>
          <w:tcPr>
            <w:tcW w:w="321" w:type="pct"/>
            <w:vAlign w:val="center"/>
          </w:tcPr>
          <w:p w14:paraId="346A7FBB" w14:textId="77777777" w:rsidR="007355A3" w:rsidRPr="00087BC0" w:rsidRDefault="007355A3" w:rsidP="00E44478">
            <w:pPr>
              <w:contextualSpacing/>
              <w:jc w:val="center"/>
            </w:pPr>
            <w:r w:rsidRPr="00087BC0">
              <w:t>CO4</w:t>
            </w:r>
          </w:p>
        </w:tc>
        <w:tc>
          <w:tcPr>
            <w:tcW w:w="257" w:type="pct"/>
            <w:vAlign w:val="center"/>
          </w:tcPr>
          <w:p w14:paraId="74B30218" w14:textId="77777777" w:rsidR="007355A3" w:rsidRPr="00087BC0" w:rsidRDefault="007355A3" w:rsidP="00E44478">
            <w:pPr>
              <w:contextualSpacing/>
              <w:jc w:val="center"/>
            </w:pPr>
            <w:r w:rsidRPr="00087BC0">
              <w:t>A</w:t>
            </w:r>
          </w:p>
        </w:tc>
        <w:tc>
          <w:tcPr>
            <w:tcW w:w="247" w:type="pct"/>
            <w:vAlign w:val="center"/>
          </w:tcPr>
          <w:p w14:paraId="126458C5" w14:textId="77777777" w:rsidR="007355A3" w:rsidRPr="00087BC0" w:rsidRDefault="007355A3" w:rsidP="00E44478">
            <w:pPr>
              <w:contextualSpacing/>
              <w:jc w:val="center"/>
            </w:pPr>
            <w:r w:rsidRPr="00087BC0">
              <w:t>7.5</w:t>
            </w:r>
          </w:p>
        </w:tc>
      </w:tr>
      <w:tr w:rsidR="007355A3" w:rsidRPr="00087BC0" w14:paraId="3CBA2D55" w14:textId="77777777" w:rsidTr="007355A3">
        <w:trPr>
          <w:trHeight w:val="395"/>
          <w:jc w:val="center"/>
        </w:trPr>
        <w:tc>
          <w:tcPr>
            <w:tcW w:w="417" w:type="pct"/>
            <w:vAlign w:val="center"/>
          </w:tcPr>
          <w:p w14:paraId="6B5D0783" w14:textId="77777777" w:rsidR="007355A3" w:rsidRPr="00087BC0" w:rsidRDefault="007355A3" w:rsidP="00E44478">
            <w:pPr>
              <w:contextualSpacing/>
              <w:jc w:val="center"/>
            </w:pPr>
            <w:r w:rsidRPr="00087BC0">
              <w:t>35.</w:t>
            </w:r>
          </w:p>
        </w:tc>
        <w:tc>
          <w:tcPr>
            <w:tcW w:w="481" w:type="pct"/>
            <w:vAlign w:val="center"/>
          </w:tcPr>
          <w:p w14:paraId="6AF613EA" w14:textId="77777777" w:rsidR="007355A3" w:rsidRPr="00087BC0" w:rsidRDefault="007355A3" w:rsidP="00E44478">
            <w:pPr>
              <w:contextualSpacing/>
              <w:jc w:val="center"/>
            </w:pPr>
            <w:r w:rsidRPr="00087BC0">
              <w:t>a.</w:t>
            </w:r>
          </w:p>
        </w:tc>
        <w:tc>
          <w:tcPr>
            <w:tcW w:w="3276" w:type="pct"/>
            <w:vAlign w:val="bottom"/>
          </w:tcPr>
          <w:p w14:paraId="7D66E46D" w14:textId="77777777" w:rsidR="007355A3" w:rsidRPr="00087BC0" w:rsidRDefault="007355A3" w:rsidP="00E44478">
            <w:pPr>
              <w:contextualSpacing/>
              <w:jc w:val="both"/>
              <w:rPr>
                <w:bCs/>
              </w:rPr>
            </w:pPr>
            <w:r w:rsidRPr="00087BC0">
              <w:rPr>
                <w:bCs/>
              </w:rPr>
              <w:t>What is the teaching-learning process? Describe the steps according to Wilson and Gallup.</w:t>
            </w:r>
          </w:p>
        </w:tc>
        <w:tc>
          <w:tcPr>
            <w:tcW w:w="321" w:type="pct"/>
            <w:vAlign w:val="center"/>
          </w:tcPr>
          <w:p w14:paraId="6F562381" w14:textId="77777777" w:rsidR="007355A3" w:rsidRPr="00087BC0" w:rsidRDefault="007355A3" w:rsidP="00E44478">
            <w:pPr>
              <w:contextualSpacing/>
              <w:jc w:val="center"/>
            </w:pPr>
            <w:r w:rsidRPr="00087BC0">
              <w:t>CO1</w:t>
            </w:r>
          </w:p>
        </w:tc>
        <w:tc>
          <w:tcPr>
            <w:tcW w:w="257" w:type="pct"/>
            <w:vAlign w:val="center"/>
          </w:tcPr>
          <w:p w14:paraId="569CFA15" w14:textId="77777777" w:rsidR="007355A3" w:rsidRPr="00087BC0" w:rsidRDefault="007355A3" w:rsidP="00E44478">
            <w:pPr>
              <w:contextualSpacing/>
              <w:jc w:val="center"/>
            </w:pPr>
            <w:r w:rsidRPr="00087BC0">
              <w:t>A</w:t>
            </w:r>
          </w:p>
        </w:tc>
        <w:tc>
          <w:tcPr>
            <w:tcW w:w="247" w:type="pct"/>
            <w:vAlign w:val="center"/>
          </w:tcPr>
          <w:p w14:paraId="5F32D8F6" w14:textId="77777777" w:rsidR="007355A3" w:rsidRPr="00087BC0" w:rsidRDefault="007355A3" w:rsidP="00E44478">
            <w:pPr>
              <w:contextualSpacing/>
              <w:jc w:val="center"/>
            </w:pPr>
            <w:r w:rsidRPr="00087BC0">
              <w:t>7.5</w:t>
            </w:r>
          </w:p>
        </w:tc>
      </w:tr>
      <w:tr w:rsidR="007355A3" w:rsidRPr="00087BC0" w14:paraId="101194A0" w14:textId="77777777" w:rsidTr="007355A3">
        <w:trPr>
          <w:trHeight w:val="395"/>
          <w:jc w:val="center"/>
        </w:trPr>
        <w:tc>
          <w:tcPr>
            <w:tcW w:w="417" w:type="pct"/>
            <w:vAlign w:val="center"/>
          </w:tcPr>
          <w:p w14:paraId="4D69F929" w14:textId="77777777" w:rsidR="007355A3" w:rsidRPr="00087BC0" w:rsidRDefault="007355A3" w:rsidP="00E44478">
            <w:pPr>
              <w:contextualSpacing/>
            </w:pPr>
          </w:p>
        </w:tc>
        <w:tc>
          <w:tcPr>
            <w:tcW w:w="481" w:type="pct"/>
            <w:vAlign w:val="center"/>
          </w:tcPr>
          <w:p w14:paraId="75886738" w14:textId="77777777" w:rsidR="007355A3" w:rsidRPr="00087BC0" w:rsidRDefault="007355A3" w:rsidP="00E44478">
            <w:pPr>
              <w:contextualSpacing/>
              <w:jc w:val="center"/>
            </w:pPr>
            <w:r w:rsidRPr="00087BC0">
              <w:t>b.</w:t>
            </w:r>
          </w:p>
        </w:tc>
        <w:tc>
          <w:tcPr>
            <w:tcW w:w="3276" w:type="pct"/>
            <w:vAlign w:val="bottom"/>
          </w:tcPr>
          <w:p w14:paraId="0CECBA92" w14:textId="77777777" w:rsidR="007355A3" w:rsidRPr="00087BC0" w:rsidRDefault="007355A3" w:rsidP="00E44478">
            <w:pPr>
              <w:contextualSpacing/>
              <w:jc w:val="both"/>
              <w:rPr>
                <w:bCs/>
              </w:rPr>
            </w:pPr>
            <w:r w:rsidRPr="00087BC0">
              <w:rPr>
                <w:bCs/>
              </w:rPr>
              <w:t>Differentiate between mores, taboos, rituals and conventions with examples.</w:t>
            </w:r>
          </w:p>
        </w:tc>
        <w:tc>
          <w:tcPr>
            <w:tcW w:w="321" w:type="pct"/>
            <w:vAlign w:val="center"/>
          </w:tcPr>
          <w:p w14:paraId="70BE23D1" w14:textId="77777777" w:rsidR="007355A3" w:rsidRPr="00087BC0" w:rsidRDefault="007355A3" w:rsidP="00E44478">
            <w:pPr>
              <w:contextualSpacing/>
              <w:jc w:val="center"/>
            </w:pPr>
            <w:r w:rsidRPr="00087BC0">
              <w:t>CO1</w:t>
            </w:r>
          </w:p>
        </w:tc>
        <w:tc>
          <w:tcPr>
            <w:tcW w:w="257" w:type="pct"/>
            <w:vAlign w:val="center"/>
          </w:tcPr>
          <w:p w14:paraId="4970EC48" w14:textId="77777777" w:rsidR="007355A3" w:rsidRPr="00087BC0" w:rsidRDefault="007355A3" w:rsidP="00E44478">
            <w:pPr>
              <w:contextualSpacing/>
              <w:jc w:val="center"/>
            </w:pPr>
            <w:r w:rsidRPr="00087BC0">
              <w:t>A</w:t>
            </w:r>
          </w:p>
        </w:tc>
        <w:tc>
          <w:tcPr>
            <w:tcW w:w="247" w:type="pct"/>
            <w:vAlign w:val="center"/>
          </w:tcPr>
          <w:p w14:paraId="0C255A9B" w14:textId="77777777" w:rsidR="007355A3" w:rsidRPr="00087BC0" w:rsidRDefault="007355A3" w:rsidP="00E44478">
            <w:pPr>
              <w:contextualSpacing/>
              <w:jc w:val="center"/>
            </w:pPr>
            <w:r w:rsidRPr="00087BC0">
              <w:t>7.5</w:t>
            </w:r>
          </w:p>
        </w:tc>
      </w:tr>
    </w:tbl>
    <w:p w14:paraId="0D7F66F7" w14:textId="77777777" w:rsidR="007355A3" w:rsidRDefault="007355A3" w:rsidP="00E44478">
      <w:pPr>
        <w:jc w:val="center"/>
        <w:rPr>
          <w:b/>
          <w:bCs/>
        </w:rPr>
      </w:pPr>
    </w:p>
    <w:p w14:paraId="6B9DC4FB"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E9AB451" w14:textId="77777777" w:rsidR="007355A3" w:rsidRPr="00087BC0" w:rsidRDefault="007355A3" w:rsidP="00E44478">
      <w:pPr>
        <w:contextualSpacing/>
      </w:pPr>
    </w:p>
    <w:tbl>
      <w:tblPr>
        <w:tblStyle w:val="TableGrid"/>
        <w:tblW w:w="0" w:type="auto"/>
        <w:tblInd w:w="-147" w:type="dxa"/>
        <w:tblLook w:val="04A0" w:firstRow="1" w:lastRow="0" w:firstColumn="1" w:lastColumn="0" w:noHBand="0" w:noVBand="1"/>
      </w:tblPr>
      <w:tblGrid>
        <w:gridCol w:w="670"/>
        <w:gridCol w:w="8720"/>
      </w:tblGrid>
      <w:tr w:rsidR="007355A3" w:rsidRPr="00087BC0" w14:paraId="09FE85C1" w14:textId="77777777" w:rsidTr="007355A3">
        <w:tc>
          <w:tcPr>
            <w:tcW w:w="0" w:type="auto"/>
          </w:tcPr>
          <w:p w14:paraId="300446E4" w14:textId="77777777" w:rsidR="007355A3" w:rsidRPr="00087BC0" w:rsidRDefault="007355A3" w:rsidP="00E44478">
            <w:pPr>
              <w:contextualSpacing/>
            </w:pPr>
          </w:p>
        </w:tc>
        <w:tc>
          <w:tcPr>
            <w:tcW w:w="0" w:type="auto"/>
          </w:tcPr>
          <w:p w14:paraId="2F206CE6" w14:textId="77777777" w:rsidR="007355A3" w:rsidRPr="00087BC0" w:rsidRDefault="007355A3" w:rsidP="00E44478">
            <w:pPr>
              <w:contextualSpacing/>
              <w:jc w:val="center"/>
              <w:rPr>
                <w:b/>
              </w:rPr>
            </w:pPr>
            <w:r w:rsidRPr="00087BC0">
              <w:rPr>
                <w:b/>
              </w:rPr>
              <w:t>COURSE OUTCOMES</w:t>
            </w:r>
          </w:p>
        </w:tc>
      </w:tr>
      <w:tr w:rsidR="007355A3" w:rsidRPr="00087BC0" w14:paraId="5C73F1E4" w14:textId="77777777" w:rsidTr="007355A3">
        <w:tc>
          <w:tcPr>
            <w:tcW w:w="0" w:type="auto"/>
          </w:tcPr>
          <w:p w14:paraId="045DFA8F" w14:textId="77777777" w:rsidR="007355A3" w:rsidRPr="00087BC0" w:rsidRDefault="007355A3" w:rsidP="00E44478">
            <w:pPr>
              <w:contextualSpacing/>
              <w:rPr>
                <w:bCs/>
              </w:rPr>
            </w:pPr>
            <w:r w:rsidRPr="00087BC0">
              <w:rPr>
                <w:bCs/>
              </w:rPr>
              <w:t>CO1</w:t>
            </w:r>
          </w:p>
        </w:tc>
        <w:tc>
          <w:tcPr>
            <w:tcW w:w="0" w:type="auto"/>
            <w:vAlign w:val="center"/>
          </w:tcPr>
          <w:p w14:paraId="2461F154" w14:textId="77777777" w:rsidR="007355A3" w:rsidRPr="00087BC0" w:rsidRDefault="007355A3" w:rsidP="00E44478">
            <w:pPr>
              <w:contextualSpacing/>
              <w:jc w:val="both"/>
            </w:pPr>
            <w:r w:rsidRPr="00087BC0">
              <w:t>Students learnt the rural society and their behavior pattern.</w:t>
            </w:r>
          </w:p>
        </w:tc>
      </w:tr>
      <w:tr w:rsidR="007355A3" w:rsidRPr="00087BC0" w14:paraId="5FC5575A" w14:textId="77777777" w:rsidTr="007355A3">
        <w:tc>
          <w:tcPr>
            <w:tcW w:w="0" w:type="auto"/>
          </w:tcPr>
          <w:p w14:paraId="67139184" w14:textId="77777777" w:rsidR="007355A3" w:rsidRPr="00087BC0" w:rsidRDefault="007355A3" w:rsidP="00E44478">
            <w:pPr>
              <w:contextualSpacing/>
              <w:rPr>
                <w:bCs/>
              </w:rPr>
            </w:pPr>
            <w:r w:rsidRPr="00087BC0">
              <w:rPr>
                <w:bCs/>
              </w:rPr>
              <w:t>CO2</w:t>
            </w:r>
          </w:p>
        </w:tc>
        <w:tc>
          <w:tcPr>
            <w:tcW w:w="0" w:type="auto"/>
            <w:vAlign w:val="center"/>
          </w:tcPr>
          <w:p w14:paraId="74C25F0C" w14:textId="77777777" w:rsidR="007355A3" w:rsidRPr="00087BC0" w:rsidRDefault="007355A3" w:rsidP="00E44478">
            <w:pPr>
              <w:contextualSpacing/>
              <w:jc w:val="both"/>
            </w:pPr>
            <w:r w:rsidRPr="00087BC0">
              <w:t>Students gained the practical knowledge of functions of social institution.</w:t>
            </w:r>
          </w:p>
        </w:tc>
      </w:tr>
      <w:tr w:rsidR="007355A3" w:rsidRPr="00087BC0" w14:paraId="74274863" w14:textId="77777777" w:rsidTr="007355A3">
        <w:tc>
          <w:tcPr>
            <w:tcW w:w="0" w:type="auto"/>
          </w:tcPr>
          <w:p w14:paraId="30B50B9C" w14:textId="77777777" w:rsidR="007355A3" w:rsidRPr="00087BC0" w:rsidRDefault="007355A3" w:rsidP="00E44478">
            <w:pPr>
              <w:contextualSpacing/>
              <w:rPr>
                <w:bCs/>
              </w:rPr>
            </w:pPr>
            <w:r w:rsidRPr="00087BC0">
              <w:rPr>
                <w:bCs/>
              </w:rPr>
              <w:t>CO3</w:t>
            </w:r>
          </w:p>
        </w:tc>
        <w:tc>
          <w:tcPr>
            <w:tcW w:w="0" w:type="auto"/>
            <w:vAlign w:val="center"/>
          </w:tcPr>
          <w:p w14:paraId="2C8B3970" w14:textId="77777777" w:rsidR="007355A3" w:rsidRPr="00087BC0" w:rsidRDefault="007355A3" w:rsidP="00E44478">
            <w:pPr>
              <w:contextualSpacing/>
              <w:jc w:val="both"/>
            </w:pPr>
            <w:r w:rsidRPr="00087BC0">
              <w:t>Familiarize the concept of agricultural extension practices.</w:t>
            </w:r>
          </w:p>
        </w:tc>
      </w:tr>
      <w:tr w:rsidR="007355A3" w:rsidRPr="00087BC0" w14:paraId="35612047" w14:textId="77777777" w:rsidTr="007355A3">
        <w:tc>
          <w:tcPr>
            <w:tcW w:w="0" w:type="auto"/>
          </w:tcPr>
          <w:p w14:paraId="221101D7" w14:textId="77777777" w:rsidR="007355A3" w:rsidRPr="00087BC0" w:rsidRDefault="007355A3" w:rsidP="00E44478">
            <w:pPr>
              <w:contextualSpacing/>
              <w:rPr>
                <w:bCs/>
              </w:rPr>
            </w:pPr>
            <w:r w:rsidRPr="00087BC0">
              <w:rPr>
                <w:bCs/>
              </w:rPr>
              <w:t>CO4</w:t>
            </w:r>
          </w:p>
        </w:tc>
        <w:tc>
          <w:tcPr>
            <w:tcW w:w="0" w:type="auto"/>
            <w:vAlign w:val="center"/>
          </w:tcPr>
          <w:p w14:paraId="018062F6" w14:textId="77777777" w:rsidR="007355A3" w:rsidRPr="00087BC0" w:rsidRDefault="007355A3" w:rsidP="00E44478">
            <w:pPr>
              <w:contextualSpacing/>
              <w:jc w:val="both"/>
            </w:pPr>
            <w:r w:rsidRPr="00087BC0">
              <w:t xml:space="preserve">Understand the concepts of Educational Psychology, Perception, Memory, Intelligence, </w:t>
            </w:r>
            <w:proofErr w:type="gramStart"/>
            <w:r w:rsidRPr="00087BC0">
              <w:t>Personality</w:t>
            </w:r>
            <w:proofErr w:type="gramEnd"/>
            <w:r w:rsidRPr="00087BC0">
              <w:t>.</w:t>
            </w:r>
          </w:p>
        </w:tc>
      </w:tr>
      <w:tr w:rsidR="007355A3" w:rsidRPr="00087BC0" w14:paraId="6B44E156" w14:textId="77777777" w:rsidTr="007355A3">
        <w:tc>
          <w:tcPr>
            <w:tcW w:w="0" w:type="auto"/>
          </w:tcPr>
          <w:p w14:paraId="6A202460" w14:textId="77777777" w:rsidR="007355A3" w:rsidRPr="00087BC0" w:rsidRDefault="007355A3" w:rsidP="00E44478">
            <w:pPr>
              <w:contextualSpacing/>
              <w:rPr>
                <w:bCs/>
              </w:rPr>
            </w:pPr>
            <w:r w:rsidRPr="00087BC0">
              <w:rPr>
                <w:bCs/>
              </w:rPr>
              <w:t>CO5</w:t>
            </w:r>
          </w:p>
        </w:tc>
        <w:tc>
          <w:tcPr>
            <w:tcW w:w="0" w:type="auto"/>
            <w:vAlign w:val="center"/>
          </w:tcPr>
          <w:p w14:paraId="6E206162" w14:textId="77777777" w:rsidR="007355A3" w:rsidRPr="00087BC0" w:rsidRDefault="007355A3" w:rsidP="00E44478">
            <w:pPr>
              <w:contextualSpacing/>
              <w:jc w:val="both"/>
            </w:pPr>
            <w:r w:rsidRPr="00087BC0">
              <w:t>Familiarize with motivation and its theories.</w:t>
            </w:r>
          </w:p>
        </w:tc>
      </w:tr>
      <w:tr w:rsidR="007355A3" w:rsidRPr="00087BC0" w14:paraId="01449042" w14:textId="77777777" w:rsidTr="007355A3">
        <w:tc>
          <w:tcPr>
            <w:tcW w:w="0" w:type="auto"/>
          </w:tcPr>
          <w:p w14:paraId="4C85A072" w14:textId="77777777" w:rsidR="007355A3" w:rsidRPr="00087BC0" w:rsidRDefault="007355A3" w:rsidP="00E44478">
            <w:pPr>
              <w:contextualSpacing/>
              <w:rPr>
                <w:bCs/>
              </w:rPr>
            </w:pPr>
            <w:r w:rsidRPr="00087BC0">
              <w:rPr>
                <w:bCs/>
              </w:rPr>
              <w:t>CO6</w:t>
            </w:r>
          </w:p>
        </w:tc>
        <w:tc>
          <w:tcPr>
            <w:tcW w:w="0" w:type="auto"/>
            <w:vAlign w:val="bottom"/>
          </w:tcPr>
          <w:p w14:paraId="3D690729" w14:textId="77777777" w:rsidR="007355A3" w:rsidRPr="00087BC0" w:rsidRDefault="007355A3" w:rsidP="00E44478">
            <w:pPr>
              <w:contextualSpacing/>
              <w:jc w:val="both"/>
            </w:pPr>
            <w:r w:rsidRPr="00087BC0">
              <w:t>Know about teaching learning process.</w:t>
            </w:r>
          </w:p>
        </w:tc>
      </w:tr>
    </w:tbl>
    <w:p w14:paraId="58AE6889" w14:textId="77777777" w:rsidR="007355A3" w:rsidRDefault="007355A3" w:rsidP="00E44478">
      <w:pPr>
        <w:jc w:val="center"/>
        <w:rPr>
          <w:rFonts w:ascii="Arial" w:hAnsi="Arial" w:cs="Arial"/>
          <w:noProof/>
          <w:lang w:val="en-IN" w:eastAsia="en-IN"/>
        </w:rPr>
      </w:pPr>
    </w:p>
    <w:tbl>
      <w:tblPr>
        <w:tblStyle w:val="TableGrid"/>
        <w:tblW w:w="0" w:type="auto"/>
        <w:jc w:val="center"/>
        <w:tblLook w:val="04A0" w:firstRow="1" w:lastRow="0" w:firstColumn="1" w:lastColumn="0" w:noHBand="0" w:noVBand="1"/>
      </w:tblPr>
      <w:tblGrid>
        <w:gridCol w:w="1141"/>
        <w:gridCol w:w="411"/>
        <w:gridCol w:w="481"/>
        <w:gridCol w:w="544"/>
        <w:gridCol w:w="551"/>
        <w:gridCol w:w="481"/>
        <w:gridCol w:w="544"/>
        <w:gridCol w:w="804"/>
      </w:tblGrid>
      <w:tr w:rsidR="007355A3" w:rsidRPr="00087BC0" w14:paraId="464E0A81" w14:textId="77777777" w:rsidTr="00E44478">
        <w:trPr>
          <w:trHeight w:val="271"/>
          <w:jc w:val="center"/>
        </w:trPr>
        <w:tc>
          <w:tcPr>
            <w:tcW w:w="0" w:type="auto"/>
            <w:gridSpan w:val="8"/>
          </w:tcPr>
          <w:p w14:paraId="656A9E76" w14:textId="77777777" w:rsidR="007355A3" w:rsidRPr="00087BC0" w:rsidRDefault="007355A3" w:rsidP="00E44478">
            <w:pPr>
              <w:contextualSpacing/>
              <w:jc w:val="center"/>
              <w:rPr>
                <w:b/>
              </w:rPr>
            </w:pPr>
            <w:r w:rsidRPr="00087BC0">
              <w:rPr>
                <w:b/>
              </w:rPr>
              <w:t>Assessment Pattern as per Bloom’s Taxonomy</w:t>
            </w:r>
          </w:p>
        </w:tc>
      </w:tr>
      <w:tr w:rsidR="007355A3" w:rsidRPr="00087BC0" w14:paraId="55FA8F4D" w14:textId="77777777" w:rsidTr="00E44478">
        <w:trPr>
          <w:trHeight w:val="271"/>
          <w:jc w:val="center"/>
        </w:trPr>
        <w:tc>
          <w:tcPr>
            <w:tcW w:w="0" w:type="auto"/>
          </w:tcPr>
          <w:p w14:paraId="3AF5D772" w14:textId="77777777" w:rsidR="007355A3" w:rsidRPr="00087BC0" w:rsidRDefault="007355A3" w:rsidP="00E44478">
            <w:pPr>
              <w:contextualSpacing/>
              <w:jc w:val="center"/>
              <w:rPr>
                <w:b/>
                <w:bCs/>
              </w:rPr>
            </w:pPr>
            <w:r w:rsidRPr="00087BC0">
              <w:rPr>
                <w:b/>
                <w:bCs/>
              </w:rPr>
              <w:t>CO / BL</w:t>
            </w:r>
          </w:p>
        </w:tc>
        <w:tc>
          <w:tcPr>
            <w:tcW w:w="0" w:type="auto"/>
          </w:tcPr>
          <w:p w14:paraId="04570F6D" w14:textId="77777777" w:rsidR="007355A3" w:rsidRPr="00087BC0" w:rsidRDefault="007355A3" w:rsidP="00E44478">
            <w:pPr>
              <w:contextualSpacing/>
              <w:jc w:val="center"/>
              <w:rPr>
                <w:b/>
              </w:rPr>
            </w:pPr>
            <w:r w:rsidRPr="00087BC0">
              <w:rPr>
                <w:b/>
              </w:rPr>
              <w:t>R</w:t>
            </w:r>
          </w:p>
        </w:tc>
        <w:tc>
          <w:tcPr>
            <w:tcW w:w="0" w:type="auto"/>
          </w:tcPr>
          <w:p w14:paraId="1AF7885D" w14:textId="77777777" w:rsidR="007355A3" w:rsidRPr="00087BC0" w:rsidRDefault="007355A3" w:rsidP="00E44478">
            <w:pPr>
              <w:contextualSpacing/>
              <w:jc w:val="center"/>
              <w:rPr>
                <w:b/>
              </w:rPr>
            </w:pPr>
            <w:r w:rsidRPr="00087BC0">
              <w:rPr>
                <w:b/>
              </w:rPr>
              <w:t>U</w:t>
            </w:r>
          </w:p>
        </w:tc>
        <w:tc>
          <w:tcPr>
            <w:tcW w:w="0" w:type="auto"/>
          </w:tcPr>
          <w:p w14:paraId="2537215E" w14:textId="77777777" w:rsidR="007355A3" w:rsidRPr="00087BC0" w:rsidRDefault="007355A3" w:rsidP="00E44478">
            <w:pPr>
              <w:contextualSpacing/>
              <w:jc w:val="center"/>
              <w:rPr>
                <w:b/>
              </w:rPr>
            </w:pPr>
            <w:r w:rsidRPr="00087BC0">
              <w:rPr>
                <w:b/>
              </w:rPr>
              <w:t>A</w:t>
            </w:r>
          </w:p>
        </w:tc>
        <w:tc>
          <w:tcPr>
            <w:tcW w:w="0" w:type="auto"/>
          </w:tcPr>
          <w:p w14:paraId="4F07D4DC" w14:textId="77777777" w:rsidR="007355A3" w:rsidRPr="00087BC0" w:rsidRDefault="007355A3" w:rsidP="00E44478">
            <w:pPr>
              <w:contextualSpacing/>
              <w:jc w:val="center"/>
              <w:rPr>
                <w:b/>
              </w:rPr>
            </w:pPr>
            <w:r w:rsidRPr="00087BC0">
              <w:rPr>
                <w:b/>
              </w:rPr>
              <w:t>An</w:t>
            </w:r>
          </w:p>
        </w:tc>
        <w:tc>
          <w:tcPr>
            <w:tcW w:w="0" w:type="auto"/>
          </w:tcPr>
          <w:p w14:paraId="7A7DE139" w14:textId="77777777" w:rsidR="007355A3" w:rsidRPr="00087BC0" w:rsidRDefault="007355A3" w:rsidP="00E44478">
            <w:pPr>
              <w:contextualSpacing/>
              <w:jc w:val="center"/>
              <w:rPr>
                <w:b/>
              </w:rPr>
            </w:pPr>
            <w:r w:rsidRPr="00087BC0">
              <w:rPr>
                <w:b/>
              </w:rPr>
              <w:t>E</w:t>
            </w:r>
          </w:p>
        </w:tc>
        <w:tc>
          <w:tcPr>
            <w:tcW w:w="0" w:type="auto"/>
          </w:tcPr>
          <w:p w14:paraId="4A3637B9" w14:textId="77777777" w:rsidR="007355A3" w:rsidRPr="00087BC0" w:rsidRDefault="007355A3" w:rsidP="00E44478">
            <w:pPr>
              <w:contextualSpacing/>
              <w:jc w:val="center"/>
              <w:rPr>
                <w:b/>
              </w:rPr>
            </w:pPr>
            <w:r w:rsidRPr="00087BC0">
              <w:rPr>
                <w:b/>
              </w:rPr>
              <w:t>C</w:t>
            </w:r>
          </w:p>
        </w:tc>
        <w:tc>
          <w:tcPr>
            <w:tcW w:w="0" w:type="auto"/>
          </w:tcPr>
          <w:p w14:paraId="1D04A354" w14:textId="77777777" w:rsidR="007355A3" w:rsidRPr="00087BC0" w:rsidRDefault="007355A3" w:rsidP="00E44478">
            <w:pPr>
              <w:contextualSpacing/>
              <w:jc w:val="center"/>
              <w:rPr>
                <w:b/>
              </w:rPr>
            </w:pPr>
            <w:r w:rsidRPr="00087BC0">
              <w:rPr>
                <w:b/>
              </w:rPr>
              <w:t>Total</w:t>
            </w:r>
          </w:p>
        </w:tc>
      </w:tr>
      <w:tr w:rsidR="007355A3" w:rsidRPr="00087BC0" w14:paraId="01B9FFB6" w14:textId="77777777" w:rsidTr="00E44478">
        <w:trPr>
          <w:trHeight w:val="271"/>
          <w:jc w:val="center"/>
        </w:trPr>
        <w:tc>
          <w:tcPr>
            <w:tcW w:w="0" w:type="auto"/>
          </w:tcPr>
          <w:p w14:paraId="0858693F" w14:textId="77777777" w:rsidR="007355A3" w:rsidRPr="00087BC0" w:rsidRDefault="007355A3" w:rsidP="00E44478">
            <w:pPr>
              <w:contextualSpacing/>
              <w:jc w:val="center"/>
              <w:rPr>
                <w:bCs/>
              </w:rPr>
            </w:pPr>
            <w:r w:rsidRPr="00087BC0">
              <w:rPr>
                <w:bCs/>
              </w:rPr>
              <w:t>CO1</w:t>
            </w:r>
          </w:p>
        </w:tc>
        <w:tc>
          <w:tcPr>
            <w:tcW w:w="0" w:type="auto"/>
          </w:tcPr>
          <w:p w14:paraId="42CA5B6C" w14:textId="77777777" w:rsidR="007355A3" w:rsidRPr="00087BC0" w:rsidRDefault="007355A3" w:rsidP="00E44478">
            <w:pPr>
              <w:contextualSpacing/>
              <w:jc w:val="center"/>
            </w:pPr>
            <w:r w:rsidRPr="00087BC0">
              <w:t>6</w:t>
            </w:r>
          </w:p>
        </w:tc>
        <w:tc>
          <w:tcPr>
            <w:tcW w:w="0" w:type="auto"/>
          </w:tcPr>
          <w:p w14:paraId="6822074A" w14:textId="77777777" w:rsidR="007355A3" w:rsidRPr="00087BC0" w:rsidRDefault="007355A3" w:rsidP="00E44478">
            <w:pPr>
              <w:contextualSpacing/>
              <w:jc w:val="center"/>
            </w:pPr>
            <w:r w:rsidRPr="00087BC0">
              <w:t>1</w:t>
            </w:r>
          </w:p>
        </w:tc>
        <w:tc>
          <w:tcPr>
            <w:tcW w:w="0" w:type="auto"/>
          </w:tcPr>
          <w:p w14:paraId="7C7E7F8A" w14:textId="77777777" w:rsidR="007355A3" w:rsidRPr="00087BC0" w:rsidRDefault="007355A3" w:rsidP="00E44478">
            <w:pPr>
              <w:contextualSpacing/>
              <w:jc w:val="center"/>
            </w:pPr>
            <w:r w:rsidRPr="00087BC0">
              <w:t>21</w:t>
            </w:r>
          </w:p>
        </w:tc>
        <w:tc>
          <w:tcPr>
            <w:tcW w:w="0" w:type="auto"/>
          </w:tcPr>
          <w:p w14:paraId="1BEFD349" w14:textId="77777777" w:rsidR="007355A3" w:rsidRPr="00087BC0" w:rsidRDefault="007355A3" w:rsidP="00E44478">
            <w:pPr>
              <w:contextualSpacing/>
              <w:jc w:val="center"/>
            </w:pPr>
            <w:r w:rsidRPr="00087BC0">
              <w:t>0</w:t>
            </w:r>
          </w:p>
        </w:tc>
        <w:tc>
          <w:tcPr>
            <w:tcW w:w="0" w:type="auto"/>
          </w:tcPr>
          <w:p w14:paraId="5A895EA0" w14:textId="77777777" w:rsidR="007355A3" w:rsidRPr="00087BC0" w:rsidRDefault="007355A3" w:rsidP="00E44478">
            <w:pPr>
              <w:contextualSpacing/>
              <w:jc w:val="center"/>
            </w:pPr>
            <w:r w:rsidRPr="00087BC0">
              <w:t>0</w:t>
            </w:r>
          </w:p>
        </w:tc>
        <w:tc>
          <w:tcPr>
            <w:tcW w:w="0" w:type="auto"/>
          </w:tcPr>
          <w:p w14:paraId="6300086C" w14:textId="77777777" w:rsidR="007355A3" w:rsidRPr="00087BC0" w:rsidRDefault="007355A3" w:rsidP="00E44478">
            <w:pPr>
              <w:contextualSpacing/>
              <w:jc w:val="center"/>
            </w:pPr>
          </w:p>
        </w:tc>
        <w:tc>
          <w:tcPr>
            <w:tcW w:w="0" w:type="auto"/>
          </w:tcPr>
          <w:p w14:paraId="13501172" w14:textId="77777777" w:rsidR="007355A3" w:rsidRPr="00087BC0" w:rsidRDefault="007355A3" w:rsidP="00E44478">
            <w:pPr>
              <w:contextualSpacing/>
              <w:jc w:val="center"/>
            </w:pPr>
            <w:r w:rsidRPr="00087BC0">
              <w:t>24</w:t>
            </w:r>
          </w:p>
        </w:tc>
      </w:tr>
      <w:tr w:rsidR="007355A3" w:rsidRPr="00087BC0" w14:paraId="2312D6B4" w14:textId="77777777" w:rsidTr="00E44478">
        <w:trPr>
          <w:trHeight w:val="271"/>
          <w:jc w:val="center"/>
        </w:trPr>
        <w:tc>
          <w:tcPr>
            <w:tcW w:w="0" w:type="auto"/>
          </w:tcPr>
          <w:p w14:paraId="57938C8F" w14:textId="77777777" w:rsidR="007355A3" w:rsidRPr="00087BC0" w:rsidRDefault="007355A3" w:rsidP="00E44478">
            <w:pPr>
              <w:contextualSpacing/>
              <w:jc w:val="center"/>
              <w:rPr>
                <w:bCs/>
              </w:rPr>
            </w:pPr>
            <w:r w:rsidRPr="00087BC0">
              <w:rPr>
                <w:bCs/>
              </w:rPr>
              <w:t>CO2</w:t>
            </w:r>
          </w:p>
        </w:tc>
        <w:tc>
          <w:tcPr>
            <w:tcW w:w="0" w:type="auto"/>
          </w:tcPr>
          <w:p w14:paraId="52842091" w14:textId="77777777" w:rsidR="007355A3" w:rsidRPr="00087BC0" w:rsidRDefault="007355A3" w:rsidP="00E44478">
            <w:pPr>
              <w:contextualSpacing/>
              <w:jc w:val="center"/>
            </w:pPr>
            <w:r w:rsidRPr="00087BC0">
              <w:t>0</w:t>
            </w:r>
          </w:p>
        </w:tc>
        <w:tc>
          <w:tcPr>
            <w:tcW w:w="0" w:type="auto"/>
          </w:tcPr>
          <w:p w14:paraId="31E24A9F" w14:textId="77777777" w:rsidR="007355A3" w:rsidRPr="00087BC0" w:rsidRDefault="007355A3" w:rsidP="00E44478">
            <w:pPr>
              <w:contextualSpacing/>
              <w:jc w:val="center"/>
            </w:pPr>
            <w:r w:rsidRPr="00087BC0">
              <w:t>6</w:t>
            </w:r>
          </w:p>
        </w:tc>
        <w:tc>
          <w:tcPr>
            <w:tcW w:w="0" w:type="auto"/>
          </w:tcPr>
          <w:p w14:paraId="51557779" w14:textId="77777777" w:rsidR="007355A3" w:rsidRPr="00087BC0" w:rsidRDefault="007355A3" w:rsidP="00E44478">
            <w:pPr>
              <w:contextualSpacing/>
              <w:jc w:val="center"/>
            </w:pPr>
            <w:r w:rsidRPr="00087BC0">
              <w:t>1</w:t>
            </w:r>
          </w:p>
        </w:tc>
        <w:tc>
          <w:tcPr>
            <w:tcW w:w="0" w:type="auto"/>
          </w:tcPr>
          <w:p w14:paraId="56D54242" w14:textId="77777777" w:rsidR="007355A3" w:rsidRPr="00087BC0" w:rsidRDefault="007355A3" w:rsidP="00E44478">
            <w:pPr>
              <w:contextualSpacing/>
              <w:jc w:val="center"/>
            </w:pPr>
            <w:r w:rsidRPr="00087BC0">
              <w:t>0</w:t>
            </w:r>
          </w:p>
        </w:tc>
        <w:tc>
          <w:tcPr>
            <w:tcW w:w="0" w:type="auto"/>
          </w:tcPr>
          <w:p w14:paraId="4E5BCDFE" w14:textId="77777777" w:rsidR="007355A3" w:rsidRPr="00087BC0" w:rsidRDefault="007355A3" w:rsidP="00E44478">
            <w:pPr>
              <w:contextualSpacing/>
              <w:jc w:val="center"/>
            </w:pPr>
            <w:r w:rsidRPr="00087BC0">
              <w:t>-</w:t>
            </w:r>
          </w:p>
        </w:tc>
        <w:tc>
          <w:tcPr>
            <w:tcW w:w="0" w:type="auto"/>
          </w:tcPr>
          <w:p w14:paraId="32FA7851" w14:textId="77777777" w:rsidR="007355A3" w:rsidRPr="00087BC0" w:rsidRDefault="007355A3" w:rsidP="00E44478">
            <w:pPr>
              <w:contextualSpacing/>
              <w:jc w:val="center"/>
            </w:pPr>
            <w:r w:rsidRPr="00087BC0">
              <w:t>-</w:t>
            </w:r>
          </w:p>
        </w:tc>
        <w:tc>
          <w:tcPr>
            <w:tcW w:w="0" w:type="auto"/>
          </w:tcPr>
          <w:p w14:paraId="4DE69C9B" w14:textId="77777777" w:rsidR="007355A3" w:rsidRPr="00087BC0" w:rsidRDefault="007355A3" w:rsidP="00E44478">
            <w:pPr>
              <w:contextualSpacing/>
              <w:jc w:val="center"/>
            </w:pPr>
            <w:r w:rsidRPr="00087BC0">
              <w:t>8</w:t>
            </w:r>
          </w:p>
        </w:tc>
      </w:tr>
      <w:tr w:rsidR="007355A3" w:rsidRPr="00087BC0" w14:paraId="249ACF47" w14:textId="77777777" w:rsidTr="00E44478">
        <w:trPr>
          <w:trHeight w:val="271"/>
          <w:jc w:val="center"/>
        </w:trPr>
        <w:tc>
          <w:tcPr>
            <w:tcW w:w="0" w:type="auto"/>
          </w:tcPr>
          <w:p w14:paraId="24C37C8D" w14:textId="77777777" w:rsidR="007355A3" w:rsidRPr="00087BC0" w:rsidRDefault="007355A3" w:rsidP="00E44478">
            <w:pPr>
              <w:contextualSpacing/>
              <w:jc w:val="center"/>
              <w:rPr>
                <w:bCs/>
              </w:rPr>
            </w:pPr>
            <w:r w:rsidRPr="00087BC0">
              <w:rPr>
                <w:bCs/>
              </w:rPr>
              <w:t>CO3</w:t>
            </w:r>
          </w:p>
        </w:tc>
        <w:tc>
          <w:tcPr>
            <w:tcW w:w="0" w:type="auto"/>
          </w:tcPr>
          <w:p w14:paraId="7A8DF9CC" w14:textId="77777777" w:rsidR="007355A3" w:rsidRPr="00087BC0" w:rsidRDefault="007355A3" w:rsidP="00E44478">
            <w:pPr>
              <w:contextualSpacing/>
              <w:jc w:val="center"/>
            </w:pPr>
            <w:r w:rsidRPr="00087BC0">
              <w:t>1</w:t>
            </w:r>
          </w:p>
        </w:tc>
        <w:tc>
          <w:tcPr>
            <w:tcW w:w="0" w:type="auto"/>
          </w:tcPr>
          <w:p w14:paraId="33B4F960" w14:textId="77777777" w:rsidR="007355A3" w:rsidRPr="00087BC0" w:rsidRDefault="007355A3" w:rsidP="00E44478">
            <w:pPr>
              <w:contextualSpacing/>
              <w:jc w:val="center"/>
            </w:pPr>
            <w:r w:rsidRPr="00087BC0">
              <w:t>16</w:t>
            </w:r>
          </w:p>
        </w:tc>
        <w:tc>
          <w:tcPr>
            <w:tcW w:w="0" w:type="auto"/>
          </w:tcPr>
          <w:p w14:paraId="40CFB1DD" w14:textId="77777777" w:rsidR="007355A3" w:rsidRPr="00087BC0" w:rsidRDefault="007355A3" w:rsidP="00E44478">
            <w:pPr>
              <w:contextualSpacing/>
              <w:jc w:val="center"/>
            </w:pPr>
            <w:r w:rsidRPr="00087BC0">
              <w:t>-</w:t>
            </w:r>
          </w:p>
        </w:tc>
        <w:tc>
          <w:tcPr>
            <w:tcW w:w="0" w:type="auto"/>
          </w:tcPr>
          <w:p w14:paraId="7AE74AE4" w14:textId="77777777" w:rsidR="007355A3" w:rsidRPr="00087BC0" w:rsidRDefault="007355A3" w:rsidP="00E44478">
            <w:pPr>
              <w:contextualSpacing/>
              <w:jc w:val="center"/>
            </w:pPr>
            <w:r w:rsidRPr="00087BC0">
              <w:t>-</w:t>
            </w:r>
          </w:p>
        </w:tc>
        <w:tc>
          <w:tcPr>
            <w:tcW w:w="0" w:type="auto"/>
          </w:tcPr>
          <w:p w14:paraId="16310457" w14:textId="77777777" w:rsidR="007355A3" w:rsidRPr="00087BC0" w:rsidRDefault="007355A3" w:rsidP="00E44478">
            <w:pPr>
              <w:contextualSpacing/>
              <w:jc w:val="center"/>
            </w:pPr>
            <w:r w:rsidRPr="00087BC0">
              <w:t>-</w:t>
            </w:r>
          </w:p>
        </w:tc>
        <w:tc>
          <w:tcPr>
            <w:tcW w:w="0" w:type="auto"/>
          </w:tcPr>
          <w:p w14:paraId="71804CA7" w14:textId="77777777" w:rsidR="007355A3" w:rsidRPr="00087BC0" w:rsidRDefault="007355A3" w:rsidP="00E44478">
            <w:pPr>
              <w:contextualSpacing/>
              <w:jc w:val="center"/>
            </w:pPr>
            <w:r w:rsidRPr="00087BC0">
              <w:t>-</w:t>
            </w:r>
          </w:p>
        </w:tc>
        <w:tc>
          <w:tcPr>
            <w:tcW w:w="0" w:type="auto"/>
          </w:tcPr>
          <w:p w14:paraId="620994B5" w14:textId="77777777" w:rsidR="007355A3" w:rsidRPr="00087BC0" w:rsidRDefault="007355A3" w:rsidP="00E44478">
            <w:pPr>
              <w:contextualSpacing/>
              <w:jc w:val="center"/>
            </w:pPr>
            <w:r w:rsidRPr="00087BC0">
              <w:t>17</w:t>
            </w:r>
          </w:p>
        </w:tc>
      </w:tr>
      <w:tr w:rsidR="007355A3" w:rsidRPr="00087BC0" w14:paraId="2C67A82B" w14:textId="77777777" w:rsidTr="00E44478">
        <w:trPr>
          <w:trHeight w:val="271"/>
          <w:jc w:val="center"/>
        </w:trPr>
        <w:tc>
          <w:tcPr>
            <w:tcW w:w="0" w:type="auto"/>
          </w:tcPr>
          <w:p w14:paraId="620EA35E" w14:textId="77777777" w:rsidR="007355A3" w:rsidRPr="00087BC0" w:rsidRDefault="007355A3" w:rsidP="00E44478">
            <w:pPr>
              <w:contextualSpacing/>
              <w:jc w:val="center"/>
              <w:rPr>
                <w:bCs/>
              </w:rPr>
            </w:pPr>
            <w:r w:rsidRPr="00087BC0">
              <w:rPr>
                <w:bCs/>
              </w:rPr>
              <w:t>CO4</w:t>
            </w:r>
          </w:p>
        </w:tc>
        <w:tc>
          <w:tcPr>
            <w:tcW w:w="0" w:type="auto"/>
          </w:tcPr>
          <w:p w14:paraId="669E3F69" w14:textId="77777777" w:rsidR="007355A3" w:rsidRPr="00087BC0" w:rsidRDefault="007355A3" w:rsidP="00E44478">
            <w:pPr>
              <w:contextualSpacing/>
              <w:jc w:val="center"/>
            </w:pPr>
            <w:r w:rsidRPr="00087BC0">
              <w:t>8</w:t>
            </w:r>
          </w:p>
        </w:tc>
        <w:tc>
          <w:tcPr>
            <w:tcW w:w="0" w:type="auto"/>
          </w:tcPr>
          <w:p w14:paraId="5FF39F6C" w14:textId="77777777" w:rsidR="007355A3" w:rsidRPr="00087BC0" w:rsidRDefault="007355A3" w:rsidP="00E44478">
            <w:pPr>
              <w:contextualSpacing/>
              <w:jc w:val="center"/>
            </w:pPr>
            <w:r w:rsidRPr="00087BC0">
              <w:t>-</w:t>
            </w:r>
          </w:p>
        </w:tc>
        <w:tc>
          <w:tcPr>
            <w:tcW w:w="0" w:type="auto"/>
          </w:tcPr>
          <w:p w14:paraId="2037CAE0" w14:textId="77777777" w:rsidR="007355A3" w:rsidRPr="00087BC0" w:rsidRDefault="007355A3" w:rsidP="00E44478">
            <w:pPr>
              <w:contextualSpacing/>
              <w:jc w:val="center"/>
            </w:pPr>
            <w:r w:rsidRPr="00087BC0">
              <w:t>7.5</w:t>
            </w:r>
          </w:p>
        </w:tc>
        <w:tc>
          <w:tcPr>
            <w:tcW w:w="0" w:type="auto"/>
          </w:tcPr>
          <w:p w14:paraId="176EC8A5" w14:textId="77777777" w:rsidR="007355A3" w:rsidRPr="00087BC0" w:rsidRDefault="007355A3" w:rsidP="00E44478">
            <w:pPr>
              <w:contextualSpacing/>
              <w:jc w:val="center"/>
            </w:pPr>
            <w:r w:rsidRPr="00087BC0">
              <w:t>-</w:t>
            </w:r>
          </w:p>
        </w:tc>
        <w:tc>
          <w:tcPr>
            <w:tcW w:w="0" w:type="auto"/>
          </w:tcPr>
          <w:p w14:paraId="1014308B" w14:textId="77777777" w:rsidR="007355A3" w:rsidRPr="00087BC0" w:rsidRDefault="007355A3" w:rsidP="00E44478">
            <w:pPr>
              <w:contextualSpacing/>
              <w:jc w:val="center"/>
            </w:pPr>
            <w:r w:rsidRPr="00087BC0">
              <w:t>5</w:t>
            </w:r>
          </w:p>
        </w:tc>
        <w:tc>
          <w:tcPr>
            <w:tcW w:w="0" w:type="auto"/>
          </w:tcPr>
          <w:p w14:paraId="71970CB9" w14:textId="77777777" w:rsidR="007355A3" w:rsidRPr="00087BC0" w:rsidRDefault="007355A3" w:rsidP="00E44478">
            <w:pPr>
              <w:contextualSpacing/>
              <w:jc w:val="center"/>
            </w:pPr>
          </w:p>
        </w:tc>
        <w:tc>
          <w:tcPr>
            <w:tcW w:w="0" w:type="auto"/>
          </w:tcPr>
          <w:p w14:paraId="4AD0194E" w14:textId="77777777" w:rsidR="007355A3" w:rsidRPr="00087BC0" w:rsidRDefault="007355A3" w:rsidP="00E44478">
            <w:pPr>
              <w:contextualSpacing/>
              <w:jc w:val="center"/>
            </w:pPr>
            <w:r w:rsidRPr="00087BC0">
              <w:t>21.5</w:t>
            </w:r>
          </w:p>
        </w:tc>
      </w:tr>
      <w:tr w:rsidR="007355A3" w:rsidRPr="00087BC0" w14:paraId="6477ACE4" w14:textId="77777777" w:rsidTr="00E44478">
        <w:trPr>
          <w:trHeight w:val="271"/>
          <w:jc w:val="center"/>
        </w:trPr>
        <w:tc>
          <w:tcPr>
            <w:tcW w:w="0" w:type="auto"/>
          </w:tcPr>
          <w:p w14:paraId="1FAB4381" w14:textId="77777777" w:rsidR="007355A3" w:rsidRPr="00087BC0" w:rsidRDefault="007355A3" w:rsidP="00E44478">
            <w:pPr>
              <w:contextualSpacing/>
              <w:jc w:val="center"/>
              <w:rPr>
                <w:bCs/>
              </w:rPr>
            </w:pPr>
            <w:r w:rsidRPr="00087BC0">
              <w:rPr>
                <w:bCs/>
              </w:rPr>
              <w:t>CO5</w:t>
            </w:r>
          </w:p>
        </w:tc>
        <w:tc>
          <w:tcPr>
            <w:tcW w:w="0" w:type="auto"/>
          </w:tcPr>
          <w:p w14:paraId="08496317" w14:textId="77777777" w:rsidR="007355A3" w:rsidRPr="00087BC0" w:rsidRDefault="007355A3" w:rsidP="00E44478">
            <w:pPr>
              <w:contextualSpacing/>
              <w:jc w:val="center"/>
            </w:pPr>
            <w:r w:rsidRPr="00087BC0">
              <w:t>9</w:t>
            </w:r>
          </w:p>
        </w:tc>
        <w:tc>
          <w:tcPr>
            <w:tcW w:w="0" w:type="auto"/>
          </w:tcPr>
          <w:p w14:paraId="026B17D1" w14:textId="77777777" w:rsidR="007355A3" w:rsidRPr="00087BC0" w:rsidRDefault="007355A3" w:rsidP="00E44478">
            <w:pPr>
              <w:contextualSpacing/>
              <w:jc w:val="center"/>
            </w:pPr>
            <w:r w:rsidRPr="00087BC0">
              <w:t>5</w:t>
            </w:r>
          </w:p>
        </w:tc>
        <w:tc>
          <w:tcPr>
            <w:tcW w:w="0" w:type="auto"/>
          </w:tcPr>
          <w:p w14:paraId="617D51B7" w14:textId="77777777" w:rsidR="007355A3" w:rsidRPr="00087BC0" w:rsidRDefault="007355A3" w:rsidP="00E44478">
            <w:pPr>
              <w:contextualSpacing/>
              <w:jc w:val="center"/>
            </w:pPr>
            <w:r w:rsidRPr="00087BC0">
              <w:t>-</w:t>
            </w:r>
          </w:p>
        </w:tc>
        <w:tc>
          <w:tcPr>
            <w:tcW w:w="0" w:type="auto"/>
          </w:tcPr>
          <w:p w14:paraId="1FB4BA71" w14:textId="77777777" w:rsidR="007355A3" w:rsidRPr="00087BC0" w:rsidRDefault="007355A3" w:rsidP="00E44478">
            <w:pPr>
              <w:contextualSpacing/>
              <w:jc w:val="center"/>
            </w:pPr>
            <w:r w:rsidRPr="00087BC0">
              <w:t>5</w:t>
            </w:r>
          </w:p>
        </w:tc>
        <w:tc>
          <w:tcPr>
            <w:tcW w:w="0" w:type="auto"/>
          </w:tcPr>
          <w:p w14:paraId="73614D2D" w14:textId="77777777" w:rsidR="007355A3" w:rsidRPr="00087BC0" w:rsidRDefault="007355A3" w:rsidP="00E44478">
            <w:pPr>
              <w:contextualSpacing/>
              <w:jc w:val="center"/>
            </w:pPr>
            <w:r w:rsidRPr="00087BC0">
              <w:t>15</w:t>
            </w:r>
          </w:p>
        </w:tc>
        <w:tc>
          <w:tcPr>
            <w:tcW w:w="0" w:type="auto"/>
          </w:tcPr>
          <w:p w14:paraId="76DAA62A" w14:textId="77777777" w:rsidR="007355A3" w:rsidRPr="00087BC0" w:rsidRDefault="007355A3" w:rsidP="00E44478">
            <w:pPr>
              <w:contextualSpacing/>
              <w:jc w:val="center"/>
            </w:pPr>
            <w:r w:rsidRPr="00087BC0">
              <w:t>7.5</w:t>
            </w:r>
          </w:p>
        </w:tc>
        <w:tc>
          <w:tcPr>
            <w:tcW w:w="0" w:type="auto"/>
          </w:tcPr>
          <w:p w14:paraId="3D258BF9" w14:textId="77777777" w:rsidR="007355A3" w:rsidRPr="00087BC0" w:rsidRDefault="007355A3" w:rsidP="00E44478">
            <w:pPr>
              <w:contextualSpacing/>
              <w:jc w:val="center"/>
            </w:pPr>
            <w:r w:rsidRPr="00087BC0">
              <w:t>41.5</w:t>
            </w:r>
          </w:p>
        </w:tc>
      </w:tr>
      <w:tr w:rsidR="007355A3" w:rsidRPr="00087BC0" w14:paraId="2973B4E8" w14:textId="77777777" w:rsidTr="00E44478">
        <w:trPr>
          <w:trHeight w:val="286"/>
          <w:jc w:val="center"/>
        </w:trPr>
        <w:tc>
          <w:tcPr>
            <w:tcW w:w="0" w:type="auto"/>
          </w:tcPr>
          <w:p w14:paraId="5E309412" w14:textId="77777777" w:rsidR="007355A3" w:rsidRPr="00087BC0" w:rsidRDefault="007355A3" w:rsidP="00E44478">
            <w:pPr>
              <w:contextualSpacing/>
              <w:jc w:val="center"/>
              <w:rPr>
                <w:bCs/>
              </w:rPr>
            </w:pPr>
            <w:r w:rsidRPr="00087BC0">
              <w:rPr>
                <w:bCs/>
              </w:rPr>
              <w:t>CO6</w:t>
            </w:r>
          </w:p>
        </w:tc>
        <w:tc>
          <w:tcPr>
            <w:tcW w:w="0" w:type="auto"/>
          </w:tcPr>
          <w:p w14:paraId="08AD704D" w14:textId="77777777" w:rsidR="007355A3" w:rsidRPr="00087BC0" w:rsidRDefault="007355A3" w:rsidP="00E44478">
            <w:pPr>
              <w:contextualSpacing/>
              <w:jc w:val="center"/>
            </w:pPr>
            <w:r w:rsidRPr="00087BC0">
              <w:t>5</w:t>
            </w:r>
          </w:p>
        </w:tc>
        <w:tc>
          <w:tcPr>
            <w:tcW w:w="0" w:type="auto"/>
          </w:tcPr>
          <w:p w14:paraId="00B9F3D2" w14:textId="77777777" w:rsidR="007355A3" w:rsidRPr="00087BC0" w:rsidRDefault="007355A3" w:rsidP="00E44478">
            <w:pPr>
              <w:contextualSpacing/>
              <w:jc w:val="center"/>
            </w:pPr>
            <w:r w:rsidRPr="00087BC0">
              <w:t>-</w:t>
            </w:r>
          </w:p>
        </w:tc>
        <w:tc>
          <w:tcPr>
            <w:tcW w:w="0" w:type="auto"/>
          </w:tcPr>
          <w:p w14:paraId="78CB7B74" w14:textId="77777777" w:rsidR="007355A3" w:rsidRPr="00087BC0" w:rsidRDefault="007355A3" w:rsidP="00E44478">
            <w:pPr>
              <w:contextualSpacing/>
              <w:jc w:val="center"/>
            </w:pPr>
            <w:r w:rsidRPr="00087BC0">
              <w:t>-</w:t>
            </w:r>
          </w:p>
        </w:tc>
        <w:tc>
          <w:tcPr>
            <w:tcW w:w="0" w:type="auto"/>
          </w:tcPr>
          <w:p w14:paraId="314C0BE0" w14:textId="77777777" w:rsidR="007355A3" w:rsidRPr="00087BC0" w:rsidRDefault="007355A3" w:rsidP="00E44478">
            <w:pPr>
              <w:contextualSpacing/>
              <w:jc w:val="center"/>
            </w:pPr>
            <w:r w:rsidRPr="00087BC0">
              <w:t>-</w:t>
            </w:r>
          </w:p>
        </w:tc>
        <w:tc>
          <w:tcPr>
            <w:tcW w:w="0" w:type="auto"/>
          </w:tcPr>
          <w:p w14:paraId="4D70639F" w14:textId="77777777" w:rsidR="007355A3" w:rsidRPr="00087BC0" w:rsidRDefault="007355A3" w:rsidP="00E44478">
            <w:pPr>
              <w:contextualSpacing/>
              <w:jc w:val="center"/>
            </w:pPr>
            <w:r w:rsidRPr="00087BC0">
              <w:t>-</w:t>
            </w:r>
          </w:p>
        </w:tc>
        <w:tc>
          <w:tcPr>
            <w:tcW w:w="0" w:type="auto"/>
          </w:tcPr>
          <w:p w14:paraId="6BAA9D08" w14:textId="77777777" w:rsidR="007355A3" w:rsidRPr="00087BC0" w:rsidRDefault="007355A3" w:rsidP="00E44478">
            <w:pPr>
              <w:contextualSpacing/>
              <w:jc w:val="center"/>
            </w:pPr>
            <w:r w:rsidRPr="00087BC0">
              <w:t>-</w:t>
            </w:r>
          </w:p>
        </w:tc>
        <w:tc>
          <w:tcPr>
            <w:tcW w:w="0" w:type="auto"/>
          </w:tcPr>
          <w:p w14:paraId="0B5726AF" w14:textId="77777777" w:rsidR="007355A3" w:rsidRPr="00087BC0" w:rsidRDefault="007355A3" w:rsidP="00E44478">
            <w:pPr>
              <w:contextualSpacing/>
              <w:jc w:val="center"/>
            </w:pPr>
            <w:r w:rsidRPr="00087BC0">
              <w:t>5</w:t>
            </w:r>
          </w:p>
        </w:tc>
      </w:tr>
      <w:tr w:rsidR="007355A3" w:rsidRPr="00087BC0" w14:paraId="48D75A3A" w14:textId="77777777" w:rsidTr="00E44478">
        <w:trPr>
          <w:trHeight w:val="256"/>
          <w:jc w:val="center"/>
        </w:trPr>
        <w:tc>
          <w:tcPr>
            <w:tcW w:w="0" w:type="auto"/>
            <w:gridSpan w:val="7"/>
          </w:tcPr>
          <w:p w14:paraId="56EFFE00" w14:textId="77777777" w:rsidR="007355A3" w:rsidRPr="00087BC0" w:rsidRDefault="007355A3" w:rsidP="00E44478">
            <w:pPr>
              <w:contextualSpacing/>
            </w:pPr>
          </w:p>
        </w:tc>
        <w:tc>
          <w:tcPr>
            <w:tcW w:w="0" w:type="auto"/>
          </w:tcPr>
          <w:p w14:paraId="4FF0180C" w14:textId="77777777" w:rsidR="007355A3" w:rsidRPr="00087BC0" w:rsidRDefault="007355A3" w:rsidP="00E44478">
            <w:pPr>
              <w:contextualSpacing/>
              <w:jc w:val="center"/>
              <w:rPr>
                <w:b/>
              </w:rPr>
            </w:pPr>
            <w:r w:rsidRPr="00087BC0">
              <w:rPr>
                <w:b/>
              </w:rPr>
              <w:t>125</w:t>
            </w:r>
          </w:p>
        </w:tc>
      </w:tr>
    </w:tbl>
    <w:p w14:paraId="08AD430F" w14:textId="77777777" w:rsidR="007355A3" w:rsidRPr="00087BC0" w:rsidRDefault="007355A3" w:rsidP="007355A3">
      <w:pPr>
        <w:contextualSpacing/>
      </w:pPr>
    </w:p>
    <w:p w14:paraId="69DD2F40" w14:textId="77777777" w:rsidR="007355A3" w:rsidRDefault="007355A3" w:rsidP="00E44478">
      <w:pPr>
        <w:jc w:val="center"/>
        <w:rPr>
          <w:rFonts w:ascii="Arial" w:hAnsi="Arial" w:cs="Arial"/>
          <w:noProof/>
          <w:lang w:val="en-IN" w:eastAsia="en-IN"/>
        </w:rPr>
      </w:pPr>
    </w:p>
    <w:p w14:paraId="3FD954D0" w14:textId="77777777" w:rsidR="007355A3" w:rsidRDefault="007355A3" w:rsidP="00E44478">
      <w:pPr>
        <w:jc w:val="center"/>
        <w:rPr>
          <w:rFonts w:ascii="Arial" w:hAnsi="Arial" w:cs="Arial"/>
          <w:bCs/>
          <w:noProof/>
        </w:rPr>
      </w:pPr>
      <w:r>
        <w:rPr>
          <w:rFonts w:ascii="Arial" w:hAnsi="Arial" w:cs="Arial"/>
          <w:noProof/>
          <w:lang w:val="en-IN" w:eastAsia="en-IN"/>
        </w:rPr>
        <w:lastRenderedPageBreak/>
        <w:pict w14:anchorId="1C7EA0E3">
          <v:shape id="_x0000_i1026" type="#_x0000_t75" alt="A black background with red text&#10;&#10;Description automatically generated" style="width:451.5pt;height:66pt;visibility:visible">
            <v:imagedata r:id="rId7" o:title="A black background with red text&#10;&#10;Description automatically generated"/>
          </v:shape>
        </w:pict>
      </w:r>
    </w:p>
    <w:p w14:paraId="0F97825D" w14:textId="77777777" w:rsidR="007355A3" w:rsidRDefault="007355A3" w:rsidP="00E44478">
      <w:pPr>
        <w:jc w:val="center"/>
        <w:rPr>
          <w:b/>
          <w:bCs/>
        </w:rPr>
      </w:pPr>
    </w:p>
    <w:p w14:paraId="4270D23F" w14:textId="77777777" w:rsidR="007355A3" w:rsidRDefault="007355A3" w:rsidP="00E44478">
      <w:pPr>
        <w:jc w:val="center"/>
        <w:rPr>
          <w:b/>
          <w:bCs/>
        </w:rPr>
      </w:pPr>
      <w:r>
        <w:rPr>
          <w:b/>
          <w:bCs/>
        </w:rPr>
        <w:t>END SEMESTER EXAMINATION – NOV / DEC 2024</w:t>
      </w:r>
    </w:p>
    <w:p w14:paraId="7D3E9805" w14:textId="77777777" w:rsidR="007355A3" w:rsidRPr="00351E2B" w:rsidRDefault="007355A3" w:rsidP="00E44478">
      <w:pPr>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539"/>
        <w:gridCol w:w="1673"/>
        <w:gridCol w:w="670"/>
      </w:tblGrid>
      <w:tr w:rsidR="007355A3" w:rsidRPr="001F5897" w14:paraId="0E221D3C" w14:textId="77777777" w:rsidTr="00E44478">
        <w:trPr>
          <w:trHeight w:val="397"/>
          <w:jc w:val="center"/>
        </w:trPr>
        <w:tc>
          <w:tcPr>
            <w:tcW w:w="1536" w:type="dxa"/>
            <w:vAlign w:val="center"/>
          </w:tcPr>
          <w:p w14:paraId="655AEF8D" w14:textId="77777777" w:rsidR="007355A3" w:rsidRPr="001F5897" w:rsidRDefault="007355A3" w:rsidP="00E44478">
            <w:pPr>
              <w:pStyle w:val="Title"/>
              <w:contextualSpacing/>
              <w:jc w:val="left"/>
              <w:rPr>
                <w:b/>
                <w:sz w:val="22"/>
                <w:szCs w:val="22"/>
              </w:rPr>
            </w:pPr>
            <w:r w:rsidRPr="001F5897">
              <w:rPr>
                <w:b/>
                <w:sz w:val="22"/>
                <w:szCs w:val="22"/>
              </w:rPr>
              <w:t xml:space="preserve">Course Code      </w:t>
            </w:r>
          </w:p>
        </w:tc>
        <w:tc>
          <w:tcPr>
            <w:tcW w:w="6539" w:type="dxa"/>
            <w:vAlign w:val="center"/>
          </w:tcPr>
          <w:p w14:paraId="6CA4D840" w14:textId="77777777" w:rsidR="007355A3" w:rsidRPr="001F5897" w:rsidRDefault="007355A3" w:rsidP="00E44478">
            <w:pPr>
              <w:pStyle w:val="Title"/>
              <w:contextualSpacing/>
              <w:jc w:val="left"/>
              <w:rPr>
                <w:b/>
                <w:sz w:val="22"/>
                <w:szCs w:val="22"/>
              </w:rPr>
            </w:pPr>
            <w:r w:rsidRPr="001F5897">
              <w:rPr>
                <w:b/>
                <w:sz w:val="22"/>
                <w:szCs w:val="22"/>
                <w:shd w:val="clear" w:color="auto" w:fill="FFFFFF"/>
              </w:rPr>
              <w:t>18AG1007</w:t>
            </w:r>
            <w:r>
              <w:rPr>
                <w:b/>
                <w:sz w:val="22"/>
                <w:szCs w:val="22"/>
                <w:shd w:val="clear" w:color="auto" w:fill="FFFFFF"/>
              </w:rPr>
              <w:t xml:space="preserve"> </w:t>
            </w:r>
            <w:r w:rsidRPr="001F5897">
              <w:rPr>
                <w:b/>
                <w:sz w:val="22"/>
                <w:szCs w:val="22"/>
                <w:shd w:val="clear" w:color="auto" w:fill="FFFFFF"/>
              </w:rPr>
              <w:t>/</w:t>
            </w:r>
            <w:r>
              <w:rPr>
                <w:b/>
                <w:sz w:val="22"/>
                <w:szCs w:val="22"/>
                <w:shd w:val="clear" w:color="auto" w:fill="FFFFFF"/>
              </w:rPr>
              <w:t xml:space="preserve"> </w:t>
            </w:r>
            <w:r w:rsidRPr="001F5897">
              <w:rPr>
                <w:b/>
                <w:sz w:val="22"/>
                <w:szCs w:val="22"/>
                <w:shd w:val="clear" w:color="auto" w:fill="FFFFFF"/>
              </w:rPr>
              <w:t>17AG1005</w:t>
            </w:r>
          </w:p>
        </w:tc>
        <w:tc>
          <w:tcPr>
            <w:tcW w:w="1673" w:type="dxa"/>
            <w:vAlign w:val="center"/>
          </w:tcPr>
          <w:p w14:paraId="0B08FBE6" w14:textId="77777777" w:rsidR="007355A3" w:rsidRPr="001F5897" w:rsidRDefault="007355A3" w:rsidP="00E44478">
            <w:pPr>
              <w:pStyle w:val="Title"/>
              <w:ind w:left="-468" w:firstLine="468"/>
              <w:contextualSpacing/>
              <w:jc w:val="left"/>
              <w:rPr>
                <w:sz w:val="22"/>
                <w:szCs w:val="22"/>
              </w:rPr>
            </w:pPr>
            <w:r w:rsidRPr="001F5897">
              <w:rPr>
                <w:b/>
                <w:bCs/>
                <w:sz w:val="22"/>
                <w:szCs w:val="22"/>
              </w:rPr>
              <w:t xml:space="preserve">Duration       </w:t>
            </w:r>
          </w:p>
        </w:tc>
        <w:tc>
          <w:tcPr>
            <w:tcW w:w="670" w:type="dxa"/>
            <w:vAlign w:val="center"/>
          </w:tcPr>
          <w:p w14:paraId="72B468B7" w14:textId="77777777" w:rsidR="007355A3" w:rsidRPr="001F5897" w:rsidRDefault="007355A3" w:rsidP="00E44478">
            <w:pPr>
              <w:pStyle w:val="Title"/>
              <w:contextualSpacing/>
              <w:jc w:val="left"/>
              <w:rPr>
                <w:b/>
                <w:sz w:val="22"/>
                <w:szCs w:val="22"/>
              </w:rPr>
            </w:pPr>
            <w:r w:rsidRPr="001F5897">
              <w:rPr>
                <w:b/>
                <w:sz w:val="22"/>
                <w:szCs w:val="22"/>
              </w:rPr>
              <w:t>3hrs</w:t>
            </w:r>
          </w:p>
        </w:tc>
      </w:tr>
      <w:tr w:rsidR="007355A3" w:rsidRPr="001F5897" w14:paraId="57E3200A" w14:textId="77777777" w:rsidTr="00E44478">
        <w:trPr>
          <w:trHeight w:val="397"/>
          <w:jc w:val="center"/>
        </w:trPr>
        <w:tc>
          <w:tcPr>
            <w:tcW w:w="1536" w:type="dxa"/>
            <w:vAlign w:val="center"/>
          </w:tcPr>
          <w:p w14:paraId="4DC837E0" w14:textId="77777777" w:rsidR="007355A3" w:rsidRPr="001F5897" w:rsidRDefault="007355A3" w:rsidP="00E44478">
            <w:pPr>
              <w:pStyle w:val="Title"/>
              <w:ind w:right="-160"/>
              <w:contextualSpacing/>
              <w:jc w:val="left"/>
              <w:rPr>
                <w:b/>
                <w:sz w:val="22"/>
                <w:szCs w:val="22"/>
              </w:rPr>
            </w:pPr>
            <w:r w:rsidRPr="001F5897">
              <w:rPr>
                <w:b/>
                <w:sz w:val="22"/>
                <w:szCs w:val="22"/>
              </w:rPr>
              <w:t xml:space="preserve">Course </w:t>
            </w:r>
            <w:r>
              <w:rPr>
                <w:b/>
                <w:sz w:val="22"/>
                <w:szCs w:val="22"/>
              </w:rPr>
              <w:t>Title</w:t>
            </w:r>
            <w:r w:rsidRPr="001F5897">
              <w:rPr>
                <w:b/>
                <w:sz w:val="22"/>
                <w:szCs w:val="22"/>
              </w:rPr>
              <w:t xml:space="preserve">     </w:t>
            </w:r>
          </w:p>
        </w:tc>
        <w:tc>
          <w:tcPr>
            <w:tcW w:w="6539" w:type="dxa"/>
            <w:vAlign w:val="center"/>
          </w:tcPr>
          <w:p w14:paraId="1514653E" w14:textId="77777777" w:rsidR="007355A3" w:rsidRPr="001F5897" w:rsidRDefault="007355A3" w:rsidP="00E44478">
            <w:pPr>
              <w:pStyle w:val="Title"/>
              <w:contextualSpacing/>
              <w:jc w:val="left"/>
              <w:rPr>
                <w:b/>
                <w:sz w:val="22"/>
                <w:szCs w:val="22"/>
              </w:rPr>
            </w:pPr>
            <w:r w:rsidRPr="001F5897">
              <w:rPr>
                <w:b/>
                <w:sz w:val="22"/>
                <w:szCs w:val="22"/>
                <w:shd w:val="clear" w:color="auto" w:fill="FFFFFF"/>
              </w:rPr>
              <w:t>IRRIGATION WATER MANAGEMENT</w:t>
            </w:r>
          </w:p>
        </w:tc>
        <w:tc>
          <w:tcPr>
            <w:tcW w:w="1673" w:type="dxa"/>
            <w:vAlign w:val="center"/>
          </w:tcPr>
          <w:p w14:paraId="4A7CBF55" w14:textId="77777777" w:rsidR="007355A3" w:rsidRPr="001F5897" w:rsidRDefault="007355A3" w:rsidP="00E44478">
            <w:pPr>
              <w:pStyle w:val="Title"/>
              <w:contextualSpacing/>
              <w:jc w:val="left"/>
              <w:rPr>
                <w:b/>
                <w:bCs/>
                <w:sz w:val="22"/>
                <w:szCs w:val="22"/>
              </w:rPr>
            </w:pPr>
            <w:r w:rsidRPr="001F5897">
              <w:rPr>
                <w:b/>
                <w:bCs/>
                <w:sz w:val="22"/>
                <w:szCs w:val="22"/>
              </w:rPr>
              <w:t xml:space="preserve">Max. Marks </w:t>
            </w:r>
          </w:p>
        </w:tc>
        <w:tc>
          <w:tcPr>
            <w:tcW w:w="670" w:type="dxa"/>
            <w:vAlign w:val="center"/>
          </w:tcPr>
          <w:p w14:paraId="2EC5087B" w14:textId="77777777" w:rsidR="007355A3" w:rsidRPr="001F5897" w:rsidRDefault="007355A3" w:rsidP="00E44478">
            <w:pPr>
              <w:pStyle w:val="Title"/>
              <w:contextualSpacing/>
              <w:jc w:val="left"/>
              <w:rPr>
                <w:b/>
                <w:sz w:val="22"/>
                <w:szCs w:val="22"/>
              </w:rPr>
            </w:pPr>
            <w:r w:rsidRPr="001F5897">
              <w:rPr>
                <w:b/>
                <w:sz w:val="22"/>
                <w:szCs w:val="22"/>
              </w:rPr>
              <w:t>100</w:t>
            </w:r>
          </w:p>
        </w:tc>
      </w:tr>
    </w:tbl>
    <w:p w14:paraId="3F50F2CE" w14:textId="77777777" w:rsidR="007355A3" w:rsidRPr="00351E2B" w:rsidRDefault="007355A3" w:rsidP="00E44478">
      <w:pPr>
        <w:ind w:left="720"/>
        <w:contextualSpacing/>
        <w:rPr>
          <w:highlight w:val="yellow"/>
        </w:rPr>
      </w:pPr>
    </w:p>
    <w:tbl>
      <w:tblPr>
        <w:tblW w:w="540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476"/>
        <w:gridCol w:w="7290"/>
        <w:gridCol w:w="670"/>
        <w:gridCol w:w="537"/>
        <w:gridCol w:w="443"/>
      </w:tblGrid>
      <w:tr w:rsidR="007355A3" w:rsidRPr="00351E2B" w14:paraId="515D3113" w14:textId="77777777" w:rsidTr="007355A3">
        <w:trPr>
          <w:trHeight w:val="549"/>
          <w:jc w:val="center"/>
        </w:trPr>
        <w:tc>
          <w:tcPr>
            <w:tcW w:w="285" w:type="pct"/>
            <w:shd w:val="clear" w:color="auto" w:fill="auto"/>
            <w:vAlign w:val="center"/>
          </w:tcPr>
          <w:p w14:paraId="1F7F9424" w14:textId="77777777" w:rsidR="007355A3" w:rsidRPr="00351E2B" w:rsidRDefault="007355A3" w:rsidP="00E44478">
            <w:pPr>
              <w:contextualSpacing/>
              <w:jc w:val="center"/>
              <w:rPr>
                <w:b/>
              </w:rPr>
            </w:pPr>
            <w:r w:rsidRPr="00351E2B">
              <w:rPr>
                <w:b/>
              </w:rPr>
              <w:t>Q. No.</w:t>
            </w:r>
          </w:p>
        </w:tc>
        <w:tc>
          <w:tcPr>
            <w:tcW w:w="3888" w:type="pct"/>
            <w:gridSpan w:val="2"/>
            <w:shd w:val="clear" w:color="auto" w:fill="auto"/>
            <w:vAlign w:val="center"/>
          </w:tcPr>
          <w:p w14:paraId="7C62F19B" w14:textId="77777777" w:rsidR="007355A3" w:rsidRPr="00351E2B" w:rsidRDefault="007355A3" w:rsidP="00E44478">
            <w:pPr>
              <w:contextualSpacing/>
              <w:jc w:val="center"/>
              <w:rPr>
                <w:b/>
              </w:rPr>
            </w:pPr>
            <w:r w:rsidRPr="00351E2B">
              <w:rPr>
                <w:b/>
              </w:rPr>
              <w:t>Questions</w:t>
            </w:r>
          </w:p>
        </w:tc>
        <w:tc>
          <w:tcPr>
            <w:tcW w:w="335" w:type="pct"/>
            <w:shd w:val="clear" w:color="auto" w:fill="auto"/>
            <w:vAlign w:val="center"/>
          </w:tcPr>
          <w:p w14:paraId="7ADBC0EA" w14:textId="77777777" w:rsidR="007355A3" w:rsidRPr="00351E2B" w:rsidRDefault="007355A3" w:rsidP="00E44478">
            <w:pPr>
              <w:contextualSpacing/>
              <w:jc w:val="center"/>
              <w:rPr>
                <w:b/>
              </w:rPr>
            </w:pPr>
            <w:r w:rsidRPr="00351E2B">
              <w:rPr>
                <w:b/>
              </w:rPr>
              <w:t>CO</w:t>
            </w:r>
          </w:p>
        </w:tc>
        <w:tc>
          <w:tcPr>
            <w:tcW w:w="269" w:type="pct"/>
            <w:shd w:val="clear" w:color="auto" w:fill="auto"/>
            <w:vAlign w:val="center"/>
          </w:tcPr>
          <w:p w14:paraId="5B84C9B7" w14:textId="77777777" w:rsidR="007355A3" w:rsidRPr="00351E2B" w:rsidRDefault="007355A3" w:rsidP="00E44478">
            <w:pPr>
              <w:contextualSpacing/>
              <w:jc w:val="center"/>
              <w:rPr>
                <w:b/>
              </w:rPr>
            </w:pPr>
            <w:r w:rsidRPr="00351E2B">
              <w:rPr>
                <w:b/>
              </w:rPr>
              <w:t>BL</w:t>
            </w:r>
          </w:p>
        </w:tc>
        <w:tc>
          <w:tcPr>
            <w:tcW w:w="222" w:type="pct"/>
            <w:shd w:val="clear" w:color="auto" w:fill="auto"/>
            <w:vAlign w:val="center"/>
          </w:tcPr>
          <w:p w14:paraId="103B634D" w14:textId="77777777" w:rsidR="007355A3" w:rsidRPr="00351E2B" w:rsidRDefault="007355A3" w:rsidP="00E44478">
            <w:pPr>
              <w:contextualSpacing/>
              <w:jc w:val="center"/>
              <w:rPr>
                <w:b/>
              </w:rPr>
            </w:pPr>
            <w:r w:rsidRPr="00351E2B">
              <w:rPr>
                <w:b/>
              </w:rPr>
              <w:t>M</w:t>
            </w:r>
          </w:p>
        </w:tc>
      </w:tr>
      <w:tr w:rsidR="007355A3" w:rsidRPr="00351E2B" w14:paraId="06280517" w14:textId="77777777" w:rsidTr="007355A3">
        <w:trPr>
          <w:trHeight w:val="549"/>
          <w:jc w:val="center"/>
        </w:trPr>
        <w:tc>
          <w:tcPr>
            <w:tcW w:w="5000" w:type="pct"/>
            <w:gridSpan w:val="6"/>
            <w:shd w:val="clear" w:color="auto" w:fill="auto"/>
            <w:vAlign w:val="center"/>
          </w:tcPr>
          <w:p w14:paraId="7F309744" w14:textId="77777777" w:rsidR="007355A3" w:rsidRPr="00351E2B" w:rsidRDefault="007355A3" w:rsidP="00E44478">
            <w:pPr>
              <w:contextualSpacing/>
              <w:jc w:val="center"/>
              <w:rPr>
                <w:b/>
                <w:u w:val="single"/>
              </w:rPr>
            </w:pPr>
            <w:r w:rsidRPr="00351E2B">
              <w:rPr>
                <w:b/>
                <w:u w:val="single"/>
              </w:rPr>
              <w:t>PART – A (20 X 1 = 20 MARKS)</w:t>
            </w:r>
          </w:p>
        </w:tc>
      </w:tr>
      <w:tr w:rsidR="007355A3" w:rsidRPr="00351E2B" w14:paraId="0CD6CDBE" w14:textId="77777777" w:rsidTr="007355A3">
        <w:trPr>
          <w:trHeight w:val="395"/>
          <w:jc w:val="center"/>
        </w:trPr>
        <w:tc>
          <w:tcPr>
            <w:tcW w:w="285" w:type="pct"/>
            <w:shd w:val="clear" w:color="auto" w:fill="auto"/>
            <w:vAlign w:val="center"/>
          </w:tcPr>
          <w:p w14:paraId="485800B9" w14:textId="77777777" w:rsidR="007355A3" w:rsidRPr="00351E2B" w:rsidRDefault="007355A3" w:rsidP="00E44478">
            <w:pPr>
              <w:contextualSpacing/>
              <w:jc w:val="center"/>
            </w:pPr>
            <w:r w:rsidRPr="00351E2B">
              <w:t>1.</w:t>
            </w:r>
          </w:p>
        </w:tc>
        <w:tc>
          <w:tcPr>
            <w:tcW w:w="3888" w:type="pct"/>
            <w:gridSpan w:val="2"/>
            <w:shd w:val="clear" w:color="auto" w:fill="auto"/>
            <w:vAlign w:val="center"/>
          </w:tcPr>
          <w:p w14:paraId="732089FA" w14:textId="77777777" w:rsidR="007355A3" w:rsidRPr="00351E2B" w:rsidRDefault="007355A3" w:rsidP="00E44478">
            <w:pPr>
              <w:contextualSpacing/>
              <w:jc w:val="both"/>
            </w:pPr>
            <w:r w:rsidRPr="00351E2B">
              <w:t xml:space="preserve">Define irrigation. </w:t>
            </w:r>
          </w:p>
        </w:tc>
        <w:tc>
          <w:tcPr>
            <w:tcW w:w="335" w:type="pct"/>
            <w:shd w:val="clear" w:color="auto" w:fill="auto"/>
            <w:vAlign w:val="center"/>
          </w:tcPr>
          <w:p w14:paraId="425A34AE" w14:textId="77777777" w:rsidR="007355A3" w:rsidRPr="00351E2B" w:rsidRDefault="007355A3" w:rsidP="00E44478">
            <w:pPr>
              <w:contextualSpacing/>
              <w:jc w:val="center"/>
            </w:pPr>
            <w:r w:rsidRPr="00351E2B">
              <w:t>CO1</w:t>
            </w:r>
          </w:p>
        </w:tc>
        <w:tc>
          <w:tcPr>
            <w:tcW w:w="269" w:type="pct"/>
            <w:shd w:val="clear" w:color="auto" w:fill="auto"/>
            <w:vAlign w:val="center"/>
          </w:tcPr>
          <w:p w14:paraId="19A3D09A" w14:textId="77777777" w:rsidR="007355A3" w:rsidRPr="00351E2B" w:rsidRDefault="007355A3" w:rsidP="00E44478">
            <w:pPr>
              <w:contextualSpacing/>
              <w:jc w:val="center"/>
            </w:pPr>
            <w:r w:rsidRPr="00351E2B">
              <w:t>R</w:t>
            </w:r>
          </w:p>
        </w:tc>
        <w:tc>
          <w:tcPr>
            <w:tcW w:w="222" w:type="pct"/>
            <w:shd w:val="clear" w:color="auto" w:fill="auto"/>
            <w:vAlign w:val="center"/>
          </w:tcPr>
          <w:p w14:paraId="3C86722C" w14:textId="77777777" w:rsidR="007355A3" w:rsidRPr="00351E2B" w:rsidRDefault="007355A3" w:rsidP="00E44478">
            <w:pPr>
              <w:contextualSpacing/>
              <w:jc w:val="center"/>
            </w:pPr>
            <w:r w:rsidRPr="00351E2B">
              <w:t>1</w:t>
            </w:r>
          </w:p>
        </w:tc>
      </w:tr>
      <w:tr w:rsidR="007355A3" w:rsidRPr="00351E2B" w14:paraId="74CBD2CF" w14:textId="77777777" w:rsidTr="007355A3">
        <w:trPr>
          <w:trHeight w:val="395"/>
          <w:jc w:val="center"/>
        </w:trPr>
        <w:tc>
          <w:tcPr>
            <w:tcW w:w="285" w:type="pct"/>
            <w:shd w:val="clear" w:color="auto" w:fill="auto"/>
            <w:vAlign w:val="center"/>
          </w:tcPr>
          <w:p w14:paraId="279F97A4" w14:textId="77777777" w:rsidR="007355A3" w:rsidRPr="00351E2B" w:rsidRDefault="007355A3" w:rsidP="00E44478">
            <w:pPr>
              <w:contextualSpacing/>
              <w:jc w:val="center"/>
            </w:pPr>
            <w:r w:rsidRPr="00351E2B">
              <w:t>2.</w:t>
            </w:r>
          </w:p>
        </w:tc>
        <w:tc>
          <w:tcPr>
            <w:tcW w:w="3888" w:type="pct"/>
            <w:gridSpan w:val="2"/>
            <w:shd w:val="clear" w:color="auto" w:fill="auto"/>
            <w:vAlign w:val="center"/>
          </w:tcPr>
          <w:p w14:paraId="30892919" w14:textId="77777777" w:rsidR="007355A3" w:rsidRPr="00351E2B" w:rsidRDefault="007355A3" w:rsidP="00E44478">
            <w:pPr>
              <w:contextualSpacing/>
            </w:pPr>
            <w:r w:rsidRPr="00351E2B">
              <w:t xml:space="preserve">List the major components in </w:t>
            </w:r>
            <w:r w:rsidRPr="00351E2B">
              <w:rPr>
                <w:color w:val="202124"/>
                <w:shd w:val="clear" w:color="auto" w:fill="FFFFFF"/>
              </w:rPr>
              <w:t xml:space="preserve">Sprinkler irrigation. </w:t>
            </w:r>
          </w:p>
        </w:tc>
        <w:tc>
          <w:tcPr>
            <w:tcW w:w="335" w:type="pct"/>
            <w:shd w:val="clear" w:color="auto" w:fill="auto"/>
            <w:vAlign w:val="center"/>
          </w:tcPr>
          <w:p w14:paraId="18FA789B" w14:textId="77777777" w:rsidR="007355A3" w:rsidRPr="00351E2B" w:rsidRDefault="007355A3" w:rsidP="00E44478">
            <w:pPr>
              <w:contextualSpacing/>
              <w:jc w:val="center"/>
            </w:pPr>
            <w:r w:rsidRPr="00351E2B">
              <w:t>CO6</w:t>
            </w:r>
          </w:p>
        </w:tc>
        <w:tc>
          <w:tcPr>
            <w:tcW w:w="269" w:type="pct"/>
            <w:shd w:val="clear" w:color="auto" w:fill="auto"/>
            <w:vAlign w:val="center"/>
          </w:tcPr>
          <w:p w14:paraId="5BF18196" w14:textId="77777777" w:rsidR="007355A3" w:rsidRPr="00351E2B" w:rsidRDefault="007355A3" w:rsidP="00E44478">
            <w:pPr>
              <w:contextualSpacing/>
              <w:jc w:val="center"/>
            </w:pPr>
            <w:r w:rsidRPr="00351E2B">
              <w:t>U</w:t>
            </w:r>
          </w:p>
        </w:tc>
        <w:tc>
          <w:tcPr>
            <w:tcW w:w="222" w:type="pct"/>
            <w:shd w:val="clear" w:color="auto" w:fill="auto"/>
            <w:vAlign w:val="center"/>
          </w:tcPr>
          <w:p w14:paraId="5B0548EF" w14:textId="77777777" w:rsidR="007355A3" w:rsidRPr="00351E2B" w:rsidRDefault="007355A3" w:rsidP="00E44478">
            <w:pPr>
              <w:contextualSpacing/>
              <w:jc w:val="center"/>
            </w:pPr>
            <w:r w:rsidRPr="00351E2B">
              <w:t>1</w:t>
            </w:r>
          </w:p>
        </w:tc>
      </w:tr>
      <w:tr w:rsidR="007355A3" w:rsidRPr="00351E2B" w14:paraId="0F631B08" w14:textId="77777777" w:rsidTr="007355A3">
        <w:trPr>
          <w:trHeight w:val="395"/>
          <w:jc w:val="center"/>
        </w:trPr>
        <w:tc>
          <w:tcPr>
            <w:tcW w:w="285" w:type="pct"/>
            <w:shd w:val="clear" w:color="auto" w:fill="auto"/>
            <w:vAlign w:val="center"/>
          </w:tcPr>
          <w:p w14:paraId="4A63552C" w14:textId="77777777" w:rsidR="007355A3" w:rsidRPr="00351E2B" w:rsidRDefault="007355A3" w:rsidP="00E44478">
            <w:pPr>
              <w:contextualSpacing/>
              <w:jc w:val="center"/>
            </w:pPr>
            <w:r w:rsidRPr="00351E2B">
              <w:t>3.</w:t>
            </w:r>
          </w:p>
        </w:tc>
        <w:tc>
          <w:tcPr>
            <w:tcW w:w="3888" w:type="pct"/>
            <w:gridSpan w:val="2"/>
            <w:shd w:val="clear" w:color="auto" w:fill="auto"/>
            <w:vAlign w:val="bottom"/>
          </w:tcPr>
          <w:p w14:paraId="5FC74A21" w14:textId="77777777" w:rsidR="007355A3" w:rsidRPr="00351E2B" w:rsidRDefault="007355A3" w:rsidP="00E44478">
            <w:pPr>
              <w:contextualSpacing/>
              <w:jc w:val="both"/>
            </w:pPr>
            <w:r w:rsidRPr="00351E2B">
              <w:t xml:space="preserve">The application of fertilizer alone with irrigation water is called as fertigation. (True/False). </w:t>
            </w:r>
          </w:p>
        </w:tc>
        <w:tc>
          <w:tcPr>
            <w:tcW w:w="335" w:type="pct"/>
            <w:shd w:val="clear" w:color="auto" w:fill="auto"/>
            <w:vAlign w:val="center"/>
          </w:tcPr>
          <w:p w14:paraId="7B73C953" w14:textId="77777777" w:rsidR="007355A3" w:rsidRPr="00351E2B" w:rsidRDefault="007355A3" w:rsidP="00E44478">
            <w:pPr>
              <w:contextualSpacing/>
              <w:jc w:val="center"/>
            </w:pPr>
            <w:r w:rsidRPr="00351E2B">
              <w:t>CO3</w:t>
            </w:r>
          </w:p>
        </w:tc>
        <w:tc>
          <w:tcPr>
            <w:tcW w:w="269" w:type="pct"/>
            <w:shd w:val="clear" w:color="auto" w:fill="auto"/>
            <w:vAlign w:val="center"/>
          </w:tcPr>
          <w:p w14:paraId="23FF603A" w14:textId="77777777" w:rsidR="007355A3" w:rsidRPr="00351E2B" w:rsidRDefault="007355A3" w:rsidP="00E44478">
            <w:pPr>
              <w:contextualSpacing/>
              <w:jc w:val="center"/>
            </w:pPr>
            <w:r w:rsidRPr="00351E2B">
              <w:t>A</w:t>
            </w:r>
          </w:p>
        </w:tc>
        <w:tc>
          <w:tcPr>
            <w:tcW w:w="222" w:type="pct"/>
            <w:shd w:val="clear" w:color="auto" w:fill="auto"/>
            <w:vAlign w:val="center"/>
          </w:tcPr>
          <w:p w14:paraId="171B5A47" w14:textId="77777777" w:rsidR="007355A3" w:rsidRPr="00351E2B" w:rsidRDefault="007355A3" w:rsidP="00E44478">
            <w:pPr>
              <w:contextualSpacing/>
              <w:jc w:val="center"/>
            </w:pPr>
            <w:r w:rsidRPr="00351E2B">
              <w:t>1</w:t>
            </w:r>
          </w:p>
        </w:tc>
      </w:tr>
      <w:tr w:rsidR="007355A3" w:rsidRPr="00351E2B" w14:paraId="59F231B6" w14:textId="77777777" w:rsidTr="007355A3">
        <w:trPr>
          <w:trHeight w:val="395"/>
          <w:jc w:val="center"/>
        </w:trPr>
        <w:tc>
          <w:tcPr>
            <w:tcW w:w="285" w:type="pct"/>
            <w:shd w:val="clear" w:color="auto" w:fill="auto"/>
            <w:vAlign w:val="center"/>
          </w:tcPr>
          <w:p w14:paraId="6810AF16" w14:textId="77777777" w:rsidR="007355A3" w:rsidRPr="00351E2B" w:rsidRDefault="007355A3" w:rsidP="00E44478">
            <w:pPr>
              <w:contextualSpacing/>
              <w:jc w:val="center"/>
            </w:pPr>
            <w:r w:rsidRPr="00351E2B">
              <w:t>4.</w:t>
            </w:r>
          </w:p>
        </w:tc>
        <w:tc>
          <w:tcPr>
            <w:tcW w:w="3888" w:type="pct"/>
            <w:gridSpan w:val="2"/>
            <w:shd w:val="clear" w:color="auto" w:fill="auto"/>
            <w:vAlign w:val="bottom"/>
          </w:tcPr>
          <w:p w14:paraId="6319CD23" w14:textId="77777777" w:rsidR="007355A3" w:rsidRPr="00351E2B" w:rsidRDefault="007355A3" w:rsidP="00E44478">
            <w:pPr>
              <w:contextualSpacing/>
              <w:jc w:val="both"/>
            </w:pPr>
            <w:r w:rsidRPr="00351E2B">
              <w:t xml:space="preserve">The CRI is the critical stage of irrigation for --------- crop. </w:t>
            </w:r>
          </w:p>
          <w:p w14:paraId="6FDF9200" w14:textId="77777777" w:rsidR="007355A3" w:rsidRPr="00351E2B" w:rsidRDefault="007355A3" w:rsidP="00E44478">
            <w:pPr>
              <w:contextualSpacing/>
              <w:jc w:val="both"/>
            </w:pPr>
            <w:r w:rsidRPr="00351E2B">
              <w:t xml:space="preserve">a.Wheat   b. Rice      c. Maize       d. Cotton </w:t>
            </w:r>
          </w:p>
        </w:tc>
        <w:tc>
          <w:tcPr>
            <w:tcW w:w="335" w:type="pct"/>
            <w:shd w:val="clear" w:color="auto" w:fill="auto"/>
            <w:vAlign w:val="center"/>
          </w:tcPr>
          <w:p w14:paraId="6EF1057B" w14:textId="77777777" w:rsidR="007355A3" w:rsidRPr="00351E2B" w:rsidRDefault="007355A3" w:rsidP="00E44478">
            <w:pPr>
              <w:contextualSpacing/>
              <w:jc w:val="center"/>
            </w:pPr>
            <w:r w:rsidRPr="00351E2B">
              <w:t>CO2</w:t>
            </w:r>
          </w:p>
        </w:tc>
        <w:tc>
          <w:tcPr>
            <w:tcW w:w="269" w:type="pct"/>
            <w:shd w:val="clear" w:color="auto" w:fill="auto"/>
            <w:vAlign w:val="center"/>
          </w:tcPr>
          <w:p w14:paraId="2F6C26B6" w14:textId="77777777" w:rsidR="007355A3" w:rsidRPr="00351E2B" w:rsidRDefault="007355A3" w:rsidP="00E44478">
            <w:pPr>
              <w:contextualSpacing/>
              <w:jc w:val="center"/>
            </w:pPr>
            <w:r w:rsidRPr="00351E2B">
              <w:t>A</w:t>
            </w:r>
          </w:p>
        </w:tc>
        <w:tc>
          <w:tcPr>
            <w:tcW w:w="222" w:type="pct"/>
            <w:shd w:val="clear" w:color="auto" w:fill="auto"/>
            <w:vAlign w:val="center"/>
          </w:tcPr>
          <w:p w14:paraId="6315E4AA" w14:textId="77777777" w:rsidR="007355A3" w:rsidRPr="00351E2B" w:rsidRDefault="007355A3" w:rsidP="00E44478">
            <w:pPr>
              <w:contextualSpacing/>
              <w:jc w:val="center"/>
            </w:pPr>
            <w:r w:rsidRPr="00351E2B">
              <w:t>1</w:t>
            </w:r>
          </w:p>
        </w:tc>
      </w:tr>
      <w:tr w:rsidR="007355A3" w:rsidRPr="00351E2B" w14:paraId="0959F4EF" w14:textId="77777777" w:rsidTr="007355A3">
        <w:trPr>
          <w:trHeight w:val="395"/>
          <w:jc w:val="center"/>
        </w:trPr>
        <w:tc>
          <w:tcPr>
            <w:tcW w:w="285" w:type="pct"/>
            <w:shd w:val="clear" w:color="auto" w:fill="auto"/>
            <w:vAlign w:val="center"/>
          </w:tcPr>
          <w:p w14:paraId="3B69F8CC" w14:textId="77777777" w:rsidR="007355A3" w:rsidRPr="00351E2B" w:rsidRDefault="007355A3" w:rsidP="00E44478">
            <w:pPr>
              <w:contextualSpacing/>
              <w:jc w:val="center"/>
            </w:pPr>
            <w:r w:rsidRPr="00351E2B">
              <w:t>5.</w:t>
            </w:r>
          </w:p>
        </w:tc>
        <w:tc>
          <w:tcPr>
            <w:tcW w:w="3888" w:type="pct"/>
            <w:gridSpan w:val="2"/>
            <w:shd w:val="clear" w:color="auto" w:fill="auto"/>
            <w:vAlign w:val="bottom"/>
          </w:tcPr>
          <w:p w14:paraId="6B7A703D" w14:textId="77777777" w:rsidR="007355A3" w:rsidRPr="00351E2B" w:rsidRDefault="007355A3" w:rsidP="00E44478">
            <w:pPr>
              <w:contextualSpacing/>
              <w:jc w:val="both"/>
            </w:pPr>
            <w:r w:rsidRPr="00351E2B">
              <w:t>The ICAR – IIWM is located at ---------.</w:t>
            </w:r>
          </w:p>
        </w:tc>
        <w:tc>
          <w:tcPr>
            <w:tcW w:w="335" w:type="pct"/>
            <w:shd w:val="clear" w:color="auto" w:fill="auto"/>
            <w:vAlign w:val="center"/>
          </w:tcPr>
          <w:p w14:paraId="5330D4F6" w14:textId="77777777" w:rsidR="007355A3" w:rsidRPr="00351E2B" w:rsidRDefault="007355A3" w:rsidP="00E44478">
            <w:pPr>
              <w:contextualSpacing/>
              <w:jc w:val="center"/>
            </w:pPr>
            <w:r w:rsidRPr="00351E2B">
              <w:t>CO1</w:t>
            </w:r>
          </w:p>
        </w:tc>
        <w:tc>
          <w:tcPr>
            <w:tcW w:w="269" w:type="pct"/>
            <w:shd w:val="clear" w:color="auto" w:fill="auto"/>
            <w:vAlign w:val="center"/>
          </w:tcPr>
          <w:p w14:paraId="1366C480" w14:textId="77777777" w:rsidR="007355A3" w:rsidRPr="00351E2B" w:rsidRDefault="007355A3" w:rsidP="00E44478">
            <w:pPr>
              <w:contextualSpacing/>
              <w:jc w:val="center"/>
            </w:pPr>
            <w:r w:rsidRPr="00351E2B">
              <w:t>R</w:t>
            </w:r>
          </w:p>
        </w:tc>
        <w:tc>
          <w:tcPr>
            <w:tcW w:w="222" w:type="pct"/>
            <w:shd w:val="clear" w:color="auto" w:fill="auto"/>
            <w:vAlign w:val="center"/>
          </w:tcPr>
          <w:p w14:paraId="688D21E3" w14:textId="77777777" w:rsidR="007355A3" w:rsidRPr="00351E2B" w:rsidRDefault="007355A3" w:rsidP="00E44478">
            <w:pPr>
              <w:contextualSpacing/>
              <w:jc w:val="center"/>
            </w:pPr>
            <w:r w:rsidRPr="00351E2B">
              <w:t>1</w:t>
            </w:r>
          </w:p>
        </w:tc>
      </w:tr>
      <w:tr w:rsidR="007355A3" w:rsidRPr="00351E2B" w14:paraId="79945B77" w14:textId="77777777" w:rsidTr="007355A3">
        <w:trPr>
          <w:trHeight w:val="395"/>
          <w:jc w:val="center"/>
        </w:trPr>
        <w:tc>
          <w:tcPr>
            <w:tcW w:w="285" w:type="pct"/>
            <w:shd w:val="clear" w:color="auto" w:fill="auto"/>
            <w:vAlign w:val="center"/>
          </w:tcPr>
          <w:p w14:paraId="5B1624C7" w14:textId="77777777" w:rsidR="007355A3" w:rsidRPr="00351E2B" w:rsidRDefault="007355A3" w:rsidP="00E44478">
            <w:pPr>
              <w:contextualSpacing/>
              <w:jc w:val="center"/>
            </w:pPr>
            <w:r w:rsidRPr="00351E2B">
              <w:t>6.</w:t>
            </w:r>
          </w:p>
        </w:tc>
        <w:tc>
          <w:tcPr>
            <w:tcW w:w="3888" w:type="pct"/>
            <w:gridSpan w:val="2"/>
            <w:shd w:val="clear" w:color="auto" w:fill="auto"/>
            <w:vAlign w:val="bottom"/>
          </w:tcPr>
          <w:p w14:paraId="7B8DC9B8" w14:textId="77777777" w:rsidR="007355A3" w:rsidRPr="00351E2B" w:rsidRDefault="007355A3" w:rsidP="00E44478">
            <w:pPr>
              <w:contextualSpacing/>
              <w:jc w:val="both"/>
            </w:pPr>
            <w:r w:rsidRPr="00351E2B">
              <w:t xml:space="preserve">The ------ is the artificial removal of water. </w:t>
            </w:r>
          </w:p>
        </w:tc>
        <w:tc>
          <w:tcPr>
            <w:tcW w:w="335" w:type="pct"/>
            <w:shd w:val="clear" w:color="auto" w:fill="auto"/>
            <w:vAlign w:val="center"/>
          </w:tcPr>
          <w:p w14:paraId="09809979" w14:textId="77777777" w:rsidR="007355A3" w:rsidRPr="00351E2B" w:rsidRDefault="007355A3" w:rsidP="00E44478">
            <w:pPr>
              <w:contextualSpacing/>
              <w:jc w:val="center"/>
            </w:pPr>
            <w:r w:rsidRPr="00351E2B">
              <w:t>CO5</w:t>
            </w:r>
          </w:p>
        </w:tc>
        <w:tc>
          <w:tcPr>
            <w:tcW w:w="269" w:type="pct"/>
            <w:shd w:val="clear" w:color="auto" w:fill="auto"/>
            <w:vAlign w:val="center"/>
          </w:tcPr>
          <w:p w14:paraId="258C73BA" w14:textId="77777777" w:rsidR="007355A3" w:rsidRPr="00351E2B" w:rsidRDefault="007355A3" w:rsidP="00E44478">
            <w:pPr>
              <w:contextualSpacing/>
              <w:jc w:val="center"/>
            </w:pPr>
            <w:r w:rsidRPr="00351E2B">
              <w:t>R</w:t>
            </w:r>
          </w:p>
        </w:tc>
        <w:tc>
          <w:tcPr>
            <w:tcW w:w="222" w:type="pct"/>
            <w:shd w:val="clear" w:color="auto" w:fill="auto"/>
            <w:vAlign w:val="center"/>
          </w:tcPr>
          <w:p w14:paraId="184065F6" w14:textId="77777777" w:rsidR="007355A3" w:rsidRPr="00351E2B" w:rsidRDefault="007355A3" w:rsidP="00E44478">
            <w:pPr>
              <w:contextualSpacing/>
              <w:jc w:val="center"/>
            </w:pPr>
            <w:r w:rsidRPr="00351E2B">
              <w:t>1</w:t>
            </w:r>
          </w:p>
        </w:tc>
      </w:tr>
      <w:tr w:rsidR="007355A3" w:rsidRPr="00351E2B" w14:paraId="43BDAB2A" w14:textId="77777777" w:rsidTr="007355A3">
        <w:trPr>
          <w:trHeight w:val="395"/>
          <w:jc w:val="center"/>
        </w:trPr>
        <w:tc>
          <w:tcPr>
            <w:tcW w:w="285" w:type="pct"/>
            <w:shd w:val="clear" w:color="auto" w:fill="auto"/>
            <w:vAlign w:val="center"/>
          </w:tcPr>
          <w:p w14:paraId="4B85E0E9" w14:textId="77777777" w:rsidR="007355A3" w:rsidRPr="00351E2B" w:rsidRDefault="007355A3" w:rsidP="00E44478">
            <w:pPr>
              <w:contextualSpacing/>
              <w:jc w:val="center"/>
            </w:pPr>
            <w:r w:rsidRPr="00351E2B">
              <w:t>7.</w:t>
            </w:r>
          </w:p>
        </w:tc>
        <w:tc>
          <w:tcPr>
            <w:tcW w:w="3888" w:type="pct"/>
            <w:gridSpan w:val="2"/>
            <w:shd w:val="clear" w:color="auto" w:fill="auto"/>
            <w:vAlign w:val="bottom"/>
          </w:tcPr>
          <w:p w14:paraId="6A122E12" w14:textId="77777777" w:rsidR="007355A3" w:rsidRPr="00351E2B" w:rsidRDefault="007355A3" w:rsidP="00E44478">
            <w:pPr>
              <w:contextualSpacing/>
              <w:jc w:val="both"/>
              <w:rPr>
                <w:noProof/>
                <w:lang w:eastAsia="zh-TW"/>
              </w:rPr>
            </w:pPr>
            <w:r w:rsidRPr="00351E2B">
              <w:rPr>
                <w:noProof/>
                <w:lang w:eastAsia="zh-TW"/>
              </w:rPr>
              <w:t>1 m</w:t>
            </w:r>
            <w:r w:rsidRPr="00351E2B">
              <w:rPr>
                <w:noProof/>
                <w:vertAlign w:val="superscript"/>
                <w:lang w:eastAsia="zh-TW"/>
              </w:rPr>
              <w:t>3</w:t>
            </w:r>
            <w:r w:rsidRPr="00351E2B">
              <w:rPr>
                <w:noProof/>
                <w:lang w:eastAsia="zh-TW"/>
              </w:rPr>
              <w:t xml:space="preserve"> = --------- liters of water. </w:t>
            </w:r>
          </w:p>
        </w:tc>
        <w:tc>
          <w:tcPr>
            <w:tcW w:w="335" w:type="pct"/>
            <w:shd w:val="clear" w:color="auto" w:fill="auto"/>
            <w:vAlign w:val="center"/>
          </w:tcPr>
          <w:p w14:paraId="567E6A2A" w14:textId="77777777" w:rsidR="007355A3" w:rsidRPr="00351E2B" w:rsidRDefault="007355A3" w:rsidP="00E44478">
            <w:pPr>
              <w:contextualSpacing/>
              <w:jc w:val="center"/>
            </w:pPr>
            <w:r w:rsidRPr="00351E2B">
              <w:t>CO2</w:t>
            </w:r>
          </w:p>
        </w:tc>
        <w:tc>
          <w:tcPr>
            <w:tcW w:w="269" w:type="pct"/>
            <w:shd w:val="clear" w:color="auto" w:fill="auto"/>
            <w:vAlign w:val="center"/>
          </w:tcPr>
          <w:p w14:paraId="4ABBB03D" w14:textId="77777777" w:rsidR="007355A3" w:rsidRPr="00351E2B" w:rsidRDefault="007355A3" w:rsidP="00E44478">
            <w:pPr>
              <w:contextualSpacing/>
              <w:jc w:val="center"/>
            </w:pPr>
            <w:r w:rsidRPr="00351E2B">
              <w:t>A</w:t>
            </w:r>
          </w:p>
        </w:tc>
        <w:tc>
          <w:tcPr>
            <w:tcW w:w="222" w:type="pct"/>
            <w:shd w:val="clear" w:color="auto" w:fill="auto"/>
            <w:vAlign w:val="center"/>
          </w:tcPr>
          <w:p w14:paraId="1D64EBFB" w14:textId="77777777" w:rsidR="007355A3" w:rsidRPr="00351E2B" w:rsidRDefault="007355A3" w:rsidP="00E44478">
            <w:pPr>
              <w:contextualSpacing/>
              <w:jc w:val="center"/>
            </w:pPr>
            <w:r w:rsidRPr="00351E2B">
              <w:t>1</w:t>
            </w:r>
          </w:p>
        </w:tc>
      </w:tr>
      <w:tr w:rsidR="007355A3" w:rsidRPr="00351E2B" w14:paraId="7E02767B" w14:textId="77777777" w:rsidTr="007355A3">
        <w:trPr>
          <w:trHeight w:val="395"/>
          <w:jc w:val="center"/>
        </w:trPr>
        <w:tc>
          <w:tcPr>
            <w:tcW w:w="285" w:type="pct"/>
            <w:shd w:val="clear" w:color="auto" w:fill="auto"/>
            <w:vAlign w:val="center"/>
          </w:tcPr>
          <w:p w14:paraId="5E5C3FD3" w14:textId="77777777" w:rsidR="007355A3" w:rsidRPr="00351E2B" w:rsidRDefault="007355A3" w:rsidP="00E44478">
            <w:pPr>
              <w:contextualSpacing/>
              <w:jc w:val="center"/>
            </w:pPr>
            <w:r w:rsidRPr="00351E2B">
              <w:t>8.</w:t>
            </w:r>
          </w:p>
        </w:tc>
        <w:tc>
          <w:tcPr>
            <w:tcW w:w="3888" w:type="pct"/>
            <w:gridSpan w:val="2"/>
            <w:shd w:val="clear" w:color="auto" w:fill="auto"/>
            <w:vAlign w:val="bottom"/>
          </w:tcPr>
          <w:p w14:paraId="14096C21" w14:textId="77777777" w:rsidR="007355A3" w:rsidRPr="00351E2B" w:rsidRDefault="007355A3" w:rsidP="00E44478">
            <w:pPr>
              <w:contextualSpacing/>
              <w:jc w:val="both"/>
              <w:rPr>
                <w:bCs/>
              </w:rPr>
            </w:pPr>
            <w:r w:rsidRPr="00351E2B">
              <w:rPr>
                <w:bCs/>
              </w:rPr>
              <w:t xml:space="preserve">The annual rainfall of India is about ------- mm. </w:t>
            </w:r>
          </w:p>
        </w:tc>
        <w:tc>
          <w:tcPr>
            <w:tcW w:w="335" w:type="pct"/>
            <w:shd w:val="clear" w:color="auto" w:fill="auto"/>
            <w:vAlign w:val="center"/>
          </w:tcPr>
          <w:p w14:paraId="4885E5BC" w14:textId="77777777" w:rsidR="007355A3" w:rsidRPr="00351E2B" w:rsidRDefault="007355A3" w:rsidP="00E44478">
            <w:pPr>
              <w:contextualSpacing/>
              <w:jc w:val="center"/>
            </w:pPr>
            <w:r w:rsidRPr="00351E2B">
              <w:t>CO1</w:t>
            </w:r>
          </w:p>
        </w:tc>
        <w:tc>
          <w:tcPr>
            <w:tcW w:w="269" w:type="pct"/>
            <w:shd w:val="clear" w:color="auto" w:fill="auto"/>
            <w:vAlign w:val="center"/>
          </w:tcPr>
          <w:p w14:paraId="53CB3C88" w14:textId="77777777" w:rsidR="007355A3" w:rsidRPr="00351E2B" w:rsidRDefault="007355A3" w:rsidP="00E44478">
            <w:pPr>
              <w:contextualSpacing/>
              <w:jc w:val="center"/>
            </w:pPr>
            <w:r w:rsidRPr="00351E2B">
              <w:t>R</w:t>
            </w:r>
          </w:p>
        </w:tc>
        <w:tc>
          <w:tcPr>
            <w:tcW w:w="222" w:type="pct"/>
            <w:shd w:val="clear" w:color="auto" w:fill="auto"/>
            <w:vAlign w:val="center"/>
          </w:tcPr>
          <w:p w14:paraId="36DE0213" w14:textId="77777777" w:rsidR="007355A3" w:rsidRPr="00351E2B" w:rsidRDefault="007355A3" w:rsidP="00E44478">
            <w:pPr>
              <w:contextualSpacing/>
              <w:jc w:val="center"/>
            </w:pPr>
            <w:r w:rsidRPr="00351E2B">
              <w:t>1</w:t>
            </w:r>
          </w:p>
        </w:tc>
      </w:tr>
      <w:tr w:rsidR="007355A3" w:rsidRPr="00351E2B" w14:paraId="59A99AE1" w14:textId="77777777" w:rsidTr="007355A3">
        <w:trPr>
          <w:trHeight w:val="395"/>
          <w:jc w:val="center"/>
        </w:trPr>
        <w:tc>
          <w:tcPr>
            <w:tcW w:w="285" w:type="pct"/>
            <w:shd w:val="clear" w:color="auto" w:fill="auto"/>
            <w:vAlign w:val="center"/>
          </w:tcPr>
          <w:p w14:paraId="3F8835E2" w14:textId="77777777" w:rsidR="007355A3" w:rsidRPr="00351E2B" w:rsidRDefault="007355A3" w:rsidP="00E44478">
            <w:pPr>
              <w:contextualSpacing/>
              <w:jc w:val="center"/>
            </w:pPr>
            <w:r w:rsidRPr="00351E2B">
              <w:t>9.</w:t>
            </w:r>
          </w:p>
        </w:tc>
        <w:tc>
          <w:tcPr>
            <w:tcW w:w="3888" w:type="pct"/>
            <w:gridSpan w:val="2"/>
            <w:shd w:val="clear" w:color="auto" w:fill="auto"/>
            <w:vAlign w:val="bottom"/>
          </w:tcPr>
          <w:p w14:paraId="6787F9D6" w14:textId="77777777" w:rsidR="007355A3" w:rsidRPr="00351E2B" w:rsidRDefault="007355A3" w:rsidP="00E44478">
            <w:pPr>
              <w:contextualSpacing/>
              <w:jc w:val="both"/>
              <w:rPr>
                <w:noProof/>
                <w:lang w:eastAsia="zh-TW"/>
              </w:rPr>
            </w:pPr>
            <w:r w:rsidRPr="00351E2B">
              <w:rPr>
                <w:noProof/>
                <w:lang w:eastAsia="zh-TW"/>
              </w:rPr>
              <w:t xml:space="preserve">Define infiltration. </w:t>
            </w:r>
          </w:p>
        </w:tc>
        <w:tc>
          <w:tcPr>
            <w:tcW w:w="335" w:type="pct"/>
            <w:shd w:val="clear" w:color="auto" w:fill="auto"/>
            <w:vAlign w:val="center"/>
          </w:tcPr>
          <w:p w14:paraId="668885AB" w14:textId="77777777" w:rsidR="007355A3" w:rsidRPr="00351E2B" w:rsidRDefault="007355A3" w:rsidP="00E44478">
            <w:pPr>
              <w:contextualSpacing/>
              <w:jc w:val="center"/>
            </w:pPr>
            <w:r w:rsidRPr="00351E2B">
              <w:t>CO3</w:t>
            </w:r>
          </w:p>
        </w:tc>
        <w:tc>
          <w:tcPr>
            <w:tcW w:w="269" w:type="pct"/>
            <w:shd w:val="clear" w:color="auto" w:fill="auto"/>
            <w:vAlign w:val="center"/>
          </w:tcPr>
          <w:p w14:paraId="1E7CE5C9" w14:textId="77777777" w:rsidR="007355A3" w:rsidRPr="00351E2B" w:rsidRDefault="007355A3" w:rsidP="00E44478">
            <w:pPr>
              <w:contextualSpacing/>
              <w:jc w:val="center"/>
            </w:pPr>
            <w:r w:rsidRPr="00351E2B">
              <w:t>U</w:t>
            </w:r>
          </w:p>
        </w:tc>
        <w:tc>
          <w:tcPr>
            <w:tcW w:w="222" w:type="pct"/>
            <w:shd w:val="clear" w:color="auto" w:fill="auto"/>
            <w:vAlign w:val="center"/>
          </w:tcPr>
          <w:p w14:paraId="388822BE" w14:textId="77777777" w:rsidR="007355A3" w:rsidRPr="00351E2B" w:rsidRDefault="007355A3" w:rsidP="00E44478">
            <w:pPr>
              <w:contextualSpacing/>
              <w:jc w:val="center"/>
            </w:pPr>
            <w:r w:rsidRPr="00351E2B">
              <w:t>1</w:t>
            </w:r>
          </w:p>
        </w:tc>
      </w:tr>
      <w:tr w:rsidR="007355A3" w:rsidRPr="00351E2B" w14:paraId="513554C2" w14:textId="77777777" w:rsidTr="007355A3">
        <w:trPr>
          <w:trHeight w:val="395"/>
          <w:jc w:val="center"/>
        </w:trPr>
        <w:tc>
          <w:tcPr>
            <w:tcW w:w="285" w:type="pct"/>
            <w:shd w:val="clear" w:color="auto" w:fill="auto"/>
            <w:vAlign w:val="center"/>
          </w:tcPr>
          <w:p w14:paraId="5AA78AFE" w14:textId="77777777" w:rsidR="007355A3" w:rsidRPr="00351E2B" w:rsidRDefault="007355A3" w:rsidP="00E44478">
            <w:pPr>
              <w:contextualSpacing/>
              <w:jc w:val="center"/>
            </w:pPr>
            <w:r w:rsidRPr="00351E2B">
              <w:t>10.</w:t>
            </w:r>
          </w:p>
        </w:tc>
        <w:tc>
          <w:tcPr>
            <w:tcW w:w="3888" w:type="pct"/>
            <w:gridSpan w:val="2"/>
            <w:shd w:val="clear" w:color="auto" w:fill="auto"/>
            <w:vAlign w:val="bottom"/>
          </w:tcPr>
          <w:p w14:paraId="688C29A2" w14:textId="77777777" w:rsidR="007355A3" w:rsidRPr="00351E2B" w:rsidRDefault="007355A3" w:rsidP="00E44478">
            <w:pPr>
              <w:contextualSpacing/>
              <w:jc w:val="both"/>
            </w:pPr>
            <w:r w:rsidRPr="00351E2B">
              <w:t xml:space="preserve">The total water requirement of rice crop is about ------ mm. </w:t>
            </w:r>
          </w:p>
        </w:tc>
        <w:tc>
          <w:tcPr>
            <w:tcW w:w="335" w:type="pct"/>
            <w:shd w:val="clear" w:color="auto" w:fill="auto"/>
            <w:vAlign w:val="center"/>
          </w:tcPr>
          <w:p w14:paraId="64261340" w14:textId="77777777" w:rsidR="007355A3" w:rsidRPr="00351E2B" w:rsidRDefault="007355A3" w:rsidP="00E44478">
            <w:pPr>
              <w:contextualSpacing/>
              <w:jc w:val="center"/>
            </w:pPr>
            <w:r w:rsidRPr="00351E2B">
              <w:t>CO2</w:t>
            </w:r>
          </w:p>
        </w:tc>
        <w:tc>
          <w:tcPr>
            <w:tcW w:w="269" w:type="pct"/>
            <w:shd w:val="clear" w:color="auto" w:fill="auto"/>
            <w:vAlign w:val="center"/>
          </w:tcPr>
          <w:p w14:paraId="23BD7191" w14:textId="77777777" w:rsidR="007355A3" w:rsidRPr="00351E2B" w:rsidRDefault="007355A3" w:rsidP="00E44478">
            <w:pPr>
              <w:contextualSpacing/>
              <w:jc w:val="center"/>
            </w:pPr>
            <w:r w:rsidRPr="00351E2B">
              <w:t>R</w:t>
            </w:r>
          </w:p>
        </w:tc>
        <w:tc>
          <w:tcPr>
            <w:tcW w:w="222" w:type="pct"/>
            <w:shd w:val="clear" w:color="auto" w:fill="auto"/>
            <w:vAlign w:val="center"/>
          </w:tcPr>
          <w:p w14:paraId="35BA900F" w14:textId="77777777" w:rsidR="007355A3" w:rsidRPr="00351E2B" w:rsidRDefault="007355A3" w:rsidP="00E44478">
            <w:pPr>
              <w:contextualSpacing/>
              <w:jc w:val="center"/>
            </w:pPr>
            <w:r w:rsidRPr="00351E2B">
              <w:t>1</w:t>
            </w:r>
          </w:p>
        </w:tc>
      </w:tr>
      <w:tr w:rsidR="007355A3" w:rsidRPr="00351E2B" w14:paraId="70FAAD51" w14:textId="77777777" w:rsidTr="007355A3">
        <w:trPr>
          <w:trHeight w:val="395"/>
          <w:jc w:val="center"/>
        </w:trPr>
        <w:tc>
          <w:tcPr>
            <w:tcW w:w="285" w:type="pct"/>
            <w:shd w:val="clear" w:color="auto" w:fill="auto"/>
            <w:vAlign w:val="center"/>
          </w:tcPr>
          <w:p w14:paraId="060170FE" w14:textId="77777777" w:rsidR="007355A3" w:rsidRPr="00351E2B" w:rsidRDefault="007355A3" w:rsidP="00E44478">
            <w:pPr>
              <w:contextualSpacing/>
              <w:jc w:val="center"/>
            </w:pPr>
            <w:r w:rsidRPr="00351E2B">
              <w:t>11.</w:t>
            </w:r>
          </w:p>
        </w:tc>
        <w:tc>
          <w:tcPr>
            <w:tcW w:w="3888" w:type="pct"/>
            <w:gridSpan w:val="2"/>
            <w:shd w:val="clear" w:color="auto" w:fill="auto"/>
            <w:vAlign w:val="bottom"/>
          </w:tcPr>
          <w:p w14:paraId="005883F0" w14:textId="77777777" w:rsidR="007355A3" w:rsidRPr="00351E2B" w:rsidRDefault="007355A3" w:rsidP="00E44478">
            <w:pPr>
              <w:contextualSpacing/>
              <w:jc w:val="both"/>
            </w:pPr>
            <w:r w:rsidRPr="00351E2B">
              <w:t xml:space="preserve">Define transpiration. </w:t>
            </w:r>
          </w:p>
        </w:tc>
        <w:tc>
          <w:tcPr>
            <w:tcW w:w="335" w:type="pct"/>
            <w:shd w:val="clear" w:color="auto" w:fill="auto"/>
            <w:vAlign w:val="center"/>
          </w:tcPr>
          <w:p w14:paraId="5ECA427C" w14:textId="77777777" w:rsidR="007355A3" w:rsidRPr="00351E2B" w:rsidRDefault="007355A3" w:rsidP="00E44478">
            <w:pPr>
              <w:contextualSpacing/>
              <w:jc w:val="center"/>
            </w:pPr>
            <w:r w:rsidRPr="00351E2B">
              <w:t>CO1</w:t>
            </w:r>
          </w:p>
        </w:tc>
        <w:tc>
          <w:tcPr>
            <w:tcW w:w="269" w:type="pct"/>
            <w:shd w:val="clear" w:color="auto" w:fill="auto"/>
            <w:vAlign w:val="center"/>
          </w:tcPr>
          <w:p w14:paraId="10658703" w14:textId="77777777" w:rsidR="007355A3" w:rsidRPr="00351E2B" w:rsidRDefault="007355A3" w:rsidP="00E44478">
            <w:pPr>
              <w:contextualSpacing/>
              <w:jc w:val="center"/>
            </w:pPr>
            <w:r w:rsidRPr="00351E2B">
              <w:t>R</w:t>
            </w:r>
          </w:p>
        </w:tc>
        <w:tc>
          <w:tcPr>
            <w:tcW w:w="222" w:type="pct"/>
            <w:shd w:val="clear" w:color="auto" w:fill="auto"/>
            <w:vAlign w:val="center"/>
          </w:tcPr>
          <w:p w14:paraId="21F93889" w14:textId="77777777" w:rsidR="007355A3" w:rsidRPr="00351E2B" w:rsidRDefault="007355A3" w:rsidP="00E44478">
            <w:pPr>
              <w:contextualSpacing/>
              <w:jc w:val="center"/>
            </w:pPr>
            <w:r w:rsidRPr="00351E2B">
              <w:t>1</w:t>
            </w:r>
          </w:p>
        </w:tc>
      </w:tr>
      <w:tr w:rsidR="007355A3" w:rsidRPr="00351E2B" w14:paraId="5D207DE3" w14:textId="77777777" w:rsidTr="007355A3">
        <w:trPr>
          <w:trHeight w:val="395"/>
          <w:jc w:val="center"/>
        </w:trPr>
        <w:tc>
          <w:tcPr>
            <w:tcW w:w="285" w:type="pct"/>
            <w:shd w:val="clear" w:color="auto" w:fill="auto"/>
            <w:vAlign w:val="center"/>
          </w:tcPr>
          <w:p w14:paraId="5BD7FC8D" w14:textId="77777777" w:rsidR="007355A3" w:rsidRPr="00351E2B" w:rsidRDefault="007355A3" w:rsidP="00E44478">
            <w:pPr>
              <w:contextualSpacing/>
              <w:jc w:val="center"/>
            </w:pPr>
            <w:r w:rsidRPr="00351E2B">
              <w:t>12.</w:t>
            </w:r>
          </w:p>
        </w:tc>
        <w:tc>
          <w:tcPr>
            <w:tcW w:w="3888" w:type="pct"/>
            <w:gridSpan w:val="2"/>
            <w:shd w:val="clear" w:color="auto" w:fill="auto"/>
            <w:vAlign w:val="bottom"/>
          </w:tcPr>
          <w:p w14:paraId="08009E71" w14:textId="77777777" w:rsidR="007355A3" w:rsidRPr="00351E2B" w:rsidRDefault="007355A3" w:rsidP="00E44478">
            <w:pPr>
              <w:contextualSpacing/>
              <w:jc w:val="both"/>
            </w:pPr>
            <w:r w:rsidRPr="00351E2B">
              <w:t xml:space="preserve">The Irrometer is otherwise called as ----------. </w:t>
            </w:r>
          </w:p>
        </w:tc>
        <w:tc>
          <w:tcPr>
            <w:tcW w:w="335" w:type="pct"/>
            <w:shd w:val="clear" w:color="auto" w:fill="auto"/>
            <w:vAlign w:val="center"/>
          </w:tcPr>
          <w:p w14:paraId="1ACB1A23" w14:textId="77777777" w:rsidR="007355A3" w:rsidRPr="00351E2B" w:rsidRDefault="007355A3" w:rsidP="00E44478">
            <w:pPr>
              <w:contextualSpacing/>
              <w:jc w:val="center"/>
            </w:pPr>
            <w:r w:rsidRPr="00351E2B">
              <w:t>CO3</w:t>
            </w:r>
          </w:p>
        </w:tc>
        <w:tc>
          <w:tcPr>
            <w:tcW w:w="269" w:type="pct"/>
            <w:shd w:val="clear" w:color="auto" w:fill="auto"/>
            <w:vAlign w:val="center"/>
          </w:tcPr>
          <w:p w14:paraId="7CB67652" w14:textId="77777777" w:rsidR="007355A3" w:rsidRPr="00351E2B" w:rsidRDefault="007355A3" w:rsidP="00E44478">
            <w:pPr>
              <w:contextualSpacing/>
              <w:jc w:val="center"/>
            </w:pPr>
            <w:r w:rsidRPr="00351E2B">
              <w:t>R</w:t>
            </w:r>
          </w:p>
        </w:tc>
        <w:tc>
          <w:tcPr>
            <w:tcW w:w="222" w:type="pct"/>
            <w:shd w:val="clear" w:color="auto" w:fill="auto"/>
            <w:vAlign w:val="center"/>
          </w:tcPr>
          <w:p w14:paraId="7EE61E2C" w14:textId="77777777" w:rsidR="007355A3" w:rsidRPr="00351E2B" w:rsidRDefault="007355A3" w:rsidP="00E44478">
            <w:pPr>
              <w:contextualSpacing/>
              <w:jc w:val="center"/>
            </w:pPr>
            <w:r w:rsidRPr="00351E2B">
              <w:t>1</w:t>
            </w:r>
          </w:p>
        </w:tc>
      </w:tr>
      <w:tr w:rsidR="007355A3" w:rsidRPr="00351E2B" w14:paraId="1B616F46" w14:textId="77777777" w:rsidTr="007355A3">
        <w:trPr>
          <w:trHeight w:val="395"/>
          <w:jc w:val="center"/>
        </w:trPr>
        <w:tc>
          <w:tcPr>
            <w:tcW w:w="285" w:type="pct"/>
            <w:shd w:val="clear" w:color="auto" w:fill="auto"/>
            <w:vAlign w:val="center"/>
          </w:tcPr>
          <w:p w14:paraId="428A49B4" w14:textId="77777777" w:rsidR="007355A3" w:rsidRPr="00351E2B" w:rsidRDefault="007355A3" w:rsidP="00E44478">
            <w:pPr>
              <w:contextualSpacing/>
              <w:jc w:val="center"/>
            </w:pPr>
            <w:r w:rsidRPr="00351E2B">
              <w:t>13.</w:t>
            </w:r>
          </w:p>
        </w:tc>
        <w:tc>
          <w:tcPr>
            <w:tcW w:w="3888" w:type="pct"/>
            <w:gridSpan w:val="2"/>
            <w:shd w:val="clear" w:color="auto" w:fill="auto"/>
            <w:vAlign w:val="bottom"/>
          </w:tcPr>
          <w:p w14:paraId="4E3A48DE" w14:textId="77777777" w:rsidR="007355A3" w:rsidRPr="00351E2B" w:rsidRDefault="007355A3" w:rsidP="00E44478">
            <w:pPr>
              <w:contextualSpacing/>
              <w:jc w:val="both"/>
            </w:pPr>
            <w:r w:rsidRPr="00351E2B">
              <w:t>The irrigation water contains &lt; 1.0 ds/m</w:t>
            </w:r>
            <w:r w:rsidRPr="00351E2B">
              <w:rPr>
                <w:vertAlign w:val="superscript"/>
              </w:rPr>
              <w:t>2</w:t>
            </w:r>
            <w:r w:rsidRPr="00351E2B">
              <w:t xml:space="preserve"> of EC, its classified under --------- water. </w:t>
            </w:r>
          </w:p>
          <w:p w14:paraId="2D0A5B9E" w14:textId="77777777" w:rsidR="007355A3" w:rsidRPr="00351E2B" w:rsidRDefault="007355A3" w:rsidP="00E44478">
            <w:pPr>
              <w:jc w:val="both"/>
            </w:pPr>
            <w:r w:rsidRPr="00351E2B">
              <w:t xml:space="preserve">a. Normal water  b. Low saline water c. Saline water d. Boron water </w:t>
            </w:r>
          </w:p>
        </w:tc>
        <w:tc>
          <w:tcPr>
            <w:tcW w:w="335" w:type="pct"/>
            <w:shd w:val="clear" w:color="auto" w:fill="auto"/>
            <w:vAlign w:val="center"/>
          </w:tcPr>
          <w:p w14:paraId="0169969E" w14:textId="77777777" w:rsidR="007355A3" w:rsidRPr="00351E2B" w:rsidRDefault="007355A3" w:rsidP="00E44478">
            <w:pPr>
              <w:contextualSpacing/>
              <w:jc w:val="center"/>
            </w:pPr>
            <w:r w:rsidRPr="00351E2B">
              <w:t>CO5</w:t>
            </w:r>
          </w:p>
        </w:tc>
        <w:tc>
          <w:tcPr>
            <w:tcW w:w="269" w:type="pct"/>
            <w:shd w:val="clear" w:color="auto" w:fill="auto"/>
            <w:vAlign w:val="center"/>
          </w:tcPr>
          <w:p w14:paraId="4AC3D32F" w14:textId="77777777" w:rsidR="007355A3" w:rsidRPr="00351E2B" w:rsidRDefault="007355A3" w:rsidP="00E44478">
            <w:pPr>
              <w:contextualSpacing/>
              <w:jc w:val="center"/>
            </w:pPr>
            <w:r w:rsidRPr="00351E2B">
              <w:t>An</w:t>
            </w:r>
          </w:p>
        </w:tc>
        <w:tc>
          <w:tcPr>
            <w:tcW w:w="222" w:type="pct"/>
            <w:shd w:val="clear" w:color="auto" w:fill="auto"/>
            <w:vAlign w:val="center"/>
          </w:tcPr>
          <w:p w14:paraId="55899D39" w14:textId="77777777" w:rsidR="007355A3" w:rsidRPr="00351E2B" w:rsidRDefault="007355A3" w:rsidP="00E44478">
            <w:pPr>
              <w:contextualSpacing/>
              <w:jc w:val="center"/>
            </w:pPr>
            <w:r w:rsidRPr="00351E2B">
              <w:t>1</w:t>
            </w:r>
          </w:p>
        </w:tc>
      </w:tr>
      <w:tr w:rsidR="007355A3" w:rsidRPr="00351E2B" w14:paraId="09F1BE79" w14:textId="77777777" w:rsidTr="007355A3">
        <w:trPr>
          <w:trHeight w:val="395"/>
          <w:jc w:val="center"/>
        </w:trPr>
        <w:tc>
          <w:tcPr>
            <w:tcW w:w="285" w:type="pct"/>
            <w:shd w:val="clear" w:color="auto" w:fill="auto"/>
            <w:vAlign w:val="center"/>
          </w:tcPr>
          <w:p w14:paraId="03F68290" w14:textId="77777777" w:rsidR="007355A3" w:rsidRPr="00351E2B" w:rsidRDefault="007355A3" w:rsidP="00E44478">
            <w:pPr>
              <w:contextualSpacing/>
              <w:jc w:val="center"/>
            </w:pPr>
            <w:r w:rsidRPr="00351E2B">
              <w:t>14.</w:t>
            </w:r>
          </w:p>
        </w:tc>
        <w:tc>
          <w:tcPr>
            <w:tcW w:w="3888" w:type="pct"/>
            <w:gridSpan w:val="2"/>
            <w:shd w:val="clear" w:color="auto" w:fill="auto"/>
            <w:vAlign w:val="bottom"/>
          </w:tcPr>
          <w:p w14:paraId="22FB6F48" w14:textId="77777777" w:rsidR="007355A3" w:rsidRPr="00351E2B" w:rsidRDefault="007355A3" w:rsidP="00E44478">
            <w:pPr>
              <w:contextualSpacing/>
              <w:jc w:val="both"/>
            </w:pPr>
            <w:r w:rsidRPr="00351E2B">
              <w:t xml:space="preserve">Define effective rainfall. </w:t>
            </w:r>
          </w:p>
        </w:tc>
        <w:tc>
          <w:tcPr>
            <w:tcW w:w="335" w:type="pct"/>
            <w:shd w:val="clear" w:color="auto" w:fill="auto"/>
            <w:vAlign w:val="center"/>
          </w:tcPr>
          <w:p w14:paraId="22E8F400" w14:textId="77777777" w:rsidR="007355A3" w:rsidRPr="00351E2B" w:rsidRDefault="007355A3" w:rsidP="00E44478">
            <w:pPr>
              <w:contextualSpacing/>
              <w:jc w:val="center"/>
            </w:pPr>
            <w:r w:rsidRPr="00351E2B">
              <w:t>CO4</w:t>
            </w:r>
          </w:p>
        </w:tc>
        <w:tc>
          <w:tcPr>
            <w:tcW w:w="269" w:type="pct"/>
            <w:shd w:val="clear" w:color="auto" w:fill="auto"/>
            <w:vAlign w:val="center"/>
          </w:tcPr>
          <w:p w14:paraId="5DE56B7B" w14:textId="77777777" w:rsidR="007355A3" w:rsidRPr="00351E2B" w:rsidRDefault="007355A3" w:rsidP="00E44478">
            <w:pPr>
              <w:contextualSpacing/>
              <w:jc w:val="center"/>
            </w:pPr>
            <w:r w:rsidRPr="00351E2B">
              <w:t>U</w:t>
            </w:r>
          </w:p>
        </w:tc>
        <w:tc>
          <w:tcPr>
            <w:tcW w:w="222" w:type="pct"/>
            <w:shd w:val="clear" w:color="auto" w:fill="auto"/>
            <w:vAlign w:val="center"/>
          </w:tcPr>
          <w:p w14:paraId="45593276" w14:textId="77777777" w:rsidR="007355A3" w:rsidRPr="00351E2B" w:rsidRDefault="007355A3" w:rsidP="00E44478">
            <w:pPr>
              <w:contextualSpacing/>
              <w:jc w:val="center"/>
            </w:pPr>
            <w:r w:rsidRPr="00351E2B">
              <w:t>1</w:t>
            </w:r>
          </w:p>
        </w:tc>
      </w:tr>
      <w:tr w:rsidR="007355A3" w:rsidRPr="00351E2B" w14:paraId="1563642D" w14:textId="77777777" w:rsidTr="007355A3">
        <w:trPr>
          <w:trHeight w:val="395"/>
          <w:jc w:val="center"/>
        </w:trPr>
        <w:tc>
          <w:tcPr>
            <w:tcW w:w="285" w:type="pct"/>
            <w:shd w:val="clear" w:color="auto" w:fill="auto"/>
            <w:vAlign w:val="center"/>
          </w:tcPr>
          <w:p w14:paraId="1A24E720" w14:textId="77777777" w:rsidR="007355A3" w:rsidRPr="00351E2B" w:rsidRDefault="007355A3" w:rsidP="00E44478">
            <w:pPr>
              <w:contextualSpacing/>
              <w:jc w:val="center"/>
            </w:pPr>
            <w:r w:rsidRPr="00351E2B">
              <w:t>15.</w:t>
            </w:r>
          </w:p>
        </w:tc>
        <w:tc>
          <w:tcPr>
            <w:tcW w:w="3888" w:type="pct"/>
            <w:gridSpan w:val="2"/>
            <w:shd w:val="clear" w:color="auto" w:fill="auto"/>
            <w:vAlign w:val="bottom"/>
          </w:tcPr>
          <w:p w14:paraId="14C36ED3" w14:textId="77777777" w:rsidR="007355A3" w:rsidRPr="00351E2B" w:rsidRDefault="007355A3" w:rsidP="00E44478">
            <w:pPr>
              <w:contextualSpacing/>
              <w:jc w:val="both"/>
            </w:pPr>
            <w:r w:rsidRPr="00351E2B">
              <w:t xml:space="preserve">The ------ crop used as an “indicator plant” in water management. </w:t>
            </w:r>
          </w:p>
        </w:tc>
        <w:tc>
          <w:tcPr>
            <w:tcW w:w="335" w:type="pct"/>
            <w:shd w:val="clear" w:color="auto" w:fill="auto"/>
            <w:vAlign w:val="center"/>
          </w:tcPr>
          <w:p w14:paraId="287F50F9" w14:textId="77777777" w:rsidR="007355A3" w:rsidRPr="00351E2B" w:rsidRDefault="007355A3" w:rsidP="00E44478">
            <w:pPr>
              <w:contextualSpacing/>
              <w:jc w:val="center"/>
            </w:pPr>
            <w:r w:rsidRPr="00351E2B">
              <w:t>CO4</w:t>
            </w:r>
          </w:p>
        </w:tc>
        <w:tc>
          <w:tcPr>
            <w:tcW w:w="269" w:type="pct"/>
            <w:shd w:val="clear" w:color="auto" w:fill="auto"/>
            <w:vAlign w:val="center"/>
          </w:tcPr>
          <w:p w14:paraId="37521C67" w14:textId="77777777" w:rsidR="007355A3" w:rsidRPr="00351E2B" w:rsidRDefault="007355A3" w:rsidP="00E44478">
            <w:pPr>
              <w:contextualSpacing/>
              <w:jc w:val="center"/>
            </w:pPr>
            <w:r w:rsidRPr="00351E2B">
              <w:t>R</w:t>
            </w:r>
          </w:p>
        </w:tc>
        <w:tc>
          <w:tcPr>
            <w:tcW w:w="222" w:type="pct"/>
            <w:shd w:val="clear" w:color="auto" w:fill="auto"/>
            <w:vAlign w:val="center"/>
          </w:tcPr>
          <w:p w14:paraId="64185AE1" w14:textId="77777777" w:rsidR="007355A3" w:rsidRPr="00351E2B" w:rsidRDefault="007355A3" w:rsidP="00E44478">
            <w:pPr>
              <w:contextualSpacing/>
              <w:jc w:val="center"/>
            </w:pPr>
            <w:r w:rsidRPr="00351E2B">
              <w:t>1</w:t>
            </w:r>
          </w:p>
        </w:tc>
      </w:tr>
      <w:tr w:rsidR="007355A3" w:rsidRPr="00351E2B" w14:paraId="199364E4" w14:textId="77777777" w:rsidTr="007355A3">
        <w:trPr>
          <w:trHeight w:val="395"/>
          <w:jc w:val="center"/>
        </w:trPr>
        <w:tc>
          <w:tcPr>
            <w:tcW w:w="285" w:type="pct"/>
            <w:shd w:val="clear" w:color="auto" w:fill="auto"/>
            <w:vAlign w:val="center"/>
          </w:tcPr>
          <w:p w14:paraId="2106BE2F" w14:textId="77777777" w:rsidR="007355A3" w:rsidRPr="00351E2B" w:rsidRDefault="007355A3" w:rsidP="00E44478">
            <w:pPr>
              <w:contextualSpacing/>
              <w:jc w:val="center"/>
            </w:pPr>
            <w:r w:rsidRPr="00351E2B">
              <w:t>16.</w:t>
            </w:r>
          </w:p>
        </w:tc>
        <w:tc>
          <w:tcPr>
            <w:tcW w:w="3888" w:type="pct"/>
            <w:gridSpan w:val="2"/>
            <w:shd w:val="clear" w:color="auto" w:fill="auto"/>
            <w:vAlign w:val="bottom"/>
          </w:tcPr>
          <w:p w14:paraId="1ABACE85" w14:textId="77777777" w:rsidR="007355A3" w:rsidRPr="00351E2B" w:rsidRDefault="007355A3" w:rsidP="00E44478">
            <w:pPr>
              <w:contextualSpacing/>
              <w:jc w:val="both"/>
            </w:pPr>
            <w:r w:rsidRPr="00351E2B">
              <w:t xml:space="preserve">Define Duty of water.  </w:t>
            </w:r>
          </w:p>
        </w:tc>
        <w:tc>
          <w:tcPr>
            <w:tcW w:w="335" w:type="pct"/>
            <w:shd w:val="clear" w:color="auto" w:fill="auto"/>
            <w:vAlign w:val="center"/>
          </w:tcPr>
          <w:p w14:paraId="0B9175B3" w14:textId="77777777" w:rsidR="007355A3" w:rsidRPr="00351E2B" w:rsidRDefault="007355A3" w:rsidP="00E44478">
            <w:pPr>
              <w:contextualSpacing/>
              <w:jc w:val="center"/>
            </w:pPr>
            <w:r w:rsidRPr="00351E2B">
              <w:t>CO2</w:t>
            </w:r>
          </w:p>
        </w:tc>
        <w:tc>
          <w:tcPr>
            <w:tcW w:w="269" w:type="pct"/>
            <w:shd w:val="clear" w:color="auto" w:fill="auto"/>
            <w:vAlign w:val="center"/>
          </w:tcPr>
          <w:p w14:paraId="665CFC09" w14:textId="77777777" w:rsidR="007355A3" w:rsidRPr="00351E2B" w:rsidRDefault="007355A3" w:rsidP="00E44478">
            <w:pPr>
              <w:contextualSpacing/>
              <w:jc w:val="center"/>
            </w:pPr>
            <w:r w:rsidRPr="00351E2B">
              <w:t>U</w:t>
            </w:r>
          </w:p>
        </w:tc>
        <w:tc>
          <w:tcPr>
            <w:tcW w:w="222" w:type="pct"/>
            <w:shd w:val="clear" w:color="auto" w:fill="auto"/>
            <w:vAlign w:val="center"/>
          </w:tcPr>
          <w:p w14:paraId="183DE553" w14:textId="77777777" w:rsidR="007355A3" w:rsidRPr="00351E2B" w:rsidRDefault="007355A3" w:rsidP="00E44478">
            <w:pPr>
              <w:contextualSpacing/>
              <w:jc w:val="center"/>
            </w:pPr>
            <w:r w:rsidRPr="00351E2B">
              <w:t>1</w:t>
            </w:r>
          </w:p>
        </w:tc>
      </w:tr>
      <w:tr w:rsidR="007355A3" w:rsidRPr="00351E2B" w14:paraId="667B6760" w14:textId="77777777" w:rsidTr="007355A3">
        <w:trPr>
          <w:trHeight w:val="395"/>
          <w:jc w:val="center"/>
        </w:trPr>
        <w:tc>
          <w:tcPr>
            <w:tcW w:w="285" w:type="pct"/>
            <w:shd w:val="clear" w:color="auto" w:fill="auto"/>
            <w:vAlign w:val="center"/>
          </w:tcPr>
          <w:p w14:paraId="46923A19" w14:textId="77777777" w:rsidR="007355A3" w:rsidRPr="00351E2B" w:rsidRDefault="007355A3" w:rsidP="00E44478">
            <w:pPr>
              <w:contextualSpacing/>
              <w:jc w:val="center"/>
            </w:pPr>
            <w:r w:rsidRPr="00351E2B">
              <w:t>17.</w:t>
            </w:r>
          </w:p>
        </w:tc>
        <w:tc>
          <w:tcPr>
            <w:tcW w:w="3888" w:type="pct"/>
            <w:gridSpan w:val="2"/>
            <w:shd w:val="clear" w:color="auto" w:fill="auto"/>
            <w:vAlign w:val="bottom"/>
          </w:tcPr>
          <w:p w14:paraId="72CB9E8E" w14:textId="77777777" w:rsidR="007355A3" w:rsidRPr="00351E2B" w:rsidRDefault="007355A3" w:rsidP="00E44478">
            <w:pPr>
              <w:contextualSpacing/>
              <w:jc w:val="both"/>
            </w:pPr>
            <w:r w:rsidRPr="00351E2B">
              <w:t xml:space="preserve">The ------- capacity is </w:t>
            </w:r>
            <w:r w:rsidRPr="00351E2B">
              <w:rPr>
                <w:color w:val="222222"/>
                <w:shd w:val="clear" w:color="auto" w:fill="FFFFFF"/>
              </w:rPr>
              <w:t>considered</w:t>
            </w:r>
            <w:r w:rsidRPr="00351E2B">
              <w:t xml:space="preserve"> the upper limit of water available to plant. </w:t>
            </w:r>
          </w:p>
        </w:tc>
        <w:tc>
          <w:tcPr>
            <w:tcW w:w="335" w:type="pct"/>
            <w:shd w:val="clear" w:color="auto" w:fill="auto"/>
            <w:vAlign w:val="center"/>
          </w:tcPr>
          <w:p w14:paraId="088EA6C0" w14:textId="77777777" w:rsidR="007355A3" w:rsidRPr="00351E2B" w:rsidRDefault="007355A3" w:rsidP="00E44478">
            <w:pPr>
              <w:contextualSpacing/>
              <w:jc w:val="center"/>
            </w:pPr>
            <w:r w:rsidRPr="00351E2B">
              <w:t>CO3</w:t>
            </w:r>
          </w:p>
        </w:tc>
        <w:tc>
          <w:tcPr>
            <w:tcW w:w="269" w:type="pct"/>
            <w:shd w:val="clear" w:color="auto" w:fill="auto"/>
            <w:vAlign w:val="center"/>
          </w:tcPr>
          <w:p w14:paraId="639FBC49" w14:textId="77777777" w:rsidR="007355A3" w:rsidRPr="00351E2B" w:rsidRDefault="007355A3" w:rsidP="00E44478">
            <w:pPr>
              <w:contextualSpacing/>
              <w:jc w:val="center"/>
            </w:pPr>
            <w:r w:rsidRPr="00351E2B">
              <w:t>A</w:t>
            </w:r>
          </w:p>
        </w:tc>
        <w:tc>
          <w:tcPr>
            <w:tcW w:w="222" w:type="pct"/>
            <w:shd w:val="clear" w:color="auto" w:fill="auto"/>
            <w:vAlign w:val="center"/>
          </w:tcPr>
          <w:p w14:paraId="020720A1" w14:textId="77777777" w:rsidR="007355A3" w:rsidRPr="00351E2B" w:rsidRDefault="007355A3" w:rsidP="00E44478">
            <w:pPr>
              <w:contextualSpacing/>
              <w:jc w:val="center"/>
            </w:pPr>
            <w:r w:rsidRPr="00351E2B">
              <w:t>1</w:t>
            </w:r>
          </w:p>
        </w:tc>
      </w:tr>
      <w:tr w:rsidR="007355A3" w:rsidRPr="00351E2B" w14:paraId="2AF7A1BE" w14:textId="77777777" w:rsidTr="007355A3">
        <w:trPr>
          <w:trHeight w:val="395"/>
          <w:jc w:val="center"/>
        </w:trPr>
        <w:tc>
          <w:tcPr>
            <w:tcW w:w="285" w:type="pct"/>
            <w:shd w:val="clear" w:color="auto" w:fill="auto"/>
            <w:vAlign w:val="center"/>
          </w:tcPr>
          <w:p w14:paraId="2739B222" w14:textId="77777777" w:rsidR="007355A3" w:rsidRPr="00351E2B" w:rsidRDefault="007355A3" w:rsidP="00E44478">
            <w:pPr>
              <w:contextualSpacing/>
              <w:jc w:val="center"/>
            </w:pPr>
            <w:r w:rsidRPr="00351E2B">
              <w:t>18.</w:t>
            </w:r>
          </w:p>
        </w:tc>
        <w:tc>
          <w:tcPr>
            <w:tcW w:w="3888" w:type="pct"/>
            <w:gridSpan w:val="2"/>
            <w:shd w:val="clear" w:color="auto" w:fill="auto"/>
            <w:vAlign w:val="bottom"/>
          </w:tcPr>
          <w:p w14:paraId="6B738E2D" w14:textId="77777777" w:rsidR="007355A3" w:rsidRPr="00351E2B" w:rsidRDefault="007355A3" w:rsidP="00E44478">
            <w:pPr>
              <w:contextualSpacing/>
              <w:jc w:val="both"/>
            </w:pPr>
            <w:r w:rsidRPr="00351E2B">
              <w:t xml:space="preserve">The ‘Gypsum Block’ is used for estimation of ---------. </w:t>
            </w:r>
          </w:p>
        </w:tc>
        <w:tc>
          <w:tcPr>
            <w:tcW w:w="335" w:type="pct"/>
            <w:shd w:val="clear" w:color="auto" w:fill="auto"/>
            <w:vAlign w:val="center"/>
          </w:tcPr>
          <w:p w14:paraId="4B224DA8" w14:textId="77777777" w:rsidR="007355A3" w:rsidRPr="00351E2B" w:rsidRDefault="007355A3" w:rsidP="00E44478">
            <w:pPr>
              <w:contextualSpacing/>
              <w:jc w:val="center"/>
            </w:pPr>
            <w:r w:rsidRPr="00351E2B">
              <w:t>CO3</w:t>
            </w:r>
          </w:p>
        </w:tc>
        <w:tc>
          <w:tcPr>
            <w:tcW w:w="269" w:type="pct"/>
            <w:shd w:val="clear" w:color="auto" w:fill="auto"/>
            <w:vAlign w:val="center"/>
          </w:tcPr>
          <w:p w14:paraId="7E0A02DD" w14:textId="77777777" w:rsidR="007355A3" w:rsidRPr="00351E2B" w:rsidRDefault="007355A3" w:rsidP="00E44478">
            <w:pPr>
              <w:contextualSpacing/>
              <w:jc w:val="center"/>
            </w:pPr>
            <w:r w:rsidRPr="00351E2B">
              <w:t>A</w:t>
            </w:r>
          </w:p>
        </w:tc>
        <w:tc>
          <w:tcPr>
            <w:tcW w:w="222" w:type="pct"/>
            <w:shd w:val="clear" w:color="auto" w:fill="auto"/>
            <w:vAlign w:val="center"/>
          </w:tcPr>
          <w:p w14:paraId="611CDA82" w14:textId="77777777" w:rsidR="007355A3" w:rsidRPr="00351E2B" w:rsidRDefault="007355A3" w:rsidP="00E44478">
            <w:pPr>
              <w:contextualSpacing/>
              <w:jc w:val="center"/>
            </w:pPr>
            <w:r w:rsidRPr="00351E2B">
              <w:t>1</w:t>
            </w:r>
          </w:p>
        </w:tc>
      </w:tr>
      <w:tr w:rsidR="007355A3" w:rsidRPr="00351E2B" w14:paraId="5FB99018" w14:textId="77777777" w:rsidTr="007355A3">
        <w:trPr>
          <w:trHeight w:val="395"/>
          <w:jc w:val="center"/>
        </w:trPr>
        <w:tc>
          <w:tcPr>
            <w:tcW w:w="285" w:type="pct"/>
            <w:shd w:val="clear" w:color="auto" w:fill="auto"/>
            <w:vAlign w:val="center"/>
          </w:tcPr>
          <w:p w14:paraId="7904BACE" w14:textId="77777777" w:rsidR="007355A3" w:rsidRPr="00351E2B" w:rsidRDefault="007355A3" w:rsidP="00E44478">
            <w:pPr>
              <w:contextualSpacing/>
              <w:jc w:val="center"/>
            </w:pPr>
            <w:r w:rsidRPr="00351E2B">
              <w:t>19.</w:t>
            </w:r>
          </w:p>
        </w:tc>
        <w:tc>
          <w:tcPr>
            <w:tcW w:w="3888" w:type="pct"/>
            <w:gridSpan w:val="2"/>
            <w:shd w:val="clear" w:color="auto" w:fill="auto"/>
            <w:vAlign w:val="bottom"/>
          </w:tcPr>
          <w:p w14:paraId="457F674C" w14:textId="77777777" w:rsidR="007355A3" w:rsidRPr="00351E2B" w:rsidRDefault="007355A3" w:rsidP="00E44478">
            <w:pPr>
              <w:contextualSpacing/>
              <w:jc w:val="both"/>
            </w:pPr>
            <w:r w:rsidRPr="00351E2B">
              <w:t xml:space="preserve">Define hygroscopic water. </w:t>
            </w:r>
          </w:p>
        </w:tc>
        <w:tc>
          <w:tcPr>
            <w:tcW w:w="335" w:type="pct"/>
            <w:shd w:val="clear" w:color="auto" w:fill="auto"/>
            <w:vAlign w:val="center"/>
          </w:tcPr>
          <w:p w14:paraId="43AAAF31" w14:textId="77777777" w:rsidR="007355A3" w:rsidRPr="00351E2B" w:rsidRDefault="007355A3" w:rsidP="00E44478">
            <w:pPr>
              <w:contextualSpacing/>
              <w:jc w:val="center"/>
            </w:pPr>
            <w:r w:rsidRPr="00351E2B">
              <w:t>CO2</w:t>
            </w:r>
          </w:p>
        </w:tc>
        <w:tc>
          <w:tcPr>
            <w:tcW w:w="269" w:type="pct"/>
            <w:shd w:val="clear" w:color="auto" w:fill="auto"/>
            <w:vAlign w:val="center"/>
          </w:tcPr>
          <w:p w14:paraId="060FC9D0" w14:textId="77777777" w:rsidR="007355A3" w:rsidRPr="00351E2B" w:rsidRDefault="007355A3" w:rsidP="00E44478">
            <w:pPr>
              <w:contextualSpacing/>
              <w:jc w:val="center"/>
            </w:pPr>
            <w:r w:rsidRPr="00351E2B">
              <w:t>R</w:t>
            </w:r>
          </w:p>
        </w:tc>
        <w:tc>
          <w:tcPr>
            <w:tcW w:w="222" w:type="pct"/>
            <w:shd w:val="clear" w:color="auto" w:fill="auto"/>
            <w:vAlign w:val="center"/>
          </w:tcPr>
          <w:p w14:paraId="26BDF054" w14:textId="77777777" w:rsidR="007355A3" w:rsidRPr="00351E2B" w:rsidRDefault="007355A3" w:rsidP="00E44478">
            <w:pPr>
              <w:contextualSpacing/>
              <w:jc w:val="center"/>
            </w:pPr>
            <w:r w:rsidRPr="00351E2B">
              <w:t>1</w:t>
            </w:r>
          </w:p>
        </w:tc>
      </w:tr>
      <w:tr w:rsidR="007355A3" w:rsidRPr="00351E2B" w14:paraId="44342981" w14:textId="77777777" w:rsidTr="007355A3">
        <w:trPr>
          <w:trHeight w:val="395"/>
          <w:jc w:val="center"/>
        </w:trPr>
        <w:tc>
          <w:tcPr>
            <w:tcW w:w="285" w:type="pct"/>
            <w:shd w:val="clear" w:color="auto" w:fill="auto"/>
            <w:vAlign w:val="center"/>
          </w:tcPr>
          <w:p w14:paraId="6CD9D0CB" w14:textId="77777777" w:rsidR="007355A3" w:rsidRPr="00351E2B" w:rsidRDefault="007355A3" w:rsidP="00E44478">
            <w:pPr>
              <w:contextualSpacing/>
              <w:jc w:val="center"/>
            </w:pPr>
            <w:r w:rsidRPr="00351E2B">
              <w:t>20.</w:t>
            </w:r>
          </w:p>
        </w:tc>
        <w:tc>
          <w:tcPr>
            <w:tcW w:w="3888" w:type="pct"/>
            <w:gridSpan w:val="2"/>
            <w:shd w:val="clear" w:color="auto" w:fill="auto"/>
            <w:vAlign w:val="bottom"/>
          </w:tcPr>
          <w:p w14:paraId="7B2BE10C" w14:textId="77777777" w:rsidR="007355A3" w:rsidRPr="00351E2B" w:rsidRDefault="007355A3" w:rsidP="00E44478">
            <w:pPr>
              <w:contextualSpacing/>
              <w:jc w:val="both"/>
            </w:pPr>
            <w:r w:rsidRPr="00351E2B">
              <w:t xml:space="preserve">Define irrigation interval.  </w:t>
            </w:r>
          </w:p>
        </w:tc>
        <w:tc>
          <w:tcPr>
            <w:tcW w:w="335" w:type="pct"/>
            <w:shd w:val="clear" w:color="auto" w:fill="auto"/>
            <w:vAlign w:val="center"/>
          </w:tcPr>
          <w:p w14:paraId="5D657960" w14:textId="77777777" w:rsidR="007355A3" w:rsidRPr="00351E2B" w:rsidRDefault="007355A3" w:rsidP="00E44478">
            <w:pPr>
              <w:contextualSpacing/>
              <w:jc w:val="center"/>
            </w:pPr>
            <w:r w:rsidRPr="00351E2B">
              <w:t>CO6</w:t>
            </w:r>
          </w:p>
        </w:tc>
        <w:tc>
          <w:tcPr>
            <w:tcW w:w="269" w:type="pct"/>
            <w:shd w:val="clear" w:color="auto" w:fill="auto"/>
            <w:vAlign w:val="center"/>
          </w:tcPr>
          <w:p w14:paraId="18EE46FF" w14:textId="77777777" w:rsidR="007355A3" w:rsidRPr="00351E2B" w:rsidRDefault="007355A3" w:rsidP="00E44478">
            <w:pPr>
              <w:contextualSpacing/>
              <w:jc w:val="center"/>
            </w:pPr>
            <w:r w:rsidRPr="00351E2B">
              <w:t>U</w:t>
            </w:r>
          </w:p>
        </w:tc>
        <w:tc>
          <w:tcPr>
            <w:tcW w:w="222" w:type="pct"/>
            <w:shd w:val="clear" w:color="auto" w:fill="auto"/>
            <w:vAlign w:val="center"/>
          </w:tcPr>
          <w:p w14:paraId="0826666D" w14:textId="77777777" w:rsidR="007355A3" w:rsidRPr="00351E2B" w:rsidRDefault="007355A3" w:rsidP="00E44478">
            <w:pPr>
              <w:contextualSpacing/>
              <w:jc w:val="center"/>
            </w:pPr>
            <w:r w:rsidRPr="00351E2B">
              <w:t>1</w:t>
            </w:r>
          </w:p>
        </w:tc>
      </w:tr>
      <w:tr w:rsidR="007355A3" w:rsidRPr="00351E2B" w14:paraId="713698D9" w14:textId="77777777" w:rsidTr="007355A3">
        <w:trPr>
          <w:trHeight w:val="286"/>
          <w:jc w:val="center"/>
        </w:trPr>
        <w:tc>
          <w:tcPr>
            <w:tcW w:w="5000" w:type="pct"/>
            <w:gridSpan w:val="6"/>
            <w:shd w:val="clear" w:color="auto" w:fill="auto"/>
            <w:vAlign w:val="center"/>
          </w:tcPr>
          <w:p w14:paraId="202925C3" w14:textId="77777777" w:rsidR="007355A3" w:rsidRPr="00351E2B" w:rsidRDefault="007355A3" w:rsidP="00E44478">
            <w:pPr>
              <w:contextualSpacing/>
              <w:jc w:val="center"/>
              <w:rPr>
                <w:b/>
                <w:u w:val="single"/>
              </w:rPr>
            </w:pPr>
            <w:r w:rsidRPr="00351E2B">
              <w:rPr>
                <w:b/>
                <w:u w:val="single"/>
              </w:rPr>
              <w:t xml:space="preserve">PART – B (10 X 5 = 50 MARKS) </w:t>
            </w:r>
          </w:p>
          <w:p w14:paraId="659A72E5" w14:textId="77777777" w:rsidR="007355A3" w:rsidRPr="00351E2B" w:rsidRDefault="007355A3" w:rsidP="00E44478">
            <w:pPr>
              <w:contextualSpacing/>
              <w:jc w:val="center"/>
              <w:rPr>
                <w:b/>
                <w:u w:val="single"/>
              </w:rPr>
            </w:pPr>
            <w:r w:rsidRPr="00351E2B">
              <w:rPr>
                <w:b/>
              </w:rPr>
              <w:t>(Answer any 10 from the following)</w:t>
            </w:r>
          </w:p>
        </w:tc>
      </w:tr>
      <w:tr w:rsidR="007355A3" w:rsidRPr="00351E2B" w14:paraId="6C293545" w14:textId="77777777" w:rsidTr="007355A3">
        <w:trPr>
          <w:trHeight w:val="395"/>
          <w:jc w:val="center"/>
        </w:trPr>
        <w:tc>
          <w:tcPr>
            <w:tcW w:w="285" w:type="pct"/>
            <w:shd w:val="clear" w:color="auto" w:fill="auto"/>
          </w:tcPr>
          <w:p w14:paraId="5692BEFB" w14:textId="77777777" w:rsidR="007355A3" w:rsidRPr="00351E2B" w:rsidRDefault="007355A3" w:rsidP="00E44478">
            <w:pPr>
              <w:contextualSpacing/>
              <w:jc w:val="center"/>
            </w:pPr>
            <w:r w:rsidRPr="00351E2B">
              <w:t>21.</w:t>
            </w:r>
          </w:p>
        </w:tc>
        <w:tc>
          <w:tcPr>
            <w:tcW w:w="3888" w:type="pct"/>
            <w:gridSpan w:val="2"/>
            <w:shd w:val="clear" w:color="auto" w:fill="auto"/>
            <w:vAlign w:val="center"/>
          </w:tcPr>
          <w:p w14:paraId="56B590A7" w14:textId="77777777" w:rsidR="007355A3" w:rsidRPr="00351E2B" w:rsidRDefault="007355A3" w:rsidP="00E44478">
            <w:pPr>
              <w:contextualSpacing/>
            </w:pPr>
            <w:r w:rsidRPr="00351E2B">
              <w:t xml:space="preserve">Explain about soil cum sand mini plot technique. </w:t>
            </w:r>
          </w:p>
        </w:tc>
        <w:tc>
          <w:tcPr>
            <w:tcW w:w="335" w:type="pct"/>
            <w:shd w:val="clear" w:color="auto" w:fill="auto"/>
            <w:vAlign w:val="center"/>
          </w:tcPr>
          <w:p w14:paraId="0E7B3EF9" w14:textId="77777777" w:rsidR="007355A3" w:rsidRPr="00351E2B" w:rsidRDefault="007355A3" w:rsidP="00E44478">
            <w:pPr>
              <w:contextualSpacing/>
              <w:jc w:val="center"/>
            </w:pPr>
            <w:r w:rsidRPr="00351E2B">
              <w:t>CO3</w:t>
            </w:r>
          </w:p>
        </w:tc>
        <w:tc>
          <w:tcPr>
            <w:tcW w:w="269" w:type="pct"/>
            <w:shd w:val="clear" w:color="auto" w:fill="auto"/>
            <w:vAlign w:val="center"/>
          </w:tcPr>
          <w:p w14:paraId="292B83F1" w14:textId="77777777" w:rsidR="007355A3" w:rsidRPr="00351E2B" w:rsidRDefault="007355A3" w:rsidP="00E44478">
            <w:pPr>
              <w:contextualSpacing/>
              <w:jc w:val="center"/>
            </w:pPr>
            <w:r w:rsidRPr="00351E2B">
              <w:t>A</w:t>
            </w:r>
          </w:p>
        </w:tc>
        <w:tc>
          <w:tcPr>
            <w:tcW w:w="222" w:type="pct"/>
            <w:shd w:val="clear" w:color="auto" w:fill="auto"/>
            <w:vAlign w:val="center"/>
          </w:tcPr>
          <w:p w14:paraId="057171D9" w14:textId="77777777" w:rsidR="007355A3" w:rsidRPr="00351E2B" w:rsidRDefault="007355A3" w:rsidP="00E44478">
            <w:pPr>
              <w:contextualSpacing/>
              <w:jc w:val="center"/>
            </w:pPr>
            <w:r w:rsidRPr="00351E2B">
              <w:t>5</w:t>
            </w:r>
          </w:p>
        </w:tc>
      </w:tr>
      <w:tr w:rsidR="007355A3" w:rsidRPr="00351E2B" w14:paraId="56DD5BE8" w14:textId="77777777" w:rsidTr="007355A3">
        <w:trPr>
          <w:trHeight w:val="395"/>
          <w:jc w:val="center"/>
        </w:trPr>
        <w:tc>
          <w:tcPr>
            <w:tcW w:w="285" w:type="pct"/>
            <w:shd w:val="clear" w:color="auto" w:fill="auto"/>
          </w:tcPr>
          <w:p w14:paraId="03ED950D" w14:textId="77777777" w:rsidR="007355A3" w:rsidRPr="00351E2B" w:rsidRDefault="007355A3" w:rsidP="00E44478">
            <w:pPr>
              <w:contextualSpacing/>
              <w:jc w:val="center"/>
            </w:pPr>
            <w:r w:rsidRPr="00351E2B">
              <w:lastRenderedPageBreak/>
              <w:t>22.</w:t>
            </w:r>
          </w:p>
        </w:tc>
        <w:tc>
          <w:tcPr>
            <w:tcW w:w="3888" w:type="pct"/>
            <w:gridSpan w:val="2"/>
            <w:shd w:val="clear" w:color="auto" w:fill="auto"/>
            <w:vAlign w:val="center"/>
          </w:tcPr>
          <w:p w14:paraId="4C7BC64C" w14:textId="77777777" w:rsidR="007355A3" w:rsidRPr="00351E2B" w:rsidRDefault="007355A3" w:rsidP="00E44478">
            <w:pPr>
              <w:contextualSpacing/>
            </w:pPr>
            <w:r w:rsidRPr="00351E2B">
              <w:t xml:space="preserve">Write about water resources of India.  </w:t>
            </w:r>
          </w:p>
        </w:tc>
        <w:tc>
          <w:tcPr>
            <w:tcW w:w="335" w:type="pct"/>
            <w:shd w:val="clear" w:color="auto" w:fill="auto"/>
            <w:vAlign w:val="center"/>
          </w:tcPr>
          <w:p w14:paraId="437342C0" w14:textId="77777777" w:rsidR="007355A3" w:rsidRPr="00351E2B" w:rsidRDefault="007355A3" w:rsidP="00E44478">
            <w:pPr>
              <w:contextualSpacing/>
              <w:jc w:val="center"/>
            </w:pPr>
            <w:r w:rsidRPr="00351E2B">
              <w:t>CO4</w:t>
            </w:r>
          </w:p>
        </w:tc>
        <w:tc>
          <w:tcPr>
            <w:tcW w:w="269" w:type="pct"/>
            <w:shd w:val="clear" w:color="auto" w:fill="auto"/>
            <w:vAlign w:val="center"/>
          </w:tcPr>
          <w:p w14:paraId="37D4A43B" w14:textId="77777777" w:rsidR="007355A3" w:rsidRPr="00351E2B" w:rsidRDefault="007355A3" w:rsidP="00E44478">
            <w:pPr>
              <w:contextualSpacing/>
              <w:jc w:val="center"/>
            </w:pPr>
            <w:r w:rsidRPr="00351E2B">
              <w:t>R</w:t>
            </w:r>
          </w:p>
        </w:tc>
        <w:tc>
          <w:tcPr>
            <w:tcW w:w="222" w:type="pct"/>
            <w:shd w:val="clear" w:color="auto" w:fill="auto"/>
            <w:vAlign w:val="center"/>
          </w:tcPr>
          <w:p w14:paraId="73AD3529" w14:textId="77777777" w:rsidR="007355A3" w:rsidRPr="00351E2B" w:rsidRDefault="007355A3" w:rsidP="00E44478">
            <w:pPr>
              <w:contextualSpacing/>
              <w:jc w:val="center"/>
            </w:pPr>
            <w:r w:rsidRPr="00351E2B">
              <w:t>5</w:t>
            </w:r>
          </w:p>
        </w:tc>
      </w:tr>
      <w:tr w:rsidR="007355A3" w:rsidRPr="00351E2B" w14:paraId="66C38A0D" w14:textId="77777777" w:rsidTr="007355A3">
        <w:trPr>
          <w:trHeight w:val="395"/>
          <w:jc w:val="center"/>
        </w:trPr>
        <w:tc>
          <w:tcPr>
            <w:tcW w:w="285" w:type="pct"/>
            <w:shd w:val="clear" w:color="auto" w:fill="auto"/>
          </w:tcPr>
          <w:p w14:paraId="051BB06C" w14:textId="77777777" w:rsidR="007355A3" w:rsidRPr="00351E2B" w:rsidRDefault="007355A3" w:rsidP="00E44478">
            <w:pPr>
              <w:contextualSpacing/>
              <w:jc w:val="center"/>
            </w:pPr>
            <w:r w:rsidRPr="00351E2B">
              <w:t>23.</w:t>
            </w:r>
          </w:p>
        </w:tc>
        <w:tc>
          <w:tcPr>
            <w:tcW w:w="3888" w:type="pct"/>
            <w:gridSpan w:val="2"/>
            <w:shd w:val="clear" w:color="auto" w:fill="auto"/>
            <w:vAlign w:val="center"/>
          </w:tcPr>
          <w:p w14:paraId="124BCA3F" w14:textId="77777777" w:rsidR="007355A3" w:rsidRPr="00351E2B" w:rsidRDefault="007355A3" w:rsidP="00E44478">
            <w:pPr>
              <w:contextualSpacing/>
            </w:pPr>
            <w:r w:rsidRPr="00351E2B">
              <w:t>Write pan evaporation method to estimate the evapotranspiration.</w:t>
            </w:r>
          </w:p>
        </w:tc>
        <w:tc>
          <w:tcPr>
            <w:tcW w:w="335" w:type="pct"/>
            <w:shd w:val="clear" w:color="auto" w:fill="auto"/>
            <w:vAlign w:val="center"/>
          </w:tcPr>
          <w:p w14:paraId="009A9068" w14:textId="77777777" w:rsidR="007355A3" w:rsidRPr="00351E2B" w:rsidRDefault="007355A3" w:rsidP="00E44478">
            <w:pPr>
              <w:contextualSpacing/>
              <w:jc w:val="center"/>
            </w:pPr>
            <w:r w:rsidRPr="00351E2B">
              <w:t>CO5</w:t>
            </w:r>
          </w:p>
        </w:tc>
        <w:tc>
          <w:tcPr>
            <w:tcW w:w="269" w:type="pct"/>
            <w:shd w:val="clear" w:color="auto" w:fill="auto"/>
            <w:vAlign w:val="center"/>
          </w:tcPr>
          <w:p w14:paraId="44A29E21" w14:textId="77777777" w:rsidR="007355A3" w:rsidRPr="00351E2B" w:rsidRDefault="007355A3" w:rsidP="00E44478">
            <w:pPr>
              <w:contextualSpacing/>
              <w:jc w:val="center"/>
            </w:pPr>
            <w:r w:rsidRPr="00351E2B">
              <w:t>A</w:t>
            </w:r>
          </w:p>
        </w:tc>
        <w:tc>
          <w:tcPr>
            <w:tcW w:w="222" w:type="pct"/>
            <w:shd w:val="clear" w:color="auto" w:fill="auto"/>
            <w:vAlign w:val="center"/>
          </w:tcPr>
          <w:p w14:paraId="2D99223F" w14:textId="77777777" w:rsidR="007355A3" w:rsidRPr="00351E2B" w:rsidRDefault="007355A3" w:rsidP="00E44478">
            <w:pPr>
              <w:contextualSpacing/>
              <w:jc w:val="center"/>
            </w:pPr>
            <w:r w:rsidRPr="00351E2B">
              <w:t>5</w:t>
            </w:r>
          </w:p>
        </w:tc>
      </w:tr>
      <w:tr w:rsidR="007355A3" w:rsidRPr="00351E2B" w14:paraId="51D857A0" w14:textId="77777777" w:rsidTr="007355A3">
        <w:trPr>
          <w:trHeight w:val="395"/>
          <w:jc w:val="center"/>
        </w:trPr>
        <w:tc>
          <w:tcPr>
            <w:tcW w:w="285" w:type="pct"/>
            <w:shd w:val="clear" w:color="auto" w:fill="auto"/>
          </w:tcPr>
          <w:p w14:paraId="7693F347" w14:textId="77777777" w:rsidR="007355A3" w:rsidRPr="00351E2B" w:rsidRDefault="007355A3" w:rsidP="00E44478">
            <w:pPr>
              <w:contextualSpacing/>
              <w:jc w:val="center"/>
            </w:pPr>
            <w:r w:rsidRPr="00351E2B">
              <w:t>24.</w:t>
            </w:r>
          </w:p>
        </w:tc>
        <w:tc>
          <w:tcPr>
            <w:tcW w:w="3888" w:type="pct"/>
            <w:gridSpan w:val="2"/>
            <w:shd w:val="clear" w:color="auto" w:fill="auto"/>
            <w:vAlign w:val="center"/>
          </w:tcPr>
          <w:p w14:paraId="24E8F3D7" w14:textId="77777777" w:rsidR="007355A3" w:rsidRPr="00351E2B" w:rsidRDefault="007355A3" w:rsidP="00E44478">
            <w:pPr>
              <w:contextualSpacing/>
            </w:pPr>
            <w:r w:rsidRPr="00351E2B">
              <w:t xml:space="preserve">Differentiate </w:t>
            </w:r>
            <w:r>
              <w:t>between</w:t>
            </w:r>
            <w:r w:rsidRPr="00351E2B">
              <w:t xml:space="preserve"> ET, ETo and ETa.</w:t>
            </w:r>
          </w:p>
        </w:tc>
        <w:tc>
          <w:tcPr>
            <w:tcW w:w="335" w:type="pct"/>
            <w:shd w:val="clear" w:color="auto" w:fill="auto"/>
            <w:vAlign w:val="center"/>
          </w:tcPr>
          <w:p w14:paraId="17DF3B20" w14:textId="77777777" w:rsidR="007355A3" w:rsidRPr="00351E2B" w:rsidRDefault="007355A3" w:rsidP="00E44478">
            <w:pPr>
              <w:contextualSpacing/>
              <w:jc w:val="center"/>
            </w:pPr>
            <w:r w:rsidRPr="00351E2B">
              <w:t>CO5</w:t>
            </w:r>
          </w:p>
        </w:tc>
        <w:tc>
          <w:tcPr>
            <w:tcW w:w="269" w:type="pct"/>
            <w:shd w:val="clear" w:color="auto" w:fill="auto"/>
            <w:vAlign w:val="center"/>
          </w:tcPr>
          <w:p w14:paraId="69EC010E" w14:textId="77777777" w:rsidR="007355A3" w:rsidRPr="00351E2B" w:rsidRDefault="007355A3" w:rsidP="00E44478">
            <w:pPr>
              <w:contextualSpacing/>
              <w:jc w:val="center"/>
            </w:pPr>
            <w:r w:rsidRPr="00351E2B">
              <w:t>U</w:t>
            </w:r>
          </w:p>
        </w:tc>
        <w:tc>
          <w:tcPr>
            <w:tcW w:w="222" w:type="pct"/>
            <w:shd w:val="clear" w:color="auto" w:fill="auto"/>
            <w:vAlign w:val="center"/>
          </w:tcPr>
          <w:p w14:paraId="1DF16C66" w14:textId="77777777" w:rsidR="007355A3" w:rsidRPr="00351E2B" w:rsidRDefault="007355A3" w:rsidP="00E44478">
            <w:pPr>
              <w:contextualSpacing/>
              <w:jc w:val="center"/>
            </w:pPr>
            <w:r w:rsidRPr="00351E2B">
              <w:t>5</w:t>
            </w:r>
          </w:p>
        </w:tc>
      </w:tr>
      <w:tr w:rsidR="007355A3" w:rsidRPr="00351E2B" w14:paraId="1D2A8DA1" w14:textId="77777777" w:rsidTr="007355A3">
        <w:trPr>
          <w:trHeight w:val="395"/>
          <w:jc w:val="center"/>
        </w:trPr>
        <w:tc>
          <w:tcPr>
            <w:tcW w:w="285" w:type="pct"/>
            <w:shd w:val="clear" w:color="auto" w:fill="auto"/>
          </w:tcPr>
          <w:p w14:paraId="73A67568" w14:textId="77777777" w:rsidR="007355A3" w:rsidRPr="00351E2B" w:rsidRDefault="007355A3" w:rsidP="00E44478">
            <w:pPr>
              <w:contextualSpacing/>
              <w:jc w:val="center"/>
            </w:pPr>
            <w:r w:rsidRPr="00351E2B">
              <w:t>25.</w:t>
            </w:r>
          </w:p>
        </w:tc>
        <w:tc>
          <w:tcPr>
            <w:tcW w:w="3888" w:type="pct"/>
            <w:gridSpan w:val="2"/>
            <w:shd w:val="clear" w:color="auto" w:fill="auto"/>
            <w:vAlign w:val="center"/>
          </w:tcPr>
          <w:p w14:paraId="53F30048" w14:textId="77777777" w:rsidR="007355A3" w:rsidRPr="00351E2B" w:rsidRDefault="007355A3" w:rsidP="00E44478">
            <w:pPr>
              <w:contextualSpacing/>
            </w:pPr>
            <w:r w:rsidRPr="00351E2B">
              <w:t xml:space="preserve">Differentiate the water requirement and irrigation requirement with formula. </w:t>
            </w:r>
          </w:p>
        </w:tc>
        <w:tc>
          <w:tcPr>
            <w:tcW w:w="335" w:type="pct"/>
            <w:shd w:val="clear" w:color="auto" w:fill="auto"/>
            <w:vAlign w:val="center"/>
          </w:tcPr>
          <w:p w14:paraId="2C5E9A68" w14:textId="77777777" w:rsidR="007355A3" w:rsidRPr="00351E2B" w:rsidRDefault="007355A3" w:rsidP="00E44478">
            <w:pPr>
              <w:contextualSpacing/>
              <w:jc w:val="center"/>
            </w:pPr>
            <w:r w:rsidRPr="00351E2B">
              <w:t>CO4</w:t>
            </w:r>
          </w:p>
        </w:tc>
        <w:tc>
          <w:tcPr>
            <w:tcW w:w="269" w:type="pct"/>
            <w:shd w:val="clear" w:color="auto" w:fill="auto"/>
            <w:vAlign w:val="center"/>
          </w:tcPr>
          <w:p w14:paraId="44564FDD" w14:textId="77777777" w:rsidR="007355A3" w:rsidRPr="00351E2B" w:rsidRDefault="007355A3" w:rsidP="00E44478">
            <w:pPr>
              <w:contextualSpacing/>
              <w:jc w:val="center"/>
            </w:pPr>
            <w:r w:rsidRPr="00351E2B">
              <w:t>U</w:t>
            </w:r>
          </w:p>
        </w:tc>
        <w:tc>
          <w:tcPr>
            <w:tcW w:w="222" w:type="pct"/>
            <w:shd w:val="clear" w:color="auto" w:fill="auto"/>
            <w:vAlign w:val="center"/>
          </w:tcPr>
          <w:p w14:paraId="3E42A116" w14:textId="77777777" w:rsidR="007355A3" w:rsidRPr="00351E2B" w:rsidRDefault="007355A3" w:rsidP="00E44478">
            <w:pPr>
              <w:contextualSpacing/>
              <w:jc w:val="center"/>
            </w:pPr>
            <w:r w:rsidRPr="00351E2B">
              <w:t>5</w:t>
            </w:r>
          </w:p>
        </w:tc>
      </w:tr>
      <w:tr w:rsidR="007355A3" w:rsidRPr="00351E2B" w14:paraId="5C48FD3A" w14:textId="77777777" w:rsidTr="007355A3">
        <w:trPr>
          <w:trHeight w:val="395"/>
          <w:jc w:val="center"/>
        </w:trPr>
        <w:tc>
          <w:tcPr>
            <w:tcW w:w="285" w:type="pct"/>
            <w:shd w:val="clear" w:color="auto" w:fill="auto"/>
          </w:tcPr>
          <w:p w14:paraId="04881BA7" w14:textId="77777777" w:rsidR="007355A3" w:rsidRPr="00351E2B" w:rsidRDefault="007355A3" w:rsidP="00E44478">
            <w:pPr>
              <w:contextualSpacing/>
              <w:jc w:val="center"/>
            </w:pPr>
            <w:r w:rsidRPr="00351E2B">
              <w:t>26.</w:t>
            </w:r>
          </w:p>
        </w:tc>
        <w:tc>
          <w:tcPr>
            <w:tcW w:w="3888" w:type="pct"/>
            <w:gridSpan w:val="2"/>
            <w:shd w:val="clear" w:color="auto" w:fill="auto"/>
            <w:vAlign w:val="center"/>
          </w:tcPr>
          <w:p w14:paraId="7499980D" w14:textId="77777777" w:rsidR="007355A3" w:rsidRPr="00351E2B" w:rsidRDefault="007355A3" w:rsidP="00E44478">
            <w:pPr>
              <w:contextualSpacing/>
            </w:pPr>
            <w:r w:rsidRPr="00351E2B">
              <w:t xml:space="preserve">Write about soil moisture estimation (gravimetric method). </w:t>
            </w:r>
          </w:p>
        </w:tc>
        <w:tc>
          <w:tcPr>
            <w:tcW w:w="335" w:type="pct"/>
            <w:shd w:val="clear" w:color="auto" w:fill="auto"/>
            <w:vAlign w:val="center"/>
          </w:tcPr>
          <w:p w14:paraId="436B2861" w14:textId="77777777" w:rsidR="007355A3" w:rsidRPr="00351E2B" w:rsidRDefault="007355A3" w:rsidP="00E44478">
            <w:pPr>
              <w:contextualSpacing/>
              <w:jc w:val="center"/>
            </w:pPr>
            <w:r w:rsidRPr="00351E2B">
              <w:t>CO2</w:t>
            </w:r>
          </w:p>
        </w:tc>
        <w:tc>
          <w:tcPr>
            <w:tcW w:w="269" w:type="pct"/>
            <w:shd w:val="clear" w:color="auto" w:fill="auto"/>
            <w:vAlign w:val="center"/>
          </w:tcPr>
          <w:p w14:paraId="00F8DC3F" w14:textId="77777777" w:rsidR="007355A3" w:rsidRPr="00351E2B" w:rsidRDefault="007355A3" w:rsidP="00E44478">
            <w:pPr>
              <w:contextualSpacing/>
              <w:jc w:val="center"/>
            </w:pPr>
            <w:r w:rsidRPr="00351E2B">
              <w:t>A</w:t>
            </w:r>
          </w:p>
        </w:tc>
        <w:tc>
          <w:tcPr>
            <w:tcW w:w="222" w:type="pct"/>
            <w:shd w:val="clear" w:color="auto" w:fill="auto"/>
            <w:vAlign w:val="center"/>
          </w:tcPr>
          <w:p w14:paraId="6626098B" w14:textId="77777777" w:rsidR="007355A3" w:rsidRPr="00351E2B" w:rsidRDefault="007355A3" w:rsidP="00E44478">
            <w:pPr>
              <w:contextualSpacing/>
              <w:jc w:val="center"/>
            </w:pPr>
            <w:r w:rsidRPr="00351E2B">
              <w:t>5</w:t>
            </w:r>
          </w:p>
        </w:tc>
      </w:tr>
      <w:tr w:rsidR="007355A3" w:rsidRPr="00351E2B" w14:paraId="2AC05D20" w14:textId="77777777" w:rsidTr="007355A3">
        <w:trPr>
          <w:trHeight w:val="395"/>
          <w:jc w:val="center"/>
        </w:trPr>
        <w:tc>
          <w:tcPr>
            <w:tcW w:w="285" w:type="pct"/>
            <w:shd w:val="clear" w:color="auto" w:fill="auto"/>
          </w:tcPr>
          <w:p w14:paraId="7727764E" w14:textId="77777777" w:rsidR="007355A3" w:rsidRPr="00351E2B" w:rsidRDefault="007355A3" w:rsidP="00E44478">
            <w:pPr>
              <w:contextualSpacing/>
              <w:jc w:val="center"/>
            </w:pPr>
            <w:r w:rsidRPr="00351E2B">
              <w:t>27.</w:t>
            </w:r>
          </w:p>
        </w:tc>
        <w:tc>
          <w:tcPr>
            <w:tcW w:w="3888" w:type="pct"/>
            <w:gridSpan w:val="2"/>
            <w:shd w:val="clear" w:color="auto" w:fill="auto"/>
            <w:vAlign w:val="center"/>
          </w:tcPr>
          <w:p w14:paraId="3FF27F2E" w14:textId="77777777" w:rsidR="007355A3" w:rsidRPr="00351E2B" w:rsidRDefault="007355A3" w:rsidP="00E44478">
            <w:pPr>
              <w:contextualSpacing/>
            </w:pPr>
            <w:r w:rsidRPr="00351E2B">
              <w:t xml:space="preserve">Elaborate the water movement in the soil. </w:t>
            </w:r>
          </w:p>
        </w:tc>
        <w:tc>
          <w:tcPr>
            <w:tcW w:w="335" w:type="pct"/>
            <w:shd w:val="clear" w:color="auto" w:fill="auto"/>
            <w:vAlign w:val="center"/>
          </w:tcPr>
          <w:p w14:paraId="5505D077" w14:textId="77777777" w:rsidR="007355A3" w:rsidRPr="00351E2B" w:rsidRDefault="007355A3" w:rsidP="00E44478">
            <w:pPr>
              <w:contextualSpacing/>
              <w:jc w:val="center"/>
            </w:pPr>
            <w:r w:rsidRPr="00351E2B">
              <w:t>CO2</w:t>
            </w:r>
          </w:p>
        </w:tc>
        <w:tc>
          <w:tcPr>
            <w:tcW w:w="269" w:type="pct"/>
            <w:shd w:val="clear" w:color="auto" w:fill="auto"/>
            <w:vAlign w:val="center"/>
          </w:tcPr>
          <w:p w14:paraId="5B1B4D61" w14:textId="77777777" w:rsidR="007355A3" w:rsidRPr="00351E2B" w:rsidRDefault="007355A3" w:rsidP="00E44478">
            <w:pPr>
              <w:contextualSpacing/>
              <w:jc w:val="center"/>
            </w:pPr>
            <w:r w:rsidRPr="00351E2B">
              <w:t>U</w:t>
            </w:r>
          </w:p>
        </w:tc>
        <w:tc>
          <w:tcPr>
            <w:tcW w:w="222" w:type="pct"/>
            <w:shd w:val="clear" w:color="auto" w:fill="auto"/>
            <w:vAlign w:val="center"/>
          </w:tcPr>
          <w:p w14:paraId="41746E83" w14:textId="77777777" w:rsidR="007355A3" w:rsidRPr="00351E2B" w:rsidRDefault="007355A3" w:rsidP="00E44478">
            <w:pPr>
              <w:contextualSpacing/>
              <w:jc w:val="center"/>
            </w:pPr>
            <w:r w:rsidRPr="00351E2B">
              <w:t>5</w:t>
            </w:r>
          </w:p>
        </w:tc>
      </w:tr>
      <w:tr w:rsidR="007355A3" w:rsidRPr="00351E2B" w14:paraId="1E225F45" w14:textId="77777777" w:rsidTr="007355A3">
        <w:trPr>
          <w:trHeight w:val="395"/>
          <w:jc w:val="center"/>
        </w:trPr>
        <w:tc>
          <w:tcPr>
            <w:tcW w:w="285" w:type="pct"/>
            <w:shd w:val="clear" w:color="auto" w:fill="auto"/>
          </w:tcPr>
          <w:p w14:paraId="30C15DAE" w14:textId="77777777" w:rsidR="007355A3" w:rsidRPr="00351E2B" w:rsidRDefault="007355A3" w:rsidP="00E44478">
            <w:pPr>
              <w:contextualSpacing/>
              <w:jc w:val="center"/>
            </w:pPr>
            <w:r w:rsidRPr="00351E2B">
              <w:t>28.</w:t>
            </w:r>
          </w:p>
        </w:tc>
        <w:tc>
          <w:tcPr>
            <w:tcW w:w="3888" w:type="pct"/>
            <w:gridSpan w:val="2"/>
            <w:shd w:val="clear" w:color="auto" w:fill="auto"/>
            <w:vAlign w:val="center"/>
          </w:tcPr>
          <w:p w14:paraId="0533B9E0" w14:textId="77777777" w:rsidR="007355A3" w:rsidRPr="00351E2B" w:rsidRDefault="007355A3" w:rsidP="00E44478">
            <w:pPr>
              <w:contextualSpacing/>
            </w:pPr>
            <w:r w:rsidRPr="00351E2B">
              <w:t>Give the critical stages of irrigation for following crops.</w:t>
            </w:r>
          </w:p>
          <w:p w14:paraId="2C6E7BCD" w14:textId="77777777" w:rsidR="007355A3" w:rsidRPr="00351E2B" w:rsidRDefault="007355A3" w:rsidP="00AB795E">
            <w:pPr>
              <w:pStyle w:val="ListParagraph"/>
              <w:numPr>
                <w:ilvl w:val="0"/>
                <w:numId w:val="2"/>
              </w:numPr>
            </w:pPr>
            <w:proofErr w:type="gramStart"/>
            <w:r w:rsidRPr="00351E2B">
              <w:t xml:space="preserve">Sugarcane </w:t>
            </w:r>
            <w:r>
              <w:t xml:space="preserve"> </w:t>
            </w:r>
            <w:r w:rsidRPr="00351E2B">
              <w:t>b</w:t>
            </w:r>
            <w:proofErr w:type="gramEnd"/>
            <w:r w:rsidRPr="00351E2B">
              <w:t xml:space="preserve">. Cotton  </w:t>
            </w:r>
            <w:r>
              <w:t>c</w:t>
            </w:r>
            <w:r w:rsidRPr="00351E2B">
              <w:t xml:space="preserve">. Red gram.  </w:t>
            </w:r>
          </w:p>
        </w:tc>
        <w:tc>
          <w:tcPr>
            <w:tcW w:w="335" w:type="pct"/>
            <w:shd w:val="clear" w:color="auto" w:fill="auto"/>
            <w:vAlign w:val="center"/>
          </w:tcPr>
          <w:p w14:paraId="25902E82" w14:textId="77777777" w:rsidR="007355A3" w:rsidRPr="00351E2B" w:rsidRDefault="007355A3" w:rsidP="00E44478">
            <w:pPr>
              <w:contextualSpacing/>
              <w:jc w:val="center"/>
            </w:pPr>
            <w:r w:rsidRPr="00351E2B">
              <w:t>CO3</w:t>
            </w:r>
          </w:p>
        </w:tc>
        <w:tc>
          <w:tcPr>
            <w:tcW w:w="269" w:type="pct"/>
            <w:shd w:val="clear" w:color="auto" w:fill="auto"/>
            <w:vAlign w:val="center"/>
          </w:tcPr>
          <w:p w14:paraId="2754EC32" w14:textId="77777777" w:rsidR="007355A3" w:rsidRPr="00351E2B" w:rsidRDefault="007355A3" w:rsidP="00E44478">
            <w:pPr>
              <w:contextualSpacing/>
              <w:jc w:val="center"/>
            </w:pPr>
            <w:r w:rsidRPr="00351E2B">
              <w:t>A</w:t>
            </w:r>
          </w:p>
        </w:tc>
        <w:tc>
          <w:tcPr>
            <w:tcW w:w="222" w:type="pct"/>
            <w:shd w:val="clear" w:color="auto" w:fill="auto"/>
            <w:vAlign w:val="center"/>
          </w:tcPr>
          <w:p w14:paraId="7FF61220" w14:textId="77777777" w:rsidR="007355A3" w:rsidRPr="00351E2B" w:rsidRDefault="007355A3" w:rsidP="00E44478">
            <w:pPr>
              <w:contextualSpacing/>
              <w:jc w:val="center"/>
            </w:pPr>
            <w:r w:rsidRPr="00351E2B">
              <w:t>5</w:t>
            </w:r>
          </w:p>
        </w:tc>
      </w:tr>
      <w:tr w:rsidR="007355A3" w:rsidRPr="00351E2B" w14:paraId="66B0400E" w14:textId="77777777" w:rsidTr="007355A3">
        <w:trPr>
          <w:trHeight w:val="395"/>
          <w:jc w:val="center"/>
        </w:trPr>
        <w:tc>
          <w:tcPr>
            <w:tcW w:w="285" w:type="pct"/>
            <w:shd w:val="clear" w:color="auto" w:fill="auto"/>
          </w:tcPr>
          <w:p w14:paraId="27ADA778" w14:textId="77777777" w:rsidR="007355A3" w:rsidRPr="00351E2B" w:rsidRDefault="007355A3" w:rsidP="00E44478">
            <w:pPr>
              <w:contextualSpacing/>
              <w:jc w:val="center"/>
            </w:pPr>
            <w:r w:rsidRPr="00351E2B">
              <w:t>29.</w:t>
            </w:r>
          </w:p>
        </w:tc>
        <w:tc>
          <w:tcPr>
            <w:tcW w:w="3888" w:type="pct"/>
            <w:gridSpan w:val="2"/>
            <w:shd w:val="clear" w:color="auto" w:fill="auto"/>
            <w:vAlign w:val="center"/>
          </w:tcPr>
          <w:p w14:paraId="4BFE726C" w14:textId="77777777" w:rsidR="007355A3" w:rsidRPr="00351E2B" w:rsidRDefault="007355A3" w:rsidP="00E44478">
            <w:pPr>
              <w:contextualSpacing/>
              <w:jc w:val="both"/>
            </w:pPr>
            <w:r w:rsidRPr="00351E2B">
              <w:t xml:space="preserve">List </w:t>
            </w:r>
            <w:r>
              <w:t>t</w:t>
            </w:r>
            <w:r w:rsidRPr="00351E2B">
              <w:t xml:space="preserve">he measures to improve the water use efficiency in the water limited conditions. </w:t>
            </w:r>
          </w:p>
        </w:tc>
        <w:tc>
          <w:tcPr>
            <w:tcW w:w="335" w:type="pct"/>
            <w:shd w:val="clear" w:color="auto" w:fill="auto"/>
            <w:vAlign w:val="center"/>
          </w:tcPr>
          <w:p w14:paraId="7B786C2D" w14:textId="77777777" w:rsidR="007355A3" w:rsidRPr="00351E2B" w:rsidRDefault="007355A3" w:rsidP="00E44478">
            <w:pPr>
              <w:contextualSpacing/>
              <w:jc w:val="center"/>
            </w:pPr>
            <w:r w:rsidRPr="00351E2B">
              <w:t>CO4</w:t>
            </w:r>
          </w:p>
        </w:tc>
        <w:tc>
          <w:tcPr>
            <w:tcW w:w="269" w:type="pct"/>
            <w:shd w:val="clear" w:color="auto" w:fill="auto"/>
            <w:vAlign w:val="center"/>
          </w:tcPr>
          <w:p w14:paraId="55DAFD79" w14:textId="77777777" w:rsidR="007355A3" w:rsidRPr="00351E2B" w:rsidRDefault="007355A3" w:rsidP="00E44478">
            <w:pPr>
              <w:contextualSpacing/>
              <w:jc w:val="center"/>
            </w:pPr>
            <w:r w:rsidRPr="00351E2B">
              <w:t>U</w:t>
            </w:r>
          </w:p>
        </w:tc>
        <w:tc>
          <w:tcPr>
            <w:tcW w:w="222" w:type="pct"/>
            <w:shd w:val="clear" w:color="auto" w:fill="auto"/>
            <w:vAlign w:val="center"/>
          </w:tcPr>
          <w:p w14:paraId="4D3AE000" w14:textId="77777777" w:rsidR="007355A3" w:rsidRPr="00351E2B" w:rsidRDefault="007355A3" w:rsidP="00E44478">
            <w:pPr>
              <w:contextualSpacing/>
              <w:jc w:val="center"/>
            </w:pPr>
            <w:r w:rsidRPr="00351E2B">
              <w:t>5</w:t>
            </w:r>
          </w:p>
        </w:tc>
      </w:tr>
      <w:tr w:rsidR="007355A3" w:rsidRPr="00351E2B" w14:paraId="2A74AB10" w14:textId="77777777" w:rsidTr="007355A3">
        <w:trPr>
          <w:trHeight w:val="395"/>
          <w:jc w:val="center"/>
        </w:trPr>
        <w:tc>
          <w:tcPr>
            <w:tcW w:w="285" w:type="pct"/>
            <w:shd w:val="clear" w:color="auto" w:fill="auto"/>
          </w:tcPr>
          <w:p w14:paraId="1296540C" w14:textId="77777777" w:rsidR="007355A3" w:rsidRPr="00351E2B" w:rsidRDefault="007355A3" w:rsidP="00E44478">
            <w:pPr>
              <w:contextualSpacing/>
              <w:jc w:val="center"/>
            </w:pPr>
            <w:r w:rsidRPr="00351E2B">
              <w:t>30.</w:t>
            </w:r>
          </w:p>
        </w:tc>
        <w:tc>
          <w:tcPr>
            <w:tcW w:w="3888" w:type="pct"/>
            <w:gridSpan w:val="2"/>
            <w:shd w:val="clear" w:color="auto" w:fill="auto"/>
            <w:vAlign w:val="center"/>
          </w:tcPr>
          <w:p w14:paraId="2C23069C" w14:textId="77777777" w:rsidR="007355A3" w:rsidRPr="00351E2B" w:rsidRDefault="007355A3" w:rsidP="00E44478">
            <w:pPr>
              <w:contextualSpacing/>
            </w:pPr>
            <w:r w:rsidRPr="00351E2B">
              <w:t xml:space="preserve">Explain about subsurface method of irrigation with neat diagram. </w:t>
            </w:r>
          </w:p>
        </w:tc>
        <w:tc>
          <w:tcPr>
            <w:tcW w:w="335" w:type="pct"/>
            <w:shd w:val="clear" w:color="auto" w:fill="auto"/>
            <w:vAlign w:val="center"/>
          </w:tcPr>
          <w:p w14:paraId="56C155A1" w14:textId="77777777" w:rsidR="007355A3" w:rsidRPr="00351E2B" w:rsidRDefault="007355A3" w:rsidP="00E44478">
            <w:pPr>
              <w:contextualSpacing/>
              <w:jc w:val="center"/>
            </w:pPr>
            <w:r w:rsidRPr="00351E2B">
              <w:t>CO6</w:t>
            </w:r>
          </w:p>
        </w:tc>
        <w:tc>
          <w:tcPr>
            <w:tcW w:w="269" w:type="pct"/>
            <w:shd w:val="clear" w:color="auto" w:fill="auto"/>
            <w:vAlign w:val="center"/>
          </w:tcPr>
          <w:p w14:paraId="51FEDBDA" w14:textId="77777777" w:rsidR="007355A3" w:rsidRPr="00351E2B" w:rsidRDefault="007355A3" w:rsidP="00E44478">
            <w:pPr>
              <w:contextualSpacing/>
              <w:jc w:val="center"/>
            </w:pPr>
            <w:r w:rsidRPr="00351E2B">
              <w:t>U</w:t>
            </w:r>
          </w:p>
        </w:tc>
        <w:tc>
          <w:tcPr>
            <w:tcW w:w="222" w:type="pct"/>
            <w:shd w:val="clear" w:color="auto" w:fill="auto"/>
            <w:vAlign w:val="center"/>
          </w:tcPr>
          <w:p w14:paraId="39451648" w14:textId="77777777" w:rsidR="007355A3" w:rsidRPr="00351E2B" w:rsidRDefault="007355A3" w:rsidP="00E44478">
            <w:pPr>
              <w:contextualSpacing/>
              <w:jc w:val="center"/>
            </w:pPr>
            <w:r w:rsidRPr="00351E2B">
              <w:t>5</w:t>
            </w:r>
          </w:p>
        </w:tc>
      </w:tr>
      <w:tr w:rsidR="007355A3" w:rsidRPr="00351E2B" w14:paraId="1F1FDCD7" w14:textId="77777777" w:rsidTr="007355A3">
        <w:trPr>
          <w:trHeight w:val="395"/>
          <w:jc w:val="center"/>
        </w:trPr>
        <w:tc>
          <w:tcPr>
            <w:tcW w:w="285" w:type="pct"/>
            <w:shd w:val="clear" w:color="auto" w:fill="auto"/>
          </w:tcPr>
          <w:p w14:paraId="58D355A9" w14:textId="77777777" w:rsidR="007355A3" w:rsidRPr="00351E2B" w:rsidRDefault="007355A3" w:rsidP="00E44478">
            <w:pPr>
              <w:contextualSpacing/>
              <w:jc w:val="center"/>
            </w:pPr>
            <w:r w:rsidRPr="00351E2B">
              <w:t>31.</w:t>
            </w:r>
          </w:p>
        </w:tc>
        <w:tc>
          <w:tcPr>
            <w:tcW w:w="3888" w:type="pct"/>
            <w:gridSpan w:val="2"/>
            <w:shd w:val="clear" w:color="auto" w:fill="auto"/>
            <w:vAlign w:val="center"/>
          </w:tcPr>
          <w:p w14:paraId="3E8A0DDC" w14:textId="77777777" w:rsidR="007355A3" w:rsidRPr="00351E2B" w:rsidRDefault="007355A3" w:rsidP="00E44478">
            <w:pPr>
              <w:contextualSpacing/>
            </w:pPr>
            <w:r>
              <w:t>Explain in detail</w:t>
            </w:r>
            <w:r w:rsidRPr="00351E2B">
              <w:t xml:space="preserve"> drum culture technique for rice crop.</w:t>
            </w:r>
          </w:p>
        </w:tc>
        <w:tc>
          <w:tcPr>
            <w:tcW w:w="335" w:type="pct"/>
            <w:shd w:val="clear" w:color="auto" w:fill="auto"/>
            <w:vAlign w:val="center"/>
          </w:tcPr>
          <w:p w14:paraId="5142861D" w14:textId="77777777" w:rsidR="007355A3" w:rsidRPr="00351E2B" w:rsidRDefault="007355A3" w:rsidP="00E44478">
            <w:pPr>
              <w:contextualSpacing/>
              <w:jc w:val="center"/>
            </w:pPr>
            <w:r w:rsidRPr="00351E2B">
              <w:t>CO4</w:t>
            </w:r>
          </w:p>
        </w:tc>
        <w:tc>
          <w:tcPr>
            <w:tcW w:w="269" w:type="pct"/>
            <w:shd w:val="clear" w:color="auto" w:fill="auto"/>
            <w:vAlign w:val="center"/>
          </w:tcPr>
          <w:p w14:paraId="001FF489" w14:textId="77777777" w:rsidR="007355A3" w:rsidRPr="00351E2B" w:rsidRDefault="007355A3" w:rsidP="00E44478">
            <w:pPr>
              <w:contextualSpacing/>
              <w:jc w:val="center"/>
            </w:pPr>
            <w:r w:rsidRPr="00351E2B">
              <w:t>A</w:t>
            </w:r>
          </w:p>
        </w:tc>
        <w:tc>
          <w:tcPr>
            <w:tcW w:w="222" w:type="pct"/>
            <w:shd w:val="clear" w:color="auto" w:fill="auto"/>
            <w:vAlign w:val="center"/>
          </w:tcPr>
          <w:p w14:paraId="64F4D1C2" w14:textId="77777777" w:rsidR="007355A3" w:rsidRPr="00351E2B" w:rsidRDefault="007355A3" w:rsidP="00E44478">
            <w:pPr>
              <w:contextualSpacing/>
              <w:jc w:val="center"/>
            </w:pPr>
            <w:r w:rsidRPr="00351E2B">
              <w:t>5</w:t>
            </w:r>
          </w:p>
        </w:tc>
      </w:tr>
      <w:tr w:rsidR="007355A3" w:rsidRPr="00351E2B" w14:paraId="6F178686" w14:textId="77777777" w:rsidTr="007355A3">
        <w:trPr>
          <w:trHeight w:val="395"/>
          <w:jc w:val="center"/>
        </w:trPr>
        <w:tc>
          <w:tcPr>
            <w:tcW w:w="285" w:type="pct"/>
            <w:shd w:val="clear" w:color="auto" w:fill="auto"/>
          </w:tcPr>
          <w:p w14:paraId="2467F268" w14:textId="77777777" w:rsidR="007355A3" w:rsidRPr="00351E2B" w:rsidRDefault="007355A3" w:rsidP="00E44478">
            <w:pPr>
              <w:contextualSpacing/>
              <w:jc w:val="center"/>
            </w:pPr>
            <w:r w:rsidRPr="00351E2B">
              <w:t>32.</w:t>
            </w:r>
          </w:p>
        </w:tc>
        <w:tc>
          <w:tcPr>
            <w:tcW w:w="3888" w:type="pct"/>
            <w:gridSpan w:val="2"/>
            <w:shd w:val="clear" w:color="auto" w:fill="auto"/>
            <w:vAlign w:val="center"/>
          </w:tcPr>
          <w:p w14:paraId="42CB5281" w14:textId="77777777" w:rsidR="007355A3" w:rsidRPr="00351E2B" w:rsidRDefault="007355A3" w:rsidP="00E44478">
            <w:pPr>
              <w:contextualSpacing/>
            </w:pPr>
            <w:r w:rsidRPr="00351E2B">
              <w:t xml:space="preserve">Explain about surface method of irrigation with neat diagram. </w:t>
            </w:r>
          </w:p>
        </w:tc>
        <w:tc>
          <w:tcPr>
            <w:tcW w:w="335" w:type="pct"/>
            <w:shd w:val="clear" w:color="auto" w:fill="auto"/>
            <w:vAlign w:val="center"/>
          </w:tcPr>
          <w:p w14:paraId="0D28E6B9" w14:textId="77777777" w:rsidR="007355A3" w:rsidRPr="00351E2B" w:rsidRDefault="007355A3" w:rsidP="00E44478">
            <w:pPr>
              <w:contextualSpacing/>
              <w:jc w:val="center"/>
            </w:pPr>
            <w:r w:rsidRPr="00351E2B">
              <w:t>CO6</w:t>
            </w:r>
          </w:p>
        </w:tc>
        <w:tc>
          <w:tcPr>
            <w:tcW w:w="269" w:type="pct"/>
            <w:shd w:val="clear" w:color="auto" w:fill="auto"/>
            <w:vAlign w:val="center"/>
          </w:tcPr>
          <w:p w14:paraId="75280219" w14:textId="77777777" w:rsidR="007355A3" w:rsidRPr="00351E2B" w:rsidRDefault="007355A3" w:rsidP="00E44478">
            <w:pPr>
              <w:contextualSpacing/>
              <w:jc w:val="center"/>
            </w:pPr>
            <w:r w:rsidRPr="00351E2B">
              <w:t>U</w:t>
            </w:r>
          </w:p>
        </w:tc>
        <w:tc>
          <w:tcPr>
            <w:tcW w:w="222" w:type="pct"/>
            <w:shd w:val="clear" w:color="auto" w:fill="auto"/>
            <w:vAlign w:val="center"/>
          </w:tcPr>
          <w:p w14:paraId="1AE57072" w14:textId="77777777" w:rsidR="007355A3" w:rsidRPr="00351E2B" w:rsidRDefault="007355A3" w:rsidP="00E44478">
            <w:pPr>
              <w:contextualSpacing/>
              <w:jc w:val="center"/>
            </w:pPr>
            <w:r w:rsidRPr="00351E2B">
              <w:t>5</w:t>
            </w:r>
          </w:p>
        </w:tc>
      </w:tr>
      <w:tr w:rsidR="007355A3" w:rsidRPr="00351E2B" w14:paraId="0441BD09" w14:textId="77777777" w:rsidTr="007355A3">
        <w:trPr>
          <w:trHeight w:val="549"/>
          <w:jc w:val="center"/>
        </w:trPr>
        <w:tc>
          <w:tcPr>
            <w:tcW w:w="5000" w:type="pct"/>
            <w:gridSpan w:val="6"/>
            <w:shd w:val="clear" w:color="auto" w:fill="auto"/>
          </w:tcPr>
          <w:p w14:paraId="7490BCF6" w14:textId="77777777" w:rsidR="007355A3" w:rsidRPr="00351E2B" w:rsidRDefault="007355A3" w:rsidP="00E44478">
            <w:pPr>
              <w:contextualSpacing/>
              <w:jc w:val="center"/>
              <w:rPr>
                <w:b/>
                <w:u w:val="single"/>
              </w:rPr>
            </w:pPr>
            <w:r w:rsidRPr="00351E2B">
              <w:rPr>
                <w:b/>
                <w:u w:val="single"/>
              </w:rPr>
              <w:t>PART – C (2 X 15 = 30 MARKS)</w:t>
            </w:r>
          </w:p>
          <w:p w14:paraId="6FAE13FD" w14:textId="77777777" w:rsidR="007355A3" w:rsidRPr="00351E2B" w:rsidRDefault="007355A3" w:rsidP="00E44478">
            <w:pPr>
              <w:contextualSpacing/>
              <w:jc w:val="center"/>
              <w:rPr>
                <w:b/>
              </w:rPr>
            </w:pPr>
            <w:r w:rsidRPr="00351E2B">
              <w:rPr>
                <w:b/>
              </w:rPr>
              <w:t>(Answer any 2 from the following)</w:t>
            </w:r>
          </w:p>
        </w:tc>
      </w:tr>
      <w:tr w:rsidR="007355A3" w:rsidRPr="00351E2B" w14:paraId="1D0A008D" w14:textId="77777777" w:rsidTr="007355A3">
        <w:trPr>
          <w:trHeight w:val="395"/>
          <w:jc w:val="center"/>
        </w:trPr>
        <w:tc>
          <w:tcPr>
            <w:tcW w:w="285" w:type="pct"/>
            <w:shd w:val="clear" w:color="auto" w:fill="auto"/>
          </w:tcPr>
          <w:p w14:paraId="68FDB9F0" w14:textId="77777777" w:rsidR="007355A3" w:rsidRPr="00351E2B" w:rsidRDefault="007355A3" w:rsidP="00E44478">
            <w:pPr>
              <w:contextualSpacing/>
              <w:jc w:val="center"/>
            </w:pPr>
            <w:r w:rsidRPr="00351E2B">
              <w:t>33.</w:t>
            </w:r>
          </w:p>
        </w:tc>
        <w:tc>
          <w:tcPr>
            <w:tcW w:w="239" w:type="pct"/>
            <w:shd w:val="clear" w:color="auto" w:fill="auto"/>
          </w:tcPr>
          <w:p w14:paraId="68D32AD0" w14:textId="77777777" w:rsidR="007355A3" w:rsidRPr="00351E2B" w:rsidRDefault="007355A3" w:rsidP="00E44478">
            <w:pPr>
              <w:contextualSpacing/>
              <w:jc w:val="center"/>
            </w:pPr>
            <w:r w:rsidRPr="00351E2B">
              <w:t>a.</w:t>
            </w:r>
          </w:p>
        </w:tc>
        <w:tc>
          <w:tcPr>
            <w:tcW w:w="3650" w:type="pct"/>
            <w:shd w:val="clear" w:color="auto" w:fill="auto"/>
            <w:vAlign w:val="center"/>
          </w:tcPr>
          <w:p w14:paraId="081E6CB8" w14:textId="77777777" w:rsidR="007355A3" w:rsidRPr="00351E2B" w:rsidRDefault="007355A3" w:rsidP="00E44478">
            <w:pPr>
              <w:contextualSpacing/>
            </w:pPr>
            <w:r w:rsidRPr="00351E2B">
              <w:t>Write about soil moisture constants with neat diagram.</w:t>
            </w:r>
          </w:p>
        </w:tc>
        <w:tc>
          <w:tcPr>
            <w:tcW w:w="335" w:type="pct"/>
            <w:shd w:val="clear" w:color="auto" w:fill="auto"/>
            <w:vAlign w:val="center"/>
          </w:tcPr>
          <w:p w14:paraId="123D8BB0" w14:textId="77777777" w:rsidR="007355A3" w:rsidRPr="00351E2B" w:rsidRDefault="007355A3" w:rsidP="00E44478">
            <w:pPr>
              <w:contextualSpacing/>
              <w:jc w:val="center"/>
            </w:pPr>
            <w:r w:rsidRPr="00351E2B">
              <w:t>CO3</w:t>
            </w:r>
          </w:p>
        </w:tc>
        <w:tc>
          <w:tcPr>
            <w:tcW w:w="269" w:type="pct"/>
            <w:shd w:val="clear" w:color="auto" w:fill="auto"/>
            <w:vAlign w:val="center"/>
          </w:tcPr>
          <w:p w14:paraId="5E24A54B" w14:textId="77777777" w:rsidR="007355A3" w:rsidRPr="00351E2B" w:rsidRDefault="007355A3" w:rsidP="00E44478">
            <w:pPr>
              <w:contextualSpacing/>
              <w:jc w:val="center"/>
            </w:pPr>
            <w:r w:rsidRPr="00351E2B">
              <w:t>U</w:t>
            </w:r>
          </w:p>
        </w:tc>
        <w:tc>
          <w:tcPr>
            <w:tcW w:w="222" w:type="pct"/>
            <w:shd w:val="clear" w:color="auto" w:fill="auto"/>
            <w:vAlign w:val="center"/>
          </w:tcPr>
          <w:p w14:paraId="3EE61D97" w14:textId="77777777" w:rsidR="007355A3" w:rsidRPr="00351E2B" w:rsidRDefault="007355A3" w:rsidP="00E44478">
            <w:pPr>
              <w:contextualSpacing/>
              <w:jc w:val="center"/>
            </w:pPr>
            <w:r w:rsidRPr="00351E2B">
              <w:t>7</w:t>
            </w:r>
          </w:p>
        </w:tc>
      </w:tr>
      <w:tr w:rsidR="007355A3" w:rsidRPr="00351E2B" w14:paraId="5D540A4F" w14:textId="77777777" w:rsidTr="007355A3">
        <w:trPr>
          <w:trHeight w:val="395"/>
          <w:jc w:val="center"/>
        </w:trPr>
        <w:tc>
          <w:tcPr>
            <w:tcW w:w="285" w:type="pct"/>
            <w:shd w:val="clear" w:color="auto" w:fill="auto"/>
          </w:tcPr>
          <w:p w14:paraId="23C3DAC5" w14:textId="77777777" w:rsidR="007355A3" w:rsidRPr="00351E2B" w:rsidRDefault="007355A3" w:rsidP="00E44478">
            <w:pPr>
              <w:contextualSpacing/>
              <w:jc w:val="center"/>
            </w:pPr>
          </w:p>
        </w:tc>
        <w:tc>
          <w:tcPr>
            <w:tcW w:w="239" w:type="pct"/>
            <w:shd w:val="clear" w:color="auto" w:fill="auto"/>
          </w:tcPr>
          <w:p w14:paraId="2BAC7E3A" w14:textId="77777777" w:rsidR="007355A3" w:rsidRPr="00351E2B" w:rsidRDefault="007355A3" w:rsidP="00E44478">
            <w:pPr>
              <w:contextualSpacing/>
              <w:jc w:val="center"/>
            </w:pPr>
            <w:r w:rsidRPr="00351E2B">
              <w:t>b.</w:t>
            </w:r>
          </w:p>
        </w:tc>
        <w:tc>
          <w:tcPr>
            <w:tcW w:w="3650" w:type="pct"/>
            <w:shd w:val="clear" w:color="auto" w:fill="auto"/>
            <w:vAlign w:val="center"/>
          </w:tcPr>
          <w:p w14:paraId="13733590" w14:textId="77777777" w:rsidR="007355A3" w:rsidRPr="00351E2B" w:rsidRDefault="007355A3" w:rsidP="00E44478">
            <w:pPr>
              <w:contextualSpacing/>
              <w:rPr>
                <w:bCs/>
              </w:rPr>
            </w:pPr>
            <w:r w:rsidRPr="00351E2B">
              <w:rPr>
                <w:bCs/>
              </w:rPr>
              <w:t xml:space="preserve">Explain about various WUE in irrigation management. </w:t>
            </w:r>
          </w:p>
        </w:tc>
        <w:tc>
          <w:tcPr>
            <w:tcW w:w="335" w:type="pct"/>
            <w:shd w:val="clear" w:color="auto" w:fill="auto"/>
            <w:vAlign w:val="center"/>
          </w:tcPr>
          <w:p w14:paraId="45DA9B85" w14:textId="77777777" w:rsidR="007355A3" w:rsidRPr="00351E2B" w:rsidRDefault="007355A3" w:rsidP="00E44478">
            <w:pPr>
              <w:contextualSpacing/>
              <w:jc w:val="center"/>
            </w:pPr>
            <w:r w:rsidRPr="00351E2B">
              <w:t>CO4</w:t>
            </w:r>
          </w:p>
        </w:tc>
        <w:tc>
          <w:tcPr>
            <w:tcW w:w="269" w:type="pct"/>
            <w:shd w:val="clear" w:color="auto" w:fill="auto"/>
            <w:vAlign w:val="center"/>
          </w:tcPr>
          <w:p w14:paraId="6E8D1EB8" w14:textId="77777777" w:rsidR="007355A3" w:rsidRPr="00351E2B" w:rsidRDefault="007355A3" w:rsidP="00E44478">
            <w:pPr>
              <w:contextualSpacing/>
              <w:jc w:val="center"/>
            </w:pPr>
            <w:r w:rsidRPr="00351E2B">
              <w:t>R</w:t>
            </w:r>
          </w:p>
        </w:tc>
        <w:tc>
          <w:tcPr>
            <w:tcW w:w="222" w:type="pct"/>
            <w:shd w:val="clear" w:color="auto" w:fill="auto"/>
            <w:vAlign w:val="center"/>
          </w:tcPr>
          <w:p w14:paraId="36E07E24" w14:textId="77777777" w:rsidR="007355A3" w:rsidRPr="00351E2B" w:rsidRDefault="007355A3" w:rsidP="00E44478">
            <w:pPr>
              <w:contextualSpacing/>
              <w:jc w:val="center"/>
            </w:pPr>
            <w:r w:rsidRPr="00351E2B">
              <w:t>8</w:t>
            </w:r>
          </w:p>
        </w:tc>
      </w:tr>
      <w:tr w:rsidR="007355A3" w:rsidRPr="00351E2B" w14:paraId="2AE29384" w14:textId="77777777" w:rsidTr="007355A3">
        <w:trPr>
          <w:trHeight w:val="395"/>
          <w:jc w:val="center"/>
        </w:trPr>
        <w:tc>
          <w:tcPr>
            <w:tcW w:w="285" w:type="pct"/>
            <w:shd w:val="clear" w:color="auto" w:fill="auto"/>
          </w:tcPr>
          <w:p w14:paraId="7C1C73BA" w14:textId="77777777" w:rsidR="007355A3" w:rsidRPr="00351E2B" w:rsidRDefault="007355A3" w:rsidP="00E44478">
            <w:pPr>
              <w:contextualSpacing/>
              <w:jc w:val="center"/>
            </w:pPr>
          </w:p>
        </w:tc>
        <w:tc>
          <w:tcPr>
            <w:tcW w:w="239" w:type="pct"/>
            <w:shd w:val="clear" w:color="auto" w:fill="auto"/>
          </w:tcPr>
          <w:p w14:paraId="6A90B083" w14:textId="77777777" w:rsidR="007355A3" w:rsidRPr="00351E2B" w:rsidRDefault="007355A3" w:rsidP="00E44478">
            <w:pPr>
              <w:contextualSpacing/>
              <w:jc w:val="center"/>
            </w:pPr>
          </w:p>
        </w:tc>
        <w:tc>
          <w:tcPr>
            <w:tcW w:w="3650" w:type="pct"/>
            <w:shd w:val="clear" w:color="auto" w:fill="auto"/>
            <w:vAlign w:val="bottom"/>
          </w:tcPr>
          <w:p w14:paraId="4BD07ADD" w14:textId="77777777" w:rsidR="007355A3" w:rsidRPr="00351E2B" w:rsidRDefault="007355A3" w:rsidP="00E44478">
            <w:pPr>
              <w:contextualSpacing/>
              <w:jc w:val="both"/>
            </w:pPr>
          </w:p>
        </w:tc>
        <w:tc>
          <w:tcPr>
            <w:tcW w:w="335" w:type="pct"/>
            <w:shd w:val="clear" w:color="auto" w:fill="auto"/>
            <w:vAlign w:val="center"/>
          </w:tcPr>
          <w:p w14:paraId="180651FF" w14:textId="77777777" w:rsidR="007355A3" w:rsidRPr="00351E2B" w:rsidRDefault="007355A3" w:rsidP="00E44478">
            <w:pPr>
              <w:contextualSpacing/>
              <w:jc w:val="center"/>
            </w:pPr>
          </w:p>
        </w:tc>
        <w:tc>
          <w:tcPr>
            <w:tcW w:w="269" w:type="pct"/>
            <w:shd w:val="clear" w:color="auto" w:fill="auto"/>
            <w:vAlign w:val="center"/>
          </w:tcPr>
          <w:p w14:paraId="458451B8" w14:textId="77777777" w:rsidR="007355A3" w:rsidRPr="00351E2B" w:rsidRDefault="007355A3" w:rsidP="00E44478">
            <w:pPr>
              <w:contextualSpacing/>
              <w:jc w:val="center"/>
            </w:pPr>
          </w:p>
        </w:tc>
        <w:tc>
          <w:tcPr>
            <w:tcW w:w="222" w:type="pct"/>
            <w:shd w:val="clear" w:color="auto" w:fill="auto"/>
            <w:vAlign w:val="center"/>
          </w:tcPr>
          <w:p w14:paraId="003FCE86" w14:textId="77777777" w:rsidR="007355A3" w:rsidRPr="00351E2B" w:rsidRDefault="007355A3" w:rsidP="00E44478">
            <w:pPr>
              <w:contextualSpacing/>
              <w:jc w:val="center"/>
            </w:pPr>
          </w:p>
        </w:tc>
      </w:tr>
      <w:tr w:rsidR="007355A3" w:rsidRPr="00351E2B" w14:paraId="79F421DD" w14:textId="77777777" w:rsidTr="007355A3">
        <w:trPr>
          <w:trHeight w:val="395"/>
          <w:jc w:val="center"/>
        </w:trPr>
        <w:tc>
          <w:tcPr>
            <w:tcW w:w="285" w:type="pct"/>
            <w:shd w:val="clear" w:color="auto" w:fill="auto"/>
          </w:tcPr>
          <w:p w14:paraId="51420891" w14:textId="77777777" w:rsidR="007355A3" w:rsidRPr="00351E2B" w:rsidRDefault="007355A3" w:rsidP="00E44478">
            <w:pPr>
              <w:contextualSpacing/>
              <w:jc w:val="center"/>
            </w:pPr>
            <w:r w:rsidRPr="00351E2B">
              <w:t>34.</w:t>
            </w:r>
          </w:p>
        </w:tc>
        <w:tc>
          <w:tcPr>
            <w:tcW w:w="239" w:type="pct"/>
            <w:shd w:val="clear" w:color="auto" w:fill="auto"/>
          </w:tcPr>
          <w:p w14:paraId="6D4F9431" w14:textId="77777777" w:rsidR="007355A3" w:rsidRPr="00351E2B" w:rsidRDefault="007355A3" w:rsidP="00E44478">
            <w:pPr>
              <w:contextualSpacing/>
              <w:jc w:val="center"/>
            </w:pPr>
            <w:r w:rsidRPr="00351E2B">
              <w:t>a.</w:t>
            </w:r>
          </w:p>
        </w:tc>
        <w:tc>
          <w:tcPr>
            <w:tcW w:w="3650" w:type="pct"/>
            <w:shd w:val="clear" w:color="auto" w:fill="auto"/>
            <w:vAlign w:val="center"/>
          </w:tcPr>
          <w:p w14:paraId="20F4FCC3" w14:textId="77777777" w:rsidR="007355A3" w:rsidRPr="00351E2B" w:rsidRDefault="007355A3" w:rsidP="00E44478">
            <w:pPr>
              <w:contextualSpacing/>
            </w:pPr>
            <w:r w:rsidRPr="00351E2B">
              <w:t xml:space="preserve">Write about water in the soil-plant-atmospheric system. </w:t>
            </w:r>
          </w:p>
        </w:tc>
        <w:tc>
          <w:tcPr>
            <w:tcW w:w="335" w:type="pct"/>
            <w:shd w:val="clear" w:color="auto" w:fill="auto"/>
            <w:vAlign w:val="center"/>
          </w:tcPr>
          <w:p w14:paraId="71917A1C" w14:textId="77777777" w:rsidR="007355A3" w:rsidRPr="00351E2B" w:rsidRDefault="007355A3" w:rsidP="00E44478">
            <w:pPr>
              <w:contextualSpacing/>
              <w:jc w:val="center"/>
            </w:pPr>
            <w:r w:rsidRPr="00351E2B">
              <w:t>CO2</w:t>
            </w:r>
          </w:p>
        </w:tc>
        <w:tc>
          <w:tcPr>
            <w:tcW w:w="269" w:type="pct"/>
            <w:shd w:val="clear" w:color="auto" w:fill="auto"/>
            <w:vAlign w:val="center"/>
          </w:tcPr>
          <w:p w14:paraId="750689FE" w14:textId="77777777" w:rsidR="007355A3" w:rsidRPr="00351E2B" w:rsidRDefault="007355A3" w:rsidP="00E44478">
            <w:pPr>
              <w:contextualSpacing/>
              <w:jc w:val="center"/>
            </w:pPr>
            <w:r w:rsidRPr="00351E2B">
              <w:t>A</w:t>
            </w:r>
          </w:p>
        </w:tc>
        <w:tc>
          <w:tcPr>
            <w:tcW w:w="222" w:type="pct"/>
            <w:shd w:val="clear" w:color="auto" w:fill="auto"/>
            <w:vAlign w:val="center"/>
          </w:tcPr>
          <w:p w14:paraId="16E8BF00" w14:textId="77777777" w:rsidR="007355A3" w:rsidRPr="00351E2B" w:rsidRDefault="007355A3" w:rsidP="00E44478">
            <w:pPr>
              <w:contextualSpacing/>
              <w:jc w:val="center"/>
            </w:pPr>
            <w:r w:rsidRPr="00351E2B">
              <w:t>8</w:t>
            </w:r>
          </w:p>
        </w:tc>
      </w:tr>
      <w:tr w:rsidR="007355A3" w:rsidRPr="00351E2B" w14:paraId="1D997DF2" w14:textId="77777777" w:rsidTr="007355A3">
        <w:trPr>
          <w:trHeight w:val="395"/>
          <w:jc w:val="center"/>
        </w:trPr>
        <w:tc>
          <w:tcPr>
            <w:tcW w:w="285" w:type="pct"/>
            <w:shd w:val="clear" w:color="auto" w:fill="auto"/>
          </w:tcPr>
          <w:p w14:paraId="25C40456" w14:textId="77777777" w:rsidR="007355A3" w:rsidRPr="00351E2B" w:rsidRDefault="007355A3" w:rsidP="00E44478">
            <w:pPr>
              <w:contextualSpacing/>
              <w:jc w:val="center"/>
            </w:pPr>
          </w:p>
        </w:tc>
        <w:tc>
          <w:tcPr>
            <w:tcW w:w="239" w:type="pct"/>
            <w:shd w:val="clear" w:color="auto" w:fill="auto"/>
          </w:tcPr>
          <w:p w14:paraId="6BE72431" w14:textId="77777777" w:rsidR="007355A3" w:rsidRPr="00351E2B" w:rsidRDefault="007355A3" w:rsidP="00E44478">
            <w:pPr>
              <w:contextualSpacing/>
              <w:jc w:val="center"/>
            </w:pPr>
            <w:r w:rsidRPr="00351E2B">
              <w:t>b.</w:t>
            </w:r>
          </w:p>
        </w:tc>
        <w:tc>
          <w:tcPr>
            <w:tcW w:w="3650" w:type="pct"/>
            <w:shd w:val="clear" w:color="auto" w:fill="auto"/>
            <w:vAlign w:val="center"/>
          </w:tcPr>
          <w:p w14:paraId="1D645A8C" w14:textId="77777777" w:rsidR="007355A3" w:rsidRPr="00351E2B" w:rsidRDefault="007355A3" w:rsidP="00E44478">
            <w:pPr>
              <w:contextualSpacing/>
              <w:jc w:val="both"/>
            </w:pPr>
            <w:r>
              <w:t>Explain in detail</w:t>
            </w:r>
            <w:r w:rsidRPr="00351E2B">
              <w:t xml:space="preserve"> </w:t>
            </w:r>
            <w:r>
              <w:t xml:space="preserve">the </w:t>
            </w:r>
            <w:r w:rsidRPr="00351E2B">
              <w:t xml:space="preserve">drainage and its classification, advantages and limitations. </w:t>
            </w:r>
          </w:p>
        </w:tc>
        <w:tc>
          <w:tcPr>
            <w:tcW w:w="335" w:type="pct"/>
            <w:shd w:val="clear" w:color="auto" w:fill="auto"/>
            <w:vAlign w:val="center"/>
          </w:tcPr>
          <w:p w14:paraId="2DF27252" w14:textId="77777777" w:rsidR="007355A3" w:rsidRPr="00351E2B" w:rsidRDefault="007355A3" w:rsidP="00E44478">
            <w:pPr>
              <w:contextualSpacing/>
              <w:jc w:val="center"/>
            </w:pPr>
            <w:r w:rsidRPr="00351E2B">
              <w:t>CO5</w:t>
            </w:r>
          </w:p>
        </w:tc>
        <w:tc>
          <w:tcPr>
            <w:tcW w:w="269" w:type="pct"/>
            <w:shd w:val="clear" w:color="auto" w:fill="auto"/>
            <w:vAlign w:val="center"/>
          </w:tcPr>
          <w:p w14:paraId="491875E0" w14:textId="77777777" w:rsidR="007355A3" w:rsidRPr="00351E2B" w:rsidRDefault="007355A3" w:rsidP="00E44478">
            <w:pPr>
              <w:contextualSpacing/>
              <w:jc w:val="center"/>
            </w:pPr>
            <w:r w:rsidRPr="00351E2B">
              <w:t>A</w:t>
            </w:r>
          </w:p>
        </w:tc>
        <w:tc>
          <w:tcPr>
            <w:tcW w:w="222" w:type="pct"/>
            <w:shd w:val="clear" w:color="auto" w:fill="auto"/>
            <w:vAlign w:val="center"/>
          </w:tcPr>
          <w:p w14:paraId="4A6EF428" w14:textId="77777777" w:rsidR="007355A3" w:rsidRPr="00351E2B" w:rsidRDefault="007355A3" w:rsidP="00E44478">
            <w:pPr>
              <w:contextualSpacing/>
              <w:jc w:val="center"/>
            </w:pPr>
            <w:r w:rsidRPr="00351E2B">
              <w:t>7</w:t>
            </w:r>
          </w:p>
        </w:tc>
      </w:tr>
      <w:tr w:rsidR="007355A3" w:rsidRPr="00351E2B" w14:paraId="33B1E196" w14:textId="77777777" w:rsidTr="007355A3">
        <w:trPr>
          <w:trHeight w:val="70"/>
          <w:jc w:val="center"/>
        </w:trPr>
        <w:tc>
          <w:tcPr>
            <w:tcW w:w="285" w:type="pct"/>
            <w:shd w:val="clear" w:color="auto" w:fill="auto"/>
          </w:tcPr>
          <w:p w14:paraId="24817778" w14:textId="77777777" w:rsidR="007355A3" w:rsidRPr="00351E2B" w:rsidRDefault="007355A3" w:rsidP="00E44478">
            <w:pPr>
              <w:contextualSpacing/>
              <w:jc w:val="center"/>
            </w:pPr>
          </w:p>
        </w:tc>
        <w:tc>
          <w:tcPr>
            <w:tcW w:w="239" w:type="pct"/>
            <w:shd w:val="clear" w:color="auto" w:fill="auto"/>
          </w:tcPr>
          <w:p w14:paraId="15D1062C" w14:textId="77777777" w:rsidR="007355A3" w:rsidRPr="00351E2B" w:rsidRDefault="007355A3" w:rsidP="00E44478">
            <w:pPr>
              <w:contextualSpacing/>
              <w:jc w:val="center"/>
            </w:pPr>
          </w:p>
        </w:tc>
        <w:tc>
          <w:tcPr>
            <w:tcW w:w="3650" w:type="pct"/>
            <w:shd w:val="clear" w:color="auto" w:fill="auto"/>
            <w:vAlign w:val="bottom"/>
          </w:tcPr>
          <w:p w14:paraId="0EE675B8" w14:textId="77777777" w:rsidR="007355A3" w:rsidRPr="00351E2B" w:rsidRDefault="007355A3" w:rsidP="00E44478">
            <w:pPr>
              <w:contextualSpacing/>
              <w:jc w:val="both"/>
            </w:pPr>
          </w:p>
        </w:tc>
        <w:tc>
          <w:tcPr>
            <w:tcW w:w="335" w:type="pct"/>
            <w:shd w:val="clear" w:color="auto" w:fill="auto"/>
            <w:vAlign w:val="center"/>
          </w:tcPr>
          <w:p w14:paraId="3A3EBC02" w14:textId="77777777" w:rsidR="007355A3" w:rsidRPr="00351E2B" w:rsidRDefault="007355A3" w:rsidP="00E44478">
            <w:pPr>
              <w:contextualSpacing/>
              <w:jc w:val="center"/>
            </w:pPr>
          </w:p>
        </w:tc>
        <w:tc>
          <w:tcPr>
            <w:tcW w:w="269" w:type="pct"/>
            <w:shd w:val="clear" w:color="auto" w:fill="auto"/>
            <w:vAlign w:val="center"/>
          </w:tcPr>
          <w:p w14:paraId="13BF59FE" w14:textId="77777777" w:rsidR="007355A3" w:rsidRPr="00351E2B" w:rsidRDefault="007355A3" w:rsidP="00E44478">
            <w:pPr>
              <w:contextualSpacing/>
              <w:jc w:val="center"/>
            </w:pPr>
          </w:p>
        </w:tc>
        <w:tc>
          <w:tcPr>
            <w:tcW w:w="222" w:type="pct"/>
            <w:shd w:val="clear" w:color="auto" w:fill="auto"/>
            <w:vAlign w:val="center"/>
          </w:tcPr>
          <w:p w14:paraId="2EEC20C5" w14:textId="77777777" w:rsidR="007355A3" w:rsidRPr="00351E2B" w:rsidRDefault="007355A3" w:rsidP="00E44478">
            <w:pPr>
              <w:contextualSpacing/>
              <w:jc w:val="center"/>
            </w:pPr>
          </w:p>
        </w:tc>
      </w:tr>
      <w:tr w:rsidR="007355A3" w:rsidRPr="00351E2B" w14:paraId="359501F3" w14:textId="77777777" w:rsidTr="007355A3">
        <w:trPr>
          <w:trHeight w:val="395"/>
          <w:jc w:val="center"/>
        </w:trPr>
        <w:tc>
          <w:tcPr>
            <w:tcW w:w="285" w:type="pct"/>
            <w:shd w:val="clear" w:color="auto" w:fill="auto"/>
          </w:tcPr>
          <w:p w14:paraId="4A27FDED" w14:textId="77777777" w:rsidR="007355A3" w:rsidRPr="00351E2B" w:rsidRDefault="007355A3" w:rsidP="00E44478">
            <w:pPr>
              <w:contextualSpacing/>
              <w:jc w:val="center"/>
            </w:pPr>
            <w:r w:rsidRPr="00351E2B">
              <w:t>35.</w:t>
            </w:r>
          </w:p>
        </w:tc>
        <w:tc>
          <w:tcPr>
            <w:tcW w:w="239" w:type="pct"/>
            <w:shd w:val="clear" w:color="auto" w:fill="auto"/>
          </w:tcPr>
          <w:p w14:paraId="7B453D0B" w14:textId="77777777" w:rsidR="007355A3" w:rsidRPr="00351E2B" w:rsidRDefault="007355A3" w:rsidP="00E44478">
            <w:pPr>
              <w:contextualSpacing/>
              <w:jc w:val="center"/>
            </w:pPr>
            <w:r w:rsidRPr="00351E2B">
              <w:t>a.</w:t>
            </w:r>
          </w:p>
        </w:tc>
        <w:tc>
          <w:tcPr>
            <w:tcW w:w="3650" w:type="pct"/>
            <w:shd w:val="clear" w:color="auto" w:fill="auto"/>
            <w:vAlign w:val="center"/>
          </w:tcPr>
          <w:p w14:paraId="2A43C7EF" w14:textId="77777777" w:rsidR="007355A3" w:rsidRPr="00351E2B" w:rsidRDefault="007355A3" w:rsidP="00E44478">
            <w:pPr>
              <w:contextualSpacing/>
            </w:pPr>
            <w:r w:rsidRPr="00351E2B">
              <w:t xml:space="preserve">Discuss about various water quality parameters and classifications. </w:t>
            </w:r>
          </w:p>
        </w:tc>
        <w:tc>
          <w:tcPr>
            <w:tcW w:w="335" w:type="pct"/>
            <w:shd w:val="clear" w:color="auto" w:fill="auto"/>
            <w:vAlign w:val="center"/>
          </w:tcPr>
          <w:p w14:paraId="0559D5E6" w14:textId="77777777" w:rsidR="007355A3" w:rsidRPr="00351E2B" w:rsidRDefault="007355A3" w:rsidP="00E44478">
            <w:pPr>
              <w:contextualSpacing/>
              <w:jc w:val="center"/>
            </w:pPr>
            <w:r w:rsidRPr="00351E2B">
              <w:t>CO5</w:t>
            </w:r>
          </w:p>
        </w:tc>
        <w:tc>
          <w:tcPr>
            <w:tcW w:w="269" w:type="pct"/>
            <w:shd w:val="clear" w:color="auto" w:fill="auto"/>
            <w:vAlign w:val="center"/>
          </w:tcPr>
          <w:p w14:paraId="626F8343" w14:textId="77777777" w:rsidR="007355A3" w:rsidRPr="00351E2B" w:rsidRDefault="007355A3" w:rsidP="00E44478">
            <w:pPr>
              <w:contextualSpacing/>
              <w:jc w:val="center"/>
            </w:pPr>
            <w:r w:rsidRPr="00351E2B">
              <w:t>A</w:t>
            </w:r>
          </w:p>
        </w:tc>
        <w:tc>
          <w:tcPr>
            <w:tcW w:w="222" w:type="pct"/>
            <w:shd w:val="clear" w:color="auto" w:fill="auto"/>
            <w:vAlign w:val="center"/>
          </w:tcPr>
          <w:p w14:paraId="6B0B8FB5" w14:textId="77777777" w:rsidR="007355A3" w:rsidRPr="00351E2B" w:rsidRDefault="007355A3" w:rsidP="00E44478">
            <w:pPr>
              <w:contextualSpacing/>
              <w:jc w:val="center"/>
            </w:pPr>
            <w:r w:rsidRPr="00351E2B">
              <w:t>7</w:t>
            </w:r>
          </w:p>
        </w:tc>
      </w:tr>
      <w:tr w:rsidR="007355A3" w:rsidRPr="00351E2B" w14:paraId="689E00F5" w14:textId="77777777" w:rsidTr="007355A3">
        <w:trPr>
          <w:trHeight w:val="395"/>
          <w:jc w:val="center"/>
        </w:trPr>
        <w:tc>
          <w:tcPr>
            <w:tcW w:w="285" w:type="pct"/>
            <w:shd w:val="clear" w:color="auto" w:fill="auto"/>
          </w:tcPr>
          <w:p w14:paraId="30789009" w14:textId="77777777" w:rsidR="007355A3" w:rsidRPr="00351E2B" w:rsidRDefault="007355A3" w:rsidP="00E44478">
            <w:pPr>
              <w:contextualSpacing/>
              <w:jc w:val="center"/>
            </w:pPr>
          </w:p>
        </w:tc>
        <w:tc>
          <w:tcPr>
            <w:tcW w:w="239" w:type="pct"/>
            <w:shd w:val="clear" w:color="auto" w:fill="auto"/>
          </w:tcPr>
          <w:p w14:paraId="1C3A6B0F" w14:textId="77777777" w:rsidR="007355A3" w:rsidRPr="00351E2B" w:rsidRDefault="007355A3" w:rsidP="00E44478">
            <w:pPr>
              <w:contextualSpacing/>
              <w:jc w:val="center"/>
            </w:pPr>
            <w:r w:rsidRPr="00351E2B">
              <w:t>b.</w:t>
            </w:r>
          </w:p>
        </w:tc>
        <w:tc>
          <w:tcPr>
            <w:tcW w:w="3650" w:type="pct"/>
            <w:shd w:val="clear" w:color="auto" w:fill="auto"/>
            <w:vAlign w:val="center"/>
          </w:tcPr>
          <w:p w14:paraId="0829E45C" w14:textId="77777777" w:rsidR="007355A3" w:rsidRPr="00351E2B" w:rsidRDefault="007355A3" w:rsidP="00E44478">
            <w:pPr>
              <w:contextualSpacing/>
              <w:jc w:val="both"/>
              <w:rPr>
                <w:bCs/>
              </w:rPr>
            </w:pPr>
            <w:r w:rsidRPr="00351E2B">
              <w:rPr>
                <w:bCs/>
              </w:rPr>
              <w:t xml:space="preserve">Explain about micro irrigation system and its advantages, limitations with neat diagram. </w:t>
            </w:r>
          </w:p>
        </w:tc>
        <w:tc>
          <w:tcPr>
            <w:tcW w:w="335" w:type="pct"/>
            <w:shd w:val="clear" w:color="auto" w:fill="auto"/>
            <w:vAlign w:val="center"/>
          </w:tcPr>
          <w:p w14:paraId="4A2A62F4" w14:textId="77777777" w:rsidR="007355A3" w:rsidRPr="00351E2B" w:rsidRDefault="007355A3" w:rsidP="00E44478">
            <w:pPr>
              <w:contextualSpacing/>
              <w:jc w:val="center"/>
            </w:pPr>
            <w:r w:rsidRPr="00351E2B">
              <w:t>CO6</w:t>
            </w:r>
          </w:p>
        </w:tc>
        <w:tc>
          <w:tcPr>
            <w:tcW w:w="269" w:type="pct"/>
            <w:shd w:val="clear" w:color="auto" w:fill="auto"/>
            <w:vAlign w:val="center"/>
          </w:tcPr>
          <w:p w14:paraId="57231A0F" w14:textId="77777777" w:rsidR="007355A3" w:rsidRPr="00351E2B" w:rsidRDefault="007355A3" w:rsidP="00E44478">
            <w:pPr>
              <w:contextualSpacing/>
              <w:jc w:val="center"/>
            </w:pPr>
            <w:r w:rsidRPr="00351E2B">
              <w:t>U</w:t>
            </w:r>
          </w:p>
        </w:tc>
        <w:tc>
          <w:tcPr>
            <w:tcW w:w="222" w:type="pct"/>
            <w:shd w:val="clear" w:color="auto" w:fill="auto"/>
            <w:vAlign w:val="center"/>
          </w:tcPr>
          <w:p w14:paraId="78AB8F1B" w14:textId="77777777" w:rsidR="007355A3" w:rsidRPr="00351E2B" w:rsidRDefault="007355A3" w:rsidP="00E44478">
            <w:pPr>
              <w:contextualSpacing/>
              <w:jc w:val="center"/>
            </w:pPr>
            <w:r w:rsidRPr="00351E2B">
              <w:t>8</w:t>
            </w:r>
          </w:p>
        </w:tc>
      </w:tr>
    </w:tbl>
    <w:p w14:paraId="248D9E42"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7FD1DD2" w14:textId="77777777" w:rsidR="007355A3" w:rsidRPr="00351E2B" w:rsidRDefault="007355A3" w:rsidP="00E44478">
      <w:pPr>
        <w:contextualSpacing/>
      </w:pPr>
    </w:p>
    <w:tbl>
      <w:tblPr>
        <w:tblW w:w="963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8931"/>
      </w:tblGrid>
      <w:tr w:rsidR="007355A3" w:rsidRPr="00351E2B" w14:paraId="6B842689" w14:textId="77777777" w:rsidTr="00E44478">
        <w:tc>
          <w:tcPr>
            <w:tcW w:w="708" w:type="dxa"/>
            <w:shd w:val="clear" w:color="auto" w:fill="auto"/>
          </w:tcPr>
          <w:p w14:paraId="746DE4F1" w14:textId="77777777" w:rsidR="007355A3" w:rsidRPr="00351E2B" w:rsidRDefault="007355A3" w:rsidP="00E44478">
            <w:pPr>
              <w:contextualSpacing/>
            </w:pPr>
          </w:p>
        </w:tc>
        <w:tc>
          <w:tcPr>
            <w:tcW w:w="8931" w:type="dxa"/>
            <w:shd w:val="clear" w:color="auto" w:fill="auto"/>
          </w:tcPr>
          <w:p w14:paraId="36F4E1B8" w14:textId="77777777" w:rsidR="007355A3" w:rsidRPr="00351E2B" w:rsidRDefault="007355A3" w:rsidP="00E44478">
            <w:pPr>
              <w:contextualSpacing/>
              <w:jc w:val="center"/>
              <w:rPr>
                <w:b/>
              </w:rPr>
            </w:pPr>
            <w:r w:rsidRPr="00351E2B">
              <w:rPr>
                <w:b/>
              </w:rPr>
              <w:t>COURSE OUTCOMES</w:t>
            </w:r>
          </w:p>
        </w:tc>
      </w:tr>
      <w:tr w:rsidR="007355A3" w:rsidRPr="00351E2B" w14:paraId="350A9B81" w14:textId="77777777" w:rsidTr="00E44478">
        <w:tc>
          <w:tcPr>
            <w:tcW w:w="708" w:type="dxa"/>
            <w:shd w:val="clear" w:color="auto" w:fill="auto"/>
          </w:tcPr>
          <w:p w14:paraId="47C735AD" w14:textId="77777777" w:rsidR="007355A3" w:rsidRPr="00351E2B" w:rsidRDefault="007355A3" w:rsidP="00E44478">
            <w:pPr>
              <w:contextualSpacing/>
              <w:rPr>
                <w:bCs/>
              </w:rPr>
            </w:pPr>
            <w:r w:rsidRPr="00351E2B">
              <w:rPr>
                <w:bCs/>
              </w:rPr>
              <w:t>CO1</w:t>
            </w:r>
          </w:p>
        </w:tc>
        <w:tc>
          <w:tcPr>
            <w:tcW w:w="8931" w:type="dxa"/>
            <w:shd w:val="clear" w:color="auto" w:fill="auto"/>
            <w:vAlign w:val="center"/>
          </w:tcPr>
          <w:p w14:paraId="40631ADE" w14:textId="77777777" w:rsidR="007355A3" w:rsidRPr="00351E2B" w:rsidRDefault="007355A3" w:rsidP="00E44478">
            <w:pPr>
              <w:contextualSpacing/>
            </w:pPr>
            <w:r w:rsidRPr="00351E2B">
              <w:t>Understand the role of water in relation to metabolic and physiological functions of plants.</w:t>
            </w:r>
          </w:p>
        </w:tc>
      </w:tr>
      <w:tr w:rsidR="007355A3" w:rsidRPr="00351E2B" w14:paraId="781CC3D8" w14:textId="77777777" w:rsidTr="00E44478">
        <w:tc>
          <w:tcPr>
            <w:tcW w:w="708" w:type="dxa"/>
            <w:shd w:val="clear" w:color="auto" w:fill="auto"/>
          </w:tcPr>
          <w:p w14:paraId="72FC6A11" w14:textId="77777777" w:rsidR="007355A3" w:rsidRPr="00351E2B" w:rsidRDefault="007355A3" w:rsidP="00E44478">
            <w:pPr>
              <w:contextualSpacing/>
              <w:rPr>
                <w:bCs/>
              </w:rPr>
            </w:pPr>
            <w:r w:rsidRPr="00351E2B">
              <w:rPr>
                <w:bCs/>
              </w:rPr>
              <w:t>CO2</w:t>
            </w:r>
          </w:p>
        </w:tc>
        <w:tc>
          <w:tcPr>
            <w:tcW w:w="8931" w:type="dxa"/>
            <w:shd w:val="clear" w:color="auto" w:fill="auto"/>
            <w:vAlign w:val="center"/>
          </w:tcPr>
          <w:p w14:paraId="587E15F2" w14:textId="77777777" w:rsidR="007355A3" w:rsidRPr="00351E2B" w:rsidRDefault="007355A3" w:rsidP="00E44478">
            <w:pPr>
              <w:contextualSpacing/>
            </w:pPr>
            <w:r w:rsidRPr="00351E2B">
              <w:t>Know the water requirements for field crop cultivations.</w:t>
            </w:r>
          </w:p>
        </w:tc>
      </w:tr>
      <w:tr w:rsidR="007355A3" w:rsidRPr="00351E2B" w14:paraId="4921CAE7" w14:textId="77777777" w:rsidTr="00E44478">
        <w:tc>
          <w:tcPr>
            <w:tcW w:w="708" w:type="dxa"/>
            <w:shd w:val="clear" w:color="auto" w:fill="auto"/>
          </w:tcPr>
          <w:p w14:paraId="02923AFF" w14:textId="77777777" w:rsidR="007355A3" w:rsidRPr="00351E2B" w:rsidRDefault="007355A3" w:rsidP="00E44478">
            <w:pPr>
              <w:contextualSpacing/>
              <w:rPr>
                <w:bCs/>
              </w:rPr>
            </w:pPr>
            <w:r w:rsidRPr="00351E2B">
              <w:rPr>
                <w:bCs/>
              </w:rPr>
              <w:t>CO3</w:t>
            </w:r>
          </w:p>
        </w:tc>
        <w:tc>
          <w:tcPr>
            <w:tcW w:w="8931" w:type="dxa"/>
            <w:shd w:val="clear" w:color="auto" w:fill="auto"/>
            <w:vAlign w:val="center"/>
          </w:tcPr>
          <w:p w14:paraId="3EEDF020" w14:textId="77777777" w:rsidR="007355A3" w:rsidRPr="00351E2B" w:rsidRDefault="007355A3" w:rsidP="00E44478">
            <w:pPr>
              <w:contextualSpacing/>
            </w:pPr>
            <w:r w:rsidRPr="00351E2B">
              <w:t>Adopt different irrigation management strategies.</w:t>
            </w:r>
          </w:p>
        </w:tc>
      </w:tr>
      <w:tr w:rsidR="007355A3" w:rsidRPr="00351E2B" w14:paraId="25192EC5" w14:textId="77777777" w:rsidTr="00E44478">
        <w:tc>
          <w:tcPr>
            <w:tcW w:w="708" w:type="dxa"/>
            <w:shd w:val="clear" w:color="auto" w:fill="auto"/>
          </w:tcPr>
          <w:p w14:paraId="3071D124" w14:textId="77777777" w:rsidR="007355A3" w:rsidRPr="00351E2B" w:rsidRDefault="007355A3" w:rsidP="00E44478">
            <w:pPr>
              <w:contextualSpacing/>
              <w:rPr>
                <w:bCs/>
              </w:rPr>
            </w:pPr>
            <w:r w:rsidRPr="00351E2B">
              <w:rPr>
                <w:bCs/>
              </w:rPr>
              <w:t>CO4</w:t>
            </w:r>
          </w:p>
        </w:tc>
        <w:tc>
          <w:tcPr>
            <w:tcW w:w="8931" w:type="dxa"/>
            <w:shd w:val="clear" w:color="auto" w:fill="auto"/>
            <w:vAlign w:val="center"/>
          </w:tcPr>
          <w:p w14:paraId="19712806" w14:textId="77777777" w:rsidR="007355A3" w:rsidRPr="00351E2B" w:rsidRDefault="007355A3" w:rsidP="00E44478">
            <w:pPr>
              <w:contextualSpacing/>
            </w:pPr>
            <w:r w:rsidRPr="00351E2B">
              <w:t>Apply the irrigation management principles for efficient water use.</w:t>
            </w:r>
          </w:p>
        </w:tc>
      </w:tr>
      <w:tr w:rsidR="007355A3" w:rsidRPr="00351E2B" w14:paraId="1098F75E" w14:textId="77777777" w:rsidTr="00E44478">
        <w:tc>
          <w:tcPr>
            <w:tcW w:w="708" w:type="dxa"/>
            <w:shd w:val="clear" w:color="auto" w:fill="auto"/>
          </w:tcPr>
          <w:p w14:paraId="52240512" w14:textId="77777777" w:rsidR="007355A3" w:rsidRPr="00351E2B" w:rsidRDefault="007355A3" w:rsidP="00E44478">
            <w:pPr>
              <w:contextualSpacing/>
              <w:rPr>
                <w:bCs/>
              </w:rPr>
            </w:pPr>
            <w:r w:rsidRPr="00351E2B">
              <w:rPr>
                <w:bCs/>
              </w:rPr>
              <w:t>CO5</w:t>
            </w:r>
          </w:p>
        </w:tc>
        <w:tc>
          <w:tcPr>
            <w:tcW w:w="8931" w:type="dxa"/>
            <w:shd w:val="clear" w:color="auto" w:fill="auto"/>
            <w:vAlign w:val="center"/>
          </w:tcPr>
          <w:p w14:paraId="4AE364A5" w14:textId="77777777" w:rsidR="007355A3" w:rsidRPr="00351E2B" w:rsidRDefault="007355A3" w:rsidP="00E44478">
            <w:pPr>
              <w:contextualSpacing/>
            </w:pPr>
            <w:r w:rsidRPr="00351E2B">
              <w:t>Address different water management problems in irrigation.</w:t>
            </w:r>
          </w:p>
        </w:tc>
      </w:tr>
      <w:tr w:rsidR="007355A3" w:rsidRPr="00351E2B" w14:paraId="36172CAF" w14:textId="77777777" w:rsidTr="00E44478">
        <w:tc>
          <w:tcPr>
            <w:tcW w:w="708" w:type="dxa"/>
            <w:shd w:val="clear" w:color="auto" w:fill="auto"/>
          </w:tcPr>
          <w:p w14:paraId="57569A6D" w14:textId="77777777" w:rsidR="007355A3" w:rsidRPr="00351E2B" w:rsidRDefault="007355A3" w:rsidP="00E44478">
            <w:pPr>
              <w:contextualSpacing/>
              <w:rPr>
                <w:bCs/>
              </w:rPr>
            </w:pPr>
            <w:r w:rsidRPr="00351E2B">
              <w:rPr>
                <w:bCs/>
              </w:rPr>
              <w:t>CO6</w:t>
            </w:r>
          </w:p>
        </w:tc>
        <w:tc>
          <w:tcPr>
            <w:tcW w:w="8931" w:type="dxa"/>
            <w:shd w:val="clear" w:color="auto" w:fill="auto"/>
            <w:vAlign w:val="bottom"/>
          </w:tcPr>
          <w:p w14:paraId="306F3A2A" w14:textId="77777777" w:rsidR="007355A3" w:rsidRPr="00351E2B" w:rsidRDefault="007355A3" w:rsidP="00E44478">
            <w:pPr>
              <w:contextualSpacing/>
            </w:pPr>
            <w:r w:rsidRPr="00351E2B">
              <w:t>Outline the layout of different irrigation systems.</w:t>
            </w:r>
          </w:p>
        </w:tc>
      </w:tr>
    </w:tbl>
    <w:p w14:paraId="3219FDBB" w14:textId="77777777" w:rsidR="007355A3" w:rsidRPr="00351E2B" w:rsidRDefault="007355A3" w:rsidP="00E44478">
      <w:pPr>
        <w:contextualSpacing/>
      </w:pPr>
    </w:p>
    <w:tbl>
      <w:tblPr>
        <w:tblW w:w="79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851"/>
        <w:gridCol w:w="889"/>
        <w:gridCol w:w="1035"/>
        <w:gridCol w:w="1058"/>
        <w:gridCol w:w="899"/>
        <w:gridCol w:w="802"/>
        <w:gridCol w:w="1134"/>
      </w:tblGrid>
      <w:tr w:rsidR="007355A3" w:rsidRPr="00351E2B" w14:paraId="52D84AE7" w14:textId="77777777" w:rsidTr="00E44478">
        <w:trPr>
          <w:trHeight w:val="271"/>
          <w:jc w:val="center"/>
        </w:trPr>
        <w:tc>
          <w:tcPr>
            <w:tcW w:w="7943" w:type="dxa"/>
            <w:gridSpan w:val="8"/>
            <w:shd w:val="clear" w:color="auto" w:fill="auto"/>
          </w:tcPr>
          <w:p w14:paraId="2A27C5B4" w14:textId="77777777" w:rsidR="007355A3" w:rsidRPr="00351E2B" w:rsidRDefault="007355A3" w:rsidP="00E44478">
            <w:pPr>
              <w:contextualSpacing/>
              <w:jc w:val="center"/>
              <w:rPr>
                <w:b/>
              </w:rPr>
            </w:pPr>
            <w:r w:rsidRPr="00351E2B">
              <w:rPr>
                <w:b/>
              </w:rPr>
              <w:t>Assessment Pattern as per Bloom’s Taxonomy</w:t>
            </w:r>
          </w:p>
        </w:tc>
      </w:tr>
      <w:tr w:rsidR="007355A3" w:rsidRPr="00351E2B" w14:paraId="61F2447F" w14:textId="77777777" w:rsidTr="00E44478">
        <w:trPr>
          <w:trHeight w:val="271"/>
          <w:jc w:val="center"/>
        </w:trPr>
        <w:tc>
          <w:tcPr>
            <w:tcW w:w="1275" w:type="dxa"/>
            <w:shd w:val="clear" w:color="auto" w:fill="auto"/>
          </w:tcPr>
          <w:p w14:paraId="4EBE68D1" w14:textId="77777777" w:rsidR="007355A3" w:rsidRPr="00351E2B" w:rsidRDefault="007355A3" w:rsidP="00E44478">
            <w:pPr>
              <w:contextualSpacing/>
              <w:jc w:val="center"/>
              <w:rPr>
                <w:b/>
                <w:bCs/>
              </w:rPr>
            </w:pPr>
            <w:r w:rsidRPr="00351E2B">
              <w:rPr>
                <w:b/>
                <w:bCs/>
              </w:rPr>
              <w:t>CO / BL</w:t>
            </w:r>
          </w:p>
        </w:tc>
        <w:tc>
          <w:tcPr>
            <w:tcW w:w="851" w:type="dxa"/>
            <w:shd w:val="clear" w:color="auto" w:fill="auto"/>
          </w:tcPr>
          <w:p w14:paraId="79C7FF27" w14:textId="77777777" w:rsidR="007355A3" w:rsidRPr="00351E2B" w:rsidRDefault="007355A3" w:rsidP="00E44478">
            <w:pPr>
              <w:contextualSpacing/>
              <w:jc w:val="center"/>
              <w:rPr>
                <w:b/>
              </w:rPr>
            </w:pPr>
            <w:r w:rsidRPr="00351E2B">
              <w:rPr>
                <w:b/>
              </w:rPr>
              <w:t>R</w:t>
            </w:r>
          </w:p>
        </w:tc>
        <w:tc>
          <w:tcPr>
            <w:tcW w:w="889" w:type="dxa"/>
            <w:shd w:val="clear" w:color="auto" w:fill="auto"/>
          </w:tcPr>
          <w:p w14:paraId="08946439" w14:textId="77777777" w:rsidR="007355A3" w:rsidRPr="00351E2B" w:rsidRDefault="007355A3" w:rsidP="00E44478">
            <w:pPr>
              <w:contextualSpacing/>
              <w:jc w:val="center"/>
              <w:rPr>
                <w:b/>
              </w:rPr>
            </w:pPr>
            <w:r w:rsidRPr="00351E2B">
              <w:rPr>
                <w:b/>
              </w:rPr>
              <w:t>U</w:t>
            </w:r>
          </w:p>
        </w:tc>
        <w:tc>
          <w:tcPr>
            <w:tcW w:w="1035" w:type="dxa"/>
            <w:shd w:val="clear" w:color="auto" w:fill="auto"/>
          </w:tcPr>
          <w:p w14:paraId="3FD5854C" w14:textId="77777777" w:rsidR="007355A3" w:rsidRPr="00351E2B" w:rsidRDefault="007355A3" w:rsidP="00E44478">
            <w:pPr>
              <w:contextualSpacing/>
              <w:jc w:val="center"/>
              <w:rPr>
                <w:b/>
              </w:rPr>
            </w:pPr>
            <w:r w:rsidRPr="00351E2B">
              <w:rPr>
                <w:b/>
              </w:rPr>
              <w:t>A</w:t>
            </w:r>
          </w:p>
        </w:tc>
        <w:tc>
          <w:tcPr>
            <w:tcW w:w="1058" w:type="dxa"/>
            <w:shd w:val="clear" w:color="auto" w:fill="auto"/>
          </w:tcPr>
          <w:p w14:paraId="7D677CFD" w14:textId="77777777" w:rsidR="007355A3" w:rsidRPr="00351E2B" w:rsidRDefault="007355A3" w:rsidP="00E44478">
            <w:pPr>
              <w:contextualSpacing/>
              <w:jc w:val="center"/>
              <w:rPr>
                <w:b/>
              </w:rPr>
            </w:pPr>
            <w:r w:rsidRPr="00351E2B">
              <w:rPr>
                <w:b/>
              </w:rPr>
              <w:t>An</w:t>
            </w:r>
          </w:p>
        </w:tc>
        <w:tc>
          <w:tcPr>
            <w:tcW w:w="899" w:type="dxa"/>
            <w:shd w:val="clear" w:color="auto" w:fill="auto"/>
          </w:tcPr>
          <w:p w14:paraId="0632E196" w14:textId="77777777" w:rsidR="007355A3" w:rsidRPr="00351E2B" w:rsidRDefault="007355A3" w:rsidP="00E44478">
            <w:pPr>
              <w:contextualSpacing/>
              <w:jc w:val="center"/>
              <w:rPr>
                <w:b/>
              </w:rPr>
            </w:pPr>
            <w:r w:rsidRPr="00351E2B">
              <w:rPr>
                <w:b/>
              </w:rPr>
              <w:t>E</w:t>
            </w:r>
          </w:p>
        </w:tc>
        <w:tc>
          <w:tcPr>
            <w:tcW w:w="802" w:type="dxa"/>
            <w:shd w:val="clear" w:color="auto" w:fill="auto"/>
          </w:tcPr>
          <w:p w14:paraId="6904EBB7" w14:textId="77777777" w:rsidR="007355A3" w:rsidRPr="00351E2B" w:rsidRDefault="007355A3" w:rsidP="00E44478">
            <w:pPr>
              <w:contextualSpacing/>
              <w:jc w:val="center"/>
              <w:rPr>
                <w:b/>
              </w:rPr>
            </w:pPr>
            <w:r w:rsidRPr="00351E2B">
              <w:rPr>
                <w:b/>
              </w:rPr>
              <w:t>C</w:t>
            </w:r>
          </w:p>
        </w:tc>
        <w:tc>
          <w:tcPr>
            <w:tcW w:w="1134" w:type="dxa"/>
            <w:shd w:val="clear" w:color="auto" w:fill="auto"/>
          </w:tcPr>
          <w:p w14:paraId="7CD3BC78" w14:textId="77777777" w:rsidR="007355A3" w:rsidRPr="00351E2B" w:rsidRDefault="007355A3" w:rsidP="00E44478">
            <w:pPr>
              <w:contextualSpacing/>
              <w:jc w:val="center"/>
              <w:rPr>
                <w:b/>
              </w:rPr>
            </w:pPr>
            <w:r w:rsidRPr="00351E2B">
              <w:rPr>
                <w:b/>
              </w:rPr>
              <w:t>Total</w:t>
            </w:r>
          </w:p>
        </w:tc>
      </w:tr>
      <w:tr w:rsidR="007355A3" w:rsidRPr="00351E2B" w14:paraId="28B2945F" w14:textId="77777777" w:rsidTr="00E44478">
        <w:trPr>
          <w:trHeight w:val="271"/>
          <w:jc w:val="center"/>
        </w:trPr>
        <w:tc>
          <w:tcPr>
            <w:tcW w:w="1275" w:type="dxa"/>
            <w:shd w:val="clear" w:color="auto" w:fill="auto"/>
          </w:tcPr>
          <w:p w14:paraId="263AB48C" w14:textId="77777777" w:rsidR="007355A3" w:rsidRPr="00351E2B" w:rsidRDefault="007355A3" w:rsidP="00E44478">
            <w:pPr>
              <w:contextualSpacing/>
              <w:jc w:val="center"/>
              <w:rPr>
                <w:bCs/>
              </w:rPr>
            </w:pPr>
            <w:r w:rsidRPr="00351E2B">
              <w:rPr>
                <w:bCs/>
              </w:rPr>
              <w:t>CO1</w:t>
            </w:r>
          </w:p>
        </w:tc>
        <w:tc>
          <w:tcPr>
            <w:tcW w:w="851" w:type="dxa"/>
            <w:shd w:val="clear" w:color="auto" w:fill="auto"/>
          </w:tcPr>
          <w:p w14:paraId="352D34BA" w14:textId="77777777" w:rsidR="007355A3" w:rsidRPr="00351E2B" w:rsidRDefault="007355A3" w:rsidP="00E44478">
            <w:pPr>
              <w:contextualSpacing/>
              <w:jc w:val="center"/>
            </w:pPr>
            <w:r w:rsidRPr="00351E2B">
              <w:t>4</w:t>
            </w:r>
          </w:p>
        </w:tc>
        <w:tc>
          <w:tcPr>
            <w:tcW w:w="889" w:type="dxa"/>
            <w:shd w:val="clear" w:color="auto" w:fill="auto"/>
          </w:tcPr>
          <w:p w14:paraId="224CA38E" w14:textId="77777777" w:rsidR="007355A3" w:rsidRPr="00351E2B" w:rsidRDefault="007355A3" w:rsidP="00E44478">
            <w:pPr>
              <w:contextualSpacing/>
              <w:jc w:val="center"/>
            </w:pPr>
            <w:r w:rsidRPr="00351E2B">
              <w:t>-</w:t>
            </w:r>
          </w:p>
        </w:tc>
        <w:tc>
          <w:tcPr>
            <w:tcW w:w="1035" w:type="dxa"/>
            <w:shd w:val="clear" w:color="auto" w:fill="auto"/>
          </w:tcPr>
          <w:p w14:paraId="712B4C35" w14:textId="77777777" w:rsidR="007355A3" w:rsidRPr="00351E2B" w:rsidRDefault="007355A3" w:rsidP="00E44478">
            <w:pPr>
              <w:contextualSpacing/>
              <w:jc w:val="center"/>
            </w:pPr>
            <w:r w:rsidRPr="00351E2B">
              <w:t>-</w:t>
            </w:r>
          </w:p>
        </w:tc>
        <w:tc>
          <w:tcPr>
            <w:tcW w:w="1058" w:type="dxa"/>
            <w:shd w:val="clear" w:color="auto" w:fill="auto"/>
          </w:tcPr>
          <w:p w14:paraId="2517945A" w14:textId="77777777" w:rsidR="007355A3" w:rsidRPr="00351E2B" w:rsidRDefault="007355A3" w:rsidP="00E44478">
            <w:pPr>
              <w:contextualSpacing/>
              <w:jc w:val="center"/>
            </w:pPr>
            <w:r w:rsidRPr="00351E2B">
              <w:t>-</w:t>
            </w:r>
          </w:p>
        </w:tc>
        <w:tc>
          <w:tcPr>
            <w:tcW w:w="899" w:type="dxa"/>
            <w:shd w:val="clear" w:color="auto" w:fill="auto"/>
          </w:tcPr>
          <w:p w14:paraId="14A3075B" w14:textId="77777777" w:rsidR="007355A3" w:rsidRPr="00351E2B" w:rsidRDefault="007355A3" w:rsidP="00E44478">
            <w:pPr>
              <w:contextualSpacing/>
              <w:jc w:val="center"/>
            </w:pPr>
            <w:r w:rsidRPr="00351E2B">
              <w:t>-</w:t>
            </w:r>
          </w:p>
        </w:tc>
        <w:tc>
          <w:tcPr>
            <w:tcW w:w="802" w:type="dxa"/>
            <w:shd w:val="clear" w:color="auto" w:fill="auto"/>
          </w:tcPr>
          <w:p w14:paraId="4D5DEC8C" w14:textId="77777777" w:rsidR="007355A3" w:rsidRPr="00351E2B" w:rsidRDefault="007355A3" w:rsidP="00E44478">
            <w:pPr>
              <w:contextualSpacing/>
              <w:jc w:val="center"/>
            </w:pPr>
            <w:r w:rsidRPr="00351E2B">
              <w:t>-</w:t>
            </w:r>
          </w:p>
        </w:tc>
        <w:tc>
          <w:tcPr>
            <w:tcW w:w="1134" w:type="dxa"/>
            <w:shd w:val="clear" w:color="auto" w:fill="auto"/>
          </w:tcPr>
          <w:p w14:paraId="2748A36F" w14:textId="77777777" w:rsidR="007355A3" w:rsidRPr="00351E2B" w:rsidRDefault="007355A3" w:rsidP="00E44478">
            <w:pPr>
              <w:contextualSpacing/>
              <w:jc w:val="center"/>
            </w:pPr>
            <w:r w:rsidRPr="00351E2B">
              <w:t>4</w:t>
            </w:r>
          </w:p>
        </w:tc>
      </w:tr>
      <w:tr w:rsidR="007355A3" w:rsidRPr="00351E2B" w14:paraId="5EBA4C92" w14:textId="77777777" w:rsidTr="00E44478">
        <w:trPr>
          <w:trHeight w:val="271"/>
          <w:jc w:val="center"/>
        </w:trPr>
        <w:tc>
          <w:tcPr>
            <w:tcW w:w="1275" w:type="dxa"/>
            <w:shd w:val="clear" w:color="auto" w:fill="auto"/>
          </w:tcPr>
          <w:p w14:paraId="65F2B915" w14:textId="77777777" w:rsidR="007355A3" w:rsidRPr="00351E2B" w:rsidRDefault="007355A3" w:rsidP="00E44478">
            <w:pPr>
              <w:contextualSpacing/>
              <w:jc w:val="center"/>
              <w:rPr>
                <w:bCs/>
              </w:rPr>
            </w:pPr>
            <w:r w:rsidRPr="00351E2B">
              <w:rPr>
                <w:bCs/>
              </w:rPr>
              <w:t>CO2</w:t>
            </w:r>
          </w:p>
        </w:tc>
        <w:tc>
          <w:tcPr>
            <w:tcW w:w="851" w:type="dxa"/>
            <w:shd w:val="clear" w:color="auto" w:fill="auto"/>
          </w:tcPr>
          <w:p w14:paraId="2BB339CA" w14:textId="77777777" w:rsidR="007355A3" w:rsidRPr="00351E2B" w:rsidRDefault="007355A3" w:rsidP="00E44478">
            <w:pPr>
              <w:contextualSpacing/>
              <w:jc w:val="center"/>
            </w:pPr>
            <w:r w:rsidRPr="00351E2B">
              <w:t>2</w:t>
            </w:r>
          </w:p>
        </w:tc>
        <w:tc>
          <w:tcPr>
            <w:tcW w:w="889" w:type="dxa"/>
            <w:shd w:val="clear" w:color="auto" w:fill="auto"/>
          </w:tcPr>
          <w:p w14:paraId="15BCC816" w14:textId="77777777" w:rsidR="007355A3" w:rsidRPr="00351E2B" w:rsidRDefault="007355A3" w:rsidP="00E44478">
            <w:pPr>
              <w:contextualSpacing/>
              <w:jc w:val="center"/>
            </w:pPr>
            <w:r w:rsidRPr="00351E2B">
              <w:t>6</w:t>
            </w:r>
          </w:p>
        </w:tc>
        <w:tc>
          <w:tcPr>
            <w:tcW w:w="1035" w:type="dxa"/>
            <w:shd w:val="clear" w:color="auto" w:fill="auto"/>
          </w:tcPr>
          <w:p w14:paraId="0654B555" w14:textId="77777777" w:rsidR="007355A3" w:rsidRPr="00351E2B" w:rsidRDefault="007355A3" w:rsidP="00E44478">
            <w:pPr>
              <w:contextualSpacing/>
              <w:jc w:val="center"/>
            </w:pPr>
            <w:r w:rsidRPr="00351E2B">
              <w:t>14</w:t>
            </w:r>
          </w:p>
        </w:tc>
        <w:tc>
          <w:tcPr>
            <w:tcW w:w="1058" w:type="dxa"/>
            <w:shd w:val="clear" w:color="auto" w:fill="auto"/>
          </w:tcPr>
          <w:p w14:paraId="7ABD4056" w14:textId="77777777" w:rsidR="007355A3" w:rsidRPr="00351E2B" w:rsidRDefault="007355A3" w:rsidP="00E44478">
            <w:pPr>
              <w:contextualSpacing/>
              <w:jc w:val="center"/>
            </w:pPr>
            <w:r w:rsidRPr="00351E2B">
              <w:t>-</w:t>
            </w:r>
          </w:p>
        </w:tc>
        <w:tc>
          <w:tcPr>
            <w:tcW w:w="899" w:type="dxa"/>
            <w:shd w:val="clear" w:color="auto" w:fill="auto"/>
          </w:tcPr>
          <w:p w14:paraId="495A27DD" w14:textId="77777777" w:rsidR="007355A3" w:rsidRPr="00351E2B" w:rsidRDefault="007355A3" w:rsidP="00E44478">
            <w:pPr>
              <w:contextualSpacing/>
              <w:jc w:val="center"/>
            </w:pPr>
            <w:r w:rsidRPr="00351E2B">
              <w:t>-</w:t>
            </w:r>
          </w:p>
        </w:tc>
        <w:tc>
          <w:tcPr>
            <w:tcW w:w="802" w:type="dxa"/>
            <w:shd w:val="clear" w:color="auto" w:fill="auto"/>
          </w:tcPr>
          <w:p w14:paraId="22B8369C" w14:textId="77777777" w:rsidR="007355A3" w:rsidRPr="00351E2B" w:rsidRDefault="007355A3" w:rsidP="00E44478">
            <w:pPr>
              <w:contextualSpacing/>
              <w:jc w:val="center"/>
            </w:pPr>
            <w:r w:rsidRPr="00351E2B">
              <w:t>-</w:t>
            </w:r>
          </w:p>
        </w:tc>
        <w:tc>
          <w:tcPr>
            <w:tcW w:w="1134" w:type="dxa"/>
            <w:shd w:val="clear" w:color="auto" w:fill="auto"/>
          </w:tcPr>
          <w:p w14:paraId="1013B2AD" w14:textId="77777777" w:rsidR="007355A3" w:rsidRPr="00351E2B" w:rsidRDefault="007355A3" w:rsidP="00E44478">
            <w:pPr>
              <w:contextualSpacing/>
              <w:jc w:val="center"/>
            </w:pPr>
            <w:r w:rsidRPr="00351E2B">
              <w:t>23</w:t>
            </w:r>
          </w:p>
        </w:tc>
      </w:tr>
      <w:tr w:rsidR="007355A3" w:rsidRPr="00351E2B" w14:paraId="1812273B" w14:textId="77777777" w:rsidTr="00E44478">
        <w:trPr>
          <w:trHeight w:val="271"/>
          <w:jc w:val="center"/>
        </w:trPr>
        <w:tc>
          <w:tcPr>
            <w:tcW w:w="1275" w:type="dxa"/>
            <w:shd w:val="clear" w:color="auto" w:fill="auto"/>
          </w:tcPr>
          <w:p w14:paraId="2C185FF2" w14:textId="77777777" w:rsidR="007355A3" w:rsidRPr="00351E2B" w:rsidRDefault="007355A3" w:rsidP="00E44478">
            <w:pPr>
              <w:contextualSpacing/>
              <w:jc w:val="center"/>
              <w:rPr>
                <w:bCs/>
              </w:rPr>
            </w:pPr>
            <w:r w:rsidRPr="00351E2B">
              <w:rPr>
                <w:bCs/>
              </w:rPr>
              <w:t>CO3</w:t>
            </w:r>
          </w:p>
        </w:tc>
        <w:tc>
          <w:tcPr>
            <w:tcW w:w="851" w:type="dxa"/>
            <w:shd w:val="clear" w:color="auto" w:fill="auto"/>
          </w:tcPr>
          <w:p w14:paraId="3E2597C3" w14:textId="77777777" w:rsidR="007355A3" w:rsidRPr="00351E2B" w:rsidRDefault="007355A3" w:rsidP="00E44478">
            <w:pPr>
              <w:contextualSpacing/>
              <w:jc w:val="center"/>
            </w:pPr>
            <w:r w:rsidRPr="00351E2B">
              <w:t>1</w:t>
            </w:r>
          </w:p>
        </w:tc>
        <w:tc>
          <w:tcPr>
            <w:tcW w:w="889" w:type="dxa"/>
            <w:shd w:val="clear" w:color="auto" w:fill="auto"/>
          </w:tcPr>
          <w:p w14:paraId="433BED4E" w14:textId="77777777" w:rsidR="007355A3" w:rsidRPr="00351E2B" w:rsidRDefault="007355A3" w:rsidP="00E44478">
            <w:pPr>
              <w:contextualSpacing/>
              <w:jc w:val="center"/>
            </w:pPr>
            <w:r w:rsidRPr="00351E2B">
              <w:t>8</w:t>
            </w:r>
          </w:p>
        </w:tc>
        <w:tc>
          <w:tcPr>
            <w:tcW w:w="1035" w:type="dxa"/>
            <w:shd w:val="clear" w:color="auto" w:fill="auto"/>
          </w:tcPr>
          <w:p w14:paraId="6D0B9E87" w14:textId="77777777" w:rsidR="007355A3" w:rsidRPr="00351E2B" w:rsidRDefault="007355A3" w:rsidP="00E44478">
            <w:pPr>
              <w:contextualSpacing/>
              <w:jc w:val="center"/>
            </w:pPr>
            <w:r w:rsidRPr="00351E2B">
              <w:t>13</w:t>
            </w:r>
          </w:p>
        </w:tc>
        <w:tc>
          <w:tcPr>
            <w:tcW w:w="1058" w:type="dxa"/>
            <w:shd w:val="clear" w:color="auto" w:fill="auto"/>
          </w:tcPr>
          <w:p w14:paraId="71CD8F09" w14:textId="77777777" w:rsidR="007355A3" w:rsidRPr="00351E2B" w:rsidRDefault="007355A3" w:rsidP="00E44478">
            <w:pPr>
              <w:contextualSpacing/>
              <w:jc w:val="center"/>
            </w:pPr>
            <w:r w:rsidRPr="00351E2B">
              <w:t>-</w:t>
            </w:r>
          </w:p>
        </w:tc>
        <w:tc>
          <w:tcPr>
            <w:tcW w:w="899" w:type="dxa"/>
            <w:shd w:val="clear" w:color="auto" w:fill="auto"/>
          </w:tcPr>
          <w:p w14:paraId="75F53EFB" w14:textId="77777777" w:rsidR="007355A3" w:rsidRPr="00351E2B" w:rsidRDefault="007355A3" w:rsidP="00E44478">
            <w:pPr>
              <w:contextualSpacing/>
              <w:jc w:val="center"/>
            </w:pPr>
            <w:r w:rsidRPr="00351E2B">
              <w:t>-</w:t>
            </w:r>
          </w:p>
        </w:tc>
        <w:tc>
          <w:tcPr>
            <w:tcW w:w="802" w:type="dxa"/>
            <w:shd w:val="clear" w:color="auto" w:fill="auto"/>
          </w:tcPr>
          <w:p w14:paraId="5C7E26FB" w14:textId="77777777" w:rsidR="007355A3" w:rsidRPr="00351E2B" w:rsidRDefault="007355A3" w:rsidP="00E44478">
            <w:pPr>
              <w:contextualSpacing/>
              <w:jc w:val="center"/>
            </w:pPr>
            <w:r w:rsidRPr="00351E2B">
              <w:t>-</w:t>
            </w:r>
          </w:p>
        </w:tc>
        <w:tc>
          <w:tcPr>
            <w:tcW w:w="1134" w:type="dxa"/>
            <w:shd w:val="clear" w:color="auto" w:fill="auto"/>
          </w:tcPr>
          <w:p w14:paraId="6EAA5880" w14:textId="77777777" w:rsidR="007355A3" w:rsidRPr="00351E2B" w:rsidRDefault="007355A3" w:rsidP="00E44478">
            <w:pPr>
              <w:contextualSpacing/>
              <w:jc w:val="center"/>
            </w:pPr>
            <w:r w:rsidRPr="00351E2B">
              <w:t>22</w:t>
            </w:r>
          </w:p>
        </w:tc>
      </w:tr>
      <w:tr w:rsidR="007355A3" w:rsidRPr="00351E2B" w14:paraId="266E7D7E" w14:textId="77777777" w:rsidTr="00E44478">
        <w:trPr>
          <w:trHeight w:val="271"/>
          <w:jc w:val="center"/>
        </w:trPr>
        <w:tc>
          <w:tcPr>
            <w:tcW w:w="1275" w:type="dxa"/>
            <w:shd w:val="clear" w:color="auto" w:fill="auto"/>
          </w:tcPr>
          <w:p w14:paraId="0B77B850" w14:textId="77777777" w:rsidR="007355A3" w:rsidRPr="00351E2B" w:rsidRDefault="007355A3" w:rsidP="00E44478">
            <w:pPr>
              <w:contextualSpacing/>
              <w:jc w:val="center"/>
              <w:rPr>
                <w:bCs/>
              </w:rPr>
            </w:pPr>
            <w:r w:rsidRPr="00351E2B">
              <w:rPr>
                <w:bCs/>
              </w:rPr>
              <w:t>CO4</w:t>
            </w:r>
          </w:p>
        </w:tc>
        <w:tc>
          <w:tcPr>
            <w:tcW w:w="851" w:type="dxa"/>
            <w:shd w:val="clear" w:color="auto" w:fill="auto"/>
          </w:tcPr>
          <w:p w14:paraId="0AE6792E" w14:textId="77777777" w:rsidR="007355A3" w:rsidRPr="00351E2B" w:rsidRDefault="007355A3" w:rsidP="00E44478">
            <w:pPr>
              <w:contextualSpacing/>
              <w:jc w:val="center"/>
            </w:pPr>
            <w:r w:rsidRPr="00351E2B">
              <w:t>14</w:t>
            </w:r>
          </w:p>
        </w:tc>
        <w:tc>
          <w:tcPr>
            <w:tcW w:w="889" w:type="dxa"/>
            <w:shd w:val="clear" w:color="auto" w:fill="auto"/>
          </w:tcPr>
          <w:p w14:paraId="46C3A251" w14:textId="77777777" w:rsidR="007355A3" w:rsidRPr="00351E2B" w:rsidRDefault="007355A3" w:rsidP="00E44478">
            <w:pPr>
              <w:contextualSpacing/>
              <w:jc w:val="center"/>
            </w:pPr>
            <w:r w:rsidRPr="00351E2B">
              <w:t>11</w:t>
            </w:r>
          </w:p>
        </w:tc>
        <w:tc>
          <w:tcPr>
            <w:tcW w:w="1035" w:type="dxa"/>
            <w:shd w:val="clear" w:color="auto" w:fill="auto"/>
          </w:tcPr>
          <w:p w14:paraId="5A36D7A3" w14:textId="77777777" w:rsidR="007355A3" w:rsidRPr="00351E2B" w:rsidRDefault="007355A3" w:rsidP="00E44478">
            <w:pPr>
              <w:contextualSpacing/>
              <w:jc w:val="center"/>
            </w:pPr>
            <w:r w:rsidRPr="00351E2B">
              <w:t>5</w:t>
            </w:r>
          </w:p>
        </w:tc>
        <w:tc>
          <w:tcPr>
            <w:tcW w:w="1058" w:type="dxa"/>
            <w:shd w:val="clear" w:color="auto" w:fill="auto"/>
          </w:tcPr>
          <w:p w14:paraId="04FB7CBB" w14:textId="77777777" w:rsidR="007355A3" w:rsidRPr="00351E2B" w:rsidRDefault="007355A3" w:rsidP="00E44478">
            <w:pPr>
              <w:contextualSpacing/>
              <w:jc w:val="center"/>
            </w:pPr>
            <w:r w:rsidRPr="00351E2B">
              <w:t>-</w:t>
            </w:r>
          </w:p>
        </w:tc>
        <w:tc>
          <w:tcPr>
            <w:tcW w:w="899" w:type="dxa"/>
            <w:shd w:val="clear" w:color="auto" w:fill="auto"/>
          </w:tcPr>
          <w:p w14:paraId="3EECD6B8" w14:textId="77777777" w:rsidR="007355A3" w:rsidRPr="00351E2B" w:rsidRDefault="007355A3" w:rsidP="00E44478">
            <w:pPr>
              <w:contextualSpacing/>
              <w:jc w:val="center"/>
            </w:pPr>
            <w:r w:rsidRPr="00351E2B">
              <w:t>-</w:t>
            </w:r>
          </w:p>
        </w:tc>
        <w:tc>
          <w:tcPr>
            <w:tcW w:w="802" w:type="dxa"/>
            <w:shd w:val="clear" w:color="auto" w:fill="auto"/>
          </w:tcPr>
          <w:p w14:paraId="1EF620F2" w14:textId="77777777" w:rsidR="007355A3" w:rsidRPr="00351E2B" w:rsidRDefault="007355A3" w:rsidP="00E44478">
            <w:pPr>
              <w:contextualSpacing/>
              <w:jc w:val="center"/>
            </w:pPr>
            <w:r w:rsidRPr="00351E2B">
              <w:t>-</w:t>
            </w:r>
          </w:p>
        </w:tc>
        <w:tc>
          <w:tcPr>
            <w:tcW w:w="1134" w:type="dxa"/>
            <w:shd w:val="clear" w:color="auto" w:fill="auto"/>
          </w:tcPr>
          <w:p w14:paraId="635A9E0E" w14:textId="77777777" w:rsidR="007355A3" w:rsidRPr="00351E2B" w:rsidRDefault="007355A3" w:rsidP="00E44478">
            <w:pPr>
              <w:contextualSpacing/>
              <w:jc w:val="center"/>
            </w:pPr>
            <w:r w:rsidRPr="00351E2B">
              <w:t>30</w:t>
            </w:r>
          </w:p>
        </w:tc>
      </w:tr>
      <w:tr w:rsidR="007355A3" w:rsidRPr="00351E2B" w14:paraId="15CE008E" w14:textId="77777777" w:rsidTr="00E44478">
        <w:trPr>
          <w:trHeight w:val="271"/>
          <w:jc w:val="center"/>
        </w:trPr>
        <w:tc>
          <w:tcPr>
            <w:tcW w:w="1275" w:type="dxa"/>
            <w:shd w:val="clear" w:color="auto" w:fill="auto"/>
          </w:tcPr>
          <w:p w14:paraId="77D10EA8" w14:textId="77777777" w:rsidR="007355A3" w:rsidRPr="00351E2B" w:rsidRDefault="007355A3" w:rsidP="00E44478">
            <w:pPr>
              <w:contextualSpacing/>
              <w:jc w:val="center"/>
              <w:rPr>
                <w:bCs/>
              </w:rPr>
            </w:pPr>
            <w:r w:rsidRPr="00351E2B">
              <w:rPr>
                <w:bCs/>
              </w:rPr>
              <w:t>CO5</w:t>
            </w:r>
          </w:p>
        </w:tc>
        <w:tc>
          <w:tcPr>
            <w:tcW w:w="851" w:type="dxa"/>
            <w:shd w:val="clear" w:color="auto" w:fill="auto"/>
          </w:tcPr>
          <w:p w14:paraId="2A2C329A" w14:textId="77777777" w:rsidR="007355A3" w:rsidRPr="00351E2B" w:rsidRDefault="007355A3" w:rsidP="00E44478">
            <w:pPr>
              <w:contextualSpacing/>
              <w:jc w:val="center"/>
            </w:pPr>
            <w:r w:rsidRPr="00351E2B">
              <w:t>1</w:t>
            </w:r>
          </w:p>
        </w:tc>
        <w:tc>
          <w:tcPr>
            <w:tcW w:w="889" w:type="dxa"/>
            <w:shd w:val="clear" w:color="auto" w:fill="auto"/>
          </w:tcPr>
          <w:p w14:paraId="7C9E0340" w14:textId="77777777" w:rsidR="007355A3" w:rsidRPr="00351E2B" w:rsidRDefault="007355A3" w:rsidP="00E44478">
            <w:pPr>
              <w:contextualSpacing/>
              <w:jc w:val="center"/>
            </w:pPr>
            <w:r w:rsidRPr="00351E2B">
              <w:t>5</w:t>
            </w:r>
          </w:p>
        </w:tc>
        <w:tc>
          <w:tcPr>
            <w:tcW w:w="1035" w:type="dxa"/>
            <w:shd w:val="clear" w:color="auto" w:fill="auto"/>
          </w:tcPr>
          <w:p w14:paraId="54EFAF20" w14:textId="77777777" w:rsidR="007355A3" w:rsidRPr="00351E2B" w:rsidRDefault="007355A3" w:rsidP="00E44478">
            <w:pPr>
              <w:contextualSpacing/>
              <w:jc w:val="center"/>
            </w:pPr>
            <w:r w:rsidRPr="00351E2B">
              <w:t>19</w:t>
            </w:r>
          </w:p>
        </w:tc>
        <w:tc>
          <w:tcPr>
            <w:tcW w:w="1058" w:type="dxa"/>
            <w:shd w:val="clear" w:color="auto" w:fill="auto"/>
          </w:tcPr>
          <w:p w14:paraId="0A1E48A7" w14:textId="77777777" w:rsidR="007355A3" w:rsidRPr="00351E2B" w:rsidRDefault="007355A3" w:rsidP="00E44478">
            <w:pPr>
              <w:contextualSpacing/>
              <w:jc w:val="center"/>
            </w:pPr>
            <w:r w:rsidRPr="00351E2B">
              <w:t>-</w:t>
            </w:r>
          </w:p>
        </w:tc>
        <w:tc>
          <w:tcPr>
            <w:tcW w:w="899" w:type="dxa"/>
            <w:shd w:val="clear" w:color="auto" w:fill="auto"/>
          </w:tcPr>
          <w:p w14:paraId="46D5E2F8" w14:textId="77777777" w:rsidR="007355A3" w:rsidRPr="00351E2B" w:rsidRDefault="007355A3" w:rsidP="00E44478">
            <w:pPr>
              <w:contextualSpacing/>
              <w:jc w:val="center"/>
            </w:pPr>
            <w:r w:rsidRPr="00351E2B">
              <w:t>-</w:t>
            </w:r>
          </w:p>
        </w:tc>
        <w:tc>
          <w:tcPr>
            <w:tcW w:w="802" w:type="dxa"/>
            <w:shd w:val="clear" w:color="auto" w:fill="auto"/>
          </w:tcPr>
          <w:p w14:paraId="167115B2" w14:textId="77777777" w:rsidR="007355A3" w:rsidRPr="00351E2B" w:rsidRDefault="007355A3" w:rsidP="00E44478">
            <w:pPr>
              <w:contextualSpacing/>
              <w:jc w:val="center"/>
            </w:pPr>
            <w:r w:rsidRPr="00351E2B">
              <w:t>-</w:t>
            </w:r>
          </w:p>
        </w:tc>
        <w:tc>
          <w:tcPr>
            <w:tcW w:w="1134" w:type="dxa"/>
            <w:shd w:val="clear" w:color="auto" w:fill="auto"/>
          </w:tcPr>
          <w:p w14:paraId="0B59F9BA" w14:textId="77777777" w:rsidR="007355A3" w:rsidRPr="00351E2B" w:rsidRDefault="007355A3" w:rsidP="00E44478">
            <w:pPr>
              <w:contextualSpacing/>
              <w:jc w:val="center"/>
            </w:pPr>
            <w:r w:rsidRPr="00351E2B">
              <w:t>26</w:t>
            </w:r>
          </w:p>
        </w:tc>
      </w:tr>
      <w:tr w:rsidR="007355A3" w:rsidRPr="00351E2B" w14:paraId="342782FF" w14:textId="77777777" w:rsidTr="00E44478">
        <w:trPr>
          <w:trHeight w:val="286"/>
          <w:jc w:val="center"/>
        </w:trPr>
        <w:tc>
          <w:tcPr>
            <w:tcW w:w="1275" w:type="dxa"/>
            <w:shd w:val="clear" w:color="auto" w:fill="auto"/>
          </w:tcPr>
          <w:p w14:paraId="1AF812F7" w14:textId="77777777" w:rsidR="007355A3" w:rsidRPr="00351E2B" w:rsidRDefault="007355A3" w:rsidP="00E44478">
            <w:pPr>
              <w:contextualSpacing/>
              <w:jc w:val="center"/>
              <w:rPr>
                <w:bCs/>
              </w:rPr>
            </w:pPr>
            <w:r w:rsidRPr="00351E2B">
              <w:rPr>
                <w:bCs/>
              </w:rPr>
              <w:t>CO6</w:t>
            </w:r>
          </w:p>
        </w:tc>
        <w:tc>
          <w:tcPr>
            <w:tcW w:w="851" w:type="dxa"/>
            <w:shd w:val="clear" w:color="auto" w:fill="auto"/>
          </w:tcPr>
          <w:p w14:paraId="39FC5D3B" w14:textId="77777777" w:rsidR="007355A3" w:rsidRPr="00351E2B" w:rsidRDefault="007355A3" w:rsidP="00E44478">
            <w:pPr>
              <w:contextualSpacing/>
              <w:jc w:val="center"/>
            </w:pPr>
            <w:r w:rsidRPr="00351E2B">
              <w:t>-</w:t>
            </w:r>
          </w:p>
        </w:tc>
        <w:tc>
          <w:tcPr>
            <w:tcW w:w="889" w:type="dxa"/>
            <w:shd w:val="clear" w:color="auto" w:fill="auto"/>
          </w:tcPr>
          <w:p w14:paraId="21916F8F" w14:textId="77777777" w:rsidR="007355A3" w:rsidRPr="00351E2B" w:rsidRDefault="007355A3" w:rsidP="00E44478">
            <w:pPr>
              <w:contextualSpacing/>
              <w:jc w:val="center"/>
            </w:pPr>
            <w:r w:rsidRPr="00351E2B">
              <w:t>20</w:t>
            </w:r>
          </w:p>
        </w:tc>
        <w:tc>
          <w:tcPr>
            <w:tcW w:w="1035" w:type="dxa"/>
            <w:shd w:val="clear" w:color="auto" w:fill="auto"/>
          </w:tcPr>
          <w:p w14:paraId="63719398" w14:textId="77777777" w:rsidR="007355A3" w:rsidRPr="00351E2B" w:rsidRDefault="007355A3" w:rsidP="00E44478">
            <w:pPr>
              <w:contextualSpacing/>
              <w:jc w:val="center"/>
            </w:pPr>
            <w:r w:rsidRPr="00351E2B">
              <w:t>-</w:t>
            </w:r>
          </w:p>
        </w:tc>
        <w:tc>
          <w:tcPr>
            <w:tcW w:w="1058" w:type="dxa"/>
            <w:shd w:val="clear" w:color="auto" w:fill="auto"/>
          </w:tcPr>
          <w:p w14:paraId="17381579" w14:textId="77777777" w:rsidR="007355A3" w:rsidRPr="00351E2B" w:rsidRDefault="007355A3" w:rsidP="00E44478">
            <w:pPr>
              <w:contextualSpacing/>
              <w:jc w:val="center"/>
            </w:pPr>
            <w:r w:rsidRPr="00351E2B">
              <w:t>-</w:t>
            </w:r>
          </w:p>
        </w:tc>
        <w:tc>
          <w:tcPr>
            <w:tcW w:w="899" w:type="dxa"/>
            <w:shd w:val="clear" w:color="auto" w:fill="auto"/>
          </w:tcPr>
          <w:p w14:paraId="5D9C81F8" w14:textId="77777777" w:rsidR="007355A3" w:rsidRPr="00351E2B" w:rsidRDefault="007355A3" w:rsidP="00E44478">
            <w:pPr>
              <w:contextualSpacing/>
              <w:jc w:val="center"/>
            </w:pPr>
            <w:r w:rsidRPr="00351E2B">
              <w:t>-</w:t>
            </w:r>
          </w:p>
        </w:tc>
        <w:tc>
          <w:tcPr>
            <w:tcW w:w="802" w:type="dxa"/>
            <w:shd w:val="clear" w:color="auto" w:fill="auto"/>
          </w:tcPr>
          <w:p w14:paraId="5832FE14" w14:textId="77777777" w:rsidR="007355A3" w:rsidRPr="00351E2B" w:rsidRDefault="007355A3" w:rsidP="00E44478">
            <w:pPr>
              <w:contextualSpacing/>
              <w:jc w:val="center"/>
            </w:pPr>
            <w:r w:rsidRPr="00351E2B">
              <w:t>-</w:t>
            </w:r>
          </w:p>
        </w:tc>
        <w:tc>
          <w:tcPr>
            <w:tcW w:w="1134" w:type="dxa"/>
            <w:shd w:val="clear" w:color="auto" w:fill="auto"/>
          </w:tcPr>
          <w:p w14:paraId="374A3030" w14:textId="77777777" w:rsidR="007355A3" w:rsidRPr="00351E2B" w:rsidRDefault="007355A3" w:rsidP="00E44478">
            <w:pPr>
              <w:contextualSpacing/>
              <w:jc w:val="center"/>
            </w:pPr>
            <w:r w:rsidRPr="00351E2B">
              <w:t>20</w:t>
            </w:r>
          </w:p>
        </w:tc>
      </w:tr>
      <w:tr w:rsidR="007355A3" w:rsidRPr="00351E2B" w14:paraId="767B60DE" w14:textId="77777777" w:rsidTr="00E44478">
        <w:trPr>
          <w:trHeight w:val="256"/>
          <w:jc w:val="center"/>
        </w:trPr>
        <w:tc>
          <w:tcPr>
            <w:tcW w:w="6809" w:type="dxa"/>
            <w:gridSpan w:val="7"/>
            <w:shd w:val="clear" w:color="auto" w:fill="auto"/>
          </w:tcPr>
          <w:p w14:paraId="6AD93724" w14:textId="77777777" w:rsidR="007355A3" w:rsidRPr="00351E2B" w:rsidRDefault="007355A3" w:rsidP="00E44478">
            <w:pPr>
              <w:contextualSpacing/>
            </w:pPr>
          </w:p>
        </w:tc>
        <w:tc>
          <w:tcPr>
            <w:tcW w:w="1134" w:type="dxa"/>
            <w:shd w:val="clear" w:color="auto" w:fill="auto"/>
          </w:tcPr>
          <w:p w14:paraId="2A255D5C" w14:textId="77777777" w:rsidR="007355A3" w:rsidRPr="00351E2B" w:rsidRDefault="007355A3" w:rsidP="00E44478">
            <w:pPr>
              <w:contextualSpacing/>
              <w:jc w:val="center"/>
              <w:rPr>
                <w:b/>
              </w:rPr>
            </w:pPr>
            <w:r w:rsidRPr="00351E2B">
              <w:rPr>
                <w:b/>
              </w:rPr>
              <w:t>125</w:t>
            </w:r>
          </w:p>
        </w:tc>
      </w:tr>
    </w:tbl>
    <w:p w14:paraId="76402BAB" w14:textId="77777777" w:rsidR="007355A3" w:rsidRPr="00351E2B" w:rsidRDefault="007355A3" w:rsidP="00E44478">
      <w:pPr>
        <w:contextualSpacing/>
      </w:pPr>
    </w:p>
    <w:p w14:paraId="735BF064"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0C44809F" wp14:editId="3B07048A">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221C33" w14:textId="77777777" w:rsidR="007355A3" w:rsidRDefault="007355A3" w:rsidP="00E44478">
      <w:pPr>
        <w:jc w:val="center"/>
        <w:rPr>
          <w:b/>
          <w:bCs/>
        </w:rPr>
      </w:pPr>
    </w:p>
    <w:p w14:paraId="1CA08B59" w14:textId="77777777" w:rsidR="007355A3" w:rsidRDefault="007355A3" w:rsidP="00E44478">
      <w:pPr>
        <w:jc w:val="center"/>
        <w:rPr>
          <w:b/>
          <w:bCs/>
        </w:rPr>
      </w:pPr>
      <w:r>
        <w:rPr>
          <w:b/>
          <w:bCs/>
        </w:rPr>
        <w:t>END SEMESTER EXAMINATION – NOV / DEC 2024</w:t>
      </w:r>
    </w:p>
    <w:p w14:paraId="560E9F5C" w14:textId="77777777" w:rsidR="007355A3" w:rsidRDefault="007355A3" w:rsidP="00E44478">
      <w:pPr>
        <w:jc w:val="center"/>
        <w:rPr>
          <w:b/>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355A3" w:rsidRPr="00F80B68" w14:paraId="61374B7A" w14:textId="77777777" w:rsidTr="00E44478">
        <w:trPr>
          <w:trHeight w:val="397"/>
          <w:jc w:val="center"/>
        </w:trPr>
        <w:tc>
          <w:tcPr>
            <w:tcW w:w="1701" w:type="dxa"/>
            <w:vAlign w:val="center"/>
          </w:tcPr>
          <w:p w14:paraId="0A0477F3" w14:textId="77777777" w:rsidR="007355A3" w:rsidRPr="00F80B68" w:rsidRDefault="007355A3" w:rsidP="00E44478">
            <w:pPr>
              <w:pStyle w:val="Title"/>
              <w:contextualSpacing/>
              <w:jc w:val="left"/>
              <w:rPr>
                <w:b/>
                <w:sz w:val="22"/>
                <w:szCs w:val="22"/>
              </w:rPr>
            </w:pPr>
            <w:r w:rsidRPr="00F80B68">
              <w:rPr>
                <w:b/>
                <w:sz w:val="22"/>
                <w:szCs w:val="22"/>
              </w:rPr>
              <w:t xml:space="preserve">Course Code      </w:t>
            </w:r>
          </w:p>
        </w:tc>
        <w:tc>
          <w:tcPr>
            <w:tcW w:w="6374" w:type="dxa"/>
            <w:vAlign w:val="center"/>
          </w:tcPr>
          <w:p w14:paraId="687A4B7D" w14:textId="77777777" w:rsidR="007355A3" w:rsidRPr="00F80B68" w:rsidRDefault="007355A3" w:rsidP="00E44478">
            <w:pPr>
              <w:pStyle w:val="Title"/>
              <w:contextualSpacing/>
              <w:jc w:val="left"/>
              <w:rPr>
                <w:b/>
                <w:sz w:val="22"/>
                <w:szCs w:val="22"/>
              </w:rPr>
            </w:pPr>
            <w:r w:rsidRPr="00F80B68">
              <w:rPr>
                <w:b/>
                <w:sz w:val="22"/>
                <w:szCs w:val="22"/>
              </w:rPr>
              <w:t>18AG1008</w:t>
            </w:r>
            <w:r>
              <w:rPr>
                <w:b/>
                <w:sz w:val="22"/>
                <w:szCs w:val="22"/>
              </w:rPr>
              <w:t xml:space="preserve"> / 17AG1007</w:t>
            </w:r>
          </w:p>
        </w:tc>
        <w:tc>
          <w:tcPr>
            <w:tcW w:w="1673" w:type="dxa"/>
            <w:vAlign w:val="center"/>
          </w:tcPr>
          <w:p w14:paraId="36AEECAD" w14:textId="77777777" w:rsidR="007355A3" w:rsidRPr="00F80B68" w:rsidRDefault="007355A3" w:rsidP="00E44478">
            <w:pPr>
              <w:pStyle w:val="Title"/>
              <w:ind w:left="-468" w:firstLine="468"/>
              <w:contextualSpacing/>
              <w:jc w:val="left"/>
              <w:rPr>
                <w:sz w:val="22"/>
                <w:szCs w:val="22"/>
              </w:rPr>
            </w:pPr>
            <w:r w:rsidRPr="00F80B68">
              <w:rPr>
                <w:b/>
                <w:bCs/>
                <w:sz w:val="22"/>
                <w:szCs w:val="22"/>
              </w:rPr>
              <w:t xml:space="preserve">Duration       </w:t>
            </w:r>
          </w:p>
        </w:tc>
        <w:tc>
          <w:tcPr>
            <w:tcW w:w="670" w:type="dxa"/>
            <w:vAlign w:val="center"/>
          </w:tcPr>
          <w:p w14:paraId="6FBA82C2" w14:textId="77777777" w:rsidR="007355A3" w:rsidRPr="00F80B68" w:rsidRDefault="007355A3" w:rsidP="00E44478">
            <w:pPr>
              <w:pStyle w:val="Title"/>
              <w:contextualSpacing/>
              <w:jc w:val="left"/>
              <w:rPr>
                <w:b/>
                <w:sz w:val="22"/>
                <w:szCs w:val="22"/>
              </w:rPr>
            </w:pPr>
            <w:r w:rsidRPr="00F80B68">
              <w:rPr>
                <w:b/>
                <w:sz w:val="22"/>
                <w:szCs w:val="22"/>
              </w:rPr>
              <w:t>3hrs</w:t>
            </w:r>
          </w:p>
        </w:tc>
      </w:tr>
      <w:tr w:rsidR="007355A3" w:rsidRPr="00F80B68" w14:paraId="465E62F5" w14:textId="77777777" w:rsidTr="00E44478">
        <w:trPr>
          <w:trHeight w:val="397"/>
          <w:jc w:val="center"/>
        </w:trPr>
        <w:tc>
          <w:tcPr>
            <w:tcW w:w="1701" w:type="dxa"/>
            <w:vAlign w:val="center"/>
          </w:tcPr>
          <w:p w14:paraId="21578307" w14:textId="77777777" w:rsidR="007355A3" w:rsidRPr="00F80B68" w:rsidRDefault="007355A3" w:rsidP="00E44478">
            <w:pPr>
              <w:pStyle w:val="Title"/>
              <w:ind w:right="-160"/>
              <w:contextualSpacing/>
              <w:jc w:val="left"/>
              <w:rPr>
                <w:b/>
                <w:sz w:val="22"/>
                <w:szCs w:val="22"/>
              </w:rPr>
            </w:pPr>
            <w:r w:rsidRPr="00F80B68">
              <w:rPr>
                <w:b/>
                <w:sz w:val="22"/>
                <w:szCs w:val="22"/>
              </w:rPr>
              <w:t xml:space="preserve">Course Title    </w:t>
            </w:r>
          </w:p>
        </w:tc>
        <w:tc>
          <w:tcPr>
            <w:tcW w:w="6374" w:type="dxa"/>
            <w:vAlign w:val="center"/>
          </w:tcPr>
          <w:p w14:paraId="354A791D" w14:textId="77777777" w:rsidR="007355A3" w:rsidRPr="00F80B68" w:rsidRDefault="007355A3" w:rsidP="00E44478">
            <w:pPr>
              <w:pStyle w:val="Title"/>
              <w:contextualSpacing/>
              <w:jc w:val="left"/>
              <w:rPr>
                <w:b/>
                <w:bCs/>
                <w:sz w:val="22"/>
                <w:szCs w:val="22"/>
              </w:rPr>
            </w:pPr>
            <w:r w:rsidRPr="00F80B68">
              <w:rPr>
                <w:b/>
                <w:bCs/>
                <w:color w:val="000000" w:themeColor="text1"/>
                <w:sz w:val="22"/>
                <w:szCs w:val="22"/>
              </w:rPr>
              <w:t>PRINCIPLES OF GENETICS AND CYTOGENETICS</w:t>
            </w:r>
          </w:p>
        </w:tc>
        <w:tc>
          <w:tcPr>
            <w:tcW w:w="1673" w:type="dxa"/>
            <w:vAlign w:val="center"/>
          </w:tcPr>
          <w:p w14:paraId="051511A6" w14:textId="77777777" w:rsidR="007355A3" w:rsidRPr="00F80B68" w:rsidRDefault="007355A3" w:rsidP="00E44478">
            <w:pPr>
              <w:pStyle w:val="Title"/>
              <w:contextualSpacing/>
              <w:jc w:val="left"/>
              <w:rPr>
                <w:b/>
                <w:bCs/>
                <w:sz w:val="22"/>
                <w:szCs w:val="22"/>
              </w:rPr>
            </w:pPr>
            <w:r w:rsidRPr="00F80B68">
              <w:rPr>
                <w:b/>
                <w:bCs/>
                <w:sz w:val="22"/>
                <w:szCs w:val="22"/>
              </w:rPr>
              <w:t xml:space="preserve">Max. Marks </w:t>
            </w:r>
          </w:p>
        </w:tc>
        <w:tc>
          <w:tcPr>
            <w:tcW w:w="670" w:type="dxa"/>
            <w:vAlign w:val="center"/>
          </w:tcPr>
          <w:p w14:paraId="1452C50E" w14:textId="77777777" w:rsidR="007355A3" w:rsidRPr="00F80B68" w:rsidRDefault="007355A3" w:rsidP="00E44478">
            <w:pPr>
              <w:pStyle w:val="Title"/>
              <w:contextualSpacing/>
              <w:jc w:val="left"/>
              <w:rPr>
                <w:b/>
                <w:sz w:val="22"/>
                <w:szCs w:val="22"/>
              </w:rPr>
            </w:pPr>
            <w:r w:rsidRPr="00F80B68">
              <w:rPr>
                <w:b/>
                <w:sz w:val="22"/>
                <w:szCs w:val="22"/>
              </w:rPr>
              <w:t>100</w:t>
            </w:r>
          </w:p>
        </w:tc>
      </w:tr>
    </w:tbl>
    <w:p w14:paraId="2E0725AD" w14:textId="77777777" w:rsidR="007355A3" w:rsidRPr="00511FC5" w:rsidRDefault="007355A3" w:rsidP="00E44478">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2"/>
        <w:gridCol w:w="410"/>
        <w:gridCol w:w="7598"/>
        <w:gridCol w:w="670"/>
        <w:gridCol w:w="537"/>
        <w:gridCol w:w="504"/>
      </w:tblGrid>
      <w:tr w:rsidR="007355A3" w:rsidRPr="00A17EB4" w14:paraId="32F5ECAF" w14:textId="77777777" w:rsidTr="007355A3">
        <w:trPr>
          <w:trHeight w:val="549"/>
          <w:jc w:val="center"/>
        </w:trPr>
        <w:tc>
          <w:tcPr>
            <w:tcW w:w="332" w:type="pct"/>
            <w:vAlign w:val="center"/>
          </w:tcPr>
          <w:p w14:paraId="633D1B10" w14:textId="77777777" w:rsidR="007355A3" w:rsidRPr="00A17EB4" w:rsidRDefault="007355A3" w:rsidP="00E44478">
            <w:pPr>
              <w:contextualSpacing/>
              <w:jc w:val="center"/>
              <w:rPr>
                <w:b/>
              </w:rPr>
            </w:pPr>
            <w:r w:rsidRPr="00A17EB4">
              <w:rPr>
                <w:b/>
              </w:rPr>
              <w:t>Q. No.</w:t>
            </w:r>
          </w:p>
        </w:tc>
        <w:tc>
          <w:tcPr>
            <w:tcW w:w="3846" w:type="pct"/>
            <w:gridSpan w:val="2"/>
            <w:vAlign w:val="center"/>
          </w:tcPr>
          <w:p w14:paraId="3A441E03" w14:textId="77777777" w:rsidR="007355A3" w:rsidRPr="00A17EB4" w:rsidRDefault="007355A3" w:rsidP="00E44478">
            <w:pPr>
              <w:contextualSpacing/>
              <w:jc w:val="center"/>
              <w:rPr>
                <w:b/>
              </w:rPr>
            </w:pPr>
            <w:r w:rsidRPr="00A17EB4">
              <w:rPr>
                <w:b/>
              </w:rPr>
              <w:t>Questions</w:t>
            </w:r>
          </w:p>
        </w:tc>
        <w:tc>
          <w:tcPr>
            <w:tcW w:w="322" w:type="pct"/>
            <w:vAlign w:val="center"/>
          </w:tcPr>
          <w:p w14:paraId="624033D4" w14:textId="77777777" w:rsidR="007355A3" w:rsidRPr="00A17EB4" w:rsidRDefault="007355A3" w:rsidP="00E44478">
            <w:pPr>
              <w:contextualSpacing/>
              <w:jc w:val="center"/>
              <w:rPr>
                <w:b/>
              </w:rPr>
            </w:pPr>
            <w:r w:rsidRPr="00A17EB4">
              <w:rPr>
                <w:b/>
              </w:rPr>
              <w:t>CO</w:t>
            </w:r>
          </w:p>
        </w:tc>
        <w:tc>
          <w:tcPr>
            <w:tcW w:w="258" w:type="pct"/>
            <w:vAlign w:val="center"/>
          </w:tcPr>
          <w:p w14:paraId="54112494" w14:textId="77777777" w:rsidR="007355A3" w:rsidRPr="00A17EB4" w:rsidRDefault="007355A3" w:rsidP="00E44478">
            <w:pPr>
              <w:contextualSpacing/>
              <w:jc w:val="center"/>
              <w:rPr>
                <w:b/>
              </w:rPr>
            </w:pPr>
            <w:r w:rsidRPr="00A17EB4">
              <w:rPr>
                <w:b/>
              </w:rPr>
              <w:t>BL</w:t>
            </w:r>
          </w:p>
        </w:tc>
        <w:tc>
          <w:tcPr>
            <w:tcW w:w="242" w:type="pct"/>
            <w:vAlign w:val="center"/>
          </w:tcPr>
          <w:p w14:paraId="30B5366E" w14:textId="77777777" w:rsidR="007355A3" w:rsidRPr="00A17EB4" w:rsidRDefault="007355A3" w:rsidP="00E44478">
            <w:pPr>
              <w:contextualSpacing/>
              <w:jc w:val="center"/>
              <w:rPr>
                <w:b/>
              </w:rPr>
            </w:pPr>
            <w:r w:rsidRPr="00A17EB4">
              <w:rPr>
                <w:b/>
              </w:rPr>
              <w:t>M</w:t>
            </w:r>
          </w:p>
        </w:tc>
      </w:tr>
      <w:tr w:rsidR="007355A3" w:rsidRPr="00A17EB4" w14:paraId="68C10637" w14:textId="77777777" w:rsidTr="007355A3">
        <w:trPr>
          <w:trHeight w:val="304"/>
          <w:jc w:val="center"/>
        </w:trPr>
        <w:tc>
          <w:tcPr>
            <w:tcW w:w="5000" w:type="pct"/>
            <w:gridSpan w:val="6"/>
            <w:vAlign w:val="center"/>
          </w:tcPr>
          <w:p w14:paraId="1F85BD6F" w14:textId="77777777" w:rsidR="007355A3" w:rsidRPr="00A17EB4" w:rsidRDefault="007355A3" w:rsidP="00E44478">
            <w:pPr>
              <w:contextualSpacing/>
              <w:jc w:val="center"/>
              <w:rPr>
                <w:b/>
                <w:u w:val="single"/>
              </w:rPr>
            </w:pPr>
            <w:r w:rsidRPr="00A17EB4">
              <w:rPr>
                <w:b/>
                <w:u w:val="single"/>
              </w:rPr>
              <w:t>PART – A (20 X 1 = 20 MARKS)</w:t>
            </w:r>
          </w:p>
        </w:tc>
      </w:tr>
      <w:tr w:rsidR="007355A3" w:rsidRPr="00A17EB4" w14:paraId="0B39C98F" w14:textId="77777777" w:rsidTr="007355A3">
        <w:trPr>
          <w:trHeight w:val="395"/>
          <w:jc w:val="center"/>
        </w:trPr>
        <w:tc>
          <w:tcPr>
            <w:tcW w:w="332" w:type="pct"/>
            <w:vAlign w:val="center"/>
          </w:tcPr>
          <w:p w14:paraId="50186357" w14:textId="77777777" w:rsidR="007355A3" w:rsidRPr="00A17EB4" w:rsidRDefault="007355A3" w:rsidP="00E44478">
            <w:pPr>
              <w:contextualSpacing/>
              <w:jc w:val="center"/>
            </w:pPr>
            <w:r w:rsidRPr="00A17EB4">
              <w:t>1.</w:t>
            </w:r>
          </w:p>
        </w:tc>
        <w:tc>
          <w:tcPr>
            <w:tcW w:w="3846" w:type="pct"/>
            <w:gridSpan w:val="2"/>
            <w:vAlign w:val="center"/>
          </w:tcPr>
          <w:p w14:paraId="52A7E801" w14:textId="77777777" w:rsidR="007355A3" w:rsidRPr="00A17EB4" w:rsidRDefault="007355A3" w:rsidP="00E44478">
            <w:pPr>
              <w:contextualSpacing/>
              <w:jc w:val="both"/>
            </w:pPr>
            <w:r>
              <w:t>Mention the</w:t>
            </w:r>
            <w:r w:rsidRPr="00A17EB4">
              <w:t xml:space="preserve"> name given to 'preformed miniature human' in preformation theory of heredity</w:t>
            </w:r>
            <w:r>
              <w:t>.</w:t>
            </w:r>
          </w:p>
        </w:tc>
        <w:tc>
          <w:tcPr>
            <w:tcW w:w="322" w:type="pct"/>
            <w:vAlign w:val="center"/>
          </w:tcPr>
          <w:p w14:paraId="0E7C61AE" w14:textId="77777777" w:rsidR="007355A3" w:rsidRPr="00A17EB4" w:rsidRDefault="007355A3" w:rsidP="00E44478">
            <w:pPr>
              <w:contextualSpacing/>
              <w:jc w:val="center"/>
            </w:pPr>
            <w:r w:rsidRPr="00A17EB4">
              <w:t>CO1</w:t>
            </w:r>
          </w:p>
        </w:tc>
        <w:tc>
          <w:tcPr>
            <w:tcW w:w="258" w:type="pct"/>
            <w:vAlign w:val="center"/>
          </w:tcPr>
          <w:p w14:paraId="54BC1897" w14:textId="77777777" w:rsidR="007355A3" w:rsidRPr="00A17EB4" w:rsidRDefault="007355A3" w:rsidP="00E44478">
            <w:pPr>
              <w:contextualSpacing/>
              <w:jc w:val="center"/>
            </w:pPr>
            <w:r w:rsidRPr="00A17EB4">
              <w:t>U</w:t>
            </w:r>
          </w:p>
        </w:tc>
        <w:tc>
          <w:tcPr>
            <w:tcW w:w="242" w:type="pct"/>
            <w:vAlign w:val="center"/>
          </w:tcPr>
          <w:p w14:paraId="4F084487" w14:textId="77777777" w:rsidR="007355A3" w:rsidRPr="00A17EB4" w:rsidRDefault="007355A3" w:rsidP="00E44478">
            <w:pPr>
              <w:contextualSpacing/>
              <w:jc w:val="center"/>
            </w:pPr>
            <w:r w:rsidRPr="00A17EB4">
              <w:t>1</w:t>
            </w:r>
          </w:p>
        </w:tc>
      </w:tr>
      <w:tr w:rsidR="007355A3" w:rsidRPr="00A17EB4" w14:paraId="6F1D5178" w14:textId="77777777" w:rsidTr="007355A3">
        <w:trPr>
          <w:trHeight w:val="395"/>
          <w:jc w:val="center"/>
        </w:trPr>
        <w:tc>
          <w:tcPr>
            <w:tcW w:w="332" w:type="pct"/>
            <w:vAlign w:val="center"/>
          </w:tcPr>
          <w:p w14:paraId="42F6369C" w14:textId="77777777" w:rsidR="007355A3" w:rsidRPr="00A17EB4" w:rsidRDefault="007355A3" w:rsidP="00E44478">
            <w:pPr>
              <w:contextualSpacing/>
              <w:jc w:val="center"/>
            </w:pPr>
            <w:r w:rsidRPr="00A17EB4">
              <w:t>2.</w:t>
            </w:r>
          </w:p>
        </w:tc>
        <w:tc>
          <w:tcPr>
            <w:tcW w:w="3846" w:type="pct"/>
            <w:gridSpan w:val="2"/>
          </w:tcPr>
          <w:p w14:paraId="7A99D955" w14:textId="77777777" w:rsidR="007355A3" w:rsidRPr="00A17EB4" w:rsidRDefault="007355A3" w:rsidP="00E44478">
            <w:pPr>
              <w:contextualSpacing/>
              <w:jc w:val="both"/>
            </w:pPr>
            <w:r w:rsidRPr="00A17EB4">
              <w:t>____________ proposed the ‘theory of Linkage’</w:t>
            </w:r>
            <w:r>
              <w:t>.</w:t>
            </w:r>
          </w:p>
        </w:tc>
        <w:tc>
          <w:tcPr>
            <w:tcW w:w="322" w:type="pct"/>
          </w:tcPr>
          <w:p w14:paraId="7B3389D6" w14:textId="77777777" w:rsidR="007355A3" w:rsidRPr="00A17EB4" w:rsidRDefault="007355A3" w:rsidP="00E44478">
            <w:pPr>
              <w:contextualSpacing/>
              <w:jc w:val="center"/>
            </w:pPr>
            <w:r w:rsidRPr="00A17EB4">
              <w:t>CO1</w:t>
            </w:r>
          </w:p>
        </w:tc>
        <w:tc>
          <w:tcPr>
            <w:tcW w:w="258" w:type="pct"/>
          </w:tcPr>
          <w:p w14:paraId="033BCF9B" w14:textId="77777777" w:rsidR="007355A3" w:rsidRPr="00A17EB4" w:rsidRDefault="007355A3" w:rsidP="00E44478">
            <w:pPr>
              <w:contextualSpacing/>
              <w:jc w:val="center"/>
            </w:pPr>
            <w:r w:rsidRPr="00A17EB4">
              <w:t>R</w:t>
            </w:r>
          </w:p>
        </w:tc>
        <w:tc>
          <w:tcPr>
            <w:tcW w:w="242" w:type="pct"/>
            <w:vAlign w:val="center"/>
          </w:tcPr>
          <w:p w14:paraId="28982056" w14:textId="77777777" w:rsidR="007355A3" w:rsidRPr="00A17EB4" w:rsidRDefault="007355A3" w:rsidP="00E44478">
            <w:pPr>
              <w:contextualSpacing/>
              <w:jc w:val="center"/>
            </w:pPr>
            <w:r w:rsidRPr="00A17EB4">
              <w:t>1</w:t>
            </w:r>
          </w:p>
        </w:tc>
      </w:tr>
      <w:tr w:rsidR="007355A3" w:rsidRPr="00A17EB4" w14:paraId="538EC25F" w14:textId="77777777" w:rsidTr="007355A3">
        <w:trPr>
          <w:trHeight w:val="395"/>
          <w:jc w:val="center"/>
        </w:trPr>
        <w:tc>
          <w:tcPr>
            <w:tcW w:w="332" w:type="pct"/>
            <w:vAlign w:val="center"/>
          </w:tcPr>
          <w:p w14:paraId="52CB4B59" w14:textId="77777777" w:rsidR="007355A3" w:rsidRPr="00A17EB4" w:rsidRDefault="007355A3" w:rsidP="00E44478">
            <w:pPr>
              <w:contextualSpacing/>
              <w:jc w:val="center"/>
            </w:pPr>
            <w:r w:rsidRPr="00A17EB4">
              <w:t>3.</w:t>
            </w:r>
          </w:p>
        </w:tc>
        <w:tc>
          <w:tcPr>
            <w:tcW w:w="3846" w:type="pct"/>
            <w:gridSpan w:val="2"/>
          </w:tcPr>
          <w:p w14:paraId="5C167EC1" w14:textId="77777777" w:rsidR="007355A3" w:rsidRPr="00A17EB4" w:rsidRDefault="007355A3" w:rsidP="00E44478">
            <w:pPr>
              <w:contextualSpacing/>
              <w:jc w:val="both"/>
            </w:pPr>
            <w:r w:rsidRPr="00A17EB4">
              <w:rPr>
                <w:color w:val="000000"/>
              </w:rPr>
              <w:t>____________ determines the homozygosity and heterozygosity of an individual</w:t>
            </w:r>
            <w:r>
              <w:rPr>
                <w:color w:val="000000"/>
              </w:rPr>
              <w:t>.</w:t>
            </w:r>
          </w:p>
        </w:tc>
        <w:tc>
          <w:tcPr>
            <w:tcW w:w="322" w:type="pct"/>
            <w:vAlign w:val="center"/>
          </w:tcPr>
          <w:p w14:paraId="6609A1C1" w14:textId="77777777" w:rsidR="007355A3" w:rsidRPr="00A17EB4" w:rsidRDefault="007355A3" w:rsidP="00E44478">
            <w:pPr>
              <w:contextualSpacing/>
              <w:jc w:val="center"/>
            </w:pPr>
            <w:r w:rsidRPr="00A17EB4">
              <w:t>CO1</w:t>
            </w:r>
          </w:p>
        </w:tc>
        <w:tc>
          <w:tcPr>
            <w:tcW w:w="258" w:type="pct"/>
            <w:vAlign w:val="center"/>
          </w:tcPr>
          <w:p w14:paraId="1A8F5BAE" w14:textId="77777777" w:rsidR="007355A3" w:rsidRPr="00A17EB4" w:rsidRDefault="007355A3" w:rsidP="00E44478">
            <w:pPr>
              <w:contextualSpacing/>
              <w:jc w:val="center"/>
            </w:pPr>
            <w:r w:rsidRPr="00A17EB4">
              <w:t>An</w:t>
            </w:r>
          </w:p>
        </w:tc>
        <w:tc>
          <w:tcPr>
            <w:tcW w:w="242" w:type="pct"/>
            <w:vAlign w:val="center"/>
          </w:tcPr>
          <w:p w14:paraId="08BCF1A3" w14:textId="77777777" w:rsidR="007355A3" w:rsidRPr="00A17EB4" w:rsidRDefault="007355A3" w:rsidP="00E44478">
            <w:pPr>
              <w:contextualSpacing/>
              <w:jc w:val="center"/>
            </w:pPr>
            <w:r w:rsidRPr="00A17EB4">
              <w:t>1</w:t>
            </w:r>
          </w:p>
        </w:tc>
      </w:tr>
      <w:tr w:rsidR="007355A3" w:rsidRPr="00A17EB4" w14:paraId="3D38D908" w14:textId="77777777" w:rsidTr="007355A3">
        <w:trPr>
          <w:trHeight w:val="395"/>
          <w:jc w:val="center"/>
        </w:trPr>
        <w:tc>
          <w:tcPr>
            <w:tcW w:w="332" w:type="pct"/>
            <w:vAlign w:val="center"/>
          </w:tcPr>
          <w:p w14:paraId="26C38D48" w14:textId="77777777" w:rsidR="007355A3" w:rsidRPr="00A17EB4" w:rsidRDefault="007355A3" w:rsidP="00E44478">
            <w:pPr>
              <w:contextualSpacing/>
              <w:jc w:val="center"/>
            </w:pPr>
            <w:r w:rsidRPr="00A17EB4">
              <w:t>4.</w:t>
            </w:r>
          </w:p>
        </w:tc>
        <w:tc>
          <w:tcPr>
            <w:tcW w:w="3846" w:type="pct"/>
            <w:gridSpan w:val="2"/>
            <w:vAlign w:val="bottom"/>
          </w:tcPr>
          <w:p w14:paraId="370FC3AC" w14:textId="77777777" w:rsidR="007355A3" w:rsidRPr="00A17EB4" w:rsidRDefault="007355A3" w:rsidP="00E44478">
            <w:pPr>
              <w:contextualSpacing/>
              <w:jc w:val="both"/>
            </w:pPr>
            <w:r w:rsidRPr="00A17EB4">
              <w:t>What is backcross?</w:t>
            </w:r>
          </w:p>
        </w:tc>
        <w:tc>
          <w:tcPr>
            <w:tcW w:w="322" w:type="pct"/>
            <w:vAlign w:val="center"/>
          </w:tcPr>
          <w:p w14:paraId="72D26005" w14:textId="77777777" w:rsidR="007355A3" w:rsidRPr="00A17EB4" w:rsidRDefault="007355A3" w:rsidP="00E44478">
            <w:pPr>
              <w:contextualSpacing/>
              <w:jc w:val="center"/>
            </w:pPr>
            <w:r w:rsidRPr="00A17EB4">
              <w:t>CO2</w:t>
            </w:r>
          </w:p>
        </w:tc>
        <w:tc>
          <w:tcPr>
            <w:tcW w:w="258" w:type="pct"/>
            <w:vAlign w:val="center"/>
          </w:tcPr>
          <w:p w14:paraId="0BBA850C" w14:textId="77777777" w:rsidR="007355A3" w:rsidRPr="00A17EB4" w:rsidRDefault="007355A3" w:rsidP="00E44478">
            <w:pPr>
              <w:contextualSpacing/>
              <w:jc w:val="center"/>
            </w:pPr>
            <w:r w:rsidRPr="00A17EB4">
              <w:t>A</w:t>
            </w:r>
          </w:p>
        </w:tc>
        <w:tc>
          <w:tcPr>
            <w:tcW w:w="242" w:type="pct"/>
            <w:vAlign w:val="center"/>
          </w:tcPr>
          <w:p w14:paraId="0D8EE020" w14:textId="77777777" w:rsidR="007355A3" w:rsidRPr="00A17EB4" w:rsidRDefault="007355A3" w:rsidP="00E44478">
            <w:pPr>
              <w:contextualSpacing/>
              <w:jc w:val="center"/>
            </w:pPr>
            <w:r w:rsidRPr="00A17EB4">
              <w:t>1</w:t>
            </w:r>
          </w:p>
        </w:tc>
      </w:tr>
      <w:tr w:rsidR="007355A3" w:rsidRPr="00A17EB4" w14:paraId="78DD8F29" w14:textId="77777777" w:rsidTr="007355A3">
        <w:trPr>
          <w:trHeight w:val="395"/>
          <w:jc w:val="center"/>
        </w:trPr>
        <w:tc>
          <w:tcPr>
            <w:tcW w:w="332" w:type="pct"/>
            <w:vAlign w:val="center"/>
          </w:tcPr>
          <w:p w14:paraId="48EAE498" w14:textId="77777777" w:rsidR="007355A3" w:rsidRPr="00A17EB4" w:rsidRDefault="007355A3" w:rsidP="00E44478">
            <w:pPr>
              <w:contextualSpacing/>
              <w:jc w:val="center"/>
            </w:pPr>
            <w:r w:rsidRPr="00A17EB4">
              <w:t>5.</w:t>
            </w:r>
          </w:p>
        </w:tc>
        <w:tc>
          <w:tcPr>
            <w:tcW w:w="3846" w:type="pct"/>
            <w:gridSpan w:val="2"/>
            <w:vAlign w:val="bottom"/>
          </w:tcPr>
          <w:p w14:paraId="76506924" w14:textId="77777777" w:rsidR="007355A3" w:rsidRPr="00A17EB4" w:rsidRDefault="007355A3" w:rsidP="00E44478">
            <w:pPr>
              <w:contextualSpacing/>
              <w:jc w:val="both"/>
            </w:pPr>
            <w:r w:rsidRPr="00A17EB4">
              <w:t xml:space="preserve">The genetic linkage between two genes is measured in terms of </w:t>
            </w:r>
            <w:r>
              <w:t>____</w:t>
            </w:r>
            <w:r w:rsidRPr="00A17EB4">
              <w:t>_______</w:t>
            </w:r>
          </w:p>
        </w:tc>
        <w:tc>
          <w:tcPr>
            <w:tcW w:w="322" w:type="pct"/>
            <w:vAlign w:val="center"/>
          </w:tcPr>
          <w:p w14:paraId="05DE86B0" w14:textId="77777777" w:rsidR="007355A3" w:rsidRPr="00A17EB4" w:rsidRDefault="007355A3" w:rsidP="00E44478">
            <w:pPr>
              <w:contextualSpacing/>
              <w:jc w:val="center"/>
            </w:pPr>
            <w:r w:rsidRPr="00A17EB4">
              <w:t>CO2</w:t>
            </w:r>
          </w:p>
        </w:tc>
        <w:tc>
          <w:tcPr>
            <w:tcW w:w="258" w:type="pct"/>
            <w:vAlign w:val="center"/>
          </w:tcPr>
          <w:p w14:paraId="44E1C41C" w14:textId="77777777" w:rsidR="007355A3" w:rsidRPr="00A17EB4" w:rsidRDefault="007355A3" w:rsidP="00E44478">
            <w:pPr>
              <w:contextualSpacing/>
              <w:jc w:val="center"/>
            </w:pPr>
            <w:r>
              <w:t>R</w:t>
            </w:r>
          </w:p>
        </w:tc>
        <w:tc>
          <w:tcPr>
            <w:tcW w:w="242" w:type="pct"/>
            <w:vAlign w:val="center"/>
          </w:tcPr>
          <w:p w14:paraId="242D4C87" w14:textId="77777777" w:rsidR="007355A3" w:rsidRPr="00A17EB4" w:rsidRDefault="007355A3" w:rsidP="00E44478">
            <w:pPr>
              <w:contextualSpacing/>
              <w:jc w:val="center"/>
            </w:pPr>
            <w:r w:rsidRPr="00A17EB4">
              <w:t>1</w:t>
            </w:r>
          </w:p>
        </w:tc>
      </w:tr>
      <w:tr w:rsidR="007355A3" w:rsidRPr="00A17EB4" w14:paraId="18B0DC77" w14:textId="77777777" w:rsidTr="007355A3">
        <w:trPr>
          <w:trHeight w:val="395"/>
          <w:jc w:val="center"/>
        </w:trPr>
        <w:tc>
          <w:tcPr>
            <w:tcW w:w="332" w:type="pct"/>
            <w:vAlign w:val="center"/>
          </w:tcPr>
          <w:p w14:paraId="66CA19F8" w14:textId="77777777" w:rsidR="007355A3" w:rsidRPr="00A17EB4" w:rsidRDefault="007355A3" w:rsidP="00E44478">
            <w:pPr>
              <w:contextualSpacing/>
              <w:jc w:val="center"/>
            </w:pPr>
            <w:r w:rsidRPr="00A17EB4">
              <w:t>6.</w:t>
            </w:r>
          </w:p>
        </w:tc>
        <w:tc>
          <w:tcPr>
            <w:tcW w:w="3846" w:type="pct"/>
            <w:gridSpan w:val="2"/>
            <w:vAlign w:val="bottom"/>
          </w:tcPr>
          <w:p w14:paraId="72532585" w14:textId="77777777" w:rsidR="007355A3" w:rsidRPr="00A17EB4" w:rsidRDefault="007355A3" w:rsidP="00E44478">
            <w:pPr>
              <w:contextualSpacing/>
              <w:jc w:val="both"/>
            </w:pPr>
            <w:r w:rsidRPr="00A17EB4">
              <w:t>Write the name of chemical mutagen which is used to double the chromosome number in plants</w:t>
            </w:r>
            <w:r>
              <w:t>.</w:t>
            </w:r>
          </w:p>
        </w:tc>
        <w:tc>
          <w:tcPr>
            <w:tcW w:w="322" w:type="pct"/>
            <w:vAlign w:val="center"/>
          </w:tcPr>
          <w:p w14:paraId="7AD344C4" w14:textId="77777777" w:rsidR="007355A3" w:rsidRPr="00A17EB4" w:rsidRDefault="007355A3" w:rsidP="00E44478">
            <w:pPr>
              <w:contextualSpacing/>
              <w:jc w:val="center"/>
            </w:pPr>
            <w:r w:rsidRPr="00A17EB4">
              <w:t>CO2</w:t>
            </w:r>
          </w:p>
        </w:tc>
        <w:tc>
          <w:tcPr>
            <w:tcW w:w="258" w:type="pct"/>
            <w:vAlign w:val="center"/>
          </w:tcPr>
          <w:p w14:paraId="1602114F" w14:textId="77777777" w:rsidR="007355A3" w:rsidRPr="00A17EB4" w:rsidRDefault="007355A3" w:rsidP="00E44478">
            <w:pPr>
              <w:contextualSpacing/>
              <w:jc w:val="center"/>
            </w:pPr>
            <w:r>
              <w:t>U</w:t>
            </w:r>
          </w:p>
        </w:tc>
        <w:tc>
          <w:tcPr>
            <w:tcW w:w="242" w:type="pct"/>
            <w:vAlign w:val="center"/>
          </w:tcPr>
          <w:p w14:paraId="685ED226" w14:textId="77777777" w:rsidR="007355A3" w:rsidRPr="00A17EB4" w:rsidRDefault="007355A3" w:rsidP="00E44478">
            <w:pPr>
              <w:contextualSpacing/>
              <w:jc w:val="center"/>
            </w:pPr>
            <w:r w:rsidRPr="00A17EB4">
              <w:t>1</w:t>
            </w:r>
          </w:p>
        </w:tc>
      </w:tr>
      <w:tr w:rsidR="007355A3" w:rsidRPr="00A17EB4" w14:paraId="7DCD0327" w14:textId="77777777" w:rsidTr="007355A3">
        <w:trPr>
          <w:trHeight w:val="395"/>
          <w:jc w:val="center"/>
        </w:trPr>
        <w:tc>
          <w:tcPr>
            <w:tcW w:w="332" w:type="pct"/>
            <w:vAlign w:val="center"/>
          </w:tcPr>
          <w:p w14:paraId="540680D8" w14:textId="77777777" w:rsidR="007355A3" w:rsidRPr="00A17EB4" w:rsidRDefault="007355A3" w:rsidP="00E44478">
            <w:pPr>
              <w:contextualSpacing/>
              <w:jc w:val="center"/>
            </w:pPr>
            <w:r w:rsidRPr="00A17EB4">
              <w:t>7.</w:t>
            </w:r>
          </w:p>
        </w:tc>
        <w:tc>
          <w:tcPr>
            <w:tcW w:w="3846" w:type="pct"/>
            <w:gridSpan w:val="2"/>
            <w:vAlign w:val="bottom"/>
          </w:tcPr>
          <w:p w14:paraId="1889C07A" w14:textId="77777777" w:rsidR="007355A3" w:rsidRPr="00A17EB4" w:rsidRDefault="007355A3" w:rsidP="00E44478">
            <w:pPr>
              <w:contextualSpacing/>
              <w:jc w:val="both"/>
              <w:rPr>
                <w:noProof/>
                <w:lang w:eastAsia="zh-TW"/>
              </w:rPr>
            </w:pPr>
            <w:r w:rsidRPr="00A17EB4">
              <w:rPr>
                <w:noProof/>
                <w:lang w:eastAsia="zh-TW"/>
              </w:rPr>
              <w:t>Define ‘Epistasis’</w:t>
            </w:r>
            <w:r>
              <w:rPr>
                <w:noProof/>
                <w:lang w:eastAsia="zh-TW"/>
              </w:rPr>
              <w:t>.</w:t>
            </w:r>
          </w:p>
        </w:tc>
        <w:tc>
          <w:tcPr>
            <w:tcW w:w="322" w:type="pct"/>
            <w:vAlign w:val="center"/>
          </w:tcPr>
          <w:p w14:paraId="77A9D245" w14:textId="77777777" w:rsidR="007355A3" w:rsidRPr="00A17EB4" w:rsidRDefault="007355A3" w:rsidP="00E44478">
            <w:pPr>
              <w:contextualSpacing/>
              <w:jc w:val="center"/>
            </w:pPr>
            <w:r w:rsidRPr="00A17EB4">
              <w:t>CO3</w:t>
            </w:r>
          </w:p>
        </w:tc>
        <w:tc>
          <w:tcPr>
            <w:tcW w:w="258" w:type="pct"/>
            <w:vAlign w:val="center"/>
          </w:tcPr>
          <w:p w14:paraId="48F4ABFC" w14:textId="77777777" w:rsidR="007355A3" w:rsidRPr="00A17EB4" w:rsidRDefault="007355A3" w:rsidP="00E44478">
            <w:pPr>
              <w:contextualSpacing/>
              <w:jc w:val="center"/>
            </w:pPr>
            <w:r>
              <w:t>R</w:t>
            </w:r>
          </w:p>
        </w:tc>
        <w:tc>
          <w:tcPr>
            <w:tcW w:w="242" w:type="pct"/>
            <w:vAlign w:val="center"/>
          </w:tcPr>
          <w:p w14:paraId="6D76B364" w14:textId="77777777" w:rsidR="007355A3" w:rsidRPr="00A17EB4" w:rsidRDefault="007355A3" w:rsidP="00E44478">
            <w:pPr>
              <w:contextualSpacing/>
              <w:jc w:val="center"/>
            </w:pPr>
            <w:r w:rsidRPr="00A17EB4">
              <w:t>1</w:t>
            </w:r>
          </w:p>
        </w:tc>
      </w:tr>
      <w:tr w:rsidR="007355A3" w:rsidRPr="00A17EB4" w14:paraId="6D647CEF" w14:textId="77777777" w:rsidTr="007355A3">
        <w:trPr>
          <w:trHeight w:val="395"/>
          <w:jc w:val="center"/>
        </w:trPr>
        <w:tc>
          <w:tcPr>
            <w:tcW w:w="332" w:type="pct"/>
            <w:vAlign w:val="center"/>
          </w:tcPr>
          <w:p w14:paraId="3CFEEAE0" w14:textId="77777777" w:rsidR="007355A3" w:rsidRPr="00A17EB4" w:rsidRDefault="007355A3" w:rsidP="00E44478">
            <w:pPr>
              <w:contextualSpacing/>
              <w:jc w:val="center"/>
            </w:pPr>
            <w:r w:rsidRPr="00A17EB4">
              <w:t>8.</w:t>
            </w:r>
          </w:p>
        </w:tc>
        <w:tc>
          <w:tcPr>
            <w:tcW w:w="3846" w:type="pct"/>
            <w:gridSpan w:val="2"/>
            <w:vAlign w:val="bottom"/>
          </w:tcPr>
          <w:p w14:paraId="1A856905" w14:textId="77777777" w:rsidR="007355A3" w:rsidRPr="00A17EB4" w:rsidRDefault="007355A3" w:rsidP="00E44478">
            <w:pPr>
              <w:contextualSpacing/>
              <w:jc w:val="both"/>
              <w:rPr>
                <w:b/>
                <w:bCs/>
              </w:rPr>
            </w:pPr>
            <w:r w:rsidRPr="00A17EB4">
              <w:t>2n -1 - 1  is called as ___________</w:t>
            </w:r>
          </w:p>
        </w:tc>
        <w:tc>
          <w:tcPr>
            <w:tcW w:w="322" w:type="pct"/>
            <w:vAlign w:val="center"/>
          </w:tcPr>
          <w:p w14:paraId="0B1AAFE6" w14:textId="77777777" w:rsidR="007355A3" w:rsidRPr="00A17EB4" w:rsidRDefault="007355A3" w:rsidP="00E44478">
            <w:pPr>
              <w:contextualSpacing/>
              <w:jc w:val="center"/>
            </w:pPr>
            <w:r w:rsidRPr="00A17EB4">
              <w:t>CO3</w:t>
            </w:r>
          </w:p>
        </w:tc>
        <w:tc>
          <w:tcPr>
            <w:tcW w:w="258" w:type="pct"/>
            <w:vAlign w:val="center"/>
          </w:tcPr>
          <w:p w14:paraId="19DABE2F" w14:textId="77777777" w:rsidR="007355A3" w:rsidRPr="00A17EB4" w:rsidRDefault="007355A3" w:rsidP="00E44478">
            <w:pPr>
              <w:contextualSpacing/>
              <w:jc w:val="center"/>
            </w:pPr>
            <w:r>
              <w:t>U</w:t>
            </w:r>
          </w:p>
        </w:tc>
        <w:tc>
          <w:tcPr>
            <w:tcW w:w="242" w:type="pct"/>
            <w:vAlign w:val="center"/>
          </w:tcPr>
          <w:p w14:paraId="77BECA51" w14:textId="77777777" w:rsidR="007355A3" w:rsidRPr="00A17EB4" w:rsidRDefault="007355A3" w:rsidP="00E44478">
            <w:pPr>
              <w:contextualSpacing/>
              <w:jc w:val="center"/>
            </w:pPr>
            <w:r w:rsidRPr="00A17EB4">
              <w:t>1</w:t>
            </w:r>
          </w:p>
        </w:tc>
      </w:tr>
      <w:tr w:rsidR="007355A3" w:rsidRPr="00A17EB4" w14:paraId="324C7A98" w14:textId="77777777" w:rsidTr="007355A3">
        <w:trPr>
          <w:trHeight w:val="395"/>
          <w:jc w:val="center"/>
        </w:trPr>
        <w:tc>
          <w:tcPr>
            <w:tcW w:w="332" w:type="pct"/>
            <w:vAlign w:val="center"/>
          </w:tcPr>
          <w:p w14:paraId="4319D23D" w14:textId="77777777" w:rsidR="007355A3" w:rsidRPr="00A17EB4" w:rsidRDefault="007355A3" w:rsidP="00E44478">
            <w:pPr>
              <w:contextualSpacing/>
              <w:jc w:val="center"/>
            </w:pPr>
            <w:r w:rsidRPr="00A17EB4">
              <w:t>9.</w:t>
            </w:r>
          </w:p>
        </w:tc>
        <w:tc>
          <w:tcPr>
            <w:tcW w:w="3846" w:type="pct"/>
            <w:gridSpan w:val="2"/>
            <w:vAlign w:val="bottom"/>
          </w:tcPr>
          <w:p w14:paraId="50A339E9" w14:textId="77777777" w:rsidR="007355A3" w:rsidRPr="00A17EB4" w:rsidRDefault="007355A3" w:rsidP="00E44478">
            <w:pPr>
              <w:contextualSpacing/>
              <w:jc w:val="both"/>
            </w:pPr>
            <w:r w:rsidRPr="00A17EB4">
              <w:rPr>
                <w:noProof/>
                <w:lang w:eastAsia="zh-TW"/>
              </w:rPr>
              <w:t>Seedless fruits and vegetables are produced by induction of _</w:t>
            </w:r>
            <w:r w:rsidRPr="00A17EB4">
              <w:t>___________</w:t>
            </w:r>
          </w:p>
          <w:p w14:paraId="20F191FD" w14:textId="77777777" w:rsidR="007355A3" w:rsidRPr="00A17EB4" w:rsidRDefault="007355A3" w:rsidP="00E44478">
            <w:pPr>
              <w:contextualSpacing/>
              <w:jc w:val="both"/>
              <w:rPr>
                <w:noProof/>
                <w:lang w:eastAsia="zh-TW"/>
              </w:rPr>
            </w:pPr>
          </w:p>
        </w:tc>
        <w:tc>
          <w:tcPr>
            <w:tcW w:w="322" w:type="pct"/>
            <w:vAlign w:val="center"/>
          </w:tcPr>
          <w:p w14:paraId="6E7A516D" w14:textId="77777777" w:rsidR="007355A3" w:rsidRPr="00A17EB4" w:rsidRDefault="007355A3" w:rsidP="00E44478">
            <w:pPr>
              <w:contextualSpacing/>
              <w:jc w:val="center"/>
            </w:pPr>
            <w:r w:rsidRPr="00A17EB4">
              <w:t>CO3</w:t>
            </w:r>
          </w:p>
        </w:tc>
        <w:tc>
          <w:tcPr>
            <w:tcW w:w="258" w:type="pct"/>
            <w:vAlign w:val="center"/>
          </w:tcPr>
          <w:p w14:paraId="6592BD7A" w14:textId="77777777" w:rsidR="007355A3" w:rsidRPr="00A17EB4" w:rsidRDefault="007355A3" w:rsidP="00E44478">
            <w:pPr>
              <w:contextualSpacing/>
              <w:jc w:val="center"/>
            </w:pPr>
            <w:r>
              <w:t>A</w:t>
            </w:r>
          </w:p>
        </w:tc>
        <w:tc>
          <w:tcPr>
            <w:tcW w:w="242" w:type="pct"/>
            <w:vAlign w:val="center"/>
          </w:tcPr>
          <w:p w14:paraId="497BED54" w14:textId="77777777" w:rsidR="007355A3" w:rsidRPr="00A17EB4" w:rsidRDefault="007355A3" w:rsidP="00E44478">
            <w:pPr>
              <w:contextualSpacing/>
              <w:jc w:val="center"/>
            </w:pPr>
            <w:r w:rsidRPr="00A17EB4">
              <w:t>1</w:t>
            </w:r>
          </w:p>
        </w:tc>
      </w:tr>
      <w:tr w:rsidR="007355A3" w:rsidRPr="00A17EB4" w14:paraId="6E3583B4" w14:textId="77777777" w:rsidTr="007355A3">
        <w:trPr>
          <w:trHeight w:val="395"/>
          <w:jc w:val="center"/>
        </w:trPr>
        <w:tc>
          <w:tcPr>
            <w:tcW w:w="332" w:type="pct"/>
            <w:vAlign w:val="center"/>
          </w:tcPr>
          <w:p w14:paraId="3B07F335" w14:textId="77777777" w:rsidR="007355A3" w:rsidRPr="00A17EB4" w:rsidRDefault="007355A3" w:rsidP="00E44478">
            <w:pPr>
              <w:contextualSpacing/>
              <w:jc w:val="center"/>
            </w:pPr>
            <w:r w:rsidRPr="00A17EB4">
              <w:t>10.</w:t>
            </w:r>
          </w:p>
        </w:tc>
        <w:tc>
          <w:tcPr>
            <w:tcW w:w="3846" w:type="pct"/>
            <w:gridSpan w:val="2"/>
          </w:tcPr>
          <w:p w14:paraId="3B0A17DD" w14:textId="77777777" w:rsidR="007355A3" w:rsidRPr="00A17EB4" w:rsidRDefault="007355A3" w:rsidP="00E44478">
            <w:pPr>
              <w:contextualSpacing/>
              <w:jc w:val="both"/>
            </w:pPr>
            <w:r w:rsidRPr="00A17EB4">
              <w:rPr>
                <w:color w:val="000000"/>
              </w:rPr>
              <w:t>A small amount of lethal mutation is always present in the population due to ______________</w:t>
            </w:r>
          </w:p>
        </w:tc>
        <w:tc>
          <w:tcPr>
            <w:tcW w:w="322" w:type="pct"/>
            <w:vAlign w:val="center"/>
          </w:tcPr>
          <w:p w14:paraId="0D424A70" w14:textId="77777777" w:rsidR="007355A3" w:rsidRPr="00A17EB4" w:rsidRDefault="007355A3" w:rsidP="00E44478">
            <w:pPr>
              <w:contextualSpacing/>
              <w:jc w:val="center"/>
            </w:pPr>
            <w:r w:rsidRPr="00A17EB4">
              <w:t>CO4</w:t>
            </w:r>
          </w:p>
        </w:tc>
        <w:tc>
          <w:tcPr>
            <w:tcW w:w="258" w:type="pct"/>
            <w:vAlign w:val="center"/>
          </w:tcPr>
          <w:p w14:paraId="432E534C" w14:textId="77777777" w:rsidR="007355A3" w:rsidRPr="00A17EB4" w:rsidRDefault="007355A3" w:rsidP="00E44478">
            <w:pPr>
              <w:contextualSpacing/>
              <w:jc w:val="center"/>
            </w:pPr>
            <w:r>
              <w:t>U</w:t>
            </w:r>
          </w:p>
        </w:tc>
        <w:tc>
          <w:tcPr>
            <w:tcW w:w="242" w:type="pct"/>
            <w:vAlign w:val="center"/>
          </w:tcPr>
          <w:p w14:paraId="633E75AE" w14:textId="77777777" w:rsidR="007355A3" w:rsidRPr="00A17EB4" w:rsidRDefault="007355A3" w:rsidP="00E44478">
            <w:pPr>
              <w:contextualSpacing/>
              <w:jc w:val="center"/>
            </w:pPr>
            <w:r w:rsidRPr="00A17EB4">
              <w:t>1</w:t>
            </w:r>
          </w:p>
        </w:tc>
      </w:tr>
      <w:tr w:rsidR="007355A3" w:rsidRPr="00A17EB4" w14:paraId="5A441B86" w14:textId="77777777" w:rsidTr="007355A3">
        <w:trPr>
          <w:trHeight w:val="395"/>
          <w:jc w:val="center"/>
        </w:trPr>
        <w:tc>
          <w:tcPr>
            <w:tcW w:w="332" w:type="pct"/>
            <w:vAlign w:val="center"/>
          </w:tcPr>
          <w:p w14:paraId="160A7506" w14:textId="77777777" w:rsidR="007355A3" w:rsidRPr="00A17EB4" w:rsidRDefault="007355A3" w:rsidP="00E44478">
            <w:pPr>
              <w:contextualSpacing/>
              <w:jc w:val="center"/>
            </w:pPr>
            <w:r w:rsidRPr="00A17EB4">
              <w:t>11.</w:t>
            </w:r>
          </w:p>
        </w:tc>
        <w:tc>
          <w:tcPr>
            <w:tcW w:w="3846" w:type="pct"/>
            <w:gridSpan w:val="2"/>
          </w:tcPr>
          <w:p w14:paraId="2A38188F" w14:textId="77777777" w:rsidR="007355A3" w:rsidRPr="00A17EB4" w:rsidRDefault="007355A3" w:rsidP="00E44478">
            <w:pPr>
              <w:contextualSpacing/>
              <w:jc w:val="both"/>
            </w:pPr>
            <w:r w:rsidRPr="00A17EB4">
              <w:rPr>
                <w:color w:val="000000"/>
              </w:rPr>
              <w:t xml:space="preserve">Give the name of mitochondrial </w:t>
            </w:r>
            <w:r>
              <w:rPr>
                <w:color w:val="000000"/>
              </w:rPr>
              <w:t>genome-specific</w:t>
            </w:r>
            <w:r w:rsidRPr="00A17EB4">
              <w:rPr>
                <w:color w:val="000000"/>
              </w:rPr>
              <w:t xml:space="preserve"> mutagen</w:t>
            </w:r>
            <w:r>
              <w:rPr>
                <w:color w:val="000000"/>
              </w:rPr>
              <w:t>.</w:t>
            </w:r>
          </w:p>
        </w:tc>
        <w:tc>
          <w:tcPr>
            <w:tcW w:w="322" w:type="pct"/>
            <w:vAlign w:val="center"/>
          </w:tcPr>
          <w:p w14:paraId="4512F453" w14:textId="77777777" w:rsidR="007355A3" w:rsidRPr="00A17EB4" w:rsidRDefault="007355A3" w:rsidP="00E44478">
            <w:pPr>
              <w:contextualSpacing/>
              <w:jc w:val="center"/>
            </w:pPr>
            <w:r w:rsidRPr="00A17EB4">
              <w:t>CO4</w:t>
            </w:r>
          </w:p>
        </w:tc>
        <w:tc>
          <w:tcPr>
            <w:tcW w:w="258" w:type="pct"/>
            <w:vAlign w:val="center"/>
          </w:tcPr>
          <w:p w14:paraId="0333EDD8" w14:textId="77777777" w:rsidR="007355A3" w:rsidRPr="00A17EB4" w:rsidRDefault="007355A3" w:rsidP="00E44478">
            <w:pPr>
              <w:contextualSpacing/>
              <w:jc w:val="center"/>
            </w:pPr>
            <w:r>
              <w:t>R</w:t>
            </w:r>
          </w:p>
        </w:tc>
        <w:tc>
          <w:tcPr>
            <w:tcW w:w="242" w:type="pct"/>
            <w:vAlign w:val="center"/>
          </w:tcPr>
          <w:p w14:paraId="7A383B33" w14:textId="77777777" w:rsidR="007355A3" w:rsidRPr="00A17EB4" w:rsidRDefault="007355A3" w:rsidP="00E44478">
            <w:pPr>
              <w:contextualSpacing/>
              <w:jc w:val="center"/>
            </w:pPr>
            <w:r w:rsidRPr="00A17EB4">
              <w:t>1</w:t>
            </w:r>
          </w:p>
        </w:tc>
      </w:tr>
      <w:tr w:rsidR="007355A3" w:rsidRPr="00A17EB4" w14:paraId="22292E49" w14:textId="77777777" w:rsidTr="007355A3">
        <w:trPr>
          <w:trHeight w:val="395"/>
          <w:jc w:val="center"/>
        </w:trPr>
        <w:tc>
          <w:tcPr>
            <w:tcW w:w="332" w:type="pct"/>
            <w:vAlign w:val="center"/>
          </w:tcPr>
          <w:p w14:paraId="01E0C82A" w14:textId="77777777" w:rsidR="007355A3" w:rsidRPr="00A17EB4" w:rsidRDefault="007355A3" w:rsidP="00E44478">
            <w:pPr>
              <w:contextualSpacing/>
              <w:jc w:val="center"/>
            </w:pPr>
            <w:r w:rsidRPr="00A17EB4">
              <w:t>12.</w:t>
            </w:r>
          </w:p>
        </w:tc>
        <w:tc>
          <w:tcPr>
            <w:tcW w:w="3846" w:type="pct"/>
            <w:gridSpan w:val="2"/>
            <w:vAlign w:val="bottom"/>
          </w:tcPr>
          <w:p w14:paraId="276B96A0" w14:textId="77777777" w:rsidR="007355A3" w:rsidRPr="00A17EB4" w:rsidRDefault="007355A3" w:rsidP="00E44478">
            <w:pPr>
              <w:contextualSpacing/>
              <w:jc w:val="both"/>
            </w:pPr>
            <w:r w:rsidRPr="00A17EB4">
              <w:t>The cultivated wheat has _______ sets of chromosomes</w:t>
            </w:r>
            <w:r>
              <w:t>.</w:t>
            </w:r>
          </w:p>
        </w:tc>
        <w:tc>
          <w:tcPr>
            <w:tcW w:w="322" w:type="pct"/>
            <w:vAlign w:val="center"/>
          </w:tcPr>
          <w:p w14:paraId="657E47C6" w14:textId="77777777" w:rsidR="007355A3" w:rsidRPr="00A17EB4" w:rsidRDefault="007355A3" w:rsidP="00E44478">
            <w:pPr>
              <w:contextualSpacing/>
              <w:jc w:val="center"/>
            </w:pPr>
            <w:r w:rsidRPr="00A17EB4">
              <w:t>CO4</w:t>
            </w:r>
          </w:p>
        </w:tc>
        <w:tc>
          <w:tcPr>
            <w:tcW w:w="258" w:type="pct"/>
            <w:vAlign w:val="center"/>
          </w:tcPr>
          <w:p w14:paraId="38946AFF" w14:textId="77777777" w:rsidR="007355A3" w:rsidRPr="00A17EB4" w:rsidRDefault="007355A3" w:rsidP="00E44478">
            <w:pPr>
              <w:contextualSpacing/>
              <w:jc w:val="center"/>
            </w:pPr>
            <w:r>
              <w:t>An</w:t>
            </w:r>
          </w:p>
        </w:tc>
        <w:tc>
          <w:tcPr>
            <w:tcW w:w="242" w:type="pct"/>
            <w:vAlign w:val="center"/>
          </w:tcPr>
          <w:p w14:paraId="30D979FA" w14:textId="77777777" w:rsidR="007355A3" w:rsidRPr="00A17EB4" w:rsidRDefault="007355A3" w:rsidP="00E44478">
            <w:pPr>
              <w:contextualSpacing/>
              <w:jc w:val="center"/>
            </w:pPr>
            <w:r w:rsidRPr="00A17EB4">
              <w:t>1</w:t>
            </w:r>
          </w:p>
        </w:tc>
      </w:tr>
      <w:tr w:rsidR="007355A3" w:rsidRPr="00A17EB4" w14:paraId="67B031BE" w14:textId="77777777" w:rsidTr="007355A3">
        <w:trPr>
          <w:trHeight w:val="395"/>
          <w:jc w:val="center"/>
        </w:trPr>
        <w:tc>
          <w:tcPr>
            <w:tcW w:w="332" w:type="pct"/>
            <w:vAlign w:val="center"/>
          </w:tcPr>
          <w:p w14:paraId="20E15E6B" w14:textId="77777777" w:rsidR="007355A3" w:rsidRPr="00A17EB4" w:rsidRDefault="007355A3" w:rsidP="00E44478">
            <w:pPr>
              <w:contextualSpacing/>
              <w:jc w:val="center"/>
            </w:pPr>
            <w:r w:rsidRPr="00A17EB4">
              <w:t>13.</w:t>
            </w:r>
          </w:p>
        </w:tc>
        <w:tc>
          <w:tcPr>
            <w:tcW w:w="3846" w:type="pct"/>
            <w:gridSpan w:val="2"/>
            <w:vAlign w:val="bottom"/>
          </w:tcPr>
          <w:p w14:paraId="00EFF5AF" w14:textId="77777777" w:rsidR="007355A3" w:rsidRPr="00A17EB4" w:rsidRDefault="007355A3" w:rsidP="00E44478">
            <w:pPr>
              <w:contextualSpacing/>
              <w:jc w:val="both"/>
            </w:pPr>
            <w:r w:rsidRPr="00A17EB4">
              <w:t>Write the complem</w:t>
            </w:r>
            <w:r>
              <w:t>entary sequence for A A C T T G.</w:t>
            </w:r>
          </w:p>
        </w:tc>
        <w:tc>
          <w:tcPr>
            <w:tcW w:w="322" w:type="pct"/>
            <w:vAlign w:val="center"/>
          </w:tcPr>
          <w:p w14:paraId="10B0E0A4" w14:textId="77777777" w:rsidR="007355A3" w:rsidRPr="00A17EB4" w:rsidRDefault="007355A3" w:rsidP="00E44478">
            <w:pPr>
              <w:contextualSpacing/>
              <w:jc w:val="center"/>
            </w:pPr>
            <w:r w:rsidRPr="00A17EB4">
              <w:t>CO5</w:t>
            </w:r>
          </w:p>
        </w:tc>
        <w:tc>
          <w:tcPr>
            <w:tcW w:w="258" w:type="pct"/>
            <w:vAlign w:val="center"/>
          </w:tcPr>
          <w:p w14:paraId="6CA6B18B" w14:textId="77777777" w:rsidR="007355A3" w:rsidRPr="00A17EB4" w:rsidRDefault="007355A3" w:rsidP="00E44478">
            <w:pPr>
              <w:contextualSpacing/>
              <w:jc w:val="center"/>
            </w:pPr>
            <w:r>
              <w:t>A</w:t>
            </w:r>
          </w:p>
        </w:tc>
        <w:tc>
          <w:tcPr>
            <w:tcW w:w="242" w:type="pct"/>
            <w:vAlign w:val="center"/>
          </w:tcPr>
          <w:p w14:paraId="51F60F27" w14:textId="77777777" w:rsidR="007355A3" w:rsidRPr="00A17EB4" w:rsidRDefault="007355A3" w:rsidP="00E44478">
            <w:pPr>
              <w:contextualSpacing/>
              <w:jc w:val="center"/>
            </w:pPr>
            <w:r w:rsidRPr="00A17EB4">
              <w:t>1</w:t>
            </w:r>
          </w:p>
        </w:tc>
      </w:tr>
      <w:tr w:rsidR="007355A3" w:rsidRPr="00A17EB4" w14:paraId="7B362FE6" w14:textId="77777777" w:rsidTr="007355A3">
        <w:trPr>
          <w:trHeight w:val="395"/>
          <w:jc w:val="center"/>
        </w:trPr>
        <w:tc>
          <w:tcPr>
            <w:tcW w:w="332" w:type="pct"/>
            <w:vAlign w:val="center"/>
          </w:tcPr>
          <w:p w14:paraId="6D713969" w14:textId="77777777" w:rsidR="007355A3" w:rsidRPr="00A17EB4" w:rsidRDefault="007355A3" w:rsidP="00E44478">
            <w:pPr>
              <w:contextualSpacing/>
              <w:jc w:val="center"/>
            </w:pPr>
            <w:r w:rsidRPr="00A17EB4">
              <w:t>14.</w:t>
            </w:r>
          </w:p>
        </w:tc>
        <w:tc>
          <w:tcPr>
            <w:tcW w:w="3846" w:type="pct"/>
            <w:gridSpan w:val="2"/>
            <w:vAlign w:val="bottom"/>
          </w:tcPr>
          <w:p w14:paraId="2BB466DC" w14:textId="77777777" w:rsidR="007355A3" w:rsidRPr="00A17EB4" w:rsidRDefault="007355A3" w:rsidP="00E44478">
            <w:pPr>
              <w:contextualSpacing/>
              <w:jc w:val="both"/>
            </w:pPr>
            <w:r w:rsidRPr="00A17EB4">
              <w:t>The site of Protein synthesis in a eukaryotic cell is ______________</w:t>
            </w:r>
          </w:p>
        </w:tc>
        <w:tc>
          <w:tcPr>
            <w:tcW w:w="322" w:type="pct"/>
            <w:vAlign w:val="center"/>
          </w:tcPr>
          <w:p w14:paraId="42DAC72F" w14:textId="77777777" w:rsidR="007355A3" w:rsidRPr="00A17EB4" w:rsidRDefault="007355A3" w:rsidP="00E44478">
            <w:pPr>
              <w:contextualSpacing/>
              <w:jc w:val="center"/>
            </w:pPr>
            <w:r w:rsidRPr="00A17EB4">
              <w:t>CO5</w:t>
            </w:r>
          </w:p>
        </w:tc>
        <w:tc>
          <w:tcPr>
            <w:tcW w:w="258" w:type="pct"/>
            <w:vAlign w:val="center"/>
          </w:tcPr>
          <w:p w14:paraId="5E1837EE" w14:textId="77777777" w:rsidR="007355A3" w:rsidRPr="00A17EB4" w:rsidRDefault="007355A3" w:rsidP="00E44478">
            <w:pPr>
              <w:contextualSpacing/>
              <w:jc w:val="center"/>
            </w:pPr>
            <w:r>
              <w:t>R</w:t>
            </w:r>
          </w:p>
        </w:tc>
        <w:tc>
          <w:tcPr>
            <w:tcW w:w="242" w:type="pct"/>
            <w:vAlign w:val="center"/>
          </w:tcPr>
          <w:p w14:paraId="622687D7" w14:textId="77777777" w:rsidR="007355A3" w:rsidRPr="00A17EB4" w:rsidRDefault="007355A3" w:rsidP="00E44478">
            <w:pPr>
              <w:contextualSpacing/>
              <w:jc w:val="center"/>
            </w:pPr>
            <w:r w:rsidRPr="00A17EB4">
              <w:t>1</w:t>
            </w:r>
          </w:p>
        </w:tc>
      </w:tr>
      <w:tr w:rsidR="007355A3" w:rsidRPr="00A17EB4" w14:paraId="37801A32" w14:textId="77777777" w:rsidTr="007355A3">
        <w:trPr>
          <w:trHeight w:val="395"/>
          <w:jc w:val="center"/>
        </w:trPr>
        <w:tc>
          <w:tcPr>
            <w:tcW w:w="332" w:type="pct"/>
            <w:vAlign w:val="center"/>
          </w:tcPr>
          <w:p w14:paraId="68D880DD" w14:textId="77777777" w:rsidR="007355A3" w:rsidRPr="00A17EB4" w:rsidRDefault="007355A3" w:rsidP="00E44478">
            <w:pPr>
              <w:contextualSpacing/>
              <w:jc w:val="center"/>
            </w:pPr>
            <w:r w:rsidRPr="00A17EB4">
              <w:t>15.</w:t>
            </w:r>
          </w:p>
        </w:tc>
        <w:tc>
          <w:tcPr>
            <w:tcW w:w="3846" w:type="pct"/>
            <w:gridSpan w:val="2"/>
            <w:vAlign w:val="bottom"/>
          </w:tcPr>
          <w:p w14:paraId="54D4974B" w14:textId="77777777" w:rsidR="007355A3" w:rsidRPr="00A17EB4" w:rsidRDefault="007355A3" w:rsidP="00E44478">
            <w:pPr>
              <w:contextualSpacing/>
              <w:jc w:val="both"/>
            </w:pPr>
            <w:r w:rsidRPr="00A17EB4">
              <w:t>List the non-sense or stop codons of amino acid synthesis</w:t>
            </w:r>
            <w:r>
              <w:t>.</w:t>
            </w:r>
          </w:p>
        </w:tc>
        <w:tc>
          <w:tcPr>
            <w:tcW w:w="322" w:type="pct"/>
            <w:vAlign w:val="center"/>
          </w:tcPr>
          <w:p w14:paraId="7ABCFF7E" w14:textId="77777777" w:rsidR="007355A3" w:rsidRPr="00A17EB4" w:rsidRDefault="007355A3" w:rsidP="00E44478">
            <w:pPr>
              <w:contextualSpacing/>
              <w:jc w:val="center"/>
            </w:pPr>
            <w:r w:rsidRPr="00A17EB4">
              <w:t>CO5</w:t>
            </w:r>
          </w:p>
        </w:tc>
        <w:tc>
          <w:tcPr>
            <w:tcW w:w="258" w:type="pct"/>
            <w:vAlign w:val="center"/>
          </w:tcPr>
          <w:p w14:paraId="3FA29084" w14:textId="77777777" w:rsidR="007355A3" w:rsidRPr="00A17EB4" w:rsidRDefault="007355A3" w:rsidP="00E44478">
            <w:pPr>
              <w:contextualSpacing/>
              <w:jc w:val="center"/>
            </w:pPr>
            <w:r>
              <w:t>U</w:t>
            </w:r>
          </w:p>
        </w:tc>
        <w:tc>
          <w:tcPr>
            <w:tcW w:w="242" w:type="pct"/>
            <w:vAlign w:val="center"/>
          </w:tcPr>
          <w:p w14:paraId="5A8EE8A6" w14:textId="77777777" w:rsidR="007355A3" w:rsidRPr="00A17EB4" w:rsidRDefault="007355A3" w:rsidP="00E44478">
            <w:pPr>
              <w:contextualSpacing/>
              <w:jc w:val="center"/>
            </w:pPr>
            <w:r w:rsidRPr="00A17EB4">
              <w:t>1</w:t>
            </w:r>
          </w:p>
        </w:tc>
      </w:tr>
      <w:tr w:rsidR="007355A3" w:rsidRPr="00A17EB4" w14:paraId="074F3F71" w14:textId="77777777" w:rsidTr="007355A3">
        <w:trPr>
          <w:trHeight w:val="395"/>
          <w:jc w:val="center"/>
        </w:trPr>
        <w:tc>
          <w:tcPr>
            <w:tcW w:w="332" w:type="pct"/>
            <w:vAlign w:val="center"/>
          </w:tcPr>
          <w:p w14:paraId="4879CD99" w14:textId="77777777" w:rsidR="007355A3" w:rsidRPr="00A17EB4" w:rsidRDefault="007355A3" w:rsidP="00E44478">
            <w:pPr>
              <w:contextualSpacing/>
              <w:jc w:val="center"/>
            </w:pPr>
            <w:r w:rsidRPr="00A17EB4">
              <w:t>16.</w:t>
            </w:r>
          </w:p>
        </w:tc>
        <w:tc>
          <w:tcPr>
            <w:tcW w:w="3846" w:type="pct"/>
            <w:gridSpan w:val="2"/>
            <w:vAlign w:val="bottom"/>
          </w:tcPr>
          <w:p w14:paraId="03D153D5" w14:textId="77777777" w:rsidR="007355A3" w:rsidRPr="00A17EB4" w:rsidRDefault="007355A3" w:rsidP="00E44478">
            <w:pPr>
              <w:contextualSpacing/>
              <w:jc w:val="both"/>
            </w:pPr>
            <w:r w:rsidRPr="00A17EB4">
              <w:t>Male sterility in plants is transmitted by _______ genes</w:t>
            </w:r>
          </w:p>
        </w:tc>
        <w:tc>
          <w:tcPr>
            <w:tcW w:w="322" w:type="pct"/>
            <w:vAlign w:val="center"/>
          </w:tcPr>
          <w:p w14:paraId="1089BF6A" w14:textId="77777777" w:rsidR="007355A3" w:rsidRPr="00A17EB4" w:rsidRDefault="007355A3" w:rsidP="00E44478">
            <w:pPr>
              <w:contextualSpacing/>
              <w:jc w:val="center"/>
            </w:pPr>
            <w:r w:rsidRPr="00A17EB4">
              <w:t>CO6</w:t>
            </w:r>
          </w:p>
        </w:tc>
        <w:tc>
          <w:tcPr>
            <w:tcW w:w="258" w:type="pct"/>
            <w:vAlign w:val="center"/>
          </w:tcPr>
          <w:p w14:paraId="0F80FF5B" w14:textId="77777777" w:rsidR="007355A3" w:rsidRPr="00A17EB4" w:rsidRDefault="007355A3" w:rsidP="00E44478">
            <w:pPr>
              <w:contextualSpacing/>
              <w:jc w:val="center"/>
            </w:pPr>
            <w:r>
              <w:t>R</w:t>
            </w:r>
          </w:p>
        </w:tc>
        <w:tc>
          <w:tcPr>
            <w:tcW w:w="242" w:type="pct"/>
            <w:vAlign w:val="center"/>
          </w:tcPr>
          <w:p w14:paraId="62D10239" w14:textId="77777777" w:rsidR="007355A3" w:rsidRPr="00A17EB4" w:rsidRDefault="007355A3" w:rsidP="00E44478">
            <w:pPr>
              <w:contextualSpacing/>
              <w:jc w:val="center"/>
            </w:pPr>
            <w:r w:rsidRPr="00A17EB4">
              <w:t>1</w:t>
            </w:r>
          </w:p>
        </w:tc>
      </w:tr>
      <w:tr w:rsidR="007355A3" w:rsidRPr="00A17EB4" w14:paraId="2AB047BA" w14:textId="77777777" w:rsidTr="007355A3">
        <w:trPr>
          <w:trHeight w:val="395"/>
          <w:jc w:val="center"/>
        </w:trPr>
        <w:tc>
          <w:tcPr>
            <w:tcW w:w="332" w:type="pct"/>
            <w:vAlign w:val="center"/>
          </w:tcPr>
          <w:p w14:paraId="064199C3" w14:textId="77777777" w:rsidR="007355A3" w:rsidRPr="00A17EB4" w:rsidRDefault="007355A3" w:rsidP="00E44478">
            <w:pPr>
              <w:contextualSpacing/>
              <w:jc w:val="center"/>
            </w:pPr>
            <w:r w:rsidRPr="00A17EB4">
              <w:t>17.</w:t>
            </w:r>
          </w:p>
        </w:tc>
        <w:tc>
          <w:tcPr>
            <w:tcW w:w="3846" w:type="pct"/>
            <w:gridSpan w:val="2"/>
            <w:vAlign w:val="bottom"/>
          </w:tcPr>
          <w:p w14:paraId="1DB47ACD" w14:textId="77777777" w:rsidR="007355A3" w:rsidRPr="00A17EB4" w:rsidRDefault="007355A3" w:rsidP="00E44478">
            <w:pPr>
              <w:contextualSpacing/>
              <w:jc w:val="both"/>
            </w:pPr>
            <w:r w:rsidRPr="00A17EB4">
              <w:t>Leaf variegation in maize follows _____________ inheritance</w:t>
            </w:r>
          </w:p>
        </w:tc>
        <w:tc>
          <w:tcPr>
            <w:tcW w:w="322" w:type="pct"/>
            <w:vAlign w:val="center"/>
          </w:tcPr>
          <w:p w14:paraId="2FD7BD5A" w14:textId="77777777" w:rsidR="007355A3" w:rsidRPr="00A17EB4" w:rsidRDefault="007355A3" w:rsidP="00E44478">
            <w:pPr>
              <w:contextualSpacing/>
              <w:jc w:val="center"/>
            </w:pPr>
            <w:r w:rsidRPr="00A17EB4">
              <w:t>CO6</w:t>
            </w:r>
          </w:p>
        </w:tc>
        <w:tc>
          <w:tcPr>
            <w:tcW w:w="258" w:type="pct"/>
            <w:vAlign w:val="center"/>
          </w:tcPr>
          <w:p w14:paraId="0287E5FD" w14:textId="77777777" w:rsidR="007355A3" w:rsidRPr="00A17EB4" w:rsidRDefault="007355A3" w:rsidP="00E44478">
            <w:pPr>
              <w:contextualSpacing/>
              <w:jc w:val="center"/>
            </w:pPr>
            <w:r>
              <w:t>U</w:t>
            </w:r>
          </w:p>
        </w:tc>
        <w:tc>
          <w:tcPr>
            <w:tcW w:w="242" w:type="pct"/>
            <w:vAlign w:val="center"/>
          </w:tcPr>
          <w:p w14:paraId="328EC88B" w14:textId="77777777" w:rsidR="007355A3" w:rsidRPr="00A17EB4" w:rsidRDefault="007355A3" w:rsidP="00E44478">
            <w:pPr>
              <w:contextualSpacing/>
              <w:jc w:val="center"/>
            </w:pPr>
            <w:r w:rsidRPr="00A17EB4">
              <w:t>1</w:t>
            </w:r>
          </w:p>
        </w:tc>
      </w:tr>
      <w:tr w:rsidR="007355A3" w:rsidRPr="00A17EB4" w14:paraId="11B334CE" w14:textId="77777777" w:rsidTr="007355A3">
        <w:trPr>
          <w:trHeight w:val="395"/>
          <w:jc w:val="center"/>
        </w:trPr>
        <w:tc>
          <w:tcPr>
            <w:tcW w:w="332" w:type="pct"/>
            <w:vAlign w:val="center"/>
          </w:tcPr>
          <w:p w14:paraId="47BC8323" w14:textId="77777777" w:rsidR="007355A3" w:rsidRPr="00A17EB4" w:rsidRDefault="007355A3" w:rsidP="00E44478">
            <w:pPr>
              <w:contextualSpacing/>
              <w:jc w:val="center"/>
            </w:pPr>
            <w:r w:rsidRPr="00A17EB4">
              <w:t>18.</w:t>
            </w:r>
          </w:p>
        </w:tc>
        <w:tc>
          <w:tcPr>
            <w:tcW w:w="3846" w:type="pct"/>
            <w:gridSpan w:val="2"/>
            <w:vAlign w:val="bottom"/>
          </w:tcPr>
          <w:p w14:paraId="25FFA404" w14:textId="77777777" w:rsidR="007355A3" w:rsidRPr="00A17EB4" w:rsidRDefault="007355A3" w:rsidP="00E44478">
            <w:pPr>
              <w:contextualSpacing/>
              <w:jc w:val="both"/>
            </w:pPr>
            <w:r w:rsidRPr="00A17EB4">
              <w:t xml:space="preserve">________ is the first male sterility based hybrid of pigeonpea </w:t>
            </w:r>
          </w:p>
        </w:tc>
        <w:tc>
          <w:tcPr>
            <w:tcW w:w="322" w:type="pct"/>
            <w:vAlign w:val="center"/>
          </w:tcPr>
          <w:p w14:paraId="5B44002C" w14:textId="77777777" w:rsidR="007355A3" w:rsidRPr="00A17EB4" w:rsidRDefault="007355A3" w:rsidP="00E44478">
            <w:pPr>
              <w:contextualSpacing/>
              <w:jc w:val="center"/>
            </w:pPr>
            <w:r w:rsidRPr="00A17EB4">
              <w:t>CO6</w:t>
            </w:r>
          </w:p>
        </w:tc>
        <w:tc>
          <w:tcPr>
            <w:tcW w:w="258" w:type="pct"/>
            <w:vAlign w:val="center"/>
          </w:tcPr>
          <w:p w14:paraId="5AC78634" w14:textId="77777777" w:rsidR="007355A3" w:rsidRPr="00A17EB4" w:rsidRDefault="007355A3" w:rsidP="00E44478">
            <w:pPr>
              <w:contextualSpacing/>
              <w:jc w:val="center"/>
            </w:pPr>
            <w:r>
              <w:t>An</w:t>
            </w:r>
          </w:p>
        </w:tc>
        <w:tc>
          <w:tcPr>
            <w:tcW w:w="242" w:type="pct"/>
            <w:vAlign w:val="center"/>
          </w:tcPr>
          <w:p w14:paraId="33745A26" w14:textId="77777777" w:rsidR="007355A3" w:rsidRPr="00A17EB4" w:rsidRDefault="007355A3" w:rsidP="00E44478">
            <w:pPr>
              <w:contextualSpacing/>
              <w:jc w:val="center"/>
            </w:pPr>
            <w:r w:rsidRPr="00A17EB4">
              <w:t>1</w:t>
            </w:r>
          </w:p>
        </w:tc>
      </w:tr>
      <w:tr w:rsidR="007355A3" w:rsidRPr="00A17EB4" w14:paraId="2C1F5EEA" w14:textId="77777777" w:rsidTr="007355A3">
        <w:trPr>
          <w:trHeight w:val="395"/>
          <w:jc w:val="center"/>
        </w:trPr>
        <w:tc>
          <w:tcPr>
            <w:tcW w:w="332" w:type="pct"/>
          </w:tcPr>
          <w:p w14:paraId="22FD83E0" w14:textId="77777777" w:rsidR="007355A3" w:rsidRPr="00A17EB4" w:rsidRDefault="007355A3" w:rsidP="00E44478">
            <w:pPr>
              <w:contextualSpacing/>
              <w:jc w:val="center"/>
            </w:pPr>
            <w:r w:rsidRPr="00A17EB4">
              <w:t>19.</w:t>
            </w:r>
          </w:p>
        </w:tc>
        <w:tc>
          <w:tcPr>
            <w:tcW w:w="3846" w:type="pct"/>
            <w:gridSpan w:val="2"/>
            <w:vAlign w:val="bottom"/>
          </w:tcPr>
          <w:p w14:paraId="72B8F553" w14:textId="77777777" w:rsidR="007355A3" w:rsidRPr="00A17EB4" w:rsidRDefault="007355A3" w:rsidP="00E44478">
            <w:pPr>
              <w:contextualSpacing/>
              <w:jc w:val="both"/>
            </w:pPr>
            <w:r w:rsidRPr="00A17EB4">
              <w:t>Homeobox sequences are ______ bp long and regulates early stages of embryonic development</w:t>
            </w:r>
          </w:p>
        </w:tc>
        <w:tc>
          <w:tcPr>
            <w:tcW w:w="322" w:type="pct"/>
            <w:vAlign w:val="center"/>
          </w:tcPr>
          <w:p w14:paraId="3CA85FE6" w14:textId="77777777" w:rsidR="007355A3" w:rsidRPr="00A17EB4" w:rsidRDefault="007355A3" w:rsidP="00E44478">
            <w:pPr>
              <w:contextualSpacing/>
              <w:jc w:val="center"/>
            </w:pPr>
            <w:r w:rsidRPr="00A17EB4">
              <w:t>CO4</w:t>
            </w:r>
          </w:p>
        </w:tc>
        <w:tc>
          <w:tcPr>
            <w:tcW w:w="258" w:type="pct"/>
            <w:vAlign w:val="center"/>
          </w:tcPr>
          <w:p w14:paraId="2273C004" w14:textId="77777777" w:rsidR="007355A3" w:rsidRPr="00A17EB4" w:rsidRDefault="007355A3" w:rsidP="00E44478">
            <w:pPr>
              <w:contextualSpacing/>
              <w:jc w:val="center"/>
            </w:pPr>
            <w:r>
              <w:t>R</w:t>
            </w:r>
          </w:p>
        </w:tc>
        <w:tc>
          <w:tcPr>
            <w:tcW w:w="242" w:type="pct"/>
            <w:vAlign w:val="center"/>
          </w:tcPr>
          <w:p w14:paraId="4D9A1B8A" w14:textId="77777777" w:rsidR="007355A3" w:rsidRPr="00A17EB4" w:rsidRDefault="007355A3" w:rsidP="00E44478">
            <w:pPr>
              <w:contextualSpacing/>
              <w:jc w:val="center"/>
            </w:pPr>
            <w:r w:rsidRPr="00A17EB4">
              <w:t>1</w:t>
            </w:r>
          </w:p>
        </w:tc>
      </w:tr>
      <w:tr w:rsidR="007355A3" w:rsidRPr="00A17EB4" w14:paraId="1656C0AF" w14:textId="77777777" w:rsidTr="007355A3">
        <w:trPr>
          <w:trHeight w:val="395"/>
          <w:jc w:val="center"/>
        </w:trPr>
        <w:tc>
          <w:tcPr>
            <w:tcW w:w="332" w:type="pct"/>
          </w:tcPr>
          <w:p w14:paraId="4A89126C" w14:textId="77777777" w:rsidR="007355A3" w:rsidRPr="00A17EB4" w:rsidRDefault="007355A3" w:rsidP="00E44478">
            <w:pPr>
              <w:contextualSpacing/>
              <w:jc w:val="center"/>
            </w:pPr>
            <w:r w:rsidRPr="00A17EB4">
              <w:t>20.</w:t>
            </w:r>
          </w:p>
        </w:tc>
        <w:tc>
          <w:tcPr>
            <w:tcW w:w="3846" w:type="pct"/>
            <w:gridSpan w:val="2"/>
          </w:tcPr>
          <w:p w14:paraId="079483CB" w14:textId="77777777" w:rsidR="007355A3" w:rsidRPr="00A17EB4" w:rsidRDefault="007355A3" w:rsidP="00E44478">
            <w:pPr>
              <w:contextualSpacing/>
              <w:jc w:val="both"/>
            </w:pPr>
            <w:r w:rsidRPr="00A17EB4">
              <w:t>Draw the shape of the curve produced by quantitative traits</w:t>
            </w:r>
            <w:r>
              <w:t>.</w:t>
            </w:r>
          </w:p>
        </w:tc>
        <w:tc>
          <w:tcPr>
            <w:tcW w:w="322" w:type="pct"/>
          </w:tcPr>
          <w:p w14:paraId="6790ABF4" w14:textId="77777777" w:rsidR="007355A3" w:rsidRPr="00A17EB4" w:rsidRDefault="007355A3" w:rsidP="00E44478">
            <w:pPr>
              <w:contextualSpacing/>
              <w:jc w:val="center"/>
            </w:pPr>
            <w:r w:rsidRPr="00A17EB4">
              <w:t>CO3</w:t>
            </w:r>
          </w:p>
        </w:tc>
        <w:tc>
          <w:tcPr>
            <w:tcW w:w="258" w:type="pct"/>
          </w:tcPr>
          <w:p w14:paraId="3421AC19" w14:textId="77777777" w:rsidR="007355A3" w:rsidRPr="00A17EB4" w:rsidRDefault="007355A3" w:rsidP="00E44478">
            <w:pPr>
              <w:contextualSpacing/>
              <w:jc w:val="center"/>
            </w:pPr>
            <w:r>
              <w:t>A</w:t>
            </w:r>
          </w:p>
        </w:tc>
        <w:tc>
          <w:tcPr>
            <w:tcW w:w="242" w:type="pct"/>
            <w:vAlign w:val="center"/>
          </w:tcPr>
          <w:p w14:paraId="0AD4099C" w14:textId="77777777" w:rsidR="007355A3" w:rsidRDefault="007355A3" w:rsidP="00E44478">
            <w:pPr>
              <w:contextualSpacing/>
              <w:jc w:val="center"/>
            </w:pPr>
            <w:r w:rsidRPr="00A17EB4">
              <w:t>1</w:t>
            </w:r>
          </w:p>
          <w:p w14:paraId="038166F0" w14:textId="77777777" w:rsidR="007355A3" w:rsidRPr="00A17EB4" w:rsidRDefault="007355A3" w:rsidP="00E44478">
            <w:pPr>
              <w:contextualSpacing/>
              <w:jc w:val="center"/>
            </w:pPr>
          </w:p>
        </w:tc>
      </w:tr>
      <w:tr w:rsidR="007355A3" w:rsidRPr="00A17EB4" w14:paraId="13272C9F" w14:textId="77777777" w:rsidTr="007355A3">
        <w:trPr>
          <w:trHeight w:val="286"/>
          <w:jc w:val="center"/>
        </w:trPr>
        <w:tc>
          <w:tcPr>
            <w:tcW w:w="5000" w:type="pct"/>
            <w:gridSpan w:val="6"/>
            <w:vAlign w:val="center"/>
          </w:tcPr>
          <w:p w14:paraId="192AB598" w14:textId="77777777" w:rsidR="007355A3" w:rsidRPr="00A17EB4" w:rsidRDefault="007355A3" w:rsidP="00E44478">
            <w:pPr>
              <w:contextualSpacing/>
              <w:jc w:val="center"/>
              <w:rPr>
                <w:b/>
                <w:u w:val="single"/>
              </w:rPr>
            </w:pPr>
            <w:r w:rsidRPr="00A17EB4">
              <w:rPr>
                <w:b/>
                <w:u w:val="single"/>
              </w:rPr>
              <w:t xml:space="preserve">PART – B (10 X 5 = 50 MARKS) </w:t>
            </w:r>
          </w:p>
          <w:p w14:paraId="16854EA7" w14:textId="77777777" w:rsidR="007355A3" w:rsidRPr="00A17EB4" w:rsidRDefault="007355A3" w:rsidP="00E44478">
            <w:pPr>
              <w:contextualSpacing/>
              <w:jc w:val="center"/>
              <w:rPr>
                <w:b/>
                <w:u w:val="single"/>
              </w:rPr>
            </w:pPr>
            <w:r w:rsidRPr="00A17EB4">
              <w:rPr>
                <w:b/>
              </w:rPr>
              <w:t>(Answer any 10 from the following)</w:t>
            </w:r>
          </w:p>
        </w:tc>
      </w:tr>
      <w:tr w:rsidR="007355A3" w:rsidRPr="00A17EB4" w14:paraId="59C7E68D" w14:textId="77777777" w:rsidTr="007355A3">
        <w:trPr>
          <w:trHeight w:val="395"/>
          <w:jc w:val="center"/>
        </w:trPr>
        <w:tc>
          <w:tcPr>
            <w:tcW w:w="332" w:type="pct"/>
            <w:vAlign w:val="center"/>
          </w:tcPr>
          <w:p w14:paraId="60E77BF8" w14:textId="77777777" w:rsidR="007355A3" w:rsidRPr="00A17EB4" w:rsidRDefault="007355A3" w:rsidP="00E44478">
            <w:pPr>
              <w:contextualSpacing/>
            </w:pPr>
            <w:r w:rsidRPr="00A17EB4">
              <w:t>21.</w:t>
            </w:r>
          </w:p>
        </w:tc>
        <w:tc>
          <w:tcPr>
            <w:tcW w:w="3846" w:type="pct"/>
            <w:gridSpan w:val="2"/>
          </w:tcPr>
          <w:p w14:paraId="2B8BB961" w14:textId="77777777" w:rsidR="007355A3" w:rsidRPr="00A17EB4" w:rsidRDefault="007355A3" w:rsidP="00E44478">
            <w:pPr>
              <w:contextualSpacing/>
              <w:jc w:val="both"/>
            </w:pPr>
            <w:r w:rsidRPr="00A17EB4">
              <w:t>Define Law of Independent Assortment with an example.</w:t>
            </w:r>
          </w:p>
        </w:tc>
        <w:tc>
          <w:tcPr>
            <w:tcW w:w="322" w:type="pct"/>
            <w:vAlign w:val="center"/>
          </w:tcPr>
          <w:p w14:paraId="2A538160" w14:textId="77777777" w:rsidR="007355A3" w:rsidRPr="00A17EB4" w:rsidRDefault="007355A3" w:rsidP="00E44478">
            <w:pPr>
              <w:contextualSpacing/>
              <w:jc w:val="center"/>
            </w:pPr>
            <w:r w:rsidRPr="00A17EB4">
              <w:t>CO1</w:t>
            </w:r>
          </w:p>
        </w:tc>
        <w:tc>
          <w:tcPr>
            <w:tcW w:w="258" w:type="pct"/>
            <w:vAlign w:val="center"/>
          </w:tcPr>
          <w:p w14:paraId="6097101F" w14:textId="77777777" w:rsidR="007355A3" w:rsidRPr="00A17EB4" w:rsidRDefault="007355A3" w:rsidP="00E44478">
            <w:pPr>
              <w:contextualSpacing/>
              <w:jc w:val="center"/>
            </w:pPr>
            <w:r>
              <w:t>R</w:t>
            </w:r>
          </w:p>
        </w:tc>
        <w:tc>
          <w:tcPr>
            <w:tcW w:w="242" w:type="pct"/>
            <w:vAlign w:val="center"/>
          </w:tcPr>
          <w:p w14:paraId="1E5263B5" w14:textId="77777777" w:rsidR="007355A3" w:rsidRPr="00A17EB4" w:rsidRDefault="007355A3" w:rsidP="00E44478">
            <w:pPr>
              <w:contextualSpacing/>
              <w:jc w:val="center"/>
            </w:pPr>
            <w:r w:rsidRPr="00A17EB4">
              <w:t>5</w:t>
            </w:r>
          </w:p>
        </w:tc>
      </w:tr>
      <w:tr w:rsidR="007355A3" w:rsidRPr="00A17EB4" w14:paraId="15F35244" w14:textId="77777777" w:rsidTr="007355A3">
        <w:trPr>
          <w:trHeight w:val="395"/>
          <w:jc w:val="center"/>
        </w:trPr>
        <w:tc>
          <w:tcPr>
            <w:tcW w:w="332" w:type="pct"/>
            <w:vAlign w:val="center"/>
          </w:tcPr>
          <w:p w14:paraId="64E49A38" w14:textId="77777777" w:rsidR="007355A3" w:rsidRPr="00A17EB4" w:rsidRDefault="007355A3" w:rsidP="00E44478">
            <w:pPr>
              <w:contextualSpacing/>
            </w:pPr>
            <w:r w:rsidRPr="00A17EB4">
              <w:lastRenderedPageBreak/>
              <w:t>22.</w:t>
            </w:r>
          </w:p>
        </w:tc>
        <w:tc>
          <w:tcPr>
            <w:tcW w:w="3846" w:type="pct"/>
            <w:gridSpan w:val="2"/>
          </w:tcPr>
          <w:p w14:paraId="30FD3EDF" w14:textId="77777777" w:rsidR="007355A3" w:rsidRPr="00A17EB4" w:rsidRDefault="007355A3" w:rsidP="00E44478">
            <w:pPr>
              <w:contextualSpacing/>
              <w:jc w:val="both"/>
            </w:pPr>
            <w:r w:rsidRPr="00A17EB4">
              <w:t>Differentiate Sex linked and sex limited traits with examples</w:t>
            </w:r>
            <w:r>
              <w:t>.</w:t>
            </w:r>
          </w:p>
        </w:tc>
        <w:tc>
          <w:tcPr>
            <w:tcW w:w="322" w:type="pct"/>
            <w:vAlign w:val="center"/>
          </w:tcPr>
          <w:p w14:paraId="7E61B365" w14:textId="77777777" w:rsidR="007355A3" w:rsidRPr="00A17EB4" w:rsidRDefault="007355A3" w:rsidP="00E44478">
            <w:pPr>
              <w:contextualSpacing/>
              <w:jc w:val="center"/>
            </w:pPr>
            <w:r w:rsidRPr="00A17EB4">
              <w:t>CO3</w:t>
            </w:r>
          </w:p>
        </w:tc>
        <w:tc>
          <w:tcPr>
            <w:tcW w:w="258" w:type="pct"/>
            <w:vAlign w:val="center"/>
          </w:tcPr>
          <w:p w14:paraId="052C275A" w14:textId="77777777" w:rsidR="007355A3" w:rsidRPr="00A17EB4" w:rsidRDefault="007355A3" w:rsidP="00E44478">
            <w:pPr>
              <w:contextualSpacing/>
              <w:jc w:val="center"/>
            </w:pPr>
            <w:r>
              <w:t>A</w:t>
            </w:r>
          </w:p>
        </w:tc>
        <w:tc>
          <w:tcPr>
            <w:tcW w:w="242" w:type="pct"/>
            <w:vAlign w:val="center"/>
          </w:tcPr>
          <w:p w14:paraId="09EE4C57" w14:textId="77777777" w:rsidR="007355A3" w:rsidRPr="00A17EB4" w:rsidRDefault="007355A3" w:rsidP="00E44478">
            <w:pPr>
              <w:contextualSpacing/>
              <w:jc w:val="center"/>
            </w:pPr>
            <w:r w:rsidRPr="00A17EB4">
              <w:t>5</w:t>
            </w:r>
          </w:p>
        </w:tc>
      </w:tr>
      <w:tr w:rsidR="007355A3" w:rsidRPr="00A17EB4" w14:paraId="4C807D3E" w14:textId="77777777" w:rsidTr="007355A3">
        <w:trPr>
          <w:trHeight w:val="395"/>
          <w:jc w:val="center"/>
        </w:trPr>
        <w:tc>
          <w:tcPr>
            <w:tcW w:w="332" w:type="pct"/>
            <w:vAlign w:val="center"/>
          </w:tcPr>
          <w:p w14:paraId="32A7B812" w14:textId="77777777" w:rsidR="007355A3" w:rsidRPr="00A17EB4" w:rsidRDefault="007355A3" w:rsidP="00E44478">
            <w:pPr>
              <w:contextualSpacing/>
            </w:pPr>
            <w:r w:rsidRPr="00A17EB4">
              <w:t>23.</w:t>
            </w:r>
          </w:p>
        </w:tc>
        <w:tc>
          <w:tcPr>
            <w:tcW w:w="3846" w:type="pct"/>
            <w:gridSpan w:val="2"/>
          </w:tcPr>
          <w:p w14:paraId="674D5B4F" w14:textId="77777777" w:rsidR="007355A3" w:rsidRPr="00A17EB4" w:rsidRDefault="007355A3" w:rsidP="00E44478">
            <w:pPr>
              <w:contextualSpacing/>
              <w:jc w:val="both"/>
            </w:pPr>
            <w:r w:rsidRPr="00A17EB4">
              <w:t>Who proposed Multiple factor hypothesis? Explain briefly.</w:t>
            </w:r>
          </w:p>
        </w:tc>
        <w:tc>
          <w:tcPr>
            <w:tcW w:w="322" w:type="pct"/>
            <w:vAlign w:val="center"/>
          </w:tcPr>
          <w:p w14:paraId="1DB4DE90" w14:textId="77777777" w:rsidR="007355A3" w:rsidRPr="00A17EB4" w:rsidRDefault="007355A3" w:rsidP="00E44478">
            <w:pPr>
              <w:contextualSpacing/>
              <w:jc w:val="center"/>
            </w:pPr>
            <w:r w:rsidRPr="00A17EB4">
              <w:t>CO3</w:t>
            </w:r>
          </w:p>
        </w:tc>
        <w:tc>
          <w:tcPr>
            <w:tcW w:w="258" w:type="pct"/>
            <w:vAlign w:val="center"/>
          </w:tcPr>
          <w:p w14:paraId="3ECAED44" w14:textId="77777777" w:rsidR="007355A3" w:rsidRPr="00A17EB4" w:rsidRDefault="007355A3" w:rsidP="00E44478">
            <w:pPr>
              <w:contextualSpacing/>
              <w:jc w:val="center"/>
            </w:pPr>
            <w:r>
              <w:t>U</w:t>
            </w:r>
          </w:p>
        </w:tc>
        <w:tc>
          <w:tcPr>
            <w:tcW w:w="242" w:type="pct"/>
            <w:vAlign w:val="center"/>
          </w:tcPr>
          <w:p w14:paraId="09FD10F7" w14:textId="77777777" w:rsidR="007355A3" w:rsidRPr="00A17EB4" w:rsidRDefault="007355A3" w:rsidP="00E44478">
            <w:pPr>
              <w:contextualSpacing/>
              <w:jc w:val="center"/>
            </w:pPr>
            <w:r w:rsidRPr="00A17EB4">
              <w:t>5</w:t>
            </w:r>
          </w:p>
        </w:tc>
      </w:tr>
      <w:tr w:rsidR="007355A3" w:rsidRPr="00A17EB4" w14:paraId="1B02379F" w14:textId="77777777" w:rsidTr="007355A3">
        <w:trPr>
          <w:trHeight w:val="395"/>
          <w:jc w:val="center"/>
        </w:trPr>
        <w:tc>
          <w:tcPr>
            <w:tcW w:w="332" w:type="pct"/>
            <w:vAlign w:val="center"/>
          </w:tcPr>
          <w:p w14:paraId="78517F1F" w14:textId="77777777" w:rsidR="007355A3" w:rsidRPr="00A17EB4" w:rsidRDefault="007355A3" w:rsidP="00E44478">
            <w:pPr>
              <w:contextualSpacing/>
            </w:pPr>
            <w:r w:rsidRPr="00A17EB4">
              <w:t>24.</w:t>
            </w:r>
          </w:p>
        </w:tc>
        <w:tc>
          <w:tcPr>
            <w:tcW w:w="3846" w:type="pct"/>
            <w:gridSpan w:val="2"/>
          </w:tcPr>
          <w:p w14:paraId="6986D307" w14:textId="77777777" w:rsidR="007355A3" w:rsidRPr="00A17EB4" w:rsidRDefault="007355A3" w:rsidP="00E44478">
            <w:pPr>
              <w:contextualSpacing/>
              <w:jc w:val="both"/>
            </w:pPr>
            <w:r w:rsidRPr="00A17EB4">
              <w:t>Elucidate Equational division with neat sketches</w:t>
            </w:r>
            <w:r>
              <w:t>.</w:t>
            </w:r>
          </w:p>
        </w:tc>
        <w:tc>
          <w:tcPr>
            <w:tcW w:w="322" w:type="pct"/>
            <w:vAlign w:val="center"/>
          </w:tcPr>
          <w:p w14:paraId="745A9CAA" w14:textId="77777777" w:rsidR="007355A3" w:rsidRPr="00A17EB4" w:rsidRDefault="007355A3" w:rsidP="00E44478">
            <w:pPr>
              <w:contextualSpacing/>
              <w:jc w:val="center"/>
            </w:pPr>
            <w:r w:rsidRPr="00A17EB4">
              <w:t>CO2</w:t>
            </w:r>
          </w:p>
        </w:tc>
        <w:tc>
          <w:tcPr>
            <w:tcW w:w="258" w:type="pct"/>
            <w:vAlign w:val="center"/>
          </w:tcPr>
          <w:p w14:paraId="53391FE4" w14:textId="77777777" w:rsidR="007355A3" w:rsidRPr="00A17EB4" w:rsidRDefault="007355A3" w:rsidP="00E44478">
            <w:pPr>
              <w:contextualSpacing/>
              <w:jc w:val="center"/>
            </w:pPr>
            <w:r>
              <w:t>R</w:t>
            </w:r>
          </w:p>
        </w:tc>
        <w:tc>
          <w:tcPr>
            <w:tcW w:w="242" w:type="pct"/>
            <w:vAlign w:val="center"/>
          </w:tcPr>
          <w:p w14:paraId="51894AAA" w14:textId="77777777" w:rsidR="007355A3" w:rsidRPr="00A17EB4" w:rsidRDefault="007355A3" w:rsidP="00E44478">
            <w:pPr>
              <w:contextualSpacing/>
              <w:jc w:val="center"/>
            </w:pPr>
            <w:r w:rsidRPr="00A17EB4">
              <w:t>5</w:t>
            </w:r>
          </w:p>
        </w:tc>
      </w:tr>
      <w:tr w:rsidR="007355A3" w:rsidRPr="00A17EB4" w14:paraId="5A43D85B" w14:textId="77777777" w:rsidTr="007355A3">
        <w:trPr>
          <w:trHeight w:val="395"/>
          <w:jc w:val="center"/>
        </w:trPr>
        <w:tc>
          <w:tcPr>
            <w:tcW w:w="332" w:type="pct"/>
            <w:vAlign w:val="center"/>
          </w:tcPr>
          <w:p w14:paraId="3F1C9CC3" w14:textId="77777777" w:rsidR="007355A3" w:rsidRPr="00A17EB4" w:rsidRDefault="007355A3" w:rsidP="00E44478">
            <w:pPr>
              <w:contextualSpacing/>
            </w:pPr>
            <w:r w:rsidRPr="00A17EB4">
              <w:t>25.</w:t>
            </w:r>
          </w:p>
        </w:tc>
        <w:tc>
          <w:tcPr>
            <w:tcW w:w="3846" w:type="pct"/>
            <w:gridSpan w:val="2"/>
          </w:tcPr>
          <w:p w14:paraId="47B6C20D" w14:textId="77777777" w:rsidR="007355A3" w:rsidRPr="00A17EB4" w:rsidRDefault="007355A3" w:rsidP="00E44478">
            <w:pPr>
              <w:contextualSpacing/>
              <w:jc w:val="both"/>
            </w:pPr>
            <w:r w:rsidRPr="00A17EB4">
              <w:t>Explain the pre-mendelian theories</w:t>
            </w:r>
            <w:r>
              <w:t xml:space="preserve"> of heredity.</w:t>
            </w:r>
          </w:p>
        </w:tc>
        <w:tc>
          <w:tcPr>
            <w:tcW w:w="322" w:type="pct"/>
            <w:vAlign w:val="center"/>
          </w:tcPr>
          <w:p w14:paraId="493F4510" w14:textId="77777777" w:rsidR="007355A3" w:rsidRPr="00A17EB4" w:rsidRDefault="007355A3" w:rsidP="00E44478">
            <w:pPr>
              <w:contextualSpacing/>
              <w:jc w:val="center"/>
            </w:pPr>
            <w:r w:rsidRPr="00A17EB4">
              <w:t>CO1</w:t>
            </w:r>
          </w:p>
        </w:tc>
        <w:tc>
          <w:tcPr>
            <w:tcW w:w="258" w:type="pct"/>
            <w:vAlign w:val="center"/>
          </w:tcPr>
          <w:p w14:paraId="1B495693" w14:textId="77777777" w:rsidR="007355A3" w:rsidRPr="00A17EB4" w:rsidRDefault="007355A3" w:rsidP="00E44478">
            <w:pPr>
              <w:contextualSpacing/>
              <w:jc w:val="center"/>
            </w:pPr>
            <w:r>
              <w:t>U</w:t>
            </w:r>
          </w:p>
        </w:tc>
        <w:tc>
          <w:tcPr>
            <w:tcW w:w="242" w:type="pct"/>
            <w:vAlign w:val="center"/>
          </w:tcPr>
          <w:p w14:paraId="678AFE1F" w14:textId="77777777" w:rsidR="007355A3" w:rsidRPr="00A17EB4" w:rsidRDefault="007355A3" w:rsidP="00E44478">
            <w:pPr>
              <w:contextualSpacing/>
              <w:jc w:val="center"/>
            </w:pPr>
            <w:r w:rsidRPr="00A17EB4">
              <w:t>5</w:t>
            </w:r>
          </w:p>
        </w:tc>
      </w:tr>
      <w:tr w:rsidR="007355A3" w:rsidRPr="00A17EB4" w14:paraId="44F80C2C" w14:textId="77777777" w:rsidTr="007355A3">
        <w:trPr>
          <w:trHeight w:val="395"/>
          <w:jc w:val="center"/>
        </w:trPr>
        <w:tc>
          <w:tcPr>
            <w:tcW w:w="332" w:type="pct"/>
            <w:vAlign w:val="center"/>
          </w:tcPr>
          <w:p w14:paraId="77D006E1" w14:textId="77777777" w:rsidR="007355A3" w:rsidRPr="00A17EB4" w:rsidRDefault="007355A3" w:rsidP="00E44478">
            <w:pPr>
              <w:contextualSpacing/>
            </w:pPr>
            <w:r w:rsidRPr="00A17EB4">
              <w:t>26.</w:t>
            </w:r>
          </w:p>
        </w:tc>
        <w:tc>
          <w:tcPr>
            <w:tcW w:w="3846" w:type="pct"/>
            <w:gridSpan w:val="2"/>
          </w:tcPr>
          <w:p w14:paraId="02A4CE31" w14:textId="77777777" w:rsidR="007355A3" w:rsidRPr="00A17EB4" w:rsidRDefault="007355A3" w:rsidP="00E44478">
            <w:pPr>
              <w:contextualSpacing/>
              <w:jc w:val="both"/>
            </w:pPr>
            <w:r w:rsidRPr="00A17EB4">
              <w:t>Compare and contrast: Pericentric inversion and Paracentric inversion</w:t>
            </w:r>
            <w:r>
              <w:t>.</w:t>
            </w:r>
          </w:p>
        </w:tc>
        <w:tc>
          <w:tcPr>
            <w:tcW w:w="322" w:type="pct"/>
            <w:vAlign w:val="center"/>
          </w:tcPr>
          <w:p w14:paraId="0786E95F" w14:textId="77777777" w:rsidR="007355A3" w:rsidRPr="00A17EB4" w:rsidRDefault="007355A3" w:rsidP="00E44478">
            <w:pPr>
              <w:contextualSpacing/>
              <w:jc w:val="center"/>
            </w:pPr>
            <w:r w:rsidRPr="00A17EB4">
              <w:t>CO4</w:t>
            </w:r>
          </w:p>
        </w:tc>
        <w:tc>
          <w:tcPr>
            <w:tcW w:w="258" w:type="pct"/>
            <w:vAlign w:val="center"/>
          </w:tcPr>
          <w:p w14:paraId="5DB3A480" w14:textId="77777777" w:rsidR="007355A3" w:rsidRPr="00A17EB4" w:rsidRDefault="007355A3" w:rsidP="00E44478">
            <w:pPr>
              <w:contextualSpacing/>
              <w:jc w:val="center"/>
            </w:pPr>
            <w:r>
              <w:t>An</w:t>
            </w:r>
          </w:p>
        </w:tc>
        <w:tc>
          <w:tcPr>
            <w:tcW w:w="242" w:type="pct"/>
            <w:vAlign w:val="center"/>
          </w:tcPr>
          <w:p w14:paraId="4FBA9BCE" w14:textId="77777777" w:rsidR="007355A3" w:rsidRPr="00A17EB4" w:rsidRDefault="007355A3" w:rsidP="00E44478">
            <w:pPr>
              <w:contextualSpacing/>
              <w:jc w:val="center"/>
            </w:pPr>
            <w:r w:rsidRPr="00A17EB4">
              <w:t>5</w:t>
            </w:r>
          </w:p>
        </w:tc>
      </w:tr>
      <w:tr w:rsidR="007355A3" w:rsidRPr="00A17EB4" w14:paraId="2352B19D" w14:textId="77777777" w:rsidTr="007355A3">
        <w:trPr>
          <w:trHeight w:val="395"/>
          <w:jc w:val="center"/>
        </w:trPr>
        <w:tc>
          <w:tcPr>
            <w:tcW w:w="332" w:type="pct"/>
            <w:vAlign w:val="center"/>
          </w:tcPr>
          <w:p w14:paraId="7AF7C1C2" w14:textId="77777777" w:rsidR="007355A3" w:rsidRPr="00A17EB4" w:rsidRDefault="007355A3" w:rsidP="00E44478">
            <w:pPr>
              <w:contextualSpacing/>
            </w:pPr>
            <w:r w:rsidRPr="00A17EB4">
              <w:t>27.</w:t>
            </w:r>
          </w:p>
        </w:tc>
        <w:tc>
          <w:tcPr>
            <w:tcW w:w="3846" w:type="pct"/>
            <w:gridSpan w:val="2"/>
          </w:tcPr>
          <w:p w14:paraId="0DD11E26" w14:textId="77777777" w:rsidR="007355A3" w:rsidRPr="00A17EB4" w:rsidRDefault="007355A3" w:rsidP="00E44478">
            <w:pPr>
              <w:contextualSpacing/>
              <w:jc w:val="both"/>
            </w:pPr>
            <w:r w:rsidRPr="00A17EB4">
              <w:t>Explain Oligo and Poly genes with examples</w:t>
            </w:r>
            <w:r>
              <w:t>.</w:t>
            </w:r>
          </w:p>
        </w:tc>
        <w:tc>
          <w:tcPr>
            <w:tcW w:w="322" w:type="pct"/>
            <w:vAlign w:val="center"/>
          </w:tcPr>
          <w:p w14:paraId="2A7E5639" w14:textId="77777777" w:rsidR="007355A3" w:rsidRPr="00A17EB4" w:rsidRDefault="007355A3" w:rsidP="00E44478">
            <w:pPr>
              <w:contextualSpacing/>
              <w:jc w:val="center"/>
            </w:pPr>
            <w:r w:rsidRPr="00A17EB4">
              <w:t>CO6</w:t>
            </w:r>
          </w:p>
        </w:tc>
        <w:tc>
          <w:tcPr>
            <w:tcW w:w="258" w:type="pct"/>
            <w:vAlign w:val="center"/>
          </w:tcPr>
          <w:p w14:paraId="4BBE87F2" w14:textId="77777777" w:rsidR="007355A3" w:rsidRPr="00A17EB4" w:rsidRDefault="007355A3" w:rsidP="00E44478">
            <w:pPr>
              <w:contextualSpacing/>
              <w:jc w:val="center"/>
            </w:pPr>
            <w:r>
              <w:t>A</w:t>
            </w:r>
          </w:p>
        </w:tc>
        <w:tc>
          <w:tcPr>
            <w:tcW w:w="242" w:type="pct"/>
            <w:vAlign w:val="center"/>
          </w:tcPr>
          <w:p w14:paraId="67723471" w14:textId="77777777" w:rsidR="007355A3" w:rsidRPr="00A17EB4" w:rsidRDefault="007355A3" w:rsidP="00E44478">
            <w:pPr>
              <w:contextualSpacing/>
              <w:jc w:val="center"/>
            </w:pPr>
            <w:r w:rsidRPr="00A17EB4">
              <w:t>5</w:t>
            </w:r>
          </w:p>
        </w:tc>
      </w:tr>
      <w:tr w:rsidR="007355A3" w:rsidRPr="00A17EB4" w14:paraId="17EE743F" w14:textId="77777777" w:rsidTr="007355A3">
        <w:trPr>
          <w:trHeight w:val="395"/>
          <w:jc w:val="center"/>
        </w:trPr>
        <w:tc>
          <w:tcPr>
            <w:tcW w:w="332" w:type="pct"/>
            <w:vAlign w:val="center"/>
          </w:tcPr>
          <w:p w14:paraId="3674905A" w14:textId="77777777" w:rsidR="007355A3" w:rsidRPr="00A17EB4" w:rsidRDefault="007355A3" w:rsidP="00E44478">
            <w:pPr>
              <w:contextualSpacing/>
            </w:pPr>
            <w:r w:rsidRPr="00A17EB4">
              <w:t>28.</w:t>
            </w:r>
          </w:p>
        </w:tc>
        <w:tc>
          <w:tcPr>
            <w:tcW w:w="3846" w:type="pct"/>
            <w:gridSpan w:val="2"/>
          </w:tcPr>
          <w:p w14:paraId="30D2AF01" w14:textId="77777777" w:rsidR="007355A3" w:rsidRPr="00A17EB4" w:rsidRDefault="007355A3" w:rsidP="00E44478">
            <w:pPr>
              <w:contextualSpacing/>
              <w:jc w:val="both"/>
            </w:pPr>
            <w:r w:rsidRPr="00A17EB4">
              <w:t>What are Okazaki fragments? List out the enzymes involved in DNA replication</w:t>
            </w:r>
            <w:r>
              <w:t>.</w:t>
            </w:r>
          </w:p>
        </w:tc>
        <w:tc>
          <w:tcPr>
            <w:tcW w:w="322" w:type="pct"/>
            <w:vAlign w:val="center"/>
          </w:tcPr>
          <w:p w14:paraId="1D9078D4" w14:textId="77777777" w:rsidR="007355A3" w:rsidRPr="00A17EB4" w:rsidRDefault="007355A3" w:rsidP="00E44478">
            <w:pPr>
              <w:contextualSpacing/>
              <w:jc w:val="center"/>
            </w:pPr>
            <w:r w:rsidRPr="00A17EB4">
              <w:t>CO5</w:t>
            </w:r>
          </w:p>
        </w:tc>
        <w:tc>
          <w:tcPr>
            <w:tcW w:w="258" w:type="pct"/>
            <w:vAlign w:val="center"/>
          </w:tcPr>
          <w:p w14:paraId="4A783116" w14:textId="77777777" w:rsidR="007355A3" w:rsidRPr="00A17EB4" w:rsidRDefault="007355A3" w:rsidP="00E44478">
            <w:pPr>
              <w:contextualSpacing/>
              <w:jc w:val="center"/>
            </w:pPr>
            <w:r>
              <w:t>R</w:t>
            </w:r>
          </w:p>
        </w:tc>
        <w:tc>
          <w:tcPr>
            <w:tcW w:w="242" w:type="pct"/>
            <w:vAlign w:val="center"/>
          </w:tcPr>
          <w:p w14:paraId="7FFFEB2F" w14:textId="77777777" w:rsidR="007355A3" w:rsidRPr="00A17EB4" w:rsidRDefault="007355A3" w:rsidP="00E44478">
            <w:pPr>
              <w:contextualSpacing/>
              <w:jc w:val="center"/>
            </w:pPr>
            <w:r w:rsidRPr="00A17EB4">
              <w:t>5</w:t>
            </w:r>
          </w:p>
        </w:tc>
      </w:tr>
      <w:tr w:rsidR="007355A3" w:rsidRPr="00A17EB4" w14:paraId="751FEDB8" w14:textId="77777777" w:rsidTr="007355A3">
        <w:trPr>
          <w:trHeight w:val="395"/>
          <w:jc w:val="center"/>
        </w:trPr>
        <w:tc>
          <w:tcPr>
            <w:tcW w:w="332" w:type="pct"/>
            <w:vAlign w:val="center"/>
          </w:tcPr>
          <w:p w14:paraId="31EE4644" w14:textId="77777777" w:rsidR="007355A3" w:rsidRPr="00A17EB4" w:rsidRDefault="007355A3" w:rsidP="00E44478">
            <w:pPr>
              <w:contextualSpacing/>
            </w:pPr>
            <w:r w:rsidRPr="00A17EB4">
              <w:t>29.</w:t>
            </w:r>
          </w:p>
        </w:tc>
        <w:tc>
          <w:tcPr>
            <w:tcW w:w="3846" w:type="pct"/>
            <w:gridSpan w:val="2"/>
          </w:tcPr>
          <w:p w14:paraId="1D0A6D15" w14:textId="77777777" w:rsidR="007355A3" w:rsidRPr="00A17EB4" w:rsidRDefault="007355A3" w:rsidP="00E44478">
            <w:pPr>
              <w:contextualSpacing/>
              <w:jc w:val="both"/>
            </w:pPr>
            <w:r w:rsidRPr="00A17EB4">
              <w:t xml:space="preserve">Elaborate ‘Transcription </w:t>
            </w:r>
            <w:proofErr w:type="gramStart"/>
            <w:r w:rsidRPr="00A17EB4">
              <w:t>process’</w:t>
            </w:r>
            <w:proofErr w:type="gramEnd"/>
            <w:r w:rsidRPr="00A17EB4">
              <w:t xml:space="preserve"> in Prokaryotes</w:t>
            </w:r>
            <w:r>
              <w:t>.</w:t>
            </w:r>
          </w:p>
        </w:tc>
        <w:tc>
          <w:tcPr>
            <w:tcW w:w="322" w:type="pct"/>
            <w:vAlign w:val="center"/>
          </w:tcPr>
          <w:p w14:paraId="340771F5" w14:textId="77777777" w:rsidR="007355A3" w:rsidRPr="00A17EB4" w:rsidRDefault="007355A3" w:rsidP="00E44478">
            <w:pPr>
              <w:contextualSpacing/>
              <w:jc w:val="center"/>
            </w:pPr>
            <w:r w:rsidRPr="00A17EB4">
              <w:t>CO5</w:t>
            </w:r>
          </w:p>
        </w:tc>
        <w:tc>
          <w:tcPr>
            <w:tcW w:w="258" w:type="pct"/>
            <w:vAlign w:val="center"/>
          </w:tcPr>
          <w:p w14:paraId="1CAB87BE" w14:textId="77777777" w:rsidR="007355A3" w:rsidRPr="00A17EB4" w:rsidRDefault="007355A3" w:rsidP="00E44478">
            <w:pPr>
              <w:contextualSpacing/>
              <w:jc w:val="center"/>
            </w:pPr>
            <w:r>
              <w:t>U</w:t>
            </w:r>
          </w:p>
        </w:tc>
        <w:tc>
          <w:tcPr>
            <w:tcW w:w="242" w:type="pct"/>
            <w:vAlign w:val="center"/>
          </w:tcPr>
          <w:p w14:paraId="7B833F4A" w14:textId="77777777" w:rsidR="007355A3" w:rsidRPr="00A17EB4" w:rsidRDefault="007355A3" w:rsidP="00E44478">
            <w:pPr>
              <w:contextualSpacing/>
              <w:jc w:val="center"/>
            </w:pPr>
            <w:r w:rsidRPr="00A17EB4">
              <w:t>5</w:t>
            </w:r>
          </w:p>
        </w:tc>
      </w:tr>
      <w:tr w:rsidR="007355A3" w:rsidRPr="00A17EB4" w14:paraId="4FA2B7F6" w14:textId="77777777" w:rsidTr="007355A3">
        <w:trPr>
          <w:trHeight w:val="395"/>
          <w:jc w:val="center"/>
        </w:trPr>
        <w:tc>
          <w:tcPr>
            <w:tcW w:w="332" w:type="pct"/>
            <w:vAlign w:val="center"/>
          </w:tcPr>
          <w:p w14:paraId="64EFA527" w14:textId="77777777" w:rsidR="007355A3" w:rsidRPr="00A17EB4" w:rsidRDefault="007355A3" w:rsidP="00E44478">
            <w:pPr>
              <w:contextualSpacing/>
            </w:pPr>
            <w:r w:rsidRPr="00A17EB4">
              <w:t>30.</w:t>
            </w:r>
          </w:p>
        </w:tc>
        <w:tc>
          <w:tcPr>
            <w:tcW w:w="3846" w:type="pct"/>
            <w:gridSpan w:val="2"/>
          </w:tcPr>
          <w:p w14:paraId="589FA601" w14:textId="77777777" w:rsidR="007355A3" w:rsidRPr="00A17EB4" w:rsidRDefault="007355A3" w:rsidP="00E44478">
            <w:pPr>
              <w:contextualSpacing/>
              <w:jc w:val="both"/>
            </w:pPr>
            <w:r w:rsidRPr="00A17EB4">
              <w:t>Differentiate ‘Frame shift mutation and point mutation’.</w:t>
            </w:r>
          </w:p>
        </w:tc>
        <w:tc>
          <w:tcPr>
            <w:tcW w:w="322" w:type="pct"/>
            <w:vAlign w:val="center"/>
          </w:tcPr>
          <w:p w14:paraId="7FB05039" w14:textId="77777777" w:rsidR="007355A3" w:rsidRPr="00A17EB4" w:rsidRDefault="007355A3" w:rsidP="00E44478">
            <w:pPr>
              <w:contextualSpacing/>
              <w:jc w:val="center"/>
            </w:pPr>
            <w:r w:rsidRPr="00A17EB4">
              <w:t>CO4</w:t>
            </w:r>
          </w:p>
        </w:tc>
        <w:tc>
          <w:tcPr>
            <w:tcW w:w="258" w:type="pct"/>
            <w:vAlign w:val="center"/>
          </w:tcPr>
          <w:p w14:paraId="2A028F13" w14:textId="77777777" w:rsidR="007355A3" w:rsidRPr="00A17EB4" w:rsidRDefault="007355A3" w:rsidP="00E44478">
            <w:pPr>
              <w:contextualSpacing/>
              <w:jc w:val="center"/>
            </w:pPr>
            <w:r>
              <w:t>A</w:t>
            </w:r>
          </w:p>
        </w:tc>
        <w:tc>
          <w:tcPr>
            <w:tcW w:w="242" w:type="pct"/>
            <w:vAlign w:val="center"/>
          </w:tcPr>
          <w:p w14:paraId="3F3782D3" w14:textId="77777777" w:rsidR="007355A3" w:rsidRPr="00A17EB4" w:rsidRDefault="007355A3" w:rsidP="00E44478">
            <w:pPr>
              <w:contextualSpacing/>
              <w:jc w:val="center"/>
            </w:pPr>
            <w:r w:rsidRPr="00A17EB4">
              <w:t>5</w:t>
            </w:r>
          </w:p>
        </w:tc>
      </w:tr>
      <w:tr w:rsidR="007355A3" w:rsidRPr="00A17EB4" w14:paraId="601DA1D3" w14:textId="77777777" w:rsidTr="007355A3">
        <w:trPr>
          <w:trHeight w:val="395"/>
          <w:jc w:val="center"/>
        </w:trPr>
        <w:tc>
          <w:tcPr>
            <w:tcW w:w="332" w:type="pct"/>
            <w:vAlign w:val="center"/>
          </w:tcPr>
          <w:p w14:paraId="30783401" w14:textId="77777777" w:rsidR="007355A3" w:rsidRPr="00A17EB4" w:rsidRDefault="007355A3" w:rsidP="00E44478">
            <w:pPr>
              <w:contextualSpacing/>
            </w:pPr>
            <w:r w:rsidRPr="00A17EB4">
              <w:t>31.</w:t>
            </w:r>
          </w:p>
        </w:tc>
        <w:tc>
          <w:tcPr>
            <w:tcW w:w="3846" w:type="pct"/>
            <w:gridSpan w:val="2"/>
          </w:tcPr>
          <w:p w14:paraId="0E6FE9D3" w14:textId="77777777" w:rsidR="007355A3" w:rsidRPr="00A17EB4" w:rsidRDefault="007355A3" w:rsidP="00E44478">
            <w:pPr>
              <w:contextualSpacing/>
              <w:jc w:val="both"/>
            </w:pPr>
            <w:r w:rsidRPr="00A17EB4">
              <w:t>Write elaborate notes on Multiple and pseudo alleles.</w:t>
            </w:r>
          </w:p>
        </w:tc>
        <w:tc>
          <w:tcPr>
            <w:tcW w:w="322" w:type="pct"/>
            <w:vAlign w:val="center"/>
          </w:tcPr>
          <w:p w14:paraId="766A06DC" w14:textId="77777777" w:rsidR="007355A3" w:rsidRPr="00A17EB4" w:rsidRDefault="007355A3" w:rsidP="00E44478">
            <w:pPr>
              <w:contextualSpacing/>
              <w:jc w:val="center"/>
            </w:pPr>
            <w:r w:rsidRPr="00A17EB4">
              <w:t>CO6</w:t>
            </w:r>
          </w:p>
        </w:tc>
        <w:tc>
          <w:tcPr>
            <w:tcW w:w="258" w:type="pct"/>
            <w:vAlign w:val="center"/>
          </w:tcPr>
          <w:p w14:paraId="5C962380" w14:textId="77777777" w:rsidR="007355A3" w:rsidRPr="00A17EB4" w:rsidRDefault="007355A3" w:rsidP="00E44478">
            <w:pPr>
              <w:contextualSpacing/>
              <w:jc w:val="center"/>
            </w:pPr>
            <w:r>
              <w:t>U</w:t>
            </w:r>
          </w:p>
        </w:tc>
        <w:tc>
          <w:tcPr>
            <w:tcW w:w="242" w:type="pct"/>
            <w:vAlign w:val="center"/>
          </w:tcPr>
          <w:p w14:paraId="06DCCFD4" w14:textId="77777777" w:rsidR="007355A3" w:rsidRPr="00A17EB4" w:rsidRDefault="007355A3" w:rsidP="00E44478">
            <w:pPr>
              <w:contextualSpacing/>
              <w:jc w:val="center"/>
            </w:pPr>
            <w:r w:rsidRPr="00A17EB4">
              <w:t>5</w:t>
            </w:r>
          </w:p>
        </w:tc>
      </w:tr>
      <w:tr w:rsidR="007355A3" w:rsidRPr="00A17EB4" w14:paraId="2516135E" w14:textId="77777777" w:rsidTr="007355A3">
        <w:trPr>
          <w:trHeight w:val="395"/>
          <w:jc w:val="center"/>
        </w:trPr>
        <w:tc>
          <w:tcPr>
            <w:tcW w:w="332" w:type="pct"/>
            <w:vAlign w:val="center"/>
          </w:tcPr>
          <w:p w14:paraId="6BD60320" w14:textId="77777777" w:rsidR="007355A3" w:rsidRPr="00A17EB4" w:rsidRDefault="007355A3" w:rsidP="00E44478">
            <w:pPr>
              <w:contextualSpacing/>
            </w:pPr>
            <w:r w:rsidRPr="00A17EB4">
              <w:t>32.</w:t>
            </w:r>
          </w:p>
        </w:tc>
        <w:tc>
          <w:tcPr>
            <w:tcW w:w="3846" w:type="pct"/>
            <w:gridSpan w:val="2"/>
          </w:tcPr>
          <w:p w14:paraId="0C42DCE9" w14:textId="77777777" w:rsidR="007355A3" w:rsidRPr="00A17EB4" w:rsidRDefault="007355A3" w:rsidP="00E44478">
            <w:pPr>
              <w:contextualSpacing/>
              <w:jc w:val="both"/>
            </w:pPr>
            <w:r w:rsidRPr="00A17EB4">
              <w:t>Explain the theory proposed by Sutton and Boveri on Inheritance.</w:t>
            </w:r>
          </w:p>
        </w:tc>
        <w:tc>
          <w:tcPr>
            <w:tcW w:w="322" w:type="pct"/>
            <w:vAlign w:val="center"/>
          </w:tcPr>
          <w:p w14:paraId="7C219AE7" w14:textId="77777777" w:rsidR="007355A3" w:rsidRPr="00A17EB4" w:rsidRDefault="007355A3" w:rsidP="00E44478">
            <w:pPr>
              <w:contextualSpacing/>
              <w:jc w:val="center"/>
            </w:pPr>
            <w:r w:rsidRPr="00A17EB4">
              <w:t>CO2</w:t>
            </w:r>
          </w:p>
        </w:tc>
        <w:tc>
          <w:tcPr>
            <w:tcW w:w="258" w:type="pct"/>
            <w:vAlign w:val="center"/>
          </w:tcPr>
          <w:p w14:paraId="30407BF7" w14:textId="77777777" w:rsidR="007355A3" w:rsidRPr="00A17EB4" w:rsidRDefault="007355A3" w:rsidP="00E44478">
            <w:pPr>
              <w:contextualSpacing/>
              <w:jc w:val="center"/>
            </w:pPr>
            <w:r>
              <w:t>A</w:t>
            </w:r>
          </w:p>
        </w:tc>
        <w:tc>
          <w:tcPr>
            <w:tcW w:w="242" w:type="pct"/>
            <w:vAlign w:val="center"/>
          </w:tcPr>
          <w:p w14:paraId="34E089E0" w14:textId="77777777" w:rsidR="007355A3" w:rsidRPr="00A17EB4" w:rsidRDefault="007355A3" w:rsidP="00E44478">
            <w:pPr>
              <w:contextualSpacing/>
              <w:jc w:val="center"/>
            </w:pPr>
            <w:r w:rsidRPr="00A17EB4">
              <w:t>5</w:t>
            </w:r>
          </w:p>
        </w:tc>
      </w:tr>
      <w:tr w:rsidR="007355A3" w:rsidRPr="00A17EB4" w14:paraId="40D7869C" w14:textId="77777777" w:rsidTr="007355A3">
        <w:trPr>
          <w:trHeight w:val="549"/>
          <w:jc w:val="center"/>
        </w:trPr>
        <w:tc>
          <w:tcPr>
            <w:tcW w:w="5000" w:type="pct"/>
            <w:gridSpan w:val="6"/>
          </w:tcPr>
          <w:p w14:paraId="5AF1D171" w14:textId="77777777" w:rsidR="007355A3" w:rsidRPr="00A17EB4" w:rsidRDefault="007355A3" w:rsidP="00E44478">
            <w:pPr>
              <w:contextualSpacing/>
              <w:jc w:val="center"/>
              <w:rPr>
                <w:b/>
                <w:u w:val="single"/>
              </w:rPr>
            </w:pPr>
            <w:r w:rsidRPr="00A17EB4">
              <w:rPr>
                <w:b/>
                <w:u w:val="single"/>
              </w:rPr>
              <w:t>PART – C (2 X 15 = 30 MARKS)</w:t>
            </w:r>
          </w:p>
          <w:p w14:paraId="09FCC328" w14:textId="77777777" w:rsidR="007355A3" w:rsidRPr="00A17EB4" w:rsidRDefault="007355A3" w:rsidP="00E44478">
            <w:pPr>
              <w:contextualSpacing/>
              <w:jc w:val="center"/>
              <w:rPr>
                <w:b/>
              </w:rPr>
            </w:pPr>
            <w:r w:rsidRPr="00A17EB4">
              <w:rPr>
                <w:b/>
              </w:rPr>
              <w:t>(Answer any 2 from the following)</w:t>
            </w:r>
          </w:p>
        </w:tc>
      </w:tr>
      <w:tr w:rsidR="007355A3" w:rsidRPr="00A17EB4" w14:paraId="1FF06B08" w14:textId="77777777" w:rsidTr="007355A3">
        <w:trPr>
          <w:trHeight w:val="395"/>
          <w:jc w:val="center"/>
        </w:trPr>
        <w:tc>
          <w:tcPr>
            <w:tcW w:w="332" w:type="pct"/>
          </w:tcPr>
          <w:p w14:paraId="2753E78A" w14:textId="77777777" w:rsidR="007355A3" w:rsidRPr="00A17EB4" w:rsidRDefault="007355A3" w:rsidP="00E44478">
            <w:pPr>
              <w:contextualSpacing/>
              <w:jc w:val="center"/>
            </w:pPr>
            <w:r w:rsidRPr="00A17EB4">
              <w:t>33.</w:t>
            </w:r>
          </w:p>
        </w:tc>
        <w:tc>
          <w:tcPr>
            <w:tcW w:w="197" w:type="pct"/>
          </w:tcPr>
          <w:p w14:paraId="58E65CF1" w14:textId="77777777" w:rsidR="007355A3" w:rsidRPr="00A17EB4" w:rsidRDefault="007355A3" w:rsidP="00E44478">
            <w:pPr>
              <w:contextualSpacing/>
              <w:jc w:val="center"/>
            </w:pPr>
            <w:r w:rsidRPr="00A17EB4">
              <w:t>a.</w:t>
            </w:r>
          </w:p>
        </w:tc>
        <w:tc>
          <w:tcPr>
            <w:tcW w:w="3649" w:type="pct"/>
          </w:tcPr>
          <w:p w14:paraId="18887227" w14:textId="77777777" w:rsidR="007355A3" w:rsidRPr="00A17EB4" w:rsidRDefault="007355A3" w:rsidP="00E44478">
            <w:pPr>
              <w:contextualSpacing/>
              <w:jc w:val="both"/>
            </w:pPr>
            <w:r w:rsidRPr="00A17EB4">
              <w:t>Write short notes on Linkage Map and Linkage Disequilibrium. How to find out the strength of linkage?</w:t>
            </w:r>
          </w:p>
        </w:tc>
        <w:tc>
          <w:tcPr>
            <w:tcW w:w="322" w:type="pct"/>
          </w:tcPr>
          <w:p w14:paraId="45900B86" w14:textId="77777777" w:rsidR="007355A3" w:rsidRPr="00A17EB4" w:rsidRDefault="007355A3" w:rsidP="00E44478">
            <w:pPr>
              <w:contextualSpacing/>
              <w:jc w:val="center"/>
            </w:pPr>
            <w:r w:rsidRPr="00A17EB4">
              <w:t>CO2</w:t>
            </w:r>
          </w:p>
        </w:tc>
        <w:tc>
          <w:tcPr>
            <w:tcW w:w="258" w:type="pct"/>
          </w:tcPr>
          <w:p w14:paraId="4216E6DA" w14:textId="77777777" w:rsidR="007355A3" w:rsidRPr="00A17EB4" w:rsidRDefault="007355A3" w:rsidP="00E44478">
            <w:pPr>
              <w:contextualSpacing/>
              <w:jc w:val="center"/>
            </w:pPr>
            <w:r>
              <w:t>R</w:t>
            </w:r>
          </w:p>
        </w:tc>
        <w:tc>
          <w:tcPr>
            <w:tcW w:w="242" w:type="pct"/>
          </w:tcPr>
          <w:p w14:paraId="03A30481" w14:textId="77777777" w:rsidR="007355A3" w:rsidRPr="00A17EB4" w:rsidRDefault="007355A3" w:rsidP="00E44478">
            <w:pPr>
              <w:contextualSpacing/>
              <w:jc w:val="center"/>
            </w:pPr>
            <w:r w:rsidRPr="00A17EB4">
              <w:t>8</w:t>
            </w:r>
          </w:p>
        </w:tc>
      </w:tr>
      <w:tr w:rsidR="007355A3" w:rsidRPr="00A17EB4" w14:paraId="7FF6EA65" w14:textId="77777777" w:rsidTr="007355A3">
        <w:trPr>
          <w:trHeight w:val="395"/>
          <w:jc w:val="center"/>
        </w:trPr>
        <w:tc>
          <w:tcPr>
            <w:tcW w:w="332" w:type="pct"/>
          </w:tcPr>
          <w:p w14:paraId="6546E526" w14:textId="77777777" w:rsidR="007355A3" w:rsidRPr="00A17EB4" w:rsidRDefault="007355A3" w:rsidP="00E44478">
            <w:pPr>
              <w:contextualSpacing/>
              <w:jc w:val="center"/>
            </w:pPr>
          </w:p>
        </w:tc>
        <w:tc>
          <w:tcPr>
            <w:tcW w:w="197" w:type="pct"/>
          </w:tcPr>
          <w:p w14:paraId="6BD1DB70" w14:textId="77777777" w:rsidR="007355A3" w:rsidRPr="00A17EB4" w:rsidRDefault="007355A3" w:rsidP="00E44478">
            <w:pPr>
              <w:contextualSpacing/>
              <w:jc w:val="center"/>
            </w:pPr>
            <w:r w:rsidRPr="00A17EB4">
              <w:t>b.</w:t>
            </w:r>
          </w:p>
        </w:tc>
        <w:tc>
          <w:tcPr>
            <w:tcW w:w="3649" w:type="pct"/>
          </w:tcPr>
          <w:p w14:paraId="6CDC4275" w14:textId="77777777" w:rsidR="007355A3" w:rsidRPr="00A17EB4" w:rsidRDefault="007355A3" w:rsidP="00E44478">
            <w:pPr>
              <w:contextualSpacing/>
              <w:jc w:val="both"/>
              <w:rPr>
                <w:bCs/>
              </w:rPr>
            </w:pPr>
            <w:r w:rsidRPr="00A17EB4">
              <w:t>Explain the Transcription and Translation processes of protein synthesis.</w:t>
            </w:r>
          </w:p>
        </w:tc>
        <w:tc>
          <w:tcPr>
            <w:tcW w:w="322" w:type="pct"/>
          </w:tcPr>
          <w:p w14:paraId="58EE7C90" w14:textId="77777777" w:rsidR="007355A3" w:rsidRPr="00A17EB4" w:rsidRDefault="007355A3" w:rsidP="00E44478">
            <w:pPr>
              <w:contextualSpacing/>
              <w:jc w:val="center"/>
            </w:pPr>
            <w:r w:rsidRPr="00A17EB4">
              <w:t>CO5</w:t>
            </w:r>
          </w:p>
        </w:tc>
        <w:tc>
          <w:tcPr>
            <w:tcW w:w="258" w:type="pct"/>
          </w:tcPr>
          <w:p w14:paraId="502D761B" w14:textId="77777777" w:rsidR="007355A3" w:rsidRPr="00A17EB4" w:rsidRDefault="007355A3" w:rsidP="00E44478">
            <w:pPr>
              <w:contextualSpacing/>
              <w:jc w:val="center"/>
            </w:pPr>
            <w:r>
              <w:t>R</w:t>
            </w:r>
          </w:p>
        </w:tc>
        <w:tc>
          <w:tcPr>
            <w:tcW w:w="242" w:type="pct"/>
          </w:tcPr>
          <w:p w14:paraId="7B18C2D2" w14:textId="77777777" w:rsidR="007355A3" w:rsidRPr="00A17EB4" w:rsidRDefault="007355A3" w:rsidP="00E44478">
            <w:pPr>
              <w:contextualSpacing/>
              <w:jc w:val="center"/>
            </w:pPr>
            <w:r w:rsidRPr="00A17EB4">
              <w:t>7</w:t>
            </w:r>
          </w:p>
        </w:tc>
      </w:tr>
      <w:tr w:rsidR="007355A3" w:rsidRPr="00A17EB4" w14:paraId="1A836355" w14:textId="77777777" w:rsidTr="007355A3">
        <w:trPr>
          <w:trHeight w:val="395"/>
          <w:jc w:val="center"/>
        </w:trPr>
        <w:tc>
          <w:tcPr>
            <w:tcW w:w="332" w:type="pct"/>
          </w:tcPr>
          <w:p w14:paraId="3E8B2B7D" w14:textId="77777777" w:rsidR="007355A3" w:rsidRPr="00A17EB4" w:rsidRDefault="007355A3" w:rsidP="00E44478">
            <w:pPr>
              <w:contextualSpacing/>
              <w:jc w:val="center"/>
            </w:pPr>
          </w:p>
        </w:tc>
        <w:tc>
          <w:tcPr>
            <w:tcW w:w="197" w:type="pct"/>
          </w:tcPr>
          <w:p w14:paraId="7C102B8E" w14:textId="77777777" w:rsidR="007355A3" w:rsidRPr="00A17EB4" w:rsidRDefault="007355A3" w:rsidP="00E44478">
            <w:pPr>
              <w:contextualSpacing/>
              <w:jc w:val="center"/>
            </w:pPr>
          </w:p>
        </w:tc>
        <w:tc>
          <w:tcPr>
            <w:tcW w:w="3649" w:type="pct"/>
          </w:tcPr>
          <w:p w14:paraId="1363DBED" w14:textId="77777777" w:rsidR="007355A3" w:rsidRPr="00A17EB4" w:rsidRDefault="007355A3" w:rsidP="00E44478">
            <w:pPr>
              <w:contextualSpacing/>
              <w:jc w:val="both"/>
            </w:pPr>
          </w:p>
        </w:tc>
        <w:tc>
          <w:tcPr>
            <w:tcW w:w="322" w:type="pct"/>
          </w:tcPr>
          <w:p w14:paraId="78F8D7F4" w14:textId="77777777" w:rsidR="007355A3" w:rsidRPr="00A17EB4" w:rsidRDefault="007355A3" w:rsidP="00E44478">
            <w:pPr>
              <w:contextualSpacing/>
              <w:jc w:val="center"/>
            </w:pPr>
          </w:p>
        </w:tc>
        <w:tc>
          <w:tcPr>
            <w:tcW w:w="258" w:type="pct"/>
          </w:tcPr>
          <w:p w14:paraId="7D81A911" w14:textId="77777777" w:rsidR="007355A3" w:rsidRPr="00A17EB4" w:rsidRDefault="007355A3" w:rsidP="00E44478">
            <w:pPr>
              <w:contextualSpacing/>
              <w:jc w:val="center"/>
            </w:pPr>
          </w:p>
        </w:tc>
        <w:tc>
          <w:tcPr>
            <w:tcW w:w="242" w:type="pct"/>
          </w:tcPr>
          <w:p w14:paraId="723FF413" w14:textId="77777777" w:rsidR="007355A3" w:rsidRPr="00A17EB4" w:rsidRDefault="007355A3" w:rsidP="00E44478">
            <w:pPr>
              <w:contextualSpacing/>
              <w:jc w:val="center"/>
            </w:pPr>
          </w:p>
        </w:tc>
      </w:tr>
      <w:tr w:rsidR="007355A3" w:rsidRPr="00A17EB4" w14:paraId="18D933BB" w14:textId="77777777" w:rsidTr="007355A3">
        <w:trPr>
          <w:trHeight w:val="395"/>
          <w:jc w:val="center"/>
        </w:trPr>
        <w:tc>
          <w:tcPr>
            <w:tcW w:w="332" w:type="pct"/>
          </w:tcPr>
          <w:p w14:paraId="3D86730B" w14:textId="77777777" w:rsidR="007355A3" w:rsidRPr="00A17EB4" w:rsidRDefault="007355A3" w:rsidP="00E44478">
            <w:pPr>
              <w:contextualSpacing/>
              <w:jc w:val="center"/>
            </w:pPr>
            <w:r w:rsidRPr="00A17EB4">
              <w:t>34.</w:t>
            </w:r>
          </w:p>
        </w:tc>
        <w:tc>
          <w:tcPr>
            <w:tcW w:w="197" w:type="pct"/>
          </w:tcPr>
          <w:p w14:paraId="69F84B8E" w14:textId="77777777" w:rsidR="007355A3" w:rsidRPr="00A17EB4" w:rsidRDefault="007355A3" w:rsidP="00E44478">
            <w:pPr>
              <w:contextualSpacing/>
              <w:jc w:val="center"/>
            </w:pPr>
            <w:r w:rsidRPr="00A17EB4">
              <w:t>a.</w:t>
            </w:r>
          </w:p>
        </w:tc>
        <w:tc>
          <w:tcPr>
            <w:tcW w:w="3649" w:type="pct"/>
          </w:tcPr>
          <w:p w14:paraId="75776943" w14:textId="77777777" w:rsidR="007355A3" w:rsidRPr="00A17EB4" w:rsidRDefault="007355A3" w:rsidP="00E44478">
            <w:pPr>
              <w:contextualSpacing/>
              <w:jc w:val="both"/>
            </w:pPr>
            <w:r w:rsidRPr="00A17EB4">
              <w:t>Explain the types of mutagens that causes chromosomal aberrations</w:t>
            </w:r>
            <w:r>
              <w:t>.</w:t>
            </w:r>
          </w:p>
        </w:tc>
        <w:tc>
          <w:tcPr>
            <w:tcW w:w="322" w:type="pct"/>
          </w:tcPr>
          <w:p w14:paraId="010E3803" w14:textId="77777777" w:rsidR="007355A3" w:rsidRPr="00A17EB4" w:rsidRDefault="007355A3" w:rsidP="00E44478">
            <w:pPr>
              <w:contextualSpacing/>
              <w:jc w:val="center"/>
            </w:pPr>
            <w:r w:rsidRPr="00A17EB4">
              <w:t>CO4</w:t>
            </w:r>
          </w:p>
        </w:tc>
        <w:tc>
          <w:tcPr>
            <w:tcW w:w="258" w:type="pct"/>
          </w:tcPr>
          <w:p w14:paraId="19878A8F" w14:textId="77777777" w:rsidR="007355A3" w:rsidRPr="00A17EB4" w:rsidRDefault="007355A3" w:rsidP="00E44478">
            <w:pPr>
              <w:contextualSpacing/>
              <w:jc w:val="center"/>
            </w:pPr>
            <w:r>
              <w:t>A</w:t>
            </w:r>
          </w:p>
        </w:tc>
        <w:tc>
          <w:tcPr>
            <w:tcW w:w="242" w:type="pct"/>
          </w:tcPr>
          <w:p w14:paraId="7FDB3DA7" w14:textId="77777777" w:rsidR="007355A3" w:rsidRPr="00A17EB4" w:rsidRDefault="007355A3" w:rsidP="00E44478">
            <w:pPr>
              <w:contextualSpacing/>
              <w:jc w:val="center"/>
            </w:pPr>
            <w:r w:rsidRPr="00A17EB4">
              <w:t>8</w:t>
            </w:r>
          </w:p>
        </w:tc>
      </w:tr>
      <w:tr w:rsidR="007355A3" w:rsidRPr="00A17EB4" w14:paraId="13E00F91" w14:textId="77777777" w:rsidTr="007355A3">
        <w:trPr>
          <w:trHeight w:val="395"/>
          <w:jc w:val="center"/>
        </w:trPr>
        <w:tc>
          <w:tcPr>
            <w:tcW w:w="332" w:type="pct"/>
          </w:tcPr>
          <w:p w14:paraId="5FA25922" w14:textId="77777777" w:rsidR="007355A3" w:rsidRPr="00A17EB4" w:rsidRDefault="007355A3" w:rsidP="00E44478">
            <w:pPr>
              <w:contextualSpacing/>
              <w:jc w:val="center"/>
            </w:pPr>
          </w:p>
        </w:tc>
        <w:tc>
          <w:tcPr>
            <w:tcW w:w="197" w:type="pct"/>
          </w:tcPr>
          <w:p w14:paraId="72426323" w14:textId="77777777" w:rsidR="007355A3" w:rsidRPr="00A17EB4" w:rsidRDefault="007355A3" w:rsidP="00E44478">
            <w:pPr>
              <w:contextualSpacing/>
              <w:jc w:val="center"/>
            </w:pPr>
            <w:r w:rsidRPr="00A17EB4">
              <w:t>b.</w:t>
            </w:r>
          </w:p>
        </w:tc>
        <w:tc>
          <w:tcPr>
            <w:tcW w:w="3649" w:type="pct"/>
          </w:tcPr>
          <w:p w14:paraId="77E2243B" w14:textId="77777777" w:rsidR="007355A3" w:rsidRPr="00A17EB4" w:rsidRDefault="007355A3" w:rsidP="00E44478">
            <w:pPr>
              <w:contextualSpacing/>
              <w:jc w:val="both"/>
            </w:pPr>
            <w:r w:rsidRPr="00A17EB4">
              <w:t xml:space="preserve">Write down the types and importance of numerical chromosomal aberration. </w:t>
            </w:r>
          </w:p>
        </w:tc>
        <w:tc>
          <w:tcPr>
            <w:tcW w:w="322" w:type="pct"/>
          </w:tcPr>
          <w:p w14:paraId="3994E8A4" w14:textId="77777777" w:rsidR="007355A3" w:rsidRPr="00A17EB4" w:rsidRDefault="007355A3" w:rsidP="00E44478">
            <w:pPr>
              <w:contextualSpacing/>
              <w:jc w:val="center"/>
            </w:pPr>
            <w:r w:rsidRPr="00A17EB4">
              <w:t>CO3</w:t>
            </w:r>
          </w:p>
        </w:tc>
        <w:tc>
          <w:tcPr>
            <w:tcW w:w="258" w:type="pct"/>
          </w:tcPr>
          <w:p w14:paraId="20ADA323" w14:textId="77777777" w:rsidR="007355A3" w:rsidRPr="00A17EB4" w:rsidRDefault="007355A3" w:rsidP="00E44478">
            <w:pPr>
              <w:contextualSpacing/>
              <w:jc w:val="center"/>
            </w:pPr>
            <w:r>
              <w:t>An</w:t>
            </w:r>
          </w:p>
        </w:tc>
        <w:tc>
          <w:tcPr>
            <w:tcW w:w="242" w:type="pct"/>
          </w:tcPr>
          <w:p w14:paraId="40583B19" w14:textId="77777777" w:rsidR="007355A3" w:rsidRPr="00A17EB4" w:rsidRDefault="007355A3" w:rsidP="00E44478">
            <w:pPr>
              <w:contextualSpacing/>
              <w:jc w:val="center"/>
            </w:pPr>
            <w:r w:rsidRPr="00A17EB4">
              <w:t>7</w:t>
            </w:r>
          </w:p>
        </w:tc>
      </w:tr>
      <w:tr w:rsidR="007355A3" w:rsidRPr="00A17EB4" w14:paraId="48018DFF" w14:textId="77777777" w:rsidTr="007355A3">
        <w:trPr>
          <w:trHeight w:val="395"/>
          <w:jc w:val="center"/>
        </w:trPr>
        <w:tc>
          <w:tcPr>
            <w:tcW w:w="332" w:type="pct"/>
          </w:tcPr>
          <w:p w14:paraId="15C1ED38" w14:textId="77777777" w:rsidR="007355A3" w:rsidRPr="00A17EB4" w:rsidRDefault="007355A3" w:rsidP="00E44478">
            <w:pPr>
              <w:contextualSpacing/>
              <w:jc w:val="center"/>
            </w:pPr>
          </w:p>
        </w:tc>
        <w:tc>
          <w:tcPr>
            <w:tcW w:w="197" w:type="pct"/>
          </w:tcPr>
          <w:p w14:paraId="4BB63205" w14:textId="77777777" w:rsidR="007355A3" w:rsidRPr="00A17EB4" w:rsidRDefault="007355A3" w:rsidP="00E44478">
            <w:pPr>
              <w:contextualSpacing/>
              <w:jc w:val="center"/>
            </w:pPr>
          </w:p>
        </w:tc>
        <w:tc>
          <w:tcPr>
            <w:tcW w:w="3649" w:type="pct"/>
          </w:tcPr>
          <w:p w14:paraId="27A9B7E5" w14:textId="77777777" w:rsidR="007355A3" w:rsidRPr="00A17EB4" w:rsidRDefault="007355A3" w:rsidP="00E44478">
            <w:pPr>
              <w:contextualSpacing/>
              <w:jc w:val="both"/>
            </w:pPr>
          </w:p>
        </w:tc>
        <w:tc>
          <w:tcPr>
            <w:tcW w:w="322" w:type="pct"/>
          </w:tcPr>
          <w:p w14:paraId="35008A02" w14:textId="77777777" w:rsidR="007355A3" w:rsidRPr="00A17EB4" w:rsidRDefault="007355A3" w:rsidP="00E44478">
            <w:pPr>
              <w:contextualSpacing/>
              <w:jc w:val="center"/>
            </w:pPr>
          </w:p>
        </w:tc>
        <w:tc>
          <w:tcPr>
            <w:tcW w:w="258" w:type="pct"/>
          </w:tcPr>
          <w:p w14:paraId="70BB42F1" w14:textId="77777777" w:rsidR="007355A3" w:rsidRPr="00A17EB4" w:rsidRDefault="007355A3" w:rsidP="00E44478">
            <w:pPr>
              <w:contextualSpacing/>
              <w:jc w:val="center"/>
            </w:pPr>
          </w:p>
        </w:tc>
        <w:tc>
          <w:tcPr>
            <w:tcW w:w="242" w:type="pct"/>
          </w:tcPr>
          <w:p w14:paraId="5B041E0C" w14:textId="77777777" w:rsidR="007355A3" w:rsidRPr="00A17EB4" w:rsidRDefault="007355A3" w:rsidP="00E44478">
            <w:pPr>
              <w:contextualSpacing/>
              <w:jc w:val="center"/>
            </w:pPr>
          </w:p>
        </w:tc>
      </w:tr>
      <w:tr w:rsidR="007355A3" w:rsidRPr="00A17EB4" w14:paraId="1439C852" w14:textId="77777777" w:rsidTr="007355A3">
        <w:trPr>
          <w:trHeight w:val="395"/>
          <w:jc w:val="center"/>
        </w:trPr>
        <w:tc>
          <w:tcPr>
            <w:tcW w:w="332" w:type="pct"/>
          </w:tcPr>
          <w:p w14:paraId="7EB14F18" w14:textId="77777777" w:rsidR="007355A3" w:rsidRPr="00A17EB4" w:rsidRDefault="007355A3" w:rsidP="00E44478">
            <w:pPr>
              <w:contextualSpacing/>
              <w:jc w:val="center"/>
            </w:pPr>
            <w:r w:rsidRPr="00A17EB4">
              <w:t>35.</w:t>
            </w:r>
          </w:p>
        </w:tc>
        <w:tc>
          <w:tcPr>
            <w:tcW w:w="197" w:type="pct"/>
          </w:tcPr>
          <w:p w14:paraId="7334354A" w14:textId="77777777" w:rsidR="007355A3" w:rsidRPr="00A17EB4" w:rsidRDefault="007355A3" w:rsidP="00E44478">
            <w:pPr>
              <w:contextualSpacing/>
              <w:jc w:val="center"/>
            </w:pPr>
            <w:r w:rsidRPr="00A17EB4">
              <w:t>a.</w:t>
            </w:r>
          </w:p>
        </w:tc>
        <w:tc>
          <w:tcPr>
            <w:tcW w:w="3649" w:type="pct"/>
          </w:tcPr>
          <w:p w14:paraId="34ED558A" w14:textId="77777777" w:rsidR="007355A3" w:rsidRPr="00A17EB4" w:rsidRDefault="007355A3" w:rsidP="00E44478">
            <w:pPr>
              <w:contextualSpacing/>
              <w:jc w:val="both"/>
            </w:pPr>
            <w:r>
              <w:t>Examine the</w:t>
            </w:r>
            <w:r w:rsidRPr="00A17EB4">
              <w:t xml:space="preserve"> extra-nuclear inheritance in plants.</w:t>
            </w:r>
          </w:p>
        </w:tc>
        <w:tc>
          <w:tcPr>
            <w:tcW w:w="322" w:type="pct"/>
          </w:tcPr>
          <w:p w14:paraId="0FF75A24" w14:textId="77777777" w:rsidR="007355A3" w:rsidRPr="00A17EB4" w:rsidRDefault="007355A3" w:rsidP="00E44478">
            <w:pPr>
              <w:contextualSpacing/>
              <w:jc w:val="center"/>
            </w:pPr>
            <w:r w:rsidRPr="00A17EB4">
              <w:t>CO6</w:t>
            </w:r>
          </w:p>
        </w:tc>
        <w:tc>
          <w:tcPr>
            <w:tcW w:w="258" w:type="pct"/>
          </w:tcPr>
          <w:p w14:paraId="1F49C3BD" w14:textId="77777777" w:rsidR="007355A3" w:rsidRPr="00A17EB4" w:rsidRDefault="007355A3" w:rsidP="00E44478">
            <w:pPr>
              <w:contextualSpacing/>
              <w:jc w:val="center"/>
            </w:pPr>
            <w:r>
              <w:t>A</w:t>
            </w:r>
          </w:p>
        </w:tc>
        <w:tc>
          <w:tcPr>
            <w:tcW w:w="242" w:type="pct"/>
          </w:tcPr>
          <w:p w14:paraId="6BE6E706" w14:textId="77777777" w:rsidR="007355A3" w:rsidRPr="00A17EB4" w:rsidRDefault="007355A3" w:rsidP="00E44478">
            <w:pPr>
              <w:contextualSpacing/>
              <w:jc w:val="center"/>
            </w:pPr>
            <w:r w:rsidRPr="00A17EB4">
              <w:t>8</w:t>
            </w:r>
          </w:p>
        </w:tc>
      </w:tr>
      <w:tr w:rsidR="007355A3" w:rsidRPr="00A17EB4" w14:paraId="390C5D0F" w14:textId="77777777" w:rsidTr="007355A3">
        <w:trPr>
          <w:trHeight w:val="395"/>
          <w:jc w:val="center"/>
        </w:trPr>
        <w:tc>
          <w:tcPr>
            <w:tcW w:w="332" w:type="pct"/>
            <w:vAlign w:val="center"/>
          </w:tcPr>
          <w:p w14:paraId="07C69E13" w14:textId="77777777" w:rsidR="007355A3" w:rsidRPr="00A17EB4" w:rsidRDefault="007355A3" w:rsidP="00E44478">
            <w:pPr>
              <w:contextualSpacing/>
            </w:pPr>
          </w:p>
        </w:tc>
        <w:tc>
          <w:tcPr>
            <w:tcW w:w="197" w:type="pct"/>
          </w:tcPr>
          <w:p w14:paraId="69AAFFCA" w14:textId="77777777" w:rsidR="007355A3" w:rsidRPr="00A17EB4" w:rsidRDefault="007355A3" w:rsidP="00E44478">
            <w:pPr>
              <w:contextualSpacing/>
              <w:jc w:val="center"/>
            </w:pPr>
            <w:r w:rsidRPr="00A17EB4">
              <w:t>b.</w:t>
            </w:r>
          </w:p>
        </w:tc>
        <w:tc>
          <w:tcPr>
            <w:tcW w:w="3649" w:type="pct"/>
          </w:tcPr>
          <w:p w14:paraId="6023CDC2" w14:textId="77777777" w:rsidR="007355A3" w:rsidRPr="00A17EB4" w:rsidRDefault="007355A3" w:rsidP="00E44478">
            <w:pPr>
              <w:contextualSpacing/>
              <w:jc w:val="both"/>
              <w:rPr>
                <w:bCs/>
              </w:rPr>
            </w:pPr>
            <w:r w:rsidRPr="00A17EB4">
              <w:t>How the expression of genes is regulated in prokaryotic cell?</w:t>
            </w:r>
          </w:p>
        </w:tc>
        <w:tc>
          <w:tcPr>
            <w:tcW w:w="322" w:type="pct"/>
          </w:tcPr>
          <w:p w14:paraId="58998276" w14:textId="77777777" w:rsidR="007355A3" w:rsidRPr="00A17EB4" w:rsidRDefault="007355A3" w:rsidP="00E44478">
            <w:pPr>
              <w:contextualSpacing/>
              <w:jc w:val="center"/>
            </w:pPr>
            <w:r w:rsidRPr="00A17EB4">
              <w:t>CO1</w:t>
            </w:r>
          </w:p>
        </w:tc>
        <w:tc>
          <w:tcPr>
            <w:tcW w:w="258" w:type="pct"/>
          </w:tcPr>
          <w:p w14:paraId="142ED3CB" w14:textId="77777777" w:rsidR="007355A3" w:rsidRPr="00A17EB4" w:rsidRDefault="007355A3" w:rsidP="00E44478">
            <w:pPr>
              <w:contextualSpacing/>
              <w:jc w:val="center"/>
            </w:pPr>
            <w:r>
              <w:t>U</w:t>
            </w:r>
          </w:p>
        </w:tc>
        <w:tc>
          <w:tcPr>
            <w:tcW w:w="242" w:type="pct"/>
          </w:tcPr>
          <w:p w14:paraId="637FCDF0" w14:textId="77777777" w:rsidR="007355A3" w:rsidRPr="00A17EB4" w:rsidRDefault="007355A3" w:rsidP="00E44478">
            <w:pPr>
              <w:contextualSpacing/>
              <w:jc w:val="center"/>
            </w:pPr>
            <w:r w:rsidRPr="00A17EB4">
              <w:t>7</w:t>
            </w:r>
          </w:p>
        </w:tc>
      </w:tr>
    </w:tbl>
    <w:p w14:paraId="2A5ADF5E" w14:textId="77777777" w:rsidR="007355A3" w:rsidRDefault="007355A3" w:rsidP="00E44478">
      <w:pPr>
        <w:jc w:val="center"/>
        <w:rPr>
          <w:b/>
          <w:bCs/>
        </w:rPr>
      </w:pPr>
    </w:p>
    <w:p w14:paraId="7B37E798"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490" w:type="dxa"/>
        <w:tblInd w:w="-147" w:type="dxa"/>
        <w:tblLook w:val="04A0" w:firstRow="1" w:lastRow="0" w:firstColumn="1" w:lastColumn="0" w:noHBand="0" w:noVBand="1"/>
      </w:tblPr>
      <w:tblGrid>
        <w:gridCol w:w="838"/>
        <w:gridCol w:w="9652"/>
      </w:tblGrid>
      <w:tr w:rsidR="007355A3" w:rsidRPr="00511FC5" w14:paraId="2157C377" w14:textId="77777777" w:rsidTr="00E44478">
        <w:tc>
          <w:tcPr>
            <w:tcW w:w="838" w:type="dxa"/>
          </w:tcPr>
          <w:p w14:paraId="2ABCB93E" w14:textId="77777777" w:rsidR="007355A3" w:rsidRPr="00511FC5" w:rsidRDefault="007355A3" w:rsidP="00E44478">
            <w:pPr>
              <w:contextualSpacing/>
            </w:pPr>
          </w:p>
        </w:tc>
        <w:tc>
          <w:tcPr>
            <w:tcW w:w="9652" w:type="dxa"/>
          </w:tcPr>
          <w:p w14:paraId="251B3F4A" w14:textId="77777777" w:rsidR="007355A3" w:rsidRPr="00511FC5" w:rsidRDefault="007355A3" w:rsidP="00E44478">
            <w:pPr>
              <w:contextualSpacing/>
              <w:jc w:val="center"/>
              <w:rPr>
                <w:b/>
              </w:rPr>
            </w:pPr>
            <w:r w:rsidRPr="00511FC5">
              <w:rPr>
                <w:b/>
              </w:rPr>
              <w:t>COURSE OUTCOMES</w:t>
            </w:r>
          </w:p>
        </w:tc>
      </w:tr>
      <w:tr w:rsidR="007355A3" w:rsidRPr="00511FC5" w14:paraId="7C17EA36" w14:textId="77777777" w:rsidTr="00E44478">
        <w:tc>
          <w:tcPr>
            <w:tcW w:w="838" w:type="dxa"/>
          </w:tcPr>
          <w:p w14:paraId="3EF26DF1" w14:textId="77777777" w:rsidR="007355A3" w:rsidRPr="008305A7" w:rsidRDefault="007355A3" w:rsidP="00E44478">
            <w:pPr>
              <w:contextualSpacing/>
              <w:rPr>
                <w:bCs/>
              </w:rPr>
            </w:pPr>
            <w:r w:rsidRPr="008305A7">
              <w:rPr>
                <w:bCs/>
              </w:rPr>
              <w:t>CO1</w:t>
            </w:r>
          </w:p>
        </w:tc>
        <w:tc>
          <w:tcPr>
            <w:tcW w:w="9652" w:type="dxa"/>
          </w:tcPr>
          <w:p w14:paraId="75709BDA" w14:textId="77777777" w:rsidR="007355A3" w:rsidRPr="00511FC5" w:rsidRDefault="007355A3" w:rsidP="00E44478">
            <w:pPr>
              <w:contextualSpacing/>
            </w:pPr>
            <w:r w:rsidRPr="00751CFC">
              <w:rPr>
                <w:color w:val="000000" w:themeColor="text1"/>
                <w:sz w:val="22"/>
                <w:szCs w:val="22"/>
              </w:rPr>
              <w:t>Solve problems in Mendelian genetics</w:t>
            </w:r>
          </w:p>
        </w:tc>
      </w:tr>
      <w:tr w:rsidR="007355A3" w:rsidRPr="00511FC5" w14:paraId="4E3C6D8E" w14:textId="77777777" w:rsidTr="00E44478">
        <w:tc>
          <w:tcPr>
            <w:tcW w:w="838" w:type="dxa"/>
          </w:tcPr>
          <w:p w14:paraId="3C8108BD" w14:textId="77777777" w:rsidR="007355A3" w:rsidRPr="008305A7" w:rsidRDefault="007355A3" w:rsidP="00E44478">
            <w:pPr>
              <w:contextualSpacing/>
              <w:rPr>
                <w:bCs/>
              </w:rPr>
            </w:pPr>
            <w:r w:rsidRPr="008305A7">
              <w:rPr>
                <w:bCs/>
              </w:rPr>
              <w:t>CO2</w:t>
            </w:r>
          </w:p>
        </w:tc>
        <w:tc>
          <w:tcPr>
            <w:tcW w:w="9652" w:type="dxa"/>
          </w:tcPr>
          <w:p w14:paraId="3D38FC86" w14:textId="77777777" w:rsidR="007355A3" w:rsidRPr="00511FC5" w:rsidRDefault="007355A3" w:rsidP="00E44478">
            <w:pPr>
              <w:contextualSpacing/>
            </w:pPr>
            <w:r w:rsidRPr="00751CFC">
              <w:rPr>
                <w:color w:val="000000" w:themeColor="text1"/>
                <w:sz w:val="22"/>
                <w:szCs w:val="22"/>
              </w:rPr>
              <w:t xml:space="preserve">Construct gene map using linkage </w:t>
            </w:r>
          </w:p>
        </w:tc>
      </w:tr>
      <w:tr w:rsidR="007355A3" w:rsidRPr="00511FC5" w14:paraId="1A20551F" w14:textId="77777777" w:rsidTr="00E44478">
        <w:tc>
          <w:tcPr>
            <w:tcW w:w="838" w:type="dxa"/>
          </w:tcPr>
          <w:p w14:paraId="7F43C85C" w14:textId="77777777" w:rsidR="007355A3" w:rsidRPr="008305A7" w:rsidRDefault="007355A3" w:rsidP="00E44478">
            <w:pPr>
              <w:contextualSpacing/>
              <w:rPr>
                <w:bCs/>
              </w:rPr>
            </w:pPr>
            <w:r w:rsidRPr="008305A7">
              <w:rPr>
                <w:bCs/>
              </w:rPr>
              <w:t>CO3</w:t>
            </w:r>
          </w:p>
        </w:tc>
        <w:tc>
          <w:tcPr>
            <w:tcW w:w="9652" w:type="dxa"/>
          </w:tcPr>
          <w:p w14:paraId="666A6136" w14:textId="77777777" w:rsidR="007355A3" w:rsidRPr="00511FC5" w:rsidRDefault="007355A3" w:rsidP="00E44478">
            <w:pPr>
              <w:contextualSpacing/>
            </w:pPr>
            <w:r w:rsidRPr="00751CFC">
              <w:rPr>
                <w:color w:val="000000" w:themeColor="text1"/>
                <w:sz w:val="22"/>
                <w:szCs w:val="22"/>
              </w:rPr>
              <w:t>Identify the type of aberrations and its usage in agriculture</w:t>
            </w:r>
          </w:p>
        </w:tc>
      </w:tr>
      <w:tr w:rsidR="007355A3" w:rsidRPr="00511FC5" w14:paraId="695A3483" w14:textId="77777777" w:rsidTr="00E44478">
        <w:tc>
          <w:tcPr>
            <w:tcW w:w="838" w:type="dxa"/>
          </w:tcPr>
          <w:p w14:paraId="656E4D71" w14:textId="77777777" w:rsidR="007355A3" w:rsidRPr="008305A7" w:rsidRDefault="007355A3" w:rsidP="00E44478">
            <w:pPr>
              <w:contextualSpacing/>
              <w:rPr>
                <w:bCs/>
              </w:rPr>
            </w:pPr>
            <w:r w:rsidRPr="008305A7">
              <w:rPr>
                <w:bCs/>
              </w:rPr>
              <w:t>CO4</w:t>
            </w:r>
          </w:p>
        </w:tc>
        <w:tc>
          <w:tcPr>
            <w:tcW w:w="9652" w:type="dxa"/>
          </w:tcPr>
          <w:p w14:paraId="539DD752" w14:textId="77777777" w:rsidR="007355A3" w:rsidRPr="00511FC5" w:rsidRDefault="007355A3" w:rsidP="00E44478">
            <w:pPr>
              <w:contextualSpacing/>
            </w:pPr>
            <w:r w:rsidRPr="00751CFC">
              <w:rPr>
                <w:color w:val="000000" w:themeColor="text1"/>
                <w:sz w:val="22"/>
                <w:szCs w:val="22"/>
              </w:rPr>
              <w:t>Understand the process of inducing mutation by artificial methods</w:t>
            </w:r>
          </w:p>
        </w:tc>
      </w:tr>
      <w:tr w:rsidR="007355A3" w:rsidRPr="00511FC5" w14:paraId="5352F15F" w14:textId="77777777" w:rsidTr="00E44478">
        <w:tc>
          <w:tcPr>
            <w:tcW w:w="838" w:type="dxa"/>
          </w:tcPr>
          <w:p w14:paraId="449D699F" w14:textId="77777777" w:rsidR="007355A3" w:rsidRPr="008305A7" w:rsidRDefault="007355A3" w:rsidP="00E44478">
            <w:pPr>
              <w:contextualSpacing/>
              <w:rPr>
                <w:bCs/>
              </w:rPr>
            </w:pPr>
            <w:r w:rsidRPr="008305A7">
              <w:rPr>
                <w:bCs/>
              </w:rPr>
              <w:t>CO5</w:t>
            </w:r>
          </w:p>
        </w:tc>
        <w:tc>
          <w:tcPr>
            <w:tcW w:w="9652" w:type="dxa"/>
          </w:tcPr>
          <w:p w14:paraId="65E9BF0B" w14:textId="77777777" w:rsidR="007355A3" w:rsidRPr="00511FC5" w:rsidRDefault="007355A3" w:rsidP="00E44478">
            <w:pPr>
              <w:contextualSpacing/>
            </w:pPr>
            <w:r w:rsidRPr="00751CFC">
              <w:rPr>
                <w:color w:val="000000" w:themeColor="text1"/>
                <w:sz w:val="22"/>
                <w:szCs w:val="22"/>
              </w:rPr>
              <w:t>Explain the central dogma of life</w:t>
            </w:r>
          </w:p>
        </w:tc>
      </w:tr>
      <w:tr w:rsidR="007355A3" w:rsidRPr="00511FC5" w14:paraId="3639A11E" w14:textId="77777777" w:rsidTr="00E44478">
        <w:tc>
          <w:tcPr>
            <w:tcW w:w="838" w:type="dxa"/>
          </w:tcPr>
          <w:p w14:paraId="3002A453" w14:textId="77777777" w:rsidR="007355A3" w:rsidRPr="008305A7" w:rsidRDefault="007355A3" w:rsidP="00E44478">
            <w:pPr>
              <w:contextualSpacing/>
              <w:rPr>
                <w:bCs/>
              </w:rPr>
            </w:pPr>
            <w:r w:rsidRPr="008305A7">
              <w:rPr>
                <w:bCs/>
              </w:rPr>
              <w:t>CO6</w:t>
            </w:r>
          </w:p>
        </w:tc>
        <w:tc>
          <w:tcPr>
            <w:tcW w:w="9652" w:type="dxa"/>
          </w:tcPr>
          <w:p w14:paraId="7066E3AF" w14:textId="77777777" w:rsidR="007355A3" w:rsidRPr="00511FC5" w:rsidRDefault="007355A3" w:rsidP="00E44478">
            <w:pPr>
              <w:contextualSpacing/>
            </w:pPr>
            <w:r w:rsidRPr="00751CFC">
              <w:rPr>
                <w:color w:val="000000" w:themeColor="text1"/>
                <w:sz w:val="22"/>
                <w:szCs w:val="22"/>
              </w:rPr>
              <w:t>Discuss Cytoplasmic inheritance in breeding</w:t>
            </w:r>
          </w:p>
        </w:tc>
      </w:tr>
    </w:tbl>
    <w:p w14:paraId="5BE6CF24" w14:textId="77777777" w:rsidR="007355A3" w:rsidRPr="00511FC5" w:rsidRDefault="007355A3" w:rsidP="00E44478">
      <w:pPr>
        <w:contextualSpacing/>
      </w:pPr>
    </w:p>
    <w:tbl>
      <w:tblPr>
        <w:tblStyle w:val="TableGrid"/>
        <w:tblW w:w="10485" w:type="dxa"/>
        <w:jc w:val="center"/>
        <w:tblLook w:val="04A0" w:firstRow="1" w:lastRow="0" w:firstColumn="1" w:lastColumn="0" w:noHBand="0" w:noVBand="1"/>
      </w:tblPr>
      <w:tblGrid>
        <w:gridCol w:w="1696"/>
        <w:gridCol w:w="1554"/>
        <w:gridCol w:w="1476"/>
        <w:gridCol w:w="1035"/>
        <w:gridCol w:w="1479"/>
        <w:gridCol w:w="1329"/>
        <w:gridCol w:w="879"/>
        <w:gridCol w:w="1037"/>
      </w:tblGrid>
      <w:tr w:rsidR="007355A3" w:rsidRPr="00511FC5" w14:paraId="2AAD80E4" w14:textId="77777777" w:rsidTr="00E44478">
        <w:trPr>
          <w:trHeight w:val="271"/>
          <w:jc w:val="center"/>
        </w:trPr>
        <w:tc>
          <w:tcPr>
            <w:tcW w:w="10485" w:type="dxa"/>
            <w:gridSpan w:val="8"/>
          </w:tcPr>
          <w:p w14:paraId="40A590B7" w14:textId="77777777" w:rsidR="007355A3" w:rsidRPr="00511FC5" w:rsidRDefault="007355A3" w:rsidP="00E44478">
            <w:pPr>
              <w:contextualSpacing/>
              <w:jc w:val="center"/>
              <w:rPr>
                <w:b/>
              </w:rPr>
            </w:pPr>
            <w:r w:rsidRPr="00511FC5">
              <w:rPr>
                <w:b/>
              </w:rPr>
              <w:t>Assessment Pattern as per Bloom’s Taxonomy</w:t>
            </w:r>
          </w:p>
        </w:tc>
      </w:tr>
      <w:tr w:rsidR="007355A3" w:rsidRPr="00511FC5" w14:paraId="69DF64A3" w14:textId="77777777" w:rsidTr="00E44478">
        <w:trPr>
          <w:trHeight w:val="271"/>
          <w:jc w:val="center"/>
        </w:trPr>
        <w:tc>
          <w:tcPr>
            <w:tcW w:w="1696" w:type="dxa"/>
          </w:tcPr>
          <w:p w14:paraId="5D367E72" w14:textId="77777777" w:rsidR="007355A3" w:rsidRPr="00511FC5" w:rsidRDefault="007355A3" w:rsidP="00E44478">
            <w:pPr>
              <w:contextualSpacing/>
              <w:jc w:val="center"/>
              <w:rPr>
                <w:b/>
                <w:bCs/>
              </w:rPr>
            </w:pPr>
            <w:r>
              <w:rPr>
                <w:b/>
                <w:bCs/>
              </w:rPr>
              <w:t>CO / BL</w:t>
            </w:r>
          </w:p>
        </w:tc>
        <w:tc>
          <w:tcPr>
            <w:tcW w:w="1554" w:type="dxa"/>
          </w:tcPr>
          <w:p w14:paraId="0E9DD088" w14:textId="77777777" w:rsidR="007355A3" w:rsidRPr="00511FC5" w:rsidRDefault="007355A3" w:rsidP="00E44478">
            <w:pPr>
              <w:contextualSpacing/>
              <w:jc w:val="center"/>
              <w:rPr>
                <w:b/>
              </w:rPr>
            </w:pPr>
            <w:r w:rsidRPr="00511FC5">
              <w:rPr>
                <w:b/>
              </w:rPr>
              <w:t>R</w:t>
            </w:r>
          </w:p>
        </w:tc>
        <w:tc>
          <w:tcPr>
            <w:tcW w:w="1476" w:type="dxa"/>
          </w:tcPr>
          <w:p w14:paraId="5755A136" w14:textId="77777777" w:rsidR="007355A3" w:rsidRPr="00511FC5" w:rsidRDefault="007355A3" w:rsidP="00E44478">
            <w:pPr>
              <w:contextualSpacing/>
              <w:jc w:val="center"/>
              <w:rPr>
                <w:b/>
              </w:rPr>
            </w:pPr>
            <w:r w:rsidRPr="00511FC5">
              <w:rPr>
                <w:b/>
              </w:rPr>
              <w:t>U</w:t>
            </w:r>
          </w:p>
        </w:tc>
        <w:tc>
          <w:tcPr>
            <w:tcW w:w="1035" w:type="dxa"/>
          </w:tcPr>
          <w:p w14:paraId="0B166A1D" w14:textId="77777777" w:rsidR="007355A3" w:rsidRPr="00511FC5" w:rsidRDefault="007355A3" w:rsidP="00E44478">
            <w:pPr>
              <w:contextualSpacing/>
              <w:jc w:val="center"/>
              <w:rPr>
                <w:b/>
              </w:rPr>
            </w:pPr>
            <w:r w:rsidRPr="00511FC5">
              <w:rPr>
                <w:b/>
              </w:rPr>
              <w:t>A</w:t>
            </w:r>
          </w:p>
        </w:tc>
        <w:tc>
          <w:tcPr>
            <w:tcW w:w="1479" w:type="dxa"/>
          </w:tcPr>
          <w:p w14:paraId="75F197AC" w14:textId="77777777" w:rsidR="007355A3" w:rsidRPr="00511FC5" w:rsidRDefault="007355A3" w:rsidP="00E44478">
            <w:pPr>
              <w:contextualSpacing/>
              <w:jc w:val="center"/>
              <w:rPr>
                <w:b/>
              </w:rPr>
            </w:pPr>
            <w:r w:rsidRPr="00511FC5">
              <w:rPr>
                <w:b/>
              </w:rPr>
              <w:t>An</w:t>
            </w:r>
          </w:p>
        </w:tc>
        <w:tc>
          <w:tcPr>
            <w:tcW w:w="1329" w:type="dxa"/>
          </w:tcPr>
          <w:p w14:paraId="5054AA14" w14:textId="77777777" w:rsidR="007355A3" w:rsidRPr="00511FC5" w:rsidRDefault="007355A3" w:rsidP="00E44478">
            <w:pPr>
              <w:contextualSpacing/>
              <w:jc w:val="center"/>
              <w:rPr>
                <w:b/>
              </w:rPr>
            </w:pPr>
            <w:r w:rsidRPr="00511FC5">
              <w:rPr>
                <w:b/>
              </w:rPr>
              <w:t>E</w:t>
            </w:r>
          </w:p>
        </w:tc>
        <w:tc>
          <w:tcPr>
            <w:tcW w:w="879" w:type="dxa"/>
          </w:tcPr>
          <w:p w14:paraId="5B0DA033" w14:textId="77777777" w:rsidR="007355A3" w:rsidRPr="00511FC5" w:rsidRDefault="007355A3" w:rsidP="00E44478">
            <w:pPr>
              <w:contextualSpacing/>
              <w:jc w:val="center"/>
              <w:rPr>
                <w:b/>
              </w:rPr>
            </w:pPr>
            <w:r w:rsidRPr="00511FC5">
              <w:rPr>
                <w:b/>
              </w:rPr>
              <w:t>C</w:t>
            </w:r>
          </w:p>
        </w:tc>
        <w:tc>
          <w:tcPr>
            <w:tcW w:w="1037" w:type="dxa"/>
          </w:tcPr>
          <w:p w14:paraId="34C7A3B0" w14:textId="77777777" w:rsidR="007355A3" w:rsidRPr="00511FC5" w:rsidRDefault="007355A3" w:rsidP="00E44478">
            <w:pPr>
              <w:contextualSpacing/>
              <w:jc w:val="center"/>
              <w:rPr>
                <w:b/>
              </w:rPr>
            </w:pPr>
            <w:r w:rsidRPr="00511FC5">
              <w:rPr>
                <w:b/>
              </w:rPr>
              <w:t>Total</w:t>
            </w:r>
          </w:p>
        </w:tc>
      </w:tr>
      <w:tr w:rsidR="007355A3" w:rsidRPr="00511FC5" w14:paraId="16E428D5" w14:textId="77777777" w:rsidTr="00E44478">
        <w:trPr>
          <w:trHeight w:val="271"/>
          <w:jc w:val="center"/>
        </w:trPr>
        <w:tc>
          <w:tcPr>
            <w:tcW w:w="1696" w:type="dxa"/>
          </w:tcPr>
          <w:p w14:paraId="3A24A8EB" w14:textId="77777777" w:rsidR="007355A3" w:rsidRPr="008305A7" w:rsidRDefault="007355A3" w:rsidP="00E44478">
            <w:pPr>
              <w:contextualSpacing/>
              <w:jc w:val="center"/>
              <w:rPr>
                <w:bCs/>
              </w:rPr>
            </w:pPr>
            <w:r w:rsidRPr="008305A7">
              <w:rPr>
                <w:bCs/>
              </w:rPr>
              <w:t>CO1</w:t>
            </w:r>
          </w:p>
        </w:tc>
        <w:tc>
          <w:tcPr>
            <w:tcW w:w="1554" w:type="dxa"/>
          </w:tcPr>
          <w:p w14:paraId="2B7101D6" w14:textId="77777777" w:rsidR="007355A3" w:rsidRPr="00511FC5" w:rsidRDefault="007355A3" w:rsidP="00E44478">
            <w:pPr>
              <w:contextualSpacing/>
              <w:jc w:val="center"/>
            </w:pPr>
            <w:r>
              <w:t>6</w:t>
            </w:r>
          </w:p>
        </w:tc>
        <w:tc>
          <w:tcPr>
            <w:tcW w:w="1476" w:type="dxa"/>
          </w:tcPr>
          <w:p w14:paraId="296026A4" w14:textId="77777777" w:rsidR="007355A3" w:rsidRPr="00511FC5" w:rsidRDefault="007355A3" w:rsidP="00E44478">
            <w:pPr>
              <w:contextualSpacing/>
              <w:jc w:val="center"/>
            </w:pPr>
            <w:r>
              <w:t>13</w:t>
            </w:r>
          </w:p>
        </w:tc>
        <w:tc>
          <w:tcPr>
            <w:tcW w:w="1035" w:type="dxa"/>
          </w:tcPr>
          <w:p w14:paraId="68B72862" w14:textId="77777777" w:rsidR="007355A3" w:rsidRPr="00511FC5" w:rsidRDefault="007355A3" w:rsidP="00E44478">
            <w:pPr>
              <w:contextualSpacing/>
              <w:jc w:val="center"/>
            </w:pPr>
            <w:r>
              <w:t>-</w:t>
            </w:r>
          </w:p>
        </w:tc>
        <w:tc>
          <w:tcPr>
            <w:tcW w:w="1479" w:type="dxa"/>
          </w:tcPr>
          <w:p w14:paraId="55952A64" w14:textId="77777777" w:rsidR="007355A3" w:rsidRPr="00511FC5" w:rsidRDefault="007355A3" w:rsidP="00E44478">
            <w:pPr>
              <w:contextualSpacing/>
              <w:jc w:val="center"/>
            </w:pPr>
            <w:r>
              <w:t>1</w:t>
            </w:r>
          </w:p>
        </w:tc>
        <w:tc>
          <w:tcPr>
            <w:tcW w:w="1329" w:type="dxa"/>
          </w:tcPr>
          <w:p w14:paraId="568822A8" w14:textId="77777777" w:rsidR="007355A3" w:rsidRPr="00511FC5" w:rsidRDefault="007355A3" w:rsidP="00E44478">
            <w:pPr>
              <w:contextualSpacing/>
              <w:jc w:val="center"/>
            </w:pPr>
            <w:r>
              <w:t>-</w:t>
            </w:r>
          </w:p>
        </w:tc>
        <w:tc>
          <w:tcPr>
            <w:tcW w:w="879" w:type="dxa"/>
          </w:tcPr>
          <w:p w14:paraId="3FA66930" w14:textId="77777777" w:rsidR="007355A3" w:rsidRPr="00511FC5" w:rsidRDefault="007355A3" w:rsidP="00E44478">
            <w:pPr>
              <w:contextualSpacing/>
              <w:jc w:val="center"/>
            </w:pPr>
            <w:r>
              <w:t>-</w:t>
            </w:r>
          </w:p>
        </w:tc>
        <w:tc>
          <w:tcPr>
            <w:tcW w:w="1037" w:type="dxa"/>
          </w:tcPr>
          <w:p w14:paraId="6E1E2E53" w14:textId="77777777" w:rsidR="007355A3" w:rsidRPr="00511FC5" w:rsidRDefault="007355A3" w:rsidP="00E44478">
            <w:pPr>
              <w:contextualSpacing/>
              <w:jc w:val="center"/>
            </w:pPr>
            <w:r>
              <w:t>20</w:t>
            </w:r>
          </w:p>
        </w:tc>
      </w:tr>
      <w:tr w:rsidR="007355A3" w:rsidRPr="00511FC5" w14:paraId="2215C301" w14:textId="77777777" w:rsidTr="00E44478">
        <w:trPr>
          <w:trHeight w:val="271"/>
          <w:jc w:val="center"/>
        </w:trPr>
        <w:tc>
          <w:tcPr>
            <w:tcW w:w="1696" w:type="dxa"/>
          </w:tcPr>
          <w:p w14:paraId="49FF1E76" w14:textId="77777777" w:rsidR="007355A3" w:rsidRPr="008305A7" w:rsidRDefault="007355A3" w:rsidP="00E44478">
            <w:pPr>
              <w:contextualSpacing/>
              <w:jc w:val="center"/>
              <w:rPr>
                <w:bCs/>
              </w:rPr>
            </w:pPr>
            <w:r w:rsidRPr="008305A7">
              <w:rPr>
                <w:bCs/>
              </w:rPr>
              <w:t>CO2</w:t>
            </w:r>
          </w:p>
        </w:tc>
        <w:tc>
          <w:tcPr>
            <w:tcW w:w="1554" w:type="dxa"/>
          </w:tcPr>
          <w:p w14:paraId="5B407FB7" w14:textId="77777777" w:rsidR="007355A3" w:rsidRPr="00511FC5" w:rsidRDefault="007355A3" w:rsidP="00E44478">
            <w:pPr>
              <w:contextualSpacing/>
              <w:jc w:val="center"/>
            </w:pPr>
            <w:r>
              <w:t>14</w:t>
            </w:r>
          </w:p>
        </w:tc>
        <w:tc>
          <w:tcPr>
            <w:tcW w:w="1476" w:type="dxa"/>
          </w:tcPr>
          <w:p w14:paraId="54706A11" w14:textId="77777777" w:rsidR="007355A3" w:rsidRPr="00511FC5" w:rsidRDefault="007355A3" w:rsidP="00E44478">
            <w:pPr>
              <w:contextualSpacing/>
              <w:jc w:val="center"/>
            </w:pPr>
            <w:r>
              <w:t>1</w:t>
            </w:r>
          </w:p>
        </w:tc>
        <w:tc>
          <w:tcPr>
            <w:tcW w:w="1035" w:type="dxa"/>
          </w:tcPr>
          <w:p w14:paraId="77A1FF2A" w14:textId="77777777" w:rsidR="007355A3" w:rsidRPr="00511FC5" w:rsidRDefault="007355A3" w:rsidP="00E44478">
            <w:pPr>
              <w:contextualSpacing/>
              <w:jc w:val="center"/>
            </w:pPr>
            <w:r>
              <w:t>6</w:t>
            </w:r>
          </w:p>
        </w:tc>
        <w:tc>
          <w:tcPr>
            <w:tcW w:w="1479" w:type="dxa"/>
          </w:tcPr>
          <w:p w14:paraId="1CC6EB2A" w14:textId="77777777" w:rsidR="007355A3" w:rsidRPr="00511FC5" w:rsidRDefault="007355A3" w:rsidP="00E44478">
            <w:pPr>
              <w:contextualSpacing/>
              <w:jc w:val="center"/>
            </w:pPr>
            <w:r>
              <w:t>-</w:t>
            </w:r>
          </w:p>
        </w:tc>
        <w:tc>
          <w:tcPr>
            <w:tcW w:w="1329" w:type="dxa"/>
          </w:tcPr>
          <w:p w14:paraId="16387C4F" w14:textId="77777777" w:rsidR="007355A3" w:rsidRPr="00511FC5" w:rsidRDefault="007355A3" w:rsidP="00E44478">
            <w:pPr>
              <w:contextualSpacing/>
              <w:jc w:val="center"/>
            </w:pPr>
            <w:r>
              <w:t>-</w:t>
            </w:r>
          </w:p>
        </w:tc>
        <w:tc>
          <w:tcPr>
            <w:tcW w:w="879" w:type="dxa"/>
          </w:tcPr>
          <w:p w14:paraId="10059235" w14:textId="77777777" w:rsidR="007355A3" w:rsidRPr="00511FC5" w:rsidRDefault="007355A3" w:rsidP="00E44478">
            <w:pPr>
              <w:contextualSpacing/>
              <w:jc w:val="center"/>
            </w:pPr>
            <w:r>
              <w:t>-</w:t>
            </w:r>
          </w:p>
        </w:tc>
        <w:tc>
          <w:tcPr>
            <w:tcW w:w="1037" w:type="dxa"/>
          </w:tcPr>
          <w:p w14:paraId="40C6B4E0" w14:textId="77777777" w:rsidR="007355A3" w:rsidRPr="00511FC5" w:rsidRDefault="007355A3" w:rsidP="00E44478">
            <w:pPr>
              <w:contextualSpacing/>
              <w:jc w:val="center"/>
            </w:pPr>
            <w:r>
              <w:t>21</w:t>
            </w:r>
          </w:p>
        </w:tc>
      </w:tr>
      <w:tr w:rsidR="007355A3" w:rsidRPr="00511FC5" w14:paraId="0076F90C" w14:textId="77777777" w:rsidTr="00E44478">
        <w:trPr>
          <w:trHeight w:val="271"/>
          <w:jc w:val="center"/>
        </w:trPr>
        <w:tc>
          <w:tcPr>
            <w:tcW w:w="1696" w:type="dxa"/>
          </w:tcPr>
          <w:p w14:paraId="37E6B7BC" w14:textId="77777777" w:rsidR="007355A3" w:rsidRPr="008305A7" w:rsidRDefault="007355A3" w:rsidP="00E44478">
            <w:pPr>
              <w:contextualSpacing/>
              <w:jc w:val="center"/>
              <w:rPr>
                <w:bCs/>
              </w:rPr>
            </w:pPr>
            <w:r w:rsidRPr="008305A7">
              <w:rPr>
                <w:bCs/>
              </w:rPr>
              <w:t>CO3</w:t>
            </w:r>
          </w:p>
        </w:tc>
        <w:tc>
          <w:tcPr>
            <w:tcW w:w="1554" w:type="dxa"/>
          </w:tcPr>
          <w:p w14:paraId="29236DE2" w14:textId="77777777" w:rsidR="007355A3" w:rsidRPr="00511FC5" w:rsidRDefault="007355A3" w:rsidP="00E44478">
            <w:pPr>
              <w:contextualSpacing/>
              <w:jc w:val="center"/>
            </w:pPr>
            <w:r>
              <w:t>1</w:t>
            </w:r>
          </w:p>
        </w:tc>
        <w:tc>
          <w:tcPr>
            <w:tcW w:w="1476" w:type="dxa"/>
          </w:tcPr>
          <w:p w14:paraId="4F3B2E9F" w14:textId="77777777" w:rsidR="007355A3" w:rsidRPr="00511FC5" w:rsidRDefault="007355A3" w:rsidP="00E44478">
            <w:pPr>
              <w:contextualSpacing/>
              <w:jc w:val="center"/>
            </w:pPr>
            <w:r>
              <w:t>6</w:t>
            </w:r>
          </w:p>
        </w:tc>
        <w:tc>
          <w:tcPr>
            <w:tcW w:w="1035" w:type="dxa"/>
          </w:tcPr>
          <w:p w14:paraId="2C787A75" w14:textId="77777777" w:rsidR="007355A3" w:rsidRPr="00511FC5" w:rsidRDefault="007355A3" w:rsidP="00E44478">
            <w:pPr>
              <w:contextualSpacing/>
              <w:jc w:val="center"/>
            </w:pPr>
            <w:r>
              <w:t>7</w:t>
            </w:r>
          </w:p>
        </w:tc>
        <w:tc>
          <w:tcPr>
            <w:tcW w:w="1479" w:type="dxa"/>
          </w:tcPr>
          <w:p w14:paraId="24FE952D" w14:textId="77777777" w:rsidR="007355A3" w:rsidRPr="00511FC5" w:rsidRDefault="007355A3" w:rsidP="00E44478">
            <w:pPr>
              <w:contextualSpacing/>
              <w:jc w:val="center"/>
            </w:pPr>
            <w:r>
              <w:t>7</w:t>
            </w:r>
          </w:p>
        </w:tc>
        <w:tc>
          <w:tcPr>
            <w:tcW w:w="1329" w:type="dxa"/>
          </w:tcPr>
          <w:p w14:paraId="55AD9B70" w14:textId="77777777" w:rsidR="007355A3" w:rsidRPr="00511FC5" w:rsidRDefault="007355A3" w:rsidP="00E44478">
            <w:pPr>
              <w:contextualSpacing/>
              <w:jc w:val="center"/>
            </w:pPr>
            <w:r>
              <w:t>-</w:t>
            </w:r>
          </w:p>
        </w:tc>
        <w:tc>
          <w:tcPr>
            <w:tcW w:w="879" w:type="dxa"/>
          </w:tcPr>
          <w:p w14:paraId="00310B75" w14:textId="77777777" w:rsidR="007355A3" w:rsidRPr="00511FC5" w:rsidRDefault="007355A3" w:rsidP="00E44478">
            <w:pPr>
              <w:contextualSpacing/>
              <w:jc w:val="center"/>
            </w:pPr>
            <w:r>
              <w:t>-</w:t>
            </w:r>
          </w:p>
        </w:tc>
        <w:tc>
          <w:tcPr>
            <w:tcW w:w="1037" w:type="dxa"/>
          </w:tcPr>
          <w:p w14:paraId="74912CF7" w14:textId="77777777" w:rsidR="007355A3" w:rsidRPr="00511FC5" w:rsidRDefault="007355A3" w:rsidP="00E44478">
            <w:pPr>
              <w:contextualSpacing/>
              <w:jc w:val="center"/>
            </w:pPr>
            <w:r>
              <w:t>21</w:t>
            </w:r>
          </w:p>
        </w:tc>
      </w:tr>
      <w:tr w:rsidR="007355A3" w:rsidRPr="00511FC5" w14:paraId="3F3B8F68" w14:textId="77777777" w:rsidTr="00E44478">
        <w:trPr>
          <w:trHeight w:val="271"/>
          <w:jc w:val="center"/>
        </w:trPr>
        <w:tc>
          <w:tcPr>
            <w:tcW w:w="1696" w:type="dxa"/>
          </w:tcPr>
          <w:p w14:paraId="6F3CDFDA" w14:textId="77777777" w:rsidR="007355A3" w:rsidRPr="008305A7" w:rsidRDefault="007355A3" w:rsidP="00E44478">
            <w:pPr>
              <w:contextualSpacing/>
              <w:jc w:val="center"/>
              <w:rPr>
                <w:bCs/>
              </w:rPr>
            </w:pPr>
            <w:r w:rsidRPr="008305A7">
              <w:rPr>
                <w:bCs/>
              </w:rPr>
              <w:t>CO4</w:t>
            </w:r>
          </w:p>
        </w:tc>
        <w:tc>
          <w:tcPr>
            <w:tcW w:w="1554" w:type="dxa"/>
          </w:tcPr>
          <w:p w14:paraId="0D64ABA1" w14:textId="77777777" w:rsidR="007355A3" w:rsidRPr="00511FC5" w:rsidRDefault="007355A3" w:rsidP="00E44478">
            <w:pPr>
              <w:contextualSpacing/>
              <w:jc w:val="center"/>
            </w:pPr>
            <w:r>
              <w:t>2</w:t>
            </w:r>
          </w:p>
        </w:tc>
        <w:tc>
          <w:tcPr>
            <w:tcW w:w="1476" w:type="dxa"/>
          </w:tcPr>
          <w:p w14:paraId="6A19010C" w14:textId="77777777" w:rsidR="007355A3" w:rsidRPr="00511FC5" w:rsidRDefault="007355A3" w:rsidP="00E44478">
            <w:pPr>
              <w:contextualSpacing/>
              <w:jc w:val="center"/>
            </w:pPr>
            <w:r>
              <w:t>1</w:t>
            </w:r>
          </w:p>
        </w:tc>
        <w:tc>
          <w:tcPr>
            <w:tcW w:w="1035" w:type="dxa"/>
          </w:tcPr>
          <w:p w14:paraId="5C4A2716" w14:textId="77777777" w:rsidR="007355A3" w:rsidRPr="00511FC5" w:rsidRDefault="007355A3" w:rsidP="00E44478">
            <w:pPr>
              <w:contextualSpacing/>
              <w:jc w:val="center"/>
            </w:pPr>
            <w:r>
              <w:t>13</w:t>
            </w:r>
          </w:p>
        </w:tc>
        <w:tc>
          <w:tcPr>
            <w:tcW w:w="1479" w:type="dxa"/>
          </w:tcPr>
          <w:p w14:paraId="23CA6F41" w14:textId="77777777" w:rsidR="007355A3" w:rsidRPr="00511FC5" w:rsidRDefault="007355A3" w:rsidP="00E44478">
            <w:pPr>
              <w:contextualSpacing/>
              <w:jc w:val="center"/>
            </w:pPr>
            <w:r>
              <w:t>6</w:t>
            </w:r>
          </w:p>
        </w:tc>
        <w:tc>
          <w:tcPr>
            <w:tcW w:w="1329" w:type="dxa"/>
          </w:tcPr>
          <w:p w14:paraId="281AD88C" w14:textId="77777777" w:rsidR="007355A3" w:rsidRPr="00511FC5" w:rsidRDefault="007355A3" w:rsidP="00E44478">
            <w:pPr>
              <w:contextualSpacing/>
              <w:jc w:val="center"/>
            </w:pPr>
            <w:r>
              <w:t>-</w:t>
            </w:r>
          </w:p>
        </w:tc>
        <w:tc>
          <w:tcPr>
            <w:tcW w:w="879" w:type="dxa"/>
          </w:tcPr>
          <w:p w14:paraId="28F234B9" w14:textId="77777777" w:rsidR="007355A3" w:rsidRPr="00511FC5" w:rsidRDefault="007355A3" w:rsidP="00E44478">
            <w:pPr>
              <w:contextualSpacing/>
              <w:jc w:val="center"/>
            </w:pPr>
            <w:r>
              <w:t>-</w:t>
            </w:r>
          </w:p>
        </w:tc>
        <w:tc>
          <w:tcPr>
            <w:tcW w:w="1037" w:type="dxa"/>
          </w:tcPr>
          <w:p w14:paraId="6EDD6A15" w14:textId="77777777" w:rsidR="007355A3" w:rsidRPr="00511FC5" w:rsidRDefault="007355A3" w:rsidP="00E44478">
            <w:pPr>
              <w:contextualSpacing/>
              <w:jc w:val="center"/>
            </w:pPr>
            <w:r>
              <w:t>22</w:t>
            </w:r>
          </w:p>
        </w:tc>
      </w:tr>
      <w:tr w:rsidR="007355A3" w:rsidRPr="00511FC5" w14:paraId="33A98567" w14:textId="77777777" w:rsidTr="00E44478">
        <w:trPr>
          <w:trHeight w:val="271"/>
          <w:jc w:val="center"/>
        </w:trPr>
        <w:tc>
          <w:tcPr>
            <w:tcW w:w="1696" w:type="dxa"/>
          </w:tcPr>
          <w:p w14:paraId="6AF95249" w14:textId="77777777" w:rsidR="007355A3" w:rsidRPr="008305A7" w:rsidRDefault="007355A3" w:rsidP="00E44478">
            <w:pPr>
              <w:contextualSpacing/>
              <w:jc w:val="center"/>
              <w:rPr>
                <w:bCs/>
              </w:rPr>
            </w:pPr>
            <w:r w:rsidRPr="008305A7">
              <w:rPr>
                <w:bCs/>
              </w:rPr>
              <w:t>CO5</w:t>
            </w:r>
          </w:p>
        </w:tc>
        <w:tc>
          <w:tcPr>
            <w:tcW w:w="1554" w:type="dxa"/>
          </w:tcPr>
          <w:p w14:paraId="79D69BA0" w14:textId="77777777" w:rsidR="007355A3" w:rsidRPr="00511FC5" w:rsidRDefault="007355A3" w:rsidP="00E44478">
            <w:pPr>
              <w:contextualSpacing/>
              <w:jc w:val="center"/>
            </w:pPr>
            <w:r>
              <w:t>13</w:t>
            </w:r>
          </w:p>
        </w:tc>
        <w:tc>
          <w:tcPr>
            <w:tcW w:w="1476" w:type="dxa"/>
          </w:tcPr>
          <w:p w14:paraId="391D328D" w14:textId="77777777" w:rsidR="007355A3" w:rsidRPr="00511FC5" w:rsidRDefault="007355A3" w:rsidP="00E44478">
            <w:pPr>
              <w:contextualSpacing/>
              <w:jc w:val="center"/>
            </w:pPr>
            <w:r>
              <w:t>6</w:t>
            </w:r>
          </w:p>
        </w:tc>
        <w:tc>
          <w:tcPr>
            <w:tcW w:w="1035" w:type="dxa"/>
          </w:tcPr>
          <w:p w14:paraId="30291494" w14:textId="77777777" w:rsidR="007355A3" w:rsidRPr="00511FC5" w:rsidRDefault="007355A3" w:rsidP="00E44478">
            <w:pPr>
              <w:contextualSpacing/>
              <w:jc w:val="center"/>
            </w:pPr>
            <w:r>
              <w:t>1</w:t>
            </w:r>
          </w:p>
        </w:tc>
        <w:tc>
          <w:tcPr>
            <w:tcW w:w="1479" w:type="dxa"/>
          </w:tcPr>
          <w:p w14:paraId="330744F0" w14:textId="77777777" w:rsidR="007355A3" w:rsidRPr="00511FC5" w:rsidRDefault="007355A3" w:rsidP="00E44478">
            <w:pPr>
              <w:contextualSpacing/>
              <w:jc w:val="center"/>
            </w:pPr>
            <w:r>
              <w:t>-</w:t>
            </w:r>
          </w:p>
        </w:tc>
        <w:tc>
          <w:tcPr>
            <w:tcW w:w="1329" w:type="dxa"/>
          </w:tcPr>
          <w:p w14:paraId="38EC767E" w14:textId="77777777" w:rsidR="007355A3" w:rsidRPr="00511FC5" w:rsidRDefault="007355A3" w:rsidP="00E44478">
            <w:pPr>
              <w:contextualSpacing/>
              <w:jc w:val="center"/>
            </w:pPr>
            <w:r>
              <w:t>-</w:t>
            </w:r>
          </w:p>
        </w:tc>
        <w:tc>
          <w:tcPr>
            <w:tcW w:w="879" w:type="dxa"/>
          </w:tcPr>
          <w:p w14:paraId="628A884D" w14:textId="77777777" w:rsidR="007355A3" w:rsidRPr="00511FC5" w:rsidRDefault="007355A3" w:rsidP="00E44478">
            <w:pPr>
              <w:contextualSpacing/>
              <w:jc w:val="center"/>
            </w:pPr>
            <w:r>
              <w:t>-</w:t>
            </w:r>
          </w:p>
        </w:tc>
        <w:tc>
          <w:tcPr>
            <w:tcW w:w="1037" w:type="dxa"/>
          </w:tcPr>
          <w:p w14:paraId="779BEB94" w14:textId="77777777" w:rsidR="007355A3" w:rsidRPr="00511FC5" w:rsidRDefault="007355A3" w:rsidP="00E44478">
            <w:pPr>
              <w:contextualSpacing/>
              <w:jc w:val="center"/>
            </w:pPr>
            <w:r>
              <w:t>20</w:t>
            </w:r>
          </w:p>
        </w:tc>
      </w:tr>
      <w:tr w:rsidR="007355A3" w:rsidRPr="00511FC5" w14:paraId="7BD25D47" w14:textId="77777777" w:rsidTr="00E44478">
        <w:trPr>
          <w:trHeight w:val="286"/>
          <w:jc w:val="center"/>
        </w:trPr>
        <w:tc>
          <w:tcPr>
            <w:tcW w:w="1696" w:type="dxa"/>
          </w:tcPr>
          <w:p w14:paraId="096F84FB" w14:textId="77777777" w:rsidR="007355A3" w:rsidRPr="008305A7" w:rsidRDefault="007355A3" w:rsidP="00E44478">
            <w:pPr>
              <w:contextualSpacing/>
              <w:jc w:val="center"/>
              <w:rPr>
                <w:bCs/>
              </w:rPr>
            </w:pPr>
            <w:r w:rsidRPr="008305A7">
              <w:rPr>
                <w:bCs/>
              </w:rPr>
              <w:t>CO6</w:t>
            </w:r>
          </w:p>
        </w:tc>
        <w:tc>
          <w:tcPr>
            <w:tcW w:w="1554" w:type="dxa"/>
          </w:tcPr>
          <w:p w14:paraId="164D4C61" w14:textId="77777777" w:rsidR="007355A3" w:rsidRPr="00511FC5" w:rsidRDefault="007355A3" w:rsidP="00E44478">
            <w:pPr>
              <w:contextualSpacing/>
              <w:jc w:val="center"/>
            </w:pPr>
            <w:r>
              <w:t>1</w:t>
            </w:r>
          </w:p>
        </w:tc>
        <w:tc>
          <w:tcPr>
            <w:tcW w:w="1476" w:type="dxa"/>
          </w:tcPr>
          <w:p w14:paraId="2E77EBBF" w14:textId="77777777" w:rsidR="007355A3" w:rsidRPr="00511FC5" w:rsidRDefault="007355A3" w:rsidP="00E44478">
            <w:pPr>
              <w:contextualSpacing/>
              <w:jc w:val="center"/>
            </w:pPr>
            <w:r>
              <w:t>6</w:t>
            </w:r>
          </w:p>
        </w:tc>
        <w:tc>
          <w:tcPr>
            <w:tcW w:w="1035" w:type="dxa"/>
          </w:tcPr>
          <w:p w14:paraId="499BD54E" w14:textId="77777777" w:rsidR="007355A3" w:rsidRPr="00511FC5" w:rsidRDefault="007355A3" w:rsidP="00E44478">
            <w:pPr>
              <w:contextualSpacing/>
              <w:jc w:val="center"/>
            </w:pPr>
            <w:r>
              <w:t>13</w:t>
            </w:r>
          </w:p>
        </w:tc>
        <w:tc>
          <w:tcPr>
            <w:tcW w:w="1479" w:type="dxa"/>
          </w:tcPr>
          <w:p w14:paraId="7A52DFC8" w14:textId="77777777" w:rsidR="007355A3" w:rsidRPr="00511FC5" w:rsidRDefault="007355A3" w:rsidP="00E44478">
            <w:pPr>
              <w:contextualSpacing/>
              <w:jc w:val="center"/>
            </w:pPr>
            <w:r>
              <w:t>1</w:t>
            </w:r>
          </w:p>
        </w:tc>
        <w:tc>
          <w:tcPr>
            <w:tcW w:w="1329" w:type="dxa"/>
          </w:tcPr>
          <w:p w14:paraId="586002AD" w14:textId="77777777" w:rsidR="007355A3" w:rsidRPr="00511FC5" w:rsidRDefault="007355A3" w:rsidP="00E44478">
            <w:pPr>
              <w:contextualSpacing/>
              <w:jc w:val="center"/>
            </w:pPr>
            <w:r>
              <w:t>-</w:t>
            </w:r>
          </w:p>
        </w:tc>
        <w:tc>
          <w:tcPr>
            <w:tcW w:w="879" w:type="dxa"/>
          </w:tcPr>
          <w:p w14:paraId="76538CF9" w14:textId="77777777" w:rsidR="007355A3" w:rsidRPr="00511FC5" w:rsidRDefault="007355A3" w:rsidP="00E44478">
            <w:pPr>
              <w:contextualSpacing/>
              <w:jc w:val="center"/>
            </w:pPr>
            <w:r>
              <w:t>-</w:t>
            </w:r>
          </w:p>
        </w:tc>
        <w:tc>
          <w:tcPr>
            <w:tcW w:w="1037" w:type="dxa"/>
          </w:tcPr>
          <w:p w14:paraId="7E541C65" w14:textId="77777777" w:rsidR="007355A3" w:rsidRPr="00511FC5" w:rsidRDefault="007355A3" w:rsidP="00E44478">
            <w:pPr>
              <w:contextualSpacing/>
              <w:jc w:val="center"/>
            </w:pPr>
            <w:r>
              <w:t>21</w:t>
            </w:r>
          </w:p>
        </w:tc>
      </w:tr>
      <w:tr w:rsidR="007355A3" w:rsidRPr="00511FC5" w14:paraId="39301EC4" w14:textId="77777777" w:rsidTr="00E44478">
        <w:trPr>
          <w:trHeight w:val="256"/>
          <w:jc w:val="center"/>
        </w:trPr>
        <w:tc>
          <w:tcPr>
            <w:tcW w:w="9448" w:type="dxa"/>
            <w:gridSpan w:val="7"/>
          </w:tcPr>
          <w:p w14:paraId="5051601B" w14:textId="77777777" w:rsidR="007355A3" w:rsidRPr="00511FC5" w:rsidRDefault="007355A3" w:rsidP="00E44478">
            <w:pPr>
              <w:contextualSpacing/>
            </w:pPr>
          </w:p>
        </w:tc>
        <w:tc>
          <w:tcPr>
            <w:tcW w:w="1037" w:type="dxa"/>
          </w:tcPr>
          <w:p w14:paraId="5CE0DAA0" w14:textId="77777777" w:rsidR="007355A3" w:rsidRPr="00511FC5" w:rsidRDefault="007355A3" w:rsidP="00E44478">
            <w:pPr>
              <w:contextualSpacing/>
              <w:jc w:val="center"/>
              <w:rPr>
                <w:b/>
              </w:rPr>
            </w:pPr>
            <w:r w:rsidRPr="00511FC5">
              <w:rPr>
                <w:b/>
              </w:rPr>
              <w:t>125</w:t>
            </w:r>
          </w:p>
        </w:tc>
      </w:tr>
    </w:tbl>
    <w:p w14:paraId="06191B99" w14:textId="77777777" w:rsidR="007355A3" w:rsidRPr="00511FC5" w:rsidRDefault="007355A3" w:rsidP="00E44478">
      <w:pPr>
        <w:contextualSpacing/>
      </w:pPr>
    </w:p>
    <w:p w14:paraId="6B067B51"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02A40A9F" wp14:editId="6A382F28">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2B5CB95" w14:textId="77777777" w:rsidR="007355A3" w:rsidRDefault="007355A3" w:rsidP="00E44478">
      <w:pPr>
        <w:jc w:val="center"/>
        <w:rPr>
          <w:b/>
          <w:bCs/>
        </w:rPr>
      </w:pPr>
    </w:p>
    <w:p w14:paraId="43500864" w14:textId="77777777" w:rsidR="007355A3" w:rsidRDefault="007355A3" w:rsidP="00E44478">
      <w:pPr>
        <w:jc w:val="center"/>
        <w:rPr>
          <w:b/>
          <w:bCs/>
        </w:rPr>
      </w:pPr>
      <w:r>
        <w:rPr>
          <w:b/>
          <w:bCs/>
        </w:rPr>
        <w:t>END SEMESTER EXAMINATION – NOV / DEC 2024</w:t>
      </w:r>
    </w:p>
    <w:p w14:paraId="705EC881"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7A278A" w14:paraId="1A5A11CC" w14:textId="77777777" w:rsidTr="00E44478">
        <w:trPr>
          <w:trHeight w:val="397"/>
          <w:jc w:val="center"/>
        </w:trPr>
        <w:tc>
          <w:tcPr>
            <w:tcW w:w="1555" w:type="dxa"/>
            <w:vAlign w:val="center"/>
          </w:tcPr>
          <w:p w14:paraId="7F3EF771" w14:textId="77777777" w:rsidR="007355A3" w:rsidRPr="007A278A" w:rsidRDefault="007355A3" w:rsidP="00E44478">
            <w:pPr>
              <w:pStyle w:val="Title"/>
              <w:jc w:val="left"/>
              <w:rPr>
                <w:b/>
                <w:sz w:val="22"/>
                <w:szCs w:val="22"/>
              </w:rPr>
            </w:pPr>
            <w:r w:rsidRPr="007A278A">
              <w:rPr>
                <w:b/>
                <w:sz w:val="22"/>
                <w:szCs w:val="22"/>
              </w:rPr>
              <w:t xml:space="preserve">Course Code      </w:t>
            </w:r>
          </w:p>
        </w:tc>
        <w:tc>
          <w:tcPr>
            <w:tcW w:w="6662" w:type="dxa"/>
            <w:vAlign w:val="center"/>
          </w:tcPr>
          <w:p w14:paraId="2DA7B08C" w14:textId="77777777" w:rsidR="007355A3" w:rsidRPr="007A278A" w:rsidRDefault="007355A3" w:rsidP="00E44478">
            <w:pPr>
              <w:pStyle w:val="Title"/>
              <w:jc w:val="left"/>
              <w:rPr>
                <w:b/>
                <w:sz w:val="22"/>
                <w:szCs w:val="22"/>
              </w:rPr>
            </w:pPr>
            <w:r>
              <w:rPr>
                <w:b/>
                <w:sz w:val="22"/>
                <w:szCs w:val="22"/>
              </w:rPr>
              <w:t>18AG1017</w:t>
            </w:r>
          </w:p>
        </w:tc>
        <w:tc>
          <w:tcPr>
            <w:tcW w:w="1417" w:type="dxa"/>
            <w:vAlign w:val="center"/>
          </w:tcPr>
          <w:p w14:paraId="152CC680" w14:textId="77777777" w:rsidR="007355A3" w:rsidRPr="007A278A" w:rsidRDefault="007355A3" w:rsidP="00E44478">
            <w:pPr>
              <w:pStyle w:val="Title"/>
              <w:ind w:left="-468" w:firstLine="468"/>
              <w:jc w:val="left"/>
              <w:rPr>
                <w:sz w:val="22"/>
                <w:szCs w:val="22"/>
              </w:rPr>
            </w:pPr>
            <w:r w:rsidRPr="007A278A">
              <w:rPr>
                <w:b/>
                <w:bCs/>
                <w:sz w:val="22"/>
                <w:szCs w:val="22"/>
              </w:rPr>
              <w:t xml:space="preserve">Duration       </w:t>
            </w:r>
          </w:p>
        </w:tc>
        <w:tc>
          <w:tcPr>
            <w:tcW w:w="851" w:type="dxa"/>
            <w:vAlign w:val="center"/>
          </w:tcPr>
          <w:p w14:paraId="71C7D598" w14:textId="77777777" w:rsidR="007355A3" w:rsidRPr="007A278A" w:rsidRDefault="007355A3" w:rsidP="00E44478">
            <w:pPr>
              <w:pStyle w:val="Title"/>
              <w:jc w:val="left"/>
              <w:rPr>
                <w:b/>
                <w:sz w:val="22"/>
                <w:szCs w:val="22"/>
              </w:rPr>
            </w:pPr>
            <w:r w:rsidRPr="007A278A">
              <w:rPr>
                <w:b/>
                <w:sz w:val="22"/>
                <w:szCs w:val="22"/>
              </w:rPr>
              <w:t>3hrs</w:t>
            </w:r>
          </w:p>
        </w:tc>
      </w:tr>
      <w:tr w:rsidR="007355A3" w:rsidRPr="007A278A" w14:paraId="7BE89A9C" w14:textId="77777777" w:rsidTr="00E44478">
        <w:trPr>
          <w:trHeight w:val="397"/>
          <w:jc w:val="center"/>
        </w:trPr>
        <w:tc>
          <w:tcPr>
            <w:tcW w:w="1555" w:type="dxa"/>
            <w:vAlign w:val="center"/>
          </w:tcPr>
          <w:p w14:paraId="0C69700B" w14:textId="77777777" w:rsidR="007355A3" w:rsidRPr="007A278A" w:rsidRDefault="007355A3" w:rsidP="00E44478">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43FBFA90" w14:textId="77777777" w:rsidR="007355A3" w:rsidRPr="007A278A" w:rsidRDefault="007355A3" w:rsidP="00E44478">
            <w:pPr>
              <w:pStyle w:val="Title"/>
              <w:jc w:val="left"/>
              <w:rPr>
                <w:b/>
                <w:sz w:val="22"/>
                <w:szCs w:val="22"/>
              </w:rPr>
            </w:pPr>
            <w:r>
              <w:rPr>
                <w:b/>
                <w:sz w:val="22"/>
                <w:szCs w:val="22"/>
              </w:rPr>
              <w:t>WEED MANAGEMENT</w:t>
            </w:r>
          </w:p>
        </w:tc>
        <w:tc>
          <w:tcPr>
            <w:tcW w:w="1417" w:type="dxa"/>
            <w:vAlign w:val="center"/>
          </w:tcPr>
          <w:p w14:paraId="34C8325E" w14:textId="77777777" w:rsidR="007355A3" w:rsidRPr="007A278A" w:rsidRDefault="007355A3" w:rsidP="00E44478">
            <w:pPr>
              <w:pStyle w:val="Title"/>
              <w:jc w:val="left"/>
              <w:rPr>
                <w:b/>
                <w:bCs/>
                <w:sz w:val="22"/>
                <w:szCs w:val="22"/>
              </w:rPr>
            </w:pPr>
            <w:r w:rsidRPr="007A278A">
              <w:rPr>
                <w:b/>
                <w:bCs/>
                <w:sz w:val="22"/>
                <w:szCs w:val="22"/>
              </w:rPr>
              <w:t xml:space="preserve">Max. Marks </w:t>
            </w:r>
          </w:p>
        </w:tc>
        <w:tc>
          <w:tcPr>
            <w:tcW w:w="851" w:type="dxa"/>
            <w:vAlign w:val="center"/>
          </w:tcPr>
          <w:p w14:paraId="7F4101A2" w14:textId="77777777" w:rsidR="007355A3" w:rsidRPr="007A278A" w:rsidRDefault="007355A3" w:rsidP="00E44478">
            <w:pPr>
              <w:pStyle w:val="Title"/>
              <w:jc w:val="left"/>
              <w:rPr>
                <w:b/>
                <w:sz w:val="22"/>
                <w:szCs w:val="22"/>
              </w:rPr>
            </w:pPr>
            <w:r w:rsidRPr="007A278A">
              <w:rPr>
                <w:b/>
                <w:sz w:val="22"/>
                <w:szCs w:val="22"/>
              </w:rPr>
              <w:t>100</w:t>
            </w:r>
          </w:p>
        </w:tc>
      </w:tr>
    </w:tbl>
    <w:p w14:paraId="25804F21"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7355A3" w:rsidRPr="00694086" w14:paraId="6569DB4D" w14:textId="77777777" w:rsidTr="00E44478">
        <w:trPr>
          <w:trHeight w:val="552"/>
        </w:trPr>
        <w:tc>
          <w:tcPr>
            <w:tcW w:w="270" w:type="pct"/>
            <w:vAlign w:val="center"/>
          </w:tcPr>
          <w:p w14:paraId="46687397" w14:textId="77777777" w:rsidR="007355A3" w:rsidRPr="00694086" w:rsidRDefault="007355A3" w:rsidP="00E44478">
            <w:pPr>
              <w:jc w:val="center"/>
              <w:rPr>
                <w:b/>
              </w:rPr>
            </w:pPr>
            <w:r w:rsidRPr="00694086">
              <w:rPr>
                <w:b/>
              </w:rPr>
              <w:t>Q. No.</w:t>
            </w:r>
          </w:p>
        </w:tc>
        <w:tc>
          <w:tcPr>
            <w:tcW w:w="3919" w:type="pct"/>
            <w:gridSpan w:val="2"/>
            <w:vAlign w:val="center"/>
          </w:tcPr>
          <w:p w14:paraId="30273016" w14:textId="77777777" w:rsidR="007355A3" w:rsidRPr="00694086" w:rsidRDefault="007355A3" w:rsidP="00E44478">
            <w:pPr>
              <w:jc w:val="center"/>
              <w:rPr>
                <w:b/>
              </w:rPr>
            </w:pPr>
            <w:r w:rsidRPr="00694086">
              <w:rPr>
                <w:b/>
              </w:rPr>
              <w:t>Questions</w:t>
            </w:r>
          </w:p>
        </w:tc>
        <w:tc>
          <w:tcPr>
            <w:tcW w:w="271" w:type="pct"/>
            <w:vAlign w:val="center"/>
          </w:tcPr>
          <w:p w14:paraId="6A6C99BA" w14:textId="77777777" w:rsidR="007355A3" w:rsidRPr="00694086" w:rsidRDefault="007355A3" w:rsidP="00E44478">
            <w:pPr>
              <w:jc w:val="center"/>
              <w:rPr>
                <w:b/>
              </w:rPr>
            </w:pPr>
            <w:r w:rsidRPr="00694086">
              <w:rPr>
                <w:b/>
              </w:rPr>
              <w:t>CO</w:t>
            </w:r>
          </w:p>
        </w:tc>
        <w:tc>
          <w:tcPr>
            <w:tcW w:w="271" w:type="pct"/>
            <w:vAlign w:val="center"/>
          </w:tcPr>
          <w:p w14:paraId="63525753" w14:textId="77777777" w:rsidR="007355A3" w:rsidRPr="00694086" w:rsidRDefault="007355A3" w:rsidP="00E44478">
            <w:pPr>
              <w:jc w:val="center"/>
              <w:rPr>
                <w:b/>
              </w:rPr>
            </w:pPr>
            <w:r w:rsidRPr="00694086">
              <w:rPr>
                <w:b/>
              </w:rPr>
              <w:t>BL</w:t>
            </w:r>
          </w:p>
        </w:tc>
        <w:tc>
          <w:tcPr>
            <w:tcW w:w="269" w:type="pct"/>
            <w:vAlign w:val="center"/>
          </w:tcPr>
          <w:p w14:paraId="68ECF46D" w14:textId="77777777" w:rsidR="007355A3" w:rsidRPr="00694086" w:rsidRDefault="007355A3" w:rsidP="00E44478">
            <w:pPr>
              <w:jc w:val="center"/>
              <w:rPr>
                <w:b/>
              </w:rPr>
            </w:pPr>
            <w:r w:rsidRPr="00694086">
              <w:rPr>
                <w:b/>
              </w:rPr>
              <w:t>M</w:t>
            </w:r>
          </w:p>
        </w:tc>
      </w:tr>
      <w:tr w:rsidR="007355A3" w:rsidRPr="00694086" w14:paraId="4276AE55" w14:textId="77777777" w:rsidTr="00E44478">
        <w:trPr>
          <w:trHeight w:val="552"/>
        </w:trPr>
        <w:tc>
          <w:tcPr>
            <w:tcW w:w="5000" w:type="pct"/>
            <w:gridSpan w:val="6"/>
            <w:vAlign w:val="center"/>
          </w:tcPr>
          <w:p w14:paraId="290F13C8" w14:textId="77777777" w:rsidR="007355A3" w:rsidRPr="00694086" w:rsidRDefault="007355A3" w:rsidP="00E44478">
            <w:pPr>
              <w:jc w:val="center"/>
              <w:rPr>
                <w:b/>
                <w:u w:val="single"/>
              </w:rPr>
            </w:pPr>
            <w:r w:rsidRPr="00694086">
              <w:rPr>
                <w:b/>
                <w:u w:val="single"/>
              </w:rPr>
              <w:t>PART – A (20 X 1 = 20 MARKS)</w:t>
            </w:r>
          </w:p>
        </w:tc>
      </w:tr>
      <w:tr w:rsidR="007355A3" w:rsidRPr="00694086" w14:paraId="10097EA3" w14:textId="77777777" w:rsidTr="00E44478">
        <w:trPr>
          <w:trHeight w:val="283"/>
        </w:trPr>
        <w:tc>
          <w:tcPr>
            <w:tcW w:w="270" w:type="pct"/>
          </w:tcPr>
          <w:p w14:paraId="5E0AC214" w14:textId="77777777" w:rsidR="007355A3" w:rsidRPr="00694086" w:rsidRDefault="007355A3" w:rsidP="00E44478">
            <w:pPr>
              <w:contextualSpacing/>
              <w:jc w:val="center"/>
            </w:pPr>
            <w:r w:rsidRPr="00694086">
              <w:t>1.</w:t>
            </w:r>
          </w:p>
        </w:tc>
        <w:tc>
          <w:tcPr>
            <w:tcW w:w="3919" w:type="pct"/>
            <w:gridSpan w:val="2"/>
          </w:tcPr>
          <w:p w14:paraId="5DC452E1" w14:textId="77777777" w:rsidR="007355A3" w:rsidRPr="00D079F3" w:rsidRDefault="007355A3" w:rsidP="00E44478">
            <w:pPr>
              <w:contextualSpacing/>
              <w:jc w:val="both"/>
            </w:pPr>
            <w:r w:rsidRPr="00D079F3">
              <w:rPr>
                <w:rFonts w:eastAsia="Calibri"/>
              </w:rPr>
              <w:t>Define Voilures Co-efficient.</w:t>
            </w:r>
          </w:p>
        </w:tc>
        <w:tc>
          <w:tcPr>
            <w:tcW w:w="271" w:type="pct"/>
          </w:tcPr>
          <w:p w14:paraId="4FAC64DE" w14:textId="77777777" w:rsidR="007355A3" w:rsidRPr="00694086" w:rsidRDefault="007355A3" w:rsidP="00E44478">
            <w:pPr>
              <w:contextualSpacing/>
              <w:jc w:val="center"/>
            </w:pPr>
            <w:r w:rsidRPr="00694086">
              <w:t>CO</w:t>
            </w:r>
            <w:r>
              <w:t>5</w:t>
            </w:r>
          </w:p>
        </w:tc>
        <w:tc>
          <w:tcPr>
            <w:tcW w:w="271" w:type="pct"/>
          </w:tcPr>
          <w:p w14:paraId="23A67E67" w14:textId="77777777" w:rsidR="007355A3" w:rsidRPr="00694086" w:rsidRDefault="007355A3" w:rsidP="00E44478">
            <w:pPr>
              <w:contextualSpacing/>
              <w:jc w:val="center"/>
            </w:pPr>
            <w:r>
              <w:t>R</w:t>
            </w:r>
          </w:p>
        </w:tc>
        <w:tc>
          <w:tcPr>
            <w:tcW w:w="269" w:type="pct"/>
          </w:tcPr>
          <w:p w14:paraId="454C0285" w14:textId="77777777" w:rsidR="007355A3" w:rsidRPr="00694086" w:rsidRDefault="007355A3" w:rsidP="00E44478">
            <w:pPr>
              <w:contextualSpacing/>
              <w:jc w:val="center"/>
            </w:pPr>
            <w:r w:rsidRPr="00694086">
              <w:t>1</w:t>
            </w:r>
          </w:p>
        </w:tc>
      </w:tr>
      <w:tr w:rsidR="007355A3" w:rsidRPr="00694086" w14:paraId="5C79F6F7" w14:textId="77777777" w:rsidTr="00E44478">
        <w:trPr>
          <w:trHeight w:val="283"/>
        </w:trPr>
        <w:tc>
          <w:tcPr>
            <w:tcW w:w="270" w:type="pct"/>
          </w:tcPr>
          <w:p w14:paraId="574BF048" w14:textId="77777777" w:rsidR="007355A3" w:rsidRPr="00694086" w:rsidRDefault="007355A3" w:rsidP="00E44478">
            <w:pPr>
              <w:contextualSpacing/>
              <w:jc w:val="center"/>
            </w:pPr>
            <w:r w:rsidRPr="00694086">
              <w:t>2.</w:t>
            </w:r>
          </w:p>
        </w:tc>
        <w:tc>
          <w:tcPr>
            <w:tcW w:w="3919" w:type="pct"/>
            <w:gridSpan w:val="2"/>
          </w:tcPr>
          <w:p w14:paraId="174DD56C" w14:textId="77777777" w:rsidR="007355A3" w:rsidRPr="00694086" w:rsidRDefault="007355A3" w:rsidP="00E44478">
            <w:pPr>
              <w:contextualSpacing/>
              <w:jc w:val="both"/>
            </w:pPr>
            <w:r>
              <w:t>Differentiate between relative and absolute weeds.</w:t>
            </w:r>
          </w:p>
        </w:tc>
        <w:tc>
          <w:tcPr>
            <w:tcW w:w="271" w:type="pct"/>
          </w:tcPr>
          <w:p w14:paraId="20014CDB" w14:textId="77777777" w:rsidR="007355A3" w:rsidRPr="00694086" w:rsidRDefault="007355A3" w:rsidP="00E44478">
            <w:pPr>
              <w:contextualSpacing/>
              <w:jc w:val="center"/>
            </w:pPr>
            <w:r w:rsidRPr="00694086">
              <w:t>CO</w:t>
            </w:r>
            <w:r>
              <w:t>1</w:t>
            </w:r>
          </w:p>
        </w:tc>
        <w:tc>
          <w:tcPr>
            <w:tcW w:w="271" w:type="pct"/>
          </w:tcPr>
          <w:p w14:paraId="6CEE1F02" w14:textId="77777777" w:rsidR="007355A3" w:rsidRPr="00694086" w:rsidRDefault="007355A3" w:rsidP="00E44478">
            <w:pPr>
              <w:contextualSpacing/>
              <w:jc w:val="center"/>
            </w:pPr>
            <w:r>
              <w:t>U</w:t>
            </w:r>
          </w:p>
        </w:tc>
        <w:tc>
          <w:tcPr>
            <w:tcW w:w="269" w:type="pct"/>
          </w:tcPr>
          <w:p w14:paraId="06288B70" w14:textId="77777777" w:rsidR="007355A3" w:rsidRPr="00694086" w:rsidRDefault="007355A3" w:rsidP="00E44478">
            <w:pPr>
              <w:contextualSpacing/>
              <w:jc w:val="center"/>
            </w:pPr>
            <w:r w:rsidRPr="00694086">
              <w:t>1</w:t>
            </w:r>
          </w:p>
        </w:tc>
      </w:tr>
      <w:tr w:rsidR="007355A3" w:rsidRPr="00694086" w14:paraId="5816A6B2" w14:textId="77777777" w:rsidTr="00E44478">
        <w:trPr>
          <w:trHeight w:val="283"/>
        </w:trPr>
        <w:tc>
          <w:tcPr>
            <w:tcW w:w="270" w:type="pct"/>
          </w:tcPr>
          <w:p w14:paraId="4E04532C" w14:textId="77777777" w:rsidR="007355A3" w:rsidRPr="00694086" w:rsidRDefault="007355A3" w:rsidP="00E44478">
            <w:pPr>
              <w:contextualSpacing/>
              <w:jc w:val="center"/>
            </w:pPr>
            <w:r w:rsidRPr="00694086">
              <w:t>3.</w:t>
            </w:r>
          </w:p>
        </w:tc>
        <w:tc>
          <w:tcPr>
            <w:tcW w:w="3919" w:type="pct"/>
            <w:gridSpan w:val="2"/>
          </w:tcPr>
          <w:p w14:paraId="16F798FA" w14:textId="77777777" w:rsidR="007355A3" w:rsidRPr="00694086" w:rsidRDefault="007355A3" w:rsidP="00E44478">
            <w:pPr>
              <w:contextualSpacing/>
              <w:jc w:val="both"/>
            </w:pPr>
            <w:r>
              <w:t>Give any TWO examples for noxious weeds.</w:t>
            </w:r>
          </w:p>
        </w:tc>
        <w:tc>
          <w:tcPr>
            <w:tcW w:w="271" w:type="pct"/>
          </w:tcPr>
          <w:p w14:paraId="33B46811" w14:textId="77777777" w:rsidR="007355A3" w:rsidRPr="00694086" w:rsidRDefault="007355A3" w:rsidP="00E44478">
            <w:pPr>
              <w:contextualSpacing/>
              <w:jc w:val="center"/>
            </w:pPr>
            <w:r w:rsidRPr="00694086">
              <w:t>CO1</w:t>
            </w:r>
          </w:p>
        </w:tc>
        <w:tc>
          <w:tcPr>
            <w:tcW w:w="271" w:type="pct"/>
          </w:tcPr>
          <w:p w14:paraId="2B092553" w14:textId="77777777" w:rsidR="007355A3" w:rsidRPr="00694086" w:rsidRDefault="007355A3" w:rsidP="00E44478">
            <w:pPr>
              <w:contextualSpacing/>
              <w:jc w:val="center"/>
            </w:pPr>
            <w:r>
              <w:t>U</w:t>
            </w:r>
          </w:p>
        </w:tc>
        <w:tc>
          <w:tcPr>
            <w:tcW w:w="269" w:type="pct"/>
          </w:tcPr>
          <w:p w14:paraId="18E9B021" w14:textId="77777777" w:rsidR="007355A3" w:rsidRPr="00694086" w:rsidRDefault="007355A3" w:rsidP="00E44478">
            <w:pPr>
              <w:contextualSpacing/>
              <w:jc w:val="center"/>
            </w:pPr>
            <w:r w:rsidRPr="00694086">
              <w:t>1</w:t>
            </w:r>
          </w:p>
        </w:tc>
      </w:tr>
      <w:tr w:rsidR="007355A3" w:rsidRPr="00694086" w14:paraId="32420456" w14:textId="77777777" w:rsidTr="00E44478">
        <w:trPr>
          <w:trHeight w:val="283"/>
        </w:trPr>
        <w:tc>
          <w:tcPr>
            <w:tcW w:w="270" w:type="pct"/>
          </w:tcPr>
          <w:p w14:paraId="7805EA27" w14:textId="77777777" w:rsidR="007355A3" w:rsidRPr="00694086" w:rsidRDefault="007355A3" w:rsidP="00E44478">
            <w:pPr>
              <w:contextualSpacing/>
              <w:jc w:val="center"/>
            </w:pPr>
            <w:r w:rsidRPr="00694086">
              <w:t>4.</w:t>
            </w:r>
          </w:p>
        </w:tc>
        <w:tc>
          <w:tcPr>
            <w:tcW w:w="3919" w:type="pct"/>
            <w:gridSpan w:val="2"/>
          </w:tcPr>
          <w:p w14:paraId="15F4E52A" w14:textId="77777777" w:rsidR="007355A3" w:rsidRPr="00694086" w:rsidRDefault="007355A3" w:rsidP="00E44478">
            <w:pPr>
              <w:contextualSpacing/>
              <w:jc w:val="both"/>
            </w:pPr>
            <w:r>
              <w:t>……………..</w:t>
            </w:r>
            <w:r w:rsidRPr="00DC53CC">
              <w:t xml:space="preserve"> </w:t>
            </w:r>
            <w:proofErr w:type="gramStart"/>
            <w:r w:rsidRPr="00DC53CC">
              <w:t>is</w:t>
            </w:r>
            <w:proofErr w:type="gramEnd"/>
            <w:r w:rsidRPr="00DC53CC">
              <w:t xml:space="preserve"> the change in composition or relative frequencies of weeds in a weed population</w:t>
            </w:r>
            <w:r>
              <w:t>.</w:t>
            </w:r>
          </w:p>
        </w:tc>
        <w:tc>
          <w:tcPr>
            <w:tcW w:w="271" w:type="pct"/>
          </w:tcPr>
          <w:p w14:paraId="6F082DA2" w14:textId="77777777" w:rsidR="007355A3" w:rsidRPr="00694086" w:rsidRDefault="007355A3" w:rsidP="00E44478">
            <w:pPr>
              <w:contextualSpacing/>
              <w:jc w:val="center"/>
            </w:pPr>
            <w:r w:rsidRPr="00694086">
              <w:t>CO2</w:t>
            </w:r>
          </w:p>
        </w:tc>
        <w:tc>
          <w:tcPr>
            <w:tcW w:w="271" w:type="pct"/>
          </w:tcPr>
          <w:p w14:paraId="27CB9497" w14:textId="77777777" w:rsidR="007355A3" w:rsidRPr="00694086" w:rsidRDefault="007355A3" w:rsidP="00E44478">
            <w:pPr>
              <w:contextualSpacing/>
              <w:jc w:val="center"/>
            </w:pPr>
            <w:r>
              <w:t>R</w:t>
            </w:r>
          </w:p>
        </w:tc>
        <w:tc>
          <w:tcPr>
            <w:tcW w:w="269" w:type="pct"/>
          </w:tcPr>
          <w:p w14:paraId="48103EB2" w14:textId="77777777" w:rsidR="007355A3" w:rsidRPr="00694086" w:rsidRDefault="007355A3" w:rsidP="00E44478">
            <w:pPr>
              <w:contextualSpacing/>
              <w:jc w:val="center"/>
            </w:pPr>
            <w:r w:rsidRPr="00694086">
              <w:t>1</w:t>
            </w:r>
          </w:p>
        </w:tc>
      </w:tr>
      <w:tr w:rsidR="007355A3" w:rsidRPr="00694086" w14:paraId="0FE4A9E7" w14:textId="77777777" w:rsidTr="00E44478">
        <w:trPr>
          <w:trHeight w:val="283"/>
        </w:trPr>
        <w:tc>
          <w:tcPr>
            <w:tcW w:w="270" w:type="pct"/>
          </w:tcPr>
          <w:p w14:paraId="29AD30A2" w14:textId="77777777" w:rsidR="007355A3" w:rsidRPr="00694086" w:rsidRDefault="007355A3" w:rsidP="00E44478">
            <w:pPr>
              <w:contextualSpacing/>
              <w:jc w:val="center"/>
            </w:pPr>
            <w:r w:rsidRPr="00694086">
              <w:t>5.</w:t>
            </w:r>
          </w:p>
        </w:tc>
        <w:tc>
          <w:tcPr>
            <w:tcW w:w="3919" w:type="pct"/>
            <w:gridSpan w:val="2"/>
          </w:tcPr>
          <w:p w14:paraId="742F8513" w14:textId="77777777" w:rsidR="007355A3" w:rsidRPr="00694086" w:rsidRDefault="007355A3" w:rsidP="00E44478">
            <w:pPr>
              <w:contextualSpacing/>
              <w:jc w:val="both"/>
            </w:pPr>
            <w:r>
              <w:t>Differentiate between gross resistance and multiple resistance.</w:t>
            </w:r>
          </w:p>
        </w:tc>
        <w:tc>
          <w:tcPr>
            <w:tcW w:w="271" w:type="pct"/>
          </w:tcPr>
          <w:p w14:paraId="5E111C04" w14:textId="77777777" w:rsidR="007355A3" w:rsidRPr="00694086" w:rsidRDefault="007355A3" w:rsidP="00E44478">
            <w:pPr>
              <w:contextualSpacing/>
              <w:jc w:val="center"/>
            </w:pPr>
            <w:r w:rsidRPr="00694086">
              <w:t>CO</w:t>
            </w:r>
            <w:r>
              <w:t>5</w:t>
            </w:r>
          </w:p>
        </w:tc>
        <w:tc>
          <w:tcPr>
            <w:tcW w:w="271" w:type="pct"/>
          </w:tcPr>
          <w:p w14:paraId="516CB7DE" w14:textId="77777777" w:rsidR="007355A3" w:rsidRPr="00694086" w:rsidRDefault="007355A3" w:rsidP="00E44478">
            <w:pPr>
              <w:contextualSpacing/>
              <w:jc w:val="center"/>
            </w:pPr>
            <w:r>
              <w:t>U</w:t>
            </w:r>
          </w:p>
        </w:tc>
        <w:tc>
          <w:tcPr>
            <w:tcW w:w="269" w:type="pct"/>
          </w:tcPr>
          <w:p w14:paraId="52D6A780" w14:textId="77777777" w:rsidR="007355A3" w:rsidRPr="00694086" w:rsidRDefault="007355A3" w:rsidP="00E44478">
            <w:pPr>
              <w:contextualSpacing/>
              <w:jc w:val="center"/>
            </w:pPr>
            <w:r w:rsidRPr="00694086">
              <w:t>1</w:t>
            </w:r>
          </w:p>
        </w:tc>
      </w:tr>
      <w:tr w:rsidR="007355A3" w:rsidRPr="00694086" w14:paraId="76DBA847" w14:textId="77777777" w:rsidTr="00E44478">
        <w:trPr>
          <w:trHeight w:val="283"/>
        </w:trPr>
        <w:tc>
          <w:tcPr>
            <w:tcW w:w="270" w:type="pct"/>
          </w:tcPr>
          <w:p w14:paraId="5256B292" w14:textId="77777777" w:rsidR="007355A3" w:rsidRPr="00694086" w:rsidRDefault="007355A3" w:rsidP="00E44478">
            <w:pPr>
              <w:contextualSpacing/>
              <w:jc w:val="center"/>
            </w:pPr>
            <w:r w:rsidRPr="00694086">
              <w:t>6.</w:t>
            </w:r>
          </w:p>
        </w:tc>
        <w:tc>
          <w:tcPr>
            <w:tcW w:w="3919" w:type="pct"/>
            <w:gridSpan w:val="2"/>
          </w:tcPr>
          <w:p w14:paraId="630D78F5" w14:textId="77777777" w:rsidR="007355A3" w:rsidRPr="00694086" w:rsidRDefault="007355A3" w:rsidP="00E44478">
            <w:pPr>
              <w:contextualSpacing/>
              <w:jc w:val="both"/>
            </w:pPr>
            <w:r>
              <w:t>Explain b</w:t>
            </w:r>
            <w:r w:rsidRPr="007141B5">
              <w:t>asophile</w:t>
            </w:r>
            <w:r>
              <w:t>s with a suitable example.</w:t>
            </w:r>
          </w:p>
        </w:tc>
        <w:tc>
          <w:tcPr>
            <w:tcW w:w="271" w:type="pct"/>
          </w:tcPr>
          <w:p w14:paraId="16E63AC1" w14:textId="77777777" w:rsidR="007355A3" w:rsidRPr="00694086" w:rsidRDefault="007355A3" w:rsidP="00E44478">
            <w:pPr>
              <w:contextualSpacing/>
              <w:jc w:val="center"/>
            </w:pPr>
            <w:r w:rsidRPr="00694086">
              <w:t>CO2</w:t>
            </w:r>
          </w:p>
        </w:tc>
        <w:tc>
          <w:tcPr>
            <w:tcW w:w="271" w:type="pct"/>
          </w:tcPr>
          <w:p w14:paraId="1968B93C" w14:textId="77777777" w:rsidR="007355A3" w:rsidRPr="00694086" w:rsidRDefault="007355A3" w:rsidP="00E44478">
            <w:pPr>
              <w:contextualSpacing/>
              <w:jc w:val="center"/>
            </w:pPr>
            <w:r>
              <w:t>An</w:t>
            </w:r>
          </w:p>
        </w:tc>
        <w:tc>
          <w:tcPr>
            <w:tcW w:w="269" w:type="pct"/>
          </w:tcPr>
          <w:p w14:paraId="6196F256" w14:textId="77777777" w:rsidR="007355A3" w:rsidRPr="00694086" w:rsidRDefault="007355A3" w:rsidP="00E44478">
            <w:pPr>
              <w:contextualSpacing/>
              <w:jc w:val="center"/>
            </w:pPr>
            <w:r w:rsidRPr="00694086">
              <w:t>1</w:t>
            </w:r>
          </w:p>
        </w:tc>
      </w:tr>
      <w:tr w:rsidR="007355A3" w:rsidRPr="00694086" w14:paraId="077E1A82" w14:textId="77777777" w:rsidTr="00E44478">
        <w:trPr>
          <w:trHeight w:val="283"/>
        </w:trPr>
        <w:tc>
          <w:tcPr>
            <w:tcW w:w="270" w:type="pct"/>
          </w:tcPr>
          <w:p w14:paraId="63D3A03B" w14:textId="77777777" w:rsidR="007355A3" w:rsidRPr="00694086" w:rsidRDefault="007355A3" w:rsidP="00E44478">
            <w:pPr>
              <w:contextualSpacing/>
              <w:jc w:val="center"/>
            </w:pPr>
            <w:r w:rsidRPr="00694086">
              <w:t>7.</w:t>
            </w:r>
          </w:p>
        </w:tc>
        <w:tc>
          <w:tcPr>
            <w:tcW w:w="3919" w:type="pct"/>
            <w:gridSpan w:val="2"/>
          </w:tcPr>
          <w:p w14:paraId="48B6DBC3" w14:textId="77777777" w:rsidR="007355A3" w:rsidRPr="00694086" w:rsidRDefault="007355A3" w:rsidP="00E44478">
            <w:pPr>
              <w:contextualSpacing/>
              <w:jc w:val="both"/>
              <w:rPr>
                <w:noProof/>
                <w:lang w:eastAsia="zh-TW"/>
              </w:rPr>
            </w:pPr>
            <w:r>
              <w:rPr>
                <w:noProof/>
                <w:lang w:eastAsia="zh-TW"/>
              </w:rPr>
              <w:t xml:space="preserve">Identify any TWO host plants for </w:t>
            </w:r>
            <w:r w:rsidRPr="00843250">
              <w:rPr>
                <w:i/>
                <w:iCs/>
                <w:lang w:eastAsia="en-IN" w:bidi="ta-IN"/>
              </w:rPr>
              <w:t>Orobanche</w:t>
            </w:r>
            <w:r>
              <w:rPr>
                <w:i/>
                <w:iCs/>
                <w:lang w:eastAsia="en-IN" w:bidi="ta-IN"/>
              </w:rPr>
              <w:t>.</w:t>
            </w:r>
          </w:p>
        </w:tc>
        <w:tc>
          <w:tcPr>
            <w:tcW w:w="271" w:type="pct"/>
          </w:tcPr>
          <w:p w14:paraId="2A19A9FF" w14:textId="77777777" w:rsidR="007355A3" w:rsidRPr="00694086" w:rsidRDefault="007355A3" w:rsidP="00E44478">
            <w:pPr>
              <w:contextualSpacing/>
              <w:jc w:val="center"/>
            </w:pPr>
            <w:r w:rsidRPr="00694086">
              <w:t>CO</w:t>
            </w:r>
            <w:r>
              <w:t>1</w:t>
            </w:r>
          </w:p>
        </w:tc>
        <w:tc>
          <w:tcPr>
            <w:tcW w:w="271" w:type="pct"/>
          </w:tcPr>
          <w:p w14:paraId="359B7387" w14:textId="77777777" w:rsidR="007355A3" w:rsidRPr="00694086" w:rsidRDefault="007355A3" w:rsidP="00E44478">
            <w:pPr>
              <w:contextualSpacing/>
              <w:jc w:val="center"/>
            </w:pPr>
            <w:r>
              <w:t>R</w:t>
            </w:r>
          </w:p>
        </w:tc>
        <w:tc>
          <w:tcPr>
            <w:tcW w:w="269" w:type="pct"/>
          </w:tcPr>
          <w:p w14:paraId="27ABDE5B" w14:textId="77777777" w:rsidR="007355A3" w:rsidRPr="00694086" w:rsidRDefault="007355A3" w:rsidP="00E44478">
            <w:pPr>
              <w:contextualSpacing/>
              <w:jc w:val="center"/>
            </w:pPr>
            <w:r w:rsidRPr="00694086">
              <w:t>1</w:t>
            </w:r>
          </w:p>
        </w:tc>
      </w:tr>
      <w:tr w:rsidR="007355A3" w:rsidRPr="00694086" w14:paraId="73E93F8E" w14:textId="77777777" w:rsidTr="00E44478">
        <w:trPr>
          <w:trHeight w:val="283"/>
        </w:trPr>
        <w:tc>
          <w:tcPr>
            <w:tcW w:w="270" w:type="pct"/>
          </w:tcPr>
          <w:p w14:paraId="0BCBB1B7" w14:textId="77777777" w:rsidR="007355A3" w:rsidRPr="00694086" w:rsidRDefault="007355A3" w:rsidP="00E44478">
            <w:pPr>
              <w:contextualSpacing/>
              <w:jc w:val="center"/>
            </w:pPr>
            <w:r w:rsidRPr="00694086">
              <w:t>8.</w:t>
            </w:r>
          </w:p>
        </w:tc>
        <w:tc>
          <w:tcPr>
            <w:tcW w:w="3919" w:type="pct"/>
            <w:gridSpan w:val="2"/>
          </w:tcPr>
          <w:p w14:paraId="206D6DB5" w14:textId="77777777" w:rsidR="007355A3" w:rsidRPr="00694086" w:rsidRDefault="007355A3" w:rsidP="00E44478">
            <w:pPr>
              <w:contextualSpacing/>
              <w:jc w:val="both"/>
              <w:rPr>
                <w:b/>
                <w:bCs/>
              </w:rPr>
            </w:pPr>
            <w:r>
              <w:rPr>
                <w:b/>
                <w:bCs/>
              </w:rPr>
              <w:t>……….</w:t>
            </w:r>
            <w:r w:rsidRPr="00843250">
              <w:rPr>
                <w:lang w:eastAsia="en-IN" w:bidi="ta-IN"/>
              </w:rPr>
              <w:t xml:space="preserve"> </w:t>
            </w:r>
            <w:r>
              <w:rPr>
                <w:lang w:eastAsia="en-IN" w:bidi="ta-IN"/>
              </w:rPr>
              <w:t xml:space="preserve">are type of </w:t>
            </w:r>
            <w:r w:rsidRPr="00843250">
              <w:rPr>
                <w:lang w:eastAsia="en-IN" w:bidi="ta-IN"/>
              </w:rPr>
              <w:t xml:space="preserve">weeds </w:t>
            </w:r>
            <w:r>
              <w:rPr>
                <w:lang w:eastAsia="en-IN" w:bidi="ta-IN"/>
              </w:rPr>
              <w:t>which shows</w:t>
            </w:r>
            <w:r w:rsidRPr="00843250">
              <w:rPr>
                <w:lang w:eastAsia="en-IN" w:bidi="ta-IN"/>
              </w:rPr>
              <w:t xml:space="preserve"> similarity of foliage with crop plants during their vegetative growth period </w:t>
            </w:r>
            <w:r>
              <w:rPr>
                <w:lang w:eastAsia="en-IN" w:bidi="ta-IN"/>
              </w:rPr>
              <w:t>and survive with those particular crops.</w:t>
            </w:r>
          </w:p>
        </w:tc>
        <w:tc>
          <w:tcPr>
            <w:tcW w:w="271" w:type="pct"/>
          </w:tcPr>
          <w:p w14:paraId="21168362" w14:textId="77777777" w:rsidR="007355A3" w:rsidRPr="00694086" w:rsidRDefault="007355A3" w:rsidP="00E44478">
            <w:pPr>
              <w:contextualSpacing/>
              <w:jc w:val="center"/>
            </w:pPr>
            <w:r w:rsidRPr="00694086">
              <w:t>CO</w:t>
            </w:r>
            <w:r>
              <w:t>2</w:t>
            </w:r>
          </w:p>
        </w:tc>
        <w:tc>
          <w:tcPr>
            <w:tcW w:w="271" w:type="pct"/>
          </w:tcPr>
          <w:p w14:paraId="77BB1D24" w14:textId="77777777" w:rsidR="007355A3" w:rsidRPr="00694086" w:rsidRDefault="007355A3" w:rsidP="00E44478">
            <w:pPr>
              <w:contextualSpacing/>
              <w:jc w:val="center"/>
            </w:pPr>
            <w:r>
              <w:t>R</w:t>
            </w:r>
          </w:p>
        </w:tc>
        <w:tc>
          <w:tcPr>
            <w:tcW w:w="269" w:type="pct"/>
          </w:tcPr>
          <w:p w14:paraId="6059E669" w14:textId="77777777" w:rsidR="007355A3" w:rsidRPr="00694086" w:rsidRDefault="007355A3" w:rsidP="00E44478">
            <w:pPr>
              <w:contextualSpacing/>
              <w:jc w:val="center"/>
            </w:pPr>
            <w:r w:rsidRPr="00694086">
              <w:t>1</w:t>
            </w:r>
          </w:p>
        </w:tc>
      </w:tr>
      <w:tr w:rsidR="007355A3" w:rsidRPr="00694086" w14:paraId="67D9134D" w14:textId="77777777" w:rsidTr="00E44478">
        <w:trPr>
          <w:trHeight w:val="283"/>
        </w:trPr>
        <w:tc>
          <w:tcPr>
            <w:tcW w:w="270" w:type="pct"/>
          </w:tcPr>
          <w:p w14:paraId="56381CA0" w14:textId="77777777" w:rsidR="007355A3" w:rsidRPr="00694086" w:rsidRDefault="007355A3" w:rsidP="00E44478">
            <w:pPr>
              <w:contextualSpacing/>
              <w:jc w:val="center"/>
            </w:pPr>
            <w:r w:rsidRPr="00694086">
              <w:t>9.</w:t>
            </w:r>
          </w:p>
        </w:tc>
        <w:tc>
          <w:tcPr>
            <w:tcW w:w="3919" w:type="pct"/>
            <w:gridSpan w:val="2"/>
          </w:tcPr>
          <w:p w14:paraId="41AF11A6" w14:textId="77777777" w:rsidR="007355A3" w:rsidRPr="00694086" w:rsidRDefault="007355A3" w:rsidP="00E44478">
            <w:pPr>
              <w:contextualSpacing/>
              <w:jc w:val="both"/>
              <w:rPr>
                <w:noProof/>
                <w:lang w:eastAsia="zh-TW"/>
              </w:rPr>
            </w:pPr>
            <w:r>
              <w:rPr>
                <w:lang w:eastAsia="en-IN" w:bidi="ta-IN"/>
              </w:rPr>
              <w:t>Name the weed which is responsible for ‘</w:t>
            </w:r>
            <w:r w:rsidRPr="00843250">
              <w:rPr>
                <w:lang w:eastAsia="en-IN" w:bidi="ta-IN"/>
              </w:rPr>
              <w:t>African sleeping sickness</w:t>
            </w:r>
            <w:r>
              <w:rPr>
                <w:lang w:eastAsia="en-IN" w:bidi="ta-IN"/>
              </w:rPr>
              <w:t>’.</w:t>
            </w:r>
          </w:p>
        </w:tc>
        <w:tc>
          <w:tcPr>
            <w:tcW w:w="271" w:type="pct"/>
          </w:tcPr>
          <w:p w14:paraId="7444D9E1" w14:textId="77777777" w:rsidR="007355A3" w:rsidRPr="00694086" w:rsidRDefault="007355A3" w:rsidP="00E44478">
            <w:pPr>
              <w:contextualSpacing/>
              <w:jc w:val="center"/>
            </w:pPr>
            <w:r w:rsidRPr="00694086">
              <w:t>CO</w:t>
            </w:r>
            <w:r>
              <w:t>2</w:t>
            </w:r>
          </w:p>
        </w:tc>
        <w:tc>
          <w:tcPr>
            <w:tcW w:w="271" w:type="pct"/>
          </w:tcPr>
          <w:p w14:paraId="10677F02" w14:textId="77777777" w:rsidR="007355A3" w:rsidRPr="00694086" w:rsidRDefault="007355A3" w:rsidP="00E44478">
            <w:pPr>
              <w:contextualSpacing/>
              <w:jc w:val="center"/>
            </w:pPr>
            <w:r>
              <w:t>R</w:t>
            </w:r>
          </w:p>
        </w:tc>
        <w:tc>
          <w:tcPr>
            <w:tcW w:w="269" w:type="pct"/>
          </w:tcPr>
          <w:p w14:paraId="6D80235A" w14:textId="77777777" w:rsidR="007355A3" w:rsidRPr="00694086" w:rsidRDefault="007355A3" w:rsidP="00E44478">
            <w:pPr>
              <w:contextualSpacing/>
              <w:jc w:val="center"/>
            </w:pPr>
            <w:r w:rsidRPr="00694086">
              <w:t>1</w:t>
            </w:r>
          </w:p>
        </w:tc>
      </w:tr>
      <w:tr w:rsidR="007355A3" w:rsidRPr="00694086" w14:paraId="646F8D82" w14:textId="77777777" w:rsidTr="00E44478">
        <w:trPr>
          <w:trHeight w:val="283"/>
        </w:trPr>
        <w:tc>
          <w:tcPr>
            <w:tcW w:w="270" w:type="pct"/>
          </w:tcPr>
          <w:p w14:paraId="0DC6687D" w14:textId="77777777" w:rsidR="007355A3" w:rsidRPr="00694086" w:rsidRDefault="007355A3" w:rsidP="00E44478">
            <w:pPr>
              <w:contextualSpacing/>
              <w:jc w:val="center"/>
            </w:pPr>
            <w:r w:rsidRPr="00694086">
              <w:t>10.</w:t>
            </w:r>
          </w:p>
        </w:tc>
        <w:tc>
          <w:tcPr>
            <w:tcW w:w="3919" w:type="pct"/>
            <w:gridSpan w:val="2"/>
          </w:tcPr>
          <w:p w14:paraId="0FA32C06" w14:textId="77777777" w:rsidR="007355A3" w:rsidRPr="00694086" w:rsidRDefault="007355A3" w:rsidP="00E44478">
            <w:pPr>
              <w:contextualSpacing/>
              <w:jc w:val="both"/>
            </w:pPr>
            <w:r w:rsidRPr="00843250">
              <w:rPr>
                <w:lang w:eastAsia="en-IN" w:bidi="ta-IN"/>
              </w:rPr>
              <w:t xml:space="preserve">Weed seeds that are incompletely digested and </w:t>
            </w:r>
            <w:r>
              <w:rPr>
                <w:lang w:eastAsia="en-IN" w:bidi="ta-IN"/>
              </w:rPr>
              <w:t>dispersed</w:t>
            </w:r>
            <w:r w:rsidRPr="00843250">
              <w:rPr>
                <w:lang w:eastAsia="en-IN" w:bidi="ta-IN"/>
              </w:rPr>
              <w:t xml:space="preserve"> by the digestive tracts of animals is called as</w:t>
            </w:r>
            <w:r>
              <w:rPr>
                <w:lang w:eastAsia="en-IN" w:bidi="ta-IN"/>
              </w:rPr>
              <w:t xml:space="preserve"> …………</w:t>
            </w:r>
          </w:p>
        </w:tc>
        <w:tc>
          <w:tcPr>
            <w:tcW w:w="271" w:type="pct"/>
          </w:tcPr>
          <w:p w14:paraId="01DCA6E5" w14:textId="77777777" w:rsidR="007355A3" w:rsidRPr="00694086" w:rsidRDefault="007355A3" w:rsidP="00E44478">
            <w:pPr>
              <w:contextualSpacing/>
              <w:jc w:val="center"/>
            </w:pPr>
            <w:r w:rsidRPr="00694086">
              <w:t>CO</w:t>
            </w:r>
            <w:r>
              <w:t>2</w:t>
            </w:r>
          </w:p>
        </w:tc>
        <w:tc>
          <w:tcPr>
            <w:tcW w:w="271" w:type="pct"/>
          </w:tcPr>
          <w:p w14:paraId="08FB41F6" w14:textId="77777777" w:rsidR="007355A3" w:rsidRPr="00694086" w:rsidRDefault="007355A3" w:rsidP="00E44478">
            <w:pPr>
              <w:contextualSpacing/>
              <w:jc w:val="center"/>
            </w:pPr>
            <w:r>
              <w:t>R</w:t>
            </w:r>
          </w:p>
        </w:tc>
        <w:tc>
          <w:tcPr>
            <w:tcW w:w="269" w:type="pct"/>
          </w:tcPr>
          <w:p w14:paraId="2A1E38A3" w14:textId="77777777" w:rsidR="007355A3" w:rsidRPr="00694086" w:rsidRDefault="007355A3" w:rsidP="00E44478">
            <w:pPr>
              <w:contextualSpacing/>
              <w:jc w:val="center"/>
            </w:pPr>
            <w:r w:rsidRPr="00694086">
              <w:t>1</w:t>
            </w:r>
          </w:p>
        </w:tc>
      </w:tr>
      <w:tr w:rsidR="007355A3" w:rsidRPr="00694086" w14:paraId="523DE87F" w14:textId="77777777" w:rsidTr="00E44478">
        <w:trPr>
          <w:trHeight w:val="283"/>
        </w:trPr>
        <w:tc>
          <w:tcPr>
            <w:tcW w:w="270" w:type="pct"/>
          </w:tcPr>
          <w:p w14:paraId="2694B00C" w14:textId="77777777" w:rsidR="007355A3" w:rsidRPr="00694086" w:rsidRDefault="007355A3" w:rsidP="00E44478">
            <w:pPr>
              <w:contextualSpacing/>
              <w:jc w:val="center"/>
            </w:pPr>
            <w:r w:rsidRPr="00694086">
              <w:t>11.</w:t>
            </w:r>
          </w:p>
        </w:tc>
        <w:tc>
          <w:tcPr>
            <w:tcW w:w="3919" w:type="pct"/>
            <w:gridSpan w:val="2"/>
          </w:tcPr>
          <w:p w14:paraId="3132893D" w14:textId="77777777" w:rsidR="007355A3" w:rsidRPr="00694086" w:rsidRDefault="007355A3" w:rsidP="00E44478">
            <w:pPr>
              <w:contextualSpacing/>
              <w:jc w:val="both"/>
            </w:pPr>
            <w:r>
              <w:t xml:space="preserve">Name the crop which </w:t>
            </w:r>
            <w:r w:rsidRPr="006A33A4">
              <w:t>possesses all the three types of dormancy</w:t>
            </w:r>
            <w:r>
              <w:t>.</w:t>
            </w:r>
          </w:p>
        </w:tc>
        <w:tc>
          <w:tcPr>
            <w:tcW w:w="271" w:type="pct"/>
          </w:tcPr>
          <w:p w14:paraId="7AC7AA92" w14:textId="77777777" w:rsidR="007355A3" w:rsidRPr="00694086" w:rsidRDefault="007355A3" w:rsidP="00E44478">
            <w:pPr>
              <w:contextualSpacing/>
              <w:jc w:val="center"/>
            </w:pPr>
            <w:r>
              <w:t>CO2</w:t>
            </w:r>
          </w:p>
        </w:tc>
        <w:tc>
          <w:tcPr>
            <w:tcW w:w="271" w:type="pct"/>
          </w:tcPr>
          <w:p w14:paraId="58E792D5" w14:textId="77777777" w:rsidR="007355A3" w:rsidRPr="00694086" w:rsidRDefault="007355A3" w:rsidP="00E44478">
            <w:pPr>
              <w:contextualSpacing/>
              <w:jc w:val="center"/>
            </w:pPr>
            <w:r>
              <w:t>R</w:t>
            </w:r>
          </w:p>
        </w:tc>
        <w:tc>
          <w:tcPr>
            <w:tcW w:w="269" w:type="pct"/>
          </w:tcPr>
          <w:p w14:paraId="46F8CF84" w14:textId="77777777" w:rsidR="007355A3" w:rsidRPr="00694086" w:rsidRDefault="007355A3" w:rsidP="00E44478">
            <w:pPr>
              <w:contextualSpacing/>
              <w:jc w:val="center"/>
            </w:pPr>
            <w:r w:rsidRPr="00694086">
              <w:t>1</w:t>
            </w:r>
          </w:p>
        </w:tc>
      </w:tr>
      <w:tr w:rsidR="007355A3" w:rsidRPr="00694086" w14:paraId="348A28C5" w14:textId="77777777" w:rsidTr="00E44478">
        <w:trPr>
          <w:trHeight w:val="283"/>
        </w:trPr>
        <w:tc>
          <w:tcPr>
            <w:tcW w:w="270" w:type="pct"/>
          </w:tcPr>
          <w:p w14:paraId="2C0D3F68" w14:textId="77777777" w:rsidR="007355A3" w:rsidRPr="00694086" w:rsidRDefault="007355A3" w:rsidP="00E44478">
            <w:pPr>
              <w:contextualSpacing/>
              <w:jc w:val="center"/>
            </w:pPr>
            <w:r w:rsidRPr="00694086">
              <w:t>12.</w:t>
            </w:r>
          </w:p>
        </w:tc>
        <w:tc>
          <w:tcPr>
            <w:tcW w:w="3919" w:type="pct"/>
            <w:gridSpan w:val="2"/>
          </w:tcPr>
          <w:p w14:paraId="13464882" w14:textId="77777777" w:rsidR="007355A3" w:rsidRPr="00694086" w:rsidRDefault="007355A3" w:rsidP="00E44478">
            <w:pPr>
              <w:contextualSpacing/>
              <w:jc w:val="both"/>
            </w:pPr>
            <w:r>
              <w:t>Give any TWO pre and post emergence herbicide suitable for maize.</w:t>
            </w:r>
          </w:p>
        </w:tc>
        <w:tc>
          <w:tcPr>
            <w:tcW w:w="271" w:type="pct"/>
          </w:tcPr>
          <w:p w14:paraId="0A5860E5" w14:textId="77777777" w:rsidR="007355A3" w:rsidRPr="00694086" w:rsidRDefault="007355A3" w:rsidP="00E44478">
            <w:pPr>
              <w:contextualSpacing/>
              <w:jc w:val="center"/>
            </w:pPr>
            <w:r>
              <w:t>CO6</w:t>
            </w:r>
          </w:p>
        </w:tc>
        <w:tc>
          <w:tcPr>
            <w:tcW w:w="271" w:type="pct"/>
          </w:tcPr>
          <w:p w14:paraId="7B89F779" w14:textId="77777777" w:rsidR="007355A3" w:rsidRPr="00694086" w:rsidRDefault="007355A3" w:rsidP="00E44478">
            <w:pPr>
              <w:contextualSpacing/>
              <w:jc w:val="center"/>
            </w:pPr>
            <w:r>
              <w:t>U</w:t>
            </w:r>
          </w:p>
        </w:tc>
        <w:tc>
          <w:tcPr>
            <w:tcW w:w="269" w:type="pct"/>
          </w:tcPr>
          <w:p w14:paraId="76E7C554" w14:textId="77777777" w:rsidR="007355A3" w:rsidRPr="00694086" w:rsidRDefault="007355A3" w:rsidP="00E44478">
            <w:pPr>
              <w:contextualSpacing/>
              <w:jc w:val="center"/>
            </w:pPr>
            <w:r w:rsidRPr="00694086">
              <w:t>1</w:t>
            </w:r>
          </w:p>
        </w:tc>
      </w:tr>
      <w:tr w:rsidR="007355A3" w:rsidRPr="00694086" w14:paraId="53B72E48" w14:textId="77777777" w:rsidTr="00E44478">
        <w:trPr>
          <w:trHeight w:val="283"/>
        </w:trPr>
        <w:tc>
          <w:tcPr>
            <w:tcW w:w="270" w:type="pct"/>
          </w:tcPr>
          <w:p w14:paraId="334ACDC8" w14:textId="77777777" w:rsidR="007355A3" w:rsidRPr="00694086" w:rsidRDefault="007355A3" w:rsidP="00E44478">
            <w:pPr>
              <w:contextualSpacing/>
              <w:jc w:val="center"/>
            </w:pPr>
            <w:r w:rsidRPr="00694086">
              <w:t>13.</w:t>
            </w:r>
          </w:p>
        </w:tc>
        <w:tc>
          <w:tcPr>
            <w:tcW w:w="3919" w:type="pct"/>
            <w:gridSpan w:val="2"/>
          </w:tcPr>
          <w:p w14:paraId="57C53EAE" w14:textId="77777777" w:rsidR="007355A3" w:rsidRPr="00694086" w:rsidRDefault="007355A3" w:rsidP="00E44478">
            <w:pPr>
              <w:contextualSpacing/>
              <w:jc w:val="both"/>
            </w:pPr>
            <w:r>
              <w:t>Compare innate and induced dormancy.</w:t>
            </w:r>
          </w:p>
        </w:tc>
        <w:tc>
          <w:tcPr>
            <w:tcW w:w="271" w:type="pct"/>
          </w:tcPr>
          <w:p w14:paraId="45028EEC" w14:textId="77777777" w:rsidR="007355A3" w:rsidRPr="00694086" w:rsidRDefault="007355A3" w:rsidP="00E44478">
            <w:pPr>
              <w:contextualSpacing/>
              <w:jc w:val="center"/>
            </w:pPr>
            <w:r>
              <w:t>CO2</w:t>
            </w:r>
          </w:p>
        </w:tc>
        <w:tc>
          <w:tcPr>
            <w:tcW w:w="271" w:type="pct"/>
          </w:tcPr>
          <w:p w14:paraId="0E31DB4A" w14:textId="77777777" w:rsidR="007355A3" w:rsidRPr="00694086" w:rsidRDefault="007355A3" w:rsidP="00E44478">
            <w:pPr>
              <w:contextualSpacing/>
              <w:jc w:val="center"/>
            </w:pPr>
            <w:r>
              <w:t>U</w:t>
            </w:r>
          </w:p>
        </w:tc>
        <w:tc>
          <w:tcPr>
            <w:tcW w:w="269" w:type="pct"/>
          </w:tcPr>
          <w:p w14:paraId="29B65A69" w14:textId="77777777" w:rsidR="007355A3" w:rsidRPr="00694086" w:rsidRDefault="007355A3" w:rsidP="00E44478">
            <w:pPr>
              <w:contextualSpacing/>
              <w:jc w:val="center"/>
            </w:pPr>
            <w:r w:rsidRPr="00694086">
              <w:t>1</w:t>
            </w:r>
          </w:p>
        </w:tc>
      </w:tr>
      <w:tr w:rsidR="007355A3" w:rsidRPr="00694086" w14:paraId="10545AF4" w14:textId="77777777" w:rsidTr="00E44478">
        <w:trPr>
          <w:trHeight w:val="283"/>
        </w:trPr>
        <w:tc>
          <w:tcPr>
            <w:tcW w:w="270" w:type="pct"/>
          </w:tcPr>
          <w:p w14:paraId="35776C94" w14:textId="77777777" w:rsidR="007355A3" w:rsidRPr="00694086" w:rsidRDefault="007355A3" w:rsidP="00E44478">
            <w:pPr>
              <w:contextualSpacing/>
              <w:jc w:val="center"/>
            </w:pPr>
            <w:r w:rsidRPr="00694086">
              <w:t>14.</w:t>
            </w:r>
          </w:p>
        </w:tc>
        <w:tc>
          <w:tcPr>
            <w:tcW w:w="3919" w:type="pct"/>
            <w:gridSpan w:val="2"/>
          </w:tcPr>
          <w:p w14:paraId="418D3D3C" w14:textId="77777777" w:rsidR="007355A3" w:rsidRPr="00694086" w:rsidRDefault="007355A3" w:rsidP="00E44478">
            <w:pPr>
              <w:contextualSpacing/>
              <w:jc w:val="both"/>
            </w:pPr>
            <w:r>
              <w:t>Explain the term ‘active ingredient’.</w:t>
            </w:r>
          </w:p>
        </w:tc>
        <w:tc>
          <w:tcPr>
            <w:tcW w:w="271" w:type="pct"/>
          </w:tcPr>
          <w:p w14:paraId="62730DF9" w14:textId="77777777" w:rsidR="007355A3" w:rsidRPr="00694086" w:rsidRDefault="007355A3" w:rsidP="00E44478">
            <w:pPr>
              <w:contextualSpacing/>
              <w:jc w:val="center"/>
            </w:pPr>
            <w:r>
              <w:t>CO2</w:t>
            </w:r>
          </w:p>
        </w:tc>
        <w:tc>
          <w:tcPr>
            <w:tcW w:w="271" w:type="pct"/>
          </w:tcPr>
          <w:p w14:paraId="72EBE7DD" w14:textId="77777777" w:rsidR="007355A3" w:rsidRPr="00694086" w:rsidRDefault="007355A3" w:rsidP="00E44478">
            <w:pPr>
              <w:contextualSpacing/>
              <w:jc w:val="center"/>
            </w:pPr>
            <w:r>
              <w:t>An</w:t>
            </w:r>
          </w:p>
        </w:tc>
        <w:tc>
          <w:tcPr>
            <w:tcW w:w="269" w:type="pct"/>
          </w:tcPr>
          <w:p w14:paraId="5F2B0464" w14:textId="77777777" w:rsidR="007355A3" w:rsidRPr="00694086" w:rsidRDefault="007355A3" w:rsidP="00E44478">
            <w:pPr>
              <w:contextualSpacing/>
              <w:jc w:val="center"/>
            </w:pPr>
            <w:r w:rsidRPr="00694086">
              <w:t>1</w:t>
            </w:r>
          </w:p>
        </w:tc>
      </w:tr>
      <w:tr w:rsidR="007355A3" w:rsidRPr="00694086" w14:paraId="3ED0590B" w14:textId="77777777" w:rsidTr="00E44478">
        <w:trPr>
          <w:trHeight w:val="283"/>
        </w:trPr>
        <w:tc>
          <w:tcPr>
            <w:tcW w:w="270" w:type="pct"/>
          </w:tcPr>
          <w:p w14:paraId="0F320854" w14:textId="77777777" w:rsidR="007355A3" w:rsidRPr="00694086" w:rsidRDefault="007355A3" w:rsidP="00E44478">
            <w:pPr>
              <w:contextualSpacing/>
              <w:jc w:val="center"/>
            </w:pPr>
            <w:r w:rsidRPr="00694086">
              <w:t>15.</w:t>
            </w:r>
          </w:p>
        </w:tc>
        <w:tc>
          <w:tcPr>
            <w:tcW w:w="3919" w:type="pct"/>
            <w:gridSpan w:val="2"/>
          </w:tcPr>
          <w:p w14:paraId="0D762F26" w14:textId="77777777" w:rsidR="007355A3" w:rsidRPr="00694086" w:rsidRDefault="007355A3" w:rsidP="00E44478">
            <w:pPr>
              <w:contextualSpacing/>
              <w:jc w:val="both"/>
            </w:pPr>
            <w:r>
              <w:t>Quote any ONE example for total stem and total root parasitic weeds.</w:t>
            </w:r>
          </w:p>
        </w:tc>
        <w:tc>
          <w:tcPr>
            <w:tcW w:w="271" w:type="pct"/>
          </w:tcPr>
          <w:p w14:paraId="09FB73DD" w14:textId="77777777" w:rsidR="007355A3" w:rsidRPr="00694086" w:rsidRDefault="007355A3" w:rsidP="00E44478">
            <w:pPr>
              <w:contextualSpacing/>
              <w:jc w:val="center"/>
            </w:pPr>
            <w:r>
              <w:t>CO2</w:t>
            </w:r>
          </w:p>
        </w:tc>
        <w:tc>
          <w:tcPr>
            <w:tcW w:w="271" w:type="pct"/>
          </w:tcPr>
          <w:p w14:paraId="0E989B76" w14:textId="77777777" w:rsidR="007355A3" w:rsidRPr="00694086" w:rsidRDefault="007355A3" w:rsidP="00E44478">
            <w:pPr>
              <w:contextualSpacing/>
              <w:jc w:val="center"/>
            </w:pPr>
            <w:r>
              <w:t>R</w:t>
            </w:r>
          </w:p>
        </w:tc>
        <w:tc>
          <w:tcPr>
            <w:tcW w:w="269" w:type="pct"/>
          </w:tcPr>
          <w:p w14:paraId="0F90BDDC" w14:textId="77777777" w:rsidR="007355A3" w:rsidRPr="00694086" w:rsidRDefault="007355A3" w:rsidP="00E44478">
            <w:pPr>
              <w:contextualSpacing/>
              <w:jc w:val="center"/>
            </w:pPr>
            <w:r w:rsidRPr="00694086">
              <w:t>1</w:t>
            </w:r>
          </w:p>
        </w:tc>
      </w:tr>
      <w:tr w:rsidR="007355A3" w:rsidRPr="00694086" w14:paraId="02C58FA8" w14:textId="77777777" w:rsidTr="00E44478">
        <w:trPr>
          <w:trHeight w:val="283"/>
        </w:trPr>
        <w:tc>
          <w:tcPr>
            <w:tcW w:w="270" w:type="pct"/>
          </w:tcPr>
          <w:p w14:paraId="59F4D6B5" w14:textId="77777777" w:rsidR="007355A3" w:rsidRPr="00694086" w:rsidRDefault="007355A3" w:rsidP="00E44478">
            <w:pPr>
              <w:contextualSpacing/>
              <w:jc w:val="center"/>
            </w:pPr>
            <w:r w:rsidRPr="00694086">
              <w:t>16.</w:t>
            </w:r>
          </w:p>
        </w:tc>
        <w:tc>
          <w:tcPr>
            <w:tcW w:w="3919" w:type="pct"/>
            <w:gridSpan w:val="2"/>
          </w:tcPr>
          <w:p w14:paraId="20DDC42F" w14:textId="77777777" w:rsidR="007355A3" w:rsidRPr="00694086" w:rsidRDefault="007355A3" w:rsidP="00E44478">
            <w:pPr>
              <w:contextualSpacing/>
              <w:jc w:val="both"/>
            </w:pPr>
            <w:r>
              <w:t>…………….</w:t>
            </w:r>
            <w:r w:rsidRPr="00414CEB">
              <w:t xml:space="preserve"> is</w:t>
            </w:r>
            <w:r w:rsidRPr="00414CEB">
              <w:rPr>
                <w:spacing w:val="1"/>
              </w:rPr>
              <w:t xml:space="preserve"> </w:t>
            </w:r>
            <w:r w:rsidRPr="00414CEB">
              <w:t>a</w:t>
            </w:r>
            <w:r w:rsidRPr="00414CEB">
              <w:rPr>
                <w:spacing w:val="1"/>
              </w:rPr>
              <w:t xml:space="preserve"> </w:t>
            </w:r>
            <w:r w:rsidRPr="00414CEB">
              <w:t>plant</w:t>
            </w:r>
            <w:r>
              <w:t>,</w:t>
            </w:r>
            <w:r w:rsidRPr="00414CEB">
              <w:rPr>
                <w:spacing w:val="1"/>
              </w:rPr>
              <w:t xml:space="preserve"> </w:t>
            </w:r>
            <w:r w:rsidRPr="00414CEB">
              <w:t>arbitrarily</w:t>
            </w:r>
            <w:r>
              <w:rPr>
                <w:spacing w:val="1"/>
              </w:rPr>
              <w:t xml:space="preserve"> </w:t>
            </w:r>
            <w:r w:rsidRPr="00414CEB">
              <w:t>defined</w:t>
            </w:r>
            <w:r w:rsidRPr="00414CEB">
              <w:rPr>
                <w:spacing w:val="1"/>
              </w:rPr>
              <w:t xml:space="preserve"> </w:t>
            </w:r>
            <w:r w:rsidRPr="00414CEB">
              <w:t>as</w:t>
            </w:r>
            <w:r w:rsidRPr="00414CEB">
              <w:rPr>
                <w:spacing w:val="1"/>
              </w:rPr>
              <w:t xml:space="preserve"> </w:t>
            </w:r>
            <w:r w:rsidRPr="00414CEB">
              <w:t>being</w:t>
            </w:r>
            <w:r w:rsidRPr="00414CEB">
              <w:rPr>
                <w:spacing w:val="1"/>
              </w:rPr>
              <w:t xml:space="preserve"> </w:t>
            </w:r>
            <w:r w:rsidRPr="00414CEB">
              <w:t>especially</w:t>
            </w:r>
            <w:r w:rsidRPr="00414CEB">
              <w:rPr>
                <w:spacing w:val="1"/>
              </w:rPr>
              <w:t xml:space="preserve"> </w:t>
            </w:r>
            <w:r w:rsidRPr="00414CEB">
              <w:t>undesirable,</w:t>
            </w:r>
            <w:r w:rsidRPr="00414CEB">
              <w:rPr>
                <w:spacing w:val="1"/>
              </w:rPr>
              <w:t xml:space="preserve"> </w:t>
            </w:r>
            <w:r w:rsidRPr="00414CEB">
              <w:t>troublesome, obnoxious and difficult to control</w:t>
            </w:r>
            <w:r>
              <w:t>.</w:t>
            </w:r>
          </w:p>
        </w:tc>
        <w:tc>
          <w:tcPr>
            <w:tcW w:w="271" w:type="pct"/>
          </w:tcPr>
          <w:p w14:paraId="76BBFE29" w14:textId="77777777" w:rsidR="007355A3" w:rsidRPr="00694086" w:rsidRDefault="007355A3" w:rsidP="00E44478">
            <w:pPr>
              <w:contextualSpacing/>
              <w:jc w:val="center"/>
            </w:pPr>
            <w:r>
              <w:t>CO1</w:t>
            </w:r>
          </w:p>
        </w:tc>
        <w:tc>
          <w:tcPr>
            <w:tcW w:w="271" w:type="pct"/>
          </w:tcPr>
          <w:p w14:paraId="251268DA" w14:textId="77777777" w:rsidR="007355A3" w:rsidRPr="00694086" w:rsidRDefault="007355A3" w:rsidP="00E44478">
            <w:pPr>
              <w:contextualSpacing/>
              <w:jc w:val="center"/>
            </w:pPr>
            <w:r>
              <w:t>R</w:t>
            </w:r>
          </w:p>
        </w:tc>
        <w:tc>
          <w:tcPr>
            <w:tcW w:w="269" w:type="pct"/>
          </w:tcPr>
          <w:p w14:paraId="4E4D33B5" w14:textId="77777777" w:rsidR="007355A3" w:rsidRPr="00694086" w:rsidRDefault="007355A3" w:rsidP="00E44478">
            <w:pPr>
              <w:contextualSpacing/>
              <w:jc w:val="center"/>
            </w:pPr>
            <w:r w:rsidRPr="00694086">
              <w:t>1</w:t>
            </w:r>
          </w:p>
        </w:tc>
      </w:tr>
      <w:tr w:rsidR="007355A3" w:rsidRPr="00694086" w14:paraId="73AB7496" w14:textId="77777777" w:rsidTr="00E44478">
        <w:trPr>
          <w:trHeight w:val="283"/>
        </w:trPr>
        <w:tc>
          <w:tcPr>
            <w:tcW w:w="270" w:type="pct"/>
          </w:tcPr>
          <w:p w14:paraId="7024DEE5" w14:textId="77777777" w:rsidR="007355A3" w:rsidRPr="00694086" w:rsidRDefault="007355A3" w:rsidP="00E44478">
            <w:pPr>
              <w:contextualSpacing/>
              <w:jc w:val="center"/>
            </w:pPr>
            <w:r w:rsidRPr="00694086">
              <w:t>17.</w:t>
            </w:r>
          </w:p>
        </w:tc>
        <w:tc>
          <w:tcPr>
            <w:tcW w:w="3919" w:type="pct"/>
            <w:gridSpan w:val="2"/>
          </w:tcPr>
          <w:p w14:paraId="5187E03E" w14:textId="77777777" w:rsidR="007355A3" w:rsidRPr="00694086" w:rsidRDefault="007355A3" w:rsidP="00E44478">
            <w:pPr>
              <w:spacing w:line="276" w:lineRule="auto"/>
              <w:contextualSpacing/>
              <w:jc w:val="both"/>
            </w:pPr>
            <w:r>
              <w:t>State the type of allelopathy</w:t>
            </w:r>
            <w:r w:rsidRPr="00843250">
              <w:t xml:space="preserve"> </w:t>
            </w:r>
            <w:r>
              <w:t>in which t</w:t>
            </w:r>
            <w:r w:rsidRPr="00843250">
              <w:t>oxic substances produced will be activated by microbes</w:t>
            </w:r>
            <w:r>
              <w:t xml:space="preserve"> and affect the growth of plants …………….</w:t>
            </w:r>
          </w:p>
        </w:tc>
        <w:tc>
          <w:tcPr>
            <w:tcW w:w="271" w:type="pct"/>
          </w:tcPr>
          <w:p w14:paraId="64B28E67" w14:textId="77777777" w:rsidR="007355A3" w:rsidRPr="00694086" w:rsidRDefault="007355A3" w:rsidP="00E44478">
            <w:pPr>
              <w:contextualSpacing/>
              <w:jc w:val="center"/>
            </w:pPr>
            <w:r>
              <w:t>CO5</w:t>
            </w:r>
          </w:p>
        </w:tc>
        <w:tc>
          <w:tcPr>
            <w:tcW w:w="271" w:type="pct"/>
          </w:tcPr>
          <w:p w14:paraId="310DE421" w14:textId="77777777" w:rsidR="007355A3" w:rsidRPr="00694086" w:rsidRDefault="007355A3" w:rsidP="00E44478">
            <w:pPr>
              <w:contextualSpacing/>
              <w:jc w:val="center"/>
            </w:pPr>
            <w:r>
              <w:t>U</w:t>
            </w:r>
          </w:p>
        </w:tc>
        <w:tc>
          <w:tcPr>
            <w:tcW w:w="269" w:type="pct"/>
          </w:tcPr>
          <w:p w14:paraId="7CF5903D" w14:textId="77777777" w:rsidR="007355A3" w:rsidRPr="00694086" w:rsidRDefault="007355A3" w:rsidP="00E44478">
            <w:pPr>
              <w:contextualSpacing/>
              <w:jc w:val="center"/>
            </w:pPr>
            <w:r w:rsidRPr="00694086">
              <w:t>1</w:t>
            </w:r>
          </w:p>
        </w:tc>
      </w:tr>
      <w:tr w:rsidR="007355A3" w:rsidRPr="00694086" w14:paraId="5F1992F9" w14:textId="77777777" w:rsidTr="00E44478">
        <w:trPr>
          <w:trHeight w:val="283"/>
        </w:trPr>
        <w:tc>
          <w:tcPr>
            <w:tcW w:w="270" w:type="pct"/>
          </w:tcPr>
          <w:p w14:paraId="13A48539" w14:textId="77777777" w:rsidR="007355A3" w:rsidRPr="00694086" w:rsidRDefault="007355A3" w:rsidP="00E44478">
            <w:pPr>
              <w:contextualSpacing/>
              <w:jc w:val="center"/>
            </w:pPr>
            <w:r w:rsidRPr="00694086">
              <w:t>18.</w:t>
            </w:r>
          </w:p>
        </w:tc>
        <w:tc>
          <w:tcPr>
            <w:tcW w:w="3919" w:type="pct"/>
            <w:gridSpan w:val="2"/>
          </w:tcPr>
          <w:p w14:paraId="29979062" w14:textId="77777777" w:rsidR="007355A3" w:rsidRPr="00694086" w:rsidRDefault="007355A3" w:rsidP="00E44478">
            <w:pPr>
              <w:spacing w:line="276" w:lineRule="auto"/>
              <w:contextualSpacing/>
              <w:jc w:val="both"/>
            </w:pPr>
            <w:r>
              <w:t xml:space="preserve">Identify the technique which is useful </w:t>
            </w:r>
            <w:r w:rsidRPr="00843250">
              <w:t xml:space="preserve">to remove the underground propagating parts of </w:t>
            </w:r>
            <w:r>
              <w:t xml:space="preserve">perennial </w:t>
            </w:r>
            <w:r w:rsidRPr="00843250">
              <w:t>weeds from the deeper layer</w:t>
            </w:r>
            <w:r>
              <w:t>s</w:t>
            </w:r>
            <w:r w:rsidRPr="00843250">
              <w:t xml:space="preserve"> of the soil.</w:t>
            </w:r>
          </w:p>
        </w:tc>
        <w:tc>
          <w:tcPr>
            <w:tcW w:w="271" w:type="pct"/>
          </w:tcPr>
          <w:p w14:paraId="368ACDAE" w14:textId="77777777" w:rsidR="007355A3" w:rsidRPr="00694086" w:rsidRDefault="007355A3" w:rsidP="00E44478">
            <w:pPr>
              <w:contextualSpacing/>
              <w:jc w:val="center"/>
            </w:pPr>
            <w:r>
              <w:t>CO4</w:t>
            </w:r>
          </w:p>
        </w:tc>
        <w:tc>
          <w:tcPr>
            <w:tcW w:w="271" w:type="pct"/>
          </w:tcPr>
          <w:p w14:paraId="06014A08" w14:textId="77777777" w:rsidR="007355A3" w:rsidRPr="00694086" w:rsidRDefault="007355A3" w:rsidP="00E44478">
            <w:pPr>
              <w:contextualSpacing/>
              <w:jc w:val="center"/>
            </w:pPr>
            <w:r>
              <w:t>R</w:t>
            </w:r>
          </w:p>
        </w:tc>
        <w:tc>
          <w:tcPr>
            <w:tcW w:w="269" w:type="pct"/>
          </w:tcPr>
          <w:p w14:paraId="7A81C2C2" w14:textId="77777777" w:rsidR="007355A3" w:rsidRPr="00694086" w:rsidRDefault="007355A3" w:rsidP="00E44478">
            <w:pPr>
              <w:contextualSpacing/>
              <w:jc w:val="center"/>
            </w:pPr>
            <w:r w:rsidRPr="00694086">
              <w:t>1</w:t>
            </w:r>
          </w:p>
        </w:tc>
      </w:tr>
      <w:tr w:rsidR="007355A3" w:rsidRPr="00694086" w14:paraId="27D3159A" w14:textId="77777777" w:rsidTr="00E44478">
        <w:trPr>
          <w:trHeight w:val="283"/>
        </w:trPr>
        <w:tc>
          <w:tcPr>
            <w:tcW w:w="270" w:type="pct"/>
          </w:tcPr>
          <w:p w14:paraId="73283617" w14:textId="77777777" w:rsidR="007355A3" w:rsidRPr="00694086" w:rsidRDefault="007355A3" w:rsidP="00E44478">
            <w:pPr>
              <w:contextualSpacing/>
              <w:jc w:val="center"/>
            </w:pPr>
            <w:r w:rsidRPr="00694086">
              <w:t>19.</w:t>
            </w:r>
          </w:p>
        </w:tc>
        <w:tc>
          <w:tcPr>
            <w:tcW w:w="3919" w:type="pct"/>
            <w:gridSpan w:val="2"/>
          </w:tcPr>
          <w:p w14:paraId="68B0162D" w14:textId="77777777" w:rsidR="007355A3" w:rsidRPr="00694086" w:rsidRDefault="007355A3" w:rsidP="00E44478">
            <w:pPr>
              <w:contextualSpacing/>
              <w:jc w:val="both"/>
            </w:pPr>
            <w:r w:rsidRPr="00843250">
              <w:t>The use of plant pathogen which are expected to kill the targeted weeds</w:t>
            </w:r>
            <w:r>
              <w:t xml:space="preserve"> are called………</w:t>
            </w:r>
          </w:p>
        </w:tc>
        <w:tc>
          <w:tcPr>
            <w:tcW w:w="271" w:type="pct"/>
          </w:tcPr>
          <w:p w14:paraId="464FA612" w14:textId="77777777" w:rsidR="007355A3" w:rsidRPr="00694086" w:rsidRDefault="007355A3" w:rsidP="00E44478">
            <w:pPr>
              <w:contextualSpacing/>
              <w:jc w:val="center"/>
            </w:pPr>
            <w:r>
              <w:t>CO4</w:t>
            </w:r>
          </w:p>
        </w:tc>
        <w:tc>
          <w:tcPr>
            <w:tcW w:w="271" w:type="pct"/>
          </w:tcPr>
          <w:p w14:paraId="78A2E5B0" w14:textId="77777777" w:rsidR="007355A3" w:rsidRPr="00694086" w:rsidRDefault="007355A3" w:rsidP="00E44478">
            <w:pPr>
              <w:contextualSpacing/>
              <w:jc w:val="center"/>
            </w:pPr>
            <w:r>
              <w:t>R</w:t>
            </w:r>
          </w:p>
        </w:tc>
        <w:tc>
          <w:tcPr>
            <w:tcW w:w="269" w:type="pct"/>
          </w:tcPr>
          <w:p w14:paraId="1C529962" w14:textId="77777777" w:rsidR="007355A3" w:rsidRPr="00694086" w:rsidRDefault="007355A3" w:rsidP="00E44478">
            <w:pPr>
              <w:contextualSpacing/>
              <w:jc w:val="center"/>
            </w:pPr>
            <w:r w:rsidRPr="00694086">
              <w:t>1</w:t>
            </w:r>
          </w:p>
        </w:tc>
      </w:tr>
      <w:tr w:rsidR="007355A3" w:rsidRPr="00694086" w14:paraId="39541EED" w14:textId="77777777" w:rsidTr="00E44478">
        <w:trPr>
          <w:trHeight w:val="283"/>
        </w:trPr>
        <w:tc>
          <w:tcPr>
            <w:tcW w:w="270" w:type="pct"/>
          </w:tcPr>
          <w:p w14:paraId="67F075FB" w14:textId="77777777" w:rsidR="007355A3" w:rsidRPr="00694086" w:rsidRDefault="007355A3" w:rsidP="00E44478">
            <w:pPr>
              <w:contextualSpacing/>
              <w:jc w:val="center"/>
            </w:pPr>
            <w:r w:rsidRPr="00694086">
              <w:t>20.</w:t>
            </w:r>
          </w:p>
        </w:tc>
        <w:tc>
          <w:tcPr>
            <w:tcW w:w="3919" w:type="pct"/>
            <w:gridSpan w:val="2"/>
          </w:tcPr>
          <w:p w14:paraId="0EEB1180" w14:textId="77777777" w:rsidR="007355A3" w:rsidRPr="00694086" w:rsidRDefault="007355A3" w:rsidP="00E44478">
            <w:pPr>
              <w:contextualSpacing/>
              <w:jc w:val="both"/>
            </w:pPr>
            <w:r>
              <w:t>List the use of antidotes in herbicide formulation.</w:t>
            </w:r>
          </w:p>
        </w:tc>
        <w:tc>
          <w:tcPr>
            <w:tcW w:w="271" w:type="pct"/>
          </w:tcPr>
          <w:p w14:paraId="6B0B23E1" w14:textId="77777777" w:rsidR="007355A3" w:rsidRPr="00694086" w:rsidRDefault="007355A3" w:rsidP="00E44478">
            <w:pPr>
              <w:contextualSpacing/>
              <w:jc w:val="center"/>
            </w:pPr>
            <w:r>
              <w:t>CO3</w:t>
            </w:r>
          </w:p>
        </w:tc>
        <w:tc>
          <w:tcPr>
            <w:tcW w:w="271" w:type="pct"/>
          </w:tcPr>
          <w:p w14:paraId="256C5A6A" w14:textId="77777777" w:rsidR="007355A3" w:rsidRPr="00694086" w:rsidRDefault="007355A3" w:rsidP="00E44478">
            <w:pPr>
              <w:contextualSpacing/>
              <w:jc w:val="center"/>
            </w:pPr>
            <w:r>
              <w:t>A</w:t>
            </w:r>
          </w:p>
        </w:tc>
        <w:tc>
          <w:tcPr>
            <w:tcW w:w="269" w:type="pct"/>
          </w:tcPr>
          <w:p w14:paraId="48D548BC" w14:textId="77777777" w:rsidR="007355A3" w:rsidRPr="00694086" w:rsidRDefault="007355A3" w:rsidP="00E44478">
            <w:pPr>
              <w:contextualSpacing/>
              <w:jc w:val="center"/>
            </w:pPr>
            <w:r w:rsidRPr="00694086">
              <w:t>1</w:t>
            </w:r>
          </w:p>
        </w:tc>
      </w:tr>
      <w:tr w:rsidR="007355A3" w:rsidRPr="00694086" w14:paraId="4632E146" w14:textId="77777777" w:rsidTr="00E44478">
        <w:trPr>
          <w:trHeight w:val="552"/>
        </w:trPr>
        <w:tc>
          <w:tcPr>
            <w:tcW w:w="5000" w:type="pct"/>
            <w:gridSpan w:val="6"/>
          </w:tcPr>
          <w:p w14:paraId="6B3340A3" w14:textId="77777777" w:rsidR="007355A3" w:rsidRPr="00694086" w:rsidRDefault="007355A3" w:rsidP="00E44478">
            <w:pPr>
              <w:contextualSpacing/>
              <w:jc w:val="center"/>
              <w:rPr>
                <w:b/>
                <w:u w:val="single"/>
              </w:rPr>
            </w:pPr>
            <w:r w:rsidRPr="00694086">
              <w:rPr>
                <w:b/>
                <w:u w:val="single"/>
              </w:rPr>
              <w:t>PART – B (10 X 5 = 50 MARKS)</w:t>
            </w:r>
          </w:p>
          <w:p w14:paraId="2843A58D" w14:textId="77777777" w:rsidR="007355A3" w:rsidRPr="00694086" w:rsidRDefault="007355A3" w:rsidP="00E44478">
            <w:pPr>
              <w:contextualSpacing/>
              <w:jc w:val="center"/>
              <w:rPr>
                <w:b/>
                <w:u w:val="single"/>
              </w:rPr>
            </w:pPr>
            <w:r w:rsidRPr="00694086">
              <w:rPr>
                <w:b/>
              </w:rPr>
              <w:t>(Answer any 10 from the following)</w:t>
            </w:r>
          </w:p>
        </w:tc>
      </w:tr>
      <w:tr w:rsidR="007355A3" w:rsidRPr="00694086" w14:paraId="0F3FDF71" w14:textId="77777777" w:rsidTr="00E44478">
        <w:trPr>
          <w:trHeight w:val="283"/>
        </w:trPr>
        <w:tc>
          <w:tcPr>
            <w:tcW w:w="270" w:type="pct"/>
          </w:tcPr>
          <w:p w14:paraId="28F9061C" w14:textId="77777777" w:rsidR="007355A3" w:rsidRPr="00694086" w:rsidRDefault="007355A3" w:rsidP="00E44478">
            <w:pPr>
              <w:contextualSpacing/>
              <w:jc w:val="center"/>
            </w:pPr>
            <w:r w:rsidRPr="00694086">
              <w:t>21.</w:t>
            </w:r>
          </w:p>
        </w:tc>
        <w:tc>
          <w:tcPr>
            <w:tcW w:w="3919" w:type="pct"/>
            <w:gridSpan w:val="2"/>
          </w:tcPr>
          <w:p w14:paraId="746C252E" w14:textId="77777777" w:rsidR="007355A3" w:rsidRPr="00694086" w:rsidRDefault="007355A3" w:rsidP="00E44478">
            <w:pPr>
              <w:spacing w:line="276" w:lineRule="auto"/>
              <w:contextualSpacing/>
              <w:jc w:val="both"/>
            </w:pPr>
            <w:r>
              <w:t>Analyze the losses caused by weeds in agriculture crop production.</w:t>
            </w:r>
          </w:p>
        </w:tc>
        <w:tc>
          <w:tcPr>
            <w:tcW w:w="271" w:type="pct"/>
          </w:tcPr>
          <w:p w14:paraId="73DB3AB6" w14:textId="77777777" w:rsidR="007355A3" w:rsidRPr="00694086" w:rsidRDefault="007355A3" w:rsidP="00E44478">
            <w:pPr>
              <w:contextualSpacing/>
              <w:jc w:val="center"/>
            </w:pPr>
            <w:r>
              <w:t>CO2</w:t>
            </w:r>
          </w:p>
        </w:tc>
        <w:tc>
          <w:tcPr>
            <w:tcW w:w="271" w:type="pct"/>
          </w:tcPr>
          <w:p w14:paraId="3C6852A0" w14:textId="77777777" w:rsidR="007355A3" w:rsidRPr="00694086" w:rsidRDefault="007355A3" w:rsidP="00E44478">
            <w:pPr>
              <w:contextualSpacing/>
              <w:jc w:val="center"/>
            </w:pPr>
            <w:r>
              <w:t>An</w:t>
            </w:r>
          </w:p>
        </w:tc>
        <w:tc>
          <w:tcPr>
            <w:tcW w:w="269" w:type="pct"/>
          </w:tcPr>
          <w:p w14:paraId="09369D5E" w14:textId="77777777" w:rsidR="007355A3" w:rsidRPr="00694086" w:rsidRDefault="007355A3" w:rsidP="00E44478">
            <w:pPr>
              <w:contextualSpacing/>
              <w:jc w:val="center"/>
            </w:pPr>
            <w:r w:rsidRPr="00694086">
              <w:t>5</w:t>
            </w:r>
          </w:p>
        </w:tc>
      </w:tr>
      <w:tr w:rsidR="007355A3" w:rsidRPr="00694086" w14:paraId="282CF449" w14:textId="77777777" w:rsidTr="00E44478">
        <w:trPr>
          <w:trHeight w:val="283"/>
        </w:trPr>
        <w:tc>
          <w:tcPr>
            <w:tcW w:w="270" w:type="pct"/>
          </w:tcPr>
          <w:p w14:paraId="206B9FAF" w14:textId="77777777" w:rsidR="007355A3" w:rsidRPr="00694086" w:rsidRDefault="007355A3" w:rsidP="00E44478">
            <w:pPr>
              <w:contextualSpacing/>
              <w:jc w:val="center"/>
            </w:pPr>
            <w:r w:rsidRPr="00694086">
              <w:t>22.</w:t>
            </w:r>
          </w:p>
        </w:tc>
        <w:tc>
          <w:tcPr>
            <w:tcW w:w="3919" w:type="pct"/>
            <w:gridSpan w:val="2"/>
          </w:tcPr>
          <w:p w14:paraId="5BD9C7CD" w14:textId="77777777" w:rsidR="007355A3" w:rsidRPr="00694086" w:rsidRDefault="007355A3" w:rsidP="00E44478">
            <w:pPr>
              <w:contextualSpacing/>
              <w:jc w:val="both"/>
            </w:pPr>
            <w:r>
              <w:t>Explain the characteristics of wetland and dry land weeds with suitable example.</w:t>
            </w:r>
          </w:p>
        </w:tc>
        <w:tc>
          <w:tcPr>
            <w:tcW w:w="271" w:type="pct"/>
          </w:tcPr>
          <w:p w14:paraId="4CD2EB66" w14:textId="77777777" w:rsidR="007355A3" w:rsidRPr="00694086" w:rsidRDefault="007355A3" w:rsidP="00E44478">
            <w:pPr>
              <w:contextualSpacing/>
              <w:jc w:val="center"/>
            </w:pPr>
            <w:r>
              <w:t>CO1</w:t>
            </w:r>
          </w:p>
        </w:tc>
        <w:tc>
          <w:tcPr>
            <w:tcW w:w="271" w:type="pct"/>
          </w:tcPr>
          <w:p w14:paraId="529D7F6C" w14:textId="77777777" w:rsidR="007355A3" w:rsidRPr="00694086" w:rsidRDefault="007355A3" w:rsidP="00E44478">
            <w:pPr>
              <w:contextualSpacing/>
              <w:jc w:val="center"/>
            </w:pPr>
            <w:r>
              <w:t>An</w:t>
            </w:r>
          </w:p>
        </w:tc>
        <w:tc>
          <w:tcPr>
            <w:tcW w:w="269" w:type="pct"/>
          </w:tcPr>
          <w:p w14:paraId="7F2E2421" w14:textId="77777777" w:rsidR="007355A3" w:rsidRPr="00694086" w:rsidRDefault="007355A3" w:rsidP="00E44478">
            <w:pPr>
              <w:contextualSpacing/>
              <w:jc w:val="center"/>
            </w:pPr>
            <w:r w:rsidRPr="00694086">
              <w:t>5</w:t>
            </w:r>
          </w:p>
        </w:tc>
      </w:tr>
      <w:tr w:rsidR="007355A3" w:rsidRPr="00694086" w14:paraId="08560E1F" w14:textId="77777777" w:rsidTr="00E44478">
        <w:trPr>
          <w:trHeight w:val="283"/>
        </w:trPr>
        <w:tc>
          <w:tcPr>
            <w:tcW w:w="270" w:type="pct"/>
          </w:tcPr>
          <w:p w14:paraId="5FA45661" w14:textId="77777777" w:rsidR="007355A3" w:rsidRPr="00694086" w:rsidRDefault="007355A3" w:rsidP="00E44478">
            <w:pPr>
              <w:contextualSpacing/>
              <w:jc w:val="center"/>
            </w:pPr>
            <w:r w:rsidRPr="00694086">
              <w:t>23.</w:t>
            </w:r>
          </w:p>
        </w:tc>
        <w:tc>
          <w:tcPr>
            <w:tcW w:w="3919" w:type="pct"/>
            <w:gridSpan w:val="2"/>
          </w:tcPr>
          <w:p w14:paraId="3E92BA7A" w14:textId="77777777" w:rsidR="007355A3" w:rsidRPr="00694086" w:rsidRDefault="007355A3" w:rsidP="00E44478">
            <w:pPr>
              <w:spacing w:line="276" w:lineRule="auto"/>
              <w:contextualSpacing/>
              <w:jc w:val="both"/>
            </w:pPr>
            <w:r>
              <w:t>Enumerate the types of aquatic weeds according to their habitat.</w:t>
            </w:r>
          </w:p>
        </w:tc>
        <w:tc>
          <w:tcPr>
            <w:tcW w:w="271" w:type="pct"/>
          </w:tcPr>
          <w:p w14:paraId="1E08C219" w14:textId="77777777" w:rsidR="007355A3" w:rsidRPr="00694086" w:rsidRDefault="007355A3" w:rsidP="00E44478">
            <w:pPr>
              <w:contextualSpacing/>
              <w:jc w:val="center"/>
            </w:pPr>
            <w:r>
              <w:t>CO1</w:t>
            </w:r>
          </w:p>
        </w:tc>
        <w:tc>
          <w:tcPr>
            <w:tcW w:w="271" w:type="pct"/>
          </w:tcPr>
          <w:p w14:paraId="510B0283" w14:textId="77777777" w:rsidR="007355A3" w:rsidRPr="00694086" w:rsidRDefault="007355A3" w:rsidP="00E44478">
            <w:pPr>
              <w:contextualSpacing/>
              <w:jc w:val="center"/>
            </w:pPr>
            <w:r>
              <w:t>R</w:t>
            </w:r>
          </w:p>
        </w:tc>
        <w:tc>
          <w:tcPr>
            <w:tcW w:w="269" w:type="pct"/>
          </w:tcPr>
          <w:p w14:paraId="2E6C35BB" w14:textId="77777777" w:rsidR="007355A3" w:rsidRPr="00694086" w:rsidRDefault="007355A3" w:rsidP="00E44478">
            <w:pPr>
              <w:contextualSpacing/>
              <w:jc w:val="center"/>
            </w:pPr>
            <w:r w:rsidRPr="00694086">
              <w:t>5</w:t>
            </w:r>
          </w:p>
        </w:tc>
      </w:tr>
      <w:tr w:rsidR="007355A3" w:rsidRPr="00694086" w14:paraId="0E8C3520" w14:textId="77777777" w:rsidTr="00E44478">
        <w:trPr>
          <w:trHeight w:val="283"/>
        </w:trPr>
        <w:tc>
          <w:tcPr>
            <w:tcW w:w="270" w:type="pct"/>
          </w:tcPr>
          <w:p w14:paraId="68685DCD" w14:textId="77777777" w:rsidR="007355A3" w:rsidRPr="00694086" w:rsidRDefault="007355A3" w:rsidP="00E44478">
            <w:pPr>
              <w:contextualSpacing/>
              <w:jc w:val="center"/>
            </w:pPr>
            <w:r w:rsidRPr="00694086">
              <w:t>24.</w:t>
            </w:r>
          </w:p>
        </w:tc>
        <w:tc>
          <w:tcPr>
            <w:tcW w:w="3919" w:type="pct"/>
            <w:gridSpan w:val="2"/>
          </w:tcPr>
          <w:p w14:paraId="06E37790" w14:textId="77777777" w:rsidR="007355A3" w:rsidRPr="00694086" w:rsidRDefault="007355A3" w:rsidP="00E44478">
            <w:pPr>
              <w:spacing w:line="276" w:lineRule="auto"/>
              <w:contextualSpacing/>
              <w:jc w:val="both"/>
            </w:pPr>
            <w:r>
              <w:t xml:space="preserve">Write harmful effects of problematic weeds and discuss the effect of </w:t>
            </w:r>
            <w:r w:rsidRPr="00615F3D">
              <w:rPr>
                <w:i/>
              </w:rPr>
              <w:t>Parthenium</w:t>
            </w:r>
            <w:r>
              <w:t xml:space="preserve"> on human and animals.</w:t>
            </w:r>
          </w:p>
        </w:tc>
        <w:tc>
          <w:tcPr>
            <w:tcW w:w="271" w:type="pct"/>
          </w:tcPr>
          <w:p w14:paraId="5F6E8CFA" w14:textId="77777777" w:rsidR="007355A3" w:rsidRPr="00694086" w:rsidRDefault="007355A3" w:rsidP="00E44478">
            <w:pPr>
              <w:contextualSpacing/>
              <w:jc w:val="center"/>
            </w:pPr>
            <w:r>
              <w:t>CO2</w:t>
            </w:r>
          </w:p>
        </w:tc>
        <w:tc>
          <w:tcPr>
            <w:tcW w:w="271" w:type="pct"/>
          </w:tcPr>
          <w:p w14:paraId="2F233F78" w14:textId="77777777" w:rsidR="007355A3" w:rsidRPr="00694086" w:rsidRDefault="007355A3" w:rsidP="00E44478">
            <w:pPr>
              <w:contextualSpacing/>
              <w:jc w:val="center"/>
            </w:pPr>
            <w:r>
              <w:t>A</w:t>
            </w:r>
          </w:p>
        </w:tc>
        <w:tc>
          <w:tcPr>
            <w:tcW w:w="269" w:type="pct"/>
          </w:tcPr>
          <w:p w14:paraId="7646A09A" w14:textId="77777777" w:rsidR="007355A3" w:rsidRPr="00694086" w:rsidRDefault="007355A3" w:rsidP="00E44478">
            <w:pPr>
              <w:contextualSpacing/>
              <w:jc w:val="center"/>
            </w:pPr>
            <w:r w:rsidRPr="00694086">
              <w:t>5</w:t>
            </w:r>
          </w:p>
        </w:tc>
      </w:tr>
      <w:tr w:rsidR="007355A3" w:rsidRPr="00694086" w14:paraId="21AEC1F7" w14:textId="77777777" w:rsidTr="00E44478">
        <w:trPr>
          <w:trHeight w:val="283"/>
        </w:trPr>
        <w:tc>
          <w:tcPr>
            <w:tcW w:w="270" w:type="pct"/>
          </w:tcPr>
          <w:p w14:paraId="33DEC5CC" w14:textId="77777777" w:rsidR="007355A3" w:rsidRPr="00694086" w:rsidRDefault="007355A3" w:rsidP="00E44478">
            <w:pPr>
              <w:contextualSpacing/>
              <w:jc w:val="center"/>
            </w:pPr>
            <w:r w:rsidRPr="00694086">
              <w:lastRenderedPageBreak/>
              <w:t>25.</w:t>
            </w:r>
          </w:p>
        </w:tc>
        <w:tc>
          <w:tcPr>
            <w:tcW w:w="3919" w:type="pct"/>
            <w:gridSpan w:val="2"/>
          </w:tcPr>
          <w:p w14:paraId="0456ED4B" w14:textId="77777777" w:rsidR="007355A3" w:rsidRPr="00694086" w:rsidRDefault="007355A3" w:rsidP="00E44478">
            <w:pPr>
              <w:spacing w:line="276" w:lineRule="auto"/>
              <w:contextualSpacing/>
              <w:jc w:val="both"/>
            </w:pPr>
            <w:r>
              <w:t xml:space="preserve">Summarize the different herbicide formulations that are used to manage weeds. </w:t>
            </w:r>
          </w:p>
        </w:tc>
        <w:tc>
          <w:tcPr>
            <w:tcW w:w="271" w:type="pct"/>
          </w:tcPr>
          <w:p w14:paraId="15DA02FB" w14:textId="77777777" w:rsidR="007355A3" w:rsidRPr="00694086" w:rsidRDefault="007355A3" w:rsidP="00E44478">
            <w:pPr>
              <w:contextualSpacing/>
              <w:jc w:val="center"/>
            </w:pPr>
            <w:r>
              <w:t>CO3</w:t>
            </w:r>
          </w:p>
        </w:tc>
        <w:tc>
          <w:tcPr>
            <w:tcW w:w="271" w:type="pct"/>
          </w:tcPr>
          <w:p w14:paraId="67B11B84" w14:textId="77777777" w:rsidR="007355A3" w:rsidRPr="00694086" w:rsidRDefault="007355A3" w:rsidP="00E44478">
            <w:pPr>
              <w:contextualSpacing/>
              <w:jc w:val="center"/>
            </w:pPr>
            <w:r>
              <w:t>E</w:t>
            </w:r>
          </w:p>
        </w:tc>
        <w:tc>
          <w:tcPr>
            <w:tcW w:w="269" w:type="pct"/>
          </w:tcPr>
          <w:p w14:paraId="107989F9" w14:textId="77777777" w:rsidR="007355A3" w:rsidRPr="00694086" w:rsidRDefault="007355A3" w:rsidP="00E44478">
            <w:pPr>
              <w:contextualSpacing/>
              <w:jc w:val="center"/>
            </w:pPr>
            <w:r w:rsidRPr="00694086">
              <w:t>5</w:t>
            </w:r>
          </w:p>
        </w:tc>
      </w:tr>
      <w:tr w:rsidR="007355A3" w:rsidRPr="00694086" w14:paraId="1AC80939" w14:textId="77777777" w:rsidTr="00E44478">
        <w:trPr>
          <w:trHeight w:val="283"/>
        </w:trPr>
        <w:tc>
          <w:tcPr>
            <w:tcW w:w="270" w:type="pct"/>
          </w:tcPr>
          <w:p w14:paraId="4853F686" w14:textId="77777777" w:rsidR="007355A3" w:rsidRPr="00694086" w:rsidRDefault="007355A3" w:rsidP="00E44478">
            <w:pPr>
              <w:contextualSpacing/>
              <w:jc w:val="center"/>
            </w:pPr>
            <w:r w:rsidRPr="00694086">
              <w:t>26.</w:t>
            </w:r>
          </w:p>
        </w:tc>
        <w:tc>
          <w:tcPr>
            <w:tcW w:w="3919" w:type="pct"/>
            <w:gridSpan w:val="2"/>
          </w:tcPr>
          <w:p w14:paraId="58254BB1" w14:textId="77777777" w:rsidR="007355A3" w:rsidRPr="00694086" w:rsidRDefault="007355A3" w:rsidP="00E44478">
            <w:pPr>
              <w:spacing w:line="276" w:lineRule="auto"/>
              <w:contextualSpacing/>
              <w:jc w:val="both"/>
            </w:pPr>
            <w:r>
              <w:t>Discuss chemical weed management practices with suitable examples.</w:t>
            </w:r>
          </w:p>
        </w:tc>
        <w:tc>
          <w:tcPr>
            <w:tcW w:w="271" w:type="pct"/>
          </w:tcPr>
          <w:p w14:paraId="29D5BD6A" w14:textId="77777777" w:rsidR="007355A3" w:rsidRPr="00694086" w:rsidRDefault="007355A3" w:rsidP="00E44478">
            <w:pPr>
              <w:contextualSpacing/>
              <w:jc w:val="center"/>
            </w:pPr>
            <w:r>
              <w:t>CO4</w:t>
            </w:r>
          </w:p>
        </w:tc>
        <w:tc>
          <w:tcPr>
            <w:tcW w:w="271" w:type="pct"/>
          </w:tcPr>
          <w:p w14:paraId="07D04582" w14:textId="77777777" w:rsidR="007355A3" w:rsidRPr="00694086" w:rsidRDefault="007355A3" w:rsidP="00E44478">
            <w:pPr>
              <w:contextualSpacing/>
              <w:jc w:val="center"/>
            </w:pPr>
            <w:r>
              <w:t>U</w:t>
            </w:r>
          </w:p>
        </w:tc>
        <w:tc>
          <w:tcPr>
            <w:tcW w:w="269" w:type="pct"/>
          </w:tcPr>
          <w:p w14:paraId="5C072FF7" w14:textId="77777777" w:rsidR="007355A3" w:rsidRPr="00694086" w:rsidRDefault="007355A3" w:rsidP="00E44478">
            <w:pPr>
              <w:contextualSpacing/>
              <w:jc w:val="center"/>
            </w:pPr>
            <w:r w:rsidRPr="00694086">
              <w:t>5</w:t>
            </w:r>
          </w:p>
        </w:tc>
      </w:tr>
      <w:tr w:rsidR="007355A3" w:rsidRPr="00694086" w14:paraId="3E551965" w14:textId="77777777" w:rsidTr="00E44478">
        <w:trPr>
          <w:trHeight w:val="283"/>
        </w:trPr>
        <w:tc>
          <w:tcPr>
            <w:tcW w:w="270" w:type="pct"/>
          </w:tcPr>
          <w:p w14:paraId="0716982B" w14:textId="77777777" w:rsidR="007355A3" w:rsidRPr="00694086" w:rsidRDefault="007355A3" w:rsidP="00E44478">
            <w:pPr>
              <w:contextualSpacing/>
              <w:jc w:val="center"/>
            </w:pPr>
            <w:r w:rsidRPr="00694086">
              <w:t>27.</w:t>
            </w:r>
          </w:p>
        </w:tc>
        <w:tc>
          <w:tcPr>
            <w:tcW w:w="3919" w:type="pct"/>
            <w:gridSpan w:val="2"/>
          </w:tcPr>
          <w:p w14:paraId="08D84F8A" w14:textId="77777777" w:rsidR="007355A3" w:rsidRPr="00694086" w:rsidRDefault="007355A3" w:rsidP="00E44478">
            <w:pPr>
              <w:spacing w:line="276" w:lineRule="auto"/>
              <w:contextualSpacing/>
              <w:jc w:val="both"/>
            </w:pPr>
            <w:r>
              <w:t>Classify herbicides based on any FOUR criteria and write their characteristics.</w:t>
            </w:r>
          </w:p>
        </w:tc>
        <w:tc>
          <w:tcPr>
            <w:tcW w:w="271" w:type="pct"/>
          </w:tcPr>
          <w:p w14:paraId="6D701129" w14:textId="77777777" w:rsidR="007355A3" w:rsidRPr="00694086" w:rsidRDefault="007355A3" w:rsidP="00E44478">
            <w:pPr>
              <w:contextualSpacing/>
              <w:jc w:val="center"/>
            </w:pPr>
            <w:r>
              <w:t>CO3</w:t>
            </w:r>
          </w:p>
        </w:tc>
        <w:tc>
          <w:tcPr>
            <w:tcW w:w="271" w:type="pct"/>
          </w:tcPr>
          <w:p w14:paraId="7F4F3C4A" w14:textId="77777777" w:rsidR="007355A3" w:rsidRPr="00694086" w:rsidRDefault="007355A3" w:rsidP="00E44478">
            <w:pPr>
              <w:contextualSpacing/>
              <w:jc w:val="center"/>
            </w:pPr>
            <w:r>
              <w:t>U</w:t>
            </w:r>
          </w:p>
        </w:tc>
        <w:tc>
          <w:tcPr>
            <w:tcW w:w="269" w:type="pct"/>
          </w:tcPr>
          <w:p w14:paraId="1DC8E064" w14:textId="77777777" w:rsidR="007355A3" w:rsidRPr="00694086" w:rsidRDefault="007355A3" w:rsidP="00E44478">
            <w:pPr>
              <w:contextualSpacing/>
              <w:jc w:val="center"/>
            </w:pPr>
            <w:r w:rsidRPr="00694086">
              <w:t>5</w:t>
            </w:r>
          </w:p>
        </w:tc>
      </w:tr>
      <w:tr w:rsidR="007355A3" w:rsidRPr="00694086" w14:paraId="475F0722" w14:textId="77777777" w:rsidTr="00E44478">
        <w:trPr>
          <w:trHeight w:val="283"/>
        </w:trPr>
        <w:tc>
          <w:tcPr>
            <w:tcW w:w="270" w:type="pct"/>
          </w:tcPr>
          <w:p w14:paraId="61BC12F4" w14:textId="77777777" w:rsidR="007355A3" w:rsidRPr="00694086" w:rsidRDefault="007355A3" w:rsidP="00E44478">
            <w:pPr>
              <w:contextualSpacing/>
              <w:jc w:val="center"/>
            </w:pPr>
            <w:r w:rsidRPr="00694086">
              <w:t>28.</w:t>
            </w:r>
          </w:p>
        </w:tc>
        <w:tc>
          <w:tcPr>
            <w:tcW w:w="3919" w:type="pct"/>
            <w:gridSpan w:val="2"/>
          </w:tcPr>
          <w:p w14:paraId="072FFDA0" w14:textId="77777777" w:rsidR="007355A3" w:rsidRPr="00694086" w:rsidRDefault="007355A3" w:rsidP="00E44478">
            <w:pPr>
              <w:spacing w:line="276" w:lineRule="auto"/>
              <w:contextualSpacing/>
              <w:jc w:val="both"/>
            </w:pPr>
            <w:r>
              <w:t>State the different method of herbicide application in plants.</w:t>
            </w:r>
          </w:p>
        </w:tc>
        <w:tc>
          <w:tcPr>
            <w:tcW w:w="271" w:type="pct"/>
          </w:tcPr>
          <w:p w14:paraId="57219494" w14:textId="77777777" w:rsidR="007355A3" w:rsidRPr="00694086" w:rsidRDefault="007355A3" w:rsidP="00E44478">
            <w:pPr>
              <w:contextualSpacing/>
              <w:jc w:val="center"/>
            </w:pPr>
            <w:r>
              <w:t>CO3</w:t>
            </w:r>
          </w:p>
        </w:tc>
        <w:tc>
          <w:tcPr>
            <w:tcW w:w="271" w:type="pct"/>
          </w:tcPr>
          <w:p w14:paraId="3E4DC71C" w14:textId="77777777" w:rsidR="007355A3" w:rsidRPr="00694086" w:rsidRDefault="007355A3" w:rsidP="00E44478">
            <w:pPr>
              <w:contextualSpacing/>
              <w:jc w:val="center"/>
            </w:pPr>
            <w:r>
              <w:t>R</w:t>
            </w:r>
          </w:p>
        </w:tc>
        <w:tc>
          <w:tcPr>
            <w:tcW w:w="269" w:type="pct"/>
          </w:tcPr>
          <w:p w14:paraId="48DC52BD" w14:textId="77777777" w:rsidR="007355A3" w:rsidRPr="00694086" w:rsidRDefault="007355A3" w:rsidP="00E44478">
            <w:pPr>
              <w:contextualSpacing/>
              <w:jc w:val="center"/>
            </w:pPr>
            <w:r w:rsidRPr="00694086">
              <w:t>5</w:t>
            </w:r>
          </w:p>
        </w:tc>
      </w:tr>
      <w:tr w:rsidR="007355A3" w:rsidRPr="00694086" w14:paraId="18E29CE9" w14:textId="77777777" w:rsidTr="00E44478">
        <w:trPr>
          <w:trHeight w:val="283"/>
        </w:trPr>
        <w:tc>
          <w:tcPr>
            <w:tcW w:w="270" w:type="pct"/>
          </w:tcPr>
          <w:p w14:paraId="23A18177" w14:textId="77777777" w:rsidR="007355A3" w:rsidRPr="00694086" w:rsidRDefault="007355A3" w:rsidP="00E44478">
            <w:pPr>
              <w:contextualSpacing/>
              <w:jc w:val="center"/>
            </w:pPr>
            <w:r w:rsidRPr="00694086">
              <w:t>29.</w:t>
            </w:r>
          </w:p>
        </w:tc>
        <w:tc>
          <w:tcPr>
            <w:tcW w:w="3919" w:type="pct"/>
            <w:gridSpan w:val="2"/>
          </w:tcPr>
          <w:p w14:paraId="05F06B1B" w14:textId="77777777" w:rsidR="007355A3" w:rsidRPr="00694086" w:rsidRDefault="007355A3" w:rsidP="00E44478">
            <w:pPr>
              <w:spacing w:line="276" w:lineRule="auto"/>
              <w:contextualSpacing/>
              <w:jc w:val="both"/>
            </w:pPr>
            <w:r>
              <w:t>Develop practical ways for herbicide residue management in soil.</w:t>
            </w:r>
          </w:p>
        </w:tc>
        <w:tc>
          <w:tcPr>
            <w:tcW w:w="271" w:type="pct"/>
          </w:tcPr>
          <w:p w14:paraId="7349991D" w14:textId="77777777" w:rsidR="007355A3" w:rsidRPr="00694086" w:rsidRDefault="007355A3" w:rsidP="00E44478">
            <w:pPr>
              <w:contextualSpacing/>
              <w:jc w:val="center"/>
            </w:pPr>
            <w:r w:rsidRPr="00694086">
              <w:t>CO3</w:t>
            </w:r>
          </w:p>
        </w:tc>
        <w:tc>
          <w:tcPr>
            <w:tcW w:w="271" w:type="pct"/>
          </w:tcPr>
          <w:p w14:paraId="6983D11D" w14:textId="77777777" w:rsidR="007355A3" w:rsidRPr="00694086" w:rsidRDefault="007355A3" w:rsidP="00E44478">
            <w:pPr>
              <w:contextualSpacing/>
              <w:jc w:val="center"/>
            </w:pPr>
            <w:r>
              <w:t>A</w:t>
            </w:r>
          </w:p>
        </w:tc>
        <w:tc>
          <w:tcPr>
            <w:tcW w:w="269" w:type="pct"/>
          </w:tcPr>
          <w:p w14:paraId="00FA2ED0" w14:textId="77777777" w:rsidR="007355A3" w:rsidRPr="00694086" w:rsidRDefault="007355A3" w:rsidP="00E44478">
            <w:pPr>
              <w:contextualSpacing/>
              <w:jc w:val="center"/>
            </w:pPr>
            <w:r w:rsidRPr="00694086">
              <w:t>5</w:t>
            </w:r>
          </w:p>
        </w:tc>
      </w:tr>
      <w:tr w:rsidR="007355A3" w:rsidRPr="00694086" w14:paraId="4C8B9879" w14:textId="77777777" w:rsidTr="00E44478">
        <w:trPr>
          <w:trHeight w:val="283"/>
        </w:trPr>
        <w:tc>
          <w:tcPr>
            <w:tcW w:w="270" w:type="pct"/>
          </w:tcPr>
          <w:p w14:paraId="48AA44BA" w14:textId="77777777" w:rsidR="007355A3" w:rsidRPr="00694086" w:rsidRDefault="007355A3" w:rsidP="00E44478">
            <w:pPr>
              <w:contextualSpacing/>
              <w:jc w:val="center"/>
            </w:pPr>
            <w:r w:rsidRPr="00694086">
              <w:t>30.</w:t>
            </w:r>
          </w:p>
        </w:tc>
        <w:tc>
          <w:tcPr>
            <w:tcW w:w="3919" w:type="pct"/>
            <w:gridSpan w:val="2"/>
          </w:tcPr>
          <w:p w14:paraId="471B6DBF" w14:textId="77777777" w:rsidR="007355A3" w:rsidRPr="00694086" w:rsidRDefault="007355A3" w:rsidP="00E44478">
            <w:pPr>
              <w:spacing w:line="276" w:lineRule="auto"/>
              <w:contextualSpacing/>
              <w:jc w:val="both"/>
            </w:pPr>
            <w:r>
              <w:t>Explain the types of parasitic weeds with suitable host plants and write their management options.</w:t>
            </w:r>
          </w:p>
        </w:tc>
        <w:tc>
          <w:tcPr>
            <w:tcW w:w="271" w:type="pct"/>
          </w:tcPr>
          <w:p w14:paraId="024E1633" w14:textId="77777777" w:rsidR="007355A3" w:rsidRPr="00694086" w:rsidRDefault="007355A3" w:rsidP="00E44478">
            <w:pPr>
              <w:contextualSpacing/>
              <w:jc w:val="center"/>
            </w:pPr>
            <w:r>
              <w:t>CO2</w:t>
            </w:r>
          </w:p>
        </w:tc>
        <w:tc>
          <w:tcPr>
            <w:tcW w:w="271" w:type="pct"/>
          </w:tcPr>
          <w:p w14:paraId="08B665E4" w14:textId="77777777" w:rsidR="007355A3" w:rsidRPr="00694086" w:rsidRDefault="007355A3" w:rsidP="00E44478">
            <w:pPr>
              <w:contextualSpacing/>
              <w:jc w:val="center"/>
            </w:pPr>
            <w:r>
              <w:t>An</w:t>
            </w:r>
          </w:p>
        </w:tc>
        <w:tc>
          <w:tcPr>
            <w:tcW w:w="269" w:type="pct"/>
          </w:tcPr>
          <w:p w14:paraId="586F9A9F" w14:textId="77777777" w:rsidR="007355A3" w:rsidRPr="00694086" w:rsidRDefault="007355A3" w:rsidP="00E44478">
            <w:pPr>
              <w:contextualSpacing/>
              <w:jc w:val="center"/>
            </w:pPr>
            <w:r w:rsidRPr="00694086">
              <w:t>5</w:t>
            </w:r>
          </w:p>
        </w:tc>
      </w:tr>
      <w:tr w:rsidR="007355A3" w:rsidRPr="00694086" w14:paraId="42E87E81" w14:textId="77777777" w:rsidTr="00E44478">
        <w:trPr>
          <w:trHeight w:val="283"/>
        </w:trPr>
        <w:tc>
          <w:tcPr>
            <w:tcW w:w="270" w:type="pct"/>
          </w:tcPr>
          <w:p w14:paraId="226538E5" w14:textId="77777777" w:rsidR="007355A3" w:rsidRPr="00694086" w:rsidRDefault="007355A3" w:rsidP="00E44478">
            <w:pPr>
              <w:contextualSpacing/>
              <w:jc w:val="center"/>
            </w:pPr>
            <w:r w:rsidRPr="00694086">
              <w:t>31.</w:t>
            </w:r>
          </w:p>
        </w:tc>
        <w:tc>
          <w:tcPr>
            <w:tcW w:w="3919" w:type="pct"/>
            <w:gridSpan w:val="2"/>
          </w:tcPr>
          <w:p w14:paraId="204461FD" w14:textId="77777777" w:rsidR="007355A3" w:rsidRPr="00694086" w:rsidRDefault="007355A3" w:rsidP="00E44478">
            <w:pPr>
              <w:spacing w:line="276" w:lineRule="auto"/>
              <w:contextualSpacing/>
              <w:jc w:val="both"/>
            </w:pPr>
            <w:r>
              <w:t>Assess the characteristics of perennial weeds and write their types.</w:t>
            </w:r>
          </w:p>
        </w:tc>
        <w:tc>
          <w:tcPr>
            <w:tcW w:w="271" w:type="pct"/>
          </w:tcPr>
          <w:p w14:paraId="7A6FF49C" w14:textId="77777777" w:rsidR="007355A3" w:rsidRPr="00694086" w:rsidRDefault="007355A3" w:rsidP="00E44478">
            <w:pPr>
              <w:contextualSpacing/>
              <w:jc w:val="center"/>
            </w:pPr>
            <w:r>
              <w:t>CO1</w:t>
            </w:r>
          </w:p>
        </w:tc>
        <w:tc>
          <w:tcPr>
            <w:tcW w:w="271" w:type="pct"/>
          </w:tcPr>
          <w:p w14:paraId="3407EC60" w14:textId="77777777" w:rsidR="007355A3" w:rsidRPr="00694086" w:rsidRDefault="007355A3" w:rsidP="00E44478">
            <w:pPr>
              <w:contextualSpacing/>
              <w:jc w:val="center"/>
            </w:pPr>
            <w:r>
              <w:t>E</w:t>
            </w:r>
          </w:p>
        </w:tc>
        <w:tc>
          <w:tcPr>
            <w:tcW w:w="269" w:type="pct"/>
          </w:tcPr>
          <w:p w14:paraId="2F03E156" w14:textId="77777777" w:rsidR="007355A3" w:rsidRPr="00694086" w:rsidRDefault="007355A3" w:rsidP="00E44478">
            <w:pPr>
              <w:contextualSpacing/>
              <w:jc w:val="center"/>
            </w:pPr>
            <w:r w:rsidRPr="00694086">
              <w:t>5</w:t>
            </w:r>
          </w:p>
        </w:tc>
      </w:tr>
      <w:tr w:rsidR="007355A3" w:rsidRPr="00694086" w14:paraId="1E694D69" w14:textId="77777777" w:rsidTr="00E44478">
        <w:trPr>
          <w:trHeight w:val="283"/>
        </w:trPr>
        <w:tc>
          <w:tcPr>
            <w:tcW w:w="270" w:type="pct"/>
          </w:tcPr>
          <w:p w14:paraId="6C49E1AB" w14:textId="77777777" w:rsidR="007355A3" w:rsidRPr="00694086" w:rsidRDefault="007355A3" w:rsidP="00E44478">
            <w:pPr>
              <w:contextualSpacing/>
              <w:jc w:val="center"/>
            </w:pPr>
            <w:r w:rsidRPr="00694086">
              <w:t>32.</w:t>
            </w:r>
          </w:p>
        </w:tc>
        <w:tc>
          <w:tcPr>
            <w:tcW w:w="3919" w:type="pct"/>
            <w:gridSpan w:val="2"/>
          </w:tcPr>
          <w:p w14:paraId="69634FE9" w14:textId="77777777" w:rsidR="007355A3" w:rsidRPr="00694086" w:rsidRDefault="007355A3" w:rsidP="00E44478">
            <w:pPr>
              <w:spacing w:line="276" w:lineRule="auto"/>
              <w:contextualSpacing/>
              <w:jc w:val="both"/>
            </w:pPr>
            <w:r>
              <w:t>Illustrate the fate of herbicides applied to the soil.</w:t>
            </w:r>
          </w:p>
        </w:tc>
        <w:tc>
          <w:tcPr>
            <w:tcW w:w="271" w:type="pct"/>
          </w:tcPr>
          <w:p w14:paraId="21FD81FA" w14:textId="77777777" w:rsidR="007355A3" w:rsidRPr="00694086" w:rsidRDefault="007355A3" w:rsidP="00E44478">
            <w:pPr>
              <w:contextualSpacing/>
              <w:jc w:val="center"/>
            </w:pPr>
            <w:r>
              <w:t>CO3</w:t>
            </w:r>
          </w:p>
        </w:tc>
        <w:tc>
          <w:tcPr>
            <w:tcW w:w="271" w:type="pct"/>
          </w:tcPr>
          <w:p w14:paraId="15700F9E" w14:textId="77777777" w:rsidR="007355A3" w:rsidRPr="00694086" w:rsidRDefault="007355A3" w:rsidP="00E44478">
            <w:pPr>
              <w:contextualSpacing/>
              <w:jc w:val="center"/>
            </w:pPr>
            <w:r>
              <w:t>A</w:t>
            </w:r>
          </w:p>
        </w:tc>
        <w:tc>
          <w:tcPr>
            <w:tcW w:w="269" w:type="pct"/>
          </w:tcPr>
          <w:p w14:paraId="0713D1EE" w14:textId="77777777" w:rsidR="007355A3" w:rsidRPr="00694086" w:rsidRDefault="007355A3" w:rsidP="00E44478">
            <w:pPr>
              <w:contextualSpacing/>
              <w:jc w:val="center"/>
            </w:pPr>
            <w:r w:rsidRPr="00694086">
              <w:t>5</w:t>
            </w:r>
          </w:p>
        </w:tc>
      </w:tr>
      <w:tr w:rsidR="007355A3" w:rsidRPr="00694086" w14:paraId="216D88FB" w14:textId="77777777" w:rsidTr="00E44478">
        <w:trPr>
          <w:trHeight w:val="552"/>
        </w:trPr>
        <w:tc>
          <w:tcPr>
            <w:tcW w:w="5000" w:type="pct"/>
            <w:gridSpan w:val="6"/>
          </w:tcPr>
          <w:p w14:paraId="48CB8697" w14:textId="77777777" w:rsidR="007355A3" w:rsidRPr="00694086" w:rsidRDefault="007355A3" w:rsidP="00E44478">
            <w:pPr>
              <w:jc w:val="center"/>
              <w:rPr>
                <w:b/>
                <w:u w:val="single"/>
              </w:rPr>
            </w:pPr>
            <w:r w:rsidRPr="00694086">
              <w:rPr>
                <w:b/>
                <w:u w:val="single"/>
              </w:rPr>
              <w:t>PART – C (2 X 15 = 30 MARKS)</w:t>
            </w:r>
          </w:p>
          <w:p w14:paraId="42F739B4" w14:textId="77777777" w:rsidR="007355A3" w:rsidRPr="00694086" w:rsidRDefault="007355A3" w:rsidP="00E44478">
            <w:pPr>
              <w:jc w:val="center"/>
              <w:rPr>
                <w:b/>
              </w:rPr>
            </w:pPr>
            <w:r w:rsidRPr="00694086">
              <w:rPr>
                <w:b/>
              </w:rPr>
              <w:t>(Answer any 2 from the following)</w:t>
            </w:r>
          </w:p>
        </w:tc>
      </w:tr>
      <w:tr w:rsidR="007355A3" w:rsidRPr="00694086" w14:paraId="5ED66CDC" w14:textId="77777777" w:rsidTr="00E44478">
        <w:trPr>
          <w:trHeight w:val="283"/>
        </w:trPr>
        <w:tc>
          <w:tcPr>
            <w:tcW w:w="270" w:type="pct"/>
          </w:tcPr>
          <w:p w14:paraId="022CCFD1" w14:textId="77777777" w:rsidR="007355A3" w:rsidRPr="00694086" w:rsidRDefault="007355A3" w:rsidP="00E44478">
            <w:pPr>
              <w:jc w:val="center"/>
            </w:pPr>
            <w:r w:rsidRPr="00694086">
              <w:t>33.</w:t>
            </w:r>
          </w:p>
        </w:tc>
        <w:tc>
          <w:tcPr>
            <w:tcW w:w="204" w:type="pct"/>
          </w:tcPr>
          <w:p w14:paraId="0C2D351C" w14:textId="77777777" w:rsidR="007355A3" w:rsidRPr="00694086" w:rsidRDefault="007355A3" w:rsidP="00E44478">
            <w:pPr>
              <w:jc w:val="center"/>
            </w:pPr>
            <w:r w:rsidRPr="00694086">
              <w:t>a.</w:t>
            </w:r>
          </w:p>
        </w:tc>
        <w:tc>
          <w:tcPr>
            <w:tcW w:w="3715" w:type="pct"/>
          </w:tcPr>
          <w:p w14:paraId="3D5B1EC8" w14:textId="77777777" w:rsidR="007355A3" w:rsidRPr="00694086" w:rsidRDefault="007355A3" w:rsidP="00E44478">
            <w:pPr>
              <w:jc w:val="both"/>
            </w:pPr>
            <w:r>
              <w:t>Explain any SEVEN classifications of weeds with suitable examples for each.</w:t>
            </w:r>
          </w:p>
        </w:tc>
        <w:tc>
          <w:tcPr>
            <w:tcW w:w="271" w:type="pct"/>
          </w:tcPr>
          <w:p w14:paraId="6BB8C48C" w14:textId="77777777" w:rsidR="007355A3" w:rsidRPr="00694086" w:rsidRDefault="007355A3" w:rsidP="00E44478">
            <w:pPr>
              <w:jc w:val="center"/>
            </w:pPr>
            <w:r w:rsidRPr="00694086">
              <w:t>CO1</w:t>
            </w:r>
          </w:p>
        </w:tc>
        <w:tc>
          <w:tcPr>
            <w:tcW w:w="271" w:type="pct"/>
          </w:tcPr>
          <w:p w14:paraId="2A5920FA" w14:textId="77777777" w:rsidR="007355A3" w:rsidRPr="00694086" w:rsidRDefault="007355A3" w:rsidP="00E44478">
            <w:pPr>
              <w:jc w:val="center"/>
            </w:pPr>
            <w:r>
              <w:t>An</w:t>
            </w:r>
          </w:p>
        </w:tc>
        <w:tc>
          <w:tcPr>
            <w:tcW w:w="269" w:type="pct"/>
          </w:tcPr>
          <w:p w14:paraId="3852E2E0" w14:textId="77777777" w:rsidR="007355A3" w:rsidRPr="00694086" w:rsidRDefault="007355A3" w:rsidP="00E44478">
            <w:pPr>
              <w:jc w:val="center"/>
            </w:pPr>
            <w:r>
              <w:t>7.5</w:t>
            </w:r>
          </w:p>
        </w:tc>
      </w:tr>
      <w:tr w:rsidR="007355A3" w:rsidRPr="00694086" w14:paraId="50CB5FB1" w14:textId="77777777" w:rsidTr="00E44478">
        <w:trPr>
          <w:trHeight w:val="283"/>
        </w:trPr>
        <w:tc>
          <w:tcPr>
            <w:tcW w:w="270" w:type="pct"/>
          </w:tcPr>
          <w:p w14:paraId="631B2AAE" w14:textId="77777777" w:rsidR="007355A3" w:rsidRPr="00694086" w:rsidRDefault="007355A3" w:rsidP="00E44478">
            <w:pPr>
              <w:jc w:val="center"/>
            </w:pPr>
          </w:p>
        </w:tc>
        <w:tc>
          <w:tcPr>
            <w:tcW w:w="204" w:type="pct"/>
          </w:tcPr>
          <w:p w14:paraId="24415198" w14:textId="77777777" w:rsidR="007355A3" w:rsidRPr="00694086" w:rsidRDefault="007355A3" w:rsidP="00E44478">
            <w:pPr>
              <w:jc w:val="center"/>
            </w:pPr>
            <w:r w:rsidRPr="00694086">
              <w:t>b.</w:t>
            </w:r>
          </w:p>
        </w:tc>
        <w:tc>
          <w:tcPr>
            <w:tcW w:w="3715" w:type="pct"/>
          </w:tcPr>
          <w:p w14:paraId="78E3FBC6" w14:textId="77777777" w:rsidR="007355A3" w:rsidRPr="00694086" w:rsidRDefault="007355A3" w:rsidP="00E44478">
            <w:pPr>
              <w:jc w:val="both"/>
              <w:rPr>
                <w:bCs/>
              </w:rPr>
            </w:pPr>
            <w:r>
              <w:rPr>
                <w:bCs/>
              </w:rPr>
              <w:t>Write the factors affecting persistence of weeds.</w:t>
            </w:r>
          </w:p>
        </w:tc>
        <w:tc>
          <w:tcPr>
            <w:tcW w:w="271" w:type="pct"/>
          </w:tcPr>
          <w:p w14:paraId="5D3EC6AD" w14:textId="77777777" w:rsidR="007355A3" w:rsidRPr="00694086" w:rsidRDefault="007355A3" w:rsidP="00E44478">
            <w:pPr>
              <w:jc w:val="center"/>
            </w:pPr>
            <w:r>
              <w:t>CO2</w:t>
            </w:r>
          </w:p>
        </w:tc>
        <w:tc>
          <w:tcPr>
            <w:tcW w:w="271" w:type="pct"/>
          </w:tcPr>
          <w:p w14:paraId="4C58BC7B" w14:textId="77777777" w:rsidR="007355A3" w:rsidRPr="00694086" w:rsidRDefault="007355A3" w:rsidP="00E44478">
            <w:pPr>
              <w:jc w:val="center"/>
            </w:pPr>
            <w:r>
              <w:t>A</w:t>
            </w:r>
          </w:p>
        </w:tc>
        <w:tc>
          <w:tcPr>
            <w:tcW w:w="269" w:type="pct"/>
          </w:tcPr>
          <w:p w14:paraId="0343882A" w14:textId="77777777" w:rsidR="007355A3" w:rsidRPr="00694086" w:rsidRDefault="007355A3" w:rsidP="00E44478">
            <w:pPr>
              <w:jc w:val="center"/>
            </w:pPr>
            <w:r>
              <w:t>7.5</w:t>
            </w:r>
          </w:p>
        </w:tc>
      </w:tr>
      <w:tr w:rsidR="007355A3" w:rsidRPr="00694086" w14:paraId="7C345C7B" w14:textId="77777777" w:rsidTr="00E44478">
        <w:trPr>
          <w:trHeight w:val="283"/>
        </w:trPr>
        <w:tc>
          <w:tcPr>
            <w:tcW w:w="270" w:type="pct"/>
          </w:tcPr>
          <w:p w14:paraId="2522D821" w14:textId="77777777" w:rsidR="007355A3" w:rsidRPr="00694086" w:rsidRDefault="007355A3" w:rsidP="00E44478">
            <w:pPr>
              <w:jc w:val="center"/>
            </w:pPr>
          </w:p>
        </w:tc>
        <w:tc>
          <w:tcPr>
            <w:tcW w:w="204" w:type="pct"/>
          </w:tcPr>
          <w:p w14:paraId="44CA37C4" w14:textId="77777777" w:rsidR="007355A3" w:rsidRPr="00694086" w:rsidRDefault="007355A3" w:rsidP="00E44478">
            <w:pPr>
              <w:jc w:val="center"/>
            </w:pPr>
          </w:p>
        </w:tc>
        <w:tc>
          <w:tcPr>
            <w:tcW w:w="3715" w:type="pct"/>
          </w:tcPr>
          <w:p w14:paraId="1CCA2283" w14:textId="77777777" w:rsidR="007355A3" w:rsidRPr="00694086" w:rsidRDefault="007355A3" w:rsidP="00E44478">
            <w:pPr>
              <w:jc w:val="both"/>
            </w:pPr>
          </w:p>
        </w:tc>
        <w:tc>
          <w:tcPr>
            <w:tcW w:w="271" w:type="pct"/>
          </w:tcPr>
          <w:p w14:paraId="119AB9EF" w14:textId="77777777" w:rsidR="007355A3" w:rsidRPr="00694086" w:rsidRDefault="007355A3" w:rsidP="00E44478">
            <w:pPr>
              <w:jc w:val="center"/>
            </w:pPr>
          </w:p>
        </w:tc>
        <w:tc>
          <w:tcPr>
            <w:tcW w:w="271" w:type="pct"/>
          </w:tcPr>
          <w:p w14:paraId="77DBBE18" w14:textId="77777777" w:rsidR="007355A3" w:rsidRPr="00694086" w:rsidRDefault="007355A3" w:rsidP="00E44478">
            <w:pPr>
              <w:jc w:val="center"/>
            </w:pPr>
          </w:p>
        </w:tc>
        <w:tc>
          <w:tcPr>
            <w:tcW w:w="269" w:type="pct"/>
          </w:tcPr>
          <w:p w14:paraId="4418885E" w14:textId="77777777" w:rsidR="007355A3" w:rsidRPr="00694086" w:rsidRDefault="007355A3" w:rsidP="00E44478">
            <w:pPr>
              <w:jc w:val="center"/>
            </w:pPr>
          </w:p>
        </w:tc>
      </w:tr>
      <w:tr w:rsidR="007355A3" w:rsidRPr="00694086" w14:paraId="6748ACEE" w14:textId="77777777" w:rsidTr="00E44478">
        <w:trPr>
          <w:trHeight w:val="283"/>
        </w:trPr>
        <w:tc>
          <w:tcPr>
            <w:tcW w:w="270" w:type="pct"/>
          </w:tcPr>
          <w:p w14:paraId="7FCCCED2" w14:textId="77777777" w:rsidR="007355A3" w:rsidRPr="00694086" w:rsidRDefault="007355A3" w:rsidP="00E44478">
            <w:pPr>
              <w:jc w:val="center"/>
            </w:pPr>
            <w:r w:rsidRPr="00694086">
              <w:t>34.</w:t>
            </w:r>
          </w:p>
        </w:tc>
        <w:tc>
          <w:tcPr>
            <w:tcW w:w="204" w:type="pct"/>
          </w:tcPr>
          <w:p w14:paraId="6F273D1B" w14:textId="77777777" w:rsidR="007355A3" w:rsidRPr="00694086" w:rsidRDefault="007355A3" w:rsidP="00E44478">
            <w:pPr>
              <w:jc w:val="center"/>
            </w:pPr>
            <w:r w:rsidRPr="00694086">
              <w:t>a.</w:t>
            </w:r>
          </w:p>
        </w:tc>
        <w:tc>
          <w:tcPr>
            <w:tcW w:w="3715" w:type="pct"/>
          </w:tcPr>
          <w:p w14:paraId="4F602786" w14:textId="77777777" w:rsidR="007355A3" w:rsidRPr="00694086" w:rsidRDefault="007355A3" w:rsidP="00E44478">
            <w:pPr>
              <w:jc w:val="both"/>
            </w:pPr>
            <w:r>
              <w:t>Enumerate the management methods for aquatic weeds.</w:t>
            </w:r>
          </w:p>
        </w:tc>
        <w:tc>
          <w:tcPr>
            <w:tcW w:w="271" w:type="pct"/>
          </w:tcPr>
          <w:p w14:paraId="36D91D1E" w14:textId="77777777" w:rsidR="007355A3" w:rsidRPr="00694086" w:rsidRDefault="007355A3" w:rsidP="00E44478">
            <w:pPr>
              <w:jc w:val="center"/>
            </w:pPr>
            <w:r>
              <w:t>CO4</w:t>
            </w:r>
          </w:p>
        </w:tc>
        <w:tc>
          <w:tcPr>
            <w:tcW w:w="271" w:type="pct"/>
          </w:tcPr>
          <w:p w14:paraId="423ECEC8" w14:textId="77777777" w:rsidR="007355A3" w:rsidRPr="00694086" w:rsidRDefault="007355A3" w:rsidP="00E44478">
            <w:pPr>
              <w:jc w:val="center"/>
            </w:pPr>
            <w:r>
              <w:t>R</w:t>
            </w:r>
          </w:p>
        </w:tc>
        <w:tc>
          <w:tcPr>
            <w:tcW w:w="269" w:type="pct"/>
          </w:tcPr>
          <w:p w14:paraId="7E8FA20C" w14:textId="77777777" w:rsidR="007355A3" w:rsidRPr="00694086" w:rsidRDefault="007355A3" w:rsidP="00E44478">
            <w:r>
              <w:t>7.5</w:t>
            </w:r>
          </w:p>
        </w:tc>
      </w:tr>
      <w:tr w:rsidR="007355A3" w:rsidRPr="00694086" w14:paraId="0283918F" w14:textId="77777777" w:rsidTr="00E44478">
        <w:trPr>
          <w:trHeight w:val="283"/>
        </w:trPr>
        <w:tc>
          <w:tcPr>
            <w:tcW w:w="270" w:type="pct"/>
          </w:tcPr>
          <w:p w14:paraId="6A1F08FD" w14:textId="77777777" w:rsidR="007355A3" w:rsidRPr="00694086" w:rsidRDefault="007355A3" w:rsidP="00E44478">
            <w:pPr>
              <w:jc w:val="center"/>
            </w:pPr>
          </w:p>
        </w:tc>
        <w:tc>
          <w:tcPr>
            <w:tcW w:w="204" w:type="pct"/>
          </w:tcPr>
          <w:p w14:paraId="43A8CCA5" w14:textId="77777777" w:rsidR="007355A3" w:rsidRPr="00694086" w:rsidRDefault="007355A3" w:rsidP="00E44478">
            <w:pPr>
              <w:jc w:val="center"/>
            </w:pPr>
            <w:r w:rsidRPr="00694086">
              <w:t>b.</w:t>
            </w:r>
          </w:p>
        </w:tc>
        <w:tc>
          <w:tcPr>
            <w:tcW w:w="3715" w:type="pct"/>
          </w:tcPr>
          <w:p w14:paraId="3DBF9DA6" w14:textId="77777777" w:rsidR="007355A3" w:rsidRPr="00694086" w:rsidRDefault="007355A3" w:rsidP="00E44478">
            <w:pPr>
              <w:jc w:val="both"/>
            </w:pPr>
            <w:r>
              <w:t xml:space="preserve">Illustrate </w:t>
            </w:r>
            <w:r w:rsidRPr="007614C3">
              <w:rPr>
                <w:color w:val="000000" w:themeColor="text1"/>
              </w:rPr>
              <w:t xml:space="preserve">the </w:t>
            </w:r>
            <w:r>
              <w:t>dispersal</w:t>
            </w:r>
            <w:r w:rsidRPr="007614C3">
              <w:rPr>
                <w:color w:val="000000" w:themeColor="text1"/>
              </w:rPr>
              <w:t xml:space="preserve"> mechanism of weed </w:t>
            </w:r>
            <w:r>
              <w:t>and their propagules with suitable example.</w:t>
            </w:r>
          </w:p>
        </w:tc>
        <w:tc>
          <w:tcPr>
            <w:tcW w:w="271" w:type="pct"/>
          </w:tcPr>
          <w:p w14:paraId="7B0FBC9F" w14:textId="77777777" w:rsidR="007355A3" w:rsidRPr="00694086" w:rsidRDefault="007355A3" w:rsidP="00E44478">
            <w:pPr>
              <w:jc w:val="center"/>
            </w:pPr>
            <w:r w:rsidRPr="00694086">
              <w:t>CO2</w:t>
            </w:r>
          </w:p>
        </w:tc>
        <w:tc>
          <w:tcPr>
            <w:tcW w:w="271" w:type="pct"/>
          </w:tcPr>
          <w:p w14:paraId="25C41F5E" w14:textId="77777777" w:rsidR="007355A3" w:rsidRPr="00694086" w:rsidRDefault="007355A3" w:rsidP="00E44478">
            <w:pPr>
              <w:jc w:val="center"/>
            </w:pPr>
            <w:r>
              <w:t>R</w:t>
            </w:r>
          </w:p>
        </w:tc>
        <w:tc>
          <w:tcPr>
            <w:tcW w:w="269" w:type="pct"/>
          </w:tcPr>
          <w:p w14:paraId="6FF41982" w14:textId="77777777" w:rsidR="007355A3" w:rsidRPr="00694086" w:rsidRDefault="007355A3" w:rsidP="00E44478">
            <w:pPr>
              <w:jc w:val="center"/>
            </w:pPr>
            <w:r>
              <w:t>7.5</w:t>
            </w:r>
          </w:p>
        </w:tc>
      </w:tr>
      <w:tr w:rsidR="007355A3" w:rsidRPr="00694086" w14:paraId="687991C2" w14:textId="77777777" w:rsidTr="00E44478">
        <w:trPr>
          <w:trHeight w:val="283"/>
        </w:trPr>
        <w:tc>
          <w:tcPr>
            <w:tcW w:w="270" w:type="pct"/>
          </w:tcPr>
          <w:p w14:paraId="0C73BBD9" w14:textId="77777777" w:rsidR="007355A3" w:rsidRPr="00694086" w:rsidRDefault="007355A3" w:rsidP="00E44478">
            <w:pPr>
              <w:jc w:val="center"/>
            </w:pPr>
          </w:p>
        </w:tc>
        <w:tc>
          <w:tcPr>
            <w:tcW w:w="204" w:type="pct"/>
          </w:tcPr>
          <w:p w14:paraId="4EFA1D58" w14:textId="77777777" w:rsidR="007355A3" w:rsidRPr="00694086" w:rsidRDefault="007355A3" w:rsidP="00E44478">
            <w:pPr>
              <w:jc w:val="center"/>
            </w:pPr>
          </w:p>
        </w:tc>
        <w:tc>
          <w:tcPr>
            <w:tcW w:w="3715" w:type="pct"/>
          </w:tcPr>
          <w:p w14:paraId="6C449B90" w14:textId="77777777" w:rsidR="007355A3" w:rsidRPr="00694086" w:rsidRDefault="007355A3" w:rsidP="00E44478">
            <w:pPr>
              <w:jc w:val="both"/>
            </w:pPr>
          </w:p>
        </w:tc>
        <w:tc>
          <w:tcPr>
            <w:tcW w:w="271" w:type="pct"/>
          </w:tcPr>
          <w:p w14:paraId="1F10D5BB" w14:textId="77777777" w:rsidR="007355A3" w:rsidRPr="00694086" w:rsidRDefault="007355A3" w:rsidP="00E44478">
            <w:pPr>
              <w:jc w:val="center"/>
            </w:pPr>
          </w:p>
        </w:tc>
        <w:tc>
          <w:tcPr>
            <w:tcW w:w="271" w:type="pct"/>
          </w:tcPr>
          <w:p w14:paraId="63E4287E" w14:textId="77777777" w:rsidR="007355A3" w:rsidRPr="00694086" w:rsidRDefault="007355A3" w:rsidP="00E44478">
            <w:pPr>
              <w:jc w:val="center"/>
            </w:pPr>
          </w:p>
        </w:tc>
        <w:tc>
          <w:tcPr>
            <w:tcW w:w="269" w:type="pct"/>
          </w:tcPr>
          <w:p w14:paraId="42F26781" w14:textId="77777777" w:rsidR="007355A3" w:rsidRPr="00694086" w:rsidRDefault="007355A3" w:rsidP="00E44478">
            <w:pPr>
              <w:jc w:val="center"/>
            </w:pPr>
          </w:p>
        </w:tc>
      </w:tr>
      <w:tr w:rsidR="007355A3" w:rsidRPr="00694086" w14:paraId="0BDABB53" w14:textId="77777777" w:rsidTr="00E44478">
        <w:trPr>
          <w:trHeight w:val="283"/>
        </w:trPr>
        <w:tc>
          <w:tcPr>
            <w:tcW w:w="270" w:type="pct"/>
          </w:tcPr>
          <w:p w14:paraId="1AD9ADC6" w14:textId="77777777" w:rsidR="007355A3" w:rsidRPr="00694086" w:rsidRDefault="007355A3" w:rsidP="00E44478">
            <w:pPr>
              <w:jc w:val="center"/>
            </w:pPr>
            <w:r w:rsidRPr="00694086">
              <w:t>35.</w:t>
            </w:r>
          </w:p>
        </w:tc>
        <w:tc>
          <w:tcPr>
            <w:tcW w:w="204" w:type="pct"/>
          </w:tcPr>
          <w:p w14:paraId="2BEC46CB" w14:textId="77777777" w:rsidR="007355A3" w:rsidRPr="00694086" w:rsidRDefault="007355A3" w:rsidP="00E44478">
            <w:pPr>
              <w:jc w:val="center"/>
            </w:pPr>
            <w:r w:rsidRPr="00694086">
              <w:t>a.</w:t>
            </w:r>
          </w:p>
        </w:tc>
        <w:tc>
          <w:tcPr>
            <w:tcW w:w="3715" w:type="pct"/>
          </w:tcPr>
          <w:p w14:paraId="2264A6A0" w14:textId="77777777" w:rsidR="007355A3" w:rsidRPr="00694086" w:rsidRDefault="007355A3" w:rsidP="00E44478">
            <w:pPr>
              <w:jc w:val="both"/>
            </w:pPr>
            <w:r>
              <w:t>Describe the mode of action of herbicides applied to the plants.</w:t>
            </w:r>
          </w:p>
        </w:tc>
        <w:tc>
          <w:tcPr>
            <w:tcW w:w="271" w:type="pct"/>
          </w:tcPr>
          <w:p w14:paraId="0A59098A" w14:textId="77777777" w:rsidR="007355A3" w:rsidRPr="00694086" w:rsidRDefault="007355A3" w:rsidP="00E44478">
            <w:pPr>
              <w:jc w:val="center"/>
            </w:pPr>
            <w:r w:rsidRPr="00694086">
              <w:t>CO3</w:t>
            </w:r>
          </w:p>
        </w:tc>
        <w:tc>
          <w:tcPr>
            <w:tcW w:w="271" w:type="pct"/>
          </w:tcPr>
          <w:p w14:paraId="14CFBC91" w14:textId="77777777" w:rsidR="007355A3" w:rsidRPr="00694086" w:rsidRDefault="007355A3" w:rsidP="00E44478">
            <w:pPr>
              <w:jc w:val="center"/>
            </w:pPr>
            <w:r>
              <w:t>U</w:t>
            </w:r>
          </w:p>
        </w:tc>
        <w:tc>
          <w:tcPr>
            <w:tcW w:w="269" w:type="pct"/>
          </w:tcPr>
          <w:p w14:paraId="0081BA75" w14:textId="77777777" w:rsidR="007355A3" w:rsidRPr="00694086" w:rsidRDefault="007355A3" w:rsidP="00E44478">
            <w:pPr>
              <w:jc w:val="center"/>
            </w:pPr>
            <w:r>
              <w:t>7.</w:t>
            </w:r>
            <w:r w:rsidRPr="00694086">
              <w:t>5</w:t>
            </w:r>
          </w:p>
        </w:tc>
      </w:tr>
      <w:tr w:rsidR="007355A3" w:rsidRPr="00694086" w14:paraId="54CA51DE" w14:textId="77777777" w:rsidTr="00E44478">
        <w:trPr>
          <w:trHeight w:val="283"/>
        </w:trPr>
        <w:tc>
          <w:tcPr>
            <w:tcW w:w="270" w:type="pct"/>
          </w:tcPr>
          <w:p w14:paraId="6151280F" w14:textId="77777777" w:rsidR="007355A3" w:rsidRPr="00694086" w:rsidRDefault="007355A3" w:rsidP="00E44478">
            <w:pPr>
              <w:jc w:val="center"/>
            </w:pPr>
          </w:p>
        </w:tc>
        <w:tc>
          <w:tcPr>
            <w:tcW w:w="204" w:type="pct"/>
          </w:tcPr>
          <w:p w14:paraId="017AA2AE" w14:textId="77777777" w:rsidR="007355A3" w:rsidRPr="00694086" w:rsidRDefault="007355A3" w:rsidP="00E44478">
            <w:pPr>
              <w:jc w:val="center"/>
            </w:pPr>
            <w:r w:rsidRPr="00694086">
              <w:t>b.</w:t>
            </w:r>
          </w:p>
        </w:tc>
        <w:tc>
          <w:tcPr>
            <w:tcW w:w="3715" w:type="pct"/>
          </w:tcPr>
          <w:p w14:paraId="58BF9320" w14:textId="77777777" w:rsidR="007355A3" w:rsidRPr="00694086" w:rsidRDefault="007355A3" w:rsidP="00E44478">
            <w:pPr>
              <w:jc w:val="both"/>
              <w:rPr>
                <w:bCs/>
              </w:rPr>
            </w:pPr>
            <w:r>
              <w:rPr>
                <w:bCs/>
              </w:rPr>
              <w:t>Write the cultural methods of weed management and highlight their advantages and disadvantages.</w:t>
            </w:r>
          </w:p>
        </w:tc>
        <w:tc>
          <w:tcPr>
            <w:tcW w:w="271" w:type="pct"/>
          </w:tcPr>
          <w:p w14:paraId="487C0905" w14:textId="77777777" w:rsidR="007355A3" w:rsidRPr="00694086" w:rsidRDefault="007355A3" w:rsidP="00E44478">
            <w:pPr>
              <w:jc w:val="center"/>
            </w:pPr>
            <w:r>
              <w:t>CO5</w:t>
            </w:r>
          </w:p>
        </w:tc>
        <w:tc>
          <w:tcPr>
            <w:tcW w:w="271" w:type="pct"/>
          </w:tcPr>
          <w:p w14:paraId="5972D450" w14:textId="77777777" w:rsidR="007355A3" w:rsidRPr="00694086" w:rsidRDefault="007355A3" w:rsidP="00E44478">
            <w:pPr>
              <w:jc w:val="center"/>
            </w:pPr>
            <w:r>
              <w:t>A</w:t>
            </w:r>
          </w:p>
        </w:tc>
        <w:tc>
          <w:tcPr>
            <w:tcW w:w="269" w:type="pct"/>
          </w:tcPr>
          <w:p w14:paraId="2547F68D" w14:textId="77777777" w:rsidR="007355A3" w:rsidRPr="00694086" w:rsidRDefault="007355A3" w:rsidP="00E44478">
            <w:pPr>
              <w:jc w:val="center"/>
            </w:pPr>
            <w:r>
              <w:t>7.5</w:t>
            </w:r>
          </w:p>
        </w:tc>
      </w:tr>
    </w:tbl>
    <w:p w14:paraId="70B398E6" w14:textId="77777777" w:rsidR="007355A3" w:rsidRDefault="007355A3" w:rsidP="00E44478">
      <w:pPr>
        <w:rPr>
          <w:b/>
          <w:bCs/>
        </w:rPr>
      </w:pPr>
    </w:p>
    <w:p w14:paraId="34FD94EF" w14:textId="77777777" w:rsidR="007355A3" w:rsidRDefault="007355A3"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F476585" w14:textId="77777777" w:rsidR="007355A3" w:rsidRDefault="007355A3" w:rsidP="00E44478"/>
    <w:tbl>
      <w:tblPr>
        <w:tblStyle w:val="TableGrid"/>
        <w:tblW w:w="10490" w:type="dxa"/>
        <w:tblInd w:w="-714" w:type="dxa"/>
        <w:tblLook w:val="04A0" w:firstRow="1" w:lastRow="0" w:firstColumn="1" w:lastColumn="0" w:noHBand="0" w:noVBand="1"/>
      </w:tblPr>
      <w:tblGrid>
        <w:gridCol w:w="670"/>
        <w:gridCol w:w="9820"/>
      </w:tblGrid>
      <w:tr w:rsidR="007355A3" w14:paraId="3CC6FC42" w14:textId="77777777" w:rsidTr="00E44478">
        <w:tc>
          <w:tcPr>
            <w:tcW w:w="670" w:type="dxa"/>
          </w:tcPr>
          <w:p w14:paraId="710E9134" w14:textId="77777777" w:rsidR="007355A3" w:rsidRPr="0051318C" w:rsidRDefault="007355A3" w:rsidP="00E44478">
            <w:pPr>
              <w:jc w:val="center"/>
              <w:rPr>
                <w:sz w:val="22"/>
                <w:szCs w:val="22"/>
              </w:rPr>
            </w:pPr>
          </w:p>
        </w:tc>
        <w:tc>
          <w:tcPr>
            <w:tcW w:w="9820" w:type="dxa"/>
          </w:tcPr>
          <w:p w14:paraId="56E57BB0" w14:textId="77777777" w:rsidR="007355A3" w:rsidRPr="0051318C" w:rsidRDefault="007355A3" w:rsidP="00E44478">
            <w:pPr>
              <w:jc w:val="center"/>
              <w:rPr>
                <w:b/>
                <w:sz w:val="22"/>
                <w:szCs w:val="22"/>
              </w:rPr>
            </w:pPr>
            <w:r w:rsidRPr="0051318C">
              <w:rPr>
                <w:b/>
                <w:sz w:val="22"/>
                <w:szCs w:val="22"/>
              </w:rPr>
              <w:t>COURSE OUTCOMES</w:t>
            </w:r>
          </w:p>
        </w:tc>
      </w:tr>
      <w:tr w:rsidR="007355A3" w14:paraId="7571B434" w14:textId="77777777" w:rsidTr="00E44478">
        <w:tc>
          <w:tcPr>
            <w:tcW w:w="670" w:type="dxa"/>
          </w:tcPr>
          <w:p w14:paraId="38C84A57" w14:textId="77777777" w:rsidR="007355A3" w:rsidRPr="00302FF6" w:rsidRDefault="007355A3" w:rsidP="00E44478">
            <w:pPr>
              <w:jc w:val="center"/>
              <w:rPr>
                <w:b/>
                <w:bCs/>
                <w:sz w:val="22"/>
                <w:szCs w:val="22"/>
              </w:rPr>
            </w:pPr>
            <w:r w:rsidRPr="00302FF6">
              <w:rPr>
                <w:b/>
                <w:bCs/>
                <w:sz w:val="22"/>
                <w:szCs w:val="22"/>
              </w:rPr>
              <w:t>CO1</w:t>
            </w:r>
          </w:p>
        </w:tc>
        <w:tc>
          <w:tcPr>
            <w:tcW w:w="9820" w:type="dxa"/>
          </w:tcPr>
          <w:p w14:paraId="76D8C7B0" w14:textId="77777777" w:rsidR="007355A3" w:rsidRPr="0051318C" w:rsidRDefault="007355A3" w:rsidP="00E44478">
            <w:pPr>
              <w:rPr>
                <w:sz w:val="22"/>
                <w:szCs w:val="22"/>
              </w:rPr>
            </w:pPr>
            <w:r w:rsidRPr="006C51F5">
              <w:rPr>
                <w:color w:val="000000" w:themeColor="text1"/>
              </w:rPr>
              <w:t>Identify different types of weeds and their ecosystem</w:t>
            </w:r>
            <w:r>
              <w:rPr>
                <w:color w:val="000000" w:themeColor="text1"/>
              </w:rPr>
              <w:t>.</w:t>
            </w:r>
            <w:r w:rsidRPr="006C51F5">
              <w:rPr>
                <w:color w:val="000000" w:themeColor="text1"/>
              </w:rPr>
              <w:t xml:space="preserve"> </w:t>
            </w:r>
          </w:p>
        </w:tc>
      </w:tr>
      <w:tr w:rsidR="007355A3" w14:paraId="3CDA7BB6" w14:textId="77777777" w:rsidTr="00E44478">
        <w:tc>
          <w:tcPr>
            <w:tcW w:w="670" w:type="dxa"/>
          </w:tcPr>
          <w:p w14:paraId="261B261A" w14:textId="77777777" w:rsidR="007355A3" w:rsidRPr="00302FF6" w:rsidRDefault="007355A3" w:rsidP="00E44478">
            <w:pPr>
              <w:jc w:val="center"/>
              <w:rPr>
                <w:b/>
                <w:bCs/>
                <w:sz w:val="22"/>
                <w:szCs w:val="22"/>
              </w:rPr>
            </w:pPr>
            <w:r w:rsidRPr="00302FF6">
              <w:rPr>
                <w:b/>
                <w:bCs/>
                <w:sz w:val="22"/>
                <w:szCs w:val="22"/>
              </w:rPr>
              <w:t>CO2</w:t>
            </w:r>
          </w:p>
        </w:tc>
        <w:tc>
          <w:tcPr>
            <w:tcW w:w="9820" w:type="dxa"/>
          </w:tcPr>
          <w:p w14:paraId="7A918CFB" w14:textId="77777777" w:rsidR="007355A3" w:rsidRPr="0051318C" w:rsidRDefault="007355A3" w:rsidP="00E44478">
            <w:pPr>
              <w:rPr>
                <w:sz w:val="22"/>
                <w:szCs w:val="22"/>
              </w:rPr>
            </w:pPr>
            <w:r>
              <w:rPr>
                <w:color w:val="000000" w:themeColor="text1"/>
              </w:rPr>
              <w:t>Recall</w:t>
            </w:r>
            <w:r w:rsidRPr="006C51F5">
              <w:rPr>
                <w:color w:val="000000" w:themeColor="text1"/>
              </w:rPr>
              <w:t xml:space="preserve"> the weeds survival mechanisms</w:t>
            </w:r>
            <w:r>
              <w:rPr>
                <w:color w:val="000000" w:themeColor="text1"/>
              </w:rPr>
              <w:t>.</w:t>
            </w:r>
          </w:p>
        </w:tc>
      </w:tr>
      <w:tr w:rsidR="007355A3" w14:paraId="28AA7C9A" w14:textId="77777777" w:rsidTr="00E44478">
        <w:tc>
          <w:tcPr>
            <w:tcW w:w="670" w:type="dxa"/>
          </w:tcPr>
          <w:p w14:paraId="24C8B8C8" w14:textId="77777777" w:rsidR="007355A3" w:rsidRPr="00302FF6" w:rsidRDefault="007355A3" w:rsidP="00E44478">
            <w:pPr>
              <w:jc w:val="center"/>
              <w:rPr>
                <w:b/>
                <w:bCs/>
                <w:sz w:val="22"/>
                <w:szCs w:val="22"/>
              </w:rPr>
            </w:pPr>
            <w:r w:rsidRPr="00302FF6">
              <w:rPr>
                <w:b/>
                <w:bCs/>
                <w:sz w:val="22"/>
                <w:szCs w:val="22"/>
              </w:rPr>
              <w:t>CO3</w:t>
            </w:r>
          </w:p>
        </w:tc>
        <w:tc>
          <w:tcPr>
            <w:tcW w:w="9820" w:type="dxa"/>
          </w:tcPr>
          <w:p w14:paraId="436584F5" w14:textId="77777777" w:rsidR="007355A3" w:rsidRPr="0051318C" w:rsidRDefault="007355A3" w:rsidP="00E44478">
            <w:pPr>
              <w:rPr>
                <w:sz w:val="22"/>
                <w:szCs w:val="22"/>
              </w:rPr>
            </w:pPr>
            <w:r w:rsidRPr="006C51F5">
              <w:rPr>
                <w:color w:val="000000" w:themeColor="text1"/>
              </w:rPr>
              <w:t>Recommend herbicides understanding their effects on the crops</w:t>
            </w:r>
            <w:r>
              <w:rPr>
                <w:color w:val="000000" w:themeColor="text1"/>
              </w:rPr>
              <w:t>.</w:t>
            </w:r>
          </w:p>
        </w:tc>
      </w:tr>
      <w:tr w:rsidR="007355A3" w14:paraId="0C881D85" w14:textId="77777777" w:rsidTr="00E44478">
        <w:tc>
          <w:tcPr>
            <w:tcW w:w="670" w:type="dxa"/>
          </w:tcPr>
          <w:p w14:paraId="2F7AF25E" w14:textId="77777777" w:rsidR="007355A3" w:rsidRPr="00302FF6" w:rsidRDefault="007355A3" w:rsidP="00E44478">
            <w:pPr>
              <w:jc w:val="center"/>
              <w:rPr>
                <w:b/>
                <w:bCs/>
                <w:sz w:val="22"/>
                <w:szCs w:val="22"/>
              </w:rPr>
            </w:pPr>
            <w:r w:rsidRPr="00302FF6">
              <w:rPr>
                <w:b/>
                <w:bCs/>
                <w:sz w:val="22"/>
                <w:szCs w:val="22"/>
              </w:rPr>
              <w:t>CO4</w:t>
            </w:r>
          </w:p>
        </w:tc>
        <w:tc>
          <w:tcPr>
            <w:tcW w:w="9820" w:type="dxa"/>
          </w:tcPr>
          <w:p w14:paraId="1AB0D27F" w14:textId="77777777" w:rsidR="007355A3" w:rsidRPr="0051318C" w:rsidRDefault="007355A3" w:rsidP="00E44478">
            <w:pPr>
              <w:rPr>
                <w:sz w:val="22"/>
                <w:szCs w:val="22"/>
              </w:rPr>
            </w:pPr>
            <w:r w:rsidRPr="006C51F5">
              <w:rPr>
                <w:color w:val="000000" w:themeColor="text1"/>
              </w:rPr>
              <w:t>Adopt different weed control methods</w:t>
            </w:r>
            <w:r>
              <w:rPr>
                <w:color w:val="000000" w:themeColor="text1"/>
              </w:rPr>
              <w:t>.</w:t>
            </w:r>
          </w:p>
        </w:tc>
      </w:tr>
      <w:tr w:rsidR="007355A3" w14:paraId="71B6F059" w14:textId="77777777" w:rsidTr="00E44478">
        <w:tc>
          <w:tcPr>
            <w:tcW w:w="670" w:type="dxa"/>
          </w:tcPr>
          <w:p w14:paraId="5CE12073" w14:textId="77777777" w:rsidR="007355A3" w:rsidRPr="00302FF6" w:rsidRDefault="007355A3" w:rsidP="00E44478">
            <w:pPr>
              <w:jc w:val="center"/>
              <w:rPr>
                <w:b/>
                <w:bCs/>
                <w:sz w:val="22"/>
                <w:szCs w:val="22"/>
              </w:rPr>
            </w:pPr>
            <w:r w:rsidRPr="00302FF6">
              <w:rPr>
                <w:b/>
                <w:bCs/>
                <w:sz w:val="22"/>
                <w:szCs w:val="22"/>
              </w:rPr>
              <w:t>CO5</w:t>
            </w:r>
          </w:p>
        </w:tc>
        <w:tc>
          <w:tcPr>
            <w:tcW w:w="9820" w:type="dxa"/>
          </w:tcPr>
          <w:p w14:paraId="43A6D144" w14:textId="77777777" w:rsidR="007355A3" w:rsidRPr="0051318C" w:rsidRDefault="007355A3" w:rsidP="00E44478">
            <w:pPr>
              <w:rPr>
                <w:sz w:val="22"/>
                <w:szCs w:val="22"/>
              </w:rPr>
            </w:pPr>
            <w:r w:rsidRPr="006C51F5">
              <w:rPr>
                <w:color w:val="000000" w:themeColor="text1"/>
              </w:rPr>
              <w:t>Apply integrated weed management practices</w:t>
            </w:r>
            <w:r>
              <w:rPr>
                <w:color w:val="000000" w:themeColor="text1"/>
              </w:rPr>
              <w:t>.</w:t>
            </w:r>
          </w:p>
        </w:tc>
      </w:tr>
      <w:tr w:rsidR="007355A3" w14:paraId="4F1D5597" w14:textId="77777777" w:rsidTr="00E44478">
        <w:tc>
          <w:tcPr>
            <w:tcW w:w="670" w:type="dxa"/>
          </w:tcPr>
          <w:p w14:paraId="122F6D96" w14:textId="77777777" w:rsidR="007355A3" w:rsidRPr="00302FF6" w:rsidRDefault="007355A3" w:rsidP="00E44478">
            <w:pPr>
              <w:jc w:val="center"/>
              <w:rPr>
                <w:b/>
                <w:bCs/>
                <w:sz w:val="22"/>
                <w:szCs w:val="22"/>
              </w:rPr>
            </w:pPr>
            <w:r w:rsidRPr="00302FF6">
              <w:rPr>
                <w:b/>
                <w:bCs/>
                <w:sz w:val="22"/>
                <w:szCs w:val="22"/>
              </w:rPr>
              <w:t>CO6</w:t>
            </w:r>
          </w:p>
        </w:tc>
        <w:tc>
          <w:tcPr>
            <w:tcW w:w="9820" w:type="dxa"/>
          </w:tcPr>
          <w:p w14:paraId="408BD2A8" w14:textId="77777777" w:rsidR="007355A3" w:rsidRPr="0051318C" w:rsidRDefault="007355A3" w:rsidP="00E44478">
            <w:pPr>
              <w:rPr>
                <w:sz w:val="22"/>
                <w:szCs w:val="22"/>
              </w:rPr>
            </w:pPr>
            <w:r w:rsidRPr="006C51F5">
              <w:rPr>
                <w:color w:val="000000" w:themeColor="text1"/>
              </w:rPr>
              <w:t>Workout the economics of weed control in horticultural crops</w:t>
            </w:r>
            <w:r>
              <w:rPr>
                <w:color w:val="000000" w:themeColor="text1"/>
              </w:rPr>
              <w:t>.</w:t>
            </w:r>
            <w:r w:rsidRPr="006C51F5">
              <w:rPr>
                <w:color w:val="000000" w:themeColor="text1"/>
              </w:rPr>
              <w:t xml:space="preserve"> </w:t>
            </w:r>
          </w:p>
        </w:tc>
      </w:tr>
    </w:tbl>
    <w:p w14:paraId="3369648A" w14:textId="77777777" w:rsidR="007355A3" w:rsidRDefault="007355A3"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51318C" w14:paraId="3482C4BB" w14:textId="77777777" w:rsidTr="00E44478">
        <w:trPr>
          <w:jc w:val="center"/>
        </w:trPr>
        <w:tc>
          <w:tcPr>
            <w:tcW w:w="6385" w:type="dxa"/>
            <w:gridSpan w:val="8"/>
          </w:tcPr>
          <w:p w14:paraId="6D42BE13" w14:textId="77777777" w:rsidR="007355A3" w:rsidRPr="0051318C" w:rsidRDefault="007355A3" w:rsidP="00E44478">
            <w:pPr>
              <w:jc w:val="center"/>
              <w:rPr>
                <w:b/>
                <w:sz w:val="22"/>
                <w:szCs w:val="22"/>
              </w:rPr>
            </w:pPr>
            <w:r w:rsidRPr="0051318C">
              <w:rPr>
                <w:b/>
                <w:sz w:val="22"/>
                <w:szCs w:val="22"/>
              </w:rPr>
              <w:t xml:space="preserve">Assessment Pattern as per Bloom’s </w:t>
            </w:r>
            <w:r>
              <w:rPr>
                <w:b/>
                <w:sz w:val="22"/>
                <w:szCs w:val="22"/>
              </w:rPr>
              <w:t>Level</w:t>
            </w:r>
          </w:p>
        </w:tc>
      </w:tr>
      <w:tr w:rsidR="007355A3" w:rsidRPr="0051318C" w14:paraId="3E0A0B50" w14:textId="77777777" w:rsidTr="00E44478">
        <w:trPr>
          <w:jc w:val="center"/>
        </w:trPr>
        <w:tc>
          <w:tcPr>
            <w:tcW w:w="1140" w:type="dxa"/>
          </w:tcPr>
          <w:p w14:paraId="17C20E15" w14:textId="77777777" w:rsidR="007355A3" w:rsidRPr="00302FF6" w:rsidRDefault="007355A3"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0AA2EE6F" w14:textId="77777777" w:rsidR="007355A3" w:rsidRPr="0051318C" w:rsidRDefault="007355A3" w:rsidP="00E44478">
            <w:pPr>
              <w:jc w:val="center"/>
              <w:rPr>
                <w:b/>
                <w:sz w:val="22"/>
                <w:szCs w:val="22"/>
              </w:rPr>
            </w:pPr>
            <w:r w:rsidRPr="0051318C">
              <w:rPr>
                <w:b/>
                <w:sz w:val="22"/>
                <w:szCs w:val="22"/>
              </w:rPr>
              <w:t>R</w:t>
            </w:r>
          </w:p>
        </w:tc>
        <w:tc>
          <w:tcPr>
            <w:tcW w:w="708" w:type="dxa"/>
          </w:tcPr>
          <w:p w14:paraId="27A1D1A5" w14:textId="77777777" w:rsidR="007355A3" w:rsidRPr="0051318C" w:rsidRDefault="007355A3" w:rsidP="00E44478">
            <w:pPr>
              <w:jc w:val="center"/>
              <w:rPr>
                <w:b/>
                <w:sz w:val="22"/>
                <w:szCs w:val="22"/>
              </w:rPr>
            </w:pPr>
            <w:r w:rsidRPr="0051318C">
              <w:rPr>
                <w:b/>
                <w:sz w:val="22"/>
                <w:szCs w:val="22"/>
              </w:rPr>
              <w:t>U</w:t>
            </w:r>
          </w:p>
        </w:tc>
        <w:tc>
          <w:tcPr>
            <w:tcW w:w="709" w:type="dxa"/>
          </w:tcPr>
          <w:p w14:paraId="05F47F10" w14:textId="77777777" w:rsidR="007355A3" w:rsidRPr="0051318C" w:rsidRDefault="007355A3" w:rsidP="00E44478">
            <w:pPr>
              <w:jc w:val="center"/>
              <w:rPr>
                <w:b/>
                <w:sz w:val="22"/>
                <w:szCs w:val="22"/>
              </w:rPr>
            </w:pPr>
            <w:r w:rsidRPr="0051318C">
              <w:rPr>
                <w:b/>
                <w:sz w:val="22"/>
                <w:szCs w:val="22"/>
              </w:rPr>
              <w:t>A</w:t>
            </w:r>
          </w:p>
        </w:tc>
        <w:tc>
          <w:tcPr>
            <w:tcW w:w="709" w:type="dxa"/>
          </w:tcPr>
          <w:p w14:paraId="0FBB2D4E" w14:textId="77777777" w:rsidR="007355A3" w:rsidRPr="0051318C" w:rsidRDefault="007355A3" w:rsidP="00E44478">
            <w:pPr>
              <w:jc w:val="center"/>
              <w:rPr>
                <w:b/>
                <w:sz w:val="22"/>
                <w:szCs w:val="22"/>
              </w:rPr>
            </w:pPr>
            <w:r w:rsidRPr="0051318C">
              <w:rPr>
                <w:b/>
                <w:sz w:val="22"/>
                <w:szCs w:val="22"/>
              </w:rPr>
              <w:t>An</w:t>
            </w:r>
          </w:p>
        </w:tc>
        <w:tc>
          <w:tcPr>
            <w:tcW w:w="709" w:type="dxa"/>
          </w:tcPr>
          <w:p w14:paraId="1AC5CE6C" w14:textId="77777777" w:rsidR="007355A3" w:rsidRPr="0051318C" w:rsidRDefault="007355A3" w:rsidP="00E44478">
            <w:pPr>
              <w:jc w:val="center"/>
              <w:rPr>
                <w:b/>
                <w:sz w:val="22"/>
                <w:szCs w:val="22"/>
              </w:rPr>
            </w:pPr>
            <w:r w:rsidRPr="0051318C">
              <w:rPr>
                <w:b/>
                <w:sz w:val="22"/>
                <w:szCs w:val="22"/>
              </w:rPr>
              <w:t>E</w:t>
            </w:r>
          </w:p>
        </w:tc>
        <w:tc>
          <w:tcPr>
            <w:tcW w:w="708" w:type="dxa"/>
          </w:tcPr>
          <w:p w14:paraId="318CCAD8" w14:textId="77777777" w:rsidR="007355A3" w:rsidRPr="0051318C" w:rsidRDefault="007355A3" w:rsidP="00E44478">
            <w:pPr>
              <w:jc w:val="center"/>
              <w:rPr>
                <w:b/>
                <w:sz w:val="22"/>
                <w:szCs w:val="22"/>
              </w:rPr>
            </w:pPr>
            <w:r w:rsidRPr="0051318C">
              <w:rPr>
                <w:b/>
                <w:sz w:val="22"/>
                <w:szCs w:val="22"/>
              </w:rPr>
              <w:t>C</w:t>
            </w:r>
          </w:p>
        </w:tc>
        <w:tc>
          <w:tcPr>
            <w:tcW w:w="993" w:type="dxa"/>
          </w:tcPr>
          <w:p w14:paraId="014E907F" w14:textId="77777777" w:rsidR="007355A3" w:rsidRPr="0051318C" w:rsidRDefault="007355A3" w:rsidP="00E44478">
            <w:pPr>
              <w:jc w:val="center"/>
              <w:rPr>
                <w:b/>
                <w:sz w:val="22"/>
                <w:szCs w:val="22"/>
              </w:rPr>
            </w:pPr>
            <w:r w:rsidRPr="0051318C">
              <w:rPr>
                <w:b/>
                <w:sz w:val="22"/>
                <w:szCs w:val="22"/>
              </w:rPr>
              <w:t>Total</w:t>
            </w:r>
          </w:p>
        </w:tc>
      </w:tr>
      <w:tr w:rsidR="007355A3" w:rsidRPr="0051318C" w14:paraId="2FBFAE14" w14:textId="77777777" w:rsidTr="00E44478">
        <w:trPr>
          <w:jc w:val="center"/>
        </w:trPr>
        <w:tc>
          <w:tcPr>
            <w:tcW w:w="1140" w:type="dxa"/>
          </w:tcPr>
          <w:p w14:paraId="2260D83A" w14:textId="77777777" w:rsidR="007355A3" w:rsidRPr="00302FF6" w:rsidRDefault="007355A3" w:rsidP="00E44478">
            <w:pPr>
              <w:jc w:val="center"/>
              <w:rPr>
                <w:b/>
                <w:bCs/>
                <w:sz w:val="22"/>
                <w:szCs w:val="22"/>
              </w:rPr>
            </w:pPr>
            <w:r w:rsidRPr="00302FF6">
              <w:rPr>
                <w:b/>
                <w:bCs/>
                <w:sz w:val="22"/>
                <w:szCs w:val="22"/>
              </w:rPr>
              <w:t>CO1</w:t>
            </w:r>
          </w:p>
        </w:tc>
        <w:tc>
          <w:tcPr>
            <w:tcW w:w="709" w:type="dxa"/>
          </w:tcPr>
          <w:p w14:paraId="7853F80B" w14:textId="77777777" w:rsidR="007355A3" w:rsidRPr="0051318C" w:rsidRDefault="007355A3" w:rsidP="00E44478">
            <w:pPr>
              <w:jc w:val="center"/>
              <w:rPr>
                <w:sz w:val="22"/>
                <w:szCs w:val="22"/>
              </w:rPr>
            </w:pPr>
            <w:r>
              <w:rPr>
                <w:sz w:val="22"/>
                <w:szCs w:val="22"/>
              </w:rPr>
              <w:t>7</w:t>
            </w:r>
          </w:p>
        </w:tc>
        <w:tc>
          <w:tcPr>
            <w:tcW w:w="708" w:type="dxa"/>
          </w:tcPr>
          <w:p w14:paraId="485FA912" w14:textId="77777777" w:rsidR="007355A3" w:rsidRPr="0051318C" w:rsidRDefault="007355A3" w:rsidP="00E44478">
            <w:pPr>
              <w:jc w:val="center"/>
              <w:rPr>
                <w:sz w:val="22"/>
                <w:szCs w:val="22"/>
              </w:rPr>
            </w:pPr>
            <w:r>
              <w:rPr>
                <w:sz w:val="22"/>
                <w:szCs w:val="22"/>
              </w:rPr>
              <w:t>2</w:t>
            </w:r>
          </w:p>
        </w:tc>
        <w:tc>
          <w:tcPr>
            <w:tcW w:w="709" w:type="dxa"/>
          </w:tcPr>
          <w:p w14:paraId="18E5E0BF" w14:textId="77777777" w:rsidR="007355A3" w:rsidRPr="0051318C" w:rsidRDefault="007355A3" w:rsidP="00E44478">
            <w:pPr>
              <w:jc w:val="center"/>
              <w:rPr>
                <w:sz w:val="22"/>
                <w:szCs w:val="22"/>
              </w:rPr>
            </w:pPr>
            <w:r>
              <w:rPr>
                <w:sz w:val="22"/>
                <w:szCs w:val="22"/>
              </w:rPr>
              <w:t>-</w:t>
            </w:r>
          </w:p>
        </w:tc>
        <w:tc>
          <w:tcPr>
            <w:tcW w:w="709" w:type="dxa"/>
          </w:tcPr>
          <w:p w14:paraId="45EBC49F" w14:textId="77777777" w:rsidR="007355A3" w:rsidRPr="0051318C" w:rsidRDefault="007355A3" w:rsidP="00E44478">
            <w:pPr>
              <w:jc w:val="center"/>
              <w:rPr>
                <w:sz w:val="22"/>
                <w:szCs w:val="22"/>
              </w:rPr>
            </w:pPr>
            <w:r>
              <w:rPr>
                <w:sz w:val="22"/>
                <w:szCs w:val="22"/>
              </w:rPr>
              <w:t>12.5</w:t>
            </w:r>
          </w:p>
        </w:tc>
        <w:tc>
          <w:tcPr>
            <w:tcW w:w="709" w:type="dxa"/>
          </w:tcPr>
          <w:p w14:paraId="00E2DB50" w14:textId="77777777" w:rsidR="007355A3" w:rsidRPr="0051318C" w:rsidRDefault="007355A3" w:rsidP="00E44478">
            <w:pPr>
              <w:jc w:val="center"/>
              <w:rPr>
                <w:sz w:val="22"/>
                <w:szCs w:val="22"/>
              </w:rPr>
            </w:pPr>
            <w:r>
              <w:rPr>
                <w:sz w:val="22"/>
                <w:szCs w:val="22"/>
              </w:rPr>
              <w:t>5</w:t>
            </w:r>
          </w:p>
        </w:tc>
        <w:tc>
          <w:tcPr>
            <w:tcW w:w="708" w:type="dxa"/>
          </w:tcPr>
          <w:p w14:paraId="1A042D7C" w14:textId="77777777" w:rsidR="007355A3" w:rsidRPr="0051318C" w:rsidRDefault="007355A3" w:rsidP="00E44478">
            <w:pPr>
              <w:jc w:val="center"/>
              <w:rPr>
                <w:sz w:val="22"/>
                <w:szCs w:val="22"/>
              </w:rPr>
            </w:pPr>
            <w:r>
              <w:rPr>
                <w:sz w:val="22"/>
                <w:szCs w:val="22"/>
              </w:rPr>
              <w:t>-</w:t>
            </w:r>
          </w:p>
        </w:tc>
        <w:tc>
          <w:tcPr>
            <w:tcW w:w="993" w:type="dxa"/>
          </w:tcPr>
          <w:p w14:paraId="2D51A1FA" w14:textId="77777777" w:rsidR="007355A3" w:rsidRPr="0051318C" w:rsidRDefault="007355A3" w:rsidP="00E44478">
            <w:pPr>
              <w:jc w:val="center"/>
              <w:rPr>
                <w:sz w:val="22"/>
                <w:szCs w:val="22"/>
              </w:rPr>
            </w:pPr>
            <w:r>
              <w:rPr>
                <w:sz w:val="22"/>
                <w:szCs w:val="22"/>
              </w:rPr>
              <w:t>26.5</w:t>
            </w:r>
          </w:p>
        </w:tc>
      </w:tr>
      <w:tr w:rsidR="007355A3" w:rsidRPr="0051318C" w14:paraId="0EF58DBD" w14:textId="77777777" w:rsidTr="00E44478">
        <w:trPr>
          <w:jc w:val="center"/>
        </w:trPr>
        <w:tc>
          <w:tcPr>
            <w:tcW w:w="1140" w:type="dxa"/>
          </w:tcPr>
          <w:p w14:paraId="67860493" w14:textId="77777777" w:rsidR="007355A3" w:rsidRPr="00302FF6" w:rsidRDefault="007355A3" w:rsidP="00E44478">
            <w:pPr>
              <w:jc w:val="center"/>
              <w:rPr>
                <w:b/>
                <w:bCs/>
                <w:sz w:val="22"/>
                <w:szCs w:val="22"/>
              </w:rPr>
            </w:pPr>
            <w:r w:rsidRPr="00302FF6">
              <w:rPr>
                <w:b/>
                <w:bCs/>
                <w:sz w:val="22"/>
                <w:szCs w:val="22"/>
              </w:rPr>
              <w:t>CO2</w:t>
            </w:r>
          </w:p>
        </w:tc>
        <w:tc>
          <w:tcPr>
            <w:tcW w:w="709" w:type="dxa"/>
          </w:tcPr>
          <w:p w14:paraId="1B6A72A7" w14:textId="77777777" w:rsidR="007355A3" w:rsidRPr="0051318C" w:rsidRDefault="007355A3" w:rsidP="00E44478">
            <w:pPr>
              <w:jc w:val="center"/>
              <w:rPr>
                <w:sz w:val="22"/>
                <w:szCs w:val="22"/>
              </w:rPr>
            </w:pPr>
            <w:r>
              <w:rPr>
                <w:sz w:val="22"/>
                <w:szCs w:val="22"/>
              </w:rPr>
              <w:t>13.5</w:t>
            </w:r>
          </w:p>
        </w:tc>
        <w:tc>
          <w:tcPr>
            <w:tcW w:w="708" w:type="dxa"/>
          </w:tcPr>
          <w:p w14:paraId="5DBD3A65" w14:textId="77777777" w:rsidR="007355A3" w:rsidRPr="0051318C" w:rsidRDefault="007355A3" w:rsidP="00E44478">
            <w:pPr>
              <w:jc w:val="center"/>
              <w:rPr>
                <w:sz w:val="22"/>
                <w:szCs w:val="22"/>
              </w:rPr>
            </w:pPr>
            <w:r>
              <w:rPr>
                <w:sz w:val="22"/>
                <w:szCs w:val="22"/>
              </w:rPr>
              <w:t>1</w:t>
            </w:r>
          </w:p>
        </w:tc>
        <w:tc>
          <w:tcPr>
            <w:tcW w:w="709" w:type="dxa"/>
          </w:tcPr>
          <w:p w14:paraId="3F762AB4" w14:textId="77777777" w:rsidR="007355A3" w:rsidRPr="0051318C" w:rsidRDefault="007355A3" w:rsidP="00E44478">
            <w:pPr>
              <w:jc w:val="center"/>
              <w:rPr>
                <w:sz w:val="22"/>
                <w:szCs w:val="22"/>
              </w:rPr>
            </w:pPr>
            <w:r>
              <w:rPr>
                <w:sz w:val="22"/>
                <w:szCs w:val="22"/>
              </w:rPr>
              <w:t>12.5</w:t>
            </w:r>
          </w:p>
        </w:tc>
        <w:tc>
          <w:tcPr>
            <w:tcW w:w="709" w:type="dxa"/>
          </w:tcPr>
          <w:p w14:paraId="33511874" w14:textId="77777777" w:rsidR="007355A3" w:rsidRPr="0051318C" w:rsidRDefault="007355A3" w:rsidP="00E44478">
            <w:pPr>
              <w:jc w:val="center"/>
              <w:rPr>
                <w:sz w:val="22"/>
                <w:szCs w:val="22"/>
              </w:rPr>
            </w:pPr>
            <w:r>
              <w:rPr>
                <w:sz w:val="22"/>
                <w:szCs w:val="22"/>
              </w:rPr>
              <w:t>12</w:t>
            </w:r>
          </w:p>
        </w:tc>
        <w:tc>
          <w:tcPr>
            <w:tcW w:w="709" w:type="dxa"/>
          </w:tcPr>
          <w:p w14:paraId="4923E48B" w14:textId="77777777" w:rsidR="007355A3" w:rsidRPr="0051318C" w:rsidRDefault="007355A3" w:rsidP="00E44478">
            <w:pPr>
              <w:jc w:val="center"/>
              <w:rPr>
                <w:sz w:val="22"/>
                <w:szCs w:val="22"/>
              </w:rPr>
            </w:pPr>
            <w:r>
              <w:rPr>
                <w:sz w:val="22"/>
                <w:szCs w:val="22"/>
              </w:rPr>
              <w:t>-</w:t>
            </w:r>
          </w:p>
        </w:tc>
        <w:tc>
          <w:tcPr>
            <w:tcW w:w="708" w:type="dxa"/>
          </w:tcPr>
          <w:p w14:paraId="01039080" w14:textId="77777777" w:rsidR="007355A3" w:rsidRPr="0051318C" w:rsidRDefault="007355A3" w:rsidP="00E44478">
            <w:pPr>
              <w:jc w:val="center"/>
              <w:rPr>
                <w:sz w:val="22"/>
                <w:szCs w:val="22"/>
              </w:rPr>
            </w:pPr>
            <w:r>
              <w:rPr>
                <w:sz w:val="22"/>
                <w:szCs w:val="22"/>
              </w:rPr>
              <w:t>-</w:t>
            </w:r>
          </w:p>
        </w:tc>
        <w:tc>
          <w:tcPr>
            <w:tcW w:w="993" w:type="dxa"/>
          </w:tcPr>
          <w:p w14:paraId="00CB367A" w14:textId="77777777" w:rsidR="007355A3" w:rsidRPr="0051318C" w:rsidRDefault="007355A3" w:rsidP="00E44478">
            <w:pPr>
              <w:jc w:val="center"/>
              <w:rPr>
                <w:sz w:val="22"/>
                <w:szCs w:val="22"/>
              </w:rPr>
            </w:pPr>
            <w:r>
              <w:rPr>
                <w:sz w:val="22"/>
                <w:szCs w:val="22"/>
              </w:rPr>
              <w:t>39</w:t>
            </w:r>
          </w:p>
        </w:tc>
      </w:tr>
      <w:tr w:rsidR="007355A3" w:rsidRPr="0051318C" w14:paraId="736D5F6B" w14:textId="77777777" w:rsidTr="00E44478">
        <w:trPr>
          <w:jc w:val="center"/>
        </w:trPr>
        <w:tc>
          <w:tcPr>
            <w:tcW w:w="1140" w:type="dxa"/>
          </w:tcPr>
          <w:p w14:paraId="7D4B3919" w14:textId="77777777" w:rsidR="007355A3" w:rsidRPr="00302FF6" w:rsidRDefault="007355A3" w:rsidP="00E44478">
            <w:pPr>
              <w:jc w:val="center"/>
              <w:rPr>
                <w:b/>
                <w:bCs/>
                <w:sz w:val="22"/>
                <w:szCs w:val="22"/>
              </w:rPr>
            </w:pPr>
            <w:r w:rsidRPr="00302FF6">
              <w:rPr>
                <w:b/>
                <w:bCs/>
                <w:sz w:val="22"/>
                <w:szCs w:val="22"/>
              </w:rPr>
              <w:t>CO3</w:t>
            </w:r>
          </w:p>
        </w:tc>
        <w:tc>
          <w:tcPr>
            <w:tcW w:w="709" w:type="dxa"/>
          </w:tcPr>
          <w:p w14:paraId="49DA76CB" w14:textId="77777777" w:rsidR="007355A3" w:rsidRPr="0051318C" w:rsidRDefault="007355A3" w:rsidP="00E44478">
            <w:pPr>
              <w:jc w:val="center"/>
              <w:rPr>
                <w:sz w:val="22"/>
                <w:szCs w:val="22"/>
              </w:rPr>
            </w:pPr>
            <w:r>
              <w:rPr>
                <w:sz w:val="22"/>
                <w:szCs w:val="22"/>
              </w:rPr>
              <w:t>5</w:t>
            </w:r>
          </w:p>
        </w:tc>
        <w:tc>
          <w:tcPr>
            <w:tcW w:w="708" w:type="dxa"/>
          </w:tcPr>
          <w:p w14:paraId="5D0C31F8" w14:textId="77777777" w:rsidR="007355A3" w:rsidRPr="0051318C" w:rsidRDefault="007355A3" w:rsidP="00E44478">
            <w:pPr>
              <w:jc w:val="center"/>
              <w:rPr>
                <w:sz w:val="22"/>
                <w:szCs w:val="22"/>
              </w:rPr>
            </w:pPr>
            <w:r>
              <w:rPr>
                <w:sz w:val="22"/>
                <w:szCs w:val="22"/>
              </w:rPr>
              <w:t>12.5</w:t>
            </w:r>
          </w:p>
        </w:tc>
        <w:tc>
          <w:tcPr>
            <w:tcW w:w="709" w:type="dxa"/>
          </w:tcPr>
          <w:p w14:paraId="37E5EA56" w14:textId="77777777" w:rsidR="007355A3" w:rsidRPr="0051318C" w:rsidRDefault="007355A3" w:rsidP="00E44478">
            <w:pPr>
              <w:jc w:val="center"/>
              <w:rPr>
                <w:sz w:val="22"/>
                <w:szCs w:val="22"/>
              </w:rPr>
            </w:pPr>
            <w:r>
              <w:rPr>
                <w:sz w:val="22"/>
                <w:szCs w:val="22"/>
              </w:rPr>
              <w:t>11</w:t>
            </w:r>
          </w:p>
        </w:tc>
        <w:tc>
          <w:tcPr>
            <w:tcW w:w="709" w:type="dxa"/>
          </w:tcPr>
          <w:p w14:paraId="0A5BA6A8" w14:textId="77777777" w:rsidR="007355A3" w:rsidRPr="0051318C" w:rsidRDefault="007355A3" w:rsidP="00E44478">
            <w:pPr>
              <w:jc w:val="center"/>
              <w:rPr>
                <w:sz w:val="22"/>
                <w:szCs w:val="22"/>
              </w:rPr>
            </w:pPr>
            <w:r>
              <w:rPr>
                <w:sz w:val="22"/>
                <w:szCs w:val="22"/>
              </w:rPr>
              <w:t>-</w:t>
            </w:r>
          </w:p>
        </w:tc>
        <w:tc>
          <w:tcPr>
            <w:tcW w:w="709" w:type="dxa"/>
          </w:tcPr>
          <w:p w14:paraId="79154475" w14:textId="77777777" w:rsidR="007355A3" w:rsidRPr="0051318C" w:rsidRDefault="007355A3" w:rsidP="00E44478">
            <w:pPr>
              <w:jc w:val="center"/>
              <w:rPr>
                <w:sz w:val="22"/>
                <w:szCs w:val="22"/>
              </w:rPr>
            </w:pPr>
            <w:r>
              <w:rPr>
                <w:sz w:val="22"/>
                <w:szCs w:val="22"/>
              </w:rPr>
              <w:t>5</w:t>
            </w:r>
          </w:p>
        </w:tc>
        <w:tc>
          <w:tcPr>
            <w:tcW w:w="708" w:type="dxa"/>
          </w:tcPr>
          <w:p w14:paraId="3FF03D02" w14:textId="77777777" w:rsidR="007355A3" w:rsidRPr="0051318C" w:rsidRDefault="007355A3" w:rsidP="00E44478">
            <w:pPr>
              <w:jc w:val="center"/>
              <w:rPr>
                <w:sz w:val="22"/>
                <w:szCs w:val="22"/>
              </w:rPr>
            </w:pPr>
            <w:r>
              <w:rPr>
                <w:sz w:val="22"/>
                <w:szCs w:val="22"/>
              </w:rPr>
              <w:t>-</w:t>
            </w:r>
          </w:p>
        </w:tc>
        <w:tc>
          <w:tcPr>
            <w:tcW w:w="993" w:type="dxa"/>
          </w:tcPr>
          <w:p w14:paraId="7E613CFB" w14:textId="77777777" w:rsidR="007355A3" w:rsidRPr="0051318C" w:rsidRDefault="007355A3" w:rsidP="00E44478">
            <w:pPr>
              <w:jc w:val="center"/>
              <w:rPr>
                <w:sz w:val="22"/>
                <w:szCs w:val="22"/>
              </w:rPr>
            </w:pPr>
            <w:r>
              <w:rPr>
                <w:sz w:val="22"/>
                <w:szCs w:val="22"/>
              </w:rPr>
              <w:t>33.5</w:t>
            </w:r>
          </w:p>
        </w:tc>
      </w:tr>
      <w:tr w:rsidR="007355A3" w:rsidRPr="0051318C" w14:paraId="6B191596" w14:textId="77777777" w:rsidTr="00E44478">
        <w:trPr>
          <w:jc w:val="center"/>
        </w:trPr>
        <w:tc>
          <w:tcPr>
            <w:tcW w:w="1140" w:type="dxa"/>
          </w:tcPr>
          <w:p w14:paraId="45F27DFD" w14:textId="77777777" w:rsidR="007355A3" w:rsidRPr="00302FF6" w:rsidRDefault="007355A3" w:rsidP="00E44478">
            <w:pPr>
              <w:jc w:val="center"/>
              <w:rPr>
                <w:b/>
                <w:bCs/>
                <w:sz w:val="22"/>
                <w:szCs w:val="22"/>
              </w:rPr>
            </w:pPr>
            <w:r w:rsidRPr="00302FF6">
              <w:rPr>
                <w:b/>
                <w:bCs/>
                <w:sz w:val="22"/>
                <w:szCs w:val="22"/>
              </w:rPr>
              <w:t>CO4</w:t>
            </w:r>
          </w:p>
        </w:tc>
        <w:tc>
          <w:tcPr>
            <w:tcW w:w="709" w:type="dxa"/>
          </w:tcPr>
          <w:p w14:paraId="02D81EF7" w14:textId="77777777" w:rsidR="007355A3" w:rsidRPr="0051318C" w:rsidRDefault="007355A3" w:rsidP="00E44478">
            <w:pPr>
              <w:jc w:val="center"/>
              <w:rPr>
                <w:sz w:val="22"/>
                <w:szCs w:val="22"/>
              </w:rPr>
            </w:pPr>
            <w:r>
              <w:rPr>
                <w:sz w:val="22"/>
                <w:szCs w:val="22"/>
              </w:rPr>
              <w:t>9.5</w:t>
            </w:r>
          </w:p>
        </w:tc>
        <w:tc>
          <w:tcPr>
            <w:tcW w:w="708" w:type="dxa"/>
          </w:tcPr>
          <w:p w14:paraId="3828AB38" w14:textId="77777777" w:rsidR="007355A3" w:rsidRPr="0051318C" w:rsidRDefault="007355A3" w:rsidP="00E44478">
            <w:pPr>
              <w:jc w:val="center"/>
              <w:rPr>
                <w:sz w:val="22"/>
                <w:szCs w:val="22"/>
              </w:rPr>
            </w:pPr>
            <w:r>
              <w:rPr>
                <w:sz w:val="22"/>
                <w:szCs w:val="22"/>
              </w:rPr>
              <w:t>5</w:t>
            </w:r>
          </w:p>
        </w:tc>
        <w:tc>
          <w:tcPr>
            <w:tcW w:w="709" w:type="dxa"/>
          </w:tcPr>
          <w:p w14:paraId="0B3D53BF" w14:textId="77777777" w:rsidR="007355A3" w:rsidRPr="0051318C" w:rsidRDefault="007355A3" w:rsidP="00E44478">
            <w:pPr>
              <w:jc w:val="center"/>
              <w:rPr>
                <w:sz w:val="22"/>
                <w:szCs w:val="22"/>
              </w:rPr>
            </w:pPr>
            <w:r>
              <w:rPr>
                <w:sz w:val="22"/>
                <w:szCs w:val="22"/>
              </w:rPr>
              <w:t>-</w:t>
            </w:r>
          </w:p>
        </w:tc>
        <w:tc>
          <w:tcPr>
            <w:tcW w:w="709" w:type="dxa"/>
          </w:tcPr>
          <w:p w14:paraId="4AC28D0B" w14:textId="77777777" w:rsidR="007355A3" w:rsidRPr="0051318C" w:rsidRDefault="007355A3" w:rsidP="00E44478">
            <w:pPr>
              <w:jc w:val="center"/>
              <w:rPr>
                <w:sz w:val="22"/>
                <w:szCs w:val="22"/>
              </w:rPr>
            </w:pPr>
            <w:r>
              <w:rPr>
                <w:sz w:val="22"/>
                <w:szCs w:val="22"/>
              </w:rPr>
              <w:t>-</w:t>
            </w:r>
          </w:p>
        </w:tc>
        <w:tc>
          <w:tcPr>
            <w:tcW w:w="709" w:type="dxa"/>
          </w:tcPr>
          <w:p w14:paraId="24A9C3DA" w14:textId="77777777" w:rsidR="007355A3" w:rsidRPr="0051318C" w:rsidRDefault="007355A3" w:rsidP="00E44478">
            <w:pPr>
              <w:jc w:val="center"/>
              <w:rPr>
                <w:sz w:val="22"/>
                <w:szCs w:val="22"/>
              </w:rPr>
            </w:pPr>
            <w:r>
              <w:rPr>
                <w:sz w:val="22"/>
                <w:szCs w:val="22"/>
              </w:rPr>
              <w:t>-</w:t>
            </w:r>
          </w:p>
        </w:tc>
        <w:tc>
          <w:tcPr>
            <w:tcW w:w="708" w:type="dxa"/>
          </w:tcPr>
          <w:p w14:paraId="1FCB4868" w14:textId="77777777" w:rsidR="007355A3" w:rsidRPr="0051318C" w:rsidRDefault="007355A3" w:rsidP="00E44478">
            <w:pPr>
              <w:jc w:val="center"/>
              <w:rPr>
                <w:sz w:val="22"/>
                <w:szCs w:val="22"/>
              </w:rPr>
            </w:pPr>
            <w:r>
              <w:rPr>
                <w:sz w:val="22"/>
                <w:szCs w:val="22"/>
              </w:rPr>
              <w:t>-</w:t>
            </w:r>
          </w:p>
        </w:tc>
        <w:tc>
          <w:tcPr>
            <w:tcW w:w="993" w:type="dxa"/>
          </w:tcPr>
          <w:p w14:paraId="54A578D3" w14:textId="77777777" w:rsidR="007355A3" w:rsidRPr="0051318C" w:rsidRDefault="007355A3" w:rsidP="00E44478">
            <w:pPr>
              <w:jc w:val="center"/>
              <w:rPr>
                <w:sz w:val="22"/>
                <w:szCs w:val="22"/>
              </w:rPr>
            </w:pPr>
            <w:r>
              <w:rPr>
                <w:sz w:val="22"/>
                <w:szCs w:val="22"/>
              </w:rPr>
              <w:t>14.5</w:t>
            </w:r>
          </w:p>
        </w:tc>
      </w:tr>
      <w:tr w:rsidR="007355A3" w:rsidRPr="0051318C" w14:paraId="2A5E6230" w14:textId="77777777" w:rsidTr="00E44478">
        <w:trPr>
          <w:jc w:val="center"/>
        </w:trPr>
        <w:tc>
          <w:tcPr>
            <w:tcW w:w="1140" w:type="dxa"/>
          </w:tcPr>
          <w:p w14:paraId="3C5DFAA7" w14:textId="77777777" w:rsidR="007355A3" w:rsidRPr="00302FF6" w:rsidRDefault="007355A3" w:rsidP="00E44478">
            <w:pPr>
              <w:jc w:val="center"/>
              <w:rPr>
                <w:b/>
                <w:bCs/>
                <w:sz w:val="22"/>
                <w:szCs w:val="22"/>
              </w:rPr>
            </w:pPr>
            <w:r w:rsidRPr="00302FF6">
              <w:rPr>
                <w:b/>
                <w:bCs/>
                <w:sz w:val="22"/>
                <w:szCs w:val="22"/>
              </w:rPr>
              <w:t>CO5</w:t>
            </w:r>
          </w:p>
        </w:tc>
        <w:tc>
          <w:tcPr>
            <w:tcW w:w="709" w:type="dxa"/>
          </w:tcPr>
          <w:p w14:paraId="7C65A684" w14:textId="77777777" w:rsidR="007355A3" w:rsidRPr="0051318C" w:rsidRDefault="007355A3" w:rsidP="00E44478">
            <w:pPr>
              <w:jc w:val="center"/>
              <w:rPr>
                <w:sz w:val="22"/>
                <w:szCs w:val="22"/>
              </w:rPr>
            </w:pPr>
            <w:r>
              <w:rPr>
                <w:sz w:val="22"/>
                <w:szCs w:val="22"/>
              </w:rPr>
              <w:t>1</w:t>
            </w:r>
          </w:p>
        </w:tc>
        <w:tc>
          <w:tcPr>
            <w:tcW w:w="708" w:type="dxa"/>
          </w:tcPr>
          <w:p w14:paraId="62B20B97" w14:textId="77777777" w:rsidR="007355A3" w:rsidRPr="0051318C" w:rsidRDefault="007355A3" w:rsidP="00E44478">
            <w:pPr>
              <w:jc w:val="center"/>
              <w:rPr>
                <w:sz w:val="22"/>
                <w:szCs w:val="22"/>
              </w:rPr>
            </w:pPr>
            <w:r>
              <w:rPr>
                <w:sz w:val="22"/>
                <w:szCs w:val="22"/>
              </w:rPr>
              <w:t>2</w:t>
            </w:r>
          </w:p>
        </w:tc>
        <w:tc>
          <w:tcPr>
            <w:tcW w:w="709" w:type="dxa"/>
          </w:tcPr>
          <w:p w14:paraId="63738096" w14:textId="77777777" w:rsidR="007355A3" w:rsidRPr="0051318C" w:rsidRDefault="007355A3" w:rsidP="00E44478">
            <w:pPr>
              <w:jc w:val="center"/>
              <w:rPr>
                <w:sz w:val="22"/>
                <w:szCs w:val="22"/>
              </w:rPr>
            </w:pPr>
            <w:r>
              <w:rPr>
                <w:sz w:val="22"/>
                <w:szCs w:val="22"/>
              </w:rPr>
              <w:t>7.5</w:t>
            </w:r>
          </w:p>
        </w:tc>
        <w:tc>
          <w:tcPr>
            <w:tcW w:w="709" w:type="dxa"/>
          </w:tcPr>
          <w:p w14:paraId="6118E770" w14:textId="77777777" w:rsidR="007355A3" w:rsidRPr="0051318C" w:rsidRDefault="007355A3" w:rsidP="00E44478">
            <w:pPr>
              <w:jc w:val="center"/>
              <w:rPr>
                <w:sz w:val="22"/>
                <w:szCs w:val="22"/>
              </w:rPr>
            </w:pPr>
            <w:r>
              <w:rPr>
                <w:sz w:val="22"/>
                <w:szCs w:val="22"/>
              </w:rPr>
              <w:t>-</w:t>
            </w:r>
          </w:p>
        </w:tc>
        <w:tc>
          <w:tcPr>
            <w:tcW w:w="709" w:type="dxa"/>
          </w:tcPr>
          <w:p w14:paraId="13739193" w14:textId="77777777" w:rsidR="007355A3" w:rsidRPr="0051318C" w:rsidRDefault="007355A3" w:rsidP="00E44478">
            <w:pPr>
              <w:jc w:val="center"/>
              <w:rPr>
                <w:sz w:val="22"/>
                <w:szCs w:val="22"/>
              </w:rPr>
            </w:pPr>
            <w:r>
              <w:rPr>
                <w:sz w:val="22"/>
                <w:szCs w:val="22"/>
              </w:rPr>
              <w:t>-</w:t>
            </w:r>
          </w:p>
        </w:tc>
        <w:tc>
          <w:tcPr>
            <w:tcW w:w="708" w:type="dxa"/>
          </w:tcPr>
          <w:p w14:paraId="53A47EBB" w14:textId="77777777" w:rsidR="007355A3" w:rsidRPr="0051318C" w:rsidRDefault="007355A3" w:rsidP="00E44478">
            <w:pPr>
              <w:jc w:val="center"/>
              <w:rPr>
                <w:sz w:val="22"/>
                <w:szCs w:val="22"/>
              </w:rPr>
            </w:pPr>
            <w:r>
              <w:rPr>
                <w:sz w:val="22"/>
                <w:szCs w:val="22"/>
              </w:rPr>
              <w:t>-</w:t>
            </w:r>
          </w:p>
        </w:tc>
        <w:tc>
          <w:tcPr>
            <w:tcW w:w="993" w:type="dxa"/>
          </w:tcPr>
          <w:p w14:paraId="689EACF7" w14:textId="77777777" w:rsidR="007355A3" w:rsidRPr="0051318C" w:rsidRDefault="007355A3" w:rsidP="00E44478">
            <w:pPr>
              <w:jc w:val="center"/>
              <w:rPr>
                <w:sz w:val="22"/>
                <w:szCs w:val="22"/>
              </w:rPr>
            </w:pPr>
            <w:r>
              <w:rPr>
                <w:sz w:val="22"/>
                <w:szCs w:val="22"/>
              </w:rPr>
              <w:t>10.5</w:t>
            </w:r>
          </w:p>
        </w:tc>
      </w:tr>
      <w:tr w:rsidR="007355A3" w:rsidRPr="0051318C" w14:paraId="5A83D7EA" w14:textId="77777777" w:rsidTr="00E44478">
        <w:trPr>
          <w:jc w:val="center"/>
        </w:trPr>
        <w:tc>
          <w:tcPr>
            <w:tcW w:w="1140" w:type="dxa"/>
          </w:tcPr>
          <w:p w14:paraId="01E998D8" w14:textId="77777777" w:rsidR="007355A3" w:rsidRPr="00302FF6" w:rsidRDefault="007355A3" w:rsidP="00E44478">
            <w:pPr>
              <w:jc w:val="center"/>
              <w:rPr>
                <w:b/>
                <w:bCs/>
                <w:sz w:val="22"/>
                <w:szCs w:val="22"/>
              </w:rPr>
            </w:pPr>
            <w:r w:rsidRPr="00302FF6">
              <w:rPr>
                <w:b/>
                <w:bCs/>
                <w:sz w:val="22"/>
                <w:szCs w:val="22"/>
              </w:rPr>
              <w:t>CO6</w:t>
            </w:r>
          </w:p>
        </w:tc>
        <w:tc>
          <w:tcPr>
            <w:tcW w:w="709" w:type="dxa"/>
          </w:tcPr>
          <w:p w14:paraId="79993BEE" w14:textId="77777777" w:rsidR="007355A3" w:rsidRPr="0051318C" w:rsidRDefault="007355A3" w:rsidP="00E44478">
            <w:pPr>
              <w:jc w:val="center"/>
              <w:rPr>
                <w:sz w:val="22"/>
                <w:szCs w:val="22"/>
              </w:rPr>
            </w:pPr>
            <w:r>
              <w:rPr>
                <w:sz w:val="22"/>
                <w:szCs w:val="22"/>
              </w:rPr>
              <w:t>-</w:t>
            </w:r>
          </w:p>
        </w:tc>
        <w:tc>
          <w:tcPr>
            <w:tcW w:w="708" w:type="dxa"/>
          </w:tcPr>
          <w:p w14:paraId="069D12C7" w14:textId="77777777" w:rsidR="007355A3" w:rsidRPr="0051318C" w:rsidRDefault="007355A3" w:rsidP="00E44478">
            <w:pPr>
              <w:jc w:val="center"/>
              <w:rPr>
                <w:sz w:val="22"/>
                <w:szCs w:val="22"/>
              </w:rPr>
            </w:pPr>
            <w:r>
              <w:rPr>
                <w:sz w:val="22"/>
                <w:szCs w:val="22"/>
              </w:rPr>
              <w:t>1</w:t>
            </w:r>
          </w:p>
        </w:tc>
        <w:tc>
          <w:tcPr>
            <w:tcW w:w="709" w:type="dxa"/>
          </w:tcPr>
          <w:p w14:paraId="52E60354" w14:textId="77777777" w:rsidR="007355A3" w:rsidRPr="0051318C" w:rsidRDefault="007355A3" w:rsidP="00E44478">
            <w:pPr>
              <w:jc w:val="center"/>
              <w:rPr>
                <w:sz w:val="22"/>
                <w:szCs w:val="22"/>
              </w:rPr>
            </w:pPr>
            <w:r>
              <w:rPr>
                <w:sz w:val="22"/>
                <w:szCs w:val="22"/>
              </w:rPr>
              <w:t>-</w:t>
            </w:r>
          </w:p>
        </w:tc>
        <w:tc>
          <w:tcPr>
            <w:tcW w:w="709" w:type="dxa"/>
          </w:tcPr>
          <w:p w14:paraId="5D1A9FB4" w14:textId="77777777" w:rsidR="007355A3" w:rsidRPr="0051318C" w:rsidRDefault="007355A3" w:rsidP="00E44478">
            <w:pPr>
              <w:jc w:val="center"/>
              <w:rPr>
                <w:sz w:val="22"/>
                <w:szCs w:val="22"/>
              </w:rPr>
            </w:pPr>
            <w:r>
              <w:rPr>
                <w:sz w:val="22"/>
                <w:szCs w:val="22"/>
              </w:rPr>
              <w:t>-</w:t>
            </w:r>
          </w:p>
        </w:tc>
        <w:tc>
          <w:tcPr>
            <w:tcW w:w="709" w:type="dxa"/>
          </w:tcPr>
          <w:p w14:paraId="616DB5B3" w14:textId="77777777" w:rsidR="007355A3" w:rsidRPr="0051318C" w:rsidRDefault="007355A3" w:rsidP="00E44478">
            <w:pPr>
              <w:jc w:val="center"/>
              <w:rPr>
                <w:sz w:val="22"/>
                <w:szCs w:val="22"/>
              </w:rPr>
            </w:pPr>
            <w:r>
              <w:rPr>
                <w:sz w:val="22"/>
                <w:szCs w:val="22"/>
              </w:rPr>
              <w:t>-</w:t>
            </w:r>
          </w:p>
        </w:tc>
        <w:tc>
          <w:tcPr>
            <w:tcW w:w="708" w:type="dxa"/>
          </w:tcPr>
          <w:p w14:paraId="48E070CA" w14:textId="77777777" w:rsidR="007355A3" w:rsidRPr="0051318C" w:rsidRDefault="007355A3" w:rsidP="00E44478">
            <w:pPr>
              <w:jc w:val="center"/>
              <w:rPr>
                <w:sz w:val="22"/>
                <w:szCs w:val="22"/>
              </w:rPr>
            </w:pPr>
            <w:r>
              <w:rPr>
                <w:sz w:val="22"/>
                <w:szCs w:val="22"/>
              </w:rPr>
              <w:t>-</w:t>
            </w:r>
          </w:p>
        </w:tc>
        <w:tc>
          <w:tcPr>
            <w:tcW w:w="993" w:type="dxa"/>
          </w:tcPr>
          <w:p w14:paraId="6553CA46" w14:textId="77777777" w:rsidR="007355A3" w:rsidRPr="0051318C" w:rsidRDefault="007355A3" w:rsidP="00E44478">
            <w:pPr>
              <w:jc w:val="center"/>
              <w:rPr>
                <w:sz w:val="22"/>
                <w:szCs w:val="22"/>
              </w:rPr>
            </w:pPr>
            <w:r>
              <w:rPr>
                <w:sz w:val="22"/>
                <w:szCs w:val="22"/>
              </w:rPr>
              <w:t>1</w:t>
            </w:r>
          </w:p>
        </w:tc>
      </w:tr>
      <w:tr w:rsidR="007355A3" w:rsidRPr="0051318C" w14:paraId="3848E4E1" w14:textId="77777777" w:rsidTr="00E44478">
        <w:trPr>
          <w:jc w:val="center"/>
        </w:trPr>
        <w:tc>
          <w:tcPr>
            <w:tcW w:w="5392" w:type="dxa"/>
            <w:gridSpan w:val="7"/>
          </w:tcPr>
          <w:p w14:paraId="0EFF08D9" w14:textId="77777777" w:rsidR="007355A3" w:rsidRPr="0051318C" w:rsidRDefault="007355A3" w:rsidP="00E44478">
            <w:pPr>
              <w:rPr>
                <w:sz w:val="22"/>
                <w:szCs w:val="22"/>
              </w:rPr>
            </w:pPr>
          </w:p>
        </w:tc>
        <w:tc>
          <w:tcPr>
            <w:tcW w:w="993" w:type="dxa"/>
          </w:tcPr>
          <w:p w14:paraId="69032254" w14:textId="77777777" w:rsidR="007355A3" w:rsidRPr="0051318C" w:rsidRDefault="007355A3" w:rsidP="00E44478">
            <w:pPr>
              <w:jc w:val="center"/>
              <w:rPr>
                <w:b/>
                <w:sz w:val="22"/>
                <w:szCs w:val="22"/>
              </w:rPr>
            </w:pPr>
            <w:r w:rsidRPr="0051318C">
              <w:rPr>
                <w:b/>
                <w:sz w:val="22"/>
                <w:szCs w:val="22"/>
              </w:rPr>
              <w:t>12</w:t>
            </w:r>
            <w:r>
              <w:rPr>
                <w:b/>
                <w:sz w:val="22"/>
                <w:szCs w:val="22"/>
              </w:rPr>
              <w:t>5</w:t>
            </w:r>
          </w:p>
        </w:tc>
      </w:tr>
    </w:tbl>
    <w:p w14:paraId="5F8168F3" w14:textId="77777777" w:rsidR="007355A3" w:rsidRDefault="007355A3" w:rsidP="00E44478"/>
    <w:p w14:paraId="1580668D" w14:textId="77777777" w:rsidR="007355A3" w:rsidRDefault="007355A3">
      <w:pPr>
        <w:spacing w:after="200" w:line="276" w:lineRule="auto"/>
        <w:rPr>
          <w:rFonts w:ascii="Arial" w:hAnsi="Arial" w:cs="Arial"/>
          <w:bCs/>
          <w:noProof/>
        </w:rPr>
      </w:pPr>
      <w:r>
        <w:rPr>
          <w:rFonts w:ascii="Arial" w:hAnsi="Arial" w:cs="Arial"/>
          <w:bCs/>
          <w:noProof/>
        </w:rPr>
        <w:br w:type="page"/>
      </w:r>
    </w:p>
    <w:p w14:paraId="4777A0E8" w14:textId="4F1C8E00"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6AB46639" wp14:editId="25C28B6D">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64C038" w14:textId="77777777" w:rsidR="007355A3" w:rsidRDefault="007355A3" w:rsidP="00E44478">
      <w:pPr>
        <w:jc w:val="center"/>
        <w:rPr>
          <w:b/>
          <w:bCs/>
        </w:rPr>
      </w:pPr>
    </w:p>
    <w:p w14:paraId="5B2EF950" w14:textId="77777777" w:rsidR="007355A3" w:rsidRDefault="007355A3" w:rsidP="00E44478">
      <w:pPr>
        <w:jc w:val="center"/>
        <w:rPr>
          <w:b/>
          <w:bCs/>
        </w:rPr>
      </w:pPr>
      <w:r>
        <w:rPr>
          <w:b/>
          <w:bCs/>
        </w:rPr>
        <w:t>END SEMESTER EXAMINATION – NOV / DEC 2024</w:t>
      </w:r>
    </w:p>
    <w:p w14:paraId="341F4B27"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7A278A" w14:paraId="041640CD" w14:textId="77777777" w:rsidTr="00E44478">
        <w:trPr>
          <w:trHeight w:val="397"/>
          <w:jc w:val="center"/>
        </w:trPr>
        <w:tc>
          <w:tcPr>
            <w:tcW w:w="1555" w:type="dxa"/>
            <w:vAlign w:val="center"/>
          </w:tcPr>
          <w:p w14:paraId="2F92EFE2" w14:textId="77777777" w:rsidR="007355A3" w:rsidRPr="007A278A" w:rsidRDefault="007355A3" w:rsidP="00E44478">
            <w:pPr>
              <w:pStyle w:val="Title"/>
              <w:jc w:val="left"/>
              <w:rPr>
                <w:b/>
                <w:sz w:val="22"/>
                <w:szCs w:val="22"/>
              </w:rPr>
            </w:pPr>
            <w:r w:rsidRPr="007A278A">
              <w:rPr>
                <w:b/>
                <w:sz w:val="22"/>
                <w:szCs w:val="22"/>
              </w:rPr>
              <w:t xml:space="preserve">Course Code      </w:t>
            </w:r>
          </w:p>
        </w:tc>
        <w:tc>
          <w:tcPr>
            <w:tcW w:w="6662" w:type="dxa"/>
            <w:vAlign w:val="center"/>
          </w:tcPr>
          <w:p w14:paraId="33098D57" w14:textId="77777777" w:rsidR="007355A3" w:rsidRPr="007A278A" w:rsidRDefault="007355A3" w:rsidP="00E44478">
            <w:pPr>
              <w:pStyle w:val="Title"/>
              <w:jc w:val="left"/>
              <w:rPr>
                <w:b/>
                <w:sz w:val="22"/>
                <w:szCs w:val="22"/>
              </w:rPr>
            </w:pPr>
            <w:r>
              <w:rPr>
                <w:b/>
                <w:sz w:val="22"/>
                <w:szCs w:val="22"/>
              </w:rPr>
              <w:t>18AG2002</w:t>
            </w:r>
          </w:p>
        </w:tc>
        <w:tc>
          <w:tcPr>
            <w:tcW w:w="1417" w:type="dxa"/>
            <w:vAlign w:val="center"/>
          </w:tcPr>
          <w:p w14:paraId="10800D16" w14:textId="77777777" w:rsidR="007355A3" w:rsidRPr="007A278A" w:rsidRDefault="007355A3" w:rsidP="00E44478">
            <w:pPr>
              <w:pStyle w:val="Title"/>
              <w:ind w:left="-468" w:firstLine="468"/>
              <w:jc w:val="left"/>
              <w:rPr>
                <w:sz w:val="22"/>
                <w:szCs w:val="22"/>
              </w:rPr>
            </w:pPr>
            <w:r w:rsidRPr="007A278A">
              <w:rPr>
                <w:b/>
                <w:bCs/>
                <w:sz w:val="22"/>
                <w:szCs w:val="22"/>
              </w:rPr>
              <w:t xml:space="preserve">Duration       </w:t>
            </w:r>
          </w:p>
        </w:tc>
        <w:tc>
          <w:tcPr>
            <w:tcW w:w="851" w:type="dxa"/>
            <w:vAlign w:val="center"/>
          </w:tcPr>
          <w:p w14:paraId="1B82CD9A" w14:textId="77777777" w:rsidR="007355A3" w:rsidRPr="007A278A" w:rsidRDefault="007355A3" w:rsidP="00E44478">
            <w:pPr>
              <w:pStyle w:val="Title"/>
              <w:jc w:val="left"/>
              <w:rPr>
                <w:b/>
                <w:sz w:val="22"/>
                <w:szCs w:val="22"/>
              </w:rPr>
            </w:pPr>
            <w:r w:rsidRPr="007A278A">
              <w:rPr>
                <w:b/>
                <w:sz w:val="22"/>
                <w:szCs w:val="22"/>
              </w:rPr>
              <w:t>3hrs</w:t>
            </w:r>
          </w:p>
        </w:tc>
      </w:tr>
      <w:tr w:rsidR="007355A3" w:rsidRPr="007A278A" w14:paraId="1CAC3786" w14:textId="77777777" w:rsidTr="00E44478">
        <w:trPr>
          <w:trHeight w:val="397"/>
          <w:jc w:val="center"/>
        </w:trPr>
        <w:tc>
          <w:tcPr>
            <w:tcW w:w="1555" w:type="dxa"/>
            <w:vAlign w:val="center"/>
          </w:tcPr>
          <w:p w14:paraId="64C0A042" w14:textId="77777777" w:rsidR="007355A3" w:rsidRPr="007A278A" w:rsidRDefault="007355A3" w:rsidP="00E44478">
            <w:pPr>
              <w:pStyle w:val="Title"/>
              <w:ind w:right="-160"/>
              <w:jc w:val="left"/>
              <w:rPr>
                <w:b/>
                <w:sz w:val="22"/>
                <w:szCs w:val="22"/>
              </w:rPr>
            </w:pPr>
            <w:r>
              <w:rPr>
                <w:b/>
                <w:sz w:val="22"/>
                <w:szCs w:val="22"/>
              </w:rPr>
              <w:t>Course Title</w:t>
            </w:r>
          </w:p>
        </w:tc>
        <w:tc>
          <w:tcPr>
            <w:tcW w:w="6662" w:type="dxa"/>
            <w:vAlign w:val="center"/>
          </w:tcPr>
          <w:p w14:paraId="4CD0EF20" w14:textId="77777777" w:rsidR="007355A3" w:rsidRPr="007A278A" w:rsidRDefault="007355A3" w:rsidP="00E44478">
            <w:pPr>
              <w:pStyle w:val="Title"/>
              <w:jc w:val="left"/>
              <w:rPr>
                <w:b/>
                <w:sz w:val="22"/>
                <w:szCs w:val="22"/>
              </w:rPr>
            </w:pPr>
            <w:r w:rsidRPr="001B02CC">
              <w:rPr>
                <w:b/>
                <w:sz w:val="22"/>
                <w:szCs w:val="22"/>
              </w:rPr>
              <w:t>CROP PRODUCTION TECHNOLOGY-1</w:t>
            </w:r>
            <w:r>
              <w:rPr>
                <w:b/>
                <w:sz w:val="22"/>
                <w:szCs w:val="22"/>
              </w:rPr>
              <w:t xml:space="preserve"> (KHARIF CROPS)</w:t>
            </w:r>
          </w:p>
        </w:tc>
        <w:tc>
          <w:tcPr>
            <w:tcW w:w="1417" w:type="dxa"/>
            <w:vAlign w:val="center"/>
          </w:tcPr>
          <w:p w14:paraId="06726EBA" w14:textId="77777777" w:rsidR="007355A3" w:rsidRPr="007A278A" w:rsidRDefault="007355A3" w:rsidP="00E44478">
            <w:pPr>
              <w:pStyle w:val="Title"/>
              <w:jc w:val="left"/>
              <w:rPr>
                <w:b/>
                <w:bCs/>
                <w:sz w:val="22"/>
                <w:szCs w:val="22"/>
              </w:rPr>
            </w:pPr>
            <w:r w:rsidRPr="007A278A">
              <w:rPr>
                <w:b/>
                <w:bCs/>
                <w:sz w:val="22"/>
                <w:szCs w:val="22"/>
              </w:rPr>
              <w:t xml:space="preserve">Max. Marks </w:t>
            </w:r>
          </w:p>
        </w:tc>
        <w:tc>
          <w:tcPr>
            <w:tcW w:w="851" w:type="dxa"/>
            <w:vAlign w:val="center"/>
          </w:tcPr>
          <w:p w14:paraId="6F0E8FB6" w14:textId="77777777" w:rsidR="007355A3" w:rsidRPr="007A278A" w:rsidRDefault="007355A3" w:rsidP="00E44478">
            <w:pPr>
              <w:pStyle w:val="Title"/>
              <w:jc w:val="left"/>
              <w:rPr>
                <w:b/>
                <w:sz w:val="22"/>
                <w:szCs w:val="22"/>
              </w:rPr>
            </w:pPr>
            <w:r w:rsidRPr="007A278A">
              <w:rPr>
                <w:b/>
                <w:sz w:val="22"/>
                <w:szCs w:val="22"/>
              </w:rPr>
              <w:t>100</w:t>
            </w:r>
          </w:p>
        </w:tc>
      </w:tr>
    </w:tbl>
    <w:p w14:paraId="15DAD3A4"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355A3" w:rsidRPr="00694086" w14:paraId="165DB923" w14:textId="77777777" w:rsidTr="00E44478">
        <w:trPr>
          <w:trHeight w:val="552"/>
        </w:trPr>
        <w:tc>
          <w:tcPr>
            <w:tcW w:w="272" w:type="pct"/>
            <w:vAlign w:val="center"/>
          </w:tcPr>
          <w:p w14:paraId="06F60AC1" w14:textId="77777777" w:rsidR="007355A3" w:rsidRPr="00694086" w:rsidRDefault="007355A3" w:rsidP="00E44478">
            <w:pPr>
              <w:jc w:val="center"/>
              <w:rPr>
                <w:b/>
              </w:rPr>
            </w:pPr>
            <w:r w:rsidRPr="00694086">
              <w:rPr>
                <w:b/>
              </w:rPr>
              <w:t>Q. No.</w:t>
            </w:r>
          </w:p>
        </w:tc>
        <w:tc>
          <w:tcPr>
            <w:tcW w:w="3894" w:type="pct"/>
            <w:gridSpan w:val="2"/>
            <w:vAlign w:val="center"/>
          </w:tcPr>
          <w:p w14:paraId="28074F3A" w14:textId="77777777" w:rsidR="007355A3" w:rsidRPr="00694086" w:rsidRDefault="007355A3" w:rsidP="00E44478">
            <w:pPr>
              <w:jc w:val="center"/>
              <w:rPr>
                <w:b/>
              </w:rPr>
            </w:pPr>
            <w:r w:rsidRPr="00694086">
              <w:rPr>
                <w:b/>
              </w:rPr>
              <w:t>Questions</w:t>
            </w:r>
          </w:p>
        </w:tc>
        <w:tc>
          <w:tcPr>
            <w:tcW w:w="319" w:type="pct"/>
            <w:vAlign w:val="center"/>
          </w:tcPr>
          <w:p w14:paraId="3B7737FE" w14:textId="77777777" w:rsidR="007355A3" w:rsidRPr="00694086" w:rsidRDefault="007355A3" w:rsidP="00E44478">
            <w:pPr>
              <w:jc w:val="center"/>
              <w:rPr>
                <w:b/>
              </w:rPr>
            </w:pPr>
            <w:r w:rsidRPr="00694086">
              <w:rPr>
                <w:b/>
              </w:rPr>
              <w:t>CO</w:t>
            </w:r>
          </w:p>
        </w:tc>
        <w:tc>
          <w:tcPr>
            <w:tcW w:w="259" w:type="pct"/>
            <w:vAlign w:val="center"/>
          </w:tcPr>
          <w:p w14:paraId="67ABCF88" w14:textId="77777777" w:rsidR="007355A3" w:rsidRPr="00694086" w:rsidRDefault="007355A3" w:rsidP="00E44478">
            <w:pPr>
              <w:jc w:val="center"/>
              <w:rPr>
                <w:b/>
              </w:rPr>
            </w:pPr>
            <w:r w:rsidRPr="00694086">
              <w:rPr>
                <w:b/>
              </w:rPr>
              <w:t>BL</w:t>
            </w:r>
          </w:p>
        </w:tc>
        <w:tc>
          <w:tcPr>
            <w:tcW w:w="256" w:type="pct"/>
            <w:vAlign w:val="center"/>
          </w:tcPr>
          <w:p w14:paraId="45458074" w14:textId="77777777" w:rsidR="007355A3" w:rsidRPr="00694086" w:rsidRDefault="007355A3" w:rsidP="00E44478">
            <w:pPr>
              <w:jc w:val="center"/>
              <w:rPr>
                <w:b/>
              </w:rPr>
            </w:pPr>
            <w:r w:rsidRPr="00694086">
              <w:rPr>
                <w:b/>
              </w:rPr>
              <w:t>M</w:t>
            </w:r>
          </w:p>
        </w:tc>
      </w:tr>
      <w:tr w:rsidR="007355A3" w:rsidRPr="00694086" w14:paraId="6206BC1A" w14:textId="77777777" w:rsidTr="00E44478">
        <w:trPr>
          <w:trHeight w:val="552"/>
        </w:trPr>
        <w:tc>
          <w:tcPr>
            <w:tcW w:w="5000" w:type="pct"/>
            <w:gridSpan w:val="6"/>
            <w:vAlign w:val="center"/>
          </w:tcPr>
          <w:p w14:paraId="249422C6" w14:textId="77777777" w:rsidR="007355A3" w:rsidRPr="00694086" w:rsidRDefault="007355A3" w:rsidP="00E44478">
            <w:pPr>
              <w:jc w:val="center"/>
              <w:rPr>
                <w:b/>
                <w:u w:val="single"/>
              </w:rPr>
            </w:pPr>
            <w:r w:rsidRPr="00694086">
              <w:rPr>
                <w:b/>
                <w:u w:val="single"/>
              </w:rPr>
              <w:t>PART – A (20 X 1 = 20 MARKS)</w:t>
            </w:r>
          </w:p>
        </w:tc>
      </w:tr>
      <w:tr w:rsidR="007355A3" w:rsidRPr="00694086" w14:paraId="3712A91D" w14:textId="77777777" w:rsidTr="00E44478">
        <w:trPr>
          <w:trHeight w:val="283"/>
        </w:trPr>
        <w:tc>
          <w:tcPr>
            <w:tcW w:w="272" w:type="pct"/>
            <w:vAlign w:val="bottom"/>
          </w:tcPr>
          <w:p w14:paraId="376B17CC" w14:textId="77777777" w:rsidR="007355A3" w:rsidRPr="00694086" w:rsidRDefault="007355A3" w:rsidP="00E44478">
            <w:pPr>
              <w:jc w:val="center"/>
            </w:pPr>
            <w:r w:rsidRPr="00694086">
              <w:t>1.</w:t>
            </w:r>
          </w:p>
        </w:tc>
        <w:tc>
          <w:tcPr>
            <w:tcW w:w="3894" w:type="pct"/>
            <w:gridSpan w:val="2"/>
            <w:vAlign w:val="bottom"/>
          </w:tcPr>
          <w:p w14:paraId="227CCB99" w14:textId="77777777" w:rsidR="007355A3" w:rsidRPr="00694086" w:rsidRDefault="007355A3" w:rsidP="00E44478">
            <w:r w:rsidRPr="00BA7A00">
              <w:t xml:space="preserve">It is believed that the Latin word “Oryza” originated from the Dravidian word </w:t>
            </w:r>
            <w:r>
              <w:t xml:space="preserve">      </w:t>
            </w:r>
            <w:proofErr w:type="gramStart"/>
            <w:r w:rsidRPr="00BA7A00">
              <w:t>-------------</w:t>
            </w:r>
            <w:r>
              <w:t>--------</w:t>
            </w:r>
            <w:r w:rsidRPr="00BA7A00">
              <w:t xml:space="preserve">  which</w:t>
            </w:r>
            <w:proofErr w:type="gramEnd"/>
            <w:r w:rsidRPr="00BA7A00">
              <w:t xml:space="preserve"> means rice .</w:t>
            </w:r>
          </w:p>
        </w:tc>
        <w:tc>
          <w:tcPr>
            <w:tcW w:w="319" w:type="pct"/>
            <w:vAlign w:val="bottom"/>
          </w:tcPr>
          <w:p w14:paraId="289B61EF" w14:textId="77777777" w:rsidR="007355A3" w:rsidRPr="00694086" w:rsidRDefault="007355A3" w:rsidP="00E44478">
            <w:pPr>
              <w:jc w:val="center"/>
            </w:pPr>
            <w:r w:rsidRPr="00694086">
              <w:t>CO1</w:t>
            </w:r>
          </w:p>
        </w:tc>
        <w:tc>
          <w:tcPr>
            <w:tcW w:w="259" w:type="pct"/>
            <w:vAlign w:val="bottom"/>
          </w:tcPr>
          <w:p w14:paraId="6C08CDE3" w14:textId="77777777" w:rsidR="007355A3" w:rsidRPr="00694086" w:rsidRDefault="007355A3" w:rsidP="00E44478">
            <w:pPr>
              <w:jc w:val="center"/>
            </w:pPr>
            <w:r w:rsidRPr="00694086">
              <w:t>U</w:t>
            </w:r>
          </w:p>
        </w:tc>
        <w:tc>
          <w:tcPr>
            <w:tcW w:w="256" w:type="pct"/>
            <w:vAlign w:val="bottom"/>
          </w:tcPr>
          <w:p w14:paraId="28CF62EB" w14:textId="77777777" w:rsidR="007355A3" w:rsidRPr="00694086" w:rsidRDefault="007355A3" w:rsidP="00E44478">
            <w:pPr>
              <w:jc w:val="center"/>
            </w:pPr>
            <w:r w:rsidRPr="00694086">
              <w:t>1</w:t>
            </w:r>
          </w:p>
        </w:tc>
      </w:tr>
      <w:tr w:rsidR="007355A3" w:rsidRPr="00694086" w14:paraId="3C8A9C58" w14:textId="77777777" w:rsidTr="00E44478">
        <w:trPr>
          <w:trHeight w:val="283"/>
        </w:trPr>
        <w:tc>
          <w:tcPr>
            <w:tcW w:w="272" w:type="pct"/>
            <w:vAlign w:val="bottom"/>
          </w:tcPr>
          <w:p w14:paraId="61EE8BE9" w14:textId="77777777" w:rsidR="007355A3" w:rsidRPr="00694086" w:rsidRDefault="007355A3" w:rsidP="00E44478">
            <w:pPr>
              <w:jc w:val="center"/>
            </w:pPr>
            <w:r w:rsidRPr="00694086">
              <w:t>2.</w:t>
            </w:r>
          </w:p>
        </w:tc>
        <w:tc>
          <w:tcPr>
            <w:tcW w:w="3894" w:type="pct"/>
            <w:gridSpan w:val="2"/>
            <w:vAlign w:val="bottom"/>
          </w:tcPr>
          <w:p w14:paraId="177A4356" w14:textId="77777777" w:rsidR="007355A3" w:rsidRPr="00694086" w:rsidRDefault="007355A3" w:rsidP="00E44478">
            <w:r w:rsidRPr="00BA7A00">
              <w:t xml:space="preserve">If rice </w:t>
            </w:r>
            <w:r>
              <w:t xml:space="preserve">is cultivated </w:t>
            </w:r>
            <w:proofErr w:type="gramStart"/>
            <w:r>
              <w:t xml:space="preserve">during </w:t>
            </w:r>
            <w:r w:rsidRPr="00BA7A00">
              <w:t xml:space="preserve"> June</w:t>
            </w:r>
            <w:proofErr w:type="gramEnd"/>
            <w:r w:rsidRPr="00BA7A00">
              <w:t xml:space="preserve">  –  September, it is known as ------------------</w:t>
            </w:r>
            <w:r>
              <w:t xml:space="preserve"> season in Tamil Nadu.</w:t>
            </w:r>
          </w:p>
        </w:tc>
        <w:tc>
          <w:tcPr>
            <w:tcW w:w="319" w:type="pct"/>
            <w:vAlign w:val="bottom"/>
          </w:tcPr>
          <w:p w14:paraId="4875FDFA" w14:textId="77777777" w:rsidR="007355A3" w:rsidRPr="00694086" w:rsidRDefault="007355A3" w:rsidP="00E44478">
            <w:pPr>
              <w:jc w:val="center"/>
            </w:pPr>
            <w:r w:rsidRPr="00694086">
              <w:t>CO1</w:t>
            </w:r>
          </w:p>
        </w:tc>
        <w:tc>
          <w:tcPr>
            <w:tcW w:w="259" w:type="pct"/>
            <w:vAlign w:val="bottom"/>
          </w:tcPr>
          <w:p w14:paraId="719D4173" w14:textId="77777777" w:rsidR="007355A3" w:rsidRPr="00694086" w:rsidRDefault="007355A3" w:rsidP="00E44478">
            <w:pPr>
              <w:jc w:val="center"/>
            </w:pPr>
            <w:r>
              <w:t>E</w:t>
            </w:r>
          </w:p>
        </w:tc>
        <w:tc>
          <w:tcPr>
            <w:tcW w:w="256" w:type="pct"/>
            <w:vAlign w:val="bottom"/>
          </w:tcPr>
          <w:p w14:paraId="38E4CC9E" w14:textId="77777777" w:rsidR="007355A3" w:rsidRPr="00694086" w:rsidRDefault="007355A3" w:rsidP="00E44478">
            <w:pPr>
              <w:jc w:val="center"/>
            </w:pPr>
            <w:r w:rsidRPr="00694086">
              <w:t>1</w:t>
            </w:r>
          </w:p>
        </w:tc>
      </w:tr>
      <w:tr w:rsidR="007355A3" w:rsidRPr="00694086" w14:paraId="693A7AFE" w14:textId="77777777" w:rsidTr="00E44478">
        <w:trPr>
          <w:trHeight w:val="283"/>
        </w:trPr>
        <w:tc>
          <w:tcPr>
            <w:tcW w:w="272" w:type="pct"/>
            <w:vAlign w:val="bottom"/>
          </w:tcPr>
          <w:p w14:paraId="2C9CB8BB" w14:textId="77777777" w:rsidR="007355A3" w:rsidRPr="00694086" w:rsidRDefault="007355A3" w:rsidP="00E44478">
            <w:pPr>
              <w:jc w:val="center"/>
            </w:pPr>
            <w:r w:rsidRPr="00694086">
              <w:t>3.</w:t>
            </w:r>
          </w:p>
        </w:tc>
        <w:tc>
          <w:tcPr>
            <w:tcW w:w="389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367B2D5" w14:textId="77777777" w:rsidR="007355A3" w:rsidRPr="00694086" w:rsidRDefault="007355A3" w:rsidP="00E44478">
            <w:r>
              <w:t xml:space="preserve">Milling paddy grains yields on an </w:t>
            </w:r>
            <w:proofErr w:type="gramStart"/>
            <w:r>
              <w:t>average  -------------------</w:t>
            </w:r>
            <w:proofErr w:type="gramEnd"/>
            <w:r>
              <w:t xml:space="preserve">  %  of rice.</w:t>
            </w:r>
          </w:p>
        </w:tc>
        <w:tc>
          <w:tcPr>
            <w:tcW w:w="3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444124" w14:textId="77777777" w:rsidR="007355A3" w:rsidRPr="00694086" w:rsidRDefault="007355A3" w:rsidP="00E44478">
            <w:pPr>
              <w:jc w:val="center"/>
            </w:pPr>
            <w:r>
              <w:t>CO2</w:t>
            </w:r>
          </w:p>
        </w:tc>
        <w:tc>
          <w:tcPr>
            <w:tcW w:w="2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3183B88D" w14:textId="77777777" w:rsidR="007355A3" w:rsidRPr="00694086" w:rsidRDefault="007355A3" w:rsidP="00E44478">
            <w:pPr>
              <w:jc w:val="center"/>
            </w:pPr>
            <w:r>
              <w:t>R</w:t>
            </w:r>
          </w:p>
        </w:tc>
        <w:tc>
          <w:tcPr>
            <w:tcW w:w="25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254BD516" w14:textId="77777777" w:rsidR="007355A3" w:rsidRPr="00694086" w:rsidRDefault="007355A3" w:rsidP="00E44478">
            <w:pPr>
              <w:jc w:val="center"/>
            </w:pPr>
            <w:r>
              <w:t>1</w:t>
            </w:r>
          </w:p>
        </w:tc>
      </w:tr>
      <w:tr w:rsidR="007355A3" w:rsidRPr="00694086" w14:paraId="51F1AAA4" w14:textId="77777777" w:rsidTr="00E44478">
        <w:trPr>
          <w:trHeight w:val="283"/>
        </w:trPr>
        <w:tc>
          <w:tcPr>
            <w:tcW w:w="272" w:type="pct"/>
            <w:vAlign w:val="bottom"/>
          </w:tcPr>
          <w:p w14:paraId="038D3F7D" w14:textId="77777777" w:rsidR="007355A3" w:rsidRPr="00694086" w:rsidRDefault="007355A3" w:rsidP="00E44478">
            <w:pPr>
              <w:jc w:val="center"/>
            </w:pPr>
            <w:r w:rsidRPr="00694086">
              <w:t>4.</w:t>
            </w:r>
          </w:p>
        </w:tc>
        <w:tc>
          <w:tcPr>
            <w:tcW w:w="3894" w:type="pct"/>
            <w:gridSpan w:val="2"/>
            <w:vAlign w:val="bottom"/>
          </w:tcPr>
          <w:p w14:paraId="5CC95063" w14:textId="77777777" w:rsidR="007355A3" w:rsidRPr="00694086" w:rsidRDefault="007355A3" w:rsidP="00E44478">
            <w:r>
              <w:t>Which crop is known as the queen of cereals?</w:t>
            </w:r>
          </w:p>
        </w:tc>
        <w:tc>
          <w:tcPr>
            <w:tcW w:w="319" w:type="pct"/>
            <w:vAlign w:val="bottom"/>
          </w:tcPr>
          <w:p w14:paraId="321DC5B9" w14:textId="77777777" w:rsidR="007355A3" w:rsidRPr="00694086" w:rsidRDefault="007355A3" w:rsidP="00E44478">
            <w:pPr>
              <w:jc w:val="center"/>
            </w:pPr>
            <w:r w:rsidRPr="00694086">
              <w:t>CO2</w:t>
            </w:r>
          </w:p>
        </w:tc>
        <w:tc>
          <w:tcPr>
            <w:tcW w:w="259" w:type="pct"/>
            <w:vAlign w:val="bottom"/>
          </w:tcPr>
          <w:p w14:paraId="3B37294B" w14:textId="77777777" w:rsidR="007355A3" w:rsidRPr="00694086" w:rsidRDefault="007355A3" w:rsidP="00E44478">
            <w:pPr>
              <w:jc w:val="center"/>
            </w:pPr>
            <w:r>
              <w:t>R</w:t>
            </w:r>
          </w:p>
        </w:tc>
        <w:tc>
          <w:tcPr>
            <w:tcW w:w="256" w:type="pct"/>
            <w:vAlign w:val="bottom"/>
          </w:tcPr>
          <w:p w14:paraId="4E37E8FA" w14:textId="77777777" w:rsidR="007355A3" w:rsidRPr="00694086" w:rsidRDefault="007355A3" w:rsidP="00E44478">
            <w:pPr>
              <w:jc w:val="center"/>
            </w:pPr>
            <w:r w:rsidRPr="00694086">
              <w:t>1</w:t>
            </w:r>
          </w:p>
        </w:tc>
      </w:tr>
      <w:tr w:rsidR="007355A3" w:rsidRPr="00694086" w14:paraId="57B565D1" w14:textId="77777777" w:rsidTr="00E44478">
        <w:trPr>
          <w:trHeight w:val="283"/>
        </w:trPr>
        <w:tc>
          <w:tcPr>
            <w:tcW w:w="272" w:type="pct"/>
            <w:vAlign w:val="bottom"/>
          </w:tcPr>
          <w:p w14:paraId="3F2C3E07" w14:textId="77777777" w:rsidR="007355A3" w:rsidRPr="00694086" w:rsidRDefault="007355A3" w:rsidP="00E44478">
            <w:pPr>
              <w:jc w:val="center"/>
            </w:pPr>
            <w:r w:rsidRPr="00694086">
              <w:t>5.</w:t>
            </w:r>
          </w:p>
        </w:tc>
        <w:tc>
          <w:tcPr>
            <w:tcW w:w="3894" w:type="pct"/>
            <w:gridSpan w:val="2"/>
            <w:vAlign w:val="bottom"/>
          </w:tcPr>
          <w:p w14:paraId="1F547454" w14:textId="77777777" w:rsidR="007355A3" w:rsidRPr="00694086" w:rsidRDefault="007355A3" w:rsidP="00E44478">
            <w:r>
              <w:t xml:space="preserve">Which </w:t>
            </w:r>
            <w:r w:rsidRPr="008312BB">
              <w:t xml:space="preserve">crop is called “Camel Crop” because of its ability to grow in arid soils and withstand prolonged </w:t>
            </w:r>
            <w:r>
              <w:t>droughts?</w:t>
            </w:r>
          </w:p>
        </w:tc>
        <w:tc>
          <w:tcPr>
            <w:tcW w:w="319" w:type="pct"/>
            <w:vAlign w:val="bottom"/>
          </w:tcPr>
          <w:p w14:paraId="05FF6F92" w14:textId="77777777" w:rsidR="007355A3" w:rsidRPr="00694086" w:rsidRDefault="007355A3" w:rsidP="00E44478">
            <w:pPr>
              <w:jc w:val="center"/>
            </w:pPr>
            <w:r w:rsidRPr="00694086">
              <w:t>CO2</w:t>
            </w:r>
          </w:p>
        </w:tc>
        <w:tc>
          <w:tcPr>
            <w:tcW w:w="259" w:type="pct"/>
            <w:vAlign w:val="bottom"/>
          </w:tcPr>
          <w:p w14:paraId="3367D83B" w14:textId="77777777" w:rsidR="007355A3" w:rsidRPr="00694086" w:rsidRDefault="007355A3" w:rsidP="00E44478">
            <w:pPr>
              <w:jc w:val="center"/>
            </w:pPr>
            <w:r>
              <w:t>U</w:t>
            </w:r>
          </w:p>
        </w:tc>
        <w:tc>
          <w:tcPr>
            <w:tcW w:w="256" w:type="pct"/>
            <w:vAlign w:val="bottom"/>
          </w:tcPr>
          <w:p w14:paraId="31DF1F02" w14:textId="77777777" w:rsidR="007355A3" w:rsidRPr="00694086" w:rsidRDefault="007355A3" w:rsidP="00E44478">
            <w:pPr>
              <w:jc w:val="center"/>
            </w:pPr>
            <w:r w:rsidRPr="00694086">
              <w:t>1</w:t>
            </w:r>
          </w:p>
        </w:tc>
      </w:tr>
      <w:tr w:rsidR="007355A3" w:rsidRPr="00694086" w14:paraId="7C9A7F8D" w14:textId="77777777" w:rsidTr="00E44478">
        <w:trPr>
          <w:trHeight w:val="283"/>
        </w:trPr>
        <w:tc>
          <w:tcPr>
            <w:tcW w:w="272" w:type="pct"/>
            <w:vAlign w:val="bottom"/>
          </w:tcPr>
          <w:p w14:paraId="650FF7D0" w14:textId="77777777" w:rsidR="007355A3" w:rsidRPr="00694086" w:rsidRDefault="007355A3" w:rsidP="00E44478">
            <w:pPr>
              <w:jc w:val="center"/>
            </w:pPr>
            <w:r w:rsidRPr="00694086">
              <w:t>6.</w:t>
            </w:r>
          </w:p>
        </w:tc>
        <w:tc>
          <w:tcPr>
            <w:tcW w:w="3894" w:type="pct"/>
            <w:gridSpan w:val="2"/>
            <w:vAlign w:val="bottom"/>
          </w:tcPr>
          <w:p w14:paraId="30A2CE31" w14:textId="77777777" w:rsidR="007355A3" w:rsidRPr="00694086" w:rsidRDefault="007355A3" w:rsidP="00E44478">
            <w:r>
              <w:t xml:space="preserve">What is </w:t>
            </w:r>
            <w:proofErr w:type="gramStart"/>
            <w:r>
              <w:t xml:space="preserve">the </w:t>
            </w:r>
            <w:r w:rsidRPr="00EA65C3">
              <w:t xml:space="preserve"> common</w:t>
            </w:r>
            <w:proofErr w:type="gramEnd"/>
            <w:r w:rsidRPr="00EA65C3">
              <w:t xml:space="preserve"> name of  </w:t>
            </w:r>
            <w:r w:rsidRPr="00EA65C3">
              <w:rPr>
                <w:i/>
                <w:iCs/>
              </w:rPr>
              <w:t>Pennisetum glaucum</w:t>
            </w:r>
            <w:r>
              <w:rPr>
                <w:i/>
                <w:iCs/>
              </w:rPr>
              <w:t>?</w:t>
            </w:r>
          </w:p>
        </w:tc>
        <w:tc>
          <w:tcPr>
            <w:tcW w:w="319" w:type="pct"/>
            <w:vAlign w:val="bottom"/>
          </w:tcPr>
          <w:p w14:paraId="70CCE94B" w14:textId="77777777" w:rsidR="007355A3" w:rsidRPr="00694086" w:rsidRDefault="007355A3" w:rsidP="00E44478">
            <w:pPr>
              <w:jc w:val="center"/>
            </w:pPr>
            <w:r w:rsidRPr="00694086">
              <w:t>CO</w:t>
            </w:r>
            <w:r>
              <w:t>3</w:t>
            </w:r>
          </w:p>
        </w:tc>
        <w:tc>
          <w:tcPr>
            <w:tcW w:w="259" w:type="pct"/>
            <w:vAlign w:val="bottom"/>
          </w:tcPr>
          <w:p w14:paraId="001EC4A2" w14:textId="77777777" w:rsidR="007355A3" w:rsidRPr="00694086" w:rsidRDefault="007355A3" w:rsidP="00E44478">
            <w:pPr>
              <w:jc w:val="center"/>
            </w:pPr>
            <w:r>
              <w:t>U</w:t>
            </w:r>
          </w:p>
        </w:tc>
        <w:tc>
          <w:tcPr>
            <w:tcW w:w="256" w:type="pct"/>
            <w:vAlign w:val="bottom"/>
          </w:tcPr>
          <w:p w14:paraId="376A1AFF" w14:textId="77777777" w:rsidR="007355A3" w:rsidRPr="00694086" w:rsidRDefault="007355A3" w:rsidP="00E44478">
            <w:pPr>
              <w:jc w:val="center"/>
            </w:pPr>
            <w:r w:rsidRPr="00694086">
              <w:t>1</w:t>
            </w:r>
          </w:p>
        </w:tc>
      </w:tr>
      <w:tr w:rsidR="007355A3" w:rsidRPr="00694086" w14:paraId="757B8569" w14:textId="77777777" w:rsidTr="00E44478">
        <w:trPr>
          <w:trHeight w:val="283"/>
        </w:trPr>
        <w:tc>
          <w:tcPr>
            <w:tcW w:w="272" w:type="pct"/>
            <w:vAlign w:val="bottom"/>
          </w:tcPr>
          <w:p w14:paraId="4E1C476C" w14:textId="77777777" w:rsidR="007355A3" w:rsidRPr="00694086" w:rsidRDefault="007355A3" w:rsidP="00E44478">
            <w:pPr>
              <w:jc w:val="center"/>
            </w:pPr>
            <w:r w:rsidRPr="00694086">
              <w:t>7.</w:t>
            </w:r>
          </w:p>
        </w:tc>
        <w:tc>
          <w:tcPr>
            <w:tcW w:w="3894" w:type="pct"/>
            <w:gridSpan w:val="2"/>
            <w:vAlign w:val="bottom"/>
          </w:tcPr>
          <w:p w14:paraId="2DECD62C" w14:textId="77777777" w:rsidR="007355A3" w:rsidRPr="00694086" w:rsidRDefault="007355A3" w:rsidP="00E44478">
            <w:pPr>
              <w:rPr>
                <w:noProof/>
                <w:lang w:eastAsia="zh-TW"/>
              </w:rPr>
            </w:pPr>
            <w:r w:rsidRPr="00EA65C3">
              <w:rPr>
                <w:noProof/>
                <w:lang w:eastAsia="zh-TW"/>
              </w:rPr>
              <w:t xml:space="preserve">The common name of </w:t>
            </w:r>
            <w:r w:rsidRPr="00EA65C3">
              <w:rPr>
                <w:i/>
                <w:iCs/>
                <w:noProof/>
                <w:lang w:eastAsia="zh-TW"/>
              </w:rPr>
              <w:t>Eleusine coracana</w:t>
            </w:r>
            <w:r w:rsidRPr="00EA65C3">
              <w:rPr>
                <w:noProof/>
                <w:lang w:eastAsia="zh-TW"/>
              </w:rPr>
              <w:t xml:space="preserve"> is---------------- millet.</w:t>
            </w:r>
          </w:p>
        </w:tc>
        <w:tc>
          <w:tcPr>
            <w:tcW w:w="319" w:type="pct"/>
            <w:vAlign w:val="bottom"/>
          </w:tcPr>
          <w:p w14:paraId="71E12AF3" w14:textId="77777777" w:rsidR="007355A3" w:rsidRPr="00694086" w:rsidRDefault="007355A3" w:rsidP="00E44478">
            <w:pPr>
              <w:jc w:val="center"/>
            </w:pPr>
            <w:r w:rsidRPr="00694086">
              <w:t>CO3</w:t>
            </w:r>
          </w:p>
        </w:tc>
        <w:tc>
          <w:tcPr>
            <w:tcW w:w="259" w:type="pct"/>
            <w:vAlign w:val="bottom"/>
          </w:tcPr>
          <w:p w14:paraId="6639ABBA" w14:textId="77777777" w:rsidR="007355A3" w:rsidRPr="00694086" w:rsidRDefault="007355A3" w:rsidP="00E44478">
            <w:pPr>
              <w:jc w:val="center"/>
            </w:pPr>
            <w:r>
              <w:t>R</w:t>
            </w:r>
          </w:p>
        </w:tc>
        <w:tc>
          <w:tcPr>
            <w:tcW w:w="256" w:type="pct"/>
            <w:vAlign w:val="bottom"/>
          </w:tcPr>
          <w:p w14:paraId="4D7DFDB9" w14:textId="77777777" w:rsidR="007355A3" w:rsidRPr="00694086" w:rsidRDefault="007355A3" w:rsidP="00E44478">
            <w:pPr>
              <w:jc w:val="center"/>
            </w:pPr>
            <w:r w:rsidRPr="00694086">
              <w:t>1</w:t>
            </w:r>
          </w:p>
        </w:tc>
      </w:tr>
      <w:tr w:rsidR="007355A3" w:rsidRPr="00694086" w14:paraId="1BAA9019" w14:textId="77777777" w:rsidTr="00E44478">
        <w:trPr>
          <w:trHeight w:val="283"/>
        </w:trPr>
        <w:tc>
          <w:tcPr>
            <w:tcW w:w="272" w:type="pct"/>
            <w:vAlign w:val="bottom"/>
          </w:tcPr>
          <w:p w14:paraId="1EB9F9DE" w14:textId="77777777" w:rsidR="007355A3" w:rsidRPr="00694086" w:rsidRDefault="007355A3" w:rsidP="00E44478">
            <w:pPr>
              <w:jc w:val="center"/>
            </w:pPr>
            <w:r w:rsidRPr="00694086">
              <w:t>8.</w:t>
            </w:r>
          </w:p>
        </w:tc>
        <w:tc>
          <w:tcPr>
            <w:tcW w:w="3894" w:type="pct"/>
            <w:gridSpan w:val="2"/>
            <w:vAlign w:val="bottom"/>
          </w:tcPr>
          <w:p w14:paraId="5FB382B4" w14:textId="77777777" w:rsidR="007355A3" w:rsidRPr="00694086" w:rsidRDefault="007355A3" w:rsidP="00E44478">
            <w:pPr>
              <w:rPr>
                <w:b/>
                <w:bCs/>
              </w:rPr>
            </w:pPr>
            <w:r>
              <w:rPr>
                <w:noProof/>
                <w:lang w:eastAsia="zh-TW"/>
              </w:rPr>
              <w:t>Nitrogen fixing biofertilizer used for seed treatment in non- legumes is -------------------------. .</w:t>
            </w:r>
          </w:p>
        </w:tc>
        <w:tc>
          <w:tcPr>
            <w:tcW w:w="319" w:type="pct"/>
            <w:vAlign w:val="bottom"/>
          </w:tcPr>
          <w:p w14:paraId="04AA110E" w14:textId="77777777" w:rsidR="007355A3" w:rsidRPr="00694086" w:rsidRDefault="007355A3" w:rsidP="00E44478">
            <w:pPr>
              <w:jc w:val="center"/>
            </w:pPr>
            <w:r w:rsidRPr="00694086">
              <w:t>CO3</w:t>
            </w:r>
          </w:p>
        </w:tc>
        <w:tc>
          <w:tcPr>
            <w:tcW w:w="259" w:type="pct"/>
            <w:vAlign w:val="bottom"/>
          </w:tcPr>
          <w:p w14:paraId="0B5CFB83" w14:textId="77777777" w:rsidR="007355A3" w:rsidRPr="00694086" w:rsidRDefault="007355A3" w:rsidP="00E44478">
            <w:pPr>
              <w:jc w:val="center"/>
            </w:pPr>
            <w:r>
              <w:t>An</w:t>
            </w:r>
          </w:p>
        </w:tc>
        <w:tc>
          <w:tcPr>
            <w:tcW w:w="256" w:type="pct"/>
            <w:vAlign w:val="bottom"/>
          </w:tcPr>
          <w:p w14:paraId="092997A0" w14:textId="77777777" w:rsidR="007355A3" w:rsidRPr="00694086" w:rsidRDefault="007355A3" w:rsidP="00E44478">
            <w:pPr>
              <w:jc w:val="center"/>
            </w:pPr>
            <w:r w:rsidRPr="00694086">
              <w:t>1</w:t>
            </w:r>
          </w:p>
        </w:tc>
      </w:tr>
      <w:tr w:rsidR="007355A3" w:rsidRPr="00694086" w14:paraId="242748D3" w14:textId="77777777" w:rsidTr="00E44478">
        <w:trPr>
          <w:trHeight w:val="283"/>
        </w:trPr>
        <w:tc>
          <w:tcPr>
            <w:tcW w:w="272" w:type="pct"/>
            <w:vAlign w:val="bottom"/>
          </w:tcPr>
          <w:p w14:paraId="7966C0AE" w14:textId="77777777" w:rsidR="007355A3" w:rsidRPr="00694086" w:rsidRDefault="007355A3" w:rsidP="00E44478">
            <w:pPr>
              <w:jc w:val="center"/>
            </w:pPr>
            <w:r w:rsidRPr="00694086">
              <w:t>9.</w:t>
            </w:r>
          </w:p>
        </w:tc>
        <w:tc>
          <w:tcPr>
            <w:tcW w:w="3894" w:type="pct"/>
            <w:gridSpan w:val="2"/>
            <w:vAlign w:val="bottom"/>
          </w:tcPr>
          <w:p w14:paraId="75FADCDA" w14:textId="77777777" w:rsidR="007355A3" w:rsidRPr="00694086" w:rsidRDefault="007355A3" w:rsidP="00E44478">
            <w:pPr>
              <w:rPr>
                <w:noProof/>
                <w:lang w:eastAsia="zh-TW"/>
              </w:rPr>
            </w:pPr>
            <w:r w:rsidRPr="00074EAE">
              <w:t>Nitrogen fixing biofertilizer used for seed treatment in legumes is -------------------------.</w:t>
            </w:r>
          </w:p>
        </w:tc>
        <w:tc>
          <w:tcPr>
            <w:tcW w:w="319" w:type="pct"/>
            <w:vAlign w:val="bottom"/>
          </w:tcPr>
          <w:p w14:paraId="33F78AF6" w14:textId="77777777" w:rsidR="007355A3" w:rsidRPr="00694086" w:rsidRDefault="007355A3" w:rsidP="00E44478">
            <w:pPr>
              <w:jc w:val="center"/>
            </w:pPr>
            <w:r w:rsidRPr="00694086">
              <w:t>CO3</w:t>
            </w:r>
          </w:p>
        </w:tc>
        <w:tc>
          <w:tcPr>
            <w:tcW w:w="259" w:type="pct"/>
            <w:vAlign w:val="bottom"/>
          </w:tcPr>
          <w:p w14:paraId="3A9ACB45" w14:textId="77777777" w:rsidR="007355A3" w:rsidRPr="00694086" w:rsidRDefault="007355A3" w:rsidP="00E44478">
            <w:pPr>
              <w:jc w:val="center"/>
            </w:pPr>
            <w:r>
              <w:t>An</w:t>
            </w:r>
          </w:p>
        </w:tc>
        <w:tc>
          <w:tcPr>
            <w:tcW w:w="256" w:type="pct"/>
            <w:vAlign w:val="bottom"/>
          </w:tcPr>
          <w:p w14:paraId="5F74EFFB" w14:textId="77777777" w:rsidR="007355A3" w:rsidRPr="00694086" w:rsidRDefault="007355A3" w:rsidP="00E44478">
            <w:pPr>
              <w:jc w:val="center"/>
            </w:pPr>
            <w:r w:rsidRPr="00694086">
              <w:t>1</w:t>
            </w:r>
          </w:p>
        </w:tc>
      </w:tr>
      <w:tr w:rsidR="007355A3" w:rsidRPr="00694086" w14:paraId="2BA0205D" w14:textId="77777777" w:rsidTr="00E44478">
        <w:trPr>
          <w:trHeight w:val="283"/>
        </w:trPr>
        <w:tc>
          <w:tcPr>
            <w:tcW w:w="272" w:type="pct"/>
            <w:vAlign w:val="bottom"/>
          </w:tcPr>
          <w:p w14:paraId="12219BED" w14:textId="77777777" w:rsidR="007355A3" w:rsidRPr="00694086" w:rsidRDefault="007355A3" w:rsidP="00E44478">
            <w:pPr>
              <w:jc w:val="center"/>
            </w:pPr>
            <w:r w:rsidRPr="00694086">
              <w:t>10.</w:t>
            </w:r>
          </w:p>
        </w:tc>
        <w:tc>
          <w:tcPr>
            <w:tcW w:w="3894" w:type="pct"/>
            <w:gridSpan w:val="2"/>
            <w:vAlign w:val="bottom"/>
          </w:tcPr>
          <w:p w14:paraId="2E677B56" w14:textId="77777777" w:rsidR="007355A3" w:rsidRPr="00694086" w:rsidRDefault="007355A3" w:rsidP="00E44478">
            <w:r w:rsidRPr="00EA65C3">
              <w:t>The pre-emergence herbicide commonly recommended in pulse crop is ------------</w:t>
            </w:r>
            <w:r>
              <w:t>.</w:t>
            </w:r>
          </w:p>
        </w:tc>
        <w:tc>
          <w:tcPr>
            <w:tcW w:w="319" w:type="pct"/>
            <w:vAlign w:val="bottom"/>
          </w:tcPr>
          <w:p w14:paraId="52F35A79" w14:textId="77777777" w:rsidR="007355A3" w:rsidRPr="00694086" w:rsidRDefault="007355A3" w:rsidP="00E44478">
            <w:pPr>
              <w:jc w:val="center"/>
            </w:pPr>
            <w:r w:rsidRPr="00694086">
              <w:t>CO</w:t>
            </w:r>
            <w:r>
              <w:t>5</w:t>
            </w:r>
          </w:p>
        </w:tc>
        <w:tc>
          <w:tcPr>
            <w:tcW w:w="259" w:type="pct"/>
            <w:vAlign w:val="bottom"/>
          </w:tcPr>
          <w:p w14:paraId="5CE2B1B1" w14:textId="77777777" w:rsidR="007355A3" w:rsidRPr="00694086" w:rsidRDefault="007355A3" w:rsidP="00E44478">
            <w:pPr>
              <w:jc w:val="center"/>
            </w:pPr>
            <w:r>
              <w:t>U</w:t>
            </w:r>
          </w:p>
        </w:tc>
        <w:tc>
          <w:tcPr>
            <w:tcW w:w="256" w:type="pct"/>
            <w:vAlign w:val="bottom"/>
          </w:tcPr>
          <w:p w14:paraId="7FC7B60D" w14:textId="77777777" w:rsidR="007355A3" w:rsidRPr="00694086" w:rsidRDefault="007355A3" w:rsidP="00E44478">
            <w:pPr>
              <w:jc w:val="center"/>
            </w:pPr>
            <w:r w:rsidRPr="00694086">
              <w:t>1</w:t>
            </w:r>
          </w:p>
        </w:tc>
      </w:tr>
      <w:tr w:rsidR="007355A3" w:rsidRPr="00694086" w14:paraId="766F221D" w14:textId="77777777" w:rsidTr="00E44478">
        <w:trPr>
          <w:trHeight w:val="283"/>
        </w:trPr>
        <w:tc>
          <w:tcPr>
            <w:tcW w:w="272" w:type="pct"/>
            <w:vAlign w:val="bottom"/>
          </w:tcPr>
          <w:p w14:paraId="39064B34" w14:textId="77777777" w:rsidR="007355A3" w:rsidRPr="00694086" w:rsidRDefault="007355A3" w:rsidP="00E44478">
            <w:pPr>
              <w:jc w:val="center"/>
            </w:pPr>
            <w:r w:rsidRPr="00694086">
              <w:t>11.</w:t>
            </w:r>
          </w:p>
        </w:tc>
        <w:tc>
          <w:tcPr>
            <w:tcW w:w="3894" w:type="pct"/>
            <w:gridSpan w:val="2"/>
            <w:vAlign w:val="bottom"/>
          </w:tcPr>
          <w:p w14:paraId="417FE54E" w14:textId="77777777" w:rsidR="007355A3" w:rsidRPr="00694086" w:rsidRDefault="007355A3" w:rsidP="00E44478">
            <w:r w:rsidRPr="00EA65C3">
              <w:t>Moong is the common name of -------------------- gram.</w:t>
            </w:r>
          </w:p>
        </w:tc>
        <w:tc>
          <w:tcPr>
            <w:tcW w:w="319" w:type="pct"/>
            <w:vAlign w:val="bottom"/>
          </w:tcPr>
          <w:p w14:paraId="628CABE3" w14:textId="77777777" w:rsidR="007355A3" w:rsidRPr="00694086" w:rsidRDefault="007355A3" w:rsidP="00E44478">
            <w:pPr>
              <w:jc w:val="center"/>
            </w:pPr>
            <w:r w:rsidRPr="00694086">
              <w:t>CO</w:t>
            </w:r>
            <w:r>
              <w:t>1</w:t>
            </w:r>
          </w:p>
        </w:tc>
        <w:tc>
          <w:tcPr>
            <w:tcW w:w="259" w:type="pct"/>
            <w:vAlign w:val="bottom"/>
          </w:tcPr>
          <w:p w14:paraId="49AB1967" w14:textId="77777777" w:rsidR="007355A3" w:rsidRPr="00694086" w:rsidRDefault="007355A3" w:rsidP="00E44478">
            <w:pPr>
              <w:jc w:val="center"/>
            </w:pPr>
            <w:r>
              <w:t>R</w:t>
            </w:r>
          </w:p>
        </w:tc>
        <w:tc>
          <w:tcPr>
            <w:tcW w:w="256" w:type="pct"/>
            <w:vAlign w:val="bottom"/>
          </w:tcPr>
          <w:p w14:paraId="43FA5A83" w14:textId="77777777" w:rsidR="007355A3" w:rsidRPr="00694086" w:rsidRDefault="007355A3" w:rsidP="00E44478">
            <w:pPr>
              <w:jc w:val="center"/>
            </w:pPr>
            <w:r w:rsidRPr="00694086">
              <w:t>1</w:t>
            </w:r>
          </w:p>
        </w:tc>
      </w:tr>
      <w:tr w:rsidR="007355A3" w:rsidRPr="00694086" w14:paraId="41215809" w14:textId="77777777" w:rsidTr="00E44478">
        <w:trPr>
          <w:trHeight w:val="283"/>
        </w:trPr>
        <w:tc>
          <w:tcPr>
            <w:tcW w:w="272" w:type="pct"/>
            <w:vAlign w:val="bottom"/>
          </w:tcPr>
          <w:p w14:paraId="207C9A2A" w14:textId="77777777" w:rsidR="007355A3" w:rsidRPr="00694086" w:rsidRDefault="007355A3" w:rsidP="00E44478">
            <w:pPr>
              <w:jc w:val="center"/>
            </w:pPr>
            <w:r w:rsidRPr="00694086">
              <w:t>12.</w:t>
            </w:r>
          </w:p>
        </w:tc>
        <w:tc>
          <w:tcPr>
            <w:tcW w:w="3894" w:type="pct"/>
            <w:gridSpan w:val="2"/>
            <w:vAlign w:val="bottom"/>
          </w:tcPr>
          <w:p w14:paraId="6732F8D3" w14:textId="77777777" w:rsidR="007355A3" w:rsidRPr="00694086" w:rsidRDefault="007355A3" w:rsidP="00E44478">
            <w:r w:rsidRPr="00EA65C3">
              <w:t xml:space="preserve">The oil percentage of sesame seeds </w:t>
            </w:r>
            <w:proofErr w:type="gramStart"/>
            <w:r w:rsidRPr="00EA65C3">
              <w:t>is  --------------</w:t>
            </w:r>
            <w:proofErr w:type="gramEnd"/>
            <w:r w:rsidRPr="00EA65C3">
              <w:t xml:space="preserve">  %.</w:t>
            </w:r>
          </w:p>
        </w:tc>
        <w:tc>
          <w:tcPr>
            <w:tcW w:w="319" w:type="pct"/>
            <w:vAlign w:val="bottom"/>
          </w:tcPr>
          <w:p w14:paraId="2980A001" w14:textId="77777777" w:rsidR="007355A3" w:rsidRPr="00694086" w:rsidRDefault="007355A3" w:rsidP="00E44478">
            <w:pPr>
              <w:jc w:val="center"/>
            </w:pPr>
            <w:r w:rsidRPr="00694086">
              <w:t>CO</w:t>
            </w:r>
            <w:r>
              <w:t>3</w:t>
            </w:r>
          </w:p>
        </w:tc>
        <w:tc>
          <w:tcPr>
            <w:tcW w:w="259" w:type="pct"/>
            <w:vAlign w:val="bottom"/>
          </w:tcPr>
          <w:p w14:paraId="468708AD" w14:textId="77777777" w:rsidR="007355A3" w:rsidRPr="00694086" w:rsidRDefault="007355A3" w:rsidP="00E44478">
            <w:pPr>
              <w:jc w:val="center"/>
            </w:pPr>
            <w:r>
              <w:t>E</w:t>
            </w:r>
          </w:p>
        </w:tc>
        <w:tc>
          <w:tcPr>
            <w:tcW w:w="256" w:type="pct"/>
            <w:vAlign w:val="bottom"/>
          </w:tcPr>
          <w:p w14:paraId="4564A52C" w14:textId="77777777" w:rsidR="007355A3" w:rsidRPr="00694086" w:rsidRDefault="007355A3" w:rsidP="00E44478">
            <w:pPr>
              <w:jc w:val="center"/>
            </w:pPr>
            <w:r w:rsidRPr="00694086">
              <w:t>1</w:t>
            </w:r>
          </w:p>
        </w:tc>
      </w:tr>
      <w:tr w:rsidR="007355A3" w:rsidRPr="00694086" w14:paraId="6854089B" w14:textId="77777777" w:rsidTr="00E44478">
        <w:trPr>
          <w:trHeight w:val="283"/>
        </w:trPr>
        <w:tc>
          <w:tcPr>
            <w:tcW w:w="272" w:type="pct"/>
            <w:vAlign w:val="bottom"/>
          </w:tcPr>
          <w:p w14:paraId="373B1CF3" w14:textId="77777777" w:rsidR="007355A3" w:rsidRPr="00694086" w:rsidRDefault="007355A3" w:rsidP="00E44478">
            <w:pPr>
              <w:jc w:val="center"/>
            </w:pPr>
            <w:r w:rsidRPr="00694086">
              <w:t>13.</w:t>
            </w:r>
          </w:p>
        </w:tc>
        <w:tc>
          <w:tcPr>
            <w:tcW w:w="3894" w:type="pct"/>
            <w:gridSpan w:val="2"/>
            <w:vAlign w:val="bottom"/>
          </w:tcPr>
          <w:p w14:paraId="71D25B49" w14:textId="77777777" w:rsidR="007355A3" w:rsidRPr="00694086" w:rsidRDefault="007355A3" w:rsidP="00E44478">
            <w:r>
              <w:t xml:space="preserve">Which crop is known as </w:t>
            </w:r>
            <w:proofErr w:type="gramStart"/>
            <w:r>
              <w:t xml:space="preserve">the </w:t>
            </w:r>
            <w:r w:rsidRPr="00F8265D">
              <w:t xml:space="preserve"> ‘King’</w:t>
            </w:r>
            <w:proofErr w:type="gramEnd"/>
            <w:r w:rsidRPr="00F8265D">
              <w:t xml:space="preserve"> of oilseeds</w:t>
            </w:r>
            <w:r>
              <w:t>?</w:t>
            </w:r>
          </w:p>
        </w:tc>
        <w:tc>
          <w:tcPr>
            <w:tcW w:w="319" w:type="pct"/>
            <w:vAlign w:val="bottom"/>
          </w:tcPr>
          <w:p w14:paraId="2E04E486" w14:textId="77777777" w:rsidR="007355A3" w:rsidRPr="00694086" w:rsidRDefault="007355A3" w:rsidP="00E44478">
            <w:pPr>
              <w:jc w:val="center"/>
            </w:pPr>
            <w:r w:rsidRPr="00694086">
              <w:t>CO</w:t>
            </w:r>
            <w:r>
              <w:t>3</w:t>
            </w:r>
          </w:p>
        </w:tc>
        <w:tc>
          <w:tcPr>
            <w:tcW w:w="259" w:type="pct"/>
            <w:vAlign w:val="bottom"/>
          </w:tcPr>
          <w:p w14:paraId="0CBFBCD4" w14:textId="77777777" w:rsidR="007355A3" w:rsidRPr="00694086" w:rsidRDefault="007355A3" w:rsidP="00E44478">
            <w:pPr>
              <w:jc w:val="center"/>
            </w:pPr>
            <w:r>
              <w:t>R</w:t>
            </w:r>
          </w:p>
        </w:tc>
        <w:tc>
          <w:tcPr>
            <w:tcW w:w="256" w:type="pct"/>
            <w:vAlign w:val="bottom"/>
          </w:tcPr>
          <w:p w14:paraId="32BBC3D1" w14:textId="77777777" w:rsidR="007355A3" w:rsidRPr="00694086" w:rsidRDefault="007355A3" w:rsidP="00E44478">
            <w:pPr>
              <w:jc w:val="center"/>
            </w:pPr>
            <w:r w:rsidRPr="00694086">
              <w:t>1</w:t>
            </w:r>
          </w:p>
        </w:tc>
      </w:tr>
      <w:tr w:rsidR="007355A3" w:rsidRPr="00694086" w14:paraId="41BF2961" w14:textId="77777777" w:rsidTr="00E44478">
        <w:trPr>
          <w:trHeight w:val="283"/>
        </w:trPr>
        <w:tc>
          <w:tcPr>
            <w:tcW w:w="272" w:type="pct"/>
            <w:vAlign w:val="bottom"/>
          </w:tcPr>
          <w:p w14:paraId="7ADB20C9" w14:textId="77777777" w:rsidR="007355A3" w:rsidRPr="00694086" w:rsidRDefault="007355A3" w:rsidP="00E44478">
            <w:pPr>
              <w:jc w:val="center"/>
            </w:pPr>
            <w:r w:rsidRPr="00694086">
              <w:t>14.</w:t>
            </w:r>
          </w:p>
        </w:tc>
        <w:tc>
          <w:tcPr>
            <w:tcW w:w="3894" w:type="pct"/>
            <w:gridSpan w:val="2"/>
            <w:vAlign w:val="bottom"/>
          </w:tcPr>
          <w:p w14:paraId="4385B03C" w14:textId="77777777" w:rsidR="007355A3" w:rsidRPr="00694086" w:rsidRDefault="007355A3" w:rsidP="00E44478">
            <w:proofErr w:type="gramStart"/>
            <w:r w:rsidRPr="00F54900">
              <w:t>------------------  is</w:t>
            </w:r>
            <w:proofErr w:type="gramEnd"/>
            <w:r w:rsidRPr="00F54900">
              <w:t xml:space="preserve"> a pulse cum oilseed crop and is the most important oilseed crop of India.</w:t>
            </w:r>
          </w:p>
        </w:tc>
        <w:tc>
          <w:tcPr>
            <w:tcW w:w="319" w:type="pct"/>
            <w:vAlign w:val="bottom"/>
          </w:tcPr>
          <w:p w14:paraId="7AC6D951" w14:textId="77777777" w:rsidR="007355A3" w:rsidRPr="00694086" w:rsidRDefault="007355A3" w:rsidP="00E44478">
            <w:pPr>
              <w:jc w:val="center"/>
            </w:pPr>
            <w:r w:rsidRPr="00694086">
              <w:t>CO</w:t>
            </w:r>
            <w:r>
              <w:t>3</w:t>
            </w:r>
          </w:p>
        </w:tc>
        <w:tc>
          <w:tcPr>
            <w:tcW w:w="259" w:type="pct"/>
            <w:vAlign w:val="bottom"/>
          </w:tcPr>
          <w:p w14:paraId="398BEB5E" w14:textId="77777777" w:rsidR="007355A3" w:rsidRPr="00694086" w:rsidRDefault="007355A3" w:rsidP="00E44478">
            <w:pPr>
              <w:jc w:val="center"/>
            </w:pPr>
            <w:r>
              <w:t>R</w:t>
            </w:r>
          </w:p>
        </w:tc>
        <w:tc>
          <w:tcPr>
            <w:tcW w:w="256" w:type="pct"/>
            <w:vAlign w:val="bottom"/>
          </w:tcPr>
          <w:p w14:paraId="47D14133" w14:textId="77777777" w:rsidR="007355A3" w:rsidRPr="00694086" w:rsidRDefault="007355A3" w:rsidP="00E44478">
            <w:pPr>
              <w:jc w:val="center"/>
            </w:pPr>
            <w:r w:rsidRPr="00694086">
              <w:t>1</w:t>
            </w:r>
          </w:p>
        </w:tc>
      </w:tr>
      <w:tr w:rsidR="007355A3" w:rsidRPr="00694086" w14:paraId="65B77162" w14:textId="77777777" w:rsidTr="00E44478">
        <w:trPr>
          <w:trHeight w:val="283"/>
        </w:trPr>
        <w:tc>
          <w:tcPr>
            <w:tcW w:w="272" w:type="pct"/>
            <w:vAlign w:val="bottom"/>
          </w:tcPr>
          <w:p w14:paraId="5DA33EA3" w14:textId="77777777" w:rsidR="007355A3" w:rsidRPr="00694086" w:rsidRDefault="007355A3" w:rsidP="00E44478">
            <w:pPr>
              <w:jc w:val="center"/>
            </w:pPr>
            <w:r w:rsidRPr="00694086">
              <w:t>15.</w:t>
            </w:r>
          </w:p>
        </w:tc>
        <w:tc>
          <w:tcPr>
            <w:tcW w:w="3894" w:type="pct"/>
            <w:gridSpan w:val="2"/>
            <w:vAlign w:val="bottom"/>
          </w:tcPr>
          <w:p w14:paraId="5AA6C93B" w14:textId="77777777" w:rsidR="007355A3" w:rsidRPr="00694086" w:rsidRDefault="007355A3" w:rsidP="00E44478">
            <w:r w:rsidRPr="00CB2156">
              <w:t>Red gram, Tur, Arhar</w:t>
            </w:r>
            <w:r>
              <w:t xml:space="preserve"> are common names of which crop?</w:t>
            </w:r>
          </w:p>
        </w:tc>
        <w:tc>
          <w:tcPr>
            <w:tcW w:w="319" w:type="pct"/>
            <w:vAlign w:val="bottom"/>
          </w:tcPr>
          <w:p w14:paraId="4B82CA5A" w14:textId="77777777" w:rsidR="007355A3" w:rsidRPr="00694086" w:rsidRDefault="007355A3" w:rsidP="00E44478">
            <w:pPr>
              <w:jc w:val="center"/>
            </w:pPr>
            <w:r w:rsidRPr="00694086">
              <w:t>CO</w:t>
            </w:r>
            <w:r>
              <w:t>1</w:t>
            </w:r>
          </w:p>
        </w:tc>
        <w:tc>
          <w:tcPr>
            <w:tcW w:w="259" w:type="pct"/>
            <w:vAlign w:val="bottom"/>
          </w:tcPr>
          <w:p w14:paraId="7399CA70" w14:textId="77777777" w:rsidR="007355A3" w:rsidRPr="00694086" w:rsidRDefault="007355A3" w:rsidP="00E44478">
            <w:pPr>
              <w:jc w:val="center"/>
            </w:pPr>
            <w:r>
              <w:t>R</w:t>
            </w:r>
          </w:p>
        </w:tc>
        <w:tc>
          <w:tcPr>
            <w:tcW w:w="256" w:type="pct"/>
            <w:vAlign w:val="bottom"/>
          </w:tcPr>
          <w:p w14:paraId="6DF83288" w14:textId="77777777" w:rsidR="007355A3" w:rsidRPr="00694086" w:rsidRDefault="007355A3" w:rsidP="00E44478">
            <w:pPr>
              <w:jc w:val="center"/>
            </w:pPr>
            <w:r w:rsidRPr="00694086">
              <w:t>1</w:t>
            </w:r>
          </w:p>
        </w:tc>
      </w:tr>
      <w:tr w:rsidR="007355A3" w:rsidRPr="00694086" w14:paraId="1641F754" w14:textId="77777777" w:rsidTr="00E44478">
        <w:trPr>
          <w:trHeight w:val="283"/>
        </w:trPr>
        <w:tc>
          <w:tcPr>
            <w:tcW w:w="272" w:type="pct"/>
            <w:vAlign w:val="bottom"/>
          </w:tcPr>
          <w:p w14:paraId="49859EAF" w14:textId="77777777" w:rsidR="007355A3" w:rsidRPr="00694086" w:rsidRDefault="007355A3" w:rsidP="00E44478">
            <w:pPr>
              <w:jc w:val="center"/>
            </w:pPr>
            <w:r w:rsidRPr="00694086">
              <w:t>16.</w:t>
            </w:r>
          </w:p>
        </w:tc>
        <w:tc>
          <w:tcPr>
            <w:tcW w:w="3894" w:type="pct"/>
            <w:gridSpan w:val="2"/>
            <w:vAlign w:val="bottom"/>
          </w:tcPr>
          <w:p w14:paraId="26257080" w14:textId="77777777" w:rsidR="007355A3" w:rsidRPr="00694086" w:rsidRDefault="007355A3" w:rsidP="00E44478">
            <w:r>
              <w:t xml:space="preserve">What is </w:t>
            </w:r>
            <w:r w:rsidRPr="00CB2156">
              <w:t>Silver Fiber Revolution</w:t>
            </w:r>
            <w:r>
              <w:t>?</w:t>
            </w:r>
          </w:p>
        </w:tc>
        <w:tc>
          <w:tcPr>
            <w:tcW w:w="319" w:type="pct"/>
            <w:vAlign w:val="bottom"/>
          </w:tcPr>
          <w:p w14:paraId="05599893" w14:textId="77777777" w:rsidR="007355A3" w:rsidRPr="00694086" w:rsidRDefault="007355A3" w:rsidP="00E44478">
            <w:pPr>
              <w:jc w:val="center"/>
            </w:pPr>
            <w:r w:rsidRPr="00694086">
              <w:t>CO</w:t>
            </w:r>
            <w:r>
              <w:t>3</w:t>
            </w:r>
          </w:p>
        </w:tc>
        <w:tc>
          <w:tcPr>
            <w:tcW w:w="259" w:type="pct"/>
            <w:vAlign w:val="bottom"/>
          </w:tcPr>
          <w:p w14:paraId="593EEA1C" w14:textId="77777777" w:rsidR="007355A3" w:rsidRPr="00694086" w:rsidRDefault="007355A3" w:rsidP="00E44478">
            <w:pPr>
              <w:jc w:val="center"/>
            </w:pPr>
            <w:r>
              <w:t>U</w:t>
            </w:r>
          </w:p>
        </w:tc>
        <w:tc>
          <w:tcPr>
            <w:tcW w:w="256" w:type="pct"/>
            <w:vAlign w:val="bottom"/>
          </w:tcPr>
          <w:p w14:paraId="5DA8228A" w14:textId="77777777" w:rsidR="007355A3" w:rsidRPr="00694086" w:rsidRDefault="007355A3" w:rsidP="00E44478">
            <w:pPr>
              <w:jc w:val="center"/>
            </w:pPr>
            <w:r w:rsidRPr="00694086">
              <w:t>1</w:t>
            </w:r>
          </w:p>
        </w:tc>
      </w:tr>
      <w:tr w:rsidR="007355A3" w:rsidRPr="00694086" w14:paraId="3EEBF5FD" w14:textId="77777777" w:rsidTr="00E44478">
        <w:trPr>
          <w:trHeight w:val="283"/>
        </w:trPr>
        <w:tc>
          <w:tcPr>
            <w:tcW w:w="272" w:type="pct"/>
            <w:vAlign w:val="bottom"/>
          </w:tcPr>
          <w:p w14:paraId="7BBA1A45" w14:textId="77777777" w:rsidR="007355A3" w:rsidRPr="00694086" w:rsidRDefault="007355A3" w:rsidP="00E44478">
            <w:pPr>
              <w:jc w:val="center"/>
            </w:pPr>
            <w:r w:rsidRPr="00694086">
              <w:t>17.</w:t>
            </w:r>
          </w:p>
        </w:tc>
        <w:tc>
          <w:tcPr>
            <w:tcW w:w="3894" w:type="pct"/>
            <w:gridSpan w:val="2"/>
            <w:vAlign w:val="bottom"/>
          </w:tcPr>
          <w:p w14:paraId="2D8EB138" w14:textId="77777777" w:rsidR="007355A3" w:rsidRPr="00694086" w:rsidRDefault="007355A3" w:rsidP="00E44478">
            <w:r w:rsidRPr="00CB2156">
              <w:t xml:space="preserve">One bale </w:t>
            </w:r>
            <w:proofErr w:type="gramStart"/>
            <w:r w:rsidRPr="00CB2156">
              <w:t xml:space="preserve">of </w:t>
            </w:r>
            <w:r>
              <w:t xml:space="preserve"> cotton</w:t>
            </w:r>
            <w:proofErr w:type="gramEnd"/>
            <w:r>
              <w:t xml:space="preserve"> fibre </w:t>
            </w:r>
            <w:r w:rsidRPr="00CB2156">
              <w:t xml:space="preserve"> is   --------  kg</w:t>
            </w:r>
            <w:r>
              <w:t>.</w:t>
            </w:r>
          </w:p>
        </w:tc>
        <w:tc>
          <w:tcPr>
            <w:tcW w:w="319" w:type="pct"/>
            <w:vAlign w:val="bottom"/>
          </w:tcPr>
          <w:p w14:paraId="56317767" w14:textId="77777777" w:rsidR="007355A3" w:rsidRPr="00694086" w:rsidRDefault="007355A3" w:rsidP="00E44478">
            <w:pPr>
              <w:jc w:val="center"/>
            </w:pPr>
            <w:r w:rsidRPr="00694086">
              <w:t>CO</w:t>
            </w:r>
            <w:r>
              <w:t>2</w:t>
            </w:r>
          </w:p>
        </w:tc>
        <w:tc>
          <w:tcPr>
            <w:tcW w:w="259" w:type="pct"/>
            <w:vAlign w:val="bottom"/>
          </w:tcPr>
          <w:p w14:paraId="42BE7DE3" w14:textId="77777777" w:rsidR="007355A3" w:rsidRPr="00694086" w:rsidRDefault="007355A3" w:rsidP="00E44478">
            <w:pPr>
              <w:jc w:val="center"/>
            </w:pPr>
            <w:r>
              <w:t>C</w:t>
            </w:r>
          </w:p>
        </w:tc>
        <w:tc>
          <w:tcPr>
            <w:tcW w:w="256" w:type="pct"/>
            <w:vAlign w:val="bottom"/>
          </w:tcPr>
          <w:p w14:paraId="20F054A5" w14:textId="77777777" w:rsidR="007355A3" w:rsidRPr="00694086" w:rsidRDefault="007355A3" w:rsidP="00E44478">
            <w:pPr>
              <w:jc w:val="center"/>
            </w:pPr>
            <w:r w:rsidRPr="00694086">
              <w:t>1</w:t>
            </w:r>
          </w:p>
        </w:tc>
      </w:tr>
      <w:tr w:rsidR="007355A3" w:rsidRPr="00694086" w14:paraId="7E6C5F8F" w14:textId="77777777" w:rsidTr="00E44478">
        <w:trPr>
          <w:trHeight w:val="283"/>
        </w:trPr>
        <w:tc>
          <w:tcPr>
            <w:tcW w:w="272" w:type="pct"/>
            <w:vAlign w:val="bottom"/>
          </w:tcPr>
          <w:p w14:paraId="7D48BFA7" w14:textId="77777777" w:rsidR="007355A3" w:rsidRPr="00694086" w:rsidRDefault="007355A3" w:rsidP="00E44478">
            <w:pPr>
              <w:jc w:val="center"/>
            </w:pPr>
            <w:r w:rsidRPr="00694086">
              <w:t>18.</w:t>
            </w:r>
          </w:p>
        </w:tc>
        <w:tc>
          <w:tcPr>
            <w:tcW w:w="3894" w:type="pct"/>
            <w:gridSpan w:val="2"/>
            <w:vAlign w:val="bottom"/>
          </w:tcPr>
          <w:p w14:paraId="6AED5437" w14:textId="77777777" w:rsidR="007355A3" w:rsidRPr="00694086" w:rsidRDefault="007355A3" w:rsidP="00E44478">
            <w:r>
              <w:t xml:space="preserve">What is </w:t>
            </w:r>
            <w:proofErr w:type="gramStart"/>
            <w:r w:rsidRPr="002B2F06">
              <w:t xml:space="preserve">Kapas </w:t>
            </w:r>
            <w:r>
              <w:t xml:space="preserve"> or</w:t>
            </w:r>
            <w:proofErr w:type="gramEnd"/>
            <w:r>
              <w:t xml:space="preserve"> </w:t>
            </w:r>
            <w:r w:rsidRPr="002B2F06">
              <w:t>seed cotton</w:t>
            </w:r>
            <w:r>
              <w:t>?</w:t>
            </w:r>
          </w:p>
        </w:tc>
        <w:tc>
          <w:tcPr>
            <w:tcW w:w="319" w:type="pct"/>
            <w:vAlign w:val="bottom"/>
          </w:tcPr>
          <w:p w14:paraId="2DC4A736" w14:textId="77777777" w:rsidR="007355A3" w:rsidRPr="00694086" w:rsidRDefault="007355A3" w:rsidP="00E44478">
            <w:pPr>
              <w:jc w:val="center"/>
            </w:pPr>
            <w:r w:rsidRPr="00694086">
              <w:t>CO1</w:t>
            </w:r>
          </w:p>
        </w:tc>
        <w:tc>
          <w:tcPr>
            <w:tcW w:w="259" w:type="pct"/>
            <w:vAlign w:val="bottom"/>
          </w:tcPr>
          <w:p w14:paraId="6C4F8560" w14:textId="77777777" w:rsidR="007355A3" w:rsidRPr="00694086" w:rsidRDefault="007355A3" w:rsidP="00E44478">
            <w:pPr>
              <w:jc w:val="center"/>
            </w:pPr>
            <w:r>
              <w:t>An</w:t>
            </w:r>
          </w:p>
        </w:tc>
        <w:tc>
          <w:tcPr>
            <w:tcW w:w="256" w:type="pct"/>
            <w:vAlign w:val="bottom"/>
          </w:tcPr>
          <w:p w14:paraId="41BCAE02" w14:textId="77777777" w:rsidR="007355A3" w:rsidRPr="00694086" w:rsidRDefault="007355A3" w:rsidP="00E44478">
            <w:pPr>
              <w:jc w:val="center"/>
            </w:pPr>
            <w:r w:rsidRPr="00694086">
              <w:t>1</w:t>
            </w:r>
          </w:p>
        </w:tc>
      </w:tr>
      <w:tr w:rsidR="007355A3" w:rsidRPr="00694086" w14:paraId="7B729752" w14:textId="77777777" w:rsidTr="00E44478">
        <w:trPr>
          <w:trHeight w:val="283"/>
        </w:trPr>
        <w:tc>
          <w:tcPr>
            <w:tcW w:w="272" w:type="pct"/>
            <w:vAlign w:val="bottom"/>
          </w:tcPr>
          <w:p w14:paraId="1E9AF32D" w14:textId="77777777" w:rsidR="007355A3" w:rsidRPr="00694086" w:rsidRDefault="007355A3" w:rsidP="00E44478">
            <w:pPr>
              <w:jc w:val="center"/>
            </w:pPr>
            <w:r w:rsidRPr="00694086">
              <w:t>19.</w:t>
            </w:r>
          </w:p>
        </w:tc>
        <w:tc>
          <w:tcPr>
            <w:tcW w:w="3894" w:type="pct"/>
            <w:gridSpan w:val="2"/>
            <w:vAlign w:val="bottom"/>
          </w:tcPr>
          <w:p w14:paraId="396FD380" w14:textId="77777777" w:rsidR="007355A3" w:rsidRPr="00694086" w:rsidRDefault="007355A3" w:rsidP="00E44478">
            <w:r>
              <w:t>MCU 5 which produce extra long staple is a high yielding variety of which crop?</w:t>
            </w:r>
          </w:p>
        </w:tc>
        <w:tc>
          <w:tcPr>
            <w:tcW w:w="319" w:type="pct"/>
            <w:vAlign w:val="bottom"/>
          </w:tcPr>
          <w:p w14:paraId="12119A4A" w14:textId="77777777" w:rsidR="007355A3" w:rsidRPr="00694086" w:rsidRDefault="007355A3" w:rsidP="00E44478">
            <w:pPr>
              <w:jc w:val="center"/>
            </w:pPr>
            <w:r w:rsidRPr="00694086">
              <w:t>CO</w:t>
            </w:r>
            <w:r>
              <w:t>1</w:t>
            </w:r>
          </w:p>
        </w:tc>
        <w:tc>
          <w:tcPr>
            <w:tcW w:w="259" w:type="pct"/>
            <w:vAlign w:val="bottom"/>
          </w:tcPr>
          <w:p w14:paraId="4858B29E" w14:textId="77777777" w:rsidR="007355A3" w:rsidRPr="00694086" w:rsidRDefault="007355A3" w:rsidP="00E44478">
            <w:pPr>
              <w:jc w:val="center"/>
            </w:pPr>
            <w:r>
              <w:t>A</w:t>
            </w:r>
          </w:p>
        </w:tc>
        <w:tc>
          <w:tcPr>
            <w:tcW w:w="256" w:type="pct"/>
            <w:vAlign w:val="bottom"/>
          </w:tcPr>
          <w:p w14:paraId="0DC937E9" w14:textId="77777777" w:rsidR="007355A3" w:rsidRPr="00694086" w:rsidRDefault="007355A3" w:rsidP="00E44478">
            <w:pPr>
              <w:jc w:val="center"/>
            </w:pPr>
            <w:r w:rsidRPr="00694086">
              <w:t>1</w:t>
            </w:r>
          </w:p>
        </w:tc>
      </w:tr>
      <w:tr w:rsidR="007355A3" w:rsidRPr="00694086" w14:paraId="1E242782" w14:textId="77777777" w:rsidTr="00E44478">
        <w:trPr>
          <w:trHeight w:val="283"/>
        </w:trPr>
        <w:tc>
          <w:tcPr>
            <w:tcW w:w="272" w:type="pct"/>
            <w:vAlign w:val="bottom"/>
          </w:tcPr>
          <w:p w14:paraId="76240F09" w14:textId="77777777" w:rsidR="007355A3" w:rsidRPr="00694086" w:rsidRDefault="007355A3" w:rsidP="00E44478">
            <w:pPr>
              <w:jc w:val="center"/>
            </w:pPr>
            <w:r w:rsidRPr="00694086">
              <w:t>20.</w:t>
            </w:r>
          </w:p>
        </w:tc>
        <w:tc>
          <w:tcPr>
            <w:tcW w:w="3894" w:type="pct"/>
            <w:gridSpan w:val="2"/>
            <w:vAlign w:val="bottom"/>
          </w:tcPr>
          <w:p w14:paraId="6061BBFC" w14:textId="77777777" w:rsidR="007355A3" w:rsidRPr="00694086" w:rsidRDefault="007355A3" w:rsidP="00E44478">
            <w:r w:rsidRPr="00CB2156">
              <w:t>Hybrid Napier</w:t>
            </w:r>
            <w:r>
              <w:t xml:space="preserve"> </w:t>
            </w:r>
            <w:r w:rsidRPr="00CB2156">
              <w:t>grass is a cross   between Napier grass and--------</w:t>
            </w:r>
            <w:r>
              <w:t>----------</w:t>
            </w:r>
            <w:r w:rsidRPr="00CB2156">
              <w:t xml:space="preserve"> crop.</w:t>
            </w:r>
          </w:p>
        </w:tc>
        <w:tc>
          <w:tcPr>
            <w:tcW w:w="319" w:type="pct"/>
            <w:vAlign w:val="bottom"/>
          </w:tcPr>
          <w:p w14:paraId="2075AC28" w14:textId="77777777" w:rsidR="007355A3" w:rsidRPr="00694086" w:rsidRDefault="007355A3" w:rsidP="00E44478">
            <w:pPr>
              <w:jc w:val="center"/>
            </w:pPr>
            <w:r w:rsidRPr="00694086">
              <w:t>CO4</w:t>
            </w:r>
          </w:p>
        </w:tc>
        <w:tc>
          <w:tcPr>
            <w:tcW w:w="259" w:type="pct"/>
            <w:vAlign w:val="bottom"/>
          </w:tcPr>
          <w:p w14:paraId="5D5A4CCD" w14:textId="77777777" w:rsidR="007355A3" w:rsidRPr="00694086" w:rsidRDefault="007355A3" w:rsidP="00E44478">
            <w:pPr>
              <w:jc w:val="center"/>
            </w:pPr>
            <w:r>
              <w:t>U</w:t>
            </w:r>
          </w:p>
        </w:tc>
        <w:tc>
          <w:tcPr>
            <w:tcW w:w="256" w:type="pct"/>
            <w:vAlign w:val="bottom"/>
          </w:tcPr>
          <w:p w14:paraId="6C413F3E" w14:textId="77777777" w:rsidR="007355A3" w:rsidRPr="00694086" w:rsidRDefault="007355A3" w:rsidP="00E44478">
            <w:pPr>
              <w:jc w:val="center"/>
            </w:pPr>
            <w:r w:rsidRPr="00694086">
              <w:t>1</w:t>
            </w:r>
          </w:p>
        </w:tc>
      </w:tr>
      <w:tr w:rsidR="007355A3" w:rsidRPr="00694086" w14:paraId="072B6F8F" w14:textId="77777777" w:rsidTr="00E44478">
        <w:trPr>
          <w:trHeight w:val="552"/>
        </w:trPr>
        <w:tc>
          <w:tcPr>
            <w:tcW w:w="5000" w:type="pct"/>
            <w:gridSpan w:val="6"/>
            <w:vAlign w:val="center"/>
          </w:tcPr>
          <w:p w14:paraId="6C0C74F9" w14:textId="77777777" w:rsidR="007355A3" w:rsidRPr="00694086" w:rsidRDefault="007355A3" w:rsidP="00E44478">
            <w:pPr>
              <w:jc w:val="center"/>
              <w:rPr>
                <w:b/>
                <w:u w:val="single"/>
              </w:rPr>
            </w:pPr>
            <w:r w:rsidRPr="00694086">
              <w:rPr>
                <w:b/>
                <w:u w:val="single"/>
              </w:rPr>
              <w:t xml:space="preserve">PART – B (10 X 5 = 50 MARKS) </w:t>
            </w:r>
          </w:p>
          <w:p w14:paraId="34F070FD" w14:textId="77777777" w:rsidR="007355A3" w:rsidRPr="00694086" w:rsidRDefault="007355A3" w:rsidP="00E44478">
            <w:pPr>
              <w:jc w:val="center"/>
              <w:rPr>
                <w:b/>
                <w:u w:val="single"/>
              </w:rPr>
            </w:pPr>
            <w:r w:rsidRPr="00694086">
              <w:rPr>
                <w:b/>
              </w:rPr>
              <w:t>(Answer any 10 from the following)</w:t>
            </w:r>
          </w:p>
        </w:tc>
      </w:tr>
      <w:tr w:rsidR="007355A3" w:rsidRPr="00694086" w14:paraId="63534D58" w14:textId="77777777" w:rsidTr="00E44478">
        <w:trPr>
          <w:trHeight w:val="283"/>
        </w:trPr>
        <w:tc>
          <w:tcPr>
            <w:tcW w:w="272" w:type="pct"/>
          </w:tcPr>
          <w:p w14:paraId="286365AA" w14:textId="77777777" w:rsidR="007355A3" w:rsidRPr="00694086" w:rsidRDefault="007355A3" w:rsidP="00E44478">
            <w:pPr>
              <w:jc w:val="center"/>
            </w:pPr>
            <w:r w:rsidRPr="00694086">
              <w:t>21.</w:t>
            </w:r>
          </w:p>
        </w:tc>
        <w:tc>
          <w:tcPr>
            <w:tcW w:w="3894" w:type="pct"/>
            <w:gridSpan w:val="2"/>
            <w:vAlign w:val="bottom"/>
          </w:tcPr>
          <w:p w14:paraId="084004C0" w14:textId="77777777" w:rsidR="007355A3" w:rsidRPr="00694086" w:rsidRDefault="007355A3" w:rsidP="00E44478">
            <w:pPr>
              <w:spacing w:line="276" w:lineRule="auto"/>
            </w:pPr>
            <w:r>
              <w:t xml:space="preserve">Write a short note on aerobic rice. </w:t>
            </w:r>
          </w:p>
        </w:tc>
        <w:tc>
          <w:tcPr>
            <w:tcW w:w="319" w:type="pct"/>
          </w:tcPr>
          <w:p w14:paraId="1B02F2FF" w14:textId="77777777" w:rsidR="007355A3" w:rsidRPr="00694086" w:rsidRDefault="007355A3" w:rsidP="00E44478">
            <w:pPr>
              <w:jc w:val="center"/>
            </w:pPr>
            <w:r w:rsidRPr="00694086">
              <w:t>CO1</w:t>
            </w:r>
          </w:p>
        </w:tc>
        <w:tc>
          <w:tcPr>
            <w:tcW w:w="259" w:type="pct"/>
          </w:tcPr>
          <w:p w14:paraId="5B30F1C8" w14:textId="77777777" w:rsidR="007355A3" w:rsidRPr="00694086" w:rsidRDefault="007355A3" w:rsidP="00E44478">
            <w:pPr>
              <w:jc w:val="center"/>
            </w:pPr>
            <w:r>
              <w:t>U</w:t>
            </w:r>
          </w:p>
        </w:tc>
        <w:tc>
          <w:tcPr>
            <w:tcW w:w="256" w:type="pct"/>
          </w:tcPr>
          <w:p w14:paraId="7FB87AFE" w14:textId="77777777" w:rsidR="007355A3" w:rsidRPr="00694086" w:rsidRDefault="007355A3" w:rsidP="00E44478">
            <w:pPr>
              <w:jc w:val="center"/>
            </w:pPr>
            <w:r w:rsidRPr="00694086">
              <w:t>5</w:t>
            </w:r>
          </w:p>
        </w:tc>
      </w:tr>
      <w:tr w:rsidR="007355A3" w:rsidRPr="00694086" w14:paraId="33E75D96" w14:textId="77777777" w:rsidTr="00E44478">
        <w:trPr>
          <w:trHeight w:val="283"/>
        </w:trPr>
        <w:tc>
          <w:tcPr>
            <w:tcW w:w="272" w:type="pct"/>
          </w:tcPr>
          <w:p w14:paraId="0DCB188A" w14:textId="77777777" w:rsidR="007355A3" w:rsidRPr="00694086" w:rsidRDefault="007355A3" w:rsidP="00E44478">
            <w:pPr>
              <w:jc w:val="center"/>
            </w:pPr>
            <w:r w:rsidRPr="00694086">
              <w:t>22.</w:t>
            </w:r>
          </w:p>
        </w:tc>
        <w:tc>
          <w:tcPr>
            <w:tcW w:w="3894" w:type="pct"/>
            <w:gridSpan w:val="2"/>
            <w:vAlign w:val="bottom"/>
          </w:tcPr>
          <w:p w14:paraId="43792B5E" w14:textId="77777777" w:rsidR="007355A3" w:rsidRPr="00694086" w:rsidRDefault="007355A3" w:rsidP="00E44478">
            <w:r w:rsidRPr="00A31DE8">
              <w:t>Distinguish between sorghum poisoning and sorghum injury.</w:t>
            </w:r>
          </w:p>
        </w:tc>
        <w:tc>
          <w:tcPr>
            <w:tcW w:w="319" w:type="pct"/>
          </w:tcPr>
          <w:p w14:paraId="1A8188B2" w14:textId="77777777" w:rsidR="007355A3" w:rsidRPr="00694086" w:rsidRDefault="007355A3" w:rsidP="00E44478">
            <w:pPr>
              <w:jc w:val="center"/>
            </w:pPr>
            <w:r w:rsidRPr="00694086">
              <w:t>CO</w:t>
            </w:r>
            <w:r>
              <w:t>3</w:t>
            </w:r>
          </w:p>
        </w:tc>
        <w:tc>
          <w:tcPr>
            <w:tcW w:w="259" w:type="pct"/>
          </w:tcPr>
          <w:p w14:paraId="7665DC71" w14:textId="77777777" w:rsidR="007355A3" w:rsidRPr="00694086" w:rsidRDefault="007355A3" w:rsidP="00E44478">
            <w:pPr>
              <w:jc w:val="center"/>
            </w:pPr>
            <w:r>
              <w:t>C</w:t>
            </w:r>
          </w:p>
        </w:tc>
        <w:tc>
          <w:tcPr>
            <w:tcW w:w="256" w:type="pct"/>
          </w:tcPr>
          <w:p w14:paraId="3CC6DBB4" w14:textId="77777777" w:rsidR="007355A3" w:rsidRPr="00694086" w:rsidRDefault="007355A3" w:rsidP="00E44478">
            <w:pPr>
              <w:jc w:val="center"/>
            </w:pPr>
            <w:r w:rsidRPr="00694086">
              <w:t>5</w:t>
            </w:r>
          </w:p>
        </w:tc>
      </w:tr>
      <w:tr w:rsidR="007355A3" w:rsidRPr="00694086" w14:paraId="7ADC066D" w14:textId="77777777" w:rsidTr="00E44478">
        <w:trPr>
          <w:trHeight w:val="283"/>
        </w:trPr>
        <w:tc>
          <w:tcPr>
            <w:tcW w:w="272" w:type="pct"/>
          </w:tcPr>
          <w:p w14:paraId="4DFE0B20" w14:textId="77777777" w:rsidR="007355A3" w:rsidRPr="00694086" w:rsidRDefault="007355A3" w:rsidP="00E44478">
            <w:pPr>
              <w:jc w:val="center"/>
            </w:pPr>
            <w:r w:rsidRPr="00694086">
              <w:t>23.</w:t>
            </w:r>
          </w:p>
        </w:tc>
        <w:tc>
          <w:tcPr>
            <w:tcW w:w="3894" w:type="pct"/>
            <w:gridSpan w:val="2"/>
            <w:vAlign w:val="bottom"/>
          </w:tcPr>
          <w:p w14:paraId="25FD96FB" w14:textId="77777777" w:rsidR="007355A3" w:rsidRPr="00694086" w:rsidRDefault="007355A3" w:rsidP="00E44478">
            <w:pPr>
              <w:spacing w:line="276" w:lineRule="auto"/>
            </w:pPr>
            <w:r w:rsidRPr="00A31DE8">
              <w:t>Explain the climatic and soil requirement</w:t>
            </w:r>
            <w:r>
              <w:t>s</w:t>
            </w:r>
            <w:r w:rsidRPr="00A31DE8">
              <w:t xml:space="preserve"> of bajra.</w:t>
            </w:r>
          </w:p>
        </w:tc>
        <w:tc>
          <w:tcPr>
            <w:tcW w:w="319" w:type="pct"/>
          </w:tcPr>
          <w:p w14:paraId="0C95D22F" w14:textId="77777777" w:rsidR="007355A3" w:rsidRPr="00694086" w:rsidRDefault="007355A3" w:rsidP="00E44478">
            <w:pPr>
              <w:jc w:val="center"/>
            </w:pPr>
            <w:r w:rsidRPr="00694086">
              <w:t>CO</w:t>
            </w:r>
            <w:r>
              <w:t>4</w:t>
            </w:r>
          </w:p>
        </w:tc>
        <w:tc>
          <w:tcPr>
            <w:tcW w:w="259" w:type="pct"/>
          </w:tcPr>
          <w:p w14:paraId="6AAD14FC" w14:textId="77777777" w:rsidR="007355A3" w:rsidRPr="00694086" w:rsidRDefault="007355A3" w:rsidP="00E44478">
            <w:pPr>
              <w:jc w:val="center"/>
            </w:pPr>
            <w:r>
              <w:t>U</w:t>
            </w:r>
          </w:p>
        </w:tc>
        <w:tc>
          <w:tcPr>
            <w:tcW w:w="256" w:type="pct"/>
          </w:tcPr>
          <w:p w14:paraId="0D0B056E" w14:textId="77777777" w:rsidR="007355A3" w:rsidRPr="00694086" w:rsidRDefault="007355A3" w:rsidP="00E44478">
            <w:pPr>
              <w:jc w:val="center"/>
            </w:pPr>
            <w:r w:rsidRPr="00694086">
              <w:t>5</w:t>
            </w:r>
          </w:p>
        </w:tc>
      </w:tr>
      <w:tr w:rsidR="007355A3" w:rsidRPr="00694086" w14:paraId="6997CE47" w14:textId="77777777" w:rsidTr="00E44478">
        <w:trPr>
          <w:trHeight w:val="283"/>
        </w:trPr>
        <w:tc>
          <w:tcPr>
            <w:tcW w:w="272" w:type="pct"/>
          </w:tcPr>
          <w:p w14:paraId="65EF9003" w14:textId="77777777" w:rsidR="007355A3" w:rsidRPr="00694086" w:rsidRDefault="007355A3" w:rsidP="00E44478">
            <w:pPr>
              <w:jc w:val="center"/>
            </w:pPr>
            <w:r w:rsidRPr="00694086">
              <w:t>24.</w:t>
            </w:r>
          </w:p>
        </w:tc>
        <w:tc>
          <w:tcPr>
            <w:tcW w:w="3894" w:type="pct"/>
            <w:gridSpan w:val="2"/>
            <w:vAlign w:val="bottom"/>
          </w:tcPr>
          <w:p w14:paraId="3274AC37" w14:textId="77777777" w:rsidR="007355A3" w:rsidRPr="00694086" w:rsidRDefault="007355A3" w:rsidP="00E44478">
            <w:pPr>
              <w:spacing w:line="276" w:lineRule="auto"/>
            </w:pPr>
            <w:r w:rsidRPr="00A31DE8">
              <w:t>Write a short note on seed treatment of pigeon pea.</w:t>
            </w:r>
          </w:p>
        </w:tc>
        <w:tc>
          <w:tcPr>
            <w:tcW w:w="319" w:type="pct"/>
          </w:tcPr>
          <w:p w14:paraId="40FF8DC0" w14:textId="77777777" w:rsidR="007355A3" w:rsidRPr="00694086" w:rsidRDefault="007355A3" w:rsidP="00E44478">
            <w:pPr>
              <w:jc w:val="center"/>
            </w:pPr>
            <w:r w:rsidRPr="00694086">
              <w:t>CO</w:t>
            </w:r>
            <w:r>
              <w:t>5</w:t>
            </w:r>
          </w:p>
        </w:tc>
        <w:tc>
          <w:tcPr>
            <w:tcW w:w="259" w:type="pct"/>
          </w:tcPr>
          <w:p w14:paraId="26EDDB70" w14:textId="77777777" w:rsidR="007355A3" w:rsidRPr="00694086" w:rsidRDefault="007355A3" w:rsidP="00E44478">
            <w:pPr>
              <w:jc w:val="center"/>
            </w:pPr>
            <w:r>
              <w:t>R</w:t>
            </w:r>
          </w:p>
        </w:tc>
        <w:tc>
          <w:tcPr>
            <w:tcW w:w="256" w:type="pct"/>
          </w:tcPr>
          <w:p w14:paraId="0E08259E" w14:textId="77777777" w:rsidR="007355A3" w:rsidRPr="00694086" w:rsidRDefault="007355A3" w:rsidP="00E44478">
            <w:pPr>
              <w:jc w:val="center"/>
            </w:pPr>
            <w:r w:rsidRPr="00694086">
              <w:t>5</w:t>
            </w:r>
          </w:p>
        </w:tc>
      </w:tr>
      <w:tr w:rsidR="007355A3" w:rsidRPr="00694086" w14:paraId="4EF4CFE9" w14:textId="77777777" w:rsidTr="00E44478">
        <w:trPr>
          <w:trHeight w:val="283"/>
        </w:trPr>
        <w:tc>
          <w:tcPr>
            <w:tcW w:w="272" w:type="pct"/>
          </w:tcPr>
          <w:p w14:paraId="7FD15640" w14:textId="77777777" w:rsidR="007355A3" w:rsidRPr="00694086" w:rsidRDefault="007355A3" w:rsidP="00E44478">
            <w:pPr>
              <w:jc w:val="center"/>
            </w:pPr>
            <w:r w:rsidRPr="00694086">
              <w:t>25.</w:t>
            </w:r>
          </w:p>
        </w:tc>
        <w:tc>
          <w:tcPr>
            <w:tcW w:w="3894" w:type="pct"/>
            <w:gridSpan w:val="2"/>
            <w:vAlign w:val="bottom"/>
          </w:tcPr>
          <w:p w14:paraId="1CE6DB00" w14:textId="77777777" w:rsidR="007355A3" w:rsidRPr="00694086" w:rsidRDefault="007355A3" w:rsidP="00E44478">
            <w:pPr>
              <w:spacing w:line="276" w:lineRule="auto"/>
              <w:jc w:val="both"/>
            </w:pPr>
            <w:r w:rsidRPr="00A31DE8">
              <w:t>Write a short note on classification of groundnut based on growth habits with examples.</w:t>
            </w:r>
          </w:p>
        </w:tc>
        <w:tc>
          <w:tcPr>
            <w:tcW w:w="319" w:type="pct"/>
          </w:tcPr>
          <w:p w14:paraId="5F6C4B51" w14:textId="77777777" w:rsidR="007355A3" w:rsidRPr="00694086" w:rsidRDefault="007355A3" w:rsidP="00E44478">
            <w:pPr>
              <w:jc w:val="center"/>
            </w:pPr>
            <w:r w:rsidRPr="00694086">
              <w:t>CO</w:t>
            </w:r>
            <w:r>
              <w:t>3</w:t>
            </w:r>
          </w:p>
        </w:tc>
        <w:tc>
          <w:tcPr>
            <w:tcW w:w="259" w:type="pct"/>
          </w:tcPr>
          <w:p w14:paraId="589244BB" w14:textId="77777777" w:rsidR="007355A3" w:rsidRPr="00694086" w:rsidRDefault="007355A3" w:rsidP="00E44478">
            <w:pPr>
              <w:jc w:val="center"/>
            </w:pPr>
            <w:r>
              <w:t>A</w:t>
            </w:r>
          </w:p>
        </w:tc>
        <w:tc>
          <w:tcPr>
            <w:tcW w:w="256" w:type="pct"/>
          </w:tcPr>
          <w:p w14:paraId="7E639FC2" w14:textId="77777777" w:rsidR="007355A3" w:rsidRPr="00694086" w:rsidRDefault="007355A3" w:rsidP="00E44478">
            <w:pPr>
              <w:jc w:val="center"/>
            </w:pPr>
            <w:r w:rsidRPr="00694086">
              <w:t>5</w:t>
            </w:r>
          </w:p>
        </w:tc>
      </w:tr>
      <w:tr w:rsidR="007355A3" w:rsidRPr="00694086" w14:paraId="064E003C" w14:textId="77777777" w:rsidTr="00E44478">
        <w:trPr>
          <w:trHeight w:val="283"/>
        </w:trPr>
        <w:tc>
          <w:tcPr>
            <w:tcW w:w="272" w:type="pct"/>
          </w:tcPr>
          <w:p w14:paraId="20D8EFFE" w14:textId="77777777" w:rsidR="007355A3" w:rsidRPr="00694086" w:rsidRDefault="007355A3" w:rsidP="00E44478">
            <w:pPr>
              <w:jc w:val="center"/>
            </w:pPr>
            <w:r w:rsidRPr="00694086">
              <w:lastRenderedPageBreak/>
              <w:t>26.</w:t>
            </w:r>
          </w:p>
        </w:tc>
        <w:tc>
          <w:tcPr>
            <w:tcW w:w="3894" w:type="pct"/>
            <w:gridSpan w:val="2"/>
            <w:vAlign w:val="bottom"/>
          </w:tcPr>
          <w:p w14:paraId="3D7BAEA7" w14:textId="77777777" w:rsidR="007355A3" w:rsidRPr="00694086" w:rsidRDefault="007355A3" w:rsidP="00E44478">
            <w:pPr>
              <w:spacing w:line="276" w:lineRule="auto"/>
            </w:pPr>
            <w:r w:rsidRPr="00F725FF">
              <w:t>Explain the economic importance of cotton in India.</w:t>
            </w:r>
          </w:p>
        </w:tc>
        <w:tc>
          <w:tcPr>
            <w:tcW w:w="319" w:type="pct"/>
          </w:tcPr>
          <w:p w14:paraId="4CE80C2B" w14:textId="77777777" w:rsidR="007355A3" w:rsidRPr="00694086" w:rsidRDefault="007355A3" w:rsidP="00E44478">
            <w:pPr>
              <w:jc w:val="center"/>
            </w:pPr>
            <w:r w:rsidRPr="00694086">
              <w:t>CO</w:t>
            </w:r>
            <w:r>
              <w:t>2</w:t>
            </w:r>
          </w:p>
        </w:tc>
        <w:tc>
          <w:tcPr>
            <w:tcW w:w="259" w:type="pct"/>
          </w:tcPr>
          <w:p w14:paraId="7D279CBE" w14:textId="77777777" w:rsidR="007355A3" w:rsidRPr="00694086" w:rsidRDefault="007355A3" w:rsidP="00E44478">
            <w:pPr>
              <w:jc w:val="center"/>
            </w:pPr>
            <w:r>
              <w:t>E</w:t>
            </w:r>
          </w:p>
        </w:tc>
        <w:tc>
          <w:tcPr>
            <w:tcW w:w="256" w:type="pct"/>
          </w:tcPr>
          <w:p w14:paraId="73B51E08" w14:textId="77777777" w:rsidR="007355A3" w:rsidRPr="00694086" w:rsidRDefault="007355A3" w:rsidP="00E44478">
            <w:pPr>
              <w:jc w:val="center"/>
            </w:pPr>
            <w:r w:rsidRPr="00694086">
              <w:t>5</w:t>
            </w:r>
          </w:p>
        </w:tc>
      </w:tr>
      <w:tr w:rsidR="007355A3" w:rsidRPr="00694086" w14:paraId="497BEC16" w14:textId="77777777" w:rsidTr="00E44478">
        <w:trPr>
          <w:trHeight w:val="283"/>
        </w:trPr>
        <w:tc>
          <w:tcPr>
            <w:tcW w:w="272" w:type="pct"/>
          </w:tcPr>
          <w:p w14:paraId="796BC3DA" w14:textId="77777777" w:rsidR="007355A3" w:rsidRPr="00694086" w:rsidRDefault="007355A3" w:rsidP="00E44478">
            <w:pPr>
              <w:jc w:val="center"/>
            </w:pPr>
            <w:r w:rsidRPr="00694086">
              <w:t>27.</w:t>
            </w:r>
          </w:p>
        </w:tc>
        <w:tc>
          <w:tcPr>
            <w:tcW w:w="3894" w:type="pct"/>
            <w:gridSpan w:val="2"/>
            <w:vAlign w:val="bottom"/>
          </w:tcPr>
          <w:p w14:paraId="36457C08" w14:textId="77777777" w:rsidR="007355A3" w:rsidRPr="00694086" w:rsidRDefault="007355A3" w:rsidP="00E44478">
            <w:pPr>
              <w:spacing w:line="276" w:lineRule="auto"/>
            </w:pPr>
            <w:r>
              <w:t>Write a short note on the economic importance of soybean.</w:t>
            </w:r>
          </w:p>
        </w:tc>
        <w:tc>
          <w:tcPr>
            <w:tcW w:w="319" w:type="pct"/>
          </w:tcPr>
          <w:p w14:paraId="22B3FFDF" w14:textId="77777777" w:rsidR="007355A3" w:rsidRPr="00694086" w:rsidRDefault="007355A3" w:rsidP="00E44478">
            <w:pPr>
              <w:jc w:val="center"/>
            </w:pPr>
            <w:r w:rsidRPr="00694086">
              <w:t>CO</w:t>
            </w:r>
            <w:r>
              <w:t>2</w:t>
            </w:r>
          </w:p>
        </w:tc>
        <w:tc>
          <w:tcPr>
            <w:tcW w:w="259" w:type="pct"/>
          </w:tcPr>
          <w:p w14:paraId="6E6BD3FE" w14:textId="77777777" w:rsidR="007355A3" w:rsidRPr="00694086" w:rsidRDefault="007355A3" w:rsidP="00E44478">
            <w:pPr>
              <w:jc w:val="center"/>
            </w:pPr>
            <w:r>
              <w:t>E</w:t>
            </w:r>
          </w:p>
        </w:tc>
        <w:tc>
          <w:tcPr>
            <w:tcW w:w="256" w:type="pct"/>
          </w:tcPr>
          <w:p w14:paraId="39B0AA24" w14:textId="77777777" w:rsidR="007355A3" w:rsidRPr="00694086" w:rsidRDefault="007355A3" w:rsidP="00E44478">
            <w:pPr>
              <w:jc w:val="center"/>
            </w:pPr>
            <w:r w:rsidRPr="00694086">
              <w:t>5</w:t>
            </w:r>
          </w:p>
        </w:tc>
      </w:tr>
      <w:tr w:rsidR="007355A3" w:rsidRPr="00694086" w14:paraId="2F3C6442" w14:textId="77777777" w:rsidTr="00E44478">
        <w:trPr>
          <w:trHeight w:val="283"/>
        </w:trPr>
        <w:tc>
          <w:tcPr>
            <w:tcW w:w="272" w:type="pct"/>
          </w:tcPr>
          <w:p w14:paraId="321CECFF" w14:textId="77777777" w:rsidR="007355A3" w:rsidRPr="00694086" w:rsidRDefault="007355A3" w:rsidP="00E44478">
            <w:pPr>
              <w:jc w:val="center"/>
            </w:pPr>
            <w:r w:rsidRPr="00694086">
              <w:t>28.</w:t>
            </w:r>
          </w:p>
        </w:tc>
        <w:tc>
          <w:tcPr>
            <w:tcW w:w="3894" w:type="pct"/>
            <w:gridSpan w:val="2"/>
            <w:vAlign w:val="bottom"/>
          </w:tcPr>
          <w:p w14:paraId="1ABCC6C9" w14:textId="77777777" w:rsidR="007355A3" w:rsidRPr="00694086" w:rsidRDefault="007355A3" w:rsidP="00E44478">
            <w:pPr>
              <w:spacing w:line="276" w:lineRule="auto"/>
            </w:pPr>
            <w:r>
              <w:t>Write a short note on the value added products of rice.</w:t>
            </w:r>
          </w:p>
        </w:tc>
        <w:tc>
          <w:tcPr>
            <w:tcW w:w="319" w:type="pct"/>
          </w:tcPr>
          <w:p w14:paraId="5722BFD2" w14:textId="77777777" w:rsidR="007355A3" w:rsidRPr="00694086" w:rsidRDefault="007355A3" w:rsidP="00E44478">
            <w:pPr>
              <w:jc w:val="center"/>
            </w:pPr>
            <w:r w:rsidRPr="00694086">
              <w:t>CO2</w:t>
            </w:r>
          </w:p>
        </w:tc>
        <w:tc>
          <w:tcPr>
            <w:tcW w:w="259" w:type="pct"/>
          </w:tcPr>
          <w:p w14:paraId="6B25BAF8" w14:textId="77777777" w:rsidR="007355A3" w:rsidRPr="00694086" w:rsidRDefault="007355A3" w:rsidP="00E44478">
            <w:pPr>
              <w:jc w:val="center"/>
            </w:pPr>
            <w:r>
              <w:t>An</w:t>
            </w:r>
          </w:p>
        </w:tc>
        <w:tc>
          <w:tcPr>
            <w:tcW w:w="256" w:type="pct"/>
          </w:tcPr>
          <w:p w14:paraId="2182BA93" w14:textId="77777777" w:rsidR="007355A3" w:rsidRPr="00694086" w:rsidRDefault="007355A3" w:rsidP="00E44478">
            <w:pPr>
              <w:jc w:val="center"/>
            </w:pPr>
            <w:r w:rsidRPr="00694086">
              <w:t>5</w:t>
            </w:r>
          </w:p>
        </w:tc>
      </w:tr>
      <w:tr w:rsidR="007355A3" w:rsidRPr="00694086" w14:paraId="055C8A6A" w14:textId="77777777" w:rsidTr="00E44478">
        <w:trPr>
          <w:trHeight w:val="283"/>
        </w:trPr>
        <w:tc>
          <w:tcPr>
            <w:tcW w:w="272" w:type="pct"/>
          </w:tcPr>
          <w:p w14:paraId="3ADEFD10" w14:textId="77777777" w:rsidR="007355A3" w:rsidRPr="00694086" w:rsidRDefault="007355A3" w:rsidP="00E44478">
            <w:pPr>
              <w:jc w:val="center"/>
            </w:pPr>
            <w:r w:rsidRPr="00694086">
              <w:t>29.</w:t>
            </w:r>
          </w:p>
        </w:tc>
        <w:tc>
          <w:tcPr>
            <w:tcW w:w="3894" w:type="pct"/>
            <w:gridSpan w:val="2"/>
            <w:vAlign w:val="bottom"/>
          </w:tcPr>
          <w:p w14:paraId="179F146C" w14:textId="77777777" w:rsidR="007355A3" w:rsidRPr="00694086" w:rsidRDefault="007355A3" w:rsidP="00E44478">
            <w:pPr>
              <w:spacing w:line="276" w:lineRule="auto"/>
            </w:pPr>
            <w:r w:rsidRPr="00E501B3">
              <w:t>Mention the parents of hybrid Napier. What are the spec</w:t>
            </w:r>
            <w:r>
              <w:t>ialties of hybrid Napier grass?</w:t>
            </w:r>
          </w:p>
        </w:tc>
        <w:tc>
          <w:tcPr>
            <w:tcW w:w="319" w:type="pct"/>
          </w:tcPr>
          <w:p w14:paraId="4CDF4342" w14:textId="77777777" w:rsidR="007355A3" w:rsidRPr="00694086" w:rsidRDefault="007355A3" w:rsidP="00E44478">
            <w:pPr>
              <w:jc w:val="center"/>
            </w:pPr>
            <w:r w:rsidRPr="00694086">
              <w:t>CO3</w:t>
            </w:r>
          </w:p>
        </w:tc>
        <w:tc>
          <w:tcPr>
            <w:tcW w:w="259" w:type="pct"/>
          </w:tcPr>
          <w:p w14:paraId="2C241484" w14:textId="77777777" w:rsidR="007355A3" w:rsidRPr="00694086" w:rsidRDefault="007355A3" w:rsidP="00E44478">
            <w:pPr>
              <w:jc w:val="center"/>
            </w:pPr>
            <w:r>
              <w:t>C</w:t>
            </w:r>
          </w:p>
        </w:tc>
        <w:tc>
          <w:tcPr>
            <w:tcW w:w="256" w:type="pct"/>
          </w:tcPr>
          <w:p w14:paraId="7F33E81D" w14:textId="77777777" w:rsidR="007355A3" w:rsidRPr="00694086" w:rsidRDefault="007355A3" w:rsidP="00E44478">
            <w:pPr>
              <w:jc w:val="center"/>
            </w:pPr>
            <w:r w:rsidRPr="00694086">
              <w:t>5</w:t>
            </w:r>
          </w:p>
        </w:tc>
      </w:tr>
      <w:tr w:rsidR="007355A3" w:rsidRPr="00694086" w14:paraId="14E7DF95" w14:textId="77777777" w:rsidTr="00E44478">
        <w:trPr>
          <w:trHeight w:val="283"/>
        </w:trPr>
        <w:tc>
          <w:tcPr>
            <w:tcW w:w="272" w:type="pct"/>
          </w:tcPr>
          <w:p w14:paraId="4A36AAF2" w14:textId="77777777" w:rsidR="007355A3" w:rsidRPr="00694086" w:rsidRDefault="007355A3" w:rsidP="00E44478">
            <w:pPr>
              <w:jc w:val="center"/>
            </w:pPr>
            <w:r w:rsidRPr="00694086">
              <w:t>30.</w:t>
            </w:r>
          </w:p>
        </w:tc>
        <w:tc>
          <w:tcPr>
            <w:tcW w:w="3894" w:type="pct"/>
            <w:gridSpan w:val="2"/>
            <w:vAlign w:val="bottom"/>
          </w:tcPr>
          <w:p w14:paraId="2E48E6B9" w14:textId="77777777" w:rsidR="007355A3" w:rsidRPr="00694086" w:rsidRDefault="007355A3" w:rsidP="00E44478">
            <w:pPr>
              <w:spacing w:line="276" w:lineRule="auto"/>
            </w:pPr>
            <w:r w:rsidRPr="00E501B3">
              <w:t>Give a brief account on the cultivation of fodder sorghum.</w:t>
            </w:r>
          </w:p>
        </w:tc>
        <w:tc>
          <w:tcPr>
            <w:tcW w:w="319" w:type="pct"/>
          </w:tcPr>
          <w:p w14:paraId="3DC814C2" w14:textId="77777777" w:rsidR="007355A3" w:rsidRPr="00694086" w:rsidRDefault="007355A3" w:rsidP="00E44478">
            <w:pPr>
              <w:jc w:val="center"/>
            </w:pPr>
            <w:r w:rsidRPr="00694086">
              <w:t>CO</w:t>
            </w:r>
            <w:r>
              <w:t>6</w:t>
            </w:r>
          </w:p>
        </w:tc>
        <w:tc>
          <w:tcPr>
            <w:tcW w:w="259" w:type="pct"/>
          </w:tcPr>
          <w:p w14:paraId="3FD1303E" w14:textId="77777777" w:rsidR="007355A3" w:rsidRPr="00694086" w:rsidRDefault="007355A3" w:rsidP="00E44478">
            <w:pPr>
              <w:jc w:val="center"/>
            </w:pPr>
            <w:r>
              <w:t>A</w:t>
            </w:r>
          </w:p>
        </w:tc>
        <w:tc>
          <w:tcPr>
            <w:tcW w:w="256" w:type="pct"/>
          </w:tcPr>
          <w:p w14:paraId="5734853A" w14:textId="77777777" w:rsidR="007355A3" w:rsidRPr="00694086" w:rsidRDefault="007355A3" w:rsidP="00E44478">
            <w:pPr>
              <w:jc w:val="center"/>
            </w:pPr>
            <w:r w:rsidRPr="00694086">
              <w:t>5</w:t>
            </w:r>
          </w:p>
        </w:tc>
      </w:tr>
      <w:tr w:rsidR="007355A3" w:rsidRPr="00694086" w14:paraId="142A9992" w14:textId="77777777" w:rsidTr="00E44478">
        <w:trPr>
          <w:trHeight w:val="283"/>
        </w:trPr>
        <w:tc>
          <w:tcPr>
            <w:tcW w:w="272" w:type="pct"/>
          </w:tcPr>
          <w:p w14:paraId="1E7924FB" w14:textId="77777777" w:rsidR="007355A3" w:rsidRPr="00694086" w:rsidRDefault="007355A3" w:rsidP="00E44478">
            <w:pPr>
              <w:jc w:val="center"/>
            </w:pPr>
            <w:r w:rsidRPr="00694086">
              <w:t>31.</w:t>
            </w:r>
          </w:p>
        </w:tc>
        <w:tc>
          <w:tcPr>
            <w:tcW w:w="3894" w:type="pct"/>
            <w:gridSpan w:val="2"/>
            <w:vAlign w:val="bottom"/>
          </w:tcPr>
          <w:p w14:paraId="288C8076" w14:textId="77777777" w:rsidR="007355A3" w:rsidRPr="00694086" w:rsidRDefault="007355A3" w:rsidP="00E44478">
            <w:pPr>
              <w:spacing w:line="276" w:lineRule="auto"/>
            </w:pPr>
            <w:r>
              <w:t xml:space="preserve">Write a short note on seed rate, seed treatment, </w:t>
            </w:r>
            <w:proofErr w:type="gramStart"/>
            <w:r>
              <w:t>method</w:t>
            </w:r>
            <w:proofErr w:type="gramEnd"/>
            <w:r>
              <w:t xml:space="preserve"> of planting, spacing and weed management in maize cultivation.</w:t>
            </w:r>
          </w:p>
        </w:tc>
        <w:tc>
          <w:tcPr>
            <w:tcW w:w="319" w:type="pct"/>
          </w:tcPr>
          <w:p w14:paraId="3128E916" w14:textId="77777777" w:rsidR="007355A3" w:rsidRPr="00694086" w:rsidRDefault="007355A3" w:rsidP="00E44478">
            <w:pPr>
              <w:jc w:val="center"/>
            </w:pPr>
            <w:r w:rsidRPr="00694086">
              <w:t>CO5</w:t>
            </w:r>
          </w:p>
        </w:tc>
        <w:tc>
          <w:tcPr>
            <w:tcW w:w="259" w:type="pct"/>
          </w:tcPr>
          <w:p w14:paraId="0982D001" w14:textId="77777777" w:rsidR="007355A3" w:rsidRPr="00694086" w:rsidRDefault="007355A3" w:rsidP="00E44478">
            <w:pPr>
              <w:jc w:val="center"/>
            </w:pPr>
            <w:r>
              <w:t>U</w:t>
            </w:r>
          </w:p>
        </w:tc>
        <w:tc>
          <w:tcPr>
            <w:tcW w:w="256" w:type="pct"/>
          </w:tcPr>
          <w:p w14:paraId="7A727620" w14:textId="77777777" w:rsidR="007355A3" w:rsidRPr="00694086" w:rsidRDefault="007355A3" w:rsidP="00E44478">
            <w:pPr>
              <w:jc w:val="center"/>
            </w:pPr>
            <w:r w:rsidRPr="00694086">
              <w:t>5</w:t>
            </w:r>
          </w:p>
        </w:tc>
      </w:tr>
      <w:tr w:rsidR="007355A3" w:rsidRPr="00694086" w14:paraId="3553823F" w14:textId="77777777" w:rsidTr="00E44478">
        <w:trPr>
          <w:trHeight w:val="283"/>
        </w:trPr>
        <w:tc>
          <w:tcPr>
            <w:tcW w:w="272" w:type="pct"/>
          </w:tcPr>
          <w:p w14:paraId="415237E7" w14:textId="77777777" w:rsidR="007355A3" w:rsidRPr="00694086" w:rsidRDefault="007355A3" w:rsidP="00E44478">
            <w:pPr>
              <w:jc w:val="center"/>
            </w:pPr>
            <w:r w:rsidRPr="00694086">
              <w:t>32.</w:t>
            </w:r>
          </w:p>
        </w:tc>
        <w:tc>
          <w:tcPr>
            <w:tcW w:w="3894" w:type="pct"/>
            <w:gridSpan w:val="2"/>
            <w:vAlign w:val="bottom"/>
          </w:tcPr>
          <w:p w14:paraId="0A3765CC" w14:textId="77777777" w:rsidR="007355A3" w:rsidRPr="00694086" w:rsidRDefault="007355A3" w:rsidP="00E44478">
            <w:pPr>
              <w:spacing w:line="276" w:lineRule="auto"/>
            </w:pPr>
            <w:r>
              <w:t xml:space="preserve">Calculate </w:t>
            </w:r>
            <w:r w:rsidRPr="00EA6781">
              <w:t xml:space="preserve">the </w:t>
            </w:r>
            <w:r>
              <w:t xml:space="preserve">quantities of </w:t>
            </w:r>
            <w:r w:rsidRPr="00EA6781">
              <w:t>urea (</w:t>
            </w:r>
            <w:r>
              <w:t>4</w:t>
            </w:r>
            <w:r w:rsidRPr="00EA6781">
              <w:t xml:space="preserve">6% N), </w:t>
            </w:r>
            <w:r>
              <w:t>SSP</w:t>
            </w:r>
            <w:r w:rsidRPr="00EA6781">
              <w:t xml:space="preserve"> (1</w:t>
            </w:r>
            <w:r>
              <w:t>6 % P</w:t>
            </w:r>
            <w:r w:rsidRPr="00EA6781">
              <w:t xml:space="preserve">) and Muriate of potash (60 % K) required </w:t>
            </w:r>
            <w:proofErr w:type="gramStart"/>
            <w:r w:rsidRPr="00EA6781">
              <w:t>for  supplying</w:t>
            </w:r>
            <w:proofErr w:type="gramEnd"/>
            <w:r w:rsidRPr="00EA6781">
              <w:t xml:space="preserve"> NPK @ 25: 50:25 kg/ha for red gram crop</w:t>
            </w:r>
            <w:r>
              <w:t>?</w:t>
            </w:r>
          </w:p>
        </w:tc>
        <w:tc>
          <w:tcPr>
            <w:tcW w:w="319" w:type="pct"/>
          </w:tcPr>
          <w:p w14:paraId="0A490486" w14:textId="77777777" w:rsidR="007355A3" w:rsidRPr="00694086" w:rsidRDefault="007355A3" w:rsidP="00E44478">
            <w:pPr>
              <w:jc w:val="center"/>
            </w:pPr>
            <w:r w:rsidRPr="00694086">
              <w:t>CO6</w:t>
            </w:r>
          </w:p>
        </w:tc>
        <w:tc>
          <w:tcPr>
            <w:tcW w:w="259" w:type="pct"/>
          </w:tcPr>
          <w:p w14:paraId="2E3F521C" w14:textId="77777777" w:rsidR="007355A3" w:rsidRPr="00694086" w:rsidRDefault="007355A3" w:rsidP="00E44478">
            <w:pPr>
              <w:jc w:val="center"/>
            </w:pPr>
            <w:r>
              <w:t>An</w:t>
            </w:r>
          </w:p>
        </w:tc>
        <w:tc>
          <w:tcPr>
            <w:tcW w:w="256" w:type="pct"/>
          </w:tcPr>
          <w:p w14:paraId="4E3DD64F" w14:textId="77777777" w:rsidR="007355A3" w:rsidRPr="00694086" w:rsidRDefault="007355A3" w:rsidP="00E44478">
            <w:pPr>
              <w:jc w:val="center"/>
            </w:pPr>
            <w:r w:rsidRPr="00694086">
              <w:t>5</w:t>
            </w:r>
          </w:p>
        </w:tc>
      </w:tr>
      <w:tr w:rsidR="007355A3" w:rsidRPr="00694086" w14:paraId="064E99A0" w14:textId="77777777" w:rsidTr="00E44478">
        <w:trPr>
          <w:trHeight w:val="552"/>
        </w:trPr>
        <w:tc>
          <w:tcPr>
            <w:tcW w:w="5000" w:type="pct"/>
            <w:gridSpan w:val="6"/>
          </w:tcPr>
          <w:p w14:paraId="5FB873CA" w14:textId="77777777" w:rsidR="007355A3" w:rsidRPr="00694086" w:rsidRDefault="007355A3" w:rsidP="00E44478">
            <w:pPr>
              <w:jc w:val="center"/>
              <w:rPr>
                <w:b/>
                <w:u w:val="single"/>
              </w:rPr>
            </w:pPr>
            <w:r w:rsidRPr="00694086">
              <w:rPr>
                <w:b/>
                <w:u w:val="single"/>
              </w:rPr>
              <w:t>PART – C (2 X 15 = 30 MARKS)</w:t>
            </w:r>
          </w:p>
          <w:p w14:paraId="423F0278" w14:textId="77777777" w:rsidR="007355A3" w:rsidRPr="00694086" w:rsidRDefault="007355A3" w:rsidP="00E44478">
            <w:pPr>
              <w:jc w:val="center"/>
              <w:rPr>
                <w:b/>
              </w:rPr>
            </w:pPr>
            <w:r w:rsidRPr="00694086">
              <w:rPr>
                <w:b/>
              </w:rPr>
              <w:t>(Answer any 2 from the following)</w:t>
            </w:r>
          </w:p>
        </w:tc>
      </w:tr>
      <w:tr w:rsidR="007355A3" w:rsidRPr="00694086" w14:paraId="7EEE6838" w14:textId="77777777" w:rsidTr="00E44478">
        <w:trPr>
          <w:trHeight w:val="283"/>
        </w:trPr>
        <w:tc>
          <w:tcPr>
            <w:tcW w:w="272" w:type="pct"/>
          </w:tcPr>
          <w:p w14:paraId="10685569" w14:textId="77777777" w:rsidR="007355A3" w:rsidRPr="00694086" w:rsidRDefault="007355A3" w:rsidP="00E44478">
            <w:pPr>
              <w:jc w:val="center"/>
            </w:pPr>
            <w:r w:rsidRPr="00694086">
              <w:t>33.</w:t>
            </w:r>
          </w:p>
        </w:tc>
        <w:tc>
          <w:tcPr>
            <w:tcW w:w="191" w:type="pct"/>
          </w:tcPr>
          <w:p w14:paraId="0DA15F29" w14:textId="77777777" w:rsidR="007355A3" w:rsidRPr="00694086" w:rsidRDefault="007355A3" w:rsidP="00E44478">
            <w:pPr>
              <w:jc w:val="center"/>
            </w:pPr>
            <w:r w:rsidRPr="00694086">
              <w:t>a.</w:t>
            </w:r>
          </w:p>
        </w:tc>
        <w:tc>
          <w:tcPr>
            <w:tcW w:w="3703" w:type="pct"/>
            <w:vAlign w:val="bottom"/>
          </w:tcPr>
          <w:p w14:paraId="02CC5C59" w14:textId="77777777" w:rsidR="007355A3" w:rsidRPr="00694086" w:rsidRDefault="007355A3" w:rsidP="00E44478">
            <w:r>
              <w:t xml:space="preserve">Briefly explain the </w:t>
            </w:r>
            <w:r w:rsidRPr="00DD2E44">
              <w:t>System of Rice Intensification</w:t>
            </w:r>
            <w:r>
              <w:t xml:space="preserve"> (SRI).</w:t>
            </w:r>
          </w:p>
        </w:tc>
        <w:tc>
          <w:tcPr>
            <w:tcW w:w="319" w:type="pct"/>
          </w:tcPr>
          <w:p w14:paraId="74FF7B80" w14:textId="77777777" w:rsidR="007355A3" w:rsidRPr="00694086" w:rsidRDefault="007355A3" w:rsidP="00E44478">
            <w:pPr>
              <w:jc w:val="center"/>
            </w:pPr>
            <w:r w:rsidRPr="00694086">
              <w:t>CO</w:t>
            </w:r>
            <w:r>
              <w:t>5</w:t>
            </w:r>
          </w:p>
        </w:tc>
        <w:tc>
          <w:tcPr>
            <w:tcW w:w="259" w:type="pct"/>
          </w:tcPr>
          <w:p w14:paraId="0831CE0C" w14:textId="77777777" w:rsidR="007355A3" w:rsidRPr="00694086" w:rsidRDefault="007355A3" w:rsidP="00E44478">
            <w:pPr>
              <w:jc w:val="center"/>
            </w:pPr>
            <w:r>
              <w:t>An</w:t>
            </w:r>
          </w:p>
        </w:tc>
        <w:tc>
          <w:tcPr>
            <w:tcW w:w="256" w:type="pct"/>
          </w:tcPr>
          <w:p w14:paraId="79BA662B" w14:textId="77777777" w:rsidR="007355A3" w:rsidRPr="00694086" w:rsidRDefault="007355A3" w:rsidP="00E44478">
            <w:pPr>
              <w:jc w:val="center"/>
            </w:pPr>
            <w:r>
              <w:t>8</w:t>
            </w:r>
          </w:p>
        </w:tc>
      </w:tr>
      <w:tr w:rsidR="007355A3" w:rsidRPr="00694086" w14:paraId="7D8F42D7" w14:textId="77777777" w:rsidTr="00E44478">
        <w:trPr>
          <w:trHeight w:val="283"/>
        </w:trPr>
        <w:tc>
          <w:tcPr>
            <w:tcW w:w="272" w:type="pct"/>
          </w:tcPr>
          <w:p w14:paraId="1B211C10" w14:textId="77777777" w:rsidR="007355A3" w:rsidRPr="00694086" w:rsidRDefault="007355A3" w:rsidP="00E44478">
            <w:pPr>
              <w:jc w:val="center"/>
            </w:pPr>
          </w:p>
        </w:tc>
        <w:tc>
          <w:tcPr>
            <w:tcW w:w="191" w:type="pct"/>
          </w:tcPr>
          <w:p w14:paraId="603E650E" w14:textId="77777777" w:rsidR="007355A3" w:rsidRPr="00694086" w:rsidRDefault="007355A3" w:rsidP="00E44478">
            <w:pPr>
              <w:jc w:val="center"/>
            </w:pPr>
            <w:r w:rsidRPr="00694086">
              <w:t>b.</w:t>
            </w:r>
          </w:p>
        </w:tc>
        <w:tc>
          <w:tcPr>
            <w:tcW w:w="3703" w:type="pct"/>
            <w:vAlign w:val="bottom"/>
          </w:tcPr>
          <w:p w14:paraId="54B7C2B8" w14:textId="77777777" w:rsidR="007355A3" w:rsidRPr="00694086" w:rsidRDefault="007355A3" w:rsidP="00E44478">
            <w:pPr>
              <w:rPr>
                <w:bCs/>
              </w:rPr>
            </w:pPr>
            <w:r>
              <w:rPr>
                <w:bCs/>
              </w:rPr>
              <w:t xml:space="preserve">Explain the </w:t>
            </w:r>
            <w:r w:rsidRPr="0064446A">
              <w:rPr>
                <w:bCs/>
              </w:rPr>
              <w:t xml:space="preserve">seven groups or types </w:t>
            </w:r>
            <w:r>
              <w:rPr>
                <w:bCs/>
              </w:rPr>
              <w:t>of maize.</w:t>
            </w:r>
          </w:p>
        </w:tc>
        <w:tc>
          <w:tcPr>
            <w:tcW w:w="319" w:type="pct"/>
          </w:tcPr>
          <w:p w14:paraId="28B5F79E" w14:textId="77777777" w:rsidR="007355A3" w:rsidRPr="00694086" w:rsidRDefault="007355A3" w:rsidP="00E44478">
            <w:pPr>
              <w:jc w:val="center"/>
            </w:pPr>
            <w:r>
              <w:t>CO2</w:t>
            </w:r>
          </w:p>
        </w:tc>
        <w:tc>
          <w:tcPr>
            <w:tcW w:w="259" w:type="pct"/>
          </w:tcPr>
          <w:p w14:paraId="67E93C04" w14:textId="77777777" w:rsidR="007355A3" w:rsidRPr="00694086" w:rsidRDefault="007355A3" w:rsidP="00E44478">
            <w:pPr>
              <w:jc w:val="center"/>
            </w:pPr>
            <w:r>
              <w:t>E</w:t>
            </w:r>
          </w:p>
        </w:tc>
        <w:tc>
          <w:tcPr>
            <w:tcW w:w="256" w:type="pct"/>
          </w:tcPr>
          <w:p w14:paraId="79B05A90" w14:textId="77777777" w:rsidR="007355A3" w:rsidRPr="00694086" w:rsidRDefault="007355A3" w:rsidP="00E44478">
            <w:pPr>
              <w:jc w:val="center"/>
            </w:pPr>
            <w:r>
              <w:t>7</w:t>
            </w:r>
          </w:p>
        </w:tc>
      </w:tr>
      <w:tr w:rsidR="007355A3" w:rsidRPr="00694086" w14:paraId="2AA43396" w14:textId="77777777" w:rsidTr="00E44478">
        <w:trPr>
          <w:trHeight w:val="283"/>
        </w:trPr>
        <w:tc>
          <w:tcPr>
            <w:tcW w:w="272" w:type="pct"/>
          </w:tcPr>
          <w:p w14:paraId="7C042E1C" w14:textId="77777777" w:rsidR="007355A3" w:rsidRPr="00694086" w:rsidRDefault="007355A3" w:rsidP="00E44478">
            <w:pPr>
              <w:jc w:val="center"/>
            </w:pPr>
          </w:p>
        </w:tc>
        <w:tc>
          <w:tcPr>
            <w:tcW w:w="191" w:type="pct"/>
          </w:tcPr>
          <w:p w14:paraId="4769D9B0" w14:textId="77777777" w:rsidR="007355A3" w:rsidRPr="00694086" w:rsidRDefault="007355A3" w:rsidP="00E44478">
            <w:pPr>
              <w:jc w:val="center"/>
            </w:pPr>
          </w:p>
        </w:tc>
        <w:tc>
          <w:tcPr>
            <w:tcW w:w="3703" w:type="pct"/>
            <w:vAlign w:val="bottom"/>
          </w:tcPr>
          <w:p w14:paraId="42D115F8" w14:textId="77777777" w:rsidR="007355A3" w:rsidRPr="00694086" w:rsidRDefault="007355A3" w:rsidP="00E44478"/>
        </w:tc>
        <w:tc>
          <w:tcPr>
            <w:tcW w:w="319" w:type="pct"/>
          </w:tcPr>
          <w:p w14:paraId="6A44AD8C" w14:textId="77777777" w:rsidR="007355A3" w:rsidRPr="00694086" w:rsidRDefault="007355A3" w:rsidP="00E44478">
            <w:pPr>
              <w:jc w:val="center"/>
            </w:pPr>
          </w:p>
        </w:tc>
        <w:tc>
          <w:tcPr>
            <w:tcW w:w="259" w:type="pct"/>
          </w:tcPr>
          <w:p w14:paraId="67C2C79F" w14:textId="77777777" w:rsidR="007355A3" w:rsidRPr="00694086" w:rsidRDefault="007355A3" w:rsidP="00E44478">
            <w:pPr>
              <w:jc w:val="center"/>
            </w:pPr>
          </w:p>
        </w:tc>
        <w:tc>
          <w:tcPr>
            <w:tcW w:w="256" w:type="pct"/>
          </w:tcPr>
          <w:p w14:paraId="367110F4" w14:textId="77777777" w:rsidR="007355A3" w:rsidRPr="00694086" w:rsidRDefault="007355A3" w:rsidP="00E44478">
            <w:pPr>
              <w:jc w:val="center"/>
            </w:pPr>
          </w:p>
        </w:tc>
      </w:tr>
      <w:tr w:rsidR="007355A3" w:rsidRPr="00694086" w14:paraId="083FF125" w14:textId="77777777" w:rsidTr="00E44478">
        <w:trPr>
          <w:trHeight w:val="283"/>
        </w:trPr>
        <w:tc>
          <w:tcPr>
            <w:tcW w:w="272" w:type="pct"/>
          </w:tcPr>
          <w:p w14:paraId="785BDE40" w14:textId="77777777" w:rsidR="007355A3" w:rsidRPr="00694086" w:rsidRDefault="007355A3" w:rsidP="00E44478">
            <w:pPr>
              <w:jc w:val="center"/>
            </w:pPr>
            <w:r w:rsidRPr="00694086">
              <w:t>34.</w:t>
            </w:r>
          </w:p>
        </w:tc>
        <w:tc>
          <w:tcPr>
            <w:tcW w:w="191" w:type="pct"/>
          </w:tcPr>
          <w:p w14:paraId="776A3881" w14:textId="77777777" w:rsidR="007355A3" w:rsidRPr="00694086" w:rsidRDefault="007355A3" w:rsidP="00E44478">
            <w:pPr>
              <w:jc w:val="center"/>
            </w:pPr>
            <w:r w:rsidRPr="00694086">
              <w:t>a.</w:t>
            </w:r>
          </w:p>
        </w:tc>
        <w:tc>
          <w:tcPr>
            <w:tcW w:w="37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06A56C" w14:textId="77777777" w:rsidR="007355A3" w:rsidRPr="00694086" w:rsidRDefault="007355A3" w:rsidP="00E44478">
            <w:pPr>
              <w:jc w:val="both"/>
            </w:pPr>
            <w:r>
              <w:t xml:space="preserve">Explain the land preparation, seed treatment, sowing, </w:t>
            </w:r>
            <w:proofErr w:type="gramStart"/>
            <w:r>
              <w:t>spacing</w:t>
            </w:r>
            <w:proofErr w:type="gramEnd"/>
            <w:r>
              <w:t xml:space="preserve"> and weed management in groundnut crop.</w:t>
            </w:r>
          </w:p>
        </w:tc>
        <w:tc>
          <w:tcPr>
            <w:tcW w:w="31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05041D" w14:textId="77777777" w:rsidR="007355A3" w:rsidRPr="00694086" w:rsidRDefault="007355A3" w:rsidP="00E44478">
            <w:pPr>
              <w:jc w:val="center"/>
            </w:pPr>
            <w:r>
              <w:t>CO1</w:t>
            </w:r>
          </w:p>
        </w:tc>
        <w:tc>
          <w:tcPr>
            <w:tcW w:w="2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7BAB3E" w14:textId="77777777" w:rsidR="007355A3" w:rsidRPr="00694086" w:rsidRDefault="007355A3" w:rsidP="00E44478">
            <w:pPr>
              <w:jc w:val="center"/>
            </w:pPr>
            <w:r>
              <w:t>C</w:t>
            </w:r>
          </w:p>
        </w:tc>
        <w:tc>
          <w:tcPr>
            <w:tcW w:w="2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55A24" w14:textId="77777777" w:rsidR="007355A3" w:rsidRPr="00694086" w:rsidRDefault="007355A3" w:rsidP="00E44478">
            <w:pPr>
              <w:jc w:val="center"/>
            </w:pPr>
            <w:r>
              <w:t>7</w:t>
            </w:r>
          </w:p>
        </w:tc>
      </w:tr>
      <w:tr w:rsidR="007355A3" w:rsidRPr="00694086" w14:paraId="3C367C74" w14:textId="77777777" w:rsidTr="00E44478">
        <w:trPr>
          <w:trHeight w:val="283"/>
        </w:trPr>
        <w:tc>
          <w:tcPr>
            <w:tcW w:w="272" w:type="pct"/>
          </w:tcPr>
          <w:p w14:paraId="1812D8A8" w14:textId="77777777" w:rsidR="007355A3" w:rsidRPr="00694086" w:rsidRDefault="007355A3" w:rsidP="00E44478">
            <w:pPr>
              <w:jc w:val="center"/>
            </w:pPr>
          </w:p>
        </w:tc>
        <w:tc>
          <w:tcPr>
            <w:tcW w:w="191" w:type="pct"/>
          </w:tcPr>
          <w:p w14:paraId="260E720F" w14:textId="77777777" w:rsidR="007355A3" w:rsidRPr="00694086" w:rsidRDefault="007355A3" w:rsidP="00E44478">
            <w:pPr>
              <w:jc w:val="center"/>
            </w:pPr>
            <w:r w:rsidRPr="00694086">
              <w:t>b.</w:t>
            </w:r>
          </w:p>
        </w:tc>
        <w:tc>
          <w:tcPr>
            <w:tcW w:w="37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3A78CD" w14:textId="77777777" w:rsidR="007355A3" w:rsidRPr="00694086" w:rsidRDefault="007355A3" w:rsidP="00E44478">
            <w:r>
              <w:t>Explain the reasons for low production and productivity of pulses in India.</w:t>
            </w:r>
          </w:p>
        </w:tc>
        <w:tc>
          <w:tcPr>
            <w:tcW w:w="31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911A9" w14:textId="77777777" w:rsidR="007355A3" w:rsidRPr="00694086" w:rsidRDefault="007355A3" w:rsidP="00E44478">
            <w:pPr>
              <w:jc w:val="center"/>
            </w:pPr>
            <w:r>
              <w:t>CO6</w:t>
            </w:r>
          </w:p>
        </w:tc>
        <w:tc>
          <w:tcPr>
            <w:tcW w:w="25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675B49" w14:textId="77777777" w:rsidR="007355A3" w:rsidRPr="00694086" w:rsidRDefault="007355A3" w:rsidP="00E44478">
            <w:pPr>
              <w:jc w:val="center"/>
            </w:pPr>
            <w:r>
              <w:t>An</w:t>
            </w:r>
          </w:p>
        </w:tc>
        <w:tc>
          <w:tcPr>
            <w:tcW w:w="2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25BFA8" w14:textId="77777777" w:rsidR="007355A3" w:rsidRPr="00694086" w:rsidRDefault="007355A3" w:rsidP="00E44478">
            <w:pPr>
              <w:jc w:val="center"/>
            </w:pPr>
            <w:r>
              <w:t xml:space="preserve"> 8</w:t>
            </w:r>
          </w:p>
        </w:tc>
      </w:tr>
      <w:tr w:rsidR="007355A3" w:rsidRPr="00694086" w14:paraId="61089C84" w14:textId="77777777" w:rsidTr="00E44478">
        <w:trPr>
          <w:trHeight w:val="283"/>
        </w:trPr>
        <w:tc>
          <w:tcPr>
            <w:tcW w:w="272" w:type="pct"/>
          </w:tcPr>
          <w:p w14:paraId="1151419D" w14:textId="77777777" w:rsidR="007355A3" w:rsidRPr="00694086" w:rsidRDefault="007355A3" w:rsidP="00E44478">
            <w:pPr>
              <w:jc w:val="center"/>
            </w:pPr>
          </w:p>
        </w:tc>
        <w:tc>
          <w:tcPr>
            <w:tcW w:w="191" w:type="pct"/>
          </w:tcPr>
          <w:p w14:paraId="754EE4D8" w14:textId="77777777" w:rsidR="007355A3" w:rsidRPr="00694086" w:rsidRDefault="007355A3" w:rsidP="00E44478">
            <w:pPr>
              <w:jc w:val="center"/>
            </w:pPr>
          </w:p>
        </w:tc>
        <w:tc>
          <w:tcPr>
            <w:tcW w:w="3703" w:type="pct"/>
            <w:vAlign w:val="bottom"/>
          </w:tcPr>
          <w:p w14:paraId="6EAE373D" w14:textId="77777777" w:rsidR="007355A3" w:rsidRPr="00694086" w:rsidRDefault="007355A3" w:rsidP="00E44478"/>
        </w:tc>
        <w:tc>
          <w:tcPr>
            <w:tcW w:w="319" w:type="pct"/>
          </w:tcPr>
          <w:p w14:paraId="2C8A1A45" w14:textId="77777777" w:rsidR="007355A3" w:rsidRPr="00694086" w:rsidRDefault="007355A3" w:rsidP="00E44478">
            <w:pPr>
              <w:jc w:val="center"/>
            </w:pPr>
          </w:p>
        </w:tc>
        <w:tc>
          <w:tcPr>
            <w:tcW w:w="259" w:type="pct"/>
          </w:tcPr>
          <w:p w14:paraId="491E8D53" w14:textId="77777777" w:rsidR="007355A3" w:rsidRPr="00694086" w:rsidRDefault="007355A3" w:rsidP="00E44478">
            <w:pPr>
              <w:jc w:val="center"/>
            </w:pPr>
          </w:p>
        </w:tc>
        <w:tc>
          <w:tcPr>
            <w:tcW w:w="256" w:type="pct"/>
          </w:tcPr>
          <w:p w14:paraId="34209533" w14:textId="77777777" w:rsidR="007355A3" w:rsidRPr="00694086" w:rsidRDefault="007355A3" w:rsidP="00E44478">
            <w:pPr>
              <w:jc w:val="center"/>
            </w:pPr>
          </w:p>
        </w:tc>
      </w:tr>
      <w:tr w:rsidR="007355A3" w:rsidRPr="00694086" w14:paraId="117F971E" w14:textId="77777777" w:rsidTr="00E44478">
        <w:trPr>
          <w:trHeight w:val="283"/>
        </w:trPr>
        <w:tc>
          <w:tcPr>
            <w:tcW w:w="272" w:type="pct"/>
          </w:tcPr>
          <w:p w14:paraId="22696FBD" w14:textId="77777777" w:rsidR="007355A3" w:rsidRPr="00694086" w:rsidRDefault="007355A3" w:rsidP="00E44478">
            <w:pPr>
              <w:jc w:val="center"/>
            </w:pPr>
            <w:r w:rsidRPr="00694086">
              <w:t>35.</w:t>
            </w:r>
          </w:p>
        </w:tc>
        <w:tc>
          <w:tcPr>
            <w:tcW w:w="191" w:type="pct"/>
          </w:tcPr>
          <w:p w14:paraId="41F05BD5" w14:textId="77777777" w:rsidR="007355A3" w:rsidRPr="00694086" w:rsidRDefault="007355A3" w:rsidP="00E44478">
            <w:pPr>
              <w:jc w:val="center"/>
            </w:pPr>
            <w:r w:rsidRPr="00694086">
              <w:t>a.</w:t>
            </w:r>
          </w:p>
        </w:tc>
        <w:tc>
          <w:tcPr>
            <w:tcW w:w="3703" w:type="pct"/>
          </w:tcPr>
          <w:p w14:paraId="3CFFE0BB" w14:textId="77777777" w:rsidR="007355A3" w:rsidRPr="00694086" w:rsidRDefault="007355A3" w:rsidP="00E44478">
            <w:pPr>
              <w:jc w:val="both"/>
            </w:pPr>
            <w:r>
              <w:t>Mention the species of cotton grown in India with the percentage of area under each species.</w:t>
            </w:r>
          </w:p>
        </w:tc>
        <w:tc>
          <w:tcPr>
            <w:tcW w:w="319" w:type="pct"/>
          </w:tcPr>
          <w:p w14:paraId="3F5D446B" w14:textId="77777777" w:rsidR="007355A3" w:rsidRPr="00694086" w:rsidRDefault="007355A3" w:rsidP="00E44478">
            <w:pPr>
              <w:jc w:val="center"/>
            </w:pPr>
            <w:r>
              <w:t>CO3</w:t>
            </w:r>
          </w:p>
        </w:tc>
        <w:tc>
          <w:tcPr>
            <w:tcW w:w="259" w:type="pct"/>
          </w:tcPr>
          <w:p w14:paraId="78169895" w14:textId="77777777" w:rsidR="007355A3" w:rsidRPr="00694086" w:rsidRDefault="007355A3" w:rsidP="00E44478">
            <w:pPr>
              <w:jc w:val="center"/>
            </w:pPr>
            <w:r>
              <w:t>E</w:t>
            </w:r>
          </w:p>
        </w:tc>
        <w:tc>
          <w:tcPr>
            <w:tcW w:w="256" w:type="pct"/>
          </w:tcPr>
          <w:p w14:paraId="15E8728F" w14:textId="77777777" w:rsidR="007355A3" w:rsidRPr="00694086" w:rsidRDefault="007355A3" w:rsidP="00E44478">
            <w:pPr>
              <w:jc w:val="center"/>
            </w:pPr>
            <w:r>
              <w:t>7</w:t>
            </w:r>
          </w:p>
        </w:tc>
      </w:tr>
      <w:tr w:rsidR="007355A3" w:rsidRPr="00694086" w14:paraId="0E7AA05B" w14:textId="77777777" w:rsidTr="00E44478">
        <w:trPr>
          <w:trHeight w:val="283"/>
        </w:trPr>
        <w:tc>
          <w:tcPr>
            <w:tcW w:w="272" w:type="pct"/>
          </w:tcPr>
          <w:p w14:paraId="66D51218" w14:textId="77777777" w:rsidR="007355A3" w:rsidRPr="00694086" w:rsidRDefault="007355A3" w:rsidP="00E44478">
            <w:pPr>
              <w:jc w:val="center"/>
            </w:pPr>
          </w:p>
        </w:tc>
        <w:tc>
          <w:tcPr>
            <w:tcW w:w="191" w:type="pct"/>
          </w:tcPr>
          <w:p w14:paraId="17240567" w14:textId="77777777" w:rsidR="007355A3" w:rsidRPr="00694086" w:rsidRDefault="007355A3" w:rsidP="00E44478">
            <w:pPr>
              <w:jc w:val="center"/>
            </w:pPr>
            <w:r w:rsidRPr="00694086">
              <w:t>b.</w:t>
            </w:r>
          </w:p>
        </w:tc>
        <w:tc>
          <w:tcPr>
            <w:tcW w:w="3703" w:type="pct"/>
          </w:tcPr>
          <w:p w14:paraId="5BEFFC5C" w14:textId="77777777" w:rsidR="007355A3" w:rsidRPr="00694086" w:rsidRDefault="007355A3" w:rsidP="00E44478">
            <w:pPr>
              <w:rPr>
                <w:bCs/>
              </w:rPr>
            </w:pPr>
            <w:r w:rsidRPr="006541B4">
              <w:rPr>
                <w:bCs/>
              </w:rPr>
              <w:t>Write in detail about processing of jute</w:t>
            </w:r>
            <w:r>
              <w:rPr>
                <w:bCs/>
              </w:rPr>
              <w:t>.</w:t>
            </w:r>
          </w:p>
        </w:tc>
        <w:tc>
          <w:tcPr>
            <w:tcW w:w="319" w:type="pct"/>
          </w:tcPr>
          <w:p w14:paraId="20B13B40" w14:textId="77777777" w:rsidR="007355A3" w:rsidRPr="00694086" w:rsidRDefault="007355A3" w:rsidP="00E44478">
            <w:pPr>
              <w:jc w:val="center"/>
            </w:pPr>
            <w:r w:rsidRPr="006541B4">
              <w:t>CO2</w:t>
            </w:r>
          </w:p>
        </w:tc>
        <w:tc>
          <w:tcPr>
            <w:tcW w:w="259" w:type="pct"/>
          </w:tcPr>
          <w:p w14:paraId="4A3ADA52" w14:textId="77777777" w:rsidR="007355A3" w:rsidRPr="00694086" w:rsidRDefault="007355A3" w:rsidP="00E44478">
            <w:pPr>
              <w:jc w:val="center"/>
            </w:pPr>
            <w:r>
              <w:t>An</w:t>
            </w:r>
          </w:p>
        </w:tc>
        <w:tc>
          <w:tcPr>
            <w:tcW w:w="256" w:type="pct"/>
          </w:tcPr>
          <w:p w14:paraId="4ED64DFC" w14:textId="77777777" w:rsidR="007355A3" w:rsidRPr="00694086" w:rsidRDefault="007355A3" w:rsidP="00E44478">
            <w:pPr>
              <w:jc w:val="center"/>
            </w:pPr>
            <w:r>
              <w:t>8</w:t>
            </w:r>
          </w:p>
        </w:tc>
      </w:tr>
    </w:tbl>
    <w:p w14:paraId="11667471" w14:textId="77777777" w:rsidR="007355A3" w:rsidRDefault="007355A3" w:rsidP="00E44478">
      <w:pPr>
        <w:rPr>
          <w:b/>
          <w:bCs/>
        </w:rPr>
      </w:pPr>
    </w:p>
    <w:p w14:paraId="228DBB11" w14:textId="77777777" w:rsidR="007355A3" w:rsidRDefault="007355A3"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4E2E81" w14:textId="77777777" w:rsidR="007355A3" w:rsidRDefault="007355A3" w:rsidP="00E44478"/>
    <w:tbl>
      <w:tblPr>
        <w:tblStyle w:val="TableGrid"/>
        <w:tblW w:w="10490" w:type="dxa"/>
        <w:tblInd w:w="-714" w:type="dxa"/>
        <w:tblLook w:val="04A0" w:firstRow="1" w:lastRow="0" w:firstColumn="1" w:lastColumn="0" w:noHBand="0" w:noVBand="1"/>
      </w:tblPr>
      <w:tblGrid>
        <w:gridCol w:w="670"/>
        <w:gridCol w:w="9820"/>
      </w:tblGrid>
      <w:tr w:rsidR="007355A3" w14:paraId="2732FC88" w14:textId="77777777" w:rsidTr="00E44478">
        <w:tc>
          <w:tcPr>
            <w:tcW w:w="670" w:type="dxa"/>
          </w:tcPr>
          <w:p w14:paraId="7C5ACE98" w14:textId="77777777" w:rsidR="007355A3" w:rsidRPr="0051318C" w:rsidRDefault="007355A3" w:rsidP="00E44478">
            <w:pPr>
              <w:rPr>
                <w:sz w:val="22"/>
                <w:szCs w:val="22"/>
              </w:rPr>
            </w:pPr>
          </w:p>
        </w:tc>
        <w:tc>
          <w:tcPr>
            <w:tcW w:w="9820" w:type="dxa"/>
          </w:tcPr>
          <w:p w14:paraId="42B4A537" w14:textId="77777777" w:rsidR="007355A3" w:rsidRPr="0051318C" w:rsidRDefault="007355A3" w:rsidP="00E44478">
            <w:pPr>
              <w:jc w:val="center"/>
              <w:rPr>
                <w:b/>
                <w:sz w:val="22"/>
                <w:szCs w:val="22"/>
              </w:rPr>
            </w:pPr>
            <w:r w:rsidRPr="0051318C">
              <w:rPr>
                <w:b/>
                <w:sz w:val="22"/>
                <w:szCs w:val="22"/>
              </w:rPr>
              <w:t>COURSE OUTCOMES</w:t>
            </w:r>
          </w:p>
        </w:tc>
      </w:tr>
      <w:tr w:rsidR="007355A3" w14:paraId="79431672" w14:textId="77777777" w:rsidTr="00E44478">
        <w:tc>
          <w:tcPr>
            <w:tcW w:w="670" w:type="dxa"/>
            <w:hideMark/>
          </w:tcPr>
          <w:p w14:paraId="6A0EC72B" w14:textId="77777777" w:rsidR="007355A3" w:rsidRDefault="007355A3">
            <w:r>
              <w:t>CO1</w:t>
            </w:r>
          </w:p>
        </w:tc>
        <w:tc>
          <w:tcPr>
            <w:tcW w:w="9820" w:type="dxa"/>
            <w:hideMark/>
          </w:tcPr>
          <w:p w14:paraId="53FBADB0" w14:textId="77777777" w:rsidR="007355A3" w:rsidRDefault="007355A3">
            <w:r>
              <w:t>Understand the kharif crops and crop production technology for kharif crops</w:t>
            </w:r>
          </w:p>
        </w:tc>
      </w:tr>
      <w:tr w:rsidR="007355A3" w14:paraId="0ACB4B4C" w14:textId="77777777" w:rsidTr="00E44478">
        <w:tc>
          <w:tcPr>
            <w:tcW w:w="670" w:type="dxa"/>
            <w:hideMark/>
          </w:tcPr>
          <w:p w14:paraId="1DC107A1" w14:textId="77777777" w:rsidR="007355A3" w:rsidRDefault="007355A3">
            <w:r>
              <w:t>CO2</w:t>
            </w:r>
          </w:p>
        </w:tc>
        <w:tc>
          <w:tcPr>
            <w:tcW w:w="9820" w:type="dxa"/>
            <w:hideMark/>
          </w:tcPr>
          <w:p w14:paraId="114E7AD7" w14:textId="77777777" w:rsidR="007355A3" w:rsidRDefault="007355A3">
            <w:r>
              <w:t>Gain knowledge on geographical distribution of kharif crops uses and products.</w:t>
            </w:r>
          </w:p>
        </w:tc>
      </w:tr>
      <w:tr w:rsidR="007355A3" w14:paraId="6D9E2C9D" w14:textId="77777777" w:rsidTr="00E44478">
        <w:tc>
          <w:tcPr>
            <w:tcW w:w="670" w:type="dxa"/>
            <w:hideMark/>
          </w:tcPr>
          <w:p w14:paraId="34145723" w14:textId="77777777" w:rsidR="007355A3" w:rsidRDefault="007355A3">
            <w:r>
              <w:t>CO3</w:t>
            </w:r>
          </w:p>
        </w:tc>
        <w:tc>
          <w:tcPr>
            <w:tcW w:w="9820" w:type="dxa"/>
            <w:hideMark/>
          </w:tcPr>
          <w:p w14:paraId="0B5F99DB" w14:textId="77777777" w:rsidR="007355A3" w:rsidRDefault="007355A3">
            <w:r>
              <w:t>Recall the morphological features and crop production requirements for kharif season crops</w:t>
            </w:r>
          </w:p>
        </w:tc>
      </w:tr>
      <w:tr w:rsidR="007355A3" w14:paraId="11F937CE" w14:textId="77777777" w:rsidTr="00E44478">
        <w:tc>
          <w:tcPr>
            <w:tcW w:w="670" w:type="dxa"/>
            <w:hideMark/>
          </w:tcPr>
          <w:p w14:paraId="68227CDE" w14:textId="77777777" w:rsidR="007355A3" w:rsidRDefault="007355A3">
            <w:r>
              <w:t>CO4</w:t>
            </w:r>
          </w:p>
        </w:tc>
        <w:tc>
          <w:tcPr>
            <w:tcW w:w="9820" w:type="dxa"/>
            <w:hideMark/>
          </w:tcPr>
          <w:p w14:paraId="0E1D37FA" w14:textId="77777777" w:rsidR="007355A3" w:rsidRDefault="007355A3">
            <w:r>
              <w:t>Remember soil and climatic requirements of different kharif crop varieties</w:t>
            </w:r>
          </w:p>
        </w:tc>
      </w:tr>
      <w:tr w:rsidR="007355A3" w14:paraId="5173B82B" w14:textId="77777777" w:rsidTr="00E44478">
        <w:tc>
          <w:tcPr>
            <w:tcW w:w="670" w:type="dxa"/>
            <w:hideMark/>
          </w:tcPr>
          <w:p w14:paraId="20DEA657" w14:textId="77777777" w:rsidR="007355A3" w:rsidRDefault="007355A3">
            <w:r>
              <w:t>CO5</w:t>
            </w:r>
          </w:p>
        </w:tc>
        <w:tc>
          <w:tcPr>
            <w:tcW w:w="9820" w:type="dxa"/>
            <w:hideMark/>
          </w:tcPr>
          <w:p w14:paraId="18A01C8B" w14:textId="77777777" w:rsidR="007355A3" w:rsidRDefault="007355A3">
            <w:r>
              <w:t>Acquire the knowledge on crop management practices for kharif season</w:t>
            </w:r>
          </w:p>
        </w:tc>
      </w:tr>
      <w:tr w:rsidR="007355A3" w14:paraId="0CF6D2D2" w14:textId="77777777" w:rsidTr="00E44478">
        <w:tc>
          <w:tcPr>
            <w:tcW w:w="670" w:type="dxa"/>
            <w:hideMark/>
          </w:tcPr>
          <w:p w14:paraId="5F6D21E3" w14:textId="77777777" w:rsidR="007355A3" w:rsidRDefault="007355A3">
            <w:r>
              <w:t>CO6</w:t>
            </w:r>
          </w:p>
        </w:tc>
        <w:tc>
          <w:tcPr>
            <w:tcW w:w="9820" w:type="dxa"/>
            <w:hideMark/>
          </w:tcPr>
          <w:p w14:paraId="78B9DA40" w14:textId="77777777" w:rsidR="007355A3" w:rsidRDefault="007355A3">
            <w:r>
              <w:t>Apply the acquired knowledge to guide the farmers for cultivating kharif crops</w:t>
            </w:r>
          </w:p>
        </w:tc>
      </w:tr>
    </w:tbl>
    <w:p w14:paraId="740288A5" w14:textId="77777777" w:rsidR="007355A3" w:rsidRDefault="007355A3" w:rsidP="00E44478"/>
    <w:tbl>
      <w:tblPr>
        <w:tblStyle w:val="TableGrid"/>
        <w:tblW w:w="10355" w:type="dxa"/>
        <w:jc w:val="center"/>
        <w:tblLook w:val="04A0" w:firstRow="1" w:lastRow="0" w:firstColumn="1" w:lastColumn="0" w:noHBand="0" w:noVBand="1"/>
      </w:tblPr>
      <w:tblGrid>
        <w:gridCol w:w="1844"/>
        <w:gridCol w:w="1147"/>
        <w:gridCol w:w="1146"/>
        <w:gridCol w:w="1147"/>
        <w:gridCol w:w="1148"/>
        <w:gridCol w:w="1147"/>
        <w:gridCol w:w="1156"/>
        <w:gridCol w:w="1608"/>
        <w:gridCol w:w="12"/>
      </w:tblGrid>
      <w:tr w:rsidR="007355A3" w:rsidRPr="0051318C" w14:paraId="7B40F45C" w14:textId="77777777" w:rsidTr="00E44478">
        <w:trPr>
          <w:trHeight w:val="429"/>
          <w:jc w:val="center"/>
        </w:trPr>
        <w:tc>
          <w:tcPr>
            <w:tcW w:w="10355" w:type="dxa"/>
            <w:gridSpan w:val="9"/>
          </w:tcPr>
          <w:p w14:paraId="2041114A" w14:textId="77777777" w:rsidR="007355A3" w:rsidRPr="0051318C" w:rsidRDefault="007355A3" w:rsidP="00E44478">
            <w:pPr>
              <w:jc w:val="center"/>
              <w:rPr>
                <w:b/>
                <w:sz w:val="22"/>
                <w:szCs w:val="22"/>
              </w:rPr>
            </w:pPr>
            <w:r w:rsidRPr="0051318C">
              <w:rPr>
                <w:b/>
                <w:sz w:val="22"/>
                <w:szCs w:val="22"/>
              </w:rPr>
              <w:t xml:space="preserve">Assessment Pattern as per Bloom’s </w:t>
            </w:r>
            <w:r>
              <w:rPr>
                <w:b/>
                <w:sz w:val="22"/>
                <w:szCs w:val="22"/>
              </w:rPr>
              <w:t>Level</w:t>
            </w:r>
          </w:p>
        </w:tc>
      </w:tr>
      <w:tr w:rsidR="007355A3" w:rsidRPr="0051318C" w14:paraId="0D71236E" w14:textId="77777777" w:rsidTr="00E44478">
        <w:trPr>
          <w:gridAfter w:val="1"/>
          <w:wAfter w:w="12" w:type="dxa"/>
          <w:trHeight w:val="403"/>
          <w:jc w:val="center"/>
        </w:trPr>
        <w:tc>
          <w:tcPr>
            <w:tcW w:w="1844" w:type="dxa"/>
          </w:tcPr>
          <w:p w14:paraId="05EB5B45" w14:textId="77777777" w:rsidR="007355A3" w:rsidRPr="00302FF6" w:rsidRDefault="007355A3" w:rsidP="00E44478">
            <w:pPr>
              <w:jc w:val="center"/>
              <w:rPr>
                <w:b/>
                <w:bCs/>
                <w:sz w:val="22"/>
                <w:szCs w:val="22"/>
              </w:rPr>
            </w:pPr>
            <w:r w:rsidRPr="00302FF6">
              <w:rPr>
                <w:b/>
                <w:bCs/>
                <w:sz w:val="22"/>
                <w:szCs w:val="22"/>
              </w:rPr>
              <w:t xml:space="preserve">CO / </w:t>
            </w:r>
            <w:r>
              <w:rPr>
                <w:b/>
                <w:bCs/>
                <w:sz w:val="22"/>
                <w:szCs w:val="22"/>
              </w:rPr>
              <w:t>BL</w:t>
            </w:r>
          </w:p>
        </w:tc>
        <w:tc>
          <w:tcPr>
            <w:tcW w:w="1147" w:type="dxa"/>
          </w:tcPr>
          <w:p w14:paraId="311924A2" w14:textId="77777777" w:rsidR="007355A3" w:rsidRPr="0051318C" w:rsidRDefault="007355A3" w:rsidP="00E44478">
            <w:pPr>
              <w:jc w:val="center"/>
              <w:rPr>
                <w:b/>
                <w:sz w:val="22"/>
                <w:szCs w:val="22"/>
              </w:rPr>
            </w:pPr>
            <w:r w:rsidRPr="0051318C">
              <w:rPr>
                <w:b/>
                <w:sz w:val="22"/>
                <w:szCs w:val="22"/>
              </w:rPr>
              <w:t>R</w:t>
            </w:r>
          </w:p>
        </w:tc>
        <w:tc>
          <w:tcPr>
            <w:tcW w:w="1146" w:type="dxa"/>
          </w:tcPr>
          <w:p w14:paraId="2C9F2807" w14:textId="77777777" w:rsidR="007355A3" w:rsidRPr="0051318C" w:rsidRDefault="007355A3" w:rsidP="00E44478">
            <w:pPr>
              <w:jc w:val="center"/>
              <w:rPr>
                <w:b/>
                <w:sz w:val="22"/>
                <w:szCs w:val="22"/>
              </w:rPr>
            </w:pPr>
            <w:r w:rsidRPr="0051318C">
              <w:rPr>
                <w:b/>
                <w:sz w:val="22"/>
                <w:szCs w:val="22"/>
              </w:rPr>
              <w:t>U</w:t>
            </w:r>
          </w:p>
        </w:tc>
        <w:tc>
          <w:tcPr>
            <w:tcW w:w="1147" w:type="dxa"/>
          </w:tcPr>
          <w:p w14:paraId="70CF71D3" w14:textId="77777777" w:rsidR="007355A3" w:rsidRPr="0051318C" w:rsidRDefault="007355A3" w:rsidP="00E44478">
            <w:pPr>
              <w:jc w:val="center"/>
              <w:rPr>
                <w:b/>
                <w:sz w:val="22"/>
                <w:szCs w:val="22"/>
              </w:rPr>
            </w:pPr>
            <w:r w:rsidRPr="0051318C">
              <w:rPr>
                <w:b/>
                <w:sz w:val="22"/>
                <w:szCs w:val="22"/>
              </w:rPr>
              <w:t>A</w:t>
            </w:r>
          </w:p>
        </w:tc>
        <w:tc>
          <w:tcPr>
            <w:tcW w:w="1148" w:type="dxa"/>
          </w:tcPr>
          <w:p w14:paraId="614EB153" w14:textId="77777777" w:rsidR="007355A3" w:rsidRPr="0051318C" w:rsidRDefault="007355A3" w:rsidP="00E44478">
            <w:pPr>
              <w:jc w:val="center"/>
              <w:rPr>
                <w:b/>
                <w:sz w:val="22"/>
                <w:szCs w:val="22"/>
              </w:rPr>
            </w:pPr>
            <w:r w:rsidRPr="0051318C">
              <w:rPr>
                <w:b/>
                <w:sz w:val="22"/>
                <w:szCs w:val="22"/>
              </w:rPr>
              <w:t>An</w:t>
            </w:r>
          </w:p>
        </w:tc>
        <w:tc>
          <w:tcPr>
            <w:tcW w:w="1147" w:type="dxa"/>
          </w:tcPr>
          <w:p w14:paraId="22F598CB" w14:textId="77777777" w:rsidR="007355A3" w:rsidRPr="0051318C" w:rsidRDefault="007355A3" w:rsidP="00E44478">
            <w:pPr>
              <w:jc w:val="center"/>
              <w:rPr>
                <w:b/>
                <w:sz w:val="22"/>
                <w:szCs w:val="22"/>
              </w:rPr>
            </w:pPr>
            <w:r w:rsidRPr="0051318C">
              <w:rPr>
                <w:b/>
                <w:sz w:val="22"/>
                <w:szCs w:val="22"/>
              </w:rPr>
              <w:t>E</w:t>
            </w:r>
          </w:p>
        </w:tc>
        <w:tc>
          <w:tcPr>
            <w:tcW w:w="1156" w:type="dxa"/>
          </w:tcPr>
          <w:p w14:paraId="42F35CD7" w14:textId="77777777" w:rsidR="007355A3" w:rsidRPr="0051318C" w:rsidRDefault="007355A3" w:rsidP="00E44478">
            <w:pPr>
              <w:jc w:val="center"/>
              <w:rPr>
                <w:b/>
                <w:sz w:val="22"/>
                <w:szCs w:val="22"/>
              </w:rPr>
            </w:pPr>
            <w:r w:rsidRPr="0051318C">
              <w:rPr>
                <w:b/>
                <w:sz w:val="22"/>
                <w:szCs w:val="22"/>
              </w:rPr>
              <w:t>C</w:t>
            </w:r>
          </w:p>
        </w:tc>
        <w:tc>
          <w:tcPr>
            <w:tcW w:w="1608" w:type="dxa"/>
          </w:tcPr>
          <w:p w14:paraId="0D3D8DAF" w14:textId="77777777" w:rsidR="007355A3" w:rsidRPr="0051318C" w:rsidRDefault="007355A3" w:rsidP="00E44478">
            <w:pPr>
              <w:jc w:val="center"/>
              <w:rPr>
                <w:b/>
                <w:sz w:val="22"/>
                <w:szCs w:val="22"/>
              </w:rPr>
            </w:pPr>
            <w:r w:rsidRPr="0051318C">
              <w:rPr>
                <w:b/>
                <w:sz w:val="22"/>
                <w:szCs w:val="22"/>
              </w:rPr>
              <w:t>Total</w:t>
            </w:r>
          </w:p>
        </w:tc>
      </w:tr>
      <w:tr w:rsidR="007355A3" w:rsidRPr="0051318C" w14:paraId="5F9DEF4A" w14:textId="77777777" w:rsidTr="00E44478">
        <w:trPr>
          <w:gridAfter w:val="1"/>
          <w:wAfter w:w="12" w:type="dxa"/>
          <w:trHeight w:val="119"/>
          <w:jc w:val="center"/>
        </w:trPr>
        <w:tc>
          <w:tcPr>
            <w:tcW w:w="1844" w:type="dxa"/>
          </w:tcPr>
          <w:p w14:paraId="4868F6EC" w14:textId="77777777" w:rsidR="007355A3" w:rsidRPr="00302FF6" w:rsidRDefault="007355A3" w:rsidP="00E44478">
            <w:pPr>
              <w:jc w:val="center"/>
              <w:rPr>
                <w:b/>
                <w:bCs/>
                <w:sz w:val="22"/>
                <w:szCs w:val="22"/>
              </w:rPr>
            </w:pPr>
            <w:r w:rsidRPr="00302FF6">
              <w:rPr>
                <w:b/>
                <w:bCs/>
                <w:sz w:val="22"/>
                <w:szCs w:val="22"/>
              </w:rPr>
              <w:t>CO1</w:t>
            </w:r>
          </w:p>
        </w:tc>
        <w:tc>
          <w:tcPr>
            <w:tcW w:w="1147" w:type="dxa"/>
          </w:tcPr>
          <w:p w14:paraId="7DD58BE7" w14:textId="77777777" w:rsidR="007355A3" w:rsidRPr="0051318C" w:rsidRDefault="007355A3" w:rsidP="00E44478">
            <w:pPr>
              <w:jc w:val="center"/>
              <w:rPr>
                <w:sz w:val="22"/>
                <w:szCs w:val="22"/>
              </w:rPr>
            </w:pPr>
            <w:r>
              <w:rPr>
                <w:sz w:val="22"/>
                <w:szCs w:val="22"/>
              </w:rPr>
              <w:t>2</w:t>
            </w:r>
          </w:p>
        </w:tc>
        <w:tc>
          <w:tcPr>
            <w:tcW w:w="1146" w:type="dxa"/>
          </w:tcPr>
          <w:p w14:paraId="04652AC3" w14:textId="77777777" w:rsidR="007355A3" w:rsidRPr="0051318C" w:rsidRDefault="007355A3" w:rsidP="00E44478">
            <w:pPr>
              <w:jc w:val="center"/>
              <w:rPr>
                <w:sz w:val="22"/>
                <w:szCs w:val="22"/>
              </w:rPr>
            </w:pPr>
            <w:r>
              <w:rPr>
                <w:sz w:val="22"/>
                <w:szCs w:val="22"/>
              </w:rPr>
              <w:t>6</w:t>
            </w:r>
          </w:p>
        </w:tc>
        <w:tc>
          <w:tcPr>
            <w:tcW w:w="1147" w:type="dxa"/>
          </w:tcPr>
          <w:p w14:paraId="38262879" w14:textId="77777777" w:rsidR="007355A3" w:rsidRPr="0051318C" w:rsidRDefault="007355A3" w:rsidP="00E44478">
            <w:pPr>
              <w:jc w:val="center"/>
              <w:rPr>
                <w:sz w:val="22"/>
                <w:szCs w:val="22"/>
              </w:rPr>
            </w:pPr>
            <w:r>
              <w:rPr>
                <w:sz w:val="22"/>
                <w:szCs w:val="22"/>
              </w:rPr>
              <w:t>1</w:t>
            </w:r>
          </w:p>
        </w:tc>
        <w:tc>
          <w:tcPr>
            <w:tcW w:w="1148" w:type="dxa"/>
          </w:tcPr>
          <w:p w14:paraId="2AEB7530" w14:textId="77777777" w:rsidR="007355A3" w:rsidRPr="0051318C" w:rsidRDefault="007355A3" w:rsidP="00E44478">
            <w:pPr>
              <w:jc w:val="center"/>
              <w:rPr>
                <w:sz w:val="22"/>
                <w:szCs w:val="22"/>
              </w:rPr>
            </w:pPr>
            <w:r>
              <w:rPr>
                <w:sz w:val="22"/>
                <w:szCs w:val="22"/>
              </w:rPr>
              <w:t>1</w:t>
            </w:r>
          </w:p>
        </w:tc>
        <w:tc>
          <w:tcPr>
            <w:tcW w:w="1147" w:type="dxa"/>
          </w:tcPr>
          <w:p w14:paraId="25FB7400" w14:textId="77777777" w:rsidR="007355A3" w:rsidRPr="0051318C" w:rsidRDefault="007355A3" w:rsidP="00E44478">
            <w:pPr>
              <w:jc w:val="center"/>
              <w:rPr>
                <w:sz w:val="22"/>
                <w:szCs w:val="22"/>
              </w:rPr>
            </w:pPr>
            <w:r>
              <w:rPr>
                <w:sz w:val="22"/>
                <w:szCs w:val="22"/>
              </w:rPr>
              <w:t>1</w:t>
            </w:r>
          </w:p>
        </w:tc>
        <w:tc>
          <w:tcPr>
            <w:tcW w:w="1156" w:type="dxa"/>
          </w:tcPr>
          <w:p w14:paraId="3A9DFB5E" w14:textId="77777777" w:rsidR="007355A3" w:rsidRPr="0051318C" w:rsidRDefault="007355A3" w:rsidP="00E44478">
            <w:pPr>
              <w:jc w:val="center"/>
              <w:rPr>
                <w:sz w:val="22"/>
                <w:szCs w:val="22"/>
              </w:rPr>
            </w:pPr>
            <w:r>
              <w:rPr>
                <w:sz w:val="22"/>
                <w:szCs w:val="22"/>
              </w:rPr>
              <w:t>7</w:t>
            </w:r>
          </w:p>
        </w:tc>
        <w:tc>
          <w:tcPr>
            <w:tcW w:w="1608" w:type="dxa"/>
          </w:tcPr>
          <w:p w14:paraId="59C1170B" w14:textId="77777777" w:rsidR="007355A3" w:rsidRPr="0051318C" w:rsidRDefault="007355A3" w:rsidP="00E44478">
            <w:pPr>
              <w:jc w:val="center"/>
              <w:rPr>
                <w:sz w:val="22"/>
                <w:szCs w:val="22"/>
              </w:rPr>
            </w:pPr>
            <w:r>
              <w:rPr>
                <w:sz w:val="22"/>
                <w:szCs w:val="22"/>
              </w:rPr>
              <w:t>18</w:t>
            </w:r>
          </w:p>
        </w:tc>
      </w:tr>
      <w:tr w:rsidR="007355A3" w:rsidRPr="0051318C" w14:paraId="46D318DA" w14:textId="77777777" w:rsidTr="00E44478">
        <w:trPr>
          <w:gridAfter w:val="1"/>
          <w:wAfter w:w="12" w:type="dxa"/>
          <w:trHeight w:val="111"/>
          <w:jc w:val="center"/>
        </w:trPr>
        <w:tc>
          <w:tcPr>
            <w:tcW w:w="1844" w:type="dxa"/>
          </w:tcPr>
          <w:p w14:paraId="48F1D21C" w14:textId="77777777" w:rsidR="007355A3" w:rsidRPr="00302FF6" w:rsidRDefault="007355A3" w:rsidP="00E44478">
            <w:pPr>
              <w:jc w:val="center"/>
              <w:rPr>
                <w:b/>
                <w:bCs/>
                <w:sz w:val="22"/>
                <w:szCs w:val="22"/>
              </w:rPr>
            </w:pPr>
            <w:r w:rsidRPr="00302FF6">
              <w:rPr>
                <w:b/>
                <w:bCs/>
                <w:sz w:val="22"/>
                <w:szCs w:val="22"/>
              </w:rPr>
              <w:t>CO2</w:t>
            </w:r>
          </w:p>
        </w:tc>
        <w:tc>
          <w:tcPr>
            <w:tcW w:w="1147" w:type="dxa"/>
          </w:tcPr>
          <w:p w14:paraId="0016490D" w14:textId="77777777" w:rsidR="007355A3" w:rsidRPr="0051318C" w:rsidRDefault="007355A3" w:rsidP="00E44478">
            <w:pPr>
              <w:jc w:val="center"/>
              <w:rPr>
                <w:sz w:val="22"/>
                <w:szCs w:val="22"/>
              </w:rPr>
            </w:pPr>
            <w:r>
              <w:rPr>
                <w:sz w:val="22"/>
                <w:szCs w:val="22"/>
              </w:rPr>
              <w:t>2</w:t>
            </w:r>
          </w:p>
        </w:tc>
        <w:tc>
          <w:tcPr>
            <w:tcW w:w="1146" w:type="dxa"/>
          </w:tcPr>
          <w:p w14:paraId="71FD3922" w14:textId="77777777" w:rsidR="007355A3" w:rsidRPr="0051318C" w:rsidRDefault="007355A3" w:rsidP="00E44478">
            <w:pPr>
              <w:jc w:val="center"/>
              <w:rPr>
                <w:sz w:val="22"/>
                <w:szCs w:val="22"/>
              </w:rPr>
            </w:pPr>
            <w:r>
              <w:rPr>
                <w:sz w:val="22"/>
                <w:szCs w:val="22"/>
              </w:rPr>
              <w:t>1</w:t>
            </w:r>
          </w:p>
        </w:tc>
        <w:tc>
          <w:tcPr>
            <w:tcW w:w="1147" w:type="dxa"/>
          </w:tcPr>
          <w:p w14:paraId="1A85BD26" w14:textId="77777777" w:rsidR="007355A3" w:rsidRPr="0051318C" w:rsidRDefault="007355A3" w:rsidP="00E44478">
            <w:pPr>
              <w:jc w:val="center"/>
              <w:rPr>
                <w:sz w:val="22"/>
                <w:szCs w:val="22"/>
              </w:rPr>
            </w:pPr>
            <w:r>
              <w:rPr>
                <w:sz w:val="22"/>
                <w:szCs w:val="22"/>
              </w:rPr>
              <w:t>-</w:t>
            </w:r>
          </w:p>
        </w:tc>
        <w:tc>
          <w:tcPr>
            <w:tcW w:w="1148" w:type="dxa"/>
          </w:tcPr>
          <w:p w14:paraId="17B61C5F" w14:textId="77777777" w:rsidR="007355A3" w:rsidRPr="0051318C" w:rsidRDefault="007355A3" w:rsidP="00E44478">
            <w:pPr>
              <w:jc w:val="center"/>
              <w:rPr>
                <w:sz w:val="22"/>
                <w:szCs w:val="22"/>
              </w:rPr>
            </w:pPr>
            <w:r>
              <w:rPr>
                <w:sz w:val="22"/>
                <w:szCs w:val="22"/>
              </w:rPr>
              <w:t>13</w:t>
            </w:r>
          </w:p>
        </w:tc>
        <w:tc>
          <w:tcPr>
            <w:tcW w:w="1147" w:type="dxa"/>
          </w:tcPr>
          <w:p w14:paraId="406B1984" w14:textId="77777777" w:rsidR="007355A3" w:rsidRPr="0051318C" w:rsidRDefault="007355A3" w:rsidP="00E44478">
            <w:pPr>
              <w:jc w:val="center"/>
              <w:rPr>
                <w:sz w:val="22"/>
                <w:szCs w:val="22"/>
              </w:rPr>
            </w:pPr>
            <w:r>
              <w:rPr>
                <w:sz w:val="22"/>
                <w:szCs w:val="22"/>
              </w:rPr>
              <w:t>17</w:t>
            </w:r>
          </w:p>
        </w:tc>
        <w:tc>
          <w:tcPr>
            <w:tcW w:w="1156" w:type="dxa"/>
          </w:tcPr>
          <w:p w14:paraId="67BEAED9" w14:textId="77777777" w:rsidR="007355A3" w:rsidRPr="0051318C" w:rsidRDefault="007355A3" w:rsidP="00E44478">
            <w:pPr>
              <w:jc w:val="center"/>
              <w:rPr>
                <w:sz w:val="22"/>
                <w:szCs w:val="22"/>
              </w:rPr>
            </w:pPr>
            <w:r>
              <w:rPr>
                <w:sz w:val="22"/>
                <w:szCs w:val="22"/>
              </w:rPr>
              <w:t>1</w:t>
            </w:r>
          </w:p>
        </w:tc>
        <w:tc>
          <w:tcPr>
            <w:tcW w:w="1608" w:type="dxa"/>
          </w:tcPr>
          <w:p w14:paraId="1946A921" w14:textId="77777777" w:rsidR="007355A3" w:rsidRPr="0051318C" w:rsidRDefault="007355A3" w:rsidP="00E44478">
            <w:pPr>
              <w:jc w:val="center"/>
              <w:rPr>
                <w:sz w:val="22"/>
                <w:szCs w:val="22"/>
              </w:rPr>
            </w:pPr>
            <w:r>
              <w:rPr>
                <w:sz w:val="22"/>
                <w:szCs w:val="22"/>
              </w:rPr>
              <w:t>34</w:t>
            </w:r>
          </w:p>
        </w:tc>
      </w:tr>
      <w:tr w:rsidR="007355A3" w:rsidRPr="0051318C" w14:paraId="4197740F" w14:textId="77777777" w:rsidTr="00E44478">
        <w:trPr>
          <w:gridAfter w:val="1"/>
          <w:wAfter w:w="12" w:type="dxa"/>
          <w:trHeight w:val="130"/>
          <w:jc w:val="center"/>
        </w:trPr>
        <w:tc>
          <w:tcPr>
            <w:tcW w:w="1844" w:type="dxa"/>
          </w:tcPr>
          <w:p w14:paraId="2B6D3013" w14:textId="77777777" w:rsidR="007355A3" w:rsidRPr="00302FF6" w:rsidRDefault="007355A3" w:rsidP="00E44478">
            <w:pPr>
              <w:jc w:val="center"/>
              <w:rPr>
                <w:b/>
                <w:bCs/>
                <w:sz w:val="22"/>
                <w:szCs w:val="22"/>
              </w:rPr>
            </w:pPr>
            <w:r w:rsidRPr="00302FF6">
              <w:rPr>
                <w:b/>
                <w:bCs/>
                <w:sz w:val="22"/>
                <w:szCs w:val="22"/>
              </w:rPr>
              <w:t>CO3</w:t>
            </w:r>
          </w:p>
        </w:tc>
        <w:tc>
          <w:tcPr>
            <w:tcW w:w="1147" w:type="dxa"/>
          </w:tcPr>
          <w:p w14:paraId="16DA0A51" w14:textId="77777777" w:rsidR="007355A3" w:rsidRPr="0051318C" w:rsidRDefault="007355A3" w:rsidP="00E44478">
            <w:pPr>
              <w:jc w:val="center"/>
              <w:rPr>
                <w:sz w:val="22"/>
                <w:szCs w:val="22"/>
              </w:rPr>
            </w:pPr>
            <w:r>
              <w:rPr>
                <w:sz w:val="22"/>
                <w:szCs w:val="22"/>
              </w:rPr>
              <w:t>3</w:t>
            </w:r>
          </w:p>
        </w:tc>
        <w:tc>
          <w:tcPr>
            <w:tcW w:w="1146" w:type="dxa"/>
          </w:tcPr>
          <w:p w14:paraId="45CA8EDB" w14:textId="77777777" w:rsidR="007355A3" w:rsidRPr="0051318C" w:rsidRDefault="007355A3" w:rsidP="00E44478">
            <w:pPr>
              <w:jc w:val="center"/>
              <w:rPr>
                <w:sz w:val="22"/>
                <w:szCs w:val="22"/>
              </w:rPr>
            </w:pPr>
            <w:r>
              <w:rPr>
                <w:sz w:val="22"/>
                <w:szCs w:val="22"/>
              </w:rPr>
              <w:t>2</w:t>
            </w:r>
          </w:p>
        </w:tc>
        <w:tc>
          <w:tcPr>
            <w:tcW w:w="1147" w:type="dxa"/>
          </w:tcPr>
          <w:p w14:paraId="06D741B3" w14:textId="77777777" w:rsidR="007355A3" w:rsidRPr="0051318C" w:rsidRDefault="007355A3" w:rsidP="00E44478">
            <w:pPr>
              <w:jc w:val="center"/>
              <w:rPr>
                <w:sz w:val="22"/>
                <w:szCs w:val="22"/>
              </w:rPr>
            </w:pPr>
            <w:r>
              <w:rPr>
                <w:sz w:val="22"/>
                <w:szCs w:val="22"/>
              </w:rPr>
              <w:t>5</w:t>
            </w:r>
          </w:p>
        </w:tc>
        <w:tc>
          <w:tcPr>
            <w:tcW w:w="1148" w:type="dxa"/>
          </w:tcPr>
          <w:p w14:paraId="0B003736" w14:textId="77777777" w:rsidR="007355A3" w:rsidRPr="0051318C" w:rsidRDefault="007355A3" w:rsidP="00E44478">
            <w:pPr>
              <w:jc w:val="center"/>
              <w:rPr>
                <w:sz w:val="22"/>
                <w:szCs w:val="22"/>
              </w:rPr>
            </w:pPr>
            <w:r>
              <w:rPr>
                <w:sz w:val="22"/>
                <w:szCs w:val="22"/>
              </w:rPr>
              <w:t>2</w:t>
            </w:r>
          </w:p>
        </w:tc>
        <w:tc>
          <w:tcPr>
            <w:tcW w:w="1147" w:type="dxa"/>
          </w:tcPr>
          <w:p w14:paraId="2252DB86" w14:textId="77777777" w:rsidR="007355A3" w:rsidRPr="0051318C" w:rsidRDefault="007355A3" w:rsidP="00E44478">
            <w:pPr>
              <w:jc w:val="center"/>
              <w:rPr>
                <w:sz w:val="22"/>
                <w:szCs w:val="22"/>
              </w:rPr>
            </w:pPr>
            <w:r>
              <w:rPr>
                <w:sz w:val="22"/>
                <w:szCs w:val="22"/>
              </w:rPr>
              <w:t>8</w:t>
            </w:r>
          </w:p>
        </w:tc>
        <w:tc>
          <w:tcPr>
            <w:tcW w:w="1156" w:type="dxa"/>
          </w:tcPr>
          <w:p w14:paraId="5FBC7367" w14:textId="77777777" w:rsidR="007355A3" w:rsidRPr="0051318C" w:rsidRDefault="007355A3" w:rsidP="00E44478">
            <w:pPr>
              <w:jc w:val="center"/>
              <w:rPr>
                <w:sz w:val="22"/>
                <w:szCs w:val="22"/>
              </w:rPr>
            </w:pPr>
            <w:r>
              <w:rPr>
                <w:sz w:val="22"/>
                <w:szCs w:val="22"/>
              </w:rPr>
              <w:t>10</w:t>
            </w:r>
          </w:p>
        </w:tc>
        <w:tc>
          <w:tcPr>
            <w:tcW w:w="1608" w:type="dxa"/>
          </w:tcPr>
          <w:p w14:paraId="5BA41A72" w14:textId="77777777" w:rsidR="007355A3" w:rsidRPr="0051318C" w:rsidRDefault="007355A3" w:rsidP="00E44478">
            <w:pPr>
              <w:jc w:val="center"/>
              <w:rPr>
                <w:sz w:val="22"/>
                <w:szCs w:val="22"/>
              </w:rPr>
            </w:pPr>
            <w:r>
              <w:rPr>
                <w:sz w:val="22"/>
                <w:szCs w:val="22"/>
              </w:rPr>
              <w:t>30</w:t>
            </w:r>
          </w:p>
        </w:tc>
      </w:tr>
      <w:tr w:rsidR="007355A3" w:rsidRPr="0051318C" w14:paraId="5A2034F2" w14:textId="77777777" w:rsidTr="00E44478">
        <w:trPr>
          <w:gridAfter w:val="1"/>
          <w:wAfter w:w="12" w:type="dxa"/>
          <w:trHeight w:val="108"/>
          <w:jc w:val="center"/>
        </w:trPr>
        <w:tc>
          <w:tcPr>
            <w:tcW w:w="1844" w:type="dxa"/>
          </w:tcPr>
          <w:p w14:paraId="6A4C4BD2" w14:textId="77777777" w:rsidR="007355A3" w:rsidRPr="00302FF6" w:rsidRDefault="007355A3" w:rsidP="00E44478">
            <w:pPr>
              <w:jc w:val="center"/>
              <w:rPr>
                <w:b/>
                <w:bCs/>
                <w:sz w:val="22"/>
                <w:szCs w:val="22"/>
              </w:rPr>
            </w:pPr>
            <w:r w:rsidRPr="00302FF6">
              <w:rPr>
                <w:b/>
                <w:bCs/>
                <w:sz w:val="22"/>
                <w:szCs w:val="22"/>
              </w:rPr>
              <w:t>CO4</w:t>
            </w:r>
          </w:p>
        </w:tc>
        <w:tc>
          <w:tcPr>
            <w:tcW w:w="1147" w:type="dxa"/>
          </w:tcPr>
          <w:p w14:paraId="0C05B878" w14:textId="77777777" w:rsidR="007355A3" w:rsidRPr="0051318C" w:rsidRDefault="007355A3" w:rsidP="00E44478">
            <w:pPr>
              <w:jc w:val="center"/>
              <w:rPr>
                <w:sz w:val="22"/>
                <w:szCs w:val="22"/>
              </w:rPr>
            </w:pPr>
            <w:r>
              <w:rPr>
                <w:sz w:val="22"/>
                <w:szCs w:val="22"/>
              </w:rPr>
              <w:t>-</w:t>
            </w:r>
          </w:p>
        </w:tc>
        <w:tc>
          <w:tcPr>
            <w:tcW w:w="1146" w:type="dxa"/>
          </w:tcPr>
          <w:p w14:paraId="52828CC3" w14:textId="77777777" w:rsidR="007355A3" w:rsidRPr="0051318C" w:rsidRDefault="007355A3" w:rsidP="00E44478">
            <w:pPr>
              <w:jc w:val="center"/>
              <w:rPr>
                <w:sz w:val="22"/>
                <w:szCs w:val="22"/>
              </w:rPr>
            </w:pPr>
            <w:r>
              <w:rPr>
                <w:sz w:val="22"/>
                <w:szCs w:val="22"/>
              </w:rPr>
              <w:t>6</w:t>
            </w:r>
          </w:p>
        </w:tc>
        <w:tc>
          <w:tcPr>
            <w:tcW w:w="1147" w:type="dxa"/>
          </w:tcPr>
          <w:p w14:paraId="755F0561" w14:textId="77777777" w:rsidR="007355A3" w:rsidRPr="0051318C" w:rsidRDefault="007355A3" w:rsidP="00E44478">
            <w:pPr>
              <w:jc w:val="center"/>
              <w:rPr>
                <w:sz w:val="22"/>
                <w:szCs w:val="22"/>
              </w:rPr>
            </w:pPr>
            <w:r>
              <w:rPr>
                <w:sz w:val="22"/>
                <w:szCs w:val="22"/>
              </w:rPr>
              <w:t>-</w:t>
            </w:r>
          </w:p>
        </w:tc>
        <w:tc>
          <w:tcPr>
            <w:tcW w:w="1148" w:type="dxa"/>
          </w:tcPr>
          <w:p w14:paraId="595E53B2" w14:textId="77777777" w:rsidR="007355A3" w:rsidRPr="0051318C" w:rsidRDefault="007355A3" w:rsidP="00E44478">
            <w:pPr>
              <w:jc w:val="center"/>
              <w:rPr>
                <w:sz w:val="22"/>
                <w:szCs w:val="22"/>
              </w:rPr>
            </w:pPr>
            <w:r>
              <w:rPr>
                <w:sz w:val="22"/>
                <w:szCs w:val="22"/>
              </w:rPr>
              <w:t>-</w:t>
            </w:r>
          </w:p>
        </w:tc>
        <w:tc>
          <w:tcPr>
            <w:tcW w:w="1147" w:type="dxa"/>
          </w:tcPr>
          <w:p w14:paraId="12BDBE71" w14:textId="77777777" w:rsidR="007355A3" w:rsidRPr="0051318C" w:rsidRDefault="007355A3" w:rsidP="00E44478">
            <w:pPr>
              <w:jc w:val="center"/>
              <w:rPr>
                <w:sz w:val="22"/>
                <w:szCs w:val="22"/>
              </w:rPr>
            </w:pPr>
            <w:r>
              <w:rPr>
                <w:sz w:val="22"/>
                <w:szCs w:val="22"/>
              </w:rPr>
              <w:t>-</w:t>
            </w:r>
          </w:p>
        </w:tc>
        <w:tc>
          <w:tcPr>
            <w:tcW w:w="1156" w:type="dxa"/>
          </w:tcPr>
          <w:p w14:paraId="143FA24F" w14:textId="77777777" w:rsidR="007355A3" w:rsidRPr="0051318C" w:rsidRDefault="007355A3" w:rsidP="00E44478">
            <w:pPr>
              <w:jc w:val="center"/>
              <w:rPr>
                <w:sz w:val="22"/>
                <w:szCs w:val="22"/>
              </w:rPr>
            </w:pPr>
            <w:r>
              <w:rPr>
                <w:sz w:val="22"/>
                <w:szCs w:val="22"/>
              </w:rPr>
              <w:t>-</w:t>
            </w:r>
          </w:p>
        </w:tc>
        <w:tc>
          <w:tcPr>
            <w:tcW w:w="1608" w:type="dxa"/>
          </w:tcPr>
          <w:p w14:paraId="68427F72" w14:textId="77777777" w:rsidR="007355A3" w:rsidRPr="0051318C" w:rsidRDefault="007355A3" w:rsidP="00E44478">
            <w:pPr>
              <w:jc w:val="center"/>
              <w:rPr>
                <w:sz w:val="22"/>
                <w:szCs w:val="22"/>
              </w:rPr>
            </w:pPr>
            <w:r>
              <w:rPr>
                <w:sz w:val="22"/>
                <w:szCs w:val="22"/>
              </w:rPr>
              <w:t>6</w:t>
            </w:r>
          </w:p>
        </w:tc>
      </w:tr>
      <w:tr w:rsidR="007355A3" w:rsidRPr="0051318C" w14:paraId="07AFA6AF" w14:textId="77777777" w:rsidTr="00E44478">
        <w:trPr>
          <w:gridAfter w:val="1"/>
          <w:wAfter w:w="12" w:type="dxa"/>
          <w:trHeight w:val="270"/>
          <w:jc w:val="center"/>
        </w:trPr>
        <w:tc>
          <w:tcPr>
            <w:tcW w:w="1844" w:type="dxa"/>
          </w:tcPr>
          <w:p w14:paraId="209BFD69" w14:textId="77777777" w:rsidR="007355A3" w:rsidRPr="00302FF6" w:rsidRDefault="007355A3" w:rsidP="00E44478">
            <w:pPr>
              <w:jc w:val="center"/>
              <w:rPr>
                <w:b/>
                <w:bCs/>
                <w:sz w:val="22"/>
                <w:szCs w:val="22"/>
              </w:rPr>
            </w:pPr>
            <w:r w:rsidRPr="00302FF6">
              <w:rPr>
                <w:b/>
                <w:bCs/>
                <w:sz w:val="22"/>
                <w:szCs w:val="22"/>
              </w:rPr>
              <w:t>CO5</w:t>
            </w:r>
          </w:p>
        </w:tc>
        <w:tc>
          <w:tcPr>
            <w:tcW w:w="1147" w:type="dxa"/>
          </w:tcPr>
          <w:p w14:paraId="1B55624A" w14:textId="77777777" w:rsidR="007355A3" w:rsidRPr="0051318C" w:rsidRDefault="007355A3" w:rsidP="00E44478">
            <w:pPr>
              <w:jc w:val="center"/>
              <w:rPr>
                <w:sz w:val="22"/>
                <w:szCs w:val="22"/>
              </w:rPr>
            </w:pPr>
            <w:r>
              <w:rPr>
                <w:sz w:val="22"/>
                <w:szCs w:val="22"/>
              </w:rPr>
              <w:t>5</w:t>
            </w:r>
          </w:p>
        </w:tc>
        <w:tc>
          <w:tcPr>
            <w:tcW w:w="1146" w:type="dxa"/>
          </w:tcPr>
          <w:p w14:paraId="35A86CC0" w14:textId="77777777" w:rsidR="007355A3" w:rsidRPr="0051318C" w:rsidRDefault="007355A3" w:rsidP="00E44478">
            <w:pPr>
              <w:jc w:val="center"/>
              <w:rPr>
                <w:sz w:val="22"/>
                <w:szCs w:val="22"/>
              </w:rPr>
            </w:pPr>
            <w:r>
              <w:rPr>
                <w:sz w:val="22"/>
                <w:szCs w:val="22"/>
              </w:rPr>
              <w:t>6</w:t>
            </w:r>
          </w:p>
        </w:tc>
        <w:tc>
          <w:tcPr>
            <w:tcW w:w="1147" w:type="dxa"/>
          </w:tcPr>
          <w:p w14:paraId="1960E09D" w14:textId="77777777" w:rsidR="007355A3" w:rsidRPr="0051318C" w:rsidRDefault="007355A3" w:rsidP="00E44478">
            <w:pPr>
              <w:jc w:val="center"/>
              <w:rPr>
                <w:sz w:val="22"/>
                <w:szCs w:val="22"/>
              </w:rPr>
            </w:pPr>
            <w:r>
              <w:rPr>
                <w:sz w:val="22"/>
                <w:szCs w:val="22"/>
              </w:rPr>
              <w:t>-</w:t>
            </w:r>
          </w:p>
        </w:tc>
        <w:tc>
          <w:tcPr>
            <w:tcW w:w="1148" w:type="dxa"/>
          </w:tcPr>
          <w:p w14:paraId="349598DD" w14:textId="77777777" w:rsidR="007355A3" w:rsidRPr="0051318C" w:rsidRDefault="007355A3" w:rsidP="00E44478">
            <w:pPr>
              <w:jc w:val="center"/>
              <w:rPr>
                <w:sz w:val="22"/>
                <w:szCs w:val="22"/>
              </w:rPr>
            </w:pPr>
            <w:r>
              <w:rPr>
                <w:sz w:val="22"/>
                <w:szCs w:val="22"/>
              </w:rPr>
              <w:t>8</w:t>
            </w:r>
          </w:p>
        </w:tc>
        <w:tc>
          <w:tcPr>
            <w:tcW w:w="1147" w:type="dxa"/>
          </w:tcPr>
          <w:p w14:paraId="6A16281B" w14:textId="77777777" w:rsidR="007355A3" w:rsidRPr="0051318C" w:rsidRDefault="007355A3" w:rsidP="00E44478">
            <w:pPr>
              <w:jc w:val="center"/>
              <w:rPr>
                <w:sz w:val="22"/>
                <w:szCs w:val="22"/>
              </w:rPr>
            </w:pPr>
            <w:r>
              <w:rPr>
                <w:sz w:val="22"/>
                <w:szCs w:val="22"/>
              </w:rPr>
              <w:t>-</w:t>
            </w:r>
          </w:p>
        </w:tc>
        <w:tc>
          <w:tcPr>
            <w:tcW w:w="1156" w:type="dxa"/>
          </w:tcPr>
          <w:p w14:paraId="6F0D7B22" w14:textId="77777777" w:rsidR="007355A3" w:rsidRPr="0051318C" w:rsidRDefault="007355A3" w:rsidP="00E44478">
            <w:pPr>
              <w:jc w:val="center"/>
              <w:rPr>
                <w:sz w:val="22"/>
                <w:szCs w:val="22"/>
              </w:rPr>
            </w:pPr>
            <w:r>
              <w:rPr>
                <w:sz w:val="22"/>
                <w:szCs w:val="22"/>
              </w:rPr>
              <w:t>-</w:t>
            </w:r>
          </w:p>
        </w:tc>
        <w:tc>
          <w:tcPr>
            <w:tcW w:w="1608" w:type="dxa"/>
          </w:tcPr>
          <w:p w14:paraId="7339B3B2" w14:textId="77777777" w:rsidR="007355A3" w:rsidRPr="0051318C" w:rsidRDefault="007355A3" w:rsidP="00E44478">
            <w:pPr>
              <w:jc w:val="center"/>
              <w:rPr>
                <w:sz w:val="22"/>
                <w:szCs w:val="22"/>
              </w:rPr>
            </w:pPr>
            <w:r>
              <w:rPr>
                <w:sz w:val="22"/>
                <w:szCs w:val="22"/>
              </w:rPr>
              <w:t>19</w:t>
            </w:r>
          </w:p>
        </w:tc>
      </w:tr>
      <w:tr w:rsidR="007355A3" w:rsidRPr="0051318C" w14:paraId="3828CA82" w14:textId="77777777" w:rsidTr="00E44478">
        <w:trPr>
          <w:gridAfter w:val="1"/>
          <w:wAfter w:w="12" w:type="dxa"/>
          <w:trHeight w:val="47"/>
          <w:jc w:val="center"/>
        </w:trPr>
        <w:tc>
          <w:tcPr>
            <w:tcW w:w="1844" w:type="dxa"/>
          </w:tcPr>
          <w:p w14:paraId="789A3427" w14:textId="77777777" w:rsidR="007355A3" w:rsidRPr="00302FF6" w:rsidRDefault="007355A3" w:rsidP="00E44478">
            <w:pPr>
              <w:jc w:val="center"/>
              <w:rPr>
                <w:b/>
                <w:bCs/>
                <w:sz w:val="22"/>
                <w:szCs w:val="22"/>
              </w:rPr>
            </w:pPr>
            <w:r w:rsidRPr="00302FF6">
              <w:rPr>
                <w:b/>
                <w:bCs/>
                <w:sz w:val="22"/>
                <w:szCs w:val="22"/>
              </w:rPr>
              <w:t>CO6</w:t>
            </w:r>
          </w:p>
        </w:tc>
        <w:tc>
          <w:tcPr>
            <w:tcW w:w="1147" w:type="dxa"/>
          </w:tcPr>
          <w:p w14:paraId="4ECFBF4B" w14:textId="77777777" w:rsidR="007355A3" w:rsidRPr="0051318C" w:rsidRDefault="007355A3" w:rsidP="00E44478">
            <w:pPr>
              <w:jc w:val="center"/>
              <w:rPr>
                <w:sz w:val="22"/>
                <w:szCs w:val="22"/>
              </w:rPr>
            </w:pPr>
            <w:r>
              <w:rPr>
                <w:sz w:val="22"/>
                <w:szCs w:val="22"/>
              </w:rPr>
              <w:t>-</w:t>
            </w:r>
          </w:p>
        </w:tc>
        <w:tc>
          <w:tcPr>
            <w:tcW w:w="1146" w:type="dxa"/>
          </w:tcPr>
          <w:p w14:paraId="12EA754B" w14:textId="77777777" w:rsidR="007355A3" w:rsidRPr="0051318C" w:rsidRDefault="007355A3" w:rsidP="00E44478">
            <w:pPr>
              <w:jc w:val="center"/>
              <w:rPr>
                <w:sz w:val="22"/>
                <w:szCs w:val="22"/>
              </w:rPr>
            </w:pPr>
            <w:r>
              <w:rPr>
                <w:sz w:val="22"/>
                <w:szCs w:val="22"/>
              </w:rPr>
              <w:t>-</w:t>
            </w:r>
          </w:p>
        </w:tc>
        <w:tc>
          <w:tcPr>
            <w:tcW w:w="1147" w:type="dxa"/>
          </w:tcPr>
          <w:p w14:paraId="47A277F1" w14:textId="77777777" w:rsidR="007355A3" w:rsidRPr="0051318C" w:rsidRDefault="007355A3" w:rsidP="00E44478">
            <w:pPr>
              <w:jc w:val="center"/>
              <w:rPr>
                <w:sz w:val="22"/>
                <w:szCs w:val="22"/>
              </w:rPr>
            </w:pPr>
            <w:r>
              <w:rPr>
                <w:sz w:val="22"/>
                <w:szCs w:val="22"/>
              </w:rPr>
              <w:t>5</w:t>
            </w:r>
          </w:p>
        </w:tc>
        <w:tc>
          <w:tcPr>
            <w:tcW w:w="1148" w:type="dxa"/>
          </w:tcPr>
          <w:p w14:paraId="3EE02D25" w14:textId="77777777" w:rsidR="007355A3" w:rsidRPr="0051318C" w:rsidRDefault="007355A3" w:rsidP="00E44478">
            <w:pPr>
              <w:jc w:val="center"/>
              <w:rPr>
                <w:sz w:val="22"/>
                <w:szCs w:val="22"/>
              </w:rPr>
            </w:pPr>
            <w:r>
              <w:rPr>
                <w:sz w:val="22"/>
                <w:szCs w:val="22"/>
              </w:rPr>
              <w:t>13</w:t>
            </w:r>
          </w:p>
        </w:tc>
        <w:tc>
          <w:tcPr>
            <w:tcW w:w="1147" w:type="dxa"/>
          </w:tcPr>
          <w:p w14:paraId="3930C10E" w14:textId="77777777" w:rsidR="007355A3" w:rsidRPr="0051318C" w:rsidRDefault="007355A3" w:rsidP="00E44478">
            <w:pPr>
              <w:jc w:val="center"/>
              <w:rPr>
                <w:sz w:val="22"/>
                <w:szCs w:val="22"/>
              </w:rPr>
            </w:pPr>
            <w:r>
              <w:rPr>
                <w:sz w:val="22"/>
                <w:szCs w:val="22"/>
              </w:rPr>
              <w:t>-</w:t>
            </w:r>
          </w:p>
        </w:tc>
        <w:tc>
          <w:tcPr>
            <w:tcW w:w="1156" w:type="dxa"/>
          </w:tcPr>
          <w:p w14:paraId="1E6AFD0C" w14:textId="77777777" w:rsidR="007355A3" w:rsidRPr="0051318C" w:rsidRDefault="007355A3" w:rsidP="00E44478">
            <w:pPr>
              <w:jc w:val="center"/>
              <w:rPr>
                <w:sz w:val="22"/>
                <w:szCs w:val="22"/>
              </w:rPr>
            </w:pPr>
            <w:r>
              <w:rPr>
                <w:sz w:val="22"/>
                <w:szCs w:val="22"/>
              </w:rPr>
              <w:t>-</w:t>
            </w:r>
          </w:p>
        </w:tc>
        <w:tc>
          <w:tcPr>
            <w:tcW w:w="1608" w:type="dxa"/>
          </w:tcPr>
          <w:p w14:paraId="097A695D" w14:textId="77777777" w:rsidR="007355A3" w:rsidRPr="0051318C" w:rsidRDefault="007355A3" w:rsidP="00E44478">
            <w:pPr>
              <w:jc w:val="center"/>
              <w:rPr>
                <w:sz w:val="22"/>
                <w:szCs w:val="22"/>
              </w:rPr>
            </w:pPr>
            <w:r>
              <w:rPr>
                <w:sz w:val="22"/>
                <w:szCs w:val="22"/>
              </w:rPr>
              <w:t>18</w:t>
            </w:r>
          </w:p>
        </w:tc>
      </w:tr>
      <w:tr w:rsidR="007355A3" w:rsidRPr="0051318C" w14:paraId="6197E2FD" w14:textId="77777777" w:rsidTr="00E44478">
        <w:trPr>
          <w:trHeight w:val="47"/>
          <w:jc w:val="center"/>
        </w:trPr>
        <w:tc>
          <w:tcPr>
            <w:tcW w:w="8735" w:type="dxa"/>
            <w:gridSpan w:val="7"/>
          </w:tcPr>
          <w:p w14:paraId="0FEDC023" w14:textId="77777777" w:rsidR="007355A3" w:rsidRPr="0051318C" w:rsidRDefault="007355A3" w:rsidP="00E44478">
            <w:pPr>
              <w:rPr>
                <w:sz w:val="22"/>
                <w:szCs w:val="22"/>
              </w:rPr>
            </w:pPr>
          </w:p>
        </w:tc>
        <w:tc>
          <w:tcPr>
            <w:tcW w:w="1620" w:type="dxa"/>
            <w:gridSpan w:val="2"/>
          </w:tcPr>
          <w:p w14:paraId="2EF0A933" w14:textId="77777777" w:rsidR="007355A3" w:rsidRPr="0051318C" w:rsidRDefault="007355A3" w:rsidP="00E44478">
            <w:pPr>
              <w:jc w:val="center"/>
              <w:rPr>
                <w:b/>
                <w:sz w:val="22"/>
                <w:szCs w:val="22"/>
              </w:rPr>
            </w:pPr>
            <w:r w:rsidRPr="0051318C">
              <w:rPr>
                <w:b/>
                <w:sz w:val="22"/>
                <w:szCs w:val="22"/>
              </w:rPr>
              <w:t>12</w:t>
            </w:r>
            <w:r>
              <w:rPr>
                <w:b/>
                <w:sz w:val="22"/>
                <w:szCs w:val="22"/>
              </w:rPr>
              <w:t>5</w:t>
            </w:r>
          </w:p>
        </w:tc>
      </w:tr>
    </w:tbl>
    <w:p w14:paraId="1AEBFF78" w14:textId="77777777" w:rsidR="007355A3" w:rsidRDefault="007355A3" w:rsidP="00E44478"/>
    <w:p w14:paraId="448BCD3E" w14:textId="77777777" w:rsidR="007355A3" w:rsidRDefault="007355A3">
      <w:pPr>
        <w:spacing w:after="200" w:line="276" w:lineRule="auto"/>
        <w:rPr>
          <w:rFonts w:ascii="Arial" w:hAnsi="Arial" w:cs="Arial"/>
          <w:bCs/>
          <w:noProof/>
        </w:rPr>
      </w:pPr>
      <w:r>
        <w:rPr>
          <w:rFonts w:ascii="Arial" w:hAnsi="Arial" w:cs="Arial"/>
          <w:bCs/>
          <w:noProof/>
        </w:rPr>
        <w:br w:type="page"/>
      </w:r>
    </w:p>
    <w:p w14:paraId="07D667C8" w14:textId="79EAECCF"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4BDF770A" wp14:editId="56E69200">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58207F" w14:textId="77777777" w:rsidR="007355A3" w:rsidRDefault="007355A3" w:rsidP="00E44478">
      <w:pPr>
        <w:jc w:val="center"/>
        <w:rPr>
          <w:b/>
          <w:bCs/>
        </w:rPr>
      </w:pPr>
    </w:p>
    <w:p w14:paraId="1AE394DC" w14:textId="77777777" w:rsidR="007355A3" w:rsidRDefault="007355A3" w:rsidP="00E44478">
      <w:pPr>
        <w:jc w:val="center"/>
        <w:rPr>
          <w:b/>
          <w:bCs/>
        </w:rPr>
      </w:pPr>
      <w:r>
        <w:rPr>
          <w:b/>
          <w:bCs/>
        </w:rPr>
        <w:t>END SEMESTER EXAMINATION – NOV / DEC 2024</w:t>
      </w:r>
    </w:p>
    <w:p w14:paraId="27D284E7"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E1074A" w14:paraId="0CF50096" w14:textId="77777777" w:rsidTr="00E44478">
        <w:trPr>
          <w:trHeight w:val="397"/>
          <w:jc w:val="center"/>
        </w:trPr>
        <w:tc>
          <w:tcPr>
            <w:tcW w:w="1555" w:type="dxa"/>
            <w:vAlign w:val="center"/>
          </w:tcPr>
          <w:p w14:paraId="5241689C" w14:textId="77777777" w:rsidR="007355A3" w:rsidRPr="00E1074A" w:rsidRDefault="007355A3" w:rsidP="00E44478">
            <w:pPr>
              <w:pStyle w:val="Title"/>
              <w:jc w:val="left"/>
              <w:rPr>
                <w:b/>
                <w:sz w:val="22"/>
                <w:szCs w:val="22"/>
              </w:rPr>
            </w:pPr>
            <w:r w:rsidRPr="00E1074A">
              <w:rPr>
                <w:b/>
                <w:sz w:val="22"/>
                <w:szCs w:val="22"/>
              </w:rPr>
              <w:t xml:space="preserve">Course Code      </w:t>
            </w:r>
          </w:p>
        </w:tc>
        <w:tc>
          <w:tcPr>
            <w:tcW w:w="6662" w:type="dxa"/>
            <w:vAlign w:val="center"/>
          </w:tcPr>
          <w:p w14:paraId="32570895" w14:textId="77777777" w:rsidR="007355A3" w:rsidRPr="00E1074A" w:rsidRDefault="007355A3" w:rsidP="00E44478">
            <w:pPr>
              <w:pStyle w:val="Title"/>
              <w:jc w:val="left"/>
              <w:rPr>
                <w:b/>
                <w:sz w:val="22"/>
                <w:szCs w:val="22"/>
              </w:rPr>
            </w:pPr>
            <w:r w:rsidRPr="00E1074A">
              <w:rPr>
                <w:b/>
                <w:sz w:val="22"/>
                <w:szCs w:val="22"/>
              </w:rPr>
              <w:t>18AG2005</w:t>
            </w:r>
          </w:p>
        </w:tc>
        <w:tc>
          <w:tcPr>
            <w:tcW w:w="1417" w:type="dxa"/>
            <w:vAlign w:val="center"/>
          </w:tcPr>
          <w:p w14:paraId="4FF102C9" w14:textId="77777777" w:rsidR="007355A3" w:rsidRPr="00E1074A" w:rsidRDefault="007355A3" w:rsidP="00E44478">
            <w:pPr>
              <w:pStyle w:val="Title"/>
              <w:ind w:left="-468" w:firstLine="468"/>
              <w:jc w:val="left"/>
              <w:rPr>
                <w:sz w:val="22"/>
                <w:szCs w:val="22"/>
              </w:rPr>
            </w:pPr>
            <w:r w:rsidRPr="00E1074A">
              <w:rPr>
                <w:b/>
                <w:bCs/>
                <w:sz w:val="22"/>
                <w:szCs w:val="22"/>
              </w:rPr>
              <w:t xml:space="preserve">Duration       </w:t>
            </w:r>
          </w:p>
        </w:tc>
        <w:tc>
          <w:tcPr>
            <w:tcW w:w="851" w:type="dxa"/>
            <w:vAlign w:val="center"/>
          </w:tcPr>
          <w:p w14:paraId="6C04BDDF" w14:textId="77777777" w:rsidR="007355A3" w:rsidRPr="00E1074A" w:rsidRDefault="007355A3" w:rsidP="00E44478">
            <w:pPr>
              <w:pStyle w:val="Title"/>
              <w:jc w:val="left"/>
              <w:rPr>
                <w:b/>
                <w:sz w:val="22"/>
                <w:szCs w:val="22"/>
              </w:rPr>
            </w:pPr>
            <w:r w:rsidRPr="00E1074A">
              <w:rPr>
                <w:b/>
                <w:sz w:val="22"/>
                <w:szCs w:val="22"/>
              </w:rPr>
              <w:t>3hrs</w:t>
            </w:r>
          </w:p>
        </w:tc>
      </w:tr>
      <w:tr w:rsidR="007355A3" w:rsidRPr="00E1074A" w14:paraId="79726DCD" w14:textId="77777777" w:rsidTr="00E44478">
        <w:trPr>
          <w:trHeight w:val="397"/>
          <w:jc w:val="center"/>
        </w:trPr>
        <w:tc>
          <w:tcPr>
            <w:tcW w:w="1555" w:type="dxa"/>
            <w:vAlign w:val="center"/>
          </w:tcPr>
          <w:p w14:paraId="2E24359D" w14:textId="77777777" w:rsidR="007355A3" w:rsidRPr="00E1074A" w:rsidRDefault="007355A3" w:rsidP="00E44478">
            <w:pPr>
              <w:pStyle w:val="Title"/>
              <w:ind w:right="-160"/>
              <w:jc w:val="left"/>
              <w:rPr>
                <w:b/>
                <w:sz w:val="22"/>
                <w:szCs w:val="22"/>
              </w:rPr>
            </w:pPr>
            <w:r w:rsidRPr="00E1074A">
              <w:rPr>
                <w:b/>
                <w:sz w:val="22"/>
                <w:szCs w:val="22"/>
              </w:rPr>
              <w:t xml:space="preserve">Course Title      </w:t>
            </w:r>
          </w:p>
        </w:tc>
        <w:tc>
          <w:tcPr>
            <w:tcW w:w="6662" w:type="dxa"/>
            <w:vAlign w:val="center"/>
          </w:tcPr>
          <w:p w14:paraId="3E298793" w14:textId="77777777" w:rsidR="007355A3" w:rsidRPr="00E1074A" w:rsidRDefault="007355A3" w:rsidP="00E44478">
            <w:pPr>
              <w:pStyle w:val="Title"/>
              <w:jc w:val="left"/>
              <w:rPr>
                <w:b/>
                <w:sz w:val="22"/>
                <w:szCs w:val="22"/>
              </w:rPr>
            </w:pPr>
            <w:r w:rsidRPr="00E1074A">
              <w:rPr>
                <w:rFonts w:eastAsiaTheme="minorHAnsi"/>
                <w:b/>
                <w:bCs/>
                <w:color w:val="000000"/>
                <w:sz w:val="22"/>
                <w:szCs w:val="22"/>
                <w:lang w:val="en-IN"/>
              </w:rPr>
              <w:t>LIVESTOCK AND POULTRY MANAGEMENT</w:t>
            </w:r>
          </w:p>
        </w:tc>
        <w:tc>
          <w:tcPr>
            <w:tcW w:w="1417" w:type="dxa"/>
            <w:vAlign w:val="center"/>
          </w:tcPr>
          <w:p w14:paraId="5A42ED70" w14:textId="77777777" w:rsidR="007355A3" w:rsidRPr="00E1074A" w:rsidRDefault="007355A3" w:rsidP="00E44478">
            <w:pPr>
              <w:pStyle w:val="Title"/>
              <w:jc w:val="left"/>
              <w:rPr>
                <w:b/>
                <w:bCs/>
                <w:sz w:val="22"/>
                <w:szCs w:val="22"/>
              </w:rPr>
            </w:pPr>
            <w:r w:rsidRPr="00E1074A">
              <w:rPr>
                <w:b/>
                <w:bCs/>
                <w:sz w:val="22"/>
                <w:szCs w:val="22"/>
              </w:rPr>
              <w:t xml:space="preserve">Max. Marks </w:t>
            </w:r>
          </w:p>
        </w:tc>
        <w:tc>
          <w:tcPr>
            <w:tcW w:w="851" w:type="dxa"/>
            <w:vAlign w:val="center"/>
          </w:tcPr>
          <w:p w14:paraId="549BD620" w14:textId="77777777" w:rsidR="007355A3" w:rsidRPr="00E1074A" w:rsidRDefault="007355A3" w:rsidP="00E44478">
            <w:pPr>
              <w:pStyle w:val="Title"/>
              <w:jc w:val="left"/>
              <w:rPr>
                <w:b/>
                <w:sz w:val="22"/>
                <w:szCs w:val="22"/>
              </w:rPr>
            </w:pPr>
            <w:r w:rsidRPr="00E1074A">
              <w:rPr>
                <w:b/>
                <w:sz w:val="22"/>
                <w:szCs w:val="22"/>
              </w:rPr>
              <w:t>100</w:t>
            </w:r>
          </w:p>
        </w:tc>
      </w:tr>
    </w:tbl>
    <w:p w14:paraId="35EB4C0E"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355A3" w:rsidRPr="00E1074A" w14:paraId="5DF7468E" w14:textId="77777777" w:rsidTr="00E44478">
        <w:trPr>
          <w:trHeight w:val="552"/>
        </w:trPr>
        <w:tc>
          <w:tcPr>
            <w:tcW w:w="272" w:type="pct"/>
          </w:tcPr>
          <w:p w14:paraId="1ED19539" w14:textId="77777777" w:rsidR="007355A3" w:rsidRPr="00E1074A" w:rsidRDefault="007355A3" w:rsidP="00E44478">
            <w:pPr>
              <w:jc w:val="center"/>
              <w:rPr>
                <w:b/>
              </w:rPr>
            </w:pPr>
            <w:r w:rsidRPr="00E1074A">
              <w:rPr>
                <w:b/>
              </w:rPr>
              <w:t>Q. No.</w:t>
            </w:r>
          </w:p>
        </w:tc>
        <w:tc>
          <w:tcPr>
            <w:tcW w:w="3894" w:type="pct"/>
            <w:gridSpan w:val="2"/>
          </w:tcPr>
          <w:p w14:paraId="695660E7" w14:textId="77777777" w:rsidR="007355A3" w:rsidRPr="00E1074A" w:rsidRDefault="007355A3" w:rsidP="00E44478">
            <w:pPr>
              <w:jc w:val="center"/>
              <w:rPr>
                <w:b/>
              </w:rPr>
            </w:pPr>
            <w:r w:rsidRPr="00E1074A">
              <w:rPr>
                <w:b/>
              </w:rPr>
              <w:t>Questions</w:t>
            </w:r>
          </w:p>
        </w:tc>
        <w:tc>
          <w:tcPr>
            <w:tcW w:w="319" w:type="pct"/>
          </w:tcPr>
          <w:p w14:paraId="31D07CC6" w14:textId="77777777" w:rsidR="007355A3" w:rsidRPr="00E1074A" w:rsidRDefault="007355A3" w:rsidP="00E44478">
            <w:pPr>
              <w:jc w:val="center"/>
              <w:rPr>
                <w:b/>
              </w:rPr>
            </w:pPr>
            <w:r w:rsidRPr="00E1074A">
              <w:rPr>
                <w:b/>
              </w:rPr>
              <w:t>CO</w:t>
            </w:r>
          </w:p>
        </w:tc>
        <w:tc>
          <w:tcPr>
            <w:tcW w:w="259" w:type="pct"/>
          </w:tcPr>
          <w:p w14:paraId="264F7F43" w14:textId="77777777" w:rsidR="007355A3" w:rsidRPr="00E1074A" w:rsidRDefault="007355A3" w:rsidP="00E44478">
            <w:pPr>
              <w:jc w:val="center"/>
              <w:rPr>
                <w:b/>
              </w:rPr>
            </w:pPr>
            <w:r w:rsidRPr="00E1074A">
              <w:rPr>
                <w:b/>
              </w:rPr>
              <w:t>BL</w:t>
            </w:r>
          </w:p>
        </w:tc>
        <w:tc>
          <w:tcPr>
            <w:tcW w:w="256" w:type="pct"/>
          </w:tcPr>
          <w:p w14:paraId="52D2042E" w14:textId="77777777" w:rsidR="007355A3" w:rsidRPr="00E1074A" w:rsidRDefault="007355A3" w:rsidP="00E44478">
            <w:pPr>
              <w:jc w:val="center"/>
              <w:rPr>
                <w:b/>
              </w:rPr>
            </w:pPr>
            <w:r w:rsidRPr="00E1074A">
              <w:rPr>
                <w:b/>
              </w:rPr>
              <w:t>M</w:t>
            </w:r>
          </w:p>
        </w:tc>
      </w:tr>
      <w:tr w:rsidR="007355A3" w:rsidRPr="00E1074A" w14:paraId="18E0C764" w14:textId="77777777" w:rsidTr="00E44478">
        <w:trPr>
          <w:trHeight w:val="552"/>
        </w:trPr>
        <w:tc>
          <w:tcPr>
            <w:tcW w:w="5000" w:type="pct"/>
            <w:gridSpan w:val="6"/>
          </w:tcPr>
          <w:p w14:paraId="725A9A5D" w14:textId="77777777" w:rsidR="007355A3" w:rsidRPr="00E1074A" w:rsidRDefault="007355A3" w:rsidP="00E44478">
            <w:pPr>
              <w:jc w:val="center"/>
              <w:rPr>
                <w:b/>
                <w:u w:val="single"/>
              </w:rPr>
            </w:pPr>
            <w:r w:rsidRPr="00E1074A">
              <w:rPr>
                <w:b/>
                <w:u w:val="single"/>
              </w:rPr>
              <w:t>PART – A (20 X 1 = 20 MARKS)</w:t>
            </w:r>
          </w:p>
        </w:tc>
      </w:tr>
      <w:tr w:rsidR="007355A3" w:rsidRPr="00E1074A" w14:paraId="58B9BE4D" w14:textId="77777777" w:rsidTr="00E44478">
        <w:trPr>
          <w:trHeight w:val="283"/>
        </w:trPr>
        <w:tc>
          <w:tcPr>
            <w:tcW w:w="272" w:type="pct"/>
          </w:tcPr>
          <w:p w14:paraId="024E067F" w14:textId="77777777" w:rsidR="007355A3" w:rsidRPr="00E1074A" w:rsidRDefault="007355A3" w:rsidP="00E44478">
            <w:pPr>
              <w:jc w:val="center"/>
              <w:rPr>
                <w:color w:val="000000" w:themeColor="text1"/>
              </w:rPr>
            </w:pPr>
            <w:r w:rsidRPr="00E1074A">
              <w:rPr>
                <w:color w:val="000000" w:themeColor="text1"/>
              </w:rPr>
              <w:t>1.</w:t>
            </w:r>
          </w:p>
        </w:tc>
        <w:tc>
          <w:tcPr>
            <w:tcW w:w="3894" w:type="pct"/>
            <w:gridSpan w:val="2"/>
          </w:tcPr>
          <w:p w14:paraId="065BEE56" w14:textId="77777777" w:rsidR="007355A3" w:rsidRPr="00E1074A" w:rsidRDefault="007355A3" w:rsidP="00E44478">
            <w:pPr>
              <w:rPr>
                <w:color w:val="000000" w:themeColor="text1"/>
              </w:rPr>
            </w:pPr>
            <w:r w:rsidRPr="00E1074A">
              <w:rPr>
                <w:color w:val="000000" w:themeColor="text1"/>
              </w:rPr>
              <w:t>Feeds that have less than 18 % crude fiber are called -------------------</w:t>
            </w:r>
          </w:p>
        </w:tc>
        <w:tc>
          <w:tcPr>
            <w:tcW w:w="319" w:type="pct"/>
          </w:tcPr>
          <w:p w14:paraId="0FD31591" w14:textId="77777777" w:rsidR="007355A3" w:rsidRPr="00E1074A" w:rsidRDefault="007355A3" w:rsidP="00E44478">
            <w:pPr>
              <w:jc w:val="center"/>
              <w:rPr>
                <w:color w:val="000000" w:themeColor="text1"/>
              </w:rPr>
            </w:pPr>
            <w:r w:rsidRPr="00E1074A">
              <w:rPr>
                <w:color w:val="000000" w:themeColor="text1"/>
              </w:rPr>
              <w:t>CO1</w:t>
            </w:r>
          </w:p>
        </w:tc>
        <w:tc>
          <w:tcPr>
            <w:tcW w:w="259" w:type="pct"/>
          </w:tcPr>
          <w:p w14:paraId="2FEF0840" w14:textId="77777777" w:rsidR="007355A3" w:rsidRPr="00E1074A" w:rsidRDefault="007355A3" w:rsidP="00E44478">
            <w:pPr>
              <w:jc w:val="center"/>
              <w:rPr>
                <w:color w:val="000000" w:themeColor="text1"/>
              </w:rPr>
            </w:pPr>
            <w:r w:rsidRPr="00E1074A">
              <w:rPr>
                <w:color w:val="000000" w:themeColor="text1"/>
              </w:rPr>
              <w:t>U</w:t>
            </w:r>
          </w:p>
        </w:tc>
        <w:tc>
          <w:tcPr>
            <w:tcW w:w="256" w:type="pct"/>
          </w:tcPr>
          <w:p w14:paraId="001C4CC4" w14:textId="77777777" w:rsidR="007355A3" w:rsidRPr="00E1074A" w:rsidRDefault="007355A3" w:rsidP="00E44478">
            <w:pPr>
              <w:jc w:val="center"/>
              <w:rPr>
                <w:color w:val="000000" w:themeColor="text1"/>
              </w:rPr>
            </w:pPr>
            <w:r w:rsidRPr="00E1074A">
              <w:rPr>
                <w:color w:val="000000" w:themeColor="text1"/>
              </w:rPr>
              <w:t>1</w:t>
            </w:r>
          </w:p>
        </w:tc>
      </w:tr>
      <w:tr w:rsidR="007355A3" w:rsidRPr="00E1074A" w14:paraId="5000129B" w14:textId="77777777" w:rsidTr="00E44478">
        <w:trPr>
          <w:trHeight w:val="283"/>
        </w:trPr>
        <w:tc>
          <w:tcPr>
            <w:tcW w:w="272" w:type="pct"/>
          </w:tcPr>
          <w:p w14:paraId="68C66FEB" w14:textId="77777777" w:rsidR="007355A3" w:rsidRPr="00E1074A" w:rsidRDefault="007355A3" w:rsidP="00E44478">
            <w:pPr>
              <w:jc w:val="center"/>
              <w:rPr>
                <w:color w:val="000000" w:themeColor="text1"/>
              </w:rPr>
            </w:pPr>
            <w:r w:rsidRPr="00E1074A">
              <w:rPr>
                <w:color w:val="000000" w:themeColor="text1"/>
              </w:rPr>
              <w:t>2.</w:t>
            </w:r>
          </w:p>
        </w:tc>
        <w:tc>
          <w:tcPr>
            <w:tcW w:w="3894" w:type="pct"/>
            <w:gridSpan w:val="2"/>
          </w:tcPr>
          <w:p w14:paraId="1FC0760C" w14:textId="77777777" w:rsidR="007355A3" w:rsidRPr="00E1074A" w:rsidRDefault="007355A3" w:rsidP="00E44478">
            <w:pPr>
              <w:rPr>
                <w:color w:val="000000" w:themeColor="text1"/>
              </w:rPr>
            </w:pPr>
            <w:r w:rsidRPr="00E1074A">
              <w:rPr>
                <w:color w:val="000000" w:themeColor="text1"/>
              </w:rPr>
              <w:t>Breeding of related animals is termed as ----------------</w:t>
            </w:r>
          </w:p>
        </w:tc>
        <w:tc>
          <w:tcPr>
            <w:tcW w:w="319" w:type="pct"/>
          </w:tcPr>
          <w:p w14:paraId="357D5E83" w14:textId="77777777" w:rsidR="007355A3" w:rsidRPr="00E1074A" w:rsidRDefault="007355A3" w:rsidP="00E44478">
            <w:pPr>
              <w:jc w:val="center"/>
              <w:rPr>
                <w:color w:val="000000" w:themeColor="text1"/>
              </w:rPr>
            </w:pPr>
            <w:r w:rsidRPr="00E1074A">
              <w:t>CO2</w:t>
            </w:r>
          </w:p>
        </w:tc>
        <w:tc>
          <w:tcPr>
            <w:tcW w:w="259" w:type="pct"/>
          </w:tcPr>
          <w:p w14:paraId="259F8B41" w14:textId="77777777" w:rsidR="007355A3" w:rsidRPr="00E1074A" w:rsidRDefault="007355A3" w:rsidP="00E44478">
            <w:pPr>
              <w:jc w:val="center"/>
              <w:rPr>
                <w:color w:val="000000" w:themeColor="text1"/>
              </w:rPr>
            </w:pPr>
            <w:r w:rsidRPr="00E1074A">
              <w:rPr>
                <w:color w:val="000000" w:themeColor="text1"/>
              </w:rPr>
              <w:t>U</w:t>
            </w:r>
          </w:p>
        </w:tc>
        <w:tc>
          <w:tcPr>
            <w:tcW w:w="256" w:type="pct"/>
          </w:tcPr>
          <w:p w14:paraId="74ADF0E9" w14:textId="77777777" w:rsidR="007355A3" w:rsidRPr="00E1074A" w:rsidRDefault="007355A3" w:rsidP="00E44478">
            <w:pPr>
              <w:jc w:val="center"/>
              <w:rPr>
                <w:color w:val="000000" w:themeColor="text1"/>
              </w:rPr>
            </w:pPr>
            <w:r w:rsidRPr="00E1074A">
              <w:rPr>
                <w:color w:val="000000" w:themeColor="text1"/>
              </w:rPr>
              <w:t>1</w:t>
            </w:r>
          </w:p>
        </w:tc>
      </w:tr>
      <w:tr w:rsidR="007355A3" w:rsidRPr="00E1074A" w14:paraId="55DEA95A" w14:textId="77777777" w:rsidTr="00E44478">
        <w:trPr>
          <w:trHeight w:val="283"/>
        </w:trPr>
        <w:tc>
          <w:tcPr>
            <w:tcW w:w="272" w:type="pct"/>
          </w:tcPr>
          <w:p w14:paraId="2DD696CE" w14:textId="77777777" w:rsidR="007355A3" w:rsidRPr="00E1074A" w:rsidRDefault="007355A3" w:rsidP="00E44478">
            <w:pPr>
              <w:jc w:val="center"/>
              <w:rPr>
                <w:color w:val="000000" w:themeColor="text1"/>
              </w:rPr>
            </w:pPr>
            <w:r w:rsidRPr="00E1074A">
              <w:rPr>
                <w:color w:val="000000" w:themeColor="text1"/>
              </w:rPr>
              <w:t>3.</w:t>
            </w:r>
          </w:p>
        </w:tc>
        <w:tc>
          <w:tcPr>
            <w:tcW w:w="3894" w:type="pct"/>
            <w:gridSpan w:val="2"/>
          </w:tcPr>
          <w:p w14:paraId="1C643627" w14:textId="77777777" w:rsidR="007355A3" w:rsidRPr="00E1074A" w:rsidRDefault="007355A3" w:rsidP="00E44478">
            <w:pPr>
              <w:rPr>
                <w:color w:val="000000" w:themeColor="text1"/>
              </w:rPr>
            </w:pPr>
            <w:r w:rsidRPr="00E1074A">
              <w:rPr>
                <w:color w:val="000000" w:themeColor="text1"/>
              </w:rPr>
              <w:t>Meat from goat is called -------------------</w:t>
            </w:r>
          </w:p>
        </w:tc>
        <w:tc>
          <w:tcPr>
            <w:tcW w:w="319" w:type="pct"/>
          </w:tcPr>
          <w:p w14:paraId="4B7E3D6D" w14:textId="77777777" w:rsidR="007355A3" w:rsidRPr="00E1074A" w:rsidRDefault="007355A3" w:rsidP="00E44478">
            <w:pPr>
              <w:jc w:val="center"/>
              <w:rPr>
                <w:color w:val="000000" w:themeColor="text1"/>
              </w:rPr>
            </w:pPr>
            <w:r w:rsidRPr="00E1074A">
              <w:rPr>
                <w:color w:val="000000" w:themeColor="text1"/>
              </w:rPr>
              <w:t>CO1</w:t>
            </w:r>
          </w:p>
        </w:tc>
        <w:tc>
          <w:tcPr>
            <w:tcW w:w="259" w:type="pct"/>
          </w:tcPr>
          <w:p w14:paraId="45074E79" w14:textId="77777777" w:rsidR="007355A3" w:rsidRPr="00E1074A" w:rsidRDefault="007355A3" w:rsidP="00E44478">
            <w:pPr>
              <w:jc w:val="center"/>
              <w:rPr>
                <w:color w:val="000000" w:themeColor="text1"/>
              </w:rPr>
            </w:pPr>
            <w:r w:rsidRPr="00E1074A">
              <w:rPr>
                <w:color w:val="000000" w:themeColor="text1"/>
              </w:rPr>
              <w:t>R</w:t>
            </w:r>
          </w:p>
        </w:tc>
        <w:tc>
          <w:tcPr>
            <w:tcW w:w="256" w:type="pct"/>
          </w:tcPr>
          <w:p w14:paraId="445A438F" w14:textId="77777777" w:rsidR="007355A3" w:rsidRPr="00E1074A" w:rsidRDefault="007355A3" w:rsidP="00E44478">
            <w:pPr>
              <w:jc w:val="center"/>
              <w:rPr>
                <w:color w:val="000000" w:themeColor="text1"/>
              </w:rPr>
            </w:pPr>
            <w:r w:rsidRPr="00E1074A">
              <w:rPr>
                <w:color w:val="000000" w:themeColor="text1"/>
              </w:rPr>
              <w:t>1</w:t>
            </w:r>
          </w:p>
        </w:tc>
      </w:tr>
      <w:tr w:rsidR="007355A3" w:rsidRPr="00E1074A" w14:paraId="30F47FC0" w14:textId="77777777" w:rsidTr="00E44478">
        <w:trPr>
          <w:trHeight w:val="283"/>
        </w:trPr>
        <w:tc>
          <w:tcPr>
            <w:tcW w:w="272" w:type="pct"/>
          </w:tcPr>
          <w:p w14:paraId="5A13CAD2" w14:textId="77777777" w:rsidR="007355A3" w:rsidRPr="00E1074A" w:rsidRDefault="007355A3" w:rsidP="00E44478">
            <w:pPr>
              <w:jc w:val="center"/>
              <w:rPr>
                <w:color w:val="000000" w:themeColor="text1"/>
              </w:rPr>
            </w:pPr>
            <w:r w:rsidRPr="00E1074A">
              <w:rPr>
                <w:color w:val="000000" w:themeColor="text1"/>
              </w:rPr>
              <w:t>4.</w:t>
            </w:r>
          </w:p>
        </w:tc>
        <w:tc>
          <w:tcPr>
            <w:tcW w:w="3894" w:type="pct"/>
            <w:gridSpan w:val="2"/>
          </w:tcPr>
          <w:p w14:paraId="4458AE0F" w14:textId="77777777" w:rsidR="007355A3" w:rsidRPr="00E1074A" w:rsidRDefault="007355A3" w:rsidP="00E44478">
            <w:pPr>
              <w:rPr>
                <w:color w:val="000000" w:themeColor="text1"/>
              </w:rPr>
            </w:pPr>
            <w:r w:rsidRPr="00E1074A">
              <w:rPr>
                <w:color w:val="000000" w:themeColor="text1"/>
              </w:rPr>
              <w:t>Moisture content in the feed can be determined by using --------------</w:t>
            </w:r>
          </w:p>
        </w:tc>
        <w:tc>
          <w:tcPr>
            <w:tcW w:w="319" w:type="pct"/>
          </w:tcPr>
          <w:p w14:paraId="191A5223" w14:textId="77777777" w:rsidR="007355A3" w:rsidRPr="00E1074A" w:rsidRDefault="007355A3" w:rsidP="00E44478">
            <w:pPr>
              <w:jc w:val="center"/>
            </w:pPr>
            <w:r w:rsidRPr="00E1074A">
              <w:t>CO4</w:t>
            </w:r>
          </w:p>
        </w:tc>
        <w:tc>
          <w:tcPr>
            <w:tcW w:w="259" w:type="pct"/>
          </w:tcPr>
          <w:p w14:paraId="21CDD6A4" w14:textId="77777777" w:rsidR="007355A3" w:rsidRPr="00E1074A" w:rsidRDefault="007355A3" w:rsidP="00E44478">
            <w:pPr>
              <w:jc w:val="center"/>
            </w:pPr>
            <w:r w:rsidRPr="00E1074A">
              <w:t>A</w:t>
            </w:r>
          </w:p>
        </w:tc>
        <w:tc>
          <w:tcPr>
            <w:tcW w:w="256" w:type="pct"/>
          </w:tcPr>
          <w:p w14:paraId="70B027D1" w14:textId="77777777" w:rsidR="007355A3" w:rsidRPr="00E1074A" w:rsidRDefault="007355A3" w:rsidP="00E44478">
            <w:pPr>
              <w:jc w:val="center"/>
            </w:pPr>
            <w:r w:rsidRPr="00E1074A">
              <w:t>1</w:t>
            </w:r>
          </w:p>
        </w:tc>
      </w:tr>
      <w:tr w:rsidR="007355A3" w:rsidRPr="00E1074A" w14:paraId="4C25DBB0" w14:textId="77777777" w:rsidTr="00E44478">
        <w:trPr>
          <w:trHeight w:val="283"/>
        </w:trPr>
        <w:tc>
          <w:tcPr>
            <w:tcW w:w="272" w:type="pct"/>
          </w:tcPr>
          <w:p w14:paraId="2ED5C849" w14:textId="77777777" w:rsidR="007355A3" w:rsidRPr="00E1074A" w:rsidRDefault="007355A3" w:rsidP="00E44478">
            <w:pPr>
              <w:jc w:val="center"/>
              <w:rPr>
                <w:color w:val="000000" w:themeColor="text1"/>
              </w:rPr>
            </w:pPr>
            <w:r w:rsidRPr="00E1074A">
              <w:rPr>
                <w:color w:val="000000" w:themeColor="text1"/>
              </w:rPr>
              <w:t>5.</w:t>
            </w:r>
          </w:p>
        </w:tc>
        <w:tc>
          <w:tcPr>
            <w:tcW w:w="3894" w:type="pct"/>
            <w:gridSpan w:val="2"/>
          </w:tcPr>
          <w:p w14:paraId="5A7162B2" w14:textId="77777777" w:rsidR="007355A3" w:rsidRPr="00E1074A" w:rsidRDefault="007355A3" w:rsidP="00E44478">
            <w:pPr>
              <w:rPr>
                <w:color w:val="000000" w:themeColor="text1"/>
              </w:rPr>
            </w:pPr>
            <w:r w:rsidRPr="00E1074A">
              <w:rPr>
                <w:color w:val="000000" w:themeColor="text1"/>
              </w:rPr>
              <w:t>Breed of buffalo with sickle shaped horn is ------------</w:t>
            </w:r>
          </w:p>
        </w:tc>
        <w:tc>
          <w:tcPr>
            <w:tcW w:w="319" w:type="pct"/>
          </w:tcPr>
          <w:p w14:paraId="4AE4401F" w14:textId="77777777" w:rsidR="007355A3" w:rsidRPr="00E1074A" w:rsidRDefault="007355A3" w:rsidP="00E44478">
            <w:pPr>
              <w:jc w:val="center"/>
            </w:pPr>
            <w:r w:rsidRPr="00E1074A">
              <w:t>CO2</w:t>
            </w:r>
          </w:p>
        </w:tc>
        <w:tc>
          <w:tcPr>
            <w:tcW w:w="259" w:type="pct"/>
          </w:tcPr>
          <w:p w14:paraId="317CCFF6" w14:textId="77777777" w:rsidR="007355A3" w:rsidRPr="00E1074A" w:rsidRDefault="007355A3" w:rsidP="00E44478">
            <w:pPr>
              <w:jc w:val="center"/>
            </w:pPr>
            <w:r w:rsidRPr="00E1074A">
              <w:t>A</w:t>
            </w:r>
          </w:p>
        </w:tc>
        <w:tc>
          <w:tcPr>
            <w:tcW w:w="256" w:type="pct"/>
          </w:tcPr>
          <w:p w14:paraId="1C42DD05" w14:textId="77777777" w:rsidR="007355A3" w:rsidRPr="00E1074A" w:rsidRDefault="007355A3" w:rsidP="00E44478">
            <w:pPr>
              <w:jc w:val="center"/>
            </w:pPr>
            <w:r w:rsidRPr="00E1074A">
              <w:t>1</w:t>
            </w:r>
          </w:p>
        </w:tc>
      </w:tr>
      <w:tr w:rsidR="007355A3" w:rsidRPr="00E1074A" w14:paraId="3CB3462E" w14:textId="77777777" w:rsidTr="00E44478">
        <w:trPr>
          <w:trHeight w:val="283"/>
        </w:trPr>
        <w:tc>
          <w:tcPr>
            <w:tcW w:w="272" w:type="pct"/>
          </w:tcPr>
          <w:p w14:paraId="6369C4BB" w14:textId="77777777" w:rsidR="007355A3" w:rsidRPr="00E1074A" w:rsidRDefault="007355A3" w:rsidP="00E44478">
            <w:pPr>
              <w:jc w:val="center"/>
              <w:rPr>
                <w:color w:val="000000" w:themeColor="text1"/>
              </w:rPr>
            </w:pPr>
            <w:r w:rsidRPr="00E1074A">
              <w:rPr>
                <w:color w:val="000000" w:themeColor="text1"/>
              </w:rPr>
              <w:t>6.</w:t>
            </w:r>
          </w:p>
        </w:tc>
        <w:tc>
          <w:tcPr>
            <w:tcW w:w="3894" w:type="pct"/>
            <w:gridSpan w:val="2"/>
          </w:tcPr>
          <w:p w14:paraId="6BAD12F2" w14:textId="77777777" w:rsidR="007355A3" w:rsidRPr="00E1074A" w:rsidRDefault="007355A3" w:rsidP="00E44478">
            <w:pPr>
              <w:rPr>
                <w:color w:val="000000" w:themeColor="text1"/>
              </w:rPr>
            </w:pPr>
            <w:r w:rsidRPr="00E1074A">
              <w:rPr>
                <w:color w:val="000000" w:themeColor="text1"/>
              </w:rPr>
              <w:t>The process of release of ovum from ovary is called as ---------------</w:t>
            </w:r>
          </w:p>
        </w:tc>
        <w:tc>
          <w:tcPr>
            <w:tcW w:w="319" w:type="pct"/>
          </w:tcPr>
          <w:p w14:paraId="69BCC606" w14:textId="77777777" w:rsidR="007355A3" w:rsidRPr="00E1074A" w:rsidRDefault="007355A3" w:rsidP="00E44478">
            <w:pPr>
              <w:jc w:val="center"/>
            </w:pPr>
            <w:r w:rsidRPr="00E1074A">
              <w:t>CO3</w:t>
            </w:r>
          </w:p>
        </w:tc>
        <w:tc>
          <w:tcPr>
            <w:tcW w:w="259" w:type="pct"/>
          </w:tcPr>
          <w:p w14:paraId="0A05B49E" w14:textId="77777777" w:rsidR="007355A3" w:rsidRPr="00E1074A" w:rsidRDefault="007355A3" w:rsidP="00E44478">
            <w:pPr>
              <w:jc w:val="center"/>
            </w:pPr>
            <w:r w:rsidRPr="00E1074A">
              <w:t>U</w:t>
            </w:r>
          </w:p>
        </w:tc>
        <w:tc>
          <w:tcPr>
            <w:tcW w:w="256" w:type="pct"/>
          </w:tcPr>
          <w:p w14:paraId="17EEBC1C" w14:textId="77777777" w:rsidR="007355A3" w:rsidRPr="00E1074A" w:rsidRDefault="007355A3" w:rsidP="00E44478">
            <w:pPr>
              <w:jc w:val="center"/>
            </w:pPr>
            <w:r w:rsidRPr="00E1074A">
              <w:t>1</w:t>
            </w:r>
          </w:p>
        </w:tc>
      </w:tr>
      <w:tr w:rsidR="007355A3" w:rsidRPr="00E1074A" w14:paraId="011D6BC8" w14:textId="77777777" w:rsidTr="00E44478">
        <w:trPr>
          <w:trHeight w:val="283"/>
        </w:trPr>
        <w:tc>
          <w:tcPr>
            <w:tcW w:w="272" w:type="pct"/>
          </w:tcPr>
          <w:p w14:paraId="44981B8B" w14:textId="77777777" w:rsidR="007355A3" w:rsidRPr="00E1074A" w:rsidRDefault="007355A3" w:rsidP="00E44478">
            <w:pPr>
              <w:jc w:val="center"/>
              <w:rPr>
                <w:color w:val="000000" w:themeColor="text1"/>
              </w:rPr>
            </w:pPr>
            <w:r w:rsidRPr="00E1074A">
              <w:rPr>
                <w:color w:val="000000" w:themeColor="text1"/>
              </w:rPr>
              <w:t>7.</w:t>
            </w:r>
          </w:p>
        </w:tc>
        <w:tc>
          <w:tcPr>
            <w:tcW w:w="3894" w:type="pct"/>
            <w:gridSpan w:val="2"/>
          </w:tcPr>
          <w:p w14:paraId="1A656C41" w14:textId="77777777" w:rsidR="007355A3" w:rsidRPr="00E1074A" w:rsidRDefault="007355A3" w:rsidP="00E44478">
            <w:pPr>
              <w:rPr>
                <w:noProof/>
                <w:color w:val="000000" w:themeColor="text1"/>
                <w:lang w:eastAsia="zh-TW"/>
              </w:rPr>
            </w:pPr>
            <w:r w:rsidRPr="00E1074A">
              <w:rPr>
                <w:noProof/>
                <w:color w:val="000000" w:themeColor="text1"/>
                <w:lang w:eastAsia="zh-TW"/>
              </w:rPr>
              <w:t>Anthrax disease is caused by -------------------</w:t>
            </w:r>
          </w:p>
        </w:tc>
        <w:tc>
          <w:tcPr>
            <w:tcW w:w="319" w:type="pct"/>
          </w:tcPr>
          <w:p w14:paraId="3FF6BB67" w14:textId="77777777" w:rsidR="007355A3" w:rsidRPr="00E1074A" w:rsidRDefault="007355A3" w:rsidP="00E44478">
            <w:pPr>
              <w:jc w:val="center"/>
            </w:pPr>
            <w:r w:rsidRPr="00E1074A">
              <w:t>CO6</w:t>
            </w:r>
          </w:p>
        </w:tc>
        <w:tc>
          <w:tcPr>
            <w:tcW w:w="259" w:type="pct"/>
          </w:tcPr>
          <w:p w14:paraId="77802453" w14:textId="77777777" w:rsidR="007355A3" w:rsidRPr="00E1074A" w:rsidRDefault="007355A3" w:rsidP="00E44478">
            <w:pPr>
              <w:jc w:val="center"/>
            </w:pPr>
            <w:r w:rsidRPr="00E1074A">
              <w:t>R</w:t>
            </w:r>
          </w:p>
        </w:tc>
        <w:tc>
          <w:tcPr>
            <w:tcW w:w="256" w:type="pct"/>
          </w:tcPr>
          <w:p w14:paraId="09FE700D" w14:textId="77777777" w:rsidR="007355A3" w:rsidRPr="00E1074A" w:rsidRDefault="007355A3" w:rsidP="00E44478">
            <w:pPr>
              <w:jc w:val="center"/>
            </w:pPr>
            <w:r w:rsidRPr="00E1074A">
              <w:t>1</w:t>
            </w:r>
          </w:p>
        </w:tc>
      </w:tr>
      <w:tr w:rsidR="007355A3" w:rsidRPr="00E1074A" w14:paraId="7A2CFECE" w14:textId="77777777" w:rsidTr="00E44478">
        <w:trPr>
          <w:trHeight w:val="283"/>
        </w:trPr>
        <w:tc>
          <w:tcPr>
            <w:tcW w:w="272" w:type="pct"/>
          </w:tcPr>
          <w:p w14:paraId="60BC8EF4" w14:textId="77777777" w:rsidR="007355A3" w:rsidRPr="00E1074A" w:rsidRDefault="007355A3" w:rsidP="00E44478">
            <w:pPr>
              <w:jc w:val="center"/>
              <w:rPr>
                <w:color w:val="000000" w:themeColor="text1"/>
              </w:rPr>
            </w:pPr>
            <w:r w:rsidRPr="00E1074A">
              <w:rPr>
                <w:color w:val="000000" w:themeColor="text1"/>
              </w:rPr>
              <w:t>8.</w:t>
            </w:r>
          </w:p>
        </w:tc>
        <w:tc>
          <w:tcPr>
            <w:tcW w:w="3894" w:type="pct"/>
            <w:gridSpan w:val="2"/>
          </w:tcPr>
          <w:p w14:paraId="3CC5026E" w14:textId="77777777" w:rsidR="007355A3" w:rsidRPr="00E1074A" w:rsidRDefault="007355A3" w:rsidP="00E44478">
            <w:pPr>
              <w:rPr>
                <w:bCs/>
                <w:color w:val="000000" w:themeColor="text1"/>
              </w:rPr>
            </w:pPr>
            <w:r w:rsidRPr="00E1074A">
              <w:rPr>
                <w:bCs/>
                <w:color w:val="000000" w:themeColor="text1"/>
              </w:rPr>
              <w:t>---------------------- is the common method of Artificial Insemination (AI)</w:t>
            </w:r>
            <w:r>
              <w:rPr>
                <w:bCs/>
                <w:color w:val="000000" w:themeColor="text1"/>
              </w:rPr>
              <w:t>.</w:t>
            </w:r>
          </w:p>
        </w:tc>
        <w:tc>
          <w:tcPr>
            <w:tcW w:w="319" w:type="pct"/>
          </w:tcPr>
          <w:p w14:paraId="6CFB0874" w14:textId="77777777" w:rsidR="007355A3" w:rsidRPr="00E1074A" w:rsidRDefault="007355A3" w:rsidP="00E44478">
            <w:pPr>
              <w:jc w:val="center"/>
            </w:pPr>
            <w:r w:rsidRPr="00E1074A">
              <w:t>CO3</w:t>
            </w:r>
          </w:p>
        </w:tc>
        <w:tc>
          <w:tcPr>
            <w:tcW w:w="259" w:type="pct"/>
          </w:tcPr>
          <w:p w14:paraId="758049D1" w14:textId="77777777" w:rsidR="007355A3" w:rsidRPr="00E1074A" w:rsidRDefault="007355A3" w:rsidP="00E44478">
            <w:pPr>
              <w:jc w:val="center"/>
            </w:pPr>
            <w:r w:rsidRPr="00E1074A">
              <w:t>A</w:t>
            </w:r>
          </w:p>
        </w:tc>
        <w:tc>
          <w:tcPr>
            <w:tcW w:w="256" w:type="pct"/>
          </w:tcPr>
          <w:p w14:paraId="559CC48B" w14:textId="77777777" w:rsidR="007355A3" w:rsidRPr="00E1074A" w:rsidRDefault="007355A3" w:rsidP="00E44478">
            <w:pPr>
              <w:jc w:val="center"/>
            </w:pPr>
            <w:r w:rsidRPr="00E1074A">
              <w:t>1</w:t>
            </w:r>
          </w:p>
        </w:tc>
      </w:tr>
      <w:tr w:rsidR="007355A3" w:rsidRPr="00E1074A" w14:paraId="70D7EC13" w14:textId="77777777" w:rsidTr="00E44478">
        <w:trPr>
          <w:trHeight w:val="283"/>
        </w:trPr>
        <w:tc>
          <w:tcPr>
            <w:tcW w:w="272" w:type="pct"/>
          </w:tcPr>
          <w:p w14:paraId="2B381DC6" w14:textId="77777777" w:rsidR="007355A3" w:rsidRPr="00E1074A" w:rsidRDefault="007355A3" w:rsidP="00E44478">
            <w:pPr>
              <w:jc w:val="center"/>
              <w:rPr>
                <w:color w:val="000000" w:themeColor="text1"/>
              </w:rPr>
            </w:pPr>
            <w:r w:rsidRPr="00E1074A">
              <w:rPr>
                <w:color w:val="000000" w:themeColor="text1"/>
              </w:rPr>
              <w:t>9.</w:t>
            </w:r>
          </w:p>
        </w:tc>
        <w:tc>
          <w:tcPr>
            <w:tcW w:w="3894" w:type="pct"/>
            <w:gridSpan w:val="2"/>
          </w:tcPr>
          <w:p w14:paraId="22DAEF00" w14:textId="77777777" w:rsidR="007355A3" w:rsidRPr="00E1074A" w:rsidRDefault="007355A3" w:rsidP="00E44478">
            <w:pPr>
              <w:rPr>
                <w:noProof/>
                <w:color w:val="000000" w:themeColor="text1"/>
                <w:lang w:eastAsia="zh-TW"/>
              </w:rPr>
            </w:pPr>
            <w:r w:rsidRPr="00E1074A">
              <w:rPr>
                <w:noProof/>
                <w:color w:val="000000" w:themeColor="text1"/>
                <w:lang w:eastAsia="zh-TW"/>
              </w:rPr>
              <w:t>The instrument used to measure the fat content in milk is --------------</w:t>
            </w:r>
          </w:p>
        </w:tc>
        <w:tc>
          <w:tcPr>
            <w:tcW w:w="319" w:type="pct"/>
          </w:tcPr>
          <w:p w14:paraId="440FA413" w14:textId="77777777" w:rsidR="007355A3" w:rsidRPr="00E1074A" w:rsidRDefault="007355A3" w:rsidP="00E44478">
            <w:pPr>
              <w:jc w:val="center"/>
            </w:pPr>
            <w:r w:rsidRPr="00E1074A">
              <w:t>CO1</w:t>
            </w:r>
          </w:p>
        </w:tc>
        <w:tc>
          <w:tcPr>
            <w:tcW w:w="259" w:type="pct"/>
          </w:tcPr>
          <w:p w14:paraId="271634E9" w14:textId="77777777" w:rsidR="007355A3" w:rsidRPr="00E1074A" w:rsidRDefault="007355A3" w:rsidP="00E44478">
            <w:pPr>
              <w:jc w:val="center"/>
            </w:pPr>
            <w:r w:rsidRPr="00E1074A">
              <w:t>U</w:t>
            </w:r>
          </w:p>
        </w:tc>
        <w:tc>
          <w:tcPr>
            <w:tcW w:w="256" w:type="pct"/>
          </w:tcPr>
          <w:p w14:paraId="19F8977A" w14:textId="77777777" w:rsidR="007355A3" w:rsidRPr="00E1074A" w:rsidRDefault="007355A3" w:rsidP="00E44478">
            <w:pPr>
              <w:jc w:val="center"/>
            </w:pPr>
            <w:r w:rsidRPr="00E1074A">
              <w:t>1</w:t>
            </w:r>
          </w:p>
        </w:tc>
      </w:tr>
      <w:tr w:rsidR="007355A3" w:rsidRPr="00E1074A" w14:paraId="4FB27CA4" w14:textId="77777777" w:rsidTr="00E44478">
        <w:trPr>
          <w:trHeight w:val="283"/>
        </w:trPr>
        <w:tc>
          <w:tcPr>
            <w:tcW w:w="272" w:type="pct"/>
          </w:tcPr>
          <w:p w14:paraId="26887D0E" w14:textId="77777777" w:rsidR="007355A3" w:rsidRPr="00E1074A" w:rsidRDefault="007355A3" w:rsidP="00E44478">
            <w:pPr>
              <w:jc w:val="center"/>
            </w:pPr>
            <w:r w:rsidRPr="00E1074A">
              <w:t>10.</w:t>
            </w:r>
          </w:p>
        </w:tc>
        <w:tc>
          <w:tcPr>
            <w:tcW w:w="3894" w:type="pct"/>
            <w:gridSpan w:val="2"/>
          </w:tcPr>
          <w:p w14:paraId="5D324824" w14:textId="77777777" w:rsidR="007355A3" w:rsidRPr="00E1074A" w:rsidRDefault="007355A3" w:rsidP="00E44478">
            <w:r w:rsidRPr="00E1074A">
              <w:t>Artificial Insemination (AI) was first done in -----------</w:t>
            </w:r>
          </w:p>
        </w:tc>
        <w:tc>
          <w:tcPr>
            <w:tcW w:w="319" w:type="pct"/>
          </w:tcPr>
          <w:p w14:paraId="6D0686E9" w14:textId="77777777" w:rsidR="007355A3" w:rsidRPr="00E1074A" w:rsidRDefault="007355A3" w:rsidP="00E44478">
            <w:pPr>
              <w:jc w:val="center"/>
            </w:pPr>
            <w:r w:rsidRPr="00E1074A">
              <w:t>CO3</w:t>
            </w:r>
          </w:p>
        </w:tc>
        <w:tc>
          <w:tcPr>
            <w:tcW w:w="259" w:type="pct"/>
          </w:tcPr>
          <w:p w14:paraId="2E727FD2" w14:textId="77777777" w:rsidR="007355A3" w:rsidRPr="00E1074A" w:rsidRDefault="007355A3" w:rsidP="00E44478">
            <w:pPr>
              <w:jc w:val="center"/>
            </w:pPr>
            <w:r w:rsidRPr="00E1074A">
              <w:t>A</w:t>
            </w:r>
          </w:p>
        </w:tc>
        <w:tc>
          <w:tcPr>
            <w:tcW w:w="256" w:type="pct"/>
          </w:tcPr>
          <w:p w14:paraId="799E79C5" w14:textId="77777777" w:rsidR="007355A3" w:rsidRPr="00E1074A" w:rsidRDefault="007355A3" w:rsidP="00E44478">
            <w:pPr>
              <w:jc w:val="center"/>
            </w:pPr>
            <w:r w:rsidRPr="00E1074A">
              <w:t>1</w:t>
            </w:r>
          </w:p>
        </w:tc>
      </w:tr>
      <w:tr w:rsidR="007355A3" w:rsidRPr="00E1074A" w14:paraId="4160D958" w14:textId="77777777" w:rsidTr="00E44478">
        <w:trPr>
          <w:trHeight w:val="283"/>
        </w:trPr>
        <w:tc>
          <w:tcPr>
            <w:tcW w:w="272" w:type="pct"/>
          </w:tcPr>
          <w:p w14:paraId="0D648602" w14:textId="77777777" w:rsidR="007355A3" w:rsidRPr="00E1074A" w:rsidRDefault="007355A3" w:rsidP="00E44478">
            <w:pPr>
              <w:jc w:val="center"/>
            </w:pPr>
            <w:r w:rsidRPr="00E1074A">
              <w:t>11.</w:t>
            </w:r>
          </w:p>
        </w:tc>
        <w:tc>
          <w:tcPr>
            <w:tcW w:w="3894" w:type="pct"/>
            <w:gridSpan w:val="2"/>
          </w:tcPr>
          <w:p w14:paraId="6475B9D0" w14:textId="77777777" w:rsidR="007355A3" w:rsidRPr="00E1074A" w:rsidRDefault="007355A3" w:rsidP="00E44478">
            <w:r w:rsidRPr="00E1074A">
              <w:t>Moisture content in hay should be about --------- %</w:t>
            </w:r>
          </w:p>
        </w:tc>
        <w:tc>
          <w:tcPr>
            <w:tcW w:w="319" w:type="pct"/>
          </w:tcPr>
          <w:p w14:paraId="13665E85" w14:textId="77777777" w:rsidR="007355A3" w:rsidRPr="00E1074A" w:rsidRDefault="007355A3" w:rsidP="00E44478">
            <w:pPr>
              <w:jc w:val="center"/>
            </w:pPr>
            <w:r w:rsidRPr="00E1074A">
              <w:t>CO3</w:t>
            </w:r>
          </w:p>
        </w:tc>
        <w:tc>
          <w:tcPr>
            <w:tcW w:w="259" w:type="pct"/>
          </w:tcPr>
          <w:p w14:paraId="5944D4C1" w14:textId="77777777" w:rsidR="007355A3" w:rsidRPr="00E1074A" w:rsidRDefault="007355A3" w:rsidP="00E44478">
            <w:pPr>
              <w:jc w:val="center"/>
            </w:pPr>
            <w:r w:rsidRPr="00E1074A">
              <w:t>U</w:t>
            </w:r>
          </w:p>
        </w:tc>
        <w:tc>
          <w:tcPr>
            <w:tcW w:w="256" w:type="pct"/>
          </w:tcPr>
          <w:p w14:paraId="40A2D20B" w14:textId="77777777" w:rsidR="007355A3" w:rsidRPr="00E1074A" w:rsidRDefault="007355A3" w:rsidP="00E44478">
            <w:pPr>
              <w:jc w:val="center"/>
            </w:pPr>
            <w:r w:rsidRPr="00E1074A">
              <w:t>1</w:t>
            </w:r>
          </w:p>
        </w:tc>
      </w:tr>
      <w:tr w:rsidR="007355A3" w:rsidRPr="00E1074A" w14:paraId="1C39FE1E" w14:textId="77777777" w:rsidTr="00E44478">
        <w:trPr>
          <w:trHeight w:val="283"/>
        </w:trPr>
        <w:tc>
          <w:tcPr>
            <w:tcW w:w="272" w:type="pct"/>
          </w:tcPr>
          <w:p w14:paraId="3B7EEDA5" w14:textId="77777777" w:rsidR="007355A3" w:rsidRPr="00E1074A" w:rsidRDefault="007355A3" w:rsidP="00E44478">
            <w:pPr>
              <w:jc w:val="center"/>
            </w:pPr>
            <w:r w:rsidRPr="00E1074A">
              <w:t>12.</w:t>
            </w:r>
          </w:p>
        </w:tc>
        <w:tc>
          <w:tcPr>
            <w:tcW w:w="3894" w:type="pct"/>
            <w:gridSpan w:val="2"/>
          </w:tcPr>
          <w:p w14:paraId="0F6FA345" w14:textId="77777777" w:rsidR="007355A3" w:rsidRPr="00E1074A" w:rsidRDefault="007355A3" w:rsidP="00E44478">
            <w:r w:rsidRPr="00E1074A">
              <w:t>Largest exotic dairy breed is -------------</w:t>
            </w:r>
          </w:p>
        </w:tc>
        <w:tc>
          <w:tcPr>
            <w:tcW w:w="319" w:type="pct"/>
          </w:tcPr>
          <w:p w14:paraId="48D736C1" w14:textId="77777777" w:rsidR="007355A3" w:rsidRPr="00E1074A" w:rsidRDefault="007355A3" w:rsidP="00E44478">
            <w:pPr>
              <w:jc w:val="center"/>
            </w:pPr>
            <w:r w:rsidRPr="00E1074A">
              <w:t>CO2</w:t>
            </w:r>
          </w:p>
        </w:tc>
        <w:tc>
          <w:tcPr>
            <w:tcW w:w="259" w:type="pct"/>
          </w:tcPr>
          <w:p w14:paraId="035C55CB" w14:textId="77777777" w:rsidR="007355A3" w:rsidRPr="00E1074A" w:rsidRDefault="007355A3" w:rsidP="00E44478">
            <w:pPr>
              <w:jc w:val="center"/>
            </w:pPr>
            <w:r w:rsidRPr="00E1074A">
              <w:t>U</w:t>
            </w:r>
          </w:p>
        </w:tc>
        <w:tc>
          <w:tcPr>
            <w:tcW w:w="256" w:type="pct"/>
          </w:tcPr>
          <w:p w14:paraId="085411C2" w14:textId="77777777" w:rsidR="007355A3" w:rsidRPr="00E1074A" w:rsidRDefault="007355A3" w:rsidP="00E44478">
            <w:pPr>
              <w:jc w:val="center"/>
            </w:pPr>
            <w:r w:rsidRPr="00E1074A">
              <w:t>1</w:t>
            </w:r>
          </w:p>
        </w:tc>
      </w:tr>
      <w:tr w:rsidR="007355A3" w:rsidRPr="00E1074A" w14:paraId="4398E362" w14:textId="77777777" w:rsidTr="00E44478">
        <w:trPr>
          <w:trHeight w:val="283"/>
        </w:trPr>
        <w:tc>
          <w:tcPr>
            <w:tcW w:w="272" w:type="pct"/>
          </w:tcPr>
          <w:p w14:paraId="77D6990A" w14:textId="77777777" w:rsidR="007355A3" w:rsidRPr="00E1074A" w:rsidRDefault="007355A3" w:rsidP="00E44478">
            <w:pPr>
              <w:jc w:val="center"/>
            </w:pPr>
            <w:r w:rsidRPr="00E1074A">
              <w:t>13.</w:t>
            </w:r>
          </w:p>
        </w:tc>
        <w:tc>
          <w:tcPr>
            <w:tcW w:w="3894" w:type="pct"/>
            <w:gridSpan w:val="2"/>
          </w:tcPr>
          <w:p w14:paraId="7EBA1428" w14:textId="77777777" w:rsidR="007355A3" w:rsidRPr="00E1074A" w:rsidRDefault="007355A3" w:rsidP="00E44478">
            <w:r w:rsidRPr="00E1074A">
              <w:t>In farms water tank can be cleaned by us</w:t>
            </w:r>
            <w:r>
              <w:t>ing ------------------ chemical.</w:t>
            </w:r>
          </w:p>
        </w:tc>
        <w:tc>
          <w:tcPr>
            <w:tcW w:w="319" w:type="pct"/>
          </w:tcPr>
          <w:p w14:paraId="43A448BA" w14:textId="77777777" w:rsidR="007355A3" w:rsidRPr="00E1074A" w:rsidRDefault="007355A3" w:rsidP="00E44478">
            <w:pPr>
              <w:jc w:val="center"/>
            </w:pPr>
            <w:r w:rsidRPr="00E1074A">
              <w:t>CO5</w:t>
            </w:r>
          </w:p>
        </w:tc>
        <w:tc>
          <w:tcPr>
            <w:tcW w:w="259" w:type="pct"/>
          </w:tcPr>
          <w:p w14:paraId="1086EDB3" w14:textId="77777777" w:rsidR="007355A3" w:rsidRPr="00E1074A" w:rsidRDefault="007355A3" w:rsidP="00E44478">
            <w:pPr>
              <w:jc w:val="center"/>
            </w:pPr>
            <w:r w:rsidRPr="00E1074A">
              <w:t>U</w:t>
            </w:r>
          </w:p>
        </w:tc>
        <w:tc>
          <w:tcPr>
            <w:tcW w:w="256" w:type="pct"/>
          </w:tcPr>
          <w:p w14:paraId="2359B59C" w14:textId="77777777" w:rsidR="007355A3" w:rsidRPr="00E1074A" w:rsidRDefault="007355A3" w:rsidP="00E44478">
            <w:pPr>
              <w:jc w:val="center"/>
            </w:pPr>
            <w:r w:rsidRPr="00E1074A">
              <w:t>1</w:t>
            </w:r>
          </w:p>
        </w:tc>
      </w:tr>
      <w:tr w:rsidR="007355A3" w:rsidRPr="00E1074A" w14:paraId="5116362D" w14:textId="77777777" w:rsidTr="00E44478">
        <w:trPr>
          <w:trHeight w:val="283"/>
        </w:trPr>
        <w:tc>
          <w:tcPr>
            <w:tcW w:w="272" w:type="pct"/>
          </w:tcPr>
          <w:p w14:paraId="5B580BE7" w14:textId="77777777" w:rsidR="007355A3" w:rsidRPr="00E1074A" w:rsidRDefault="007355A3" w:rsidP="00E44478">
            <w:pPr>
              <w:jc w:val="center"/>
            </w:pPr>
            <w:r w:rsidRPr="00E1074A">
              <w:t>14.</w:t>
            </w:r>
          </w:p>
        </w:tc>
        <w:tc>
          <w:tcPr>
            <w:tcW w:w="3894" w:type="pct"/>
            <w:gridSpan w:val="2"/>
          </w:tcPr>
          <w:p w14:paraId="5BCD8CEF" w14:textId="77777777" w:rsidR="007355A3" w:rsidRPr="00E1074A" w:rsidRDefault="007355A3" w:rsidP="00E44478">
            <w:r w:rsidRPr="00E1074A">
              <w:t>The process of removal of gastro intestinal parasites from the body is called -------</w:t>
            </w:r>
          </w:p>
        </w:tc>
        <w:tc>
          <w:tcPr>
            <w:tcW w:w="319" w:type="pct"/>
          </w:tcPr>
          <w:p w14:paraId="77A49BDD" w14:textId="77777777" w:rsidR="007355A3" w:rsidRPr="00E1074A" w:rsidRDefault="007355A3" w:rsidP="00E44478">
            <w:pPr>
              <w:jc w:val="center"/>
            </w:pPr>
            <w:r w:rsidRPr="00E1074A">
              <w:t>CO1</w:t>
            </w:r>
          </w:p>
        </w:tc>
        <w:tc>
          <w:tcPr>
            <w:tcW w:w="259" w:type="pct"/>
          </w:tcPr>
          <w:p w14:paraId="00FC74D6" w14:textId="77777777" w:rsidR="007355A3" w:rsidRPr="00E1074A" w:rsidRDefault="007355A3" w:rsidP="00E44478">
            <w:pPr>
              <w:jc w:val="center"/>
            </w:pPr>
            <w:r w:rsidRPr="00E1074A">
              <w:t>R</w:t>
            </w:r>
          </w:p>
        </w:tc>
        <w:tc>
          <w:tcPr>
            <w:tcW w:w="256" w:type="pct"/>
          </w:tcPr>
          <w:p w14:paraId="701AD97B" w14:textId="77777777" w:rsidR="007355A3" w:rsidRPr="00E1074A" w:rsidRDefault="007355A3" w:rsidP="00E44478">
            <w:pPr>
              <w:jc w:val="center"/>
            </w:pPr>
            <w:r w:rsidRPr="00E1074A">
              <w:t>1</w:t>
            </w:r>
          </w:p>
        </w:tc>
      </w:tr>
      <w:tr w:rsidR="007355A3" w:rsidRPr="00E1074A" w14:paraId="68C5FCBD" w14:textId="77777777" w:rsidTr="00E44478">
        <w:trPr>
          <w:trHeight w:val="283"/>
        </w:trPr>
        <w:tc>
          <w:tcPr>
            <w:tcW w:w="272" w:type="pct"/>
          </w:tcPr>
          <w:p w14:paraId="5C293057" w14:textId="77777777" w:rsidR="007355A3" w:rsidRPr="00E1074A" w:rsidRDefault="007355A3" w:rsidP="00E44478">
            <w:pPr>
              <w:jc w:val="center"/>
            </w:pPr>
            <w:r w:rsidRPr="00E1074A">
              <w:t>15.</w:t>
            </w:r>
          </w:p>
        </w:tc>
        <w:tc>
          <w:tcPr>
            <w:tcW w:w="3894" w:type="pct"/>
            <w:gridSpan w:val="2"/>
          </w:tcPr>
          <w:p w14:paraId="33306B33" w14:textId="77777777" w:rsidR="007355A3" w:rsidRPr="00E1074A" w:rsidRDefault="007355A3" w:rsidP="00E44478">
            <w:r w:rsidRPr="00E1074A">
              <w:t>Gestation period of cow is -------------------- days</w:t>
            </w:r>
            <w:r>
              <w:t>.</w:t>
            </w:r>
          </w:p>
        </w:tc>
        <w:tc>
          <w:tcPr>
            <w:tcW w:w="319" w:type="pct"/>
          </w:tcPr>
          <w:p w14:paraId="638D4516" w14:textId="77777777" w:rsidR="007355A3" w:rsidRPr="00E1074A" w:rsidRDefault="007355A3" w:rsidP="00E44478">
            <w:pPr>
              <w:jc w:val="center"/>
            </w:pPr>
            <w:r w:rsidRPr="00E1074A">
              <w:t>CO3</w:t>
            </w:r>
          </w:p>
        </w:tc>
        <w:tc>
          <w:tcPr>
            <w:tcW w:w="259" w:type="pct"/>
          </w:tcPr>
          <w:p w14:paraId="3DA05AB9" w14:textId="77777777" w:rsidR="007355A3" w:rsidRPr="00E1074A" w:rsidRDefault="007355A3" w:rsidP="00E44478">
            <w:pPr>
              <w:jc w:val="center"/>
            </w:pPr>
            <w:r w:rsidRPr="00E1074A">
              <w:t>R</w:t>
            </w:r>
          </w:p>
        </w:tc>
        <w:tc>
          <w:tcPr>
            <w:tcW w:w="256" w:type="pct"/>
          </w:tcPr>
          <w:p w14:paraId="4BC53D1A" w14:textId="77777777" w:rsidR="007355A3" w:rsidRPr="00E1074A" w:rsidRDefault="007355A3" w:rsidP="00E44478">
            <w:pPr>
              <w:jc w:val="center"/>
            </w:pPr>
            <w:r w:rsidRPr="00E1074A">
              <w:t>1</w:t>
            </w:r>
          </w:p>
        </w:tc>
      </w:tr>
      <w:tr w:rsidR="007355A3" w:rsidRPr="00E1074A" w14:paraId="4EEFF18A" w14:textId="77777777" w:rsidTr="00E44478">
        <w:trPr>
          <w:trHeight w:val="283"/>
        </w:trPr>
        <w:tc>
          <w:tcPr>
            <w:tcW w:w="272" w:type="pct"/>
          </w:tcPr>
          <w:p w14:paraId="0E7DC6E4" w14:textId="77777777" w:rsidR="007355A3" w:rsidRPr="00E1074A" w:rsidRDefault="007355A3" w:rsidP="00E44478">
            <w:pPr>
              <w:jc w:val="center"/>
            </w:pPr>
            <w:r w:rsidRPr="00E1074A">
              <w:t>16.</w:t>
            </w:r>
          </w:p>
        </w:tc>
        <w:tc>
          <w:tcPr>
            <w:tcW w:w="3894" w:type="pct"/>
            <w:gridSpan w:val="2"/>
          </w:tcPr>
          <w:p w14:paraId="0A43BF58" w14:textId="77777777" w:rsidR="007355A3" w:rsidRPr="00E1074A" w:rsidRDefault="007355A3" w:rsidP="00E44478">
            <w:r w:rsidRPr="00E1074A">
              <w:t>The equipment used to give artificial heat to chicks is -------------------</w:t>
            </w:r>
          </w:p>
        </w:tc>
        <w:tc>
          <w:tcPr>
            <w:tcW w:w="319" w:type="pct"/>
          </w:tcPr>
          <w:p w14:paraId="64105461" w14:textId="77777777" w:rsidR="007355A3" w:rsidRPr="00E1074A" w:rsidRDefault="007355A3" w:rsidP="00E44478">
            <w:pPr>
              <w:jc w:val="center"/>
            </w:pPr>
            <w:r w:rsidRPr="00E1074A">
              <w:t>CO5</w:t>
            </w:r>
          </w:p>
        </w:tc>
        <w:tc>
          <w:tcPr>
            <w:tcW w:w="259" w:type="pct"/>
          </w:tcPr>
          <w:p w14:paraId="6181FD08" w14:textId="77777777" w:rsidR="007355A3" w:rsidRPr="00E1074A" w:rsidRDefault="007355A3" w:rsidP="00E44478">
            <w:pPr>
              <w:jc w:val="center"/>
            </w:pPr>
            <w:r w:rsidRPr="00E1074A">
              <w:t>R</w:t>
            </w:r>
          </w:p>
        </w:tc>
        <w:tc>
          <w:tcPr>
            <w:tcW w:w="256" w:type="pct"/>
          </w:tcPr>
          <w:p w14:paraId="52D4F60B" w14:textId="77777777" w:rsidR="007355A3" w:rsidRPr="00E1074A" w:rsidRDefault="007355A3" w:rsidP="00E44478">
            <w:pPr>
              <w:jc w:val="center"/>
            </w:pPr>
            <w:r w:rsidRPr="00E1074A">
              <w:t>1</w:t>
            </w:r>
          </w:p>
        </w:tc>
      </w:tr>
      <w:tr w:rsidR="007355A3" w:rsidRPr="00E1074A" w14:paraId="7FFCFAC3" w14:textId="77777777" w:rsidTr="00E44478">
        <w:trPr>
          <w:trHeight w:val="283"/>
        </w:trPr>
        <w:tc>
          <w:tcPr>
            <w:tcW w:w="272" w:type="pct"/>
          </w:tcPr>
          <w:p w14:paraId="66122A66" w14:textId="77777777" w:rsidR="007355A3" w:rsidRPr="00E1074A" w:rsidRDefault="007355A3" w:rsidP="00E44478">
            <w:pPr>
              <w:jc w:val="center"/>
            </w:pPr>
            <w:r w:rsidRPr="00E1074A">
              <w:t>17.</w:t>
            </w:r>
          </w:p>
        </w:tc>
        <w:tc>
          <w:tcPr>
            <w:tcW w:w="3894" w:type="pct"/>
            <w:gridSpan w:val="2"/>
          </w:tcPr>
          <w:p w14:paraId="61F18124" w14:textId="77777777" w:rsidR="007355A3" w:rsidRPr="00E1074A" w:rsidRDefault="007355A3" w:rsidP="00E44478">
            <w:r w:rsidRPr="00E1074A">
              <w:t>In birds, New Castle disease (ND) is caused by ------------------</w:t>
            </w:r>
          </w:p>
        </w:tc>
        <w:tc>
          <w:tcPr>
            <w:tcW w:w="319" w:type="pct"/>
          </w:tcPr>
          <w:p w14:paraId="08F4261C" w14:textId="77777777" w:rsidR="007355A3" w:rsidRPr="00E1074A" w:rsidRDefault="007355A3" w:rsidP="00E44478">
            <w:pPr>
              <w:jc w:val="center"/>
            </w:pPr>
            <w:r w:rsidRPr="00E1074A">
              <w:t>CO6</w:t>
            </w:r>
          </w:p>
        </w:tc>
        <w:tc>
          <w:tcPr>
            <w:tcW w:w="259" w:type="pct"/>
          </w:tcPr>
          <w:p w14:paraId="1966C675" w14:textId="77777777" w:rsidR="007355A3" w:rsidRPr="00E1074A" w:rsidRDefault="007355A3" w:rsidP="00E44478">
            <w:pPr>
              <w:jc w:val="center"/>
            </w:pPr>
            <w:r w:rsidRPr="00E1074A">
              <w:t>A</w:t>
            </w:r>
          </w:p>
        </w:tc>
        <w:tc>
          <w:tcPr>
            <w:tcW w:w="256" w:type="pct"/>
          </w:tcPr>
          <w:p w14:paraId="16D83885" w14:textId="77777777" w:rsidR="007355A3" w:rsidRPr="00E1074A" w:rsidRDefault="007355A3" w:rsidP="00E44478">
            <w:pPr>
              <w:jc w:val="center"/>
            </w:pPr>
            <w:r w:rsidRPr="00E1074A">
              <w:t>1</w:t>
            </w:r>
          </w:p>
        </w:tc>
      </w:tr>
      <w:tr w:rsidR="007355A3" w:rsidRPr="00E1074A" w14:paraId="07A1F673" w14:textId="77777777" w:rsidTr="00E44478">
        <w:trPr>
          <w:trHeight w:val="283"/>
        </w:trPr>
        <w:tc>
          <w:tcPr>
            <w:tcW w:w="272" w:type="pct"/>
          </w:tcPr>
          <w:p w14:paraId="272D10BD" w14:textId="77777777" w:rsidR="007355A3" w:rsidRPr="00E1074A" w:rsidRDefault="007355A3" w:rsidP="00E44478">
            <w:pPr>
              <w:jc w:val="center"/>
            </w:pPr>
            <w:r w:rsidRPr="00E1074A">
              <w:t>18.</w:t>
            </w:r>
          </w:p>
        </w:tc>
        <w:tc>
          <w:tcPr>
            <w:tcW w:w="3894" w:type="pct"/>
            <w:gridSpan w:val="2"/>
          </w:tcPr>
          <w:p w14:paraId="06E7ECEB" w14:textId="77777777" w:rsidR="007355A3" w:rsidRPr="00E1074A" w:rsidRDefault="007355A3" w:rsidP="00E44478">
            <w:r w:rsidRPr="00E1074A">
              <w:t>The act of parturition in cattle is called ---------------</w:t>
            </w:r>
          </w:p>
        </w:tc>
        <w:tc>
          <w:tcPr>
            <w:tcW w:w="319" w:type="pct"/>
          </w:tcPr>
          <w:p w14:paraId="0A78A713" w14:textId="77777777" w:rsidR="007355A3" w:rsidRPr="00E1074A" w:rsidRDefault="007355A3" w:rsidP="00E44478">
            <w:pPr>
              <w:jc w:val="center"/>
            </w:pPr>
            <w:r w:rsidRPr="00E1074A">
              <w:t>CO1</w:t>
            </w:r>
          </w:p>
        </w:tc>
        <w:tc>
          <w:tcPr>
            <w:tcW w:w="259" w:type="pct"/>
          </w:tcPr>
          <w:p w14:paraId="51AE441D" w14:textId="77777777" w:rsidR="007355A3" w:rsidRPr="00E1074A" w:rsidRDefault="007355A3" w:rsidP="00E44478">
            <w:pPr>
              <w:jc w:val="center"/>
            </w:pPr>
            <w:r w:rsidRPr="00E1074A">
              <w:t>R</w:t>
            </w:r>
          </w:p>
        </w:tc>
        <w:tc>
          <w:tcPr>
            <w:tcW w:w="256" w:type="pct"/>
          </w:tcPr>
          <w:p w14:paraId="2577FFED" w14:textId="77777777" w:rsidR="007355A3" w:rsidRPr="00E1074A" w:rsidRDefault="007355A3" w:rsidP="00E44478">
            <w:pPr>
              <w:jc w:val="center"/>
            </w:pPr>
            <w:r w:rsidRPr="00E1074A">
              <w:t>1</w:t>
            </w:r>
          </w:p>
        </w:tc>
      </w:tr>
      <w:tr w:rsidR="007355A3" w:rsidRPr="00E1074A" w14:paraId="7F7DD28F" w14:textId="77777777" w:rsidTr="00E44478">
        <w:trPr>
          <w:trHeight w:val="283"/>
        </w:trPr>
        <w:tc>
          <w:tcPr>
            <w:tcW w:w="272" w:type="pct"/>
          </w:tcPr>
          <w:p w14:paraId="6B785AF6" w14:textId="77777777" w:rsidR="007355A3" w:rsidRPr="00E1074A" w:rsidRDefault="007355A3" w:rsidP="00E44478">
            <w:pPr>
              <w:jc w:val="center"/>
            </w:pPr>
            <w:r w:rsidRPr="00E1074A">
              <w:t>19.</w:t>
            </w:r>
          </w:p>
        </w:tc>
        <w:tc>
          <w:tcPr>
            <w:tcW w:w="3894" w:type="pct"/>
            <w:gridSpan w:val="2"/>
          </w:tcPr>
          <w:p w14:paraId="0346909F" w14:textId="77777777" w:rsidR="007355A3" w:rsidRPr="00E1074A" w:rsidRDefault="007355A3" w:rsidP="00E44478">
            <w:r w:rsidRPr="00E1074A">
              <w:t>------------------- is a place for hatching eggs artificially</w:t>
            </w:r>
            <w:r>
              <w:t>.</w:t>
            </w:r>
          </w:p>
        </w:tc>
        <w:tc>
          <w:tcPr>
            <w:tcW w:w="319" w:type="pct"/>
          </w:tcPr>
          <w:p w14:paraId="4526E3FA" w14:textId="77777777" w:rsidR="007355A3" w:rsidRPr="00E1074A" w:rsidRDefault="007355A3" w:rsidP="00E44478">
            <w:pPr>
              <w:jc w:val="center"/>
            </w:pPr>
            <w:r w:rsidRPr="00E1074A">
              <w:t>CO5</w:t>
            </w:r>
          </w:p>
        </w:tc>
        <w:tc>
          <w:tcPr>
            <w:tcW w:w="259" w:type="pct"/>
          </w:tcPr>
          <w:p w14:paraId="0004BADA" w14:textId="77777777" w:rsidR="007355A3" w:rsidRPr="00E1074A" w:rsidRDefault="007355A3" w:rsidP="00E44478">
            <w:pPr>
              <w:jc w:val="center"/>
            </w:pPr>
            <w:r w:rsidRPr="00E1074A">
              <w:t>A</w:t>
            </w:r>
          </w:p>
        </w:tc>
        <w:tc>
          <w:tcPr>
            <w:tcW w:w="256" w:type="pct"/>
          </w:tcPr>
          <w:p w14:paraId="5080FD2F" w14:textId="77777777" w:rsidR="007355A3" w:rsidRPr="00E1074A" w:rsidRDefault="007355A3" w:rsidP="00E44478">
            <w:pPr>
              <w:jc w:val="center"/>
            </w:pPr>
            <w:r w:rsidRPr="00E1074A">
              <w:t>1</w:t>
            </w:r>
          </w:p>
        </w:tc>
      </w:tr>
      <w:tr w:rsidR="007355A3" w:rsidRPr="00E1074A" w14:paraId="7089FEBB" w14:textId="77777777" w:rsidTr="00E44478">
        <w:trPr>
          <w:trHeight w:val="283"/>
        </w:trPr>
        <w:tc>
          <w:tcPr>
            <w:tcW w:w="272" w:type="pct"/>
          </w:tcPr>
          <w:p w14:paraId="1903A187" w14:textId="77777777" w:rsidR="007355A3" w:rsidRPr="00E1074A" w:rsidRDefault="007355A3" w:rsidP="00E44478">
            <w:pPr>
              <w:jc w:val="center"/>
            </w:pPr>
            <w:r w:rsidRPr="00E1074A">
              <w:t>20.</w:t>
            </w:r>
          </w:p>
        </w:tc>
        <w:tc>
          <w:tcPr>
            <w:tcW w:w="3894" w:type="pct"/>
            <w:gridSpan w:val="2"/>
          </w:tcPr>
          <w:p w14:paraId="3B5868F9" w14:textId="77777777" w:rsidR="007355A3" w:rsidRPr="00E1074A" w:rsidRDefault="007355A3" w:rsidP="00E44478">
            <w:r w:rsidRPr="00E1074A">
              <w:t>The incubation period for chicken egg is --------------- days</w:t>
            </w:r>
            <w:r>
              <w:t>.</w:t>
            </w:r>
          </w:p>
        </w:tc>
        <w:tc>
          <w:tcPr>
            <w:tcW w:w="319" w:type="pct"/>
          </w:tcPr>
          <w:p w14:paraId="49BFE363" w14:textId="77777777" w:rsidR="007355A3" w:rsidRPr="00E1074A" w:rsidRDefault="007355A3" w:rsidP="00E44478">
            <w:pPr>
              <w:jc w:val="center"/>
            </w:pPr>
            <w:r w:rsidRPr="00E1074A">
              <w:t>CO5</w:t>
            </w:r>
          </w:p>
        </w:tc>
        <w:tc>
          <w:tcPr>
            <w:tcW w:w="259" w:type="pct"/>
          </w:tcPr>
          <w:p w14:paraId="61831904" w14:textId="77777777" w:rsidR="007355A3" w:rsidRPr="00E1074A" w:rsidRDefault="007355A3" w:rsidP="00E44478">
            <w:pPr>
              <w:jc w:val="center"/>
            </w:pPr>
            <w:r w:rsidRPr="00E1074A">
              <w:t>U</w:t>
            </w:r>
          </w:p>
        </w:tc>
        <w:tc>
          <w:tcPr>
            <w:tcW w:w="256" w:type="pct"/>
          </w:tcPr>
          <w:p w14:paraId="7D63964D" w14:textId="77777777" w:rsidR="007355A3" w:rsidRPr="00E1074A" w:rsidRDefault="007355A3" w:rsidP="00E44478">
            <w:pPr>
              <w:jc w:val="center"/>
            </w:pPr>
            <w:r w:rsidRPr="00E1074A">
              <w:t>1</w:t>
            </w:r>
          </w:p>
        </w:tc>
      </w:tr>
      <w:tr w:rsidR="007355A3" w:rsidRPr="00E1074A" w14:paraId="07135CC5" w14:textId="77777777" w:rsidTr="00E44478">
        <w:trPr>
          <w:trHeight w:val="552"/>
        </w:trPr>
        <w:tc>
          <w:tcPr>
            <w:tcW w:w="5000" w:type="pct"/>
            <w:gridSpan w:val="6"/>
          </w:tcPr>
          <w:p w14:paraId="78FE4863" w14:textId="77777777" w:rsidR="007355A3" w:rsidRPr="00E1074A" w:rsidRDefault="007355A3" w:rsidP="00E44478">
            <w:pPr>
              <w:jc w:val="center"/>
              <w:rPr>
                <w:b/>
                <w:u w:val="single"/>
              </w:rPr>
            </w:pPr>
            <w:r w:rsidRPr="00E1074A">
              <w:rPr>
                <w:b/>
                <w:u w:val="single"/>
              </w:rPr>
              <w:t>PART – B (10 X 5 = 50 MARKS)</w:t>
            </w:r>
          </w:p>
          <w:p w14:paraId="4E2BF2ED" w14:textId="77777777" w:rsidR="007355A3" w:rsidRPr="00E1074A" w:rsidRDefault="007355A3" w:rsidP="00E44478">
            <w:pPr>
              <w:jc w:val="center"/>
              <w:rPr>
                <w:b/>
                <w:u w:val="single"/>
              </w:rPr>
            </w:pPr>
            <w:r w:rsidRPr="00E1074A">
              <w:rPr>
                <w:b/>
              </w:rPr>
              <w:t>(Answer any 10 from the following)</w:t>
            </w:r>
          </w:p>
        </w:tc>
      </w:tr>
      <w:tr w:rsidR="007355A3" w:rsidRPr="00E1074A" w14:paraId="4F60B99F" w14:textId="77777777" w:rsidTr="00E44478">
        <w:trPr>
          <w:trHeight w:val="283"/>
        </w:trPr>
        <w:tc>
          <w:tcPr>
            <w:tcW w:w="272" w:type="pct"/>
          </w:tcPr>
          <w:p w14:paraId="0CDAAFE9" w14:textId="77777777" w:rsidR="007355A3" w:rsidRPr="00E1074A" w:rsidRDefault="007355A3" w:rsidP="00E44478">
            <w:pPr>
              <w:jc w:val="center"/>
            </w:pPr>
            <w:r w:rsidRPr="00E1074A">
              <w:t>21.</w:t>
            </w:r>
          </w:p>
        </w:tc>
        <w:tc>
          <w:tcPr>
            <w:tcW w:w="3894" w:type="pct"/>
            <w:gridSpan w:val="2"/>
          </w:tcPr>
          <w:p w14:paraId="3C9B35EB" w14:textId="77777777" w:rsidR="007355A3" w:rsidRPr="00E1074A" w:rsidRDefault="007355A3" w:rsidP="00E44478">
            <w:pPr>
              <w:spacing w:line="276" w:lineRule="auto"/>
            </w:pPr>
            <w:r w:rsidRPr="00E1074A">
              <w:t>Write about the cla</w:t>
            </w:r>
            <w:r>
              <w:t>ssification of breeds in cattle.</w:t>
            </w:r>
          </w:p>
        </w:tc>
        <w:tc>
          <w:tcPr>
            <w:tcW w:w="319" w:type="pct"/>
          </w:tcPr>
          <w:p w14:paraId="29703BA9" w14:textId="77777777" w:rsidR="007355A3" w:rsidRPr="00E1074A" w:rsidRDefault="007355A3" w:rsidP="00E44478">
            <w:pPr>
              <w:jc w:val="center"/>
            </w:pPr>
            <w:r w:rsidRPr="00E1074A">
              <w:t>CO2</w:t>
            </w:r>
          </w:p>
        </w:tc>
        <w:tc>
          <w:tcPr>
            <w:tcW w:w="259" w:type="pct"/>
          </w:tcPr>
          <w:p w14:paraId="51AD7A37" w14:textId="77777777" w:rsidR="007355A3" w:rsidRPr="00E1074A" w:rsidRDefault="007355A3" w:rsidP="00E44478">
            <w:pPr>
              <w:jc w:val="center"/>
            </w:pPr>
            <w:r w:rsidRPr="00E1074A">
              <w:t>U</w:t>
            </w:r>
          </w:p>
        </w:tc>
        <w:tc>
          <w:tcPr>
            <w:tcW w:w="256" w:type="pct"/>
          </w:tcPr>
          <w:p w14:paraId="07367630" w14:textId="77777777" w:rsidR="007355A3" w:rsidRPr="00E1074A" w:rsidRDefault="007355A3" w:rsidP="00E44478">
            <w:pPr>
              <w:jc w:val="center"/>
            </w:pPr>
            <w:r w:rsidRPr="00E1074A">
              <w:t>5</w:t>
            </w:r>
          </w:p>
        </w:tc>
      </w:tr>
      <w:tr w:rsidR="007355A3" w:rsidRPr="00E1074A" w14:paraId="28292969" w14:textId="77777777" w:rsidTr="00E44478">
        <w:trPr>
          <w:trHeight w:val="283"/>
        </w:trPr>
        <w:tc>
          <w:tcPr>
            <w:tcW w:w="272" w:type="pct"/>
          </w:tcPr>
          <w:p w14:paraId="4CBDECB7" w14:textId="77777777" w:rsidR="007355A3" w:rsidRPr="00E1074A" w:rsidRDefault="007355A3" w:rsidP="00E44478">
            <w:pPr>
              <w:jc w:val="center"/>
            </w:pPr>
            <w:r w:rsidRPr="00E1074A">
              <w:t>22.</w:t>
            </w:r>
          </w:p>
        </w:tc>
        <w:tc>
          <w:tcPr>
            <w:tcW w:w="3894" w:type="pct"/>
            <w:gridSpan w:val="2"/>
          </w:tcPr>
          <w:p w14:paraId="2D2F0E29" w14:textId="77777777" w:rsidR="007355A3" w:rsidRPr="00E1074A" w:rsidRDefault="007355A3" w:rsidP="00E44478">
            <w:r w:rsidRPr="00E1074A">
              <w:t>Summarize the methods</w:t>
            </w:r>
            <w:r>
              <w:t xml:space="preserve"> of pregnancy diagnosis in cow.</w:t>
            </w:r>
          </w:p>
        </w:tc>
        <w:tc>
          <w:tcPr>
            <w:tcW w:w="319" w:type="pct"/>
          </w:tcPr>
          <w:p w14:paraId="013F0108" w14:textId="77777777" w:rsidR="007355A3" w:rsidRPr="00E1074A" w:rsidRDefault="007355A3" w:rsidP="00E44478">
            <w:pPr>
              <w:jc w:val="center"/>
            </w:pPr>
            <w:r w:rsidRPr="00E1074A">
              <w:t>CO1</w:t>
            </w:r>
          </w:p>
        </w:tc>
        <w:tc>
          <w:tcPr>
            <w:tcW w:w="259" w:type="pct"/>
          </w:tcPr>
          <w:p w14:paraId="691743FB" w14:textId="77777777" w:rsidR="007355A3" w:rsidRPr="00E1074A" w:rsidRDefault="007355A3" w:rsidP="00E44478">
            <w:pPr>
              <w:jc w:val="center"/>
            </w:pPr>
            <w:r w:rsidRPr="00E1074A">
              <w:t>U</w:t>
            </w:r>
          </w:p>
        </w:tc>
        <w:tc>
          <w:tcPr>
            <w:tcW w:w="256" w:type="pct"/>
          </w:tcPr>
          <w:p w14:paraId="3C97D73E" w14:textId="77777777" w:rsidR="007355A3" w:rsidRPr="00E1074A" w:rsidRDefault="007355A3" w:rsidP="00E44478">
            <w:pPr>
              <w:jc w:val="center"/>
            </w:pPr>
            <w:r w:rsidRPr="00E1074A">
              <w:t>5</w:t>
            </w:r>
          </w:p>
        </w:tc>
      </w:tr>
      <w:tr w:rsidR="007355A3" w:rsidRPr="00E1074A" w14:paraId="43E6DB12" w14:textId="77777777" w:rsidTr="00E44478">
        <w:trPr>
          <w:trHeight w:val="283"/>
        </w:trPr>
        <w:tc>
          <w:tcPr>
            <w:tcW w:w="272" w:type="pct"/>
          </w:tcPr>
          <w:p w14:paraId="4E266A59" w14:textId="77777777" w:rsidR="007355A3" w:rsidRPr="00E1074A" w:rsidRDefault="007355A3" w:rsidP="00E44478">
            <w:pPr>
              <w:jc w:val="center"/>
            </w:pPr>
            <w:r w:rsidRPr="00E1074A">
              <w:t>23.</w:t>
            </w:r>
          </w:p>
        </w:tc>
        <w:tc>
          <w:tcPr>
            <w:tcW w:w="3894" w:type="pct"/>
            <w:gridSpan w:val="2"/>
          </w:tcPr>
          <w:p w14:paraId="32CAC3EE" w14:textId="77777777" w:rsidR="007355A3" w:rsidRPr="00E1074A" w:rsidRDefault="007355A3" w:rsidP="00E44478">
            <w:pPr>
              <w:spacing w:line="276" w:lineRule="auto"/>
            </w:pPr>
            <w:r w:rsidRPr="00E1074A">
              <w:t>List the importance of feeding green fodder to animals</w:t>
            </w:r>
            <w:r>
              <w:t>.</w:t>
            </w:r>
          </w:p>
        </w:tc>
        <w:tc>
          <w:tcPr>
            <w:tcW w:w="319" w:type="pct"/>
          </w:tcPr>
          <w:p w14:paraId="27CB5502" w14:textId="77777777" w:rsidR="007355A3" w:rsidRPr="00E1074A" w:rsidRDefault="007355A3" w:rsidP="00E44478">
            <w:pPr>
              <w:jc w:val="center"/>
            </w:pPr>
            <w:r w:rsidRPr="00E1074A">
              <w:t>CO4</w:t>
            </w:r>
          </w:p>
        </w:tc>
        <w:tc>
          <w:tcPr>
            <w:tcW w:w="259" w:type="pct"/>
          </w:tcPr>
          <w:p w14:paraId="3E88F582" w14:textId="77777777" w:rsidR="007355A3" w:rsidRPr="00E1074A" w:rsidRDefault="007355A3" w:rsidP="00E44478">
            <w:pPr>
              <w:jc w:val="center"/>
            </w:pPr>
            <w:r w:rsidRPr="00E1074A">
              <w:t>R</w:t>
            </w:r>
          </w:p>
        </w:tc>
        <w:tc>
          <w:tcPr>
            <w:tcW w:w="256" w:type="pct"/>
          </w:tcPr>
          <w:p w14:paraId="273F5684" w14:textId="77777777" w:rsidR="007355A3" w:rsidRPr="00E1074A" w:rsidRDefault="007355A3" w:rsidP="00E44478">
            <w:pPr>
              <w:jc w:val="center"/>
            </w:pPr>
            <w:r w:rsidRPr="00E1074A">
              <w:t>5</w:t>
            </w:r>
          </w:p>
        </w:tc>
      </w:tr>
      <w:tr w:rsidR="007355A3" w:rsidRPr="00E1074A" w14:paraId="218F8957" w14:textId="77777777" w:rsidTr="00E44478">
        <w:trPr>
          <w:trHeight w:val="283"/>
        </w:trPr>
        <w:tc>
          <w:tcPr>
            <w:tcW w:w="272" w:type="pct"/>
          </w:tcPr>
          <w:p w14:paraId="0A6F2892" w14:textId="77777777" w:rsidR="007355A3" w:rsidRPr="00E1074A" w:rsidRDefault="007355A3" w:rsidP="00E44478">
            <w:pPr>
              <w:jc w:val="center"/>
            </w:pPr>
            <w:r w:rsidRPr="00E1074A">
              <w:t>24.</w:t>
            </w:r>
          </w:p>
        </w:tc>
        <w:tc>
          <w:tcPr>
            <w:tcW w:w="3894" w:type="pct"/>
            <w:gridSpan w:val="2"/>
          </w:tcPr>
          <w:p w14:paraId="65741326" w14:textId="77777777" w:rsidR="007355A3" w:rsidRPr="00E1074A" w:rsidRDefault="007355A3" w:rsidP="00E44478">
            <w:pPr>
              <w:spacing w:line="276" w:lineRule="auto"/>
            </w:pPr>
            <w:r w:rsidRPr="00E1074A">
              <w:t>Mention the type of brooders used in poultry farm</w:t>
            </w:r>
            <w:r>
              <w:t>.</w:t>
            </w:r>
          </w:p>
        </w:tc>
        <w:tc>
          <w:tcPr>
            <w:tcW w:w="319" w:type="pct"/>
          </w:tcPr>
          <w:p w14:paraId="310F75CB" w14:textId="77777777" w:rsidR="007355A3" w:rsidRPr="00E1074A" w:rsidRDefault="007355A3" w:rsidP="00E44478">
            <w:pPr>
              <w:jc w:val="center"/>
            </w:pPr>
            <w:r w:rsidRPr="00E1074A">
              <w:t>CO5</w:t>
            </w:r>
          </w:p>
        </w:tc>
        <w:tc>
          <w:tcPr>
            <w:tcW w:w="259" w:type="pct"/>
          </w:tcPr>
          <w:p w14:paraId="3926B02F" w14:textId="77777777" w:rsidR="007355A3" w:rsidRPr="00E1074A" w:rsidRDefault="007355A3" w:rsidP="00E44478">
            <w:pPr>
              <w:jc w:val="center"/>
            </w:pPr>
            <w:r w:rsidRPr="00E1074A">
              <w:t>R</w:t>
            </w:r>
          </w:p>
        </w:tc>
        <w:tc>
          <w:tcPr>
            <w:tcW w:w="256" w:type="pct"/>
          </w:tcPr>
          <w:p w14:paraId="1C41C0D6" w14:textId="77777777" w:rsidR="007355A3" w:rsidRPr="00E1074A" w:rsidRDefault="007355A3" w:rsidP="00E44478">
            <w:pPr>
              <w:jc w:val="center"/>
            </w:pPr>
            <w:r w:rsidRPr="00E1074A">
              <w:t>5</w:t>
            </w:r>
          </w:p>
        </w:tc>
      </w:tr>
      <w:tr w:rsidR="007355A3" w:rsidRPr="00E1074A" w14:paraId="56A1D335" w14:textId="77777777" w:rsidTr="00E44478">
        <w:trPr>
          <w:trHeight w:val="283"/>
        </w:trPr>
        <w:tc>
          <w:tcPr>
            <w:tcW w:w="272" w:type="pct"/>
          </w:tcPr>
          <w:p w14:paraId="1A949FE8" w14:textId="77777777" w:rsidR="007355A3" w:rsidRPr="00E1074A" w:rsidRDefault="007355A3" w:rsidP="00E44478">
            <w:pPr>
              <w:jc w:val="center"/>
            </w:pPr>
            <w:r w:rsidRPr="00E1074A">
              <w:t>25.</w:t>
            </w:r>
          </w:p>
        </w:tc>
        <w:tc>
          <w:tcPr>
            <w:tcW w:w="3894" w:type="pct"/>
            <w:gridSpan w:val="2"/>
          </w:tcPr>
          <w:p w14:paraId="52C73DD4" w14:textId="77777777" w:rsidR="007355A3" w:rsidRPr="00E1074A" w:rsidRDefault="007355A3" w:rsidP="00E44478">
            <w:pPr>
              <w:spacing w:line="276" w:lineRule="auto"/>
            </w:pPr>
            <w:r w:rsidRPr="00E1074A">
              <w:t>Demonstrate the importance of proximate analysis in feed</w:t>
            </w:r>
            <w:r>
              <w:t>.</w:t>
            </w:r>
          </w:p>
        </w:tc>
        <w:tc>
          <w:tcPr>
            <w:tcW w:w="319" w:type="pct"/>
          </w:tcPr>
          <w:p w14:paraId="409BD0D9" w14:textId="77777777" w:rsidR="007355A3" w:rsidRPr="00E1074A" w:rsidRDefault="007355A3" w:rsidP="00E44478">
            <w:pPr>
              <w:jc w:val="center"/>
            </w:pPr>
            <w:r w:rsidRPr="00E1074A">
              <w:t>CO4</w:t>
            </w:r>
          </w:p>
        </w:tc>
        <w:tc>
          <w:tcPr>
            <w:tcW w:w="259" w:type="pct"/>
          </w:tcPr>
          <w:p w14:paraId="34A7DEB6" w14:textId="77777777" w:rsidR="007355A3" w:rsidRPr="00E1074A" w:rsidRDefault="007355A3" w:rsidP="00E44478">
            <w:pPr>
              <w:jc w:val="center"/>
            </w:pPr>
            <w:r w:rsidRPr="00E1074A">
              <w:t>U</w:t>
            </w:r>
          </w:p>
        </w:tc>
        <w:tc>
          <w:tcPr>
            <w:tcW w:w="256" w:type="pct"/>
          </w:tcPr>
          <w:p w14:paraId="2717C9B4" w14:textId="77777777" w:rsidR="007355A3" w:rsidRPr="00E1074A" w:rsidRDefault="007355A3" w:rsidP="00E44478">
            <w:pPr>
              <w:jc w:val="center"/>
            </w:pPr>
            <w:r w:rsidRPr="00E1074A">
              <w:t>5</w:t>
            </w:r>
          </w:p>
        </w:tc>
      </w:tr>
      <w:tr w:rsidR="007355A3" w:rsidRPr="00E1074A" w14:paraId="33D0358D" w14:textId="77777777" w:rsidTr="00E44478">
        <w:trPr>
          <w:trHeight w:val="283"/>
        </w:trPr>
        <w:tc>
          <w:tcPr>
            <w:tcW w:w="272" w:type="pct"/>
          </w:tcPr>
          <w:p w14:paraId="193089C6" w14:textId="77777777" w:rsidR="007355A3" w:rsidRPr="00E1074A" w:rsidRDefault="007355A3" w:rsidP="00E44478">
            <w:pPr>
              <w:jc w:val="center"/>
            </w:pPr>
            <w:r w:rsidRPr="00E1074A">
              <w:t>26.</w:t>
            </w:r>
          </w:p>
        </w:tc>
        <w:tc>
          <w:tcPr>
            <w:tcW w:w="3894" w:type="pct"/>
            <w:gridSpan w:val="2"/>
          </w:tcPr>
          <w:p w14:paraId="76222B85" w14:textId="77777777" w:rsidR="007355A3" w:rsidRPr="00E1074A" w:rsidRDefault="007355A3" w:rsidP="00E44478">
            <w:pPr>
              <w:spacing w:line="276" w:lineRule="auto"/>
            </w:pPr>
            <w:r w:rsidRPr="00E1074A">
              <w:t>Outline the care and management of pregnant cows</w:t>
            </w:r>
            <w:r>
              <w:t>.</w:t>
            </w:r>
          </w:p>
        </w:tc>
        <w:tc>
          <w:tcPr>
            <w:tcW w:w="319" w:type="pct"/>
          </w:tcPr>
          <w:p w14:paraId="17EC8F2B" w14:textId="77777777" w:rsidR="007355A3" w:rsidRPr="00E1074A" w:rsidRDefault="007355A3" w:rsidP="00E44478">
            <w:pPr>
              <w:jc w:val="center"/>
            </w:pPr>
            <w:r w:rsidRPr="00E1074A">
              <w:t>CO6</w:t>
            </w:r>
          </w:p>
        </w:tc>
        <w:tc>
          <w:tcPr>
            <w:tcW w:w="259" w:type="pct"/>
          </w:tcPr>
          <w:p w14:paraId="693D3637" w14:textId="77777777" w:rsidR="007355A3" w:rsidRPr="00E1074A" w:rsidRDefault="007355A3" w:rsidP="00E44478">
            <w:pPr>
              <w:jc w:val="center"/>
            </w:pPr>
            <w:r w:rsidRPr="00E1074A">
              <w:t>U</w:t>
            </w:r>
          </w:p>
        </w:tc>
        <w:tc>
          <w:tcPr>
            <w:tcW w:w="256" w:type="pct"/>
          </w:tcPr>
          <w:p w14:paraId="6C55D4C3" w14:textId="77777777" w:rsidR="007355A3" w:rsidRPr="00E1074A" w:rsidRDefault="007355A3" w:rsidP="00E44478">
            <w:pPr>
              <w:jc w:val="center"/>
            </w:pPr>
            <w:r w:rsidRPr="00E1074A">
              <w:t>5</w:t>
            </w:r>
          </w:p>
        </w:tc>
      </w:tr>
      <w:tr w:rsidR="007355A3" w:rsidRPr="00E1074A" w14:paraId="0A0A9724" w14:textId="77777777" w:rsidTr="00E44478">
        <w:trPr>
          <w:trHeight w:val="283"/>
        </w:trPr>
        <w:tc>
          <w:tcPr>
            <w:tcW w:w="272" w:type="pct"/>
          </w:tcPr>
          <w:p w14:paraId="55A32DAD" w14:textId="77777777" w:rsidR="007355A3" w:rsidRPr="00E1074A" w:rsidRDefault="007355A3" w:rsidP="00E44478">
            <w:pPr>
              <w:jc w:val="center"/>
            </w:pPr>
            <w:r w:rsidRPr="00E1074A">
              <w:t>27.</w:t>
            </w:r>
          </w:p>
        </w:tc>
        <w:tc>
          <w:tcPr>
            <w:tcW w:w="3894" w:type="pct"/>
            <w:gridSpan w:val="2"/>
          </w:tcPr>
          <w:p w14:paraId="701C1C50" w14:textId="77777777" w:rsidR="007355A3" w:rsidRPr="00E1074A" w:rsidRDefault="007355A3" w:rsidP="00E44478">
            <w:pPr>
              <w:spacing w:line="276" w:lineRule="auto"/>
            </w:pPr>
            <w:r w:rsidRPr="00E1074A">
              <w:t xml:space="preserve">Explain the stages of </w:t>
            </w:r>
            <w:r w:rsidRPr="00E1074A">
              <w:rPr>
                <w:lang w:val="en-IN"/>
              </w:rPr>
              <w:t>oestrous cycle in cow</w:t>
            </w:r>
            <w:r>
              <w:rPr>
                <w:lang w:val="en-IN"/>
              </w:rPr>
              <w:t>.</w:t>
            </w:r>
          </w:p>
        </w:tc>
        <w:tc>
          <w:tcPr>
            <w:tcW w:w="319" w:type="pct"/>
          </w:tcPr>
          <w:p w14:paraId="01771A6F" w14:textId="77777777" w:rsidR="007355A3" w:rsidRPr="00E1074A" w:rsidRDefault="007355A3" w:rsidP="00E44478">
            <w:pPr>
              <w:jc w:val="center"/>
            </w:pPr>
            <w:r w:rsidRPr="00E1074A">
              <w:t>CO1</w:t>
            </w:r>
          </w:p>
        </w:tc>
        <w:tc>
          <w:tcPr>
            <w:tcW w:w="259" w:type="pct"/>
          </w:tcPr>
          <w:p w14:paraId="513DC10E" w14:textId="77777777" w:rsidR="007355A3" w:rsidRPr="00E1074A" w:rsidRDefault="007355A3" w:rsidP="00E44478">
            <w:pPr>
              <w:jc w:val="center"/>
            </w:pPr>
            <w:r w:rsidRPr="00E1074A">
              <w:t>U</w:t>
            </w:r>
          </w:p>
        </w:tc>
        <w:tc>
          <w:tcPr>
            <w:tcW w:w="256" w:type="pct"/>
          </w:tcPr>
          <w:p w14:paraId="492420C9" w14:textId="77777777" w:rsidR="007355A3" w:rsidRPr="00E1074A" w:rsidRDefault="007355A3" w:rsidP="00E44478">
            <w:pPr>
              <w:jc w:val="center"/>
            </w:pPr>
            <w:r w:rsidRPr="00E1074A">
              <w:t>5</w:t>
            </w:r>
          </w:p>
        </w:tc>
      </w:tr>
      <w:tr w:rsidR="007355A3" w:rsidRPr="00E1074A" w14:paraId="5CC3DC11" w14:textId="77777777" w:rsidTr="00E44478">
        <w:trPr>
          <w:trHeight w:val="283"/>
        </w:trPr>
        <w:tc>
          <w:tcPr>
            <w:tcW w:w="272" w:type="pct"/>
          </w:tcPr>
          <w:p w14:paraId="5354E491" w14:textId="77777777" w:rsidR="007355A3" w:rsidRPr="00E1074A" w:rsidRDefault="007355A3" w:rsidP="00E44478">
            <w:pPr>
              <w:jc w:val="center"/>
            </w:pPr>
            <w:r w:rsidRPr="00E1074A">
              <w:t>28.</w:t>
            </w:r>
          </w:p>
        </w:tc>
        <w:tc>
          <w:tcPr>
            <w:tcW w:w="3894" w:type="pct"/>
            <w:gridSpan w:val="2"/>
          </w:tcPr>
          <w:p w14:paraId="7AD17A1F" w14:textId="77777777" w:rsidR="007355A3" w:rsidRPr="00E1074A" w:rsidRDefault="007355A3" w:rsidP="00E44478">
            <w:pPr>
              <w:spacing w:line="276" w:lineRule="auto"/>
            </w:pPr>
            <w:r w:rsidRPr="00E1074A">
              <w:t>Compare the difference between hay and silage</w:t>
            </w:r>
            <w:r>
              <w:t>.</w:t>
            </w:r>
          </w:p>
        </w:tc>
        <w:tc>
          <w:tcPr>
            <w:tcW w:w="319" w:type="pct"/>
          </w:tcPr>
          <w:p w14:paraId="5146E33C" w14:textId="77777777" w:rsidR="007355A3" w:rsidRPr="00E1074A" w:rsidRDefault="007355A3" w:rsidP="00E44478">
            <w:pPr>
              <w:jc w:val="center"/>
            </w:pPr>
            <w:r w:rsidRPr="00E1074A">
              <w:t>CO4</w:t>
            </w:r>
          </w:p>
        </w:tc>
        <w:tc>
          <w:tcPr>
            <w:tcW w:w="259" w:type="pct"/>
          </w:tcPr>
          <w:p w14:paraId="278844E6" w14:textId="77777777" w:rsidR="007355A3" w:rsidRPr="00E1074A" w:rsidRDefault="007355A3" w:rsidP="00E44478">
            <w:pPr>
              <w:jc w:val="center"/>
            </w:pPr>
            <w:r w:rsidRPr="00E1074A">
              <w:t>A</w:t>
            </w:r>
          </w:p>
        </w:tc>
        <w:tc>
          <w:tcPr>
            <w:tcW w:w="256" w:type="pct"/>
          </w:tcPr>
          <w:p w14:paraId="31C7E5B3" w14:textId="77777777" w:rsidR="007355A3" w:rsidRPr="00E1074A" w:rsidRDefault="007355A3" w:rsidP="00E44478">
            <w:pPr>
              <w:jc w:val="center"/>
            </w:pPr>
            <w:r w:rsidRPr="00E1074A">
              <w:t>5</w:t>
            </w:r>
          </w:p>
        </w:tc>
      </w:tr>
      <w:tr w:rsidR="007355A3" w:rsidRPr="00E1074A" w14:paraId="019C0F39" w14:textId="77777777" w:rsidTr="00E44478">
        <w:trPr>
          <w:trHeight w:val="283"/>
        </w:trPr>
        <w:tc>
          <w:tcPr>
            <w:tcW w:w="272" w:type="pct"/>
          </w:tcPr>
          <w:p w14:paraId="60DE626C" w14:textId="77777777" w:rsidR="007355A3" w:rsidRPr="00E1074A" w:rsidRDefault="007355A3" w:rsidP="00E44478">
            <w:pPr>
              <w:jc w:val="center"/>
            </w:pPr>
            <w:r w:rsidRPr="00E1074A">
              <w:t>29.</w:t>
            </w:r>
          </w:p>
        </w:tc>
        <w:tc>
          <w:tcPr>
            <w:tcW w:w="3894" w:type="pct"/>
            <w:gridSpan w:val="2"/>
          </w:tcPr>
          <w:p w14:paraId="4E72B8CD" w14:textId="77777777" w:rsidR="007355A3" w:rsidRPr="00E1074A" w:rsidRDefault="007355A3" w:rsidP="00E44478">
            <w:pPr>
              <w:spacing w:line="276" w:lineRule="auto"/>
            </w:pPr>
            <w:r w:rsidRPr="00E1074A">
              <w:t>Illustrate the breed characteristics of Kadaknath</w:t>
            </w:r>
            <w:r>
              <w:t>.</w:t>
            </w:r>
          </w:p>
        </w:tc>
        <w:tc>
          <w:tcPr>
            <w:tcW w:w="319" w:type="pct"/>
          </w:tcPr>
          <w:p w14:paraId="22287C12" w14:textId="77777777" w:rsidR="007355A3" w:rsidRPr="00E1074A" w:rsidRDefault="007355A3" w:rsidP="00E44478">
            <w:pPr>
              <w:jc w:val="center"/>
            </w:pPr>
            <w:r w:rsidRPr="00E1074A">
              <w:t>CO2</w:t>
            </w:r>
          </w:p>
        </w:tc>
        <w:tc>
          <w:tcPr>
            <w:tcW w:w="259" w:type="pct"/>
          </w:tcPr>
          <w:p w14:paraId="062C9217" w14:textId="77777777" w:rsidR="007355A3" w:rsidRPr="00E1074A" w:rsidRDefault="007355A3" w:rsidP="00E44478">
            <w:pPr>
              <w:jc w:val="center"/>
            </w:pPr>
            <w:r w:rsidRPr="00E1074A">
              <w:t>U</w:t>
            </w:r>
          </w:p>
        </w:tc>
        <w:tc>
          <w:tcPr>
            <w:tcW w:w="256" w:type="pct"/>
          </w:tcPr>
          <w:p w14:paraId="76ED1DC5" w14:textId="77777777" w:rsidR="007355A3" w:rsidRPr="00E1074A" w:rsidRDefault="007355A3" w:rsidP="00E44478">
            <w:pPr>
              <w:jc w:val="center"/>
            </w:pPr>
            <w:r w:rsidRPr="00E1074A">
              <w:t>5</w:t>
            </w:r>
          </w:p>
        </w:tc>
      </w:tr>
      <w:tr w:rsidR="007355A3" w:rsidRPr="00E1074A" w14:paraId="6BE83C57" w14:textId="77777777" w:rsidTr="00E44478">
        <w:trPr>
          <w:trHeight w:val="283"/>
        </w:trPr>
        <w:tc>
          <w:tcPr>
            <w:tcW w:w="272" w:type="pct"/>
          </w:tcPr>
          <w:p w14:paraId="5B00AC89" w14:textId="77777777" w:rsidR="007355A3" w:rsidRPr="00E1074A" w:rsidRDefault="007355A3" w:rsidP="00E44478">
            <w:pPr>
              <w:jc w:val="center"/>
            </w:pPr>
            <w:r w:rsidRPr="00E1074A">
              <w:t>30.</w:t>
            </w:r>
          </w:p>
        </w:tc>
        <w:tc>
          <w:tcPr>
            <w:tcW w:w="3894" w:type="pct"/>
            <w:gridSpan w:val="2"/>
          </w:tcPr>
          <w:p w14:paraId="43E7F1C4" w14:textId="77777777" w:rsidR="007355A3" w:rsidRPr="00E1074A" w:rsidRDefault="007355A3" w:rsidP="00E44478">
            <w:pPr>
              <w:spacing w:line="276" w:lineRule="auto"/>
            </w:pPr>
            <w:r w:rsidRPr="00E1074A">
              <w:t>Describe the Fumigation process done in farms</w:t>
            </w:r>
            <w:r>
              <w:t>.</w:t>
            </w:r>
          </w:p>
        </w:tc>
        <w:tc>
          <w:tcPr>
            <w:tcW w:w="319" w:type="pct"/>
          </w:tcPr>
          <w:p w14:paraId="3432C405" w14:textId="77777777" w:rsidR="007355A3" w:rsidRPr="00E1074A" w:rsidRDefault="007355A3" w:rsidP="00E44478">
            <w:pPr>
              <w:jc w:val="center"/>
            </w:pPr>
            <w:r w:rsidRPr="00E1074A">
              <w:t>CO6</w:t>
            </w:r>
          </w:p>
        </w:tc>
        <w:tc>
          <w:tcPr>
            <w:tcW w:w="259" w:type="pct"/>
          </w:tcPr>
          <w:p w14:paraId="1A96C92A" w14:textId="77777777" w:rsidR="007355A3" w:rsidRPr="00E1074A" w:rsidRDefault="007355A3" w:rsidP="00E44478">
            <w:pPr>
              <w:jc w:val="center"/>
            </w:pPr>
            <w:r w:rsidRPr="00E1074A">
              <w:t>A</w:t>
            </w:r>
          </w:p>
        </w:tc>
        <w:tc>
          <w:tcPr>
            <w:tcW w:w="256" w:type="pct"/>
          </w:tcPr>
          <w:p w14:paraId="25AFFF77" w14:textId="77777777" w:rsidR="007355A3" w:rsidRPr="00E1074A" w:rsidRDefault="007355A3" w:rsidP="00E44478">
            <w:pPr>
              <w:jc w:val="center"/>
            </w:pPr>
            <w:r w:rsidRPr="00E1074A">
              <w:t>5</w:t>
            </w:r>
          </w:p>
        </w:tc>
      </w:tr>
      <w:tr w:rsidR="007355A3" w:rsidRPr="00E1074A" w14:paraId="0609FF37" w14:textId="77777777" w:rsidTr="00E44478">
        <w:trPr>
          <w:trHeight w:val="283"/>
        </w:trPr>
        <w:tc>
          <w:tcPr>
            <w:tcW w:w="272" w:type="pct"/>
          </w:tcPr>
          <w:p w14:paraId="475FB3B7" w14:textId="77777777" w:rsidR="007355A3" w:rsidRPr="00E1074A" w:rsidRDefault="007355A3" w:rsidP="00E44478">
            <w:pPr>
              <w:jc w:val="center"/>
            </w:pPr>
            <w:r w:rsidRPr="00E1074A">
              <w:t>31.</w:t>
            </w:r>
          </w:p>
        </w:tc>
        <w:tc>
          <w:tcPr>
            <w:tcW w:w="3894" w:type="pct"/>
            <w:gridSpan w:val="2"/>
          </w:tcPr>
          <w:p w14:paraId="3D7E52B7" w14:textId="77777777" w:rsidR="007355A3" w:rsidRPr="00E1074A" w:rsidRDefault="007355A3" w:rsidP="00E44478">
            <w:pPr>
              <w:spacing w:line="276" w:lineRule="auto"/>
            </w:pPr>
            <w:r w:rsidRPr="00E1074A">
              <w:t>Write short note on Anthrax disease affecting cattle</w:t>
            </w:r>
            <w:r>
              <w:t>.</w:t>
            </w:r>
          </w:p>
        </w:tc>
        <w:tc>
          <w:tcPr>
            <w:tcW w:w="319" w:type="pct"/>
          </w:tcPr>
          <w:p w14:paraId="32380B27" w14:textId="77777777" w:rsidR="007355A3" w:rsidRPr="00E1074A" w:rsidRDefault="007355A3" w:rsidP="00E44478">
            <w:pPr>
              <w:jc w:val="center"/>
            </w:pPr>
            <w:r w:rsidRPr="00E1074A">
              <w:t>CO6</w:t>
            </w:r>
          </w:p>
        </w:tc>
        <w:tc>
          <w:tcPr>
            <w:tcW w:w="259" w:type="pct"/>
          </w:tcPr>
          <w:p w14:paraId="2B109463" w14:textId="77777777" w:rsidR="007355A3" w:rsidRPr="00E1074A" w:rsidRDefault="007355A3" w:rsidP="00E44478">
            <w:pPr>
              <w:jc w:val="center"/>
            </w:pPr>
            <w:r w:rsidRPr="00E1074A">
              <w:t>U</w:t>
            </w:r>
          </w:p>
        </w:tc>
        <w:tc>
          <w:tcPr>
            <w:tcW w:w="256" w:type="pct"/>
          </w:tcPr>
          <w:p w14:paraId="36195CCD" w14:textId="77777777" w:rsidR="007355A3" w:rsidRPr="00E1074A" w:rsidRDefault="007355A3" w:rsidP="00E44478">
            <w:pPr>
              <w:jc w:val="center"/>
            </w:pPr>
            <w:r w:rsidRPr="00E1074A">
              <w:t>5</w:t>
            </w:r>
          </w:p>
        </w:tc>
      </w:tr>
      <w:tr w:rsidR="007355A3" w:rsidRPr="00E1074A" w14:paraId="05F6DFEA" w14:textId="77777777" w:rsidTr="00E44478">
        <w:trPr>
          <w:trHeight w:val="283"/>
        </w:trPr>
        <w:tc>
          <w:tcPr>
            <w:tcW w:w="272" w:type="pct"/>
          </w:tcPr>
          <w:p w14:paraId="4890932F" w14:textId="77777777" w:rsidR="007355A3" w:rsidRPr="00E1074A" w:rsidRDefault="007355A3" w:rsidP="00E44478">
            <w:pPr>
              <w:jc w:val="center"/>
            </w:pPr>
            <w:r w:rsidRPr="00E1074A">
              <w:lastRenderedPageBreak/>
              <w:t>32.</w:t>
            </w:r>
          </w:p>
        </w:tc>
        <w:tc>
          <w:tcPr>
            <w:tcW w:w="3894" w:type="pct"/>
            <w:gridSpan w:val="2"/>
          </w:tcPr>
          <w:p w14:paraId="6D6B405F" w14:textId="77777777" w:rsidR="007355A3" w:rsidRPr="00E1074A" w:rsidRDefault="007355A3" w:rsidP="00E44478">
            <w:pPr>
              <w:spacing w:line="276" w:lineRule="auto"/>
            </w:pPr>
            <w:r w:rsidRPr="00E1074A">
              <w:t xml:space="preserve">Discuss about </w:t>
            </w:r>
            <w:r>
              <w:t>farm site selection.</w:t>
            </w:r>
            <w:r w:rsidRPr="00E1074A">
              <w:t xml:space="preserve"> </w:t>
            </w:r>
          </w:p>
        </w:tc>
        <w:tc>
          <w:tcPr>
            <w:tcW w:w="319" w:type="pct"/>
          </w:tcPr>
          <w:p w14:paraId="46917599" w14:textId="77777777" w:rsidR="007355A3" w:rsidRPr="00E1074A" w:rsidRDefault="007355A3" w:rsidP="00E44478">
            <w:pPr>
              <w:jc w:val="center"/>
            </w:pPr>
            <w:r w:rsidRPr="00E1074A">
              <w:t>CO5</w:t>
            </w:r>
          </w:p>
        </w:tc>
        <w:tc>
          <w:tcPr>
            <w:tcW w:w="259" w:type="pct"/>
          </w:tcPr>
          <w:p w14:paraId="55593670" w14:textId="77777777" w:rsidR="007355A3" w:rsidRPr="00E1074A" w:rsidRDefault="007355A3" w:rsidP="00E44478">
            <w:pPr>
              <w:jc w:val="center"/>
            </w:pPr>
            <w:r w:rsidRPr="00E1074A">
              <w:t>R</w:t>
            </w:r>
          </w:p>
        </w:tc>
        <w:tc>
          <w:tcPr>
            <w:tcW w:w="256" w:type="pct"/>
          </w:tcPr>
          <w:p w14:paraId="5A8A47F1" w14:textId="77777777" w:rsidR="007355A3" w:rsidRPr="00E1074A" w:rsidRDefault="007355A3" w:rsidP="00E44478">
            <w:pPr>
              <w:jc w:val="center"/>
            </w:pPr>
            <w:r w:rsidRPr="00E1074A">
              <w:t>5</w:t>
            </w:r>
          </w:p>
        </w:tc>
      </w:tr>
      <w:tr w:rsidR="007355A3" w:rsidRPr="00E1074A" w14:paraId="37BC9785" w14:textId="77777777" w:rsidTr="00E44478">
        <w:trPr>
          <w:trHeight w:val="552"/>
        </w:trPr>
        <w:tc>
          <w:tcPr>
            <w:tcW w:w="5000" w:type="pct"/>
            <w:gridSpan w:val="6"/>
          </w:tcPr>
          <w:p w14:paraId="6AF8D50B" w14:textId="77777777" w:rsidR="007355A3" w:rsidRPr="00E1074A" w:rsidRDefault="007355A3" w:rsidP="00E44478">
            <w:pPr>
              <w:jc w:val="center"/>
              <w:rPr>
                <w:b/>
                <w:u w:val="single"/>
              </w:rPr>
            </w:pPr>
            <w:r w:rsidRPr="00E1074A">
              <w:rPr>
                <w:b/>
                <w:u w:val="single"/>
              </w:rPr>
              <w:t>PART – C (2 X 15 = 30 MARKS)</w:t>
            </w:r>
          </w:p>
          <w:p w14:paraId="6711FA4F" w14:textId="77777777" w:rsidR="007355A3" w:rsidRPr="00E1074A" w:rsidRDefault="007355A3" w:rsidP="00E44478">
            <w:pPr>
              <w:jc w:val="center"/>
              <w:rPr>
                <w:b/>
              </w:rPr>
            </w:pPr>
            <w:r w:rsidRPr="00E1074A">
              <w:rPr>
                <w:b/>
              </w:rPr>
              <w:t>(Answer any 2 from the following)</w:t>
            </w:r>
          </w:p>
        </w:tc>
      </w:tr>
      <w:tr w:rsidR="007355A3" w:rsidRPr="00E1074A" w14:paraId="10D49B33" w14:textId="77777777" w:rsidTr="00E44478">
        <w:trPr>
          <w:trHeight w:val="283"/>
        </w:trPr>
        <w:tc>
          <w:tcPr>
            <w:tcW w:w="272" w:type="pct"/>
          </w:tcPr>
          <w:p w14:paraId="590D9598" w14:textId="77777777" w:rsidR="007355A3" w:rsidRPr="00E1074A" w:rsidRDefault="007355A3" w:rsidP="00E44478">
            <w:pPr>
              <w:jc w:val="center"/>
            </w:pPr>
            <w:r w:rsidRPr="00E1074A">
              <w:t>33.</w:t>
            </w:r>
          </w:p>
        </w:tc>
        <w:tc>
          <w:tcPr>
            <w:tcW w:w="191" w:type="pct"/>
          </w:tcPr>
          <w:p w14:paraId="7930BE9C" w14:textId="77777777" w:rsidR="007355A3" w:rsidRPr="00E1074A" w:rsidRDefault="007355A3" w:rsidP="00E44478">
            <w:pPr>
              <w:jc w:val="center"/>
            </w:pPr>
            <w:r w:rsidRPr="00E1074A">
              <w:t>a.</w:t>
            </w:r>
          </w:p>
        </w:tc>
        <w:tc>
          <w:tcPr>
            <w:tcW w:w="3703" w:type="pct"/>
          </w:tcPr>
          <w:p w14:paraId="5E0D5112" w14:textId="77777777" w:rsidR="007355A3" w:rsidRPr="00E1074A" w:rsidRDefault="007355A3" w:rsidP="00E44478">
            <w:r w:rsidRPr="00E1074A">
              <w:t>List the merits and demerits o</w:t>
            </w:r>
            <w:r>
              <w:t>f Artificial Insemination (AI).</w:t>
            </w:r>
          </w:p>
        </w:tc>
        <w:tc>
          <w:tcPr>
            <w:tcW w:w="319" w:type="pct"/>
          </w:tcPr>
          <w:p w14:paraId="3FEBF6AE" w14:textId="77777777" w:rsidR="007355A3" w:rsidRPr="00E1074A" w:rsidRDefault="007355A3" w:rsidP="00E44478">
            <w:pPr>
              <w:jc w:val="center"/>
            </w:pPr>
            <w:r w:rsidRPr="00E1074A">
              <w:t>CO1</w:t>
            </w:r>
          </w:p>
        </w:tc>
        <w:tc>
          <w:tcPr>
            <w:tcW w:w="259" w:type="pct"/>
          </w:tcPr>
          <w:p w14:paraId="5A635491" w14:textId="77777777" w:rsidR="007355A3" w:rsidRPr="00E1074A" w:rsidRDefault="007355A3" w:rsidP="00E44478">
            <w:pPr>
              <w:jc w:val="center"/>
            </w:pPr>
            <w:r w:rsidRPr="00E1074A">
              <w:t>R</w:t>
            </w:r>
          </w:p>
        </w:tc>
        <w:tc>
          <w:tcPr>
            <w:tcW w:w="256" w:type="pct"/>
          </w:tcPr>
          <w:p w14:paraId="2FB012F9" w14:textId="77777777" w:rsidR="007355A3" w:rsidRPr="00E1074A" w:rsidRDefault="007355A3" w:rsidP="00E44478">
            <w:pPr>
              <w:jc w:val="center"/>
            </w:pPr>
            <w:r>
              <w:t>8</w:t>
            </w:r>
          </w:p>
        </w:tc>
      </w:tr>
      <w:tr w:rsidR="007355A3" w:rsidRPr="00E1074A" w14:paraId="77832266" w14:textId="77777777" w:rsidTr="00E44478">
        <w:trPr>
          <w:trHeight w:val="283"/>
        </w:trPr>
        <w:tc>
          <w:tcPr>
            <w:tcW w:w="272" w:type="pct"/>
          </w:tcPr>
          <w:p w14:paraId="4752A49B" w14:textId="77777777" w:rsidR="007355A3" w:rsidRPr="00E1074A" w:rsidRDefault="007355A3" w:rsidP="00E44478">
            <w:pPr>
              <w:jc w:val="center"/>
            </w:pPr>
          </w:p>
        </w:tc>
        <w:tc>
          <w:tcPr>
            <w:tcW w:w="191" w:type="pct"/>
          </w:tcPr>
          <w:p w14:paraId="4881A72C" w14:textId="77777777" w:rsidR="007355A3" w:rsidRPr="00E1074A" w:rsidRDefault="007355A3" w:rsidP="00E44478">
            <w:pPr>
              <w:jc w:val="center"/>
            </w:pPr>
            <w:r w:rsidRPr="00E1074A">
              <w:t>b.</w:t>
            </w:r>
          </w:p>
        </w:tc>
        <w:tc>
          <w:tcPr>
            <w:tcW w:w="3703" w:type="pct"/>
          </w:tcPr>
          <w:p w14:paraId="30F72D29" w14:textId="77777777" w:rsidR="007355A3" w:rsidRPr="00E1074A" w:rsidRDefault="007355A3" w:rsidP="00E44478">
            <w:pPr>
              <w:rPr>
                <w:bCs/>
              </w:rPr>
            </w:pPr>
            <w:r w:rsidRPr="00E1074A">
              <w:rPr>
                <w:bCs/>
              </w:rPr>
              <w:t>Mention the difference betwe</w:t>
            </w:r>
            <w:r>
              <w:rPr>
                <w:bCs/>
              </w:rPr>
              <w:t>en deep litter and cage system.</w:t>
            </w:r>
          </w:p>
        </w:tc>
        <w:tc>
          <w:tcPr>
            <w:tcW w:w="319" w:type="pct"/>
          </w:tcPr>
          <w:p w14:paraId="158C4022" w14:textId="77777777" w:rsidR="007355A3" w:rsidRPr="00E1074A" w:rsidRDefault="007355A3" w:rsidP="00E44478">
            <w:pPr>
              <w:jc w:val="center"/>
            </w:pPr>
            <w:r w:rsidRPr="00E1074A">
              <w:t>CO5</w:t>
            </w:r>
          </w:p>
        </w:tc>
        <w:tc>
          <w:tcPr>
            <w:tcW w:w="259" w:type="pct"/>
          </w:tcPr>
          <w:p w14:paraId="408521B5" w14:textId="77777777" w:rsidR="007355A3" w:rsidRPr="00E1074A" w:rsidRDefault="007355A3" w:rsidP="00E44478">
            <w:pPr>
              <w:jc w:val="center"/>
            </w:pPr>
            <w:r w:rsidRPr="00E1074A">
              <w:t>A</w:t>
            </w:r>
          </w:p>
        </w:tc>
        <w:tc>
          <w:tcPr>
            <w:tcW w:w="256" w:type="pct"/>
          </w:tcPr>
          <w:p w14:paraId="4E6AEFEC" w14:textId="77777777" w:rsidR="007355A3" w:rsidRPr="00E1074A" w:rsidRDefault="007355A3" w:rsidP="00E44478">
            <w:pPr>
              <w:jc w:val="center"/>
            </w:pPr>
            <w:r>
              <w:t>7</w:t>
            </w:r>
          </w:p>
        </w:tc>
      </w:tr>
      <w:tr w:rsidR="007355A3" w:rsidRPr="00E1074A" w14:paraId="308D0D62" w14:textId="77777777" w:rsidTr="00E44478">
        <w:trPr>
          <w:trHeight w:val="283"/>
        </w:trPr>
        <w:tc>
          <w:tcPr>
            <w:tcW w:w="272" w:type="pct"/>
          </w:tcPr>
          <w:p w14:paraId="7CCB91F2" w14:textId="77777777" w:rsidR="007355A3" w:rsidRPr="00E1074A" w:rsidRDefault="007355A3" w:rsidP="00E44478">
            <w:pPr>
              <w:jc w:val="center"/>
            </w:pPr>
          </w:p>
        </w:tc>
        <w:tc>
          <w:tcPr>
            <w:tcW w:w="191" w:type="pct"/>
          </w:tcPr>
          <w:p w14:paraId="28AAEA86" w14:textId="77777777" w:rsidR="007355A3" w:rsidRPr="00E1074A" w:rsidRDefault="007355A3" w:rsidP="00E44478">
            <w:pPr>
              <w:jc w:val="center"/>
            </w:pPr>
          </w:p>
        </w:tc>
        <w:tc>
          <w:tcPr>
            <w:tcW w:w="3703" w:type="pct"/>
          </w:tcPr>
          <w:p w14:paraId="3FF3E907" w14:textId="77777777" w:rsidR="007355A3" w:rsidRPr="00E1074A" w:rsidRDefault="007355A3" w:rsidP="00E44478">
            <w:pPr>
              <w:jc w:val="center"/>
            </w:pPr>
          </w:p>
        </w:tc>
        <w:tc>
          <w:tcPr>
            <w:tcW w:w="319" w:type="pct"/>
          </w:tcPr>
          <w:p w14:paraId="0B3F7CED" w14:textId="77777777" w:rsidR="007355A3" w:rsidRPr="00E1074A" w:rsidRDefault="007355A3" w:rsidP="00E44478">
            <w:pPr>
              <w:jc w:val="center"/>
            </w:pPr>
          </w:p>
        </w:tc>
        <w:tc>
          <w:tcPr>
            <w:tcW w:w="259" w:type="pct"/>
          </w:tcPr>
          <w:p w14:paraId="1DA8393C" w14:textId="77777777" w:rsidR="007355A3" w:rsidRPr="00E1074A" w:rsidRDefault="007355A3" w:rsidP="00E44478">
            <w:pPr>
              <w:jc w:val="center"/>
            </w:pPr>
          </w:p>
        </w:tc>
        <w:tc>
          <w:tcPr>
            <w:tcW w:w="256" w:type="pct"/>
          </w:tcPr>
          <w:p w14:paraId="59A881EB" w14:textId="77777777" w:rsidR="007355A3" w:rsidRPr="00E1074A" w:rsidRDefault="007355A3" w:rsidP="00E44478">
            <w:pPr>
              <w:jc w:val="center"/>
            </w:pPr>
          </w:p>
        </w:tc>
      </w:tr>
      <w:tr w:rsidR="007355A3" w:rsidRPr="00E1074A" w14:paraId="0D7B61DA" w14:textId="77777777" w:rsidTr="00E44478">
        <w:trPr>
          <w:trHeight w:val="283"/>
        </w:trPr>
        <w:tc>
          <w:tcPr>
            <w:tcW w:w="272" w:type="pct"/>
          </w:tcPr>
          <w:p w14:paraId="2E47297E" w14:textId="77777777" w:rsidR="007355A3" w:rsidRPr="00E1074A" w:rsidRDefault="007355A3" w:rsidP="00E44478">
            <w:pPr>
              <w:jc w:val="center"/>
            </w:pPr>
            <w:r w:rsidRPr="00E1074A">
              <w:t>34.</w:t>
            </w:r>
          </w:p>
        </w:tc>
        <w:tc>
          <w:tcPr>
            <w:tcW w:w="191" w:type="pct"/>
          </w:tcPr>
          <w:p w14:paraId="7B0F85C9" w14:textId="77777777" w:rsidR="007355A3" w:rsidRPr="00E1074A" w:rsidRDefault="007355A3" w:rsidP="00E44478">
            <w:pPr>
              <w:jc w:val="center"/>
            </w:pPr>
            <w:r w:rsidRPr="00E1074A">
              <w:t>a.</w:t>
            </w:r>
          </w:p>
        </w:tc>
        <w:tc>
          <w:tcPr>
            <w:tcW w:w="3703" w:type="pct"/>
          </w:tcPr>
          <w:p w14:paraId="1D8C6702" w14:textId="77777777" w:rsidR="007355A3" w:rsidRPr="00E1074A" w:rsidRDefault="007355A3" w:rsidP="00E44478">
            <w:r w:rsidRPr="00E1074A">
              <w:t>Summarize the care a</w:t>
            </w:r>
            <w:r>
              <w:t>nd management of new born calf.</w:t>
            </w:r>
          </w:p>
        </w:tc>
        <w:tc>
          <w:tcPr>
            <w:tcW w:w="319" w:type="pct"/>
          </w:tcPr>
          <w:p w14:paraId="2E587C4A" w14:textId="77777777" w:rsidR="007355A3" w:rsidRPr="00E1074A" w:rsidRDefault="007355A3" w:rsidP="00E44478">
            <w:pPr>
              <w:jc w:val="center"/>
            </w:pPr>
            <w:r w:rsidRPr="00E1074A">
              <w:t>CO6</w:t>
            </w:r>
          </w:p>
        </w:tc>
        <w:tc>
          <w:tcPr>
            <w:tcW w:w="259" w:type="pct"/>
          </w:tcPr>
          <w:p w14:paraId="13A4DE14" w14:textId="77777777" w:rsidR="007355A3" w:rsidRPr="00E1074A" w:rsidRDefault="007355A3" w:rsidP="00E44478">
            <w:pPr>
              <w:jc w:val="center"/>
            </w:pPr>
            <w:r w:rsidRPr="00E1074A">
              <w:t>U</w:t>
            </w:r>
          </w:p>
        </w:tc>
        <w:tc>
          <w:tcPr>
            <w:tcW w:w="256" w:type="pct"/>
          </w:tcPr>
          <w:p w14:paraId="36E86BC6" w14:textId="77777777" w:rsidR="007355A3" w:rsidRPr="00E1074A" w:rsidRDefault="007355A3" w:rsidP="00E44478">
            <w:pPr>
              <w:jc w:val="center"/>
            </w:pPr>
            <w:r>
              <w:t>8</w:t>
            </w:r>
          </w:p>
        </w:tc>
      </w:tr>
      <w:tr w:rsidR="007355A3" w:rsidRPr="00E1074A" w14:paraId="0944E4B8" w14:textId="77777777" w:rsidTr="00E44478">
        <w:trPr>
          <w:trHeight w:val="283"/>
        </w:trPr>
        <w:tc>
          <w:tcPr>
            <w:tcW w:w="272" w:type="pct"/>
          </w:tcPr>
          <w:p w14:paraId="51659048" w14:textId="77777777" w:rsidR="007355A3" w:rsidRPr="00E1074A" w:rsidRDefault="007355A3" w:rsidP="00E44478">
            <w:pPr>
              <w:jc w:val="center"/>
            </w:pPr>
          </w:p>
        </w:tc>
        <w:tc>
          <w:tcPr>
            <w:tcW w:w="191" w:type="pct"/>
          </w:tcPr>
          <w:p w14:paraId="405CFAD0" w14:textId="77777777" w:rsidR="007355A3" w:rsidRPr="00E1074A" w:rsidRDefault="007355A3" w:rsidP="00E44478">
            <w:pPr>
              <w:jc w:val="center"/>
            </w:pPr>
            <w:r w:rsidRPr="00E1074A">
              <w:t>b.</w:t>
            </w:r>
          </w:p>
        </w:tc>
        <w:tc>
          <w:tcPr>
            <w:tcW w:w="3703" w:type="pct"/>
          </w:tcPr>
          <w:p w14:paraId="4A0EE38A" w14:textId="77777777" w:rsidR="007355A3" w:rsidRPr="00E1074A" w:rsidRDefault="007355A3" w:rsidP="00E44478">
            <w:r w:rsidRPr="00E1074A">
              <w:t xml:space="preserve">Discuss the classification of </w:t>
            </w:r>
            <w:r>
              <w:t>poultry breeds based on utility.</w:t>
            </w:r>
          </w:p>
        </w:tc>
        <w:tc>
          <w:tcPr>
            <w:tcW w:w="319" w:type="pct"/>
          </w:tcPr>
          <w:p w14:paraId="383C0724" w14:textId="77777777" w:rsidR="007355A3" w:rsidRPr="00E1074A" w:rsidRDefault="007355A3" w:rsidP="00E44478">
            <w:pPr>
              <w:jc w:val="center"/>
            </w:pPr>
            <w:r w:rsidRPr="00E1074A">
              <w:t>CO2</w:t>
            </w:r>
          </w:p>
        </w:tc>
        <w:tc>
          <w:tcPr>
            <w:tcW w:w="259" w:type="pct"/>
          </w:tcPr>
          <w:p w14:paraId="71EABA08" w14:textId="77777777" w:rsidR="007355A3" w:rsidRPr="00E1074A" w:rsidRDefault="007355A3" w:rsidP="00E44478">
            <w:pPr>
              <w:jc w:val="center"/>
            </w:pPr>
            <w:r w:rsidRPr="00E1074A">
              <w:t>R</w:t>
            </w:r>
          </w:p>
        </w:tc>
        <w:tc>
          <w:tcPr>
            <w:tcW w:w="256" w:type="pct"/>
          </w:tcPr>
          <w:p w14:paraId="54EFA976" w14:textId="77777777" w:rsidR="007355A3" w:rsidRPr="00E1074A" w:rsidRDefault="007355A3" w:rsidP="00E44478">
            <w:pPr>
              <w:jc w:val="center"/>
            </w:pPr>
            <w:r>
              <w:t>7</w:t>
            </w:r>
          </w:p>
        </w:tc>
      </w:tr>
      <w:tr w:rsidR="007355A3" w:rsidRPr="00E1074A" w14:paraId="0A19797C" w14:textId="77777777" w:rsidTr="00E44478">
        <w:trPr>
          <w:trHeight w:val="283"/>
        </w:trPr>
        <w:tc>
          <w:tcPr>
            <w:tcW w:w="272" w:type="pct"/>
          </w:tcPr>
          <w:p w14:paraId="330719F2" w14:textId="77777777" w:rsidR="007355A3" w:rsidRPr="00E1074A" w:rsidRDefault="007355A3" w:rsidP="00E44478">
            <w:pPr>
              <w:jc w:val="center"/>
            </w:pPr>
          </w:p>
        </w:tc>
        <w:tc>
          <w:tcPr>
            <w:tcW w:w="191" w:type="pct"/>
          </w:tcPr>
          <w:p w14:paraId="327B2E1C" w14:textId="77777777" w:rsidR="007355A3" w:rsidRPr="00E1074A" w:rsidRDefault="007355A3" w:rsidP="00E44478">
            <w:pPr>
              <w:jc w:val="center"/>
            </w:pPr>
          </w:p>
        </w:tc>
        <w:tc>
          <w:tcPr>
            <w:tcW w:w="3703" w:type="pct"/>
          </w:tcPr>
          <w:p w14:paraId="3AA4AFCE" w14:textId="77777777" w:rsidR="007355A3" w:rsidRPr="00E1074A" w:rsidRDefault="007355A3" w:rsidP="00E44478">
            <w:pPr>
              <w:jc w:val="center"/>
            </w:pPr>
          </w:p>
        </w:tc>
        <w:tc>
          <w:tcPr>
            <w:tcW w:w="319" w:type="pct"/>
          </w:tcPr>
          <w:p w14:paraId="5AF93E30" w14:textId="77777777" w:rsidR="007355A3" w:rsidRPr="00E1074A" w:rsidRDefault="007355A3" w:rsidP="00E44478">
            <w:pPr>
              <w:jc w:val="center"/>
            </w:pPr>
          </w:p>
        </w:tc>
        <w:tc>
          <w:tcPr>
            <w:tcW w:w="259" w:type="pct"/>
          </w:tcPr>
          <w:p w14:paraId="26D394CD" w14:textId="77777777" w:rsidR="007355A3" w:rsidRPr="00E1074A" w:rsidRDefault="007355A3" w:rsidP="00E44478">
            <w:pPr>
              <w:jc w:val="center"/>
            </w:pPr>
          </w:p>
        </w:tc>
        <w:tc>
          <w:tcPr>
            <w:tcW w:w="256" w:type="pct"/>
          </w:tcPr>
          <w:p w14:paraId="1E003C64" w14:textId="77777777" w:rsidR="007355A3" w:rsidRPr="00E1074A" w:rsidRDefault="007355A3" w:rsidP="00E44478">
            <w:pPr>
              <w:jc w:val="center"/>
            </w:pPr>
          </w:p>
        </w:tc>
      </w:tr>
      <w:tr w:rsidR="007355A3" w:rsidRPr="00E1074A" w14:paraId="59560DB1" w14:textId="77777777" w:rsidTr="00E44478">
        <w:trPr>
          <w:trHeight w:val="283"/>
        </w:trPr>
        <w:tc>
          <w:tcPr>
            <w:tcW w:w="272" w:type="pct"/>
          </w:tcPr>
          <w:p w14:paraId="0E564385" w14:textId="77777777" w:rsidR="007355A3" w:rsidRPr="00E1074A" w:rsidRDefault="007355A3" w:rsidP="00E44478">
            <w:pPr>
              <w:jc w:val="center"/>
            </w:pPr>
            <w:r w:rsidRPr="00E1074A">
              <w:t>35.</w:t>
            </w:r>
          </w:p>
        </w:tc>
        <w:tc>
          <w:tcPr>
            <w:tcW w:w="191" w:type="pct"/>
          </w:tcPr>
          <w:p w14:paraId="1E690502" w14:textId="77777777" w:rsidR="007355A3" w:rsidRPr="00E1074A" w:rsidRDefault="007355A3" w:rsidP="00E44478">
            <w:pPr>
              <w:jc w:val="center"/>
            </w:pPr>
            <w:r w:rsidRPr="00E1074A">
              <w:t>a.</w:t>
            </w:r>
          </w:p>
        </w:tc>
        <w:tc>
          <w:tcPr>
            <w:tcW w:w="3703" w:type="pct"/>
          </w:tcPr>
          <w:p w14:paraId="3DF1E057" w14:textId="77777777" w:rsidR="007355A3" w:rsidRPr="00E1074A" w:rsidRDefault="007355A3" w:rsidP="00E44478">
            <w:r w:rsidRPr="00E1074A">
              <w:t>Elaborate about the litt</w:t>
            </w:r>
            <w:r>
              <w:t>er management in poultry farms.</w:t>
            </w:r>
          </w:p>
        </w:tc>
        <w:tc>
          <w:tcPr>
            <w:tcW w:w="319" w:type="pct"/>
          </w:tcPr>
          <w:p w14:paraId="03382F71" w14:textId="77777777" w:rsidR="007355A3" w:rsidRPr="00E1074A" w:rsidRDefault="007355A3" w:rsidP="00E44478">
            <w:pPr>
              <w:jc w:val="center"/>
            </w:pPr>
            <w:r w:rsidRPr="00E1074A">
              <w:t>CO6</w:t>
            </w:r>
          </w:p>
        </w:tc>
        <w:tc>
          <w:tcPr>
            <w:tcW w:w="259" w:type="pct"/>
          </w:tcPr>
          <w:p w14:paraId="1D80C09E" w14:textId="77777777" w:rsidR="007355A3" w:rsidRPr="00E1074A" w:rsidRDefault="007355A3" w:rsidP="00E44478">
            <w:pPr>
              <w:jc w:val="center"/>
            </w:pPr>
            <w:r w:rsidRPr="00E1074A">
              <w:t>U</w:t>
            </w:r>
          </w:p>
        </w:tc>
        <w:tc>
          <w:tcPr>
            <w:tcW w:w="256" w:type="pct"/>
          </w:tcPr>
          <w:p w14:paraId="6F6A3A93" w14:textId="77777777" w:rsidR="007355A3" w:rsidRPr="00E1074A" w:rsidRDefault="007355A3" w:rsidP="00E44478">
            <w:pPr>
              <w:jc w:val="center"/>
            </w:pPr>
            <w:r>
              <w:t>8</w:t>
            </w:r>
          </w:p>
        </w:tc>
      </w:tr>
      <w:tr w:rsidR="007355A3" w:rsidRPr="00E1074A" w14:paraId="41AAB559" w14:textId="77777777" w:rsidTr="00E44478">
        <w:trPr>
          <w:trHeight w:val="283"/>
        </w:trPr>
        <w:tc>
          <w:tcPr>
            <w:tcW w:w="272" w:type="pct"/>
          </w:tcPr>
          <w:p w14:paraId="5558158B" w14:textId="77777777" w:rsidR="007355A3" w:rsidRPr="00E1074A" w:rsidRDefault="007355A3" w:rsidP="00E44478">
            <w:pPr>
              <w:jc w:val="center"/>
            </w:pPr>
          </w:p>
        </w:tc>
        <w:tc>
          <w:tcPr>
            <w:tcW w:w="191" w:type="pct"/>
          </w:tcPr>
          <w:p w14:paraId="2F3F51F5" w14:textId="77777777" w:rsidR="007355A3" w:rsidRPr="00E1074A" w:rsidRDefault="007355A3" w:rsidP="00E44478">
            <w:pPr>
              <w:jc w:val="center"/>
            </w:pPr>
            <w:r w:rsidRPr="00E1074A">
              <w:t>b.</w:t>
            </w:r>
          </w:p>
        </w:tc>
        <w:tc>
          <w:tcPr>
            <w:tcW w:w="3703" w:type="pct"/>
          </w:tcPr>
          <w:p w14:paraId="2B380364" w14:textId="77777777" w:rsidR="007355A3" w:rsidRPr="00E1074A" w:rsidRDefault="007355A3" w:rsidP="00E44478">
            <w:pPr>
              <w:rPr>
                <w:bCs/>
              </w:rPr>
            </w:pPr>
            <w:r w:rsidRPr="00E1074A">
              <w:rPr>
                <w:bCs/>
              </w:rPr>
              <w:t>Propose the guidelines to be followed whil</w:t>
            </w:r>
            <w:r>
              <w:rPr>
                <w:bCs/>
              </w:rPr>
              <w:t>e receiving the chicks in farm.</w:t>
            </w:r>
          </w:p>
        </w:tc>
        <w:tc>
          <w:tcPr>
            <w:tcW w:w="319" w:type="pct"/>
          </w:tcPr>
          <w:p w14:paraId="1EE6CF93" w14:textId="77777777" w:rsidR="007355A3" w:rsidRPr="00E1074A" w:rsidRDefault="007355A3" w:rsidP="00E44478">
            <w:pPr>
              <w:jc w:val="center"/>
            </w:pPr>
            <w:r w:rsidRPr="00E1074A">
              <w:t>CO5</w:t>
            </w:r>
          </w:p>
        </w:tc>
        <w:tc>
          <w:tcPr>
            <w:tcW w:w="259" w:type="pct"/>
          </w:tcPr>
          <w:p w14:paraId="17B5EF61" w14:textId="77777777" w:rsidR="007355A3" w:rsidRPr="00E1074A" w:rsidRDefault="007355A3" w:rsidP="00E44478">
            <w:pPr>
              <w:jc w:val="center"/>
            </w:pPr>
            <w:r w:rsidRPr="00E1074A">
              <w:t>U</w:t>
            </w:r>
          </w:p>
        </w:tc>
        <w:tc>
          <w:tcPr>
            <w:tcW w:w="256" w:type="pct"/>
          </w:tcPr>
          <w:p w14:paraId="39AD1FD3" w14:textId="77777777" w:rsidR="007355A3" w:rsidRPr="00E1074A" w:rsidRDefault="007355A3" w:rsidP="00E44478">
            <w:pPr>
              <w:jc w:val="center"/>
            </w:pPr>
            <w:r>
              <w:t>7</w:t>
            </w:r>
          </w:p>
        </w:tc>
      </w:tr>
    </w:tbl>
    <w:p w14:paraId="4CFBED0D" w14:textId="77777777" w:rsidR="007355A3" w:rsidRPr="00A56B57" w:rsidRDefault="007355A3" w:rsidP="00E44478">
      <w:pPr>
        <w:rPr>
          <w:b/>
          <w:bCs/>
        </w:rPr>
      </w:pPr>
    </w:p>
    <w:p w14:paraId="77C1DDC4" w14:textId="77777777" w:rsidR="007355A3" w:rsidRPr="000A35D8" w:rsidRDefault="007355A3" w:rsidP="00E44478">
      <w:r w:rsidRPr="000A35D8">
        <w:rPr>
          <w:b/>
          <w:bCs/>
        </w:rPr>
        <w:t>CO</w:t>
      </w:r>
      <w:r w:rsidRPr="000A35D8">
        <w:t xml:space="preserve"> – COURSE OUTCOME</w:t>
      </w:r>
      <w:r w:rsidRPr="000A35D8">
        <w:tab/>
        <w:t xml:space="preserve">        </w:t>
      </w:r>
      <w:r w:rsidRPr="000A35D8">
        <w:rPr>
          <w:b/>
          <w:bCs/>
        </w:rPr>
        <w:t>BL</w:t>
      </w:r>
      <w:r w:rsidRPr="000A35D8">
        <w:t xml:space="preserve"> – BLOOM’S LEVEL        </w:t>
      </w:r>
      <w:r w:rsidRPr="000A35D8">
        <w:rPr>
          <w:b/>
          <w:bCs/>
        </w:rPr>
        <w:t>M</w:t>
      </w:r>
      <w:r w:rsidRPr="000A35D8">
        <w:t xml:space="preserve"> – MARKS ALLOTTED</w:t>
      </w:r>
    </w:p>
    <w:p w14:paraId="6365A46F" w14:textId="77777777" w:rsidR="007355A3" w:rsidRPr="000A35D8" w:rsidRDefault="007355A3" w:rsidP="00E44478"/>
    <w:tbl>
      <w:tblPr>
        <w:tblStyle w:val="TableGrid"/>
        <w:tblW w:w="10490" w:type="dxa"/>
        <w:tblInd w:w="-714" w:type="dxa"/>
        <w:tblLook w:val="04A0" w:firstRow="1" w:lastRow="0" w:firstColumn="1" w:lastColumn="0" w:noHBand="0" w:noVBand="1"/>
      </w:tblPr>
      <w:tblGrid>
        <w:gridCol w:w="670"/>
        <w:gridCol w:w="9820"/>
      </w:tblGrid>
      <w:tr w:rsidR="007355A3" w:rsidRPr="000A35D8" w14:paraId="0E32FEAB" w14:textId="77777777" w:rsidTr="00E44478">
        <w:tc>
          <w:tcPr>
            <w:tcW w:w="670" w:type="dxa"/>
          </w:tcPr>
          <w:p w14:paraId="4D621675" w14:textId="77777777" w:rsidR="007355A3" w:rsidRPr="000A35D8" w:rsidRDefault="007355A3" w:rsidP="00E44478">
            <w:pPr>
              <w:jc w:val="center"/>
              <w:rPr>
                <w:sz w:val="22"/>
                <w:szCs w:val="22"/>
              </w:rPr>
            </w:pPr>
          </w:p>
        </w:tc>
        <w:tc>
          <w:tcPr>
            <w:tcW w:w="9820" w:type="dxa"/>
          </w:tcPr>
          <w:p w14:paraId="47046211" w14:textId="77777777" w:rsidR="007355A3" w:rsidRPr="000A35D8" w:rsidRDefault="007355A3" w:rsidP="00E44478">
            <w:pPr>
              <w:jc w:val="center"/>
              <w:rPr>
                <w:b/>
                <w:sz w:val="22"/>
                <w:szCs w:val="22"/>
              </w:rPr>
            </w:pPr>
            <w:r w:rsidRPr="000A35D8">
              <w:rPr>
                <w:b/>
                <w:sz w:val="22"/>
                <w:szCs w:val="22"/>
              </w:rPr>
              <w:t>COURSE OUTCOMES</w:t>
            </w:r>
          </w:p>
        </w:tc>
      </w:tr>
      <w:tr w:rsidR="007355A3" w:rsidRPr="000A35D8" w14:paraId="6D1DB807" w14:textId="77777777" w:rsidTr="00E44478">
        <w:tc>
          <w:tcPr>
            <w:tcW w:w="670" w:type="dxa"/>
          </w:tcPr>
          <w:p w14:paraId="5560AD74" w14:textId="77777777" w:rsidR="007355A3" w:rsidRPr="000A35D8" w:rsidRDefault="007355A3" w:rsidP="00E44478">
            <w:pPr>
              <w:jc w:val="center"/>
              <w:rPr>
                <w:b/>
                <w:bCs/>
                <w:sz w:val="22"/>
                <w:szCs w:val="22"/>
              </w:rPr>
            </w:pPr>
            <w:r w:rsidRPr="000A35D8">
              <w:rPr>
                <w:b/>
                <w:bCs/>
                <w:sz w:val="22"/>
                <w:szCs w:val="22"/>
              </w:rPr>
              <w:t>CO1</w:t>
            </w:r>
          </w:p>
        </w:tc>
        <w:tc>
          <w:tcPr>
            <w:tcW w:w="9820" w:type="dxa"/>
            <w:vAlign w:val="center"/>
          </w:tcPr>
          <w:p w14:paraId="78EB11FB" w14:textId="77777777" w:rsidR="007355A3" w:rsidRPr="000A35D8" w:rsidRDefault="007355A3" w:rsidP="00E44478">
            <w:pPr>
              <w:rPr>
                <w:sz w:val="22"/>
                <w:szCs w:val="22"/>
              </w:rPr>
            </w:pPr>
            <w:r w:rsidRPr="000A35D8">
              <w:rPr>
                <w:sz w:val="22"/>
                <w:szCs w:val="22"/>
              </w:rPr>
              <w:t xml:space="preserve">Know the importance of farm animals and its influence in rural economy </w:t>
            </w:r>
          </w:p>
        </w:tc>
      </w:tr>
      <w:tr w:rsidR="007355A3" w:rsidRPr="000A35D8" w14:paraId="65FF7982" w14:textId="77777777" w:rsidTr="00E44478">
        <w:tc>
          <w:tcPr>
            <w:tcW w:w="670" w:type="dxa"/>
          </w:tcPr>
          <w:p w14:paraId="2829C979" w14:textId="77777777" w:rsidR="007355A3" w:rsidRPr="000A35D8" w:rsidRDefault="007355A3" w:rsidP="00E44478">
            <w:pPr>
              <w:jc w:val="center"/>
              <w:rPr>
                <w:b/>
                <w:bCs/>
                <w:sz w:val="22"/>
                <w:szCs w:val="22"/>
              </w:rPr>
            </w:pPr>
            <w:r w:rsidRPr="000A35D8">
              <w:rPr>
                <w:b/>
                <w:bCs/>
                <w:sz w:val="22"/>
                <w:szCs w:val="22"/>
              </w:rPr>
              <w:t>CO2</w:t>
            </w:r>
          </w:p>
        </w:tc>
        <w:tc>
          <w:tcPr>
            <w:tcW w:w="9820" w:type="dxa"/>
            <w:vAlign w:val="center"/>
          </w:tcPr>
          <w:p w14:paraId="6622F435" w14:textId="77777777" w:rsidR="007355A3" w:rsidRPr="000A35D8" w:rsidRDefault="007355A3" w:rsidP="00E44478">
            <w:pPr>
              <w:rPr>
                <w:sz w:val="22"/>
                <w:szCs w:val="22"/>
              </w:rPr>
            </w:pPr>
            <w:r w:rsidRPr="000A35D8">
              <w:rPr>
                <w:sz w:val="22"/>
                <w:szCs w:val="22"/>
              </w:rPr>
              <w:t xml:space="preserve">Distinguish the characteristics of indigenous and exotic breeds of cattle, goat, sheep, pig and poultry </w:t>
            </w:r>
          </w:p>
        </w:tc>
      </w:tr>
      <w:tr w:rsidR="007355A3" w:rsidRPr="000A35D8" w14:paraId="5E2CB340" w14:textId="77777777" w:rsidTr="00E44478">
        <w:tc>
          <w:tcPr>
            <w:tcW w:w="670" w:type="dxa"/>
          </w:tcPr>
          <w:p w14:paraId="14E54B6B" w14:textId="77777777" w:rsidR="007355A3" w:rsidRPr="000A35D8" w:rsidRDefault="007355A3" w:rsidP="00E44478">
            <w:pPr>
              <w:jc w:val="center"/>
              <w:rPr>
                <w:b/>
                <w:bCs/>
                <w:sz w:val="22"/>
                <w:szCs w:val="22"/>
              </w:rPr>
            </w:pPr>
            <w:r w:rsidRPr="000A35D8">
              <w:rPr>
                <w:b/>
                <w:bCs/>
                <w:sz w:val="22"/>
                <w:szCs w:val="22"/>
              </w:rPr>
              <w:t>CO3</w:t>
            </w:r>
          </w:p>
        </w:tc>
        <w:tc>
          <w:tcPr>
            <w:tcW w:w="9820" w:type="dxa"/>
            <w:vAlign w:val="center"/>
          </w:tcPr>
          <w:p w14:paraId="3B8AFD85" w14:textId="77777777" w:rsidR="007355A3" w:rsidRPr="000A35D8" w:rsidRDefault="007355A3" w:rsidP="00E44478">
            <w:pPr>
              <w:rPr>
                <w:sz w:val="22"/>
                <w:szCs w:val="22"/>
              </w:rPr>
            </w:pPr>
            <w:r w:rsidRPr="000A35D8">
              <w:rPr>
                <w:sz w:val="22"/>
                <w:szCs w:val="22"/>
              </w:rPr>
              <w:t xml:space="preserve">Select quality breeds of livestock and poultry </w:t>
            </w:r>
          </w:p>
        </w:tc>
      </w:tr>
      <w:tr w:rsidR="007355A3" w:rsidRPr="000A35D8" w14:paraId="57C4B722" w14:textId="77777777" w:rsidTr="00E44478">
        <w:tc>
          <w:tcPr>
            <w:tcW w:w="670" w:type="dxa"/>
          </w:tcPr>
          <w:p w14:paraId="73E59994" w14:textId="77777777" w:rsidR="007355A3" w:rsidRPr="000A35D8" w:rsidRDefault="007355A3" w:rsidP="00E44478">
            <w:pPr>
              <w:jc w:val="center"/>
              <w:rPr>
                <w:b/>
                <w:bCs/>
                <w:sz w:val="22"/>
                <w:szCs w:val="22"/>
              </w:rPr>
            </w:pPr>
            <w:r w:rsidRPr="000A35D8">
              <w:rPr>
                <w:b/>
                <w:bCs/>
                <w:sz w:val="22"/>
                <w:szCs w:val="22"/>
              </w:rPr>
              <w:t>CO4</w:t>
            </w:r>
          </w:p>
        </w:tc>
        <w:tc>
          <w:tcPr>
            <w:tcW w:w="9820" w:type="dxa"/>
            <w:vAlign w:val="center"/>
          </w:tcPr>
          <w:p w14:paraId="4A41C238" w14:textId="77777777" w:rsidR="007355A3" w:rsidRPr="000A35D8" w:rsidRDefault="007355A3" w:rsidP="00E44478">
            <w:pPr>
              <w:rPr>
                <w:sz w:val="22"/>
                <w:szCs w:val="22"/>
              </w:rPr>
            </w:pPr>
            <w:r w:rsidRPr="000A35D8">
              <w:rPr>
                <w:sz w:val="22"/>
                <w:szCs w:val="22"/>
              </w:rPr>
              <w:t>Choose nutritious feed rations for livestock and poultry</w:t>
            </w:r>
          </w:p>
        </w:tc>
      </w:tr>
      <w:tr w:rsidR="007355A3" w:rsidRPr="000A35D8" w14:paraId="117A29AF" w14:textId="77777777" w:rsidTr="00E44478">
        <w:tc>
          <w:tcPr>
            <w:tcW w:w="670" w:type="dxa"/>
          </w:tcPr>
          <w:p w14:paraId="30B2768F" w14:textId="77777777" w:rsidR="007355A3" w:rsidRPr="000A35D8" w:rsidRDefault="007355A3" w:rsidP="00E44478">
            <w:pPr>
              <w:jc w:val="center"/>
              <w:rPr>
                <w:b/>
                <w:bCs/>
                <w:sz w:val="22"/>
                <w:szCs w:val="22"/>
              </w:rPr>
            </w:pPr>
            <w:r w:rsidRPr="000A35D8">
              <w:rPr>
                <w:b/>
                <w:bCs/>
                <w:sz w:val="22"/>
                <w:szCs w:val="22"/>
              </w:rPr>
              <w:t>CO5</w:t>
            </w:r>
          </w:p>
        </w:tc>
        <w:tc>
          <w:tcPr>
            <w:tcW w:w="9820" w:type="dxa"/>
            <w:vAlign w:val="center"/>
          </w:tcPr>
          <w:p w14:paraId="497B124E" w14:textId="77777777" w:rsidR="007355A3" w:rsidRPr="000A35D8" w:rsidRDefault="007355A3" w:rsidP="00E44478">
            <w:pPr>
              <w:rPr>
                <w:sz w:val="22"/>
                <w:szCs w:val="22"/>
              </w:rPr>
            </w:pPr>
            <w:r w:rsidRPr="000A35D8">
              <w:rPr>
                <w:sz w:val="22"/>
                <w:szCs w:val="22"/>
              </w:rPr>
              <w:t xml:space="preserve">Set up proper housing for farm animals and poultry </w:t>
            </w:r>
          </w:p>
        </w:tc>
      </w:tr>
      <w:tr w:rsidR="007355A3" w:rsidRPr="000A35D8" w14:paraId="7CF7B2AB" w14:textId="77777777" w:rsidTr="00E44478">
        <w:tc>
          <w:tcPr>
            <w:tcW w:w="670" w:type="dxa"/>
          </w:tcPr>
          <w:p w14:paraId="169DCEE8" w14:textId="77777777" w:rsidR="007355A3" w:rsidRPr="000A35D8" w:rsidRDefault="007355A3" w:rsidP="00E44478">
            <w:pPr>
              <w:jc w:val="center"/>
              <w:rPr>
                <w:b/>
                <w:bCs/>
                <w:sz w:val="22"/>
                <w:szCs w:val="22"/>
              </w:rPr>
            </w:pPr>
            <w:r w:rsidRPr="000A35D8">
              <w:rPr>
                <w:b/>
                <w:bCs/>
                <w:sz w:val="22"/>
                <w:szCs w:val="22"/>
              </w:rPr>
              <w:t>CO6</w:t>
            </w:r>
          </w:p>
        </w:tc>
        <w:tc>
          <w:tcPr>
            <w:tcW w:w="9820" w:type="dxa"/>
            <w:vAlign w:val="bottom"/>
          </w:tcPr>
          <w:p w14:paraId="3F1753D4" w14:textId="77777777" w:rsidR="007355A3" w:rsidRPr="000A35D8" w:rsidRDefault="007355A3" w:rsidP="00E44478">
            <w:pPr>
              <w:rPr>
                <w:sz w:val="22"/>
                <w:szCs w:val="22"/>
              </w:rPr>
            </w:pPr>
            <w:r w:rsidRPr="000A35D8">
              <w:rPr>
                <w:sz w:val="22"/>
                <w:szCs w:val="22"/>
              </w:rPr>
              <w:t xml:space="preserve">Management of the common diseases of farm animals and birds </w:t>
            </w:r>
          </w:p>
        </w:tc>
      </w:tr>
    </w:tbl>
    <w:p w14:paraId="458E5556" w14:textId="77777777" w:rsidR="007355A3" w:rsidRPr="000A35D8" w:rsidRDefault="007355A3"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0A35D8" w14:paraId="64CDBCB5" w14:textId="77777777" w:rsidTr="00E44478">
        <w:trPr>
          <w:jc w:val="center"/>
        </w:trPr>
        <w:tc>
          <w:tcPr>
            <w:tcW w:w="6385" w:type="dxa"/>
            <w:gridSpan w:val="8"/>
          </w:tcPr>
          <w:p w14:paraId="006CB0F8" w14:textId="77777777" w:rsidR="007355A3" w:rsidRPr="000A35D8" w:rsidRDefault="007355A3" w:rsidP="00E44478">
            <w:pPr>
              <w:jc w:val="center"/>
              <w:rPr>
                <w:b/>
                <w:sz w:val="22"/>
                <w:szCs w:val="22"/>
              </w:rPr>
            </w:pPr>
            <w:r w:rsidRPr="000A35D8">
              <w:rPr>
                <w:b/>
                <w:sz w:val="22"/>
                <w:szCs w:val="22"/>
              </w:rPr>
              <w:t>Assessment Pattern as per Bloom’s Level</w:t>
            </w:r>
          </w:p>
        </w:tc>
      </w:tr>
      <w:tr w:rsidR="007355A3" w:rsidRPr="0051318C" w14:paraId="6DD398B1" w14:textId="77777777" w:rsidTr="00E44478">
        <w:trPr>
          <w:jc w:val="center"/>
        </w:trPr>
        <w:tc>
          <w:tcPr>
            <w:tcW w:w="1140" w:type="dxa"/>
          </w:tcPr>
          <w:p w14:paraId="43CD68CF" w14:textId="77777777" w:rsidR="007355A3" w:rsidRPr="00302FF6" w:rsidRDefault="007355A3"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3A3AB892" w14:textId="77777777" w:rsidR="007355A3" w:rsidRPr="0051318C" w:rsidRDefault="007355A3" w:rsidP="00E44478">
            <w:pPr>
              <w:jc w:val="center"/>
              <w:rPr>
                <w:b/>
                <w:sz w:val="22"/>
                <w:szCs w:val="22"/>
              </w:rPr>
            </w:pPr>
            <w:r w:rsidRPr="0051318C">
              <w:rPr>
                <w:b/>
                <w:sz w:val="22"/>
                <w:szCs w:val="22"/>
              </w:rPr>
              <w:t>R</w:t>
            </w:r>
          </w:p>
        </w:tc>
        <w:tc>
          <w:tcPr>
            <w:tcW w:w="708" w:type="dxa"/>
          </w:tcPr>
          <w:p w14:paraId="79C79E0A" w14:textId="77777777" w:rsidR="007355A3" w:rsidRPr="0051318C" w:rsidRDefault="007355A3" w:rsidP="00E44478">
            <w:pPr>
              <w:jc w:val="center"/>
              <w:rPr>
                <w:b/>
                <w:sz w:val="22"/>
                <w:szCs w:val="22"/>
              </w:rPr>
            </w:pPr>
            <w:r w:rsidRPr="0051318C">
              <w:rPr>
                <w:b/>
                <w:sz w:val="22"/>
                <w:szCs w:val="22"/>
              </w:rPr>
              <w:t>U</w:t>
            </w:r>
          </w:p>
        </w:tc>
        <w:tc>
          <w:tcPr>
            <w:tcW w:w="709" w:type="dxa"/>
          </w:tcPr>
          <w:p w14:paraId="7A06E023" w14:textId="77777777" w:rsidR="007355A3" w:rsidRPr="0051318C" w:rsidRDefault="007355A3" w:rsidP="00E44478">
            <w:pPr>
              <w:jc w:val="center"/>
              <w:rPr>
                <w:b/>
                <w:sz w:val="22"/>
                <w:szCs w:val="22"/>
              </w:rPr>
            </w:pPr>
            <w:r w:rsidRPr="0051318C">
              <w:rPr>
                <w:b/>
                <w:sz w:val="22"/>
                <w:szCs w:val="22"/>
              </w:rPr>
              <w:t>A</w:t>
            </w:r>
          </w:p>
        </w:tc>
        <w:tc>
          <w:tcPr>
            <w:tcW w:w="709" w:type="dxa"/>
          </w:tcPr>
          <w:p w14:paraId="74D19E51" w14:textId="77777777" w:rsidR="007355A3" w:rsidRPr="0051318C" w:rsidRDefault="007355A3" w:rsidP="00E44478">
            <w:pPr>
              <w:jc w:val="center"/>
              <w:rPr>
                <w:b/>
                <w:sz w:val="22"/>
                <w:szCs w:val="22"/>
              </w:rPr>
            </w:pPr>
            <w:r w:rsidRPr="0051318C">
              <w:rPr>
                <w:b/>
                <w:sz w:val="22"/>
                <w:szCs w:val="22"/>
              </w:rPr>
              <w:t>An</w:t>
            </w:r>
          </w:p>
        </w:tc>
        <w:tc>
          <w:tcPr>
            <w:tcW w:w="709" w:type="dxa"/>
          </w:tcPr>
          <w:p w14:paraId="28B37027" w14:textId="77777777" w:rsidR="007355A3" w:rsidRPr="0051318C" w:rsidRDefault="007355A3" w:rsidP="00E44478">
            <w:pPr>
              <w:jc w:val="center"/>
              <w:rPr>
                <w:b/>
                <w:sz w:val="22"/>
                <w:szCs w:val="22"/>
              </w:rPr>
            </w:pPr>
            <w:r w:rsidRPr="0051318C">
              <w:rPr>
                <w:b/>
                <w:sz w:val="22"/>
                <w:szCs w:val="22"/>
              </w:rPr>
              <w:t>E</w:t>
            </w:r>
          </w:p>
        </w:tc>
        <w:tc>
          <w:tcPr>
            <w:tcW w:w="708" w:type="dxa"/>
          </w:tcPr>
          <w:p w14:paraId="06E26336" w14:textId="77777777" w:rsidR="007355A3" w:rsidRPr="0051318C" w:rsidRDefault="007355A3" w:rsidP="00E44478">
            <w:pPr>
              <w:jc w:val="center"/>
              <w:rPr>
                <w:b/>
                <w:sz w:val="22"/>
                <w:szCs w:val="22"/>
              </w:rPr>
            </w:pPr>
            <w:r w:rsidRPr="0051318C">
              <w:rPr>
                <w:b/>
                <w:sz w:val="22"/>
                <w:szCs w:val="22"/>
              </w:rPr>
              <w:t>C</w:t>
            </w:r>
          </w:p>
        </w:tc>
        <w:tc>
          <w:tcPr>
            <w:tcW w:w="993" w:type="dxa"/>
          </w:tcPr>
          <w:p w14:paraId="3604B655" w14:textId="77777777" w:rsidR="007355A3" w:rsidRPr="0051318C" w:rsidRDefault="007355A3" w:rsidP="00E44478">
            <w:pPr>
              <w:jc w:val="center"/>
              <w:rPr>
                <w:b/>
                <w:sz w:val="22"/>
                <w:szCs w:val="22"/>
              </w:rPr>
            </w:pPr>
            <w:r w:rsidRPr="0051318C">
              <w:rPr>
                <w:b/>
                <w:sz w:val="22"/>
                <w:szCs w:val="22"/>
              </w:rPr>
              <w:t>Total</w:t>
            </w:r>
          </w:p>
        </w:tc>
      </w:tr>
      <w:tr w:rsidR="007355A3" w:rsidRPr="0051318C" w14:paraId="649618B7" w14:textId="77777777" w:rsidTr="00E44478">
        <w:trPr>
          <w:jc w:val="center"/>
        </w:trPr>
        <w:tc>
          <w:tcPr>
            <w:tcW w:w="1140" w:type="dxa"/>
          </w:tcPr>
          <w:p w14:paraId="6995B8E2" w14:textId="77777777" w:rsidR="007355A3" w:rsidRPr="00302FF6" w:rsidRDefault="007355A3" w:rsidP="00E44478">
            <w:pPr>
              <w:jc w:val="center"/>
              <w:rPr>
                <w:b/>
                <w:bCs/>
                <w:sz w:val="22"/>
                <w:szCs w:val="22"/>
              </w:rPr>
            </w:pPr>
            <w:r w:rsidRPr="00302FF6">
              <w:rPr>
                <w:b/>
                <w:bCs/>
                <w:sz w:val="22"/>
                <w:szCs w:val="22"/>
              </w:rPr>
              <w:t>CO1</w:t>
            </w:r>
          </w:p>
        </w:tc>
        <w:tc>
          <w:tcPr>
            <w:tcW w:w="709" w:type="dxa"/>
          </w:tcPr>
          <w:p w14:paraId="2FE2963C" w14:textId="77777777" w:rsidR="007355A3" w:rsidRPr="00E77269" w:rsidRDefault="007355A3" w:rsidP="00E44478">
            <w:pPr>
              <w:jc w:val="center"/>
              <w:rPr>
                <w:sz w:val="22"/>
                <w:szCs w:val="22"/>
              </w:rPr>
            </w:pPr>
            <w:r w:rsidRPr="00E77269">
              <w:rPr>
                <w:sz w:val="22"/>
                <w:szCs w:val="22"/>
              </w:rPr>
              <w:t>10.5</w:t>
            </w:r>
          </w:p>
        </w:tc>
        <w:tc>
          <w:tcPr>
            <w:tcW w:w="708" w:type="dxa"/>
          </w:tcPr>
          <w:p w14:paraId="22AA575D" w14:textId="77777777" w:rsidR="007355A3" w:rsidRPr="00E77269" w:rsidRDefault="007355A3" w:rsidP="00E44478">
            <w:pPr>
              <w:jc w:val="center"/>
              <w:rPr>
                <w:sz w:val="22"/>
                <w:szCs w:val="22"/>
              </w:rPr>
            </w:pPr>
            <w:r w:rsidRPr="00E77269">
              <w:rPr>
                <w:sz w:val="22"/>
                <w:szCs w:val="22"/>
              </w:rPr>
              <w:t>12</w:t>
            </w:r>
          </w:p>
        </w:tc>
        <w:tc>
          <w:tcPr>
            <w:tcW w:w="709" w:type="dxa"/>
          </w:tcPr>
          <w:p w14:paraId="7BE63CE9" w14:textId="77777777" w:rsidR="007355A3" w:rsidRPr="00E77269" w:rsidRDefault="007355A3" w:rsidP="00E44478">
            <w:pPr>
              <w:jc w:val="center"/>
              <w:rPr>
                <w:sz w:val="22"/>
                <w:szCs w:val="22"/>
              </w:rPr>
            </w:pPr>
            <w:r w:rsidRPr="00E77269">
              <w:rPr>
                <w:sz w:val="22"/>
                <w:szCs w:val="22"/>
              </w:rPr>
              <w:t>-</w:t>
            </w:r>
          </w:p>
        </w:tc>
        <w:tc>
          <w:tcPr>
            <w:tcW w:w="709" w:type="dxa"/>
          </w:tcPr>
          <w:p w14:paraId="4ABBA457" w14:textId="77777777" w:rsidR="007355A3" w:rsidRPr="00E77269" w:rsidRDefault="007355A3" w:rsidP="00E44478">
            <w:pPr>
              <w:jc w:val="center"/>
              <w:rPr>
                <w:sz w:val="22"/>
                <w:szCs w:val="22"/>
              </w:rPr>
            </w:pPr>
            <w:r w:rsidRPr="00E77269">
              <w:rPr>
                <w:sz w:val="22"/>
                <w:szCs w:val="22"/>
              </w:rPr>
              <w:t>-</w:t>
            </w:r>
          </w:p>
        </w:tc>
        <w:tc>
          <w:tcPr>
            <w:tcW w:w="709" w:type="dxa"/>
          </w:tcPr>
          <w:p w14:paraId="1B9C7473" w14:textId="77777777" w:rsidR="007355A3" w:rsidRPr="00E77269" w:rsidRDefault="007355A3" w:rsidP="00E44478">
            <w:pPr>
              <w:jc w:val="center"/>
              <w:rPr>
                <w:sz w:val="22"/>
                <w:szCs w:val="22"/>
              </w:rPr>
            </w:pPr>
            <w:r w:rsidRPr="00E77269">
              <w:rPr>
                <w:sz w:val="22"/>
                <w:szCs w:val="22"/>
              </w:rPr>
              <w:t>-</w:t>
            </w:r>
          </w:p>
        </w:tc>
        <w:tc>
          <w:tcPr>
            <w:tcW w:w="708" w:type="dxa"/>
          </w:tcPr>
          <w:p w14:paraId="5C2C2742" w14:textId="77777777" w:rsidR="007355A3" w:rsidRPr="00E77269" w:rsidRDefault="007355A3" w:rsidP="00E44478">
            <w:pPr>
              <w:jc w:val="center"/>
              <w:rPr>
                <w:sz w:val="22"/>
                <w:szCs w:val="22"/>
              </w:rPr>
            </w:pPr>
            <w:r w:rsidRPr="00E77269">
              <w:rPr>
                <w:sz w:val="22"/>
                <w:szCs w:val="22"/>
              </w:rPr>
              <w:t>-</w:t>
            </w:r>
          </w:p>
        </w:tc>
        <w:tc>
          <w:tcPr>
            <w:tcW w:w="993" w:type="dxa"/>
          </w:tcPr>
          <w:p w14:paraId="24EAF3C2" w14:textId="77777777" w:rsidR="007355A3" w:rsidRPr="00E77269" w:rsidRDefault="007355A3" w:rsidP="00E44478">
            <w:pPr>
              <w:jc w:val="center"/>
              <w:rPr>
                <w:sz w:val="22"/>
                <w:szCs w:val="22"/>
              </w:rPr>
            </w:pPr>
            <w:r w:rsidRPr="00E77269">
              <w:rPr>
                <w:sz w:val="22"/>
                <w:szCs w:val="22"/>
              </w:rPr>
              <w:t>22.5</w:t>
            </w:r>
          </w:p>
        </w:tc>
      </w:tr>
      <w:tr w:rsidR="007355A3" w:rsidRPr="0051318C" w14:paraId="70856EC3" w14:textId="77777777" w:rsidTr="00E44478">
        <w:trPr>
          <w:jc w:val="center"/>
        </w:trPr>
        <w:tc>
          <w:tcPr>
            <w:tcW w:w="1140" w:type="dxa"/>
          </w:tcPr>
          <w:p w14:paraId="6D3F0A02" w14:textId="77777777" w:rsidR="007355A3" w:rsidRPr="00302FF6" w:rsidRDefault="007355A3" w:rsidP="00E44478">
            <w:pPr>
              <w:jc w:val="center"/>
              <w:rPr>
                <w:b/>
                <w:bCs/>
                <w:sz w:val="22"/>
                <w:szCs w:val="22"/>
              </w:rPr>
            </w:pPr>
            <w:r w:rsidRPr="00302FF6">
              <w:rPr>
                <w:b/>
                <w:bCs/>
                <w:sz w:val="22"/>
                <w:szCs w:val="22"/>
              </w:rPr>
              <w:t>CO2</w:t>
            </w:r>
          </w:p>
        </w:tc>
        <w:tc>
          <w:tcPr>
            <w:tcW w:w="709" w:type="dxa"/>
          </w:tcPr>
          <w:p w14:paraId="266FCD4A" w14:textId="77777777" w:rsidR="007355A3" w:rsidRPr="00E77269" w:rsidRDefault="007355A3" w:rsidP="00E44478">
            <w:pPr>
              <w:jc w:val="center"/>
              <w:rPr>
                <w:sz w:val="22"/>
                <w:szCs w:val="22"/>
              </w:rPr>
            </w:pPr>
            <w:r w:rsidRPr="00E77269">
              <w:rPr>
                <w:sz w:val="22"/>
                <w:szCs w:val="22"/>
              </w:rPr>
              <w:t>7.5</w:t>
            </w:r>
          </w:p>
        </w:tc>
        <w:tc>
          <w:tcPr>
            <w:tcW w:w="708" w:type="dxa"/>
          </w:tcPr>
          <w:p w14:paraId="2A234C5A" w14:textId="77777777" w:rsidR="007355A3" w:rsidRPr="00E77269" w:rsidRDefault="007355A3" w:rsidP="00E44478">
            <w:pPr>
              <w:jc w:val="center"/>
              <w:rPr>
                <w:sz w:val="22"/>
                <w:szCs w:val="22"/>
              </w:rPr>
            </w:pPr>
            <w:r w:rsidRPr="00E77269">
              <w:rPr>
                <w:sz w:val="22"/>
                <w:szCs w:val="22"/>
              </w:rPr>
              <w:t>12</w:t>
            </w:r>
          </w:p>
        </w:tc>
        <w:tc>
          <w:tcPr>
            <w:tcW w:w="709" w:type="dxa"/>
          </w:tcPr>
          <w:p w14:paraId="2734E294" w14:textId="77777777" w:rsidR="007355A3" w:rsidRPr="00E77269" w:rsidRDefault="007355A3" w:rsidP="00E44478">
            <w:pPr>
              <w:jc w:val="center"/>
              <w:rPr>
                <w:sz w:val="22"/>
                <w:szCs w:val="22"/>
              </w:rPr>
            </w:pPr>
            <w:r w:rsidRPr="00E77269">
              <w:rPr>
                <w:sz w:val="22"/>
                <w:szCs w:val="22"/>
              </w:rPr>
              <w:t>1</w:t>
            </w:r>
          </w:p>
        </w:tc>
        <w:tc>
          <w:tcPr>
            <w:tcW w:w="709" w:type="dxa"/>
          </w:tcPr>
          <w:p w14:paraId="32E4FEFD" w14:textId="77777777" w:rsidR="007355A3" w:rsidRPr="00E77269" w:rsidRDefault="007355A3" w:rsidP="00E44478">
            <w:pPr>
              <w:jc w:val="center"/>
              <w:rPr>
                <w:sz w:val="22"/>
                <w:szCs w:val="22"/>
              </w:rPr>
            </w:pPr>
            <w:r w:rsidRPr="00E77269">
              <w:rPr>
                <w:sz w:val="22"/>
                <w:szCs w:val="22"/>
              </w:rPr>
              <w:t>-</w:t>
            </w:r>
          </w:p>
        </w:tc>
        <w:tc>
          <w:tcPr>
            <w:tcW w:w="709" w:type="dxa"/>
          </w:tcPr>
          <w:p w14:paraId="161704BB" w14:textId="77777777" w:rsidR="007355A3" w:rsidRPr="00E77269" w:rsidRDefault="007355A3" w:rsidP="00E44478">
            <w:pPr>
              <w:jc w:val="center"/>
              <w:rPr>
                <w:sz w:val="22"/>
                <w:szCs w:val="22"/>
              </w:rPr>
            </w:pPr>
            <w:r w:rsidRPr="00E77269">
              <w:rPr>
                <w:sz w:val="22"/>
                <w:szCs w:val="22"/>
              </w:rPr>
              <w:t>-</w:t>
            </w:r>
          </w:p>
        </w:tc>
        <w:tc>
          <w:tcPr>
            <w:tcW w:w="708" w:type="dxa"/>
          </w:tcPr>
          <w:p w14:paraId="0C1D4517" w14:textId="77777777" w:rsidR="007355A3" w:rsidRPr="00E77269" w:rsidRDefault="007355A3" w:rsidP="00E44478">
            <w:pPr>
              <w:jc w:val="center"/>
              <w:rPr>
                <w:sz w:val="22"/>
                <w:szCs w:val="22"/>
              </w:rPr>
            </w:pPr>
            <w:r w:rsidRPr="00E77269">
              <w:rPr>
                <w:sz w:val="22"/>
                <w:szCs w:val="22"/>
              </w:rPr>
              <w:t>-</w:t>
            </w:r>
          </w:p>
        </w:tc>
        <w:tc>
          <w:tcPr>
            <w:tcW w:w="993" w:type="dxa"/>
          </w:tcPr>
          <w:p w14:paraId="59F03DF3" w14:textId="77777777" w:rsidR="007355A3" w:rsidRPr="00E77269" w:rsidRDefault="007355A3" w:rsidP="00E44478">
            <w:pPr>
              <w:jc w:val="center"/>
              <w:rPr>
                <w:sz w:val="22"/>
                <w:szCs w:val="22"/>
              </w:rPr>
            </w:pPr>
            <w:r w:rsidRPr="00E77269">
              <w:rPr>
                <w:sz w:val="22"/>
                <w:szCs w:val="22"/>
              </w:rPr>
              <w:t>20.5</w:t>
            </w:r>
          </w:p>
        </w:tc>
      </w:tr>
      <w:tr w:rsidR="007355A3" w:rsidRPr="0051318C" w14:paraId="21BBFEC9" w14:textId="77777777" w:rsidTr="00E44478">
        <w:trPr>
          <w:jc w:val="center"/>
        </w:trPr>
        <w:tc>
          <w:tcPr>
            <w:tcW w:w="1140" w:type="dxa"/>
          </w:tcPr>
          <w:p w14:paraId="49F726BA" w14:textId="77777777" w:rsidR="007355A3" w:rsidRPr="00302FF6" w:rsidRDefault="007355A3" w:rsidP="00E44478">
            <w:pPr>
              <w:jc w:val="center"/>
              <w:rPr>
                <w:b/>
                <w:bCs/>
                <w:sz w:val="22"/>
                <w:szCs w:val="22"/>
              </w:rPr>
            </w:pPr>
            <w:r w:rsidRPr="00302FF6">
              <w:rPr>
                <w:b/>
                <w:bCs/>
                <w:sz w:val="22"/>
                <w:szCs w:val="22"/>
              </w:rPr>
              <w:t>CO3</w:t>
            </w:r>
          </w:p>
        </w:tc>
        <w:tc>
          <w:tcPr>
            <w:tcW w:w="709" w:type="dxa"/>
          </w:tcPr>
          <w:p w14:paraId="29957906" w14:textId="77777777" w:rsidR="007355A3" w:rsidRPr="00E77269" w:rsidRDefault="007355A3" w:rsidP="00E44478">
            <w:pPr>
              <w:jc w:val="center"/>
              <w:rPr>
                <w:sz w:val="22"/>
                <w:szCs w:val="22"/>
              </w:rPr>
            </w:pPr>
            <w:r w:rsidRPr="00E77269">
              <w:rPr>
                <w:sz w:val="22"/>
                <w:szCs w:val="22"/>
              </w:rPr>
              <w:t>1</w:t>
            </w:r>
          </w:p>
        </w:tc>
        <w:tc>
          <w:tcPr>
            <w:tcW w:w="708" w:type="dxa"/>
          </w:tcPr>
          <w:p w14:paraId="6650B1A5" w14:textId="77777777" w:rsidR="007355A3" w:rsidRPr="00E77269" w:rsidRDefault="007355A3" w:rsidP="00E44478">
            <w:pPr>
              <w:jc w:val="center"/>
              <w:rPr>
                <w:sz w:val="22"/>
                <w:szCs w:val="22"/>
              </w:rPr>
            </w:pPr>
            <w:r w:rsidRPr="00E77269">
              <w:rPr>
                <w:sz w:val="22"/>
                <w:szCs w:val="22"/>
              </w:rPr>
              <w:t>2</w:t>
            </w:r>
          </w:p>
        </w:tc>
        <w:tc>
          <w:tcPr>
            <w:tcW w:w="709" w:type="dxa"/>
          </w:tcPr>
          <w:p w14:paraId="40BBF84F" w14:textId="77777777" w:rsidR="007355A3" w:rsidRPr="00E77269" w:rsidRDefault="007355A3" w:rsidP="00E44478">
            <w:pPr>
              <w:jc w:val="center"/>
              <w:rPr>
                <w:sz w:val="22"/>
                <w:szCs w:val="22"/>
              </w:rPr>
            </w:pPr>
            <w:r w:rsidRPr="00E77269">
              <w:rPr>
                <w:sz w:val="22"/>
                <w:szCs w:val="22"/>
              </w:rPr>
              <w:t>2</w:t>
            </w:r>
          </w:p>
        </w:tc>
        <w:tc>
          <w:tcPr>
            <w:tcW w:w="709" w:type="dxa"/>
          </w:tcPr>
          <w:p w14:paraId="0631C1B9" w14:textId="77777777" w:rsidR="007355A3" w:rsidRPr="00E77269" w:rsidRDefault="007355A3" w:rsidP="00E44478">
            <w:pPr>
              <w:jc w:val="center"/>
              <w:rPr>
                <w:sz w:val="22"/>
                <w:szCs w:val="22"/>
              </w:rPr>
            </w:pPr>
            <w:r w:rsidRPr="00E77269">
              <w:rPr>
                <w:sz w:val="22"/>
                <w:szCs w:val="22"/>
              </w:rPr>
              <w:t>-</w:t>
            </w:r>
          </w:p>
        </w:tc>
        <w:tc>
          <w:tcPr>
            <w:tcW w:w="709" w:type="dxa"/>
          </w:tcPr>
          <w:p w14:paraId="3DE19393" w14:textId="77777777" w:rsidR="007355A3" w:rsidRPr="00E77269" w:rsidRDefault="007355A3" w:rsidP="00E44478">
            <w:pPr>
              <w:jc w:val="center"/>
              <w:rPr>
                <w:sz w:val="22"/>
                <w:szCs w:val="22"/>
              </w:rPr>
            </w:pPr>
            <w:r w:rsidRPr="00E77269">
              <w:rPr>
                <w:sz w:val="22"/>
                <w:szCs w:val="22"/>
              </w:rPr>
              <w:t>-</w:t>
            </w:r>
          </w:p>
        </w:tc>
        <w:tc>
          <w:tcPr>
            <w:tcW w:w="708" w:type="dxa"/>
          </w:tcPr>
          <w:p w14:paraId="11E73F2E" w14:textId="77777777" w:rsidR="007355A3" w:rsidRPr="00E77269" w:rsidRDefault="007355A3" w:rsidP="00E44478">
            <w:pPr>
              <w:jc w:val="center"/>
              <w:rPr>
                <w:sz w:val="22"/>
                <w:szCs w:val="22"/>
              </w:rPr>
            </w:pPr>
            <w:r w:rsidRPr="00E77269">
              <w:rPr>
                <w:sz w:val="22"/>
                <w:szCs w:val="22"/>
              </w:rPr>
              <w:t>-</w:t>
            </w:r>
          </w:p>
        </w:tc>
        <w:tc>
          <w:tcPr>
            <w:tcW w:w="993" w:type="dxa"/>
          </w:tcPr>
          <w:p w14:paraId="6F6F73D7" w14:textId="77777777" w:rsidR="007355A3" w:rsidRPr="00E77269" w:rsidRDefault="007355A3" w:rsidP="00E44478">
            <w:pPr>
              <w:jc w:val="center"/>
              <w:rPr>
                <w:sz w:val="22"/>
                <w:szCs w:val="22"/>
              </w:rPr>
            </w:pPr>
            <w:r w:rsidRPr="00E77269">
              <w:rPr>
                <w:sz w:val="22"/>
                <w:szCs w:val="22"/>
              </w:rPr>
              <w:t>5</w:t>
            </w:r>
          </w:p>
        </w:tc>
      </w:tr>
      <w:tr w:rsidR="007355A3" w:rsidRPr="0051318C" w14:paraId="56262ECB" w14:textId="77777777" w:rsidTr="00E44478">
        <w:trPr>
          <w:jc w:val="center"/>
        </w:trPr>
        <w:tc>
          <w:tcPr>
            <w:tcW w:w="1140" w:type="dxa"/>
          </w:tcPr>
          <w:p w14:paraId="442A2C47" w14:textId="77777777" w:rsidR="007355A3" w:rsidRPr="00302FF6" w:rsidRDefault="007355A3" w:rsidP="00E44478">
            <w:pPr>
              <w:jc w:val="center"/>
              <w:rPr>
                <w:b/>
                <w:bCs/>
                <w:sz w:val="22"/>
                <w:szCs w:val="22"/>
              </w:rPr>
            </w:pPr>
            <w:r w:rsidRPr="00302FF6">
              <w:rPr>
                <w:b/>
                <w:bCs/>
                <w:sz w:val="22"/>
                <w:szCs w:val="22"/>
              </w:rPr>
              <w:t>CO4</w:t>
            </w:r>
          </w:p>
        </w:tc>
        <w:tc>
          <w:tcPr>
            <w:tcW w:w="709" w:type="dxa"/>
          </w:tcPr>
          <w:p w14:paraId="20F16FAB" w14:textId="77777777" w:rsidR="007355A3" w:rsidRPr="00E77269" w:rsidRDefault="007355A3" w:rsidP="00E44478">
            <w:pPr>
              <w:jc w:val="center"/>
              <w:rPr>
                <w:sz w:val="22"/>
                <w:szCs w:val="22"/>
              </w:rPr>
            </w:pPr>
            <w:r w:rsidRPr="00E77269">
              <w:rPr>
                <w:sz w:val="22"/>
                <w:szCs w:val="22"/>
              </w:rPr>
              <w:t>5</w:t>
            </w:r>
          </w:p>
        </w:tc>
        <w:tc>
          <w:tcPr>
            <w:tcW w:w="708" w:type="dxa"/>
          </w:tcPr>
          <w:p w14:paraId="6955BEB9" w14:textId="77777777" w:rsidR="007355A3" w:rsidRPr="00E77269" w:rsidRDefault="007355A3" w:rsidP="00E44478">
            <w:pPr>
              <w:jc w:val="center"/>
              <w:rPr>
                <w:sz w:val="22"/>
                <w:szCs w:val="22"/>
              </w:rPr>
            </w:pPr>
            <w:r w:rsidRPr="00E77269">
              <w:rPr>
                <w:sz w:val="22"/>
                <w:szCs w:val="22"/>
              </w:rPr>
              <w:t>5</w:t>
            </w:r>
          </w:p>
        </w:tc>
        <w:tc>
          <w:tcPr>
            <w:tcW w:w="709" w:type="dxa"/>
          </w:tcPr>
          <w:p w14:paraId="1982A39D" w14:textId="77777777" w:rsidR="007355A3" w:rsidRPr="00E77269" w:rsidRDefault="007355A3" w:rsidP="00E44478">
            <w:pPr>
              <w:jc w:val="center"/>
              <w:rPr>
                <w:sz w:val="22"/>
                <w:szCs w:val="22"/>
              </w:rPr>
            </w:pPr>
            <w:r w:rsidRPr="00E77269">
              <w:rPr>
                <w:sz w:val="22"/>
                <w:szCs w:val="22"/>
              </w:rPr>
              <w:t>6</w:t>
            </w:r>
          </w:p>
        </w:tc>
        <w:tc>
          <w:tcPr>
            <w:tcW w:w="709" w:type="dxa"/>
          </w:tcPr>
          <w:p w14:paraId="43CB80CC" w14:textId="77777777" w:rsidR="007355A3" w:rsidRPr="00E77269" w:rsidRDefault="007355A3" w:rsidP="00E44478">
            <w:pPr>
              <w:jc w:val="center"/>
              <w:rPr>
                <w:sz w:val="22"/>
                <w:szCs w:val="22"/>
              </w:rPr>
            </w:pPr>
            <w:r w:rsidRPr="00E77269">
              <w:rPr>
                <w:sz w:val="22"/>
                <w:szCs w:val="22"/>
              </w:rPr>
              <w:t>-</w:t>
            </w:r>
          </w:p>
        </w:tc>
        <w:tc>
          <w:tcPr>
            <w:tcW w:w="709" w:type="dxa"/>
          </w:tcPr>
          <w:p w14:paraId="7118E5E0" w14:textId="77777777" w:rsidR="007355A3" w:rsidRPr="00E77269" w:rsidRDefault="007355A3" w:rsidP="00E44478">
            <w:pPr>
              <w:jc w:val="center"/>
              <w:rPr>
                <w:sz w:val="22"/>
                <w:szCs w:val="22"/>
              </w:rPr>
            </w:pPr>
            <w:r w:rsidRPr="00E77269">
              <w:rPr>
                <w:sz w:val="22"/>
                <w:szCs w:val="22"/>
              </w:rPr>
              <w:t>-</w:t>
            </w:r>
          </w:p>
        </w:tc>
        <w:tc>
          <w:tcPr>
            <w:tcW w:w="708" w:type="dxa"/>
          </w:tcPr>
          <w:p w14:paraId="6337C56C" w14:textId="77777777" w:rsidR="007355A3" w:rsidRPr="00E77269" w:rsidRDefault="007355A3" w:rsidP="00E44478">
            <w:pPr>
              <w:jc w:val="center"/>
              <w:rPr>
                <w:sz w:val="22"/>
                <w:szCs w:val="22"/>
              </w:rPr>
            </w:pPr>
            <w:r w:rsidRPr="00E77269">
              <w:rPr>
                <w:sz w:val="22"/>
                <w:szCs w:val="22"/>
              </w:rPr>
              <w:t>-</w:t>
            </w:r>
          </w:p>
        </w:tc>
        <w:tc>
          <w:tcPr>
            <w:tcW w:w="993" w:type="dxa"/>
          </w:tcPr>
          <w:p w14:paraId="6D9DB498" w14:textId="77777777" w:rsidR="007355A3" w:rsidRPr="00E77269" w:rsidRDefault="007355A3" w:rsidP="00E44478">
            <w:pPr>
              <w:jc w:val="center"/>
              <w:rPr>
                <w:sz w:val="22"/>
                <w:szCs w:val="22"/>
              </w:rPr>
            </w:pPr>
            <w:r w:rsidRPr="00E77269">
              <w:rPr>
                <w:sz w:val="22"/>
                <w:szCs w:val="22"/>
              </w:rPr>
              <w:t>16</w:t>
            </w:r>
          </w:p>
        </w:tc>
      </w:tr>
      <w:tr w:rsidR="007355A3" w:rsidRPr="0051318C" w14:paraId="30D099CE" w14:textId="77777777" w:rsidTr="00E44478">
        <w:trPr>
          <w:jc w:val="center"/>
        </w:trPr>
        <w:tc>
          <w:tcPr>
            <w:tcW w:w="1140" w:type="dxa"/>
          </w:tcPr>
          <w:p w14:paraId="11DDFA17" w14:textId="77777777" w:rsidR="007355A3" w:rsidRPr="00302FF6" w:rsidRDefault="007355A3" w:rsidP="00E44478">
            <w:pPr>
              <w:jc w:val="center"/>
              <w:rPr>
                <w:b/>
                <w:bCs/>
                <w:sz w:val="22"/>
                <w:szCs w:val="22"/>
              </w:rPr>
            </w:pPr>
            <w:r w:rsidRPr="00302FF6">
              <w:rPr>
                <w:b/>
                <w:bCs/>
                <w:sz w:val="22"/>
                <w:szCs w:val="22"/>
              </w:rPr>
              <w:t>CO5</w:t>
            </w:r>
          </w:p>
        </w:tc>
        <w:tc>
          <w:tcPr>
            <w:tcW w:w="709" w:type="dxa"/>
          </w:tcPr>
          <w:p w14:paraId="0BCFFDC1" w14:textId="77777777" w:rsidR="007355A3" w:rsidRPr="00E77269" w:rsidRDefault="007355A3" w:rsidP="00E44478">
            <w:pPr>
              <w:jc w:val="center"/>
              <w:rPr>
                <w:sz w:val="22"/>
                <w:szCs w:val="22"/>
              </w:rPr>
            </w:pPr>
            <w:r w:rsidRPr="00E77269">
              <w:rPr>
                <w:sz w:val="22"/>
                <w:szCs w:val="22"/>
              </w:rPr>
              <w:t>11</w:t>
            </w:r>
          </w:p>
        </w:tc>
        <w:tc>
          <w:tcPr>
            <w:tcW w:w="708" w:type="dxa"/>
          </w:tcPr>
          <w:p w14:paraId="45468DD6" w14:textId="77777777" w:rsidR="007355A3" w:rsidRPr="00E77269" w:rsidRDefault="007355A3" w:rsidP="00E44478">
            <w:pPr>
              <w:jc w:val="center"/>
              <w:rPr>
                <w:sz w:val="22"/>
                <w:szCs w:val="22"/>
              </w:rPr>
            </w:pPr>
            <w:r w:rsidRPr="00E77269">
              <w:rPr>
                <w:sz w:val="22"/>
                <w:szCs w:val="22"/>
              </w:rPr>
              <w:t>9.5</w:t>
            </w:r>
          </w:p>
        </w:tc>
        <w:tc>
          <w:tcPr>
            <w:tcW w:w="709" w:type="dxa"/>
          </w:tcPr>
          <w:p w14:paraId="3EBC117A" w14:textId="77777777" w:rsidR="007355A3" w:rsidRPr="00E77269" w:rsidRDefault="007355A3" w:rsidP="00E44478">
            <w:pPr>
              <w:jc w:val="center"/>
              <w:rPr>
                <w:sz w:val="22"/>
                <w:szCs w:val="22"/>
              </w:rPr>
            </w:pPr>
            <w:r w:rsidRPr="00E77269">
              <w:rPr>
                <w:sz w:val="22"/>
                <w:szCs w:val="22"/>
              </w:rPr>
              <w:t>8.5</w:t>
            </w:r>
          </w:p>
        </w:tc>
        <w:tc>
          <w:tcPr>
            <w:tcW w:w="709" w:type="dxa"/>
          </w:tcPr>
          <w:p w14:paraId="4FF73AC7" w14:textId="77777777" w:rsidR="007355A3" w:rsidRPr="00E77269" w:rsidRDefault="007355A3" w:rsidP="00E44478">
            <w:pPr>
              <w:jc w:val="center"/>
              <w:rPr>
                <w:sz w:val="22"/>
                <w:szCs w:val="22"/>
              </w:rPr>
            </w:pPr>
            <w:r w:rsidRPr="00E77269">
              <w:rPr>
                <w:sz w:val="22"/>
                <w:szCs w:val="22"/>
              </w:rPr>
              <w:t>-</w:t>
            </w:r>
          </w:p>
        </w:tc>
        <w:tc>
          <w:tcPr>
            <w:tcW w:w="709" w:type="dxa"/>
          </w:tcPr>
          <w:p w14:paraId="5A96CCBE" w14:textId="77777777" w:rsidR="007355A3" w:rsidRPr="00E77269" w:rsidRDefault="007355A3" w:rsidP="00E44478">
            <w:pPr>
              <w:jc w:val="center"/>
              <w:rPr>
                <w:sz w:val="22"/>
                <w:szCs w:val="22"/>
              </w:rPr>
            </w:pPr>
            <w:r w:rsidRPr="00E77269">
              <w:rPr>
                <w:sz w:val="22"/>
                <w:szCs w:val="22"/>
              </w:rPr>
              <w:t>-</w:t>
            </w:r>
          </w:p>
        </w:tc>
        <w:tc>
          <w:tcPr>
            <w:tcW w:w="708" w:type="dxa"/>
          </w:tcPr>
          <w:p w14:paraId="663976CE" w14:textId="77777777" w:rsidR="007355A3" w:rsidRPr="00E77269" w:rsidRDefault="007355A3" w:rsidP="00E44478">
            <w:pPr>
              <w:jc w:val="center"/>
              <w:rPr>
                <w:sz w:val="22"/>
                <w:szCs w:val="22"/>
              </w:rPr>
            </w:pPr>
            <w:r w:rsidRPr="00E77269">
              <w:rPr>
                <w:sz w:val="22"/>
                <w:szCs w:val="22"/>
              </w:rPr>
              <w:t>-</w:t>
            </w:r>
          </w:p>
        </w:tc>
        <w:tc>
          <w:tcPr>
            <w:tcW w:w="993" w:type="dxa"/>
          </w:tcPr>
          <w:p w14:paraId="458F9840" w14:textId="77777777" w:rsidR="007355A3" w:rsidRPr="00E77269" w:rsidRDefault="007355A3" w:rsidP="00E44478">
            <w:pPr>
              <w:jc w:val="center"/>
              <w:rPr>
                <w:sz w:val="22"/>
                <w:szCs w:val="22"/>
              </w:rPr>
            </w:pPr>
            <w:r w:rsidRPr="00E77269">
              <w:rPr>
                <w:sz w:val="22"/>
                <w:szCs w:val="22"/>
              </w:rPr>
              <w:t>29</w:t>
            </w:r>
          </w:p>
        </w:tc>
      </w:tr>
      <w:tr w:rsidR="007355A3" w:rsidRPr="0051318C" w14:paraId="10153C55" w14:textId="77777777" w:rsidTr="00E44478">
        <w:trPr>
          <w:jc w:val="center"/>
        </w:trPr>
        <w:tc>
          <w:tcPr>
            <w:tcW w:w="1140" w:type="dxa"/>
          </w:tcPr>
          <w:p w14:paraId="4DA94369" w14:textId="77777777" w:rsidR="007355A3" w:rsidRPr="00302FF6" w:rsidRDefault="007355A3" w:rsidP="00E44478">
            <w:pPr>
              <w:jc w:val="center"/>
              <w:rPr>
                <w:b/>
                <w:bCs/>
                <w:sz w:val="22"/>
                <w:szCs w:val="22"/>
              </w:rPr>
            </w:pPr>
            <w:r w:rsidRPr="00302FF6">
              <w:rPr>
                <w:b/>
                <w:bCs/>
                <w:sz w:val="22"/>
                <w:szCs w:val="22"/>
              </w:rPr>
              <w:t>CO6</w:t>
            </w:r>
          </w:p>
        </w:tc>
        <w:tc>
          <w:tcPr>
            <w:tcW w:w="709" w:type="dxa"/>
          </w:tcPr>
          <w:p w14:paraId="718BE93C" w14:textId="77777777" w:rsidR="007355A3" w:rsidRPr="00E77269" w:rsidRDefault="007355A3" w:rsidP="00E44478">
            <w:pPr>
              <w:jc w:val="center"/>
              <w:rPr>
                <w:sz w:val="22"/>
                <w:szCs w:val="22"/>
              </w:rPr>
            </w:pPr>
            <w:r w:rsidRPr="00E77269">
              <w:rPr>
                <w:sz w:val="22"/>
                <w:szCs w:val="22"/>
              </w:rPr>
              <w:t>1</w:t>
            </w:r>
          </w:p>
        </w:tc>
        <w:tc>
          <w:tcPr>
            <w:tcW w:w="708" w:type="dxa"/>
          </w:tcPr>
          <w:p w14:paraId="1F7F97B0" w14:textId="77777777" w:rsidR="007355A3" w:rsidRPr="00E77269" w:rsidRDefault="007355A3" w:rsidP="00E44478">
            <w:pPr>
              <w:jc w:val="center"/>
              <w:rPr>
                <w:sz w:val="22"/>
                <w:szCs w:val="22"/>
              </w:rPr>
            </w:pPr>
            <w:r w:rsidRPr="00E77269">
              <w:rPr>
                <w:sz w:val="22"/>
                <w:szCs w:val="22"/>
              </w:rPr>
              <w:t>25</w:t>
            </w:r>
          </w:p>
        </w:tc>
        <w:tc>
          <w:tcPr>
            <w:tcW w:w="709" w:type="dxa"/>
          </w:tcPr>
          <w:p w14:paraId="7CEAFC32" w14:textId="77777777" w:rsidR="007355A3" w:rsidRPr="00E77269" w:rsidRDefault="007355A3" w:rsidP="00E44478">
            <w:pPr>
              <w:jc w:val="center"/>
              <w:rPr>
                <w:sz w:val="22"/>
                <w:szCs w:val="22"/>
              </w:rPr>
            </w:pPr>
            <w:r w:rsidRPr="00E77269">
              <w:rPr>
                <w:sz w:val="22"/>
                <w:szCs w:val="22"/>
              </w:rPr>
              <w:t>6</w:t>
            </w:r>
          </w:p>
        </w:tc>
        <w:tc>
          <w:tcPr>
            <w:tcW w:w="709" w:type="dxa"/>
          </w:tcPr>
          <w:p w14:paraId="5DDA1262" w14:textId="77777777" w:rsidR="007355A3" w:rsidRPr="00E77269" w:rsidRDefault="007355A3" w:rsidP="00E44478">
            <w:pPr>
              <w:jc w:val="center"/>
              <w:rPr>
                <w:sz w:val="22"/>
                <w:szCs w:val="22"/>
              </w:rPr>
            </w:pPr>
            <w:r w:rsidRPr="00E77269">
              <w:rPr>
                <w:sz w:val="22"/>
                <w:szCs w:val="22"/>
              </w:rPr>
              <w:t>-</w:t>
            </w:r>
          </w:p>
        </w:tc>
        <w:tc>
          <w:tcPr>
            <w:tcW w:w="709" w:type="dxa"/>
          </w:tcPr>
          <w:p w14:paraId="12001C23" w14:textId="77777777" w:rsidR="007355A3" w:rsidRPr="00E77269" w:rsidRDefault="007355A3" w:rsidP="00E44478">
            <w:pPr>
              <w:jc w:val="center"/>
              <w:rPr>
                <w:sz w:val="22"/>
                <w:szCs w:val="22"/>
              </w:rPr>
            </w:pPr>
            <w:r w:rsidRPr="00E77269">
              <w:rPr>
                <w:sz w:val="22"/>
                <w:szCs w:val="22"/>
              </w:rPr>
              <w:t>-</w:t>
            </w:r>
          </w:p>
        </w:tc>
        <w:tc>
          <w:tcPr>
            <w:tcW w:w="708" w:type="dxa"/>
          </w:tcPr>
          <w:p w14:paraId="294418B9" w14:textId="77777777" w:rsidR="007355A3" w:rsidRPr="00E77269" w:rsidRDefault="007355A3" w:rsidP="00E44478">
            <w:pPr>
              <w:jc w:val="center"/>
              <w:rPr>
                <w:sz w:val="22"/>
                <w:szCs w:val="22"/>
              </w:rPr>
            </w:pPr>
            <w:r w:rsidRPr="00E77269">
              <w:rPr>
                <w:sz w:val="22"/>
                <w:szCs w:val="22"/>
              </w:rPr>
              <w:t>-</w:t>
            </w:r>
          </w:p>
        </w:tc>
        <w:tc>
          <w:tcPr>
            <w:tcW w:w="993" w:type="dxa"/>
          </w:tcPr>
          <w:p w14:paraId="347538EA" w14:textId="77777777" w:rsidR="007355A3" w:rsidRPr="00E77269" w:rsidRDefault="007355A3" w:rsidP="00E44478">
            <w:pPr>
              <w:jc w:val="center"/>
              <w:rPr>
                <w:sz w:val="22"/>
                <w:szCs w:val="22"/>
              </w:rPr>
            </w:pPr>
            <w:r w:rsidRPr="00E77269">
              <w:rPr>
                <w:sz w:val="22"/>
                <w:szCs w:val="22"/>
              </w:rPr>
              <w:t>32</w:t>
            </w:r>
          </w:p>
        </w:tc>
      </w:tr>
      <w:tr w:rsidR="007355A3" w:rsidRPr="0051318C" w14:paraId="68BCD032" w14:textId="77777777" w:rsidTr="00E44478">
        <w:trPr>
          <w:jc w:val="center"/>
        </w:trPr>
        <w:tc>
          <w:tcPr>
            <w:tcW w:w="5392" w:type="dxa"/>
            <w:gridSpan w:val="7"/>
          </w:tcPr>
          <w:p w14:paraId="19B83BC2" w14:textId="77777777" w:rsidR="007355A3" w:rsidRPr="0051318C" w:rsidRDefault="007355A3" w:rsidP="00E44478">
            <w:pPr>
              <w:rPr>
                <w:sz w:val="22"/>
                <w:szCs w:val="22"/>
              </w:rPr>
            </w:pPr>
          </w:p>
        </w:tc>
        <w:tc>
          <w:tcPr>
            <w:tcW w:w="993" w:type="dxa"/>
          </w:tcPr>
          <w:p w14:paraId="4BD941C4" w14:textId="77777777" w:rsidR="007355A3" w:rsidRPr="0051318C" w:rsidRDefault="007355A3" w:rsidP="00E44478">
            <w:pPr>
              <w:jc w:val="center"/>
              <w:rPr>
                <w:b/>
                <w:sz w:val="22"/>
                <w:szCs w:val="22"/>
              </w:rPr>
            </w:pPr>
            <w:r w:rsidRPr="0051318C">
              <w:rPr>
                <w:b/>
                <w:sz w:val="22"/>
                <w:szCs w:val="22"/>
              </w:rPr>
              <w:t>12</w:t>
            </w:r>
            <w:r>
              <w:rPr>
                <w:b/>
                <w:sz w:val="22"/>
                <w:szCs w:val="22"/>
              </w:rPr>
              <w:t>5</w:t>
            </w:r>
          </w:p>
        </w:tc>
      </w:tr>
    </w:tbl>
    <w:p w14:paraId="2E8BFFC2" w14:textId="77777777" w:rsidR="007355A3" w:rsidRDefault="007355A3" w:rsidP="00E44478"/>
    <w:p w14:paraId="33A9AC57" w14:textId="77777777" w:rsidR="007355A3" w:rsidRDefault="007355A3">
      <w:pPr>
        <w:spacing w:after="200" w:line="276" w:lineRule="auto"/>
        <w:rPr>
          <w:rFonts w:ascii="Arial" w:hAnsi="Arial" w:cs="Arial"/>
          <w:bCs/>
          <w:noProof/>
        </w:rPr>
      </w:pPr>
      <w:r>
        <w:rPr>
          <w:rFonts w:ascii="Arial" w:hAnsi="Arial" w:cs="Arial"/>
          <w:bCs/>
          <w:noProof/>
        </w:rPr>
        <w:br w:type="page"/>
      </w:r>
    </w:p>
    <w:p w14:paraId="76AB3971" w14:textId="424D89BB"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55857811" wp14:editId="7C5C0EDF">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C78E87" w14:textId="77777777" w:rsidR="007355A3" w:rsidRDefault="007355A3" w:rsidP="00E44478">
      <w:pPr>
        <w:jc w:val="center"/>
        <w:rPr>
          <w:b/>
          <w:bCs/>
        </w:rPr>
      </w:pPr>
    </w:p>
    <w:p w14:paraId="7FB388DC" w14:textId="77777777" w:rsidR="007355A3" w:rsidRDefault="007355A3" w:rsidP="00E44478">
      <w:pPr>
        <w:jc w:val="center"/>
        <w:rPr>
          <w:b/>
          <w:bCs/>
        </w:rPr>
      </w:pPr>
      <w:r>
        <w:rPr>
          <w:b/>
          <w:bCs/>
        </w:rPr>
        <w:t>END SEMESTER EXAMINATION – NOV / DEC 2024</w:t>
      </w:r>
    </w:p>
    <w:p w14:paraId="25966C7D"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9D668A" w14:paraId="37D39231" w14:textId="77777777" w:rsidTr="00E44478">
        <w:trPr>
          <w:trHeight w:val="397"/>
          <w:jc w:val="center"/>
        </w:trPr>
        <w:tc>
          <w:tcPr>
            <w:tcW w:w="1555" w:type="dxa"/>
            <w:vAlign w:val="center"/>
          </w:tcPr>
          <w:p w14:paraId="16CCC7F6" w14:textId="77777777" w:rsidR="007355A3" w:rsidRPr="009D668A" w:rsidRDefault="007355A3" w:rsidP="00E44478">
            <w:pPr>
              <w:pStyle w:val="Title"/>
              <w:jc w:val="left"/>
              <w:rPr>
                <w:b/>
                <w:sz w:val="22"/>
                <w:szCs w:val="22"/>
              </w:rPr>
            </w:pPr>
            <w:r w:rsidRPr="009D668A">
              <w:rPr>
                <w:b/>
                <w:sz w:val="22"/>
                <w:szCs w:val="22"/>
              </w:rPr>
              <w:t xml:space="preserve">Course Code      </w:t>
            </w:r>
          </w:p>
        </w:tc>
        <w:tc>
          <w:tcPr>
            <w:tcW w:w="6662" w:type="dxa"/>
            <w:vAlign w:val="center"/>
          </w:tcPr>
          <w:p w14:paraId="491FE5F5" w14:textId="77777777" w:rsidR="007355A3" w:rsidRPr="009D668A" w:rsidRDefault="007355A3" w:rsidP="00E44478">
            <w:pPr>
              <w:pStyle w:val="Title"/>
              <w:jc w:val="left"/>
              <w:rPr>
                <w:b/>
                <w:sz w:val="22"/>
                <w:szCs w:val="22"/>
              </w:rPr>
            </w:pPr>
            <w:r w:rsidRPr="009D668A">
              <w:rPr>
                <w:b/>
                <w:sz w:val="22"/>
                <w:szCs w:val="22"/>
              </w:rPr>
              <w:t>18AG2007</w:t>
            </w:r>
          </w:p>
        </w:tc>
        <w:tc>
          <w:tcPr>
            <w:tcW w:w="1417" w:type="dxa"/>
            <w:vAlign w:val="center"/>
          </w:tcPr>
          <w:p w14:paraId="67C5CDAE" w14:textId="77777777" w:rsidR="007355A3" w:rsidRPr="009D668A" w:rsidRDefault="007355A3" w:rsidP="00E44478">
            <w:pPr>
              <w:pStyle w:val="Title"/>
              <w:ind w:left="-468" w:firstLine="468"/>
              <w:jc w:val="left"/>
              <w:rPr>
                <w:sz w:val="22"/>
                <w:szCs w:val="22"/>
              </w:rPr>
            </w:pPr>
            <w:r w:rsidRPr="009D668A">
              <w:rPr>
                <w:b/>
                <w:bCs/>
                <w:sz w:val="22"/>
                <w:szCs w:val="22"/>
              </w:rPr>
              <w:t xml:space="preserve">Duration       </w:t>
            </w:r>
          </w:p>
        </w:tc>
        <w:tc>
          <w:tcPr>
            <w:tcW w:w="851" w:type="dxa"/>
            <w:vAlign w:val="center"/>
          </w:tcPr>
          <w:p w14:paraId="2A7078B5" w14:textId="77777777" w:rsidR="007355A3" w:rsidRPr="009D668A" w:rsidRDefault="007355A3" w:rsidP="00E44478">
            <w:pPr>
              <w:pStyle w:val="Title"/>
              <w:jc w:val="left"/>
              <w:rPr>
                <w:b/>
                <w:sz w:val="22"/>
                <w:szCs w:val="22"/>
              </w:rPr>
            </w:pPr>
            <w:r w:rsidRPr="009D668A">
              <w:rPr>
                <w:b/>
                <w:sz w:val="22"/>
                <w:szCs w:val="22"/>
              </w:rPr>
              <w:t>3hrs</w:t>
            </w:r>
          </w:p>
        </w:tc>
      </w:tr>
      <w:tr w:rsidR="007355A3" w:rsidRPr="009D668A" w14:paraId="3BA7760D" w14:textId="77777777" w:rsidTr="00E44478">
        <w:trPr>
          <w:trHeight w:val="397"/>
          <w:jc w:val="center"/>
        </w:trPr>
        <w:tc>
          <w:tcPr>
            <w:tcW w:w="1555" w:type="dxa"/>
            <w:vAlign w:val="center"/>
          </w:tcPr>
          <w:p w14:paraId="4A9C44DB" w14:textId="77777777" w:rsidR="007355A3" w:rsidRPr="009D668A" w:rsidRDefault="007355A3" w:rsidP="00E44478">
            <w:pPr>
              <w:pStyle w:val="Title"/>
              <w:ind w:right="-160"/>
              <w:jc w:val="left"/>
              <w:rPr>
                <w:b/>
                <w:sz w:val="22"/>
                <w:szCs w:val="22"/>
              </w:rPr>
            </w:pPr>
            <w:r w:rsidRPr="009D668A">
              <w:rPr>
                <w:b/>
                <w:sz w:val="22"/>
                <w:szCs w:val="22"/>
              </w:rPr>
              <w:t xml:space="preserve">Course Title      </w:t>
            </w:r>
          </w:p>
        </w:tc>
        <w:tc>
          <w:tcPr>
            <w:tcW w:w="6662" w:type="dxa"/>
            <w:vAlign w:val="center"/>
          </w:tcPr>
          <w:p w14:paraId="680A6457" w14:textId="77777777" w:rsidR="007355A3" w:rsidRPr="009D668A" w:rsidRDefault="007355A3" w:rsidP="00E44478">
            <w:pPr>
              <w:pStyle w:val="Title"/>
              <w:jc w:val="left"/>
              <w:rPr>
                <w:b/>
                <w:sz w:val="22"/>
                <w:szCs w:val="22"/>
              </w:rPr>
            </w:pPr>
            <w:r w:rsidRPr="009D668A">
              <w:rPr>
                <w:b/>
                <w:sz w:val="22"/>
                <w:szCs w:val="22"/>
              </w:rPr>
              <w:t>FARMING SYSTEMS AND SUSTAINABLE AGRICULTURE</w:t>
            </w:r>
          </w:p>
        </w:tc>
        <w:tc>
          <w:tcPr>
            <w:tcW w:w="1417" w:type="dxa"/>
            <w:vAlign w:val="center"/>
          </w:tcPr>
          <w:p w14:paraId="71B85530" w14:textId="77777777" w:rsidR="007355A3" w:rsidRPr="009D668A" w:rsidRDefault="007355A3" w:rsidP="00E44478">
            <w:pPr>
              <w:pStyle w:val="Title"/>
              <w:jc w:val="left"/>
              <w:rPr>
                <w:b/>
                <w:bCs/>
                <w:sz w:val="22"/>
                <w:szCs w:val="22"/>
              </w:rPr>
            </w:pPr>
            <w:r w:rsidRPr="009D668A">
              <w:rPr>
                <w:b/>
                <w:bCs/>
                <w:sz w:val="22"/>
                <w:szCs w:val="22"/>
              </w:rPr>
              <w:t xml:space="preserve">Max. Marks </w:t>
            </w:r>
          </w:p>
        </w:tc>
        <w:tc>
          <w:tcPr>
            <w:tcW w:w="851" w:type="dxa"/>
            <w:vAlign w:val="center"/>
          </w:tcPr>
          <w:p w14:paraId="47A90EBE" w14:textId="77777777" w:rsidR="007355A3" w:rsidRPr="009D668A" w:rsidRDefault="007355A3" w:rsidP="00E44478">
            <w:pPr>
              <w:pStyle w:val="Title"/>
              <w:jc w:val="left"/>
              <w:rPr>
                <w:b/>
                <w:sz w:val="22"/>
                <w:szCs w:val="22"/>
              </w:rPr>
            </w:pPr>
            <w:r w:rsidRPr="009D668A">
              <w:rPr>
                <w:b/>
                <w:sz w:val="22"/>
                <w:szCs w:val="22"/>
              </w:rPr>
              <w:t>100</w:t>
            </w:r>
          </w:p>
        </w:tc>
      </w:tr>
    </w:tbl>
    <w:p w14:paraId="2268A133"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7355A3" w:rsidRPr="009D668A" w14:paraId="56549CBE" w14:textId="77777777" w:rsidTr="00E44478">
        <w:trPr>
          <w:trHeight w:val="552"/>
        </w:trPr>
        <w:tc>
          <w:tcPr>
            <w:tcW w:w="265" w:type="pct"/>
          </w:tcPr>
          <w:p w14:paraId="22FCD827" w14:textId="77777777" w:rsidR="007355A3" w:rsidRPr="009D668A" w:rsidRDefault="007355A3" w:rsidP="00E44478">
            <w:pPr>
              <w:jc w:val="center"/>
              <w:rPr>
                <w:b/>
              </w:rPr>
            </w:pPr>
            <w:r w:rsidRPr="009D668A">
              <w:rPr>
                <w:b/>
              </w:rPr>
              <w:t>Q. No.</w:t>
            </w:r>
          </w:p>
        </w:tc>
        <w:tc>
          <w:tcPr>
            <w:tcW w:w="3899" w:type="pct"/>
            <w:gridSpan w:val="2"/>
          </w:tcPr>
          <w:p w14:paraId="58FD139A" w14:textId="77777777" w:rsidR="007355A3" w:rsidRPr="009D668A" w:rsidRDefault="007355A3" w:rsidP="00E44478">
            <w:pPr>
              <w:jc w:val="center"/>
              <w:rPr>
                <w:b/>
              </w:rPr>
            </w:pPr>
            <w:r w:rsidRPr="009D668A">
              <w:rPr>
                <w:b/>
              </w:rPr>
              <w:t>Questions</w:t>
            </w:r>
          </w:p>
        </w:tc>
        <w:tc>
          <w:tcPr>
            <w:tcW w:w="312" w:type="pct"/>
          </w:tcPr>
          <w:p w14:paraId="7FE5E710" w14:textId="77777777" w:rsidR="007355A3" w:rsidRPr="009D668A" w:rsidRDefault="007355A3" w:rsidP="00E44478">
            <w:pPr>
              <w:jc w:val="center"/>
              <w:rPr>
                <w:b/>
              </w:rPr>
            </w:pPr>
            <w:r w:rsidRPr="009D668A">
              <w:rPr>
                <w:b/>
              </w:rPr>
              <w:t>CO</w:t>
            </w:r>
          </w:p>
        </w:tc>
        <w:tc>
          <w:tcPr>
            <w:tcW w:w="263" w:type="pct"/>
          </w:tcPr>
          <w:p w14:paraId="31DE5523" w14:textId="77777777" w:rsidR="007355A3" w:rsidRPr="009D668A" w:rsidRDefault="007355A3" w:rsidP="00E44478">
            <w:pPr>
              <w:jc w:val="center"/>
              <w:rPr>
                <w:b/>
              </w:rPr>
            </w:pPr>
            <w:r w:rsidRPr="009D668A">
              <w:rPr>
                <w:b/>
              </w:rPr>
              <w:t>BL</w:t>
            </w:r>
          </w:p>
        </w:tc>
        <w:tc>
          <w:tcPr>
            <w:tcW w:w="261" w:type="pct"/>
          </w:tcPr>
          <w:p w14:paraId="3974F12A" w14:textId="77777777" w:rsidR="007355A3" w:rsidRPr="009D668A" w:rsidRDefault="007355A3" w:rsidP="00E44478">
            <w:pPr>
              <w:jc w:val="center"/>
              <w:rPr>
                <w:b/>
              </w:rPr>
            </w:pPr>
            <w:r w:rsidRPr="009D668A">
              <w:rPr>
                <w:b/>
              </w:rPr>
              <w:t>M</w:t>
            </w:r>
          </w:p>
        </w:tc>
      </w:tr>
      <w:tr w:rsidR="007355A3" w:rsidRPr="009D668A" w14:paraId="3F13F4AA" w14:textId="77777777" w:rsidTr="00E44478">
        <w:trPr>
          <w:trHeight w:val="148"/>
        </w:trPr>
        <w:tc>
          <w:tcPr>
            <w:tcW w:w="5000" w:type="pct"/>
            <w:gridSpan w:val="6"/>
          </w:tcPr>
          <w:p w14:paraId="070DFF9E" w14:textId="77777777" w:rsidR="007355A3" w:rsidRPr="009D668A" w:rsidRDefault="007355A3" w:rsidP="00E44478">
            <w:pPr>
              <w:jc w:val="center"/>
              <w:rPr>
                <w:b/>
                <w:u w:val="single"/>
              </w:rPr>
            </w:pPr>
            <w:r w:rsidRPr="009D668A">
              <w:rPr>
                <w:b/>
                <w:u w:val="single"/>
              </w:rPr>
              <w:t>PART – A (20 X 1 = 20 MARKS)</w:t>
            </w:r>
          </w:p>
        </w:tc>
      </w:tr>
      <w:tr w:rsidR="007355A3" w:rsidRPr="009D668A" w14:paraId="76B8140F" w14:textId="77777777" w:rsidTr="00E44478">
        <w:trPr>
          <w:trHeight w:val="283"/>
        </w:trPr>
        <w:tc>
          <w:tcPr>
            <w:tcW w:w="265" w:type="pct"/>
          </w:tcPr>
          <w:p w14:paraId="7B9DF44C" w14:textId="77777777" w:rsidR="007355A3" w:rsidRPr="009D668A" w:rsidRDefault="007355A3" w:rsidP="00E44478">
            <w:pPr>
              <w:jc w:val="center"/>
            </w:pPr>
            <w:r w:rsidRPr="009D668A">
              <w:t>1.</w:t>
            </w:r>
          </w:p>
        </w:tc>
        <w:tc>
          <w:tcPr>
            <w:tcW w:w="3899" w:type="pct"/>
            <w:gridSpan w:val="2"/>
          </w:tcPr>
          <w:p w14:paraId="75B1FFF1" w14:textId="77777777" w:rsidR="007355A3" w:rsidRPr="009D668A" w:rsidRDefault="007355A3" w:rsidP="00E44478">
            <w:pPr>
              <w:jc w:val="both"/>
            </w:pPr>
            <w:r w:rsidRPr="009D668A">
              <w:t>------ is the yearly sequence and spatial arrangement of crops or crops and fallow on a given area</w:t>
            </w:r>
            <w:r>
              <w:t>.</w:t>
            </w:r>
          </w:p>
        </w:tc>
        <w:tc>
          <w:tcPr>
            <w:tcW w:w="312" w:type="pct"/>
          </w:tcPr>
          <w:p w14:paraId="48B4B5F7" w14:textId="77777777" w:rsidR="007355A3" w:rsidRPr="009D668A" w:rsidRDefault="007355A3" w:rsidP="00E44478">
            <w:pPr>
              <w:jc w:val="center"/>
            </w:pPr>
            <w:r w:rsidRPr="009D668A">
              <w:t>CO1</w:t>
            </w:r>
          </w:p>
        </w:tc>
        <w:tc>
          <w:tcPr>
            <w:tcW w:w="263" w:type="pct"/>
          </w:tcPr>
          <w:p w14:paraId="57B5907B" w14:textId="77777777" w:rsidR="007355A3" w:rsidRPr="009D668A" w:rsidRDefault="007355A3" w:rsidP="00E44478">
            <w:pPr>
              <w:jc w:val="center"/>
            </w:pPr>
            <w:r w:rsidRPr="009D668A">
              <w:t>U</w:t>
            </w:r>
          </w:p>
        </w:tc>
        <w:tc>
          <w:tcPr>
            <w:tcW w:w="261" w:type="pct"/>
          </w:tcPr>
          <w:p w14:paraId="6B74B106" w14:textId="77777777" w:rsidR="007355A3" w:rsidRPr="009D668A" w:rsidRDefault="007355A3" w:rsidP="00E44478">
            <w:pPr>
              <w:jc w:val="center"/>
            </w:pPr>
            <w:r w:rsidRPr="009D668A">
              <w:t>1</w:t>
            </w:r>
          </w:p>
        </w:tc>
      </w:tr>
      <w:tr w:rsidR="007355A3" w:rsidRPr="009D668A" w14:paraId="0E9F0688" w14:textId="77777777" w:rsidTr="00E44478">
        <w:trPr>
          <w:trHeight w:val="283"/>
        </w:trPr>
        <w:tc>
          <w:tcPr>
            <w:tcW w:w="265" w:type="pct"/>
          </w:tcPr>
          <w:p w14:paraId="0EE67E69" w14:textId="77777777" w:rsidR="007355A3" w:rsidRPr="009D668A" w:rsidRDefault="007355A3" w:rsidP="00E44478">
            <w:pPr>
              <w:jc w:val="center"/>
            </w:pPr>
            <w:r w:rsidRPr="009D668A">
              <w:t>2.</w:t>
            </w:r>
          </w:p>
        </w:tc>
        <w:tc>
          <w:tcPr>
            <w:tcW w:w="3899" w:type="pct"/>
            <w:gridSpan w:val="2"/>
          </w:tcPr>
          <w:p w14:paraId="3B8C3878" w14:textId="77777777" w:rsidR="007355A3" w:rsidRPr="009D668A" w:rsidRDefault="007355A3" w:rsidP="00E44478">
            <w:pPr>
              <w:jc w:val="both"/>
            </w:pPr>
            <w:r w:rsidRPr="009D668A">
              <w:t>Define cropping index</w:t>
            </w:r>
            <w:r>
              <w:t>.</w:t>
            </w:r>
          </w:p>
        </w:tc>
        <w:tc>
          <w:tcPr>
            <w:tcW w:w="312" w:type="pct"/>
          </w:tcPr>
          <w:p w14:paraId="0D5F2186" w14:textId="77777777" w:rsidR="007355A3" w:rsidRPr="009D668A" w:rsidRDefault="007355A3" w:rsidP="00E44478">
            <w:pPr>
              <w:jc w:val="center"/>
            </w:pPr>
            <w:r w:rsidRPr="009D668A">
              <w:t>CO1</w:t>
            </w:r>
          </w:p>
        </w:tc>
        <w:tc>
          <w:tcPr>
            <w:tcW w:w="263" w:type="pct"/>
          </w:tcPr>
          <w:p w14:paraId="1595C190" w14:textId="77777777" w:rsidR="007355A3" w:rsidRPr="009D668A" w:rsidRDefault="007355A3" w:rsidP="00E44478">
            <w:pPr>
              <w:jc w:val="center"/>
            </w:pPr>
            <w:r w:rsidRPr="009D668A">
              <w:t>R</w:t>
            </w:r>
          </w:p>
        </w:tc>
        <w:tc>
          <w:tcPr>
            <w:tcW w:w="261" w:type="pct"/>
          </w:tcPr>
          <w:p w14:paraId="2D2F676A" w14:textId="77777777" w:rsidR="007355A3" w:rsidRPr="009D668A" w:rsidRDefault="007355A3" w:rsidP="00E44478">
            <w:pPr>
              <w:jc w:val="center"/>
            </w:pPr>
            <w:r w:rsidRPr="009D668A">
              <w:t>1</w:t>
            </w:r>
          </w:p>
        </w:tc>
      </w:tr>
      <w:tr w:rsidR="007355A3" w:rsidRPr="009D668A" w14:paraId="19176C48" w14:textId="77777777" w:rsidTr="00E44478">
        <w:trPr>
          <w:trHeight w:val="283"/>
        </w:trPr>
        <w:tc>
          <w:tcPr>
            <w:tcW w:w="265" w:type="pct"/>
          </w:tcPr>
          <w:p w14:paraId="05CA4BA7" w14:textId="77777777" w:rsidR="007355A3" w:rsidRPr="009D668A" w:rsidRDefault="007355A3" w:rsidP="00E44478">
            <w:pPr>
              <w:jc w:val="center"/>
            </w:pPr>
            <w:r w:rsidRPr="009D668A">
              <w:t>3.</w:t>
            </w:r>
          </w:p>
        </w:tc>
        <w:tc>
          <w:tcPr>
            <w:tcW w:w="3899" w:type="pct"/>
            <w:gridSpan w:val="2"/>
          </w:tcPr>
          <w:p w14:paraId="3CC4FAA5" w14:textId="77777777" w:rsidR="007355A3" w:rsidRPr="00054CA5" w:rsidRDefault="007355A3" w:rsidP="00E44478">
            <w:pPr>
              <w:jc w:val="both"/>
              <w:rPr>
                <w:strike/>
              </w:rPr>
            </w:pPr>
            <w:r w:rsidRPr="00054CA5">
              <w:rPr>
                <w:strike/>
              </w:rPr>
              <w:t>Complementary use of environmental resources by intercrop components is called --</w:t>
            </w:r>
          </w:p>
          <w:p w14:paraId="6BD04F86" w14:textId="77777777" w:rsidR="007355A3" w:rsidRPr="009D668A" w:rsidRDefault="007355A3" w:rsidP="00E44478">
            <w:pPr>
              <w:jc w:val="both"/>
            </w:pPr>
            <w:r>
              <w:t>Write the formula for Crop Equivalent Yield (CEY).</w:t>
            </w:r>
          </w:p>
        </w:tc>
        <w:tc>
          <w:tcPr>
            <w:tcW w:w="312" w:type="pct"/>
          </w:tcPr>
          <w:p w14:paraId="3187C1BD" w14:textId="77777777" w:rsidR="007355A3" w:rsidRPr="009D668A" w:rsidRDefault="007355A3" w:rsidP="00E44478">
            <w:pPr>
              <w:jc w:val="center"/>
            </w:pPr>
            <w:r w:rsidRPr="009D668A">
              <w:t>CO1</w:t>
            </w:r>
          </w:p>
        </w:tc>
        <w:tc>
          <w:tcPr>
            <w:tcW w:w="263" w:type="pct"/>
          </w:tcPr>
          <w:p w14:paraId="40204574" w14:textId="77777777" w:rsidR="007355A3" w:rsidRPr="009D668A" w:rsidRDefault="007355A3" w:rsidP="00E44478">
            <w:pPr>
              <w:jc w:val="center"/>
            </w:pPr>
            <w:r w:rsidRPr="009D668A">
              <w:t>R</w:t>
            </w:r>
          </w:p>
        </w:tc>
        <w:tc>
          <w:tcPr>
            <w:tcW w:w="261" w:type="pct"/>
          </w:tcPr>
          <w:p w14:paraId="31154C28" w14:textId="77777777" w:rsidR="007355A3" w:rsidRPr="009D668A" w:rsidRDefault="007355A3" w:rsidP="00E44478">
            <w:pPr>
              <w:jc w:val="center"/>
            </w:pPr>
            <w:r w:rsidRPr="009D668A">
              <w:t>1</w:t>
            </w:r>
          </w:p>
        </w:tc>
      </w:tr>
      <w:tr w:rsidR="007355A3" w:rsidRPr="009D668A" w14:paraId="6DB6FD23" w14:textId="77777777" w:rsidTr="00E44478">
        <w:trPr>
          <w:trHeight w:val="283"/>
        </w:trPr>
        <w:tc>
          <w:tcPr>
            <w:tcW w:w="265" w:type="pct"/>
          </w:tcPr>
          <w:p w14:paraId="32A1C027" w14:textId="77777777" w:rsidR="007355A3" w:rsidRPr="009D668A" w:rsidRDefault="007355A3" w:rsidP="00E44478">
            <w:pPr>
              <w:jc w:val="center"/>
            </w:pPr>
            <w:r w:rsidRPr="009D668A">
              <w:t>4.</w:t>
            </w:r>
          </w:p>
        </w:tc>
        <w:tc>
          <w:tcPr>
            <w:tcW w:w="3899" w:type="pct"/>
            <w:gridSpan w:val="2"/>
          </w:tcPr>
          <w:p w14:paraId="02556247" w14:textId="77777777" w:rsidR="007355A3" w:rsidRPr="009D668A" w:rsidRDefault="007355A3" w:rsidP="00E44478">
            <w:pPr>
              <w:jc w:val="both"/>
            </w:pPr>
            <w:r w:rsidRPr="009D668A">
              <w:t>What is meant by cotton effect</w:t>
            </w:r>
            <w:r>
              <w:t>?</w:t>
            </w:r>
          </w:p>
        </w:tc>
        <w:tc>
          <w:tcPr>
            <w:tcW w:w="312" w:type="pct"/>
          </w:tcPr>
          <w:p w14:paraId="20A7E38F" w14:textId="77777777" w:rsidR="007355A3" w:rsidRPr="009D668A" w:rsidRDefault="007355A3" w:rsidP="00E44478">
            <w:pPr>
              <w:jc w:val="center"/>
            </w:pPr>
            <w:r w:rsidRPr="009D668A">
              <w:t>CO2</w:t>
            </w:r>
          </w:p>
        </w:tc>
        <w:tc>
          <w:tcPr>
            <w:tcW w:w="263" w:type="pct"/>
          </w:tcPr>
          <w:p w14:paraId="63D1AD68" w14:textId="77777777" w:rsidR="007355A3" w:rsidRPr="009D668A" w:rsidRDefault="007355A3" w:rsidP="00E44478">
            <w:pPr>
              <w:jc w:val="center"/>
            </w:pPr>
            <w:r w:rsidRPr="009D668A">
              <w:t>R</w:t>
            </w:r>
          </w:p>
        </w:tc>
        <w:tc>
          <w:tcPr>
            <w:tcW w:w="261" w:type="pct"/>
          </w:tcPr>
          <w:p w14:paraId="7DF6520F" w14:textId="77777777" w:rsidR="007355A3" w:rsidRPr="009D668A" w:rsidRDefault="007355A3" w:rsidP="00E44478">
            <w:pPr>
              <w:jc w:val="center"/>
            </w:pPr>
            <w:r w:rsidRPr="009D668A">
              <w:t>1</w:t>
            </w:r>
          </w:p>
        </w:tc>
      </w:tr>
      <w:tr w:rsidR="007355A3" w:rsidRPr="009D668A" w14:paraId="6E652720" w14:textId="77777777" w:rsidTr="00E44478">
        <w:trPr>
          <w:trHeight w:val="283"/>
        </w:trPr>
        <w:tc>
          <w:tcPr>
            <w:tcW w:w="265" w:type="pct"/>
          </w:tcPr>
          <w:p w14:paraId="201A12F1" w14:textId="77777777" w:rsidR="007355A3" w:rsidRPr="009D668A" w:rsidRDefault="007355A3" w:rsidP="00E44478">
            <w:pPr>
              <w:jc w:val="center"/>
            </w:pPr>
            <w:r w:rsidRPr="009D668A">
              <w:t>5.</w:t>
            </w:r>
          </w:p>
        </w:tc>
        <w:tc>
          <w:tcPr>
            <w:tcW w:w="3899" w:type="pct"/>
            <w:gridSpan w:val="2"/>
          </w:tcPr>
          <w:p w14:paraId="23555855" w14:textId="77777777" w:rsidR="007355A3" w:rsidRPr="009D668A" w:rsidRDefault="007355A3" w:rsidP="00E44478">
            <w:pPr>
              <w:jc w:val="both"/>
            </w:pPr>
            <w:r w:rsidRPr="009D668A">
              <w:t>The actual yield of each species is less than expected under sole crop a condition is called ------</w:t>
            </w:r>
          </w:p>
        </w:tc>
        <w:tc>
          <w:tcPr>
            <w:tcW w:w="312" w:type="pct"/>
          </w:tcPr>
          <w:p w14:paraId="1C2A71E0" w14:textId="77777777" w:rsidR="007355A3" w:rsidRPr="009D668A" w:rsidRDefault="007355A3" w:rsidP="00E44478">
            <w:pPr>
              <w:jc w:val="center"/>
            </w:pPr>
            <w:r w:rsidRPr="009D668A">
              <w:t>CO2</w:t>
            </w:r>
          </w:p>
        </w:tc>
        <w:tc>
          <w:tcPr>
            <w:tcW w:w="263" w:type="pct"/>
          </w:tcPr>
          <w:p w14:paraId="235F4C4F" w14:textId="77777777" w:rsidR="007355A3" w:rsidRPr="009D668A" w:rsidRDefault="007355A3" w:rsidP="00E44478">
            <w:pPr>
              <w:jc w:val="center"/>
            </w:pPr>
            <w:r w:rsidRPr="009D668A">
              <w:t>U</w:t>
            </w:r>
          </w:p>
        </w:tc>
        <w:tc>
          <w:tcPr>
            <w:tcW w:w="261" w:type="pct"/>
          </w:tcPr>
          <w:p w14:paraId="19FF3371" w14:textId="77777777" w:rsidR="007355A3" w:rsidRPr="009D668A" w:rsidRDefault="007355A3" w:rsidP="00E44478">
            <w:pPr>
              <w:jc w:val="center"/>
            </w:pPr>
            <w:r w:rsidRPr="009D668A">
              <w:t>1</w:t>
            </w:r>
          </w:p>
        </w:tc>
      </w:tr>
      <w:tr w:rsidR="007355A3" w:rsidRPr="009D668A" w14:paraId="773E7039" w14:textId="77777777" w:rsidTr="00E44478">
        <w:trPr>
          <w:trHeight w:val="283"/>
        </w:trPr>
        <w:tc>
          <w:tcPr>
            <w:tcW w:w="265" w:type="pct"/>
          </w:tcPr>
          <w:p w14:paraId="399AF5DB" w14:textId="77777777" w:rsidR="007355A3" w:rsidRPr="009D668A" w:rsidRDefault="007355A3" w:rsidP="00E44478">
            <w:pPr>
              <w:jc w:val="center"/>
            </w:pPr>
            <w:r w:rsidRPr="009D668A">
              <w:t>6.</w:t>
            </w:r>
          </w:p>
        </w:tc>
        <w:tc>
          <w:tcPr>
            <w:tcW w:w="3899" w:type="pct"/>
            <w:gridSpan w:val="2"/>
          </w:tcPr>
          <w:p w14:paraId="08D69686" w14:textId="77777777" w:rsidR="007355A3" w:rsidRPr="009D668A" w:rsidRDefault="007355A3" w:rsidP="00E44478">
            <w:pPr>
              <w:jc w:val="both"/>
            </w:pPr>
            <w:r w:rsidRPr="009D668A">
              <w:t>------refers to restrict the tillage operations to the seeding zone only within the field</w:t>
            </w:r>
            <w:r>
              <w:t>.</w:t>
            </w:r>
          </w:p>
        </w:tc>
        <w:tc>
          <w:tcPr>
            <w:tcW w:w="312" w:type="pct"/>
          </w:tcPr>
          <w:p w14:paraId="2B593C7E" w14:textId="77777777" w:rsidR="007355A3" w:rsidRPr="009D668A" w:rsidRDefault="007355A3" w:rsidP="00E44478">
            <w:pPr>
              <w:jc w:val="center"/>
            </w:pPr>
            <w:r w:rsidRPr="009D668A">
              <w:t>CO2</w:t>
            </w:r>
          </w:p>
        </w:tc>
        <w:tc>
          <w:tcPr>
            <w:tcW w:w="263" w:type="pct"/>
          </w:tcPr>
          <w:p w14:paraId="19726EE4" w14:textId="77777777" w:rsidR="007355A3" w:rsidRPr="009D668A" w:rsidRDefault="007355A3" w:rsidP="00E44478">
            <w:pPr>
              <w:jc w:val="center"/>
            </w:pPr>
            <w:r w:rsidRPr="009D668A">
              <w:t>R</w:t>
            </w:r>
          </w:p>
        </w:tc>
        <w:tc>
          <w:tcPr>
            <w:tcW w:w="261" w:type="pct"/>
          </w:tcPr>
          <w:p w14:paraId="5614CE62" w14:textId="77777777" w:rsidR="007355A3" w:rsidRPr="009D668A" w:rsidRDefault="007355A3" w:rsidP="00E44478">
            <w:pPr>
              <w:jc w:val="center"/>
            </w:pPr>
            <w:r w:rsidRPr="009D668A">
              <w:t>1</w:t>
            </w:r>
          </w:p>
        </w:tc>
      </w:tr>
      <w:tr w:rsidR="007355A3" w:rsidRPr="009D668A" w14:paraId="5F94FB9E" w14:textId="77777777" w:rsidTr="00E44478">
        <w:trPr>
          <w:trHeight w:val="283"/>
        </w:trPr>
        <w:tc>
          <w:tcPr>
            <w:tcW w:w="265" w:type="pct"/>
          </w:tcPr>
          <w:p w14:paraId="316426C1" w14:textId="77777777" w:rsidR="007355A3" w:rsidRPr="009D668A" w:rsidRDefault="007355A3" w:rsidP="00E44478">
            <w:pPr>
              <w:jc w:val="center"/>
            </w:pPr>
            <w:r w:rsidRPr="009D668A">
              <w:t>7.</w:t>
            </w:r>
          </w:p>
        </w:tc>
        <w:tc>
          <w:tcPr>
            <w:tcW w:w="3899" w:type="pct"/>
            <w:gridSpan w:val="2"/>
          </w:tcPr>
          <w:p w14:paraId="6A2F9141" w14:textId="77777777" w:rsidR="007355A3" w:rsidRPr="009D668A" w:rsidRDefault="007355A3" w:rsidP="00E44478">
            <w:pPr>
              <w:jc w:val="both"/>
              <w:rPr>
                <w:noProof/>
                <w:lang w:eastAsia="zh-TW"/>
              </w:rPr>
            </w:pPr>
            <w:r w:rsidRPr="009D668A">
              <w:rPr>
                <w:noProof/>
                <w:lang w:eastAsia="zh-TW"/>
              </w:rPr>
              <w:t>What is the formula for calculating water requirement and irrigation requirement of the crop?</w:t>
            </w:r>
          </w:p>
        </w:tc>
        <w:tc>
          <w:tcPr>
            <w:tcW w:w="312" w:type="pct"/>
          </w:tcPr>
          <w:p w14:paraId="3DE44DF8" w14:textId="77777777" w:rsidR="007355A3" w:rsidRPr="009D668A" w:rsidRDefault="007355A3" w:rsidP="00E44478">
            <w:pPr>
              <w:jc w:val="center"/>
            </w:pPr>
            <w:r w:rsidRPr="009D668A">
              <w:t>CO2</w:t>
            </w:r>
          </w:p>
        </w:tc>
        <w:tc>
          <w:tcPr>
            <w:tcW w:w="263" w:type="pct"/>
          </w:tcPr>
          <w:p w14:paraId="7A8FF763" w14:textId="77777777" w:rsidR="007355A3" w:rsidRPr="009D668A" w:rsidRDefault="007355A3" w:rsidP="00E44478">
            <w:pPr>
              <w:jc w:val="center"/>
            </w:pPr>
            <w:r w:rsidRPr="009D668A">
              <w:t>E</w:t>
            </w:r>
          </w:p>
        </w:tc>
        <w:tc>
          <w:tcPr>
            <w:tcW w:w="261" w:type="pct"/>
          </w:tcPr>
          <w:p w14:paraId="00127812" w14:textId="77777777" w:rsidR="007355A3" w:rsidRPr="009D668A" w:rsidRDefault="007355A3" w:rsidP="00E44478">
            <w:pPr>
              <w:jc w:val="center"/>
            </w:pPr>
            <w:r w:rsidRPr="009D668A">
              <w:t>1</w:t>
            </w:r>
          </w:p>
        </w:tc>
      </w:tr>
      <w:tr w:rsidR="007355A3" w:rsidRPr="009D668A" w14:paraId="0EE47F0F" w14:textId="77777777" w:rsidTr="00E44478">
        <w:trPr>
          <w:trHeight w:val="283"/>
        </w:trPr>
        <w:tc>
          <w:tcPr>
            <w:tcW w:w="265" w:type="pct"/>
          </w:tcPr>
          <w:p w14:paraId="7185B543" w14:textId="77777777" w:rsidR="007355A3" w:rsidRPr="009D668A" w:rsidRDefault="007355A3" w:rsidP="00E44478">
            <w:pPr>
              <w:jc w:val="center"/>
            </w:pPr>
            <w:r w:rsidRPr="009D668A">
              <w:t>8.</w:t>
            </w:r>
          </w:p>
        </w:tc>
        <w:tc>
          <w:tcPr>
            <w:tcW w:w="3899" w:type="pct"/>
            <w:gridSpan w:val="2"/>
          </w:tcPr>
          <w:p w14:paraId="3187C327" w14:textId="77777777" w:rsidR="007355A3" w:rsidRPr="009D668A" w:rsidRDefault="007355A3" w:rsidP="00E44478">
            <w:pPr>
              <w:jc w:val="both"/>
              <w:rPr>
                <w:bCs/>
              </w:rPr>
            </w:pPr>
            <w:r w:rsidRPr="009D668A">
              <w:rPr>
                <w:bCs/>
              </w:rPr>
              <w:t>Calculate the rotational intensity for the following cropping system of Maize – potato – onion with 1 year cropping period</w:t>
            </w:r>
            <w:r>
              <w:rPr>
                <w:bCs/>
              </w:rPr>
              <w:t>.</w:t>
            </w:r>
          </w:p>
        </w:tc>
        <w:tc>
          <w:tcPr>
            <w:tcW w:w="312" w:type="pct"/>
          </w:tcPr>
          <w:p w14:paraId="405673BA" w14:textId="77777777" w:rsidR="007355A3" w:rsidRPr="009D668A" w:rsidRDefault="007355A3" w:rsidP="00E44478">
            <w:pPr>
              <w:jc w:val="center"/>
            </w:pPr>
            <w:r w:rsidRPr="009D668A">
              <w:t>CO3</w:t>
            </w:r>
          </w:p>
        </w:tc>
        <w:tc>
          <w:tcPr>
            <w:tcW w:w="263" w:type="pct"/>
          </w:tcPr>
          <w:p w14:paraId="4FA28820" w14:textId="77777777" w:rsidR="007355A3" w:rsidRPr="009D668A" w:rsidRDefault="007355A3" w:rsidP="00E44478">
            <w:pPr>
              <w:jc w:val="center"/>
            </w:pPr>
            <w:r w:rsidRPr="009D668A">
              <w:t>E</w:t>
            </w:r>
          </w:p>
        </w:tc>
        <w:tc>
          <w:tcPr>
            <w:tcW w:w="261" w:type="pct"/>
          </w:tcPr>
          <w:p w14:paraId="294D207F" w14:textId="77777777" w:rsidR="007355A3" w:rsidRPr="009D668A" w:rsidRDefault="007355A3" w:rsidP="00E44478">
            <w:pPr>
              <w:jc w:val="center"/>
            </w:pPr>
            <w:r w:rsidRPr="009D668A">
              <w:t>1</w:t>
            </w:r>
          </w:p>
        </w:tc>
      </w:tr>
      <w:tr w:rsidR="007355A3" w:rsidRPr="009D668A" w14:paraId="4F15F3C8" w14:textId="77777777" w:rsidTr="00E44478">
        <w:trPr>
          <w:trHeight w:val="283"/>
        </w:trPr>
        <w:tc>
          <w:tcPr>
            <w:tcW w:w="265" w:type="pct"/>
          </w:tcPr>
          <w:p w14:paraId="6EEB0A89" w14:textId="77777777" w:rsidR="007355A3" w:rsidRPr="009D668A" w:rsidRDefault="007355A3" w:rsidP="00E44478">
            <w:pPr>
              <w:jc w:val="center"/>
            </w:pPr>
            <w:r w:rsidRPr="009D668A">
              <w:t>9.</w:t>
            </w:r>
          </w:p>
        </w:tc>
        <w:tc>
          <w:tcPr>
            <w:tcW w:w="3899" w:type="pct"/>
            <w:gridSpan w:val="2"/>
          </w:tcPr>
          <w:p w14:paraId="4A000A6D" w14:textId="77777777" w:rsidR="007355A3" w:rsidRPr="009D668A" w:rsidRDefault="007355A3" w:rsidP="00E44478">
            <w:pPr>
              <w:jc w:val="both"/>
              <w:rPr>
                <w:noProof/>
                <w:lang w:eastAsia="zh-TW"/>
              </w:rPr>
            </w:pPr>
            <w:r>
              <w:rPr>
                <w:noProof/>
                <w:lang w:eastAsia="zh-TW"/>
              </w:rPr>
              <w:t>Expand</w:t>
            </w:r>
            <w:r w:rsidRPr="009D668A">
              <w:rPr>
                <w:noProof/>
                <w:lang w:eastAsia="zh-TW"/>
              </w:rPr>
              <w:t xml:space="preserve"> </w:t>
            </w:r>
            <w:r w:rsidRPr="009D668A">
              <w:t>NAFED</w:t>
            </w:r>
            <w:r>
              <w:t>.</w:t>
            </w:r>
          </w:p>
        </w:tc>
        <w:tc>
          <w:tcPr>
            <w:tcW w:w="312" w:type="pct"/>
          </w:tcPr>
          <w:p w14:paraId="7E9CDDB9" w14:textId="77777777" w:rsidR="007355A3" w:rsidRPr="009D668A" w:rsidRDefault="007355A3" w:rsidP="00E44478">
            <w:pPr>
              <w:jc w:val="center"/>
            </w:pPr>
            <w:r w:rsidRPr="009D668A">
              <w:t>CO4</w:t>
            </w:r>
          </w:p>
        </w:tc>
        <w:tc>
          <w:tcPr>
            <w:tcW w:w="263" w:type="pct"/>
          </w:tcPr>
          <w:p w14:paraId="62F2F226" w14:textId="77777777" w:rsidR="007355A3" w:rsidRPr="009D668A" w:rsidRDefault="007355A3" w:rsidP="00E44478">
            <w:pPr>
              <w:jc w:val="center"/>
            </w:pPr>
            <w:r w:rsidRPr="009D668A">
              <w:t>R</w:t>
            </w:r>
          </w:p>
        </w:tc>
        <w:tc>
          <w:tcPr>
            <w:tcW w:w="261" w:type="pct"/>
          </w:tcPr>
          <w:p w14:paraId="1D408408" w14:textId="77777777" w:rsidR="007355A3" w:rsidRPr="009D668A" w:rsidRDefault="007355A3" w:rsidP="00E44478">
            <w:pPr>
              <w:jc w:val="center"/>
            </w:pPr>
            <w:r w:rsidRPr="009D668A">
              <w:t>1</w:t>
            </w:r>
          </w:p>
        </w:tc>
      </w:tr>
      <w:tr w:rsidR="007355A3" w:rsidRPr="009D668A" w14:paraId="1E0FDA38" w14:textId="77777777" w:rsidTr="00E44478">
        <w:trPr>
          <w:trHeight w:val="283"/>
        </w:trPr>
        <w:tc>
          <w:tcPr>
            <w:tcW w:w="265" w:type="pct"/>
          </w:tcPr>
          <w:p w14:paraId="1836276F" w14:textId="77777777" w:rsidR="007355A3" w:rsidRPr="009D668A" w:rsidRDefault="007355A3" w:rsidP="00E44478">
            <w:pPr>
              <w:jc w:val="center"/>
            </w:pPr>
            <w:r w:rsidRPr="009D668A">
              <w:t>10.</w:t>
            </w:r>
          </w:p>
        </w:tc>
        <w:tc>
          <w:tcPr>
            <w:tcW w:w="3899" w:type="pct"/>
            <w:gridSpan w:val="2"/>
          </w:tcPr>
          <w:p w14:paraId="709396C0" w14:textId="77777777" w:rsidR="007355A3" w:rsidRPr="009D668A" w:rsidRDefault="007355A3" w:rsidP="00E44478">
            <w:pPr>
              <w:jc w:val="both"/>
            </w:pPr>
            <w:r w:rsidRPr="009D668A">
              <w:t>------ refers to the system of raising crops without tilling the soil while retaining the crop residues on the soil surface</w:t>
            </w:r>
            <w:r>
              <w:t>.</w:t>
            </w:r>
          </w:p>
        </w:tc>
        <w:tc>
          <w:tcPr>
            <w:tcW w:w="312" w:type="pct"/>
          </w:tcPr>
          <w:p w14:paraId="690B4440" w14:textId="77777777" w:rsidR="007355A3" w:rsidRPr="009D668A" w:rsidRDefault="007355A3" w:rsidP="00E44478">
            <w:pPr>
              <w:jc w:val="center"/>
            </w:pPr>
            <w:r w:rsidRPr="009D668A">
              <w:t>CO6</w:t>
            </w:r>
          </w:p>
        </w:tc>
        <w:tc>
          <w:tcPr>
            <w:tcW w:w="263" w:type="pct"/>
          </w:tcPr>
          <w:p w14:paraId="704638DE" w14:textId="77777777" w:rsidR="007355A3" w:rsidRPr="009D668A" w:rsidRDefault="007355A3" w:rsidP="00E44478">
            <w:pPr>
              <w:jc w:val="center"/>
            </w:pPr>
            <w:r w:rsidRPr="009D668A">
              <w:t>R</w:t>
            </w:r>
          </w:p>
        </w:tc>
        <w:tc>
          <w:tcPr>
            <w:tcW w:w="261" w:type="pct"/>
          </w:tcPr>
          <w:p w14:paraId="510092E2" w14:textId="77777777" w:rsidR="007355A3" w:rsidRPr="009D668A" w:rsidRDefault="007355A3" w:rsidP="00E44478">
            <w:pPr>
              <w:jc w:val="center"/>
            </w:pPr>
            <w:r w:rsidRPr="009D668A">
              <w:t>1</w:t>
            </w:r>
          </w:p>
        </w:tc>
      </w:tr>
      <w:tr w:rsidR="007355A3" w:rsidRPr="009D668A" w14:paraId="7D68FAD2" w14:textId="77777777" w:rsidTr="00E44478">
        <w:trPr>
          <w:trHeight w:val="283"/>
        </w:trPr>
        <w:tc>
          <w:tcPr>
            <w:tcW w:w="265" w:type="pct"/>
          </w:tcPr>
          <w:p w14:paraId="61336252" w14:textId="77777777" w:rsidR="007355A3" w:rsidRPr="009D668A" w:rsidRDefault="007355A3" w:rsidP="00E44478">
            <w:pPr>
              <w:jc w:val="center"/>
            </w:pPr>
            <w:r w:rsidRPr="009D668A">
              <w:t>11.</w:t>
            </w:r>
          </w:p>
        </w:tc>
        <w:tc>
          <w:tcPr>
            <w:tcW w:w="3899" w:type="pct"/>
            <w:gridSpan w:val="2"/>
          </w:tcPr>
          <w:p w14:paraId="0B4FC4AD" w14:textId="77777777" w:rsidR="007355A3" w:rsidRPr="009D668A" w:rsidRDefault="007355A3" w:rsidP="00E44478">
            <w:pPr>
              <w:jc w:val="both"/>
            </w:pPr>
            <w:r w:rsidRPr="009D668A">
              <w:t>The repetitive cultivation of an ordered succession of crops on the same land is known as ------------.</w:t>
            </w:r>
          </w:p>
        </w:tc>
        <w:tc>
          <w:tcPr>
            <w:tcW w:w="312" w:type="pct"/>
          </w:tcPr>
          <w:p w14:paraId="0E38CF02" w14:textId="77777777" w:rsidR="007355A3" w:rsidRPr="009D668A" w:rsidRDefault="007355A3" w:rsidP="00E44478">
            <w:pPr>
              <w:jc w:val="center"/>
            </w:pPr>
            <w:r w:rsidRPr="009D668A">
              <w:t>CO1</w:t>
            </w:r>
          </w:p>
        </w:tc>
        <w:tc>
          <w:tcPr>
            <w:tcW w:w="263" w:type="pct"/>
          </w:tcPr>
          <w:p w14:paraId="346A2F02" w14:textId="77777777" w:rsidR="007355A3" w:rsidRPr="009D668A" w:rsidRDefault="007355A3" w:rsidP="00E44478">
            <w:pPr>
              <w:jc w:val="center"/>
            </w:pPr>
            <w:r w:rsidRPr="009D668A">
              <w:t>U</w:t>
            </w:r>
          </w:p>
        </w:tc>
        <w:tc>
          <w:tcPr>
            <w:tcW w:w="261" w:type="pct"/>
          </w:tcPr>
          <w:p w14:paraId="689A2ACD" w14:textId="77777777" w:rsidR="007355A3" w:rsidRPr="009D668A" w:rsidRDefault="007355A3" w:rsidP="00E44478">
            <w:pPr>
              <w:jc w:val="center"/>
            </w:pPr>
            <w:r w:rsidRPr="009D668A">
              <w:t>1</w:t>
            </w:r>
          </w:p>
        </w:tc>
      </w:tr>
      <w:tr w:rsidR="007355A3" w:rsidRPr="009D668A" w14:paraId="44CA9373" w14:textId="77777777" w:rsidTr="00E44478">
        <w:trPr>
          <w:trHeight w:val="283"/>
        </w:trPr>
        <w:tc>
          <w:tcPr>
            <w:tcW w:w="265" w:type="pct"/>
          </w:tcPr>
          <w:p w14:paraId="3F6B5043" w14:textId="77777777" w:rsidR="007355A3" w:rsidRPr="009D668A" w:rsidRDefault="007355A3" w:rsidP="00E44478">
            <w:pPr>
              <w:jc w:val="center"/>
            </w:pPr>
            <w:r w:rsidRPr="009D668A">
              <w:t>12.</w:t>
            </w:r>
          </w:p>
        </w:tc>
        <w:tc>
          <w:tcPr>
            <w:tcW w:w="3899" w:type="pct"/>
            <w:gridSpan w:val="2"/>
          </w:tcPr>
          <w:p w14:paraId="12F2EB7E" w14:textId="77777777" w:rsidR="007355A3" w:rsidRPr="009D668A" w:rsidRDefault="007355A3" w:rsidP="00E44478">
            <w:pPr>
              <w:jc w:val="both"/>
            </w:pPr>
            <w:r w:rsidRPr="009D668A">
              <w:t>The more competitive species in a competition situation is called --------.</w:t>
            </w:r>
          </w:p>
        </w:tc>
        <w:tc>
          <w:tcPr>
            <w:tcW w:w="312" w:type="pct"/>
          </w:tcPr>
          <w:p w14:paraId="0C40E963" w14:textId="77777777" w:rsidR="007355A3" w:rsidRPr="009D668A" w:rsidRDefault="007355A3" w:rsidP="00E44478">
            <w:pPr>
              <w:jc w:val="center"/>
            </w:pPr>
            <w:r w:rsidRPr="009D668A">
              <w:t>CO2</w:t>
            </w:r>
          </w:p>
        </w:tc>
        <w:tc>
          <w:tcPr>
            <w:tcW w:w="263" w:type="pct"/>
          </w:tcPr>
          <w:p w14:paraId="31463FAD" w14:textId="77777777" w:rsidR="007355A3" w:rsidRPr="009D668A" w:rsidRDefault="007355A3" w:rsidP="00E44478">
            <w:pPr>
              <w:jc w:val="center"/>
            </w:pPr>
            <w:r w:rsidRPr="009D668A">
              <w:t>U</w:t>
            </w:r>
          </w:p>
        </w:tc>
        <w:tc>
          <w:tcPr>
            <w:tcW w:w="261" w:type="pct"/>
          </w:tcPr>
          <w:p w14:paraId="6F0598FA" w14:textId="77777777" w:rsidR="007355A3" w:rsidRPr="009D668A" w:rsidRDefault="007355A3" w:rsidP="00E44478">
            <w:pPr>
              <w:jc w:val="center"/>
            </w:pPr>
            <w:r w:rsidRPr="009D668A">
              <w:t>1</w:t>
            </w:r>
          </w:p>
        </w:tc>
      </w:tr>
      <w:tr w:rsidR="007355A3" w:rsidRPr="009D668A" w14:paraId="228309E6" w14:textId="77777777" w:rsidTr="00E44478">
        <w:trPr>
          <w:trHeight w:val="283"/>
        </w:trPr>
        <w:tc>
          <w:tcPr>
            <w:tcW w:w="265" w:type="pct"/>
          </w:tcPr>
          <w:p w14:paraId="2A877A85" w14:textId="77777777" w:rsidR="007355A3" w:rsidRPr="009D668A" w:rsidRDefault="007355A3" w:rsidP="00E44478">
            <w:pPr>
              <w:jc w:val="center"/>
            </w:pPr>
            <w:r w:rsidRPr="009D668A">
              <w:t>13.</w:t>
            </w:r>
          </w:p>
        </w:tc>
        <w:tc>
          <w:tcPr>
            <w:tcW w:w="3899" w:type="pct"/>
            <w:gridSpan w:val="2"/>
            <w:vAlign w:val="bottom"/>
          </w:tcPr>
          <w:p w14:paraId="2A740EB1" w14:textId="77777777" w:rsidR="007355A3" w:rsidRPr="009D668A" w:rsidRDefault="007355A3" w:rsidP="00E44478">
            <w:pPr>
              <w:jc w:val="both"/>
            </w:pPr>
            <w:r w:rsidRPr="009D668A">
              <w:t>Growing two or more crops simultaneously with no distinct row arrangement is called ---------.</w:t>
            </w:r>
          </w:p>
        </w:tc>
        <w:tc>
          <w:tcPr>
            <w:tcW w:w="312" w:type="pct"/>
            <w:vAlign w:val="center"/>
          </w:tcPr>
          <w:p w14:paraId="416475FD" w14:textId="77777777" w:rsidR="007355A3" w:rsidRPr="009D668A" w:rsidRDefault="007355A3" w:rsidP="00E44478">
            <w:pPr>
              <w:jc w:val="center"/>
            </w:pPr>
            <w:r w:rsidRPr="009D668A">
              <w:t>CO2</w:t>
            </w:r>
          </w:p>
        </w:tc>
        <w:tc>
          <w:tcPr>
            <w:tcW w:w="263" w:type="pct"/>
          </w:tcPr>
          <w:p w14:paraId="460F5502" w14:textId="77777777" w:rsidR="007355A3" w:rsidRPr="009D668A" w:rsidRDefault="007355A3" w:rsidP="00E44478">
            <w:pPr>
              <w:jc w:val="center"/>
            </w:pPr>
            <w:r w:rsidRPr="009D668A">
              <w:t>R</w:t>
            </w:r>
          </w:p>
        </w:tc>
        <w:tc>
          <w:tcPr>
            <w:tcW w:w="261" w:type="pct"/>
          </w:tcPr>
          <w:p w14:paraId="553D0F5B" w14:textId="77777777" w:rsidR="007355A3" w:rsidRPr="009D668A" w:rsidRDefault="007355A3" w:rsidP="00E44478">
            <w:pPr>
              <w:jc w:val="center"/>
            </w:pPr>
            <w:r w:rsidRPr="009D668A">
              <w:t>1</w:t>
            </w:r>
          </w:p>
        </w:tc>
      </w:tr>
      <w:tr w:rsidR="007355A3" w:rsidRPr="009D668A" w14:paraId="2D25CB61" w14:textId="77777777" w:rsidTr="00E44478">
        <w:trPr>
          <w:trHeight w:val="283"/>
        </w:trPr>
        <w:tc>
          <w:tcPr>
            <w:tcW w:w="265" w:type="pct"/>
          </w:tcPr>
          <w:p w14:paraId="181F8F5A" w14:textId="77777777" w:rsidR="007355A3" w:rsidRPr="009D668A" w:rsidRDefault="007355A3" w:rsidP="00E44478">
            <w:pPr>
              <w:jc w:val="center"/>
            </w:pPr>
            <w:r w:rsidRPr="009D668A">
              <w:t>14.</w:t>
            </w:r>
          </w:p>
        </w:tc>
        <w:tc>
          <w:tcPr>
            <w:tcW w:w="3899" w:type="pct"/>
            <w:gridSpan w:val="2"/>
          </w:tcPr>
          <w:p w14:paraId="0DCB3E86" w14:textId="77777777" w:rsidR="007355A3" w:rsidRPr="00054CA5" w:rsidRDefault="007355A3" w:rsidP="00E44478">
            <w:pPr>
              <w:jc w:val="both"/>
              <w:rPr>
                <w:strike/>
              </w:rPr>
            </w:pPr>
            <w:r w:rsidRPr="00054CA5">
              <w:t>Complementary use of environmental resources by intercrop components is called –</w:t>
            </w:r>
          </w:p>
        </w:tc>
        <w:tc>
          <w:tcPr>
            <w:tcW w:w="312" w:type="pct"/>
          </w:tcPr>
          <w:p w14:paraId="492A5174" w14:textId="77777777" w:rsidR="007355A3" w:rsidRPr="009D668A" w:rsidRDefault="007355A3" w:rsidP="00E44478">
            <w:pPr>
              <w:jc w:val="center"/>
            </w:pPr>
            <w:r w:rsidRPr="009D668A">
              <w:t>CO2</w:t>
            </w:r>
          </w:p>
        </w:tc>
        <w:tc>
          <w:tcPr>
            <w:tcW w:w="263" w:type="pct"/>
          </w:tcPr>
          <w:p w14:paraId="7783A082" w14:textId="77777777" w:rsidR="007355A3" w:rsidRPr="009D668A" w:rsidRDefault="007355A3" w:rsidP="00E44478">
            <w:pPr>
              <w:jc w:val="center"/>
            </w:pPr>
            <w:r w:rsidRPr="009D668A">
              <w:t>U</w:t>
            </w:r>
          </w:p>
        </w:tc>
        <w:tc>
          <w:tcPr>
            <w:tcW w:w="261" w:type="pct"/>
          </w:tcPr>
          <w:p w14:paraId="0FB1A579" w14:textId="77777777" w:rsidR="007355A3" w:rsidRPr="009D668A" w:rsidRDefault="007355A3" w:rsidP="00E44478">
            <w:pPr>
              <w:jc w:val="center"/>
            </w:pPr>
            <w:r w:rsidRPr="009D668A">
              <w:t>1</w:t>
            </w:r>
          </w:p>
        </w:tc>
      </w:tr>
      <w:tr w:rsidR="007355A3" w:rsidRPr="009D668A" w14:paraId="0CC22348" w14:textId="77777777" w:rsidTr="00E44478">
        <w:trPr>
          <w:trHeight w:val="283"/>
        </w:trPr>
        <w:tc>
          <w:tcPr>
            <w:tcW w:w="265" w:type="pct"/>
          </w:tcPr>
          <w:p w14:paraId="1DF81977" w14:textId="77777777" w:rsidR="007355A3" w:rsidRPr="009D668A" w:rsidRDefault="007355A3" w:rsidP="00E44478">
            <w:pPr>
              <w:jc w:val="center"/>
            </w:pPr>
            <w:r w:rsidRPr="009D668A">
              <w:t>15.</w:t>
            </w:r>
          </w:p>
        </w:tc>
        <w:tc>
          <w:tcPr>
            <w:tcW w:w="3899" w:type="pct"/>
            <w:gridSpan w:val="2"/>
          </w:tcPr>
          <w:p w14:paraId="51F599CF" w14:textId="77777777" w:rsidR="007355A3" w:rsidRPr="009D668A" w:rsidRDefault="007355A3" w:rsidP="00E44478">
            <w:pPr>
              <w:jc w:val="both"/>
            </w:pPr>
            <w:r w:rsidRPr="009D668A">
              <w:t>The cultivation of crop regrowth after harvest is called as------</w:t>
            </w:r>
          </w:p>
        </w:tc>
        <w:tc>
          <w:tcPr>
            <w:tcW w:w="312" w:type="pct"/>
          </w:tcPr>
          <w:p w14:paraId="561A8126" w14:textId="77777777" w:rsidR="007355A3" w:rsidRPr="009D668A" w:rsidRDefault="007355A3" w:rsidP="00E44478">
            <w:pPr>
              <w:jc w:val="center"/>
            </w:pPr>
            <w:r w:rsidRPr="009D668A">
              <w:t>CO2</w:t>
            </w:r>
          </w:p>
        </w:tc>
        <w:tc>
          <w:tcPr>
            <w:tcW w:w="263" w:type="pct"/>
          </w:tcPr>
          <w:p w14:paraId="51D97EAC" w14:textId="77777777" w:rsidR="007355A3" w:rsidRPr="009D668A" w:rsidRDefault="007355A3" w:rsidP="00E44478">
            <w:pPr>
              <w:jc w:val="center"/>
            </w:pPr>
            <w:r w:rsidRPr="009D668A">
              <w:t>R</w:t>
            </w:r>
          </w:p>
        </w:tc>
        <w:tc>
          <w:tcPr>
            <w:tcW w:w="261" w:type="pct"/>
          </w:tcPr>
          <w:p w14:paraId="1FDD6D98" w14:textId="77777777" w:rsidR="007355A3" w:rsidRPr="009D668A" w:rsidRDefault="007355A3" w:rsidP="00E44478">
            <w:pPr>
              <w:jc w:val="center"/>
            </w:pPr>
            <w:r w:rsidRPr="009D668A">
              <w:t>1</w:t>
            </w:r>
          </w:p>
        </w:tc>
      </w:tr>
      <w:tr w:rsidR="007355A3" w:rsidRPr="009D668A" w14:paraId="2F2094A1" w14:textId="77777777" w:rsidTr="00E44478">
        <w:trPr>
          <w:trHeight w:val="283"/>
        </w:trPr>
        <w:tc>
          <w:tcPr>
            <w:tcW w:w="265" w:type="pct"/>
          </w:tcPr>
          <w:p w14:paraId="0ED04A70" w14:textId="77777777" w:rsidR="007355A3" w:rsidRPr="009D668A" w:rsidRDefault="007355A3" w:rsidP="00E44478">
            <w:pPr>
              <w:jc w:val="center"/>
            </w:pPr>
            <w:r w:rsidRPr="009D668A">
              <w:t>16.</w:t>
            </w:r>
          </w:p>
        </w:tc>
        <w:tc>
          <w:tcPr>
            <w:tcW w:w="3899" w:type="pct"/>
            <w:gridSpan w:val="2"/>
          </w:tcPr>
          <w:p w14:paraId="67C476E3" w14:textId="77777777" w:rsidR="007355A3" w:rsidRPr="009D668A" w:rsidRDefault="007355A3" w:rsidP="00E44478">
            <w:pPr>
              <w:jc w:val="both"/>
            </w:pPr>
            <w:r w:rsidRPr="009D668A">
              <w:t>Growing two or more crops on the same field in one year is called as ------</w:t>
            </w:r>
          </w:p>
        </w:tc>
        <w:tc>
          <w:tcPr>
            <w:tcW w:w="312" w:type="pct"/>
          </w:tcPr>
          <w:p w14:paraId="7711D840" w14:textId="77777777" w:rsidR="007355A3" w:rsidRPr="009D668A" w:rsidRDefault="007355A3" w:rsidP="00E44478">
            <w:pPr>
              <w:jc w:val="center"/>
            </w:pPr>
            <w:r w:rsidRPr="009D668A">
              <w:t>CO1</w:t>
            </w:r>
          </w:p>
        </w:tc>
        <w:tc>
          <w:tcPr>
            <w:tcW w:w="263" w:type="pct"/>
          </w:tcPr>
          <w:p w14:paraId="02A1FDC6" w14:textId="77777777" w:rsidR="007355A3" w:rsidRPr="009D668A" w:rsidRDefault="007355A3" w:rsidP="00E44478">
            <w:pPr>
              <w:jc w:val="center"/>
            </w:pPr>
            <w:r w:rsidRPr="009D668A">
              <w:t>U</w:t>
            </w:r>
          </w:p>
        </w:tc>
        <w:tc>
          <w:tcPr>
            <w:tcW w:w="261" w:type="pct"/>
          </w:tcPr>
          <w:p w14:paraId="1B914569" w14:textId="77777777" w:rsidR="007355A3" w:rsidRPr="009D668A" w:rsidRDefault="007355A3" w:rsidP="00E44478">
            <w:pPr>
              <w:jc w:val="center"/>
            </w:pPr>
            <w:r w:rsidRPr="009D668A">
              <w:t>1</w:t>
            </w:r>
          </w:p>
        </w:tc>
      </w:tr>
      <w:tr w:rsidR="007355A3" w:rsidRPr="009D668A" w14:paraId="42EF4112" w14:textId="77777777" w:rsidTr="00E44478">
        <w:trPr>
          <w:trHeight w:val="283"/>
        </w:trPr>
        <w:tc>
          <w:tcPr>
            <w:tcW w:w="265" w:type="pct"/>
          </w:tcPr>
          <w:p w14:paraId="0FF2B9E9" w14:textId="77777777" w:rsidR="007355A3" w:rsidRPr="009D668A" w:rsidRDefault="007355A3" w:rsidP="00E44478">
            <w:pPr>
              <w:jc w:val="center"/>
            </w:pPr>
            <w:r w:rsidRPr="009D668A">
              <w:t>17.</w:t>
            </w:r>
          </w:p>
        </w:tc>
        <w:tc>
          <w:tcPr>
            <w:tcW w:w="3899" w:type="pct"/>
            <w:gridSpan w:val="2"/>
          </w:tcPr>
          <w:p w14:paraId="6DD2D5D1" w14:textId="77777777" w:rsidR="007355A3" w:rsidRPr="009D668A" w:rsidRDefault="007355A3" w:rsidP="00E44478">
            <w:pPr>
              <w:jc w:val="both"/>
            </w:pPr>
            <w:r w:rsidRPr="009D668A">
              <w:rPr>
                <w:color w:val="000000" w:themeColor="text1"/>
              </w:rPr>
              <w:t>Give the formula for Area Time Equivalent Ratio (ATER).</w:t>
            </w:r>
          </w:p>
        </w:tc>
        <w:tc>
          <w:tcPr>
            <w:tcW w:w="312" w:type="pct"/>
          </w:tcPr>
          <w:p w14:paraId="4C619947" w14:textId="77777777" w:rsidR="007355A3" w:rsidRPr="009D668A" w:rsidRDefault="007355A3" w:rsidP="00E44478">
            <w:pPr>
              <w:jc w:val="center"/>
            </w:pPr>
            <w:r w:rsidRPr="009D668A">
              <w:t>CO2</w:t>
            </w:r>
          </w:p>
        </w:tc>
        <w:tc>
          <w:tcPr>
            <w:tcW w:w="263" w:type="pct"/>
          </w:tcPr>
          <w:p w14:paraId="5742176D" w14:textId="77777777" w:rsidR="007355A3" w:rsidRPr="009D668A" w:rsidRDefault="007355A3" w:rsidP="00E44478">
            <w:pPr>
              <w:jc w:val="center"/>
            </w:pPr>
            <w:r w:rsidRPr="009D668A">
              <w:t>E</w:t>
            </w:r>
          </w:p>
        </w:tc>
        <w:tc>
          <w:tcPr>
            <w:tcW w:w="261" w:type="pct"/>
          </w:tcPr>
          <w:p w14:paraId="1D899A40" w14:textId="77777777" w:rsidR="007355A3" w:rsidRPr="009D668A" w:rsidRDefault="007355A3" w:rsidP="00E44478">
            <w:pPr>
              <w:jc w:val="center"/>
            </w:pPr>
            <w:r w:rsidRPr="009D668A">
              <w:t>1</w:t>
            </w:r>
          </w:p>
        </w:tc>
      </w:tr>
      <w:tr w:rsidR="007355A3" w:rsidRPr="009D668A" w14:paraId="2F6F599D" w14:textId="77777777" w:rsidTr="00E44478">
        <w:trPr>
          <w:trHeight w:val="283"/>
        </w:trPr>
        <w:tc>
          <w:tcPr>
            <w:tcW w:w="265" w:type="pct"/>
          </w:tcPr>
          <w:p w14:paraId="6FA035BD" w14:textId="77777777" w:rsidR="007355A3" w:rsidRPr="009D668A" w:rsidRDefault="007355A3" w:rsidP="00E44478">
            <w:pPr>
              <w:jc w:val="center"/>
            </w:pPr>
            <w:r w:rsidRPr="009D668A">
              <w:t>18.</w:t>
            </w:r>
          </w:p>
        </w:tc>
        <w:tc>
          <w:tcPr>
            <w:tcW w:w="3899" w:type="pct"/>
            <w:gridSpan w:val="2"/>
          </w:tcPr>
          <w:p w14:paraId="703A8A92" w14:textId="77777777" w:rsidR="007355A3" w:rsidRPr="009D668A" w:rsidRDefault="007355A3" w:rsidP="00E44478">
            <w:pPr>
              <w:jc w:val="both"/>
            </w:pPr>
            <w:r w:rsidRPr="009D668A">
              <w:t>------refers to the cultivation of tree species and woody plants for gums, mats, etc.</w:t>
            </w:r>
          </w:p>
        </w:tc>
        <w:tc>
          <w:tcPr>
            <w:tcW w:w="312" w:type="pct"/>
          </w:tcPr>
          <w:p w14:paraId="10E2E712" w14:textId="77777777" w:rsidR="007355A3" w:rsidRPr="009D668A" w:rsidRDefault="007355A3" w:rsidP="00E44478">
            <w:pPr>
              <w:jc w:val="center"/>
            </w:pPr>
            <w:r w:rsidRPr="009D668A">
              <w:t>CO1</w:t>
            </w:r>
          </w:p>
        </w:tc>
        <w:tc>
          <w:tcPr>
            <w:tcW w:w="263" w:type="pct"/>
          </w:tcPr>
          <w:p w14:paraId="6BC763E5" w14:textId="77777777" w:rsidR="007355A3" w:rsidRPr="009D668A" w:rsidRDefault="007355A3" w:rsidP="00E44478">
            <w:pPr>
              <w:jc w:val="center"/>
            </w:pPr>
            <w:r w:rsidRPr="009D668A">
              <w:t>R</w:t>
            </w:r>
          </w:p>
        </w:tc>
        <w:tc>
          <w:tcPr>
            <w:tcW w:w="261" w:type="pct"/>
          </w:tcPr>
          <w:p w14:paraId="5B503789" w14:textId="77777777" w:rsidR="007355A3" w:rsidRPr="009D668A" w:rsidRDefault="007355A3" w:rsidP="00E44478">
            <w:pPr>
              <w:jc w:val="center"/>
            </w:pPr>
            <w:r w:rsidRPr="009D668A">
              <w:t>1</w:t>
            </w:r>
          </w:p>
        </w:tc>
      </w:tr>
      <w:tr w:rsidR="007355A3" w:rsidRPr="009D668A" w14:paraId="7ABFCD4C" w14:textId="77777777" w:rsidTr="00E44478">
        <w:trPr>
          <w:trHeight w:val="283"/>
        </w:trPr>
        <w:tc>
          <w:tcPr>
            <w:tcW w:w="265" w:type="pct"/>
          </w:tcPr>
          <w:p w14:paraId="5DCDA384" w14:textId="77777777" w:rsidR="007355A3" w:rsidRPr="009D668A" w:rsidRDefault="007355A3" w:rsidP="00E44478">
            <w:pPr>
              <w:jc w:val="center"/>
            </w:pPr>
            <w:r w:rsidRPr="009D668A">
              <w:t>19.</w:t>
            </w:r>
          </w:p>
        </w:tc>
        <w:tc>
          <w:tcPr>
            <w:tcW w:w="3899" w:type="pct"/>
            <w:gridSpan w:val="2"/>
          </w:tcPr>
          <w:p w14:paraId="3506E3BC" w14:textId="77777777" w:rsidR="007355A3" w:rsidRPr="009D668A" w:rsidRDefault="007355A3" w:rsidP="00E44478">
            <w:pPr>
              <w:jc w:val="both"/>
            </w:pPr>
            <w:r w:rsidRPr="009D668A">
              <w:t>------ denotes growing of crops in aberrant situations like drought and floods.</w:t>
            </w:r>
          </w:p>
        </w:tc>
        <w:tc>
          <w:tcPr>
            <w:tcW w:w="312" w:type="pct"/>
          </w:tcPr>
          <w:p w14:paraId="645B6289" w14:textId="77777777" w:rsidR="007355A3" w:rsidRPr="009D668A" w:rsidRDefault="007355A3" w:rsidP="00E44478">
            <w:pPr>
              <w:jc w:val="center"/>
            </w:pPr>
            <w:r w:rsidRPr="009D668A">
              <w:t>CO1</w:t>
            </w:r>
          </w:p>
        </w:tc>
        <w:tc>
          <w:tcPr>
            <w:tcW w:w="263" w:type="pct"/>
          </w:tcPr>
          <w:p w14:paraId="20E0074D" w14:textId="77777777" w:rsidR="007355A3" w:rsidRPr="009D668A" w:rsidRDefault="007355A3" w:rsidP="00E44478">
            <w:pPr>
              <w:jc w:val="center"/>
            </w:pPr>
            <w:r w:rsidRPr="009D668A">
              <w:t>R</w:t>
            </w:r>
          </w:p>
        </w:tc>
        <w:tc>
          <w:tcPr>
            <w:tcW w:w="261" w:type="pct"/>
          </w:tcPr>
          <w:p w14:paraId="4D84CD2B" w14:textId="77777777" w:rsidR="007355A3" w:rsidRPr="009D668A" w:rsidRDefault="007355A3" w:rsidP="00E44478">
            <w:pPr>
              <w:jc w:val="center"/>
            </w:pPr>
            <w:r w:rsidRPr="009D668A">
              <w:t>1</w:t>
            </w:r>
          </w:p>
        </w:tc>
      </w:tr>
      <w:tr w:rsidR="007355A3" w:rsidRPr="009D668A" w14:paraId="4EC4E61B" w14:textId="77777777" w:rsidTr="00E44478">
        <w:trPr>
          <w:trHeight w:val="283"/>
        </w:trPr>
        <w:tc>
          <w:tcPr>
            <w:tcW w:w="265" w:type="pct"/>
          </w:tcPr>
          <w:p w14:paraId="2B33E548" w14:textId="77777777" w:rsidR="007355A3" w:rsidRPr="009D668A" w:rsidRDefault="007355A3" w:rsidP="00E44478">
            <w:pPr>
              <w:jc w:val="center"/>
            </w:pPr>
            <w:r w:rsidRPr="009D668A">
              <w:t>20.</w:t>
            </w:r>
          </w:p>
        </w:tc>
        <w:tc>
          <w:tcPr>
            <w:tcW w:w="3899" w:type="pct"/>
            <w:gridSpan w:val="2"/>
          </w:tcPr>
          <w:p w14:paraId="00EFBAA0" w14:textId="77777777" w:rsidR="007355A3" w:rsidRPr="009D668A" w:rsidRDefault="007355A3" w:rsidP="00E44478">
            <w:pPr>
              <w:jc w:val="both"/>
            </w:pPr>
            <w:r w:rsidRPr="009D668A">
              <w:t>The chemical substances released by one species may inhibit species of plants other than one releasing it is called …………..</w:t>
            </w:r>
          </w:p>
        </w:tc>
        <w:tc>
          <w:tcPr>
            <w:tcW w:w="312" w:type="pct"/>
          </w:tcPr>
          <w:p w14:paraId="07D739D6" w14:textId="77777777" w:rsidR="007355A3" w:rsidRPr="009D668A" w:rsidRDefault="007355A3" w:rsidP="00E44478">
            <w:pPr>
              <w:jc w:val="center"/>
            </w:pPr>
            <w:r w:rsidRPr="009D668A">
              <w:t>CO1</w:t>
            </w:r>
          </w:p>
        </w:tc>
        <w:tc>
          <w:tcPr>
            <w:tcW w:w="263" w:type="pct"/>
          </w:tcPr>
          <w:p w14:paraId="66D27293" w14:textId="77777777" w:rsidR="007355A3" w:rsidRPr="009D668A" w:rsidRDefault="007355A3" w:rsidP="00E44478">
            <w:pPr>
              <w:jc w:val="center"/>
            </w:pPr>
            <w:r w:rsidRPr="009D668A">
              <w:t>R</w:t>
            </w:r>
          </w:p>
        </w:tc>
        <w:tc>
          <w:tcPr>
            <w:tcW w:w="261" w:type="pct"/>
          </w:tcPr>
          <w:p w14:paraId="328260B6" w14:textId="77777777" w:rsidR="007355A3" w:rsidRPr="009D668A" w:rsidRDefault="007355A3" w:rsidP="00E44478">
            <w:pPr>
              <w:jc w:val="center"/>
            </w:pPr>
            <w:r w:rsidRPr="009D668A">
              <w:t>1</w:t>
            </w:r>
          </w:p>
        </w:tc>
      </w:tr>
      <w:tr w:rsidR="007355A3" w:rsidRPr="009D668A" w14:paraId="49148D6E" w14:textId="77777777" w:rsidTr="00E44478">
        <w:trPr>
          <w:trHeight w:val="552"/>
        </w:trPr>
        <w:tc>
          <w:tcPr>
            <w:tcW w:w="5000" w:type="pct"/>
            <w:gridSpan w:val="6"/>
          </w:tcPr>
          <w:p w14:paraId="72BC784A" w14:textId="77777777" w:rsidR="007355A3" w:rsidRPr="009D668A" w:rsidRDefault="007355A3" w:rsidP="00E44478">
            <w:pPr>
              <w:jc w:val="center"/>
              <w:rPr>
                <w:b/>
                <w:u w:val="single"/>
              </w:rPr>
            </w:pPr>
            <w:r w:rsidRPr="009D668A">
              <w:rPr>
                <w:b/>
                <w:u w:val="single"/>
              </w:rPr>
              <w:t>PART – B (10 X 5 = 50 MARKS)</w:t>
            </w:r>
          </w:p>
          <w:p w14:paraId="435FB0F5" w14:textId="77777777" w:rsidR="007355A3" w:rsidRPr="009D668A" w:rsidRDefault="007355A3" w:rsidP="00E44478">
            <w:pPr>
              <w:jc w:val="center"/>
              <w:rPr>
                <w:b/>
                <w:u w:val="single"/>
              </w:rPr>
            </w:pPr>
            <w:r w:rsidRPr="009D668A">
              <w:rPr>
                <w:b/>
              </w:rPr>
              <w:t>(Answer any 10 from the following)</w:t>
            </w:r>
          </w:p>
        </w:tc>
      </w:tr>
      <w:tr w:rsidR="007355A3" w:rsidRPr="009D668A" w14:paraId="4D59374A" w14:textId="77777777" w:rsidTr="00E44478">
        <w:trPr>
          <w:trHeight w:val="283"/>
        </w:trPr>
        <w:tc>
          <w:tcPr>
            <w:tcW w:w="265" w:type="pct"/>
          </w:tcPr>
          <w:p w14:paraId="34829A6A" w14:textId="77777777" w:rsidR="007355A3" w:rsidRPr="009D668A" w:rsidRDefault="007355A3" w:rsidP="00E44478">
            <w:pPr>
              <w:jc w:val="center"/>
            </w:pPr>
            <w:r w:rsidRPr="009D668A">
              <w:t>21.</w:t>
            </w:r>
          </w:p>
        </w:tc>
        <w:tc>
          <w:tcPr>
            <w:tcW w:w="3899" w:type="pct"/>
            <w:gridSpan w:val="2"/>
          </w:tcPr>
          <w:p w14:paraId="116AAC1A" w14:textId="77777777" w:rsidR="007355A3" w:rsidRPr="009D668A" w:rsidRDefault="007355A3" w:rsidP="00E44478">
            <w:pPr>
              <w:spacing w:line="276" w:lineRule="auto"/>
              <w:jc w:val="both"/>
            </w:pPr>
            <w:r w:rsidRPr="009D668A">
              <w:t>What is allelopathy? Explain briefly about the types of allelopathy</w:t>
            </w:r>
          </w:p>
        </w:tc>
        <w:tc>
          <w:tcPr>
            <w:tcW w:w="312" w:type="pct"/>
          </w:tcPr>
          <w:p w14:paraId="445921E2" w14:textId="77777777" w:rsidR="007355A3" w:rsidRPr="009D668A" w:rsidRDefault="007355A3" w:rsidP="00E44478">
            <w:pPr>
              <w:jc w:val="center"/>
            </w:pPr>
            <w:r w:rsidRPr="009D668A">
              <w:t>CO2</w:t>
            </w:r>
          </w:p>
        </w:tc>
        <w:tc>
          <w:tcPr>
            <w:tcW w:w="263" w:type="pct"/>
          </w:tcPr>
          <w:p w14:paraId="2A75BD09" w14:textId="77777777" w:rsidR="007355A3" w:rsidRPr="009D668A" w:rsidRDefault="007355A3" w:rsidP="00E44478">
            <w:pPr>
              <w:jc w:val="center"/>
            </w:pPr>
            <w:r w:rsidRPr="009D668A">
              <w:t>R</w:t>
            </w:r>
          </w:p>
        </w:tc>
        <w:tc>
          <w:tcPr>
            <w:tcW w:w="261" w:type="pct"/>
          </w:tcPr>
          <w:p w14:paraId="01E1C542" w14:textId="77777777" w:rsidR="007355A3" w:rsidRPr="009D668A" w:rsidRDefault="007355A3" w:rsidP="00E44478">
            <w:pPr>
              <w:jc w:val="center"/>
            </w:pPr>
            <w:r w:rsidRPr="009D668A">
              <w:t>5</w:t>
            </w:r>
          </w:p>
        </w:tc>
      </w:tr>
      <w:tr w:rsidR="007355A3" w:rsidRPr="009D668A" w14:paraId="351BC741" w14:textId="77777777" w:rsidTr="00E44478">
        <w:trPr>
          <w:trHeight w:val="283"/>
        </w:trPr>
        <w:tc>
          <w:tcPr>
            <w:tcW w:w="265" w:type="pct"/>
          </w:tcPr>
          <w:p w14:paraId="72AAE235" w14:textId="77777777" w:rsidR="007355A3" w:rsidRPr="009D668A" w:rsidRDefault="007355A3" w:rsidP="00E44478">
            <w:pPr>
              <w:jc w:val="center"/>
            </w:pPr>
            <w:r w:rsidRPr="009D668A">
              <w:t>22.</w:t>
            </w:r>
          </w:p>
        </w:tc>
        <w:tc>
          <w:tcPr>
            <w:tcW w:w="3899" w:type="pct"/>
            <w:gridSpan w:val="2"/>
          </w:tcPr>
          <w:p w14:paraId="20B4F14F" w14:textId="77777777" w:rsidR="007355A3" w:rsidRDefault="007355A3" w:rsidP="00E44478">
            <w:pPr>
              <w:jc w:val="both"/>
            </w:pPr>
            <w:r w:rsidRPr="009D668A">
              <w:t xml:space="preserve">Workout the Sustainable Value Index for the following field experiment conducted in sorghum intercropping during five consecutive years. </w:t>
            </w:r>
          </w:p>
          <w:p w14:paraId="589A2676" w14:textId="77777777" w:rsidR="007355A3" w:rsidRPr="009D668A" w:rsidRDefault="007355A3" w:rsidP="00E44478">
            <w:pPr>
              <w:jc w:val="both"/>
            </w:pPr>
          </w:p>
          <w:tbl>
            <w:tblPr>
              <w:tblStyle w:val="TableGrid"/>
              <w:tblW w:w="0" w:type="auto"/>
              <w:tblLook w:val="04A0" w:firstRow="1" w:lastRow="0" w:firstColumn="1" w:lastColumn="0" w:noHBand="0" w:noVBand="1"/>
            </w:tblPr>
            <w:tblGrid>
              <w:gridCol w:w="3559"/>
              <w:gridCol w:w="900"/>
              <w:gridCol w:w="900"/>
              <w:gridCol w:w="990"/>
              <w:gridCol w:w="900"/>
              <w:gridCol w:w="905"/>
            </w:tblGrid>
            <w:tr w:rsidR="007355A3" w:rsidRPr="009D668A" w14:paraId="4A31C0D8" w14:textId="77777777" w:rsidTr="00E44478">
              <w:tc>
                <w:tcPr>
                  <w:tcW w:w="3559" w:type="dxa"/>
                  <w:vMerge w:val="restart"/>
                </w:tcPr>
                <w:p w14:paraId="2CC250A3" w14:textId="77777777" w:rsidR="007355A3" w:rsidRPr="009D668A" w:rsidRDefault="007355A3" w:rsidP="00E44478">
                  <w:pPr>
                    <w:jc w:val="both"/>
                  </w:pPr>
                  <w:r w:rsidRPr="009D668A">
                    <w:t>Treatments</w:t>
                  </w:r>
                </w:p>
              </w:tc>
              <w:tc>
                <w:tcPr>
                  <w:tcW w:w="4595" w:type="dxa"/>
                  <w:gridSpan w:val="5"/>
                </w:tcPr>
                <w:p w14:paraId="359C59E7" w14:textId="77777777" w:rsidR="007355A3" w:rsidRPr="009D668A" w:rsidRDefault="007355A3" w:rsidP="00E44478">
                  <w:pPr>
                    <w:jc w:val="center"/>
                  </w:pPr>
                  <w:r w:rsidRPr="009D668A">
                    <w:t xml:space="preserve">Profit (Rs./ha) </w:t>
                  </w:r>
                </w:p>
              </w:tc>
            </w:tr>
            <w:tr w:rsidR="007355A3" w:rsidRPr="009D668A" w14:paraId="34BF3BDA" w14:textId="77777777" w:rsidTr="00E44478">
              <w:tc>
                <w:tcPr>
                  <w:tcW w:w="3559" w:type="dxa"/>
                  <w:vMerge/>
                </w:tcPr>
                <w:p w14:paraId="71BFF4B5" w14:textId="77777777" w:rsidR="007355A3" w:rsidRPr="009D668A" w:rsidRDefault="007355A3" w:rsidP="00E44478">
                  <w:pPr>
                    <w:jc w:val="both"/>
                  </w:pPr>
                </w:p>
              </w:tc>
              <w:tc>
                <w:tcPr>
                  <w:tcW w:w="900" w:type="dxa"/>
                </w:tcPr>
                <w:p w14:paraId="6C1BC694" w14:textId="77777777" w:rsidR="007355A3" w:rsidRPr="009D668A" w:rsidRDefault="007355A3" w:rsidP="00E44478">
                  <w:pPr>
                    <w:jc w:val="center"/>
                  </w:pPr>
                  <w:r w:rsidRPr="009D668A">
                    <w:t>1</w:t>
                  </w:r>
                </w:p>
              </w:tc>
              <w:tc>
                <w:tcPr>
                  <w:tcW w:w="900" w:type="dxa"/>
                </w:tcPr>
                <w:p w14:paraId="009DFB4E" w14:textId="77777777" w:rsidR="007355A3" w:rsidRPr="009D668A" w:rsidRDefault="007355A3" w:rsidP="00E44478">
                  <w:pPr>
                    <w:jc w:val="center"/>
                  </w:pPr>
                  <w:r w:rsidRPr="009D668A">
                    <w:t>2</w:t>
                  </w:r>
                </w:p>
              </w:tc>
              <w:tc>
                <w:tcPr>
                  <w:tcW w:w="990" w:type="dxa"/>
                </w:tcPr>
                <w:p w14:paraId="47BE833A" w14:textId="77777777" w:rsidR="007355A3" w:rsidRPr="009D668A" w:rsidRDefault="007355A3" w:rsidP="00E44478">
                  <w:pPr>
                    <w:jc w:val="center"/>
                  </w:pPr>
                  <w:r w:rsidRPr="009D668A">
                    <w:t>3</w:t>
                  </w:r>
                </w:p>
              </w:tc>
              <w:tc>
                <w:tcPr>
                  <w:tcW w:w="900" w:type="dxa"/>
                </w:tcPr>
                <w:p w14:paraId="72BD2222" w14:textId="77777777" w:rsidR="007355A3" w:rsidRPr="009D668A" w:rsidRDefault="007355A3" w:rsidP="00E44478">
                  <w:pPr>
                    <w:jc w:val="center"/>
                  </w:pPr>
                  <w:r w:rsidRPr="009D668A">
                    <w:t>4</w:t>
                  </w:r>
                </w:p>
              </w:tc>
              <w:tc>
                <w:tcPr>
                  <w:tcW w:w="905" w:type="dxa"/>
                </w:tcPr>
                <w:p w14:paraId="5CD36464" w14:textId="77777777" w:rsidR="007355A3" w:rsidRPr="009D668A" w:rsidRDefault="007355A3" w:rsidP="00E44478">
                  <w:pPr>
                    <w:jc w:val="center"/>
                  </w:pPr>
                  <w:r w:rsidRPr="009D668A">
                    <w:t>5</w:t>
                  </w:r>
                </w:p>
              </w:tc>
            </w:tr>
            <w:tr w:rsidR="007355A3" w:rsidRPr="009D668A" w14:paraId="569551C9" w14:textId="77777777" w:rsidTr="00E44478">
              <w:tc>
                <w:tcPr>
                  <w:tcW w:w="3559" w:type="dxa"/>
                </w:tcPr>
                <w:p w14:paraId="2767E6C6" w14:textId="77777777" w:rsidR="007355A3" w:rsidRPr="009D668A" w:rsidRDefault="007355A3" w:rsidP="00E44478">
                  <w:pPr>
                    <w:jc w:val="both"/>
                  </w:pPr>
                  <w:r w:rsidRPr="009D668A">
                    <w:t>T</w:t>
                  </w:r>
                  <w:r w:rsidRPr="009D668A">
                    <w:rPr>
                      <w:vertAlign w:val="subscript"/>
                    </w:rPr>
                    <w:t>1</w:t>
                  </w:r>
                  <w:r w:rsidRPr="009D668A">
                    <w:t xml:space="preserve"> - Sorghum</w:t>
                  </w:r>
                </w:p>
              </w:tc>
              <w:tc>
                <w:tcPr>
                  <w:tcW w:w="900" w:type="dxa"/>
                </w:tcPr>
                <w:p w14:paraId="580D05D5" w14:textId="77777777" w:rsidR="007355A3" w:rsidRPr="009D668A" w:rsidRDefault="007355A3" w:rsidP="00E44478">
                  <w:pPr>
                    <w:jc w:val="center"/>
                  </w:pPr>
                  <w:r w:rsidRPr="009D668A">
                    <w:t>2500</w:t>
                  </w:r>
                </w:p>
              </w:tc>
              <w:tc>
                <w:tcPr>
                  <w:tcW w:w="900" w:type="dxa"/>
                </w:tcPr>
                <w:p w14:paraId="06A5964C" w14:textId="77777777" w:rsidR="007355A3" w:rsidRPr="009D668A" w:rsidRDefault="007355A3" w:rsidP="00E44478">
                  <w:pPr>
                    <w:jc w:val="center"/>
                  </w:pPr>
                  <w:r w:rsidRPr="009D668A">
                    <w:t>2000</w:t>
                  </w:r>
                </w:p>
              </w:tc>
              <w:tc>
                <w:tcPr>
                  <w:tcW w:w="990" w:type="dxa"/>
                </w:tcPr>
                <w:p w14:paraId="198393E4" w14:textId="77777777" w:rsidR="007355A3" w:rsidRPr="009D668A" w:rsidRDefault="007355A3" w:rsidP="00E44478">
                  <w:pPr>
                    <w:jc w:val="center"/>
                  </w:pPr>
                  <w:r w:rsidRPr="009D668A">
                    <w:t>3000</w:t>
                  </w:r>
                </w:p>
              </w:tc>
              <w:tc>
                <w:tcPr>
                  <w:tcW w:w="900" w:type="dxa"/>
                </w:tcPr>
                <w:p w14:paraId="67CD40BB" w14:textId="77777777" w:rsidR="007355A3" w:rsidRPr="009D668A" w:rsidRDefault="007355A3" w:rsidP="00E44478">
                  <w:pPr>
                    <w:jc w:val="center"/>
                  </w:pPr>
                  <w:r w:rsidRPr="009D668A">
                    <w:t>1500</w:t>
                  </w:r>
                </w:p>
              </w:tc>
              <w:tc>
                <w:tcPr>
                  <w:tcW w:w="905" w:type="dxa"/>
                </w:tcPr>
                <w:p w14:paraId="48393AE5" w14:textId="77777777" w:rsidR="007355A3" w:rsidRPr="009D668A" w:rsidRDefault="007355A3" w:rsidP="00E44478">
                  <w:pPr>
                    <w:jc w:val="center"/>
                  </w:pPr>
                  <w:r w:rsidRPr="009D668A">
                    <w:t>4000</w:t>
                  </w:r>
                </w:p>
              </w:tc>
            </w:tr>
            <w:tr w:rsidR="007355A3" w:rsidRPr="009D668A" w14:paraId="44707F03" w14:textId="77777777" w:rsidTr="00E44478">
              <w:tc>
                <w:tcPr>
                  <w:tcW w:w="3559" w:type="dxa"/>
                </w:tcPr>
                <w:p w14:paraId="396F69C1" w14:textId="77777777" w:rsidR="007355A3" w:rsidRPr="009D668A" w:rsidRDefault="007355A3" w:rsidP="00E44478">
                  <w:pPr>
                    <w:jc w:val="both"/>
                  </w:pPr>
                  <w:r w:rsidRPr="009D668A">
                    <w:t>T</w:t>
                  </w:r>
                  <w:r w:rsidRPr="009D668A">
                    <w:rPr>
                      <w:vertAlign w:val="subscript"/>
                    </w:rPr>
                    <w:t>2</w:t>
                  </w:r>
                  <w:r w:rsidRPr="009D668A">
                    <w:t xml:space="preserve"> - Sorghum + cowpea</w:t>
                  </w:r>
                </w:p>
              </w:tc>
              <w:tc>
                <w:tcPr>
                  <w:tcW w:w="900" w:type="dxa"/>
                </w:tcPr>
                <w:p w14:paraId="0238F3DF" w14:textId="77777777" w:rsidR="007355A3" w:rsidRPr="009D668A" w:rsidRDefault="007355A3" w:rsidP="00E44478">
                  <w:pPr>
                    <w:jc w:val="center"/>
                  </w:pPr>
                  <w:r w:rsidRPr="009D668A">
                    <w:t>2750</w:t>
                  </w:r>
                </w:p>
              </w:tc>
              <w:tc>
                <w:tcPr>
                  <w:tcW w:w="900" w:type="dxa"/>
                </w:tcPr>
                <w:p w14:paraId="5DF074EC" w14:textId="77777777" w:rsidR="007355A3" w:rsidRPr="009D668A" w:rsidRDefault="007355A3" w:rsidP="00E44478">
                  <w:pPr>
                    <w:jc w:val="center"/>
                  </w:pPr>
                  <w:r w:rsidRPr="009D668A">
                    <w:t>2000</w:t>
                  </w:r>
                </w:p>
              </w:tc>
              <w:tc>
                <w:tcPr>
                  <w:tcW w:w="990" w:type="dxa"/>
                </w:tcPr>
                <w:p w14:paraId="6CC26371" w14:textId="77777777" w:rsidR="007355A3" w:rsidRPr="009D668A" w:rsidRDefault="007355A3" w:rsidP="00E44478">
                  <w:pPr>
                    <w:jc w:val="center"/>
                  </w:pPr>
                  <w:r w:rsidRPr="009D668A">
                    <w:t>3500</w:t>
                  </w:r>
                </w:p>
              </w:tc>
              <w:tc>
                <w:tcPr>
                  <w:tcW w:w="900" w:type="dxa"/>
                </w:tcPr>
                <w:p w14:paraId="786DD17F" w14:textId="77777777" w:rsidR="007355A3" w:rsidRPr="009D668A" w:rsidRDefault="007355A3" w:rsidP="00E44478">
                  <w:pPr>
                    <w:jc w:val="center"/>
                  </w:pPr>
                  <w:r w:rsidRPr="009D668A">
                    <w:t>1700</w:t>
                  </w:r>
                </w:p>
              </w:tc>
              <w:tc>
                <w:tcPr>
                  <w:tcW w:w="905" w:type="dxa"/>
                </w:tcPr>
                <w:p w14:paraId="280AE143" w14:textId="77777777" w:rsidR="007355A3" w:rsidRPr="009D668A" w:rsidRDefault="007355A3" w:rsidP="00E44478">
                  <w:pPr>
                    <w:jc w:val="center"/>
                  </w:pPr>
                  <w:r w:rsidRPr="009D668A">
                    <w:t>4500</w:t>
                  </w:r>
                </w:p>
              </w:tc>
            </w:tr>
          </w:tbl>
          <w:p w14:paraId="2AC56E5B" w14:textId="77777777" w:rsidR="007355A3" w:rsidRPr="009D668A" w:rsidRDefault="007355A3" w:rsidP="00E44478">
            <w:pPr>
              <w:jc w:val="both"/>
            </w:pPr>
          </w:p>
        </w:tc>
        <w:tc>
          <w:tcPr>
            <w:tcW w:w="312" w:type="pct"/>
          </w:tcPr>
          <w:p w14:paraId="732771D9" w14:textId="77777777" w:rsidR="007355A3" w:rsidRPr="009D668A" w:rsidRDefault="007355A3" w:rsidP="00E44478">
            <w:pPr>
              <w:jc w:val="center"/>
              <w:rPr>
                <w:color w:val="FF0000"/>
              </w:rPr>
            </w:pPr>
            <w:r w:rsidRPr="009D668A">
              <w:rPr>
                <w:color w:val="000000" w:themeColor="text1"/>
              </w:rPr>
              <w:lastRenderedPageBreak/>
              <w:t>CO3</w:t>
            </w:r>
          </w:p>
        </w:tc>
        <w:tc>
          <w:tcPr>
            <w:tcW w:w="263" w:type="pct"/>
          </w:tcPr>
          <w:p w14:paraId="4B477509" w14:textId="77777777" w:rsidR="007355A3" w:rsidRPr="009D668A" w:rsidRDefault="007355A3" w:rsidP="00E44478">
            <w:pPr>
              <w:jc w:val="center"/>
            </w:pPr>
            <w:r w:rsidRPr="009D668A">
              <w:t>A</w:t>
            </w:r>
          </w:p>
        </w:tc>
        <w:tc>
          <w:tcPr>
            <w:tcW w:w="261" w:type="pct"/>
          </w:tcPr>
          <w:p w14:paraId="0F61C6FE" w14:textId="77777777" w:rsidR="007355A3" w:rsidRPr="009D668A" w:rsidRDefault="007355A3" w:rsidP="00E44478">
            <w:pPr>
              <w:jc w:val="center"/>
            </w:pPr>
            <w:r w:rsidRPr="009D668A">
              <w:t>5</w:t>
            </w:r>
          </w:p>
        </w:tc>
      </w:tr>
      <w:tr w:rsidR="007355A3" w:rsidRPr="009D668A" w14:paraId="1F3D3A38" w14:textId="77777777" w:rsidTr="00E44478">
        <w:trPr>
          <w:trHeight w:val="283"/>
        </w:trPr>
        <w:tc>
          <w:tcPr>
            <w:tcW w:w="265" w:type="pct"/>
          </w:tcPr>
          <w:p w14:paraId="05B7DF4F" w14:textId="77777777" w:rsidR="007355A3" w:rsidRPr="009D668A" w:rsidRDefault="007355A3" w:rsidP="00E44478">
            <w:pPr>
              <w:jc w:val="center"/>
            </w:pPr>
            <w:r w:rsidRPr="009D668A">
              <w:lastRenderedPageBreak/>
              <w:t>23.</w:t>
            </w:r>
          </w:p>
        </w:tc>
        <w:tc>
          <w:tcPr>
            <w:tcW w:w="3899" w:type="pct"/>
            <w:gridSpan w:val="2"/>
          </w:tcPr>
          <w:p w14:paraId="79FE933E" w14:textId="77777777" w:rsidR="007355A3" w:rsidRPr="009D668A" w:rsidRDefault="007355A3" w:rsidP="00E44478">
            <w:pPr>
              <w:spacing w:line="276" w:lineRule="auto"/>
              <w:jc w:val="both"/>
            </w:pPr>
            <w:r w:rsidRPr="009D668A">
              <w:rPr>
                <w:color w:val="000000" w:themeColor="text1"/>
              </w:rPr>
              <w:t>Brief about the principles and concepts of cropping system</w:t>
            </w:r>
            <w:r>
              <w:rPr>
                <w:color w:val="000000" w:themeColor="text1"/>
              </w:rPr>
              <w:t>.</w:t>
            </w:r>
          </w:p>
        </w:tc>
        <w:tc>
          <w:tcPr>
            <w:tcW w:w="312" w:type="pct"/>
          </w:tcPr>
          <w:p w14:paraId="36639E8C" w14:textId="77777777" w:rsidR="007355A3" w:rsidRPr="009D668A" w:rsidRDefault="007355A3" w:rsidP="00E44478">
            <w:pPr>
              <w:jc w:val="center"/>
            </w:pPr>
            <w:r w:rsidRPr="009D668A">
              <w:t>CO1</w:t>
            </w:r>
          </w:p>
        </w:tc>
        <w:tc>
          <w:tcPr>
            <w:tcW w:w="263" w:type="pct"/>
          </w:tcPr>
          <w:p w14:paraId="26C61F6D" w14:textId="77777777" w:rsidR="007355A3" w:rsidRPr="009D668A" w:rsidRDefault="007355A3" w:rsidP="00E44478">
            <w:pPr>
              <w:jc w:val="center"/>
            </w:pPr>
            <w:r w:rsidRPr="009D668A">
              <w:t>A</w:t>
            </w:r>
          </w:p>
        </w:tc>
        <w:tc>
          <w:tcPr>
            <w:tcW w:w="261" w:type="pct"/>
          </w:tcPr>
          <w:p w14:paraId="19B065C7" w14:textId="77777777" w:rsidR="007355A3" w:rsidRPr="009D668A" w:rsidRDefault="007355A3" w:rsidP="00E44478">
            <w:pPr>
              <w:jc w:val="center"/>
            </w:pPr>
            <w:r w:rsidRPr="009D668A">
              <w:t>5</w:t>
            </w:r>
          </w:p>
        </w:tc>
      </w:tr>
      <w:tr w:rsidR="007355A3" w:rsidRPr="009D668A" w14:paraId="0360F898" w14:textId="77777777" w:rsidTr="00E44478">
        <w:trPr>
          <w:trHeight w:val="283"/>
        </w:trPr>
        <w:tc>
          <w:tcPr>
            <w:tcW w:w="265" w:type="pct"/>
          </w:tcPr>
          <w:p w14:paraId="0AEF2F4B" w14:textId="77777777" w:rsidR="007355A3" w:rsidRPr="009D668A" w:rsidRDefault="007355A3" w:rsidP="00E44478">
            <w:pPr>
              <w:jc w:val="center"/>
            </w:pPr>
            <w:r w:rsidRPr="009D668A">
              <w:t>24.</w:t>
            </w:r>
          </w:p>
        </w:tc>
        <w:tc>
          <w:tcPr>
            <w:tcW w:w="3899" w:type="pct"/>
            <w:gridSpan w:val="2"/>
          </w:tcPr>
          <w:p w14:paraId="14F60586" w14:textId="77777777" w:rsidR="007355A3" w:rsidRPr="009D668A" w:rsidRDefault="007355A3" w:rsidP="00E44478">
            <w:pPr>
              <w:spacing w:line="276" w:lineRule="auto"/>
              <w:jc w:val="both"/>
            </w:pPr>
            <w:r w:rsidRPr="009D668A">
              <w:t>List out the criteria for selection of crops under intercropping situation</w:t>
            </w:r>
            <w:r>
              <w:t>.</w:t>
            </w:r>
          </w:p>
        </w:tc>
        <w:tc>
          <w:tcPr>
            <w:tcW w:w="312" w:type="pct"/>
          </w:tcPr>
          <w:p w14:paraId="3D3E9EC7" w14:textId="77777777" w:rsidR="007355A3" w:rsidRPr="009D668A" w:rsidRDefault="007355A3" w:rsidP="00E44478">
            <w:pPr>
              <w:jc w:val="center"/>
            </w:pPr>
            <w:r w:rsidRPr="009D668A">
              <w:t>CO2</w:t>
            </w:r>
          </w:p>
        </w:tc>
        <w:tc>
          <w:tcPr>
            <w:tcW w:w="263" w:type="pct"/>
          </w:tcPr>
          <w:p w14:paraId="265DFB81" w14:textId="77777777" w:rsidR="007355A3" w:rsidRPr="009D668A" w:rsidRDefault="007355A3" w:rsidP="00E44478">
            <w:pPr>
              <w:jc w:val="center"/>
            </w:pPr>
            <w:r w:rsidRPr="009D668A">
              <w:t>An</w:t>
            </w:r>
          </w:p>
        </w:tc>
        <w:tc>
          <w:tcPr>
            <w:tcW w:w="261" w:type="pct"/>
          </w:tcPr>
          <w:p w14:paraId="7E865B14" w14:textId="77777777" w:rsidR="007355A3" w:rsidRPr="009D668A" w:rsidRDefault="007355A3" w:rsidP="00E44478">
            <w:pPr>
              <w:jc w:val="center"/>
            </w:pPr>
            <w:r w:rsidRPr="009D668A">
              <w:t>5</w:t>
            </w:r>
          </w:p>
        </w:tc>
      </w:tr>
      <w:tr w:rsidR="007355A3" w:rsidRPr="009D668A" w14:paraId="536B5188" w14:textId="77777777" w:rsidTr="00E44478">
        <w:trPr>
          <w:trHeight w:val="283"/>
        </w:trPr>
        <w:tc>
          <w:tcPr>
            <w:tcW w:w="265" w:type="pct"/>
          </w:tcPr>
          <w:p w14:paraId="3A2D891B" w14:textId="77777777" w:rsidR="007355A3" w:rsidRPr="009D668A" w:rsidRDefault="007355A3" w:rsidP="00E44478">
            <w:pPr>
              <w:jc w:val="center"/>
            </w:pPr>
            <w:r w:rsidRPr="009D668A">
              <w:t>25.</w:t>
            </w:r>
          </w:p>
        </w:tc>
        <w:tc>
          <w:tcPr>
            <w:tcW w:w="3899" w:type="pct"/>
            <w:gridSpan w:val="2"/>
          </w:tcPr>
          <w:p w14:paraId="7FF198E3" w14:textId="77777777" w:rsidR="007355A3" w:rsidRPr="009D668A" w:rsidRDefault="007355A3" w:rsidP="00E44478">
            <w:pPr>
              <w:spacing w:line="276" w:lineRule="auto"/>
              <w:jc w:val="both"/>
            </w:pPr>
            <w:r w:rsidRPr="009D668A">
              <w:t>Explain in detail about types of tillage and their advantages</w:t>
            </w:r>
            <w:r>
              <w:t>.</w:t>
            </w:r>
          </w:p>
        </w:tc>
        <w:tc>
          <w:tcPr>
            <w:tcW w:w="312" w:type="pct"/>
          </w:tcPr>
          <w:p w14:paraId="728332A0" w14:textId="77777777" w:rsidR="007355A3" w:rsidRPr="009D668A" w:rsidRDefault="007355A3" w:rsidP="00E44478">
            <w:pPr>
              <w:jc w:val="center"/>
            </w:pPr>
            <w:r w:rsidRPr="009D668A">
              <w:t>CO2</w:t>
            </w:r>
          </w:p>
        </w:tc>
        <w:tc>
          <w:tcPr>
            <w:tcW w:w="263" w:type="pct"/>
          </w:tcPr>
          <w:p w14:paraId="2E3A0F33" w14:textId="77777777" w:rsidR="007355A3" w:rsidRPr="009D668A" w:rsidRDefault="007355A3" w:rsidP="00E44478">
            <w:pPr>
              <w:jc w:val="center"/>
            </w:pPr>
            <w:r w:rsidRPr="009D668A">
              <w:t>E</w:t>
            </w:r>
          </w:p>
        </w:tc>
        <w:tc>
          <w:tcPr>
            <w:tcW w:w="261" w:type="pct"/>
          </w:tcPr>
          <w:p w14:paraId="0465E0BC" w14:textId="77777777" w:rsidR="007355A3" w:rsidRPr="009D668A" w:rsidRDefault="007355A3" w:rsidP="00E44478">
            <w:pPr>
              <w:jc w:val="center"/>
            </w:pPr>
            <w:r w:rsidRPr="009D668A">
              <w:t>5</w:t>
            </w:r>
          </w:p>
        </w:tc>
      </w:tr>
      <w:tr w:rsidR="007355A3" w:rsidRPr="009D668A" w14:paraId="51310743" w14:textId="77777777" w:rsidTr="00E44478">
        <w:trPr>
          <w:trHeight w:val="283"/>
        </w:trPr>
        <w:tc>
          <w:tcPr>
            <w:tcW w:w="265" w:type="pct"/>
          </w:tcPr>
          <w:p w14:paraId="5723A1F3" w14:textId="77777777" w:rsidR="007355A3" w:rsidRPr="009D668A" w:rsidRDefault="007355A3" w:rsidP="00E44478">
            <w:pPr>
              <w:jc w:val="center"/>
            </w:pPr>
            <w:r w:rsidRPr="009D668A">
              <w:t>26.</w:t>
            </w:r>
          </w:p>
        </w:tc>
        <w:tc>
          <w:tcPr>
            <w:tcW w:w="3899" w:type="pct"/>
            <w:gridSpan w:val="2"/>
          </w:tcPr>
          <w:p w14:paraId="0D08D56D" w14:textId="77777777" w:rsidR="007355A3" w:rsidRPr="009D668A" w:rsidRDefault="007355A3" w:rsidP="00E44478">
            <w:pPr>
              <w:spacing w:line="276" w:lineRule="auto"/>
              <w:jc w:val="both"/>
            </w:pPr>
            <w:r w:rsidRPr="009D668A">
              <w:t>Discuss about the factors affecting water requirement of the crop</w:t>
            </w:r>
            <w:r>
              <w:t>.</w:t>
            </w:r>
          </w:p>
        </w:tc>
        <w:tc>
          <w:tcPr>
            <w:tcW w:w="312" w:type="pct"/>
          </w:tcPr>
          <w:p w14:paraId="26F06A86" w14:textId="77777777" w:rsidR="007355A3" w:rsidRPr="009D668A" w:rsidRDefault="007355A3" w:rsidP="00E44478">
            <w:pPr>
              <w:jc w:val="center"/>
            </w:pPr>
            <w:r w:rsidRPr="009D668A">
              <w:t>CO2</w:t>
            </w:r>
          </w:p>
        </w:tc>
        <w:tc>
          <w:tcPr>
            <w:tcW w:w="263" w:type="pct"/>
          </w:tcPr>
          <w:p w14:paraId="70336BCC" w14:textId="77777777" w:rsidR="007355A3" w:rsidRPr="009D668A" w:rsidRDefault="007355A3" w:rsidP="00E44478">
            <w:pPr>
              <w:jc w:val="center"/>
            </w:pPr>
            <w:r w:rsidRPr="009D668A">
              <w:t>C</w:t>
            </w:r>
          </w:p>
        </w:tc>
        <w:tc>
          <w:tcPr>
            <w:tcW w:w="261" w:type="pct"/>
          </w:tcPr>
          <w:p w14:paraId="7FBB5822" w14:textId="77777777" w:rsidR="007355A3" w:rsidRPr="009D668A" w:rsidRDefault="007355A3" w:rsidP="00E44478">
            <w:pPr>
              <w:jc w:val="center"/>
            </w:pPr>
            <w:r w:rsidRPr="009D668A">
              <w:t>5</w:t>
            </w:r>
          </w:p>
        </w:tc>
      </w:tr>
      <w:tr w:rsidR="007355A3" w:rsidRPr="009D668A" w14:paraId="633035DD" w14:textId="77777777" w:rsidTr="00E44478">
        <w:trPr>
          <w:trHeight w:val="283"/>
        </w:trPr>
        <w:tc>
          <w:tcPr>
            <w:tcW w:w="265" w:type="pct"/>
          </w:tcPr>
          <w:p w14:paraId="60F0795E" w14:textId="77777777" w:rsidR="007355A3" w:rsidRPr="009D668A" w:rsidRDefault="007355A3" w:rsidP="00E44478">
            <w:pPr>
              <w:jc w:val="center"/>
            </w:pPr>
            <w:r w:rsidRPr="009D668A">
              <w:t>27.</w:t>
            </w:r>
          </w:p>
        </w:tc>
        <w:tc>
          <w:tcPr>
            <w:tcW w:w="3899" w:type="pct"/>
            <w:gridSpan w:val="2"/>
          </w:tcPr>
          <w:p w14:paraId="046CF7CC" w14:textId="77777777" w:rsidR="007355A3" w:rsidRPr="009D668A" w:rsidRDefault="007355A3" w:rsidP="00E44478">
            <w:pPr>
              <w:spacing w:line="276" w:lineRule="auto"/>
              <w:jc w:val="both"/>
            </w:pPr>
            <w:r w:rsidRPr="009D668A">
              <w:t>Write about the basic principles, scope and advantages of conservation agriculture</w:t>
            </w:r>
            <w:r>
              <w:t>.</w:t>
            </w:r>
          </w:p>
        </w:tc>
        <w:tc>
          <w:tcPr>
            <w:tcW w:w="312" w:type="pct"/>
          </w:tcPr>
          <w:p w14:paraId="636B0F1F" w14:textId="77777777" w:rsidR="007355A3" w:rsidRPr="009D668A" w:rsidRDefault="007355A3" w:rsidP="00E44478">
            <w:pPr>
              <w:jc w:val="center"/>
            </w:pPr>
            <w:r w:rsidRPr="009D668A">
              <w:t>CO6</w:t>
            </w:r>
          </w:p>
        </w:tc>
        <w:tc>
          <w:tcPr>
            <w:tcW w:w="263" w:type="pct"/>
          </w:tcPr>
          <w:p w14:paraId="1D2FF314" w14:textId="77777777" w:rsidR="007355A3" w:rsidRPr="009D668A" w:rsidRDefault="007355A3" w:rsidP="00E44478">
            <w:pPr>
              <w:jc w:val="center"/>
            </w:pPr>
            <w:r w:rsidRPr="009D668A">
              <w:t>E</w:t>
            </w:r>
          </w:p>
        </w:tc>
        <w:tc>
          <w:tcPr>
            <w:tcW w:w="261" w:type="pct"/>
          </w:tcPr>
          <w:p w14:paraId="538CFF6F" w14:textId="77777777" w:rsidR="007355A3" w:rsidRPr="009D668A" w:rsidRDefault="007355A3" w:rsidP="00E44478">
            <w:pPr>
              <w:jc w:val="center"/>
            </w:pPr>
            <w:r w:rsidRPr="009D668A">
              <w:t>5</w:t>
            </w:r>
          </w:p>
        </w:tc>
      </w:tr>
      <w:tr w:rsidR="007355A3" w:rsidRPr="009D668A" w14:paraId="4B3F61E3" w14:textId="77777777" w:rsidTr="00E44478">
        <w:trPr>
          <w:trHeight w:val="283"/>
        </w:trPr>
        <w:tc>
          <w:tcPr>
            <w:tcW w:w="265" w:type="pct"/>
          </w:tcPr>
          <w:p w14:paraId="4B8F58BE" w14:textId="77777777" w:rsidR="007355A3" w:rsidRPr="009D668A" w:rsidRDefault="007355A3" w:rsidP="00E44478">
            <w:pPr>
              <w:jc w:val="center"/>
            </w:pPr>
            <w:r w:rsidRPr="009D668A">
              <w:t>28.</w:t>
            </w:r>
          </w:p>
        </w:tc>
        <w:tc>
          <w:tcPr>
            <w:tcW w:w="3899" w:type="pct"/>
            <w:gridSpan w:val="2"/>
            <w:vAlign w:val="bottom"/>
          </w:tcPr>
          <w:p w14:paraId="554C5BB8" w14:textId="77777777" w:rsidR="007355A3" w:rsidRPr="009D668A" w:rsidRDefault="007355A3" w:rsidP="00E44478">
            <w:pPr>
              <w:spacing w:line="276" w:lineRule="auto"/>
              <w:jc w:val="both"/>
            </w:pPr>
            <w:r w:rsidRPr="009D668A">
              <w:t xml:space="preserve">Differentiate legume effect and </w:t>
            </w:r>
            <w:r>
              <w:t>sorghum effect.</w:t>
            </w:r>
          </w:p>
        </w:tc>
        <w:tc>
          <w:tcPr>
            <w:tcW w:w="312" w:type="pct"/>
          </w:tcPr>
          <w:p w14:paraId="6D6794DB" w14:textId="77777777" w:rsidR="007355A3" w:rsidRPr="009D668A" w:rsidRDefault="007355A3" w:rsidP="00E44478">
            <w:pPr>
              <w:jc w:val="center"/>
            </w:pPr>
            <w:r w:rsidRPr="009D668A">
              <w:t>CO2</w:t>
            </w:r>
          </w:p>
        </w:tc>
        <w:tc>
          <w:tcPr>
            <w:tcW w:w="263" w:type="pct"/>
          </w:tcPr>
          <w:p w14:paraId="39C68ECB" w14:textId="77777777" w:rsidR="007355A3" w:rsidRPr="009D668A" w:rsidRDefault="007355A3" w:rsidP="00E44478">
            <w:pPr>
              <w:jc w:val="center"/>
            </w:pPr>
            <w:r w:rsidRPr="009D668A">
              <w:t>An</w:t>
            </w:r>
          </w:p>
        </w:tc>
        <w:tc>
          <w:tcPr>
            <w:tcW w:w="261" w:type="pct"/>
          </w:tcPr>
          <w:p w14:paraId="1160D7B1" w14:textId="77777777" w:rsidR="007355A3" w:rsidRPr="009D668A" w:rsidRDefault="007355A3" w:rsidP="00E44478">
            <w:pPr>
              <w:jc w:val="center"/>
            </w:pPr>
            <w:r w:rsidRPr="009D668A">
              <w:t>5</w:t>
            </w:r>
          </w:p>
        </w:tc>
      </w:tr>
      <w:tr w:rsidR="007355A3" w:rsidRPr="009D668A" w14:paraId="3C765AB6" w14:textId="77777777" w:rsidTr="00E44478">
        <w:trPr>
          <w:trHeight w:val="283"/>
        </w:trPr>
        <w:tc>
          <w:tcPr>
            <w:tcW w:w="265" w:type="pct"/>
          </w:tcPr>
          <w:p w14:paraId="599B3155" w14:textId="77777777" w:rsidR="007355A3" w:rsidRPr="009D668A" w:rsidRDefault="007355A3" w:rsidP="00E44478">
            <w:pPr>
              <w:jc w:val="center"/>
            </w:pPr>
            <w:r w:rsidRPr="009D668A">
              <w:t>29.</w:t>
            </w:r>
          </w:p>
        </w:tc>
        <w:tc>
          <w:tcPr>
            <w:tcW w:w="3899" w:type="pct"/>
            <w:gridSpan w:val="2"/>
            <w:vAlign w:val="bottom"/>
          </w:tcPr>
          <w:p w14:paraId="31C06AFD" w14:textId="77777777" w:rsidR="007355A3" w:rsidRPr="009D668A" w:rsidRDefault="007355A3" w:rsidP="00E44478">
            <w:pPr>
              <w:spacing w:line="276" w:lineRule="auto"/>
              <w:jc w:val="both"/>
            </w:pPr>
            <w:r w:rsidRPr="009D668A">
              <w:t>Write about plant protection measures in cropping systems management.</w:t>
            </w:r>
          </w:p>
        </w:tc>
        <w:tc>
          <w:tcPr>
            <w:tcW w:w="312" w:type="pct"/>
          </w:tcPr>
          <w:p w14:paraId="3DD52EF9" w14:textId="77777777" w:rsidR="007355A3" w:rsidRPr="009D668A" w:rsidRDefault="007355A3" w:rsidP="00E44478">
            <w:pPr>
              <w:jc w:val="center"/>
            </w:pPr>
            <w:r w:rsidRPr="009D668A">
              <w:t>CO3</w:t>
            </w:r>
          </w:p>
        </w:tc>
        <w:tc>
          <w:tcPr>
            <w:tcW w:w="263" w:type="pct"/>
          </w:tcPr>
          <w:p w14:paraId="3677CFBD" w14:textId="77777777" w:rsidR="007355A3" w:rsidRPr="009D668A" w:rsidRDefault="007355A3" w:rsidP="00E44478">
            <w:pPr>
              <w:jc w:val="center"/>
            </w:pPr>
            <w:r w:rsidRPr="009D668A">
              <w:t>E</w:t>
            </w:r>
          </w:p>
        </w:tc>
        <w:tc>
          <w:tcPr>
            <w:tcW w:w="261" w:type="pct"/>
          </w:tcPr>
          <w:p w14:paraId="2D6951DD" w14:textId="77777777" w:rsidR="007355A3" w:rsidRPr="009D668A" w:rsidRDefault="007355A3" w:rsidP="00E44478">
            <w:pPr>
              <w:jc w:val="center"/>
            </w:pPr>
            <w:r w:rsidRPr="009D668A">
              <w:t>5</w:t>
            </w:r>
          </w:p>
        </w:tc>
      </w:tr>
      <w:tr w:rsidR="007355A3" w:rsidRPr="009D668A" w14:paraId="7AE892E6" w14:textId="77777777" w:rsidTr="00E44478">
        <w:trPr>
          <w:trHeight w:val="283"/>
        </w:trPr>
        <w:tc>
          <w:tcPr>
            <w:tcW w:w="265" w:type="pct"/>
          </w:tcPr>
          <w:p w14:paraId="2382C046" w14:textId="77777777" w:rsidR="007355A3" w:rsidRPr="009D668A" w:rsidRDefault="007355A3" w:rsidP="00E44478">
            <w:pPr>
              <w:jc w:val="center"/>
            </w:pPr>
            <w:r w:rsidRPr="009D668A">
              <w:t>30.</w:t>
            </w:r>
          </w:p>
        </w:tc>
        <w:tc>
          <w:tcPr>
            <w:tcW w:w="3899" w:type="pct"/>
            <w:gridSpan w:val="2"/>
            <w:vAlign w:val="bottom"/>
          </w:tcPr>
          <w:p w14:paraId="6A171432" w14:textId="77777777" w:rsidR="007355A3" w:rsidRPr="009D668A" w:rsidRDefault="007355A3" w:rsidP="00E44478">
            <w:pPr>
              <w:spacing w:line="276" w:lineRule="auto"/>
              <w:jc w:val="both"/>
            </w:pPr>
            <w:r w:rsidRPr="009D668A">
              <w:t>What is sustainable farming sy</w:t>
            </w:r>
            <w:r>
              <w:t>stem and write their advantages.</w:t>
            </w:r>
          </w:p>
        </w:tc>
        <w:tc>
          <w:tcPr>
            <w:tcW w:w="312" w:type="pct"/>
          </w:tcPr>
          <w:p w14:paraId="126EA90B" w14:textId="77777777" w:rsidR="007355A3" w:rsidRPr="009D668A" w:rsidRDefault="007355A3" w:rsidP="00E44478">
            <w:pPr>
              <w:jc w:val="center"/>
            </w:pPr>
            <w:r w:rsidRPr="009D668A">
              <w:t>CO6</w:t>
            </w:r>
          </w:p>
        </w:tc>
        <w:tc>
          <w:tcPr>
            <w:tcW w:w="263" w:type="pct"/>
          </w:tcPr>
          <w:p w14:paraId="3A57CD88" w14:textId="77777777" w:rsidR="007355A3" w:rsidRPr="009D668A" w:rsidRDefault="007355A3" w:rsidP="00E44478">
            <w:pPr>
              <w:jc w:val="center"/>
            </w:pPr>
            <w:r w:rsidRPr="009D668A">
              <w:t>R</w:t>
            </w:r>
          </w:p>
        </w:tc>
        <w:tc>
          <w:tcPr>
            <w:tcW w:w="261" w:type="pct"/>
          </w:tcPr>
          <w:p w14:paraId="5574BFA2" w14:textId="77777777" w:rsidR="007355A3" w:rsidRPr="009D668A" w:rsidRDefault="007355A3" w:rsidP="00E44478">
            <w:pPr>
              <w:jc w:val="center"/>
            </w:pPr>
            <w:r w:rsidRPr="009D668A">
              <w:t>5</w:t>
            </w:r>
          </w:p>
        </w:tc>
      </w:tr>
      <w:tr w:rsidR="007355A3" w:rsidRPr="009D668A" w14:paraId="2E91EB42" w14:textId="77777777" w:rsidTr="00E44478">
        <w:trPr>
          <w:trHeight w:val="283"/>
        </w:trPr>
        <w:tc>
          <w:tcPr>
            <w:tcW w:w="265" w:type="pct"/>
          </w:tcPr>
          <w:p w14:paraId="475874B8" w14:textId="77777777" w:rsidR="007355A3" w:rsidRPr="009D668A" w:rsidRDefault="007355A3" w:rsidP="00E44478">
            <w:pPr>
              <w:jc w:val="center"/>
            </w:pPr>
            <w:r w:rsidRPr="009D668A">
              <w:t>31.</w:t>
            </w:r>
          </w:p>
        </w:tc>
        <w:tc>
          <w:tcPr>
            <w:tcW w:w="3899" w:type="pct"/>
            <w:gridSpan w:val="2"/>
          </w:tcPr>
          <w:p w14:paraId="278297BA" w14:textId="77777777" w:rsidR="007355A3" w:rsidRPr="009D668A" w:rsidRDefault="007355A3" w:rsidP="00E44478">
            <w:pPr>
              <w:spacing w:line="276" w:lineRule="auto"/>
              <w:jc w:val="both"/>
            </w:pPr>
            <w:r w:rsidRPr="009D668A">
              <w:t>Define intercropping. Explain in detail about types of intercropping</w:t>
            </w:r>
            <w:r>
              <w:t>.</w:t>
            </w:r>
          </w:p>
        </w:tc>
        <w:tc>
          <w:tcPr>
            <w:tcW w:w="312" w:type="pct"/>
          </w:tcPr>
          <w:p w14:paraId="58038F17" w14:textId="77777777" w:rsidR="007355A3" w:rsidRPr="009D668A" w:rsidRDefault="007355A3" w:rsidP="00E44478">
            <w:pPr>
              <w:jc w:val="center"/>
            </w:pPr>
            <w:r w:rsidRPr="009D668A">
              <w:t>CO1</w:t>
            </w:r>
          </w:p>
        </w:tc>
        <w:tc>
          <w:tcPr>
            <w:tcW w:w="263" w:type="pct"/>
          </w:tcPr>
          <w:p w14:paraId="1B953B00" w14:textId="77777777" w:rsidR="007355A3" w:rsidRPr="009D668A" w:rsidRDefault="007355A3" w:rsidP="00E44478">
            <w:pPr>
              <w:jc w:val="center"/>
            </w:pPr>
            <w:r w:rsidRPr="009D668A">
              <w:t>R</w:t>
            </w:r>
          </w:p>
        </w:tc>
        <w:tc>
          <w:tcPr>
            <w:tcW w:w="261" w:type="pct"/>
          </w:tcPr>
          <w:p w14:paraId="47053A14" w14:textId="77777777" w:rsidR="007355A3" w:rsidRPr="009D668A" w:rsidRDefault="007355A3" w:rsidP="00E44478">
            <w:pPr>
              <w:jc w:val="center"/>
            </w:pPr>
            <w:r w:rsidRPr="009D668A">
              <w:t>5</w:t>
            </w:r>
          </w:p>
        </w:tc>
      </w:tr>
      <w:tr w:rsidR="007355A3" w:rsidRPr="009D668A" w14:paraId="42D641F9" w14:textId="77777777" w:rsidTr="00E44478">
        <w:trPr>
          <w:trHeight w:val="283"/>
        </w:trPr>
        <w:tc>
          <w:tcPr>
            <w:tcW w:w="265" w:type="pct"/>
          </w:tcPr>
          <w:p w14:paraId="2EFAFC39" w14:textId="77777777" w:rsidR="007355A3" w:rsidRPr="009D668A" w:rsidRDefault="007355A3" w:rsidP="00E44478">
            <w:pPr>
              <w:jc w:val="center"/>
            </w:pPr>
            <w:r w:rsidRPr="009D668A">
              <w:t>32.</w:t>
            </w:r>
          </w:p>
        </w:tc>
        <w:tc>
          <w:tcPr>
            <w:tcW w:w="3899" w:type="pct"/>
            <w:gridSpan w:val="2"/>
          </w:tcPr>
          <w:p w14:paraId="6DAAE7DA" w14:textId="77777777" w:rsidR="007355A3" w:rsidRPr="009D668A" w:rsidRDefault="007355A3" w:rsidP="00E44478">
            <w:pPr>
              <w:spacing w:line="276" w:lineRule="auto"/>
              <w:jc w:val="both"/>
            </w:pPr>
            <w:r w:rsidRPr="009D668A">
              <w:t>Suggest a suitable nutrient management practices for different cropping systems</w:t>
            </w:r>
            <w:r>
              <w:t>.</w:t>
            </w:r>
          </w:p>
        </w:tc>
        <w:tc>
          <w:tcPr>
            <w:tcW w:w="312" w:type="pct"/>
          </w:tcPr>
          <w:p w14:paraId="508D8B88" w14:textId="77777777" w:rsidR="007355A3" w:rsidRPr="009D668A" w:rsidRDefault="007355A3" w:rsidP="00E44478">
            <w:pPr>
              <w:jc w:val="center"/>
            </w:pPr>
            <w:r w:rsidRPr="009D668A">
              <w:t>CO2</w:t>
            </w:r>
          </w:p>
        </w:tc>
        <w:tc>
          <w:tcPr>
            <w:tcW w:w="263" w:type="pct"/>
          </w:tcPr>
          <w:p w14:paraId="612ECBA0" w14:textId="77777777" w:rsidR="007355A3" w:rsidRPr="009D668A" w:rsidRDefault="007355A3" w:rsidP="00E44478">
            <w:pPr>
              <w:jc w:val="center"/>
            </w:pPr>
            <w:r w:rsidRPr="009D668A">
              <w:t>E</w:t>
            </w:r>
          </w:p>
        </w:tc>
        <w:tc>
          <w:tcPr>
            <w:tcW w:w="261" w:type="pct"/>
          </w:tcPr>
          <w:p w14:paraId="5B46B68E" w14:textId="77777777" w:rsidR="007355A3" w:rsidRPr="009D668A" w:rsidRDefault="007355A3" w:rsidP="00E44478">
            <w:pPr>
              <w:jc w:val="center"/>
            </w:pPr>
            <w:r w:rsidRPr="009D668A">
              <w:t>5</w:t>
            </w:r>
          </w:p>
        </w:tc>
      </w:tr>
      <w:tr w:rsidR="007355A3" w:rsidRPr="009D668A" w14:paraId="58E3479F" w14:textId="77777777" w:rsidTr="00E44478">
        <w:trPr>
          <w:trHeight w:val="552"/>
        </w:trPr>
        <w:tc>
          <w:tcPr>
            <w:tcW w:w="5000" w:type="pct"/>
            <w:gridSpan w:val="6"/>
          </w:tcPr>
          <w:p w14:paraId="30ADC5E0" w14:textId="77777777" w:rsidR="007355A3" w:rsidRPr="009D668A" w:rsidRDefault="007355A3" w:rsidP="00E44478">
            <w:pPr>
              <w:jc w:val="center"/>
              <w:rPr>
                <w:b/>
                <w:u w:val="single"/>
              </w:rPr>
            </w:pPr>
            <w:r w:rsidRPr="009D668A">
              <w:rPr>
                <w:b/>
                <w:u w:val="single"/>
              </w:rPr>
              <w:t>PART – C (2 X 15 = 30 MARKS)</w:t>
            </w:r>
          </w:p>
          <w:p w14:paraId="158CE2BE" w14:textId="77777777" w:rsidR="007355A3" w:rsidRPr="009D668A" w:rsidRDefault="007355A3" w:rsidP="00E44478">
            <w:pPr>
              <w:jc w:val="center"/>
              <w:rPr>
                <w:b/>
              </w:rPr>
            </w:pPr>
            <w:r w:rsidRPr="009D668A">
              <w:rPr>
                <w:b/>
              </w:rPr>
              <w:t>(Answer any 2 from the following)</w:t>
            </w:r>
          </w:p>
        </w:tc>
      </w:tr>
      <w:tr w:rsidR="007355A3" w:rsidRPr="009D668A" w14:paraId="5ED451D8" w14:textId="77777777" w:rsidTr="00E44478">
        <w:trPr>
          <w:trHeight w:val="283"/>
        </w:trPr>
        <w:tc>
          <w:tcPr>
            <w:tcW w:w="265" w:type="pct"/>
          </w:tcPr>
          <w:p w14:paraId="223F8C3C" w14:textId="77777777" w:rsidR="007355A3" w:rsidRPr="009D668A" w:rsidRDefault="007355A3" w:rsidP="00E44478">
            <w:pPr>
              <w:jc w:val="center"/>
            </w:pPr>
            <w:r w:rsidRPr="009D668A">
              <w:t>33.</w:t>
            </w:r>
          </w:p>
        </w:tc>
        <w:tc>
          <w:tcPr>
            <w:tcW w:w="193" w:type="pct"/>
          </w:tcPr>
          <w:p w14:paraId="7AF39BBB" w14:textId="77777777" w:rsidR="007355A3" w:rsidRPr="009D668A" w:rsidRDefault="007355A3" w:rsidP="00E44478">
            <w:pPr>
              <w:jc w:val="center"/>
            </w:pPr>
            <w:r w:rsidRPr="009D668A">
              <w:t>a.</w:t>
            </w:r>
          </w:p>
        </w:tc>
        <w:tc>
          <w:tcPr>
            <w:tcW w:w="3706" w:type="pct"/>
          </w:tcPr>
          <w:p w14:paraId="6EAA4F24" w14:textId="77777777" w:rsidR="007355A3" w:rsidRPr="009D668A" w:rsidRDefault="007355A3" w:rsidP="00E44478">
            <w:pPr>
              <w:jc w:val="both"/>
            </w:pPr>
            <w:r w:rsidRPr="009D668A">
              <w:t>Write a detailed note about complementary and competitive interaction in intercropping system</w:t>
            </w:r>
            <w:r>
              <w:t>.</w:t>
            </w:r>
          </w:p>
        </w:tc>
        <w:tc>
          <w:tcPr>
            <w:tcW w:w="312" w:type="pct"/>
          </w:tcPr>
          <w:p w14:paraId="16AAFBCF" w14:textId="77777777" w:rsidR="007355A3" w:rsidRPr="009D668A" w:rsidRDefault="007355A3" w:rsidP="00E44478">
            <w:pPr>
              <w:jc w:val="center"/>
            </w:pPr>
            <w:r w:rsidRPr="009D668A">
              <w:t>CO2</w:t>
            </w:r>
          </w:p>
        </w:tc>
        <w:tc>
          <w:tcPr>
            <w:tcW w:w="263" w:type="pct"/>
          </w:tcPr>
          <w:p w14:paraId="388B050C" w14:textId="77777777" w:rsidR="007355A3" w:rsidRPr="009D668A" w:rsidRDefault="007355A3" w:rsidP="00E44478">
            <w:pPr>
              <w:jc w:val="center"/>
            </w:pPr>
            <w:r w:rsidRPr="009D668A">
              <w:t>E</w:t>
            </w:r>
          </w:p>
        </w:tc>
        <w:tc>
          <w:tcPr>
            <w:tcW w:w="261" w:type="pct"/>
          </w:tcPr>
          <w:p w14:paraId="484D76D3" w14:textId="77777777" w:rsidR="007355A3" w:rsidRPr="009D668A" w:rsidRDefault="007355A3" w:rsidP="00E44478">
            <w:pPr>
              <w:jc w:val="center"/>
            </w:pPr>
            <w:r w:rsidRPr="009D668A">
              <w:t>7.5</w:t>
            </w:r>
          </w:p>
        </w:tc>
      </w:tr>
      <w:tr w:rsidR="007355A3" w:rsidRPr="009D668A" w14:paraId="5586B066" w14:textId="77777777" w:rsidTr="00E44478">
        <w:trPr>
          <w:trHeight w:val="283"/>
        </w:trPr>
        <w:tc>
          <w:tcPr>
            <w:tcW w:w="265" w:type="pct"/>
          </w:tcPr>
          <w:p w14:paraId="1254B977" w14:textId="77777777" w:rsidR="007355A3" w:rsidRPr="009D668A" w:rsidRDefault="007355A3" w:rsidP="00E44478">
            <w:pPr>
              <w:jc w:val="center"/>
            </w:pPr>
          </w:p>
        </w:tc>
        <w:tc>
          <w:tcPr>
            <w:tcW w:w="193" w:type="pct"/>
          </w:tcPr>
          <w:p w14:paraId="575BD695" w14:textId="77777777" w:rsidR="007355A3" w:rsidRPr="009D668A" w:rsidRDefault="007355A3" w:rsidP="00E44478">
            <w:pPr>
              <w:jc w:val="center"/>
            </w:pPr>
            <w:r w:rsidRPr="009D668A">
              <w:t>b.</w:t>
            </w:r>
          </w:p>
        </w:tc>
        <w:tc>
          <w:tcPr>
            <w:tcW w:w="3706" w:type="pct"/>
          </w:tcPr>
          <w:p w14:paraId="7943EF7D" w14:textId="77777777" w:rsidR="007355A3" w:rsidRPr="009D668A" w:rsidRDefault="007355A3" w:rsidP="00E44478">
            <w:pPr>
              <w:jc w:val="both"/>
              <w:rPr>
                <w:bCs/>
              </w:rPr>
            </w:pPr>
            <w:r w:rsidRPr="009D668A">
              <w:t>Explain about different indices based on Land Use Efficiency and Biological Potential for cropping system evaluation</w:t>
            </w:r>
            <w:r>
              <w:t>.</w:t>
            </w:r>
          </w:p>
        </w:tc>
        <w:tc>
          <w:tcPr>
            <w:tcW w:w="312" w:type="pct"/>
          </w:tcPr>
          <w:p w14:paraId="3E4774B0" w14:textId="77777777" w:rsidR="007355A3" w:rsidRPr="009D668A" w:rsidRDefault="007355A3" w:rsidP="00E44478">
            <w:pPr>
              <w:jc w:val="center"/>
            </w:pPr>
            <w:r w:rsidRPr="009D668A">
              <w:t>CO2</w:t>
            </w:r>
          </w:p>
        </w:tc>
        <w:tc>
          <w:tcPr>
            <w:tcW w:w="263" w:type="pct"/>
          </w:tcPr>
          <w:p w14:paraId="56545B87" w14:textId="77777777" w:rsidR="007355A3" w:rsidRPr="009D668A" w:rsidRDefault="007355A3" w:rsidP="00E44478">
            <w:pPr>
              <w:jc w:val="center"/>
            </w:pPr>
            <w:r w:rsidRPr="009D668A">
              <w:t>E</w:t>
            </w:r>
          </w:p>
        </w:tc>
        <w:tc>
          <w:tcPr>
            <w:tcW w:w="261" w:type="pct"/>
          </w:tcPr>
          <w:p w14:paraId="7D4830D7" w14:textId="77777777" w:rsidR="007355A3" w:rsidRPr="009D668A" w:rsidRDefault="007355A3" w:rsidP="00E44478">
            <w:pPr>
              <w:jc w:val="center"/>
            </w:pPr>
            <w:r w:rsidRPr="009D668A">
              <w:t>7.5</w:t>
            </w:r>
          </w:p>
        </w:tc>
      </w:tr>
      <w:tr w:rsidR="007355A3" w:rsidRPr="009D668A" w14:paraId="601E10E2" w14:textId="77777777" w:rsidTr="00E44478">
        <w:trPr>
          <w:trHeight w:val="283"/>
        </w:trPr>
        <w:tc>
          <w:tcPr>
            <w:tcW w:w="265" w:type="pct"/>
          </w:tcPr>
          <w:p w14:paraId="2B2A227B" w14:textId="77777777" w:rsidR="007355A3" w:rsidRPr="009D668A" w:rsidRDefault="007355A3" w:rsidP="00E44478">
            <w:pPr>
              <w:jc w:val="center"/>
            </w:pPr>
          </w:p>
        </w:tc>
        <w:tc>
          <w:tcPr>
            <w:tcW w:w="193" w:type="pct"/>
          </w:tcPr>
          <w:p w14:paraId="0A7991F8" w14:textId="77777777" w:rsidR="007355A3" w:rsidRPr="009D668A" w:rsidRDefault="007355A3" w:rsidP="00E44478">
            <w:pPr>
              <w:jc w:val="center"/>
            </w:pPr>
          </w:p>
        </w:tc>
        <w:tc>
          <w:tcPr>
            <w:tcW w:w="3706" w:type="pct"/>
          </w:tcPr>
          <w:p w14:paraId="74E17CEE" w14:textId="77777777" w:rsidR="007355A3" w:rsidRPr="009D668A" w:rsidRDefault="007355A3" w:rsidP="00E44478">
            <w:pPr>
              <w:jc w:val="both"/>
            </w:pPr>
          </w:p>
        </w:tc>
        <w:tc>
          <w:tcPr>
            <w:tcW w:w="312" w:type="pct"/>
          </w:tcPr>
          <w:p w14:paraId="0982AC40" w14:textId="77777777" w:rsidR="007355A3" w:rsidRPr="009D668A" w:rsidRDefault="007355A3" w:rsidP="00E44478">
            <w:pPr>
              <w:jc w:val="center"/>
            </w:pPr>
          </w:p>
        </w:tc>
        <w:tc>
          <w:tcPr>
            <w:tcW w:w="263" w:type="pct"/>
          </w:tcPr>
          <w:p w14:paraId="7516DB67" w14:textId="77777777" w:rsidR="007355A3" w:rsidRPr="009D668A" w:rsidRDefault="007355A3" w:rsidP="00E44478">
            <w:pPr>
              <w:jc w:val="center"/>
            </w:pPr>
          </w:p>
        </w:tc>
        <w:tc>
          <w:tcPr>
            <w:tcW w:w="261" w:type="pct"/>
          </w:tcPr>
          <w:p w14:paraId="08EBFB8D" w14:textId="77777777" w:rsidR="007355A3" w:rsidRPr="009D668A" w:rsidRDefault="007355A3" w:rsidP="00E44478">
            <w:pPr>
              <w:jc w:val="center"/>
            </w:pPr>
          </w:p>
        </w:tc>
      </w:tr>
      <w:tr w:rsidR="007355A3" w:rsidRPr="009D668A" w14:paraId="257271ED" w14:textId="77777777" w:rsidTr="00E44478">
        <w:trPr>
          <w:trHeight w:val="283"/>
        </w:trPr>
        <w:tc>
          <w:tcPr>
            <w:tcW w:w="265" w:type="pct"/>
          </w:tcPr>
          <w:p w14:paraId="7C7AA4EF" w14:textId="77777777" w:rsidR="007355A3" w:rsidRPr="009D668A" w:rsidRDefault="007355A3" w:rsidP="00E44478">
            <w:pPr>
              <w:jc w:val="center"/>
            </w:pPr>
            <w:r w:rsidRPr="009D668A">
              <w:t>34.</w:t>
            </w:r>
          </w:p>
        </w:tc>
        <w:tc>
          <w:tcPr>
            <w:tcW w:w="193" w:type="pct"/>
          </w:tcPr>
          <w:p w14:paraId="0816682D" w14:textId="77777777" w:rsidR="007355A3" w:rsidRPr="009D668A" w:rsidRDefault="007355A3" w:rsidP="00E44478">
            <w:pPr>
              <w:jc w:val="center"/>
            </w:pPr>
            <w:r w:rsidRPr="009D668A">
              <w:t>a.</w:t>
            </w:r>
          </w:p>
        </w:tc>
        <w:tc>
          <w:tcPr>
            <w:tcW w:w="3706" w:type="pct"/>
          </w:tcPr>
          <w:p w14:paraId="5EA749DB" w14:textId="77777777" w:rsidR="007355A3" w:rsidRPr="009D668A" w:rsidRDefault="007355A3" w:rsidP="00E44478">
            <w:pPr>
              <w:jc w:val="both"/>
            </w:pPr>
            <w:r w:rsidRPr="009D668A">
              <w:rPr>
                <w:bCs/>
              </w:rPr>
              <w:t xml:space="preserve">Brief about </w:t>
            </w:r>
            <w:r w:rsidRPr="009D668A">
              <w:t>concepts and principles of LEIA &amp; HEIA</w:t>
            </w:r>
            <w:r>
              <w:t>.</w:t>
            </w:r>
          </w:p>
        </w:tc>
        <w:tc>
          <w:tcPr>
            <w:tcW w:w="312" w:type="pct"/>
          </w:tcPr>
          <w:p w14:paraId="52C949A6" w14:textId="77777777" w:rsidR="007355A3" w:rsidRPr="009D668A" w:rsidRDefault="007355A3" w:rsidP="00E44478">
            <w:pPr>
              <w:jc w:val="center"/>
            </w:pPr>
            <w:r w:rsidRPr="009D668A">
              <w:t>CO6</w:t>
            </w:r>
          </w:p>
        </w:tc>
        <w:tc>
          <w:tcPr>
            <w:tcW w:w="263" w:type="pct"/>
          </w:tcPr>
          <w:p w14:paraId="0F1B3F26" w14:textId="77777777" w:rsidR="007355A3" w:rsidRPr="009D668A" w:rsidRDefault="007355A3" w:rsidP="00E44478">
            <w:pPr>
              <w:jc w:val="center"/>
            </w:pPr>
            <w:r w:rsidRPr="009D668A">
              <w:t>E</w:t>
            </w:r>
          </w:p>
        </w:tc>
        <w:tc>
          <w:tcPr>
            <w:tcW w:w="261" w:type="pct"/>
          </w:tcPr>
          <w:p w14:paraId="2352401E" w14:textId="77777777" w:rsidR="007355A3" w:rsidRPr="009D668A" w:rsidRDefault="007355A3" w:rsidP="00E44478">
            <w:pPr>
              <w:jc w:val="center"/>
            </w:pPr>
            <w:r w:rsidRPr="009D668A">
              <w:t>7.5</w:t>
            </w:r>
          </w:p>
        </w:tc>
      </w:tr>
      <w:tr w:rsidR="007355A3" w:rsidRPr="009D668A" w14:paraId="0B4121D2" w14:textId="77777777" w:rsidTr="00E44478">
        <w:trPr>
          <w:trHeight w:val="283"/>
        </w:trPr>
        <w:tc>
          <w:tcPr>
            <w:tcW w:w="265" w:type="pct"/>
          </w:tcPr>
          <w:p w14:paraId="32895F53" w14:textId="77777777" w:rsidR="007355A3" w:rsidRPr="009D668A" w:rsidRDefault="007355A3" w:rsidP="00E44478">
            <w:pPr>
              <w:jc w:val="center"/>
            </w:pPr>
          </w:p>
        </w:tc>
        <w:tc>
          <w:tcPr>
            <w:tcW w:w="193" w:type="pct"/>
          </w:tcPr>
          <w:p w14:paraId="5B1ABEE7" w14:textId="77777777" w:rsidR="007355A3" w:rsidRPr="009D668A" w:rsidRDefault="007355A3" w:rsidP="00E44478">
            <w:pPr>
              <w:jc w:val="center"/>
            </w:pPr>
            <w:r w:rsidRPr="009D668A">
              <w:t>b.</w:t>
            </w:r>
          </w:p>
        </w:tc>
        <w:tc>
          <w:tcPr>
            <w:tcW w:w="3706" w:type="pct"/>
          </w:tcPr>
          <w:p w14:paraId="2C1A9643" w14:textId="77777777" w:rsidR="007355A3" w:rsidRPr="009D668A" w:rsidRDefault="007355A3" w:rsidP="00E44478">
            <w:pPr>
              <w:jc w:val="both"/>
            </w:pPr>
            <w:r w:rsidRPr="009D668A">
              <w:rPr>
                <w:noProof/>
                <w:lang w:eastAsia="zh-TW"/>
              </w:rPr>
              <w:t>Define integrated farming system and write their advantages</w:t>
            </w:r>
            <w:r>
              <w:rPr>
                <w:noProof/>
                <w:lang w:eastAsia="zh-TW"/>
              </w:rPr>
              <w:t>.</w:t>
            </w:r>
          </w:p>
        </w:tc>
        <w:tc>
          <w:tcPr>
            <w:tcW w:w="312" w:type="pct"/>
          </w:tcPr>
          <w:p w14:paraId="130342DD" w14:textId="77777777" w:rsidR="007355A3" w:rsidRPr="009D668A" w:rsidRDefault="007355A3" w:rsidP="00E44478">
            <w:pPr>
              <w:jc w:val="center"/>
            </w:pPr>
            <w:r w:rsidRPr="009D668A">
              <w:t>CO4</w:t>
            </w:r>
          </w:p>
        </w:tc>
        <w:tc>
          <w:tcPr>
            <w:tcW w:w="263" w:type="pct"/>
          </w:tcPr>
          <w:p w14:paraId="7F28C670" w14:textId="77777777" w:rsidR="007355A3" w:rsidRPr="009D668A" w:rsidRDefault="007355A3" w:rsidP="00E44478">
            <w:pPr>
              <w:jc w:val="center"/>
            </w:pPr>
            <w:r w:rsidRPr="009D668A">
              <w:t>R</w:t>
            </w:r>
          </w:p>
        </w:tc>
        <w:tc>
          <w:tcPr>
            <w:tcW w:w="261" w:type="pct"/>
          </w:tcPr>
          <w:p w14:paraId="5A51B2B1" w14:textId="77777777" w:rsidR="007355A3" w:rsidRPr="009D668A" w:rsidRDefault="007355A3" w:rsidP="00E44478">
            <w:pPr>
              <w:jc w:val="center"/>
            </w:pPr>
            <w:r w:rsidRPr="009D668A">
              <w:t>7.5</w:t>
            </w:r>
          </w:p>
        </w:tc>
      </w:tr>
      <w:tr w:rsidR="007355A3" w:rsidRPr="009D668A" w14:paraId="4406FC1A" w14:textId="77777777" w:rsidTr="00E44478">
        <w:trPr>
          <w:trHeight w:val="283"/>
        </w:trPr>
        <w:tc>
          <w:tcPr>
            <w:tcW w:w="265" w:type="pct"/>
          </w:tcPr>
          <w:p w14:paraId="5CBB2FE2" w14:textId="77777777" w:rsidR="007355A3" w:rsidRPr="009D668A" w:rsidRDefault="007355A3" w:rsidP="00E44478">
            <w:pPr>
              <w:jc w:val="center"/>
            </w:pPr>
          </w:p>
        </w:tc>
        <w:tc>
          <w:tcPr>
            <w:tcW w:w="193" w:type="pct"/>
          </w:tcPr>
          <w:p w14:paraId="1428CC98" w14:textId="77777777" w:rsidR="007355A3" w:rsidRPr="009D668A" w:rsidRDefault="007355A3" w:rsidP="00E44478">
            <w:pPr>
              <w:jc w:val="center"/>
            </w:pPr>
          </w:p>
        </w:tc>
        <w:tc>
          <w:tcPr>
            <w:tcW w:w="3706" w:type="pct"/>
          </w:tcPr>
          <w:p w14:paraId="7C3D8E60" w14:textId="77777777" w:rsidR="007355A3" w:rsidRPr="009D668A" w:rsidRDefault="007355A3" w:rsidP="00E44478">
            <w:pPr>
              <w:jc w:val="both"/>
            </w:pPr>
          </w:p>
        </w:tc>
        <w:tc>
          <w:tcPr>
            <w:tcW w:w="312" w:type="pct"/>
          </w:tcPr>
          <w:p w14:paraId="608BEAB0" w14:textId="77777777" w:rsidR="007355A3" w:rsidRPr="009D668A" w:rsidRDefault="007355A3" w:rsidP="00E44478">
            <w:pPr>
              <w:jc w:val="center"/>
            </w:pPr>
          </w:p>
        </w:tc>
        <w:tc>
          <w:tcPr>
            <w:tcW w:w="263" w:type="pct"/>
          </w:tcPr>
          <w:p w14:paraId="72B75ED7" w14:textId="77777777" w:rsidR="007355A3" w:rsidRPr="009D668A" w:rsidRDefault="007355A3" w:rsidP="00E44478">
            <w:pPr>
              <w:jc w:val="center"/>
            </w:pPr>
          </w:p>
        </w:tc>
        <w:tc>
          <w:tcPr>
            <w:tcW w:w="261" w:type="pct"/>
          </w:tcPr>
          <w:p w14:paraId="7FBE5670" w14:textId="77777777" w:rsidR="007355A3" w:rsidRPr="009D668A" w:rsidRDefault="007355A3" w:rsidP="00E44478">
            <w:pPr>
              <w:jc w:val="center"/>
            </w:pPr>
          </w:p>
        </w:tc>
      </w:tr>
      <w:tr w:rsidR="007355A3" w:rsidRPr="009D668A" w14:paraId="5533E58A" w14:textId="77777777" w:rsidTr="00E44478">
        <w:trPr>
          <w:trHeight w:val="283"/>
        </w:trPr>
        <w:tc>
          <w:tcPr>
            <w:tcW w:w="265" w:type="pct"/>
          </w:tcPr>
          <w:p w14:paraId="5B023D32" w14:textId="77777777" w:rsidR="007355A3" w:rsidRPr="009D668A" w:rsidRDefault="007355A3" w:rsidP="00E44478">
            <w:pPr>
              <w:jc w:val="center"/>
            </w:pPr>
            <w:r w:rsidRPr="009D668A">
              <w:t>35.</w:t>
            </w:r>
          </w:p>
        </w:tc>
        <w:tc>
          <w:tcPr>
            <w:tcW w:w="193" w:type="pct"/>
          </w:tcPr>
          <w:p w14:paraId="7FF29980" w14:textId="77777777" w:rsidR="007355A3" w:rsidRPr="009D668A" w:rsidRDefault="007355A3" w:rsidP="00E44478">
            <w:pPr>
              <w:jc w:val="center"/>
            </w:pPr>
            <w:r w:rsidRPr="009D668A">
              <w:t>a.</w:t>
            </w:r>
          </w:p>
        </w:tc>
        <w:tc>
          <w:tcPr>
            <w:tcW w:w="3706" w:type="pct"/>
          </w:tcPr>
          <w:p w14:paraId="18F7CAC0" w14:textId="77777777" w:rsidR="007355A3" w:rsidRPr="009D668A" w:rsidRDefault="007355A3" w:rsidP="00E44478">
            <w:pPr>
              <w:jc w:val="both"/>
            </w:pPr>
            <w:r w:rsidRPr="009D668A">
              <w:t>Draw the possible IFS model with suitable components and resource recycling for lowland</w:t>
            </w:r>
            <w:r>
              <w:t>.</w:t>
            </w:r>
          </w:p>
        </w:tc>
        <w:tc>
          <w:tcPr>
            <w:tcW w:w="312" w:type="pct"/>
          </w:tcPr>
          <w:p w14:paraId="7529D5FA" w14:textId="77777777" w:rsidR="007355A3" w:rsidRPr="009D668A" w:rsidRDefault="007355A3" w:rsidP="00E44478">
            <w:pPr>
              <w:jc w:val="center"/>
            </w:pPr>
            <w:r w:rsidRPr="009D668A">
              <w:t>CO5</w:t>
            </w:r>
          </w:p>
        </w:tc>
        <w:tc>
          <w:tcPr>
            <w:tcW w:w="263" w:type="pct"/>
          </w:tcPr>
          <w:p w14:paraId="6102DACB" w14:textId="77777777" w:rsidR="007355A3" w:rsidRPr="009D668A" w:rsidRDefault="007355A3" w:rsidP="00E44478">
            <w:pPr>
              <w:jc w:val="center"/>
            </w:pPr>
            <w:r w:rsidRPr="009D668A">
              <w:t>U</w:t>
            </w:r>
          </w:p>
        </w:tc>
        <w:tc>
          <w:tcPr>
            <w:tcW w:w="261" w:type="pct"/>
          </w:tcPr>
          <w:p w14:paraId="45908B11" w14:textId="77777777" w:rsidR="007355A3" w:rsidRPr="009D668A" w:rsidRDefault="007355A3" w:rsidP="00E44478">
            <w:pPr>
              <w:jc w:val="center"/>
            </w:pPr>
            <w:r w:rsidRPr="009D668A">
              <w:t>7.5</w:t>
            </w:r>
          </w:p>
        </w:tc>
      </w:tr>
      <w:tr w:rsidR="007355A3" w:rsidRPr="009D668A" w14:paraId="2D85DB5A" w14:textId="77777777" w:rsidTr="00E44478">
        <w:trPr>
          <w:trHeight w:val="283"/>
        </w:trPr>
        <w:tc>
          <w:tcPr>
            <w:tcW w:w="265" w:type="pct"/>
          </w:tcPr>
          <w:p w14:paraId="42F9BB38" w14:textId="77777777" w:rsidR="007355A3" w:rsidRPr="009D668A" w:rsidRDefault="007355A3" w:rsidP="00E44478">
            <w:pPr>
              <w:jc w:val="center"/>
            </w:pPr>
          </w:p>
        </w:tc>
        <w:tc>
          <w:tcPr>
            <w:tcW w:w="193" w:type="pct"/>
          </w:tcPr>
          <w:p w14:paraId="01903641" w14:textId="77777777" w:rsidR="007355A3" w:rsidRPr="009D668A" w:rsidRDefault="007355A3" w:rsidP="00E44478">
            <w:pPr>
              <w:jc w:val="center"/>
            </w:pPr>
            <w:r w:rsidRPr="009D668A">
              <w:t>b.</w:t>
            </w:r>
          </w:p>
        </w:tc>
        <w:tc>
          <w:tcPr>
            <w:tcW w:w="3706" w:type="pct"/>
          </w:tcPr>
          <w:p w14:paraId="147E061A" w14:textId="77777777" w:rsidR="007355A3" w:rsidRPr="009D668A" w:rsidRDefault="007355A3" w:rsidP="00E44478">
            <w:pPr>
              <w:jc w:val="both"/>
              <w:rPr>
                <w:bCs/>
              </w:rPr>
            </w:pPr>
            <w:r w:rsidRPr="009D668A">
              <w:rPr>
                <w:bCs/>
              </w:rPr>
              <w:t>Write about cost reduction strategies in integrated farming system</w:t>
            </w:r>
            <w:r>
              <w:rPr>
                <w:bCs/>
              </w:rPr>
              <w:t>.</w:t>
            </w:r>
          </w:p>
        </w:tc>
        <w:tc>
          <w:tcPr>
            <w:tcW w:w="312" w:type="pct"/>
          </w:tcPr>
          <w:p w14:paraId="41BCC68C" w14:textId="77777777" w:rsidR="007355A3" w:rsidRPr="009D668A" w:rsidRDefault="007355A3" w:rsidP="00E44478">
            <w:pPr>
              <w:jc w:val="center"/>
            </w:pPr>
            <w:r w:rsidRPr="009D668A">
              <w:t>CO5</w:t>
            </w:r>
          </w:p>
        </w:tc>
        <w:tc>
          <w:tcPr>
            <w:tcW w:w="263" w:type="pct"/>
          </w:tcPr>
          <w:p w14:paraId="0219C98F" w14:textId="77777777" w:rsidR="007355A3" w:rsidRPr="009D668A" w:rsidRDefault="007355A3" w:rsidP="00E44478">
            <w:pPr>
              <w:jc w:val="center"/>
            </w:pPr>
            <w:r w:rsidRPr="009D668A">
              <w:t>E</w:t>
            </w:r>
          </w:p>
        </w:tc>
        <w:tc>
          <w:tcPr>
            <w:tcW w:w="261" w:type="pct"/>
          </w:tcPr>
          <w:p w14:paraId="325622E8" w14:textId="77777777" w:rsidR="007355A3" w:rsidRPr="009D668A" w:rsidRDefault="007355A3" w:rsidP="00E44478">
            <w:pPr>
              <w:jc w:val="center"/>
            </w:pPr>
            <w:r w:rsidRPr="009D668A">
              <w:t>7.5</w:t>
            </w:r>
          </w:p>
        </w:tc>
      </w:tr>
    </w:tbl>
    <w:p w14:paraId="033CD79A" w14:textId="77777777" w:rsidR="007355A3" w:rsidRDefault="007355A3" w:rsidP="00E44478">
      <w:pPr>
        <w:rPr>
          <w:b/>
          <w:bCs/>
        </w:rPr>
      </w:pPr>
    </w:p>
    <w:p w14:paraId="5027E27F" w14:textId="77777777" w:rsidR="007355A3" w:rsidRDefault="007355A3"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28FAC8" w14:textId="77777777" w:rsidR="007355A3" w:rsidRDefault="007355A3" w:rsidP="00E44478"/>
    <w:tbl>
      <w:tblPr>
        <w:tblStyle w:val="TableGrid"/>
        <w:tblW w:w="10490" w:type="dxa"/>
        <w:tblInd w:w="-714" w:type="dxa"/>
        <w:tblLook w:val="04A0" w:firstRow="1" w:lastRow="0" w:firstColumn="1" w:lastColumn="0" w:noHBand="0" w:noVBand="1"/>
      </w:tblPr>
      <w:tblGrid>
        <w:gridCol w:w="670"/>
        <w:gridCol w:w="9820"/>
      </w:tblGrid>
      <w:tr w:rsidR="007355A3" w14:paraId="058F70AD" w14:textId="77777777" w:rsidTr="00E44478">
        <w:tc>
          <w:tcPr>
            <w:tcW w:w="670" w:type="dxa"/>
          </w:tcPr>
          <w:p w14:paraId="30299091" w14:textId="77777777" w:rsidR="007355A3" w:rsidRPr="0051318C" w:rsidRDefault="007355A3" w:rsidP="00E44478">
            <w:pPr>
              <w:jc w:val="center"/>
              <w:rPr>
                <w:sz w:val="22"/>
                <w:szCs w:val="22"/>
              </w:rPr>
            </w:pPr>
          </w:p>
        </w:tc>
        <w:tc>
          <w:tcPr>
            <w:tcW w:w="9820" w:type="dxa"/>
          </w:tcPr>
          <w:p w14:paraId="459BD036" w14:textId="77777777" w:rsidR="007355A3" w:rsidRPr="0051318C" w:rsidRDefault="007355A3" w:rsidP="00E44478">
            <w:pPr>
              <w:jc w:val="center"/>
              <w:rPr>
                <w:b/>
                <w:sz w:val="22"/>
                <w:szCs w:val="22"/>
              </w:rPr>
            </w:pPr>
            <w:r w:rsidRPr="0051318C">
              <w:rPr>
                <w:b/>
                <w:sz w:val="22"/>
                <w:szCs w:val="22"/>
              </w:rPr>
              <w:t>COURSE OUTCOMES</w:t>
            </w:r>
          </w:p>
        </w:tc>
      </w:tr>
      <w:tr w:rsidR="007355A3" w14:paraId="5BC6FD8A" w14:textId="77777777" w:rsidTr="00E44478">
        <w:tc>
          <w:tcPr>
            <w:tcW w:w="670" w:type="dxa"/>
          </w:tcPr>
          <w:p w14:paraId="6AE25424" w14:textId="77777777" w:rsidR="007355A3" w:rsidRPr="0038519E" w:rsidRDefault="007355A3" w:rsidP="00E44478">
            <w:pPr>
              <w:jc w:val="center"/>
              <w:rPr>
                <w:bCs/>
                <w:sz w:val="22"/>
                <w:szCs w:val="22"/>
              </w:rPr>
            </w:pPr>
            <w:r w:rsidRPr="0038519E">
              <w:rPr>
                <w:bCs/>
                <w:sz w:val="22"/>
                <w:szCs w:val="22"/>
              </w:rPr>
              <w:t>CO1</w:t>
            </w:r>
          </w:p>
        </w:tc>
        <w:tc>
          <w:tcPr>
            <w:tcW w:w="9820" w:type="dxa"/>
          </w:tcPr>
          <w:p w14:paraId="07C2EB3B" w14:textId="77777777" w:rsidR="007355A3" w:rsidRPr="0038519E" w:rsidRDefault="007355A3" w:rsidP="00E44478">
            <w:pPr>
              <w:rPr>
                <w:sz w:val="22"/>
                <w:szCs w:val="22"/>
              </w:rPr>
            </w:pPr>
            <w:r w:rsidRPr="0038519E">
              <w:rPr>
                <w:color w:val="000000" w:themeColor="text1"/>
              </w:rPr>
              <w:t>Differentiate the types of farming and cropping systems.</w:t>
            </w:r>
          </w:p>
        </w:tc>
      </w:tr>
      <w:tr w:rsidR="007355A3" w14:paraId="1EF2EA5A" w14:textId="77777777" w:rsidTr="00E44478">
        <w:tc>
          <w:tcPr>
            <w:tcW w:w="670" w:type="dxa"/>
          </w:tcPr>
          <w:p w14:paraId="7BF97F6E" w14:textId="77777777" w:rsidR="007355A3" w:rsidRPr="0038519E" w:rsidRDefault="007355A3" w:rsidP="00E44478">
            <w:pPr>
              <w:jc w:val="center"/>
              <w:rPr>
                <w:bCs/>
                <w:sz w:val="22"/>
                <w:szCs w:val="22"/>
              </w:rPr>
            </w:pPr>
            <w:r w:rsidRPr="0038519E">
              <w:rPr>
                <w:bCs/>
                <w:sz w:val="22"/>
                <w:szCs w:val="22"/>
              </w:rPr>
              <w:t>CO2</w:t>
            </w:r>
          </w:p>
        </w:tc>
        <w:tc>
          <w:tcPr>
            <w:tcW w:w="9820" w:type="dxa"/>
          </w:tcPr>
          <w:p w14:paraId="2D9A992C" w14:textId="77777777" w:rsidR="007355A3" w:rsidRPr="0038519E" w:rsidRDefault="007355A3" w:rsidP="00E44478">
            <w:pPr>
              <w:rPr>
                <w:sz w:val="22"/>
                <w:szCs w:val="22"/>
              </w:rPr>
            </w:pPr>
            <w:r w:rsidRPr="0038519E">
              <w:rPr>
                <w:color w:val="000000" w:themeColor="text1"/>
              </w:rPr>
              <w:t>Define the importance of sustainability in agriculture.</w:t>
            </w:r>
          </w:p>
        </w:tc>
      </w:tr>
      <w:tr w:rsidR="007355A3" w14:paraId="6CE328AB" w14:textId="77777777" w:rsidTr="00E44478">
        <w:tc>
          <w:tcPr>
            <w:tcW w:w="670" w:type="dxa"/>
          </w:tcPr>
          <w:p w14:paraId="68154F77" w14:textId="77777777" w:rsidR="007355A3" w:rsidRPr="0038519E" w:rsidRDefault="007355A3" w:rsidP="00E44478">
            <w:pPr>
              <w:jc w:val="center"/>
              <w:rPr>
                <w:bCs/>
                <w:sz w:val="22"/>
                <w:szCs w:val="22"/>
              </w:rPr>
            </w:pPr>
            <w:r w:rsidRPr="0038519E">
              <w:rPr>
                <w:bCs/>
                <w:sz w:val="22"/>
                <w:szCs w:val="22"/>
              </w:rPr>
              <w:t>CO3</w:t>
            </w:r>
          </w:p>
        </w:tc>
        <w:tc>
          <w:tcPr>
            <w:tcW w:w="9820" w:type="dxa"/>
          </w:tcPr>
          <w:p w14:paraId="14968118" w14:textId="77777777" w:rsidR="007355A3" w:rsidRPr="0038519E" w:rsidRDefault="007355A3" w:rsidP="00E44478">
            <w:pPr>
              <w:rPr>
                <w:sz w:val="22"/>
                <w:szCs w:val="22"/>
              </w:rPr>
            </w:pPr>
            <w:r w:rsidRPr="0038519E">
              <w:rPr>
                <w:color w:val="000000" w:themeColor="text1"/>
              </w:rPr>
              <w:t>Relate sustainable agriculture and conventional agriculture.</w:t>
            </w:r>
          </w:p>
        </w:tc>
      </w:tr>
      <w:tr w:rsidR="007355A3" w14:paraId="23EEC808" w14:textId="77777777" w:rsidTr="00E44478">
        <w:tc>
          <w:tcPr>
            <w:tcW w:w="670" w:type="dxa"/>
          </w:tcPr>
          <w:p w14:paraId="619C15BD" w14:textId="77777777" w:rsidR="007355A3" w:rsidRPr="0038519E" w:rsidRDefault="007355A3" w:rsidP="00E44478">
            <w:pPr>
              <w:jc w:val="center"/>
              <w:rPr>
                <w:bCs/>
                <w:sz w:val="22"/>
                <w:szCs w:val="22"/>
              </w:rPr>
            </w:pPr>
            <w:r w:rsidRPr="0038519E">
              <w:rPr>
                <w:bCs/>
                <w:sz w:val="22"/>
                <w:szCs w:val="22"/>
              </w:rPr>
              <w:t>CO4</w:t>
            </w:r>
          </w:p>
        </w:tc>
        <w:tc>
          <w:tcPr>
            <w:tcW w:w="9820" w:type="dxa"/>
          </w:tcPr>
          <w:p w14:paraId="3BFAE9F9" w14:textId="77777777" w:rsidR="007355A3" w:rsidRPr="0038519E" w:rsidRDefault="007355A3" w:rsidP="00E44478">
            <w:pPr>
              <w:rPr>
                <w:sz w:val="22"/>
                <w:szCs w:val="22"/>
              </w:rPr>
            </w:pPr>
            <w:r w:rsidRPr="0038519E">
              <w:rPr>
                <w:color w:val="000000" w:themeColor="text1"/>
              </w:rPr>
              <w:t xml:space="preserve">Evaluate the indicators of sustainability, adaptation, mitigation and conservation. </w:t>
            </w:r>
          </w:p>
        </w:tc>
      </w:tr>
      <w:tr w:rsidR="007355A3" w14:paraId="4784446B" w14:textId="77777777" w:rsidTr="00E44478">
        <w:tc>
          <w:tcPr>
            <w:tcW w:w="670" w:type="dxa"/>
          </w:tcPr>
          <w:p w14:paraId="1A7C94D4" w14:textId="77777777" w:rsidR="007355A3" w:rsidRPr="0038519E" w:rsidRDefault="007355A3" w:rsidP="00E44478">
            <w:pPr>
              <w:jc w:val="center"/>
              <w:rPr>
                <w:bCs/>
                <w:sz w:val="22"/>
                <w:szCs w:val="22"/>
              </w:rPr>
            </w:pPr>
            <w:r w:rsidRPr="0038519E">
              <w:rPr>
                <w:bCs/>
                <w:sz w:val="22"/>
                <w:szCs w:val="22"/>
              </w:rPr>
              <w:t>CO5</w:t>
            </w:r>
          </w:p>
        </w:tc>
        <w:tc>
          <w:tcPr>
            <w:tcW w:w="9820" w:type="dxa"/>
          </w:tcPr>
          <w:p w14:paraId="38664C27" w14:textId="77777777" w:rsidR="007355A3" w:rsidRPr="0038519E" w:rsidRDefault="007355A3" w:rsidP="00E44478">
            <w:pPr>
              <w:rPr>
                <w:sz w:val="22"/>
                <w:szCs w:val="22"/>
              </w:rPr>
            </w:pPr>
            <w:r w:rsidRPr="0038519E">
              <w:rPr>
                <w:color w:val="000000" w:themeColor="text1"/>
              </w:rPr>
              <w:t>Formulate site-specific integrated farming systems for sustainability.</w:t>
            </w:r>
          </w:p>
        </w:tc>
      </w:tr>
      <w:tr w:rsidR="007355A3" w14:paraId="563237AF" w14:textId="77777777" w:rsidTr="00E44478">
        <w:tc>
          <w:tcPr>
            <w:tcW w:w="670" w:type="dxa"/>
          </w:tcPr>
          <w:p w14:paraId="384184F4" w14:textId="77777777" w:rsidR="007355A3" w:rsidRPr="0038519E" w:rsidRDefault="007355A3" w:rsidP="00E44478">
            <w:pPr>
              <w:jc w:val="center"/>
              <w:rPr>
                <w:bCs/>
                <w:sz w:val="22"/>
                <w:szCs w:val="22"/>
              </w:rPr>
            </w:pPr>
            <w:r w:rsidRPr="0038519E">
              <w:rPr>
                <w:bCs/>
                <w:sz w:val="22"/>
                <w:szCs w:val="22"/>
              </w:rPr>
              <w:t>CO6</w:t>
            </w:r>
          </w:p>
        </w:tc>
        <w:tc>
          <w:tcPr>
            <w:tcW w:w="9820" w:type="dxa"/>
          </w:tcPr>
          <w:p w14:paraId="44965470" w14:textId="77777777" w:rsidR="007355A3" w:rsidRPr="0038519E" w:rsidRDefault="007355A3" w:rsidP="00E44478">
            <w:pPr>
              <w:rPr>
                <w:sz w:val="22"/>
                <w:szCs w:val="22"/>
              </w:rPr>
            </w:pPr>
            <w:r w:rsidRPr="0038519E">
              <w:rPr>
                <w:color w:val="000000" w:themeColor="text1"/>
              </w:rPr>
              <w:t>Assess resource cycling in different farming systems.</w:t>
            </w:r>
          </w:p>
        </w:tc>
      </w:tr>
    </w:tbl>
    <w:p w14:paraId="5F8F1D19" w14:textId="77777777" w:rsidR="007355A3" w:rsidRDefault="007355A3"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51318C" w14:paraId="3BCA32AC" w14:textId="77777777" w:rsidTr="00E44478">
        <w:trPr>
          <w:jc w:val="center"/>
        </w:trPr>
        <w:tc>
          <w:tcPr>
            <w:tcW w:w="6385" w:type="dxa"/>
            <w:gridSpan w:val="8"/>
          </w:tcPr>
          <w:p w14:paraId="105C30D6" w14:textId="77777777" w:rsidR="007355A3" w:rsidRPr="0051318C" w:rsidRDefault="007355A3" w:rsidP="00E44478">
            <w:pPr>
              <w:jc w:val="center"/>
              <w:rPr>
                <w:b/>
                <w:sz w:val="22"/>
                <w:szCs w:val="22"/>
              </w:rPr>
            </w:pPr>
            <w:r w:rsidRPr="0051318C">
              <w:rPr>
                <w:b/>
                <w:sz w:val="22"/>
                <w:szCs w:val="22"/>
              </w:rPr>
              <w:t xml:space="preserve">Assessment Pattern as per Bloom’s </w:t>
            </w:r>
            <w:r>
              <w:rPr>
                <w:b/>
                <w:sz w:val="22"/>
                <w:szCs w:val="22"/>
              </w:rPr>
              <w:t>Level</w:t>
            </w:r>
          </w:p>
        </w:tc>
      </w:tr>
      <w:tr w:rsidR="007355A3" w:rsidRPr="0051318C" w14:paraId="45F0D2BF" w14:textId="77777777" w:rsidTr="00E44478">
        <w:trPr>
          <w:jc w:val="center"/>
        </w:trPr>
        <w:tc>
          <w:tcPr>
            <w:tcW w:w="1140" w:type="dxa"/>
          </w:tcPr>
          <w:p w14:paraId="5706BB69" w14:textId="77777777" w:rsidR="007355A3" w:rsidRPr="00302FF6" w:rsidRDefault="007355A3"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38509D90" w14:textId="77777777" w:rsidR="007355A3" w:rsidRPr="0051318C" w:rsidRDefault="007355A3" w:rsidP="00E44478">
            <w:pPr>
              <w:jc w:val="center"/>
              <w:rPr>
                <w:b/>
                <w:sz w:val="22"/>
                <w:szCs w:val="22"/>
              </w:rPr>
            </w:pPr>
            <w:r w:rsidRPr="0051318C">
              <w:rPr>
                <w:b/>
                <w:sz w:val="22"/>
                <w:szCs w:val="22"/>
              </w:rPr>
              <w:t>R</w:t>
            </w:r>
          </w:p>
        </w:tc>
        <w:tc>
          <w:tcPr>
            <w:tcW w:w="708" w:type="dxa"/>
          </w:tcPr>
          <w:p w14:paraId="07B95ECE" w14:textId="77777777" w:rsidR="007355A3" w:rsidRPr="0051318C" w:rsidRDefault="007355A3" w:rsidP="00E44478">
            <w:pPr>
              <w:jc w:val="center"/>
              <w:rPr>
                <w:b/>
                <w:sz w:val="22"/>
                <w:szCs w:val="22"/>
              </w:rPr>
            </w:pPr>
            <w:r w:rsidRPr="0051318C">
              <w:rPr>
                <w:b/>
                <w:sz w:val="22"/>
                <w:szCs w:val="22"/>
              </w:rPr>
              <w:t>U</w:t>
            </w:r>
          </w:p>
        </w:tc>
        <w:tc>
          <w:tcPr>
            <w:tcW w:w="709" w:type="dxa"/>
          </w:tcPr>
          <w:p w14:paraId="6D76AEDE" w14:textId="77777777" w:rsidR="007355A3" w:rsidRPr="0051318C" w:rsidRDefault="007355A3" w:rsidP="00E44478">
            <w:pPr>
              <w:jc w:val="center"/>
              <w:rPr>
                <w:b/>
                <w:sz w:val="22"/>
                <w:szCs w:val="22"/>
              </w:rPr>
            </w:pPr>
            <w:r w:rsidRPr="0051318C">
              <w:rPr>
                <w:b/>
                <w:sz w:val="22"/>
                <w:szCs w:val="22"/>
              </w:rPr>
              <w:t>A</w:t>
            </w:r>
          </w:p>
        </w:tc>
        <w:tc>
          <w:tcPr>
            <w:tcW w:w="709" w:type="dxa"/>
          </w:tcPr>
          <w:p w14:paraId="7D1F7707" w14:textId="77777777" w:rsidR="007355A3" w:rsidRPr="0051318C" w:rsidRDefault="007355A3" w:rsidP="00E44478">
            <w:pPr>
              <w:jc w:val="center"/>
              <w:rPr>
                <w:b/>
                <w:sz w:val="22"/>
                <w:szCs w:val="22"/>
              </w:rPr>
            </w:pPr>
            <w:r w:rsidRPr="0051318C">
              <w:rPr>
                <w:b/>
                <w:sz w:val="22"/>
                <w:szCs w:val="22"/>
              </w:rPr>
              <w:t>An</w:t>
            </w:r>
          </w:p>
        </w:tc>
        <w:tc>
          <w:tcPr>
            <w:tcW w:w="709" w:type="dxa"/>
          </w:tcPr>
          <w:p w14:paraId="3B263577" w14:textId="77777777" w:rsidR="007355A3" w:rsidRPr="0051318C" w:rsidRDefault="007355A3" w:rsidP="00E44478">
            <w:pPr>
              <w:jc w:val="center"/>
              <w:rPr>
                <w:b/>
                <w:sz w:val="22"/>
                <w:szCs w:val="22"/>
              </w:rPr>
            </w:pPr>
            <w:r w:rsidRPr="0051318C">
              <w:rPr>
                <w:b/>
                <w:sz w:val="22"/>
                <w:szCs w:val="22"/>
              </w:rPr>
              <w:t>E</w:t>
            </w:r>
          </w:p>
        </w:tc>
        <w:tc>
          <w:tcPr>
            <w:tcW w:w="708" w:type="dxa"/>
          </w:tcPr>
          <w:p w14:paraId="43DDDBB0" w14:textId="77777777" w:rsidR="007355A3" w:rsidRPr="0051318C" w:rsidRDefault="007355A3" w:rsidP="00E44478">
            <w:pPr>
              <w:jc w:val="center"/>
              <w:rPr>
                <w:b/>
                <w:sz w:val="22"/>
                <w:szCs w:val="22"/>
              </w:rPr>
            </w:pPr>
            <w:r w:rsidRPr="0051318C">
              <w:rPr>
                <w:b/>
                <w:sz w:val="22"/>
                <w:szCs w:val="22"/>
              </w:rPr>
              <w:t>C</w:t>
            </w:r>
          </w:p>
        </w:tc>
        <w:tc>
          <w:tcPr>
            <w:tcW w:w="993" w:type="dxa"/>
          </w:tcPr>
          <w:p w14:paraId="3141D764" w14:textId="77777777" w:rsidR="007355A3" w:rsidRPr="0051318C" w:rsidRDefault="007355A3" w:rsidP="00E44478">
            <w:pPr>
              <w:jc w:val="center"/>
              <w:rPr>
                <w:b/>
                <w:sz w:val="22"/>
                <w:szCs w:val="22"/>
              </w:rPr>
            </w:pPr>
            <w:r w:rsidRPr="0051318C">
              <w:rPr>
                <w:b/>
                <w:sz w:val="22"/>
                <w:szCs w:val="22"/>
              </w:rPr>
              <w:t>Total</w:t>
            </w:r>
          </w:p>
        </w:tc>
      </w:tr>
      <w:tr w:rsidR="007355A3" w:rsidRPr="0051318C" w14:paraId="5F657D3A" w14:textId="77777777" w:rsidTr="00E44478">
        <w:trPr>
          <w:jc w:val="center"/>
        </w:trPr>
        <w:tc>
          <w:tcPr>
            <w:tcW w:w="1140" w:type="dxa"/>
          </w:tcPr>
          <w:p w14:paraId="42D1C4CD" w14:textId="77777777" w:rsidR="007355A3" w:rsidRPr="00302FF6" w:rsidRDefault="007355A3" w:rsidP="00E44478">
            <w:pPr>
              <w:jc w:val="center"/>
              <w:rPr>
                <w:b/>
                <w:bCs/>
                <w:sz w:val="22"/>
                <w:szCs w:val="22"/>
              </w:rPr>
            </w:pPr>
            <w:r w:rsidRPr="00302FF6">
              <w:rPr>
                <w:b/>
                <w:bCs/>
                <w:sz w:val="22"/>
                <w:szCs w:val="22"/>
              </w:rPr>
              <w:t>CO1</w:t>
            </w:r>
          </w:p>
        </w:tc>
        <w:tc>
          <w:tcPr>
            <w:tcW w:w="709" w:type="dxa"/>
            <w:vAlign w:val="center"/>
          </w:tcPr>
          <w:p w14:paraId="0477B708" w14:textId="77777777" w:rsidR="007355A3" w:rsidRPr="0051318C" w:rsidRDefault="007355A3" w:rsidP="00E44478">
            <w:pPr>
              <w:jc w:val="center"/>
              <w:rPr>
                <w:sz w:val="22"/>
                <w:szCs w:val="22"/>
              </w:rPr>
            </w:pPr>
            <w:r>
              <w:rPr>
                <w:color w:val="000000"/>
                <w:sz w:val="23"/>
                <w:szCs w:val="23"/>
              </w:rPr>
              <w:t>10</w:t>
            </w:r>
          </w:p>
        </w:tc>
        <w:tc>
          <w:tcPr>
            <w:tcW w:w="708" w:type="dxa"/>
            <w:vAlign w:val="center"/>
          </w:tcPr>
          <w:p w14:paraId="7FB5571D" w14:textId="77777777" w:rsidR="007355A3" w:rsidRPr="0051318C" w:rsidRDefault="007355A3" w:rsidP="00E44478">
            <w:pPr>
              <w:jc w:val="center"/>
              <w:rPr>
                <w:sz w:val="22"/>
                <w:szCs w:val="22"/>
              </w:rPr>
            </w:pPr>
            <w:r>
              <w:rPr>
                <w:color w:val="000000"/>
                <w:sz w:val="23"/>
                <w:szCs w:val="23"/>
              </w:rPr>
              <w:t>3</w:t>
            </w:r>
          </w:p>
        </w:tc>
        <w:tc>
          <w:tcPr>
            <w:tcW w:w="709" w:type="dxa"/>
            <w:vAlign w:val="center"/>
          </w:tcPr>
          <w:p w14:paraId="6ADBEFFD" w14:textId="77777777" w:rsidR="007355A3" w:rsidRPr="0051318C" w:rsidRDefault="007355A3" w:rsidP="00E44478">
            <w:pPr>
              <w:jc w:val="center"/>
              <w:rPr>
                <w:sz w:val="22"/>
                <w:szCs w:val="22"/>
              </w:rPr>
            </w:pPr>
            <w:r>
              <w:rPr>
                <w:color w:val="000000"/>
                <w:sz w:val="23"/>
                <w:szCs w:val="23"/>
              </w:rPr>
              <w:t>5</w:t>
            </w:r>
          </w:p>
        </w:tc>
        <w:tc>
          <w:tcPr>
            <w:tcW w:w="709" w:type="dxa"/>
            <w:vAlign w:val="center"/>
          </w:tcPr>
          <w:p w14:paraId="1292B1E0"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20BEA6AF" w14:textId="77777777" w:rsidR="007355A3" w:rsidRPr="0051318C" w:rsidRDefault="007355A3" w:rsidP="00E44478">
            <w:pPr>
              <w:jc w:val="center"/>
              <w:rPr>
                <w:sz w:val="22"/>
                <w:szCs w:val="22"/>
              </w:rPr>
            </w:pPr>
            <w:r>
              <w:rPr>
                <w:color w:val="000000"/>
                <w:sz w:val="23"/>
                <w:szCs w:val="23"/>
              </w:rPr>
              <w:t> -</w:t>
            </w:r>
          </w:p>
        </w:tc>
        <w:tc>
          <w:tcPr>
            <w:tcW w:w="708" w:type="dxa"/>
            <w:vAlign w:val="center"/>
          </w:tcPr>
          <w:p w14:paraId="4D0D45EA" w14:textId="77777777" w:rsidR="007355A3" w:rsidRPr="0051318C" w:rsidRDefault="007355A3" w:rsidP="00E44478">
            <w:pPr>
              <w:jc w:val="center"/>
              <w:rPr>
                <w:sz w:val="22"/>
                <w:szCs w:val="22"/>
              </w:rPr>
            </w:pPr>
            <w:r>
              <w:rPr>
                <w:color w:val="000000"/>
                <w:sz w:val="23"/>
                <w:szCs w:val="23"/>
              </w:rPr>
              <w:t>- </w:t>
            </w:r>
          </w:p>
        </w:tc>
        <w:tc>
          <w:tcPr>
            <w:tcW w:w="993" w:type="dxa"/>
            <w:vAlign w:val="center"/>
          </w:tcPr>
          <w:p w14:paraId="114000A5" w14:textId="77777777" w:rsidR="007355A3" w:rsidRPr="0051318C" w:rsidRDefault="007355A3" w:rsidP="00E44478">
            <w:pPr>
              <w:jc w:val="center"/>
              <w:rPr>
                <w:sz w:val="22"/>
                <w:szCs w:val="22"/>
              </w:rPr>
            </w:pPr>
            <w:r>
              <w:rPr>
                <w:color w:val="000000"/>
                <w:sz w:val="23"/>
                <w:szCs w:val="23"/>
              </w:rPr>
              <w:t>18</w:t>
            </w:r>
          </w:p>
        </w:tc>
      </w:tr>
      <w:tr w:rsidR="007355A3" w:rsidRPr="0051318C" w14:paraId="20A1B21B" w14:textId="77777777" w:rsidTr="00E44478">
        <w:trPr>
          <w:jc w:val="center"/>
        </w:trPr>
        <w:tc>
          <w:tcPr>
            <w:tcW w:w="1140" w:type="dxa"/>
          </w:tcPr>
          <w:p w14:paraId="5381F841" w14:textId="77777777" w:rsidR="007355A3" w:rsidRPr="00302FF6" w:rsidRDefault="007355A3" w:rsidP="00E44478">
            <w:pPr>
              <w:jc w:val="center"/>
              <w:rPr>
                <w:b/>
                <w:bCs/>
                <w:sz w:val="22"/>
                <w:szCs w:val="22"/>
              </w:rPr>
            </w:pPr>
            <w:r w:rsidRPr="00302FF6">
              <w:rPr>
                <w:b/>
                <w:bCs/>
                <w:sz w:val="22"/>
                <w:szCs w:val="22"/>
              </w:rPr>
              <w:t>CO2</w:t>
            </w:r>
          </w:p>
        </w:tc>
        <w:tc>
          <w:tcPr>
            <w:tcW w:w="709" w:type="dxa"/>
            <w:vAlign w:val="center"/>
          </w:tcPr>
          <w:p w14:paraId="3C1DBBD1" w14:textId="77777777" w:rsidR="007355A3" w:rsidRPr="0051318C" w:rsidRDefault="007355A3" w:rsidP="00E44478">
            <w:pPr>
              <w:jc w:val="center"/>
              <w:rPr>
                <w:sz w:val="22"/>
                <w:szCs w:val="22"/>
              </w:rPr>
            </w:pPr>
            <w:r>
              <w:rPr>
                <w:color w:val="000000"/>
                <w:sz w:val="23"/>
                <w:szCs w:val="23"/>
              </w:rPr>
              <w:t>9</w:t>
            </w:r>
          </w:p>
        </w:tc>
        <w:tc>
          <w:tcPr>
            <w:tcW w:w="708" w:type="dxa"/>
            <w:vAlign w:val="center"/>
          </w:tcPr>
          <w:p w14:paraId="5BBB1179" w14:textId="77777777" w:rsidR="007355A3" w:rsidRPr="0051318C" w:rsidRDefault="007355A3" w:rsidP="00E44478">
            <w:pPr>
              <w:jc w:val="center"/>
              <w:rPr>
                <w:sz w:val="22"/>
                <w:szCs w:val="22"/>
              </w:rPr>
            </w:pPr>
            <w:r>
              <w:rPr>
                <w:color w:val="000000"/>
                <w:sz w:val="23"/>
                <w:szCs w:val="23"/>
              </w:rPr>
              <w:t>3</w:t>
            </w:r>
          </w:p>
        </w:tc>
        <w:tc>
          <w:tcPr>
            <w:tcW w:w="709" w:type="dxa"/>
            <w:vAlign w:val="center"/>
          </w:tcPr>
          <w:p w14:paraId="329A32EA"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609FFA52" w14:textId="77777777" w:rsidR="007355A3" w:rsidRPr="0051318C" w:rsidRDefault="007355A3" w:rsidP="00E44478">
            <w:pPr>
              <w:jc w:val="center"/>
              <w:rPr>
                <w:sz w:val="22"/>
                <w:szCs w:val="22"/>
              </w:rPr>
            </w:pPr>
            <w:r>
              <w:rPr>
                <w:color w:val="000000"/>
                <w:sz w:val="23"/>
                <w:szCs w:val="23"/>
              </w:rPr>
              <w:t>10</w:t>
            </w:r>
          </w:p>
        </w:tc>
        <w:tc>
          <w:tcPr>
            <w:tcW w:w="709" w:type="dxa"/>
            <w:vAlign w:val="center"/>
          </w:tcPr>
          <w:p w14:paraId="74530848" w14:textId="77777777" w:rsidR="007355A3" w:rsidRPr="0051318C" w:rsidRDefault="007355A3" w:rsidP="00E44478">
            <w:pPr>
              <w:jc w:val="center"/>
              <w:rPr>
                <w:sz w:val="22"/>
                <w:szCs w:val="22"/>
              </w:rPr>
            </w:pPr>
            <w:r>
              <w:rPr>
                <w:color w:val="000000"/>
                <w:sz w:val="23"/>
                <w:szCs w:val="23"/>
              </w:rPr>
              <w:t>27</w:t>
            </w:r>
          </w:p>
        </w:tc>
        <w:tc>
          <w:tcPr>
            <w:tcW w:w="708" w:type="dxa"/>
            <w:vAlign w:val="center"/>
          </w:tcPr>
          <w:p w14:paraId="3071B2F6" w14:textId="77777777" w:rsidR="007355A3" w:rsidRPr="0051318C" w:rsidRDefault="007355A3" w:rsidP="00E44478">
            <w:pPr>
              <w:jc w:val="center"/>
              <w:rPr>
                <w:sz w:val="22"/>
                <w:szCs w:val="22"/>
              </w:rPr>
            </w:pPr>
            <w:r>
              <w:rPr>
                <w:color w:val="000000"/>
                <w:sz w:val="23"/>
                <w:szCs w:val="23"/>
              </w:rPr>
              <w:t>5</w:t>
            </w:r>
          </w:p>
        </w:tc>
        <w:tc>
          <w:tcPr>
            <w:tcW w:w="993" w:type="dxa"/>
            <w:vAlign w:val="center"/>
          </w:tcPr>
          <w:p w14:paraId="14EB4423" w14:textId="77777777" w:rsidR="007355A3" w:rsidRPr="0051318C" w:rsidRDefault="007355A3" w:rsidP="00E44478">
            <w:pPr>
              <w:jc w:val="center"/>
              <w:rPr>
                <w:sz w:val="22"/>
                <w:szCs w:val="22"/>
              </w:rPr>
            </w:pPr>
            <w:r>
              <w:rPr>
                <w:color w:val="000000"/>
                <w:sz w:val="23"/>
                <w:szCs w:val="23"/>
              </w:rPr>
              <w:t>54</w:t>
            </w:r>
          </w:p>
        </w:tc>
      </w:tr>
      <w:tr w:rsidR="007355A3" w:rsidRPr="0051318C" w14:paraId="0F189258" w14:textId="77777777" w:rsidTr="00E44478">
        <w:trPr>
          <w:jc w:val="center"/>
        </w:trPr>
        <w:tc>
          <w:tcPr>
            <w:tcW w:w="1140" w:type="dxa"/>
          </w:tcPr>
          <w:p w14:paraId="763A82E8" w14:textId="77777777" w:rsidR="007355A3" w:rsidRPr="00302FF6" w:rsidRDefault="007355A3" w:rsidP="00E44478">
            <w:pPr>
              <w:jc w:val="center"/>
              <w:rPr>
                <w:b/>
                <w:bCs/>
                <w:sz w:val="22"/>
                <w:szCs w:val="22"/>
              </w:rPr>
            </w:pPr>
            <w:r w:rsidRPr="00302FF6">
              <w:rPr>
                <w:b/>
                <w:bCs/>
                <w:sz w:val="22"/>
                <w:szCs w:val="22"/>
              </w:rPr>
              <w:t>CO3</w:t>
            </w:r>
          </w:p>
        </w:tc>
        <w:tc>
          <w:tcPr>
            <w:tcW w:w="709" w:type="dxa"/>
            <w:vAlign w:val="center"/>
          </w:tcPr>
          <w:p w14:paraId="3DBCFAF6" w14:textId="77777777" w:rsidR="007355A3" w:rsidRPr="0051318C" w:rsidRDefault="007355A3" w:rsidP="00E44478">
            <w:pPr>
              <w:jc w:val="center"/>
              <w:rPr>
                <w:sz w:val="22"/>
                <w:szCs w:val="22"/>
              </w:rPr>
            </w:pPr>
            <w:r>
              <w:rPr>
                <w:color w:val="000000"/>
                <w:sz w:val="23"/>
                <w:szCs w:val="23"/>
              </w:rPr>
              <w:t> -</w:t>
            </w:r>
          </w:p>
        </w:tc>
        <w:tc>
          <w:tcPr>
            <w:tcW w:w="708" w:type="dxa"/>
            <w:vAlign w:val="center"/>
          </w:tcPr>
          <w:p w14:paraId="15F492CD"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62B0775F" w14:textId="77777777" w:rsidR="007355A3" w:rsidRPr="0051318C" w:rsidRDefault="007355A3" w:rsidP="00E44478">
            <w:pPr>
              <w:jc w:val="center"/>
              <w:rPr>
                <w:sz w:val="22"/>
                <w:szCs w:val="22"/>
              </w:rPr>
            </w:pPr>
            <w:r>
              <w:rPr>
                <w:color w:val="000000"/>
                <w:sz w:val="23"/>
                <w:szCs w:val="23"/>
              </w:rPr>
              <w:t>5</w:t>
            </w:r>
          </w:p>
        </w:tc>
        <w:tc>
          <w:tcPr>
            <w:tcW w:w="709" w:type="dxa"/>
            <w:vAlign w:val="center"/>
          </w:tcPr>
          <w:p w14:paraId="26E05A7E"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07FC6B98" w14:textId="77777777" w:rsidR="007355A3" w:rsidRPr="0051318C" w:rsidRDefault="007355A3" w:rsidP="00E44478">
            <w:pPr>
              <w:jc w:val="center"/>
              <w:rPr>
                <w:sz w:val="22"/>
                <w:szCs w:val="22"/>
              </w:rPr>
            </w:pPr>
            <w:r>
              <w:rPr>
                <w:color w:val="000000"/>
                <w:sz w:val="23"/>
                <w:szCs w:val="23"/>
              </w:rPr>
              <w:t>6</w:t>
            </w:r>
          </w:p>
        </w:tc>
        <w:tc>
          <w:tcPr>
            <w:tcW w:w="708" w:type="dxa"/>
            <w:vAlign w:val="center"/>
          </w:tcPr>
          <w:p w14:paraId="79B85532" w14:textId="77777777" w:rsidR="007355A3" w:rsidRPr="0051318C" w:rsidRDefault="007355A3" w:rsidP="00E44478">
            <w:pPr>
              <w:jc w:val="center"/>
              <w:rPr>
                <w:sz w:val="22"/>
                <w:szCs w:val="22"/>
              </w:rPr>
            </w:pPr>
            <w:r>
              <w:rPr>
                <w:color w:val="000000"/>
                <w:sz w:val="23"/>
                <w:szCs w:val="23"/>
              </w:rPr>
              <w:t> -</w:t>
            </w:r>
          </w:p>
        </w:tc>
        <w:tc>
          <w:tcPr>
            <w:tcW w:w="993" w:type="dxa"/>
            <w:vAlign w:val="center"/>
          </w:tcPr>
          <w:p w14:paraId="2FA95B19" w14:textId="77777777" w:rsidR="007355A3" w:rsidRPr="0051318C" w:rsidRDefault="007355A3" w:rsidP="00E44478">
            <w:pPr>
              <w:jc w:val="center"/>
              <w:rPr>
                <w:sz w:val="22"/>
                <w:szCs w:val="22"/>
              </w:rPr>
            </w:pPr>
            <w:r>
              <w:rPr>
                <w:color w:val="000000"/>
                <w:sz w:val="23"/>
                <w:szCs w:val="23"/>
              </w:rPr>
              <w:t>11</w:t>
            </w:r>
          </w:p>
        </w:tc>
      </w:tr>
      <w:tr w:rsidR="007355A3" w:rsidRPr="0051318C" w14:paraId="14530A67" w14:textId="77777777" w:rsidTr="00E44478">
        <w:trPr>
          <w:jc w:val="center"/>
        </w:trPr>
        <w:tc>
          <w:tcPr>
            <w:tcW w:w="1140" w:type="dxa"/>
          </w:tcPr>
          <w:p w14:paraId="3CB2FFA7" w14:textId="77777777" w:rsidR="007355A3" w:rsidRPr="00302FF6" w:rsidRDefault="007355A3" w:rsidP="00E44478">
            <w:pPr>
              <w:jc w:val="center"/>
              <w:rPr>
                <w:b/>
                <w:bCs/>
                <w:sz w:val="22"/>
                <w:szCs w:val="22"/>
              </w:rPr>
            </w:pPr>
            <w:r w:rsidRPr="00302FF6">
              <w:rPr>
                <w:b/>
                <w:bCs/>
                <w:sz w:val="22"/>
                <w:szCs w:val="22"/>
              </w:rPr>
              <w:t>CO4</w:t>
            </w:r>
          </w:p>
        </w:tc>
        <w:tc>
          <w:tcPr>
            <w:tcW w:w="709" w:type="dxa"/>
            <w:vAlign w:val="center"/>
          </w:tcPr>
          <w:p w14:paraId="3A0680A9" w14:textId="77777777" w:rsidR="007355A3" w:rsidRPr="0051318C" w:rsidRDefault="007355A3" w:rsidP="00E44478">
            <w:pPr>
              <w:jc w:val="center"/>
              <w:rPr>
                <w:sz w:val="22"/>
                <w:szCs w:val="22"/>
              </w:rPr>
            </w:pPr>
            <w:r>
              <w:rPr>
                <w:color w:val="000000"/>
                <w:sz w:val="23"/>
                <w:szCs w:val="23"/>
              </w:rPr>
              <w:t>8.5</w:t>
            </w:r>
          </w:p>
        </w:tc>
        <w:tc>
          <w:tcPr>
            <w:tcW w:w="708" w:type="dxa"/>
            <w:vAlign w:val="center"/>
          </w:tcPr>
          <w:p w14:paraId="2682A8D1"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7D931018"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0DDD7570"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03EF01F6" w14:textId="77777777" w:rsidR="007355A3" w:rsidRPr="0051318C" w:rsidRDefault="007355A3" w:rsidP="00E44478">
            <w:pPr>
              <w:jc w:val="center"/>
              <w:rPr>
                <w:sz w:val="22"/>
                <w:szCs w:val="22"/>
              </w:rPr>
            </w:pPr>
            <w:r>
              <w:rPr>
                <w:color w:val="000000"/>
                <w:sz w:val="23"/>
                <w:szCs w:val="23"/>
              </w:rPr>
              <w:t> -</w:t>
            </w:r>
          </w:p>
        </w:tc>
        <w:tc>
          <w:tcPr>
            <w:tcW w:w="708" w:type="dxa"/>
            <w:vAlign w:val="center"/>
          </w:tcPr>
          <w:p w14:paraId="032AFDA8" w14:textId="77777777" w:rsidR="007355A3" w:rsidRPr="0051318C" w:rsidRDefault="007355A3" w:rsidP="00E44478">
            <w:pPr>
              <w:jc w:val="center"/>
              <w:rPr>
                <w:sz w:val="22"/>
                <w:szCs w:val="22"/>
              </w:rPr>
            </w:pPr>
            <w:r>
              <w:rPr>
                <w:color w:val="000000"/>
                <w:sz w:val="23"/>
                <w:szCs w:val="23"/>
              </w:rPr>
              <w:t> -</w:t>
            </w:r>
          </w:p>
        </w:tc>
        <w:tc>
          <w:tcPr>
            <w:tcW w:w="993" w:type="dxa"/>
            <w:vAlign w:val="center"/>
          </w:tcPr>
          <w:p w14:paraId="2351CDDB" w14:textId="77777777" w:rsidR="007355A3" w:rsidRPr="0051318C" w:rsidRDefault="007355A3" w:rsidP="00E44478">
            <w:pPr>
              <w:jc w:val="center"/>
              <w:rPr>
                <w:sz w:val="22"/>
                <w:szCs w:val="22"/>
              </w:rPr>
            </w:pPr>
            <w:r>
              <w:rPr>
                <w:color w:val="000000"/>
                <w:sz w:val="23"/>
                <w:szCs w:val="23"/>
              </w:rPr>
              <w:t>8.5</w:t>
            </w:r>
          </w:p>
        </w:tc>
      </w:tr>
      <w:tr w:rsidR="007355A3" w:rsidRPr="0051318C" w14:paraId="2E47B5DA" w14:textId="77777777" w:rsidTr="00E44478">
        <w:trPr>
          <w:jc w:val="center"/>
        </w:trPr>
        <w:tc>
          <w:tcPr>
            <w:tcW w:w="1140" w:type="dxa"/>
          </w:tcPr>
          <w:p w14:paraId="50C2D29B" w14:textId="77777777" w:rsidR="007355A3" w:rsidRPr="00302FF6" w:rsidRDefault="007355A3" w:rsidP="00E44478">
            <w:pPr>
              <w:jc w:val="center"/>
              <w:rPr>
                <w:b/>
                <w:bCs/>
                <w:sz w:val="22"/>
                <w:szCs w:val="22"/>
              </w:rPr>
            </w:pPr>
            <w:r w:rsidRPr="00302FF6">
              <w:rPr>
                <w:b/>
                <w:bCs/>
                <w:sz w:val="22"/>
                <w:szCs w:val="22"/>
              </w:rPr>
              <w:t>CO5</w:t>
            </w:r>
          </w:p>
        </w:tc>
        <w:tc>
          <w:tcPr>
            <w:tcW w:w="709" w:type="dxa"/>
            <w:vAlign w:val="center"/>
          </w:tcPr>
          <w:p w14:paraId="5D165F32" w14:textId="77777777" w:rsidR="007355A3" w:rsidRPr="0051318C" w:rsidRDefault="007355A3" w:rsidP="00E44478">
            <w:pPr>
              <w:jc w:val="center"/>
              <w:rPr>
                <w:sz w:val="22"/>
                <w:szCs w:val="22"/>
              </w:rPr>
            </w:pPr>
            <w:r>
              <w:rPr>
                <w:color w:val="000000"/>
                <w:sz w:val="23"/>
                <w:szCs w:val="23"/>
              </w:rPr>
              <w:t>- </w:t>
            </w:r>
          </w:p>
        </w:tc>
        <w:tc>
          <w:tcPr>
            <w:tcW w:w="708" w:type="dxa"/>
            <w:vAlign w:val="center"/>
          </w:tcPr>
          <w:p w14:paraId="3E4EE7AB" w14:textId="77777777" w:rsidR="007355A3" w:rsidRPr="0051318C" w:rsidRDefault="007355A3" w:rsidP="00E44478">
            <w:pPr>
              <w:jc w:val="center"/>
              <w:rPr>
                <w:sz w:val="22"/>
                <w:szCs w:val="22"/>
              </w:rPr>
            </w:pPr>
            <w:r>
              <w:rPr>
                <w:color w:val="000000"/>
                <w:sz w:val="23"/>
                <w:szCs w:val="23"/>
              </w:rPr>
              <w:t>7.5</w:t>
            </w:r>
          </w:p>
        </w:tc>
        <w:tc>
          <w:tcPr>
            <w:tcW w:w="709" w:type="dxa"/>
            <w:vAlign w:val="center"/>
          </w:tcPr>
          <w:p w14:paraId="741A512D"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30A9252F"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64043D09" w14:textId="77777777" w:rsidR="007355A3" w:rsidRPr="0051318C" w:rsidRDefault="007355A3" w:rsidP="00E44478">
            <w:pPr>
              <w:jc w:val="center"/>
              <w:rPr>
                <w:sz w:val="22"/>
                <w:szCs w:val="22"/>
              </w:rPr>
            </w:pPr>
            <w:r>
              <w:rPr>
                <w:color w:val="000000"/>
                <w:sz w:val="23"/>
                <w:szCs w:val="23"/>
              </w:rPr>
              <w:t>7.5</w:t>
            </w:r>
          </w:p>
        </w:tc>
        <w:tc>
          <w:tcPr>
            <w:tcW w:w="708" w:type="dxa"/>
            <w:vAlign w:val="center"/>
          </w:tcPr>
          <w:p w14:paraId="11A66E9E" w14:textId="77777777" w:rsidR="007355A3" w:rsidRPr="0051318C" w:rsidRDefault="007355A3" w:rsidP="00E44478">
            <w:pPr>
              <w:jc w:val="center"/>
              <w:rPr>
                <w:sz w:val="22"/>
                <w:szCs w:val="22"/>
              </w:rPr>
            </w:pPr>
            <w:r>
              <w:rPr>
                <w:color w:val="000000"/>
                <w:sz w:val="23"/>
                <w:szCs w:val="23"/>
              </w:rPr>
              <w:t> -</w:t>
            </w:r>
          </w:p>
        </w:tc>
        <w:tc>
          <w:tcPr>
            <w:tcW w:w="993" w:type="dxa"/>
            <w:vAlign w:val="center"/>
          </w:tcPr>
          <w:p w14:paraId="38EE6FE7" w14:textId="77777777" w:rsidR="007355A3" w:rsidRPr="0051318C" w:rsidRDefault="007355A3" w:rsidP="00E44478">
            <w:pPr>
              <w:jc w:val="center"/>
              <w:rPr>
                <w:sz w:val="22"/>
                <w:szCs w:val="22"/>
              </w:rPr>
            </w:pPr>
            <w:r>
              <w:rPr>
                <w:color w:val="000000"/>
                <w:sz w:val="23"/>
                <w:szCs w:val="23"/>
              </w:rPr>
              <w:t>15</w:t>
            </w:r>
          </w:p>
        </w:tc>
      </w:tr>
      <w:tr w:rsidR="007355A3" w:rsidRPr="0051318C" w14:paraId="5025FD0A" w14:textId="77777777" w:rsidTr="00E44478">
        <w:trPr>
          <w:jc w:val="center"/>
        </w:trPr>
        <w:tc>
          <w:tcPr>
            <w:tcW w:w="1140" w:type="dxa"/>
          </w:tcPr>
          <w:p w14:paraId="10184A3C" w14:textId="77777777" w:rsidR="007355A3" w:rsidRPr="00302FF6" w:rsidRDefault="007355A3" w:rsidP="00E44478">
            <w:pPr>
              <w:jc w:val="center"/>
              <w:rPr>
                <w:b/>
                <w:bCs/>
                <w:sz w:val="22"/>
                <w:szCs w:val="22"/>
              </w:rPr>
            </w:pPr>
            <w:r w:rsidRPr="00302FF6">
              <w:rPr>
                <w:b/>
                <w:bCs/>
                <w:sz w:val="22"/>
                <w:szCs w:val="22"/>
              </w:rPr>
              <w:t>CO6</w:t>
            </w:r>
          </w:p>
        </w:tc>
        <w:tc>
          <w:tcPr>
            <w:tcW w:w="709" w:type="dxa"/>
            <w:vAlign w:val="center"/>
          </w:tcPr>
          <w:p w14:paraId="0EE491B4" w14:textId="77777777" w:rsidR="007355A3" w:rsidRPr="0051318C" w:rsidRDefault="007355A3" w:rsidP="00E44478">
            <w:pPr>
              <w:jc w:val="center"/>
              <w:rPr>
                <w:sz w:val="22"/>
                <w:szCs w:val="22"/>
              </w:rPr>
            </w:pPr>
            <w:r>
              <w:rPr>
                <w:color w:val="000000"/>
                <w:sz w:val="23"/>
                <w:szCs w:val="23"/>
              </w:rPr>
              <w:t>6</w:t>
            </w:r>
          </w:p>
        </w:tc>
        <w:tc>
          <w:tcPr>
            <w:tcW w:w="708" w:type="dxa"/>
            <w:vAlign w:val="center"/>
          </w:tcPr>
          <w:p w14:paraId="71B658D1"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7B7A2D21"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192237B6" w14:textId="77777777" w:rsidR="007355A3" w:rsidRPr="0051318C" w:rsidRDefault="007355A3" w:rsidP="00E44478">
            <w:pPr>
              <w:jc w:val="center"/>
              <w:rPr>
                <w:sz w:val="22"/>
                <w:szCs w:val="22"/>
              </w:rPr>
            </w:pPr>
            <w:r>
              <w:rPr>
                <w:color w:val="000000"/>
                <w:sz w:val="23"/>
                <w:szCs w:val="23"/>
              </w:rPr>
              <w:t> -</w:t>
            </w:r>
          </w:p>
        </w:tc>
        <w:tc>
          <w:tcPr>
            <w:tcW w:w="709" w:type="dxa"/>
            <w:vAlign w:val="center"/>
          </w:tcPr>
          <w:p w14:paraId="50C00A2C" w14:textId="77777777" w:rsidR="007355A3" w:rsidRPr="0051318C" w:rsidRDefault="007355A3" w:rsidP="00E44478">
            <w:pPr>
              <w:jc w:val="center"/>
              <w:rPr>
                <w:sz w:val="22"/>
                <w:szCs w:val="22"/>
              </w:rPr>
            </w:pPr>
            <w:r>
              <w:rPr>
                <w:color w:val="000000"/>
                <w:sz w:val="23"/>
                <w:szCs w:val="23"/>
              </w:rPr>
              <w:t>12.5</w:t>
            </w:r>
          </w:p>
        </w:tc>
        <w:tc>
          <w:tcPr>
            <w:tcW w:w="708" w:type="dxa"/>
            <w:vAlign w:val="center"/>
          </w:tcPr>
          <w:p w14:paraId="725317A4" w14:textId="77777777" w:rsidR="007355A3" w:rsidRPr="0051318C" w:rsidRDefault="007355A3" w:rsidP="00E44478">
            <w:pPr>
              <w:jc w:val="center"/>
              <w:rPr>
                <w:sz w:val="22"/>
                <w:szCs w:val="22"/>
              </w:rPr>
            </w:pPr>
            <w:r>
              <w:rPr>
                <w:color w:val="000000"/>
                <w:sz w:val="23"/>
                <w:szCs w:val="23"/>
              </w:rPr>
              <w:t> -</w:t>
            </w:r>
          </w:p>
        </w:tc>
        <w:tc>
          <w:tcPr>
            <w:tcW w:w="993" w:type="dxa"/>
            <w:vAlign w:val="center"/>
          </w:tcPr>
          <w:p w14:paraId="78BEF0BA" w14:textId="77777777" w:rsidR="007355A3" w:rsidRPr="0051318C" w:rsidRDefault="007355A3" w:rsidP="00E44478">
            <w:pPr>
              <w:jc w:val="center"/>
              <w:rPr>
                <w:sz w:val="22"/>
                <w:szCs w:val="22"/>
              </w:rPr>
            </w:pPr>
            <w:r>
              <w:rPr>
                <w:color w:val="000000"/>
                <w:sz w:val="23"/>
                <w:szCs w:val="23"/>
              </w:rPr>
              <w:t>18.5</w:t>
            </w:r>
          </w:p>
        </w:tc>
      </w:tr>
      <w:tr w:rsidR="007355A3" w:rsidRPr="0051318C" w14:paraId="213051AB" w14:textId="77777777" w:rsidTr="00E44478">
        <w:trPr>
          <w:jc w:val="center"/>
        </w:trPr>
        <w:tc>
          <w:tcPr>
            <w:tcW w:w="5392" w:type="dxa"/>
            <w:gridSpan w:val="7"/>
          </w:tcPr>
          <w:p w14:paraId="5C695102" w14:textId="77777777" w:rsidR="007355A3" w:rsidRPr="0051318C" w:rsidRDefault="007355A3" w:rsidP="00E44478">
            <w:pPr>
              <w:rPr>
                <w:sz w:val="22"/>
                <w:szCs w:val="22"/>
              </w:rPr>
            </w:pPr>
          </w:p>
        </w:tc>
        <w:tc>
          <w:tcPr>
            <w:tcW w:w="993" w:type="dxa"/>
          </w:tcPr>
          <w:p w14:paraId="4F55948A" w14:textId="77777777" w:rsidR="007355A3" w:rsidRPr="0051318C" w:rsidRDefault="007355A3" w:rsidP="00E44478">
            <w:pPr>
              <w:jc w:val="center"/>
              <w:rPr>
                <w:b/>
                <w:sz w:val="22"/>
                <w:szCs w:val="22"/>
              </w:rPr>
            </w:pPr>
            <w:r w:rsidRPr="0051318C">
              <w:rPr>
                <w:b/>
                <w:sz w:val="22"/>
                <w:szCs w:val="22"/>
              </w:rPr>
              <w:t>12</w:t>
            </w:r>
            <w:r>
              <w:rPr>
                <w:b/>
                <w:sz w:val="22"/>
                <w:szCs w:val="22"/>
              </w:rPr>
              <w:t>5</w:t>
            </w:r>
          </w:p>
        </w:tc>
      </w:tr>
    </w:tbl>
    <w:p w14:paraId="55B9D74D" w14:textId="77777777" w:rsidR="007355A3" w:rsidRDefault="007355A3" w:rsidP="00E44478"/>
    <w:p w14:paraId="3CC4BD57" w14:textId="77777777" w:rsidR="007355A3" w:rsidRDefault="007355A3" w:rsidP="00E44478">
      <w:pPr>
        <w:jc w:val="center"/>
        <w:rPr>
          <w:rFonts w:ascii="Arial" w:hAnsi="Arial" w:cs="Arial"/>
          <w:bCs/>
          <w:noProof/>
        </w:rPr>
      </w:pPr>
      <w:r>
        <w:rPr>
          <w:rFonts w:ascii="Arial" w:hAnsi="Arial" w:cs="Arial"/>
          <w:bCs/>
          <w:noProof/>
        </w:rPr>
        <w:lastRenderedPageBreak/>
        <w:drawing>
          <wp:inline distT="0" distB="0" distL="0" distR="0" wp14:anchorId="52D9F5AD" wp14:editId="0EB2D421">
            <wp:extent cx="5732145" cy="839470"/>
            <wp:effectExtent l="0" t="0" r="1905" b="0"/>
            <wp:docPr id="114754709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2A09463" w14:textId="77777777" w:rsidR="007355A3" w:rsidRDefault="007355A3" w:rsidP="00E44478">
      <w:pPr>
        <w:jc w:val="center"/>
        <w:rPr>
          <w:rFonts w:ascii="Arial" w:hAnsi="Arial" w:cs="Arial"/>
          <w:bCs/>
          <w:noProof/>
        </w:rPr>
      </w:pPr>
    </w:p>
    <w:p w14:paraId="456983C3" w14:textId="77777777" w:rsidR="007355A3" w:rsidRPr="00D21B4B" w:rsidRDefault="007355A3" w:rsidP="00E44478">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7BF0BBF5"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3D3BD5" w14:paraId="621EF87B" w14:textId="77777777" w:rsidTr="00E44478">
        <w:trPr>
          <w:trHeight w:val="397"/>
          <w:jc w:val="center"/>
        </w:trPr>
        <w:tc>
          <w:tcPr>
            <w:tcW w:w="1555" w:type="dxa"/>
            <w:vAlign w:val="center"/>
          </w:tcPr>
          <w:p w14:paraId="5D67AA53" w14:textId="77777777" w:rsidR="007355A3" w:rsidRPr="003D3BD5" w:rsidRDefault="007355A3" w:rsidP="00E44478">
            <w:pPr>
              <w:pStyle w:val="Title"/>
              <w:jc w:val="left"/>
              <w:rPr>
                <w:b/>
                <w:sz w:val="22"/>
                <w:szCs w:val="22"/>
              </w:rPr>
            </w:pPr>
            <w:r w:rsidRPr="003D3BD5">
              <w:rPr>
                <w:b/>
                <w:sz w:val="22"/>
                <w:szCs w:val="22"/>
              </w:rPr>
              <w:t xml:space="preserve">Course Code      </w:t>
            </w:r>
          </w:p>
        </w:tc>
        <w:tc>
          <w:tcPr>
            <w:tcW w:w="6662" w:type="dxa"/>
            <w:vAlign w:val="center"/>
          </w:tcPr>
          <w:p w14:paraId="6CFE29F6" w14:textId="77777777" w:rsidR="007355A3" w:rsidRPr="003D3BD5" w:rsidRDefault="007355A3" w:rsidP="00E44478">
            <w:pPr>
              <w:pStyle w:val="Title"/>
              <w:jc w:val="left"/>
              <w:rPr>
                <w:b/>
                <w:sz w:val="22"/>
                <w:szCs w:val="22"/>
              </w:rPr>
            </w:pPr>
            <w:r w:rsidRPr="003D3BD5">
              <w:rPr>
                <w:b/>
                <w:sz w:val="22"/>
                <w:szCs w:val="22"/>
              </w:rPr>
              <w:t>18AG2008</w:t>
            </w:r>
          </w:p>
        </w:tc>
        <w:tc>
          <w:tcPr>
            <w:tcW w:w="1417" w:type="dxa"/>
            <w:vAlign w:val="center"/>
          </w:tcPr>
          <w:p w14:paraId="6D9CAD36" w14:textId="77777777" w:rsidR="007355A3" w:rsidRPr="003D3BD5" w:rsidRDefault="007355A3" w:rsidP="00E44478">
            <w:pPr>
              <w:pStyle w:val="Title"/>
              <w:ind w:left="-468" w:firstLine="468"/>
              <w:jc w:val="left"/>
              <w:rPr>
                <w:sz w:val="22"/>
                <w:szCs w:val="22"/>
              </w:rPr>
            </w:pPr>
            <w:r w:rsidRPr="003D3BD5">
              <w:rPr>
                <w:b/>
                <w:bCs/>
                <w:sz w:val="22"/>
                <w:szCs w:val="22"/>
              </w:rPr>
              <w:t xml:space="preserve">Duration       </w:t>
            </w:r>
          </w:p>
        </w:tc>
        <w:tc>
          <w:tcPr>
            <w:tcW w:w="851" w:type="dxa"/>
            <w:vAlign w:val="center"/>
          </w:tcPr>
          <w:p w14:paraId="2EADF1B8" w14:textId="77777777" w:rsidR="007355A3" w:rsidRPr="003D3BD5" w:rsidRDefault="007355A3" w:rsidP="00E44478">
            <w:pPr>
              <w:pStyle w:val="Title"/>
              <w:jc w:val="left"/>
              <w:rPr>
                <w:b/>
                <w:sz w:val="22"/>
                <w:szCs w:val="22"/>
              </w:rPr>
            </w:pPr>
            <w:r w:rsidRPr="003D3BD5">
              <w:rPr>
                <w:b/>
                <w:sz w:val="22"/>
                <w:szCs w:val="22"/>
              </w:rPr>
              <w:t>3hrs</w:t>
            </w:r>
          </w:p>
        </w:tc>
      </w:tr>
      <w:tr w:rsidR="007355A3" w:rsidRPr="003D3BD5" w14:paraId="10F37184" w14:textId="77777777" w:rsidTr="00E44478">
        <w:trPr>
          <w:trHeight w:val="397"/>
          <w:jc w:val="center"/>
        </w:trPr>
        <w:tc>
          <w:tcPr>
            <w:tcW w:w="1555" w:type="dxa"/>
            <w:vAlign w:val="center"/>
          </w:tcPr>
          <w:p w14:paraId="592F8250" w14:textId="77777777" w:rsidR="007355A3" w:rsidRPr="003D3BD5" w:rsidRDefault="007355A3" w:rsidP="00E44478">
            <w:pPr>
              <w:pStyle w:val="Title"/>
              <w:ind w:right="-160"/>
              <w:jc w:val="left"/>
              <w:rPr>
                <w:b/>
                <w:sz w:val="22"/>
                <w:szCs w:val="22"/>
              </w:rPr>
            </w:pPr>
            <w:r w:rsidRPr="003D3BD5">
              <w:rPr>
                <w:b/>
                <w:sz w:val="22"/>
                <w:szCs w:val="22"/>
              </w:rPr>
              <w:t xml:space="preserve">Course Title      </w:t>
            </w:r>
          </w:p>
        </w:tc>
        <w:tc>
          <w:tcPr>
            <w:tcW w:w="6662" w:type="dxa"/>
            <w:vAlign w:val="center"/>
          </w:tcPr>
          <w:p w14:paraId="0EA72C07" w14:textId="77777777" w:rsidR="007355A3" w:rsidRPr="003D3BD5" w:rsidRDefault="007355A3" w:rsidP="00E44478">
            <w:pPr>
              <w:pStyle w:val="Title"/>
              <w:jc w:val="left"/>
              <w:rPr>
                <w:b/>
                <w:sz w:val="22"/>
                <w:szCs w:val="22"/>
              </w:rPr>
            </w:pPr>
            <w:r>
              <w:rPr>
                <w:b/>
                <w:sz w:val="22"/>
                <w:szCs w:val="22"/>
              </w:rPr>
              <w:t xml:space="preserve">CROP PRODUCTION TECHNOLOGY </w:t>
            </w:r>
            <w:r w:rsidRPr="003D3BD5">
              <w:rPr>
                <w:b/>
                <w:sz w:val="22"/>
                <w:szCs w:val="22"/>
              </w:rPr>
              <w:t>II (RABI CROPS)</w:t>
            </w:r>
          </w:p>
        </w:tc>
        <w:tc>
          <w:tcPr>
            <w:tcW w:w="1417" w:type="dxa"/>
            <w:vAlign w:val="center"/>
          </w:tcPr>
          <w:p w14:paraId="3E50D0C6" w14:textId="77777777" w:rsidR="007355A3" w:rsidRPr="003D3BD5" w:rsidRDefault="007355A3" w:rsidP="00E44478">
            <w:pPr>
              <w:pStyle w:val="Title"/>
              <w:jc w:val="left"/>
              <w:rPr>
                <w:b/>
                <w:bCs/>
                <w:sz w:val="22"/>
                <w:szCs w:val="22"/>
              </w:rPr>
            </w:pPr>
            <w:r w:rsidRPr="003D3BD5">
              <w:rPr>
                <w:b/>
                <w:bCs/>
                <w:sz w:val="22"/>
                <w:szCs w:val="22"/>
              </w:rPr>
              <w:t xml:space="preserve">Max. Marks </w:t>
            </w:r>
          </w:p>
        </w:tc>
        <w:tc>
          <w:tcPr>
            <w:tcW w:w="851" w:type="dxa"/>
            <w:vAlign w:val="center"/>
          </w:tcPr>
          <w:p w14:paraId="3D6619AA" w14:textId="77777777" w:rsidR="007355A3" w:rsidRPr="003D3BD5" w:rsidRDefault="007355A3" w:rsidP="00E44478">
            <w:pPr>
              <w:pStyle w:val="Title"/>
              <w:jc w:val="left"/>
              <w:rPr>
                <w:b/>
                <w:sz w:val="22"/>
                <w:szCs w:val="22"/>
              </w:rPr>
            </w:pPr>
            <w:r w:rsidRPr="003D3BD5">
              <w:rPr>
                <w:b/>
                <w:sz w:val="22"/>
                <w:szCs w:val="22"/>
              </w:rPr>
              <w:t>100</w:t>
            </w:r>
          </w:p>
        </w:tc>
      </w:tr>
    </w:tbl>
    <w:p w14:paraId="665697DD"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355A3" w:rsidRPr="003D3BD5" w14:paraId="0CF85ACF" w14:textId="77777777" w:rsidTr="00E44478">
        <w:trPr>
          <w:trHeight w:val="552"/>
        </w:trPr>
        <w:tc>
          <w:tcPr>
            <w:tcW w:w="260" w:type="pct"/>
            <w:vAlign w:val="center"/>
          </w:tcPr>
          <w:p w14:paraId="230CDAFE" w14:textId="77777777" w:rsidR="007355A3" w:rsidRPr="003D3BD5" w:rsidRDefault="007355A3" w:rsidP="00E44478">
            <w:pPr>
              <w:jc w:val="center"/>
              <w:rPr>
                <w:b/>
              </w:rPr>
            </w:pPr>
            <w:r w:rsidRPr="003D3BD5">
              <w:rPr>
                <w:b/>
              </w:rPr>
              <w:t>Q. No.</w:t>
            </w:r>
          </w:p>
        </w:tc>
        <w:tc>
          <w:tcPr>
            <w:tcW w:w="3900" w:type="pct"/>
            <w:gridSpan w:val="2"/>
            <w:vAlign w:val="center"/>
          </w:tcPr>
          <w:p w14:paraId="3F3A16B8" w14:textId="77777777" w:rsidR="007355A3" w:rsidRPr="003D3BD5" w:rsidRDefault="007355A3" w:rsidP="00E44478">
            <w:pPr>
              <w:jc w:val="center"/>
              <w:rPr>
                <w:b/>
              </w:rPr>
            </w:pPr>
            <w:r w:rsidRPr="003D3BD5">
              <w:rPr>
                <w:b/>
              </w:rPr>
              <w:t>Questions</w:t>
            </w:r>
          </w:p>
        </w:tc>
        <w:tc>
          <w:tcPr>
            <w:tcW w:w="319" w:type="pct"/>
            <w:vAlign w:val="center"/>
          </w:tcPr>
          <w:p w14:paraId="32865F85" w14:textId="77777777" w:rsidR="007355A3" w:rsidRPr="003D3BD5" w:rsidRDefault="007355A3" w:rsidP="00E44478">
            <w:pPr>
              <w:jc w:val="center"/>
              <w:rPr>
                <w:b/>
              </w:rPr>
            </w:pPr>
            <w:r w:rsidRPr="003D3BD5">
              <w:rPr>
                <w:b/>
              </w:rPr>
              <w:t>CO</w:t>
            </w:r>
          </w:p>
        </w:tc>
        <w:tc>
          <w:tcPr>
            <w:tcW w:w="262" w:type="pct"/>
            <w:vAlign w:val="center"/>
          </w:tcPr>
          <w:p w14:paraId="680B4083" w14:textId="77777777" w:rsidR="007355A3" w:rsidRPr="003D3BD5" w:rsidRDefault="007355A3" w:rsidP="00E44478">
            <w:pPr>
              <w:jc w:val="center"/>
              <w:rPr>
                <w:b/>
              </w:rPr>
            </w:pPr>
            <w:r w:rsidRPr="003D3BD5">
              <w:rPr>
                <w:b/>
              </w:rPr>
              <w:t>BL</w:t>
            </w:r>
          </w:p>
        </w:tc>
        <w:tc>
          <w:tcPr>
            <w:tcW w:w="259" w:type="pct"/>
            <w:vAlign w:val="center"/>
          </w:tcPr>
          <w:p w14:paraId="12B6E192" w14:textId="77777777" w:rsidR="007355A3" w:rsidRPr="003D3BD5" w:rsidRDefault="007355A3" w:rsidP="00E44478">
            <w:pPr>
              <w:jc w:val="center"/>
              <w:rPr>
                <w:b/>
              </w:rPr>
            </w:pPr>
            <w:r w:rsidRPr="003D3BD5">
              <w:rPr>
                <w:b/>
              </w:rPr>
              <w:t>M</w:t>
            </w:r>
          </w:p>
        </w:tc>
      </w:tr>
      <w:tr w:rsidR="007355A3" w:rsidRPr="003D3BD5" w14:paraId="28924BF5" w14:textId="77777777" w:rsidTr="00E44478">
        <w:trPr>
          <w:trHeight w:val="552"/>
        </w:trPr>
        <w:tc>
          <w:tcPr>
            <w:tcW w:w="5000" w:type="pct"/>
            <w:gridSpan w:val="6"/>
            <w:vAlign w:val="center"/>
          </w:tcPr>
          <w:p w14:paraId="2EC07697" w14:textId="77777777" w:rsidR="007355A3" w:rsidRPr="003D3BD5" w:rsidRDefault="007355A3" w:rsidP="00E44478">
            <w:pPr>
              <w:jc w:val="center"/>
              <w:rPr>
                <w:b/>
                <w:u w:val="single"/>
              </w:rPr>
            </w:pPr>
            <w:r w:rsidRPr="003D3BD5">
              <w:rPr>
                <w:b/>
                <w:u w:val="single"/>
              </w:rPr>
              <w:t>PART – A (20 X 1 = 20 MARKS)</w:t>
            </w:r>
          </w:p>
        </w:tc>
      </w:tr>
      <w:tr w:rsidR="007355A3" w:rsidRPr="003D3BD5" w14:paraId="3AE0B75F" w14:textId="77777777" w:rsidTr="00E44478">
        <w:trPr>
          <w:trHeight w:val="283"/>
        </w:trPr>
        <w:tc>
          <w:tcPr>
            <w:tcW w:w="260" w:type="pct"/>
            <w:vAlign w:val="bottom"/>
          </w:tcPr>
          <w:p w14:paraId="0F78CC53" w14:textId="77777777" w:rsidR="007355A3" w:rsidRPr="003D3BD5" w:rsidRDefault="007355A3" w:rsidP="00E44478">
            <w:pPr>
              <w:jc w:val="center"/>
            </w:pPr>
            <w:r w:rsidRPr="003D3BD5">
              <w:t>1.</w:t>
            </w:r>
          </w:p>
        </w:tc>
        <w:tc>
          <w:tcPr>
            <w:tcW w:w="3900" w:type="pct"/>
            <w:gridSpan w:val="2"/>
            <w:vAlign w:val="bottom"/>
          </w:tcPr>
          <w:p w14:paraId="28434938" w14:textId="77777777" w:rsidR="007355A3" w:rsidRPr="003D3BD5" w:rsidRDefault="007355A3" w:rsidP="00E44478">
            <w:r w:rsidRPr="003D3BD5">
              <w:t xml:space="preserve">The most critical growth stage of wheat requiring </w:t>
            </w:r>
            <w:proofErr w:type="gramStart"/>
            <w:r w:rsidRPr="003D3BD5">
              <w:t>irrigation  is</w:t>
            </w:r>
            <w:proofErr w:type="gramEnd"/>
            <w:r w:rsidRPr="003D3BD5">
              <w:t xml:space="preserve"> -----------------.</w:t>
            </w:r>
          </w:p>
        </w:tc>
        <w:tc>
          <w:tcPr>
            <w:tcW w:w="319" w:type="pct"/>
            <w:vAlign w:val="bottom"/>
          </w:tcPr>
          <w:p w14:paraId="385CC49B" w14:textId="77777777" w:rsidR="007355A3" w:rsidRPr="003D3BD5" w:rsidRDefault="007355A3" w:rsidP="00E44478">
            <w:pPr>
              <w:jc w:val="center"/>
            </w:pPr>
            <w:r w:rsidRPr="003D3BD5">
              <w:t>CO6</w:t>
            </w:r>
          </w:p>
        </w:tc>
        <w:tc>
          <w:tcPr>
            <w:tcW w:w="262" w:type="pct"/>
            <w:vAlign w:val="bottom"/>
          </w:tcPr>
          <w:p w14:paraId="59EF514A" w14:textId="77777777" w:rsidR="007355A3" w:rsidRPr="003D3BD5" w:rsidRDefault="007355A3" w:rsidP="00E44478">
            <w:pPr>
              <w:jc w:val="center"/>
            </w:pPr>
            <w:r w:rsidRPr="003D3BD5">
              <w:t>U</w:t>
            </w:r>
          </w:p>
        </w:tc>
        <w:tc>
          <w:tcPr>
            <w:tcW w:w="259" w:type="pct"/>
            <w:vAlign w:val="bottom"/>
          </w:tcPr>
          <w:p w14:paraId="4D0E5BB3" w14:textId="77777777" w:rsidR="007355A3" w:rsidRPr="003D3BD5" w:rsidRDefault="007355A3" w:rsidP="00E44478">
            <w:pPr>
              <w:jc w:val="center"/>
            </w:pPr>
            <w:r w:rsidRPr="003D3BD5">
              <w:t>1</w:t>
            </w:r>
          </w:p>
        </w:tc>
      </w:tr>
      <w:tr w:rsidR="007355A3" w:rsidRPr="003D3BD5" w14:paraId="2DE2B7A9" w14:textId="77777777" w:rsidTr="00E44478">
        <w:trPr>
          <w:trHeight w:val="283"/>
        </w:trPr>
        <w:tc>
          <w:tcPr>
            <w:tcW w:w="260" w:type="pct"/>
            <w:vAlign w:val="bottom"/>
          </w:tcPr>
          <w:p w14:paraId="59E78D14" w14:textId="77777777" w:rsidR="007355A3" w:rsidRPr="003D3BD5" w:rsidRDefault="007355A3" w:rsidP="00E44478">
            <w:pPr>
              <w:jc w:val="center"/>
            </w:pPr>
            <w:r w:rsidRPr="003D3BD5">
              <w:t>2.</w:t>
            </w:r>
          </w:p>
        </w:tc>
        <w:tc>
          <w:tcPr>
            <w:tcW w:w="3900" w:type="pct"/>
            <w:gridSpan w:val="2"/>
            <w:vAlign w:val="bottom"/>
          </w:tcPr>
          <w:p w14:paraId="231C22BE" w14:textId="77777777" w:rsidR="007355A3" w:rsidRPr="003D3BD5" w:rsidRDefault="007355A3" w:rsidP="00E44478">
            <w:r w:rsidRPr="003D3BD5">
              <w:t xml:space="preserve">The most important pulse crop of India is </w:t>
            </w:r>
            <w:proofErr w:type="gramStart"/>
            <w:r w:rsidRPr="003D3BD5">
              <w:t>------------------- .</w:t>
            </w:r>
            <w:proofErr w:type="gramEnd"/>
          </w:p>
        </w:tc>
        <w:tc>
          <w:tcPr>
            <w:tcW w:w="319" w:type="pct"/>
            <w:vAlign w:val="bottom"/>
          </w:tcPr>
          <w:p w14:paraId="096D8AC6" w14:textId="77777777" w:rsidR="007355A3" w:rsidRPr="003D3BD5" w:rsidRDefault="007355A3" w:rsidP="00E44478">
            <w:pPr>
              <w:jc w:val="center"/>
            </w:pPr>
            <w:r w:rsidRPr="003D3BD5">
              <w:t>CO1</w:t>
            </w:r>
          </w:p>
        </w:tc>
        <w:tc>
          <w:tcPr>
            <w:tcW w:w="262" w:type="pct"/>
            <w:vAlign w:val="bottom"/>
          </w:tcPr>
          <w:p w14:paraId="4A7186CD" w14:textId="77777777" w:rsidR="007355A3" w:rsidRPr="003D3BD5" w:rsidRDefault="007355A3" w:rsidP="00E44478">
            <w:pPr>
              <w:jc w:val="center"/>
            </w:pPr>
            <w:r w:rsidRPr="003D3BD5">
              <w:t>R</w:t>
            </w:r>
          </w:p>
        </w:tc>
        <w:tc>
          <w:tcPr>
            <w:tcW w:w="259" w:type="pct"/>
            <w:vAlign w:val="bottom"/>
          </w:tcPr>
          <w:p w14:paraId="004D3B25" w14:textId="77777777" w:rsidR="007355A3" w:rsidRPr="003D3BD5" w:rsidRDefault="007355A3" w:rsidP="00E44478">
            <w:pPr>
              <w:jc w:val="center"/>
            </w:pPr>
            <w:r w:rsidRPr="003D3BD5">
              <w:t>1</w:t>
            </w:r>
          </w:p>
        </w:tc>
      </w:tr>
      <w:tr w:rsidR="007355A3" w:rsidRPr="003D3BD5" w14:paraId="6FD35F52" w14:textId="77777777" w:rsidTr="00E44478">
        <w:trPr>
          <w:trHeight w:val="283"/>
        </w:trPr>
        <w:tc>
          <w:tcPr>
            <w:tcW w:w="260" w:type="pct"/>
            <w:vAlign w:val="bottom"/>
          </w:tcPr>
          <w:p w14:paraId="6DAC913B" w14:textId="77777777" w:rsidR="007355A3" w:rsidRPr="003D3BD5" w:rsidRDefault="007355A3" w:rsidP="00E44478">
            <w:pPr>
              <w:jc w:val="center"/>
            </w:pPr>
            <w:r w:rsidRPr="003D3BD5">
              <w:t>3.</w:t>
            </w:r>
          </w:p>
        </w:tc>
        <w:tc>
          <w:tcPr>
            <w:tcW w:w="3900" w:type="pct"/>
            <w:gridSpan w:val="2"/>
            <w:vAlign w:val="bottom"/>
          </w:tcPr>
          <w:p w14:paraId="104C6D90" w14:textId="77777777" w:rsidR="007355A3" w:rsidRPr="003D3BD5" w:rsidRDefault="007355A3" w:rsidP="00E44478">
            <w:r w:rsidRPr="003D3BD5">
              <w:t>Lentil is grown in India during ------------- season.</w:t>
            </w:r>
          </w:p>
        </w:tc>
        <w:tc>
          <w:tcPr>
            <w:tcW w:w="319" w:type="pct"/>
            <w:vAlign w:val="bottom"/>
          </w:tcPr>
          <w:p w14:paraId="5F13DACB" w14:textId="77777777" w:rsidR="007355A3" w:rsidRPr="003D3BD5" w:rsidRDefault="007355A3" w:rsidP="00E44478">
            <w:pPr>
              <w:jc w:val="center"/>
            </w:pPr>
            <w:r w:rsidRPr="003D3BD5">
              <w:t>CO2</w:t>
            </w:r>
          </w:p>
        </w:tc>
        <w:tc>
          <w:tcPr>
            <w:tcW w:w="262" w:type="pct"/>
            <w:vAlign w:val="bottom"/>
          </w:tcPr>
          <w:p w14:paraId="17BD8167" w14:textId="77777777" w:rsidR="007355A3" w:rsidRPr="003D3BD5" w:rsidRDefault="007355A3" w:rsidP="00E44478">
            <w:pPr>
              <w:jc w:val="center"/>
            </w:pPr>
            <w:r w:rsidRPr="003D3BD5">
              <w:t>R</w:t>
            </w:r>
          </w:p>
        </w:tc>
        <w:tc>
          <w:tcPr>
            <w:tcW w:w="259" w:type="pct"/>
            <w:vAlign w:val="bottom"/>
          </w:tcPr>
          <w:p w14:paraId="5C1A1639" w14:textId="77777777" w:rsidR="007355A3" w:rsidRPr="003D3BD5" w:rsidRDefault="007355A3" w:rsidP="00E44478">
            <w:pPr>
              <w:jc w:val="center"/>
            </w:pPr>
            <w:r w:rsidRPr="003D3BD5">
              <w:t>1</w:t>
            </w:r>
          </w:p>
        </w:tc>
      </w:tr>
      <w:tr w:rsidR="007355A3" w:rsidRPr="003D3BD5" w14:paraId="50F6CC6D" w14:textId="77777777" w:rsidTr="00E44478">
        <w:trPr>
          <w:trHeight w:val="283"/>
        </w:trPr>
        <w:tc>
          <w:tcPr>
            <w:tcW w:w="260" w:type="pct"/>
            <w:vAlign w:val="bottom"/>
          </w:tcPr>
          <w:p w14:paraId="1AFCCC18" w14:textId="77777777" w:rsidR="007355A3" w:rsidRPr="003D3BD5" w:rsidRDefault="007355A3" w:rsidP="00E44478">
            <w:pPr>
              <w:jc w:val="center"/>
            </w:pPr>
            <w:r w:rsidRPr="003D3BD5">
              <w:t>4.</w:t>
            </w:r>
          </w:p>
        </w:tc>
        <w:tc>
          <w:tcPr>
            <w:tcW w:w="3900" w:type="pct"/>
            <w:gridSpan w:val="2"/>
            <w:vAlign w:val="bottom"/>
          </w:tcPr>
          <w:p w14:paraId="6F2E7F92" w14:textId="77777777" w:rsidR="007355A3" w:rsidRPr="003D3BD5" w:rsidRDefault="007355A3" w:rsidP="00E44478">
            <w:r w:rsidRPr="003D3BD5">
              <w:t xml:space="preserve">The nitrogen bio-fertilizer used for seed treatment in chickpea is </w:t>
            </w:r>
            <w:proofErr w:type="gramStart"/>
            <w:r w:rsidRPr="003D3BD5">
              <w:t>------------------------- .</w:t>
            </w:r>
            <w:proofErr w:type="gramEnd"/>
          </w:p>
        </w:tc>
        <w:tc>
          <w:tcPr>
            <w:tcW w:w="319" w:type="pct"/>
            <w:vAlign w:val="bottom"/>
          </w:tcPr>
          <w:p w14:paraId="65E0EF7C" w14:textId="77777777" w:rsidR="007355A3" w:rsidRPr="003D3BD5" w:rsidRDefault="007355A3" w:rsidP="00E44478">
            <w:pPr>
              <w:jc w:val="center"/>
            </w:pPr>
            <w:r w:rsidRPr="003D3BD5">
              <w:t>CO4</w:t>
            </w:r>
          </w:p>
        </w:tc>
        <w:tc>
          <w:tcPr>
            <w:tcW w:w="262" w:type="pct"/>
            <w:vAlign w:val="bottom"/>
          </w:tcPr>
          <w:p w14:paraId="0150542C" w14:textId="77777777" w:rsidR="007355A3" w:rsidRPr="003D3BD5" w:rsidRDefault="007355A3" w:rsidP="00E44478">
            <w:pPr>
              <w:jc w:val="center"/>
            </w:pPr>
            <w:r w:rsidRPr="003D3BD5">
              <w:t>An</w:t>
            </w:r>
          </w:p>
        </w:tc>
        <w:tc>
          <w:tcPr>
            <w:tcW w:w="259" w:type="pct"/>
            <w:vAlign w:val="bottom"/>
          </w:tcPr>
          <w:p w14:paraId="01B9D396" w14:textId="77777777" w:rsidR="007355A3" w:rsidRPr="003D3BD5" w:rsidRDefault="007355A3" w:rsidP="00E44478">
            <w:pPr>
              <w:jc w:val="center"/>
            </w:pPr>
            <w:r w:rsidRPr="003D3BD5">
              <w:t>1</w:t>
            </w:r>
          </w:p>
        </w:tc>
      </w:tr>
      <w:tr w:rsidR="007355A3" w:rsidRPr="003D3BD5" w14:paraId="10510667" w14:textId="77777777" w:rsidTr="00E44478">
        <w:trPr>
          <w:trHeight w:val="283"/>
        </w:trPr>
        <w:tc>
          <w:tcPr>
            <w:tcW w:w="260" w:type="pct"/>
            <w:vAlign w:val="bottom"/>
          </w:tcPr>
          <w:p w14:paraId="270D5A02" w14:textId="77777777" w:rsidR="007355A3" w:rsidRPr="003D3BD5" w:rsidRDefault="007355A3" w:rsidP="00E44478">
            <w:pPr>
              <w:jc w:val="center"/>
            </w:pPr>
            <w:r w:rsidRPr="003D3BD5">
              <w:t>5.</w:t>
            </w:r>
          </w:p>
        </w:tc>
        <w:tc>
          <w:tcPr>
            <w:tcW w:w="3900" w:type="pct"/>
            <w:gridSpan w:val="2"/>
            <w:vAlign w:val="bottom"/>
          </w:tcPr>
          <w:p w14:paraId="4642D93D" w14:textId="77777777" w:rsidR="007355A3" w:rsidRPr="003D3BD5" w:rsidRDefault="007355A3" w:rsidP="00E44478">
            <w:r w:rsidRPr="003D3BD5">
              <w:t xml:space="preserve">Raya, Laha, Rai are local names </w:t>
            </w:r>
            <w:proofErr w:type="gramStart"/>
            <w:r w:rsidRPr="003D3BD5">
              <w:t>of  ----------------------</w:t>
            </w:r>
            <w:proofErr w:type="gramEnd"/>
            <w:r w:rsidRPr="003D3BD5">
              <w:t xml:space="preserve"> crop.</w:t>
            </w:r>
          </w:p>
        </w:tc>
        <w:tc>
          <w:tcPr>
            <w:tcW w:w="319" w:type="pct"/>
            <w:vAlign w:val="bottom"/>
          </w:tcPr>
          <w:p w14:paraId="0D94E330" w14:textId="77777777" w:rsidR="007355A3" w:rsidRPr="003D3BD5" w:rsidRDefault="007355A3" w:rsidP="00E44478">
            <w:pPr>
              <w:jc w:val="center"/>
            </w:pPr>
            <w:r w:rsidRPr="003D3BD5">
              <w:t>CO1</w:t>
            </w:r>
          </w:p>
        </w:tc>
        <w:tc>
          <w:tcPr>
            <w:tcW w:w="262" w:type="pct"/>
            <w:vAlign w:val="bottom"/>
          </w:tcPr>
          <w:p w14:paraId="23DC5CBD" w14:textId="77777777" w:rsidR="007355A3" w:rsidRPr="003D3BD5" w:rsidRDefault="007355A3" w:rsidP="00E44478">
            <w:pPr>
              <w:jc w:val="center"/>
            </w:pPr>
            <w:r w:rsidRPr="003D3BD5">
              <w:t>U</w:t>
            </w:r>
          </w:p>
        </w:tc>
        <w:tc>
          <w:tcPr>
            <w:tcW w:w="259" w:type="pct"/>
            <w:vAlign w:val="bottom"/>
          </w:tcPr>
          <w:p w14:paraId="57DE9042" w14:textId="77777777" w:rsidR="007355A3" w:rsidRPr="003D3BD5" w:rsidRDefault="007355A3" w:rsidP="00E44478">
            <w:pPr>
              <w:jc w:val="center"/>
            </w:pPr>
            <w:r w:rsidRPr="003D3BD5">
              <w:t>1</w:t>
            </w:r>
          </w:p>
        </w:tc>
      </w:tr>
      <w:tr w:rsidR="007355A3" w:rsidRPr="003D3BD5" w14:paraId="3F85E25D" w14:textId="77777777" w:rsidTr="00E44478">
        <w:trPr>
          <w:trHeight w:val="283"/>
        </w:trPr>
        <w:tc>
          <w:tcPr>
            <w:tcW w:w="260" w:type="pct"/>
            <w:vAlign w:val="bottom"/>
          </w:tcPr>
          <w:p w14:paraId="0F6F4967" w14:textId="77777777" w:rsidR="007355A3" w:rsidRPr="003D3BD5" w:rsidRDefault="007355A3" w:rsidP="00E44478">
            <w:pPr>
              <w:jc w:val="center"/>
            </w:pPr>
            <w:r w:rsidRPr="003D3BD5">
              <w:t>6.</w:t>
            </w:r>
          </w:p>
        </w:tc>
        <w:tc>
          <w:tcPr>
            <w:tcW w:w="3900" w:type="pct"/>
            <w:gridSpan w:val="2"/>
            <w:vAlign w:val="bottom"/>
          </w:tcPr>
          <w:p w14:paraId="3B5FBFCC" w14:textId="77777777" w:rsidR="007355A3" w:rsidRPr="003D3BD5" w:rsidRDefault="007355A3" w:rsidP="00E44478">
            <w:r w:rsidRPr="003D3BD5">
              <w:t xml:space="preserve">Among rapeseed and mustard, the species cultivated in 75-80 % area in India is </w:t>
            </w:r>
            <w:proofErr w:type="gramStart"/>
            <w:r w:rsidRPr="003D3BD5">
              <w:t>---------------------- .</w:t>
            </w:r>
            <w:proofErr w:type="gramEnd"/>
          </w:p>
        </w:tc>
        <w:tc>
          <w:tcPr>
            <w:tcW w:w="319" w:type="pct"/>
            <w:vAlign w:val="bottom"/>
          </w:tcPr>
          <w:p w14:paraId="634DC49B" w14:textId="77777777" w:rsidR="007355A3" w:rsidRPr="003D3BD5" w:rsidRDefault="007355A3" w:rsidP="00E44478">
            <w:pPr>
              <w:jc w:val="center"/>
            </w:pPr>
            <w:r w:rsidRPr="003D3BD5">
              <w:t>CO1</w:t>
            </w:r>
          </w:p>
        </w:tc>
        <w:tc>
          <w:tcPr>
            <w:tcW w:w="262" w:type="pct"/>
            <w:vAlign w:val="bottom"/>
          </w:tcPr>
          <w:p w14:paraId="397C63CC" w14:textId="77777777" w:rsidR="007355A3" w:rsidRPr="003D3BD5" w:rsidRDefault="007355A3" w:rsidP="00E44478">
            <w:pPr>
              <w:jc w:val="center"/>
            </w:pPr>
            <w:r w:rsidRPr="003D3BD5">
              <w:t>An</w:t>
            </w:r>
          </w:p>
        </w:tc>
        <w:tc>
          <w:tcPr>
            <w:tcW w:w="259" w:type="pct"/>
            <w:vAlign w:val="bottom"/>
          </w:tcPr>
          <w:p w14:paraId="740D5BC1" w14:textId="77777777" w:rsidR="007355A3" w:rsidRPr="003D3BD5" w:rsidRDefault="007355A3" w:rsidP="00E44478">
            <w:pPr>
              <w:jc w:val="center"/>
            </w:pPr>
            <w:r w:rsidRPr="003D3BD5">
              <w:t>1</w:t>
            </w:r>
          </w:p>
        </w:tc>
      </w:tr>
      <w:tr w:rsidR="007355A3" w:rsidRPr="003D3BD5" w14:paraId="4FFDF59C" w14:textId="77777777" w:rsidTr="00E44478">
        <w:trPr>
          <w:trHeight w:val="283"/>
        </w:trPr>
        <w:tc>
          <w:tcPr>
            <w:tcW w:w="260" w:type="pct"/>
            <w:vAlign w:val="bottom"/>
          </w:tcPr>
          <w:p w14:paraId="0E49EF51" w14:textId="77777777" w:rsidR="007355A3" w:rsidRPr="003D3BD5" w:rsidRDefault="007355A3" w:rsidP="00E44478">
            <w:pPr>
              <w:jc w:val="center"/>
            </w:pPr>
            <w:r w:rsidRPr="003D3BD5">
              <w:t>7.</w:t>
            </w:r>
          </w:p>
        </w:tc>
        <w:tc>
          <w:tcPr>
            <w:tcW w:w="3900" w:type="pct"/>
            <w:gridSpan w:val="2"/>
            <w:vAlign w:val="bottom"/>
          </w:tcPr>
          <w:p w14:paraId="456EAE9F" w14:textId="77777777" w:rsidR="007355A3" w:rsidRPr="003D3BD5" w:rsidRDefault="007355A3" w:rsidP="00E44478">
            <w:pPr>
              <w:jc w:val="both"/>
              <w:rPr>
                <w:noProof/>
                <w:lang w:eastAsia="zh-TW"/>
              </w:rPr>
            </w:pPr>
            <w:r w:rsidRPr="003D3BD5">
              <w:rPr>
                <w:noProof/>
                <w:lang w:eastAsia="zh-TW"/>
              </w:rPr>
              <w:t>The seed rate recommended for rapeseed and mustard for pure crop is ------------ kg /ha.</w:t>
            </w:r>
          </w:p>
        </w:tc>
        <w:tc>
          <w:tcPr>
            <w:tcW w:w="319" w:type="pct"/>
            <w:vAlign w:val="bottom"/>
          </w:tcPr>
          <w:p w14:paraId="422DEC71" w14:textId="77777777" w:rsidR="007355A3" w:rsidRPr="003D3BD5" w:rsidRDefault="007355A3" w:rsidP="00E44478">
            <w:pPr>
              <w:jc w:val="center"/>
            </w:pPr>
            <w:r w:rsidRPr="003D3BD5">
              <w:t>CO4</w:t>
            </w:r>
          </w:p>
        </w:tc>
        <w:tc>
          <w:tcPr>
            <w:tcW w:w="262" w:type="pct"/>
            <w:vAlign w:val="bottom"/>
          </w:tcPr>
          <w:p w14:paraId="76D48D5B" w14:textId="77777777" w:rsidR="007355A3" w:rsidRPr="003D3BD5" w:rsidRDefault="007355A3" w:rsidP="00E44478">
            <w:pPr>
              <w:jc w:val="center"/>
            </w:pPr>
            <w:r w:rsidRPr="003D3BD5">
              <w:t>E</w:t>
            </w:r>
          </w:p>
        </w:tc>
        <w:tc>
          <w:tcPr>
            <w:tcW w:w="259" w:type="pct"/>
            <w:vAlign w:val="bottom"/>
          </w:tcPr>
          <w:p w14:paraId="533FC1E3" w14:textId="77777777" w:rsidR="007355A3" w:rsidRPr="003D3BD5" w:rsidRDefault="007355A3" w:rsidP="00E44478">
            <w:pPr>
              <w:jc w:val="center"/>
            </w:pPr>
            <w:r w:rsidRPr="003D3BD5">
              <w:t>1</w:t>
            </w:r>
          </w:p>
        </w:tc>
      </w:tr>
      <w:tr w:rsidR="007355A3" w:rsidRPr="003D3BD5" w14:paraId="052CE721" w14:textId="77777777" w:rsidTr="00E44478">
        <w:trPr>
          <w:trHeight w:val="283"/>
        </w:trPr>
        <w:tc>
          <w:tcPr>
            <w:tcW w:w="260" w:type="pct"/>
            <w:vAlign w:val="bottom"/>
          </w:tcPr>
          <w:p w14:paraId="5CC43AD6" w14:textId="77777777" w:rsidR="007355A3" w:rsidRPr="003D3BD5" w:rsidRDefault="007355A3" w:rsidP="00E44478">
            <w:pPr>
              <w:jc w:val="center"/>
            </w:pPr>
            <w:r w:rsidRPr="003D3BD5">
              <w:t>8.</w:t>
            </w:r>
          </w:p>
        </w:tc>
        <w:tc>
          <w:tcPr>
            <w:tcW w:w="3900" w:type="pct"/>
            <w:gridSpan w:val="2"/>
            <w:vAlign w:val="bottom"/>
          </w:tcPr>
          <w:p w14:paraId="6F12036C" w14:textId="77777777" w:rsidR="007355A3" w:rsidRPr="003D3BD5" w:rsidRDefault="007355A3" w:rsidP="00E44478">
            <w:pPr>
              <w:jc w:val="both"/>
            </w:pPr>
            <w:r w:rsidRPr="003D3BD5">
              <w:t xml:space="preserve">Oil of rapeseed and mustard contains 41 to 57 </w:t>
            </w:r>
            <w:proofErr w:type="gramStart"/>
            <w:r w:rsidRPr="003D3BD5">
              <w:t>%  ------------</w:t>
            </w:r>
            <w:proofErr w:type="gramEnd"/>
            <w:r w:rsidRPr="003D3BD5">
              <w:t xml:space="preserve"> acid and hence not permitted for direct use in many countries.</w:t>
            </w:r>
          </w:p>
        </w:tc>
        <w:tc>
          <w:tcPr>
            <w:tcW w:w="319" w:type="pct"/>
            <w:vAlign w:val="bottom"/>
          </w:tcPr>
          <w:p w14:paraId="211A44B7" w14:textId="77777777" w:rsidR="007355A3" w:rsidRPr="003D3BD5" w:rsidRDefault="007355A3" w:rsidP="00E44478">
            <w:pPr>
              <w:jc w:val="center"/>
            </w:pPr>
            <w:r w:rsidRPr="003D3BD5">
              <w:t>CO4</w:t>
            </w:r>
          </w:p>
        </w:tc>
        <w:tc>
          <w:tcPr>
            <w:tcW w:w="262" w:type="pct"/>
            <w:vAlign w:val="bottom"/>
          </w:tcPr>
          <w:p w14:paraId="07CAEB56" w14:textId="77777777" w:rsidR="007355A3" w:rsidRPr="003D3BD5" w:rsidRDefault="007355A3" w:rsidP="00E44478">
            <w:pPr>
              <w:jc w:val="center"/>
            </w:pPr>
            <w:r w:rsidRPr="003D3BD5">
              <w:t>A</w:t>
            </w:r>
          </w:p>
        </w:tc>
        <w:tc>
          <w:tcPr>
            <w:tcW w:w="259" w:type="pct"/>
            <w:vAlign w:val="bottom"/>
          </w:tcPr>
          <w:p w14:paraId="0EB30754" w14:textId="77777777" w:rsidR="007355A3" w:rsidRPr="003D3BD5" w:rsidRDefault="007355A3" w:rsidP="00E44478">
            <w:pPr>
              <w:jc w:val="center"/>
            </w:pPr>
            <w:r w:rsidRPr="003D3BD5">
              <w:t>1</w:t>
            </w:r>
          </w:p>
        </w:tc>
      </w:tr>
      <w:tr w:rsidR="007355A3" w:rsidRPr="003D3BD5" w14:paraId="03D5DA6F" w14:textId="77777777" w:rsidTr="00E44478">
        <w:trPr>
          <w:trHeight w:val="283"/>
        </w:trPr>
        <w:tc>
          <w:tcPr>
            <w:tcW w:w="260" w:type="pct"/>
            <w:vAlign w:val="bottom"/>
          </w:tcPr>
          <w:p w14:paraId="26AB86A6" w14:textId="77777777" w:rsidR="007355A3" w:rsidRPr="003D3BD5" w:rsidRDefault="007355A3" w:rsidP="00E44478">
            <w:pPr>
              <w:jc w:val="center"/>
            </w:pPr>
            <w:r w:rsidRPr="003D3BD5">
              <w:t>9.</w:t>
            </w:r>
          </w:p>
        </w:tc>
        <w:tc>
          <w:tcPr>
            <w:tcW w:w="3900" w:type="pct"/>
            <w:gridSpan w:val="2"/>
            <w:vAlign w:val="bottom"/>
          </w:tcPr>
          <w:p w14:paraId="1D5967D9" w14:textId="77777777" w:rsidR="007355A3" w:rsidRPr="003D3BD5" w:rsidRDefault="007355A3" w:rsidP="00E44478">
            <w:pPr>
              <w:rPr>
                <w:noProof/>
                <w:lang w:eastAsia="zh-TW"/>
              </w:rPr>
            </w:pPr>
            <w:r w:rsidRPr="003D3BD5">
              <w:rPr>
                <w:noProof/>
                <w:lang w:eastAsia="zh-TW"/>
              </w:rPr>
              <w:t>In sunflower, the ------------------   florets mature into  seeds.</w:t>
            </w:r>
          </w:p>
        </w:tc>
        <w:tc>
          <w:tcPr>
            <w:tcW w:w="319" w:type="pct"/>
            <w:vAlign w:val="bottom"/>
          </w:tcPr>
          <w:p w14:paraId="09F1A5A2" w14:textId="77777777" w:rsidR="007355A3" w:rsidRPr="003D3BD5" w:rsidRDefault="007355A3" w:rsidP="00E44478">
            <w:pPr>
              <w:jc w:val="center"/>
            </w:pPr>
            <w:r w:rsidRPr="003D3BD5">
              <w:t>CO1</w:t>
            </w:r>
          </w:p>
        </w:tc>
        <w:tc>
          <w:tcPr>
            <w:tcW w:w="262" w:type="pct"/>
            <w:vAlign w:val="bottom"/>
          </w:tcPr>
          <w:p w14:paraId="166BFB5D" w14:textId="77777777" w:rsidR="007355A3" w:rsidRPr="003D3BD5" w:rsidRDefault="007355A3" w:rsidP="00E44478">
            <w:pPr>
              <w:jc w:val="center"/>
            </w:pPr>
            <w:r w:rsidRPr="003D3BD5">
              <w:t>R</w:t>
            </w:r>
          </w:p>
        </w:tc>
        <w:tc>
          <w:tcPr>
            <w:tcW w:w="259" w:type="pct"/>
            <w:vAlign w:val="bottom"/>
          </w:tcPr>
          <w:p w14:paraId="4796EB83" w14:textId="77777777" w:rsidR="007355A3" w:rsidRPr="003D3BD5" w:rsidRDefault="007355A3" w:rsidP="00E44478">
            <w:pPr>
              <w:jc w:val="center"/>
            </w:pPr>
            <w:r w:rsidRPr="003D3BD5">
              <w:t>1</w:t>
            </w:r>
          </w:p>
        </w:tc>
      </w:tr>
      <w:tr w:rsidR="007355A3" w:rsidRPr="003D3BD5" w14:paraId="7054BCFC" w14:textId="77777777" w:rsidTr="00E44478">
        <w:trPr>
          <w:trHeight w:val="283"/>
        </w:trPr>
        <w:tc>
          <w:tcPr>
            <w:tcW w:w="260" w:type="pct"/>
            <w:vAlign w:val="bottom"/>
          </w:tcPr>
          <w:p w14:paraId="3E297FA2" w14:textId="77777777" w:rsidR="007355A3" w:rsidRPr="003D3BD5" w:rsidRDefault="007355A3" w:rsidP="00E44478">
            <w:pPr>
              <w:jc w:val="center"/>
            </w:pPr>
            <w:r w:rsidRPr="003D3BD5">
              <w:t>10.</w:t>
            </w:r>
          </w:p>
        </w:tc>
        <w:tc>
          <w:tcPr>
            <w:tcW w:w="3900" w:type="pct"/>
            <w:gridSpan w:val="2"/>
            <w:vAlign w:val="bottom"/>
          </w:tcPr>
          <w:p w14:paraId="5912433D" w14:textId="77777777" w:rsidR="007355A3" w:rsidRPr="003D3BD5" w:rsidRDefault="007355A3" w:rsidP="00E44478">
            <w:r w:rsidRPr="003D3BD5">
              <w:t xml:space="preserve">Self-incompatibility operates in sunflower and hence it is ----------- </w:t>
            </w:r>
            <w:proofErr w:type="gramStart"/>
            <w:r w:rsidRPr="003D3BD5">
              <w:t>pollinated  by</w:t>
            </w:r>
            <w:proofErr w:type="gramEnd"/>
            <w:r w:rsidRPr="003D3BD5">
              <w:t xml:space="preserve"> honey bees.</w:t>
            </w:r>
          </w:p>
        </w:tc>
        <w:tc>
          <w:tcPr>
            <w:tcW w:w="319" w:type="pct"/>
            <w:vAlign w:val="bottom"/>
          </w:tcPr>
          <w:p w14:paraId="2CAA6FC0" w14:textId="77777777" w:rsidR="007355A3" w:rsidRPr="003D3BD5" w:rsidRDefault="007355A3" w:rsidP="00E44478">
            <w:pPr>
              <w:jc w:val="center"/>
            </w:pPr>
            <w:r w:rsidRPr="003D3BD5">
              <w:t>CO6</w:t>
            </w:r>
          </w:p>
        </w:tc>
        <w:tc>
          <w:tcPr>
            <w:tcW w:w="262" w:type="pct"/>
            <w:vAlign w:val="bottom"/>
          </w:tcPr>
          <w:p w14:paraId="218DE481" w14:textId="77777777" w:rsidR="007355A3" w:rsidRPr="003D3BD5" w:rsidRDefault="007355A3" w:rsidP="00E44478">
            <w:pPr>
              <w:jc w:val="center"/>
            </w:pPr>
            <w:r w:rsidRPr="003D3BD5">
              <w:t>R</w:t>
            </w:r>
          </w:p>
        </w:tc>
        <w:tc>
          <w:tcPr>
            <w:tcW w:w="259" w:type="pct"/>
            <w:vAlign w:val="bottom"/>
          </w:tcPr>
          <w:p w14:paraId="5B83F4D7" w14:textId="77777777" w:rsidR="007355A3" w:rsidRPr="003D3BD5" w:rsidRDefault="007355A3" w:rsidP="00E44478">
            <w:pPr>
              <w:jc w:val="center"/>
            </w:pPr>
            <w:r w:rsidRPr="003D3BD5">
              <w:t>1</w:t>
            </w:r>
          </w:p>
        </w:tc>
      </w:tr>
      <w:tr w:rsidR="007355A3" w:rsidRPr="003D3BD5" w14:paraId="0B924B9B" w14:textId="77777777" w:rsidTr="00E44478">
        <w:trPr>
          <w:trHeight w:val="283"/>
        </w:trPr>
        <w:tc>
          <w:tcPr>
            <w:tcW w:w="260" w:type="pct"/>
            <w:vAlign w:val="bottom"/>
          </w:tcPr>
          <w:p w14:paraId="7DE30A6D" w14:textId="77777777" w:rsidR="007355A3" w:rsidRPr="003D3BD5" w:rsidRDefault="007355A3" w:rsidP="00E44478">
            <w:pPr>
              <w:jc w:val="center"/>
            </w:pPr>
            <w:r w:rsidRPr="003D3BD5">
              <w:t>11.</w:t>
            </w:r>
          </w:p>
        </w:tc>
        <w:tc>
          <w:tcPr>
            <w:tcW w:w="3900" w:type="pct"/>
            <w:gridSpan w:val="2"/>
            <w:vAlign w:val="bottom"/>
          </w:tcPr>
          <w:p w14:paraId="0A13F39C" w14:textId="77777777" w:rsidR="007355A3" w:rsidRPr="003D3BD5" w:rsidRDefault="007355A3" w:rsidP="00E44478">
            <w:pPr>
              <w:jc w:val="both"/>
            </w:pPr>
            <w:r w:rsidRPr="003D3BD5">
              <w:t xml:space="preserve">The number of two budded sets of sugarcane required for planting in one hectare is </w:t>
            </w:r>
            <w:proofErr w:type="gramStart"/>
            <w:r w:rsidRPr="003D3BD5">
              <w:t>------------------------ .</w:t>
            </w:r>
            <w:proofErr w:type="gramEnd"/>
          </w:p>
        </w:tc>
        <w:tc>
          <w:tcPr>
            <w:tcW w:w="319" w:type="pct"/>
            <w:vAlign w:val="bottom"/>
          </w:tcPr>
          <w:p w14:paraId="3A754C76" w14:textId="77777777" w:rsidR="007355A3" w:rsidRPr="003D3BD5" w:rsidRDefault="007355A3" w:rsidP="00E44478">
            <w:pPr>
              <w:jc w:val="center"/>
            </w:pPr>
            <w:r w:rsidRPr="003D3BD5">
              <w:t>CO5</w:t>
            </w:r>
          </w:p>
        </w:tc>
        <w:tc>
          <w:tcPr>
            <w:tcW w:w="262" w:type="pct"/>
            <w:vAlign w:val="bottom"/>
          </w:tcPr>
          <w:p w14:paraId="41032BD3" w14:textId="77777777" w:rsidR="007355A3" w:rsidRPr="003D3BD5" w:rsidRDefault="007355A3" w:rsidP="00E44478">
            <w:pPr>
              <w:jc w:val="center"/>
            </w:pPr>
            <w:r w:rsidRPr="003D3BD5">
              <w:t>An</w:t>
            </w:r>
          </w:p>
        </w:tc>
        <w:tc>
          <w:tcPr>
            <w:tcW w:w="259" w:type="pct"/>
            <w:vAlign w:val="bottom"/>
          </w:tcPr>
          <w:p w14:paraId="31B51924" w14:textId="77777777" w:rsidR="007355A3" w:rsidRPr="003D3BD5" w:rsidRDefault="007355A3" w:rsidP="00E44478">
            <w:pPr>
              <w:jc w:val="center"/>
            </w:pPr>
            <w:r w:rsidRPr="003D3BD5">
              <w:t>1</w:t>
            </w:r>
          </w:p>
        </w:tc>
      </w:tr>
      <w:tr w:rsidR="007355A3" w:rsidRPr="003D3BD5" w14:paraId="3063D90D" w14:textId="77777777" w:rsidTr="00E44478">
        <w:trPr>
          <w:trHeight w:val="283"/>
        </w:trPr>
        <w:tc>
          <w:tcPr>
            <w:tcW w:w="260" w:type="pct"/>
            <w:vAlign w:val="bottom"/>
          </w:tcPr>
          <w:p w14:paraId="066B1E67" w14:textId="77777777" w:rsidR="007355A3" w:rsidRPr="003D3BD5" w:rsidRDefault="007355A3" w:rsidP="00E44478">
            <w:pPr>
              <w:jc w:val="center"/>
            </w:pPr>
            <w:r w:rsidRPr="003D3BD5">
              <w:t>12.</w:t>
            </w:r>
          </w:p>
        </w:tc>
        <w:tc>
          <w:tcPr>
            <w:tcW w:w="3900" w:type="pct"/>
            <w:gridSpan w:val="2"/>
            <w:vAlign w:val="bottom"/>
          </w:tcPr>
          <w:p w14:paraId="567A0585" w14:textId="77777777" w:rsidR="007355A3" w:rsidRPr="003D3BD5" w:rsidRDefault="007355A3" w:rsidP="00E44478">
            <w:r w:rsidRPr="003D3BD5">
              <w:t>Among the Indian states ---------------- has the highest productivity of sugarcane.</w:t>
            </w:r>
          </w:p>
        </w:tc>
        <w:tc>
          <w:tcPr>
            <w:tcW w:w="319" w:type="pct"/>
            <w:vAlign w:val="bottom"/>
          </w:tcPr>
          <w:p w14:paraId="2232B0AF" w14:textId="77777777" w:rsidR="007355A3" w:rsidRPr="003D3BD5" w:rsidRDefault="007355A3" w:rsidP="00E44478">
            <w:pPr>
              <w:jc w:val="center"/>
            </w:pPr>
            <w:r w:rsidRPr="003D3BD5">
              <w:t>CO1</w:t>
            </w:r>
          </w:p>
        </w:tc>
        <w:tc>
          <w:tcPr>
            <w:tcW w:w="262" w:type="pct"/>
            <w:vAlign w:val="bottom"/>
          </w:tcPr>
          <w:p w14:paraId="0DB0FC99" w14:textId="77777777" w:rsidR="007355A3" w:rsidRPr="003D3BD5" w:rsidRDefault="007355A3" w:rsidP="00E44478">
            <w:pPr>
              <w:jc w:val="center"/>
            </w:pPr>
            <w:r w:rsidRPr="003D3BD5">
              <w:t>E</w:t>
            </w:r>
          </w:p>
        </w:tc>
        <w:tc>
          <w:tcPr>
            <w:tcW w:w="259" w:type="pct"/>
            <w:vAlign w:val="bottom"/>
          </w:tcPr>
          <w:p w14:paraId="59D736F2" w14:textId="77777777" w:rsidR="007355A3" w:rsidRPr="003D3BD5" w:rsidRDefault="007355A3" w:rsidP="00E44478">
            <w:pPr>
              <w:jc w:val="center"/>
            </w:pPr>
            <w:r w:rsidRPr="003D3BD5">
              <w:t>1</w:t>
            </w:r>
          </w:p>
        </w:tc>
      </w:tr>
      <w:tr w:rsidR="007355A3" w:rsidRPr="003D3BD5" w14:paraId="2A28F3C2" w14:textId="77777777" w:rsidTr="00E44478">
        <w:trPr>
          <w:trHeight w:val="283"/>
        </w:trPr>
        <w:tc>
          <w:tcPr>
            <w:tcW w:w="260" w:type="pct"/>
            <w:vAlign w:val="bottom"/>
          </w:tcPr>
          <w:p w14:paraId="018A9A39" w14:textId="77777777" w:rsidR="007355A3" w:rsidRPr="003D3BD5" w:rsidRDefault="007355A3" w:rsidP="00E44478">
            <w:pPr>
              <w:jc w:val="center"/>
            </w:pPr>
            <w:r w:rsidRPr="003D3BD5">
              <w:t>13.</w:t>
            </w:r>
          </w:p>
        </w:tc>
        <w:tc>
          <w:tcPr>
            <w:tcW w:w="3900" w:type="pct"/>
            <w:gridSpan w:val="2"/>
            <w:vAlign w:val="bottom"/>
          </w:tcPr>
          <w:p w14:paraId="3D4B2FA9" w14:textId="77777777" w:rsidR="007355A3" w:rsidRPr="003D3BD5" w:rsidRDefault="007355A3" w:rsidP="00E44478">
            <w:pPr>
              <w:jc w:val="both"/>
            </w:pPr>
            <w:proofErr w:type="gramStart"/>
            <w:r w:rsidRPr="003D3BD5">
              <w:t>------------------  number</w:t>
            </w:r>
            <w:proofErr w:type="gramEnd"/>
            <w:r w:rsidRPr="003D3BD5">
              <w:t xml:space="preserve"> of  buds are to be planted  in one meter length when  sugarcane setts are planted end to end in furrows.</w:t>
            </w:r>
          </w:p>
        </w:tc>
        <w:tc>
          <w:tcPr>
            <w:tcW w:w="319" w:type="pct"/>
            <w:vAlign w:val="bottom"/>
          </w:tcPr>
          <w:p w14:paraId="08702DA8" w14:textId="77777777" w:rsidR="007355A3" w:rsidRPr="003D3BD5" w:rsidRDefault="007355A3" w:rsidP="00E44478">
            <w:pPr>
              <w:jc w:val="center"/>
            </w:pPr>
            <w:r w:rsidRPr="003D3BD5">
              <w:t>CO5</w:t>
            </w:r>
          </w:p>
        </w:tc>
        <w:tc>
          <w:tcPr>
            <w:tcW w:w="262" w:type="pct"/>
            <w:vAlign w:val="bottom"/>
          </w:tcPr>
          <w:p w14:paraId="52943B01" w14:textId="77777777" w:rsidR="007355A3" w:rsidRPr="003D3BD5" w:rsidRDefault="007355A3" w:rsidP="00E44478">
            <w:pPr>
              <w:jc w:val="center"/>
            </w:pPr>
            <w:r w:rsidRPr="003D3BD5">
              <w:t>C</w:t>
            </w:r>
          </w:p>
        </w:tc>
        <w:tc>
          <w:tcPr>
            <w:tcW w:w="259" w:type="pct"/>
            <w:vAlign w:val="bottom"/>
          </w:tcPr>
          <w:p w14:paraId="1BA87F50" w14:textId="77777777" w:rsidR="007355A3" w:rsidRPr="003D3BD5" w:rsidRDefault="007355A3" w:rsidP="00E44478">
            <w:pPr>
              <w:jc w:val="center"/>
            </w:pPr>
            <w:r w:rsidRPr="003D3BD5">
              <w:t>1</w:t>
            </w:r>
          </w:p>
        </w:tc>
      </w:tr>
      <w:tr w:rsidR="007355A3" w:rsidRPr="003D3BD5" w14:paraId="460EDE04" w14:textId="77777777" w:rsidTr="00E44478">
        <w:trPr>
          <w:trHeight w:val="283"/>
        </w:trPr>
        <w:tc>
          <w:tcPr>
            <w:tcW w:w="260" w:type="pct"/>
            <w:vAlign w:val="bottom"/>
          </w:tcPr>
          <w:p w14:paraId="001C2F33" w14:textId="77777777" w:rsidR="007355A3" w:rsidRPr="003D3BD5" w:rsidRDefault="007355A3" w:rsidP="00E44478">
            <w:pPr>
              <w:jc w:val="center"/>
            </w:pPr>
            <w:r w:rsidRPr="003D3BD5">
              <w:t>14.</w:t>
            </w:r>
          </w:p>
        </w:tc>
        <w:tc>
          <w:tcPr>
            <w:tcW w:w="3900" w:type="pct"/>
            <w:gridSpan w:val="2"/>
            <w:vAlign w:val="bottom"/>
          </w:tcPr>
          <w:p w14:paraId="544B6336" w14:textId="77777777" w:rsidR="007355A3" w:rsidRPr="003D3BD5" w:rsidRDefault="007355A3" w:rsidP="00E44478">
            <w:r w:rsidRPr="003D3BD5">
              <w:t>The recommended spacing for planting single budded chip seedlings of sugarcane under SSI method is ------ x --------- feet.</w:t>
            </w:r>
          </w:p>
        </w:tc>
        <w:tc>
          <w:tcPr>
            <w:tcW w:w="319" w:type="pct"/>
            <w:vAlign w:val="bottom"/>
          </w:tcPr>
          <w:p w14:paraId="6B29E47C" w14:textId="77777777" w:rsidR="007355A3" w:rsidRPr="003D3BD5" w:rsidRDefault="007355A3" w:rsidP="00E44478">
            <w:pPr>
              <w:jc w:val="center"/>
            </w:pPr>
            <w:r w:rsidRPr="003D3BD5">
              <w:t>CO5</w:t>
            </w:r>
          </w:p>
        </w:tc>
        <w:tc>
          <w:tcPr>
            <w:tcW w:w="262" w:type="pct"/>
            <w:vAlign w:val="bottom"/>
          </w:tcPr>
          <w:p w14:paraId="412F576B" w14:textId="77777777" w:rsidR="007355A3" w:rsidRPr="003D3BD5" w:rsidRDefault="007355A3" w:rsidP="00E44478">
            <w:pPr>
              <w:jc w:val="center"/>
            </w:pPr>
            <w:r w:rsidRPr="003D3BD5">
              <w:t>C</w:t>
            </w:r>
          </w:p>
        </w:tc>
        <w:tc>
          <w:tcPr>
            <w:tcW w:w="259" w:type="pct"/>
            <w:vAlign w:val="bottom"/>
          </w:tcPr>
          <w:p w14:paraId="50396CC7" w14:textId="77777777" w:rsidR="007355A3" w:rsidRPr="003D3BD5" w:rsidRDefault="007355A3" w:rsidP="00E44478">
            <w:pPr>
              <w:jc w:val="center"/>
            </w:pPr>
            <w:r w:rsidRPr="003D3BD5">
              <w:t>1</w:t>
            </w:r>
          </w:p>
        </w:tc>
      </w:tr>
      <w:tr w:rsidR="007355A3" w:rsidRPr="003D3BD5" w14:paraId="699BFEB6" w14:textId="77777777" w:rsidTr="00E44478">
        <w:trPr>
          <w:trHeight w:val="283"/>
        </w:trPr>
        <w:tc>
          <w:tcPr>
            <w:tcW w:w="260" w:type="pct"/>
            <w:vAlign w:val="bottom"/>
          </w:tcPr>
          <w:p w14:paraId="4368237C" w14:textId="77777777" w:rsidR="007355A3" w:rsidRPr="003D3BD5" w:rsidRDefault="007355A3" w:rsidP="00E44478">
            <w:pPr>
              <w:jc w:val="center"/>
            </w:pPr>
            <w:r w:rsidRPr="003D3BD5">
              <w:t>15.</w:t>
            </w:r>
          </w:p>
        </w:tc>
        <w:tc>
          <w:tcPr>
            <w:tcW w:w="3900" w:type="pct"/>
            <w:gridSpan w:val="2"/>
            <w:vAlign w:val="bottom"/>
          </w:tcPr>
          <w:p w14:paraId="0D261255" w14:textId="77777777" w:rsidR="007355A3" w:rsidRPr="003D3BD5" w:rsidRDefault="007355A3" w:rsidP="00E44478">
            <w:r w:rsidRPr="003D3BD5">
              <w:t xml:space="preserve">Lemon grass originated in </w:t>
            </w:r>
            <w:proofErr w:type="gramStart"/>
            <w:r w:rsidRPr="003D3BD5">
              <w:t>--------------------- .</w:t>
            </w:r>
            <w:proofErr w:type="gramEnd"/>
          </w:p>
        </w:tc>
        <w:tc>
          <w:tcPr>
            <w:tcW w:w="319" w:type="pct"/>
            <w:vAlign w:val="bottom"/>
          </w:tcPr>
          <w:p w14:paraId="089A08E5" w14:textId="77777777" w:rsidR="007355A3" w:rsidRPr="003D3BD5" w:rsidRDefault="007355A3" w:rsidP="00E44478">
            <w:pPr>
              <w:jc w:val="center"/>
            </w:pPr>
            <w:r w:rsidRPr="003D3BD5">
              <w:t>CO2</w:t>
            </w:r>
          </w:p>
        </w:tc>
        <w:tc>
          <w:tcPr>
            <w:tcW w:w="262" w:type="pct"/>
            <w:vAlign w:val="bottom"/>
          </w:tcPr>
          <w:p w14:paraId="1853EDA5" w14:textId="77777777" w:rsidR="007355A3" w:rsidRPr="003D3BD5" w:rsidRDefault="007355A3" w:rsidP="00E44478">
            <w:pPr>
              <w:jc w:val="center"/>
            </w:pPr>
            <w:r w:rsidRPr="003D3BD5">
              <w:t>R</w:t>
            </w:r>
          </w:p>
        </w:tc>
        <w:tc>
          <w:tcPr>
            <w:tcW w:w="259" w:type="pct"/>
            <w:vAlign w:val="bottom"/>
          </w:tcPr>
          <w:p w14:paraId="66D08C1C" w14:textId="77777777" w:rsidR="007355A3" w:rsidRPr="003D3BD5" w:rsidRDefault="007355A3" w:rsidP="00E44478">
            <w:pPr>
              <w:jc w:val="center"/>
            </w:pPr>
            <w:r w:rsidRPr="003D3BD5">
              <w:t>1</w:t>
            </w:r>
          </w:p>
        </w:tc>
      </w:tr>
      <w:tr w:rsidR="007355A3" w:rsidRPr="003D3BD5" w14:paraId="43B34F15" w14:textId="77777777" w:rsidTr="00E44478">
        <w:trPr>
          <w:trHeight w:val="283"/>
        </w:trPr>
        <w:tc>
          <w:tcPr>
            <w:tcW w:w="260" w:type="pct"/>
            <w:vAlign w:val="bottom"/>
          </w:tcPr>
          <w:p w14:paraId="20878594" w14:textId="77777777" w:rsidR="007355A3" w:rsidRPr="003D3BD5" w:rsidRDefault="007355A3" w:rsidP="00E44478">
            <w:pPr>
              <w:jc w:val="center"/>
            </w:pPr>
            <w:r w:rsidRPr="003D3BD5">
              <w:t>16.</w:t>
            </w:r>
          </w:p>
        </w:tc>
        <w:tc>
          <w:tcPr>
            <w:tcW w:w="3900" w:type="pct"/>
            <w:gridSpan w:val="2"/>
            <w:vAlign w:val="bottom"/>
          </w:tcPr>
          <w:p w14:paraId="0A1C431B" w14:textId="77777777" w:rsidR="007355A3" w:rsidRPr="003D3BD5" w:rsidRDefault="007355A3" w:rsidP="00E44478">
            <w:r w:rsidRPr="003D3BD5">
              <w:t>Mentha is also known as -----------------.</w:t>
            </w:r>
          </w:p>
        </w:tc>
        <w:tc>
          <w:tcPr>
            <w:tcW w:w="319" w:type="pct"/>
            <w:vAlign w:val="bottom"/>
          </w:tcPr>
          <w:p w14:paraId="79470918" w14:textId="77777777" w:rsidR="007355A3" w:rsidRPr="003D3BD5" w:rsidRDefault="007355A3" w:rsidP="00E44478">
            <w:pPr>
              <w:jc w:val="center"/>
            </w:pPr>
            <w:r w:rsidRPr="003D3BD5">
              <w:t>CO6</w:t>
            </w:r>
          </w:p>
        </w:tc>
        <w:tc>
          <w:tcPr>
            <w:tcW w:w="262" w:type="pct"/>
            <w:vAlign w:val="bottom"/>
          </w:tcPr>
          <w:p w14:paraId="3534D6F4" w14:textId="77777777" w:rsidR="007355A3" w:rsidRPr="003D3BD5" w:rsidRDefault="007355A3" w:rsidP="00E44478">
            <w:pPr>
              <w:jc w:val="center"/>
            </w:pPr>
            <w:r w:rsidRPr="003D3BD5">
              <w:t>R</w:t>
            </w:r>
          </w:p>
        </w:tc>
        <w:tc>
          <w:tcPr>
            <w:tcW w:w="259" w:type="pct"/>
            <w:vAlign w:val="bottom"/>
          </w:tcPr>
          <w:p w14:paraId="47272495" w14:textId="77777777" w:rsidR="007355A3" w:rsidRPr="003D3BD5" w:rsidRDefault="007355A3" w:rsidP="00E44478">
            <w:pPr>
              <w:jc w:val="center"/>
            </w:pPr>
            <w:r w:rsidRPr="003D3BD5">
              <w:t>1</w:t>
            </w:r>
          </w:p>
        </w:tc>
      </w:tr>
      <w:tr w:rsidR="007355A3" w:rsidRPr="003D3BD5" w14:paraId="76FB143C" w14:textId="77777777" w:rsidTr="00E44478">
        <w:trPr>
          <w:trHeight w:val="283"/>
        </w:trPr>
        <w:tc>
          <w:tcPr>
            <w:tcW w:w="260" w:type="pct"/>
            <w:vAlign w:val="bottom"/>
          </w:tcPr>
          <w:p w14:paraId="50EDA222" w14:textId="77777777" w:rsidR="007355A3" w:rsidRPr="003D3BD5" w:rsidRDefault="007355A3" w:rsidP="00E44478">
            <w:pPr>
              <w:jc w:val="center"/>
            </w:pPr>
            <w:r w:rsidRPr="003D3BD5">
              <w:t>17.</w:t>
            </w:r>
          </w:p>
        </w:tc>
        <w:tc>
          <w:tcPr>
            <w:tcW w:w="3900" w:type="pct"/>
            <w:gridSpan w:val="2"/>
            <w:vAlign w:val="bottom"/>
          </w:tcPr>
          <w:p w14:paraId="4771D375" w14:textId="77777777" w:rsidR="007355A3" w:rsidRPr="003D3BD5" w:rsidRDefault="007355A3" w:rsidP="00E44478">
            <w:r w:rsidRPr="003D3BD5">
              <w:t xml:space="preserve">Vegetative matter, fresh or preserved, utilized as feed for animals is known as </w:t>
            </w:r>
            <w:proofErr w:type="gramStart"/>
            <w:r w:rsidRPr="003D3BD5">
              <w:t>----------------------------- .</w:t>
            </w:r>
            <w:proofErr w:type="gramEnd"/>
          </w:p>
        </w:tc>
        <w:tc>
          <w:tcPr>
            <w:tcW w:w="319" w:type="pct"/>
            <w:vAlign w:val="bottom"/>
          </w:tcPr>
          <w:p w14:paraId="74CA18ED" w14:textId="77777777" w:rsidR="007355A3" w:rsidRPr="003D3BD5" w:rsidRDefault="007355A3" w:rsidP="00E44478">
            <w:pPr>
              <w:jc w:val="center"/>
            </w:pPr>
            <w:r w:rsidRPr="003D3BD5">
              <w:t>CO6</w:t>
            </w:r>
          </w:p>
        </w:tc>
        <w:tc>
          <w:tcPr>
            <w:tcW w:w="262" w:type="pct"/>
            <w:vAlign w:val="bottom"/>
          </w:tcPr>
          <w:p w14:paraId="082B2BBF" w14:textId="77777777" w:rsidR="007355A3" w:rsidRPr="003D3BD5" w:rsidRDefault="007355A3" w:rsidP="00E44478">
            <w:pPr>
              <w:jc w:val="center"/>
            </w:pPr>
            <w:r w:rsidRPr="003D3BD5">
              <w:t>E</w:t>
            </w:r>
          </w:p>
        </w:tc>
        <w:tc>
          <w:tcPr>
            <w:tcW w:w="259" w:type="pct"/>
            <w:vAlign w:val="bottom"/>
          </w:tcPr>
          <w:p w14:paraId="7B39E45F" w14:textId="77777777" w:rsidR="007355A3" w:rsidRPr="003D3BD5" w:rsidRDefault="007355A3" w:rsidP="00E44478">
            <w:pPr>
              <w:jc w:val="center"/>
            </w:pPr>
            <w:r w:rsidRPr="003D3BD5">
              <w:t>1</w:t>
            </w:r>
          </w:p>
        </w:tc>
      </w:tr>
      <w:tr w:rsidR="007355A3" w:rsidRPr="003D3BD5" w14:paraId="7B3BFE8E" w14:textId="77777777" w:rsidTr="00E44478">
        <w:trPr>
          <w:trHeight w:val="283"/>
        </w:trPr>
        <w:tc>
          <w:tcPr>
            <w:tcW w:w="260" w:type="pct"/>
            <w:vAlign w:val="bottom"/>
          </w:tcPr>
          <w:p w14:paraId="1944283A" w14:textId="77777777" w:rsidR="007355A3" w:rsidRPr="003D3BD5" w:rsidRDefault="007355A3" w:rsidP="00E44478">
            <w:pPr>
              <w:jc w:val="center"/>
            </w:pPr>
            <w:r w:rsidRPr="003D3BD5">
              <w:t>18.</w:t>
            </w:r>
          </w:p>
        </w:tc>
        <w:tc>
          <w:tcPr>
            <w:tcW w:w="3900" w:type="pct"/>
            <w:gridSpan w:val="2"/>
            <w:vAlign w:val="bottom"/>
          </w:tcPr>
          <w:p w14:paraId="66C7F83C" w14:textId="77777777" w:rsidR="007355A3" w:rsidRPr="003D3BD5" w:rsidRDefault="007355A3" w:rsidP="00E44478">
            <w:r w:rsidRPr="003D3BD5">
              <w:t xml:space="preserve">King of fodder crops is </w:t>
            </w:r>
            <w:proofErr w:type="gramStart"/>
            <w:r w:rsidRPr="003D3BD5">
              <w:t>---------------------------- .</w:t>
            </w:r>
            <w:proofErr w:type="gramEnd"/>
          </w:p>
        </w:tc>
        <w:tc>
          <w:tcPr>
            <w:tcW w:w="319" w:type="pct"/>
            <w:vAlign w:val="bottom"/>
          </w:tcPr>
          <w:p w14:paraId="208AF45C" w14:textId="77777777" w:rsidR="007355A3" w:rsidRPr="003D3BD5" w:rsidRDefault="007355A3" w:rsidP="00E44478">
            <w:pPr>
              <w:jc w:val="center"/>
            </w:pPr>
            <w:r w:rsidRPr="003D3BD5">
              <w:t>CO1</w:t>
            </w:r>
          </w:p>
        </w:tc>
        <w:tc>
          <w:tcPr>
            <w:tcW w:w="262" w:type="pct"/>
            <w:vAlign w:val="bottom"/>
          </w:tcPr>
          <w:p w14:paraId="0DCD29BE" w14:textId="77777777" w:rsidR="007355A3" w:rsidRPr="003D3BD5" w:rsidRDefault="007355A3" w:rsidP="00E44478">
            <w:pPr>
              <w:jc w:val="center"/>
            </w:pPr>
            <w:r w:rsidRPr="003D3BD5">
              <w:t>R</w:t>
            </w:r>
          </w:p>
        </w:tc>
        <w:tc>
          <w:tcPr>
            <w:tcW w:w="259" w:type="pct"/>
            <w:vAlign w:val="bottom"/>
          </w:tcPr>
          <w:p w14:paraId="12C719F8" w14:textId="77777777" w:rsidR="007355A3" w:rsidRPr="003D3BD5" w:rsidRDefault="007355A3" w:rsidP="00E44478">
            <w:pPr>
              <w:jc w:val="center"/>
            </w:pPr>
            <w:r w:rsidRPr="003D3BD5">
              <w:t>1</w:t>
            </w:r>
          </w:p>
        </w:tc>
      </w:tr>
      <w:tr w:rsidR="007355A3" w:rsidRPr="003D3BD5" w14:paraId="41D81FF4" w14:textId="77777777" w:rsidTr="00E44478">
        <w:trPr>
          <w:trHeight w:val="283"/>
        </w:trPr>
        <w:tc>
          <w:tcPr>
            <w:tcW w:w="260" w:type="pct"/>
            <w:vAlign w:val="bottom"/>
          </w:tcPr>
          <w:p w14:paraId="47A18805" w14:textId="77777777" w:rsidR="007355A3" w:rsidRPr="003D3BD5" w:rsidRDefault="007355A3" w:rsidP="00E44478">
            <w:pPr>
              <w:jc w:val="center"/>
            </w:pPr>
            <w:r w:rsidRPr="003D3BD5">
              <w:t>19.</w:t>
            </w:r>
          </w:p>
        </w:tc>
        <w:tc>
          <w:tcPr>
            <w:tcW w:w="3900" w:type="pct"/>
            <w:gridSpan w:val="2"/>
            <w:vAlign w:val="bottom"/>
          </w:tcPr>
          <w:p w14:paraId="1AEBFA2A" w14:textId="77777777" w:rsidR="007355A3" w:rsidRPr="003D3BD5" w:rsidRDefault="007355A3" w:rsidP="00E44478">
            <w:r w:rsidRPr="003D3BD5">
              <w:t xml:space="preserve">To enhance seed set in sunflower ---------- numbers </w:t>
            </w:r>
            <w:proofErr w:type="gramStart"/>
            <w:r w:rsidRPr="003D3BD5">
              <w:t>of  bee</w:t>
            </w:r>
            <w:proofErr w:type="gramEnd"/>
            <w:r w:rsidRPr="003D3BD5">
              <w:t xml:space="preserve"> hives are to be kept  in one ha.</w:t>
            </w:r>
          </w:p>
        </w:tc>
        <w:tc>
          <w:tcPr>
            <w:tcW w:w="319" w:type="pct"/>
            <w:vAlign w:val="bottom"/>
          </w:tcPr>
          <w:p w14:paraId="69E8E8A2" w14:textId="77777777" w:rsidR="007355A3" w:rsidRPr="003D3BD5" w:rsidRDefault="007355A3" w:rsidP="00E44478">
            <w:pPr>
              <w:jc w:val="center"/>
            </w:pPr>
            <w:r w:rsidRPr="003D3BD5">
              <w:t>CO2</w:t>
            </w:r>
          </w:p>
        </w:tc>
        <w:tc>
          <w:tcPr>
            <w:tcW w:w="262" w:type="pct"/>
            <w:vAlign w:val="bottom"/>
          </w:tcPr>
          <w:p w14:paraId="273184B7" w14:textId="77777777" w:rsidR="007355A3" w:rsidRPr="003D3BD5" w:rsidRDefault="007355A3" w:rsidP="00E44478">
            <w:pPr>
              <w:jc w:val="center"/>
            </w:pPr>
            <w:r w:rsidRPr="003D3BD5">
              <w:t>C</w:t>
            </w:r>
          </w:p>
        </w:tc>
        <w:tc>
          <w:tcPr>
            <w:tcW w:w="259" w:type="pct"/>
            <w:vAlign w:val="bottom"/>
          </w:tcPr>
          <w:p w14:paraId="31BD2F9B" w14:textId="77777777" w:rsidR="007355A3" w:rsidRPr="003D3BD5" w:rsidRDefault="007355A3" w:rsidP="00E44478">
            <w:pPr>
              <w:jc w:val="center"/>
            </w:pPr>
            <w:r w:rsidRPr="003D3BD5">
              <w:t>1</w:t>
            </w:r>
          </w:p>
        </w:tc>
      </w:tr>
      <w:tr w:rsidR="007355A3" w:rsidRPr="003D3BD5" w14:paraId="30B3AC21" w14:textId="77777777" w:rsidTr="00E44478">
        <w:trPr>
          <w:trHeight w:val="283"/>
        </w:trPr>
        <w:tc>
          <w:tcPr>
            <w:tcW w:w="260" w:type="pct"/>
            <w:vAlign w:val="bottom"/>
          </w:tcPr>
          <w:p w14:paraId="1B4EBAE5" w14:textId="77777777" w:rsidR="007355A3" w:rsidRPr="003D3BD5" w:rsidRDefault="007355A3" w:rsidP="00E44478">
            <w:pPr>
              <w:jc w:val="center"/>
            </w:pPr>
            <w:r w:rsidRPr="003D3BD5">
              <w:t>20.</w:t>
            </w:r>
          </w:p>
        </w:tc>
        <w:tc>
          <w:tcPr>
            <w:tcW w:w="3900" w:type="pct"/>
            <w:gridSpan w:val="2"/>
            <w:vAlign w:val="bottom"/>
          </w:tcPr>
          <w:p w14:paraId="3664A235" w14:textId="77777777" w:rsidR="007355A3" w:rsidRPr="003D3BD5" w:rsidRDefault="007355A3" w:rsidP="00E44478">
            <w:r w:rsidRPr="003D3BD5">
              <w:t xml:space="preserve">The common name of </w:t>
            </w:r>
            <w:r w:rsidRPr="003D3BD5">
              <w:rPr>
                <w:i/>
                <w:iCs/>
              </w:rPr>
              <w:t xml:space="preserve">Macrotyloma uniflorum </w:t>
            </w:r>
            <w:r w:rsidRPr="003D3BD5">
              <w:t xml:space="preserve">is </w:t>
            </w:r>
            <w:proofErr w:type="gramStart"/>
            <w:r w:rsidRPr="003D3BD5">
              <w:t>------------------- .</w:t>
            </w:r>
            <w:proofErr w:type="gramEnd"/>
          </w:p>
        </w:tc>
        <w:tc>
          <w:tcPr>
            <w:tcW w:w="319" w:type="pct"/>
            <w:vAlign w:val="bottom"/>
          </w:tcPr>
          <w:p w14:paraId="4DAF9BE0" w14:textId="77777777" w:rsidR="007355A3" w:rsidRPr="003D3BD5" w:rsidRDefault="007355A3" w:rsidP="00E44478">
            <w:pPr>
              <w:jc w:val="center"/>
            </w:pPr>
            <w:r w:rsidRPr="003D3BD5">
              <w:t>CO2</w:t>
            </w:r>
          </w:p>
        </w:tc>
        <w:tc>
          <w:tcPr>
            <w:tcW w:w="262" w:type="pct"/>
            <w:vAlign w:val="bottom"/>
          </w:tcPr>
          <w:p w14:paraId="64FBCB4C" w14:textId="77777777" w:rsidR="007355A3" w:rsidRPr="003D3BD5" w:rsidRDefault="007355A3" w:rsidP="00E44478">
            <w:pPr>
              <w:jc w:val="center"/>
            </w:pPr>
            <w:r w:rsidRPr="003D3BD5">
              <w:t>R</w:t>
            </w:r>
          </w:p>
        </w:tc>
        <w:tc>
          <w:tcPr>
            <w:tcW w:w="259" w:type="pct"/>
            <w:vAlign w:val="bottom"/>
          </w:tcPr>
          <w:p w14:paraId="2AB3042B" w14:textId="77777777" w:rsidR="007355A3" w:rsidRPr="003D3BD5" w:rsidRDefault="007355A3" w:rsidP="00E44478">
            <w:pPr>
              <w:jc w:val="center"/>
            </w:pPr>
            <w:r w:rsidRPr="003D3BD5">
              <w:t>1</w:t>
            </w:r>
          </w:p>
        </w:tc>
      </w:tr>
      <w:tr w:rsidR="007355A3" w:rsidRPr="003D3BD5" w14:paraId="3A9D54AB" w14:textId="77777777" w:rsidTr="00E44478">
        <w:trPr>
          <w:trHeight w:val="552"/>
        </w:trPr>
        <w:tc>
          <w:tcPr>
            <w:tcW w:w="5000" w:type="pct"/>
            <w:gridSpan w:val="6"/>
            <w:vAlign w:val="center"/>
          </w:tcPr>
          <w:p w14:paraId="77DF44E7" w14:textId="77777777" w:rsidR="007355A3" w:rsidRPr="003D3BD5" w:rsidRDefault="007355A3" w:rsidP="00E44478">
            <w:pPr>
              <w:jc w:val="center"/>
              <w:rPr>
                <w:b/>
                <w:u w:val="single"/>
              </w:rPr>
            </w:pPr>
            <w:r w:rsidRPr="003D3BD5">
              <w:rPr>
                <w:b/>
                <w:u w:val="single"/>
              </w:rPr>
              <w:t xml:space="preserve">PART – B (10 X 5 = 50 MARKS) </w:t>
            </w:r>
          </w:p>
          <w:p w14:paraId="4B6346BB" w14:textId="77777777" w:rsidR="007355A3" w:rsidRPr="003D3BD5" w:rsidRDefault="007355A3" w:rsidP="00E44478">
            <w:pPr>
              <w:jc w:val="center"/>
              <w:rPr>
                <w:b/>
                <w:u w:val="single"/>
              </w:rPr>
            </w:pPr>
            <w:r w:rsidRPr="003D3BD5">
              <w:rPr>
                <w:b/>
              </w:rPr>
              <w:t>(Answer any 10 from the following)</w:t>
            </w:r>
          </w:p>
        </w:tc>
      </w:tr>
      <w:tr w:rsidR="007355A3" w:rsidRPr="003D3BD5" w14:paraId="1FB66EAA" w14:textId="77777777" w:rsidTr="00E44478">
        <w:trPr>
          <w:trHeight w:val="283"/>
        </w:trPr>
        <w:tc>
          <w:tcPr>
            <w:tcW w:w="260" w:type="pct"/>
          </w:tcPr>
          <w:p w14:paraId="40C5EAB4" w14:textId="77777777" w:rsidR="007355A3" w:rsidRPr="003D3BD5" w:rsidRDefault="007355A3" w:rsidP="00E44478">
            <w:pPr>
              <w:jc w:val="center"/>
            </w:pPr>
            <w:r w:rsidRPr="003D3BD5">
              <w:t>21.</w:t>
            </w:r>
          </w:p>
        </w:tc>
        <w:tc>
          <w:tcPr>
            <w:tcW w:w="3900" w:type="pct"/>
            <w:gridSpan w:val="2"/>
            <w:vAlign w:val="bottom"/>
          </w:tcPr>
          <w:p w14:paraId="03C9D948" w14:textId="77777777" w:rsidR="007355A3" w:rsidRPr="003D3BD5" w:rsidRDefault="007355A3" w:rsidP="00E44478">
            <w:pPr>
              <w:spacing w:line="276" w:lineRule="auto"/>
            </w:pPr>
            <w:r w:rsidRPr="003D3BD5">
              <w:t>Describe the value-added products of wheat.</w:t>
            </w:r>
          </w:p>
        </w:tc>
        <w:tc>
          <w:tcPr>
            <w:tcW w:w="319" w:type="pct"/>
          </w:tcPr>
          <w:p w14:paraId="71A1431E" w14:textId="77777777" w:rsidR="007355A3" w:rsidRPr="003D3BD5" w:rsidRDefault="007355A3" w:rsidP="00E44478">
            <w:pPr>
              <w:jc w:val="center"/>
            </w:pPr>
            <w:r w:rsidRPr="003D3BD5">
              <w:t>CO1</w:t>
            </w:r>
          </w:p>
        </w:tc>
        <w:tc>
          <w:tcPr>
            <w:tcW w:w="262" w:type="pct"/>
          </w:tcPr>
          <w:p w14:paraId="5298DD4B" w14:textId="77777777" w:rsidR="007355A3" w:rsidRPr="003D3BD5" w:rsidRDefault="007355A3" w:rsidP="00E44478">
            <w:pPr>
              <w:jc w:val="center"/>
            </w:pPr>
            <w:r w:rsidRPr="003D3BD5">
              <w:t>C</w:t>
            </w:r>
          </w:p>
        </w:tc>
        <w:tc>
          <w:tcPr>
            <w:tcW w:w="259" w:type="pct"/>
          </w:tcPr>
          <w:p w14:paraId="4D6E68C7" w14:textId="77777777" w:rsidR="007355A3" w:rsidRPr="003D3BD5" w:rsidRDefault="007355A3" w:rsidP="00E44478">
            <w:pPr>
              <w:jc w:val="center"/>
            </w:pPr>
            <w:r w:rsidRPr="003D3BD5">
              <w:t>5</w:t>
            </w:r>
          </w:p>
        </w:tc>
      </w:tr>
      <w:tr w:rsidR="007355A3" w:rsidRPr="003D3BD5" w14:paraId="57BF344A" w14:textId="77777777" w:rsidTr="00E44478">
        <w:trPr>
          <w:trHeight w:val="283"/>
        </w:trPr>
        <w:tc>
          <w:tcPr>
            <w:tcW w:w="260" w:type="pct"/>
          </w:tcPr>
          <w:p w14:paraId="34C03777" w14:textId="77777777" w:rsidR="007355A3" w:rsidRPr="003D3BD5" w:rsidRDefault="007355A3" w:rsidP="00E44478">
            <w:pPr>
              <w:jc w:val="center"/>
            </w:pPr>
            <w:r w:rsidRPr="003D3BD5">
              <w:t>22.</w:t>
            </w:r>
          </w:p>
        </w:tc>
        <w:tc>
          <w:tcPr>
            <w:tcW w:w="3900" w:type="pct"/>
            <w:gridSpan w:val="2"/>
            <w:vAlign w:val="bottom"/>
          </w:tcPr>
          <w:p w14:paraId="4D1CA38D" w14:textId="77777777" w:rsidR="007355A3" w:rsidRPr="003D3BD5" w:rsidRDefault="007355A3" w:rsidP="00E44478">
            <w:r w:rsidRPr="003D3BD5">
              <w:t>Explain the harvesting techniques of barley.</w:t>
            </w:r>
          </w:p>
        </w:tc>
        <w:tc>
          <w:tcPr>
            <w:tcW w:w="319" w:type="pct"/>
          </w:tcPr>
          <w:p w14:paraId="5EBB3176" w14:textId="77777777" w:rsidR="007355A3" w:rsidRPr="003D3BD5" w:rsidRDefault="007355A3" w:rsidP="00E44478">
            <w:pPr>
              <w:jc w:val="center"/>
            </w:pPr>
            <w:r w:rsidRPr="003D3BD5">
              <w:t>CO3</w:t>
            </w:r>
          </w:p>
        </w:tc>
        <w:tc>
          <w:tcPr>
            <w:tcW w:w="262" w:type="pct"/>
          </w:tcPr>
          <w:p w14:paraId="4E656285" w14:textId="77777777" w:rsidR="007355A3" w:rsidRPr="003D3BD5" w:rsidRDefault="007355A3" w:rsidP="00E44478">
            <w:pPr>
              <w:jc w:val="center"/>
            </w:pPr>
            <w:r w:rsidRPr="003D3BD5">
              <w:t>An</w:t>
            </w:r>
          </w:p>
        </w:tc>
        <w:tc>
          <w:tcPr>
            <w:tcW w:w="259" w:type="pct"/>
          </w:tcPr>
          <w:p w14:paraId="22815C50" w14:textId="77777777" w:rsidR="007355A3" w:rsidRPr="003D3BD5" w:rsidRDefault="007355A3" w:rsidP="00E44478">
            <w:pPr>
              <w:jc w:val="center"/>
            </w:pPr>
            <w:r w:rsidRPr="003D3BD5">
              <w:t>5</w:t>
            </w:r>
          </w:p>
        </w:tc>
      </w:tr>
      <w:tr w:rsidR="007355A3" w:rsidRPr="003D3BD5" w14:paraId="3910E2B0" w14:textId="77777777" w:rsidTr="00E44478">
        <w:trPr>
          <w:trHeight w:val="283"/>
        </w:trPr>
        <w:tc>
          <w:tcPr>
            <w:tcW w:w="260" w:type="pct"/>
          </w:tcPr>
          <w:p w14:paraId="5D45E2CF" w14:textId="77777777" w:rsidR="007355A3" w:rsidRPr="003D3BD5" w:rsidRDefault="007355A3" w:rsidP="00E44478">
            <w:pPr>
              <w:jc w:val="center"/>
            </w:pPr>
            <w:r w:rsidRPr="003D3BD5">
              <w:t>23.</w:t>
            </w:r>
          </w:p>
        </w:tc>
        <w:tc>
          <w:tcPr>
            <w:tcW w:w="3900" w:type="pct"/>
            <w:gridSpan w:val="2"/>
            <w:vAlign w:val="bottom"/>
          </w:tcPr>
          <w:p w14:paraId="5D1AF690" w14:textId="77777777" w:rsidR="007355A3" w:rsidRPr="003D3BD5" w:rsidRDefault="007355A3" w:rsidP="00E44478">
            <w:pPr>
              <w:spacing w:line="276" w:lineRule="auto"/>
            </w:pPr>
            <w:r w:rsidRPr="003D3BD5">
              <w:t>Explain the strategies to improve productivity of pulses in India.</w:t>
            </w:r>
          </w:p>
        </w:tc>
        <w:tc>
          <w:tcPr>
            <w:tcW w:w="319" w:type="pct"/>
          </w:tcPr>
          <w:p w14:paraId="6E71EA92" w14:textId="77777777" w:rsidR="007355A3" w:rsidRPr="003D3BD5" w:rsidRDefault="007355A3" w:rsidP="00E44478">
            <w:pPr>
              <w:jc w:val="center"/>
            </w:pPr>
            <w:r w:rsidRPr="003D3BD5">
              <w:t>CO6</w:t>
            </w:r>
          </w:p>
        </w:tc>
        <w:tc>
          <w:tcPr>
            <w:tcW w:w="262" w:type="pct"/>
          </w:tcPr>
          <w:p w14:paraId="2340D156" w14:textId="77777777" w:rsidR="007355A3" w:rsidRPr="003D3BD5" w:rsidRDefault="007355A3" w:rsidP="00E44478">
            <w:pPr>
              <w:jc w:val="center"/>
            </w:pPr>
            <w:r w:rsidRPr="003D3BD5">
              <w:t>E</w:t>
            </w:r>
          </w:p>
        </w:tc>
        <w:tc>
          <w:tcPr>
            <w:tcW w:w="259" w:type="pct"/>
          </w:tcPr>
          <w:p w14:paraId="08AB921C" w14:textId="77777777" w:rsidR="007355A3" w:rsidRPr="003D3BD5" w:rsidRDefault="007355A3" w:rsidP="00E44478">
            <w:pPr>
              <w:jc w:val="center"/>
            </w:pPr>
            <w:r w:rsidRPr="003D3BD5">
              <w:t>5</w:t>
            </w:r>
          </w:p>
        </w:tc>
      </w:tr>
      <w:tr w:rsidR="007355A3" w:rsidRPr="003D3BD5" w14:paraId="1D6974BD" w14:textId="77777777" w:rsidTr="00E44478">
        <w:trPr>
          <w:trHeight w:val="283"/>
        </w:trPr>
        <w:tc>
          <w:tcPr>
            <w:tcW w:w="260" w:type="pct"/>
          </w:tcPr>
          <w:p w14:paraId="57D53B59" w14:textId="77777777" w:rsidR="007355A3" w:rsidRPr="003D3BD5" w:rsidRDefault="007355A3" w:rsidP="00E44478">
            <w:pPr>
              <w:jc w:val="center"/>
            </w:pPr>
            <w:r w:rsidRPr="003D3BD5">
              <w:lastRenderedPageBreak/>
              <w:t>24.</w:t>
            </w:r>
          </w:p>
        </w:tc>
        <w:tc>
          <w:tcPr>
            <w:tcW w:w="3900" w:type="pct"/>
            <w:gridSpan w:val="2"/>
            <w:vAlign w:val="bottom"/>
          </w:tcPr>
          <w:p w14:paraId="2A52B520" w14:textId="77777777" w:rsidR="007355A3" w:rsidRPr="003D3BD5" w:rsidRDefault="007355A3" w:rsidP="00E44478">
            <w:pPr>
              <w:spacing w:line="276" w:lineRule="auto"/>
              <w:jc w:val="both"/>
            </w:pPr>
            <w:r w:rsidRPr="003D3BD5">
              <w:t>Explain the process of preparation of Maida. Why continuous consumption of Maida is not recommended?</w:t>
            </w:r>
          </w:p>
        </w:tc>
        <w:tc>
          <w:tcPr>
            <w:tcW w:w="319" w:type="pct"/>
          </w:tcPr>
          <w:p w14:paraId="41FB66C4" w14:textId="77777777" w:rsidR="007355A3" w:rsidRPr="003D3BD5" w:rsidRDefault="007355A3" w:rsidP="00E44478">
            <w:pPr>
              <w:jc w:val="center"/>
            </w:pPr>
            <w:r w:rsidRPr="003D3BD5">
              <w:t>CO4</w:t>
            </w:r>
          </w:p>
        </w:tc>
        <w:tc>
          <w:tcPr>
            <w:tcW w:w="262" w:type="pct"/>
          </w:tcPr>
          <w:p w14:paraId="64A23462" w14:textId="77777777" w:rsidR="007355A3" w:rsidRPr="003D3BD5" w:rsidRDefault="007355A3" w:rsidP="00E44478">
            <w:pPr>
              <w:jc w:val="center"/>
            </w:pPr>
            <w:r w:rsidRPr="003D3BD5">
              <w:t>R</w:t>
            </w:r>
          </w:p>
        </w:tc>
        <w:tc>
          <w:tcPr>
            <w:tcW w:w="259" w:type="pct"/>
          </w:tcPr>
          <w:p w14:paraId="3DC082DF" w14:textId="77777777" w:rsidR="007355A3" w:rsidRPr="003D3BD5" w:rsidRDefault="007355A3" w:rsidP="00E44478">
            <w:pPr>
              <w:jc w:val="center"/>
            </w:pPr>
            <w:r w:rsidRPr="003D3BD5">
              <w:t>5</w:t>
            </w:r>
          </w:p>
        </w:tc>
      </w:tr>
      <w:tr w:rsidR="007355A3" w:rsidRPr="003D3BD5" w14:paraId="001AD718" w14:textId="77777777" w:rsidTr="00E44478">
        <w:trPr>
          <w:trHeight w:val="283"/>
        </w:trPr>
        <w:tc>
          <w:tcPr>
            <w:tcW w:w="260" w:type="pct"/>
          </w:tcPr>
          <w:p w14:paraId="71B03453" w14:textId="77777777" w:rsidR="007355A3" w:rsidRPr="003D3BD5" w:rsidRDefault="007355A3" w:rsidP="00E44478">
            <w:pPr>
              <w:jc w:val="center"/>
            </w:pPr>
            <w:r w:rsidRPr="003D3BD5">
              <w:t>25.</w:t>
            </w:r>
          </w:p>
        </w:tc>
        <w:tc>
          <w:tcPr>
            <w:tcW w:w="3900" w:type="pct"/>
            <w:gridSpan w:val="2"/>
            <w:vAlign w:val="bottom"/>
          </w:tcPr>
          <w:p w14:paraId="0FD440CD" w14:textId="77777777" w:rsidR="007355A3" w:rsidRPr="003D3BD5" w:rsidRDefault="007355A3" w:rsidP="00E44478">
            <w:pPr>
              <w:spacing w:line="276" w:lineRule="auto"/>
            </w:pPr>
            <w:r w:rsidRPr="003D3BD5">
              <w:t>Explain the various methods to improve seed set in sunflower.</w:t>
            </w:r>
          </w:p>
        </w:tc>
        <w:tc>
          <w:tcPr>
            <w:tcW w:w="319" w:type="pct"/>
          </w:tcPr>
          <w:p w14:paraId="5CC6BAA2" w14:textId="77777777" w:rsidR="007355A3" w:rsidRPr="003D3BD5" w:rsidRDefault="007355A3" w:rsidP="00E44478">
            <w:pPr>
              <w:jc w:val="center"/>
            </w:pPr>
            <w:r w:rsidRPr="003D3BD5">
              <w:t>CO4</w:t>
            </w:r>
          </w:p>
        </w:tc>
        <w:tc>
          <w:tcPr>
            <w:tcW w:w="262" w:type="pct"/>
          </w:tcPr>
          <w:p w14:paraId="4EF2C19A" w14:textId="77777777" w:rsidR="007355A3" w:rsidRPr="003D3BD5" w:rsidRDefault="007355A3" w:rsidP="00E44478">
            <w:pPr>
              <w:jc w:val="center"/>
            </w:pPr>
            <w:r w:rsidRPr="003D3BD5">
              <w:t>A</w:t>
            </w:r>
          </w:p>
        </w:tc>
        <w:tc>
          <w:tcPr>
            <w:tcW w:w="259" w:type="pct"/>
          </w:tcPr>
          <w:p w14:paraId="51FA083C" w14:textId="77777777" w:rsidR="007355A3" w:rsidRPr="003D3BD5" w:rsidRDefault="007355A3" w:rsidP="00E44478">
            <w:pPr>
              <w:jc w:val="center"/>
            </w:pPr>
            <w:r w:rsidRPr="003D3BD5">
              <w:t>5</w:t>
            </w:r>
          </w:p>
        </w:tc>
      </w:tr>
      <w:tr w:rsidR="007355A3" w:rsidRPr="003D3BD5" w14:paraId="536E4670" w14:textId="77777777" w:rsidTr="00E44478">
        <w:trPr>
          <w:trHeight w:val="283"/>
        </w:trPr>
        <w:tc>
          <w:tcPr>
            <w:tcW w:w="260" w:type="pct"/>
          </w:tcPr>
          <w:p w14:paraId="20BA5969" w14:textId="77777777" w:rsidR="007355A3" w:rsidRPr="003D3BD5" w:rsidRDefault="007355A3" w:rsidP="00E44478">
            <w:pPr>
              <w:jc w:val="center"/>
            </w:pPr>
            <w:r w:rsidRPr="003D3BD5">
              <w:t>26.</w:t>
            </w:r>
          </w:p>
        </w:tc>
        <w:tc>
          <w:tcPr>
            <w:tcW w:w="3900" w:type="pct"/>
            <w:gridSpan w:val="2"/>
            <w:vAlign w:val="bottom"/>
          </w:tcPr>
          <w:p w14:paraId="2804D2A3" w14:textId="77777777" w:rsidR="007355A3" w:rsidRPr="003D3BD5" w:rsidRDefault="007355A3" w:rsidP="00E44478">
            <w:pPr>
              <w:spacing w:line="276" w:lineRule="auto"/>
            </w:pPr>
            <w:r w:rsidRPr="003D3BD5">
              <w:t>Distinguish between mustard and rapeseed.</w:t>
            </w:r>
          </w:p>
        </w:tc>
        <w:tc>
          <w:tcPr>
            <w:tcW w:w="319" w:type="pct"/>
          </w:tcPr>
          <w:p w14:paraId="5C116FA2" w14:textId="77777777" w:rsidR="007355A3" w:rsidRPr="003D3BD5" w:rsidRDefault="007355A3" w:rsidP="00E44478">
            <w:pPr>
              <w:jc w:val="center"/>
            </w:pPr>
            <w:r w:rsidRPr="003D3BD5">
              <w:t>CO1</w:t>
            </w:r>
          </w:p>
        </w:tc>
        <w:tc>
          <w:tcPr>
            <w:tcW w:w="262" w:type="pct"/>
          </w:tcPr>
          <w:p w14:paraId="23F49170" w14:textId="77777777" w:rsidR="007355A3" w:rsidRPr="003D3BD5" w:rsidRDefault="007355A3" w:rsidP="00E44478">
            <w:pPr>
              <w:jc w:val="center"/>
            </w:pPr>
            <w:r w:rsidRPr="003D3BD5">
              <w:t>U</w:t>
            </w:r>
          </w:p>
        </w:tc>
        <w:tc>
          <w:tcPr>
            <w:tcW w:w="259" w:type="pct"/>
          </w:tcPr>
          <w:p w14:paraId="787C4BA1" w14:textId="77777777" w:rsidR="007355A3" w:rsidRPr="003D3BD5" w:rsidRDefault="007355A3" w:rsidP="00E44478">
            <w:pPr>
              <w:jc w:val="center"/>
            </w:pPr>
            <w:r w:rsidRPr="003D3BD5">
              <w:t>5</w:t>
            </w:r>
          </w:p>
        </w:tc>
      </w:tr>
      <w:tr w:rsidR="007355A3" w:rsidRPr="003D3BD5" w14:paraId="4CCAC24B" w14:textId="77777777" w:rsidTr="00E44478">
        <w:trPr>
          <w:trHeight w:val="283"/>
        </w:trPr>
        <w:tc>
          <w:tcPr>
            <w:tcW w:w="260" w:type="pct"/>
          </w:tcPr>
          <w:p w14:paraId="489126B5" w14:textId="77777777" w:rsidR="007355A3" w:rsidRPr="003D3BD5" w:rsidRDefault="007355A3" w:rsidP="00E44478">
            <w:pPr>
              <w:jc w:val="center"/>
            </w:pPr>
            <w:r w:rsidRPr="003D3BD5">
              <w:t>27.</w:t>
            </w:r>
          </w:p>
        </w:tc>
        <w:tc>
          <w:tcPr>
            <w:tcW w:w="3900" w:type="pct"/>
            <w:gridSpan w:val="2"/>
            <w:vAlign w:val="bottom"/>
          </w:tcPr>
          <w:p w14:paraId="0386B670" w14:textId="77777777" w:rsidR="007355A3" w:rsidRPr="003D3BD5" w:rsidRDefault="007355A3" w:rsidP="00E44478">
            <w:pPr>
              <w:spacing w:line="276" w:lineRule="auto"/>
            </w:pPr>
            <w:r w:rsidRPr="003D3BD5">
              <w:t>Explain the various steps of chip bud nursery preparation of sugarcane.</w:t>
            </w:r>
          </w:p>
        </w:tc>
        <w:tc>
          <w:tcPr>
            <w:tcW w:w="319" w:type="pct"/>
          </w:tcPr>
          <w:p w14:paraId="6211A181" w14:textId="77777777" w:rsidR="007355A3" w:rsidRPr="003D3BD5" w:rsidRDefault="007355A3" w:rsidP="00E44478">
            <w:pPr>
              <w:jc w:val="center"/>
            </w:pPr>
            <w:r w:rsidRPr="003D3BD5">
              <w:t>CO6</w:t>
            </w:r>
          </w:p>
        </w:tc>
        <w:tc>
          <w:tcPr>
            <w:tcW w:w="262" w:type="pct"/>
          </w:tcPr>
          <w:p w14:paraId="596DC241" w14:textId="77777777" w:rsidR="007355A3" w:rsidRPr="003D3BD5" w:rsidRDefault="007355A3" w:rsidP="00E44478">
            <w:pPr>
              <w:jc w:val="center"/>
            </w:pPr>
            <w:r w:rsidRPr="003D3BD5">
              <w:t>An</w:t>
            </w:r>
          </w:p>
        </w:tc>
        <w:tc>
          <w:tcPr>
            <w:tcW w:w="259" w:type="pct"/>
          </w:tcPr>
          <w:p w14:paraId="62C22322" w14:textId="77777777" w:rsidR="007355A3" w:rsidRPr="003D3BD5" w:rsidRDefault="007355A3" w:rsidP="00E44478">
            <w:pPr>
              <w:jc w:val="center"/>
            </w:pPr>
            <w:r w:rsidRPr="003D3BD5">
              <w:t>5</w:t>
            </w:r>
          </w:p>
        </w:tc>
      </w:tr>
      <w:tr w:rsidR="007355A3" w:rsidRPr="003D3BD5" w14:paraId="57B1D1C6" w14:textId="77777777" w:rsidTr="00E44478">
        <w:trPr>
          <w:trHeight w:val="283"/>
        </w:trPr>
        <w:tc>
          <w:tcPr>
            <w:tcW w:w="260" w:type="pct"/>
          </w:tcPr>
          <w:p w14:paraId="198C8327" w14:textId="77777777" w:rsidR="007355A3" w:rsidRPr="003D3BD5" w:rsidRDefault="007355A3" w:rsidP="00E44478">
            <w:pPr>
              <w:jc w:val="center"/>
            </w:pPr>
            <w:r w:rsidRPr="003D3BD5">
              <w:t>28.</w:t>
            </w:r>
          </w:p>
        </w:tc>
        <w:tc>
          <w:tcPr>
            <w:tcW w:w="3900" w:type="pct"/>
            <w:gridSpan w:val="2"/>
            <w:vAlign w:val="bottom"/>
          </w:tcPr>
          <w:p w14:paraId="3E9022B8" w14:textId="77777777" w:rsidR="007355A3" w:rsidRPr="003D3BD5" w:rsidRDefault="007355A3" w:rsidP="00E44478">
            <w:pPr>
              <w:spacing w:line="276" w:lineRule="auto"/>
            </w:pPr>
            <w:r w:rsidRPr="003D3BD5">
              <w:t>Explain the various methods of planting sugarcane.</w:t>
            </w:r>
          </w:p>
        </w:tc>
        <w:tc>
          <w:tcPr>
            <w:tcW w:w="319" w:type="pct"/>
          </w:tcPr>
          <w:p w14:paraId="3A90C57C" w14:textId="77777777" w:rsidR="007355A3" w:rsidRPr="003D3BD5" w:rsidRDefault="007355A3" w:rsidP="00E44478">
            <w:pPr>
              <w:jc w:val="center"/>
            </w:pPr>
            <w:r w:rsidRPr="003D3BD5">
              <w:t>CO5</w:t>
            </w:r>
          </w:p>
        </w:tc>
        <w:tc>
          <w:tcPr>
            <w:tcW w:w="262" w:type="pct"/>
          </w:tcPr>
          <w:p w14:paraId="5EF4FB50" w14:textId="77777777" w:rsidR="007355A3" w:rsidRPr="003D3BD5" w:rsidRDefault="007355A3" w:rsidP="00E44478">
            <w:pPr>
              <w:jc w:val="center"/>
            </w:pPr>
            <w:r w:rsidRPr="003D3BD5">
              <w:t>E</w:t>
            </w:r>
          </w:p>
        </w:tc>
        <w:tc>
          <w:tcPr>
            <w:tcW w:w="259" w:type="pct"/>
          </w:tcPr>
          <w:p w14:paraId="775A2106" w14:textId="77777777" w:rsidR="007355A3" w:rsidRPr="003D3BD5" w:rsidRDefault="007355A3" w:rsidP="00E44478">
            <w:pPr>
              <w:jc w:val="center"/>
            </w:pPr>
            <w:r w:rsidRPr="003D3BD5">
              <w:t>5</w:t>
            </w:r>
          </w:p>
        </w:tc>
      </w:tr>
      <w:tr w:rsidR="007355A3" w:rsidRPr="003D3BD5" w14:paraId="02CF8406" w14:textId="77777777" w:rsidTr="00E44478">
        <w:trPr>
          <w:trHeight w:val="283"/>
        </w:trPr>
        <w:tc>
          <w:tcPr>
            <w:tcW w:w="260" w:type="pct"/>
          </w:tcPr>
          <w:p w14:paraId="5BC976AA" w14:textId="77777777" w:rsidR="007355A3" w:rsidRPr="003D3BD5" w:rsidRDefault="007355A3" w:rsidP="00E44478">
            <w:pPr>
              <w:jc w:val="center"/>
            </w:pPr>
            <w:r w:rsidRPr="003D3BD5">
              <w:t>29.</w:t>
            </w:r>
          </w:p>
        </w:tc>
        <w:tc>
          <w:tcPr>
            <w:tcW w:w="3900" w:type="pct"/>
            <w:gridSpan w:val="2"/>
            <w:vAlign w:val="bottom"/>
          </w:tcPr>
          <w:p w14:paraId="5ADA3A83" w14:textId="77777777" w:rsidR="007355A3" w:rsidRPr="003D3BD5" w:rsidRDefault="007355A3" w:rsidP="00E44478">
            <w:pPr>
              <w:spacing w:line="276" w:lineRule="auto"/>
            </w:pPr>
            <w:r w:rsidRPr="003D3BD5">
              <w:t>Define detrashing an</w:t>
            </w:r>
            <w:r>
              <w:t>d its advantages in sugarcane.</w:t>
            </w:r>
          </w:p>
        </w:tc>
        <w:tc>
          <w:tcPr>
            <w:tcW w:w="319" w:type="pct"/>
          </w:tcPr>
          <w:p w14:paraId="01039CDE" w14:textId="77777777" w:rsidR="007355A3" w:rsidRPr="003D3BD5" w:rsidRDefault="007355A3" w:rsidP="00E44478">
            <w:pPr>
              <w:jc w:val="center"/>
            </w:pPr>
            <w:r w:rsidRPr="003D3BD5">
              <w:t>CO5</w:t>
            </w:r>
          </w:p>
        </w:tc>
        <w:tc>
          <w:tcPr>
            <w:tcW w:w="262" w:type="pct"/>
          </w:tcPr>
          <w:p w14:paraId="02A5ABFF" w14:textId="77777777" w:rsidR="007355A3" w:rsidRPr="003D3BD5" w:rsidRDefault="007355A3" w:rsidP="00E44478">
            <w:pPr>
              <w:jc w:val="center"/>
            </w:pPr>
            <w:r w:rsidRPr="003D3BD5">
              <w:t>U</w:t>
            </w:r>
          </w:p>
        </w:tc>
        <w:tc>
          <w:tcPr>
            <w:tcW w:w="259" w:type="pct"/>
          </w:tcPr>
          <w:p w14:paraId="28C403B8" w14:textId="77777777" w:rsidR="007355A3" w:rsidRPr="003D3BD5" w:rsidRDefault="007355A3" w:rsidP="00E44478">
            <w:pPr>
              <w:jc w:val="center"/>
            </w:pPr>
            <w:r w:rsidRPr="003D3BD5">
              <w:t>5</w:t>
            </w:r>
          </w:p>
        </w:tc>
      </w:tr>
      <w:tr w:rsidR="007355A3" w:rsidRPr="003D3BD5" w14:paraId="78658F1A" w14:textId="77777777" w:rsidTr="00E44478">
        <w:trPr>
          <w:trHeight w:val="283"/>
        </w:trPr>
        <w:tc>
          <w:tcPr>
            <w:tcW w:w="260" w:type="pct"/>
          </w:tcPr>
          <w:p w14:paraId="6E087AA9" w14:textId="77777777" w:rsidR="007355A3" w:rsidRPr="003D3BD5" w:rsidRDefault="007355A3" w:rsidP="00E44478">
            <w:pPr>
              <w:jc w:val="center"/>
            </w:pPr>
            <w:r w:rsidRPr="003D3BD5">
              <w:t>30.</w:t>
            </w:r>
          </w:p>
        </w:tc>
        <w:tc>
          <w:tcPr>
            <w:tcW w:w="3900" w:type="pct"/>
            <w:gridSpan w:val="2"/>
            <w:vAlign w:val="bottom"/>
          </w:tcPr>
          <w:p w14:paraId="5656887D" w14:textId="77777777" w:rsidR="007355A3" w:rsidRPr="003D3BD5" w:rsidRDefault="007355A3" w:rsidP="00E44478">
            <w:pPr>
              <w:spacing w:line="276" w:lineRule="auto"/>
            </w:pPr>
            <w:r w:rsidRPr="003D3BD5">
              <w:t>Write a short note on controlling flowering in sugarcane.</w:t>
            </w:r>
          </w:p>
        </w:tc>
        <w:tc>
          <w:tcPr>
            <w:tcW w:w="319" w:type="pct"/>
          </w:tcPr>
          <w:p w14:paraId="50BF0989" w14:textId="77777777" w:rsidR="007355A3" w:rsidRPr="003D3BD5" w:rsidRDefault="007355A3" w:rsidP="00E44478">
            <w:pPr>
              <w:jc w:val="center"/>
            </w:pPr>
            <w:r w:rsidRPr="003D3BD5">
              <w:t>CO6</w:t>
            </w:r>
          </w:p>
        </w:tc>
        <w:tc>
          <w:tcPr>
            <w:tcW w:w="262" w:type="pct"/>
          </w:tcPr>
          <w:p w14:paraId="4BDDBCB6" w14:textId="77777777" w:rsidR="007355A3" w:rsidRPr="003D3BD5" w:rsidRDefault="007355A3" w:rsidP="00E44478">
            <w:pPr>
              <w:jc w:val="center"/>
            </w:pPr>
            <w:r w:rsidRPr="003D3BD5">
              <w:t>A</w:t>
            </w:r>
          </w:p>
        </w:tc>
        <w:tc>
          <w:tcPr>
            <w:tcW w:w="259" w:type="pct"/>
          </w:tcPr>
          <w:p w14:paraId="149D7A32" w14:textId="77777777" w:rsidR="007355A3" w:rsidRPr="003D3BD5" w:rsidRDefault="007355A3" w:rsidP="00E44478">
            <w:pPr>
              <w:jc w:val="center"/>
            </w:pPr>
            <w:r w:rsidRPr="003D3BD5">
              <w:t>5</w:t>
            </w:r>
          </w:p>
        </w:tc>
      </w:tr>
      <w:tr w:rsidR="007355A3" w:rsidRPr="003D3BD5" w14:paraId="163A2278" w14:textId="77777777" w:rsidTr="00E44478">
        <w:trPr>
          <w:trHeight w:val="283"/>
        </w:trPr>
        <w:tc>
          <w:tcPr>
            <w:tcW w:w="260" w:type="pct"/>
          </w:tcPr>
          <w:p w14:paraId="6B2FC876" w14:textId="77777777" w:rsidR="007355A3" w:rsidRPr="003D3BD5" w:rsidRDefault="007355A3" w:rsidP="00E44478">
            <w:pPr>
              <w:jc w:val="center"/>
            </w:pPr>
            <w:r w:rsidRPr="003D3BD5">
              <w:t>31.</w:t>
            </w:r>
          </w:p>
        </w:tc>
        <w:tc>
          <w:tcPr>
            <w:tcW w:w="3900" w:type="pct"/>
            <w:gridSpan w:val="2"/>
            <w:vAlign w:val="bottom"/>
          </w:tcPr>
          <w:p w14:paraId="232A45FD" w14:textId="77777777" w:rsidR="007355A3" w:rsidRPr="003D3BD5" w:rsidRDefault="007355A3" w:rsidP="00E44478">
            <w:pPr>
              <w:spacing w:line="276" w:lineRule="auto"/>
              <w:jc w:val="both"/>
            </w:pPr>
            <w:r w:rsidRPr="003D3BD5">
              <w:t>Write a short note of Sustainable Sugarcane Initiative (SSI) method of sugarcane raising.</w:t>
            </w:r>
          </w:p>
        </w:tc>
        <w:tc>
          <w:tcPr>
            <w:tcW w:w="319" w:type="pct"/>
          </w:tcPr>
          <w:p w14:paraId="27CBBCC6" w14:textId="77777777" w:rsidR="007355A3" w:rsidRPr="003D3BD5" w:rsidRDefault="007355A3" w:rsidP="00E44478">
            <w:pPr>
              <w:jc w:val="center"/>
            </w:pPr>
            <w:r w:rsidRPr="003D3BD5">
              <w:t>CO5</w:t>
            </w:r>
          </w:p>
        </w:tc>
        <w:tc>
          <w:tcPr>
            <w:tcW w:w="262" w:type="pct"/>
          </w:tcPr>
          <w:p w14:paraId="4E15C4CE" w14:textId="77777777" w:rsidR="007355A3" w:rsidRPr="003D3BD5" w:rsidRDefault="007355A3" w:rsidP="00E44478">
            <w:pPr>
              <w:jc w:val="center"/>
            </w:pPr>
            <w:r w:rsidRPr="003D3BD5">
              <w:t>E</w:t>
            </w:r>
          </w:p>
        </w:tc>
        <w:tc>
          <w:tcPr>
            <w:tcW w:w="259" w:type="pct"/>
          </w:tcPr>
          <w:p w14:paraId="342BFA9D" w14:textId="77777777" w:rsidR="007355A3" w:rsidRPr="003D3BD5" w:rsidRDefault="007355A3" w:rsidP="00E44478">
            <w:pPr>
              <w:jc w:val="center"/>
            </w:pPr>
            <w:r w:rsidRPr="003D3BD5">
              <w:t>5</w:t>
            </w:r>
          </w:p>
        </w:tc>
      </w:tr>
      <w:tr w:rsidR="007355A3" w:rsidRPr="003D3BD5" w14:paraId="44779E4B" w14:textId="77777777" w:rsidTr="00E44478">
        <w:trPr>
          <w:trHeight w:val="283"/>
        </w:trPr>
        <w:tc>
          <w:tcPr>
            <w:tcW w:w="260" w:type="pct"/>
          </w:tcPr>
          <w:p w14:paraId="4F49095E" w14:textId="77777777" w:rsidR="007355A3" w:rsidRPr="003D3BD5" w:rsidRDefault="007355A3" w:rsidP="00E44478">
            <w:pPr>
              <w:jc w:val="center"/>
            </w:pPr>
            <w:r w:rsidRPr="003D3BD5">
              <w:t>32.</w:t>
            </w:r>
          </w:p>
        </w:tc>
        <w:tc>
          <w:tcPr>
            <w:tcW w:w="3900" w:type="pct"/>
            <w:gridSpan w:val="2"/>
            <w:vAlign w:val="bottom"/>
          </w:tcPr>
          <w:p w14:paraId="3FF948B2" w14:textId="77777777" w:rsidR="007355A3" w:rsidRPr="003D3BD5" w:rsidRDefault="007355A3" w:rsidP="00E44478">
            <w:pPr>
              <w:spacing w:line="276" w:lineRule="auto"/>
            </w:pPr>
            <w:r w:rsidRPr="003D3BD5">
              <w:t>Explain the agro - techniques of lemon grass cultivation in India.</w:t>
            </w:r>
          </w:p>
        </w:tc>
        <w:tc>
          <w:tcPr>
            <w:tcW w:w="319" w:type="pct"/>
          </w:tcPr>
          <w:p w14:paraId="59669D91" w14:textId="77777777" w:rsidR="007355A3" w:rsidRPr="003D3BD5" w:rsidRDefault="007355A3" w:rsidP="00E44478">
            <w:pPr>
              <w:jc w:val="center"/>
            </w:pPr>
            <w:r w:rsidRPr="003D3BD5">
              <w:t>CO1</w:t>
            </w:r>
          </w:p>
        </w:tc>
        <w:tc>
          <w:tcPr>
            <w:tcW w:w="262" w:type="pct"/>
          </w:tcPr>
          <w:p w14:paraId="50B7B9C3" w14:textId="77777777" w:rsidR="007355A3" w:rsidRPr="003D3BD5" w:rsidRDefault="007355A3" w:rsidP="00E44478">
            <w:pPr>
              <w:jc w:val="center"/>
            </w:pPr>
            <w:r w:rsidRPr="003D3BD5">
              <w:t>C</w:t>
            </w:r>
          </w:p>
        </w:tc>
        <w:tc>
          <w:tcPr>
            <w:tcW w:w="259" w:type="pct"/>
          </w:tcPr>
          <w:p w14:paraId="335E51DF" w14:textId="77777777" w:rsidR="007355A3" w:rsidRPr="003D3BD5" w:rsidRDefault="007355A3" w:rsidP="00E44478">
            <w:pPr>
              <w:jc w:val="center"/>
            </w:pPr>
            <w:r w:rsidRPr="003D3BD5">
              <w:t>5</w:t>
            </w:r>
          </w:p>
        </w:tc>
      </w:tr>
      <w:tr w:rsidR="007355A3" w:rsidRPr="003D3BD5" w14:paraId="21563FF0" w14:textId="77777777" w:rsidTr="00E44478">
        <w:trPr>
          <w:trHeight w:val="552"/>
        </w:trPr>
        <w:tc>
          <w:tcPr>
            <w:tcW w:w="5000" w:type="pct"/>
            <w:gridSpan w:val="6"/>
          </w:tcPr>
          <w:p w14:paraId="3C008B9F" w14:textId="77777777" w:rsidR="007355A3" w:rsidRPr="003D3BD5" w:rsidRDefault="007355A3" w:rsidP="00E44478">
            <w:pPr>
              <w:jc w:val="center"/>
              <w:rPr>
                <w:b/>
                <w:u w:val="single"/>
              </w:rPr>
            </w:pPr>
            <w:r w:rsidRPr="003D3BD5">
              <w:rPr>
                <w:b/>
                <w:u w:val="single"/>
              </w:rPr>
              <w:t>PART – C (2 X 15 = 30 MARKS)</w:t>
            </w:r>
          </w:p>
          <w:p w14:paraId="7BF92D92" w14:textId="77777777" w:rsidR="007355A3" w:rsidRPr="003D3BD5" w:rsidRDefault="007355A3" w:rsidP="00E44478">
            <w:pPr>
              <w:jc w:val="center"/>
              <w:rPr>
                <w:b/>
              </w:rPr>
            </w:pPr>
            <w:r w:rsidRPr="003D3BD5">
              <w:rPr>
                <w:b/>
              </w:rPr>
              <w:t>(Answer any 2 from the following)</w:t>
            </w:r>
          </w:p>
        </w:tc>
      </w:tr>
      <w:tr w:rsidR="007355A3" w:rsidRPr="003D3BD5" w14:paraId="02B82CCE" w14:textId="77777777" w:rsidTr="00E44478">
        <w:trPr>
          <w:trHeight w:val="283"/>
        </w:trPr>
        <w:tc>
          <w:tcPr>
            <w:tcW w:w="260" w:type="pct"/>
          </w:tcPr>
          <w:p w14:paraId="04DFA472" w14:textId="77777777" w:rsidR="007355A3" w:rsidRPr="003D3BD5" w:rsidRDefault="007355A3" w:rsidP="00E44478">
            <w:pPr>
              <w:jc w:val="center"/>
            </w:pPr>
            <w:r w:rsidRPr="003D3BD5">
              <w:t>33.</w:t>
            </w:r>
          </w:p>
        </w:tc>
        <w:tc>
          <w:tcPr>
            <w:tcW w:w="194" w:type="pct"/>
          </w:tcPr>
          <w:p w14:paraId="12B45D1E" w14:textId="77777777" w:rsidR="007355A3" w:rsidRPr="003D3BD5" w:rsidRDefault="007355A3" w:rsidP="00E44478">
            <w:pPr>
              <w:jc w:val="center"/>
            </w:pPr>
            <w:r w:rsidRPr="003D3BD5">
              <w:t>a.</w:t>
            </w:r>
          </w:p>
        </w:tc>
        <w:tc>
          <w:tcPr>
            <w:tcW w:w="3706" w:type="pct"/>
            <w:vAlign w:val="bottom"/>
          </w:tcPr>
          <w:p w14:paraId="2C65081D" w14:textId="77777777" w:rsidR="007355A3" w:rsidRPr="003D3BD5" w:rsidRDefault="007355A3" w:rsidP="00E44478">
            <w:r w:rsidRPr="003D3BD5">
              <w:t>Give a brief account of various harvesting and processing methods of wheat in India.</w:t>
            </w:r>
          </w:p>
        </w:tc>
        <w:tc>
          <w:tcPr>
            <w:tcW w:w="319" w:type="pct"/>
          </w:tcPr>
          <w:p w14:paraId="3AF50D90" w14:textId="77777777" w:rsidR="007355A3" w:rsidRPr="003D3BD5" w:rsidRDefault="007355A3" w:rsidP="00E44478">
            <w:pPr>
              <w:jc w:val="center"/>
            </w:pPr>
            <w:r w:rsidRPr="003D3BD5">
              <w:t>CO3</w:t>
            </w:r>
          </w:p>
        </w:tc>
        <w:tc>
          <w:tcPr>
            <w:tcW w:w="262" w:type="pct"/>
          </w:tcPr>
          <w:p w14:paraId="66161CA9" w14:textId="77777777" w:rsidR="007355A3" w:rsidRPr="003D3BD5" w:rsidRDefault="007355A3" w:rsidP="00E44478">
            <w:pPr>
              <w:jc w:val="center"/>
            </w:pPr>
            <w:r w:rsidRPr="003D3BD5">
              <w:t>E</w:t>
            </w:r>
          </w:p>
        </w:tc>
        <w:tc>
          <w:tcPr>
            <w:tcW w:w="259" w:type="pct"/>
          </w:tcPr>
          <w:p w14:paraId="795666F1" w14:textId="77777777" w:rsidR="007355A3" w:rsidRPr="003D3BD5" w:rsidRDefault="007355A3" w:rsidP="00E44478">
            <w:pPr>
              <w:jc w:val="center"/>
            </w:pPr>
            <w:r w:rsidRPr="003D3BD5">
              <w:t>8</w:t>
            </w:r>
          </w:p>
        </w:tc>
      </w:tr>
      <w:tr w:rsidR="007355A3" w:rsidRPr="003D3BD5" w14:paraId="37AC3CAE" w14:textId="77777777" w:rsidTr="00E44478">
        <w:trPr>
          <w:trHeight w:val="283"/>
        </w:trPr>
        <w:tc>
          <w:tcPr>
            <w:tcW w:w="260" w:type="pct"/>
          </w:tcPr>
          <w:p w14:paraId="6E9B9B0C" w14:textId="77777777" w:rsidR="007355A3" w:rsidRPr="003D3BD5" w:rsidRDefault="007355A3" w:rsidP="00E44478">
            <w:pPr>
              <w:jc w:val="center"/>
            </w:pPr>
          </w:p>
        </w:tc>
        <w:tc>
          <w:tcPr>
            <w:tcW w:w="194" w:type="pct"/>
          </w:tcPr>
          <w:p w14:paraId="62980EC0" w14:textId="77777777" w:rsidR="007355A3" w:rsidRPr="003D3BD5" w:rsidRDefault="007355A3" w:rsidP="00E44478">
            <w:pPr>
              <w:jc w:val="center"/>
            </w:pPr>
            <w:r w:rsidRPr="003D3BD5">
              <w:t>b.</w:t>
            </w:r>
          </w:p>
        </w:tc>
        <w:tc>
          <w:tcPr>
            <w:tcW w:w="3706" w:type="pct"/>
            <w:vAlign w:val="bottom"/>
          </w:tcPr>
          <w:p w14:paraId="7E7AC22C" w14:textId="77777777" w:rsidR="007355A3" w:rsidRPr="003D3BD5" w:rsidRDefault="007355A3" w:rsidP="00E44478">
            <w:pPr>
              <w:jc w:val="both"/>
              <w:rPr>
                <w:bCs/>
              </w:rPr>
            </w:pPr>
            <w:r w:rsidRPr="003D3BD5">
              <w:rPr>
                <w:bCs/>
              </w:rPr>
              <w:t>Calculate grain yield of wheat with the following yield parameters.</w:t>
            </w:r>
          </w:p>
          <w:p w14:paraId="46781DCD" w14:textId="77777777" w:rsidR="007355A3" w:rsidRPr="003D3BD5" w:rsidRDefault="007355A3" w:rsidP="00E44478">
            <w:pPr>
              <w:jc w:val="both"/>
              <w:rPr>
                <w:bCs/>
              </w:rPr>
            </w:pPr>
            <w:r w:rsidRPr="003D3BD5">
              <w:rPr>
                <w:bCs/>
              </w:rPr>
              <w:t>Number of panicles per sq.m:</w:t>
            </w:r>
            <w:r w:rsidRPr="003D3BD5">
              <w:rPr>
                <w:bCs/>
              </w:rPr>
              <w:tab/>
              <w:t>350. Number of filled grains per panicle:40</w:t>
            </w:r>
          </w:p>
          <w:p w14:paraId="091C1938" w14:textId="77777777" w:rsidR="007355A3" w:rsidRPr="003D3BD5" w:rsidRDefault="007355A3" w:rsidP="00E44478">
            <w:pPr>
              <w:jc w:val="both"/>
              <w:rPr>
                <w:bCs/>
              </w:rPr>
            </w:pPr>
            <w:r w:rsidRPr="003D3BD5">
              <w:rPr>
                <w:bCs/>
              </w:rPr>
              <w:t>1000 grain weight</w:t>
            </w:r>
            <w:proofErr w:type="gramStart"/>
            <w:r w:rsidRPr="003D3BD5">
              <w:rPr>
                <w:bCs/>
              </w:rPr>
              <w:t>:40</w:t>
            </w:r>
            <w:proofErr w:type="gramEnd"/>
            <w:r w:rsidRPr="003D3BD5">
              <w:rPr>
                <w:bCs/>
              </w:rPr>
              <w:t xml:space="preserve"> g. Express the grain yield per ha in kg, tonnes and quintals.</w:t>
            </w:r>
          </w:p>
        </w:tc>
        <w:tc>
          <w:tcPr>
            <w:tcW w:w="319" w:type="pct"/>
          </w:tcPr>
          <w:p w14:paraId="1600215C" w14:textId="77777777" w:rsidR="007355A3" w:rsidRPr="003D3BD5" w:rsidRDefault="007355A3" w:rsidP="00E44478">
            <w:pPr>
              <w:jc w:val="center"/>
            </w:pPr>
            <w:r w:rsidRPr="003D3BD5">
              <w:t>CO6</w:t>
            </w:r>
          </w:p>
        </w:tc>
        <w:tc>
          <w:tcPr>
            <w:tcW w:w="262" w:type="pct"/>
          </w:tcPr>
          <w:p w14:paraId="1E0C79C0" w14:textId="77777777" w:rsidR="007355A3" w:rsidRPr="003D3BD5" w:rsidRDefault="007355A3" w:rsidP="00E44478">
            <w:pPr>
              <w:jc w:val="center"/>
            </w:pPr>
            <w:r w:rsidRPr="003D3BD5">
              <w:t>C</w:t>
            </w:r>
          </w:p>
        </w:tc>
        <w:tc>
          <w:tcPr>
            <w:tcW w:w="259" w:type="pct"/>
          </w:tcPr>
          <w:p w14:paraId="5FA77E7C" w14:textId="77777777" w:rsidR="007355A3" w:rsidRPr="003D3BD5" w:rsidRDefault="007355A3" w:rsidP="00E44478">
            <w:pPr>
              <w:jc w:val="center"/>
            </w:pPr>
            <w:r w:rsidRPr="003D3BD5">
              <w:t>7</w:t>
            </w:r>
          </w:p>
        </w:tc>
      </w:tr>
      <w:tr w:rsidR="007355A3" w:rsidRPr="003D3BD5" w14:paraId="5A40D107" w14:textId="77777777" w:rsidTr="00E44478">
        <w:trPr>
          <w:trHeight w:val="283"/>
        </w:trPr>
        <w:tc>
          <w:tcPr>
            <w:tcW w:w="260" w:type="pct"/>
          </w:tcPr>
          <w:p w14:paraId="65A0ACAF" w14:textId="77777777" w:rsidR="007355A3" w:rsidRPr="003D3BD5" w:rsidRDefault="007355A3" w:rsidP="00E44478">
            <w:pPr>
              <w:jc w:val="center"/>
            </w:pPr>
          </w:p>
        </w:tc>
        <w:tc>
          <w:tcPr>
            <w:tcW w:w="194" w:type="pct"/>
          </w:tcPr>
          <w:p w14:paraId="600DAEBB" w14:textId="77777777" w:rsidR="007355A3" w:rsidRPr="003D3BD5" w:rsidRDefault="007355A3" w:rsidP="00E44478">
            <w:pPr>
              <w:jc w:val="center"/>
            </w:pPr>
          </w:p>
        </w:tc>
        <w:tc>
          <w:tcPr>
            <w:tcW w:w="3706" w:type="pct"/>
            <w:vAlign w:val="bottom"/>
          </w:tcPr>
          <w:p w14:paraId="07F53120" w14:textId="77777777" w:rsidR="007355A3" w:rsidRPr="003D3BD5" w:rsidRDefault="007355A3" w:rsidP="00E44478">
            <w:pPr>
              <w:jc w:val="both"/>
            </w:pPr>
          </w:p>
        </w:tc>
        <w:tc>
          <w:tcPr>
            <w:tcW w:w="319" w:type="pct"/>
          </w:tcPr>
          <w:p w14:paraId="646A4F65" w14:textId="77777777" w:rsidR="007355A3" w:rsidRPr="003D3BD5" w:rsidRDefault="007355A3" w:rsidP="00E44478">
            <w:pPr>
              <w:jc w:val="center"/>
            </w:pPr>
          </w:p>
        </w:tc>
        <w:tc>
          <w:tcPr>
            <w:tcW w:w="262" w:type="pct"/>
          </w:tcPr>
          <w:p w14:paraId="5D74CD6D" w14:textId="77777777" w:rsidR="007355A3" w:rsidRPr="003D3BD5" w:rsidRDefault="007355A3" w:rsidP="00E44478">
            <w:pPr>
              <w:jc w:val="center"/>
            </w:pPr>
          </w:p>
        </w:tc>
        <w:tc>
          <w:tcPr>
            <w:tcW w:w="259" w:type="pct"/>
          </w:tcPr>
          <w:p w14:paraId="64F9B27A" w14:textId="77777777" w:rsidR="007355A3" w:rsidRPr="003D3BD5" w:rsidRDefault="007355A3" w:rsidP="00E44478">
            <w:pPr>
              <w:jc w:val="center"/>
            </w:pPr>
          </w:p>
        </w:tc>
      </w:tr>
      <w:tr w:rsidR="007355A3" w:rsidRPr="003D3BD5" w14:paraId="74BC92C5" w14:textId="77777777" w:rsidTr="00E44478">
        <w:trPr>
          <w:trHeight w:val="283"/>
        </w:trPr>
        <w:tc>
          <w:tcPr>
            <w:tcW w:w="260" w:type="pct"/>
          </w:tcPr>
          <w:p w14:paraId="039FEA2A" w14:textId="77777777" w:rsidR="007355A3" w:rsidRPr="003D3BD5" w:rsidRDefault="007355A3" w:rsidP="00E44478">
            <w:pPr>
              <w:jc w:val="center"/>
            </w:pPr>
            <w:r w:rsidRPr="003D3BD5">
              <w:t>34.</w:t>
            </w:r>
          </w:p>
        </w:tc>
        <w:tc>
          <w:tcPr>
            <w:tcW w:w="194" w:type="pct"/>
          </w:tcPr>
          <w:p w14:paraId="28E700F6" w14:textId="77777777" w:rsidR="007355A3" w:rsidRPr="003D3BD5" w:rsidRDefault="007355A3" w:rsidP="00E44478">
            <w:pPr>
              <w:jc w:val="center"/>
            </w:pPr>
            <w:r w:rsidRPr="003D3BD5">
              <w:t>a.</w:t>
            </w:r>
          </w:p>
        </w:tc>
        <w:tc>
          <w:tcPr>
            <w:tcW w:w="3706" w:type="pct"/>
            <w:vAlign w:val="bottom"/>
          </w:tcPr>
          <w:p w14:paraId="411C9D95" w14:textId="77777777" w:rsidR="007355A3" w:rsidRPr="003D3BD5" w:rsidRDefault="007355A3" w:rsidP="00E44478">
            <w:pPr>
              <w:jc w:val="both"/>
            </w:pPr>
            <w:r w:rsidRPr="003D3BD5">
              <w:t>Define ratooning. Explain the management practices for ratoon sugarcane.</w:t>
            </w:r>
          </w:p>
        </w:tc>
        <w:tc>
          <w:tcPr>
            <w:tcW w:w="319" w:type="pct"/>
          </w:tcPr>
          <w:p w14:paraId="01D62A29" w14:textId="77777777" w:rsidR="007355A3" w:rsidRPr="003D3BD5" w:rsidRDefault="007355A3" w:rsidP="00E44478">
            <w:pPr>
              <w:jc w:val="center"/>
            </w:pPr>
            <w:r w:rsidRPr="003D3BD5">
              <w:t>CO2</w:t>
            </w:r>
          </w:p>
        </w:tc>
        <w:tc>
          <w:tcPr>
            <w:tcW w:w="262" w:type="pct"/>
          </w:tcPr>
          <w:p w14:paraId="101C0FE2" w14:textId="77777777" w:rsidR="007355A3" w:rsidRPr="003D3BD5" w:rsidRDefault="007355A3" w:rsidP="00E44478">
            <w:pPr>
              <w:jc w:val="center"/>
            </w:pPr>
            <w:r w:rsidRPr="003D3BD5">
              <w:t>R</w:t>
            </w:r>
          </w:p>
        </w:tc>
        <w:tc>
          <w:tcPr>
            <w:tcW w:w="259" w:type="pct"/>
          </w:tcPr>
          <w:p w14:paraId="1F9A124B" w14:textId="77777777" w:rsidR="007355A3" w:rsidRPr="003D3BD5" w:rsidRDefault="007355A3" w:rsidP="00E44478">
            <w:pPr>
              <w:jc w:val="center"/>
            </w:pPr>
            <w:r w:rsidRPr="003D3BD5">
              <w:t>8</w:t>
            </w:r>
          </w:p>
        </w:tc>
      </w:tr>
      <w:tr w:rsidR="007355A3" w:rsidRPr="003D3BD5" w14:paraId="6D38B8DF" w14:textId="77777777" w:rsidTr="00E44478">
        <w:trPr>
          <w:trHeight w:val="283"/>
        </w:trPr>
        <w:tc>
          <w:tcPr>
            <w:tcW w:w="260" w:type="pct"/>
          </w:tcPr>
          <w:p w14:paraId="0157935F" w14:textId="77777777" w:rsidR="007355A3" w:rsidRPr="003D3BD5" w:rsidRDefault="007355A3" w:rsidP="00E44478">
            <w:pPr>
              <w:jc w:val="center"/>
            </w:pPr>
          </w:p>
        </w:tc>
        <w:tc>
          <w:tcPr>
            <w:tcW w:w="194" w:type="pct"/>
          </w:tcPr>
          <w:p w14:paraId="17BD441C" w14:textId="77777777" w:rsidR="007355A3" w:rsidRPr="003D3BD5" w:rsidRDefault="007355A3" w:rsidP="00E44478">
            <w:pPr>
              <w:jc w:val="center"/>
            </w:pPr>
            <w:r w:rsidRPr="003D3BD5">
              <w:t>b.</w:t>
            </w:r>
          </w:p>
        </w:tc>
        <w:tc>
          <w:tcPr>
            <w:tcW w:w="3706" w:type="pct"/>
            <w:vAlign w:val="bottom"/>
          </w:tcPr>
          <w:p w14:paraId="52EA9A2C" w14:textId="77777777" w:rsidR="007355A3" w:rsidRPr="003D3BD5" w:rsidRDefault="007355A3" w:rsidP="00E44478">
            <w:pPr>
              <w:jc w:val="both"/>
            </w:pPr>
            <w:r w:rsidRPr="003D3BD5">
              <w:rPr>
                <w:bCs/>
              </w:rPr>
              <w:t>Write a short note on sugarcane by products derived from sugar industry and their uses.</w:t>
            </w:r>
          </w:p>
        </w:tc>
        <w:tc>
          <w:tcPr>
            <w:tcW w:w="319" w:type="pct"/>
          </w:tcPr>
          <w:p w14:paraId="0D297193" w14:textId="77777777" w:rsidR="007355A3" w:rsidRPr="003D3BD5" w:rsidRDefault="007355A3" w:rsidP="00E44478">
            <w:pPr>
              <w:jc w:val="center"/>
            </w:pPr>
            <w:r w:rsidRPr="003D3BD5">
              <w:t>CO5</w:t>
            </w:r>
          </w:p>
        </w:tc>
        <w:tc>
          <w:tcPr>
            <w:tcW w:w="262" w:type="pct"/>
          </w:tcPr>
          <w:p w14:paraId="09F6DFA2" w14:textId="77777777" w:rsidR="007355A3" w:rsidRPr="003D3BD5" w:rsidRDefault="007355A3" w:rsidP="00E44478">
            <w:pPr>
              <w:jc w:val="center"/>
            </w:pPr>
            <w:r w:rsidRPr="003D3BD5">
              <w:t>An</w:t>
            </w:r>
          </w:p>
        </w:tc>
        <w:tc>
          <w:tcPr>
            <w:tcW w:w="259" w:type="pct"/>
          </w:tcPr>
          <w:p w14:paraId="5EEE0B6A" w14:textId="77777777" w:rsidR="007355A3" w:rsidRPr="003D3BD5" w:rsidRDefault="007355A3" w:rsidP="00E44478">
            <w:pPr>
              <w:jc w:val="center"/>
            </w:pPr>
            <w:r w:rsidRPr="003D3BD5">
              <w:t>7</w:t>
            </w:r>
          </w:p>
        </w:tc>
      </w:tr>
      <w:tr w:rsidR="007355A3" w:rsidRPr="003D3BD5" w14:paraId="488F650B" w14:textId="77777777" w:rsidTr="00E44478">
        <w:trPr>
          <w:trHeight w:val="283"/>
        </w:trPr>
        <w:tc>
          <w:tcPr>
            <w:tcW w:w="260" w:type="pct"/>
          </w:tcPr>
          <w:p w14:paraId="34193B46" w14:textId="77777777" w:rsidR="007355A3" w:rsidRPr="003D3BD5" w:rsidRDefault="007355A3" w:rsidP="00E44478">
            <w:pPr>
              <w:jc w:val="center"/>
            </w:pPr>
          </w:p>
        </w:tc>
        <w:tc>
          <w:tcPr>
            <w:tcW w:w="194" w:type="pct"/>
          </w:tcPr>
          <w:p w14:paraId="4703B470" w14:textId="77777777" w:rsidR="007355A3" w:rsidRPr="003D3BD5" w:rsidRDefault="007355A3" w:rsidP="00E44478">
            <w:pPr>
              <w:jc w:val="center"/>
            </w:pPr>
          </w:p>
        </w:tc>
        <w:tc>
          <w:tcPr>
            <w:tcW w:w="3706" w:type="pct"/>
            <w:vAlign w:val="bottom"/>
          </w:tcPr>
          <w:p w14:paraId="742DF584" w14:textId="77777777" w:rsidR="007355A3" w:rsidRPr="003D3BD5" w:rsidRDefault="007355A3" w:rsidP="00E44478">
            <w:pPr>
              <w:jc w:val="both"/>
            </w:pPr>
          </w:p>
        </w:tc>
        <w:tc>
          <w:tcPr>
            <w:tcW w:w="319" w:type="pct"/>
          </w:tcPr>
          <w:p w14:paraId="2230B813" w14:textId="77777777" w:rsidR="007355A3" w:rsidRPr="003D3BD5" w:rsidRDefault="007355A3" w:rsidP="00E44478">
            <w:pPr>
              <w:jc w:val="center"/>
            </w:pPr>
          </w:p>
        </w:tc>
        <w:tc>
          <w:tcPr>
            <w:tcW w:w="262" w:type="pct"/>
          </w:tcPr>
          <w:p w14:paraId="421272C4" w14:textId="77777777" w:rsidR="007355A3" w:rsidRPr="003D3BD5" w:rsidRDefault="007355A3" w:rsidP="00E44478">
            <w:pPr>
              <w:jc w:val="center"/>
            </w:pPr>
          </w:p>
        </w:tc>
        <w:tc>
          <w:tcPr>
            <w:tcW w:w="259" w:type="pct"/>
          </w:tcPr>
          <w:p w14:paraId="58C99614" w14:textId="77777777" w:rsidR="007355A3" w:rsidRPr="003D3BD5" w:rsidRDefault="007355A3" w:rsidP="00E44478">
            <w:pPr>
              <w:jc w:val="center"/>
            </w:pPr>
          </w:p>
        </w:tc>
      </w:tr>
      <w:tr w:rsidR="007355A3" w:rsidRPr="003D3BD5" w14:paraId="73774B64" w14:textId="77777777" w:rsidTr="00E44478">
        <w:trPr>
          <w:trHeight w:val="283"/>
        </w:trPr>
        <w:tc>
          <w:tcPr>
            <w:tcW w:w="260" w:type="pct"/>
          </w:tcPr>
          <w:p w14:paraId="4024206D" w14:textId="77777777" w:rsidR="007355A3" w:rsidRPr="003D3BD5" w:rsidRDefault="007355A3" w:rsidP="00E44478">
            <w:pPr>
              <w:jc w:val="center"/>
            </w:pPr>
            <w:r w:rsidRPr="003D3BD5">
              <w:t>35.</w:t>
            </w:r>
          </w:p>
        </w:tc>
        <w:tc>
          <w:tcPr>
            <w:tcW w:w="194" w:type="pct"/>
          </w:tcPr>
          <w:p w14:paraId="44FCCFBD" w14:textId="77777777" w:rsidR="007355A3" w:rsidRPr="003D3BD5" w:rsidRDefault="007355A3" w:rsidP="00E44478">
            <w:pPr>
              <w:jc w:val="center"/>
            </w:pPr>
            <w:r w:rsidRPr="003D3BD5">
              <w:t>a.</w:t>
            </w:r>
          </w:p>
        </w:tc>
        <w:tc>
          <w:tcPr>
            <w:tcW w:w="3706" w:type="pct"/>
            <w:vAlign w:val="bottom"/>
          </w:tcPr>
          <w:p w14:paraId="31BA4CD8" w14:textId="77777777" w:rsidR="007355A3" w:rsidRPr="003D3BD5" w:rsidRDefault="007355A3" w:rsidP="00E44478">
            <w:pPr>
              <w:jc w:val="both"/>
            </w:pPr>
            <w:r>
              <w:t xml:space="preserve">List </w:t>
            </w:r>
            <w:r w:rsidRPr="003D3BD5">
              <w:t>the major fodder crops cultivated during rabbi season in India and explain the importance of fodder crops in Indian agriculture.</w:t>
            </w:r>
          </w:p>
        </w:tc>
        <w:tc>
          <w:tcPr>
            <w:tcW w:w="319" w:type="pct"/>
          </w:tcPr>
          <w:p w14:paraId="5322C360" w14:textId="77777777" w:rsidR="007355A3" w:rsidRPr="003D3BD5" w:rsidRDefault="007355A3" w:rsidP="00E44478">
            <w:pPr>
              <w:jc w:val="center"/>
            </w:pPr>
            <w:r w:rsidRPr="003D3BD5">
              <w:t>CO1</w:t>
            </w:r>
          </w:p>
        </w:tc>
        <w:tc>
          <w:tcPr>
            <w:tcW w:w="262" w:type="pct"/>
          </w:tcPr>
          <w:p w14:paraId="77AE0998" w14:textId="77777777" w:rsidR="007355A3" w:rsidRPr="003D3BD5" w:rsidRDefault="007355A3" w:rsidP="00E44478">
            <w:pPr>
              <w:jc w:val="center"/>
            </w:pPr>
            <w:r w:rsidRPr="003D3BD5">
              <w:t>A</w:t>
            </w:r>
          </w:p>
        </w:tc>
        <w:tc>
          <w:tcPr>
            <w:tcW w:w="259" w:type="pct"/>
          </w:tcPr>
          <w:p w14:paraId="6AB3169C" w14:textId="77777777" w:rsidR="007355A3" w:rsidRPr="003D3BD5" w:rsidRDefault="007355A3" w:rsidP="00E44478">
            <w:pPr>
              <w:jc w:val="center"/>
            </w:pPr>
            <w:r w:rsidRPr="003D3BD5">
              <w:t>8</w:t>
            </w:r>
          </w:p>
        </w:tc>
      </w:tr>
      <w:tr w:rsidR="007355A3" w:rsidRPr="003D3BD5" w14:paraId="4DE2FB96" w14:textId="77777777" w:rsidTr="00E44478">
        <w:trPr>
          <w:trHeight w:val="283"/>
        </w:trPr>
        <w:tc>
          <w:tcPr>
            <w:tcW w:w="260" w:type="pct"/>
          </w:tcPr>
          <w:p w14:paraId="42942AAC" w14:textId="77777777" w:rsidR="007355A3" w:rsidRPr="003D3BD5" w:rsidRDefault="007355A3" w:rsidP="00E44478">
            <w:pPr>
              <w:jc w:val="center"/>
            </w:pPr>
          </w:p>
        </w:tc>
        <w:tc>
          <w:tcPr>
            <w:tcW w:w="194" w:type="pct"/>
          </w:tcPr>
          <w:p w14:paraId="4935DF53" w14:textId="77777777" w:rsidR="007355A3" w:rsidRPr="003D3BD5" w:rsidRDefault="007355A3" w:rsidP="00E44478">
            <w:pPr>
              <w:jc w:val="center"/>
            </w:pPr>
            <w:r w:rsidRPr="003D3BD5">
              <w:t>b.</w:t>
            </w:r>
          </w:p>
        </w:tc>
        <w:tc>
          <w:tcPr>
            <w:tcW w:w="3706" w:type="pct"/>
            <w:vAlign w:val="bottom"/>
          </w:tcPr>
          <w:p w14:paraId="32C56100" w14:textId="77777777" w:rsidR="007355A3" w:rsidRPr="003D3BD5" w:rsidRDefault="007355A3" w:rsidP="00E44478">
            <w:pPr>
              <w:jc w:val="both"/>
              <w:rPr>
                <w:bCs/>
              </w:rPr>
            </w:pPr>
            <w:r w:rsidRPr="003D3BD5">
              <w:rPr>
                <w:bCs/>
              </w:rPr>
              <w:t>Write in detail about the major fodder production systems in India.</w:t>
            </w:r>
          </w:p>
        </w:tc>
        <w:tc>
          <w:tcPr>
            <w:tcW w:w="319" w:type="pct"/>
          </w:tcPr>
          <w:p w14:paraId="5926FB6A" w14:textId="77777777" w:rsidR="007355A3" w:rsidRPr="003D3BD5" w:rsidRDefault="007355A3" w:rsidP="00E44478">
            <w:pPr>
              <w:jc w:val="center"/>
            </w:pPr>
            <w:r w:rsidRPr="003D3BD5">
              <w:t>CO2</w:t>
            </w:r>
          </w:p>
        </w:tc>
        <w:tc>
          <w:tcPr>
            <w:tcW w:w="262" w:type="pct"/>
          </w:tcPr>
          <w:p w14:paraId="4787F71C" w14:textId="77777777" w:rsidR="007355A3" w:rsidRPr="003D3BD5" w:rsidRDefault="007355A3" w:rsidP="00E44478">
            <w:pPr>
              <w:jc w:val="center"/>
            </w:pPr>
            <w:r w:rsidRPr="003D3BD5">
              <w:t>U</w:t>
            </w:r>
          </w:p>
        </w:tc>
        <w:tc>
          <w:tcPr>
            <w:tcW w:w="259" w:type="pct"/>
          </w:tcPr>
          <w:p w14:paraId="461FD2B3" w14:textId="77777777" w:rsidR="007355A3" w:rsidRPr="003D3BD5" w:rsidRDefault="007355A3" w:rsidP="00E44478">
            <w:pPr>
              <w:jc w:val="center"/>
            </w:pPr>
            <w:r w:rsidRPr="003D3BD5">
              <w:t>7</w:t>
            </w:r>
          </w:p>
        </w:tc>
      </w:tr>
    </w:tbl>
    <w:p w14:paraId="17DA8C2D" w14:textId="77777777" w:rsidR="007355A3" w:rsidRDefault="007355A3" w:rsidP="00E44478">
      <w:pPr>
        <w:rPr>
          <w:b/>
          <w:bCs/>
        </w:rPr>
      </w:pPr>
    </w:p>
    <w:p w14:paraId="3640564B" w14:textId="77777777" w:rsidR="007355A3" w:rsidRDefault="007355A3"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D3B3AB5" w14:textId="77777777" w:rsidR="007355A3" w:rsidRDefault="007355A3" w:rsidP="00E44478"/>
    <w:tbl>
      <w:tblPr>
        <w:tblStyle w:val="TableGrid"/>
        <w:tblW w:w="10490" w:type="dxa"/>
        <w:tblInd w:w="-714" w:type="dxa"/>
        <w:tblLook w:val="04A0" w:firstRow="1" w:lastRow="0" w:firstColumn="1" w:lastColumn="0" w:noHBand="0" w:noVBand="1"/>
      </w:tblPr>
      <w:tblGrid>
        <w:gridCol w:w="670"/>
        <w:gridCol w:w="9820"/>
      </w:tblGrid>
      <w:tr w:rsidR="007355A3" w14:paraId="2302CDA8" w14:textId="77777777" w:rsidTr="00E44478">
        <w:tc>
          <w:tcPr>
            <w:tcW w:w="670" w:type="dxa"/>
          </w:tcPr>
          <w:p w14:paraId="44482C30" w14:textId="77777777" w:rsidR="007355A3" w:rsidRPr="0051318C" w:rsidRDefault="007355A3" w:rsidP="00E44478">
            <w:pPr>
              <w:rPr>
                <w:sz w:val="22"/>
                <w:szCs w:val="22"/>
              </w:rPr>
            </w:pPr>
          </w:p>
        </w:tc>
        <w:tc>
          <w:tcPr>
            <w:tcW w:w="9820" w:type="dxa"/>
          </w:tcPr>
          <w:p w14:paraId="1FD3FFA3" w14:textId="77777777" w:rsidR="007355A3" w:rsidRPr="0051318C" w:rsidRDefault="007355A3" w:rsidP="00E44478">
            <w:pPr>
              <w:jc w:val="center"/>
              <w:rPr>
                <w:b/>
                <w:sz w:val="22"/>
                <w:szCs w:val="22"/>
              </w:rPr>
            </w:pPr>
            <w:r w:rsidRPr="0051318C">
              <w:rPr>
                <w:b/>
                <w:sz w:val="22"/>
                <w:szCs w:val="22"/>
              </w:rPr>
              <w:t>COURSE OUTCOMES</w:t>
            </w:r>
          </w:p>
        </w:tc>
      </w:tr>
      <w:tr w:rsidR="007355A3" w14:paraId="7BA60106" w14:textId="77777777" w:rsidTr="00E44478">
        <w:tc>
          <w:tcPr>
            <w:tcW w:w="670" w:type="dxa"/>
          </w:tcPr>
          <w:p w14:paraId="3D987DC6" w14:textId="77777777" w:rsidR="007355A3" w:rsidRPr="00302FF6" w:rsidRDefault="007355A3" w:rsidP="00E44478">
            <w:pPr>
              <w:rPr>
                <w:b/>
                <w:bCs/>
                <w:sz w:val="22"/>
                <w:szCs w:val="22"/>
              </w:rPr>
            </w:pPr>
            <w:r w:rsidRPr="00302FF6">
              <w:rPr>
                <w:b/>
                <w:bCs/>
                <w:sz w:val="22"/>
                <w:szCs w:val="22"/>
              </w:rPr>
              <w:t>CO1</w:t>
            </w:r>
          </w:p>
        </w:tc>
        <w:tc>
          <w:tcPr>
            <w:tcW w:w="9820" w:type="dxa"/>
            <w:vAlign w:val="center"/>
          </w:tcPr>
          <w:p w14:paraId="1E1DE34F" w14:textId="77777777" w:rsidR="007355A3" w:rsidRPr="0051318C" w:rsidRDefault="007355A3" w:rsidP="00E44478">
            <w:pPr>
              <w:rPr>
                <w:sz w:val="22"/>
                <w:szCs w:val="22"/>
              </w:rPr>
            </w:pPr>
            <w:r w:rsidRPr="00FD53A4">
              <w:rPr>
                <w:sz w:val="22"/>
                <w:szCs w:val="22"/>
              </w:rPr>
              <w:t>Understand the economic importance of Rabi crops</w:t>
            </w:r>
          </w:p>
        </w:tc>
      </w:tr>
      <w:tr w:rsidR="007355A3" w14:paraId="7ED4C912" w14:textId="77777777" w:rsidTr="00E44478">
        <w:tc>
          <w:tcPr>
            <w:tcW w:w="670" w:type="dxa"/>
          </w:tcPr>
          <w:p w14:paraId="2A822D48" w14:textId="77777777" w:rsidR="007355A3" w:rsidRPr="00302FF6" w:rsidRDefault="007355A3" w:rsidP="00E44478">
            <w:pPr>
              <w:rPr>
                <w:b/>
                <w:bCs/>
                <w:sz w:val="22"/>
                <w:szCs w:val="22"/>
              </w:rPr>
            </w:pPr>
            <w:r w:rsidRPr="00302FF6">
              <w:rPr>
                <w:b/>
                <w:bCs/>
                <w:sz w:val="22"/>
                <w:szCs w:val="22"/>
              </w:rPr>
              <w:t>CO2</w:t>
            </w:r>
          </w:p>
        </w:tc>
        <w:tc>
          <w:tcPr>
            <w:tcW w:w="9820" w:type="dxa"/>
            <w:vAlign w:val="center"/>
          </w:tcPr>
          <w:p w14:paraId="5F0FDE6C" w14:textId="77777777" w:rsidR="007355A3" w:rsidRPr="0051318C" w:rsidRDefault="007355A3" w:rsidP="00E44478">
            <w:pPr>
              <w:rPr>
                <w:sz w:val="22"/>
                <w:szCs w:val="22"/>
              </w:rPr>
            </w:pPr>
            <w:r w:rsidRPr="00FD53A4">
              <w:rPr>
                <w:sz w:val="22"/>
                <w:szCs w:val="22"/>
              </w:rPr>
              <w:t>Know the agro-ecological requirements for Rabi crop production</w:t>
            </w:r>
          </w:p>
        </w:tc>
      </w:tr>
      <w:tr w:rsidR="007355A3" w14:paraId="22381534" w14:textId="77777777" w:rsidTr="00E44478">
        <w:tc>
          <w:tcPr>
            <w:tcW w:w="670" w:type="dxa"/>
          </w:tcPr>
          <w:p w14:paraId="4432B0B3" w14:textId="77777777" w:rsidR="007355A3" w:rsidRPr="00302FF6" w:rsidRDefault="007355A3" w:rsidP="00E44478">
            <w:pPr>
              <w:rPr>
                <w:b/>
                <w:bCs/>
                <w:sz w:val="22"/>
                <w:szCs w:val="22"/>
              </w:rPr>
            </w:pPr>
            <w:r w:rsidRPr="00302FF6">
              <w:rPr>
                <w:b/>
                <w:bCs/>
                <w:sz w:val="22"/>
                <w:szCs w:val="22"/>
              </w:rPr>
              <w:t>CO3</w:t>
            </w:r>
          </w:p>
        </w:tc>
        <w:tc>
          <w:tcPr>
            <w:tcW w:w="9820" w:type="dxa"/>
            <w:vAlign w:val="center"/>
          </w:tcPr>
          <w:p w14:paraId="67B191ED" w14:textId="77777777" w:rsidR="007355A3" w:rsidRPr="0051318C" w:rsidRDefault="007355A3" w:rsidP="00E44478">
            <w:pPr>
              <w:rPr>
                <w:sz w:val="22"/>
                <w:szCs w:val="22"/>
              </w:rPr>
            </w:pPr>
            <w:r w:rsidRPr="00FD53A4">
              <w:rPr>
                <w:sz w:val="22"/>
                <w:szCs w:val="22"/>
              </w:rPr>
              <w:t>Apply cultural practices and post harvest  technology for Wheat and Barley</w:t>
            </w:r>
          </w:p>
        </w:tc>
      </w:tr>
      <w:tr w:rsidR="007355A3" w14:paraId="5177DE11" w14:textId="77777777" w:rsidTr="00E44478">
        <w:tc>
          <w:tcPr>
            <w:tcW w:w="670" w:type="dxa"/>
          </w:tcPr>
          <w:p w14:paraId="5C923924" w14:textId="77777777" w:rsidR="007355A3" w:rsidRPr="00302FF6" w:rsidRDefault="007355A3" w:rsidP="00E44478">
            <w:pPr>
              <w:rPr>
                <w:b/>
                <w:bCs/>
                <w:sz w:val="22"/>
                <w:szCs w:val="22"/>
              </w:rPr>
            </w:pPr>
            <w:r w:rsidRPr="00302FF6">
              <w:rPr>
                <w:b/>
                <w:bCs/>
                <w:sz w:val="22"/>
                <w:szCs w:val="22"/>
              </w:rPr>
              <w:t>CO4</w:t>
            </w:r>
          </w:p>
        </w:tc>
        <w:tc>
          <w:tcPr>
            <w:tcW w:w="9820" w:type="dxa"/>
            <w:vAlign w:val="center"/>
          </w:tcPr>
          <w:p w14:paraId="70A6FE54" w14:textId="77777777" w:rsidR="007355A3" w:rsidRPr="0051318C" w:rsidRDefault="007355A3" w:rsidP="00E44478">
            <w:pPr>
              <w:rPr>
                <w:sz w:val="22"/>
                <w:szCs w:val="22"/>
              </w:rPr>
            </w:pPr>
            <w:r w:rsidRPr="00FD53A4">
              <w:rPr>
                <w:sz w:val="22"/>
                <w:szCs w:val="22"/>
              </w:rPr>
              <w:t>Apply cultural practices and post harvest  technology  for oilseeds and pulses</w:t>
            </w:r>
          </w:p>
        </w:tc>
      </w:tr>
      <w:tr w:rsidR="007355A3" w14:paraId="474058BC" w14:textId="77777777" w:rsidTr="00E44478">
        <w:tc>
          <w:tcPr>
            <w:tcW w:w="670" w:type="dxa"/>
          </w:tcPr>
          <w:p w14:paraId="7E8F0E42" w14:textId="77777777" w:rsidR="007355A3" w:rsidRPr="00302FF6" w:rsidRDefault="007355A3" w:rsidP="00E44478">
            <w:pPr>
              <w:rPr>
                <w:b/>
                <w:bCs/>
                <w:sz w:val="22"/>
                <w:szCs w:val="22"/>
              </w:rPr>
            </w:pPr>
            <w:r w:rsidRPr="00302FF6">
              <w:rPr>
                <w:b/>
                <w:bCs/>
                <w:sz w:val="22"/>
                <w:szCs w:val="22"/>
              </w:rPr>
              <w:t>CO5</w:t>
            </w:r>
          </w:p>
        </w:tc>
        <w:tc>
          <w:tcPr>
            <w:tcW w:w="9820" w:type="dxa"/>
            <w:vAlign w:val="center"/>
          </w:tcPr>
          <w:p w14:paraId="5123033F" w14:textId="77777777" w:rsidR="007355A3" w:rsidRPr="0051318C" w:rsidRDefault="007355A3" w:rsidP="00E44478">
            <w:pPr>
              <w:rPr>
                <w:sz w:val="22"/>
                <w:szCs w:val="22"/>
              </w:rPr>
            </w:pPr>
            <w:r w:rsidRPr="00FD53A4">
              <w:rPr>
                <w:sz w:val="22"/>
                <w:szCs w:val="22"/>
              </w:rPr>
              <w:t>Apply cultural practices and post harvest  technology of sugarcane and medicinal crops</w:t>
            </w:r>
          </w:p>
        </w:tc>
      </w:tr>
      <w:tr w:rsidR="007355A3" w14:paraId="3F50DBE7" w14:textId="77777777" w:rsidTr="00E44478">
        <w:tc>
          <w:tcPr>
            <w:tcW w:w="670" w:type="dxa"/>
          </w:tcPr>
          <w:p w14:paraId="0A98FDC4" w14:textId="77777777" w:rsidR="007355A3" w:rsidRPr="00302FF6" w:rsidRDefault="007355A3" w:rsidP="00E44478">
            <w:pPr>
              <w:rPr>
                <w:b/>
                <w:bCs/>
                <w:sz w:val="22"/>
                <w:szCs w:val="22"/>
              </w:rPr>
            </w:pPr>
            <w:r w:rsidRPr="00302FF6">
              <w:rPr>
                <w:b/>
                <w:bCs/>
                <w:sz w:val="22"/>
                <w:szCs w:val="22"/>
              </w:rPr>
              <w:t>CO6</w:t>
            </w:r>
          </w:p>
        </w:tc>
        <w:tc>
          <w:tcPr>
            <w:tcW w:w="9820" w:type="dxa"/>
            <w:vAlign w:val="bottom"/>
          </w:tcPr>
          <w:p w14:paraId="2A4BF709" w14:textId="77777777" w:rsidR="007355A3" w:rsidRPr="0051318C" w:rsidRDefault="007355A3" w:rsidP="00E44478">
            <w:pPr>
              <w:rPr>
                <w:sz w:val="22"/>
                <w:szCs w:val="22"/>
              </w:rPr>
            </w:pPr>
            <w:r>
              <w:rPr>
                <w:sz w:val="22"/>
                <w:szCs w:val="22"/>
              </w:rPr>
              <w:t xml:space="preserve">Understand </w:t>
            </w:r>
            <w:r w:rsidRPr="00FD53A4">
              <w:rPr>
                <w:sz w:val="22"/>
                <w:szCs w:val="22"/>
              </w:rPr>
              <w:t>the innovations and research advancements in Rabi crop production</w:t>
            </w:r>
          </w:p>
        </w:tc>
      </w:tr>
    </w:tbl>
    <w:p w14:paraId="1C10F946" w14:textId="77777777" w:rsidR="007355A3" w:rsidRDefault="007355A3" w:rsidP="00E44478"/>
    <w:tbl>
      <w:tblPr>
        <w:tblStyle w:val="TableGrid"/>
        <w:tblW w:w="10485" w:type="dxa"/>
        <w:jc w:val="center"/>
        <w:tblLook w:val="04A0" w:firstRow="1" w:lastRow="0" w:firstColumn="1" w:lastColumn="0" w:noHBand="0" w:noVBand="1"/>
      </w:tblPr>
      <w:tblGrid>
        <w:gridCol w:w="1413"/>
        <w:gridCol w:w="1417"/>
        <w:gridCol w:w="1276"/>
        <w:gridCol w:w="1276"/>
        <w:gridCol w:w="1417"/>
        <w:gridCol w:w="1276"/>
        <w:gridCol w:w="1134"/>
        <w:gridCol w:w="1276"/>
      </w:tblGrid>
      <w:tr w:rsidR="007355A3" w:rsidRPr="0051318C" w14:paraId="3C6BA0E0" w14:textId="77777777" w:rsidTr="00E44478">
        <w:trPr>
          <w:jc w:val="center"/>
        </w:trPr>
        <w:tc>
          <w:tcPr>
            <w:tcW w:w="10485" w:type="dxa"/>
            <w:gridSpan w:val="8"/>
          </w:tcPr>
          <w:p w14:paraId="5237A96D" w14:textId="77777777" w:rsidR="007355A3" w:rsidRPr="0051318C" w:rsidRDefault="007355A3" w:rsidP="00E44478">
            <w:pPr>
              <w:jc w:val="center"/>
              <w:rPr>
                <w:b/>
                <w:sz w:val="22"/>
                <w:szCs w:val="22"/>
              </w:rPr>
            </w:pPr>
            <w:r w:rsidRPr="0051318C">
              <w:rPr>
                <w:b/>
                <w:sz w:val="22"/>
                <w:szCs w:val="22"/>
              </w:rPr>
              <w:t xml:space="preserve">Assessment Pattern as per Bloom’s </w:t>
            </w:r>
            <w:r>
              <w:rPr>
                <w:b/>
                <w:sz w:val="22"/>
                <w:szCs w:val="22"/>
              </w:rPr>
              <w:t>Level</w:t>
            </w:r>
          </w:p>
        </w:tc>
      </w:tr>
      <w:tr w:rsidR="007355A3" w:rsidRPr="0051318C" w14:paraId="741EE647" w14:textId="77777777" w:rsidTr="00E44478">
        <w:trPr>
          <w:jc w:val="center"/>
        </w:trPr>
        <w:tc>
          <w:tcPr>
            <w:tcW w:w="1413" w:type="dxa"/>
          </w:tcPr>
          <w:p w14:paraId="080788E5" w14:textId="77777777" w:rsidR="007355A3" w:rsidRPr="00302FF6" w:rsidRDefault="007355A3" w:rsidP="00E44478">
            <w:pPr>
              <w:jc w:val="center"/>
              <w:rPr>
                <w:b/>
                <w:bCs/>
                <w:sz w:val="22"/>
                <w:szCs w:val="22"/>
              </w:rPr>
            </w:pPr>
            <w:r w:rsidRPr="00302FF6">
              <w:rPr>
                <w:b/>
                <w:bCs/>
                <w:sz w:val="22"/>
                <w:szCs w:val="22"/>
              </w:rPr>
              <w:t xml:space="preserve">CO / </w:t>
            </w:r>
            <w:r>
              <w:rPr>
                <w:b/>
                <w:bCs/>
                <w:sz w:val="22"/>
                <w:szCs w:val="22"/>
              </w:rPr>
              <w:t>BL</w:t>
            </w:r>
          </w:p>
        </w:tc>
        <w:tc>
          <w:tcPr>
            <w:tcW w:w="1417" w:type="dxa"/>
          </w:tcPr>
          <w:p w14:paraId="241B72AA" w14:textId="77777777" w:rsidR="007355A3" w:rsidRPr="0051318C" w:rsidRDefault="007355A3" w:rsidP="00E44478">
            <w:pPr>
              <w:jc w:val="center"/>
              <w:rPr>
                <w:b/>
                <w:sz w:val="22"/>
                <w:szCs w:val="22"/>
              </w:rPr>
            </w:pPr>
            <w:r w:rsidRPr="0051318C">
              <w:rPr>
                <w:b/>
                <w:sz w:val="22"/>
                <w:szCs w:val="22"/>
              </w:rPr>
              <w:t>R</w:t>
            </w:r>
          </w:p>
        </w:tc>
        <w:tc>
          <w:tcPr>
            <w:tcW w:w="1276" w:type="dxa"/>
          </w:tcPr>
          <w:p w14:paraId="4C0AA372" w14:textId="77777777" w:rsidR="007355A3" w:rsidRPr="0051318C" w:rsidRDefault="007355A3" w:rsidP="00E44478">
            <w:pPr>
              <w:jc w:val="center"/>
              <w:rPr>
                <w:b/>
                <w:sz w:val="22"/>
                <w:szCs w:val="22"/>
              </w:rPr>
            </w:pPr>
            <w:r w:rsidRPr="0051318C">
              <w:rPr>
                <w:b/>
                <w:sz w:val="22"/>
                <w:szCs w:val="22"/>
              </w:rPr>
              <w:t>U</w:t>
            </w:r>
          </w:p>
        </w:tc>
        <w:tc>
          <w:tcPr>
            <w:tcW w:w="1276" w:type="dxa"/>
          </w:tcPr>
          <w:p w14:paraId="4F2D3563" w14:textId="77777777" w:rsidR="007355A3" w:rsidRPr="0051318C" w:rsidRDefault="007355A3" w:rsidP="00E44478">
            <w:pPr>
              <w:jc w:val="center"/>
              <w:rPr>
                <w:b/>
                <w:sz w:val="22"/>
                <w:szCs w:val="22"/>
              </w:rPr>
            </w:pPr>
            <w:r w:rsidRPr="0051318C">
              <w:rPr>
                <w:b/>
                <w:sz w:val="22"/>
                <w:szCs w:val="22"/>
              </w:rPr>
              <w:t>A</w:t>
            </w:r>
          </w:p>
        </w:tc>
        <w:tc>
          <w:tcPr>
            <w:tcW w:w="1417" w:type="dxa"/>
          </w:tcPr>
          <w:p w14:paraId="1466032A" w14:textId="77777777" w:rsidR="007355A3" w:rsidRPr="0051318C" w:rsidRDefault="007355A3" w:rsidP="00E44478">
            <w:pPr>
              <w:jc w:val="center"/>
              <w:rPr>
                <w:b/>
                <w:sz w:val="22"/>
                <w:szCs w:val="22"/>
              </w:rPr>
            </w:pPr>
            <w:r w:rsidRPr="0051318C">
              <w:rPr>
                <w:b/>
                <w:sz w:val="22"/>
                <w:szCs w:val="22"/>
              </w:rPr>
              <w:t>An</w:t>
            </w:r>
          </w:p>
        </w:tc>
        <w:tc>
          <w:tcPr>
            <w:tcW w:w="1276" w:type="dxa"/>
          </w:tcPr>
          <w:p w14:paraId="289420D3" w14:textId="77777777" w:rsidR="007355A3" w:rsidRPr="0051318C" w:rsidRDefault="007355A3" w:rsidP="00E44478">
            <w:pPr>
              <w:jc w:val="center"/>
              <w:rPr>
                <w:b/>
                <w:sz w:val="22"/>
                <w:szCs w:val="22"/>
              </w:rPr>
            </w:pPr>
            <w:r w:rsidRPr="0051318C">
              <w:rPr>
                <w:b/>
                <w:sz w:val="22"/>
                <w:szCs w:val="22"/>
              </w:rPr>
              <w:t>E</w:t>
            </w:r>
          </w:p>
        </w:tc>
        <w:tc>
          <w:tcPr>
            <w:tcW w:w="1134" w:type="dxa"/>
          </w:tcPr>
          <w:p w14:paraId="55BC0BD4" w14:textId="77777777" w:rsidR="007355A3" w:rsidRPr="0051318C" w:rsidRDefault="007355A3" w:rsidP="00E44478">
            <w:pPr>
              <w:jc w:val="center"/>
              <w:rPr>
                <w:b/>
                <w:sz w:val="22"/>
                <w:szCs w:val="22"/>
              </w:rPr>
            </w:pPr>
            <w:r w:rsidRPr="0051318C">
              <w:rPr>
                <w:b/>
                <w:sz w:val="22"/>
                <w:szCs w:val="22"/>
              </w:rPr>
              <w:t>C</w:t>
            </w:r>
          </w:p>
        </w:tc>
        <w:tc>
          <w:tcPr>
            <w:tcW w:w="1276" w:type="dxa"/>
          </w:tcPr>
          <w:p w14:paraId="2A1EA14E" w14:textId="77777777" w:rsidR="007355A3" w:rsidRPr="0051318C" w:rsidRDefault="007355A3" w:rsidP="00E44478">
            <w:pPr>
              <w:jc w:val="center"/>
              <w:rPr>
                <w:b/>
                <w:sz w:val="22"/>
                <w:szCs w:val="22"/>
              </w:rPr>
            </w:pPr>
            <w:r w:rsidRPr="0051318C">
              <w:rPr>
                <w:b/>
                <w:sz w:val="22"/>
                <w:szCs w:val="22"/>
              </w:rPr>
              <w:t>Total</w:t>
            </w:r>
          </w:p>
        </w:tc>
      </w:tr>
      <w:tr w:rsidR="007355A3" w:rsidRPr="0051318C" w14:paraId="505A95DE" w14:textId="77777777" w:rsidTr="00E44478">
        <w:trPr>
          <w:jc w:val="center"/>
        </w:trPr>
        <w:tc>
          <w:tcPr>
            <w:tcW w:w="1413" w:type="dxa"/>
          </w:tcPr>
          <w:p w14:paraId="607533CB" w14:textId="77777777" w:rsidR="007355A3" w:rsidRPr="00302FF6" w:rsidRDefault="007355A3" w:rsidP="00E44478">
            <w:pPr>
              <w:jc w:val="center"/>
              <w:rPr>
                <w:b/>
                <w:bCs/>
                <w:sz w:val="22"/>
                <w:szCs w:val="22"/>
              </w:rPr>
            </w:pPr>
            <w:r w:rsidRPr="00302FF6">
              <w:rPr>
                <w:b/>
                <w:bCs/>
                <w:sz w:val="22"/>
                <w:szCs w:val="22"/>
              </w:rPr>
              <w:t>CO1</w:t>
            </w:r>
          </w:p>
        </w:tc>
        <w:tc>
          <w:tcPr>
            <w:tcW w:w="1417" w:type="dxa"/>
          </w:tcPr>
          <w:p w14:paraId="0B50D249" w14:textId="77777777" w:rsidR="007355A3" w:rsidRPr="0051318C" w:rsidRDefault="007355A3" w:rsidP="00E44478">
            <w:pPr>
              <w:jc w:val="center"/>
              <w:rPr>
                <w:sz w:val="22"/>
                <w:szCs w:val="22"/>
              </w:rPr>
            </w:pPr>
            <w:r>
              <w:rPr>
                <w:sz w:val="22"/>
                <w:szCs w:val="22"/>
              </w:rPr>
              <w:t>3</w:t>
            </w:r>
          </w:p>
        </w:tc>
        <w:tc>
          <w:tcPr>
            <w:tcW w:w="1276" w:type="dxa"/>
          </w:tcPr>
          <w:p w14:paraId="369FDE56" w14:textId="77777777" w:rsidR="007355A3" w:rsidRPr="0051318C" w:rsidRDefault="007355A3" w:rsidP="00E44478">
            <w:pPr>
              <w:jc w:val="center"/>
              <w:rPr>
                <w:sz w:val="22"/>
                <w:szCs w:val="22"/>
              </w:rPr>
            </w:pPr>
            <w:r>
              <w:rPr>
                <w:sz w:val="22"/>
                <w:szCs w:val="22"/>
              </w:rPr>
              <w:t>6</w:t>
            </w:r>
          </w:p>
        </w:tc>
        <w:tc>
          <w:tcPr>
            <w:tcW w:w="1276" w:type="dxa"/>
          </w:tcPr>
          <w:p w14:paraId="2E215C57" w14:textId="77777777" w:rsidR="007355A3" w:rsidRPr="0051318C" w:rsidRDefault="007355A3" w:rsidP="00E44478">
            <w:pPr>
              <w:jc w:val="center"/>
              <w:rPr>
                <w:sz w:val="22"/>
                <w:szCs w:val="22"/>
              </w:rPr>
            </w:pPr>
            <w:r>
              <w:rPr>
                <w:sz w:val="22"/>
                <w:szCs w:val="22"/>
              </w:rPr>
              <w:t>8</w:t>
            </w:r>
          </w:p>
        </w:tc>
        <w:tc>
          <w:tcPr>
            <w:tcW w:w="1417" w:type="dxa"/>
          </w:tcPr>
          <w:p w14:paraId="50E039F0" w14:textId="77777777" w:rsidR="007355A3" w:rsidRPr="0051318C" w:rsidRDefault="007355A3" w:rsidP="00E44478">
            <w:pPr>
              <w:jc w:val="center"/>
              <w:rPr>
                <w:sz w:val="22"/>
                <w:szCs w:val="22"/>
              </w:rPr>
            </w:pPr>
            <w:r>
              <w:rPr>
                <w:sz w:val="22"/>
                <w:szCs w:val="22"/>
              </w:rPr>
              <w:t>1</w:t>
            </w:r>
          </w:p>
        </w:tc>
        <w:tc>
          <w:tcPr>
            <w:tcW w:w="1276" w:type="dxa"/>
          </w:tcPr>
          <w:p w14:paraId="451B9F34" w14:textId="77777777" w:rsidR="007355A3" w:rsidRPr="0051318C" w:rsidRDefault="007355A3" w:rsidP="00E44478">
            <w:pPr>
              <w:jc w:val="center"/>
              <w:rPr>
                <w:sz w:val="22"/>
                <w:szCs w:val="22"/>
              </w:rPr>
            </w:pPr>
            <w:r>
              <w:rPr>
                <w:sz w:val="22"/>
                <w:szCs w:val="22"/>
              </w:rPr>
              <w:t>1</w:t>
            </w:r>
          </w:p>
        </w:tc>
        <w:tc>
          <w:tcPr>
            <w:tcW w:w="1134" w:type="dxa"/>
          </w:tcPr>
          <w:p w14:paraId="4FB760C3" w14:textId="77777777" w:rsidR="007355A3" w:rsidRPr="0051318C" w:rsidRDefault="007355A3" w:rsidP="00E44478">
            <w:pPr>
              <w:jc w:val="center"/>
              <w:rPr>
                <w:sz w:val="22"/>
                <w:szCs w:val="22"/>
              </w:rPr>
            </w:pPr>
            <w:r>
              <w:rPr>
                <w:sz w:val="22"/>
                <w:szCs w:val="22"/>
              </w:rPr>
              <w:t>10</w:t>
            </w:r>
          </w:p>
        </w:tc>
        <w:tc>
          <w:tcPr>
            <w:tcW w:w="1276" w:type="dxa"/>
          </w:tcPr>
          <w:p w14:paraId="4907EEA2" w14:textId="77777777" w:rsidR="007355A3" w:rsidRPr="0051318C" w:rsidRDefault="007355A3" w:rsidP="00E44478">
            <w:pPr>
              <w:jc w:val="center"/>
              <w:rPr>
                <w:sz w:val="22"/>
                <w:szCs w:val="22"/>
              </w:rPr>
            </w:pPr>
            <w:r>
              <w:rPr>
                <w:sz w:val="22"/>
                <w:szCs w:val="22"/>
              </w:rPr>
              <w:t>29</w:t>
            </w:r>
          </w:p>
        </w:tc>
      </w:tr>
      <w:tr w:rsidR="007355A3" w:rsidRPr="0051318C" w14:paraId="59227AC7" w14:textId="77777777" w:rsidTr="00E44478">
        <w:trPr>
          <w:jc w:val="center"/>
        </w:trPr>
        <w:tc>
          <w:tcPr>
            <w:tcW w:w="1413" w:type="dxa"/>
          </w:tcPr>
          <w:p w14:paraId="3E343765" w14:textId="77777777" w:rsidR="007355A3" w:rsidRPr="00302FF6" w:rsidRDefault="007355A3" w:rsidP="00E44478">
            <w:pPr>
              <w:jc w:val="center"/>
              <w:rPr>
                <w:b/>
                <w:bCs/>
                <w:sz w:val="22"/>
                <w:szCs w:val="22"/>
              </w:rPr>
            </w:pPr>
            <w:r w:rsidRPr="00302FF6">
              <w:rPr>
                <w:b/>
                <w:bCs/>
                <w:sz w:val="22"/>
                <w:szCs w:val="22"/>
              </w:rPr>
              <w:t>CO2</w:t>
            </w:r>
          </w:p>
        </w:tc>
        <w:tc>
          <w:tcPr>
            <w:tcW w:w="1417" w:type="dxa"/>
          </w:tcPr>
          <w:p w14:paraId="743DFE0C" w14:textId="77777777" w:rsidR="007355A3" w:rsidRPr="0051318C" w:rsidRDefault="007355A3" w:rsidP="00E44478">
            <w:pPr>
              <w:jc w:val="center"/>
              <w:rPr>
                <w:sz w:val="22"/>
                <w:szCs w:val="22"/>
              </w:rPr>
            </w:pPr>
            <w:r>
              <w:rPr>
                <w:sz w:val="22"/>
                <w:szCs w:val="22"/>
              </w:rPr>
              <w:t>11</w:t>
            </w:r>
          </w:p>
        </w:tc>
        <w:tc>
          <w:tcPr>
            <w:tcW w:w="1276" w:type="dxa"/>
          </w:tcPr>
          <w:p w14:paraId="094802D5" w14:textId="77777777" w:rsidR="007355A3" w:rsidRPr="0051318C" w:rsidRDefault="007355A3" w:rsidP="00E44478">
            <w:pPr>
              <w:jc w:val="center"/>
              <w:rPr>
                <w:sz w:val="22"/>
                <w:szCs w:val="22"/>
              </w:rPr>
            </w:pPr>
            <w:r>
              <w:rPr>
                <w:sz w:val="22"/>
                <w:szCs w:val="22"/>
              </w:rPr>
              <w:t>7</w:t>
            </w:r>
          </w:p>
        </w:tc>
        <w:tc>
          <w:tcPr>
            <w:tcW w:w="1276" w:type="dxa"/>
          </w:tcPr>
          <w:p w14:paraId="2AA14B38" w14:textId="77777777" w:rsidR="007355A3" w:rsidRPr="0051318C" w:rsidRDefault="007355A3" w:rsidP="00E44478">
            <w:pPr>
              <w:jc w:val="center"/>
              <w:rPr>
                <w:sz w:val="22"/>
                <w:szCs w:val="22"/>
              </w:rPr>
            </w:pPr>
          </w:p>
        </w:tc>
        <w:tc>
          <w:tcPr>
            <w:tcW w:w="1417" w:type="dxa"/>
          </w:tcPr>
          <w:p w14:paraId="08CF72C5" w14:textId="77777777" w:rsidR="007355A3" w:rsidRPr="0051318C" w:rsidRDefault="007355A3" w:rsidP="00E44478">
            <w:pPr>
              <w:jc w:val="center"/>
              <w:rPr>
                <w:sz w:val="22"/>
                <w:szCs w:val="22"/>
              </w:rPr>
            </w:pPr>
          </w:p>
        </w:tc>
        <w:tc>
          <w:tcPr>
            <w:tcW w:w="1276" w:type="dxa"/>
          </w:tcPr>
          <w:p w14:paraId="1972B7BA" w14:textId="77777777" w:rsidR="007355A3" w:rsidRPr="0051318C" w:rsidRDefault="007355A3" w:rsidP="00E44478">
            <w:pPr>
              <w:jc w:val="center"/>
              <w:rPr>
                <w:sz w:val="22"/>
                <w:szCs w:val="22"/>
              </w:rPr>
            </w:pPr>
          </w:p>
        </w:tc>
        <w:tc>
          <w:tcPr>
            <w:tcW w:w="1134" w:type="dxa"/>
          </w:tcPr>
          <w:p w14:paraId="60FF0AF9" w14:textId="77777777" w:rsidR="007355A3" w:rsidRPr="0051318C" w:rsidRDefault="007355A3" w:rsidP="00E44478">
            <w:pPr>
              <w:jc w:val="center"/>
              <w:rPr>
                <w:sz w:val="22"/>
                <w:szCs w:val="22"/>
              </w:rPr>
            </w:pPr>
            <w:r>
              <w:rPr>
                <w:sz w:val="22"/>
                <w:szCs w:val="22"/>
              </w:rPr>
              <w:t>1</w:t>
            </w:r>
          </w:p>
        </w:tc>
        <w:tc>
          <w:tcPr>
            <w:tcW w:w="1276" w:type="dxa"/>
          </w:tcPr>
          <w:p w14:paraId="3354D956" w14:textId="77777777" w:rsidR="007355A3" w:rsidRPr="0051318C" w:rsidRDefault="007355A3" w:rsidP="00E44478">
            <w:pPr>
              <w:jc w:val="center"/>
              <w:rPr>
                <w:sz w:val="22"/>
                <w:szCs w:val="22"/>
              </w:rPr>
            </w:pPr>
            <w:r>
              <w:rPr>
                <w:sz w:val="22"/>
                <w:szCs w:val="22"/>
              </w:rPr>
              <w:t>19</w:t>
            </w:r>
          </w:p>
        </w:tc>
      </w:tr>
      <w:tr w:rsidR="007355A3" w:rsidRPr="0051318C" w14:paraId="0AEA8CDD" w14:textId="77777777" w:rsidTr="00E44478">
        <w:trPr>
          <w:jc w:val="center"/>
        </w:trPr>
        <w:tc>
          <w:tcPr>
            <w:tcW w:w="1413" w:type="dxa"/>
          </w:tcPr>
          <w:p w14:paraId="1ACD0986" w14:textId="77777777" w:rsidR="007355A3" w:rsidRPr="00302FF6" w:rsidRDefault="007355A3" w:rsidP="00E44478">
            <w:pPr>
              <w:jc w:val="center"/>
              <w:rPr>
                <w:b/>
                <w:bCs/>
                <w:sz w:val="22"/>
                <w:szCs w:val="22"/>
              </w:rPr>
            </w:pPr>
            <w:r w:rsidRPr="00302FF6">
              <w:rPr>
                <w:b/>
                <w:bCs/>
                <w:sz w:val="22"/>
                <w:szCs w:val="22"/>
              </w:rPr>
              <w:t>CO3</w:t>
            </w:r>
          </w:p>
        </w:tc>
        <w:tc>
          <w:tcPr>
            <w:tcW w:w="1417" w:type="dxa"/>
          </w:tcPr>
          <w:p w14:paraId="46F31C5E" w14:textId="77777777" w:rsidR="007355A3" w:rsidRPr="0051318C" w:rsidRDefault="007355A3" w:rsidP="00E44478">
            <w:pPr>
              <w:jc w:val="center"/>
              <w:rPr>
                <w:sz w:val="22"/>
                <w:szCs w:val="22"/>
              </w:rPr>
            </w:pPr>
          </w:p>
        </w:tc>
        <w:tc>
          <w:tcPr>
            <w:tcW w:w="1276" w:type="dxa"/>
          </w:tcPr>
          <w:p w14:paraId="77940EF2" w14:textId="77777777" w:rsidR="007355A3" w:rsidRPr="0051318C" w:rsidRDefault="007355A3" w:rsidP="00E44478">
            <w:pPr>
              <w:jc w:val="center"/>
              <w:rPr>
                <w:sz w:val="22"/>
                <w:szCs w:val="22"/>
              </w:rPr>
            </w:pPr>
          </w:p>
        </w:tc>
        <w:tc>
          <w:tcPr>
            <w:tcW w:w="1276" w:type="dxa"/>
          </w:tcPr>
          <w:p w14:paraId="060E6117" w14:textId="77777777" w:rsidR="007355A3" w:rsidRPr="0051318C" w:rsidRDefault="007355A3" w:rsidP="00E44478">
            <w:pPr>
              <w:jc w:val="center"/>
              <w:rPr>
                <w:sz w:val="22"/>
                <w:szCs w:val="22"/>
              </w:rPr>
            </w:pPr>
          </w:p>
        </w:tc>
        <w:tc>
          <w:tcPr>
            <w:tcW w:w="1417" w:type="dxa"/>
          </w:tcPr>
          <w:p w14:paraId="70AF568A" w14:textId="77777777" w:rsidR="007355A3" w:rsidRPr="0051318C" w:rsidRDefault="007355A3" w:rsidP="00E44478">
            <w:pPr>
              <w:jc w:val="center"/>
              <w:rPr>
                <w:sz w:val="22"/>
                <w:szCs w:val="22"/>
              </w:rPr>
            </w:pPr>
            <w:r>
              <w:rPr>
                <w:sz w:val="22"/>
                <w:szCs w:val="22"/>
              </w:rPr>
              <w:t>5</w:t>
            </w:r>
          </w:p>
        </w:tc>
        <w:tc>
          <w:tcPr>
            <w:tcW w:w="1276" w:type="dxa"/>
          </w:tcPr>
          <w:p w14:paraId="1197EC43" w14:textId="77777777" w:rsidR="007355A3" w:rsidRPr="0051318C" w:rsidRDefault="007355A3" w:rsidP="00E44478">
            <w:pPr>
              <w:jc w:val="center"/>
              <w:rPr>
                <w:sz w:val="22"/>
                <w:szCs w:val="22"/>
              </w:rPr>
            </w:pPr>
            <w:r>
              <w:rPr>
                <w:sz w:val="22"/>
                <w:szCs w:val="22"/>
              </w:rPr>
              <w:t>8</w:t>
            </w:r>
          </w:p>
        </w:tc>
        <w:tc>
          <w:tcPr>
            <w:tcW w:w="1134" w:type="dxa"/>
          </w:tcPr>
          <w:p w14:paraId="0C4F9132" w14:textId="77777777" w:rsidR="007355A3" w:rsidRPr="0051318C" w:rsidRDefault="007355A3" w:rsidP="00E44478">
            <w:pPr>
              <w:jc w:val="center"/>
              <w:rPr>
                <w:sz w:val="22"/>
                <w:szCs w:val="22"/>
              </w:rPr>
            </w:pPr>
          </w:p>
        </w:tc>
        <w:tc>
          <w:tcPr>
            <w:tcW w:w="1276" w:type="dxa"/>
          </w:tcPr>
          <w:p w14:paraId="6381F03F" w14:textId="77777777" w:rsidR="007355A3" w:rsidRPr="0051318C" w:rsidRDefault="007355A3" w:rsidP="00E44478">
            <w:pPr>
              <w:jc w:val="center"/>
              <w:rPr>
                <w:sz w:val="22"/>
                <w:szCs w:val="22"/>
              </w:rPr>
            </w:pPr>
            <w:r>
              <w:rPr>
                <w:sz w:val="22"/>
                <w:szCs w:val="22"/>
              </w:rPr>
              <w:t>13</w:t>
            </w:r>
          </w:p>
        </w:tc>
      </w:tr>
      <w:tr w:rsidR="007355A3" w:rsidRPr="0051318C" w14:paraId="6D8C825B" w14:textId="77777777" w:rsidTr="00E44478">
        <w:trPr>
          <w:jc w:val="center"/>
        </w:trPr>
        <w:tc>
          <w:tcPr>
            <w:tcW w:w="1413" w:type="dxa"/>
          </w:tcPr>
          <w:p w14:paraId="632AA3F2" w14:textId="77777777" w:rsidR="007355A3" w:rsidRPr="00302FF6" w:rsidRDefault="007355A3" w:rsidP="00E44478">
            <w:pPr>
              <w:jc w:val="center"/>
              <w:rPr>
                <w:b/>
                <w:bCs/>
                <w:sz w:val="22"/>
                <w:szCs w:val="22"/>
              </w:rPr>
            </w:pPr>
            <w:r w:rsidRPr="00302FF6">
              <w:rPr>
                <w:b/>
                <w:bCs/>
                <w:sz w:val="22"/>
                <w:szCs w:val="22"/>
              </w:rPr>
              <w:t>CO4</w:t>
            </w:r>
          </w:p>
        </w:tc>
        <w:tc>
          <w:tcPr>
            <w:tcW w:w="1417" w:type="dxa"/>
          </w:tcPr>
          <w:p w14:paraId="75E05473" w14:textId="77777777" w:rsidR="007355A3" w:rsidRPr="0051318C" w:rsidRDefault="007355A3" w:rsidP="00E44478">
            <w:pPr>
              <w:jc w:val="center"/>
              <w:rPr>
                <w:sz w:val="22"/>
                <w:szCs w:val="22"/>
              </w:rPr>
            </w:pPr>
            <w:r>
              <w:rPr>
                <w:sz w:val="22"/>
                <w:szCs w:val="22"/>
              </w:rPr>
              <w:t>5</w:t>
            </w:r>
          </w:p>
        </w:tc>
        <w:tc>
          <w:tcPr>
            <w:tcW w:w="1276" w:type="dxa"/>
          </w:tcPr>
          <w:p w14:paraId="3A14C24E" w14:textId="77777777" w:rsidR="007355A3" w:rsidRPr="0051318C" w:rsidRDefault="007355A3" w:rsidP="00E44478">
            <w:pPr>
              <w:jc w:val="center"/>
              <w:rPr>
                <w:sz w:val="22"/>
                <w:szCs w:val="22"/>
              </w:rPr>
            </w:pPr>
          </w:p>
        </w:tc>
        <w:tc>
          <w:tcPr>
            <w:tcW w:w="1276" w:type="dxa"/>
          </w:tcPr>
          <w:p w14:paraId="496EEDFF" w14:textId="77777777" w:rsidR="007355A3" w:rsidRPr="0051318C" w:rsidRDefault="007355A3" w:rsidP="00E44478">
            <w:pPr>
              <w:jc w:val="center"/>
              <w:rPr>
                <w:sz w:val="22"/>
                <w:szCs w:val="22"/>
              </w:rPr>
            </w:pPr>
            <w:r>
              <w:rPr>
                <w:sz w:val="22"/>
                <w:szCs w:val="22"/>
              </w:rPr>
              <w:t>6</w:t>
            </w:r>
          </w:p>
        </w:tc>
        <w:tc>
          <w:tcPr>
            <w:tcW w:w="1417" w:type="dxa"/>
          </w:tcPr>
          <w:p w14:paraId="3FAD2A4D" w14:textId="77777777" w:rsidR="007355A3" w:rsidRPr="0051318C" w:rsidRDefault="007355A3" w:rsidP="00E44478">
            <w:pPr>
              <w:jc w:val="center"/>
              <w:rPr>
                <w:sz w:val="22"/>
                <w:szCs w:val="22"/>
              </w:rPr>
            </w:pPr>
            <w:r>
              <w:rPr>
                <w:sz w:val="22"/>
                <w:szCs w:val="22"/>
              </w:rPr>
              <w:t>1</w:t>
            </w:r>
          </w:p>
        </w:tc>
        <w:tc>
          <w:tcPr>
            <w:tcW w:w="1276" w:type="dxa"/>
          </w:tcPr>
          <w:p w14:paraId="713C9D91" w14:textId="77777777" w:rsidR="007355A3" w:rsidRPr="0051318C" w:rsidRDefault="007355A3" w:rsidP="00E44478">
            <w:pPr>
              <w:jc w:val="center"/>
              <w:rPr>
                <w:sz w:val="22"/>
                <w:szCs w:val="22"/>
              </w:rPr>
            </w:pPr>
            <w:r>
              <w:rPr>
                <w:sz w:val="22"/>
                <w:szCs w:val="22"/>
              </w:rPr>
              <w:t>1</w:t>
            </w:r>
          </w:p>
        </w:tc>
        <w:tc>
          <w:tcPr>
            <w:tcW w:w="1134" w:type="dxa"/>
          </w:tcPr>
          <w:p w14:paraId="3D75BC76" w14:textId="77777777" w:rsidR="007355A3" w:rsidRPr="0051318C" w:rsidRDefault="007355A3" w:rsidP="00E44478">
            <w:pPr>
              <w:jc w:val="center"/>
              <w:rPr>
                <w:sz w:val="22"/>
                <w:szCs w:val="22"/>
              </w:rPr>
            </w:pPr>
          </w:p>
        </w:tc>
        <w:tc>
          <w:tcPr>
            <w:tcW w:w="1276" w:type="dxa"/>
          </w:tcPr>
          <w:p w14:paraId="68CBCD36" w14:textId="77777777" w:rsidR="007355A3" w:rsidRPr="0051318C" w:rsidRDefault="007355A3" w:rsidP="00E44478">
            <w:pPr>
              <w:jc w:val="center"/>
              <w:rPr>
                <w:sz w:val="22"/>
                <w:szCs w:val="22"/>
              </w:rPr>
            </w:pPr>
            <w:r>
              <w:rPr>
                <w:sz w:val="22"/>
                <w:szCs w:val="22"/>
              </w:rPr>
              <w:t>13</w:t>
            </w:r>
          </w:p>
        </w:tc>
      </w:tr>
      <w:tr w:rsidR="007355A3" w:rsidRPr="0051318C" w14:paraId="7C9E4075" w14:textId="77777777" w:rsidTr="00E44478">
        <w:trPr>
          <w:jc w:val="center"/>
        </w:trPr>
        <w:tc>
          <w:tcPr>
            <w:tcW w:w="1413" w:type="dxa"/>
          </w:tcPr>
          <w:p w14:paraId="4271D2EC" w14:textId="77777777" w:rsidR="007355A3" w:rsidRPr="00302FF6" w:rsidRDefault="007355A3" w:rsidP="00E44478">
            <w:pPr>
              <w:jc w:val="center"/>
              <w:rPr>
                <w:b/>
                <w:bCs/>
                <w:sz w:val="22"/>
                <w:szCs w:val="22"/>
              </w:rPr>
            </w:pPr>
            <w:r w:rsidRPr="00302FF6">
              <w:rPr>
                <w:b/>
                <w:bCs/>
                <w:sz w:val="22"/>
                <w:szCs w:val="22"/>
              </w:rPr>
              <w:t>CO5</w:t>
            </w:r>
          </w:p>
        </w:tc>
        <w:tc>
          <w:tcPr>
            <w:tcW w:w="1417" w:type="dxa"/>
          </w:tcPr>
          <w:p w14:paraId="23B576F0" w14:textId="77777777" w:rsidR="007355A3" w:rsidRPr="0051318C" w:rsidRDefault="007355A3" w:rsidP="00E44478">
            <w:pPr>
              <w:jc w:val="center"/>
              <w:rPr>
                <w:sz w:val="22"/>
                <w:szCs w:val="22"/>
              </w:rPr>
            </w:pPr>
          </w:p>
        </w:tc>
        <w:tc>
          <w:tcPr>
            <w:tcW w:w="1276" w:type="dxa"/>
          </w:tcPr>
          <w:p w14:paraId="03A08871" w14:textId="77777777" w:rsidR="007355A3" w:rsidRPr="0051318C" w:rsidRDefault="007355A3" w:rsidP="00E44478">
            <w:pPr>
              <w:jc w:val="center"/>
              <w:rPr>
                <w:sz w:val="22"/>
                <w:szCs w:val="22"/>
              </w:rPr>
            </w:pPr>
            <w:r>
              <w:rPr>
                <w:sz w:val="22"/>
                <w:szCs w:val="22"/>
              </w:rPr>
              <w:t>5</w:t>
            </w:r>
          </w:p>
        </w:tc>
        <w:tc>
          <w:tcPr>
            <w:tcW w:w="1276" w:type="dxa"/>
          </w:tcPr>
          <w:p w14:paraId="409F13D1" w14:textId="77777777" w:rsidR="007355A3" w:rsidRPr="0051318C" w:rsidRDefault="007355A3" w:rsidP="00E44478">
            <w:pPr>
              <w:jc w:val="center"/>
              <w:rPr>
                <w:sz w:val="22"/>
                <w:szCs w:val="22"/>
              </w:rPr>
            </w:pPr>
          </w:p>
        </w:tc>
        <w:tc>
          <w:tcPr>
            <w:tcW w:w="1417" w:type="dxa"/>
          </w:tcPr>
          <w:p w14:paraId="31C81EAE" w14:textId="77777777" w:rsidR="007355A3" w:rsidRPr="0051318C" w:rsidRDefault="007355A3" w:rsidP="00E44478">
            <w:pPr>
              <w:jc w:val="center"/>
              <w:rPr>
                <w:sz w:val="22"/>
                <w:szCs w:val="22"/>
              </w:rPr>
            </w:pPr>
            <w:r>
              <w:rPr>
                <w:sz w:val="22"/>
                <w:szCs w:val="22"/>
              </w:rPr>
              <w:t>8</w:t>
            </w:r>
          </w:p>
        </w:tc>
        <w:tc>
          <w:tcPr>
            <w:tcW w:w="1276" w:type="dxa"/>
          </w:tcPr>
          <w:p w14:paraId="654DC64F" w14:textId="77777777" w:rsidR="007355A3" w:rsidRPr="0051318C" w:rsidRDefault="007355A3" w:rsidP="00E44478">
            <w:pPr>
              <w:jc w:val="center"/>
              <w:rPr>
                <w:sz w:val="22"/>
                <w:szCs w:val="22"/>
              </w:rPr>
            </w:pPr>
            <w:r>
              <w:rPr>
                <w:sz w:val="22"/>
                <w:szCs w:val="22"/>
              </w:rPr>
              <w:t>10</w:t>
            </w:r>
          </w:p>
        </w:tc>
        <w:tc>
          <w:tcPr>
            <w:tcW w:w="1134" w:type="dxa"/>
          </w:tcPr>
          <w:p w14:paraId="73BDC161" w14:textId="77777777" w:rsidR="007355A3" w:rsidRPr="0051318C" w:rsidRDefault="007355A3" w:rsidP="00E44478">
            <w:pPr>
              <w:jc w:val="center"/>
              <w:rPr>
                <w:sz w:val="22"/>
                <w:szCs w:val="22"/>
              </w:rPr>
            </w:pPr>
            <w:r>
              <w:rPr>
                <w:sz w:val="22"/>
                <w:szCs w:val="22"/>
              </w:rPr>
              <w:t>2</w:t>
            </w:r>
          </w:p>
        </w:tc>
        <w:tc>
          <w:tcPr>
            <w:tcW w:w="1276" w:type="dxa"/>
          </w:tcPr>
          <w:p w14:paraId="51B089AB" w14:textId="77777777" w:rsidR="007355A3" w:rsidRPr="0051318C" w:rsidRDefault="007355A3" w:rsidP="00E44478">
            <w:pPr>
              <w:jc w:val="center"/>
              <w:rPr>
                <w:sz w:val="22"/>
                <w:szCs w:val="22"/>
              </w:rPr>
            </w:pPr>
            <w:r>
              <w:rPr>
                <w:sz w:val="22"/>
                <w:szCs w:val="22"/>
              </w:rPr>
              <w:t>25</w:t>
            </w:r>
          </w:p>
        </w:tc>
      </w:tr>
      <w:tr w:rsidR="007355A3" w:rsidRPr="0051318C" w14:paraId="13227627" w14:textId="77777777" w:rsidTr="00E44478">
        <w:trPr>
          <w:jc w:val="center"/>
        </w:trPr>
        <w:tc>
          <w:tcPr>
            <w:tcW w:w="1413" w:type="dxa"/>
          </w:tcPr>
          <w:p w14:paraId="5E1BB273" w14:textId="77777777" w:rsidR="007355A3" w:rsidRPr="00302FF6" w:rsidRDefault="007355A3" w:rsidP="00E44478">
            <w:pPr>
              <w:jc w:val="center"/>
              <w:rPr>
                <w:b/>
                <w:bCs/>
                <w:sz w:val="22"/>
                <w:szCs w:val="22"/>
              </w:rPr>
            </w:pPr>
            <w:r w:rsidRPr="00302FF6">
              <w:rPr>
                <w:b/>
                <w:bCs/>
                <w:sz w:val="22"/>
                <w:szCs w:val="22"/>
              </w:rPr>
              <w:t>CO6</w:t>
            </w:r>
          </w:p>
        </w:tc>
        <w:tc>
          <w:tcPr>
            <w:tcW w:w="1417" w:type="dxa"/>
          </w:tcPr>
          <w:p w14:paraId="6799DFFC" w14:textId="77777777" w:rsidR="007355A3" w:rsidRPr="0051318C" w:rsidRDefault="007355A3" w:rsidP="00E44478">
            <w:pPr>
              <w:jc w:val="center"/>
              <w:rPr>
                <w:sz w:val="22"/>
                <w:szCs w:val="22"/>
              </w:rPr>
            </w:pPr>
            <w:r>
              <w:rPr>
                <w:sz w:val="22"/>
                <w:szCs w:val="22"/>
              </w:rPr>
              <w:t>2</w:t>
            </w:r>
          </w:p>
        </w:tc>
        <w:tc>
          <w:tcPr>
            <w:tcW w:w="1276" w:type="dxa"/>
          </w:tcPr>
          <w:p w14:paraId="1532AA34" w14:textId="77777777" w:rsidR="007355A3" w:rsidRPr="0051318C" w:rsidRDefault="007355A3" w:rsidP="00E44478">
            <w:pPr>
              <w:jc w:val="center"/>
              <w:rPr>
                <w:sz w:val="22"/>
                <w:szCs w:val="22"/>
              </w:rPr>
            </w:pPr>
            <w:r>
              <w:rPr>
                <w:sz w:val="22"/>
                <w:szCs w:val="22"/>
              </w:rPr>
              <w:t>1</w:t>
            </w:r>
          </w:p>
        </w:tc>
        <w:tc>
          <w:tcPr>
            <w:tcW w:w="1276" w:type="dxa"/>
          </w:tcPr>
          <w:p w14:paraId="53B856B2" w14:textId="77777777" w:rsidR="007355A3" w:rsidRPr="0051318C" w:rsidRDefault="007355A3" w:rsidP="00E44478">
            <w:pPr>
              <w:jc w:val="center"/>
              <w:rPr>
                <w:sz w:val="22"/>
                <w:szCs w:val="22"/>
              </w:rPr>
            </w:pPr>
            <w:r>
              <w:rPr>
                <w:sz w:val="22"/>
                <w:szCs w:val="22"/>
              </w:rPr>
              <w:t>5</w:t>
            </w:r>
          </w:p>
        </w:tc>
        <w:tc>
          <w:tcPr>
            <w:tcW w:w="1417" w:type="dxa"/>
          </w:tcPr>
          <w:p w14:paraId="61E2C148" w14:textId="77777777" w:rsidR="007355A3" w:rsidRPr="0051318C" w:rsidRDefault="007355A3" w:rsidP="00E44478">
            <w:pPr>
              <w:jc w:val="center"/>
              <w:rPr>
                <w:sz w:val="22"/>
                <w:szCs w:val="22"/>
              </w:rPr>
            </w:pPr>
            <w:r>
              <w:rPr>
                <w:sz w:val="22"/>
                <w:szCs w:val="22"/>
              </w:rPr>
              <w:t>5</w:t>
            </w:r>
          </w:p>
        </w:tc>
        <w:tc>
          <w:tcPr>
            <w:tcW w:w="1276" w:type="dxa"/>
          </w:tcPr>
          <w:p w14:paraId="531DC018" w14:textId="77777777" w:rsidR="007355A3" w:rsidRPr="0051318C" w:rsidRDefault="007355A3" w:rsidP="00E44478">
            <w:pPr>
              <w:jc w:val="center"/>
              <w:rPr>
                <w:sz w:val="22"/>
                <w:szCs w:val="22"/>
              </w:rPr>
            </w:pPr>
            <w:r>
              <w:rPr>
                <w:sz w:val="22"/>
                <w:szCs w:val="22"/>
              </w:rPr>
              <w:t>6</w:t>
            </w:r>
          </w:p>
        </w:tc>
        <w:tc>
          <w:tcPr>
            <w:tcW w:w="1134" w:type="dxa"/>
          </w:tcPr>
          <w:p w14:paraId="375F49DC" w14:textId="77777777" w:rsidR="007355A3" w:rsidRPr="0051318C" w:rsidRDefault="007355A3" w:rsidP="00E44478">
            <w:pPr>
              <w:jc w:val="center"/>
              <w:rPr>
                <w:sz w:val="22"/>
                <w:szCs w:val="22"/>
              </w:rPr>
            </w:pPr>
            <w:r>
              <w:rPr>
                <w:sz w:val="22"/>
                <w:szCs w:val="22"/>
              </w:rPr>
              <w:t>7</w:t>
            </w:r>
          </w:p>
        </w:tc>
        <w:tc>
          <w:tcPr>
            <w:tcW w:w="1276" w:type="dxa"/>
          </w:tcPr>
          <w:p w14:paraId="5DA16166" w14:textId="77777777" w:rsidR="007355A3" w:rsidRPr="0051318C" w:rsidRDefault="007355A3" w:rsidP="00E44478">
            <w:pPr>
              <w:jc w:val="center"/>
              <w:rPr>
                <w:sz w:val="22"/>
                <w:szCs w:val="22"/>
              </w:rPr>
            </w:pPr>
            <w:r>
              <w:rPr>
                <w:sz w:val="22"/>
                <w:szCs w:val="22"/>
              </w:rPr>
              <w:t>26</w:t>
            </w:r>
          </w:p>
        </w:tc>
      </w:tr>
      <w:tr w:rsidR="007355A3" w:rsidRPr="0051318C" w14:paraId="106E58B1" w14:textId="77777777" w:rsidTr="00E44478">
        <w:trPr>
          <w:jc w:val="center"/>
        </w:trPr>
        <w:tc>
          <w:tcPr>
            <w:tcW w:w="1413" w:type="dxa"/>
          </w:tcPr>
          <w:p w14:paraId="2C1B5F74" w14:textId="77777777" w:rsidR="007355A3" w:rsidRPr="00302FF6" w:rsidRDefault="007355A3" w:rsidP="00E44478">
            <w:pPr>
              <w:jc w:val="center"/>
              <w:rPr>
                <w:b/>
                <w:bCs/>
                <w:sz w:val="22"/>
                <w:szCs w:val="22"/>
              </w:rPr>
            </w:pPr>
            <w:r>
              <w:rPr>
                <w:b/>
                <w:bCs/>
                <w:sz w:val="22"/>
                <w:szCs w:val="22"/>
              </w:rPr>
              <w:t>TOTAL</w:t>
            </w:r>
          </w:p>
        </w:tc>
        <w:tc>
          <w:tcPr>
            <w:tcW w:w="1417" w:type="dxa"/>
          </w:tcPr>
          <w:p w14:paraId="3129C234" w14:textId="77777777" w:rsidR="007355A3" w:rsidRDefault="007355A3" w:rsidP="00E44478">
            <w:pPr>
              <w:jc w:val="center"/>
              <w:rPr>
                <w:sz w:val="22"/>
                <w:szCs w:val="22"/>
              </w:rPr>
            </w:pPr>
            <w:r>
              <w:rPr>
                <w:sz w:val="22"/>
                <w:szCs w:val="22"/>
              </w:rPr>
              <w:t>21</w:t>
            </w:r>
          </w:p>
        </w:tc>
        <w:tc>
          <w:tcPr>
            <w:tcW w:w="1276" w:type="dxa"/>
          </w:tcPr>
          <w:p w14:paraId="2A0C0F4C" w14:textId="77777777" w:rsidR="007355A3" w:rsidRDefault="007355A3" w:rsidP="00E44478">
            <w:pPr>
              <w:jc w:val="center"/>
              <w:rPr>
                <w:sz w:val="22"/>
                <w:szCs w:val="22"/>
              </w:rPr>
            </w:pPr>
            <w:r>
              <w:rPr>
                <w:sz w:val="22"/>
                <w:szCs w:val="22"/>
              </w:rPr>
              <w:t>19</w:t>
            </w:r>
          </w:p>
        </w:tc>
        <w:tc>
          <w:tcPr>
            <w:tcW w:w="1276" w:type="dxa"/>
          </w:tcPr>
          <w:p w14:paraId="2BB39840" w14:textId="77777777" w:rsidR="007355A3" w:rsidRDefault="007355A3" w:rsidP="00E44478">
            <w:pPr>
              <w:jc w:val="center"/>
              <w:rPr>
                <w:sz w:val="22"/>
                <w:szCs w:val="22"/>
              </w:rPr>
            </w:pPr>
            <w:r>
              <w:rPr>
                <w:sz w:val="22"/>
                <w:szCs w:val="22"/>
              </w:rPr>
              <w:t>19</w:t>
            </w:r>
          </w:p>
        </w:tc>
        <w:tc>
          <w:tcPr>
            <w:tcW w:w="1417" w:type="dxa"/>
          </w:tcPr>
          <w:p w14:paraId="23E48739" w14:textId="77777777" w:rsidR="007355A3" w:rsidRDefault="007355A3" w:rsidP="00E44478">
            <w:pPr>
              <w:jc w:val="center"/>
              <w:rPr>
                <w:sz w:val="22"/>
                <w:szCs w:val="22"/>
              </w:rPr>
            </w:pPr>
            <w:r>
              <w:rPr>
                <w:sz w:val="22"/>
                <w:szCs w:val="22"/>
              </w:rPr>
              <w:t>20</w:t>
            </w:r>
          </w:p>
        </w:tc>
        <w:tc>
          <w:tcPr>
            <w:tcW w:w="1276" w:type="dxa"/>
          </w:tcPr>
          <w:p w14:paraId="1124637C" w14:textId="77777777" w:rsidR="007355A3" w:rsidRDefault="007355A3" w:rsidP="00E44478">
            <w:pPr>
              <w:jc w:val="center"/>
              <w:rPr>
                <w:sz w:val="22"/>
                <w:szCs w:val="22"/>
              </w:rPr>
            </w:pPr>
            <w:r>
              <w:rPr>
                <w:sz w:val="22"/>
                <w:szCs w:val="22"/>
              </w:rPr>
              <w:t>26</w:t>
            </w:r>
          </w:p>
        </w:tc>
        <w:tc>
          <w:tcPr>
            <w:tcW w:w="1134" w:type="dxa"/>
          </w:tcPr>
          <w:p w14:paraId="3C09545A" w14:textId="77777777" w:rsidR="007355A3" w:rsidRDefault="007355A3" w:rsidP="00E44478">
            <w:pPr>
              <w:jc w:val="center"/>
              <w:rPr>
                <w:sz w:val="22"/>
                <w:szCs w:val="22"/>
              </w:rPr>
            </w:pPr>
            <w:r>
              <w:rPr>
                <w:sz w:val="22"/>
                <w:szCs w:val="22"/>
              </w:rPr>
              <w:t>20</w:t>
            </w:r>
          </w:p>
        </w:tc>
        <w:tc>
          <w:tcPr>
            <w:tcW w:w="1276" w:type="dxa"/>
          </w:tcPr>
          <w:p w14:paraId="4CF5E566" w14:textId="77777777" w:rsidR="007355A3" w:rsidRPr="00AA1678" w:rsidRDefault="007355A3" w:rsidP="00E44478">
            <w:pPr>
              <w:jc w:val="center"/>
              <w:rPr>
                <w:b/>
                <w:sz w:val="22"/>
                <w:szCs w:val="22"/>
              </w:rPr>
            </w:pPr>
            <w:r w:rsidRPr="00AA1678">
              <w:rPr>
                <w:b/>
                <w:sz w:val="22"/>
                <w:szCs w:val="22"/>
              </w:rPr>
              <w:t>125</w:t>
            </w:r>
          </w:p>
        </w:tc>
      </w:tr>
    </w:tbl>
    <w:p w14:paraId="744D4195" w14:textId="77777777" w:rsidR="007355A3" w:rsidRDefault="007355A3" w:rsidP="00E44478"/>
    <w:p w14:paraId="672FB426"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30DEB072" wp14:editId="6A23C09B">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1F0DC4" w14:textId="77777777" w:rsidR="007355A3" w:rsidRDefault="007355A3" w:rsidP="00E44478">
      <w:pPr>
        <w:jc w:val="center"/>
        <w:rPr>
          <w:b/>
          <w:bCs/>
        </w:rPr>
      </w:pPr>
    </w:p>
    <w:p w14:paraId="3E5FEAA0" w14:textId="77777777" w:rsidR="007355A3" w:rsidRDefault="007355A3" w:rsidP="00E44478">
      <w:pPr>
        <w:jc w:val="center"/>
        <w:rPr>
          <w:b/>
          <w:bCs/>
        </w:rPr>
      </w:pPr>
      <w:r>
        <w:rPr>
          <w:b/>
          <w:bCs/>
        </w:rPr>
        <w:t>END SEMESTER EXAMINATION – NOV / DEC 2024</w:t>
      </w:r>
    </w:p>
    <w:p w14:paraId="00B8CE7A" w14:textId="77777777" w:rsidR="007355A3" w:rsidRPr="00CE0919" w:rsidRDefault="007355A3" w:rsidP="00E44478">
      <w:pPr>
        <w:jc w:val="center"/>
        <w:rPr>
          <w:bCs/>
          <w:noProof/>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7355A3" w:rsidRPr="00B761A7" w14:paraId="0AA0954E" w14:textId="77777777" w:rsidTr="00E44478">
        <w:trPr>
          <w:trHeight w:val="397"/>
          <w:jc w:val="center"/>
        </w:trPr>
        <w:tc>
          <w:tcPr>
            <w:tcW w:w="1547" w:type="dxa"/>
            <w:vAlign w:val="center"/>
          </w:tcPr>
          <w:p w14:paraId="4CD5C356" w14:textId="77777777" w:rsidR="007355A3" w:rsidRPr="00B761A7" w:rsidRDefault="007355A3" w:rsidP="00E44478">
            <w:pPr>
              <w:pStyle w:val="Title"/>
              <w:jc w:val="left"/>
              <w:rPr>
                <w:b/>
                <w:szCs w:val="22"/>
              </w:rPr>
            </w:pPr>
            <w:r w:rsidRPr="00B761A7">
              <w:rPr>
                <w:b/>
                <w:sz w:val="22"/>
                <w:szCs w:val="22"/>
              </w:rPr>
              <w:t xml:space="preserve">Course Code      </w:t>
            </w:r>
          </w:p>
        </w:tc>
        <w:tc>
          <w:tcPr>
            <w:tcW w:w="7134" w:type="dxa"/>
            <w:vAlign w:val="center"/>
          </w:tcPr>
          <w:p w14:paraId="3FB389BE" w14:textId="77777777" w:rsidR="007355A3" w:rsidRPr="00737CE6" w:rsidRDefault="007355A3" w:rsidP="00E44478">
            <w:pPr>
              <w:pStyle w:val="Title"/>
              <w:jc w:val="left"/>
              <w:rPr>
                <w:b/>
                <w:szCs w:val="22"/>
              </w:rPr>
            </w:pPr>
            <w:r w:rsidRPr="00737CE6">
              <w:rPr>
                <w:b/>
                <w:sz w:val="22"/>
                <w:szCs w:val="22"/>
                <w:shd w:val="clear" w:color="auto" w:fill="FFFFFF"/>
              </w:rPr>
              <w:t>18AG2010</w:t>
            </w:r>
          </w:p>
        </w:tc>
        <w:tc>
          <w:tcPr>
            <w:tcW w:w="1481" w:type="dxa"/>
            <w:vAlign w:val="center"/>
          </w:tcPr>
          <w:p w14:paraId="65B8189C" w14:textId="77777777" w:rsidR="007355A3" w:rsidRPr="00B761A7" w:rsidRDefault="007355A3" w:rsidP="00E44478">
            <w:pPr>
              <w:pStyle w:val="Title"/>
              <w:ind w:left="-468" w:firstLine="468"/>
              <w:jc w:val="left"/>
              <w:rPr>
                <w:szCs w:val="22"/>
              </w:rPr>
            </w:pPr>
            <w:r w:rsidRPr="00B761A7">
              <w:rPr>
                <w:b/>
                <w:bCs/>
                <w:sz w:val="22"/>
                <w:szCs w:val="22"/>
              </w:rPr>
              <w:t xml:space="preserve">Duration       </w:t>
            </w:r>
          </w:p>
        </w:tc>
        <w:tc>
          <w:tcPr>
            <w:tcW w:w="632" w:type="dxa"/>
            <w:vAlign w:val="center"/>
          </w:tcPr>
          <w:p w14:paraId="629509A9" w14:textId="77777777" w:rsidR="007355A3" w:rsidRPr="00B761A7" w:rsidRDefault="007355A3" w:rsidP="00E44478">
            <w:pPr>
              <w:pStyle w:val="Title"/>
              <w:jc w:val="left"/>
              <w:rPr>
                <w:b/>
                <w:szCs w:val="22"/>
              </w:rPr>
            </w:pPr>
            <w:r w:rsidRPr="00B761A7">
              <w:rPr>
                <w:b/>
                <w:sz w:val="22"/>
                <w:szCs w:val="22"/>
              </w:rPr>
              <w:t>3hrs</w:t>
            </w:r>
          </w:p>
        </w:tc>
      </w:tr>
      <w:tr w:rsidR="007355A3" w:rsidRPr="00B761A7" w14:paraId="438416C4" w14:textId="77777777" w:rsidTr="00E44478">
        <w:trPr>
          <w:trHeight w:val="397"/>
          <w:jc w:val="center"/>
        </w:trPr>
        <w:tc>
          <w:tcPr>
            <w:tcW w:w="1547" w:type="dxa"/>
            <w:vAlign w:val="center"/>
          </w:tcPr>
          <w:p w14:paraId="4D8C7CF2" w14:textId="77777777" w:rsidR="007355A3" w:rsidRPr="00B761A7" w:rsidRDefault="007355A3" w:rsidP="00E44478">
            <w:pPr>
              <w:pStyle w:val="Title"/>
              <w:ind w:right="-160"/>
              <w:jc w:val="left"/>
              <w:rPr>
                <w:b/>
                <w:szCs w:val="22"/>
              </w:rPr>
            </w:pPr>
            <w:r w:rsidRPr="00B761A7">
              <w:rPr>
                <w:b/>
                <w:sz w:val="22"/>
                <w:szCs w:val="22"/>
              </w:rPr>
              <w:t xml:space="preserve">Course Title      </w:t>
            </w:r>
          </w:p>
        </w:tc>
        <w:tc>
          <w:tcPr>
            <w:tcW w:w="7134" w:type="dxa"/>
            <w:vAlign w:val="center"/>
          </w:tcPr>
          <w:p w14:paraId="21A21ED1" w14:textId="77777777" w:rsidR="007355A3" w:rsidRPr="00737CE6" w:rsidRDefault="007355A3" w:rsidP="00E44478">
            <w:pPr>
              <w:pStyle w:val="Title"/>
              <w:jc w:val="left"/>
              <w:rPr>
                <w:b/>
                <w:szCs w:val="22"/>
              </w:rPr>
            </w:pPr>
            <w:r w:rsidRPr="00737CE6">
              <w:rPr>
                <w:b/>
                <w:sz w:val="22"/>
                <w:szCs w:val="22"/>
                <w:shd w:val="clear" w:color="auto" w:fill="FFFFFF"/>
              </w:rPr>
              <w:t>PRODUCTION TECHNOLOGY FOR FRUITS AND PLANTATION CROPS</w:t>
            </w:r>
          </w:p>
        </w:tc>
        <w:tc>
          <w:tcPr>
            <w:tcW w:w="1481" w:type="dxa"/>
            <w:vAlign w:val="center"/>
          </w:tcPr>
          <w:p w14:paraId="6384F5AA" w14:textId="77777777" w:rsidR="007355A3" w:rsidRPr="00B761A7" w:rsidRDefault="007355A3" w:rsidP="00E44478">
            <w:pPr>
              <w:pStyle w:val="Title"/>
              <w:jc w:val="left"/>
              <w:rPr>
                <w:b/>
                <w:bCs/>
                <w:szCs w:val="22"/>
              </w:rPr>
            </w:pPr>
            <w:r w:rsidRPr="00B761A7">
              <w:rPr>
                <w:b/>
                <w:bCs/>
                <w:sz w:val="22"/>
                <w:szCs w:val="22"/>
              </w:rPr>
              <w:t xml:space="preserve">Max. Marks </w:t>
            </w:r>
          </w:p>
        </w:tc>
        <w:tc>
          <w:tcPr>
            <w:tcW w:w="632" w:type="dxa"/>
            <w:vAlign w:val="center"/>
          </w:tcPr>
          <w:p w14:paraId="7ED16E5E" w14:textId="77777777" w:rsidR="007355A3" w:rsidRPr="00B761A7" w:rsidRDefault="007355A3" w:rsidP="00E44478">
            <w:pPr>
              <w:pStyle w:val="Title"/>
              <w:jc w:val="left"/>
              <w:rPr>
                <w:b/>
                <w:szCs w:val="22"/>
              </w:rPr>
            </w:pPr>
            <w:r w:rsidRPr="00B761A7">
              <w:rPr>
                <w:b/>
                <w:sz w:val="22"/>
                <w:szCs w:val="22"/>
              </w:rPr>
              <w:t>100</w:t>
            </w:r>
          </w:p>
        </w:tc>
      </w:tr>
    </w:tbl>
    <w:p w14:paraId="3D6A388B" w14:textId="77777777" w:rsidR="007355A3" w:rsidRPr="00CE0919"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571"/>
        <w:gridCol w:w="396"/>
        <w:gridCol w:w="7934"/>
        <w:gridCol w:w="710"/>
        <w:gridCol w:w="568"/>
        <w:gridCol w:w="574"/>
      </w:tblGrid>
      <w:tr w:rsidR="007355A3" w:rsidRPr="00B761A7" w14:paraId="72415B8E" w14:textId="77777777" w:rsidTr="00E44478">
        <w:trPr>
          <w:trHeight w:val="552"/>
        </w:trPr>
        <w:tc>
          <w:tcPr>
            <w:tcW w:w="266" w:type="pct"/>
            <w:vAlign w:val="center"/>
          </w:tcPr>
          <w:p w14:paraId="2F07F015" w14:textId="77777777" w:rsidR="007355A3" w:rsidRPr="00B761A7" w:rsidRDefault="007355A3" w:rsidP="00E44478">
            <w:pPr>
              <w:jc w:val="center"/>
              <w:rPr>
                <w:b/>
              </w:rPr>
            </w:pPr>
            <w:r w:rsidRPr="00B761A7">
              <w:rPr>
                <w:b/>
              </w:rPr>
              <w:t>Q. No.</w:t>
            </w:r>
          </w:p>
        </w:tc>
        <w:tc>
          <w:tcPr>
            <w:tcW w:w="3873" w:type="pct"/>
            <w:gridSpan w:val="2"/>
            <w:vAlign w:val="center"/>
          </w:tcPr>
          <w:p w14:paraId="5E922953" w14:textId="77777777" w:rsidR="007355A3" w:rsidRPr="00B761A7" w:rsidRDefault="007355A3" w:rsidP="00E44478">
            <w:pPr>
              <w:jc w:val="center"/>
              <w:rPr>
                <w:b/>
              </w:rPr>
            </w:pPr>
            <w:r w:rsidRPr="00B761A7">
              <w:rPr>
                <w:b/>
              </w:rPr>
              <w:t>Questions</w:t>
            </w:r>
          </w:p>
        </w:tc>
        <w:tc>
          <w:tcPr>
            <w:tcW w:w="330" w:type="pct"/>
            <w:vAlign w:val="center"/>
          </w:tcPr>
          <w:p w14:paraId="28482ADF" w14:textId="77777777" w:rsidR="007355A3" w:rsidRPr="00B761A7" w:rsidRDefault="007355A3" w:rsidP="00E44478">
            <w:pPr>
              <w:jc w:val="center"/>
              <w:rPr>
                <w:b/>
              </w:rPr>
            </w:pPr>
            <w:r w:rsidRPr="00B761A7">
              <w:rPr>
                <w:b/>
              </w:rPr>
              <w:t>CO</w:t>
            </w:r>
          </w:p>
        </w:tc>
        <w:tc>
          <w:tcPr>
            <w:tcW w:w="264" w:type="pct"/>
            <w:vAlign w:val="center"/>
          </w:tcPr>
          <w:p w14:paraId="73A17F0E" w14:textId="77777777" w:rsidR="007355A3" w:rsidRPr="00B761A7" w:rsidRDefault="007355A3" w:rsidP="00E44478">
            <w:pPr>
              <w:jc w:val="center"/>
              <w:rPr>
                <w:b/>
              </w:rPr>
            </w:pPr>
            <w:r w:rsidRPr="00B761A7">
              <w:rPr>
                <w:b/>
              </w:rPr>
              <w:t>BL</w:t>
            </w:r>
          </w:p>
        </w:tc>
        <w:tc>
          <w:tcPr>
            <w:tcW w:w="267" w:type="pct"/>
            <w:vAlign w:val="center"/>
          </w:tcPr>
          <w:p w14:paraId="15943852" w14:textId="77777777" w:rsidR="007355A3" w:rsidRPr="00B761A7" w:rsidRDefault="007355A3" w:rsidP="00E44478">
            <w:pPr>
              <w:jc w:val="center"/>
              <w:rPr>
                <w:b/>
              </w:rPr>
            </w:pPr>
            <w:r w:rsidRPr="00B761A7">
              <w:rPr>
                <w:b/>
              </w:rPr>
              <w:t>M</w:t>
            </w:r>
          </w:p>
        </w:tc>
      </w:tr>
      <w:tr w:rsidR="007355A3" w:rsidRPr="00B761A7" w14:paraId="67EA723A" w14:textId="77777777" w:rsidTr="00E44478">
        <w:trPr>
          <w:trHeight w:val="552"/>
        </w:trPr>
        <w:tc>
          <w:tcPr>
            <w:tcW w:w="5000" w:type="pct"/>
            <w:gridSpan w:val="6"/>
            <w:vAlign w:val="center"/>
          </w:tcPr>
          <w:p w14:paraId="50625883" w14:textId="77777777" w:rsidR="007355A3" w:rsidRPr="00B761A7" w:rsidRDefault="007355A3" w:rsidP="00E44478">
            <w:pPr>
              <w:jc w:val="center"/>
              <w:rPr>
                <w:b/>
                <w:u w:val="single"/>
              </w:rPr>
            </w:pPr>
            <w:r w:rsidRPr="00B761A7">
              <w:rPr>
                <w:b/>
                <w:u w:val="single"/>
              </w:rPr>
              <w:t>PART – A (20 X 1 = 20 MARKS)</w:t>
            </w:r>
          </w:p>
        </w:tc>
      </w:tr>
      <w:tr w:rsidR="007355A3" w:rsidRPr="00B761A7" w14:paraId="3E5BAB84" w14:textId="77777777" w:rsidTr="00E44478">
        <w:trPr>
          <w:trHeight w:val="283"/>
        </w:trPr>
        <w:tc>
          <w:tcPr>
            <w:tcW w:w="266" w:type="pct"/>
            <w:vAlign w:val="bottom"/>
          </w:tcPr>
          <w:p w14:paraId="282D16B4" w14:textId="77777777" w:rsidR="007355A3" w:rsidRPr="00B761A7" w:rsidRDefault="007355A3" w:rsidP="00E44478">
            <w:pPr>
              <w:jc w:val="center"/>
            </w:pPr>
            <w:r w:rsidRPr="00B761A7">
              <w:t>1.</w:t>
            </w:r>
          </w:p>
        </w:tc>
        <w:tc>
          <w:tcPr>
            <w:tcW w:w="3873" w:type="pct"/>
            <w:gridSpan w:val="2"/>
          </w:tcPr>
          <w:p w14:paraId="64CCC5FD" w14:textId="77777777" w:rsidR="007355A3" w:rsidRPr="00B761A7" w:rsidRDefault="007355A3" w:rsidP="00E44478">
            <w:pPr>
              <w:pStyle w:val="TableParagraph"/>
              <w:spacing w:before="102" w:line="273" w:lineRule="exact"/>
              <w:ind w:left="1"/>
              <w:jc w:val="left"/>
              <w:rPr>
                <w:sz w:val="24"/>
                <w:szCs w:val="24"/>
              </w:rPr>
            </w:pPr>
            <w:r w:rsidRPr="00B761A7">
              <w:rPr>
                <w:sz w:val="24"/>
                <w:szCs w:val="24"/>
              </w:rPr>
              <w:t>India stands ____________ position in fruit production</w:t>
            </w:r>
            <w:r w:rsidRPr="00B761A7">
              <w:rPr>
                <w:spacing w:val="-2"/>
                <w:sz w:val="24"/>
                <w:szCs w:val="24"/>
              </w:rPr>
              <w:t>.</w:t>
            </w:r>
          </w:p>
        </w:tc>
        <w:tc>
          <w:tcPr>
            <w:tcW w:w="330" w:type="pct"/>
            <w:vAlign w:val="center"/>
          </w:tcPr>
          <w:p w14:paraId="1ED46982" w14:textId="77777777" w:rsidR="007355A3" w:rsidRPr="00B761A7" w:rsidRDefault="007355A3" w:rsidP="00E44478">
            <w:pPr>
              <w:jc w:val="center"/>
            </w:pPr>
            <w:r w:rsidRPr="00B761A7">
              <w:t>CO1</w:t>
            </w:r>
          </w:p>
        </w:tc>
        <w:tc>
          <w:tcPr>
            <w:tcW w:w="264" w:type="pct"/>
            <w:vAlign w:val="center"/>
          </w:tcPr>
          <w:p w14:paraId="55E05799" w14:textId="77777777" w:rsidR="007355A3" w:rsidRPr="00B761A7" w:rsidRDefault="007355A3" w:rsidP="00E44478">
            <w:pPr>
              <w:jc w:val="center"/>
            </w:pPr>
            <w:r w:rsidRPr="00B761A7">
              <w:t>R</w:t>
            </w:r>
          </w:p>
        </w:tc>
        <w:tc>
          <w:tcPr>
            <w:tcW w:w="267" w:type="pct"/>
            <w:vAlign w:val="center"/>
          </w:tcPr>
          <w:p w14:paraId="1A8D6B57" w14:textId="77777777" w:rsidR="007355A3" w:rsidRPr="00B761A7" w:rsidRDefault="007355A3" w:rsidP="00E44478">
            <w:pPr>
              <w:pStyle w:val="TableParagraph"/>
              <w:spacing w:before="102" w:line="273" w:lineRule="exact"/>
              <w:ind w:left="11"/>
              <w:rPr>
                <w:sz w:val="24"/>
                <w:szCs w:val="24"/>
              </w:rPr>
            </w:pPr>
            <w:r w:rsidRPr="00B761A7">
              <w:rPr>
                <w:sz w:val="24"/>
                <w:szCs w:val="24"/>
              </w:rPr>
              <w:t>1</w:t>
            </w:r>
          </w:p>
        </w:tc>
      </w:tr>
      <w:tr w:rsidR="007355A3" w:rsidRPr="00B761A7" w14:paraId="0F31F61E" w14:textId="77777777" w:rsidTr="00E44478">
        <w:trPr>
          <w:trHeight w:val="283"/>
        </w:trPr>
        <w:tc>
          <w:tcPr>
            <w:tcW w:w="266" w:type="pct"/>
            <w:vAlign w:val="bottom"/>
          </w:tcPr>
          <w:p w14:paraId="5DCFC8A8" w14:textId="77777777" w:rsidR="007355A3" w:rsidRPr="00B761A7" w:rsidRDefault="007355A3" w:rsidP="00E44478">
            <w:pPr>
              <w:jc w:val="center"/>
            </w:pPr>
            <w:r w:rsidRPr="00B761A7">
              <w:t>2.</w:t>
            </w:r>
          </w:p>
        </w:tc>
        <w:tc>
          <w:tcPr>
            <w:tcW w:w="3873" w:type="pct"/>
            <w:gridSpan w:val="2"/>
          </w:tcPr>
          <w:p w14:paraId="0751CFD8" w14:textId="77777777" w:rsidR="007355A3" w:rsidRPr="00B761A7" w:rsidRDefault="007355A3" w:rsidP="00E44478">
            <w:pPr>
              <w:pStyle w:val="TableParagraph"/>
              <w:spacing w:before="102"/>
              <w:ind w:left="1"/>
              <w:jc w:val="left"/>
              <w:rPr>
                <w:sz w:val="24"/>
                <w:szCs w:val="24"/>
              </w:rPr>
            </w:pPr>
            <w:r w:rsidRPr="00B761A7">
              <w:rPr>
                <w:sz w:val="24"/>
                <w:szCs w:val="24"/>
              </w:rPr>
              <w:t>Write the botanical name and family of coconut</w:t>
            </w:r>
          </w:p>
        </w:tc>
        <w:tc>
          <w:tcPr>
            <w:tcW w:w="330" w:type="pct"/>
            <w:vAlign w:val="center"/>
          </w:tcPr>
          <w:p w14:paraId="689F39C7" w14:textId="77777777" w:rsidR="007355A3" w:rsidRPr="00B761A7" w:rsidRDefault="007355A3" w:rsidP="00E44478">
            <w:pPr>
              <w:jc w:val="center"/>
            </w:pPr>
            <w:r w:rsidRPr="00B761A7">
              <w:t>CO4</w:t>
            </w:r>
          </w:p>
        </w:tc>
        <w:tc>
          <w:tcPr>
            <w:tcW w:w="264" w:type="pct"/>
            <w:vAlign w:val="center"/>
          </w:tcPr>
          <w:p w14:paraId="3F787CDB" w14:textId="77777777" w:rsidR="007355A3" w:rsidRPr="00B761A7" w:rsidRDefault="007355A3" w:rsidP="00E44478">
            <w:pPr>
              <w:jc w:val="center"/>
            </w:pPr>
            <w:r w:rsidRPr="00B761A7">
              <w:t>R</w:t>
            </w:r>
          </w:p>
        </w:tc>
        <w:tc>
          <w:tcPr>
            <w:tcW w:w="267" w:type="pct"/>
            <w:vAlign w:val="center"/>
          </w:tcPr>
          <w:p w14:paraId="0C5AB72D"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03CAAC02" w14:textId="77777777" w:rsidTr="00E44478">
        <w:trPr>
          <w:trHeight w:val="283"/>
        </w:trPr>
        <w:tc>
          <w:tcPr>
            <w:tcW w:w="266" w:type="pct"/>
            <w:vAlign w:val="bottom"/>
          </w:tcPr>
          <w:p w14:paraId="0ABB9C4B" w14:textId="77777777" w:rsidR="007355A3" w:rsidRPr="00B761A7" w:rsidRDefault="007355A3" w:rsidP="00E44478">
            <w:pPr>
              <w:jc w:val="center"/>
            </w:pPr>
            <w:r w:rsidRPr="00B761A7">
              <w:t>3.</w:t>
            </w:r>
          </w:p>
        </w:tc>
        <w:tc>
          <w:tcPr>
            <w:tcW w:w="3873" w:type="pct"/>
            <w:gridSpan w:val="2"/>
          </w:tcPr>
          <w:p w14:paraId="5A678FFC" w14:textId="77777777" w:rsidR="007355A3" w:rsidRPr="00B761A7" w:rsidRDefault="007355A3" w:rsidP="00E44478">
            <w:pPr>
              <w:pStyle w:val="TableParagraph"/>
              <w:spacing w:before="102"/>
              <w:ind w:left="1"/>
              <w:jc w:val="left"/>
              <w:rPr>
                <w:sz w:val="24"/>
                <w:szCs w:val="24"/>
              </w:rPr>
            </w:pPr>
            <w:r w:rsidRPr="00B761A7">
              <w:rPr>
                <w:sz w:val="24"/>
                <w:szCs w:val="24"/>
              </w:rPr>
              <w:t>List</w:t>
            </w:r>
            <w:r w:rsidRPr="00B761A7">
              <w:rPr>
                <w:spacing w:val="-1"/>
                <w:sz w:val="24"/>
                <w:szCs w:val="24"/>
              </w:rPr>
              <w:t xml:space="preserve"> two </w:t>
            </w:r>
            <w:r w:rsidRPr="00B761A7">
              <w:rPr>
                <w:sz w:val="24"/>
                <w:szCs w:val="24"/>
              </w:rPr>
              <w:t>important</w:t>
            </w:r>
            <w:r w:rsidRPr="00B761A7">
              <w:rPr>
                <w:spacing w:val="-1"/>
                <w:sz w:val="24"/>
                <w:szCs w:val="24"/>
              </w:rPr>
              <w:t xml:space="preserve"> </w:t>
            </w:r>
            <w:r w:rsidRPr="00B761A7">
              <w:rPr>
                <w:sz w:val="24"/>
                <w:szCs w:val="24"/>
              </w:rPr>
              <w:t>institutes</w:t>
            </w:r>
            <w:r w:rsidRPr="00B761A7">
              <w:rPr>
                <w:spacing w:val="-1"/>
                <w:sz w:val="24"/>
                <w:szCs w:val="24"/>
              </w:rPr>
              <w:t xml:space="preserve"> </w:t>
            </w:r>
            <w:r w:rsidRPr="00B761A7">
              <w:rPr>
                <w:sz w:val="24"/>
                <w:szCs w:val="24"/>
              </w:rPr>
              <w:t>working</w:t>
            </w:r>
            <w:r w:rsidRPr="00B761A7">
              <w:rPr>
                <w:spacing w:val="-3"/>
                <w:sz w:val="24"/>
                <w:szCs w:val="24"/>
              </w:rPr>
              <w:t xml:space="preserve"> </w:t>
            </w:r>
            <w:r w:rsidRPr="00B761A7">
              <w:rPr>
                <w:sz w:val="24"/>
                <w:szCs w:val="24"/>
              </w:rPr>
              <w:t>on</w:t>
            </w:r>
            <w:r w:rsidRPr="00B761A7">
              <w:rPr>
                <w:spacing w:val="1"/>
                <w:sz w:val="24"/>
                <w:szCs w:val="24"/>
              </w:rPr>
              <w:t xml:space="preserve"> </w:t>
            </w:r>
            <w:r w:rsidRPr="00B761A7">
              <w:rPr>
                <w:sz w:val="24"/>
                <w:szCs w:val="24"/>
              </w:rPr>
              <w:t>fruits.</w:t>
            </w:r>
          </w:p>
        </w:tc>
        <w:tc>
          <w:tcPr>
            <w:tcW w:w="330" w:type="pct"/>
            <w:vAlign w:val="center"/>
          </w:tcPr>
          <w:p w14:paraId="520B8CDD" w14:textId="77777777" w:rsidR="007355A3" w:rsidRPr="00B761A7" w:rsidRDefault="007355A3" w:rsidP="00E44478">
            <w:pPr>
              <w:jc w:val="center"/>
            </w:pPr>
            <w:r w:rsidRPr="00B761A7">
              <w:t>CO1</w:t>
            </w:r>
          </w:p>
        </w:tc>
        <w:tc>
          <w:tcPr>
            <w:tcW w:w="264" w:type="pct"/>
            <w:vAlign w:val="center"/>
          </w:tcPr>
          <w:p w14:paraId="2027DDB8" w14:textId="77777777" w:rsidR="007355A3" w:rsidRPr="00B761A7" w:rsidRDefault="007355A3" w:rsidP="00E44478">
            <w:pPr>
              <w:jc w:val="center"/>
            </w:pPr>
            <w:r w:rsidRPr="00B761A7">
              <w:t>R</w:t>
            </w:r>
          </w:p>
        </w:tc>
        <w:tc>
          <w:tcPr>
            <w:tcW w:w="267" w:type="pct"/>
            <w:vAlign w:val="center"/>
          </w:tcPr>
          <w:p w14:paraId="347190BF"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0FA512AD" w14:textId="77777777" w:rsidTr="00E44478">
        <w:trPr>
          <w:trHeight w:val="283"/>
        </w:trPr>
        <w:tc>
          <w:tcPr>
            <w:tcW w:w="266" w:type="pct"/>
            <w:vAlign w:val="bottom"/>
          </w:tcPr>
          <w:p w14:paraId="11357A2F" w14:textId="77777777" w:rsidR="007355A3" w:rsidRPr="00B761A7" w:rsidRDefault="007355A3" w:rsidP="00E44478">
            <w:pPr>
              <w:jc w:val="center"/>
            </w:pPr>
            <w:r w:rsidRPr="00B761A7">
              <w:t>4.</w:t>
            </w:r>
          </w:p>
        </w:tc>
        <w:tc>
          <w:tcPr>
            <w:tcW w:w="3873" w:type="pct"/>
            <w:gridSpan w:val="2"/>
          </w:tcPr>
          <w:p w14:paraId="4B9D0C0E" w14:textId="77777777" w:rsidR="007355A3" w:rsidRPr="00B761A7" w:rsidRDefault="007355A3" w:rsidP="00E44478">
            <w:pPr>
              <w:pStyle w:val="TableParagraph"/>
              <w:spacing w:before="99" w:line="273" w:lineRule="exact"/>
              <w:ind w:left="1"/>
              <w:jc w:val="left"/>
              <w:rPr>
                <w:sz w:val="24"/>
                <w:szCs w:val="24"/>
              </w:rPr>
            </w:pPr>
            <w:r w:rsidRPr="00B761A7">
              <w:rPr>
                <w:sz w:val="24"/>
                <w:szCs w:val="24"/>
              </w:rPr>
              <w:t>Define grafting in fruit crops.</w:t>
            </w:r>
          </w:p>
        </w:tc>
        <w:tc>
          <w:tcPr>
            <w:tcW w:w="330" w:type="pct"/>
            <w:vAlign w:val="center"/>
          </w:tcPr>
          <w:p w14:paraId="62E44AA7" w14:textId="77777777" w:rsidR="007355A3" w:rsidRPr="00B761A7" w:rsidRDefault="007355A3" w:rsidP="00E44478">
            <w:pPr>
              <w:jc w:val="center"/>
            </w:pPr>
            <w:r w:rsidRPr="00B761A7">
              <w:t>CO2</w:t>
            </w:r>
          </w:p>
        </w:tc>
        <w:tc>
          <w:tcPr>
            <w:tcW w:w="264" w:type="pct"/>
            <w:vAlign w:val="center"/>
          </w:tcPr>
          <w:p w14:paraId="6B10D324" w14:textId="77777777" w:rsidR="007355A3" w:rsidRPr="00B761A7" w:rsidRDefault="007355A3" w:rsidP="00E44478">
            <w:pPr>
              <w:jc w:val="center"/>
            </w:pPr>
            <w:r w:rsidRPr="00B761A7">
              <w:t>R</w:t>
            </w:r>
          </w:p>
        </w:tc>
        <w:tc>
          <w:tcPr>
            <w:tcW w:w="267" w:type="pct"/>
            <w:vAlign w:val="center"/>
          </w:tcPr>
          <w:p w14:paraId="7F80EA2F" w14:textId="77777777" w:rsidR="007355A3" w:rsidRPr="00B761A7" w:rsidRDefault="007355A3" w:rsidP="00E44478">
            <w:pPr>
              <w:pStyle w:val="TableParagraph"/>
              <w:spacing w:before="99" w:line="273" w:lineRule="exact"/>
              <w:ind w:left="11"/>
              <w:rPr>
                <w:sz w:val="24"/>
                <w:szCs w:val="24"/>
              </w:rPr>
            </w:pPr>
            <w:r w:rsidRPr="00B761A7">
              <w:rPr>
                <w:sz w:val="24"/>
                <w:szCs w:val="24"/>
              </w:rPr>
              <w:t>1</w:t>
            </w:r>
          </w:p>
        </w:tc>
      </w:tr>
      <w:tr w:rsidR="007355A3" w:rsidRPr="00B761A7" w14:paraId="2DDA5235" w14:textId="77777777" w:rsidTr="00E44478">
        <w:trPr>
          <w:trHeight w:val="283"/>
        </w:trPr>
        <w:tc>
          <w:tcPr>
            <w:tcW w:w="266" w:type="pct"/>
            <w:vAlign w:val="bottom"/>
          </w:tcPr>
          <w:p w14:paraId="4ACA253A" w14:textId="77777777" w:rsidR="007355A3" w:rsidRPr="00B761A7" w:rsidRDefault="007355A3" w:rsidP="00E44478">
            <w:pPr>
              <w:jc w:val="center"/>
            </w:pPr>
            <w:r w:rsidRPr="00B761A7">
              <w:t>5.</w:t>
            </w:r>
          </w:p>
        </w:tc>
        <w:tc>
          <w:tcPr>
            <w:tcW w:w="3873" w:type="pct"/>
            <w:gridSpan w:val="2"/>
          </w:tcPr>
          <w:p w14:paraId="48030C9E" w14:textId="77777777" w:rsidR="007355A3" w:rsidRPr="00B761A7" w:rsidRDefault="007355A3" w:rsidP="00E44478">
            <w:pPr>
              <w:pStyle w:val="TableParagraph"/>
              <w:spacing w:before="104" w:line="273" w:lineRule="exact"/>
              <w:ind w:left="1"/>
              <w:jc w:val="left"/>
              <w:rPr>
                <w:sz w:val="24"/>
                <w:szCs w:val="24"/>
              </w:rPr>
            </w:pPr>
            <w:r w:rsidRPr="00B761A7">
              <w:rPr>
                <w:sz w:val="24"/>
                <w:szCs w:val="24"/>
              </w:rPr>
              <w:t>List the varieties of coconuts.</w:t>
            </w:r>
          </w:p>
        </w:tc>
        <w:tc>
          <w:tcPr>
            <w:tcW w:w="330" w:type="pct"/>
            <w:vAlign w:val="center"/>
          </w:tcPr>
          <w:p w14:paraId="3807EE7A" w14:textId="77777777" w:rsidR="007355A3" w:rsidRPr="00B761A7" w:rsidRDefault="007355A3" w:rsidP="00E44478">
            <w:pPr>
              <w:jc w:val="center"/>
            </w:pPr>
            <w:r w:rsidRPr="00B761A7">
              <w:t>CO4</w:t>
            </w:r>
          </w:p>
        </w:tc>
        <w:tc>
          <w:tcPr>
            <w:tcW w:w="264" w:type="pct"/>
            <w:vAlign w:val="center"/>
          </w:tcPr>
          <w:p w14:paraId="2354996F" w14:textId="77777777" w:rsidR="007355A3" w:rsidRPr="00B761A7" w:rsidRDefault="007355A3" w:rsidP="00E44478">
            <w:pPr>
              <w:jc w:val="center"/>
            </w:pPr>
            <w:r w:rsidRPr="00B761A7">
              <w:t>R</w:t>
            </w:r>
          </w:p>
        </w:tc>
        <w:tc>
          <w:tcPr>
            <w:tcW w:w="267" w:type="pct"/>
            <w:vAlign w:val="center"/>
          </w:tcPr>
          <w:p w14:paraId="7F8F0C5D" w14:textId="77777777" w:rsidR="007355A3" w:rsidRPr="00B761A7" w:rsidRDefault="007355A3" w:rsidP="00E44478">
            <w:pPr>
              <w:pStyle w:val="TableParagraph"/>
              <w:spacing w:before="104" w:line="273" w:lineRule="exact"/>
              <w:ind w:left="11"/>
              <w:rPr>
                <w:sz w:val="24"/>
                <w:szCs w:val="24"/>
              </w:rPr>
            </w:pPr>
            <w:r w:rsidRPr="00B761A7">
              <w:rPr>
                <w:sz w:val="24"/>
                <w:szCs w:val="24"/>
              </w:rPr>
              <w:t>1</w:t>
            </w:r>
          </w:p>
        </w:tc>
      </w:tr>
      <w:tr w:rsidR="007355A3" w:rsidRPr="00B761A7" w14:paraId="12D9D697" w14:textId="77777777" w:rsidTr="00E44478">
        <w:trPr>
          <w:trHeight w:val="283"/>
        </w:trPr>
        <w:tc>
          <w:tcPr>
            <w:tcW w:w="266" w:type="pct"/>
            <w:vAlign w:val="bottom"/>
          </w:tcPr>
          <w:p w14:paraId="2B909000" w14:textId="77777777" w:rsidR="007355A3" w:rsidRPr="00B761A7" w:rsidRDefault="007355A3" w:rsidP="00E44478">
            <w:pPr>
              <w:jc w:val="center"/>
            </w:pPr>
            <w:r w:rsidRPr="00B761A7">
              <w:t>6.</w:t>
            </w:r>
          </w:p>
        </w:tc>
        <w:tc>
          <w:tcPr>
            <w:tcW w:w="3873" w:type="pct"/>
            <w:gridSpan w:val="2"/>
          </w:tcPr>
          <w:p w14:paraId="63F1142F" w14:textId="77777777" w:rsidR="007355A3" w:rsidRPr="00B761A7" w:rsidRDefault="007355A3" w:rsidP="00E44478">
            <w:pPr>
              <w:pStyle w:val="TableParagraph"/>
              <w:spacing w:before="102" w:line="273" w:lineRule="exact"/>
              <w:ind w:left="1"/>
              <w:jc w:val="left"/>
              <w:rPr>
                <w:sz w:val="24"/>
                <w:szCs w:val="24"/>
              </w:rPr>
            </w:pPr>
            <w:r w:rsidRPr="00B761A7">
              <w:rPr>
                <w:sz w:val="24"/>
                <w:szCs w:val="24"/>
              </w:rPr>
              <w:t>Write</w:t>
            </w:r>
            <w:r w:rsidRPr="00B761A7">
              <w:rPr>
                <w:spacing w:val="-2"/>
                <w:sz w:val="24"/>
                <w:szCs w:val="24"/>
              </w:rPr>
              <w:t xml:space="preserve"> </w:t>
            </w:r>
            <w:r w:rsidRPr="00B761A7">
              <w:rPr>
                <w:sz w:val="24"/>
                <w:szCs w:val="24"/>
              </w:rPr>
              <w:t>the</w:t>
            </w:r>
            <w:r w:rsidRPr="00B761A7">
              <w:rPr>
                <w:spacing w:val="-1"/>
                <w:sz w:val="24"/>
                <w:szCs w:val="24"/>
              </w:rPr>
              <w:t xml:space="preserve"> </w:t>
            </w:r>
            <w:r w:rsidRPr="00B761A7">
              <w:rPr>
                <w:sz w:val="24"/>
                <w:szCs w:val="24"/>
              </w:rPr>
              <w:t>fruit type of pomegranate.</w:t>
            </w:r>
          </w:p>
        </w:tc>
        <w:tc>
          <w:tcPr>
            <w:tcW w:w="330" w:type="pct"/>
            <w:vAlign w:val="center"/>
          </w:tcPr>
          <w:p w14:paraId="32A03427" w14:textId="77777777" w:rsidR="007355A3" w:rsidRPr="00B761A7" w:rsidRDefault="007355A3" w:rsidP="00E44478">
            <w:pPr>
              <w:jc w:val="center"/>
            </w:pPr>
            <w:r w:rsidRPr="00B761A7">
              <w:t>CO4</w:t>
            </w:r>
          </w:p>
        </w:tc>
        <w:tc>
          <w:tcPr>
            <w:tcW w:w="264" w:type="pct"/>
            <w:vAlign w:val="center"/>
          </w:tcPr>
          <w:p w14:paraId="46FD9748" w14:textId="77777777" w:rsidR="007355A3" w:rsidRPr="00B761A7" w:rsidRDefault="007355A3" w:rsidP="00E44478">
            <w:pPr>
              <w:jc w:val="center"/>
            </w:pPr>
            <w:r w:rsidRPr="00B761A7">
              <w:t>C</w:t>
            </w:r>
          </w:p>
        </w:tc>
        <w:tc>
          <w:tcPr>
            <w:tcW w:w="267" w:type="pct"/>
            <w:vAlign w:val="center"/>
          </w:tcPr>
          <w:p w14:paraId="09A17A34" w14:textId="77777777" w:rsidR="007355A3" w:rsidRPr="00B761A7" w:rsidRDefault="007355A3" w:rsidP="00E44478">
            <w:pPr>
              <w:pStyle w:val="TableParagraph"/>
              <w:spacing w:before="102" w:line="273" w:lineRule="exact"/>
              <w:ind w:left="11"/>
              <w:rPr>
                <w:sz w:val="24"/>
                <w:szCs w:val="24"/>
              </w:rPr>
            </w:pPr>
            <w:r w:rsidRPr="00B761A7">
              <w:rPr>
                <w:sz w:val="24"/>
                <w:szCs w:val="24"/>
              </w:rPr>
              <w:t>1</w:t>
            </w:r>
          </w:p>
        </w:tc>
      </w:tr>
      <w:tr w:rsidR="007355A3" w:rsidRPr="00B761A7" w14:paraId="7B3B7822" w14:textId="77777777" w:rsidTr="00E44478">
        <w:trPr>
          <w:trHeight w:val="283"/>
        </w:trPr>
        <w:tc>
          <w:tcPr>
            <w:tcW w:w="266" w:type="pct"/>
            <w:vAlign w:val="bottom"/>
          </w:tcPr>
          <w:p w14:paraId="4A0A0D16" w14:textId="77777777" w:rsidR="007355A3" w:rsidRPr="00B761A7" w:rsidRDefault="007355A3" w:rsidP="00E44478">
            <w:pPr>
              <w:jc w:val="center"/>
            </w:pPr>
            <w:r w:rsidRPr="00B761A7">
              <w:t>7.</w:t>
            </w:r>
          </w:p>
        </w:tc>
        <w:tc>
          <w:tcPr>
            <w:tcW w:w="3873" w:type="pct"/>
            <w:gridSpan w:val="2"/>
          </w:tcPr>
          <w:p w14:paraId="7EA4E19A" w14:textId="77777777" w:rsidR="007355A3" w:rsidRPr="00B761A7" w:rsidRDefault="007355A3" w:rsidP="00E44478">
            <w:pPr>
              <w:pStyle w:val="TableParagraph"/>
              <w:spacing w:before="102"/>
              <w:ind w:left="1"/>
              <w:jc w:val="left"/>
              <w:rPr>
                <w:sz w:val="24"/>
                <w:szCs w:val="24"/>
              </w:rPr>
            </w:pPr>
            <w:r w:rsidRPr="00B761A7">
              <w:rPr>
                <w:sz w:val="24"/>
                <w:szCs w:val="24"/>
              </w:rPr>
              <w:t>Define in</w:t>
            </w:r>
            <w:r w:rsidRPr="00B761A7">
              <w:rPr>
                <w:spacing w:val="-1"/>
                <w:sz w:val="24"/>
                <w:szCs w:val="24"/>
              </w:rPr>
              <w:t xml:space="preserve"> de-suckering in banana.</w:t>
            </w:r>
          </w:p>
        </w:tc>
        <w:tc>
          <w:tcPr>
            <w:tcW w:w="330" w:type="pct"/>
            <w:vAlign w:val="center"/>
          </w:tcPr>
          <w:p w14:paraId="166FBE45" w14:textId="77777777" w:rsidR="007355A3" w:rsidRPr="00B761A7" w:rsidRDefault="007355A3" w:rsidP="00E44478">
            <w:pPr>
              <w:jc w:val="center"/>
            </w:pPr>
            <w:r w:rsidRPr="00B761A7">
              <w:t>CO4</w:t>
            </w:r>
          </w:p>
        </w:tc>
        <w:tc>
          <w:tcPr>
            <w:tcW w:w="264" w:type="pct"/>
            <w:vAlign w:val="center"/>
          </w:tcPr>
          <w:p w14:paraId="57E31124" w14:textId="77777777" w:rsidR="007355A3" w:rsidRPr="00B761A7" w:rsidRDefault="007355A3" w:rsidP="00E44478">
            <w:pPr>
              <w:jc w:val="center"/>
            </w:pPr>
            <w:r w:rsidRPr="00B761A7">
              <w:t>R</w:t>
            </w:r>
          </w:p>
        </w:tc>
        <w:tc>
          <w:tcPr>
            <w:tcW w:w="267" w:type="pct"/>
            <w:vAlign w:val="center"/>
          </w:tcPr>
          <w:p w14:paraId="3D157522"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2207A23A" w14:textId="77777777" w:rsidTr="00E44478">
        <w:trPr>
          <w:trHeight w:val="283"/>
        </w:trPr>
        <w:tc>
          <w:tcPr>
            <w:tcW w:w="266" w:type="pct"/>
            <w:vAlign w:val="bottom"/>
          </w:tcPr>
          <w:p w14:paraId="337CA7F0" w14:textId="77777777" w:rsidR="007355A3" w:rsidRPr="00B761A7" w:rsidRDefault="007355A3" w:rsidP="00E44478">
            <w:pPr>
              <w:jc w:val="center"/>
            </w:pPr>
            <w:r w:rsidRPr="00B761A7">
              <w:t>8.</w:t>
            </w:r>
          </w:p>
        </w:tc>
        <w:tc>
          <w:tcPr>
            <w:tcW w:w="3873" w:type="pct"/>
            <w:gridSpan w:val="2"/>
          </w:tcPr>
          <w:p w14:paraId="50437821" w14:textId="77777777" w:rsidR="007355A3" w:rsidRPr="00B761A7" w:rsidRDefault="007355A3" w:rsidP="00E44478">
            <w:pPr>
              <w:pStyle w:val="TableParagraph"/>
              <w:spacing w:before="66"/>
              <w:ind w:left="1"/>
              <w:jc w:val="left"/>
              <w:rPr>
                <w:sz w:val="24"/>
                <w:szCs w:val="24"/>
              </w:rPr>
            </w:pPr>
            <w:r w:rsidRPr="00B761A7">
              <w:rPr>
                <w:sz w:val="24"/>
                <w:szCs w:val="24"/>
              </w:rPr>
              <w:t xml:space="preserve">List </w:t>
            </w:r>
            <w:r w:rsidRPr="00B761A7">
              <w:rPr>
                <w:spacing w:val="-2"/>
                <w:sz w:val="24"/>
                <w:szCs w:val="24"/>
              </w:rPr>
              <w:t>one</w:t>
            </w:r>
            <w:r w:rsidRPr="00B761A7">
              <w:rPr>
                <w:spacing w:val="-1"/>
                <w:sz w:val="24"/>
                <w:szCs w:val="24"/>
              </w:rPr>
              <w:t xml:space="preserve"> </w:t>
            </w:r>
            <w:r w:rsidRPr="00B761A7">
              <w:rPr>
                <w:sz w:val="24"/>
                <w:szCs w:val="24"/>
              </w:rPr>
              <w:t>important rootstocks</w:t>
            </w:r>
            <w:r w:rsidRPr="00B761A7">
              <w:rPr>
                <w:spacing w:val="-1"/>
                <w:sz w:val="24"/>
                <w:szCs w:val="24"/>
              </w:rPr>
              <w:t xml:space="preserve"> </w:t>
            </w:r>
            <w:r w:rsidRPr="00B761A7">
              <w:rPr>
                <w:sz w:val="24"/>
                <w:szCs w:val="24"/>
              </w:rPr>
              <w:t>of</w:t>
            </w:r>
            <w:r w:rsidRPr="00B761A7">
              <w:rPr>
                <w:spacing w:val="-1"/>
                <w:sz w:val="24"/>
                <w:szCs w:val="24"/>
              </w:rPr>
              <w:t xml:space="preserve"> </w:t>
            </w:r>
            <w:r w:rsidRPr="00B761A7">
              <w:rPr>
                <w:sz w:val="24"/>
                <w:szCs w:val="24"/>
              </w:rPr>
              <w:t>grape.</w:t>
            </w:r>
          </w:p>
        </w:tc>
        <w:tc>
          <w:tcPr>
            <w:tcW w:w="330" w:type="pct"/>
            <w:vAlign w:val="center"/>
          </w:tcPr>
          <w:p w14:paraId="476470F1" w14:textId="77777777" w:rsidR="007355A3" w:rsidRPr="00B761A7" w:rsidRDefault="007355A3" w:rsidP="00E44478">
            <w:pPr>
              <w:jc w:val="center"/>
            </w:pPr>
            <w:r w:rsidRPr="00B761A7">
              <w:t>CO2</w:t>
            </w:r>
          </w:p>
        </w:tc>
        <w:tc>
          <w:tcPr>
            <w:tcW w:w="264" w:type="pct"/>
            <w:vAlign w:val="center"/>
          </w:tcPr>
          <w:p w14:paraId="734D970D" w14:textId="77777777" w:rsidR="007355A3" w:rsidRPr="00B761A7" w:rsidRDefault="007355A3" w:rsidP="00E44478">
            <w:pPr>
              <w:jc w:val="center"/>
            </w:pPr>
            <w:r w:rsidRPr="00B761A7">
              <w:t>R</w:t>
            </w:r>
          </w:p>
        </w:tc>
        <w:tc>
          <w:tcPr>
            <w:tcW w:w="267" w:type="pct"/>
            <w:vAlign w:val="center"/>
          </w:tcPr>
          <w:p w14:paraId="02A8D532"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78A800AB" w14:textId="77777777" w:rsidTr="00E44478">
        <w:trPr>
          <w:trHeight w:val="283"/>
        </w:trPr>
        <w:tc>
          <w:tcPr>
            <w:tcW w:w="266" w:type="pct"/>
            <w:vAlign w:val="bottom"/>
          </w:tcPr>
          <w:p w14:paraId="19E7545B" w14:textId="77777777" w:rsidR="007355A3" w:rsidRPr="00B761A7" w:rsidRDefault="007355A3" w:rsidP="00E44478">
            <w:pPr>
              <w:jc w:val="center"/>
            </w:pPr>
            <w:r w:rsidRPr="00B761A7">
              <w:t>9.</w:t>
            </w:r>
          </w:p>
        </w:tc>
        <w:tc>
          <w:tcPr>
            <w:tcW w:w="3873" w:type="pct"/>
            <w:gridSpan w:val="2"/>
          </w:tcPr>
          <w:p w14:paraId="5A9BE3E6" w14:textId="77777777" w:rsidR="007355A3" w:rsidRPr="00B761A7" w:rsidRDefault="007355A3" w:rsidP="00E44478">
            <w:pPr>
              <w:pStyle w:val="TableParagraph"/>
              <w:spacing w:before="99"/>
              <w:ind w:left="1"/>
              <w:jc w:val="left"/>
              <w:rPr>
                <w:sz w:val="24"/>
                <w:szCs w:val="24"/>
              </w:rPr>
            </w:pPr>
            <w:r w:rsidRPr="00B761A7">
              <w:rPr>
                <w:sz w:val="24"/>
                <w:szCs w:val="24"/>
              </w:rPr>
              <w:t>List two types of suckers in banana.</w:t>
            </w:r>
          </w:p>
        </w:tc>
        <w:tc>
          <w:tcPr>
            <w:tcW w:w="330" w:type="pct"/>
            <w:vAlign w:val="center"/>
          </w:tcPr>
          <w:p w14:paraId="2982DB47" w14:textId="77777777" w:rsidR="007355A3" w:rsidRPr="00B761A7" w:rsidRDefault="007355A3" w:rsidP="00E44478">
            <w:pPr>
              <w:jc w:val="center"/>
            </w:pPr>
            <w:r w:rsidRPr="00B761A7">
              <w:t>CO4</w:t>
            </w:r>
          </w:p>
        </w:tc>
        <w:tc>
          <w:tcPr>
            <w:tcW w:w="264" w:type="pct"/>
            <w:vAlign w:val="center"/>
          </w:tcPr>
          <w:p w14:paraId="1C22FBC7" w14:textId="77777777" w:rsidR="007355A3" w:rsidRPr="00B761A7" w:rsidRDefault="007355A3" w:rsidP="00E44478">
            <w:pPr>
              <w:jc w:val="center"/>
            </w:pPr>
            <w:r w:rsidRPr="00B761A7">
              <w:t>R</w:t>
            </w:r>
          </w:p>
        </w:tc>
        <w:tc>
          <w:tcPr>
            <w:tcW w:w="267" w:type="pct"/>
            <w:vAlign w:val="center"/>
          </w:tcPr>
          <w:p w14:paraId="0521B1A0" w14:textId="77777777" w:rsidR="007355A3" w:rsidRPr="00B761A7" w:rsidRDefault="007355A3" w:rsidP="00E44478">
            <w:pPr>
              <w:pStyle w:val="TableParagraph"/>
              <w:spacing w:before="99"/>
              <w:ind w:left="11"/>
              <w:rPr>
                <w:sz w:val="24"/>
                <w:szCs w:val="24"/>
              </w:rPr>
            </w:pPr>
            <w:r w:rsidRPr="00B761A7">
              <w:rPr>
                <w:sz w:val="24"/>
                <w:szCs w:val="24"/>
              </w:rPr>
              <w:t>1</w:t>
            </w:r>
          </w:p>
        </w:tc>
      </w:tr>
      <w:tr w:rsidR="007355A3" w:rsidRPr="00B761A7" w14:paraId="2E9818F3" w14:textId="77777777" w:rsidTr="00E44478">
        <w:trPr>
          <w:trHeight w:val="283"/>
        </w:trPr>
        <w:tc>
          <w:tcPr>
            <w:tcW w:w="266" w:type="pct"/>
            <w:vAlign w:val="bottom"/>
          </w:tcPr>
          <w:p w14:paraId="602E8D24" w14:textId="77777777" w:rsidR="007355A3" w:rsidRPr="00B761A7" w:rsidRDefault="007355A3" w:rsidP="00E44478">
            <w:pPr>
              <w:jc w:val="center"/>
            </w:pPr>
            <w:r w:rsidRPr="00B761A7">
              <w:t>10.</w:t>
            </w:r>
          </w:p>
        </w:tc>
        <w:tc>
          <w:tcPr>
            <w:tcW w:w="3873" w:type="pct"/>
            <w:gridSpan w:val="2"/>
          </w:tcPr>
          <w:p w14:paraId="74E98301" w14:textId="77777777" w:rsidR="007355A3" w:rsidRPr="00B761A7" w:rsidRDefault="007355A3" w:rsidP="00E44478">
            <w:pPr>
              <w:pStyle w:val="TableParagraph"/>
              <w:spacing w:before="102"/>
              <w:ind w:left="1"/>
              <w:jc w:val="left"/>
              <w:rPr>
                <w:sz w:val="24"/>
                <w:szCs w:val="24"/>
              </w:rPr>
            </w:pPr>
            <w:r w:rsidRPr="00B761A7">
              <w:rPr>
                <w:sz w:val="24"/>
                <w:szCs w:val="24"/>
              </w:rPr>
              <w:t>Define</w:t>
            </w:r>
            <w:r w:rsidRPr="00B761A7">
              <w:rPr>
                <w:spacing w:val="-3"/>
                <w:sz w:val="24"/>
                <w:szCs w:val="24"/>
              </w:rPr>
              <w:t xml:space="preserve"> </w:t>
            </w:r>
            <w:r w:rsidRPr="00B761A7">
              <w:rPr>
                <w:sz w:val="24"/>
                <w:szCs w:val="24"/>
              </w:rPr>
              <w:t>mango malformation</w:t>
            </w:r>
            <w:r w:rsidRPr="00B761A7">
              <w:rPr>
                <w:spacing w:val="-3"/>
                <w:sz w:val="24"/>
                <w:szCs w:val="24"/>
              </w:rPr>
              <w:t>.</w:t>
            </w:r>
          </w:p>
        </w:tc>
        <w:tc>
          <w:tcPr>
            <w:tcW w:w="330" w:type="pct"/>
            <w:vAlign w:val="center"/>
          </w:tcPr>
          <w:p w14:paraId="3D53B0E7" w14:textId="77777777" w:rsidR="007355A3" w:rsidRPr="00B761A7" w:rsidRDefault="007355A3" w:rsidP="00E44478">
            <w:pPr>
              <w:jc w:val="center"/>
            </w:pPr>
            <w:r w:rsidRPr="00B761A7">
              <w:t>CO6</w:t>
            </w:r>
          </w:p>
        </w:tc>
        <w:tc>
          <w:tcPr>
            <w:tcW w:w="264" w:type="pct"/>
            <w:vAlign w:val="center"/>
          </w:tcPr>
          <w:p w14:paraId="4EB66B5A" w14:textId="77777777" w:rsidR="007355A3" w:rsidRPr="00B761A7" w:rsidRDefault="007355A3" w:rsidP="00E44478">
            <w:pPr>
              <w:jc w:val="center"/>
            </w:pPr>
            <w:r w:rsidRPr="00B761A7">
              <w:t>R</w:t>
            </w:r>
          </w:p>
        </w:tc>
        <w:tc>
          <w:tcPr>
            <w:tcW w:w="267" w:type="pct"/>
            <w:vAlign w:val="center"/>
          </w:tcPr>
          <w:p w14:paraId="474148F1"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782ACBBA" w14:textId="77777777" w:rsidTr="00E44478">
        <w:trPr>
          <w:trHeight w:val="283"/>
        </w:trPr>
        <w:tc>
          <w:tcPr>
            <w:tcW w:w="266" w:type="pct"/>
            <w:vAlign w:val="bottom"/>
          </w:tcPr>
          <w:p w14:paraId="1C01DC20" w14:textId="77777777" w:rsidR="007355A3" w:rsidRPr="00B761A7" w:rsidRDefault="007355A3" w:rsidP="00E44478">
            <w:pPr>
              <w:jc w:val="center"/>
            </w:pPr>
            <w:r w:rsidRPr="00B761A7">
              <w:t>11.</w:t>
            </w:r>
          </w:p>
        </w:tc>
        <w:tc>
          <w:tcPr>
            <w:tcW w:w="3873" w:type="pct"/>
            <w:gridSpan w:val="2"/>
          </w:tcPr>
          <w:p w14:paraId="0E6673CC" w14:textId="77777777" w:rsidR="007355A3" w:rsidRPr="00B761A7" w:rsidRDefault="007355A3" w:rsidP="00E44478">
            <w:pPr>
              <w:pStyle w:val="TableParagraph"/>
              <w:spacing w:before="99" w:line="273" w:lineRule="exact"/>
              <w:ind w:left="1"/>
              <w:jc w:val="left"/>
              <w:rPr>
                <w:sz w:val="24"/>
                <w:szCs w:val="24"/>
              </w:rPr>
            </w:pPr>
            <w:r w:rsidRPr="00B761A7">
              <w:rPr>
                <w:sz w:val="24"/>
                <w:szCs w:val="24"/>
              </w:rPr>
              <w:t>Expand IIHR.</w:t>
            </w:r>
          </w:p>
        </w:tc>
        <w:tc>
          <w:tcPr>
            <w:tcW w:w="330" w:type="pct"/>
            <w:vAlign w:val="center"/>
          </w:tcPr>
          <w:p w14:paraId="0B75071E" w14:textId="77777777" w:rsidR="007355A3" w:rsidRPr="00B761A7" w:rsidRDefault="007355A3" w:rsidP="00E44478">
            <w:pPr>
              <w:jc w:val="center"/>
            </w:pPr>
            <w:r w:rsidRPr="00B761A7">
              <w:t>CO1</w:t>
            </w:r>
          </w:p>
        </w:tc>
        <w:tc>
          <w:tcPr>
            <w:tcW w:w="264" w:type="pct"/>
            <w:vAlign w:val="center"/>
          </w:tcPr>
          <w:p w14:paraId="239ED19B" w14:textId="77777777" w:rsidR="007355A3" w:rsidRPr="00B761A7" w:rsidRDefault="007355A3" w:rsidP="00E44478">
            <w:pPr>
              <w:jc w:val="center"/>
            </w:pPr>
            <w:r w:rsidRPr="00B761A7">
              <w:t>U</w:t>
            </w:r>
          </w:p>
        </w:tc>
        <w:tc>
          <w:tcPr>
            <w:tcW w:w="267" w:type="pct"/>
            <w:vAlign w:val="center"/>
          </w:tcPr>
          <w:p w14:paraId="1EDBFAA2" w14:textId="77777777" w:rsidR="007355A3" w:rsidRPr="00B761A7" w:rsidRDefault="007355A3" w:rsidP="00E44478">
            <w:pPr>
              <w:pStyle w:val="TableParagraph"/>
              <w:spacing w:before="99" w:line="273" w:lineRule="exact"/>
              <w:ind w:left="11"/>
              <w:rPr>
                <w:sz w:val="24"/>
                <w:szCs w:val="24"/>
              </w:rPr>
            </w:pPr>
            <w:r w:rsidRPr="00B761A7">
              <w:rPr>
                <w:sz w:val="24"/>
                <w:szCs w:val="24"/>
              </w:rPr>
              <w:t>1</w:t>
            </w:r>
          </w:p>
        </w:tc>
      </w:tr>
      <w:tr w:rsidR="007355A3" w:rsidRPr="00B761A7" w14:paraId="56D1BDBB" w14:textId="77777777" w:rsidTr="00E44478">
        <w:trPr>
          <w:trHeight w:val="283"/>
        </w:trPr>
        <w:tc>
          <w:tcPr>
            <w:tcW w:w="266" w:type="pct"/>
            <w:vAlign w:val="bottom"/>
          </w:tcPr>
          <w:p w14:paraId="1CD68539" w14:textId="77777777" w:rsidR="007355A3" w:rsidRPr="00B761A7" w:rsidRDefault="007355A3" w:rsidP="00E44478">
            <w:pPr>
              <w:jc w:val="center"/>
            </w:pPr>
            <w:r w:rsidRPr="00B761A7">
              <w:t>12.</w:t>
            </w:r>
          </w:p>
        </w:tc>
        <w:tc>
          <w:tcPr>
            <w:tcW w:w="3873" w:type="pct"/>
            <w:gridSpan w:val="2"/>
          </w:tcPr>
          <w:p w14:paraId="6CC1AFD9" w14:textId="77777777" w:rsidR="007355A3" w:rsidRPr="00B761A7" w:rsidRDefault="007355A3" w:rsidP="00E44478">
            <w:pPr>
              <w:pStyle w:val="TableParagraph"/>
              <w:spacing w:before="102"/>
              <w:ind w:left="1"/>
              <w:jc w:val="left"/>
              <w:rPr>
                <w:sz w:val="24"/>
                <w:szCs w:val="24"/>
              </w:rPr>
            </w:pPr>
            <w:r>
              <w:rPr>
                <w:sz w:val="24"/>
                <w:szCs w:val="24"/>
              </w:rPr>
              <w:t>State</w:t>
            </w:r>
            <w:r w:rsidRPr="00B761A7">
              <w:rPr>
                <w:sz w:val="24"/>
                <w:szCs w:val="24"/>
              </w:rPr>
              <w:t xml:space="preserve"> </w:t>
            </w:r>
            <w:r w:rsidRPr="00B761A7">
              <w:rPr>
                <w:spacing w:val="-2"/>
                <w:sz w:val="24"/>
                <w:szCs w:val="24"/>
              </w:rPr>
              <w:t>the</w:t>
            </w:r>
            <w:r w:rsidRPr="00B761A7">
              <w:rPr>
                <w:spacing w:val="-1"/>
                <w:sz w:val="24"/>
                <w:szCs w:val="24"/>
              </w:rPr>
              <w:t xml:space="preserve"> </w:t>
            </w:r>
            <w:r w:rsidRPr="00B761A7">
              <w:rPr>
                <w:sz w:val="24"/>
                <w:szCs w:val="24"/>
              </w:rPr>
              <w:t>scientific</w:t>
            </w:r>
            <w:r w:rsidRPr="00B761A7">
              <w:rPr>
                <w:spacing w:val="-2"/>
                <w:sz w:val="24"/>
                <w:szCs w:val="24"/>
              </w:rPr>
              <w:t xml:space="preserve"> </w:t>
            </w:r>
            <w:r w:rsidRPr="00B761A7">
              <w:rPr>
                <w:sz w:val="24"/>
                <w:szCs w:val="24"/>
              </w:rPr>
              <w:t>name</w:t>
            </w:r>
            <w:r w:rsidRPr="00B761A7">
              <w:rPr>
                <w:spacing w:val="1"/>
                <w:sz w:val="24"/>
                <w:szCs w:val="24"/>
              </w:rPr>
              <w:t xml:space="preserve"> </w:t>
            </w:r>
            <w:r w:rsidRPr="00B761A7">
              <w:rPr>
                <w:sz w:val="24"/>
                <w:szCs w:val="24"/>
              </w:rPr>
              <w:t>of</w:t>
            </w:r>
            <w:r w:rsidRPr="00B761A7">
              <w:rPr>
                <w:spacing w:val="-1"/>
                <w:sz w:val="24"/>
                <w:szCs w:val="24"/>
              </w:rPr>
              <w:t xml:space="preserve"> </w:t>
            </w:r>
            <w:r w:rsidRPr="00B761A7">
              <w:rPr>
                <w:sz w:val="24"/>
                <w:szCs w:val="24"/>
              </w:rPr>
              <w:t>apple and</w:t>
            </w:r>
            <w:r w:rsidRPr="00B761A7">
              <w:rPr>
                <w:spacing w:val="-1"/>
                <w:sz w:val="24"/>
                <w:szCs w:val="24"/>
              </w:rPr>
              <w:t xml:space="preserve"> pineapple</w:t>
            </w:r>
            <w:r w:rsidRPr="00B761A7">
              <w:rPr>
                <w:sz w:val="24"/>
                <w:szCs w:val="24"/>
              </w:rPr>
              <w:t>.</w:t>
            </w:r>
          </w:p>
        </w:tc>
        <w:tc>
          <w:tcPr>
            <w:tcW w:w="330" w:type="pct"/>
            <w:vAlign w:val="center"/>
          </w:tcPr>
          <w:p w14:paraId="5D84175C" w14:textId="77777777" w:rsidR="007355A3" w:rsidRPr="00B761A7" w:rsidRDefault="007355A3" w:rsidP="00E44478">
            <w:pPr>
              <w:jc w:val="center"/>
            </w:pPr>
            <w:r w:rsidRPr="00B761A7">
              <w:t>CO4</w:t>
            </w:r>
          </w:p>
        </w:tc>
        <w:tc>
          <w:tcPr>
            <w:tcW w:w="264" w:type="pct"/>
            <w:vAlign w:val="center"/>
          </w:tcPr>
          <w:p w14:paraId="2F810442" w14:textId="77777777" w:rsidR="007355A3" w:rsidRPr="00B761A7" w:rsidRDefault="007355A3" w:rsidP="00E44478">
            <w:pPr>
              <w:jc w:val="center"/>
            </w:pPr>
            <w:r w:rsidRPr="00B761A7">
              <w:t>R</w:t>
            </w:r>
          </w:p>
        </w:tc>
        <w:tc>
          <w:tcPr>
            <w:tcW w:w="267" w:type="pct"/>
            <w:vAlign w:val="center"/>
          </w:tcPr>
          <w:p w14:paraId="038D17AB"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44060463" w14:textId="77777777" w:rsidTr="00E44478">
        <w:trPr>
          <w:trHeight w:val="283"/>
        </w:trPr>
        <w:tc>
          <w:tcPr>
            <w:tcW w:w="266" w:type="pct"/>
            <w:vAlign w:val="bottom"/>
          </w:tcPr>
          <w:p w14:paraId="47689B21" w14:textId="77777777" w:rsidR="007355A3" w:rsidRPr="00B761A7" w:rsidRDefault="007355A3" w:rsidP="00E44478">
            <w:pPr>
              <w:jc w:val="center"/>
            </w:pPr>
            <w:r w:rsidRPr="00B761A7">
              <w:t>13.</w:t>
            </w:r>
          </w:p>
        </w:tc>
        <w:tc>
          <w:tcPr>
            <w:tcW w:w="3873" w:type="pct"/>
            <w:gridSpan w:val="2"/>
          </w:tcPr>
          <w:p w14:paraId="131425EB" w14:textId="77777777" w:rsidR="007355A3" w:rsidRPr="00B761A7" w:rsidRDefault="007355A3" w:rsidP="00E44478">
            <w:pPr>
              <w:pStyle w:val="TableParagraph"/>
              <w:spacing w:before="99"/>
              <w:ind w:left="1"/>
              <w:jc w:val="left"/>
              <w:rPr>
                <w:sz w:val="24"/>
                <w:szCs w:val="24"/>
              </w:rPr>
            </w:pPr>
            <w:r w:rsidRPr="00B761A7">
              <w:rPr>
                <w:sz w:val="24"/>
                <w:szCs w:val="24"/>
              </w:rPr>
              <w:t>List</w:t>
            </w:r>
            <w:r w:rsidRPr="00B761A7">
              <w:rPr>
                <w:spacing w:val="-1"/>
                <w:sz w:val="24"/>
                <w:szCs w:val="24"/>
              </w:rPr>
              <w:t xml:space="preserve"> </w:t>
            </w:r>
            <w:r w:rsidRPr="00B761A7">
              <w:rPr>
                <w:sz w:val="24"/>
                <w:szCs w:val="24"/>
              </w:rPr>
              <w:t>any</w:t>
            </w:r>
            <w:r w:rsidRPr="00B761A7">
              <w:rPr>
                <w:spacing w:val="-5"/>
                <w:sz w:val="24"/>
                <w:szCs w:val="24"/>
              </w:rPr>
              <w:t xml:space="preserve"> </w:t>
            </w:r>
            <w:r w:rsidRPr="00B761A7">
              <w:rPr>
                <w:sz w:val="24"/>
                <w:szCs w:val="24"/>
              </w:rPr>
              <w:t>two fruits rich</w:t>
            </w:r>
            <w:r w:rsidRPr="00B761A7">
              <w:rPr>
                <w:spacing w:val="3"/>
                <w:sz w:val="24"/>
                <w:szCs w:val="24"/>
              </w:rPr>
              <w:t xml:space="preserve"> </w:t>
            </w:r>
            <w:r w:rsidRPr="00B761A7">
              <w:rPr>
                <w:sz w:val="24"/>
                <w:szCs w:val="24"/>
              </w:rPr>
              <w:t>in Vitamin A.</w:t>
            </w:r>
          </w:p>
        </w:tc>
        <w:tc>
          <w:tcPr>
            <w:tcW w:w="330" w:type="pct"/>
            <w:vAlign w:val="center"/>
          </w:tcPr>
          <w:p w14:paraId="06FF758D" w14:textId="77777777" w:rsidR="007355A3" w:rsidRPr="00B761A7" w:rsidRDefault="007355A3" w:rsidP="00E44478">
            <w:pPr>
              <w:jc w:val="center"/>
            </w:pPr>
            <w:r w:rsidRPr="00B761A7">
              <w:t>CO1</w:t>
            </w:r>
          </w:p>
        </w:tc>
        <w:tc>
          <w:tcPr>
            <w:tcW w:w="264" w:type="pct"/>
            <w:vAlign w:val="center"/>
          </w:tcPr>
          <w:p w14:paraId="114D5926" w14:textId="77777777" w:rsidR="007355A3" w:rsidRPr="00B761A7" w:rsidRDefault="007355A3" w:rsidP="00E44478">
            <w:pPr>
              <w:jc w:val="center"/>
            </w:pPr>
            <w:r w:rsidRPr="00B761A7">
              <w:t>R</w:t>
            </w:r>
          </w:p>
        </w:tc>
        <w:tc>
          <w:tcPr>
            <w:tcW w:w="267" w:type="pct"/>
            <w:vAlign w:val="center"/>
          </w:tcPr>
          <w:p w14:paraId="5F61BFC0" w14:textId="77777777" w:rsidR="007355A3" w:rsidRPr="00B761A7" w:rsidRDefault="007355A3" w:rsidP="00E44478">
            <w:pPr>
              <w:pStyle w:val="TableParagraph"/>
              <w:spacing w:before="99"/>
              <w:ind w:left="11"/>
              <w:rPr>
                <w:sz w:val="24"/>
                <w:szCs w:val="24"/>
              </w:rPr>
            </w:pPr>
            <w:r w:rsidRPr="00B761A7">
              <w:rPr>
                <w:sz w:val="24"/>
                <w:szCs w:val="24"/>
              </w:rPr>
              <w:t>1</w:t>
            </w:r>
          </w:p>
        </w:tc>
      </w:tr>
      <w:tr w:rsidR="007355A3" w:rsidRPr="00B761A7" w14:paraId="68E8FCD9" w14:textId="77777777" w:rsidTr="00E44478">
        <w:trPr>
          <w:trHeight w:val="283"/>
        </w:trPr>
        <w:tc>
          <w:tcPr>
            <w:tcW w:w="266" w:type="pct"/>
            <w:vAlign w:val="bottom"/>
          </w:tcPr>
          <w:p w14:paraId="35E3296D" w14:textId="77777777" w:rsidR="007355A3" w:rsidRPr="00B761A7" w:rsidRDefault="007355A3" w:rsidP="00E44478">
            <w:pPr>
              <w:jc w:val="center"/>
            </w:pPr>
            <w:r w:rsidRPr="00B761A7">
              <w:t>14.</w:t>
            </w:r>
          </w:p>
        </w:tc>
        <w:tc>
          <w:tcPr>
            <w:tcW w:w="3873" w:type="pct"/>
            <w:gridSpan w:val="2"/>
          </w:tcPr>
          <w:p w14:paraId="66B8FDCE" w14:textId="77777777" w:rsidR="007355A3" w:rsidRPr="00B761A7" w:rsidRDefault="007355A3" w:rsidP="00E44478">
            <w:pPr>
              <w:pStyle w:val="TableParagraph"/>
              <w:spacing w:before="102"/>
              <w:ind w:left="1"/>
              <w:jc w:val="left"/>
              <w:rPr>
                <w:sz w:val="24"/>
                <w:szCs w:val="24"/>
              </w:rPr>
            </w:pPr>
            <w:r w:rsidRPr="00B761A7">
              <w:rPr>
                <w:sz w:val="24"/>
                <w:szCs w:val="24"/>
              </w:rPr>
              <w:t>List the temperate fruit crops.</w:t>
            </w:r>
          </w:p>
        </w:tc>
        <w:tc>
          <w:tcPr>
            <w:tcW w:w="330" w:type="pct"/>
            <w:vAlign w:val="center"/>
          </w:tcPr>
          <w:p w14:paraId="61EDC56A" w14:textId="77777777" w:rsidR="007355A3" w:rsidRPr="00B761A7" w:rsidRDefault="007355A3" w:rsidP="00E44478">
            <w:pPr>
              <w:jc w:val="center"/>
            </w:pPr>
            <w:r w:rsidRPr="00B761A7">
              <w:t>CO4</w:t>
            </w:r>
          </w:p>
        </w:tc>
        <w:tc>
          <w:tcPr>
            <w:tcW w:w="264" w:type="pct"/>
            <w:vAlign w:val="center"/>
          </w:tcPr>
          <w:p w14:paraId="79BB5DD4" w14:textId="77777777" w:rsidR="007355A3" w:rsidRPr="00B761A7" w:rsidRDefault="007355A3" w:rsidP="00E44478">
            <w:pPr>
              <w:jc w:val="center"/>
            </w:pPr>
            <w:r w:rsidRPr="00B761A7">
              <w:t>R</w:t>
            </w:r>
          </w:p>
        </w:tc>
        <w:tc>
          <w:tcPr>
            <w:tcW w:w="267" w:type="pct"/>
            <w:vAlign w:val="center"/>
          </w:tcPr>
          <w:p w14:paraId="240B848E"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17097D3B" w14:textId="77777777" w:rsidTr="00E44478">
        <w:trPr>
          <w:trHeight w:val="283"/>
        </w:trPr>
        <w:tc>
          <w:tcPr>
            <w:tcW w:w="266" w:type="pct"/>
            <w:vAlign w:val="bottom"/>
          </w:tcPr>
          <w:p w14:paraId="4D38F2B0" w14:textId="77777777" w:rsidR="007355A3" w:rsidRPr="00B761A7" w:rsidRDefault="007355A3" w:rsidP="00E44478">
            <w:pPr>
              <w:jc w:val="center"/>
            </w:pPr>
            <w:r w:rsidRPr="00B761A7">
              <w:t>15.</w:t>
            </w:r>
          </w:p>
        </w:tc>
        <w:tc>
          <w:tcPr>
            <w:tcW w:w="3873" w:type="pct"/>
            <w:gridSpan w:val="2"/>
          </w:tcPr>
          <w:p w14:paraId="1CC32C52" w14:textId="77777777" w:rsidR="007355A3" w:rsidRPr="00B761A7" w:rsidRDefault="007355A3" w:rsidP="00E44478">
            <w:pPr>
              <w:pStyle w:val="TableParagraph"/>
              <w:spacing w:before="102" w:line="273" w:lineRule="exact"/>
              <w:ind w:left="1"/>
              <w:jc w:val="left"/>
              <w:rPr>
                <w:sz w:val="24"/>
                <w:szCs w:val="24"/>
              </w:rPr>
            </w:pPr>
            <w:r w:rsidRPr="00B761A7">
              <w:rPr>
                <w:sz w:val="24"/>
                <w:szCs w:val="24"/>
              </w:rPr>
              <w:t>Memorize the</w:t>
            </w:r>
            <w:r w:rsidRPr="00B761A7">
              <w:rPr>
                <w:spacing w:val="-2"/>
                <w:sz w:val="24"/>
                <w:szCs w:val="24"/>
              </w:rPr>
              <w:t xml:space="preserve"> standard </w:t>
            </w:r>
            <w:r w:rsidRPr="00B761A7">
              <w:rPr>
                <w:sz w:val="24"/>
                <w:szCs w:val="24"/>
              </w:rPr>
              <w:t>spacing for guava and apple.</w:t>
            </w:r>
          </w:p>
        </w:tc>
        <w:tc>
          <w:tcPr>
            <w:tcW w:w="330" w:type="pct"/>
            <w:vAlign w:val="center"/>
          </w:tcPr>
          <w:p w14:paraId="06880C3A" w14:textId="77777777" w:rsidR="007355A3" w:rsidRPr="00B761A7" w:rsidRDefault="007355A3" w:rsidP="00E44478">
            <w:pPr>
              <w:jc w:val="center"/>
            </w:pPr>
            <w:r w:rsidRPr="00B761A7">
              <w:t>CO4</w:t>
            </w:r>
          </w:p>
        </w:tc>
        <w:tc>
          <w:tcPr>
            <w:tcW w:w="264" w:type="pct"/>
            <w:vAlign w:val="center"/>
          </w:tcPr>
          <w:p w14:paraId="2C49B6A8" w14:textId="77777777" w:rsidR="007355A3" w:rsidRPr="00B761A7" w:rsidRDefault="007355A3" w:rsidP="00E44478">
            <w:pPr>
              <w:jc w:val="center"/>
            </w:pPr>
            <w:r w:rsidRPr="00B761A7">
              <w:t>R</w:t>
            </w:r>
          </w:p>
        </w:tc>
        <w:tc>
          <w:tcPr>
            <w:tcW w:w="267" w:type="pct"/>
            <w:vAlign w:val="center"/>
          </w:tcPr>
          <w:p w14:paraId="22F11D9B" w14:textId="77777777" w:rsidR="007355A3" w:rsidRPr="00B761A7" w:rsidRDefault="007355A3" w:rsidP="00E44478">
            <w:pPr>
              <w:pStyle w:val="TableParagraph"/>
              <w:spacing w:before="102" w:line="273" w:lineRule="exact"/>
              <w:ind w:left="11"/>
              <w:rPr>
                <w:sz w:val="24"/>
                <w:szCs w:val="24"/>
              </w:rPr>
            </w:pPr>
            <w:r w:rsidRPr="00B761A7">
              <w:rPr>
                <w:sz w:val="24"/>
                <w:szCs w:val="24"/>
              </w:rPr>
              <w:t>1</w:t>
            </w:r>
          </w:p>
        </w:tc>
      </w:tr>
      <w:tr w:rsidR="007355A3" w:rsidRPr="00B761A7" w14:paraId="5961BB4E" w14:textId="77777777" w:rsidTr="00E44478">
        <w:trPr>
          <w:trHeight w:val="283"/>
        </w:trPr>
        <w:tc>
          <w:tcPr>
            <w:tcW w:w="266" w:type="pct"/>
            <w:vAlign w:val="bottom"/>
          </w:tcPr>
          <w:p w14:paraId="62160391" w14:textId="77777777" w:rsidR="007355A3" w:rsidRPr="00B761A7" w:rsidRDefault="007355A3" w:rsidP="00E44478">
            <w:pPr>
              <w:jc w:val="center"/>
            </w:pPr>
            <w:r w:rsidRPr="00B761A7">
              <w:t>16.</w:t>
            </w:r>
          </w:p>
        </w:tc>
        <w:tc>
          <w:tcPr>
            <w:tcW w:w="3873" w:type="pct"/>
            <w:gridSpan w:val="2"/>
          </w:tcPr>
          <w:p w14:paraId="0193C84B" w14:textId="77777777" w:rsidR="007355A3" w:rsidRPr="00B761A7" w:rsidRDefault="007355A3" w:rsidP="00E44478">
            <w:pPr>
              <w:pStyle w:val="TableParagraph"/>
              <w:spacing w:before="99"/>
              <w:ind w:left="1"/>
              <w:jc w:val="left"/>
              <w:rPr>
                <w:sz w:val="24"/>
                <w:szCs w:val="24"/>
              </w:rPr>
            </w:pPr>
            <w:r w:rsidRPr="00B761A7">
              <w:rPr>
                <w:sz w:val="24"/>
                <w:szCs w:val="24"/>
              </w:rPr>
              <w:t>Lucknow- 49 is a variety of ___________ fruit crop.</w:t>
            </w:r>
          </w:p>
        </w:tc>
        <w:tc>
          <w:tcPr>
            <w:tcW w:w="330" w:type="pct"/>
            <w:vAlign w:val="center"/>
          </w:tcPr>
          <w:p w14:paraId="1D7786F7" w14:textId="77777777" w:rsidR="007355A3" w:rsidRPr="00B761A7" w:rsidRDefault="007355A3" w:rsidP="00E44478">
            <w:pPr>
              <w:jc w:val="center"/>
            </w:pPr>
            <w:r w:rsidRPr="00B761A7">
              <w:t>CO4</w:t>
            </w:r>
          </w:p>
        </w:tc>
        <w:tc>
          <w:tcPr>
            <w:tcW w:w="264" w:type="pct"/>
            <w:vAlign w:val="center"/>
          </w:tcPr>
          <w:p w14:paraId="0D818189" w14:textId="77777777" w:rsidR="007355A3" w:rsidRPr="00B761A7" w:rsidRDefault="007355A3" w:rsidP="00E44478">
            <w:pPr>
              <w:jc w:val="center"/>
            </w:pPr>
            <w:r w:rsidRPr="00B761A7">
              <w:t>R</w:t>
            </w:r>
          </w:p>
        </w:tc>
        <w:tc>
          <w:tcPr>
            <w:tcW w:w="267" w:type="pct"/>
            <w:vAlign w:val="center"/>
          </w:tcPr>
          <w:p w14:paraId="3C530E8B" w14:textId="77777777" w:rsidR="007355A3" w:rsidRPr="00B761A7" w:rsidRDefault="007355A3" w:rsidP="00E44478">
            <w:pPr>
              <w:pStyle w:val="TableParagraph"/>
              <w:spacing w:before="99"/>
              <w:ind w:left="11"/>
              <w:rPr>
                <w:sz w:val="24"/>
                <w:szCs w:val="24"/>
              </w:rPr>
            </w:pPr>
            <w:r w:rsidRPr="00B761A7">
              <w:rPr>
                <w:sz w:val="24"/>
                <w:szCs w:val="24"/>
              </w:rPr>
              <w:t>1</w:t>
            </w:r>
          </w:p>
        </w:tc>
      </w:tr>
      <w:tr w:rsidR="007355A3" w:rsidRPr="00B761A7" w14:paraId="700E9744" w14:textId="77777777" w:rsidTr="00E44478">
        <w:trPr>
          <w:trHeight w:val="283"/>
        </w:trPr>
        <w:tc>
          <w:tcPr>
            <w:tcW w:w="266" w:type="pct"/>
            <w:vAlign w:val="bottom"/>
          </w:tcPr>
          <w:p w14:paraId="155B888A" w14:textId="77777777" w:rsidR="007355A3" w:rsidRPr="00B761A7" w:rsidRDefault="007355A3" w:rsidP="00E44478">
            <w:pPr>
              <w:jc w:val="center"/>
            </w:pPr>
            <w:r w:rsidRPr="00B761A7">
              <w:t>17.</w:t>
            </w:r>
          </w:p>
        </w:tc>
        <w:tc>
          <w:tcPr>
            <w:tcW w:w="3873" w:type="pct"/>
            <w:gridSpan w:val="2"/>
          </w:tcPr>
          <w:p w14:paraId="7391CA81" w14:textId="77777777" w:rsidR="007355A3" w:rsidRPr="00B761A7" w:rsidRDefault="007355A3" w:rsidP="00E44478">
            <w:pPr>
              <w:pStyle w:val="TableParagraph"/>
              <w:spacing w:before="104" w:line="273" w:lineRule="exact"/>
              <w:ind w:left="1"/>
              <w:jc w:val="left"/>
              <w:rPr>
                <w:sz w:val="24"/>
                <w:szCs w:val="24"/>
              </w:rPr>
            </w:pPr>
            <w:r w:rsidRPr="00B761A7">
              <w:rPr>
                <w:sz w:val="24"/>
                <w:szCs w:val="24"/>
              </w:rPr>
              <w:t>Mulching is commonly practiced in ___________ fruit crops.</w:t>
            </w:r>
          </w:p>
        </w:tc>
        <w:tc>
          <w:tcPr>
            <w:tcW w:w="330" w:type="pct"/>
            <w:vAlign w:val="center"/>
          </w:tcPr>
          <w:p w14:paraId="3B12B5CB" w14:textId="77777777" w:rsidR="007355A3" w:rsidRPr="00B761A7" w:rsidRDefault="007355A3" w:rsidP="00E44478">
            <w:pPr>
              <w:jc w:val="center"/>
            </w:pPr>
            <w:r w:rsidRPr="00B761A7">
              <w:t>CO6</w:t>
            </w:r>
          </w:p>
        </w:tc>
        <w:tc>
          <w:tcPr>
            <w:tcW w:w="264" w:type="pct"/>
            <w:vAlign w:val="center"/>
          </w:tcPr>
          <w:p w14:paraId="57D4FB32" w14:textId="77777777" w:rsidR="007355A3" w:rsidRPr="00B761A7" w:rsidRDefault="007355A3" w:rsidP="00E44478">
            <w:pPr>
              <w:jc w:val="center"/>
            </w:pPr>
            <w:r w:rsidRPr="00B761A7">
              <w:t>R</w:t>
            </w:r>
          </w:p>
        </w:tc>
        <w:tc>
          <w:tcPr>
            <w:tcW w:w="267" w:type="pct"/>
            <w:vAlign w:val="center"/>
          </w:tcPr>
          <w:p w14:paraId="20B58DD3" w14:textId="77777777" w:rsidR="007355A3" w:rsidRPr="00B761A7" w:rsidRDefault="007355A3" w:rsidP="00E44478">
            <w:pPr>
              <w:pStyle w:val="TableParagraph"/>
              <w:spacing w:before="104" w:line="273" w:lineRule="exact"/>
              <w:ind w:left="11"/>
              <w:rPr>
                <w:sz w:val="24"/>
                <w:szCs w:val="24"/>
              </w:rPr>
            </w:pPr>
            <w:r w:rsidRPr="00B761A7">
              <w:rPr>
                <w:sz w:val="24"/>
                <w:szCs w:val="24"/>
              </w:rPr>
              <w:t>1</w:t>
            </w:r>
          </w:p>
        </w:tc>
      </w:tr>
      <w:tr w:rsidR="007355A3" w:rsidRPr="00B761A7" w14:paraId="68DC57B1" w14:textId="77777777" w:rsidTr="00E44478">
        <w:trPr>
          <w:trHeight w:val="283"/>
        </w:trPr>
        <w:tc>
          <w:tcPr>
            <w:tcW w:w="266" w:type="pct"/>
            <w:vAlign w:val="bottom"/>
          </w:tcPr>
          <w:p w14:paraId="7ACDEDB5" w14:textId="77777777" w:rsidR="007355A3" w:rsidRPr="00B761A7" w:rsidRDefault="007355A3" w:rsidP="00E44478">
            <w:pPr>
              <w:jc w:val="center"/>
            </w:pPr>
            <w:r w:rsidRPr="00B761A7">
              <w:t>18.</w:t>
            </w:r>
          </w:p>
        </w:tc>
        <w:tc>
          <w:tcPr>
            <w:tcW w:w="3873" w:type="pct"/>
            <w:gridSpan w:val="2"/>
          </w:tcPr>
          <w:p w14:paraId="49252912" w14:textId="77777777" w:rsidR="007355A3" w:rsidRPr="00B761A7" w:rsidRDefault="007355A3" w:rsidP="00E44478">
            <w:pPr>
              <w:pStyle w:val="TableParagraph"/>
              <w:tabs>
                <w:tab w:val="left" w:pos="4805"/>
              </w:tabs>
              <w:spacing w:before="99"/>
              <w:ind w:left="1"/>
              <w:jc w:val="left"/>
              <w:rPr>
                <w:sz w:val="24"/>
                <w:szCs w:val="24"/>
              </w:rPr>
            </w:pPr>
            <w:r w:rsidRPr="00B761A7">
              <w:rPr>
                <w:sz w:val="24"/>
                <w:szCs w:val="24"/>
              </w:rPr>
              <w:t>Name the fermented products prepared from Apple.</w:t>
            </w:r>
          </w:p>
        </w:tc>
        <w:tc>
          <w:tcPr>
            <w:tcW w:w="330" w:type="pct"/>
            <w:vAlign w:val="center"/>
          </w:tcPr>
          <w:p w14:paraId="31A57C2B" w14:textId="77777777" w:rsidR="007355A3" w:rsidRPr="00B761A7" w:rsidRDefault="007355A3" w:rsidP="00E44478">
            <w:pPr>
              <w:jc w:val="center"/>
            </w:pPr>
            <w:r w:rsidRPr="00B761A7">
              <w:t>CO1</w:t>
            </w:r>
          </w:p>
        </w:tc>
        <w:tc>
          <w:tcPr>
            <w:tcW w:w="264" w:type="pct"/>
            <w:vAlign w:val="center"/>
          </w:tcPr>
          <w:p w14:paraId="3499554A" w14:textId="77777777" w:rsidR="007355A3" w:rsidRPr="00B761A7" w:rsidRDefault="007355A3" w:rsidP="00E44478">
            <w:pPr>
              <w:jc w:val="center"/>
            </w:pPr>
            <w:r w:rsidRPr="00B761A7">
              <w:t>R</w:t>
            </w:r>
          </w:p>
        </w:tc>
        <w:tc>
          <w:tcPr>
            <w:tcW w:w="267" w:type="pct"/>
            <w:vAlign w:val="center"/>
          </w:tcPr>
          <w:p w14:paraId="7969BF49" w14:textId="77777777" w:rsidR="007355A3" w:rsidRPr="00B761A7" w:rsidRDefault="007355A3" w:rsidP="00E44478">
            <w:pPr>
              <w:pStyle w:val="TableParagraph"/>
              <w:spacing w:before="99"/>
              <w:ind w:left="11"/>
              <w:rPr>
                <w:sz w:val="24"/>
                <w:szCs w:val="24"/>
              </w:rPr>
            </w:pPr>
            <w:r w:rsidRPr="00B761A7">
              <w:rPr>
                <w:sz w:val="24"/>
                <w:szCs w:val="24"/>
              </w:rPr>
              <w:t>1</w:t>
            </w:r>
          </w:p>
        </w:tc>
      </w:tr>
      <w:tr w:rsidR="007355A3" w:rsidRPr="00B761A7" w14:paraId="53C64D92" w14:textId="77777777" w:rsidTr="00E44478">
        <w:trPr>
          <w:trHeight w:val="283"/>
        </w:trPr>
        <w:tc>
          <w:tcPr>
            <w:tcW w:w="266" w:type="pct"/>
            <w:vAlign w:val="bottom"/>
          </w:tcPr>
          <w:p w14:paraId="681D0B06" w14:textId="77777777" w:rsidR="007355A3" w:rsidRPr="00B761A7" w:rsidRDefault="007355A3" w:rsidP="00E44478">
            <w:pPr>
              <w:jc w:val="center"/>
            </w:pPr>
            <w:r w:rsidRPr="00B761A7">
              <w:t>19.</w:t>
            </w:r>
          </w:p>
        </w:tc>
        <w:tc>
          <w:tcPr>
            <w:tcW w:w="3873" w:type="pct"/>
            <w:gridSpan w:val="2"/>
          </w:tcPr>
          <w:p w14:paraId="3D3CCA55" w14:textId="77777777" w:rsidR="007355A3" w:rsidRPr="00B761A7" w:rsidRDefault="007355A3" w:rsidP="00E44478">
            <w:pPr>
              <w:pStyle w:val="TableParagraph"/>
              <w:spacing w:before="102"/>
              <w:ind w:left="1"/>
              <w:jc w:val="left"/>
              <w:rPr>
                <w:sz w:val="24"/>
                <w:szCs w:val="24"/>
              </w:rPr>
            </w:pPr>
            <w:r w:rsidRPr="00B761A7">
              <w:rPr>
                <w:sz w:val="24"/>
                <w:szCs w:val="24"/>
              </w:rPr>
              <w:t>Write</w:t>
            </w:r>
            <w:r w:rsidRPr="00B761A7">
              <w:rPr>
                <w:spacing w:val="-2"/>
                <w:sz w:val="24"/>
                <w:szCs w:val="24"/>
              </w:rPr>
              <w:t xml:space="preserve"> </w:t>
            </w:r>
            <w:r w:rsidRPr="00B761A7">
              <w:rPr>
                <w:sz w:val="24"/>
                <w:szCs w:val="24"/>
              </w:rPr>
              <w:t>the</w:t>
            </w:r>
            <w:r w:rsidRPr="00B761A7">
              <w:rPr>
                <w:spacing w:val="-1"/>
                <w:sz w:val="24"/>
                <w:szCs w:val="24"/>
              </w:rPr>
              <w:t xml:space="preserve"> </w:t>
            </w:r>
            <w:r w:rsidRPr="00B761A7">
              <w:rPr>
                <w:sz w:val="24"/>
                <w:szCs w:val="24"/>
              </w:rPr>
              <w:t>commercial</w:t>
            </w:r>
            <w:r w:rsidRPr="00B761A7">
              <w:rPr>
                <w:spacing w:val="-1"/>
                <w:sz w:val="24"/>
                <w:szCs w:val="24"/>
              </w:rPr>
              <w:t xml:space="preserve"> </w:t>
            </w:r>
            <w:r w:rsidRPr="00B761A7">
              <w:rPr>
                <w:sz w:val="24"/>
                <w:szCs w:val="24"/>
              </w:rPr>
              <w:t>propagation method</w:t>
            </w:r>
            <w:r w:rsidRPr="00B761A7">
              <w:rPr>
                <w:spacing w:val="-1"/>
                <w:sz w:val="24"/>
                <w:szCs w:val="24"/>
              </w:rPr>
              <w:t xml:space="preserve"> </w:t>
            </w:r>
            <w:r w:rsidRPr="00B761A7">
              <w:rPr>
                <w:sz w:val="24"/>
                <w:szCs w:val="24"/>
              </w:rPr>
              <w:t>in pomegranate.</w:t>
            </w:r>
          </w:p>
        </w:tc>
        <w:tc>
          <w:tcPr>
            <w:tcW w:w="330" w:type="pct"/>
            <w:vAlign w:val="center"/>
          </w:tcPr>
          <w:p w14:paraId="602B00F5" w14:textId="77777777" w:rsidR="007355A3" w:rsidRPr="00B761A7" w:rsidRDefault="007355A3" w:rsidP="00E44478">
            <w:pPr>
              <w:jc w:val="center"/>
            </w:pPr>
            <w:r w:rsidRPr="00B761A7">
              <w:t>CO2</w:t>
            </w:r>
          </w:p>
        </w:tc>
        <w:tc>
          <w:tcPr>
            <w:tcW w:w="264" w:type="pct"/>
            <w:vAlign w:val="center"/>
          </w:tcPr>
          <w:p w14:paraId="6CD0AE4A" w14:textId="77777777" w:rsidR="007355A3" w:rsidRPr="00B761A7" w:rsidRDefault="007355A3" w:rsidP="00E44478">
            <w:pPr>
              <w:jc w:val="center"/>
            </w:pPr>
            <w:r w:rsidRPr="00B761A7">
              <w:t>C</w:t>
            </w:r>
          </w:p>
        </w:tc>
        <w:tc>
          <w:tcPr>
            <w:tcW w:w="267" w:type="pct"/>
            <w:vAlign w:val="center"/>
          </w:tcPr>
          <w:p w14:paraId="1CBB2D51" w14:textId="77777777" w:rsidR="007355A3" w:rsidRPr="00B761A7" w:rsidRDefault="007355A3" w:rsidP="00E44478">
            <w:pPr>
              <w:pStyle w:val="TableParagraph"/>
              <w:spacing w:before="102"/>
              <w:ind w:left="11"/>
              <w:rPr>
                <w:sz w:val="24"/>
                <w:szCs w:val="24"/>
              </w:rPr>
            </w:pPr>
            <w:r w:rsidRPr="00B761A7">
              <w:rPr>
                <w:sz w:val="24"/>
                <w:szCs w:val="24"/>
              </w:rPr>
              <w:t>1</w:t>
            </w:r>
          </w:p>
        </w:tc>
      </w:tr>
      <w:tr w:rsidR="007355A3" w:rsidRPr="00B761A7" w14:paraId="3F81F32C" w14:textId="77777777" w:rsidTr="00E44478">
        <w:trPr>
          <w:trHeight w:val="283"/>
        </w:trPr>
        <w:tc>
          <w:tcPr>
            <w:tcW w:w="266" w:type="pct"/>
            <w:vAlign w:val="bottom"/>
          </w:tcPr>
          <w:p w14:paraId="799ACF60" w14:textId="77777777" w:rsidR="007355A3" w:rsidRPr="00B761A7" w:rsidRDefault="007355A3" w:rsidP="00E44478">
            <w:pPr>
              <w:jc w:val="center"/>
            </w:pPr>
            <w:r w:rsidRPr="00B761A7">
              <w:t>20.</w:t>
            </w:r>
          </w:p>
        </w:tc>
        <w:tc>
          <w:tcPr>
            <w:tcW w:w="3873" w:type="pct"/>
            <w:gridSpan w:val="2"/>
          </w:tcPr>
          <w:p w14:paraId="431280F3" w14:textId="77777777" w:rsidR="007355A3" w:rsidRPr="00B761A7" w:rsidRDefault="007355A3" w:rsidP="00E44478">
            <w:pPr>
              <w:pStyle w:val="TableParagraph"/>
              <w:spacing w:line="263" w:lineRule="exact"/>
              <w:ind w:left="1"/>
              <w:jc w:val="left"/>
              <w:rPr>
                <w:sz w:val="24"/>
                <w:szCs w:val="24"/>
              </w:rPr>
            </w:pPr>
            <w:r w:rsidRPr="00B761A7">
              <w:rPr>
                <w:sz w:val="24"/>
                <w:szCs w:val="24"/>
              </w:rPr>
              <w:t>Define fertigation.</w:t>
            </w:r>
          </w:p>
        </w:tc>
        <w:tc>
          <w:tcPr>
            <w:tcW w:w="330" w:type="pct"/>
            <w:vAlign w:val="center"/>
          </w:tcPr>
          <w:p w14:paraId="37E9B37C" w14:textId="77777777" w:rsidR="007355A3" w:rsidRPr="00B761A7" w:rsidRDefault="007355A3" w:rsidP="00E44478">
            <w:pPr>
              <w:jc w:val="center"/>
            </w:pPr>
            <w:r w:rsidRPr="00B761A7">
              <w:t>CO4</w:t>
            </w:r>
          </w:p>
        </w:tc>
        <w:tc>
          <w:tcPr>
            <w:tcW w:w="264" w:type="pct"/>
            <w:vAlign w:val="center"/>
          </w:tcPr>
          <w:p w14:paraId="1B976148" w14:textId="77777777" w:rsidR="007355A3" w:rsidRPr="00B761A7" w:rsidRDefault="007355A3" w:rsidP="00E44478">
            <w:pPr>
              <w:jc w:val="center"/>
            </w:pPr>
            <w:r w:rsidRPr="00B761A7">
              <w:t>R</w:t>
            </w:r>
          </w:p>
        </w:tc>
        <w:tc>
          <w:tcPr>
            <w:tcW w:w="267" w:type="pct"/>
            <w:vAlign w:val="center"/>
          </w:tcPr>
          <w:p w14:paraId="197BDAB4" w14:textId="77777777" w:rsidR="007355A3" w:rsidRPr="00B761A7" w:rsidRDefault="007355A3" w:rsidP="00E44478">
            <w:pPr>
              <w:pStyle w:val="TableParagraph"/>
              <w:spacing w:line="263" w:lineRule="exact"/>
              <w:ind w:left="11"/>
              <w:rPr>
                <w:sz w:val="24"/>
                <w:szCs w:val="24"/>
              </w:rPr>
            </w:pPr>
            <w:r w:rsidRPr="00B761A7">
              <w:rPr>
                <w:sz w:val="24"/>
                <w:szCs w:val="24"/>
              </w:rPr>
              <w:t>1</w:t>
            </w:r>
          </w:p>
        </w:tc>
      </w:tr>
      <w:tr w:rsidR="007355A3" w:rsidRPr="00B761A7" w14:paraId="2096ECE3" w14:textId="77777777" w:rsidTr="00E44478">
        <w:trPr>
          <w:trHeight w:val="552"/>
        </w:trPr>
        <w:tc>
          <w:tcPr>
            <w:tcW w:w="5000" w:type="pct"/>
            <w:gridSpan w:val="6"/>
            <w:vAlign w:val="center"/>
          </w:tcPr>
          <w:p w14:paraId="775AB945" w14:textId="77777777" w:rsidR="007355A3" w:rsidRPr="00B761A7" w:rsidRDefault="007355A3" w:rsidP="00E44478">
            <w:pPr>
              <w:jc w:val="center"/>
              <w:rPr>
                <w:b/>
                <w:u w:val="single"/>
              </w:rPr>
            </w:pPr>
            <w:r w:rsidRPr="00B761A7">
              <w:rPr>
                <w:b/>
                <w:u w:val="single"/>
              </w:rPr>
              <w:t>PART – B (10 X 5 = 50 MARKS)</w:t>
            </w:r>
          </w:p>
          <w:p w14:paraId="6E82878C" w14:textId="77777777" w:rsidR="007355A3" w:rsidRPr="00B761A7" w:rsidRDefault="007355A3" w:rsidP="00E44478">
            <w:pPr>
              <w:jc w:val="center"/>
              <w:rPr>
                <w:b/>
                <w:u w:val="single"/>
              </w:rPr>
            </w:pPr>
            <w:r w:rsidRPr="00B761A7">
              <w:rPr>
                <w:b/>
              </w:rPr>
              <w:t>(Answer any 10 from the following)</w:t>
            </w:r>
          </w:p>
        </w:tc>
      </w:tr>
      <w:tr w:rsidR="007355A3" w:rsidRPr="00B761A7" w14:paraId="32F9AED1" w14:textId="77777777" w:rsidTr="00E44478">
        <w:trPr>
          <w:trHeight w:val="283"/>
        </w:trPr>
        <w:tc>
          <w:tcPr>
            <w:tcW w:w="266" w:type="pct"/>
          </w:tcPr>
          <w:p w14:paraId="590A9103" w14:textId="77777777" w:rsidR="007355A3" w:rsidRPr="00617B74" w:rsidRDefault="007355A3" w:rsidP="00E44478">
            <w:pPr>
              <w:jc w:val="center"/>
            </w:pPr>
            <w:r w:rsidRPr="00617B74">
              <w:t>21.</w:t>
            </w:r>
          </w:p>
        </w:tc>
        <w:tc>
          <w:tcPr>
            <w:tcW w:w="3873" w:type="pct"/>
            <w:gridSpan w:val="2"/>
          </w:tcPr>
          <w:p w14:paraId="056A040C" w14:textId="77777777" w:rsidR="007355A3" w:rsidRPr="00617B74" w:rsidRDefault="007355A3" w:rsidP="00E44478">
            <w:pPr>
              <w:pStyle w:val="TableParagraph"/>
              <w:spacing w:line="263" w:lineRule="exact"/>
              <w:ind w:left="1" w:hanging="1"/>
              <w:jc w:val="left"/>
              <w:rPr>
                <w:sz w:val="24"/>
                <w:szCs w:val="24"/>
              </w:rPr>
            </w:pPr>
            <w:r w:rsidRPr="00617B74">
              <w:rPr>
                <w:sz w:val="24"/>
                <w:szCs w:val="24"/>
              </w:rPr>
              <w:t xml:space="preserve">Write the important processed products prepared out of </w:t>
            </w:r>
            <w:r w:rsidRPr="00617B74">
              <w:rPr>
                <w:spacing w:val="-2"/>
                <w:sz w:val="24"/>
                <w:szCs w:val="24"/>
              </w:rPr>
              <w:t>Areca nut and Banana.</w:t>
            </w:r>
          </w:p>
        </w:tc>
        <w:tc>
          <w:tcPr>
            <w:tcW w:w="330" w:type="pct"/>
            <w:vAlign w:val="center"/>
          </w:tcPr>
          <w:p w14:paraId="4F29FFAC" w14:textId="77777777" w:rsidR="007355A3" w:rsidRPr="00B761A7" w:rsidRDefault="007355A3" w:rsidP="00E44478">
            <w:pPr>
              <w:jc w:val="center"/>
            </w:pPr>
            <w:r w:rsidRPr="00B761A7">
              <w:t>CO4</w:t>
            </w:r>
          </w:p>
        </w:tc>
        <w:tc>
          <w:tcPr>
            <w:tcW w:w="264" w:type="pct"/>
            <w:vAlign w:val="center"/>
          </w:tcPr>
          <w:p w14:paraId="194255FC" w14:textId="77777777" w:rsidR="007355A3" w:rsidRPr="00B761A7" w:rsidRDefault="007355A3" w:rsidP="00E44478">
            <w:pPr>
              <w:jc w:val="center"/>
            </w:pPr>
            <w:r w:rsidRPr="00B761A7">
              <w:t>C</w:t>
            </w:r>
          </w:p>
        </w:tc>
        <w:tc>
          <w:tcPr>
            <w:tcW w:w="267" w:type="pct"/>
            <w:vAlign w:val="center"/>
          </w:tcPr>
          <w:p w14:paraId="20E958A0" w14:textId="77777777" w:rsidR="007355A3" w:rsidRPr="00B761A7" w:rsidRDefault="007355A3" w:rsidP="00E44478">
            <w:pPr>
              <w:pStyle w:val="TableParagraph"/>
              <w:spacing w:line="270" w:lineRule="exact"/>
              <w:ind w:left="11"/>
              <w:rPr>
                <w:sz w:val="24"/>
                <w:szCs w:val="24"/>
              </w:rPr>
            </w:pPr>
            <w:r w:rsidRPr="00B761A7">
              <w:rPr>
                <w:sz w:val="24"/>
                <w:szCs w:val="24"/>
              </w:rPr>
              <w:t>5</w:t>
            </w:r>
          </w:p>
        </w:tc>
      </w:tr>
      <w:tr w:rsidR="007355A3" w:rsidRPr="00B761A7" w14:paraId="60BBA748" w14:textId="77777777" w:rsidTr="00E44478">
        <w:trPr>
          <w:trHeight w:val="283"/>
        </w:trPr>
        <w:tc>
          <w:tcPr>
            <w:tcW w:w="266" w:type="pct"/>
          </w:tcPr>
          <w:p w14:paraId="2FB466B6" w14:textId="77777777" w:rsidR="007355A3" w:rsidRPr="00B761A7" w:rsidRDefault="007355A3" w:rsidP="00E44478">
            <w:pPr>
              <w:jc w:val="center"/>
            </w:pPr>
            <w:r w:rsidRPr="00B761A7">
              <w:t>22.</w:t>
            </w:r>
          </w:p>
        </w:tc>
        <w:tc>
          <w:tcPr>
            <w:tcW w:w="3873" w:type="pct"/>
            <w:gridSpan w:val="2"/>
          </w:tcPr>
          <w:p w14:paraId="36D52557" w14:textId="77777777" w:rsidR="007355A3" w:rsidRPr="00B761A7" w:rsidRDefault="007355A3" w:rsidP="00E44478">
            <w:pPr>
              <w:pStyle w:val="TableParagraph"/>
              <w:spacing w:line="253" w:lineRule="exact"/>
              <w:ind w:left="1" w:hanging="1"/>
              <w:jc w:val="left"/>
              <w:rPr>
                <w:sz w:val="24"/>
                <w:szCs w:val="24"/>
              </w:rPr>
            </w:pPr>
            <w:r w:rsidRPr="00B761A7">
              <w:rPr>
                <w:sz w:val="24"/>
                <w:szCs w:val="24"/>
              </w:rPr>
              <w:t>Differentiate</w:t>
            </w:r>
            <w:r w:rsidRPr="00B761A7">
              <w:rPr>
                <w:spacing w:val="-4"/>
                <w:sz w:val="24"/>
                <w:szCs w:val="24"/>
              </w:rPr>
              <w:t xml:space="preserve"> </w:t>
            </w:r>
            <w:r w:rsidRPr="00B761A7">
              <w:rPr>
                <w:sz w:val="24"/>
                <w:szCs w:val="24"/>
              </w:rPr>
              <w:t>tall</w:t>
            </w:r>
            <w:r w:rsidRPr="00B761A7">
              <w:rPr>
                <w:spacing w:val="-11"/>
                <w:sz w:val="24"/>
                <w:szCs w:val="24"/>
              </w:rPr>
              <w:t xml:space="preserve"> </w:t>
            </w:r>
            <w:r w:rsidRPr="00B761A7">
              <w:rPr>
                <w:sz w:val="24"/>
                <w:szCs w:val="24"/>
              </w:rPr>
              <w:t>and</w:t>
            </w:r>
            <w:r w:rsidRPr="00B761A7">
              <w:rPr>
                <w:spacing w:val="-1"/>
                <w:sz w:val="24"/>
                <w:szCs w:val="24"/>
              </w:rPr>
              <w:t xml:space="preserve"> </w:t>
            </w:r>
            <w:r w:rsidRPr="00B761A7">
              <w:rPr>
                <w:sz w:val="24"/>
                <w:szCs w:val="24"/>
              </w:rPr>
              <w:t>dwarf</w:t>
            </w:r>
            <w:r w:rsidRPr="00B761A7">
              <w:rPr>
                <w:spacing w:val="-9"/>
                <w:sz w:val="24"/>
                <w:szCs w:val="24"/>
              </w:rPr>
              <w:t xml:space="preserve"> </w:t>
            </w:r>
            <w:r w:rsidRPr="00B761A7">
              <w:rPr>
                <w:sz w:val="24"/>
                <w:szCs w:val="24"/>
              </w:rPr>
              <w:t>coconut</w:t>
            </w:r>
            <w:r w:rsidRPr="00B761A7">
              <w:rPr>
                <w:spacing w:val="5"/>
                <w:sz w:val="24"/>
                <w:szCs w:val="24"/>
              </w:rPr>
              <w:t xml:space="preserve"> </w:t>
            </w:r>
            <w:r w:rsidRPr="00B761A7">
              <w:rPr>
                <w:sz w:val="24"/>
                <w:szCs w:val="24"/>
              </w:rPr>
              <w:t>with</w:t>
            </w:r>
            <w:r w:rsidRPr="00B761A7">
              <w:rPr>
                <w:spacing w:val="-8"/>
                <w:sz w:val="24"/>
                <w:szCs w:val="24"/>
              </w:rPr>
              <w:t xml:space="preserve"> </w:t>
            </w:r>
            <w:r w:rsidRPr="00B761A7">
              <w:rPr>
                <w:sz w:val="24"/>
                <w:szCs w:val="24"/>
              </w:rPr>
              <w:t>examples.</w:t>
            </w:r>
          </w:p>
        </w:tc>
        <w:tc>
          <w:tcPr>
            <w:tcW w:w="330" w:type="pct"/>
            <w:vAlign w:val="center"/>
          </w:tcPr>
          <w:p w14:paraId="2A06508D" w14:textId="77777777" w:rsidR="007355A3" w:rsidRPr="00B761A7" w:rsidRDefault="007355A3" w:rsidP="00E44478">
            <w:pPr>
              <w:jc w:val="center"/>
            </w:pPr>
            <w:r w:rsidRPr="00B761A7">
              <w:t>CO4</w:t>
            </w:r>
          </w:p>
        </w:tc>
        <w:tc>
          <w:tcPr>
            <w:tcW w:w="264" w:type="pct"/>
            <w:vAlign w:val="center"/>
          </w:tcPr>
          <w:p w14:paraId="4F4CF1CF" w14:textId="77777777" w:rsidR="007355A3" w:rsidRPr="00B761A7" w:rsidRDefault="007355A3" w:rsidP="00E44478">
            <w:pPr>
              <w:jc w:val="center"/>
            </w:pPr>
            <w:r w:rsidRPr="00B761A7">
              <w:t>U</w:t>
            </w:r>
          </w:p>
        </w:tc>
        <w:tc>
          <w:tcPr>
            <w:tcW w:w="267" w:type="pct"/>
            <w:vAlign w:val="center"/>
          </w:tcPr>
          <w:p w14:paraId="55E58211" w14:textId="77777777" w:rsidR="007355A3" w:rsidRPr="00B761A7" w:rsidRDefault="007355A3" w:rsidP="00E44478">
            <w:pPr>
              <w:pStyle w:val="TableParagraph"/>
              <w:spacing w:line="268" w:lineRule="exact"/>
              <w:ind w:left="11"/>
              <w:rPr>
                <w:sz w:val="24"/>
                <w:szCs w:val="24"/>
              </w:rPr>
            </w:pPr>
            <w:r w:rsidRPr="00B761A7">
              <w:rPr>
                <w:sz w:val="24"/>
                <w:szCs w:val="24"/>
              </w:rPr>
              <w:t>5</w:t>
            </w:r>
          </w:p>
        </w:tc>
      </w:tr>
      <w:tr w:rsidR="007355A3" w:rsidRPr="00B761A7" w14:paraId="0519B7B3" w14:textId="77777777" w:rsidTr="00E44478">
        <w:trPr>
          <w:trHeight w:val="283"/>
        </w:trPr>
        <w:tc>
          <w:tcPr>
            <w:tcW w:w="266" w:type="pct"/>
          </w:tcPr>
          <w:p w14:paraId="1A0D5E95" w14:textId="77777777" w:rsidR="007355A3" w:rsidRPr="00B761A7" w:rsidRDefault="007355A3" w:rsidP="00E44478">
            <w:pPr>
              <w:jc w:val="center"/>
            </w:pPr>
            <w:r w:rsidRPr="00B761A7">
              <w:t>23.</w:t>
            </w:r>
          </w:p>
        </w:tc>
        <w:tc>
          <w:tcPr>
            <w:tcW w:w="3873" w:type="pct"/>
            <w:gridSpan w:val="2"/>
          </w:tcPr>
          <w:p w14:paraId="0DF2436A" w14:textId="77777777" w:rsidR="007355A3" w:rsidRPr="00B761A7" w:rsidRDefault="007355A3" w:rsidP="00E44478">
            <w:pPr>
              <w:pStyle w:val="TableParagraph"/>
              <w:spacing w:line="270" w:lineRule="exact"/>
              <w:ind w:left="1" w:hanging="1"/>
              <w:jc w:val="left"/>
              <w:rPr>
                <w:sz w:val="24"/>
                <w:szCs w:val="24"/>
              </w:rPr>
            </w:pPr>
            <w:r w:rsidRPr="00B761A7">
              <w:rPr>
                <w:sz w:val="24"/>
                <w:szCs w:val="24"/>
              </w:rPr>
              <w:t>Write</w:t>
            </w:r>
            <w:r w:rsidRPr="00B761A7">
              <w:rPr>
                <w:spacing w:val="-2"/>
                <w:sz w:val="24"/>
                <w:szCs w:val="24"/>
              </w:rPr>
              <w:t xml:space="preserve"> </w:t>
            </w:r>
            <w:r w:rsidRPr="00B761A7">
              <w:rPr>
                <w:sz w:val="24"/>
                <w:szCs w:val="24"/>
              </w:rPr>
              <w:t>the important horticultural problems in mango.</w:t>
            </w:r>
          </w:p>
        </w:tc>
        <w:tc>
          <w:tcPr>
            <w:tcW w:w="330" w:type="pct"/>
            <w:vAlign w:val="center"/>
          </w:tcPr>
          <w:p w14:paraId="2210DF59" w14:textId="77777777" w:rsidR="007355A3" w:rsidRPr="00B761A7" w:rsidRDefault="007355A3" w:rsidP="00E44478">
            <w:pPr>
              <w:jc w:val="center"/>
            </w:pPr>
            <w:r w:rsidRPr="00B761A7">
              <w:t>CO6</w:t>
            </w:r>
          </w:p>
        </w:tc>
        <w:tc>
          <w:tcPr>
            <w:tcW w:w="264" w:type="pct"/>
            <w:vAlign w:val="center"/>
          </w:tcPr>
          <w:p w14:paraId="7C5528C1" w14:textId="77777777" w:rsidR="007355A3" w:rsidRPr="00B761A7" w:rsidRDefault="007355A3" w:rsidP="00E44478">
            <w:pPr>
              <w:jc w:val="center"/>
            </w:pPr>
            <w:r w:rsidRPr="00B761A7">
              <w:t>C</w:t>
            </w:r>
          </w:p>
        </w:tc>
        <w:tc>
          <w:tcPr>
            <w:tcW w:w="267" w:type="pct"/>
            <w:vAlign w:val="center"/>
          </w:tcPr>
          <w:p w14:paraId="6A0962A1" w14:textId="77777777" w:rsidR="007355A3" w:rsidRPr="00B761A7" w:rsidRDefault="007355A3" w:rsidP="00E44478">
            <w:pPr>
              <w:pStyle w:val="TableParagraph"/>
              <w:spacing w:line="270" w:lineRule="exact"/>
              <w:ind w:left="11"/>
              <w:rPr>
                <w:sz w:val="24"/>
                <w:szCs w:val="24"/>
              </w:rPr>
            </w:pPr>
            <w:r w:rsidRPr="00B761A7">
              <w:rPr>
                <w:sz w:val="24"/>
                <w:szCs w:val="24"/>
              </w:rPr>
              <w:t>5</w:t>
            </w:r>
          </w:p>
        </w:tc>
      </w:tr>
      <w:tr w:rsidR="007355A3" w:rsidRPr="00B761A7" w14:paraId="61BD0D5A" w14:textId="77777777" w:rsidTr="00E44478">
        <w:trPr>
          <w:trHeight w:val="283"/>
        </w:trPr>
        <w:tc>
          <w:tcPr>
            <w:tcW w:w="266" w:type="pct"/>
          </w:tcPr>
          <w:p w14:paraId="46A8EF25" w14:textId="77777777" w:rsidR="007355A3" w:rsidRPr="00B761A7" w:rsidRDefault="007355A3" w:rsidP="00E44478">
            <w:pPr>
              <w:jc w:val="center"/>
            </w:pPr>
            <w:r w:rsidRPr="00B761A7">
              <w:t>24.</w:t>
            </w:r>
          </w:p>
        </w:tc>
        <w:tc>
          <w:tcPr>
            <w:tcW w:w="3873" w:type="pct"/>
            <w:gridSpan w:val="2"/>
          </w:tcPr>
          <w:p w14:paraId="59EB4338" w14:textId="77777777" w:rsidR="007355A3" w:rsidRPr="00B761A7" w:rsidRDefault="007355A3" w:rsidP="00E44478">
            <w:pPr>
              <w:pStyle w:val="TableParagraph"/>
              <w:spacing w:before="37"/>
              <w:ind w:left="1" w:hanging="1"/>
              <w:jc w:val="left"/>
              <w:rPr>
                <w:sz w:val="24"/>
                <w:szCs w:val="24"/>
              </w:rPr>
            </w:pPr>
            <w:r w:rsidRPr="00B761A7">
              <w:rPr>
                <w:sz w:val="24"/>
                <w:szCs w:val="24"/>
              </w:rPr>
              <w:t>Differentiate</w:t>
            </w:r>
            <w:r w:rsidRPr="00B761A7">
              <w:rPr>
                <w:spacing w:val="-7"/>
                <w:sz w:val="24"/>
                <w:szCs w:val="24"/>
              </w:rPr>
              <w:t xml:space="preserve"> </w:t>
            </w:r>
            <w:r w:rsidRPr="00B761A7">
              <w:rPr>
                <w:sz w:val="24"/>
                <w:szCs w:val="24"/>
              </w:rPr>
              <w:t>climacteric</w:t>
            </w:r>
            <w:r w:rsidRPr="00B761A7">
              <w:rPr>
                <w:spacing w:val="-3"/>
                <w:sz w:val="24"/>
                <w:szCs w:val="24"/>
              </w:rPr>
              <w:t xml:space="preserve"> </w:t>
            </w:r>
            <w:r w:rsidRPr="00B761A7">
              <w:rPr>
                <w:sz w:val="24"/>
                <w:szCs w:val="24"/>
              </w:rPr>
              <w:t>and</w:t>
            </w:r>
            <w:r w:rsidRPr="00B761A7">
              <w:rPr>
                <w:spacing w:val="-5"/>
                <w:sz w:val="24"/>
                <w:szCs w:val="24"/>
              </w:rPr>
              <w:t xml:space="preserve"> </w:t>
            </w:r>
            <w:r w:rsidRPr="00B761A7">
              <w:rPr>
                <w:sz w:val="24"/>
                <w:szCs w:val="24"/>
              </w:rPr>
              <w:t>non-climacteric</w:t>
            </w:r>
            <w:r w:rsidRPr="00B761A7">
              <w:rPr>
                <w:spacing w:val="-2"/>
                <w:sz w:val="24"/>
                <w:szCs w:val="24"/>
              </w:rPr>
              <w:t xml:space="preserve"> </w:t>
            </w:r>
            <w:r w:rsidRPr="00B761A7">
              <w:rPr>
                <w:sz w:val="24"/>
                <w:szCs w:val="24"/>
              </w:rPr>
              <w:t>fruits</w:t>
            </w:r>
            <w:r w:rsidRPr="00B761A7">
              <w:rPr>
                <w:spacing w:val="-4"/>
                <w:sz w:val="24"/>
                <w:szCs w:val="24"/>
              </w:rPr>
              <w:t xml:space="preserve"> </w:t>
            </w:r>
            <w:r w:rsidRPr="00B761A7">
              <w:rPr>
                <w:sz w:val="24"/>
                <w:szCs w:val="24"/>
              </w:rPr>
              <w:t>with</w:t>
            </w:r>
            <w:r w:rsidRPr="00B761A7">
              <w:rPr>
                <w:spacing w:val="-12"/>
                <w:sz w:val="24"/>
                <w:szCs w:val="24"/>
              </w:rPr>
              <w:t xml:space="preserve"> </w:t>
            </w:r>
            <w:r w:rsidRPr="00B761A7">
              <w:rPr>
                <w:sz w:val="24"/>
                <w:szCs w:val="24"/>
              </w:rPr>
              <w:t>examples.</w:t>
            </w:r>
          </w:p>
        </w:tc>
        <w:tc>
          <w:tcPr>
            <w:tcW w:w="330" w:type="pct"/>
            <w:vAlign w:val="center"/>
          </w:tcPr>
          <w:p w14:paraId="317EA0F3" w14:textId="77777777" w:rsidR="007355A3" w:rsidRPr="00B761A7" w:rsidRDefault="007355A3" w:rsidP="00E44478">
            <w:pPr>
              <w:jc w:val="center"/>
            </w:pPr>
            <w:r w:rsidRPr="00B761A7">
              <w:t>CO3</w:t>
            </w:r>
          </w:p>
        </w:tc>
        <w:tc>
          <w:tcPr>
            <w:tcW w:w="264" w:type="pct"/>
            <w:vAlign w:val="center"/>
          </w:tcPr>
          <w:p w14:paraId="61F14971" w14:textId="77777777" w:rsidR="007355A3" w:rsidRPr="00B761A7" w:rsidRDefault="007355A3" w:rsidP="00E44478">
            <w:pPr>
              <w:jc w:val="center"/>
            </w:pPr>
            <w:r w:rsidRPr="00B761A7">
              <w:t>U</w:t>
            </w:r>
          </w:p>
        </w:tc>
        <w:tc>
          <w:tcPr>
            <w:tcW w:w="267" w:type="pct"/>
            <w:vAlign w:val="center"/>
          </w:tcPr>
          <w:p w14:paraId="009B529D"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38B332B9" w14:textId="77777777" w:rsidTr="00E44478">
        <w:trPr>
          <w:trHeight w:val="283"/>
        </w:trPr>
        <w:tc>
          <w:tcPr>
            <w:tcW w:w="266" w:type="pct"/>
          </w:tcPr>
          <w:p w14:paraId="2CB61801" w14:textId="77777777" w:rsidR="007355A3" w:rsidRPr="00B761A7" w:rsidRDefault="007355A3" w:rsidP="00E44478">
            <w:pPr>
              <w:jc w:val="center"/>
            </w:pPr>
            <w:r w:rsidRPr="00B761A7">
              <w:t>25.</w:t>
            </w:r>
          </w:p>
        </w:tc>
        <w:tc>
          <w:tcPr>
            <w:tcW w:w="3873" w:type="pct"/>
            <w:gridSpan w:val="2"/>
          </w:tcPr>
          <w:p w14:paraId="60C3A94A" w14:textId="77777777" w:rsidR="007355A3" w:rsidRPr="00B761A7" w:rsidRDefault="007355A3" w:rsidP="00E44478">
            <w:pPr>
              <w:pStyle w:val="TableParagraph"/>
              <w:spacing w:line="270" w:lineRule="exact"/>
              <w:ind w:left="1" w:hanging="1"/>
              <w:jc w:val="left"/>
              <w:rPr>
                <w:sz w:val="24"/>
                <w:szCs w:val="24"/>
              </w:rPr>
            </w:pPr>
            <w:r w:rsidRPr="00B761A7">
              <w:rPr>
                <w:sz w:val="24"/>
                <w:szCs w:val="24"/>
              </w:rPr>
              <w:t>Enumerate</w:t>
            </w:r>
            <w:r w:rsidRPr="00B761A7">
              <w:rPr>
                <w:spacing w:val="-1"/>
                <w:sz w:val="24"/>
                <w:szCs w:val="24"/>
              </w:rPr>
              <w:t xml:space="preserve"> </w:t>
            </w:r>
            <w:r w:rsidRPr="00B761A7">
              <w:rPr>
                <w:sz w:val="24"/>
                <w:szCs w:val="24"/>
              </w:rPr>
              <w:t>the</w:t>
            </w:r>
            <w:r w:rsidRPr="00B761A7">
              <w:rPr>
                <w:spacing w:val="-2"/>
                <w:sz w:val="24"/>
                <w:szCs w:val="24"/>
              </w:rPr>
              <w:t xml:space="preserve"> </w:t>
            </w:r>
            <w:r w:rsidRPr="00B761A7">
              <w:rPr>
                <w:sz w:val="24"/>
                <w:szCs w:val="24"/>
              </w:rPr>
              <w:t>steps involved in paring and pralinage in banana.</w:t>
            </w:r>
          </w:p>
        </w:tc>
        <w:tc>
          <w:tcPr>
            <w:tcW w:w="330" w:type="pct"/>
            <w:vAlign w:val="center"/>
          </w:tcPr>
          <w:p w14:paraId="4D426E4C" w14:textId="77777777" w:rsidR="007355A3" w:rsidRPr="00B761A7" w:rsidRDefault="007355A3" w:rsidP="00E44478">
            <w:pPr>
              <w:jc w:val="center"/>
            </w:pPr>
            <w:r w:rsidRPr="00B761A7">
              <w:t>CO4</w:t>
            </w:r>
          </w:p>
        </w:tc>
        <w:tc>
          <w:tcPr>
            <w:tcW w:w="264" w:type="pct"/>
            <w:vAlign w:val="center"/>
          </w:tcPr>
          <w:p w14:paraId="088E4177" w14:textId="77777777" w:rsidR="007355A3" w:rsidRPr="00B761A7" w:rsidRDefault="007355A3" w:rsidP="00E44478">
            <w:pPr>
              <w:jc w:val="center"/>
            </w:pPr>
            <w:r w:rsidRPr="00B761A7">
              <w:t>R</w:t>
            </w:r>
          </w:p>
        </w:tc>
        <w:tc>
          <w:tcPr>
            <w:tcW w:w="267" w:type="pct"/>
            <w:vAlign w:val="center"/>
          </w:tcPr>
          <w:p w14:paraId="54721C44"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66B903F1" w14:textId="77777777" w:rsidTr="00E44478">
        <w:trPr>
          <w:trHeight w:val="283"/>
        </w:trPr>
        <w:tc>
          <w:tcPr>
            <w:tcW w:w="266" w:type="pct"/>
          </w:tcPr>
          <w:p w14:paraId="4DADAAC3" w14:textId="77777777" w:rsidR="007355A3" w:rsidRPr="00617B74" w:rsidRDefault="007355A3" w:rsidP="00E44478">
            <w:pPr>
              <w:jc w:val="center"/>
            </w:pPr>
            <w:r w:rsidRPr="00617B74">
              <w:t>26.</w:t>
            </w:r>
          </w:p>
        </w:tc>
        <w:tc>
          <w:tcPr>
            <w:tcW w:w="3873" w:type="pct"/>
            <w:gridSpan w:val="2"/>
          </w:tcPr>
          <w:p w14:paraId="1A7CE697" w14:textId="77777777" w:rsidR="007355A3" w:rsidRPr="00617B74" w:rsidRDefault="007355A3" w:rsidP="00E44478">
            <w:pPr>
              <w:pStyle w:val="TableParagraph"/>
              <w:spacing w:before="35"/>
              <w:ind w:left="1" w:hanging="1"/>
              <w:jc w:val="left"/>
              <w:rPr>
                <w:sz w:val="24"/>
                <w:szCs w:val="24"/>
              </w:rPr>
            </w:pPr>
            <w:r w:rsidRPr="00617B74">
              <w:rPr>
                <w:sz w:val="24"/>
                <w:szCs w:val="24"/>
              </w:rPr>
              <w:t>Write</w:t>
            </w:r>
            <w:r w:rsidRPr="00617B74">
              <w:rPr>
                <w:spacing w:val="-2"/>
                <w:sz w:val="24"/>
                <w:szCs w:val="24"/>
              </w:rPr>
              <w:t xml:space="preserve"> </w:t>
            </w:r>
            <w:r w:rsidRPr="00617B74">
              <w:rPr>
                <w:sz w:val="24"/>
                <w:szCs w:val="24"/>
              </w:rPr>
              <w:t>the</w:t>
            </w:r>
            <w:r w:rsidRPr="00617B74">
              <w:rPr>
                <w:spacing w:val="-1"/>
                <w:sz w:val="24"/>
                <w:szCs w:val="24"/>
              </w:rPr>
              <w:t xml:space="preserve"> </w:t>
            </w:r>
            <w:r w:rsidRPr="00617B74">
              <w:rPr>
                <w:sz w:val="24"/>
                <w:szCs w:val="24"/>
              </w:rPr>
              <w:t>important</w:t>
            </w:r>
            <w:r w:rsidRPr="00617B74">
              <w:rPr>
                <w:spacing w:val="-1"/>
                <w:sz w:val="24"/>
                <w:szCs w:val="24"/>
              </w:rPr>
              <w:t xml:space="preserve"> </w:t>
            </w:r>
            <w:r w:rsidRPr="00617B74">
              <w:rPr>
                <w:sz w:val="24"/>
                <w:szCs w:val="24"/>
              </w:rPr>
              <w:t>processed</w:t>
            </w:r>
            <w:r w:rsidRPr="00617B74">
              <w:rPr>
                <w:spacing w:val="-1"/>
                <w:sz w:val="24"/>
                <w:szCs w:val="24"/>
              </w:rPr>
              <w:t xml:space="preserve"> </w:t>
            </w:r>
            <w:r w:rsidRPr="00617B74">
              <w:rPr>
                <w:sz w:val="24"/>
                <w:szCs w:val="24"/>
              </w:rPr>
              <w:t>products</w:t>
            </w:r>
            <w:r w:rsidRPr="00617B74">
              <w:rPr>
                <w:spacing w:val="-1"/>
                <w:sz w:val="24"/>
                <w:szCs w:val="24"/>
              </w:rPr>
              <w:t xml:space="preserve"> </w:t>
            </w:r>
            <w:r w:rsidRPr="00617B74">
              <w:rPr>
                <w:sz w:val="24"/>
                <w:szCs w:val="24"/>
              </w:rPr>
              <w:t>prepared</w:t>
            </w:r>
            <w:r w:rsidRPr="00617B74">
              <w:rPr>
                <w:spacing w:val="1"/>
                <w:sz w:val="24"/>
                <w:szCs w:val="24"/>
              </w:rPr>
              <w:t xml:space="preserve"> </w:t>
            </w:r>
            <w:r w:rsidRPr="00617B74">
              <w:rPr>
                <w:sz w:val="24"/>
                <w:szCs w:val="24"/>
              </w:rPr>
              <w:t>out</w:t>
            </w:r>
            <w:r w:rsidRPr="00617B74">
              <w:rPr>
                <w:spacing w:val="-1"/>
                <w:sz w:val="24"/>
                <w:szCs w:val="24"/>
              </w:rPr>
              <w:t xml:space="preserve"> </w:t>
            </w:r>
            <w:r w:rsidRPr="00617B74">
              <w:rPr>
                <w:sz w:val="24"/>
                <w:szCs w:val="24"/>
              </w:rPr>
              <w:t xml:space="preserve">of Mango, Grapes, and </w:t>
            </w:r>
            <w:r w:rsidRPr="00617B74">
              <w:rPr>
                <w:sz w:val="24"/>
                <w:szCs w:val="24"/>
              </w:rPr>
              <w:lastRenderedPageBreak/>
              <w:t>Coconut.</w:t>
            </w:r>
          </w:p>
        </w:tc>
        <w:tc>
          <w:tcPr>
            <w:tcW w:w="330" w:type="pct"/>
            <w:vAlign w:val="center"/>
          </w:tcPr>
          <w:p w14:paraId="44A6E9F9" w14:textId="77777777" w:rsidR="007355A3" w:rsidRPr="00B761A7" w:rsidRDefault="007355A3" w:rsidP="00E44478">
            <w:pPr>
              <w:jc w:val="center"/>
            </w:pPr>
            <w:r w:rsidRPr="00B761A7">
              <w:lastRenderedPageBreak/>
              <w:t>CO5</w:t>
            </w:r>
          </w:p>
        </w:tc>
        <w:tc>
          <w:tcPr>
            <w:tcW w:w="264" w:type="pct"/>
            <w:vAlign w:val="center"/>
          </w:tcPr>
          <w:p w14:paraId="526ADB5C" w14:textId="77777777" w:rsidR="007355A3" w:rsidRPr="00B761A7" w:rsidRDefault="007355A3" w:rsidP="00E44478">
            <w:pPr>
              <w:jc w:val="center"/>
            </w:pPr>
            <w:r w:rsidRPr="00B761A7">
              <w:t>C</w:t>
            </w:r>
          </w:p>
        </w:tc>
        <w:tc>
          <w:tcPr>
            <w:tcW w:w="267" w:type="pct"/>
            <w:vAlign w:val="center"/>
          </w:tcPr>
          <w:p w14:paraId="686E3375" w14:textId="77777777" w:rsidR="007355A3" w:rsidRPr="00B761A7" w:rsidRDefault="007355A3" w:rsidP="00E44478">
            <w:pPr>
              <w:pStyle w:val="TableParagraph"/>
              <w:spacing w:line="273" w:lineRule="exact"/>
              <w:ind w:left="1"/>
              <w:rPr>
                <w:sz w:val="24"/>
                <w:szCs w:val="24"/>
              </w:rPr>
            </w:pPr>
            <w:r w:rsidRPr="00B761A7">
              <w:rPr>
                <w:sz w:val="24"/>
                <w:szCs w:val="24"/>
              </w:rPr>
              <w:t>5</w:t>
            </w:r>
          </w:p>
        </w:tc>
      </w:tr>
      <w:tr w:rsidR="007355A3" w:rsidRPr="00B761A7" w14:paraId="79F7C8AB" w14:textId="77777777" w:rsidTr="00E44478">
        <w:trPr>
          <w:trHeight w:val="283"/>
        </w:trPr>
        <w:tc>
          <w:tcPr>
            <w:tcW w:w="266" w:type="pct"/>
          </w:tcPr>
          <w:p w14:paraId="62D918BA" w14:textId="77777777" w:rsidR="007355A3" w:rsidRPr="00B761A7" w:rsidRDefault="007355A3" w:rsidP="00E44478">
            <w:pPr>
              <w:jc w:val="center"/>
            </w:pPr>
            <w:r w:rsidRPr="00B761A7">
              <w:lastRenderedPageBreak/>
              <w:t>27.</w:t>
            </w:r>
          </w:p>
        </w:tc>
        <w:tc>
          <w:tcPr>
            <w:tcW w:w="3873" w:type="pct"/>
            <w:gridSpan w:val="2"/>
          </w:tcPr>
          <w:p w14:paraId="3D969227" w14:textId="77777777" w:rsidR="007355A3" w:rsidRPr="00B761A7" w:rsidRDefault="007355A3" w:rsidP="00E44478">
            <w:pPr>
              <w:pStyle w:val="TableParagraph"/>
              <w:spacing w:line="268" w:lineRule="exact"/>
              <w:ind w:left="1" w:hanging="1"/>
              <w:jc w:val="left"/>
              <w:rPr>
                <w:sz w:val="24"/>
                <w:szCs w:val="24"/>
              </w:rPr>
            </w:pPr>
            <w:r w:rsidRPr="00B761A7">
              <w:rPr>
                <w:sz w:val="24"/>
                <w:szCs w:val="24"/>
              </w:rPr>
              <w:t>List</w:t>
            </w:r>
            <w:r w:rsidRPr="00B761A7">
              <w:rPr>
                <w:spacing w:val="-2"/>
                <w:sz w:val="24"/>
                <w:szCs w:val="24"/>
              </w:rPr>
              <w:t xml:space="preserve"> </w:t>
            </w:r>
            <w:r w:rsidRPr="00B761A7">
              <w:rPr>
                <w:sz w:val="24"/>
                <w:szCs w:val="24"/>
              </w:rPr>
              <w:t>the</w:t>
            </w:r>
            <w:r w:rsidRPr="00B761A7">
              <w:rPr>
                <w:spacing w:val="-1"/>
                <w:sz w:val="24"/>
                <w:szCs w:val="24"/>
              </w:rPr>
              <w:t xml:space="preserve"> </w:t>
            </w:r>
            <w:r w:rsidRPr="00B761A7">
              <w:rPr>
                <w:sz w:val="24"/>
                <w:szCs w:val="24"/>
              </w:rPr>
              <w:t>important</w:t>
            </w:r>
            <w:r w:rsidRPr="00B761A7">
              <w:rPr>
                <w:spacing w:val="-1"/>
                <w:sz w:val="24"/>
                <w:szCs w:val="24"/>
              </w:rPr>
              <w:t xml:space="preserve"> </w:t>
            </w:r>
            <w:r w:rsidRPr="00B761A7">
              <w:rPr>
                <w:sz w:val="24"/>
                <w:szCs w:val="24"/>
              </w:rPr>
              <w:t>varieties</w:t>
            </w:r>
            <w:r w:rsidRPr="00B761A7">
              <w:rPr>
                <w:spacing w:val="-1"/>
                <w:sz w:val="24"/>
                <w:szCs w:val="24"/>
              </w:rPr>
              <w:t xml:space="preserve"> </w:t>
            </w:r>
            <w:r w:rsidRPr="00B761A7">
              <w:rPr>
                <w:sz w:val="24"/>
                <w:szCs w:val="24"/>
              </w:rPr>
              <w:t>of</w:t>
            </w:r>
            <w:r w:rsidRPr="00B761A7">
              <w:rPr>
                <w:spacing w:val="-1"/>
                <w:sz w:val="24"/>
                <w:szCs w:val="24"/>
              </w:rPr>
              <w:t xml:space="preserve"> </w:t>
            </w:r>
            <w:r w:rsidRPr="00B761A7">
              <w:rPr>
                <w:sz w:val="24"/>
                <w:szCs w:val="24"/>
              </w:rPr>
              <w:t>papaya.</w:t>
            </w:r>
          </w:p>
        </w:tc>
        <w:tc>
          <w:tcPr>
            <w:tcW w:w="330" w:type="pct"/>
            <w:vAlign w:val="center"/>
          </w:tcPr>
          <w:p w14:paraId="5471C24D" w14:textId="77777777" w:rsidR="007355A3" w:rsidRPr="00B761A7" w:rsidRDefault="007355A3" w:rsidP="00E44478">
            <w:pPr>
              <w:jc w:val="center"/>
            </w:pPr>
            <w:r w:rsidRPr="00B761A7">
              <w:t>CO4</w:t>
            </w:r>
          </w:p>
        </w:tc>
        <w:tc>
          <w:tcPr>
            <w:tcW w:w="264" w:type="pct"/>
            <w:vAlign w:val="center"/>
          </w:tcPr>
          <w:p w14:paraId="2B37DF89" w14:textId="77777777" w:rsidR="007355A3" w:rsidRPr="00B761A7" w:rsidRDefault="007355A3" w:rsidP="00E44478">
            <w:pPr>
              <w:jc w:val="center"/>
            </w:pPr>
            <w:r w:rsidRPr="00B761A7">
              <w:t>R</w:t>
            </w:r>
          </w:p>
        </w:tc>
        <w:tc>
          <w:tcPr>
            <w:tcW w:w="267" w:type="pct"/>
            <w:vAlign w:val="center"/>
          </w:tcPr>
          <w:p w14:paraId="19876343" w14:textId="77777777" w:rsidR="007355A3" w:rsidRPr="00B761A7" w:rsidRDefault="007355A3" w:rsidP="00E44478">
            <w:pPr>
              <w:pStyle w:val="TableParagraph"/>
              <w:spacing w:line="268" w:lineRule="exact"/>
              <w:ind w:left="1"/>
              <w:rPr>
                <w:sz w:val="24"/>
                <w:szCs w:val="24"/>
              </w:rPr>
            </w:pPr>
            <w:r w:rsidRPr="00B761A7">
              <w:rPr>
                <w:sz w:val="24"/>
                <w:szCs w:val="24"/>
              </w:rPr>
              <w:t>5</w:t>
            </w:r>
          </w:p>
        </w:tc>
      </w:tr>
      <w:tr w:rsidR="007355A3" w:rsidRPr="00B761A7" w14:paraId="43A120D4" w14:textId="77777777" w:rsidTr="00E44478">
        <w:trPr>
          <w:trHeight w:val="283"/>
        </w:trPr>
        <w:tc>
          <w:tcPr>
            <w:tcW w:w="266" w:type="pct"/>
          </w:tcPr>
          <w:p w14:paraId="31DA4554" w14:textId="77777777" w:rsidR="007355A3" w:rsidRPr="00B761A7" w:rsidRDefault="007355A3" w:rsidP="00E44478">
            <w:pPr>
              <w:jc w:val="center"/>
            </w:pPr>
            <w:r w:rsidRPr="00B761A7">
              <w:t>28.</w:t>
            </w:r>
          </w:p>
        </w:tc>
        <w:tc>
          <w:tcPr>
            <w:tcW w:w="3873" w:type="pct"/>
            <w:gridSpan w:val="2"/>
          </w:tcPr>
          <w:p w14:paraId="1DA26F13" w14:textId="77777777" w:rsidR="007355A3" w:rsidRPr="00B761A7" w:rsidRDefault="007355A3" w:rsidP="00E44478">
            <w:pPr>
              <w:pStyle w:val="TableParagraph"/>
              <w:spacing w:line="270" w:lineRule="exact"/>
              <w:ind w:left="1" w:hanging="1"/>
              <w:jc w:val="both"/>
              <w:rPr>
                <w:sz w:val="24"/>
                <w:szCs w:val="24"/>
              </w:rPr>
            </w:pPr>
            <w:r w:rsidRPr="00B761A7">
              <w:rPr>
                <w:sz w:val="24"/>
                <w:szCs w:val="24"/>
              </w:rPr>
              <w:t>Write</w:t>
            </w:r>
            <w:r w:rsidRPr="00B761A7">
              <w:rPr>
                <w:spacing w:val="-2"/>
                <w:sz w:val="24"/>
                <w:szCs w:val="24"/>
              </w:rPr>
              <w:t xml:space="preserve"> in detail about the different species of citrus</w:t>
            </w:r>
            <w:r w:rsidRPr="00B761A7">
              <w:rPr>
                <w:sz w:val="24"/>
                <w:szCs w:val="24"/>
              </w:rPr>
              <w:t xml:space="preserve"> with their botanical name and characters.</w:t>
            </w:r>
          </w:p>
        </w:tc>
        <w:tc>
          <w:tcPr>
            <w:tcW w:w="330" w:type="pct"/>
            <w:vAlign w:val="center"/>
          </w:tcPr>
          <w:p w14:paraId="7B8BF148" w14:textId="77777777" w:rsidR="007355A3" w:rsidRPr="00B761A7" w:rsidRDefault="007355A3" w:rsidP="00E44478">
            <w:pPr>
              <w:jc w:val="center"/>
            </w:pPr>
            <w:r w:rsidRPr="00B761A7">
              <w:t>CO4</w:t>
            </w:r>
          </w:p>
        </w:tc>
        <w:tc>
          <w:tcPr>
            <w:tcW w:w="264" w:type="pct"/>
            <w:vAlign w:val="center"/>
          </w:tcPr>
          <w:p w14:paraId="42B45F00" w14:textId="77777777" w:rsidR="007355A3" w:rsidRPr="00B761A7" w:rsidRDefault="007355A3" w:rsidP="00E44478">
            <w:pPr>
              <w:jc w:val="center"/>
            </w:pPr>
            <w:r w:rsidRPr="00B761A7">
              <w:t>C</w:t>
            </w:r>
          </w:p>
        </w:tc>
        <w:tc>
          <w:tcPr>
            <w:tcW w:w="267" w:type="pct"/>
            <w:vAlign w:val="center"/>
          </w:tcPr>
          <w:p w14:paraId="1CAD68FB"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0E3A9197" w14:textId="77777777" w:rsidTr="00E44478">
        <w:trPr>
          <w:trHeight w:val="283"/>
        </w:trPr>
        <w:tc>
          <w:tcPr>
            <w:tcW w:w="266" w:type="pct"/>
          </w:tcPr>
          <w:p w14:paraId="17752EF9" w14:textId="77777777" w:rsidR="007355A3" w:rsidRPr="00B761A7" w:rsidRDefault="007355A3" w:rsidP="00E44478">
            <w:pPr>
              <w:jc w:val="center"/>
            </w:pPr>
            <w:r w:rsidRPr="00B761A7">
              <w:t>29.</w:t>
            </w:r>
          </w:p>
        </w:tc>
        <w:tc>
          <w:tcPr>
            <w:tcW w:w="3873" w:type="pct"/>
            <w:gridSpan w:val="2"/>
          </w:tcPr>
          <w:p w14:paraId="0597C4A7" w14:textId="77777777" w:rsidR="007355A3" w:rsidRPr="00B761A7" w:rsidRDefault="007355A3" w:rsidP="00E44478">
            <w:pPr>
              <w:pStyle w:val="TableParagraph"/>
              <w:spacing w:line="270" w:lineRule="exact"/>
              <w:ind w:left="1" w:hanging="1"/>
              <w:jc w:val="left"/>
              <w:rPr>
                <w:sz w:val="24"/>
                <w:szCs w:val="24"/>
              </w:rPr>
            </w:pPr>
            <w:r w:rsidRPr="00B761A7">
              <w:rPr>
                <w:sz w:val="24"/>
                <w:szCs w:val="24"/>
              </w:rPr>
              <w:t>Name</w:t>
            </w:r>
            <w:r w:rsidRPr="00B761A7">
              <w:rPr>
                <w:spacing w:val="-2"/>
                <w:sz w:val="24"/>
                <w:szCs w:val="24"/>
              </w:rPr>
              <w:t xml:space="preserve"> </w:t>
            </w:r>
            <w:r w:rsidRPr="00B761A7">
              <w:rPr>
                <w:sz w:val="24"/>
                <w:szCs w:val="24"/>
              </w:rPr>
              <w:t>the</w:t>
            </w:r>
            <w:r w:rsidRPr="00B761A7">
              <w:rPr>
                <w:spacing w:val="-2"/>
                <w:sz w:val="24"/>
                <w:szCs w:val="24"/>
              </w:rPr>
              <w:t xml:space="preserve"> </w:t>
            </w:r>
            <w:r w:rsidRPr="00B761A7">
              <w:rPr>
                <w:sz w:val="24"/>
                <w:szCs w:val="24"/>
              </w:rPr>
              <w:t>important</w:t>
            </w:r>
            <w:r w:rsidRPr="00B761A7">
              <w:rPr>
                <w:spacing w:val="1"/>
                <w:sz w:val="24"/>
                <w:szCs w:val="24"/>
              </w:rPr>
              <w:t xml:space="preserve"> </w:t>
            </w:r>
            <w:r w:rsidRPr="00B761A7">
              <w:rPr>
                <w:sz w:val="24"/>
                <w:szCs w:val="24"/>
              </w:rPr>
              <w:t>grades</w:t>
            </w:r>
            <w:r w:rsidRPr="00B761A7">
              <w:rPr>
                <w:spacing w:val="-1"/>
                <w:sz w:val="24"/>
                <w:szCs w:val="24"/>
              </w:rPr>
              <w:t xml:space="preserve"> </w:t>
            </w:r>
            <w:r w:rsidRPr="00B761A7">
              <w:rPr>
                <w:sz w:val="24"/>
                <w:szCs w:val="24"/>
              </w:rPr>
              <w:t>of</w:t>
            </w:r>
            <w:r w:rsidRPr="00B761A7">
              <w:rPr>
                <w:spacing w:val="-1"/>
                <w:sz w:val="24"/>
                <w:szCs w:val="24"/>
              </w:rPr>
              <w:t xml:space="preserve"> </w:t>
            </w:r>
            <w:r w:rsidRPr="00B761A7">
              <w:rPr>
                <w:sz w:val="24"/>
                <w:szCs w:val="24"/>
              </w:rPr>
              <w:t>tea, coffee</w:t>
            </w:r>
            <w:r w:rsidRPr="00B761A7">
              <w:rPr>
                <w:spacing w:val="-2"/>
                <w:sz w:val="24"/>
                <w:szCs w:val="24"/>
              </w:rPr>
              <w:t xml:space="preserve"> </w:t>
            </w:r>
            <w:r w:rsidRPr="00B761A7">
              <w:rPr>
                <w:sz w:val="24"/>
                <w:szCs w:val="24"/>
              </w:rPr>
              <w:t>and</w:t>
            </w:r>
            <w:r w:rsidRPr="00B761A7">
              <w:rPr>
                <w:spacing w:val="1"/>
                <w:sz w:val="24"/>
                <w:szCs w:val="24"/>
              </w:rPr>
              <w:t xml:space="preserve"> </w:t>
            </w:r>
            <w:r w:rsidRPr="00B761A7">
              <w:rPr>
                <w:sz w:val="24"/>
                <w:szCs w:val="24"/>
              </w:rPr>
              <w:t>rubber.</w:t>
            </w:r>
          </w:p>
        </w:tc>
        <w:tc>
          <w:tcPr>
            <w:tcW w:w="330" w:type="pct"/>
            <w:vAlign w:val="center"/>
          </w:tcPr>
          <w:p w14:paraId="2A5FE501" w14:textId="77777777" w:rsidR="007355A3" w:rsidRPr="00B761A7" w:rsidRDefault="007355A3" w:rsidP="00E44478">
            <w:pPr>
              <w:jc w:val="center"/>
            </w:pPr>
            <w:r w:rsidRPr="00B761A7">
              <w:t>CO4</w:t>
            </w:r>
          </w:p>
        </w:tc>
        <w:tc>
          <w:tcPr>
            <w:tcW w:w="264" w:type="pct"/>
            <w:vAlign w:val="center"/>
          </w:tcPr>
          <w:p w14:paraId="3BE122E4" w14:textId="77777777" w:rsidR="007355A3" w:rsidRPr="00B761A7" w:rsidRDefault="007355A3" w:rsidP="00E44478">
            <w:pPr>
              <w:jc w:val="center"/>
            </w:pPr>
            <w:r w:rsidRPr="00B761A7">
              <w:t>R</w:t>
            </w:r>
          </w:p>
        </w:tc>
        <w:tc>
          <w:tcPr>
            <w:tcW w:w="267" w:type="pct"/>
            <w:vAlign w:val="center"/>
          </w:tcPr>
          <w:p w14:paraId="47046243"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51F322BE" w14:textId="77777777" w:rsidTr="00E44478">
        <w:trPr>
          <w:trHeight w:val="283"/>
        </w:trPr>
        <w:tc>
          <w:tcPr>
            <w:tcW w:w="266" w:type="pct"/>
          </w:tcPr>
          <w:p w14:paraId="77EFFAE2" w14:textId="77777777" w:rsidR="007355A3" w:rsidRPr="00B761A7" w:rsidRDefault="007355A3" w:rsidP="00E44478">
            <w:pPr>
              <w:jc w:val="center"/>
            </w:pPr>
            <w:r w:rsidRPr="00B761A7">
              <w:t>30.</w:t>
            </w:r>
          </w:p>
        </w:tc>
        <w:tc>
          <w:tcPr>
            <w:tcW w:w="3873" w:type="pct"/>
            <w:gridSpan w:val="2"/>
          </w:tcPr>
          <w:p w14:paraId="4C78B6AC" w14:textId="77777777" w:rsidR="007355A3" w:rsidRPr="00B761A7" w:rsidRDefault="007355A3" w:rsidP="00E44478">
            <w:pPr>
              <w:pStyle w:val="TableParagraph"/>
              <w:spacing w:line="270" w:lineRule="exact"/>
              <w:ind w:left="1" w:hanging="1"/>
              <w:jc w:val="left"/>
              <w:rPr>
                <w:sz w:val="24"/>
                <w:szCs w:val="24"/>
              </w:rPr>
            </w:pPr>
            <w:r w:rsidRPr="00B761A7">
              <w:rPr>
                <w:sz w:val="24"/>
                <w:szCs w:val="24"/>
              </w:rPr>
              <w:t>Write</w:t>
            </w:r>
            <w:r w:rsidRPr="00B761A7">
              <w:rPr>
                <w:spacing w:val="-3"/>
                <w:sz w:val="24"/>
                <w:szCs w:val="24"/>
              </w:rPr>
              <w:t xml:space="preserve"> </w:t>
            </w:r>
            <w:r w:rsidRPr="00B761A7">
              <w:rPr>
                <w:sz w:val="24"/>
                <w:szCs w:val="24"/>
              </w:rPr>
              <w:t>about the different species of coffee.</w:t>
            </w:r>
          </w:p>
        </w:tc>
        <w:tc>
          <w:tcPr>
            <w:tcW w:w="330" w:type="pct"/>
            <w:vAlign w:val="center"/>
          </w:tcPr>
          <w:p w14:paraId="4E04C704" w14:textId="77777777" w:rsidR="007355A3" w:rsidRPr="00B761A7" w:rsidRDefault="007355A3" w:rsidP="00E44478">
            <w:pPr>
              <w:jc w:val="center"/>
            </w:pPr>
            <w:r w:rsidRPr="00B761A7">
              <w:t>CO4</w:t>
            </w:r>
          </w:p>
        </w:tc>
        <w:tc>
          <w:tcPr>
            <w:tcW w:w="264" w:type="pct"/>
            <w:vAlign w:val="center"/>
          </w:tcPr>
          <w:p w14:paraId="2853B8D3" w14:textId="77777777" w:rsidR="007355A3" w:rsidRPr="00B761A7" w:rsidRDefault="007355A3" w:rsidP="00E44478">
            <w:pPr>
              <w:jc w:val="center"/>
            </w:pPr>
            <w:r w:rsidRPr="00B761A7">
              <w:t>C</w:t>
            </w:r>
          </w:p>
        </w:tc>
        <w:tc>
          <w:tcPr>
            <w:tcW w:w="267" w:type="pct"/>
            <w:vAlign w:val="center"/>
          </w:tcPr>
          <w:p w14:paraId="2EE63E5C"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4478927F" w14:textId="77777777" w:rsidTr="00E44478">
        <w:trPr>
          <w:trHeight w:val="283"/>
        </w:trPr>
        <w:tc>
          <w:tcPr>
            <w:tcW w:w="266" w:type="pct"/>
          </w:tcPr>
          <w:p w14:paraId="7788AC43" w14:textId="77777777" w:rsidR="007355A3" w:rsidRPr="00B761A7" w:rsidRDefault="007355A3" w:rsidP="00E44478">
            <w:pPr>
              <w:jc w:val="center"/>
            </w:pPr>
            <w:r w:rsidRPr="00B761A7">
              <w:t>31.</w:t>
            </w:r>
          </w:p>
        </w:tc>
        <w:tc>
          <w:tcPr>
            <w:tcW w:w="3873" w:type="pct"/>
            <w:gridSpan w:val="2"/>
          </w:tcPr>
          <w:p w14:paraId="51456CFE" w14:textId="77777777" w:rsidR="007355A3" w:rsidRPr="00B761A7" w:rsidRDefault="007355A3" w:rsidP="00E44478">
            <w:pPr>
              <w:pStyle w:val="TableParagraph"/>
              <w:spacing w:before="35"/>
              <w:ind w:left="1" w:hanging="1"/>
              <w:jc w:val="left"/>
              <w:rPr>
                <w:sz w:val="24"/>
                <w:szCs w:val="24"/>
              </w:rPr>
            </w:pPr>
            <w:r w:rsidRPr="00B761A7">
              <w:rPr>
                <w:sz w:val="24"/>
                <w:szCs w:val="24"/>
              </w:rPr>
              <w:t>Write</w:t>
            </w:r>
            <w:r w:rsidRPr="00B761A7">
              <w:rPr>
                <w:spacing w:val="-2"/>
                <w:sz w:val="24"/>
                <w:szCs w:val="24"/>
              </w:rPr>
              <w:t xml:space="preserve"> </w:t>
            </w:r>
            <w:r w:rsidRPr="00B761A7">
              <w:rPr>
                <w:sz w:val="24"/>
                <w:szCs w:val="24"/>
              </w:rPr>
              <w:t>scientific</w:t>
            </w:r>
            <w:r w:rsidRPr="00B761A7">
              <w:rPr>
                <w:spacing w:val="-1"/>
                <w:sz w:val="24"/>
                <w:szCs w:val="24"/>
              </w:rPr>
              <w:t xml:space="preserve"> </w:t>
            </w:r>
            <w:r w:rsidRPr="00B761A7">
              <w:rPr>
                <w:sz w:val="24"/>
                <w:szCs w:val="24"/>
              </w:rPr>
              <w:t>name of</w:t>
            </w:r>
            <w:r w:rsidRPr="00B761A7">
              <w:rPr>
                <w:spacing w:val="-1"/>
                <w:sz w:val="24"/>
                <w:szCs w:val="24"/>
              </w:rPr>
              <w:t xml:space="preserve"> </w:t>
            </w:r>
            <w:r w:rsidRPr="00B761A7">
              <w:rPr>
                <w:sz w:val="24"/>
                <w:szCs w:val="24"/>
              </w:rPr>
              <w:t>any</w:t>
            </w:r>
            <w:r w:rsidRPr="00B761A7">
              <w:rPr>
                <w:spacing w:val="-3"/>
                <w:sz w:val="24"/>
                <w:szCs w:val="24"/>
              </w:rPr>
              <w:t xml:space="preserve"> </w:t>
            </w:r>
            <w:r w:rsidRPr="00B761A7">
              <w:rPr>
                <w:sz w:val="24"/>
                <w:szCs w:val="24"/>
              </w:rPr>
              <w:t>five</w:t>
            </w:r>
            <w:r w:rsidRPr="00B761A7">
              <w:rPr>
                <w:spacing w:val="-2"/>
                <w:sz w:val="24"/>
                <w:szCs w:val="24"/>
              </w:rPr>
              <w:t xml:space="preserve"> </w:t>
            </w:r>
            <w:r w:rsidRPr="00B761A7">
              <w:rPr>
                <w:sz w:val="24"/>
                <w:szCs w:val="24"/>
              </w:rPr>
              <w:t>fruit</w:t>
            </w:r>
            <w:r w:rsidRPr="00B761A7">
              <w:rPr>
                <w:spacing w:val="-1"/>
                <w:sz w:val="24"/>
                <w:szCs w:val="24"/>
              </w:rPr>
              <w:t xml:space="preserve"> </w:t>
            </w:r>
            <w:r w:rsidRPr="00B761A7">
              <w:rPr>
                <w:sz w:val="24"/>
                <w:szCs w:val="24"/>
              </w:rPr>
              <w:t>crops with one</w:t>
            </w:r>
            <w:r w:rsidRPr="00B761A7">
              <w:rPr>
                <w:spacing w:val="-2"/>
                <w:sz w:val="24"/>
                <w:szCs w:val="24"/>
              </w:rPr>
              <w:t xml:space="preserve"> </w:t>
            </w:r>
            <w:r w:rsidRPr="00B761A7">
              <w:rPr>
                <w:sz w:val="24"/>
                <w:szCs w:val="24"/>
              </w:rPr>
              <w:t>health benefit.</w:t>
            </w:r>
          </w:p>
        </w:tc>
        <w:tc>
          <w:tcPr>
            <w:tcW w:w="330" w:type="pct"/>
            <w:vAlign w:val="center"/>
          </w:tcPr>
          <w:p w14:paraId="6F73206A" w14:textId="77777777" w:rsidR="007355A3" w:rsidRPr="00B761A7" w:rsidRDefault="007355A3" w:rsidP="00E44478">
            <w:pPr>
              <w:jc w:val="center"/>
            </w:pPr>
            <w:r w:rsidRPr="00B761A7">
              <w:t>CO1</w:t>
            </w:r>
          </w:p>
        </w:tc>
        <w:tc>
          <w:tcPr>
            <w:tcW w:w="264" w:type="pct"/>
            <w:vAlign w:val="center"/>
          </w:tcPr>
          <w:p w14:paraId="2EAF820A" w14:textId="77777777" w:rsidR="007355A3" w:rsidRPr="00B761A7" w:rsidRDefault="007355A3" w:rsidP="00E44478">
            <w:pPr>
              <w:jc w:val="center"/>
            </w:pPr>
            <w:r w:rsidRPr="00B761A7">
              <w:t>C</w:t>
            </w:r>
          </w:p>
        </w:tc>
        <w:tc>
          <w:tcPr>
            <w:tcW w:w="267" w:type="pct"/>
            <w:vAlign w:val="center"/>
          </w:tcPr>
          <w:p w14:paraId="1E1C731B" w14:textId="77777777" w:rsidR="007355A3" w:rsidRPr="00B761A7" w:rsidRDefault="007355A3" w:rsidP="00E44478">
            <w:pPr>
              <w:pStyle w:val="TableParagraph"/>
              <w:spacing w:line="273" w:lineRule="exact"/>
              <w:ind w:left="1"/>
              <w:rPr>
                <w:sz w:val="24"/>
                <w:szCs w:val="24"/>
              </w:rPr>
            </w:pPr>
            <w:r w:rsidRPr="00B761A7">
              <w:rPr>
                <w:sz w:val="24"/>
                <w:szCs w:val="24"/>
              </w:rPr>
              <w:t>5</w:t>
            </w:r>
          </w:p>
        </w:tc>
      </w:tr>
      <w:tr w:rsidR="007355A3" w:rsidRPr="00B761A7" w14:paraId="16D6CE8E" w14:textId="77777777" w:rsidTr="00E44478">
        <w:trPr>
          <w:trHeight w:val="283"/>
        </w:trPr>
        <w:tc>
          <w:tcPr>
            <w:tcW w:w="266" w:type="pct"/>
          </w:tcPr>
          <w:p w14:paraId="6098FB1C" w14:textId="77777777" w:rsidR="007355A3" w:rsidRPr="00B761A7" w:rsidRDefault="007355A3" w:rsidP="00E44478">
            <w:pPr>
              <w:jc w:val="center"/>
            </w:pPr>
            <w:r w:rsidRPr="00B761A7">
              <w:t>32.</w:t>
            </w:r>
          </w:p>
        </w:tc>
        <w:tc>
          <w:tcPr>
            <w:tcW w:w="3873" w:type="pct"/>
            <w:gridSpan w:val="2"/>
          </w:tcPr>
          <w:p w14:paraId="67E64D5E" w14:textId="77777777" w:rsidR="007355A3" w:rsidRPr="00B761A7" w:rsidRDefault="007355A3" w:rsidP="00E44478">
            <w:pPr>
              <w:pStyle w:val="TableParagraph"/>
              <w:spacing w:before="35"/>
              <w:ind w:left="1" w:hanging="1"/>
              <w:jc w:val="left"/>
              <w:rPr>
                <w:sz w:val="24"/>
                <w:szCs w:val="24"/>
              </w:rPr>
            </w:pPr>
            <w:r w:rsidRPr="00B761A7">
              <w:rPr>
                <w:sz w:val="24"/>
                <w:szCs w:val="24"/>
              </w:rPr>
              <w:t>List</w:t>
            </w:r>
            <w:r w:rsidRPr="00B761A7">
              <w:rPr>
                <w:spacing w:val="-1"/>
                <w:sz w:val="24"/>
                <w:szCs w:val="24"/>
              </w:rPr>
              <w:t xml:space="preserve"> </w:t>
            </w:r>
            <w:r w:rsidRPr="00B761A7">
              <w:rPr>
                <w:sz w:val="24"/>
                <w:szCs w:val="24"/>
              </w:rPr>
              <w:t>the</w:t>
            </w:r>
            <w:r w:rsidRPr="00B761A7">
              <w:rPr>
                <w:spacing w:val="-2"/>
                <w:sz w:val="24"/>
                <w:szCs w:val="24"/>
              </w:rPr>
              <w:t xml:space="preserve"> </w:t>
            </w:r>
            <w:r w:rsidRPr="00B761A7">
              <w:rPr>
                <w:sz w:val="24"/>
                <w:szCs w:val="24"/>
              </w:rPr>
              <w:t>important</w:t>
            </w:r>
            <w:r w:rsidRPr="00B761A7">
              <w:rPr>
                <w:spacing w:val="-1"/>
                <w:sz w:val="24"/>
                <w:szCs w:val="24"/>
              </w:rPr>
              <w:t xml:space="preserve"> </w:t>
            </w:r>
            <w:r w:rsidRPr="00B761A7">
              <w:rPr>
                <w:sz w:val="24"/>
                <w:szCs w:val="24"/>
              </w:rPr>
              <w:t>varieties</w:t>
            </w:r>
            <w:r w:rsidRPr="00B761A7">
              <w:rPr>
                <w:spacing w:val="-2"/>
                <w:sz w:val="24"/>
                <w:szCs w:val="24"/>
              </w:rPr>
              <w:t xml:space="preserve"> </w:t>
            </w:r>
            <w:r w:rsidRPr="00B761A7">
              <w:rPr>
                <w:sz w:val="24"/>
                <w:szCs w:val="24"/>
              </w:rPr>
              <w:t>of</w:t>
            </w:r>
            <w:r w:rsidRPr="00B761A7">
              <w:rPr>
                <w:spacing w:val="-1"/>
                <w:sz w:val="24"/>
                <w:szCs w:val="24"/>
              </w:rPr>
              <w:t xml:space="preserve"> </w:t>
            </w:r>
            <w:r w:rsidRPr="00B761A7">
              <w:rPr>
                <w:sz w:val="24"/>
                <w:szCs w:val="24"/>
              </w:rPr>
              <w:t>mango and grapes.</w:t>
            </w:r>
          </w:p>
        </w:tc>
        <w:tc>
          <w:tcPr>
            <w:tcW w:w="330" w:type="pct"/>
            <w:vAlign w:val="center"/>
          </w:tcPr>
          <w:p w14:paraId="0932F415" w14:textId="77777777" w:rsidR="007355A3" w:rsidRPr="00B761A7" w:rsidRDefault="007355A3" w:rsidP="00E44478">
            <w:pPr>
              <w:jc w:val="center"/>
            </w:pPr>
            <w:r w:rsidRPr="00B761A7">
              <w:t>CO4</w:t>
            </w:r>
          </w:p>
        </w:tc>
        <w:tc>
          <w:tcPr>
            <w:tcW w:w="264" w:type="pct"/>
            <w:vAlign w:val="center"/>
          </w:tcPr>
          <w:p w14:paraId="02CA7072" w14:textId="77777777" w:rsidR="007355A3" w:rsidRPr="00B761A7" w:rsidRDefault="007355A3" w:rsidP="00E44478">
            <w:pPr>
              <w:jc w:val="center"/>
            </w:pPr>
            <w:r w:rsidRPr="00B761A7">
              <w:t>R</w:t>
            </w:r>
          </w:p>
        </w:tc>
        <w:tc>
          <w:tcPr>
            <w:tcW w:w="267" w:type="pct"/>
            <w:vAlign w:val="center"/>
          </w:tcPr>
          <w:p w14:paraId="2B487C57" w14:textId="77777777" w:rsidR="007355A3" w:rsidRPr="00B761A7" w:rsidRDefault="007355A3" w:rsidP="00E44478">
            <w:pPr>
              <w:pStyle w:val="TableParagraph"/>
              <w:spacing w:line="270" w:lineRule="exact"/>
              <w:ind w:left="1"/>
              <w:rPr>
                <w:sz w:val="24"/>
                <w:szCs w:val="24"/>
              </w:rPr>
            </w:pPr>
            <w:r w:rsidRPr="00B761A7">
              <w:rPr>
                <w:sz w:val="24"/>
                <w:szCs w:val="24"/>
              </w:rPr>
              <w:t>5</w:t>
            </w:r>
          </w:p>
        </w:tc>
      </w:tr>
      <w:tr w:rsidR="007355A3" w:rsidRPr="00B761A7" w14:paraId="7CFA6C3E" w14:textId="77777777" w:rsidTr="00E44478">
        <w:trPr>
          <w:trHeight w:val="292"/>
        </w:trPr>
        <w:tc>
          <w:tcPr>
            <w:tcW w:w="5000" w:type="pct"/>
            <w:gridSpan w:val="6"/>
            <w:vAlign w:val="center"/>
          </w:tcPr>
          <w:p w14:paraId="49BEE9DD" w14:textId="77777777" w:rsidR="007355A3" w:rsidRPr="00B761A7" w:rsidRDefault="007355A3" w:rsidP="00E44478">
            <w:pPr>
              <w:jc w:val="center"/>
              <w:rPr>
                <w:b/>
                <w:u w:val="single"/>
              </w:rPr>
            </w:pPr>
            <w:r w:rsidRPr="00B761A7">
              <w:rPr>
                <w:b/>
                <w:u w:val="single"/>
              </w:rPr>
              <w:t>PART – C (2 X 15 = 30 MARKS)</w:t>
            </w:r>
          </w:p>
          <w:p w14:paraId="3C1E99AE" w14:textId="77777777" w:rsidR="007355A3" w:rsidRPr="00B761A7" w:rsidRDefault="007355A3" w:rsidP="00E44478">
            <w:pPr>
              <w:jc w:val="center"/>
              <w:rPr>
                <w:b/>
              </w:rPr>
            </w:pPr>
            <w:r w:rsidRPr="00B761A7">
              <w:rPr>
                <w:b/>
              </w:rPr>
              <w:t>(Answer any 2 from the following)</w:t>
            </w:r>
          </w:p>
        </w:tc>
      </w:tr>
      <w:tr w:rsidR="007355A3" w:rsidRPr="00B761A7" w14:paraId="79B38DD4" w14:textId="77777777" w:rsidTr="00E44478">
        <w:trPr>
          <w:trHeight w:val="283"/>
        </w:trPr>
        <w:tc>
          <w:tcPr>
            <w:tcW w:w="266" w:type="pct"/>
          </w:tcPr>
          <w:p w14:paraId="2E178408" w14:textId="77777777" w:rsidR="007355A3" w:rsidRPr="00B761A7" w:rsidRDefault="007355A3" w:rsidP="00E44478">
            <w:pPr>
              <w:jc w:val="center"/>
            </w:pPr>
            <w:r w:rsidRPr="00B761A7">
              <w:t>33.</w:t>
            </w:r>
          </w:p>
        </w:tc>
        <w:tc>
          <w:tcPr>
            <w:tcW w:w="184" w:type="pct"/>
            <w:vAlign w:val="center"/>
          </w:tcPr>
          <w:p w14:paraId="5730E3F9" w14:textId="77777777" w:rsidR="007355A3" w:rsidRPr="00B761A7" w:rsidRDefault="007355A3" w:rsidP="00E44478">
            <w:pPr>
              <w:contextualSpacing/>
            </w:pPr>
            <w:r w:rsidRPr="00B761A7">
              <w:t>a.</w:t>
            </w:r>
          </w:p>
        </w:tc>
        <w:tc>
          <w:tcPr>
            <w:tcW w:w="3689" w:type="pct"/>
          </w:tcPr>
          <w:p w14:paraId="09A6A2B9" w14:textId="77777777" w:rsidR="007355A3" w:rsidRPr="00B761A7" w:rsidRDefault="007355A3" w:rsidP="00E44478">
            <w:pPr>
              <w:pStyle w:val="TableParagraph"/>
              <w:spacing w:line="268" w:lineRule="exact"/>
              <w:ind w:left="0"/>
              <w:jc w:val="left"/>
              <w:rPr>
                <w:sz w:val="24"/>
                <w:szCs w:val="24"/>
              </w:rPr>
            </w:pPr>
            <w:r w:rsidRPr="00B761A7">
              <w:rPr>
                <w:sz w:val="24"/>
                <w:szCs w:val="24"/>
              </w:rPr>
              <w:t>Write</w:t>
            </w:r>
            <w:r w:rsidRPr="00B761A7">
              <w:rPr>
                <w:spacing w:val="-2"/>
                <w:sz w:val="24"/>
                <w:szCs w:val="24"/>
              </w:rPr>
              <w:t xml:space="preserve"> </w:t>
            </w:r>
            <w:r w:rsidRPr="00B761A7">
              <w:rPr>
                <w:sz w:val="24"/>
                <w:szCs w:val="24"/>
              </w:rPr>
              <w:t>the scope</w:t>
            </w:r>
            <w:r w:rsidRPr="00B761A7">
              <w:rPr>
                <w:spacing w:val="-1"/>
                <w:sz w:val="24"/>
                <w:szCs w:val="24"/>
              </w:rPr>
              <w:t xml:space="preserve"> </w:t>
            </w:r>
            <w:r w:rsidRPr="00B761A7">
              <w:rPr>
                <w:sz w:val="24"/>
                <w:szCs w:val="24"/>
              </w:rPr>
              <w:t>and</w:t>
            </w:r>
            <w:r w:rsidRPr="00B761A7">
              <w:rPr>
                <w:spacing w:val="-1"/>
                <w:sz w:val="24"/>
                <w:szCs w:val="24"/>
              </w:rPr>
              <w:t xml:space="preserve"> </w:t>
            </w:r>
            <w:r w:rsidRPr="00B761A7">
              <w:rPr>
                <w:sz w:val="24"/>
                <w:szCs w:val="24"/>
              </w:rPr>
              <w:t>importance</w:t>
            </w:r>
            <w:r w:rsidRPr="00B761A7">
              <w:rPr>
                <w:spacing w:val="-1"/>
                <w:sz w:val="24"/>
                <w:szCs w:val="24"/>
              </w:rPr>
              <w:t xml:space="preserve"> </w:t>
            </w:r>
            <w:r w:rsidRPr="00B761A7">
              <w:rPr>
                <w:sz w:val="24"/>
                <w:szCs w:val="24"/>
              </w:rPr>
              <w:t>of fruits</w:t>
            </w:r>
            <w:r w:rsidRPr="00B761A7">
              <w:rPr>
                <w:spacing w:val="-1"/>
                <w:sz w:val="24"/>
                <w:szCs w:val="24"/>
              </w:rPr>
              <w:t xml:space="preserve"> </w:t>
            </w:r>
            <w:r w:rsidRPr="00B761A7">
              <w:rPr>
                <w:sz w:val="24"/>
                <w:szCs w:val="24"/>
              </w:rPr>
              <w:t>and plantation</w:t>
            </w:r>
            <w:r w:rsidRPr="00B761A7">
              <w:rPr>
                <w:spacing w:val="3"/>
                <w:sz w:val="24"/>
                <w:szCs w:val="24"/>
              </w:rPr>
              <w:t xml:space="preserve"> </w:t>
            </w:r>
            <w:r w:rsidRPr="00B761A7">
              <w:rPr>
                <w:sz w:val="24"/>
                <w:szCs w:val="24"/>
              </w:rPr>
              <w:t>crops.</w:t>
            </w:r>
          </w:p>
        </w:tc>
        <w:tc>
          <w:tcPr>
            <w:tcW w:w="330" w:type="pct"/>
            <w:vAlign w:val="center"/>
          </w:tcPr>
          <w:p w14:paraId="58BD4FD3" w14:textId="77777777" w:rsidR="007355A3" w:rsidRPr="00B761A7" w:rsidRDefault="007355A3" w:rsidP="00E44478">
            <w:pPr>
              <w:jc w:val="center"/>
            </w:pPr>
            <w:r w:rsidRPr="00B761A7">
              <w:t>CO1</w:t>
            </w:r>
          </w:p>
        </w:tc>
        <w:tc>
          <w:tcPr>
            <w:tcW w:w="264" w:type="pct"/>
            <w:vAlign w:val="center"/>
          </w:tcPr>
          <w:p w14:paraId="71AC2977" w14:textId="77777777" w:rsidR="007355A3" w:rsidRPr="00B761A7" w:rsidRDefault="007355A3" w:rsidP="00E44478">
            <w:pPr>
              <w:jc w:val="center"/>
            </w:pPr>
            <w:r w:rsidRPr="00B761A7">
              <w:t>C</w:t>
            </w:r>
          </w:p>
        </w:tc>
        <w:tc>
          <w:tcPr>
            <w:tcW w:w="267" w:type="pct"/>
            <w:vAlign w:val="center"/>
          </w:tcPr>
          <w:p w14:paraId="74BFB5EF" w14:textId="77777777" w:rsidR="007355A3" w:rsidRPr="00B761A7" w:rsidRDefault="007355A3" w:rsidP="00E44478">
            <w:pPr>
              <w:jc w:val="center"/>
            </w:pPr>
            <w:r w:rsidRPr="00B761A7">
              <w:t>7.5</w:t>
            </w:r>
          </w:p>
        </w:tc>
      </w:tr>
      <w:tr w:rsidR="007355A3" w:rsidRPr="00B761A7" w14:paraId="4435A7EB" w14:textId="77777777" w:rsidTr="00E44478">
        <w:trPr>
          <w:trHeight w:val="283"/>
        </w:trPr>
        <w:tc>
          <w:tcPr>
            <w:tcW w:w="266" w:type="pct"/>
          </w:tcPr>
          <w:p w14:paraId="7854EF87" w14:textId="77777777" w:rsidR="007355A3" w:rsidRPr="00B761A7" w:rsidRDefault="007355A3" w:rsidP="00E44478">
            <w:pPr>
              <w:jc w:val="center"/>
            </w:pPr>
          </w:p>
        </w:tc>
        <w:tc>
          <w:tcPr>
            <w:tcW w:w="184" w:type="pct"/>
            <w:vAlign w:val="center"/>
          </w:tcPr>
          <w:p w14:paraId="6D761570" w14:textId="77777777" w:rsidR="007355A3" w:rsidRPr="00B761A7" w:rsidRDefault="007355A3" w:rsidP="00E44478">
            <w:pPr>
              <w:contextualSpacing/>
            </w:pPr>
            <w:r w:rsidRPr="00B761A7">
              <w:t>b.</w:t>
            </w:r>
          </w:p>
        </w:tc>
        <w:tc>
          <w:tcPr>
            <w:tcW w:w="3689" w:type="pct"/>
          </w:tcPr>
          <w:p w14:paraId="66214C37" w14:textId="77777777" w:rsidR="007355A3" w:rsidRPr="00B761A7" w:rsidRDefault="007355A3" w:rsidP="00E44478">
            <w:pPr>
              <w:pStyle w:val="TableParagraph"/>
              <w:spacing w:line="273" w:lineRule="exact"/>
              <w:ind w:left="0"/>
              <w:jc w:val="left"/>
              <w:rPr>
                <w:sz w:val="24"/>
                <w:szCs w:val="24"/>
              </w:rPr>
            </w:pPr>
            <w:r w:rsidRPr="00B761A7">
              <w:rPr>
                <w:sz w:val="24"/>
                <w:szCs w:val="24"/>
              </w:rPr>
              <w:t>Explain the steps involved in extraction of papain in papaya.</w:t>
            </w:r>
          </w:p>
        </w:tc>
        <w:tc>
          <w:tcPr>
            <w:tcW w:w="330" w:type="pct"/>
            <w:vAlign w:val="center"/>
          </w:tcPr>
          <w:p w14:paraId="2675D4CA" w14:textId="77777777" w:rsidR="007355A3" w:rsidRPr="00B761A7" w:rsidRDefault="007355A3" w:rsidP="00E44478">
            <w:pPr>
              <w:jc w:val="center"/>
            </w:pPr>
            <w:r w:rsidRPr="00B761A7">
              <w:t>CO5</w:t>
            </w:r>
          </w:p>
        </w:tc>
        <w:tc>
          <w:tcPr>
            <w:tcW w:w="264" w:type="pct"/>
            <w:vAlign w:val="center"/>
          </w:tcPr>
          <w:p w14:paraId="11711810" w14:textId="77777777" w:rsidR="007355A3" w:rsidRPr="00B761A7" w:rsidRDefault="007355A3" w:rsidP="00E44478">
            <w:pPr>
              <w:jc w:val="center"/>
            </w:pPr>
            <w:r w:rsidRPr="00B761A7">
              <w:t>R</w:t>
            </w:r>
          </w:p>
        </w:tc>
        <w:tc>
          <w:tcPr>
            <w:tcW w:w="267" w:type="pct"/>
            <w:vAlign w:val="center"/>
          </w:tcPr>
          <w:p w14:paraId="3AB4C6A6" w14:textId="77777777" w:rsidR="007355A3" w:rsidRPr="00B761A7" w:rsidRDefault="007355A3" w:rsidP="00E44478">
            <w:pPr>
              <w:jc w:val="center"/>
            </w:pPr>
            <w:r w:rsidRPr="00B761A7">
              <w:t>7.5</w:t>
            </w:r>
          </w:p>
        </w:tc>
      </w:tr>
      <w:tr w:rsidR="007355A3" w:rsidRPr="00B761A7" w14:paraId="1F8B5CAD" w14:textId="77777777" w:rsidTr="00E44478">
        <w:trPr>
          <w:trHeight w:val="47"/>
        </w:trPr>
        <w:tc>
          <w:tcPr>
            <w:tcW w:w="266" w:type="pct"/>
          </w:tcPr>
          <w:p w14:paraId="5977C580" w14:textId="77777777" w:rsidR="007355A3" w:rsidRPr="00B761A7" w:rsidRDefault="007355A3" w:rsidP="00E44478">
            <w:pPr>
              <w:jc w:val="center"/>
            </w:pPr>
          </w:p>
        </w:tc>
        <w:tc>
          <w:tcPr>
            <w:tcW w:w="184" w:type="pct"/>
            <w:vAlign w:val="center"/>
          </w:tcPr>
          <w:p w14:paraId="62E0A540" w14:textId="77777777" w:rsidR="007355A3" w:rsidRPr="00B761A7" w:rsidRDefault="007355A3" w:rsidP="00E44478">
            <w:pPr>
              <w:contextualSpacing/>
            </w:pPr>
          </w:p>
        </w:tc>
        <w:tc>
          <w:tcPr>
            <w:tcW w:w="3689" w:type="pct"/>
            <w:vAlign w:val="bottom"/>
          </w:tcPr>
          <w:p w14:paraId="5F307BB7" w14:textId="77777777" w:rsidR="007355A3" w:rsidRPr="00B761A7" w:rsidRDefault="007355A3" w:rsidP="00E44478">
            <w:pPr>
              <w:contextualSpacing/>
              <w:jc w:val="both"/>
            </w:pPr>
          </w:p>
        </w:tc>
        <w:tc>
          <w:tcPr>
            <w:tcW w:w="330" w:type="pct"/>
            <w:vAlign w:val="center"/>
          </w:tcPr>
          <w:p w14:paraId="6206F1CC" w14:textId="77777777" w:rsidR="007355A3" w:rsidRPr="00B761A7" w:rsidRDefault="007355A3" w:rsidP="00E44478">
            <w:pPr>
              <w:jc w:val="center"/>
            </w:pPr>
          </w:p>
        </w:tc>
        <w:tc>
          <w:tcPr>
            <w:tcW w:w="264" w:type="pct"/>
            <w:vAlign w:val="center"/>
          </w:tcPr>
          <w:p w14:paraId="3F77028A" w14:textId="77777777" w:rsidR="007355A3" w:rsidRPr="00B761A7" w:rsidRDefault="007355A3" w:rsidP="00E44478">
            <w:pPr>
              <w:jc w:val="center"/>
            </w:pPr>
          </w:p>
        </w:tc>
        <w:tc>
          <w:tcPr>
            <w:tcW w:w="267" w:type="pct"/>
            <w:vAlign w:val="center"/>
          </w:tcPr>
          <w:p w14:paraId="53A94365" w14:textId="77777777" w:rsidR="007355A3" w:rsidRPr="00B761A7" w:rsidRDefault="007355A3" w:rsidP="00E44478">
            <w:pPr>
              <w:jc w:val="center"/>
            </w:pPr>
          </w:p>
        </w:tc>
      </w:tr>
      <w:tr w:rsidR="007355A3" w:rsidRPr="00B761A7" w14:paraId="47360896" w14:textId="77777777" w:rsidTr="00E44478">
        <w:trPr>
          <w:trHeight w:val="283"/>
        </w:trPr>
        <w:tc>
          <w:tcPr>
            <w:tcW w:w="266" w:type="pct"/>
          </w:tcPr>
          <w:p w14:paraId="406F0A4D" w14:textId="77777777" w:rsidR="007355A3" w:rsidRPr="00B761A7" w:rsidRDefault="007355A3" w:rsidP="00E44478">
            <w:pPr>
              <w:jc w:val="center"/>
            </w:pPr>
            <w:r w:rsidRPr="00B761A7">
              <w:t>34.</w:t>
            </w:r>
          </w:p>
        </w:tc>
        <w:tc>
          <w:tcPr>
            <w:tcW w:w="184" w:type="pct"/>
            <w:vAlign w:val="center"/>
          </w:tcPr>
          <w:p w14:paraId="7EEB0150" w14:textId="77777777" w:rsidR="007355A3" w:rsidRPr="00B761A7" w:rsidRDefault="007355A3" w:rsidP="00E44478">
            <w:pPr>
              <w:contextualSpacing/>
            </w:pPr>
            <w:r w:rsidRPr="00B761A7">
              <w:t>a.</w:t>
            </w:r>
          </w:p>
        </w:tc>
        <w:tc>
          <w:tcPr>
            <w:tcW w:w="3689" w:type="pct"/>
          </w:tcPr>
          <w:p w14:paraId="189E55FF" w14:textId="77777777" w:rsidR="007355A3" w:rsidRPr="00B761A7" w:rsidRDefault="007355A3" w:rsidP="00E44478">
            <w:pPr>
              <w:pStyle w:val="TableParagraph"/>
              <w:spacing w:line="263" w:lineRule="exact"/>
              <w:ind w:left="0"/>
              <w:jc w:val="left"/>
              <w:rPr>
                <w:sz w:val="24"/>
                <w:szCs w:val="24"/>
              </w:rPr>
            </w:pPr>
            <w:r w:rsidRPr="00B761A7">
              <w:rPr>
                <w:sz w:val="24"/>
                <w:szCs w:val="24"/>
              </w:rPr>
              <w:t>Write</w:t>
            </w:r>
            <w:r w:rsidRPr="00B761A7">
              <w:rPr>
                <w:spacing w:val="-2"/>
                <w:sz w:val="24"/>
                <w:szCs w:val="24"/>
              </w:rPr>
              <w:t xml:space="preserve"> </w:t>
            </w:r>
            <w:r w:rsidRPr="00B761A7">
              <w:rPr>
                <w:sz w:val="24"/>
                <w:szCs w:val="24"/>
              </w:rPr>
              <w:t>in detail about the special horticultural practices followed in banana.</w:t>
            </w:r>
          </w:p>
        </w:tc>
        <w:tc>
          <w:tcPr>
            <w:tcW w:w="330" w:type="pct"/>
            <w:vAlign w:val="center"/>
          </w:tcPr>
          <w:p w14:paraId="0D55DBE6" w14:textId="77777777" w:rsidR="007355A3" w:rsidRPr="00B761A7" w:rsidRDefault="007355A3" w:rsidP="00E44478">
            <w:pPr>
              <w:jc w:val="center"/>
            </w:pPr>
            <w:r w:rsidRPr="00B761A7">
              <w:t>CO4</w:t>
            </w:r>
          </w:p>
        </w:tc>
        <w:tc>
          <w:tcPr>
            <w:tcW w:w="264" w:type="pct"/>
            <w:vAlign w:val="center"/>
          </w:tcPr>
          <w:p w14:paraId="31E1CC3D" w14:textId="77777777" w:rsidR="007355A3" w:rsidRPr="00B761A7" w:rsidRDefault="007355A3" w:rsidP="00E44478">
            <w:pPr>
              <w:jc w:val="center"/>
            </w:pPr>
            <w:r w:rsidRPr="00B761A7">
              <w:t>C</w:t>
            </w:r>
          </w:p>
        </w:tc>
        <w:tc>
          <w:tcPr>
            <w:tcW w:w="267" w:type="pct"/>
            <w:vAlign w:val="center"/>
          </w:tcPr>
          <w:p w14:paraId="3E651727" w14:textId="77777777" w:rsidR="007355A3" w:rsidRPr="00B761A7" w:rsidRDefault="007355A3" w:rsidP="00E44478">
            <w:pPr>
              <w:jc w:val="center"/>
            </w:pPr>
            <w:r w:rsidRPr="00B761A7">
              <w:t>7.5</w:t>
            </w:r>
          </w:p>
        </w:tc>
      </w:tr>
      <w:tr w:rsidR="007355A3" w:rsidRPr="00B761A7" w14:paraId="79C67958" w14:textId="77777777" w:rsidTr="00E44478">
        <w:trPr>
          <w:trHeight w:val="283"/>
        </w:trPr>
        <w:tc>
          <w:tcPr>
            <w:tcW w:w="266" w:type="pct"/>
          </w:tcPr>
          <w:p w14:paraId="7EF43F06" w14:textId="77777777" w:rsidR="007355A3" w:rsidRPr="00B761A7" w:rsidRDefault="007355A3" w:rsidP="00E44478">
            <w:pPr>
              <w:jc w:val="center"/>
            </w:pPr>
          </w:p>
        </w:tc>
        <w:tc>
          <w:tcPr>
            <w:tcW w:w="184" w:type="pct"/>
            <w:vAlign w:val="center"/>
          </w:tcPr>
          <w:p w14:paraId="7B22D5E4" w14:textId="77777777" w:rsidR="007355A3" w:rsidRPr="00B761A7" w:rsidRDefault="007355A3" w:rsidP="00E44478">
            <w:pPr>
              <w:contextualSpacing/>
            </w:pPr>
            <w:r w:rsidRPr="00B761A7">
              <w:t>b.</w:t>
            </w:r>
          </w:p>
        </w:tc>
        <w:tc>
          <w:tcPr>
            <w:tcW w:w="3689" w:type="pct"/>
          </w:tcPr>
          <w:p w14:paraId="027490D4" w14:textId="77777777" w:rsidR="007355A3" w:rsidRPr="00B761A7" w:rsidRDefault="007355A3" w:rsidP="00E44478">
            <w:pPr>
              <w:pStyle w:val="TableParagraph"/>
              <w:spacing w:line="270" w:lineRule="exact"/>
              <w:ind w:left="0"/>
              <w:jc w:val="left"/>
              <w:rPr>
                <w:sz w:val="24"/>
                <w:szCs w:val="24"/>
              </w:rPr>
            </w:pPr>
            <w:r w:rsidRPr="00B761A7">
              <w:rPr>
                <w:sz w:val="24"/>
                <w:szCs w:val="24"/>
              </w:rPr>
              <w:t>Write</w:t>
            </w:r>
            <w:r w:rsidRPr="00B761A7">
              <w:rPr>
                <w:spacing w:val="-2"/>
                <w:sz w:val="24"/>
                <w:szCs w:val="24"/>
              </w:rPr>
              <w:t xml:space="preserve"> </w:t>
            </w:r>
            <w:r w:rsidRPr="00B761A7">
              <w:rPr>
                <w:sz w:val="24"/>
                <w:szCs w:val="24"/>
              </w:rPr>
              <w:t>in detail about the</w:t>
            </w:r>
            <w:r w:rsidRPr="00B761A7">
              <w:rPr>
                <w:spacing w:val="-1"/>
                <w:sz w:val="24"/>
                <w:szCs w:val="24"/>
              </w:rPr>
              <w:t xml:space="preserve"> </w:t>
            </w:r>
            <w:r w:rsidRPr="00B761A7">
              <w:rPr>
                <w:sz w:val="24"/>
                <w:szCs w:val="24"/>
              </w:rPr>
              <w:t>tapping</w:t>
            </w:r>
            <w:r w:rsidRPr="00B761A7">
              <w:rPr>
                <w:spacing w:val="-3"/>
                <w:sz w:val="24"/>
                <w:szCs w:val="24"/>
              </w:rPr>
              <w:t xml:space="preserve"> in rubber</w:t>
            </w:r>
            <w:r w:rsidRPr="00B761A7">
              <w:rPr>
                <w:sz w:val="24"/>
                <w:szCs w:val="24"/>
              </w:rPr>
              <w:t>.</w:t>
            </w:r>
          </w:p>
        </w:tc>
        <w:tc>
          <w:tcPr>
            <w:tcW w:w="330" w:type="pct"/>
            <w:vAlign w:val="center"/>
          </w:tcPr>
          <w:p w14:paraId="4CE4D860" w14:textId="77777777" w:rsidR="007355A3" w:rsidRPr="00B761A7" w:rsidRDefault="007355A3" w:rsidP="00E44478">
            <w:pPr>
              <w:jc w:val="center"/>
            </w:pPr>
            <w:r w:rsidRPr="00B761A7">
              <w:t>CO4</w:t>
            </w:r>
          </w:p>
        </w:tc>
        <w:tc>
          <w:tcPr>
            <w:tcW w:w="264" w:type="pct"/>
            <w:vAlign w:val="center"/>
          </w:tcPr>
          <w:p w14:paraId="024DC009" w14:textId="77777777" w:rsidR="007355A3" w:rsidRPr="00B761A7" w:rsidRDefault="007355A3" w:rsidP="00E44478">
            <w:pPr>
              <w:jc w:val="center"/>
            </w:pPr>
            <w:r w:rsidRPr="00B761A7">
              <w:t>C</w:t>
            </w:r>
          </w:p>
        </w:tc>
        <w:tc>
          <w:tcPr>
            <w:tcW w:w="267" w:type="pct"/>
            <w:vAlign w:val="center"/>
          </w:tcPr>
          <w:p w14:paraId="7BCCC5A0" w14:textId="77777777" w:rsidR="007355A3" w:rsidRPr="00B761A7" w:rsidRDefault="007355A3" w:rsidP="00E44478">
            <w:pPr>
              <w:jc w:val="center"/>
            </w:pPr>
            <w:r w:rsidRPr="00B761A7">
              <w:t>7.5</w:t>
            </w:r>
          </w:p>
        </w:tc>
      </w:tr>
      <w:tr w:rsidR="007355A3" w:rsidRPr="00B761A7" w14:paraId="3DCF1C14" w14:textId="77777777" w:rsidTr="00E44478">
        <w:trPr>
          <w:trHeight w:val="47"/>
        </w:trPr>
        <w:tc>
          <w:tcPr>
            <w:tcW w:w="266" w:type="pct"/>
          </w:tcPr>
          <w:p w14:paraId="4E2A1D3A" w14:textId="77777777" w:rsidR="007355A3" w:rsidRPr="00B761A7" w:rsidRDefault="007355A3" w:rsidP="00E44478">
            <w:pPr>
              <w:jc w:val="center"/>
            </w:pPr>
          </w:p>
        </w:tc>
        <w:tc>
          <w:tcPr>
            <w:tcW w:w="184" w:type="pct"/>
            <w:vAlign w:val="center"/>
          </w:tcPr>
          <w:p w14:paraId="40B02871" w14:textId="77777777" w:rsidR="007355A3" w:rsidRPr="00B761A7" w:rsidRDefault="007355A3" w:rsidP="00E44478">
            <w:pPr>
              <w:contextualSpacing/>
            </w:pPr>
          </w:p>
        </w:tc>
        <w:tc>
          <w:tcPr>
            <w:tcW w:w="3689" w:type="pct"/>
            <w:vAlign w:val="bottom"/>
          </w:tcPr>
          <w:p w14:paraId="410C3FE2" w14:textId="77777777" w:rsidR="007355A3" w:rsidRPr="00B761A7" w:rsidRDefault="007355A3" w:rsidP="00E44478">
            <w:pPr>
              <w:contextualSpacing/>
              <w:jc w:val="both"/>
            </w:pPr>
          </w:p>
        </w:tc>
        <w:tc>
          <w:tcPr>
            <w:tcW w:w="330" w:type="pct"/>
            <w:vAlign w:val="center"/>
          </w:tcPr>
          <w:p w14:paraId="0DFB89DC" w14:textId="77777777" w:rsidR="007355A3" w:rsidRPr="00B761A7" w:rsidRDefault="007355A3" w:rsidP="00E44478">
            <w:pPr>
              <w:jc w:val="center"/>
            </w:pPr>
          </w:p>
        </w:tc>
        <w:tc>
          <w:tcPr>
            <w:tcW w:w="264" w:type="pct"/>
            <w:vAlign w:val="center"/>
          </w:tcPr>
          <w:p w14:paraId="05E47EB6" w14:textId="77777777" w:rsidR="007355A3" w:rsidRPr="00B761A7" w:rsidRDefault="007355A3" w:rsidP="00E44478">
            <w:pPr>
              <w:jc w:val="center"/>
            </w:pPr>
          </w:p>
        </w:tc>
        <w:tc>
          <w:tcPr>
            <w:tcW w:w="267" w:type="pct"/>
            <w:vAlign w:val="center"/>
          </w:tcPr>
          <w:p w14:paraId="29DDD207" w14:textId="77777777" w:rsidR="007355A3" w:rsidRPr="00B761A7" w:rsidRDefault="007355A3" w:rsidP="00E44478">
            <w:pPr>
              <w:jc w:val="center"/>
            </w:pPr>
          </w:p>
        </w:tc>
      </w:tr>
      <w:tr w:rsidR="007355A3" w:rsidRPr="00B761A7" w14:paraId="49455549" w14:textId="77777777" w:rsidTr="00E44478">
        <w:trPr>
          <w:trHeight w:val="283"/>
        </w:trPr>
        <w:tc>
          <w:tcPr>
            <w:tcW w:w="266" w:type="pct"/>
          </w:tcPr>
          <w:p w14:paraId="4D74F452" w14:textId="77777777" w:rsidR="007355A3" w:rsidRPr="00B761A7" w:rsidRDefault="007355A3" w:rsidP="00E44478">
            <w:pPr>
              <w:jc w:val="center"/>
            </w:pPr>
            <w:r w:rsidRPr="00B761A7">
              <w:t>35.</w:t>
            </w:r>
          </w:p>
        </w:tc>
        <w:tc>
          <w:tcPr>
            <w:tcW w:w="184" w:type="pct"/>
            <w:vAlign w:val="center"/>
          </w:tcPr>
          <w:p w14:paraId="1ACDCB74" w14:textId="77777777" w:rsidR="007355A3" w:rsidRPr="00B761A7" w:rsidRDefault="007355A3" w:rsidP="00E44478">
            <w:pPr>
              <w:contextualSpacing/>
            </w:pPr>
            <w:r w:rsidRPr="00B761A7">
              <w:t>a.</w:t>
            </w:r>
          </w:p>
        </w:tc>
        <w:tc>
          <w:tcPr>
            <w:tcW w:w="3689" w:type="pct"/>
          </w:tcPr>
          <w:p w14:paraId="6402D690" w14:textId="77777777" w:rsidR="007355A3" w:rsidRPr="00B761A7" w:rsidRDefault="007355A3" w:rsidP="00E44478">
            <w:pPr>
              <w:pStyle w:val="TableParagraph"/>
              <w:spacing w:line="273" w:lineRule="exact"/>
              <w:ind w:left="0"/>
              <w:jc w:val="left"/>
              <w:rPr>
                <w:sz w:val="24"/>
                <w:szCs w:val="24"/>
              </w:rPr>
            </w:pPr>
            <w:r w:rsidRPr="00B761A7">
              <w:rPr>
                <w:sz w:val="24"/>
                <w:szCs w:val="24"/>
              </w:rPr>
              <w:t>Write</w:t>
            </w:r>
            <w:r w:rsidRPr="00B761A7">
              <w:rPr>
                <w:spacing w:val="-2"/>
                <w:sz w:val="24"/>
                <w:szCs w:val="24"/>
              </w:rPr>
              <w:t xml:space="preserve"> </w:t>
            </w:r>
            <w:r w:rsidRPr="00B761A7">
              <w:rPr>
                <w:sz w:val="24"/>
                <w:szCs w:val="24"/>
              </w:rPr>
              <w:t>the flow</w:t>
            </w:r>
            <w:r w:rsidRPr="00B761A7">
              <w:rPr>
                <w:spacing w:val="-1"/>
                <w:sz w:val="24"/>
                <w:szCs w:val="24"/>
              </w:rPr>
              <w:t xml:space="preserve"> </w:t>
            </w:r>
            <w:r w:rsidRPr="00B761A7">
              <w:rPr>
                <w:sz w:val="24"/>
                <w:szCs w:val="24"/>
              </w:rPr>
              <w:t>chart for processing</w:t>
            </w:r>
            <w:r w:rsidRPr="00B761A7">
              <w:rPr>
                <w:spacing w:val="-3"/>
                <w:sz w:val="24"/>
                <w:szCs w:val="24"/>
              </w:rPr>
              <w:t xml:space="preserve"> </w:t>
            </w:r>
            <w:r w:rsidRPr="00B761A7">
              <w:rPr>
                <w:sz w:val="24"/>
                <w:szCs w:val="24"/>
              </w:rPr>
              <w:t>of</w:t>
            </w:r>
            <w:r w:rsidRPr="00B761A7">
              <w:rPr>
                <w:spacing w:val="-1"/>
                <w:sz w:val="24"/>
                <w:szCs w:val="24"/>
              </w:rPr>
              <w:t xml:space="preserve"> </w:t>
            </w:r>
            <w:r w:rsidRPr="00B761A7">
              <w:rPr>
                <w:sz w:val="24"/>
                <w:szCs w:val="24"/>
              </w:rPr>
              <w:t>tea.</w:t>
            </w:r>
          </w:p>
        </w:tc>
        <w:tc>
          <w:tcPr>
            <w:tcW w:w="330" w:type="pct"/>
            <w:vAlign w:val="center"/>
          </w:tcPr>
          <w:p w14:paraId="5BEE3FB5" w14:textId="77777777" w:rsidR="007355A3" w:rsidRPr="00B761A7" w:rsidRDefault="007355A3" w:rsidP="00E44478">
            <w:pPr>
              <w:jc w:val="center"/>
            </w:pPr>
            <w:r w:rsidRPr="00B761A7">
              <w:t>CO4</w:t>
            </w:r>
          </w:p>
        </w:tc>
        <w:tc>
          <w:tcPr>
            <w:tcW w:w="264" w:type="pct"/>
            <w:vAlign w:val="center"/>
          </w:tcPr>
          <w:p w14:paraId="5E0EE416" w14:textId="77777777" w:rsidR="007355A3" w:rsidRPr="00B761A7" w:rsidRDefault="007355A3" w:rsidP="00E44478">
            <w:pPr>
              <w:jc w:val="center"/>
            </w:pPr>
            <w:r w:rsidRPr="00B761A7">
              <w:t>C</w:t>
            </w:r>
          </w:p>
        </w:tc>
        <w:tc>
          <w:tcPr>
            <w:tcW w:w="267" w:type="pct"/>
            <w:vAlign w:val="center"/>
          </w:tcPr>
          <w:p w14:paraId="7C50F7F4" w14:textId="77777777" w:rsidR="007355A3" w:rsidRPr="00B761A7" w:rsidRDefault="007355A3" w:rsidP="00E44478">
            <w:pPr>
              <w:jc w:val="center"/>
            </w:pPr>
            <w:r w:rsidRPr="00B761A7">
              <w:t>7.5</w:t>
            </w:r>
          </w:p>
        </w:tc>
      </w:tr>
      <w:tr w:rsidR="007355A3" w:rsidRPr="00B761A7" w14:paraId="2FD2EA97" w14:textId="77777777" w:rsidTr="00E44478">
        <w:trPr>
          <w:trHeight w:val="283"/>
        </w:trPr>
        <w:tc>
          <w:tcPr>
            <w:tcW w:w="266" w:type="pct"/>
          </w:tcPr>
          <w:p w14:paraId="03E59EED" w14:textId="77777777" w:rsidR="007355A3" w:rsidRPr="00B761A7" w:rsidRDefault="007355A3" w:rsidP="00E44478">
            <w:pPr>
              <w:jc w:val="center"/>
            </w:pPr>
          </w:p>
        </w:tc>
        <w:tc>
          <w:tcPr>
            <w:tcW w:w="184" w:type="pct"/>
            <w:vAlign w:val="center"/>
          </w:tcPr>
          <w:p w14:paraId="1B0E8F90" w14:textId="77777777" w:rsidR="007355A3" w:rsidRPr="00B761A7" w:rsidRDefault="007355A3" w:rsidP="00E44478">
            <w:pPr>
              <w:contextualSpacing/>
            </w:pPr>
            <w:r w:rsidRPr="00B761A7">
              <w:t>b.</w:t>
            </w:r>
          </w:p>
        </w:tc>
        <w:tc>
          <w:tcPr>
            <w:tcW w:w="3689" w:type="pct"/>
          </w:tcPr>
          <w:p w14:paraId="18A65A43" w14:textId="77777777" w:rsidR="007355A3" w:rsidRPr="00B761A7" w:rsidRDefault="007355A3" w:rsidP="00E44478">
            <w:pPr>
              <w:pStyle w:val="TableParagraph"/>
              <w:spacing w:line="225" w:lineRule="auto"/>
              <w:ind w:left="0" w:right="314"/>
              <w:jc w:val="left"/>
              <w:rPr>
                <w:sz w:val="24"/>
                <w:szCs w:val="24"/>
              </w:rPr>
            </w:pPr>
            <w:r w:rsidRPr="00B761A7">
              <w:rPr>
                <w:sz w:val="24"/>
                <w:szCs w:val="24"/>
              </w:rPr>
              <w:t>Write in detail about the use of growth regulators in fruit crops</w:t>
            </w:r>
            <w:r w:rsidRPr="00B761A7">
              <w:rPr>
                <w:spacing w:val="-2"/>
                <w:sz w:val="24"/>
                <w:szCs w:val="24"/>
              </w:rPr>
              <w:t>.</w:t>
            </w:r>
          </w:p>
        </w:tc>
        <w:tc>
          <w:tcPr>
            <w:tcW w:w="330" w:type="pct"/>
            <w:vAlign w:val="center"/>
          </w:tcPr>
          <w:p w14:paraId="40E172BD" w14:textId="77777777" w:rsidR="007355A3" w:rsidRPr="00B761A7" w:rsidRDefault="007355A3" w:rsidP="00E44478">
            <w:pPr>
              <w:jc w:val="center"/>
            </w:pPr>
            <w:r w:rsidRPr="00B761A7">
              <w:t>CO4</w:t>
            </w:r>
          </w:p>
        </w:tc>
        <w:tc>
          <w:tcPr>
            <w:tcW w:w="264" w:type="pct"/>
            <w:vAlign w:val="center"/>
          </w:tcPr>
          <w:p w14:paraId="23FB918E" w14:textId="77777777" w:rsidR="007355A3" w:rsidRPr="00B761A7" w:rsidRDefault="007355A3" w:rsidP="00E44478">
            <w:pPr>
              <w:jc w:val="center"/>
            </w:pPr>
            <w:r w:rsidRPr="00B761A7">
              <w:t>C</w:t>
            </w:r>
          </w:p>
        </w:tc>
        <w:tc>
          <w:tcPr>
            <w:tcW w:w="267" w:type="pct"/>
            <w:vAlign w:val="center"/>
          </w:tcPr>
          <w:p w14:paraId="050BC6B6" w14:textId="77777777" w:rsidR="007355A3" w:rsidRPr="00B761A7" w:rsidRDefault="007355A3" w:rsidP="00E44478">
            <w:pPr>
              <w:jc w:val="center"/>
            </w:pPr>
            <w:r w:rsidRPr="00B761A7">
              <w:t>7.5</w:t>
            </w:r>
          </w:p>
        </w:tc>
      </w:tr>
    </w:tbl>
    <w:p w14:paraId="497E7EB8" w14:textId="77777777" w:rsidR="007355A3" w:rsidRPr="00CE0919" w:rsidRDefault="007355A3" w:rsidP="00E44478">
      <w:pPr>
        <w:rPr>
          <w:b/>
          <w:bCs/>
        </w:rPr>
      </w:pPr>
    </w:p>
    <w:p w14:paraId="14D026D9" w14:textId="77777777" w:rsidR="007355A3" w:rsidRPr="00CE0919" w:rsidRDefault="007355A3" w:rsidP="00E44478">
      <w:r w:rsidRPr="00CE0919">
        <w:rPr>
          <w:b/>
          <w:bCs/>
        </w:rPr>
        <w:t>CO</w:t>
      </w:r>
      <w:r w:rsidRPr="00CE0919">
        <w:t xml:space="preserve"> – COURSE OUTCOME</w:t>
      </w:r>
      <w:r w:rsidRPr="00CE0919">
        <w:tab/>
      </w:r>
      <w:r w:rsidRPr="00CE0919">
        <w:rPr>
          <w:b/>
          <w:bCs/>
        </w:rPr>
        <w:t>BL</w:t>
      </w:r>
      <w:r w:rsidRPr="00CE0919">
        <w:t xml:space="preserve"> – BLOOM’S LEVEL        </w:t>
      </w:r>
      <w:r w:rsidRPr="00CE0919">
        <w:rPr>
          <w:b/>
          <w:bCs/>
        </w:rPr>
        <w:t>M</w:t>
      </w:r>
      <w:r w:rsidRPr="00CE0919">
        <w:t xml:space="preserve"> – MARKS ALLOTTED</w:t>
      </w:r>
    </w:p>
    <w:p w14:paraId="106F09AF" w14:textId="77777777" w:rsidR="007355A3" w:rsidRPr="00CE0919" w:rsidRDefault="007355A3" w:rsidP="00E44478"/>
    <w:tbl>
      <w:tblPr>
        <w:tblStyle w:val="TableGrid"/>
        <w:tblW w:w="8902" w:type="dxa"/>
        <w:jc w:val="center"/>
        <w:tblLook w:val="04A0" w:firstRow="1" w:lastRow="0" w:firstColumn="1" w:lastColumn="0" w:noHBand="0" w:noVBand="1"/>
      </w:tblPr>
      <w:tblGrid>
        <w:gridCol w:w="696"/>
        <w:gridCol w:w="8206"/>
      </w:tblGrid>
      <w:tr w:rsidR="007355A3" w:rsidRPr="00CE0919" w14:paraId="60CD2C44" w14:textId="77777777" w:rsidTr="00E44478">
        <w:trPr>
          <w:jc w:val="center"/>
        </w:trPr>
        <w:tc>
          <w:tcPr>
            <w:tcW w:w="696" w:type="dxa"/>
          </w:tcPr>
          <w:p w14:paraId="0ED3308E" w14:textId="77777777" w:rsidR="007355A3" w:rsidRPr="00CE0919" w:rsidRDefault="007355A3" w:rsidP="00E44478"/>
        </w:tc>
        <w:tc>
          <w:tcPr>
            <w:tcW w:w="8206" w:type="dxa"/>
          </w:tcPr>
          <w:p w14:paraId="56FA70FB" w14:textId="77777777" w:rsidR="007355A3" w:rsidRPr="00CE0919" w:rsidRDefault="007355A3" w:rsidP="00E44478">
            <w:pPr>
              <w:jc w:val="center"/>
              <w:rPr>
                <w:b/>
              </w:rPr>
            </w:pPr>
            <w:r w:rsidRPr="00CE0919">
              <w:rPr>
                <w:b/>
              </w:rPr>
              <w:t>COURSE OUTCOMES</w:t>
            </w:r>
          </w:p>
        </w:tc>
      </w:tr>
      <w:tr w:rsidR="007355A3" w:rsidRPr="00CE0919" w14:paraId="597B9CE9" w14:textId="77777777" w:rsidTr="00E44478">
        <w:trPr>
          <w:jc w:val="center"/>
        </w:trPr>
        <w:tc>
          <w:tcPr>
            <w:tcW w:w="696" w:type="dxa"/>
          </w:tcPr>
          <w:p w14:paraId="3A2819CD" w14:textId="77777777" w:rsidR="007355A3" w:rsidRPr="00CE0919" w:rsidRDefault="007355A3" w:rsidP="00E44478">
            <w:pPr>
              <w:rPr>
                <w:b/>
                <w:bCs/>
              </w:rPr>
            </w:pPr>
            <w:r w:rsidRPr="00CE0919">
              <w:rPr>
                <w:b/>
                <w:bCs/>
              </w:rPr>
              <w:t>CO1</w:t>
            </w:r>
          </w:p>
        </w:tc>
        <w:tc>
          <w:tcPr>
            <w:tcW w:w="8206" w:type="dxa"/>
            <w:vAlign w:val="center"/>
          </w:tcPr>
          <w:p w14:paraId="2F7292EF" w14:textId="77777777" w:rsidR="007355A3" w:rsidRPr="00C14C35" w:rsidRDefault="007355A3" w:rsidP="00E44478">
            <w:r w:rsidRPr="00C14C35">
              <w:t>Analyze the industrial potential of fruit and plantation crops</w:t>
            </w:r>
          </w:p>
        </w:tc>
      </w:tr>
      <w:tr w:rsidR="007355A3" w:rsidRPr="00CE0919" w14:paraId="055B42A6" w14:textId="77777777" w:rsidTr="00E44478">
        <w:trPr>
          <w:jc w:val="center"/>
        </w:trPr>
        <w:tc>
          <w:tcPr>
            <w:tcW w:w="696" w:type="dxa"/>
          </w:tcPr>
          <w:p w14:paraId="763F786C" w14:textId="77777777" w:rsidR="007355A3" w:rsidRPr="00CE0919" w:rsidRDefault="007355A3" w:rsidP="00E44478">
            <w:pPr>
              <w:rPr>
                <w:b/>
                <w:bCs/>
              </w:rPr>
            </w:pPr>
            <w:r w:rsidRPr="00CE0919">
              <w:rPr>
                <w:b/>
                <w:bCs/>
              </w:rPr>
              <w:t>CO2</w:t>
            </w:r>
          </w:p>
        </w:tc>
        <w:tc>
          <w:tcPr>
            <w:tcW w:w="8206" w:type="dxa"/>
            <w:vAlign w:val="center"/>
          </w:tcPr>
          <w:p w14:paraId="7BFBC902" w14:textId="77777777" w:rsidR="007355A3" w:rsidRPr="00C14C35" w:rsidRDefault="007355A3" w:rsidP="00E44478">
            <w:r w:rsidRPr="00C14C35">
              <w:t>Develop skills on propagation methods of fruit and plantation crops</w:t>
            </w:r>
          </w:p>
        </w:tc>
      </w:tr>
      <w:tr w:rsidR="007355A3" w:rsidRPr="00CE0919" w14:paraId="459845C6" w14:textId="77777777" w:rsidTr="00E44478">
        <w:trPr>
          <w:jc w:val="center"/>
        </w:trPr>
        <w:tc>
          <w:tcPr>
            <w:tcW w:w="696" w:type="dxa"/>
          </w:tcPr>
          <w:p w14:paraId="19188398" w14:textId="77777777" w:rsidR="007355A3" w:rsidRPr="00CE0919" w:rsidRDefault="007355A3" w:rsidP="00E44478">
            <w:pPr>
              <w:rPr>
                <w:b/>
                <w:bCs/>
              </w:rPr>
            </w:pPr>
            <w:r w:rsidRPr="00CE0919">
              <w:rPr>
                <w:b/>
                <w:bCs/>
              </w:rPr>
              <w:t>CO3</w:t>
            </w:r>
          </w:p>
        </w:tc>
        <w:tc>
          <w:tcPr>
            <w:tcW w:w="8206" w:type="dxa"/>
            <w:vAlign w:val="center"/>
          </w:tcPr>
          <w:p w14:paraId="5C7D14EA" w14:textId="77777777" w:rsidR="007355A3" w:rsidRPr="00C14C35" w:rsidRDefault="007355A3" w:rsidP="00E44478">
            <w:r w:rsidRPr="00C14C35">
              <w:t>Demonstrate knowledge gained on use of growth regulators in fruit crops</w:t>
            </w:r>
          </w:p>
        </w:tc>
      </w:tr>
      <w:tr w:rsidR="007355A3" w:rsidRPr="00CE0919" w14:paraId="50D28BF6" w14:textId="77777777" w:rsidTr="00E44478">
        <w:trPr>
          <w:jc w:val="center"/>
        </w:trPr>
        <w:tc>
          <w:tcPr>
            <w:tcW w:w="696" w:type="dxa"/>
          </w:tcPr>
          <w:p w14:paraId="7DB9A4ED" w14:textId="77777777" w:rsidR="007355A3" w:rsidRPr="00CE0919" w:rsidRDefault="007355A3" w:rsidP="00E44478">
            <w:pPr>
              <w:rPr>
                <w:b/>
                <w:bCs/>
              </w:rPr>
            </w:pPr>
            <w:r w:rsidRPr="00CE0919">
              <w:rPr>
                <w:b/>
                <w:bCs/>
              </w:rPr>
              <w:t>CO4</w:t>
            </w:r>
          </w:p>
        </w:tc>
        <w:tc>
          <w:tcPr>
            <w:tcW w:w="8206" w:type="dxa"/>
            <w:vAlign w:val="center"/>
          </w:tcPr>
          <w:p w14:paraId="55F91CCB" w14:textId="77777777" w:rsidR="007355A3" w:rsidRPr="00C14C35" w:rsidRDefault="007355A3" w:rsidP="00E44478">
            <w:r w:rsidRPr="00C14C35">
              <w:t>Apply the knowledge gained in production technologies of fruit and plantation crops</w:t>
            </w:r>
          </w:p>
        </w:tc>
      </w:tr>
      <w:tr w:rsidR="007355A3" w:rsidRPr="00CE0919" w14:paraId="0296EAE8" w14:textId="77777777" w:rsidTr="00E44478">
        <w:trPr>
          <w:jc w:val="center"/>
        </w:trPr>
        <w:tc>
          <w:tcPr>
            <w:tcW w:w="696" w:type="dxa"/>
          </w:tcPr>
          <w:p w14:paraId="38502BA4" w14:textId="77777777" w:rsidR="007355A3" w:rsidRPr="00CE0919" w:rsidRDefault="007355A3" w:rsidP="00E44478">
            <w:pPr>
              <w:rPr>
                <w:b/>
                <w:bCs/>
              </w:rPr>
            </w:pPr>
            <w:r w:rsidRPr="00CE0919">
              <w:rPr>
                <w:b/>
                <w:bCs/>
              </w:rPr>
              <w:t>CO5</w:t>
            </w:r>
          </w:p>
        </w:tc>
        <w:tc>
          <w:tcPr>
            <w:tcW w:w="8206" w:type="dxa"/>
            <w:vAlign w:val="center"/>
          </w:tcPr>
          <w:p w14:paraId="76A71328" w14:textId="77777777" w:rsidR="007355A3" w:rsidRPr="00C14C35" w:rsidRDefault="007355A3" w:rsidP="00E44478">
            <w:r w:rsidRPr="00C14C35">
              <w:t>Develop entrepreneurial skills in processing of fruit and plantation crops</w:t>
            </w:r>
          </w:p>
        </w:tc>
      </w:tr>
      <w:tr w:rsidR="007355A3" w:rsidRPr="00CE0919" w14:paraId="54204D57" w14:textId="77777777" w:rsidTr="00E44478">
        <w:trPr>
          <w:jc w:val="center"/>
        </w:trPr>
        <w:tc>
          <w:tcPr>
            <w:tcW w:w="696" w:type="dxa"/>
          </w:tcPr>
          <w:p w14:paraId="72BE860B" w14:textId="77777777" w:rsidR="007355A3" w:rsidRPr="00CE0919" w:rsidRDefault="007355A3" w:rsidP="00E44478">
            <w:pPr>
              <w:rPr>
                <w:b/>
                <w:bCs/>
              </w:rPr>
            </w:pPr>
            <w:r w:rsidRPr="00CE0919">
              <w:rPr>
                <w:b/>
                <w:bCs/>
              </w:rPr>
              <w:t>CO6</w:t>
            </w:r>
          </w:p>
        </w:tc>
        <w:tc>
          <w:tcPr>
            <w:tcW w:w="8206" w:type="dxa"/>
            <w:vAlign w:val="center"/>
          </w:tcPr>
          <w:p w14:paraId="122943F2" w14:textId="77777777" w:rsidR="007355A3" w:rsidRPr="00C14C35" w:rsidRDefault="007355A3" w:rsidP="00E44478">
            <w:r w:rsidRPr="00C14C35">
              <w:t>Get equipped in plantation and orchard management</w:t>
            </w:r>
          </w:p>
        </w:tc>
      </w:tr>
    </w:tbl>
    <w:p w14:paraId="7643E5CF" w14:textId="77777777" w:rsidR="007355A3" w:rsidRPr="00CE0919" w:rsidRDefault="007355A3" w:rsidP="00E44478"/>
    <w:tbl>
      <w:tblPr>
        <w:tblStyle w:val="TableGrid"/>
        <w:tblW w:w="8951" w:type="dxa"/>
        <w:jc w:val="center"/>
        <w:tblLook w:val="04A0" w:firstRow="1" w:lastRow="0" w:firstColumn="1" w:lastColumn="0" w:noHBand="0" w:noVBand="1"/>
      </w:tblPr>
      <w:tblGrid>
        <w:gridCol w:w="1352"/>
        <w:gridCol w:w="949"/>
        <w:gridCol w:w="966"/>
        <w:gridCol w:w="927"/>
        <w:gridCol w:w="1194"/>
        <w:gridCol w:w="1061"/>
        <w:gridCol w:w="1269"/>
        <w:gridCol w:w="1233"/>
      </w:tblGrid>
      <w:tr w:rsidR="007355A3" w:rsidRPr="00CE0919" w14:paraId="564C80CA" w14:textId="77777777" w:rsidTr="00E44478">
        <w:trPr>
          <w:trHeight w:val="271"/>
          <w:jc w:val="center"/>
        </w:trPr>
        <w:tc>
          <w:tcPr>
            <w:tcW w:w="8951" w:type="dxa"/>
            <w:gridSpan w:val="8"/>
          </w:tcPr>
          <w:p w14:paraId="25D422EC" w14:textId="77777777" w:rsidR="007355A3" w:rsidRPr="00CE0919" w:rsidRDefault="007355A3" w:rsidP="00E44478">
            <w:pPr>
              <w:contextualSpacing/>
              <w:jc w:val="center"/>
              <w:rPr>
                <w:b/>
              </w:rPr>
            </w:pPr>
            <w:r w:rsidRPr="00CE0919">
              <w:rPr>
                <w:b/>
              </w:rPr>
              <w:t>Assessment Pattern as per Bloom’s Taxonomy</w:t>
            </w:r>
          </w:p>
        </w:tc>
      </w:tr>
      <w:tr w:rsidR="007355A3" w:rsidRPr="00CE0919" w14:paraId="122EC6F7" w14:textId="77777777" w:rsidTr="00E44478">
        <w:trPr>
          <w:trHeight w:val="271"/>
          <w:jc w:val="center"/>
        </w:trPr>
        <w:tc>
          <w:tcPr>
            <w:tcW w:w="1393" w:type="dxa"/>
          </w:tcPr>
          <w:p w14:paraId="4FF5A30B" w14:textId="77777777" w:rsidR="007355A3" w:rsidRPr="00CE0919" w:rsidRDefault="007355A3" w:rsidP="00E44478">
            <w:pPr>
              <w:contextualSpacing/>
              <w:jc w:val="center"/>
              <w:rPr>
                <w:b/>
                <w:bCs/>
              </w:rPr>
            </w:pPr>
            <w:r>
              <w:rPr>
                <w:b/>
                <w:bCs/>
              </w:rPr>
              <w:t>CO / BL</w:t>
            </w:r>
          </w:p>
        </w:tc>
        <w:tc>
          <w:tcPr>
            <w:tcW w:w="970" w:type="dxa"/>
          </w:tcPr>
          <w:p w14:paraId="1D7CB8C9" w14:textId="77777777" w:rsidR="007355A3" w:rsidRPr="00CE0919" w:rsidRDefault="007355A3" w:rsidP="00E44478">
            <w:pPr>
              <w:contextualSpacing/>
              <w:jc w:val="center"/>
              <w:rPr>
                <w:b/>
              </w:rPr>
            </w:pPr>
            <w:r w:rsidRPr="00CE0919">
              <w:rPr>
                <w:b/>
              </w:rPr>
              <w:t>R</w:t>
            </w:r>
          </w:p>
        </w:tc>
        <w:tc>
          <w:tcPr>
            <w:tcW w:w="979" w:type="dxa"/>
          </w:tcPr>
          <w:p w14:paraId="54C9BE0D" w14:textId="77777777" w:rsidR="007355A3" w:rsidRPr="00CE0919" w:rsidRDefault="007355A3" w:rsidP="00E44478">
            <w:pPr>
              <w:contextualSpacing/>
              <w:jc w:val="center"/>
              <w:rPr>
                <w:b/>
              </w:rPr>
            </w:pPr>
            <w:r w:rsidRPr="00CE0919">
              <w:rPr>
                <w:b/>
              </w:rPr>
              <w:t>U</w:t>
            </w:r>
          </w:p>
        </w:tc>
        <w:tc>
          <w:tcPr>
            <w:tcW w:w="958" w:type="dxa"/>
          </w:tcPr>
          <w:p w14:paraId="5A8CDA0E" w14:textId="77777777" w:rsidR="007355A3" w:rsidRPr="00CE0919" w:rsidRDefault="007355A3" w:rsidP="00E44478">
            <w:pPr>
              <w:contextualSpacing/>
              <w:jc w:val="center"/>
              <w:rPr>
                <w:b/>
              </w:rPr>
            </w:pPr>
            <w:r w:rsidRPr="00CE0919">
              <w:rPr>
                <w:b/>
              </w:rPr>
              <w:t>A</w:t>
            </w:r>
          </w:p>
        </w:tc>
        <w:tc>
          <w:tcPr>
            <w:tcW w:w="1233" w:type="dxa"/>
          </w:tcPr>
          <w:p w14:paraId="6896230D" w14:textId="77777777" w:rsidR="007355A3" w:rsidRPr="00CE0919" w:rsidRDefault="007355A3" w:rsidP="00E44478">
            <w:pPr>
              <w:contextualSpacing/>
              <w:jc w:val="center"/>
              <w:rPr>
                <w:b/>
              </w:rPr>
            </w:pPr>
            <w:r w:rsidRPr="00CE0919">
              <w:rPr>
                <w:b/>
              </w:rPr>
              <w:t>An</w:t>
            </w:r>
          </w:p>
        </w:tc>
        <w:tc>
          <w:tcPr>
            <w:tcW w:w="1096" w:type="dxa"/>
          </w:tcPr>
          <w:p w14:paraId="62CB8D00" w14:textId="77777777" w:rsidR="007355A3" w:rsidRPr="00CE0919" w:rsidRDefault="007355A3" w:rsidP="00E44478">
            <w:pPr>
              <w:contextualSpacing/>
              <w:jc w:val="center"/>
              <w:rPr>
                <w:b/>
              </w:rPr>
            </w:pPr>
            <w:r w:rsidRPr="00CE0919">
              <w:rPr>
                <w:b/>
              </w:rPr>
              <w:t>E</w:t>
            </w:r>
          </w:p>
        </w:tc>
        <w:tc>
          <w:tcPr>
            <w:tcW w:w="1269" w:type="dxa"/>
          </w:tcPr>
          <w:p w14:paraId="35ED2CB1" w14:textId="77777777" w:rsidR="007355A3" w:rsidRPr="00CE0919" w:rsidRDefault="007355A3" w:rsidP="00E44478">
            <w:pPr>
              <w:contextualSpacing/>
              <w:jc w:val="center"/>
              <w:rPr>
                <w:b/>
              </w:rPr>
            </w:pPr>
            <w:r w:rsidRPr="00CE0919">
              <w:rPr>
                <w:b/>
              </w:rPr>
              <w:t>C</w:t>
            </w:r>
          </w:p>
        </w:tc>
        <w:tc>
          <w:tcPr>
            <w:tcW w:w="1053" w:type="dxa"/>
          </w:tcPr>
          <w:p w14:paraId="66D84728" w14:textId="77777777" w:rsidR="007355A3" w:rsidRPr="00CE0919" w:rsidRDefault="007355A3" w:rsidP="00E44478">
            <w:pPr>
              <w:contextualSpacing/>
              <w:jc w:val="center"/>
              <w:rPr>
                <w:b/>
              </w:rPr>
            </w:pPr>
            <w:r w:rsidRPr="00CE0919">
              <w:rPr>
                <w:b/>
              </w:rPr>
              <w:t>Total</w:t>
            </w:r>
          </w:p>
        </w:tc>
      </w:tr>
      <w:tr w:rsidR="007355A3" w:rsidRPr="00CE0919" w14:paraId="7C0DE7E1" w14:textId="77777777" w:rsidTr="00E44478">
        <w:trPr>
          <w:trHeight w:val="271"/>
          <w:jc w:val="center"/>
        </w:trPr>
        <w:tc>
          <w:tcPr>
            <w:tcW w:w="1393" w:type="dxa"/>
          </w:tcPr>
          <w:p w14:paraId="2793A7C1" w14:textId="77777777" w:rsidR="007355A3" w:rsidRPr="00CE0919" w:rsidRDefault="007355A3" w:rsidP="00E44478">
            <w:pPr>
              <w:contextualSpacing/>
              <w:jc w:val="center"/>
              <w:rPr>
                <w:bCs/>
              </w:rPr>
            </w:pPr>
            <w:r w:rsidRPr="00CE0919">
              <w:rPr>
                <w:bCs/>
              </w:rPr>
              <w:t>CO1</w:t>
            </w:r>
          </w:p>
        </w:tc>
        <w:tc>
          <w:tcPr>
            <w:tcW w:w="970" w:type="dxa"/>
            <w:vAlign w:val="center"/>
          </w:tcPr>
          <w:p w14:paraId="66976F87" w14:textId="77777777" w:rsidR="007355A3" w:rsidRPr="00F12548" w:rsidRDefault="007355A3" w:rsidP="00E44478">
            <w:pPr>
              <w:pStyle w:val="TableParagraph"/>
              <w:spacing w:line="232" w:lineRule="exact"/>
              <w:ind w:left="23"/>
              <w:rPr>
                <w:sz w:val="24"/>
                <w:szCs w:val="24"/>
              </w:rPr>
            </w:pPr>
            <w:r w:rsidRPr="00F12548">
              <w:rPr>
                <w:sz w:val="24"/>
                <w:szCs w:val="24"/>
              </w:rPr>
              <w:t>4</w:t>
            </w:r>
          </w:p>
        </w:tc>
        <w:tc>
          <w:tcPr>
            <w:tcW w:w="979" w:type="dxa"/>
            <w:vAlign w:val="center"/>
          </w:tcPr>
          <w:p w14:paraId="5A9E74C5" w14:textId="77777777" w:rsidR="007355A3" w:rsidRPr="00F12548" w:rsidRDefault="007355A3" w:rsidP="00E44478">
            <w:pPr>
              <w:pStyle w:val="TableParagraph"/>
              <w:spacing w:line="232" w:lineRule="exact"/>
              <w:ind w:left="23"/>
              <w:rPr>
                <w:sz w:val="24"/>
                <w:szCs w:val="24"/>
              </w:rPr>
            </w:pPr>
            <w:r w:rsidRPr="00F12548">
              <w:rPr>
                <w:sz w:val="24"/>
                <w:szCs w:val="24"/>
              </w:rPr>
              <w:t>1</w:t>
            </w:r>
          </w:p>
        </w:tc>
        <w:tc>
          <w:tcPr>
            <w:tcW w:w="958" w:type="dxa"/>
            <w:vAlign w:val="center"/>
          </w:tcPr>
          <w:p w14:paraId="0BF28488" w14:textId="77777777" w:rsidR="007355A3" w:rsidRPr="00F12548" w:rsidRDefault="007355A3" w:rsidP="00E44478">
            <w:pPr>
              <w:pStyle w:val="TableParagraph"/>
              <w:spacing w:line="232" w:lineRule="exact"/>
              <w:ind w:left="26"/>
              <w:rPr>
                <w:sz w:val="24"/>
                <w:szCs w:val="24"/>
              </w:rPr>
            </w:pPr>
            <w:r w:rsidRPr="00F12548">
              <w:rPr>
                <w:sz w:val="24"/>
                <w:szCs w:val="24"/>
              </w:rPr>
              <w:t>-</w:t>
            </w:r>
          </w:p>
        </w:tc>
        <w:tc>
          <w:tcPr>
            <w:tcW w:w="1233" w:type="dxa"/>
            <w:vAlign w:val="center"/>
          </w:tcPr>
          <w:p w14:paraId="71D31C83" w14:textId="77777777" w:rsidR="007355A3" w:rsidRPr="00F12548" w:rsidRDefault="007355A3" w:rsidP="00E44478">
            <w:pPr>
              <w:pStyle w:val="TableParagraph"/>
              <w:spacing w:line="232" w:lineRule="exact"/>
              <w:ind w:left="32"/>
              <w:rPr>
                <w:sz w:val="24"/>
                <w:szCs w:val="24"/>
              </w:rPr>
            </w:pPr>
            <w:r w:rsidRPr="00F12548">
              <w:rPr>
                <w:sz w:val="24"/>
                <w:szCs w:val="24"/>
              </w:rPr>
              <w:t>-</w:t>
            </w:r>
          </w:p>
        </w:tc>
        <w:tc>
          <w:tcPr>
            <w:tcW w:w="1096" w:type="dxa"/>
            <w:vAlign w:val="center"/>
          </w:tcPr>
          <w:p w14:paraId="4AF9B5E4" w14:textId="77777777" w:rsidR="007355A3" w:rsidRPr="00F12548" w:rsidRDefault="007355A3" w:rsidP="00E44478">
            <w:pPr>
              <w:pStyle w:val="TableParagraph"/>
              <w:spacing w:line="204" w:lineRule="exact"/>
              <w:ind w:left="69"/>
              <w:rPr>
                <w:sz w:val="24"/>
                <w:szCs w:val="24"/>
              </w:rPr>
            </w:pPr>
            <w:r w:rsidRPr="00F12548">
              <w:rPr>
                <w:w w:val="99"/>
                <w:sz w:val="24"/>
                <w:szCs w:val="24"/>
              </w:rPr>
              <w:t>-</w:t>
            </w:r>
          </w:p>
        </w:tc>
        <w:tc>
          <w:tcPr>
            <w:tcW w:w="1269" w:type="dxa"/>
            <w:vAlign w:val="center"/>
          </w:tcPr>
          <w:p w14:paraId="68C3BFAC" w14:textId="77777777" w:rsidR="007355A3" w:rsidRPr="00F12548" w:rsidRDefault="007355A3" w:rsidP="00E44478">
            <w:pPr>
              <w:pStyle w:val="TableParagraph"/>
              <w:spacing w:line="232" w:lineRule="exact"/>
              <w:ind w:left="338" w:right="295"/>
              <w:rPr>
                <w:sz w:val="24"/>
                <w:szCs w:val="24"/>
              </w:rPr>
            </w:pPr>
            <w:r w:rsidRPr="00F12548">
              <w:rPr>
                <w:sz w:val="24"/>
                <w:szCs w:val="24"/>
              </w:rPr>
              <w:t>12.5</w:t>
            </w:r>
          </w:p>
        </w:tc>
        <w:tc>
          <w:tcPr>
            <w:tcW w:w="1053" w:type="dxa"/>
            <w:vAlign w:val="center"/>
          </w:tcPr>
          <w:p w14:paraId="389D0D24" w14:textId="77777777" w:rsidR="007355A3" w:rsidRPr="00F12548" w:rsidRDefault="007355A3" w:rsidP="00E44478">
            <w:pPr>
              <w:pStyle w:val="TableParagraph"/>
              <w:spacing w:line="232" w:lineRule="exact"/>
              <w:ind w:left="324" w:right="273"/>
              <w:rPr>
                <w:sz w:val="24"/>
                <w:szCs w:val="24"/>
              </w:rPr>
            </w:pPr>
            <w:r w:rsidRPr="00F12548">
              <w:rPr>
                <w:sz w:val="24"/>
                <w:szCs w:val="24"/>
              </w:rPr>
              <w:t>16.5</w:t>
            </w:r>
          </w:p>
        </w:tc>
      </w:tr>
      <w:tr w:rsidR="007355A3" w:rsidRPr="00CE0919" w14:paraId="142522E8" w14:textId="77777777" w:rsidTr="00E44478">
        <w:trPr>
          <w:trHeight w:val="271"/>
          <w:jc w:val="center"/>
        </w:trPr>
        <w:tc>
          <w:tcPr>
            <w:tcW w:w="1393" w:type="dxa"/>
          </w:tcPr>
          <w:p w14:paraId="3C859FB8" w14:textId="77777777" w:rsidR="007355A3" w:rsidRPr="00CE0919" w:rsidRDefault="007355A3" w:rsidP="00E44478">
            <w:pPr>
              <w:contextualSpacing/>
              <w:jc w:val="center"/>
              <w:rPr>
                <w:bCs/>
              </w:rPr>
            </w:pPr>
            <w:r w:rsidRPr="00CE0919">
              <w:rPr>
                <w:bCs/>
              </w:rPr>
              <w:t>CO2</w:t>
            </w:r>
          </w:p>
        </w:tc>
        <w:tc>
          <w:tcPr>
            <w:tcW w:w="970" w:type="dxa"/>
            <w:vAlign w:val="center"/>
          </w:tcPr>
          <w:p w14:paraId="6D4D2EC8" w14:textId="77777777" w:rsidR="007355A3" w:rsidRPr="00F12548" w:rsidRDefault="007355A3" w:rsidP="00E44478">
            <w:pPr>
              <w:pStyle w:val="TableParagraph"/>
              <w:spacing w:line="234" w:lineRule="exact"/>
              <w:ind w:left="23"/>
              <w:rPr>
                <w:sz w:val="24"/>
                <w:szCs w:val="24"/>
              </w:rPr>
            </w:pPr>
            <w:r w:rsidRPr="00F12548">
              <w:rPr>
                <w:sz w:val="24"/>
                <w:szCs w:val="24"/>
              </w:rPr>
              <w:t>2</w:t>
            </w:r>
          </w:p>
        </w:tc>
        <w:tc>
          <w:tcPr>
            <w:tcW w:w="979" w:type="dxa"/>
            <w:vAlign w:val="center"/>
          </w:tcPr>
          <w:p w14:paraId="45089FCC" w14:textId="77777777" w:rsidR="007355A3" w:rsidRPr="00F12548" w:rsidRDefault="007355A3" w:rsidP="00E44478">
            <w:pPr>
              <w:pStyle w:val="TableParagraph"/>
              <w:spacing w:line="234" w:lineRule="exact"/>
              <w:ind w:left="24"/>
              <w:rPr>
                <w:sz w:val="24"/>
                <w:szCs w:val="24"/>
              </w:rPr>
            </w:pPr>
            <w:r w:rsidRPr="00F12548">
              <w:rPr>
                <w:sz w:val="24"/>
                <w:szCs w:val="24"/>
              </w:rPr>
              <w:t>-</w:t>
            </w:r>
          </w:p>
        </w:tc>
        <w:tc>
          <w:tcPr>
            <w:tcW w:w="958" w:type="dxa"/>
            <w:vAlign w:val="center"/>
          </w:tcPr>
          <w:p w14:paraId="76E739BC" w14:textId="77777777" w:rsidR="007355A3" w:rsidRPr="00F12548" w:rsidRDefault="007355A3" w:rsidP="00E44478">
            <w:pPr>
              <w:pStyle w:val="TableParagraph"/>
              <w:spacing w:line="234" w:lineRule="exact"/>
              <w:ind w:left="31"/>
              <w:rPr>
                <w:sz w:val="24"/>
                <w:szCs w:val="24"/>
              </w:rPr>
            </w:pPr>
            <w:r w:rsidRPr="00F12548">
              <w:rPr>
                <w:sz w:val="24"/>
                <w:szCs w:val="24"/>
              </w:rPr>
              <w:t>-</w:t>
            </w:r>
          </w:p>
        </w:tc>
        <w:tc>
          <w:tcPr>
            <w:tcW w:w="1233" w:type="dxa"/>
            <w:vAlign w:val="center"/>
          </w:tcPr>
          <w:p w14:paraId="1F9EDF54" w14:textId="77777777" w:rsidR="007355A3" w:rsidRPr="00F12548" w:rsidRDefault="007355A3" w:rsidP="00E44478">
            <w:pPr>
              <w:pStyle w:val="TableParagraph"/>
              <w:spacing w:line="234" w:lineRule="exact"/>
              <w:ind w:left="32"/>
              <w:rPr>
                <w:sz w:val="24"/>
                <w:szCs w:val="24"/>
              </w:rPr>
            </w:pPr>
            <w:r w:rsidRPr="00F12548">
              <w:rPr>
                <w:sz w:val="24"/>
                <w:szCs w:val="24"/>
              </w:rPr>
              <w:t>-</w:t>
            </w:r>
          </w:p>
        </w:tc>
        <w:tc>
          <w:tcPr>
            <w:tcW w:w="1096" w:type="dxa"/>
            <w:vAlign w:val="center"/>
          </w:tcPr>
          <w:p w14:paraId="2CEA6113" w14:textId="77777777" w:rsidR="007355A3" w:rsidRPr="00F12548" w:rsidRDefault="007355A3" w:rsidP="00E44478">
            <w:pPr>
              <w:pStyle w:val="TableParagraph"/>
              <w:spacing w:line="234" w:lineRule="exact"/>
              <w:ind w:left="34"/>
              <w:rPr>
                <w:sz w:val="24"/>
                <w:szCs w:val="24"/>
              </w:rPr>
            </w:pPr>
            <w:r w:rsidRPr="00F12548">
              <w:rPr>
                <w:sz w:val="24"/>
                <w:szCs w:val="24"/>
              </w:rPr>
              <w:t>-</w:t>
            </w:r>
          </w:p>
        </w:tc>
        <w:tc>
          <w:tcPr>
            <w:tcW w:w="1269" w:type="dxa"/>
            <w:vAlign w:val="center"/>
          </w:tcPr>
          <w:p w14:paraId="369ADB49" w14:textId="77777777" w:rsidR="007355A3" w:rsidRPr="00F12548" w:rsidRDefault="007355A3" w:rsidP="00E44478">
            <w:pPr>
              <w:pStyle w:val="TableParagraph"/>
              <w:spacing w:line="234" w:lineRule="exact"/>
              <w:ind w:left="45"/>
              <w:rPr>
                <w:sz w:val="24"/>
                <w:szCs w:val="24"/>
              </w:rPr>
            </w:pPr>
            <w:r w:rsidRPr="00F12548">
              <w:rPr>
                <w:sz w:val="24"/>
                <w:szCs w:val="24"/>
              </w:rPr>
              <w:t>1</w:t>
            </w:r>
          </w:p>
        </w:tc>
        <w:tc>
          <w:tcPr>
            <w:tcW w:w="1053" w:type="dxa"/>
            <w:vAlign w:val="center"/>
          </w:tcPr>
          <w:p w14:paraId="6DDB6100" w14:textId="77777777" w:rsidR="007355A3" w:rsidRPr="00F12548" w:rsidRDefault="007355A3" w:rsidP="00E44478">
            <w:pPr>
              <w:pStyle w:val="TableParagraph"/>
              <w:spacing w:line="234" w:lineRule="exact"/>
              <w:ind w:left="324" w:right="275"/>
              <w:rPr>
                <w:sz w:val="24"/>
                <w:szCs w:val="24"/>
              </w:rPr>
            </w:pPr>
            <w:r w:rsidRPr="00F12548">
              <w:rPr>
                <w:sz w:val="24"/>
                <w:szCs w:val="24"/>
              </w:rPr>
              <w:t>3</w:t>
            </w:r>
          </w:p>
        </w:tc>
      </w:tr>
      <w:tr w:rsidR="007355A3" w:rsidRPr="00CE0919" w14:paraId="08AC3C83" w14:textId="77777777" w:rsidTr="00E44478">
        <w:trPr>
          <w:trHeight w:val="271"/>
          <w:jc w:val="center"/>
        </w:trPr>
        <w:tc>
          <w:tcPr>
            <w:tcW w:w="1393" w:type="dxa"/>
          </w:tcPr>
          <w:p w14:paraId="6FB8D2F4" w14:textId="77777777" w:rsidR="007355A3" w:rsidRPr="00CE0919" w:rsidRDefault="007355A3" w:rsidP="00E44478">
            <w:pPr>
              <w:contextualSpacing/>
              <w:jc w:val="center"/>
              <w:rPr>
                <w:bCs/>
              </w:rPr>
            </w:pPr>
            <w:r w:rsidRPr="00CE0919">
              <w:rPr>
                <w:bCs/>
              </w:rPr>
              <w:t>CO3</w:t>
            </w:r>
          </w:p>
        </w:tc>
        <w:tc>
          <w:tcPr>
            <w:tcW w:w="970" w:type="dxa"/>
            <w:vAlign w:val="center"/>
          </w:tcPr>
          <w:p w14:paraId="2081CF15" w14:textId="77777777" w:rsidR="007355A3" w:rsidRPr="00F12548" w:rsidRDefault="007355A3" w:rsidP="00E44478">
            <w:pPr>
              <w:pStyle w:val="TableParagraph"/>
              <w:spacing w:line="232" w:lineRule="exact"/>
              <w:ind w:left="146" w:right="123"/>
              <w:rPr>
                <w:sz w:val="24"/>
                <w:szCs w:val="24"/>
              </w:rPr>
            </w:pPr>
            <w:r w:rsidRPr="00F12548">
              <w:rPr>
                <w:sz w:val="24"/>
                <w:szCs w:val="24"/>
              </w:rPr>
              <w:t>-</w:t>
            </w:r>
          </w:p>
        </w:tc>
        <w:tc>
          <w:tcPr>
            <w:tcW w:w="979" w:type="dxa"/>
            <w:vAlign w:val="center"/>
          </w:tcPr>
          <w:p w14:paraId="2EF21699" w14:textId="77777777" w:rsidR="007355A3" w:rsidRPr="00F12548" w:rsidRDefault="007355A3" w:rsidP="00E44478">
            <w:pPr>
              <w:pStyle w:val="TableParagraph"/>
              <w:spacing w:line="232" w:lineRule="exact"/>
              <w:ind w:left="216" w:right="188"/>
              <w:rPr>
                <w:sz w:val="24"/>
                <w:szCs w:val="24"/>
              </w:rPr>
            </w:pPr>
            <w:r w:rsidRPr="00F12548">
              <w:rPr>
                <w:sz w:val="24"/>
                <w:szCs w:val="24"/>
              </w:rPr>
              <w:t>5</w:t>
            </w:r>
          </w:p>
        </w:tc>
        <w:tc>
          <w:tcPr>
            <w:tcW w:w="958" w:type="dxa"/>
            <w:vAlign w:val="center"/>
          </w:tcPr>
          <w:p w14:paraId="1859A761" w14:textId="77777777" w:rsidR="007355A3" w:rsidRPr="00F12548" w:rsidRDefault="007355A3" w:rsidP="00E44478">
            <w:pPr>
              <w:pStyle w:val="TableParagraph"/>
              <w:spacing w:line="232" w:lineRule="exact"/>
              <w:ind w:left="26"/>
              <w:rPr>
                <w:sz w:val="24"/>
                <w:szCs w:val="24"/>
              </w:rPr>
            </w:pPr>
            <w:r w:rsidRPr="00F12548">
              <w:rPr>
                <w:sz w:val="24"/>
                <w:szCs w:val="24"/>
              </w:rPr>
              <w:t>-</w:t>
            </w:r>
          </w:p>
        </w:tc>
        <w:tc>
          <w:tcPr>
            <w:tcW w:w="1233" w:type="dxa"/>
            <w:vAlign w:val="center"/>
          </w:tcPr>
          <w:p w14:paraId="4276E5C4" w14:textId="77777777" w:rsidR="007355A3" w:rsidRPr="00F12548" w:rsidRDefault="007355A3" w:rsidP="00E44478">
            <w:pPr>
              <w:pStyle w:val="TableParagraph"/>
              <w:spacing w:line="232" w:lineRule="exact"/>
              <w:ind w:left="32"/>
              <w:rPr>
                <w:sz w:val="24"/>
                <w:szCs w:val="24"/>
              </w:rPr>
            </w:pPr>
            <w:r w:rsidRPr="00F12548">
              <w:rPr>
                <w:sz w:val="24"/>
                <w:szCs w:val="24"/>
              </w:rPr>
              <w:t>-</w:t>
            </w:r>
          </w:p>
        </w:tc>
        <w:tc>
          <w:tcPr>
            <w:tcW w:w="1096" w:type="dxa"/>
            <w:vAlign w:val="center"/>
          </w:tcPr>
          <w:p w14:paraId="66596C83" w14:textId="77777777" w:rsidR="007355A3" w:rsidRPr="00F12548" w:rsidRDefault="007355A3" w:rsidP="00E44478">
            <w:pPr>
              <w:pStyle w:val="TableParagraph"/>
              <w:spacing w:line="232" w:lineRule="exact"/>
              <w:ind w:left="39"/>
              <w:rPr>
                <w:sz w:val="24"/>
                <w:szCs w:val="24"/>
              </w:rPr>
            </w:pPr>
            <w:r w:rsidRPr="00F12548">
              <w:rPr>
                <w:sz w:val="24"/>
                <w:szCs w:val="24"/>
              </w:rPr>
              <w:t>-</w:t>
            </w:r>
          </w:p>
        </w:tc>
        <w:tc>
          <w:tcPr>
            <w:tcW w:w="1269" w:type="dxa"/>
            <w:vAlign w:val="center"/>
          </w:tcPr>
          <w:p w14:paraId="0FA4D567" w14:textId="77777777" w:rsidR="007355A3" w:rsidRPr="00F12548" w:rsidRDefault="007355A3" w:rsidP="00E44478">
            <w:pPr>
              <w:pStyle w:val="TableParagraph"/>
              <w:spacing w:line="232" w:lineRule="exact"/>
              <w:ind w:left="338" w:right="295"/>
              <w:rPr>
                <w:sz w:val="24"/>
                <w:szCs w:val="24"/>
              </w:rPr>
            </w:pPr>
            <w:r w:rsidRPr="00F12548">
              <w:rPr>
                <w:sz w:val="24"/>
                <w:szCs w:val="24"/>
              </w:rPr>
              <w:t>-</w:t>
            </w:r>
          </w:p>
        </w:tc>
        <w:tc>
          <w:tcPr>
            <w:tcW w:w="1053" w:type="dxa"/>
            <w:vAlign w:val="center"/>
          </w:tcPr>
          <w:p w14:paraId="419B94E7" w14:textId="77777777" w:rsidR="007355A3" w:rsidRPr="00F12548" w:rsidRDefault="007355A3" w:rsidP="00E44478">
            <w:pPr>
              <w:pStyle w:val="TableParagraph"/>
              <w:spacing w:line="232" w:lineRule="exact"/>
              <w:ind w:left="324" w:right="273"/>
              <w:rPr>
                <w:sz w:val="24"/>
                <w:szCs w:val="24"/>
              </w:rPr>
            </w:pPr>
            <w:r w:rsidRPr="00F12548">
              <w:rPr>
                <w:sz w:val="24"/>
                <w:szCs w:val="24"/>
              </w:rPr>
              <w:t>5</w:t>
            </w:r>
          </w:p>
        </w:tc>
      </w:tr>
      <w:tr w:rsidR="007355A3" w:rsidRPr="00CE0919" w14:paraId="39EB34F8" w14:textId="77777777" w:rsidTr="00E44478">
        <w:trPr>
          <w:trHeight w:val="271"/>
          <w:jc w:val="center"/>
        </w:trPr>
        <w:tc>
          <w:tcPr>
            <w:tcW w:w="1393" w:type="dxa"/>
          </w:tcPr>
          <w:p w14:paraId="529A11DB" w14:textId="77777777" w:rsidR="007355A3" w:rsidRPr="00CE0919" w:rsidRDefault="007355A3" w:rsidP="00E44478">
            <w:pPr>
              <w:contextualSpacing/>
              <w:jc w:val="center"/>
              <w:rPr>
                <w:bCs/>
              </w:rPr>
            </w:pPr>
            <w:r w:rsidRPr="00CE0919">
              <w:rPr>
                <w:bCs/>
              </w:rPr>
              <w:t>CO4</w:t>
            </w:r>
          </w:p>
        </w:tc>
        <w:tc>
          <w:tcPr>
            <w:tcW w:w="970" w:type="dxa"/>
            <w:vAlign w:val="center"/>
          </w:tcPr>
          <w:p w14:paraId="7BABD519" w14:textId="77777777" w:rsidR="007355A3" w:rsidRPr="00F12548" w:rsidRDefault="007355A3" w:rsidP="00E44478">
            <w:pPr>
              <w:pStyle w:val="TableParagraph"/>
              <w:spacing w:line="234" w:lineRule="exact"/>
              <w:ind w:left="19"/>
              <w:rPr>
                <w:sz w:val="24"/>
                <w:szCs w:val="24"/>
              </w:rPr>
            </w:pPr>
            <w:r w:rsidRPr="00F12548">
              <w:rPr>
                <w:sz w:val="24"/>
                <w:szCs w:val="24"/>
              </w:rPr>
              <w:t>29</w:t>
            </w:r>
          </w:p>
        </w:tc>
        <w:tc>
          <w:tcPr>
            <w:tcW w:w="979" w:type="dxa"/>
            <w:vAlign w:val="center"/>
          </w:tcPr>
          <w:p w14:paraId="0A1B186C" w14:textId="77777777" w:rsidR="007355A3" w:rsidRPr="00F12548" w:rsidRDefault="007355A3" w:rsidP="00E44478">
            <w:pPr>
              <w:pStyle w:val="TableParagraph"/>
              <w:spacing w:line="234" w:lineRule="exact"/>
              <w:ind w:left="20"/>
              <w:rPr>
                <w:sz w:val="24"/>
                <w:szCs w:val="24"/>
              </w:rPr>
            </w:pPr>
            <w:r w:rsidRPr="00F12548">
              <w:rPr>
                <w:sz w:val="24"/>
                <w:szCs w:val="24"/>
              </w:rPr>
              <w:t>5</w:t>
            </w:r>
          </w:p>
        </w:tc>
        <w:tc>
          <w:tcPr>
            <w:tcW w:w="958" w:type="dxa"/>
            <w:vAlign w:val="center"/>
          </w:tcPr>
          <w:p w14:paraId="4C848FEC" w14:textId="77777777" w:rsidR="007355A3" w:rsidRPr="00F12548" w:rsidRDefault="007355A3" w:rsidP="00E44478">
            <w:pPr>
              <w:pStyle w:val="TableParagraph"/>
              <w:spacing w:line="234" w:lineRule="exact"/>
              <w:ind w:left="26"/>
              <w:rPr>
                <w:sz w:val="24"/>
                <w:szCs w:val="24"/>
              </w:rPr>
            </w:pPr>
            <w:r w:rsidRPr="00F12548">
              <w:rPr>
                <w:sz w:val="24"/>
                <w:szCs w:val="24"/>
              </w:rPr>
              <w:t>-</w:t>
            </w:r>
          </w:p>
        </w:tc>
        <w:tc>
          <w:tcPr>
            <w:tcW w:w="1233" w:type="dxa"/>
            <w:vAlign w:val="center"/>
          </w:tcPr>
          <w:p w14:paraId="14921C6A" w14:textId="77777777" w:rsidR="007355A3" w:rsidRPr="00F12548" w:rsidRDefault="007355A3" w:rsidP="00E44478">
            <w:pPr>
              <w:pStyle w:val="TableParagraph"/>
              <w:spacing w:line="234" w:lineRule="exact"/>
              <w:ind w:left="32"/>
              <w:rPr>
                <w:sz w:val="24"/>
                <w:szCs w:val="24"/>
              </w:rPr>
            </w:pPr>
            <w:r w:rsidRPr="00F12548">
              <w:rPr>
                <w:sz w:val="24"/>
                <w:szCs w:val="24"/>
              </w:rPr>
              <w:t>-</w:t>
            </w:r>
          </w:p>
        </w:tc>
        <w:tc>
          <w:tcPr>
            <w:tcW w:w="1096" w:type="dxa"/>
            <w:vAlign w:val="center"/>
          </w:tcPr>
          <w:p w14:paraId="4458D384" w14:textId="77777777" w:rsidR="007355A3" w:rsidRPr="00F12548" w:rsidRDefault="007355A3" w:rsidP="00E44478">
            <w:pPr>
              <w:pStyle w:val="TableParagraph"/>
              <w:spacing w:line="234" w:lineRule="exact"/>
              <w:ind w:left="39"/>
              <w:rPr>
                <w:sz w:val="24"/>
                <w:szCs w:val="24"/>
              </w:rPr>
            </w:pPr>
            <w:r w:rsidRPr="00F12548">
              <w:rPr>
                <w:sz w:val="24"/>
                <w:szCs w:val="24"/>
              </w:rPr>
              <w:t>-</w:t>
            </w:r>
          </w:p>
        </w:tc>
        <w:tc>
          <w:tcPr>
            <w:tcW w:w="1269" w:type="dxa"/>
            <w:vAlign w:val="center"/>
          </w:tcPr>
          <w:p w14:paraId="1EB753F5" w14:textId="77777777" w:rsidR="007355A3" w:rsidRPr="00F12548" w:rsidRDefault="007355A3" w:rsidP="00E44478">
            <w:pPr>
              <w:pStyle w:val="TableParagraph"/>
              <w:spacing w:line="234" w:lineRule="exact"/>
              <w:ind w:left="37"/>
              <w:rPr>
                <w:sz w:val="24"/>
                <w:szCs w:val="24"/>
              </w:rPr>
            </w:pPr>
            <w:r w:rsidRPr="00F12548">
              <w:rPr>
                <w:sz w:val="24"/>
                <w:szCs w:val="24"/>
              </w:rPr>
              <w:t>46</w:t>
            </w:r>
          </w:p>
        </w:tc>
        <w:tc>
          <w:tcPr>
            <w:tcW w:w="1053" w:type="dxa"/>
            <w:vAlign w:val="center"/>
          </w:tcPr>
          <w:p w14:paraId="7A1CB225" w14:textId="77777777" w:rsidR="007355A3" w:rsidRPr="00F12548" w:rsidRDefault="007355A3" w:rsidP="00E44478">
            <w:pPr>
              <w:pStyle w:val="TableParagraph"/>
              <w:spacing w:line="234" w:lineRule="exact"/>
              <w:ind w:left="40"/>
              <w:rPr>
                <w:sz w:val="24"/>
                <w:szCs w:val="24"/>
              </w:rPr>
            </w:pPr>
            <w:r w:rsidRPr="00F12548">
              <w:rPr>
                <w:sz w:val="24"/>
                <w:szCs w:val="24"/>
              </w:rPr>
              <w:t>81</w:t>
            </w:r>
          </w:p>
        </w:tc>
      </w:tr>
      <w:tr w:rsidR="007355A3" w:rsidRPr="00CE0919" w14:paraId="52A8198F" w14:textId="77777777" w:rsidTr="00E44478">
        <w:trPr>
          <w:trHeight w:val="271"/>
          <w:jc w:val="center"/>
        </w:trPr>
        <w:tc>
          <w:tcPr>
            <w:tcW w:w="1393" w:type="dxa"/>
          </w:tcPr>
          <w:p w14:paraId="0F5BEDEE" w14:textId="77777777" w:rsidR="007355A3" w:rsidRPr="00CE0919" w:rsidRDefault="007355A3" w:rsidP="00E44478">
            <w:pPr>
              <w:contextualSpacing/>
              <w:jc w:val="center"/>
              <w:rPr>
                <w:bCs/>
              </w:rPr>
            </w:pPr>
            <w:r w:rsidRPr="00CE0919">
              <w:rPr>
                <w:bCs/>
              </w:rPr>
              <w:t>CO5</w:t>
            </w:r>
          </w:p>
        </w:tc>
        <w:tc>
          <w:tcPr>
            <w:tcW w:w="970" w:type="dxa"/>
            <w:vAlign w:val="center"/>
          </w:tcPr>
          <w:p w14:paraId="54C38326" w14:textId="77777777" w:rsidR="007355A3" w:rsidRPr="00F12548" w:rsidRDefault="007355A3" w:rsidP="00E44478">
            <w:pPr>
              <w:pStyle w:val="TableParagraph"/>
              <w:spacing w:line="232" w:lineRule="exact"/>
              <w:ind w:left="19"/>
              <w:rPr>
                <w:sz w:val="24"/>
                <w:szCs w:val="24"/>
              </w:rPr>
            </w:pPr>
            <w:r w:rsidRPr="00F12548">
              <w:rPr>
                <w:sz w:val="24"/>
                <w:szCs w:val="24"/>
              </w:rPr>
              <w:t>7.5</w:t>
            </w:r>
          </w:p>
        </w:tc>
        <w:tc>
          <w:tcPr>
            <w:tcW w:w="979" w:type="dxa"/>
            <w:vAlign w:val="center"/>
          </w:tcPr>
          <w:p w14:paraId="6B8B31C7" w14:textId="77777777" w:rsidR="007355A3" w:rsidRPr="00F12548" w:rsidRDefault="007355A3" w:rsidP="00E44478">
            <w:pPr>
              <w:pStyle w:val="TableParagraph"/>
              <w:spacing w:line="232" w:lineRule="exact"/>
              <w:ind w:left="20"/>
              <w:rPr>
                <w:sz w:val="24"/>
                <w:szCs w:val="24"/>
              </w:rPr>
            </w:pPr>
            <w:r w:rsidRPr="00F12548">
              <w:rPr>
                <w:sz w:val="24"/>
                <w:szCs w:val="24"/>
              </w:rPr>
              <w:t>-</w:t>
            </w:r>
          </w:p>
        </w:tc>
        <w:tc>
          <w:tcPr>
            <w:tcW w:w="958" w:type="dxa"/>
            <w:vAlign w:val="center"/>
          </w:tcPr>
          <w:p w14:paraId="56018B7D" w14:textId="77777777" w:rsidR="007355A3" w:rsidRPr="00F12548" w:rsidRDefault="007355A3" w:rsidP="00E44478">
            <w:pPr>
              <w:pStyle w:val="TableParagraph"/>
              <w:spacing w:line="232" w:lineRule="exact"/>
              <w:ind w:left="26"/>
              <w:rPr>
                <w:sz w:val="24"/>
                <w:szCs w:val="24"/>
              </w:rPr>
            </w:pPr>
            <w:r w:rsidRPr="00F12548">
              <w:rPr>
                <w:sz w:val="24"/>
                <w:szCs w:val="24"/>
              </w:rPr>
              <w:t>-</w:t>
            </w:r>
          </w:p>
        </w:tc>
        <w:tc>
          <w:tcPr>
            <w:tcW w:w="1233" w:type="dxa"/>
            <w:vAlign w:val="center"/>
          </w:tcPr>
          <w:p w14:paraId="14511F57" w14:textId="77777777" w:rsidR="007355A3" w:rsidRPr="00F12548" w:rsidRDefault="007355A3" w:rsidP="00E44478">
            <w:pPr>
              <w:pStyle w:val="TableParagraph"/>
              <w:spacing w:line="232" w:lineRule="exact"/>
              <w:ind w:left="32"/>
              <w:rPr>
                <w:sz w:val="24"/>
                <w:szCs w:val="24"/>
              </w:rPr>
            </w:pPr>
            <w:r w:rsidRPr="00F12548">
              <w:rPr>
                <w:sz w:val="24"/>
                <w:szCs w:val="24"/>
              </w:rPr>
              <w:t>-</w:t>
            </w:r>
          </w:p>
        </w:tc>
        <w:tc>
          <w:tcPr>
            <w:tcW w:w="1096" w:type="dxa"/>
            <w:vAlign w:val="center"/>
          </w:tcPr>
          <w:p w14:paraId="072C19C9" w14:textId="77777777" w:rsidR="007355A3" w:rsidRPr="00F12548" w:rsidRDefault="007355A3" w:rsidP="00E44478">
            <w:pPr>
              <w:pStyle w:val="TableParagraph"/>
              <w:spacing w:line="232" w:lineRule="exact"/>
              <w:ind w:left="39"/>
              <w:rPr>
                <w:sz w:val="24"/>
                <w:szCs w:val="24"/>
              </w:rPr>
            </w:pPr>
            <w:r w:rsidRPr="00F12548">
              <w:rPr>
                <w:sz w:val="24"/>
                <w:szCs w:val="24"/>
              </w:rPr>
              <w:t>-</w:t>
            </w:r>
          </w:p>
        </w:tc>
        <w:tc>
          <w:tcPr>
            <w:tcW w:w="1269" w:type="dxa"/>
            <w:vAlign w:val="center"/>
          </w:tcPr>
          <w:p w14:paraId="41E5EAF1" w14:textId="77777777" w:rsidR="007355A3" w:rsidRPr="00F12548" w:rsidRDefault="007355A3" w:rsidP="00E44478">
            <w:pPr>
              <w:pStyle w:val="TableParagraph"/>
              <w:spacing w:line="232" w:lineRule="exact"/>
              <w:ind w:left="37"/>
              <w:rPr>
                <w:sz w:val="24"/>
                <w:szCs w:val="24"/>
              </w:rPr>
            </w:pPr>
            <w:r w:rsidRPr="00F12548">
              <w:rPr>
                <w:sz w:val="24"/>
                <w:szCs w:val="24"/>
              </w:rPr>
              <w:t>5</w:t>
            </w:r>
          </w:p>
        </w:tc>
        <w:tc>
          <w:tcPr>
            <w:tcW w:w="1053" w:type="dxa"/>
            <w:vAlign w:val="center"/>
          </w:tcPr>
          <w:p w14:paraId="2C72FEDC" w14:textId="77777777" w:rsidR="007355A3" w:rsidRPr="00F12548" w:rsidRDefault="007355A3" w:rsidP="00E44478">
            <w:pPr>
              <w:pStyle w:val="TableParagraph"/>
              <w:spacing w:line="232" w:lineRule="exact"/>
              <w:ind w:left="40"/>
              <w:rPr>
                <w:sz w:val="24"/>
                <w:szCs w:val="24"/>
              </w:rPr>
            </w:pPr>
            <w:r w:rsidRPr="00F12548">
              <w:rPr>
                <w:sz w:val="24"/>
                <w:szCs w:val="24"/>
              </w:rPr>
              <w:t>12.5</w:t>
            </w:r>
          </w:p>
        </w:tc>
      </w:tr>
      <w:tr w:rsidR="007355A3" w:rsidRPr="00CE0919" w14:paraId="7E2282B4" w14:textId="77777777" w:rsidTr="00E44478">
        <w:trPr>
          <w:trHeight w:val="286"/>
          <w:jc w:val="center"/>
        </w:trPr>
        <w:tc>
          <w:tcPr>
            <w:tcW w:w="1393" w:type="dxa"/>
          </w:tcPr>
          <w:p w14:paraId="15E96269" w14:textId="77777777" w:rsidR="007355A3" w:rsidRPr="00CE0919" w:rsidRDefault="007355A3" w:rsidP="00E44478">
            <w:pPr>
              <w:contextualSpacing/>
              <w:jc w:val="center"/>
              <w:rPr>
                <w:bCs/>
              </w:rPr>
            </w:pPr>
            <w:r w:rsidRPr="00CE0919">
              <w:rPr>
                <w:bCs/>
              </w:rPr>
              <w:t>CO6</w:t>
            </w:r>
          </w:p>
        </w:tc>
        <w:tc>
          <w:tcPr>
            <w:tcW w:w="970" w:type="dxa"/>
            <w:vAlign w:val="center"/>
          </w:tcPr>
          <w:p w14:paraId="3571195B" w14:textId="77777777" w:rsidR="007355A3" w:rsidRPr="00F12548" w:rsidRDefault="007355A3" w:rsidP="00E44478">
            <w:pPr>
              <w:pStyle w:val="TableParagraph"/>
              <w:spacing w:line="207" w:lineRule="exact"/>
              <w:ind w:left="137" w:right="124"/>
              <w:rPr>
                <w:sz w:val="24"/>
                <w:szCs w:val="24"/>
              </w:rPr>
            </w:pPr>
            <w:r w:rsidRPr="00F12548">
              <w:rPr>
                <w:sz w:val="24"/>
                <w:szCs w:val="24"/>
              </w:rPr>
              <w:t>2</w:t>
            </w:r>
          </w:p>
        </w:tc>
        <w:tc>
          <w:tcPr>
            <w:tcW w:w="979" w:type="dxa"/>
            <w:vAlign w:val="center"/>
          </w:tcPr>
          <w:p w14:paraId="4EE68F46" w14:textId="77777777" w:rsidR="007355A3" w:rsidRPr="00F12548" w:rsidRDefault="007355A3" w:rsidP="00E44478">
            <w:pPr>
              <w:pStyle w:val="TableParagraph"/>
              <w:spacing w:line="232" w:lineRule="exact"/>
              <w:ind w:left="24"/>
              <w:rPr>
                <w:sz w:val="24"/>
                <w:szCs w:val="24"/>
              </w:rPr>
            </w:pPr>
            <w:r w:rsidRPr="00F12548">
              <w:rPr>
                <w:sz w:val="24"/>
                <w:szCs w:val="24"/>
              </w:rPr>
              <w:t>-</w:t>
            </w:r>
          </w:p>
        </w:tc>
        <w:tc>
          <w:tcPr>
            <w:tcW w:w="958" w:type="dxa"/>
            <w:vAlign w:val="center"/>
          </w:tcPr>
          <w:p w14:paraId="7E135AC0" w14:textId="77777777" w:rsidR="007355A3" w:rsidRPr="00F12548" w:rsidRDefault="007355A3" w:rsidP="00E44478">
            <w:pPr>
              <w:pStyle w:val="TableParagraph"/>
              <w:spacing w:line="207" w:lineRule="exact"/>
              <w:ind w:left="94"/>
              <w:rPr>
                <w:sz w:val="24"/>
                <w:szCs w:val="24"/>
              </w:rPr>
            </w:pPr>
            <w:r w:rsidRPr="00F12548">
              <w:rPr>
                <w:w w:val="99"/>
                <w:sz w:val="24"/>
                <w:szCs w:val="24"/>
              </w:rPr>
              <w:t>-</w:t>
            </w:r>
          </w:p>
        </w:tc>
        <w:tc>
          <w:tcPr>
            <w:tcW w:w="1233" w:type="dxa"/>
            <w:vAlign w:val="center"/>
          </w:tcPr>
          <w:p w14:paraId="478D6E49" w14:textId="77777777" w:rsidR="007355A3" w:rsidRPr="00F12548" w:rsidRDefault="007355A3" w:rsidP="00E44478">
            <w:pPr>
              <w:pStyle w:val="TableParagraph"/>
              <w:spacing w:line="207" w:lineRule="exact"/>
              <w:ind w:left="220"/>
              <w:rPr>
                <w:sz w:val="24"/>
                <w:szCs w:val="24"/>
              </w:rPr>
            </w:pPr>
            <w:r w:rsidRPr="00F12548">
              <w:rPr>
                <w:w w:val="99"/>
                <w:sz w:val="24"/>
                <w:szCs w:val="24"/>
              </w:rPr>
              <w:t>-</w:t>
            </w:r>
          </w:p>
        </w:tc>
        <w:tc>
          <w:tcPr>
            <w:tcW w:w="1096" w:type="dxa"/>
            <w:vAlign w:val="center"/>
          </w:tcPr>
          <w:p w14:paraId="17CCCE26" w14:textId="77777777" w:rsidR="007355A3" w:rsidRPr="00F12548" w:rsidRDefault="007355A3" w:rsidP="00E44478">
            <w:pPr>
              <w:pStyle w:val="TableParagraph"/>
              <w:spacing w:line="207" w:lineRule="exact"/>
              <w:ind w:left="160"/>
              <w:rPr>
                <w:sz w:val="24"/>
                <w:szCs w:val="24"/>
              </w:rPr>
            </w:pPr>
            <w:r w:rsidRPr="00F12548">
              <w:rPr>
                <w:w w:val="99"/>
                <w:sz w:val="24"/>
                <w:szCs w:val="24"/>
              </w:rPr>
              <w:t>-</w:t>
            </w:r>
          </w:p>
        </w:tc>
        <w:tc>
          <w:tcPr>
            <w:tcW w:w="1269" w:type="dxa"/>
            <w:vAlign w:val="center"/>
          </w:tcPr>
          <w:p w14:paraId="270D434D" w14:textId="77777777" w:rsidR="007355A3" w:rsidRPr="00F12548" w:rsidRDefault="007355A3" w:rsidP="00E44478">
            <w:pPr>
              <w:pStyle w:val="TableParagraph"/>
              <w:spacing w:line="207" w:lineRule="exact"/>
              <w:ind w:left="124"/>
              <w:rPr>
                <w:sz w:val="24"/>
                <w:szCs w:val="24"/>
              </w:rPr>
            </w:pPr>
            <w:r w:rsidRPr="00F12548">
              <w:rPr>
                <w:w w:val="99"/>
                <w:sz w:val="24"/>
                <w:szCs w:val="24"/>
              </w:rPr>
              <w:t>5</w:t>
            </w:r>
          </w:p>
        </w:tc>
        <w:tc>
          <w:tcPr>
            <w:tcW w:w="1053" w:type="dxa"/>
            <w:vAlign w:val="center"/>
          </w:tcPr>
          <w:p w14:paraId="42DB9CFE" w14:textId="77777777" w:rsidR="007355A3" w:rsidRPr="00F12548" w:rsidRDefault="007355A3" w:rsidP="00E44478">
            <w:pPr>
              <w:pStyle w:val="TableParagraph"/>
              <w:spacing w:line="232" w:lineRule="exact"/>
              <w:ind w:left="324" w:right="280"/>
              <w:rPr>
                <w:sz w:val="24"/>
                <w:szCs w:val="24"/>
              </w:rPr>
            </w:pPr>
            <w:r w:rsidRPr="00F12548">
              <w:rPr>
                <w:sz w:val="24"/>
                <w:szCs w:val="24"/>
              </w:rPr>
              <w:t>7</w:t>
            </w:r>
          </w:p>
        </w:tc>
      </w:tr>
      <w:tr w:rsidR="007355A3" w:rsidRPr="00CE0919" w14:paraId="11D58D86" w14:textId="77777777" w:rsidTr="00E44478">
        <w:trPr>
          <w:trHeight w:val="256"/>
          <w:jc w:val="center"/>
        </w:trPr>
        <w:tc>
          <w:tcPr>
            <w:tcW w:w="7898" w:type="dxa"/>
            <w:gridSpan w:val="7"/>
          </w:tcPr>
          <w:p w14:paraId="0CFD29B5" w14:textId="77777777" w:rsidR="007355A3" w:rsidRPr="00CE0919" w:rsidRDefault="007355A3" w:rsidP="00E44478">
            <w:pPr>
              <w:contextualSpacing/>
            </w:pPr>
          </w:p>
        </w:tc>
        <w:tc>
          <w:tcPr>
            <w:tcW w:w="1053" w:type="dxa"/>
          </w:tcPr>
          <w:p w14:paraId="6735B109" w14:textId="77777777" w:rsidR="007355A3" w:rsidRPr="00CE0919" w:rsidRDefault="007355A3" w:rsidP="00E44478">
            <w:pPr>
              <w:contextualSpacing/>
              <w:jc w:val="center"/>
              <w:rPr>
                <w:b/>
              </w:rPr>
            </w:pPr>
            <w:r w:rsidRPr="00CE0919">
              <w:rPr>
                <w:b/>
              </w:rPr>
              <w:t>125</w:t>
            </w:r>
          </w:p>
        </w:tc>
      </w:tr>
    </w:tbl>
    <w:p w14:paraId="48A30CB2" w14:textId="77777777" w:rsidR="007355A3" w:rsidRPr="00CE0919" w:rsidRDefault="007355A3" w:rsidP="00E44478"/>
    <w:p w14:paraId="322AD94A" w14:textId="77777777" w:rsidR="007355A3" w:rsidRPr="00CE0919" w:rsidRDefault="007355A3"/>
    <w:p w14:paraId="742EE14A" w14:textId="77777777" w:rsidR="007355A3" w:rsidRDefault="007355A3">
      <w:pPr>
        <w:spacing w:after="200" w:line="276" w:lineRule="auto"/>
        <w:rPr>
          <w:rFonts w:ascii="Arial" w:hAnsi="Arial" w:cs="Arial"/>
          <w:bCs/>
          <w:noProof/>
        </w:rPr>
      </w:pPr>
      <w:r>
        <w:rPr>
          <w:rFonts w:ascii="Arial" w:hAnsi="Arial" w:cs="Arial"/>
          <w:bCs/>
          <w:noProof/>
        </w:rPr>
        <w:br w:type="page"/>
      </w:r>
    </w:p>
    <w:p w14:paraId="7A6B75A7" w14:textId="0F45648B"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7A580771" wp14:editId="1E226CB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8D92D0" w14:textId="77777777" w:rsidR="007355A3" w:rsidRDefault="007355A3" w:rsidP="00E44478">
      <w:pPr>
        <w:jc w:val="center"/>
        <w:rPr>
          <w:b/>
          <w:bCs/>
        </w:rPr>
      </w:pPr>
    </w:p>
    <w:p w14:paraId="5D45F4E0" w14:textId="77777777" w:rsidR="007355A3" w:rsidRDefault="007355A3" w:rsidP="00E44478">
      <w:pPr>
        <w:jc w:val="center"/>
        <w:rPr>
          <w:b/>
          <w:bCs/>
        </w:rPr>
      </w:pPr>
      <w:r>
        <w:rPr>
          <w:b/>
          <w:bCs/>
        </w:rPr>
        <w:t>END SEMESTER EXAMINATION – NOV / DEC 2024</w:t>
      </w:r>
    </w:p>
    <w:p w14:paraId="5FD021DF" w14:textId="77777777" w:rsidR="007355A3" w:rsidRPr="0027404F" w:rsidRDefault="007355A3"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39"/>
        <w:gridCol w:w="1408"/>
        <w:gridCol w:w="670"/>
      </w:tblGrid>
      <w:tr w:rsidR="007355A3" w:rsidRPr="001E55BF" w14:paraId="15FF82A1" w14:textId="77777777" w:rsidTr="00E44478">
        <w:trPr>
          <w:trHeight w:val="397"/>
          <w:jc w:val="center"/>
        </w:trPr>
        <w:tc>
          <w:tcPr>
            <w:tcW w:w="1701" w:type="dxa"/>
            <w:vAlign w:val="center"/>
          </w:tcPr>
          <w:p w14:paraId="4EB04273" w14:textId="77777777" w:rsidR="007355A3" w:rsidRPr="001E55BF" w:rsidRDefault="007355A3" w:rsidP="00E44478">
            <w:pPr>
              <w:pStyle w:val="Title"/>
              <w:contextualSpacing/>
              <w:jc w:val="left"/>
              <w:rPr>
                <w:b/>
                <w:sz w:val="22"/>
                <w:szCs w:val="22"/>
              </w:rPr>
            </w:pPr>
            <w:r w:rsidRPr="001E55BF">
              <w:rPr>
                <w:b/>
                <w:sz w:val="22"/>
                <w:szCs w:val="22"/>
              </w:rPr>
              <w:t xml:space="preserve">Course Code      </w:t>
            </w:r>
          </w:p>
        </w:tc>
        <w:tc>
          <w:tcPr>
            <w:tcW w:w="6639" w:type="dxa"/>
            <w:vAlign w:val="center"/>
          </w:tcPr>
          <w:p w14:paraId="5AF218D5" w14:textId="77777777" w:rsidR="007355A3" w:rsidRPr="001E55BF" w:rsidRDefault="007355A3" w:rsidP="00E44478">
            <w:pPr>
              <w:pStyle w:val="Title"/>
              <w:contextualSpacing/>
              <w:jc w:val="left"/>
              <w:rPr>
                <w:b/>
                <w:sz w:val="22"/>
                <w:szCs w:val="22"/>
              </w:rPr>
            </w:pPr>
            <w:r w:rsidRPr="001E55BF">
              <w:rPr>
                <w:b/>
                <w:sz w:val="22"/>
                <w:szCs w:val="22"/>
              </w:rPr>
              <w:t>18AG2012</w:t>
            </w:r>
          </w:p>
        </w:tc>
        <w:tc>
          <w:tcPr>
            <w:tcW w:w="1408" w:type="dxa"/>
            <w:vAlign w:val="center"/>
          </w:tcPr>
          <w:p w14:paraId="14AF822B" w14:textId="77777777" w:rsidR="007355A3" w:rsidRPr="001E55BF" w:rsidRDefault="007355A3" w:rsidP="00E44478">
            <w:pPr>
              <w:pStyle w:val="Title"/>
              <w:ind w:left="-468" w:firstLine="468"/>
              <w:contextualSpacing/>
              <w:jc w:val="left"/>
              <w:rPr>
                <w:sz w:val="22"/>
                <w:szCs w:val="22"/>
              </w:rPr>
            </w:pPr>
            <w:r w:rsidRPr="001E55BF">
              <w:rPr>
                <w:b/>
                <w:bCs/>
                <w:sz w:val="22"/>
                <w:szCs w:val="22"/>
              </w:rPr>
              <w:t xml:space="preserve">Duration       </w:t>
            </w:r>
          </w:p>
        </w:tc>
        <w:tc>
          <w:tcPr>
            <w:tcW w:w="670" w:type="dxa"/>
            <w:vAlign w:val="center"/>
          </w:tcPr>
          <w:p w14:paraId="2C21567B" w14:textId="77777777" w:rsidR="007355A3" w:rsidRPr="001E55BF" w:rsidRDefault="007355A3" w:rsidP="00E44478">
            <w:pPr>
              <w:pStyle w:val="Title"/>
              <w:contextualSpacing/>
              <w:jc w:val="left"/>
              <w:rPr>
                <w:b/>
                <w:sz w:val="22"/>
                <w:szCs w:val="22"/>
              </w:rPr>
            </w:pPr>
            <w:r w:rsidRPr="001E55BF">
              <w:rPr>
                <w:b/>
                <w:sz w:val="22"/>
                <w:szCs w:val="22"/>
              </w:rPr>
              <w:t>3hrs</w:t>
            </w:r>
          </w:p>
        </w:tc>
      </w:tr>
      <w:tr w:rsidR="007355A3" w:rsidRPr="001E55BF" w14:paraId="22044FED" w14:textId="77777777" w:rsidTr="00E44478">
        <w:trPr>
          <w:trHeight w:val="397"/>
          <w:jc w:val="center"/>
        </w:trPr>
        <w:tc>
          <w:tcPr>
            <w:tcW w:w="1701" w:type="dxa"/>
            <w:vAlign w:val="center"/>
          </w:tcPr>
          <w:p w14:paraId="06431B15" w14:textId="77777777" w:rsidR="007355A3" w:rsidRPr="001E55BF" w:rsidRDefault="007355A3" w:rsidP="00E44478">
            <w:pPr>
              <w:pStyle w:val="Title"/>
              <w:ind w:right="-160"/>
              <w:contextualSpacing/>
              <w:jc w:val="left"/>
              <w:rPr>
                <w:b/>
                <w:sz w:val="22"/>
                <w:szCs w:val="22"/>
              </w:rPr>
            </w:pPr>
            <w:r w:rsidRPr="001E55BF">
              <w:rPr>
                <w:b/>
                <w:sz w:val="22"/>
                <w:szCs w:val="22"/>
              </w:rPr>
              <w:t xml:space="preserve">Course </w:t>
            </w:r>
            <w:r>
              <w:rPr>
                <w:b/>
                <w:sz w:val="22"/>
                <w:szCs w:val="22"/>
              </w:rPr>
              <w:t>Title</w:t>
            </w:r>
            <w:r w:rsidRPr="001E55BF">
              <w:rPr>
                <w:b/>
                <w:sz w:val="22"/>
                <w:szCs w:val="22"/>
              </w:rPr>
              <w:t xml:space="preserve">    </w:t>
            </w:r>
          </w:p>
        </w:tc>
        <w:tc>
          <w:tcPr>
            <w:tcW w:w="6639" w:type="dxa"/>
            <w:vAlign w:val="center"/>
          </w:tcPr>
          <w:p w14:paraId="577297C5" w14:textId="77777777" w:rsidR="007355A3" w:rsidRPr="001E55BF" w:rsidRDefault="007355A3" w:rsidP="00E44478">
            <w:pPr>
              <w:pStyle w:val="Title"/>
              <w:contextualSpacing/>
              <w:jc w:val="both"/>
              <w:rPr>
                <w:b/>
                <w:sz w:val="22"/>
                <w:szCs w:val="22"/>
              </w:rPr>
            </w:pPr>
            <w:r w:rsidRPr="001E55BF">
              <w:rPr>
                <w:b/>
                <w:sz w:val="22"/>
                <w:szCs w:val="22"/>
              </w:rPr>
              <w:t>PROBLEMATIC SOILS AND THEIR MANAGEMENT</w:t>
            </w:r>
          </w:p>
        </w:tc>
        <w:tc>
          <w:tcPr>
            <w:tcW w:w="1408" w:type="dxa"/>
            <w:vAlign w:val="center"/>
          </w:tcPr>
          <w:p w14:paraId="623541AC" w14:textId="77777777" w:rsidR="007355A3" w:rsidRPr="001E55BF" w:rsidRDefault="007355A3" w:rsidP="00E44478">
            <w:pPr>
              <w:pStyle w:val="Title"/>
              <w:contextualSpacing/>
              <w:jc w:val="left"/>
              <w:rPr>
                <w:b/>
                <w:bCs/>
                <w:sz w:val="22"/>
                <w:szCs w:val="22"/>
              </w:rPr>
            </w:pPr>
            <w:r w:rsidRPr="001E55BF">
              <w:rPr>
                <w:b/>
                <w:bCs/>
                <w:sz w:val="22"/>
                <w:szCs w:val="22"/>
              </w:rPr>
              <w:t xml:space="preserve">Max. Marks </w:t>
            </w:r>
          </w:p>
        </w:tc>
        <w:tc>
          <w:tcPr>
            <w:tcW w:w="670" w:type="dxa"/>
            <w:vAlign w:val="center"/>
          </w:tcPr>
          <w:p w14:paraId="30254CE9" w14:textId="77777777" w:rsidR="007355A3" w:rsidRPr="001E55BF" w:rsidRDefault="007355A3" w:rsidP="00E44478">
            <w:pPr>
              <w:pStyle w:val="Title"/>
              <w:contextualSpacing/>
              <w:jc w:val="left"/>
              <w:rPr>
                <w:b/>
                <w:sz w:val="22"/>
                <w:szCs w:val="22"/>
              </w:rPr>
            </w:pPr>
            <w:r w:rsidRPr="001E55BF">
              <w:rPr>
                <w:b/>
                <w:sz w:val="22"/>
                <w:szCs w:val="22"/>
              </w:rPr>
              <w:t>100</w:t>
            </w:r>
          </w:p>
        </w:tc>
      </w:tr>
    </w:tbl>
    <w:p w14:paraId="1A7B034D" w14:textId="77777777" w:rsidR="007355A3" w:rsidRPr="0027404F" w:rsidRDefault="007355A3" w:rsidP="00E44478">
      <w:pPr>
        <w:ind w:left="720"/>
        <w:contextualSpacing/>
        <w:rPr>
          <w:highlight w:val="yellow"/>
        </w:rPr>
      </w:pPr>
    </w:p>
    <w:tbl>
      <w:tblPr>
        <w:tblStyle w:val="TableGrid"/>
        <w:tblW w:w="5709"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61"/>
        <w:gridCol w:w="425"/>
        <w:gridCol w:w="7707"/>
        <w:gridCol w:w="670"/>
        <w:gridCol w:w="537"/>
        <w:gridCol w:w="454"/>
      </w:tblGrid>
      <w:tr w:rsidR="007355A3" w:rsidRPr="0027404F" w14:paraId="4ED663C6" w14:textId="77777777" w:rsidTr="007355A3">
        <w:trPr>
          <w:trHeight w:val="549"/>
          <w:jc w:val="center"/>
        </w:trPr>
        <w:tc>
          <w:tcPr>
            <w:tcW w:w="361" w:type="pct"/>
            <w:vAlign w:val="center"/>
          </w:tcPr>
          <w:p w14:paraId="7C3A7065" w14:textId="77777777" w:rsidR="007355A3" w:rsidRPr="0027404F" w:rsidRDefault="007355A3" w:rsidP="00E44478">
            <w:pPr>
              <w:contextualSpacing/>
              <w:jc w:val="center"/>
              <w:rPr>
                <w:b/>
              </w:rPr>
            </w:pPr>
            <w:r w:rsidRPr="0027404F">
              <w:rPr>
                <w:b/>
              </w:rPr>
              <w:t>Q. No.</w:t>
            </w:r>
          </w:p>
        </w:tc>
        <w:tc>
          <w:tcPr>
            <w:tcW w:w="3853" w:type="pct"/>
            <w:gridSpan w:val="2"/>
            <w:vAlign w:val="center"/>
          </w:tcPr>
          <w:p w14:paraId="68F6C135" w14:textId="77777777" w:rsidR="007355A3" w:rsidRPr="0027404F" w:rsidRDefault="007355A3" w:rsidP="00E44478">
            <w:pPr>
              <w:contextualSpacing/>
              <w:jc w:val="center"/>
              <w:rPr>
                <w:b/>
              </w:rPr>
            </w:pPr>
            <w:r w:rsidRPr="0027404F">
              <w:rPr>
                <w:b/>
              </w:rPr>
              <w:t>Questions</w:t>
            </w:r>
          </w:p>
        </w:tc>
        <w:tc>
          <w:tcPr>
            <w:tcW w:w="317" w:type="pct"/>
            <w:vAlign w:val="center"/>
          </w:tcPr>
          <w:p w14:paraId="5D5F0B75" w14:textId="77777777" w:rsidR="007355A3" w:rsidRPr="0027404F" w:rsidRDefault="007355A3" w:rsidP="00E44478">
            <w:pPr>
              <w:contextualSpacing/>
              <w:jc w:val="center"/>
              <w:rPr>
                <w:b/>
              </w:rPr>
            </w:pPr>
            <w:r w:rsidRPr="0027404F">
              <w:rPr>
                <w:b/>
              </w:rPr>
              <w:t>CO</w:t>
            </w:r>
          </w:p>
        </w:tc>
        <w:tc>
          <w:tcPr>
            <w:tcW w:w="254" w:type="pct"/>
            <w:vAlign w:val="center"/>
          </w:tcPr>
          <w:p w14:paraId="2247755A" w14:textId="77777777" w:rsidR="007355A3" w:rsidRPr="0027404F" w:rsidRDefault="007355A3" w:rsidP="00E44478">
            <w:pPr>
              <w:contextualSpacing/>
              <w:jc w:val="center"/>
              <w:rPr>
                <w:b/>
              </w:rPr>
            </w:pPr>
            <w:r w:rsidRPr="0027404F">
              <w:rPr>
                <w:b/>
              </w:rPr>
              <w:t>BL</w:t>
            </w:r>
          </w:p>
        </w:tc>
        <w:tc>
          <w:tcPr>
            <w:tcW w:w="214" w:type="pct"/>
            <w:vAlign w:val="center"/>
          </w:tcPr>
          <w:p w14:paraId="2A6DBC1D" w14:textId="77777777" w:rsidR="007355A3" w:rsidRPr="0027404F" w:rsidRDefault="007355A3" w:rsidP="00E44478">
            <w:pPr>
              <w:contextualSpacing/>
              <w:jc w:val="center"/>
              <w:rPr>
                <w:b/>
              </w:rPr>
            </w:pPr>
            <w:r w:rsidRPr="0027404F">
              <w:rPr>
                <w:b/>
              </w:rPr>
              <w:t>M</w:t>
            </w:r>
          </w:p>
        </w:tc>
      </w:tr>
      <w:tr w:rsidR="007355A3" w:rsidRPr="0027404F" w14:paraId="5585CF10" w14:textId="77777777" w:rsidTr="007355A3">
        <w:trPr>
          <w:trHeight w:val="549"/>
          <w:jc w:val="center"/>
        </w:trPr>
        <w:tc>
          <w:tcPr>
            <w:tcW w:w="5000" w:type="pct"/>
            <w:gridSpan w:val="6"/>
            <w:vAlign w:val="center"/>
          </w:tcPr>
          <w:p w14:paraId="11BE8876" w14:textId="77777777" w:rsidR="007355A3" w:rsidRPr="0027404F" w:rsidRDefault="007355A3" w:rsidP="00E44478">
            <w:pPr>
              <w:contextualSpacing/>
              <w:jc w:val="center"/>
              <w:rPr>
                <w:b/>
                <w:u w:val="single"/>
              </w:rPr>
            </w:pPr>
            <w:r w:rsidRPr="0027404F">
              <w:rPr>
                <w:b/>
                <w:u w:val="single"/>
              </w:rPr>
              <w:t>PART – A (20 X 1 = 20 MARKS)</w:t>
            </w:r>
          </w:p>
        </w:tc>
      </w:tr>
      <w:tr w:rsidR="007355A3" w:rsidRPr="0027404F" w14:paraId="441E9492" w14:textId="77777777" w:rsidTr="007355A3">
        <w:trPr>
          <w:trHeight w:val="395"/>
          <w:jc w:val="center"/>
        </w:trPr>
        <w:tc>
          <w:tcPr>
            <w:tcW w:w="361" w:type="pct"/>
            <w:vAlign w:val="center"/>
          </w:tcPr>
          <w:p w14:paraId="09657B7F" w14:textId="77777777" w:rsidR="007355A3" w:rsidRPr="0027404F" w:rsidRDefault="007355A3" w:rsidP="00E44478">
            <w:pPr>
              <w:contextualSpacing/>
              <w:jc w:val="center"/>
            </w:pPr>
            <w:r w:rsidRPr="0027404F">
              <w:t>1.</w:t>
            </w:r>
          </w:p>
        </w:tc>
        <w:tc>
          <w:tcPr>
            <w:tcW w:w="3853" w:type="pct"/>
            <w:gridSpan w:val="2"/>
            <w:vAlign w:val="center"/>
          </w:tcPr>
          <w:p w14:paraId="153F7315" w14:textId="77777777" w:rsidR="007355A3" w:rsidRPr="0027404F" w:rsidRDefault="007355A3" w:rsidP="00E44478">
            <w:r w:rsidRPr="0027404F">
              <w:t>Explain shallow soils</w:t>
            </w:r>
            <w:r>
              <w:t>.</w:t>
            </w:r>
          </w:p>
        </w:tc>
        <w:tc>
          <w:tcPr>
            <w:tcW w:w="317" w:type="pct"/>
            <w:vAlign w:val="center"/>
          </w:tcPr>
          <w:p w14:paraId="3E2EAC18" w14:textId="77777777" w:rsidR="007355A3" w:rsidRPr="0027404F" w:rsidRDefault="007355A3" w:rsidP="00E44478">
            <w:pPr>
              <w:jc w:val="center"/>
            </w:pPr>
            <w:r w:rsidRPr="0027404F">
              <w:t>CO3</w:t>
            </w:r>
          </w:p>
        </w:tc>
        <w:tc>
          <w:tcPr>
            <w:tcW w:w="254" w:type="pct"/>
            <w:vAlign w:val="center"/>
          </w:tcPr>
          <w:p w14:paraId="1F8CE8CA" w14:textId="77777777" w:rsidR="007355A3" w:rsidRPr="0027404F" w:rsidRDefault="007355A3" w:rsidP="00E44478">
            <w:pPr>
              <w:jc w:val="center"/>
            </w:pPr>
            <w:r w:rsidRPr="0027404F">
              <w:t>U</w:t>
            </w:r>
          </w:p>
        </w:tc>
        <w:tc>
          <w:tcPr>
            <w:tcW w:w="214" w:type="pct"/>
            <w:vAlign w:val="center"/>
          </w:tcPr>
          <w:p w14:paraId="7BCB5F93" w14:textId="77777777" w:rsidR="007355A3" w:rsidRPr="0027404F" w:rsidRDefault="007355A3" w:rsidP="00E44478">
            <w:pPr>
              <w:jc w:val="center"/>
            </w:pPr>
            <w:r w:rsidRPr="0027404F">
              <w:t>1</w:t>
            </w:r>
          </w:p>
        </w:tc>
      </w:tr>
      <w:tr w:rsidR="007355A3" w:rsidRPr="0027404F" w14:paraId="1BBB55ED" w14:textId="77777777" w:rsidTr="007355A3">
        <w:trPr>
          <w:trHeight w:val="395"/>
          <w:jc w:val="center"/>
        </w:trPr>
        <w:tc>
          <w:tcPr>
            <w:tcW w:w="361" w:type="pct"/>
            <w:vAlign w:val="center"/>
          </w:tcPr>
          <w:p w14:paraId="64367CC7" w14:textId="77777777" w:rsidR="007355A3" w:rsidRPr="0027404F" w:rsidRDefault="007355A3" w:rsidP="00E44478">
            <w:pPr>
              <w:contextualSpacing/>
              <w:jc w:val="center"/>
            </w:pPr>
            <w:r w:rsidRPr="0027404F">
              <w:t>2.</w:t>
            </w:r>
          </w:p>
        </w:tc>
        <w:tc>
          <w:tcPr>
            <w:tcW w:w="3853" w:type="pct"/>
            <w:gridSpan w:val="2"/>
            <w:vAlign w:val="center"/>
          </w:tcPr>
          <w:p w14:paraId="195DD309" w14:textId="77777777" w:rsidR="007355A3" w:rsidRPr="0027404F" w:rsidRDefault="007355A3" w:rsidP="00E44478">
            <w:r w:rsidRPr="0027404F">
              <w:t>Define soil quality</w:t>
            </w:r>
            <w:r>
              <w:t>.</w:t>
            </w:r>
            <w:r w:rsidRPr="0027404F">
              <w:t xml:space="preserve"> </w:t>
            </w:r>
          </w:p>
        </w:tc>
        <w:tc>
          <w:tcPr>
            <w:tcW w:w="317" w:type="pct"/>
            <w:vAlign w:val="center"/>
          </w:tcPr>
          <w:p w14:paraId="3F75B399" w14:textId="77777777" w:rsidR="007355A3" w:rsidRPr="0027404F" w:rsidRDefault="007355A3" w:rsidP="00E44478">
            <w:pPr>
              <w:jc w:val="center"/>
            </w:pPr>
            <w:r w:rsidRPr="0027404F">
              <w:t>CO1</w:t>
            </w:r>
          </w:p>
        </w:tc>
        <w:tc>
          <w:tcPr>
            <w:tcW w:w="254" w:type="pct"/>
            <w:vAlign w:val="center"/>
          </w:tcPr>
          <w:p w14:paraId="2177B852" w14:textId="77777777" w:rsidR="007355A3" w:rsidRPr="0027404F" w:rsidRDefault="007355A3" w:rsidP="00E44478">
            <w:pPr>
              <w:jc w:val="center"/>
            </w:pPr>
            <w:r w:rsidRPr="0027404F">
              <w:t>R</w:t>
            </w:r>
          </w:p>
        </w:tc>
        <w:tc>
          <w:tcPr>
            <w:tcW w:w="214" w:type="pct"/>
            <w:vAlign w:val="center"/>
          </w:tcPr>
          <w:p w14:paraId="08E6DD10" w14:textId="77777777" w:rsidR="007355A3" w:rsidRPr="0027404F" w:rsidRDefault="007355A3" w:rsidP="00E44478">
            <w:pPr>
              <w:jc w:val="center"/>
            </w:pPr>
            <w:r w:rsidRPr="0027404F">
              <w:t>1</w:t>
            </w:r>
          </w:p>
        </w:tc>
      </w:tr>
      <w:tr w:rsidR="007355A3" w:rsidRPr="0027404F" w14:paraId="550DE7FC" w14:textId="77777777" w:rsidTr="007355A3">
        <w:trPr>
          <w:trHeight w:val="395"/>
          <w:jc w:val="center"/>
        </w:trPr>
        <w:tc>
          <w:tcPr>
            <w:tcW w:w="361" w:type="pct"/>
            <w:vAlign w:val="center"/>
          </w:tcPr>
          <w:p w14:paraId="7CDC37E4" w14:textId="77777777" w:rsidR="007355A3" w:rsidRPr="0027404F" w:rsidRDefault="007355A3" w:rsidP="00E44478">
            <w:pPr>
              <w:contextualSpacing/>
              <w:jc w:val="center"/>
            </w:pPr>
            <w:r w:rsidRPr="0027404F">
              <w:t>3.</w:t>
            </w:r>
          </w:p>
        </w:tc>
        <w:tc>
          <w:tcPr>
            <w:tcW w:w="3853" w:type="pct"/>
            <w:gridSpan w:val="2"/>
            <w:vAlign w:val="center"/>
          </w:tcPr>
          <w:p w14:paraId="27591B05" w14:textId="77777777" w:rsidR="007355A3" w:rsidRPr="0027404F" w:rsidRDefault="007355A3" w:rsidP="00E44478">
            <w:r w:rsidRPr="0027404F">
              <w:t>Mention few applications of remote sensing and GIS in agriculture.</w:t>
            </w:r>
          </w:p>
        </w:tc>
        <w:tc>
          <w:tcPr>
            <w:tcW w:w="317" w:type="pct"/>
            <w:vAlign w:val="center"/>
          </w:tcPr>
          <w:p w14:paraId="206E4597" w14:textId="77777777" w:rsidR="007355A3" w:rsidRPr="0027404F" w:rsidRDefault="007355A3" w:rsidP="00E44478">
            <w:pPr>
              <w:jc w:val="center"/>
            </w:pPr>
            <w:r w:rsidRPr="0027404F">
              <w:t>CO5</w:t>
            </w:r>
          </w:p>
        </w:tc>
        <w:tc>
          <w:tcPr>
            <w:tcW w:w="254" w:type="pct"/>
            <w:vAlign w:val="center"/>
          </w:tcPr>
          <w:p w14:paraId="4170833A" w14:textId="77777777" w:rsidR="007355A3" w:rsidRPr="0027404F" w:rsidRDefault="007355A3" w:rsidP="00E44478">
            <w:pPr>
              <w:jc w:val="center"/>
            </w:pPr>
            <w:r w:rsidRPr="0027404F">
              <w:t>A</w:t>
            </w:r>
          </w:p>
        </w:tc>
        <w:tc>
          <w:tcPr>
            <w:tcW w:w="214" w:type="pct"/>
            <w:vAlign w:val="center"/>
          </w:tcPr>
          <w:p w14:paraId="14672BF4" w14:textId="77777777" w:rsidR="007355A3" w:rsidRPr="0027404F" w:rsidRDefault="007355A3" w:rsidP="00E44478">
            <w:pPr>
              <w:jc w:val="center"/>
            </w:pPr>
            <w:r w:rsidRPr="0027404F">
              <w:t>1</w:t>
            </w:r>
          </w:p>
        </w:tc>
      </w:tr>
      <w:tr w:rsidR="007355A3" w:rsidRPr="0027404F" w14:paraId="69916036" w14:textId="77777777" w:rsidTr="007355A3">
        <w:trPr>
          <w:trHeight w:val="395"/>
          <w:jc w:val="center"/>
        </w:trPr>
        <w:tc>
          <w:tcPr>
            <w:tcW w:w="361" w:type="pct"/>
            <w:vAlign w:val="center"/>
          </w:tcPr>
          <w:p w14:paraId="11899F2B" w14:textId="77777777" w:rsidR="007355A3" w:rsidRPr="0027404F" w:rsidRDefault="007355A3" w:rsidP="00E44478">
            <w:pPr>
              <w:contextualSpacing/>
              <w:jc w:val="center"/>
            </w:pPr>
            <w:r w:rsidRPr="0027404F">
              <w:t>4.</w:t>
            </w:r>
          </w:p>
        </w:tc>
        <w:tc>
          <w:tcPr>
            <w:tcW w:w="3853" w:type="pct"/>
            <w:gridSpan w:val="2"/>
            <w:vAlign w:val="center"/>
          </w:tcPr>
          <w:p w14:paraId="67ABE852" w14:textId="77777777" w:rsidR="007355A3" w:rsidRPr="0027404F" w:rsidRDefault="007355A3" w:rsidP="00E44478">
            <w:pPr>
              <w:rPr>
                <w:u w:val="single"/>
              </w:rPr>
            </w:pPr>
            <w:r w:rsidRPr="0027404F">
              <w:t>The clay percentage in vertisols is _______</w:t>
            </w:r>
          </w:p>
        </w:tc>
        <w:tc>
          <w:tcPr>
            <w:tcW w:w="317" w:type="pct"/>
            <w:vAlign w:val="center"/>
          </w:tcPr>
          <w:p w14:paraId="48FC785E" w14:textId="77777777" w:rsidR="007355A3" w:rsidRPr="0027404F" w:rsidRDefault="007355A3" w:rsidP="00E44478">
            <w:pPr>
              <w:jc w:val="center"/>
            </w:pPr>
            <w:r w:rsidRPr="0027404F">
              <w:t>CO1</w:t>
            </w:r>
          </w:p>
        </w:tc>
        <w:tc>
          <w:tcPr>
            <w:tcW w:w="254" w:type="pct"/>
            <w:vAlign w:val="center"/>
          </w:tcPr>
          <w:p w14:paraId="18A27B2D" w14:textId="77777777" w:rsidR="007355A3" w:rsidRPr="0027404F" w:rsidRDefault="007355A3" w:rsidP="00E44478">
            <w:pPr>
              <w:jc w:val="center"/>
            </w:pPr>
            <w:r w:rsidRPr="0027404F">
              <w:t>An</w:t>
            </w:r>
          </w:p>
        </w:tc>
        <w:tc>
          <w:tcPr>
            <w:tcW w:w="214" w:type="pct"/>
            <w:vAlign w:val="center"/>
          </w:tcPr>
          <w:p w14:paraId="2C5C3CB3" w14:textId="77777777" w:rsidR="007355A3" w:rsidRPr="0027404F" w:rsidRDefault="007355A3" w:rsidP="00E44478">
            <w:pPr>
              <w:jc w:val="center"/>
            </w:pPr>
            <w:r w:rsidRPr="0027404F">
              <w:t>1</w:t>
            </w:r>
          </w:p>
        </w:tc>
      </w:tr>
      <w:tr w:rsidR="007355A3" w:rsidRPr="0027404F" w14:paraId="32E7431C" w14:textId="77777777" w:rsidTr="007355A3">
        <w:trPr>
          <w:trHeight w:val="395"/>
          <w:jc w:val="center"/>
        </w:trPr>
        <w:tc>
          <w:tcPr>
            <w:tcW w:w="361" w:type="pct"/>
            <w:vAlign w:val="center"/>
          </w:tcPr>
          <w:p w14:paraId="0924F8DF" w14:textId="77777777" w:rsidR="007355A3" w:rsidRPr="0027404F" w:rsidRDefault="007355A3" w:rsidP="00E44478">
            <w:pPr>
              <w:contextualSpacing/>
              <w:jc w:val="center"/>
            </w:pPr>
            <w:r w:rsidRPr="0027404F">
              <w:t>5.</w:t>
            </w:r>
          </w:p>
        </w:tc>
        <w:tc>
          <w:tcPr>
            <w:tcW w:w="3853" w:type="pct"/>
            <w:gridSpan w:val="2"/>
            <w:vAlign w:val="center"/>
          </w:tcPr>
          <w:p w14:paraId="6A6C4326" w14:textId="77777777" w:rsidR="007355A3" w:rsidRPr="0027404F" w:rsidRDefault="007355A3" w:rsidP="00E44478">
            <w:r w:rsidRPr="0027404F">
              <w:t>Expand USLE</w:t>
            </w:r>
            <w:r>
              <w:t>.</w:t>
            </w:r>
          </w:p>
        </w:tc>
        <w:tc>
          <w:tcPr>
            <w:tcW w:w="317" w:type="pct"/>
            <w:vAlign w:val="center"/>
          </w:tcPr>
          <w:p w14:paraId="5658F53A" w14:textId="77777777" w:rsidR="007355A3" w:rsidRPr="0027404F" w:rsidRDefault="007355A3" w:rsidP="00E44478">
            <w:pPr>
              <w:jc w:val="center"/>
            </w:pPr>
            <w:r w:rsidRPr="0027404F">
              <w:t>CO3</w:t>
            </w:r>
          </w:p>
        </w:tc>
        <w:tc>
          <w:tcPr>
            <w:tcW w:w="254" w:type="pct"/>
            <w:vAlign w:val="center"/>
          </w:tcPr>
          <w:p w14:paraId="2DC4858B" w14:textId="77777777" w:rsidR="007355A3" w:rsidRPr="0027404F" w:rsidRDefault="007355A3" w:rsidP="00E44478">
            <w:pPr>
              <w:jc w:val="center"/>
            </w:pPr>
            <w:r w:rsidRPr="0027404F">
              <w:t>R</w:t>
            </w:r>
          </w:p>
        </w:tc>
        <w:tc>
          <w:tcPr>
            <w:tcW w:w="214" w:type="pct"/>
            <w:vAlign w:val="center"/>
          </w:tcPr>
          <w:p w14:paraId="6743E64F" w14:textId="77777777" w:rsidR="007355A3" w:rsidRPr="0027404F" w:rsidRDefault="007355A3" w:rsidP="00E44478">
            <w:pPr>
              <w:jc w:val="center"/>
            </w:pPr>
            <w:r w:rsidRPr="0027404F">
              <w:t>1</w:t>
            </w:r>
          </w:p>
        </w:tc>
      </w:tr>
      <w:tr w:rsidR="007355A3" w:rsidRPr="0027404F" w14:paraId="5774AD8C" w14:textId="77777777" w:rsidTr="007355A3">
        <w:trPr>
          <w:trHeight w:val="395"/>
          <w:jc w:val="center"/>
        </w:trPr>
        <w:tc>
          <w:tcPr>
            <w:tcW w:w="361" w:type="pct"/>
            <w:vAlign w:val="center"/>
          </w:tcPr>
          <w:p w14:paraId="6D065DEA" w14:textId="77777777" w:rsidR="007355A3" w:rsidRPr="0027404F" w:rsidRDefault="007355A3" w:rsidP="00E44478">
            <w:pPr>
              <w:contextualSpacing/>
              <w:jc w:val="center"/>
            </w:pPr>
            <w:r w:rsidRPr="0027404F">
              <w:t>6.</w:t>
            </w:r>
          </w:p>
        </w:tc>
        <w:tc>
          <w:tcPr>
            <w:tcW w:w="3853" w:type="pct"/>
            <w:gridSpan w:val="2"/>
            <w:vAlign w:val="center"/>
          </w:tcPr>
          <w:p w14:paraId="284DC48F" w14:textId="77777777" w:rsidR="007355A3" w:rsidRPr="0027404F" w:rsidRDefault="007355A3" w:rsidP="00E44478">
            <w:r w:rsidRPr="0027404F">
              <w:t>What are cat clays?</w:t>
            </w:r>
          </w:p>
        </w:tc>
        <w:tc>
          <w:tcPr>
            <w:tcW w:w="317" w:type="pct"/>
            <w:vAlign w:val="center"/>
          </w:tcPr>
          <w:p w14:paraId="4A7A60D0" w14:textId="77777777" w:rsidR="007355A3" w:rsidRPr="0027404F" w:rsidRDefault="007355A3" w:rsidP="00E44478">
            <w:pPr>
              <w:jc w:val="center"/>
            </w:pPr>
            <w:r w:rsidRPr="0027404F">
              <w:t>CO3</w:t>
            </w:r>
          </w:p>
        </w:tc>
        <w:tc>
          <w:tcPr>
            <w:tcW w:w="254" w:type="pct"/>
            <w:vAlign w:val="center"/>
          </w:tcPr>
          <w:p w14:paraId="53E0F49C" w14:textId="77777777" w:rsidR="007355A3" w:rsidRPr="0027404F" w:rsidRDefault="007355A3" w:rsidP="00E44478">
            <w:pPr>
              <w:jc w:val="center"/>
            </w:pPr>
            <w:r w:rsidRPr="0027404F">
              <w:t>U</w:t>
            </w:r>
          </w:p>
        </w:tc>
        <w:tc>
          <w:tcPr>
            <w:tcW w:w="214" w:type="pct"/>
            <w:vAlign w:val="center"/>
          </w:tcPr>
          <w:p w14:paraId="7814F7D5" w14:textId="77777777" w:rsidR="007355A3" w:rsidRPr="0027404F" w:rsidRDefault="007355A3" w:rsidP="00E44478">
            <w:pPr>
              <w:jc w:val="center"/>
            </w:pPr>
            <w:r w:rsidRPr="0027404F">
              <w:t>1</w:t>
            </w:r>
          </w:p>
        </w:tc>
      </w:tr>
      <w:tr w:rsidR="007355A3" w:rsidRPr="0027404F" w14:paraId="7B832B3C" w14:textId="77777777" w:rsidTr="007355A3">
        <w:trPr>
          <w:trHeight w:val="395"/>
          <w:jc w:val="center"/>
        </w:trPr>
        <w:tc>
          <w:tcPr>
            <w:tcW w:w="361" w:type="pct"/>
            <w:vAlign w:val="center"/>
          </w:tcPr>
          <w:p w14:paraId="3232C7C6" w14:textId="77777777" w:rsidR="007355A3" w:rsidRPr="0027404F" w:rsidRDefault="007355A3" w:rsidP="00E44478">
            <w:pPr>
              <w:contextualSpacing/>
              <w:jc w:val="center"/>
            </w:pPr>
            <w:r w:rsidRPr="0027404F">
              <w:t>7.</w:t>
            </w:r>
          </w:p>
        </w:tc>
        <w:tc>
          <w:tcPr>
            <w:tcW w:w="3853" w:type="pct"/>
            <w:gridSpan w:val="2"/>
            <w:vAlign w:val="center"/>
          </w:tcPr>
          <w:p w14:paraId="6126D0B1" w14:textId="77777777" w:rsidR="007355A3" w:rsidRPr="0027404F" w:rsidRDefault="007355A3" w:rsidP="00E44478">
            <w:r w:rsidRPr="0027404F">
              <w:rPr>
                <w:rFonts w:eastAsia="MinionPro-Regular"/>
              </w:rPr>
              <w:t>Define pluffy paddy soils</w:t>
            </w:r>
            <w:r>
              <w:rPr>
                <w:rFonts w:eastAsia="MinionPro-Regular"/>
              </w:rPr>
              <w:t>.</w:t>
            </w:r>
            <w:r w:rsidRPr="0027404F">
              <w:rPr>
                <w:rFonts w:eastAsia="MinionPro-Regular"/>
              </w:rPr>
              <w:t xml:space="preserve"> </w:t>
            </w:r>
          </w:p>
        </w:tc>
        <w:tc>
          <w:tcPr>
            <w:tcW w:w="317" w:type="pct"/>
            <w:vAlign w:val="center"/>
          </w:tcPr>
          <w:p w14:paraId="2921075F" w14:textId="77777777" w:rsidR="007355A3" w:rsidRPr="0027404F" w:rsidRDefault="007355A3" w:rsidP="00E44478">
            <w:pPr>
              <w:jc w:val="center"/>
            </w:pPr>
            <w:r w:rsidRPr="0027404F">
              <w:t>CO6</w:t>
            </w:r>
          </w:p>
        </w:tc>
        <w:tc>
          <w:tcPr>
            <w:tcW w:w="254" w:type="pct"/>
            <w:vAlign w:val="center"/>
          </w:tcPr>
          <w:p w14:paraId="73247EA8" w14:textId="77777777" w:rsidR="007355A3" w:rsidRPr="0027404F" w:rsidRDefault="007355A3" w:rsidP="00E44478">
            <w:pPr>
              <w:jc w:val="center"/>
            </w:pPr>
            <w:r w:rsidRPr="0027404F">
              <w:t>R</w:t>
            </w:r>
          </w:p>
        </w:tc>
        <w:tc>
          <w:tcPr>
            <w:tcW w:w="214" w:type="pct"/>
            <w:vAlign w:val="center"/>
          </w:tcPr>
          <w:p w14:paraId="5A1BE73E" w14:textId="77777777" w:rsidR="007355A3" w:rsidRPr="0027404F" w:rsidRDefault="007355A3" w:rsidP="00E44478">
            <w:pPr>
              <w:jc w:val="center"/>
            </w:pPr>
            <w:r w:rsidRPr="0027404F">
              <w:t>1</w:t>
            </w:r>
          </w:p>
        </w:tc>
      </w:tr>
      <w:tr w:rsidR="007355A3" w:rsidRPr="0027404F" w14:paraId="3A271079" w14:textId="77777777" w:rsidTr="007355A3">
        <w:trPr>
          <w:trHeight w:val="395"/>
          <w:jc w:val="center"/>
        </w:trPr>
        <w:tc>
          <w:tcPr>
            <w:tcW w:w="361" w:type="pct"/>
            <w:vAlign w:val="center"/>
          </w:tcPr>
          <w:p w14:paraId="721E8458" w14:textId="77777777" w:rsidR="007355A3" w:rsidRPr="0027404F" w:rsidRDefault="007355A3" w:rsidP="00E44478">
            <w:pPr>
              <w:contextualSpacing/>
              <w:jc w:val="center"/>
            </w:pPr>
            <w:r w:rsidRPr="0027404F">
              <w:t>8.</w:t>
            </w:r>
          </w:p>
        </w:tc>
        <w:tc>
          <w:tcPr>
            <w:tcW w:w="3853" w:type="pct"/>
            <w:gridSpan w:val="2"/>
            <w:vAlign w:val="center"/>
          </w:tcPr>
          <w:p w14:paraId="17C8255F" w14:textId="77777777" w:rsidR="007355A3" w:rsidRPr="0027404F" w:rsidRDefault="007355A3" w:rsidP="00E44478">
            <w:r w:rsidRPr="0027404F">
              <w:t>Who is called as the father of soil science?</w:t>
            </w:r>
          </w:p>
        </w:tc>
        <w:tc>
          <w:tcPr>
            <w:tcW w:w="317" w:type="pct"/>
            <w:vAlign w:val="center"/>
          </w:tcPr>
          <w:p w14:paraId="744E7BA9" w14:textId="77777777" w:rsidR="007355A3" w:rsidRPr="0027404F" w:rsidRDefault="007355A3" w:rsidP="00E44478">
            <w:pPr>
              <w:jc w:val="center"/>
            </w:pPr>
            <w:r w:rsidRPr="0027404F">
              <w:t>CO5</w:t>
            </w:r>
          </w:p>
        </w:tc>
        <w:tc>
          <w:tcPr>
            <w:tcW w:w="254" w:type="pct"/>
            <w:vAlign w:val="center"/>
          </w:tcPr>
          <w:p w14:paraId="01EAED8C" w14:textId="77777777" w:rsidR="007355A3" w:rsidRPr="0027404F" w:rsidRDefault="007355A3" w:rsidP="00E44478">
            <w:pPr>
              <w:jc w:val="center"/>
            </w:pPr>
            <w:r w:rsidRPr="0027404F">
              <w:t>R</w:t>
            </w:r>
          </w:p>
        </w:tc>
        <w:tc>
          <w:tcPr>
            <w:tcW w:w="214" w:type="pct"/>
            <w:vAlign w:val="center"/>
          </w:tcPr>
          <w:p w14:paraId="2CA7BDBF" w14:textId="77777777" w:rsidR="007355A3" w:rsidRPr="0027404F" w:rsidRDefault="007355A3" w:rsidP="00E44478">
            <w:pPr>
              <w:jc w:val="center"/>
            </w:pPr>
            <w:r w:rsidRPr="0027404F">
              <w:t>1</w:t>
            </w:r>
          </w:p>
        </w:tc>
      </w:tr>
      <w:tr w:rsidR="007355A3" w:rsidRPr="0027404F" w14:paraId="628FAB83" w14:textId="77777777" w:rsidTr="007355A3">
        <w:trPr>
          <w:trHeight w:val="395"/>
          <w:jc w:val="center"/>
        </w:trPr>
        <w:tc>
          <w:tcPr>
            <w:tcW w:w="361" w:type="pct"/>
            <w:vAlign w:val="center"/>
          </w:tcPr>
          <w:p w14:paraId="07AFB266" w14:textId="77777777" w:rsidR="007355A3" w:rsidRPr="0027404F" w:rsidRDefault="007355A3" w:rsidP="00E44478">
            <w:pPr>
              <w:contextualSpacing/>
              <w:jc w:val="center"/>
            </w:pPr>
            <w:r w:rsidRPr="0027404F">
              <w:t>9.</w:t>
            </w:r>
          </w:p>
        </w:tc>
        <w:tc>
          <w:tcPr>
            <w:tcW w:w="3853" w:type="pct"/>
            <w:gridSpan w:val="2"/>
            <w:vAlign w:val="center"/>
          </w:tcPr>
          <w:p w14:paraId="7A5BAE9F" w14:textId="77777777" w:rsidR="007355A3" w:rsidRPr="0027404F" w:rsidRDefault="007355A3" w:rsidP="00E44478">
            <w:r w:rsidRPr="0027404F">
              <w:t>Explain any two water quality parameters</w:t>
            </w:r>
            <w:r>
              <w:t>.</w:t>
            </w:r>
          </w:p>
        </w:tc>
        <w:tc>
          <w:tcPr>
            <w:tcW w:w="317" w:type="pct"/>
            <w:vAlign w:val="center"/>
          </w:tcPr>
          <w:p w14:paraId="2A46F31D" w14:textId="77777777" w:rsidR="007355A3" w:rsidRPr="0027404F" w:rsidRDefault="007355A3" w:rsidP="00E44478">
            <w:pPr>
              <w:jc w:val="center"/>
            </w:pPr>
            <w:r w:rsidRPr="0027404F">
              <w:t>CO2</w:t>
            </w:r>
          </w:p>
        </w:tc>
        <w:tc>
          <w:tcPr>
            <w:tcW w:w="254" w:type="pct"/>
            <w:vAlign w:val="center"/>
          </w:tcPr>
          <w:p w14:paraId="7EE961FE" w14:textId="77777777" w:rsidR="007355A3" w:rsidRPr="0027404F" w:rsidRDefault="007355A3" w:rsidP="00E44478">
            <w:pPr>
              <w:jc w:val="center"/>
            </w:pPr>
            <w:r w:rsidRPr="0027404F">
              <w:t>U</w:t>
            </w:r>
          </w:p>
        </w:tc>
        <w:tc>
          <w:tcPr>
            <w:tcW w:w="214" w:type="pct"/>
            <w:vAlign w:val="center"/>
          </w:tcPr>
          <w:p w14:paraId="5A6151E5" w14:textId="77777777" w:rsidR="007355A3" w:rsidRPr="0027404F" w:rsidRDefault="007355A3" w:rsidP="00E44478">
            <w:pPr>
              <w:jc w:val="center"/>
            </w:pPr>
            <w:r w:rsidRPr="0027404F">
              <w:t>1</w:t>
            </w:r>
          </w:p>
        </w:tc>
      </w:tr>
      <w:tr w:rsidR="007355A3" w:rsidRPr="0027404F" w14:paraId="549D690E" w14:textId="77777777" w:rsidTr="007355A3">
        <w:trPr>
          <w:trHeight w:val="395"/>
          <w:jc w:val="center"/>
        </w:trPr>
        <w:tc>
          <w:tcPr>
            <w:tcW w:w="361" w:type="pct"/>
            <w:vAlign w:val="center"/>
          </w:tcPr>
          <w:p w14:paraId="3CB39AF4" w14:textId="77777777" w:rsidR="007355A3" w:rsidRPr="0027404F" w:rsidRDefault="007355A3" w:rsidP="00E44478">
            <w:pPr>
              <w:contextualSpacing/>
              <w:jc w:val="center"/>
            </w:pPr>
            <w:r w:rsidRPr="0027404F">
              <w:t>10.</w:t>
            </w:r>
          </w:p>
        </w:tc>
        <w:tc>
          <w:tcPr>
            <w:tcW w:w="3853" w:type="pct"/>
            <w:gridSpan w:val="2"/>
            <w:vAlign w:val="center"/>
          </w:tcPr>
          <w:p w14:paraId="514C5EBA" w14:textId="77777777" w:rsidR="007355A3" w:rsidRPr="0027404F" w:rsidRDefault="007355A3" w:rsidP="00E44478">
            <w:r w:rsidRPr="0027404F">
              <w:t>What is the reclamation measure for saline soil?</w:t>
            </w:r>
          </w:p>
        </w:tc>
        <w:tc>
          <w:tcPr>
            <w:tcW w:w="317" w:type="pct"/>
            <w:vAlign w:val="center"/>
          </w:tcPr>
          <w:p w14:paraId="79DAE879" w14:textId="77777777" w:rsidR="007355A3" w:rsidRPr="0027404F" w:rsidRDefault="007355A3" w:rsidP="00E44478">
            <w:pPr>
              <w:jc w:val="center"/>
            </w:pPr>
            <w:r w:rsidRPr="0027404F">
              <w:t>CO4</w:t>
            </w:r>
          </w:p>
        </w:tc>
        <w:tc>
          <w:tcPr>
            <w:tcW w:w="254" w:type="pct"/>
            <w:vAlign w:val="center"/>
          </w:tcPr>
          <w:p w14:paraId="5E15612B" w14:textId="77777777" w:rsidR="007355A3" w:rsidRPr="0027404F" w:rsidRDefault="007355A3" w:rsidP="00E44478">
            <w:pPr>
              <w:jc w:val="center"/>
            </w:pPr>
            <w:r w:rsidRPr="0027404F">
              <w:t>A</w:t>
            </w:r>
          </w:p>
        </w:tc>
        <w:tc>
          <w:tcPr>
            <w:tcW w:w="214" w:type="pct"/>
            <w:vAlign w:val="center"/>
          </w:tcPr>
          <w:p w14:paraId="753D8828" w14:textId="77777777" w:rsidR="007355A3" w:rsidRPr="0027404F" w:rsidRDefault="007355A3" w:rsidP="00E44478">
            <w:pPr>
              <w:jc w:val="center"/>
            </w:pPr>
            <w:r w:rsidRPr="0027404F">
              <w:t>1</w:t>
            </w:r>
          </w:p>
        </w:tc>
      </w:tr>
      <w:tr w:rsidR="007355A3" w:rsidRPr="0027404F" w14:paraId="7AA69B34" w14:textId="77777777" w:rsidTr="007355A3">
        <w:trPr>
          <w:trHeight w:val="395"/>
          <w:jc w:val="center"/>
        </w:trPr>
        <w:tc>
          <w:tcPr>
            <w:tcW w:w="361" w:type="pct"/>
            <w:vAlign w:val="center"/>
          </w:tcPr>
          <w:p w14:paraId="35D4281C" w14:textId="77777777" w:rsidR="007355A3" w:rsidRPr="0027404F" w:rsidRDefault="007355A3" w:rsidP="00E44478">
            <w:pPr>
              <w:contextualSpacing/>
              <w:jc w:val="center"/>
            </w:pPr>
            <w:r w:rsidRPr="0027404F">
              <w:t>11.</w:t>
            </w:r>
          </w:p>
        </w:tc>
        <w:tc>
          <w:tcPr>
            <w:tcW w:w="3853" w:type="pct"/>
            <w:gridSpan w:val="2"/>
            <w:vAlign w:val="center"/>
          </w:tcPr>
          <w:p w14:paraId="271394D6" w14:textId="77777777" w:rsidR="007355A3" w:rsidRPr="0027404F" w:rsidRDefault="007355A3" w:rsidP="00E44478">
            <w:r w:rsidRPr="0027404F">
              <w:t>Mention the management practices for soil crusting</w:t>
            </w:r>
            <w:r>
              <w:t>.</w:t>
            </w:r>
          </w:p>
        </w:tc>
        <w:tc>
          <w:tcPr>
            <w:tcW w:w="317" w:type="pct"/>
            <w:vAlign w:val="center"/>
          </w:tcPr>
          <w:p w14:paraId="3541A757" w14:textId="77777777" w:rsidR="007355A3" w:rsidRPr="0027404F" w:rsidRDefault="007355A3" w:rsidP="00E44478">
            <w:pPr>
              <w:jc w:val="center"/>
            </w:pPr>
            <w:r w:rsidRPr="0027404F">
              <w:t>CO4</w:t>
            </w:r>
          </w:p>
        </w:tc>
        <w:tc>
          <w:tcPr>
            <w:tcW w:w="254" w:type="pct"/>
            <w:vAlign w:val="center"/>
          </w:tcPr>
          <w:p w14:paraId="32BD8707" w14:textId="77777777" w:rsidR="007355A3" w:rsidRPr="0027404F" w:rsidRDefault="007355A3" w:rsidP="00E44478">
            <w:pPr>
              <w:jc w:val="center"/>
            </w:pPr>
            <w:r w:rsidRPr="0027404F">
              <w:t>An</w:t>
            </w:r>
          </w:p>
        </w:tc>
        <w:tc>
          <w:tcPr>
            <w:tcW w:w="214" w:type="pct"/>
            <w:vAlign w:val="center"/>
          </w:tcPr>
          <w:p w14:paraId="2BF1E9E4" w14:textId="77777777" w:rsidR="007355A3" w:rsidRPr="0027404F" w:rsidRDefault="007355A3" w:rsidP="00E44478">
            <w:pPr>
              <w:jc w:val="center"/>
            </w:pPr>
            <w:r w:rsidRPr="0027404F">
              <w:t>1</w:t>
            </w:r>
          </w:p>
        </w:tc>
      </w:tr>
      <w:tr w:rsidR="007355A3" w:rsidRPr="0027404F" w14:paraId="35C78381" w14:textId="77777777" w:rsidTr="007355A3">
        <w:trPr>
          <w:trHeight w:val="395"/>
          <w:jc w:val="center"/>
        </w:trPr>
        <w:tc>
          <w:tcPr>
            <w:tcW w:w="361" w:type="pct"/>
            <w:vAlign w:val="center"/>
          </w:tcPr>
          <w:p w14:paraId="649D0FC0" w14:textId="77777777" w:rsidR="007355A3" w:rsidRPr="0027404F" w:rsidRDefault="007355A3" w:rsidP="00E44478">
            <w:pPr>
              <w:contextualSpacing/>
              <w:jc w:val="center"/>
            </w:pPr>
            <w:r w:rsidRPr="0027404F">
              <w:t>12.</w:t>
            </w:r>
          </w:p>
        </w:tc>
        <w:tc>
          <w:tcPr>
            <w:tcW w:w="3853" w:type="pct"/>
            <w:gridSpan w:val="2"/>
            <w:vAlign w:val="center"/>
          </w:tcPr>
          <w:p w14:paraId="78722E4F" w14:textId="77777777" w:rsidR="007355A3" w:rsidRPr="0027404F" w:rsidRDefault="007355A3" w:rsidP="00E44478">
            <w:r w:rsidRPr="0027404F">
              <w:t>What is the reclamation measure for acid-sulphate soil?</w:t>
            </w:r>
          </w:p>
        </w:tc>
        <w:tc>
          <w:tcPr>
            <w:tcW w:w="317" w:type="pct"/>
            <w:vAlign w:val="center"/>
          </w:tcPr>
          <w:p w14:paraId="4F678CAD" w14:textId="77777777" w:rsidR="007355A3" w:rsidRPr="0027404F" w:rsidRDefault="007355A3" w:rsidP="00E44478">
            <w:pPr>
              <w:jc w:val="center"/>
            </w:pPr>
            <w:r w:rsidRPr="0027404F">
              <w:t>CO4</w:t>
            </w:r>
          </w:p>
        </w:tc>
        <w:tc>
          <w:tcPr>
            <w:tcW w:w="254" w:type="pct"/>
            <w:vAlign w:val="center"/>
          </w:tcPr>
          <w:p w14:paraId="528CABFA" w14:textId="77777777" w:rsidR="007355A3" w:rsidRPr="0027404F" w:rsidRDefault="007355A3" w:rsidP="00E44478">
            <w:pPr>
              <w:jc w:val="center"/>
            </w:pPr>
            <w:r w:rsidRPr="0027404F">
              <w:t>A</w:t>
            </w:r>
          </w:p>
        </w:tc>
        <w:tc>
          <w:tcPr>
            <w:tcW w:w="214" w:type="pct"/>
            <w:vAlign w:val="center"/>
          </w:tcPr>
          <w:p w14:paraId="79AE7B92" w14:textId="77777777" w:rsidR="007355A3" w:rsidRPr="0027404F" w:rsidRDefault="007355A3" w:rsidP="00E44478">
            <w:pPr>
              <w:jc w:val="center"/>
            </w:pPr>
            <w:r w:rsidRPr="0027404F">
              <w:t>1</w:t>
            </w:r>
          </w:p>
        </w:tc>
      </w:tr>
      <w:tr w:rsidR="007355A3" w:rsidRPr="0027404F" w14:paraId="649D90D6" w14:textId="77777777" w:rsidTr="007355A3">
        <w:trPr>
          <w:trHeight w:val="395"/>
          <w:jc w:val="center"/>
        </w:trPr>
        <w:tc>
          <w:tcPr>
            <w:tcW w:w="361" w:type="pct"/>
            <w:vAlign w:val="center"/>
          </w:tcPr>
          <w:p w14:paraId="420CC241" w14:textId="77777777" w:rsidR="007355A3" w:rsidRPr="0027404F" w:rsidRDefault="007355A3" w:rsidP="00E44478">
            <w:pPr>
              <w:contextualSpacing/>
              <w:jc w:val="center"/>
            </w:pPr>
            <w:r w:rsidRPr="0027404F">
              <w:t>13.</w:t>
            </w:r>
          </w:p>
        </w:tc>
        <w:tc>
          <w:tcPr>
            <w:tcW w:w="3853" w:type="pct"/>
            <w:gridSpan w:val="2"/>
            <w:vAlign w:val="center"/>
          </w:tcPr>
          <w:p w14:paraId="7E852202" w14:textId="77777777" w:rsidR="007355A3" w:rsidRPr="0027404F" w:rsidRDefault="007355A3" w:rsidP="00E44478">
            <w:r w:rsidRPr="0027404F">
              <w:t>What is “O” horizon?</w:t>
            </w:r>
          </w:p>
        </w:tc>
        <w:tc>
          <w:tcPr>
            <w:tcW w:w="317" w:type="pct"/>
            <w:vAlign w:val="center"/>
          </w:tcPr>
          <w:p w14:paraId="5476A43B" w14:textId="77777777" w:rsidR="007355A3" w:rsidRPr="0027404F" w:rsidRDefault="007355A3" w:rsidP="00E44478">
            <w:pPr>
              <w:jc w:val="center"/>
            </w:pPr>
            <w:r w:rsidRPr="0027404F">
              <w:t>CO1</w:t>
            </w:r>
          </w:p>
        </w:tc>
        <w:tc>
          <w:tcPr>
            <w:tcW w:w="254" w:type="pct"/>
            <w:vAlign w:val="center"/>
          </w:tcPr>
          <w:p w14:paraId="66874EDD" w14:textId="77777777" w:rsidR="007355A3" w:rsidRPr="0027404F" w:rsidRDefault="007355A3" w:rsidP="00E44478">
            <w:pPr>
              <w:jc w:val="center"/>
            </w:pPr>
            <w:r w:rsidRPr="0027404F">
              <w:t>R</w:t>
            </w:r>
          </w:p>
        </w:tc>
        <w:tc>
          <w:tcPr>
            <w:tcW w:w="214" w:type="pct"/>
            <w:vAlign w:val="center"/>
          </w:tcPr>
          <w:p w14:paraId="6FE94F8C" w14:textId="77777777" w:rsidR="007355A3" w:rsidRPr="0027404F" w:rsidRDefault="007355A3" w:rsidP="00E44478">
            <w:pPr>
              <w:jc w:val="center"/>
            </w:pPr>
            <w:r w:rsidRPr="0027404F">
              <w:t>1</w:t>
            </w:r>
          </w:p>
        </w:tc>
      </w:tr>
      <w:tr w:rsidR="007355A3" w:rsidRPr="0027404F" w14:paraId="0005F85F" w14:textId="77777777" w:rsidTr="007355A3">
        <w:trPr>
          <w:trHeight w:val="395"/>
          <w:jc w:val="center"/>
        </w:trPr>
        <w:tc>
          <w:tcPr>
            <w:tcW w:w="361" w:type="pct"/>
            <w:vAlign w:val="center"/>
          </w:tcPr>
          <w:p w14:paraId="0BCA6000" w14:textId="77777777" w:rsidR="007355A3" w:rsidRPr="0027404F" w:rsidRDefault="007355A3" w:rsidP="00E44478">
            <w:pPr>
              <w:contextualSpacing/>
              <w:jc w:val="center"/>
            </w:pPr>
            <w:r w:rsidRPr="0027404F">
              <w:t>14.</w:t>
            </w:r>
          </w:p>
        </w:tc>
        <w:tc>
          <w:tcPr>
            <w:tcW w:w="3853" w:type="pct"/>
            <w:gridSpan w:val="2"/>
            <w:vAlign w:val="center"/>
          </w:tcPr>
          <w:p w14:paraId="6DD195F2" w14:textId="77777777" w:rsidR="007355A3" w:rsidRPr="0027404F" w:rsidRDefault="007355A3" w:rsidP="00E44478">
            <w:r w:rsidRPr="0027404F">
              <w:t>Give brief note on polluted water</w:t>
            </w:r>
            <w:r>
              <w:t>.</w:t>
            </w:r>
          </w:p>
        </w:tc>
        <w:tc>
          <w:tcPr>
            <w:tcW w:w="317" w:type="pct"/>
            <w:vAlign w:val="center"/>
          </w:tcPr>
          <w:p w14:paraId="1C725CBA" w14:textId="77777777" w:rsidR="007355A3" w:rsidRPr="0027404F" w:rsidRDefault="007355A3" w:rsidP="00E44478">
            <w:pPr>
              <w:jc w:val="center"/>
            </w:pPr>
            <w:r w:rsidRPr="0027404F">
              <w:t>CO2</w:t>
            </w:r>
          </w:p>
        </w:tc>
        <w:tc>
          <w:tcPr>
            <w:tcW w:w="254" w:type="pct"/>
            <w:vAlign w:val="center"/>
          </w:tcPr>
          <w:p w14:paraId="6A5C1021" w14:textId="77777777" w:rsidR="007355A3" w:rsidRPr="0027404F" w:rsidRDefault="007355A3" w:rsidP="00E44478">
            <w:pPr>
              <w:jc w:val="center"/>
            </w:pPr>
            <w:r w:rsidRPr="0027404F">
              <w:t>U</w:t>
            </w:r>
          </w:p>
        </w:tc>
        <w:tc>
          <w:tcPr>
            <w:tcW w:w="214" w:type="pct"/>
            <w:vAlign w:val="center"/>
          </w:tcPr>
          <w:p w14:paraId="68E3A38B" w14:textId="77777777" w:rsidR="007355A3" w:rsidRPr="0027404F" w:rsidRDefault="007355A3" w:rsidP="00E44478">
            <w:pPr>
              <w:jc w:val="center"/>
            </w:pPr>
            <w:r w:rsidRPr="0027404F">
              <w:t>1</w:t>
            </w:r>
          </w:p>
        </w:tc>
      </w:tr>
      <w:tr w:rsidR="007355A3" w:rsidRPr="0027404F" w14:paraId="12D5DF98" w14:textId="77777777" w:rsidTr="007355A3">
        <w:trPr>
          <w:trHeight w:val="395"/>
          <w:jc w:val="center"/>
        </w:trPr>
        <w:tc>
          <w:tcPr>
            <w:tcW w:w="361" w:type="pct"/>
            <w:vAlign w:val="center"/>
          </w:tcPr>
          <w:p w14:paraId="00160512" w14:textId="77777777" w:rsidR="007355A3" w:rsidRPr="0027404F" w:rsidRDefault="007355A3" w:rsidP="00E44478">
            <w:pPr>
              <w:contextualSpacing/>
              <w:jc w:val="center"/>
            </w:pPr>
            <w:r w:rsidRPr="0027404F">
              <w:t>15.</w:t>
            </w:r>
          </w:p>
        </w:tc>
        <w:tc>
          <w:tcPr>
            <w:tcW w:w="3853" w:type="pct"/>
            <w:gridSpan w:val="2"/>
            <w:vAlign w:val="center"/>
          </w:tcPr>
          <w:p w14:paraId="67CD2BA0" w14:textId="77777777" w:rsidR="007355A3" w:rsidRPr="0027404F" w:rsidRDefault="007355A3" w:rsidP="00E44478">
            <w:pPr>
              <w:rPr>
                <w:u w:val="single"/>
              </w:rPr>
            </w:pPr>
            <w:r w:rsidRPr="0027404F">
              <w:t xml:space="preserve">The infiltration rate for slowly permeable soil is </w:t>
            </w:r>
            <w:r w:rsidRPr="0027404F">
              <w:rPr>
                <w:u w:val="single"/>
              </w:rPr>
              <w:t>_______</w:t>
            </w:r>
          </w:p>
        </w:tc>
        <w:tc>
          <w:tcPr>
            <w:tcW w:w="317" w:type="pct"/>
            <w:vAlign w:val="center"/>
          </w:tcPr>
          <w:p w14:paraId="450F8770" w14:textId="77777777" w:rsidR="007355A3" w:rsidRPr="0027404F" w:rsidRDefault="007355A3" w:rsidP="00E44478">
            <w:pPr>
              <w:jc w:val="center"/>
            </w:pPr>
            <w:r w:rsidRPr="0027404F">
              <w:t>CO3</w:t>
            </w:r>
          </w:p>
        </w:tc>
        <w:tc>
          <w:tcPr>
            <w:tcW w:w="254" w:type="pct"/>
            <w:vAlign w:val="center"/>
          </w:tcPr>
          <w:p w14:paraId="7FCBAFC5" w14:textId="77777777" w:rsidR="007355A3" w:rsidRPr="0027404F" w:rsidRDefault="007355A3" w:rsidP="00E44478">
            <w:pPr>
              <w:jc w:val="center"/>
            </w:pPr>
            <w:r w:rsidRPr="0027404F">
              <w:t>R</w:t>
            </w:r>
          </w:p>
        </w:tc>
        <w:tc>
          <w:tcPr>
            <w:tcW w:w="214" w:type="pct"/>
            <w:vAlign w:val="center"/>
          </w:tcPr>
          <w:p w14:paraId="442321D6" w14:textId="77777777" w:rsidR="007355A3" w:rsidRPr="0027404F" w:rsidRDefault="007355A3" w:rsidP="00E44478">
            <w:pPr>
              <w:jc w:val="center"/>
            </w:pPr>
            <w:r w:rsidRPr="0027404F">
              <w:t>1</w:t>
            </w:r>
          </w:p>
        </w:tc>
      </w:tr>
      <w:tr w:rsidR="007355A3" w:rsidRPr="0027404F" w14:paraId="2F619C22" w14:textId="77777777" w:rsidTr="007355A3">
        <w:trPr>
          <w:trHeight w:val="395"/>
          <w:jc w:val="center"/>
        </w:trPr>
        <w:tc>
          <w:tcPr>
            <w:tcW w:w="361" w:type="pct"/>
            <w:vAlign w:val="center"/>
          </w:tcPr>
          <w:p w14:paraId="31EF7D52" w14:textId="77777777" w:rsidR="007355A3" w:rsidRPr="0027404F" w:rsidRDefault="007355A3" w:rsidP="00E44478">
            <w:pPr>
              <w:contextualSpacing/>
              <w:jc w:val="center"/>
            </w:pPr>
            <w:r w:rsidRPr="0027404F">
              <w:t>16.</w:t>
            </w:r>
          </w:p>
        </w:tc>
        <w:tc>
          <w:tcPr>
            <w:tcW w:w="3853" w:type="pct"/>
            <w:gridSpan w:val="2"/>
            <w:vAlign w:val="center"/>
          </w:tcPr>
          <w:p w14:paraId="4BA787FB" w14:textId="77777777" w:rsidR="007355A3" w:rsidRPr="0027404F" w:rsidRDefault="007355A3" w:rsidP="00E44478">
            <w:r w:rsidRPr="0027404F">
              <w:t>Define quick lime</w:t>
            </w:r>
            <w:r>
              <w:t>.</w:t>
            </w:r>
          </w:p>
        </w:tc>
        <w:tc>
          <w:tcPr>
            <w:tcW w:w="317" w:type="pct"/>
            <w:vAlign w:val="center"/>
          </w:tcPr>
          <w:p w14:paraId="7518962D" w14:textId="77777777" w:rsidR="007355A3" w:rsidRPr="0027404F" w:rsidRDefault="007355A3" w:rsidP="00E44478">
            <w:pPr>
              <w:jc w:val="center"/>
            </w:pPr>
            <w:r w:rsidRPr="0027404F">
              <w:t>CO4</w:t>
            </w:r>
          </w:p>
        </w:tc>
        <w:tc>
          <w:tcPr>
            <w:tcW w:w="254" w:type="pct"/>
            <w:vAlign w:val="center"/>
          </w:tcPr>
          <w:p w14:paraId="4B462F10" w14:textId="77777777" w:rsidR="007355A3" w:rsidRPr="0027404F" w:rsidRDefault="007355A3" w:rsidP="00E44478">
            <w:pPr>
              <w:jc w:val="center"/>
            </w:pPr>
            <w:r w:rsidRPr="0027404F">
              <w:t>R</w:t>
            </w:r>
          </w:p>
        </w:tc>
        <w:tc>
          <w:tcPr>
            <w:tcW w:w="214" w:type="pct"/>
            <w:vAlign w:val="center"/>
          </w:tcPr>
          <w:p w14:paraId="5E88563F" w14:textId="77777777" w:rsidR="007355A3" w:rsidRPr="0027404F" w:rsidRDefault="007355A3" w:rsidP="00E44478">
            <w:pPr>
              <w:jc w:val="center"/>
            </w:pPr>
            <w:r w:rsidRPr="0027404F">
              <w:t>1</w:t>
            </w:r>
          </w:p>
        </w:tc>
      </w:tr>
      <w:tr w:rsidR="007355A3" w:rsidRPr="0027404F" w14:paraId="5210EA6A" w14:textId="77777777" w:rsidTr="007355A3">
        <w:trPr>
          <w:trHeight w:val="395"/>
          <w:jc w:val="center"/>
        </w:trPr>
        <w:tc>
          <w:tcPr>
            <w:tcW w:w="361" w:type="pct"/>
            <w:vAlign w:val="center"/>
          </w:tcPr>
          <w:p w14:paraId="4EAF97BF" w14:textId="77777777" w:rsidR="007355A3" w:rsidRPr="0027404F" w:rsidRDefault="007355A3" w:rsidP="00E44478">
            <w:pPr>
              <w:contextualSpacing/>
              <w:jc w:val="center"/>
            </w:pPr>
            <w:r w:rsidRPr="0027404F">
              <w:t>17.</w:t>
            </w:r>
          </w:p>
        </w:tc>
        <w:tc>
          <w:tcPr>
            <w:tcW w:w="3853" w:type="pct"/>
            <w:gridSpan w:val="2"/>
            <w:vAlign w:val="center"/>
          </w:tcPr>
          <w:p w14:paraId="415D5A98" w14:textId="77777777" w:rsidR="007355A3" w:rsidRPr="0027404F" w:rsidRDefault="007355A3" w:rsidP="00E44478">
            <w:r w:rsidRPr="0027404F">
              <w:t xml:space="preserve">Give </w:t>
            </w:r>
            <w:r>
              <w:t>brief note on waterlogged soils.</w:t>
            </w:r>
          </w:p>
        </w:tc>
        <w:tc>
          <w:tcPr>
            <w:tcW w:w="317" w:type="pct"/>
            <w:vAlign w:val="center"/>
          </w:tcPr>
          <w:p w14:paraId="35695BC0" w14:textId="77777777" w:rsidR="007355A3" w:rsidRPr="0027404F" w:rsidRDefault="007355A3" w:rsidP="00E44478">
            <w:pPr>
              <w:jc w:val="center"/>
            </w:pPr>
            <w:r w:rsidRPr="0027404F">
              <w:t>CO4</w:t>
            </w:r>
          </w:p>
        </w:tc>
        <w:tc>
          <w:tcPr>
            <w:tcW w:w="254" w:type="pct"/>
            <w:vAlign w:val="center"/>
          </w:tcPr>
          <w:p w14:paraId="25F1A91F" w14:textId="77777777" w:rsidR="007355A3" w:rsidRPr="0027404F" w:rsidRDefault="007355A3" w:rsidP="00E44478">
            <w:pPr>
              <w:jc w:val="center"/>
            </w:pPr>
            <w:r w:rsidRPr="0027404F">
              <w:t>U</w:t>
            </w:r>
          </w:p>
        </w:tc>
        <w:tc>
          <w:tcPr>
            <w:tcW w:w="214" w:type="pct"/>
            <w:vAlign w:val="center"/>
          </w:tcPr>
          <w:p w14:paraId="42F1D1F8" w14:textId="77777777" w:rsidR="007355A3" w:rsidRPr="0027404F" w:rsidRDefault="007355A3" w:rsidP="00E44478">
            <w:pPr>
              <w:jc w:val="center"/>
            </w:pPr>
            <w:r w:rsidRPr="0027404F">
              <w:t>1</w:t>
            </w:r>
          </w:p>
        </w:tc>
      </w:tr>
      <w:tr w:rsidR="007355A3" w:rsidRPr="0027404F" w14:paraId="45F3128E" w14:textId="77777777" w:rsidTr="007355A3">
        <w:trPr>
          <w:trHeight w:val="395"/>
          <w:jc w:val="center"/>
        </w:trPr>
        <w:tc>
          <w:tcPr>
            <w:tcW w:w="361" w:type="pct"/>
            <w:vAlign w:val="center"/>
          </w:tcPr>
          <w:p w14:paraId="6DFDBDBF" w14:textId="77777777" w:rsidR="007355A3" w:rsidRPr="0027404F" w:rsidRDefault="007355A3" w:rsidP="00E44478">
            <w:pPr>
              <w:contextualSpacing/>
              <w:jc w:val="center"/>
            </w:pPr>
            <w:r w:rsidRPr="0027404F">
              <w:t>18.</w:t>
            </w:r>
          </w:p>
        </w:tc>
        <w:tc>
          <w:tcPr>
            <w:tcW w:w="3853" w:type="pct"/>
            <w:gridSpan w:val="2"/>
            <w:vAlign w:val="center"/>
          </w:tcPr>
          <w:p w14:paraId="3A652F0A" w14:textId="77777777" w:rsidR="007355A3" w:rsidRPr="0027404F" w:rsidRDefault="007355A3" w:rsidP="00E44478">
            <w:r w:rsidRPr="0027404F">
              <w:t>What is a soil health score card?</w:t>
            </w:r>
          </w:p>
        </w:tc>
        <w:tc>
          <w:tcPr>
            <w:tcW w:w="317" w:type="pct"/>
            <w:vAlign w:val="center"/>
          </w:tcPr>
          <w:p w14:paraId="56CA66C7" w14:textId="77777777" w:rsidR="007355A3" w:rsidRPr="0027404F" w:rsidRDefault="007355A3" w:rsidP="00E44478">
            <w:pPr>
              <w:jc w:val="center"/>
            </w:pPr>
            <w:r w:rsidRPr="0027404F">
              <w:t>CO1</w:t>
            </w:r>
          </w:p>
        </w:tc>
        <w:tc>
          <w:tcPr>
            <w:tcW w:w="254" w:type="pct"/>
            <w:vAlign w:val="center"/>
          </w:tcPr>
          <w:p w14:paraId="2DD5B976" w14:textId="77777777" w:rsidR="007355A3" w:rsidRPr="0027404F" w:rsidRDefault="007355A3" w:rsidP="00E44478">
            <w:pPr>
              <w:jc w:val="center"/>
            </w:pPr>
            <w:r w:rsidRPr="0027404F">
              <w:t>R</w:t>
            </w:r>
          </w:p>
        </w:tc>
        <w:tc>
          <w:tcPr>
            <w:tcW w:w="214" w:type="pct"/>
            <w:vAlign w:val="center"/>
          </w:tcPr>
          <w:p w14:paraId="7B389D2F" w14:textId="77777777" w:rsidR="007355A3" w:rsidRPr="0027404F" w:rsidRDefault="007355A3" w:rsidP="00E44478">
            <w:pPr>
              <w:jc w:val="center"/>
            </w:pPr>
            <w:r w:rsidRPr="0027404F">
              <w:t>1</w:t>
            </w:r>
          </w:p>
        </w:tc>
      </w:tr>
      <w:tr w:rsidR="007355A3" w:rsidRPr="0027404F" w14:paraId="0F0F6FA1" w14:textId="77777777" w:rsidTr="007355A3">
        <w:trPr>
          <w:trHeight w:val="395"/>
          <w:jc w:val="center"/>
        </w:trPr>
        <w:tc>
          <w:tcPr>
            <w:tcW w:w="361" w:type="pct"/>
            <w:vAlign w:val="center"/>
          </w:tcPr>
          <w:p w14:paraId="191B9C71" w14:textId="77777777" w:rsidR="007355A3" w:rsidRPr="0027404F" w:rsidRDefault="007355A3" w:rsidP="00E44478">
            <w:pPr>
              <w:contextualSpacing/>
              <w:jc w:val="center"/>
            </w:pPr>
            <w:r w:rsidRPr="0027404F">
              <w:t>19.</w:t>
            </w:r>
          </w:p>
        </w:tc>
        <w:tc>
          <w:tcPr>
            <w:tcW w:w="3853" w:type="pct"/>
            <w:gridSpan w:val="2"/>
            <w:vAlign w:val="center"/>
          </w:tcPr>
          <w:p w14:paraId="534D6022" w14:textId="77777777" w:rsidR="007355A3" w:rsidRPr="0027404F" w:rsidRDefault="007355A3" w:rsidP="00E44478">
            <w:r w:rsidRPr="0027404F">
              <w:t>List out uses of phytoremediation</w:t>
            </w:r>
            <w:r>
              <w:t>.</w:t>
            </w:r>
            <w:r w:rsidRPr="0027404F">
              <w:t xml:space="preserve"> </w:t>
            </w:r>
          </w:p>
        </w:tc>
        <w:tc>
          <w:tcPr>
            <w:tcW w:w="317" w:type="pct"/>
            <w:vAlign w:val="center"/>
          </w:tcPr>
          <w:p w14:paraId="5A6DE452" w14:textId="77777777" w:rsidR="007355A3" w:rsidRPr="0027404F" w:rsidRDefault="007355A3" w:rsidP="00E44478">
            <w:pPr>
              <w:jc w:val="center"/>
            </w:pPr>
            <w:r w:rsidRPr="0027404F">
              <w:t>CO4</w:t>
            </w:r>
          </w:p>
        </w:tc>
        <w:tc>
          <w:tcPr>
            <w:tcW w:w="254" w:type="pct"/>
            <w:vAlign w:val="center"/>
          </w:tcPr>
          <w:p w14:paraId="44DD142D" w14:textId="77777777" w:rsidR="007355A3" w:rsidRPr="0027404F" w:rsidRDefault="007355A3" w:rsidP="00E44478">
            <w:pPr>
              <w:jc w:val="center"/>
            </w:pPr>
            <w:r w:rsidRPr="0027404F">
              <w:t>A</w:t>
            </w:r>
          </w:p>
        </w:tc>
        <w:tc>
          <w:tcPr>
            <w:tcW w:w="214" w:type="pct"/>
            <w:vAlign w:val="center"/>
          </w:tcPr>
          <w:p w14:paraId="705BDBE2" w14:textId="77777777" w:rsidR="007355A3" w:rsidRPr="0027404F" w:rsidRDefault="007355A3" w:rsidP="00E44478">
            <w:pPr>
              <w:jc w:val="center"/>
            </w:pPr>
            <w:r w:rsidRPr="0027404F">
              <w:t>1</w:t>
            </w:r>
          </w:p>
        </w:tc>
      </w:tr>
      <w:tr w:rsidR="007355A3" w:rsidRPr="0027404F" w14:paraId="0540495C" w14:textId="77777777" w:rsidTr="007355A3">
        <w:trPr>
          <w:trHeight w:val="395"/>
          <w:jc w:val="center"/>
        </w:trPr>
        <w:tc>
          <w:tcPr>
            <w:tcW w:w="361" w:type="pct"/>
            <w:vAlign w:val="center"/>
          </w:tcPr>
          <w:p w14:paraId="5E3A3726" w14:textId="77777777" w:rsidR="007355A3" w:rsidRPr="0027404F" w:rsidRDefault="007355A3" w:rsidP="00E44478">
            <w:pPr>
              <w:contextualSpacing/>
              <w:jc w:val="center"/>
            </w:pPr>
            <w:r w:rsidRPr="0027404F">
              <w:t>20.</w:t>
            </w:r>
          </w:p>
        </w:tc>
        <w:tc>
          <w:tcPr>
            <w:tcW w:w="3853" w:type="pct"/>
            <w:gridSpan w:val="2"/>
            <w:vAlign w:val="center"/>
          </w:tcPr>
          <w:p w14:paraId="7A628777" w14:textId="77777777" w:rsidR="007355A3" w:rsidRPr="0027404F" w:rsidRDefault="007355A3" w:rsidP="00E44478">
            <w:r w:rsidRPr="0027404F">
              <w:t>Write down the problems encountered in highly permeable soils</w:t>
            </w:r>
            <w:r>
              <w:t>.</w:t>
            </w:r>
          </w:p>
        </w:tc>
        <w:tc>
          <w:tcPr>
            <w:tcW w:w="317" w:type="pct"/>
            <w:vAlign w:val="center"/>
          </w:tcPr>
          <w:p w14:paraId="30F3D831" w14:textId="77777777" w:rsidR="007355A3" w:rsidRPr="0027404F" w:rsidRDefault="007355A3" w:rsidP="00E44478">
            <w:pPr>
              <w:jc w:val="center"/>
            </w:pPr>
            <w:r w:rsidRPr="0027404F">
              <w:t>CO3</w:t>
            </w:r>
          </w:p>
        </w:tc>
        <w:tc>
          <w:tcPr>
            <w:tcW w:w="254" w:type="pct"/>
            <w:vAlign w:val="center"/>
          </w:tcPr>
          <w:p w14:paraId="15B9A24D" w14:textId="77777777" w:rsidR="007355A3" w:rsidRPr="0027404F" w:rsidRDefault="007355A3" w:rsidP="00E44478">
            <w:pPr>
              <w:jc w:val="center"/>
            </w:pPr>
            <w:r w:rsidRPr="0027404F">
              <w:t>An</w:t>
            </w:r>
          </w:p>
        </w:tc>
        <w:tc>
          <w:tcPr>
            <w:tcW w:w="214" w:type="pct"/>
            <w:vAlign w:val="center"/>
          </w:tcPr>
          <w:p w14:paraId="0D9416ED" w14:textId="77777777" w:rsidR="007355A3" w:rsidRPr="0027404F" w:rsidRDefault="007355A3" w:rsidP="00E44478">
            <w:pPr>
              <w:jc w:val="center"/>
            </w:pPr>
            <w:r w:rsidRPr="0027404F">
              <w:t>1</w:t>
            </w:r>
          </w:p>
        </w:tc>
      </w:tr>
      <w:tr w:rsidR="007355A3" w:rsidRPr="0027404F" w14:paraId="0D24D501" w14:textId="77777777" w:rsidTr="007355A3">
        <w:trPr>
          <w:trHeight w:val="286"/>
          <w:jc w:val="center"/>
        </w:trPr>
        <w:tc>
          <w:tcPr>
            <w:tcW w:w="5000" w:type="pct"/>
            <w:gridSpan w:val="6"/>
            <w:vAlign w:val="center"/>
          </w:tcPr>
          <w:p w14:paraId="0E4AF7EF" w14:textId="77777777" w:rsidR="007355A3" w:rsidRPr="0027404F" w:rsidRDefault="007355A3" w:rsidP="00E44478">
            <w:pPr>
              <w:contextualSpacing/>
              <w:jc w:val="center"/>
              <w:rPr>
                <w:b/>
                <w:u w:val="single"/>
              </w:rPr>
            </w:pPr>
            <w:r w:rsidRPr="0027404F">
              <w:rPr>
                <w:b/>
                <w:u w:val="single"/>
              </w:rPr>
              <w:t>PART – B (10 X 5 = 50 MARKS)</w:t>
            </w:r>
          </w:p>
          <w:p w14:paraId="6D16576D" w14:textId="77777777" w:rsidR="007355A3" w:rsidRPr="0027404F" w:rsidRDefault="007355A3" w:rsidP="00E44478">
            <w:pPr>
              <w:contextualSpacing/>
              <w:jc w:val="center"/>
              <w:rPr>
                <w:b/>
                <w:u w:val="single"/>
              </w:rPr>
            </w:pPr>
            <w:r w:rsidRPr="0027404F">
              <w:rPr>
                <w:b/>
              </w:rPr>
              <w:t>(Answer any 10 from the following)</w:t>
            </w:r>
          </w:p>
        </w:tc>
      </w:tr>
      <w:tr w:rsidR="007355A3" w:rsidRPr="0027404F" w14:paraId="0F83A2F7" w14:textId="77777777" w:rsidTr="007355A3">
        <w:trPr>
          <w:trHeight w:val="395"/>
          <w:jc w:val="center"/>
        </w:trPr>
        <w:tc>
          <w:tcPr>
            <w:tcW w:w="361" w:type="pct"/>
          </w:tcPr>
          <w:p w14:paraId="590C4A20" w14:textId="77777777" w:rsidR="007355A3" w:rsidRPr="0027404F" w:rsidRDefault="007355A3" w:rsidP="00E44478">
            <w:pPr>
              <w:contextualSpacing/>
              <w:jc w:val="center"/>
            </w:pPr>
            <w:r w:rsidRPr="0027404F">
              <w:t>21.</w:t>
            </w:r>
          </w:p>
        </w:tc>
        <w:tc>
          <w:tcPr>
            <w:tcW w:w="3853" w:type="pct"/>
            <w:gridSpan w:val="2"/>
            <w:vAlign w:val="center"/>
          </w:tcPr>
          <w:p w14:paraId="47848165" w14:textId="77777777" w:rsidR="007355A3" w:rsidRPr="0027404F" w:rsidRDefault="007355A3" w:rsidP="00E44478">
            <w:r w:rsidRPr="0027404F">
              <w:t xml:space="preserve">Discuss the problems related to the soil physical </w:t>
            </w:r>
            <w:r>
              <w:t xml:space="preserve">in </w:t>
            </w:r>
            <w:r w:rsidRPr="0027404F">
              <w:t>a brief manner</w:t>
            </w:r>
            <w:r>
              <w:t>.</w:t>
            </w:r>
          </w:p>
        </w:tc>
        <w:tc>
          <w:tcPr>
            <w:tcW w:w="317" w:type="pct"/>
            <w:vAlign w:val="center"/>
          </w:tcPr>
          <w:p w14:paraId="4164DC61" w14:textId="77777777" w:rsidR="007355A3" w:rsidRPr="0027404F" w:rsidRDefault="007355A3" w:rsidP="00E44478">
            <w:pPr>
              <w:jc w:val="center"/>
            </w:pPr>
            <w:r w:rsidRPr="0027404F">
              <w:t>CO3</w:t>
            </w:r>
          </w:p>
        </w:tc>
        <w:tc>
          <w:tcPr>
            <w:tcW w:w="254" w:type="pct"/>
            <w:vAlign w:val="center"/>
          </w:tcPr>
          <w:p w14:paraId="5567432A" w14:textId="77777777" w:rsidR="007355A3" w:rsidRPr="0027404F" w:rsidRDefault="007355A3" w:rsidP="00E44478">
            <w:pPr>
              <w:jc w:val="center"/>
            </w:pPr>
            <w:r w:rsidRPr="0027404F">
              <w:t>U</w:t>
            </w:r>
          </w:p>
        </w:tc>
        <w:tc>
          <w:tcPr>
            <w:tcW w:w="214" w:type="pct"/>
            <w:vAlign w:val="center"/>
          </w:tcPr>
          <w:p w14:paraId="7588787F" w14:textId="77777777" w:rsidR="007355A3" w:rsidRPr="0027404F" w:rsidRDefault="007355A3" w:rsidP="00E44478">
            <w:pPr>
              <w:jc w:val="center"/>
            </w:pPr>
            <w:r w:rsidRPr="0027404F">
              <w:t>5</w:t>
            </w:r>
          </w:p>
        </w:tc>
      </w:tr>
      <w:tr w:rsidR="007355A3" w:rsidRPr="0027404F" w14:paraId="27CA2BF6" w14:textId="77777777" w:rsidTr="007355A3">
        <w:trPr>
          <w:trHeight w:val="395"/>
          <w:jc w:val="center"/>
        </w:trPr>
        <w:tc>
          <w:tcPr>
            <w:tcW w:w="361" w:type="pct"/>
          </w:tcPr>
          <w:p w14:paraId="480F96E7" w14:textId="77777777" w:rsidR="007355A3" w:rsidRPr="0027404F" w:rsidRDefault="007355A3" w:rsidP="00E44478">
            <w:pPr>
              <w:contextualSpacing/>
              <w:jc w:val="center"/>
            </w:pPr>
            <w:r w:rsidRPr="0027404F">
              <w:t>22.</w:t>
            </w:r>
          </w:p>
        </w:tc>
        <w:tc>
          <w:tcPr>
            <w:tcW w:w="3853" w:type="pct"/>
            <w:gridSpan w:val="2"/>
            <w:vAlign w:val="center"/>
          </w:tcPr>
          <w:p w14:paraId="191CE61A" w14:textId="77777777" w:rsidR="007355A3" w:rsidRPr="0027404F" w:rsidRDefault="007355A3" w:rsidP="00E44478">
            <w:r w:rsidRPr="0027404F">
              <w:t>Write down the strategies to improve soil quality and health</w:t>
            </w:r>
            <w:r>
              <w:t>.</w:t>
            </w:r>
            <w:r w:rsidRPr="0027404F">
              <w:t xml:space="preserve">  </w:t>
            </w:r>
          </w:p>
        </w:tc>
        <w:tc>
          <w:tcPr>
            <w:tcW w:w="317" w:type="pct"/>
            <w:vAlign w:val="center"/>
          </w:tcPr>
          <w:p w14:paraId="04B4202E" w14:textId="77777777" w:rsidR="007355A3" w:rsidRPr="0027404F" w:rsidRDefault="007355A3" w:rsidP="00E44478">
            <w:pPr>
              <w:jc w:val="center"/>
            </w:pPr>
            <w:r w:rsidRPr="0027404F">
              <w:t>CO1</w:t>
            </w:r>
          </w:p>
        </w:tc>
        <w:tc>
          <w:tcPr>
            <w:tcW w:w="254" w:type="pct"/>
            <w:vAlign w:val="center"/>
          </w:tcPr>
          <w:p w14:paraId="0D43490D" w14:textId="77777777" w:rsidR="007355A3" w:rsidRPr="0027404F" w:rsidRDefault="007355A3" w:rsidP="00E44478">
            <w:pPr>
              <w:jc w:val="center"/>
            </w:pPr>
            <w:r w:rsidRPr="0027404F">
              <w:t>U</w:t>
            </w:r>
          </w:p>
        </w:tc>
        <w:tc>
          <w:tcPr>
            <w:tcW w:w="214" w:type="pct"/>
            <w:vAlign w:val="center"/>
          </w:tcPr>
          <w:p w14:paraId="69561E02" w14:textId="77777777" w:rsidR="007355A3" w:rsidRPr="0027404F" w:rsidRDefault="007355A3" w:rsidP="00E44478">
            <w:pPr>
              <w:jc w:val="center"/>
            </w:pPr>
            <w:r w:rsidRPr="0027404F">
              <w:t>5</w:t>
            </w:r>
          </w:p>
        </w:tc>
      </w:tr>
      <w:tr w:rsidR="007355A3" w:rsidRPr="0027404F" w14:paraId="2D55FD04" w14:textId="77777777" w:rsidTr="007355A3">
        <w:trPr>
          <w:trHeight w:val="395"/>
          <w:jc w:val="center"/>
        </w:trPr>
        <w:tc>
          <w:tcPr>
            <w:tcW w:w="361" w:type="pct"/>
          </w:tcPr>
          <w:p w14:paraId="1205522A" w14:textId="77777777" w:rsidR="007355A3" w:rsidRPr="0027404F" w:rsidRDefault="007355A3" w:rsidP="00E44478">
            <w:pPr>
              <w:contextualSpacing/>
              <w:jc w:val="center"/>
            </w:pPr>
            <w:r w:rsidRPr="0027404F">
              <w:t>23.</w:t>
            </w:r>
          </w:p>
        </w:tc>
        <w:tc>
          <w:tcPr>
            <w:tcW w:w="3853" w:type="pct"/>
            <w:gridSpan w:val="2"/>
            <w:vAlign w:val="center"/>
          </w:tcPr>
          <w:p w14:paraId="712DC7E8" w14:textId="77777777" w:rsidR="007355A3" w:rsidRPr="0027404F" w:rsidRDefault="007355A3" w:rsidP="00E44478">
            <w:r w:rsidRPr="0027404F">
              <w:t>Enumerate the ill effects of soil compaction on crops</w:t>
            </w:r>
            <w:r>
              <w:t>.</w:t>
            </w:r>
          </w:p>
        </w:tc>
        <w:tc>
          <w:tcPr>
            <w:tcW w:w="317" w:type="pct"/>
            <w:vAlign w:val="center"/>
          </w:tcPr>
          <w:p w14:paraId="045B0765" w14:textId="77777777" w:rsidR="007355A3" w:rsidRPr="0027404F" w:rsidRDefault="007355A3" w:rsidP="00E44478">
            <w:pPr>
              <w:jc w:val="center"/>
            </w:pPr>
            <w:r w:rsidRPr="0027404F">
              <w:t>CO3</w:t>
            </w:r>
          </w:p>
        </w:tc>
        <w:tc>
          <w:tcPr>
            <w:tcW w:w="254" w:type="pct"/>
            <w:vAlign w:val="center"/>
          </w:tcPr>
          <w:p w14:paraId="333767C3" w14:textId="77777777" w:rsidR="007355A3" w:rsidRPr="0027404F" w:rsidRDefault="007355A3" w:rsidP="00E44478">
            <w:pPr>
              <w:jc w:val="center"/>
            </w:pPr>
            <w:r w:rsidRPr="0027404F">
              <w:t>A</w:t>
            </w:r>
          </w:p>
        </w:tc>
        <w:tc>
          <w:tcPr>
            <w:tcW w:w="214" w:type="pct"/>
            <w:vAlign w:val="center"/>
          </w:tcPr>
          <w:p w14:paraId="6F9474E9" w14:textId="77777777" w:rsidR="007355A3" w:rsidRPr="0027404F" w:rsidRDefault="007355A3" w:rsidP="00E44478">
            <w:pPr>
              <w:jc w:val="center"/>
            </w:pPr>
            <w:r w:rsidRPr="0027404F">
              <w:t>5</w:t>
            </w:r>
          </w:p>
        </w:tc>
      </w:tr>
      <w:tr w:rsidR="007355A3" w:rsidRPr="0027404F" w14:paraId="03236996" w14:textId="77777777" w:rsidTr="007355A3">
        <w:trPr>
          <w:trHeight w:val="395"/>
          <w:jc w:val="center"/>
        </w:trPr>
        <w:tc>
          <w:tcPr>
            <w:tcW w:w="361" w:type="pct"/>
          </w:tcPr>
          <w:p w14:paraId="56D84B5B" w14:textId="77777777" w:rsidR="007355A3" w:rsidRPr="0027404F" w:rsidRDefault="007355A3" w:rsidP="00E44478">
            <w:pPr>
              <w:contextualSpacing/>
              <w:jc w:val="center"/>
            </w:pPr>
            <w:r w:rsidRPr="0027404F">
              <w:lastRenderedPageBreak/>
              <w:t>24.</w:t>
            </w:r>
          </w:p>
        </w:tc>
        <w:tc>
          <w:tcPr>
            <w:tcW w:w="3853" w:type="pct"/>
            <w:gridSpan w:val="2"/>
            <w:vAlign w:val="center"/>
          </w:tcPr>
          <w:p w14:paraId="42CFD825" w14:textId="77777777" w:rsidR="007355A3" w:rsidRPr="0027404F" w:rsidRDefault="007355A3" w:rsidP="00E44478">
            <w:pPr>
              <w:jc w:val="both"/>
            </w:pPr>
            <w:r w:rsidRPr="0027404F">
              <w:rPr>
                <w:rFonts w:eastAsia="MinionPro-Regular"/>
              </w:rPr>
              <w:t>Discuss the process of phytoremediation of polluted soils through Multi-Purpose trees</w:t>
            </w:r>
            <w:r>
              <w:rPr>
                <w:rFonts w:eastAsia="MinionPro-Regular"/>
              </w:rPr>
              <w:t>.</w:t>
            </w:r>
          </w:p>
        </w:tc>
        <w:tc>
          <w:tcPr>
            <w:tcW w:w="317" w:type="pct"/>
            <w:vAlign w:val="center"/>
          </w:tcPr>
          <w:p w14:paraId="3AA3E779" w14:textId="77777777" w:rsidR="007355A3" w:rsidRPr="0027404F" w:rsidRDefault="007355A3" w:rsidP="00E44478">
            <w:pPr>
              <w:jc w:val="center"/>
            </w:pPr>
            <w:r w:rsidRPr="0027404F">
              <w:t>CO4</w:t>
            </w:r>
          </w:p>
        </w:tc>
        <w:tc>
          <w:tcPr>
            <w:tcW w:w="254" w:type="pct"/>
            <w:vAlign w:val="center"/>
          </w:tcPr>
          <w:p w14:paraId="3CF3D33E" w14:textId="77777777" w:rsidR="007355A3" w:rsidRPr="0027404F" w:rsidRDefault="007355A3" w:rsidP="00E44478">
            <w:pPr>
              <w:jc w:val="center"/>
            </w:pPr>
            <w:r w:rsidRPr="0027404F">
              <w:t>A</w:t>
            </w:r>
          </w:p>
        </w:tc>
        <w:tc>
          <w:tcPr>
            <w:tcW w:w="214" w:type="pct"/>
            <w:vAlign w:val="center"/>
          </w:tcPr>
          <w:p w14:paraId="70FBB388" w14:textId="77777777" w:rsidR="007355A3" w:rsidRPr="0027404F" w:rsidRDefault="007355A3" w:rsidP="00E44478">
            <w:pPr>
              <w:jc w:val="center"/>
            </w:pPr>
            <w:r w:rsidRPr="0027404F">
              <w:t>5</w:t>
            </w:r>
          </w:p>
        </w:tc>
      </w:tr>
      <w:tr w:rsidR="007355A3" w:rsidRPr="0027404F" w14:paraId="00C908B9" w14:textId="77777777" w:rsidTr="007355A3">
        <w:trPr>
          <w:trHeight w:val="395"/>
          <w:jc w:val="center"/>
        </w:trPr>
        <w:tc>
          <w:tcPr>
            <w:tcW w:w="361" w:type="pct"/>
          </w:tcPr>
          <w:p w14:paraId="009658AB" w14:textId="77777777" w:rsidR="007355A3" w:rsidRPr="0027404F" w:rsidRDefault="007355A3" w:rsidP="00E44478">
            <w:pPr>
              <w:contextualSpacing/>
              <w:jc w:val="center"/>
            </w:pPr>
            <w:r w:rsidRPr="0027404F">
              <w:t>25.</w:t>
            </w:r>
          </w:p>
        </w:tc>
        <w:tc>
          <w:tcPr>
            <w:tcW w:w="3853" w:type="pct"/>
            <w:gridSpan w:val="2"/>
            <w:vAlign w:val="center"/>
          </w:tcPr>
          <w:p w14:paraId="22D43BF1" w14:textId="77777777" w:rsidR="007355A3" w:rsidRPr="0027404F" w:rsidRDefault="007355A3" w:rsidP="00E44478">
            <w:r w:rsidRPr="0027404F">
              <w:t>Explain in detail the characteristics of a cultivable waste land</w:t>
            </w:r>
            <w:r>
              <w:t>.</w:t>
            </w:r>
          </w:p>
        </w:tc>
        <w:tc>
          <w:tcPr>
            <w:tcW w:w="317" w:type="pct"/>
            <w:vAlign w:val="center"/>
          </w:tcPr>
          <w:p w14:paraId="430C5048" w14:textId="77777777" w:rsidR="007355A3" w:rsidRPr="0027404F" w:rsidRDefault="007355A3" w:rsidP="00E44478">
            <w:pPr>
              <w:jc w:val="center"/>
            </w:pPr>
            <w:r w:rsidRPr="0027404F">
              <w:t>CO1</w:t>
            </w:r>
          </w:p>
        </w:tc>
        <w:tc>
          <w:tcPr>
            <w:tcW w:w="254" w:type="pct"/>
            <w:vAlign w:val="center"/>
          </w:tcPr>
          <w:p w14:paraId="4A70A8A5" w14:textId="77777777" w:rsidR="007355A3" w:rsidRPr="0027404F" w:rsidRDefault="007355A3" w:rsidP="00E44478">
            <w:pPr>
              <w:jc w:val="center"/>
            </w:pPr>
            <w:r w:rsidRPr="0027404F">
              <w:t>R</w:t>
            </w:r>
          </w:p>
        </w:tc>
        <w:tc>
          <w:tcPr>
            <w:tcW w:w="214" w:type="pct"/>
            <w:vAlign w:val="center"/>
          </w:tcPr>
          <w:p w14:paraId="5F0292DD" w14:textId="77777777" w:rsidR="007355A3" w:rsidRPr="0027404F" w:rsidRDefault="007355A3" w:rsidP="00E44478">
            <w:pPr>
              <w:jc w:val="center"/>
            </w:pPr>
            <w:r w:rsidRPr="0027404F">
              <w:t>5</w:t>
            </w:r>
          </w:p>
        </w:tc>
      </w:tr>
      <w:tr w:rsidR="007355A3" w:rsidRPr="0027404F" w14:paraId="61D2A3E0" w14:textId="77777777" w:rsidTr="007355A3">
        <w:trPr>
          <w:trHeight w:val="395"/>
          <w:jc w:val="center"/>
        </w:trPr>
        <w:tc>
          <w:tcPr>
            <w:tcW w:w="361" w:type="pct"/>
          </w:tcPr>
          <w:p w14:paraId="3B604BEB" w14:textId="77777777" w:rsidR="007355A3" w:rsidRPr="0027404F" w:rsidRDefault="007355A3" w:rsidP="00E44478">
            <w:pPr>
              <w:contextualSpacing/>
              <w:jc w:val="center"/>
            </w:pPr>
            <w:r w:rsidRPr="0027404F">
              <w:t>26.</w:t>
            </w:r>
          </w:p>
        </w:tc>
        <w:tc>
          <w:tcPr>
            <w:tcW w:w="3853" w:type="pct"/>
            <w:gridSpan w:val="2"/>
            <w:vAlign w:val="center"/>
          </w:tcPr>
          <w:p w14:paraId="784D3E60" w14:textId="77777777" w:rsidR="007355A3" w:rsidRPr="0027404F" w:rsidRDefault="007355A3" w:rsidP="00E44478">
            <w:pPr>
              <w:jc w:val="both"/>
            </w:pPr>
            <w:r w:rsidRPr="0027404F">
              <w:t>Categorize the wastelands based on</w:t>
            </w:r>
            <w:r w:rsidRPr="0027404F">
              <w:rPr>
                <w:bCs/>
              </w:rPr>
              <w:t xml:space="preserve"> causative agents and give its distribution in India</w:t>
            </w:r>
            <w:r>
              <w:rPr>
                <w:bCs/>
              </w:rPr>
              <w:t>.</w:t>
            </w:r>
          </w:p>
        </w:tc>
        <w:tc>
          <w:tcPr>
            <w:tcW w:w="317" w:type="pct"/>
            <w:vAlign w:val="center"/>
          </w:tcPr>
          <w:p w14:paraId="465EE388" w14:textId="77777777" w:rsidR="007355A3" w:rsidRPr="0027404F" w:rsidRDefault="007355A3" w:rsidP="00E44478">
            <w:pPr>
              <w:jc w:val="center"/>
            </w:pPr>
            <w:r w:rsidRPr="0027404F">
              <w:t>CO1</w:t>
            </w:r>
          </w:p>
        </w:tc>
        <w:tc>
          <w:tcPr>
            <w:tcW w:w="254" w:type="pct"/>
            <w:vAlign w:val="center"/>
          </w:tcPr>
          <w:p w14:paraId="414BBF95" w14:textId="77777777" w:rsidR="007355A3" w:rsidRPr="0027404F" w:rsidRDefault="007355A3" w:rsidP="00E44478">
            <w:pPr>
              <w:jc w:val="center"/>
            </w:pPr>
            <w:r w:rsidRPr="0027404F">
              <w:t>U</w:t>
            </w:r>
          </w:p>
        </w:tc>
        <w:tc>
          <w:tcPr>
            <w:tcW w:w="214" w:type="pct"/>
            <w:vAlign w:val="center"/>
          </w:tcPr>
          <w:p w14:paraId="1201958B" w14:textId="77777777" w:rsidR="007355A3" w:rsidRPr="0027404F" w:rsidRDefault="007355A3" w:rsidP="00E44478">
            <w:pPr>
              <w:jc w:val="center"/>
            </w:pPr>
            <w:r w:rsidRPr="0027404F">
              <w:t>5</w:t>
            </w:r>
          </w:p>
        </w:tc>
      </w:tr>
      <w:tr w:rsidR="007355A3" w:rsidRPr="0027404F" w14:paraId="6689CE35" w14:textId="77777777" w:rsidTr="007355A3">
        <w:trPr>
          <w:trHeight w:val="395"/>
          <w:jc w:val="center"/>
        </w:trPr>
        <w:tc>
          <w:tcPr>
            <w:tcW w:w="361" w:type="pct"/>
          </w:tcPr>
          <w:p w14:paraId="68E5B2EC" w14:textId="77777777" w:rsidR="007355A3" w:rsidRPr="0027404F" w:rsidRDefault="007355A3" w:rsidP="00E44478">
            <w:pPr>
              <w:contextualSpacing/>
              <w:jc w:val="center"/>
            </w:pPr>
            <w:r w:rsidRPr="0027404F">
              <w:t>27.</w:t>
            </w:r>
          </w:p>
        </w:tc>
        <w:tc>
          <w:tcPr>
            <w:tcW w:w="3853" w:type="pct"/>
            <w:gridSpan w:val="2"/>
            <w:vAlign w:val="center"/>
          </w:tcPr>
          <w:p w14:paraId="4F0DECD0" w14:textId="77777777" w:rsidR="007355A3" w:rsidRPr="0027404F" w:rsidRDefault="007355A3" w:rsidP="00E44478">
            <w:r w:rsidRPr="0027404F">
              <w:t>Give a brief note on saline water and its management measures</w:t>
            </w:r>
            <w:r>
              <w:t>.</w:t>
            </w:r>
            <w:r w:rsidRPr="0027404F">
              <w:t xml:space="preserve"> </w:t>
            </w:r>
          </w:p>
        </w:tc>
        <w:tc>
          <w:tcPr>
            <w:tcW w:w="317" w:type="pct"/>
            <w:vAlign w:val="center"/>
          </w:tcPr>
          <w:p w14:paraId="6442C2AC" w14:textId="77777777" w:rsidR="007355A3" w:rsidRPr="0027404F" w:rsidRDefault="007355A3" w:rsidP="00E44478">
            <w:pPr>
              <w:jc w:val="center"/>
            </w:pPr>
            <w:r w:rsidRPr="0027404F">
              <w:t>CO3</w:t>
            </w:r>
          </w:p>
        </w:tc>
        <w:tc>
          <w:tcPr>
            <w:tcW w:w="254" w:type="pct"/>
            <w:vAlign w:val="center"/>
          </w:tcPr>
          <w:p w14:paraId="70333BE3" w14:textId="77777777" w:rsidR="007355A3" w:rsidRPr="0027404F" w:rsidRDefault="007355A3" w:rsidP="00E44478">
            <w:pPr>
              <w:jc w:val="center"/>
            </w:pPr>
            <w:r w:rsidRPr="0027404F">
              <w:t>R</w:t>
            </w:r>
          </w:p>
        </w:tc>
        <w:tc>
          <w:tcPr>
            <w:tcW w:w="214" w:type="pct"/>
            <w:vAlign w:val="center"/>
          </w:tcPr>
          <w:p w14:paraId="788D79E2" w14:textId="77777777" w:rsidR="007355A3" w:rsidRPr="0027404F" w:rsidRDefault="007355A3" w:rsidP="00E44478">
            <w:pPr>
              <w:jc w:val="center"/>
            </w:pPr>
            <w:r w:rsidRPr="0027404F">
              <w:t>5</w:t>
            </w:r>
          </w:p>
        </w:tc>
      </w:tr>
      <w:tr w:rsidR="007355A3" w:rsidRPr="0027404F" w14:paraId="1FA7AD29" w14:textId="77777777" w:rsidTr="007355A3">
        <w:trPr>
          <w:trHeight w:val="395"/>
          <w:jc w:val="center"/>
        </w:trPr>
        <w:tc>
          <w:tcPr>
            <w:tcW w:w="361" w:type="pct"/>
          </w:tcPr>
          <w:p w14:paraId="4FB8B1E0" w14:textId="77777777" w:rsidR="007355A3" w:rsidRPr="0027404F" w:rsidRDefault="007355A3" w:rsidP="00E44478">
            <w:pPr>
              <w:contextualSpacing/>
              <w:jc w:val="center"/>
            </w:pPr>
            <w:r w:rsidRPr="0027404F">
              <w:t>28.</w:t>
            </w:r>
          </w:p>
        </w:tc>
        <w:tc>
          <w:tcPr>
            <w:tcW w:w="3853" w:type="pct"/>
            <w:gridSpan w:val="2"/>
            <w:vAlign w:val="center"/>
          </w:tcPr>
          <w:p w14:paraId="7B8CCA6B" w14:textId="77777777" w:rsidR="007355A3" w:rsidRPr="0027404F" w:rsidRDefault="007355A3" w:rsidP="00E44478">
            <w:r w:rsidRPr="0027404F">
              <w:rPr>
                <w:rFonts w:eastAsia="MinionPro-Regular"/>
              </w:rPr>
              <w:t>Explain about the different types of soil erosion</w:t>
            </w:r>
            <w:r>
              <w:rPr>
                <w:rFonts w:eastAsia="MinionPro-Regular"/>
              </w:rPr>
              <w:t>.</w:t>
            </w:r>
          </w:p>
        </w:tc>
        <w:tc>
          <w:tcPr>
            <w:tcW w:w="317" w:type="pct"/>
            <w:vAlign w:val="center"/>
          </w:tcPr>
          <w:p w14:paraId="633E6839" w14:textId="77777777" w:rsidR="007355A3" w:rsidRPr="0027404F" w:rsidRDefault="007355A3" w:rsidP="00E44478">
            <w:pPr>
              <w:jc w:val="center"/>
            </w:pPr>
            <w:r w:rsidRPr="0027404F">
              <w:t>CO3</w:t>
            </w:r>
          </w:p>
        </w:tc>
        <w:tc>
          <w:tcPr>
            <w:tcW w:w="254" w:type="pct"/>
            <w:vAlign w:val="center"/>
          </w:tcPr>
          <w:p w14:paraId="6C314E90" w14:textId="77777777" w:rsidR="007355A3" w:rsidRPr="0027404F" w:rsidRDefault="007355A3" w:rsidP="00E44478">
            <w:pPr>
              <w:jc w:val="center"/>
            </w:pPr>
            <w:r w:rsidRPr="0027404F">
              <w:t>U</w:t>
            </w:r>
          </w:p>
        </w:tc>
        <w:tc>
          <w:tcPr>
            <w:tcW w:w="214" w:type="pct"/>
            <w:vAlign w:val="center"/>
          </w:tcPr>
          <w:p w14:paraId="3A9FCDD1" w14:textId="77777777" w:rsidR="007355A3" w:rsidRPr="0027404F" w:rsidRDefault="007355A3" w:rsidP="00E44478">
            <w:pPr>
              <w:jc w:val="center"/>
            </w:pPr>
            <w:r w:rsidRPr="0027404F">
              <w:t>5</w:t>
            </w:r>
          </w:p>
        </w:tc>
      </w:tr>
      <w:tr w:rsidR="007355A3" w:rsidRPr="0027404F" w14:paraId="0D8C2AC8" w14:textId="77777777" w:rsidTr="007355A3">
        <w:trPr>
          <w:trHeight w:val="395"/>
          <w:jc w:val="center"/>
        </w:trPr>
        <w:tc>
          <w:tcPr>
            <w:tcW w:w="361" w:type="pct"/>
          </w:tcPr>
          <w:p w14:paraId="7EAAB663" w14:textId="77777777" w:rsidR="007355A3" w:rsidRPr="0027404F" w:rsidRDefault="007355A3" w:rsidP="00E44478">
            <w:pPr>
              <w:contextualSpacing/>
              <w:jc w:val="center"/>
            </w:pPr>
            <w:r w:rsidRPr="0027404F">
              <w:t>29.</w:t>
            </w:r>
          </w:p>
        </w:tc>
        <w:tc>
          <w:tcPr>
            <w:tcW w:w="3853" w:type="pct"/>
            <w:gridSpan w:val="2"/>
            <w:vAlign w:val="center"/>
          </w:tcPr>
          <w:p w14:paraId="7623F284" w14:textId="77777777" w:rsidR="007355A3" w:rsidRPr="0027404F" w:rsidRDefault="007355A3" w:rsidP="00E44478">
            <w:r w:rsidRPr="0027404F">
              <w:t>Discuss the management strategies of hard</w:t>
            </w:r>
            <w:r>
              <w:t xml:space="preserve"> water.</w:t>
            </w:r>
          </w:p>
        </w:tc>
        <w:tc>
          <w:tcPr>
            <w:tcW w:w="317" w:type="pct"/>
            <w:vAlign w:val="center"/>
          </w:tcPr>
          <w:p w14:paraId="5C1BAA36" w14:textId="77777777" w:rsidR="007355A3" w:rsidRPr="0027404F" w:rsidRDefault="007355A3" w:rsidP="00E44478">
            <w:pPr>
              <w:jc w:val="center"/>
            </w:pPr>
            <w:r w:rsidRPr="0027404F">
              <w:t>CO4</w:t>
            </w:r>
          </w:p>
        </w:tc>
        <w:tc>
          <w:tcPr>
            <w:tcW w:w="254" w:type="pct"/>
            <w:vAlign w:val="center"/>
          </w:tcPr>
          <w:p w14:paraId="2C5DC7FD" w14:textId="77777777" w:rsidR="007355A3" w:rsidRPr="0027404F" w:rsidRDefault="007355A3" w:rsidP="00E44478">
            <w:pPr>
              <w:jc w:val="center"/>
            </w:pPr>
            <w:r w:rsidRPr="0027404F">
              <w:t>A</w:t>
            </w:r>
          </w:p>
        </w:tc>
        <w:tc>
          <w:tcPr>
            <w:tcW w:w="214" w:type="pct"/>
            <w:vAlign w:val="center"/>
          </w:tcPr>
          <w:p w14:paraId="24CDFDBE" w14:textId="77777777" w:rsidR="007355A3" w:rsidRPr="0027404F" w:rsidRDefault="007355A3" w:rsidP="00E44478">
            <w:pPr>
              <w:jc w:val="center"/>
            </w:pPr>
            <w:r w:rsidRPr="0027404F">
              <w:t>5</w:t>
            </w:r>
          </w:p>
        </w:tc>
      </w:tr>
      <w:tr w:rsidR="007355A3" w:rsidRPr="0027404F" w14:paraId="06812D7C" w14:textId="77777777" w:rsidTr="007355A3">
        <w:trPr>
          <w:trHeight w:val="395"/>
          <w:jc w:val="center"/>
        </w:trPr>
        <w:tc>
          <w:tcPr>
            <w:tcW w:w="361" w:type="pct"/>
          </w:tcPr>
          <w:p w14:paraId="5551FC71" w14:textId="77777777" w:rsidR="007355A3" w:rsidRPr="0027404F" w:rsidRDefault="007355A3" w:rsidP="00E44478">
            <w:pPr>
              <w:contextualSpacing/>
              <w:jc w:val="center"/>
            </w:pPr>
            <w:r w:rsidRPr="0027404F">
              <w:t>30.</w:t>
            </w:r>
          </w:p>
        </w:tc>
        <w:tc>
          <w:tcPr>
            <w:tcW w:w="3853" w:type="pct"/>
            <w:gridSpan w:val="2"/>
            <w:vAlign w:val="center"/>
          </w:tcPr>
          <w:p w14:paraId="454E6752" w14:textId="77777777" w:rsidR="007355A3" w:rsidRPr="0027404F" w:rsidRDefault="007355A3" w:rsidP="00E44478">
            <w:pPr>
              <w:jc w:val="both"/>
            </w:pPr>
            <w:r w:rsidRPr="0027404F">
              <w:t>Explain the formation of acid soils and describe its characters and reclamation measures</w:t>
            </w:r>
            <w:r>
              <w:t>.</w:t>
            </w:r>
          </w:p>
        </w:tc>
        <w:tc>
          <w:tcPr>
            <w:tcW w:w="317" w:type="pct"/>
            <w:vAlign w:val="center"/>
          </w:tcPr>
          <w:p w14:paraId="6BDEA0AF" w14:textId="77777777" w:rsidR="007355A3" w:rsidRPr="0027404F" w:rsidRDefault="007355A3" w:rsidP="00E44478">
            <w:pPr>
              <w:jc w:val="center"/>
            </w:pPr>
            <w:r w:rsidRPr="0027404F">
              <w:t>CO4</w:t>
            </w:r>
          </w:p>
        </w:tc>
        <w:tc>
          <w:tcPr>
            <w:tcW w:w="254" w:type="pct"/>
            <w:vAlign w:val="center"/>
          </w:tcPr>
          <w:p w14:paraId="56C748FE" w14:textId="77777777" w:rsidR="007355A3" w:rsidRPr="0027404F" w:rsidRDefault="007355A3" w:rsidP="00E44478">
            <w:pPr>
              <w:jc w:val="center"/>
            </w:pPr>
            <w:r w:rsidRPr="0027404F">
              <w:t>A</w:t>
            </w:r>
          </w:p>
        </w:tc>
        <w:tc>
          <w:tcPr>
            <w:tcW w:w="214" w:type="pct"/>
            <w:vAlign w:val="center"/>
          </w:tcPr>
          <w:p w14:paraId="36481602" w14:textId="77777777" w:rsidR="007355A3" w:rsidRPr="0027404F" w:rsidRDefault="007355A3" w:rsidP="00E44478">
            <w:pPr>
              <w:jc w:val="center"/>
            </w:pPr>
            <w:r w:rsidRPr="0027404F">
              <w:t>5</w:t>
            </w:r>
          </w:p>
        </w:tc>
      </w:tr>
      <w:tr w:rsidR="007355A3" w:rsidRPr="0027404F" w14:paraId="7E1FBCDC" w14:textId="77777777" w:rsidTr="007355A3">
        <w:trPr>
          <w:trHeight w:val="395"/>
          <w:jc w:val="center"/>
        </w:trPr>
        <w:tc>
          <w:tcPr>
            <w:tcW w:w="361" w:type="pct"/>
          </w:tcPr>
          <w:p w14:paraId="24BAB0F6" w14:textId="77777777" w:rsidR="007355A3" w:rsidRPr="0027404F" w:rsidRDefault="007355A3" w:rsidP="00E44478">
            <w:pPr>
              <w:contextualSpacing/>
              <w:jc w:val="center"/>
            </w:pPr>
            <w:r w:rsidRPr="0027404F">
              <w:t>31.</w:t>
            </w:r>
          </w:p>
        </w:tc>
        <w:tc>
          <w:tcPr>
            <w:tcW w:w="3853" w:type="pct"/>
            <w:gridSpan w:val="2"/>
            <w:vAlign w:val="center"/>
          </w:tcPr>
          <w:p w14:paraId="292388B6" w14:textId="77777777" w:rsidR="007355A3" w:rsidRPr="0027404F" w:rsidRDefault="007355A3" w:rsidP="00E44478">
            <w:r w:rsidRPr="0027404F">
              <w:rPr>
                <w:rFonts w:eastAsia="MinionPro-Regular"/>
              </w:rPr>
              <w:t>Discuss in detail on land capability classification</w:t>
            </w:r>
            <w:r>
              <w:rPr>
                <w:rFonts w:eastAsia="MinionPro-Regular"/>
              </w:rPr>
              <w:t>.</w:t>
            </w:r>
          </w:p>
        </w:tc>
        <w:tc>
          <w:tcPr>
            <w:tcW w:w="317" w:type="pct"/>
            <w:vAlign w:val="center"/>
          </w:tcPr>
          <w:p w14:paraId="5340828F" w14:textId="77777777" w:rsidR="007355A3" w:rsidRPr="0027404F" w:rsidRDefault="007355A3" w:rsidP="00E44478">
            <w:pPr>
              <w:jc w:val="center"/>
            </w:pPr>
            <w:r w:rsidRPr="0027404F">
              <w:t>CO6</w:t>
            </w:r>
          </w:p>
        </w:tc>
        <w:tc>
          <w:tcPr>
            <w:tcW w:w="254" w:type="pct"/>
            <w:vAlign w:val="center"/>
          </w:tcPr>
          <w:p w14:paraId="6CDD9CFC" w14:textId="77777777" w:rsidR="007355A3" w:rsidRPr="0027404F" w:rsidRDefault="007355A3" w:rsidP="00E44478">
            <w:pPr>
              <w:jc w:val="center"/>
            </w:pPr>
            <w:r w:rsidRPr="0027404F">
              <w:t>R</w:t>
            </w:r>
          </w:p>
        </w:tc>
        <w:tc>
          <w:tcPr>
            <w:tcW w:w="214" w:type="pct"/>
            <w:vAlign w:val="center"/>
          </w:tcPr>
          <w:p w14:paraId="0CDC651D" w14:textId="77777777" w:rsidR="007355A3" w:rsidRPr="0027404F" w:rsidRDefault="007355A3" w:rsidP="00E44478">
            <w:pPr>
              <w:jc w:val="center"/>
            </w:pPr>
            <w:r w:rsidRPr="0027404F">
              <w:t>5</w:t>
            </w:r>
          </w:p>
        </w:tc>
      </w:tr>
      <w:tr w:rsidR="007355A3" w:rsidRPr="0027404F" w14:paraId="6A56E586" w14:textId="77777777" w:rsidTr="007355A3">
        <w:trPr>
          <w:trHeight w:val="395"/>
          <w:jc w:val="center"/>
        </w:trPr>
        <w:tc>
          <w:tcPr>
            <w:tcW w:w="361" w:type="pct"/>
          </w:tcPr>
          <w:p w14:paraId="229D2E06" w14:textId="77777777" w:rsidR="007355A3" w:rsidRPr="0027404F" w:rsidRDefault="007355A3" w:rsidP="00E44478">
            <w:pPr>
              <w:contextualSpacing/>
              <w:jc w:val="center"/>
            </w:pPr>
            <w:r w:rsidRPr="0027404F">
              <w:t>32.</w:t>
            </w:r>
          </w:p>
        </w:tc>
        <w:tc>
          <w:tcPr>
            <w:tcW w:w="3853" w:type="pct"/>
            <w:gridSpan w:val="2"/>
            <w:vAlign w:val="center"/>
          </w:tcPr>
          <w:p w14:paraId="02FB5774" w14:textId="77777777" w:rsidR="007355A3" w:rsidRPr="0027404F" w:rsidRDefault="007355A3" w:rsidP="00E44478">
            <w:r w:rsidRPr="0027404F">
              <w:t>Write short notes on brackish water</w:t>
            </w:r>
            <w:r>
              <w:t>.</w:t>
            </w:r>
          </w:p>
        </w:tc>
        <w:tc>
          <w:tcPr>
            <w:tcW w:w="317" w:type="pct"/>
            <w:vAlign w:val="center"/>
          </w:tcPr>
          <w:p w14:paraId="7F56A440" w14:textId="77777777" w:rsidR="007355A3" w:rsidRPr="0027404F" w:rsidRDefault="007355A3" w:rsidP="00E44478">
            <w:pPr>
              <w:jc w:val="center"/>
            </w:pPr>
            <w:r w:rsidRPr="0027404F">
              <w:t>CO2</w:t>
            </w:r>
          </w:p>
        </w:tc>
        <w:tc>
          <w:tcPr>
            <w:tcW w:w="254" w:type="pct"/>
            <w:vAlign w:val="center"/>
          </w:tcPr>
          <w:p w14:paraId="39E82469" w14:textId="77777777" w:rsidR="007355A3" w:rsidRPr="0027404F" w:rsidRDefault="007355A3" w:rsidP="00E44478">
            <w:pPr>
              <w:jc w:val="center"/>
            </w:pPr>
            <w:r w:rsidRPr="0027404F">
              <w:t>R</w:t>
            </w:r>
          </w:p>
        </w:tc>
        <w:tc>
          <w:tcPr>
            <w:tcW w:w="214" w:type="pct"/>
            <w:vAlign w:val="center"/>
          </w:tcPr>
          <w:p w14:paraId="19C9B5FA" w14:textId="77777777" w:rsidR="007355A3" w:rsidRPr="0027404F" w:rsidRDefault="007355A3" w:rsidP="00E44478">
            <w:pPr>
              <w:jc w:val="center"/>
            </w:pPr>
            <w:r w:rsidRPr="0027404F">
              <w:t>5</w:t>
            </w:r>
          </w:p>
        </w:tc>
      </w:tr>
      <w:tr w:rsidR="007355A3" w:rsidRPr="0027404F" w14:paraId="53631478" w14:textId="77777777" w:rsidTr="007355A3">
        <w:trPr>
          <w:trHeight w:val="549"/>
          <w:jc w:val="center"/>
        </w:trPr>
        <w:tc>
          <w:tcPr>
            <w:tcW w:w="5000" w:type="pct"/>
            <w:gridSpan w:val="6"/>
          </w:tcPr>
          <w:p w14:paraId="22B03E3E" w14:textId="77777777" w:rsidR="007355A3" w:rsidRPr="0027404F" w:rsidRDefault="007355A3" w:rsidP="00E44478">
            <w:pPr>
              <w:contextualSpacing/>
              <w:jc w:val="center"/>
              <w:rPr>
                <w:b/>
                <w:u w:val="single"/>
              </w:rPr>
            </w:pPr>
            <w:r w:rsidRPr="0027404F">
              <w:rPr>
                <w:b/>
                <w:u w:val="single"/>
              </w:rPr>
              <w:t>PART – C (2 X 15 = 30 MARKS)</w:t>
            </w:r>
          </w:p>
          <w:p w14:paraId="5E508DF7" w14:textId="77777777" w:rsidR="007355A3" w:rsidRPr="0027404F" w:rsidRDefault="007355A3" w:rsidP="00E44478">
            <w:pPr>
              <w:contextualSpacing/>
              <w:jc w:val="center"/>
              <w:rPr>
                <w:b/>
              </w:rPr>
            </w:pPr>
            <w:r w:rsidRPr="0027404F">
              <w:rPr>
                <w:b/>
              </w:rPr>
              <w:t>(Answer any 2 from the following)</w:t>
            </w:r>
          </w:p>
        </w:tc>
      </w:tr>
      <w:tr w:rsidR="007355A3" w:rsidRPr="0027404F" w14:paraId="2897956E" w14:textId="77777777" w:rsidTr="007355A3">
        <w:trPr>
          <w:trHeight w:val="395"/>
          <w:jc w:val="center"/>
        </w:trPr>
        <w:tc>
          <w:tcPr>
            <w:tcW w:w="361" w:type="pct"/>
          </w:tcPr>
          <w:p w14:paraId="1B153456" w14:textId="77777777" w:rsidR="007355A3" w:rsidRPr="0027404F" w:rsidRDefault="007355A3" w:rsidP="00E44478">
            <w:pPr>
              <w:contextualSpacing/>
              <w:jc w:val="center"/>
            </w:pPr>
            <w:r w:rsidRPr="0027404F">
              <w:t>33.</w:t>
            </w:r>
          </w:p>
        </w:tc>
        <w:tc>
          <w:tcPr>
            <w:tcW w:w="202" w:type="pct"/>
          </w:tcPr>
          <w:p w14:paraId="17857A92" w14:textId="77777777" w:rsidR="007355A3" w:rsidRPr="0027404F" w:rsidRDefault="007355A3" w:rsidP="00E44478">
            <w:pPr>
              <w:jc w:val="center"/>
            </w:pPr>
            <w:r w:rsidRPr="0027404F">
              <w:t>a.</w:t>
            </w:r>
          </w:p>
        </w:tc>
        <w:tc>
          <w:tcPr>
            <w:tcW w:w="3650" w:type="pct"/>
          </w:tcPr>
          <w:p w14:paraId="76BBF6C5" w14:textId="77777777" w:rsidR="007355A3" w:rsidRPr="0027404F" w:rsidRDefault="007355A3" w:rsidP="00E44478">
            <w:pPr>
              <w:jc w:val="both"/>
            </w:pPr>
            <w:r w:rsidRPr="0027404F">
              <w:rPr>
                <w:rFonts w:eastAsia="MinionPro-Regular"/>
              </w:rPr>
              <w:t>Discuss in detail about irrigation water quality parameters</w:t>
            </w:r>
            <w:r>
              <w:rPr>
                <w:rFonts w:eastAsia="MinionPro-Regular"/>
              </w:rPr>
              <w:t>.</w:t>
            </w:r>
            <w:r w:rsidRPr="0027404F">
              <w:rPr>
                <w:rFonts w:eastAsia="MinionPro-Regular"/>
              </w:rPr>
              <w:t xml:space="preserve"> </w:t>
            </w:r>
          </w:p>
        </w:tc>
        <w:tc>
          <w:tcPr>
            <w:tcW w:w="317" w:type="pct"/>
            <w:vAlign w:val="center"/>
          </w:tcPr>
          <w:p w14:paraId="23F6EB90" w14:textId="77777777" w:rsidR="007355A3" w:rsidRPr="0027404F" w:rsidRDefault="007355A3" w:rsidP="00E44478">
            <w:pPr>
              <w:jc w:val="center"/>
            </w:pPr>
            <w:r w:rsidRPr="0027404F">
              <w:t>CO2</w:t>
            </w:r>
          </w:p>
        </w:tc>
        <w:tc>
          <w:tcPr>
            <w:tcW w:w="254" w:type="pct"/>
            <w:vAlign w:val="center"/>
          </w:tcPr>
          <w:p w14:paraId="52B7C0DD" w14:textId="77777777" w:rsidR="007355A3" w:rsidRPr="0027404F" w:rsidRDefault="007355A3" w:rsidP="00E44478">
            <w:pPr>
              <w:jc w:val="center"/>
            </w:pPr>
            <w:r w:rsidRPr="0027404F">
              <w:t>An</w:t>
            </w:r>
          </w:p>
        </w:tc>
        <w:tc>
          <w:tcPr>
            <w:tcW w:w="214" w:type="pct"/>
            <w:vAlign w:val="center"/>
          </w:tcPr>
          <w:p w14:paraId="6E6EB80C" w14:textId="77777777" w:rsidR="007355A3" w:rsidRPr="0027404F" w:rsidRDefault="007355A3" w:rsidP="00E44478">
            <w:pPr>
              <w:jc w:val="center"/>
            </w:pPr>
            <w:r w:rsidRPr="0027404F">
              <w:t>8</w:t>
            </w:r>
          </w:p>
        </w:tc>
      </w:tr>
      <w:tr w:rsidR="007355A3" w:rsidRPr="0027404F" w14:paraId="12DF6AE9" w14:textId="77777777" w:rsidTr="007355A3">
        <w:trPr>
          <w:trHeight w:val="395"/>
          <w:jc w:val="center"/>
        </w:trPr>
        <w:tc>
          <w:tcPr>
            <w:tcW w:w="361" w:type="pct"/>
          </w:tcPr>
          <w:p w14:paraId="5A4C542F" w14:textId="77777777" w:rsidR="007355A3" w:rsidRPr="0027404F" w:rsidRDefault="007355A3" w:rsidP="00E44478">
            <w:pPr>
              <w:contextualSpacing/>
              <w:jc w:val="center"/>
            </w:pPr>
          </w:p>
        </w:tc>
        <w:tc>
          <w:tcPr>
            <w:tcW w:w="202" w:type="pct"/>
          </w:tcPr>
          <w:p w14:paraId="3D4663E5" w14:textId="77777777" w:rsidR="007355A3" w:rsidRPr="0027404F" w:rsidRDefault="007355A3" w:rsidP="00E44478">
            <w:pPr>
              <w:jc w:val="center"/>
            </w:pPr>
            <w:r w:rsidRPr="0027404F">
              <w:t>b.</w:t>
            </w:r>
          </w:p>
        </w:tc>
        <w:tc>
          <w:tcPr>
            <w:tcW w:w="3650" w:type="pct"/>
          </w:tcPr>
          <w:p w14:paraId="50731358" w14:textId="77777777" w:rsidR="007355A3" w:rsidRPr="0027404F" w:rsidRDefault="007355A3" w:rsidP="00E44478">
            <w:pPr>
              <w:jc w:val="both"/>
            </w:pPr>
            <w:r w:rsidRPr="0027404F">
              <w:t>Describe the formation of sodic soils, its characteristics and reclamation measures.</w:t>
            </w:r>
          </w:p>
        </w:tc>
        <w:tc>
          <w:tcPr>
            <w:tcW w:w="317" w:type="pct"/>
            <w:vAlign w:val="center"/>
          </w:tcPr>
          <w:p w14:paraId="69B9F7EC" w14:textId="77777777" w:rsidR="007355A3" w:rsidRPr="0027404F" w:rsidRDefault="007355A3" w:rsidP="00E44478">
            <w:pPr>
              <w:jc w:val="center"/>
            </w:pPr>
            <w:r w:rsidRPr="0027404F">
              <w:t>CO4</w:t>
            </w:r>
          </w:p>
        </w:tc>
        <w:tc>
          <w:tcPr>
            <w:tcW w:w="254" w:type="pct"/>
            <w:vAlign w:val="center"/>
          </w:tcPr>
          <w:p w14:paraId="1E691A96" w14:textId="77777777" w:rsidR="007355A3" w:rsidRPr="0027404F" w:rsidRDefault="007355A3" w:rsidP="00E44478">
            <w:pPr>
              <w:jc w:val="center"/>
            </w:pPr>
            <w:r w:rsidRPr="0027404F">
              <w:t>An</w:t>
            </w:r>
          </w:p>
        </w:tc>
        <w:tc>
          <w:tcPr>
            <w:tcW w:w="214" w:type="pct"/>
            <w:vAlign w:val="center"/>
          </w:tcPr>
          <w:p w14:paraId="412DBE04" w14:textId="77777777" w:rsidR="007355A3" w:rsidRPr="0027404F" w:rsidRDefault="007355A3" w:rsidP="00E44478">
            <w:pPr>
              <w:jc w:val="center"/>
            </w:pPr>
            <w:r w:rsidRPr="0027404F">
              <w:t>7</w:t>
            </w:r>
          </w:p>
        </w:tc>
      </w:tr>
      <w:tr w:rsidR="007355A3" w:rsidRPr="0027404F" w14:paraId="39719453" w14:textId="77777777" w:rsidTr="007355A3">
        <w:trPr>
          <w:trHeight w:val="160"/>
          <w:jc w:val="center"/>
        </w:trPr>
        <w:tc>
          <w:tcPr>
            <w:tcW w:w="361" w:type="pct"/>
          </w:tcPr>
          <w:p w14:paraId="20151CC0" w14:textId="77777777" w:rsidR="007355A3" w:rsidRPr="0027404F" w:rsidRDefault="007355A3" w:rsidP="00E44478">
            <w:pPr>
              <w:contextualSpacing/>
              <w:jc w:val="center"/>
            </w:pPr>
          </w:p>
        </w:tc>
        <w:tc>
          <w:tcPr>
            <w:tcW w:w="202" w:type="pct"/>
          </w:tcPr>
          <w:p w14:paraId="64FCBCC0" w14:textId="77777777" w:rsidR="007355A3" w:rsidRPr="0027404F" w:rsidRDefault="007355A3" w:rsidP="00E44478">
            <w:pPr>
              <w:jc w:val="center"/>
            </w:pPr>
          </w:p>
        </w:tc>
        <w:tc>
          <w:tcPr>
            <w:tcW w:w="3650" w:type="pct"/>
          </w:tcPr>
          <w:p w14:paraId="4EE20B22" w14:textId="77777777" w:rsidR="007355A3" w:rsidRPr="0027404F" w:rsidRDefault="007355A3" w:rsidP="00E44478">
            <w:pPr>
              <w:jc w:val="both"/>
            </w:pPr>
          </w:p>
        </w:tc>
        <w:tc>
          <w:tcPr>
            <w:tcW w:w="317" w:type="pct"/>
            <w:vAlign w:val="center"/>
          </w:tcPr>
          <w:p w14:paraId="50D1FB15" w14:textId="77777777" w:rsidR="007355A3" w:rsidRPr="0027404F" w:rsidRDefault="007355A3" w:rsidP="00E44478">
            <w:pPr>
              <w:jc w:val="center"/>
            </w:pPr>
          </w:p>
        </w:tc>
        <w:tc>
          <w:tcPr>
            <w:tcW w:w="254" w:type="pct"/>
            <w:vAlign w:val="center"/>
          </w:tcPr>
          <w:p w14:paraId="229A2567" w14:textId="77777777" w:rsidR="007355A3" w:rsidRPr="0027404F" w:rsidRDefault="007355A3" w:rsidP="00E44478">
            <w:pPr>
              <w:jc w:val="center"/>
            </w:pPr>
          </w:p>
        </w:tc>
        <w:tc>
          <w:tcPr>
            <w:tcW w:w="214" w:type="pct"/>
            <w:vAlign w:val="center"/>
          </w:tcPr>
          <w:p w14:paraId="0E99B2EB" w14:textId="77777777" w:rsidR="007355A3" w:rsidRPr="0027404F" w:rsidRDefault="007355A3" w:rsidP="00E44478">
            <w:pPr>
              <w:jc w:val="center"/>
            </w:pPr>
          </w:p>
        </w:tc>
      </w:tr>
      <w:tr w:rsidR="007355A3" w:rsidRPr="0027404F" w14:paraId="3D429FBF" w14:textId="77777777" w:rsidTr="007355A3">
        <w:trPr>
          <w:trHeight w:val="395"/>
          <w:jc w:val="center"/>
        </w:trPr>
        <w:tc>
          <w:tcPr>
            <w:tcW w:w="361" w:type="pct"/>
          </w:tcPr>
          <w:p w14:paraId="5553FB68" w14:textId="77777777" w:rsidR="007355A3" w:rsidRPr="0027404F" w:rsidRDefault="007355A3" w:rsidP="00E44478">
            <w:pPr>
              <w:contextualSpacing/>
              <w:jc w:val="center"/>
            </w:pPr>
            <w:r w:rsidRPr="0027404F">
              <w:t>34.</w:t>
            </w:r>
          </w:p>
        </w:tc>
        <w:tc>
          <w:tcPr>
            <w:tcW w:w="202" w:type="pct"/>
          </w:tcPr>
          <w:p w14:paraId="11E0BB05" w14:textId="77777777" w:rsidR="007355A3" w:rsidRPr="0027404F" w:rsidRDefault="007355A3" w:rsidP="00E44478">
            <w:pPr>
              <w:jc w:val="center"/>
            </w:pPr>
            <w:r w:rsidRPr="0027404F">
              <w:t>a.</w:t>
            </w:r>
          </w:p>
        </w:tc>
        <w:tc>
          <w:tcPr>
            <w:tcW w:w="3650" w:type="pct"/>
          </w:tcPr>
          <w:p w14:paraId="75737A6B" w14:textId="77777777" w:rsidR="007355A3" w:rsidRPr="0027404F" w:rsidRDefault="007355A3" w:rsidP="00E44478">
            <w:pPr>
              <w:jc w:val="both"/>
            </w:pPr>
            <w:r w:rsidRPr="0027404F">
              <w:t>Explain the biological constraints in soils along with their management strategies</w:t>
            </w:r>
            <w:r>
              <w:t>.</w:t>
            </w:r>
            <w:r w:rsidRPr="0027404F">
              <w:t xml:space="preserve"> </w:t>
            </w:r>
          </w:p>
        </w:tc>
        <w:tc>
          <w:tcPr>
            <w:tcW w:w="317" w:type="pct"/>
            <w:vAlign w:val="center"/>
          </w:tcPr>
          <w:p w14:paraId="6A2C3F46" w14:textId="77777777" w:rsidR="007355A3" w:rsidRPr="0027404F" w:rsidRDefault="007355A3" w:rsidP="00E44478">
            <w:pPr>
              <w:jc w:val="center"/>
            </w:pPr>
            <w:r w:rsidRPr="0027404F">
              <w:t>CO3</w:t>
            </w:r>
          </w:p>
        </w:tc>
        <w:tc>
          <w:tcPr>
            <w:tcW w:w="254" w:type="pct"/>
            <w:vAlign w:val="center"/>
          </w:tcPr>
          <w:p w14:paraId="3E84498E" w14:textId="77777777" w:rsidR="007355A3" w:rsidRPr="0027404F" w:rsidRDefault="007355A3" w:rsidP="00E44478">
            <w:pPr>
              <w:jc w:val="center"/>
            </w:pPr>
            <w:r w:rsidRPr="0027404F">
              <w:t>U</w:t>
            </w:r>
          </w:p>
        </w:tc>
        <w:tc>
          <w:tcPr>
            <w:tcW w:w="214" w:type="pct"/>
            <w:vAlign w:val="center"/>
          </w:tcPr>
          <w:p w14:paraId="7406A05A" w14:textId="77777777" w:rsidR="007355A3" w:rsidRPr="0027404F" w:rsidRDefault="007355A3" w:rsidP="00E44478">
            <w:pPr>
              <w:jc w:val="center"/>
            </w:pPr>
            <w:r w:rsidRPr="0027404F">
              <w:t>8</w:t>
            </w:r>
          </w:p>
        </w:tc>
      </w:tr>
      <w:tr w:rsidR="007355A3" w:rsidRPr="0027404F" w14:paraId="573A7181" w14:textId="77777777" w:rsidTr="007355A3">
        <w:trPr>
          <w:trHeight w:val="395"/>
          <w:jc w:val="center"/>
        </w:trPr>
        <w:tc>
          <w:tcPr>
            <w:tcW w:w="361" w:type="pct"/>
          </w:tcPr>
          <w:p w14:paraId="3FF73063" w14:textId="77777777" w:rsidR="007355A3" w:rsidRPr="0027404F" w:rsidRDefault="007355A3" w:rsidP="00E44478">
            <w:pPr>
              <w:contextualSpacing/>
              <w:jc w:val="center"/>
            </w:pPr>
          </w:p>
        </w:tc>
        <w:tc>
          <w:tcPr>
            <w:tcW w:w="202" w:type="pct"/>
          </w:tcPr>
          <w:p w14:paraId="0908232E" w14:textId="77777777" w:rsidR="007355A3" w:rsidRPr="0027404F" w:rsidRDefault="007355A3" w:rsidP="00E44478">
            <w:pPr>
              <w:jc w:val="center"/>
            </w:pPr>
            <w:r w:rsidRPr="0027404F">
              <w:t>b.</w:t>
            </w:r>
          </w:p>
        </w:tc>
        <w:tc>
          <w:tcPr>
            <w:tcW w:w="3650" w:type="pct"/>
          </w:tcPr>
          <w:p w14:paraId="183A4DB1" w14:textId="77777777" w:rsidR="007355A3" w:rsidRPr="0027404F" w:rsidRDefault="007355A3" w:rsidP="00E44478">
            <w:pPr>
              <w:jc w:val="both"/>
            </w:pPr>
            <w:r w:rsidRPr="0027404F">
              <w:t>Explain the process of bioremediation in detail</w:t>
            </w:r>
            <w:r>
              <w:t>.</w:t>
            </w:r>
          </w:p>
        </w:tc>
        <w:tc>
          <w:tcPr>
            <w:tcW w:w="317" w:type="pct"/>
            <w:vAlign w:val="center"/>
          </w:tcPr>
          <w:p w14:paraId="0FC338B3" w14:textId="77777777" w:rsidR="007355A3" w:rsidRPr="0027404F" w:rsidRDefault="007355A3" w:rsidP="00E44478">
            <w:pPr>
              <w:jc w:val="center"/>
            </w:pPr>
            <w:r w:rsidRPr="0027404F">
              <w:t>CO1</w:t>
            </w:r>
          </w:p>
        </w:tc>
        <w:tc>
          <w:tcPr>
            <w:tcW w:w="254" w:type="pct"/>
            <w:vAlign w:val="center"/>
          </w:tcPr>
          <w:p w14:paraId="4F62E3BF" w14:textId="77777777" w:rsidR="007355A3" w:rsidRPr="0027404F" w:rsidRDefault="007355A3" w:rsidP="00E44478">
            <w:pPr>
              <w:jc w:val="center"/>
            </w:pPr>
            <w:r w:rsidRPr="0027404F">
              <w:t>An</w:t>
            </w:r>
          </w:p>
        </w:tc>
        <w:tc>
          <w:tcPr>
            <w:tcW w:w="214" w:type="pct"/>
            <w:vAlign w:val="center"/>
          </w:tcPr>
          <w:p w14:paraId="1FC8037C" w14:textId="77777777" w:rsidR="007355A3" w:rsidRPr="0027404F" w:rsidRDefault="007355A3" w:rsidP="00E44478">
            <w:pPr>
              <w:jc w:val="center"/>
            </w:pPr>
            <w:r w:rsidRPr="0027404F">
              <w:t>7</w:t>
            </w:r>
          </w:p>
        </w:tc>
      </w:tr>
      <w:tr w:rsidR="007355A3" w:rsidRPr="0027404F" w14:paraId="23875250" w14:textId="77777777" w:rsidTr="007355A3">
        <w:trPr>
          <w:trHeight w:val="208"/>
          <w:jc w:val="center"/>
        </w:trPr>
        <w:tc>
          <w:tcPr>
            <w:tcW w:w="361" w:type="pct"/>
          </w:tcPr>
          <w:p w14:paraId="78214A4F" w14:textId="77777777" w:rsidR="007355A3" w:rsidRPr="0027404F" w:rsidRDefault="007355A3" w:rsidP="00E44478">
            <w:pPr>
              <w:contextualSpacing/>
              <w:jc w:val="center"/>
            </w:pPr>
          </w:p>
        </w:tc>
        <w:tc>
          <w:tcPr>
            <w:tcW w:w="202" w:type="pct"/>
          </w:tcPr>
          <w:p w14:paraId="302CC0D8" w14:textId="77777777" w:rsidR="007355A3" w:rsidRPr="0027404F" w:rsidRDefault="007355A3" w:rsidP="00E44478">
            <w:pPr>
              <w:jc w:val="center"/>
            </w:pPr>
          </w:p>
        </w:tc>
        <w:tc>
          <w:tcPr>
            <w:tcW w:w="3650" w:type="pct"/>
          </w:tcPr>
          <w:p w14:paraId="3FEEF9F5" w14:textId="77777777" w:rsidR="007355A3" w:rsidRPr="0027404F" w:rsidRDefault="007355A3" w:rsidP="00E44478">
            <w:pPr>
              <w:jc w:val="both"/>
            </w:pPr>
          </w:p>
        </w:tc>
        <w:tc>
          <w:tcPr>
            <w:tcW w:w="317" w:type="pct"/>
            <w:vAlign w:val="center"/>
          </w:tcPr>
          <w:p w14:paraId="4DF7FD86" w14:textId="77777777" w:rsidR="007355A3" w:rsidRPr="0027404F" w:rsidRDefault="007355A3" w:rsidP="00E44478">
            <w:pPr>
              <w:jc w:val="center"/>
            </w:pPr>
          </w:p>
        </w:tc>
        <w:tc>
          <w:tcPr>
            <w:tcW w:w="254" w:type="pct"/>
            <w:vAlign w:val="center"/>
          </w:tcPr>
          <w:p w14:paraId="3DC5EF7F" w14:textId="77777777" w:rsidR="007355A3" w:rsidRPr="0027404F" w:rsidRDefault="007355A3" w:rsidP="00E44478">
            <w:pPr>
              <w:jc w:val="center"/>
            </w:pPr>
          </w:p>
        </w:tc>
        <w:tc>
          <w:tcPr>
            <w:tcW w:w="214" w:type="pct"/>
            <w:vAlign w:val="center"/>
          </w:tcPr>
          <w:p w14:paraId="6D81B19A" w14:textId="77777777" w:rsidR="007355A3" w:rsidRPr="0027404F" w:rsidRDefault="007355A3" w:rsidP="00E44478">
            <w:pPr>
              <w:jc w:val="center"/>
            </w:pPr>
          </w:p>
        </w:tc>
      </w:tr>
      <w:tr w:rsidR="007355A3" w:rsidRPr="0027404F" w14:paraId="20FAE0E8" w14:textId="77777777" w:rsidTr="007355A3">
        <w:trPr>
          <w:trHeight w:val="395"/>
          <w:jc w:val="center"/>
        </w:trPr>
        <w:tc>
          <w:tcPr>
            <w:tcW w:w="361" w:type="pct"/>
          </w:tcPr>
          <w:p w14:paraId="196D9A29" w14:textId="77777777" w:rsidR="007355A3" w:rsidRPr="0027404F" w:rsidRDefault="007355A3" w:rsidP="00E44478">
            <w:pPr>
              <w:contextualSpacing/>
              <w:jc w:val="center"/>
            </w:pPr>
            <w:r w:rsidRPr="0027404F">
              <w:t>35.</w:t>
            </w:r>
          </w:p>
        </w:tc>
        <w:tc>
          <w:tcPr>
            <w:tcW w:w="202" w:type="pct"/>
          </w:tcPr>
          <w:p w14:paraId="1CBFDB3B" w14:textId="77777777" w:rsidR="007355A3" w:rsidRPr="0027404F" w:rsidRDefault="007355A3" w:rsidP="00E44478">
            <w:pPr>
              <w:jc w:val="center"/>
            </w:pPr>
            <w:r w:rsidRPr="0027404F">
              <w:t>a.</w:t>
            </w:r>
          </w:p>
        </w:tc>
        <w:tc>
          <w:tcPr>
            <w:tcW w:w="3650" w:type="pct"/>
          </w:tcPr>
          <w:p w14:paraId="074A3317" w14:textId="77777777" w:rsidR="007355A3" w:rsidRPr="0027404F" w:rsidRDefault="007355A3" w:rsidP="00E44478">
            <w:pPr>
              <w:jc w:val="both"/>
            </w:pPr>
            <w:r w:rsidRPr="0027404F">
              <w:rPr>
                <w:rFonts w:eastAsia="MinionPro-Regular"/>
              </w:rPr>
              <w:t>Discuss the applications of Remote sensing and GIS techniques in the diagnosis and management of problem soils.</w:t>
            </w:r>
          </w:p>
        </w:tc>
        <w:tc>
          <w:tcPr>
            <w:tcW w:w="317" w:type="pct"/>
            <w:vAlign w:val="center"/>
          </w:tcPr>
          <w:p w14:paraId="4496A5DD" w14:textId="77777777" w:rsidR="007355A3" w:rsidRPr="0027404F" w:rsidRDefault="007355A3" w:rsidP="00E44478">
            <w:pPr>
              <w:jc w:val="center"/>
            </w:pPr>
            <w:r w:rsidRPr="0027404F">
              <w:t>CO5</w:t>
            </w:r>
          </w:p>
        </w:tc>
        <w:tc>
          <w:tcPr>
            <w:tcW w:w="254" w:type="pct"/>
            <w:vAlign w:val="center"/>
          </w:tcPr>
          <w:p w14:paraId="6265E514" w14:textId="77777777" w:rsidR="007355A3" w:rsidRPr="0027404F" w:rsidRDefault="007355A3" w:rsidP="00E44478">
            <w:pPr>
              <w:jc w:val="center"/>
            </w:pPr>
            <w:r w:rsidRPr="0027404F">
              <w:t>R</w:t>
            </w:r>
          </w:p>
        </w:tc>
        <w:tc>
          <w:tcPr>
            <w:tcW w:w="214" w:type="pct"/>
            <w:vAlign w:val="center"/>
          </w:tcPr>
          <w:p w14:paraId="7A120947" w14:textId="77777777" w:rsidR="007355A3" w:rsidRPr="0027404F" w:rsidRDefault="007355A3" w:rsidP="00E44478">
            <w:pPr>
              <w:jc w:val="center"/>
            </w:pPr>
            <w:r w:rsidRPr="0027404F">
              <w:t>8</w:t>
            </w:r>
          </w:p>
        </w:tc>
      </w:tr>
      <w:tr w:rsidR="007355A3" w:rsidRPr="0027404F" w14:paraId="2363C7C9" w14:textId="77777777" w:rsidTr="007355A3">
        <w:trPr>
          <w:trHeight w:val="395"/>
          <w:jc w:val="center"/>
        </w:trPr>
        <w:tc>
          <w:tcPr>
            <w:tcW w:w="361" w:type="pct"/>
          </w:tcPr>
          <w:p w14:paraId="5392DE5A" w14:textId="77777777" w:rsidR="007355A3" w:rsidRPr="0027404F" w:rsidRDefault="007355A3" w:rsidP="00E44478">
            <w:pPr>
              <w:contextualSpacing/>
              <w:jc w:val="center"/>
            </w:pPr>
          </w:p>
        </w:tc>
        <w:tc>
          <w:tcPr>
            <w:tcW w:w="202" w:type="pct"/>
          </w:tcPr>
          <w:p w14:paraId="4468F3C5" w14:textId="77777777" w:rsidR="007355A3" w:rsidRPr="0027404F" w:rsidRDefault="007355A3" w:rsidP="00E44478">
            <w:pPr>
              <w:jc w:val="center"/>
            </w:pPr>
            <w:r w:rsidRPr="0027404F">
              <w:t>b.</w:t>
            </w:r>
          </w:p>
        </w:tc>
        <w:tc>
          <w:tcPr>
            <w:tcW w:w="3650" w:type="pct"/>
          </w:tcPr>
          <w:p w14:paraId="095C9493" w14:textId="77777777" w:rsidR="007355A3" w:rsidRPr="0027404F" w:rsidRDefault="007355A3" w:rsidP="00E44478">
            <w:pPr>
              <w:jc w:val="both"/>
            </w:pPr>
            <w:r w:rsidRPr="0027404F">
              <w:t>List out the various chemical constraints in soil and explain its characters and reclamation measures.</w:t>
            </w:r>
          </w:p>
        </w:tc>
        <w:tc>
          <w:tcPr>
            <w:tcW w:w="317" w:type="pct"/>
            <w:vAlign w:val="center"/>
          </w:tcPr>
          <w:p w14:paraId="3FBC943C" w14:textId="77777777" w:rsidR="007355A3" w:rsidRPr="0027404F" w:rsidRDefault="007355A3" w:rsidP="00E44478">
            <w:pPr>
              <w:jc w:val="center"/>
            </w:pPr>
            <w:r w:rsidRPr="0027404F">
              <w:t>CO3</w:t>
            </w:r>
          </w:p>
        </w:tc>
        <w:tc>
          <w:tcPr>
            <w:tcW w:w="254" w:type="pct"/>
            <w:vAlign w:val="center"/>
          </w:tcPr>
          <w:p w14:paraId="408F8A8D" w14:textId="77777777" w:rsidR="007355A3" w:rsidRPr="0027404F" w:rsidRDefault="007355A3" w:rsidP="00E44478">
            <w:pPr>
              <w:jc w:val="center"/>
            </w:pPr>
            <w:r w:rsidRPr="0027404F">
              <w:t>R</w:t>
            </w:r>
          </w:p>
        </w:tc>
        <w:tc>
          <w:tcPr>
            <w:tcW w:w="214" w:type="pct"/>
            <w:vAlign w:val="center"/>
          </w:tcPr>
          <w:p w14:paraId="5DC32B5F" w14:textId="77777777" w:rsidR="007355A3" w:rsidRPr="0027404F" w:rsidRDefault="007355A3" w:rsidP="00E44478">
            <w:pPr>
              <w:jc w:val="center"/>
            </w:pPr>
            <w:r w:rsidRPr="0027404F">
              <w:t>7</w:t>
            </w:r>
          </w:p>
        </w:tc>
      </w:tr>
    </w:tbl>
    <w:p w14:paraId="45F42F8E" w14:textId="77777777" w:rsidR="007355A3" w:rsidRDefault="007355A3" w:rsidP="00E44478">
      <w:pPr>
        <w:jc w:val="center"/>
        <w:rPr>
          <w:b/>
          <w:bCs/>
        </w:rPr>
      </w:pPr>
    </w:p>
    <w:p w14:paraId="43D123A4"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951283D" w14:textId="77777777" w:rsidR="007355A3" w:rsidRPr="0027404F" w:rsidRDefault="007355A3" w:rsidP="00E44478">
      <w:pPr>
        <w:contextualSpacing/>
      </w:pPr>
    </w:p>
    <w:tbl>
      <w:tblPr>
        <w:tblStyle w:val="TableGrid"/>
        <w:tblW w:w="9213" w:type="dxa"/>
        <w:tblInd w:w="534" w:type="dxa"/>
        <w:tblLook w:val="04A0" w:firstRow="1" w:lastRow="0" w:firstColumn="1" w:lastColumn="0" w:noHBand="0" w:noVBand="1"/>
      </w:tblPr>
      <w:tblGrid>
        <w:gridCol w:w="850"/>
        <w:gridCol w:w="8363"/>
      </w:tblGrid>
      <w:tr w:rsidR="007355A3" w:rsidRPr="0027404F" w14:paraId="599B8408" w14:textId="77777777" w:rsidTr="00E44478">
        <w:tc>
          <w:tcPr>
            <w:tcW w:w="850" w:type="dxa"/>
          </w:tcPr>
          <w:p w14:paraId="498187F2" w14:textId="77777777" w:rsidR="007355A3" w:rsidRPr="0027404F" w:rsidRDefault="007355A3" w:rsidP="00E44478">
            <w:pPr>
              <w:contextualSpacing/>
            </w:pPr>
          </w:p>
        </w:tc>
        <w:tc>
          <w:tcPr>
            <w:tcW w:w="8363" w:type="dxa"/>
          </w:tcPr>
          <w:p w14:paraId="09493C50" w14:textId="77777777" w:rsidR="007355A3" w:rsidRPr="0027404F" w:rsidRDefault="007355A3" w:rsidP="00E44478">
            <w:pPr>
              <w:contextualSpacing/>
              <w:jc w:val="center"/>
              <w:rPr>
                <w:b/>
              </w:rPr>
            </w:pPr>
            <w:r w:rsidRPr="0027404F">
              <w:rPr>
                <w:b/>
              </w:rPr>
              <w:t>COURSE OUTCOMES</w:t>
            </w:r>
          </w:p>
        </w:tc>
      </w:tr>
      <w:tr w:rsidR="007355A3" w:rsidRPr="0027404F" w14:paraId="770FCE92" w14:textId="77777777" w:rsidTr="00E44478">
        <w:tc>
          <w:tcPr>
            <w:tcW w:w="850" w:type="dxa"/>
          </w:tcPr>
          <w:p w14:paraId="3E24FEDF" w14:textId="77777777" w:rsidR="007355A3" w:rsidRPr="0027404F" w:rsidRDefault="007355A3" w:rsidP="00E44478">
            <w:pPr>
              <w:contextualSpacing/>
              <w:rPr>
                <w:bCs/>
              </w:rPr>
            </w:pPr>
            <w:r w:rsidRPr="0027404F">
              <w:rPr>
                <w:bCs/>
              </w:rPr>
              <w:t>CO1</w:t>
            </w:r>
          </w:p>
        </w:tc>
        <w:tc>
          <w:tcPr>
            <w:tcW w:w="8363" w:type="dxa"/>
          </w:tcPr>
          <w:p w14:paraId="2C52944B" w14:textId="77777777" w:rsidR="007355A3" w:rsidRPr="0027404F" w:rsidRDefault="007355A3" w:rsidP="00E44478">
            <w:r w:rsidRPr="0027404F">
              <w:t>Understand soil quality and their categories.</w:t>
            </w:r>
          </w:p>
        </w:tc>
      </w:tr>
      <w:tr w:rsidR="007355A3" w:rsidRPr="0027404F" w14:paraId="0102410B" w14:textId="77777777" w:rsidTr="00E44478">
        <w:tc>
          <w:tcPr>
            <w:tcW w:w="850" w:type="dxa"/>
          </w:tcPr>
          <w:p w14:paraId="3474A243" w14:textId="77777777" w:rsidR="007355A3" w:rsidRPr="0027404F" w:rsidRDefault="007355A3" w:rsidP="00E44478">
            <w:pPr>
              <w:contextualSpacing/>
              <w:rPr>
                <w:bCs/>
              </w:rPr>
            </w:pPr>
            <w:r w:rsidRPr="0027404F">
              <w:rPr>
                <w:bCs/>
              </w:rPr>
              <w:t>CO2</w:t>
            </w:r>
          </w:p>
        </w:tc>
        <w:tc>
          <w:tcPr>
            <w:tcW w:w="8363" w:type="dxa"/>
          </w:tcPr>
          <w:p w14:paraId="7981BB7A" w14:textId="77777777" w:rsidR="007355A3" w:rsidRPr="0027404F" w:rsidRDefault="007355A3" w:rsidP="00E44478">
            <w:r w:rsidRPr="0027404F">
              <w:t>Distinguish problematic soils.</w:t>
            </w:r>
          </w:p>
        </w:tc>
      </w:tr>
      <w:tr w:rsidR="007355A3" w:rsidRPr="0027404F" w14:paraId="2173AA37" w14:textId="77777777" w:rsidTr="00E44478">
        <w:tc>
          <w:tcPr>
            <w:tcW w:w="850" w:type="dxa"/>
          </w:tcPr>
          <w:p w14:paraId="4E85F114" w14:textId="77777777" w:rsidR="007355A3" w:rsidRPr="0027404F" w:rsidRDefault="007355A3" w:rsidP="00E44478">
            <w:pPr>
              <w:contextualSpacing/>
              <w:rPr>
                <w:bCs/>
              </w:rPr>
            </w:pPr>
            <w:r w:rsidRPr="0027404F">
              <w:rPr>
                <w:bCs/>
              </w:rPr>
              <w:t>CO3</w:t>
            </w:r>
          </w:p>
        </w:tc>
        <w:tc>
          <w:tcPr>
            <w:tcW w:w="8363" w:type="dxa"/>
          </w:tcPr>
          <w:p w14:paraId="037E5AF2" w14:textId="77777777" w:rsidR="007355A3" w:rsidRPr="0027404F" w:rsidRDefault="007355A3" w:rsidP="00E44478">
            <w:r w:rsidRPr="0027404F">
              <w:t>Describe irrigation water quality standards.</w:t>
            </w:r>
          </w:p>
        </w:tc>
      </w:tr>
      <w:tr w:rsidR="007355A3" w:rsidRPr="0027404F" w14:paraId="4B791CC9" w14:textId="77777777" w:rsidTr="00E44478">
        <w:tc>
          <w:tcPr>
            <w:tcW w:w="850" w:type="dxa"/>
          </w:tcPr>
          <w:p w14:paraId="6D55D193" w14:textId="77777777" w:rsidR="007355A3" w:rsidRPr="0027404F" w:rsidRDefault="007355A3" w:rsidP="00E44478">
            <w:pPr>
              <w:contextualSpacing/>
              <w:rPr>
                <w:bCs/>
              </w:rPr>
            </w:pPr>
            <w:r w:rsidRPr="0027404F">
              <w:rPr>
                <w:bCs/>
              </w:rPr>
              <w:t>CO4</w:t>
            </w:r>
          </w:p>
        </w:tc>
        <w:tc>
          <w:tcPr>
            <w:tcW w:w="8363" w:type="dxa"/>
          </w:tcPr>
          <w:p w14:paraId="1055ED31" w14:textId="77777777" w:rsidR="007355A3" w:rsidRPr="0027404F" w:rsidRDefault="007355A3" w:rsidP="00E44478">
            <w:r w:rsidRPr="0027404F">
              <w:t>Apply soil reclamation practices for saline, sodic and acid soils.</w:t>
            </w:r>
          </w:p>
        </w:tc>
      </w:tr>
      <w:tr w:rsidR="007355A3" w:rsidRPr="0027404F" w14:paraId="649814B6" w14:textId="77777777" w:rsidTr="00E44478">
        <w:tc>
          <w:tcPr>
            <w:tcW w:w="850" w:type="dxa"/>
          </w:tcPr>
          <w:p w14:paraId="00521667" w14:textId="77777777" w:rsidR="007355A3" w:rsidRPr="0027404F" w:rsidRDefault="007355A3" w:rsidP="00E44478">
            <w:pPr>
              <w:contextualSpacing/>
              <w:rPr>
                <w:bCs/>
              </w:rPr>
            </w:pPr>
            <w:r w:rsidRPr="0027404F">
              <w:rPr>
                <w:bCs/>
              </w:rPr>
              <w:t>CO5</w:t>
            </w:r>
          </w:p>
        </w:tc>
        <w:tc>
          <w:tcPr>
            <w:tcW w:w="8363" w:type="dxa"/>
          </w:tcPr>
          <w:p w14:paraId="6832168D" w14:textId="77777777" w:rsidR="007355A3" w:rsidRPr="0027404F" w:rsidRDefault="007355A3" w:rsidP="00E44478">
            <w:r w:rsidRPr="0027404F">
              <w:t>Understand remote sensing, GIS and bioremediation procedures.</w:t>
            </w:r>
          </w:p>
        </w:tc>
      </w:tr>
      <w:tr w:rsidR="007355A3" w:rsidRPr="0027404F" w14:paraId="05B89EBF" w14:textId="77777777" w:rsidTr="00E44478">
        <w:tc>
          <w:tcPr>
            <w:tcW w:w="850" w:type="dxa"/>
          </w:tcPr>
          <w:p w14:paraId="395F6B26" w14:textId="77777777" w:rsidR="007355A3" w:rsidRPr="0027404F" w:rsidRDefault="007355A3" w:rsidP="00E44478">
            <w:pPr>
              <w:contextualSpacing/>
              <w:rPr>
                <w:bCs/>
              </w:rPr>
            </w:pPr>
            <w:r w:rsidRPr="0027404F">
              <w:rPr>
                <w:bCs/>
              </w:rPr>
              <w:t>CO6</w:t>
            </w:r>
          </w:p>
        </w:tc>
        <w:tc>
          <w:tcPr>
            <w:tcW w:w="8363" w:type="dxa"/>
          </w:tcPr>
          <w:p w14:paraId="1C9E7343" w14:textId="77777777" w:rsidR="007355A3" w:rsidRPr="0027404F" w:rsidRDefault="007355A3" w:rsidP="00E44478">
            <w:r w:rsidRPr="0027404F">
              <w:t>Identify land use patterns.</w:t>
            </w:r>
          </w:p>
        </w:tc>
      </w:tr>
    </w:tbl>
    <w:p w14:paraId="16AEAADB" w14:textId="77777777" w:rsidR="007355A3" w:rsidRPr="0027404F" w:rsidRDefault="007355A3" w:rsidP="00E44478">
      <w:pPr>
        <w:contextualSpacing/>
      </w:pPr>
    </w:p>
    <w:tbl>
      <w:tblPr>
        <w:tblStyle w:val="TableGrid"/>
        <w:tblW w:w="9798" w:type="dxa"/>
        <w:jc w:val="center"/>
        <w:tblLook w:val="04A0" w:firstRow="1" w:lastRow="0" w:firstColumn="1" w:lastColumn="0" w:noHBand="0" w:noVBand="1"/>
      </w:tblPr>
      <w:tblGrid>
        <w:gridCol w:w="1420"/>
        <w:gridCol w:w="1314"/>
        <w:gridCol w:w="1394"/>
        <w:gridCol w:w="1276"/>
        <w:gridCol w:w="1275"/>
        <w:gridCol w:w="1177"/>
        <w:gridCol w:w="808"/>
        <w:gridCol w:w="1134"/>
      </w:tblGrid>
      <w:tr w:rsidR="007355A3" w:rsidRPr="0027404F" w14:paraId="53F281D7" w14:textId="77777777" w:rsidTr="00E44478">
        <w:trPr>
          <w:trHeight w:val="271"/>
          <w:jc w:val="center"/>
        </w:trPr>
        <w:tc>
          <w:tcPr>
            <w:tcW w:w="9798" w:type="dxa"/>
            <w:gridSpan w:val="8"/>
          </w:tcPr>
          <w:p w14:paraId="45DD4024" w14:textId="77777777" w:rsidR="007355A3" w:rsidRPr="0027404F" w:rsidRDefault="007355A3" w:rsidP="00E44478">
            <w:pPr>
              <w:contextualSpacing/>
              <w:jc w:val="center"/>
              <w:rPr>
                <w:b/>
              </w:rPr>
            </w:pPr>
            <w:r w:rsidRPr="0027404F">
              <w:rPr>
                <w:b/>
              </w:rPr>
              <w:t>Assessment Pattern as per Bloom’s Taxonomy</w:t>
            </w:r>
          </w:p>
        </w:tc>
      </w:tr>
      <w:tr w:rsidR="007355A3" w:rsidRPr="0027404F" w14:paraId="14B6FBF7" w14:textId="77777777" w:rsidTr="00E44478">
        <w:trPr>
          <w:trHeight w:val="271"/>
          <w:jc w:val="center"/>
        </w:trPr>
        <w:tc>
          <w:tcPr>
            <w:tcW w:w="1420" w:type="dxa"/>
          </w:tcPr>
          <w:p w14:paraId="196BEA00" w14:textId="77777777" w:rsidR="007355A3" w:rsidRPr="0027404F" w:rsidRDefault="007355A3" w:rsidP="00E44478">
            <w:pPr>
              <w:contextualSpacing/>
              <w:jc w:val="center"/>
              <w:rPr>
                <w:b/>
                <w:bCs/>
              </w:rPr>
            </w:pPr>
            <w:r w:rsidRPr="0027404F">
              <w:rPr>
                <w:b/>
                <w:bCs/>
              </w:rPr>
              <w:t>CO / BL</w:t>
            </w:r>
          </w:p>
        </w:tc>
        <w:tc>
          <w:tcPr>
            <w:tcW w:w="1314" w:type="dxa"/>
          </w:tcPr>
          <w:p w14:paraId="5BFCD41F" w14:textId="77777777" w:rsidR="007355A3" w:rsidRPr="0027404F" w:rsidRDefault="007355A3" w:rsidP="00E44478">
            <w:pPr>
              <w:contextualSpacing/>
              <w:jc w:val="center"/>
              <w:rPr>
                <w:b/>
              </w:rPr>
            </w:pPr>
            <w:r w:rsidRPr="0027404F">
              <w:rPr>
                <w:b/>
              </w:rPr>
              <w:t>R</w:t>
            </w:r>
          </w:p>
        </w:tc>
        <w:tc>
          <w:tcPr>
            <w:tcW w:w="1394" w:type="dxa"/>
          </w:tcPr>
          <w:p w14:paraId="0D62861A" w14:textId="77777777" w:rsidR="007355A3" w:rsidRPr="0027404F" w:rsidRDefault="007355A3" w:rsidP="00E44478">
            <w:pPr>
              <w:contextualSpacing/>
              <w:jc w:val="center"/>
              <w:rPr>
                <w:b/>
              </w:rPr>
            </w:pPr>
            <w:r w:rsidRPr="0027404F">
              <w:rPr>
                <w:b/>
              </w:rPr>
              <w:t>U</w:t>
            </w:r>
          </w:p>
        </w:tc>
        <w:tc>
          <w:tcPr>
            <w:tcW w:w="1276" w:type="dxa"/>
          </w:tcPr>
          <w:p w14:paraId="17BF48F2" w14:textId="77777777" w:rsidR="007355A3" w:rsidRPr="0027404F" w:rsidRDefault="007355A3" w:rsidP="00E44478">
            <w:pPr>
              <w:contextualSpacing/>
              <w:jc w:val="center"/>
              <w:rPr>
                <w:b/>
              </w:rPr>
            </w:pPr>
            <w:r w:rsidRPr="0027404F">
              <w:rPr>
                <w:b/>
              </w:rPr>
              <w:t>A</w:t>
            </w:r>
          </w:p>
        </w:tc>
        <w:tc>
          <w:tcPr>
            <w:tcW w:w="1275" w:type="dxa"/>
          </w:tcPr>
          <w:p w14:paraId="205E39EB" w14:textId="77777777" w:rsidR="007355A3" w:rsidRPr="0027404F" w:rsidRDefault="007355A3" w:rsidP="00E44478">
            <w:pPr>
              <w:contextualSpacing/>
              <w:jc w:val="center"/>
              <w:rPr>
                <w:b/>
              </w:rPr>
            </w:pPr>
            <w:r w:rsidRPr="0027404F">
              <w:rPr>
                <w:b/>
              </w:rPr>
              <w:t>An</w:t>
            </w:r>
          </w:p>
        </w:tc>
        <w:tc>
          <w:tcPr>
            <w:tcW w:w="1177" w:type="dxa"/>
          </w:tcPr>
          <w:p w14:paraId="59E0A338" w14:textId="77777777" w:rsidR="007355A3" w:rsidRPr="0027404F" w:rsidRDefault="007355A3" w:rsidP="00E44478">
            <w:pPr>
              <w:contextualSpacing/>
              <w:jc w:val="center"/>
              <w:rPr>
                <w:b/>
              </w:rPr>
            </w:pPr>
            <w:r w:rsidRPr="0027404F">
              <w:rPr>
                <w:b/>
              </w:rPr>
              <w:t>E</w:t>
            </w:r>
          </w:p>
        </w:tc>
        <w:tc>
          <w:tcPr>
            <w:tcW w:w="808" w:type="dxa"/>
          </w:tcPr>
          <w:p w14:paraId="19E273B0" w14:textId="77777777" w:rsidR="007355A3" w:rsidRPr="0027404F" w:rsidRDefault="007355A3" w:rsidP="00E44478">
            <w:pPr>
              <w:contextualSpacing/>
              <w:jc w:val="center"/>
              <w:rPr>
                <w:b/>
              </w:rPr>
            </w:pPr>
            <w:r w:rsidRPr="0027404F">
              <w:rPr>
                <w:b/>
              </w:rPr>
              <w:t>C</w:t>
            </w:r>
          </w:p>
        </w:tc>
        <w:tc>
          <w:tcPr>
            <w:tcW w:w="1134" w:type="dxa"/>
          </w:tcPr>
          <w:p w14:paraId="1F7CE056" w14:textId="77777777" w:rsidR="007355A3" w:rsidRPr="0027404F" w:rsidRDefault="007355A3" w:rsidP="00E44478">
            <w:pPr>
              <w:contextualSpacing/>
              <w:jc w:val="center"/>
              <w:rPr>
                <w:b/>
              </w:rPr>
            </w:pPr>
            <w:r w:rsidRPr="0027404F">
              <w:rPr>
                <w:b/>
              </w:rPr>
              <w:t>Total</w:t>
            </w:r>
          </w:p>
        </w:tc>
      </w:tr>
      <w:tr w:rsidR="007355A3" w:rsidRPr="0027404F" w14:paraId="2FC05B01" w14:textId="77777777" w:rsidTr="00E44478">
        <w:trPr>
          <w:trHeight w:val="271"/>
          <w:jc w:val="center"/>
        </w:trPr>
        <w:tc>
          <w:tcPr>
            <w:tcW w:w="1420" w:type="dxa"/>
          </w:tcPr>
          <w:p w14:paraId="4AECF976" w14:textId="77777777" w:rsidR="007355A3" w:rsidRPr="0027404F" w:rsidRDefault="007355A3" w:rsidP="00E44478">
            <w:pPr>
              <w:contextualSpacing/>
              <w:jc w:val="center"/>
              <w:rPr>
                <w:bCs/>
              </w:rPr>
            </w:pPr>
            <w:r w:rsidRPr="0027404F">
              <w:rPr>
                <w:bCs/>
              </w:rPr>
              <w:t>CO1</w:t>
            </w:r>
          </w:p>
        </w:tc>
        <w:tc>
          <w:tcPr>
            <w:tcW w:w="1314" w:type="dxa"/>
          </w:tcPr>
          <w:p w14:paraId="002B0FB1" w14:textId="77777777" w:rsidR="007355A3" w:rsidRPr="0027404F" w:rsidRDefault="007355A3" w:rsidP="00E44478">
            <w:pPr>
              <w:contextualSpacing/>
              <w:jc w:val="center"/>
            </w:pPr>
            <w:r w:rsidRPr="0027404F">
              <w:t>8</w:t>
            </w:r>
          </w:p>
        </w:tc>
        <w:tc>
          <w:tcPr>
            <w:tcW w:w="1394" w:type="dxa"/>
          </w:tcPr>
          <w:p w14:paraId="0F05BB64" w14:textId="77777777" w:rsidR="007355A3" w:rsidRPr="0027404F" w:rsidRDefault="007355A3" w:rsidP="00E44478">
            <w:pPr>
              <w:contextualSpacing/>
              <w:jc w:val="center"/>
            </w:pPr>
            <w:r w:rsidRPr="0027404F">
              <w:t>10</w:t>
            </w:r>
          </w:p>
        </w:tc>
        <w:tc>
          <w:tcPr>
            <w:tcW w:w="1276" w:type="dxa"/>
          </w:tcPr>
          <w:p w14:paraId="69F2A6BF" w14:textId="77777777" w:rsidR="007355A3" w:rsidRPr="0027404F" w:rsidRDefault="007355A3" w:rsidP="00E44478">
            <w:pPr>
              <w:contextualSpacing/>
              <w:jc w:val="center"/>
            </w:pPr>
            <w:r w:rsidRPr="0027404F">
              <w:t>-</w:t>
            </w:r>
          </w:p>
        </w:tc>
        <w:tc>
          <w:tcPr>
            <w:tcW w:w="1275" w:type="dxa"/>
          </w:tcPr>
          <w:p w14:paraId="1CF3D72B" w14:textId="77777777" w:rsidR="007355A3" w:rsidRPr="0027404F" w:rsidRDefault="007355A3" w:rsidP="00E44478">
            <w:pPr>
              <w:contextualSpacing/>
              <w:jc w:val="center"/>
            </w:pPr>
            <w:r w:rsidRPr="0027404F">
              <w:t>8</w:t>
            </w:r>
          </w:p>
        </w:tc>
        <w:tc>
          <w:tcPr>
            <w:tcW w:w="1177" w:type="dxa"/>
          </w:tcPr>
          <w:p w14:paraId="51925A3F" w14:textId="77777777" w:rsidR="007355A3" w:rsidRPr="0027404F" w:rsidRDefault="007355A3" w:rsidP="00E44478">
            <w:pPr>
              <w:contextualSpacing/>
              <w:jc w:val="center"/>
            </w:pPr>
            <w:r w:rsidRPr="0027404F">
              <w:t>-</w:t>
            </w:r>
          </w:p>
        </w:tc>
        <w:tc>
          <w:tcPr>
            <w:tcW w:w="808" w:type="dxa"/>
          </w:tcPr>
          <w:p w14:paraId="769D039E" w14:textId="77777777" w:rsidR="007355A3" w:rsidRPr="0027404F" w:rsidRDefault="007355A3" w:rsidP="00E44478">
            <w:pPr>
              <w:contextualSpacing/>
              <w:jc w:val="center"/>
            </w:pPr>
            <w:r w:rsidRPr="0027404F">
              <w:t>-</w:t>
            </w:r>
          </w:p>
        </w:tc>
        <w:tc>
          <w:tcPr>
            <w:tcW w:w="1134" w:type="dxa"/>
          </w:tcPr>
          <w:p w14:paraId="00A0B159" w14:textId="77777777" w:rsidR="007355A3" w:rsidRPr="0027404F" w:rsidRDefault="007355A3" w:rsidP="00E44478">
            <w:pPr>
              <w:contextualSpacing/>
              <w:jc w:val="center"/>
            </w:pPr>
            <w:r w:rsidRPr="0027404F">
              <w:t>26</w:t>
            </w:r>
          </w:p>
        </w:tc>
      </w:tr>
      <w:tr w:rsidR="007355A3" w:rsidRPr="0027404F" w14:paraId="2304A836" w14:textId="77777777" w:rsidTr="00E44478">
        <w:trPr>
          <w:trHeight w:val="271"/>
          <w:jc w:val="center"/>
        </w:trPr>
        <w:tc>
          <w:tcPr>
            <w:tcW w:w="1420" w:type="dxa"/>
          </w:tcPr>
          <w:p w14:paraId="01700DA2" w14:textId="77777777" w:rsidR="007355A3" w:rsidRPr="0027404F" w:rsidRDefault="007355A3" w:rsidP="00E44478">
            <w:pPr>
              <w:contextualSpacing/>
              <w:jc w:val="center"/>
              <w:rPr>
                <w:bCs/>
              </w:rPr>
            </w:pPr>
            <w:r w:rsidRPr="0027404F">
              <w:rPr>
                <w:bCs/>
              </w:rPr>
              <w:t>CO2</w:t>
            </w:r>
          </w:p>
        </w:tc>
        <w:tc>
          <w:tcPr>
            <w:tcW w:w="1314" w:type="dxa"/>
          </w:tcPr>
          <w:p w14:paraId="42C7BDC8" w14:textId="77777777" w:rsidR="007355A3" w:rsidRPr="0027404F" w:rsidRDefault="007355A3" w:rsidP="00E44478">
            <w:pPr>
              <w:contextualSpacing/>
              <w:jc w:val="center"/>
            </w:pPr>
            <w:r w:rsidRPr="0027404F">
              <w:t>5</w:t>
            </w:r>
          </w:p>
        </w:tc>
        <w:tc>
          <w:tcPr>
            <w:tcW w:w="1394" w:type="dxa"/>
          </w:tcPr>
          <w:p w14:paraId="03C86D27" w14:textId="77777777" w:rsidR="007355A3" w:rsidRPr="0027404F" w:rsidRDefault="007355A3" w:rsidP="00E44478">
            <w:pPr>
              <w:contextualSpacing/>
              <w:jc w:val="center"/>
            </w:pPr>
            <w:r w:rsidRPr="0027404F">
              <w:t>2</w:t>
            </w:r>
          </w:p>
        </w:tc>
        <w:tc>
          <w:tcPr>
            <w:tcW w:w="1276" w:type="dxa"/>
          </w:tcPr>
          <w:p w14:paraId="3B101D14" w14:textId="77777777" w:rsidR="007355A3" w:rsidRPr="0027404F" w:rsidRDefault="007355A3" w:rsidP="00E44478">
            <w:pPr>
              <w:contextualSpacing/>
              <w:jc w:val="center"/>
            </w:pPr>
            <w:r w:rsidRPr="0027404F">
              <w:t>-</w:t>
            </w:r>
          </w:p>
        </w:tc>
        <w:tc>
          <w:tcPr>
            <w:tcW w:w="1275" w:type="dxa"/>
          </w:tcPr>
          <w:p w14:paraId="74384CAC" w14:textId="77777777" w:rsidR="007355A3" w:rsidRPr="0027404F" w:rsidRDefault="007355A3" w:rsidP="00E44478">
            <w:pPr>
              <w:contextualSpacing/>
              <w:jc w:val="center"/>
            </w:pPr>
            <w:r w:rsidRPr="0027404F">
              <w:t>8</w:t>
            </w:r>
          </w:p>
        </w:tc>
        <w:tc>
          <w:tcPr>
            <w:tcW w:w="1177" w:type="dxa"/>
          </w:tcPr>
          <w:p w14:paraId="2EE25C78" w14:textId="77777777" w:rsidR="007355A3" w:rsidRPr="0027404F" w:rsidRDefault="007355A3" w:rsidP="00E44478">
            <w:pPr>
              <w:contextualSpacing/>
              <w:jc w:val="center"/>
            </w:pPr>
            <w:r w:rsidRPr="0027404F">
              <w:t>-</w:t>
            </w:r>
          </w:p>
        </w:tc>
        <w:tc>
          <w:tcPr>
            <w:tcW w:w="808" w:type="dxa"/>
          </w:tcPr>
          <w:p w14:paraId="3D023658" w14:textId="77777777" w:rsidR="007355A3" w:rsidRPr="0027404F" w:rsidRDefault="007355A3" w:rsidP="00E44478">
            <w:pPr>
              <w:contextualSpacing/>
              <w:jc w:val="center"/>
            </w:pPr>
            <w:r w:rsidRPr="0027404F">
              <w:t>-</w:t>
            </w:r>
          </w:p>
        </w:tc>
        <w:tc>
          <w:tcPr>
            <w:tcW w:w="1134" w:type="dxa"/>
          </w:tcPr>
          <w:p w14:paraId="18EBA424" w14:textId="77777777" w:rsidR="007355A3" w:rsidRPr="0027404F" w:rsidRDefault="007355A3" w:rsidP="00E44478">
            <w:pPr>
              <w:contextualSpacing/>
              <w:jc w:val="center"/>
            </w:pPr>
            <w:r w:rsidRPr="0027404F">
              <w:t>15</w:t>
            </w:r>
          </w:p>
        </w:tc>
      </w:tr>
      <w:tr w:rsidR="007355A3" w:rsidRPr="0027404F" w14:paraId="60A89270" w14:textId="77777777" w:rsidTr="00E44478">
        <w:trPr>
          <w:trHeight w:val="271"/>
          <w:jc w:val="center"/>
        </w:trPr>
        <w:tc>
          <w:tcPr>
            <w:tcW w:w="1420" w:type="dxa"/>
          </w:tcPr>
          <w:p w14:paraId="04B5DCC3" w14:textId="77777777" w:rsidR="007355A3" w:rsidRPr="0027404F" w:rsidRDefault="007355A3" w:rsidP="00E44478">
            <w:pPr>
              <w:contextualSpacing/>
              <w:jc w:val="center"/>
              <w:rPr>
                <w:bCs/>
              </w:rPr>
            </w:pPr>
            <w:r w:rsidRPr="0027404F">
              <w:rPr>
                <w:bCs/>
              </w:rPr>
              <w:t>CO3</w:t>
            </w:r>
          </w:p>
        </w:tc>
        <w:tc>
          <w:tcPr>
            <w:tcW w:w="1314" w:type="dxa"/>
          </w:tcPr>
          <w:p w14:paraId="4FE2E0B5" w14:textId="77777777" w:rsidR="007355A3" w:rsidRPr="0027404F" w:rsidRDefault="007355A3" w:rsidP="00E44478">
            <w:pPr>
              <w:contextualSpacing/>
              <w:jc w:val="center"/>
            </w:pPr>
            <w:r w:rsidRPr="0027404F">
              <w:t>14</w:t>
            </w:r>
          </w:p>
        </w:tc>
        <w:tc>
          <w:tcPr>
            <w:tcW w:w="1394" w:type="dxa"/>
          </w:tcPr>
          <w:p w14:paraId="4DD35E9D" w14:textId="77777777" w:rsidR="007355A3" w:rsidRPr="0027404F" w:rsidRDefault="007355A3" w:rsidP="00E44478">
            <w:pPr>
              <w:contextualSpacing/>
              <w:jc w:val="center"/>
            </w:pPr>
            <w:r w:rsidRPr="0027404F">
              <w:t>20</w:t>
            </w:r>
          </w:p>
        </w:tc>
        <w:tc>
          <w:tcPr>
            <w:tcW w:w="1276" w:type="dxa"/>
          </w:tcPr>
          <w:p w14:paraId="40E1853A" w14:textId="77777777" w:rsidR="007355A3" w:rsidRPr="0027404F" w:rsidRDefault="007355A3" w:rsidP="00E44478">
            <w:pPr>
              <w:contextualSpacing/>
              <w:jc w:val="center"/>
            </w:pPr>
            <w:r w:rsidRPr="0027404F">
              <w:t>5</w:t>
            </w:r>
          </w:p>
        </w:tc>
        <w:tc>
          <w:tcPr>
            <w:tcW w:w="1275" w:type="dxa"/>
          </w:tcPr>
          <w:p w14:paraId="26C0D3E5" w14:textId="77777777" w:rsidR="007355A3" w:rsidRPr="0027404F" w:rsidRDefault="007355A3" w:rsidP="00E44478">
            <w:pPr>
              <w:contextualSpacing/>
              <w:jc w:val="center"/>
            </w:pPr>
            <w:r w:rsidRPr="0027404F">
              <w:t>1</w:t>
            </w:r>
          </w:p>
        </w:tc>
        <w:tc>
          <w:tcPr>
            <w:tcW w:w="1177" w:type="dxa"/>
          </w:tcPr>
          <w:p w14:paraId="4E8DB927" w14:textId="77777777" w:rsidR="007355A3" w:rsidRPr="0027404F" w:rsidRDefault="007355A3" w:rsidP="00E44478">
            <w:pPr>
              <w:contextualSpacing/>
              <w:jc w:val="center"/>
            </w:pPr>
            <w:r w:rsidRPr="0027404F">
              <w:t>-</w:t>
            </w:r>
          </w:p>
        </w:tc>
        <w:tc>
          <w:tcPr>
            <w:tcW w:w="808" w:type="dxa"/>
          </w:tcPr>
          <w:p w14:paraId="2E04F984" w14:textId="77777777" w:rsidR="007355A3" w:rsidRPr="0027404F" w:rsidRDefault="007355A3" w:rsidP="00E44478">
            <w:pPr>
              <w:contextualSpacing/>
              <w:jc w:val="center"/>
            </w:pPr>
            <w:r w:rsidRPr="0027404F">
              <w:t>-</w:t>
            </w:r>
          </w:p>
        </w:tc>
        <w:tc>
          <w:tcPr>
            <w:tcW w:w="1134" w:type="dxa"/>
          </w:tcPr>
          <w:p w14:paraId="0FE50975" w14:textId="77777777" w:rsidR="007355A3" w:rsidRPr="0027404F" w:rsidRDefault="007355A3" w:rsidP="00E44478">
            <w:pPr>
              <w:contextualSpacing/>
              <w:jc w:val="center"/>
            </w:pPr>
            <w:r w:rsidRPr="0027404F">
              <w:t>40</w:t>
            </w:r>
          </w:p>
        </w:tc>
      </w:tr>
      <w:tr w:rsidR="007355A3" w:rsidRPr="0027404F" w14:paraId="78816E6F" w14:textId="77777777" w:rsidTr="00E44478">
        <w:trPr>
          <w:trHeight w:val="271"/>
          <w:jc w:val="center"/>
        </w:trPr>
        <w:tc>
          <w:tcPr>
            <w:tcW w:w="1420" w:type="dxa"/>
          </w:tcPr>
          <w:p w14:paraId="3E06B0B9" w14:textId="77777777" w:rsidR="007355A3" w:rsidRPr="0027404F" w:rsidRDefault="007355A3" w:rsidP="00E44478">
            <w:pPr>
              <w:contextualSpacing/>
              <w:jc w:val="center"/>
              <w:rPr>
                <w:bCs/>
              </w:rPr>
            </w:pPr>
            <w:r w:rsidRPr="0027404F">
              <w:rPr>
                <w:bCs/>
              </w:rPr>
              <w:t>CO4</w:t>
            </w:r>
          </w:p>
        </w:tc>
        <w:tc>
          <w:tcPr>
            <w:tcW w:w="1314" w:type="dxa"/>
          </w:tcPr>
          <w:p w14:paraId="21B6817A" w14:textId="77777777" w:rsidR="007355A3" w:rsidRPr="0027404F" w:rsidRDefault="007355A3" w:rsidP="00E44478">
            <w:pPr>
              <w:contextualSpacing/>
              <w:jc w:val="center"/>
            </w:pPr>
            <w:r w:rsidRPr="0027404F">
              <w:t>1</w:t>
            </w:r>
          </w:p>
        </w:tc>
        <w:tc>
          <w:tcPr>
            <w:tcW w:w="1394" w:type="dxa"/>
          </w:tcPr>
          <w:p w14:paraId="7191D7BF" w14:textId="77777777" w:rsidR="007355A3" w:rsidRPr="0027404F" w:rsidRDefault="007355A3" w:rsidP="00E44478">
            <w:pPr>
              <w:contextualSpacing/>
              <w:jc w:val="center"/>
            </w:pPr>
            <w:r w:rsidRPr="0027404F">
              <w:t>1</w:t>
            </w:r>
          </w:p>
        </w:tc>
        <w:tc>
          <w:tcPr>
            <w:tcW w:w="1276" w:type="dxa"/>
          </w:tcPr>
          <w:p w14:paraId="030E9D99" w14:textId="77777777" w:rsidR="007355A3" w:rsidRPr="0027404F" w:rsidRDefault="007355A3" w:rsidP="00E44478">
            <w:pPr>
              <w:contextualSpacing/>
              <w:jc w:val="center"/>
            </w:pPr>
            <w:r w:rsidRPr="0027404F">
              <w:t>18</w:t>
            </w:r>
          </w:p>
        </w:tc>
        <w:tc>
          <w:tcPr>
            <w:tcW w:w="1275" w:type="dxa"/>
          </w:tcPr>
          <w:p w14:paraId="62C09693" w14:textId="77777777" w:rsidR="007355A3" w:rsidRPr="0027404F" w:rsidRDefault="007355A3" w:rsidP="00E44478">
            <w:pPr>
              <w:contextualSpacing/>
              <w:jc w:val="center"/>
            </w:pPr>
            <w:r w:rsidRPr="0027404F">
              <w:t>8</w:t>
            </w:r>
          </w:p>
        </w:tc>
        <w:tc>
          <w:tcPr>
            <w:tcW w:w="1177" w:type="dxa"/>
          </w:tcPr>
          <w:p w14:paraId="115D74C0" w14:textId="77777777" w:rsidR="007355A3" w:rsidRPr="0027404F" w:rsidRDefault="007355A3" w:rsidP="00E44478">
            <w:pPr>
              <w:contextualSpacing/>
              <w:jc w:val="center"/>
            </w:pPr>
            <w:r w:rsidRPr="0027404F">
              <w:t>-</w:t>
            </w:r>
          </w:p>
        </w:tc>
        <w:tc>
          <w:tcPr>
            <w:tcW w:w="808" w:type="dxa"/>
          </w:tcPr>
          <w:p w14:paraId="4954B115" w14:textId="77777777" w:rsidR="007355A3" w:rsidRPr="0027404F" w:rsidRDefault="007355A3" w:rsidP="00E44478">
            <w:pPr>
              <w:contextualSpacing/>
              <w:jc w:val="center"/>
            </w:pPr>
            <w:r w:rsidRPr="0027404F">
              <w:t>-</w:t>
            </w:r>
          </w:p>
        </w:tc>
        <w:tc>
          <w:tcPr>
            <w:tcW w:w="1134" w:type="dxa"/>
          </w:tcPr>
          <w:p w14:paraId="511A4978" w14:textId="77777777" w:rsidR="007355A3" w:rsidRPr="0027404F" w:rsidRDefault="007355A3" w:rsidP="00E44478">
            <w:pPr>
              <w:contextualSpacing/>
              <w:jc w:val="center"/>
            </w:pPr>
            <w:r w:rsidRPr="0027404F">
              <w:t>28</w:t>
            </w:r>
          </w:p>
        </w:tc>
      </w:tr>
      <w:tr w:rsidR="007355A3" w:rsidRPr="0027404F" w14:paraId="77ED2C19" w14:textId="77777777" w:rsidTr="00E44478">
        <w:trPr>
          <w:trHeight w:val="271"/>
          <w:jc w:val="center"/>
        </w:trPr>
        <w:tc>
          <w:tcPr>
            <w:tcW w:w="1420" w:type="dxa"/>
          </w:tcPr>
          <w:p w14:paraId="1876A378" w14:textId="77777777" w:rsidR="007355A3" w:rsidRPr="0027404F" w:rsidRDefault="007355A3" w:rsidP="00E44478">
            <w:pPr>
              <w:contextualSpacing/>
              <w:jc w:val="center"/>
              <w:rPr>
                <w:bCs/>
              </w:rPr>
            </w:pPr>
            <w:r w:rsidRPr="0027404F">
              <w:rPr>
                <w:bCs/>
              </w:rPr>
              <w:t>CO5</w:t>
            </w:r>
          </w:p>
        </w:tc>
        <w:tc>
          <w:tcPr>
            <w:tcW w:w="1314" w:type="dxa"/>
          </w:tcPr>
          <w:p w14:paraId="1A69F1E9" w14:textId="77777777" w:rsidR="007355A3" w:rsidRPr="0027404F" w:rsidRDefault="007355A3" w:rsidP="00E44478">
            <w:pPr>
              <w:contextualSpacing/>
              <w:jc w:val="center"/>
            </w:pPr>
            <w:r w:rsidRPr="0027404F">
              <w:t>9</w:t>
            </w:r>
          </w:p>
        </w:tc>
        <w:tc>
          <w:tcPr>
            <w:tcW w:w="1394" w:type="dxa"/>
          </w:tcPr>
          <w:p w14:paraId="6D723DC6" w14:textId="77777777" w:rsidR="007355A3" w:rsidRPr="0027404F" w:rsidRDefault="007355A3" w:rsidP="00E44478">
            <w:pPr>
              <w:contextualSpacing/>
              <w:jc w:val="center"/>
            </w:pPr>
            <w:r w:rsidRPr="0027404F">
              <w:t>-</w:t>
            </w:r>
          </w:p>
        </w:tc>
        <w:tc>
          <w:tcPr>
            <w:tcW w:w="1276" w:type="dxa"/>
          </w:tcPr>
          <w:p w14:paraId="52B8D5BB" w14:textId="77777777" w:rsidR="007355A3" w:rsidRPr="0027404F" w:rsidRDefault="007355A3" w:rsidP="00E44478">
            <w:pPr>
              <w:contextualSpacing/>
              <w:jc w:val="center"/>
            </w:pPr>
            <w:r w:rsidRPr="0027404F">
              <w:t>1</w:t>
            </w:r>
          </w:p>
        </w:tc>
        <w:tc>
          <w:tcPr>
            <w:tcW w:w="1275" w:type="dxa"/>
          </w:tcPr>
          <w:p w14:paraId="17EC4A11" w14:textId="77777777" w:rsidR="007355A3" w:rsidRPr="0027404F" w:rsidRDefault="007355A3" w:rsidP="00E44478">
            <w:pPr>
              <w:contextualSpacing/>
              <w:jc w:val="center"/>
            </w:pPr>
            <w:r w:rsidRPr="0027404F">
              <w:t>-</w:t>
            </w:r>
          </w:p>
        </w:tc>
        <w:tc>
          <w:tcPr>
            <w:tcW w:w="1177" w:type="dxa"/>
          </w:tcPr>
          <w:p w14:paraId="5EE22D90" w14:textId="77777777" w:rsidR="007355A3" w:rsidRPr="0027404F" w:rsidRDefault="007355A3" w:rsidP="00E44478">
            <w:pPr>
              <w:contextualSpacing/>
              <w:jc w:val="center"/>
            </w:pPr>
            <w:r w:rsidRPr="0027404F">
              <w:t>-</w:t>
            </w:r>
          </w:p>
        </w:tc>
        <w:tc>
          <w:tcPr>
            <w:tcW w:w="808" w:type="dxa"/>
          </w:tcPr>
          <w:p w14:paraId="25FAE0C7" w14:textId="77777777" w:rsidR="007355A3" w:rsidRPr="0027404F" w:rsidRDefault="007355A3" w:rsidP="00E44478">
            <w:pPr>
              <w:contextualSpacing/>
              <w:jc w:val="center"/>
            </w:pPr>
            <w:r w:rsidRPr="0027404F">
              <w:t>-</w:t>
            </w:r>
          </w:p>
        </w:tc>
        <w:tc>
          <w:tcPr>
            <w:tcW w:w="1134" w:type="dxa"/>
          </w:tcPr>
          <w:p w14:paraId="248E089D" w14:textId="77777777" w:rsidR="007355A3" w:rsidRPr="0027404F" w:rsidRDefault="007355A3" w:rsidP="00E44478">
            <w:pPr>
              <w:contextualSpacing/>
              <w:jc w:val="center"/>
            </w:pPr>
            <w:r w:rsidRPr="0027404F">
              <w:t>10</w:t>
            </w:r>
          </w:p>
        </w:tc>
      </w:tr>
      <w:tr w:rsidR="007355A3" w:rsidRPr="0027404F" w14:paraId="0495D71B" w14:textId="77777777" w:rsidTr="00E44478">
        <w:trPr>
          <w:trHeight w:val="286"/>
          <w:jc w:val="center"/>
        </w:trPr>
        <w:tc>
          <w:tcPr>
            <w:tcW w:w="1420" w:type="dxa"/>
          </w:tcPr>
          <w:p w14:paraId="60C1BCB5" w14:textId="77777777" w:rsidR="007355A3" w:rsidRPr="0027404F" w:rsidRDefault="007355A3" w:rsidP="00E44478">
            <w:pPr>
              <w:contextualSpacing/>
              <w:jc w:val="center"/>
              <w:rPr>
                <w:bCs/>
              </w:rPr>
            </w:pPr>
            <w:r w:rsidRPr="0027404F">
              <w:rPr>
                <w:bCs/>
              </w:rPr>
              <w:t>CO6</w:t>
            </w:r>
          </w:p>
        </w:tc>
        <w:tc>
          <w:tcPr>
            <w:tcW w:w="1314" w:type="dxa"/>
          </w:tcPr>
          <w:p w14:paraId="03714EE3" w14:textId="77777777" w:rsidR="007355A3" w:rsidRPr="0027404F" w:rsidRDefault="007355A3" w:rsidP="00E44478">
            <w:pPr>
              <w:contextualSpacing/>
              <w:jc w:val="center"/>
            </w:pPr>
            <w:r w:rsidRPr="0027404F">
              <w:t>6</w:t>
            </w:r>
          </w:p>
        </w:tc>
        <w:tc>
          <w:tcPr>
            <w:tcW w:w="1394" w:type="dxa"/>
          </w:tcPr>
          <w:p w14:paraId="2CEC19DB" w14:textId="77777777" w:rsidR="007355A3" w:rsidRPr="0027404F" w:rsidRDefault="007355A3" w:rsidP="00E44478">
            <w:pPr>
              <w:contextualSpacing/>
              <w:jc w:val="center"/>
            </w:pPr>
            <w:r w:rsidRPr="0027404F">
              <w:t>-</w:t>
            </w:r>
          </w:p>
        </w:tc>
        <w:tc>
          <w:tcPr>
            <w:tcW w:w="1276" w:type="dxa"/>
          </w:tcPr>
          <w:p w14:paraId="78A8B3A8" w14:textId="77777777" w:rsidR="007355A3" w:rsidRPr="0027404F" w:rsidRDefault="007355A3" w:rsidP="00E44478">
            <w:pPr>
              <w:contextualSpacing/>
              <w:jc w:val="center"/>
            </w:pPr>
            <w:r w:rsidRPr="0027404F">
              <w:t>-</w:t>
            </w:r>
          </w:p>
        </w:tc>
        <w:tc>
          <w:tcPr>
            <w:tcW w:w="1275" w:type="dxa"/>
          </w:tcPr>
          <w:p w14:paraId="7B0130B5" w14:textId="77777777" w:rsidR="007355A3" w:rsidRPr="0027404F" w:rsidRDefault="007355A3" w:rsidP="00E44478">
            <w:pPr>
              <w:contextualSpacing/>
              <w:jc w:val="center"/>
            </w:pPr>
            <w:r w:rsidRPr="0027404F">
              <w:t>-</w:t>
            </w:r>
          </w:p>
        </w:tc>
        <w:tc>
          <w:tcPr>
            <w:tcW w:w="1177" w:type="dxa"/>
          </w:tcPr>
          <w:p w14:paraId="77B6998B" w14:textId="77777777" w:rsidR="007355A3" w:rsidRPr="0027404F" w:rsidRDefault="007355A3" w:rsidP="00E44478">
            <w:pPr>
              <w:contextualSpacing/>
              <w:jc w:val="center"/>
            </w:pPr>
            <w:r w:rsidRPr="0027404F">
              <w:t>-</w:t>
            </w:r>
          </w:p>
        </w:tc>
        <w:tc>
          <w:tcPr>
            <w:tcW w:w="808" w:type="dxa"/>
          </w:tcPr>
          <w:p w14:paraId="332D6B33" w14:textId="77777777" w:rsidR="007355A3" w:rsidRPr="0027404F" w:rsidRDefault="007355A3" w:rsidP="00E44478">
            <w:pPr>
              <w:contextualSpacing/>
              <w:jc w:val="center"/>
            </w:pPr>
            <w:r w:rsidRPr="0027404F">
              <w:t>-</w:t>
            </w:r>
          </w:p>
        </w:tc>
        <w:tc>
          <w:tcPr>
            <w:tcW w:w="1134" w:type="dxa"/>
          </w:tcPr>
          <w:p w14:paraId="7076472F" w14:textId="77777777" w:rsidR="007355A3" w:rsidRPr="0027404F" w:rsidRDefault="007355A3" w:rsidP="00E44478">
            <w:pPr>
              <w:contextualSpacing/>
              <w:jc w:val="center"/>
            </w:pPr>
            <w:r w:rsidRPr="0027404F">
              <w:t>6</w:t>
            </w:r>
          </w:p>
        </w:tc>
      </w:tr>
      <w:tr w:rsidR="007355A3" w:rsidRPr="0027404F" w14:paraId="6DDB28FF" w14:textId="77777777" w:rsidTr="00E44478">
        <w:trPr>
          <w:trHeight w:val="256"/>
          <w:jc w:val="center"/>
        </w:trPr>
        <w:tc>
          <w:tcPr>
            <w:tcW w:w="8664" w:type="dxa"/>
            <w:gridSpan w:val="7"/>
          </w:tcPr>
          <w:p w14:paraId="0369D232" w14:textId="77777777" w:rsidR="007355A3" w:rsidRPr="0027404F" w:rsidRDefault="007355A3" w:rsidP="00E44478">
            <w:pPr>
              <w:contextualSpacing/>
            </w:pPr>
          </w:p>
        </w:tc>
        <w:tc>
          <w:tcPr>
            <w:tcW w:w="1134" w:type="dxa"/>
          </w:tcPr>
          <w:p w14:paraId="0DB18229" w14:textId="77777777" w:rsidR="007355A3" w:rsidRPr="0027404F" w:rsidRDefault="007355A3" w:rsidP="00E44478">
            <w:pPr>
              <w:contextualSpacing/>
              <w:jc w:val="center"/>
              <w:rPr>
                <w:b/>
              </w:rPr>
            </w:pPr>
            <w:r w:rsidRPr="0027404F">
              <w:rPr>
                <w:b/>
              </w:rPr>
              <w:t>125</w:t>
            </w:r>
          </w:p>
        </w:tc>
      </w:tr>
    </w:tbl>
    <w:p w14:paraId="0BC0B121" w14:textId="77777777" w:rsidR="007355A3" w:rsidRPr="0027404F" w:rsidRDefault="007355A3" w:rsidP="00E44478">
      <w:pPr>
        <w:contextualSpacing/>
      </w:pPr>
    </w:p>
    <w:p w14:paraId="3808B4C8"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7D090011" wp14:editId="5D5497C4">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0C24BD" w14:textId="77777777" w:rsidR="007355A3" w:rsidRDefault="007355A3" w:rsidP="00E44478">
      <w:pPr>
        <w:jc w:val="center"/>
        <w:rPr>
          <w:b/>
          <w:bCs/>
        </w:rPr>
      </w:pPr>
    </w:p>
    <w:p w14:paraId="09EA3676" w14:textId="77777777" w:rsidR="007355A3" w:rsidRDefault="007355A3" w:rsidP="00E44478">
      <w:pPr>
        <w:jc w:val="center"/>
        <w:rPr>
          <w:b/>
          <w:bCs/>
        </w:rPr>
      </w:pPr>
      <w:r>
        <w:rPr>
          <w:b/>
          <w:bCs/>
        </w:rPr>
        <w:t>END SEMESTER EXAMINATION – NOV / DEC 2024</w:t>
      </w:r>
    </w:p>
    <w:p w14:paraId="79381180"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7A278A" w14:paraId="7F545A02" w14:textId="77777777" w:rsidTr="00E44478">
        <w:trPr>
          <w:trHeight w:val="397"/>
          <w:jc w:val="center"/>
        </w:trPr>
        <w:tc>
          <w:tcPr>
            <w:tcW w:w="1555" w:type="dxa"/>
            <w:vAlign w:val="center"/>
          </w:tcPr>
          <w:p w14:paraId="77044406" w14:textId="77777777" w:rsidR="007355A3" w:rsidRPr="007A278A" w:rsidRDefault="007355A3" w:rsidP="00E44478">
            <w:pPr>
              <w:pStyle w:val="Title"/>
              <w:jc w:val="left"/>
              <w:rPr>
                <w:b/>
                <w:szCs w:val="22"/>
              </w:rPr>
            </w:pPr>
            <w:r w:rsidRPr="007A278A">
              <w:rPr>
                <w:b/>
                <w:sz w:val="22"/>
                <w:szCs w:val="22"/>
              </w:rPr>
              <w:t xml:space="preserve">Course Code      </w:t>
            </w:r>
          </w:p>
        </w:tc>
        <w:tc>
          <w:tcPr>
            <w:tcW w:w="6662" w:type="dxa"/>
            <w:vAlign w:val="center"/>
          </w:tcPr>
          <w:p w14:paraId="79B28300" w14:textId="77777777" w:rsidR="007355A3" w:rsidRPr="007A278A" w:rsidRDefault="007355A3" w:rsidP="00E44478">
            <w:pPr>
              <w:pStyle w:val="Title"/>
              <w:jc w:val="left"/>
              <w:rPr>
                <w:b/>
                <w:szCs w:val="22"/>
              </w:rPr>
            </w:pPr>
            <w:r w:rsidRPr="00E4173A">
              <w:rPr>
                <w:b/>
                <w:sz w:val="22"/>
                <w:szCs w:val="22"/>
              </w:rPr>
              <w:t>18AG2013</w:t>
            </w:r>
          </w:p>
        </w:tc>
        <w:tc>
          <w:tcPr>
            <w:tcW w:w="1417" w:type="dxa"/>
            <w:vAlign w:val="center"/>
          </w:tcPr>
          <w:p w14:paraId="50589BB3" w14:textId="77777777" w:rsidR="007355A3" w:rsidRPr="007A278A" w:rsidRDefault="007355A3" w:rsidP="00E44478">
            <w:pPr>
              <w:pStyle w:val="Title"/>
              <w:ind w:left="-468" w:firstLine="468"/>
              <w:jc w:val="left"/>
              <w:rPr>
                <w:szCs w:val="22"/>
              </w:rPr>
            </w:pPr>
            <w:r w:rsidRPr="007A278A">
              <w:rPr>
                <w:b/>
                <w:bCs/>
                <w:sz w:val="22"/>
                <w:szCs w:val="22"/>
              </w:rPr>
              <w:t xml:space="preserve">Duration       </w:t>
            </w:r>
          </w:p>
        </w:tc>
        <w:tc>
          <w:tcPr>
            <w:tcW w:w="851" w:type="dxa"/>
            <w:vAlign w:val="center"/>
          </w:tcPr>
          <w:p w14:paraId="7259EFE0" w14:textId="77777777" w:rsidR="007355A3" w:rsidRPr="007A278A" w:rsidRDefault="007355A3" w:rsidP="00E44478">
            <w:pPr>
              <w:pStyle w:val="Title"/>
              <w:jc w:val="left"/>
              <w:rPr>
                <w:b/>
                <w:szCs w:val="22"/>
              </w:rPr>
            </w:pPr>
            <w:r w:rsidRPr="007A278A">
              <w:rPr>
                <w:b/>
                <w:sz w:val="22"/>
                <w:szCs w:val="22"/>
              </w:rPr>
              <w:t>3hrs</w:t>
            </w:r>
          </w:p>
        </w:tc>
      </w:tr>
      <w:tr w:rsidR="007355A3" w:rsidRPr="007A278A" w14:paraId="592CE727" w14:textId="77777777" w:rsidTr="00E44478">
        <w:trPr>
          <w:trHeight w:val="397"/>
          <w:jc w:val="center"/>
        </w:trPr>
        <w:tc>
          <w:tcPr>
            <w:tcW w:w="1555" w:type="dxa"/>
            <w:vAlign w:val="center"/>
          </w:tcPr>
          <w:p w14:paraId="620E05D2" w14:textId="77777777" w:rsidR="007355A3" w:rsidRPr="007A278A" w:rsidRDefault="007355A3" w:rsidP="00E44478">
            <w:pPr>
              <w:pStyle w:val="Title"/>
              <w:ind w:right="-160"/>
              <w:jc w:val="left"/>
              <w:rPr>
                <w:b/>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4F02364F" w14:textId="77777777" w:rsidR="007355A3" w:rsidRPr="007A278A" w:rsidRDefault="007355A3" w:rsidP="00E44478">
            <w:pPr>
              <w:pStyle w:val="Title"/>
              <w:jc w:val="left"/>
              <w:rPr>
                <w:b/>
                <w:szCs w:val="22"/>
              </w:rPr>
            </w:pPr>
            <w:r w:rsidRPr="00E4173A">
              <w:rPr>
                <w:b/>
                <w:sz w:val="22"/>
                <w:szCs w:val="22"/>
              </w:rPr>
              <w:t>AGRICULTURAL MARKETING, TRADE AND PRICES</w:t>
            </w:r>
          </w:p>
        </w:tc>
        <w:tc>
          <w:tcPr>
            <w:tcW w:w="1417" w:type="dxa"/>
            <w:vAlign w:val="center"/>
          </w:tcPr>
          <w:p w14:paraId="22EA598E" w14:textId="77777777" w:rsidR="007355A3" w:rsidRPr="007A278A" w:rsidRDefault="007355A3" w:rsidP="00E44478">
            <w:pPr>
              <w:pStyle w:val="Title"/>
              <w:jc w:val="left"/>
              <w:rPr>
                <w:b/>
                <w:bCs/>
                <w:szCs w:val="22"/>
              </w:rPr>
            </w:pPr>
            <w:r w:rsidRPr="007A278A">
              <w:rPr>
                <w:b/>
                <w:bCs/>
                <w:sz w:val="22"/>
                <w:szCs w:val="22"/>
              </w:rPr>
              <w:t xml:space="preserve">Max. Marks </w:t>
            </w:r>
          </w:p>
        </w:tc>
        <w:tc>
          <w:tcPr>
            <w:tcW w:w="851" w:type="dxa"/>
            <w:vAlign w:val="center"/>
          </w:tcPr>
          <w:p w14:paraId="137A62CC" w14:textId="77777777" w:rsidR="007355A3" w:rsidRPr="007A278A" w:rsidRDefault="007355A3" w:rsidP="00E44478">
            <w:pPr>
              <w:pStyle w:val="Title"/>
              <w:jc w:val="left"/>
              <w:rPr>
                <w:b/>
                <w:szCs w:val="22"/>
              </w:rPr>
            </w:pPr>
            <w:r w:rsidRPr="007A278A">
              <w:rPr>
                <w:b/>
                <w:sz w:val="22"/>
                <w:szCs w:val="22"/>
              </w:rPr>
              <w:t>100</w:t>
            </w:r>
          </w:p>
        </w:tc>
      </w:tr>
    </w:tbl>
    <w:p w14:paraId="2AACA21B"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7355A3" w:rsidRPr="00CB5B84" w14:paraId="71CD0817" w14:textId="77777777" w:rsidTr="00E44478">
        <w:trPr>
          <w:trHeight w:val="552"/>
        </w:trPr>
        <w:tc>
          <w:tcPr>
            <w:tcW w:w="266" w:type="pct"/>
          </w:tcPr>
          <w:p w14:paraId="3BD39E9B" w14:textId="77777777" w:rsidR="007355A3" w:rsidRPr="00CB5B84" w:rsidRDefault="007355A3" w:rsidP="00E44478">
            <w:pPr>
              <w:jc w:val="center"/>
              <w:rPr>
                <w:b/>
              </w:rPr>
            </w:pPr>
            <w:r w:rsidRPr="00CB5B84">
              <w:rPr>
                <w:b/>
              </w:rPr>
              <w:t>Q. No.</w:t>
            </w:r>
          </w:p>
        </w:tc>
        <w:tc>
          <w:tcPr>
            <w:tcW w:w="3910" w:type="pct"/>
            <w:gridSpan w:val="2"/>
            <w:vAlign w:val="center"/>
          </w:tcPr>
          <w:p w14:paraId="40786E02" w14:textId="77777777" w:rsidR="007355A3" w:rsidRPr="00CB5B84" w:rsidRDefault="007355A3" w:rsidP="00E44478">
            <w:pPr>
              <w:jc w:val="center"/>
              <w:rPr>
                <w:b/>
              </w:rPr>
            </w:pPr>
            <w:r w:rsidRPr="00CB5B84">
              <w:rPr>
                <w:b/>
              </w:rPr>
              <w:t>Questions</w:t>
            </w:r>
          </w:p>
        </w:tc>
        <w:tc>
          <w:tcPr>
            <w:tcW w:w="294" w:type="pct"/>
            <w:vAlign w:val="center"/>
          </w:tcPr>
          <w:p w14:paraId="67212A6D" w14:textId="77777777" w:rsidR="007355A3" w:rsidRPr="00CB5B84" w:rsidRDefault="007355A3" w:rsidP="00E44478">
            <w:pPr>
              <w:jc w:val="center"/>
              <w:rPr>
                <w:b/>
              </w:rPr>
            </w:pPr>
            <w:r w:rsidRPr="00CB5B84">
              <w:rPr>
                <w:b/>
              </w:rPr>
              <w:t>CO</w:t>
            </w:r>
          </w:p>
        </w:tc>
        <w:tc>
          <w:tcPr>
            <w:tcW w:w="266" w:type="pct"/>
            <w:vAlign w:val="center"/>
          </w:tcPr>
          <w:p w14:paraId="7E65806B" w14:textId="77777777" w:rsidR="007355A3" w:rsidRPr="00CB5B84" w:rsidRDefault="007355A3" w:rsidP="00E44478">
            <w:pPr>
              <w:jc w:val="center"/>
              <w:rPr>
                <w:b/>
              </w:rPr>
            </w:pPr>
            <w:r w:rsidRPr="00CB5B84">
              <w:rPr>
                <w:b/>
              </w:rPr>
              <w:t>BL</w:t>
            </w:r>
          </w:p>
        </w:tc>
        <w:tc>
          <w:tcPr>
            <w:tcW w:w="264" w:type="pct"/>
            <w:vAlign w:val="center"/>
          </w:tcPr>
          <w:p w14:paraId="16FC8D7F" w14:textId="77777777" w:rsidR="007355A3" w:rsidRPr="00CB5B84" w:rsidRDefault="007355A3" w:rsidP="00E44478">
            <w:pPr>
              <w:jc w:val="center"/>
              <w:rPr>
                <w:b/>
              </w:rPr>
            </w:pPr>
            <w:r w:rsidRPr="00CB5B84">
              <w:rPr>
                <w:b/>
              </w:rPr>
              <w:t>M</w:t>
            </w:r>
          </w:p>
        </w:tc>
      </w:tr>
      <w:tr w:rsidR="007355A3" w:rsidRPr="00CB5B84" w14:paraId="11FF10DE" w14:textId="77777777" w:rsidTr="00E44478">
        <w:trPr>
          <w:trHeight w:val="552"/>
        </w:trPr>
        <w:tc>
          <w:tcPr>
            <w:tcW w:w="5000" w:type="pct"/>
            <w:gridSpan w:val="6"/>
          </w:tcPr>
          <w:p w14:paraId="61BC5B15" w14:textId="77777777" w:rsidR="007355A3" w:rsidRPr="00CB5B84" w:rsidRDefault="007355A3" w:rsidP="00E44478">
            <w:pPr>
              <w:jc w:val="center"/>
              <w:rPr>
                <w:b/>
                <w:u w:val="single"/>
              </w:rPr>
            </w:pPr>
            <w:r w:rsidRPr="00CB5B84">
              <w:rPr>
                <w:b/>
                <w:u w:val="single"/>
              </w:rPr>
              <w:t>PART – A (20 X 1 = 20 MARKS)</w:t>
            </w:r>
          </w:p>
        </w:tc>
      </w:tr>
      <w:tr w:rsidR="007355A3" w:rsidRPr="00CB5B84" w14:paraId="4FA6E50F" w14:textId="77777777" w:rsidTr="00E44478">
        <w:trPr>
          <w:trHeight w:val="283"/>
        </w:trPr>
        <w:tc>
          <w:tcPr>
            <w:tcW w:w="266" w:type="pct"/>
          </w:tcPr>
          <w:p w14:paraId="0136DF22" w14:textId="77777777" w:rsidR="007355A3" w:rsidRPr="00CB5B84" w:rsidRDefault="007355A3" w:rsidP="00E44478">
            <w:pPr>
              <w:jc w:val="center"/>
            </w:pPr>
            <w:r w:rsidRPr="00CB5B84">
              <w:t>1.</w:t>
            </w:r>
          </w:p>
        </w:tc>
        <w:tc>
          <w:tcPr>
            <w:tcW w:w="3910" w:type="pct"/>
            <w:gridSpan w:val="2"/>
            <w:vAlign w:val="center"/>
          </w:tcPr>
          <w:p w14:paraId="311ABD98" w14:textId="77777777" w:rsidR="007355A3" w:rsidRPr="00CB5B84" w:rsidRDefault="007355A3" w:rsidP="00E44478">
            <w:pPr>
              <w:pStyle w:val="Title"/>
              <w:jc w:val="left"/>
              <w:rPr>
                <w:szCs w:val="24"/>
              </w:rPr>
            </w:pPr>
            <w:r w:rsidRPr="00CB5B84">
              <w:rPr>
                <w:szCs w:val="24"/>
              </w:rPr>
              <w:t>When NAFED was established?</w:t>
            </w:r>
          </w:p>
        </w:tc>
        <w:tc>
          <w:tcPr>
            <w:tcW w:w="294" w:type="pct"/>
            <w:vAlign w:val="center"/>
          </w:tcPr>
          <w:p w14:paraId="69E84A6E" w14:textId="77777777" w:rsidR="007355A3" w:rsidRPr="00CB5B84" w:rsidRDefault="007355A3" w:rsidP="00E44478">
            <w:pPr>
              <w:contextualSpacing/>
              <w:jc w:val="center"/>
            </w:pPr>
            <w:r w:rsidRPr="00CB5B84">
              <w:t>CO5</w:t>
            </w:r>
          </w:p>
        </w:tc>
        <w:tc>
          <w:tcPr>
            <w:tcW w:w="266" w:type="pct"/>
            <w:vAlign w:val="center"/>
          </w:tcPr>
          <w:p w14:paraId="0F7C5DFB" w14:textId="77777777" w:rsidR="007355A3" w:rsidRPr="00CB5B84" w:rsidRDefault="007355A3" w:rsidP="00E44478">
            <w:pPr>
              <w:contextualSpacing/>
              <w:jc w:val="center"/>
            </w:pPr>
            <w:r w:rsidRPr="00CB5B84">
              <w:t>R</w:t>
            </w:r>
          </w:p>
        </w:tc>
        <w:tc>
          <w:tcPr>
            <w:tcW w:w="264" w:type="pct"/>
            <w:vAlign w:val="center"/>
          </w:tcPr>
          <w:p w14:paraId="312E134B" w14:textId="77777777" w:rsidR="007355A3" w:rsidRPr="00CB5B84" w:rsidRDefault="007355A3" w:rsidP="00E44478">
            <w:pPr>
              <w:contextualSpacing/>
              <w:jc w:val="center"/>
            </w:pPr>
            <w:r w:rsidRPr="00CB5B84">
              <w:t>1</w:t>
            </w:r>
          </w:p>
        </w:tc>
      </w:tr>
      <w:tr w:rsidR="007355A3" w:rsidRPr="00CB5B84" w14:paraId="15EF104F" w14:textId="77777777" w:rsidTr="00E44478">
        <w:trPr>
          <w:trHeight w:val="283"/>
        </w:trPr>
        <w:tc>
          <w:tcPr>
            <w:tcW w:w="266" w:type="pct"/>
          </w:tcPr>
          <w:p w14:paraId="50AE4EDC" w14:textId="77777777" w:rsidR="007355A3" w:rsidRPr="00CB5B84" w:rsidRDefault="007355A3" w:rsidP="00E44478">
            <w:pPr>
              <w:jc w:val="center"/>
            </w:pPr>
            <w:r w:rsidRPr="00CB5B84">
              <w:t>2.</w:t>
            </w:r>
          </w:p>
        </w:tc>
        <w:tc>
          <w:tcPr>
            <w:tcW w:w="3910" w:type="pct"/>
            <w:gridSpan w:val="2"/>
            <w:vAlign w:val="center"/>
          </w:tcPr>
          <w:p w14:paraId="4A1422AA" w14:textId="77777777" w:rsidR="007355A3" w:rsidRPr="00CB5B84" w:rsidRDefault="007355A3" w:rsidP="00E44478">
            <w:pPr>
              <w:pStyle w:val="Title"/>
              <w:jc w:val="left"/>
              <w:rPr>
                <w:szCs w:val="24"/>
              </w:rPr>
            </w:pPr>
            <w:r w:rsidRPr="00CB5B84">
              <w:rPr>
                <w:szCs w:val="24"/>
              </w:rPr>
              <w:t>Define regulated market.</w:t>
            </w:r>
          </w:p>
        </w:tc>
        <w:tc>
          <w:tcPr>
            <w:tcW w:w="294" w:type="pct"/>
            <w:vAlign w:val="center"/>
          </w:tcPr>
          <w:p w14:paraId="0182BE4F" w14:textId="77777777" w:rsidR="007355A3" w:rsidRPr="00CB5B84" w:rsidRDefault="007355A3" w:rsidP="00E44478">
            <w:pPr>
              <w:contextualSpacing/>
              <w:jc w:val="center"/>
            </w:pPr>
            <w:r w:rsidRPr="00CB5B84">
              <w:t>CO2</w:t>
            </w:r>
          </w:p>
        </w:tc>
        <w:tc>
          <w:tcPr>
            <w:tcW w:w="266" w:type="pct"/>
            <w:vAlign w:val="center"/>
          </w:tcPr>
          <w:p w14:paraId="0FCB9B6B" w14:textId="77777777" w:rsidR="007355A3" w:rsidRPr="00CB5B84" w:rsidRDefault="007355A3" w:rsidP="00E44478">
            <w:pPr>
              <w:contextualSpacing/>
              <w:jc w:val="center"/>
            </w:pPr>
            <w:r w:rsidRPr="00CB5B84">
              <w:t>R</w:t>
            </w:r>
          </w:p>
        </w:tc>
        <w:tc>
          <w:tcPr>
            <w:tcW w:w="264" w:type="pct"/>
            <w:vAlign w:val="center"/>
          </w:tcPr>
          <w:p w14:paraId="11160CA0" w14:textId="77777777" w:rsidR="007355A3" w:rsidRPr="00CB5B84" w:rsidRDefault="007355A3" w:rsidP="00E44478">
            <w:pPr>
              <w:contextualSpacing/>
              <w:jc w:val="center"/>
            </w:pPr>
            <w:r w:rsidRPr="00CB5B84">
              <w:t>1</w:t>
            </w:r>
          </w:p>
        </w:tc>
      </w:tr>
      <w:tr w:rsidR="007355A3" w:rsidRPr="00CB5B84" w14:paraId="0D98113E" w14:textId="77777777" w:rsidTr="00E44478">
        <w:trPr>
          <w:trHeight w:val="283"/>
        </w:trPr>
        <w:tc>
          <w:tcPr>
            <w:tcW w:w="266" w:type="pct"/>
          </w:tcPr>
          <w:p w14:paraId="0F516F0C" w14:textId="77777777" w:rsidR="007355A3" w:rsidRPr="00CB5B84" w:rsidRDefault="007355A3" w:rsidP="00E44478">
            <w:pPr>
              <w:jc w:val="center"/>
            </w:pPr>
            <w:r w:rsidRPr="00CB5B84">
              <w:t>3.</w:t>
            </w:r>
          </w:p>
        </w:tc>
        <w:tc>
          <w:tcPr>
            <w:tcW w:w="3910" w:type="pct"/>
            <w:gridSpan w:val="2"/>
            <w:vAlign w:val="center"/>
          </w:tcPr>
          <w:p w14:paraId="421DCE01" w14:textId="77777777" w:rsidR="007355A3" w:rsidRPr="00CB5B84" w:rsidRDefault="007355A3" w:rsidP="00E44478">
            <w:pPr>
              <w:pStyle w:val="Title"/>
              <w:jc w:val="left"/>
              <w:rPr>
                <w:szCs w:val="24"/>
              </w:rPr>
            </w:pPr>
            <w:r w:rsidRPr="00CB5B84">
              <w:rPr>
                <w:szCs w:val="24"/>
              </w:rPr>
              <w:t>What is PMFBY scheme related with?</w:t>
            </w:r>
          </w:p>
        </w:tc>
        <w:tc>
          <w:tcPr>
            <w:tcW w:w="294" w:type="pct"/>
            <w:vAlign w:val="center"/>
          </w:tcPr>
          <w:p w14:paraId="0C74C5C2" w14:textId="77777777" w:rsidR="007355A3" w:rsidRPr="00CB5B84" w:rsidRDefault="007355A3" w:rsidP="00E44478">
            <w:pPr>
              <w:contextualSpacing/>
              <w:jc w:val="center"/>
            </w:pPr>
            <w:r w:rsidRPr="00CB5B84">
              <w:t>CO2</w:t>
            </w:r>
          </w:p>
        </w:tc>
        <w:tc>
          <w:tcPr>
            <w:tcW w:w="266" w:type="pct"/>
          </w:tcPr>
          <w:p w14:paraId="76D366E9" w14:textId="77777777" w:rsidR="007355A3" w:rsidRPr="00CB5B84" w:rsidRDefault="007355A3" w:rsidP="00E44478">
            <w:pPr>
              <w:contextualSpacing/>
              <w:jc w:val="center"/>
            </w:pPr>
            <w:r w:rsidRPr="00CB5B84">
              <w:t>R</w:t>
            </w:r>
          </w:p>
        </w:tc>
        <w:tc>
          <w:tcPr>
            <w:tcW w:w="264" w:type="pct"/>
            <w:vAlign w:val="center"/>
          </w:tcPr>
          <w:p w14:paraId="271FE4C5" w14:textId="77777777" w:rsidR="007355A3" w:rsidRPr="00CB5B84" w:rsidRDefault="007355A3" w:rsidP="00E44478">
            <w:pPr>
              <w:contextualSpacing/>
              <w:jc w:val="center"/>
            </w:pPr>
            <w:r w:rsidRPr="00CB5B84">
              <w:t>1</w:t>
            </w:r>
          </w:p>
        </w:tc>
      </w:tr>
      <w:tr w:rsidR="007355A3" w:rsidRPr="00CB5B84" w14:paraId="018646F9" w14:textId="77777777" w:rsidTr="00E44478">
        <w:trPr>
          <w:trHeight w:val="283"/>
        </w:trPr>
        <w:tc>
          <w:tcPr>
            <w:tcW w:w="266" w:type="pct"/>
          </w:tcPr>
          <w:p w14:paraId="1DDA296E" w14:textId="77777777" w:rsidR="007355A3" w:rsidRPr="00CB5B84" w:rsidRDefault="007355A3" w:rsidP="00E44478">
            <w:pPr>
              <w:jc w:val="center"/>
            </w:pPr>
            <w:r w:rsidRPr="00CB5B84">
              <w:t>4.</w:t>
            </w:r>
          </w:p>
        </w:tc>
        <w:tc>
          <w:tcPr>
            <w:tcW w:w="3910" w:type="pct"/>
            <w:gridSpan w:val="2"/>
            <w:vAlign w:val="center"/>
          </w:tcPr>
          <w:p w14:paraId="55741363" w14:textId="77777777" w:rsidR="007355A3" w:rsidRPr="00CB5B84" w:rsidRDefault="007355A3" w:rsidP="00E44478">
            <w:pPr>
              <w:pStyle w:val="Title"/>
              <w:jc w:val="left"/>
              <w:rPr>
                <w:szCs w:val="24"/>
              </w:rPr>
            </w:pPr>
            <w:r w:rsidRPr="00CB5B84">
              <w:rPr>
                <w:szCs w:val="24"/>
              </w:rPr>
              <w:t>What is minimum support price (MSP)?</w:t>
            </w:r>
          </w:p>
        </w:tc>
        <w:tc>
          <w:tcPr>
            <w:tcW w:w="294" w:type="pct"/>
            <w:vAlign w:val="center"/>
          </w:tcPr>
          <w:p w14:paraId="6118A02B" w14:textId="77777777" w:rsidR="007355A3" w:rsidRPr="00CB5B84" w:rsidRDefault="007355A3" w:rsidP="00E44478">
            <w:pPr>
              <w:contextualSpacing/>
              <w:jc w:val="center"/>
            </w:pPr>
            <w:r w:rsidRPr="00CB5B84">
              <w:t>CO2</w:t>
            </w:r>
          </w:p>
        </w:tc>
        <w:tc>
          <w:tcPr>
            <w:tcW w:w="266" w:type="pct"/>
            <w:vAlign w:val="center"/>
          </w:tcPr>
          <w:p w14:paraId="08C57E59" w14:textId="77777777" w:rsidR="007355A3" w:rsidRPr="00CB5B84" w:rsidRDefault="007355A3" w:rsidP="00E44478">
            <w:pPr>
              <w:contextualSpacing/>
              <w:jc w:val="center"/>
            </w:pPr>
            <w:r w:rsidRPr="00CB5B84">
              <w:t>R</w:t>
            </w:r>
          </w:p>
        </w:tc>
        <w:tc>
          <w:tcPr>
            <w:tcW w:w="264" w:type="pct"/>
            <w:vAlign w:val="center"/>
          </w:tcPr>
          <w:p w14:paraId="1B8CBEF4" w14:textId="77777777" w:rsidR="007355A3" w:rsidRPr="00CB5B84" w:rsidRDefault="007355A3" w:rsidP="00E44478">
            <w:pPr>
              <w:contextualSpacing/>
              <w:jc w:val="center"/>
            </w:pPr>
            <w:r w:rsidRPr="00CB5B84">
              <w:t>1</w:t>
            </w:r>
          </w:p>
        </w:tc>
      </w:tr>
      <w:tr w:rsidR="007355A3" w:rsidRPr="00CB5B84" w14:paraId="17BC6AC3" w14:textId="77777777" w:rsidTr="00E44478">
        <w:trPr>
          <w:trHeight w:val="283"/>
        </w:trPr>
        <w:tc>
          <w:tcPr>
            <w:tcW w:w="266" w:type="pct"/>
          </w:tcPr>
          <w:p w14:paraId="175D7801" w14:textId="77777777" w:rsidR="007355A3" w:rsidRPr="00CB5B84" w:rsidRDefault="007355A3" w:rsidP="00E44478">
            <w:pPr>
              <w:jc w:val="center"/>
            </w:pPr>
            <w:r w:rsidRPr="00CB5B84">
              <w:t>5.</w:t>
            </w:r>
          </w:p>
        </w:tc>
        <w:tc>
          <w:tcPr>
            <w:tcW w:w="3910" w:type="pct"/>
            <w:gridSpan w:val="2"/>
            <w:vAlign w:val="center"/>
          </w:tcPr>
          <w:p w14:paraId="77D18505" w14:textId="77777777" w:rsidR="007355A3" w:rsidRPr="00CB5B84" w:rsidRDefault="007355A3" w:rsidP="00E44478">
            <w:pPr>
              <w:pStyle w:val="Title"/>
              <w:jc w:val="left"/>
              <w:rPr>
                <w:szCs w:val="24"/>
              </w:rPr>
            </w:pPr>
            <w:r w:rsidRPr="00CB5B84">
              <w:rPr>
                <w:szCs w:val="24"/>
              </w:rPr>
              <w:t>What is GATT?</w:t>
            </w:r>
          </w:p>
        </w:tc>
        <w:tc>
          <w:tcPr>
            <w:tcW w:w="294" w:type="pct"/>
            <w:vAlign w:val="center"/>
          </w:tcPr>
          <w:p w14:paraId="3BE9012C" w14:textId="77777777" w:rsidR="007355A3" w:rsidRPr="00CB5B84" w:rsidRDefault="007355A3" w:rsidP="00E44478">
            <w:pPr>
              <w:contextualSpacing/>
              <w:jc w:val="center"/>
            </w:pPr>
            <w:r w:rsidRPr="00CB5B84">
              <w:t>CO6</w:t>
            </w:r>
          </w:p>
        </w:tc>
        <w:tc>
          <w:tcPr>
            <w:tcW w:w="266" w:type="pct"/>
          </w:tcPr>
          <w:p w14:paraId="74DEC9E0" w14:textId="77777777" w:rsidR="007355A3" w:rsidRPr="00CB5B84" w:rsidRDefault="007355A3" w:rsidP="00E44478">
            <w:pPr>
              <w:contextualSpacing/>
              <w:jc w:val="center"/>
            </w:pPr>
            <w:r w:rsidRPr="00CB5B84">
              <w:t>R</w:t>
            </w:r>
          </w:p>
        </w:tc>
        <w:tc>
          <w:tcPr>
            <w:tcW w:w="264" w:type="pct"/>
            <w:vAlign w:val="center"/>
          </w:tcPr>
          <w:p w14:paraId="21F38EDD" w14:textId="77777777" w:rsidR="007355A3" w:rsidRPr="00CB5B84" w:rsidRDefault="007355A3" w:rsidP="00E44478">
            <w:pPr>
              <w:contextualSpacing/>
              <w:jc w:val="center"/>
            </w:pPr>
            <w:r w:rsidRPr="00CB5B84">
              <w:t>1</w:t>
            </w:r>
          </w:p>
        </w:tc>
      </w:tr>
      <w:tr w:rsidR="007355A3" w:rsidRPr="00CB5B84" w14:paraId="1914A09F" w14:textId="77777777" w:rsidTr="00E44478">
        <w:trPr>
          <w:trHeight w:val="283"/>
        </w:trPr>
        <w:tc>
          <w:tcPr>
            <w:tcW w:w="266" w:type="pct"/>
          </w:tcPr>
          <w:p w14:paraId="32587057" w14:textId="77777777" w:rsidR="007355A3" w:rsidRPr="00CB5B84" w:rsidRDefault="007355A3" w:rsidP="00E44478">
            <w:pPr>
              <w:jc w:val="center"/>
            </w:pPr>
            <w:r w:rsidRPr="00CB5B84">
              <w:t>6.</w:t>
            </w:r>
          </w:p>
        </w:tc>
        <w:tc>
          <w:tcPr>
            <w:tcW w:w="3910" w:type="pct"/>
            <w:gridSpan w:val="2"/>
            <w:vAlign w:val="center"/>
          </w:tcPr>
          <w:p w14:paraId="05DA879C" w14:textId="77777777" w:rsidR="007355A3" w:rsidRPr="00CB5B84" w:rsidRDefault="007355A3" w:rsidP="00E44478">
            <w:pPr>
              <w:pStyle w:val="Title"/>
              <w:jc w:val="left"/>
              <w:rPr>
                <w:szCs w:val="24"/>
              </w:rPr>
            </w:pPr>
            <w:r w:rsidRPr="00CB5B84">
              <w:rPr>
                <w:szCs w:val="24"/>
              </w:rPr>
              <w:t>What is called as income elasticity of demand?</w:t>
            </w:r>
          </w:p>
        </w:tc>
        <w:tc>
          <w:tcPr>
            <w:tcW w:w="294" w:type="pct"/>
            <w:vAlign w:val="center"/>
          </w:tcPr>
          <w:p w14:paraId="2B912285" w14:textId="77777777" w:rsidR="007355A3" w:rsidRPr="00CB5B84" w:rsidRDefault="007355A3" w:rsidP="00E44478">
            <w:pPr>
              <w:contextualSpacing/>
              <w:jc w:val="center"/>
            </w:pPr>
            <w:r w:rsidRPr="00CB5B84">
              <w:t>CO2</w:t>
            </w:r>
          </w:p>
        </w:tc>
        <w:tc>
          <w:tcPr>
            <w:tcW w:w="266" w:type="pct"/>
            <w:vAlign w:val="center"/>
          </w:tcPr>
          <w:p w14:paraId="79E620A7" w14:textId="77777777" w:rsidR="007355A3" w:rsidRPr="00CB5B84" w:rsidRDefault="007355A3" w:rsidP="00E44478">
            <w:pPr>
              <w:contextualSpacing/>
              <w:jc w:val="center"/>
            </w:pPr>
            <w:r w:rsidRPr="00CB5B84">
              <w:t>R</w:t>
            </w:r>
          </w:p>
        </w:tc>
        <w:tc>
          <w:tcPr>
            <w:tcW w:w="264" w:type="pct"/>
            <w:vAlign w:val="center"/>
          </w:tcPr>
          <w:p w14:paraId="0C7FACCB" w14:textId="77777777" w:rsidR="007355A3" w:rsidRPr="00CB5B84" w:rsidRDefault="007355A3" w:rsidP="00E44478">
            <w:pPr>
              <w:contextualSpacing/>
              <w:jc w:val="center"/>
            </w:pPr>
            <w:r w:rsidRPr="00CB5B84">
              <w:t>1</w:t>
            </w:r>
          </w:p>
        </w:tc>
      </w:tr>
      <w:tr w:rsidR="007355A3" w:rsidRPr="00CB5B84" w14:paraId="0B6A6BCF" w14:textId="77777777" w:rsidTr="00E44478">
        <w:trPr>
          <w:trHeight w:val="226"/>
        </w:trPr>
        <w:tc>
          <w:tcPr>
            <w:tcW w:w="266" w:type="pct"/>
          </w:tcPr>
          <w:p w14:paraId="4762A211" w14:textId="77777777" w:rsidR="007355A3" w:rsidRPr="00CB5B84" w:rsidRDefault="007355A3" w:rsidP="00E44478">
            <w:pPr>
              <w:jc w:val="center"/>
            </w:pPr>
            <w:r w:rsidRPr="00CB5B84">
              <w:t>7.</w:t>
            </w:r>
          </w:p>
        </w:tc>
        <w:tc>
          <w:tcPr>
            <w:tcW w:w="3910" w:type="pct"/>
            <w:gridSpan w:val="2"/>
            <w:vAlign w:val="center"/>
          </w:tcPr>
          <w:p w14:paraId="2DF049C2" w14:textId="77777777" w:rsidR="007355A3" w:rsidRPr="00CB5B84" w:rsidRDefault="007355A3" w:rsidP="00E44478">
            <w:pPr>
              <w:pStyle w:val="Title"/>
              <w:jc w:val="left"/>
              <w:rPr>
                <w:szCs w:val="24"/>
              </w:rPr>
            </w:pPr>
            <w:r w:rsidRPr="00CB5B84">
              <w:rPr>
                <w:szCs w:val="24"/>
              </w:rPr>
              <w:t>What is called as balance of payment?</w:t>
            </w:r>
          </w:p>
        </w:tc>
        <w:tc>
          <w:tcPr>
            <w:tcW w:w="294" w:type="pct"/>
            <w:vAlign w:val="center"/>
          </w:tcPr>
          <w:p w14:paraId="764A5A4F" w14:textId="77777777" w:rsidR="007355A3" w:rsidRPr="00CB5B84" w:rsidRDefault="007355A3" w:rsidP="00E44478">
            <w:pPr>
              <w:contextualSpacing/>
              <w:jc w:val="center"/>
            </w:pPr>
            <w:r w:rsidRPr="00CB5B84">
              <w:t>CO2</w:t>
            </w:r>
          </w:p>
        </w:tc>
        <w:tc>
          <w:tcPr>
            <w:tcW w:w="266" w:type="pct"/>
            <w:vAlign w:val="center"/>
          </w:tcPr>
          <w:p w14:paraId="1D7789CE" w14:textId="77777777" w:rsidR="007355A3" w:rsidRPr="00CB5B84" w:rsidRDefault="007355A3" w:rsidP="00E44478">
            <w:pPr>
              <w:contextualSpacing/>
              <w:jc w:val="center"/>
            </w:pPr>
            <w:r w:rsidRPr="00CB5B84">
              <w:t>R</w:t>
            </w:r>
          </w:p>
        </w:tc>
        <w:tc>
          <w:tcPr>
            <w:tcW w:w="264" w:type="pct"/>
            <w:vAlign w:val="center"/>
          </w:tcPr>
          <w:p w14:paraId="0DEE561E" w14:textId="77777777" w:rsidR="007355A3" w:rsidRPr="00CB5B84" w:rsidRDefault="007355A3" w:rsidP="00E44478">
            <w:pPr>
              <w:contextualSpacing/>
              <w:jc w:val="center"/>
            </w:pPr>
            <w:r w:rsidRPr="00CB5B84">
              <w:t>1</w:t>
            </w:r>
          </w:p>
        </w:tc>
      </w:tr>
      <w:tr w:rsidR="007355A3" w:rsidRPr="00CB5B84" w14:paraId="52743846" w14:textId="77777777" w:rsidTr="00E44478">
        <w:trPr>
          <w:trHeight w:val="283"/>
        </w:trPr>
        <w:tc>
          <w:tcPr>
            <w:tcW w:w="266" w:type="pct"/>
          </w:tcPr>
          <w:p w14:paraId="0CB68C70" w14:textId="77777777" w:rsidR="007355A3" w:rsidRPr="00CB5B84" w:rsidRDefault="007355A3" w:rsidP="00E44478">
            <w:pPr>
              <w:jc w:val="center"/>
            </w:pPr>
            <w:r w:rsidRPr="00CB5B84">
              <w:t>8.</w:t>
            </w:r>
          </w:p>
        </w:tc>
        <w:tc>
          <w:tcPr>
            <w:tcW w:w="3910" w:type="pct"/>
            <w:gridSpan w:val="2"/>
            <w:vAlign w:val="center"/>
          </w:tcPr>
          <w:p w14:paraId="52366CEB" w14:textId="77777777" w:rsidR="007355A3" w:rsidRPr="00CB5B84" w:rsidRDefault="007355A3" w:rsidP="00E44478">
            <w:pPr>
              <w:pStyle w:val="Title"/>
              <w:jc w:val="left"/>
              <w:rPr>
                <w:szCs w:val="24"/>
              </w:rPr>
            </w:pPr>
            <w:r w:rsidRPr="00CB5B84">
              <w:rPr>
                <w:szCs w:val="24"/>
              </w:rPr>
              <w:t>Define spot market.</w:t>
            </w:r>
          </w:p>
        </w:tc>
        <w:tc>
          <w:tcPr>
            <w:tcW w:w="294" w:type="pct"/>
            <w:vAlign w:val="center"/>
          </w:tcPr>
          <w:p w14:paraId="0CFD511C" w14:textId="77777777" w:rsidR="007355A3" w:rsidRPr="00CB5B84" w:rsidRDefault="007355A3" w:rsidP="00E44478">
            <w:pPr>
              <w:contextualSpacing/>
              <w:jc w:val="center"/>
            </w:pPr>
            <w:r w:rsidRPr="00CB5B84">
              <w:t>CO2</w:t>
            </w:r>
          </w:p>
        </w:tc>
        <w:tc>
          <w:tcPr>
            <w:tcW w:w="266" w:type="pct"/>
            <w:vAlign w:val="center"/>
          </w:tcPr>
          <w:p w14:paraId="6D1D5B90" w14:textId="77777777" w:rsidR="007355A3" w:rsidRPr="00CB5B84" w:rsidRDefault="007355A3" w:rsidP="00E44478">
            <w:pPr>
              <w:contextualSpacing/>
              <w:jc w:val="center"/>
            </w:pPr>
            <w:r w:rsidRPr="00CB5B84">
              <w:t>R</w:t>
            </w:r>
          </w:p>
        </w:tc>
        <w:tc>
          <w:tcPr>
            <w:tcW w:w="264" w:type="pct"/>
            <w:vAlign w:val="center"/>
          </w:tcPr>
          <w:p w14:paraId="1A4E8C97" w14:textId="77777777" w:rsidR="007355A3" w:rsidRPr="00CB5B84" w:rsidRDefault="007355A3" w:rsidP="00E44478">
            <w:pPr>
              <w:contextualSpacing/>
              <w:jc w:val="center"/>
            </w:pPr>
            <w:r w:rsidRPr="00CB5B84">
              <w:t>1</w:t>
            </w:r>
          </w:p>
        </w:tc>
      </w:tr>
      <w:tr w:rsidR="007355A3" w:rsidRPr="00CB5B84" w14:paraId="6F3160EB" w14:textId="77777777" w:rsidTr="00E44478">
        <w:trPr>
          <w:trHeight w:val="283"/>
        </w:trPr>
        <w:tc>
          <w:tcPr>
            <w:tcW w:w="266" w:type="pct"/>
          </w:tcPr>
          <w:p w14:paraId="4F9FB0D7" w14:textId="77777777" w:rsidR="007355A3" w:rsidRPr="00CB5B84" w:rsidRDefault="007355A3" w:rsidP="00E44478">
            <w:pPr>
              <w:jc w:val="center"/>
            </w:pPr>
            <w:r w:rsidRPr="00CB5B84">
              <w:t>9.</w:t>
            </w:r>
          </w:p>
        </w:tc>
        <w:tc>
          <w:tcPr>
            <w:tcW w:w="3910" w:type="pct"/>
            <w:gridSpan w:val="2"/>
            <w:vAlign w:val="center"/>
          </w:tcPr>
          <w:p w14:paraId="3C501906" w14:textId="77777777" w:rsidR="007355A3" w:rsidRPr="00CB5B84" w:rsidRDefault="007355A3" w:rsidP="00E44478">
            <w:pPr>
              <w:pStyle w:val="Title"/>
              <w:jc w:val="left"/>
              <w:rPr>
                <w:szCs w:val="24"/>
              </w:rPr>
            </w:pPr>
            <w:r w:rsidRPr="00CB5B84">
              <w:rPr>
                <w:szCs w:val="24"/>
              </w:rPr>
              <w:t>What is FCI?</w:t>
            </w:r>
          </w:p>
        </w:tc>
        <w:tc>
          <w:tcPr>
            <w:tcW w:w="294" w:type="pct"/>
            <w:vAlign w:val="center"/>
          </w:tcPr>
          <w:p w14:paraId="67DCCAC0" w14:textId="77777777" w:rsidR="007355A3" w:rsidRPr="00CB5B84" w:rsidRDefault="007355A3" w:rsidP="00E44478">
            <w:pPr>
              <w:contextualSpacing/>
              <w:jc w:val="center"/>
            </w:pPr>
            <w:r w:rsidRPr="00CB5B84">
              <w:t>CO4</w:t>
            </w:r>
          </w:p>
        </w:tc>
        <w:tc>
          <w:tcPr>
            <w:tcW w:w="266" w:type="pct"/>
            <w:vAlign w:val="center"/>
          </w:tcPr>
          <w:p w14:paraId="1C5B2435" w14:textId="77777777" w:rsidR="007355A3" w:rsidRPr="00CB5B84" w:rsidRDefault="007355A3" w:rsidP="00E44478">
            <w:pPr>
              <w:contextualSpacing/>
              <w:jc w:val="center"/>
            </w:pPr>
            <w:r w:rsidRPr="00CB5B84">
              <w:t>R</w:t>
            </w:r>
          </w:p>
        </w:tc>
        <w:tc>
          <w:tcPr>
            <w:tcW w:w="264" w:type="pct"/>
            <w:vAlign w:val="center"/>
          </w:tcPr>
          <w:p w14:paraId="6F88D3C7" w14:textId="77777777" w:rsidR="007355A3" w:rsidRPr="00CB5B84" w:rsidRDefault="007355A3" w:rsidP="00E44478">
            <w:pPr>
              <w:contextualSpacing/>
              <w:jc w:val="center"/>
            </w:pPr>
            <w:r w:rsidRPr="00CB5B84">
              <w:t>1</w:t>
            </w:r>
          </w:p>
        </w:tc>
      </w:tr>
      <w:tr w:rsidR="007355A3" w:rsidRPr="00CB5B84" w14:paraId="2B888938" w14:textId="77777777" w:rsidTr="00E44478">
        <w:trPr>
          <w:trHeight w:val="283"/>
        </w:trPr>
        <w:tc>
          <w:tcPr>
            <w:tcW w:w="266" w:type="pct"/>
          </w:tcPr>
          <w:p w14:paraId="545FF94D" w14:textId="77777777" w:rsidR="007355A3" w:rsidRPr="00CB5B84" w:rsidRDefault="007355A3" w:rsidP="00E44478">
            <w:pPr>
              <w:jc w:val="center"/>
            </w:pPr>
            <w:r w:rsidRPr="00CB5B84">
              <w:t>10.</w:t>
            </w:r>
          </w:p>
        </w:tc>
        <w:tc>
          <w:tcPr>
            <w:tcW w:w="3910" w:type="pct"/>
            <w:gridSpan w:val="2"/>
            <w:vAlign w:val="center"/>
          </w:tcPr>
          <w:p w14:paraId="00EBE867" w14:textId="77777777" w:rsidR="007355A3" w:rsidRPr="00CB5B84" w:rsidRDefault="007355A3" w:rsidP="00E44478">
            <w:pPr>
              <w:pStyle w:val="Title"/>
              <w:jc w:val="left"/>
              <w:rPr>
                <w:szCs w:val="24"/>
              </w:rPr>
            </w:pPr>
            <w:r w:rsidRPr="00CB5B84">
              <w:rPr>
                <w:szCs w:val="24"/>
              </w:rPr>
              <w:t>When did the cooperative marketing societies act passed in India?</w:t>
            </w:r>
          </w:p>
        </w:tc>
        <w:tc>
          <w:tcPr>
            <w:tcW w:w="294" w:type="pct"/>
            <w:vAlign w:val="center"/>
          </w:tcPr>
          <w:p w14:paraId="753F5A55" w14:textId="77777777" w:rsidR="007355A3" w:rsidRPr="00CB5B84" w:rsidRDefault="007355A3" w:rsidP="00E44478">
            <w:pPr>
              <w:contextualSpacing/>
              <w:jc w:val="center"/>
            </w:pPr>
            <w:r w:rsidRPr="00CB5B84">
              <w:t>CO5</w:t>
            </w:r>
          </w:p>
        </w:tc>
        <w:tc>
          <w:tcPr>
            <w:tcW w:w="266" w:type="pct"/>
            <w:vAlign w:val="center"/>
          </w:tcPr>
          <w:p w14:paraId="1A796173" w14:textId="77777777" w:rsidR="007355A3" w:rsidRPr="00CB5B84" w:rsidRDefault="007355A3" w:rsidP="00E44478">
            <w:pPr>
              <w:contextualSpacing/>
              <w:jc w:val="center"/>
            </w:pPr>
            <w:r w:rsidRPr="00CB5B84">
              <w:t>R</w:t>
            </w:r>
          </w:p>
        </w:tc>
        <w:tc>
          <w:tcPr>
            <w:tcW w:w="264" w:type="pct"/>
            <w:vAlign w:val="center"/>
          </w:tcPr>
          <w:p w14:paraId="3D9C2D74" w14:textId="77777777" w:rsidR="007355A3" w:rsidRPr="00CB5B84" w:rsidRDefault="007355A3" w:rsidP="00E44478">
            <w:pPr>
              <w:contextualSpacing/>
              <w:jc w:val="center"/>
            </w:pPr>
            <w:r w:rsidRPr="00CB5B84">
              <w:t>1</w:t>
            </w:r>
          </w:p>
        </w:tc>
      </w:tr>
      <w:tr w:rsidR="007355A3" w:rsidRPr="00CB5B84" w14:paraId="53E86C3F" w14:textId="77777777" w:rsidTr="00E44478">
        <w:trPr>
          <w:trHeight w:val="240"/>
        </w:trPr>
        <w:tc>
          <w:tcPr>
            <w:tcW w:w="266" w:type="pct"/>
          </w:tcPr>
          <w:p w14:paraId="3004E729" w14:textId="77777777" w:rsidR="007355A3" w:rsidRPr="00CB5B84" w:rsidRDefault="007355A3" w:rsidP="00E44478">
            <w:pPr>
              <w:jc w:val="center"/>
            </w:pPr>
            <w:r w:rsidRPr="00CB5B84">
              <w:t>11.</w:t>
            </w:r>
          </w:p>
        </w:tc>
        <w:tc>
          <w:tcPr>
            <w:tcW w:w="3910" w:type="pct"/>
            <w:gridSpan w:val="2"/>
            <w:vAlign w:val="center"/>
          </w:tcPr>
          <w:p w14:paraId="4724E41D" w14:textId="77777777" w:rsidR="007355A3" w:rsidRPr="00CB5B84" w:rsidRDefault="007355A3" w:rsidP="00E44478">
            <w:pPr>
              <w:pStyle w:val="Title"/>
              <w:jc w:val="left"/>
              <w:rPr>
                <w:szCs w:val="24"/>
              </w:rPr>
            </w:pPr>
            <w:r w:rsidRPr="00CB5B84">
              <w:rPr>
                <w:szCs w:val="24"/>
              </w:rPr>
              <w:t>Identify the risk caused in marketing due to changes in government policies.</w:t>
            </w:r>
          </w:p>
        </w:tc>
        <w:tc>
          <w:tcPr>
            <w:tcW w:w="294" w:type="pct"/>
            <w:vAlign w:val="center"/>
          </w:tcPr>
          <w:p w14:paraId="6D500CAA" w14:textId="77777777" w:rsidR="007355A3" w:rsidRPr="00CB5B84" w:rsidRDefault="007355A3" w:rsidP="00E44478">
            <w:pPr>
              <w:contextualSpacing/>
            </w:pPr>
            <w:r w:rsidRPr="00CB5B84">
              <w:t>CO1</w:t>
            </w:r>
          </w:p>
        </w:tc>
        <w:tc>
          <w:tcPr>
            <w:tcW w:w="266" w:type="pct"/>
          </w:tcPr>
          <w:p w14:paraId="3302D7AF" w14:textId="77777777" w:rsidR="007355A3" w:rsidRPr="00CB5B84" w:rsidRDefault="007355A3" w:rsidP="00E44478">
            <w:pPr>
              <w:contextualSpacing/>
              <w:jc w:val="center"/>
            </w:pPr>
            <w:r w:rsidRPr="00CB5B84">
              <w:t>A</w:t>
            </w:r>
          </w:p>
        </w:tc>
        <w:tc>
          <w:tcPr>
            <w:tcW w:w="264" w:type="pct"/>
            <w:vAlign w:val="center"/>
          </w:tcPr>
          <w:p w14:paraId="0F192D38" w14:textId="77777777" w:rsidR="007355A3" w:rsidRPr="00CB5B84" w:rsidRDefault="007355A3" w:rsidP="00E44478">
            <w:pPr>
              <w:contextualSpacing/>
              <w:jc w:val="center"/>
            </w:pPr>
            <w:r w:rsidRPr="00CB5B84">
              <w:t>1</w:t>
            </w:r>
          </w:p>
        </w:tc>
      </w:tr>
      <w:tr w:rsidR="007355A3" w:rsidRPr="00CB5B84" w14:paraId="5A58E355" w14:textId="77777777" w:rsidTr="00E44478">
        <w:trPr>
          <w:trHeight w:val="283"/>
        </w:trPr>
        <w:tc>
          <w:tcPr>
            <w:tcW w:w="266" w:type="pct"/>
          </w:tcPr>
          <w:p w14:paraId="168DA1DA" w14:textId="77777777" w:rsidR="007355A3" w:rsidRPr="00CB5B84" w:rsidRDefault="007355A3" w:rsidP="00E44478">
            <w:pPr>
              <w:jc w:val="center"/>
            </w:pPr>
            <w:r w:rsidRPr="00CB5B84">
              <w:t>12.</w:t>
            </w:r>
          </w:p>
        </w:tc>
        <w:tc>
          <w:tcPr>
            <w:tcW w:w="3910" w:type="pct"/>
            <w:gridSpan w:val="2"/>
            <w:vAlign w:val="center"/>
          </w:tcPr>
          <w:p w14:paraId="5286F06D" w14:textId="77777777" w:rsidR="007355A3" w:rsidRPr="00CB5B84" w:rsidRDefault="007355A3" w:rsidP="00E44478">
            <w:pPr>
              <w:pStyle w:val="Title"/>
              <w:jc w:val="left"/>
              <w:rPr>
                <w:szCs w:val="24"/>
              </w:rPr>
            </w:pPr>
            <w:r w:rsidRPr="00CB5B84">
              <w:rPr>
                <w:szCs w:val="24"/>
              </w:rPr>
              <w:t>What is NCDC?</w:t>
            </w:r>
          </w:p>
        </w:tc>
        <w:tc>
          <w:tcPr>
            <w:tcW w:w="294" w:type="pct"/>
            <w:vAlign w:val="center"/>
          </w:tcPr>
          <w:p w14:paraId="1DC26356" w14:textId="77777777" w:rsidR="007355A3" w:rsidRPr="00CB5B84" w:rsidRDefault="007355A3" w:rsidP="00E44478">
            <w:pPr>
              <w:contextualSpacing/>
              <w:jc w:val="center"/>
            </w:pPr>
            <w:r w:rsidRPr="00CB5B84">
              <w:t>CO5</w:t>
            </w:r>
          </w:p>
        </w:tc>
        <w:tc>
          <w:tcPr>
            <w:tcW w:w="266" w:type="pct"/>
          </w:tcPr>
          <w:p w14:paraId="456996A2" w14:textId="77777777" w:rsidR="007355A3" w:rsidRPr="00CB5B84" w:rsidRDefault="007355A3" w:rsidP="00E44478">
            <w:pPr>
              <w:contextualSpacing/>
              <w:jc w:val="center"/>
            </w:pPr>
            <w:r w:rsidRPr="00CB5B84">
              <w:t>R</w:t>
            </w:r>
          </w:p>
        </w:tc>
        <w:tc>
          <w:tcPr>
            <w:tcW w:w="264" w:type="pct"/>
            <w:vAlign w:val="center"/>
          </w:tcPr>
          <w:p w14:paraId="7EC4AE1F" w14:textId="77777777" w:rsidR="007355A3" w:rsidRPr="00CB5B84" w:rsidRDefault="007355A3" w:rsidP="00E44478">
            <w:pPr>
              <w:contextualSpacing/>
              <w:jc w:val="center"/>
            </w:pPr>
            <w:r w:rsidRPr="00CB5B84">
              <w:t>1</w:t>
            </w:r>
          </w:p>
        </w:tc>
      </w:tr>
      <w:tr w:rsidR="007355A3" w:rsidRPr="00CB5B84" w14:paraId="0526F717" w14:textId="77777777" w:rsidTr="00E44478">
        <w:trPr>
          <w:trHeight w:val="283"/>
        </w:trPr>
        <w:tc>
          <w:tcPr>
            <w:tcW w:w="266" w:type="pct"/>
          </w:tcPr>
          <w:p w14:paraId="1F160853" w14:textId="77777777" w:rsidR="007355A3" w:rsidRPr="00CB5B84" w:rsidRDefault="007355A3" w:rsidP="00E44478">
            <w:pPr>
              <w:jc w:val="center"/>
            </w:pPr>
            <w:r w:rsidRPr="00CB5B84">
              <w:t>13.</w:t>
            </w:r>
          </w:p>
        </w:tc>
        <w:tc>
          <w:tcPr>
            <w:tcW w:w="3910" w:type="pct"/>
            <w:gridSpan w:val="2"/>
            <w:vAlign w:val="center"/>
          </w:tcPr>
          <w:p w14:paraId="2B4A26D4" w14:textId="77777777" w:rsidR="007355A3" w:rsidRPr="00CB5B84" w:rsidRDefault="007355A3" w:rsidP="00E44478">
            <w:pPr>
              <w:pStyle w:val="Title"/>
              <w:jc w:val="left"/>
              <w:rPr>
                <w:szCs w:val="24"/>
              </w:rPr>
            </w:pPr>
            <w:r w:rsidRPr="00CB5B84">
              <w:rPr>
                <w:szCs w:val="24"/>
              </w:rPr>
              <w:t>Which is the nodal agency for maintaining buffer stock in our country?</w:t>
            </w:r>
          </w:p>
        </w:tc>
        <w:tc>
          <w:tcPr>
            <w:tcW w:w="294" w:type="pct"/>
            <w:vAlign w:val="center"/>
          </w:tcPr>
          <w:p w14:paraId="56C06237" w14:textId="77777777" w:rsidR="007355A3" w:rsidRPr="00CB5B84" w:rsidRDefault="007355A3" w:rsidP="00E44478">
            <w:pPr>
              <w:contextualSpacing/>
              <w:jc w:val="center"/>
            </w:pPr>
            <w:r w:rsidRPr="00CB5B84">
              <w:t>CO4</w:t>
            </w:r>
          </w:p>
        </w:tc>
        <w:tc>
          <w:tcPr>
            <w:tcW w:w="266" w:type="pct"/>
            <w:vAlign w:val="center"/>
          </w:tcPr>
          <w:p w14:paraId="2D84B199" w14:textId="77777777" w:rsidR="007355A3" w:rsidRPr="00CB5B84" w:rsidRDefault="007355A3" w:rsidP="00E44478">
            <w:pPr>
              <w:contextualSpacing/>
              <w:jc w:val="center"/>
            </w:pPr>
            <w:r w:rsidRPr="00CB5B84">
              <w:t>R</w:t>
            </w:r>
          </w:p>
        </w:tc>
        <w:tc>
          <w:tcPr>
            <w:tcW w:w="264" w:type="pct"/>
            <w:vAlign w:val="center"/>
          </w:tcPr>
          <w:p w14:paraId="569DF759" w14:textId="77777777" w:rsidR="007355A3" w:rsidRPr="00CB5B84" w:rsidRDefault="007355A3" w:rsidP="00E44478">
            <w:pPr>
              <w:contextualSpacing/>
              <w:jc w:val="center"/>
            </w:pPr>
            <w:r w:rsidRPr="00CB5B84">
              <w:t>1</w:t>
            </w:r>
          </w:p>
        </w:tc>
      </w:tr>
      <w:tr w:rsidR="007355A3" w:rsidRPr="00CB5B84" w14:paraId="69B981FD" w14:textId="77777777" w:rsidTr="00E44478">
        <w:trPr>
          <w:trHeight w:val="283"/>
        </w:trPr>
        <w:tc>
          <w:tcPr>
            <w:tcW w:w="266" w:type="pct"/>
          </w:tcPr>
          <w:p w14:paraId="42E1D418" w14:textId="77777777" w:rsidR="007355A3" w:rsidRPr="00CB5B84" w:rsidRDefault="007355A3" w:rsidP="00E44478">
            <w:pPr>
              <w:jc w:val="center"/>
            </w:pPr>
            <w:r w:rsidRPr="00CB5B84">
              <w:t>14.</w:t>
            </w:r>
          </w:p>
        </w:tc>
        <w:tc>
          <w:tcPr>
            <w:tcW w:w="3910" w:type="pct"/>
            <w:gridSpan w:val="2"/>
            <w:vAlign w:val="center"/>
          </w:tcPr>
          <w:p w14:paraId="6C927309" w14:textId="77777777" w:rsidR="007355A3" w:rsidRPr="00CB5B84" w:rsidRDefault="007355A3" w:rsidP="00E44478">
            <w:pPr>
              <w:pStyle w:val="Title"/>
              <w:jc w:val="left"/>
              <w:rPr>
                <w:szCs w:val="24"/>
              </w:rPr>
            </w:pPr>
            <w:r w:rsidRPr="00CB5B84">
              <w:rPr>
                <w:szCs w:val="24"/>
              </w:rPr>
              <w:t>What is amber box, green box, blue box indicates in trade?</w:t>
            </w:r>
          </w:p>
        </w:tc>
        <w:tc>
          <w:tcPr>
            <w:tcW w:w="294" w:type="pct"/>
            <w:vAlign w:val="center"/>
          </w:tcPr>
          <w:p w14:paraId="495403B3" w14:textId="77777777" w:rsidR="007355A3" w:rsidRPr="00CB5B84" w:rsidRDefault="007355A3" w:rsidP="00E44478">
            <w:pPr>
              <w:contextualSpacing/>
              <w:jc w:val="center"/>
            </w:pPr>
            <w:r w:rsidRPr="00CB5B84">
              <w:t>CO6</w:t>
            </w:r>
          </w:p>
        </w:tc>
        <w:tc>
          <w:tcPr>
            <w:tcW w:w="266" w:type="pct"/>
          </w:tcPr>
          <w:p w14:paraId="371EC55E" w14:textId="77777777" w:rsidR="007355A3" w:rsidRPr="00CB5B84" w:rsidRDefault="007355A3" w:rsidP="00E44478">
            <w:pPr>
              <w:contextualSpacing/>
              <w:jc w:val="center"/>
            </w:pPr>
            <w:r w:rsidRPr="00CB5B84">
              <w:t>R</w:t>
            </w:r>
          </w:p>
        </w:tc>
        <w:tc>
          <w:tcPr>
            <w:tcW w:w="264" w:type="pct"/>
            <w:vAlign w:val="center"/>
          </w:tcPr>
          <w:p w14:paraId="32866ABC" w14:textId="77777777" w:rsidR="007355A3" w:rsidRPr="00CB5B84" w:rsidRDefault="007355A3" w:rsidP="00E44478">
            <w:pPr>
              <w:contextualSpacing/>
              <w:jc w:val="center"/>
            </w:pPr>
            <w:r w:rsidRPr="00CB5B84">
              <w:t>1</w:t>
            </w:r>
          </w:p>
        </w:tc>
      </w:tr>
      <w:tr w:rsidR="007355A3" w:rsidRPr="00CB5B84" w14:paraId="6F1736FF" w14:textId="77777777" w:rsidTr="00E44478">
        <w:trPr>
          <w:trHeight w:val="283"/>
        </w:trPr>
        <w:tc>
          <w:tcPr>
            <w:tcW w:w="266" w:type="pct"/>
          </w:tcPr>
          <w:p w14:paraId="0CBCC2FF" w14:textId="77777777" w:rsidR="007355A3" w:rsidRPr="00CB5B84" w:rsidRDefault="007355A3" w:rsidP="00E44478">
            <w:pPr>
              <w:jc w:val="center"/>
            </w:pPr>
            <w:r w:rsidRPr="00CB5B84">
              <w:t>15.</w:t>
            </w:r>
          </w:p>
        </w:tc>
        <w:tc>
          <w:tcPr>
            <w:tcW w:w="3910" w:type="pct"/>
            <w:gridSpan w:val="2"/>
            <w:vAlign w:val="center"/>
          </w:tcPr>
          <w:p w14:paraId="40915C52" w14:textId="77777777" w:rsidR="007355A3" w:rsidRPr="00CB5B84" w:rsidRDefault="007355A3" w:rsidP="00E44478">
            <w:pPr>
              <w:pStyle w:val="Title"/>
              <w:jc w:val="left"/>
              <w:rPr>
                <w:szCs w:val="24"/>
              </w:rPr>
            </w:pPr>
            <w:r w:rsidRPr="00CB5B84">
              <w:rPr>
                <w:szCs w:val="24"/>
              </w:rPr>
              <w:t>Which is the apex body of the state agricultural marketing boards?</w:t>
            </w:r>
          </w:p>
        </w:tc>
        <w:tc>
          <w:tcPr>
            <w:tcW w:w="294" w:type="pct"/>
            <w:vAlign w:val="center"/>
          </w:tcPr>
          <w:p w14:paraId="238F8BA9" w14:textId="77777777" w:rsidR="007355A3" w:rsidRPr="00CB5B84" w:rsidRDefault="007355A3" w:rsidP="00E44478">
            <w:pPr>
              <w:contextualSpacing/>
              <w:jc w:val="center"/>
            </w:pPr>
            <w:r w:rsidRPr="00CB5B84">
              <w:t>CO5</w:t>
            </w:r>
          </w:p>
        </w:tc>
        <w:tc>
          <w:tcPr>
            <w:tcW w:w="266" w:type="pct"/>
            <w:vAlign w:val="center"/>
          </w:tcPr>
          <w:p w14:paraId="54ED8C03" w14:textId="77777777" w:rsidR="007355A3" w:rsidRPr="00CB5B84" w:rsidRDefault="007355A3" w:rsidP="00E44478">
            <w:pPr>
              <w:contextualSpacing/>
              <w:jc w:val="center"/>
            </w:pPr>
            <w:r w:rsidRPr="00CB5B84">
              <w:t>R</w:t>
            </w:r>
          </w:p>
        </w:tc>
        <w:tc>
          <w:tcPr>
            <w:tcW w:w="264" w:type="pct"/>
            <w:vAlign w:val="center"/>
          </w:tcPr>
          <w:p w14:paraId="38214314" w14:textId="77777777" w:rsidR="007355A3" w:rsidRPr="00CB5B84" w:rsidRDefault="007355A3" w:rsidP="00E44478">
            <w:pPr>
              <w:contextualSpacing/>
              <w:jc w:val="center"/>
            </w:pPr>
            <w:r w:rsidRPr="00CB5B84">
              <w:t>1</w:t>
            </w:r>
          </w:p>
        </w:tc>
      </w:tr>
      <w:tr w:rsidR="007355A3" w:rsidRPr="00CB5B84" w14:paraId="26EA67D5" w14:textId="77777777" w:rsidTr="00E44478">
        <w:trPr>
          <w:trHeight w:val="283"/>
        </w:trPr>
        <w:tc>
          <w:tcPr>
            <w:tcW w:w="266" w:type="pct"/>
          </w:tcPr>
          <w:p w14:paraId="68A5C195" w14:textId="77777777" w:rsidR="007355A3" w:rsidRPr="00CB5B84" w:rsidRDefault="007355A3" w:rsidP="00E44478">
            <w:pPr>
              <w:jc w:val="center"/>
            </w:pPr>
            <w:r w:rsidRPr="00CB5B84">
              <w:t>16.</w:t>
            </w:r>
          </w:p>
        </w:tc>
        <w:tc>
          <w:tcPr>
            <w:tcW w:w="3910" w:type="pct"/>
            <w:gridSpan w:val="2"/>
            <w:vAlign w:val="center"/>
          </w:tcPr>
          <w:p w14:paraId="3A004F2A" w14:textId="77777777" w:rsidR="007355A3" w:rsidRPr="00CB5B84" w:rsidRDefault="007355A3" w:rsidP="00E44478">
            <w:pPr>
              <w:pStyle w:val="Title"/>
              <w:jc w:val="left"/>
              <w:rPr>
                <w:szCs w:val="24"/>
              </w:rPr>
            </w:pPr>
            <w:r w:rsidRPr="00CB5B84">
              <w:rPr>
                <w:szCs w:val="24"/>
              </w:rPr>
              <w:t>What is called as copyright?</w:t>
            </w:r>
          </w:p>
        </w:tc>
        <w:tc>
          <w:tcPr>
            <w:tcW w:w="294" w:type="pct"/>
            <w:vAlign w:val="center"/>
          </w:tcPr>
          <w:p w14:paraId="38E9D686" w14:textId="77777777" w:rsidR="007355A3" w:rsidRPr="00CB5B84" w:rsidRDefault="007355A3" w:rsidP="00E44478">
            <w:pPr>
              <w:contextualSpacing/>
              <w:jc w:val="center"/>
            </w:pPr>
            <w:r w:rsidRPr="00CB5B84">
              <w:t>CO6</w:t>
            </w:r>
          </w:p>
        </w:tc>
        <w:tc>
          <w:tcPr>
            <w:tcW w:w="266" w:type="pct"/>
          </w:tcPr>
          <w:p w14:paraId="7DD7AB77" w14:textId="77777777" w:rsidR="007355A3" w:rsidRPr="00CB5B84" w:rsidRDefault="007355A3" w:rsidP="00E44478">
            <w:pPr>
              <w:contextualSpacing/>
              <w:jc w:val="center"/>
            </w:pPr>
            <w:r w:rsidRPr="00CB5B84">
              <w:t>R</w:t>
            </w:r>
          </w:p>
        </w:tc>
        <w:tc>
          <w:tcPr>
            <w:tcW w:w="264" w:type="pct"/>
            <w:vAlign w:val="center"/>
          </w:tcPr>
          <w:p w14:paraId="55D9FDCC" w14:textId="77777777" w:rsidR="007355A3" w:rsidRPr="00CB5B84" w:rsidRDefault="007355A3" w:rsidP="00E44478">
            <w:pPr>
              <w:contextualSpacing/>
              <w:jc w:val="center"/>
            </w:pPr>
            <w:r w:rsidRPr="00CB5B84">
              <w:t>1</w:t>
            </w:r>
          </w:p>
        </w:tc>
      </w:tr>
      <w:tr w:rsidR="007355A3" w:rsidRPr="00CB5B84" w14:paraId="4C66EAE6" w14:textId="77777777" w:rsidTr="00E44478">
        <w:trPr>
          <w:trHeight w:val="283"/>
        </w:trPr>
        <w:tc>
          <w:tcPr>
            <w:tcW w:w="266" w:type="pct"/>
          </w:tcPr>
          <w:p w14:paraId="099E1F5D" w14:textId="77777777" w:rsidR="007355A3" w:rsidRPr="00CB5B84" w:rsidRDefault="007355A3" w:rsidP="00E44478">
            <w:pPr>
              <w:jc w:val="center"/>
            </w:pPr>
            <w:r w:rsidRPr="00CB5B84">
              <w:t>17.</w:t>
            </w:r>
          </w:p>
        </w:tc>
        <w:tc>
          <w:tcPr>
            <w:tcW w:w="3910" w:type="pct"/>
            <w:gridSpan w:val="2"/>
            <w:vAlign w:val="center"/>
          </w:tcPr>
          <w:p w14:paraId="1225E31E" w14:textId="77777777" w:rsidR="007355A3" w:rsidRPr="00CB5B84" w:rsidRDefault="007355A3" w:rsidP="00E44478">
            <w:pPr>
              <w:pStyle w:val="Title"/>
              <w:jc w:val="left"/>
              <w:rPr>
                <w:szCs w:val="24"/>
              </w:rPr>
            </w:pPr>
            <w:r w:rsidRPr="00CB5B84">
              <w:rPr>
                <w:szCs w:val="24"/>
              </w:rPr>
              <w:t>What is called as speculative middle men?</w:t>
            </w:r>
          </w:p>
        </w:tc>
        <w:tc>
          <w:tcPr>
            <w:tcW w:w="294" w:type="pct"/>
            <w:vAlign w:val="center"/>
          </w:tcPr>
          <w:p w14:paraId="5286AF71" w14:textId="77777777" w:rsidR="007355A3" w:rsidRPr="00CB5B84" w:rsidRDefault="007355A3" w:rsidP="00E44478">
            <w:pPr>
              <w:contextualSpacing/>
              <w:jc w:val="center"/>
            </w:pPr>
            <w:r w:rsidRPr="00CB5B84">
              <w:t>CO1</w:t>
            </w:r>
          </w:p>
        </w:tc>
        <w:tc>
          <w:tcPr>
            <w:tcW w:w="266" w:type="pct"/>
          </w:tcPr>
          <w:p w14:paraId="14056F13" w14:textId="77777777" w:rsidR="007355A3" w:rsidRPr="00CB5B84" w:rsidRDefault="007355A3" w:rsidP="00E44478">
            <w:pPr>
              <w:contextualSpacing/>
              <w:jc w:val="center"/>
            </w:pPr>
            <w:r w:rsidRPr="00CB5B84">
              <w:t>R</w:t>
            </w:r>
          </w:p>
        </w:tc>
        <w:tc>
          <w:tcPr>
            <w:tcW w:w="264" w:type="pct"/>
            <w:vAlign w:val="center"/>
          </w:tcPr>
          <w:p w14:paraId="2F82EA65" w14:textId="77777777" w:rsidR="007355A3" w:rsidRPr="00CB5B84" w:rsidRDefault="007355A3" w:rsidP="00E44478">
            <w:pPr>
              <w:contextualSpacing/>
              <w:jc w:val="center"/>
            </w:pPr>
            <w:r w:rsidRPr="00CB5B84">
              <w:t>1</w:t>
            </w:r>
          </w:p>
        </w:tc>
      </w:tr>
      <w:tr w:rsidR="007355A3" w:rsidRPr="00CB5B84" w14:paraId="761BBB0E" w14:textId="77777777" w:rsidTr="00E44478">
        <w:trPr>
          <w:trHeight w:val="280"/>
        </w:trPr>
        <w:tc>
          <w:tcPr>
            <w:tcW w:w="266" w:type="pct"/>
          </w:tcPr>
          <w:p w14:paraId="234E5AF7" w14:textId="77777777" w:rsidR="007355A3" w:rsidRPr="00CB5B84" w:rsidRDefault="007355A3" w:rsidP="00E44478">
            <w:pPr>
              <w:jc w:val="center"/>
            </w:pPr>
            <w:r w:rsidRPr="00CB5B84">
              <w:t>18.</w:t>
            </w:r>
          </w:p>
        </w:tc>
        <w:tc>
          <w:tcPr>
            <w:tcW w:w="3910" w:type="pct"/>
            <w:gridSpan w:val="2"/>
            <w:vAlign w:val="center"/>
          </w:tcPr>
          <w:p w14:paraId="10046E4E" w14:textId="77777777" w:rsidR="007355A3" w:rsidRPr="00CB5B84" w:rsidRDefault="007355A3" w:rsidP="00E44478">
            <w:pPr>
              <w:pStyle w:val="Title"/>
              <w:jc w:val="left"/>
              <w:rPr>
                <w:szCs w:val="24"/>
              </w:rPr>
            </w:pPr>
            <w:r w:rsidRPr="00CB5B84">
              <w:rPr>
                <w:szCs w:val="24"/>
              </w:rPr>
              <w:t>Identify the risk caused in marketing due to fire, flood, rodents and pests?</w:t>
            </w:r>
          </w:p>
        </w:tc>
        <w:tc>
          <w:tcPr>
            <w:tcW w:w="294" w:type="pct"/>
            <w:vAlign w:val="center"/>
          </w:tcPr>
          <w:p w14:paraId="15085F22" w14:textId="77777777" w:rsidR="007355A3" w:rsidRPr="00CB5B84" w:rsidRDefault="007355A3" w:rsidP="00E44478">
            <w:pPr>
              <w:contextualSpacing/>
            </w:pPr>
            <w:r w:rsidRPr="00CB5B84">
              <w:t>CO1</w:t>
            </w:r>
          </w:p>
        </w:tc>
        <w:tc>
          <w:tcPr>
            <w:tcW w:w="266" w:type="pct"/>
          </w:tcPr>
          <w:p w14:paraId="7D36690C" w14:textId="77777777" w:rsidR="007355A3" w:rsidRPr="00CB5B84" w:rsidRDefault="007355A3" w:rsidP="00E44478">
            <w:pPr>
              <w:contextualSpacing/>
              <w:jc w:val="center"/>
            </w:pPr>
            <w:r w:rsidRPr="00CB5B84">
              <w:t>A</w:t>
            </w:r>
          </w:p>
        </w:tc>
        <w:tc>
          <w:tcPr>
            <w:tcW w:w="264" w:type="pct"/>
            <w:vAlign w:val="center"/>
          </w:tcPr>
          <w:p w14:paraId="2B68FF6D" w14:textId="77777777" w:rsidR="007355A3" w:rsidRPr="00CB5B84" w:rsidRDefault="007355A3" w:rsidP="00E44478">
            <w:pPr>
              <w:contextualSpacing/>
              <w:jc w:val="center"/>
            </w:pPr>
            <w:r w:rsidRPr="00CB5B84">
              <w:t>1</w:t>
            </w:r>
          </w:p>
        </w:tc>
      </w:tr>
      <w:tr w:rsidR="007355A3" w:rsidRPr="00CB5B84" w14:paraId="6FAD13BA" w14:textId="77777777" w:rsidTr="00E44478">
        <w:trPr>
          <w:trHeight w:val="283"/>
        </w:trPr>
        <w:tc>
          <w:tcPr>
            <w:tcW w:w="266" w:type="pct"/>
          </w:tcPr>
          <w:p w14:paraId="20E40CB6" w14:textId="77777777" w:rsidR="007355A3" w:rsidRPr="00CB5B84" w:rsidRDefault="007355A3" w:rsidP="00E44478">
            <w:pPr>
              <w:jc w:val="center"/>
            </w:pPr>
            <w:r w:rsidRPr="00CB5B84">
              <w:t>19.</w:t>
            </w:r>
          </w:p>
        </w:tc>
        <w:tc>
          <w:tcPr>
            <w:tcW w:w="3910" w:type="pct"/>
            <w:gridSpan w:val="2"/>
            <w:vAlign w:val="center"/>
          </w:tcPr>
          <w:p w14:paraId="67C86912" w14:textId="77777777" w:rsidR="007355A3" w:rsidRPr="00CB5B84" w:rsidRDefault="007355A3" w:rsidP="00E44478">
            <w:pPr>
              <w:pStyle w:val="Title"/>
              <w:jc w:val="left"/>
              <w:rPr>
                <w:szCs w:val="24"/>
              </w:rPr>
            </w:pPr>
            <w:r w:rsidRPr="00CB5B84">
              <w:rPr>
                <w:szCs w:val="24"/>
              </w:rPr>
              <w:t>What is AGMARK?</w:t>
            </w:r>
          </w:p>
        </w:tc>
        <w:tc>
          <w:tcPr>
            <w:tcW w:w="294" w:type="pct"/>
            <w:vAlign w:val="center"/>
          </w:tcPr>
          <w:p w14:paraId="0E73D845" w14:textId="77777777" w:rsidR="007355A3" w:rsidRPr="00CB5B84" w:rsidRDefault="007355A3" w:rsidP="00E44478">
            <w:pPr>
              <w:contextualSpacing/>
              <w:jc w:val="center"/>
            </w:pPr>
            <w:r w:rsidRPr="00CB5B84">
              <w:t>CO4</w:t>
            </w:r>
          </w:p>
        </w:tc>
        <w:tc>
          <w:tcPr>
            <w:tcW w:w="266" w:type="pct"/>
            <w:vAlign w:val="center"/>
          </w:tcPr>
          <w:p w14:paraId="0D3C84CB" w14:textId="77777777" w:rsidR="007355A3" w:rsidRPr="00CB5B84" w:rsidRDefault="007355A3" w:rsidP="00E44478">
            <w:pPr>
              <w:contextualSpacing/>
              <w:jc w:val="center"/>
            </w:pPr>
            <w:r w:rsidRPr="00CB5B84">
              <w:t>R</w:t>
            </w:r>
          </w:p>
        </w:tc>
        <w:tc>
          <w:tcPr>
            <w:tcW w:w="264" w:type="pct"/>
            <w:vAlign w:val="center"/>
          </w:tcPr>
          <w:p w14:paraId="65BF1C49" w14:textId="77777777" w:rsidR="007355A3" w:rsidRPr="00CB5B84" w:rsidRDefault="007355A3" w:rsidP="00E44478">
            <w:pPr>
              <w:contextualSpacing/>
              <w:jc w:val="center"/>
            </w:pPr>
            <w:r w:rsidRPr="00CB5B84">
              <w:t>1</w:t>
            </w:r>
          </w:p>
        </w:tc>
      </w:tr>
      <w:tr w:rsidR="007355A3" w:rsidRPr="00CB5B84" w14:paraId="6EB5C283" w14:textId="77777777" w:rsidTr="00E44478">
        <w:trPr>
          <w:trHeight w:val="283"/>
        </w:trPr>
        <w:tc>
          <w:tcPr>
            <w:tcW w:w="266" w:type="pct"/>
          </w:tcPr>
          <w:p w14:paraId="5DDAC666" w14:textId="77777777" w:rsidR="007355A3" w:rsidRPr="00CB5B84" w:rsidRDefault="007355A3" w:rsidP="00E44478">
            <w:pPr>
              <w:jc w:val="center"/>
            </w:pPr>
            <w:r w:rsidRPr="00CB5B84">
              <w:t>20.</w:t>
            </w:r>
          </w:p>
        </w:tc>
        <w:tc>
          <w:tcPr>
            <w:tcW w:w="3910" w:type="pct"/>
            <w:gridSpan w:val="2"/>
            <w:vAlign w:val="center"/>
          </w:tcPr>
          <w:p w14:paraId="2CFA0C66" w14:textId="77777777" w:rsidR="007355A3" w:rsidRPr="00CB5B84" w:rsidRDefault="007355A3" w:rsidP="00E44478">
            <w:pPr>
              <w:pStyle w:val="Title"/>
              <w:jc w:val="left"/>
              <w:rPr>
                <w:szCs w:val="24"/>
              </w:rPr>
            </w:pPr>
            <w:r w:rsidRPr="00CB5B84">
              <w:rPr>
                <w:szCs w:val="24"/>
              </w:rPr>
              <w:t>When General Agreement on Tariffs and Trade was signed?</w:t>
            </w:r>
          </w:p>
        </w:tc>
        <w:tc>
          <w:tcPr>
            <w:tcW w:w="294" w:type="pct"/>
            <w:vAlign w:val="center"/>
          </w:tcPr>
          <w:p w14:paraId="0FBA7AA0" w14:textId="77777777" w:rsidR="007355A3" w:rsidRPr="00CB5B84" w:rsidRDefault="007355A3" w:rsidP="00E44478">
            <w:pPr>
              <w:contextualSpacing/>
              <w:jc w:val="center"/>
            </w:pPr>
            <w:r w:rsidRPr="00CB5B84">
              <w:t>CO6</w:t>
            </w:r>
          </w:p>
        </w:tc>
        <w:tc>
          <w:tcPr>
            <w:tcW w:w="266" w:type="pct"/>
          </w:tcPr>
          <w:p w14:paraId="7FFF103B" w14:textId="77777777" w:rsidR="007355A3" w:rsidRPr="00CB5B84" w:rsidRDefault="007355A3" w:rsidP="00E44478">
            <w:pPr>
              <w:contextualSpacing/>
              <w:jc w:val="center"/>
            </w:pPr>
            <w:r w:rsidRPr="00CB5B84">
              <w:t>R</w:t>
            </w:r>
          </w:p>
        </w:tc>
        <w:tc>
          <w:tcPr>
            <w:tcW w:w="264" w:type="pct"/>
            <w:vAlign w:val="center"/>
          </w:tcPr>
          <w:p w14:paraId="771EABE7" w14:textId="77777777" w:rsidR="007355A3" w:rsidRPr="00CB5B84" w:rsidRDefault="007355A3" w:rsidP="00E44478">
            <w:pPr>
              <w:contextualSpacing/>
              <w:jc w:val="center"/>
            </w:pPr>
            <w:r w:rsidRPr="00CB5B84">
              <w:t>1</w:t>
            </w:r>
          </w:p>
        </w:tc>
      </w:tr>
      <w:tr w:rsidR="007355A3" w:rsidRPr="00CB5B84" w14:paraId="2BC6FD91" w14:textId="77777777" w:rsidTr="00E44478">
        <w:trPr>
          <w:trHeight w:val="552"/>
        </w:trPr>
        <w:tc>
          <w:tcPr>
            <w:tcW w:w="5000" w:type="pct"/>
            <w:gridSpan w:val="6"/>
          </w:tcPr>
          <w:p w14:paraId="4DF416B2" w14:textId="77777777" w:rsidR="007355A3" w:rsidRPr="00CB5B84" w:rsidRDefault="007355A3" w:rsidP="00E44478">
            <w:pPr>
              <w:jc w:val="center"/>
              <w:rPr>
                <w:b/>
                <w:u w:val="single"/>
              </w:rPr>
            </w:pPr>
            <w:r w:rsidRPr="00CB5B84">
              <w:rPr>
                <w:b/>
                <w:u w:val="single"/>
              </w:rPr>
              <w:t>PART – B (10 X 5 = 50 MARKS)</w:t>
            </w:r>
          </w:p>
          <w:p w14:paraId="2817954A" w14:textId="77777777" w:rsidR="007355A3" w:rsidRPr="00CB5B84" w:rsidRDefault="007355A3" w:rsidP="00E44478">
            <w:pPr>
              <w:jc w:val="center"/>
              <w:rPr>
                <w:b/>
                <w:u w:val="single"/>
              </w:rPr>
            </w:pPr>
            <w:r w:rsidRPr="00CB5B84">
              <w:rPr>
                <w:b/>
              </w:rPr>
              <w:t>(Answer any 10 from the following)</w:t>
            </w:r>
          </w:p>
        </w:tc>
      </w:tr>
      <w:tr w:rsidR="007355A3" w:rsidRPr="00CB5B84" w14:paraId="7CF929C2" w14:textId="77777777" w:rsidTr="00E44478">
        <w:trPr>
          <w:trHeight w:val="283"/>
        </w:trPr>
        <w:tc>
          <w:tcPr>
            <w:tcW w:w="266" w:type="pct"/>
          </w:tcPr>
          <w:p w14:paraId="0BFA7AAC" w14:textId="77777777" w:rsidR="007355A3" w:rsidRPr="00CB5B84" w:rsidRDefault="007355A3" w:rsidP="00E44478">
            <w:pPr>
              <w:jc w:val="center"/>
            </w:pPr>
            <w:r w:rsidRPr="00CB5B84">
              <w:t>21.</w:t>
            </w:r>
          </w:p>
        </w:tc>
        <w:tc>
          <w:tcPr>
            <w:tcW w:w="3910" w:type="pct"/>
            <w:gridSpan w:val="2"/>
            <w:vAlign w:val="bottom"/>
          </w:tcPr>
          <w:p w14:paraId="2340C78B" w14:textId="77777777" w:rsidR="007355A3" w:rsidRPr="00CB5B84" w:rsidRDefault="007355A3" w:rsidP="00E44478">
            <w:pPr>
              <w:contextualSpacing/>
              <w:jc w:val="both"/>
            </w:pPr>
            <w:r w:rsidRPr="00CB5B84">
              <w:t>Explain contract farming with its merits and demerits.</w:t>
            </w:r>
          </w:p>
        </w:tc>
        <w:tc>
          <w:tcPr>
            <w:tcW w:w="294" w:type="pct"/>
            <w:vAlign w:val="center"/>
          </w:tcPr>
          <w:p w14:paraId="0733D5AC" w14:textId="77777777" w:rsidR="007355A3" w:rsidRPr="00CB5B84" w:rsidRDefault="007355A3" w:rsidP="00E44478">
            <w:pPr>
              <w:contextualSpacing/>
              <w:jc w:val="center"/>
            </w:pPr>
            <w:r w:rsidRPr="00CB5B84">
              <w:t>CO1</w:t>
            </w:r>
          </w:p>
        </w:tc>
        <w:tc>
          <w:tcPr>
            <w:tcW w:w="266" w:type="pct"/>
            <w:vAlign w:val="center"/>
          </w:tcPr>
          <w:p w14:paraId="6A98E779" w14:textId="77777777" w:rsidR="007355A3" w:rsidRPr="00CB5B84" w:rsidRDefault="007355A3" w:rsidP="00E44478">
            <w:pPr>
              <w:contextualSpacing/>
              <w:jc w:val="center"/>
            </w:pPr>
            <w:r w:rsidRPr="00CB5B84">
              <w:t>U</w:t>
            </w:r>
          </w:p>
        </w:tc>
        <w:tc>
          <w:tcPr>
            <w:tcW w:w="264" w:type="pct"/>
            <w:vAlign w:val="center"/>
          </w:tcPr>
          <w:p w14:paraId="06F4EB72" w14:textId="77777777" w:rsidR="007355A3" w:rsidRPr="00CB5B84" w:rsidRDefault="007355A3" w:rsidP="00E44478">
            <w:pPr>
              <w:contextualSpacing/>
              <w:jc w:val="center"/>
            </w:pPr>
            <w:r w:rsidRPr="00CB5B84">
              <w:t>5</w:t>
            </w:r>
          </w:p>
        </w:tc>
      </w:tr>
      <w:tr w:rsidR="007355A3" w:rsidRPr="00CB5B84" w14:paraId="48F918F2" w14:textId="77777777" w:rsidTr="00E44478">
        <w:trPr>
          <w:trHeight w:val="283"/>
        </w:trPr>
        <w:tc>
          <w:tcPr>
            <w:tcW w:w="266" w:type="pct"/>
          </w:tcPr>
          <w:p w14:paraId="7DC40443" w14:textId="77777777" w:rsidR="007355A3" w:rsidRPr="00CB5B84" w:rsidRDefault="007355A3" w:rsidP="00E44478">
            <w:pPr>
              <w:jc w:val="center"/>
            </w:pPr>
            <w:r w:rsidRPr="00CB5B84">
              <w:t>22.</w:t>
            </w:r>
          </w:p>
        </w:tc>
        <w:tc>
          <w:tcPr>
            <w:tcW w:w="3910" w:type="pct"/>
            <w:gridSpan w:val="2"/>
            <w:vAlign w:val="center"/>
          </w:tcPr>
          <w:p w14:paraId="63E48A3B" w14:textId="77777777" w:rsidR="007355A3" w:rsidRPr="00CB5B84" w:rsidRDefault="007355A3" w:rsidP="00E44478">
            <w:pPr>
              <w:contextualSpacing/>
              <w:jc w:val="both"/>
            </w:pPr>
            <w:r w:rsidRPr="00CB5B84">
              <w:t>Elaborate the activities of regulated market.</w:t>
            </w:r>
          </w:p>
        </w:tc>
        <w:tc>
          <w:tcPr>
            <w:tcW w:w="294" w:type="pct"/>
            <w:vAlign w:val="center"/>
          </w:tcPr>
          <w:p w14:paraId="5197D811" w14:textId="77777777" w:rsidR="007355A3" w:rsidRPr="00CB5B84" w:rsidRDefault="007355A3" w:rsidP="00E44478">
            <w:pPr>
              <w:contextualSpacing/>
              <w:jc w:val="center"/>
            </w:pPr>
            <w:r w:rsidRPr="00CB5B84">
              <w:t>CO2</w:t>
            </w:r>
          </w:p>
        </w:tc>
        <w:tc>
          <w:tcPr>
            <w:tcW w:w="266" w:type="pct"/>
            <w:vAlign w:val="center"/>
          </w:tcPr>
          <w:p w14:paraId="4948EDD3" w14:textId="77777777" w:rsidR="007355A3" w:rsidRPr="00CB5B84" w:rsidRDefault="007355A3" w:rsidP="00E44478">
            <w:pPr>
              <w:contextualSpacing/>
              <w:jc w:val="center"/>
            </w:pPr>
            <w:r w:rsidRPr="00CB5B84">
              <w:t>C</w:t>
            </w:r>
          </w:p>
        </w:tc>
        <w:tc>
          <w:tcPr>
            <w:tcW w:w="264" w:type="pct"/>
            <w:vAlign w:val="center"/>
          </w:tcPr>
          <w:p w14:paraId="0DD895D7" w14:textId="77777777" w:rsidR="007355A3" w:rsidRPr="00CB5B84" w:rsidRDefault="007355A3" w:rsidP="00E44478">
            <w:pPr>
              <w:contextualSpacing/>
              <w:jc w:val="center"/>
            </w:pPr>
            <w:r w:rsidRPr="00CB5B84">
              <w:t>5</w:t>
            </w:r>
          </w:p>
        </w:tc>
      </w:tr>
      <w:tr w:rsidR="007355A3" w:rsidRPr="00CB5B84" w14:paraId="40272C49" w14:textId="77777777" w:rsidTr="00E44478">
        <w:trPr>
          <w:trHeight w:val="283"/>
        </w:trPr>
        <w:tc>
          <w:tcPr>
            <w:tcW w:w="266" w:type="pct"/>
          </w:tcPr>
          <w:p w14:paraId="173ECC77" w14:textId="77777777" w:rsidR="007355A3" w:rsidRPr="00CB5B84" w:rsidRDefault="007355A3" w:rsidP="00E44478">
            <w:pPr>
              <w:jc w:val="center"/>
            </w:pPr>
            <w:r w:rsidRPr="00CB5B84">
              <w:t>23.</w:t>
            </w:r>
          </w:p>
        </w:tc>
        <w:tc>
          <w:tcPr>
            <w:tcW w:w="3910" w:type="pct"/>
            <w:gridSpan w:val="2"/>
            <w:vAlign w:val="bottom"/>
          </w:tcPr>
          <w:p w14:paraId="5F36AED2" w14:textId="77777777" w:rsidR="007355A3" w:rsidRPr="00CB5B84" w:rsidRDefault="007355A3" w:rsidP="00E44478">
            <w:pPr>
              <w:contextualSpacing/>
            </w:pPr>
            <w:r w:rsidRPr="00CB5B84">
              <w:rPr>
                <w:bCs/>
              </w:rPr>
              <w:t>Explain the various marketing channels in India.</w:t>
            </w:r>
          </w:p>
        </w:tc>
        <w:tc>
          <w:tcPr>
            <w:tcW w:w="294" w:type="pct"/>
            <w:vAlign w:val="center"/>
          </w:tcPr>
          <w:p w14:paraId="4FDD93F7" w14:textId="77777777" w:rsidR="007355A3" w:rsidRPr="00CB5B84" w:rsidRDefault="007355A3" w:rsidP="00E44478">
            <w:pPr>
              <w:contextualSpacing/>
              <w:jc w:val="center"/>
            </w:pPr>
            <w:r w:rsidRPr="00CB5B84">
              <w:t>CO4</w:t>
            </w:r>
          </w:p>
        </w:tc>
        <w:tc>
          <w:tcPr>
            <w:tcW w:w="266" w:type="pct"/>
            <w:vAlign w:val="center"/>
          </w:tcPr>
          <w:p w14:paraId="0282573B" w14:textId="77777777" w:rsidR="007355A3" w:rsidRPr="00CB5B84" w:rsidRDefault="007355A3" w:rsidP="00E44478">
            <w:pPr>
              <w:contextualSpacing/>
              <w:jc w:val="center"/>
            </w:pPr>
            <w:r w:rsidRPr="00CB5B84">
              <w:t>U</w:t>
            </w:r>
          </w:p>
        </w:tc>
        <w:tc>
          <w:tcPr>
            <w:tcW w:w="264" w:type="pct"/>
            <w:vAlign w:val="center"/>
          </w:tcPr>
          <w:p w14:paraId="5D592682" w14:textId="77777777" w:rsidR="007355A3" w:rsidRPr="00CB5B84" w:rsidRDefault="007355A3" w:rsidP="00E44478">
            <w:pPr>
              <w:contextualSpacing/>
              <w:jc w:val="center"/>
            </w:pPr>
            <w:r w:rsidRPr="00CB5B84">
              <w:t>5</w:t>
            </w:r>
          </w:p>
        </w:tc>
      </w:tr>
      <w:tr w:rsidR="007355A3" w:rsidRPr="00CB5B84" w14:paraId="7592D42E" w14:textId="77777777" w:rsidTr="00E44478">
        <w:trPr>
          <w:trHeight w:val="283"/>
        </w:trPr>
        <w:tc>
          <w:tcPr>
            <w:tcW w:w="266" w:type="pct"/>
          </w:tcPr>
          <w:p w14:paraId="39DABBF2" w14:textId="77777777" w:rsidR="007355A3" w:rsidRPr="00CB5B84" w:rsidRDefault="007355A3" w:rsidP="00E44478">
            <w:pPr>
              <w:jc w:val="center"/>
            </w:pPr>
            <w:r w:rsidRPr="00CB5B84">
              <w:t>24.</w:t>
            </w:r>
          </w:p>
        </w:tc>
        <w:tc>
          <w:tcPr>
            <w:tcW w:w="3910" w:type="pct"/>
            <w:gridSpan w:val="2"/>
            <w:vAlign w:val="bottom"/>
          </w:tcPr>
          <w:p w14:paraId="1768FB13" w14:textId="77777777" w:rsidR="007355A3" w:rsidRPr="00CB5B84" w:rsidRDefault="007355A3" w:rsidP="00E44478">
            <w:r w:rsidRPr="00CB5B84">
              <w:t>Explain the role of government in supporting agricultural marketing.</w:t>
            </w:r>
          </w:p>
        </w:tc>
        <w:tc>
          <w:tcPr>
            <w:tcW w:w="294" w:type="pct"/>
            <w:vAlign w:val="center"/>
          </w:tcPr>
          <w:p w14:paraId="3174B84F" w14:textId="77777777" w:rsidR="007355A3" w:rsidRPr="00CB5B84" w:rsidRDefault="007355A3" w:rsidP="00E44478">
            <w:pPr>
              <w:contextualSpacing/>
              <w:jc w:val="center"/>
            </w:pPr>
            <w:r w:rsidRPr="00CB5B84">
              <w:t>CO2</w:t>
            </w:r>
          </w:p>
        </w:tc>
        <w:tc>
          <w:tcPr>
            <w:tcW w:w="266" w:type="pct"/>
            <w:vAlign w:val="center"/>
          </w:tcPr>
          <w:p w14:paraId="65CF6F36" w14:textId="77777777" w:rsidR="007355A3" w:rsidRPr="00CB5B84" w:rsidRDefault="007355A3" w:rsidP="00E44478">
            <w:pPr>
              <w:contextualSpacing/>
              <w:jc w:val="center"/>
            </w:pPr>
            <w:r w:rsidRPr="00CB5B84">
              <w:t>U</w:t>
            </w:r>
          </w:p>
        </w:tc>
        <w:tc>
          <w:tcPr>
            <w:tcW w:w="264" w:type="pct"/>
            <w:vAlign w:val="center"/>
          </w:tcPr>
          <w:p w14:paraId="61EA5384" w14:textId="77777777" w:rsidR="007355A3" w:rsidRPr="00CB5B84" w:rsidRDefault="007355A3" w:rsidP="00E44478">
            <w:pPr>
              <w:contextualSpacing/>
              <w:jc w:val="center"/>
            </w:pPr>
            <w:r w:rsidRPr="00CB5B84">
              <w:t>5</w:t>
            </w:r>
          </w:p>
        </w:tc>
      </w:tr>
      <w:tr w:rsidR="007355A3" w:rsidRPr="00CB5B84" w14:paraId="21585A4A" w14:textId="77777777" w:rsidTr="00E44478">
        <w:trPr>
          <w:trHeight w:val="283"/>
        </w:trPr>
        <w:tc>
          <w:tcPr>
            <w:tcW w:w="266" w:type="pct"/>
          </w:tcPr>
          <w:p w14:paraId="1CE2D1C3" w14:textId="77777777" w:rsidR="007355A3" w:rsidRPr="00CB5B84" w:rsidRDefault="007355A3" w:rsidP="00E44478">
            <w:pPr>
              <w:jc w:val="center"/>
            </w:pPr>
            <w:r w:rsidRPr="00CB5B84">
              <w:t>25.</w:t>
            </w:r>
          </w:p>
        </w:tc>
        <w:tc>
          <w:tcPr>
            <w:tcW w:w="3910" w:type="pct"/>
            <w:gridSpan w:val="2"/>
            <w:vAlign w:val="bottom"/>
          </w:tcPr>
          <w:p w14:paraId="4495F2CB" w14:textId="77777777" w:rsidR="007355A3" w:rsidRPr="00CB5B84" w:rsidRDefault="007355A3" w:rsidP="00E44478">
            <w:pPr>
              <w:contextualSpacing/>
            </w:pPr>
            <w:r w:rsidRPr="00CB5B84">
              <w:rPr>
                <w:bCs/>
              </w:rPr>
              <w:t>Explain the various direct markets in India.</w:t>
            </w:r>
          </w:p>
        </w:tc>
        <w:tc>
          <w:tcPr>
            <w:tcW w:w="294" w:type="pct"/>
            <w:vAlign w:val="center"/>
          </w:tcPr>
          <w:p w14:paraId="47901E20" w14:textId="77777777" w:rsidR="007355A3" w:rsidRPr="00CB5B84" w:rsidRDefault="007355A3" w:rsidP="00E44478">
            <w:pPr>
              <w:contextualSpacing/>
              <w:jc w:val="center"/>
            </w:pPr>
            <w:r w:rsidRPr="00CB5B84">
              <w:t>CO1</w:t>
            </w:r>
          </w:p>
        </w:tc>
        <w:tc>
          <w:tcPr>
            <w:tcW w:w="266" w:type="pct"/>
            <w:vAlign w:val="center"/>
          </w:tcPr>
          <w:p w14:paraId="7EE09D4B" w14:textId="77777777" w:rsidR="007355A3" w:rsidRPr="00CB5B84" w:rsidRDefault="007355A3" w:rsidP="00E44478">
            <w:pPr>
              <w:contextualSpacing/>
              <w:jc w:val="center"/>
            </w:pPr>
            <w:r w:rsidRPr="00CB5B84">
              <w:t>U</w:t>
            </w:r>
          </w:p>
        </w:tc>
        <w:tc>
          <w:tcPr>
            <w:tcW w:w="264" w:type="pct"/>
            <w:vAlign w:val="center"/>
          </w:tcPr>
          <w:p w14:paraId="09FF4720" w14:textId="77777777" w:rsidR="007355A3" w:rsidRPr="00CB5B84" w:rsidRDefault="007355A3" w:rsidP="00E44478">
            <w:pPr>
              <w:contextualSpacing/>
              <w:jc w:val="center"/>
            </w:pPr>
            <w:r w:rsidRPr="00CB5B84">
              <w:t>5</w:t>
            </w:r>
          </w:p>
        </w:tc>
      </w:tr>
      <w:tr w:rsidR="007355A3" w:rsidRPr="00CB5B84" w14:paraId="3AAB8626" w14:textId="77777777" w:rsidTr="00E44478">
        <w:trPr>
          <w:trHeight w:val="283"/>
        </w:trPr>
        <w:tc>
          <w:tcPr>
            <w:tcW w:w="266" w:type="pct"/>
          </w:tcPr>
          <w:p w14:paraId="558C7D2F" w14:textId="77777777" w:rsidR="007355A3" w:rsidRPr="00CB5B84" w:rsidRDefault="007355A3" w:rsidP="00E44478">
            <w:pPr>
              <w:jc w:val="center"/>
            </w:pPr>
            <w:r w:rsidRPr="00CB5B84">
              <w:t>26.</w:t>
            </w:r>
          </w:p>
        </w:tc>
        <w:tc>
          <w:tcPr>
            <w:tcW w:w="3910" w:type="pct"/>
            <w:gridSpan w:val="2"/>
            <w:vAlign w:val="bottom"/>
          </w:tcPr>
          <w:p w14:paraId="09AB45AD" w14:textId="77777777" w:rsidR="007355A3" w:rsidRPr="00CB5B84" w:rsidRDefault="007355A3" w:rsidP="00E44478">
            <w:r w:rsidRPr="00CB5B84">
              <w:t>Explain the importance of agricultural marketing.</w:t>
            </w:r>
          </w:p>
        </w:tc>
        <w:tc>
          <w:tcPr>
            <w:tcW w:w="294" w:type="pct"/>
            <w:vAlign w:val="center"/>
          </w:tcPr>
          <w:p w14:paraId="0A9CA9E9" w14:textId="77777777" w:rsidR="007355A3" w:rsidRPr="00CB5B84" w:rsidRDefault="007355A3" w:rsidP="00E44478">
            <w:pPr>
              <w:contextualSpacing/>
              <w:jc w:val="center"/>
            </w:pPr>
            <w:r w:rsidRPr="00CB5B84">
              <w:t>CO2</w:t>
            </w:r>
          </w:p>
        </w:tc>
        <w:tc>
          <w:tcPr>
            <w:tcW w:w="266" w:type="pct"/>
            <w:vAlign w:val="center"/>
          </w:tcPr>
          <w:p w14:paraId="372EFBA1" w14:textId="77777777" w:rsidR="007355A3" w:rsidRPr="00CB5B84" w:rsidRDefault="007355A3" w:rsidP="00E44478">
            <w:pPr>
              <w:contextualSpacing/>
              <w:jc w:val="center"/>
            </w:pPr>
            <w:r w:rsidRPr="00CB5B84">
              <w:t>U</w:t>
            </w:r>
          </w:p>
        </w:tc>
        <w:tc>
          <w:tcPr>
            <w:tcW w:w="264" w:type="pct"/>
            <w:vAlign w:val="center"/>
          </w:tcPr>
          <w:p w14:paraId="20781ADE" w14:textId="77777777" w:rsidR="007355A3" w:rsidRPr="00CB5B84" w:rsidRDefault="007355A3" w:rsidP="00E44478">
            <w:pPr>
              <w:contextualSpacing/>
              <w:jc w:val="center"/>
            </w:pPr>
            <w:r w:rsidRPr="00CB5B84">
              <w:t>5</w:t>
            </w:r>
          </w:p>
        </w:tc>
      </w:tr>
      <w:tr w:rsidR="007355A3" w:rsidRPr="00CB5B84" w14:paraId="1FBB1F24" w14:textId="77777777" w:rsidTr="00E44478">
        <w:trPr>
          <w:trHeight w:val="283"/>
        </w:trPr>
        <w:tc>
          <w:tcPr>
            <w:tcW w:w="266" w:type="pct"/>
          </w:tcPr>
          <w:p w14:paraId="61462EED" w14:textId="77777777" w:rsidR="007355A3" w:rsidRPr="00CB5B84" w:rsidRDefault="007355A3" w:rsidP="00E44478">
            <w:pPr>
              <w:jc w:val="center"/>
            </w:pPr>
            <w:r w:rsidRPr="00CB5B84">
              <w:t>27.</w:t>
            </w:r>
          </w:p>
        </w:tc>
        <w:tc>
          <w:tcPr>
            <w:tcW w:w="3910" w:type="pct"/>
            <w:gridSpan w:val="2"/>
            <w:vAlign w:val="bottom"/>
          </w:tcPr>
          <w:p w14:paraId="5C83331B" w14:textId="77777777" w:rsidR="007355A3" w:rsidRPr="00CB5B84" w:rsidRDefault="007355A3" w:rsidP="00E44478">
            <w:pPr>
              <w:contextualSpacing/>
            </w:pPr>
            <w:r w:rsidRPr="00CB5B84">
              <w:t>Explain how to overcome the risks in agricultural marketing.</w:t>
            </w:r>
          </w:p>
        </w:tc>
        <w:tc>
          <w:tcPr>
            <w:tcW w:w="294" w:type="pct"/>
            <w:vAlign w:val="center"/>
          </w:tcPr>
          <w:p w14:paraId="304C7A10" w14:textId="77777777" w:rsidR="007355A3" w:rsidRPr="00CB5B84" w:rsidRDefault="007355A3" w:rsidP="00E44478">
            <w:pPr>
              <w:contextualSpacing/>
              <w:jc w:val="center"/>
            </w:pPr>
            <w:r w:rsidRPr="00CB5B84">
              <w:t>CO2</w:t>
            </w:r>
          </w:p>
        </w:tc>
        <w:tc>
          <w:tcPr>
            <w:tcW w:w="266" w:type="pct"/>
            <w:vAlign w:val="center"/>
          </w:tcPr>
          <w:p w14:paraId="00F376D5" w14:textId="77777777" w:rsidR="007355A3" w:rsidRPr="00CB5B84" w:rsidRDefault="007355A3" w:rsidP="00E44478">
            <w:pPr>
              <w:contextualSpacing/>
              <w:jc w:val="center"/>
            </w:pPr>
            <w:r w:rsidRPr="00CB5B84">
              <w:t>U</w:t>
            </w:r>
          </w:p>
        </w:tc>
        <w:tc>
          <w:tcPr>
            <w:tcW w:w="264" w:type="pct"/>
            <w:vAlign w:val="center"/>
          </w:tcPr>
          <w:p w14:paraId="172273A4" w14:textId="77777777" w:rsidR="007355A3" w:rsidRPr="00CB5B84" w:rsidRDefault="007355A3" w:rsidP="00E44478">
            <w:pPr>
              <w:contextualSpacing/>
              <w:jc w:val="center"/>
            </w:pPr>
            <w:r w:rsidRPr="00CB5B84">
              <w:t>5</w:t>
            </w:r>
          </w:p>
        </w:tc>
      </w:tr>
      <w:tr w:rsidR="007355A3" w:rsidRPr="00CB5B84" w14:paraId="7F3B3111" w14:textId="77777777" w:rsidTr="00E44478">
        <w:trPr>
          <w:trHeight w:val="283"/>
        </w:trPr>
        <w:tc>
          <w:tcPr>
            <w:tcW w:w="266" w:type="pct"/>
          </w:tcPr>
          <w:p w14:paraId="68A66EC5" w14:textId="77777777" w:rsidR="007355A3" w:rsidRPr="00CB5B84" w:rsidRDefault="007355A3" w:rsidP="00E44478">
            <w:pPr>
              <w:jc w:val="center"/>
            </w:pPr>
            <w:r w:rsidRPr="00CB5B84">
              <w:t>28.</w:t>
            </w:r>
          </w:p>
        </w:tc>
        <w:tc>
          <w:tcPr>
            <w:tcW w:w="3910" w:type="pct"/>
            <w:gridSpan w:val="2"/>
            <w:vAlign w:val="center"/>
          </w:tcPr>
          <w:p w14:paraId="53F47716" w14:textId="77777777" w:rsidR="007355A3" w:rsidRPr="00CB5B84" w:rsidRDefault="007355A3" w:rsidP="00E44478">
            <w:pPr>
              <w:ind w:right="-1197"/>
            </w:pPr>
            <w:r w:rsidRPr="00CB5B84">
              <w:rPr>
                <w:bCs/>
              </w:rPr>
              <w:t>Explain the types of producer surplus</w:t>
            </w:r>
            <w:r w:rsidRPr="00CB5B84">
              <w:t>.</w:t>
            </w:r>
          </w:p>
        </w:tc>
        <w:tc>
          <w:tcPr>
            <w:tcW w:w="294" w:type="pct"/>
            <w:vAlign w:val="center"/>
          </w:tcPr>
          <w:p w14:paraId="64895E5B" w14:textId="77777777" w:rsidR="007355A3" w:rsidRPr="00CB5B84" w:rsidRDefault="007355A3" w:rsidP="00E44478">
            <w:pPr>
              <w:contextualSpacing/>
              <w:jc w:val="center"/>
            </w:pPr>
            <w:r w:rsidRPr="00CB5B84">
              <w:t>CO1</w:t>
            </w:r>
          </w:p>
        </w:tc>
        <w:tc>
          <w:tcPr>
            <w:tcW w:w="266" w:type="pct"/>
            <w:vAlign w:val="center"/>
          </w:tcPr>
          <w:p w14:paraId="04F5C153" w14:textId="77777777" w:rsidR="007355A3" w:rsidRPr="00CB5B84" w:rsidRDefault="007355A3" w:rsidP="00E44478">
            <w:pPr>
              <w:contextualSpacing/>
              <w:jc w:val="center"/>
            </w:pPr>
            <w:r w:rsidRPr="00CB5B84">
              <w:t>U</w:t>
            </w:r>
          </w:p>
        </w:tc>
        <w:tc>
          <w:tcPr>
            <w:tcW w:w="264" w:type="pct"/>
            <w:vAlign w:val="center"/>
          </w:tcPr>
          <w:p w14:paraId="63062EB8" w14:textId="77777777" w:rsidR="007355A3" w:rsidRPr="00CB5B84" w:rsidRDefault="007355A3" w:rsidP="00E44478">
            <w:pPr>
              <w:contextualSpacing/>
              <w:jc w:val="center"/>
            </w:pPr>
            <w:r w:rsidRPr="00CB5B84">
              <w:t>5</w:t>
            </w:r>
          </w:p>
        </w:tc>
      </w:tr>
      <w:tr w:rsidR="007355A3" w:rsidRPr="00CB5B84" w14:paraId="7A8467BA" w14:textId="77777777" w:rsidTr="00E44478">
        <w:trPr>
          <w:trHeight w:val="283"/>
        </w:trPr>
        <w:tc>
          <w:tcPr>
            <w:tcW w:w="266" w:type="pct"/>
          </w:tcPr>
          <w:p w14:paraId="1CD64C6B" w14:textId="77777777" w:rsidR="007355A3" w:rsidRPr="00CB5B84" w:rsidRDefault="007355A3" w:rsidP="00E44478">
            <w:pPr>
              <w:jc w:val="center"/>
            </w:pPr>
            <w:r w:rsidRPr="00CB5B84">
              <w:t>29.</w:t>
            </w:r>
          </w:p>
        </w:tc>
        <w:tc>
          <w:tcPr>
            <w:tcW w:w="3910" w:type="pct"/>
            <w:gridSpan w:val="2"/>
            <w:vAlign w:val="bottom"/>
          </w:tcPr>
          <w:p w14:paraId="643E666E" w14:textId="77777777" w:rsidR="007355A3" w:rsidRPr="00CB5B84" w:rsidRDefault="007355A3" w:rsidP="00E44478">
            <w:pPr>
              <w:contextualSpacing/>
            </w:pPr>
            <w:r w:rsidRPr="00CB5B84">
              <w:t>Explain the activities of APEDA.</w:t>
            </w:r>
          </w:p>
        </w:tc>
        <w:tc>
          <w:tcPr>
            <w:tcW w:w="294" w:type="pct"/>
            <w:vAlign w:val="center"/>
          </w:tcPr>
          <w:p w14:paraId="48EC87B1" w14:textId="77777777" w:rsidR="007355A3" w:rsidRPr="00CB5B84" w:rsidRDefault="007355A3" w:rsidP="00E44478">
            <w:pPr>
              <w:contextualSpacing/>
              <w:jc w:val="center"/>
            </w:pPr>
            <w:r w:rsidRPr="00CB5B84">
              <w:t>CO4</w:t>
            </w:r>
          </w:p>
        </w:tc>
        <w:tc>
          <w:tcPr>
            <w:tcW w:w="266" w:type="pct"/>
            <w:vAlign w:val="center"/>
          </w:tcPr>
          <w:p w14:paraId="351E6333" w14:textId="77777777" w:rsidR="007355A3" w:rsidRPr="00CB5B84" w:rsidRDefault="007355A3" w:rsidP="00E44478">
            <w:pPr>
              <w:contextualSpacing/>
              <w:jc w:val="center"/>
            </w:pPr>
            <w:r w:rsidRPr="00CB5B84">
              <w:t>U</w:t>
            </w:r>
          </w:p>
        </w:tc>
        <w:tc>
          <w:tcPr>
            <w:tcW w:w="264" w:type="pct"/>
            <w:vAlign w:val="center"/>
          </w:tcPr>
          <w:p w14:paraId="69D06375" w14:textId="77777777" w:rsidR="007355A3" w:rsidRPr="00CB5B84" w:rsidRDefault="007355A3" w:rsidP="00E44478">
            <w:pPr>
              <w:contextualSpacing/>
              <w:jc w:val="center"/>
            </w:pPr>
            <w:r w:rsidRPr="00CB5B84">
              <w:t>5</w:t>
            </w:r>
          </w:p>
        </w:tc>
      </w:tr>
      <w:tr w:rsidR="007355A3" w:rsidRPr="00CB5B84" w14:paraId="12E10E3C" w14:textId="77777777" w:rsidTr="00E44478">
        <w:trPr>
          <w:trHeight w:val="283"/>
        </w:trPr>
        <w:tc>
          <w:tcPr>
            <w:tcW w:w="266" w:type="pct"/>
          </w:tcPr>
          <w:p w14:paraId="448C3DCF" w14:textId="77777777" w:rsidR="007355A3" w:rsidRPr="00CB5B84" w:rsidRDefault="007355A3" w:rsidP="00E44478">
            <w:pPr>
              <w:jc w:val="center"/>
            </w:pPr>
            <w:r w:rsidRPr="00CB5B84">
              <w:t>30.</w:t>
            </w:r>
          </w:p>
        </w:tc>
        <w:tc>
          <w:tcPr>
            <w:tcW w:w="3910" w:type="pct"/>
            <w:gridSpan w:val="2"/>
            <w:vAlign w:val="bottom"/>
          </w:tcPr>
          <w:p w14:paraId="532C1620" w14:textId="77777777" w:rsidR="007355A3" w:rsidRPr="00CB5B84" w:rsidRDefault="007355A3" w:rsidP="00E44478">
            <w:r w:rsidRPr="00CB5B84">
              <w:t>Explain the different types of market integration with example.</w:t>
            </w:r>
          </w:p>
        </w:tc>
        <w:tc>
          <w:tcPr>
            <w:tcW w:w="294" w:type="pct"/>
            <w:vAlign w:val="center"/>
          </w:tcPr>
          <w:p w14:paraId="5D59A0FD" w14:textId="77777777" w:rsidR="007355A3" w:rsidRPr="00CB5B84" w:rsidRDefault="007355A3" w:rsidP="00E44478">
            <w:pPr>
              <w:contextualSpacing/>
              <w:jc w:val="center"/>
            </w:pPr>
            <w:r w:rsidRPr="00CB5B84">
              <w:t>CO2</w:t>
            </w:r>
          </w:p>
        </w:tc>
        <w:tc>
          <w:tcPr>
            <w:tcW w:w="266" w:type="pct"/>
            <w:vAlign w:val="center"/>
          </w:tcPr>
          <w:p w14:paraId="5282022B" w14:textId="77777777" w:rsidR="007355A3" w:rsidRPr="00CB5B84" w:rsidRDefault="007355A3" w:rsidP="00E44478">
            <w:pPr>
              <w:contextualSpacing/>
              <w:jc w:val="center"/>
            </w:pPr>
            <w:r w:rsidRPr="00CB5B84">
              <w:t>C</w:t>
            </w:r>
          </w:p>
        </w:tc>
        <w:tc>
          <w:tcPr>
            <w:tcW w:w="264" w:type="pct"/>
            <w:vAlign w:val="center"/>
          </w:tcPr>
          <w:p w14:paraId="609A19EA" w14:textId="77777777" w:rsidR="007355A3" w:rsidRPr="00CB5B84" w:rsidRDefault="007355A3" w:rsidP="00E44478">
            <w:pPr>
              <w:contextualSpacing/>
              <w:jc w:val="center"/>
            </w:pPr>
            <w:r w:rsidRPr="00CB5B84">
              <w:t>5</w:t>
            </w:r>
          </w:p>
        </w:tc>
      </w:tr>
      <w:tr w:rsidR="007355A3" w:rsidRPr="00CB5B84" w14:paraId="7AF97D8E" w14:textId="77777777" w:rsidTr="00E44478">
        <w:trPr>
          <w:trHeight w:val="283"/>
        </w:trPr>
        <w:tc>
          <w:tcPr>
            <w:tcW w:w="266" w:type="pct"/>
          </w:tcPr>
          <w:p w14:paraId="5EEBE0AC" w14:textId="77777777" w:rsidR="007355A3" w:rsidRPr="00CB5B84" w:rsidRDefault="007355A3" w:rsidP="00E44478">
            <w:pPr>
              <w:jc w:val="center"/>
            </w:pPr>
            <w:r w:rsidRPr="00CB5B84">
              <w:t>31.</w:t>
            </w:r>
          </w:p>
        </w:tc>
        <w:tc>
          <w:tcPr>
            <w:tcW w:w="3910" w:type="pct"/>
            <w:gridSpan w:val="2"/>
            <w:vAlign w:val="bottom"/>
          </w:tcPr>
          <w:p w14:paraId="1A170E43" w14:textId="77777777" w:rsidR="007355A3" w:rsidRPr="00CB5B84" w:rsidRDefault="007355A3" w:rsidP="00E44478">
            <w:pPr>
              <w:contextualSpacing/>
            </w:pPr>
            <w:r w:rsidRPr="00CB5B84">
              <w:t>Explain price elasticity of demand and supply.</w:t>
            </w:r>
          </w:p>
        </w:tc>
        <w:tc>
          <w:tcPr>
            <w:tcW w:w="294" w:type="pct"/>
            <w:vAlign w:val="center"/>
          </w:tcPr>
          <w:p w14:paraId="018AE9C6" w14:textId="77777777" w:rsidR="007355A3" w:rsidRPr="00CB5B84" w:rsidRDefault="007355A3" w:rsidP="00E44478">
            <w:pPr>
              <w:contextualSpacing/>
              <w:jc w:val="center"/>
            </w:pPr>
            <w:r w:rsidRPr="00CB5B84">
              <w:t>CO4</w:t>
            </w:r>
          </w:p>
        </w:tc>
        <w:tc>
          <w:tcPr>
            <w:tcW w:w="266" w:type="pct"/>
            <w:vAlign w:val="center"/>
          </w:tcPr>
          <w:p w14:paraId="493704B4" w14:textId="77777777" w:rsidR="007355A3" w:rsidRPr="00CB5B84" w:rsidRDefault="007355A3" w:rsidP="00E44478">
            <w:pPr>
              <w:contextualSpacing/>
              <w:jc w:val="center"/>
            </w:pPr>
            <w:r w:rsidRPr="00CB5B84">
              <w:t>U</w:t>
            </w:r>
          </w:p>
        </w:tc>
        <w:tc>
          <w:tcPr>
            <w:tcW w:w="264" w:type="pct"/>
            <w:vAlign w:val="center"/>
          </w:tcPr>
          <w:p w14:paraId="5EBC5AEF" w14:textId="77777777" w:rsidR="007355A3" w:rsidRPr="00CB5B84" w:rsidRDefault="007355A3" w:rsidP="00E44478">
            <w:pPr>
              <w:contextualSpacing/>
              <w:jc w:val="center"/>
            </w:pPr>
            <w:r w:rsidRPr="00CB5B84">
              <w:t>5</w:t>
            </w:r>
          </w:p>
        </w:tc>
      </w:tr>
      <w:tr w:rsidR="007355A3" w:rsidRPr="00CB5B84" w14:paraId="7CFF9005" w14:textId="77777777" w:rsidTr="00E44478">
        <w:trPr>
          <w:trHeight w:val="283"/>
        </w:trPr>
        <w:tc>
          <w:tcPr>
            <w:tcW w:w="266" w:type="pct"/>
          </w:tcPr>
          <w:p w14:paraId="50529EA8" w14:textId="77777777" w:rsidR="007355A3" w:rsidRPr="00CB5B84" w:rsidRDefault="007355A3" w:rsidP="00E44478">
            <w:pPr>
              <w:jc w:val="center"/>
            </w:pPr>
            <w:r w:rsidRPr="00CB5B84">
              <w:t>32.</w:t>
            </w:r>
          </w:p>
        </w:tc>
        <w:tc>
          <w:tcPr>
            <w:tcW w:w="3910" w:type="pct"/>
            <w:gridSpan w:val="2"/>
            <w:vAlign w:val="bottom"/>
          </w:tcPr>
          <w:p w14:paraId="0C9D666E" w14:textId="77777777" w:rsidR="007355A3" w:rsidRPr="00CB5B84" w:rsidRDefault="007355A3" w:rsidP="00E44478">
            <w:r w:rsidRPr="00CB5B84">
              <w:t>Explain the three important pillars in WTO.</w:t>
            </w:r>
          </w:p>
        </w:tc>
        <w:tc>
          <w:tcPr>
            <w:tcW w:w="294" w:type="pct"/>
            <w:vAlign w:val="center"/>
          </w:tcPr>
          <w:p w14:paraId="0D6F43CF" w14:textId="77777777" w:rsidR="007355A3" w:rsidRPr="00CB5B84" w:rsidRDefault="007355A3" w:rsidP="00E44478">
            <w:pPr>
              <w:contextualSpacing/>
              <w:jc w:val="center"/>
            </w:pPr>
            <w:r w:rsidRPr="00CB5B84">
              <w:t>CO6</w:t>
            </w:r>
          </w:p>
        </w:tc>
        <w:tc>
          <w:tcPr>
            <w:tcW w:w="266" w:type="pct"/>
            <w:vAlign w:val="center"/>
          </w:tcPr>
          <w:p w14:paraId="0089185F" w14:textId="77777777" w:rsidR="007355A3" w:rsidRPr="00CB5B84" w:rsidRDefault="007355A3" w:rsidP="00E44478">
            <w:pPr>
              <w:contextualSpacing/>
              <w:jc w:val="center"/>
            </w:pPr>
            <w:r w:rsidRPr="00CB5B84">
              <w:t>U</w:t>
            </w:r>
          </w:p>
        </w:tc>
        <w:tc>
          <w:tcPr>
            <w:tcW w:w="264" w:type="pct"/>
            <w:vAlign w:val="center"/>
          </w:tcPr>
          <w:p w14:paraId="2678A285" w14:textId="77777777" w:rsidR="007355A3" w:rsidRPr="00CB5B84" w:rsidRDefault="007355A3" w:rsidP="00E44478">
            <w:pPr>
              <w:contextualSpacing/>
              <w:jc w:val="center"/>
            </w:pPr>
            <w:r w:rsidRPr="00CB5B84">
              <w:t>5</w:t>
            </w:r>
          </w:p>
        </w:tc>
      </w:tr>
      <w:tr w:rsidR="007355A3" w:rsidRPr="00CB5B84" w14:paraId="05E8C38B" w14:textId="77777777" w:rsidTr="00E44478">
        <w:trPr>
          <w:trHeight w:val="552"/>
        </w:trPr>
        <w:tc>
          <w:tcPr>
            <w:tcW w:w="5000" w:type="pct"/>
            <w:gridSpan w:val="6"/>
          </w:tcPr>
          <w:p w14:paraId="73451500" w14:textId="77777777" w:rsidR="007355A3" w:rsidRPr="00CB5B84" w:rsidRDefault="007355A3" w:rsidP="00E44478">
            <w:pPr>
              <w:jc w:val="center"/>
              <w:rPr>
                <w:b/>
                <w:u w:val="single"/>
              </w:rPr>
            </w:pPr>
            <w:r w:rsidRPr="00CB5B84">
              <w:rPr>
                <w:b/>
                <w:u w:val="single"/>
              </w:rPr>
              <w:lastRenderedPageBreak/>
              <w:t>PART – C (2 X 15 = 30 MARKS)</w:t>
            </w:r>
          </w:p>
          <w:p w14:paraId="3C4388ED" w14:textId="77777777" w:rsidR="007355A3" w:rsidRPr="00CB5B84" w:rsidRDefault="007355A3" w:rsidP="00E44478">
            <w:pPr>
              <w:jc w:val="center"/>
              <w:rPr>
                <w:b/>
              </w:rPr>
            </w:pPr>
            <w:r w:rsidRPr="00CB5B84">
              <w:rPr>
                <w:b/>
              </w:rPr>
              <w:t>(Answer any 2 from the following)</w:t>
            </w:r>
          </w:p>
        </w:tc>
      </w:tr>
      <w:tr w:rsidR="007355A3" w:rsidRPr="00CB5B84" w14:paraId="312D9C4C" w14:textId="77777777" w:rsidTr="00E44478">
        <w:trPr>
          <w:trHeight w:val="283"/>
        </w:trPr>
        <w:tc>
          <w:tcPr>
            <w:tcW w:w="266" w:type="pct"/>
          </w:tcPr>
          <w:p w14:paraId="4DA25DFF" w14:textId="77777777" w:rsidR="007355A3" w:rsidRPr="00CB5B84" w:rsidRDefault="007355A3" w:rsidP="00E44478">
            <w:pPr>
              <w:jc w:val="center"/>
            </w:pPr>
            <w:r w:rsidRPr="00CB5B84">
              <w:t>33.</w:t>
            </w:r>
          </w:p>
        </w:tc>
        <w:tc>
          <w:tcPr>
            <w:tcW w:w="199" w:type="pct"/>
          </w:tcPr>
          <w:p w14:paraId="68FCE9CF" w14:textId="77777777" w:rsidR="007355A3" w:rsidRPr="00CB5B84" w:rsidRDefault="007355A3" w:rsidP="00E44478">
            <w:pPr>
              <w:jc w:val="center"/>
            </w:pPr>
            <w:r w:rsidRPr="00CB5B84">
              <w:t>a.</w:t>
            </w:r>
          </w:p>
        </w:tc>
        <w:tc>
          <w:tcPr>
            <w:tcW w:w="3711" w:type="pct"/>
            <w:vAlign w:val="bottom"/>
          </w:tcPr>
          <w:p w14:paraId="49A292CD" w14:textId="77777777" w:rsidR="007355A3" w:rsidRPr="00CB5B84" w:rsidRDefault="007355A3" w:rsidP="00E44478">
            <w:pPr>
              <w:contextualSpacing/>
              <w:jc w:val="both"/>
              <w:rPr>
                <w:bCs/>
              </w:rPr>
            </w:pPr>
            <w:r w:rsidRPr="00CB5B84">
              <w:t>Explain marketing mix and market segmentation.</w:t>
            </w:r>
          </w:p>
        </w:tc>
        <w:tc>
          <w:tcPr>
            <w:tcW w:w="294" w:type="pct"/>
            <w:vAlign w:val="center"/>
          </w:tcPr>
          <w:p w14:paraId="7CE68BD3" w14:textId="77777777" w:rsidR="007355A3" w:rsidRPr="00CB5B84" w:rsidRDefault="007355A3" w:rsidP="00E44478">
            <w:pPr>
              <w:contextualSpacing/>
              <w:jc w:val="center"/>
            </w:pPr>
            <w:r w:rsidRPr="00CB5B84">
              <w:t>CO1</w:t>
            </w:r>
          </w:p>
        </w:tc>
        <w:tc>
          <w:tcPr>
            <w:tcW w:w="266" w:type="pct"/>
            <w:vAlign w:val="center"/>
          </w:tcPr>
          <w:p w14:paraId="338F1730" w14:textId="77777777" w:rsidR="007355A3" w:rsidRPr="00CB5B84" w:rsidRDefault="007355A3" w:rsidP="00E44478">
            <w:pPr>
              <w:contextualSpacing/>
              <w:jc w:val="center"/>
            </w:pPr>
            <w:r w:rsidRPr="00CB5B84">
              <w:t>U</w:t>
            </w:r>
          </w:p>
        </w:tc>
        <w:tc>
          <w:tcPr>
            <w:tcW w:w="264" w:type="pct"/>
            <w:vAlign w:val="center"/>
          </w:tcPr>
          <w:p w14:paraId="137957E5" w14:textId="77777777" w:rsidR="007355A3" w:rsidRPr="00CB5B84" w:rsidRDefault="007355A3" w:rsidP="00E44478">
            <w:pPr>
              <w:contextualSpacing/>
              <w:jc w:val="center"/>
            </w:pPr>
            <w:r w:rsidRPr="00CB5B84">
              <w:t>7.5</w:t>
            </w:r>
          </w:p>
        </w:tc>
      </w:tr>
      <w:tr w:rsidR="007355A3" w:rsidRPr="00CB5B84" w14:paraId="5A3F79AC" w14:textId="77777777" w:rsidTr="00E44478">
        <w:trPr>
          <w:trHeight w:val="283"/>
        </w:trPr>
        <w:tc>
          <w:tcPr>
            <w:tcW w:w="266" w:type="pct"/>
          </w:tcPr>
          <w:p w14:paraId="3DD1DA9D" w14:textId="77777777" w:rsidR="007355A3" w:rsidRPr="00CB5B84" w:rsidRDefault="007355A3" w:rsidP="00E44478">
            <w:pPr>
              <w:jc w:val="center"/>
            </w:pPr>
          </w:p>
        </w:tc>
        <w:tc>
          <w:tcPr>
            <w:tcW w:w="199" w:type="pct"/>
          </w:tcPr>
          <w:p w14:paraId="36BC8C0E" w14:textId="77777777" w:rsidR="007355A3" w:rsidRPr="00CB5B84" w:rsidRDefault="007355A3" w:rsidP="00E44478">
            <w:pPr>
              <w:jc w:val="center"/>
            </w:pPr>
            <w:r w:rsidRPr="00CB5B84">
              <w:t>b.</w:t>
            </w:r>
          </w:p>
        </w:tc>
        <w:tc>
          <w:tcPr>
            <w:tcW w:w="3711" w:type="pct"/>
            <w:vAlign w:val="bottom"/>
          </w:tcPr>
          <w:p w14:paraId="7A55D8D0" w14:textId="77777777" w:rsidR="007355A3" w:rsidRPr="00CB5B84" w:rsidRDefault="007355A3" w:rsidP="00E44478">
            <w:pPr>
              <w:contextualSpacing/>
              <w:jc w:val="both"/>
            </w:pPr>
            <w:r w:rsidRPr="00CB5B84">
              <w:t>Explain the different dimensions in classification of markets.</w:t>
            </w:r>
          </w:p>
        </w:tc>
        <w:tc>
          <w:tcPr>
            <w:tcW w:w="294" w:type="pct"/>
            <w:vAlign w:val="center"/>
          </w:tcPr>
          <w:p w14:paraId="4A6B9AB3" w14:textId="77777777" w:rsidR="007355A3" w:rsidRPr="00CB5B84" w:rsidRDefault="007355A3" w:rsidP="00E44478">
            <w:pPr>
              <w:contextualSpacing/>
              <w:jc w:val="center"/>
            </w:pPr>
            <w:r w:rsidRPr="00CB5B84">
              <w:t>CO1</w:t>
            </w:r>
          </w:p>
        </w:tc>
        <w:tc>
          <w:tcPr>
            <w:tcW w:w="266" w:type="pct"/>
            <w:vAlign w:val="center"/>
          </w:tcPr>
          <w:p w14:paraId="1D1A97AD" w14:textId="77777777" w:rsidR="007355A3" w:rsidRPr="00CB5B84" w:rsidRDefault="007355A3" w:rsidP="00E44478">
            <w:pPr>
              <w:contextualSpacing/>
              <w:jc w:val="center"/>
            </w:pPr>
            <w:r w:rsidRPr="00CB5B84">
              <w:t>U</w:t>
            </w:r>
          </w:p>
        </w:tc>
        <w:tc>
          <w:tcPr>
            <w:tcW w:w="264" w:type="pct"/>
            <w:vAlign w:val="center"/>
          </w:tcPr>
          <w:p w14:paraId="203988BD" w14:textId="77777777" w:rsidR="007355A3" w:rsidRPr="00CB5B84" w:rsidRDefault="007355A3" w:rsidP="00E44478">
            <w:pPr>
              <w:contextualSpacing/>
              <w:jc w:val="center"/>
            </w:pPr>
            <w:r w:rsidRPr="00CB5B84">
              <w:t>7.5</w:t>
            </w:r>
          </w:p>
        </w:tc>
      </w:tr>
      <w:tr w:rsidR="007355A3" w:rsidRPr="00CB5B84" w14:paraId="280F0970" w14:textId="77777777" w:rsidTr="00E44478">
        <w:trPr>
          <w:trHeight w:val="283"/>
        </w:trPr>
        <w:tc>
          <w:tcPr>
            <w:tcW w:w="266" w:type="pct"/>
          </w:tcPr>
          <w:p w14:paraId="502BB278" w14:textId="77777777" w:rsidR="007355A3" w:rsidRPr="00CB5B84" w:rsidRDefault="007355A3" w:rsidP="00E44478">
            <w:pPr>
              <w:jc w:val="center"/>
            </w:pPr>
          </w:p>
        </w:tc>
        <w:tc>
          <w:tcPr>
            <w:tcW w:w="199" w:type="pct"/>
          </w:tcPr>
          <w:p w14:paraId="376A9084" w14:textId="77777777" w:rsidR="007355A3" w:rsidRPr="00CB5B84" w:rsidRDefault="007355A3" w:rsidP="00E44478">
            <w:pPr>
              <w:jc w:val="center"/>
            </w:pPr>
          </w:p>
        </w:tc>
        <w:tc>
          <w:tcPr>
            <w:tcW w:w="3711" w:type="pct"/>
          </w:tcPr>
          <w:p w14:paraId="0E36F983" w14:textId="77777777" w:rsidR="007355A3" w:rsidRPr="00CB5B84" w:rsidRDefault="007355A3" w:rsidP="00E44478">
            <w:pPr>
              <w:jc w:val="center"/>
            </w:pPr>
          </w:p>
        </w:tc>
        <w:tc>
          <w:tcPr>
            <w:tcW w:w="294" w:type="pct"/>
          </w:tcPr>
          <w:p w14:paraId="6E0EDD18" w14:textId="77777777" w:rsidR="007355A3" w:rsidRPr="00CB5B84" w:rsidRDefault="007355A3" w:rsidP="00E44478">
            <w:pPr>
              <w:jc w:val="center"/>
            </w:pPr>
          </w:p>
        </w:tc>
        <w:tc>
          <w:tcPr>
            <w:tcW w:w="266" w:type="pct"/>
          </w:tcPr>
          <w:p w14:paraId="4B44DF00" w14:textId="77777777" w:rsidR="007355A3" w:rsidRPr="00CB5B84" w:rsidRDefault="007355A3" w:rsidP="00E44478">
            <w:pPr>
              <w:jc w:val="center"/>
            </w:pPr>
          </w:p>
        </w:tc>
        <w:tc>
          <w:tcPr>
            <w:tcW w:w="264" w:type="pct"/>
          </w:tcPr>
          <w:p w14:paraId="2C2BD174" w14:textId="77777777" w:rsidR="007355A3" w:rsidRPr="00CB5B84" w:rsidRDefault="007355A3" w:rsidP="00E44478">
            <w:pPr>
              <w:jc w:val="center"/>
            </w:pPr>
          </w:p>
        </w:tc>
      </w:tr>
      <w:tr w:rsidR="007355A3" w:rsidRPr="00CB5B84" w14:paraId="108C9E5F" w14:textId="77777777" w:rsidTr="00E44478">
        <w:trPr>
          <w:trHeight w:val="283"/>
        </w:trPr>
        <w:tc>
          <w:tcPr>
            <w:tcW w:w="266" w:type="pct"/>
          </w:tcPr>
          <w:p w14:paraId="63E9CD4D" w14:textId="77777777" w:rsidR="007355A3" w:rsidRPr="00CB5B84" w:rsidRDefault="007355A3" w:rsidP="00E44478">
            <w:pPr>
              <w:jc w:val="center"/>
            </w:pPr>
            <w:r w:rsidRPr="00CB5B84">
              <w:t>34.</w:t>
            </w:r>
          </w:p>
        </w:tc>
        <w:tc>
          <w:tcPr>
            <w:tcW w:w="199" w:type="pct"/>
          </w:tcPr>
          <w:p w14:paraId="1B75E4FB" w14:textId="77777777" w:rsidR="007355A3" w:rsidRPr="00CB5B84" w:rsidRDefault="007355A3" w:rsidP="00E44478">
            <w:pPr>
              <w:jc w:val="center"/>
            </w:pPr>
            <w:r w:rsidRPr="00CB5B84">
              <w:t>a.</w:t>
            </w:r>
          </w:p>
        </w:tc>
        <w:tc>
          <w:tcPr>
            <w:tcW w:w="3711" w:type="pct"/>
            <w:vAlign w:val="bottom"/>
          </w:tcPr>
          <w:p w14:paraId="14DE3B24" w14:textId="77777777" w:rsidR="007355A3" w:rsidRPr="00CB5B84" w:rsidRDefault="007355A3" w:rsidP="00E44478">
            <w:pPr>
              <w:contextualSpacing/>
              <w:jc w:val="both"/>
            </w:pPr>
            <w:r w:rsidRPr="00CB5B84">
              <w:t>Elaborate the activities of different market functionaries in India</w:t>
            </w:r>
          </w:p>
        </w:tc>
        <w:tc>
          <w:tcPr>
            <w:tcW w:w="294" w:type="pct"/>
            <w:vAlign w:val="center"/>
          </w:tcPr>
          <w:p w14:paraId="2C8F9245" w14:textId="77777777" w:rsidR="007355A3" w:rsidRPr="00CB5B84" w:rsidRDefault="007355A3" w:rsidP="00E44478">
            <w:pPr>
              <w:contextualSpacing/>
              <w:jc w:val="center"/>
            </w:pPr>
            <w:r w:rsidRPr="00CB5B84">
              <w:t>CO1</w:t>
            </w:r>
          </w:p>
        </w:tc>
        <w:tc>
          <w:tcPr>
            <w:tcW w:w="266" w:type="pct"/>
            <w:vAlign w:val="center"/>
          </w:tcPr>
          <w:p w14:paraId="1AEB31C4" w14:textId="77777777" w:rsidR="007355A3" w:rsidRPr="00CB5B84" w:rsidRDefault="007355A3" w:rsidP="00E44478">
            <w:pPr>
              <w:contextualSpacing/>
              <w:jc w:val="center"/>
            </w:pPr>
            <w:r w:rsidRPr="00CB5B84">
              <w:t>C</w:t>
            </w:r>
          </w:p>
        </w:tc>
        <w:tc>
          <w:tcPr>
            <w:tcW w:w="264" w:type="pct"/>
            <w:vAlign w:val="center"/>
          </w:tcPr>
          <w:p w14:paraId="4BE0F7BB" w14:textId="77777777" w:rsidR="007355A3" w:rsidRPr="00CB5B84" w:rsidRDefault="007355A3" w:rsidP="00E44478">
            <w:pPr>
              <w:contextualSpacing/>
              <w:jc w:val="center"/>
            </w:pPr>
            <w:r w:rsidRPr="00CB5B84">
              <w:t>7.5</w:t>
            </w:r>
          </w:p>
        </w:tc>
      </w:tr>
      <w:tr w:rsidR="007355A3" w:rsidRPr="00CB5B84" w14:paraId="4BCD3D7A" w14:textId="77777777" w:rsidTr="00E44478">
        <w:trPr>
          <w:trHeight w:val="283"/>
        </w:trPr>
        <w:tc>
          <w:tcPr>
            <w:tcW w:w="266" w:type="pct"/>
          </w:tcPr>
          <w:p w14:paraId="7DA46964" w14:textId="77777777" w:rsidR="007355A3" w:rsidRPr="00CB5B84" w:rsidRDefault="007355A3" w:rsidP="00E44478">
            <w:pPr>
              <w:jc w:val="center"/>
            </w:pPr>
          </w:p>
        </w:tc>
        <w:tc>
          <w:tcPr>
            <w:tcW w:w="199" w:type="pct"/>
          </w:tcPr>
          <w:p w14:paraId="276C1B17" w14:textId="77777777" w:rsidR="007355A3" w:rsidRPr="00CB5B84" w:rsidRDefault="007355A3" w:rsidP="00E44478">
            <w:pPr>
              <w:jc w:val="center"/>
            </w:pPr>
            <w:r w:rsidRPr="00CB5B84">
              <w:t>b.</w:t>
            </w:r>
          </w:p>
        </w:tc>
        <w:tc>
          <w:tcPr>
            <w:tcW w:w="3711" w:type="pct"/>
            <w:vAlign w:val="bottom"/>
          </w:tcPr>
          <w:p w14:paraId="7957FB46" w14:textId="77777777" w:rsidR="007355A3" w:rsidRPr="00CB5B84" w:rsidRDefault="007355A3" w:rsidP="00E44478">
            <w:r w:rsidRPr="00CB5B84">
              <w:t>Explain the problems in agricultural marketing in India.</w:t>
            </w:r>
          </w:p>
        </w:tc>
        <w:tc>
          <w:tcPr>
            <w:tcW w:w="294" w:type="pct"/>
            <w:vAlign w:val="center"/>
          </w:tcPr>
          <w:p w14:paraId="3F4F95EE" w14:textId="77777777" w:rsidR="007355A3" w:rsidRPr="00CB5B84" w:rsidRDefault="007355A3" w:rsidP="00E44478">
            <w:pPr>
              <w:contextualSpacing/>
              <w:jc w:val="center"/>
            </w:pPr>
            <w:r w:rsidRPr="00CB5B84">
              <w:t>CO2</w:t>
            </w:r>
          </w:p>
        </w:tc>
        <w:tc>
          <w:tcPr>
            <w:tcW w:w="266" w:type="pct"/>
            <w:vAlign w:val="center"/>
          </w:tcPr>
          <w:p w14:paraId="6B379BB5" w14:textId="77777777" w:rsidR="007355A3" w:rsidRPr="00CB5B84" w:rsidRDefault="007355A3" w:rsidP="00E44478">
            <w:pPr>
              <w:contextualSpacing/>
              <w:jc w:val="center"/>
            </w:pPr>
            <w:r w:rsidRPr="00CB5B84">
              <w:t>U</w:t>
            </w:r>
          </w:p>
        </w:tc>
        <w:tc>
          <w:tcPr>
            <w:tcW w:w="264" w:type="pct"/>
            <w:vAlign w:val="center"/>
          </w:tcPr>
          <w:p w14:paraId="4F5D5D33" w14:textId="77777777" w:rsidR="007355A3" w:rsidRPr="00CB5B84" w:rsidRDefault="007355A3" w:rsidP="00E44478">
            <w:pPr>
              <w:contextualSpacing/>
              <w:jc w:val="center"/>
            </w:pPr>
            <w:r w:rsidRPr="00CB5B84">
              <w:t>7.5</w:t>
            </w:r>
          </w:p>
        </w:tc>
      </w:tr>
      <w:tr w:rsidR="007355A3" w:rsidRPr="00CB5B84" w14:paraId="73B7E044" w14:textId="77777777" w:rsidTr="00E44478">
        <w:trPr>
          <w:trHeight w:val="283"/>
        </w:trPr>
        <w:tc>
          <w:tcPr>
            <w:tcW w:w="266" w:type="pct"/>
          </w:tcPr>
          <w:p w14:paraId="1BBC43E5" w14:textId="77777777" w:rsidR="007355A3" w:rsidRPr="00CB5B84" w:rsidRDefault="007355A3" w:rsidP="00E44478">
            <w:pPr>
              <w:jc w:val="center"/>
            </w:pPr>
          </w:p>
        </w:tc>
        <w:tc>
          <w:tcPr>
            <w:tcW w:w="199" w:type="pct"/>
          </w:tcPr>
          <w:p w14:paraId="2085621D" w14:textId="77777777" w:rsidR="007355A3" w:rsidRPr="00CB5B84" w:rsidRDefault="007355A3" w:rsidP="00E44478">
            <w:pPr>
              <w:jc w:val="center"/>
            </w:pPr>
          </w:p>
        </w:tc>
        <w:tc>
          <w:tcPr>
            <w:tcW w:w="3711" w:type="pct"/>
          </w:tcPr>
          <w:p w14:paraId="3811B5AC" w14:textId="77777777" w:rsidR="007355A3" w:rsidRPr="00CB5B84" w:rsidRDefault="007355A3" w:rsidP="00E44478">
            <w:pPr>
              <w:jc w:val="center"/>
            </w:pPr>
          </w:p>
        </w:tc>
        <w:tc>
          <w:tcPr>
            <w:tcW w:w="294" w:type="pct"/>
          </w:tcPr>
          <w:p w14:paraId="1A7357BC" w14:textId="77777777" w:rsidR="007355A3" w:rsidRPr="00CB5B84" w:rsidRDefault="007355A3" w:rsidP="00E44478">
            <w:pPr>
              <w:jc w:val="center"/>
            </w:pPr>
          </w:p>
        </w:tc>
        <w:tc>
          <w:tcPr>
            <w:tcW w:w="266" w:type="pct"/>
          </w:tcPr>
          <w:p w14:paraId="55F98F60" w14:textId="77777777" w:rsidR="007355A3" w:rsidRPr="00CB5B84" w:rsidRDefault="007355A3" w:rsidP="00E44478">
            <w:pPr>
              <w:jc w:val="center"/>
            </w:pPr>
          </w:p>
        </w:tc>
        <w:tc>
          <w:tcPr>
            <w:tcW w:w="264" w:type="pct"/>
          </w:tcPr>
          <w:p w14:paraId="61FE4C09" w14:textId="77777777" w:rsidR="007355A3" w:rsidRPr="00CB5B84" w:rsidRDefault="007355A3" w:rsidP="00E44478">
            <w:pPr>
              <w:jc w:val="center"/>
            </w:pPr>
          </w:p>
        </w:tc>
      </w:tr>
      <w:tr w:rsidR="007355A3" w:rsidRPr="00CB5B84" w14:paraId="0EFD783E" w14:textId="77777777" w:rsidTr="00E44478">
        <w:trPr>
          <w:trHeight w:val="283"/>
        </w:trPr>
        <w:tc>
          <w:tcPr>
            <w:tcW w:w="266" w:type="pct"/>
          </w:tcPr>
          <w:p w14:paraId="7023793A" w14:textId="77777777" w:rsidR="007355A3" w:rsidRPr="00CB5B84" w:rsidRDefault="007355A3" w:rsidP="00E44478">
            <w:pPr>
              <w:jc w:val="center"/>
            </w:pPr>
            <w:r w:rsidRPr="00CB5B84">
              <w:t>35.</w:t>
            </w:r>
          </w:p>
        </w:tc>
        <w:tc>
          <w:tcPr>
            <w:tcW w:w="199" w:type="pct"/>
          </w:tcPr>
          <w:p w14:paraId="1BEE8EE6" w14:textId="77777777" w:rsidR="007355A3" w:rsidRPr="00CB5B84" w:rsidRDefault="007355A3" w:rsidP="00E44478">
            <w:pPr>
              <w:jc w:val="center"/>
            </w:pPr>
            <w:r w:rsidRPr="00CB5B84">
              <w:t>a.</w:t>
            </w:r>
          </w:p>
        </w:tc>
        <w:tc>
          <w:tcPr>
            <w:tcW w:w="3711" w:type="pct"/>
            <w:vAlign w:val="bottom"/>
          </w:tcPr>
          <w:p w14:paraId="29ECC587" w14:textId="77777777" w:rsidR="007355A3" w:rsidRPr="00CB5B84" w:rsidRDefault="007355A3" w:rsidP="00E44478">
            <w:pPr>
              <w:contextualSpacing/>
              <w:jc w:val="both"/>
            </w:pPr>
            <w:r w:rsidRPr="00CB5B84">
              <w:t>Explain the role of central warehousing corporations (CWC) in India.</w:t>
            </w:r>
          </w:p>
        </w:tc>
        <w:tc>
          <w:tcPr>
            <w:tcW w:w="294" w:type="pct"/>
            <w:vAlign w:val="center"/>
          </w:tcPr>
          <w:p w14:paraId="7B6299D1" w14:textId="77777777" w:rsidR="007355A3" w:rsidRPr="00CB5B84" w:rsidRDefault="007355A3" w:rsidP="00E44478">
            <w:pPr>
              <w:contextualSpacing/>
              <w:jc w:val="center"/>
            </w:pPr>
            <w:r w:rsidRPr="00CB5B84">
              <w:t>CO5</w:t>
            </w:r>
          </w:p>
        </w:tc>
        <w:tc>
          <w:tcPr>
            <w:tcW w:w="266" w:type="pct"/>
            <w:vAlign w:val="center"/>
          </w:tcPr>
          <w:p w14:paraId="10B3D599" w14:textId="77777777" w:rsidR="007355A3" w:rsidRPr="00CB5B84" w:rsidRDefault="007355A3" w:rsidP="00E44478">
            <w:pPr>
              <w:contextualSpacing/>
              <w:jc w:val="center"/>
            </w:pPr>
            <w:r w:rsidRPr="00CB5B84">
              <w:t>U</w:t>
            </w:r>
          </w:p>
        </w:tc>
        <w:tc>
          <w:tcPr>
            <w:tcW w:w="264" w:type="pct"/>
            <w:vAlign w:val="center"/>
          </w:tcPr>
          <w:p w14:paraId="5E160CFF" w14:textId="77777777" w:rsidR="007355A3" w:rsidRPr="00CB5B84" w:rsidRDefault="007355A3" w:rsidP="00E44478">
            <w:pPr>
              <w:contextualSpacing/>
              <w:jc w:val="center"/>
            </w:pPr>
            <w:r w:rsidRPr="00CB5B84">
              <w:t>7.5</w:t>
            </w:r>
          </w:p>
        </w:tc>
      </w:tr>
      <w:tr w:rsidR="007355A3" w:rsidRPr="00CB5B84" w14:paraId="18D0C67E" w14:textId="77777777" w:rsidTr="00E44478">
        <w:trPr>
          <w:trHeight w:val="283"/>
        </w:trPr>
        <w:tc>
          <w:tcPr>
            <w:tcW w:w="266" w:type="pct"/>
          </w:tcPr>
          <w:p w14:paraId="2CFAA1B1" w14:textId="77777777" w:rsidR="007355A3" w:rsidRPr="00CB5B84" w:rsidRDefault="007355A3" w:rsidP="00E44478">
            <w:pPr>
              <w:jc w:val="center"/>
            </w:pPr>
          </w:p>
        </w:tc>
        <w:tc>
          <w:tcPr>
            <w:tcW w:w="199" w:type="pct"/>
          </w:tcPr>
          <w:p w14:paraId="2619BB80" w14:textId="77777777" w:rsidR="007355A3" w:rsidRPr="00CB5B84" w:rsidRDefault="007355A3" w:rsidP="00E44478">
            <w:pPr>
              <w:jc w:val="center"/>
            </w:pPr>
            <w:r w:rsidRPr="00CB5B84">
              <w:t>b.</w:t>
            </w:r>
          </w:p>
        </w:tc>
        <w:tc>
          <w:tcPr>
            <w:tcW w:w="3711" w:type="pct"/>
            <w:vAlign w:val="bottom"/>
          </w:tcPr>
          <w:p w14:paraId="443AD9D1" w14:textId="77777777" w:rsidR="007355A3" w:rsidRPr="00CB5B84" w:rsidRDefault="007355A3" w:rsidP="00E44478">
            <w:pPr>
              <w:contextualSpacing/>
              <w:jc w:val="both"/>
            </w:pPr>
            <w:r w:rsidRPr="00CB5B84">
              <w:t>Explain the structure of cooperatives in India.</w:t>
            </w:r>
          </w:p>
        </w:tc>
        <w:tc>
          <w:tcPr>
            <w:tcW w:w="294" w:type="pct"/>
            <w:vAlign w:val="center"/>
          </w:tcPr>
          <w:p w14:paraId="20C3093C" w14:textId="77777777" w:rsidR="007355A3" w:rsidRPr="00CB5B84" w:rsidRDefault="007355A3" w:rsidP="00E44478">
            <w:pPr>
              <w:contextualSpacing/>
              <w:jc w:val="center"/>
            </w:pPr>
            <w:r w:rsidRPr="00CB5B84">
              <w:t>CO5</w:t>
            </w:r>
          </w:p>
        </w:tc>
        <w:tc>
          <w:tcPr>
            <w:tcW w:w="266" w:type="pct"/>
            <w:vAlign w:val="center"/>
          </w:tcPr>
          <w:p w14:paraId="75460242" w14:textId="77777777" w:rsidR="007355A3" w:rsidRPr="00CB5B84" w:rsidRDefault="007355A3" w:rsidP="00E44478">
            <w:pPr>
              <w:contextualSpacing/>
              <w:jc w:val="center"/>
            </w:pPr>
            <w:r w:rsidRPr="00CB5B84">
              <w:t>U</w:t>
            </w:r>
          </w:p>
        </w:tc>
        <w:tc>
          <w:tcPr>
            <w:tcW w:w="264" w:type="pct"/>
            <w:vAlign w:val="center"/>
          </w:tcPr>
          <w:p w14:paraId="19D19869" w14:textId="77777777" w:rsidR="007355A3" w:rsidRPr="00CB5B84" w:rsidRDefault="007355A3" w:rsidP="00E44478">
            <w:pPr>
              <w:contextualSpacing/>
              <w:jc w:val="center"/>
            </w:pPr>
            <w:r w:rsidRPr="00CB5B84">
              <w:t>7.5</w:t>
            </w:r>
          </w:p>
        </w:tc>
      </w:tr>
    </w:tbl>
    <w:p w14:paraId="1C5B9B27" w14:textId="77777777" w:rsidR="007355A3" w:rsidRDefault="007355A3" w:rsidP="00E44478">
      <w:pPr>
        <w:rPr>
          <w:b/>
          <w:bCs/>
        </w:rPr>
      </w:pPr>
    </w:p>
    <w:p w14:paraId="015BF6AC" w14:textId="77777777" w:rsidR="007355A3" w:rsidRDefault="007355A3"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012CD3F" w14:textId="77777777" w:rsidR="007355A3" w:rsidRDefault="007355A3" w:rsidP="00E44478"/>
    <w:tbl>
      <w:tblPr>
        <w:tblStyle w:val="TableGrid"/>
        <w:tblW w:w="10490" w:type="dxa"/>
        <w:tblInd w:w="-714" w:type="dxa"/>
        <w:tblLook w:val="04A0" w:firstRow="1" w:lastRow="0" w:firstColumn="1" w:lastColumn="0" w:noHBand="0" w:noVBand="1"/>
      </w:tblPr>
      <w:tblGrid>
        <w:gridCol w:w="696"/>
        <w:gridCol w:w="9794"/>
      </w:tblGrid>
      <w:tr w:rsidR="007355A3" w14:paraId="011CA2A0" w14:textId="77777777" w:rsidTr="00E44478">
        <w:tc>
          <w:tcPr>
            <w:tcW w:w="670" w:type="dxa"/>
          </w:tcPr>
          <w:p w14:paraId="2C58BC89" w14:textId="77777777" w:rsidR="007355A3" w:rsidRPr="0051318C" w:rsidRDefault="007355A3" w:rsidP="00E44478">
            <w:pPr>
              <w:jc w:val="center"/>
            </w:pPr>
          </w:p>
        </w:tc>
        <w:tc>
          <w:tcPr>
            <w:tcW w:w="9820" w:type="dxa"/>
          </w:tcPr>
          <w:p w14:paraId="6345A01F" w14:textId="77777777" w:rsidR="007355A3" w:rsidRPr="0051318C" w:rsidRDefault="007355A3" w:rsidP="00E44478">
            <w:pPr>
              <w:jc w:val="center"/>
              <w:rPr>
                <w:b/>
              </w:rPr>
            </w:pPr>
            <w:r w:rsidRPr="0051318C">
              <w:rPr>
                <w:b/>
              </w:rPr>
              <w:t>COURSE OUTCOMES</w:t>
            </w:r>
          </w:p>
        </w:tc>
      </w:tr>
      <w:tr w:rsidR="007355A3" w14:paraId="2D796C1A" w14:textId="77777777" w:rsidTr="00E44478">
        <w:trPr>
          <w:trHeight w:val="519"/>
        </w:trPr>
        <w:tc>
          <w:tcPr>
            <w:tcW w:w="670" w:type="dxa"/>
          </w:tcPr>
          <w:p w14:paraId="4297940A" w14:textId="77777777" w:rsidR="007355A3" w:rsidRPr="00302FF6" w:rsidRDefault="007355A3" w:rsidP="00E44478">
            <w:pPr>
              <w:jc w:val="center"/>
              <w:rPr>
                <w:b/>
                <w:bCs/>
              </w:rPr>
            </w:pPr>
            <w:r w:rsidRPr="00302FF6">
              <w:rPr>
                <w:b/>
                <w:bCs/>
              </w:rPr>
              <w:t>CO1</w:t>
            </w:r>
          </w:p>
        </w:tc>
        <w:tc>
          <w:tcPr>
            <w:tcW w:w="9820" w:type="dxa"/>
          </w:tcPr>
          <w:p w14:paraId="4C171B26" w14:textId="77777777" w:rsidR="007355A3" w:rsidRPr="00E4173A" w:rsidRDefault="007355A3" w:rsidP="00E44478">
            <w:pPr>
              <w:pStyle w:val="Heading1"/>
              <w:keepNext w:val="0"/>
              <w:widowControl w:val="0"/>
              <w:autoSpaceDE w:val="0"/>
              <w:autoSpaceDN w:val="0"/>
              <w:spacing w:before="6" w:line="276" w:lineRule="auto"/>
              <w:jc w:val="both"/>
              <w:outlineLvl w:val="0"/>
              <w:rPr>
                <w:rFonts w:ascii="Times New Roman" w:hAnsi="Times New Roman" w:cs="Times New Roman"/>
                <w:b w:val="0"/>
                <w:sz w:val="24"/>
                <w:szCs w:val="24"/>
              </w:rPr>
            </w:pPr>
            <w:r w:rsidRPr="00E4173A">
              <w:rPr>
                <w:rFonts w:ascii="Times New Roman" w:hAnsi="Times New Roman" w:cs="Times New Roman"/>
                <w:b w:val="0"/>
                <w:sz w:val="24"/>
                <w:szCs w:val="24"/>
              </w:rPr>
              <w:t>Know the contours of agricultural market ecosystem, different market structures and their functions.</w:t>
            </w:r>
          </w:p>
        </w:tc>
      </w:tr>
      <w:tr w:rsidR="007355A3" w14:paraId="7AD0E810" w14:textId="77777777" w:rsidTr="00E44478">
        <w:tc>
          <w:tcPr>
            <w:tcW w:w="670" w:type="dxa"/>
          </w:tcPr>
          <w:p w14:paraId="2634FF7B" w14:textId="77777777" w:rsidR="007355A3" w:rsidRPr="00302FF6" w:rsidRDefault="007355A3" w:rsidP="00E44478">
            <w:pPr>
              <w:jc w:val="center"/>
              <w:rPr>
                <w:b/>
                <w:bCs/>
              </w:rPr>
            </w:pPr>
            <w:r w:rsidRPr="00302FF6">
              <w:rPr>
                <w:b/>
                <w:bCs/>
              </w:rPr>
              <w:t>CO2</w:t>
            </w:r>
          </w:p>
        </w:tc>
        <w:tc>
          <w:tcPr>
            <w:tcW w:w="9820" w:type="dxa"/>
          </w:tcPr>
          <w:p w14:paraId="5A39E9F3" w14:textId="77777777" w:rsidR="007355A3" w:rsidRPr="00E4173A" w:rsidRDefault="007355A3" w:rsidP="00E44478">
            <w:pPr>
              <w:pStyle w:val="Heading1"/>
              <w:keepNext w:val="0"/>
              <w:widowControl w:val="0"/>
              <w:autoSpaceDE w:val="0"/>
              <w:autoSpaceDN w:val="0"/>
              <w:spacing w:before="6" w:line="276" w:lineRule="auto"/>
              <w:jc w:val="both"/>
              <w:outlineLvl w:val="0"/>
              <w:rPr>
                <w:rFonts w:ascii="Times New Roman" w:hAnsi="Times New Roman" w:cs="Times New Roman"/>
                <w:b w:val="0"/>
                <w:sz w:val="24"/>
                <w:szCs w:val="24"/>
              </w:rPr>
            </w:pPr>
            <w:r w:rsidRPr="00E4173A">
              <w:rPr>
                <w:rFonts w:ascii="Times New Roman" w:hAnsi="Times New Roman" w:cs="Times New Roman"/>
                <w:b w:val="0"/>
                <w:sz w:val="24"/>
                <w:szCs w:val="24"/>
              </w:rPr>
              <w:t xml:space="preserve">Analyze the demand and supply problems in agricultural marketing systems, marketing efficiency and policies. </w:t>
            </w:r>
          </w:p>
        </w:tc>
      </w:tr>
      <w:tr w:rsidR="007355A3" w14:paraId="4FEED659" w14:textId="77777777" w:rsidTr="00E44478">
        <w:tc>
          <w:tcPr>
            <w:tcW w:w="670" w:type="dxa"/>
          </w:tcPr>
          <w:p w14:paraId="3B63B762" w14:textId="77777777" w:rsidR="007355A3" w:rsidRPr="00302FF6" w:rsidRDefault="007355A3" w:rsidP="00E44478">
            <w:pPr>
              <w:jc w:val="center"/>
              <w:rPr>
                <w:b/>
                <w:bCs/>
              </w:rPr>
            </w:pPr>
            <w:r w:rsidRPr="00302FF6">
              <w:rPr>
                <w:b/>
                <w:bCs/>
              </w:rPr>
              <w:t>CO3</w:t>
            </w:r>
          </w:p>
        </w:tc>
        <w:tc>
          <w:tcPr>
            <w:tcW w:w="9820" w:type="dxa"/>
          </w:tcPr>
          <w:p w14:paraId="7B7EF0F5" w14:textId="77777777" w:rsidR="007355A3" w:rsidRPr="009609D6" w:rsidRDefault="007355A3" w:rsidP="00E44478">
            <w:pPr>
              <w:pStyle w:val="Heading1"/>
              <w:keepNext w:val="0"/>
              <w:widowControl w:val="0"/>
              <w:autoSpaceDE w:val="0"/>
              <w:autoSpaceDN w:val="0"/>
              <w:spacing w:before="6" w:line="276" w:lineRule="auto"/>
              <w:jc w:val="both"/>
              <w:outlineLvl w:val="0"/>
              <w:rPr>
                <w:rFonts w:ascii="Times New Roman" w:hAnsi="Times New Roman" w:cs="Times New Roman"/>
                <w:b w:val="0"/>
                <w:sz w:val="24"/>
                <w:szCs w:val="24"/>
              </w:rPr>
            </w:pPr>
            <w:r w:rsidRPr="009609D6">
              <w:rPr>
                <w:rFonts w:ascii="Times New Roman" w:hAnsi="Times New Roman" w:cs="Times New Roman"/>
                <w:b w:val="0"/>
                <w:sz w:val="24"/>
                <w:szCs w:val="24"/>
              </w:rPr>
              <w:t>Demonstrate the methods of valuation of farm assets</w:t>
            </w:r>
          </w:p>
        </w:tc>
      </w:tr>
      <w:tr w:rsidR="007355A3" w14:paraId="0DA27DCC" w14:textId="77777777" w:rsidTr="00E44478">
        <w:tc>
          <w:tcPr>
            <w:tcW w:w="670" w:type="dxa"/>
          </w:tcPr>
          <w:p w14:paraId="18A1EB2D" w14:textId="77777777" w:rsidR="007355A3" w:rsidRPr="00302FF6" w:rsidRDefault="007355A3" w:rsidP="00E44478">
            <w:pPr>
              <w:jc w:val="center"/>
              <w:rPr>
                <w:b/>
                <w:bCs/>
              </w:rPr>
            </w:pPr>
            <w:r w:rsidRPr="00302FF6">
              <w:rPr>
                <w:b/>
                <w:bCs/>
              </w:rPr>
              <w:t>CO4</w:t>
            </w:r>
          </w:p>
        </w:tc>
        <w:tc>
          <w:tcPr>
            <w:tcW w:w="9820" w:type="dxa"/>
          </w:tcPr>
          <w:p w14:paraId="16C7E4D5" w14:textId="77777777" w:rsidR="007355A3" w:rsidRPr="009609D6" w:rsidRDefault="007355A3" w:rsidP="00E44478">
            <w:pPr>
              <w:pStyle w:val="Heading1"/>
              <w:keepNext w:val="0"/>
              <w:widowControl w:val="0"/>
              <w:autoSpaceDE w:val="0"/>
              <w:autoSpaceDN w:val="0"/>
              <w:spacing w:before="6" w:line="276" w:lineRule="auto"/>
              <w:jc w:val="both"/>
              <w:outlineLvl w:val="0"/>
              <w:rPr>
                <w:rFonts w:ascii="Times New Roman" w:hAnsi="Times New Roman" w:cs="Times New Roman"/>
                <w:b w:val="0"/>
                <w:sz w:val="24"/>
                <w:szCs w:val="24"/>
                <w:lang w:val="en-IN"/>
              </w:rPr>
            </w:pPr>
            <w:r w:rsidRPr="009609D6">
              <w:rPr>
                <w:rFonts w:ascii="Times New Roman" w:hAnsi="Times New Roman" w:cs="Times New Roman"/>
                <w:b w:val="0"/>
                <w:sz w:val="24"/>
                <w:szCs w:val="24"/>
              </w:rPr>
              <w:t xml:space="preserve">Understand the food supply chain and its actors and activities. </w:t>
            </w:r>
          </w:p>
        </w:tc>
      </w:tr>
      <w:tr w:rsidR="007355A3" w14:paraId="541B4F7B" w14:textId="77777777" w:rsidTr="00E44478">
        <w:tc>
          <w:tcPr>
            <w:tcW w:w="670" w:type="dxa"/>
          </w:tcPr>
          <w:p w14:paraId="2DC0BA5A" w14:textId="77777777" w:rsidR="007355A3" w:rsidRPr="00302FF6" w:rsidRDefault="007355A3" w:rsidP="00E44478">
            <w:pPr>
              <w:jc w:val="center"/>
              <w:rPr>
                <w:b/>
                <w:bCs/>
              </w:rPr>
            </w:pPr>
            <w:r w:rsidRPr="00302FF6">
              <w:rPr>
                <w:b/>
                <w:bCs/>
              </w:rPr>
              <w:t>CO5</w:t>
            </w:r>
          </w:p>
        </w:tc>
        <w:tc>
          <w:tcPr>
            <w:tcW w:w="9820" w:type="dxa"/>
          </w:tcPr>
          <w:p w14:paraId="55B9CDDC" w14:textId="77777777" w:rsidR="007355A3" w:rsidRPr="009609D6" w:rsidRDefault="007355A3" w:rsidP="00E44478">
            <w:pPr>
              <w:pStyle w:val="Heading1"/>
              <w:keepNext w:val="0"/>
              <w:widowControl w:val="0"/>
              <w:autoSpaceDE w:val="0"/>
              <w:autoSpaceDN w:val="0"/>
              <w:spacing w:before="6" w:line="276" w:lineRule="auto"/>
              <w:jc w:val="both"/>
              <w:outlineLvl w:val="0"/>
              <w:rPr>
                <w:rFonts w:ascii="Times New Roman" w:hAnsi="Times New Roman" w:cs="Times New Roman"/>
                <w:sz w:val="24"/>
                <w:szCs w:val="24"/>
                <w:lang w:val="en-IN"/>
              </w:rPr>
            </w:pPr>
            <w:r w:rsidRPr="009609D6">
              <w:rPr>
                <w:rFonts w:ascii="Times New Roman" w:hAnsi="Times New Roman" w:cs="Times New Roman"/>
                <w:b w:val="0"/>
                <w:bCs w:val="0"/>
                <w:sz w:val="24"/>
                <w:szCs w:val="24"/>
              </w:rPr>
              <w:t>Gain practical skills on dealing with marketing institutions and warehouses.</w:t>
            </w:r>
          </w:p>
        </w:tc>
      </w:tr>
      <w:tr w:rsidR="007355A3" w14:paraId="5F9EC62E" w14:textId="77777777" w:rsidTr="00E44478">
        <w:tc>
          <w:tcPr>
            <w:tcW w:w="670" w:type="dxa"/>
          </w:tcPr>
          <w:p w14:paraId="36C5045D" w14:textId="77777777" w:rsidR="007355A3" w:rsidRPr="00302FF6" w:rsidRDefault="007355A3" w:rsidP="00E44478">
            <w:pPr>
              <w:jc w:val="center"/>
              <w:rPr>
                <w:b/>
                <w:bCs/>
              </w:rPr>
            </w:pPr>
            <w:r w:rsidRPr="00302FF6">
              <w:rPr>
                <w:b/>
                <w:bCs/>
              </w:rPr>
              <w:t>CO6</w:t>
            </w:r>
          </w:p>
        </w:tc>
        <w:tc>
          <w:tcPr>
            <w:tcW w:w="9820" w:type="dxa"/>
          </w:tcPr>
          <w:p w14:paraId="3F454617" w14:textId="77777777" w:rsidR="007355A3" w:rsidRPr="009609D6" w:rsidRDefault="007355A3" w:rsidP="00E44478">
            <w:r w:rsidRPr="009609D6">
              <w:t>Understand international trade arrangements under WTO, Agreement on Agriculture   (AOA) and EXIM policies</w:t>
            </w:r>
          </w:p>
        </w:tc>
      </w:tr>
    </w:tbl>
    <w:p w14:paraId="6925CD24" w14:textId="77777777" w:rsidR="007355A3" w:rsidRDefault="007355A3"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51318C" w14:paraId="14A60F06" w14:textId="77777777" w:rsidTr="00E44478">
        <w:trPr>
          <w:jc w:val="center"/>
        </w:trPr>
        <w:tc>
          <w:tcPr>
            <w:tcW w:w="6385" w:type="dxa"/>
            <w:gridSpan w:val="8"/>
          </w:tcPr>
          <w:p w14:paraId="6A3BD6A3" w14:textId="77777777" w:rsidR="007355A3" w:rsidRPr="0051318C" w:rsidRDefault="007355A3" w:rsidP="00E44478">
            <w:pPr>
              <w:jc w:val="center"/>
              <w:rPr>
                <w:b/>
              </w:rPr>
            </w:pPr>
            <w:r w:rsidRPr="0051318C">
              <w:rPr>
                <w:b/>
              </w:rPr>
              <w:t xml:space="preserve">Assessment Pattern as per Bloom’s </w:t>
            </w:r>
            <w:r>
              <w:rPr>
                <w:b/>
              </w:rPr>
              <w:t>Level</w:t>
            </w:r>
          </w:p>
        </w:tc>
      </w:tr>
      <w:tr w:rsidR="007355A3" w:rsidRPr="0051318C" w14:paraId="68393E4D" w14:textId="77777777" w:rsidTr="00E44478">
        <w:trPr>
          <w:jc w:val="center"/>
        </w:trPr>
        <w:tc>
          <w:tcPr>
            <w:tcW w:w="1140" w:type="dxa"/>
          </w:tcPr>
          <w:p w14:paraId="419B0A8F" w14:textId="77777777" w:rsidR="007355A3" w:rsidRPr="00302FF6" w:rsidRDefault="007355A3" w:rsidP="00E44478">
            <w:pPr>
              <w:jc w:val="center"/>
              <w:rPr>
                <w:b/>
                <w:bCs/>
              </w:rPr>
            </w:pPr>
            <w:r w:rsidRPr="00302FF6">
              <w:rPr>
                <w:b/>
                <w:bCs/>
              </w:rPr>
              <w:t xml:space="preserve">CO / </w:t>
            </w:r>
            <w:r>
              <w:rPr>
                <w:b/>
                <w:bCs/>
              </w:rPr>
              <w:t>BL</w:t>
            </w:r>
          </w:p>
        </w:tc>
        <w:tc>
          <w:tcPr>
            <w:tcW w:w="709" w:type="dxa"/>
          </w:tcPr>
          <w:p w14:paraId="73F0DE52" w14:textId="77777777" w:rsidR="007355A3" w:rsidRPr="0051318C" w:rsidRDefault="007355A3" w:rsidP="00E44478">
            <w:pPr>
              <w:jc w:val="center"/>
              <w:rPr>
                <w:b/>
              </w:rPr>
            </w:pPr>
            <w:r w:rsidRPr="0051318C">
              <w:rPr>
                <w:b/>
              </w:rPr>
              <w:t>R</w:t>
            </w:r>
          </w:p>
        </w:tc>
        <w:tc>
          <w:tcPr>
            <w:tcW w:w="708" w:type="dxa"/>
          </w:tcPr>
          <w:p w14:paraId="7A8DEFD7" w14:textId="77777777" w:rsidR="007355A3" w:rsidRPr="0051318C" w:rsidRDefault="007355A3" w:rsidP="00E44478">
            <w:pPr>
              <w:jc w:val="center"/>
              <w:rPr>
                <w:b/>
              </w:rPr>
            </w:pPr>
            <w:r w:rsidRPr="0051318C">
              <w:rPr>
                <w:b/>
              </w:rPr>
              <w:t>U</w:t>
            </w:r>
          </w:p>
        </w:tc>
        <w:tc>
          <w:tcPr>
            <w:tcW w:w="709" w:type="dxa"/>
          </w:tcPr>
          <w:p w14:paraId="3236F548" w14:textId="77777777" w:rsidR="007355A3" w:rsidRPr="0051318C" w:rsidRDefault="007355A3" w:rsidP="00E44478">
            <w:pPr>
              <w:jc w:val="center"/>
              <w:rPr>
                <w:b/>
              </w:rPr>
            </w:pPr>
            <w:r w:rsidRPr="0051318C">
              <w:rPr>
                <w:b/>
              </w:rPr>
              <w:t>A</w:t>
            </w:r>
          </w:p>
        </w:tc>
        <w:tc>
          <w:tcPr>
            <w:tcW w:w="709" w:type="dxa"/>
          </w:tcPr>
          <w:p w14:paraId="016C8D79" w14:textId="77777777" w:rsidR="007355A3" w:rsidRPr="0051318C" w:rsidRDefault="007355A3" w:rsidP="00E44478">
            <w:pPr>
              <w:jc w:val="center"/>
              <w:rPr>
                <w:b/>
              </w:rPr>
            </w:pPr>
            <w:r w:rsidRPr="0051318C">
              <w:rPr>
                <w:b/>
              </w:rPr>
              <w:t>An</w:t>
            </w:r>
          </w:p>
        </w:tc>
        <w:tc>
          <w:tcPr>
            <w:tcW w:w="709" w:type="dxa"/>
          </w:tcPr>
          <w:p w14:paraId="3C7C04EB" w14:textId="77777777" w:rsidR="007355A3" w:rsidRPr="0051318C" w:rsidRDefault="007355A3" w:rsidP="00E44478">
            <w:pPr>
              <w:jc w:val="center"/>
              <w:rPr>
                <w:b/>
              </w:rPr>
            </w:pPr>
            <w:r w:rsidRPr="0051318C">
              <w:rPr>
                <w:b/>
              </w:rPr>
              <w:t>E</w:t>
            </w:r>
          </w:p>
        </w:tc>
        <w:tc>
          <w:tcPr>
            <w:tcW w:w="708" w:type="dxa"/>
          </w:tcPr>
          <w:p w14:paraId="7CD57A6B" w14:textId="77777777" w:rsidR="007355A3" w:rsidRPr="0051318C" w:rsidRDefault="007355A3" w:rsidP="00E44478">
            <w:pPr>
              <w:jc w:val="center"/>
              <w:rPr>
                <w:b/>
              </w:rPr>
            </w:pPr>
            <w:r w:rsidRPr="0051318C">
              <w:rPr>
                <w:b/>
              </w:rPr>
              <w:t>C</w:t>
            </w:r>
          </w:p>
        </w:tc>
        <w:tc>
          <w:tcPr>
            <w:tcW w:w="993" w:type="dxa"/>
          </w:tcPr>
          <w:p w14:paraId="24C65861" w14:textId="77777777" w:rsidR="007355A3" w:rsidRPr="0051318C" w:rsidRDefault="007355A3" w:rsidP="00E44478">
            <w:pPr>
              <w:jc w:val="center"/>
              <w:rPr>
                <w:b/>
              </w:rPr>
            </w:pPr>
            <w:r w:rsidRPr="0051318C">
              <w:rPr>
                <w:b/>
              </w:rPr>
              <w:t>Total</w:t>
            </w:r>
          </w:p>
        </w:tc>
      </w:tr>
      <w:tr w:rsidR="007355A3" w:rsidRPr="00E4173A" w14:paraId="46D7F9F2" w14:textId="77777777" w:rsidTr="00E44478">
        <w:trPr>
          <w:jc w:val="center"/>
        </w:trPr>
        <w:tc>
          <w:tcPr>
            <w:tcW w:w="1140" w:type="dxa"/>
          </w:tcPr>
          <w:p w14:paraId="77181198" w14:textId="77777777" w:rsidR="007355A3" w:rsidRPr="00302FF6" w:rsidRDefault="007355A3" w:rsidP="00E44478">
            <w:pPr>
              <w:jc w:val="center"/>
              <w:rPr>
                <w:b/>
                <w:bCs/>
              </w:rPr>
            </w:pPr>
            <w:r w:rsidRPr="00302FF6">
              <w:rPr>
                <w:b/>
                <w:bCs/>
              </w:rPr>
              <w:t>CO1</w:t>
            </w:r>
          </w:p>
        </w:tc>
        <w:tc>
          <w:tcPr>
            <w:tcW w:w="709" w:type="dxa"/>
          </w:tcPr>
          <w:p w14:paraId="7167FD8F" w14:textId="77777777" w:rsidR="007355A3" w:rsidRPr="0051318C" w:rsidRDefault="007355A3" w:rsidP="00E44478">
            <w:pPr>
              <w:jc w:val="center"/>
            </w:pPr>
            <w:r>
              <w:t>1</w:t>
            </w:r>
          </w:p>
        </w:tc>
        <w:tc>
          <w:tcPr>
            <w:tcW w:w="708" w:type="dxa"/>
          </w:tcPr>
          <w:p w14:paraId="3D775534" w14:textId="77777777" w:rsidR="007355A3" w:rsidRPr="0051318C" w:rsidRDefault="007355A3" w:rsidP="00E44478">
            <w:pPr>
              <w:jc w:val="center"/>
            </w:pPr>
            <w:r>
              <w:t>30</w:t>
            </w:r>
          </w:p>
        </w:tc>
        <w:tc>
          <w:tcPr>
            <w:tcW w:w="709" w:type="dxa"/>
          </w:tcPr>
          <w:p w14:paraId="260C8847" w14:textId="77777777" w:rsidR="007355A3" w:rsidRPr="0051318C" w:rsidRDefault="007355A3" w:rsidP="00E44478">
            <w:pPr>
              <w:jc w:val="center"/>
            </w:pPr>
            <w:r>
              <w:t>2</w:t>
            </w:r>
          </w:p>
        </w:tc>
        <w:tc>
          <w:tcPr>
            <w:tcW w:w="709" w:type="dxa"/>
          </w:tcPr>
          <w:p w14:paraId="49D4E435" w14:textId="77777777" w:rsidR="007355A3" w:rsidRPr="0051318C" w:rsidRDefault="007355A3" w:rsidP="00E44478">
            <w:pPr>
              <w:jc w:val="center"/>
            </w:pPr>
            <w:r>
              <w:t>-</w:t>
            </w:r>
          </w:p>
        </w:tc>
        <w:tc>
          <w:tcPr>
            <w:tcW w:w="709" w:type="dxa"/>
          </w:tcPr>
          <w:p w14:paraId="0743ABFC" w14:textId="77777777" w:rsidR="007355A3" w:rsidRPr="0051318C" w:rsidRDefault="007355A3" w:rsidP="00E44478">
            <w:pPr>
              <w:jc w:val="center"/>
            </w:pPr>
            <w:r>
              <w:t>-</w:t>
            </w:r>
          </w:p>
        </w:tc>
        <w:tc>
          <w:tcPr>
            <w:tcW w:w="708" w:type="dxa"/>
          </w:tcPr>
          <w:p w14:paraId="4A299725" w14:textId="77777777" w:rsidR="007355A3" w:rsidRPr="0051318C" w:rsidRDefault="007355A3" w:rsidP="00E44478">
            <w:pPr>
              <w:jc w:val="center"/>
            </w:pPr>
            <w:r>
              <w:t>7.5</w:t>
            </w:r>
          </w:p>
        </w:tc>
        <w:tc>
          <w:tcPr>
            <w:tcW w:w="993" w:type="dxa"/>
          </w:tcPr>
          <w:p w14:paraId="389853EA" w14:textId="77777777" w:rsidR="007355A3" w:rsidRPr="0051318C" w:rsidRDefault="007355A3" w:rsidP="00E44478">
            <w:pPr>
              <w:jc w:val="center"/>
            </w:pPr>
            <w:r>
              <w:t>40.5</w:t>
            </w:r>
          </w:p>
        </w:tc>
      </w:tr>
      <w:tr w:rsidR="007355A3" w:rsidRPr="0051318C" w14:paraId="5969F7EC" w14:textId="77777777" w:rsidTr="00E44478">
        <w:trPr>
          <w:jc w:val="center"/>
        </w:trPr>
        <w:tc>
          <w:tcPr>
            <w:tcW w:w="1140" w:type="dxa"/>
          </w:tcPr>
          <w:p w14:paraId="669C8CC2" w14:textId="77777777" w:rsidR="007355A3" w:rsidRPr="00302FF6" w:rsidRDefault="007355A3" w:rsidP="00E44478">
            <w:pPr>
              <w:jc w:val="center"/>
              <w:rPr>
                <w:b/>
                <w:bCs/>
              </w:rPr>
            </w:pPr>
            <w:r w:rsidRPr="00302FF6">
              <w:rPr>
                <w:b/>
                <w:bCs/>
              </w:rPr>
              <w:t>CO2</w:t>
            </w:r>
          </w:p>
        </w:tc>
        <w:tc>
          <w:tcPr>
            <w:tcW w:w="709" w:type="dxa"/>
          </w:tcPr>
          <w:p w14:paraId="1ED0D222" w14:textId="77777777" w:rsidR="007355A3" w:rsidRPr="0051318C" w:rsidRDefault="007355A3" w:rsidP="00E44478">
            <w:pPr>
              <w:jc w:val="center"/>
            </w:pPr>
            <w:r>
              <w:t>6</w:t>
            </w:r>
          </w:p>
        </w:tc>
        <w:tc>
          <w:tcPr>
            <w:tcW w:w="708" w:type="dxa"/>
          </w:tcPr>
          <w:p w14:paraId="4C1A2C28" w14:textId="77777777" w:rsidR="007355A3" w:rsidRPr="0051318C" w:rsidRDefault="007355A3" w:rsidP="00E44478">
            <w:pPr>
              <w:jc w:val="center"/>
            </w:pPr>
            <w:r>
              <w:t>22.5</w:t>
            </w:r>
          </w:p>
        </w:tc>
        <w:tc>
          <w:tcPr>
            <w:tcW w:w="709" w:type="dxa"/>
          </w:tcPr>
          <w:p w14:paraId="231CD127" w14:textId="77777777" w:rsidR="007355A3" w:rsidRPr="0051318C" w:rsidRDefault="007355A3" w:rsidP="00E44478">
            <w:pPr>
              <w:jc w:val="center"/>
            </w:pPr>
            <w:r>
              <w:t>-</w:t>
            </w:r>
          </w:p>
        </w:tc>
        <w:tc>
          <w:tcPr>
            <w:tcW w:w="709" w:type="dxa"/>
          </w:tcPr>
          <w:p w14:paraId="239077BF" w14:textId="77777777" w:rsidR="007355A3" w:rsidRPr="0051318C" w:rsidRDefault="007355A3" w:rsidP="00E44478">
            <w:pPr>
              <w:jc w:val="center"/>
            </w:pPr>
            <w:r>
              <w:t>-</w:t>
            </w:r>
          </w:p>
        </w:tc>
        <w:tc>
          <w:tcPr>
            <w:tcW w:w="709" w:type="dxa"/>
          </w:tcPr>
          <w:p w14:paraId="784EA529" w14:textId="77777777" w:rsidR="007355A3" w:rsidRPr="0051318C" w:rsidRDefault="007355A3" w:rsidP="00E44478">
            <w:pPr>
              <w:jc w:val="center"/>
            </w:pPr>
            <w:r>
              <w:t>-</w:t>
            </w:r>
          </w:p>
        </w:tc>
        <w:tc>
          <w:tcPr>
            <w:tcW w:w="708" w:type="dxa"/>
          </w:tcPr>
          <w:p w14:paraId="7C2320BC" w14:textId="77777777" w:rsidR="007355A3" w:rsidRPr="0051318C" w:rsidRDefault="007355A3" w:rsidP="00E44478">
            <w:pPr>
              <w:jc w:val="center"/>
            </w:pPr>
            <w:r>
              <w:t>10</w:t>
            </w:r>
          </w:p>
        </w:tc>
        <w:tc>
          <w:tcPr>
            <w:tcW w:w="993" w:type="dxa"/>
          </w:tcPr>
          <w:p w14:paraId="6AABBC76" w14:textId="77777777" w:rsidR="007355A3" w:rsidRPr="0051318C" w:rsidRDefault="007355A3" w:rsidP="00E44478">
            <w:pPr>
              <w:jc w:val="center"/>
            </w:pPr>
            <w:r>
              <w:t>38.5</w:t>
            </w:r>
          </w:p>
        </w:tc>
      </w:tr>
      <w:tr w:rsidR="007355A3" w:rsidRPr="0051318C" w14:paraId="7B271092" w14:textId="77777777" w:rsidTr="00E44478">
        <w:trPr>
          <w:jc w:val="center"/>
        </w:trPr>
        <w:tc>
          <w:tcPr>
            <w:tcW w:w="1140" w:type="dxa"/>
          </w:tcPr>
          <w:p w14:paraId="5158F8A4" w14:textId="77777777" w:rsidR="007355A3" w:rsidRPr="00302FF6" w:rsidRDefault="007355A3" w:rsidP="00E44478">
            <w:pPr>
              <w:jc w:val="center"/>
              <w:rPr>
                <w:b/>
                <w:bCs/>
              </w:rPr>
            </w:pPr>
            <w:r w:rsidRPr="00302FF6">
              <w:rPr>
                <w:b/>
                <w:bCs/>
              </w:rPr>
              <w:t>CO3</w:t>
            </w:r>
          </w:p>
        </w:tc>
        <w:tc>
          <w:tcPr>
            <w:tcW w:w="709" w:type="dxa"/>
          </w:tcPr>
          <w:p w14:paraId="5D479899" w14:textId="77777777" w:rsidR="007355A3" w:rsidRPr="0051318C" w:rsidRDefault="007355A3" w:rsidP="00E44478">
            <w:pPr>
              <w:jc w:val="center"/>
            </w:pPr>
            <w:r>
              <w:t>-</w:t>
            </w:r>
          </w:p>
        </w:tc>
        <w:tc>
          <w:tcPr>
            <w:tcW w:w="708" w:type="dxa"/>
          </w:tcPr>
          <w:p w14:paraId="1EB60A70" w14:textId="77777777" w:rsidR="007355A3" w:rsidRPr="0051318C" w:rsidRDefault="007355A3" w:rsidP="00E44478">
            <w:pPr>
              <w:jc w:val="center"/>
            </w:pPr>
            <w:r>
              <w:t>-</w:t>
            </w:r>
          </w:p>
        </w:tc>
        <w:tc>
          <w:tcPr>
            <w:tcW w:w="709" w:type="dxa"/>
          </w:tcPr>
          <w:p w14:paraId="48BB30E5" w14:textId="77777777" w:rsidR="007355A3" w:rsidRPr="0051318C" w:rsidRDefault="007355A3" w:rsidP="00E44478">
            <w:pPr>
              <w:jc w:val="center"/>
            </w:pPr>
            <w:r>
              <w:t>-</w:t>
            </w:r>
          </w:p>
        </w:tc>
        <w:tc>
          <w:tcPr>
            <w:tcW w:w="709" w:type="dxa"/>
          </w:tcPr>
          <w:p w14:paraId="504FA299" w14:textId="77777777" w:rsidR="007355A3" w:rsidRPr="0051318C" w:rsidRDefault="007355A3" w:rsidP="00E44478">
            <w:pPr>
              <w:jc w:val="center"/>
            </w:pPr>
            <w:r>
              <w:t>-</w:t>
            </w:r>
          </w:p>
        </w:tc>
        <w:tc>
          <w:tcPr>
            <w:tcW w:w="709" w:type="dxa"/>
          </w:tcPr>
          <w:p w14:paraId="1A1DA685" w14:textId="77777777" w:rsidR="007355A3" w:rsidRPr="0051318C" w:rsidRDefault="007355A3" w:rsidP="00E44478">
            <w:pPr>
              <w:jc w:val="center"/>
            </w:pPr>
            <w:r>
              <w:t>-</w:t>
            </w:r>
          </w:p>
        </w:tc>
        <w:tc>
          <w:tcPr>
            <w:tcW w:w="708" w:type="dxa"/>
          </w:tcPr>
          <w:p w14:paraId="7E89F51C" w14:textId="77777777" w:rsidR="007355A3" w:rsidRPr="0051318C" w:rsidRDefault="007355A3" w:rsidP="00E44478">
            <w:pPr>
              <w:jc w:val="center"/>
            </w:pPr>
            <w:r>
              <w:t>-</w:t>
            </w:r>
          </w:p>
        </w:tc>
        <w:tc>
          <w:tcPr>
            <w:tcW w:w="993" w:type="dxa"/>
          </w:tcPr>
          <w:p w14:paraId="0D8D273D" w14:textId="77777777" w:rsidR="007355A3" w:rsidRPr="0051318C" w:rsidRDefault="007355A3" w:rsidP="00E44478">
            <w:pPr>
              <w:jc w:val="center"/>
            </w:pPr>
            <w:r>
              <w:t>18</w:t>
            </w:r>
          </w:p>
        </w:tc>
      </w:tr>
      <w:tr w:rsidR="007355A3" w:rsidRPr="0051318C" w14:paraId="704FCE0F" w14:textId="77777777" w:rsidTr="00E44478">
        <w:trPr>
          <w:jc w:val="center"/>
        </w:trPr>
        <w:tc>
          <w:tcPr>
            <w:tcW w:w="1140" w:type="dxa"/>
          </w:tcPr>
          <w:p w14:paraId="24B3A0D6" w14:textId="77777777" w:rsidR="007355A3" w:rsidRPr="00302FF6" w:rsidRDefault="007355A3" w:rsidP="00E44478">
            <w:pPr>
              <w:jc w:val="center"/>
              <w:rPr>
                <w:b/>
                <w:bCs/>
              </w:rPr>
            </w:pPr>
            <w:r w:rsidRPr="00302FF6">
              <w:rPr>
                <w:b/>
                <w:bCs/>
              </w:rPr>
              <w:t>CO4</w:t>
            </w:r>
          </w:p>
        </w:tc>
        <w:tc>
          <w:tcPr>
            <w:tcW w:w="709" w:type="dxa"/>
          </w:tcPr>
          <w:p w14:paraId="1A2DE585" w14:textId="77777777" w:rsidR="007355A3" w:rsidRPr="0051318C" w:rsidRDefault="007355A3" w:rsidP="00E44478">
            <w:pPr>
              <w:jc w:val="center"/>
            </w:pPr>
            <w:r>
              <w:t>3</w:t>
            </w:r>
          </w:p>
        </w:tc>
        <w:tc>
          <w:tcPr>
            <w:tcW w:w="708" w:type="dxa"/>
          </w:tcPr>
          <w:p w14:paraId="6DCAE67F" w14:textId="77777777" w:rsidR="007355A3" w:rsidRPr="0051318C" w:rsidRDefault="007355A3" w:rsidP="00E44478">
            <w:pPr>
              <w:jc w:val="center"/>
            </w:pPr>
            <w:r>
              <w:t>15</w:t>
            </w:r>
          </w:p>
        </w:tc>
        <w:tc>
          <w:tcPr>
            <w:tcW w:w="709" w:type="dxa"/>
          </w:tcPr>
          <w:p w14:paraId="1BF98568" w14:textId="77777777" w:rsidR="007355A3" w:rsidRPr="0051318C" w:rsidRDefault="007355A3" w:rsidP="00E44478">
            <w:pPr>
              <w:jc w:val="center"/>
            </w:pPr>
            <w:r>
              <w:t>-</w:t>
            </w:r>
          </w:p>
        </w:tc>
        <w:tc>
          <w:tcPr>
            <w:tcW w:w="709" w:type="dxa"/>
          </w:tcPr>
          <w:p w14:paraId="4E7FB694" w14:textId="77777777" w:rsidR="007355A3" w:rsidRPr="0051318C" w:rsidRDefault="007355A3" w:rsidP="00E44478">
            <w:pPr>
              <w:jc w:val="center"/>
            </w:pPr>
            <w:r>
              <w:t>-</w:t>
            </w:r>
          </w:p>
        </w:tc>
        <w:tc>
          <w:tcPr>
            <w:tcW w:w="709" w:type="dxa"/>
          </w:tcPr>
          <w:p w14:paraId="148C36C4" w14:textId="77777777" w:rsidR="007355A3" w:rsidRPr="0051318C" w:rsidRDefault="007355A3" w:rsidP="00E44478">
            <w:pPr>
              <w:jc w:val="center"/>
            </w:pPr>
            <w:r>
              <w:t>-</w:t>
            </w:r>
          </w:p>
        </w:tc>
        <w:tc>
          <w:tcPr>
            <w:tcW w:w="708" w:type="dxa"/>
          </w:tcPr>
          <w:p w14:paraId="621DBF5D" w14:textId="77777777" w:rsidR="007355A3" w:rsidRPr="0051318C" w:rsidRDefault="007355A3" w:rsidP="00E44478">
            <w:pPr>
              <w:jc w:val="center"/>
            </w:pPr>
            <w:r>
              <w:t>-</w:t>
            </w:r>
          </w:p>
        </w:tc>
        <w:tc>
          <w:tcPr>
            <w:tcW w:w="993" w:type="dxa"/>
          </w:tcPr>
          <w:p w14:paraId="2A433B89" w14:textId="77777777" w:rsidR="007355A3" w:rsidRPr="0051318C" w:rsidRDefault="007355A3" w:rsidP="00E44478">
            <w:pPr>
              <w:jc w:val="center"/>
            </w:pPr>
            <w:r>
              <w:t>19</w:t>
            </w:r>
          </w:p>
        </w:tc>
      </w:tr>
      <w:tr w:rsidR="007355A3" w:rsidRPr="0051318C" w14:paraId="5E432E7F" w14:textId="77777777" w:rsidTr="00E44478">
        <w:trPr>
          <w:jc w:val="center"/>
        </w:trPr>
        <w:tc>
          <w:tcPr>
            <w:tcW w:w="1140" w:type="dxa"/>
          </w:tcPr>
          <w:p w14:paraId="40A106BE" w14:textId="77777777" w:rsidR="007355A3" w:rsidRPr="00302FF6" w:rsidRDefault="007355A3" w:rsidP="00E44478">
            <w:pPr>
              <w:jc w:val="center"/>
              <w:rPr>
                <w:b/>
                <w:bCs/>
              </w:rPr>
            </w:pPr>
            <w:r w:rsidRPr="00302FF6">
              <w:rPr>
                <w:b/>
                <w:bCs/>
              </w:rPr>
              <w:t>CO5</w:t>
            </w:r>
          </w:p>
        </w:tc>
        <w:tc>
          <w:tcPr>
            <w:tcW w:w="709" w:type="dxa"/>
          </w:tcPr>
          <w:p w14:paraId="7C8C7313" w14:textId="77777777" w:rsidR="007355A3" w:rsidRPr="0051318C" w:rsidRDefault="007355A3" w:rsidP="00E44478">
            <w:pPr>
              <w:jc w:val="center"/>
            </w:pPr>
            <w:r>
              <w:t>4</w:t>
            </w:r>
          </w:p>
        </w:tc>
        <w:tc>
          <w:tcPr>
            <w:tcW w:w="708" w:type="dxa"/>
          </w:tcPr>
          <w:p w14:paraId="332787C1" w14:textId="77777777" w:rsidR="007355A3" w:rsidRPr="0051318C" w:rsidRDefault="007355A3" w:rsidP="00E44478">
            <w:pPr>
              <w:jc w:val="center"/>
            </w:pPr>
            <w:r>
              <w:t>15</w:t>
            </w:r>
          </w:p>
        </w:tc>
        <w:tc>
          <w:tcPr>
            <w:tcW w:w="709" w:type="dxa"/>
          </w:tcPr>
          <w:p w14:paraId="0E8FC7AA" w14:textId="77777777" w:rsidR="007355A3" w:rsidRPr="0051318C" w:rsidRDefault="007355A3" w:rsidP="00E44478">
            <w:pPr>
              <w:jc w:val="center"/>
            </w:pPr>
            <w:r>
              <w:t>-</w:t>
            </w:r>
          </w:p>
        </w:tc>
        <w:tc>
          <w:tcPr>
            <w:tcW w:w="709" w:type="dxa"/>
          </w:tcPr>
          <w:p w14:paraId="3CEB8259" w14:textId="77777777" w:rsidR="007355A3" w:rsidRPr="0051318C" w:rsidRDefault="007355A3" w:rsidP="00E44478">
            <w:pPr>
              <w:jc w:val="center"/>
            </w:pPr>
            <w:r>
              <w:t>-</w:t>
            </w:r>
          </w:p>
        </w:tc>
        <w:tc>
          <w:tcPr>
            <w:tcW w:w="709" w:type="dxa"/>
          </w:tcPr>
          <w:p w14:paraId="31F47603" w14:textId="77777777" w:rsidR="007355A3" w:rsidRPr="0051318C" w:rsidRDefault="007355A3" w:rsidP="00E44478">
            <w:pPr>
              <w:jc w:val="center"/>
            </w:pPr>
            <w:r>
              <w:t>-</w:t>
            </w:r>
          </w:p>
        </w:tc>
        <w:tc>
          <w:tcPr>
            <w:tcW w:w="708" w:type="dxa"/>
          </w:tcPr>
          <w:p w14:paraId="0A60173A" w14:textId="77777777" w:rsidR="007355A3" w:rsidRPr="0051318C" w:rsidRDefault="007355A3" w:rsidP="00E44478">
            <w:pPr>
              <w:jc w:val="center"/>
            </w:pPr>
            <w:r>
              <w:t>-</w:t>
            </w:r>
          </w:p>
        </w:tc>
        <w:tc>
          <w:tcPr>
            <w:tcW w:w="993" w:type="dxa"/>
          </w:tcPr>
          <w:p w14:paraId="2367C026" w14:textId="77777777" w:rsidR="007355A3" w:rsidRPr="0051318C" w:rsidRDefault="007355A3" w:rsidP="00E44478">
            <w:pPr>
              <w:jc w:val="center"/>
            </w:pPr>
            <w:r>
              <w:t>19</w:t>
            </w:r>
          </w:p>
        </w:tc>
      </w:tr>
      <w:tr w:rsidR="007355A3" w:rsidRPr="0051318C" w14:paraId="65BD874E" w14:textId="77777777" w:rsidTr="00E44478">
        <w:trPr>
          <w:jc w:val="center"/>
        </w:trPr>
        <w:tc>
          <w:tcPr>
            <w:tcW w:w="1140" w:type="dxa"/>
          </w:tcPr>
          <w:p w14:paraId="525B9CEC" w14:textId="77777777" w:rsidR="007355A3" w:rsidRPr="00302FF6" w:rsidRDefault="007355A3" w:rsidP="00E44478">
            <w:pPr>
              <w:jc w:val="center"/>
              <w:rPr>
                <w:b/>
                <w:bCs/>
              </w:rPr>
            </w:pPr>
            <w:r w:rsidRPr="00302FF6">
              <w:rPr>
                <w:b/>
                <w:bCs/>
              </w:rPr>
              <w:t>CO6</w:t>
            </w:r>
          </w:p>
        </w:tc>
        <w:tc>
          <w:tcPr>
            <w:tcW w:w="709" w:type="dxa"/>
          </w:tcPr>
          <w:p w14:paraId="1F9FDAF5" w14:textId="77777777" w:rsidR="007355A3" w:rsidRPr="0051318C" w:rsidRDefault="007355A3" w:rsidP="00E44478">
            <w:pPr>
              <w:jc w:val="center"/>
            </w:pPr>
            <w:r>
              <w:t>4</w:t>
            </w:r>
          </w:p>
        </w:tc>
        <w:tc>
          <w:tcPr>
            <w:tcW w:w="708" w:type="dxa"/>
          </w:tcPr>
          <w:p w14:paraId="529FBEF2" w14:textId="77777777" w:rsidR="007355A3" w:rsidRPr="0051318C" w:rsidRDefault="007355A3" w:rsidP="00E44478">
            <w:pPr>
              <w:jc w:val="center"/>
            </w:pPr>
            <w:r>
              <w:t>5</w:t>
            </w:r>
          </w:p>
        </w:tc>
        <w:tc>
          <w:tcPr>
            <w:tcW w:w="709" w:type="dxa"/>
          </w:tcPr>
          <w:p w14:paraId="556D30DD" w14:textId="77777777" w:rsidR="007355A3" w:rsidRPr="0051318C" w:rsidRDefault="007355A3" w:rsidP="00E44478">
            <w:pPr>
              <w:jc w:val="center"/>
            </w:pPr>
            <w:r>
              <w:t>-</w:t>
            </w:r>
          </w:p>
        </w:tc>
        <w:tc>
          <w:tcPr>
            <w:tcW w:w="709" w:type="dxa"/>
          </w:tcPr>
          <w:p w14:paraId="58F87E27" w14:textId="77777777" w:rsidR="007355A3" w:rsidRPr="0051318C" w:rsidRDefault="007355A3" w:rsidP="00E44478">
            <w:pPr>
              <w:jc w:val="center"/>
            </w:pPr>
            <w:r>
              <w:t>-</w:t>
            </w:r>
          </w:p>
        </w:tc>
        <w:tc>
          <w:tcPr>
            <w:tcW w:w="709" w:type="dxa"/>
          </w:tcPr>
          <w:p w14:paraId="500C7F46" w14:textId="77777777" w:rsidR="007355A3" w:rsidRPr="0051318C" w:rsidRDefault="007355A3" w:rsidP="00E44478">
            <w:pPr>
              <w:jc w:val="center"/>
            </w:pPr>
            <w:r>
              <w:t>-</w:t>
            </w:r>
          </w:p>
        </w:tc>
        <w:tc>
          <w:tcPr>
            <w:tcW w:w="708" w:type="dxa"/>
          </w:tcPr>
          <w:p w14:paraId="0A7B89DB" w14:textId="77777777" w:rsidR="007355A3" w:rsidRPr="0051318C" w:rsidRDefault="007355A3" w:rsidP="00E44478">
            <w:pPr>
              <w:jc w:val="center"/>
            </w:pPr>
            <w:r>
              <w:t>-</w:t>
            </w:r>
          </w:p>
        </w:tc>
        <w:tc>
          <w:tcPr>
            <w:tcW w:w="993" w:type="dxa"/>
          </w:tcPr>
          <w:p w14:paraId="40645FD7" w14:textId="77777777" w:rsidR="007355A3" w:rsidRPr="0051318C" w:rsidRDefault="007355A3" w:rsidP="00E44478">
            <w:pPr>
              <w:jc w:val="center"/>
            </w:pPr>
            <w:r>
              <w:t>9</w:t>
            </w:r>
          </w:p>
        </w:tc>
      </w:tr>
      <w:tr w:rsidR="007355A3" w:rsidRPr="0051318C" w14:paraId="32732F6D" w14:textId="77777777" w:rsidTr="00E44478">
        <w:trPr>
          <w:jc w:val="center"/>
        </w:trPr>
        <w:tc>
          <w:tcPr>
            <w:tcW w:w="5392" w:type="dxa"/>
            <w:gridSpan w:val="7"/>
          </w:tcPr>
          <w:p w14:paraId="32FCB120" w14:textId="77777777" w:rsidR="007355A3" w:rsidRPr="0051318C" w:rsidRDefault="007355A3" w:rsidP="00E44478"/>
        </w:tc>
        <w:tc>
          <w:tcPr>
            <w:tcW w:w="993" w:type="dxa"/>
          </w:tcPr>
          <w:p w14:paraId="2323E0C8" w14:textId="77777777" w:rsidR="007355A3" w:rsidRPr="0051318C" w:rsidRDefault="007355A3" w:rsidP="00E44478">
            <w:pPr>
              <w:jc w:val="center"/>
              <w:rPr>
                <w:b/>
              </w:rPr>
            </w:pPr>
            <w:r w:rsidRPr="0051318C">
              <w:rPr>
                <w:b/>
              </w:rPr>
              <w:t>12</w:t>
            </w:r>
            <w:r>
              <w:rPr>
                <w:b/>
              </w:rPr>
              <w:t>5</w:t>
            </w:r>
          </w:p>
        </w:tc>
      </w:tr>
    </w:tbl>
    <w:p w14:paraId="07EF291D" w14:textId="77777777" w:rsidR="007355A3" w:rsidRDefault="007355A3" w:rsidP="00E44478"/>
    <w:p w14:paraId="4321346C" w14:textId="77777777" w:rsidR="007355A3" w:rsidRDefault="007355A3">
      <w:pPr>
        <w:spacing w:after="200" w:line="276" w:lineRule="auto"/>
        <w:rPr>
          <w:rFonts w:ascii="Arial" w:hAnsi="Arial" w:cs="Arial"/>
          <w:bCs/>
          <w:noProof/>
        </w:rPr>
      </w:pPr>
      <w:r>
        <w:rPr>
          <w:rFonts w:ascii="Arial" w:hAnsi="Arial" w:cs="Arial"/>
          <w:bCs/>
          <w:noProof/>
        </w:rPr>
        <w:br w:type="page"/>
      </w:r>
    </w:p>
    <w:p w14:paraId="09AD69ED" w14:textId="744CD8AC"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7B2E7767" wp14:editId="40A7A513">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C56A6F" w14:textId="77777777" w:rsidR="007355A3" w:rsidRDefault="007355A3" w:rsidP="00E44478">
      <w:pPr>
        <w:jc w:val="center"/>
        <w:rPr>
          <w:b/>
          <w:bCs/>
        </w:rPr>
      </w:pPr>
    </w:p>
    <w:p w14:paraId="1C910D27" w14:textId="77777777" w:rsidR="007355A3" w:rsidRDefault="007355A3" w:rsidP="00E44478">
      <w:pPr>
        <w:jc w:val="center"/>
        <w:rPr>
          <w:b/>
          <w:bCs/>
        </w:rPr>
      </w:pPr>
      <w:r>
        <w:rPr>
          <w:b/>
          <w:bCs/>
        </w:rPr>
        <w:t>END SEMESTER EXAMINATION – NOV / DEC 2024</w:t>
      </w:r>
    </w:p>
    <w:p w14:paraId="03B24912" w14:textId="77777777" w:rsidR="007355A3" w:rsidRPr="005B3275" w:rsidRDefault="007355A3" w:rsidP="00E44478">
      <w:pPr>
        <w:jc w:val="center"/>
        <w:rPr>
          <w:b/>
        </w:rPr>
      </w:pPr>
    </w:p>
    <w:tbl>
      <w:tblPr>
        <w:tblW w:w="105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6946"/>
        <w:gridCol w:w="1510"/>
        <w:gridCol w:w="632"/>
      </w:tblGrid>
      <w:tr w:rsidR="007355A3" w:rsidRPr="00E166B3" w14:paraId="7086193C" w14:textId="77777777" w:rsidTr="00E44478">
        <w:trPr>
          <w:trHeight w:val="397"/>
          <w:jc w:val="center"/>
        </w:trPr>
        <w:tc>
          <w:tcPr>
            <w:tcW w:w="1457" w:type="dxa"/>
            <w:vAlign w:val="center"/>
          </w:tcPr>
          <w:p w14:paraId="69A9D7FB" w14:textId="77777777" w:rsidR="007355A3" w:rsidRPr="00E166B3" w:rsidRDefault="007355A3" w:rsidP="00E44478">
            <w:pPr>
              <w:pStyle w:val="Title"/>
              <w:jc w:val="left"/>
              <w:rPr>
                <w:b/>
                <w:szCs w:val="22"/>
              </w:rPr>
            </w:pPr>
            <w:r w:rsidRPr="00E166B3">
              <w:rPr>
                <w:b/>
                <w:sz w:val="22"/>
                <w:szCs w:val="22"/>
              </w:rPr>
              <w:t xml:space="preserve">Course Code      </w:t>
            </w:r>
          </w:p>
        </w:tc>
        <w:tc>
          <w:tcPr>
            <w:tcW w:w="6946" w:type="dxa"/>
            <w:vAlign w:val="center"/>
          </w:tcPr>
          <w:p w14:paraId="33CFAAFA" w14:textId="77777777" w:rsidR="007355A3" w:rsidRPr="00E166B3" w:rsidRDefault="007355A3" w:rsidP="00E44478">
            <w:pPr>
              <w:pStyle w:val="Title"/>
              <w:jc w:val="left"/>
              <w:rPr>
                <w:b/>
                <w:szCs w:val="22"/>
              </w:rPr>
            </w:pPr>
            <w:r w:rsidRPr="00E166B3">
              <w:rPr>
                <w:b/>
                <w:sz w:val="22"/>
                <w:szCs w:val="22"/>
              </w:rPr>
              <w:t>18AG2014</w:t>
            </w:r>
          </w:p>
        </w:tc>
        <w:tc>
          <w:tcPr>
            <w:tcW w:w="1510" w:type="dxa"/>
            <w:vAlign w:val="center"/>
          </w:tcPr>
          <w:p w14:paraId="40DEF6C9" w14:textId="77777777" w:rsidR="007355A3" w:rsidRPr="00E166B3" w:rsidRDefault="007355A3" w:rsidP="00E44478">
            <w:pPr>
              <w:pStyle w:val="Title"/>
              <w:ind w:left="-468" w:firstLine="468"/>
              <w:jc w:val="left"/>
              <w:rPr>
                <w:szCs w:val="22"/>
              </w:rPr>
            </w:pPr>
            <w:r w:rsidRPr="00E166B3">
              <w:rPr>
                <w:b/>
                <w:bCs/>
                <w:sz w:val="22"/>
                <w:szCs w:val="22"/>
              </w:rPr>
              <w:t xml:space="preserve">Duration       </w:t>
            </w:r>
          </w:p>
        </w:tc>
        <w:tc>
          <w:tcPr>
            <w:tcW w:w="632" w:type="dxa"/>
            <w:vAlign w:val="center"/>
          </w:tcPr>
          <w:p w14:paraId="44AE5F2D" w14:textId="77777777" w:rsidR="007355A3" w:rsidRPr="00E166B3" w:rsidRDefault="007355A3" w:rsidP="00E44478">
            <w:pPr>
              <w:pStyle w:val="Title"/>
              <w:jc w:val="left"/>
              <w:rPr>
                <w:b/>
                <w:szCs w:val="22"/>
              </w:rPr>
            </w:pPr>
            <w:r w:rsidRPr="00E166B3">
              <w:rPr>
                <w:b/>
                <w:sz w:val="22"/>
                <w:szCs w:val="22"/>
              </w:rPr>
              <w:t>3hrs</w:t>
            </w:r>
          </w:p>
        </w:tc>
      </w:tr>
      <w:tr w:rsidR="007355A3" w:rsidRPr="00E166B3" w14:paraId="55B794E0" w14:textId="77777777" w:rsidTr="00E44478">
        <w:trPr>
          <w:trHeight w:val="397"/>
          <w:jc w:val="center"/>
        </w:trPr>
        <w:tc>
          <w:tcPr>
            <w:tcW w:w="1457" w:type="dxa"/>
            <w:vAlign w:val="center"/>
          </w:tcPr>
          <w:p w14:paraId="63831578" w14:textId="77777777" w:rsidR="007355A3" w:rsidRPr="00E166B3" w:rsidRDefault="007355A3" w:rsidP="00E44478">
            <w:pPr>
              <w:pStyle w:val="Title"/>
              <w:ind w:right="-160"/>
              <w:jc w:val="left"/>
              <w:rPr>
                <w:b/>
                <w:szCs w:val="22"/>
              </w:rPr>
            </w:pPr>
            <w:r w:rsidRPr="00E166B3">
              <w:rPr>
                <w:b/>
                <w:sz w:val="22"/>
                <w:szCs w:val="22"/>
              </w:rPr>
              <w:t xml:space="preserve">Course </w:t>
            </w:r>
            <w:r>
              <w:rPr>
                <w:b/>
                <w:sz w:val="22"/>
                <w:szCs w:val="22"/>
              </w:rPr>
              <w:t>Title</w:t>
            </w:r>
            <w:r w:rsidRPr="00E166B3">
              <w:rPr>
                <w:b/>
                <w:sz w:val="22"/>
                <w:szCs w:val="22"/>
              </w:rPr>
              <w:t xml:space="preserve">     </w:t>
            </w:r>
          </w:p>
        </w:tc>
        <w:tc>
          <w:tcPr>
            <w:tcW w:w="6946" w:type="dxa"/>
            <w:vAlign w:val="center"/>
          </w:tcPr>
          <w:p w14:paraId="36DB9468" w14:textId="77777777" w:rsidR="007355A3" w:rsidRPr="00E166B3" w:rsidRDefault="007355A3" w:rsidP="00E44478">
            <w:pPr>
              <w:pStyle w:val="Title"/>
              <w:jc w:val="left"/>
              <w:rPr>
                <w:b/>
                <w:szCs w:val="22"/>
              </w:rPr>
            </w:pPr>
            <w:r w:rsidRPr="00E166B3">
              <w:rPr>
                <w:b/>
                <w:sz w:val="22"/>
                <w:szCs w:val="22"/>
              </w:rPr>
              <w:t>INTRODUCTION TO BIOTECHNOLOGY</w:t>
            </w:r>
          </w:p>
        </w:tc>
        <w:tc>
          <w:tcPr>
            <w:tcW w:w="1510" w:type="dxa"/>
            <w:vAlign w:val="center"/>
          </w:tcPr>
          <w:p w14:paraId="20D91E45" w14:textId="77777777" w:rsidR="007355A3" w:rsidRPr="00E166B3" w:rsidRDefault="007355A3" w:rsidP="00E44478">
            <w:pPr>
              <w:pStyle w:val="Title"/>
              <w:jc w:val="left"/>
              <w:rPr>
                <w:b/>
                <w:bCs/>
                <w:szCs w:val="22"/>
              </w:rPr>
            </w:pPr>
            <w:r w:rsidRPr="00E166B3">
              <w:rPr>
                <w:b/>
                <w:bCs/>
                <w:sz w:val="22"/>
                <w:szCs w:val="22"/>
              </w:rPr>
              <w:t xml:space="preserve">Max. Marks </w:t>
            </w:r>
          </w:p>
        </w:tc>
        <w:tc>
          <w:tcPr>
            <w:tcW w:w="632" w:type="dxa"/>
            <w:vAlign w:val="center"/>
          </w:tcPr>
          <w:p w14:paraId="446AF14B" w14:textId="77777777" w:rsidR="007355A3" w:rsidRPr="00E166B3" w:rsidRDefault="007355A3" w:rsidP="00E44478">
            <w:pPr>
              <w:pStyle w:val="Title"/>
              <w:jc w:val="left"/>
              <w:rPr>
                <w:b/>
                <w:szCs w:val="22"/>
              </w:rPr>
            </w:pPr>
            <w:r w:rsidRPr="00E166B3">
              <w:rPr>
                <w:b/>
                <w:sz w:val="22"/>
                <w:szCs w:val="22"/>
              </w:rPr>
              <w:t>100</w:t>
            </w:r>
          </w:p>
        </w:tc>
      </w:tr>
    </w:tbl>
    <w:p w14:paraId="7ED72BEA" w14:textId="77777777" w:rsidR="007355A3" w:rsidRPr="005B3275" w:rsidRDefault="007355A3" w:rsidP="00E44478">
      <w:pPr>
        <w:ind w:left="720"/>
        <w:rPr>
          <w:highlight w:val="yellow"/>
        </w:rPr>
      </w:pPr>
    </w:p>
    <w:tbl>
      <w:tblPr>
        <w:tblStyle w:val="TableGrid"/>
        <w:tblW w:w="5828" w:type="pct"/>
        <w:tblInd w:w="-7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565"/>
        <w:gridCol w:w="7796"/>
        <w:gridCol w:w="849"/>
        <w:gridCol w:w="537"/>
        <w:gridCol w:w="457"/>
      </w:tblGrid>
      <w:tr w:rsidR="007355A3" w:rsidRPr="005B3275" w14:paraId="2676FC8F" w14:textId="77777777" w:rsidTr="007355A3">
        <w:trPr>
          <w:trHeight w:val="552"/>
        </w:trPr>
        <w:tc>
          <w:tcPr>
            <w:tcW w:w="265" w:type="pct"/>
            <w:vAlign w:val="center"/>
          </w:tcPr>
          <w:p w14:paraId="1FBCA858" w14:textId="77777777" w:rsidR="007355A3" w:rsidRPr="005B3275" w:rsidRDefault="007355A3" w:rsidP="00E44478">
            <w:pPr>
              <w:contextualSpacing/>
              <w:jc w:val="center"/>
              <w:rPr>
                <w:b/>
              </w:rPr>
            </w:pPr>
            <w:r w:rsidRPr="005B3275">
              <w:rPr>
                <w:b/>
              </w:rPr>
              <w:t>Q. No.</w:t>
            </w:r>
          </w:p>
        </w:tc>
        <w:tc>
          <w:tcPr>
            <w:tcW w:w="3880" w:type="pct"/>
            <w:gridSpan w:val="2"/>
            <w:vAlign w:val="center"/>
          </w:tcPr>
          <w:p w14:paraId="23930705" w14:textId="77777777" w:rsidR="007355A3" w:rsidRPr="005B3275" w:rsidRDefault="007355A3" w:rsidP="00E44478">
            <w:pPr>
              <w:contextualSpacing/>
              <w:jc w:val="center"/>
              <w:rPr>
                <w:b/>
              </w:rPr>
            </w:pPr>
            <w:r w:rsidRPr="005B3275">
              <w:rPr>
                <w:b/>
              </w:rPr>
              <w:t>Questions</w:t>
            </w:r>
          </w:p>
        </w:tc>
        <w:tc>
          <w:tcPr>
            <w:tcW w:w="394" w:type="pct"/>
            <w:vAlign w:val="center"/>
          </w:tcPr>
          <w:p w14:paraId="5A81167E" w14:textId="77777777" w:rsidR="007355A3" w:rsidRPr="005B3275" w:rsidRDefault="007355A3" w:rsidP="00E44478">
            <w:pPr>
              <w:contextualSpacing/>
              <w:jc w:val="center"/>
              <w:rPr>
                <w:b/>
              </w:rPr>
            </w:pPr>
            <w:r w:rsidRPr="005B3275">
              <w:rPr>
                <w:b/>
              </w:rPr>
              <w:t>CO</w:t>
            </w:r>
          </w:p>
        </w:tc>
        <w:tc>
          <w:tcPr>
            <w:tcW w:w="249" w:type="pct"/>
            <w:vAlign w:val="center"/>
          </w:tcPr>
          <w:p w14:paraId="2548CB26" w14:textId="77777777" w:rsidR="007355A3" w:rsidRPr="005B3275" w:rsidRDefault="007355A3" w:rsidP="00E44478">
            <w:pPr>
              <w:contextualSpacing/>
              <w:jc w:val="center"/>
              <w:rPr>
                <w:b/>
              </w:rPr>
            </w:pPr>
            <w:r w:rsidRPr="005B3275">
              <w:rPr>
                <w:b/>
              </w:rPr>
              <w:t>BL</w:t>
            </w:r>
          </w:p>
        </w:tc>
        <w:tc>
          <w:tcPr>
            <w:tcW w:w="212" w:type="pct"/>
            <w:vAlign w:val="center"/>
          </w:tcPr>
          <w:p w14:paraId="74A62F71" w14:textId="77777777" w:rsidR="007355A3" w:rsidRPr="005B3275" w:rsidRDefault="007355A3" w:rsidP="00E44478">
            <w:pPr>
              <w:contextualSpacing/>
              <w:jc w:val="center"/>
              <w:rPr>
                <w:b/>
              </w:rPr>
            </w:pPr>
            <w:r w:rsidRPr="005B3275">
              <w:rPr>
                <w:b/>
              </w:rPr>
              <w:t>M</w:t>
            </w:r>
          </w:p>
        </w:tc>
      </w:tr>
      <w:tr w:rsidR="007355A3" w:rsidRPr="005B3275" w14:paraId="1C89BF17" w14:textId="77777777" w:rsidTr="007355A3">
        <w:trPr>
          <w:trHeight w:val="510"/>
        </w:trPr>
        <w:tc>
          <w:tcPr>
            <w:tcW w:w="5000" w:type="pct"/>
            <w:gridSpan w:val="6"/>
            <w:vAlign w:val="center"/>
          </w:tcPr>
          <w:p w14:paraId="3DC3D330" w14:textId="77777777" w:rsidR="007355A3" w:rsidRPr="005B3275" w:rsidRDefault="007355A3" w:rsidP="00E44478">
            <w:pPr>
              <w:jc w:val="center"/>
              <w:rPr>
                <w:b/>
                <w:u w:val="single"/>
              </w:rPr>
            </w:pPr>
            <w:r w:rsidRPr="005B3275">
              <w:rPr>
                <w:b/>
                <w:u w:val="single"/>
              </w:rPr>
              <w:t>PART – A (20 X 1 = 20 MARKS)</w:t>
            </w:r>
          </w:p>
        </w:tc>
      </w:tr>
      <w:tr w:rsidR="007355A3" w:rsidRPr="005B3275" w14:paraId="2E27C55B" w14:textId="77777777" w:rsidTr="007355A3">
        <w:trPr>
          <w:trHeight w:val="281"/>
        </w:trPr>
        <w:tc>
          <w:tcPr>
            <w:tcW w:w="265" w:type="pct"/>
            <w:vAlign w:val="center"/>
          </w:tcPr>
          <w:p w14:paraId="6B74A959" w14:textId="77777777" w:rsidR="007355A3" w:rsidRPr="005B3275" w:rsidRDefault="007355A3" w:rsidP="00E44478">
            <w:pPr>
              <w:jc w:val="center"/>
            </w:pPr>
            <w:r w:rsidRPr="005B3275">
              <w:t>1.</w:t>
            </w:r>
          </w:p>
        </w:tc>
        <w:tc>
          <w:tcPr>
            <w:tcW w:w="3880" w:type="pct"/>
            <w:gridSpan w:val="2"/>
            <w:vAlign w:val="center"/>
          </w:tcPr>
          <w:p w14:paraId="7591ACEC" w14:textId="77777777" w:rsidR="007355A3" w:rsidRPr="005B3275" w:rsidRDefault="007355A3" w:rsidP="00E44478">
            <w:pPr>
              <w:autoSpaceDE w:val="0"/>
              <w:autoSpaceDN w:val="0"/>
              <w:adjustRightInd w:val="0"/>
              <w:jc w:val="both"/>
            </w:pPr>
            <w:r w:rsidRPr="005B3275">
              <w:t>Name the institution or the person that coined the term biotechnology in 1917.</w:t>
            </w:r>
          </w:p>
        </w:tc>
        <w:tc>
          <w:tcPr>
            <w:tcW w:w="394" w:type="pct"/>
            <w:vAlign w:val="center"/>
          </w:tcPr>
          <w:p w14:paraId="70A3C1A8" w14:textId="77777777" w:rsidR="007355A3" w:rsidRPr="005B3275" w:rsidRDefault="007355A3" w:rsidP="00E44478">
            <w:pPr>
              <w:jc w:val="center"/>
            </w:pPr>
            <w:r w:rsidRPr="005B3275">
              <w:t>CO1</w:t>
            </w:r>
          </w:p>
        </w:tc>
        <w:tc>
          <w:tcPr>
            <w:tcW w:w="249" w:type="pct"/>
            <w:vAlign w:val="center"/>
          </w:tcPr>
          <w:p w14:paraId="554947D6" w14:textId="77777777" w:rsidR="007355A3" w:rsidRPr="005B3275" w:rsidRDefault="007355A3" w:rsidP="00E44478">
            <w:pPr>
              <w:jc w:val="center"/>
            </w:pPr>
            <w:r w:rsidRPr="005B3275">
              <w:t>R</w:t>
            </w:r>
          </w:p>
        </w:tc>
        <w:tc>
          <w:tcPr>
            <w:tcW w:w="212" w:type="pct"/>
            <w:vAlign w:val="center"/>
          </w:tcPr>
          <w:p w14:paraId="7755B5AE" w14:textId="77777777" w:rsidR="007355A3" w:rsidRPr="005B3275" w:rsidRDefault="007355A3" w:rsidP="00E44478">
            <w:pPr>
              <w:jc w:val="center"/>
            </w:pPr>
            <w:r w:rsidRPr="005B3275">
              <w:t>1</w:t>
            </w:r>
          </w:p>
        </w:tc>
      </w:tr>
      <w:tr w:rsidR="007355A3" w:rsidRPr="005B3275" w14:paraId="3926F741" w14:textId="77777777" w:rsidTr="007355A3">
        <w:trPr>
          <w:trHeight w:val="397"/>
        </w:trPr>
        <w:tc>
          <w:tcPr>
            <w:tcW w:w="265" w:type="pct"/>
            <w:vAlign w:val="center"/>
          </w:tcPr>
          <w:p w14:paraId="46CAF253" w14:textId="77777777" w:rsidR="007355A3" w:rsidRPr="005B3275" w:rsidRDefault="007355A3" w:rsidP="00E44478">
            <w:pPr>
              <w:jc w:val="center"/>
            </w:pPr>
            <w:r w:rsidRPr="005B3275">
              <w:t>2.</w:t>
            </w:r>
          </w:p>
        </w:tc>
        <w:tc>
          <w:tcPr>
            <w:tcW w:w="3880" w:type="pct"/>
            <w:gridSpan w:val="2"/>
            <w:vAlign w:val="center"/>
          </w:tcPr>
          <w:p w14:paraId="72BF31D1" w14:textId="77777777" w:rsidR="007355A3" w:rsidRPr="005B3275" w:rsidRDefault="007355A3" w:rsidP="00E44478">
            <w:pPr>
              <w:jc w:val="both"/>
            </w:pPr>
            <w:r w:rsidRPr="005B3275">
              <w:rPr>
                <w:lang w:val="en-CA"/>
              </w:rPr>
              <w:t>Identify the sudden heritable change in genetic material or character of an organism.</w:t>
            </w:r>
          </w:p>
        </w:tc>
        <w:tc>
          <w:tcPr>
            <w:tcW w:w="394" w:type="pct"/>
            <w:vAlign w:val="center"/>
          </w:tcPr>
          <w:p w14:paraId="2BE70CB3" w14:textId="77777777" w:rsidR="007355A3" w:rsidRPr="005B3275" w:rsidRDefault="007355A3" w:rsidP="00E44478">
            <w:pPr>
              <w:jc w:val="center"/>
            </w:pPr>
            <w:r w:rsidRPr="005B3275">
              <w:t>CO1</w:t>
            </w:r>
          </w:p>
        </w:tc>
        <w:tc>
          <w:tcPr>
            <w:tcW w:w="249" w:type="pct"/>
            <w:vAlign w:val="center"/>
          </w:tcPr>
          <w:p w14:paraId="59DEE68C" w14:textId="77777777" w:rsidR="007355A3" w:rsidRPr="005B3275" w:rsidRDefault="007355A3" w:rsidP="00E44478">
            <w:pPr>
              <w:jc w:val="center"/>
            </w:pPr>
            <w:r w:rsidRPr="005B3275">
              <w:t>R</w:t>
            </w:r>
          </w:p>
        </w:tc>
        <w:tc>
          <w:tcPr>
            <w:tcW w:w="212" w:type="pct"/>
            <w:vAlign w:val="center"/>
          </w:tcPr>
          <w:p w14:paraId="573F798D" w14:textId="77777777" w:rsidR="007355A3" w:rsidRPr="005B3275" w:rsidRDefault="007355A3" w:rsidP="00E44478">
            <w:pPr>
              <w:jc w:val="center"/>
            </w:pPr>
            <w:r w:rsidRPr="005B3275">
              <w:t>1</w:t>
            </w:r>
          </w:p>
        </w:tc>
      </w:tr>
      <w:tr w:rsidR="007355A3" w:rsidRPr="005B3275" w14:paraId="03C588CA" w14:textId="77777777" w:rsidTr="007355A3">
        <w:trPr>
          <w:trHeight w:val="196"/>
        </w:trPr>
        <w:tc>
          <w:tcPr>
            <w:tcW w:w="265" w:type="pct"/>
            <w:vAlign w:val="center"/>
          </w:tcPr>
          <w:p w14:paraId="26E85B12" w14:textId="77777777" w:rsidR="007355A3" w:rsidRPr="005B3275" w:rsidRDefault="007355A3" w:rsidP="00E44478">
            <w:pPr>
              <w:jc w:val="center"/>
            </w:pPr>
            <w:r w:rsidRPr="005B3275">
              <w:t>3.</w:t>
            </w:r>
          </w:p>
        </w:tc>
        <w:tc>
          <w:tcPr>
            <w:tcW w:w="3880" w:type="pct"/>
            <w:gridSpan w:val="2"/>
            <w:vAlign w:val="center"/>
          </w:tcPr>
          <w:p w14:paraId="3AFA8EF1" w14:textId="77777777" w:rsidR="007355A3" w:rsidRPr="005B3275" w:rsidRDefault="007355A3" w:rsidP="00E44478">
            <w:pPr>
              <w:jc w:val="both"/>
            </w:pPr>
            <w:r w:rsidRPr="005B3275">
              <w:t>Name the function of smooth endoplasmic reticulum.</w:t>
            </w:r>
          </w:p>
        </w:tc>
        <w:tc>
          <w:tcPr>
            <w:tcW w:w="394" w:type="pct"/>
            <w:vAlign w:val="center"/>
          </w:tcPr>
          <w:p w14:paraId="394A7F61" w14:textId="77777777" w:rsidR="007355A3" w:rsidRPr="005B3275" w:rsidRDefault="007355A3" w:rsidP="00E44478">
            <w:pPr>
              <w:jc w:val="center"/>
            </w:pPr>
            <w:r w:rsidRPr="005B3275">
              <w:t>CO1</w:t>
            </w:r>
          </w:p>
        </w:tc>
        <w:tc>
          <w:tcPr>
            <w:tcW w:w="249" w:type="pct"/>
            <w:vAlign w:val="center"/>
          </w:tcPr>
          <w:p w14:paraId="7A057F2E" w14:textId="77777777" w:rsidR="007355A3" w:rsidRPr="005B3275" w:rsidRDefault="007355A3" w:rsidP="00E44478">
            <w:pPr>
              <w:jc w:val="center"/>
            </w:pPr>
            <w:r w:rsidRPr="005B3275">
              <w:t>U</w:t>
            </w:r>
          </w:p>
        </w:tc>
        <w:tc>
          <w:tcPr>
            <w:tcW w:w="212" w:type="pct"/>
            <w:vAlign w:val="center"/>
          </w:tcPr>
          <w:p w14:paraId="3FED0AD6" w14:textId="77777777" w:rsidR="007355A3" w:rsidRPr="005B3275" w:rsidRDefault="007355A3" w:rsidP="00E44478">
            <w:pPr>
              <w:jc w:val="center"/>
            </w:pPr>
            <w:r w:rsidRPr="005B3275">
              <w:t>1</w:t>
            </w:r>
          </w:p>
        </w:tc>
      </w:tr>
      <w:tr w:rsidR="007355A3" w:rsidRPr="005B3275" w14:paraId="125FE210" w14:textId="77777777" w:rsidTr="007355A3">
        <w:trPr>
          <w:trHeight w:val="70"/>
        </w:trPr>
        <w:tc>
          <w:tcPr>
            <w:tcW w:w="265" w:type="pct"/>
            <w:vAlign w:val="center"/>
          </w:tcPr>
          <w:p w14:paraId="4C1D6714" w14:textId="77777777" w:rsidR="007355A3" w:rsidRPr="005B3275" w:rsidRDefault="007355A3" w:rsidP="00E44478">
            <w:pPr>
              <w:jc w:val="center"/>
            </w:pPr>
            <w:r w:rsidRPr="005B3275">
              <w:t>4.</w:t>
            </w:r>
          </w:p>
        </w:tc>
        <w:tc>
          <w:tcPr>
            <w:tcW w:w="3880" w:type="pct"/>
            <w:gridSpan w:val="2"/>
            <w:vAlign w:val="center"/>
          </w:tcPr>
          <w:p w14:paraId="1F083EDD" w14:textId="77777777" w:rsidR="007355A3" w:rsidRPr="005B3275" w:rsidRDefault="007355A3" w:rsidP="00E44478">
            <w:pPr>
              <w:jc w:val="both"/>
            </w:pPr>
            <w:r w:rsidRPr="005B3275">
              <w:t>Name the sequence of the structural genes in the lac operon.</w:t>
            </w:r>
          </w:p>
        </w:tc>
        <w:tc>
          <w:tcPr>
            <w:tcW w:w="394" w:type="pct"/>
            <w:vAlign w:val="center"/>
          </w:tcPr>
          <w:p w14:paraId="1A605A89" w14:textId="77777777" w:rsidR="007355A3" w:rsidRPr="005B3275" w:rsidRDefault="007355A3" w:rsidP="00E44478">
            <w:pPr>
              <w:jc w:val="center"/>
            </w:pPr>
            <w:r w:rsidRPr="005B3275">
              <w:t>CO3</w:t>
            </w:r>
          </w:p>
        </w:tc>
        <w:tc>
          <w:tcPr>
            <w:tcW w:w="249" w:type="pct"/>
            <w:vAlign w:val="center"/>
          </w:tcPr>
          <w:p w14:paraId="7D7E00B9" w14:textId="77777777" w:rsidR="007355A3" w:rsidRPr="005B3275" w:rsidRDefault="007355A3" w:rsidP="00E44478">
            <w:pPr>
              <w:jc w:val="center"/>
            </w:pPr>
            <w:r w:rsidRPr="005B3275">
              <w:t>R</w:t>
            </w:r>
          </w:p>
        </w:tc>
        <w:tc>
          <w:tcPr>
            <w:tcW w:w="212" w:type="pct"/>
            <w:vAlign w:val="center"/>
          </w:tcPr>
          <w:p w14:paraId="65EEB9EF" w14:textId="77777777" w:rsidR="007355A3" w:rsidRPr="005B3275" w:rsidRDefault="007355A3" w:rsidP="00E44478">
            <w:pPr>
              <w:jc w:val="center"/>
            </w:pPr>
            <w:r w:rsidRPr="005B3275">
              <w:t>1</w:t>
            </w:r>
          </w:p>
        </w:tc>
      </w:tr>
      <w:tr w:rsidR="007355A3" w:rsidRPr="005B3275" w14:paraId="6AD404CA" w14:textId="77777777" w:rsidTr="007355A3">
        <w:trPr>
          <w:trHeight w:val="135"/>
        </w:trPr>
        <w:tc>
          <w:tcPr>
            <w:tcW w:w="265" w:type="pct"/>
            <w:vAlign w:val="center"/>
          </w:tcPr>
          <w:p w14:paraId="03704A4C" w14:textId="77777777" w:rsidR="007355A3" w:rsidRPr="005B3275" w:rsidRDefault="007355A3" w:rsidP="00E44478">
            <w:pPr>
              <w:jc w:val="center"/>
            </w:pPr>
            <w:r w:rsidRPr="005B3275">
              <w:t>5.</w:t>
            </w:r>
          </w:p>
        </w:tc>
        <w:tc>
          <w:tcPr>
            <w:tcW w:w="3880" w:type="pct"/>
            <w:gridSpan w:val="2"/>
            <w:vAlign w:val="center"/>
          </w:tcPr>
          <w:p w14:paraId="05DEE7DB" w14:textId="77777777" w:rsidR="007355A3" w:rsidRPr="005B3275" w:rsidRDefault="007355A3" w:rsidP="00E44478">
            <w:pPr>
              <w:pStyle w:val="Default"/>
              <w:jc w:val="both"/>
            </w:pPr>
            <w:r w:rsidRPr="005B3275">
              <w:t xml:space="preserve">Identify the process that </w:t>
            </w:r>
            <w:r w:rsidRPr="005B3275">
              <w:rPr>
                <w:lang w:val="en-GB"/>
              </w:rPr>
              <w:t>brings amino acids to ribosomes during translation.</w:t>
            </w:r>
          </w:p>
        </w:tc>
        <w:tc>
          <w:tcPr>
            <w:tcW w:w="394" w:type="pct"/>
            <w:vAlign w:val="center"/>
          </w:tcPr>
          <w:p w14:paraId="53717068" w14:textId="77777777" w:rsidR="007355A3" w:rsidRPr="005B3275" w:rsidRDefault="007355A3" w:rsidP="00E44478">
            <w:pPr>
              <w:jc w:val="center"/>
            </w:pPr>
            <w:r w:rsidRPr="005B3275">
              <w:t>CO2</w:t>
            </w:r>
          </w:p>
        </w:tc>
        <w:tc>
          <w:tcPr>
            <w:tcW w:w="249" w:type="pct"/>
            <w:vAlign w:val="center"/>
          </w:tcPr>
          <w:p w14:paraId="41F23A4C" w14:textId="77777777" w:rsidR="007355A3" w:rsidRPr="005B3275" w:rsidRDefault="007355A3" w:rsidP="00E44478">
            <w:pPr>
              <w:jc w:val="center"/>
            </w:pPr>
            <w:r w:rsidRPr="005B3275">
              <w:t>U</w:t>
            </w:r>
          </w:p>
        </w:tc>
        <w:tc>
          <w:tcPr>
            <w:tcW w:w="212" w:type="pct"/>
            <w:vAlign w:val="center"/>
          </w:tcPr>
          <w:p w14:paraId="04B33A66" w14:textId="77777777" w:rsidR="007355A3" w:rsidRPr="005B3275" w:rsidRDefault="007355A3" w:rsidP="00E44478">
            <w:pPr>
              <w:jc w:val="center"/>
            </w:pPr>
            <w:r w:rsidRPr="005B3275">
              <w:t>1</w:t>
            </w:r>
          </w:p>
        </w:tc>
      </w:tr>
      <w:tr w:rsidR="007355A3" w:rsidRPr="005B3275" w14:paraId="52755F72" w14:textId="77777777" w:rsidTr="007355A3">
        <w:trPr>
          <w:trHeight w:val="267"/>
        </w:trPr>
        <w:tc>
          <w:tcPr>
            <w:tcW w:w="265" w:type="pct"/>
            <w:vAlign w:val="center"/>
          </w:tcPr>
          <w:p w14:paraId="62C899E3" w14:textId="77777777" w:rsidR="007355A3" w:rsidRPr="005B3275" w:rsidRDefault="007355A3" w:rsidP="00E44478">
            <w:pPr>
              <w:jc w:val="center"/>
            </w:pPr>
            <w:r w:rsidRPr="005B3275">
              <w:t>6.</w:t>
            </w:r>
          </w:p>
        </w:tc>
        <w:tc>
          <w:tcPr>
            <w:tcW w:w="3880" w:type="pct"/>
            <w:gridSpan w:val="2"/>
            <w:vAlign w:val="center"/>
          </w:tcPr>
          <w:p w14:paraId="44C497DE" w14:textId="77777777" w:rsidR="007355A3" w:rsidRPr="005B3275" w:rsidRDefault="007355A3" w:rsidP="00E44478">
            <w:pPr>
              <w:jc w:val="both"/>
            </w:pPr>
            <w:r w:rsidRPr="005B3275">
              <w:t xml:space="preserve">Name the phase of cell cycle that facilitates the DNA replication. </w:t>
            </w:r>
          </w:p>
        </w:tc>
        <w:tc>
          <w:tcPr>
            <w:tcW w:w="394" w:type="pct"/>
            <w:vAlign w:val="center"/>
          </w:tcPr>
          <w:p w14:paraId="450309E6" w14:textId="77777777" w:rsidR="007355A3" w:rsidRPr="005B3275" w:rsidRDefault="007355A3" w:rsidP="00E44478">
            <w:pPr>
              <w:jc w:val="center"/>
            </w:pPr>
            <w:r w:rsidRPr="005B3275">
              <w:t>CO2</w:t>
            </w:r>
          </w:p>
        </w:tc>
        <w:tc>
          <w:tcPr>
            <w:tcW w:w="249" w:type="pct"/>
            <w:vAlign w:val="center"/>
          </w:tcPr>
          <w:p w14:paraId="209F85C3" w14:textId="77777777" w:rsidR="007355A3" w:rsidRPr="005B3275" w:rsidRDefault="007355A3" w:rsidP="00E44478">
            <w:pPr>
              <w:jc w:val="center"/>
            </w:pPr>
            <w:r w:rsidRPr="005B3275">
              <w:t>R</w:t>
            </w:r>
          </w:p>
        </w:tc>
        <w:tc>
          <w:tcPr>
            <w:tcW w:w="212" w:type="pct"/>
            <w:vAlign w:val="center"/>
          </w:tcPr>
          <w:p w14:paraId="22DB4F13" w14:textId="77777777" w:rsidR="007355A3" w:rsidRPr="005B3275" w:rsidRDefault="007355A3" w:rsidP="00E44478">
            <w:pPr>
              <w:jc w:val="center"/>
            </w:pPr>
            <w:r w:rsidRPr="005B3275">
              <w:t>1</w:t>
            </w:r>
          </w:p>
        </w:tc>
      </w:tr>
      <w:tr w:rsidR="007355A3" w:rsidRPr="005B3275" w14:paraId="00279B08" w14:textId="77777777" w:rsidTr="007355A3">
        <w:trPr>
          <w:trHeight w:val="129"/>
        </w:trPr>
        <w:tc>
          <w:tcPr>
            <w:tcW w:w="265" w:type="pct"/>
            <w:vAlign w:val="center"/>
          </w:tcPr>
          <w:p w14:paraId="7BDB868E" w14:textId="77777777" w:rsidR="007355A3" w:rsidRPr="005B3275" w:rsidRDefault="007355A3" w:rsidP="00E44478">
            <w:pPr>
              <w:jc w:val="center"/>
            </w:pPr>
            <w:r w:rsidRPr="005B3275">
              <w:t>7.</w:t>
            </w:r>
          </w:p>
        </w:tc>
        <w:tc>
          <w:tcPr>
            <w:tcW w:w="3880" w:type="pct"/>
            <w:gridSpan w:val="2"/>
            <w:vAlign w:val="center"/>
          </w:tcPr>
          <w:p w14:paraId="2FC5F63D" w14:textId="77777777" w:rsidR="007355A3" w:rsidRPr="005B3275" w:rsidRDefault="007355A3" w:rsidP="00E44478">
            <w:pPr>
              <w:pStyle w:val="ListParagraph"/>
              <w:ind w:left="0"/>
              <w:jc w:val="both"/>
              <w:rPr>
                <w:noProof/>
                <w:lang w:eastAsia="zh-TW"/>
              </w:rPr>
            </w:pPr>
            <w:r w:rsidRPr="005B3275">
              <w:t>Name the codon that code for amino acid.</w:t>
            </w:r>
          </w:p>
        </w:tc>
        <w:tc>
          <w:tcPr>
            <w:tcW w:w="394" w:type="pct"/>
            <w:vAlign w:val="center"/>
          </w:tcPr>
          <w:p w14:paraId="5884575A" w14:textId="77777777" w:rsidR="007355A3" w:rsidRPr="005B3275" w:rsidRDefault="007355A3" w:rsidP="00E44478">
            <w:pPr>
              <w:jc w:val="center"/>
            </w:pPr>
            <w:r w:rsidRPr="005B3275">
              <w:t>CO3</w:t>
            </w:r>
          </w:p>
        </w:tc>
        <w:tc>
          <w:tcPr>
            <w:tcW w:w="249" w:type="pct"/>
            <w:vAlign w:val="center"/>
          </w:tcPr>
          <w:p w14:paraId="681805B0" w14:textId="77777777" w:rsidR="007355A3" w:rsidRPr="005B3275" w:rsidRDefault="007355A3" w:rsidP="00E44478">
            <w:pPr>
              <w:jc w:val="center"/>
            </w:pPr>
            <w:r w:rsidRPr="005B3275">
              <w:t>R</w:t>
            </w:r>
          </w:p>
        </w:tc>
        <w:tc>
          <w:tcPr>
            <w:tcW w:w="212" w:type="pct"/>
            <w:vAlign w:val="center"/>
          </w:tcPr>
          <w:p w14:paraId="7C9F23A6" w14:textId="77777777" w:rsidR="007355A3" w:rsidRPr="005B3275" w:rsidRDefault="007355A3" w:rsidP="00E44478">
            <w:pPr>
              <w:jc w:val="center"/>
            </w:pPr>
            <w:r w:rsidRPr="005B3275">
              <w:t>1</w:t>
            </w:r>
          </w:p>
        </w:tc>
      </w:tr>
      <w:tr w:rsidR="007355A3" w:rsidRPr="005B3275" w14:paraId="7F35B232" w14:textId="77777777" w:rsidTr="007355A3">
        <w:trPr>
          <w:trHeight w:val="397"/>
        </w:trPr>
        <w:tc>
          <w:tcPr>
            <w:tcW w:w="265" w:type="pct"/>
            <w:vAlign w:val="center"/>
          </w:tcPr>
          <w:p w14:paraId="0A7341F9" w14:textId="77777777" w:rsidR="007355A3" w:rsidRPr="005B3275" w:rsidRDefault="007355A3" w:rsidP="00E44478">
            <w:pPr>
              <w:jc w:val="center"/>
            </w:pPr>
            <w:r w:rsidRPr="005B3275">
              <w:t>8.</w:t>
            </w:r>
          </w:p>
        </w:tc>
        <w:tc>
          <w:tcPr>
            <w:tcW w:w="3880" w:type="pct"/>
            <w:gridSpan w:val="2"/>
            <w:vAlign w:val="center"/>
          </w:tcPr>
          <w:p w14:paraId="02B6AC8D" w14:textId="77777777" w:rsidR="007355A3" w:rsidRPr="005B3275" w:rsidRDefault="007355A3" w:rsidP="00E44478">
            <w:pPr>
              <w:jc w:val="both"/>
              <w:rPr>
                <w:b/>
                <w:bCs/>
              </w:rPr>
            </w:pPr>
            <w:r w:rsidRPr="005B3275">
              <w:t>State the other sanger’s method of DNA sequencing that is also known as chain termination.</w:t>
            </w:r>
          </w:p>
        </w:tc>
        <w:tc>
          <w:tcPr>
            <w:tcW w:w="394" w:type="pct"/>
            <w:vAlign w:val="center"/>
          </w:tcPr>
          <w:p w14:paraId="35065CD4" w14:textId="77777777" w:rsidR="007355A3" w:rsidRPr="005B3275" w:rsidRDefault="007355A3" w:rsidP="00E44478">
            <w:pPr>
              <w:jc w:val="center"/>
            </w:pPr>
            <w:r w:rsidRPr="005B3275">
              <w:t>CO4</w:t>
            </w:r>
          </w:p>
        </w:tc>
        <w:tc>
          <w:tcPr>
            <w:tcW w:w="249" w:type="pct"/>
            <w:vAlign w:val="center"/>
          </w:tcPr>
          <w:p w14:paraId="502403C4" w14:textId="77777777" w:rsidR="007355A3" w:rsidRPr="005B3275" w:rsidRDefault="007355A3" w:rsidP="00E44478">
            <w:pPr>
              <w:jc w:val="center"/>
            </w:pPr>
            <w:r w:rsidRPr="005B3275">
              <w:t>R</w:t>
            </w:r>
          </w:p>
        </w:tc>
        <w:tc>
          <w:tcPr>
            <w:tcW w:w="212" w:type="pct"/>
            <w:vAlign w:val="center"/>
          </w:tcPr>
          <w:p w14:paraId="10B15C7C" w14:textId="77777777" w:rsidR="007355A3" w:rsidRPr="005B3275" w:rsidRDefault="007355A3" w:rsidP="00E44478">
            <w:pPr>
              <w:jc w:val="center"/>
            </w:pPr>
            <w:r w:rsidRPr="005B3275">
              <w:t>1</w:t>
            </w:r>
          </w:p>
        </w:tc>
      </w:tr>
      <w:tr w:rsidR="007355A3" w:rsidRPr="005B3275" w14:paraId="6B7CFBC8" w14:textId="77777777" w:rsidTr="007355A3">
        <w:trPr>
          <w:trHeight w:val="324"/>
        </w:trPr>
        <w:tc>
          <w:tcPr>
            <w:tcW w:w="265" w:type="pct"/>
            <w:vAlign w:val="center"/>
          </w:tcPr>
          <w:p w14:paraId="4A022E5C" w14:textId="77777777" w:rsidR="007355A3" w:rsidRPr="005B3275" w:rsidRDefault="007355A3" w:rsidP="00E44478">
            <w:pPr>
              <w:jc w:val="center"/>
            </w:pPr>
            <w:r w:rsidRPr="005B3275">
              <w:t>9.</w:t>
            </w:r>
          </w:p>
        </w:tc>
        <w:tc>
          <w:tcPr>
            <w:tcW w:w="3880" w:type="pct"/>
            <w:gridSpan w:val="2"/>
            <w:vAlign w:val="center"/>
          </w:tcPr>
          <w:p w14:paraId="50B9658C" w14:textId="77777777" w:rsidR="007355A3" w:rsidRPr="005B3275" w:rsidRDefault="007355A3" w:rsidP="00E44478">
            <w:pPr>
              <w:pStyle w:val="ListParagraph"/>
              <w:ind w:left="0"/>
              <w:jc w:val="both"/>
              <w:rPr>
                <w:noProof/>
                <w:lang w:eastAsia="zh-TW"/>
              </w:rPr>
            </w:pPr>
            <w:r w:rsidRPr="005B3275">
              <w:t>Name the DNA molecules that can carry a foreign DNA fragment to be cloned.</w:t>
            </w:r>
          </w:p>
        </w:tc>
        <w:tc>
          <w:tcPr>
            <w:tcW w:w="394" w:type="pct"/>
            <w:vAlign w:val="center"/>
          </w:tcPr>
          <w:p w14:paraId="73799BCD" w14:textId="77777777" w:rsidR="007355A3" w:rsidRPr="005B3275" w:rsidRDefault="007355A3" w:rsidP="00E44478">
            <w:pPr>
              <w:jc w:val="center"/>
            </w:pPr>
            <w:r w:rsidRPr="005B3275">
              <w:t>CO4</w:t>
            </w:r>
          </w:p>
        </w:tc>
        <w:tc>
          <w:tcPr>
            <w:tcW w:w="249" w:type="pct"/>
            <w:vAlign w:val="center"/>
          </w:tcPr>
          <w:p w14:paraId="1B5AEF8D" w14:textId="77777777" w:rsidR="007355A3" w:rsidRPr="005B3275" w:rsidRDefault="007355A3" w:rsidP="00E44478">
            <w:pPr>
              <w:jc w:val="center"/>
            </w:pPr>
            <w:r w:rsidRPr="005B3275">
              <w:t>U</w:t>
            </w:r>
          </w:p>
        </w:tc>
        <w:tc>
          <w:tcPr>
            <w:tcW w:w="212" w:type="pct"/>
            <w:vAlign w:val="center"/>
          </w:tcPr>
          <w:p w14:paraId="0AA4B33E" w14:textId="77777777" w:rsidR="007355A3" w:rsidRPr="005B3275" w:rsidRDefault="007355A3" w:rsidP="00E44478">
            <w:pPr>
              <w:jc w:val="center"/>
            </w:pPr>
            <w:r w:rsidRPr="005B3275">
              <w:t>1</w:t>
            </w:r>
          </w:p>
        </w:tc>
      </w:tr>
      <w:tr w:rsidR="007355A3" w:rsidRPr="005B3275" w14:paraId="3BC1099E" w14:textId="77777777" w:rsidTr="007355A3">
        <w:trPr>
          <w:trHeight w:val="397"/>
        </w:trPr>
        <w:tc>
          <w:tcPr>
            <w:tcW w:w="265" w:type="pct"/>
            <w:vAlign w:val="center"/>
          </w:tcPr>
          <w:p w14:paraId="34D41294" w14:textId="77777777" w:rsidR="007355A3" w:rsidRPr="005B3275" w:rsidRDefault="007355A3" w:rsidP="00E44478">
            <w:pPr>
              <w:jc w:val="center"/>
            </w:pPr>
            <w:r w:rsidRPr="005B3275">
              <w:t>10.</w:t>
            </w:r>
          </w:p>
        </w:tc>
        <w:tc>
          <w:tcPr>
            <w:tcW w:w="3880" w:type="pct"/>
            <w:gridSpan w:val="2"/>
            <w:vAlign w:val="center"/>
          </w:tcPr>
          <w:p w14:paraId="46D99966" w14:textId="77777777" w:rsidR="007355A3" w:rsidRPr="005B3275" w:rsidRDefault="007355A3" w:rsidP="00E44478">
            <w:pPr>
              <w:jc w:val="both"/>
            </w:pPr>
            <w:r w:rsidRPr="005B3275">
              <w:t>Identify the technique that causes nucleic acids or protein to be immobilized onto a nylon or nitrocellulose membrane.</w:t>
            </w:r>
          </w:p>
        </w:tc>
        <w:tc>
          <w:tcPr>
            <w:tcW w:w="394" w:type="pct"/>
            <w:vAlign w:val="center"/>
          </w:tcPr>
          <w:p w14:paraId="24DEAB88" w14:textId="77777777" w:rsidR="007355A3" w:rsidRPr="005B3275" w:rsidRDefault="007355A3" w:rsidP="00E44478">
            <w:pPr>
              <w:jc w:val="center"/>
            </w:pPr>
            <w:r w:rsidRPr="005B3275">
              <w:t>CO5</w:t>
            </w:r>
          </w:p>
        </w:tc>
        <w:tc>
          <w:tcPr>
            <w:tcW w:w="249" w:type="pct"/>
            <w:vAlign w:val="center"/>
          </w:tcPr>
          <w:p w14:paraId="0D675335" w14:textId="77777777" w:rsidR="007355A3" w:rsidRPr="005B3275" w:rsidRDefault="007355A3" w:rsidP="00E44478">
            <w:pPr>
              <w:jc w:val="center"/>
            </w:pPr>
            <w:r w:rsidRPr="005B3275">
              <w:t>U</w:t>
            </w:r>
          </w:p>
        </w:tc>
        <w:tc>
          <w:tcPr>
            <w:tcW w:w="212" w:type="pct"/>
            <w:vAlign w:val="center"/>
          </w:tcPr>
          <w:p w14:paraId="4FEFC0B7" w14:textId="77777777" w:rsidR="007355A3" w:rsidRPr="005B3275" w:rsidRDefault="007355A3" w:rsidP="00E44478">
            <w:pPr>
              <w:jc w:val="center"/>
            </w:pPr>
            <w:r w:rsidRPr="005B3275">
              <w:t>1</w:t>
            </w:r>
          </w:p>
        </w:tc>
      </w:tr>
      <w:tr w:rsidR="007355A3" w:rsidRPr="005B3275" w14:paraId="22469D41" w14:textId="77777777" w:rsidTr="007355A3">
        <w:trPr>
          <w:trHeight w:val="422"/>
        </w:trPr>
        <w:tc>
          <w:tcPr>
            <w:tcW w:w="265" w:type="pct"/>
            <w:vAlign w:val="center"/>
          </w:tcPr>
          <w:p w14:paraId="779AC3C4" w14:textId="77777777" w:rsidR="007355A3" w:rsidRPr="005B3275" w:rsidRDefault="007355A3" w:rsidP="00E44478">
            <w:pPr>
              <w:jc w:val="center"/>
            </w:pPr>
            <w:r w:rsidRPr="005B3275">
              <w:t>11.</w:t>
            </w:r>
          </w:p>
        </w:tc>
        <w:tc>
          <w:tcPr>
            <w:tcW w:w="3880" w:type="pct"/>
            <w:gridSpan w:val="2"/>
            <w:vAlign w:val="center"/>
          </w:tcPr>
          <w:p w14:paraId="07554073" w14:textId="77777777" w:rsidR="007355A3" w:rsidRPr="005B3275" w:rsidRDefault="007355A3" w:rsidP="00E44478">
            <w:pPr>
              <w:jc w:val="both"/>
            </w:pPr>
            <w:r w:rsidRPr="005B3275">
              <w:t>Expand ELISA.</w:t>
            </w:r>
          </w:p>
        </w:tc>
        <w:tc>
          <w:tcPr>
            <w:tcW w:w="394" w:type="pct"/>
            <w:vAlign w:val="center"/>
          </w:tcPr>
          <w:p w14:paraId="6C963432" w14:textId="77777777" w:rsidR="007355A3" w:rsidRPr="005B3275" w:rsidRDefault="007355A3" w:rsidP="00E44478">
            <w:pPr>
              <w:jc w:val="center"/>
            </w:pPr>
            <w:r w:rsidRPr="005B3275">
              <w:t>CO5</w:t>
            </w:r>
          </w:p>
        </w:tc>
        <w:tc>
          <w:tcPr>
            <w:tcW w:w="249" w:type="pct"/>
            <w:vAlign w:val="center"/>
          </w:tcPr>
          <w:p w14:paraId="595D59C0" w14:textId="77777777" w:rsidR="007355A3" w:rsidRPr="005B3275" w:rsidRDefault="007355A3" w:rsidP="00E44478">
            <w:pPr>
              <w:jc w:val="center"/>
            </w:pPr>
            <w:r w:rsidRPr="005B3275">
              <w:t>R</w:t>
            </w:r>
          </w:p>
        </w:tc>
        <w:tc>
          <w:tcPr>
            <w:tcW w:w="212" w:type="pct"/>
            <w:vAlign w:val="center"/>
          </w:tcPr>
          <w:p w14:paraId="6D48F0B1" w14:textId="77777777" w:rsidR="007355A3" w:rsidRPr="005B3275" w:rsidRDefault="007355A3" w:rsidP="00E44478">
            <w:pPr>
              <w:jc w:val="center"/>
            </w:pPr>
            <w:r w:rsidRPr="005B3275">
              <w:t>1</w:t>
            </w:r>
          </w:p>
        </w:tc>
      </w:tr>
      <w:tr w:rsidR="007355A3" w:rsidRPr="005B3275" w14:paraId="0ECAA680" w14:textId="77777777" w:rsidTr="007355A3">
        <w:trPr>
          <w:trHeight w:val="397"/>
        </w:trPr>
        <w:tc>
          <w:tcPr>
            <w:tcW w:w="265" w:type="pct"/>
            <w:vAlign w:val="center"/>
          </w:tcPr>
          <w:p w14:paraId="0A0B9045" w14:textId="77777777" w:rsidR="007355A3" w:rsidRPr="005B3275" w:rsidRDefault="007355A3" w:rsidP="00E44478">
            <w:pPr>
              <w:jc w:val="center"/>
            </w:pPr>
            <w:r w:rsidRPr="005B3275">
              <w:t>12.</w:t>
            </w:r>
          </w:p>
        </w:tc>
        <w:tc>
          <w:tcPr>
            <w:tcW w:w="3880" w:type="pct"/>
            <w:gridSpan w:val="2"/>
            <w:vAlign w:val="center"/>
          </w:tcPr>
          <w:p w14:paraId="78AA6FBE" w14:textId="77777777" w:rsidR="007355A3" w:rsidRPr="005B3275" w:rsidRDefault="007355A3" w:rsidP="00E44478">
            <w:pPr>
              <w:jc w:val="both"/>
            </w:pPr>
            <w:r w:rsidRPr="005B3275">
              <w:t>Name the bioremediation process involving usage of plants to degrade pollutants.</w:t>
            </w:r>
          </w:p>
        </w:tc>
        <w:tc>
          <w:tcPr>
            <w:tcW w:w="394" w:type="pct"/>
            <w:vAlign w:val="center"/>
          </w:tcPr>
          <w:p w14:paraId="3D8DD392" w14:textId="77777777" w:rsidR="007355A3" w:rsidRPr="005B3275" w:rsidRDefault="007355A3" w:rsidP="00E44478">
            <w:pPr>
              <w:jc w:val="center"/>
            </w:pPr>
            <w:r w:rsidRPr="005B3275">
              <w:t>CO6</w:t>
            </w:r>
          </w:p>
        </w:tc>
        <w:tc>
          <w:tcPr>
            <w:tcW w:w="249" w:type="pct"/>
            <w:vAlign w:val="center"/>
          </w:tcPr>
          <w:p w14:paraId="04FA5226" w14:textId="77777777" w:rsidR="007355A3" w:rsidRPr="005B3275" w:rsidRDefault="007355A3" w:rsidP="00E44478">
            <w:pPr>
              <w:jc w:val="center"/>
            </w:pPr>
            <w:r w:rsidRPr="005B3275">
              <w:t>U</w:t>
            </w:r>
          </w:p>
        </w:tc>
        <w:tc>
          <w:tcPr>
            <w:tcW w:w="212" w:type="pct"/>
            <w:vAlign w:val="center"/>
          </w:tcPr>
          <w:p w14:paraId="122E2192" w14:textId="77777777" w:rsidR="007355A3" w:rsidRPr="005B3275" w:rsidRDefault="007355A3" w:rsidP="00E44478">
            <w:pPr>
              <w:jc w:val="center"/>
            </w:pPr>
            <w:r w:rsidRPr="005B3275">
              <w:t>1</w:t>
            </w:r>
          </w:p>
        </w:tc>
      </w:tr>
      <w:tr w:rsidR="007355A3" w:rsidRPr="005B3275" w14:paraId="1C1CA963" w14:textId="77777777" w:rsidTr="007355A3">
        <w:trPr>
          <w:trHeight w:val="283"/>
        </w:trPr>
        <w:tc>
          <w:tcPr>
            <w:tcW w:w="265" w:type="pct"/>
            <w:vAlign w:val="center"/>
          </w:tcPr>
          <w:p w14:paraId="0F62226B" w14:textId="77777777" w:rsidR="007355A3" w:rsidRPr="005B3275" w:rsidRDefault="007355A3" w:rsidP="00E44478">
            <w:pPr>
              <w:jc w:val="center"/>
            </w:pPr>
            <w:r w:rsidRPr="005B3275">
              <w:t>13.</w:t>
            </w:r>
          </w:p>
        </w:tc>
        <w:tc>
          <w:tcPr>
            <w:tcW w:w="3880" w:type="pct"/>
            <w:gridSpan w:val="2"/>
            <w:vAlign w:val="center"/>
          </w:tcPr>
          <w:p w14:paraId="42CF12E6" w14:textId="77777777" w:rsidR="007355A3" w:rsidRPr="005B3275" w:rsidRDefault="007355A3" w:rsidP="00E44478">
            <w:pPr>
              <w:jc w:val="both"/>
            </w:pPr>
            <w:r w:rsidRPr="005B3275">
              <w:t>Name the person who developed PCR technique.</w:t>
            </w:r>
          </w:p>
        </w:tc>
        <w:tc>
          <w:tcPr>
            <w:tcW w:w="394" w:type="pct"/>
            <w:vAlign w:val="center"/>
          </w:tcPr>
          <w:p w14:paraId="1D14EBF5" w14:textId="77777777" w:rsidR="007355A3" w:rsidRPr="005B3275" w:rsidRDefault="007355A3" w:rsidP="00E44478">
            <w:pPr>
              <w:jc w:val="center"/>
            </w:pPr>
            <w:r w:rsidRPr="005B3275">
              <w:t>CO5</w:t>
            </w:r>
          </w:p>
        </w:tc>
        <w:tc>
          <w:tcPr>
            <w:tcW w:w="249" w:type="pct"/>
            <w:vAlign w:val="center"/>
          </w:tcPr>
          <w:p w14:paraId="46ACC6C8" w14:textId="77777777" w:rsidR="007355A3" w:rsidRPr="005B3275" w:rsidRDefault="007355A3" w:rsidP="00E44478">
            <w:pPr>
              <w:jc w:val="center"/>
            </w:pPr>
            <w:r w:rsidRPr="005B3275">
              <w:t>R</w:t>
            </w:r>
          </w:p>
        </w:tc>
        <w:tc>
          <w:tcPr>
            <w:tcW w:w="212" w:type="pct"/>
            <w:vAlign w:val="center"/>
          </w:tcPr>
          <w:p w14:paraId="6D52CA02" w14:textId="77777777" w:rsidR="007355A3" w:rsidRPr="005B3275" w:rsidRDefault="007355A3" w:rsidP="00E44478">
            <w:pPr>
              <w:jc w:val="center"/>
            </w:pPr>
            <w:r w:rsidRPr="005B3275">
              <w:t>1</w:t>
            </w:r>
          </w:p>
        </w:tc>
      </w:tr>
      <w:tr w:rsidR="007355A3" w:rsidRPr="005B3275" w14:paraId="76CE34F6" w14:textId="77777777" w:rsidTr="007355A3">
        <w:trPr>
          <w:trHeight w:val="131"/>
        </w:trPr>
        <w:tc>
          <w:tcPr>
            <w:tcW w:w="265" w:type="pct"/>
            <w:vAlign w:val="center"/>
          </w:tcPr>
          <w:p w14:paraId="129AFBC8" w14:textId="77777777" w:rsidR="007355A3" w:rsidRPr="005B3275" w:rsidRDefault="007355A3" w:rsidP="00E44478">
            <w:pPr>
              <w:jc w:val="center"/>
            </w:pPr>
            <w:r w:rsidRPr="005B3275">
              <w:t>14.</w:t>
            </w:r>
          </w:p>
        </w:tc>
        <w:tc>
          <w:tcPr>
            <w:tcW w:w="3880" w:type="pct"/>
            <w:gridSpan w:val="2"/>
            <w:vAlign w:val="center"/>
          </w:tcPr>
          <w:p w14:paraId="5EB9DFB3" w14:textId="77777777" w:rsidR="007355A3" w:rsidRPr="005B3275" w:rsidRDefault="007355A3" w:rsidP="00E44478">
            <w:pPr>
              <w:jc w:val="both"/>
            </w:pPr>
            <w:r w:rsidRPr="005B3275">
              <w:t>Name the other term for molecular scissors.</w:t>
            </w:r>
          </w:p>
        </w:tc>
        <w:tc>
          <w:tcPr>
            <w:tcW w:w="394" w:type="pct"/>
            <w:vAlign w:val="center"/>
          </w:tcPr>
          <w:p w14:paraId="1BC7D123" w14:textId="77777777" w:rsidR="007355A3" w:rsidRPr="005B3275" w:rsidRDefault="007355A3" w:rsidP="00E44478">
            <w:pPr>
              <w:jc w:val="center"/>
            </w:pPr>
            <w:r w:rsidRPr="005B3275">
              <w:t>CO4</w:t>
            </w:r>
          </w:p>
        </w:tc>
        <w:tc>
          <w:tcPr>
            <w:tcW w:w="249" w:type="pct"/>
            <w:vAlign w:val="center"/>
          </w:tcPr>
          <w:p w14:paraId="5BAEEFE6" w14:textId="77777777" w:rsidR="007355A3" w:rsidRPr="005B3275" w:rsidRDefault="007355A3" w:rsidP="00E44478">
            <w:pPr>
              <w:jc w:val="center"/>
            </w:pPr>
            <w:r w:rsidRPr="005B3275">
              <w:t>R</w:t>
            </w:r>
          </w:p>
        </w:tc>
        <w:tc>
          <w:tcPr>
            <w:tcW w:w="212" w:type="pct"/>
            <w:vAlign w:val="center"/>
          </w:tcPr>
          <w:p w14:paraId="61362FA2" w14:textId="77777777" w:rsidR="007355A3" w:rsidRPr="005B3275" w:rsidRDefault="007355A3" w:rsidP="00E44478">
            <w:pPr>
              <w:jc w:val="center"/>
            </w:pPr>
            <w:r w:rsidRPr="005B3275">
              <w:t>1</w:t>
            </w:r>
          </w:p>
        </w:tc>
      </w:tr>
      <w:tr w:rsidR="007355A3" w:rsidRPr="005B3275" w14:paraId="69EC7E86" w14:textId="77777777" w:rsidTr="007355A3">
        <w:trPr>
          <w:trHeight w:val="397"/>
        </w:trPr>
        <w:tc>
          <w:tcPr>
            <w:tcW w:w="265" w:type="pct"/>
            <w:vAlign w:val="center"/>
          </w:tcPr>
          <w:p w14:paraId="5FD2BCC6" w14:textId="77777777" w:rsidR="007355A3" w:rsidRPr="005B3275" w:rsidRDefault="007355A3" w:rsidP="00E44478">
            <w:pPr>
              <w:jc w:val="center"/>
            </w:pPr>
            <w:r w:rsidRPr="005B3275">
              <w:t>15.</w:t>
            </w:r>
          </w:p>
        </w:tc>
        <w:tc>
          <w:tcPr>
            <w:tcW w:w="3880" w:type="pct"/>
            <w:gridSpan w:val="2"/>
            <w:vAlign w:val="center"/>
          </w:tcPr>
          <w:p w14:paraId="32A0D810" w14:textId="77777777" w:rsidR="007355A3" w:rsidRPr="005B3275" w:rsidRDefault="007355A3" w:rsidP="00E44478">
            <w:pPr>
              <w:jc w:val="both"/>
            </w:pPr>
            <w:r w:rsidRPr="005B3275">
              <w:t xml:space="preserve">State the process that causes the mRNA molecule to </w:t>
            </w:r>
            <w:r>
              <w:t xml:space="preserve">be </w:t>
            </w:r>
            <w:r w:rsidRPr="005B3275">
              <w:t>decoded into a polypeptide chain.</w:t>
            </w:r>
          </w:p>
        </w:tc>
        <w:tc>
          <w:tcPr>
            <w:tcW w:w="394" w:type="pct"/>
            <w:vAlign w:val="center"/>
          </w:tcPr>
          <w:p w14:paraId="5F8DB960" w14:textId="77777777" w:rsidR="007355A3" w:rsidRPr="005B3275" w:rsidRDefault="007355A3" w:rsidP="00E44478">
            <w:pPr>
              <w:jc w:val="center"/>
            </w:pPr>
            <w:r w:rsidRPr="005B3275">
              <w:t>CO2</w:t>
            </w:r>
          </w:p>
        </w:tc>
        <w:tc>
          <w:tcPr>
            <w:tcW w:w="249" w:type="pct"/>
            <w:vAlign w:val="center"/>
          </w:tcPr>
          <w:p w14:paraId="5B0D705D" w14:textId="77777777" w:rsidR="007355A3" w:rsidRPr="005B3275" w:rsidRDefault="007355A3" w:rsidP="00E44478">
            <w:pPr>
              <w:jc w:val="center"/>
            </w:pPr>
            <w:r w:rsidRPr="005B3275">
              <w:t>A</w:t>
            </w:r>
          </w:p>
        </w:tc>
        <w:tc>
          <w:tcPr>
            <w:tcW w:w="212" w:type="pct"/>
            <w:vAlign w:val="center"/>
          </w:tcPr>
          <w:p w14:paraId="2D9C8D7B" w14:textId="77777777" w:rsidR="007355A3" w:rsidRPr="005B3275" w:rsidRDefault="007355A3" w:rsidP="00E44478">
            <w:pPr>
              <w:jc w:val="center"/>
            </w:pPr>
            <w:r w:rsidRPr="005B3275">
              <w:t>1</w:t>
            </w:r>
          </w:p>
        </w:tc>
      </w:tr>
      <w:tr w:rsidR="007355A3" w:rsidRPr="005B3275" w14:paraId="04888828" w14:textId="77777777" w:rsidTr="007355A3">
        <w:trPr>
          <w:trHeight w:val="397"/>
        </w:trPr>
        <w:tc>
          <w:tcPr>
            <w:tcW w:w="265" w:type="pct"/>
            <w:vAlign w:val="center"/>
          </w:tcPr>
          <w:p w14:paraId="30BEC887" w14:textId="77777777" w:rsidR="007355A3" w:rsidRPr="005B3275" w:rsidRDefault="007355A3" w:rsidP="00E44478">
            <w:pPr>
              <w:jc w:val="center"/>
            </w:pPr>
            <w:r w:rsidRPr="005B3275">
              <w:t>16.</w:t>
            </w:r>
          </w:p>
        </w:tc>
        <w:tc>
          <w:tcPr>
            <w:tcW w:w="3880" w:type="pct"/>
            <w:gridSpan w:val="2"/>
            <w:vAlign w:val="center"/>
          </w:tcPr>
          <w:p w14:paraId="221FA176" w14:textId="77777777" w:rsidR="007355A3" w:rsidRPr="005B3275" w:rsidRDefault="007355A3" w:rsidP="00E44478">
            <w:pPr>
              <w:jc w:val="both"/>
            </w:pPr>
            <w:r w:rsidRPr="005B3275">
              <w:t>Name the process of discovery and commercialization of new products based on biological resources.</w:t>
            </w:r>
          </w:p>
        </w:tc>
        <w:tc>
          <w:tcPr>
            <w:tcW w:w="394" w:type="pct"/>
            <w:vAlign w:val="center"/>
          </w:tcPr>
          <w:p w14:paraId="3281EB1C" w14:textId="77777777" w:rsidR="007355A3" w:rsidRPr="005B3275" w:rsidRDefault="007355A3" w:rsidP="00E44478">
            <w:pPr>
              <w:jc w:val="center"/>
            </w:pPr>
            <w:r w:rsidRPr="005B3275">
              <w:t>CO6</w:t>
            </w:r>
          </w:p>
        </w:tc>
        <w:tc>
          <w:tcPr>
            <w:tcW w:w="249" w:type="pct"/>
            <w:vAlign w:val="center"/>
          </w:tcPr>
          <w:p w14:paraId="3D255056" w14:textId="77777777" w:rsidR="007355A3" w:rsidRPr="005B3275" w:rsidRDefault="007355A3" w:rsidP="00E44478">
            <w:pPr>
              <w:jc w:val="center"/>
            </w:pPr>
            <w:r w:rsidRPr="005B3275">
              <w:t>U</w:t>
            </w:r>
          </w:p>
        </w:tc>
        <w:tc>
          <w:tcPr>
            <w:tcW w:w="212" w:type="pct"/>
            <w:vAlign w:val="center"/>
          </w:tcPr>
          <w:p w14:paraId="5B87D1CD" w14:textId="77777777" w:rsidR="007355A3" w:rsidRPr="005B3275" w:rsidRDefault="007355A3" w:rsidP="00E44478">
            <w:pPr>
              <w:jc w:val="center"/>
            </w:pPr>
            <w:r w:rsidRPr="005B3275">
              <w:t>1</w:t>
            </w:r>
          </w:p>
        </w:tc>
      </w:tr>
      <w:tr w:rsidR="007355A3" w:rsidRPr="005B3275" w14:paraId="24B90949" w14:textId="77777777" w:rsidTr="007355A3">
        <w:trPr>
          <w:trHeight w:val="397"/>
        </w:trPr>
        <w:tc>
          <w:tcPr>
            <w:tcW w:w="265" w:type="pct"/>
            <w:vAlign w:val="center"/>
          </w:tcPr>
          <w:p w14:paraId="04DC227A" w14:textId="77777777" w:rsidR="007355A3" w:rsidRPr="005B3275" w:rsidRDefault="007355A3" w:rsidP="00E44478">
            <w:pPr>
              <w:jc w:val="center"/>
            </w:pPr>
            <w:r w:rsidRPr="005B3275">
              <w:t>17.</w:t>
            </w:r>
          </w:p>
        </w:tc>
        <w:tc>
          <w:tcPr>
            <w:tcW w:w="3880" w:type="pct"/>
            <w:gridSpan w:val="2"/>
            <w:vAlign w:val="center"/>
          </w:tcPr>
          <w:p w14:paraId="0C2361CA" w14:textId="77777777" w:rsidR="007355A3" w:rsidRPr="005B3275" w:rsidRDefault="007355A3" w:rsidP="00E44478">
            <w:pPr>
              <w:jc w:val="both"/>
            </w:pPr>
            <w:r w:rsidRPr="005B3275">
              <w:t xml:space="preserve">Identify a bioprocess that uses their components to obtain desired products. </w:t>
            </w:r>
          </w:p>
        </w:tc>
        <w:tc>
          <w:tcPr>
            <w:tcW w:w="394" w:type="pct"/>
            <w:vAlign w:val="center"/>
          </w:tcPr>
          <w:p w14:paraId="446B3017" w14:textId="77777777" w:rsidR="007355A3" w:rsidRPr="005B3275" w:rsidRDefault="007355A3" w:rsidP="00E44478">
            <w:pPr>
              <w:jc w:val="center"/>
            </w:pPr>
            <w:r w:rsidRPr="005B3275">
              <w:t>CO6</w:t>
            </w:r>
          </w:p>
        </w:tc>
        <w:tc>
          <w:tcPr>
            <w:tcW w:w="249" w:type="pct"/>
            <w:vAlign w:val="center"/>
          </w:tcPr>
          <w:p w14:paraId="5F20B48D" w14:textId="77777777" w:rsidR="007355A3" w:rsidRPr="005B3275" w:rsidRDefault="007355A3" w:rsidP="00E44478">
            <w:pPr>
              <w:jc w:val="center"/>
            </w:pPr>
            <w:r w:rsidRPr="005B3275">
              <w:t>R</w:t>
            </w:r>
          </w:p>
        </w:tc>
        <w:tc>
          <w:tcPr>
            <w:tcW w:w="212" w:type="pct"/>
            <w:vAlign w:val="center"/>
          </w:tcPr>
          <w:p w14:paraId="04BB6908" w14:textId="77777777" w:rsidR="007355A3" w:rsidRPr="005B3275" w:rsidRDefault="007355A3" w:rsidP="00E44478">
            <w:pPr>
              <w:jc w:val="center"/>
            </w:pPr>
            <w:r w:rsidRPr="005B3275">
              <w:t>1</w:t>
            </w:r>
          </w:p>
        </w:tc>
      </w:tr>
      <w:tr w:rsidR="007355A3" w:rsidRPr="005B3275" w14:paraId="26C9C07E" w14:textId="77777777" w:rsidTr="007355A3">
        <w:trPr>
          <w:trHeight w:val="145"/>
        </w:trPr>
        <w:tc>
          <w:tcPr>
            <w:tcW w:w="265" w:type="pct"/>
            <w:vAlign w:val="center"/>
          </w:tcPr>
          <w:p w14:paraId="69A603E4" w14:textId="77777777" w:rsidR="007355A3" w:rsidRPr="005B3275" w:rsidRDefault="007355A3" w:rsidP="00E44478">
            <w:pPr>
              <w:jc w:val="center"/>
            </w:pPr>
            <w:r w:rsidRPr="005B3275">
              <w:t>18.</w:t>
            </w:r>
          </w:p>
        </w:tc>
        <w:tc>
          <w:tcPr>
            <w:tcW w:w="3880" w:type="pct"/>
            <w:gridSpan w:val="2"/>
            <w:vAlign w:val="center"/>
          </w:tcPr>
          <w:p w14:paraId="20F041E2" w14:textId="77777777" w:rsidR="007355A3" w:rsidRPr="005B3275" w:rsidRDefault="007355A3" w:rsidP="00E44478">
            <w:pPr>
              <w:jc w:val="both"/>
            </w:pPr>
            <w:r w:rsidRPr="005B3275">
              <w:t>Name the commonly used bacteria in plant genetic engineering.</w:t>
            </w:r>
          </w:p>
        </w:tc>
        <w:tc>
          <w:tcPr>
            <w:tcW w:w="394" w:type="pct"/>
            <w:vAlign w:val="center"/>
          </w:tcPr>
          <w:p w14:paraId="3C1C3ED6" w14:textId="77777777" w:rsidR="007355A3" w:rsidRPr="005B3275" w:rsidRDefault="007355A3" w:rsidP="00E44478">
            <w:pPr>
              <w:jc w:val="center"/>
            </w:pPr>
            <w:r w:rsidRPr="005B3275">
              <w:t>CO4</w:t>
            </w:r>
          </w:p>
        </w:tc>
        <w:tc>
          <w:tcPr>
            <w:tcW w:w="249" w:type="pct"/>
            <w:vAlign w:val="center"/>
          </w:tcPr>
          <w:p w14:paraId="22A37960" w14:textId="77777777" w:rsidR="007355A3" w:rsidRPr="005B3275" w:rsidRDefault="007355A3" w:rsidP="00E44478">
            <w:pPr>
              <w:jc w:val="center"/>
            </w:pPr>
            <w:r w:rsidRPr="005B3275">
              <w:t>R</w:t>
            </w:r>
          </w:p>
        </w:tc>
        <w:tc>
          <w:tcPr>
            <w:tcW w:w="212" w:type="pct"/>
            <w:vAlign w:val="center"/>
          </w:tcPr>
          <w:p w14:paraId="74742559" w14:textId="77777777" w:rsidR="007355A3" w:rsidRPr="005B3275" w:rsidRDefault="007355A3" w:rsidP="00E44478">
            <w:pPr>
              <w:jc w:val="center"/>
            </w:pPr>
            <w:r w:rsidRPr="005B3275">
              <w:t>1</w:t>
            </w:r>
          </w:p>
        </w:tc>
      </w:tr>
      <w:tr w:rsidR="007355A3" w:rsidRPr="005B3275" w14:paraId="549B8903" w14:textId="77777777" w:rsidTr="007355A3">
        <w:trPr>
          <w:trHeight w:val="70"/>
        </w:trPr>
        <w:tc>
          <w:tcPr>
            <w:tcW w:w="265" w:type="pct"/>
            <w:vAlign w:val="center"/>
          </w:tcPr>
          <w:p w14:paraId="24EA70AD" w14:textId="77777777" w:rsidR="007355A3" w:rsidRPr="005B3275" w:rsidRDefault="007355A3" w:rsidP="00E44478">
            <w:pPr>
              <w:jc w:val="center"/>
            </w:pPr>
            <w:r w:rsidRPr="005B3275">
              <w:t>19.</w:t>
            </w:r>
          </w:p>
        </w:tc>
        <w:tc>
          <w:tcPr>
            <w:tcW w:w="3880" w:type="pct"/>
            <w:gridSpan w:val="2"/>
            <w:vAlign w:val="center"/>
          </w:tcPr>
          <w:p w14:paraId="50F15A96" w14:textId="77777777" w:rsidR="007355A3" w:rsidRPr="005B3275" w:rsidRDefault="007355A3" w:rsidP="00E44478">
            <w:pPr>
              <w:jc w:val="both"/>
            </w:pPr>
            <w:r w:rsidRPr="005B3275">
              <w:t>Describe the vector that can clone only a small DNA fragment.</w:t>
            </w:r>
          </w:p>
        </w:tc>
        <w:tc>
          <w:tcPr>
            <w:tcW w:w="394" w:type="pct"/>
            <w:vAlign w:val="center"/>
          </w:tcPr>
          <w:p w14:paraId="562D201B" w14:textId="77777777" w:rsidR="007355A3" w:rsidRPr="005B3275" w:rsidRDefault="007355A3" w:rsidP="00E44478">
            <w:pPr>
              <w:jc w:val="center"/>
            </w:pPr>
            <w:r w:rsidRPr="005B3275">
              <w:t>CO4</w:t>
            </w:r>
          </w:p>
        </w:tc>
        <w:tc>
          <w:tcPr>
            <w:tcW w:w="249" w:type="pct"/>
            <w:vAlign w:val="center"/>
          </w:tcPr>
          <w:p w14:paraId="1C359011" w14:textId="77777777" w:rsidR="007355A3" w:rsidRPr="005B3275" w:rsidRDefault="007355A3" w:rsidP="00E44478">
            <w:pPr>
              <w:jc w:val="center"/>
            </w:pPr>
            <w:r w:rsidRPr="005B3275">
              <w:t>U</w:t>
            </w:r>
          </w:p>
        </w:tc>
        <w:tc>
          <w:tcPr>
            <w:tcW w:w="212" w:type="pct"/>
            <w:vAlign w:val="center"/>
          </w:tcPr>
          <w:p w14:paraId="4DE49100" w14:textId="77777777" w:rsidR="007355A3" w:rsidRPr="005B3275" w:rsidRDefault="007355A3" w:rsidP="00E44478">
            <w:pPr>
              <w:jc w:val="center"/>
            </w:pPr>
            <w:r w:rsidRPr="005B3275">
              <w:t>1</w:t>
            </w:r>
          </w:p>
        </w:tc>
      </w:tr>
      <w:tr w:rsidR="007355A3" w:rsidRPr="005B3275" w14:paraId="26374834" w14:textId="77777777" w:rsidTr="007355A3">
        <w:trPr>
          <w:trHeight w:val="397"/>
        </w:trPr>
        <w:tc>
          <w:tcPr>
            <w:tcW w:w="265" w:type="pct"/>
            <w:vAlign w:val="center"/>
          </w:tcPr>
          <w:p w14:paraId="6DE41406" w14:textId="77777777" w:rsidR="007355A3" w:rsidRPr="005B3275" w:rsidRDefault="007355A3" w:rsidP="00E44478">
            <w:pPr>
              <w:jc w:val="center"/>
            </w:pPr>
            <w:r w:rsidRPr="005B3275">
              <w:t>20.</w:t>
            </w:r>
          </w:p>
        </w:tc>
        <w:tc>
          <w:tcPr>
            <w:tcW w:w="3880" w:type="pct"/>
            <w:gridSpan w:val="2"/>
            <w:vAlign w:val="center"/>
          </w:tcPr>
          <w:p w14:paraId="61E12583" w14:textId="77777777" w:rsidR="007355A3" w:rsidRPr="005B3275" w:rsidRDefault="007355A3" w:rsidP="00E44478">
            <w:pPr>
              <w:jc w:val="both"/>
            </w:pPr>
            <w:r w:rsidRPr="005B3275">
              <w:t>Name the Scottish microbiologist who isolated</w:t>
            </w:r>
            <w:r>
              <w:t xml:space="preserve"> the</w:t>
            </w:r>
            <w:r w:rsidRPr="005B3275">
              <w:t xml:space="preserve"> antibiotic that produced a mold (</w:t>
            </w:r>
            <w:r w:rsidRPr="005B3275">
              <w:rPr>
                <w:i/>
                <w:iCs/>
              </w:rPr>
              <w:t>Penicillium notatum</w:t>
            </w:r>
            <w:r w:rsidRPr="005B3275">
              <w:t xml:space="preserve">) and the chemical Penicillin in 1928. </w:t>
            </w:r>
          </w:p>
        </w:tc>
        <w:tc>
          <w:tcPr>
            <w:tcW w:w="394" w:type="pct"/>
            <w:vAlign w:val="center"/>
          </w:tcPr>
          <w:p w14:paraId="1568EBD5" w14:textId="77777777" w:rsidR="007355A3" w:rsidRPr="005B3275" w:rsidRDefault="007355A3" w:rsidP="00E44478">
            <w:pPr>
              <w:jc w:val="center"/>
            </w:pPr>
            <w:r w:rsidRPr="005B3275">
              <w:t>CO1</w:t>
            </w:r>
          </w:p>
        </w:tc>
        <w:tc>
          <w:tcPr>
            <w:tcW w:w="249" w:type="pct"/>
            <w:vAlign w:val="center"/>
          </w:tcPr>
          <w:p w14:paraId="752C0AAA" w14:textId="77777777" w:rsidR="007355A3" w:rsidRPr="005B3275" w:rsidRDefault="007355A3" w:rsidP="00E44478">
            <w:pPr>
              <w:jc w:val="center"/>
            </w:pPr>
            <w:r w:rsidRPr="005B3275">
              <w:t>R</w:t>
            </w:r>
          </w:p>
        </w:tc>
        <w:tc>
          <w:tcPr>
            <w:tcW w:w="212" w:type="pct"/>
            <w:vAlign w:val="center"/>
          </w:tcPr>
          <w:p w14:paraId="35A2161E" w14:textId="77777777" w:rsidR="007355A3" w:rsidRPr="005B3275" w:rsidRDefault="007355A3" w:rsidP="00E44478">
            <w:pPr>
              <w:jc w:val="center"/>
            </w:pPr>
            <w:r w:rsidRPr="005B3275">
              <w:t>1</w:t>
            </w:r>
          </w:p>
        </w:tc>
      </w:tr>
      <w:tr w:rsidR="007355A3" w:rsidRPr="005B3275" w14:paraId="2AF7CDF5" w14:textId="77777777" w:rsidTr="007355A3">
        <w:trPr>
          <w:trHeight w:val="552"/>
        </w:trPr>
        <w:tc>
          <w:tcPr>
            <w:tcW w:w="5000" w:type="pct"/>
            <w:gridSpan w:val="6"/>
            <w:vAlign w:val="center"/>
          </w:tcPr>
          <w:p w14:paraId="31D9BB6C" w14:textId="77777777" w:rsidR="007355A3" w:rsidRPr="005B3275" w:rsidRDefault="007355A3" w:rsidP="00E44478">
            <w:pPr>
              <w:jc w:val="center"/>
              <w:rPr>
                <w:b/>
                <w:u w:val="single"/>
              </w:rPr>
            </w:pPr>
            <w:r w:rsidRPr="005B3275">
              <w:rPr>
                <w:b/>
                <w:u w:val="single"/>
              </w:rPr>
              <w:t xml:space="preserve">PART – B (10 X 5 = 50 MARKS) </w:t>
            </w:r>
          </w:p>
          <w:p w14:paraId="08F7F17C" w14:textId="77777777" w:rsidR="007355A3" w:rsidRPr="005B3275" w:rsidRDefault="007355A3" w:rsidP="00E44478">
            <w:pPr>
              <w:jc w:val="center"/>
              <w:rPr>
                <w:b/>
                <w:u w:val="single"/>
              </w:rPr>
            </w:pPr>
            <w:r w:rsidRPr="005B3275">
              <w:rPr>
                <w:b/>
              </w:rPr>
              <w:t>(Answer any 10 from the following)</w:t>
            </w:r>
          </w:p>
        </w:tc>
      </w:tr>
      <w:tr w:rsidR="007355A3" w:rsidRPr="005B3275" w14:paraId="51385C9F" w14:textId="77777777" w:rsidTr="007355A3">
        <w:trPr>
          <w:trHeight w:val="236"/>
        </w:trPr>
        <w:tc>
          <w:tcPr>
            <w:tcW w:w="265" w:type="pct"/>
          </w:tcPr>
          <w:p w14:paraId="7FA4F469" w14:textId="77777777" w:rsidR="007355A3" w:rsidRPr="005B3275" w:rsidRDefault="007355A3" w:rsidP="00E44478">
            <w:pPr>
              <w:jc w:val="center"/>
            </w:pPr>
            <w:r w:rsidRPr="005B3275">
              <w:t>21.</w:t>
            </w:r>
          </w:p>
        </w:tc>
        <w:tc>
          <w:tcPr>
            <w:tcW w:w="3880" w:type="pct"/>
            <w:gridSpan w:val="2"/>
          </w:tcPr>
          <w:p w14:paraId="76415A20" w14:textId="77777777" w:rsidR="007355A3" w:rsidRPr="005B3275" w:rsidRDefault="007355A3" w:rsidP="00E44478">
            <w:pPr>
              <w:jc w:val="both"/>
            </w:pPr>
            <w:r w:rsidRPr="005B3275">
              <w:t>Describe the structural organization of prokaryotic and eukaryotic cells.</w:t>
            </w:r>
          </w:p>
        </w:tc>
        <w:tc>
          <w:tcPr>
            <w:tcW w:w="394" w:type="pct"/>
          </w:tcPr>
          <w:p w14:paraId="442B72BD" w14:textId="77777777" w:rsidR="007355A3" w:rsidRPr="005B3275" w:rsidRDefault="007355A3" w:rsidP="00E44478">
            <w:pPr>
              <w:jc w:val="center"/>
            </w:pPr>
            <w:r w:rsidRPr="005B3275">
              <w:t>CO1</w:t>
            </w:r>
          </w:p>
        </w:tc>
        <w:tc>
          <w:tcPr>
            <w:tcW w:w="249" w:type="pct"/>
          </w:tcPr>
          <w:p w14:paraId="51DD92E7" w14:textId="77777777" w:rsidR="007355A3" w:rsidRPr="005B3275" w:rsidRDefault="007355A3" w:rsidP="00E44478">
            <w:pPr>
              <w:jc w:val="center"/>
            </w:pPr>
            <w:r w:rsidRPr="005B3275">
              <w:t>R</w:t>
            </w:r>
          </w:p>
        </w:tc>
        <w:tc>
          <w:tcPr>
            <w:tcW w:w="212" w:type="pct"/>
          </w:tcPr>
          <w:p w14:paraId="3C598461" w14:textId="77777777" w:rsidR="007355A3" w:rsidRPr="005B3275" w:rsidRDefault="007355A3" w:rsidP="00E44478">
            <w:pPr>
              <w:jc w:val="center"/>
            </w:pPr>
            <w:r w:rsidRPr="005B3275">
              <w:t>5</w:t>
            </w:r>
          </w:p>
        </w:tc>
      </w:tr>
      <w:tr w:rsidR="007355A3" w:rsidRPr="005B3275" w14:paraId="140A0EBA" w14:textId="77777777" w:rsidTr="007355A3">
        <w:trPr>
          <w:trHeight w:val="70"/>
        </w:trPr>
        <w:tc>
          <w:tcPr>
            <w:tcW w:w="265" w:type="pct"/>
          </w:tcPr>
          <w:p w14:paraId="7A46225D" w14:textId="77777777" w:rsidR="007355A3" w:rsidRPr="005B3275" w:rsidRDefault="007355A3" w:rsidP="00E44478">
            <w:pPr>
              <w:jc w:val="center"/>
            </w:pPr>
            <w:r w:rsidRPr="005B3275">
              <w:t>22.</w:t>
            </w:r>
          </w:p>
        </w:tc>
        <w:tc>
          <w:tcPr>
            <w:tcW w:w="3880" w:type="pct"/>
            <w:gridSpan w:val="2"/>
          </w:tcPr>
          <w:p w14:paraId="6FA14B7C" w14:textId="77777777" w:rsidR="007355A3" w:rsidRPr="005B3275" w:rsidRDefault="007355A3" w:rsidP="00E44478">
            <w:pPr>
              <w:jc w:val="both"/>
            </w:pPr>
            <w:r w:rsidRPr="005B3275">
              <w:t>Explain the characteristics of genetic code.</w:t>
            </w:r>
          </w:p>
        </w:tc>
        <w:tc>
          <w:tcPr>
            <w:tcW w:w="394" w:type="pct"/>
          </w:tcPr>
          <w:p w14:paraId="19D9BE13" w14:textId="77777777" w:rsidR="007355A3" w:rsidRPr="005B3275" w:rsidRDefault="007355A3" w:rsidP="00E44478">
            <w:pPr>
              <w:jc w:val="center"/>
            </w:pPr>
            <w:r w:rsidRPr="005B3275">
              <w:t>CO2</w:t>
            </w:r>
          </w:p>
        </w:tc>
        <w:tc>
          <w:tcPr>
            <w:tcW w:w="249" w:type="pct"/>
          </w:tcPr>
          <w:p w14:paraId="515D9347" w14:textId="77777777" w:rsidR="007355A3" w:rsidRPr="005B3275" w:rsidRDefault="007355A3" w:rsidP="00E44478">
            <w:pPr>
              <w:jc w:val="center"/>
            </w:pPr>
            <w:r w:rsidRPr="005B3275">
              <w:t>U</w:t>
            </w:r>
          </w:p>
        </w:tc>
        <w:tc>
          <w:tcPr>
            <w:tcW w:w="212" w:type="pct"/>
          </w:tcPr>
          <w:p w14:paraId="0DE7E35D" w14:textId="77777777" w:rsidR="007355A3" w:rsidRPr="005B3275" w:rsidRDefault="007355A3" w:rsidP="00E44478">
            <w:pPr>
              <w:jc w:val="center"/>
            </w:pPr>
            <w:r w:rsidRPr="005B3275">
              <w:t>5</w:t>
            </w:r>
          </w:p>
        </w:tc>
      </w:tr>
      <w:tr w:rsidR="007355A3" w:rsidRPr="005B3275" w14:paraId="547C50DF" w14:textId="77777777" w:rsidTr="007355A3">
        <w:trPr>
          <w:trHeight w:val="70"/>
        </w:trPr>
        <w:tc>
          <w:tcPr>
            <w:tcW w:w="265" w:type="pct"/>
          </w:tcPr>
          <w:p w14:paraId="60E3A1ED" w14:textId="77777777" w:rsidR="007355A3" w:rsidRPr="00BA5465" w:rsidRDefault="007355A3" w:rsidP="00E44478">
            <w:pPr>
              <w:jc w:val="center"/>
            </w:pPr>
            <w:r w:rsidRPr="00BA5465">
              <w:t>23.</w:t>
            </w:r>
          </w:p>
        </w:tc>
        <w:tc>
          <w:tcPr>
            <w:tcW w:w="3880" w:type="pct"/>
            <w:gridSpan w:val="2"/>
          </w:tcPr>
          <w:p w14:paraId="17C7EF52" w14:textId="77777777" w:rsidR="007355A3" w:rsidRPr="00BA5465" w:rsidRDefault="007355A3" w:rsidP="00E44478">
            <w:pPr>
              <w:jc w:val="both"/>
            </w:pPr>
            <w:r w:rsidRPr="00BA5465">
              <w:t>Describe the structure of tRNA with a neat diagram.</w:t>
            </w:r>
          </w:p>
        </w:tc>
        <w:tc>
          <w:tcPr>
            <w:tcW w:w="394" w:type="pct"/>
          </w:tcPr>
          <w:p w14:paraId="6C34D7AE" w14:textId="77777777" w:rsidR="007355A3" w:rsidRPr="005B3275" w:rsidRDefault="007355A3" w:rsidP="00E44478">
            <w:pPr>
              <w:jc w:val="center"/>
            </w:pPr>
            <w:r w:rsidRPr="005B3275">
              <w:t>CO2</w:t>
            </w:r>
          </w:p>
        </w:tc>
        <w:tc>
          <w:tcPr>
            <w:tcW w:w="249" w:type="pct"/>
          </w:tcPr>
          <w:p w14:paraId="42432592" w14:textId="77777777" w:rsidR="007355A3" w:rsidRPr="005B3275" w:rsidRDefault="007355A3" w:rsidP="00E44478">
            <w:pPr>
              <w:jc w:val="center"/>
            </w:pPr>
            <w:r w:rsidRPr="005B3275">
              <w:t>R</w:t>
            </w:r>
          </w:p>
        </w:tc>
        <w:tc>
          <w:tcPr>
            <w:tcW w:w="212" w:type="pct"/>
          </w:tcPr>
          <w:p w14:paraId="25053984" w14:textId="77777777" w:rsidR="007355A3" w:rsidRPr="005B3275" w:rsidRDefault="007355A3" w:rsidP="00E44478">
            <w:pPr>
              <w:jc w:val="center"/>
            </w:pPr>
            <w:r w:rsidRPr="005B3275">
              <w:t>5</w:t>
            </w:r>
          </w:p>
        </w:tc>
      </w:tr>
      <w:tr w:rsidR="007355A3" w:rsidRPr="005B3275" w14:paraId="528C25DE" w14:textId="77777777" w:rsidTr="007355A3">
        <w:trPr>
          <w:trHeight w:val="262"/>
        </w:trPr>
        <w:tc>
          <w:tcPr>
            <w:tcW w:w="265" w:type="pct"/>
          </w:tcPr>
          <w:p w14:paraId="403765A3" w14:textId="77777777" w:rsidR="007355A3" w:rsidRPr="00BA5465" w:rsidRDefault="007355A3" w:rsidP="00E44478">
            <w:pPr>
              <w:jc w:val="center"/>
            </w:pPr>
            <w:r w:rsidRPr="00BA5465">
              <w:t>24.</w:t>
            </w:r>
          </w:p>
        </w:tc>
        <w:tc>
          <w:tcPr>
            <w:tcW w:w="3880" w:type="pct"/>
            <w:gridSpan w:val="2"/>
          </w:tcPr>
          <w:p w14:paraId="2842E3E6" w14:textId="77777777" w:rsidR="007355A3" w:rsidRPr="00BA5465" w:rsidRDefault="007355A3" w:rsidP="00E44478">
            <w:pPr>
              <w:jc w:val="both"/>
            </w:pPr>
            <w:r w:rsidRPr="00BA5465">
              <w:t>List the types of mutation with example.</w:t>
            </w:r>
          </w:p>
        </w:tc>
        <w:tc>
          <w:tcPr>
            <w:tcW w:w="394" w:type="pct"/>
          </w:tcPr>
          <w:p w14:paraId="292DC58C" w14:textId="77777777" w:rsidR="007355A3" w:rsidRPr="005B3275" w:rsidRDefault="007355A3" w:rsidP="00E44478">
            <w:pPr>
              <w:jc w:val="center"/>
            </w:pPr>
            <w:r w:rsidRPr="005B3275">
              <w:t>CO2</w:t>
            </w:r>
          </w:p>
        </w:tc>
        <w:tc>
          <w:tcPr>
            <w:tcW w:w="249" w:type="pct"/>
          </w:tcPr>
          <w:p w14:paraId="5C006147" w14:textId="77777777" w:rsidR="007355A3" w:rsidRPr="005B3275" w:rsidRDefault="007355A3" w:rsidP="00E44478">
            <w:pPr>
              <w:jc w:val="center"/>
            </w:pPr>
            <w:r w:rsidRPr="005B3275">
              <w:t>R</w:t>
            </w:r>
          </w:p>
        </w:tc>
        <w:tc>
          <w:tcPr>
            <w:tcW w:w="212" w:type="pct"/>
          </w:tcPr>
          <w:p w14:paraId="15A0BD55" w14:textId="77777777" w:rsidR="007355A3" w:rsidRPr="005B3275" w:rsidRDefault="007355A3" w:rsidP="00E44478">
            <w:pPr>
              <w:jc w:val="center"/>
            </w:pPr>
            <w:r w:rsidRPr="005B3275">
              <w:t>5</w:t>
            </w:r>
          </w:p>
        </w:tc>
      </w:tr>
      <w:tr w:rsidR="007355A3" w:rsidRPr="005B3275" w14:paraId="0AEBCBEE" w14:textId="77777777" w:rsidTr="007355A3">
        <w:trPr>
          <w:trHeight w:val="124"/>
        </w:trPr>
        <w:tc>
          <w:tcPr>
            <w:tcW w:w="265" w:type="pct"/>
          </w:tcPr>
          <w:p w14:paraId="65959422" w14:textId="77777777" w:rsidR="007355A3" w:rsidRPr="00BA5465" w:rsidRDefault="007355A3" w:rsidP="00E44478">
            <w:pPr>
              <w:jc w:val="center"/>
            </w:pPr>
            <w:r w:rsidRPr="00BA5465">
              <w:t>25.</w:t>
            </w:r>
          </w:p>
        </w:tc>
        <w:tc>
          <w:tcPr>
            <w:tcW w:w="3880" w:type="pct"/>
            <w:gridSpan w:val="2"/>
          </w:tcPr>
          <w:p w14:paraId="3660B811" w14:textId="77777777" w:rsidR="007355A3" w:rsidRPr="00BA5465" w:rsidRDefault="007355A3" w:rsidP="00E44478">
            <w:pPr>
              <w:jc w:val="both"/>
            </w:pPr>
            <w:r w:rsidRPr="00BA5465">
              <w:t>Write short notes on DNA sequencing methods.</w:t>
            </w:r>
          </w:p>
        </w:tc>
        <w:tc>
          <w:tcPr>
            <w:tcW w:w="394" w:type="pct"/>
          </w:tcPr>
          <w:p w14:paraId="3782243E" w14:textId="77777777" w:rsidR="007355A3" w:rsidRPr="005B3275" w:rsidRDefault="007355A3" w:rsidP="00E44478">
            <w:pPr>
              <w:jc w:val="center"/>
            </w:pPr>
            <w:r w:rsidRPr="005B3275">
              <w:t>CO3</w:t>
            </w:r>
          </w:p>
        </w:tc>
        <w:tc>
          <w:tcPr>
            <w:tcW w:w="249" w:type="pct"/>
          </w:tcPr>
          <w:p w14:paraId="16B51D9E" w14:textId="77777777" w:rsidR="007355A3" w:rsidRPr="005B3275" w:rsidRDefault="007355A3" w:rsidP="00E44478">
            <w:pPr>
              <w:jc w:val="center"/>
            </w:pPr>
            <w:r w:rsidRPr="005B3275">
              <w:t>A</w:t>
            </w:r>
          </w:p>
        </w:tc>
        <w:tc>
          <w:tcPr>
            <w:tcW w:w="212" w:type="pct"/>
          </w:tcPr>
          <w:p w14:paraId="3D3DE7A0" w14:textId="77777777" w:rsidR="007355A3" w:rsidRPr="005B3275" w:rsidRDefault="007355A3" w:rsidP="00E44478">
            <w:pPr>
              <w:jc w:val="center"/>
            </w:pPr>
            <w:r w:rsidRPr="005B3275">
              <w:t>5</w:t>
            </w:r>
          </w:p>
        </w:tc>
      </w:tr>
      <w:tr w:rsidR="007355A3" w:rsidRPr="005B3275" w14:paraId="7F5A3916" w14:textId="77777777" w:rsidTr="007355A3">
        <w:trPr>
          <w:trHeight w:val="70"/>
        </w:trPr>
        <w:tc>
          <w:tcPr>
            <w:tcW w:w="265" w:type="pct"/>
          </w:tcPr>
          <w:p w14:paraId="12FB2508" w14:textId="77777777" w:rsidR="007355A3" w:rsidRPr="00BA5465" w:rsidRDefault="007355A3" w:rsidP="00E44478">
            <w:pPr>
              <w:jc w:val="center"/>
            </w:pPr>
            <w:r w:rsidRPr="00BA5465">
              <w:t>26.</w:t>
            </w:r>
          </w:p>
        </w:tc>
        <w:tc>
          <w:tcPr>
            <w:tcW w:w="3880" w:type="pct"/>
            <w:gridSpan w:val="2"/>
          </w:tcPr>
          <w:p w14:paraId="47C866E4" w14:textId="77777777" w:rsidR="007355A3" w:rsidRPr="00BA5465" w:rsidRDefault="007355A3" w:rsidP="00E44478">
            <w:pPr>
              <w:jc w:val="both"/>
            </w:pPr>
            <w:r w:rsidRPr="00BA5465">
              <w:t>Explain the features of cloning vector.</w:t>
            </w:r>
          </w:p>
        </w:tc>
        <w:tc>
          <w:tcPr>
            <w:tcW w:w="394" w:type="pct"/>
          </w:tcPr>
          <w:p w14:paraId="6E202180" w14:textId="77777777" w:rsidR="007355A3" w:rsidRPr="005B3275" w:rsidRDefault="007355A3" w:rsidP="00E44478">
            <w:pPr>
              <w:jc w:val="center"/>
            </w:pPr>
            <w:r w:rsidRPr="005B3275">
              <w:t>CO4</w:t>
            </w:r>
          </w:p>
        </w:tc>
        <w:tc>
          <w:tcPr>
            <w:tcW w:w="249" w:type="pct"/>
          </w:tcPr>
          <w:p w14:paraId="61B2222F" w14:textId="77777777" w:rsidR="007355A3" w:rsidRPr="005B3275" w:rsidRDefault="007355A3" w:rsidP="00E44478">
            <w:pPr>
              <w:jc w:val="center"/>
            </w:pPr>
            <w:r w:rsidRPr="005B3275">
              <w:t>An</w:t>
            </w:r>
          </w:p>
        </w:tc>
        <w:tc>
          <w:tcPr>
            <w:tcW w:w="212" w:type="pct"/>
          </w:tcPr>
          <w:p w14:paraId="09D65A7E" w14:textId="77777777" w:rsidR="007355A3" w:rsidRPr="005B3275" w:rsidRDefault="007355A3" w:rsidP="00E44478">
            <w:pPr>
              <w:jc w:val="center"/>
            </w:pPr>
            <w:r w:rsidRPr="005B3275">
              <w:t>5</w:t>
            </w:r>
          </w:p>
        </w:tc>
      </w:tr>
      <w:tr w:rsidR="007355A3" w:rsidRPr="005B3275" w14:paraId="2216F7D3" w14:textId="77777777" w:rsidTr="007355A3">
        <w:trPr>
          <w:trHeight w:val="117"/>
        </w:trPr>
        <w:tc>
          <w:tcPr>
            <w:tcW w:w="265" w:type="pct"/>
          </w:tcPr>
          <w:p w14:paraId="434CEC5D" w14:textId="77777777" w:rsidR="007355A3" w:rsidRPr="005B3275" w:rsidRDefault="007355A3" w:rsidP="00E44478">
            <w:pPr>
              <w:jc w:val="center"/>
            </w:pPr>
            <w:r w:rsidRPr="005B3275">
              <w:lastRenderedPageBreak/>
              <w:t>27.</w:t>
            </w:r>
          </w:p>
        </w:tc>
        <w:tc>
          <w:tcPr>
            <w:tcW w:w="3880" w:type="pct"/>
            <w:gridSpan w:val="2"/>
          </w:tcPr>
          <w:p w14:paraId="791490DC" w14:textId="77777777" w:rsidR="007355A3" w:rsidRPr="005B3275" w:rsidRDefault="007355A3" w:rsidP="00E44478">
            <w:pPr>
              <w:jc w:val="both"/>
            </w:pPr>
            <w:r w:rsidRPr="005B3275">
              <w:t>Write short notes on gene expression and gene regulation.</w:t>
            </w:r>
          </w:p>
        </w:tc>
        <w:tc>
          <w:tcPr>
            <w:tcW w:w="394" w:type="pct"/>
          </w:tcPr>
          <w:p w14:paraId="25064966" w14:textId="77777777" w:rsidR="007355A3" w:rsidRPr="005B3275" w:rsidRDefault="007355A3" w:rsidP="00E44478">
            <w:pPr>
              <w:jc w:val="center"/>
            </w:pPr>
            <w:r w:rsidRPr="005B3275">
              <w:t>CO3</w:t>
            </w:r>
          </w:p>
        </w:tc>
        <w:tc>
          <w:tcPr>
            <w:tcW w:w="249" w:type="pct"/>
          </w:tcPr>
          <w:p w14:paraId="7D3AA318" w14:textId="77777777" w:rsidR="007355A3" w:rsidRPr="005B3275" w:rsidRDefault="007355A3" w:rsidP="00E44478">
            <w:pPr>
              <w:jc w:val="center"/>
            </w:pPr>
            <w:r w:rsidRPr="005B3275">
              <w:t>U</w:t>
            </w:r>
          </w:p>
        </w:tc>
        <w:tc>
          <w:tcPr>
            <w:tcW w:w="212" w:type="pct"/>
          </w:tcPr>
          <w:p w14:paraId="4D8FD624" w14:textId="77777777" w:rsidR="007355A3" w:rsidRPr="005B3275" w:rsidRDefault="007355A3" w:rsidP="00E44478">
            <w:pPr>
              <w:jc w:val="center"/>
            </w:pPr>
            <w:r w:rsidRPr="005B3275">
              <w:t>5</w:t>
            </w:r>
          </w:p>
        </w:tc>
      </w:tr>
      <w:tr w:rsidR="007355A3" w:rsidRPr="005B3275" w14:paraId="2624A0B2" w14:textId="77777777" w:rsidTr="007355A3">
        <w:trPr>
          <w:trHeight w:val="263"/>
        </w:trPr>
        <w:tc>
          <w:tcPr>
            <w:tcW w:w="265" w:type="pct"/>
          </w:tcPr>
          <w:p w14:paraId="662E1DD6" w14:textId="77777777" w:rsidR="007355A3" w:rsidRPr="005B3275" w:rsidRDefault="007355A3" w:rsidP="00E44478">
            <w:pPr>
              <w:jc w:val="center"/>
            </w:pPr>
            <w:r w:rsidRPr="005B3275">
              <w:t>28.</w:t>
            </w:r>
          </w:p>
        </w:tc>
        <w:tc>
          <w:tcPr>
            <w:tcW w:w="3880" w:type="pct"/>
            <w:gridSpan w:val="2"/>
          </w:tcPr>
          <w:p w14:paraId="123B7FD3" w14:textId="77777777" w:rsidR="007355A3" w:rsidRPr="005B3275" w:rsidRDefault="007355A3" w:rsidP="00E44478">
            <w:pPr>
              <w:jc w:val="both"/>
            </w:pPr>
            <w:r w:rsidRPr="005B3275">
              <w:t>Describe Lac operon concept of gene regulation.</w:t>
            </w:r>
          </w:p>
        </w:tc>
        <w:tc>
          <w:tcPr>
            <w:tcW w:w="394" w:type="pct"/>
          </w:tcPr>
          <w:p w14:paraId="0FA37668" w14:textId="77777777" w:rsidR="007355A3" w:rsidRPr="005B3275" w:rsidRDefault="007355A3" w:rsidP="00E44478">
            <w:pPr>
              <w:jc w:val="center"/>
            </w:pPr>
            <w:r w:rsidRPr="005B3275">
              <w:t>CO3</w:t>
            </w:r>
          </w:p>
        </w:tc>
        <w:tc>
          <w:tcPr>
            <w:tcW w:w="249" w:type="pct"/>
          </w:tcPr>
          <w:p w14:paraId="0D022277" w14:textId="77777777" w:rsidR="007355A3" w:rsidRPr="005B3275" w:rsidRDefault="007355A3" w:rsidP="00E44478">
            <w:pPr>
              <w:jc w:val="center"/>
            </w:pPr>
            <w:r w:rsidRPr="005B3275">
              <w:t>A</w:t>
            </w:r>
          </w:p>
        </w:tc>
        <w:tc>
          <w:tcPr>
            <w:tcW w:w="212" w:type="pct"/>
          </w:tcPr>
          <w:p w14:paraId="25F0E8ED" w14:textId="77777777" w:rsidR="007355A3" w:rsidRPr="005B3275" w:rsidRDefault="007355A3" w:rsidP="00E44478">
            <w:pPr>
              <w:jc w:val="center"/>
            </w:pPr>
            <w:r w:rsidRPr="005B3275">
              <w:t>5</w:t>
            </w:r>
          </w:p>
        </w:tc>
      </w:tr>
      <w:tr w:rsidR="007355A3" w:rsidRPr="005B3275" w14:paraId="7A3DB1DE" w14:textId="77777777" w:rsidTr="007355A3">
        <w:trPr>
          <w:trHeight w:val="70"/>
        </w:trPr>
        <w:tc>
          <w:tcPr>
            <w:tcW w:w="265" w:type="pct"/>
          </w:tcPr>
          <w:p w14:paraId="663582E9" w14:textId="77777777" w:rsidR="007355A3" w:rsidRPr="005B3275" w:rsidRDefault="007355A3" w:rsidP="00E44478">
            <w:pPr>
              <w:jc w:val="center"/>
            </w:pPr>
            <w:r w:rsidRPr="005B3275">
              <w:t>29.</w:t>
            </w:r>
          </w:p>
        </w:tc>
        <w:tc>
          <w:tcPr>
            <w:tcW w:w="3880" w:type="pct"/>
            <w:gridSpan w:val="2"/>
          </w:tcPr>
          <w:p w14:paraId="2DEC11F7" w14:textId="77777777" w:rsidR="007355A3" w:rsidRPr="005B3275" w:rsidRDefault="007355A3" w:rsidP="00E44478">
            <w:pPr>
              <w:jc w:val="both"/>
            </w:pPr>
            <w:r w:rsidRPr="005B3275">
              <w:t>Explain the steps in RNA processing in eukaryotes.</w:t>
            </w:r>
          </w:p>
        </w:tc>
        <w:tc>
          <w:tcPr>
            <w:tcW w:w="394" w:type="pct"/>
          </w:tcPr>
          <w:p w14:paraId="547A0B18" w14:textId="77777777" w:rsidR="007355A3" w:rsidRPr="005B3275" w:rsidRDefault="007355A3" w:rsidP="00E44478">
            <w:pPr>
              <w:jc w:val="center"/>
            </w:pPr>
            <w:r w:rsidRPr="005B3275">
              <w:t>CO2</w:t>
            </w:r>
          </w:p>
        </w:tc>
        <w:tc>
          <w:tcPr>
            <w:tcW w:w="249" w:type="pct"/>
          </w:tcPr>
          <w:p w14:paraId="690873CE" w14:textId="77777777" w:rsidR="007355A3" w:rsidRPr="005B3275" w:rsidRDefault="007355A3" w:rsidP="00E44478">
            <w:pPr>
              <w:jc w:val="center"/>
            </w:pPr>
            <w:r w:rsidRPr="005B3275">
              <w:t>A</w:t>
            </w:r>
          </w:p>
        </w:tc>
        <w:tc>
          <w:tcPr>
            <w:tcW w:w="212" w:type="pct"/>
          </w:tcPr>
          <w:p w14:paraId="044F88BF" w14:textId="77777777" w:rsidR="007355A3" w:rsidRPr="005B3275" w:rsidRDefault="007355A3" w:rsidP="00E44478">
            <w:pPr>
              <w:jc w:val="center"/>
            </w:pPr>
            <w:r w:rsidRPr="005B3275">
              <w:t>5</w:t>
            </w:r>
          </w:p>
        </w:tc>
      </w:tr>
      <w:tr w:rsidR="007355A3" w:rsidRPr="005B3275" w14:paraId="2C9347D0" w14:textId="77777777" w:rsidTr="007355A3">
        <w:trPr>
          <w:trHeight w:val="70"/>
        </w:trPr>
        <w:tc>
          <w:tcPr>
            <w:tcW w:w="265" w:type="pct"/>
          </w:tcPr>
          <w:p w14:paraId="2BDD917A" w14:textId="77777777" w:rsidR="007355A3" w:rsidRPr="005B3275" w:rsidRDefault="007355A3" w:rsidP="00E44478">
            <w:pPr>
              <w:jc w:val="center"/>
            </w:pPr>
            <w:r w:rsidRPr="005B3275">
              <w:t>30.</w:t>
            </w:r>
          </w:p>
        </w:tc>
        <w:tc>
          <w:tcPr>
            <w:tcW w:w="3880" w:type="pct"/>
            <w:gridSpan w:val="2"/>
          </w:tcPr>
          <w:p w14:paraId="6E22CAA9" w14:textId="77777777" w:rsidR="007355A3" w:rsidRPr="005B3275" w:rsidRDefault="007355A3" w:rsidP="00E44478">
            <w:pPr>
              <w:jc w:val="both"/>
            </w:pPr>
            <w:r w:rsidRPr="005B3275">
              <w:t>Summarize northern blotting.</w:t>
            </w:r>
          </w:p>
        </w:tc>
        <w:tc>
          <w:tcPr>
            <w:tcW w:w="394" w:type="pct"/>
          </w:tcPr>
          <w:p w14:paraId="47C5B153" w14:textId="77777777" w:rsidR="007355A3" w:rsidRPr="005B3275" w:rsidRDefault="007355A3" w:rsidP="00E44478">
            <w:pPr>
              <w:jc w:val="center"/>
            </w:pPr>
            <w:r w:rsidRPr="005B3275">
              <w:t>CO5</w:t>
            </w:r>
          </w:p>
        </w:tc>
        <w:tc>
          <w:tcPr>
            <w:tcW w:w="249" w:type="pct"/>
          </w:tcPr>
          <w:p w14:paraId="0630A7C7" w14:textId="77777777" w:rsidR="007355A3" w:rsidRPr="005B3275" w:rsidRDefault="007355A3" w:rsidP="00E44478">
            <w:pPr>
              <w:jc w:val="center"/>
            </w:pPr>
            <w:r w:rsidRPr="005B3275">
              <w:t>U</w:t>
            </w:r>
          </w:p>
        </w:tc>
        <w:tc>
          <w:tcPr>
            <w:tcW w:w="212" w:type="pct"/>
          </w:tcPr>
          <w:p w14:paraId="13A142FB" w14:textId="77777777" w:rsidR="007355A3" w:rsidRPr="005B3275" w:rsidRDefault="007355A3" w:rsidP="00E44478">
            <w:pPr>
              <w:jc w:val="center"/>
            </w:pPr>
            <w:r w:rsidRPr="005B3275">
              <w:t>5</w:t>
            </w:r>
          </w:p>
        </w:tc>
      </w:tr>
      <w:tr w:rsidR="007355A3" w:rsidRPr="005B3275" w14:paraId="63971CE1" w14:textId="77777777" w:rsidTr="007355A3">
        <w:trPr>
          <w:trHeight w:val="119"/>
        </w:trPr>
        <w:tc>
          <w:tcPr>
            <w:tcW w:w="265" w:type="pct"/>
          </w:tcPr>
          <w:p w14:paraId="2936CBFC" w14:textId="77777777" w:rsidR="007355A3" w:rsidRPr="005B3275" w:rsidRDefault="007355A3" w:rsidP="00E44478">
            <w:pPr>
              <w:jc w:val="center"/>
            </w:pPr>
            <w:r w:rsidRPr="005B3275">
              <w:t>31.</w:t>
            </w:r>
          </w:p>
        </w:tc>
        <w:tc>
          <w:tcPr>
            <w:tcW w:w="3880" w:type="pct"/>
            <w:gridSpan w:val="2"/>
          </w:tcPr>
          <w:p w14:paraId="363C38B9" w14:textId="77777777" w:rsidR="007355A3" w:rsidRPr="005B3275" w:rsidRDefault="007355A3" w:rsidP="00E44478">
            <w:pPr>
              <w:jc w:val="both"/>
            </w:pPr>
            <w:r w:rsidRPr="005B3275">
              <w:t>Write short notes on PCR and its types and application.</w:t>
            </w:r>
          </w:p>
        </w:tc>
        <w:tc>
          <w:tcPr>
            <w:tcW w:w="394" w:type="pct"/>
          </w:tcPr>
          <w:p w14:paraId="3F58D132" w14:textId="77777777" w:rsidR="007355A3" w:rsidRPr="005B3275" w:rsidRDefault="007355A3" w:rsidP="00E44478">
            <w:pPr>
              <w:jc w:val="center"/>
            </w:pPr>
            <w:r w:rsidRPr="005B3275">
              <w:t>CO5</w:t>
            </w:r>
          </w:p>
        </w:tc>
        <w:tc>
          <w:tcPr>
            <w:tcW w:w="249" w:type="pct"/>
          </w:tcPr>
          <w:p w14:paraId="4D5E49A6" w14:textId="77777777" w:rsidR="007355A3" w:rsidRPr="005B3275" w:rsidRDefault="007355A3" w:rsidP="00E44478">
            <w:pPr>
              <w:jc w:val="center"/>
            </w:pPr>
            <w:r w:rsidRPr="005B3275">
              <w:t>A</w:t>
            </w:r>
          </w:p>
        </w:tc>
        <w:tc>
          <w:tcPr>
            <w:tcW w:w="212" w:type="pct"/>
          </w:tcPr>
          <w:p w14:paraId="353C4105" w14:textId="77777777" w:rsidR="007355A3" w:rsidRPr="005B3275" w:rsidRDefault="007355A3" w:rsidP="00E44478">
            <w:pPr>
              <w:jc w:val="center"/>
            </w:pPr>
            <w:r w:rsidRPr="005B3275">
              <w:t>5</w:t>
            </w:r>
          </w:p>
        </w:tc>
      </w:tr>
      <w:tr w:rsidR="007355A3" w:rsidRPr="005B3275" w14:paraId="2365A985" w14:textId="77777777" w:rsidTr="007355A3">
        <w:trPr>
          <w:trHeight w:val="397"/>
        </w:trPr>
        <w:tc>
          <w:tcPr>
            <w:tcW w:w="265" w:type="pct"/>
          </w:tcPr>
          <w:p w14:paraId="373BC931" w14:textId="77777777" w:rsidR="007355A3" w:rsidRPr="005B3275" w:rsidRDefault="007355A3" w:rsidP="00E44478">
            <w:pPr>
              <w:jc w:val="center"/>
            </w:pPr>
            <w:r w:rsidRPr="005B3275">
              <w:t>32.</w:t>
            </w:r>
          </w:p>
        </w:tc>
        <w:tc>
          <w:tcPr>
            <w:tcW w:w="3880" w:type="pct"/>
            <w:gridSpan w:val="2"/>
          </w:tcPr>
          <w:p w14:paraId="0BA23465" w14:textId="77777777" w:rsidR="007355A3" w:rsidRPr="005B3275" w:rsidRDefault="007355A3" w:rsidP="00E44478">
            <w:pPr>
              <w:jc w:val="both"/>
            </w:pPr>
            <w:r w:rsidRPr="005B3275">
              <w:t>Explain biotechnology and emphasize the scope and importance of biotech in agriculture.</w:t>
            </w:r>
          </w:p>
        </w:tc>
        <w:tc>
          <w:tcPr>
            <w:tcW w:w="394" w:type="pct"/>
          </w:tcPr>
          <w:p w14:paraId="68C0C721" w14:textId="77777777" w:rsidR="007355A3" w:rsidRPr="005B3275" w:rsidRDefault="007355A3" w:rsidP="00E44478">
            <w:pPr>
              <w:jc w:val="center"/>
            </w:pPr>
            <w:r w:rsidRPr="005B3275">
              <w:t>CO1</w:t>
            </w:r>
          </w:p>
        </w:tc>
        <w:tc>
          <w:tcPr>
            <w:tcW w:w="249" w:type="pct"/>
          </w:tcPr>
          <w:p w14:paraId="46A41EEB" w14:textId="77777777" w:rsidR="007355A3" w:rsidRPr="005B3275" w:rsidRDefault="007355A3" w:rsidP="00E44478">
            <w:pPr>
              <w:jc w:val="center"/>
            </w:pPr>
            <w:r w:rsidRPr="005B3275">
              <w:t>U</w:t>
            </w:r>
          </w:p>
        </w:tc>
        <w:tc>
          <w:tcPr>
            <w:tcW w:w="212" w:type="pct"/>
          </w:tcPr>
          <w:p w14:paraId="214306B9" w14:textId="77777777" w:rsidR="007355A3" w:rsidRPr="005B3275" w:rsidRDefault="007355A3" w:rsidP="00E44478">
            <w:pPr>
              <w:jc w:val="center"/>
            </w:pPr>
            <w:r w:rsidRPr="005B3275">
              <w:t>5</w:t>
            </w:r>
          </w:p>
        </w:tc>
      </w:tr>
      <w:tr w:rsidR="007355A3" w:rsidRPr="005B3275" w14:paraId="2745012B" w14:textId="77777777" w:rsidTr="007355A3">
        <w:trPr>
          <w:trHeight w:val="552"/>
        </w:trPr>
        <w:tc>
          <w:tcPr>
            <w:tcW w:w="5000" w:type="pct"/>
            <w:gridSpan w:val="6"/>
          </w:tcPr>
          <w:p w14:paraId="0E2523A5" w14:textId="77777777" w:rsidR="007355A3" w:rsidRPr="005B3275" w:rsidRDefault="007355A3" w:rsidP="00E44478">
            <w:pPr>
              <w:jc w:val="center"/>
              <w:rPr>
                <w:b/>
                <w:u w:val="single"/>
              </w:rPr>
            </w:pPr>
            <w:r w:rsidRPr="005B3275">
              <w:rPr>
                <w:b/>
                <w:u w:val="single"/>
              </w:rPr>
              <w:t>PART – C (2 X 15 = 30 MARKS)</w:t>
            </w:r>
          </w:p>
          <w:p w14:paraId="41D519A1" w14:textId="77777777" w:rsidR="007355A3" w:rsidRPr="005B3275" w:rsidRDefault="007355A3" w:rsidP="00E44478">
            <w:pPr>
              <w:jc w:val="center"/>
              <w:rPr>
                <w:b/>
              </w:rPr>
            </w:pPr>
            <w:r w:rsidRPr="005B3275">
              <w:rPr>
                <w:b/>
              </w:rPr>
              <w:t>(Answer any 2 from the following)</w:t>
            </w:r>
          </w:p>
        </w:tc>
      </w:tr>
      <w:tr w:rsidR="007355A3" w:rsidRPr="005B3275" w14:paraId="15C2B0D5" w14:textId="77777777" w:rsidTr="007355A3">
        <w:trPr>
          <w:trHeight w:val="397"/>
        </w:trPr>
        <w:tc>
          <w:tcPr>
            <w:tcW w:w="265" w:type="pct"/>
          </w:tcPr>
          <w:p w14:paraId="1D4A93A2" w14:textId="77777777" w:rsidR="007355A3" w:rsidRPr="005B3275" w:rsidRDefault="007355A3" w:rsidP="00E44478">
            <w:pPr>
              <w:jc w:val="center"/>
            </w:pPr>
            <w:r w:rsidRPr="005B3275">
              <w:t>33.</w:t>
            </w:r>
          </w:p>
        </w:tc>
        <w:tc>
          <w:tcPr>
            <w:tcW w:w="262" w:type="pct"/>
          </w:tcPr>
          <w:p w14:paraId="510E6C7E" w14:textId="77777777" w:rsidR="007355A3" w:rsidRPr="005B3275" w:rsidRDefault="007355A3" w:rsidP="00E44478">
            <w:pPr>
              <w:jc w:val="center"/>
            </w:pPr>
            <w:r w:rsidRPr="005B3275">
              <w:t>a.</w:t>
            </w:r>
          </w:p>
        </w:tc>
        <w:tc>
          <w:tcPr>
            <w:tcW w:w="3618" w:type="pct"/>
            <w:vAlign w:val="center"/>
          </w:tcPr>
          <w:p w14:paraId="3164F1EB" w14:textId="77777777" w:rsidR="007355A3" w:rsidRPr="005B3275" w:rsidRDefault="007355A3" w:rsidP="00E44478">
            <w:r w:rsidRPr="005B3275">
              <w:t>Describe the process of transcription and its phases with neat diagram.</w:t>
            </w:r>
          </w:p>
        </w:tc>
        <w:tc>
          <w:tcPr>
            <w:tcW w:w="394" w:type="pct"/>
            <w:vAlign w:val="center"/>
          </w:tcPr>
          <w:p w14:paraId="08A19D8A" w14:textId="77777777" w:rsidR="007355A3" w:rsidRPr="005B3275" w:rsidRDefault="007355A3" w:rsidP="00E44478">
            <w:pPr>
              <w:jc w:val="center"/>
            </w:pPr>
            <w:r w:rsidRPr="005B3275">
              <w:t>CO2</w:t>
            </w:r>
          </w:p>
        </w:tc>
        <w:tc>
          <w:tcPr>
            <w:tcW w:w="249" w:type="pct"/>
            <w:vAlign w:val="center"/>
          </w:tcPr>
          <w:p w14:paraId="3B257074" w14:textId="77777777" w:rsidR="007355A3" w:rsidRPr="005B3275" w:rsidRDefault="007355A3" w:rsidP="00E44478">
            <w:pPr>
              <w:jc w:val="center"/>
            </w:pPr>
            <w:r w:rsidRPr="005B3275">
              <w:t>U</w:t>
            </w:r>
          </w:p>
        </w:tc>
        <w:tc>
          <w:tcPr>
            <w:tcW w:w="212" w:type="pct"/>
            <w:vAlign w:val="center"/>
          </w:tcPr>
          <w:p w14:paraId="2657EA42" w14:textId="77777777" w:rsidR="007355A3" w:rsidRPr="005B3275" w:rsidRDefault="007355A3" w:rsidP="00E44478">
            <w:pPr>
              <w:jc w:val="center"/>
            </w:pPr>
            <w:r w:rsidRPr="005B3275">
              <w:t>7</w:t>
            </w:r>
          </w:p>
        </w:tc>
      </w:tr>
      <w:tr w:rsidR="007355A3" w:rsidRPr="005B3275" w14:paraId="795C4FED" w14:textId="77777777" w:rsidTr="007355A3">
        <w:trPr>
          <w:trHeight w:val="397"/>
        </w:trPr>
        <w:tc>
          <w:tcPr>
            <w:tcW w:w="265" w:type="pct"/>
          </w:tcPr>
          <w:p w14:paraId="6906A076" w14:textId="77777777" w:rsidR="007355A3" w:rsidRPr="005B3275" w:rsidRDefault="007355A3" w:rsidP="00E44478">
            <w:pPr>
              <w:jc w:val="center"/>
            </w:pPr>
          </w:p>
        </w:tc>
        <w:tc>
          <w:tcPr>
            <w:tcW w:w="262" w:type="pct"/>
          </w:tcPr>
          <w:p w14:paraId="3E46BAD7" w14:textId="77777777" w:rsidR="007355A3" w:rsidRPr="005B3275" w:rsidRDefault="007355A3" w:rsidP="00E44478">
            <w:pPr>
              <w:jc w:val="center"/>
            </w:pPr>
            <w:r w:rsidRPr="005B3275">
              <w:t>b.</w:t>
            </w:r>
          </w:p>
        </w:tc>
        <w:tc>
          <w:tcPr>
            <w:tcW w:w="3618" w:type="pct"/>
            <w:vAlign w:val="center"/>
          </w:tcPr>
          <w:p w14:paraId="3A7A9A21" w14:textId="77777777" w:rsidR="007355A3" w:rsidRPr="005B3275" w:rsidRDefault="007355A3" w:rsidP="00E44478">
            <w:pPr>
              <w:jc w:val="both"/>
              <w:rPr>
                <w:bCs/>
              </w:rPr>
            </w:pPr>
            <w:r w:rsidRPr="005B3275">
              <w:t>Explain in detail the structure and functions of nucleic acids with diagram.</w:t>
            </w:r>
          </w:p>
        </w:tc>
        <w:tc>
          <w:tcPr>
            <w:tcW w:w="394" w:type="pct"/>
            <w:vAlign w:val="center"/>
          </w:tcPr>
          <w:p w14:paraId="0C77BD88" w14:textId="77777777" w:rsidR="007355A3" w:rsidRPr="005B3275" w:rsidRDefault="007355A3" w:rsidP="00E44478">
            <w:pPr>
              <w:jc w:val="center"/>
            </w:pPr>
            <w:r w:rsidRPr="005B3275">
              <w:t>CO1</w:t>
            </w:r>
          </w:p>
        </w:tc>
        <w:tc>
          <w:tcPr>
            <w:tcW w:w="249" w:type="pct"/>
            <w:vAlign w:val="center"/>
          </w:tcPr>
          <w:p w14:paraId="68AEC034" w14:textId="77777777" w:rsidR="007355A3" w:rsidRPr="005B3275" w:rsidRDefault="007355A3" w:rsidP="00E44478">
            <w:pPr>
              <w:jc w:val="center"/>
            </w:pPr>
            <w:r w:rsidRPr="005B3275">
              <w:t>A</w:t>
            </w:r>
          </w:p>
        </w:tc>
        <w:tc>
          <w:tcPr>
            <w:tcW w:w="212" w:type="pct"/>
            <w:vAlign w:val="center"/>
          </w:tcPr>
          <w:p w14:paraId="131074C4" w14:textId="77777777" w:rsidR="007355A3" w:rsidRPr="005B3275" w:rsidRDefault="007355A3" w:rsidP="00E44478">
            <w:pPr>
              <w:jc w:val="center"/>
            </w:pPr>
            <w:r w:rsidRPr="005B3275">
              <w:t>8</w:t>
            </w:r>
          </w:p>
        </w:tc>
      </w:tr>
      <w:tr w:rsidR="007355A3" w:rsidRPr="005B3275" w14:paraId="106941AD" w14:textId="77777777" w:rsidTr="007355A3">
        <w:trPr>
          <w:trHeight w:val="397"/>
        </w:trPr>
        <w:tc>
          <w:tcPr>
            <w:tcW w:w="265" w:type="pct"/>
          </w:tcPr>
          <w:p w14:paraId="6573374C" w14:textId="77777777" w:rsidR="007355A3" w:rsidRPr="005B3275" w:rsidRDefault="007355A3" w:rsidP="00E44478">
            <w:pPr>
              <w:jc w:val="center"/>
            </w:pPr>
            <w:r w:rsidRPr="005B3275">
              <w:t>34.</w:t>
            </w:r>
          </w:p>
        </w:tc>
        <w:tc>
          <w:tcPr>
            <w:tcW w:w="262" w:type="pct"/>
          </w:tcPr>
          <w:p w14:paraId="101D56B9" w14:textId="77777777" w:rsidR="007355A3" w:rsidRPr="005B3275" w:rsidRDefault="007355A3" w:rsidP="00E44478">
            <w:pPr>
              <w:jc w:val="center"/>
            </w:pPr>
            <w:r w:rsidRPr="005B3275">
              <w:t>a.</w:t>
            </w:r>
          </w:p>
        </w:tc>
        <w:tc>
          <w:tcPr>
            <w:tcW w:w="3618" w:type="pct"/>
            <w:vAlign w:val="center"/>
          </w:tcPr>
          <w:p w14:paraId="5094B133" w14:textId="77777777" w:rsidR="007355A3" w:rsidRPr="005B3275" w:rsidRDefault="007355A3" w:rsidP="00E44478">
            <w:r w:rsidRPr="005B3275">
              <w:t>Explain ELISA and its types and application with a neat diagram.</w:t>
            </w:r>
          </w:p>
        </w:tc>
        <w:tc>
          <w:tcPr>
            <w:tcW w:w="394" w:type="pct"/>
            <w:vAlign w:val="center"/>
          </w:tcPr>
          <w:p w14:paraId="735EE1FE" w14:textId="77777777" w:rsidR="007355A3" w:rsidRPr="005B3275" w:rsidRDefault="007355A3" w:rsidP="00E44478">
            <w:pPr>
              <w:jc w:val="center"/>
            </w:pPr>
            <w:r w:rsidRPr="005B3275">
              <w:t>CO5</w:t>
            </w:r>
          </w:p>
        </w:tc>
        <w:tc>
          <w:tcPr>
            <w:tcW w:w="249" w:type="pct"/>
            <w:vAlign w:val="center"/>
          </w:tcPr>
          <w:p w14:paraId="1A10BFC4" w14:textId="77777777" w:rsidR="007355A3" w:rsidRPr="005B3275" w:rsidRDefault="007355A3" w:rsidP="00E44478">
            <w:pPr>
              <w:jc w:val="center"/>
            </w:pPr>
            <w:r w:rsidRPr="005B3275">
              <w:t>A</w:t>
            </w:r>
          </w:p>
        </w:tc>
        <w:tc>
          <w:tcPr>
            <w:tcW w:w="212" w:type="pct"/>
            <w:vAlign w:val="center"/>
          </w:tcPr>
          <w:p w14:paraId="0F998AA9" w14:textId="77777777" w:rsidR="007355A3" w:rsidRPr="005B3275" w:rsidRDefault="007355A3" w:rsidP="00E44478">
            <w:pPr>
              <w:jc w:val="center"/>
            </w:pPr>
            <w:r w:rsidRPr="005B3275">
              <w:t>9</w:t>
            </w:r>
          </w:p>
        </w:tc>
      </w:tr>
      <w:tr w:rsidR="007355A3" w:rsidRPr="005B3275" w14:paraId="59F1EE3F" w14:textId="77777777" w:rsidTr="007355A3">
        <w:trPr>
          <w:trHeight w:val="397"/>
        </w:trPr>
        <w:tc>
          <w:tcPr>
            <w:tcW w:w="265" w:type="pct"/>
          </w:tcPr>
          <w:p w14:paraId="310939E1" w14:textId="77777777" w:rsidR="007355A3" w:rsidRPr="005B3275" w:rsidRDefault="007355A3" w:rsidP="00E44478">
            <w:pPr>
              <w:jc w:val="center"/>
            </w:pPr>
          </w:p>
        </w:tc>
        <w:tc>
          <w:tcPr>
            <w:tcW w:w="262" w:type="pct"/>
          </w:tcPr>
          <w:p w14:paraId="49FE30C6" w14:textId="77777777" w:rsidR="007355A3" w:rsidRPr="005B3275" w:rsidRDefault="007355A3" w:rsidP="00E44478">
            <w:pPr>
              <w:jc w:val="center"/>
            </w:pPr>
            <w:r w:rsidRPr="005B3275">
              <w:t>b.</w:t>
            </w:r>
          </w:p>
        </w:tc>
        <w:tc>
          <w:tcPr>
            <w:tcW w:w="3618" w:type="pct"/>
            <w:vAlign w:val="center"/>
          </w:tcPr>
          <w:p w14:paraId="37A1F312" w14:textId="77777777" w:rsidR="007355A3" w:rsidRPr="00BA5465" w:rsidRDefault="007355A3" w:rsidP="00E44478">
            <w:r w:rsidRPr="00BA5465">
              <w:t>Summarize the commonly used blotting techniques.</w:t>
            </w:r>
          </w:p>
        </w:tc>
        <w:tc>
          <w:tcPr>
            <w:tcW w:w="394" w:type="pct"/>
            <w:vAlign w:val="center"/>
          </w:tcPr>
          <w:p w14:paraId="5AF6DCE5" w14:textId="77777777" w:rsidR="007355A3" w:rsidRPr="005B3275" w:rsidRDefault="007355A3" w:rsidP="00E44478">
            <w:pPr>
              <w:jc w:val="center"/>
            </w:pPr>
            <w:r w:rsidRPr="005B3275">
              <w:t>CO5</w:t>
            </w:r>
          </w:p>
        </w:tc>
        <w:tc>
          <w:tcPr>
            <w:tcW w:w="249" w:type="pct"/>
            <w:vAlign w:val="center"/>
          </w:tcPr>
          <w:p w14:paraId="4B85117C" w14:textId="77777777" w:rsidR="007355A3" w:rsidRPr="005B3275" w:rsidRDefault="007355A3" w:rsidP="00E44478">
            <w:pPr>
              <w:jc w:val="center"/>
            </w:pPr>
            <w:r w:rsidRPr="005B3275">
              <w:t>U</w:t>
            </w:r>
          </w:p>
        </w:tc>
        <w:tc>
          <w:tcPr>
            <w:tcW w:w="212" w:type="pct"/>
            <w:vAlign w:val="center"/>
          </w:tcPr>
          <w:p w14:paraId="4AFCA926" w14:textId="77777777" w:rsidR="007355A3" w:rsidRPr="005B3275" w:rsidRDefault="007355A3" w:rsidP="00E44478">
            <w:pPr>
              <w:jc w:val="center"/>
            </w:pPr>
            <w:r w:rsidRPr="005B3275">
              <w:t>6</w:t>
            </w:r>
          </w:p>
        </w:tc>
      </w:tr>
      <w:tr w:rsidR="007355A3" w:rsidRPr="005B3275" w14:paraId="419BF825" w14:textId="77777777" w:rsidTr="007355A3">
        <w:trPr>
          <w:trHeight w:val="397"/>
        </w:trPr>
        <w:tc>
          <w:tcPr>
            <w:tcW w:w="265" w:type="pct"/>
          </w:tcPr>
          <w:p w14:paraId="314DBFC1" w14:textId="77777777" w:rsidR="007355A3" w:rsidRPr="005B3275" w:rsidRDefault="007355A3" w:rsidP="00E44478">
            <w:pPr>
              <w:jc w:val="center"/>
            </w:pPr>
            <w:r w:rsidRPr="005B3275">
              <w:t>35.</w:t>
            </w:r>
          </w:p>
        </w:tc>
        <w:tc>
          <w:tcPr>
            <w:tcW w:w="262" w:type="pct"/>
          </w:tcPr>
          <w:p w14:paraId="0EC212ED" w14:textId="77777777" w:rsidR="007355A3" w:rsidRPr="005B3275" w:rsidRDefault="007355A3" w:rsidP="00E44478">
            <w:pPr>
              <w:jc w:val="center"/>
            </w:pPr>
            <w:r w:rsidRPr="005B3275">
              <w:t>a.</w:t>
            </w:r>
          </w:p>
        </w:tc>
        <w:tc>
          <w:tcPr>
            <w:tcW w:w="3618" w:type="pct"/>
            <w:vAlign w:val="center"/>
          </w:tcPr>
          <w:p w14:paraId="465CD056" w14:textId="77777777" w:rsidR="007355A3" w:rsidRPr="00BA5465" w:rsidRDefault="007355A3" w:rsidP="00E44478">
            <w:r w:rsidRPr="00BA5465">
              <w:t>Explain the principle and various steps in DNA sequencing methods.</w:t>
            </w:r>
          </w:p>
        </w:tc>
        <w:tc>
          <w:tcPr>
            <w:tcW w:w="394" w:type="pct"/>
          </w:tcPr>
          <w:p w14:paraId="71B13C98" w14:textId="77777777" w:rsidR="007355A3" w:rsidRPr="005B3275" w:rsidRDefault="007355A3" w:rsidP="00E44478">
            <w:pPr>
              <w:jc w:val="center"/>
            </w:pPr>
            <w:r w:rsidRPr="005B3275">
              <w:t xml:space="preserve">CO3 </w:t>
            </w:r>
          </w:p>
        </w:tc>
        <w:tc>
          <w:tcPr>
            <w:tcW w:w="249" w:type="pct"/>
          </w:tcPr>
          <w:p w14:paraId="376E8CC1" w14:textId="77777777" w:rsidR="007355A3" w:rsidRPr="005B3275" w:rsidRDefault="007355A3" w:rsidP="00E44478">
            <w:pPr>
              <w:jc w:val="center"/>
            </w:pPr>
            <w:r w:rsidRPr="005B3275">
              <w:t>U</w:t>
            </w:r>
          </w:p>
        </w:tc>
        <w:tc>
          <w:tcPr>
            <w:tcW w:w="212" w:type="pct"/>
          </w:tcPr>
          <w:p w14:paraId="271A9391" w14:textId="77777777" w:rsidR="007355A3" w:rsidRPr="005B3275" w:rsidRDefault="007355A3" w:rsidP="00E44478">
            <w:pPr>
              <w:jc w:val="center"/>
            </w:pPr>
            <w:r w:rsidRPr="005B3275">
              <w:t>10</w:t>
            </w:r>
          </w:p>
        </w:tc>
      </w:tr>
      <w:tr w:rsidR="007355A3" w:rsidRPr="005B3275" w14:paraId="129825B3" w14:textId="77777777" w:rsidTr="007355A3">
        <w:trPr>
          <w:trHeight w:val="397"/>
        </w:trPr>
        <w:tc>
          <w:tcPr>
            <w:tcW w:w="265" w:type="pct"/>
          </w:tcPr>
          <w:p w14:paraId="178B6E73" w14:textId="77777777" w:rsidR="007355A3" w:rsidRPr="005B3275" w:rsidRDefault="007355A3" w:rsidP="00E44478">
            <w:pPr>
              <w:jc w:val="center"/>
            </w:pPr>
          </w:p>
        </w:tc>
        <w:tc>
          <w:tcPr>
            <w:tcW w:w="262" w:type="pct"/>
          </w:tcPr>
          <w:p w14:paraId="5B18DE6F" w14:textId="77777777" w:rsidR="007355A3" w:rsidRPr="005B3275" w:rsidRDefault="007355A3" w:rsidP="00E44478">
            <w:pPr>
              <w:jc w:val="center"/>
            </w:pPr>
            <w:r w:rsidRPr="005B3275">
              <w:t>b.</w:t>
            </w:r>
          </w:p>
        </w:tc>
        <w:tc>
          <w:tcPr>
            <w:tcW w:w="3618" w:type="pct"/>
            <w:vAlign w:val="center"/>
          </w:tcPr>
          <w:p w14:paraId="641A2C0D" w14:textId="77777777" w:rsidR="007355A3" w:rsidRPr="00BA5465" w:rsidRDefault="007355A3" w:rsidP="00E44478">
            <w:pPr>
              <w:rPr>
                <w:bCs/>
              </w:rPr>
            </w:pPr>
            <w:r w:rsidRPr="00BA5465">
              <w:t>State the features of a cloning vector.</w:t>
            </w:r>
          </w:p>
        </w:tc>
        <w:tc>
          <w:tcPr>
            <w:tcW w:w="394" w:type="pct"/>
          </w:tcPr>
          <w:p w14:paraId="5B18E5DB" w14:textId="77777777" w:rsidR="007355A3" w:rsidRPr="005B3275" w:rsidRDefault="007355A3" w:rsidP="00E44478">
            <w:pPr>
              <w:jc w:val="center"/>
            </w:pPr>
            <w:r w:rsidRPr="005B3275">
              <w:t xml:space="preserve">CO4 </w:t>
            </w:r>
          </w:p>
        </w:tc>
        <w:tc>
          <w:tcPr>
            <w:tcW w:w="249" w:type="pct"/>
          </w:tcPr>
          <w:p w14:paraId="6536FB6A" w14:textId="77777777" w:rsidR="007355A3" w:rsidRPr="005B3275" w:rsidRDefault="007355A3" w:rsidP="00E44478">
            <w:pPr>
              <w:jc w:val="center"/>
            </w:pPr>
            <w:r w:rsidRPr="005B3275">
              <w:t>R</w:t>
            </w:r>
          </w:p>
        </w:tc>
        <w:tc>
          <w:tcPr>
            <w:tcW w:w="212" w:type="pct"/>
          </w:tcPr>
          <w:p w14:paraId="09581130" w14:textId="77777777" w:rsidR="007355A3" w:rsidRPr="005B3275" w:rsidRDefault="007355A3" w:rsidP="00E44478">
            <w:pPr>
              <w:jc w:val="center"/>
            </w:pPr>
            <w:r w:rsidRPr="005B3275">
              <w:t>5</w:t>
            </w:r>
          </w:p>
        </w:tc>
      </w:tr>
    </w:tbl>
    <w:p w14:paraId="71EAED89" w14:textId="77777777" w:rsidR="007355A3" w:rsidRPr="005B4C0A"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CA792BC" w14:textId="77777777" w:rsidR="007355A3" w:rsidRPr="005B3275" w:rsidRDefault="007355A3" w:rsidP="00E44478"/>
    <w:tbl>
      <w:tblPr>
        <w:tblStyle w:val="TableGrid"/>
        <w:tblW w:w="10456" w:type="dxa"/>
        <w:tblLook w:val="04A0" w:firstRow="1" w:lastRow="0" w:firstColumn="1" w:lastColumn="0" w:noHBand="0" w:noVBand="1"/>
      </w:tblPr>
      <w:tblGrid>
        <w:gridCol w:w="675"/>
        <w:gridCol w:w="9781"/>
      </w:tblGrid>
      <w:tr w:rsidR="007355A3" w:rsidRPr="005B3275" w14:paraId="7013CBD3" w14:textId="77777777" w:rsidTr="00E44478">
        <w:tc>
          <w:tcPr>
            <w:tcW w:w="675" w:type="dxa"/>
          </w:tcPr>
          <w:p w14:paraId="23B51AC7" w14:textId="77777777" w:rsidR="007355A3" w:rsidRPr="005B3275" w:rsidRDefault="007355A3" w:rsidP="00E44478"/>
        </w:tc>
        <w:tc>
          <w:tcPr>
            <w:tcW w:w="9781" w:type="dxa"/>
          </w:tcPr>
          <w:p w14:paraId="75D10E05" w14:textId="77777777" w:rsidR="007355A3" w:rsidRPr="005B3275" w:rsidRDefault="007355A3" w:rsidP="00E44478">
            <w:pPr>
              <w:jc w:val="center"/>
              <w:rPr>
                <w:b/>
              </w:rPr>
            </w:pPr>
            <w:r w:rsidRPr="005B3275">
              <w:rPr>
                <w:b/>
              </w:rPr>
              <w:t>COURSE OUTCOMES</w:t>
            </w:r>
          </w:p>
        </w:tc>
      </w:tr>
      <w:tr w:rsidR="007355A3" w:rsidRPr="005B3275" w14:paraId="55A1FFE2" w14:textId="77777777" w:rsidTr="00E44478">
        <w:tc>
          <w:tcPr>
            <w:tcW w:w="675" w:type="dxa"/>
          </w:tcPr>
          <w:p w14:paraId="427F6127" w14:textId="77777777" w:rsidR="007355A3" w:rsidRPr="005B3275" w:rsidRDefault="007355A3" w:rsidP="00E44478">
            <w:r w:rsidRPr="005B3275">
              <w:t>CO1</w:t>
            </w:r>
          </w:p>
        </w:tc>
        <w:tc>
          <w:tcPr>
            <w:tcW w:w="9781" w:type="dxa"/>
          </w:tcPr>
          <w:p w14:paraId="2BBEE69E" w14:textId="77777777" w:rsidR="007355A3" w:rsidRPr="005B3275" w:rsidRDefault="007355A3" w:rsidP="00E44478">
            <w:pPr>
              <w:jc w:val="both"/>
            </w:pPr>
            <w:r w:rsidRPr="005B3275">
              <w:rPr>
                <w:shd w:val="clear" w:color="auto" w:fill="FFFFFF"/>
              </w:rPr>
              <w:t>Understand the structure and function of prokaryotic and eukaryotic cells.</w:t>
            </w:r>
          </w:p>
        </w:tc>
      </w:tr>
      <w:tr w:rsidR="007355A3" w:rsidRPr="005B3275" w14:paraId="54410401" w14:textId="77777777" w:rsidTr="00E44478">
        <w:tc>
          <w:tcPr>
            <w:tcW w:w="675" w:type="dxa"/>
          </w:tcPr>
          <w:p w14:paraId="42E25BB1" w14:textId="77777777" w:rsidR="007355A3" w:rsidRPr="005B3275" w:rsidRDefault="007355A3" w:rsidP="00E44478">
            <w:r w:rsidRPr="005B3275">
              <w:t>CO2</w:t>
            </w:r>
          </w:p>
        </w:tc>
        <w:tc>
          <w:tcPr>
            <w:tcW w:w="9781" w:type="dxa"/>
          </w:tcPr>
          <w:p w14:paraId="00E45FEF" w14:textId="77777777" w:rsidR="007355A3" w:rsidRPr="005B3275" w:rsidRDefault="007355A3" w:rsidP="00E44478">
            <w:pPr>
              <w:jc w:val="both"/>
            </w:pPr>
            <w:r w:rsidRPr="005B3275">
              <w:rPr>
                <w:shd w:val="clear" w:color="auto" w:fill="FFFFFF"/>
              </w:rPr>
              <w:t>Distinguish the gene transcription, translation and mutations.</w:t>
            </w:r>
          </w:p>
        </w:tc>
      </w:tr>
      <w:tr w:rsidR="007355A3" w:rsidRPr="005B3275" w14:paraId="5A378B65" w14:textId="77777777" w:rsidTr="00E44478">
        <w:tc>
          <w:tcPr>
            <w:tcW w:w="675" w:type="dxa"/>
          </w:tcPr>
          <w:p w14:paraId="5D436C56" w14:textId="77777777" w:rsidR="007355A3" w:rsidRPr="005B3275" w:rsidRDefault="007355A3" w:rsidP="00E44478">
            <w:r w:rsidRPr="005B3275">
              <w:t>CO3</w:t>
            </w:r>
          </w:p>
        </w:tc>
        <w:tc>
          <w:tcPr>
            <w:tcW w:w="9781" w:type="dxa"/>
          </w:tcPr>
          <w:p w14:paraId="7E9FF99A" w14:textId="77777777" w:rsidR="007355A3" w:rsidRPr="005B3275" w:rsidRDefault="007355A3" w:rsidP="00E44478">
            <w:pPr>
              <w:jc w:val="both"/>
            </w:pPr>
            <w:r w:rsidRPr="005B3275">
              <w:rPr>
                <w:shd w:val="clear" w:color="auto" w:fill="FFFFFF"/>
              </w:rPr>
              <w:t>Experiment with the concepts of gene regulation and gene expression.</w:t>
            </w:r>
          </w:p>
        </w:tc>
      </w:tr>
      <w:tr w:rsidR="007355A3" w:rsidRPr="005B3275" w14:paraId="1FF26951" w14:textId="77777777" w:rsidTr="00E44478">
        <w:tc>
          <w:tcPr>
            <w:tcW w:w="675" w:type="dxa"/>
          </w:tcPr>
          <w:p w14:paraId="1FEB84AD" w14:textId="77777777" w:rsidR="007355A3" w:rsidRPr="005B3275" w:rsidRDefault="007355A3" w:rsidP="00E44478">
            <w:r w:rsidRPr="005B3275">
              <w:t>CO4</w:t>
            </w:r>
          </w:p>
        </w:tc>
        <w:tc>
          <w:tcPr>
            <w:tcW w:w="9781" w:type="dxa"/>
          </w:tcPr>
          <w:p w14:paraId="294D924D" w14:textId="77777777" w:rsidR="007355A3" w:rsidRPr="005B3275" w:rsidRDefault="007355A3" w:rsidP="00E44478">
            <w:pPr>
              <w:jc w:val="both"/>
            </w:pPr>
            <w:r w:rsidRPr="005B3275">
              <w:rPr>
                <w:shd w:val="clear" w:color="auto" w:fill="FFFFFF"/>
              </w:rPr>
              <w:t>Make use of genetic engineering for vaccines, transgenic plants, animal cell culture, and hybridoma technology.</w:t>
            </w:r>
          </w:p>
        </w:tc>
      </w:tr>
      <w:tr w:rsidR="007355A3" w:rsidRPr="005B3275" w14:paraId="5841147F" w14:textId="77777777" w:rsidTr="00E44478">
        <w:tc>
          <w:tcPr>
            <w:tcW w:w="675" w:type="dxa"/>
          </w:tcPr>
          <w:p w14:paraId="31BF1DFF" w14:textId="77777777" w:rsidR="007355A3" w:rsidRPr="005B3275" w:rsidRDefault="007355A3" w:rsidP="00E44478">
            <w:r w:rsidRPr="005B3275">
              <w:t>CO5</w:t>
            </w:r>
          </w:p>
        </w:tc>
        <w:tc>
          <w:tcPr>
            <w:tcW w:w="9781" w:type="dxa"/>
          </w:tcPr>
          <w:p w14:paraId="0BEE83C0" w14:textId="77777777" w:rsidR="007355A3" w:rsidRPr="005B3275" w:rsidRDefault="007355A3" w:rsidP="00E44478">
            <w:pPr>
              <w:jc w:val="both"/>
            </w:pPr>
            <w:r w:rsidRPr="005B3275">
              <w:rPr>
                <w:shd w:val="clear" w:color="auto" w:fill="FFFFFF"/>
              </w:rPr>
              <w:t>Utilize molecular and immunological techniques.</w:t>
            </w:r>
          </w:p>
        </w:tc>
      </w:tr>
      <w:tr w:rsidR="007355A3" w:rsidRPr="005B3275" w14:paraId="37EBB84B" w14:textId="77777777" w:rsidTr="00E44478">
        <w:tc>
          <w:tcPr>
            <w:tcW w:w="675" w:type="dxa"/>
          </w:tcPr>
          <w:p w14:paraId="53BC2B5F" w14:textId="77777777" w:rsidR="007355A3" w:rsidRPr="005B3275" w:rsidRDefault="007355A3" w:rsidP="00E44478">
            <w:r w:rsidRPr="005B3275">
              <w:t>CO6</w:t>
            </w:r>
          </w:p>
        </w:tc>
        <w:tc>
          <w:tcPr>
            <w:tcW w:w="9781" w:type="dxa"/>
          </w:tcPr>
          <w:p w14:paraId="74D8B02E" w14:textId="77777777" w:rsidR="007355A3" w:rsidRPr="005B3275" w:rsidRDefault="007355A3" w:rsidP="00E44478">
            <w:pPr>
              <w:jc w:val="both"/>
            </w:pPr>
            <w:r w:rsidRPr="005B3275">
              <w:rPr>
                <w:shd w:val="clear" w:color="auto" w:fill="FFFFFF"/>
              </w:rPr>
              <w:t>Apply biosensors for bioremediation, bioprocess engineering and bio prospecting.</w:t>
            </w:r>
          </w:p>
        </w:tc>
      </w:tr>
    </w:tbl>
    <w:p w14:paraId="6909D828" w14:textId="77777777" w:rsidR="007355A3" w:rsidRPr="005B3275" w:rsidRDefault="007355A3" w:rsidP="00E44478"/>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7355A3" w:rsidRPr="005B3275" w14:paraId="2363F09B" w14:textId="77777777" w:rsidTr="00E44478">
        <w:tc>
          <w:tcPr>
            <w:tcW w:w="10683" w:type="dxa"/>
            <w:gridSpan w:val="8"/>
          </w:tcPr>
          <w:p w14:paraId="39B6583D" w14:textId="77777777" w:rsidR="007355A3" w:rsidRPr="005B3275" w:rsidRDefault="007355A3" w:rsidP="00E44478">
            <w:pPr>
              <w:jc w:val="center"/>
              <w:rPr>
                <w:b/>
              </w:rPr>
            </w:pPr>
            <w:r w:rsidRPr="005B3275">
              <w:rPr>
                <w:b/>
              </w:rPr>
              <w:t>Assessment Pattern as per Bloom’s Level</w:t>
            </w:r>
          </w:p>
        </w:tc>
      </w:tr>
      <w:tr w:rsidR="007355A3" w:rsidRPr="005B3275" w14:paraId="52CCC7D0" w14:textId="77777777" w:rsidTr="00E44478">
        <w:tc>
          <w:tcPr>
            <w:tcW w:w="959" w:type="dxa"/>
          </w:tcPr>
          <w:p w14:paraId="4C1238FC" w14:textId="77777777" w:rsidR="007355A3" w:rsidRPr="005B3275" w:rsidRDefault="007355A3" w:rsidP="00E44478">
            <w:r w:rsidRPr="005B3275">
              <w:t>CO / BL</w:t>
            </w:r>
          </w:p>
        </w:tc>
        <w:tc>
          <w:tcPr>
            <w:tcW w:w="1362" w:type="dxa"/>
          </w:tcPr>
          <w:p w14:paraId="7220EABE" w14:textId="77777777" w:rsidR="007355A3" w:rsidRPr="005B3275" w:rsidRDefault="007355A3" w:rsidP="00E44478">
            <w:pPr>
              <w:jc w:val="center"/>
              <w:rPr>
                <w:b/>
              </w:rPr>
            </w:pPr>
            <w:r w:rsidRPr="005B3275">
              <w:rPr>
                <w:b/>
              </w:rPr>
              <w:t>Remember</w:t>
            </w:r>
          </w:p>
        </w:tc>
        <w:tc>
          <w:tcPr>
            <w:tcW w:w="1569" w:type="dxa"/>
          </w:tcPr>
          <w:p w14:paraId="73DA7B00" w14:textId="77777777" w:rsidR="007355A3" w:rsidRPr="005B3275" w:rsidRDefault="007355A3" w:rsidP="00E44478">
            <w:pPr>
              <w:jc w:val="center"/>
              <w:rPr>
                <w:b/>
              </w:rPr>
            </w:pPr>
            <w:r w:rsidRPr="005B3275">
              <w:rPr>
                <w:b/>
              </w:rPr>
              <w:t>Understand</w:t>
            </w:r>
          </w:p>
        </w:tc>
        <w:tc>
          <w:tcPr>
            <w:tcW w:w="1439" w:type="dxa"/>
          </w:tcPr>
          <w:p w14:paraId="1FAD9222" w14:textId="77777777" w:rsidR="007355A3" w:rsidRPr="005B3275" w:rsidRDefault="007355A3" w:rsidP="00E44478">
            <w:pPr>
              <w:jc w:val="center"/>
              <w:rPr>
                <w:b/>
              </w:rPr>
            </w:pPr>
            <w:r w:rsidRPr="005B3275">
              <w:rPr>
                <w:b/>
              </w:rPr>
              <w:t>Apply</w:t>
            </w:r>
          </w:p>
        </w:tc>
        <w:tc>
          <w:tcPr>
            <w:tcW w:w="1497" w:type="dxa"/>
          </w:tcPr>
          <w:p w14:paraId="60CBE1D0" w14:textId="77777777" w:rsidR="007355A3" w:rsidRPr="005B3275" w:rsidRDefault="007355A3" w:rsidP="00E44478">
            <w:pPr>
              <w:jc w:val="center"/>
              <w:rPr>
                <w:b/>
              </w:rPr>
            </w:pPr>
            <w:r w:rsidRPr="005B3275">
              <w:rPr>
                <w:b/>
              </w:rPr>
              <w:t>Analyze</w:t>
            </w:r>
          </w:p>
        </w:tc>
        <w:tc>
          <w:tcPr>
            <w:tcW w:w="1375" w:type="dxa"/>
          </w:tcPr>
          <w:p w14:paraId="08A2E300" w14:textId="77777777" w:rsidR="007355A3" w:rsidRPr="005B3275" w:rsidRDefault="007355A3" w:rsidP="00E44478">
            <w:pPr>
              <w:jc w:val="center"/>
              <w:rPr>
                <w:b/>
              </w:rPr>
            </w:pPr>
            <w:r w:rsidRPr="005B3275">
              <w:rPr>
                <w:b/>
              </w:rPr>
              <w:t>Evaluate</w:t>
            </w:r>
          </w:p>
        </w:tc>
        <w:tc>
          <w:tcPr>
            <w:tcW w:w="1321" w:type="dxa"/>
          </w:tcPr>
          <w:p w14:paraId="6BEB22D5" w14:textId="77777777" w:rsidR="007355A3" w:rsidRPr="005B3275" w:rsidRDefault="007355A3" w:rsidP="00E44478">
            <w:pPr>
              <w:jc w:val="center"/>
              <w:rPr>
                <w:b/>
              </w:rPr>
            </w:pPr>
            <w:r w:rsidRPr="005B3275">
              <w:rPr>
                <w:b/>
              </w:rPr>
              <w:t>Create</w:t>
            </w:r>
          </w:p>
        </w:tc>
        <w:tc>
          <w:tcPr>
            <w:tcW w:w="1161" w:type="dxa"/>
          </w:tcPr>
          <w:p w14:paraId="36A4292F" w14:textId="77777777" w:rsidR="007355A3" w:rsidRPr="005B3275" w:rsidRDefault="007355A3" w:rsidP="00E44478">
            <w:pPr>
              <w:jc w:val="center"/>
              <w:rPr>
                <w:b/>
              </w:rPr>
            </w:pPr>
            <w:r w:rsidRPr="005B3275">
              <w:rPr>
                <w:b/>
              </w:rPr>
              <w:t>Total</w:t>
            </w:r>
          </w:p>
        </w:tc>
      </w:tr>
      <w:tr w:rsidR="007355A3" w:rsidRPr="005B3275" w14:paraId="052455FF" w14:textId="77777777" w:rsidTr="00E44478">
        <w:tc>
          <w:tcPr>
            <w:tcW w:w="959" w:type="dxa"/>
          </w:tcPr>
          <w:p w14:paraId="151A6B4E" w14:textId="77777777" w:rsidR="007355A3" w:rsidRPr="005B3275" w:rsidRDefault="007355A3" w:rsidP="00E44478">
            <w:r w:rsidRPr="005B3275">
              <w:t>CO1</w:t>
            </w:r>
          </w:p>
        </w:tc>
        <w:tc>
          <w:tcPr>
            <w:tcW w:w="1362" w:type="dxa"/>
          </w:tcPr>
          <w:p w14:paraId="319342AA" w14:textId="77777777" w:rsidR="007355A3" w:rsidRPr="005B3275" w:rsidRDefault="007355A3" w:rsidP="00E44478">
            <w:pPr>
              <w:jc w:val="center"/>
            </w:pPr>
            <w:r w:rsidRPr="005B3275">
              <w:t>8</w:t>
            </w:r>
          </w:p>
        </w:tc>
        <w:tc>
          <w:tcPr>
            <w:tcW w:w="1569" w:type="dxa"/>
          </w:tcPr>
          <w:p w14:paraId="7971377D" w14:textId="77777777" w:rsidR="007355A3" w:rsidRPr="005B3275" w:rsidRDefault="007355A3" w:rsidP="00E44478">
            <w:pPr>
              <w:jc w:val="center"/>
            </w:pPr>
            <w:r w:rsidRPr="005B3275">
              <w:t>6</w:t>
            </w:r>
          </w:p>
        </w:tc>
        <w:tc>
          <w:tcPr>
            <w:tcW w:w="1439" w:type="dxa"/>
          </w:tcPr>
          <w:p w14:paraId="076ABE69" w14:textId="77777777" w:rsidR="007355A3" w:rsidRPr="005B3275" w:rsidRDefault="007355A3" w:rsidP="00E44478">
            <w:pPr>
              <w:jc w:val="center"/>
            </w:pPr>
            <w:r w:rsidRPr="005B3275">
              <w:t>8</w:t>
            </w:r>
          </w:p>
        </w:tc>
        <w:tc>
          <w:tcPr>
            <w:tcW w:w="1497" w:type="dxa"/>
          </w:tcPr>
          <w:p w14:paraId="25176956" w14:textId="77777777" w:rsidR="007355A3" w:rsidRPr="005B3275" w:rsidRDefault="007355A3" w:rsidP="00E44478">
            <w:pPr>
              <w:jc w:val="center"/>
            </w:pPr>
            <w:r w:rsidRPr="005B3275">
              <w:t>-</w:t>
            </w:r>
          </w:p>
        </w:tc>
        <w:tc>
          <w:tcPr>
            <w:tcW w:w="1375" w:type="dxa"/>
          </w:tcPr>
          <w:p w14:paraId="0E30BBA5" w14:textId="77777777" w:rsidR="007355A3" w:rsidRPr="005B3275" w:rsidRDefault="007355A3" w:rsidP="00E44478">
            <w:pPr>
              <w:jc w:val="center"/>
            </w:pPr>
            <w:r w:rsidRPr="005B3275">
              <w:t>-</w:t>
            </w:r>
          </w:p>
        </w:tc>
        <w:tc>
          <w:tcPr>
            <w:tcW w:w="1321" w:type="dxa"/>
          </w:tcPr>
          <w:p w14:paraId="7E9B73A4" w14:textId="77777777" w:rsidR="007355A3" w:rsidRPr="005B3275" w:rsidRDefault="007355A3" w:rsidP="00E44478">
            <w:pPr>
              <w:jc w:val="center"/>
            </w:pPr>
            <w:r w:rsidRPr="005B3275">
              <w:t>-</w:t>
            </w:r>
          </w:p>
        </w:tc>
        <w:tc>
          <w:tcPr>
            <w:tcW w:w="1161" w:type="dxa"/>
          </w:tcPr>
          <w:p w14:paraId="2CB05E74" w14:textId="77777777" w:rsidR="007355A3" w:rsidRPr="005B3275" w:rsidRDefault="007355A3" w:rsidP="00E44478">
            <w:pPr>
              <w:jc w:val="center"/>
            </w:pPr>
            <w:r w:rsidRPr="005B3275">
              <w:t>22</w:t>
            </w:r>
          </w:p>
        </w:tc>
      </w:tr>
      <w:tr w:rsidR="007355A3" w:rsidRPr="005B3275" w14:paraId="64FED20F" w14:textId="77777777" w:rsidTr="00E44478">
        <w:tc>
          <w:tcPr>
            <w:tcW w:w="959" w:type="dxa"/>
          </w:tcPr>
          <w:p w14:paraId="5E03C08C" w14:textId="77777777" w:rsidR="007355A3" w:rsidRPr="005B3275" w:rsidRDefault="007355A3" w:rsidP="00E44478">
            <w:r w:rsidRPr="005B3275">
              <w:t>CO2</w:t>
            </w:r>
          </w:p>
        </w:tc>
        <w:tc>
          <w:tcPr>
            <w:tcW w:w="1362" w:type="dxa"/>
          </w:tcPr>
          <w:p w14:paraId="50FE9B71" w14:textId="77777777" w:rsidR="007355A3" w:rsidRPr="005B3275" w:rsidRDefault="007355A3" w:rsidP="00E44478">
            <w:pPr>
              <w:jc w:val="center"/>
            </w:pPr>
            <w:r w:rsidRPr="005B3275">
              <w:t>11</w:t>
            </w:r>
          </w:p>
        </w:tc>
        <w:tc>
          <w:tcPr>
            <w:tcW w:w="1569" w:type="dxa"/>
          </w:tcPr>
          <w:p w14:paraId="529E1D0F" w14:textId="77777777" w:rsidR="007355A3" w:rsidRPr="005B3275" w:rsidRDefault="007355A3" w:rsidP="00E44478">
            <w:pPr>
              <w:jc w:val="center"/>
            </w:pPr>
            <w:r w:rsidRPr="005B3275">
              <w:t>13</w:t>
            </w:r>
          </w:p>
        </w:tc>
        <w:tc>
          <w:tcPr>
            <w:tcW w:w="1439" w:type="dxa"/>
          </w:tcPr>
          <w:p w14:paraId="16CDAE94" w14:textId="77777777" w:rsidR="007355A3" w:rsidRPr="005B3275" w:rsidRDefault="007355A3" w:rsidP="00E44478">
            <w:pPr>
              <w:jc w:val="center"/>
            </w:pPr>
            <w:r w:rsidRPr="005B3275">
              <w:t>6</w:t>
            </w:r>
          </w:p>
        </w:tc>
        <w:tc>
          <w:tcPr>
            <w:tcW w:w="1497" w:type="dxa"/>
          </w:tcPr>
          <w:p w14:paraId="6BAF2D58" w14:textId="77777777" w:rsidR="007355A3" w:rsidRPr="005B3275" w:rsidRDefault="007355A3" w:rsidP="00E44478">
            <w:pPr>
              <w:jc w:val="center"/>
            </w:pPr>
            <w:r w:rsidRPr="005B3275">
              <w:t>-</w:t>
            </w:r>
          </w:p>
        </w:tc>
        <w:tc>
          <w:tcPr>
            <w:tcW w:w="1375" w:type="dxa"/>
          </w:tcPr>
          <w:p w14:paraId="3A6B710B" w14:textId="77777777" w:rsidR="007355A3" w:rsidRPr="005B3275" w:rsidRDefault="007355A3" w:rsidP="00E44478">
            <w:pPr>
              <w:jc w:val="center"/>
            </w:pPr>
            <w:r w:rsidRPr="005B3275">
              <w:t>-</w:t>
            </w:r>
          </w:p>
        </w:tc>
        <w:tc>
          <w:tcPr>
            <w:tcW w:w="1321" w:type="dxa"/>
          </w:tcPr>
          <w:p w14:paraId="46DC9860" w14:textId="77777777" w:rsidR="007355A3" w:rsidRPr="005B3275" w:rsidRDefault="007355A3" w:rsidP="00E44478">
            <w:pPr>
              <w:jc w:val="center"/>
            </w:pPr>
            <w:r w:rsidRPr="005B3275">
              <w:t>-</w:t>
            </w:r>
          </w:p>
        </w:tc>
        <w:tc>
          <w:tcPr>
            <w:tcW w:w="1161" w:type="dxa"/>
          </w:tcPr>
          <w:p w14:paraId="17CE6B80" w14:textId="77777777" w:rsidR="007355A3" w:rsidRPr="005B3275" w:rsidRDefault="007355A3" w:rsidP="00E44478">
            <w:pPr>
              <w:jc w:val="center"/>
            </w:pPr>
            <w:r w:rsidRPr="005B3275">
              <w:t>30</w:t>
            </w:r>
          </w:p>
        </w:tc>
      </w:tr>
      <w:tr w:rsidR="007355A3" w:rsidRPr="005B3275" w14:paraId="61171B23" w14:textId="77777777" w:rsidTr="00E44478">
        <w:tc>
          <w:tcPr>
            <w:tcW w:w="959" w:type="dxa"/>
          </w:tcPr>
          <w:p w14:paraId="1ECD6B02" w14:textId="77777777" w:rsidR="007355A3" w:rsidRPr="005B3275" w:rsidRDefault="007355A3" w:rsidP="00E44478">
            <w:r w:rsidRPr="005B3275">
              <w:t>CO3</w:t>
            </w:r>
          </w:p>
        </w:tc>
        <w:tc>
          <w:tcPr>
            <w:tcW w:w="1362" w:type="dxa"/>
          </w:tcPr>
          <w:p w14:paraId="498EF23C" w14:textId="77777777" w:rsidR="007355A3" w:rsidRPr="005B3275" w:rsidRDefault="007355A3" w:rsidP="00E44478">
            <w:pPr>
              <w:jc w:val="center"/>
            </w:pPr>
            <w:r w:rsidRPr="005B3275">
              <w:t>2</w:t>
            </w:r>
          </w:p>
        </w:tc>
        <w:tc>
          <w:tcPr>
            <w:tcW w:w="1569" w:type="dxa"/>
          </w:tcPr>
          <w:p w14:paraId="0BEFBEB8" w14:textId="77777777" w:rsidR="007355A3" w:rsidRPr="005B3275" w:rsidRDefault="007355A3" w:rsidP="00E44478">
            <w:pPr>
              <w:jc w:val="center"/>
            </w:pPr>
            <w:r w:rsidRPr="005B3275">
              <w:t>15</w:t>
            </w:r>
          </w:p>
        </w:tc>
        <w:tc>
          <w:tcPr>
            <w:tcW w:w="1439" w:type="dxa"/>
          </w:tcPr>
          <w:p w14:paraId="077440EF" w14:textId="77777777" w:rsidR="007355A3" w:rsidRPr="005B3275" w:rsidRDefault="007355A3" w:rsidP="00E44478">
            <w:pPr>
              <w:jc w:val="center"/>
            </w:pPr>
            <w:r w:rsidRPr="005B3275">
              <w:t>10</w:t>
            </w:r>
          </w:p>
        </w:tc>
        <w:tc>
          <w:tcPr>
            <w:tcW w:w="1497" w:type="dxa"/>
          </w:tcPr>
          <w:p w14:paraId="11EBCB1F" w14:textId="77777777" w:rsidR="007355A3" w:rsidRPr="005B3275" w:rsidRDefault="007355A3" w:rsidP="00E44478">
            <w:pPr>
              <w:jc w:val="center"/>
            </w:pPr>
            <w:r w:rsidRPr="005B3275">
              <w:t>-</w:t>
            </w:r>
          </w:p>
        </w:tc>
        <w:tc>
          <w:tcPr>
            <w:tcW w:w="1375" w:type="dxa"/>
          </w:tcPr>
          <w:p w14:paraId="1DDC23E1" w14:textId="77777777" w:rsidR="007355A3" w:rsidRPr="005B3275" w:rsidRDefault="007355A3" w:rsidP="00E44478">
            <w:pPr>
              <w:jc w:val="center"/>
            </w:pPr>
            <w:r w:rsidRPr="005B3275">
              <w:t>-</w:t>
            </w:r>
          </w:p>
        </w:tc>
        <w:tc>
          <w:tcPr>
            <w:tcW w:w="1321" w:type="dxa"/>
          </w:tcPr>
          <w:p w14:paraId="21592A62" w14:textId="77777777" w:rsidR="007355A3" w:rsidRPr="005B3275" w:rsidRDefault="007355A3" w:rsidP="00E44478">
            <w:pPr>
              <w:jc w:val="center"/>
            </w:pPr>
            <w:r w:rsidRPr="005B3275">
              <w:t>-</w:t>
            </w:r>
          </w:p>
        </w:tc>
        <w:tc>
          <w:tcPr>
            <w:tcW w:w="1161" w:type="dxa"/>
          </w:tcPr>
          <w:p w14:paraId="74BBBB8E" w14:textId="77777777" w:rsidR="007355A3" w:rsidRPr="005B3275" w:rsidRDefault="007355A3" w:rsidP="00E44478">
            <w:pPr>
              <w:jc w:val="center"/>
            </w:pPr>
            <w:r w:rsidRPr="005B3275">
              <w:t>27</w:t>
            </w:r>
          </w:p>
        </w:tc>
      </w:tr>
      <w:tr w:rsidR="007355A3" w:rsidRPr="005B3275" w14:paraId="4C12157A" w14:textId="77777777" w:rsidTr="00E44478">
        <w:tc>
          <w:tcPr>
            <w:tcW w:w="959" w:type="dxa"/>
          </w:tcPr>
          <w:p w14:paraId="4E7904ED" w14:textId="77777777" w:rsidR="007355A3" w:rsidRPr="005B3275" w:rsidRDefault="007355A3" w:rsidP="00E44478">
            <w:r w:rsidRPr="005B3275">
              <w:t>CO4</w:t>
            </w:r>
          </w:p>
        </w:tc>
        <w:tc>
          <w:tcPr>
            <w:tcW w:w="1362" w:type="dxa"/>
          </w:tcPr>
          <w:p w14:paraId="13BED191" w14:textId="77777777" w:rsidR="007355A3" w:rsidRPr="005B3275" w:rsidRDefault="007355A3" w:rsidP="00E44478">
            <w:pPr>
              <w:jc w:val="center"/>
            </w:pPr>
            <w:r w:rsidRPr="005B3275">
              <w:t>8</w:t>
            </w:r>
          </w:p>
        </w:tc>
        <w:tc>
          <w:tcPr>
            <w:tcW w:w="1569" w:type="dxa"/>
          </w:tcPr>
          <w:p w14:paraId="1A7A5682" w14:textId="77777777" w:rsidR="007355A3" w:rsidRPr="005B3275" w:rsidRDefault="007355A3" w:rsidP="00E44478">
            <w:pPr>
              <w:jc w:val="center"/>
            </w:pPr>
            <w:r w:rsidRPr="005B3275">
              <w:t>2</w:t>
            </w:r>
          </w:p>
        </w:tc>
        <w:tc>
          <w:tcPr>
            <w:tcW w:w="1439" w:type="dxa"/>
          </w:tcPr>
          <w:p w14:paraId="625580DB" w14:textId="77777777" w:rsidR="007355A3" w:rsidRPr="005B3275" w:rsidRDefault="007355A3" w:rsidP="00E44478">
            <w:pPr>
              <w:jc w:val="center"/>
            </w:pPr>
            <w:r w:rsidRPr="005B3275">
              <w:t>-</w:t>
            </w:r>
          </w:p>
        </w:tc>
        <w:tc>
          <w:tcPr>
            <w:tcW w:w="1497" w:type="dxa"/>
          </w:tcPr>
          <w:p w14:paraId="053D4447" w14:textId="77777777" w:rsidR="007355A3" w:rsidRPr="005B3275" w:rsidRDefault="007355A3" w:rsidP="00E44478">
            <w:pPr>
              <w:jc w:val="center"/>
            </w:pPr>
            <w:r w:rsidRPr="005B3275">
              <w:t>5</w:t>
            </w:r>
          </w:p>
        </w:tc>
        <w:tc>
          <w:tcPr>
            <w:tcW w:w="1375" w:type="dxa"/>
          </w:tcPr>
          <w:p w14:paraId="1A710ECB" w14:textId="77777777" w:rsidR="007355A3" w:rsidRPr="005B3275" w:rsidRDefault="007355A3" w:rsidP="00E44478">
            <w:pPr>
              <w:jc w:val="center"/>
            </w:pPr>
            <w:r w:rsidRPr="005B3275">
              <w:t>-</w:t>
            </w:r>
          </w:p>
        </w:tc>
        <w:tc>
          <w:tcPr>
            <w:tcW w:w="1321" w:type="dxa"/>
          </w:tcPr>
          <w:p w14:paraId="7E5141A8" w14:textId="77777777" w:rsidR="007355A3" w:rsidRPr="005B3275" w:rsidRDefault="007355A3" w:rsidP="00E44478">
            <w:pPr>
              <w:jc w:val="center"/>
            </w:pPr>
            <w:r w:rsidRPr="005B3275">
              <w:t>-</w:t>
            </w:r>
          </w:p>
        </w:tc>
        <w:tc>
          <w:tcPr>
            <w:tcW w:w="1161" w:type="dxa"/>
          </w:tcPr>
          <w:p w14:paraId="0E50C7EA" w14:textId="77777777" w:rsidR="007355A3" w:rsidRPr="005B3275" w:rsidRDefault="007355A3" w:rsidP="00E44478">
            <w:pPr>
              <w:jc w:val="center"/>
            </w:pPr>
            <w:r w:rsidRPr="005B3275">
              <w:t>15</w:t>
            </w:r>
          </w:p>
        </w:tc>
      </w:tr>
      <w:tr w:rsidR="007355A3" w:rsidRPr="005B3275" w14:paraId="1F3A2A6A" w14:textId="77777777" w:rsidTr="00E44478">
        <w:tc>
          <w:tcPr>
            <w:tcW w:w="959" w:type="dxa"/>
          </w:tcPr>
          <w:p w14:paraId="6CCECF5F" w14:textId="77777777" w:rsidR="007355A3" w:rsidRPr="005B3275" w:rsidRDefault="007355A3" w:rsidP="00E44478">
            <w:r w:rsidRPr="005B3275">
              <w:t>CO5</w:t>
            </w:r>
          </w:p>
        </w:tc>
        <w:tc>
          <w:tcPr>
            <w:tcW w:w="1362" w:type="dxa"/>
          </w:tcPr>
          <w:p w14:paraId="54F6587C" w14:textId="77777777" w:rsidR="007355A3" w:rsidRPr="005B3275" w:rsidRDefault="007355A3" w:rsidP="00E44478">
            <w:pPr>
              <w:jc w:val="center"/>
            </w:pPr>
            <w:r w:rsidRPr="005B3275">
              <w:t>2</w:t>
            </w:r>
          </w:p>
        </w:tc>
        <w:tc>
          <w:tcPr>
            <w:tcW w:w="1569" w:type="dxa"/>
          </w:tcPr>
          <w:p w14:paraId="09AD7952" w14:textId="77777777" w:rsidR="007355A3" w:rsidRPr="005B3275" w:rsidRDefault="007355A3" w:rsidP="00E44478">
            <w:pPr>
              <w:jc w:val="center"/>
            </w:pPr>
            <w:r w:rsidRPr="005B3275">
              <w:t>12</w:t>
            </w:r>
          </w:p>
        </w:tc>
        <w:tc>
          <w:tcPr>
            <w:tcW w:w="1439" w:type="dxa"/>
          </w:tcPr>
          <w:p w14:paraId="5F140452" w14:textId="77777777" w:rsidR="007355A3" w:rsidRPr="005B3275" w:rsidRDefault="007355A3" w:rsidP="00E44478">
            <w:pPr>
              <w:jc w:val="center"/>
            </w:pPr>
            <w:r w:rsidRPr="005B3275">
              <w:t>14</w:t>
            </w:r>
          </w:p>
        </w:tc>
        <w:tc>
          <w:tcPr>
            <w:tcW w:w="1497" w:type="dxa"/>
          </w:tcPr>
          <w:p w14:paraId="1DF6AD36" w14:textId="77777777" w:rsidR="007355A3" w:rsidRPr="005B3275" w:rsidRDefault="007355A3" w:rsidP="00E44478">
            <w:pPr>
              <w:jc w:val="center"/>
            </w:pPr>
            <w:r w:rsidRPr="005B3275">
              <w:t>-</w:t>
            </w:r>
          </w:p>
        </w:tc>
        <w:tc>
          <w:tcPr>
            <w:tcW w:w="1375" w:type="dxa"/>
          </w:tcPr>
          <w:p w14:paraId="1B5FA7EB" w14:textId="77777777" w:rsidR="007355A3" w:rsidRPr="005B3275" w:rsidRDefault="007355A3" w:rsidP="00E44478">
            <w:pPr>
              <w:jc w:val="center"/>
            </w:pPr>
            <w:r w:rsidRPr="005B3275">
              <w:t>-</w:t>
            </w:r>
          </w:p>
        </w:tc>
        <w:tc>
          <w:tcPr>
            <w:tcW w:w="1321" w:type="dxa"/>
          </w:tcPr>
          <w:p w14:paraId="3FB997CC" w14:textId="77777777" w:rsidR="007355A3" w:rsidRPr="005B3275" w:rsidRDefault="007355A3" w:rsidP="00E44478">
            <w:pPr>
              <w:jc w:val="center"/>
            </w:pPr>
            <w:r w:rsidRPr="005B3275">
              <w:t>-</w:t>
            </w:r>
          </w:p>
        </w:tc>
        <w:tc>
          <w:tcPr>
            <w:tcW w:w="1161" w:type="dxa"/>
          </w:tcPr>
          <w:p w14:paraId="4E013424" w14:textId="77777777" w:rsidR="007355A3" w:rsidRPr="005B3275" w:rsidRDefault="007355A3" w:rsidP="00E44478">
            <w:pPr>
              <w:jc w:val="center"/>
            </w:pPr>
            <w:r w:rsidRPr="005B3275">
              <w:t>28</w:t>
            </w:r>
          </w:p>
        </w:tc>
      </w:tr>
      <w:tr w:rsidR="007355A3" w:rsidRPr="005B3275" w14:paraId="0164B048" w14:textId="77777777" w:rsidTr="00E44478">
        <w:tc>
          <w:tcPr>
            <w:tcW w:w="959" w:type="dxa"/>
          </w:tcPr>
          <w:p w14:paraId="1579D61D" w14:textId="77777777" w:rsidR="007355A3" w:rsidRPr="005B3275" w:rsidRDefault="007355A3" w:rsidP="00E44478">
            <w:r w:rsidRPr="005B3275">
              <w:t>CO6</w:t>
            </w:r>
          </w:p>
        </w:tc>
        <w:tc>
          <w:tcPr>
            <w:tcW w:w="1362" w:type="dxa"/>
          </w:tcPr>
          <w:p w14:paraId="7E17D373" w14:textId="77777777" w:rsidR="007355A3" w:rsidRPr="005B3275" w:rsidRDefault="007355A3" w:rsidP="00E44478">
            <w:pPr>
              <w:jc w:val="center"/>
            </w:pPr>
            <w:r w:rsidRPr="005B3275">
              <w:t>1</w:t>
            </w:r>
          </w:p>
        </w:tc>
        <w:tc>
          <w:tcPr>
            <w:tcW w:w="1569" w:type="dxa"/>
          </w:tcPr>
          <w:p w14:paraId="7317D677" w14:textId="77777777" w:rsidR="007355A3" w:rsidRPr="005B3275" w:rsidRDefault="007355A3" w:rsidP="00E44478">
            <w:pPr>
              <w:jc w:val="center"/>
            </w:pPr>
            <w:r w:rsidRPr="005B3275">
              <w:t>2</w:t>
            </w:r>
          </w:p>
        </w:tc>
        <w:tc>
          <w:tcPr>
            <w:tcW w:w="1439" w:type="dxa"/>
          </w:tcPr>
          <w:p w14:paraId="748B7E73" w14:textId="77777777" w:rsidR="007355A3" w:rsidRPr="005B3275" w:rsidRDefault="007355A3" w:rsidP="00E44478">
            <w:pPr>
              <w:jc w:val="center"/>
            </w:pPr>
            <w:r w:rsidRPr="005B3275">
              <w:t>-</w:t>
            </w:r>
          </w:p>
        </w:tc>
        <w:tc>
          <w:tcPr>
            <w:tcW w:w="1497" w:type="dxa"/>
          </w:tcPr>
          <w:p w14:paraId="267EFF49" w14:textId="77777777" w:rsidR="007355A3" w:rsidRPr="005B3275" w:rsidRDefault="007355A3" w:rsidP="00E44478">
            <w:pPr>
              <w:jc w:val="center"/>
            </w:pPr>
            <w:r w:rsidRPr="005B3275">
              <w:t>-</w:t>
            </w:r>
          </w:p>
        </w:tc>
        <w:tc>
          <w:tcPr>
            <w:tcW w:w="1375" w:type="dxa"/>
          </w:tcPr>
          <w:p w14:paraId="71145095" w14:textId="77777777" w:rsidR="007355A3" w:rsidRPr="005B3275" w:rsidRDefault="007355A3" w:rsidP="00E44478">
            <w:pPr>
              <w:jc w:val="center"/>
            </w:pPr>
            <w:r w:rsidRPr="005B3275">
              <w:t>-</w:t>
            </w:r>
          </w:p>
        </w:tc>
        <w:tc>
          <w:tcPr>
            <w:tcW w:w="1321" w:type="dxa"/>
          </w:tcPr>
          <w:p w14:paraId="336465C2" w14:textId="77777777" w:rsidR="007355A3" w:rsidRPr="005B3275" w:rsidRDefault="007355A3" w:rsidP="00E44478">
            <w:pPr>
              <w:jc w:val="center"/>
            </w:pPr>
            <w:r w:rsidRPr="005B3275">
              <w:t>-</w:t>
            </w:r>
          </w:p>
        </w:tc>
        <w:tc>
          <w:tcPr>
            <w:tcW w:w="1161" w:type="dxa"/>
          </w:tcPr>
          <w:p w14:paraId="2DA0803F" w14:textId="77777777" w:rsidR="007355A3" w:rsidRPr="005B3275" w:rsidRDefault="007355A3" w:rsidP="00E44478">
            <w:pPr>
              <w:jc w:val="center"/>
            </w:pPr>
            <w:r w:rsidRPr="005B3275">
              <w:t>3</w:t>
            </w:r>
          </w:p>
        </w:tc>
      </w:tr>
      <w:tr w:rsidR="007355A3" w:rsidRPr="005B3275" w14:paraId="5E99F528" w14:textId="77777777" w:rsidTr="00E44478">
        <w:tc>
          <w:tcPr>
            <w:tcW w:w="9522" w:type="dxa"/>
            <w:gridSpan w:val="7"/>
          </w:tcPr>
          <w:p w14:paraId="0ECB60E6" w14:textId="77777777" w:rsidR="007355A3" w:rsidRPr="005B3275" w:rsidRDefault="007355A3" w:rsidP="00E44478"/>
        </w:tc>
        <w:tc>
          <w:tcPr>
            <w:tcW w:w="1161" w:type="dxa"/>
          </w:tcPr>
          <w:p w14:paraId="2B510783" w14:textId="77777777" w:rsidR="007355A3" w:rsidRPr="005B3275" w:rsidRDefault="007355A3" w:rsidP="00E44478">
            <w:pPr>
              <w:jc w:val="center"/>
              <w:rPr>
                <w:b/>
              </w:rPr>
            </w:pPr>
            <w:r w:rsidRPr="005B3275">
              <w:rPr>
                <w:b/>
              </w:rPr>
              <w:t>125</w:t>
            </w:r>
          </w:p>
        </w:tc>
      </w:tr>
    </w:tbl>
    <w:p w14:paraId="535EE971" w14:textId="77777777" w:rsidR="007355A3" w:rsidRPr="005B3275" w:rsidRDefault="007355A3" w:rsidP="00E44478"/>
    <w:p w14:paraId="7FF33B52" w14:textId="77777777" w:rsidR="007355A3" w:rsidRDefault="007355A3">
      <w:pPr>
        <w:spacing w:after="200" w:line="276" w:lineRule="auto"/>
        <w:rPr>
          <w:rFonts w:ascii="Arial" w:hAnsi="Arial" w:cs="Arial"/>
          <w:bCs/>
          <w:noProof/>
        </w:rPr>
      </w:pPr>
      <w:r>
        <w:rPr>
          <w:rFonts w:ascii="Arial" w:hAnsi="Arial" w:cs="Arial"/>
          <w:bCs/>
          <w:noProof/>
        </w:rPr>
        <w:br w:type="page"/>
      </w:r>
    </w:p>
    <w:p w14:paraId="342A7A8D" w14:textId="6ADB73B8"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6F7F94DC" wp14:editId="0C7EA905">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AC426C" w14:textId="77777777" w:rsidR="007355A3" w:rsidRDefault="007355A3" w:rsidP="00E44478">
      <w:pPr>
        <w:jc w:val="center"/>
        <w:rPr>
          <w:b/>
          <w:bCs/>
        </w:rPr>
      </w:pPr>
    </w:p>
    <w:p w14:paraId="577D02D9" w14:textId="77777777" w:rsidR="007355A3" w:rsidRDefault="007355A3" w:rsidP="00E44478">
      <w:pPr>
        <w:jc w:val="center"/>
        <w:rPr>
          <w:b/>
          <w:bCs/>
        </w:rPr>
      </w:pPr>
      <w:r>
        <w:rPr>
          <w:b/>
          <w:bCs/>
        </w:rPr>
        <w:t>END SEMESTER EXAMINATION – NOV / DEC 2024</w:t>
      </w:r>
    </w:p>
    <w:p w14:paraId="71E321F6"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7A278A" w14:paraId="1BC1251F" w14:textId="77777777" w:rsidTr="00E44478">
        <w:trPr>
          <w:trHeight w:val="397"/>
          <w:jc w:val="center"/>
        </w:trPr>
        <w:tc>
          <w:tcPr>
            <w:tcW w:w="1555" w:type="dxa"/>
            <w:vAlign w:val="center"/>
          </w:tcPr>
          <w:p w14:paraId="319AC01F" w14:textId="77777777" w:rsidR="007355A3" w:rsidRPr="007A278A" w:rsidRDefault="007355A3" w:rsidP="00E44478">
            <w:pPr>
              <w:pStyle w:val="Title"/>
              <w:jc w:val="left"/>
              <w:rPr>
                <w:b/>
                <w:sz w:val="22"/>
                <w:szCs w:val="22"/>
              </w:rPr>
            </w:pPr>
            <w:r w:rsidRPr="007A278A">
              <w:rPr>
                <w:b/>
                <w:sz w:val="22"/>
                <w:szCs w:val="22"/>
              </w:rPr>
              <w:t xml:space="preserve">Course Code      </w:t>
            </w:r>
          </w:p>
        </w:tc>
        <w:tc>
          <w:tcPr>
            <w:tcW w:w="6662" w:type="dxa"/>
            <w:vAlign w:val="center"/>
          </w:tcPr>
          <w:p w14:paraId="18C93284" w14:textId="77777777" w:rsidR="007355A3" w:rsidRPr="007A278A" w:rsidRDefault="007355A3" w:rsidP="00E44478">
            <w:pPr>
              <w:pStyle w:val="Title"/>
              <w:jc w:val="left"/>
              <w:rPr>
                <w:b/>
                <w:sz w:val="22"/>
                <w:szCs w:val="22"/>
              </w:rPr>
            </w:pPr>
            <w:r w:rsidRPr="009C7179">
              <w:rPr>
                <w:b/>
                <w:sz w:val="22"/>
                <w:szCs w:val="22"/>
              </w:rPr>
              <w:t>18AG2019</w:t>
            </w:r>
          </w:p>
        </w:tc>
        <w:tc>
          <w:tcPr>
            <w:tcW w:w="1417" w:type="dxa"/>
            <w:vAlign w:val="center"/>
          </w:tcPr>
          <w:p w14:paraId="79A3AFD7" w14:textId="77777777" w:rsidR="007355A3" w:rsidRPr="007A278A" w:rsidRDefault="007355A3" w:rsidP="00E44478">
            <w:pPr>
              <w:pStyle w:val="Title"/>
              <w:ind w:left="-468" w:firstLine="468"/>
              <w:jc w:val="left"/>
              <w:rPr>
                <w:sz w:val="22"/>
                <w:szCs w:val="22"/>
              </w:rPr>
            </w:pPr>
            <w:r w:rsidRPr="007A278A">
              <w:rPr>
                <w:b/>
                <w:bCs/>
                <w:sz w:val="22"/>
                <w:szCs w:val="22"/>
              </w:rPr>
              <w:t xml:space="preserve">Duration       </w:t>
            </w:r>
          </w:p>
        </w:tc>
        <w:tc>
          <w:tcPr>
            <w:tcW w:w="851" w:type="dxa"/>
            <w:vAlign w:val="center"/>
          </w:tcPr>
          <w:p w14:paraId="179DCCA9" w14:textId="77777777" w:rsidR="007355A3" w:rsidRPr="007A278A" w:rsidRDefault="007355A3" w:rsidP="00E44478">
            <w:pPr>
              <w:pStyle w:val="Title"/>
              <w:jc w:val="left"/>
              <w:rPr>
                <w:b/>
                <w:sz w:val="22"/>
                <w:szCs w:val="22"/>
              </w:rPr>
            </w:pPr>
            <w:r w:rsidRPr="007A278A">
              <w:rPr>
                <w:b/>
                <w:sz w:val="22"/>
                <w:szCs w:val="22"/>
              </w:rPr>
              <w:t>3hrs</w:t>
            </w:r>
          </w:p>
        </w:tc>
      </w:tr>
      <w:tr w:rsidR="007355A3" w:rsidRPr="007A278A" w14:paraId="3352EFA7" w14:textId="77777777" w:rsidTr="00E44478">
        <w:trPr>
          <w:trHeight w:val="397"/>
          <w:jc w:val="center"/>
        </w:trPr>
        <w:tc>
          <w:tcPr>
            <w:tcW w:w="1555" w:type="dxa"/>
            <w:vAlign w:val="center"/>
          </w:tcPr>
          <w:p w14:paraId="5BB9D2CD" w14:textId="77777777" w:rsidR="007355A3" w:rsidRPr="007A278A" w:rsidRDefault="007355A3" w:rsidP="00E44478">
            <w:pPr>
              <w:pStyle w:val="Title"/>
              <w:ind w:right="-160"/>
              <w:jc w:val="left"/>
              <w:rPr>
                <w:b/>
                <w:sz w:val="22"/>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02D8F9B0" w14:textId="77777777" w:rsidR="007355A3" w:rsidRPr="007A278A" w:rsidRDefault="007355A3" w:rsidP="00E44478">
            <w:pPr>
              <w:pStyle w:val="Title"/>
              <w:jc w:val="left"/>
              <w:rPr>
                <w:b/>
                <w:sz w:val="22"/>
                <w:szCs w:val="22"/>
              </w:rPr>
            </w:pPr>
            <w:r w:rsidRPr="009C7179">
              <w:rPr>
                <w:b/>
                <w:sz w:val="22"/>
                <w:szCs w:val="22"/>
              </w:rPr>
              <w:t>CROP IMPROVEMENT - I (KHARIF CROPS)</w:t>
            </w:r>
          </w:p>
        </w:tc>
        <w:tc>
          <w:tcPr>
            <w:tcW w:w="1417" w:type="dxa"/>
            <w:vAlign w:val="center"/>
          </w:tcPr>
          <w:p w14:paraId="58EF880A" w14:textId="77777777" w:rsidR="007355A3" w:rsidRPr="007A278A" w:rsidRDefault="007355A3" w:rsidP="00E44478">
            <w:pPr>
              <w:pStyle w:val="Title"/>
              <w:jc w:val="left"/>
              <w:rPr>
                <w:b/>
                <w:bCs/>
                <w:sz w:val="22"/>
                <w:szCs w:val="22"/>
              </w:rPr>
            </w:pPr>
            <w:r w:rsidRPr="007A278A">
              <w:rPr>
                <w:b/>
                <w:bCs/>
                <w:sz w:val="22"/>
                <w:szCs w:val="22"/>
              </w:rPr>
              <w:t xml:space="preserve">Max. Marks </w:t>
            </w:r>
          </w:p>
        </w:tc>
        <w:tc>
          <w:tcPr>
            <w:tcW w:w="851" w:type="dxa"/>
            <w:vAlign w:val="center"/>
          </w:tcPr>
          <w:p w14:paraId="7842BCD3" w14:textId="77777777" w:rsidR="007355A3" w:rsidRPr="007A278A" w:rsidRDefault="007355A3" w:rsidP="00E44478">
            <w:pPr>
              <w:pStyle w:val="Title"/>
              <w:jc w:val="left"/>
              <w:rPr>
                <w:b/>
                <w:sz w:val="22"/>
                <w:szCs w:val="22"/>
              </w:rPr>
            </w:pPr>
            <w:r w:rsidRPr="007A278A">
              <w:rPr>
                <w:b/>
                <w:sz w:val="22"/>
                <w:szCs w:val="22"/>
              </w:rPr>
              <w:t>100</w:t>
            </w:r>
          </w:p>
        </w:tc>
      </w:tr>
    </w:tbl>
    <w:p w14:paraId="0FC09D08"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355A3" w:rsidRPr="00694086" w14:paraId="690351CE" w14:textId="77777777" w:rsidTr="00E44478">
        <w:trPr>
          <w:trHeight w:val="552"/>
        </w:trPr>
        <w:tc>
          <w:tcPr>
            <w:tcW w:w="272" w:type="pct"/>
          </w:tcPr>
          <w:p w14:paraId="6B54FAB2" w14:textId="77777777" w:rsidR="007355A3" w:rsidRPr="00694086" w:rsidRDefault="007355A3" w:rsidP="00E44478">
            <w:pPr>
              <w:jc w:val="center"/>
              <w:rPr>
                <w:b/>
              </w:rPr>
            </w:pPr>
            <w:r w:rsidRPr="00694086">
              <w:rPr>
                <w:b/>
              </w:rPr>
              <w:t>Q. No.</w:t>
            </w:r>
          </w:p>
        </w:tc>
        <w:tc>
          <w:tcPr>
            <w:tcW w:w="3894" w:type="pct"/>
            <w:gridSpan w:val="2"/>
            <w:vAlign w:val="center"/>
          </w:tcPr>
          <w:p w14:paraId="362260BF" w14:textId="77777777" w:rsidR="007355A3" w:rsidRPr="00694086" w:rsidRDefault="007355A3" w:rsidP="00E44478">
            <w:pPr>
              <w:jc w:val="center"/>
              <w:rPr>
                <w:b/>
              </w:rPr>
            </w:pPr>
            <w:r w:rsidRPr="00694086">
              <w:rPr>
                <w:b/>
              </w:rPr>
              <w:t>Questions</w:t>
            </w:r>
          </w:p>
        </w:tc>
        <w:tc>
          <w:tcPr>
            <w:tcW w:w="319" w:type="pct"/>
            <w:vAlign w:val="center"/>
          </w:tcPr>
          <w:p w14:paraId="5FE65062" w14:textId="77777777" w:rsidR="007355A3" w:rsidRPr="00694086" w:rsidRDefault="007355A3" w:rsidP="00E44478">
            <w:pPr>
              <w:jc w:val="center"/>
              <w:rPr>
                <w:b/>
              </w:rPr>
            </w:pPr>
            <w:r w:rsidRPr="00694086">
              <w:rPr>
                <w:b/>
              </w:rPr>
              <w:t>CO</w:t>
            </w:r>
          </w:p>
        </w:tc>
        <w:tc>
          <w:tcPr>
            <w:tcW w:w="259" w:type="pct"/>
            <w:vAlign w:val="center"/>
          </w:tcPr>
          <w:p w14:paraId="21A6A701" w14:textId="77777777" w:rsidR="007355A3" w:rsidRPr="00694086" w:rsidRDefault="007355A3" w:rsidP="00E44478">
            <w:pPr>
              <w:jc w:val="center"/>
              <w:rPr>
                <w:b/>
              </w:rPr>
            </w:pPr>
            <w:r w:rsidRPr="00694086">
              <w:rPr>
                <w:b/>
              </w:rPr>
              <w:t>BL</w:t>
            </w:r>
          </w:p>
        </w:tc>
        <w:tc>
          <w:tcPr>
            <w:tcW w:w="256" w:type="pct"/>
            <w:vAlign w:val="center"/>
          </w:tcPr>
          <w:p w14:paraId="11619E51" w14:textId="77777777" w:rsidR="007355A3" w:rsidRPr="00694086" w:rsidRDefault="007355A3" w:rsidP="00E44478">
            <w:pPr>
              <w:jc w:val="center"/>
              <w:rPr>
                <w:b/>
              </w:rPr>
            </w:pPr>
            <w:r w:rsidRPr="00694086">
              <w:rPr>
                <w:b/>
              </w:rPr>
              <w:t>M</w:t>
            </w:r>
          </w:p>
        </w:tc>
      </w:tr>
      <w:tr w:rsidR="007355A3" w:rsidRPr="00694086" w14:paraId="4F6C50BD" w14:textId="77777777" w:rsidTr="00E44478">
        <w:trPr>
          <w:trHeight w:val="552"/>
        </w:trPr>
        <w:tc>
          <w:tcPr>
            <w:tcW w:w="5000" w:type="pct"/>
            <w:gridSpan w:val="6"/>
          </w:tcPr>
          <w:p w14:paraId="3F663782" w14:textId="77777777" w:rsidR="007355A3" w:rsidRPr="00694086" w:rsidRDefault="007355A3" w:rsidP="00E44478">
            <w:pPr>
              <w:jc w:val="center"/>
              <w:rPr>
                <w:b/>
                <w:u w:val="single"/>
              </w:rPr>
            </w:pPr>
            <w:r w:rsidRPr="00694086">
              <w:rPr>
                <w:b/>
                <w:u w:val="single"/>
              </w:rPr>
              <w:t>PART – A (20 X 1 = 20 MARKS)</w:t>
            </w:r>
          </w:p>
        </w:tc>
      </w:tr>
      <w:tr w:rsidR="007355A3" w:rsidRPr="00694086" w14:paraId="67046B4B" w14:textId="77777777" w:rsidTr="00E44478">
        <w:trPr>
          <w:trHeight w:val="283"/>
        </w:trPr>
        <w:tc>
          <w:tcPr>
            <w:tcW w:w="272" w:type="pct"/>
          </w:tcPr>
          <w:p w14:paraId="09624CB0" w14:textId="77777777" w:rsidR="007355A3" w:rsidRPr="00694086" w:rsidRDefault="007355A3" w:rsidP="00E44478">
            <w:pPr>
              <w:jc w:val="center"/>
            </w:pPr>
            <w:r w:rsidRPr="00694086">
              <w:t>1.</w:t>
            </w:r>
          </w:p>
        </w:tc>
        <w:tc>
          <w:tcPr>
            <w:tcW w:w="3894" w:type="pct"/>
            <w:gridSpan w:val="2"/>
          </w:tcPr>
          <w:p w14:paraId="1B24B03D" w14:textId="77777777" w:rsidR="007355A3" w:rsidRPr="00694086" w:rsidRDefault="007355A3" w:rsidP="00E44478">
            <w:pPr>
              <w:jc w:val="both"/>
            </w:pPr>
            <w:r w:rsidRPr="000757C0">
              <w:t>Define the term "centre of origin."</w:t>
            </w:r>
          </w:p>
        </w:tc>
        <w:tc>
          <w:tcPr>
            <w:tcW w:w="319" w:type="pct"/>
          </w:tcPr>
          <w:p w14:paraId="6989E5C1" w14:textId="77777777" w:rsidR="007355A3" w:rsidRPr="00694086" w:rsidRDefault="007355A3" w:rsidP="00E44478">
            <w:pPr>
              <w:jc w:val="center"/>
            </w:pPr>
            <w:r w:rsidRPr="00694086">
              <w:t>CO1</w:t>
            </w:r>
          </w:p>
        </w:tc>
        <w:tc>
          <w:tcPr>
            <w:tcW w:w="259" w:type="pct"/>
          </w:tcPr>
          <w:p w14:paraId="6A4015E5" w14:textId="77777777" w:rsidR="007355A3" w:rsidRPr="00694086" w:rsidRDefault="007355A3" w:rsidP="00E44478">
            <w:pPr>
              <w:jc w:val="center"/>
            </w:pPr>
            <w:r>
              <w:t>U</w:t>
            </w:r>
          </w:p>
        </w:tc>
        <w:tc>
          <w:tcPr>
            <w:tcW w:w="256" w:type="pct"/>
          </w:tcPr>
          <w:p w14:paraId="3794EAE7" w14:textId="77777777" w:rsidR="007355A3" w:rsidRPr="00694086" w:rsidRDefault="007355A3" w:rsidP="00E44478">
            <w:pPr>
              <w:jc w:val="center"/>
            </w:pPr>
            <w:r w:rsidRPr="00694086">
              <w:t>1</w:t>
            </w:r>
          </w:p>
        </w:tc>
      </w:tr>
      <w:tr w:rsidR="007355A3" w:rsidRPr="00694086" w14:paraId="6D55AE61" w14:textId="77777777" w:rsidTr="00E44478">
        <w:trPr>
          <w:trHeight w:val="283"/>
        </w:trPr>
        <w:tc>
          <w:tcPr>
            <w:tcW w:w="272" w:type="pct"/>
          </w:tcPr>
          <w:p w14:paraId="2F95121C" w14:textId="77777777" w:rsidR="007355A3" w:rsidRPr="00694086" w:rsidRDefault="007355A3" w:rsidP="00E44478">
            <w:pPr>
              <w:jc w:val="center"/>
            </w:pPr>
            <w:r w:rsidRPr="00694086">
              <w:t>2.</w:t>
            </w:r>
          </w:p>
        </w:tc>
        <w:tc>
          <w:tcPr>
            <w:tcW w:w="3894" w:type="pct"/>
            <w:gridSpan w:val="2"/>
          </w:tcPr>
          <w:p w14:paraId="04E48B4D" w14:textId="77777777" w:rsidR="007355A3" w:rsidRPr="00694086" w:rsidRDefault="007355A3" w:rsidP="00E44478">
            <w:pPr>
              <w:jc w:val="both"/>
            </w:pPr>
            <w:r w:rsidRPr="00C73298">
              <w:t xml:space="preserve">Name one wild relative of </w:t>
            </w:r>
            <w:r>
              <w:t>rice.</w:t>
            </w:r>
          </w:p>
        </w:tc>
        <w:tc>
          <w:tcPr>
            <w:tcW w:w="319" w:type="pct"/>
          </w:tcPr>
          <w:p w14:paraId="4EC0B541" w14:textId="77777777" w:rsidR="007355A3" w:rsidRPr="00694086" w:rsidRDefault="007355A3" w:rsidP="00E44478">
            <w:pPr>
              <w:jc w:val="center"/>
            </w:pPr>
            <w:r w:rsidRPr="00694086">
              <w:t>CO1</w:t>
            </w:r>
          </w:p>
        </w:tc>
        <w:tc>
          <w:tcPr>
            <w:tcW w:w="259" w:type="pct"/>
          </w:tcPr>
          <w:p w14:paraId="51F665DD" w14:textId="77777777" w:rsidR="007355A3" w:rsidRPr="00694086" w:rsidRDefault="007355A3" w:rsidP="00E44478">
            <w:pPr>
              <w:jc w:val="center"/>
            </w:pPr>
            <w:r w:rsidRPr="00694086">
              <w:t>R</w:t>
            </w:r>
          </w:p>
        </w:tc>
        <w:tc>
          <w:tcPr>
            <w:tcW w:w="256" w:type="pct"/>
          </w:tcPr>
          <w:p w14:paraId="74AEB4A9" w14:textId="77777777" w:rsidR="007355A3" w:rsidRPr="00694086" w:rsidRDefault="007355A3" w:rsidP="00E44478">
            <w:pPr>
              <w:jc w:val="center"/>
            </w:pPr>
            <w:r w:rsidRPr="00694086">
              <w:t>1</w:t>
            </w:r>
          </w:p>
        </w:tc>
      </w:tr>
      <w:tr w:rsidR="007355A3" w:rsidRPr="00694086" w14:paraId="0D109E58" w14:textId="77777777" w:rsidTr="00E44478">
        <w:trPr>
          <w:trHeight w:val="283"/>
        </w:trPr>
        <w:tc>
          <w:tcPr>
            <w:tcW w:w="272" w:type="pct"/>
          </w:tcPr>
          <w:p w14:paraId="0B0FAA2A" w14:textId="77777777" w:rsidR="007355A3" w:rsidRPr="00694086" w:rsidRDefault="007355A3" w:rsidP="00E44478">
            <w:pPr>
              <w:jc w:val="center"/>
            </w:pPr>
            <w:r w:rsidRPr="00694086">
              <w:t>3.</w:t>
            </w:r>
          </w:p>
        </w:tc>
        <w:tc>
          <w:tcPr>
            <w:tcW w:w="3894" w:type="pct"/>
            <w:gridSpan w:val="2"/>
          </w:tcPr>
          <w:p w14:paraId="72FFC886" w14:textId="77777777" w:rsidR="007355A3" w:rsidRPr="00694086" w:rsidRDefault="007355A3" w:rsidP="00E44478">
            <w:pPr>
              <w:jc w:val="both"/>
            </w:pPr>
            <w:r w:rsidRPr="00820277">
              <w:t>Identify a major center of origin for soybeans.</w:t>
            </w:r>
          </w:p>
        </w:tc>
        <w:tc>
          <w:tcPr>
            <w:tcW w:w="319" w:type="pct"/>
          </w:tcPr>
          <w:p w14:paraId="59BCB085" w14:textId="77777777" w:rsidR="007355A3" w:rsidRPr="00694086" w:rsidRDefault="007355A3" w:rsidP="00E44478">
            <w:pPr>
              <w:jc w:val="center"/>
            </w:pPr>
            <w:r w:rsidRPr="00694086">
              <w:t>CO1</w:t>
            </w:r>
          </w:p>
        </w:tc>
        <w:tc>
          <w:tcPr>
            <w:tcW w:w="259" w:type="pct"/>
          </w:tcPr>
          <w:p w14:paraId="36CCB143" w14:textId="77777777" w:rsidR="007355A3" w:rsidRPr="00694086" w:rsidRDefault="007355A3" w:rsidP="00E44478">
            <w:pPr>
              <w:jc w:val="center"/>
            </w:pPr>
            <w:r>
              <w:t>R</w:t>
            </w:r>
          </w:p>
        </w:tc>
        <w:tc>
          <w:tcPr>
            <w:tcW w:w="256" w:type="pct"/>
          </w:tcPr>
          <w:p w14:paraId="65B93419" w14:textId="77777777" w:rsidR="007355A3" w:rsidRPr="00694086" w:rsidRDefault="007355A3" w:rsidP="00E44478">
            <w:pPr>
              <w:jc w:val="center"/>
            </w:pPr>
            <w:r w:rsidRPr="00694086">
              <w:t>1</w:t>
            </w:r>
          </w:p>
        </w:tc>
      </w:tr>
      <w:tr w:rsidR="007355A3" w:rsidRPr="00694086" w14:paraId="3CB1C02E" w14:textId="77777777" w:rsidTr="00E44478">
        <w:trPr>
          <w:trHeight w:val="283"/>
        </w:trPr>
        <w:tc>
          <w:tcPr>
            <w:tcW w:w="272" w:type="pct"/>
          </w:tcPr>
          <w:p w14:paraId="519741BA" w14:textId="77777777" w:rsidR="007355A3" w:rsidRPr="00694086" w:rsidRDefault="007355A3" w:rsidP="00E44478">
            <w:pPr>
              <w:jc w:val="center"/>
            </w:pPr>
            <w:r w:rsidRPr="00694086">
              <w:t>4.</w:t>
            </w:r>
          </w:p>
        </w:tc>
        <w:tc>
          <w:tcPr>
            <w:tcW w:w="3894" w:type="pct"/>
            <w:gridSpan w:val="2"/>
          </w:tcPr>
          <w:p w14:paraId="32C15968" w14:textId="77777777" w:rsidR="007355A3" w:rsidRPr="00694086" w:rsidRDefault="007355A3" w:rsidP="00E44478">
            <w:pPr>
              <w:jc w:val="both"/>
            </w:pPr>
            <w:r>
              <w:t>Expand IRRI.</w:t>
            </w:r>
          </w:p>
        </w:tc>
        <w:tc>
          <w:tcPr>
            <w:tcW w:w="319" w:type="pct"/>
          </w:tcPr>
          <w:p w14:paraId="3E8FC6A5" w14:textId="77777777" w:rsidR="007355A3" w:rsidRPr="00694086" w:rsidRDefault="007355A3" w:rsidP="00E44478">
            <w:pPr>
              <w:jc w:val="center"/>
            </w:pPr>
            <w:r w:rsidRPr="00694086">
              <w:t>CO</w:t>
            </w:r>
            <w:r>
              <w:t>6</w:t>
            </w:r>
          </w:p>
        </w:tc>
        <w:tc>
          <w:tcPr>
            <w:tcW w:w="259" w:type="pct"/>
          </w:tcPr>
          <w:p w14:paraId="2CC475F1" w14:textId="77777777" w:rsidR="007355A3" w:rsidRPr="00694086" w:rsidRDefault="007355A3" w:rsidP="00E44478">
            <w:pPr>
              <w:jc w:val="center"/>
            </w:pPr>
            <w:r>
              <w:t>U</w:t>
            </w:r>
          </w:p>
        </w:tc>
        <w:tc>
          <w:tcPr>
            <w:tcW w:w="256" w:type="pct"/>
          </w:tcPr>
          <w:p w14:paraId="07ED7BC4" w14:textId="77777777" w:rsidR="007355A3" w:rsidRPr="00694086" w:rsidRDefault="007355A3" w:rsidP="00E44478">
            <w:pPr>
              <w:jc w:val="center"/>
            </w:pPr>
            <w:r w:rsidRPr="00694086">
              <w:t>1</w:t>
            </w:r>
          </w:p>
        </w:tc>
      </w:tr>
      <w:tr w:rsidR="007355A3" w:rsidRPr="00694086" w14:paraId="33C5C772" w14:textId="77777777" w:rsidTr="00E44478">
        <w:trPr>
          <w:trHeight w:val="283"/>
        </w:trPr>
        <w:tc>
          <w:tcPr>
            <w:tcW w:w="272" w:type="pct"/>
          </w:tcPr>
          <w:p w14:paraId="0A268479" w14:textId="77777777" w:rsidR="007355A3" w:rsidRPr="00694086" w:rsidRDefault="007355A3" w:rsidP="00E44478">
            <w:pPr>
              <w:jc w:val="center"/>
            </w:pPr>
            <w:r w:rsidRPr="00694086">
              <w:t>5.</w:t>
            </w:r>
          </w:p>
        </w:tc>
        <w:tc>
          <w:tcPr>
            <w:tcW w:w="3894" w:type="pct"/>
            <w:gridSpan w:val="2"/>
          </w:tcPr>
          <w:p w14:paraId="02B4CEAF" w14:textId="77777777" w:rsidR="007355A3" w:rsidRPr="00694086" w:rsidRDefault="007355A3" w:rsidP="00E44478">
            <w:pPr>
              <w:jc w:val="both"/>
            </w:pPr>
            <w:r w:rsidRPr="00793913">
              <w:t xml:space="preserve">Name one </w:t>
            </w:r>
            <w:r>
              <w:t>species</w:t>
            </w:r>
            <w:r w:rsidRPr="00793913">
              <w:t xml:space="preserve"> of cotton.</w:t>
            </w:r>
          </w:p>
        </w:tc>
        <w:tc>
          <w:tcPr>
            <w:tcW w:w="319" w:type="pct"/>
          </w:tcPr>
          <w:p w14:paraId="6D69AFF1" w14:textId="77777777" w:rsidR="007355A3" w:rsidRPr="00694086" w:rsidRDefault="007355A3" w:rsidP="00E44478">
            <w:pPr>
              <w:jc w:val="center"/>
            </w:pPr>
            <w:r w:rsidRPr="00694086">
              <w:t>CO2</w:t>
            </w:r>
          </w:p>
        </w:tc>
        <w:tc>
          <w:tcPr>
            <w:tcW w:w="259" w:type="pct"/>
          </w:tcPr>
          <w:p w14:paraId="0A8F9C61" w14:textId="77777777" w:rsidR="007355A3" w:rsidRPr="00694086" w:rsidRDefault="007355A3" w:rsidP="00E44478">
            <w:pPr>
              <w:jc w:val="center"/>
            </w:pPr>
            <w:r>
              <w:t>R</w:t>
            </w:r>
          </w:p>
        </w:tc>
        <w:tc>
          <w:tcPr>
            <w:tcW w:w="256" w:type="pct"/>
          </w:tcPr>
          <w:p w14:paraId="426EE7F7" w14:textId="77777777" w:rsidR="007355A3" w:rsidRPr="00694086" w:rsidRDefault="007355A3" w:rsidP="00E44478">
            <w:pPr>
              <w:jc w:val="center"/>
            </w:pPr>
            <w:r w:rsidRPr="00694086">
              <w:t>1</w:t>
            </w:r>
          </w:p>
        </w:tc>
      </w:tr>
      <w:tr w:rsidR="007355A3" w:rsidRPr="00694086" w14:paraId="42BCFC30" w14:textId="77777777" w:rsidTr="00E44478">
        <w:trPr>
          <w:trHeight w:val="283"/>
        </w:trPr>
        <w:tc>
          <w:tcPr>
            <w:tcW w:w="272" w:type="pct"/>
          </w:tcPr>
          <w:p w14:paraId="45813CA7" w14:textId="77777777" w:rsidR="007355A3" w:rsidRPr="00694086" w:rsidRDefault="007355A3" w:rsidP="00E44478">
            <w:pPr>
              <w:jc w:val="center"/>
            </w:pPr>
            <w:r w:rsidRPr="00694086">
              <w:t>6.</w:t>
            </w:r>
          </w:p>
        </w:tc>
        <w:tc>
          <w:tcPr>
            <w:tcW w:w="3894" w:type="pct"/>
            <w:gridSpan w:val="2"/>
          </w:tcPr>
          <w:p w14:paraId="0A009D26" w14:textId="77777777" w:rsidR="007355A3" w:rsidRPr="00694086" w:rsidRDefault="007355A3" w:rsidP="00E44478">
            <w:pPr>
              <w:jc w:val="both"/>
            </w:pPr>
            <w:r>
              <w:t xml:space="preserve">Define </w:t>
            </w:r>
            <w:r w:rsidRPr="00C24876">
              <w:t>agro-biodiversity.</w:t>
            </w:r>
          </w:p>
        </w:tc>
        <w:tc>
          <w:tcPr>
            <w:tcW w:w="319" w:type="pct"/>
          </w:tcPr>
          <w:p w14:paraId="54998369" w14:textId="77777777" w:rsidR="007355A3" w:rsidRPr="00694086" w:rsidRDefault="007355A3" w:rsidP="00E44478">
            <w:pPr>
              <w:jc w:val="center"/>
            </w:pPr>
            <w:r w:rsidRPr="00694086">
              <w:t>CO</w:t>
            </w:r>
            <w:r>
              <w:t>3</w:t>
            </w:r>
          </w:p>
        </w:tc>
        <w:tc>
          <w:tcPr>
            <w:tcW w:w="259" w:type="pct"/>
          </w:tcPr>
          <w:p w14:paraId="20532D5C" w14:textId="77777777" w:rsidR="007355A3" w:rsidRPr="00694086" w:rsidRDefault="007355A3" w:rsidP="00E44478">
            <w:pPr>
              <w:jc w:val="center"/>
            </w:pPr>
            <w:r>
              <w:t>R</w:t>
            </w:r>
          </w:p>
        </w:tc>
        <w:tc>
          <w:tcPr>
            <w:tcW w:w="256" w:type="pct"/>
          </w:tcPr>
          <w:p w14:paraId="31FFF093" w14:textId="77777777" w:rsidR="007355A3" w:rsidRPr="00694086" w:rsidRDefault="007355A3" w:rsidP="00E44478">
            <w:pPr>
              <w:jc w:val="center"/>
            </w:pPr>
            <w:r w:rsidRPr="00694086">
              <w:t>1</w:t>
            </w:r>
          </w:p>
        </w:tc>
      </w:tr>
      <w:tr w:rsidR="007355A3" w:rsidRPr="00694086" w14:paraId="11BB2BFA" w14:textId="77777777" w:rsidTr="00E44478">
        <w:trPr>
          <w:trHeight w:val="283"/>
        </w:trPr>
        <w:tc>
          <w:tcPr>
            <w:tcW w:w="272" w:type="pct"/>
          </w:tcPr>
          <w:p w14:paraId="67238D89" w14:textId="77777777" w:rsidR="007355A3" w:rsidRPr="00694086" w:rsidRDefault="007355A3" w:rsidP="00E44478">
            <w:pPr>
              <w:jc w:val="center"/>
            </w:pPr>
            <w:r w:rsidRPr="00694086">
              <w:t>7.</w:t>
            </w:r>
          </w:p>
        </w:tc>
        <w:tc>
          <w:tcPr>
            <w:tcW w:w="3894" w:type="pct"/>
            <w:gridSpan w:val="2"/>
          </w:tcPr>
          <w:p w14:paraId="59F9A147" w14:textId="77777777" w:rsidR="007355A3" w:rsidRPr="00694086" w:rsidRDefault="007355A3" w:rsidP="00E44478">
            <w:pPr>
              <w:jc w:val="both"/>
              <w:rPr>
                <w:noProof/>
                <w:lang w:eastAsia="zh-TW"/>
              </w:rPr>
            </w:pPr>
            <w:r>
              <w:rPr>
                <w:noProof/>
                <w:lang w:eastAsia="zh-TW"/>
              </w:rPr>
              <w:t>Explain gene bank.</w:t>
            </w:r>
          </w:p>
        </w:tc>
        <w:tc>
          <w:tcPr>
            <w:tcW w:w="319" w:type="pct"/>
          </w:tcPr>
          <w:p w14:paraId="58ACF8D5" w14:textId="77777777" w:rsidR="007355A3" w:rsidRPr="00694086" w:rsidRDefault="007355A3" w:rsidP="00E44478">
            <w:pPr>
              <w:jc w:val="center"/>
            </w:pPr>
            <w:r w:rsidRPr="00694086">
              <w:t>CO3</w:t>
            </w:r>
          </w:p>
        </w:tc>
        <w:tc>
          <w:tcPr>
            <w:tcW w:w="259" w:type="pct"/>
          </w:tcPr>
          <w:p w14:paraId="7ED2EDA0" w14:textId="77777777" w:rsidR="007355A3" w:rsidRPr="00694086" w:rsidRDefault="007355A3" w:rsidP="00E44478">
            <w:pPr>
              <w:jc w:val="center"/>
            </w:pPr>
            <w:r>
              <w:t>A</w:t>
            </w:r>
          </w:p>
        </w:tc>
        <w:tc>
          <w:tcPr>
            <w:tcW w:w="256" w:type="pct"/>
          </w:tcPr>
          <w:p w14:paraId="7CF302B1" w14:textId="77777777" w:rsidR="007355A3" w:rsidRPr="00694086" w:rsidRDefault="007355A3" w:rsidP="00E44478">
            <w:pPr>
              <w:jc w:val="center"/>
            </w:pPr>
            <w:r w:rsidRPr="00694086">
              <w:t>1</w:t>
            </w:r>
          </w:p>
        </w:tc>
      </w:tr>
      <w:tr w:rsidR="007355A3" w:rsidRPr="00694086" w14:paraId="66BABD6D" w14:textId="77777777" w:rsidTr="00E44478">
        <w:trPr>
          <w:trHeight w:val="283"/>
        </w:trPr>
        <w:tc>
          <w:tcPr>
            <w:tcW w:w="272" w:type="pct"/>
          </w:tcPr>
          <w:p w14:paraId="5492CA0B" w14:textId="77777777" w:rsidR="007355A3" w:rsidRPr="00694086" w:rsidRDefault="007355A3" w:rsidP="00E44478">
            <w:pPr>
              <w:jc w:val="center"/>
            </w:pPr>
            <w:r w:rsidRPr="00694086">
              <w:t>8.</w:t>
            </w:r>
          </w:p>
        </w:tc>
        <w:tc>
          <w:tcPr>
            <w:tcW w:w="3894" w:type="pct"/>
            <w:gridSpan w:val="2"/>
          </w:tcPr>
          <w:p w14:paraId="1E5DF8FE" w14:textId="77777777" w:rsidR="007355A3" w:rsidRPr="0038539B" w:rsidRDefault="007355A3" w:rsidP="00E44478">
            <w:pPr>
              <w:jc w:val="both"/>
            </w:pPr>
            <w:r w:rsidRPr="0038539B">
              <w:t xml:space="preserve">Give an example of a crop that commonly undergoes </w:t>
            </w:r>
            <w:r>
              <w:t>often-</w:t>
            </w:r>
            <w:r w:rsidRPr="0038539B">
              <w:t>cross</w:t>
            </w:r>
            <w:r>
              <w:t xml:space="preserve"> </w:t>
            </w:r>
            <w:r w:rsidRPr="0038539B">
              <w:t>pollination.</w:t>
            </w:r>
          </w:p>
        </w:tc>
        <w:tc>
          <w:tcPr>
            <w:tcW w:w="319" w:type="pct"/>
          </w:tcPr>
          <w:p w14:paraId="1625D875" w14:textId="77777777" w:rsidR="007355A3" w:rsidRPr="00694086" w:rsidRDefault="007355A3" w:rsidP="00E44478">
            <w:pPr>
              <w:jc w:val="center"/>
            </w:pPr>
            <w:r w:rsidRPr="00694086">
              <w:t>CO3</w:t>
            </w:r>
          </w:p>
        </w:tc>
        <w:tc>
          <w:tcPr>
            <w:tcW w:w="259" w:type="pct"/>
          </w:tcPr>
          <w:p w14:paraId="44EDAC1D" w14:textId="77777777" w:rsidR="007355A3" w:rsidRPr="00694086" w:rsidRDefault="007355A3" w:rsidP="00E44478">
            <w:pPr>
              <w:jc w:val="center"/>
            </w:pPr>
            <w:r>
              <w:t>R</w:t>
            </w:r>
          </w:p>
        </w:tc>
        <w:tc>
          <w:tcPr>
            <w:tcW w:w="256" w:type="pct"/>
          </w:tcPr>
          <w:p w14:paraId="6CF0A36F" w14:textId="77777777" w:rsidR="007355A3" w:rsidRPr="00694086" w:rsidRDefault="007355A3" w:rsidP="00E44478">
            <w:pPr>
              <w:jc w:val="center"/>
            </w:pPr>
            <w:r w:rsidRPr="00694086">
              <w:t>1</w:t>
            </w:r>
          </w:p>
        </w:tc>
      </w:tr>
      <w:tr w:rsidR="007355A3" w:rsidRPr="00694086" w14:paraId="508D7C82" w14:textId="77777777" w:rsidTr="00E44478">
        <w:trPr>
          <w:trHeight w:val="283"/>
        </w:trPr>
        <w:tc>
          <w:tcPr>
            <w:tcW w:w="272" w:type="pct"/>
          </w:tcPr>
          <w:p w14:paraId="2501F237" w14:textId="77777777" w:rsidR="007355A3" w:rsidRPr="00694086" w:rsidRDefault="007355A3" w:rsidP="00E44478">
            <w:pPr>
              <w:jc w:val="center"/>
            </w:pPr>
            <w:r w:rsidRPr="00694086">
              <w:t>9.</w:t>
            </w:r>
          </w:p>
        </w:tc>
        <w:tc>
          <w:tcPr>
            <w:tcW w:w="3894" w:type="pct"/>
            <w:gridSpan w:val="2"/>
          </w:tcPr>
          <w:p w14:paraId="56B5E5DF" w14:textId="77777777" w:rsidR="007355A3" w:rsidRPr="00694086" w:rsidRDefault="007355A3" w:rsidP="00E44478">
            <w:pPr>
              <w:jc w:val="both"/>
              <w:rPr>
                <w:noProof/>
                <w:lang w:eastAsia="zh-TW"/>
              </w:rPr>
            </w:pPr>
            <w:r>
              <w:rPr>
                <w:noProof/>
                <w:lang w:eastAsia="zh-TW"/>
              </w:rPr>
              <w:t>Explain</w:t>
            </w:r>
            <w:r w:rsidRPr="00A42E7E">
              <w:rPr>
                <w:noProof/>
                <w:lang w:eastAsia="zh-TW"/>
              </w:rPr>
              <w:t xml:space="preserve"> qualitative character</w:t>
            </w:r>
            <w:r>
              <w:rPr>
                <w:noProof/>
                <w:lang w:eastAsia="zh-TW"/>
              </w:rPr>
              <w:t>.</w:t>
            </w:r>
          </w:p>
        </w:tc>
        <w:tc>
          <w:tcPr>
            <w:tcW w:w="319" w:type="pct"/>
          </w:tcPr>
          <w:p w14:paraId="1B407734" w14:textId="77777777" w:rsidR="007355A3" w:rsidRPr="00694086" w:rsidRDefault="007355A3" w:rsidP="00E44478">
            <w:pPr>
              <w:jc w:val="center"/>
            </w:pPr>
            <w:r w:rsidRPr="00694086">
              <w:t>CO3</w:t>
            </w:r>
          </w:p>
        </w:tc>
        <w:tc>
          <w:tcPr>
            <w:tcW w:w="259" w:type="pct"/>
          </w:tcPr>
          <w:p w14:paraId="1329BB8B" w14:textId="77777777" w:rsidR="007355A3" w:rsidRPr="00694086" w:rsidRDefault="007355A3" w:rsidP="00E44478">
            <w:pPr>
              <w:jc w:val="center"/>
            </w:pPr>
            <w:r>
              <w:t>An</w:t>
            </w:r>
          </w:p>
        </w:tc>
        <w:tc>
          <w:tcPr>
            <w:tcW w:w="256" w:type="pct"/>
          </w:tcPr>
          <w:p w14:paraId="430C7912" w14:textId="77777777" w:rsidR="007355A3" w:rsidRPr="00694086" w:rsidRDefault="007355A3" w:rsidP="00E44478">
            <w:pPr>
              <w:jc w:val="center"/>
            </w:pPr>
            <w:r w:rsidRPr="00694086">
              <w:t>1</w:t>
            </w:r>
          </w:p>
        </w:tc>
      </w:tr>
      <w:tr w:rsidR="007355A3" w:rsidRPr="00694086" w14:paraId="342A1A92" w14:textId="77777777" w:rsidTr="00E44478">
        <w:trPr>
          <w:trHeight w:val="283"/>
        </w:trPr>
        <w:tc>
          <w:tcPr>
            <w:tcW w:w="272" w:type="pct"/>
          </w:tcPr>
          <w:p w14:paraId="5EEE6051" w14:textId="77777777" w:rsidR="007355A3" w:rsidRPr="00694086" w:rsidRDefault="007355A3" w:rsidP="00E44478">
            <w:pPr>
              <w:jc w:val="center"/>
            </w:pPr>
            <w:r w:rsidRPr="00694086">
              <w:t>10.</w:t>
            </w:r>
          </w:p>
        </w:tc>
        <w:tc>
          <w:tcPr>
            <w:tcW w:w="3894" w:type="pct"/>
            <w:gridSpan w:val="2"/>
          </w:tcPr>
          <w:p w14:paraId="79F1DC23" w14:textId="77777777" w:rsidR="007355A3" w:rsidRPr="00694086" w:rsidRDefault="007355A3" w:rsidP="00E44478">
            <w:pPr>
              <w:jc w:val="both"/>
            </w:pPr>
            <w:r w:rsidRPr="00204EBE">
              <w:t>What is the primary purpose of transgenic breeding?</w:t>
            </w:r>
          </w:p>
        </w:tc>
        <w:tc>
          <w:tcPr>
            <w:tcW w:w="319" w:type="pct"/>
          </w:tcPr>
          <w:p w14:paraId="4E972D50" w14:textId="77777777" w:rsidR="007355A3" w:rsidRPr="00694086" w:rsidRDefault="007355A3" w:rsidP="00E44478">
            <w:pPr>
              <w:jc w:val="center"/>
            </w:pPr>
            <w:r w:rsidRPr="00694086">
              <w:t>CO</w:t>
            </w:r>
            <w:r>
              <w:t>3</w:t>
            </w:r>
          </w:p>
        </w:tc>
        <w:tc>
          <w:tcPr>
            <w:tcW w:w="259" w:type="pct"/>
          </w:tcPr>
          <w:p w14:paraId="18B246FB" w14:textId="77777777" w:rsidR="007355A3" w:rsidRPr="00694086" w:rsidRDefault="007355A3" w:rsidP="00E44478">
            <w:pPr>
              <w:jc w:val="center"/>
            </w:pPr>
            <w:r>
              <w:t>U</w:t>
            </w:r>
          </w:p>
        </w:tc>
        <w:tc>
          <w:tcPr>
            <w:tcW w:w="256" w:type="pct"/>
          </w:tcPr>
          <w:p w14:paraId="0A59DAC3" w14:textId="77777777" w:rsidR="007355A3" w:rsidRPr="00694086" w:rsidRDefault="007355A3" w:rsidP="00E44478">
            <w:pPr>
              <w:jc w:val="center"/>
            </w:pPr>
            <w:r w:rsidRPr="00694086">
              <w:t>1</w:t>
            </w:r>
          </w:p>
        </w:tc>
      </w:tr>
      <w:tr w:rsidR="007355A3" w:rsidRPr="00694086" w14:paraId="3E99466F" w14:textId="77777777" w:rsidTr="00E44478">
        <w:trPr>
          <w:trHeight w:val="283"/>
        </w:trPr>
        <w:tc>
          <w:tcPr>
            <w:tcW w:w="272" w:type="pct"/>
          </w:tcPr>
          <w:p w14:paraId="4E4A2190" w14:textId="77777777" w:rsidR="007355A3" w:rsidRPr="00694086" w:rsidRDefault="007355A3" w:rsidP="00E44478">
            <w:pPr>
              <w:jc w:val="center"/>
            </w:pPr>
            <w:r w:rsidRPr="00694086">
              <w:t>11.</w:t>
            </w:r>
          </w:p>
        </w:tc>
        <w:tc>
          <w:tcPr>
            <w:tcW w:w="3894" w:type="pct"/>
            <w:gridSpan w:val="2"/>
          </w:tcPr>
          <w:p w14:paraId="0CF678F1" w14:textId="77777777" w:rsidR="007355A3" w:rsidRPr="00694086" w:rsidRDefault="007355A3" w:rsidP="00E44478">
            <w:pPr>
              <w:jc w:val="both"/>
            </w:pPr>
            <w:r>
              <w:t>Interpret detasseling.</w:t>
            </w:r>
          </w:p>
        </w:tc>
        <w:tc>
          <w:tcPr>
            <w:tcW w:w="319" w:type="pct"/>
          </w:tcPr>
          <w:p w14:paraId="668A710B" w14:textId="77777777" w:rsidR="007355A3" w:rsidRPr="00694086" w:rsidRDefault="007355A3" w:rsidP="00E44478">
            <w:pPr>
              <w:jc w:val="center"/>
            </w:pPr>
            <w:r w:rsidRPr="00694086">
              <w:t>CO</w:t>
            </w:r>
            <w:r>
              <w:t>5</w:t>
            </w:r>
          </w:p>
        </w:tc>
        <w:tc>
          <w:tcPr>
            <w:tcW w:w="259" w:type="pct"/>
          </w:tcPr>
          <w:p w14:paraId="681F9560" w14:textId="77777777" w:rsidR="007355A3" w:rsidRPr="00694086" w:rsidRDefault="007355A3" w:rsidP="00E44478">
            <w:pPr>
              <w:jc w:val="center"/>
            </w:pPr>
            <w:r>
              <w:t>R</w:t>
            </w:r>
          </w:p>
        </w:tc>
        <w:tc>
          <w:tcPr>
            <w:tcW w:w="256" w:type="pct"/>
          </w:tcPr>
          <w:p w14:paraId="1EB270AC" w14:textId="77777777" w:rsidR="007355A3" w:rsidRPr="00694086" w:rsidRDefault="007355A3" w:rsidP="00E44478">
            <w:pPr>
              <w:jc w:val="center"/>
            </w:pPr>
            <w:r w:rsidRPr="00694086">
              <w:t>1</w:t>
            </w:r>
          </w:p>
        </w:tc>
      </w:tr>
      <w:tr w:rsidR="007355A3" w:rsidRPr="00694086" w14:paraId="427B3C1D" w14:textId="77777777" w:rsidTr="00E44478">
        <w:trPr>
          <w:trHeight w:val="283"/>
        </w:trPr>
        <w:tc>
          <w:tcPr>
            <w:tcW w:w="272" w:type="pct"/>
          </w:tcPr>
          <w:p w14:paraId="192FE2E6" w14:textId="77777777" w:rsidR="007355A3" w:rsidRPr="00694086" w:rsidRDefault="007355A3" w:rsidP="00E44478">
            <w:pPr>
              <w:jc w:val="center"/>
            </w:pPr>
            <w:r w:rsidRPr="00694086">
              <w:t>12.</w:t>
            </w:r>
          </w:p>
        </w:tc>
        <w:tc>
          <w:tcPr>
            <w:tcW w:w="3894" w:type="pct"/>
            <w:gridSpan w:val="2"/>
          </w:tcPr>
          <w:p w14:paraId="5D204B79" w14:textId="77777777" w:rsidR="007355A3" w:rsidRPr="00694086" w:rsidRDefault="007355A3" w:rsidP="00E44478">
            <w:pPr>
              <w:jc w:val="both"/>
            </w:pPr>
            <w:r>
              <w:t>Define Xenia effect.</w:t>
            </w:r>
          </w:p>
        </w:tc>
        <w:tc>
          <w:tcPr>
            <w:tcW w:w="319" w:type="pct"/>
          </w:tcPr>
          <w:p w14:paraId="3AFC4A75" w14:textId="77777777" w:rsidR="007355A3" w:rsidRPr="00694086" w:rsidRDefault="007355A3" w:rsidP="00E44478">
            <w:pPr>
              <w:jc w:val="center"/>
            </w:pPr>
            <w:r w:rsidRPr="00694086">
              <w:t>CO4</w:t>
            </w:r>
          </w:p>
        </w:tc>
        <w:tc>
          <w:tcPr>
            <w:tcW w:w="259" w:type="pct"/>
          </w:tcPr>
          <w:p w14:paraId="7BC13AC0" w14:textId="77777777" w:rsidR="007355A3" w:rsidRPr="00694086" w:rsidRDefault="007355A3" w:rsidP="00E44478">
            <w:pPr>
              <w:jc w:val="center"/>
            </w:pPr>
            <w:r>
              <w:t>U</w:t>
            </w:r>
          </w:p>
        </w:tc>
        <w:tc>
          <w:tcPr>
            <w:tcW w:w="256" w:type="pct"/>
          </w:tcPr>
          <w:p w14:paraId="3EF7C632" w14:textId="77777777" w:rsidR="007355A3" w:rsidRPr="00694086" w:rsidRDefault="007355A3" w:rsidP="00E44478">
            <w:pPr>
              <w:jc w:val="center"/>
            </w:pPr>
            <w:r w:rsidRPr="00694086">
              <w:t>1</w:t>
            </w:r>
          </w:p>
        </w:tc>
      </w:tr>
      <w:tr w:rsidR="007355A3" w:rsidRPr="00694086" w14:paraId="069279E8" w14:textId="77777777" w:rsidTr="00E44478">
        <w:trPr>
          <w:trHeight w:val="283"/>
        </w:trPr>
        <w:tc>
          <w:tcPr>
            <w:tcW w:w="272" w:type="pct"/>
          </w:tcPr>
          <w:p w14:paraId="0CBDF71C" w14:textId="77777777" w:rsidR="007355A3" w:rsidRPr="00694086" w:rsidRDefault="007355A3" w:rsidP="00E44478">
            <w:pPr>
              <w:jc w:val="center"/>
            </w:pPr>
            <w:r w:rsidRPr="00694086">
              <w:t>13.</w:t>
            </w:r>
          </w:p>
        </w:tc>
        <w:tc>
          <w:tcPr>
            <w:tcW w:w="3894" w:type="pct"/>
            <w:gridSpan w:val="2"/>
          </w:tcPr>
          <w:p w14:paraId="6EBDA717" w14:textId="77777777" w:rsidR="007355A3" w:rsidRPr="00694086" w:rsidRDefault="007355A3" w:rsidP="00E44478">
            <w:pPr>
              <w:jc w:val="both"/>
            </w:pPr>
            <w:r w:rsidRPr="007E32FB">
              <w:t>Name one mechanism of drought resistance in plants.</w:t>
            </w:r>
          </w:p>
        </w:tc>
        <w:tc>
          <w:tcPr>
            <w:tcW w:w="319" w:type="pct"/>
          </w:tcPr>
          <w:p w14:paraId="7CC006DA" w14:textId="77777777" w:rsidR="007355A3" w:rsidRPr="00694086" w:rsidRDefault="007355A3" w:rsidP="00E44478">
            <w:pPr>
              <w:jc w:val="center"/>
            </w:pPr>
            <w:r w:rsidRPr="00694086">
              <w:t>CO5</w:t>
            </w:r>
          </w:p>
        </w:tc>
        <w:tc>
          <w:tcPr>
            <w:tcW w:w="259" w:type="pct"/>
          </w:tcPr>
          <w:p w14:paraId="6DD3CFCE" w14:textId="77777777" w:rsidR="007355A3" w:rsidRPr="00694086" w:rsidRDefault="007355A3" w:rsidP="00E44478">
            <w:pPr>
              <w:jc w:val="center"/>
            </w:pPr>
            <w:r>
              <w:t>An</w:t>
            </w:r>
          </w:p>
        </w:tc>
        <w:tc>
          <w:tcPr>
            <w:tcW w:w="256" w:type="pct"/>
          </w:tcPr>
          <w:p w14:paraId="71D8005A" w14:textId="77777777" w:rsidR="007355A3" w:rsidRPr="00694086" w:rsidRDefault="007355A3" w:rsidP="00E44478">
            <w:pPr>
              <w:jc w:val="center"/>
            </w:pPr>
            <w:r w:rsidRPr="00694086">
              <w:t>1</w:t>
            </w:r>
          </w:p>
        </w:tc>
      </w:tr>
      <w:tr w:rsidR="007355A3" w:rsidRPr="00694086" w14:paraId="0E425770" w14:textId="77777777" w:rsidTr="00E44478">
        <w:trPr>
          <w:trHeight w:val="283"/>
        </w:trPr>
        <w:tc>
          <w:tcPr>
            <w:tcW w:w="272" w:type="pct"/>
          </w:tcPr>
          <w:p w14:paraId="3C5B5A7A" w14:textId="77777777" w:rsidR="007355A3" w:rsidRPr="00694086" w:rsidRDefault="007355A3" w:rsidP="00E44478">
            <w:pPr>
              <w:jc w:val="center"/>
            </w:pPr>
            <w:r w:rsidRPr="00694086">
              <w:t>14.</w:t>
            </w:r>
          </w:p>
        </w:tc>
        <w:tc>
          <w:tcPr>
            <w:tcW w:w="3894" w:type="pct"/>
            <w:gridSpan w:val="2"/>
          </w:tcPr>
          <w:p w14:paraId="17AABFB5" w14:textId="77777777" w:rsidR="007355A3" w:rsidRPr="00694086" w:rsidRDefault="007355A3" w:rsidP="00E44478">
            <w:pPr>
              <w:jc w:val="both"/>
            </w:pPr>
            <w:r>
              <w:t>Explain protogyny.</w:t>
            </w:r>
          </w:p>
        </w:tc>
        <w:tc>
          <w:tcPr>
            <w:tcW w:w="319" w:type="pct"/>
          </w:tcPr>
          <w:p w14:paraId="0C893DE0" w14:textId="77777777" w:rsidR="007355A3" w:rsidRPr="00694086" w:rsidRDefault="007355A3" w:rsidP="00E44478">
            <w:pPr>
              <w:jc w:val="center"/>
            </w:pPr>
            <w:r w:rsidRPr="00694086">
              <w:t>CO5</w:t>
            </w:r>
          </w:p>
        </w:tc>
        <w:tc>
          <w:tcPr>
            <w:tcW w:w="259" w:type="pct"/>
          </w:tcPr>
          <w:p w14:paraId="081779EB" w14:textId="77777777" w:rsidR="007355A3" w:rsidRPr="00694086" w:rsidRDefault="007355A3" w:rsidP="00E44478">
            <w:pPr>
              <w:jc w:val="center"/>
            </w:pPr>
            <w:r>
              <w:t>U</w:t>
            </w:r>
          </w:p>
        </w:tc>
        <w:tc>
          <w:tcPr>
            <w:tcW w:w="256" w:type="pct"/>
          </w:tcPr>
          <w:p w14:paraId="07ACE10D" w14:textId="77777777" w:rsidR="007355A3" w:rsidRPr="00694086" w:rsidRDefault="007355A3" w:rsidP="00E44478">
            <w:pPr>
              <w:jc w:val="center"/>
            </w:pPr>
            <w:r w:rsidRPr="00694086">
              <w:t>1</w:t>
            </w:r>
          </w:p>
        </w:tc>
      </w:tr>
      <w:tr w:rsidR="007355A3" w:rsidRPr="00694086" w14:paraId="20F3B9DF" w14:textId="77777777" w:rsidTr="00E44478">
        <w:trPr>
          <w:trHeight w:val="283"/>
        </w:trPr>
        <w:tc>
          <w:tcPr>
            <w:tcW w:w="272" w:type="pct"/>
          </w:tcPr>
          <w:p w14:paraId="22212181" w14:textId="77777777" w:rsidR="007355A3" w:rsidRPr="00694086" w:rsidRDefault="007355A3" w:rsidP="00E44478">
            <w:pPr>
              <w:jc w:val="center"/>
            </w:pPr>
            <w:r w:rsidRPr="00694086">
              <w:t>15.</w:t>
            </w:r>
          </w:p>
        </w:tc>
        <w:tc>
          <w:tcPr>
            <w:tcW w:w="3894" w:type="pct"/>
            <w:gridSpan w:val="2"/>
          </w:tcPr>
          <w:p w14:paraId="6C0F2615" w14:textId="77777777" w:rsidR="007355A3" w:rsidRPr="00694086" w:rsidRDefault="007355A3" w:rsidP="00E44478">
            <w:pPr>
              <w:jc w:val="both"/>
            </w:pPr>
            <w:r>
              <w:t>Where is ICRISAT located at?</w:t>
            </w:r>
          </w:p>
        </w:tc>
        <w:tc>
          <w:tcPr>
            <w:tcW w:w="319" w:type="pct"/>
          </w:tcPr>
          <w:p w14:paraId="1C34D3C4" w14:textId="77777777" w:rsidR="007355A3" w:rsidRPr="00694086" w:rsidRDefault="007355A3" w:rsidP="00E44478">
            <w:pPr>
              <w:jc w:val="center"/>
            </w:pPr>
            <w:r w:rsidRPr="00694086">
              <w:t>CO6</w:t>
            </w:r>
          </w:p>
        </w:tc>
        <w:tc>
          <w:tcPr>
            <w:tcW w:w="259" w:type="pct"/>
          </w:tcPr>
          <w:p w14:paraId="31ACBB7A" w14:textId="77777777" w:rsidR="007355A3" w:rsidRPr="00694086" w:rsidRDefault="007355A3" w:rsidP="00E44478">
            <w:pPr>
              <w:jc w:val="center"/>
            </w:pPr>
            <w:r>
              <w:t>R</w:t>
            </w:r>
          </w:p>
        </w:tc>
        <w:tc>
          <w:tcPr>
            <w:tcW w:w="256" w:type="pct"/>
          </w:tcPr>
          <w:p w14:paraId="4AA116C7" w14:textId="77777777" w:rsidR="007355A3" w:rsidRPr="00694086" w:rsidRDefault="007355A3" w:rsidP="00E44478">
            <w:pPr>
              <w:jc w:val="center"/>
            </w:pPr>
            <w:r w:rsidRPr="00694086">
              <w:t>1</w:t>
            </w:r>
          </w:p>
        </w:tc>
      </w:tr>
      <w:tr w:rsidR="007355A3" w:rsidRPr="00694086" w14:paraId="5089E600" w14:textId="77777777" w:rsidTr="00E44478">
        <w:trPr>
          <w:trHeight w:val="283"/>
        </w:trPr>
        <w:tc>
          <w:tcPr>
            <w:tcW w:w="272" w:type="pct"/>
          </w:tcPr>
          <w:p w14:paraId="412E50DD" w14:textId="77777777" w:rsidR="007355A3" w:rsidRPr="00694086" w:rsidRDefault="007355A3" w:rsidP="00E44478">
            <w:pPr>
              <w:jc w:val="center"/>
            </w:pPr>
            <w:r w:rsidRPr="00694086">
              <w:t>16.</w:t>
            </w:r>
          </w:p>
        </w:tc>
        <w:tc>
          <w:tcPr>
            <w:tcW w:w="3894" w:type="pct"/>
            <w:gridSpan w:val="2"/>
          </w:tcPr>
          <w:p w14:paraId="28E1189C" w14:textId="77777777" w:rsidR="007355A3" w:rsidRPr="00694086" w:rsidRDefault="007355A3" w:rsidP="00E44478">
            <w:pPr>
              <w:jc w:val="both"/>
            </w:pPr>
            <w:r>
              <w:t>Describe golden rice.</w:t>
            </w:r>
          </w:p>
        </w:tc>
        <w:tc>
          <w:tcPr>
            <w:tcW w:w="319" w:type="pct"/>
          </w:tcPr>
          <w:p w14:paraId="5E79E8D8" w14:textId="77777777" w:rsidR="007355A3" w:rsidRPr="00694086" w:rsidRDefault="007355A3" w:rsidP="00E44478">
            <w:pPr>
              <w:jc w:val="center"/>
            </w:pPr>
            <w:r w:rsidRPr="00694086">
              <w:t>CO6</w:t>
            </w:r>
          </w:p>
        </w:tc>
        <w:tc>
          <w:tcPr>
            <w:tcW w:w="259" w:type="pct"/>
          </w:tcPr>
          <w:p w14:paraId="05E68DF3" w14:textId="77777777" w:rsidR="007355A3" w:rsidRPr="00694086" w:rsidRDefault="007355A3" w:rsidP="00E44478">
            <w:pPr>
              <w:jc w:val="center"/>
            </w:pPr>
            <w:r>
              <w:t>An</w:t>
            </w:r>
          </w:p>
        </w:tc>
        <w:tc>
          <w:tcPr>
            <w:tcW w:w="256" w:type="pct"/>
          </w:tcPr>
          <w:p w14:paraId="78E050D5" w14:textId="77777777" w:rsidR="007355A3" w:rsidRPr="00694086" w:rsidRDefault="007355A3" w:rsidP="00E44478">
            <w:pPr>
              <w:jc w:val="center"/>
            </w:pPr>
            <w:r w:rsidRPr="00694086">
              <w:t>1</w:t>
            </w:r>
          </w:p>
        </w:tc>
      </w:tr>
      <w:tr w:rsidR="007355A3" w:rsidRPr="00694086" w14:paraId="55732A1C" w14:textId="77777777" w:rsidTr="00E44478">
        <w:trPr>
          <w:trHeight w:val="283"/>
        </w:trPr>
        <w:tc>
          <w:tcPr>
            <w:tcW w:w="272" w:type="pct"/>
          </w:tcPr>
          <w:p w14:paraId="55497A1F" w14:textId="77777777" w:rsidR="007355A3" w:rsidRPr="00694086" w:rsidRDefault="007355A3" w:rsidP="00E44478">
            <w:pPr>
              <w:jc w:val="center"/>
            </w:pPr>
            <w:r w:rsidRPr="00694086">
              <w:t>17.</w:t>
            </w:r>
          </w:p>
        </w:tc>
        <w:tc>
          <w:tcPr>
            <w:tcW w:w="3894" w:type="pct"/>
            <w:gridSpan w:val="2"/>
          </w:tcPr>
          <w:p w14:paraId="7EDED538" w14:textId="77777777" w:rsidR="007355A3" w:rsidRPr="00694086" w:rsidRDefault="007355A3" w:rsidP="00E44478">
            <w:pPr>
              <w:jc w:val="both"/>
            </w:pPr>
            <w:r>
              <w:t>What is the</w:t>
            </w:r>
            <w:r w:rsidRPr="00FD64C7">
              <w:t xml:space="preserve"> characteristic of the sorghum ideotype?</w:t>
            </w:r>
          </w:p>
        </w:tc>
        <w:tc>
          <w:tcPr>
            <w:tcW w:w="319" w:type="pct"/>
          </w:tcPr>
          <w:p w14:paraId="45A6BD01" w14:textId="77777777" w:rsidR="007355A3" w:rsidRPr="00694086" w:rsidRDefault="007355A3" w:rsidP="00E44478">
            <w:pPr>
              <w:jc w:val="center"/>
            </w:pPr>
            <w:r w:rsidRPr="00694086">
              <w:t>CO6</w:t>
            </w:r>
          </w:p>
        </w:tc>
        <w:tc>
          <w:tcPr>
            <w:tcW w:w="259" w:type="pct"/>
          </w:tcPr>
          <w:p w14:paraId="28ADAC5A" w14:textId="77777777" w:rsidR="007355A3" w:rsidRPr="00694086" w:rsidRDefault="007355A3" w:rsidP="00E44478">
            <w:pPr>
              <w:jc w:val="center"/>
            </w:pPr>
            <w:r>
              <w:t>R</w:t>
            </w:r>
          </w:p>
        </w:tc>
        <w:tc>
          <w:tcPr>
            <w:tcW w:w="256" w:type="pct"/>
          </w:tcPr>
          <w:p w14:paraId="29B9BC22" w14:textId="77777777" w:rsidR="007355A3" w:rsidRPr="00694086" w:rsidRDefault="007355A3" w:rsidP="00E44478">
            <w:pPr>
              <w:jc w:val="center"/>
            </w:pPr>
            <w:r w:rsidRPr="00694086">
              <w:t>1</w:t>
            </w:r>
          </w:p>
        </w:tc>
      </w:tr>
      <w:tr w:rsidR="007355A3" w:rsidRPr="00694086" w14:paraId="2857C1A3" w14:textId="77777777" w:rsidTr="00E44478">
        <w:trPr>
          <w:trHeight w:val="283"/>
        </w:trPr>
        <w:tc>
          <w:tcPr>
            <w:tcW w:w="272" w:type="pct"/>
          </w:tcPr>
          <w:p w14:paraId="3E235222" w14:textId="77777777" w:rsidR="007355A3" w:rsidRPr="00694086" w:rsidRDefault="007355A3" w:rsidP="00E44478">
            <w:pPr>
              <w:jc w:val="center"/>
            </w:pPr>
            <w:r w:rsidRPr="00694086">
              <w:t>18.</w:t>
            </w:r>
          </w:p>
        </w:tc>
        <w:tc>
          <w:tcPr>
            <w:tcW w:w="3894" w:type="pct"/>
            <w:gridSpan w:val="2"/>
          </w:tcPr>
          <w:p w14:paraId="6C12B3A5" w14:textId="77777777" w:rsidR="007355A3" w:rsidRPr="00694086" w:rsidRDefault="007355A3" w:rsidP="00E44478">
            <w:pPr>
              <w:jc w:val="both"/>
            </w:pPr>
            <w:r>
              <w:t>Expand CGMS.</w:t>
            </w:r>
          </w:p>
        </w:tc>
        <w:tc>
          <w:tcPr>
            <w:tcW w:w="319" w:type="pct"/>
          </w:tcPr>
          <w:p w14:paraId="2482C438" w14:textId="77777777" w:rsidR="007355A3" w:rsidRPr="00694086" w:rsidRDefault="007355A3" w:rsidP="00E44478">
            <w:pPr>
              <w:jc w:val="center"/>
            </w:pPr>
            <w:r w:rsidRPr="00694086">
              <w:t>CO1</w:t>
            </w:r>
          </w:p>
        </w:tc>
        <w:tc>
          <w:tcPr>
            <w:tcW w:w="259" w:type="pct"/>
          </w:tcPr>
          <w:p w14:paraId="47AE54D0" w14:textId="77777777" w:rsidR="007355A3" w:rsidRPr="00694086" w:rsidRDefault="007355A3" w:rsidP="00E44478">
            <w:pPr>
              <w:jc w:val="center"/>
            </w:pPr>
            <w:r>
              <w:t>R</w:t>
            </w:r>
          </w:p>
        </w:tc>
        <w:tc>
          <w:tcPr>
            <w:tcW w:w="256" w:type="pct"/>
          </w:tcPr>
          <w:p w14:paraId="05F87972" w14:textId="77777777" w:rsidR="007355A3" w:rsidRPr="00694086" w:rsidRDefault="007355A3" w:rsidP="00E44478">
            <w:pPr>
              <w:jc w:val="center"/>
            </w:pPr>
            <w:r w:rsidRPr="00694086">
              <w:t>1</w:t>
            </w:r>
          </w:p>
        </w:tc>
      </w:tr>
      <w:tr w:rsidR="007355A3" w:rsidRPr="00694086" w14:paraId="24BC2F04" w14:textId="77777777" w:rsidTr="00E44478">
        <w:trPr>
          <w:trHeight w:val="283"/>
        </w:trPr>
        <w:tc>
          <w:tcPr>
            <w:tcW w:w="272" w:type="pct"/>
          </w:tcPr>
          <w:p w14:paraId="49AC5F09" w14:textId="77777777" w:rsidR="007355A3" w:rsidRPr="00694086" w:rsidRDefault="007355A3" w:rsidP="00E44478">
            <w:pPr>
              <w:jc w:val="center"/>
            </w:pPr>
            <w:r w:rsidRPr="00694086">
              <w:t>19.</w:t>
            </w:r>
          </w:p>
        </w:tc>
        <w:tc>
          <w:tcPr>
            <w:tcW w:w="3894" w:type="pct"/>
            <w:gridSpan w:val="2"/>
          </w:tcPr>
          <w:p w14:paraId="74C6A76B" w14:textId="77777777" w:rsidR="007355A3" w:rsidRPr="00694086" w:rsidRDefault="007355A3" w:rsidP="00E44478">
            <w:pPr>
              <w:jc w:val="both"/>
            </w:pPr>
            <w:r>
              <w:t>Recall the chromosome number of any two kharif crops.</w:t>
            </w:r>
          </w:p>
        </w:tc>
        <w:tc>
          <w:tcPr>
            <w:tcW w:w="319" w:type="pct"/>
          </w:tcPr>
          <w:p w14:paraId="0411BB32" w14:textId="77777777" w:rsidR="007355A3" w:rsidRPr="00694086" w:rsidRDefault="007355A3" w:rsidP="00E44478">
            <w:pPr>
              <w:jc w:val="center"/>
            </w:pPr>
            <w:r w:rsidRPr="00694086">
              <w:t>CO2</w:t>
            </w:r>
          </w:p>
        </w:tc>
        <w:tc>
          <w:tcPr>
            <w:tcW w:w="259" w:type="pct"/>
          </w:tcPr>
          <w:p w14:paraId="37472270" w14:textId="77777777" w:rsidR="007355A3" w:rsidRPr="00694086" w:rsidRDefault="007355A3" w:rsidP="00E44478">
            <w:pPr>
              <w:jc w:val="center"/>
            </w:pPr>
            <w:r>
              <w:t>U</w:t>
            </w:r>
          </w:p>
        </w:tc>
        <w:tc>
          <w:tcPr>
            <w:tcW w:w="256" w:type="pct"/>
          </w:tcPr>
          <w:p w14:paraId="3F010226" w14:textId="77777777" w:rsidR="007355A3" w:rsidRPr="00694086" w:rsidRDefault="007355A3" w:rsidP="00E44478">
            <w:pPr>
              <w:jc w:val="center"/>
            </w:pPr>
            <w:r w:rsidRPr="00694086">
              <w:t>1</w:t>
            </w:r>
          </w:p>
        </w:tc>
      </w:tr>
      <w:tr w:rsidR="007355A3" w:rsidRPr="00694086" w14:paraId="330A36B7" w14:textId="77777777" w:rsidTr="00E44478">
        <w:trPr>
          <w:trHeight w:val="283"/>
        </w:trPr>
        <w:tc>
          <w:tcPr>
            <w:tcW w:w="272" w:type="pct"/>
          </w:tcPr>
          <w:p w14:paraId="626483AB" w14:textId="77777777" w:rsidR="007355A3" w:rsidRPr="00694086" w:rsidRDefault="007355A3" w:rsidP="00E44478">
            <w:pPr>
              <w:jc w:val="center"/>
            </w:pPr>
            <w:r w:rsidRPr="00694086">
              <w:t>20.</w:t>
            </w:r>
          </w:p>
        </w:tc>
        <w:tc>
          <w:tcPr>
            <w:tcW w:w="3894" w:type="pct"/>
            <w:gridSpan w:val="2"/>
          </w:tcPr>
          <w:p w14:paraId="451C2172" w14:textId="77777777" w:rsidR="007355A3" w:rsidRPr="00694086" w:rsidRDefault="007355A3" w:rsidP="00E44478">
            <w:pPr>
              <w:jc w:val="both"/>
            </w:pPr>
            <w:r w:rsidRPr="00311734">
              <w:t xml:space="preserve">Name </w:t>
            </w:r>
            <w:r>
              <w:t>an</w:t>
            </w:r>
            <w:r w:rsidRPr="00311734">
              <w:t xml:space="preserve"> organization that </w:t>
            </w:r>
            <w:r>
              <w:t>is</w:t>
            </w:r>
            <w:r w:rsidRPr="00311734">
              <w:t xml:space="preserve"> associated with germplasm.</w:t>
            </w:r>
          </w:p>
        </w:tc>
        <w:tc>
          <w:tcPr>
            <w:tcW w:w="319" w:type="pct"/>
          </w:tcPr>
          <w:p w14:paraId="633BE296" w14:textId="77777777" w:rsidR="007355A3" w:rsidRPr="00694086" w:rsidRDefault="007355A3" w:rsidP="00E44478">
            <w:pPr>
              <w:jc w:val="center"/>
            </w:pPr>
            <w:r w:rsidRPr="00694086">
              <w:t>CO4</w:t>
            </w:r>
          </w:p>
        </w:tc>
        <w:tc>
          <w:tcPr>
            <w:tcW w:w="259" w:type="pct"/>
          </w:tcPr>
          <w:p w14:paraId="0B707BF9" w14:textId="77777777" w:rsidR="007355A3" w:rsidRPr="00694086" w:rsidRDefault="007355A3" w:rsidP="00E44478">
            <w:pPr>
              <w:jc w:val="center"/>
            </w:pPr>
            <w:r>
              <w:t>R</w:t>
            </w:r>
          </w:p>
        </w:tc>
        <w:tc>
          <w:tcPr>
            <w:tcW w:w="256" w:type="pct"/>
          </w:tcPr>
          <w:p w14:paraId="7550AD03" w14:textId="77777777" w:rsidR="007355A3" w:rsidRPr="00694086" w:rsidRDefault="007355A3" w:rsidP="00E44478">
            <w:pPr>
              <w:jc w:val="center"/>
            </w:pPr>
            <w:r w:rsidRPr="00694086">
              <w:t>1</w:t>
            </w:r>
          </w:p>
        </w:tc>
      </w:tr>
      <w:tr w:rsidR="007355A3" w:rsidRPr="00694086" w14:paraId="7F38808E" w14:textId="77777777" w:rsidTr="00E44478">
        <w:trPr>
          <w:trHeight w:val="552"/>
        </w:trPr>
        <w:tc>
          <w:tcPr>
            <w:tcW w:w="5000" w:type="pct"/>
            <w:gridSpan w:val="6"/>
          </w:tcPr>
          <w:p w14:paraId="29E1D03E" w14:textId="77777777" w:rsidR="007355A3" w:rsidRPr="00694086" w:rsidRDefault="007355A3" w:rsidP="00E44478">
            <w:pPr>
              <w:jc w:val="center"/>
              <w:rPr>
                <w:b/>
                <w:u w:val="single"/>
              </w:rPr>
            </w:pPr>
            <w:r w:rsidRPr="00694086">
              <w:rPr>
                <w:b/>
                <w:u w:val="single"/>
              </w:rPr>
              <w:t>PART – B (10 X 5 = 50 MARKS)</w:t>
            </w:r>
          </w:p>
          <w:p w14:paraId="56FE921F" w14:textId="77777777" w:rsidR="007355A3" w:rsidRPr="00694086" w:rsidRDefault="007355A3" w:rsidP="00E44478">
            <w:pPr>
              <w:jc w:val="center"/>
              <w:rPr>
                <w:b/>
                <w:u w:val="single"/>
              </w:rPr>
            </w:pPr>
            <w:r w:rsidRPr="00694086">
              <w:rPr>
                <w:b/>
              </w:rPr>
              <w:t>(Answer any 10 from the following)</w:t>
            </w:r>
          </w:p>
        </w:tc>
      </w:tr>
      <w:tr w:rsidR="007355A3" w:rsidRPr="00694086" w14:paraId="2B01FA2E" w14:textId="77777777" w:rsidTr="00E44478">
        <w:trPr>
          <w:trHeight w:val="283"/>
        </w:trPr>
        <w:tc>
          <w:tcPr>
            <w:tcW w:w="272" w:type="pct"/>
          </w:tcPr>
          <w:p w14:paraId="35A8CADC" w14:textId="77777777" w:rsidR="007355A3" w:rsidRPr="00694086" w:rsidRDefault="007355A3" w:rsidP="00E44478">
            <w:pPr>
              <w:jc w:val="center"/>
            </w:pPr>
            <w:r w:rsidRPr="00694086">
              <w:t>21.</w:t>
            </w:r>
          </w:p>
        </w:tc>
        <w:tc>
          <w:tcPr>
            <w:tcW w:w="3894" w:type="pct"/>
            <w:gridSpan w:val="2"/>
          </w:tcPr>
          <w:p w14:paraId="277B3CC1" w14:textId="77777777" w:rsidR="007355A3" w:rsidRPr="00694086" w:rsidRDefault="007355A3" w:rsidP="00E44478">
            <w:pPr>
              <w:spacing w:line="276" w:lineRule="auto"/>
              <w:jc w:val="both"/>
            </w:pPr>
            <w:r>
              <w:t>Determine</w:t>
            </w:r>
            <w:r w:rsidRPr="00815B99">
              <w:t xml:space="preserve"> the significance of centers of origin in the diversification of crops.</w:t>
            </w:r>
          </w:p>
        </w:tc>
        <w:tc>
          <w:tcPr>
            <w:tcW w:w="319" w:type="pct"/>
          </w:tcPr>
          <w:p w14:paraId="3DD681FE" w14:textId="77777777" w:rsidR="007355A3" w:rsidRPr="00694086" w:rsidRDefault="007355A3" w:rsidP="00E44478">
            <w:pPr>
              <w:jc w:val="center"/>
            </w:pPr>
            <w:r w:rsidRPr="00694086">
              <w:t>CO1</w:t>
            </w:r>
          </w:p>
        </w:tc>
        <w:tc>
          <w:tcPr>
            <w:tcW w:w="259" w:type="pct"/>
          </w:tcPr>
          <w:p w14:paraId="6945CADB" w14:textId="77777777" w:rsidR="007355A3" w:rsidRPr="00694086" w:rsidRDefault="007355A3" w:rsidP="00E44478">
            <w:pPr>
              <w:jc w:val="center"/>
            </w:pPr>
            <w:r w:rsidRPr="00694086">
              <w:t>A</w:t>
            </w:r>
            <w:r>
              <w:t>n</w:t>
            </w:r>
          </w:p>
        </w:tc>
        <w:tc>
          <w:tcPr>
            <w:tcW w:w="256" w:type="pct"/>
          </w:tcPr>
          <w:p w14:paraId="35842EBE" w14:textId="77777777" w:rsidR="007355A3" w:rsidRPr="00694086" w:rsidRDefault="007355A3" w:rsidP="00E44478">
            <w:pPr>
              <w:jc w:val="center"/>
            </w:pPr>
            <w:r w:rsidRPr="00694086">
              <w:t>5</w:t>
            </w:r>
          </w:p>
        </w:tc>
      </w:tr>
      <w:tr w:rsidR="007355A3" w:rsidRPr="00694086" w14:paraId="0127578F" w14:textId="77777777" w:rsidTr="00E44478">
        <w:trPr>
          <w:trHeight w:val="283"/>
        </w:trPr>
        <w:tc>
          <w:tcPr>
            <w:tcW w:w="272" w:type="pct"/>
          </w:tcPr>
          <w:p w14:paraId="05E7714F" w14:textId="77777777" w:rsidR="007355A3" w:rsidRPr="00694086" w:rsidRDefault="007355A3" w:rsidP="00E44478">
            <w:pPr>
              <w:jc w:val="center"/>
            </w:pPr>
            <w:r w:rsidRPr="00694086">
              <w:t>22.</w:t>
            </w:r>
          </w:p>
        </w:tc>
        <w:tc>
          <w:tcPr>
            <w:tcW w:w="3894" w:type="pct"/>
            <w:gridSpan w:val="2"/>
          </w:tcPr>
          <w:p w14:paraId="1AF298D3" w14:textId="77777777" w:rsidR="007355A3" w:rsidRPr="00694086" w:rsidRDefault="007355A3" w:rsidP="00E44478">
            <w:pPr>
              <w:jc w:val="both"/>
            </w:pPr>
            <w:r>
              <w:t>Examine the floral biology of black gram with a neat sketch.</w:t>
            </w:r>
          </w:p>
        </w:tc>
        <w:tc>
          <w:tcPr>
            <w:tcW w:w="319" w:type="pct"/>
          </w:tcPr>
          <w:p w14:paraId="67DDA82C" w14:textId="77777777" w:rsidR="007355A3" w:rsidRPr="00694086" w:rsidRDefault="007355A3" w:rsidP="00E44478">
            <w:pPr>
              <w:jc w:val="center"/>
            </w:pPr>
            <w:r w:rsidRPr="00694086">
              <w:t>CO2</w:t>
            </w:r>
          </w:p>
        </w:tc>
        <w:tc>
          <w:tcPr>
            <w:tcW w:w="259" w:type="pct"/>
          </w:tcPr>
          <w:p w14:paraId="3D8991CD" w14:textId="77777777" w:rsidR="007355A3" w:rsidRPr="00694086" w:rsidRDefault="007355A3" w:rsidP="00E44478">
            <w:pPr>
              <w:jc w:val="center"/>
            </w:pPr>
            <w:r>
              <w:t>A</w:t>
            </w:r>
          </w:p>
        </w:tc>
        <w:tc>
          <w:tcPr>
            <w:tcW w:w="256" w:type="pct"/>
          </w:tcPr>
          <w:p w14:paraId="61AB3BF0" w14:textId="77777777" w:rsidR="007355A3" w:rsidRPr="00694086" w:rsidRDefault="007355A3" w:rsidP="00E44478">
            <w:pPr>
              <w:jc w:val="center"/>
            </w:pPr>
            <w:r w:rsidRPr="00694086">
              <w:t>5</w:t>
            </w:r>
          </w:p>
        </w:tc>
      </w:tr>
      <w:tr w:rsidR="007355A3" w:rsidRPr="00694086" w14:paraId="74609873" w14:textId="77777777" w:rsidTr="00E44478">
        <w:trPr>
          <w:trHeight w:val="283"/>
        </w:trPr>
        <w:tc>
          <w:tcPr>
            <w:tcW w:w="272" w:type="pct"/>
          </w:tcPr>
          <w:p w14:paraId="5D56B59B" w14:textId="77777777" w:rsidR="007355A3" w:rsidRPr="00694086" w:rsidRDefault="007355A3" w:rsidP="00E44478">
            <w:pPr>
              <w:jc w:val="center"/>
            </w:pPr>
            <w:r w:rsidRPr="00694086">
              <w:t>23.</w:t>
            </w:r>
          </w:p>
        </w:tc>
        <w:tc>
          <w:tcPr>
            <w:tcW w:w="3894" w:type="pct"/>
            <w:gridSpan w:val="2"/>
          </w:tcPr>
          <w:p w14:paraId="6281DF0A" w14:textId="77777777" w:rsidR="007355A3" w:rsidRPr="00694086" w:rsidRDefault="007355A3" w:rsidP="00E44478">
            <w:pPr>
              <w:jc w:val="both"/>
            </w:pPr>
            <w:r>
              <w:t xml:space="preserve">Compare the </w:t>
            </w:r>
            <w:r w:rsidRPr="00902EEF">
              <w:t xml:space="preserve">differences between </w:t>
            </w:r>
            <w:r w:rsidRPr="008E6744">
              <w:rPr>
                <w:i/>
                <w:iCs/>
              </w:rPr>
              <w:t>in situ</w:t>
            </w:r>
            <w:r w:rsidRPr="00902EEF">
              <w:t xml:space="preserve"> and </w:t>
            </w:r>
            <w:r w:rsidRPr="008E6744">
              <w:rPr>
                <w:i/>
                <w:iCs/>
              </w:rPr>
              <w:t>ex situ</w:t>
            </w:r>
            <w:r w:rsidRPr="00902EEF">
              <w:t xml:space="preserve"> conservation, and give examples of each.</w:t>
            </w:r>
          </w:p>
        </w:tc>
        <w:tc>
          <w:tcPr>
            <w:tcW w:w="319" w:type="pct"/>
          </w:tcPr>
          <w:p w14:paraId="2B565EDF" w14:textId="77777777" w:rsidR="007355A3" w:rsidRPr="00694086" w:rsidRDefault="007355A3" w:rsidP="00E44478">
            <w:pPr>
              <w:jc w:val="center"/>
            </w:pPr>
            <w:r w:rsidRPr="00694086">
              <w:t>CO3</w:t>
            </w:r>
          </w:p>
        </w:tc>
        <w:tc>
          <w:tcPr>
            <w:tcW w:w="259" w:type="pct"/>
          </w:tcPr>
          <w:p w14:paraId="2B825B7E" w14:textId="77777777" w:rsidR="007355A3" w:rsidRPr="00694086" w:rsidRDefault="007355A3" w:rsidP="00E44478">
            <w:pPr>
              <w:jc w:val="center"/>
            </w:pPr>
            <w:r>
              <w:t>An</w:t>
            </w:r>
          </w:p>
        </w:tc>
        <w:tc>
          <w:tcPr>
            <w:tcW w:w="256" w:type="pct"/>
          </w:tcPr>
          <w:p w14:paraId="42FCB961" w14:textId="77777777" w:rsidR="007355A3" w:rsidRPr="00694086" w:rsidRDefault="007355A3" w:rsidP="00E44478">
            <w:pPr>
              <w:jc w:val="center"/>
            </w:pPr>
            <w:r w:rsidRPr="00694086">
              <w:t>5</w:t>
            </w:r>
          </w:p>
        </w:tc>
      </w:tr>
      <w:tr w:rsidR="007355A3" w:rsidRPr="00694086" w14:paraId="65419A49" w14:textId="77777777" w:rsidTr="00E44478">
        <w:trPr>
          <w:trHeight w:val="283"/>
        </w:trPr>
        <w:tc>
          <w:tcPr>
            <w:tcW w:w="272" w:type="pct"/>
          </w:tcPr>
          <w:p w14:paraId="38C5684B" w14:textId="77777777" w:rsidR="007355A3" w:rsidRPr="00694086" w:rsidRDefault="007355A3" w:rsidP="00E44478">
            <w:pPr>
              <w:jc w:val="center"/>
            </w:pPr>
            <w:r w:rsidRPr="00694086">
              <w:t>24.</w:t>
            </w:r>
          </w:p>
        </w:tc>
        <w:tc>
          <w:tcPr>
            <w:tcW w:w="3894" w:type="pct"/>
            <w:gridSpan w:val="2"/>
          </w:tcPr>
          <w:p w14:paraId="083ECA1C" w14:textId="77777777" w:rsidR="007355A3" w:rsidRPr="00694086" w:rsidRDefault="007355A3" w:rsidP="00E44478">
            <w:pPr>
              <w:spacing w:line="276" w:lineRule="auto"/>
              <w:jc w:val="both"/>
            </w:pPr>
            <w:r>
              <w:t xml:space="preserve">Discover </w:t>
            </w:r>
            <w:r w:rsidRPr="00EB1DA3">
              <w:t>the importance of quantitative traits in crop improvement and their impact on agricultural productivity.</w:t>
            </w:r>
          </w:p>
        </w:tc>
        <w:tc>
          <w:tcPr>
            <w:tcW w:w="319" w:type="pct"/>
          </w:tcPr>
          <w:p w14:paraId="6BDC44DF" w14:textId="77777777" w:rsidR="007355A3" w:rsidRPr="00694086" w:rsidRDefault="007355A3" w:rsidP="00E44478">
            <w:pPr>
              <w:jc w:val="center"/>
            </w:pPr>
            <w:r w:rsidRPr="00694086">
              <w:t>CO4</w:t>
            </w:r>
          </w:p>
        </w:tc>
        <w:tc>
          <w:tcPr>
            <w:tcW w:w="259" w:type="pct"/>
          </w:tcPr>
          <w:p w14:paraId="7C4B21C2" w14:textId="77777777" w:rsidR="007355A3" w:rsidRPr="00694086" w:rsidRDefault="007355A3" w:rsidP="00E44478">
            <w:pPr>
              <w:jc w:val="center"/>
            </w:pPr>
            <w:r>
              <w:t>A</w:t>
            </w:r>
          </w:p>
        </w:tc>
        <w:tc>
          <w:tcPr>
            <w:tcW w:w="256" w:type="pct"/>
          </w:tcPr>
          <w:p w14:paraId="695B0E54" w14:textId="77777777" w:rsidR="007355A3" w:rsidRPr="00694086" w:rsidRDefault="007355A3" w:rsidP="00E44478">
            <w:pPr>
              <w:jc w:val="center"/>
            </w:pPr>
            <w:r w:rsidRPr="00694086">
              <w:t>5</w:t>
            </w:r>
          </w:p>
        </w:tc>
      </w:tr>
      <w:tr w:rsidR="007355A3" w:rsidRPr="00694086" w14:paraId="013CA018" w14:textId="77777777" w:rsidTr="00E44478">
        <w:trPr>
          <w:trHeight w:val="283"/>
        </w:trPr>
        <w:tc>
          <w:tcPr>
            <w:tcW w:w="272" w:type="pct"/>
          </w:tcPr>
          <w:p w14:paraId="20C8C055" w14:textId="77777777" w:rsidR="007355A3" w:rsidRPr="00694086" w:rsidRDefault="007355A3" w:rsidP="00E44478">
            <w:pPr>
              <w:jc w:val="center"/>
            </w:pPr>
            <w:r w:rsidRPr="00694086">
              <w:t>25.</w:t>
            </w:r>
          </w:p>
        </w:tc>
        <w:tc>
          <w:tcPr>
            <w:tcW w:w="3894" w:type="pct"/>
            <w:gridSpan w:val="2"/>
          </w:tcPr>
          <w:p w14:paraId="5087403D" w14:textId="77777777" w:rsidR="007355A3" w:rsidRPr="00694086" w:rsidRDefault="007355A3" w:rsidP="00E44478">
            <w:pPr>
              <w:spacing w:line="276" w:lineRule="auto"/>
              <w:jc w:val="both"/>
            </w:pPr>
            <w:r>
              <w:t>Classify the different classes of seed in seed production technology.</w:t>
            </w:r>
          </w:p>
        </w:tc>
        <w:tc>
          <w:tcPr>
            <w:tcW w:w="319" w:type="pct"/>
          </w:tcPr>
          <w:p w14:paraId="6FB84950" w14:textId="77777777" w:rsidR="007355A3" w:rsidRPr="00694086" w:rsidRDefault="007355A3" w:rsidP="00E44478">
            <w:pPr>
              <w:jc w:val="center"/>
            </w:pPr>
            <w:r w:rsidRPr="00694086">
              <w:t>CO</w:t>
            </w:r>
            <w:r>
              <w:t>3</w:t>
            </w:r>
          </w:p>
        </w:tc>
        <w:tc>
          <w:tcPr>
            <w:tcW w:w="259" w:type="pct"/>
          </w:tcPr>
          <w:p w14:paraId="0BE16426" w14:textId="77777777" w:rsidR="007355A3" w:rsidRPr="00694086" w:rsidRDefault="007355A3" w:rsidP="00E44478">
            <w:pPr>
              <w:jc w:val="center"/>
            </w:pPr>
            <w:r>
              <w:t>An</w:t>
            </w:r>
          </w:p>
        </w:tc>
        <w:tc>
          <w:tcPr>
            <w:tcW w:w="256" w:type="pct"/>
          </w:tcPr>
          <w:p w14:paraId="60CBB070" w14:textId="77777777" w:rsidR="007355A3" w:rsidRPr="00694086" w:rsidRDefault="007355A3" w:rsidP="00E44478">
            <w:pPr>
              <w:jc w:val="center"/>
            </w:pPr>
            <w:r w:rsidRPr="00694086">
              <w:t>5</w:t>
            </w:r>
          </w:p>
        </w:tc>
      </w:tr>
      <w:tr w:rsidR="007355A3" w:rsidRPr="00694086" w14:paraId="1B459959" w14:textId="77777777" w:rsidTr="00E44478">
        <w:trPr>
          <w:trHeight w:val="283"/>
        </w:trPr>
        <w:tc>
          <w:tcPr>
            <w:tcW w:w="272" w:type="pct"/>
          </w:tcPr>
          <w:p w14:paraId="0DD65F4F" w14:textId="77777777" w:rsidR="007355A3" w:rsidRPr="00694086" w:rsidRDefault="007355A3" w:rsidP="00E44478">
            <w:pPr>
              <w:jc w:val="center"/>
            </w:pPr>
            <w:r w:rsidRPr="00694086">
              <w:t>26.</w:t>
            </w:r>
          </w:p>
        </w:tc>
        <w:tc>
          <w:tcPr>
            <w:tcW w:w="3894" w:type="pct"/>
            <w:gridSpan w:val="2"/>
          </w:tcPr>
          <w:p w14:paraId="74132214" w14:textId="77777777" w:rsidR="007355A3" w:rsidRPr="00694086" w:rsidRDefault="007355A3" w:rsidP="00E44478">
            <w:pPr>
              <w:spacing w:line="276" w:lineRule="auto"/>
              <w:jc w:val="both"/>
            </w:pPr>
            <w:r w:rsidRPr="00442E76">
              <w:t xml:space="preserve">Evaluate the effectiveness of traditional breeding versus modern molecular techniques in developing </w:t>
            </w:r>
            <w:r>
              <w:t>high yielding kharif crops.</w:t>
            </w:r>
          </w:p>
        </w:tc>
        <w:tc>
          <w:tcPr>
            <w:tcW w:w="319" w:type="pct"/>
          </w:tcPr>
          <w:p w14:paraId="1D0F5071" w14:textId="77777777" w:rsidR="007355A3" w:rsidRPr="00694086" w:rsidRDefault="007355A3" w:rsidP="00E44478">
            <w:pPr>
              <w:jc w:val="center"/>
            </w:pPr>
            <w:r w:rsidRPr="00694086">
              <w:t>CO6</w:t>
            </w:r>
          </w:p>
        </w:tc>
        <w:tc>
          <w:tcPr>
            <w:tcW w:w="259" w:type="pct"/>
          </w:tcPr>
          <w:p w14:paraId="6F8DC1F6" w14:textId="77777777" w:rsidR="007355A3" w:rsidRPr="00694086" w:rsidRDefault="007355A3" w:rsidP="00E44478">
            <w:pPr>
              <w:jc w:val="center"/>
            </w:pPr>
            <w:r>
              <w:t>An</w:t>
            </w:r>
          </w:p>
        </w:tc>
        <w:tc>
          <w:tcPr>
            <w:tcW w:w="256" w:type="pct"/>
          </w:tcPr>
          <w:p w14:paraId="2C56DC13" w14:textId="77777777" w:rsidR="007355A3" w:rsidRPr="00694086" w:rsidRDefault="007355A3" w:rsidP="00E44478">
            <w:pPr>
              <w:jc w:val="center"/>
            </w:pPr>
            <w:r w:rsidRPr="00694086">
              <w:t>5</w:t>
            </w:r>
          </w:p>
        </w:tc>
      </w:tr>
      <w:tr w:rsidR="007355A3" w:rsidRPr="00694086" w14:paraId="2979DDAE" w14:textId="77777777" w:rsidTr="00E44478">
        <w:trPr>
          <w:trHeight w:val="283"/>
        </w:trPr>
        <w:tc>
          <w:tcPr>
            <w:tcW w:w="272" w:type="pct"/>
          </w:tcPr>
          <w:p w14:paraId="5818BA01" w14:textId="77777777" w:rsidR="007355A3" w:rsidRPr="00694086" w:rsidRDefault="007355A3" w:rsidP="00E44478">
            <w:pPr>
              <w:jc w:val="center"/>
            </w:pPr>
            <w:r w:rsidRPr="00694086">
              <w:t>27.</w:t>
            </w:r>
          </w:p>
        </w:tc>
        <w:tc>
          <w:tcPr>
            <w:tcW w:w="3894" w:type="pct"/>
            <w:gridSpan w:val="2"/>
          </w:tcPr>
          <w:p w14:paraId="47A4ADED" w14:textId="77777777" w:rsidR="007355A3" w:rsidRPr="00694086" w:rsidRDefault="007355A3" w:rsidP="00E44478">
            <w:pPr>
              <w:spacing w:line="276" w:lineRule="auto"/>
              <w:jc w:val="both"/>
            </w:pPr>
            <w:r>
              <w:t xml:space="preserve">Interpret </w:t>
            </w:r>
            <w:r w:rsidRPr="003B4660">
              <w:t>the center of origin</w:t>
            </w:r>
            <w:r>
              <w:t xml:space="preserve">, </w:t>
            </w:r>
            <w:r w:rsidRPr="003B4660">
              <w:t>distribution</w:t>
            </w:r>
            <w:r>
              <w:t xml:space="preserve"> </w:t>
            </w:r>
            <w:r w:rsidRPr="003B4660">
              <w:t>of species</w:t>
            </w:r>
            <w:r>
              <w:t xml:space="preserve"> and wild relatives</w:t>
            </w:r>
            <w:r w:rsidRPr="003B4660">
              <w:t xml:space="preserve"> in</w:t>
            </w:r>
            <w:r>
              <w:t xml:space="preserve"> kharif vegetable and horticultural crops.</w:t>
            </w:r>
          </w:p>
        </w:tc>
        <w:tc>
          <w:tcPr>
            <w:tcW w:w="319" w:type="pct"/>
          </w:tcPr>
          <w:p w14:paraId="13B136B7" w14:textId="77777777" w:rsidR="007355A3" w:rsidRPr="00694086" w:rsidRDefault="007355A3" w:rsidP="00E44478">
            <w:pPr>
              <w:jc w:val="center"/>
            </w:pPr>
            <w:r w:rsidRPr="00694086">
              <w:t>CO1</w:t>
            </w:r>
          </w:p>
        </w:tc>
        <w:tc>
          <w:tcPr>
            <w:tcW w:w="259" w:type="pct"/>
          </w:tcPr>
          <w:p w14:paraId="108CC740" w14:textId="77777777" w:rsidR="007355A3" w:rsidRPr="00694086" w:rsidRDefault="007355A3" w:rsidP="00E44478">
            <w:pPr>
              <w:jc w:val="center"/>
            </w:pPr>
            <w:r>
              <w:t>A</w:t>
            </w:r>
          </w:p>
        </w:tc>
        <w:tc>
          <w:tcPr>
            <w:tcW w:w="256" w:type="pct"/>
          </w:tcPr>
          <w:p w14:paraId="03C4A1A5" w14:textId="77777777" w:rsidR="007355A3" w:rsidRPr="00694086" w:rsidRDefault="007355A3" w:rsidP="00E44478">
            <w:pPr>
              <w:jc w:val="center"/>
            </w:pPr>
            <w:r w:rsidRPr="00694086">
              <w:t>5</w:t>
            </w:r>
          </w:p>
        </w:tc>
      </w:tr>
      <w:tr w:rsidR="007355A3" w:rsidRPr="00694086" w14:paraId="1904224F" w14:textId="77777777" w:rsidTr="00E44478">
        <w:trPr>
          <w:trHeight w:val="283"/>
        </w:trPr>
        <w:tc>
          <w:tcPr>
            <w:tcW w:w="272" w:type="pct"/>
          </w:tcPr>
          <w:p w14:paraId="433A3287" w14:textId="77777777" w:rsidR="007355A3" w:rsidRPr="00694086" w:rsidRDefault="007355A3" w:rsidP="00E44478">
            <w:pPr>
              <w:jc w:val="center"/>
            </w:pPr>
            <w:r w:rsidRPr="00694086">
              <w:lastRenderedPageBreak/>
              <w:t>28.</w:t>
            </w:r>
          </w:p>
        </w:tc>
        <w:tc>
          <w:tcPr>
            <w:tcW w:w="3894" w:type="pct"/>
            <w:gridSpan w:val="2"/>
          </w:tcPr>
          <w:p w14:paraId="2AB14879" w14:textId="77777777" w:rsidR="007355A3" w:rsidRPr="00694086" w:rsidRDefault="007355A3" w:rsidP="00E44478">
            <w:pPr>
              <w:spacing w:line="276" w:lineRule="auto"/>
              <w:jc w:val="both"/>
            </w:pPr>
            <w:r>
              <w:t>Examine</w:t>
            </w:r>
            <w:r w:rsidRPr="000E33EB">
              <w:t xml:space="preserve"> the importance of breeding for low toxic substances in </w:t>
            </w:r>
            <w:r>
              <w:t xml:space="preserve">kharif </w:t>
            </w:r>
            <w:r w:rsidRPr="000E33EB">
              <w:t>crops and the methods used to achieve this goal.</w:t>
            </w:r>
          </w:p>
        </w:tc>
        <w:tc>
          <w:tcPr>
            <w:tcW w:w="319" w:type="pct"/>
          </w:tcPr>
          <w:p w14:paraId="6E362538" w14:textId="77777777" w:rsidR="007355A3" w:rsidRPr="00694086" w:rsidRDefault="007355A3" w:rsidP="00E44478">
            <w:pPr>
              <w:jc w:val="center"/>
            </w:pPr>
            <w:r w:rsidRPr="00694086">
              <w:t>CO</w:t>
            </w:r>
            <w:r>
              <w:t>4</w:t>
            </w:r>
          </w:p>
        </w:tc>
        <w:tc>
          <w:tcPr>
            <w:tcW w:w="259" w:type="pct"/>
          </w:tcPr>
          <w:p w14:paraId="2E3EB853" w14:textId="77777777" w:rsidR="007355A3" w:rsidRPr="00694086" w:rsidRDefault="007355A3" w:rsidP="00E44478">
            <w:pPr>
              <w:jc w:val="center"/>
            </w:pPr>
            <w:r>
              <w:t>A</w:t>
            </w:r>
          </w:p>
        </w:tc>
        <w:tc>
          <w:tcPr>
            <w:tcW w:w="256" w:type="pct"/>
          </w:tcPr>
          <w:p w14:paraId="3732200B" w14:textId="77777777" w:rsidR="007355A3" w:rsidRPr="00694086" w:rsidRDefault="007355A3" w:rsidP="00E44478">
            <w:pPr>
              <w:jc w:val="center"/>
            </w:pPr>
            <w:r w:rsidRPr="00694086">
              <w:t>5</w:t>
            </w:r>
          </w:p>
        </w:tc>
      </w:tr>
      <w:tr w:rsidR="007355A3" w:rsidRPr="00694086" w14:paraId="66F2C93D" w14:textId="77777777" w:rsidTr="00E44478">
        <w:trPr>
          <w:trHeight w:val="283"/>
        </w:trPr>
        <w:tc>
          <w:tcPr>
            <w:tcW w:w="272" w:type="pct"/>
          </w:tcPr>
          <w:p w14:paraId="4EA50225" w14:textId="77777777" w:rsidR="007355A3" w:rsidRPr="00694086" w:rsidRDefault="007355A3" w:rsidP="00E44478">
            <w:pPr>
              <w:jc w:val="center"/>
            </w:pPr>
            <w:r w:rsidRPr="00694086">
              <w:t>29.</w:t>
            </w:r>
          </w:p>
        </w:tc>
        <w:tc>
          <w:tcPr>
            <w:tcW w:w="3894" w:type="pct"/>
            <w:gridSpan w:val="2"/>
          </w:tcPr>
          <w:p w14:paraId="2B50304A" w14:textId="77777777" w:rsidR="007355A3" w:rsidRPr="00694086" w:rsidRDefault="007355A3" w:rsidP="00E44478">
            <w:pPr>
              <w:spacing w:line="276" w:lineRule="auto"/>
              <w:jc w:val="both"/>
            </w:pPr>
            <w:r>
              <w:t>Explain</w:t>
            </w:r>
            <w:r w:rsidRPr="00D51B06">
              <w:t xml:space="preserve"> the</w:t>
            </w:r>
            <w:r>
              <w:t xml:space="preserve"> various varietal</w:t>
            </w:r>
            <w:r w:rsidRPr="00D51B06">
              <w:t> yield trials required before releasing a new variety.</w:t>
            </w:r>
          </w:p>
        </w:tc>
        <w:tc>
          <w:tcPr>
            <w:tcW w:w="319" w:type="pct"/>
          </w:tcPr>
          <w:p w14:paraId="3E596179" w14:textId="77777777" w:rsidR="007355A3" w:rsidRPr="00694086" w:rsidRDefault="007355A3" w:rsidP="00E44478">
            <w:pPr>
              <w:jc w:val="center"/>
            </w:pPr>
            <w:r w:rsidRPr="00694086">
              <w:t>CO</w:t>
            </w:r>
            <w:r>
              <w:t>2</w:t>
            </w:r>
          </w:p>
        </w:tc>
        <w:tc>
          <w:tcPr>
            <w:tcW w:w="259" w:type="pct"/>
          </w:tcPr>
          <w:p w14:paraId="05FD2997" w14:textId="77777777" w:rsidR="007355A3" w:rsidRPr="00694086" w:rsidRDefault="007355A3" w:rsidP="00E44478">
            <w:pPr>
              <w:jc w:val="center"/>
            </w:pPr>
            <w:r>
              <w:t>An</w:t>
            </w:r>
          </w:p>
        </w:tc>
        <w:tc>
          <w:tcPr>
            <w:tcW w:w="256" w:type="pct"/>
          </w:tcPr>
          <w:p w14:paraId="5C313608" w14:textId="77777777" w:rsidR="007355A3" w:rsidRPr="00694086" w:rsidRDefault="007355A3" w:rsidP="00E44478">
            <w:pPr>
              <w:jc w:val="center"/>
            </w:pPr>
            <w:r w:rsidRPr="00694086">
              <w:t>5</w:t>
            </w:r>
          </w:p>
        </w:tc>
      </w:tr>
      <w:tr w:rsidR="007355A3" w:rsidRPr="00694086" w14:paraId="7B7963D5" w14:textId="77777777" w:rsidTr="00E44478">
        <w:trPr>
          <w:trHeight w:val="283"/>
        </w:trPr>
        <w:tc>
          <w:tcPr>
            <w:tcW w:w="272" w:type="pct"/>
          </w:tcPr>
          <w:p w14:paraId="0B1F1E6D" w14:textId="77777777" w:rsidR="007355A3" w:rsidRPr="00694086" w:rsidRDefault="007355A3" w:rsidP="00E44478">
            <w:pPr>
              <w:jc w:val="center"/>
            </w:pPr>
            <w:r w:rsidRPr="00694086">
              <w:t>30.</w:t>
            </w:r>
          </w:p>
        </w:tc>
        <w:tc>
          <w:tcPr>
            <w:tcW w:w="3894" w:type="pct"/>
            <w:gridSpan w:val="2"/>
          </w:tcPr>
          <w:p w14:paraId="43DEF957" w14:textId="77777777" w:rsidR="007355A3" w:rsidRPr="00694086" w:rsidRDefault="007355A3" w:rsidP="00E44478">
            <w:pPr>
              <w:spacing w:line="276" w:lineRule="auto"/>
              <w:jc w:val="both"/>
            </w:pPr>
            <w:r w:rsidRPr="0003481D">
              <w:t>Compare the advantages and disadvantages of open-pollinated and hybrid varieties in sorghum and pearl millet production.</w:t>
            </w:r>
          </w:p>
        </w:tc>
        <w:tc>
          <w:tcPr>
            <w:tcW w:w="319" w:type="pct"/>
          </w:tcPr>
          <w:p w14:paraId="5C104BDB" w14:textId="77777777" w:rsidR="007355A3" w:rsidRPr="00694086" w:rsidRDefault="007355A3" w:rsidP="00E44478">
            <w:pPr>
              <w:jc w:val="center"/>
            </w:pPr>
            <w:r w:rsidRPr="00694086">
              <w:t>CO</w:t>
            </w:r>
            <w:r>
              <w:t>5</w:t>
            </w:r>
          </w:p>
        </w:tc>
        <w:tc>
          <w:tcPr>
            <w:tcW w:w="259" w:type="pct"/>
          </w:tcPr>
          <w:p w14:paraId="783AF4CF" w14:textId="77777777" w:rsidR="007355A3" w:rsidRPr="00694086" w:rsidRDefault="007355A3" w:rsidP="00E44478">
            <w:pPr>
              <w:jc w:val="center"/>
            </w:pPr>
            <w:r>
              <w:t>An</w:t>
            </w:r>
          </w:p>
        </w:tc>
        <w:tc>
          <w:tcPr>
            <w:tcW w:w="256" w:type="pct"/>
          </w:tcPr>
          <w:p w14:paraId="08CEAAC1" w14:textId="77777777" w:rsidR="007355A3" w:rsidRPr="00694086" w:rsidRDefault="007355A3" w:rsidP="00E44478">
            <w:pPr>
              <w:jc w:val="center"/>
            </w:pPr>
            <w:r w:rsidRPr="00694086">
              <w:t>5</w:t>
            </w:r>
          </w:p>
        </w:tc>
      </w:tr>
      <w:tr w:rsidR="007355A3" w:rsidRPr="00694086" w14:paraId="512BD492" w14:textId="77777777" w:rsidTr="00E44478">
        <w:trPr>
          <w:trHeight w:val="283"/>
        </w:trPr>
        <w:tc>
          <w:tcPr>
            <w:tcW w:w="272" w:type="pct"/>
          </w:tcPr>
          <w:p w14:paraId="7AF7EBA5" w14:textId="77777777" w:rsidR="007355A3" w:rsidRPr="00694086" w:rsidRDefault="007355A3" w:rsidP="00E44478">
            <w:pPr>
              <w:jc w:val="center"/>
            </w:pPr>
            <w:r w:rsidRPr="00694086">
              <w:t>31.</w:t>
            </w:r>
          </w:p>
        </w:tc>
        <w:tc>
          <w:tcPr>
            <w:tcW w:w="3894" w:type="pct"/>
            <w:gridSpan w:val="2"/>
          </w:tcPr>
          <w:p w14:paraId="14181028" w14:textId="77777777" w:rsidR="007355A3" w:rsidRPr="00694086" w:rsidRDefault="007355A3" w:rsidP="00E44478">
            <w:pPr>
              <w:spacing w:line="276" w:lineRule="auto"/>
              <w:jc w:val="both"/>
            </w:pPr>
            <w:r>
              <w:t>Analyze</w:t>
            </w:r>
            <w:r w:rsidRPr="00FE1DA5">
              <w:t xml:space="preserve"> the practical achievements of ideotype breeding in the development of resilient </w:t>
            </w:r>
            <w:r>
              <w:t xml:space="preserve">kharif </w:t>
            </w:r>
            <w:r w:rsidRPr="00FE1DA5">
              <w:t>crop varieties.</w:t>
            </w:r>
          </w:p>
        </w:tc>
        <w:tc>
          <w:tcPr>
            <w:tcW w:w="319" w:type="pct"/>
          </w:tcPr>
          <w:p w14:paraId="7A3081B4" w14:textId="77777777" w:rsidR="007355A3" w:rsidRPr="00694086" w:rsidRDefault="007355A3" w:rsidP="00E44478">
            <w:pPr>
              <w:jc w:val="center"/>
            </w:pPr>
            <w:r w:rsidRPr="00694086">
              <w:t>CO</w:t>
            </w:r>
            <w:r>
              <w:t>6</w:t>
            </w:r>
          </w:p>
        </w:tc>
        <w:tc>
          <w:tcPr>
            <w:tcW w:w="259" w:type="pct"/>
          </w:tcPr>
          <w:p w14:paraId="31ECD8EB" w14:textId="77777777" w:rsidR="007355A3" w:rsidRPr="00694086" w:rsidRDefault="007355A3" w:rsidP="00E44478">
            <w:pPr>
              <w:jc w:val="center"/>
            </w:pPr>
            <w:r>
              <w:t>A</w:t>
            </w:r>
          </w:p>
        </w:tc>
        <w:tc>
          <w:tcPr>
            <w:tcW w:w="256" w:type="pct"/>
          </w:tcPr>
          <w:p w14:paraId="664A7308" w14:textId="77777777" w:rsidR="007355A3" w:rsidRPr="00694086" w:rsidRDefault="007355A3" w:rsidP="00E44478">
            <w:pPr>
              <w:jc w:val="center"/>
            </w:pPr>
            <w:r w:rsidRPr="00694086">
              <w:t>5</w:t>
            </w:r>
          </w:p>
        </w:tc>
      </w:tr>
      <w:tr w:rsidR="007355A3" w:rsidRPr="00694086" w14:paraId="35452799" w14:textId="77777777" w:rsidTr="00E44478">
        <w:trPr>
          <w:trHeight w:val="283"/>
        </w:trPr>
        <w:tc>
          <w:tcPr>
            <w:tcW w:w="272" w:type="pct"/>
          </w:tcPr>
          <w:p w14:paraId="1986B6A3" w14:textId="77777777" w:rsidR="007355A3" w:rsidRPr="00694086" w:rsidRDefault="007355A3" w:rsidP="00E44478">
            <w:pPr>
              <w:jc w:val="center"/>
            </w:pPr>
            <w:r w:rsidRPr="00694086">
              <w:t>32.</w:t>
            </w:r>
          </w:p>
        </w:tc>
        <w:tc>
          <w:tcPr>
            <w:tcW w:w="3894" w:type="pct"/>
            <w:gridSpan w:val="2"/>
          </w:tcPr>
          <w:p w14:paraId="60195DA2" w14:textId="77777777" w:rsidR="007355A3" w:rsidRPr="00694086" w:rsidRDefault="007355A3" w:rsidP="00E44478">
            <w:pPr>
              <w:spacing w:line="276" w:lineRule="auto"/>
              <w:jc w:val="both"/>
            </w:pPr>
            <w:r>
              <w:t xml:space="preserve">Criticize </w:t>
            </w:r>
            <w:r w:rsidRPr="00C65891">
              <w:t>the importance of breeding programs in developing cotton varieties with improved climate resilience.</w:t>
            </w:r>
          </w:p>
        </w:tc>
        <w:tc>
          <w:tcPr>
            <w:tcW w:w="319" w:type="pct"/>
          </w:tcPr>
          <w:p w14:paraId="482A0890" w14:textId="77777777" w:rsidR="007355A3" w:rsidRPr="00694086" w:rsidRDefault="007355A3" w:rsidP="00E44478">
            <w:pPr>
              <w:jc w:val="center"/>
            </w:pPr>
            <w:r w:rsidRPr="00694086">
              <w:t>CO6</w:t>
            </w:r>
          </w:p>
        </w:tc>
        <w:tc>
          <w:tcPr>
            <w:tcW w:w="259" w:type="pct"/>
          </w:tcPr>
          <w:p w14:paraId="0F9747B2" w14:textId="77777777" w:rsidR="007355A3" w:rsidRPr="00694086" w:rsidRDefault="007355A3" w:rsidP="00E44478">
            <w:pPr>
              <w:jc w:val="center"/>
            </w:pPr>
            <w:r>
              <w:t>An</w:t>
            </w:r>
          </w:p>
        </w:tc>
        <w:tc>
          <w:tcPr>
            <w:tcW w:w="256" w:type="pct"/>
          </w:tcPr>
          <w:p w14:paraId="39A620CD" w14:textId="77777777" w:rsidR="007355A3" w:rsidRPr="00694086" w:rsidRDefault="007355A3" w:rsidP="00E44478">
            <w:pPr>
              <w:jc w:val="center"/>
            </w:pPr>
            <w:r w:rsidRPr="00694086">
              <w:t>5</w:t>
            </w:r>
          </w:p>
        </w:tc>
      </w:tr>
      <w:tr w:rsidR="007355A3" w:rsidRPr="00694086" w14:paraId="5024EA2B" w14:textId="77777777" w:rsidTr="00E44478">
        <w:trPr>
          <w:trHeight w:val="552"/>
        </w:trPr>
        <w:tc>
          <w:tcPr>
            <w:tcW w:w="5000" w:type="pct"/>
            <w:gridSpan w:val="6"/>
          </w:tcPr>
          <w:p w14:paraId="390CEB3B" w14:textId="77777777" w:rsidR="007355A3" w:rsidRPr="00694086" w:rsidRDefault="007355A3" w:rsidP="00E44478">
            <w:pPr>
              <w:jc w:val="center"/>
              <w:rPr>
                <w:b/>
                <w:u w:val="single"/>
              </w:rPr>
            </w:pPr>
            <w:r w:rsidRPr="00694086">
              <w:rPr>
                <w:b/>
                <w:u w:val="single"/>
              </w:rPr>
              <w:t>PART – C (2 X 15 = 30 MARKS)</w:t>
            </w:r>
          </w:p>
          <w:p w14:paraId="3FA8F752" w14:textId="77777777" w:rsidR="007355A3" w:rsidRPr="00694086" w:rsidRDefault="007355A3" w:rsidP="00E44478">
            <w:pPr>
              <w:jc w:val="center"/>
              <w:rPr>
                <w:b/>
              </w:rPr>
            </w:pPr>
            <w:r w:rsidRPr="00694086">
              <w:rPr>
                <w:b/>
              </w:rPr>
              <w:t>(Answer any 2 from the following)</w:t>
            </w:r>
          </w:p>
        </w:tc>
      </w:tr>
      <w:tr w:rsidR="007355A3" w:rsidRPr="00694086" w14:paraId="0E9825C6" w14:textId="77777777" w:rsidTr="00E44478">
        <w:trPr>
          <w:trHeight w:val="283"/>
        </w:trPr>
        <w:tc>
          <w:tcPr>
            <w:tcW w:w="272" w:type="pct"/>
          </w:tcPr>
          <w:p w14:paraId="3338443F" w14:textId="77777777" w:rsidR="007355A3" w:rsidRPr="00694086" w:rsidRDefault="007355A3" w:rsidP="00E44478">
            <w:pPr>
              <w:jc w:val="center"/>
            </w:pPr>
            <w:r w:rsidRPr="00694086">
              <w:t>33.</w:t>
            </w:r>
          </w:p>
        </w:tc>
        <w:tc>
          <w:tcPr>
            <w:tcW w:w="191" w:type="pct"/>
          </w:tcPr>
          <w:p w14:paraId="109EE973" w14:textId="77777777" w:rsidR="007355A3" w:rsidRPr="00694086" w:rsidRDefault="007355A3" w:rsidP="00E44478">
            <w:pPr>
              <w:jc w:val="center"/>
            </w:pPr>
            <w:r w:rsidRPr="00694086">
              <w:t>a.</w:t>
            </w:r>
          </w:p>
        </w:tc>
        <w:tc>
          <w:tcPr>
            <w:tcW w:w="3703" w:type="pct"/>
          </w:tcPr>
          <w:p w14:paraId="3B6E9BF9" w14:textId="77777777" w:rsidR="007355A3" w:rsidRPr="00694086" w:rsidRDefault="007355A3" w:rsidP="00E44478">
            <w:pPr>
              <w:jc w:val="both"/>
            </w:pPr>
            <w:r>
              <w:t>Categorize</w:t>
            </w:r>
            <w:r w:rsidRPr="00BA65A8">
              <w:t xml:space="preserve"> how wild relatives</w:t>
            </w:r>
            <w:r>
              <w:t xml:space="preserve"> </w:t>
            </w:r>
            <w:r w:rsidRPr="00BA65A8">
              <w:t xml:space="preserve">of </w:t>
            </w:r>
            <w:r>
              <w:t>kharif</w:t>
            </w:r>
            <w:r w:rsidRPr="00BA65A8">
              <w:t xml:space="preserve"> crops have been used in modern breeding programs to improve resistance to biotic and abiotic stresses.</w:t>
            </w:r>
          </w:p>
        </w:tc>
        <w:tc>
          <w:tcPr>
            <w:tcW w:w="319" w:type="pct"/>
          </w:tcPr>
          <w:p w14:paraId="1D6265F8" w14:textId="77777777" w:rsidR="007355A3" w:rsidRPr="00694086" w:rsidRDefault="007355A3" w:rsidP="00E44478">
            <w:pPr>
              <w:jc w:val="center"/>
            </w:pPr>
            <w:r w:rsidRPr="00694086">
              <w:t>CO</w:t>
            </w:r>
            <w:r>
              <w:t>4</w:t>
            </w:r>
          </w:p>
        </w:tc>
        <w:tc>
          <w:tcPr>
            <w:tcW w:w="259" w:type="pct"/>
          </w:tcPr>
          <w:p w14:paraId="62EE8BA5" w14:textId="77777777" w:rsidR="007355A3" w:rsidRPr="00694086" w:rsidRDefault="007355A3" w:rsidP="00E44478">
            <w:pPr>
              <w:jc w:val="center"/>
            </w:pPr>
            <w:r>
              <w:t>An</w:t>
            </w:r>
          </w:p>
        </w:tc>
        <w:tc>
          <w:tcPr>
            <w:tcW w:w="256" w:type="pct"/>
          </w:tcPr>
          <w:p w14:paraId="74702DC0" w14:textId="77777777" w:rsidR="007355A3" w:rsidRPr="00694086" w:rsidRDefault="007355A3" w:rsidP="00E44478">
            <w:pPr>
              <w:jc w:val="center"/>
            </w:pPr>
            <w:r>
              <w:t>8</w:t>
            </w:r>
          </w:p>
        </w:tc>
      </w:tr>
      <w:tr w:rsidR="007355A3" w:rsidRPr="00694086" w14:paraId="1A827E41" w14:textId="77777777" w:rsidTr="00E44478">
        <w:trPr>
          <w:trHeight w:val="283"/>
        </w:trPr>
        <w:tc>
          <w:tcPr>
            <w:tcW w:w="272" w:type="pct"/>
          </w:tcPr>
          <w:p w14:paraId="7DEDDCB1" w14:textId="77777777" w:rsidR="007355A3" w:rsidRPr="00694086" w:rsidRDefault="007355A3" w:rsidP="00E44478">
            <w:pPr>
              <w:jc w:val="center"/>
            </w:pPr>
          </w:p>
        </w:tc>
        <w:tc>
          <w:tcPr>
            <w:tcW w:w="191" w:type="pct"/>
          </w:tcPr>
          <w:p w14:paraId="2938623F" w14:textId="77777777" w:rsidR="007355A3" w:rsidRPr="00694086" w:rsidRDefault="007355A3" w:rsidP="00E44478">
            <w:pPr>
              <w:jc w:val="center"/>
            </w:pPr>
            <w:r w:rsidRPr="00694086">
              <w:t>b.</w:t>
            </w:r>
          </w:p>
        </w:tc>
        <w:tc>
          <w:tcPr>
            <w:tcW w:w="3703" w:type="pct"/>
          </w:tcPr>
          <w:p w14:paraId="731DCCBF" w14:textId="77777777" w:rsidR="007355A3" w:rsidRPr="00694086" w:rsidRDefault="007355A3" w:rsidP="00E44478">
            <w:pPr>
              <w:jc w:val="both"/>
              <w:rPr>
                <w:bCs/>
              </w:rPr>
            </w:pPr>
            <w:r>
              <w:rPr>
                <w:bCs/>
              </w:rPr>
              <w:t xml:space="preserve">Explain </w:t>
            </w:r>
            <w:r w:rsidRPr="00D96F70">
              <w:rPr>
                <w:bCs/>
              </w:rPr>
              <w:t>the</w:t>
            </w:r>
            <w:r>
              <w:rPr>
                <w:bCs/>
              </w:rPr>
              <w:t xml:space="preserve"> essential</w:t>
            </w:r>
            <w:r w:rsidRPr="00D96F70">
              <w:rPr>
                <w:bCs/>
              </w:rPr>
              <w:t xml:space="preserve"> protective measures used to maintain genetic purity during seed production.</w:t>
            </w:r>
          </w:p>
        </w:tc>
        <w:tc>
          <w:tcPr>
            <w:tcW w:w="319" w:type="pct"/>
          </w:tcPr>
          <w:p w14:paraId="5944AEA0" w14:textId="77777777" w:rsidR="007355A3" w:rsidRPr="00694086" w:rsidRDefault="007355A3" w:rsidP="00E44478">
            <w:pPr>
              <w:jc w:val="center"/>
            </w:pPr>
            <w:r>
              <w:t>CO5</w:t>
            </w:r>
          </w:p>
        </w:tc>
        <w:tc>
          <w:tcPr>
            <w:tcW w:w="259" w:type="pct"/>
          </w:tcPr>
          <w:p w14:paraId="3AEC180D" w14:textId="77777777" w:rsidR="007355A3" w:rsidRPr="00694086" w:rsidRDefault="007355A3" w:rsidP="00E44478">
            <w:pPr>
              <w:jc w:val="center"/>
            </w:pPr>
            <w:r>
              <w:t>An</w:t>
            </w:r>
          </w:p>
        </w:tc>
        <w:tc>
          <w:tcPr>
            <w:tcW w:w="256" w:type="pct"/>
          </w:tcPr>
          <w:p w14:paraId="0E638218" w14:textId="77777777" w:rsidR="007355A3" w:rsidRPr="00694086" w:rsidRDefault="007355A3" w:rsidP="00E44478">
            <w:pPr>
              <w:jc w:val="center"/>
            </w:pPr>
            <w:r>
              <w:t>7</w:t>
            </w:r>
          </w:p>
        </w:tc>
      </w:tr>
      <w:tr w:rsidR="007355A3" w:rsidRPr="00694086" w14:paraId="5B29A410" w14:textId="77777777" w:rsidTr="00E44478">
        <w:trPr>
          <w:trHeight w:val="283"/>
        </w:trPr>
        <w:tc>
          <w:tcPr>
            <w:tcW w:w="272" w:type="pct"/>
          </w:tcPr>
          <w:p w14:paraId="1B324B8C" w14:textId="77777777" w:rsidR="007355A3" w:rsidRPr="00694086" w:rsidRDefault="007355A3" w:rsidP="00E44478">
            <w:pPr>
              <w:jc w:val="center"/>
            </w:pPr>
          </w:p>
        </w:tc>
        <w:tc>
          <w:tcPr>
            <w:tcW w:w="191" w:type="pct"/>
          </w:tcPr>
          <w:p w14:paraId="7388FBB8" w14:textId="77777777" w:rsidR="007355A3" w:rsidRPr="00694086" w:rsidRDefault="007355A3" w:rsidP="00E44478">
            <w:pPr>
              <w:jc w:val="center"/>
            </w:pPr>
          </w:p>
        </w:tc>
        <w:tc>
          <w:tcPr>
            <w:tcW w:w="3703" w:type="pct"/>
          </w:tcPr>
          <w:p w14:paraId="692DB515" w14:textId="77777777" w:rsidR="007355A3" w:rsidRPr="00694086" w:rsidRDefault="007355A3" w:rsidP="00E44478">
            <w:pPr>
              <w:jc w:val="both"/>
            </w:pPr>
          </w:p>
        </w:tc>
        <w:tc>
          <w:tcPr>
            <w:tcW w:w="319" w:type="pct"/>
          </w:tcPr>
          <w:p w14:paraId="1988CE8F" w14:textId="77777777" w:rsidR="007355A3" w:rsidRPr="00694086" w:rsidRDefault="007355A3" w:rsidP="00E44478">
            <w:pPr>
              <w:jc w:val="center"/>
            </w:pPr>
          </w:p>
        </w:tc>
        <w:tc>
          <w:tcPr>
            <w:tcW w:w="259" w:type="pct"/>
          </w:tcPr>
          <w:p w14:paraId="3068F4F4" w14:textId="77777777" w:rsidR="007355A3" w:rsidRPr="00694086" w:rsidRDefault="007355A3" w:rsidP="00E44478">
            <w:pPr>
              <w:jc w:val="center"/>
            </w:pPr>
          </w:p>
        </w:tc>
        <w:tc>
          <w:tcPr>
            <w:tcW w:w="256" w:type="pct"/>
          </w:tcPr>
          <w:p w14:paraId="458A068A" w14:textId="77777777" w:rsidR="007355A3" w:rsidRPr="00694086" w:rsidRDefault="007355A3" w:rsidP="00E44478">
            <w:pPr>
              <w:jc w:val="center"/>
            </w:pPr>
          </w:p>
        </w:tc>
      </w:tr>
      <w:tr w:rsidR="007355A3" w:rsidRPr="00694086" w14:paraId="7D618135" w14:textId="77777777" w:rsidTr="00E44478">
        <w:trPr>
          <w:trHeight w:val="283"/>
        </w:trPr>
        <w:tc>
          <w:tcPr>
            <w:tcW w:w="272" w:type="pct"/>
          </w:tcPr>
          <w:p w14:paraId="6787E209" w14:textId="77777777" w:rsidR="007355A3" w:rsidRPr="00694086" w:rsidRDefault="007355A3" w:rsidP="00E44478">
            <w:pPr>
              <w:jc w:val="center"/>
            </w:pPr>
            <w:r w:rsidRPr="00694086">
              <w:t>34.</w:t>
            </w:r>
          </w:p>
        </w:tc>
        <w:tc>
          <w:tcPr>
            <w:tcW w:w="191" w:type="pct"/>
          </w:tcPr>
          <w:p w14:paraId="62F76682" w14:textId="77777777" w:rsidR="007355A3" w:rsidRPr="00694086" w:rsidRDefault="007355A3" w:rsidP="00E44478">
            <w:pPr>
              <w:jc w:val="center"/>
            </w:pPr>
            <w:r w:rsidRPr="00694086">
              <w:t>a.</w:t>
            </w:r>
          </w:p>
        </w:tc>
        <w:tc>
          <w:tcPr>
            <w:tcW w:w="3703" w:type="pct"/>
          </w:tcPr>
          <w:p w14:paraId="48247101" w14:textId="77777777" w:rsidR="007355A3" w:rsidRPr="00694086" w:rsidRDefault="007355A3" w:rsidP="00E44478">
            <w:pPr>
              <w:jc w:val="both"/>
            </w:pPr>
            <w:r>
              <w:t xml:space="preserve">Organize </w:t>
            </w:r>
            <w:r w:rsidRPr="00C74A60">
              <w:t>the importance of plant genetic resources in ensuring food security and sustainable agriculture.</w:t>
            </w:r>
          </w:p>
        </w:tc>
        <w:tc>
          <w:tcPr>
            <w:tcW w:w="319" w:type="pct"/>
          </w:tcPr>
          <w:p w14:paraId="390FFCCB" w14:textId="77777777" w:rsidR="007355A3" w:rsidRPr="00694086" w:rsidRDefault="007355A3" w:rsidP="00E44478">
            <w:pPr>
              <w:jc w:val="center"/>
            </w:pPr>
            <w:r w:rsidRPr="00694086">
              <w:t>CO2</w:t>
            </w:r>
          </w:p>
        </w:tc>
        <w:tc>
          <w:tcPr>
            <w:tcW w:w="259" w:type="pct"/>
          </w:tcPr>
          <w:p w14:paraId="3561D1E3" w14:textId="77777777" w:rsidR="007355A3" w:rsidRPr="00694086" w:rsidRDefault="007355A3" w:rsidP="00E44478">
            <w:pPr>
              <w:jc w:val="center"/>
            </w:pPr>
            <w:r>
              <w:t>An</w:t>
            </w:r>
          </w:p>
        </w:tc>
        <w:tc>
          <w:tcPr>
            <w:tcW w:w="256" w:type="pct"/>
          </w:tcPr>
          <w:p w14:paraId="04BDB8A7" w14:textId="77777777" w:rsidR="007355A3" w:rsidRPr="00694086" w:rsidRDefault="007355A3" w:rsidP="00E44478">
            <w:pPr>
              <w:jc w:val="center"/>
            </w:pPr>
            <w:r>
              <w:t>8</w:t>
            </w:r>
          </w:p>
        </w:tc>
      </w:tr>
      <w:tr w:rsidR="007355A3" w:rsidRPr="00694086" w14:paraId="7AB3ECD1" w14:textId="77777777" w:rsidTr="00E44478">
        <w:trPr>
          <w:trHeight w:val="283"/>
        </w:trPr>
        <w:tc>
          <w:tcPr>
            <w:tcW w:w="272" w:type="pct"/>
          </w:tcPr>
          <w:p w14:paraId="20A6C458" w14:textId="77777777" w:rsidR="007355A3" w:rsidRPr="00694086" w:rsidRDefault="007355A3" w:rsidP="00E44478">
            <w:pPr>
              <w:jc w:val="center"/>
            </w:pPr>
          </w:p>
        </w:tc>
        <w:tc>
          <w:tcPr>
            <w:tcW w:w="191" w:type="pct"/>
          </w:tcPr>
          <w:p w14:paraId="38C721A3" w14:textId="77777777" w:rsidR="007355A3" w:rsidRPr="00694086" w:rsidRDefault="007355A3" w:rsidP="00E44478">
            <w:pPr>
              <w:jc w:val="center"/>
            </w:pPr>
            <w:r w:rsidRPr="00694086">
              <w:t>b.</w:t>
            </w:r>
          </w:p>
        </w:tc>
        <w:tc>
          <w:tcPr>
            <w:tcW w:w="3703" w:type="pct"/>
          </w:tcPr>
          <w:p w14:paraId="4A62307F" w14:textId="77777777" w:rsidR="007355A3" w:rsidRPr="00694086" w:rsidRDefault="007355A3" w:rsidP="00E44478">
            <w:pPr>
              <w:jc w:val="both"/>
            </w:pPr>
            <w:r>
              <w:t>Illustrate</w:t>
            </w:r>
            <w:r w:rsidRPr="00053E71">
              <w:t xml:space="preserve"> the various breeding methods used for improving cross-pollinated crops, including their advantages and disadvantages.</w:t>
            </w:r>
          </w:p>
        </w:tc>
        <w:tc>
          <w:tcPr>
            <w:tcW w:w="319" w:type="pct"/>
          </w:tcPr>
          <w:p w14:paraId="33EB6083" w14:textId="77777777" w:rsidR="007355A3" w:rsidRPr="00694086" w:rsidRDefault="007355A3" w:rsidP="00E44478">
            <w:pPr>
              <w:jc w:val="center"/>
            </w:pPr>
            <w:r>
              <w:t>CO3</w:t>
            </w:r>
          </w:p>
        </w:tc>
        <w:tc>
          <w:tcPr>
            <w:tcW w:w="259" w:type="pct"/>
          </w:tcPr>
          <w:p w14:paraId="67E25C67" w14:textId="77777777" w:rsidR="007355A3" w:rsidRPr="00694086" w:rsidRDefault="007355A3" w:rsidP="00E44478">
            <w:pPr>
              <w:jc w:val="center"/>
            </w:pPr>
            <w:r>
              <w:t>A</w:t>
            </w:r>
          </w:p>
        </w:tc>
        <w:tc>
          <w:tcPr>
            <w:tcW w:w="256" w:type="pct"/>
          </w:tcPr>
          <w:p w14:paraId="71FFBAF3" w14:textId="77777777" w:rsidR="007355A3" w:rsidRPr="00694086" w:rsidRDefault="007355A3" w:rsidP="00E44478">
            <w:pPr>
              <w:jc w:val="center"/>
            </w:pPr>
            <w:r>
              <w:t>7</w:t>
            </w:r>
          </w:p>
        </w:tc>
      </w:tr>
      <w:tr w:rsidR="007355A3" w:rsidRPr="00694086" w14:paraId="5CE16EDB" w14:textId="77777777" w:rsidTr="00E44478">
        <w:trPr>
          <w:trHeight w:val="283"/>
        </w:trPr>
        <w:tc>
          <w:tcPr>
            <w:tcW w:w="272" w:type="pct"/>
          </w:tcPr>
          <w:p w14:paraId="63910788" w14:textId="77777777" w:rsidR="007355A3" w:rsidRPr="00694086" w:rsidRDefault="007355A3" w:rsidP="00E44478">
            <w:pPr>
              <w:jc w:val="center"/>
            </w:pPr>
          </w:p>
        </w:tc>
        <w:tc>
          <w:tcPr>
            <w:tcW w:w="191" w:type="pct"/>
          </w:tcPr>
          <w:p w14:paraId="4DDAE51D" w14:textId="77777777" w:rsidR="007355A3" w:rsidRPr="00694086" w:rsidRDefault="007355A3" w:rsidP="00E44478">
            <w:pPr>
              <w:jc w:val="center"/>
            </w:pPr>
          </w:p>
        </w:tc>
        <w:tc>
          <w:tcPr>
            <w:tcW w:w="3703" w:type="pct"/>
          </w:tcPr>
          <w:p w14:paraId="61947B46" w14:textId="77777777" w:rsidR="007355A3" w:rsidRPr="00694086" w:rsidRDefault="007355A3" w:rsidP="00E44478">
            <w:pPr>
              <w:jc w:val="both"/>
            </w:pPr>
          </w:p>
        </w:tc>
        <w:tc>
          <w:tcPr>
            <w:tcW w:w="319" w:type="pct"/>
          </w:tcPr>
          <w:p w14:paraId="184A224B" w14:textId="77777777" w:rsidR="007355A3" w:rsidRPr="00694086" w:rsidRDefault="007355A3" w:rsidP="00E44478">
            <w:pPr>
              <w:jc w:val="center"/>
            </w:pPr>
          </w:p>
        </w:tc>
        <w:tc>
          <w:tcPr>
            <w:tcW w:w="259" w:type="pct"/>
          </w:tcPr>
          <w:p w14:paraId="6F12665E" w14:textId="77777777" w:rsidR="007355A3" w:rsidRPr="00694086" w:rsidRDefault="007355A3" w:rsidP="00E44478">
            <w:pPr>
              <w:jc w:val="center"/>
            </w:pPr>
          </w:p>
        </w:tc>
        <w:tc>
          <w:tcPr>
            <w:tcW w:w="256" w:type="pct"/>
          </w:tcPr>
          <w:p w14:paraId="2FEE1D29" w14:textId="77777777" w:rsidR="007355A3" w:rsidRPr="00694086" w:rsidRDefault="007355A3" w:rsidP="00E44478">
            <w:pPr>
              <w:jc w:val="center"/>
            </w:pPr>
          </w:p>
        </w:tc>
      </w:tr>
      <w:tr w:rsidR="007355A3" w:rsidRPr="00694086" w14:paraId="32FF115C" w14:textId="77777777" w:rsidTr="00E44478">
        <w:trPr>
          <w:trHeight w:val="283"/>
        </w:trPr>
        <w:tc>
          <w:tcPr>
            <w:tcW w:w="272" w:type="pct"/>
          </w:tcPr>
          <w:p w14:paraId="4F66B3E7" w14:textId="77777777" w:rsidR="007355A3" w:rsidRPr="00694086" w:rsidRDefault="007355A3" w:rsidP="00E44478">
            <w:pPr>
              <w:jc w:val="center"/>
            </w:pPr>
            <w:r w:rsidRPr="00694086">
              <w:t>35.</w:t>
            </w:r>
          </w:p>
        </w:tc>
        <w:tc>
          <w:tcPr>
            <w:tcW w:w="191" w:type="pct"/>
          </w:tcPr>
          <w:p w14:paraId="321097C9" w14:textId="77777777" w:rsidR="007355A3" w:rsidRPr="00694086" w:rsidRDefault="007355A3" w:rsidP="00E44478">
            <w:pPr>
              <w:jc w:val="center"/>
            </w:pPr>
            <w:r w:rsidRPr="00694086">
              <w:t>a.</w:t>
            </w:r>
          </w:p>
        </w:tc>
        <w:tc>
          <w:tcPr>
            <w:tcW w:w="3703" w:type="pct"/>
          </w:tcPr>
          <w:p w14:paraId="419BBEF4" w14:textId="77777777" w:rsidR="007355A3" w:rsidRPr="00694086" w:rsidRDefault="007355A3" w:rsidP="00E44478">
            <w:pPr>
              <w:jc w:val="both"/>
            </w:pPr>
            <w:r>
              <w:t>Analyze</w:t>
            </w:r>
            <w:r w:rsidRPr="009376BF">
              <w:t xml:space="preserve"> the major breeding objectives in crop improvement programs, with examples from</w:t>
            </w:r>
            <w:r>
              <w:t xml:space="preserve"> kharif</w:t>
            </w:r>
            <w:r w:rsidRPr="009376BF">
              <w:t xml:space="preserve"> cereals, pulses, and oilseeds.</w:t>
            </w:r>
          </w:p>
        </w:tc>
        <w:tc>
          <w:tcPr>
            <w:tcW w:w="319" w:type="pct"/>
          </w:tcPr>
          <w:p w14:paraId="0EF974AE" w14:textId="77777777" w:rsidR="007355A3" w:rsidRPr="00694086" w:rsidRDefault="007355A3" w:rsidP="00E44478">
            <w:pPr>
              <w:jc w:val="center"/>
            </w:pPr>
            <w:r w:rsidRPr="00694086">
              <w:t>CO</w:t>
            </w:r>
            <w:r>
              <w:t>1</w:t>
            </w:r>
          </w:p>
        </w:tc>
        <w:tc>
          <w:tcPr>
            <w:tcW w:w="259" w:type="pct"/>
          </w:tcPr>
          <w:p w14:paraId="12FDE91E" w14:textId="77777777" w:rsidR="007355A3" w:rsidRPr="00694086" w:rsidRDefault="007355A3" w:rsidP="00E44478">
            <w:pPr>
              <w:jc w:val="center"/>
            </w:pPr>
            <w:r>
              <w:t>An</w:t>
            </w:r>
          </w:p>
        </w:tc>
        <w:tc>
          <w:tcPr>
            <w:tcW w:w="256" w:type="pct"/>
          </w:tcPr>
          <w:p w14:paraId="31E4D654" w14:textId="77777777" w:rsidR="007355A3" w:rsidRPr="00694086" w:rsidRDefault="007355A3" w:rsidP="00E44478">
            <w:pPr>
              <w:jc w:val="center"/>
            </w:pPr>
            <w:r>
              <w:t>8</w:t>
            </w:r>
          </w:p>
        </w:tc>
      </w:tr>
      <w:tr w:rsidR="007355A3" w:rsidRPr="00694086" w14:paraId="2088A593" w14:textId="77777777" w:rsidTr="00E44478">
        <w:trPr>
          <w:trHeight w:val="283"/>
        </w:trPr>
        <w:tc>
          <w:tcPr>
            <w:tcW w:w="272" w:type="pct"/>
          </w:tcPr>
          <w:p w14:paraId="7E49BCC7" w14:textId="77777777" w:rsidR="007355A3" w:rsidRPr="00694086" w:rsidRDefault="007355A3" w:rsidP="00E44478">
            <w:pPr>
              <w:jc w:val="center"/>
            </w:pPr>
          </w:p>
        </w:tc>
        <w:tc>
          <w:tcPr>
            <w:tcW w:w="191" w:type="pct"/>
          </w:tcPr>
          <w:p w14:paraId="6DDC0DA2" w14:textId="77777777" w:rsidR="007355A3" w:rsidRPr="00694086" w:rsidRDefault="007355A3" w:rsidP="00E44478">
            <w:pPr>
              <w:jc w:val="center"/>
            </w:pPr>
            <w:r w:rsidRPr="00694086">
              <w:t>b.</w:t>
            </w:r>
          </w:p>
        </w:tc>
        <w:tc>
          <w:tcPr>
            <w:tcW w:w="3703" w:type="pct"/>
          </w:tcPr>
          <w:p w14:paraId="2E03FD0F" w14:textId="77777777" w:rsidR="007355A3" w:rsidRPr="00694086" w:rsidRDefault="007355A3" w:rsidP="00E44478">
            <w:pPr>
              <w:jc w:val="both"/>
              <w:rPr>
                <w:bCs/>
              </w:rPr>
            </w:pPr>
            <w:r>
              <w:t>Illustrate</w:t>
            </w:r>
            <w:r w:rsidRPr="00EF158C">
              <w:t xml:space="preserve"> the hybrid seed production process in maize, emphasizing the significance of inbred lines.</w:t>
            </w:r>
          </w:p>
        </w:tc>
        <w:tc>
          <w:tcPr>
            <w:tcW w:w="319" w:type="pct"/>
          </w:tcPr>
          <w:p w14:paraId="6A0FF001" w14:textId="77777777" w:rsidR="007355A3" w:rsidRPr="00694086" w:rsidRDefault="007355A3" w:rsidP="00E44478">
            <w:pPr>
              <w:jc w:val="center"/>
            </w:pPr>
            <w:r>
              <w:t>CO5</w:t>
            </w:r>
          </w:p>
        </w:tc>
        <w:tc>
          <w:tcPr>
            <w:tcW w:w="259" w:type="pct"/>
          </w:tcPr>
          <w:p w14:paraId="0077421D" w14:textId="77777777" w:rsidR="007355A3" w:rsidRPr="00694086" w:rsidRDefault="007355A3" w:rsidP="00E44478">
            <w:pPr>
              <w:jc w:val="center"/>
            </w:pPr>
            <w:r>
              <w:t>A</w:t>
            </w:r>
          </w:p>
        </w:tc>
        <w:tc>
          <w:tcPr>
            <w:tcW w:w="256" w:type="pct"/>
          </w:tcPr>
          <w:p w14:paraId="7A300DA6" w14:textId="77777777" w:rsidR="007355A3" w:rsidRPr="00694086" w:rsidRDefault="007355A3" w:rsidP="00E44478">
            <w:pPr>
              <w:jc w:val="center"/>
            </w:pPr>
            <w:r>
              <w:t>7</w:t>
            </w:r>
          </w:p>
        </w:tc>
      </w:tr>
    </w:tbl>
    <w:p w14:paraId="3544B89E" w14:textId="77777777" w:rsidR="007355A3" w:rsidRDefault="007355A3" w:rsidP="00E44478">
      <w:pPr>
        <w:rPr>
          <w:b/>
          <w:bCs/>
        </w:rPr>
      </w:pPr>
    </w:p>
    <w:p w14:paraId="286B526D" w14:textId="77777777" w:rsidR="007355A3" w:rsidRPr="0086793C" w:rsidRDefault="007355A3" w:rsidP="00E44478">
      <w:pPr>
        <w:rPr>
          <w:sz w:val="22"/>
          <w:szCs w:val="22"/>
        </w:rPr>
      </w:pPr>
      <w:r w:rsidRPr="0086793C">
        <w:rPr>
          <w:b/>
          <w:bCs/>
          <w:sz w:val="22"/>
          <w:szCs w:val="22"/>
        </w:rPr>
        <w:t>CO</w:t>
      </w:r>
      <w:r w:rsidRPr="0086793C">
        <w:rPr>
          <w:sz w:val="22"/>
          <w:szCs w:val="22"/>
        </w:rPr>
        <w:t xml:space="preserve"> – COURSE OUTCOME</w:t>
      </w:r>
      <w:r w:rsidRPr="0086793C">
        <w:rPr>
          <w:sz w:val="22"/>
          <w:szCs w:val="22"/>
        </w:rPr>
        <w:tab/>
        <w:t xml:space="preserve">        </w:t>
      </w:r>
      <w:r w:rsidRPr="0086793C">
        <w:rPr>
          <w:b/>
          <w:bCs/>
          <w:sz w:val="22"/>
          <w:szCs w:val="22"/>
        </w:rPr>
        <w:t>BL</w:t>
      </w:r>
      <w:r w:rsidRPr="0086793C">
        <w:rPr>
          <w:sz w:val="22"/>
          <w:szCs w:val="22"/>
        </w:rPr>
        <w:t xml:space="preserve"> – BLOOM’S LEVEL        </w:t>
      </w:r>
      <w:r w:rsidRPr="0086793C">
        <w:rPr>
          <w:b/>
          <w:bCs/>
          <w:sz w:val="22"/>
          <w:szCs w:val="22"/>
        </w:rPr>
        <w:t>M</w:t>
      </w:r>
      <w:r w:rsidRPr="0086793C">
        <w:rPr>
          <w:sz w:val="22"/>
          <w:szCs w:val="22"/>
        </w:rPr>
        <w:t xml:space="preserve"> – MARKS ALLOTTED</w:t>
      </w:r>
    </w:p>
    <w:p w14:paraId="3845EEF3" w14:textId="77777777" w:rsidR="007355A3" w:rsidRPr="0086793C" w:rsidRDefault="007355A3" w:rsidP="00E44478">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7355A3" w:rsidRPr="0086793C" w14:paraId="23FEBE7A" w14:textId="77777777" w:rsidTr="00E44478">
        <w:tc>
          <w:tcPr>
            <w:tcW w:w="670" w:type="dxa"/>
          </w:tcPr>
          <w:p w14:paraId="6DECA176" w14:textId="77777777" w:rsidR="007355A3" w:rsidRPr="0086793C" w:rsidRDefault="007355A3" w:rsidP="00E44478">
            <w:pPr>
              <w:jc w:val="center"/>
              <w:rPr>
                <w:sz w:val="22"/>
                <w:szCs w:val="22"/>
              </w:rPr>
            </w:pPr>
          </w:p>
        </w:tc>
        <w:tc>
          <w:tcPr>
            <w:tcW w:w="9820" w:type="dxa"/>
          </w:tcPr>
          <w:p w14:paraId="29FB2D1F" w14:textId="77777777" w:rsidR="007355A3" w:rsidRPr="0086793C" w:rsidRDefault="007355A3" w:rsidP="00E44478">
            <w:pPr>
              <w:jc w:val="center"/>
              <w:rPr>
                <w:b/>
                <w:sz w:val="22"/>
                <w:szCs w:val="22"/>
              </w:rPr>
            </w:pPr>
            <w:r w:rsidRPr="0086793C">
              <w:rPr>
                <w:b/>
                <w:sz w:val="22"/>
                <w:szCs w:val="22"/>
              </w:rPr>
              <w:t>COURSE OUTCOMES</w:t>
            </w:r>
          </w:p>
        </w:tc>
      </w:tr>
      <w:tr w:rsidR="007355A3" w:rsidRPr="0086793C" w14:paraId="10769ED7" w14:textId="77777777" w:rsidTr="00E44478">
        <w:tc>
          <w:tcPr>
            <w:tcW w:w="670" w:type="dxa"/>
          </w:tcPr>
          <w:p w14:paraId="7EDE1B58" w14:textId="77777777" w:rsidR="007355A3" w:rsidRPr="0086793C" w:rsidRDefault="007355A3" w:rsidP="00E44478">
            <w:pPr>
              <w:jc w:val="center"/>
              <w:rPr>
                <w:b/>
                <w:bCs/>
                <w:sz w:val="22"/>
                <w:szCs w:val="22"/>
              </w:rPr>
            </w:pPr>
            <w:r w:rsidRPr="0086793C">
              <w:rPr>
                <w:b/>
                <w:bCs/>
                <w:sz w:val="22"/>
                <w:szCs w:val="22"/>
              </w:rPr>
              <w:t>CO1</w:t>
            </w:r>
          </w:p>
        </w:tc>
        <w:tc>
          <w:tcPr>
            <w:tcW w:w="9820" w:type="dxa"/>
            <w:vAlign w:val="center"/>
          </w:tcPr>
          <w:p w14:paraId="29CBF4AF" w14:textId="77777777" w:rsidR="007355A3" w:rsidRPr="0086793C" w:rsidRDefault="007355A3" w:rsidP="00E44478">
            <w:pPr>
              <w:rPr>
                <w:sz w:val="22"/>
                <w:szCs w:val="22"/>
              </w:rPr>
            </w:pPr>
            <w:r w:rsidRPr="0086793C">
              <w:rPr>
                <w:sz w:val="22"/>
                <w:szCs w:val="22"/>
              </w:rPr>
              <w:t>Remember the origin and diversity of different crops, components of inheritance and various crop improvement techniques.</w:t>
            </w:r>
          </w:p>
        </w:tc>
      </w:tr>
      <w:tr w:rsidR="007355A3" w:rsidRPr="0086793C" w14:paraId="5260DE2A" w14:textId="77777777" w:rsidTr="00E44478">
        <w:tc>
          <w:tcPr>
            <w:tcW w:w="670" w:type="dxa"/>
          </w:tcPr>
          <w:p w14:paraId="31B8599A" w14:textId="77777777" w:rsidR="007355A3" w:rsidRPr="0086793C" w:rsidRDefault="007355A3" w:rsidP="00E44478">
            <w:pPr>
              <w:jc w:val="center"/>
              <w:rPr>
                <w:b/>
                <w:bCs/>
                <w:sz w:val="22"/>
                <w:szCs w:val="22"/>
              </w:rPr>
            </w:pPr>
            <w:r w:rsidRPr="0086793C">
              <w:rPr>
                <w:b/>
                <w:bCs/>
                <w:sz w:val="22"/>
                <w:szCs w:val="22"/>
              </w:rPr>
              <w:t>CO2</w:t>
            </w:r>
          </w:p>
        </w:tc>
        <w:tc>
          <w:tcPr>
            <w:tcW w:w="9820" w:type="dxa"/>
            <w:vAlign w:val="center"/>
          </w:tcPr>
          <w:p w14:paraId="085224F7" w14:textId="77777777" w:rsidR="007355A3" w:rsidRPr="0086793C" w:rsidRDefault="007355A3" w:rsidP="00E44478">
            <w:pPr>
              <w:rPr>
                <w:sz w:val="22"/>
                <w:szCs w:val="22"/>
              </w:rPr>
            </w:pPr>
            <w:r w:rsidRPr="0086793C">
              <w:rPr>
                <w:sz w:val="22"/>
                <w:szCs w:val="22"/>
              </w:rPr>
              <w:t>Understand the genetics of qualitative and quantitative characters.</w:t>
            </w:r>
          </w:p>
        </w:tc>
      </w:tr>
      <w:tr w:rsidR="007355A3" w:rsidRPr="0086793C" w14:paraId="4BECDEEF" w14:textId="77777777" w:rsidTr="00E44478">
        <w:tc>
          <w:tcPr>
            <w:tcW w:w="670" w:type="dxa"/>
          </w:tcPr>
          <w:p w14:paraId="6937C134" w14:textId="77777777" w:rsidR="007355A3" w:rsidRPr="0086793C" w:rsidRDefault="007355A3" w:rsidP="00E44478">
            <w:pPr>
              <w:jc w:val="center"/>
              <w:rPr>
                <w:b/>
                <w:bCs/>
                <w:sz w:val="22"/>
                <w:szCs w:val="22"/>
              </w:rPr>
            </w:pPr>
            <w:r w:rsidRPr="0086793C">
              <w:rPr>
                <w:b/>
                <w:bCs/>
                <w:sz w:val="22"/>
                <w:szCs w:val="22"/>
              </w:rPr>
              <w:t>CO3</w:t>
            </w:r>
          </w:p>
        </w:tc>
        <w:tc>
          <w:tcPr>
            <w:tcW w:w="9820" w:type="dxa"/>
            <w:vAlign w:val="center"/>
          </w:tcPr>
          <w:p w14:paraId="1AFBE0D4" w14:textId="77777777" w:rsidR="007355A3" w:rsidRPr="0086793C" w:rsidRDefault="007355A3" w:rsidP="00E44478">
            <w:pPr>
              <w:rPr>
                <w:sz w:val="22"/>
                <w:szCs w:val="22"/>
              </w:rPr>
            </w:pPr>
            <w:r w:rsidRPr="0086793C">
              <w:rPr>
                <w:sz w:val="22"/>
                <w:szCs w:val="22"/>
              </w:rPr>
              <w:t>Remember different breeding procedures for genetic improvement of kharif crops.</w:t>
            </w:r>
          </w:p>
        </w:tc>
      </w:tr>
      <w:tr w:rsidR="007355A3" w:rsidRPr="0086793C" w14:paraId="4E6CD780" w14:textId="77777777" w:rsidTr="00E44478">
        <w:tc>
          <w:tcPr>
            <w:tcW w:w="670" w:type="dxa"/>
          </w:tcPr>
          <w:p w14:paraId="59316052" w14:textId="77777777" w:rsidR="007355A3" w:rsidRPr="0086793C" w:rsidRDefault="007355A3" w:rsidP="00E44478">
            <w:pPr>
              <w:jc w:val="center"/>
              <w:rPr>
                <w:b/>
                <w:bCs/>
                <w:sz w:val="22"/>
                <w:szCs w:val="22"/>
              </w:rPr>
            </w:pPr>
            <w:r w:rsidRPr="0086793C">
              <w:rPr>
                <w:b/>
                <w:bCs/>
                <w:sz w:val="22"/>
                <w:szCs w:val="22"/>
              </w:rPr>
              <w:t>CO4</w:t>
            </w:r>
          </w:p>
        </w:tc>
        <w:tc>
          <w:tcPr>
            <w:tcW w:w="9820" w:type="dxa"/>
            <w:vAlign w:val="center"/>
          </w:tcPr>
          <w:p w14:paraId="56492066" w14:textId="77777777" w:rsidR="007355A3" w:rsidRPr="0086793C" w:rsidRDefault="007355A3" w:rsidP="00E44478">
            <w:pPr>
              <w:rPr>
                <w:sz w:val="22"/>
                <w:szCs w:val="22"/>
              </w:rPr>
            </w:pPr>
            <w:r w:rsidRPr="0086793C">
              <w:rPr>
                <w:sz w:val="22"/>
                <w:szCs w:val="22"/>
              </w:rPr>
              <w:t>Evaluate the adaptability, stability, quality parameters, biotic and abiotic stress of various kharif crops.</w:t>
            </w:r>
          </w:p>
        </w:tc>
      </w:tr>
      <w:tr w:rsidR="007355A3" w:rsidRPr="0086793C" w14:paraId="404919D5" w14:textId="77777777" w:rsidTr="00E44478">
        <w:tc>
          <w:tcPr>
            <w:tcW w:w="670" w:type="dxa"/>
          </w:tcPr>
          <w:p w14:paraId="4094194D" w14:textId="77777777" w:rsidR="007355A3" w:rsidRPr="0086793C" w:rsidRDefault="007355A3" w:rsidP="00E44478">
            <w:pPr>
              <w:jc w:val="center"/>
              <w:rPr>
                <w:b/>
                <w:bCs/>
                <w:sz w:val="22"/>
                <w:szCs w:val="22"/>
              </w:rPr>
            </w:pPr>
            <w:r w:rsidRPr="0086793C">
              <w:rPr>
                <w:b/>
                <w:bCs/>
                <w:sz w:val="22"/>
                <w:szCs w:val="22"/>
              </w:rPr>
              <w:t>CO5</w:t>
            </w:r>
          </w:p>
        </w:tc>
        <w:tc>
          <w:tcPr>
            <w:tcW w:w="9820" w:type="dxa"/>
            <w:vAlign w:val="center"/>
          </w:tcPr>
          <w:p w14:paraId="0C9B639C" w14:textId="77777777" w:rsidR="007355A3" w:rsidRPr="0086793C" w:rsidRDefault="007355A3" w:rsidP="00E44478">
            <w:pPr>
              <w:rPr>
                <w:sz w:val="22"/>
                <w:szCs w:val="22"/>
              </w:rPr>
            </w:pPr>
            <w:r w:rsidRPr="0086793C">
              <w:rPr>
                <w:sz w:val="22"/>
                <w:szCs w:val="22"/>
              </w:rPr>
              <w:t>Utilize hybrid seed production techniques in cultivation of kharif crops.</w:t>
            </w:r>
          </w:p>
        </w:tc>
      </w:tr>
      <w:tr w:rsidR="007355A3" w:rsidRPr="0086793C" w14:paraId="270F8B16" w14:textId="77777777" w:rsidTr="00E44478">
        <w:tc>
          <w:tcPr>
            <w:tcW w:w="670" w:type="dxa"/>
          </w:tcPr>
          <w:p w14:paraId="4F70E921" w14:textId="77777777" w:rsidR="007355A3" w:rsidRPr="0086793C" w:rsidRDefault="007355A3" w:rsidP="00E44478">
            <w:pPr>
              <w:jc w:val="center"/>
              <w:rPr>
                <w:b/>
                <w:bCs/>
                <w:sz w:val="22"/>
                <w:szCs w:val="22"/>
              </w:rPr>
            </w:pPr>
            <w:r w:rsidRPr="0086793C">
              <w:rPr>
                <w:b/>
                <w:bCs/>
                <w:sz w:val="22"/>
                <w:szCs w:val="22"/>
              </w:rPr>
              <w:t>CO6</w:t>
            </w:r>
          </w:p>
        </w:tc>
        <w:tc>
          <w:tcPr>
            <w:tcW w:w="9820" w:type="dxa"/>
            <w:vAlign w:val="center"/>
          </w:tcPr>
          <w:p w14:paraId="39AC6E48" w14:textId="77777777" w:rsidR="007355A3" w:rsidRPr="0086793C" w:rsidRDefault="007355A3" w:rsidP="00E44478">
            <w:pPr>
              <w:rPr>
                <w:sz w:val="22"/>
                <w:szCs w:val="22"/>
              </w:rPr>
            </w:pPr>
            <w:r w:rsidRPr="0086793C">
              <w:rPr>
                <w:sz w:val="22"/>
                <w:szCs w:val="22"/>
              </w:rPr>
              <w:t>Design and conduct field experiments to analyze the quality characters of donor parents.</w:t>
            </w:r>
          </w:p>
        </w:tc>
      </w:tr>
    </w:tbl>
    <w:p w14:paraId="1A57970C" w14:textId="77777777" w:rsidR="007355A3" w:rsidRPr="0086793C" w:rsidRDefault="007355A3" w:rsidP="00E44478">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86793C" w14:paraId="1AA51D3C" w14:textId="77777777" w:rsidTr="00E44478">
        <w:trPr>
          <w:jc w:val="center"/>
        </w:trPr>
        <w:tc>
          <w:tcPr>
            <w:tcW w:w="6385" w:type="dxa"/>
            <w:gridSpan w:val="8"/>
          </w:tcPr>
          <w:p w14:paraId="2D4A68D9" w14:textId="77777777" w:rsidR="007355A3" w:rsidRPr="0086793C" w:rsidRDefault="007355A3" w:rsidP="00E44478">
            <w:pPr>
              <w:jc w:val="center"/>
              <w:rPr>
                <w:b/>
                <w:sz w:val="22"/>
                <w:szCs w:val="22"/>
              </w:rPr>
            </w:pPr>
            <w:r w:rsidRPr="0086793C">
              <w:rPr>
                <w:b/>
                <w:sz w:val="22"/>
                <w:szCs w:val="22"/>
              </w:rPr>
              <w:t>Assessment Pattern as per Bloom’s Level</w:t>
            </w:r>
          </w:p>
        </w:tc>
      </w:tr>
      <w:tr w:rsidR="007355A3" w:rsidRPr="0086793C" w14:paraId="0FEDB2D6" w14:textId="77777777" w:rsidTr="00E44478">
        <w:trPr>
          <w:jc w:val="center"/>
        </w:trPr>
        <w:tc>
          <w:tcPr>
            <w:tcW w:w="1140" w:type="dxa"/>
          </w:tcPr>
          <w:p w14:paraId="4B5F3673" w14:textId="77777777" w:rsidR="007355A3" w:rsidRPr="0086793C" w:rsidRDefault="007355A3" w:rsidP="00E44478">
            <w:pPr>
              <w:jc w:val="center"/>
              <w:rPr>
                <w:b/>
                <w:bCs/>
                <w:sz w:val="22"/>
                <w:szCs w:val="22"/>
              </w:rPr>
            </w:pPr>
            <w:r w:rsidRPr="0086793C">
              <w:rPr>
                <w:b/>
                <w:bCs/>
                <w:sz w:val="22"/>
                <w:szCs w:val="22"/>
              </w:rPr>
              <w:t>CO / BL</w:t>
            </w:r>
          </w:p>
        </w:tc>
        <w:tc>
          <w:tcPr>
            <w:tcW w:w="709" w:type="dxa"/>
          </w:tcPr>
          <w:p w14:paraId="1EB8C7B3" w14:textId="77777777" w:rsidR="007355A3" w:rsidRPr="0086793C" w:rsidRDefault="007355A3" w:rsidP="00E44478">
            <w:pPr>
              <w:jc w:val="center"/>
              <w:rPr>
                <w:b/>
                <w:sz w:val="22"/>
                <w:szCs w:val="22"/>
              </w:rPr>
            </w:pPr>
            <w:r w:rsidRPr="0086793C">
              <w:rPr>
                <w:b/>
                <w:sz w:val="22"/>
                <w:szCs w:val="22"/>
              </w:rPr>
              <w:t>R</w:t>
            </w:r>
          </w:p>
        </w:tc>
        <w:tc>
          <w:tcPr>
            <w:tcW w:w="708" w:type="dxa"/>
          </w:tcPr>
          <w:p w14:paraId="31D1E36A" w14:textId="77777777" w:rsidR="007355A3" w:rsidRPr="0086793C" w:rsidRDefault="007355A3" w:rsidP="00E44478">
            <w:pPr>
              <w:jc w:val="center"/>
              <w:rPr>
                <w:b/>
                <w:sz w:val="22"/>
                <w:szCs w:val="22"/>
              </w:rPr>
            </w:pPr>
            <w:r w:rsidRPr="0086793C">
              <w:rPr>
                <w:b/>
                <w:sz w:val="22"/>
                <w:szCs w:val="22"/>
              </w:rPr>
              <w:t>U</w:t>
            </w:r>
          </w:p>
        </w:tc>
        <w:tc>
          <w:tcPr>
            <w:tcW w:w="709" w:type="dxa"/>
          </w:tcPr>
          <w:p w14:paraId="5C0E14A0" w14:textId="77777777" w:rsidR="007355A3" w:rsidRPr="0086793C" w:rsidRDefault="007355A3" w:rsidP="00E44478">
            <w:pPr>
              <w:jc w:val="center"/>
              <w:rPr>
                <w:b/>
                <w:sz w:val="22"/>
                <w:szCs w:val="22"/>
              </w:rPr>
            </w:pPr>
            <w:r w:rsidRPr="0086793C">
              <w:rPr>
                <w:b/>
                <w:sz w:val="22"/>
                <w:szCs w:val="22"/>
              </w:rPr>
              <w:t>A</w:t>
            </w:r>
          </w:p>
        </w:tc>
        <w:tc>
          <w:tcPr>
            <w:tcW w:w="709" w:type="dxa"/>
          </w:tcPr>
          <w:p w14:paraId="233A2408" w14:textId="77777777" w:rsidR="007355A3" w:rsidRPr="0086793C" w:rsidRDefault="007355A3" w:rsidP="00E44478">
            <w:pPr>
              <w:jc w:val="center"/>
              <w:rPr>
                <w:b/>
                <w:sz w:val="22"/>
                <w:szCs w:val="22"/>
              </w:rPr>
            </w:pPr>
            <w:r w:rsidRPr="0086793C">
              <w:rPr>
                <w:b/>
                <w:sz w:val="22"/>
                <w:szCs w:val="22"/>
              </w:rPr>
              <w:t>An</w:t>
            </w:r>
          </w:p>
        </w:tc>
        <w:tc>
          <w:tcPr>
            <w:tcW w:w="709" w:type="dxa"/>
          </w:tcPr>
          <w:p w14:paraId="0884FB96" w14:textId="77777777" w:rsidR="007355A3" w:rsidRPr="0086793C" w:rsidRDefault="007355A3" w:rsidP="00E44478">
            <w:pPr>
              <w:jc w:val="center"/>
              <w:rPr>
                <w:b/>
                <w:sz w:val="22"/>
                <w:szCs w:val="22"/>
              </w:rPr>
            </w:pPr>
            <w:r w:rsidRPr="0086793C">
              <w:rPr>
                <w:b/>
                <w:sz w:val="22"/>
                <w:szCs w:val="22"/>
              </w:rPr>
              <w:t>E</w:t>
            </w:r>
          </w:p>
        </w:tc>
        <w:tc>
          <w:tcPr>
            <w:tcW w:w="708" w:type="dxa"/>
          </w:tcPr>
          <w:p w14:paraId="70B45134" w14:textId="77777777" w:rsidR="007355A3" w:rsidRPr="0086793C" w:rsidRDefault="007355A3" w:rsidP="00E44478">
            <w:pPr>
              <w:jc w:val="center"/>
              <w:rPr>
                <w:b/>
                <w:sz w:val="22"/>
                <w:szCs w:val="22"/>
              </w:rPr>
            </w:pPr>
            <w:r w:rsidRPr="0086793C">
              <w:rPr>
                <w:b/>
                <w:sz w:val="22"/>
                <w:szCs w:val="22"/>
              </w:rPr>
              <w:t>C</w:t>
            </w:r>
          </w:p>
        </w:tc>
        <w:tc>
          <w:tcPr>
            <w:tcW w:w="993" w:type="dxa"/>
          </w:tcPr>
          <w:p w14:paraId="509C1C12" w14:textId="77777777" w:rsidR="007355A3" w:rsidRPr="0086793C" w:rsidRDefault="007355A3" w:rsidP="00E44478">
            <w:pPr>
              <w:jc w:val="center"/>
              <w:rPr>
                <w:b/>
                <w:sz w:val="22"/>
                <w:szCs w:val="22"/>
              </w:rPr>
            </w:pPr>
            <w:r w:rsidRPr="0086793C">
              <w:rPr>
                <w:b/>
                <w:sz w:val="22"/>
                <w:szCs w:val="22"/>
              </w:rPr>
              <w:t>Total</w:t>
            </w:r>
          </w:p>
        </w:tc>
      </w:tr>
      <w:tr w:rsidR="007355A3" w:rsidRPr="0086793C" w14:paraId="227A360B" w14:textId="77777777" w:rsidTr="00E44478">
        <w:trPr>
          <w:jc w:val="center"/>
        </w:trPr>
        <w:tc>
          <w:tcPr>
            <w:tcW w:w="1140" w:type="dxa"/>
          </w:tcPr>
          <w:p w14:paraId="2CF27C7B" w14:textId="77777777" w:rsidR="007355A3" w:rsidRPr="0086793C" w:rsidRDefault="007355A3" w:rsidP="00E44478">
            <w:pPr>
              <w:jc w:val="center"/>
              <w:rPr>
                <w:b/>
                <w:bCs/>
                <w:sz w:val="22"/>
                <w:szCs w:val="22"/>
              </w:rPr>
            </w:pPr>
            <w:r w:rsidRPr="0086793C">
              <w:rPr>
                <w:b/>
                <w:bCs/>
                <w:sz w:val="22"/>
                <w:szCs w:val="22"/>
              </w:rPr>
              <w:t>CO1</w:t>
            </w:r>
          </w:p>
        </w:tc>
        <w:tc>
          <w:tcPr>
            <w:tcW w:w="709" w:type="dxa"/>
          </w:tcPr>
          <w:p w14:paraId="6D9E521F" w14:textId="77777777" w:rsidR="007355A3" w:rsidRPr="0086793C" w:rsidRDefault="007355A3" w:rsidP="00E44478">
            <w:pPr>
              <w:jc w:val="center"/>
              <w:rPr>
                <w:sz w:val="22"/>
                <w:szCs w:val="22"/>
              </w:rPr>
            </w:pPr>
            <w:r w:rsidRPr="0086793C">
              <w:rPr>
                <w:sz w:val="22"/>
                <w:szCs w:val="22"/>
              </w:rPr>
              <w:t>3</w:t>
            </w:r>
          </w:p>
        </w:tc>
        <w:tc>
          <w:tcPr>
            <w:tcW w:w="708" w:type="dxa"/>
          </w:tcPr>
          <w:p w14:paraId="6DC16E7D" w14:textId="77777777" w:rsidR="007355A3" w:rsidRPr="0086793C" w:rsidRDefault="007355A3" w:rsidP="00E44478">
            <w:pPr>
              <w:jc w:val="center"/>
              <w:rPr>
                <w:sz w:val="22"/>
                <w:szCs w:val="22"/>
              </w:rPr>
            </w:pPr>
            <w:r w:rsidRPr="0086793C">
              <w:rPr>
                <w:sz w:val="22"/>
                <w:szCs w:val="22"/>
              </w:rPr>
              <w:t>1</w:t>
            </w:r>
          </w:p>
        </w:tc>
        <w:tc>
          <w:tcPr>
            <w:tcW w:w="709" w:type="dxa"/>
          </w:tcPr>
          <w:p w14:paraId="30B89BBC" w14:textId="77777777" w:rsidR="007355A3" w:rsidRPr="0086793C" w:rsidRDefault="007355A3" w:rsidP="00E44478">
            <w:pPr>
              <w:jc w:val="center"/>
              <w:rPr>
                <w:sz w:val="22"/>
                <w:szCs w:val="22"/>
              </w:rPr>
            </w:pPr>
            <w:r w:rsidRPr="0086793C">
              <w:rPr>
                <w:sz w:val="22"/>
                <w:szCs w:val="22"/>
              </w:rPr>
              <w:t>5</w:t>
            </w:r>
          </w:p>
        </w:tc>
        <w:tc>
          <w:tcPr>
            <w:tcW w:w="709" w:type="dxa"/>
          </w:tcPr>
          <w:p w14:paraId="353B4B8C" w14:textId="77777777" w:rsidR="007355A3" w:rsidRPr="0086793C" w:rsidRDefault="007355A3" w:rsidP="00E44478">
            <w:pPr>
              <w:jc w:val="center"/>
              <w:rPr>
                <w:sz w:val="22"/>
                <w:szCs w:val="22"/>
              </w:rPr>
            </w:pPr>
            <w:r w:rsidRPr="0086793C">
              <w:rPr>
                <w:sz w:val="22"/>
                <w:szCs w:val="22"/>
              </w:rPr>
              <w:t>13</w:t>
            </w:r>
          </w:p>
        </w:tc>
        <w:tc>
          <w:tcPr>
            <w:tcW w:w="709" w:type="dxa"/>
          </w:tcPr>
          <w:p w14:paraId="3ECE01F1" w14:textId="77777777" w:rsidR="007355A3" w:rsidRPr="0086793C" w:rsidRDefault="007355A3" w:rsidP="00E44478">
            <w:pPr>
              <w:jc w:val="center"/>
              <w:rPr>
                <w:sz w:val="22"/>
                <w:szCs w:val="22"/>
              </w:rPr>
            </w:pPr>
            <w:r w:rsidRPr="0086793C">
              <w:rPr>
                <w:sz w:val="22"/>
                <w:szCs w:val="22"/>
              </w:rPr>
              <w:t>-</w:t>
            </w:r>
          </w:p>
        </w:tc>
        <w:tc>
          <w:tcPr>
            <w:tcW w:w="708" w:type="dxa"/>
          </w:tcPr>
          <w:p w14:paraId="002D4A5B" w14:textId="77777777" w:rsidR="007355A3" w:rsidRPr="0086793C" w:rsidRDefault="007355A3" w:rsidP="00E44478">
            <w:pPr>
              <w:jc w:val="center"/>
              <w:rPr>
                <w:sz w:val="22"/>
                <w:szCs w:val="22"/>
              </w:rPr>
            </w:pPr>
            <w:r w:rsidRPr="0086793C">
              <w:rPr>
                <w:sz w:val="22"/>
                <w:szCs w:val="22"/>
              </w:rPr>
              <w:t>-</w:t>
            </w:r>
          </w:p>
        </w:tc>
        <w:tc>
          <w:tcPr>
            <w:tcW w:w="993" w:type="dxa"/>
          </w:tcPr>
          <w:p w14:paraId="648A2354" w14:textId="77777777" w:rsidR="007355A3" w:rsidRPr="0086793C" w:rsidRDefault="007355A3" w:rsidP="00E44478">
            <w:pPr>
              <w:jc w:val="center"/>
              <w:rPr>
                <w:sz w:val="22"/>
                <w:szCs w:val="22"/>
              </w:rPr>
            </w:pPr>
            <w:r w:rsidRPr="0086793C">
              <w:rPr>
                <w:sz w:val="22"/>
                <w:szCs w:val="22"/>
              </w:rPr>
              <w:t>22</w:t>
            </w:r>
          </w:p>
        </w:tc>
      </w:tr>
      <w:tr w:rsidR="007355A3" w:rsidRPr="0086793C" w14:paraId="3D3F7A79" w14:textId="77777777" w:rsidTr="00E44478">
        <w:trPr>
          <w:jc w:val="center"/>
        </w:trPr>
        <w:tc>
          <w:tcPr>
            <w:tcW w:w="1140" w:type="dxa"/>
          </w:tcPr>
          <w:p w14:paraId="457814C5" w14:textId="77777777" w:rsidR="007355A3" w:rsidRPr="0086793C" w:rsidRDefault="007355A3" w:rsidP="00E44478">
            <w:pPr>
              <w:jc w:val="center"/>
              <w:rPr>
                <w:b/>
                <w:bCs/>
                <w:sz w:val="22"/>
                <w:szCs w:val="22"/>
              </w:rPr>
            </w:pPr>
            <w:r w:rsidRPr="0086793C">
              <w:rPr>
                <w:b/>
                <w:bCs/>
                <w:sz w:val="22"/>
                <w:szCs w:val="22"/>
              </w:rPr>
              <w:t>CO2</w:t>
            </w:r>
          </w:p>
        </w:tc>
        <w:tc>
          <w:tcPr>
            <w:tcW w:w="709" w:type="dxa"/>
          </w:tcPr>
          <w:p w14:paraId="2AC19C10" w14:textId="77777777" w:rsidR="007355A3" w:rsidRPr="0086793C" w:rsidRDefault="007355A3" w:rsidP="00E44478">
            <w:pPr>
              <w:jc w:val="center"/>
              <w:rPr>
                <w:sz w:val="22"/>
                <w:szCs w:val="22"/>
              </w:rPr>
            </w:pPr>
            <w:r w:rsidRPr="0086793C">
              <w:rPr>
                <w:sz w:val="22"/>
                <w:szCs w:val="22"/>
              </w:rPr>
              <w:t>1</w:t>
            </w:r>
          </w:p>
        </w:tc>
        <w:tc>
          <w:tcPr>
            <w:tcW w:w="708" w:type="dxa"/>
          </w:tcPr>
          <w:p w14:paraId="608CEB20" w14:textId="77777777" w:rsidR="007355A3" w:rsidRPr="0086793C" w:rsidRDefault="007355A3" w:rsidP="00E44478">
            <w:pPr>
              <w:jc w:val="center"/>
              <w:rPr>
                <w:sz w:val="22"/>
                <w:szCs w:val="22"/>
              </w:rPr>
            </w:pPr>
            <w:r w:rsidRPr="0086793C">
              <w:rPr>
                <w:sz w:val="22"/>
                <w:szCs w:val="22"/>
              </w:rPr>
              <w:t>1</w:t>
            </w:r>
          </w:p>
        </w:tc>
        <w:tc>
          <w:tcPr>
            <w:tcW w:w="709" w:type="dxa"/>
          </w:tcPr>
          <w:p w14:paraId="1925183F" w14:textId="77777777" w:rsidR="007355A3" w:rsidRPr="0086793C" w:rsidRDefault="007355A3" w:rsidP="00E44478">
            <w:pPr>
              <w:jc w:val="center"/>
              <w:rPr>
                <w:sz w:val="22"/>
                <w:szCs w:val="22"/>
              </w:rPr>
            </w:pPr>
            <w:r w:rsidRPr="0086793C">
              <w:rPr>
                <w:sz w:val="22"/>
                <w:szCs w:val="22"/>
              </w:rPr>
              <w:t>5</w:t>
            </w:r>
          </w:p>
        </w:tc>
        <w:tc>
          <w:tcPr>
            <w:tcW w:w="709" w:type="dxa"/>
          </w:tcPr>
          <w:p w14:paraId="3F1FF8C3" w14:textId="77777777" w:rsidR="007355A3" w:rsidRPr="0086793C" w:rsidRDefault="007355A3" w:rsidP="00E44478">
            <w:pPr>
              <w:jc w:val="center"/>
              <w:rPr>
                <w:sz w:val="22"/>
                <w:szCs w:val="22"/>
              </w:rPr>
            </w:pPr>
            <w:r w:rsidRPr="0086793C">
              <w:rPr>
                <w:sz w:val="22"/>
                <w:szCs w:val="22"/>
              </w:rPr>
              <w:t>13</w:t>
            </w:r>
          </w:p>
        </w:tc>
        <w:tc>
          <w:tcPr>
            <w:tcW w:w="709" w:type="dxa"/>
          </w:tcPr>
          <w:p w14:paraId="48971C71" w14:textId="77777777" w:rsidR="007355A3" w:rsidRPr="0086793C" w:rsidRDefault="007355A3" w:rsidP="00E44478">
            <w:pPr>
              <w:jc w:val="center"/>
              <w:rPr>
                <w:sz w:val="22"/>
                <w:szCs w:val="22"/>
              </w:rPr>
            </w:pPr>
            <w:r w:rsidRPr="0086793C">
              <w:rPr>
                <w:sz w:val="22"/>
                <w:szCs w:val="22"/>
              </w:rPr>
              <w:t>-</w:t>
            </w:r>
          </w:p>
        </w:tc>
        <w:tc>
          <w:tcPr>
            <w:tcW w:w="708" w:type="dxa"/>
          </w:tcPr>
          <w:p w14:paraId="682AFF74" w14:textId="77777777" w:rsidR="007355A3" w:rsidRPr="0086793C" w:rsidRDefault="007355A3" w:rsidP="00E44478">
            <w:pPr>
              <w:jc w:val="center"/>
              <w:rPr>
                <w:sz w:val="22"/>
                <w:szCs w:val="22"/>
              </w:rPr>
            </w:pPr>
            <w:r w:rsidRPr="0086793C">
              <w:rPr>
                <w:sz w:val="22"/>
                <w:szCs w:val="22"/>
              </w:rPr>
              <w:t>-</w:t>
            </w:r>
          </w:p>
        </w:tc>
        <w:tc>
          <w:tcPr>
            <w:tcW w:w="993" w:type="dxa"/>
          </w:tcPr>
          <w:p w14:paraId="5496EE44" w14:textId="77777777" w:rsidR="007355A3" w:rsidRPr="0086793C" w:rsidRDefault="007355A3" w:rsidP="00E44478">
            <w:pPr>
              <w:jc w:val="center"/>
              <w:rPr>
                <w:sz w:val="22"/>
                <w:szCs w:val="22"/>
              </w:rPr>
            </w:pPr>
            <w:r w:rsidRPr="0086793C">
              <w:rPr>
                <w:sz w:val="22"/>
                <w:szCs w:val="22"/>
              </w:rPr>
              <w:t>20</w:t>
            </w:r>
          </w:p>
        </w:tc>
      </w:tr>
      <w:tr w:rsidR="007355A3" w:rsidRPr="0086793C" w14:paraId="44B2A822" w14:textId="77777777" w:rsidTr="00E44478">
        <w:trPr>
          <w:jc w:val="center"/>
        </w:trPr>
        <w:tc>
          <w:tcPr>
            <w:tcW w:w="1140" w:type="dxa"/>
          </w:tcPr>
          <w:p w14:paraId="474A50A5" w14:textId="77777777" w:rsidR="007355A3" w:rsidRPr="0086793C" w:rsidRDefault="007355A3" w:rsidP="00E44478">
            <w:pPr>
              <w:jc w:val="center"/>
              <w:rPr>
                <w:b/>
                <w:bCs/>
                <w:sz w:val="22"/>
                <w:szCs w:val="22"/>
              </w:rPr>
            </w:pPr>
            <w:r w:rsidRPr="0086793C">
              <w:rPr>
                <w:b/>
                <w:bCs/>
                <w:sz w:val="22"/>
                <w:szCs w:val="22"/>
              </w:rPr>
              <w:t>CO3</w:t>
            </w:r>
          </w:p>
        </w:tc>
        <w:tc>
          <w:tcPr>
            <w:tcW w:w="709" w:type="dxa"/>
          </w:tcPr>
          <w:p w14:paraId="090497DF" w14:textId="77777777" w:rsidR="007355A3" w:rsidRPr="0086793C" w:rsidRDefault="007355A3" w:rsidP="00E44478">
            <w:pPr>
              <w:jc w:val="center"/>
              <w:rPr>
                <w:sz w:val="22"/>
                <w:szCs w:val="22"/>
              </w:rPr>
            </w:pPr>
            <w:r w:rsidRPr="0086793C">
              <w:rPr>
                <w:sz w:val="22"/>
                <w:szCs w:val="22"/>
              </w:rPr>
              <w:t>2</w:t>
            </w:r>
          </w:p>
        </w:tc>
        <w:tc>
          <w:tcPr>
            <w:tcW w:w="708" w:type="dxa"/>
          </w:tcPr>
          <w:p w14:paraId="1042F5E5" w14:textId="77777777" w:rsidR="007355A3" w:rsidRPr="0086793C" w:rsidRDefault="007355A3" w:rsidP="00E44478">
            <w:pPr>
              <w:jc w:val="center"/>
              <w:rPr>
                <w:sz w:val="22"/>
                <w:szCs w:val="22"/>
              </w:rPr>
            </w:pPr>
            <w:r w:rsidRPr="0086793C">
              <w:rPr>
                <w:sz w:val="22"/>
                <w:szCs w:val="22"/>
              </w:rPr>
              <w:t>1</w:t>
            </w:r>
          </w:p>
        </w:tc>
        <w:tc>
          <w:tcPr>
            <w:tcW w:w="709" w:type="dxa"/>
          </w:tcPr>
          <w:p w14:paraId="73E00849" w14:textId="77777777" w:rsidR="007355A3" w:rsidRPr="0086793C" w:rsidRDefault="007355A3" w:rsidP="00E44478">
            <w:pPr>
              <w:jc w:val="center"/>
              <w:rPr>
                <w:sz w:val="22"/>
                <w:szCs w:val="22"/>
              </w:rPr>
            </w:pPr>
            <w:r w:rsidRPr="0086793C">
              <w:rPr>
                <w:sz w:val="22"/>
                <w:szCs w:val="22"/>
              </w:rPr>
              <w:t>8</w:t>
            </w:r>
          </w:p>
        </w:tc>
        <w:tc>
          <w:tcPr>
            <w:tcW w:w="709" w:type="dxa"/>
          </w:tcPr>
          <w:p w14:paraId="74AADE43" w14:textId="77777777" w:rsidR="007355A3" w:rsidRPr="0086793C" w:rsidRDefault="007355A3" w:rsidP="00E44478">
            <w:pPr>
              <w:jc w:val="center"/>
              <w:rPr>
                <w:sz w:val="22"/>
                <w:szCs w:val="22"/>
              </w:rPr>
            </w:pPr>
            <w:r w:rsidRPr="0086793C">
              <w:rPr>
                <w:sz w:val="22"/>
                <w:szCs w:val="22"/>
              </w:rPr>
              <w:t>11</w:t>
            </w:r>
          </w:p>
        </w:tc>
        <w:tc>
          <w:tcPr>
            <w:tcW w:w="709" w:type="dxa"/>
          </w:tcPr>
          <w:p w14:paraId="5A1DB962" w14:textId="77777777" w:rsidR="007355A3" w:rsidRPr="0086793C" w:rsidRDefault="007355A3" w:rsidP="00E44478">
            <w:pPr>
              <w:jc w:val="center"/>
              <w:rPr>
                <w:sz w:val="22"/>
                <w:szCs w:val="22"/>
              </w:rPr>
            </w:pPr>
            <w:r w:rsidRPr="0086793C">
              <w:rPr>
                <w:sz w:val="22"/>
                <w:szCs w:val="22"/>
              </w:rPr>
              <w:t>-</w:t>
            </w:r>
          </w:p>
        </w:tc>
        <w:tc>
          <w:tcPr>
            <w:tcW w:w="708" w:type="dxa"/>
          </w:tcPr>
          <w:p w14:paraId="415DC6FC" w14:textId="77777777" w:rsidR="007355A3" w:rsidRPr="0086793C" w:rsidRDefault="007355A3" w:rsidP="00E44478">
            <w:pPr>
              <w:jc w:val="center"/>
              <w:rPr>
                <w:sz w:val="22"/>
                <w:szCs w:val="22"/>
              </w:rPr>
            </w:pPr>
            <w:r w:rsidRPr="0086793C">
              <w:rPr>
                <w:sz w:val="22"/>
                <w:szCs w:val="22"/>
              </w:rPr>
              <w:t>-</w:t>
            </w:r>
          </w:p>
        </w:tc>
        <w:tc>
          <w:tcPr>
            <w:tcW w:w="993" w:type="dxa"/>
          </w:tcPr>
          <w:p w14:paraId="45A777FB" w14:textId="77777777" w:rsidR="007355A3" w:rsidRPr="0086793C" w:rsidRDefault="007355A3" w:rsidP="00E44478">
            <w:pPr>
              <w:jc w:val="center"/>
              <w:rPr>
                <w:sz w:val="22"/>
                <w:szCs w:val="22"/>
              </w:rPr>
            </w:pPr>
            <w:r w:rsidRPr="0086793C">
              <w:rPr>
                <w:sz w:val="22"/>
                <w:szCs w:val="22"/>
              </w:rPr>
              <w:t>22</w:t>
            </w:r>
          </w:p>
        </w:tc>
      </w:tr>
      <w:tr w:rsidR="007355A3" w:rsidRPr="0086793C" w14:paraId="567F62DA" w14:textId="77777777" w:rsidTr="00E44478">
        <w:trPr>
          <w:jc w:val="center"/>
        </w:trPr>
        <w:tc>
          <w:tcPr>
            <w:tcW w:w="1140" w:type="dxa"/>
          </w:tcPr>
          <w:p w14:paraId="14E8F2ED" w14:textId="77777777" w:rsidR="007355A3" w:rsidRPr="0086793C" w:rsidRDefault="007355A3" w:rsidP="00E44478">
            <w:pPr>
              <w:jc w:val="center"/>
              <w:rPr>
                <w:b/>
                <w:bCs/>
                <w:sz w:val="22"/>
                <w:szCs w:val="22"/>
              </w:rPr>
            </w:pPr>
            <w:r w:rsidRPr="0086793C">
              <w:rPr>
                <w:b/>
                <w:bCs/>
                <w:sz w:val="22"/>
                <w:szCs w:val="22"/>
              </w:rPr>
              <w:t>CO4</w:t>
            </w:r>
          </w:p>
        </w:tc>
        <w:tc>
          <w:tcPr>
            <w:tcW w:w="709" w:type="dxa"/>
          </w:tcPr>
          <w:p w14:paraId="47BC2804" w14:textId="77777777" w:rsidR="007355A3" w:rsidRPr="0086793C" w:rsidRDefault="007355A3" w:rsidP="00E44478">
            <w:pPr>
              <w:jc w:val="center"/>
              <w:rPr>
                <w:sz w:val="22"/>
                <w:szCs w:val="22"/>
              </w:rPr>
            </w:pPr>
            <w:r w:rsidRPr="0086793C">
              <w:rPr>
                <w:sz w:val="22"/>
                <w:szCs w:val="22"/>
              </w:rPr>
              <w:t>1</w:t>
            </w:r>
          </w:p>
        </w:tc>
        <w:tc>
          <w:tcPr>
            <w:tcW w:w="708" w:type="dxa"/>
          </w:tcPr>
          <w:p w14:paraId="18580AF4" w14:textId="77777777" w:rsidR="007355A3" w:rsidRPr="0086793C" w:rsidRDefault="007355A3" w:rsidP="00E44478">
            <w:pPr>
              <w:jc w:val="center"/>
              <w:rPr>
                <w:sz w:val="22"/>
                <w:szCs w:val="22"/>
              </w:rPr>
            </w:pPr>
            <w:r w:rsidRPr="0086793C">
              <w:rPr>
                <w:sz w:val="22"/>
                <w:szCs w:val="22"/>
              </w:rPr>
              <w:t>1</w:t>
            </w:r>
          </w:p>
        </w:tc>
        <w:tc>
          <w:tcPr>
            <w:tcW w:w="709" w:type="dxa"/>
          </w:tcPr>
          <w:p w14:paraId="04A902E5" w14:textId="77777777" w:rsidR="007355A3" w:rsidRPr="0086793C" w:rsidRDefault="007355A3" w:rsidP="00E44478">
            <w:pPr>
              <w:jc w:val="center"/>
              <w:rPr>
                <w:sz w:val="22"/>
                <w:szCs w:val="22"/>
              </w:rPr>
            </w:pPr>
            <w:r w:rsidRPr="0086793C">
              <w:rPr>
                <w:sz w:val="22"/>
                <w:szCs w:val="22"/>
              </w:rPr>
              <w:t>10</w:t>
            </w:r>
          </w:p>
        </w:tc>
        <w:tc>
          <w:tcPr>
            <w:tcW w:w="709" w:type="dxa"/>
          </w:tcPr>
          <w:p w14:paraId="62E0ACE8" w14:textId="77777777" w:rsidR="007355A3" w:rsidRPr="0086793C" w:rsidRDefault="007355A3" w:rsidP="00E44478">
            <w:pPr>
              <w:jc w:val="center"/>
              <w:rPr>
                <w:sz w:val="22"/>
                <w:szCs w:val="22"/>
              </w:rPr>
            </w:pPr>
            <w:r w:rsidRPr="0086793C">
              <w:rPr>
                <w:sz w:val="22"/>
                <w:szCs w:val="22"/>
              </w:rPr>
              <w:t>8</w:t>
            </w:r>
          </w:p>
        </w:tc>
        <w:tc>
          <w:tcPr>
            <w:tcW w:w="709" w:type="dxa"/>
          </w:tcPr>
          <w:p w14:paraId="60563671" w14:textId="77777777" w:rsidR="007355A3" w:rsidRPr="0086793C" w:rsidRDefault="007355A3" w:rsidP="00E44478">
            <w:pPr>
              <w:jc w:val="center"/>
              <w:rPr>
                <w:sz w:val="22"/>
                <w:szCs w:val="22"/>
              </w:rPr>
            </w:pPr>
            <w:r w:rsidRPr="0086793C">
              <w:rPr>
                <w:sz w:val="22"/>
                <w:szCs w:val="22"/>
              </w:rPr>
              <w:t>-</w:t>
            </w:r>
          </w:p>
        </w:tc>
        <w:tc>
          <w:tcPr>
            <w:tcW w:w="708" w:type="dxa"/>
          </w:tcPr>
          <w:p w14:paraId="6673780C" w14:textId="77777777" w:rsidR="007355A3" w:rsidRPr="0086793C" w:rsidRDefault="007355A3" w:rsidP="00E44478">
            <w:pPr>
              <w:jc w:val="center"/>
              <w:rPr>
                <w:sz w:val="22"/>
                <w:szCs w:val="22"/>
              </w:rPr>
            </w:pPr>
            <w:r w:rsidRPr="0086793C">
              <w:rPr>
                <w:sz w:val="22"/>
                <w:szCs w:val="22"/>
              </w:rPr>
              <w:t>-</w:t>
            </w:r>
          </w:p>
        </w:tc>
        <w:tc>
          <w:tcPr>
            <w:tcW w:w="993" w:type="dxa"/>
          </w:tcPr>
          <w:p w14:paraId="76D14CE2" w14:textId="77777777" w:rsidR="007355A3" w:rsidRPr="0086793C" w:rsidRDefault="007355A3" w:rsidP="00E44478">
            <w:pPr>
              <w:jc w:val="center"/>
              <w:rPr>
                <w:sz w:val="22"/>
                <w:szCs w:val="22"/>
              </w:rPr>
            </w:pPr>
            <w:r w:rsidRPr="0086793C">
              <w:rPr>
                <w:sz w:val="22"/>
                <w:szCs w:val="22"/>
              </w:rPr>
              <w:t>20</w:t>
            </w:r>
          </w:p>
        </w:tc>
      </w:tr>
      <w:tr w:rsidR="007355A3" w:rsidRPr="0086793C" w14:paraId="43FE87BC" w14:textId="77777777" w:rsidTr="00E44478">
        <w:trPr>
          <w:jc w:val="center"/>
        </w:trPr>
        <w:tc>
          <w:tcPr>
            <w:tcW w:w="1140" w:type="dxa"/>
          </w:tcPr>
          <w:p w14:paraId="70001CA2" w14:textId="77777777" w:rsidR="007355A3" w:rsidRPr="0086793C" w:rsidRDefault="007355A3" w:rsidP="00E44478">
            <w:pPr>
              <w:jc w:val="center"/>
              <w:rPr>
                <w:b/>
                <w:bCs/>
                <w:sz w:val="22"/>
                <w:szCs w:val="22"/>
              </w:rPr>
            </w:pPr>
            <w:r w:rsidRPr="0086793C">
              <w:rPr>
                <w:b/>
                <w:bCs/>
                <w:sz w:val="22"/>
                <w:szCs w:val="22"/>
              </w:rPr>
              <w:t>CO5</w:t>
            </w:r>
          </w:p>
        </w:tc>
        <w:tc>
          <w:tcPr>
            <w:tcW w:w="709" w:type="dxa"/>
          </w:tcPr>
          <w:p w14:paraId="4F577214" w14:textId="77777777" w:rsidR="007355A3" w:rsidRPr="0086793C" w:rsidRDefault="007355A3" w:rsidP="00E44478">
            <w:pPr>
              <w:jc w:val="center"/>
              <w:rPr>
                <w:sz w:val="22"/>
                <w:szCs w:val="22"/>
              </w:rPr>
            </w:pPr>
            <w:r w:rsidRPr="0086793C">
              <w:rPr>
                <w:sz w:val="22"/>
                <w:szCs w:val="22"/>
              </w:rPr>
              <w:t>1</w:t>
            </w:r>
          </w:p>
        </w:tc>
        <w:tc>
          <w:tcPr>
            <w:tcW w:w="708" w:type="dxa"/>
          </w:tcPr>
          <w:p w14:paraId="68C05396" w14:textId="77777777" w:rsidR="007355A3" w:rsidRPr="0086793C" w:rsidRDefault="007355A3" w:rsidP="00E44478">
            <w:pPr>
              <w:jc w:val="center"/>
              <w:rPr>
                <w:sz w:val="22"/>
                <w:szCs w:val="22"/>
              </w:rPr>
            </w:pPr>
            <w:r w:rsidRPr="0086793C">
              <w:rPr>
                <w:sz w:val="22"/>
                <w:szCs w:val="22"/>
              </w:rPr>
              <w:t>1</w:t>
            </w:r>
          </w:p>
        </w:tc>
        <w:tc>
          <w:tcPr>
            <w:tcW w:w="709" w:type="dxa"/>
          </w:tcPr>
          <w:p w14:paraId="35539808" w14:textId="77777777" w:rsidR="007355A3" w:rsidRPr="0086793C" w:rsidRDefault="007355A3" w:rsidP="00E44478">
            <w:pPr>
              <w:jc w:val="center"/>
              <w:rPr>
                <w:sz w:val="22"/>
                <w:szCs w:val="22"/>
              </w:rPr>
            </w:pPr>
            <w:r w:rsidRPr="0086793C">
              <w:rPr>
                <w:sz w:val="22"/>
                <w:szCs w:val="22"/>
              </w:rPr>
              <w:t>7</w:t>
            </w:r>
          </w:p>
        </w:tc>
        <w:tc>
          <w:tcPr>
            <w:tcW w:w="709" w:type="dxa"/>
          </w:tcPr>
          <w:p w14:paraId="62FC2C04" w14:textId="77777777" w:rsidR="007355A3" w:rsidRPr="0086793C" w:rsidRDefault="007355A3" w:rsidP="00E44478">
            <w:pPr>
              <w:jc w:val="center"/>
              <w:rPr>
                <w:sz w:val="22"/>
                <w:szCs w:val="22"/>
              </w:rPr>
            </w:pPr>
            <w:r w:rsidRPr="0086793C">
              <w:rPr>
                <w:sz w:val="22"/>
                <w:szCs w:val="22"/>
              </w:rPr>
              <w:t>13</w:t>
            </w:r>
          </w:p>
        </w:tc>
        <w:tc>
          <w:tcPr>
            <w:tcW w:w="709" w:type="dxa"/>
          </w:tcPr>
          <w:p w14:paraId="7F318FBC" w14:textId="77777777" w:rsidR="007355A3" w:rsidRPr="0086793C" w:rsidRDefault="007355A3" w:rsidP="00E44478">
            <w:pPr>
              <w:jc w:val="center"/>
              <w:rPr>
                <w:sz w:val="22"/>
                <w:szCs w:val="22"/>
              </w:rPr>
            </w:pPr>
            <w:r w:rsidRPr="0086793C">
              <w:rPr>
                <w:sz w:val="22"/>
                <w:szCs w:val="22"/>
              </w:rPr>
              <w:t>-</w:t>
            </w:r>
          </w:p>
        </w:tc>
        <w:tc>
          <w:tcPr>
            <w:tcW w:w="708" w:type="dxa"/>
          </w:tcPr>
          <w:p w14:paraId="2B6409EC" w14:textId="77777777" w:rsidR="007355A3" w:rsidRPr="0086793C" w:rsidRDefault="007355A3" w:rsidP="00E44478">
            <w:pPr>
              <w:jc w:val="center"/>
              <w:rPr>
                <w:sz w:val="22"/>
                <w:szCs w:val="22"/>
              </w:rPr>
            </w:pPr>
            <w:r w:rsidRPr="0086793C">
              <w:rPr>
                <w:sz w:val="22"/>
                <w:szCs w:val="22"/>
              </w:rPr>
              <w:t>-</w:t>
            </w:r>
          </w:p>
        </w:tc>
        <w:tc>
          <w:tcPr>
            <w:tcW w:w="993" w:type="dxa"/>
          </w:tcPr>
          <w:p w14:paraId="37DD687E" w14:textId="77777777" w:rsidR="007355A3" w:rsidRPr="0086793C" w:rsidRDefault="007355A3" w:rsidP="00E44478">
            <w:pPr>
              <w:jc w:val="center"/>
              <w:rPr>
                <w:sz w:val="22"/>
                <w:szCs w:val="22"/>
              </w:rPr>
            </w:pPr>
            <w:r w:rsidRPr="0086793C">
              <w:rPr>
                <w:sz w:val="22"/>
                <w:szCs w:val="22"/>
              </w:rPr>
              <w:t>22</w:t>
            </w:r>
          </w:p>
        </w:tc>
      </w:tr>
      <w:tr w:rsidR="007355A3" w:rsidRPr="0086793C" w14:paraId="098E0EB1" w14:textId="77777777" w:rsidTr="00E44478">
        <w:trPr>
          <w:jc w:val="center"/>
        </w:trPr>
        <w:tc>
          <w:tcPr>
            <w:tcW w:w="1140" w:type="dxa"/>
          </w:tcPr>
          <w:p w14:paraId="16AA0899" w14:textId="77777777" w:rsidR="007355A3" w:rsidRPr="0086793C" w:rsidRDefault="007355A3" w:rsidP="00E44478">
            <w:pPr>
              <w:jc w:val="center"/>
              <w:rPr>
                <w:b/>
                <w:bCs/>
                <w:sz w:val="22"/>
                <w:szCs w:val="22"/>
              </w:rPr>
            </w:pPr>
            <w:r w:rsidRPr="0086793C">
              <w:rPr>
                <w:b/>
                <w:bCs/>
                <w:sz w:val="22"/>
                <w:szCs w:val="22"/>
              </w:rPr>
              <w:t>CO6</w:t>
            </w:r>
          </w:p>
        </w:tc>
        <w:tc>
          <w:tcPr>
            <w:tcW w:w="709" w:type="dxa"/>
          </w:tcPr>
          <w:p w14:paraId="14188C22" w14:textId="77777777" w:rsidR="007355A3" w:rsidRPr="0086793C" w:rsidRDefault="007355A3" w:rsidP="00E44478">
            <w:pPr>
              <w:jc w:val="center"/>
              <w:rPr>
                <w:sz w:val="22"/>
                <w:szCs w:val="22"/>
              </w:rPr>
            </w:pPr>
            <w:r w:rsidRPr="0086793C">
              <w:rPr>
                <w:sz w:val="22"/>
                <w:szCs w:val="22"/>
              </w:rPr>
              <w:t>2</w:t>
            </w:r>
          </w:p>
        </w:tc>
        <w:tc>
          <w:tcPr>
            <w:tcW w:w="708" w:type="dxa"/>
          </w:tcPr>
          <w:p w14:paraId="0CC4B0D2" w14:textId="77777777" w:rsidR="007355A3" w:rsidRPr="0086793C" w:rsidRDefault="007355A3" w:rsidP="00E44478">
            <w:pPr>
              <w:jc w:val="center"/>
              <w:rPr>
                <w:sz w:val="22"/>
                <w:szCs w:val="22"/>
              </w:rPr>
            </w:pPr>
            <w:r w:rsidRPr="0086793C">
              <w:rPr>
                <w:sz w:val="22"/>
                <w:szCs w:val="22"/>
              </w:rPr>
              <w:t>1</w:t>
            </w:r>
          </w:p>
        </w:tc>
        <w:tc>
          <w:tcPr>
            <w:tcW w:w="709" w:type="dxa"/>
          </w:tcPr>
          <w:p w14:paraId="70C0322A" w14:textId="77777777" w:rsidR="007355A3" w:rsidRPr="0086793C" w:rsidRDefault="007355A3" w:rsidP="00E44478">
            <w:pPr>
              <w:jc w:val="center"/>
              <w:rPr>
                <w:sz w:val="22"/>
                <w:szCs w:val="22"/>
              </w:rPr>
            </w:pPr>
            <w:r w:rsidRPr="0086793C">
              <w:rPr>
                <w:sz w:val="22"/>
                <w:szCs w:val="22"/>
              </w:rPr>
              <w:t>5</w:t>
            </w:r>
          </w:p>
        </w:tc>
        <w:tc>
          <w:tcPr>
            <w:tcW w:w="709" w:type="dxa"/>
          </w:tcPr>
          <w:p w14:paraId="18517936" w14:textId="77777777" w:rsidR="007355A3" w:rsidRPr="0086793C" w:rsidRDefault="007355A3" w:rsidP="00E44478">
            <w:pPr>
              <w:jc w:val="center"/>
              <w:rPr>
                <w:sz w:val="22"/>
                <w:szCs w:val="22"/>
              </w:rPr>
            </w:pPr>
            <w:r w:rsidRPr="0086793C">
              <w:rPr>
                <w:sz w:val="22"/>
                <w:szCs w:val="22"/>
              </w:rPr>
              <w:t>11</w:t>
            </w:r>
          </w:p>
        </w:tc>
        <w:tc>
          <w:tcPr>
            <w:tcW w:w="709" w:type="dxa"/>
          </w:tcPr>
          <w:p w14:paraId="08A3BB27" w14:textId="77777777" w:rsidR="007355A3" w:rsidRPr="0086793C" w:rsidRDefault="007355A3" w:rsidP="00E44478">
            <w:pPr>
              <w:jc w:val="center"/>
              <w:rPr>
                <w:sz w:val="22"/>
                <w:szCs w:val="22"/>
              </w:rPr>
            </w:pPr>
            <w:r w:rsidRPr="0086793C">
              <w:rPr>
                <w:sz w:val="22"/>
                <w:szCs w:val="22"/>
              </w:rPr>
              <w:t>-</w:t>
            </w:r>
          </w:p>
        </w:tc>
        <w:tc>
          <w:tcPr>
            <w:tcW w:w="708" w:type="dxa"/>
          </w:tcPr>
          <w:p w14:paraId="0C4F72EE" w14:textId="77777777" w:rsidR="007355A3" w:rsidRPr="0086793C" w:rsidRDefault="007355A3" w:rsidP="00E44478">
            <w:pPr>
              <w:jc w:val="center"/>
              <w:rPr>
                <w:sz w:val="22"/>
                <w:szCs w:val="22"/>
              </w:rPr>
            </w:pPr>
            <w:r w:rsidRPr="0086793C">
              <w:rPr>
                <w:sz w:val="22"/>
                <w:szCs w:val="22"/>
              </w:rPr>
              <w:t>-</w:t>
            </w:r>
          </w:p>
        </w:tc>
        <w:tc>
          <w:tcPr>
            <w:tcW w:w="993" w:type="dxa"/>
          </w:tcPr>
          <w:p w14:paraId="5EF8CAEF" w14:textId="77777777" w:rsidR="007355A3" w:rsidRPr="0086793C" w:rsidRDefault="007355A3" w:rsidP="00E44478">
            <w:pPr>
              <w:jc w:val="center"/>
              <w:rPr>
                <w:sz w:val="22"/>
                <w:szCs w:val="22"/>
              </w:rPr>
            </w:pPr>
            <w:r w:rsidRPr="0086793C">
              <w:rPr>
                <w:sz w:val="22"/>
                <w:szCs w:val="22"/>
              </w:rPr>
              <w:t>19</w:t>
            </w:r>
          </w:p>
        </w:tc>
      </w:tr>
      <w:tr w:rsidR="007355A3" w:rsidRPr="0086793C" w14:paraId="4102C065" w14:textId="77777777" w:rsidTr="00E44478">
        <w:trPr>
          <w:jc w:val="center"/>
        </w:trPr>
        <w:tc>
          <w:tcPr>
            <w:tcW w:w="5392" w:type="dxa"/>
            <w:gridSpan w:val="7"/>
          </w:tcPr>
          <w:p w14:paraId="29D643F1" w14:textId="77777777" w:rsidR="007355A3" w:rsidRPr="0086793C" w:rsidRDefault="007355A3" w:rsidP="00E44478">
            <w:pPr>
              <w:rPr>
                <w:sz w:val="22"/>
                <w:szCs w:val="22"/>
              </w:rPr>
            </w:pPr>
          </w:p>
        </w:tc>
        <w:tc>
          <w:tcPr>
            <w:tcW w:w="993" w:type="dxa"/>
          </w:tcPr>
          <w:p w14:paraId="1BF92B67" w14:textId="77777777" w:rsidR="007355A3" w:rsidRPr="0086793C" w:rsidRDefault="007355A3" w:rsidP="00E44478">
            <w:pPr>
              <w:jc w:val="center"/>
              <w:rPr>
                <w:b/>
                <w:sz w:val="22"/>
                <w:szCs w:val="22"/>
              </w:rPr>
            </w:pPr>
            <w:r w:rsidRPr="0086793C">
              <w:rPr>
                <w:b/>
                <w:sz w:val="22"/>
                <w:szCs w:val="22"/>
              </w:rPr>
              <w:t>125</w:t>
            </w:r>
          </w:p>
        </w:tc>
      </w:tr>
    </w:tbl>
    <w:p w14:paraId="219BC274" w14:textId="77777777" w:rsidR="007355A3" w:rsidRPr="0086793C" w:rsidRDefault="007355A3" w:rsidP="00E44478">
      <w:pPr>
        <w:rPr>
          <w:sz w:val="22"/>
          <w:szCs w:val="22"/>
        </w:rPr>
      </w:pPr>
    </w:p>
    <w:p w14:paraId="43926512" w14:textId="77777777" w:rsidR="007355A3" w:rsidRDefault="007355A3">
      <w:pPr>
        <w:spacing w:after="200" w:line="276" w:lineRule="auto"/>
        <w:rPr>
          <w:rFonts w:ascii="Arial" w:hAnsi="Arial" w:cs="Arial"/>
          <w:bCs/>
          <w:noProof/>
        </w:rPr>
      </w:pPr>
      <w:r>
        <w:rPr>
          <w:rFonts w:ascii="Arial" w:hAnsi="Arial" w:cs="Arial"/>
          <w:bCs/>
          <w:noProof/>
        </w:rPr>
        <w:br w:type="page"/>
      </w:r>
    </w:p>
    <w:p w14:paraId="68AC673D" w14:textId="3137C522"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341F0246" wp14:editId="24A6FD57">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016E78" w14:textId="77777777" w:rsidR="007355A3" w:rsidRDefault="007355A3" w:rsidP="00E44478">
      <w:pPr>
        <w:jc w:val="center"/>
        <w:rPr>
          <w:b/>
          <w:bCs/>
        </w:rPr>
      </w:pPr>
    </w:p>
    <w:p w14:paraId="06F7CD3C" w14:textId="77777777" w:rsidR="007355A3" w:rsidRDefault="007355A3" w:rsidP="00E44478">
      <w:pPr>
        <w:jc w:val="center"/>
        <w:rPr>
          <w:b/>
          <w:bCs/>
        </w:rPr>
      </w:pPr>
      <w:r>
        <w:rPr>
          <w:b/>
          <w:bCs/>
        </w:rPr>
        <w:t>END SEMESTER EXAMINATION – NOV / DEC 2024</w:t>
      </w:r>
    </w:p>
    <w:p w14:paraId="6B892FE4" w14:textId="77777777" w:rsidR="007355A3" w:rsidRPr="00126892" w:rsidRDefault="007355A3"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389"/>
        <w:gridCol w:w="670"/>
      </w:tblGrid>
      <w:tr w:rsidR="007355A3" w:rsidRPr="000E2ECD" w14:paraId="613969FE" w14:textId="77777777" w:rsidTr="00E44478">
        <w:trPr>
          <w:trHeight w:val="394"/>
          <w:jc w:val="center"/>
        </w:trPr>
        <w:tc>
          <w:tcPr>
            <w:tcW w:w="1555" w:type="dxa"/>
            <w:vAlign w:val="center"/>
          </w:tcPr>
          <w:p w14:paraId="08FF2768" w14:textId="77777777" w:rsidR="007355A3" w:rsidRPr="000E2ECD" w:rsidRDefault="007355A3" w:rsidP="00E44478">
            <w:pPr>
              <w:pStyle w:val="Title"/>
              <w:contextualSpacing/>
              <w:jc w:val="left"/>
              <w:rPr>
                <w:b/>
                <w:sz w:val="22"/>
                <w:szCs w:val="22"/>
              </w:rPr>
            </w:pPr>
            <w:r w:rsidRPr="000E2ECD">
              <w:rPr>
                <w:b/>
                <w:sz w:val="22"/>
                <w:szCs w:val="22"/>
              </w:rPr>
              <w:t xml:space="preserve">Course Code      </w:t>
            </w:r>
          </w:p>
        </w:tc>
        <w:tc>
          <w:tcPr>
            <w:tcW w:w="6804" w:type="dxa"/>
            <w:vAlign w:val="center"/>
          </w:tcPr>
          <w:p w14:paraId="3F9771B6" w14:textId="77777777" w:rsidR="007355A3" w:rsidRPr="000E2ECD" w:rsidRDefault="007355A3" w:rsidP="00E44478">
            <w:pPr>
              <w:pStyle w:val="Title"/>
              <w:contextualSpacing/>
              <w:jc w:val="left"/>
              <w:rPr>
                <w:b/>
                <w:sz w:val="22"/>
                <w:szCs w:val="22"/>
              </w:rPr>
            </w:pPr>
            <w:r w:rsidRPr="000E2ECD">
              <w:rPr>
                <w:b/>
                <w:sz w:val="22"/>
                <w:szCs w:val="22"/>
              </w:rPr>
              <w:t>18AG2020</w:t>
            </w:r>
          </w:p>
        </w:tc>
        <w:tc>
          <w:tcPr>
            <w:tcW w:w="1389" w:type="dxa"/>
            <w:vAlign w:val="center"/>
          </w:tcPr>
          <w:p w14:paraId="2FF21E0C" w14:textId="77777777" w:rsidR="007355A3" w:rsidRPr="000E2ECD" w:rsidRDefault="007355A3" w:rsidP="00E44478">
            <w:pPr>
              <w:pStyle w:val="Title"/>
              <w:ind w:left="-468" w:firstLine="468"/>
              <w:contextualSpacing/>
              <w:jc w:val="left"/>
              <w:rPr>
                <w:sz w:val="22"/>
                <w:szCs w:val="22"/>
              </w:rPr>
            </w:pPr>
            <w:r w:rsidRPr="000E2ECD">
              <w:rPr>
                <w:b/>
                <w:bCs/>
                <w:sz w:val="22"/>
                <w:szCs w:val="22"/>
              </w:rPr>
              <w:t xml:space="preserve">Duration       </w:t>
            </w:r>
          </w:p>
        </w:tc>
        <w:tc>
          <w:tcPr>
            <w:tcW w:w="670" w:type="dxa"/>
            <w:vAlign w:val="center"/>
          </w:tcPr>
          <w:p w14:paraId="76777E69" w14:textId="77777777" w:rsidR="007355A3" w:rsidRPr="000E2ECD" w:rsidRDefault="007355A3" w:rsidP="00E44478">
            <w:pPr>
              <w:pStyle w:val="Title"/>
              <w:contextualSpacing/>
              <w:jc w:val="left"/>
              <w:rPr>
                <w:b/>
                <w:sz w:val="22"/>
                <w:szCs w:val="22"/>
              </w:rPr>
            </w:pPr>
            <w:r w:rsidRPr="000E2ECD">
              <w:rPr>
                <w:b/>
                <w:sz w:val="22"/>
                <w:szCs w:val="22"/>
              </w:rPr>
              <w:t>3hrs</w:t>
            </w:r>
          </w:p>
        </w:tc>
      </w:tr>
      <w:tr w:rsidR="007355A3" w:rsidRPr="000E2ECD" w14:paraId="4CCC8F7A" w14:textId="77777777" w:rsidTr="00E44478">
        <w:trPr>
          <w:trHeight w:val="397"/>
          <w:jc w:val="center"/>
        </w:trPr>
        <w:tc>
          <w:tcPr>
            <w:tcW w:w="1555" w:type="dxa"/>
            <w:vAlign w:val="center"/>
          </w:tcPr>
          <w:p w14:paraId="72A42C2F" w14:textId="77777777" w:rsidR="007355A3" w:rsidRPr="000E2ECD" w:rsidRDefault="007355A3" w:rsidP="00E44478">
            <w:pPr>
              <w:pStyle w:val="Title"/>
              <w:ind w:right="-160"/>
              <w:contextualSpacing/>
              <w:jc w:val="left"/>
              <w:rPr>
                <w:b/>
                <w:sz w:val="22"/>
                <w:szCs w:val="22"/>
              </w:rPr>
            </w:pPr>
            <w:r w:rsidRPr="000E2ECD">
              <w:rPr>
                <w:b/>
                <w:sz w:val="22"/>
                <w:szCs w:val="22"/>
              </w:rPr>
              <w:t xml:space="preserve">Course Title     </w:t>
            </w:r>
          </w:p>
        </w:tc>
        <w:tc>
          <w:tcPr>
            <w:tcW w:w="6804" w:type="dxa"/>
            <w:vAlign w:val="center"/>
          </w:tcPr>
          <w:p w14:paraId="1F3FEB08" w14:textId="77777777" w:rsidR="007355A3" w:rsidRPr="000E2ECD" w:rsidRDefault="007355A3" w:rsidP="00E44478">
            <w:pPr>
              <w:pStyle w:val="Title"/>
              <w:contextualSpacing/>
              <w:jc w:val="left"/>
              <w:rPr>
                <w:b/>
                <w:bCs/>
                <w:sz w:val="22"/>
                <w:szCs w:val="22"/>
              </w:rPr>
            </w:pPr>
            <w:r w:rsidRPr="000E2ECD">
              <w:rPr>
                <w:b/>
                <w:bCs/>
                <w:sz w:val="22"/>
                <w:szCs w:val="22"/>
                <w:shd w:val="clear" w:color="auto" w:fill="FFFFFF"/>
              </w:rPr>
              <w:t>MANURES, FERTILIZERS AND SOIL FERTILITY MANAGEMENT</w:t>
            </w:r>
          </w:p>
        </w:tc>
        <w:tc>
          <w:tcPr>
            <w:tcW w:w="1389" w:type="dxa"/>
            <w:vAlign w:val="center"/>
          </w:tcPr>
          <w:p w14:paraId="7228515E" w14:textId="77777777" w:rsidR="007355A3" w:rsidRPr="000E2ECD" w:rsidRDefault="007355A3" w:rsidP="00E44478">
            <w:pPr>
              <w:pStyle w:val="Title"/>
              <w:contextualSpacing/>
              <w:jc w:val="left"/>
              <w:rPr>
                <w:b/>
                <w:bCs/>
                <w:sz w:val="22"/>
                <w:szCs w:val="22"/>
              </w:rPr>
            </w:pPr>
            <w:r w:rsidRPr="000E2ECD">
              <w:rPr>
                <w:b/>
                <w:bCs/>
                <w:sz w:val="22"/>
                <w:szCs w:val="22"/>
              </w:rPr>
              <w:t xml:space="preserve">Max. Marks </w:t>
            </w:r>
          </w:p>
        </w:tc>
        <w:tc>
          <w:tcPr>
            <w:tcW w:w="670" w:type="dxa"/>
            <w:vAlign w:val="center"/>
          </w:tcPr>
          <w:p w14:paraId="0FC67D96" w14:textId="77777777" w:rsidR="007355A3" w:rsidRPr="000E2ECD" w:rsidRDefault="007355A3" w:rsidP="00E44478">
            <w:pPr>
              <w:pStyle w:val="Title"/>
              <w:contextualSpacing/>
              <w:jc w:val="left"/>
              <w:rPr>
                <w:b/>
                <w:sz w:val="22"/>
                <w:szCs w:val="22"/>
              </w:rPr>
            </w:pPr>
            <w:r w:rsidRPr="000E2ECD">
              <w:rPr>
                <w:b/>
                <w:sz w:val="22"/>
                <w:szCs w:val="22"/>
              </w:rPr>
              <w:t>100</w:t>
            </w:r>
          </w:p>
        </w:tc>
      </w:tr>
    </w:tbl>
    <w:p w14:paraId="5EA906B2" w14:textId="77777777" w:rsidR="007355A3" w:rsidRPr="00126892" w:rsidRDefault="007355A3" w:rsidP="00E44478">
      <w:pPr>
        <w:ind w:left="720"/>
        <w:contextualSpacing/>
        <w:rPr>
          <w:highlight w:val="yellow"/>
        </w:rPr>
      </w:pPr>
    </w:p>
    <w:tbl>
      <w:tblPr>
        <w:tblStyle w:val="TableGrid"/>
        <w:tblW w:w="5603"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64"/>
        <w:gridCol w:w="429"/>
        <w:gridCol w:w="7592"/>
        <w:gridCol w:w="670"/>
        <w:gridCol w:w="537"/>
        <w:gridCol w:w="466"/>
      </w:tblGrid>
      <w:tr w:rsidR="007355A3" w:rsidRPr="00126892" w14:paraId="1975F556" w14:textId="77777777" w:rsidTr="007355A3">
        <w:trPr>
          <w:trHeight w:val="549"/>
          <w:jc w:val="center"/>
        </w:trPr>
        <w:tc>
          <w:tcPr>
            <w:tcW w:w="321" w:type="pct"/>
            <w:vAlign w:val="center"/>
          </w:tcPr>
          <w:p w14:paraId="1572D087" w14:textId="77777777" w:rsidR="007355A3" w:rsidRPr="00126892" w:rsidRDefault="007355A3" w:rsidP="00E44478">
            <w:pPr>
              <w:contextualSpacing/>
              <w:jc w:val="center"/>
              <w:rPr>
                <w:b/>
              </w:rPr>
            </w:pPr>
            <w:r w:rsidRPr="00126892">
              <w:rPr>
                <w:b/>
              </w:rPr>
              <w:t>Q. No.</w:t>
            </w:r>
          </w:p>
        </w:tc>
        <w:tc>
          <w:tcPr>
            <w:tcW w:w="3872" w:type="pct"/>
            <w:gridSpan w:val="2"/>
            <w:vAlign w:val="center"/>
          </w:tcPr>
          <w:p w14:paraId="70B69A2A" w14:textId="77777777" w:rsidR="007355A3" w:rsidRPr="00126892" w:rsidRDefault="007355A3" w:rsidP="00E44478">
            <w:pPr>
              <w:contextualSpacing/>
              <w:jc w:val="center"/>
              <w:rPr>
                <w:b/>
              </w:rPr>
            </w:pPr>
            <w:r w:rsidRPr="00126892">
              <w:rPr>
                <w:b/>
              </w:rPr>
              <w:t>Questions</w:t>
            </w:r>
          </w:p>
        </w:tc>
        <w:tc>
          <w:tcPr>
            <w:tcW w:w="323" w:type="pct"/>
            <w:vAlign w:val="center"/>
          </w:tcPr>
          <w:p w14:paraId="28453645" w14:textId="77777777" w:rsidR="007355A3" w:rsidRPr="00126892" w:rsidRDefault="007355A3" w:rsidP="00E44478">
            <w:pPr>
              <w:contextualSpacing/>
              <w:jc w:val="center"/>
              <w:rPr>
                <w:b/>
              </w:rPr>
            </w:pPr>
            <w:r w:rsidRPr="00126892">
              <w:rPr>
                <w:b/>
              </w:rPr>
              <w:t>CO</w:t>
            </w:r>
          </w:p>
        </w:tc>
        <w:tc>
          <w:tcPr>
            <w:tcW w:w="259" w:type="pct"/>
            <w:vAlign w:val="center"/>
          </w:tcPr>
          <w:p w14:paraId="023FB609" w14:textId="77777777" w:rsidR="007355A3" w:rsidRPr="00126892" w:rsidRDefault="007355A3" w:rsidP="00E44478">
            <w:pPr>
              <w:contextualSpacing/>
              <w:jc w:val="center"/>
              <w:rPr>
                <w:b/>
              </w:rPr>
            </w:pPr>
            <w:r w:rsidRPr="00126892">
              <w:rPr>
                <w:b/>
              </w:rPr>
              <w:t>BL</w:t>
            </w:r>
          </w:p>
        </w:tc>
        <w:tc>
          <w:tcPr>
            <w:tcW w:w="225" w:type="pct"/>
            <w:vAlign w:val="center"/>
          </w:tcPr>
          <w:p w14:paraId="613716E3" w14:textId="77777777" w:rsidR="007355A3" w:rsidRPr="00126892" w:rsidRDefault="007355A3" w:rsidP="00E44478">
            <w:pPr>
              <w:contextualSpacing/>
              <w:jc w:val="center"/>
              <w:rPr>
                <w:b/>
              </w:rPr>
            </w:pPr>
            <w:r w:rsidRPr="00126892">
              <w:rPr>
                <w:b/>
              </w:rPr>
              <w:t>M</w:t>
            </w:r>
          </w:p>
        </w:tc>
      </w:tr>
      <w:tr w:rsidR="007355A3" w:rsidRPr="00126892" w14:paraId="1E86BBE6" w14:textId="77777777" w:rsidTr="007355A3">
        <w:trPr>
          <w:trHeight w:val="549"/>
          <w:jc w:val="center"/>
        </w:trPr>
        <w:tc>
          <w:tcPr>
            <w:tcW w:w="5000" w:type="pct"/>
            <w:gridSpan w:val="6"/>
            <w:vAlign w:val="center"/>
          </w:tcPr>
          <w:p w14:paraId="5D5199D1" w14:textId="77777777" w:rsidR="007355A3" w:rsidRPr="00126892" w:rsidRDefault="007355A3" w:rsidP="00E44478">
            <w:pPr>
              <w:contextualSpacing/>
              <w:jc w:val="center"/>
              <w:rPr>
                <w:b/>
                <w:u w:val="single"/>
              </w:rPr>
            </w:pPr>
            <w:r w:rsidRPr="00126892">
              <w:rPr>
                <w:b/>
                <w:u w:val="single"/>
              </w:rPr>
              <w:t>PART – A (20 X 1 = 20 MARKS)</w:t>
            </w:r>
          </w:p>
        </w:tc>
      </w:tr>
      <w:tr w:rsidR="007355A3" w:rsidRPr="00126892" w14:paraId="27739B2F" w14:textId="77777777" w:rsidTr="007355A3">
        <w:trPr>
          <w:trHeight w:val="395"/>
          <w:jc w:val="center"/>
        </w:trPr>
        <w:tc>
          <w:tcPr>
            <w:tcW w:w="321" w:type="pct"/>
            <w:vAlign w:val="center"/>
          </w:tcPr>
          <w:p w14:paraId="31E31948" w14:textId="77777777" w:rsidR="007355A3" w:rsidRPr="00126892" w:rsidRDefault="007355A3" w:rsidP="00E44478">
            <w:pPr>
              <w:contextualSpacing/>
              <w:jc w:val="center"/>
            </w:pPr>
            <w:r w:rsidRPr="00126892">
              <w:t>1.</w:t>
            </w:r>
          </w:p>
        </w:tc>
        <w:tc>
          <w:tcPr>
            <w:tcW w:w="3872" w:type="pct"/>
            <w:gridSpan w:val="2"/>
          </w:tcPr>
          <w:p w14:paraId="704DB7DE" w14:textId="77777777" w:rsidR="007355A3" w:rsidRPr="00126892" w:rsidRDefault="007355A3" w:rsidP="00E44478">
            <w:pPr>
              <w:contextualSpacing/>
              <w:jc w:val="both"/>
            </w:pPr>
            <w:r w:rsidRPr="00126892">
              <w:rPr>
                <w:color w:val="000000"/>
                <w:kern w:val="24"/>
              </w:rPr>
              <w:t>Differentiate between inductive and deductive methodology of fertilizer recommendation.</w:t>
            </w:r>
          </w:p>
        </w:tc>
        <w:tc>
          <w:tcPr>
            <w:tcW w:w="323" w:type="pct"/>
            <w:vAlign w:val="center"/>
          </w:tcPr>
          <w:p w14:paraId="7093C23F" w14:textId="77777777" w:rsidR="007355A3" w:rsidRPr="00126892" w:rsidRDefault="007355A3" w:rsidP="00E44478">
            <w:pPr>
              <w:contextualSpacing/>
              <w:jc w:val="center"/>
            </w:pPr>
            <w:r w:rsidRPr="00126892">
              <w:t>CO6</w:t>
            </w:r>
          </w:p>
        </w:tc>
        <w:tc>
          <w:tcPr>
            <w:tcW w:w="259" w:type="pct"/>
            <w:vAlign w:val="center"/>
          </w:tcPr>
          <w:p w14:paraId="6F8FDBCD" w14:textId="77777777" w:rsidR="007355A3" w:rsidRPr="00126892" w:rsidRDefault="007355A3" w:rsidP="00E44478">
            <w:pPr>
              <w:contextualSpacing/>
              <w:jc w:val="center"/>
            </w:pPr>
            <w:r>
              <w:t>An</w:t>
            </w:r>
          </w:p>
        </w:tc>
        <w:tc>
          <w:tcPr>
            <w:tcW w:w="225" w:type="pct"/>
            <w:vAlign w:val="center"/>
          </w:tcPr>
          <w:p w14:paraId="7CF03D7B" w14:textId="77777777" w:rsidR="007355A3" w:rsidRPr="00126892" w:rsidRDefault="007355A3" w:rsidP="00E44478">
            <w:pPr>
              <w:contextualSpacing/>
              <w:jc w:val="center"/>
            </w:pPr>
            <w:r w:rsidRPr="00126892">
              <w:t>1</w:t>
            </w:r>
          </w:p>
        </w:tc>
      </w:tr>
      <w:tr w:rsidR="007355A3" w:rsidRPr="00126892" w14:paraId="2E6B971E" w14:textId="77777777" w:rsidTr="007355A3">
        <w:trPr>
          <w:trHeight w:val="152"/>
          <w:jc w:val="center"/>
        </w:trPr>
        <w:tc>
          <w:tcPr>
            <w:tcW w:w="321" w:type="pct"/>
            <w:vAlign w:val="center"/>
          </w:tcPr>
          <w:p w14:paraId="19152B86" w14:textId="77777777" w:rsidR="007355A3" w:rsidRPr="00126892" w:rsidRDefault="007355A3" w:rsidP="00E44478">
            <w:pPr>
              <w:contextualSpacing/>
              <w:jc w:val="center"/>
            </w:pPr>
            <w:r w:rsidRPr="00126892">
              <w:t>2.</w:t>
            </w:r>
          </w:p>
        </w:tc>
        <w:tc>
          <w:tcPr>
            <w:tcW w:w="3872" w:type="pct"/>
            <w:gridSpan w:val="2"/>
          </w:tcPr>
          <w:p w14:paraId="5C33782A" w14:textId="77777777" w:rsidR="007355A3" w:rsidRPr="00126892" w:rsidRDefault="007355A3" w:rsidP="00E44478">
            <w:pPr>
              <w:contextualSpacing/>
              <w:jc w:val="both"/>
            </w:pPr>
            <w:r>
              <w:t xml:space="preserve">What is the </w:t>
            </w:r>
            <w:r w:rsidRPr="00126892">
              <w:t xml:space="preserve">criteria of essentiality as proposed by Arnon and </w:t>
            </w:r>
            <w:proofErr w:type="gramStart"/>
            <w:r w:rsidRPr="00126892">
              <w:t>Stout.</w:t>
            </w:r>
            <w:proofErr w:type="gramEnd"/>
          </w:p>
        </w:tc>
        <w:tc>
          <w:tcPr>
            <w:tcW w:w="323" w:type="pct"/>
            <w:vAlign w:val="center"/>
          </w:tcPr>
          <w:p w14:paraId="3D95BDD9" w14:textId="77777777" w:rsidR="007355A3" w:rsidRPr="00126892" w:rsidRDefault="007355A3" w:rsidP="00E44478">
            <w:pPr>
              <w:contextualSpacing/>
              <w:jc w:val="center"/>
            </w:pPr>
            <w:r w:rsidRPr="00126892">
              <w:t>CO2</w:t>
            </w:r>
          </w:p>
        </w:tc>
        <w:tc>
          <w:tcPr>
            <w:tcW w:w="259" w:type="pct"/>
            <w:vAlign w:val="center"/>
          </w:tcPr>
          <w:p w14:paraId="34A0F876" w14:textId="77777777" w:rsidR="007355A3" w:rsidRPr="00126892" w:rsidRDefault="007355A3" w:rsidP="00E44478">
            <w:pPr>
              <w:contextualSpacing/>
              <w:jc w:val="center"/>
            </w:pPr>
            <w:r>
              <w:t>R</w:t>
            </w:r>
          </w:p>
        </w:tc>
        <w:tc>
          <w:tcPr>
            <w:tcW w:w="225" w:type="pct"/>
            <w:vAlign w:val="center"/>
          </w:tcPr>
          <w:p w14:paraId="1E689D69" w14:textId="77777777" w:rsidR="007355A3" w:rsidRPr="00126892" w:rsidRDefault="007355A3" w:rsidP="00E44478">
            <w:pPr>
              <w:contextualSpacing/>
              <w:jc w:val="center"/>
            </w:pPr>
            <w:r w:rsidRPr="00126892">
              <w:t>1</w:t>
            </w:r>
          </w:p>
        </w:tc>
      </w:tr>
      <w:tr w:rsidR="007355A3" w:rsidRPr="00126892" w14:paraId="12EB7EA4" w14:textId="77777777" w:rsidTr="007355A3">
        <w:trPr>
          <w:trHeight w:val="70"/>
          <w:jc w:val="center"/>
        </w:trPr>
        <w:tc>
          <w:tcPr>
            <w:tcW w:w="321" w:type="pct"/>
            <w:vAlign w:val="center"/>
          </w:tcPr>
          <w:p w14:paraId="709128CC" w14:textId="77777777" w:rsidR="007355A3" w:rsidRPr="00126892" w:rsidRDefault="007355A3" w:rsidP="00E44478">
            <w:pPr>
              <w:contextualSpacing/>
              <w:jc w:val="center"/>
            </w:pPr>
            <w:r w:rsidRPr="00126892">
              <w:t>3.</w:t>
            </w:r>
          </w:p>
        </w:tc>
        <w:tc>
          <w:tcPr>
            <w:tcW w:w="3872" w:type="pct"/>
            <w:gridSpan w:val="2"/>
          </w:tcPr>
          <w:p w14:paraId="0BD6FE38" w14:textId="77777777" w:rsidR="007355A3" w:rsidRPr="00126892" w:rsidRDefault="007355A3" w:rsidP="00E44478">
            <w:pPr>
              <w:contextualSpacing/>
              <w:jc w:val="both"/>
            </w:pPr>
            <w:r w:rsidRPr="00126892">
              <w:rPr>
                <w:rFonts w:eastAsia="Calibri"/>
                <w:lang w:val="en-IN" w:eastAsia="en-IN"/>
              </w:rPr>
              <w:t>Cite three nitrogen supplying fertilizers with nutrient content.</w:t>
            </w:r>
          </w:p>
        </w:tc>
        <w:tc>
          <w:tcPr>
            <w:tcW w:w="323" w:type="pct"/>
            <w:vAlign w:val="center"/>
          </w:tcPr>
          <w:p w14:paraId="51E3513B" w14:textId="77777777" w:rsidR="007355A3" w:rsidRPr="00126892" w:rsidRDefault="007355A3" w:rsidP="00E44478">
            <w:pPr>
              <w:contextualSpacing/>
              <w:jc w:val="center"/>
            </w:pPr>
            <w:r w:rsidRPr="00126892">
              <w:t>CO1</w:t>
            </w:r>
          </w:p>
        </w:tc>
        <w:tc>
          <w:tcPr>
            <w:tcW w:w="259" w:type="pct"/>
            <w:vAlign w:val="center"/>
          </w:tcPr>
          <w:p w14:paraId="18B028B1" w14:textId="77777777" w:rsidR="007355A3" w:rsidRPr="00126892" w:rsidRDefault="007355A3" w:rsidP="00E44478">
            <w:pPr>
              <w:contextualSpacing/>
              <w:jc w:val="center"/>
            </w:pPr>
            <w:r>
              <w:t>R</w:t>
            </w:r>
          </w:p>
        </w:tc>
        <w:tc>
          <w:tcPr>
            <w:tcW w:w="225" w:type="pct"/>
            <w:vAlign w:val="center"/>
          </w:tcPr>
          <w:p w14:paraId="3915C320" w14:textId="77777777" w:rsidR="007355A3" w:rsidRPr="00126892" w:rsidRDefault="007355A3" w:rsidP="00E44478">
            <w:pPr>
              <w:contextualSpacing/>
              <w:jc w:val="center"/>
            </w:pPr>
            <w:r w:rsidRPr="00126892">
              <w:t>1</w:t>
            </w:r>
          </w:p>
        </w:tc>
      </w:tr>
      <w:tr w:rsidR="007355A3" w:rsidRPr="00126892" w14:paraId="4FB844C0" w14:textId="77777777" w:rsidTr="007355A3">
        <w:trPr>
          <w:trHeight w:val="160"/>
          <w:jc w:val="center"/>
        </w:trPr>
        <w:tc>
          <w:tcPr>
            <w:tcW w:w="321" w:type="pct"/>
            <w:vAlign w:val="center"/>
          </w:tcPr>
          <w:p w14:paraId="6F660F26" w14:textId="77777777" w:rsidR="007355A3" w:rsidRPr="00126892" w:rsidRDefault="007355A3" w:rsidP="00E44478">
            <w:pPr>
              <w:contextualSpacing/>
              <w:jc w:val="center"/>
            </w:pPr>
            <w:r w:rsidRPr="00126892">
              <w:t>4.</w:t>
            </w:r>
          </w:p>
        </w:tc>
        <w:tc>
          <w:tcPr>
            <w:tcW w:w="3872" w:type="pct"/>
            <w:gridSpan w:val="2"/>
          </w:tcPr>
          <w:p w14:paraId="39602023" w14:textId="77777777" w:rsidR="007355A3" w:rsidRPr="00126892" w:rsidRDefault="007355A3" w:rsidP="00E44478">
            <w:pPr>
              <w:contextualSpacing/>
              <w:jc w:val="both"/>
            </w:pPr>
            <w:r w:rsidRPr="00126892">
              <w:rPr>
                <w:color w:val="000000"/>
                <w:kern w:val="24"/>
              </w:rPr>
              <w:t>Differentiate between complex fertilisers and mixed fertilisers.</w:t>
            </w:r>
          </w:p>
        </w:tc>
        <w:tc>
          <w:tcPr>
            <w:tcW w:w="323" w:type="pct"/>
            <w:vAlign w:val="center"/>
          </w:tcPr>
          <w:p w14:paraId="37BDB7F5" w14:textId="77777777" w:rsidR="007355A3" w:rsidRPr="00126892" w:rsidRDefault="007355A3" w:rsidP="00E44478">
            <w:pPr>
              <w:contextualSpacing/>
              <w:jc w:val="center"/>
            </w:pPr>
            <w:r w:rsidRPr="00126892">
              <w:t>CO1</w:t>
            </w:r>
          </w:p>
        </w:tc>
        <w:tc>
          <w:tcPr>
            <w:tcW w:w="259" w:type="pct"/>
            <w:vAlign w:val="center"/>
          </w:tcPr>
          <w:p w14:paraId="0446F24C" w14:textId="77777777" w:rsidR="007355A3" w:rsidRPr="00126892" w:rsidRDefault="007355A3" w:rsidP="00E44478">
            <w:pPr>
              <w:contextualSpacing/>
              <w:jc w:val="center"/>
            </w:pPr>
            <w:r>
              <w:t>U</w:t>
            </w:r>
          </w:p>
        </w:tc>
        <w:tc>
          <w:tcPr>
            <w:tcW w:w="225" w:type="pct"/>
            <w:vAlign w:val="center"/>
          </w:tcPr>
          <w:p w14:paraId="30C9FB3E" w14:textId="77777777" w:rsidR="007355A3" w:rsidRPr="00126892" w:rsidRDefault="007355A3" w:rsidP="00E44478">
            <w:pPr>
              <w:contextualSpacing/>
              <w:jc w:val="center"/>
            </w:pPr>
            <w:r w:rsidRPr="00126892">
              <w:t>1</w:t>
            </w:r>
          </w:p>
        </w:tc>
      </w:tr>
      <w:tr w:rsidR="007355A3" w:rsidRPr="00126892" w14:paraId="69AFBE5A" w14:textId="77777777" w:rsidTr="007355A3">
        <w:trPr>
          <w:trHeight w:val="395"/>
          <w:jc w:val="center"/>
        </w:trPr>
        <w:tc>
          <w:tcPr>
            <w:tcW w:w="321" w:type="pct"/>
            <w:vAlign w:val="center"/>
          </w:tcPr>
          <w:p w14:paraId="6B3261AC" w14:textId="77777777" w:rsidR="007355A3" w:rsidRPr="00126892" w:rsidRDefault="007355A3" w:rsidP="00E44478">
            <w:pPr>
              <w:contextualSpacing/>
              <w:jc w:val="center"/>
            </w:pPr>
            <w:r w:rsidRPr="00126892">
              <w:t>5.</w:t>
            </w:r>
          </w:p>
        </w:tc>
        <w:tc>
          <w:tcPr>
            <w:tcW w:w="3872" w:type="pct"/>
            <w:gridSpan w:val="2"/>
          </w:tcPr>
          <w:p w14:paraId="06DA0138" w14:textId="77777777" w:rsidR="007355A3" w:rsidRPr="00126892" w:rsidRDefault="007355A3" w:rsidP="00E44478">
            <w:pPr>
              <w:contextualSpacing/>
              <w:jc w:val="both"/>
            </w:pPr>
            <w:r w:rsidRPr="00126892">
              <w:rPr>
                <w:bCs/>
                <w:color w:val="000000"/>
              </w:rPr>
              <w:t>List few methods of soil fertility evaluation by plant analysis.</w:t>
            </w:r>
          </w:p>
        </w:tc>
        <w:tc>
          <w:tcPr>
            <w:tcW w:w="323" w:type="pct"/>
            <w:vAlign w:val="center"/>
          </w:tcPr>
          <w:p w14:paraId="746D6D06" w14:textId="77777777" w:rsidR="007355A3" w:rsidRPr="00126892" w:rsidRDefault="007355A3" w:rsidP="00E44478">
            <w:pPr>
              <w:contextualSpacing/>
              <w:jc w:val="center"/>
            </w:pPr>
            <w:r w:rsidRPr="00126892">
              <w:t>CO5</w:t>
            </w:r>
          </w:p>
        </w:tc>
        <w:tc>
          <w:tcPr>
            <w:tcW w:w="259" w:type="pct"/>
            <w:vAlign w:val="center"/>
          </w:tcPr>
          <w:p w14:paraId="24FC7B6A" w14:textId="77777777" w:rsidR="007355A3" w:rsidRPr="00126892" w:rsidRDefault="007355A3" w:rsidP="00E44478">
            <w:pPr>
              <w:contextualSpacing/>
              <w:jc w:val="center"/>
            </w:pPr>
            <w:r>
              <w:t>R</w:t>
            </w:r>
          </w:p>
        </w:tc>
        <w:tc>
          <w:tcPr>
            <w:tcW w:w="225" w:type="pct"/>
            <w:vAlign w:val="center"/>
          </w:tcPr>
          <w:p w14:paraId="05174B48" w14:textId="77777777" w:rsidR="007355A3" w:rsidRPr="00126892" w:rsidRDefault="007355A3" w:rsidP="00E44478">
            <w:pPr>
              <w:contextualSpacing/>
              <w:jc w:val="center"/>
            </w:pPr>
            <w:r w:rsidRPr="00126892">
              <w:t>1</w:t>
            </w:r>
          </w:p>
        </w:tc>
      </w:tr>
      <w:tr w:rsidR="007355A3" w:rsidRPr="00126892" w14:paraId="6E47579E" w14:textId="77777777" w:rsidTr="007355A3">
        <w:trPr>
          <w:trHeight w:val="395"/>
          <w:jc w:val="center"/>
        </w:trPr>
        <w:tc>
          <w:tcPr>
            <w:tcW w:w="321" w:type="pct"/>
            <w:vAlign w:val="center"/>
          </w:tcPr>
          <w:p w14:paraId="1626818D" w14:textId="77777777" w:rsidR="007355A3" w:rsidRPr="00126892" w:rsidRDefault="007355A3" w:rsidP="00E44478">
            <w:pPr>
              <w:contextualSpacing/>
              <w:jc w:val="center"/>
            </w:pPr>
            <w:r w:rsidRPr="00126892">
              <w:t>6.</w:t>
            </w:r>
          </w:p>
        </w:tc>
        <w:tc>
          <w:tcPr>
            <w:tcW w:w="3872" w:type="pct"/>
            <w:gridSpan w:val="2"/>
          </w:tcPr>
          <w:p w14:paraId="5E44C58E" w14:textId="77777777" w:rsidR="007355A3" w:rsidRPr="00126892" w:rsidRDefault="007355A3" w:rsidP="00E44478">
            <w:pPr>
              <w:contextualSpacing/>
              <w:jc w:val="both"/>
            </w:pPr>
            <w:r w:rsidRPr="00126892">
              <w:t>List few phosphorus solubilizing and mobilising biofertilizers.</w:t>
            </w:r>
          </w:p>
        </w:tc>
        <w:tc>
          <w:tcPr>
            <w:tcW w:w="323" w:type="pct"/>
            <w:vAlign w:val="center"/>
          </w:tcPr>
          <w:p w14:paraId="0F5BAF6E" w14:textId="77777777" w:rsidR="007355A3" w:rsidRPr="00126892" w:rsidRDefault="007355A3" w:rsidP="00E44478">
            <w:pPr>
              <w:contextualSpacing/>
              <w:jc w:val="center"/>
            </w:pPr>
            <w:r w:rsidRPr="00126892">
              <w:t>CO3</w:t>
            </w:r>
          </w:p>
        </w:tc>
        <w:tc>
          <w:tcPr>
            <w:tcW w:w="259" w:type="pct"/>
            <w:vAlign w:val="center"/>
          </w:tcPr>
          <w:p w14:paraId="4B65D671" w14:textId="77777777" w:rsidR="007355A3" w:rsidRPr="00126892" w:rsidRDefault="007355A3" w:rsidP="00E44478">
            <w:pPr>
              <w:contextualSpacing/>
              <w:jc w:val="center"/>
            </w:pPr>
            <w:r>
              <w:t>R</w:t>
            </w:r>
          </w:p>
        </w:tc>
        <w:tc>
          <w:tcPr>
            <w:tcW w:w="225" w:type="pct"/>
            <w:vAlign w:val="center"/>
          </w:tcPr>
          <w:p w14:paraId="1CE091D5" w14:textId="77777777" w:rsidR="007355A3" w:rsidRPr="00126892" w:rsidRDefault="007355A3" w:rsidP="00E44478">
            <w:pPr>
              <w:contextualSpacing/>
              <w:jc w:val="center"/>
            </w:pPr>
            <w:r w:rsidRPr="00126892">
              <w:t>1</w:t>
            </w:r>
          </w:p>
        </w:tc>
      </w:tr>
      <w:tr w:rsidR="007355A3" w:rsidRPr="00126892" w14:paraId="4D8D1EA3" w14:textId="77777777" w:rsidTr="007355A3">
        <w:trPr>
          <w:trHeight w:val="111"/>
          <w:jc w:val="center"/>
        </w:trPr>
        <w:tc>
          <w:tcPr>
            <w:tcW w:w="321" w:type="pct"/>
            <w:vAlign w:val="center"/>
          </w:tcPr>
          <w:p w14:paraId="41F92DED" w14:textId="77777777" w:rsidR="007355A3" w:rsidRPr="00126892" w:rsidRDefault="007355A3" w:rsidP="00E44478">
            <w:pPr>
              <w:contextualSpacing/>
              <w:jc w:val="center"/>
            </w:pPr>
            <w:r w:rsidRPr="00126892">
              <w:t>7.</w:t>
            </w:r>
          </w:p>
        </w:tc>
        <w:tc>
          <w:tcPr>
            <w:tcW w:w="3872" w:type="pct"/>
            <w:gridSpan w:val="2"/>
          </w:tcPr>
          <w:p w14:paraId="0F63BBBC" w14:textId="77777777" w:rsidR="007355A3" w:rsidRPr="00126892" w:rsidRDefault="007355A3" w:rsidP="00E44478">
            <w:pPr>
              <w:contextualSpacing/>
              <w:jc w:val="both"/>
              <w:rPr>
                <w:noProof/>
                <w:lang w:eastAsia="zh-TW"/>
              </w:rPr>
            </w:pPr>
            <w:r w:rsidRPr="00126892">
              <w:t>Name few microorganisms used in soil fertility evaluation techniques.</w:t>
            </w:r>
          </w:p>
        </w:tc>
        <w:tc>
          <w:tcPr>
            <w:tcW w:w="323" w:type="pct"/>
            <w:vAlign w:val="center"/>
          </w:tcPr>
          <w:p w14:paraId="0025DE96" w14:textId="77777777" w:rsidR="007355A3" w:rsidRPr="00126892" w:rsidRDefault="007355A3" w:rsidP="00E44478">
            <w:pPr>
              <w:contextualSpacing/>
              <w:jc w:val="center"/>
            </w:pPr>
            <w:r w:rsidRPr="00126892">
              <w:t>CO4</w:t>
            </w:r>
          </w:p>
        </w:tc>
        <w:tc>
          <w:tcPr>
            <w:tcW w:w="259" w:type="pct"/>
            <w:vAlign w:val="center"/>
          </w:tcPr>
          <w:p w14:paraId="47D8D850" w14:textId="77777777" w:rsidR="007355A3" w:rsidRPr="00126892" w:rsidRDefault="007355A3" w:rsidP="00E44478">
            <w:pPr>
              <w:contextualSpacing/>
              <w:jc w:val="center"/>
            </w:pPr>
            <w:r>
              <w:t>R</w:t>
            </w:r>
          </w:p>
        </w:tc>
        <w:tc>
          <w:tcPr>
            <w:tcW w:w="225" w:type="pct"/>
            <w:vAlign w:val="center"/>
          </w:tcPr>
          <w:p w14:paraId="64EF5B44" w14:textId="77777777" w:rsidR="007355A3" w:rsidRPr="00126892" w:rsidRDefault="007355A3" w:rsidP="00E44478">
            <w:pPr>
              <w:contextualSpacing/>
              <w:jc w:val="center"/>
            </w:pPr>
            <w:r w:rsidRPr="00126892">
              <w:t>1</w:t>
            </w:r>
          </w:p>
        </w:tc>
      </w:tr>
      <w:tr w:rsidR="007355A3" w:rsidRPr="00126892" w14:paraId="1E15817A" w14:textId="77777777" w:rsidTr="007355A3">
        <w:trPr>
          <w:trHeight w:val="413"/>
          <w:jc w:val="center"/>
        </w:trPr>
        <w:tc>
          <w:tcPr>
            <w:tcW w:w="321" w:type="pct"/>
            <w:vAlign w:val="center"/>
          </w:tcPr>
          <w:p w14:paraId="39DD3260" w14:textId="77777777" w:rsidR="007355A3" w:rsidRPr="00126892" w:rsidRDefault="007355A3" w:rsidP="00E44478">
            <w:pPr>
              <w:contextualSpacing/>
              <w:jc w:val="center"/>
            </w:pPr>
            <w:r w:rsidRPr="00126892">
              <w:t>8.</w:t>
            </w:r>
          </w:p>
        </w:tc>
        <w:tc>
          <w:tcPr>
            <w:tcW w:w="3872" w:type="pct"/>
            <w:gridSpan w:val="2"/>
          </w:tcPr>
          <w:p w14:paraId="75E25A93" w14:textId="77777777" w:rsidR="007355A3" w:rsidRPr="00126892" w:rsidRDefault="007355A3" w:rsidP="00E44478">
            <w:pPr>
              <w:contextualSpacing/>
              <w:jc w:val="both"/>
              <w:rPr>
                <w:b/>
                <w:bCs/>
              </w:rPr>
            </w:pPr>
            <w:r w:rsidRPr="00126892">
              <w:t>The optimum C:N ratio in organic matter when neither mineralization nor immobilization occurs is  _________</w:t>
            </w:r>
          </w:p>
        </w:tc>
        <w:tc>
          <w:tcPr>
            <w:tcW w:w="323" w:type="pct"/>
            <w:vAlign w:val="center"/>
          </w:tcPr>
          <w:p w14:paraId="07B9A11B" w14:textId="77777777" w:rsidR="007355A3" w:rsidRPr="00126892" w:rsidRDefault="007355A3" w:rsidP="00E44478">
            <w:pPr>
              <w:contextualSpacing/>
              <w:jc w:val="center"/>
            </w:pPr>
            <w:r w:rsidRPr="00126892">
              <w:t>CO2</w:t>
            </w:r>
          </w:p>
        </w:tc>
        <w:tc>
          <w:tcPr>
            <w:tcW w:w="259" w:type="pct"/>
            <w:vAlign w:val="center"/>
          </w:tcPr>
          <w:p w14:paraId="77664B44" w14:textId="77777777" w:rsidR="007355A3" w:rsidRPr="00126892" w:rsidRDefault="007355A3" w:rsidP="00E44478">
            <w:pPr>
              <w:contextualSpacing/>
              <w:jc w:val="center"/>
            </w:pPr>
            <w:r>
              <w:t>U</w:t>
            </w:r>
          </w:p>
        </w:tc>
        <w:tc>
          <w:tcPr>
            <w:tcW w:w="225" w:type="pct"/>
            <w:vAlign w:val="center"/>
          </w:tcPr>
          <w:p w14:paraId="2A627454" w14:textId="77777777" w:rsidR="007355A3" w:rsidRPr="00126892" w:rsidRDefault="007355A3" w:rsidP="00E44478">
            <w:pPr>
              <w:contextualSpacing/>
              <w:jc w:val="center"/>
            </w:pPr>
            <w:r w:rsidRPr="00126892">
              <w:t>1</w:t>
            </w:r>
          </w:p>
        </w:tc>
      </w:tr>
      <w:tr w:rsidR="007355A3" w:rsidRPr="00126892" w14:paraId="13524E36" w14:textId="77777777" w:rsidTr="007355A3">
        <w:trPr>
          <w:trHeight w:val="126"/>
          <w:jc w:val="center"/>
        </w:trPr>
        <w:tc>
          <w:tcPr>
            <w:tcW w:w="321" w:type="pct"/>
            <w:vAlign w:val="center"/>
          </w:tcPr>
          <w:p w14:paraId="3A14D952" w14:textId="77777777" w:rsidR="007355A3" w:rsidRPr="00126892" w:rsidRDefault="007355A3" w:rsidP="00E44478">
            <w:pPr>
              <w:contextualSpacing/>
              <w:jc w:val="center"/>
            </w:pPr>
            <w:r w:rsidRPr="00126892">
              <w:t>9.</w:t>
            </w:r>
          </w:p>
        </w:tc>
        <w:tc>
          <w:tcPr>
            <w:tcW w:w="3872" w:type="pct"/>
            <w:gridSpan w:val="2"/>
          </w:tcPr>
          <w:p w14:paraId="4CE1FAE0" w14:textId="77777777" w:rsidR="007355A3" w:rsidRPr="00126892" w:rsidRDefault="007355A3" w:rsidP="00E44478">
            <w:pPr>
              <w:contextualSpacing/>
              <w:jc w:val="both"/>
              <w:rPr>
                <w:noProof/>
                <w:lang w:eastAsia="zh-TW"/>
              </w:rPr>
            </w:pPr>
            <w:r w:rsidRPr="00126892">
              <w:rPr>
                <w:color w:val="000000"/>
              </w:rPr>
              <w:t>List the fertility ratings for nitrogen in soil.</w:t>
            </w:r>
          </w:p>
        </w:tc>
        <w:tc>
          <w:tcPr>
            <w:tcW w:w="323" w:type="pct"/>
            <w:vAlign w:val="center"/>
          </w:tcPr>
          <w:p w14:paraId="14624649" w14:textId="77777777" w:rsidR="007355A3" w:rsidRPr="00126892" w:rsidRDefault="007355A3" w:rsidP="00E44478">
            <w:pPr>
              <w:contextualSpacing/>
              <w:jc w:val="center"/>
            </w:pPr>
            <w:r w:rsidRPr="00126892">
              <w:t>CO4</w:t>
            </w:r>
          </w:p>
        </w:tc>
        <w:tc>
          <w:tcPr>
            <w:tcW w:w="259" w:type="pct"/>
            <w:vAlign w:val="center"/>
          </w:tcPr>
          <w:p w14:paraId="192F0902" w14:textId="77777777" w:rsidR="007355A3" w:rsidRPr="00126892" w:rsidRDefault="007355A3" w:rsidP="00E44478">
            <w:pPr>
              <w:contextualSpacing/>
              <w:jc w:val="center"/>
            </w:pPr>
            <w:r>
              <w:t>R</w:t>
            </w:r>
          </w:p>
        </w:tc>
        <w:tc>
          <w:tcPr>
            <w:tcW w:w="225" w:type="pct"/>
            <w:vAlign w:val="center"/>
          </w:tcPr>
          <w:p w14:paraId="3C7944D4" w14:textId="77777777" w:rsidR="007355A3" w:rsidRPr="00126892" w:rsidRDefault="007355A3" w:rsidP="00E44478">
            <w:pPr>
              <w:contextualSpacing/>
              <w:jc w:val="center"/>
            </w:pPr>
            <w:r w:rsidRPr="00126892">
              <w:t>1</w:t>
            </w:r>
          </w:p>
        </w:tc>
      </w:tr>
      <w:tr w:rsidR="007355A3" w:rsidRPr="00126892" w14:paraId="32EF860F" w14:textId="77777777" w:rsidTr="007355A3">
        <w:trPr>
          <w:trHeight w:val="70"/>
          <w:jc w:val="center"/>
        </w:trPr>
        <w:tc>
          <w:tcPr>
            <w:tcW w:w="321" w:type="pct"/>
            <w:vAlign w:val="center"/>
          </w:tcPr>
          <w:p w14:paraId="578F353F" w14:textId="77777777" w:rsidR="007355A3" w:rsidRPr="00126892" w:rsidRDefault="007355A3" w:rsidP="00E44478">
            <w:pPr>
              <w:contextualSpacing/>
              <w:jc w:val="center"/>
            </w:pPr>
            <w:r w:rsidRPr="00126892">
              <w:t>10.</w:t>
            </w:r>
          </w:p>
        </w:tc>
        <w:tc>
          <w:tcPr>
            <w:tcW w:w="3872" w:type="pct"/>
            <w:gridSpan w:val="2"/>
          </w:tcPr>
          <w:p w14:paraId="2BFAA49A" w14:textId="77777777" w:rsidR="007355A3" w:rsidRPr="00126892" w:rsidRDefault="007355A3" w:rsidP="00E44478">
            <w:pPr>
              <w:contextualSpacing/>
              <w:jc w:val="both"/>
            </w:pPr>
            <w:r w:rsidRPr="00126892">
              <w:t>Define nano fertilizers.</w:t>
            </w:r>
          </w:p>
        </w:tc>
        <w:tc>
          <w:tcPr>
            <w:tcW w:w="323" w:type="pct"/>
            <w:vAlign w:val="center"/>
          </w:tcPr>
          <w:p w14:paraId="4989854E" w14:textId="77777777" w:rsidR="007355A3" w:rsidRPr="00126892" w:rsidRDefault="007355A3" w:rsidP="00E44478">
            <w:pPr>
              <w:contextualSpacing/>
              <w:jc w:val="center"/>
            </w:pPr>
            <w:r w:rsidRPr="00126892">
              <w:t>CO1</w:t>
            </w:r>
          </w:p>
        </w:tc>
        <w:tc>
          <w:tcPr>
            <w:tcW w:w="259" w:type="pct"/>
            <w:vAlign w:val="center"/>
          </w:tcPr>
          <w:p w14:paraId="3BCBE79D" w14:textId="77777777" w:rsidR="007355A3" w:rsidRPr="00126892" w:rsidRDefault="007355A3" w:rsidP="00E44478">
            <w:pPr>
              <w:contextualSpacing/>
              <w:jc w:val="center"/>
            </w:pPr>
            <w:r>
              <w:t>R</w:t>
            </w:r>
          </w:p>
        </w:tc>
        <w:tc>
          <w:tcPr>
            <w:tcW w:w="225" w:type="pct"/>
            <w:vAlign w:val="center"/>
          </w:tcPr>
          <w:p w14:paraId="1881498E" w14:textId="77777777" w:rsidR="007355A3" w:rsidRPr="00126892" w:rsidRDefault="007355A3" w:rsidP="00E44478">
            <w:pPr>
              <w:contextualSpacing/>
              <w:jc w:val="center"/>
            </w:pPr>
            <w:r w:rsidRPr="00126892">
              <w:t>1</w:t>
            </w:r>
          </w:p>
        </w:tc>
      </w:tr>
      <w:tr w:rsidR="007355A3" w:rsidRPr="00126892" w14:paraId="7C0F9629" w14:textId="77777777" w:rsidTr="007355A3">
        <w:trPr>
          <w:trHeight w:val="395"/>
          <w:jc w:val="center"/>
        </w:trPr>
        <w:tc>
          <w:tcPr>
            <w:tcW w:w="321" w:type="pct"/>
            <w:vAlign w:val="center"/>
          </w:tcPr>
          <w:p w14:paraId="29F6AD24" w14:textId="77777777" w:rsidR="007355A3" w:rsidRPr="00126892" w:rsidRDefault="007355A3" w:rsidP="00E44478">
            <w:pPr>
              <w:contextualSpacing/>
              <w:jc w:val="center"/>
            </w:pPr>
            <w:r w:rsidRPr="00126892">
              <w:t>11.</w:t>
            </w:r>
          </w:p>
        </w:tc>
        <w:tc>
          <w:tcPr>
            <w:tcW w:w="3872" w:type="pct"/>
            <w:gridSpan w:val="2"/>
          </w:tcPr>
          <w:p w14:paraId="775D00B0" w14:textId="77777777" w:rsidR="007355A3" w:rsidRPr="00126892" w:rsidRDefault="007355A3" w:rsidP="00E44478">
            <w:pPr>
              <w:contextualSpacing/>
              <w:jc w:val="both"/>
            </w:pPr>
            <w:r w:rsidRPr="00126892">
              <w:t>Name the microorganisms involved in the process of nitrification and denitrification.</w:t>
            </w:r>
          </w:p>
        </w:tc>
        <w:tc>
          <w:tcPr>
            <w:tcW w:w="323" w:type="pct"/>
            <w:vAlign w:val="center"/>
          </w:tcPr>
          <w:p w14:paraId="45F04C22" w14:textId="77777777" w:rsidR="007355A3" w:rsidRPr="00126892" w:rsidRDefault="007355A3" w:rsidP="00E44478">
            <w:pPr>
              <w:contextualSpacing/>
              <w:jc w:val="center"/>
            </w:pPr>
            <w:r w:rsidRPr="00126892">
              <w:t>CO2</w:t>
            </w:r>
          </w:p>
        </w:tc>
        <w:tc>
          <w:tcPr>
            <w:tcW w:w="259" w:type="pct"/>
            <w:vAlign w:val="center"/>
          </w:tcPr>
          <w:p w14:paraId="2EA59948" w14:textId="77777777" w:rsidR="007355A3" w:rsidRPr="00126892" w:rsidRDefault="007355A3" w:rsidP="00E44478">
            <w:pPr>
              <w:contextualSpacing/>
              <w:jc w:val="center"/>
            </w:pPr>
            <w:r>
              <w:t>R</w:t>
            </w:r>
          </w:p>
        </w:tc>
        <w:tc>
          <w:tcPr>
            <w:tcW w:w="225" w:type="pct"/>
            <w:vAlign w:val="center"/>
          </w:tcPr>
          <w:p w14:paraId="21F62C56" w14:textId="77777777" w:rsidR="007355A3" w:rsidRPr="00126892" w:rsidRDefault="007355A3" w:rsidP="00E44478">
            <w:pPr>
              <w:contextualSpacing/>
              <w:jc w:val="center"/>
            </w:pPr>
            <w:r w:rsidRPr="00126892">
              <w:t>1</w:t>
            </w:r>
          </w:p>
        </w:tc>
      </w:tr>
      <w:tr w:rsidR="007355A3" w:rsidRPr="00126892" w14:paraId="6B2CB385" w14:textId="77777777" w:rsidTr="007355A3">
        <w:trPr>
          <w:trHeight w:val="373"/>
          <w:jc w:val="center"/>
        </w:trPr>
        <w:tc>
          <w:tcPr>
            <w:tcW w:w="321" w:type="pct"/>
            <w:vAlign w:val="center"/>
          </w:tcPr>
          <w:p w14:paraId="7D00A890" w14:textId="77777777" w:rsidR="007355A3" w:rsidRPr="00126892" w:rsidRDefault="007355A3" w:rsidP="00E44478">
            <w:pPr>
              <w:contextualSpacing/>
              <w:jc w:val="center"/>
            </w:pPr>
            <w:r w:rsidRPr="00126892">
              <w:t>12.</w:t>
            </w:r>
          </w:p>
        </w:tc>
        <w:tc>
          <w:tcPr>
            <w:tcW w:w="3872" w:type="pct"/>
            <w:gridSpan w:val="2"/>
          </w:tcPr>
          <w:p w14:paraId="1D4F9E51" w14:textId="77777777" w:rsidR="007355A3" w:rsidRPr="00126892" w:rsidRDefault="007355A3" w:rsidP="00E44478">
            <w:pPr>
              <w:contextualSpacing/>
              <w:jc w:val="both"/>
            </w:pPr>
            <w:r w:rsidRPr="00126892">
              <w:rPr>
                <w:bCs/>
                <w:color w:val="000000"/>
              </w:rPr>
              <w:t>Critical Limit Approach of fertilizer recommendation was given by ___________</w:t>
            </w:r>
          </w:p>
        </w:tc>
        <w:tc>
          <w:tcPr>
            <w:tcW w:w="323" w:type="pct"/>
            <w:vAlign w:val="center"/>
          </w:tcPr>
          <w:p w14:paraId="12794299" w14:textId="77777777" w:rsidR="007355A3" w:rsidRPr="00126892" w:rsidRDefault="007355A3" w:rsidP="00E44478">
            <w:pPr>
              <w:contextualSpacing/>
              <w:jc w:val="center"/>
            </w:pPr>
            <w:r w:rsidRPr="00126892">
              <w:t>CO6</w:t>
            </w:r>
          </w:p>
        </w:tc>
        <w:tc>
          <w:tcPr>
            <w:tcW w:w="259" w:type="pct"/>
            <w:vAlign w:val="center"/>
          </w:tcPr>
          <w:p w14:paraId="50FCB1C3" w14:textId="77777777" w:rsidR="007355A3" w:rsidRPr="00126892" w:rsidRDefault="007355A3" w:rsidP="00E44478">
            <w:pPr>
              <w:contextualSpacing/>
              <w:jc w:val="center"/>
            </w:pPr>
            <w:r>
              <w:t>R</w:t>
            </w:r>
          </w:p>
        </w:tc>
        <w:tc>
          <w:tcPr>
            <w:tcW w:w="225" w:type="pct"/>
            <w:vAlign w:val="center"/>
          </w:tcPr>
          <w:p w14:paraId="093C58F0" w14:textId="77777777" w:rsidR="007355A3" w:rsidRPr="00126892" w:rsidRDefault="007355A3" w:rsidP="00E44478">
            <w:pPr>
              <w:contextualSpacing/>
              <w:jc w:val="center"/>
            </w:pPr>
            <w:r w:rsidRPr="00126892">
              <w:t>1</w:t>
            </w:r>
          </w:p>
        </w:tc>
      </w:tr>
      <w:tr w:rsidR="007355A3" w:rsidRPr="00126892" w14:paraId="06313A02" w14:textId="77777777" w:rsidTr="007355A3">
        <w:trPr>
          <w:trHeight w:val="395"/>
          <w:jc w:val="center"/>
        </w:trPr>
        <w:tc>
          <w:tcPr>
            <w:tcW w:w="321" w:type="pct"/>
            <w:vAlign w:val="center"/>
          </w:tcPr>
          <w:p w14:paraId="2CEFE855" w14:textId="77777777" w:rsidR="007355A3" w:rsidRPr="00126892" w:rsidRDefault="007355A3" w:rsidP="00E44478">
            <w:pPr>
              <w:contextualSpacing/>
              <w:jc w:val="center"/>
            </w:pPr>
            <w:r w:rsidRPr="00126892">
              <w:t>13.</w:t>
            </w:r>
          </w:p>
        </w:tc>
        <w:tc>
          <w:tcPr>
            <w:tcW w:w="3872" w:type="pct"/>
            <w:gridSpan w:val="2"/>
          </w:tcPr>
          <w:p w14:paraId="0AB0D7D4" w14:textId="77777777" w:rsidR="007355A3" w:rsidRPr="00126892" w:rsidRDefault="007355A3" w:rsidP="00E44478">
            <w:pPr>
              <w:spacing w:before="20" w:after="20"/>
              <w:rPr>
                <w:color w:val="000000"/>
                <w:kern w:val="24"/>
              </w:rPr>
            </w:pPr>
            <w:r w:rsidRPr="00126892">
              <w:rPr>
                <w:color w:val="000000"/>
                <w:kern w:val="24"/>
              </w:rPr>
              <w:t>Identify the deficient nutrient for the given symptoms</w:t>
            </w:r>
            <w:r>
              <w:rPr>
                <w:color w:val="000000"/>
                <w:kern w:val="24"/>
              </w:rPr>
              <w:t>.</w:t>
            </w:r>
          </w:p>
          <w:p w14:paraId="3D54966A" w14:textId="77777777" w:rsidR="007355A3" w:rsidRPr="00126892" w:rsidRDefault="007355A3" w:rsidP="00E44478">
            <w:pPr>
              <w:spacing w:before="20" w:after="20"/>
              <w:rPr>
                <w:color w:val="000000"/>
                <w:kern w:val="24"/>
              </w:rPr>
            </w:pPr>
            <w:r w:rsidRPr="00126892">
              <w:rPr>
                <w:color w:val="000000"/>
                <w:kern w:val="24"/>
              </w:rPr>
              <w:t>a.  Bitter pit of apples</w:t>
            </w:r>
          </w:p>
          <w:p w14:paraId="711B3566" w14:textId="77777777" w:rsidR="007355A3" w:rsidRPr="00126892" w:rsidRDefault="007355A3" w:rsidP="00E44478">
            <w:pPr>
              <w:contextualSpacing/>
              <w:jc w:val="both"/>
            </w:pPr>
            <w:r w:rsidRPr="00126892">
              <w:rPr>
                <w:color w:val="000000"/>
                <w:kern w:val="24"/>
              </w:rPr>
              <w:t>b. Whip tail of cauliflower</w:t>
            </w:r>
          </w:p>
        </w:tc>
        <w:tc>
          <w:tcPr>
            <w:tcW w:w="323" w:type="pct"/>
            <w:vAlign w:val="center"/>
          </w:tcPr>
          <w:p w14:paraId="3BDC828A" w14:textId="77777777" w:rsidR="007355A3" w:rsidRPr="00126892" w:rsidRDefault="007355A3" w:rsidP="00E44478">
            <w:pPr>
              <w:contextualSpacing/>
              <w:jc w:val="center"/>
            </w:pPr>
            <w:r w:rsidRPr="00126892">
              <w:t>CO2</w:t>
            </w:r>
          </w:p>
        </w:tc>
        <w:tc>
          <w:tcPr>
            <w:tcW w:w="259" w:type="pct"/>
            <w:vAlign w:val="center"/>
          </w:tcPr>
          <w:p w14:paraId="1588C4F9" w14:textId="77777777" w:rsidR="007355A3" w:rsidRPr="00126892" w:rsidRDefault="007355A3" w:rsidP="00E44478">
            <w:pPr>
              <w:contextualSpacing/>
              <w:jc w:val="center"/>
            </w:pPr>
            <w:r>
              <w:t>U</w:t>
            </w:r>
          </w:p>
        </w:tc>
        <w:tc>
          <w:tcPr>
            <w:tcW w:w="225" w:type="pct"/>
            <w:vAlign w:val="center"/>
          </w:tcPr>
          <w:p w14:paraId="3AF939F5" w14:textId="77777777" w:rsidR="007355A3" w:rsidRPr="00126892" w:rsidRDefault="007355A3" w:rsidP="00E44478">
            <w:pPr>
              <w:contextualSpacing/>
              <w:jc w:val="center"/>
            </w:pPr>
            <w:r w:rsidRPr="00126892">
              <w:t>1</w:t>
            </w:r>
          </w:p>
        </w:tc>
      </w:tr>
      <w:tr w:rsidR="007355A3" w:rsidRPr="00126892" w14:paraId="41CBC1EF" w14:textId="77777777" w:rsidTr="007355A3">
        <w:trPr>
          <w:trHeight w:val="112"/>
          <w:jc w:val="center"/>
        </w:trPr>
        <w:tc>
          <w:tcPr>
            <w:tcW w:w="321" w:type="pct"/>
            <w:vAlign w:val="center"/>
          </w:tcPr>
          <w:p w14:paraId="298B1593" w14:textId="77777777" w:rsidR="007355A3" w:rsidRPr="00126892" w:rsidRDefault="007355A3" w:rsidP="00E44478">
            <w:pPr>
              <w:contextualSpacing/>
              <w:jc w:val="center"/>
            </w:pPr>
            <w:r w:rsidRPr="00126892">
              <w:t>14.</w:t>
            </w:r>
          </w:p>
        </w:tc>
        <w:tc>
          <w:tcPr>
            <w:tcW w:w="3872" w:type="pct"/>
            <w:gridSpan w:val="2"/>
          </w:tcPr>
          <w:p w14:paraId="57C780BE" w14:textId="77777777" w:rsidR="007355A3" w:rsidRPr="00126892" w:rsidRDefault="007355A3" w:rsidP="00E44478">
            <w:pPr>
              <w:contextualSpacing/>
              <w:jc w:val="both"/>
            </w:pPr>
            <w:r>
              <w:rPr>
                <w:rFonts w:eastAsia="Calibri"/>
                <w:lang w:val="en-IN" w:eastAsia="en-IN"/>
              </w:rPr>
              <w:t xml:space="preserve">Write </w:t>
            </w:r>
            <w:r w:rsidRPr="00126892">
              <w:rPr>
                <w:rFonts w:eastAsia="Calibri"/>
                <w:lang w:val="en-IN" w:eastAsia="en-IN"/>
              </w:rPr>
              <w:t>the nutrient composition of FYM.</w:t>
            </w:r>
          </w:p>
        </w:tc>
        <w:tc>
          <w:tcPr>
            <w:tcW w:w="323" w:type="pct"/>
            <w:vAlign w:val="center"/>
          </w:tcPr>
          <w:p w14:paraId="1BA2D8C9" w14:textId="77777777" w:rsidR="007355A3" w:rsidRPr="00126892" w:rsidRDefault="007355A3" w:rsidP="00E44478">
            <w:pPr>
              <w:contextualSpacing/>
              <w:jc w:val="center"/>
            </w:pPr>
            <w:r w:rsidRPr="00126892">
              <w:t>CO4</w:t>
            </w:r>
          </w:p>
        </w:tc>
        <w:tc>
          <w:tcPr>
            <w:tcW w:w="259" w:type="pct"/>
            <w:vAlign w:val="center"/>
          </w:tcPr>
          <w:p w14:paraId="51634FBD" w14:textId="77777777" w:rsidR="007355A3" w:rsidRPr="00126892" w:rsidRDefault="007355A3" w:rsidP="00E44478">
            <w:pPr>
              <w:contextualSpacing/>
              <w:jc w:val="center"/>
            </w:pPr>
            <w:r>
              <w:t>R</w:t>
            </w:r>
          </w:p>
        </w:tc>
        <w:tc>
          <w:tcPr>
            <w:tcW w:w="225" w:type="pct"/>
            <w:vAlign w:val="center"/>
          </w:tcPr>
          <w:p w14:paraId="69F6F2C1" w14:textId="77777777" w:rsidR="007355A3" w:rsidRPr="00126892" w:rsidRDefault="007355A3" w:rsidP="00E44478">
            <w:pPr>
              <w:contextualSpacing/>
              <w:jc w:val="center"/>
            </w:pPr>
            <w:r w:rsidRPr="00126892">
              <w:t>1</w:t>
            </w:r>
          </w:p>
        </w:tc>
      </w:tr>
      <w:tr w:rsidR="007355A3" w:rsidRPr="00126892" w14:paraId="3A85BC5B" w14:textId="77777777" w:rsidTr="007355A3">
        <w:trPr>
          <w:trHeight w:val="395"/>
          <w:jc w:val="center"/>
        </w:trPr>
        <w:tc>
          <w:tcPr>
            <w:tcW w:w="321" w:type="pct"/>
            <w:vAlign w:val="center"/>
          </w:tcPr>
          <w:p w14:paraId="40DBD646" w14:textId="77777777" w:rsidR="007355A3" w:rsidRPr="00126892" w:rsidRDefault="007355A3" w:rsidP="00E44478">
            <w:pPr>
              <w:contextualSpacing/>
              <w:jc w:val="center"/>
            </w:pPr>
            <w:r w:rsidRPr="00126892">
              <w:t>15.</w:t>
            </w:r>
          </w:p>
        </w:tc>
        <w:tc>
          <w:tcPr>
            <w:tcW w:w="3872" w:type="pct"/>
            <w:gridSpan w:val="2"/>
          </w:tcPr>
          <w:p w14:paraId="4CB81D36" w14:textId="77777777" w:rsidR="007355A3" w:rsidRPr="00126892" w:rsidRDefault="007355A3" w:rsidP="00E44478">
            <w:pPr>
              <w:spacing w:before="20" w:after="20"/>
              <w:rPr>
                <w:color w:val="000000"/>
                <w:kern w:val="24"/>
              </w:rPr>
            </w:pPr>
            <w:r w:rsidRPr="00126892">
              <w:rPr>
                <w:color w:val="000000"/>
                <w:kern w:val="24"/>
              </w:rPr>
              <w:t>Identify the deficient nutrient for the following deficiency symptoms</w:t>
            </w:r>
            <w:r>
              <w:rPr>
                <w:color w:val="000000"/>
                <w:kern w:val="24"/>
              </w:rPr>
              <w:t>.</w:t>
            </w:r>
          </w:p>
          <w:p w14:paraId="4E457C07" w14:textId="77777777" w:rsidR="007355A3" w:rsidRPr="00126892" w:rsidRDefault="007355A3" w:rsidP="00E44478">
            <w:pPr>
              <w:spacing w:before="20" w:after="20"/>
              <w:rPr>
                <w:color w:val="000000"/>
                <w:kern w:val="24"/>
              </w:rPr>
            </w:pPr>
            <w:r w:rsidRPr="00126892">
              <w:rPr>
                <w:color w:val="000000"/>
                <w:kern w:val="24"/>
              </w:rPr>
              <w:t>a. Interveinal chlorosis of older leaves</w:t>
            </w:r>
          </w:p>
          <w:p w14:paraId="5AB40975" w14:textId="77777777" w:rsidR="007355A3" w:rsidRPr="00126892" w:rsidRDefault="007355A3" w:rsidP="00E44478">
            <w:pPr>
              <w:contextualSpacing/>
              <w:jc w:val="both"/>
            </w:pPr>
            <w:r w:rsidRPr="00126892">
              <w:rPr>
                <w:color w:val="000000"/>
                <w:kern w:val="24"/>
              </w:rPr>
              <w:t>b. Khaira disease in paddy</w:t>
            </w:r>
          </w:p>
        </w:tc>
        <w:tc>
          <w:tcPr>
            <w:tcW w:w="323" w:type="pct"/>
            <w:vAlign w:val="center"/>
          </w:tcPr>
          <w:p w14:paraId="47DBC371" w14:textId="77777777" w:rsidR="007355A3" w:rsidRPr="00126892" w:rsidRDefault="007355A3" w:rsidP="00E44478">
            <w:pPr>
              <w:contextualSpacing/>
              <w:jc w:val="center"/>
            </w:pPr>
            <w:r w:rsidRPr="00126892">
              <w:t>CO5</w:t>
            </w:r>
          </w:p>
        </w:tc>
        <w:tc>
          <w:tcPr>
            <w:tcW w:w="259" w:type="pct"/>
            <w:vAlign w:val="center"/>
          </w:tcPr>
          <w:p w14:paraId="54E59C24" w14:textId="77777777" w:rsidR="007355A3" w:rsidRPr="00126892" w:rsidRDefault="007355A3" w:rsidP="00E44478">
            <w:pPr>
              <w:contextualSpacing/>
              <w:jc w:val="center"/>
            </w:pPr>
            <w:r>
              <w:t>U</w:t>
            </w:r>
          </w:p>
        </w:tc>
        <w:tc>
          <w:tcPr>
            <w:tcW w:w="225" w:type="pct"/>
            <w:vAlign w:val="center"/>
          </w:tcPr>
          <w:p w14:paraId="07A405F8" w14:textId="77777777" w:rsidR="007355A3" w:rsidRPr="00126892" w:rsidRDefault="007355A3" w:rsidP="00E44478">
            <w:pPr>
              <w:contextualSpacing/>
              <w:jc w:val="center"/>
            </w:pPr>
            <w:r w:rsidRPr="00126892">
              <w:t>1</w:t>
            </w:r>
          </w:p>
        </w:tc>
      </w:tr>
      <w:tr w:rsidR="007355A3" w:rsidRPr="00126892" w14:paraId="017BD0ED" w14:textId="77777777" w:rsidTr="007355A3">
        <w:trPr>
          <w:trHeight w:val="395"/>
          <w:jc w:val="center"/>
        </w:trPr>
        <w:tc>
          <w:tcPr>
            <w:tcW w:w="321" w:type="pct"/>
            <w:vAlign w:val="center"/>
          </w:tcPr>
          <w:p w14:paraId="3797D0EA" w14:textId="77777777" w:rsidR="007355A3" w:rsidRPr="00126892" w:rsidRDefault="007355A3" w:rsidP="00E44478">
            <w:pPr>
              <w:contextualSpacing/>
              <w:jc w:val="center"/>
            </w:pPr>
            <w:r w:rsidRPr="00126892">
              <w:t>16.</w:t>
            </w:r>
          </w:p>
        </w:tc>
        <w:tc>
          <w:tcPr>
            <w:tcW w:w="3872" w:type="pct"/>
            <w:gridSpan w:val="2"/>
          </w:tcPr>
          <w:p w14:paraId="56368363" w14:textId="77777777" w:rsidR="007355A3" w:rsidRPr="00126892" w:rsidRDefault="007355A3" w:rsidP="00E44478">
            <w:pPr>
              <w:contextualSpacing/>
              <w:jc w:val="both"/>
            </w:pPr>
            <w:r w:rsidRPr="00126892">
              <w:t>Name the nutrient responsible for the smell or odour and taste of onion, garlic and mustard.</w:t>
            </w:r>
          </w:p>
        </w:tc>
        <w:tc>
          <w:tcPr>
            <w:tcW w:w="323" w:type="pct"/>
            <w:vAlign w:val="center"/>
          </w:tcPr>
          <w:p w14:paraId="045B59C4" w14:textId="77777777" w:rsidR="007355A3" w:rsidRPr="00126892" w:rsidRDefault="007355A3" w:rsidP="00E44478">
            <w:pPr>
              <w:contextualSpacing/>
              <w:jc w:val="center"/>
            </w:pPr>
            <w:r w:rsidRPr="00126892">
              <w:t>CO5</w:t>
            </w:r>
          </w:p>
        </w:tc>
        <w:tc>
          <w:tcPr>
            <w:tcW w:w="259" w:type="pct"/>
            <w:vAlign w:val="center"/>
          </w:tcPr>
          <w:p w14:paraId="3F8F5DCA" w14:textId="77777777" w:rsidR="007355A3" w:rsidRPr="00126892" w:rsidRDefault="007355A3" w:rsidP="00E44478">
            <w:pPr>
              <w:contextualSpacing/>
              <w:jc w:val="center"/>
            </w:pPr>
            <w:r>
              <w:t>A</w:t>
            </w:r>
          </w:p>
        </w:tc>
        <w:tc>
          <w:tcPr>
            <w:tcW w:w="225" w:type="pct"/>
            <w:vAlign w:val="center"/>
          </w:tcPr>
          <w:p w14:paraId="7A0DE0F3" w14:textId="77777777" w:rsidR="007355A3" w:rsidRPr="00126892" w:rsidRDefault="007355A3" w:rsidP="00E44478">
            <w:pPr>
              <w:contextualSpacing/>
              <w:jc w:val="center"/>
            </w:pPr>
            <w:r w:rsidRPr="00126892">
              <w:t>1</w:t>
            </w:r>
          </w:p>
        </w:tc>
      </w:tr>
      <w:tr w:rsidR="007355A3" w:rsidRPr="00126892" w14:paraId="3136E1BA" w14:textId="77777777" w:rsidTr="007355A3">
        <w:trPr>
          <w:trHeight w:val="70"/>
          <w:jc w:val="center"/>
        </w:trPr>
        <w:tc>
          <w:tcPr>
            <w:tcW w:w="321" w:type="pct"/>
            <w:vAlign w:val="center"/>
          </w:tcPr>
          <w:p w14:paraId="060AD750" w14:textId="77777777" w:rsidR="007355A3" w:rsidRPr="00126892" w:rsidRDefault="007355A3" w:rsidP="00E44478">
            <w:pPr>
              <w:contextualSpacing/>
              <w:jc w:val="center"/>
            </w:pPr>
            <w:r w:rsidRPr="00126892">
              <w:t>17.</w:t>
            </w:r>
          </w:p>
        </w:tc>
        <w:tc>
          <w:tcPr>
            <w:tcW w:w="3872" w:type="pct"/>
            <w:gridSpan w:val="2"/>
          </w:tcPr>
          <w:p w14:paraId="68F2C8EA" w14:textId="77777777" w:rsidR="007355A3" w:rsidRPr="00126892" w:rsidRDefault="007355A3" w:rsidP="00E44478">
            <w:pPr>
              <w:contextualSpacing/>
              <w:jc w:val="both"/>
            </w:pPr>
            <w:r w:rsidRPr="00126892">
              <w:rPr>
                <w:rFonts w:eastAsia="Calibri"/>
                <w:lang w:val="en-IN" w:eastAsia="en-IN"/>
              </w:rPr>
              <w:t>Find the nutrient associated with the chick and hen disease in Grape.</w:t>
            </w:r>
          </w:p>
        </w:tc>
        <w:tc>
          <w:tcPr>
            <w:tcW w:w="323" w:type="pct"/>
            <w:vAlign w:val="center"/>
          </w:tcPr>
          <w:p w14:paraId="4512AED4" w14:textId="77777777" w:rsidR="007355A3" w:rsidRPr="00126892" w:rsidRDefault="007355A3" w:rsidP="00E44478">
            <w:pPr>
              <w:contextualSpacing/>
              <w:jc w:val="center"/>
            </w:pPr>
            <w:r w:rsidRPr="00126892">
              <w:t>CO5</w:t>
            </w:r>
          </w:p>
        </w:tc>
        <w:tc>
          <w:tcPr>
            <w:tcW w:w="259" w:type="pct"/>
            <w:vAlign w:val="center"/>
          </w:tcPr>
          <w:p w14:paraId="78C9D23B" w14:textId="77777777" w:rsidR="007355A3" w:rsidRPr="00126892" w:rsidRDefault="007355A3" w:rsidP="00E44478">
            <w:pPr>
              <w:contextualSpacing/>
              <w:jc w:val="center"/>
            </w:pPr>
            <w:r>
              <w:t>R</w:t>
            </w:r>
          </w:p>
        </w:tc>
        <w:tc>
          <w:tcPr>
            <w:tcW w:w="225" w:type="pct"/>
            <w:vAlign w:val="center"/>
          </w:tcPr>
          <w:p w14:paraId="71930BC1" w14:textId="77777777" w:rsidR="007355A3" w:rsidRPr="00126892" w:rsidRDefault="007355A3" w:rsidP="00E44478">
            <w:pPr>
              <w:contextualSpacing/>
              <w:jc w:val="center"/>
            </w:pPr>
            <w:r w:rsidRPr="00126892">
              <w:t>1</w:t>
            </w:r>
          </w:p>
        </w:tc>
      </w:tr>
      <w:tr w:rsidR="007355A3" w:rsidRPr="00126892" w14:paraId="247D024B" w14:textId="77777777" w:rsidTr="007355A3">
        <w:trPr>
          <w:trHeight w:val="116"/>
          <w:jc w:val="center"/>
        </w:trPr>
        <w:tc>
          <w:tcPr>
            <w:tcW w:w="321" w:type="pct"/>
            <w:vAlign w:val="center"/>
          </w:tcPr>
          <w:p w14:paraId="217E64BA" w14:textId="77777777" w:rsidR="007355A3" w:rsidRPr="00126892" w:rsidRDefault="007355A3" w:rsidP="00E44478">
            <w:pPr>
              <w:contextualSpacing/>
              <w:jc w:val="center"/>
            </w:pPr>
            <w:r w:rsidRPr="00126892">
              <w:t>18.</w:t>
            </w:r>
          </w:p>
        </w:tc>
        <w:tc>
          <w:tcPr>
            <w:tcW w:w="3872" w:type="pct"/>
            <w:gridSpan w:val="2"/>
          </w:tcPr>
          <w:p w14:paraId="08EB0A57" w14:textId="77777777" w:rsidR="007355A3" w:rsidRPr="00126892" w:rsidRDefault="007355A3" w:rsidP="00E44478">
            <w:pPr>
              <w:contextualSpacing/>
              <w:jc w:val="both"/>
            </w:pPr>
            <w:r w:rsidRPr="00126892">
              <w:rPr>
                <w:rFonts w:eastAsia="Calibri"/>
                <w:lang w:val="en-IN" w:eastAsia="en-IN"/>
              </w:rPr>
              <w:t>List the nutrient composition of DAP.</w:t>
            </w:r>
          </w:p>
        </w:tc>
        <w:tc>
          <w:tcPr>
            <w:tcW w:w="323" w:type="pct"/>
            <w:vAlign w:val="center"/>
          </w:tcPr>
          <w:p w14:paraId="3BF86C1F" w14:textId="77777777" w:rsidR="007355A3" w:rsidRPr="00126892" w:rsidRDefault="007355A3" w:rsidP="00E44478">
            <w:pPr>
              <w:contextualSpacing/>
              <w:jc w:val="center"/>
            </w:pPr>
            <w:r w:rsidRPr="00126892">
              <w:t>CO1</w:t>
            </w:r>
          </w:p>
        </w:tc>
        <w:tc>
          <w:tcPr>
            <w:tcW w:w="259" w:type="pct"/>
            <w:vAlign w:val="center"/>
          </w:tcPr>
          <w:p w14:paraId="4458A3CC" w14:textId="77777777" w:rsidR="007355A3" w:rsidRPr="00126892" w:rsidRDefault="007355A3" w:rsidP="00E44478">
            <w:pPr>
              <w:contextualSpacing/>
              <w:jc w:val="center"/>
            </w:pPr>
            <w:r>
              <w:t>R</w:t>
            </w:r>
          </w:p>
        </w:tc>
        <w:tc>
          <w:tcPr>
            <w:tcW w:w="225" w:type="pct"/>
            <w:vAlign w:val="center"/>
          </w:tcPr>
          <w:p w14:paraId="1790AE57" w14:textId="77777777" w:rsidR="007355A3" w:rsidRPr="00126892" w:rsidRDefault="007355A3" w:rsidP="00E44478">
            <w:pPr>
              <w:contextualSpacing/>
              <w:jc w:val="center"/>
            </w:pPr>
            <w:r w:rsidRPr="00126892">
              <w:t>1</w:t>
            </w:r>
          </w:p>
        </w:tc>
      </w:tr>
      <w:tr w:rsidR="007355A3" w:rsidRPr="00126892" w14:paraId="4F2B9E8B" w14:textId="77777777" w:rsidTr="007355A3">
        <w:trPr>
          <w:trHeight w:val="90"/>
          <w:jc w:val="center"/>
        </w:trPr>
        <w:tc>
          <w:tcPr>
            <w:tcW w:w="321" w:type="pct"/>
            <w:vAlign w:val="center"/>
          </w:tcPr>
          <w:p w14:paraId="6ACDC40C" w14:textId="77777777" w:rsidR="007355A3" w:rsidRPr="00126892" w:rsidRDefault="007355A3" w:rsidP="00E44478">
            <w:pPr>
              <w:contextualSpacing/>
              <w:jc w:val="center"/>
            </w:pPr>
            <w:r w:rsidRPr="00126892">
              <w:t>19.</w:t>
            </w:r>
          </w:p>
        </w:tc>
        <w:tc>
          <w:tcPr>
            <w:tcW w:w="3872" w:type="pct"/>
            <w:gridSpan w:val="2"/>
          </w:tcPr>
          <w:p w14:paraId="72E6E12A" w14:textId="77777777" w:rsidR="007355A3" w:rsidRPr="00126892" w:rsidRDefault="007355A3" w:rsidP="00E44478">
            <w:pPr>
              <w:contextualSpacing/>
              <w:jc w:val="both"/>
            </w:pPr>
            <w:r w:rsidRPr="00126892">
              <w:t>Give few examples of slow release nitrogenous fertilizers.</w:t>
            </w:r>
          </w:p>
        </w:tc>
        <w:tc>
          <w:tcPr>
            <w:tcW w:w="323" w:type="pct"/>
            <w:vAlign w:val="center"/>
          </w:tcPr>
          <w:p w14:paraId="1E58FC2D" w14:textId="77777777" w:rsidR="007355A3" w:rsidRPr="00126892" w:rsidRDefault="007355A3" w:rsidP="00E44478">
            <w:pPr>
              <w:contextualSpacing/>
              <w:jc w:val="center"/>
            </w:pPr>
            <w:r w:rsidRPr="00126892">
              <w:t>CO1</w:t>
            </w:r>
          </w:p>
        </w:tc>
        <w:tc>
          <w:tcPr>
            <w:tcW w:w="259" w:type="pct"/>
            <w:vAlign w:val="center"/>
          </w:tcPr>
          <w:p w14:paraId="56CEFDD3" w14:textId="77777777" w:rsidR="007355A3" w:rsidRPr="00126892" w:rsidRDefault="007355A3" w:rsidP="00E44478">
            <w:pPr>
              <w:contextualSpacing/>
              <w:jc w:val="center"/>
            </w:pPr>
            <w:r>
              <w:t>R</w:t>
            </w:r>
          </w:p>
        </w:tc>
        <w:tc>
          <w:tcPr>
            <w:tcW w:w="225" w:type="pct"/>
            <w:vAlign w:val="center"/>
          </w:tcPr>
          <w:p w14:paraId="5DEC5953" w14:textId="77777777" w:rsidR="007355A3" w:rsidRPr="00126892" w:rsidRDefault="007355A3" w:rsidP="00E44478">
            <w:pPr>
              <w:contextualSpacing/>
              <w:jc w:val="center"/>
            </w:pPr>
            <w:r w:rsidRPr="00126892">
              <w:t>1</w:t>
            </w:r>
          </w:p>
        </w:tc>
      </w:tr>
      <w:tr w:rsidR="007355A3" w:rsidRPr="00126892" w14:paraId="77BD6E1F" w14:textId="77777777" w:rsidTr="007355A3">
        <w:trPr>
          <w:trHeight w:val="395"/>
          <w:jc w:val="center"/>
        </w:trPr>
        <w:tc>
          <w:tcPr>
            <w:tcW w:w="321" w:type="pct"/>
            <w:vAlign w:val="center"/>
          </w:tcPr>
          <w:p w14:paraId="576E08B8" w14:textId="77777777" w:rsidR="007355A3" w:rsidRPr="00126892" w:rsidRDefault="007355A3" w:rsidP="00E44478">
            <w:pPr>
              <w:contextualSpacing/>
              <w:jc w:val="center"/>
            </w:pPr>
            <w:r w:rsidRPr="00126892">
              <w:t>20.</w:t>
            </w:r>
          </w:p>
        </w:tc>
        <w:tc>
          <w:tcPr>
            <w:tcW w:w="3872" w:type="pct"/>
            <w:gridSpan w:val="2"/>
            <w:vAlign w:val="center"/>
          </w:tcPr>
          <w:p w14:paraId="33516CF6" w14:textId="77777777" w:rsidR="007355A3" w:rsidRPr="00126892" w:rsidRDefault="007355A3" w:rsidP="00E44478">
            <w:pPr>
              <w:contextualSpacing/>
            </w:pPr>
            <w:r w:rsidRPr="00126892">
              <w:rPr>
                <w:color w:val="000000"/>
              </w:rPr>
              <w:t xml:space="preserve">Mention the year of promulgation of the fertilizer control order. </w:t>
            </w:r>
          </w:p>
        </w:tc>
        <w:tc>
          <w:tcPr>
            <w:tcW w:w="323" w:type="pct"/>
            <w:vAlign w:val="center"/>
          </w:tcPr>
          <w:p w14:paraId="55CDE558" w14:textId="77777777" w:rsidR="007355A3" w:rsidRPr="00126892" w:rsidRDefault="007355A3" w:rsidP="00E44478">
            <w:pPr>
              <w:contextualSpacing/>
              <w:jc w:val="center"/>
            </w:pPr>
            <w:r w:rsidRPr="00126892">
              <w:t>CO1</w:t>
            </w:r>
          </w:p>
        </w:tc>
        <w:tc>
          <w:tcPr>
            <w:tcW w:w="259" w:type="pct"/>
            <w:vAlign w:val="center"/>
          </w:tcPr>
          <w:p w14:paraId="56E441DA" w14:textId="77777777" w:rsidR="007355A3" w:rsidRPr="00126892" w:rsidRDefault="007355A3" w:rsidP="00E44478">
            <w:pPr>
              <w:contextualSpacing/>
              <w:jc w:val="center"/>
            </w:pPr>
            <w:r>
              <w:t>R</w:t>
            </w:r>
          </w:p>
        </w:tc>
        <w:tc>
          <w:tcPr>
            <w:tcW w:w="225" w:type="pct"/>
            <w:vAlign w:val="center"/>
          </w:tcPr>
          <w:p w14:paraId="0DBF1CB8" w14:textId="77777777" w:rsidR="007355A3" w:rsidRPr="00126892" w:rsidRDefault="007355A3" w:rsidP="00E44478">
            <w:pPr>
              <w:contextualSpacing/>
              <w:jc w:val="center"/>
            </w:pPr>
            <w:r w:rsidRPr="00126892">
              <w:t>1</w:t>
            </w:r>
          </w:p>
        </w:tc>
      </w:tr>
      <w:tr w:rsidR="007355A3" w:rsidRPr="00126892" w14:paraId="071ABB98" w14:textId="77777777" w:rsidTr="007355A3">
        <w:trPr>
          <w:trHeight w:val="286"/>
          <w:jc w:val="center"/>
        </w:trPr>
        <w:tc>
          <w:tcPr>
            <w:tcW w:w="5000" w:type="pct"/>
            <w:gridSpan w:val="6"/>
            <w:vAlign w:val="center"/>
          </w:tcPr>
          <w:p w14:paraId="39368CB4" w14:textId="77777777" w:rsidR="007355A3" w:rsidRPr="00126892" w:rsidRDefault="007355A3" w:rsidP="00E44478">
            <w:pPr>
              <w:contextualSpacing/>
              <w:jc w:val="center"/>
              <w:rPr>
                <w:b/>
                <w:u w:val="single"/>
              </w:rPr>
            </w:pPr>
            <w:r w:rsidRPr="00126892">
              <w:rPr>
                <w:b/>
                <w:u w:val="single"/>
              </w:rPr>
              <w:t xml:space="preserve">PART – B (10 X 5 = 50 MARKS) </w:t>
            </w:r>
          </w:p>
          <w:p w14:paraId="7CC0AF87" w14:textId="77777777" w:rsidR="007355A3" w:rsidRPr="00126892" w:rsidRDefault="007355A3" w:rsidP="00E44478">
            <w:pPr>
              <w:contextualSpacing/>
              <w:jc w:val="center"/>
              <w:rPr>
                <w:b/>
                <w:u w:val="single"/>
              </w:rPr>
            </w:pPr>
            <w:r w:rsidRPr="00126892">
              <w:rPr>
                <w:b/>
              </w:rPr>
              <w:t>(Answer any 10 from the following)</w:t>
            </w:r>
          </w:p>
        </w:tc>
      </w:tr>
      <w:tr w:rsidR="007355A3" w:rsidRPr="00126892" w14:paraId="595CFBC0" w14:textId="77777777" w:rsidTr="007355A3">
        <w:trPr>
          <w:trHeight w:val="70"/>
          <w:jc w:val="center"/>
        </w:trPr>
        <w:tc>
          <w:tcPr>
            <w:tcW w:w="321" w:type="pct"/>
            <w:vAlign w:val="center"/>
          </w:tcPr>
          <w:p w14:paraId="279B58EA" w14:textId="77777777" w:rsidR="007355A3" w:rsidRPr="00126892" w:rsidRDefault="007355A3" w:rsidP="00E44478">
            <w:pPr>
              <w:contextualSpacing/>
            </w:pPr>
            <w:r w:rsidRPr="00126892">
              <w:t>21.</w:t>
            </w:r>
          </w:p>
        </w:tc>
        <w:tc>
          <w:tcPr>
            <w:tcW w:w="3872" w:type="pct"/>
            <w:gridSpan w:val="2"/>
          </w:tcPr>
          <w:p w14:paraId="0DAEC04F" w14:textId="77777777" w:rsidR="007355A3" w:rsidRPr="00126892" w:rsidRDefault="007355A3" w:rsidP="00E44478">
            <w:pPr>
              <w:contextualSpacing/>
              <w:jc w:val="both"/>
            </w:pPr>
            <w:r>
              <w:rPr>
                <w:rFonts w:eastAsia="Calibri"/>
                <w:lang w:val="en-IN" w:eastAsia="en-IN"/>
              </w:rPr>
              <w:t>Explain</w:t>
            </w:r>
            <w:r w:rsidRPr="00126892">
              <w:rPr>
                <w:rFonts w:eastAsia="Calibri"/>
                <w:lang w:val="en-IN" w:eastAsia="en-IN"/>
              </w:rPr>
              <w:t xml:space="preserve"> the role of organic manures in soil health and crop production.</w:t>
            </w:r>
          </w:p>
        </w:tc>
        <w:tc>
          <w:tcPr>
            <w:tcW w:w="323" w:type="pct"/>
            <w:vAlign w:val="center"/>
          </w:tcPr>
          <w:p w14:paraId="04144C21" w14:textId="77777777" w:rsidR="007355A3" w:rsidRPr="00126892" w:rsidRDefault="007355A3" w:rsidP="00E44478">
            <w:pPr>
              <w:contextualSpacing/>
              <w:jc w:val="center"/>
            </w:pPr>
            <w:r w:rsidRPr="00126892">
              <w:t>CO3</w:t>
            </w:r>
          </w:p>
        </w:tc>
        <w:tc>
          <w:tcPr>
            <w:tcW w:w="259" w:type="pct"/>
            <w:vAlign w:val="center"/>
          </w:tcPr>
          <w:p w14:paraId="19B92EA9" w14:textId="77777777" w:rsidR="007355A3" w:rsidRPr="00126892" w:rsidRDefault="007355A3" w:rsidP="00E44478">
            <w:pPr>
              <w:contextualSpacing/>
              <w:jc w:val="center"/>
            </w:pPr>
            <w:r>
              <w:t>A</w:t>
            </w:r>
          </w:p>
        </w:tc>
        <w:tc>
          <w:tcPr>
            <w:tcW w:w="225" w:type="pct"/>
            <w:vAlign w:val="center"/>
          </w:tcPr>
          <w:p w14:paraId="703FC45C" w14:textId="77777777" w:rsidR="007355A3" w:rsidRPr="00126892" w:rsidRDefault="007355A3" w:rsidP="00E44478">
            <w:pPr>
              <w:contextualSpacing/>
              <w:jc w:val="center"/>
            </w:pPr>
            <w:r w:rsidRPr="00126892">
              <w:t>5</w:t>
            </w:r>
          </w:p>
        </w:tc>
      </w:tr>
      <w:tr w:rsidR="007355A3" w:rsidRPr="00126892" w14:paraId="43DF8ED2" w14:textId="77777777" w:rsidTr="007355A3">
        <w:trPr>
          <w:trHeight w:val="395"/>
          <w:jc w:val="center"/>
        </w:trPr>
        <w:tc>
          <w:tcPr>
            <w:tcW w:w="321" w:type="pct"/>
            <w:vAlign w:val="center"/>
          </w:tcPr>
          <w:p w14:paraId="5F32D82E" w14:textId="77777777" w:rsidR="007355A3" w:rsidRPr="00126892" w:rsidRDefault="007355A3" w:rsidP="00E44478">
            <w:pPr>
              <w:contextualSpacing/>
            </w:pPr>
            <w:r w:rsidRPr="00126892">
              <w:t>22.</w:t>
            </w:r>
          </w:p>
        </w:tc>
        <w:tc>
          <w:tcPr>
            <w:tcW w:w="3872" w:type="pct"/>
            <w:gridSpan w:val="2"/>
            <w:vAlign w:val="center"/>
          </w:tcPr>
          <w:p w14:paraId="3C9C37F9" w14:textId="77777777" w:rsidR="007355A3" w:rsidRPr="00126892" w:rsidRDefault="007355A3" w:rsidP="00E44478">
            <w:pPr>
              <w:contextualSpacing/>
              <w:jc w:val="both"/>
            </w:pPr>
            <w:r w:rsidRPr="00126892">
              <w:rPr>
                <w:color w:val="000000"/>
              </w:rPr>
              <w:t xml:space="preserve">Explain the methods of fertilizer application under rainfed and irrigated </w:t>
            </w:r>
            <w:r w:rsidRPr="00126892">
              <w:rPr>
                <w:color w:val="000000"/>
              </w:rPr>
              <w:lastRenderedPageBreak/>
              <w:t>conditions</w:t>
            </w:r>
            <w:r>
              <w:rPr>
                <w:color w:val="000000"/>
              </w:rPr>
              <w:t>.</w:t>
            </w:r>
          </w:p>
        </w:tc>
        <w:tc>
          <w:tcPr>
            <w:tcW w:w="323" w:type="pct"/>
            <w:vAlign w:val="center"/>
          </w:tcPr>
          <w:p w14:paraId="501C2E70" w14:textId="77777777" w:rsidR="007355A3" w:rsidRPr="00126892" w:rsidRDefault="007355A3" w:rsidP="00E44478">
            <w:pPr>
              <w:contextualSpacing/>
              <w:jc w:val="center"/>
            </w:pPr>
            <w:r w:rsidRPr="00126892">
              <w:lastRenderedPageBreak/>
              <w:t>CO6</w:t>
            </w:r>
          </w:p>
        </w:tc>
        <w:tc>
          <w:tcPr>
            <w:tcW w:w="259" w:type="pct"/>
            <w:vAlign w:val="center"/>
          </w:tcPr>
          <w:p w14:paraId="642E5680" w14:textId="77777777" w:rsidR="007355A3" w:rsidRPr="00126892" w:rsidRDefault="007355A3" w:rsidP="00E44478">
            <w:pPr>
              <w:contextualSpacing/>
              <w:jc w:val="center"/>
            </w:pPr>
            <w:r>
              <w:t>An</w:t>
            </w:r>
          </w:p>
        </w:tc>
        <w:tc>
          <w:tcPr>
            <w:tcW w:w="225" w:type="pct"/>
            <w:vAlign w:val="center"/>
          </w:tcPr>
          <w:p w14:paraId="60B96834" w14:textId="77777777" w:rsidR="007355A3" w:rsidRPr="00126892" w:rsidRDefault="007355A3" w:rsidP="00E44478">
            <w:pPr>
              <w:contextualSpacing/>
              <w:jc w:val="center"/>
            </w:pPr>
            <w:r w:rsidRPr="00126892">
              <w:t>5</w:t>
            </w:r>
          </w:p>
        </w:tc>
      </w:tr>
      <w:tr w:rsidR="007355A3" w:rsidRPr="00126892" w14:paraId="180ADC88" w14:textId="77777777" w:rsidTr="007355A3">
        <w:trPr>
          <w:trHeight w:val="70"/>
          <w:jc w:val="center"/>
        </w:trPr>
        <w:tc>
          <w:tcPr>
            <w:tcW w:w="321" w:type="pct"/>
            <w:vAlign w:val="center"/>
          </w:tcPr>
          <w:p w14:paraId="7276F8C2" w14:textId="77777777" w:rsidR="007355A3" w:rsidRPr="00126892" w:rsidRDefault="007355A3" w:rsidP="00E44478">
            <w:pPr>
              <w:contextualSpacing/>
            </w:pPr>
            <w:r w:rsidRPr="00126892">
              <w:lastRenderedPageBreak/>
              <w:t>23.</w:t>
            </w:r>
          </w:p>
        </w:tc>
        <w:tc>
          <w:tcPr>
            <w:tcW w:w="3872" w:type="pct"/>
            <w:gridSpan w:val="2"/>
          </w:tcPr>
          <w:p w14:paraId="59322EF3" w14:textId="77777777" w:rsidR="007355A3" w:rsidRPr="00126892" w:rsidRDefault="007355A3" w:rsidP="00E44478">
            <w:pPr>
              <w:contextualSpacing/>
              <w:jc w:val="both"/>
            </w:pPr>
            <w:r>
              <w:t>Describe</w:t>
            </w:r>
            <w:r w:rsidRPr="00126892">
              <w:t xml:space="preserve"> fertilizer storage and fertilizer control order</w:t>
            </w:r>
            <w:r>
              <w:t>.</w:t>
            </w:r>
          </w:p>
        </w:tc>
        <w:tc>
          <w:tcPr>
            <w:tcW w:w="323" w:type="pct"/>
            <w:vAlign w:val="center"/>
          </w:tcPr>
          <w:p w14:paraId="753FFF82" w14:textId="77777777" w:rsidR="007355A3" w:rsidRPr="00126892" w:rsidRDefault="007355A3" w:rsidP="00E44478">
            <w:pPr>
              <w:contextualSpacing/>
              <w:jc w:val="center"/>
            </w:pPr>
            <w:r w:rsidRPr="00126892">
              <w:t>CO1</w:t>
            </w:r>
          </w:p>
        </w:tc>
        <w:tc>
          <w:tcPr>
            <w:tcW w:w="259" w:type="pct"/>
            <w:vAlign w:val="center"/>
          </w:tcPr>
          <w:p w14:paraId="333A1943" w14:textId="77777777" w:rsidR="007355A3" w:rsidRPr="00126892" w:rsidRDefault="007355A3" w:rsidP="00E44478">
            <w:pPr>
              <w:contextualSpacing/>
              <w:jc w:val="center"/>
            </w:pPr>
            <w:r>
              <w:t>U</w:t>
            </w:r>
          </w:p>
        </w:tc>
        <w:tc>
          <w:tcPr>
            <w:tcW w:w="225" w:type="pct"/>
            <w:vAlign w:val="center"/>
          </w:tcPr>
          <w:p w14:paraId="56E7DCB4" w14:textId="77777777" w:rsidR="007355A3" w:rsidRPr="00126892" w:rsidRDefault="007355A3" w:rsidP="00E44478">
            <w:pPr>
              <w:contextualSpacing/>
              <w:jc w:val="center"/>
            </w:pPr>
            <w:r w:rsidRPr="00126892">
              <w:t>5</w:t>
            </w:r>
          </w:p>
        </w:tc>
      </w:tr>
      <w:tr w:rsidR="007355A3" w:rsidRPr="00126892" w14:paraId="1A982167" w14:textId="77777777" w:rsidTr="007355A3">
        <w:trPr>
          <w:trHeight w:val="70"/>
          <w:jc w:val="center"/>
        </w:trPr>
        <w:tc>
          <w:tcPr>
            <w:tcW w:w="321" w:type="pct"/>
            <w:vAlign w:val="center"/>
          </w:tcPr>
          <w:p w14:paraId="73BAF989" w14:textId="77777777" w:rsidR="007355A3" w:rsidRPr="00126892" w:rsidRDefault="007355A3" w:rsidP="00E44478">
            <w:pPr>
              <w:contextualSpacing/>
            </w:pPr>
            <w:r w:rsidRPr="00126892">
              <w:t>24.</w:t>
            </w:r>
          </w:p>
        </w:tc>
        <w:tc>
          <w:tcPr>
            <w:tcW w:w="3872" w:type="pct"/>
            <w:gridSpan w:val="2"/>
          </w:tcPr>
          <w:p w14:paraId="6703FC72" w14:textId="77777777" w:rsidR="007355A3" w:rsidRPr="00126892" w:rsidRDefault="007355A3" w:rsidP="00E44478">
            <w:pPr>
              <w:contextualSpacing/>
              <w:jc w:val="both"/>
            </w:pPr>
            <w:r w:rsidRPr="00126892">
              <w:rPr>
                <w:color w:val="000000"/>
              </w:rPr>
              <w:t>Suggest cultivation practices that could improve nitrogen use e</w:t>
            </w:r>
            <w:r>
              <w:rPr>
                <w:color w:val="000000"/>
              </w:rPr>
              <w:t>fficiency.</w:t>
            </w:r>
          </w:p>
        </w:tc>
        <w:tc>
          <w:tcPr>
            <w:tcW w:w="323" w:type="pct"/>
            <w:vAlign w:val="center"/>
          </w:tcPr>
          <w:p w14:paraId="1EF88F09" w14:textId="77777777" w:rsidR="007355A3" w:rsidRPr="00126892" w:rsidRDefault="007355A3" w:rsidP="00E44478">
            <w:pPr>
              <w:contextualSpacing/>
              <w:jc w:val="center"/>
            </w:pPr>
            <w:r w:rsidRPr="00126892">
              <w:t>CO4</w:t>
            </w:r>
          </w:p>
        </w:tc>
        <w:tc>
          <w:tcPr>
            <w:tcW w:w="259" w:type="pct"/>
            <w:vAlign w:val="center"/>
          </w:tcPr>
          <w:p w14:paraId="40941C25" w14:textId="77777777" w:rsidR="007355A3" w:rsidRPr="00126892" w:rsidRDefault="007355A3" w:rsidP="00E44478">
            <w:pPr>
              <w:contextualSpacing/>
              <w:jc w:val="center"/>
            </w:pPr>
            <w:r>
              <w:t>C</w:t>
            </w:r>
          </w:p>
        </w:tc>
        <w:tc>
          <w:tcPr>
            <w:tcW w:w="225" w:type="pct"/>
            <w:vAlign w:val="center"/>
          </w:tcPr>
          <w:p w14:paraId="0D08830C" w14:textId="77777777" w:rsidR="007355A3" w:rsidRPr="00126892" w:rsidRDefault="007355A3" w:rsidP="00E44478">
            <w:pPr>
              <w:contextualSpacing/>
              <w:jc w:val="center"/>
            </w:pPr>
            <w:r w:rsidRPr="00126892">
              <w:t>5</w:t>
            </w:r>
          </w:p>
        </w:tc>
      </w:tr>
      <w:tr w:rsidR="007355A3" w:rsidRPr="00126892" w14:paraId="751D62CF" w14:textId="77777777" w:rsidTr="007355A3">
        <w:trPr>
          <w:trHeight w:val="232"/>
          <w:jc w:val="center"/>
        </w:trPr>
        <w:tc>
          <w:tcPr>
            <w:tcW w:w="321" w:type="pct"/>
            <w:vAlign w:val="center"/>
          </w:tcPr>
          <w:p w14:paraId="59462F2E" w14:textId="77777777" w:rsidR="007355A3" w:rsidRPr="00126892" w:rsidRDefault="007355A3" w:rsidP="00E44478">
            <w:pPr>
              <w:contextualSpacing/>
            </w:pPr>
            <w:r w:rsidRPr="00126892">
              <w:t>25.</w:t>
            </w:r>
          </w:p>
        </w:tc>
        <w:tc>
          <w:tcPr>
            <w:tcW w:w="3872" w:type="pct"/>
            <w:gridSpan w:val="2"/>
          </w:tcPr>
          <w:p w14:paraId="748CCB7A" w14:textId="77777777" w:rsidR="007355A3" w:rsidRPr="00126892" w:rsidRDefault="007355A3" w:rsidP="00E44478">
            <w:pPr>
              <w:contextualSpacing/>
              <w:jc w:val="both"/>
            </w:pPr>
            <w:r w:rsidRPr="00126892">
              <w:t>Describe potassium transformations in soil and factors affecting K availability</w:t>
            </w:r>
            <w:r>
              <w:t>.</w:t>
            </w:r>
          </w:p>
        </w:tc>
        <w:tc>
          <w:tcPr>
            <w:tcW w:w="323" w:type="pct"/>
            <w:vAlign w:val="center"/>
          </w:tcPr>
          <w:p w14:paraId="58670A5E" w14:textId="77777777" w:rsidR="007355A3" w:rsidRPr="00126892" w:rsidRDefault="007355A3" w:rsidP="00E44478">
            <w:pPr>
              <w:contextualSpacing/>
              <w:jc w:val="center"/>
            </w:pPr>
            <w:r w:rsidRPr="00126892">
              <w:t>CO2</w:t>
            </w:r>
          </w:p>
        </w:tc>
        <w:tc>
          <w:tcPr>
            <w:tcW w:w="259" w:type="pct"/>
            <w:vAlign w:val="center"/>
          </w:tcPr>
          <w:p w14:paraId="0405AC84" w14:textId="77777777" w:rsidR="007355A3" w:rsidRPr="00126892" w:rsidRDefault="007355A3" w:rsidP="00E44478">
            <w:pPr>
              <w:contextualSpacing/>
              <w:jc w:val="center"/>
            </w:pPr>
            <w:r>
              <w:t>U</w:t>
            </w:r>
          </w:p>
        </w:tc>
        <w:tc>
          <w:tcPr>
            <w:tcW w:w="225" w:type="pct"/>
            <w:vAlign w:val="center"/>
          </w:tcPr>
          <w:p w14:paraId="68B7FACC" w14:textId="77777777" w:rsidR="007355A3" w:rsidRPr="00126892" w:rsidRDefault="007355A3" w:rsidP="00E44478">
            <w:pPr>
              <w:contextualSpacing/>
              <w:jc w:val="center"/>
            </w:pPr>
            <w:r w:rsidRPr="00126892">
              <w:t>5</w:t>
            </w:r>
          </w:p>
        </w:tc>
      </w:tr>
      <w:tr w:rsidR="007355A3" w:rsidRPr="00126892" w14:paraId="4A657FB5" w14:textId="77777777" w:rsidTr="007355A3">
        <w:trPr>
          <w:trHeight w:val="111"/>
          <w:jc w:val="center"/>
        </w:trPr>
        <w:tc>
          <w:tcPr>
            <w:tcW w:w="321" w:type="pct"/>
            <w:vAlign w:val="center"/>
          </w:tcPr>
          <w:p w14:paraId="0364A553" w14:textId="77777777" w:rsidR="007355A3" w:rsidRPr="00126892" w:rsidRDefault="007355A3" w:rsidP="00E44478">
            <w:pPr>
              <w:contextualSpacing/>
            </w:pPr>
            <w:r w:rsidRPr="00126892">
              <w:t>26.</w:t>
            </w:r>
          </w:p>
        </w:tc>
        <w:tc>
          <w:tcPr>
            <w:tcW w:w="3872" w:type="pct"/>
            <w:gridSpan w:val="2"/>
          </w:tcPr>
          <w:p w14:paraId="47271A06" w14:textId="77777777" w:rsidR="007355A3" w:rsidRPr="00126892" w:rsidRDefault="007355A3" w:rsidP="00E44478">
            <w:pPr>
              <w:contextualSpacing/>
              <w:jc w:val="both"/>
            </w:pPr>
            <w:r>
              <w:t>Explain</w:t>
            </w:r>
            <w:r w:rsidRPr="00126892">
              <w:t xml:space="preserve"> the importance and advantages of nano fertilizers</w:t>
            </w:r>
            <w:r>
              <w:t>.</w:t>
            </w:r>
          </w:p>
        </w:tc>
        <w:tc>
          <w:tcPr>
            <w:tcW w:w="323" w:type="pct"/>
            <w:vAlign w:val="center"/>
          </w:tcPr>
          <w:p w14:paraId="421E2CD9" w14:textId="77777777" w:rsidR="007355A3" w:rsidRPr="00126892" w:rsidRDefault="007355A3" w:rsidP="00E44478">
            <w:pPr>
              <w:contextualSpacing/>
              <w:jc w:val="center"/>
            </w:pPr>
            <w:r w:rsidRPr="00126892">
              <w:t>CO1</w:t>
            </w:r>
          </w:p>
        </w:tc>
        <w:tc>
          <w:tcPr>
            <w:tcW w:w="259" w:type="pct"/>
            <w:vAlign w:val="center"/>
          </w:tcPr>
          <w:p w14:paraId="1AAB646A" w14:textId="77777777" w:rsidR="007355A3" w:rsidRPr="00126892" w:rsidRDefault="007355A3" w:rsidP="00E44478">
            <w:pPr>
              <w:contextualSpacing/>
              <w:jc w:val="center"/>
            </w:pPr>
            <w:r>
              <w:t>A</w:t>
            </w:r>
          </w:p>
        </w:tc>
        <w:tc>
          <w:tcPr>
            <w:tcW w:w="225" w:type="pct"/>
            <w:vAlign w:val="center"/>
          </w:tcPr>
          <w:p w14:paraId="3C37F958" w14:textId="77777777" w:rsidR="007355A3" w:rsidRPr="00126892" w:rsidRDefault="007355A3" w:rsidP="00E44478">
            <w:pPr>
              <w:contextualSpacing/>
              <w:jc w:val="center"/>
            </w:pPr>
            <w:r w:rsidRPr="00126892">
              <w:t>5</w:t>
            </w:r>
          </w:p>
        </w:tc>
      </w:tr>
      <w:tr w:rsidR="007355A3" w:rsidRPr="00126892" w14:paraId="03062846" w14:textId="77777777" w:rsidTr="007355A3">
        <w:trPr>
          <w:trHeight w:val="70"/>
          <w:jc w:val="center"/>
        </w:trPr>
        <w:tc>
          <w:tcPr>
            <w:tcW w:w="321" w:type="pct"/>
            <w:vAlign w:val="center"/>
          </w:tcPr>
          <w:p w14:paraId="32E11B52" w14:textId="77777777" w:rsidR="007355A3" w:rsidRPr="00126892" w:rsidRDefault="007355A3" w:rsidP="00E44478">
            <w:pPr>
              <w:contextualSpacing/>
            </w:pPr>
            <w:r w:rsidRPr="00126892">
              <w:t>27.</w:t>
            </w:r>
          </w:p>
        </w:tc>
        <w:tc>
          <w:tcPr>
            <w:tcW w:w="3872" w:type="pct"/>
            <w:gridSpan w:val="2"/>
          </w:tcPr>
          <w:p w14:paraId="00E1E718" w14:textId="77777777" w:rsidR="007355A3" w:rsidRPr="00126892" w:rsidRDefault="007355A3" w:rsidP="00E44478">
            <w:pPr>
              <w:contextualSpacing/>
              <w:jc w:val="both"/>
            </w:pPr>
            <w:r w:rsidRPr="00126892">
              <w:rPr>
                <w:color w:val="000000"/>
              </w:rPr>
              <w:t>Classify the nitrogenous fertilizers based on</w:t>
            </w:r>
            <w:r>
              <w:rPr>
                <w:color w:val="000000"/>
              </w:rPr>
              <w:t xml:space="preserve"> its composition and properties.</w:t>
            </w:r>
          </w:p>
        </w:tc>
        <w:tc>
          <w:tcPr>
            <w:tcW w:w="323" w:type="pct"/>
            <w:vAlign w:val="center"/>
          </w:tcPr>
          <w:p w14:paraId="756B3013" w14:textId="77777777" w:rsidR="007355A3" w:rsidRPr="00126892" w:rsidRDefault="007355A3" w:rsidP="00E44478">
            <w:pPr>
              <w:contextualSpacing/>
              <w:jc w:val="center"/>
            </w:pPr>
            <w:r w:rsidRPr="00126892">
              <w:t>CO1</w:t>
            </w:r>
          </w:p>
        </w:tc>
        <w:tc>
          <w:tcPr>
            <w:tcW w:w="259" w:type="pct"/>
            <w:vAlign w:val="center"/>
          </w:tcPr>
          <w:p w14:paraId="2C203720" w14:textId="77777777" w:rsidR="007355A3" w:rsidRPr="00126892" w:rsidRDefault="007355A3" w:rsidP="00E44478">
            <w:pPr>
              <w:contextualSpacing/>
              <w:jc w:val="center"/>
            </w:pPr>
            <w:r>
              <w:t>R</w:t>
            </w:r>
          </w:p>
        </w:tc>
        <w:tc>
          <w:tcPr>
            <w:tcW w:w="225" w:type="pct"/>
            <w:vAlign w:val="center"/>
          </w:tcPr>
          <w:p w14:paraId="6AEF8D21" w14:textId="77777777" w:rsidR="007355A3" w:rsidRPr="00126892" w:rsidRDefault="007355A3" w:rsidP="00E44478">
            <w:pPr>
              <w:contextualSpacing/>
              <w:jc w:val="center"/>
            </w:pPr>
            <w:r w:rsidRPr="00126892">
              <w:t>5</w:t>
            </w:r>
          </w:p>
        </w:tc>
      </w:tr>
      <w:tr w:rsidR="007355A3" w:rsidRPr="00126892" w14:paraId="2B54F842" w14:textId="77777777" w:rsidTr="007355A3">
        <w:trPr>
          <w:trHeight w:val="70"/>
          <w:jc w:val="center"/>
        </w:trPr>
        <w:tc>
          <w:tcPr>
            <w:tcW w:w="321" w:type="pct"/>
            <w:vAlign w:val="center"/>
          </w:tcPr>
          <w:p w14:paraId="1E43AD85" w14:textId="77777777" w:rsidR="007355A3" w:rsidRPr="00126892" w:rsidRDefault="007355A3" w:rsidP="00E44478">
            <w:pPr>
              <w:contextualSpacing/>
            </w:pPr>
            <w:r w:rsidRPr="00126892">
              <w:t>28.</w:t>
            </w:r>
          </w:p>
        </w:tc>
        <w:tc>
          <w:tcPr>
            <w:tcW w:w="3872" w:type="pct"/>
            <w:gridSpan w:val="2"/>
          </w:tcPr>
          <w:p w14:paraId="2564819D" w14:textId="77777777" w:rsidR="007355A3" w:rsidRPr="00126892" w:rsidRDefault="007355A3" w:rsidP="00E44478">
            <w:pPr>
              <w:contextualSpacing/>
              <w:jc w:val="both"/>
            </w:pPr>
            <w:r w:rsidRPr="00126892">
              <w:t>Explain the preparation of any 2 composts.</w:t>
            </w:r>
          </w:p>
        </w:tc>
        <w:tc>
          <w:tcPr>
            <w:tcW w:w="323" w:type="pct"/>
            <w:vAlign w:val="center"/>
          </w:tcPr>
          <w:p w14:paraId="1BCD3AA8" w14:textId="77777777" w:rsidR="007355A3" w:rsidRPr="00126892" w:rsidRDefault="007355A3" w:rsidP="00E44478">
            <w:pPr>
              <w:contextualSpacing/>
              <w:jc w:val="center"/>
            </w:pPr>
            <w:r w:rsidRPr="00126892">
              <w:t>CO3</w:t>
            </w:r>
          </w:p>
        </w:tc>
        <w:tc>
          <w:tcPr>
            <w:tcW w:w="259" w:type="pct"/>
            <w:vAlign w:val="center"/>
          </w:tcPr>
          <w:p w14:paraId="2B4FF19C" w14:textId="77777777" w:rsidR="007355A3" w:rsidRPr="00126892" w:rsidRDefault="007355A3" w:rsidP="00E44478">
            <w:pPr>
              <w:contextualSpacing/>
              <w:jc w:val="center"/>
            </w:pPr>
            <w:r>
              <w:t>U</w:t>
            </w:r>
          </w:p>
        </w:tc>
        <w:tc>
          <w:tcPr>
            <w:tcW w:w="225" w:type="pct"/>
            <w:vAlign w:val="center"/>
          </w:tcPr>
          <w:p w14:paraId="34F4B874" w14:textId="77777777" w:rsidR="007355A3" w:rsidRPr="00126892" w:rsidRDefault="007355A3" w:rsidP="00E44478">
            <w:pPr>
              <w:contextualSpacing/>
              <w:jc w:val="center"/>
            </w:pPr>
            <w:r w:rsidRPr="00126892">
              <w:t>5</w:t>
            </w:r>
          </w:p>
        </w:tc>
      </w:tr>
      <w:tr w:rsidR="007355A3" w:rsidRPr="00126892" w14:paraId="0C1382D0" w14:textId="77777777" w:rsidTr="007355A3">
        <w:trPr>
          <w:trHeight w:val="171"/>
          <w:jc w:val="center"/>
        </w:trPr>
        <w:tc>
          <w:tcPr>
            <w:tcW w:w="321" w:type="pct"/>
            <w:vAlign w:val="center"/>
          </w:tcPr>
          <w:p w14:paraId="75C4C5B4" w14:textId="77777777" w:rsidR="007355A3" w:rsidRPr="00126892" w:rsidRDefault="007355A3" w:rsidP="00E44478">
            <w:pPr>
              <w:contextualSpacing/>
            </w:pPr>
            <w:r w:rsidRPr="00126892">
              <w:t>29.</w:t>
            </w:r>
          </w:p>
        </w:tc>
        <w:tc>
          <w:tcPr>
            <w:tcW w:w="3872" w:type="pct"/>
            <w:gridSpan w:val="2"/>
          </w:tcPr>
          <w:p w14:paraId="18E18068" w14:textId="77777777" w:rsidR="007355A3" w:rsidRPr="00126892" w:rsidRDefault="007355A3" w:rsidP="00E44478">
            <w:pPr>
              <w:contextualSpacing/>
              <w:jc w:val="both"/>
            </w:pPr>
            <w:r w:rsidRPr="00126892">
              <w:rPr>
                <w:color w:val="000000"/>
              </w:rPr>
              <w:t>Explain the mechanisms of nutrient transport to plants</w:t>
            </w:r>
            <w:r>
              <w:rPr>
                <w:color w:val="000000"/>
              </w:rPr>
              <w:t>.</w:t>
            </w:r>
          </w:p>
        </w:tc>
        <w:tc>
          <w:tcPr>
            <w:tcW w:w="323" w:type="pct"/>
            <w:vAlign w:val="center"/>
          </w:tcPr>
          <w:p w14:paraId="1E07CC8E" w14:textId="77777777" w:rsidR="007355A3" w:rsidRPr="00126892" w:rsidRDefault="007355A3" w:rsidP="00E44478">
            <w:pPr>
              <w:contextualSpacing/>
              <w:jc w:val="center"/>
            </w:pPr>
            <w:r w:rsidRPr="00126892">
              <w:t>CO2</w:t>
            </w:r>
          </w:p>
        </w:tc>
        <w:tc>
          <w:tcPr>
            <w:tcW w:w="259" w:type="pct"/>
            <w:vAlign w:val="center"/>
          </w:tcPr>
          <w:p w14:paraId="2C3F34F6" w14:textId="77777777" w:rsidR="007355A3" w:rsidRPr="00126892" w:rsidRDefault="007355A3" w:rsidP="00E44478">
            <w:pPr>
              <w:contextualSpacing/>
              <w:jc w:val="center"/>
            </w:pPr>
            <w:r>
              <w:t>U</w:t>
            </w:r>
          </w:p>
        </w:tc>
        <w:tc>
          <w:tcPr>
            <w:tcW w:w="225" w:type="pct"/>
            <w:vAlign w:val="center"/>
          </w:tcPr>
          <w:p w14:paraId="0FDF7EE3" w14:textId="77777777" w:rsidR="007355A3" w:rsidRPr="00126892" w:rsidRDefault="007355A3" w:rsidP="00E44478">
            <w:pPr>
              <w:contextualSpacing/>
              <w:jc w:val="center"/>
            </w:pPr>
            <w:r w:rsidRPr="00126892">
              <w:t>5</w:t>
            </w:r>
          </w:p>
        </w:tc>
      </w:tr>
      <w:tr w:rsidR="007355A3" w:rsidRPr="00126892" w14:paraId="6A87EED1" w14:textId="77777777" w:rsidTr="007355A3">
        <w:trPr>
          <w:trHeight w:val="70"/>
          <w:jc w:val="center"/>
        </w:trPr>
        <w:tc>
          <w:tcPr>
            <w:tcW w:w="321" w:type="pct"/>
            <w:vAlign w:val="center"/>
          </w:tcPr>
          <w:p w14:paraId="638E2FD1" w14:textId="77777777" w:rsidR="007355A3" w:rsidRPr="00126892" w:rsidRDefault="007355A3" w:rsidP="00E44478">
            <w:pPr>
              <w:contextualSpacing/>
            </w:pPr>
            <w:r w:rsidRPr="00126892">
              <w:t>30.</w:t>
            </w:r>
          </w:p>
        </w:tc>
        <w:tc>
          <w:tcPr>
            <w:tcW w:w="3872" w:type="pct"/>
            <w:gridSpan w:val="2"/>
          </w:tcPr>
          <w:p w14:paraId="60CD3EFD" w14:textId="77777777" w:rsidR="007355A3" w:rsidRPr="00126892" w:rsidRDefault="007355A3" w:rsidP="00E44478">
            <w:pPr>
              <w:contextualSpacing/>
              <w:jc w:val="both"/>
            </w:pPr>
            <w:r w:rsidRPr="00126892">
              <w:rPr>
                <w:color w:val="000000"/>
              </w:rPr>
              <w:t>Classify the phosphorus fertilizers based on</w:t>
            </w:r>
            <w:r>
              <w:rPr>
                <w:color w:val="000000"/>
              </w:rPr>
              <w:t xml:space="preserve"> its composition and properties.</w:t>
            </w:r>
          </w:p>
        </w:tc>
        <w:tc>
          <w:tcPr>
            <w:tcW w:w="323" w:type="pct"/>
            <w:vAlign w:val="center"/>
          </w:tcPr>
          <w:p w14:paraId="3CF6567D" w14:textId="77777777" w:rsidR="007355A3" w:rsidRPr="00126892" w:rsidRDefault="007355A3" w:rsidP="00E44478">
            <w:pPr>
              <w:contextualSpacing/>
              <w:jc w:val="center"/>
            </w:pPr>
            <w:r w:rsidRPr="00126892">
              <w:t>CO1</w:t>
            </w:r>
          </w:p>
        </w:tc>
        <w:tc>
          <w:tcPr>
            <w:tcW w:w="259" w:type="pct"/>
            <w:vAlign w:val="center"/>
          </w:tcPr>
          <w:p w14:paraId="5160C670" w14:textId="77777777" w:rsidR="007355A3" w:rsidRPr="00126892" w:rsidRDefault="007355A3" w:rsidP="00E44478">
            <w:pPr>
              <w:contextualSpacing/>
              <w:jc w:val="center"/>
            </w:pPr>
            <w:r>
              <w:t>An</w:t>
            </w:r>
          </w:p>
        </w:tc>
        <w:tc>
          <w:tcPr>
            <w:tcW w:w="225" w:type="pct"/>
            <w:vAlign w:val="center"/>
          </w:tcPr>
          <w:p w14:paraId="08A9860A" w14:textId="77777777" w:rsidR="007355A3" w:rsidRPr="00126892" w:rsidRDefault="007355A3" w:rsidP="00E44478">
            <w:pPr>
              <w:contextualSpacing/>
              <w:jc w:val="center"/>
            </w:pPr>
            <w:r w:rsidRPr="00126892">
              <w:t>5</w:t>
            </w:r>
          </w:p>
        </w:tc>
      </w:tr>
      <w:tr w:rsidR="007355A3" w:rsidRPr="00126892" w14:paraId="3960203F" w14:textId="77777777" w:rsidTr="007355A3">
        <w:trPr>
          <w:trHeight w:val="70"/>
          <w:jc w:val="center"/>
        </w:trPr>
        <w:tc>
          <w:tcPr>
            <w:tcW w:w="321" w:type="pct"/>
            <w:vAlign w:val="center"/>
          </w:tcPr>
          <w:p w14:paraId="7BE1C92C" w14:textId="77777777" w:rsidR="007355A3" w:rsidRPr="00126892" w:rsidRDefault="007355A3" w:rsidP="00E44478">
            <w:pPr>
              <w:contextualSpacing/>
            </w:pPr>
            <w:r w:rsidRPr="00126892">
              <w:t>31.</w:t>
            </w:r>
          </w:p>
        </w:tc>
        <w:tc>
          <w:tcPr>
            <w:tcW w:w="3872" w:type="pct"/>
            <w:gridSpan w:val="2"/>
          </w:tcPr>
          <w:p w14:paraId="1FEFA9DA" w14:textId="77777777" w:rsidR="007355A3" w:rsidRPr="00126892" w:rsidRDefault="007355A3" w:rsidP="00E44478">
            <w:pPr>
              <w:contextualSpacing/>
              <w:jc w:val="both"/>
            </w:pPr>
            <w:r>
              <w:t>Evaluate the fertility of soil through soil testing.</w:t>
            </w:r>
          </w:p>
        </w:tc>
        <w:tc>
          <w:tcPr>
            <w:tcW w:w="323" w:type="pct"/>
            <w:vAlign w:val="center"/>
          </w:tcPr>
          <w:p w14:paraId="4853D641" w14:textId="77777777" w:rsidR="007355A3" w:rsidRPr="00126892" w:rsidRDefault="007355A3" w:rsidP="00E44478">
            <w:pPr>
              <w:contextualSpacing/>
              <w:jc w:val="center"/>
            </w:pPr>
            <w:r w:rsidRPr="00126892">
              <w:t>CO</w:t>
            </w:r>
            <w:r>
              <w:t>4</w:t>
            </w:r>
          </w:p>
        </w:tc>
        <w:tc>
          <w:tcPr>
            <w:tcW w:w="259" w:type="pct"/>
            <w:vAlign w:val="center"/>
          </w:tcPr>
          <w:p w14:paraId="534F4F15" w14:textId="77777777" w:rsidR="007355A3" w:rsidRPr="00126892" w:rsidRDefault="007355A3" w:rsidP="00E44478">
            <w:pPr>
              <w:contextualSpacing/>
              <w:jc w:val="center"/>
            </w:pPr>
            <w:r>
              <w:t>A</w:t>
            </w:r>
          </w:p>
        </w:tc>
        <w:tc>
          <w:tcPr>
            <w:tcW w:w="225" w:type="pct"/>
            <w:vAlign w:val="center"/>
          </w:tcPr>
          <w:p w14:paraId="2499BFCF" w14:textId="77777777" w:rsidR="007355A3" w:rsidRPr="00126892" w:rsidRDefault="007355A3" w:rsidP="00E44478">
            <w:pPr>
              <w:contextualSpacing/>
              <w:jc w:val="center"/>
            </w:pPr>
            <w:r w:rsidRPr="00126892">
              <w:t>5</w:t>
            </w:r>
          </w:p>
        </w:tc>
      </w:tr>
      <w:tr w:rsidR="007355A3" w:rsidRPr="00126892" w14:paraId="6D85158F" w14:textId="77777777" w:rsidTr="007355A3">
        <w:trPr>
          <w:trHeight w:val="88"/>
          <w:jc w:val="center"/>
        </w:trPr>
        <w:tc>
          <w:tcPr>
            <w:tcW w:w="321" w:type="pct"/>
            <w:vAlign w:val="center"/>
          </w:tcPr>
          <w:p w14:paraId="37C1E5A2" w14:textId="77777777" w:rsidR="007355A3" w:rsidRPr="00126892" w:rsidRDefault="007355A3" w:rsidP="00E44478">
            <w:pPr>
              <w:contextualSpacing/>
            </w:pPr>
            <w:r w:rsidRPr="00126892">
              <w:t>32.</w:t>
            </w:r>
          </w:p>
        </w:tc>
        <w:tc>
          <w:tcPr>
            <w:tcW w:w="3872" w:type="pct"/>
            <w:gridSpan w:val="2"/>
          </w:tcPr>
          <w:p w14:paraId="24933C0A" w14:textId="77777777" w:rsidR="007355A3" w:rsidRPr="00126892" w:rsidRDefault="007355A3" w:rsidP="00E44478">
            <w:pPr>
              <w:contextualSpacing/>
              <w:jc w:val="both"/>
            </w:pPr>
            <w:r w:rsidRPr="00126892">
              <w:t>Explain the different methods of soil fertility evaluation through plant analysis</w:t>
            </w:r>
            <w:r>
              <w:t>.</w:t>
            </w:r>
          </w:p>
        </w:tc>
        <w:tc>
          <w:tcPr>
            <w:tcW w:w="323" w:type="pct"/>
            <w:vAlign w:val="center"/>
          </w:tcPr>
          <w:p w14:paraId="3F730A59" w14:textId="77777777" w:rsidR="007355A3" w:rsidRPr="00126892" w:rsidRDefault="007355A3" w:rsidP="00E44478">
            <w:pPr>
              <w:contextualSpacing/>
              <w:jc w:val="center"/>
            </w:pPr>
            <w:r w:rsidRPr="00126892">
              <w:t>CO</w:t>
            </w:r>
            <w:r>
              <w:t>4</w:t>
            </w:r>
          </w:p>
        </w:tc>
        <w:tc>
          <w:tcPr>
            <w:tcW w:w="259" w:type="pct"/>
            <w:vAlign w:val="center"/>
          </w:tcPr>
          <w:p w14:paraId="3B60D372" w14:textId="77777777" w:rsidR="007355A3" w:rsidRPr="00126892" w:rsidRDefault="007355A3" w:rsidP="00E44478">
            <w:pPr>
              <w:contextualSpacing/>
              <w:jc w:val="center"/>
            </w:pPr>
            <w:r>
              <w:t>An</w:t>
            </w:r>
          </w:p>
        </w:tc>
        <w:tc>
          <w:tcPr>
            <w:tcW w:w="225" w:type="pct"/>
            <w:vAlign w:val="center"/>
          </w:tcPr>
          <w:p w14:paraId="0C9C9176" w14:textId="77777777" w:rsidR="007355A3" w:rsidRPr="00126892" w:rsidRDefault="007355A3" w:rsidP="00E44478">
            <w:pPr>
              <w:contextualSpacing/>
              <w:jc w:val="center"/>
            </w:pPr>
            <w:r w:rsidRPr="00126892">
              <w:t>5</w:t>
            </w:r>
          </w:p>
        </w:tc>
      </w:tr>
      <w:tr w:rsidR="007355A3" w:rsidRPr="00126892" w14:paraId="450C2905" w14:textId="77777777" w:rsidTr="007355A3">
        <w:trPr>
          <w:trHeight w:val="549"/>
          <w:jc w:val="center"/>
        </w:trPr>
        <w:tc>
          <w:tcPr>
            <w:tcW w:w="5000" w:type="pct"/>
            <w:gridSpan w:val="6"/>
          </w:tcPr>
          <w:p w14:paraId="259909E9" w14:textId="77777777" w:rsidR="007355A3" w:rsidRPr="00126892" w:rsidRDefault="007355A3" w:rsidP="00E44478">
            <w:pPr>
              <w:contextualSpacing/>
              <w:jc w:val="center"/>
              <w:rPr>
                <w:b/>
                <w:u w:val="single"/>
              </w:rPr>
            </w:pPr>
            <w:r w:rsidRPr="00126892">
              <w:rPr>
                <w:b/>
                <w:u w:val="single"/>
              </w:rPr>
              <w:t>PART – C (2 X 15 = 30 MARKS)</w:t>
            </w:r>
          </w:p>
          <w:p w14:paraId="7B1DE5F7" w14:textId="77777777" w:rsidR="007355A3" w:rsidRPr="00126892" w:rsidRDefault="007355A3" w:rsidP="00E44478">
            <w:pPr>
              <w:contextualSpacing/>
              <w:jc w:val="center"/>
              <w:rPr>
                <w:b/>
              </w:rPr>
            </w:pPr>
            <w:r w:rsidRPr="00126892">
              <w:rPr>
                <w:b/>
              </w:rPr>
              <w:t>(Answer any 2 from the following)</w:t>
            </w:r>
          </w:p>
        </w:tc>
      </w:tr>
      <w:tr w:rsidR="007355A3" w:rsidRPr="00126892" w14:paraId="77035A30" w14:textId="77777777" w:rsidTr="007355A3">
        <w:trPr>
          <w:trHeight w:val="395"/>
          <w:jc w:val="center"/>
        </w:trPr>
        <w:tc>
          <w:tcPr>
            <w:tcW w:w="321" w:type="pct"/>
            <w:vAlign w:val="center"/>
          </w:tcPr>
          <w:p w14:paraId="7E8E7B0E" w14:textId="77777777" w:rsidR="007355A3" w:rsidRPr="00126892" w:rsidRDefault="007355A3" w:rsidP="00E44478">
            <w:pPr>
              <w:contextualSpacing/>
            </w:pPr>
            <w:r w:rsidRPr="00126892">
              <w:t>33.</w:t>
            </w:r>
          </w:p>
        </w:tc>
        <w:tc>
          <w:tcPr>
            <w:tcW w:w="207" w:type="pct"/>
            <w:vAlign w:val="center"/>
          </w:tcPr>
          <w:p w14:paraId="3B13CAE9" w14:textId="77777777" w:rsidR="007355A3" w:rsidRPr="00126892" w:rsidRDefault="007355A3" w:rsidP="00E44478">
            <w:pPr>
              <w:contextualSpacing/>
            </w:pPr>
            <w:r w:rsidRPr="00126892">
              <w:t>a.</w:t>
            </w:r>
          </w:p>
        </w:tc>
        <w:tc>
          <w:tcPr>
            <w:tcW w:w="3665" w:type="pct"/>
            <w:vAlign w:val="center"/>
          </w:tcPr>
          <w:p w14:paraId="015C2C2F" w14:textId="77777777" w:rsidR="007355A3" w:rsidRPr="00126892" w:rsidRDefault="007355A3" w:rsidP="00E44478">
            <w:pPr>
              <w:contextualSpacing/>
            </w:pPr>
            <w:r w:rsidRPr="00126892">
              <w:t>Illustrate the nitrogen transformations in soil with a neat diagram.</w:t>
            </w:r>
          </w:p>
        </w:tc>
        <w:tc>
          <w:tcPr>
            <w:tcW w:w="323" w:type="pct"/>
            <w:vAlign w:val="center"/>
          </w:tcPr>
          <w:p w14:paraId="4817AAE4" w14:textId="77777777" w:rsidR="007355A3" w:rsidRPr="00126892" w:rsidRDefault="007355A3" w:rsidP="00E44478">
            <w:pPr>
              <w:contextualSpacing/>
              <w:jc w:val="center"/>
            </w:pPr>
            <w:r w:rsidRPr="00126892">
              <w:t>CO2</w:t>
            </w:r>
          </w:p>
        </w:tc>
        <w:tc>
          <w:tcPr>
            <w:tcW w:w="259" w:type="pct"/>
            <w:vAlign w:val="center"/>
          </w:tcPr>
          <w:p w14:paraId="4F03BFED" w14:textId="77777777" w:rsidR="007355A3" w:rsidRPr="00126892" w:rsidRDefault="007355A3" w:rsidP="00E44478">
            <w:pPr>
              <w:contextualSpacing/>
              <w:jc w:val="center"/>
            </w:pPr>
            <w:r>
              <w:t>U</w:t>
            </w:r>
          </w:p>
        </w:tc>
        <w:tc>
          <w:tcPr>
            <w:tcW w:w="225" w:type="pct"/>
            <w:vAlign w:val="center"/>
          </w:tcPr>
          <w:p w14:paraId="5DE6B6E5" w14:textId="77777777" w:rsidR="007355A3" w:rsidRPr="00126892" w:rsidRDefault="007355A3" w:rsidP="00E44478">
            <w:pPr>
              <w:contextualSpacing/>
              <w:jc w:val="center"/>
            </w:pPr>
            <w:r>
              <w:t>7</w:t>
            </w:r>
          </w:p>
        </w:tc>
      </w:tr>
      <w:tr w:rsidR="007355A3" w:rsidRPr="00126892" w14:paraId="60C335C3" w14:textId="77777777" w:rsidTr="007355A3">
        <w:trPr>
          <w:trHeight w:val="395"/>
          <w:jc w:val="center"/>
        </w:trPr>
        <w:tc>
          <w:tcPr>
            <w:tcW w:w="321" w:type="pct"/>
            <w:vAlign w:val="center"/>
          </w:tcPr>
          <w:p w14:paraId="56A7CBF6" w14:textId="77777777" w:rsidR="007355A3" w:rsidRPr="00126892" w:rsidRDefault="007355A3" w:rsidP="00E44478">
            <w:pPr>
              <w:contextualSpacing/>
            </w:pPr>
          </w:p>
        </w:tc>
        <w:tc>
          <w:tcPr>
            <w:tcW w:w="207" w:type="pct"/>
            <w:vAlign w:val="center"/>
          </w:tcPr>
          <w:p w14:paraId="7E488530" w14:textId="77777777" w:rsidR="007355A3" w:rsidRPr="00126892" w:rsidRDefault="007355A3" w:rsidP="00E44478">
            <w:pPr>
              <w:contextualSpacing/>
            </w:pPr>
            <w:r w:rsidRPr="00126892">
              <w:t>b.</w:t>
            </w:r>
          </w:p>
        </w:tc>
        <w:tc>
          <w:tcPr>
            <w:tcW w:w="3665" w:type="pct"/>
            <w:vAlign w:val="bottom"/>
          </w:tcPr>
          <w:p w14:paraId="3F2A8710" w14:textId="77777777" w:rsidR="007355A3" w:rsidRPr="00126892" w:rsidRDefault="007355A3" w:rsidP="00E44478">
            <w:pPr>
              <w:contextualSpacing/>
              <w:jc w:val="both"/>
              <w:rPr>
                <w:bCs/>
              </w:rPr>
            </w:pPr>
            <w:r w:rsidRPr="00126892">
              <w:t>Appraise the application of advanced techniques like remote sensing, precision farming in plant nutrient management.</w:t>
            </w:r>
          </w:p>
        </w:tc>
        <w:tc>
          <w:tcPr>
            <w:tcW w:w="323" w:type="pct"/>
            <w:vAlign w:val="center"/>
          </w:tcPr>
          <w:p w14:paraId="5D8C37C5" w14:textId="77777777" w:rsidR="007355A3" w:rsidRPr="00126892" w:rsidRDefault="007355A3" w:rsidP="00E44478">
            <w:pPr>
              <w:contextualSpacing/>
              <w:jc w:val="center"/>
            </w:pPr>
            <w:r w:rsidRPr="00126892">
              <w:t>CO3</w:t>
            </w:r>
          </w:p>
        </w:tc>
        <w:tc>
          <w:tcPr>
            <w:tcW w:w="259" w:type="pct"/>
            <w:vAlign w:val="center"/>
          </w:tcPr>
          <w:p w14:paraId="67445AEE" w14:textId="77777777" w:rsidR="007355A3" w:rsidRPr="00126892" w:rsidRDefault="007355A3" w:rsidP="00E44478">
            <w:pPr>
              <w:contextualSpacing/>
              <w:jc w:val="center"/>
            </w:pPr>
            <w:r>
              <w:t>E</w:t>
            </w:r>
          </w:p>
        </w:tc>
        <w:tc>
          <w:tcPr>
            <w:tcW w:w="225" w:type="pct"/>
            <w:vAlign w:val="center"/>
          </w:tcPr>
          <w:p w14:paraId="4461388C" w14:textId="77777777" w:rsidR="007355A3" w:rsidRPr="00126892" w:rsidRDefault="007355A3" w:rsidP="00E44478">
            <w:pPr>
              <w:contextualSpacing/>
              <w:jc w:val="center"/>
            </w:pPr>
            <w:r>
              <w:t>8</w:t>
            </w:r>
          </w:p>
        </w:tc>
      </w:tr>
      <w:tr w:rsidR="007355A3" w:rsidRPr="00126892" w14:paraId="03A6DC41" w14:textId="77777777" w:rsidTr="007355A3">
        <w:trPr>
          <w:trHeight w:val="70"/>
          <w:jc w:val="center"/>
        </w:trPr>
        <w:tc>
          <w:tcPr>
            <w:tcW w:w="321" w:type="pct"/>
            <w:vAlign w:val="center"/>
          </w:tcPr>
          <w:p w14:paraId="3BF2710D" w14:textId="77777777" w:rsidR="007355A3" w:rsidRPr="00126892" w:rsidRDefault="007355A3" w:rsidP="00E44478">
            <w:pPr>
              <w:contextualSpacing/>
            </w:pPr>
          </w:p>
        </w:tc>
        <w:tc>
          <w:tcPr>
            <w:tcW w:w="207" w:type="pct"/>
            <w:vAlign w:val="center"/>
          </w:tcPr>
          <w:p w14:paraId="5EE7D92F" w14:textId="77777777" w:rsidR="007355A3" w:rsidRPr="00126892" w:rsidRDefault="007355A3" w:rsidP="00E44478">
            <w:pPr>
              <w:contextualSpacing/>
            </w:pPr>
          </w:p>
        </w:tc>
        <w:tc>
          <w:tcPr>
            <w:tcW w:w="3665" w:type="pct"/>
            <w:vAlign w:val="bottom"/>
          </w:tcPr>
          <w:p w14:paraId="7F83DBA1" w14:textId="77777777" w:rsidR="007355A3" w:rsidRPr="00126892" w:rsidRDefault="007355A3" w:rsidP="00E44478">
            <w:pPr>
              <w:contextualSpacing/>
              <w:jc w:val="both"/>
            </w:pPr>
          </w:p>
        </w:tc>
        <w:tc>
          <w:tcPr>
            <w:tcW w:w="323" w:type="pct"/>
            <w:vAlign w:val="center"/>
          </w:tcPr>
          <w:p w14:paraId="008D9D7D" w14:textId="77777777" w:rsidR="007355A3" w:rsidRPr="00126892" w:rsidRDefault="007355A3" w:rsidP="00E44478">
            <w:pPr>
              <w:contextualSpacing/>
              <w:jc w:val="center"/>
            </w:pPr>
          </w:p>
        </w:tc>
        <w:tc>
          <w:tcPr>
            <w:tcW w:w="259" w:type="pct"/>
            <w:vAlign w:val="center"/>
          </w:tcPr>
          <w:p w14:paraId="53DF6A66" w14:textId="77777777" w:rsidR="007355A3" w:rsidRPr="00126892" w:rsidRDefault="007355A3" w:rsidP="00E44478">
            <w:pPr>
              <w:contextualSpacing/>
              <w:jc w:val="center"/>
            </w:pPr>
          </w:p>
        </w:tc>
        <w:tc>
          <w:tcPr>
            <w:tcW w:w="225" w:type="pct"/>
            <w:vAlign w:val="center"/>
          </w:tcPr>
          <w:p w14:paraId="3D01A86B" w14:textId="77777777" w:rsidR="007355A3" w:rsidRPr="00126892" w:rsidRDefault="007355A3" w:rsidP="00E44478">
            <w:pPr>
              <w:contextualSpacing/>
              <w:jc w:val="center"/>
            </w:pPr>
          </w:p>
        </w:tc>
      </w:tr>
      <w:tr w:rsidR="007355A3" w:rsidRPr="00126892" w14:paraId="168A8A75" w14:textId="77777777" w:rsidTr="007355A3">
        <w:trPr>
          <w:trHeight w:val="395"/>
          <w:jc w:val="center"/>
        </w:trPr>
        <w:tc>
          <w:tcPr>
            <w:tcW w:w="321" w:type="pct"/>
            <w:vAlign w:val="center"/>
          </w:tcPr>
          <w:p w14:paraId="335C52C0" w14:textId="77777777" w:rsidR="007355A3" w:rsidRPr="00126892" w:rsidRDefault="007355A3" w:rsidP="00E44478">
            <w:pPr>
              <w:contextualSpacing/>
            </w:pPr>
            <w:r w:rsidRPr="00126892">
              <w:t>34.</w:t>
            </w:r>
          </w:p>
        </w:tc>
        <w:tc>
          <w:tcPr>
            <w:tcW w:w="207" w:type="pct"/>
            <w:vAlign w:val="center"/>
          </w:tcPr>
          <w:p w14:paraId="77DF5EDF" w14:textId="77777777" w:rsidR="007355A3" w:rsidRPr="00126892" w:rsidRDefault="007355A3" w:rsidP="00E44478">
            <w:pPr>
              <w:contextualSpacing/>
            </w:pPr>
            <w:r w:rsidRPr="00126892">
              <w:t>a.</w:t>
            </w:r>
          </w:p>
        </w:tc>
        <w:tc>
          <w:tcPr>
            <w:tcW w:w="3665" w:type="pct"/>
            <w:vAlign w:val="bottom"/>
          </w:tcPr>
          <w:p w14:paraId="4F478A05" w14:textId="77777777" w:rsidR="007355A3" w:rsidRPr="00126892" w:rsidRDefault="007355A3" w:rsidP="00E44478">
            <w:pPr>
              <w:contextualSpacing/>
              <w:jc w:val="both"/>
            </w:pPr>
            <w:r w:rsidRPr="00126892">
              <w:rPr>
                <w:color w:val="000000"/>
                <w:kern w:val="24"/>
              </w:rPr>
              <w:t>Illustrate with neat diagram the functions and deficiency symptoms of primary and secondary nutrients in plants.</w:t>
            </w:r>
          </w:p>
        </w:tc>
        <w:tc>
          <w:tcPr>
            <w:tcW w:w="323" w:type="pct"/>
            <w:vAlign w:val="center"/>
          </w:tcPr>
          <w:p w14:paraId="0686C925" w14:textId="77777777" w:rsidR="007355A3" w:rsidRPr="00126892" w:rsidRDefault="007355A3" w:rsidP="00E44478">
            <w:pPr>
              <w:contextualSpacing/>
              <w:jc w:val="center"/>
            </w:pPr>
            <w:r w:rsidRPr="00126892">
              <w:t>CO</w:t>
            </w:r>
            <w:r>
              <w:t>5</w:t>
            </w:r>
          </w:p>
        </w:tc>
        <w:tc>
          <w:tcPr>
            <w:tcW w:w="259" w:type="pct"/>
            <w:vAlign w:val="center"/>
          </w:tcPr>
          <w:p w14:paraId="7BDF566C" w14:textId="77777777" w:rsidR="007355A3" w:rsidRPr="00126892" w:rsidRDefault="007355A3" w:rsidP="00E44478">
            <w:pPr>
              <w:contextualSpacing/>
              <w:jc w:val="center"/>
            </w:pPr>
            <w:r>
              <w:t>A</w:t>
            </w:r>
          </w:p>
        </w:tc>
        <w:tc>
          <w:tcPr>
            <w:tcW w:w="225" w:type="pct"/>
            <w:vAlign w:val="center"/>
          </w:tcPr>
          <w:p w14:paraId="4203601A" w14:textId="77777777" w:rsidR="007355A3" w:rsidRPr="00126892" w:rsidRDefault="007355A3" w:rsidP="00E44478">
            <w:pPr>
              <w:contextualSpacing/>
              <w:jc w:val="center"/>
            </w:pPr>
            <w:r>
              <w:t>7</w:t>
            </w:r>
          </w:p>
        </w:tc>
      </w:tr>
      <w:tr w:rsidR="007355A3" w:rsidRPr="00126892" w14:paraId="4CF1083C" w14:textId="77777777" w:rsidTr="007355A3">
        <w:trPr>
          <w:trHeight w:val="395"/>
          <w:jc w:val="center"/>
        </w:trPr>
        <w:tc>
          <w:tcPr>
            <w:tcW w:w="321" w:type="pct"/>
            <w:vAlign w:val="center"/>
          </w:tcPr>
          <w:p w14:paraId="5BEE6925" w14:textId="77777777" w:rsidR="007355A3" w:rsidRPr="00126892" w:rsidRDefault="007355A3" w:rsidP="00E44478">
            <w:pPr>
              <w:contextualSpacing/>
            </w:pPr>
          </w:p>
        </w:tc>
        <w:tc>
          <w:tcPr>
            <w:tcW w:w="207" w:type="pct"/>
            <w:vAlign w:val="center"/>
          </w:tcPr>
          <w:p w14:paraId="64448496" w14:textId="77777777" w:rsidR="007355A3" w:rsidRPr="00126892" w:rsidRDefault="007355A3" w:rsidP="00E44478">
            <w:pPr>
              <w:contextualSpacing/>
            </w:pPr>
            <w:r w:rsidRPr="00126892">
              <w:t>b.</w:t>
            </w:r>
          </w:p>
        </w:tc>
        <w:tc>
          <w:tcPr>
            <w:tcW w:w="3665" w:type="pct"/>
            <w:vAlign w:val="bottom"/>
          </w:tcPr>
          <w:p w14:paraId="339F47A8" w14:textId="77777777" w:rsidR="007355A3" w:rsidRPr="00126892" w:rsidRDefault="007355A3" w:rsidP="00E44478">
            <w:pPr>
              <w:contextualSpacing/>
              <w:jc w:val="both"/>
            </w:pPr>
            <w:r w:rsidRPr="00126892">
              <w:t>Appraise the various fertilizer recommendation approaches practiced in India</w:t>
            </w:r>
            <w:r>
              <w:t>.</w:t>
            </w:r>
          </w:p>
        </w:tc>
        <w:tc>
          <w:tcPr>
            <w:tcW w:w="323" w:type="pct"/>
            <w:vAlign w:val="center"/>
          </w:tcPr>
          <w:p w14:paraId="008CD7B8" w14:textId="77777777" w:rsidR="007355A3" w:rsidRPr="00126892" w:rsidRDefault="007355A3" w:rsidP="00E44478">
            <w:pPr>
              <w:contextualSpacing/>
              <w:jc w:val="center"/>
            </w:pPr>
            <w:r w:rsidRPr="00126892">
              <w:t>CO3</w:t>
            </w:r>
          </w:p>
        </w:tc>
        <w:tc>
          <w:tcPr>
            <w:tcW w:w="259" w:type="pct"/>
            <w:vAlign w:val="center"/>
          </w:tcPr>
          <w:p w14:paraId="363C5F99" w14:textId="77777777" w:rsidR="007355A3" w:rsidRPr="00126892" w:rsidRDefault="007355A3" w:rsidP="00E44478">
            <w:pPr>
              <w:contextualSpacing/>
              <w:jc w:val="center"/>
            </w:pPr>
            <w:r>
              <w:t>E</w:t>
            </w:r>
          </w:p>
        </w:tc>
        <w:tc>
          <w:tcPr>
            <w:tcW w:w="225" w:type="pct"/>
            <w:vAlign w:val="center"/>
          </w:tcPr>
          <w:p w14:paraId="452C3B70" w14:textId="77777777" w:rsidR="007355A3" w:rsidRPr="00126892" w:rsidRDefault="007355A3" w:rsidP="00E44478">
            <w:pPr>
              <w:contextualSpacing/>
              <w:jc w:val="center"/>
            </w:pPr>
            <w:r>
              <w:t>8</w:t>
            </w:r>
          </w:p>
        </w:tc>
      </w:tr>
      <w:tr w:rsidR="007355A3" w:rsidRPr="00126892" w14:paraId="15078405" w14:textId="77777777" w:rsidTr="007355A3">
        <w:trPr>
          <w:trHeight w:val="70"/>
          <w:jc w:val="center"/>
        </w:trPr>
        <w:tc>
          <w:tcPr>
            <w:tcW w:w="321" w:type="pct"/>
            <w:vAlign w:val="center"/>
          </w:tcPr>
          <w:p w14:paraId="55D5C9C0" w14:textId="77777777" w:rsidR="007355A3" w:rsidRPr="00126892" w:rsidRDefault="007355A3" w:rsidP="00E44478">
            <w:pPr>
              <w:contextualSpacing/>
            </w:pPr>
          </w:p>
        </w:tc>
        <w:tc>
          <w:tcPr>
            <w:tcW w:w="207" w:type="pct"/>
            <w:vAlign w:val="center"/>
          </w:tcPr>
          <w:p w14:paraId="05A9B06E" w14:textId="77777777" w:rsidR="007355A3" w:rsidRPr="00126892" w:rsidRDefault="007355A3" w:rsidP="00E44478">
            <w:pPr>
              <w:contextualSpacing/>
            </w:pPr>
          </w:p>
        </w:tc>
        <w:tc>
          <w:tcPr>
            <w:tcW w:w="3665" w:type="pct"/>
            <w:vAlign w:val="bottom"/>
          </w:tcPr>
          <w:p w14:paraId="59E23218" w14:textId="77777777" w:rsidR="007355A3" w:rsidRPr="00126892" w:rsidRDefault="007355A3" w:rsidP="00E44478">
            <w:pPr>
              <w:contextualSpacing/>
              <w:jc w:val="both"/>
            </w:pPr>
          </w:p>
        </w:tc>
        <w:tc>
          <w:tcPr>
            <w:tcW w:w="323" w:type="pct"/>
            <w:vAlign w:val="center"/>
          </w:tcPr>
          <w:p w14:paraId="55A89D28" w14:textId="77777777" w:rsidR="007355A3" w:rsidRPr="00126892" w:rsidRDefault="007355A3" w:rsidP="00E44478">
            <w:pPr>
              <w:contextualSpacing/>
              <w:jc w:val="center"/>
            </w:pPr>
          </w:p>
        </w:tc>
        <w:tc>
          <w:tcPr>
            <w:tcW w:w="259" w:type="pct"/>
            <w:vAlign w:val="center"/>
          </w:tcPr>
          <w:p w14:paraId="40A1EA96" w14:textId="77777777" w:rsidR="007355A3" w:rsidRPr="00126892" w:rsidRDefault="007355A3" w:rsidP="00E44478">
            <w:pPr>
              <w:contextualSpacing/>
              <w:jc w:val="center"/>
            </w:pPr>
          </w:p>
        </w:tc>
        <w:tc>
          <w:tcPr>
            <w:tcW w:w="225" w:type="pct"/>
            <w:vAlign w:val="center"/>
          </w:tcPr>
          <w:p w14:paraId="1EB15B47" w14:textId="77777777" w:rsidR="007355A3" w:rsidRPr="00126892" w:rsidRDefault="007355A3" w:rsidP="00E44478">
            <w:pPr>
              <w:contextualSpacing/>
              <w:jc w:val="center"/>
            </w:pPr>
          </w:p>
        </w:tc>
      </w:tr>
      <w:tr w:rsidR="007355A3" w:rsidRPr="00126892" w14:paraId="763656BD" w14:textId="77777777" w:rsidTr="007355A3">
        <w:trPr>
          <w:trHeight w:val="395"/>
          <w:jc w:val="center"/>
        </w:trPr>
        <w:tc>
          <w:tcPr>
            <w:tcW w:w="321" w:type="pct"/>
            <w:vAlign w:val="center"/>
          </w:tcPr>
          <w:p w14:paraId="5C606365" w14:textId="77777777" w:rsidR="007355A3" w:rsidRPr="00126892" w:rsidRDefault="007355A3" w:rsidP="00E44478">
            <w:pPr>
              <w:contextualSpacing/>
            </w:pPr>
            <w:r w:rsidRPr="00126892">
              <w:t>35.</w:t>
            </w:r>
          </w:p>
        </w:tc>
        <w:tc>
          <w:tcPr>
            <w:tcW w:w="207" w:type="pct"/>
            <w:vAlign w:val="center"/>
          </w:tcPr>
          <w:p w14:paraId="78D200A4" w14:textId="77777777" w:rsidR="007355A3" w:rsidRPr="00126892" w:rsidRDefault="007355A3" w:rsidP="00E44478">
            <w:pPr>
              <w:contextualSpacing/>
            </w:pPr>
            <w:r w:rsidRPr="00126892">
              <w:t>a.</w:t>
            </w:r>
          </w:p>
        </w:tc>
        <w:tc>
          <w:tcPr>
            <w:tcW w:w="3665" w:type="pct"/>
          </w:tcPr>
          <w:p w14:paraId="2B6F8373" w14:textId="77777777" w:rsidR="007355A3" w:rsidRPr="00126892" w:rsidRDefault="007355A3" w:rsidP="00E44478">
            <w:pPr>
              <w:contextualSpacing/>
              <w:jc w:val="both"/>
            </w:pPr>
            <w:r w:rsidRPr="00126892">
              <w:rPr>
                <w:color w:val="000000"/>
                <w:kern w:val="24"/>
              </w:rPr>
              <w:t>Illustrate with neat diagram the functions and deficiency symptoms of micronutrients in plants</w:t>
            </w:r>
            <w:r>
              <w:rPr>
                <w:color w:val="000000"/>
                <w:kern w:val="24"/>
              </w:rPr>
              <w:t>.</w:t>
            </w:r>
          </w:p>
        </w:tc>
        <w:tc>
          <w:tcPr>
            <w:tcW w:w="323" w:type="pct"/>
            <w:vAlign w:val="center"/>
          </w:tcPr>
          <w:p w14:paraId="70128D98" w14:textId="77777777" w:rsidR="007355A3" w:rsidRPr="00126892" w:rsidRDefault="007355A3" w:rsidP="00E44478">
            <w:pPr>
              <w:contextualSpacing/>
              <w:jc w:val="center"/>
            </w:pPr>
            <w:r w:rsidRPr="00126892">
              <w:t>CO</w:t>
            </w:r>
            <w:r>
              <w:t>5</w:t>
            </w:r>
          </w:p>
        </w:tc>
        <w:tc>
          <w:tcPr>
            <w:tcW w:w="259" w:type="pct"/>
            <w:vAlign w:val="center"/>
          </w:tcPr>
          <w:p w14:paraId="12CEF09D" w14:textId="77777777" w:rsidR="007355A3" w:rsidRPr="00126892" w:rsidRDefault="007355A3" w:rsidP="00E44478">
            <w:pPr>
              <w:contextualSpacing/>
              <w:jc w:val="center"/>
            </w:pPr>
            <w:r>
              <w:t>A</w:t>
            </w:r>
          </w:p>
        </w:tc>
        <w:tc>
          <w:tcPr>
            <w:tcW w:w="225" w:type="pct"/>
            <w:vAlign w:val="center"/>
          </w:tcPr>
          <w:p w14:paraId="27F17C32" w14:textId="77777777" w:rsidR="007355A3" w:rsidRPr="00126892" w:rsidRDefault="007355A3" w:rsidP="00E44478">
            <w:pPr>
              <w:contextualSpacing/>
              <w:jc w:val="center"/>
            </w:pPr>
            <w:r>
              <w:t>7</w:t>
            </w:r>
          </w:p>
        </w:tc>
      </w:tr>
      <w:tr w:rsidR="007355A3" w:rsidRPr="00126892" w14:paraId="615823D2" w14:textId="77777777" w:rsidTr="007355A3">
        <w:trPr>
          <w:trHeight w:val="395"/>
          <w:jc w:val="center"/>
        </w:trPr>
        <w:tc>
          <w:tcPr>
            <w:tcW w:w="321" w:type="pct"/>
            <w:vAlign w:val="center"/>
          </w:tcPr>
          <w:p w14:paraId="1DAA82EE" w14:textId="77777777" w:rsidR="007355A3" w:rsidRPr="00126892" w:rsidRDefault="007355A3" w:rsidP="00E44478">
            <w:pPr>
              <w:contextualSpacing/>
            </w:pPr>
          </w:p>
        </w:tc>
        <w:tc>
          <w:tcPr>
            <w:tcW w:w="207" w:type="pct"/>
            <w:vAlign w:val="center"/>
          </w:tcPr>
          <w:p w14:paraId="316D9816" w14:textId="77777777" w:rsidR="007355A3" w:rsidRPr="00126892" w:rsidRDefault="007355A3" w:rsidP="00E44478">
            <w:pPr>
              <w:contextualSpacing/>
            </w:pPr>
            <w:r w:rsidRPr="00126892">
              <w:t>b.</w:t>
            </w:r>
          </w:p>
        </w:tc>
        <w:tc>
          <w:tcPr>
            <w:tcW w:w="3665" w:type="pct"/>
          </w:tcPr>
          <w:p w14:paraId="5470639A" w14:textId="77777777" w:rsidR="007355A3" w:rsidRPr="00126892" w:rsidRDefault="007355A3" w:rsidP="00E44478">
            <w:pPr>
              <w:contextualSpacing/>
              <w:jc w:val="both"/>
              <w:rPr>
                <w:bCs/>
              </w:rPr>
            </w:pPr>
            <w:r w:rsidRPr="00126892">
              <w:rPr>
                <w:bCs/>
              </w:rPr>
              <w:t>Justify the adoption of Integrated Nutrient Management practices for sustained crop production.</w:t>
            </w:r>
          </w:p>
        </w:tc>
        <w:tc>
          <w:tcPr>
            <w:tcW w:w="323" w:type="pct"/>
            <w:vAlign w:val="center"/>
          </w:tcPr>
          <w:p w14:paraId="76A9DC17" w14:textId="77777777" w:rsidR="007355A3" w:rsidRPr="00126892" w:rsidRDefault="007355A3" w:rsidP="00E44478">
            <w:pPr>
              <w:contextualSpacing/>
              <w:jc w:val="center"/>
            </w:pPr>
            <w:r w:rsidRPr="00126892">
              <w:t>CO3</w:t>
            </w:r>
          </w:p>
        </w:tc>
        <w:tc>
          <w:tcPr>
            <w:tcW w:w="259" w:type="pct"/>
            <w:vAlign w:val="center"/>
          </w:tcPr>
          <w:p w14:paraId="6D6D53B1" w14:textId="77777777" w:rsidR="007355A3" w:rsidRPr="00126892" w:rsidRDefault="007355A3" w:rsidP="00E44478">
            <w:pPr>
              <w:contextualSpacing/>
              <w:jc w:val="center"/>
            </w:pPr>
            <w:r>
              <w:t>C</w:t>
            </w:r>
          </w:p>
        </w:tc>
        <w:tc>
          <w:tcPr>
            <w:tcW w:w="225" w:type="pct"/>
            <w:vAlign w:val="center"/>
          </w:tcPr>
          <w:p w14:paraId="16309887" w14:textId="77777777" w:rsidR="007355A3" w:rsidRPr="00126892" w:rsidRDefault="007355A3" w:rsidP="00E44478">
            <w:pPr>
              <w:contextualSpacing/>
              <w:jc w:val="center"/>
            </w:pPr>
            <w:r>
              <w:t>8</w:t>
            </w:r>
          </w:p>
        </w:tc>
      </w:tr>
    </w:tbl>
    <w:p w14:paraId="0D6312A6" w14:textId="77777777" w:rsidR="007355A3" w:rsidRDefault="007355A3" w:rsidP="00E44478">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CCF183D" w14:textId="77777777" w:rsidR="007355A3" w:rsidRPr="00126892" w:rsidRDefault="007355A3" w:rsidP="00E44478">
      <w:pPr>
        <w:contextualSpacing/>
      </w:pPr>
    </w:p>
    <w:tbl>
      <w:tblPr>
        <w:tblStyle w:val="TableGrid"/>
        <w:tblW w:w="10490" w:type="dxa"/>
        <w:tblInd w:w="-147" w:type="dxa"/>
        <w:tblLook w:val="04A0" w:firstRow="1" w:lastRow="0" w:firstColumn="1" w:lastColumn="0" w:noHBand="0" w:noVBand="1"/>
      </w:tblPr>
      <w:tblGrid>
        <w:gridCol w:w="838"/>
        <w:gridCol w:w="9652"/>
      </w:tblGrid>
      <w:tr w:rsidR="007355A3" w:rsidRPr="00126892" w14:paraId="7D45E180" w14:textId="77777777" w:rsidTr="00E44478">
        <w:tc>
          <w:tcPr>
            <w:tcW w:w="838" w:type="dxa"/>
          </w:tcPr>
          <w:p w14:paraId="1FE19CE7" w14:textId="77777777" w:rsidR="007355A3" w:rsidRPr="00126892" w:rsidRDefault="007355A3" w:rsidP="00E44478">
            <w:pPr>
              <w:contextualSpacing/>
            </w:pPr>
          </w:p>
        </w:tc>
        <w:tc>
          <w:tcPr>
            <w:tcW w:w="9652" w:type="dxa"/>
          </w:tcPr>
          <w:p w14:paraId="2D4CFAFF" w14:textId="77777777" w:rsidR="007355A3" w:rsidRPr="00126892" w:rsidRDefault="007355A3" w:rsidP="00E44478">
            <w:pPr>
              <w:contextualSpacing/>
              <w:jc w:val="center"/>
              <w:rPr>
                <w:b/>
              </w:rPr>
            </w:pPr>
            <w:r w:rsidRPr="00126892">
              <w:rPr>
                <w:b/>
              </w:rPr>
              <w:t>COURSE OUTCOMES</w:t>
            </w:r>
          </w:p>
        </w:tc>
      </w:tr>
      <w:tr w:rsidR="007355A3" w:rsidRPr="00126892" w14:paraId="192AC54C" w14:textId="77777777" w:rsidTr="00E44478">
        <w:tc>
          <w:tcPr>
            <w:tcW w:w="838" w:type="dxa"/>
          </w:tcPr>
          <w:p w14:paraId="7CE8D5AC" w14:textId="77777777" w:rsidR="007355A3" w:rsidRPr="00126892" w:rsidRDefault="007355A3" w:rsidP="00E44478">
            <w:pPr>
              <w:contextualSpacing/>
              <w:rPr>
                <w:bCs/>
              </w:rPr>
            </w:pPr>
            <w:r w:rsidRPr="00126892">
              <w:rPr>
                <w:bCs/>
              </w:rPr>
              <w:t>CO1</w:t>
            </w:r>
          </w:p>
        </w:tc>
        <w:tc>
          <w:tcPr>
            <w:tcW w:w="9652" w:type="dxa"/>
          </w:tcPr>
          <w:p w14:paraId="0B5A102A" w14:textId="77777777" w:rsidR="007355A3" w:rsidRPr="00126892" w:rsidRDefault="007355A3" w:rsidP="00E44478">
            <w:pPr>
              <w:contextualSpacing/>
            </w:pPr>
            <w:r w:rsidRPr="00126892">
              <w:t xml:space="preserve">Understand the properties of manures, fertilizers and soil amendments </w:t>
            </w:r>
          </w:p>
        </w:tc>
      </w:tr>
      <w:tr w:rsidR="007355A3" w:rsidRPr="00126892" w14:paraId="5AEAABB9" w14:textId="77777777" w:rsidTr="00E44478">
        <w:tc>
          <w:tcPr>
            <w:tcW w:w="838" w:type="dxa"/>
          </w:tcPr>
          <w:p w14:paraId="18DFA444" w14:textId="77777777" w:rsidR="007355A3" w:rsidRPr="00126892" w:rsidRDefault="007355A3" w:rsidP="00E44478">
            <w:pPr>
              <w:contextualSpacing/>
              <w:rPr>
                <w:bCs/>
              </w:rPr>
            </w:pPr>
            <w:r w:rsidRPr="00126892">
              <w:rPr>
                <w:bCs/>
              </w:rPr>
              <w:t>CO2</w:t>
            </w:r>
          </w:p>
        </w:tc>
        <w:tc>
          <w:tcPr>
            <w:tcW w:w="9652" w:type="dxa"/>
          </w:tcPr>
          <w:p w14:paraId="56AD8C42" w14:textId="77777777" w:rsidR="007355A3" w:rsidRPr="00126892" w:rsidRDefault="007355A3" w:rsidP="00E44478">
            <w:pPr>
              <w:contextualSpacing/>
            </w:pPr>
            <w:r w:rsidRPr="00126892">
              <w:t>Summarize the concepts of soil fertility and plant nutrition and chemistry of nutrients in soil.</w:t>
            </w:r>
          </w:p>
        </w:tc>
      </w:tr>
      <w:tr w:rsidR="007355A3" w:rsidRPr="00126892" w14:paraId="0C6F6526" w14:textId="77777777" w:rsidTr="00E44478">
        <w:tc>
          <w:tcPr>
            <w:tcW w:w="838" w:type="dxa"/>
          </w:tcPr>
          <w:p w14:paraId="77CAB9B0" w14:textId="77777777" w:rsidR="007355A3" w:rsidRPr="00126892" w:rsidRDefault="007355A3" w:rsidP="00E44478">
            <w:pPr>
              <w:contextualSpacing/>
              <w:rPr>
                <w:bCs/>
              </w:rPr>
            </w:pPr>
            <w:r w:rsidRPr="00126892">
              <w:rPr>
                <w:bCs/>
              </w:rPr>
              <w:t>CO3</w:t>
            </w:r>
          </w:p>
        </w:tc>
        <w:tc>
          <w:tcPr>
            <w:tcW w:w="9652" w:type="dxa"/>
          </w:tcPr>
          <w:p w14:paraId="37427AD7" w14:textId="77777777" w:rsidR="007355A3" w:rsidRPr="00126892" w:rsidRDefault="007355A3" w:rsidP="00E44478">
            <w:pPr>
              <w:contextualSpacing/>
            </w:pPr>
            <w:r w:rsidRPr="00126892">
              <w:t>Demonstrate Integrated Nutrient Management and fertilizer recommendation practices</w:t>
            </w:r>
          </w:p>
        </w:tc>
      </w:tr>
      <w:tr w:rsidR="007355A3" w:rsidRPr="00126892" w14:paraId="07AA4293" w14:textId="77777777" w:rsidTr="00E44478">
        <w:tc>
          <w:tcPr>
            <w:tcW w:w="838" w:type="dxa"/>
          </w:tcPr>
          <w:p w14:paraId="28880A85" w14:textId="77777777" w:rsidR="007355A3" w:rsidRPr="00126892" w:rsidRDefault="007355A3" w:rsidP="00E44478">
            <w:pPr>
              <w:contextualSpacing/>
              <w:rPr>
                <w:bCs/>
              </w:rPr>
            </w:pPr>
            <w:r w:rsidRPr="00126892">
              <w:rPr>
                <w:bCs/>
              </w:rPr>
              <w:t>CO4</w:t>
            </w:r>
          </w:p>
        </w:tc>
        <w:tc>
          <w:tcPr>
            <w:tcW w:w="9652" w:type="dxa"/>
          </w:tcPr>
          <w:p w14:paraId="06084E23" w14:textId="77777777" w:rsidR="007355A3" w:rsidRPr="00126892" w:rsidRDefault="007355A3" w:rsidP="00E44478">
            <w:pPr>
              <w:contextualSpacing/>
            </w:pPr>
            <w:r w:rsidRPr="00126892">
              <w:t>Evaluate the fertility of soil</w:t>
            </w:r>
          </w:p>
        </w:tc>
      </w:tr>
      <w:tr w:rsidR="007355A3" w:rsidRPr="00126892" w14:paraId="59EE6D59" w14:textId="77777777" w:rsidTr="00E44478">
        <w:tc>
          <w:tcPr>
            <w:tcW w:w="838" w:type="dxa"/>
          </w:tcPr>
          <w:p w14:paraId="29C8BB2C" w14:textId="77777777" w:rsidR="007355A3" w:rsidRPr="00126892" w:rsidRDefault="007355A3" w:rsidP="00E44478">
            <w:pPr>
              <w:contextualSpacing/>
              <w:rPr>
                <w:bCs/>
              </w:rPr>
            </w:pPr>
            <w:r w:rsidRPr="00126892">
              <w:rPr>
                <w:bCs/>
              </w:rPr>
              <w:t>CO5</w:t>
            </w:r>
          </w:p>
        </w:tc>
        <w:tc>
          <w:tcPr>
            <w:tcW w:w="9652" w:type="dxa"/>
          </w:tcPr>
          <w:p w14:paraId="14C1628D" w14:textId="77777777" w:rsidR="007355A3" w:rsidRPr="00126892" w:rsidRDefault="007355A3" w:rsidP="00E44478">
            <w:pPr>
              <w:contextualSpacing/>
            </w:pPr>
            <w:r w:rsidRPr="00126892">
              <w:t>Analyze the plant nutrient content</w:t>
            </w:r>
          </w:p>
        </w:tc>
      </w:tr>
      <w:tr w:rsidR="007355A3" w:rsidRPr="00126892" w14:paraId="447C9972" w14:textId="77777777" w:rsidTr="00E44478">
        <w:tc>
          <w:tcPr>
            <w:tcW w:w="838" w:type="dxa"/>
          </w:tcPr>
          <w:p w14:paraId="2AE5DD07" w14:textId="77777777" w:rsidR="007355A3" w:rsidRPr="00126892" w:rsidRDefault="007355A3" w:rsidP="00E44478">
            <w:pPr>
              <w:contextualSpacing/>
              <w:rPr>
                <w:bCs/>
              </w:rPr>
            </w:pPr>
            <w:r w:rsidRPr="00126892">
              <w:rPr>
                <w:bCs/>
              </w:rPr>
              <w:t>CO6</w:t>
            </w:r>
          </w:p>
        </w:tc>
        <w:tc>
          <w:tcPr>
            <w:tcW w:w="9652" w:type="dxa"/>
          </w:tcPr>
          <w:p w14:paraId="4F5D2C62" w14:textId="77777777" w:rsidR="007355A3" w:rsidRPr="00126892" w:rsidRDefault="007355A3" w:rsidP="00E44478">
            <w:pPr>
              <w:contextualSpacing/>
            </w:pPr>
            <w:r w:rsidRPr="00126892">
              <w:t>Recommend fertilizer dosage for different soil types</w:t>
            </w:r>
          </w:p>
        </w:tc>
      </w:tr>
    </w:tbl>
    <w:p w14:paraId="7B178F30" w14:textId="77777777" w:rsidR="007355A3" w:rsidRPr="00126892" w:rsidRDefault="007355A3" w:rsidP="00E44478">
      <w:pPr>
        <w:contextualSpacing/>
      </w:pPr>
    </w:p>
    <w:tbl>
      <w:tblPr>
        <w:tblStyle w:val="TableGrid"/>
        <w:tblW w:w="10485" w:type="dxa"/>
        <w:jc w:val="center"/>
        <w:tblLook w:val="04A0" w:firstRow="1" w:lastRow="0" w:firstColumn="1" w:lastColumn="0" w:noHBand="0" w:noVBand="1"/>
      </w:tblPr>
      <w:tblGrid>
        <w:gridCol w:w="1555"/>
        <w:gridCol w:w="1695"/>
        <w:gridCol w:w="1476"/>
        <w:gridCol w:w="1035"/>
        <w:gridCol w:w="1479"/>
        <w:gridCol w:w="1329"/>
        <w:gridCol w:w="879"/>
        <w:gridCol w:w="1037"/>
      </w:tblGrid>
      <w:tr w:rsidR="007355A3" w:rsidRPr="00126892" w14:paraId="2D96C4F2" w14:textId="77777777" w:rsidTr="00E44478">
        <w:trPr>
          <w:trHeight w:val="271"/>
          <w:jc w:val="center"/>
        </w:trPr>
        <w:tc>
          <w:tcPr>
            <w:tcW w:w="10485" w:type="dxa"/>
            <w:gridSpan w:val="8"/>
          </w:tcPr>
          <w:p w14:paraId="51DD3067" w14:textId="77777777" w:rsidR="007355A3" w:rsidRPr="00126892" w:rsidRDefault="007355A3" w:rsidP="00E44478">
            <w:pPr>
              <w:contextualSpacing/>
              <w:jc w:val="center"/>
              <w:rPr>
                <w:b/>
              </w:rPr>
            </w:pPr>
            <w:r w:rsidRPr="00126892">
              <w:rPr>
                <w:b/>
              </w:rPr>
              <w:t>Assessment Pattern as per Bloom’s Taxonomy</w:t>
            </w:r>
          </w:p>
        </w:tc>
      </w:tr>
      <w:tr w:rsidR="007355A3" w:rsidRPr="00126892" w14:paraId="0907DDA2" w14:textId="77777777" w:rsidTr="00E44478">
        <w:trPr>
          <w:trHeight w:val="271"/>
          <w:jc w:val="center"/>
        </w:trPr>
        <w:tc>
          <w:tcPr>
            <w:tcW w:w="1555" w:type="dxa"/>
          </w:tcPr>
          <w:p w14:paraId="0C0E567A" w14:textId="77777777" w:rsidR="007355A3" w:rsidRPr="00126892" w:rsidRDefault="007355A3" w:rsidP="00E44478">
            <w:pPr>
              <w:contextualSpacing/>
              <w:jc w:val="center"/>
              <w:rPr>
                <w:b/>
                <w:bCs/>
              </w:rPr>
            </w:pPr>
            <w:r>
              <w:rPr>
                <w:b/>
                <w:bCs/>
              </w:rPr>
              <w:t>CO / BL</w:t>
            </w:r>
          </w:p>
        </w:tc>
        <w:tc>
          <w:tcPr>
            <w:tcW w:w="1695" w:type="dxa"/>
          </w:tcPr>
          <w:p w14:paraId="1D1842A4" w14:textId="77777777" w:rsidR="007355A3" w:rsidRPr="00126892" w:rsidRDefault="007355A3" w:rsidP="00E44478">
            <w:pPr>
              <w:contextualSpacing/>
              <w:jc w:val="center"/>
              <w:rPr>
                <w:b/>
              </w:rPr>
            </w:pPr>
            <w:r w:rsidRPr="00126892">
              <w:rPr>
                <w:b/>
              </w:rPr>
              <w:t>R</w:t>
            </w:r>
          </w:p>
        </w:tc>
        <w:tc>
          <w:tcPr>
            <w:tcW w:w="1476" w:type="dxa"/>
          </w:tcPr>
          <w:p w14:paraId="46C14985" w14:textId="77777777" w:rsidR="007355A3" w:rsidRPr="00126892" w:rsidRDefault="007355A3" w:rsidP="00E44478">
            <w:pPr>
              <w:contextualSpacing/>
              <w:jc w:val="center"/>
              <w:rPr>
                <w:b/>
              </w:rPr>
            </w:pPr>
            <w:r w:rsidRPr="00126892">
              <w:rPr>
                <w:b/>
              </w:rPr>
              <w:t>U</w:t>
            </w:r>
          </w:p>
        </w:tc>
        <w:tc>
          <w:tcPr>
            <w:tcW w:w="1035" w:type="dxa"/>
          </w:tcPr>
          <w:p w14:paraId="002E5926" w14:textId="77777777" w:rsidR="007355A3" w:rsidRPr="00126892" w:rsidRDefault="007355A3" w:rsidP="00E44478">
            <w:pPr>
              <w:contextualSpacing/>
              <w:jc w:val="center"/>
              <w:rPr>
                <w:b/>
              </w:rPr>
            </w:pPr>
            <w:r w:rsidRPr="00126892">
              <w:rPr>
                <w:b/>
              </w:rPr>
              <w:t>A</w:t>
            </w:r>
          </w:p>
        </w:tc>
        <w:tc>
          <w:tcPr>
            <w:tcW w:w="1479" w:type="dxa"/>
          </w:tcPr>
          <w:p w14:paraId="0D1EB484" w14:textId="77777777" w:rsidR="007355A3" w:rsidRPr="00126892" w:rsidRDefault="007355A3" w:rsidP="00E44478">
            <w:pPr>
              <w:contextualSpacing/>
              <w:jc w:val="center"/>
              <w:rPr>
                <w:b/>
              </w:rPr>
            </w:pPr>
            <w:r w:rsidRPr="00126892">
              <w:rPr>
                <w:b/>
              </w:rPr>
              <w:t>An</w:t>
            </w:r>
          </w:p>
        </w:tc>
        <w:tc>
          <w:tcPr>
            <w:tcW w:w="1329" w:type="dxa"/>
          </w:tcPr>
          <w:p w14:paraId="6DFFD7C9" w14:textId="77777777" w:rsidR="007355A3" w:rsidRPr="00126892" w:rsidRDefault="007355A3" w:rsidP="00E44478">
            <w:pPr>
              <w:contextualSpacing/>
              <w:jc w:val="center"/>
              <w:rPr>
                <w:b/>
              </w:rPr>
            </w:pPr>
            <w:r w:rsidRPr="00126892">
              <w:rPr>
                <w:b/>
              </w:rPr>
              <w:t>E</w:t>
            </w:r>
          </w:p>
        </w:tc>
        <w:tc>
          <w:tcPr>
            <w:tcW w:w="879" w:type="dxa"/>
          </w:tcPr>
          <w:p w14:paraId="0B062C34" w14:textId="77777777" w:rsidR="007355A3" w:rsidRPr="00126892" w:rsidRDefault="007355A3" w:rsidP="00E44478">
            <w:pPr>
              <w:contextualSpacing/>
              <w:jc w:val="center"/>
              <w:rPr>
                <w:b/>
              </w:rPr>
            </w:pPr>
            <w:r w:rsidRPr="00126892">
              <w:rPr>
                <w:b/>
              </w:rPr>
              <w:t>C</w:t>
            </w:r>
          </w:p>
        </w:tc>
        <w:tc>
          <w:tcPr>
            <w:tcW w:w="1037" w:type="dxa"/>
          </w:tcPr>
          <w:p w14:paraId="06DA8AB4" w14:textId="77777777" w:rsidR="007355A3" w:rsidRPr="00126892" w:rsidRDefault="007355A3" w:rsidP="00E44478">
            <w:pPr>
              <w:contextualSpacing/>
              <w:jc w:val="center"/>
              <w:rPr>
                <w:b/>
              </w:rPr>
            </w:pPr>
            <w:r w:rsidRPr="00126892">
              <w:rPr>
                <w:b/>
              </w:rPr>
              <w:t>Total</w:t>
            </w:r>
          </w:p>
        </w:tc>
      </w:tr>
      <w:tr w:rsidR="007355A3" w:rsidRPr="00126892" w14:paraId="49F3609A" w14:textId="77777777" w:rsidTr="00E44478">
        <w:trPr>
          <w:trHeight w:val="271"/>
          <w:jc w:val="center"/>
        </w:trPr>
        <w:tc>
          <w:tcPr>
            <w:tcW w:w="1555" w:type="dxa"/>
          </w:tcPr>
          <w:p w14:paraId="0DCE32D9" w14:textId="77777777" w:rsidR="007355A3" w:rsidRPr="00126892" w:rsidRDefault="007355A3" w:rsidP="00E44478">
            <w:pPr>
              <w:contextualSpacing/>
              <w:jc w:val="center"/>
              <w:rPr>
                <w:bCs/>
              </w:rPr>
            </w:pPr>
            <w:r w:rsidRPr="00126892">
              <w:rPr>
                <w:bCs/>
              </w:rPr>
              <w:t>CO1</w:t>
            </w:r>
          </w:p>
        </w:tc>
        <w:tc>
          <w:tcPr>
            <w:tcW w:w="1695" w:type="dxa"/>
          </w:tcPr>
          <w:p w14:paraId="3A815BA4" w14:textId="77777777" w:rsidR="007355A3" w:rsidRPr="00126892" w:rsidRDefault="007355A3" w:rsidP="00E44478">
            <w:pPr>
              <w:contextualSpacing/>
              <w:jc w:val="center"/>
            </w:pPr>
            <w:r>
              <w:t>10</w:t>
            </w:r>
          </w:p>
        </w:tc>
        <w:tc>
          <w:tcPr>
            <w:tcW w:w="1476" w:type="dxa"/>
          </w:tcPr>
          <w:p w14:paraId="0FA56DE2" w14:textId="77777777" w:rsidR="007355A3" w:rsidRPr="00126892" w:rsidRDefault="007355A3" w:rsidP="00E44478">
            <w:pPr>
              <w:contextualSpacing/>
              <w:jc w:val="center"/>
            </w:pPr>
            <w:r>
              <w:t>6</w:t>
            </w:r>
          </w:p>
        </w:tc>
        <w:tc>
          <w:tcPr>
            <w:tcW w:w="1035" w:type="dxa"/>
          </w:tcPr>
          <w:p w14:paraId="58753FA2" w14:textId="77777777" w:rsidR="007355A3" w:rsidRPr="00126892" w:rsidRDefault="007355A3" w:rsidP="00E44478">
            <w:pPr>
              <w:contextualSpacing/>
              <w:jc w:val="center"/>
            </w:pPr>
            <w:r>
              <w:t>5</w:t>
            </w:r>
          </w:p>
        </w:tc>
        <w:tc>
          <w:tcPr>
            <w:tcW w:w="1479" w:type="dxa"/>
          </w:tcPr>
          <w:p w14:paraId="2516FD19" w14:textId="77777777" w:rsidR="007355A3" w:rsidRPr="00126892" w:rsidRDefault="007355A3" w:rsidP="00E44478">
            <w:pPr>
              <w:contextualSpacing/>
              <w:jc w:val="center"/>
            </w:pPr>
            <w:r>
              <w:t>5</w:t>
            </w:r>
          </w:p>
        </w:tc>
        <w:tc>
          <w:tcPr>
            <w:tcW w:w="1329" w:type="dxa"/>
          </w:tcPr>
          <w:p w14:paraId="7DF87A5A" w14:textId="77777777" w:rsidR="007355A3" w:rsidRPr="00126892" w:rsidRDefault="007355A3" w:rsidP="00E44478">
            <w:pPr>
              <w:contextualSpacing/>
              <w:jc w:val="center"/>
            </w:pPr>
          </w:p>
        </w:tc>
        <w:tc>
          <w:tcPr>
            <w:tcW w:w="879" w:type="dxa"/>
          </w:tcPr>
          <w:p w14:paraId="407AB978" w14:textId="77777777" w:rsidR="007355A3" w:rsidRPr="00126892" w:rsidRDefault="007355A3" w:rsidP="00E44478">
            <w:pPr>
              <w:contextualSpacing/>
              <w:jc w:val="center"/>
            </w:pPr>
          </w:p>
        </w:tc>
        <w:tc>
          <w:tcPr>
            <w:tcW w:w="1037" w:type="dxa"/>
          </w:tcPr>
          <w:p w14:paraId="3F2A044A" w14:textId="77777777" w:rsidR="007355A3" w:rsidRPr="00126892" w:rsidRDefault="007355A3" w:rsidP="00E44478">
            <w:pPr>
              <w:contextualSpacing/>
              <w:jc w:val="center"/>
            </w:pPr>
            <w:r>
              <w:t>26</w:t>
            </w:r>
          </w:p>
        </w:tc>
      </w:tr>
      <w:tr w:rsidR="007355A3" w:rsidRPr="00126892" w14:paraId="05CE2084" w14:textId="77777777" w:rsidTr="00E44478">
        <w:trPr>
          <w:trHeight w:val="271"/>
          <w:jc w:val="center"/>
        </w:trPr>
        <w:tc>
          <w:tcPr>
            <w:tcW w:w="1555" w:type="dxa"/>
          </w:tcPr>
          <w:p w14:paraId="18CDC5FF" w14:textId="77777777" w:rsidR="007355A3" w:rsidRPr="00126892" w:rsidRDefault="007355A3" w:rsidP="00E44478">
            <w:pPr>
              <w:contextualSpacing/>
              <w:jc w:val="center"/>
              <w:rPr>
                <w:bCs/>
              </w:rPr>
            </w:pPr>
            <w:r w:rsidRPr="00126892">
              <w:rPr>
                <w:bCs/>
              </w:rPr>
              <w:t>CO2</w:t>
            </w:r>
          </w:p>
        </w:tc>
        <w:tc>
          <w:tcPr>
            <w:tcW w:w="1695" w:type="dxa"/>
          </w:tcPr>
          <w:p w14:paraId="29317725" w14:textId="77777777" w:rsidR="007355A3" w:rsidRPr="00126892" w:rsidRDefault="007355A3" w:rsidP="00E44478">
            <w:pPr>
              <w:contextualSpacing/>
              <w:jc w:val="center"/>
            </w:pPr>
            <w:r>
              <w:t>2</w:t>
            </w:r>
          </w:p>
        </w:tc>
        <w:tc>
          <w:tcPr>
            <w:tcW w:w="1476" w:type="dxa"/>
          </w:tcPr>
          <w:p w14:paraId="69B4800F" w14:textId="77777777" w:rsidR="007355A3" w:rsidRPr="00126892" w:rsidRDefault="007355A3" w:rsidP="00E44478">
            <w:pPr>
              <w:contextualSpacing/>
              <w:jc w:val="center"/>
            </w:pPr>
            <w:r>
              <w:t>19</w:t>
            </w:r>
          </w:p>
        </w:tc>
        <w:tc>
          <w:tcPr>
            <w:tcW w:w="1035" w:type="dxa"/>
          </w:tcPr>
          <w:p w14:paraId="4CA1B370" w14:textId="77777777" w:rsidR="007355A3" w:rsidRPr="00126892" w:rsidRDefault="007355A3" w:rsidP="00E44478">
            <w:pPr>
              <w:contextualSpacing/>
              <w:jc w:val="center"/>
            </w:pPr>
          </w:p>
        </w:tc>
        <w:tc>
          <w:tcPr>
            <w:tcW w:w="1479" w:type="dxa"/>
          </w:tcPr>
          <w:p w14:paraId="726DB06B" w14:textId="77777777" w:rsidR="007355A3" w:rsidRPr="00126892" w:rsidRDefault="007355A3" w:rsidP="00E44478">
            <w:pPr>
              <w:contextualSpacing/>
              <w:jc w:val="center"/>
            </w:pPr>
          </w:p>
        </w:tc>
        <w:tc>
          <w:tcPr>
            <w:tcW w:w="1329" w:type="dxa"/>
          </w:tcPr>
          <w:p w14:paraId="7515E5D0" w14:textId="77777777" w:rsidR="007355A3" w:rsidRPr="00126892" w:rsidRDefault="007355A3" w:rsidP="00E44478">
            <w:pPr>
              <w:contextualSpacing/>
              <w:jc w:val="center"/>
            </w:pPr>
          </w:p>
        </w:tc>
        <w:tc>
          <w:tcPr>
            <w:tcW w:w="879" w:type="dxa"/>
          </w:tcPr>
          <w:p w14:paraId="641E60F5" w14:textId="77777777" w:rsidR="007355A3" w:rsidRPr="00126892" w:rsidRDefault="007355A3" w:rsidP="00E44478">
            <w:pPr>
              <w:contextualSpacing/>
              <w:jc w:val="center"/>
            </w:pPr>
          </w:p>
        </w:tc>
        <w:tc>
          <w:tcPr>
            <w:tcW w:w="1037" w:type="dxa"/>
          </w:tcPr>
          <w:p w14:paraId="7C7A95B4" w14:textId="77777777" w:rsidR="007355A3" w:rsidRPr="00126892" w:rsidRDefault="007355A3" w:rsidP="00E44478">
            <w:pPr>
              <w:contextualSpacing/>
              <w:jc w:val="center"/>
            </w:pPr>
            <w:r>
              <w:t>21</w:t>
            </w:r>
          </w:p>
        </w:tc>
      </w:tr>
      <w:tr w:rsidR="007355A3" w:rsidRPr="00126892" w14:paraId="13A1760D" w14:textId="77777777" w:rsidTr="00E44478">
        <w:trPr>
          <w:trHeight w:val="271"/>
          <w:jc w:val="center"/>
        </w:trPr>
        <w:tc>
          <w:tcPr>
            <w:tcW w:w="1555" w:type="dxa"/>
          </w:tcPr>
          <w:p w14:paraId="4FC220D3" w14:textId="77777777" w:rsidR="007355A3" w:rsidRPr="00126892" w:rsidRDefault="007355A3" w:rsidP="00E44478">
            <w:pPr>
              <w:contextualSpacing/>
              <w:jc w:val="center"/>
              <w:rPr>
                <w:bCs/>
              </w:rPr>
            </w:pPr>
            <w:r w:rsidRPr="00126892">
              <w:rPr>
                <w:bCs/>
              </w:rPr>
              <w:t>CO3</w:t>
            </w:r>
          </w:p>
        </w:tc>
        <w:tc>
          <w:tcPr>
            <w:tcW w:w="1695" w:type="dxa"/>
          </w:tcPr>
          <w:p w14:paraId="65721352" w14:textId="77777777" w:rsidR="007355A3" w:rsidRPr="00126892" w:rsidRDefault="007355A3" w:rsidP="00E44478">
            <w:pPr>
              <w:contextualSpacing/>
              <w:jc w:val="center"/>
            </w:pPr>
            <w:r>
              <w:t>1</w:t>
            </w:r>
          </w:p>
        </w:tc>
        <w:tc>
          <w:tcPr>
            <w:tcW w:w="1476" w:type="dxa"/>
          </w:tcPr>
          <w:p w14:paraId="645C145E" w14:textId="77777777" w:rsidR="007355A3" w:rsidRPr="00126892" w:rsidRDefault="007355A3" w:rsidP="00E44478">
            <w:pPr>
              <w:contextualSpacing/>
              <w:jc w:val="center"/>
            </w:pPr>
            <w:r>
              <w:t>5</w:t>
            </w:r>
          </w:p>
        </w:tc>
        <w:tc>
          <w:tcPr>
            <w:tcW w:w="1035" w:type="dxa"/>
          </w:tcPr>
          <w:p w14:paraId="3B864359" w14:textId="77777777" w:rsidR="007355A3" w:rsidRPr="00126892" w:rsidRDefault="007355A3" w:rsidP="00E44478">
            <w:pPr>
              <w:contextualSpacing/>
              <w:jc w:val="center"/>
            </w:pPr>
            <w:r>
              <w:t>5</w:t>
            </w:r>
          </w:p>
        </w:tc>
        <w:tc>
          <w:tcPr>
            <w:tcW w:w="1479" w:type="dxa"/>
          </w:tcPr>
          <w:p w14:paraId="28D28812" w14:textId="77777777" w:rsidR="007355A3" w:rsidRPr="00126892" w:rsidRDefault="007355A3" w:rsidP="00E44478">
            <w:pPr>
              <w:contextualSpacing/>
              <w:jc w:val="center"/>
            </w:pPr>
          </w:p>
        </w:tc>
        <w:tc>
          <w:tcPr>
            <w:tcW w:w="1329" w:type="dxa"/>
          </w:tcPr>
          <w:p w14:paraId="2FBAF31B" w14:textId="77777777" w:rsidR="007355A3" w:rsidRPr="00126892" w:rsidRDefault="007355A3" w:rsidP="00E44478">
            <w:pPr>
              <w:contextualSpacing/>
              <w:jc w:val="center"/>
            </w:pPr>
            <w:r>
              <w:t>16</w:t>
            </w:r>
          </w:p>
        </w:tc>
        <w:tc>
          <w:tcPr>
            <w:tcW w:w="879" w:type="dxa"/>
          </w:tcPr>
          <w:p w14:paraId="320D211C" w14:textId="77777777" w:rsidR="007355A3" w:rsidRPr="00126892" w:rsidRDefault="007355A3" w:rsidP="00E44478">
            <w:pPr>
              <w:contextualSpacing/>
              <w:jc w:val="center"/>
            </w:pPr>
            <w:r>
              <w:t>8</w:t>
            </w:r>
          </w:p>
        </w:tc>
        <w:tc>
          <w:tcPr>
            <w:tcW w:w="1037" w:type="dxa"/>
          </w:tcPr>
          <w:p w14:paraId="3CBC01E5" w14:textId="77777777" w:rsidR="007355A3" w:rsidRPr="00126892" w:rsidRDefault="007355A3" w:rsidP="00E44478">
            <w:pPr>
              <w:contextualSpacing/>
              <w:jc w:val="center"/>
            </w:pPr>
            <w:r>
              <w:t>35</w:t>
            </w:r>
          </w:p>
        </w:tc>
      </w:tr>
      <w:tr w:rsidR="007355A3" w:rsidRPr="00126892" w14:paraId="350ACE7C" w14:textId="77777777" w:rsidTr="00E44478">
        <w:trPr>
          <w:trHeight w:val="271"/>
          <w:jc w:val="center"/>
        </w:trPr>
        <w:tc>
          <w:tcPr>
            <w:tcW w:w="1555" w:type="dxa"/>
          </w:tcPr>
          <w:p w14:paraId="343A8B9E" w14:textId="77777777" w:rsidR="007355A3" w:rsidRPr="00126892" w:rsidRDefault="007355A3" w:rsidP="00E44478">
            <w:pPr>
              <w:contextualSpacing/>
              <w:jc w:val="center"/>
              <w:rPr>
                <w:bCs/>
              </w:rPr>
            </w:pPr>
            <w:r w:rsidRPr="00126892">
              <w:rPr>
                <w:bCs/>
              </w:rPr>
              <w:t>CO4</w:t>
            </w:r>
          </w:p>
        </w:tc>
        <w:tc>
          <w:tcPr>
            <w:tcW w:w="1695" w:type="dxa"/>
          </w:tcPr>
          <w:p w14:paraId="450AFD65" w14:textId="77777777" w:rsidR="007355A3" w:rsidRPr="00126892" w:rsidRDefault="007355A3" w:rsidP="00E44478">
            <w:pPr>
              <w:contextualSpacing/>
              <w:jc w:val="center"/>
            </w:pPr>
            <w:r>
              <w:t>3</w:t>
            </w:r>
          </w:p>
        </w:tc>
        <w:tc>
          <w:tcPr>
            <w:tcW w:w="1476" w:type="dxa"/>
          </w:tcPr>
          <w:p w14:paraId="51A7F317" w14:textId="77777777" w:rsidR="007355A3" w:rsidRPr="00126892" w:rsidRDefault="007355A3" w:rsidP="00E44478">
            <w:pPr>
              <w:contextualSpacing/>
              <w:jc w:val="center"/>
            </w:pPr>
          </w:p>
        </w:tc>
        <w:tc>
          <w:tcPr>
            <w:tcW w:w="1035" w:type="dxa"/>
          </w:tcPr>
          <w:p w14:paraId="3325ACAC" w14:textId="77777777" w:rsidR="007355A3" w:rsidRPr="00126892" w:rsidRDefault="007355A3" w:rsidP="00E44478">
            <w:pPr>
              <w:contextualSpacing/>
              <w:jc w:val="center"/>
            </w:pPr>
            <w:r>
              <w:t>5</w:t>
            </w:r>
          </w:p>
        </w:tc>
        <w:tc>
          <w:tcPr>
            <w:tcW w:w="1479" w:type="dxa"/>
          </w:tcPr>
          <w:p w14:paraId="475E0ADD" w14:textId="77777777" w:rsidR="007355A3" w:rsidRPr="00126892" w:rsidRDefault="007355A3" w:rsidP="00E44478">
            <w:pPr>
              <w:contextualSpacing/>
              <w:jc w:val="center"/>
            </w:pPr>
            <w:r>
              <w:t>5</w:t>
            </w:r>
          </w:p>
        </w:tc>
        <w:tc>
          <w:tcPr>
            <w:tcW w:w="1329" w:type="dxa"/>
          </w:tcPr>
          <w:p w14:paraId="7DD3ABF4" w14:textId="77777777" w:rsidR="007355A3" w:rsidRPr="00126892" w:rsidRDefault="007355A3" w:rsidP="00E44478">
            <w:pPr>
              <w:contextualSpacing/>
              <w:jc w:val="center"/>
            </w:pPr>
          </w:p>
        </w:tc>
        <w:tc>
          <w:tcPr>
            <w:tcW w:w="879" w:type="dxa"/>
          </w:tcPr>
          <w:p w14:paraId="3C78B085" w14:textId="77777777" w:rsidR="007355A3" w:rsidRPr="00126892" w:rsidRDefault="007355A3" w:rsidP="00E44478">
            <w:pPr>
              <w:contextualSpacing/>
              <w:jc w:val="center"/>
            </w:pPr>
            <w:r>
              <w:t>5</w:t>
            </w:r>
          </w:p>
        </w:tc>
        <w:tc>
          <w:tcPr>
            <w:tcW w:w="1037" w:type="dxa"/>
          </w:tcPr>
          <w:p w14:paraId="7D18A1F9" w14:textId="77777777" w:rsidR="007355A3" w:rsidRPr="00126892" w:rsidRDefault="007355A3" w:rsidP="00E44478">
            <w:pPr>
              <w:contextualSpacing/>
              <w:jc w:val="center"/>
            </w:pPr>
            <w:r>
              <w:t>18</w:t>
            </w:r>
          </w:p>
        </w:tc>
      </w:tr>
      <w:tr w:rsidR="007355A3" w:rsidRPr="00126892" w14:paraId="34DDD062" w14:textId="77777777" w:rsidTr="00E44478">
        <w:trPr>
          <w:trHeight w:val="271"/>
          <w:jc w:val="center"/>
        </w:trPr>
        <w:tc>
          <w:tcPr>
            <w:tcW w:w="1555" w:type="dxa"/>
          </w:tcPr>
          <w:p w14:paraId="7AA03CCA" w14:textId="77777777" w:rsidR="007355A3" w:rsidRPr="00126892" w:rsidRDefault="007355A3" w:rsidP="00E44478">
            <w:pPr>
              <w:contextualSpacing/>
              <w:jc w:val="center"/>
              <w:rPr>
                <w:bCs/>
              </w:rPr>
            </w:pPr>
            <w:r w:rsidRPr="00126892">
              <w:rPr>
                <w:bCs/>
              </w:rPr>
              <w:t>CO5</w:t>
            </w:r>
          </w:p>
        </w:tc>
        <w:tc>
          <w:tcPr>
            <w:tcW w:w="1695" w:type="dxa"/>
          </w:tcPr>
          <w:p w14:paraId="7049181A" w14:textId="77777777" w:rsidR="007355A3" w:rsidRPr="00126892" w:rsidRDefault="007355A3" w:rsidP="00E44478">
            <w:pPr>
              <w:contextualSpacing/>
              <w:jc w:val="center"/>
            </w:pPr>
            <w:r>
              <w:t>2</w:t>
            </w:r>
          </w:p>
        </w:tc>
        <w:tc>
          <w:tcPr>
            <w:tcW w:w="1476" w:type="dxa"/>
          </w:tcPr>
          <w:p w14:paraId="3F2E8E10" w14:textId="77777777" w:rsidR="007355A3" w:rsidRPr="00126892" w:rsidRDefault="007355A3" w:rsidP="00E44478">
            <w:pPr>
              <w:contextualSpacing/>
              <w:jc w:val="center"/>
            </w:pPr>
            <w:r>
              <w:t>1</w:t>
            </w:r>
          </w:p>
        </w:tc>
        <w:tc>
          <w:tcPr>
            <w:tcW w:w="1035" w:type="dxa"/>
          </w:tcPr>
          <w:p w14:paraId="780CD5F3" w14:textId="77777777" w:rsidR="007355A3" w:rsidRPr="00126892" w:rsidRDefault="007355A3" w:rsidP="00E44478">
            <w:pPr>
              <w:contextualSpacing/>
              <w:jc w:val="center"/>
            </w:pPr>
            <w:r>
              <w:t>15</w:t>
            </w:r>
          </w:p>
        </w:tc>
        <w:tc>
          <w:tcPr>
            <w:tcW w:w="1479" w:type="dxa"/>
          </w:tcPr>
          <w:p w14:paraId="1F78B8D3" w14:textId="77777777" w:rsidR="007355A3" w:rsidRPr="00126892" w:rsidRDefault="007355A3" w:rsidP="00E44478">
            <w:pPr>
              <w:contextualSpacing/>
              <w:jc w:val="center"/>
            </w:pPr>
          </w:p>
        </w:tc>
        <w:tc>
          <w:tcPr>
            <w:tcW w:w="1329" w:type="dxa"/>
          </w:tcPr>
          <w:p w14:paraId="75573FB4" w14:textId="77777777" w:rsidR="007355A3" w:rsidRPr="00126892" w:rsidRDefault="007355A3" w:rsidP="00E44478">
            <w:pPr>
              <w:contextualSpacing/>
              <w:jc w:val="center"/>
            </w:pPr>
          </w:p>
        </w:tc>
        <w:tc>
          <w:tcPr>
            <w:tcW w:w="879" w:type="dxa"/>
          </w:tcPr>
          <w:p w14:paraId="2F33E06A" w14:textId="77777777" w:rsidR="007355A3" w:rsidRPr="00126892" w:rsidRDefault="007355A3" w:rsidP="00E44478">
            <w:pPr>
              <w:contextualSpacing/>
              <w:jc w:val="center"/>
            </w:pPr>
          </w:p>
        </w:tc>
        <w:tc>
          <w:tcPr>
            <w:tcW w:w="1037" w:type="dxa"/>
          </w:tcPr>
          <w:p w14:paraId="74351E71" w14:textId="77777777" w:rsidR="007355A3" w:rsidRPr="00126892" w:rsidRDefault="007355A3" w:rsidP="00E44478">
            <w:pPr>
              <w:contextualSpacing/>
              <w:jc w:val="center"/>
            </w:pPr>
            <w:r>
              <w:t>18</w:t>
            </w:r>
          </w:p>
        </w:tc>
      </w:tr>
      <w:tr w:rsidR="007355A3" w:rsidRPr="00126892" w14:paraId="26EA3104" w14:textId="77777777" w:rsidTr="00E44478">
        <w:trPr>
          <w:trHeight w:val="286"/>
          <w:jc w:val="center"/>
        </w:trPr>
        <w:tc>
          <w:tcPr>
            <w:tcW w:w="1555" w:type="dxa"/>
          </w:tcPr>
          <w:p w14:paraId="3C9018D7" w14:textId="77777777" w:rsidR="007355A3" w:rsidRPr="00126892" w:rsidRDefault="007355A3" w:rsidP="00E44478">
            <w:pPr>
              <w:contextualSpacing/>
              <w:jc w:val="center"/>
              <w:rPr>
                <w:bCs/>
              </w:rPr>
            </w:pPr>
            <w:r w:rsidRPr="00126892">
              <w:rPr>
                <w:bCs/>
              </w:rPr>
              <w:t>CO6</w:t>
            </w:r>
          </w:p>
        </w:tc>
        <w:tc>
          <w:tcPr>
            <w:tcW w:w="1695" w:type="dxa"/>
          </w:tcPr>
          <w:p w14:paraId="7F15D6C1" w14:textId="77777777" w:rsidR="007355A3" w:rsidRPr="00126892" w:rsidRDefault="007355A3" w:rsidP="00E44478">
            <w:pPr>
              <w:contextualSpacing/>
              <w:jc w:val="center"/>
            </w:pPr>
            <w:r>
              <w:t>1</w:t>
            </w:r>
          </w:p>
        </w:tc>
        <w:tc>
          <w:tcPr>
            <w:tcW w:w="1476" w:type="dxa"/>
          </w:tcPr>
          <w:p w14:paraId="03DCA47A" w14:textId="77777777" w:rsidR="007355A3" w:rsidRPr="00126892" w:rsidRDefault="007355A3" w:rsidP="00E44478">
            <w:pPr>
              <w:contextualSpacing/>
              <w:jc w:val="center"/>
            </w:pPr>
          </w:p>
        </w:tc>
        <w:tc>
          <w:tcPr>
            <w:tcW w:w="1035" w:type="dxa"/>
          </w:tcPr>
          <w:p w14:paraId="429E8143" w14:textId="77777777" w:rsidR="007355A3" w:rsidRPr="00126892" w:rsidRDefault="007355A3" w:rsidP="00E44478">
            <w:pPr>
              <w:contextualSpacing/>
              <w:jc w:val="center"/>
            </w:pPr>
            <w:r>
              <w:t>6</w:t>
            </w:r>
          </w:p>
        </w:tc>
        <w:tc>
          <w:tcPr>
            <w:tcW w:w="1479" w:type="dxa"/>
          </w:tcPr>
          <w:p w14:paraId="55D1AFDF" w14:textId="77777777" w:rsidR="007355A3" w:rsidRPr="00126892" w:rsidRDefault="007355A3" w:rsidP="00E44478">
            <w:pPr>
              <w:contextualSpacing/>
              <w:jc w:val="center"/>
            </w:pPr>
          </w:p>
        </w:tc>
        <w:tc>
          <w:tcPr>
            <w:tcW w:w="1329" w:type="dxa"/>
          </w:tcPr>
          <w:p w14:paraId="6854D141" w14:textId="77777777" w:rsidR="007355A3" w:rsidRPr="00126892" w:rsidRDefault="007355A3" w:rsidP="00E44478">
            <w:pPr>
              <w:contextualSpacing/>
              <w:jc w:val="center"/>
            </w:pPr>
          </w:p>
        </w:tc>
        <w:tc>
          <w:tcPr>
            <w:tcW w:w="879" w:type="dxa"/>
          </w:tcPr>
          <w:p w14:paraId="18ECA340" w14:textId="77777777" w:rsidR="007355A3" w:rsidRPr="00126892" w:rsidRDefault="007355A3" w:rsidP="00E44478">
            <w:pPr>
              <w:contextualSpacing/>
              <w:jc w:val="center"/>
            </w:pPr>
          </w:p>
        </w:tc>
        <w:tc>
          <w:tcPr>
            <w:tcW w:w="1037" w:type="dxa"/>
          </w:tcPr>
          <w:p w14:paraId="493F92A9" w14:textId="77777777" w:rsidR="007355A3" w:rsidRPr="00126892" w:rsidRDefault="007355A3" w:rsidP="00E44478">
            <w:pPr>
              <w:contextualSpacing/>
              <w:jc w:val="center"/>
            </w:pPr>
            <w:r>
              <w:t>7</w:t>
            </w:r>
          </w:p>
        </w:tc>
      </w:tr>
      <w:tr w:rsidR="007355A3" w:rsidRPr="00126892" w14:paraId="589D2EF1" w14:textId="77777777" w:rsidTr="00E44478">
        <w:trPr>
          <w:trHeight w:val="256"/>
          <w:jc w:val="center"/>
        </w:trPr>
        <w:tc>
          <w:tcPr>
            <w:tcW w:w="9448" w:type="dxa"/>
            <w:gridSpan w:val="7"/>
          </w:tcPr>
          <w:p w14:paraId="01673535" w14:textId="77777777" w:rsidR="007355A3" w:rsidRPr="00126892" w:rsidRDefault="007355A3" w:rsidP="00E44478">
            <w:pPr>
              <w:contextualSpacing/>
            </w:pPr>
          </w:p>
        </w:tc>
        <w:tc>
          <w:tcPr>
            <w:tcW w:w="1037" w:type="dxa"/>
          </w:tcPr>
          <w:p w14:paraId="6F70E20E" w14:textId="77777777" w:rsidR="007355A3" w:rsidRPr="00126892" w:rsidRDefault="007355A3" w:rsidP="00E44478">
            <w:pPr>
              <w:contextualSpacing/>
              <w:jc w:val="center"/>
              <w:rPr>
                <w:b/>
              </w:rPr>
            </w:pPr>
            <w:r w:rsidRPr="00126892">
              <w:rPr>
                <w:b/>
              </w:rPr>
              <w:t>125</w:t>
            </w:r>
          </w:p>
        </w:tc>
      </w:tr>
    </w:tbl>
    <w:p w14:paraId="211EC2AC" w14:textId="77777777" w:rsidR="007355A3" w:rsidRPr="00126892" w:rsidRDefault="007355A3" w:rsidP="00E44478">
      <w:pPr>
        <w:contextualSpacing/>
      </w:pPr>
    </w:p>
    <w:p w14:paraId="204BD3A9" w14:textId="77777777"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14D5E638" wp14:editId="6CEDA7FD">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03C28E" w14:textId="77777777" w:rsidR="007355A3" w:rsidRDefault="007355A3" w:rsidP="00E44478">
      <w:pPr>
        <w:jc w:val="center"/>
        <w:rPr>
          <w:b/>
          <w:bCs/>
        </w:rPr>
      </w:pPr>
    </w:p>
    <w:p w14:paraId="634B71FD" w14:textId="77777777" w:rsidR="007355A3" w:rsidRDefault="007355A3" w:rsidP="00E44478">
      <w:pPr>
        <w:jc w:val="center"/>
        <w:rPr>
          <w:b/>
          <w:bCs/>
        </w:rPr>
      </w:pPr>
      <w:r>
        <w:rPr>
          <w:b/>
          <w:bCs/>
        </w:rPr>
        <w:t>END SEMESTER EXAMINATION – NOV / DEC 2024</w:t>
      </w:r>
    </w:p>
    <w:p w14:paraId="6060DDC9"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430435" w14:paraId="7694FA3C" w14:textId="77777777" w:rsidTr="00E44478">
        <w:trPr>
          <w:trHeight w:val="397"/>
          <w:jc w:val="center"/>
        </w:trPr>
        <w:tc>
          <w:tcPr>
            <w:tcW w:w="1555" w:type="dxa"/>
            <w:vAlign w:val="center"/>
          </w:tcPr>
          <w:p w14:paraId="7F2950EA" w14:textId="77777777" w:rsidR="007355A3" w:rsidRPr="00430435" w:rsidRDefault="007355A3" w:rsidP="00E44478">
            <w:pPr>
              <w:pStyle w:val="Title"/>
              <w:jc w:val="left"/>
              <w:rPr>
                <w:b/>
                <w:szCs w:val="22"/>
              </w:rPr>
            </w:pPr>
            <w:r w:rsidRPr="00430435">
              <w:rPr>
                <w:b/>
                <w:sz w:val="22"/>
                <w:szCs w:val="22"/>
              </w:rPr>
              <w:t xml:space="preserve">Course Code      </w:t>
            </w:r>
          </w:p>
        </w:tc>
        <w:tc>
          <w:tcPr>
            <w:tcW w:w="6662" w:type="dxa"/>
            <w:vAlign w:val="center"/>
          </w:tcPr>
          <w:p w14:paraId="6F122C99" w14:textId="77777777" w:rsidR="007355A3" w:rsidRPr="00430435" w:rsidRDefault="007355A3" w:rsidP="00E44478">
            <w:pPr>
              <w:pStyle w:val="Title"/>
              <w:jc w:val="left"/>
              <w:rPr>
                <w:b/>
                <w:szCs w:val="22"/>
              </w:rPr>
            </w:pPr>
            <w:r w:rsidRPr="00430435">
              <w:rPr>
                <w:b/>
                <w:sz w:val="22"/>
                <w:szCs w:val="22"/>
              </w:rPr>
              <w:t>18AG2021</w:t>
            </w:r>
          </w:p>
        </w:tc>
        <w:tc>
          <w:tcPr>
            <w:tcW w:w="1417" w:type="dxa"/>
            <w:vAlign w:val="center"/>
          </w:tcPr>
          <w:p w14:paraId="2745D2B5" w14:textId="77777777" w:rsidR="007355A3" w:rsidRPr="00430435" w:rsidRDefault="007355A3" w:rsidP="00E44478">
            <w:pPr>
              <w:pStyle w:val="Title"/>
              <w:ind w:left="-468" w:firstLine="468"/>
              <w:jc w:val="left"/>
              <w:rPr>
                <w:szCs w:val="22"/>
              </w:rPr>
            </w:pPr>
            <w:r w:rsidRPr="00430435">
              <w:rPr>
                <w:b/>
                <w:bCs/>
                <w:sz w:val="22"/>
                <w:szCs w:val="22"/>
              </w:rPr>
              <w:t xml:space="preserve">Duration       </w:t>
            </w:r>
          </w:p>
        </w:tc>
        <w:tc>
          <w:tcPr>
            <w:tcW w:w="851" w:type="dxa"/>
            <w:vAlign w:val="center"/>
          </w:tcPr>
          <w:p w14:paraId="3CB13D99" w14:textId="77777777" w:rsidR="007355A3" w:rsidRPr="00430435" w:rsidRDefault="007355A3" w:rsidP="00E44478">
            <w:pPr>
              <w:pStyle w:val="Title"/>
              <w:jc w:val="left"/>
              <w:rPr>
                <w:b/>
                <w:szCs w:val="22"/>
              </w:rPr>
            </w:pPr>
            <w:r w:rsidRPr="00430435">
              <w:rPr>
                <w:b/>
                <w:sz w:val="22"/>
                <w:szCs w:val="22"/>
              </w:rPr>
              <w:t>3hrs</w:t>
            </w:r>
          </w:p>
        </w:tc>
      </w:tr>
      <w:tr w:rsidR="007355A3" w:rsidRPr="00430435" w14:paraId="6AD66602" w14:textId="77777777" w:rsidTr="00E44478">
        <w:trPr>
          <w:trHeight w:val="397"/>
          <w:jc w:val="center"/>
        </w:trPr>
        <w:tc>
          <w:tcPr>
            <w:tcW w:w="1555" w:type="dxa"/>
            <w:vAlign w:val="center"/>
          </w:tcPr>
          <w:p w14:paraId="4C50BFF7" w14:textId="77777777" w:rsidR="007355A3" w:rsidRPr="00430435" w:rsidRDefault="007355A3" w:rsidP="00E44478">
            <w:pPr>
              <w:pStyle w:val="Title"/>
              <w:ind w:right="-160"/>
              <w:jc w:val="left"/>
              <w:rPr>
                <w:b/>
                <w:szCs w:val="22"/>
              </w:rPr>
            </w:pPr>
            <w:r w:rsidRPr="00430435">
              <w:rPr>
                <w:b/>
                <w:sz w:val="22"/>
                <w:szCs w:val="22"/>
              </w:rPr>
              <w:t xml:space="preserve">Course Title      </w:t>
            </w:r>
          </w:p>
        </w:tc>
        <w:tc>
          <w:tcPr>
            <w:tcW w:w="6662" w:type="dxa"/>
            <w:vAlign w:val="center"/>
          </w:tcPr>
          <w:p w14:paraId="50E13D6C" w14:textId="77777777" w:rsidR="007355A3" w:rsidRPr="00430435" w:rsidRDefault="007355A3" w:rsidP="00E44478">
            <w:pPr>
              <w:pStyle w:val="Title"/>
              <w:contextualSpacing/>
              <w:jc w:val="left"/>
              <w:rPr>
                <w:b/>
                <w:szCs w:val="22"/>
              </w:rPr>
            </w:pPr>
            <w:r w:rsidRPr="00430435">
              <w:rPr>
                <w:b/>
                <w:sz w:val="22"/>
                <w:szCs w:val="22"/>
              </w:rPr>
              <w:t>DISEASES OF FIELD &amp; HORTICULTURAL CROPS AND THEIR MANAGEMENT - I</w:t>
            </w:r>
          </w:p>
        </w:tc>
        <w:tc>
          <w:tcPr>
            <w:tcW w:w="1417" w:type="dxa"/>
            <w:vAlign w:val="center"/>
          </w:tcPr>
          <w:p w14:paraId="6BFE3824" w14:textId="77777777" w:rsidR="007355A3" w:rsidRPr="00430435" w:rsidRDefault="007355A3" w:rsidP="00E44478">
            <w:pPr>
              <w:pStyle w:val="Title"/>
              <w:jc w:val="left"/>
              <w:rPr>
                <w:b/>
                <w:bCs/>
                <w:szCs w:val="22"/>
              </w:rPr>
            </w:pPr>
            <w:r w:rsidRPr="00430435">
              <w:rPr>
                <w:b/>
                <w:bCs/>
                <w:sz w:val="22"/>
                <w:szCs w:val="22"/>
              </w:rPr>
              <w:t xml:space="preserve">Max. Marks </w:t>
            </w:r>
          </w:p>
        </w:tc>
        <w:tc>
          <w:tcPr>
            <w:tcW w:w="851" w:type="dxa"/>
            <w:vAlign w:val="center"/>
          </w:tcPr>
          <w:p w14:paraId="12BCAA1A" w14:textId="77777777" w:rsidR="007355A3" w:rsidRPr="00430435" w:rsidRDefault="007355A3" w:rsidP="00E44478">
            <w:pPr>
              <w:pStyle w:val="Title"/>
              <w:jc w:val="left"/>
              <w:rPr>
                <w:b/>
                <w:szCs w:val="22"/>
              </w:rPr>
            </w:pPr>
            <w:r w:rsidRPr="00430435">
              <w:rPr>
                <w:b/>
                <w:sz w:val="22"/>
                <w:szCs w:val="22"/>
              </w:rPr>
              <w:t>100</w:t>
            </w:r>
          </w:p>
        </w:tc>
      </w:tr>
    </w:tbl>
    <w:p w14:paraId="3E144E44"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7355A3" w:rsidRPr="00DF6C7A" w14:paraId="7B70F532" w14:textId="77777777" w:rsidTr="00E44478">
        <w:trPr>
          <w:trHeight w:val="552"/>
        </w:trPr>
        <w:tc>
          <w:tcPr>
            <w:tcW w:w="266" w:type="pct"/>
          </w:tcPr>
          <w:p w14:paraId="2C0B6424" w14:textId="77777777" w:rsidR="007355A3" w:rsidRPr="00DF6C7A" w:rsidRDefault="007355A3" w:rsidP="00E44478">
            <w:pPr>
              <w:jc w:val="center"/>
              <w:rPr>
                <w:b/>
              </w:rPr>
            </w:pPr>
            <w:r w:rsidRPr="00DF6C7A">
              <w:rPr>
                <w:b/>
              </w:rPr>
              <w:t>Q. No.</w:t>
            </w:r>
          </w:p>
        </w:tc>
        <w:tc>
          <w:tcPr>
            <w:tcW w:w="3910" w:type="pct"/>
            <w:gridSpan w:val="2"/>
          </w:tcPr>
          <w:p w14:paraId="4C0D7FF6" w14:textId="77777777" w:rsidR="007355A3" w:rsidRPr="00DF6C7A" w:rsidRDefault="007355A3" w:rsidP="00E44478">
            <w:pPr>
              <w:jc w:val="center"/>
              <w:rPr>
                <w:b/>
              </w:rPr>
            </w:pPr>
            <w:r w:rsidRPr="00DF6C7A">
              <w:rPr>
                <w:b/>
              </w:rPr>
              <w:t>Questions</w:t>
            </w:r>
          </w:p>
        </w:tc>
        <w:tc>
          <w:tcPr>
            <w:tcW w:w="294" w:type="pct"/>
          </w:tcPr>
          <w:p w14:paraId="3CF2D3C3" w14:textId="77777777" w:rsidR="007355A3" w:rsidRPr="00DF6C7A" w:rsidRDefault="007355A3" w:rsidP="00E44478">
            <w:pPr>
              <w:jc w:val="center"/>
              <w:rPr>
                <w:b/>
              </w:rPr>
            </w:pPr>
            <w:r w:rsidRPr="00DF6C7A">
              <w:rPr>
                <w:b/>
              </w:rPr>
              <w:t>CO</w:t>
            </w:r>
          </w:p>
        </w:tc>
        <w:tc>
          <w:tcPr>
            <w:tcW w:w="266" w:type="pct"/>
          </w:tcPr>
          <w:p w14:paraId="4AB2C00C" w14:textId="77777777" w:rsidR="007355A3" w:rsidRPr="00DF6C7A" w:rsidRDefault="007355A3" w:rsidP="00E44478">
            <w:pPr>
              <w:jc w:val="center"/>
              <w:rPr>
                <w:b/>
              </w:rPr>
            </w:pPr>
            <w:r w:rsidRPr="00DF6C7A">
              <w:rPr>
                <w:b/>
              </w:rPr>
              <w:t>BL</w:t>
            </w:r>
          </w:p>
        </w:tc>
        <w:tc>
          <w:tcPr>
            <w:tcW w:w="264" w:type="pct"/>
          </w:tcPr>
          <w:p w14:paraId="467E6EE4" w14:textId="77777777" w:rsidR="007355A3" w:rsidRPr="00DF6C7A" w:rsidRDefault="007355A3" w:rsidP="00E44478">
            <w:pPr>
              <w:jc w:val="center"/>
              <w:rPr>
                <w:b/>
              </w:rPr>
            </w:pPr>
            <w:r w:rsidRPr="00DF6C7A">
              <w:rPr>
                <w:b/>
              </w:rPr>
              <w:t>M</w:t>
            </w:r>
          </w:p>
        </w:tc>
      </w:tr>
      <w:tr w:rsidR="007355A3" w:rsidRPr="00DF6C7A" w14:paraId="151A6A32" w14:textId="77777777" w:rsidTr="00E44478">
        <w:trPr>
          <w:trHeight w:val="552"/>
        </w:trPr>
        <w:tc>
          <w:tcPr>
            <w:tcW w:w="5000" w:type="pct"/>
            <w:gridSpan w:val="6"/>
          </w:tcPr>
          <w:p w14:paraId="377B6D3C" w14:textId="77777777" w:rsidR="007355A3" w:rsidRPr="00DF6C7A" w:rsidRDefault="007355A3" w:rsidP="00E44478">
            <w:pPr>
              <w:jc w:val="center"/>
              <w:rPr>
                <w:b/>
                <w:u w:val="single"/>
              </w:rPr>
            </w:pPr>
            <w:r w:rsidRPr="00DF6C7A">
              <w:rPr>
                <w:b/>
                <w:u w:val="single"/>
              </w:rPr>
              <w:t>PART – A (20 X 1 = 20 MARKS)</w:t>
            </w:r>
          </w:p>
        </w:tc>
      </w:tr>
      <w:tr w:rsidR="007355A3" w:rsidRPr="00DF6C7A" w14:paraId="46A2EAE1" w14:textId="77777777" w:rsidTr="00E44478">
        <w:trPr>
          <w:trHeight w:val="283"/>
        </w:trPr>
        <w:tc>
          <w:tcPr>
            <w:tcW w:w="266" w:type="pct"/>
          </w:tcPr>
          <w:p w14:paraId="3168BA03" w14:textId="77777777" w:rsidR="007355A3" w:rsidRPr="00DF6C7A" w:rsidRDefault="007355A3" w:rsidP="00E44478">
            <w:pPr>
              <w:jc w:val="center"/>
            </w:pPr>
            <w:r w:rsidRPr="00DF6C7A">
              <w:t>1.</w:t>
            </w:r>
          </w:p>
        </w:tc>
        <w:tc>
          <w:tcPr>
            <w:tcW w:w="3910" w:type="pct"/>
            <w:gridSpan w:val="2"/>
          </w:tcPr>
          <w:p w14:paraId="19B4C143" w14:textId="77777777" w:rsidR="007355A3" w:rsidRPr="00DF6C7A" w:rsidRDefault="007355A3" w:rsidP="00E44478">
            <w:r w:rsidRPr="00DF6C7A">
              <w:t xml:space="preserve">Presence of reddish-brown spots with yellow halo on upper surface of groundnut leaves is the characteristic symptom of which disease?  </w:t>
            </w:r>
          </w:p>
        </w:tc>
        <w:tc>
          <w:tcPr>
            <w:tcW w:w="294" w:type="pct"/>
          </w:tcPr>
          <w:p w14:paraId="4666D559" w14:textId="77777777" w:rsidR="007355A3" w:rsidRPr="00DF6C7A" w:rsidRDefault="007355A3" w:rsidP="00E44478">
            <w:pPr>
              <w:jc w:val="center"/>
            </w:pPr>
            <w:r w:rsidRPr="00DF6C7A">
              <w:t>CO2</w:t>
            </w:r>
          </w:p>
        </w:tc>
        <w:tc>
          <w:tcPr>
            <w:tcW w:w="266" w:type="pct"/>
          </w:tcPr>
          <w:p w14:paraId="72137F09" w14:textId="77777777" w:rsidR="007355A3" w:rsidRPr="00DF6C7A" w:rsidRDefault="007355A3" w:rsidP="00E44478">
            <w:pPr>
              <w:jc w:val="center"/>
            </w:pPr>
            <w:r w:rsidRPr="00DF6C7A">
              <w:t>U</w:t>
            </w:r>
          </w:p>
        </w:tc>
        <w:tc>
          <w:tcPr>
            <w:tcW w:w="264" w:type="pct"/>
          </w:tcPr>
          <w:p w14:paraId="70FD75F3" w14:textId="77777777" w:rsidR="007355A3" w:rsidRPr="00DF6C7A" w:rsidRDefault="007355A3" w:rsidP="00E44478">
            <w:pPr>
              <w:jc w:val="center"/>
            </w:pPr>
            <w:r w:rsidRPr="00DF6C7A">
              <w:t>1</w:t>
            </w:r>
          </w:p>
        </w:tc>
      </w:tr>
      <w:tr w:rsidR="007355A3" w:rsidRPr="00DF6C7A" w14:paraId="424FD955" w14:textId="77777777" w:rsidTr="00E44478">
        <w:trPr>
          <w:trHeight w:val="283"/>
        </w:trPr>
        <w:tc>
          <w:tcPr>
            <w:tcW w:w="266" w:type="pct"/>
          </w:tcPr>
          <w:p w14:paraId="7319A076" w14:textId="77777777" w:rsidR="007355A3" w:rsidRPr="00DF6C7A" w:rsidRDefault="007355A3" w:rsidP="00E44478">
            <w:pPr>
              <w:jc w:val="center"/>
            </w:pPr>
            <w:r w:rsidRPr="00DF6C7A">
              <w:t>2.</w:t>
            </w:r>
          </w:p>
        </w:tc>
        <w:tc>
          <w:tcPr>
            <w:tcW w:w="3910" w:type="pct"/>
            <w:gridSpan w:val="2"/>
          </w:tcPr>
          <w:p w14:paraId="392DD032" w14:textId="77777777" w:rsidR="007355A3" w:rsidRPr="00DF6C7A" w:rsidRDefault="007355A3" w:rsidP="00E44478">
            <w:r w:rsidRPr="00DF6C7A">
              <w:t>Name a pathogen that produces muriform conidia.</w:t>
            </w:r>
          </w:p>
        </w:tc>
        <w:tc>
          <w:tcPr>
            <w:tcW w:w="294" w:type="pct"/>
          </w:tcPr>
          <w:p w14:paraId="2D98D56C" w14:textId="77777777" w:rsidR="007355A3" w:rsidRPr="00DF6C7A" w:rsidRDefault="007355A3" w:rsidP="00E44478">
            <w:pPr>
              <w:jc w:val="center"/>
            </w:pPr>
            <w:r w:rsidRPr="00DF6C7A">
              <w:t>CO3</w:t>
            </w:r>
          </w:p>
        </w:tc>
        <w:tc>
          <w:tcPr>
            <w:tcW w:w="266" w:type="pct"/>
          </w:tcPr>
          <w:p w14:paraId="5B40601B" w14:textId="77777777" w:rsidR="007355A3" w:rsidRPr="00DF6C7A" w:rsidRDefault="007355A3" w:rsidP="00E44478">
            <w:pPr>
              <w:jc w:val="center"/>
            </w:pPr>
            <w:r w:rsidRPr="00DF6C7A">
              <w:t>R</w:t>
            </w:r>
          </w:p>
        </w:tc>
        <w:tc>
          <w:tcPr>
            <w:tcW w:w="264" w:type="pct"/>
          </w:tcPr>
          <w:p w14:paraId="4FB3DDC6" w14:textId="77777777" w:rsidR="007355A3" w:rsidRPr="00DF6C7A" w:rsidRDefault="007355A3" w:rsidP="00E44478">
            <w:pPr>
              <w:jc w:val="center"/>
            </w:pPr>
            <w:r w:rsidRPr="00DF6C7A">
              <w:t>1</w:t>
            </w:r>
          </w:p>
        </w:tc>
      </w:tr>
      <w:tr w:rsidR="007355A3" w:rsidRPr="00DF6C7A" w14:paraId="30651F43" w14:textId="77777777" w:rsidTr="00E44478">
        <w:trPr>
          <w:trHeight w:val="283"/>
        </w:trPr>
        <w:tc>
          <w:tcPr>
            <w:tcW w:w="266" w:type="pct"/>
          </w:tcPr>
          <w:p w14:paraId="0C517B02" w14:textId="77777777" w:rsidR="007355A3" w:rsidRPr="00DF6C7A" w:rsidRDefault="007355A3" w:rsidP="00E44478">
            <w:pPr>
              <w:jc w:val="center"/>
            </w:pPr>
            <w:r w:rsidRPr="00DF6C7A">
              <w:t>3.</w:t>
            </w:r>
          </w:p>
        </w:tc>
        <w:tc>
          <w:tcPr>
            <w:tcW w:w="3910" w:type="pct"/>
            <w:gridSpan w:val="2"/>
          </w:tcPr>
          <w:p w14:paraId="2CE8A922" w14:textId="77777777" w:rsidR="007355A3" w:rsidRPr="00DF6C7A" w:rsidRDefault="007355A3" w:rsidP="00E44478">
            <w:proofErr w:type="gramStart"/>
            <w:r w:rsidRPr="00DF6C7A">
              <w:t>Identify  the</w:t>
            </w:r>
            <w:proofErr w:type="gramEnd"/>
            <w:r w:rsidRPr="00DF6C7A">
              <w:t xml:space="preserve"> diagnostic symptoms of ergot of bajra.</w:t>
            </w:r>
          </w:p>
        </w:tc>
        <w:tc>
          <w:tcPr>
            <w:tcW w:w="294" w:type="pct"/>
          </w:tcPr>
          <w:p w14:paraId="74AD5A09" w14:textId="77777777" w:rsidR="007355A3" w:rsidRPr="00DF6C7A" w:rsidRDefault="007355A3" w:rsidP="00E44478">
            <w:pPr>
              <w:jc w:val="center"/>
            </w:pPr>
            <w:r w:rsidRPr="00DF6C7A">
              <w:t>CO2</w:t>
            </w:r>
          </w:p>
        </w:tc>
        <w:tc>
          <w:tcPr>
            <w:tcW w:w="266" w:type="pct"/>
          </w:tcPr>
          <w:p w14:paraId="3963FF8F" w14:textId="77777777" w:rsidR="007355A3" w:rsidRPr="00DF6C7A" w:rsidRDefault="007355A3" w:rsidP="00E44478">
            <w:pPr>
              <w:jc w:val="center"/>
            </w:pPr>
            <w:r w:rsidRPr="00DF6C7A">
              <w:t xml:space="preserve">R </w:t>
            </w:r>
          </w:p>
        </w:tc>
        <w:tc>
          <w:tcPr>
            <w:tcW w:w="264" w:type="pct"/>
          </w:tcPr>
          <w:p w14:paraId="4C4FE731" w14:textId="77777777" w:rsidR="007355A3" w:rsidRPr="00DF6C7A" w:rsidRDefault="007355A3" w:rsidP="00E44478">
            <w:pPr>
              <w:jc w:val="center"/>
            </w:pPr>
            <w:r w:rsidRPr="00DF6C7A">
              <w:t>1</w:t>
            </w:r>
          </w:p>
        </w:tc>
      </w:tr>
      <w:tr w:rsidR="007355A3" w:rsidRPr="00DF6C7A" w14:paraId="720259BD" w14:textId="77777777" w:rsidTr="00E44478">
        <w:trPr>
          <w:trHeight w:val="283"/>
        </w:trPr>
        <w:tc>
          <w:tcPr>
            <w:tcW w:w="266" w:type="pct"/>
          </w:tcPr>
          <w:p w14:paraId="326D2CBA" w14:textId="77777777" w:rsidR="007355A3" w:rsidRPr="00DF6C7A" w:rsidRDefault="007355A3" w:rsidP="00E44478">
            <w:pPr>
              <w:jc w:val="center"/>
            </w:pPr>
            <w:r w:rsidRPr="00DF6C7A">
              <w:t>4.</w:t>
            </w:r>
          </w:p>
        </w:tc>
        <w:tc>
          <w:tcPr>
            <w:tcW w:w="3910" w:type="pct"/>
            <w:gridSpan w:val="2"/>
          </w:tcPr>
          <w:p w14:paraId="215997D1" w14:textId="77777777" w:rsidR="007355A3" w:rsidRPr="00DF6C7A" w:rsidRDefault="007355A3" w:rsidP="00E44478">
            <w:r w:rsidRPr="00DF6C7A">
              <w:t>Write the causal organism of beans anthracnose.</w:t>
            </w:r>
          </w:p>
        </w:tc>
        <w:tc>
          <w:tcPr>
            <w:tcW w:w="294" w:type="pct"/>
          </w:tcPr>
          <w:p w14:paraId="0521E1E7" w14:textId="77777777" w:rsidR="007355A3" w:rsidRPr="00DF6C7A" w:rsidRDefault="007355A3" w:rsidP="00E44478">
            <w:pPr>
              <w:jc w:val="center"/>
            </w:pPr>
            <w:r w:rsidRPr="00DF6C7A">
              <w:t>CO3</w:t>
            </w:r>
          </w:p>
        </w:tc>
        <w:tc>
          <w:tcPr>
            <w:tcW w:w="266" w:type="pct"/>
          </w:tcPr>
          <w:p w14:paraId="7FE41E80" w14:textId="77777777" w:rsidR="007355A3" w:rsidRPr="00DF6C7A" w:rsidRDefault="007355A3" w:rsidP="00E44478">
            <w:pPr>
              <w:jc w:val="center"/>
            </w:pPr>
            <w:r w:rsidRPr="00DF6C7A">
              <w:t xml:space="preserve">C </w:t>
            </w:r>
          </w:p>
        </w:tc>
        <w:tc>
          <w:tcPr>
            <w:tcW w:w="264" w:type="pct"/>
          </w:tcPr>
          <w:p w14:paraId="6D730E8E" w14:textId="77777777" w:rsidR="007355A3" w:rsidRPr="00DF6C7A" w:rsidRDefault="007355A3" w:rsidP="00E44478">
            <w:pPr>
              <w:jc w:val="center"/>
            </w:pPr>
            <w:r w:rsidRPr="00DF6C7A">
              <w:t>1</w:t>
            </w:r>
          </w:p>
        </w:tc>
      </w:tr>
      <w:tr w:rsidR="007355A3" w:rsidRPr="00DF6C7A" w14:paraId="44DDC2C7" w14:textId="77777777" w:rsidTr="00E44478">
        <w:trPr>
          <w:trHeight w:val="283"/>
        </w:trPr>
        <w:tc>
          <w:tcPr>
            <w:tcW w:w="266" w:type="pct"/>
          </w:tcPr>
          <w:p w14:paraId="5F39A71D" w14:textId="77777777" w:rsidR="007355A3" w:rsidRPr="00DF6C7A" w:rsidRDefault="007355A3" w:rsidP="00E44478">
            <w:pPr>
              <w:jc w:val="center"/>
            </w:pPr>
            <w:r w:rsidRPr="00DF6C7A">
              <w:t>5.</w:t>
            </w:r>
          </w:p>
        </w:tc>
        <w:tc>
          <w:tcPr>
            <w:tcW w:w="3910" w:type="pct"/>
            <w:gridSpan w:val="2"/>
          </w:tcPr>
          <w:p w14:paraId="41CCDC53" w14:textId="77777777" w:rsidR="007355A3" w:rsidRPr="00DF6C7A" w:rsidRDefault="007355A3" w:rsidP="00E44478">
            <w:r w:rsidRPr="00DF6C7A">
              <w:t xml:space="preserve">Name a viroid transmitted disease in coconut. </w:t>
            </w:r>
          </w:p>
        </w:tc>
        <w:tc>
          <w:tcPr>
            <w:tcW w:w="294" w:type="pct"/>
          </w:tcPr>
          <w:p w14:paraId="6B2D3F5B" w14:textId="77777777" w:rsidR="007355A3" w:rsidRPr="00DF6C7A" w:rsidRDefault="007355A3" w:rsidP="00E44478">
            <w:pPr>
              <w:jc w:val="center"/>
            </w:pPr>
            <w:r w:rsidRPr="00DF6C7A">
              <w:t>CO3</w:t>
            </w:r>
          </w:p>
        </w:tc>
        <w:tc>
          <w:tcPr>
            <w:tcW w:w="266" w:type="pct"/>
          </w:tcPr>
          <w:p w14:paraId="41E472C8" w14:textId="77777777" w:rsidR="007355A3" w:rsidRPr="00DF6C7A" w:rsidRDefault="007355A3" w:rsidP="00E44478">
            <w:pPr>
              <w:jc w:val="center"/>
            </w:pPr>
            <w:r w:rsidRPr="00DF6C7A">
              <w:t xml:space="preserve">R </w:t>
            </w:r>
          </w:p>
        </w:tc>
        <w:tc>
          <w:tcPr>
            <w:tcW w:w="264" w:type="pct"/>
          </w:tcPr>
          <w:p w14:paraId="74142BB5" w14:textId="77777777" w:rsidR="007355A3" w:rsidRPr="00DF6C7A" w:rsidRDefault="007355A3" w:rsidP="00E44478">
            <w:pPr>
              <w:jc w:val="center"/>
            </w:pPr>
            <w:r w:rsidRPr="00DF6C7A">
              <w:t>1</w:t>
            </w:r>
          </w:p>
        </w:tc>
      </w:tr>
      <w:tr w:rsidR="007355A3" w:rsidRPr="00DF6C7A" w14:paraId="17D98BDD" w14:textId="77777777" w:rsidTr="00E44478">
        <w:trPr>
          <w:trHeight w:val="283"/>
        </w:trPr>
        <w:tc>
          <w:tcPr>
            <w:tcW w:w="266" w:type="pct"/>
          </w:tcPr>
          <w:p w14:paraId="0A86283C" w14:textId="77777777" w:rsidR="007355A3" w:rsidRPr="00DF6C7A" w:rsidRDefault="007355A3" w:rsidP="00E44478">
            <w:pPr>
              <w:jc w:val="center"/>
            </w:pPr>
            <w:r w:rsidRPr="00DF6C7A">
              <w:t>6.</w:t>
            </w:r>
          </w:p>
        </w:tc>
        <w:tc>
          <w:tcPr>
            <w:tcW w:w="3910" w:type="pct"/>
            <w:gridSpan w:val="2"/>
          </w:tcPr>
          <w:p w14:paraId="57C23467" w14:textId="77777777" w:rsidR="007355A3" w:rsidRPr="00DF6C7A" w:rsidRDefault="007355A3" w:rsidP="00E44478">
            <w:pPr>
              <w:tabs>
                <w:tab w:val="left" w:pos="1540"/>
              </w:tabs>
            </w:pPr>
            <w:r w:rsidRPr="00DF6C7A">
              <w:t>Khaira disease of rice is caused by ………</w:t>
            </w:r>
          </w:p>
        </w:tc>
        <w:tc>
          <w:tcPr>
            <w:tcW w:w="294" w:type="pct"/>
          </w:tcPr>
          <w:p w14:paraId="50612C82" w14:textId="77777777" w:rsidR="007355A3" w:rsidRPr="00DF6C7A" w:rsidRDefault="007355A3" w:rsidP="00E44478">
            <w:pPr>
              <w:jc w:val="center"/>
            </w:pPr>
            <w:r w:rsidRPr="00DF6C7A">
              <w:t>CO2</w:t>
            </w:r>
          </w:p>
        </w:tc>
        <w:tc>
          <w:tcPr>
            <w:tcW w:w="266" w:type="pct"/>
          </w:tcPr>
          <w:p w14:paraId="3AF54FF1" w14:textId="77777777" w:rsidR="007355A3" w:rsidRPr="00DF6C7A" w:rsidRDefault="007355A3" w:rsidP="00E44478">
            <w:pPr>
              <w:jc w:val="center"/>
            </w:pPr>
            <w:r w:rsidRPr="00DF6C7A">
              <w:t xml:space="preserve">An </w:t>
            </w:r>
          </w:p>
        </w:tc>
        <w:tc>
          <w:tcPr>
            <w:tcW w:w="264" w:type="pct"/>
          </w:tcPr>
          <w:p w14:paraId="7008ACC9" w14:textId="77777777" w:rsidR="007355A3" w:rsidRPr="00DF6C7A" w:rsidRDefault="007355A3" w:rsidP="00E44478">
            <w:pPr>
              <w:jc w:val="center"/>
            </w:pPr>
            <w:r w:rsidRPr="00DF6C7A">
              <w:t>1</w:t>
            </w:r>
          </w:p>
        </w:tc>
      </w:tr>
      <w:tr w:rsidR="007355A3" w:rsidRPr="00DF6C7A" w14:paraId="5FFD26F6" w14:textId="77777777" w:rsidTr="00E44478">
        <w:trPr>
          <w:trHeight w:val="283"/>
        </w:trPr>
        <w:tc>
          <w:tcPr>
            <w:tcW w:w="266" w:type="pct"/>
          </w:tcPr>
          <w:p w14:paraId="0FD7660B" w14:textId="77777777" w:rsidR="007355A3" w:rsidRPr="00DF6C7A" w:rsidRDefault="007355A3" w:rsidP="00E44478">
            <w:pPr>
              <w:jc w:val="center"/>
            </w:pPr>
            <w:r w:rsidRPr="00DF6C7A">
              <w:t>7.</w:t>
            </w:r>
          </w:p>
        </w:tc>
        <w:tc>
          <w:tcPr>
            <w:tcW w:w="3910" w:type="pct"/>
            <w:gridSpan w:val="2"/>
          </w:tcPr>
          <w:p w14:paraId="557275C8" w14:textId="77777777" w:rsidR="007355A3" w:rsidRPr="00DF6C7A" w:rsidRDefault="007355A3" w:rsidP="00E44478">
            <w:pPr>
              <w:rPr>
                <w:noProof/>
                <w:lang w:eastAsia="zh-TW"/>
              </w:rPr>
            </w:pPr>
            <w:r w:rsidRPr="00DF6C7A">
              <w:rPr>
                <w:noProof/>
                <w:lang w:eastAsia="zh-TW"/>
              </w:rPr>
              <w:t>Identify the disease which produces profuse downy white growth on lower surface on bajra leaves with green ear stage.</w:t>
            </w:r>
          </w:p>
        </w:tc>
        <w:tc>
          <w:tcPr>
            <w:tcW w:w="294" w:type="pct"/>
          </w:tcPr>
          <w:p w14:paraId="231D65EE" w14:textId="77777777" w:rsidR="007355A3" w:rsidRPr="00DF6C7A" w:rsidRDefault="007355A3" w:rsidP="00E44478">
            <w:pPr>
              <w:jc w:val="center"/>
            </w:pPr>
            <w:r w:rsidRPr="00DF6C7A">
              <w:t>CO2</w:t>
            </w:r>
          </w:p>
        </w:tc>
        <w:tc>
          <w:tcPr>
            <w:tcW w:w="266" w:type="pct"/>
          </w:tcPr>
          <w:p w14:paraId="39DC20FF" w14:textId="77777777" w:rsidR="007355A3" w:rsidRPr="00DF6C7A" w:rsidRDefault="007355A3" w:rsidP="00E44478">
            <w:pPr>
              <w:jc w:val="center"/>
            </w:pPr>
            <w:r w:rsidRPr="00DF6C7A">
              <w:t xml:space="preserve">R </w:t>
            </w:r>
          </w:p>
        </w:tc>
        <w:tc>
          <w:tcPr>
            <w:tcW w:w="264" w:type="pct"/>
          </w:tcPr>
          <w:p w14:paraId="4CEA9FB1" w14:textId="77777777" w:rsidR="007355A3" w:rsidRPr="00DF6C7A" w:rsidRDefault="007355A3" w:rsidP="00E44478">
            <w:pPr>
              <w:jc w:val="center"/>
            </w:pPr>
            <w:r w:rsidRPr="00DF6C7A">
              <w:t>1</w:t>
            </w:r>
          </w:p>
        </w:tc>
      </w:tr>
      <w:tr w:rsidR="007355A3" w:rsidRPr="00DF6C7A" w14:paraId="1D3568AE" w14:textId="77777777" w:rsidTr="00E44478">
        <w:trPr>
          <w:trHeight w:val="283"/>
        </w:trPr>
        <w:tc>
          <w:tcPr>
            <w:tcW w:w="266" w:type="pct"/>
          </w:tcPr>
          <w:p w14:paraId="0DCC8728" w14:textId="77777777" w:rsidR="007355A3" w:rsidRPr="00DF6C7A" w:rsidRDefault="007355A3" w:rsidP="00E44478">
            <w:pPr>
              <w:jc w:val="center"/>
            </w:pPr>
            <w:r w:rsidRPr="00DF6C7A">
              <w:t>8.</w:t>
            </w:r>
          </w:p>
        </w:tc>
        <w:tc>
          <w:tcPr>
            <w:tcW w:w="3910" w:type="pct"/>
            <w:gridSpan w:val="2"/>
          </w:tcPr>
          <w:p w14:paraId="7A69D08F" w14:textId="77777777" w:rsidR="007355A3" w:rsidRPr="00DF6C7A" w:rsidRDefault="007355A3" w:rsidP="00E44478">
            <w:pPr>
              <w:rPr>
                <w:bCs/>
              </w:rPr>
            </w:pPr>
            <w:r w:rsidRPr="00DF6C7A">
              <w:rPr>
                <w:bCs/>
              </w:rPr>
              <w:t xml:space="preserve">List the spores produced by </w:t>
            </w:r>
            <w:r w:rsidRPr="00DF6C7A">
              <w:rPr>
                <w:bCs/>
                <w:i/>
              </w:rPr>
              <w:t>Fusarium</w:t>
            </w:r>
            <w:r w:rsidRPr="00DF6C7A">
              <w:rPr>
                <w:bCs/>
              </w:rPr>
              <w:t xml:space="preserve"> sp. </w:t>
            </w:r>
          </w:p>
        </w:tc>
        <w:tc>
          <w:tcPr>
            <w:tcW w:w="294" w:type="pct"/>
          </w:tcPr>
          <w:p w14:paraId="487305A5" w14:textId="77777777" w:rsidR="007355A3" w:rsidRPr="00DF6C7A" w:rsidRDefault="007355A3" w:rsidP="00E44478">
            <w:pPr>
              <w:jc w:val="center"/>
            </w:pPr>
            <w:r w:rsidRPr="00DF6C7A">
              <w:t>CO3</w:t>
            </w:r>
          </w:p>
        </w:tc>
        <w:tc>
          <w:tcPr>
            <w:tcW w:w="266" w:type="pct"/>
          </w:tcPr>
          <w:p w14:paraId="7FAC62FB" w14:textId="77777777" w:rsidR="007355A3" w:rsidRPr="00DF6C7A" w:rsidRDefault="007355A3" w:rsidP="00E44478">
            <w:pPr>
              <w:jc w:val="center"/>
            </w:pPr>
            <w:r w:rsidRPr="00DF6C7A">
              <w:t xml:space="preserve">R </w:t>
            </w:r>
          </w:p>
        </w:tc>
        <w:tc>
          <w:tcPr>
            <w:tcW w:w="264" w:type="pct"/>
          </w:tcPr>
          <w:p w14:paraId="135E216F" w14:textId="77777777" w:rsidR="007355A3" w:rsidRPr="00DF6C7A" w:rsidRDefault="007355A3" w:rsidP="00E44478">
            <w:pPr>
              <w:jc w:val="center"/>
            </w:pPr>
            <w:r w:rsidRPr="00DF6C7A">
              <w:t>1</w:t>
            </w:r>
          </w:p>
        </w:tc>
      </w:tr>
      <w:tr w:rsidR="007355A3" w:rsidRPr="00DF6C7A" w14:paraId="1D7ADB85" w14:textId="77777777" w:rsidTr="00E44478">
        <w:trPr>
          <w:trHeight w:val="283"/>
        </w:trPr>
        <w:tc>
          <w:tcPr>
            <w:tcW w:w="266" w:type="pct"/>
          </w:tcPr>
          <w:p w14:paraId="24FDAE62" w14:textId="77777777" w:rsidR="007355A3" w:rsidRPr="00DF6C7A" w:rsidRDefault="007355A3" w:rsidP="00E44478">
            <w:pPr>
              <w:jc w:val="center"/>
            </w:pPr>
            <w:r w:rsidRPr="00DF6C7A">
              <w:t>9.</w:t>
            </w:r>
          </w:p>
        </w:tc>
        <w:tc>
          <w:tcPr>
            <w:tcW w:w="3910" w:type="pct"/>
            <w:gridSpan w:val="2"/>
          </w:tcPr>
          <w:p w14:paraId="3317B0E8" w14:textId="77777777" w:rsidR="007355A3" w:rsidRPr="00DF6C7A" w:rsidRDefault="007355A3" w:rsidP="00E44478">
            <w:pPr>
              <w:rPr>
                <w:noProof/>
                <w:lang w:eastAsia="zh-TW"/>
              </w:rPr>
            </w:pPr>
            <w:r w:rsidRPr="00DF6C7A">
              <w:rPr>
                <w:noProof/>
                <w:lang w:eastAsia="zh-TW"/>
              </w:rPr>
              <w:t>State a specific fungicide to control downy and podwey mildew pathogen.</w:t>
            </w:r>
          </w:p>
        </w:tc>
        <w:tc>
          <w:tcPr>
            <w:tcW w:w="294" w:type="pct"/>
          </w:tcPr>
          <w:p w14:paraId="2EEA7CD0" w14:textId="77777777" w:rsidR="007355A3" w:rsidRPr="00DF6C7A" w:rsidRDefault="007355A3" w:rsidP="00E44478">
            <w:pPr>
              <w:jc w:val="center"/>
            </w:pPr>
            <w:r w:rsidRPr="00DF6C7A">
              <w:t>CO5</w:t>
            </w:r>
          </w:p>
        </w:tc>
        <w:tc>
          <w:tcPr>
            <w:tcW w:w="266" w:type="pct"/>
          </w:tcPr>
          <w:p w14:paraId="74C30ACE" w14:textId="77777777" w:rsidR="007355A3" w:rsidRPr="00DF6C7A" w:rsidRDefault="007355A3" w:rsidP="00E44478">
            <w:pPr>
              <w:jc w:val="center"/>
            </w:pPr>
            <w:r w:rsidRPr="00DF6C7A">
              <w:t xml:space="preserve">E </w:t>
            </w:r>
          </w:p>
        </w:tc>
        <w:tc>
          <w:tcPr>
            <w:tcW w:w="264" w:type="pct"/>
          </w:tcPr>
          <w:p w14:paraId="79827978" w14:textId="77777777" w:rsidR="007355A3" w:rsidRPr="00DF6C7A" w:rsidRDefault="007355A3" w:rsidP="00E44478">
            <w:pPr>
              <w:jc w:val="center"/>
            </w:pPr>
            <w:r w:rsidRPr="00DF6C7A">
              <w:t>1</w:t>
            </w:r>
          </w:p>
        </w:tc>
      </w:tr>
      <w:tr w:rsidR="007355A3" w:rsidRPr="00DF6C7A" w14:paraId="57D76348" w14:textId="77777777" w:rsidTr="00E44478">
        <w:trPr>
          <w:trHeight w:val="283"/>
        </w:trPr>
        <w:tc>
          <w:tcPr>
            <w:tcW w:w="266" w:type="pct"/>
          </w:tcPr>
          <w:p w14:paraId="0D443897" w14:textId="77777777" w:rsidR="007355A3" w:rsidRPr="00DF6C7A" w:rsidRDefault="007355A3" w:rsidP="00E44478">
            <w:pPr>
              <w:jc w:val="center"/>
            </w:pPr>
            <w:r w:rsidRPr="00DF6C7A">
              <w:t>10.</w:t>
            </w:r>
          </w:p>
        </w:tc>
        <w:tc>
          <w:tcPr>
            <w:tcW w:w="3910" w:type="pct"/>
            <w:gridSpan w:val="2"/>
          </w:tcPr>
          <w:p w14:paraId="0D3B9FF9" w14:textId="77777777" w:rsidR="007355A3" w:rsidRPr="00DF6C7A" w:rsidRDefault="007355A3" w:rsidP="00E44478">
            <w:r w:rsidRPr="00DF6C7A">
              <w:t>What is the causal organism of algal rust and sooty mould of guava?</w:t>
            </w:r>
          </w:p>
        </w:tc>
        <w:tc>
          <w:tcPr>
            <w:tcW w:w="294" w:type="pct"/>
          </w:tcPr>
          <w:p w14:paraId="4374BFE4" w14:textId="77777777" w:rsidR="007355A3" w:rsidRPr="00DF6C7A" w:rsidRDefault="007355A3" w:rsidP="00E44478">
            <w:pPr>
              <w:jc w:val="center"/>
            </w:pPr>
            <w:r w:rsidRPr="00DF6C7A">
              <w:t>CO3</w:t>
            </w:r>
          </w:p>
        </w:tc>
        <w:tc>
          <w:tcPr>
            <w:tcW w:w="266" w:type="pct"/>
          </w:tcPr>
          <w:p w14:paraId="70F25CA6" w14:textId="77777777" w:rsidR="007355A3" w:rsidRPr="00DF6C7A" w:rsidRDefault="007355A3" w:rsidP="00E44478">
            <w:pPr>
              <w:jc w:val="center"/>
            </w:pPr>
            <w:r w:rsidRPr="00DF6C7A">
              <w:t xml:space="preserve">R </w:t>
            </w:r>
          </w:p>
        </w:tc>
        <w:tc>
          <w:tcPr>
            <w:tcW w:w="264" w:type="pct"/>
          </w:tcPr>
          <w:p w14:paraId="1CD94FCE" w14:textId="77777777" w:rsidR="007355A3" w:rsidRPr="00DF6C7A" w:rsidRDefault="007355A3" w:rsidP="00E44478">
            <w:pPr>
              <w:jc w:val="center"/>
            </w:pPr>
            <w:r w:rsidRPr="00DF6C7A">
              <w:t>1</w:t>
            </w:r>
          </w:p>
        </w:tc>
      </w:tr>
      <w:tr w:rsidR="007355A3" w:rsidRPr="00DF6C7A" w14:paraId="3E725B0B" w14:textId="77777777" w:rsidTr="00E44478">
        <w:trPr>
          <w:trHeight w:val="283"/>
        </w:trPr>
        <w:tc>
          <w:tcPr>
            <w:tcW w:w="266" w:type="pct"/>
          </w:tcPr>
          <w:p w14:paraId="7D08AC00" w14:textId="77777777" w:rsidR="007355A3" w:rsidRPr="00DF6C7A" w:rsidRDefault="007355A3" w:rsidP="00E44478">
            <w:pPr>
              <w:jc w:val="center"/>
            </w:pPr>
            <w:r w:rsidRPr="00DF6C7A">
              <w:t>11.</w:t>
            </w:r>
          </w:p>
        </w:tc>
        <w:tc>
          <w:tcPr>
            <w:tcW w:w="3910" w:type="pct"/>
            <w:gridSpan w:val="2"/>
          </w:tcPr>
          <w:p w14:paraId="50BB7CF3" w14:textId="77777777" w:rsidR="007355A3" w:rsidRPr="00DF6C7A" w:rsidRDefault="007355A3" w:rsidP="00E44478">
            <w:r w:rsidRPr="00DF6C7A">
              <w:t>Give example for a pathogen that produces oospore.</w:t>
            </w:r>
          </w:p>
        </w:tc>
        <w:tc>
          <w:tcPr>
            <w:tcW w:w="294" w:type="pct"/>
          </w:tcPr>
          <w:p w14:paraId="43B56758" w14:textId="77777777" w:rsidR="007355A3" w:rsidRPr="00DF6C7A" w:rsidRDefault="007355A3" w:rsidP="00E44478">
            <w:pPr>
              <w:jc w:val="center"/>
            </w:pPr>
            <w:r w:rsidRPr="00DF6C7A">
              <w:t>CO1</w:t>
            </w:r>
          </w:p>
        </w:tc>
        <w:tc>
          <w:tcPr>
            <w:tcW w:w="266" w:type="pct"/>
          </w:tcPr>
          <w:p w14:paraId="214A787B" w14:textId="77777777" w:rsidR="007355A3" w:rsidRPr="00DF6C7A" w:rsidRDefault="007355A3" w:rsidP="00E44478">
            <w:pPr>
              <w:jc w:val="center"/>
            </w:pPr>
            <w:r w:rsidRPr="00DF6C7A">
              <w:t xml:space="preserve">U </w:t>
            </w:r>
          </w:p>
        </w:tc>
        <w:tc>
          <w:tcPr>
            <w:tcW w:w="264" w:type="pct"/>
          </w:tcPr>
          <w:p w14:paraId="40FCD489" w14:textId="77777777" w:rsidR="007355A3" w:rsidRPr="00DF6C7A" w:rsidRDefault="007355A3" w:rsidP="00E44478">
            <w:pPr>
              <w:jc w:val="center"/>
            </w:pPr>
            <w:r w:rsidRPr="00DF6C7A">
              <w:t>1</w:t>
            </w:r>
          </w:p>
        </w:tc>
      </w:tr>
      <w:tr w:rsidR="007355A3" w:rsidRPr="00DF6C7A" w14:paraId="75724897" w14:textId="77777777" w:rsidTr="00E44478">
        <w:trPr>
          <w:trHeight w:val="283"/>
        </w:trPr>
        <w:tc>
          <w:tcPr>
            <w:tcW w:w="266" w:type="pct"/>
          </w:tcPr>
          <w:p w14:paraId="441B9594" w14:textId="77777777" w:rsidR="007355A3" w:rsidRPr="00DF6C7A" w:rsidRDefault="007355A3" w:rsidP="00E44478">
            <w:pPr>
              <w:jc w:val="center"/>
            </w:pPr>
            <w:r w:rsidRPr="00DF6C7A">
              <w:t>12.</w:t>
            </w:r>
          </w:p>
        </w:tc>
        <w:tc>
          <w:tcPr>
            <w:tcW w:w="3910" w:type="pct"/>
            <w:gridSpan w:val="2"/>
          </w:tcPr>
          <w:p w14:paraId="71462DC6" w14:textId="77777777" w:rsidR="007355A3" w:rsidRPr="00DF6C7A" w:rsidRDefault="007355A3" w:rsidP="00E44478">
            <w:r w:rsidRPr="00DF6C7A">
              <w:t>Name the phanerogamic parasite infecting tobacco.</w:t>
            </w:r>
          </w:p>
        </w:tc>
        <w:tc>
          <w:tcPr>
            <w:tcW w:w="294" w:type="pct"/>
          </w:tcPr>
          <w:p w14:paraId="2C56EB0F" w14:textId="77777777" w:rsidR="007355A3" w:rsidRPr="00DF6C7A" w:rsidRDefault="007355A3" w:rsidP="00E44478">
            <w:pPr>
              <w:jc w:val="center"/>
            </w:pPr>
            <w:r w:rsidRPr="00DF6C7A">
              <w:t>CO2</w:t>
            </w:r>
          </w:p>
        </w:tc>
        <w:tc>
          <w:tcPr>
            <w:tcW w:w="266" w:type="pct"/>
          </w:tcPr>
          <w:p w14:paraId="1D84681B" w14:textId="77777777" w:rsidR="007355A3" w:rsidRPr="00DF6C7A" w:rsidRDefault="007355A3" w:rsidP="00E44478">
            <w:pPr>
              <w:jc w:val="center"/>
            </w:pPr>
            <w:r w:rsidRPr="00DF6C7A">
              <w:t xml:space="preserve">R </w:t>
            </w:r>
          </w:p>
        </w:tc>
        <w:tc>
          <w:tcPr>
            <w:tcW w:w="264" w:type="pct"/>
          </w:tcPr>
          <w:p w14:paraId="7B9A9C7C" w14:textId="77777777" w:rsidR="007355A3" w:rsidRPr="00DF6C7A" w:rsidRDefault="007355A3" w:rsidP="00E44478">
            <w:pPr>
              <w:jc w:val="center"/>
            </w:pPr>
            <w:r w:rsidRPr="00DF6C7A">
              <w:t>1</w:t>
            </w:r>
          </w:p>
        </w:tc>
      </w:tr>
      <w:tr w:rsidR="007355A3" w:rsidRPr="00DF6C7A" w14:paraId="4C3810E8" w14:textId="77777777" w:rsidTr="00E44478">
        <w:trPr>
          <w:trHeight w:val="283"/>
        </w:trPr>
        <w:tc>
          <w:tcPr>
            <w:tcW w:w="266" w:type="pct"/>
          </w:tcPr>
          <w:p w14:paraId="3C57B953" w14:textId="77777777" w:rsidR="007355A3" w:rsidRPr="00DF6C7A" w:rsidRDefault="007355A3" w:rsidP="00E44478">
            <w:pPr>
              <w:jc w:val="center"/>
            </w:pPr>
            <w:r w:rsidRPr="00DF6C7A">
              <w:t>13.</w:t>
            </w:r>
          </w:p>
        </w:tc>
        <w:tc>
          <w:tcPr>
            <w:tcW w:w="3910" w:type="pct"/>
            <w:gridSpan w:val="2"/>
          </w:tcPr>
          <w:p w14:paraId="0C6D715C" w14:textId="77777777" w:rsidR="007355A3" w:rsidRPr="00DF6C7A" w:rsidRDefault="007355A3" w:rsidP="00E44478">
            <w:r w:rsidRPr="00DF6C7A">
              <w:t>Write down the mode of transmission of tobacco mosaic virus.</w:t>
            </w:r>
          </w:p>
        </w:tc>
        <w:tc>
          <w:tcPr>
            <w:tcW w:w="294" w:type="pct"/>
          </w:tcPr>
          <w:p w14:paraId="5DA27F7B" w14:textId="77777777" w:rsidR="007355A3" w:rsidRPr="00DF6C7A" w:rsidRDefault="007355A3" w:rsidP="00E44478">
            <w:pPr>
              <w:jc w:val="center"/>
            </w:pPr>
            <w:r w:rsidRPr="00DF6C7A">
              <w:t>CO3</w:t>
            </w:r>
          </w:p>
        </w:tc>
        <w:tc>
          <w:tcPr>
            <w:tcW w:w="266" w:type="pct"/>
          </w:tcPr>
          <w:p w14:paraId="3E018034" w14:textId="77777777" w:rsidR="007355A3" w:rsidRPr="00DF6C7A" w:rsidRDefault="007355A3" w:rsidP="00E44478">
            <w:pPr>
              <w:jc w:val="center"/>
            </w:pPr>
            <w:r w:rsidRPr="00DF6C7A">
              <w:t xml:space="preserve">C  </w:t>
            </w:r>
          </w:p>
        </w:tc>
        <w:tc>
          <w:tcPr>
            <w:tcW w:w="264" w:type="pct"/>
          </w:tcPr>
          <w:p w14:paraId="5AA021A8" w14:textId="77777777" w:rsidR="007355A3" w:rsidRPr="00DF6C7A" w:rsidRDefault="007355A3" w:rsidP="00E44478">
            <w:pPr>
              <w:jc w:val="center"/>
            </w:pPr>
            <w:r w:rsidRPr="00DF6C7A">
              <w:t>1</w:t>
            </w:r>
          </w:p>
        </w:tc>
      </w:tr>
      <w:tr w:rsidR="007355A3" w:rsidRPr="00DF6C7A" w14:paraId="7F6913C4" w14:textId="77777777" w:rsidTr="00E44478">
        <w:trPr>
          <w:trHeight w:val="283"/>
        </w:trPr>
        <w:tc>
          <w:tcPr>
            <w:tcW w:w="266" w:type="pct"/>
          </w:tcPr>
          <w:p w14:paraId="1DED7D2F" w14:textId="77777777" w:rsidR="007355A3" w:rsidRPr="00DF6C7A" w:rsidRDefault="007355A3" w:rsidP="00E44478">
            <w:pPr>
              <w:jc w:val="center"/>
            </w:pPr>
            <w:r w:rsidRPr="00DF6C7A">
              <w:t>14.</w:t>
            </w:r>
          </w:p>
        </w:tc>
        <w:tc>
          <w:tcPr>
            <w:tcW w:w="3910" w:type="pct"/>
            <w:gridSpan w:val="2"/>
          </w:tcPr>
          <w:p w14:paraId="3AE832F1" w14:textId="77777777" w:rsidR="007355A3" w:rsidRPr="00DF6C7A" w:rsidRDefault="007355A3" w:rsidP="00E44478">
            <w:proofErr w:type="gramStart"/>
            <w:r w:rsidRPr="00DF6C7A">
              <w:t>Name  the</w:t>
            </w:r>
            <w:proofErr w:type="gramEnd"/>
            <w:r w:rsidRPr="00DF6C7A">
              <w:t xml:space="preserve"> organism that cause shredding of bark in groundnut. </w:t>
            </w:r>
          </w:p>
        </w:tc>
        <w:tc>
          <w:tcPr>
            <w:tcW w:w="294" w:type="pct"/>
          </w:tcPr>
          <w:p w14:paraId="78F70A3C" w14:textId="77777777" w:rsidR="007355A3" w:rsidRPr="00DF6C7A" w:rsidRDefault="007355A3" w:rsidP="00E44478">
            <w:pPr>
              <w:jc w:val="center"/>
            </w:pPr>
            <w:r w:rsidRPr="00DF6C7A">
              <w:t>CO3</w:t>
            </w:r>
          </w:p>
        </w:tc>
        <w:tc>
          <w:tcPr>
            <w:tcW w:w="266" w:type="pct"/>
          </w:tcPr>
          <w:p w14:paraId="385092F6" w14:textId="77777777" w:rsidR="007355A3" w:rsidRPr="00DF6C7A" w:rsidRDefault="007355A3" w:rsidP="00E44478">
            <w:pPr>
              <w:jc w:val="center"/>
            </w:pPr>
            <w:r w:rsidRPr="00DF6C7A">
              <w:t xml:space="preserve">R </w:t>
            </w:r>
          </w:p>
        </w:tc>
        <w:tc>
          <w:tcPr>
            <w:tcW w:w="264" w:type="pct"/>
          </w:tcPr>
          <w:p w14:paraId="0622C841" w14:textId="77777777" w:rsidR="007355A3" w:rsidRPr="00DF6C7A" w:rsidRDefault="007355A3" w:rsidP="00E44478">
            <w:pPr>
              <w:jc w:val="center"/>
            </w:pPr>
            <w:r w:rsidRPr="00DF6C7A">
              <w:t>1</w:t>
            </w:r>
          </w:p>
        </w:tc>
      </w:tr>
      <w:tr w:rsidR="007355A3" w:rsidRPr="00DF6C7A" w14:paraId="45980819" w14:textId="77777777" w:rsidTr="00E44478">
        <w:trPr>
          <w:trHeight w:val="283"/>
        </w:trPr>
        <w:tc>
          <w:tcPr>
            <w:tcW w:w="266" w:type="pct"/>
          </w:tcPr>
          <w:p w14:paraId="7D284235" w14:textId="77777777" w:rsidR="007355A3" w:rsidRPr="00DF6C7A" w:rsidRDefault="007355A3" w:rsidP="00E44478">
            <w:pPr>
              <w:jc w:val="center"/>
            </w:pPr>
            <w:r w:rsidRPr="00DF6C7A">
              <w:t>15.</w:t>
            </w:r>
          </w:p>
        </w:tc>
        <w:tc>
          <w:tcPr>
            <w:tcW w:w="3910" w:type="pct"/>
            <w:gridSpan w:val="2"/>
          </w:tcPr>
          <w:p w14:paraId="0C80DCC6" w14:textId="77777777" w:rsidR="007355A3" w:rsidRPr="00DF6C7A" w:rsidRDefault="007355A3" w:rsidP="00E44478">
            <w:r w:rsidRPr="00DF6C7A">
              <w:t>Write down the characteristic symptom of bacterial blight of rice.</w:t>
            </w:r>
          </w:p>
        </w:tc>
        <w:tc>
          <w:tcPr>
            <w:tcW w:w="294" w:type="pct"/>
          </w:tcPr>
          <w:p w14:paraId="46A25299" w14:textId="77777777" w:rsidR="007355A3" w:rsidRPr="00DF6C7A" w:rsidRDefault="007355A3" w:rsidP="00E44478">
            <w:pPr>
              <w:jc w:val="center"/>
            </w:pPr>
            <w:r w:rsidRPr="00DF6C7A">
              <w:t>CO2</w:t>
            </w:r>
          </w:p>
        </w:tc>
        <w:tc>
          <w:tcPr>
            <w:tcW w:w="266" w:type="pct"/>
          </w:tcPr>
          <w:p w14:paraId="5C479A09" w14:textId="77777777" w:rsidR="007355A3" w:rsidRPr="00DF6C7A" w:rsidRDefault="007355A3" w:rsidP="00E44478">
            <w:pPr>
              <w:jc w:val="center"/>
            </w:pPr>
            <w:r w:rsidRPr="00DF6C7A">
              <w:t>C</w:t>
            </w:r>
          </w:p>
        </w:tc>
        <w:tc>
          <w:tcPr>
            <w:tcW w:w="264" w:type="pct"/>
          </w:tcPr>
          <w:p w14:paraId="41ED3F09" w14:textId="77777777" w:rsidR="007355A3" w:rsidRPr="00DF6C7A" w:rsidRDefault="007355A3" w:rsidP="00E44478">
            <w:pPr>
              <w:jc w:val="center"/>
            </w:pPr>
            <w:r w:rsidRPr="00DF6C7A">
              <w:t>1</w:t>
            </w:r>
          </w:p>
        </w:tc>
      </w:tr>
      <w:tr w:rsidR="007355A3" w:rsidRPr="00DF6C7A" w14:paraId="74A03480" w14:textId="77777777" w:rsidTr="00E44478">
        <w:trPr>
          <w:trHeight w:val="283"/>
        </w:trPr>
        <w:tc>
          <w:tcPr>
            <w:tcW w:w="266" w:type="pct"/>
          </w:tcPr>
          <w:p w14:paraId="747B7A06" w14:textId="77777777" w:rsidR="007355A3" w:rsidRPr="00DF6C7A" w:rsidRDefault="007355A3" w:rsidP="00E44478">
            <w:pPr>
              <w:jc w:val="center"/>
            </w:pPr>
            <w:r w:rsidRPr="00DF6C7A">
              <w:t>16.</w:t>
            </w:r>
          </w:p>
        </w:tc>
        <w:tc>
          <w:tcPr>
            <w:tcW w:w="3910" w:type="pct"/>
            <w:gridSpan w:val="2"/>
          </w:tcPr>
          <w:p w14:paraId="40053B4E" w14:textId="77777777" w:rsidR="007355A3" w:rsidRPr="00DF6C7A" w:rsidRDefault="007355A3" w:rsidP="00E44478">
            <w:r w:rsidRPr="00DF6C7A">
              <w:t>Name the alternate host of sorghum rust.</w:t>
            </w:r>
          </w:p>
        </w:tc>
        <w:tc>
          <w:tcPr>
            <w:tcW w:w="294" w:type="pct"/>
          </w:tcPr>
          <w:p w14:paraId="23C0F462" w14:textId="77777777" w:rsidR="007355A3" w:rsidRPr="00DF6C7A" w:rsidRDefault="007355A3" w:rsidP="00E44478">
            <w:pPr>
              <w:jc w:val="center"/>
            </w:pPr>
            <w:r w:rsidRPr="00DF6C7A">
              <w:t>CO1</w:t>
            </w:r>
          </w:p>
        </w:tc>
        <w:tc>
          <w:tcPr>
            <w:tcW w:w="266" w:type="pct"/>
          </w:tcPr>
          <w:p w14:paraId="3C6C0D4C" w14:textId="77777777" w:rsidR="007355A3" w:rsidRPr="00DF6C7A" w:rsidRDefault="007355A3" w:rsidP="00E44478">
            <w:pPr>
              <w:jc w:val="center"/>
            </w:pPr>
            <w:r w:rsidRPr="00DF6C7A">
              <w:t xml:space="preserve">R </w:t>
            </w:r>
          </w:p>
        </w:tc>
        <w:tc>
          <w:tcPr>
            <w:tcW w:w="264" w:type="pct"/>
          </w:tcPr>
          <w:p w14:paraId="1846F135" w14:textId="77777777" w:rsidR="007355A3" w:rsidRPr="00DF6C7A" w:rsidRDefault="007355A3" w:rsidP="00E44478">
            <w:pPr>
              <w:jc w:val="center"/>
            </w:pPr>
            <w:r w:rsidRPr="00DF6C7A">
              <w:t>1</w:t>
            </w:r>
          </w:p>
        </w:tc>
      </w:tr>
      <w:tr w:rsidR="007355A3" w:rsidRPr="00DF6C7A" w14:paraId="62AA5076" w14:textId="77777777" w:rsidTr="00E44478">
        <w:trPr>
          <w:trHeight w:val="283"/>
        </w:trPr>
        <w:tc>
          <w:tcPr>
            <w:tcW w:w="266" w:type="pct"/>
          </w:tcPr>
          <w:p w14:paraId="410AFFD2" w14:textId="77777777" w:rsidR="007355A3" w:rsidRPr="00DF6C7A" w:rsidRDefault="007355A3" w:rsidP="00E44478">
            <w:pPr>
              <w:jc w:val="center"/>
            </w:pPr>
            <w:r w:rsidRPr="00DF6C7A">
              <w:t>17.</w:t>
            </w:r>
          </w:p>
        </w:tc>
        <w:tc>
          <w:tcPr>
            <w:tcW w:w="3910" w:type="pct"/>
            <w:gridSpan w:val="2"/>
          </w:tcPr>
          <w:p w14:paraId="5E04F5BA" w14:textId="77777777" w:rsidR="007355A3" w:rsidRPr="00DF6C7A" w:rsidRDefault="007355A3" w:rsidP="00E44478">
            <w:r w:rsidRPr="00DF6C7A">
              <w:t>Acervuli is the asexual fruiting body produced by …….</w:t>
            </w:r>
          </w:p>
        </w:tc>
        <w:tc>
          <w:tcPr>
            <w:tcW w:w="294" w:type="pct"/>
          </w:tcPr>
          <w:p w14:paraId="7F53C39F" w14:textId="77777777" w:rsidR="007355A3" w:rsidRPr="00DF6C7A" w:rsidRDefault="007355A3" w:rsidP="00E44478">
            <w:pPr>
              <w:jc w:val="center"/>
            </w:pPr>
            <w:r w:rsidRPr="00DF6C7A">
              <w:t>CO1</w:t>
            </w:r>
          </w:p>
        </w:tc>
        <w:tc>
          <w:tcPr>
            <w:tcW w:w="266" w:type="pct"/>
          </w:tcPr>
          <w:p w14:paraId="4B84AFE9" w14:textId="77777777" w:rsidR="007355A3" w:rsidRPr="00DF6C7A" w:rsidRDefault="007355A3" w:rsidP="00E44478">
            <w:pPr>
              <w:jc w:val="center"/>
            </w:pPr>
            <w:r w:rsidRPr="00DF6C7A">
              <w:t xml:space="preserve">A </w:t>
            </w:r>
          </w:p>
        </w:tc>
        <w:tc>
          <w:tcPr>
            <w:tcW w:w="264" w:type="pct"/>
          </w:tcPr>
          <w:p w14:paraId="3C5D4EF1" w14:textId="77777777" w:rsidR="007355A3" w:rsidRPr="00DF6C7A" w:rsidRDefault="007355A3" w:rsidP="00E44478">
            <w:pPr>
              <w:jc w:val="center"/>
            </w:pPr>
            <w:r w:rsidRPr="00DF6C7A">
              <w:t>1</w:t>
            </w:r>
          </w:p>
        </w:tc>
      </w:tr>
      <w:tr w:rsidR="007355A3" w:rsidRPr="00DF6C7A" w14:paraId="489C9D58" w14:textId="77777777" w:rsidTr="00E44478">
        <w:trPr>
          <w:trHeight w:val="283"/>
        </w:trPr>
        <w:tc>
          <w:tcPr>
            <w:tcW w:w="266" w:type="pct"/>
          </w:tcPr>
          <w:p w14:paraId="3ADDA1B3" w14:textId="77777777" w:rsidR="007355A3" w:rsidRPr="00DF6C7A" w:rsidRDefault="007355A3" w:rsidP="00E44478">
            <w:pPr>
              <w:jc w:val="center"/>
            </w:pPr>
            <w:r w:rsidRPr="00DF6C7A">
              <w:t>18.</w:t>
            </w:r>
          </w:p>
        </w:tc>
        <w:tc>
          <w:tcPr>
            <w:tcW w:w="3910" w:type="pct"/>
            <w:gridSpan w:val="2"/>
          </w:tcPr>
          <w:p w14:paraId="639119E8" w14:textId="77777777" w:rsidR="007355A3" w:rsidRPr="00DF6C7A" w:rsidRDefault="007355A3" w:rsidP="00E44478">
            <w:r w:rsidRPr="00DF6C7A">
              <w:t>Bacterial ooze in tomato is caused by ….</w:t>
            </w:r>
          </w:p>
        </w:tc>
        <w:tc>
          <w:tcPr>
            <w:tcW w:w="294" w:type="pct"/>
          </w:tcPr>
          <w:p w14:paraId="509BB6DE" w14:textId="77777777" w:rsidR="007355A3" w:rsidRPr="00DF6C7A" w:rsidRDefault="007355A3" w:rsidP="00E44478">
            <w:pPr>
              <w:jc w:val="center"/>
            </w:pPr>
            <w:r w:rsidRPr="00DF6C7A">
              <w:t>CO2</w:t>
            </w:r>
          </w:p>
        </w:tc>
        <w:tc>
          <w:tcPr>
            <w:tcW w:w="266" w:type="pct"/>
          </w:tcPr>
          <w:p w14:paraId="00C33779" w14:textId="77777777" w:rsidR="007355A3" w:rsidRPr="00DF6C7A" w:rsidRDefault="007355A3" w:rsidP="00E44478">
            <w:pPr>
              <w:jc w:val="center"/>
            </w:pPr>
            <w:r w:rsidRPr="00DF6C7A">
              <w:t xml:space="preserve">A </w:t>
            </w:r>
          </w:p>
        </w:tc>
        <w:tc>
          <w:tcPr>
            <w:tcW w:w="264" w:type="pct"/>
          </w:tcPr>
          <w:p w14:paraId="5C33C1BF" w14:textId="77777777" w:rsidR="007355A3" w:rsidRPr="00DF6C7A" w:rsidRDefault="007355A3" w:rsidP="00E44478">
            <w:pPr>
              <w:jc w:val="center"/>
            </w:pPr>
            <w:r w:rsidRPr="00DF6C7A">
              <w:t>1</w:t>
            </w:r>
          </w:p>
        </w:tc>
      </w:tr>
      <w:tr w:rsidR="007355A3" w:rsidRPr="00DF6C7A" w14:paraId="33201F45" w14:textId="77777777" w:rsidTr="00E44478">
        <w:trPr>
          <w:trHeight w:val="283"/>
        </w:trPr>
        <w:tc>
          <w:tcPr>
            <w:tcW w:w="266" w:type="pct"/>
          </w:tcPr>
          <w:p w14:paraId="3B4D1FEC" w14:textId="77777777" w:rsidR="007355A3" w:rsidRPr="00DF6C7A" w:rsidRDefault="007355A3" w:rsidP="00E44478">
            <w:pPr>
              <w:jc w:val="center"/>
            </w:pPr>
            <w:r w:rsidRPr="00DF6C7A">
              <w:t>19.</w:t>
            </w:r>
          </w:p>
        </w:tc>
        <w:tc>
          <w:tcPr>
            <w:tcW w:w="3910" w:type="pct"/>
            <w:gridSpan w:val="2"/>
          </w:tcPr>
          <w:p w14:paraId="18CE6A3E" w14:textId="77777777" w:rsidR="007355A3" w:rsidRPr="00DF6C7A" w:rsidRDefault="007355A3" w:rsidP="00E44478">
            <w:r w:rsidRPr="00DF6C7A">
              <w:t>Name a pathogen that produces pyriform conidia.</w:t>
            </w:r>
          </w:p>
        </w:tc>
        <w:tc>
          <w:tcPr>
            <w:tcW w:w="294" w:type="pct"/>
          </w:tcPr>
          <w:p w14:paraId="41CE8744" w14:textId="77777777" w:rsidR="007355A3" w:rsidRPr="00DF6C7A" w:rsidRDefault="007355A3" w:rsidP="00E44478">
            <w:pPr>
              <w:jc w:val="center"/>
            </w:pPr>
            <w:r w:rsidRPr="00DF6C7A">
              <w:t>CO3</w:t>
            </w:r>
          </w:p>
        </w:tc>
        <w:tc>
          <w:tcPr>
            <w:tcW w:w="266" w:type="pct"/>
          </w:tcPr>
          <w:p w14:paraId="2B282521" w14:textId="77777777" w:rsidR="007355A3" w:rsidRPr="00DF6C7A" w:rsidRDefault="007355A3" w:rsidP="00E44478">
            <w:pPr>
              <w:jc w:val="center"/>
            </w:pPr>
            <w:r w:rsidRPr="00DF6C7A">
              <w:t xml:space="preserve">R </w:t>
            </w:r>
          </w:p>
        </w:tc>
        <w:tc>
          <w:tcPr>
            <w:tcW w:w="264" w:type="pct"/>
          </w:tcPr>
          <w:p w14:paraId="3E252C45" w14:textId="77777777" w:rsidR="007355A3" w:rsidRPr="00DF6C7A" w:rsidRDefault="007355A3" w:rsidP="00E44478">
            <w:pPr>
              <w:jc w:val="center"/>
            </w:pPr>
            <w:r w:rsidRPr="00DF6C7A">
              <w:t>1</w:t>
            </w:r>
          </w:p>
        </w:tc>
      </w:tr>
      <w:tr w:rsidR="007355A3" w:rsidRPr="00DF6C7A" w14:paraId="05879EFF" w14:textId="77777777" w:rsidTr="00E44478">
        <w:trPr>
          <w:trHeight w:val="283"/>
        </w:trPr>
        <w:tc>
          <w:tcPr>
            <w:tcW w:w="266" w:type="pct"/>
          </w:tcPr>
          <w:p w14:paraId="725C697D" w14:textId="77777777" w:rsidR="007355A3" w:rsidRPr="00DF6C7A" w:rsidRDefault="007355A3" w:rsidP="00E44478">
            <w:pPr>
              <w:jc w:val="center"/>
            </w:pPr>
            <w:r w:rsidRPr="00DF6C7A">
              <w:t>20.</w:t>
            </w:r>
          </w:p>
        </w:tc>
        <w:tc>
          <w:tcPr>
            <w:tcW w:w="3910" w:type="pct"/>
            <w:gridSpan w:val="2"/>
          </w:tcPr>
          <w:p w14:paraId="5E47CEEE" w14:textId="77777777" w:rsidR="007355A3" w:rsidRPr="00DF6C7A" w:rsidRDefault="007355A3" w:rsidP="00E44478">
            <w:r w:rsidRPr="00DF6C7A">
              <w:t>Name the vector that transmits of bhendi yellow vein mosaic virus</w:t>
            </w:r>
          </w:p>
        </w:tc>
        <w:tc>
          <w:tcPr>
            <w:tcW w:w="294" w:type="pct"/>
          </w:tcPr>
          <w:p w14:paraId="03DA574F" w14:textId="77777777" w:rsidR="007355A3" w:rsidRPr="00DF6C7A" w:rsidRDefault="007355A3" w:rsidP="00E44478">
            <w:pPr>
              <w:jc w:val="center"/>
            </w:pPr>
            <w:r w:rsidRPr="00DF6C7A">
              <w:t>CO3</w:t>
            </w:r>
          </w:p>
        </w:tc>
        <w:tc>
          <w:tcPr>
            <w:tcW w:w="266" w:type="pct"/>
          </w:tcPr>
          <w:p w14:paraId="6A5412D1" w14:textId="77777777" w:rsidR="007355A3" w:rsidRPr="00DF6C7A" w:rsidRDefault="007355A3" w:rsidP="00E44478">
            <w:pPr>
              <w:jc w:val="center"/>
            </w:pPr>
            <w:r w:rsidRPr="00DF6C7A">
              <w:t xml:space="preserve">R </w:t>
            </w:r>
          </w:p>
        </w:tc>
        <w:tc>
          <w:tcPr>
            <w:tcW w:w="264" w:type="pct"/>
          </w:tcPr>
          <w:p w14:paraId="3662C0B5" w14:textId="77777777" w:rsidR="007355A3" w:rsidRPr="00DF6C7A" w:rsidRDefault="007355A3" w:rsidP="00E44478">
            <w:pPr>
              <w:jc w:val="center"/>
            </w:pPr>
            <w:r w:rsidRPr="00DF6C7A">
              <w:t>1</w:t>
            </w:r>
          </w:p>
        </w:tc>
      </w:tr>
      <w:tr w:rsidR="007355A3" w:rsidRPr="00DF6C7A" w14:paraId="00476397" w14:textId="77777777" w:rsidTr="00E44478">
        <w:trPr>
          <w:trHeight w:val="552"/>
        </w:trPr>
        <w:tc>
          <w:tcPr>
            <w:tcW w:w="5000" w:type="pct"/>
            <w:gridSpan w:val="6"/>
          </w:tcPr>
          <w:p w14:paraId="3EEB5BCD" w14:textId="77777777" w:rsidR="007355A3" w:rsidRPr="00DF6C7A" w:rsidRDefault="007355A3" w:rsidP="00E44478">
            <w:pPr>
              <w:jc w:val="center"/>
              <w:rPr>
                <w:b/>
                <w:u w:val="single"/>
              </w:rPr>
            </w:pPr>
            <w:r w:rsidRPr="00DF6C7A">
              <w:rPr>
                <w:b/>
                <w:u w:val="single"/>
              </w:rPr>
              <w:t>PART – B (10 X 5 = 50 MARKS</w:t>
            </w:r>
          </w:p>
          <w:p w14:paraId="662DA608" w14:textId="77777777" w:rsidR="007355A3" w:rsidRPr="00DF6C7A" w:rsidRDefault="007355A3" w:rsidP="00E44478">
            <w:pPr>
              <w:jc w:val="center"/>
              <w:rPr>
                <w:b/>
                <w:u w:val="single"/>
              </w:rPr>
            </w:pPr>
            <w:r w:rsidRPr="00DF6C7A">
              <w:rPr>
                <w:b/>
              </w:rPr>
              <w:t>(Answer any 10 from the following)</w:t>
            </w:r>
          </w:p>
        </w:tc>
      </w:tr>
      <w:tr w:rsidR="007355A3" w:rsidRPr="00DF6C7A" w14:paraId="171AA1D7" w14:textId="77777777" w:rsidTr="00E44478">
        <w:trPr>
          <w:trHeight w:val="283"/>
        </w:trPr>
        <w:tc>
          <w:tcPr>
            <w:tcW w:w="266" w:type="pct"/>
          </w:tcPr>
          <w:p w14:paraId="4DC453CC" w14:textId="77777777" w:rsidR="007355A3" w:rsidRPr="00DF6C7A" w:rsidRDefault="007355A3" w:rsidP="00E44478">
            <w:pPr>
              <w:jc w:val="center"/>
            </w:pPr>
            <w:r w:rsidRPr="00DF6C7A">
              <w:t>21.</w:t>
            </w:r>
          </w:p>
        </w:tc>
        <w:tc>
          <w:tcPr>
            <w:tcW w:w="3910" w:type="pct"/>
            <w:gridSpan w:val="2"/>
          </w:tcPr>
          <w:p w14:paraId="7FCF9EEF" w14:textId="77777777" w:rsidR="007355A3" w:rsidRPr="00DF6C7A" w:rsidRDefault="007355A3" w:rsidP="00E44478">
            <w:pPr>
              <w:spacing w:line="276" w:lineRule="auto"/>
            </w:pPr>
            <w:r w:rsidRPr="00DF6C7A">
              <w:t>Write in detail about bacterial blight of pomegranate.</w:t>
            </w:r>
          </w:p>
        </w:tc>
        <w:tc>
          <w:tcPr>
            <w:tcW w:w="294" w:type="pct"/>
          </w:tcPr>
          <w:p w14:paraId="5B113FA4" w14:textId="77777777" w:rsidR="007355A3" w:rsidRPr="00DF6C7A" w:rsidRDefault="007355A3" w:rsidP="00E44478">
            <w:pPr>
              <w:jc w:val="center"/>
            </w:pPr>
            <w:r w:rsidRPr="00DF6C7A">
              <w:t>CO5</w:t>
            </w:r>
          </w:p>
        </w:tc>
        <w:tc>
          <w:tcPr>
            <w:tcW w:w="266" w:type="pct"/>
          </w:tcPr>
          <w:p w14:paraId="3FC36A7E" w14:textId="77777777" w:rsidR="007355A3" w:rsidRPr="00DF6C7A" w:rsidRDefault="007355A3" w:rsidP="00E44478">
            <w:pPr>
              <w:jc w:val="center"/>
            </w:pPr>
            <w:r w:rsidRPr="00DF6C7A">
              <w:t xml:space="preserve">A </w:t>
            </w:r>
          </w:p>
        </w:tc>
        <w:tc>
          <w:tcPr>
            <w:tcW w:w="264" w:type="pct"/>
          </w:tcPr>
          <w:p w14:paraId="46D93D8A" w14:textId="77777777" w:rsidR="007355A3" w:rsidRPr="00DF6C7A" w:rsidRDefault="007355A3" w:rsidP="00E44478">
            <w:pPr>
              <w:jc w:val="center"/>
            </w:pPr>
            <w:r w:rsidRPr="00DF6C7A">
              <w:t>5</w:t>
            </w:r>
          </w:p>
        </w:tc>
      </w:tr>
      <w:tr w:rsidR="007355A3" w:rsidRPr="00DF6C7A" w14:paraId="5F8251A3" w14:textId="77777777" w:rsidTr="00E44478">
        <w:trPr>
          <w:trHeight w:val="283"/>
        </w:trPr>
        <w:tc>
          <w:tcPr>
            <w:tcW w:w="266" w:type="pct"/>
          </w:tcPr>
          <w:p w14:paraId="73BF6C40" w14:textId="77777777" w:rsidR="007355A3" w:rsidRPr="00DF6C7A" w:rsidRDefault="007355A3" w:rsidP="00E44478">
            <w:pPr>
              <w:jc w:val="center"/>
            </w:pPr>
            <w:r w:rsidRPr="00DF6C7A">
              <w:t>22.</w:t>
            </w:r>
          </w:p>
        </w:tc>
        <w:tc>
          <w:tcPr>
            <w:tcW w:w="3910" w:type="pct"/>
            <w:gridSpan w:val="2"/>
            <w:vAlign w:val="bottom"/>
          </w:tcPr>
          <w:p w14:paraId="11A8C778" w14:textId="77777777" w:rsidR="007355A3" w:rsidRPr="00DF6C7A" w:rsidRDefault="007355A3" w:rsidP="00E44478">
            <w:pPr>
              <w:contextualSpacing/>
              <w:jc w:val="both"/>
            </w:pPr>
            <w:r w:rsidRPr="00DF6C7A">
              <w:t>Differentiate the symptoms and pathogen characters of sheath blight and sheath rot of rice.</w:t>
            </w:r>
          </w:p>
        </w:tc>
        <w:tc>
          <w:tcPr>
            <w:tcW w:w="294" w:type="pct"/>
          </w:tcPr>
          <w:p w14:paraId="12F8EF95" w14:textId="77777777" w:rsidR="007355A3" w:rsidRPr="00DF6C7A" w:rsidRDefault="007355A3" w:rsidP="00E44478">
            <w:pPr>
              <w:jc w:val="center"/>
            </w:pPr>
            <w:r w:rsidRPr="00DF6C7A">
              <w:t>CO3</w:t>
            </w:r>
          </w:p>
        </w:tc>
        <w:tc>
          <w:tcPr>
            <w:tcW w:w="266" w:type="pct"/>
          </w:tcPr>
          <w:p w14:paraId="730BE850" w14:textId="77777777" w:rsidR="007355A3" w:rsidRPr="00DF6C7A" w:rsidRDefault="007355A3" w:rsidP="00E44478">
            <w:pPr>
              <w:jc w:val="center"/>
            </w:pPr>
            <w:r w:rsidRPr="00DF6C7A">
              <w:t xml:space="preserve">U </w:t>
            </w:r>
          </w:p>
        </w:tc>
        <w:tc>
          <w:tcPr>
            <w:tcW w:w="264" w:type="pct"/>
          </w:tcPr>
          <w:p w14:paraId="2ADC4651" w14:textId="77777777" w:rsidR="007355A3" w:rsidRPr="00DF6C7A" w:rsidRDefault="007355A3" w:rsidP="00E44478">
            <w:pPr>
              <w:jc w:val="center"/>
            </w:pPr>
            <w:r w:rsidRPr="00DF6C7A">
              <w:t>5</w:t>
            </w:r>
          </w:p>
        </w:tc>
      </w:tr>
      <w:tr w:rsidR="007355A3" w:rsidRPr="00DF6C7A" w14:paraId="73520D0F" w14:textId="77777777" w:rsidTr="00E44478">
        <w:trPr>
          <w:trHeight w:val="283"/>
        </w:trPr>
        <w:tc>
          <w:tcPr>
            <w:tcW w:w="266" w:type="pct"/>
          </w:tcPr>
          <w:p w14:paraId="2582CD9B" w14:textId="77777777" w:rsidR="007355A3" w:rsidRPr="00DF6C7A" w:rsidRDefault="007355A3" w:rsidP="00E44478">
            <w:pPr>
              <w:jc w:val="center"/>
            </w:pPr>
            <w:r w:rsidRPr="00DF6C7A">
              <w:t>23.</w:t>
            </w:r>
          </w:p>
        </w:tc>
        <w:tc>
          <w:tcPr>
            <w:tcW w:w="3910" w:type="pct"/>
            <w:gridSpan w:val="2"/>
          </w:tcPr>
          <w:p w14:paraId="261682A9" w14:textId="77777777" w:rsidR="007355A3" w:rsidRPr="00DF6C7A" w:rsidRDefault="007355A3" w:rsidP="00E44478">
            <w:pPr>
              <w:spacing w:line="276" w:lineRule="auto"/>
            </w:pPr>
            <w:r w:rsidRPr="00DF6C7A">
              <w:t>Write down the symptoms and management practices of panama wilt of banana.</w:t>
            </w:r>
          </w:p>
        </w:tc>
        <w:tc>
          <w:tcPr>
            <w:tcW w:w="294" w:type="pct"/>
          </w:tcPr>
          <w:p w14:paraId="489F4E95" w14:textId="77777777" w:rsidR="007355A3" w:rsidRPr="00DF6C7A" w:rsidRDefault="007355A3" w:rsidP="00E44478">
            <w:pPr>
              <w:jc w:val="center"/>
            </w:pPr>
            <w:r w:rsidRPr="00DF6C7A">
              <w:t>CO5</w:t>
            </w:r>
          </w:p>
        </w:tc>
        <w:tc>
          <w:tcPr>
            <w:tcW w:w="266" w:type="pct"/>
          </w:tcPr>
          <w:p w14:paraId="22968505" w14:textId="77777777" w:rsidR="007355A3" w:rsidRPr="00DF6C7A" w:rsidRDefault="007355A3" w:rsidP="00E44478">
            <w:pPr>
              <w:jc w:val="center"/>
            </w:pPr>
            <w:r w:rsidRPr="00DF6C7A">
              <w:t xml:space="preserve">A </w:t>
            </w:r>
          </w:p>
        </w:tc>
        <w:tc>
          <w:tcPr>
            <w:tcW w:w="264" w:type="pct"/>
          </w:tcPr>
          <w:p w14:paraId="0379D0F6" w14:textId="77777777" w:rsidR="007355A3" w:rsidRPr="00DF6C7A" w:rsidRDefault="007355A3" w:rsidP="00E44478">
            <w:pPr>
              <w:jc w:val="center"/>
            </w:pPr>
            <w:r w:rsidRPr="00DF6C7A">
              <w:t>5</w:t>
            </w:r>
          </w:p>
        </w:tc>
      </w:tr>
      <w:tr w:rsidR="007355A3" w:rsidRPr="00DF6C7A" w14:paraId="799B434C" w14:textId="77777777" w:rsidTr="00E44478">
        <w:trPr>
          <w:trHeight w:val="283"/>
        </w:trPr>
        <w:tc>
          <w:tcPr>
            <w:tcW w:w="266" w:type="pct"/>
          </w:tcPr>
          <w:p w14:paraId="2DCBF249" w14:textId="77777777" w:rsidR="007355A3" w:rsidRPr="00DF6C7A" w:rsidRDefault="007355A3" w:rsidP="00E44478">
            <w:pPr>
              <w:jc w:val="center"/>
            </w:pPr>
            <w:r w:rsidRPr="00DF6C7A">
              <w:t>24.</w:t>
            </w:r>
          </w:p>
        </w:tc>
        <w:tc>
          <w:tcPr>
            <w:tcW w:w="3910" w:type="pct"/>
            <w:gridSpan w:val="2"/>
          </w:tcPr>
          <w:p w14:paraId="041A9B7D" w14:textId="77777777" w:rsidR="007355A3" w:rsidRPr="00DF6C7A" w:rsidRDefault="007355A3" w:rsidP="00E44478">
            <w:pPr>
              <w:spacing w:line="276" w:lineRule="auto"/>
            </w:pPr>
            <w:r w:rsidRPr="00DF6C7A">
              <w:t xml:space="preserve">Give a detailed description about of rhizome rot of ginger and papaya ring spot virus. </w:t>
            </w:r>
          </w:p>
        </w:tc>
        <w:tc>
          <w:tcPr>
            <w:tcW w:w="294" w:type="pct"/>
          </w:tcPr>
          <w:p w14:paraId="0BCBAA09" w14:textId="77777777" w:rsidR="007355A3" w:rsidRPr="00DF6C7A" w:rsidRDefault="007355A3" w:rsidP="00E44478">
            <w:pPr>
              <w:jc w:val="center"/>
            </w:pPr>
            <w:r w:rsidRPr="00DF6C7A">
              <w:t>CO3</w:t>
            </w:r>
          </w:p>
        </w:tc>
        <w:tc>
          <w:tcPr>
            <w:tcW w:w="266" w:type="pct"/>
          </w:tcPr>
          <w:p w14:paraId="1F46C169" w14:textId="77777777" w:rsidR="007355A3" w:rsidRPr="00DF6C7A" w:rsidRDefault="007355A3" w:rsidP="00E44478">
            <w:pPr>
              <w:jc w:val="center"/>
            </w:pPr>
            <w:r w:rsidRPr="00DF6C7A">
              <w:t xml:space="preserve">U </w:t>
            </w:r>
          </w:p>
        </w:tc>
        <w:tc>
          <w:tcPr>
            <w:tcW w:w="264" w:type="pct"/>
          </w:tcPr>
          <w:p w14:paraId="78769E13" w14:textId="77777777" w:rsidR="007355A3" w:rsidRPr="00DF6C7A" w:rsidRDefault="007355A3" w:rsidP="00E44478">
            <w:pPr>
              <w:jc w:val="center"/>
            </w:pPr>
            <w:r w:rsidRPr="00DF6C7A">
              <w:t>5</w:t>
            </w:r>
          </w:p>
        </w:tc>
      </w:tr>
      <w:tr w:rsidR="007355A3" w:rsidRPr="00DF6C7A" w14:paraId="37DD24AE" w14:textId="77777777" w:rsidTr="00E44478">
        <w:trPr>
          <w:trHeight w:val="283"/>
        </w:trPr>
        <w:tc>
          <w:tcPr>
            <w:tcW w:w="266" w:type="pct"/>
          </w:tcPr>
          <w:p w14:paraId="5471B950" w14:textId="77777777" w:rsidR="007355A3" w:rsidRPr="00DF6C7A" w:rsidRDefault="007355A3" w:rsidP="00E44478">
            <w:pPr>
              <w:jc w:val="center"/>
            </w:pPr>
            <w:r w:rsidRPr="00DF6C7A">
              <w:t>25.</w:t>
            </w:r>
          </w:p>
        </w:tc>
        <w:tc>
          <w:tcPr>
            <w:tcW w:w="3910" w:type="pct"/>
            <w:gridSpan w:val="2"/>
          </w:tcPr>
          <w:p w14:paraId="29DF11E6" w14:textId="77777777" w:rsidR="007355A3" w:rsidRPr="00DF6C7A" w:rsidRDefault="007355A3" w:rsidP="00E44478">
            <w:pPr>
              <w:spacing w:line="276" w:lineRule="auto"/>
            </w:pPr>
            <w:r w:rsidRPr="00DF6C7A">
              <w:t>Write a short note on root rot diseases of pulses.</w:t>
            </w:r>
          </w:p>
        </w:tc>
        <w:tc>
          <w:tcPr>
            <w:tcW w:w="294" w:type="pct"/>
          </w:tcPr>
          <w:p w14:paraId="6DBE643E" w14:textId="77777777" w:rsidR="007355A3" w:rsidRPr="00DF6C7A" w:rsidRDefault="007355A3" w:rsidP="00E44478">
            <w:pPr>
              <w:jc w:val="center"/>
            </w:pPr>
            <w:r w:rsidRPr="00DF6C7A">
              <w:t>CO3</w:t>
            </w:r>
          </w:p>
        </w:tc>
        <w:tc>
          <w:tcPr>
            <w:tcW w:w="266" w:type="pct"/>
          </w:tcPr>
          <w:p w14:paraId="3C188780" w14:textId="77777777" w:rsidR="007355A3" w:rsidRPr="00DF6C7A" w:rsidRDefault="007355A3" w:rsidP="00E44478">
            <w:pPr>
              <w:jc w:val="center"/>
            </w:pPr>
            <w:r w:rsidRPr="00DF6C7A">
              <w:t xml:space="preserve">A </w:t>
            </w:r>
          </w:p>
        </w:tc>
        <w:tc>
          <w:tcPr>
            <w:tcW w:w="264" w:type="pct"/>
          </w:tcPr>
          <w:p w14:paraId="1412FF69" w14:textId="77777777" w:rsidR="007355A3" w:rsidRPr="00DF6C7A" w:rsidRDefault="007355A3" w:rsidP="00E44478">
            <w:pPr>
              <w:jc w:val="center"/>
            </w:pPr>
            <w:r w:rsidRPr="00DF6C7A">
              <w:t>5</w:t>
            </w:r>
          </w:p>
        </w:tc>
      </w:tr>
      <w:tr w:rsidR="007355A3" w:rsidRPr="00DF6C7A" w14:paraId="7EAEEF12" w14:textId="77777777" w:rsidTr="00E44478">
        <w:trPr>
          <w:trHeight w:val="283"/>
        </w:trPr>
        <w:tc>
          <w:tcPr>
            <w:tcW w:w="266" w:type="pct"/>
          </w:tcPr>
          <w:p w14:paraId="39D4F044" w14:textId="77777777" w:rsidR="007355A3" w:rsidRPr="00DF6C7A" w:rsidRDefault="007355A3" w:rsidP="00E44478">
            <w:pPr>
              <w:jc w:val="center"/>
            </w:pPr>
            <w:r w:rsidRPr="00DF6C7A">
              <w:t>26.</w:t>
            </w:r>
          </w:p>
        </w:tc>
        <w:tc>
          <w:tcPr>
            <w:tcW w:w="3910" w:type="pct"/>
            <w:gridSpan w:val="2"/>
          </w:tcPr>
          <w:p w14:paraId="39123E5D" w14:textId="77777777" w:rsidR="007355A3" w:rsidRPr="00DF6C7A" w:rsidRDefault="007355A3" w:rsidP="00E44478">
            <w:pPr>
              <w:spacing w:line="276" w:lineRule="auto"/>
            </w:pPr>
            <w:r w:rsidRPr="00DF6C7A">
              <w:t>Describe the symptoms of groundnut bud necrosis and pigeon pea sterility mosaic virus.</w:t>
            </w:r>
          </w:p>
        </w:tc>
        <w:tc>
          <w:tcPr>
            <w:tcW w:w="294" w:type="pct"/>
          </w:tcPr>
          <w:p w14:paraId="0BEF5193" w14:textId="77777777" w:rsidR="007355A3" w:rsidRPr="00DF6C7A" w:rsidRDefault="007355A3" w:rsidP="00E44478">
            <w:pPr>
              <w:jc w:val="center"/>
            </w:pPr>
            <w:r w:rsidRPr="00DF6C7A">
              <w:t>CO3</w:t>
            </w:r>
          </w:p>
        </w:tc>
        <w:tc>
          <w:tcPr>
            <w:tcW w:w="266" w:type="pct"/>
          </w:tcPr>
          <w:p w14:paraId="77193B6E" w14:textId="77777777" w:rsidR="007355A3" w:rsidRPr="00DF6C7A" w:rsidRDefault="007355A3" w:rsidP="00E44478">
            <w:pPr>
              <w:jc w:val="center"/>
            </w:pPr>
            <w:r w:rsidRPr="00DF6C7A">
              <w:t xml:space="preserve">R </w:t>
            </w:r>
          </w:p>
        </w:tc>
        <w:tc>
          <w:tcPr>
            <w:tcW w:w="264" w:type="pct"/>
          </w:tcPr>
          <w:p w14:paraId="1E09F2A9" w14:textId="77777777" w:rsidR="007355A3" w:rsidRPr="00DF6C7A" w:rsidRDefault="007355A3" w:rsidP="00E44478">
            <w:pPr>
              <w:jc w:val="center"/>
            </w:pPr>
            <w:r w:rsidRPr="00DF6C7A">
              <w:t>5</w:t>
            </w:r>
          </w:p>
        </w:tc>
      </w:tr>
      <w:tr w:rsidR="007355A3" w:rsidRPr="00DF6C7A" w14:paraId="09C8690F" w14:textId="77777777" w:rsidTr="00E44478">
        <w:trPr>
          <w:trHeight w:val="283"/>
        </w:trPr>
        <w:tc>
          <w:tcPr>
            <w:tcW w:w="266" w:type="pct"/>
          </w:tcPr>
          <w:p w14:paraId="18166FCA" w14:textId="77777777" w:rsidR="007355A3" w:rsidRPr="00DF6C7A" w:rsidRDefault="007355A3" w:rsidP="00E44478">
            <w:pPr>
              <w:jc w:val="center"/>
            </w:pPr>
            <w:r w:rsidRPr="00DF6C7A">
              <w:lastRenderedPageBreak/>
              <w:t>27.</w:t>
            </w:r>
          </w:p>
        </w:tc>
        <w:tc>
          <w:tcPr>
            <w:tcW w:w="3910" w:type="pct"/>
            <w:gridSpan w:val="2"/>
          </w:tcPr>
          <w:p w14:paraId="2FCB61BD" w14:textId="77777777" w:rsidR="007355A3" w:rsidRPr="00DF6C7A" w:rsidRDefault="007355A3" w:rsidP="00E44478">
            <w:pPr>
              <w:spacing w:line="276" w:lineRule="auto"/>
            </w:pPr>
            <w:r w:rsidRPr="00DF6C7A">
              <w:t>Write the symptoms and management practices of club root of crucifers.</w:t>
            </w:r>
          </w:p>
        </w:tc>
        <w:tc>
          <w:tcPr>
            <w:tcW w:w="294" w:type="pct"/>
          </w:tcPr>
          <w:p w14:paraId="287162D5" w14:textId="77777777" w:rsidR="007355A3" w:rsidRPr="00DF6C7A" w:rsidRDefault="007355A3" w:rsidP="00E44478">
            <w:pPr>
              <w:jc w:val="center"/>
            </w:pPr>
            <w:r w:rsidRPr="00DF6C7A">
              <w:t>CO5</w:t>
            </w:r>
          </w:p>
        </w:tc>
        <w:tc>
          <w:tcPr>
            <w:tcW w:w="266" w:type="pct"/>
          </w:tcPr>
          <w:p w14:paraId="20E950AF" w14:textId="77777777" w:rsidR="007355A3" w:rsidRPr="00DF6C7A" w:rsidRDefault="007355A3" w:rsidP="00E44478">
            <w:pPr>
              <w:jc w:val="center"/>
            </w:pPr>
            <w:r w:rsidRPr="00DF6C7A">
              <w:t xml:space="preserve">C </w:t>
            </w:r>
          </w:p>
        </w:tc>
        <w:tc>
          <w:tcPr>
            <w:tcW w:w="264" w:type="pct"/>
          </w:tcPr>
          <w:p w14:paraId="31C9121B" w14:textId="77777777" w:rsidR="007355A3" w:rsidRPr="00DF6C7A" w:rsidRDefault="007355A3" w:rsidP="00E44478">
            <w:pPr>
              <w:jc w:val="center"/>
            </w:pPr>
            <w:r w:rsidRPr="00DF6C7A">
              <w:t>5</w:t>
            </w:r>
          </w:p>
        </w:tc>
      </w:tr>
      <w:tr w:rsidR="007355A3" w:rsidRPr="00DF6C7A" w14:paraId="7538C1DD" w14:textId="77777777" w:rsidTr="00E44478">
        <w:trPr>
          <w:trHeight w:val="283"/>
        </w:trPr>
        <w:tc>
          <w:tcPr>
            <w:tcW w:w="266" w:type="pct"/>
          </w:tcPr>
          <w:p w14:paraId="6873105B" w14:textId="77777777" w:rsidR="007355A3" w:rsidRPr="00DF6C7A" w:rsidRDefault="007355A3" w:rsidP="00E44478">
            <w:pPr>
              <w:jc w:val="center"/>
            </w:pPr>
            <w:r w:rsidRPr="00DF6C7A">
              <w:t>28.</w:t>
            </w:r>
          </w:p>
        </w:tc>
        <w:tc>
          <w:tcPr>
            <w:tcW w:w="3910" w:type="pct"/>
            <w:gridSpan w:val="2"/>
          </w:tcPr>
          <w:p w14:paraId="21475DD5" w14:textId="77777777" w:rsidR="007355A3" w:rsidRPr="00DF6C7A" w:rsidRDefault="007355A3" w:rsidP="00E44478">
            <w:pPr>
              <w:spacing w:line="276" w:lineRule="auto"/>
            </w:pPr>
            <w:r w:rsidRPr="00DF6C7A">
              <w:t xml:space="preserve">Explain the symptoms of little leaf of brinjal and tomato big bud. </w:t>
            </w:r>
          </w:p>
        </w:tc>
        <w:tc>
          <w:tcPr>
            <w:tcW w:w="294" w:type="pct"/>
          </w:tcPr>
          <w:p w14:paraId="49E78800" w14:textId="77777777" w:rsidR="007355A3" w:rsidRPr="00DF6C7A" w:rsidRDefault="007355A3" w:rsidP="00E44478">
            <w:pPr>
              <w:jc w:val="center"/>
            </w:pPr>
            <w:r w:rsidRPr="00DF6C7A">
              <w:t>CO2</w:t>
            </w:r>
          </w:p>
        </w:tc>
        <w:tc>
          <w:tcPr>
            <w:tcW w:w="266" w:type="pct"/>
          </w:tcPr>
          <w:p w14:paraId="525936C0" w14:textId="77777777" w:rsidR="007355A3" w:rsidRPr="00DF6C7A" w:rsidRDefault="007355A3" w:rsidP="00E44478">
            <w:pPr>
              <w:jc w:val="center"/>
            </w:pPr>
            <w:r w:rsidRPr="00DF6C7A">
              <w:t xml:space="preserve">R </w:t>
            </w:r>
          </w:p>
        </w:tc>
        <w:tc>
          <w:tcPr>
            <w:tcW w:w="264" w:type="pct"/>
          </w:tcPr>
          <w:p w14:paraId="439639EB" w14:textId="77777777" w:rsidR="007355A3" w:rsidRPr="00DF6C7A" w:rsidRDefault="007355A3" w:rsidP="00E44478">
            <w:pPr>
              <w:jc w:val="center"/>
            </w:pPr>
            <w:r w:rsidRPr="00DF6C7A">
              <w:t>5</w:t>
            </w:r>
          </w:p>
        </w:tc>
      </w:tr>
      <w:tr w:rsidR="007355A3" w:rsidRPr="00DF6C7A" w14:paraId="5EC4BA8F" w14:textId="77777777" w:rsidTr="00E44478">
        <w:trPr>
          <w:trHeight w:val="283"/>
        </w:trPr>
        <w:tc>
          <w:tcPr>
            <w:tcW w:w="266" w:type="pct"/>
          </w:tcPr>
          <w:p w14:paraId="1D721ECB" w14:textId="77777777" w:rsidR="007355A3" w:rsidRPr="00DF6C7A" w:rsidRDefault="007355A3" w:rsidP="00E44478">
            <w:pPr>
              <w:jc w:val="center"/>
            </w:pPr>
            <w:r w:rsidRPr="00DF6C7A">
              <w:t>29.</w:t>
            </w:r>
          </w:p>
        </w:tc>
        <w:tc>
          <w:tcPr>
            <w:tcW w:w="3910" w:type="pct"/>
            <w:gridSpan w:val="2"/>
          </w:tcPr>
          <w:p w14:paraId="3E140D9D" w14:textId="77777777" w:rsidR="007355A3" w:rsidRPr="00DF6C7A" w:rsidRDefault="007355A3" w:rsidP="00E44478">
            <w:pPr>
              <w:spacing w:line="276" w:lineRule="auto"/>
            </w:pPr>
            <w:r w:rsidRPr="00DF6C7A">
              <w:t>Describe the symptoms of blank shank of tobacco.</w:t>
            </w:r>
          </w:p>
        </w:tc>
        <w:tc>
          <w:tcPr>
            <w:tcW w:w="294" w:type="pct"/>
          </w:tcPr>
          <w:p w14:paraId="225B1EE6" w14:textId="77777777" w:rsidR="007355A3" w:rsidRPr="00DF6C7A" w:rsidRDefault="007355A3" w:rsidP="00E44478">
            <w:pPr>
              <w:jc w:val="center"/>
            </w:pPr>
            <w:r w:rsidRPr="00DF6C7A">
              <w:t>CO2</w:t>
            </w:r>
          </w:p>
        </w:tc>
        <w:tc>
          <w:tcPr>
            <w:tcW w:w="266" w:type="pct"/>
          </w:tcPr>
          <w:p w14:paraId="1CBD0F62" w14:textId="77777777" w:rsidR="007355A3" w:rsidRPr="00DF6C7A" w:rsidRDefault="007355A3" w:rsidP="00E44478">
            <w:pPr>
              <w:jc w:val="center"/>
            </w:pPr>
            <w:r w:rsidRPr="00DF6C7A">
              <w:t xml:space="preserve">R </w:t>
            </w:r>
          </w:p>
        </w:tc>
        <w:tc>
          <w:tcPr>
            <w:tcW w:w="264" w:type="pct"/>
          </w:tcPr>
          <w:p w14:paraId="1C03F46D" w14:textId="77777777" w:rsidR="007355A3" w:rsidRPr="00DF6C7A" w:rsidRDefault="007355A3" w:rsidP="00E44478">
            <w:pPr>
              <w:jc w:val="center"/>
            </w:pPr>
            <w:r w:rsidRPr="00DF6C7A">
              <w:t>5</w:t>
            </w:r>
          </w:p>
        </w:tc>
      </w:tr>
      <w:tr w:rsidR="007355A3" w:rsidRPr="00DF6C7A" w14:paraId="531D7AE7" w14:textId="77777777" w:rsidTr="00E44478">
        <w:trPr>
          <w:trHeight w:val="283"/>
        </w:trPr>
        <w:tc>
          <w:tcPr>
            <w:tcW w:w="266" w:type="pct"/>
          </w:tcPr>
          <w:p w14:paraId="3C35EC4C" w14:textId="77777777" w:rsidR="007355A3" w:rsidRPr="00DF6C7A" w:rsidRDefault="007355A3" w:rsidP="00E44478">
            <w:pPr>
              <w:jc w:val="center"/>
            </w:pPr>
            <w:r w:rsidRPr="00DF6C7A">
              <w:t>30.</w:t>
            </w:r>
          </w:p>
        </w:tc>
        <w:tc>
          <w:tcPr>
            <w:tcW w:w="3910" w:type="pct"/>
            <w:gridSpan w:val="2"/>
          </w:tcPr>
          <w:p w14:paraId="7BB6EC1C" w14:textId="77777777" w:rsidR="007355A3" w:rsidRPr="00DF6C7A" w:rsidRDefault="007355A3" w:rsidP="00E44478">
            <w:pPr>
              <w:spacing w:line="276" w:lineRule="auto"/>
            </w:pPr>
            <w:r w:rsidRPr="00DF6C7A">
              <w:t>Elaborate on the symptoms, causal organism and management of downy mildew of maize.</w:t>
            </w:r>
          </w:p>
        </w:tc>
        <w:tc>
          <w:tcPr>
            <w:tcW w:w="294" w:type="pct"/>
          </w:tcPr>
          <w:p w14:paraId="338CD978" w14:textId="77777777" w:rsidR="007355A3" w:rsidRPr="00DF6C7A" w:rsidRDefault="007355A3" w:rsidP="00E44478">
            <w:pPr>
              <w:jc w:val="center"/>
            </w:pPr>
            <w:r w:rsidRPr="00DF6C7A">
              <w:t>CO5</w:t>
            </w:r>
          </w:p>
        </w:tc>
        <w:tc>
          <w:tcPr>
            <w:tcW w:w="266" w:type="pct"/>
          </w:tcPr>
          <w:p w14:paraId="3D7FAEA1" w14:textId="77777777" w:rsidR="007355A3" w:rsidRPr="00DF6C7A" w:rsidRDefault="007355A3" w:rsidP="00E44478">
            <w:pPr>
              <w:jc w:val="center"/>
            </w:pPr>
            <w:r w:rsidRPr="00DF6C7A">
              <w:t xml:space="preserve">An </w:t>
            </w:r>
          </w:p>
        </w:tc>
        <w:tc>
          <w:tcPr>
            <w:tcW w:w="264" w:type="pct"/>
          </w:tcPr>
          <w:p w14:paraId="665B2EC0" w14:textId="77777777" w:rsidR="007355A3" w:rsidRPr="00DF6C7A" w:rsidRDefault="007355A3" w:rsidP="00E44478">
            <w:pPr>
              <w:jc w:val="center"/>
            </w:pPr>
            <w:r w:rsidRPr="00DF6C7A">
              <w:t>5</w:t>
            </w:r>
          </w:p>
        </w:tc>
      </w:tr>
      <w:tr w:rsidR="007355A3" w:rsidRPr="00DF6C7A" w14:paraId="590BE0E9" w14:textId="77777777" w:rsidTr="00E44478">
        <w:trPr>
          <w:trHeight w:val="283"/>
        </w:trPr>
        <w:tc>
          <w:tcPr>
            <w:tcW w:w="266" w:type="pct"/>
          </w:tcPr>
          <w:p w14:paraId="2D00D320" w14:textId="77777777" w:rsidR="007355A3" w:rsidRPr="00DF6C7A" w:rsidRDefault="007355A3" w:rsidP="00E44478">
            <w:pPr>
              <w:jc w:val="center"/>
            </w:pPr>
            <w:r w:rsidRPr="00DF6C7A">
              <w:t>31.</w:t>
            </w:r>
          </w:p>
        </w:tc>
        <w:tc>
          <w:tcPr>
            <w:tcW w:w="3910" w:type="pct"/>
            <w:gridSpan w:val="2"/>
          </w:tcPr>
          <w:p w14:paraId="13B038FC" w14:textId="77777777" w:rsidR="007355A3" w:rsidRPr="00DF6C7A" w:rsidRDefault="007355A3" w:rsidP="00E44478">
            <w:pPr>
              <w:spacing w:line="276" w:lineRule="auto"/>
            </w:pPr>
            <w:r w:rsidRPr="00DF6C7A">
              <w:t>Explain in detail the symptoms and pathogen characters of early and late leaf spot of groundnut.</w:t>
            </w:r>
          </w:p>
        </w:tc>
        <w:tc>
          <w:tcPr>
            <w:tcW w:w="294" w:type="pct"/>
          </w:tcPr>
          <w:p w14:paraId="6A86E486" w14:textId="77777777" w:rsidR="007355A3" w:rsidRPr="00DF6C7A" w:rsidRDefault="007355A3" w:rsidP="00E44478">
            <w:pPr>
              <w:jc w:val="center"/>
            </w:pPr>
            <w:r w:rsidRPr="00DF6C7A">
              <w:t>CO4</w:t>
            </w:r>
          </w:p>
        </w:tc>
        <w:tc>
          <w:tcPr>
            <w:tcW w:w="266" w:type="pct"/>
          </w:tcPr>
          <w:p w14:paraId="53F9E5BC" w14:textId="77777777" w:rsidR="007355A3" w:rsidRPr="00DF6C7A" w:rsidRDefault="007355A3" w:rsidP="00E44478">
            <w:pPr>
              <w:jc w:val="center"/>
            </w:pPr>
            <w:r w:rsidRPr="00DF6C7A">
              <w:t xml:space="preserve">R </w:t>
            </w:r>
          </w:p>
        </w:tc>
        <w:tc>
          <w:tcPr>
            <w:tcW w:w="264" w:type="pct"/>
          </w:tcPr>
          <w:p w14:paraId="34EF3D35" w14:textId="77777777" w:rsidR="007355A3" w:rsidRPr="00DF6C7A" w:rsidRDefault="007355A3" w:rsidP="00E44478">
            <w:pPr>
              <w:jc w:val="center"/>
            </w:pPr>
            <w:r w:rsidRPr="00DF6C7A">
              <w:t>5</w:t>
            </w:r>
          </w:p>
        </w:tc>
      </w:tr>
      <w:tr w:rsidR="007355A3" w:rsidRPr="00DF6C7A" w14:paraId="700C16EB" w14:textId="77777777" w:rsidTr="00E44478">
        <w:trPr>
          <w:trHeight w:val="283"/>
        </w:trPr>
        <w:tc>
          <w:tcPr>
            <w:tcW w:w="266" w:type="pct"/>
          </w:tcPr>
          <w:p w14:paraId="37C02F80" w14:textId="77777777" w:rsidR="007355A3" w:rsidRPr="00DF6C7A" w:rsidRDefault="007355A3" w:rsidP="00E44478">
            <w:pPr>
              <w:jc w:val="center"/>
            </w:pPr>
            <w:r w:rsidRPr="00DF6C7A">
              <w:t>32.</w:t>
            </w:r>
          </w:p>
        </w:tc>
        <w:tc>
          <w:tcPr>
            <w:tcW w:w="3910" w:type="pct"/>
            <w:gridSpan w:val="2"/>
          </w:tcPr>
          <w:p w14:paraId="62EB07B5" w14:textId="77777777" w:rsidR="007355A3" w:rsidRPr="00DF6C7A" w:rsidRDefault="007355A3" w:rsidP="00E44478">
            <w:pPr>
              <w:spacing w:line="276" w:lineRule="auto"/>
            </w:pPr>
            <w:r w:rsidRPr="00DF6C7A">
              <w:t xml:space="preserve">Describe the symptoms and pathogen characters of oidium and oidiopsis powdery mildew infecting green gram and red gram with suitable diagrams. </w:t>
            </w:r>
          </w:p>
        </w:tc>
        <w:tc>
          <w:tcPr>
            <w:tcW w:w="294" w:type="pct"/>
          </w:tcPr>
          <w:p w14:paraId="6D938C29" w14:textId="77777777" w:rsidR="007355A3" w:rsidRPr="00DF6C7A" w:rsidRDefault="007355A3" w:rsidP="00E44478">
            <w:pPr>
              <w:jc w:val="center"/>
            </w:pPr>
            <w:r w:rsidRPr="00DF6C7A">
              <w:t>CO6</w:t>
            </w:r>
          </w:p>
        </w:tc>
        <w:tc>
          <w:tcPr>
            <w:tcW w:w="266" w:type="pct"/>
          </w:tcPr>
          <w:p w14:paraId="5074DFD4" w14:textId="77777777" w:rsidR="007355A3" w:rsidRPr="00DF6C7A" w:rsidRDefault="007355A3" w:rsidP="00E44478">
            <w:pPr>
              <w:jc w:val="center"/>
            </w:pPr>
            <w:r w:rsidRPr="00DF6C7A">
              <w:t>A</w:t>
            </w:r>
          </w:p>
        </w:tc>
        <w:tc>
          <w:tcPr>
            <w:tcW w:w="264" w:type="pct"/>
          </w:tcPr>
          <w:p w14:paraId="2EBBA740" w14:textId="77777777" w:rsidR="007355A3" w:rsidRPr="00DF6C7A" w:rsidRDefault="007355A3" w:rsidP="00E44478">
            <w:pPr>
              <w:jc w:val="center"/>
            </w:pPr>
            <w:r w:rsidRPr="00DF6C7A">
              <w:t>5</w:t>
            </w:r>
          </w:p>
        </w:tc>
      </w:tr>
      <w:tr w:rsidR="007355A3" w:rsidRPr="00DF6C7A" w14:paraId="53C201EE" w14:textId="77777777" w:rsidTr="00E44478">
        <w:trPr>
          <w:trHeight w:val="552"/>
        </w:trPr>
        <w:tc>
          <w:tcPr>
            <w:tcW w:w="5000" w:type="pct"/>
            <w:gridSpan w:val="6"/>
          </w:tcPr>
          <w:p w14:paraId="1AD818F4" w14:textId="77777777" w:rsidR="007355A3" w:rsidRPr="00DF6C7A" w:rsidRDefault="007355A3" w:rsidP="00E44478">
            <w:pPr>
              <w:jc w:val="center"/>
              <w:rPr>
                <w:b/>
                <w:u w:val="single"/>
              </w:rPr>
            </w:pPr>
            <w:r w:rsidRPr="00DF6C7A">
              <w:rPr>
                <w:b/>
                <w:u w:val="single"/>
              </w:rPr>
              <w:t>PART – C (2 X 15 = 30 MARKS)</w:t>
            </w:r>
          </w:p>
          <w:p w14:paraId="6F420B8D" w14:textId="77777777" w:rsidR="007355A3" w:rsidRPr="00DF6C7A" w:rsidRDefault="007355A3" w:rsidP="00E44478">
            <w:pPr>
              <w:jc w:val="center"/>
              <w:rPr>
                <w:b/>
              </w:rPr>
            </w:pPr>
            <w:r w:rsidRPr="00DF6C7A">
              <w:rPr>
                <w:b/>
              </w:rPr>
              <w:t>(Answer any 2 from the following)</w:t>
            </w:r>
          </w:p>
        </w:tc>
      </w:tr>
      <w:tr w:rsidR="007355A3" w:rsidRPr="00DF6C7A" w14:paraId="79BEDDD8" w14:textId="77777777" w:rsidTr="00E44478">
        <w:trPr>
          <w:trHeight w:val="283"/>
        </w:trPr>
        <w:tc>
          <w:tcPr>
            <w:tcW w:w="266" w:type="pct"/>
          </w:tcPr>
          <w:p w14:paraId="54D0DBE7" w14:textId="77777777" w:rsidR="007355A3" w:rsidRPr="00DF6C7A" w:rsidRDefault="007355A3" w:rsidP="00E44478">
            <w:pPr>
              <w:jc w:val="center"/>
            </w:pPr>
            <w:r w:rsidRPr="00DF6C7A">
              <w:t>33.</w:t>
            </w:r>
          </w:p>
        </w:tc>
        <w:tc>
          <w:tcPr>
            <w:tcW w:w="199" w:type="pct"/>
          </w:tcPr>
          <w:p w14:paraId="6B9121F4" w14:textId="77777777" w:rsidR="007355A3" w:rsidRPr="00DF6C7A" w:rsidRDefault="007355A3" w:rsidP="00E44478">
            <w:pPr>
              <w:jc w:val="center"/>
            </w:pPr>
            <w:r w:rsidRPr="00DF6C7A">
              <w:t>a.</w:t>
            </w:r>
          </w:p>
        </w:tc>
        <w:tc>
          <w:tcPr>
            <w:tcW w:w="3711" w:type="pct"/>
          </w:tcPr>
          <w:p w14:paraId="39D08334" w14:textId="77777777" w:rsidR="007355A3" w:rsidRPr="00DF6C7A" w:rsidRDefault="007355A3" w:rsidP="00E44478">
            <w:r w:rsidRPr="00DF6C7A">
              <w:t>Explain the important diseases of banana and elaborate on viral diseases.</w:t>
            </w:r>
          </w:p>
        </w:tc>
        <w:tc>
          <w:tcPr>
            <w:tcW w:w="294" w:type="pct"/>
          </w:tcPr>
          <w:p w14:paraId="0F463B95" w14:textId="77777777" w:rsidR="007355A3" w:rsidRPr="00DF6C7A" w:rsidRDefault="007355A3" w:rsidP="00E44478">
            <w:pPr>
              <w:jc w:val="center"/>
            </w:pPr>
            <w:r w:rsidRPr="00DF6C7A">
              <w:t>CO3</w:t>
            </w:r>
          </w:p>
        </w:tc>
        <w:tc>
          <w:tcPr>
            <w:tcW w:w="266" w:type="pct"/>
          </w:tcPr>
          <w:p w14:paraId="146886DE" w14:textId="77777777" w:rsidR="007355A3" w:rsidRPr="00DF6C7A" w:rsidRDefault="007355A3" w:rsidP="00E44478">
            <w:pPr>
              <w:jc w:val="center"/>
            </w:pPr>
            <w:r w:rsidRPr="00DF6C7A">
              <w:t xml:space="preserve">A </w:t>
            </w:r>
          </w:p>
        </w:tc>
        <w:tc>
          <w:tcPr>
            <w:tcW w:w="264" w:type="pct"/>
          </w:tcPr>
          <w:p w14:paraId="090AADEC" w14:textId="77777777" w:rsidR="007355A3" w:rsidRPr="00DF6C7A" w:rsidRDefault="007355A3" w:rsidP="00E44478">
            <w:pPr>
              <w:jc w:val="center"/>
            </w:pPr>
            <w:r w:rsidRPr="00DF6C7A">
              <w:t>8</w:t>
            </w:r>
          </w:p>
        </w:tc>
      </w:tr>
      <w:tr w:rsidR="007355A3" w:rsidRPr="00DF6C7A" w14:paraId="69319C2B" w14:textId="77777777" w:rsidTr="00E44478">
        <w:trPr>
          <w:trHeight w:val="283"/>
        </w:trPr>
        <w:tc>
          <w:tcPr>
            <w:tcW w:w="266" w:type="pct"/>
          </w:tcPr>
          <w:p w14:paraId="2A51A0A1" w14:textId="77777777" w:rsidR="007355A3" w:rsidRPr="00DF6C7A" w:rsidRDefault="007355A3" w:rsidP="00E44478">
            <w:pPr>
              <w:jc w:val="center"/>
            </w:pPr>
          </w:p>
        </w:tc>
        <w:tc>
          <w:tcPr>
            <w:tcW w:w="199" w:type="pct"/>
          </w:tcPr>
          <w:p w14:paraId="188C0F64" w14:textId="77777777" w:rsidR="007355A3" w:rsidRPr="00DF6C7A" w:rsidRDefault="007355A3" w:rsidP="00E44478">
            <w:pPr>
              <w:jc w:val="center"/>
            </w:pPr>
            <w:r w:rsidRPr="00DF6C7A">
              <w:t>b.</w:t>
            </w:r>
          </w:p>
        </w:tc>
        <w:tc>
          <w:tcPr>
            <w:tcW w:w="3711" w:type="pct"/>
          </w:tcPr>
          <w:p w14:paraId="50372D12" w14:textId="77777777" w:rsidR="007355A3" w:rsidRPr="00DF6C7A" w:rsidRDefault="007355A3" w:rsidP="00E44478">
            <w:pPr>
              <w:rPr>
                <w:bCs/>
              </w:rPr>
            </w:pPr>
            <w:r w:rsidRPr="00DF6C7A">
              <w:rPr>
                <w:bCs/>
              </w:rPr>
              <w:t>Explain any one each fungal, bacterial and viral diseases of rice.</w:t>
            </w:r>
          </w:p>
        </w:tc>
        <w:tc>
          <w:tcPr>
            <w:tcW w:w="294" w:type="pct"/>
          </w:tcPr>
          <w:p w14:paraId="6FC8D8CA" w14:textId="77777777" w:rsidR="007355A3" w:rsidRPr="00DF6C7A" w:rsidRDefault="007355A3" w:rsidP="00E44478">
            <w:pPr>
              <w:jc w:val="center"/>
            </w:pPr>
            <w:r w:rsidRPr="00DF6C7A">
              <w:t>CO3</w:t>
            </w:r>
          </w:p>
        </w:tc>
        <w:tc>
          <w:tcPr>
            <w:tcW w:w="266" w:type="pct"/>
          </w:tcPr>
          <w:p w14:paraId="0731A1A4" w14:textId="77777777" w:rsidR="007355A3" w:rsidRPr="00DF6C7A" w:rsidRDefault="007355A3" w:rsidP="00E44478">
            <w:pPr>
              <w:jc w:val="center"/>
            </w:pPr>
            <w:r w:rsidRPr="00DF6C7A">
              <w:t xml:space="preserve">U </w:t>
            </w:r>
          </w:p>
        </w:tc>
        <w:tc>
          <w:tcPr>
            <w:tcW w:w="264" w:type="pct"/>
          </w:tcPr>
          <w:p w14:paraId="1612C58E" w14:textId="77777777" w:rsidR="007355A3" w:rsidRPr="00DF6C7A" w:rsidRDefault="007355A3" w:rsidP="00E44478">
            <w:pPr>
              <w:jc w:val="center"/>
            </w:pPr>
            <w:r w:rsidRPr="00DF6C7A">
              <w:t>7</w:t>
            </w:r>
          </w:p>
        </w:tc>
      </w:tr>
      <w:tr w:rsidR="007355A3" w:rsidRPr="00DF6C7A" w14:paraId="6AB02563" w14:textId="77777777" w:rsidTr="00E44478">
        <w:trPr>
          <w:trHeight w:val="283"/>
        </w:trPr>
        <w:tc>
          <w:tcPr>
            <w:tcW w:w="266" w:type="pct"/>
          </w:tcPr>
          <w:p w14:paraId="2F4117AE" w14:textId="77777777" w:rsidR="007355A3" w:rsidRPr="00DF6C7A" w:rsidRDefault="007355A3" w:rsidP="00E44478">
            <w:pPr>
              <w:jc w:val="center"/>
            </w:pPr>
          </w:p>
        </w:tc>
        <w:tc>
          <w:tcPr>
            <w:tcW w:w="199" w:type="pct"/>
          </w:tcPr>
          <w:p w14:paraId="6F3643ED" w14:textId="77777777" w:rsidR="007355A3" w:rsidRPr="00DF6C7A" w:rsidRDefault="007355A3" w:rsidP="00E44478">
            <w:pPr>
              <w:jc w:val="center"/>
            </w:pPr>
          </w:p>
        </w:tc>
        <w:tc>
          <w:tcPr>
            <w:tcW w:w="3711" w:type="pct"/>
          </w:tcPr>
          <w:p w14:paraId="0FD8D383" w14:textId="77777777" w:rsidR="007355A3" w:rsidRPr="00DF6C7A" w:rsidRDefault="007355A3" w:rsidP="00E44478">
            <w:pPr>
              <w:jc w:val="center"/>
            </w:pPr>
          </w:p>
        </w:tc>
        <w:tc>
          <w:tcPr>
            <w:tcW w:w="294" w:type="pct"/>
          </w:tcPr>
          <w:p w14:paraId="0C36F82C" w14:textId="77777777" w:rsidR="007355A3" w:rsidRPr="00DF6C7A" w:rsidRDefault="007355A3" w:rsidP="00E44478">
            <w:pPr>
              <w:jc w:val="center"/>
            </w:pPr>
          </w:p>
        </w:tc>
        <w:tc>
          <w:tcPr>
            <w:tcW w:w="266" w:type="pct"/>
          </w:tcPr>
          <w:p w14:paraId="33DB7093" w14:textId="77777777" w:rsidR="007355A3" w:rsidRPr="00DF6C7A" w:rsidRDefault="007355A3" w:rsidP="00E44478">
            <w:pPr>
              <w:jc w:val="center"/>
            </w:pPr>
          </w:p>
        </w:tc>
        <w:tc>
          <w:tcPr>
            <w:tcW w:w="264" w:type="pct"/>
          </w:tcPr>
          <w:p w14:paraId="047A80E9" w14:textId="77777777" w:rsidR="007355A3" w:rsidRPr="00DF6C7A" w:rsidRDefault="007355A3" w:rsidP="00E44478">
            <w:pPr>
              <w:jc w:val="center"/>
            </w:pPr>
          </w:p>
        </w:tc>
      </w:tr>
      <w:tr w:rsidR="007355A3" w:rsidRPr="00DF6C7A" w14:paraId="5FA2EABD" w14:textId="77777777" w:rsidTr="00E44478">
        <w:trPr>
          <w:trHeight w:val="283"/>
        </w:trPr>
        <w:tc>
          <w:tcPr>
            <w:tcW w:w="266" w:type="pct"/>
          </w:tcPr>
          <w:p w14:paraId="02973065" w14:textId="77777777" w:rsidR="007355A3" w:rsidRPr="00DF6C7A" w:rsidRDefault="007355A3" w:rsidP="00E44478">
            <w:pPr>
              <w:jc w:val="center"/>
            </w:pPr>
            <w:r w:rsidRPr="00DF6C7A">
              <w:t>34.</w:t>
            </w:r>
          </w:p>
        </w:tc>
        <w:tc>
          <w:tcPr>
            <w:tcW w:w="199" w:type="pct"/>
          </w:tcPr>
          <w:p w14:paraId="7D28359B" w14:textId="77777777" w:rsidR="007355A3" w:rsidRPr="00DF6C7A" w:rsidRDefault="007355A3" w:rsidP="00E44478">
            <w:pPr>
              <w:jc w:val="center"/>
            </w:pPr>
            <w:r w:rsidRPr="00DF6C7A">
              <w:t>a.</w:t>
            </w:r>
          </w:p>
        </w:tc>
        <w:tc>
          <w:tcPr>
            <w:tcW w:w="3711" w:type="pct"/>
          </w:tcPr>
          <w:p w14:paraId="0A9D6DE1" w14:textId="77777777" w:rsidR="007355A3" w:rsidRPr="00DF6C7A" w:rsidRDefault="007355A3" w:rsidP="00E44478">
            <w:r w:rsidRPr="00DF6C7A">
              <w:t xml:space="preserve">Illustrate the symptoms and pathogen characters of rusts of sorghum. </w:t>
            </w:r>
          </w:p>
        </w:tc>
        <w:tc>
          <w:tcPr>
            <w:tcW w:w="294" w:type="pct"/>
          </w:tcPr>
          <w:p w14:paraId="548D10CD" w14:textId="77777777" w:rsidR="007355A3" w:rsidRPr="00DF6C7A" w:rsidRDefault="007355A3" w:rsidP="00E44478">
            <w:pPr>
              <w:jc w:val="center"/>
            </w:pPr>
            <w:r w:rsidRPr="00DF6C7A">
              <w:t>CO3</w:t>
            </w:r>
          </w:p>
        </w:tc>
        <w:tc>
          <w:tcPr>
            <w:tcW w:w="266" w:type="pct"/>
          </w:tcPr>
          <w:p w14:paraId="42CA6DED" w14:textId="77777777" w:rsidR="007355A3" w:rsidRPr="00DF6C7A" w:rsidRDefault="007355A3" w:rsidP="00E44478">
            <w:pPr>
              <w:jc w:val="center"/>
            </w:pPr>
            <w:r w:rsidRPr="00DF6C7A">
              <w:t xml:space="preserve">An </w:t>
            </w:r>
          </w:p>
        </w:tc>
        <w:tc>
          <w:tcPr>
            <w:tcW w:w="264" w:type="pct"/>
          </w:tcPr>
          <w:p w14:paraId="6AE7F4B0" w14:textId="77777777" w:rsidR="007355A3" w:rsidRPr="00DF6C7A" w:rsidRDefault="007355A3" w:rsidP="00E44478">
            <w:pPr>
              <w:jc w:val="center"/>
            </w:pPr>
            <w:r w:rsidRPr="00DF6C7A">
              <w:t>7</w:t>
            </w:r>
          </w:p>
        </w:tc>
      </w:tr>
      <w:tr w:rsidR="007355A3" w:rsidRPr="00DF6C7A" w14:paraId="70D7834C" w14:textId="77777777" w:rsidTr="00E44478">
        <w:trPr>
          <w:trHeight w:val="283"/>
        </w:trPr>
        <w:tc>
          <w:tcPr>
            <w:tcW w:w="266" w:type="pct"/>
          </w:tcPr>
          <w:p w14:paraId="08143698" w14:textId="77777777" w:rsidR="007355A3" w:rsidRPr="00DF6C7A" w:rsidRDefault="007355A3" w:rsidP="00E44478">
            <w:pPr>
              <w:jc w:val="center"/>
            </w:pPr>
          </w:p>
        </w:tc>
        <w:tc>
          <w:tcPr>
            <w:tcW w:w="199" w:type="pct"/>
          </w:tcPr>
          <w:p w14:paraId="0A7F2835" w14:textId="77777777" w:rsidR="007355A3" w:rsidRPr="00DF6C7A" w:rsidRDefault="007355A3" w:rsidP="00E44478">
            <w:pPr>
              <w:jc w:val="center"/>
            </w:pPr>
            <w:r w:rsidRPr="00DF6C7A">
              <w:t>b.</w:t>
            </w:r>
          </w:p>
        </w:tc>
        <w:tc>
          <w:tcPr>
            <w:tcW w:w="3711" w:type="pct"/>
          </w:tcPr>
          <w:p w14:paraId="4B363B91" w14:textId="77777777" w:rsidR="007355A3" w:rsidRPr="00DF6C7A" w:rsidRDefault="007355A3" w:rsidP="00E44478">
            <w:r w:rsidRPr="00DF6C7A">
              <w:t>Write a short note with neat diagram any three fungal diseases of coconut.</w:t>
            </w:r>
          </w:p>
        </w:tc>
        <w:tc>
          <w:tcPr>
            <w:tcW w:w="294" w:type="pct"/>
          </w:tcPr>
          <w:p w14:paraId="7A97F9FF" w14:textId="77777777" w:rsidR="007355A3" w:rsidRPr="00DF6C7A" w:rsidRDefault="007355A3" w:rsidP="00E44478">
            <w:pPr>
              <w:jc w:val="center"/>
            </w:pPr>
            <w:r w:rsidRPr="00DF6C7A">
              <w:t>CO6</w:t>
            </w:r>
          </w:p>
        </w:tc>
        <w:tc>
          <w:tcPr>
            <w:tcW w:w="266" w:type="pct"/>
          </w:tcPr>
          <w:p w14:paraId="335EA10D" w14:textId="77777777" w:rsidR="007355A3" w:rsidRPr="00DF6C7A" w:rsidRDefault="007355A3" w:rsidP="00E44478">
            <w:pPr>
              <w:jc w:val="center"/>
            </w:pPr>
            <w:r w:rsidRPr="00DF6C7A">
              <w:t xml:space="preserve">A </w:t>
            </w:r>
          </w:p>
        </w:tc>
        <w:tc>
          <w:tcPr>
            <w:tcW w:w="264" w:type="pct"/>
          </w:tcPr>
          <w:p w14:paraId="50553B79" w14:textId="77777777" w:rsidR="007355A3" w:rsidRPr="00DF6C7A" w:rsidRDefault="007355A3" w:rsidP="00E44478">
            <w:pPr>
              <w:jc w:val="center"/>
            </w:pPr>
            <w:r w:rsidRPr="00DF6C7A">
              <w:t>8</w:t>
            </w:r>
          </w:p>
        </w:tc>
      </w:tr>
      <w:tr w:rsidR="007355A3" w:rsidRPr="00DF6C7A" w14:paraId="50FD08E7" w14:textId="77777777" w:rsidTr="00E44478">
        <w:trPr>
          <w:trHeight w:val="283"/>
        </w:trPr>
        <w:tc>
          <w:tcPr>
            <w:tcW w:w="266" w:type="pct"/>
          </w:tcPr>
          <w:p w14:paraId="16D4DB7F" w14:textId="77777777" w:rsidR="007355A3" w:rsidRPr="00DF6C7A" w:rsidRDefault="007355A3" w:rsidP="00E44478">
            <w:pPr>
              <w:jc w:val="center"/>
            </w:pPr>
          </w:p>
        </w:tc>
        <w:tc>
          <w:tcPr>
            <w:tcW w:w="199" w:type="pct"/>
          </w:tcPr>
          <w:p w14:paraId="7EF5455D" w14:textId="77777777" w:rsidR="007355A3" w:rsidRPr="00DF6C7A" w:rsidRDefault="007355A3" w:rsidP="00E44478">
            <w:pPr>
              <w:jc w:val="center"/>
            </w:pPr>
          </w:p>
        </w:tc>
        <w:tc>
          <w:tcPr>
            <w:tcW w:w="3711" w:type="pct"/>
          </w:tcPr>
          <w:p w14:paraId="227303C3" w14:textId="77777777" w:rsidR="007355A3" w:rsidRPr="00DF6C7A" w:rsidRDefault="007355A3" w:rsidP="00E44478">
            <w:pPr>
              <w:jc w:val="center"/>
            </w:pPr>
          </w:p>
        </w:tc>
        <w:tc>
          <w:tcPr>
            <w:tcW w:w="294" w:type="pct"/>
          </w:tcPr>
          <w:p w14:paraId="316416CC" w14:textId="77777777" w:rsidR="007355A3" w:rsidRPr="00DF6C7A" w:rsidRDefault="007355A3" w:rsidP="00E44478">
            <w:pPr>
              <w:jc w:val="center"/>
            </w:pPr>
          </w:p>
        </w:tc>
        <w:tc>
          <w:tcPr>
            <w:tcW w:w="266" w:type="pct"/>
          </w:tcPr>
          <w:p w14:paraId="67CB6A79" w14:textId="77777777" w:rsidR="007355A3" w:rsidRPr="00DF6C7A" w:rsidRDefault="007355A3" w:rsidP="00E44478">
            <w:pPr>
              <w:jc w:val="center"/>
            </w:pPr>
          </w:p>
        </w:tc>
        <w:tc>
          <w:tcPr>
            <w:tcW w:w="264" w:type="pct"/>
          </w:tcPr>
          <w:p w14:paraId="01C0800C" w14:textId="77777777" w:rsidR="007355A3" w:rsidRPr="00DF6C7A" w:rsidRDefault="007355A3" w:rsidP="00E44478">
            <w:pPr>
              <w:jc w:val="center"/>
            </w:pPr>
          </w:p>
        </w:tc>
      </w:tr>
      <w:tr w:rsidR="007355A3" w:rsidRPr="00DF6C7A" w14:paraId="0FAF2BF0" w14:textId="77777777" w:rsidTr="00E44478">
        <w:trPr>
          <w:trHeight w:val="283"/>
        </w:trPr>
        <w:tc>
          <w:tcPr>
            <w:tcW w:w="266" w:type="pct"/>
          </w:tcPr>
          <w:p w14:paraId="164B56C5" w14:textId="77777777" w:rsidR="007355A3" w:rsidRPr="00DF6C7A" w:rsidRDefault="007355A3" w:rsidP="00E44478">
            <w:pPr>
              <w:jc w:val="center"/>
            </w:pPr>
            <w:r w:rsidRPr="00DF6C7A">
              <w:t>35.</w:t>
            </w:r>
          </w:p>
        </w:tc>
        <w:tc>
          <w:tcPr>
            <w:tcW w:w="199" w:type="pct"/>
          </w:tcPr>
          <w:p w14:paraId="634C8DAB" w14:textId="77777777" w:rsidR="007355A3" w:rsidRPr="00DF6C7A" w:rsidRDefault="007355A3" w:rsidP="00E44478">
            <w:pPr>
              <w:jc w:val="center"/>
            </w:pPr>
            <w:r w:rsidRPr="00DF6C7A">
              <w:t>a.</w:t>
            </w:r>
          </w:p>
        </w:tc>
        <w:tc>
          <w:tcPr>
            <w:tcW w:w="3711" w:type="pct"/>
          </w:tcPr>
          <w:p w14:paraId="0AE3CB9D" w14:textId="77777777" w:rsidR="007355A3" w:rsidRPr="00DF6C7A" w:rsidRDefault="007355A3" w:rsidP="00E44478">
            <w:r w:rsidRPr="00DF6C7A">
              <w:t>Elaborate on coffee rust, blister blight of tea and white rust of radish.</w:t>
            </w:r>
          </w:p>
        </w:tc>
        <w:tc>
          <w:tcPr>
            <w:tcW w:w="294" w:type="pct"/>
          </w:tcPr>
          <w:p w14:paraId="60070E7D" w14:textId="77777777" w:rsidR="007355A3" w:rsidRPr="00DF6C7A" w:rsidRDefault="007355A3" w:rsidP="00E44478">
            <w:pPr>
              <w:jc w:val="center"/>
            </w:pPr>
            <w:r w:rsidRPr="00DF6C7A">
              <w:t>CO3</w:t>
            </w:r>
          </w:p>
        </w:tc>
        <w:tc>
          <w:tcPr>
            <w:tcW w:w="266" w:type="pct"/>
          </w:tcPr>
          <w:p w14:paraId="09C3C40E" w14:textId="77777777" w:rsidR="007355A3" w:rsidRPr="00DF6C7A" w:rsidRDefault="007355A3" w:rsidP="00E44478">
            <w:pPr>
              <w:jc w:val="center"/>
            </w:pPr>
            <w:r w:rsidRPr="00DF6C7A">
              <w:t xml:space="preserve">An </w:t>
            </w:r>
          </w:p>
        </w:tc>
        <w:tc>
          <w:tcPr>
            <w:tcW w:w="264" w:type="pct"/>
          </w:tcPr>
          <w:p w14:paraId="3644FD1E" w14:textId="77777777" w:rsidR="007355A3" w:rsidRPr="00DF6C7A" w:rsidRDefault="007355A3" w:rsidP="00E44478">
            <w:pPr>
              <w:jc w:val="center"/>
            </w:pPr>
            <w:r w:rsidRPr="00DF6C7A">
              <w:t>8</w:t>
            </w:r>
          </w:p>
        </w:tc>
      </w:tr>
      <w:tr w:rsidR="007355A3" w:rsidRPr="00DF6C7A" w14:paraId="0C94A491" w14:textId="77777777" w:rsidTr="00E44478">
        <w:trPr>
          <w:trHeight w:val="283"/>
        </w:trPr>
        <w:tc>
          <w:tcPr>
            <w:tcW w:w="266" w:type="pct"/>
          </w:tcPr>
          <w:p w14:paraId="4E3546F7" w14:textId="77777777" w:rsidR="007355A3" w:rsidRPr="00DF6C7A" w:rsidRDefault="007355A3" w:rsidP="00E44478">
            <w:pPr>
              <w:jc w:val="center"/>
            </w:pPr>
          </w:p>
        </w:tc>
        <w:tc>
          <w:tcPr>
            <w:tcW w:w="199" w:type="pct"/>
          </w:tcPr>
          <w:p w14:paraId="6CF05515" w14:textId="77777777" w:rsidR="007355A3" w:rsidRPr="00DF6C7A" w:rsidRDefault="007355A3" w:rsidP="00E44478">
            <w:pPr>
              <w:jc w:val="center"/>
            </w:pPr>
            <w:r w:rsidRPr="00DF6C7A">
              <w:t>b.</w:t>
            </w:r>
          </w:p>
        </w:tc>
        <w:tc>
          <w:tcPr>
            <w:tcW w:w="3711" w:type="pct"/>
          </w:tcPr>
          <w:p w14:paraId="5AFD0149" w14:textId="77777777" w:rsidR="007355A3" w:rsidRPr="00DF6C7A" w:rsidRDefault="007355A3" w:rsidP="00E44478">
            <w:pPr>
              <w:rPr>
                <w:bCs/>
              </w:rPr>
            </w:pPr>
            <w:r w:rsidRPr="00DF6C7A">
              <w:t xml:space="preserve">Distinguish any five important diseases of tomato and differentiate late and early leaf blight of tomato. </w:t>
            </w:r>
          </w:p>
        </w:tc>
        <w:tc>
          <w:tcPr>
            <w:tcW w:w="294" w:type="pct"/>
          </w:tcPr>
          <w:p w14:paraId="372734B2" w14:textId="77777777" w:rsidR="007355A3" w:rsidRPr="00DF6C7A" w:rsidRDefault="007355A3" w:rsidP="00E44478">
            <w:pPr>
              <w:jc w:val="center"/>
            </w:pPr>
            <w:r w:rsidRPr="00DF6C7A">
              <w:t>CO6</w:t>
            </w:r>
          </w:p>
        </w:tc>
        <w:tc>
          <w:tcPr>
            <w:tcW w:w="266" w:type="pct"/>
          </w:tcPr>
          <w:p w14:paraId="761D6F12" w14:textId="77777777" w:rsidR="007355A3" w:rsidRPr="00DF6C7A" w:rsidRDefault="007355A3" w:rsidP="00E44478">
            <w:pPr>
              <w:jc w:val="center"/>
            </w:pPr>
            <w:r w:rsidRPr="00DF6C7A">
              <w:t xml:space="preserve">A </w:t>
            </w:r>
          </w:p>
        </w:tc>
        <w:tc>
          <w:tcPr>
            <w:tcW w:w="264" w:type="pct"/>
          </w:tcPr>
          <w:p w14:paraId="623B00A5" w14:textId="77777777" w:rsidR="007355A3" w:rsidRPr="00DF6C7A" w:rsidRDefault="007355A3" w:rsidP="00E44478">
            <w:pPr>
              <w:jc w:val="center"/>
            </w:pPr>
            <w:r w:rsidRPr="00DF6C7A">
              <w:t>7</w:t>
            </w:r>
          </w:p>
        </w:tc>
      </w:tr>
    </w:tbl>
    <w:p w14:paraId="3D7A145C" w14:textId="77777777" w:rsidR="007355A3" w:rsidRDefault="007355A3" w:rsidP="00E44478">
      <w:pPr>
        <w:rPr>
          <w:b/>
          <w:bCs/>
        </w:rPr>
      </w:pPr>
    </w:p>
    <w:p w14:paraId="0F6BE46B" w14:textId="77777777" w:rsidR="007355A3" w:rsidRDefault="007355A3" w:rsidP="00E44478">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39268BED" w14:textId="77777777" w:rsidR="007355A3" w:rsidRDefault="007355A3" w:rsidP="00E44478"/>
    <w:tbl>
      <w:tblPr>
        <w:tblStyle w:val="TableGrid"/>
        <w:tblW w:w="10490" w:type="dxa"/>
        <w:tblInd w:w="-714" w:type="dxa"/>
        <w:tblLook w:val="04A0" w:firstRow="1" w:lastRow="0" w:firstColumn="1" w:lastColumn="0" w:noHBand="0" w:noVBand="1"/>
      </w:tblPr>
      <w:tblGrid>
        <w:gridCol w:w="696"/>
        <w:gridCol w:w="9794"/>
      </w:tblGrid>
      <w:tr w:rsidR="007355A3" w14:paraId="7778195F" w14:textId="77777777" w:rsidTr="00E44478">
        <w:tc>
          <w:tcPr>
            <w:tcW w:w="670" w:type="dxa"/>
          </w:tcPr>
          <w:p w14:paraId="16D2DFA3" w14:textId="77777777" w:rsidR="007355A3" w:rsidRPr="0051318C" w:rsidRDefault="007355A3" w:rsidP="00E44478">
            <w:pPr>
              <w:jc w:val="center"/>
            </w:pPr>
          </w:p>
        </w:tc>
        <w:tc>
          <w:tcPr>
            <w:tcW w:w="9820" w:type="dxa"/>
          </w:tcPr>
          <w:p w14:paraId="32DA3034" w14:textId="77777777" w:rsidR="007355A3" w:rsidRPr="0051318C" w:rsidRDefault="007355A3" w:rsidP="00E44478">
            <w:pPr>
              <w:jc w:val="center"/>
              <w:rPr>
                <w:b/>
              </w:rPr>
            </w:pPr>
            <w:r w:rsidRPr="0051318C">
              <w:rPr>
                <w:b/>
              </w:rPr>
              <w:t>COURSE OUTCOMES</w:t>
            </w:r>
          </w:p>
        </w:tc>
      </w:tr>
      <w:tr w:rsidR="007355A3" w14:paraId="225427D3" w14:textId="77777777" w:rsidTr="00E44478">
        <w:tc>
          <w:tcPr>
            <w:tcW w:w="670" w:type="dxa"/>
          </w:tcPr>
          <w:p w14:paraId="55725396" w14:textId="77777777" w:rsidR="007355A3" w:rsidRPr="00302FF6" w:rsidRDefault="007355A3" w:rsidP="00E44478">
            <w:pPr>
              <w:jc w:val="center"/>
              <w:rPr>
                <w:b/>
                <w:bCs/>
              </w:rPr>
            </w:pPr>
            <w:r w:rsidRPr="00302FF6">
              <w:rPr>
                <w:b/>
                <w:bCs/>
              </w:rPr>
              <w:t>CO1</w:t>
            </w:r>
          </w:p>
        </w:tc>
        <w:tc>
          <w:tcPr>
            <w:tcW w:w="9820" w:type="dxa"/>
          </w:tcPr>
          <w:p w14:paraId="1DFD87EC" w14:textId="77777777" w:rsidR="007355A3" w:rsidRPr="00496D39" w:rsidRDefault="007355A3" w:rsidP="00E44478">
            <w:r w:rsidRPr="00496D39">
              <w:t>Recall various plant pathological terms and basic concepts of important plant diseases</w:t>
            </w:r>
          </w:p>
        </w:tc>
      </w:tr>
      <w:tr w:rsidR="007355A3" w14:paraId="7F928814" w14:textId="77777777" w:rsidTr="00E44478">
        <w:tc>
          <w:tcPr>
            <w:tcW w:w="670" w:type="dxa"/>
          </w:tcPr>
          <w:p w14:paraId="1188A13F" w14:textId="77777777" w:rsidR="007355A3" w:rsidRPr="00302FF6" w:rsidRDefault="007355A3" w:rsidP="00E44478">
            <w:pPr>
              <w:jc w:val="center"/>
              <w:rPr>
                <w:b/>
                <w:bCs/>
              </w:rPr>
            </w:pPr>
            <w:r w:rsidRPr="00302FF6">
              <w:rPr>
                <w:b/>
                <w:bCs/>
              </w:rPr>
              <w:t>CO2</w:t>
            </w:r>
          </w:p>
        </w:tc>
        <w:tc>
          <w:tcPr>
            <w:tcW w:w="9820" w:type="dxa"/>
          </w:tcPr>
          <w:p w14:paraId="419EAE53" w14:textId="77777777" w:rsidR="007355A3" w:rsidRPr="00496D39" w:rsidRDefault="007355A3" w:rsidP="00E44478">
            <w:r w:rsidRPr="00496D39">
              <w:t>Explain the disease symptoms of various plant diseases of field and horticultural crops</w:t>
            </w:r>
          </w:p>
        </w:tc>
      </w:tr>
      <w:tr w:rsidR="007355A3" w14:paraId="1299C134" w14:textId="77777777" w:rsidTr="00E44478">
        <w:tc>
          <w:tcPr>
            <w:tcW w:w="670" w:type="dxa"/>
          </w:tcPr>
          <w:p w14:paraId="337B76FB" w14:textId="77777777" w:rsidR="007355A3" w:rsidRPr="00302FF6" w:rsidRDefault="007355A3" w:rsidP="00E44478">
            <w:pPr>
              <w:jc w:val="center"/>
              <w:rPr>
                <w:b/>
                <w:bCs/>
              </w:rPr>
            </w:pPr>
            <w:r w:rsidRPr="00302FF6">
              <w:rPr>
                <w:b/>
                <w:bCs/>
              </w:rPr>
              <w:t>CO3</w:t>
            </w:r>
          </w:p>
        </w:tc>
        <w:tc>
          <w:tcPr>
            <w:tcW w:w="9820" w:type="dxa"/>
          </w:tcPr>
          <w:p w14:paraId="22903DA6" w14:textId="77777777" w:rsidR="007355A3" w:rsidRPr="00496D39" w:rsidRDefault="007355A3" w:rsidP="00E44478">
            <w:r w:rsidRPr="00496D39">
              <w:t>Interpret the host pathogen interaction on disease development in field and horticultural crops</w:t>
            </w:r>
          </w:p>
        </w:tc>
      </w:tr>
      <w:tr w:rsidR="007355A3" w14:paraId="0A18A779" w14:textId="77777777" w:rsidTr="00E44478">
        <w:tc>
          <w:tcPr>
            <w:tcW w:w="670" w:type="dxa"/>
          </w:tcPr>
          <w:p w14:paraId="2F95AEB3" w14:textId="77777777" w:rsidR="007355A3" w:rsidRPr="00302FF6" w:rsidRDefault="007355A3" w:rsidP="00E44478">
            <w:pPr>
              <w:jc w:val="center"/>
              <w:rPr>
                <w:b/>
                <w:bCs/>
              </w:rPr>
            </w:pPr>
            <w:r w:rsidRPr="00302FF6">
              <w:rPr>
                <w:b/>
                <w:bCs/>
              </w:rPr>
              <w:t>CO4</w:t>
            </w:r>
          </w:p>
        </w:tc>
        <w:tc>
          <w:tcPr>
            <w:tcW w:w="9820" w:type="dxa"/>
          </w:tcPr>
          <w:p w14:paraId="1C5BD575" w14:textId="77777777" w:rsidR="007355A3" w:rsidRPr="00496D39" w:rsidRDefault="007355A3" w:rsidP="00E44478">
            <w:r w:rsidRPr="00496D39">
              <w:t>Determine the prevalence, epidemiology and factors affecting disease development</w:t>
            </w:r>
          </w:p>
        </w:tc>
      </w:tr>
      <w:tr w:rsidR="007355A3" w14:paraId="37E940F7" w14:textId="77777777" w:rsidTr="00E44478">
        <w:tc>
          <w:tcPr>
            <w:tcW w:w="670" w:type="dxa"/>
          </w:tcPr>
          <w:p w14:paraId="6EDD88BF" w14:textId="77777777" w:rsidR="007355A3" w:rsidRPr="00302FF6" w:rsidRDefault="007355A3" w:rsidP="00E44478">
            <w:pPr>
              <w:jc w:val="center"/>
              <w:rPr>
                <w:b/>
                <w:bCs/>
              </w:rPr>
            </w:pPr>
            <w:r w:rsidRPr="00302FF6">
              <w:rPr>
                <w:b/>
                <w:bCs/>
              </w:rPr>
              <w:t>CO5</w:t>
            </w:r>
          </w:p>
        </w:tc>
        <w:tc>
          <w:tcPr>
            <w:tcW w:w="9820" w:type="dxa"/>
          </w:tcPr>
          <w:p w14:paraId="43D405A4" w14:textId="77777777" w:rsidR="007355A3" w:rsidRPr="00496D39" w:rsidRDefault="007355A3" w:rsidP="00E44478">
            <w:r w:rsidRPr="00496D39">
              <w:t>Apply the concept of integrated management practices to control diseases of field and horticultural crops</w:t>
            </w:r>
          </w:p>
        </w:tc>
      </w:tr>
      <w:tr w:rsidR="007355A3" w14:paraId="0CD2B296" w14:textId="77777777" w:rsidTr="00E44478">
        <w:tc>
          <w:tcPr>
            <w:tcW w:w="670" w:type="dxa"/>
          </w:tcPr>
          <w:p w14:paraId="0A6E1C26" w14:textId="77777777" w:rsidR="007355A3" w:rsidRPr="00302FF6" w:rsidRDefault="007355A3" w:rsidP="00E44478">
            <w:pPr>
              <w:jc w:val="center"/>
              <w:rPr>
                <w:b/>
                <w:bCs/>
              </w:rPr>
            </w:pPr>
            <w:r w:rsidRPr="00302FF6">
              <w:rPr>
                <w:b/>
                <w:bCs/>
              </w:rPr>
              <w:t>CO6</w:t>
            </w:r>
          </w:p>
        </w:tc>
        <w:tc>
          <w:tcPr>
            <w:tcW w:w="9820" w:type="dxa"/>
          </w:tcPr>
          <w:p w14:paraId="3D3A9E2B" w14:textId="77777777" w:rsidR="007355A3" w:rsidRPr="00496D39" w:rsidRDefault="007355A3" w:rsidP="00E44478">
            <w:r w:rsidRPr="00496D39">
              <w:t>Recommend management practices for diseases of different crop plants</w:t>
            </w:r>
          </w:p>
        </w:tc>
      </w:tr>
    </w:tbl>
    <w:p w14:paraId="0A19EB9A" w14:textId="77777777" w:rsidR="007355A3" w:rsidRDefault="007355A3"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51318C" w14:paraId="2EA995F3" w14:textId="77777777" w:rsidTr="00E44478">
        <w:trPr>
          <w:jc w:val="center"/>
        </w:trPr>
        <w:tc>
          <w:tcPr>
            <w:tcW w:w="6385" w:type="dxa"/>
            <w:gridSpan w:val="8"/>
          </w:tcPr>
          <w:p w14:paraId="1F7034E2" w14:textId="77777777" w:rsidR="007355A3" w:rsidRPr="0051318C" w:rsidRDefault="007355A3" w:rsidP="00E44478">
            <w:pPr>
              <w:jc w:val="center"/>
              <w:rPr>
                <w:b/>
              </w:rPr>
            </w:pPr>
            <w:r w:rsidRPr="0051318C">
              <w:rPr>
                <w:b/>
              </w:rPr>
              <w:t xml:space="preserve">Assessment Pattern as per Bloom’s </w:t>
            </w:r>
            <w:r>
              <w:rPr>
                <w:b/>
              </w:rPr>
              <w:t>Level</w:t>
            </w:r>
          </w:p>
        </w:tc>
      </w:tr>
      <w:tr w:rsidR="007355A3" w:rsidRPr="0051318C" w14:paraId="4E8A4BB9" w14:textId="77777777" w:rsidTr="00E44478">
        <w:trPr>
          <w:jc w:val="center"/>
        </w:trPr>
        <w:tc>
          <w:tcPr>
            <w:tcW w:w="1140" w:type="dxa"/>
          </w:tcPr>
          <w:p w14:paraId="3AEA4892" w14:textId="77777777" w:rsidR="007355A3" w:rsidRPr="00302FF6" w:rsidRDefault="007355A3" w:rsidP="00E44478">
            <w:pPr>
              <w:jc w:val="center"/>
              <w:rPr>
                <w:b/>
                <w:bCs/>
              </w:rPr>
            </w:pPr>
            <w:r w:rsidRPr="00302FF6">
              <w:rPr>
                <w:b/>
                <w:bCs/>
              </w:rPr>
              <w:t xml:space="preserve">CO / </w:t>
            </w:r>
            <w:r>
              <w:rPr>
                <w:b/>
                <w:bCs/>
              </w:rPr>
              <w:t>BL</w:t>
            </w:r>
          </w:p>
        </w:tc>
        <w:tc>
          <w:tcPr>
            <w:tcW w:w="709" w:type="dxa"/>
          </w:tcPr>
          <w:p w14:paraId="48EED2D8" w14:textId="77777777" w:rsidR="007355A3" w:rsidRPr="0051318C" w:rsidRDefault="007355A3" w:rsidP="00E44478">
            <w:pPr>
              <w:jc w:val="center"/>
              <w:rPr>
                <w:b/>
              </w:rPr>
            </w:pPr>
            <w:r w:rsidRPr="0051318C">
              <w:rPr>
                <w:b/>
              </w:rPr>
              <w:t>R</w:t>
            </w:r>
          </w:p>
        </w:tc>
        <w:tc>
          <w:tcPr>
            <w:tcW w:w="708" w:type="dxa"/>
          </w:tcPr>
          <w:p w14:paraId="0D1B7F17" w14:textId="77777777" w:rsidR="007355A3" w:rsidRPr="0051318C" w:rsidRDefault="007355A3" w:rsidP="00E44478">
            <w:pPr>
              <w:jc w:val="center"/>
              <w:rPr>
                <w:b/>
              </w:rPr>
            </w:pPr>
            <w:r w:rsidRPr="0051318C">
              <w:rPr>
                <w:b/>
              </w:rPr>
              <w:t>U</w:t>
            </w:r>
          </w:p>
        </w:tc>
        <w:tc>
          <w:tcPr>
            <w:tcW w:w="709" w:type="dxa"/>
          </w:tcPr>
          <w:p w14:paraId="72E747EE" w14:textId="77777777" w:rsidR="007355A3" w:rsidRPr="0051318C" w:rsidRDefault="007355A3" w:rsidP="00E44478">
            <w:pPr>
              <w:jc w:val="center"/>
              <w:rPr>
                <w:b/>
              </w:rPr>
            </w:pPr>
            <w:r w:rsidRPr="0051318C">
              <w:rPr>
                <w:b/>
              </w:rPr>
              <w:t>A</w:t>
            </w:r>
          </w:p>
        </w:tc>
        <w:tc>
          <w:tcPr>
            <w:tcW w:w="709" w:type="dxa"/>
          </w:tcPr>
          <w:p w14:paraId="2DBF669B" w14:textId="77777777" w:rsidR="007355A3" w:rsidRPr="0051318C" w:rsidRDefault="007355A3" w:rsidP="00E44478">
            <w:pPr>
              <w:jc w:val="center"/>
              <w:rPr>
                <w:b/>
              </w:rPr>
            </w:pPr>
            <w:r w:rsidRPr="0051318C">
              <w:rPr>
                <w:b/>
              </w:rPr>
              <w:t>An</w:t>
            </w:r>
          </w:p>
        </w:tc>
        <w:tc>
          <w:tcPr>
            <w:tcW w:w="709" w:type="dxa"/>
          </w:tcPr>
          <w:p w14:paraId="22D00693" w14:textId="77777777" w:rsidR="007355A3" w:rsidRPr="0051318C" w:rsidRDefault="007355A3" w:rsidP="00E44478">
            <w:pPr>
              <w:jc w:val="center"/>
              <w:rPr>
                <w:b/>
              </w:rPr>
            </w:pPr>
            <w:r w:rsidRPr="0051318C">
              <w:rPr>
                <w:b/>
              </w:rPr>
              <w:t>E</w:t>
            </w:r>
          </w:p>
        </w:tc>
        <w:tc>
          <w:tcPr>
            <w:tcW w:w="708" w:type="dxa"/>
          </w:tcPr>
          <w:p w14:paraId="21990D12" w14:textId="77777777" w:rsidR="007355A3" w:rsidRPr="0051318C" w:rsidRDefault="007355A3" w:rsidP="00E44478">
            <w:pPr>
              <w:jc w:val="center"/>
              <w:rPr>
                <w:b/>
              </w:rPr>
            </w:pPr>
            <w:r w:rsidRPr="0051318C">
              <w:rPr>
                <w:b/>
              </w:rPr>
              <w:t>C</w:t>
            </w:r>
          </w:p>
        </w:tc>
        <w:tc>
          <w:tcPr>
            <w:tcW w:w="993" w:type="dxa"/>
          </w:tcPr>
          <w:p w14:paraId="079732F3" w14:textId="77777777" w:rsidR="007355A3" w:rsidRPr="0051318C" w:rsidRDefault="007355A3" w:rsidP="00E44478">
            <w:pPr>
              <w:jc w:val="center"/>
              <w:rPr>
                <w:b/>
              </w:rPr>
            </w:pPr>
            <w:r w:rsidRPr="0051318C">
              <w:rPr>
                <w:b/>
              </w:rPr>
              <w:t>Total</w:t>
            </w:r>
          </w:p>
        </w:tc>
      </w:tr>
      <w:tr w:rsidR="007355A3" w:rsidRPr="0051318C" w14:paraId="6DCA4B1C" w14:textId="77777777" w:rsidTr="00E44478">
        <w:trPr>
          <w:jc w:val="center"/>
        </w:trPr>
        <w:tc>
          <w:tcPr>
            <w:tcW w:w="1140" w:type="dxa"/>
          </w:tcPr>
          <w:p w14:paraId="2A87E1EF" w14:textId="77777777" w:rsidR="007355A3" w:rsidRPr="00302FF6" w:rsidRDefault="007355A3" w:rsidP="00E44478">
            <w:pPr>
              <w:jc w:val="center"/>
              <w:rPr>
                <w:b/>
                <w:bCs/>
              </w:rPr>
            </w:pPr>
            <w:r w:rsidRPr="00302FF6">
              <w:rPr>
                <w:b/>
                <w:bCs/>
              </w:rPr>
              <w:t>CO1</w:t>
            </w:r>
          </w:p>
        </w:tc>
        <w:tc>
          <w:tcPr>
            <w:tcW w:w="709" w:type="dxa"/>
          </w:tcPr>
          <w:p w14:paraId="39F34C9D" w14:textId="77777777" w:rsidR="007355A3" w:rsidRPr="0051318C" w:rsidRDefault="007355A3" w:rsidP="00E44478">
            <w:pPr>
              <w:jc w:val="center"/>
            </w:pPr>
            <w:r>
              <w:t>1</w:t>
            </w:r>
          </w:p>
        </w:tc>
        <w:tc>
          <w:tcPr>
            <w:tcW w:w="708" w:type="dxa"/>
          </w:tcPr>
          <w:p w14:paraId="45CF051E" w14:textId="77777777" w:rsidR="007355A3" w:rsidRPr="0051318C" w:rsidRDefault="007355A3" w:rsidP="00E44478">
            <w:pPr>
              <w:jc w:val="center"/>
            </w:pPr>
            <w:r>
              <w:t>1</w:t>
            </w:r>
          </w:p>
        </w:tc>
        <w:tc>
          <w:tcPr>
            <w:tcW w:w="709" w:type="dxa"/>
          </w:tcPr>
          <w:p w14:paraId="320420D2" w14:textId="77777777" w:rsidR="007355A3" w:rsidRPr="0051318C" w:rsidRDefault="007355A3" w:rsidP="00E44478">
            <w:pPr>
              <w:jc w:val="center"/>
            </w:pPr>
            <w:r>
              <w:t>1</w:t>
            </w:r>
          </w:p>
        </w:tc>
        <w:tc>
          <w:tcPr>
            <w:tcW w:w="709" w:type="dxa"/>
          </w:tcPr>
          <w:p w14:paraId="636BF8B8" w14:textId="77777777" w:rsidR="007355A3" w:rsidRPr="0051318C" w:rsidRDefault="007355A3" w:rsidP="00E44478">
            <w:pPr>
              <w:jc w:val="center"/>
            </w:pPr>
          </w:p>
        </w:tc>
        <w:tc>
          <w:tcPr>
            <w:tcW w:w="709" w:type="dxa"/>
          </w:tcPr>
          <w:p w14:paraId="4031A248" w14:textId="77777777" w:rsidR="007355A3" w:rsidRPr="0051318C" w:rsidRDefault="007355A3" w:rsidP="00E44478">
            <w:pPr>
              <w:jc w:val="center"/>
            </w:pPr>
            <w:r>
              <w:t>-</w:t>
            </w:r>
          </w:p>
        </w:tc>
        <w:tc>
          <w:tcPr>
            <w:tcW w:w="708" w:type="dxa"/>
          </w:tcPr>
          <w:p w14:paraId="4B2B6C29" w14:textId="77777777" w:rsidR="007355A3" w:rsidRPr="0051318C" w:rsidRDefault="007355A3" w:rsidP="00E44478">
            <w:pPr>
              <w:jc w:val="center"/>
            </w:pPr>
            <w:r>
              <w:t>-</w:t>
            </w:r>
          </w:p>
        </w:tc>
        <w:tc>
          <w:tcPr>
            <w:tcW w:w="993" w:type="dxa"/>
          </w:tcPr>
          <w:p w14:paraId="5BE15016" w14:textId="77777777" w:rsidR="007355A3" w:rsidRPr="0051318C" w:rsidRDefault="007355A3" w:rsidP="00E44478">
            <w:pPr>
              <w:jc w:val="center"/>
            </w:pPr>
            <w:r>
              <w:t>3</w:t>
            </w:r>
          </w:p>
        </w:tc>
      </w:tr>
      <w:tr w:rsidR="007355A3" w:rsidRPr="0051318C" w14:paraId="6F67F3ED" w14:textId="77777777" w:rsidTr="00E44478">
        <w:trPr>
          <w:jc w:val="center"/>
        </w:trPr>
        <w:tc>
          <w:tcPr>
            <w:tcW w:w="1140" w:type="dxa"/>
          </w:tcPr>
          <w:p w14:paraId="04B05953" w14:textId="77777777" w:rsidR="007355A3" w:rsidRPr="00302FF6" w:rsidRDefault="007355A3" w:rsidP="00E44478">
            <w:pPr>
              <w:jc w:val="center"/>
              <w:rPr>
                <w:b/>
                <w:bCs/>
              </w:rPr>
            </w:pPr>
            <w:r w:rsidRPr="00302FF6">
              <w:rPr>
                <w:b/>
                <w:bCs/>
              </w:rPr>
              <w:t>CO2</w:t>
            </w:r>
          </w:p>
        </w:tc>
        <w:tc>
          <w:tcPr>
            <w:tcW w:w="709" w:type="dxa"/>
          </w:tcPr>
          <w:p w14:paraId="7C5F8B35" w14:textId="77777777" w:rsidR="007355A3" w:rsidRPr="0051318C" w:rsidRDefault="007355A3" w:rsidP="00E44478">
            <w:pPr>
              <w:jc w:val="center"/>
            </w:pPr>
            <w:r>
              <w:t>13</w:t>
            </w:r>
          </w:p>
        </w:tc>
        <w:tc>
          <w:tcPr>
            <w:tcW w:w="708" w:type="dxa"/>
          </w:tcPr>
          <w:p w14:paraId="786C6A16" w14:textId="77777777" w:rsidR="007355A3" w:rsidRPr="0051318C" w:rsidRDefault="007355A3" w:rsidP="00E44478">
            <w:pPr>
              <w:jc w:val="center"/>
            </w:pPr>
            <w:r>
              <w:t>1</w:t>
            </w:r>
          </w:p>
        </w:tc>
        <w:tc>
          <w:tcPr>
            <w:tcW w:w="709" w:type="dxa"/>
          </w:tcPr>
          <w:p w14:paraId="722EB551" w14:textId="77777777" w:rsidR="007355A3" w:rsidRPr="0051318C" w:rsidRDefault="007355A3" w:rsidP="00E44478">
            <w:pPr>
              <w:jc w:val="center"/>
            </w:pPr>
            <w:r>
              <w:t>1</w:t>
            </w:r>
          </w:p>
        </w:tc>
        <w:tc>
          <w:tcPr>
            <w:tcW w:w="709" w:type="dxa"/>
          </w:tcPr>
          <w:p w14:paraId="04EED0DA" w14:textId="77777777" w:rsidR="007355A3" w:rsidRPr="0051318C" w:rsidRDefault="007355A3" w:rsidP="00E44478">
            <w:pPr>
              <w:jc w:val="center"/>
            </w:pPr>
            <w:r>
              <w:t>1</w:t>
            </w:r>
          </w:p>
        </w:tc>
        <w:tc>
          <w:tcPr>
            <w:tcW w:w="709" w:type="dxa"/>
          </w:tcPr>
          <w:p w14:paraId="58CEE860" w14:textId="77777777" w:rsidR="007355A3" w:rsidRPr="0051318C" w:rsidRDefault="007355A3" w:rsidP="00E44478">
            <w:pPr>
              <w:jc w:val="center"/>
            </w:pPr>
            <w:r>
              <w:t>-</w:t>
            </w:r>
          </w:p>
        </w:tc>
        <w:tc>
          <w:tcPr>
            <w:tcW w:w="708" w:type="dxa"/>
          </w:tcPr>
          <w:p w14:paraId="14B59906" w14:textId="77777777" w:rsidR="007355A3" w:rsidRPr="0051318C" w:rsidRDefault="007355A3" w:rsidP="00E44478">
            <w:pPr>
              <w:jc w:val="center"/>
            </w:pPr>
            <w:r>
              <w:t>1</w:t>
            </w:r>
          </w:p>
        </w:tc>
        <w:tc>
          <w:tcPr>
            <w:tcW w:w="993" w:type="dxa"/>
          </w:tcPr>
          <w:p w14:paraId="15BC2F1C" w14:textId="77777777" w:rsidR="007355A3" w:rsidRPr="0051318C" w:rsidRDefault="007355A3" w:rsidP="00E44478">
            <w:pPr>
              <w:jc w:val="center"/>
            </w:pPr>
            <w:r>
              <w:t>17</w:t>
            </w:r>
          </w:p>
        </w:tc>
      </w:tr>
      <w:tr w:rsidR="007355A3" w:rsidRPr="0051318C" w14:paraId="3BC4C4DA" w14:textId="77777777" w:rsidTr="00E44478">
        <w:trPr>
          <w:jc w:val="center"/>
        </w:trPr>
        <w:tc>
          <w:tcPr>
            <w:tcW w:w="1140" w:type="dxa"/>
          </w:tcPr>
          <w:p w14:paraId="0205B221" w14:textId="77777777" w:rsidR="007355A3" w:rsidRPr="00302FF6" w:rsidRDefault="007355A3" w:rsidP="00E44478">
            <w:pPr>
              <w:jc w:val="center"/>
              <w:rPr>
                <w:b/>
                <w:bCs/>
              </w:rPr>
            </w:pPr>
            <w:r w:rsidRPr="00302FF6">
              <w:rPr>
                <w:b/>
                <w:bCs/>
              </w:rPr>
              <w:t>CO3</w:t>
            </w:r>
          </w:p>
        </w:tc>
        <w:tc>
          <w:tcPr>
            <w:tcW w:w="709" w:type="dxa"/>
          </w:tcPr>
          <w:p w14:paraId="2F8F462D" w14:textId="77777777" w:rsidR="007355A3" w:rsidRPr="0051318C" w:rsidRDefault="007355A3" w:rsidP="00E44478">
            <w:pPr>
              <w:jc w:val="center"/>
            </w:pPr>
            <w:r>
              <w:t>12</w:t>
            </w:r>
          </w:p>
        </w:tc>
        <w:tc>
          <w:tcPr>
            <w:tcW w:w="708" w:type="dxa"/>
          </w:tcPr>
          <w:p w14:paraId="2683E9F1" w14:textId="77777777" w:rsidR="007355A3" w:rsidRPr="0051318C" w:rsidRDefault="007355A3" w:rsidP="00E44478">
            <w:pPr>
              <w:jc w:val="center"/>
            </w:pPr>
            <w:r>
              <w:t>17</w:t>
            </w:r>
          </w:p>
        </w:tc>
        <w:tc>
          <w:tcPr>
            <w:tcW w:w="709" w:type="dxa"/>
          </w:tcPr>
          <w:p w14:paraId="2DB298DF" w14:textId="77777777" w:rsidR="007355A3" w:rsidRPr="0051318C" w:rsidRDefault="007355A3" w:rsidP="00E44478">
            <w:pPr>
              <w:jc w:val="center"/>
            </w:pPr>
            <w:r>
              <w:t>13</w:t>
            </w:r>
          </w:p>
        </w:tc>
        <w:tc>
          <w:tcPr>
            <w:tcW w:w="709" w:type="dxa"/>
          </w:tcPr>
          <w:p w14:paraId="379F6014" w14:textId="77777777" w:rsidR="007355A3" w:rsidRPr="0051318C" w:rsidRDefault="007355A3" w:rsidP="00E44478">
            <w:pPr>
              <w:jc w:val="center"/>
            </w:pPr>
            <w:r>
              <w:t>15</w:t>
            </w:r>
          </w:p>
        </w:tc>
        <w:tc>
          <w:tcPr>
            <w:tcW w:w="709" w:type="dxa"/>
          </w:tcPr>
          <w:p w14:paraId="7835BA86" w14:textId="77777777" w:rsidR="007355A3" w:rsidRPr="0051318C" w:rsidRDefault="007355A3" w:rsidP="00E44478">
            <w:pPr>
              <w:jc w:val="center"/>
            </w:pPr>
            <w:r>
              <w:t>-</w:t>
            </w:r>
          </w:p>
        </w:tc>
        <w:tc>
          <w:tcPr>
            <w:tcW w:w="708" w:type="dxa"/>
          </w:tcPr>
          <w:p w14:paraId="4041B006" w14:textId="77777777" w:rsidR="007355A3" w:rsidRPr="0051318C" w:rsidRDefault="007355A3" w:rsidP="00E44478">
            <w:pPr>
              <w:jc w:val="center"/>
            </w:pPr>
            <w:r>
              <w:t>2</w:t>
            </w:r>
          </w:p>
        </w:tc>
        <w:tc>
          <w:tcPr>
            <w:tcW w:w="993" w:type="dxa"/>
          </w:tcPr>
          <w:p w14:paraId="330AAE12" w14:textId="77777777" w:rsidR="007355A3" w:rsidRPr="0051318C" w:rsidRDefault="007355A3" w:rsidP="00E44478">
            <w:pPr>
              <w:jc w:val="center"/>
            </w:pPr>
            <w:r>
              <w:t>59</w:t>
            </w:r>
          </w:p>
        </w:tc>
      </w:tr>
      <w:tr w:rsidR="007355A3" w:rsidRPr="0051318C" w14:paraId="0BDB31BB" w14:textId="77777777" w:rsidTr="00E44478">
        <w:trPr>
          <w:jc w:val="center"/>
        </w:trPr>
        <w:tc>
          <w:tcPr>
            <w:tcW w:w="1140" w:type="dxa"/>
          </w:tcPr>
          <w:p w14:paraId="06C0B0A5" w14:textId="77777777" w:rsidR="007355A3" w:rsidRPr="00302FF6" w:rsidRDefault="007355A3" w:rsidP="00E44478">
            <w:pPr>
              <w:jc w:val="center"/>
              <w:rPr>
                <w:b/>
                <w:bCs/>
              </w:rPr>
            </w:pPr>
            <w:r w:rsidRPr="00302FF6">
              <w:rPr>
                <w:b/>
                <w:bCs/>
              </w:rPr>
              <w:t>CO4</w:t>
            </w:r>
          </w:p>
        </w:tc>
        <w:tc>
          <w:tcPr>
            <w:tcW w:w="709" w:type="dxa"/>
          </w:tcPr>
          <w:p w14:paraId="29456E6D" w14:textId="77777777" w:rsidR="007355A3" w:rsidRPr="0051318C" w:rsidRDefault="007355A3" w:rsidP="00E44478">
            <w:pPr>
              <w:jc w:val="center"/>
            </w:pPr>
            <w:r>
              <w:t>5</w:t>
            </w:r>
          </w:p>
        </w:tc>
        <w:tc>
          <w:tcPr>
            <w:tcW w:w="708" w:type="dxa"/>
          </w:tcPr>
          <w:p w14:paraId="67AA262F" w14:textId="77777777" w:rsidR="007355A3" w:rsidRPr="0051318C" w:rsidRDefault="007355A3" w:rsidP="00E44478">
            <w:pPr>
              <w:jc w:val="center"/>
            </w:pPr>
            <w:r>
              <w:t>-</w:t>
            </w:r>
          </w:p>
        </w:tc>
        <w:tc>
          <w:tcPr>
            <w:tcW w:w="709" w:type="dxa"/>
          </w:tcPr>
          <w:p w14:paraId="0587CA12" w14:textId="77777777" w:rsidR="007355A3" w:rsidRPr="0051318C" w:rsidRDefault="007355A3" w:rsidP="00E44478">
            <w:pPr>
              <w:jc w:val="center"/>
            </w:pPr>
            <w:r>
              <w:t>-</w:t>
            </w:r>
          </w:p>
        </w:tc>
        <w:tc>
          <w:tcPr>
            <w:tcW w:w="709" w:type="dxa"/>
          </w:tcPr>
          <w:p w14:paraId="455FC4B8" w14:textId="77777777" w:rsidR="007355A3" w:rsidRPr="0051318C" w:rsidRDefault="007355A3" w:rsidP="00E44478">
            <w:pPr>
              <w:jc w:val="center"/>
            </w:pPr>
            <w:r>
              <w:t>-</w:t>
            </w:r>
          </w:p>
        </w:tc>
        <w:tc>
          <w:tcPr>
            <w:tcW w:w="709" w:type="dxa"/>
          </w:tcPr>
          <w:p w14:paraId="060A98D2" w14:textId="77777777" w:rsidR="007355A3" w:rsidRPr="0051318C" w:rsidRDefault="007355A3" w:rsidP="00E44478">
            <w:pPr>
              <w:jc w:val="center"/>
            </w:pPr>
            <w:r>
              <w:t>-</w:t>
            </w:r>
          </w:p>
        </w:tc>
        <w:tc>
          <w:tcPr>
            <w:tcW w:w="708" w:type="dxa"/>
          </w:tcPr>
          <w:p w14:paraId="5F9558D3" w14:textId="77777777" w:rsidR="007355A3" w:rsidRPr="0051318C" w:rsidRDefault="007355A3" w:rsidP="00E44478">
            <w:pPr>
              <w:jc w:val="center"/>
            </w:pPr>
            <w:r>
              <w:t>-</w:t>
            </w:r>
          </w:p>
        </w:tc>
        <w:tc>
          <w:tcPr>
            <w:tcW w:w="993" w:type="dxa"/>
          </w:tcPr>
          <w:p w14:paraId="7F7D7AC1" w14:textId="77777777" w:rsidR="007355A3" w:rsidRPr="0051318C" w:rsidRDefault="007355A3" w:rsidP="00E44478">
            <w:pPr>
              <w:jc w:val="center"/>
            </w:pPr>
            <w:r>
              <w:t>5</w:t>
            </w:r>
          </w:p>
        </w:tc>
      </w:tr>
      <w:tr w:rsidR="007355A3" w:rsidRPr="0051318C" w14:paraId="1EB1F056" w14:textId="77777777" w:rsidTr="00E44478">
        <w:trPr>
          <w:jc w:val="center"/>
        </w:trPr>
        <w:tc>
          <w:tcPr>
            <w:tcW w:w="1140" w:type="dxa"/>
          </w:tcPr>
          <w:p w14:paraId="730F90E6" w14:textId="77777777" w:rsidR="007355A3" w:rsidRPr="00302FF6" w:rsidRDefault="007355A3" w:rsidP="00E44478">
            <w:pPr>
              <w:jc w:val="center"/>
              <w:rPr>
                <w:b/>
                <w:bCs/>
              </w:rPr>
            </w:pPr>
            <w:r w:rsidRPr="00302FF6">
              <w:rPr>
                <w:b/>
                <w:bCs/>
              </w:rPr>
              <w:t>CO5</w:t>
            </w:r>
          </w:p>
        </w:tc>
        <w:tc>
          <w:tcPr>
            <w:tcW w:w="709" w:type="dxa"/>
          </w:tcPr>
          <w:p w14:paraId="3736A9B6" w14:textId="77777777" w:rsidR="007355A3" w:rsidRPr="0051318C" w:rsidRDefault="007355A3" w:rsidP="00E44478">
            <w:pPr>
              <w:jc w:val="center"/>
            </w:pPr>
            <w:r>
              <w:t>-</w:t>
            </w:r>
          </w:p>
        </w:tc>
        <w:tc>
          <w:tcPr>
            <w:tcW w:w="708" w:type="dxa"/>
          </w:tcPr>
          <w:p w14:paraId="47198328" w14:textId="77777777" w:rsidR="007355A3" w:rsidRPr="0051318C" w:rsidRDefault="007355A3" w:rsidP="00E44478">
            <w:pPr>
              <w:jc w:val="center"/>
            </w:pPr>
            <w:r>
              <w:t>-</w:t>
            </w:r>
          </w:p>
        </w:tc>
        <w:tc>
          <w:tcPr>
            <w:tcW w:w="709" w:type="dxa"/>
          </w:tcPr>
          <w:p w14:paraId="38C97FC8" w14:textId="77777777" w:rsidR="007355A3" w:rsidRPr="0051318C" w:rsidRDefault="007355A3" w:rsidP="00E44478">
            <w:pPr>
              <w:jc w:val="center"/>
            </w:pPr>
            <w:r>
              <w:t>10</w:t>
            </w:r>
          </w:p>
        </w:tc>
        <w:tc>
          <w:tcPr>
            <w:tcW w:w="709" w:type="dxa"/>
          </w:tcPr>
          <w:p w14:paraId="2537E4DD" w14:textId="77777777" w:rsidR="007355A3" w:rsidRPr="0051318C" w:rsidRDefault="007355A3" w:rsidP="00E44478">
            <w:pPr>
              <w:jc w:val="center"/>
            </w:pPr>
            <w:r>
              <w:t>5</w:t>
            </w:r>
          </w:p>
        </w:tc>
        <w:tc>
          <w:tcPr>
            <w:tcW w:w="709" w:type="dxa"/>
          </w:tcPr>
          <w:p w14:paraId="6C53B784" w14:textId="77777777" w:rsidR="007355A3" w:rsidRPr="0051318C" w:rsidRDefault="007355A3" w:rsidP="00E44478">
            <w:pPr>
              <w:jc w:val="center"/>
            </w:pPr>
            <w:r>
              <w:t>1</w:t>
            </w:r>
          </w:p>
        </w:tc>
        <w:tc>
          <w:tcPr>
            <w:tcW w:w="708" w:type="dxa"/>
          </w:tcPr>
          <w:p w14:paraId="62B43CDC" w14:textId="77777777" w:rsidR="007355A3" w:rsidRPr="0051318C" w:rsidRDefault="007355A3" w:rsidP="00E44478">
            <w:pPr>
              <w:jc w:val="center"/>
            </w:pPr>
            <w:r>
              <w:t>5</w:t>
            </w:r>
          </w:p>
        </w:tc>
        <w:tc>
          <w:tcPr>
            <w:tcW w:w="993" w:type="dxa"/>
          </w:tcPr>
          <w:p w14:paraId="378FB224" w14:textId="77777777" w:rsidR="007355A3" w:rsidRPr="0051318C" w:rsidRDefault="007355A3" w:rsidP="00E44478">
            <w:pPr>
              <w:jc w:val="center"/>
            </w:pPr>
            <w:r>
              <w:t>21</w:t>
            </w:r>
          </w:p>
        </w:tc>
      </w:tr>
      <w:tr w:rsidR="007355A3" w:rsidRPr="0051318C" w14:paraId="33EDFAB1" w14:textId="77777777" w:rsidTr="00E44478">
        <w:trPr>
          <w:jc w:val="center"/>
        </w:trPr>
        <w:tc>
          <w:tcPr>
            <w:tcW w:w="1140" w:type="dxa"/>
          </w:tcPr>
          <w:p w14:paraId="2B5DE43E" w14:textId="77777777" w:rsidR="007355A3" w:rsidRPr="00302FF6" w:rsidRDefault="007355A3" w:rsidP="00E44478">
            <w:pPr>
              <w:jc w:val="center"/>
              <w:rPr>
                <w:b/>
                <w:bCs/>
              </w:rPr>
            </w:pPr>
            <w:r w:rsidRPr="00302FF6">
              <w:rPr>
                <w:b/>
                <w:bCs/>
              </w:rPr>
              <w:t>CO6</w:t>
            </w:r>
          </w:p>
        </w:tc>
        <w:tc>
          <w:tcPr>
            <w:tcW w:w="709" w:type="dxa"/>
          </w:tcPr>
          <w:p w14:paraId="4C09DF90" w14:textId="77777777" w:rsidR="007355A3" w:rsidRPr="0051318C" w:rsidRDefault="007355A3" w:rsidP="00E44478">
            <w:pPr>
              <w:jc w:val="center"/>
            </w:pPr>
            <w:r>
              <w:t>-</w:t>
            </w:r>
          </w:p>
        </w:tc>
        <w:tc>
          <w:tcPr>
            <w:tcW w:w="708" w:type="dxa"/>
          </w:tcPr>
          <w:p w14:paraId="31D26444" w14:textId="77777777" w:rsidR="007355A3" w:rsidRPr="0051318C" w:rsidRDefault="007355A3" w:rsidP="00E44478">
            <w:pPr>
              <w:jc w:val="center"/>
            </w:pPr>
            <w:r>
              <w:t>-</w:t>
            </w:r>
          </w:p>
        </w:tc>
        <w:tc>
          <w:tcPr>
            <w:tcW w:w="709" w:type="dxa"/>
          </w:tcPr>
          <w:p w14:paraId="6F5D4D15" w14:textId="77777777" w:rsidR="007355A3" w:rsidRPr="0051318C" w:rsidRDefault="007355A3" w:rsidP="00E44478">
            <w:pPr>
              <w:jc w:val="center"/>
            </w:pPr>
            <w:r>
              <w:t>20</w:t>
            </w:r>
          </w:p>
        </w:tc>
        <w:tc>
          <w:tcPr>
            <w:tcW w:w="709" w:type="dxa"/>
          </w:tcPr>
          <w:p w14:paraId="69630A4C" w14:textId="77777777" w:rsidR="007355A3" w:rsidRPr="0051318C" w:rsidRDefault="007355A3" w:rsidP="00E44478">
            <w:pPr>
              <w:jc w:val="center"/>
            </w:pPr>
            <w:r>
              <w:t>-</w:t>
            </w:r>
          </w:p>
        </w:tc>
        <w:tc>
          <w:tcPr>
            <w:tcW w:w="709" w:type="dxa"/>
          </w:tcPr>
          <w:p w14:paraId="178F0690" w14:textId="77777777" w:rsidR="007355A3" w:rsidRPr="0051318C" w:rsidRDefault="007355A3" w:rsidP="00E44478">
            <w:pPr>
              <w:jc w:val="center"/>
            </w:pPr>
            <w:r>
              <w:t>-</w:t>
            </w:r>
          </w:p>
        </w:tc>
        <w:tc>
          <w:tcPr>
            <w:tcW w:w="708" w:type="dxa"/>
          </w:tcPr>
          <w:p w14:paraId="64FB8CF0" w14:textId="77777777" w:rsidR="007355A3" w:rsidRPr="0051318C" w:rsidRDefault="007355A3" w:rsidP="00E44478">
            <w:pPr>
              <w:jc w:val="center"/>
            </w:pPr>
            <w:r>
              <w:t>-</w:t>
            </w:r>
          </w:p>
        </w:tc>
        <w:tc>
          <w:tcPr>
            <w:tcW w:w="993" w:type="dxa"/>
          </w:tcPr>
          <w:p w14:paraId="215AD018" w14:textId="77777777" w:rsidR="007355A3" w:rsidRPr="0051318C" w:rsidRDefault="007355A3" w:rsidP="00E44478">
            <w:pPr>
              <w:jc w:val="center"/>
            </w:pPr>
            <w:r>
              <w:t>20</w:t>
            </w:r>
          </w:p>
        </w:tc>
      </w:tr>
      <w:tr w:rsidR="007355A3" w:rsidRPr="0051318C" w14:paraId="41631B1A" w14:textId="77777777" w:rsidTr="00E44478">
        <w:trPr>
          <w:jc w:val="center"/>
        </w:trPr>
        <w:tc>
          <w:tcPr>
            <w:tcW w:w="5392" w:type="dxa"/>
            <w:gridSpan w:val="7"/>
          </w:tcPr>
          <w:p w14:paraId="4BB72733" w14:textId="77777777" w:rsidR="007355A3" w:rsidRPr="0051318C" w:rsidRDefault="007355A3" w:rsidP="00E44478"/>
        </w:tc>
        <w:tc>
          <w:tcPr>
            <w:tcW w:w="993" w:type="dxa"/>
          </w:tcPr>
          <w:p w14:paraId="4C67B3A2" w14:textId="77777777" w:rsidR="007355A3" w:rsidRPr="0051318C" w:rsidRDefault="007355A3" w:rsidP="00E44478">
            <w:pPr>
              <w:jc w:val="center"/>
              <w:rPr>
                <w:b/>
              </w:rPr>
            </w:pPr>
            <w:r w:rsidRPr="0051318C">
              <w:rPr>
                <w:b/>
              </w:rPr>
              <w:t>12</w:t>
            </w:r>
            <w:r>
              <w:rPr>
                <w:b/>
              </w:rPr>
              <w:t>5</w:t>
            </w:r>
          </w:p>
        </w:tc>
      </w:tr>
    </w:tbl>
    <w:p w14:paraId="121398B4" w14:textId="77777777" w:rsidR="007355A3" w:rsidRDefault="007355A3" w:rsidP="00E44478"/>
    <w:p w14:paraId="4361843A" w14:textId="77777777" w:rsidR="007355A3" w:rsidRDefault="007355A3">
      <w:pPr>
        <w:spacing w:after="200" w:line="276" w:lineRule="auto"/>
        <w:rPr>
          <w:rFonts w:ascii="Arial" w:hAnsi="Arial" w:cs="Arial"/>
          <w:bCs/>
          <w:noProof/>
        </w:rPr>
      </w:pPr>
      <w:r>
        <w:rPr>
          <w:rFonts w:ascii="Arial" w:hAnsi="Arial" w:cs="Arial"/>
          <w:bCs/>
          <w:noProof/>
        </w:rPr>
        <w:br w:type="page"/>
      </w:r>
    </w:p>
    <w:p w14:paraId="06CE7847" w14:textId="0B7C875C" w:rsidR="007355A3" w:rsidRDefault="007355A3" w:rsidP="00E44478">
      <w:pPr>
        <w:jc w:val="center"/>
        <w:rPr>
          <w:rFonts w:ascii="Arial" w:hAnsi="Arial" w:cs="Arial"/>
          <w:bCs/>
          <w:noProof/>
        </w:rPr>
      </w:pPr>
      <w:r>
        <w:rPr>
          <w:rFonts w:ascii="Arial" w:hAnsi="Arial" w:cs="Arial"/>
          <w:noProof/>
        </w:rPr>
        <w:lastRenderedPageBreak/>
        <w:drawing>
          <wp:inline distT="0" distB="0" distL="0" distR="0" wp14:anchorId="351771EE" wp14:editId="5F7A8589">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E8ED79" w14:textId="77777777" w:rsidR="007355A3" w:rsidRDefault="007355A3" w:rsidP="00E44478">
      <w:pPr>
        <w:jc w:val="center"/>
        <w:rPr>
          <w:b/>
          <w:bCs/>
        </w:rPr>
      </w:pPr>
    </w:p>
    <w:p w14:paraId="37EAFED8" w14:textId="77777777" w:rsidR="007355A3" w:rsidRDefault="007355A3" w:rsidP="00E44478">
      <w:pPr>
        <w:jc w:val="center"/>
        <w:rPr>
          <w:b/>
          <w:bCs/>
        </w:rPr>
      </w:pPr>
      <w:r>
        <w:rPr>
          <w:b/>
          <w:bCs/>
        </w:rPr>
        <w:t>END SEMESTER EXAMINATION – NOV / DEC 2024</w:t>
      </w:r>
    </w:p>
    <w:p w14:paraId="4D3F6DAC" w14:textId="77777777" w:rsidR="007355A3" w:rsidRDefault="007355A3"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355A3" w:rsidRPr="00E84334" w14:paraId="21E9E2EA" w14:textId="77777777" w:rsidTr="00E44478">
        <w:trPr>
          <w:trHeight w:val="397"/>
          <w:jc w:val="center"/>
        </w:trPr>
        <w:tc>
          <w:tcPr>
            <w:tcW w:w="1555" w:type="dxa"/>
            <w:vAlign w:val="center"/>
          </w:tcPr>
          <w:p w14:paraId="155F4B16" w14:textId="77777777" w:rsidR="007355A3" w:rsidRPr="00E84334" w:rsidRDefault="007355A3" w:rsidP="00E44478">
            <w:pPr>
              <w:pStyle w:val="Title"/>
              <w:jc w:val="left"/>
              <w:rPr>
                <w:b/>
                <w:sz w:val="22"/>
                <w:szCs w:val="22"/>
              </w:rPr>
            </w:pPr>
            <w:r w:rsidRPr="00E84334">
              <w:rPr>
                <w:b/>
                <w:sz w:val="22"/>
                <w:szCs w:val="22"/>
              </w:rPr>
              <w:t xml:space="preserve">Course Code      </w:t>
            </w:r>
          </w:p>
        </w:tc>
        <w:tc>
          <w:tcPr>
            <w:tcW w:w="6662" w:type="dxa"/>
            <w:vAlign w:val="center"/>
          </w:tcPr>
          <w:p w14:paraId="03D0382E" w14:textId="77777777" w:rsidR="007355A3" w:rsidRPr="00E84334" w:rsidRDefault="007355A3" w:rsidP="00E44478">
            <w:pPr>
              <w:pStyle w:val="Title"/>
              <w:jc w:val="left"/>
              <w:rPr>
                <w:b/>
                <w:sz w:val="22"/>
                <w:szCs w:val="22"/>
              </w:rPr>
            </w:pPr>
            <w:r w:rsidRPr="00E84334">
              <w:rPr>
                <w:b/>
                <w:sz w:val="22"/>
                <w:szCs w:val="22"/>
              </w:rPr>
              <w:t>18AG2022</w:t>
            </w:r>
          </w:p>
        </w:tc>
        <w:tc>
          <w:tcPr>
            <w:tcW w:w="1417" w:type="dxa"/>
            <w:vAlign w:val="center"/>
          </w:tcPr>
          <w:p w14:paraId="6607DE21" w14:textId="77777777" w:rsidR="007355A3" w:rsidRPr="00E84334" w:rsidRDefault="007355A3" w:rsidP="00E44478">
            <w:pPr>
              <w:pStyle w:val="Title"/>
              <w:ind w:left="-468" w:firstLine="468"/>
              <w:jc w:val="left"/>
              <w:rPr>
                <w:sz w:val="22"/>
                <w:szCs w:val="22"/>
              </w:rPr>
            </w:pPr>
            <w:r w:rsidRPr="00E84334">
              <w:rPr>
                <w:b/>
                <w:bCs/>
                <w:sz w:val="22"/>
                <w:szCs w:val="22"/>
              </w:rPr>
              <w:t xml:space="preserve">Duration       </w:t>
            </w:r>
          </w:p>
        </w:tc>
        <w:tc>
          <w:tcPr>
            <w:tcW w:w="851" w:type="dxa"/>
            <w:vAlign w:val="center"/>
          </w:tcPr>
          <w:p w14:paraId="56E17247" w14:textId="77777777" w:rsidR="007355A3" w:rsidRPr="00E84334" w:rsidRDefault="007355A3" w:rsidP="00E44478">
            <w:pPr>
              <w:pStyle w:val="Title"/>
              <w:jc w:val="left"/>
              <w:rPr>
                <w:b/>
                <w:sz w:val="22"/>
                <w:szCs w:val="22"/>
              </w:rPr>
            </w:pPr>
            <w:r w:rsidRPr="00E84334">
              <w:rPr>
                <w:b/>
                <w:sz w:val="22"/>
                <w:szCs w:val="22"/>
              </w:rPr>
              <w:t>3hrs</w:t>
            </w:r>
          </w:p>
        </w:tc>
      </w:tr>
      <w:tr w:rsidR="007355A3" w:rsidRPr="00E84334" w14:paraId="49F6C6D2" w14:textId="77777777" w:rsidTr="00E44478">
        <w:trPr>
          <w:trHeight w:val="397"/>
          <w:jc w:val="center"/>
        </w:trPr>
        <w:tc>
          <w:tcPr>
            <w:tcW w:w="1555" w:type="dxa"/>
            <w:vAlign w:val="center"/>
          </w:tcPr>
          <w:p w14:paraId="24B2EBAC" w14:textId="77777777" w:rsidR="007355A3" w:rsidRPr="00E84334" w:rsidRDefault="007355A3" w:rsidP="00E44478">
            <w:pPr>
              <w:pStyle w:val="Title"/>
              <w:ind w:right="-160"/>
              <w:jc w:val="left"/>
              <w:rPr>
                <w:b/>
                <w:sz w:val="22"/>
                <w:szCs w:val="22"/>
              </w:rPr>
            </w:pPr>
            <w:r w:rsidRPr="00E84334">
              <w:rPr>
                <w:b/>
                <w:sz w:val="22"/>
                <w:szCs w:val="22"/>
              </w:rPr>
              <w:t xml:space="preserve">Course Title      </w:t>
            </w:r>
          </w:p>
        </w:tc>
        <w:tc>
          <w:tcPr>
            <w:tcW w:w="6662" w:type="dxa"/>
            <w:vAlign w:val="center"/>
          </w:tcPr>
          <w:p w14:paraId="7F07F5F4" w14:textId="77777777" w:rsidR="007355A3" w:rsidRPr="00E84334" w:rsidRDefault="007355A3" w:rsidP="00E44478">
            <w:pPr>
              <w:pStyle w:val="Title"/>
              <w:jc w:val="left"/>
              <w:rPr>
                <w:b/>
                <w:sz w:val="22"/>
                <w:szCs w:val="22"/>
              </w:rPr>
            </w:pPr>
            <w:r w:rsidRPr="00E84334">
              <w:rPr>
                <w:b/>
                <w:sz w:val="22"/>
                <w:szCs w:val="22"/>
              </w:rPr>
              <w:t>PRINCIPLES OF INTEGRATED PEST AND DISEASE MANAGEMENT</w:t>
            </w:r>
          </w:p>
        </w:tc>
        <w:tc>
          <w:tcPr>
            <w:tcW w:w="1417" w:type="dxa"/>
            <w:vAlign w:val="center"/>
          </w:tcPr>
          <w:p w14:paraId="6F7394FD" w14:textId="77777777" w:rsidR="007355A3" w:rsidRPr="00E84334" w:rsidRDefault="007355A3" w:rsidP="00E44478">
            <w:pPr>
              <w:pStyle w:val="Title"/>
              <w:jc w:val="left"/>
              <w:rPr>
                <w:b/>
                <w:bCs/>
                <w:sz w:val="22"/>
                <w:szCs w:val="22"/>
              </w:rPr>
            </w:pPr>
            <w:r w:rsidRPr="00E84334">
              <w:rPr>
                <w:b/>
                <w:bCs/>
                <w:sz w:val="22"/>
                <w:szCs w:val="22"/>
              </w:rPr>
              <w:t xml:space="preserve">Max. Marks </w:t>
            </w:r>
          </w:p>
        </w:tc>
        <w:tc>
          <w:tcPr>
            <w:tcW w:w="851" w:type="dxa"/>
            <w:vAlign w:val="center"/>
          </w:tcPr>
          <w:p w14:paraId="402797C9" w14:textId="77777777" w:rsidR="007355A3" w:rsidRPr="00E84334" w:rsidRDefault="007355A3" w:rsidP="00E44478">
            <w:pPr>
              <w:pStyle w:val="Title"/>
              <w:jc w:val="left"/>
              <w:rPr>
                <w:b/>
                <w:sz w:val="22"/>
                <w:szCs w:val="22"/>
              </w:rPr>
            </w:pPr>
            <w:r w:rsidRPr="00E84334">
              <w:rPr>
                <w:b/>
                <w:sz w:val="22"/>
                <w:szCs w:val="22"/>
              </w:rPr>
              <w:t>100</w:t>
            </w:r>
          </w:p>
        </w:tc>
      </w:tr>
    </w:tbl>
    <w:p w14:paraId="1B364719" w14:textId="77777777" w:rsidR="007355A3" w:rsidRDefault="007355A3"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7355A3" w:rsidRPr="00766FAB" w14:paraId="3BE8E9D5" w14:textId="77777777" w:rsidTr="00E44478">
        <w:trPr>
          <w:trHeight w:val="552"/>
        </w:trPr>
        <w:tc>
          <w:tcPr>
            <w:tcW w:w="270" w:type="pct"/>
          </w:tcPr>
          <w:p w14:paraId="0C5257A3" w14:textId="77777777" w:rsidR="007355A3" w:rsidRPr="00766FAB" w:rsidRDefault="007355A3" w:rsidP="00E44478">
            <w:pPr>
              <w:jc w:val="center"/>
              <w:rPr>
                <w:b/>
              </w:rPr>
            </w:pPr>
            <w:r w:rsidRPr="00766FAB">
              <w:rPr>
                <w:b/>
              </w:rPr>
              <w:t>Q. No.</w:t>
            </w:r>
          </w:p>
        </w:tc>
        <w:tc>
          <w:tcPr>
            <w:tcW w:w="3919" w:type="pct"/>
            <w:gridSpan w:val="2"/>
          </w:tcPr>
          <w:p w14:paraId="4DF8BB9D" w14:textId="77777777" w:rsidR="007355A3" w:rsidRPr="00766FAB" w:rsidRDefault="007355A3" w:rsidP="00E44478">
            <w:pPr>
              <w:jc w:val="center"/>
              <w:rPr>
                <w:b/>
              </w:rPr>
            </w:pPr>
            <w:r w:rsidRPr="00766FAB">
              <w:rPr>
                <w:b/>
              </w:rPr>
              <w:t>Questions</w:t>
            </w:r>
          </w:p>
        </w:tc>
        <w:tc>
          <w:tcPr>
            <w:tcW w:w="271" w:type="pct"/>
          </w:tcPr>
          <w:p w14:paraId="5A42671A" w14:textId="77777777" w:rsidR="007355A3" w:rsidRPr="00766FAB" w:rsidRDefault="007355A3" w:rsidP="00E44478">
            <w:pPr>
              <w:jc w:val="center"/>
              <w:rPr>
                <w:b/>
              </w:rPr>
            </w:pPr>
            <w:r w:rsidRPr="00766FAB">
              <w:rPr>
                <w:b/>
              </w:rPr>
              <w:t>CO</w:t>
            </w:r>
          </w:p>
        </w:tc>
        <w:tc>
          <w:tcPr>
            <w:tcW w:w="271" w:type="pct"/>
          </w:tcPr>
          <w:p w14:paraId="407A2DF5" w14:textId="77777777" w:rsidR="007355A3" w:rsidRPr="00766FAB" w:rsidRDefault="007355A3" w:rsidP="00E44478">
            <w:pPr>
              <w:jc w:val="center"/>
              <w:rPr>
                <w:b/>
              </w:rPr>
            </w:pPr>
            <w:r w:rsidRPr="00766FAB">
              <w:rPr>
                <w:b/>
              </w:rPr>
              <w:t>BL</w:t>
            </w:r>
          </w:p>
        </w:tc>
        <w:tc>
          <w:tcPr>
            <w:tcW w:w="269" w:type="pct"/>
          </w:tcPr>
          <w:p w14:paraId="2A41DDDB" w14:textId="77777777" w:rsidR="007355A3" w:rsidRPr="00766FAB" w:rsidRDefault="007355A3" w:rsidP="00E44478">
            <w:pPr>
              <w:jc w:val="center"/>
              <w:rPr>
                <w:b/>
              </w:rPr>
            </w:pPr>
            <w:r w:rsidRPr="00766FAB">
              <w:rPr>
                <w:b/>
              </w:rPr>
              <w:t>M</w:t>
            </w:r>
          </w:p>
        </w:tc>
      </w:tr>
      <w:tr w:rsidR="007355A3" w:rsidRPr="00766FAB" w14:paraId="757D6C60" w14:textId="77777777" w:rsidTr="00E44478">
        <w:trPr>
          <w:trHeight w:val="178"/>
        </w:trPr>
        <w:tc>
          <w:tcPr>
            <w:tcW w:w="5000" w:type="pct"/>
            <w:gridSpan w:val="6"/>
          </w:tcPr>
          <w:p w14:paraId="715F70F5" w14:textId="77777777" w:rsidR="007355A3" w:rsidRPr="00766FAB" w:rsidRDefault="007355A3" w:rsidP="00E44478">
            <w:pPr>
              <w:jc w:val="center"/>
              <w:rPr>
                <w:b/>
                <w:u w:val="single"/>
              </w:rPr>
            </w:pPr>
            <w:r w:rsidRPr="00766FAB">
              <w:rPr>
                <w:b/>
                <w:u w:val="single"/>
              </w:rPr>
              <w:t>PART – A (20 X 1 = 20 MARKS)</w:t>
            </w:r>
          </w:p>
        </w:tc>
      </w:tr>
      <w:tr w:rsidR="007355A3" w:rsidRPr="00766FAB" w14:paraId="733BA23A" w14:textId="77777777" w:rsidTr="00E44478">
        <w:trPr>
          <w:trHeight w:val="283"/>
        </w:trPr>
        <w:tc>
          <w:tcPr>
            <w:tcW w:w="270" w:type="pct"/>
          </w:tcPr>
          <w:p w14:paraId="67B38500" w14:textId="77777777" w:rsidR="007355A3" w:rsidRPr="00766FAB" w:rsidRDefault="007355A3" w:rsidP="00E44478">
            <w:pPr>
              <w:jc w:val="center"/>
            </w:pPr>
            <w:r w:rsidRPr="00766FAB">
              <w:t>1.</w:t>
            </w:r>
          </w:p>
        </w:tc>
        <w:tc>
          <w:tcPr>
            <w:tcW w:w="3919" w:type="pct"/>
            <w:gridSpan w:val="2"/>
          </w:tcPr>
          <w:p w14:paraId="6D024104" w14:textId="77777777" w:rsidR="007355A3" w:rsidRPr="00766FAB" w:rsidRDefault="007355A3" w:rsidP="00E44478">
            <w:r w:rsidRPr="00766FAB">
              <w:t>The pathogen or its parts seen on the host plant is -----------</w:t>
            </w:r>
          </w:p>
        </w:tc>
        <w:tc>
          <w:tcPr>
            <w:tcW w:w="271" w:type="pct"/>
          </w:tcPr>
          <w:p w14:paraId="0A852580" w14:textId="77777777" w:rsidR="007355A3" w:rsidRPr="00766FAB" w:rsidRDefault="007355A3" w:rsidP="00E44478">
            <w:pPr>
              <w:jc w:val="center"/>
            </w:pPr>
            <w:r w:rsidRPr="00766FAB">
              <w:t>CO1</w:t>
            </w:r>
          </w:p>
        </w:tc>
        <w:tc>
          <w:tcPr>
            <w:tcW w:w="271" w:type="pct"/>
          </w:tcPr>
          <w:p w14:paraId="30FC5A78" w14:textId="77777777" w:rsidR="007355A3" w:rsidRPr="00766FAB" w:rsidRDefault="007355A3" w:rsidP="00E44478">
            <w:pPr>
              <w:jc w:val="center"/>
            </w:pPr>
            <w:r w:rsidRPr="00766FAB">
              <w:t>U</w:t>
            </w:r>
          </w:p>
        </w:tc>
        <w:tc>
          <w:tcPr>
            <w:tcW w:w="269" w:type="pct"/>
          </w:tcPr>
          <w:p w14:paraId="5C27858F" w14:textId="77777777" w:rsidR="007355A3" w:rsidRPr="00766FAB" w:rsidRDefault="007355A3" w:rsidP="00E44478">
            <w:pPr>
              <w:jc w:val="center"/>
            </w:pPr>
            <w:r w:rsidRPr="00766FAB">
              <w:t>1</w:t>
            </w:r>
          </w:p>
        </w:tc>
      </w:tr>
      <w:tr w:rsidR="007355A3" w:rsidRPr="00766FAB" w14:paraId="45F1A76F" w14:textId="77777777" w:rsidTr="00E44478">
        <w:trPr>
          <w:trHeight w:val="283"/>
        </w:trPr>
        <w:tc>
          <w:tcPr>
            <w:tcW w:w="270" w:type="pct"/>
          </w:tcPr>
          <w:p w14:paraId="51CB7EC2" w14:textId="77777777" w:rsidR="007355A3" w:rsidRPr="00766FAB" w:rsidRDefault="007355A3" w:rsidP="00E44478">
            <w:pPr>
              <w:jc w:val="center"/>
            </w:pPr>
            <w:r w:rsidRPr="00766FAB">
              <w:t>2.</w:t>
            </w:r>
          </w:p>
        </w:tc>
        <w:tc>
          <w:tcPr>
            <w:tcW w:w="3919" w:type="pct"/>
            <w:gridSpan w:val="2"/>
          </w:tcPr>
          <w:p w14:paraId="06CAC3B4" w14:textId="77777777" w:rsidR="007355A3" w:rsidRPr="00766FAB" w:rsidRDefault="007355A3" w:rsidP="00E44478">
            <w:r w:rsidRPr="00766FAB">
              <w:rPr>
                <w:lang w:val="en-IN"/>
              </w:rPr>
              <w:t>Headquarters of  Directorate of Plant Protection, Quarantine and Storage (DPPQS) is located at ------------------</w:t>
            </w:r>
          </w:p>
        </w:tc>
        <w:tc>
          <w:tcPr>
            <w:tcW w:w="271" w:type="pct"/>
          </w:tcPr>
          <w:p w14:paraId="2BC28118" w14:textId="77777777" w:rsidR="007355A3" w:rsidRPr="00766FAB" w:rsidRDefault="007355A3" w:rsidP="00E44478">
            <w:pPr>
              <w:jc w:val="center"/>
            </w:pPr>
            <w:r w:rsidRPr="00766FAB">
              <w:t>CO2</w:t>
            </w:r>
          </w:p>
        </w:tc>
        <w:tc>
          <w:tcPr>
            <w:tcW w:w="271" w:type="pct"/>
          </w:tcPr>
          <w:p w14:paraId="5FDF521B" w14:textId="77777777" w:rsidR="007355A3" w:rsidRPr="00766FAB" w:rsidRDefault="007355A3" w:rsidP="00E44478">
            <w:pPr>
              <w:jc w:val="center"/>
            </w:pPr>
            <w:r w:rsidRPr="00766FAB">
              <w:t>R</w:t>
            </w:r>
          </w:p>
        </w:tc>
        <w:tc>
          <w:tcPr>
            <w:tcW w:w="269" w:type="pct"/>
          </w:tcPr>
          <w:p w14:paraId="155DAE3A" w14:textId="77777777" w:rsidR="007355A3" w:rsidRPr="00766FAB" w:rsidRDefault="007355A3" w:rsidP="00E44478">
            <w:pPr>
              <w:jc w:val="center"/>
            </w:pPr>
            <w:r w:rsidRPr="00766FAB">
              <w:t>1</w:t>
            </w:r>
          </w:p>
        </w:tc>
      </w:tr>
      <w:tr w:rsidR="007355A3" w:rsidRPr="00766FAB" w14:paraId="5AA9FA7C" w14:textId="77777777" w:rsidTr="00E44478">
        <w:trPr>
          <w:trHeight w:val="283"/>
        </w:trPr>
        <w:tc>
          <w:tcPr>
            <w:tcW w:w="270" w:type="pct"/>
          </w:tcPr>
          <w:p w14:paraId="62B12849" w14:textId="77777777" w:rsidR="007355A3" w:rsidRPr="00766FAB" w:rsidRDefault="007355A3" w:rsidP="00E44478">
            <w:pPr>
              <w:jc w:val="center"/>
            </w:pPr>
            <w:r w:rsidRPr="00766FAB">
              <w:t>3.</w:t>
            </w:r>
          </w:p>
        </w:tc>
        <w:tc>
          <w:tcPr>
            <w:tcW w:w="3919" w:type="pct"/>
            <w:gridSpan w:val="2"/>
          </w:tcPr>
          <w:p w14:paraId="416365FD" w14:textId="77777777" w:rsidR="007355A3" w:rsidRPr="00766FAB" w:rsidRDefault="007355A3" w:rsidP="00E44478">
            <w:r w:rsidRPr="00766FAB">
              <w:t>Cite an example for egg parasitoid.</w:t>
            </w:r>
          </w:p>
        </w:tc>
        <w:tc>
          <w:tcPr>
            <w:tcW w:w="271" w:type="pct"/>
          </w:tcPr>
          <w:p w14:paraId="1D4C8336" w14:textId="77777777" w:rsidR="007355A3" w:rsidRPr="00766FAB" w:rsidRDefault="007355A3" w:rsidP="00E44478">
            <w:pPr>
              <w:jc w:val="center"/>
            </w:pPr>
            <w:r w:rsidRPr="00766FAB">
              <w:t>CO2</w:t>
            </w:r>
          </w:p>
        </w:tc>
        <w:tc>
          <w:tcPr>
            <w:tcW w:w="271" w:type="pct"/>
          </w:tcPr>
          <w:p w14:paraId="1B528277" w14:textId="77777777" w:rsidR="007355A3" w:rsidRPr="00766FAB" w:rsidRDefault="007355A3" w:rsidP="00E44478">
            <w:pPr>
              <w:jc w:val="center"/>
            </w:pPr>
            <w:r w:rsidRPr="00766FAB">
              <w:t>A</w:t>
            </w:r>
          </w:p>
        </w:tc>
        <w:tc>
          <w:tcPr>
            <w:tcW w:w="269" w:type="pct"/>
          </w:tcPr>
          <w:p w14:paraId="4763CC86" w14:textId="77777777" w:rsidR="007355A3" w:rsidRPr="00766FAB" w:rsidRDefault="007355A3" w:rsidP="00E44478">
            <w:pPr>
              <w:jc w:val="center"/>
            </w:pPr>
            <w:r w:rsidRPr="00766FAB">
              <w:t>1</w:t>
            </w:r>
          </w:p>
        </w:tc>
      </w:tr>
      <w:tr w:rsidR="007355A3" w:rsidRPr="00766FAB" w14:paraId="3EBA7E2E" w14:textId="77777777" w:rsidTr="00E44478">
        <w:trPr>
          <w:trHeight w:val="283"/>
        </w:trPr>
        <w:tc>
          <w:tcPr>
            <w:tcW w:w="270" w:type="pct"/>
          </w:tcPr>
          <w:p w14:paraId="45FB3DAA" w14:textId="77777777" w:rsidR="007355A3" w:rsidRPr="00766FAB" w:rsidRDefault="007355A3" w:rsidP="00E44478">
            <w:pPr>
              <w:jc w:val="center"/>
            </w:pPr>
            <w:r w:rsidRPr="00766FAB">
              <w:t>4.</w:t>
            </w:r>
          </w:p>
        </w:tc>
        <w:tc>
          <w:tcPr>
            <w:tcW w:w="3919" w:type="pct"/>
            <w:gridSpan w:val="2"/>
          </w:tcPr>
          <w:p w14:paraId="52797BB2" w14:textId="77777777" w:rsidR="007355A3" w:rsidRPr="00766FAB" w:rsidRDefault="007355A3" w:rsidP="00E44478">
            <w:r w:rsidRPr="00766FAB">
              <w:t>Expand the term ‘EC’.</w:t>
            </w:r>
          </w:p>
        </w:tc>
        <w:tc>
          <w:tcPr>
            <w:tcW w:w="271" w:type="pct"/>
          </w:tcPr>
          <w:p w14:paraId="198B4CCF" w14:textId="77777777" w:rsidR="007355A3" w:rsidRPr="00766FAB" w:rsidRDefault="007355A3" w:rsidP="00E44478">
            <w:pPr>
              <w:jc w:val="center"/>
            </w:pPr>
            <w:r w:rsidRPr="00766FAB">
              <w:t>CO2</w:t>
            </w:r>
          </w:p>
        </w:tc>
        <w:tc>
          <w:tcPr>
            <w:tcW w:w="271" w:type="pct"/>
          </w:tcPr>
          <w:p w14:paraId="100E5F51" w14:textId="77777777" w:rsidR="007355A3" w:rsidRPr="00766FAB" w:rsidRDefault="007355A3" w:rsidP="00E44478">
            <w:pPr>
              <w:jc w:val="center"/>
            </w:pPr>
            <w:r w:rsidRPr="00766FAB">
              <w:t>A</w:t>
            </w:r>
          </w:p>
        </w:tc>
        <w:tc>
          <w:tcPr>
            <w:tcW w:w="269" w:type="pct"/>
          </w:tcPr>
          <w:p w14:paraId="126B7029" w14:textId="77777777" w:rsidR="007355A3" w:rsidRPr="00766FAB" w:rsidRDefault="007355A3" w:rsidP="00E44478">
            <w:pPr>
              <w:jc w:val="center"/>
            </w:pPr>
            <w:r w:rsidRPr="00766FAB">
              <w:t>1</w:t>
            </w:r>
          </w:p>
        </w:tc>
      </w:tr>
      <w:tr w:rsidR="007355A3" w:rsidRPr="00766FAB" w14:paraId="052C7486" w14:textId="77777777" w:rsidTr="00E44478">
        <w:trPr>
          <w:trHeight w:val="283"/>
        </w:trPr>
        <w:tc>
          <w:tcPr>
            <w:tcW w:w="270" w:type="pct"/>
          </w:tcPr>
          <w:p w14:paraId="138787C6" w14:textId="77777777" w:rsidR="007355A3" w:rsidRPr="00766FAB" w:rsidRDefault="007355A3" w:rsidP="00E44478">
            <w:pPr>
              <w:jc w:val="center"/>
            </w:pPr>
            <w:r w:rsidRPr="00766FAB">
              <w:t>5.</w:t>
            </w:r>
          </w:p>
        </w:tc>
        <w:tc>
          <w:tcPr>
            <w:tcW w:w="3919" w:type="pct"/>
            <w:gridSpan w:val="2"/>
          </w:tcPr>
          <w:p w14:paraId="51708155" w14:textId="77777777" w:rsidR="007355A3" w:rsidRPr="00766FAB" w:rsidRDefault="007355A3" w:rsidP="00E44478">
            <w:r w:rsidRPr="00766FAB">
              <w:t>National Bureau of Agricultural Insect Resources (NBAIR) is located at ------------</w:t>
            </w:r>
          </w:p>
        </w:tc>
        <w:tc>
          <w:tcPr>
            <w:tcW w:w="271" w:type="pct"/>
          </w:tcPr>
          <w:p w14:paraId="641E81E1" w14:textId="77777777" w:rsidR="007355A3" w:rsidRPr="00766FAB" w:rsidRDefault="007355A3" w:rsidP="00E44478">
            <w:pPr>
              <w:jc w:val="center"/>
            </w:pPr>
            <w:r w:rsidRPr="00766FAB">
              <w:t>CO5</w:t>
            </w:r>
          </w:p>
        </w:tc>
        <w:tc>
          <w:tcPr>
            <w:tcW w:w="271" w:type="pct"/>
          </w:tcPr>
          <w:p w14:paraId="01697314" w14:textId="77777777" w:rsidR="007355A3" w:rsidRPr="00766FAB" w:rsidRDefault="007355A3" w:rsidP="00E44478">
            <w:pPr>
              <w:jc w:val="center"/>
            </w:pPr>
            <w:r w:rsidRPr="00766FAB">
              <w:t>R</w:t>
            </w:r>
          </w:p>
        </w:tc>
        <w:tc>
          <w:tcPr>
            <w:tcW w:w="269" w:type="pct"/>
          </w:tcPr>
          <w:p w14:paraId="45706DAE" w14:textId="77777777" w:rsidR="007355A3" w:rsidRPr="00766FAB" w:rsidRDefault="007355A3" w:rsidP="00E44478">
            <w:pPr>
              <w:jc w:val="center"/>
            </w:pPr>
            <w:r w:rsidRPr="00766FAB">
              <w:t>1</w:t>
            </w:r>
          </w:p>
        </w:tc>
      </w:tr>
      <w:tr w:rsidR="007355A3" w:rsidRPr="00766FAB" w14:paraId="1EFE080F" w14:textId="77777777" w:rsidTr="00E44478">
        <w:trPr>
          <w:trHeight w:val="283"/>
        </w:trPr>
        <w:tc>
          <w:tcPr>
            <w:tcW w:w="270" w:type="pct"/>
          </w:tcPr>
          <w:p w14:paraId="157EDC20" w14:textId="77777777" w:rsidR="007355A3" w:rsidRPr="00766FAB" w:rsidRDefault="007355A3" w:rsidP="00E44478">
            <w:pPr>
              <w:jc w:val="center"/>
            </w:pPr>
            <w:r w:rsidRPr="00766FAB">
              <w:t>6.</w:t>
            </w:r>
          </w:p>
        </w:tc>
        <w:tc>
          <w:tcPr>
            <w:tcW w:w="3919" w:type="pct"/>
            <w:gridSpan w:val="2"/>
          </w:tcPr>
          <w:p w14:paraId="3ECF67E1" w14:textId="77777777" w:rsidR="007355A3" w:rsidRPr="00766FAB" w:rsidRDefault="007355A3" w:rsidP="00E44478">
            <w:r w:rsidRPr="00766FAB">
              <w:t>Legal restriction for the entry of planting materials from one area to another area is known as -------------------</w:t>
            </w:r>
          </w:p>
        </w:tc>
        <w:tc>
          <w:tcPr>
            <w:tcW w:w="271" w:type="pct"/>
          </w:tcPr>
          <w:p w14:paraId="35D0FBAE" w14:textId="77777777" w:rsidR="007355A3" w:rsidRPr="00766FAB" w:rsidRDefault="007355A3" w:rsidP="00E44478">
            <w:pPr>
              <w:jc w:val="center"/>
            </w:pPr>
            <w:r w:rsidRPr="00766FAB">
              <w:t>CO6</w:t>
            </w:r>
          </w:p>
        </w:tc>
        <w:tc>
          <w:tcPr>
            <w:tcW w:w="271" w:type="pct"/>
          </w:tcPr>
          <w:p w14:paraId="2D540CFE" w14:textId="77777777" w:rsidR="007355A3" w:rsidRPr="00766FAB" w:rsidRDefault="007355A3" w:rsidP="00E44478">
            <w:pPr>
              <w:jc w:val="center"/>
            </w:pPr>
            <w:r w:rsidRPr="00766FAB">
              <w:t>R</w:t>
            </w:r>
          </w:p>
        </w:tc>
        <w:tc>
          <w:tcPr>
            <w:tcW w:w="269" w:type="pct"/>
          </w:tcPr>
          <w:p w14:paraId="0C832A64" w14:textId="77777777" w:rsidR="007355A3" w:rsidRPr="00766FAB" w:rsidRDefault="007355A3" w:rsidP="00E44478">
            <w:pPr>
              <w:jc w:val="center"/>
            </w:pPr>
            <w:r w:rsidRPr="00766FAB">
              <w:t>1</w:t>
            </w:r>
          </w:p>
        </w:tc>
      </w:tr>
      <w:tr w:rsidR="007355A3" w:rsidRPr="00766FAB" w14:paraId="1A2FF33D" w14:textId="77777777" w:rsidTr="00E44478">
        <w:trPr>
          <w:trHeight w:val="283"/>
        </w:trPr>
        <w:tc>
          <w:tcPr>
            <w:tcW w:w="270" w:type="pct"/>
          </w:tcPr>
          <w:p w14:paraId="1287F71A" w14:textId="77777777" w:rsidR="007355A3" w:rsidRPr="00766FAB" w:rsidRDefault="007355A3" w:rsidP="00E44478">
            <w:pPr>
              <w:jc w:val="center"/>
            </w:pPr>
            <w:r w:rsidRPr="00766FAB">
              <w:t>7.</w:t>
            </w:r>
          </w:p>
        </w:tc>
        <w:tc>
          <w:tcPr>
            <w:tcW w:w="3919" w:type="pct"/>
            <w:gridSpan w:val="2"/>
          </w:tcPr>
          <w:p w14:paraId="051F5726" w14:textId="77777777" w:rsidR="007355A3" w:rsidRPr="00766FAB" w:rsidRDefault="007355A3" w:rsidP="00E44478">
            <w:pPr>
              <w:rPr>
                <w:noProof/>
                <w:lang w:eastAsia="zh-TW"/>
              </w:rPr>
            </w:pPr>
            <w:r w:rsidRPr="00766FAB">
              <w:rPr>
                <w:noProof/>
                <w:lang w:eastAsia="zh-TW"/>
              </w:rPr>
              <w:t>The malfunctioning process that is caused by continuous irritation by a pathogen is called as ------------------</w:t>
            </w:r>
          </w:p>
        </w:tc>
        <w:tc>
          <w:tcPr>
            <w:tcW w:w="271" w:type="pct"/>
          </w:tcPr>
          <w:p w14:paraId="1E5EF0D9" w14:textId="77777777" w:rsidR="007355A3" w:rsidRPr="00766FAB" w:rsidRDefault="007355A3" w:rsidP="00E44478">
            <w:pPr>
              <w:jc w:val="center"/>
            </w:pPr>
            <w:r w:rsidRPr="00766FAB">
              <w:t>CO1</w:t>
            </w:r>
          </w:p>
        </w:tc>
        <w:tc>
          <w:tcPr>
            <w:tcW w:w="271" w:type="pct"/>
          </w:tcPr>
          <w:p w14:paraId="3B4A7678" w14:textId="77777777" w:rsidR="007355A3" w:rsidRPr="00766FAB" w:rsidRDefault="007355A3" w:rsidP="00E44478">
            <w:pPr>
              <w:jc w:val="center"/>
            </w:pPr>
            <w:r w:rsidRPr="00766FAB">
              <w:t>U</w:t>
            </w:r>
          </w:p>
        </w:tc>
        <w:tc>
          <w:tcPr>
            <w:tcW w:w="269" w:type="pct"/>
          </w:tcPr>
          <w:p w14:paraId="32AFB7EE" w14:textId="77777777" w:rsidR="007355A3" w:rsidRPr="00766FAB" w:rsidRDefault="007355A3" w:rsidP="00E44478">
            <w:pPr>
              <w:jc w:val="center"/>
            </w:pPr>
            <w:r w:rsidRPr="00766FAB">
              <w:t>1</w:t>
            </w:r>
          </w:p>
        </w:tc>
      </w:tr>
      <w:tr w:rsidR="007355A3" w:rsidRPr="00766FAB" w14:paraId="3F2C17F0" w14:textId="77777777" w:rsidTr="00E44478">
        <w:trPr>
          <w:trHeight w:val="283"/>
        </w:trPr>
        <w:tc>
          <w:tcPr>
            <w:tcW w:w="270" w:type="pct"/>
          </w:tcPr>
          <w:p w14:paraId="3C933377" w14:textId="77777777" w:rsidR="007355A3" w:rsidRPr="00766FAB" w:rsidRDefault="007355A3" w:rsidP="00E44478">
            <w:pPr>
              <w:jc w:val="center"/>
            </w:pPr>
            <w:r w:rsidRPr="00766FAB">
              <w:t>8.</w:t>
            </w:r>
          </w:p>
        </w:tc>
        <w:tc>
          <w:tcPr>
            <w:tcW w:w="3919" w:type="pct"/>
            <w:gridSpan w:val="2"/>
          </w:tcPr>
          <w:p w14:paraId="762A40EE" w14:textId="77777777" w:rsidR="007355A3" w:rsidRPr="00766FAB" w:rsidRDefault="007355A3" w:rsidP="00E44478">
            <w:pPr>
              <w:rPr>
                <w:bCs/>
              </w:rPr>
            </w:pPr>
            <w:r w:rsidRPr="00766FAB">
              <w:rPr>
                <w:bCs/>
              </w:rPr>
              <w:t>Write an example for antifungal antibiotic.</w:t>
            </w:r>
          </w:p>
        </w:tc>
        <w:tc>
          <w:tcPr>
            <w:tcW w:w="271" w:type="pct"/>
          </w:tcPr>
          <w:p w14:paraId="4E09EF75" w14:textId="77777777" w:rsidR="007355A3" w:rsidRPr="00766FAB" w:rsidRDefault="007355A3" w:rsidP="00E44478">
            <w:pPr>
              <w:jc w:val="center"/>
            </w:pPr>
            <w:r w:rsidRPr="00766FAB">
              <w:t>CO3</w:t>
            </w:r>
          </w:p>
        </w:tc>
        <w:tc>
          <w:tcPr>
            <w:tcW w:w="271" w:type="pct"/>
          </w:tcPr>
          <w:p w14:paraId="6E34453A" w14:textId="77777777" w:rsidR="007355A3" w:rsidRPr="00766FAB" w:rsidRDefault="007355A3" w:rsidP="00E44478">
            <w:pPr>
              <w:jc w:val="center"/>
            </w:pPr>
            <w:r w:rsidRPr="00766FAB">
              <w:t>A</w:t>
            </w:r>
          </w:p>
        </w:tc>
        <w:tc>
          <w:tcPr>
            <w:tcW w:w="269" w:type="pct"/>
          </w:tcPr>
          <w:p w14:paraId="6650A739" w14:textId="77777777" w:rsidR="007355A3" w:rsidRPr="00766FAB" w:rsidRDefault="007355A3" w:rsidP="00E44478">
            <w:pPr>
              <w:jc w:val="center"/>
            </w:pPr>
            <w:r w:rsidRPr="00766FAB">
              <w:t>1</w:t>
            </w:r>
          </w:p>
        </w:tc>
      </w:tr>
      <w:tr w:rsidR="007355A3" w:rsidRPr="00766FAB" w14:paraId="20925E38" w14:textId="77777777" w:rsidTr="00E44478">
        <w:trPr>
          <w:trHeight w:val="283"/>
        </w:trPr>
        <w:tc>
          <w:tcPr>
            <w:tcW w:w="270" w:type="pct"/>
          </w:tcPr>
          <w:p w14:paraId="199F310D" w14:textId="77777777" w:rsidR="007355A3" w:rsidRPr="00766FAB" w:rsidRDefault="007355A3" w:rsidP="00E44478">
            <w:pPr>
              <w:jc w:val="center"/>
            </w:pPr>
            <w:r w:rsidRPr="00766FAB">
              <w:t>9.</w:t>
            </w:r>
          </w:p>
        </w:tc>
        <w:tc>
          <w:tcPr>
            <w:tcW w:w="3919" w:type="pct"/>
            <w:gridSpan w:val="2"/>
          </w:tcPr>
          <w:p w14:paraId="0B29718E" w14:textId="77777777" w:rsidR="007355A3" w:rsidRPr="00766FAB" w:rsidRDefault="007355A3" w:rsidP="00E44478">
            <w:r w:rsidRPr="00766FAB">
              <w:rPr>
                <w:noProof/>
                <w:lang w:eastAsia="zh-TW"/>
              </w:rPr>
              <w:t xml:space="preserve">In India </w:t>
            </w:r>
            <w:r w:rsidRPr="00766FAB">
              <w:t>Destructive Insect and Pest Act was passed in the year -------------</w:t>
            </w:r>
          </w:p>
        </w:tc>
        <w:tc>
          <w:tcPr>
            <w:tcW w:w="271" w:type="pct"/>
          </w:tcPr>
          <w:p w14:paraId="4FF6000B" w14:textId="77777777" w:rsidR="007355A3" w:rsidRPr="00766FAB" w:rsidRDefault="007355A3" w:rsidP="00E44478">
            <w:pPr>
              <w:jc w:val="center"/>
            </w:pPr>
            <w:r w:rsidRPr="00766FAB">
              <w:t>CO6</w:t>
            </w:r>
          </w:p>
        </w:tc>
        <w:tc>
          <w:tcPr>
            <w:tcW w:w="271" w:type="pct"/>
          </w:tcPr>
          <w:p w14:paraId="2B6C8D53" w14:textId="77777777" w:rsidR="007355A3" w:rsidRPr="00766FAB" w:rsidRDefault="007355A3" w:rsidP="00E44478">
            <w:pPr>
              <w:jc w:val="center"/>
            </w:pPr>
            <w:r w:rsidRPr="00766FAB">
              <w:t>R</w:t>
            </w:r>
          </w:p>
        </w:tc>
        <w:tc>
          <w:tcPr>
            <w:tcW w:w="269" w:type="pct"/>
          </w:tcPr>
          <w:p w14:paraId="7E766F22" w14:textId="77777777" w:rsidR="007355A3" w:rsidRPr="00766FAB" w:rsidRDefault="007355A3" w:rsidP="00E44478">
            <w:pPr>
              <w:jc w:val="center"/>
            </w:pPr>
            <w:r w:rsidRPr="00766FAB">
              <w:t>1</w:t>
            </w:r>
          </w:p>
        </w:tc>
      </w:tr>
      <w:tr w:rsidR="007355A3" w:rsidRPr="00766FAB" w14:paraId="0E419087" w14:textId="77777777" w:rsidTr="00E44478">
        <w:trPr>
          <w:trHeight w:val="283"/>
        </w:trPr>
        <w:tc>
          <w:tcPr>
            <w:tcW w:w="270" w:type="pct"/>
          </w:tcPr>
          <w:p w14:paraId="2A354F5B" w14:textId="77777777" w:rsidR="007355A3" w:rsidRPr="00766FAB" w:rsidRDefault="007355A3" w:rsidP="00E44478">
            <w:pPr>
              <w:jc w:val="center"/>
            </w:pPr>
            <w:r w:rsidRPr="00766FAB">
              <w:t>10.</w:t>
            </w:r>
          </w:p>
        </w:tc>
        <w:tc>
          <w:tcPr>
            <w:tcW w:w="3919" w:type="pct"/>
            <w:gridSpan w:val="2"/>
          </w:tcPr>
          <w:p w14:paraId="5A3214B3" w14:textId="77777777" w:rsidR="007355A3" w:rsidRPr="00766FAB" w:rsidRDefault="007355A3" w:rsidP="00E44478">
            <w:r w:rsidRPr="00766FAB">
              <w:t>Father of epidemiology is ------------------</w:t>
            </w:r>
          </w:p>
        </w:tc>
        <w:tc>
          <w:tcPr>
            <w:tcW w:w="271" w:type="pct"/>
          </w:tcPr>
          <w:p w14:paraId="4E50EB2C" w14:textId="77777777" w:rsidR="007355A3" w:rsidRPr="00766FAB" w:rsidRDefault="007355A3" w:rsidP="00E44478">
            <w:pPr>
              <w:jc w:val="center"/>
            </w:pPr>
            <w:r w:rsidRPr="00766FAB">
              <w:t>CO3</w:t>
            </w:r>
          </w:p>
        </w:tc>
        <w:tc>
          <w:tcPr>
            <w:tcW w:w="271" w:type="pct"/>
          </w:tcPr>
          <w:p w14:paraId="115AD027" w14:textId="77777777" w:rsidR="007355A3" w:rsidRPr="00766FAB" w:rsidRDefault="007355A3" w:rsidP="00E44478">
            <w:pPr>
              <w:jc w:val="center"/>
            </w:pPr>
            <w:r w:rsidRPr="00766FAB">
              <w:t>R</w:t>
            </w:r>
          </w:p>
        </w:tc>
        <w:tc>
          <w:tcPr>
            <w:tcW w:w="269" w:type="pct"/>
          </w:tcPr>
          <w:p w14:paraId="63F0217C" w14:textId="77777777" w:rsidR="007355A3" w:rsidRPr="00766FAB" w:rsidRDefault="007355A3" w:rsidP="00E44478">
            <w:pPr>
              <w:jc w:val="center"/>
            </w:pPr>
            <w:r w:rsidRPr="00766FAB">
              <w:t>1</w:t>
            </w:r>
          </w:p>
        </w:tc>
      </w:tr>
      <w:tr w:rsidR="007355A3" w:rsidRPr="00766FAB" w14:paraId="43710D05" w14:textId="77777777" w:rsidTr="00E44478">
        <w:trPr>
          <w:trHeight w:val="283"/>
        </w:trPr>
        <w:tc>
          <w:tcPr>
            <w:tcW w:w="270" w:type="pct"/>
          </w:tcPr>
          <w:p w14:paraId="045255E6" w14:textId="77777777" w:rsidR="007355A3" w:rsidRPr="00766FAB" w:rsidRDefault="007355A3" w:rsidP="00E44478">
            <w:pPr>
              <w:jc w:val="center"/>
            </w:pPr>
            <w:r w:rsidRPr="00766FAB">
              <w:t>11.</w:t>
            </w:r>
          </w:p>
        </w:tc>
        <w:tc>
          <w:tcPr>
            <w:tcW w:w="3919" w:type="pct"/>
            <w:gridSpan w:val="2"/>
          </w:tcPr>
          <w:p w14:paraId="65B61DA3" w14:textId="77777777" w:rsidR="007355A3" w:rsidRPr="00766FAB" w:rsidRDefault="007355A3" w:rsidP="00E44478">
            <w:pPr>
              <w:rPr>
                <w:bCs/>
              </w:rPr>
            </w:pPr>
            <w:r w:rsidRPr="00766FAB">
              <w:rPr>
                <w:bCs/>
              </w:rPr>
              <w:t>The ability of the host to resist the harmful effect of the pathogens is known as --------------</w:t>
            </w:r>
          </w:p>
        </w:tc>
        <w:tc>
          <w:tcPr>
            <w:tcW w:w="271" w:type="pct"/>
          </w:tcPr>
          <w:p w14:paraId="169BE230" w14:textId="77777777" w:rsidR="007355A3" w:rsidRPr="00766FAB" w:rsidRDefault="007355A3" w:rsidP="00E44478">
            <w:pPr>
              <w:jc w:val="center"/>
            </w:pPr>
            <w:r w:rsidRPr="00766FAB">
              <w:t>CO4</w:t>
            </w:r>
          </w:p>
        </w:tc>
        <w:tc>
          <w:tcPr>
            <w:tcW w:w="271" w:type="pct"/>
          </w:tcPr>
          <w:p w14:paraId="75411B75" w14:textId="77777777" w:rsidR="007355A3" w:rsidRPr="00766FAB" w:rsidRDefault="007355A3" w:rsidP="00E44478">
            <w:pPr>
              <w:jc w:val="center"/>
            </w:pPr>
            <w:r w:rsidRPr="00766FAB">
              <w:t>An</w:t>
            </w:r>
          </w:p>
        </w:tc>
        <w:tc>
          <w:tcPr>
            <w:tcW w:w="269" w:type="pct"/>
          </w:tcPr>
          <w:p w14:paraId="5DC75768" w14:textId="77777777" w:rsidR="007355A3" w:rsidRPr="00766FAB" w:rsidRDefault="007355A3" w:rsidP="00E44478">
            <w:pPr>
              <w:jc w:val="center"/>
            </w:pPr>
            <w:r w:rsidRPr="00766FAB">
              <w:t>1</w:t>
            </w:r>
          </w:p>
        </w:tc>
      </w:tr>
      <w:tr w:rsidR="007355A3" w:rsidRPr="00766FAB" w14:paraId="35B146B7" w14:textId="77777777" w:rsidTr="00E44478">
        <w:trPr>
          <w:trHeight w:val="283"/>
        </w:trPr>
        <w:tc>
          <w:tcPr>
            <w:tcW w:w="270" w:type="pct"/>
          </w:tcPr>
          <w:p w14:paraId="630D434B" w14:textId="77777777" w:rsidR="007355A3" w:rsidRPr="00766FAB" w:rsidRDefault="007355A3" w:rsidP="00E44478">
            <w:pPr>
              <w:jc w:val="center"/>
            </w:pPr>
            <w:r w:rsidRPr="00766FAB">
              <w:t>12.</w:t>
            </w:r>
          </w:p>
        </w:tc>
        <w:tc>
          <w:tcPr>
            <w:tcW w:w="3919" w:type="pct"/>
            <w:gridSpan w:val="2"/>
          </w:tcPr>
          <w:p w14:paraId="0EDB8338" w14:textId="77777777" w:rsidR="007355A3" w:rsidRPr="00766FAB" w:rsidRDefault="007355A3" w:rsidP="00E44478">
            <w:r w:rsidRPr="00766FAB">
              <w:t>--------------- is a sudden outbreak of disease occurring periodically over a widespread area in a severe form</w:t>
            </w:r>
          </w:p>
        </w:tc>
        <w:tc>
          <w:tcPr>
            <w:tcW w:w="271" w:type="pct"/>
          </w:tcPr>
          <w:p w14:paraId="1645AF32" w14:textId="77777777" w:rsidR="007355A3" w:rsidRPr="00766FAB" w:rsidRDefault="007355A3" w:rsidP="00E44478">
            <w:pPr>
              <w:jc w:val="center"/>
            </w:pPr>
            <w:r w:rsidRPr="00766FAB">
              <w:t>CO1</w:t>
            </w:r>
          </w:p>
        </w:tc>
        <w:tc>
          <w:tcPr>
            <w:tcW w:w="271" w:type="pct"/>
          </w:tcPr>
          <w:p w14:paraId="0A5EDF51" w14:textId="77777777" w:rsidR="007355A3" w:rsidRPr="00766FAB" w:rsidRDefault="007355A3" w:rsidP="00E44478">
            <w:pPr>
              <w:jc w:val="center"/>
            </w:pPr>
            <w:r w:rsidRPr="00766FAB">
              <w:t>E</w:t>
            </w:r>
          </w:p>
        </w:tc>
        <w:tc>
          <w:tcPr>
            <w:tcW w:w="269" w:type="pct"/>
          </w:tcPr>
          <w:p w14:paraId="74A9EB35" w14:textId="77777777" w:rsidR="007355A3" w:rsidRPr="00766FAB" w:rsidRDefault="007355A3" w:rsidP="00E44478">
            <w:pPr>
              <w:jc w:val="center"/>
            </w:pPr>
            <w:r w:rsidRPr="00766FAB">
              <w:t>1</w:t>
            </w:r>
          </w:p>
        </w:tc>
      </w:tr>
      <w:tr w:rsidR="007355A3" w:rsidRPr="00766FAB" w14:paraId="4C2E623D" w14:textId="77777777" w:rsidTr="00E44478">
        <w:trPr>
          <w:trHeight w:val="283"/>
        </w:trPr>
        <w:tc>
          <w:tcPr>
            <w:tcW w:w="270" w:type="pct"/>
          </w:tcPr>
          <w:p w14:paraId="6CF2BB10" w14:textId="77777777" w:rsidR="007355A3" w:rsidRPr="00766FAB" w:rsidRDefault="007355A3" w:rsidP="00E44478">
            <w:pPr>
              <w:jc w:val="center"/>
            </w:pPr>
            <w:r w:rsidRPr="00766FAB">
              <w:t>13.</w:t>
            </w:r>
          </w:p>
        </w:tc>
        <w:tc>
          <w:tcPr>
            <w:tcW w:w="3919" w:type="pct"/>
            <w:gridSpan w:val="2"/>
          </w:tcPr>
          <w:p w14:paraId="36FF33D3" w14:textId="77777777" w:rsidR="007355A3" w:rsidRPr="00766FAB" w:rsidRDefault="007355A3" w:rsidP="00E44478">
            <w:r w:rsidRPr="00766FAB">
              <w:t>The pathogen with low birth rate and only one generation during the crop season is known as -------------</w:t>
            </w:r>
          </w:p>
        </w:tc>
        <w:tc>
          <w:tcPr>
            <w:tcW w:w="271" w:type="pct"/>
          </w:tcPr>
          <w:p w14:paraId="7773E56A" w14:textId="77777777" w:rsidR="007355A3" w:rsidRPr="00766FAB" w:rsidRDefault="007355A3" w:rsidP="00E44478">
            <w:pPr>
              <w:jc w:val="center"/>
            </w:pPr>
            <w:r w:rsidRPr="00766FAB">
              <w:t>CO1</w:t>
            </w:r>
          </w:p>
        </w:tc>
        <w:tc>
          <w:tcPr>
            <w:tcW w:w="271" w:type="pct"/>
          </w:tcPr>
          <w:p w14:paraId="34350374" w14:textId="77777777" w:rsidR="007355A3" w:rsidRPr="00766FAB" w:rsidRDefault="007355A3" w:rsidP="00E44478">
            <w:pPr>
              <w:jc w:val="center"/>
            </w:pPr>
            <w:r w:rsidRPr="00766FAB">
              <w:t>U</w:t>
            </w:r>
          </w:p>
        </w:tc>
        <w:tc>
          <w:tcPr>
            <w:tcW w:w="269" w:type="pct"/>
          </w:tcPr>
          <w:p w14:paraId="70D23B00" w14:textId="77777777" w:rsidR="007355A3" w:rsidRPr="00766FAB" w:rsidRDefault="007355A3" w:rsidP="00E44478">
            <w:pPr>
              <w:jc w:val="center"/>
            </w:pPr>
            <w:r w:rsidRPr="00766FAB">
              <w:t>1</w:t>
            </w:r>
          </w:p>
        </w:tc>
      </w:tr>
      <w:tr w:rsidR="007355A3" w:rsidRPr="00766FAB" w14:paraId="7080CF7D" w14:textId="77777777" w:rsidTr="00E44478">
        <w:trPr>
          <w:trHeight w:val="283"/>
        </w:trPr>
        <w:tc>
          <w:tcPr>
            <w:tcW w:w="270" w:type="pct"/>
          </w:tcPr>
          <w:p w14:paraId="2A7BA616" w14:textId="77777777" w:rsidR="007355A3" w:rsidRPr="00766FAB" w:rsidRDefault="007355A3" w:rsidP="00E44478">
            <w:pPr>
              <w:jc w:val="center"/>
            </w:pPr>
            <w:r w:rsidRPr="00766FAB">
              <w:t>14.</w:t>
            </w:r>
          </w:p>
        </w:tc>
        <w:tc>
          <w:tcPr>
            <w:tcW w:w="3919" w:type="pct"/>
            <w:gridSpan w:val="2"/>
          </w:tcPr>
          <w:p w14:paraId="649F715B" w14:textId="77777777" w:rsidR="007355A3" w:rsidRPr="00766FAB" w:rsidRDefault="007355A3" w:rsidP="00E44478">
            <w:r w:rsidRPr="00766FAB">
              <w:t>The diseases infection spreads from the point of infection to entire plant system within a period of time and remains invisible is termed as -----------------</w:t>
            </w:r>
          </w:p>
        </w:tc>
        <w:tc>
          <w:tcPr>
            <w:tcW w:w="271" w:type="pct"/>
          </w:tcPr>
          <w:p w14:paraId="53CCA851" w14:textId="77777777" w:rsidR="007355A3" w:rsidRPr="00766FAB" w:rsidRDefault="007355A3" w:rsidP="00E44478">
            <w:pPr>
              <w:jc w:val="center"/>
            </w:pPr>
            <w:r w:rsidRPr="00766FAB">
              <w:t>CO1</w:t>
            </w:r>
          </w:p>
        </w:tc>
        <w:tc>
          <w:tcPr>
            <w:tcW w:w="271" w:type="pct"/>
          </w:tcPr>
          <w:p w14:paraId="6D6219B8" w14:textId="77777777" w:rsidR="007355A3" w:rsidRPr="00766FAB" w:rsidRDefault="007355A3" w:rsidP="00E44478">
            <w:pPr>
              <w:jc w:val="center"/>
            </w:pPr>
            <w:r w:rsidRPr="00766FAB">
              <w:t>E</w:t>
            </w:r>
          </w:p>
        </w:tc>
        <w:tc>
          <w:tcPr>
            <w:tcW w:w="269" w:type="pct"/>
          </w:tcPr>
          <w:p w14:paraId="67819011" w14:textId="77777777" w:rsidR="007355A3" w:rsidRPr="00766FAB" w:rsidRDefault="007355A3" w:rsidP="00E44478">
            <w:pPr>
              <w:jc w:val="center"/>
            </w:pPr>
            <w:r w:rsidRPr="00766FAB">
              <w:t>1</w:t>
            </w:r>
          </w:p>
        </w:tc>
      </w:tr>
      <w:tr w:rsidR="007355A3" w:rsidRPr="00766FAB" w14:paraId="012CF1E5" w14:textId="77777777" w:rsidTr="00E44478">
        <w:trPr>
          <w:trHeight w:val="283"/>
        </w:trPr>
        <w:tc>
          <w:tcPr>
            <w:tcW w:w="270" w:type="pct"/>
          </w:tcPr>
          <w:p w14:paraId="18A4DD28" w14:textId="77777777" w:rsidR="007355A3" w:rsidRPr="00766FAB" w:rsidRDefault="007355A3" w:rsidP="00E44478">
            <w:pPr>
              <w:jc w:val="center"/>
            </w:pPr>
            <w:r w:rsidRPr="00766FAB">
              <w:t>15.</w:t>
            </w:r>
          </w:p>
        </w:tc>
        <w:tc>
          <w:tcPr>
            <w:tcW w:w="3919" w:type="pct"/>
            <w:gridSpan w:val="2"/>
          </w:tcPr>
          <w:p w14:paraId="07C50CFE" w14:textId="77777777" w:rsidR="007355A3" w:rsidRPr="00766FAB" w:rsidRDefault="007355A3" w:rsidP="00E44478">
            <w:r w:rsidRPr="00766FAB">
              <w:t>Favorable P:D ratio where the pesticide application is negligible ---------</w:t>
            </w:r>
          </w:p>
        </w:tc>
        <w:tc>
          <w:tcPr>
            <w:tcW w:w="271" w:type="pct"/>
          </w:tcPr>
          <w:p w14:paraId="2D902E5D" w14:textId="77777777" w:rsidR="007355A3" w:rsidRPr="00766FAB" w:rsidRDefault="007355A3" w:rsidP="00E44478">
            <w:pPr>
              <w:jc w:val="center"/>
            </w:pPr>
            <w:r w:rsidRPr="00766FAB">
              <w:t>CO4</w:t>
            </w:r>
          </w:p>
        </w:tc>
        <w:tc>
          <w:tcPr>
            <w:tcW w:w="271" w:type="pct"/>
          </w:tcPr>
          <w:p w14:paraId="0F4F6135" w14:textId="77777777" w:rsidR="007355A3" w:rsidRPr="00766FAB" w:rsidRDefault="007355A3" w:rsidP="00E44478">
            <w:pPr>
              <w:jc w:val="center"/>
            </w:pPr>
            <w:r w:rsidRPr="00766FAB">
              <w:t>A</w:t>
            </w:r>
          </w:p>
        </w:tc>
        <w:tc>
          <w:tcPr>
            <w:tcW w:w="269" w:type="pct"/>
          </w:tcPr>
          <w:p w14:paraId="7350E34D" w14:textId="77777777" w:rsidR="007355A3" w:rsidRPr="00766FAB" w:rsidRDefault="007355A3" w:rsidP="00E44478">
            <w:pPr>
              <w:jc w:val="center"/>
            </w:pPr>
            <w:r w:rsidRPr="00766FAB">
              <w:t>1</w:t>
            </w:r>
          </w:p>
        </w:tc>
      </w:tr>
      <w:tr w:rsidR="007355A3" w:rsidRPr="00766FAB" w14:paraId="77D0251B" w14:textId="77777777" w:rsidTr="00E44478">
        <w:trPr>
          <w:trHeight w:val="283"/>
        </w:trPr>
        <w:tc>
          <w:tcPr>
            <w:tcW w:w="270" w:type="pct"/>
          </w:tcPr>
          <w:p w14:paraId="3448877A" w14:textId="77777777" w:rsidR="007355A3" w:rsidRPr="00766FAB" w:rsidRDefault="007355A3" w:rsidP="00E44478">
            <w:pPr>
              <w:jc w:val="center"/>
            </w:pPr>
            <w:r w:rsidRPr="00766FAB">
              <w:t>16.</w:t>
            </w:r>
          </w:p>
        </w:tc>
        <w:tc>
          <w:tcPr>
            <w:tcW w:w="3919" w:type="pct"/>
            <w:gridSpan w:val="2"/>
          </w:tcPr>
          <w:p w14:paraId="5D823062" w14:textId="77777777" w:rsidR="007355A3" w:rsidRPr="00766FAB" w:rsidRDefault="007355A3" w:rsidP="00E44478">
            <w:r w:rsidRPr="00766FAB">
              <w:t>National Centre for Integrated Pest Management (NCIPM) is located at ----------</w:t>
            </w:r>
          </w:p>
        </w:tc>
        <w:tc>
          <w:tcPr>
            <w:tcW w:w="271" w:type="pct"/>
          </w:tcPr>
          <w:p w14:paraId="6686F581" w14:textId="77777777" w:rsidR="007355A3" w:rsidRPr="00766FAB" w:rsidRDefault="007355A3" w:rsidP="00E44478">
            <w:pPr>
              <w:jc w:val="center"/>
            </w:pPr>
            <w:r w:rsidRPr="00766FAB">
              <w:t>CO6</w:t>
            </w:r>
          </w:p>
        </w:tc>
        <w:tc>
          <w:tcPr>
            <w:tcW w:w="271" w:type="pct"/>
          </w:tcPr>
          <w:p w14:paraId="62854C8C" w14:textId="77777777" w:rsidR="007355A3" w:rsidRPr="00766FAB" w:rsidRDefault="007355A3" w:rsidP="00E44478">
            <w:pPr>
              <w:jc w:val="center"/>
            </w:pPr>
            <w:r w:rsidRPr="00766FAB">
              <w:t>C</w:t>
            </w:r>
          </w:p>
        </w:tc>
        <w:tc>
          <w:tcPr>
            <w:tcW w:w="269" w:type="pct"/>
          </w:tcPr>
          <w:p w14:paraId="2ED68C46" w14:textId="77777777" w:rsidR="007355A3" w:rsidRPr="00766FAB" w:rsidRDefault="007355A3" w:rsidP="00E44478">
            <w:pPr>
              <w:jc w:val="center"/>
            </w:pPr>
            <w:r w:rsidRPr="00766FAB">
              <w:t>1</w:t>
            </w:r>
          </w:p>
        </w:tc>
      </w:tr>
      <w:tr w:rsidR="007355A3" w:rsidRPr="00766FAB" w14:paraId="4FF81429" w14:textId="77777777" w:rsidTr="00E44478">
        <w:trPr>
          <w:trHeight w:val="283"/>
        </w:trPr>
        <w:tc>
          <w:tcPr>
            <w:tcW w:w="270" w:type="pct"/>
          </w:tcPr>
          <w:p w14:paraId="072C682F" w14:textId="77777777" w:rsidR="007355A3" w:rsidRPr="00766FAB" w:rsidRDefault="007355A3" w:rsidP="00E44478">
            <w:pPr>
              <w:jc w:val="center"/>
            </w:pPr>
            <w:r w:rsidRPr="00766FAB">
              <w:t>17.</w:t>
            </w:r>
          </w:p>
        </w:tc>
        <w:tc>
          <w:tcPr>
            <w:tcW w:w="3919" w:type="pct"/>
            <w:gridSpan w:val="2"/>
          </w:tcPr>
          <w:p w14:paraId="4DA591CA" w14:textId="77777777" w:rsidR="007355A3" w:rsidRPr="00766FAB" w:rsidRDefault="007355A3" w:rsidP="00E44478">
            <w:r w:rsidRPr="00766FAB">
              <w:t>Soaking of seeds for four hours and drying them in the hot sun for four hours is involved in ---------------- disease.</w:t>
            </w:r>
          </w:p>
        </w:tc>
        <w:tc>
          <w:tcPr>
            <w:tcW w:w="271" w:type="pct"/>
          </w:tcPr>
          <w:p w14:paraId="63D6CD7E" w14:textId="77777777" w:rsidR="007355A3" w:rsidRPr="00766FAB" w:rsidRDefault="007355A3" w:rsidP="00E44478">
            <w:pPr>
              <w:jc w:val="center"/>
            </w:pPr>
            <w:r w:rsidRPr="00766FAB">
              <w:t>CO5</w:t>
            </w:r>
          </w:p>
        </w:tc>
        <w:tc>
          <w:tcPr>
            <w:tcW w:w="271" w:type="pct"/>
          </w:tcPr>
          <w:p w14:paraId="4296562E" w14:textId="77777777" w:rsidR="007355A3" w:rsidRPr="00766FAB" w:rsidRDefault="007355A3" w:rsidP="00E44478">
            <w:pPr>
              <w:jc w:val="center"/>
            </w:pPr>
            <w:r w:rsidRPr="00766FAB">
              <w:t>C</w:t>
            </w:r>
          </w:p>
        </w:tc>
        <w:tc>
          <w:tcPr>
            <w:tcW w:w="269" w:type="pct"/>
          </w:tcPr>
          <w:p w14:paraId="1C7502C6" w14:textId="77777777" w:rsidR="007355A3" w:rsidRPr="00766FAB" w:rsidRDefault="007355A3" w:rsidP="00E44478">
            <w:pPr>
              <w:jc w:val="center"/>
            </w:pPr>
            <w:r w:rsidRPr="00766FAB">
              <w:t>1</w:t>
            </w:r>
          </w:p>
        </w:tc>
      </w:tr>
      <w:tr w:rsidR="007355A3" w:rsidRPr="00766FAB" w14:paraId="7E59C8CA" w14:textId="77777777" w:rsidTr="00E44478">
        <w:trPr>
          <w:trHeight w:val="283"/>
        </w:trPr>
        <w:tc>
          <w:tcPr>
            <w:tcW w:w="270" w:type="pct"/>
          </w:tcPr>
          <w:p w14:paraId="7B2A4581" w14:textId="77777777" w:rsidR="007355A3" w:rsidRPr="00766FAB" w:rsidRDefault="007355A3" w:rsidP="00E44478">
            <w:pPr>
              <w:jc w:val="center"/>
            </w:pPr>
            <w:r w:rsidRPr="00766FAB">
              <w:t>18.</w:t>
            </w:r>
          </w:p>
        </w:tc>
        <w:tc>
          <w:tcPr>
            <w:tcW w:w="3919" w:type="pct"/>
            <w:gridSpan w:val="2"/>
          </w:tcPr>
          <w:p w14:paraId="1FB95330" w14:textId="77777777" w:rsidR="007355A3" w:rsidRPr="00766FAB" w:rsidRDefault="007355A3" w:rsidP="00E44478">
            <w:r w:rsidRPr="00766FAB">
              <w:t>The resistance is governed by one or two genes is known as --------------------</w:t>
            </w:r>
          </w:p>
        </w:tc>
        <w:tc>
          <w:tcPr>
            <w:tcW w:w="271" w:type="pct"/>
          </w:tcPr>
          <w:p w14:paraId="23B90C84" w14:textId="77777777" w:rsidR="007355A3" w:rsidRPr="00766FAB" w:rsidRDefault="007355A3" w:rsidP="00E44478">
            <w:pPr>
              <w:jc w:val="center"/>
            </w:pPr>
            <w:r w:rsidRPr="00766FAB">
              <w:t>CO4</w:t>
            </w:r>
          </w:p>
        </w:tc>
        <w:tc>
          <w:tcPr>
            <w:tcW w:w="271" w:type="pct"/>
          </w:tcPr>
          <w:p w14:paraId="0D21E0A6" w14:textId="77777777" w:rsidR="007355A3" w:rsidRPr="00766FAB" w:rsidRDefault="007355A3" w:rsidP="00E44478">
            <w:pPr>
              <w:jc w:val="center"/>
            </w:pPr>
            <w:r w:rsidRPr="00766FAB">
              <w:t>A</w:t>
            </w:r>
          </w:p>
        </w:tc>
        <w:tc>
          <w:tcPr>
            <w:tcW w:w="269" w:type="pct"/>
          </w:tcPr>
          <w:p w14:paraId="67B3F8B9" w14:textId="77777777" w:rsidR="007355A3" w:rsidRPr="00766FAB" w:rsidRDefault="007355A3" w:rsidP="00E44478">
            <w:pPr>
              <w:jc w:val="center"/>
            </w:pPr>
            <w:r w:rsidRPr="00766FAB">
              <w:t>1</w:t>
            </w:r>
          </w:p>
        </w:tc>
      </w:tr>
      <w:tr w:rsidR="007355A3" w:rsidRPr="00766FAB" w14:paraId="3099511B" w14:textId="77777777" w:rsidTr="00E44478">
        <w:trPr>
          <w:trHeight w:val="283"/>
        </w:trPr>
        <w:tc>
          <w:tcPr>
            <w:tcW w:w="270" w:type="pct"/>
          </w:tcPr>
          <w:p w14:paraId="5578E9B0" w14:textId="77777777" w:rsidR="007355A3" w:rsidRPr="00766FAB" w:rsidRDefault="007355A3" w:rsidP="00E44478">
            <w:pPr>
              <w:jc w:val="center"/>
            </w:pPr>
            <w:r w:rsidRPr="00766FAB">
              <w:t>19.</w:t>
            </w:r>
          </w:p>
        </w:tc>
        <w:tc>
          <w:tcPr>
            <w:tcW w:w="3919" w:type="pct"/>
            <w:gridSpan w:val="2"/>
          </w:tcPr>
          <w:p w14:paraId="1AA9EBF7" w14:textId="77777777" w:rsidR="007355A3" w:rsidRPr="00766FAB" w:rsidRDefault="007355A3" w:rsidP="00E44478">
            <w:r w:rsidRPr="00766FAB">
              <w:t xml:space="preserve">Cite an example for the antibiotic produced by </w:t>
            </w:r>
            <w:r w:rsidRPr="00766FAB">
              <w:rPr>
                <w:i/>
              </w:rPr>
              <w:t xml:space="preserve">Trichoderma </w:t>
            </w:r>
            <w:r w:rsidRPr="00766FAB">
              <w:t>sp.</w:t>
            </w:r>
          </w:p>
        </w:tc>
        <w:tc>
          <w:tcPr>
            <w:tcW w:w="271" w:type="pct"/>
          </w:tcPr>
          <w:p w14:paraId="03CE3335" w14:textId="77777777" w:rsidR="007355A3" w:rsidRPr="00766FAB" w:rsidRDefault="007355A3" w:rsidP="00E44478">
            <w:pPr>
              <w:jc w:val="center"/>
            </w:pPr>
            <w:r w:rsidRPr="00766FAB">
              <w:t>CO3</w:t>
            </w:r>
          </w:p>
        </w:tc>
        <w:tc>
          <w:tcPr>
            <w:tcW w:w="271" w:type="pct"/>
          </w:tcPr>
          <w:p w14:paraId="188F2EE1" w14:textId="77777777" w:rsidR="007355A3" w:rsidRPr="00766FAB" w:rsidRDefault="007355A3" w:rsidP="00E44478">
            <w:pPr>
              <w:jc w:val="center"/>
            </w:pPr>
            <w:r w:rsidRPr="00766FAB">
              <w:t>R</w:t>
            </w:r>
          </w:p>
        </w:tc>
        <w:tc>
          <w:tcPr>
            <w:tcW w:w="269" w:type="pct"/>
          </w:tcPr>
          <w:p w14:paraId="4806312C" w14:textId="77777777" w:rsidR="007355A3" w:rsidRPr="00766FAB" w:rsidRDefault="007355A3" w:rsidP="00E44478">
            <w:pPr>
              <w:jc w:val="center"/>
            </w:pPr>
            <w:r w:rsidRPr="00766FAB">
              <w:t>1</w:t>
            </w:r>
          </w:p>
        </w:tc>
      </w:tr>
      <w:tr w:rsidR="007355A3" w:rsidRPr="00766FAB" w14:paraId="053BC08B" w14:textId="77777777" w:rsidTr="00E44478">
        <w:trPr>
          <w:trHeight w:val="283"/>
        </w:trPr>
        <w:tc>
          <w:tcPr>
            <w:tcW w:w="270" w:type="pct"/>
          </w:tcPr>
          <w:p w14:paraId="04C956C6" w14:textId="77777777" w:rsidR="007355A3" w:rsidRPr="00766FAB" w:rsidRDefault="007355A3" w:rsidP="00E44478">
            <w:pPr>
              <w:jc w:val="center"/>
            </w:pPr>
            <w:r w:rsidRPr="00766FAB">
              <w:t>20.</w:t>
            </w:r>
          </w:p>
        </w:tc>
        <w:tc>
          <w:tcPr>
            <w:tcW w:w="3919" w:type="pct"/>
            <w:gridSpan w:val="2"/>
          </w:tcPr>
          <w:p w14:paraId="3B1294DD" w14:textId="77777777" w:rsidR="007355A3" w:rsidRPr="00766FAB" w:rsidRDefault="007355A3" w:rsidP="00E44478">
            <w:r w:rsidRPr="00766FAB">
              <w:t>The method of mixing the fungicides with irrigation water is known as --------</w:t>
            </w:r>
          </w:p>
        </w:tc>
        <w:tc>
          <w:tcPr>
            <w:tcW w:w="271" w:type="pct"/>
          </w:tcPr>
          <w:p w14:paraId="52E5BF32" w14:textId="77777777" w:rsidR="007355A3" w:rsidRPr="00766FAB" w:rsidRDefault="007355A3" w:rsidP="00E44478">
            <w:pPr>
              <w:jc w:val="center"/>
            </w:pPr>
            <w:r w:rsidRPr="00766FAB">
              <w:t>CO5</w:t>
            </w:r>
          </w:p>
        </w:tc>
        <w:tc>
          <w:tcPr>
            <w:tcW w:w="271" w:type="pct"/>
          </w:tcPr>
          <w:p w14:paraId="52E4C3FE" w14:textId="77777777" w:rsidR="007355A3" w:rsidRPr="00766FAB" w:rsidRDefault="007355A3" w:rsidP="00E44478">
            <w:pPr>
              <w:jc w:val="center"/>
            </w:pPr>
            <w:r w:rsidRPr="00766FAB">
              <w:t>C</w:t>
            </w:r>
          </w:p>
        </w:tc>
        <w:tc>
          <w:tcPr>
            <w:tcW w:w="269" w:type="pct"/>
          </w:tcPr>
          <w:p w14:paraId="2D3FD784" w14:textId="77777777" w:rsidR="007355A3" w:rsidRPr="00766FAB" w:rsidRDefault="007355A3" w:rsidP="00E44478">
            <w:pPr>
              <w:jc w:val="center"/>
            </w:pPr>
            <w:r w:rsidRPr="00766FAB">
              <w:t>1</w:t>
            </w:r>
          </w:p>
        </w:tc>
      </w:tr>
      <w:tr w:rsidR="007355A3" w:rsidRPr="00766FAB" w14:paraId="600F2DB4" w14:textId="77777777" w:rsidTr="00E44478">
        <w:trPr>
          <w:trHeight w:val="552"/>
        </w:trPr>
        <w:tc>
          <w:tcPr>
            <w:tcW w:w="5000" w:type="pct"/>
            <w:gridSpan w:val="6"/>
          </w:tcPr>
          <w:p w14:paraId="605642F3" w14:textId="77777777" w:rsidR="007355A3" w:rsidRPr="00766FAB" w:rsidRDefault="007355A3" w:rsidP="00E44478">
            <w:pPr>
              <w:jc w:val="center"/>
              <w:rPr>
                <w:b/>
                <w:u w:val="single"/>
              </w:rPr>
            </w:pPr>
            <w:r w:rsidRPr="00766FAB">
              <w:rPr>
                <w:b/>
                <w:u w:val="single"/>
              </w:rPr>
              <w:t>PART – B (10 X 5 = 50 MARKS)</w:t>
            </w:r>
          </w:p>
          <w:p w14:paraId="685355CB" w14:textId="77777777" w:rsidR="007355A3" w:rsidRPr="00766FAB" w:rsidRDefault="007355A3" w:rsidP="00E44478">
            <w:pPr>
              <w:jc w:val="center"/>
              <w:rPr>
                <w:b/>
                <w:u w:val="single"/>
              </w:rPr>
            </w:pPr>
            <w:r w:rsidRPr="00766FAB">
              <w:rPr>
                <w:b/>
              </w:rPr>
              <w:t>(Answer any 10 from the following)</w:t>
            </w:r>
          </w:p>
        </w:tc>
      </w:tr>
      <w:tr w:rsidR="007355A3" w:rsidRPr="00766FAB" w14:paraId="1D48FB92" w14:textId="77777777" w:rsidTr="00E44478">
        <w:trPr>
          <w:trHeight w:val="283"/>
        </w:trPr>
        <w:tc>
          <w:tcPr>
            <w:tcW w:w="270" w:type="pct"/>
          </w:tcPr>
          <w:p w14:paraId="41592DE1" w14:textId="77777777" w:rsidR="007355A3" w:rsidRPr="00766FAB" w:rsidRDefault="007355A3" w:rsidP="00E44478">
            <w:pPr>
              <w:jc w:val="center"/>
            </w:pPr>
            <w:r w:rsidRPr="00766FAB">
              <w:t>21.</w:t>
            </w:r>
          </w:p>
        </w:tc>
        <w:tc>
          <w:tcPr>
            <w:tcW w:w="3919" w:type="pct"/>
            <w:gridSpan w:val="2"/>
          </w:tcPr>
          <w:p w14:paraId="1541E243" w14:textId="77777777" w:rsidR="007355A3" w:rsidRPr="00766FAB" w:rsidRDefault="007355A3" w:rsidP="00E44478">
            <w:pPr>
              <w:spacing w:line="276" w:lineRule="auto"/>
              <w:jc w:val="both"/>
            </w:pPr>
            <w:r w:rsidRPr="00766FAB">
              <w:t>Write the categories of pests based on occurrence and level of infestation with examples.</w:t>
            </w:r>
          </w:p>
        </w:tc>
        <w:tc>
          <w:tcPr>
            <w:tcW w:w="271" w:type="pct"/>
          </w:tcPr>
          <w:p w14:paraId="1B91EFCC" w14:textId="77777777" w:rsidR="007355A3" w:rsidRPr="00766FAB" w:rsidRDefault="007355A3" w:rsidP="00E44478">
            <w:pPr>
              <w:jc w:val="center"/>
            </w:pPr>
            <w:r w:rsidRPr="00766FAB">
              <w:t>CO1</w:t>
            </w:r>
          </w:p>
        </w:tc>
        <w:tc>
          <w:tcPr>
            <w:tcW w:w="271" w:type="pct"/>
          </w:tcPr>
          <w:p w14:paraId="48A91537" w14:textId="77777777" w:rsidR="007355A3" w:rsidRPr="00766FAB" w:rsidRDefault="007355A3" w:rsidP="00E44478">
            <w:pPr>
              <w:jc w:val="center"/>
            </w:pPr>
            <w:r w:rsidRPr="00766FAB">
              <w:t>A</w:t>
            </w:r>
          </w:p>
        </w:tc>
        <w:tc>
          <w:tcPr>
            <w:tcW w:w="269" w:type="pct"/>
          </w:tcPr>
          <w:p w14:paraId="199FA9FD" w14:textId="77777777" w:rsidR="007355A3" w:rsidRPr="00766FAB" w:rsidRDefault="007355A3" w:rsidP="00E44478">
            <w:pPr>
              <w:jc w:val="center"/>
            </w:pPr>
            <w:r w:rsidRPr="00766FAB">
              <w:t>5</w:t>
            </w:r>
          </w:p>
        </w:tc>
      </w:tr>
      <w:tr w:rsidR="007355A3" w:rsidRPr="00766FAB" w14:paraId="26977487" w14:textId="77777777" w:rsidTr="00E44478">
        <w:trPr>
          <w:trHeight w:val="283"/>
        </w:trPr>
        <w:tc>
          <w:tcPr>
            <w:tcW w:w="270" w:type="pct"/>
          </w:tcPr>
          <w:p w14:paraId="13E7CD69" w14:textId="77777777" w:rsidR="007355A3" w:rsidRPr="00766FAB" w:rsidRDefault="007355A3" w:rsidP="00E44478">
            <w:pPr>
              <w:jc w:val="center"/>
            </w:pPr>
            <w:r w:rsidRPr="00766FAB">
              <w:t>22.</w:t>
            </w:r>
          </w:p>
        </w:tc>
        <w:tc>
          <w:tcPr>
            <w:tcW w:w="3919" w:type="pct"/>
            <w:gridSpan w:val="2"/>
          </w:tcPr>
          <w:p w14:paraId="3EBFDF8E" w14:textId="77777777" w:rsidR="007355A3" w:rsidRPr="00766FAB" w:rsidRDefault="007355A3" w:rsidP="00E44478">
            <w:r w:rsidRPr="00766FAB">
              <w:t>Define the following</w:t>
            </w:r>
          </w:p>
          <w:p w14:paraId="61F01D15" w14:textId="77777777" w:rsidR="007355A3" w:rsidRPr="00766FAB" w:rsidRDefault="007355A3" w:rsidP="00AB795E">
            <w:pPr>
              <w:pStyle w:val="ListParagraph"/>
              <w:numPr>
                <w:ilvl w:val="0"/>
                <w:numId w:val="3"/>
              </w:numPr>
            </w:pPr>
            <w:r w:rsidRPr="00766FAB">
              <w:t>EIL, b. ETL, c. PRA, d. Pest, e. Insecticide</w:t>
            </w:r>
          </w:p>
        </w:tc>
        <w:tc>
          <w:tcPr>
            <w:tcW w:w="271" w:type="pct"/>
          </w:tcPr>
          <w:p w14:paraId="539887F1" w14:textId="77777777" w:rsidR="007355A3" w:rsidRPr="00766FAB" w:rsidRDefault="007355A3" w:rsidP="00E44478">
            <w:pPr>
              <w:jc w:val="center"/>
            </w:pPr>
            <w:r w:rsidRPr="00766FAB">
              <w:t>CO1</w:t>
            </w:r>
          </w:p>
        </w:tc>
        <w:tc>
          <w:tcPr>
            <w:tcW w:w="271" w:type="pct"/>
          </w:tcPr>
          <w:p w14:paraId="1DA4162C" w14:textId="77777777" w:rsidR="007355A3" w:rsidRPr="00766FAB" w:rsidRDefault="007355A3" w:rsidP="00E44478">
            <w:pPr>
              <w:jc w:val="center"/>
            </w:pPr>
            <w:r w:rsidRPr="00766FAB">
              <w:t>R</w:t>
            </w:r>
          </w:p>
        </w:tc>
        <w:tc>
          <w:tcPr>
            <w:tcW w:w="269" w:type="pct"/>
          </w:tcPr>
          <w:p w14:paraId="3AF365DC" w14:textId="77777777" w:rsidR="007355A3" w:rsidRPr="00766FAB" w:rsidRDefault="007355A3" w:rsidP="00E44478">
            <w:pPr>
              <w:jc w:val="center"/>
            </w:pPr>
            <w:r w:rsidRPr="00766FAB">
              <w:t>5</w:t>
            </w:r>
          </w:p>
        </w:tc>
      </w:tr>
      <w:tr w:rsidR="007355A3" w:rsidRPr="00766FAB" w14:paraId="1ADC26E8" w14:textId="77777777" w:rsidTr="00E44478">
        <w:trPr>
          <w:trHeight w:val="283"/>
        </w:trPr>
        <w:tc>
          <w:tcPr>
            <w:tcW w:w="270" w:type="pct"/>
          </w:tcPr>
          <w:p w14:paraId="1B5E1D16" w14:textId="77777777" w:rsidR="007355A3" w:rsidRPr="00766FAB" w:rsidRDefault="007355A3" w:rsidP="00E44478">
            <w:pPr>
              <w:jc w:val="center"/>
            </w:pPr>
            <w:r w:rsidRPr="00766FAB">
              <w:t>23.</w:t>
            </w:r>
          </w:p>
        </w:tc>
        <w:tc>
          <w:tcPr>
            <w:tcW w:w="3919" w:type="pct"/>
            <w:gridSpan w:val="2"/>
          </w:tcPr>
          <w:p w14:paraId="048E97C2" w14:textId="77777777" w:rsidR="007355A3" w:rsidRPr="00766FAB" w:rsidRDefault="007355A3" w:rsidP="00E44478">
            <w:pPr>
              <w:jc w:val="both"/>
              <w:rPr>
                <w:lang w:val="en-IN"/>
              </w:rPr>
            </w:pPr>
            <w:r w:rsidRPr="00766FAB">
              <w:rPr>
                <w:lang w:val="en-IN"/>
              </w:rPr>
              <w:t>Cite an example of specific fungicide for the management of following pathogens.</w:t>
            </w:r>
          </w:p>
          <w:p w14:paraId="6D609AE1" w14:textId="77777777" w:rsidR="007355A3" w:rsidRPr="00766FAB" w:rsidRDefault="007355A3" w:rsidP="00AB795E">
            <w:pPr>
              <w:pStyle w:val="ListParagraph"/>
              <w:numPr>
                <w:ilvl w:val="0"/>
                <w:numId w:val="4"/>
              </w:numPr>
              <w:spacing w:line="276" w:lineRule="auto"/>
            </w:pPr>
            <w:r w:rsidRPr="00766FAB">
              <w:rPr>
                <w:i/>
              </w:rPr>
              <w:lastRenderedPageBreak/>
              <w:t>Pythium aphanidermatum</w:t>
            </w:r>
            <w:r w:rsidRPr="00766FAB">
              <w:t xml:space="preserve">, b. </w:t>
            </w:r>
            <w:r w:rsidRPr="00766FAB">
              <w:rPr>
                <w:i/>
              </w:rPr>
              <w:t>Sporisorium sorghi</w:t>
            </w:r>
            <w:r w:rsidRPr="00766FAB">
              <w:t xml:space="preserve">, c. </w:t>
            </w:r>
            <w:r w:rsidRPr="00766FAB">
              <w:rPr>
                <w:i/>
              </w:rPr>
              <w:t>Erysiphe polygoni</w:t>
            </w:r>
            <w:r w:rsidRPr="00766FAB">
              <w:t xml:space="preserve">, d. </w:t>
            </w:r>
            <w:r w:rsidRPr="00766FAB">
              <w:rPr>
                <w:i/>
              </w:rPr>
              <w:t>Puccinia helianthi</w:t>
            </w:r>
            <w:r w:rsidRPr="00766FAB">
              <w:t xml:space="preserve">, e. </w:t>
            </w:r>
            <w:r w:rsidRPr="00766FAB">
              <w:rPr>
                <w:i/>
              </w:rPr>
              <w:t>Fusarium solani</w:t>
            </w:r>
          </w:p>
        </w:tc>
        <w:tc>
          <w:tcPr>
            <w:tcW w:w="271" w:type="pct"/>
          </w:tcPr>
          <w:p w14:paraId="2E22ACCA" w14:textId="77777777" w:rsidR="007355A3" w:rsidRPr="00766FAB" w:rsidRDefault="007355A3" w:rsidP="00E44478">
            <w:pPr>
              <w:jc w:val="center"/>
            </w:pPr>
            <w:r w:rsidRPr="00766FAB">
              <w:lastRenderedPageBreak/>
              <w:t>CO2</w:t>
            </w:r>
          </w:p>
        </w:tc>
        <w:tc>
          <w:tcPr>
            <w:tcW w:w="271" w:type="pct"/>
          </w:tcPr>
          <w:p w14:paraId="034B8F63" w14:textId="77777777" w:rsidR="007355A3" w:rsidRPr="00766FAB" w:rsidRDefault="007355A3" w:rsidP="00E44478">
            <w:pPr>
              <w:jc w:val="center"/>
            </w:pPr>
            <w:r w:rsidRPr="00766FAB">
              <w:t>R</w:t>
            </w:r>
          </w:p>
        </w:tc>
        <w:tc>
          <w:tcPr>
            <w:tcW w:w="269" w:type="pct"/>
          </w:tcPr>
          <w:p w14:paraId="04C87FD1" w14:textId="77777777" w:rsidR="007355A3" w:rsidRPr="00766FAB" w:rsidRDefault="007355A3" w:rsidP="00E44478">
            <w:pPr>
              <w:jc w:val="center"/>
            </w:pPr>
            <w:r w:rsidRPr="00766FAB">
              <w:t>5</w:t>
            </w:r>
          </w:p>
        </w:tc>
      </w:tr>
      <w:tr w:rsidR="007355A3" w:rsidRPr="00766FAB" w14:paraId="2A7885DC" w14:textId="77777777" w:rsidTr="00E44478">
        <w:trPr>
          <w:trHeight w:val="283"/>
        </w:trPr>
        <w:tc>
          <w:tcPr>
            <w:tcW w:w="270" w:type="pct"/>
          </w:tcPr>
          <w:p w14:paraId="0ACD62AC" w14:textId="77777777" w:rsidR="007355A3" w:rsidRPr="00766FAB" w:rsidRDefault="007355A3" w:rsidP="00E44478">
            <w:pPr>
              <w:jc w:val="center"/>
            </w:pPr>
            <w:r w:rsidRPr="00766FAB">
              <w:lastRenderedPageBreak/>
              <w:t>24.</w:t>
            </w:r>
          </w:p>
        </w:tc>
        <w:tc>
          <w:tcPr>
            <w:tcW w:w="3919" w:type="pct"/>
            <w:gridSpan w:val="2"/>
          </w:tcPr>
          <w:p w14:paraId="044F2742" w14:textId="77777777" w:rsidR="007355A3" w:rsidRPr="00766FAB" w:rsidRDefault="007355A3" w:rsidP="00E44478">
            <w:pPr>
              <w:spacing w:line="276" w:lineRule="auto"/>
            </w:pPr>
            <w:r w:rsidRPr="00766FAB">
              <w:t>Briefly explain about the classification of plant diseases based on the cause of the disease along with suitable examples.</w:t>
            </w:r>
          </w:p>
        </w:tc>
        <w:tc>
          <w:tcPr>
            <w:tcW w:w="271" w:type="pct"/>
          </w:tcPr>
          <w:p w14:paraId="6BA1C4BC" w14:textId="77777777" w:rsidR="007355A3" w:rsidRPr="00766FAB" w:rsidRDefault="007355A3" w:rsidP="00E44478">
            <w:pPr>
              <w:jc w:val="center"/>
            </w:pPr>
            <w:r w:rsidRPr="00766FAB">
              <w:t>CO2</w:t>
            </w:r>
          </w:p>
        </w:tc>
        <w:tc>
          <w:tcPr>
            <w:tcW w:w="271" w:type="pct"/>
          </w:tcPr>
          <w:p w14:paraId="380559DE" w14:textId="77777777" w:rsidR="007355A3" w:rsidRPr="00766FAB" w:rsidRDefault="007355A3" w:rsidP="00E44478">
            <w:pPr>
              <w:jc w:val="center"/>
            </w:pPr>
            <w:r w:rsidRPr="00766FAB">
              <w:t>U</w:t>
            </w:r>
          </w:p>
        </w:tc>
        <w:tc>
          <w:tcPr>
            <w:tcW w:w="269" w:type="pct"/>
          </w:tcPr>
          <w:p w14:paraId="40557BBB" w14:textId="77777777" w:rsidR="007355A3" w:rsidRPr="00766FAB" w:rsidRDefault="007355A3" w:rsidP="00E44478">
            <w:pPr>
              <w:jc w:val="center"/>
            </w:pPr>
            <w:r w:rsidRPr="00766FAB">
              <w:t>5</w:t>
            </w:r>
          </w:p>
        </w:tc>
      </w:tr>
      <w:tr w:rsidR="007355A3" w:rsidRPr="00766FAB" w14:paraId="0A6B279C" w14:textId="77777777" w:rsidTr="00E44478">
        <w:trPr>
          <w:trHeight w:val="283"/>
        </w:trPr>
        <w:tc>
          <w:tcPr>
            <w:tcW w:w="270" w:type="pct"/>
          </w:tcPr>
          <w:p w14:paraId="6CB402FD" w14:textId="77777777" w:rsidR="007355A3" w:rsidRPr="00766FAB" w:rsidRDefault="007355A3" w:rsidP="00E44478">
            <w:pPr>
              <w:jc w:val="center"/>
            </w:pPr>
            <w:r w:rsidRPr="00766FAB">
              <w:t>25.</w:t>
            </w:r>
          </w:p>
        </w:tc>
        <w:tc>
          <w:tcPr>
            <w:tcW w:w="3919" w:type="pct"/>
            <w:gridSpan w:val="2"/>
          </w:tcPr>
          <w:p w14:paraId="50E39B58" w14:textId="77777777" w:rsidR="007355A3" w:rsidRPr="00766FAB" w:rsidRDefault="007355A3" w:rsidP="00E44478">
            <w:pPr>
              <w:spacing w:line="276" w:lineRule="auto"/>
            </w:pPr>
            <w:r w:rsidRPr="00766FAB">
              <w:t>State the importance of economic threshold level in IPM.</w:t>
            </w:r>
          </w:p>
        </w:tc>
        <w:tc>
          <w:tcPr>
            <w:tcW w:w="271" w:type="pct"/>
          </w:tcPr>
          <w:p w14:paraId="46CB6D7D" w14:textId="77777777" w:rsidR="007355A3" w:rsidRPr="00766FAB" w:rsidRDefault="007355A3" w:rsidP="00E44478">
            <w:pPr>
              <w:jc w:val="center"/>
            </w:pPr>
            <w:r w:rsidRPr="00766FAB">
              <w:t>CO3</w:t>
            </w:r>
          </w:p>
        </w:tc>
        <w:tc>
          <w:tcPr>
            <w:tcW w:w="271" w:type="pct"/>
          </w:tcPr>
          <w:p w14:paraId="05342B2E" w14:textId="77777777" w:rsidR="007355A3" w:rsidRPr="00766FAB" w:rsidRDefault="007355A3" w:rsidP="00E44478">
            <w:pPr>
              <w:jc w:val="center"/>
            </w:pPr>
            <w:r w:rsidRPr="00766FAB">
              <w:t>R</w:t>
            </w:r>
          </w:p>
        </w:tc>
        <w:tc>
          <w:tcPr>
            <w:tcW w:w="269" w:type="pct"/>
          </w:tcPr>
          <w:p w14:paraId="3D69443A" w14:textId="77777777" w:rsidR="007355A3" w:rsidRPr="00766FAB" w:rsidRDefault="007355A3" w:rsidP="00E44478">
            <w:pPr>
              <w:jc w:val="center"/>
            </w:pPr>
            <w:r w:rsidRPr="00766FAB">
              <w:t>5</w:t>
            </w:r>
          </w:p>
        </w:tc>
      </w:tr>
      <w:tr w:rsidR="007355A3" w:rsidRPr="00766FAB" w14:paraId="28410CF7" w14:textId="77777777" w:rsidTr="00E44478">
        <w:trPr>
          <w:trHeight w:val="283"/>
        </w:trPr>
        <w:tc>
          <w:tcPr>
            <w:tcW w:w="270" w:type="pct"/>
          </w:tcPr>
          <w:p w14:paraId="4BDB4A89" w14:textId="77777777" w:rsidR="007355A3" w:rsidRPr="00766FAB" w:rsidRDefault="007355A3" w:rsidP="00E44478">
            <w:pPr>
              <w:jc w:val="center"/>
            </w:pPr>
            <w:r w:rsidRPr="00766FAB">
              <w:t>26.</w:t>
            </w:r>
          </w:p>
        </w:tc>
        <w:tc>
          <w:tcPr>
            <w:tcW w:w="3919" w:type="pct"/>
            <w:gridSpan w:val="2"/>
          </w:tcPr>
          <w:p w14:paraId="36C752D2" w14:textId="77777777" w:rsidR="007355A3" w:rsidRPr="00766FAB" w:rsidRDefault="007355A3" w:rsidP="00E44478">
            <w:pPr>
              <w:spacing w:line="276" w:lineRule="auto"/>
            </w:pPr>
            <w:r w:rsidRPr="00766FAB">
              <w:t>Distinguish between predators and parasitoids.</w:t>
            </w:r>
          </w:p>
        </w:tc>
        <w:tc>
          <w:tcPr>
            <w:tcW w:w="271" w:type="pct"/>
          </w:tcPr>
          <w:p w14:paraId="17C10F18" w14:textId="77777777" w:rsidR="007355A3" w:rsidRPr="00766FAB" w:rsidRDefault="007355A3" w:rsidP="00E44478">
            <w:pPr>
              <w:jc w:val="center"/>
            </w:pPr>
            <w:r w:rsidRPr="00766FAB">
              <w:t>CO3</w:t>
            </w:r>
          </w:p>
        </w:tc>
        <w:tc>
          <w:tcPr>
            <w:tcW w:w="271" w:type="pct"/>
          </w:tcPr>
          <w:p w14:paraId="646CC629" w14:textId="77777777" w:rsidR="007355A3" w:rsidRPr="00766FAB" w:rsidRDefault="007355A3" w:rsidP="00E44478">
            <w:pPr>
              <w:jc w:val="center"/>
            </w:pPr>
            <w:r w:rsidRPr="00766FAB">
              <w:t>An</w:t>
            </w:r>
          </w:p>
        </w:tc>
        <w:tc>
          <w:tcPr>
            <w:tcW w:w="269" w:type="pct"/>
          </w:tcPr>
          <w:p w14:paraId="3BFB06CF" w14:textId="77777777" w:rsidR="007355A3" w:rsidRPr="00766FAB" w:rsidRDefault="007355A3" w:rsidP="00E44478">
            <w:pPr>
              <w:jc w:val="center"/>
            </w:pPr>
            <w:r w:rsidRPr="00766FAB">
              <w:t>5</w:t>
            </w:r>
          </w:p>
        </w:tc>
      </w:tr>
      <w:tr w:rsidR="007355A3" w:rsidRPr="00766FAB" w14:paraId="262917F6" w14:textId="77777777" w:rsidTr="00E44478">
        <w:trPr>
          <w:trHeight w:val="283"/>
        </w:trPr>
        <w:tc>
          <w:tcPr>
            <w:tcW w:w="270" w:type="pct"/>
          </w:tcPr>
          <w:p w14:paraId="629B2A6F" w14:textId="77777777" w:rsidR="007355A3" w:rsidRPr="00766FAB" w:rsidRDefault="007355A3" w:rsidP="00E44478">
            <w:pPr>
              <w:jc w:val="center"/>
            </w:pPr>
            <w:r w:rsidRPr="00766FAB">
              <w:t>27.</w:t>
            </w:r>
          </w:p>
        </w:tc>
        <w:tc>
          <w:tcPr>
            <w:tcW w:w="3919" w:type="pct"/>
            <w:gridSpan w:val="2"/>
          </w:tcPr>
          <w:p w14:paraId="75B7C1D5" w14:textId="77777777" w:rsidR="007355A3" w:rsidRPr="00766FAB" w:rsidRDefault="007355A3" w:rsidP="00E44478">
            <w:pPr>
              <w:spacing w:line="276" w:lineRule="auto"/>
            </w:pPr>
            <w:r w:rsidRPr="00766FAB">
              <w:t>Expand: 1. DPPQS, 2. DIPA, 3. GEP, 4. IPM, 5. ISR</w:t>
            </w:r>
          </w:p>
        </w:tc>
        <w:tc>
          <w:tcPr>
            <w:tcW w:w="271" w:type="pct"/>
          </w:tcPr>
          <w:p w14:paraId="2593FC98" w14:textId="77777777" w:rsidR="007355A3" w:rsidRPr="00766FAB" w:rsidRDefault="007355A3" w:rsidP="00E44478">
            <w:pPr>
              <w:jc w:val="center"/>
            </w:pPr>
            <w:r w:rsidRPr="00766FAB">
              <w:t>CO4</w:t>
            </w:r>
          </w:p>
        </w:tc>
        <w:tc>
          <w:tcPr>
            <w:tcW w:w="271" w:type="pct"/>
          </w:tcPr>
          <w:p w14:paraId="394E2292" w14:textId="77777777" w:rsidR="007355A3" w:rsidRPr="00766FAB" w:rsidRDefault="007355A3" w:rsidP="00E44478">
            <w:pPr>
              <w:jc w:val="center"/>
            </w:pPr>
            <w:r w:rsidRPr="00766FAB">
              <w:t>R</w:t>
            </w:r>
          </w:p>
        </w:tc>
        <w:tc>
          <w:tcPr>
            <w:tcW w:w="269" w:type="pct"/>
          </w:tcPr>
          <w:p w14:paraId="0590FC3B" w14:textId="77777777" w:rsidR="007355A3" w:rsidRPr="00766FAB" w:rsidRDefault="007355A3" w:rsidP="00E44478">
            <w:pPr>
              <w:jc w:val="center"/>
            </w:pPr>
            <w:r w:rsidRPr="00766FAB">
              <w:t>5</w:t>
            </w:r>
          </w:p>
        </w:tc>
      </w:tr>
      <w:tr w:rsidR="007355A3" w:rsidRPr="00766FAB" w14:paraId="16A3172A" w14:textId="77777777" w:rsidTr="00E44478">
        <w:trPr>
          <w:trHeight w:val="283"/>
        </w:trPr>
        <w:tc>
          <w:tcPr>
            <w:tcW w:w="270" w:type="pct"/>
          </w:tcPr>
          <w:p w14:paraId="1188F882" w14:textId="77777777" w:rsidR="007355A3" w:rsidRPr="00766FAB" w:rsidRDefault="007355A3" w:rsidP="00E44478">
            <w:pPr>
              <w:jc w:val="center"/>
            </w:pPr>
            <w:r w:rsidRPr="00766FAB">
              <w:t>28.</w:t>
            </w:r>
          </w:p>
        </w:tc>
        <w:tc>
          <w:tcPr>
            <w:tcW w:w="3919" w:type="pct"/>
            <w:gridSpan w:val="2"/>
          </w:tcPr>
          <w:p w14:paraId="4EB25949" w14:textId="77777777" w:rsidR="007355A3" w:rsidRPr="00766FAB" w:rsidRDefault="007355A3" w:rsidP="00E44478">
            <w:pPr>
              <w:spacing w:line="276" w:lineRule="auto"/>
            </w:pPr>
            <w:r w:rsidRPr="00766FAB">
              <w:t>Enumerate the concepts of IPM.</w:t>
            </w:r>
          </w:p>
        </w:tc>
        <w:tc>
          <w:tcPr>
            <w:tcW w:w="271" w:type="pct"/>
          </w:tcPr>
          <w:p w14:paraId="2B1818FE" w14:textId="77777777" w:rsidR="007355A3" w:rsidRPr="00766FAB" w:rsidRDefault="007355A3" w:rsidP="00E44478">
            <w:pPr>
              <w:jc w:val="center"/>
            </w:pPr>
            <w:r w:rsidRPr="00766FAB">
              <w:t>CO3</w:t>
            </w:r>
          </w:p>
        </w:tc>
        <w:tc>
          <w:tcPr>
            <w:tcW w:w="271" w:type="pct"/>
          </w:tcPr>
          <w:p w14:paraId="56838916" w14:textId="77777777" w:rsidR="007355A3" w:rsidRPr="00766FAB" w:rsidRDefault="007355A3" w:rsidP="00E44478">
            <w:pPr>
              <w:jc w:val="center"/>
            </w:pPr>
            <w:r w:rsidRPr="00766FAB">
              <w:t>U</w:t>
            </w:r>
          </w:p>
        </w:tc>
        <w:tc>
          <w:tcPr>
            <w:tcW w:w="269" w:type="pct"/>
          </w:tcPr>
          <w:p w14:paraId="0F2EEF68" w14:textId="77777777" w:rsidR="007355A3" w:rsidRPr="00766FAB" w:rsidRDefault="007355A3" w:rsidP="00E44478">
            <w:pPr>
              <w:jc w:val="center"/>
            </w:pPr>
            <w:r w:rsidRPr="00766FAB">
              <w:t>5</w:t>
            </w:r>
          </w:p>
        </w:tc>
      </w:tr>
      <w:tr w:rsidR="007355A3" w:rsidRPr="00766FAB" w14:paraId="7D7D602F" w14:textId="77777777" w:rsidTr="00E44478">
        <w:trPr>
          <w:trHeight w:val="283"/>
        </w:trPr>
        <w:tc>
          <w:tcPr>
            <w:tcW w:w="270" w:type="pct"/>
          </w:tcPr>
          <w:p w14:paraId="09BC6A72" w14:textId="77777777" w:rsidR="007355A3" w:rsidRPr="00766FAB" w:rsidRDefault="007355A3" w:rsidP="00E44478">
            <w:pPr>
              <w:jc w:val="center"/>
            </w:pPr>
            <w:r w:rsidRPr="00766FAB">
              <w:t>29.</w:t>
            </w:r>
          </w:p>
        </w:tc>
        <w:tc>
          <w:tcPr>
            <w:tcW w:w="3919" w:type="pct"/>
            <w:gridSpan w:val="2"/>
          </w:tcPr>
          <w:p w14:paraId="1C4C5622" w14:textId="77777777" w:rsidR="007355A3" w:rsidRPr="00766FAB" w:rsidRDefault="007355A3" w:rsidP="00E44478">
            <w:pPr>
              <w:spacing w:line="276" w:lineRule="auto"/>
              <w:jc w:val="both"/>
            </w:pPr>
            <w:r w:rsidRPr="00766FAB">
              <w:t>Enumerate any five damage symptoms caused by insect pest along with suitable examples.</w:t>
            </w:r>
          </w:p>
        </w:tc>
        <w:tc>
          <w:tcPr>
            <w:tcW w:w="271" w:type="pct"/>
          </w:tcPr>
          <w:p w14:paraId="37910B1A" w14:textId="77777777" w:rsidR="007355A3" w:rsidRPr="00766FAB" w:rsidRDefault="007355A3" w:rsidP="00E44478">
            <w:pPr>
              <w:jc w:val="center"/>
            </w:pPr>
            <w:r w:rsidRPr="00766FAB">
              <w:t>CO4</w:t>
            </w:r>
          </w:p>
        </w:tc>
        <w:tc>
          <w:tcPr>
            <w:tcW w:w="271" w:type="pct"/>
          </w:tcPr>
          <w:p w14:paraId="5263B97D" w14:textId="77777777" w:rsidR="007355A3" w:rsidRPr="00766FAB" w:rsidRDefault="007355A3" w:rsidP="00E44478">
            <w:pPr>
              <w:jc w:val="center"/>
            </w:pPr>
            <w:r w:rsidRPr="00766FAB">
              <w:t>A</w:t>
            </w:r>
          </w:p>
        </w:tc>
        <w:tc>
          <w:tcPr>
            <w:tcW w:w="269" w:type="pct"/>
          </w:tcPr>
          <w:p w14:paraId="56CFD078" w14:textId="77777777" w:rsidR="007355A3" w:rsidRPr="00766FAB" w:rsidRDefault="007355A3" w:rsidP="00E44478">
            <w:pPr>
              <w:jc w:val="center"/>
            </w:pPr>
            <w:r w:rsidRPr="00766FAB">
              <w:t>5</w:t>
            </w:r>
          </w:p>
        </w:tc>
      </w:tr>
      <w:tr w:rsidR="007355A3" w:rsidRPr="00766FAB" w14:paraId="4E7A9546" w14:textId="77777777" w:rsidTr="00E44478">
        <w:trPr>
          <w:trHeight w:val="283"/>
        </w:trPr>
        <w:tc>
          <w:tcPr>
            <w:tcW w:w="270" w:type="pct"/>
          </w:tcPr>
          <w:p w14:paraId="4DDFEE0C" w14:textId="77777777" w:rsidR="007355A3" w:rsidRPr="00766FAB" w:rsidRDefault="007355A3" w:rsidP="00E44478">
            <w:pPr>
              <w:jc w:val="center"/>
            </w:pPr>
            <w:r w:rsidRPr="00766FAB">
              <w:t>30.</w:t>
            </w:r>
          </w:p>
        </w:tc>
        <w:tc>
          <w:tcPr>
            <w:tcW w:w="3919" w:type="pct"/>
            <w:gridSpan w:val="2"/>
          </w:tcPr>
          <w:p w14:paraId="22BC2FAF" w14:textId="77777777" w:rsidR="007355A3" w:rsidRPr="00766FAB" w:rsidRDefault="007355A3" w:rsidP="00E44478">
            <w:pPr>
              <w:spacing w:line="276" w:lineRule="auto"/>
              <w:jc w:val="both"/>
            </w:pPr>
            <w:r w:rsidRPr="00766FAB">
              <w:t>Explain the various physical and mechanical methods of disease control along with suitable example.</w:t>
            </w:r>
          </w:p>
        </w:tc>
        <w:tc>
          <w:tcPr>
            <w:tcW w:w="271" w:type="pct"/>
          </w:tcPr>
          <w:p w14:paraId="287E0094" w14:textId="77777777" w:rsidR="007355A3" w:rsidRPr="00766FAB" w:rsidRDefault="007355A3" w:rsidP="00E44478">
            <w:pPr>
              <w:jc w:val="center"/>
            </w:pPr>
            <w:r w:rsidRPr="00766FAB">
              <w:t>CO2</w:t>
            </w:r>
          </w:p>
        </w:tc>
        <w:tc>
          <w:tcPr>
            <w:tcW w:w="271" w:type="pct"/>
          </w:tcPr>
          <w:p w14:paraId="04E8E37E" w14:textId="77777777" w:rsidR="007355A3" w:rsidRPr="00766FAB" w:rsidRDefault="007355A3" w:rsidP="00E44478">
            <w:pPr>
              <w:jc w:val="center"/>
            </w:pPr>
            <w:r w:rsidRPr="00766FAB">
              <w:t>R</w:t>
            </w:r>
          </w:p>
        </w:tc>
        <w:tc>
          <w:tcPr>
            <w:tcW w:w="269" w:type="pct"/>
          </w:tcPr>
          <w:p w14:paraId="756C1550" w14:textId="77777777" w:rsidR="007355A3" w:rsidRPr="00766FAB" w:rsidRDefault="007355A3" w:rsidP="00E44478">
            <w:pPr>
              <w:jc w:val="center"/>
            </w:pPr>
            <w:r w:rsidRPr="00766FAB">
              <w:t>5</w:t>
            </w:r>
          </w:p>
        </w:tc>
      </w:tr>
      <w:tr w:rsidR="007355A3" w:rsidRPr="00766FAB" w14:paraId="7663ED41" w14:textId="77777777" w:rsidTr="00E44478">
        <w:trPr>
          <w:trHeight w:val="283"/>
        </w:trPr>
        <w:tc>
          <w:tcPr>
            <w:tcW w:w="270" w:type="pct"/>
          </w:tcPr>
          <w:p w14:paraId="4FBD77F8" w14:textId="77777777" w:rsidR="007355A3" w:rsidRPr="00766FAB" w:rsidRDefault="007355A3" w:rsidP="00E44478">
            <w:pPr>
              <w:jc w:val="center"/>
            </w:pPr>
            <w:r w:rsidRPr="00766FAB">
              <w:t>31.</w:t>
            </w:r>
          </w:p>
        </w:tc>
        <w:tc>
          <w:tcPr>
            <w:tcW w:w="3919" w:type="pct"/>
            <w:gridSpan w:val="2"/>
          </w:tcPr>
          <w:p w14:paraId="32B04142" w14:textId="77777777" w:rsidR="007355A3" w:rsidRPr="00766FAB" w:rsidRDefault="007355A3" w:rsidP="00E44478">
            <w:pPr>
              <w:spacing w:line="276" w:lineRule="auto"/>
              <w:jc w:val="both"/>
            </w:pPr>
            <w:r w:rsidRPr="00766FAB">
              <w:rPr>
                <w:lang w:val="en-IN"/>
              </w:rPr>
              <w:t xml:space="preserve">Briefly explain mode of application of </w:t>
            </w:r>
            <w:r w:rsidRPr="00766FAB">
              <w:rPr>
                <w:i/>
                <w:lang w:val="en-IN"/>
              </w:rPr>
              <w:t xml:space="preserve">Pseudomonas </w:t>
            </w:r>
            <w:r w:rsidRPr="00766FAB">
              <w:rPr>
                <w:lang w:val="en-IN"/>
              </w:rPr>
              <w:t>sp.</w:t>
            </w:r>
          </w:p>
        </w:tc>
        <w:tc>
          <w:tcPr>
            <w:tcW w:w="271" w:type="pct"/>
          </w:tcPr>
          <w:p w14:paraId="2EC4447D" w14:textId="77777777" w:rsidR="007355A3" w:rsidRPr="00766FAB" w:rsidRDefault="007355A3" w:rsidP="00E44478">
            <w:pPr>
              <w:jc w:val="center"/>
            </w:pPr>
            <w:r w:rsidRPr="00766FAB">
              <w:t>CO5</w:t>
            </w:r>
          </w:p>
        </w:tc>
        <w:tc>
          <w:tcPr>
            <w:tcW w:w="271" w:type="pct"/>
          </w:tcPr>
          <w:p w14:paraId="3A843C23" w14:textId="77777777" w:rsidR="007355A3" w:rsidRPr="00766FAB" w:rsidRDefault="007355A3" w:rsidP="00E44478">
            <w:pPr>
              <w:jc w:val="center"/>
            </w:pPr>
            <w:r w:rsidRPr="00766FAB">
              <w:t>A</w:t>
            </w:r>
          </w:p>
        </w:tc>
        <w:tc>
          <w:tcPr>
            <w:tcW w:w="269" w:type="pct"/>
          </w:tcPr>
          <w:p w14:paraId="7E03E48D" w14:textId="77777777" w:rsidR="007355A3" w:rsidRPr="00766FAB" w:rsidRDefault="007355A3" w:rsidP="00E44478">
            <w:pPr>
              <w:jc w:val="center"/>
            </w:pPr>
            <w:r w:rsidRPr="00766FAB">
              <w:t>5</w:t>
            </w:r>
          </w:p>
        </w:tc>
      </w:tr>
      <w:tr w:rsidR="007355A3" w:rsidRPr="00766FAB" w14:paraId="03836C71" w14:textId="77777777" w:rsidTr="00E44478">
        <w:trPr>
          <w:trHeight w:val="283"/>
        </w:trPr>
        <w:tc>
          <w:tcPr>
            <w:tcW w:w="270" w:type="pct"/>
          </w:tcPr>
          <w:p w14:paraId="7291D683" w14:textId="77777777" w:rsidR="007355A3" w:rsidRPr="00766FAB" w:rsidRDefault="007355A3" w:rsidP="00E44478">
            <w:pPr>
              <w:jc w:val="center"/>
            </w:pPr>
            <w:r w:rsidRPr="00766FAB">
              <w:t>32.</w:t>
            </w:r>
          </w:p>
        </w:tc>
        <w:tc>
          <w:tcPr>
            <w:tcW w:w="3919" w:type="pct"/>
            <w:gridSpan w:val="2"/>
          </w:tcPr>
          <w:p w14:paraId="5FDF6230" w14:textId="77777777" w:rsidR="007355A3" w:rsidRPr="00766FAB" w:rsidRDefault="007355A3" w:rsidP="00E44478">
            <w:pPr>
              <w:spacing w:line="276" w:lineRule="auto"/>
              <w:jc w:val="both"/>
            </w:pPr>
            <w:r w:rsidRPr="00766FAB">
              <w:rPr>
                <w:lang w:val="en-IN"/>
              </w:rPr>
              <w:t>Define biological control and write the advantages of bio-control agents in the plant disease management.</w:t>
            </w:r>
          </w:p>
        </w:tc>
        <w:tc>
          <w:tcPr>
            <w:tcW w:w="271" w:type="pct"/>
          </w:tcPr>
          <w:p w14:paraId="17C6BC5B" w14:textId="77777777" w:rsidR="007355A3" w:rsidRPr="00766FAB" w:rsidRDefault="007355A3" w:rsidP="00E44478">
            <w:pPr>
              <w:jc w:val="center"/>
            </w:pPr>
            <w:r w:rsidRPr="00766FAB">
              <w:t>CO5</w:t>
            </w:r>
          </w:p>
        </w:tc>
        <w:tc>
          <w:tcPr>
            <w:tcW w:w="271" w:type="pct"/>
          </w:tcPr>
          <w:p w14:paraId="3E34BEA2" w14:textId="77777777" w:rsidR="007355A3" w:rsidRPr="00766FAB" w:rsidRDefault="007355A3" w:rsidP="00E44478">
            <w:pPr>
              <w:jc w:val="center"/>
            </w:pPr>
            <w:r w:rsidRPr="00766FAB">
              <w:t>U</w:t>
            </w:r>
          </w:p>
        </w:tc>
        <w:tc>
          <w:tcPr>
            <w:tcW w:w="269" w:type="pct"/>
          </w:tcPr>
          <w:p w14:paraId="088222F3" w14:textId="77777777" w:rsidR="007355A3" w:rsidRPr="00766FAB" w:rsidRDefault="007355A3" w:rsidP="00E44478">
            <w:pPr>
              <w:jc w:val="center"/>
            </w:pPr>
            <w:r w:rsidRPr="00766FAB">
              <w:t>5</w:t>
            </w:r>
          </w:p>
        </w:tc>
      </w:tr>
      <w:tr w:rsidR="007355A3" w:rsidRPr="00766FAB" w14:paraId="6B5D0BC0" w14:textId="77777777" w:rsidTr="00E44478">
        <w:trPr>
          <w:trHeight w:val="552"/>
        </w:trPr>
        <w:tc>
          <w:tcPr>
            <w:tcW w:w="5000" w:type="pct"/>
            <w:gridSpan w:val="6"/>
          </w:tcPr>
          <w:p w14:paraId="63E3EC50" w14:textId="77777777" w:rsidR="007355A3" w:rsidRPr="00766FAB" w:rsidRDefault="007355A3" w:rsidP="00E44478">
            <w:pPr>
              <w:jc w:val="center"/>
              <w:rPr>
                <w:b/>
                <w:u w:val="single"/>
              </w:rPr>
            </w:pPr>
            <w:r w:rsidRPr="00766FAB">
              <w:rPr>
                <w:b/>
                <w:u w:val="single"/>
              </w:rPr>
              <w:t>PART – C (2 X 15 = 30 MARKS)</w:t>
            </w:r>
          </w:p>
          <w:p w14:paraId="39ED9AEB" w14:textId="77777777" w:rsidR="007355A3" w:rsidRPr="00766FAB" w:rsidRDefault="007355A3" w:rsidP="00E44478">
            <w:pPr>
              <w:jc w:val="center"/>
              <w:rPr>
                <w:b/>
              </w:rPr>
            </w:pPr>
            <w:r w:rsidRPr="00766FAB">
              <w:rPr>
                <w:b/>
              </w:rPr>
              <w:t>(Answer any 2 from the following)</w:t>
            </w:r>
          </w:p>
        </w:tc>
      </w:tr>
      <w:tr w:rsidR="007355A3" w:rsidRPr="00766FAB" w14:paraId="112AF371" w14:textId="77777777" w:rsidTr="00E44478">
        <w:trPr>
          <w:trHeight w:val="283"/>
        </w:trPr>
        <w:tc>
          <w:tcPr>
            <w:tcW w:w="270" w:type="pct"/>
          </w:tcPr>
          <w:p w14:paraId="6B98B18B" w14:textId="77777777" w:rsidR="007355A3" w:rsidRPr="00766FAB" w:rsidRDefault="007355A3" w:rsidP="00E44478">
            <w:pPr>
              <w:jc w:val="center"/>
            </w:pPr>
            <w:r w:rsidRPr="00766FAB">
              <w:t>33.</w:t>
            </w:r>
          </w:p>
        </w:tc>
        <w:tc>
          <w:tcPr>
            <w:tcW w:w="204" w:type="pct"/>
          </w:tcPr>
          <w:p w14:paraId="5BE017CE" w14:textId="77777777" w:rsidR="007355A3" w:rsidRPr="00766FAB" w:rsidRDefault="007355A3" w:rsidP="00E44478">
            <w:pPr>
              <w:jc w:val="center"/>
            </w:pPr>
            <w:r w:rsidRPr="00766FAB">
              <w:t>a.</w:t>
            </w:r>
          </w:p>
        </w:tc>
        <w:tc>
          <w:tcPr>
            <w:tcW w:w="3715" w:type="pct"/>
          </w:tcPr>
          <w:p w14:paraId="3EFE32D8" w14:textId="77777777" w:rsidR="007355A3" w:rsidRPr="00766FAB" w:rsidRDefault="007355A3" w:rsidP="00E44478">
            <w:pPr>
              <w:jc w:val="both"/>
            </w:pPr>
            <w:r w:rsidRPr="00766FAB">
              <w:t>List out the different morphological resistance and explain any five methods</w:t>
            </w:r>
            <w:r>
              <w:t>.</w:t>
            </w:r>
          </w:p>
        </w:tc>
        <w:tc>
          <w:tcPr>
            <w:tcW w:w="271" w:type="pct"/>
          </w:tcPr>
          <w:p w14:paraId="38F16FB8" w14:textId="77777777" w:rsidR="007355A3" w:rsidRPr="00766FAB" w:rsidRDefault="007355A3" w:rsidP="00E44478">
            <w:pPr>
              <w:jc w:val="center"/>
            </w:pPr>
            <w:r w:rsidRPr="00766FAB">
              <w:t>CO2</w:t>
            </w:r>
          </w:p>
        </w:tc>
        <w:tc>
          <w:tcPr>
            <w:tcW w:w="271" w:type="pct"/>
          </w:tcPr>
          <w:p w14:paraId="2157CB39" w14:textId="77777777" w:rsidR="007355A3" w:rsidRPr="00766FAB" w:rsidRDefault="007355A3" w:rsidP="00E44478">
            <w:pPr>
              <w:jc w:val="center"/>
            </w:pPr>
            <w:r w:rsidRPr="00766FAB">
              <w:t>U</w:t>
            </w:r>
          </w:p>
        </w:tc>
        <w:tc>
          <w:tcPr>
            <w:tcW w:w="269" w:type="pct"/>
          </w:tcPr>
          <w:p w14:paraId="401C1A55" w14:textId="77777777" w:rsidR="007355A3" w:rsidRPr="00766FAB" w:rsidRDefault="007355A3" w:rsidP="00E44478">
            <w:pPr>
              <w:jc w:val="center"/>
            </w:pPr>
            <w:r w:rsidRPr="00766FAB">
              <w:t>8</w:t>
            </w:r>
          </w:p>
        </w:tc>
      </w:tr>
      <w:tr w:rsidR="007355A3" w:rsidRPr="00766FAB" w14:paraId="070B403C" w14:textId="77777777" w:rsidTr="00E44478">
        <w:trPr>
          <w:trHeight w:val="283"/>
        </w:trPr>
        <w:tc>
          <w:tcPr>
            <w:tcW w:w="270" w:type="pct"/>
          </w:tcPr>
          <w:p w14:paraId="37C9F13F" w14:textId="77777777" w:rsidR="007355A3" w:rsidRPr="00766FAB" w:rsidRDefault="007355A3" w:rsidP="00E44478">
            <w:pPr>
              <w:jc w:val="center"/>
              <w:rPr>
                <w:highlight w:val="yellow"/>
              </w:rPr>
            </w:pPr>
          </w:p>
        </w:tc>
        <w:tc>
          <w:tcPr>
            <w:tcW w:w="204" w:type="pct"/>
          </w:tcPr>
          <w:p w14:paraId="5938C465" w14:textId="77777777" w:rsidR="007355A3" w:rsidRPr="00766FAB" w:rsidRDefault="007355A3" w:rsidP="00E44478">
            <w:pPr>
              <w:jc w:val="center"/>
            </w:pPr>
            <w:r w:rsidRPr="00766FAB">
              <w:t>b.</w:t>
            </w:r>
          </w:p>
        </w:tc>
        <w:tc>
          <w:tcPr>
            <w:tcW w:w="3715" w:type="pct"/>
          </w:tcPr>
          <w:p w14:paraId="71D32D9B" w14:textId="77777777" w:rsidR="007355A3" w:rsidRPr="00766FAB" w:rsidRDefault="007355A3" w:rsidP="00E44478">
            <w:pPr>
              <w:jc w:val="both"/>
              <w:rPr>
                <w:bCs/>
              </w:rPr>
            </w:pPr>
            <w:r w:rsidRPr="00766FAB">
              <w:t>Explain the various physical and mechanical methods of pest control along with suitable example</w:t>
            </w:r>
            <w:r>
              <w:t>.</w:t>
            </w:r>
          </w:p>
        </w:tc>
        <w:tc>
          <w:tcPr>
            <w:tcW w:w="271" w:type="pct"/>
          </w:tcPr>
          <w:p w14:paraId="4D89881F" w14:textId="77777777" w:rsidR="007355A3" w:rsidRPr="00766FAB" w:rsidRDefault="007355A3" w:rsidP="00E44478">
            <w:pPr>
              <w:jc w:val="center"/>
            </w:pPr>
            <w:r w:rsidRPr="00766FAB">
              <w:t>CO3</w:t>
            </w:r>
          </w:p>
        </w:tc>
        <w:tc>
          <w:tcPr>
            <w:tcW w:w="271" w:type="pct"/>
          </w:tcPr>
          <w:p w14:paraId="3037EDFF" w14:textId="77777777" w:rsidR="007355A3" w:rsidRPr="00766FAB" w:rsidRDefault="007355A3" w:rsidP="00E44478">
            <w:pPr>
              <w:jc w:val="center"/>
            </w:pPr>
            <w:r w:rsidRPr="00766FAB">
              <w:t>R</w:t>
            </w:r>
          </w:p>
        </w:tc>
        <w:tc>
          <w:tcPr>
            <w:tcW w:w="269" w:type="pct"/>
          </w:tcPr>
          <w:p w14:paraId="6CB21637" w14:textId="77777777" w:rsidR="007355A3" w:rsidRPr="00766FAB" w:rsidRDefault="007355A3" w:rsidP="00E44478">
            <w:pPr>
              <w:jc w:val="center"/>
            </w:pPr>
            <w:r w:rsidRPr="00766FAB">
              <w:t>7</w:t>
            </w:r>
          </w:p>
        </w:tc>
      </w:tr>
      <w:tr w:rsidR="007355A3" w:rsidRPr="00766FAB" w14:paraId="5451D843" w14:textId="77777777" w:rsidTr="00E44478">
        <w:trPr>
          <w:trHeight w:val="47"/>
        </w:trPr>
        <w:tc>
          <w:tcPr>
            <w:tcW w:w="270" w:type="pct"/>
          </w:tcPr>
          <w:p w14:paraId="55ABE1D6" w14:textId="77777777" w:rsidR="007355A3" w:rsidRPr="00766FAB" w:rsidRDefault="007355A3" w:rsidP="00E44478">
            <w:pPr>
              <w:jc w:val="center"/>
            </w:pPr>
          </w:p>
        </w:tc>
        <w:tc>
          <w:tcPr>
            <w:tcW w:w="204" w:type="pct"/>
          </w:tcPr>
          <w:p w14:paraId="3E03B6BE" w14:textId="77777777" w:rsidR="007355A3" w:rsidRPr="00766FAB" w:rsidRDefault="007355A3" w:rsidP="00E44478">
            <w:pPr>
              <w:jc w:val="center"/>
            </w:pPr>
          </w:p>
        </w:tc>
        <w:tc>
          <w:tcPr>
            <w:tcW w:w="3715" w:type="pct"/>
          </w:tcPr>
          <w:p w14:paraId="2F86755C" w14:textId="77777777" w:rsidR="007355A3" w:rsidRPr="00766FAB" w:rsidRDefault="007355A3" w:rsidP="00E44478">
            <w:pPr>
              <w:jc w:val="both"/>
            </w:pPr>
          </w:p>
        </w:tc>
        <w:tc>
          <w:tcPr>
            <w:tcW w:w="271" w:type="pct"/>
          </w:tcPr>
          <w:p w14:paraId="54511832" w14:textId="77777777" w:rsidR="007355A3" w:rsidRPr="00766FAB" w:rsidRDefault="007355A3" w:rsidP="00E44478">
            <w:pPr>
              <w:jc w:val="center"/>
            </w:pPr>
          </w:p>
        </w:tc>
        <w:tc>
          <w:tcPr>
            <w:tcW w:w="271" w:type="pct"/>
          </w:tcPr>
          <w:p w14:paraId="461A24D5" w14:textId="77777777" w:rsidR="007355A3" w:rsidRPr="00766FAB" w:rsidRDefault="007355A3" w:rsidP="00E44478">
            <w:pPr>
              <w:jc w:val="center"/>
            </w:pPr>
          </w:p>
        </w:tc>
        <w:tc>
          <w:tcPr>
            <w:tcW w:w="269" w:type="pct"/>
          </w:tcPr>
          <w:p w14:paraId="7403E414" w14:textId="77777777" w:rsidR="007355A3" w:rsidRPr="00766FAB" w:rsidRDefault="007355A3" w:rsidP="00E44478">
            <w:pPr>
              <w:jc w:val="center"/>
            </w:pPr>
          </w:p>
        </w:tc>
      </w:tr>
      <w:tr w:rsidR="007355A3" w:rsidRPr="00766FAB" w14:paraId="37EB695B" w14:textId="77777777" w:rsidTr="00E44478">
        <w:trPr>
          <w:trHeight w:val="283"/>
        </w:trPr>
        <w:tc>
          <w:tcPr>
            <w:tcW w:w="270" w:type="pct"/>
          </w:tcPr>
          <w:p w14:paraId="62E26C10" w14:textId="77777777" w:rsidR="007355A3" w:rsidRPr="00766FAB" w:rsidRDefault="007355A3" w:rsidP="00E44478">
            <w:pPr>
              <w:jc w:val="center"/>
            </w:pPr>
            <w:r w:rsidRPr="00766FAB">
              <w:t>34.</w:t>
            </w:r>
          </w:p>
        </w:tc>
        <w:tc>
          <w:tcPr>
            <w:tcW w:w="204" w:type="pct"/>
          </w:tcPr>
          <w:p w14:paraId="235886F8" w14:textId="77777777" w:rsidR="007355A3" w:rsidRPr="00766FAB" w:rsidRDefault="007355A3" w:rsidP="00E44478">
            <w:pPr>
              <w:jc w:val="center"/>
            </w:pPr>
            <w:r w:rsidRPr="00766FAB">
              <w:t>a.</w:t>
            </w:r>
          </w:p>
        </w:tc>
        <w:tc>
          <w:tcPr>
            <w:tcW w:w="3715" w:type="pct"/>
          </w:tcPr>
          <w:p w14:paraId="163E93D1" w14:textId="77777777" w:rsidR="007355A3" w:rsidRPr="00766FAB" w:rsidRDefault="007355A3" w:rsidP="00E44478">
            <w:pPr>
              <w:jc w:val="both"/>
            </w:pPr>
            <w:r w:rsidRPr="00766FAB">
              <w:t>Enlist the cultural method of pest management and explain any five methods with suitable examples</w:t>
            </w:r>
            <w:r>
              <w:t>.</w:t>
            </w:r>
          </w:p>
        </w:tc>
        <w:tc>
          <w:tcPr>
            <w:tcW w:w="271" w:type="pct"/>
          </w:tcPr>
          <w:p w14:paraId="79B9637B" w14:textId="77777777" w:rsidR="007355A3" w:rsidRPr="00766FAB" w:rsidRDefault="007355A3" w:rsidP="00E44478">
            <w:pPr>
              <w:jc w:val="center"/>
            </w:pPr>
            <w:r w:rsidRPr="00766FAB">
              <w:t>CO2</w:t>
            </w:r>
          </w:p>
        </w:tc>
        <w:tc>
          <w:tcPr>
            <w:tcW w:w="271" w:type="pct"/>
          </w:tcPr>
          <w:p w14:paraId="582A6C7A" w14:textId="77777777" w:rsidR="007355A3" w:rsidRPr="00766FAB" w:rsidRDefault="007355A3" w:rsidP="00E44478">
            <w:pPr>
              <w:jc w:val="center"/>
            </w:pPr>
            <w:r w:rsidRPr="00766FAB">
              <w:t>A</w:t>
            </w:r>
          </w:p>
        </w:tc>
        <w:tc>
          <w:tcPr>
            <w:tcW w:w="269" w:type="pct"/>
          </w:tcPr>
          <w:p w14:paraId="6E907BD4" w14:textId="77777777" w:rsidR="007355A3" w:rsidRPr="00766FAB" w:rsidRDefault="007355A3" w:rsidP="00E44478">
            <w:pPr>
              <w:jc w:val="center"/>
            </w:pPr>
            <w:r w:rsidRPr="00766FAB">
              <w:t>8</w:t>
            </w:r>
          </w:p>
        </w:tc>
      </w:tr>
      <w:tr w:rsidR="007355A3" w:rsidRPr="00766FAB" w14:paraId="1F668C76" w14:textId="77777777" w:rsidTr="00E44478">
        <w:trPr>
          <w:trHeight w:val="283"/>
        </w:trPr>
        <w:tc>
          <w:tcPr>
            <w:tcW w:w="270" w:type="pct"/>
          </w:tcPr>
          <w:p w14:paraId="5D358CEB" w14:textId="77777777" w:rsidR="007355A3" w:rsidRPr="00766FAB" w:rsidRDefault="007355A3" w:rsidP="00E44478">
            <w:pPr>
              <w:jc w:val="center"/>
            </w:pPr>
          </w:p>
        </w:tc>
        <w:tc>
          <w:tcPr>
            <w:tcW w:w="204" w:type="pct"/>
          </w:tcPr>
          <w:p w14:paraId="6A6BEA6F" w14:textId="77777777" w:rsidR="007355A3" w:rsidRPr="00766FAB" w:rsidRDefault="007355A3" w:rsidP="00E44478">
            <w:pPr>
              <w:jc w:val="center"/>
            </w:pPr>
            <w:r w:rsidRPr="00766FAB">
              <w:t>b.</w:t>
            </w:r>
          </w:p>
        </w:tc>
        <w:tc>
          <w:tcPr>
            <w:tcW w:w="3715" w:type="pct"/>
          </w:tcPr>
          <w:p w14:paraId="490DA713" w14:textId="77777777" w:rsidR="007355A3" w:rsidRPr="00766FAB" w:rsidRDefault="007355A3" w:rsidP="00E44478">
            <w:pPr>
              <w:jc w:val="both"/>
            </w:pPr>
            <w:r w:rsidRPr="00766FAB">
              <w:t>Define-IPM and briefly explain the tools of IPM with examples.</w:t>
            </w:r>
          </w:p>
        </w:tc>
        <w:tc>
          <w:tcPr>
            <w:tcW w:w="271" w:type="pct"/>
          </w:tcPr>
          <w:p w14:paraId="2BCF5C52" w14:textId="77777777" w:rsidR="007355A3" w:rsidRPr="00766FAB" w:rsidRDefault="007355A3" w:rsidP="00E44478">
            <w:pPr>
              <w:jc w:val="center"/>
            </w:pPr>
            <w:r w:rsidRPr="00766FAB">
              <w:t>CO1</w:t>
            </w:r>
          </w:p>
        </w:tc>
        <w:tc>
          <w:tcPr>
            <w:tcW w:w="271" w:type="pct"/>
          </w:tcPr>
          <w:p w14:paraId="4D157627" w14:textId="77777777" w:rsidR="007355A3" w:rsidRPr="00766FAB" w:rsidRDefault="007355A3" w:rsidP="00E44478">
            <w:pPr>
              <w:jc w:val="center"/>
            </w:pPr>
            <w:r w:rsidRPr="00766FAB">
              <w:t>An</w:t>
            </w:r>
          </w:p>
        </w:tc>
        <w:tc>
          <w:tcPr>
            <w:tcW w:w="269" w:type="pct"/>
          </w:tcPr>
          <w:p w14:paraId="4B629121" w14:textId="77777777" w:rsidR="007355A3" w:rsidRPr="00766FAB" w:rsidRDefault="007355A3" w:rsidP="00E44478">
            <w:pPr>
              <w:jc w:val="center"/>
            </w:pPr>
            <w:r w:rsidRPr="00766FAB">
              <w:t>7</w:t>
            </w:r>
          </w:p>
        </w:tc>
      </w:tr>
      <w:tr w:rsidR="007355A3" w:rsidRPr="00766FAB" w14:paraId="3CAC7CA6" w14:textId="77777777" w:rsidTr="00E44478">
        <w:trPr>
          <w:trHeight w:val="86"/>
        </w:trPr>
        <w:tc>
          <w:tcPr>
            <w:tcW w:w="270" w:type="pct"/>
          </w:tcPr>
          <w:p w14:paraId="3C274CCE" w14:textId="77777777" w:rsidR="007355A3" w:rsidRPr="00766FAB" w:rsidRDefault="007355A3" w:rsidP="00E44478">
            <w:pPr>
              <w:jc w:val="center"/>
            </w:pPr>
          </w:p>
        </w:tc>
        <w:tc>
          <w:tcPr>
            <w:tcW w:w="204" w:type="pct"/>
          </w:tcPr>
          <w:p w14:paraId="4ABA4EAE" w14:textId="77777777" w:rsidR="007355A3" w:rsidRPr="00766FAB" w:rsidRDefault="007355A3" w:rsidP="00E44478">
            <w:pPr>
              <w:jc w:val="center"/>
            </w:pPr>
          </w:p>
        </w:tc>
        <w:tc>
          <w:tcPr>
            <w:tcW w:w="3715" w:type="pct"/>
          </w:tcPr>
          <w:p w14:paraId="68694CDD" w14:textId="77777777" w:rsidR="007355A3" w:rsidRPr="00766FAB" w:rsidRDefault="007355A3" w:rsidP="00E44478">
            <w:pPr>
              <w:jc w:val="both"/>
            </w:pPr>
          </w:p>
        </w:tc>
        <w:tc>
          <w:tcPr>
            <w:tcW w:w="271" w:type="pct"/>
          </w:tcPr>
          <w:p w14:paraId="2AB6AA74" w14:textId="77777777" w:rsidR="007355A3" w:rsidRPr="00766FAB" w:rsidRDefault="007355A3" w:rsidP="00E44478">
            <w:pPr>
              <w:jc w:val="center"/>
            </w:pPr>
          </w:p>
        </w:tc>
        <w:tc>
          <w:tcPr>
            <w:tcW w:w="271" w:type="pct"/>
          </w:tcPr>
          <w:p w14:paraId="3CB5FAC2" w14:textId="77777777" w:rsidR="007355A3" w:rsidRPr="00766FAB" w:rsidRDefault="007355A3" w:rsidP="00E44478">
            <w:pPr>
              <w:jc w:val="center"/>
            </w:pPr>
          </w:p>
        </w:tc>
        <w:tc>
          <w:tcPr>
            <w:tcW w:w="269" w:type="pct"/>
          </w:tcPr>
          <w:p w14:paraId="2C61BD6B" w14:textId="77777777" w:rsidR="007355A3" w:rsidRPr="00766FAB" w:rsidRDefault="007355A3" w:rsidP="00E44478">
            <w:pPr>
              <w:jc w:val="center"/>
            </w:pPr>
          </w:p>
        </w:tc>
      </w:tr>
      <w:tr w:rsidR="007355A3" w:rsidRPr="00766FAB" w14:paraId="0172DB94" w14:textId="77777777" w:rsidTr="00E44478">
        <w:trPr>
          <w:trHeight w:val="283"/>
        </w:trPr>
        <w:tc>
          <w:tcPr>
            <w:tcW w:w="270" w:type="pct"/>
          </w:tcPr>
          <w:p w14:paraId="4036D0C9" w14:textId="77777777" w:rsidR="007355A3" w:rsidRPr="00766FAB" w:rsidRDefault="007355A3" w:rsidP="00E44478">
            <w:pPr>
              <w:jc w:val="center"/>
            </w:pPr>
            <w:r w:rsidRPr="00766FAB">
              <w:t>35.</w:t>
            </w:r>
          </w:p>
        </w:tc>
        <w:tc>
          <w:tcPr>
            <w:tcW w:w="204" w:type="pct"/>
          </w:tcPr>
          <w:p w14:paraId="11F478C1" w14:textId="77777777" w:rsidR="007355A3" w:rsidRPr="00766FAB" w:rsidRDefault="007355A3" w:rsidP="00E44478">
            <w:pPr>
              <w:jc w:val="center"/>
            </w:pPr>
            <w:r w:rsidRPr="00766FAB">
              <w:t>a.</w:t>
            </w:r>
          </w:p>
        </w:tc>
        <w:tc>
          <w:tcPr>
            <w:tcW w:w="3715" w:type="pct"/>
          </w:tcPr>
          <w:p w14:paraId="6AC92D66" w14:textId="77777777" w:rsidR="007355A3" w:rsidRPr="00766FAB" w:rsidRDefault="007355A3" w:rsidP="00E44478">
            <w:pPr>
              <w:jc w:val="both"/>
            </w:pPr>
            <w:r w:rsidRPr="00766FAB">
              <w:t>Illustrate the classification of plant disease based on occurrence and geographical distribution along with suitable examples</w:t>
            </w:r>
            <w:r>
              <w:t>.</w:t>
            </w:r>
          </w:p>
        </w:tc>
        <w:tc>
          <w:tcPr>
            <w:tcW w:w="271" w:type="pct"/>
          </w:tcPr>
          <w:p w14:paraId="42DF7F1E" w14:textId="77777777" w:rsidR="007355A3" w:rsidRPr="00766FAB" w:rsidRDefault="007355A3" w:rsidP="00E44478">
            <w:pPr>
              <w:jc w:val="center"/>
            </w:pPr>
            <w:r w:rsidRPr="00766FAB">
              <w:t>CO3</w:t>
            </w:r>
          </w:p>
        </w:tc>
        <w:tc>
          <w:tcPr>
            <w:tcW w:w="271" w:type="pct"/>
          </w:tcPr>
          <w:p w14:paraId="131C6C75" w14:textId="77777777" w:rsidR="007355A3" w:rsidRPr="00766FAB" w:rsidRDefault="007355A3" w:rsidP="00E44478">
            <w:pPr>
              <w:jc w:val="center"/>
            </w:pPr>
            <w:r w:rsidRPr="00766FAB">
              <w:t>R</w:t>
            </w:r>
          </w:p>
        </w:tc>
        <w:tc>
          <w:tcPr>
            <w:tcW w:w="269" w:type="pct"/>
          </w:tcPr>
          <w:p w14:paraId="44796DB7" w14:textId="77777777" w:rsidR="007355A3" w:rsidRPr="00766FAB" w:rsidRDefault="007355A3" w:rsidP="00E44478">
            <w:pPr>
              <w:jc w:val="center"/>
            </w:pPr>
            <w:r w:rsidRPr="00766FAB">
              <w:t>8</w:t>
            </w:r>
          </w:p>
        </w:tc>
      </w:tr>
      <w:tr w:rsidR="007355A3" w:rsidRPr="00766FAB" w14:paraId="484E5DB9" w14:textId="77777777" w:rsidTr="00E44478">
        <w:trPr>
          <w:trHeight w:val="283"/>
        </w:trPr>
        <w:tc>
          <w:tcPr>
            <w:tcW w:w="270" w:type="pct"/>
          </w:tcPr>
          <w:p w14:paraId="2E5E64EE" w14:textId="77777777" w:rsidR="007355A3" w:rsidRPr="00766FAB" w:rsidRDefault="007355A3" w:rsidP="00E44478">
            <w:pPr>
              <w:jc w:val="center"/>
            </w:pPr>
          </w:p>
        </w:tc>
        <w:tc>
          <w:tcPr>
            <w:tcW w:w="204" w:type="pct"/>
          </w:tcPr>
          <w:p w14:paraId="7652BFB9" w14:textId="77777777" w:rsidR="007355A3" w:rsidRPr="00766FAB" w:rsidRDefault="007355A3" w:rsidP="00E44478">
            <w:pPr>
              <w:jc w:val="center"/>
            </w:pPr>
            <w:r w:rsidRPr="00766FAB">
              <w:t>b.</w:t>
            </w:r>
          </w:p>
        </w:tc>
        <w:tc>
          <w:tcPr>
            <w:tcW w:w="3715" w:type="pct"/>
          </w:tcPr>
          <w:p w14:paraId="5F920990" w14:textId="77777777" w:rsidR="007355A3" w:rsidRPr="00766FAB" w:rsidRDefault="007355A3" w:rsidP="00E44478">
            <w:pPr>
              <w:jc w:val="both"/>
              <w:rPr>
                <w:bCs/>
              </w:rPr>
            </w:pPr>
            <w:r w:rsidRPr="00766FAB">
              <w:rPr>
                <w:lang w:val="en-IN"/>
              </w:rPr>
              <w:t>Enumerate the characters of an ideal fungicide and write down the copper sulphate fungicide preparation.</w:t>
            </w:r>
          </w:p>
        </w:tc>
        <w:tc>
          <w:tcPr>
            <w:tcW w:w="271" w:type="pct"/>
          </w:tcPr>
          <w:p w14:paraId="0085CA62" w14:textId="77777777" w:rsidR="007355A3" w:rsidRPr="00766FAB" w:rsidRDefault="007355A3" w:rsidP="00E44478">
            <w:pPr>
              <w:jc w:val="center"/>
            </w:pPr>
            <w:r w:rsidRPr="00766FAB">
              <w:t>CO5</w:t>
            </w:r>
          </w:p>
        </w:tc>
        <w:tc>
          <w:tcPr>
            <w:tcW w:w="271" w:type="pct"/>
          </w:tcPr>
          <w:p w14:paraId="27B1C8C0" w14:textId="77777777" w:rsidR="007355A3" w:rsidRPr="00766FAB" w:rsidRDefault="007355A3" w:rsidP="00E44478">
            <w:pPr>
              <w:jc w:val="center"/>
            </w:pPr>
            <w:r w:rsidRPr="00766FAB">
              <w:t>U</w:t>
            </w:r>
          </w:p>
        </w:tc>
        <w:tc>
          <w:tcPr>
            <w:tcW w:w="269" w:type="pct"/>
          </w:tcPr>
          <w:p w14:paraId="6A6F3B99" w14:textId="77777777" w:rsidR="007355A3" w:rsidRPr="00766FAB" w:rsidRDefault="007355A3" w:rsidP="00E44478">
            <w:pPr>
              <w:jc w:val="center"/>
            </w:pPr>
            <w:r w:rsidRPr="00766FAB">
              <w:t xml:space="preserve">7  </w:t>
            </w:r>
          </w:p>
        </w:tc>
      </w:tr>
    </w:tbl>
    <w:p w14:paraId="016E4B0B" w14:textId="77777777" w:rsidR="007355A3" w:rsidRPr="00561BF5" w:rsidRDefault="007355A3" w:rsidP="00E44478">
      <w:pPr>
        <w:rPr>
          <w:sz w:val="22"/>
          <w:szCs w:val="22"/>
        </w:rPr>
      </w:pPr>
      <w:r w:rsidRPr="00561BF5">
        <w:rPr>
          <w:b/>
          <w:bCs/>
          <w:sz w:val="22"/>
          <w:szCs w:val="22"/>
        </w:rPr>
        <w:t>CO</w:t>
      </w:r>
      <w:r w:rsidRPr="00561BF5">
        <w:rPr>
          <w:sz w:val="22"/>
          <w:szCs w:val="22"/>
        </w:rPr>
        <w:t xml:space="preserve"> – COURSE OUTCOME</w:t>
      </w:r>
      <w:r w:rsidRPr="00561BF5">
        <w:rPr>
          <w:sz w:val="22"/>
          <w:szCs w:val="22"/>
        </w:rPr>
        <w:tab/>
        <w:t xml:space="preserve">        </w:t>
      </w:r>
      <w:r w:rsidRPr="00561BF5">
        <w:rPr>
          <w:b/>
          <w:bCs/>
          <w:sz w:val="22"/>
          <w:szCs w:val="22"/>
        </w:rPr>
        <w:t>BL</w:t>
      </w:r>
      <w:r w:rsidRPr="00561BF5">
        <w:rPr>
          <w:sz w:val="22"/>
          <w:szCs w:val="22"/>
        </w:rPr>
        <w:t xml:space="preserve"> – BLOOM’S LEVEL        </w:t>
      </w:r>
      <w:r w:rsidRPr="00561BF5">
        <w:rPr>
          <w:b/>
          <w:bCs/>
          <w:sz w:val="22"/>
          <w:szCs w:val="22"/>
        </w:rPr>
        <w:t>M</w:t>
      </w:r>
      <w:r w:rsidRPr="00561BF5">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355A3" w:rsidRPr="00561BF5" w14:paraId="16775559" w14:textId="77777777" w:rsidTr="00E44478">
        <w:tc>
          <w:tcPr>
            <w:tcW w:w="670" w:type="dxa"/>
          </w:tcPr>
          <w:p w14:paraId="7F418762" w14:textId="77777777" w:rsidR="007355A3" w:rsidRPr="00561BF5" w:rsidRDefault="007355A3" w:rsidP="00E44478">
            <w:pPr>
              <w:jc w:val="center"/>
              <w:rPr>
                <w:sz w:val="22"/>
                <w:szCs w:val="22"/>
              </w:rPr>
            </w:pPr>
          </w:p>
        </w:tc>
        <w:tc>
          <w:tcPr>
            <w:tcW w:w="9820" w:type="dxa"/>
          </w:tcPr>
          <w:p w14:paraId="0FF3C91F" w14:textId="77777777" w:rsidR="007355A3" w:rsidRPr="00561BF5" w:rsidRDefault="007355A3" w:rsidP="00E44478">
            <w:pPr>
              <w:jc w:val="center"/>
              <w:rPr>
                <w:b/>
                <w:sz w:val="22"/>
                <w:szCs w:val="22"/>
              </w:rPr>
            </w:pPr>
            <w:r w:rsidRPr="00561BF5">
              <w:rPr>
                <w:b/>
                <w:sz w:val="22"/>
                <w:szCs w:val="22"/>
              </w:rPr>
              <w:t>COURSE OUTCOMES</w:t>
            </w:r>
          </w:p>
        </w:tc>
      </w:tr>
      <w:tr w:rsidR="007355A3" w:rsidRPr="00561BF5" w14:paraId="3521A1A8" w14:textId="77777777" w:rsidTr="00E44478">
        <w:tc>
          <w:tcPr>
            <w:tcW w:w="670" w:type="dxa"/>
          </w:tcPr>
          <w:p w14:paraId="7B11FBD0" w14:textId="77777777" w:rsidR="007355A3" w:rsidRPr="00561BF5" w:rsidRDefault="007355A3" w:rsidP="00E44478">
            <w:pPr>
              <w:jc w:val="center"/>
              <w:rPr>
                <w:b/>
                <w:bCs/>
                <w:sz w:val="22"/>
                <w:szCs w:val="22"/>
              </w:rPr>
            </w:pPr>
            <w:r w:rsidRPr="00561BF5">
              <w:rPr>
                <w:b/>
                <w:bCs/>
                <w:sz w:val="22"/>
                <w:szCs w:val="22"/>
              </w:rPr>
              <w:t>CO1</w:t>
            </w:r>
          </w:p>
        </w:tc>
        <w:tc>
          <w:tcPr>
            <w:tcW w:w="9820" w:type="dxa"/>
          </w:tcPr>
          <w:p w14:paraId="7BF65B83" w14:textId="77777777" w:rsidR="007355A3" w:rsidRPr="00561BF5" w:rsidRDefault="007355A3" w:rsidP="00E44478">
            <w:pPr>
              <w:jc w:val="both"/>
              <w:rPr>
                <w:sz w:val="22"/>
                <w:szCs w:val="22"/>
              </w:rPr>
            </w:pPr>
            <w:r w:rsidRPr="00561BF5">
              <w:rPr>
                <w:sz w:val="22"/>
                <w:szCs w:val="22"/>
              </w:rPr>
              <w:t>Remember the important concepts and principles of Integrated pest and disease management practices</w:t>
            </w:r>
          </w:p>
        </w:tc>
      </w:tr>
      <w:tr w:rsidR="007355A3" w:rsidRPr="00561BF5" w14:paraId="4154687F" w14:textId="77777777" w:rsidTr="00E44478">
        <w:tc>
          <w:tcPr>
            <w:tcW w:w="670" w:type="dxa"/>
          </w:tcPr>
          <w:p w14:paraId="6643879D" w14:textId="77777777" w:rsidR="007355A3" w:rsidRPr="00561BF5" w:rsidRDefault="007355A3" w:rsidP="00E44478">
            <w:pPr>
              <w:jc w:val="center"/>
              <w:rPr>
                <w:b/>
                <w:bCs/>
                <w:sz w:val="22"/>
                <w:szCs w:val="22"/>
              </w:rPr>
            </w:pPr>
            <w:r w:rsidRPr="00561BF5">
              <w:rPr>
                <w:b/>
                <w:bCs/>
                <w:sz w:val="22"/>
                <w:szCs w:val="22"/>
              </w:rPr>
              <w:t>CO2</w:t>
            </w:r>
          </w:p>
        </w:tc>
        <w:tc>
          <w:tcPr>
            <w:tcW w:w="9820" w:type="dxa"/>
          </w:tcPr>
          <w:p w14:paraId="47B68D38" w14:textId="77777777" w:rsidR="007355A3" w:rsidRPr="00561BF5" w:rsidRDefault="007355A3" w:rsidP="00E44478">
            <w:pPr>
              <w:jc w:val="both"/>
              <w:rPr>
                <w:sz w:val="22"/>
                <w:szCs w:val="22"/>
              </w:rPr>
            </w:pPr>
            <w:r w:rsidRPr="00561BF5">
              <w:rPr>
                <w:sz w:val="22"/>
                <w:szCs w:val="22"/>
              </w:rPr>
              <w:t>Understand and demonstrate the various tools of IPM - Cultural, Mechanical, Physical, Biological, Legal and Chemical control</w:t>
            </w:r>
          </w:p>
        </w:tc>
      </w:tr>
      <w:tr w:rsidR="007355A3" w:rsidRPr="00561BF5" w14:paraId="033FDFC8" w14:textId="77777777" w:rsidTr="00E44478">
        <w:tc>
          <w:tcPr>
            <w:tcW w:w="670" w:type="dxa"/>
          </w:tcPr>
          <w:p w14:paraId="5E39B118" w14:textId="77777777" w:rsidR="007355A3" w:rsidRPr="00561BF5" w:rsidRDefault="007355A3" w:rsidP="00E44478">
            <w:pPr>
              <w:jc w:val="center"/>
              <w:rPr>
                <w:b/>
                <w:bCs/>
                <w:sz w:val="22"/>
                <w:szCs w:val="22"/>
              </w:rPr>
            </w:pPr>
            <w:r w:rsidRPr="00561BF5">
              <w:rPr>
                <w:b/>
                <w:bCs/>
                <w:sz w:val="22"/>
                <w:szCs w:val="22"/>
              </w:rPr>
              <w:t>CO3</w:t>
            </w:r>
          </w:p>
        </w:tc>
        <w:tc>
          <w:tcPr>
            <w:tcW w:w="9820" w:type="dxa"/>
          </w:tcPr>
          <w:p w14:paraId="664BC134" w14:textId="77777777" w:rsidR="007355A3" w:rsidRPr="00561BF5" w:rsidRDefault="007355A3" w:rsidP="00E44478">
            <w:pPr>
              <w:rPr>
                <w:sz w:val="22"/>
                <w:szCs w:val="22"/>
              </w:rPr>
            </w:pPr>
            <w:r w:rsidRPr="00561BF5">
              <w:rPr>
                <w:sz w:val="22"/>
                <w:szCs w:val="22"/>
              </w:rPr>
              <w:t>Apply the knowledge to develop Integrated pest and disease management strategies</w:t>
            </w:r>
          </w:p>
        </w:tc>
      </w:tr>
      <w:tr w:rsidR="007355A3" w:rsidRPr="00561BF5" w14:paraId="5170D490" w14:textId="77777777" w:rsidTr="00E44478">
        <w:tc>
          <w:tcPr>
            <w:tcW w:w="670" w:type="dxa"/>
          </w:tcPr>
          <w:p w14:paraId="4478A0BF" w14:textId="77777777" w:rsidR="007355A3" w:rsidRPr="00561BF5" w:rsidRDefault="007355A3" w:rsidP="00E44478">
            <w:pPr>
              <w:jc w:val="center"/>
              <w:rPr>
                <w:b/>
                <w:bCs/>
                <w:sz w:val="22"/>
                <w:szCs w:val="22"/>
              </w:rPr>
            </w:pPr>
            <w:r w:rsidRPr="00561BF5">
              <w:rPr>
                <w:b/>
                <w:bCs/>
                <w:sz w:val="22"/>
                <w:szCs w:val="22"/>
              </w:rPr>
              <w:t>CO4</w:t>
            </w:r>
          </w:p>
        </w:tc>
        <w:tc>
          <w:tcPr>
            <w:tcW w:w="9820" w:type="dxa"/>
          </w:tcPr>
          <w:p w14:paraId="62BB95DB" w14:textId="77777777" w:rsidR="007355A3" w:rsidRPr="00561BF5" w:rsidRDefault="007355A3" w:rsidP="00E44478">
            <w:pPr>
              <w:rPr>
                <w:sz w:val="22"/>
                <w:szCs w:val="22"/>
              </w:rPr>
            </w:pPr>
            <w:r w:rsidRPr="00561BF5">
              <w:rPr>
                <w:sz w:val="22"/>
                <w:szCs w:val="22"/>
              </w:rPr>
              <w:t>Analyze the pest outbreak through pest monitoring, forecasting and surveillance methods</w:t>
            </w:r>
          </w:p>
        </w:tc>
      </w:tr>
      <w:tr w:rsidR="007355A3" w:rsidRPr="00561BF5" w14:paraId="34A10FD8" w14:textId="77777777" w:rsidTr="00E44478">
        <w:tc>
          <w:tcPr>
            <w:tcW w:w="670" w:type="dxa"/>
          </w:tcPr>
          <w:p w14:paraId="709788A1" w14:textId="77777777" w:rsidR="007355A3" w:rsidRPr="00561BF5" w:rsidRDefault="007355A3" w:rsidP="00E44478">
            <w:pPr>
              <w:jc w:val="center"/>
              <w:rPr>
                <w:b/>
                <w:bCs/>
                <w:sz w:val="22"/>
                <w:szCs w:val="22"/>
              </w:rPr>
            </w:pPr>
            <w:r w:rsidRPr="00561BF5">
              <w:rPr>
                <w:b/>
                <w:bCs/>
                <w:sz w:val="22"/>
                <w:szCs w:val="22"/>
              </w:rPr>
              <w:t>CO5</w:t>
            </w:r>
          </w:p>
        </w:tc>
        <w:tc>
          <w:tcPr>
            <w:tcW w:w="9820" w:type="dxa"/>
          </w:tcPr>
          <w:p w14:paraId="00616D0C" w14:textId="77777777" w:rsidR="007355A3" w:rsidRPr="00561BF5" w:rsidRDefault="007355A3" w:rsidP="00E44478">
            <w:pPr>
              <w:jc w:val="both"/>
              <w:rPr>
                <w:sz w:val="22"/>
                <w:szCs w:val="22"/>
              </w:rPr>
            </w:pPr>
            <w:r w:rsidRPr="00561BF5">
              <w:rPr>
                <w:sz w:val="22"/>
                <w:szCs w:val="22"/>
              </w:rPr>
              <w:t>Create the awareness among farmers about the importance of IPM and help them to implement the suitable IPM practices based on AESA</w:t>
            </w:r>
          </w:p>
        </w:tc>
      </w:tr>
      <w:tr w:rsidR="007355A3" w:rsidRPr="00561BF5" w14:paraId="2F7E369E" w14:textId="77777777" w:rsidTr="00E44478">
        <w:tc>
          <w:tcPr>
            <w:tcW w:w="670" w:type="dxa"/>
          </w:tcPr>
          <w:p w14:paraId="21E9AAF0" w14:textId="77777777" w:rsidR="007355A3" w:rsidRPr="00561BF5" w:rsidRDefault="007355A3" w:rsidP="00E44478">
            <w:pPr>
              <w:jc w:val="center"/>
              <w:rPr>
                <w:b/>
                <w:bCs/>
                <w:sz w:val="22"/>
                <w:szCs w:val="22"/>
              </w:rPr>
            </w:pPr>
            <w:r w:rsidRPr="00561BF5">
              <w:rPr>
                <w:b/>
                <w:bCs/>
                <w:sz w:val="22"/>
                <w:szCs w:val="22"/>
              </w:rPr>
              <w:t>CO6</w:t>
            </w:r>
          </w:p>
        </w:tc>
        <w:tc>
          <w:tcPr>
            <w:tcW w:w="9820" w:type="dxa"/>
          </w:tcPr>
          <w:p w14:paraId="1C4F7668" w14:textId="77777777" w:rsidR="007355A3" w:rsidRPr="00561BF5" w:rsidRDefault="007355A3" w:rsidP="00E44478">
            <w:pPr>
              <w:jc w:val="both"/>
              <w:rPr>
                <w:sz w:val="22"/>
                <w:szCs w:val="22"/>
              </w:rPr>
            </w:pPr>
            <w:r w:rsidRPr="00561BF5">
              <w:rPr>
                <w:sz w:val="22"/>
                <w:szCs w:val="22"/>
              </w:rPr>
              <w:t>Evaluate the political, social, and legal implication of implemented IPM</w:t>
            </w:r>
          </w:p>
        </w:tc>
      </w:tr>
    </w:tbl>
    <w:p w14:paraId="18022624" w14:textId="77777777" w:rsidR="007355A3" w:rsidRPr="00561BF5" w:rsidRDefault="007355A3" w:rsidP="00E44478">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355A3" w:rsidRPr="00561BF5" w14:paraId="69D1C974" w14:textId="77777777" w:rsidTr="00E44478">
        <w:trPr>
          <w:jc w:val="center"/>
        </w:trPr>
        <w:tc>
          <w:tcPr>
            <w:tcW w:w="6385" w:type="dxa"/>
            <w:gridSpan w:val="8"/>
          </w:tcPr>
          <w:p w14:paraId="257DE548" w14:textId="77777777" w:rsidR="007355A3" w:rsidRPr="00561BF5" w:rsidRDefault="007355A3" w:rsidP="00E44478">
            <w:pPr>
              <w:jc w:val="center"/>
              <w:rPr>
                <w:b/>
                <w:sz w:val="22"/>
                <w:szCs w:val="22"/>
              </w:rPr>
            </w:pPr>
            <w:r w:rsidRPr="00561BF5">
              <w:rPr>
                <w:b/>
                <w:sz w:val="22"/>
                <w:szCs w:val="22"/>
              </w:rPr>
              <w:t>Assessment Pattern as per Bloom’s Level</w:t>
            </w:r>
          </w:p>
        </w:tc>
      </w:tr>
      <w:tr w:rsidR="007355A3" w:rsidRPr="00561BF5" w14:paraId="0B06BC0E" w14:textId="77777777" w:rsidTr="00E44478">
        <w:trPr>
          <w:jc w:val="center"/>
        </w:trPr>
        <w:tc>
          <w:tcPr>
            <w:tcW w:w="1140" w:type="dxa"/>
          </w:tcPr>
          <w:p w14:paraId="302A603A" w14:textId="77777777" w:rsidR="007355A3" w:rsidRPr="00561BF5" w:rsidRDefault="007355A3" w:rsidP="00E44478">
            <w:pPr>
              <w:jc w:val="center"/>
              <w:rPr>
                <w:b/>
                <w:bCs/>
                <w:sz w:val="22"/>
                <w:szCs w:val="22"/>
              </w:rPr>
            </w:pPr>
            <w:r w:rsidRPr="00561BF5">
              <w:rPr>
                <w:b/>
                <w:bCs/>
                <w:sz w:val="22"/>
                <w:szCs w:val="22"/>
              </w:rPr>
              <w:t>CO / BL</w:t>
            </w:r>
          </w:p>
        </w:tc>
        <w:tc>
          <w:tcPr>
            <w:tcW w:w="709" w:type="dxa"/>
          </w:tcPr>
          <w:p w14:paraId="64BA58ED" w14:textId="77777777" w:rsidR="007355A3" w:rsidRPr="00561BF5" w:rsidRDefault="007355A3" w:rsidP="00E44478">
            <w:pPr>
              <w:jc w:val="center"/>
              <w:rPr>
                <w:b/>
                <w:sz w:val="22"/>
                <w:szCs w:val="22"/>
              </w:rPr>
            </w:pPr>
            <w:r w:rsidRPr="00561BF5">
              <w:rPr>
                <w:b/>
                <w:sz w:val="22"/>
                <w:szCs w:val="22"/>
              </w:rPr>
              <w:t>R</w:t>
            </w:r>
          </w:p>
        </w:tc>
        <w:tc>
          <w:tcPr>
            <w:tcW w:w="708" w:type="dxa"/>
          </w:tcPr>
          <w:p w14:paraId="5BF25D5A" w14:textId="77777777" w:rsidR="007355A3" w:rsidRPr="00561BF5" w:rsidRDefault="007355A3" w:rsidP="00E44478">
            <w:pPr>
              <w:jc w:val="center"/>
              <w:rPr>
                <w:b/>
                <w:sz w:val="22"/>
                <w:szCs w:val="22"/>
              </w:rPr>
            </w:pPr>
            <w:r w:rsidRPr="00561BF5">
              <w:rPr>
                <w:b/>
                <w:sz w:val="22"/>
                <w:szCs w:val="22"/>
              </w:rPr>
              <w:t>U</w:t>
            </w:r>
          </w:p>
        </w:tc>
        <w:tc>
          <w:tcPr>
            <w:tcW w:w="709" w:type="dxa"/>
          </w:tcPr>
          <w:p w14:paraId="7BF43D0E" w14:textId="77777777" w:rsidR="007355A3" w:rsidRPr="00561BF5" w:rsidRDefault="007355A3" w:rsidP="00E44478">
            <w:pPr>
              <w:jc w:val="center"/>
              <w:rPr>
                <w:b/>
                <w:sz w:val="22"/>
                <w:szCs w:val="22"/>
              </w:rPr>
            </w:pPr>
            <w:r w:rsidRPr="00561BF5">
              <w:rPr>
                <w:b/>
                <w:sz w:val="22"/>
                <w:szCs w:val="22"/>
              </w:rPr>
              <w:t>A</w:t>
            </w:r>
          </w:p>
        </w:tc>
        <w:tc>
          <w:tcPr>
            <w:tcW w:w="709" w:type="dxa"/>
          </w:tcPr>
          <w:p w14:paraId="63D7297C" w14:textId="77777777" w:rsidR="007355A3" w:rsidRPr="00561BF5" w:rsidRDefault="007355A3" w:rsidP="00E44478">
            <w:pPr>
              <w:jc w:val="center"/>
              <w:rPr>
                <w:b/>
                <w:sz w:val="22"/>
                <w:szCs w:val="22"/>
              </w:rPr>
            </w:pPr>
            <w:r w:rsidRPr="00561BF5">
              <w:rPr>
                <w:b/>
                <w:sz w:val="22"/>
                <w:szCs w:val="22"/>
              </w:rPr>
              <w:t>An</w:t>
            </w:r>
          </w:p>
        </w:tc>
        <w:tc>
          <w:tcPr>
            <w:tcW w:w="709" w:type="dxa"/>
          </w:tcPr>
          <w:p w14:paraId="505F6D5C" w14:textId="77777777" w:rsidR="007355A3" w:rsidRPr="00561BF5" w:rsidRDefault="007355A3" w:rsidP="00E44478">
            <w:pPr>
              <w:jc w:val="center"/>
              <w:rPr>
                <w:b/>
                <w:sz w:val="22"/>
                <w:szCs w:val="22"/>
              </w:rPr>
            </w:pPr>
            <w:r w:rsidRPr="00561BF5">
              <w:rPr>
                <w:b/>
                <w:sz w:val="22"/>
                <w:szCs w:val="22"/>
              </w:rPr>
              <w:t>E</w:t>
            </w:r>
          </w:p>
        </w:tc>
        <w:tc>
          <w:tcPr>
            <w:tcW w:w="708" w:type="dxa"/>
          </w:tcPr>
          <w:p w14:paraId="77F3512A" w14:textId="77777777" w:rsidR="007355A3" w:rsidRPr="00561BF5" w:rsidRDefault="007355A3" w:rsidP="00E44478">
            <w:pPr>
              <w:jc w:val="center"/>
              <w:rPr>
                <w:b/>
                <w:sz w:val="22"/>
                <w:szCs w:val="22"/>
              </w:rPr>
            </w:pPr>
            <w:r w:rsidRPr="00561BF5">
              <w:rPr>
                <w:b/>
                <w:sz w:val="22"/>
                <w:szCs w:val="22"/>
              </w:rPr>
              <w:t>C</w:t>
            </w:r>
          </w:p>
        </w:tc>
        <w:tc>
          <w:tcPr>
            <w:tcW w:w="993" w:type="dxa"/>
          </w:tcPr>
          <w:p w14:paraId="4C7DA3EE" w14:textId="77777777" w:rsidR="007355A3" w:rsidRPr="00561BF5" w:rsidRDefault="007355A3" w:rsidP="00E44478">
            <w:pPr>
              <w:jc w:val="center"/>
              <w:rPr>
                <w:b/>
                <w:sz w:val="22"/>
                <w:szCs w:val="22"/>
              </w:rPr>
            </w:pPr>
            <w:r w:rsidRPr="00561BF5">
              <w:rPr>
                <w:b/>
                <w:sz w:val="22"/>
                <w:szCs w:val="22"/>
              </w:rPr>
              <w:t>Total</w:t>
            </w:r>
          </w:p>
        </w:tc>
      </w:tr>
      <w:tr w:rsidR="007355A3" w:rsidRPr="00561BF5" w14:paraId="27E35566" w14:textId="77777777" w:rsidTr="00E44478">
        <w:trPr>
          <w:jc w:val="center"/>
        </w:trPr>
        <w:tc>
          <w:tcPr>
            <w:tcW w:w="1140" w:type="dxa"/>
          </w:tcPr>
          <w:p w14:paraId="1C69095B" w14:textId="77777777" w:rsidR="007355A3" w:rsidRPr="00561BF5" w:rsidRDefault="007355A3" w:rsidP="00E44478">
            <w:pPr>
              <w:jc w:val="center"/>
              <w:rPr>
                <w:b/>
                <w:bCs/>
                <w:sz w:val="22"/>
                <w:szCs w:val="22"/>
              </w:rPr>
            </w:pPr>
            <w:r w:rsidRPr="00561BF5">
              <w:rPr>
                <w:b/>
                <w:bCs/>
                <w:sz w:val="22"/>
                <w:szCs w:val="22"/>
              </w:rPr>
              <w:t>CO1</w:t>
            </w:r>
          </w:p>
        </w:tc>
        <w:tc>
          <w:tcPr>
            <w:tcW w:w="709" w:type="dxa"/>
          </w:tcPr>
          <w:p w14:paraId="0498983E" w14:textId="77777777" w:rsidR="007355A3" w:rsidRPr="00561BF5" w:rsidRDefault="007355A3" w:rsidP="00E44478">
            <w:pPr>
              <w:jc w:val="center"/>
              <w:rPr>
                <w:sz w:val="22"/>
                <w:szCs w:val="22"/>
              </w:rPr>
            </w:pPr>
            <w:r w:rsidRPr="00561BF5">
              <w:rPr>
                <w:sz w:val="22"/>
                <w:szCs w:val="22"/>
              </w:rPr>
              <w:t>5</w:t>
            </w:r>
          </w:p>
        </w:tc>
        <w:tc>
          <w:tcPr>
            <w:tcW w:w="708" w:type="dxa"/>
          </w:tcPr>
          <w:p w14:paraId="6D152E21" w14:textId="77777777" w:rsidR="007355A3" w:rsidRPr="00561BF5" w:rsidRDefault="007355A3" w:rsidP="00E44478">
            <w:pPr>
              <w:jc w:val="center"/>
              <w:rPr>
                <w:sz w:val="22"/>
                <w:szCs w:val="22"/>
              </w:rPr>
            </w:pPr>
            <w:r w:rsidRPr="00561BF5">
              <w:rPr>
                <w:sz w:val="22"/>
                <w:szCs w:val="22"/>
              </w:rPr>
              <w:t>3</w:t>
            </w:r>
          </w:p>
        </w:tc>
        <w:tc>
          <w:tcPr>
            <w:tcW w:w="709" w:type="dxa"/>
          </w:tcPr>
          <w:p w14:paraId="60979D40" w14:textId="77777777" w:rsidR="007355A3" w:rsidRPr="00561BF5" w:rsidRDefault="007355A3" w:rsidP="00E44478">
            <w:pPr>
              <w:jc w:val="center"/>
              <w:rPr>
                <w:sz w:val="22"/>
                <w:szCs w:val="22"/>
              </w:rPr>
            </w:pPr>
            <w:r w:rsidRPr="00561BF5">
              <w:rPr>
                <w:sz w:val="22"/>
                <w:szCs w:val="22"/>
              </w:rPr>
              <w:t>5</w:t>
            </w:r>
          </w:p>
        </w:tc>
        <w:tc>
          <w:tcPr>
            <w:tcW w:w="709" w:type="dxa"/>
          </w:tcPr>
          <w:p w14:paraId="3378846E" w14:textId="77777777" w:rsidR="007355A3" w:rsidRPr="00561BF5" w:rsidRDefault="007355A3" w:rsidP="00E44478">
            <w:pPr>
              <w:jc w:val="center"/>
              <w:rPr>
                <w:sz w:val="22"/>
                <w:szCs w:val="22"/>
              </w:rPr>
            </w:pPr>
            <w:r w:rsidRPr="00561BF5">
              <w:rPr>
                <w:sz w:val="22"/>
                <w:szCs w:val="22"/>
              </w:rPr>
              <w:t>7</w:t>
            </w:r>
          </w:p>
        </w:tc>
        <w:tc>
          <w:tcPr>
            <w:tcW w:w="709" w:type="dxa"/>
          </w:tcPr>
          <w:p w14:paraId="317D442E" w14:textId="77777777" w:rsidR="007355A3" w:rsidRPr="00561BF5" w:rsidRDefault="007355A3" w:rsidP="00E44478">
            <w:pPr>
              <w:jc w:val="center"/>
              <w:rPr>
                <w:sz w:val="22"/>
                <w:szCs w:val="22"/>
              </w:rPr>
            </w:pPr>
            <w:r w:rsidRPr="00561BF5">
              <w:rPr>
                <w:sz w:val="22"/>
                <w:szCs w:val="22"/>
              </w:rPr>
              <w:t>2</w:t>
            </w:r>
          </w:p>
        </w:tc>
        <w:tc>
          <w:tcPr>
            <w:tcW w:w="708" w:type="dxa"/>
          </w:tcPr>
          <w:p w14:paraId="2DAD78D8" w14:textId="77777777" w:rsidR="007355A3" w:rsidRPr="00561BF5" w:rsidRDefault="007355A3" w:rsidP="00E44478">
            <w:pPr>
              <w:jc w:val="center"/>
              <w:rPr>
                <w:sz w:val="22"/>
                <w:szCs w:val="22"/>
              </w:rPr>
            </w:pPr>
            <w:r w:rsidRPr="00561BF5">
              <w:rPr>
                <w:sz w:val="22"/>
                <w:szCs w:val="22"/>
              </w:rPr>
              <w:t>-</w:t>
            </w:r>
          </w:p>
        </w:tc>
        <w:tc>
          <w:tcPr>
            <w:tcW w:w="993" w:type="dxa"/>
          </w:tcPr>
          <w:p w14:paraId="7301D207" w14:textId="77777777" w:rsidR="007355A3" w:rsidRPr="00561BF5" w:rsidRDefault="007355A3" w:rsidP="00E44478">
            <w:pPr>
              <w:jc w:val="center"/>
              <w:rPr>
                <w:sz w:val="22"/>
                <w:szCs w:val="22"/>
              </w:rPr>
            </w:pPr>
            <w:r w:rsidRPr="00561BF5">
              <w:rPr>
                <w:sz w:val="22"/>
                <w:szCs w:val="22"/>
              </w:rPr>
              <w:t>22</w:t>
            </w:r>
          </w:p>
        </w:tc>
      </w:tr>
      <w:tr w:rsidR="007355A3" w:rsidRPr="00561BF5" w14:paraId="06FE9D55" w14:textId="77777777" w:rsidTr="00E44478">
        <w:trPr>
          <w:jc w:val="center"/>
        </w:trPr>
        <w:tc>
          <w:tcPr>
            <w:tcW w:w="1140" w:type="dxa"/>
          </w:tcPr>
          <w:p w14:paraId="574FF176" w14:textId="77777777" w:rsidR="007355A3" w:rsidRPr="00561BF5" w:rsidRDefault="007355A3" w:rsidP="00E44478">
            <w:pPr>
              <w:jc w:val="center"/>
              <w:rPr>
                <w:b/>
                <w:bCs/>
                <w:sz w:val="22"/>
                <w:szCs w:val="22"/>
              </w:rPr>
            </w:pPr>
            <w:r w:rsidRPr="00561BF5">
              <w:rPr>
                <w:b/>
                <w:bCs/>
                <w:sz w:val="22"/>
                <w:szCs w:val="22"/>
              </w:rPr>
              <w:t>CO2</w:t>
            </w:r>
          </w:p>
        </w:tc>
        <w:tc>
          <w:tcPr>
            <w:tcW w:w="709" w:type="dxa"/>
          </w:tcPr>
          <w:p w14:paraId="30EF19AE" w14:textId="77777777" w:rsidR="007355A3" w:rsidRPr="00561BF5" w:rsidRDefault="007355A3" w:rsidP="00E44478">
            <w:pPr>
              <w:jc w:val="center"/>
              <w:rPr>
                <w:sz w:val="22"/>
                <w:szCs w:val="22"/>
              </w:rPr>
            </w:pPr>
            <w:r w:rsidRPr="00561BF5">
              <w:rPr>
                <w:sz w:val="22"/>
                <w:szCs w:val="22"/>
              </w:rPr>
              <w:t>11</w:t>
            </w:r>
          </w:p>
        </w:tc>
        <w:tc>
          <w:tcPr>
            <w:tcW w:w="708" w:type="dxa"/>
          </w:tcPr>
          <w:p w14:paraId="5FB8EB92" w14:textId="77777777" w:rsidR="007355A3" w:rsidRPr="00561BF5" w:rsidRDefault="007355A3" w:rsidP="00E44478">
            <w:pPr>
              <w:jc w:val="center"/>
              <w:rPr>
                <w:sz w:val="22"/>
                <w:szCs w:val="22"/>
              </w:rPr>
            </w:pPr>
            <w:r w:rsidRPr="00561BF5">
              <w:rPr>
                <w:sz w:val="22"/>
                <w:szCs w:val="22"/>
              </w:rPr>
              <w:t>13</w:t>
            </w:r>
          </w:p>
        </w:tc>
        <w:tc>
          <w:tcPr>
            <w:tcW w:w="709" w:type="dxa"/>
          </w:tcPr>
          <w:p w14:paraId="54322531" w14:textId="77777777" w:rsidR="007355A3" w:rsidRPr="00561BF5" w:rsidRDefault="007355A3" w:rsidP="00E44478">
            <w:pPr>
              <w:jc w:val="center"/>
              <w:rPr>
                <w:sz w:val="22"/>
                <w:szCs w:val="22"/>
              </w:rPr>
            </w:pPr>
            <w:r w:rsidRPr="00561BF5">
              <w:rPr>
                <w:sz w:val="22"/>
                <w:szCs w:val="22"/>
              </w:rPr>
              <w:t>10</w:t>
            </w:r>
          </w:p>
        </w:tc>
        <w:tc>
          <w:tcPr>
            <w:tcW w:w="709" w:type="dxa"/>
          </w:tcPr>
          <w:p w14:paraId="22C9AAE2" w14:textId="77777777" w:rsidR="007355A3" w:rsidRPr="00561BF5" w:rsidRDefault="007355A3" w:rsidP="00E44478">
            <w:pPr>
              <w:jc w:val="center"/>
              <w:rPr>
                <w:sz w:val="22"/>
                <w:szCs w:val="22"/>
              </w:rPr>
            </w:pPr>
            <w:r w:rsidRPr="00561BF5">
              <w:rPr>
                <w:sz w:val="22"/>
                <w:szCs w:val="22"/>
              </w:rPr>
              <w:t>-</w:t>
            </w:r>
          </w:p>
        </w:tc>
        <w:tc>
          <w:tcPr>
            <w:tcW w:w="709" w:type="dxa"/>
          </w:tcPr>
          <w:p w14:paraId="2DAD7107" w14:textId="77777777" w:rsidR="007355A3" w:rsidRPr="00561BF5" w:rsidRDefault="007355A3" w:rsidP="00E44478">
            <w:pPr>
              <w:jc w:val="center"/>
              <w:rPr>
                <w:sz w:val="22"/>
                <w:szCs w:val="22"/>
              </w:rPr>
            </w:pPr>
            <w:r w:rsidRPr="00561BF5">
              <w:rPr>
                <w:sz w:val="22"/>
                <w:szCs w:val="22"/>
              </w:rPr>
              <w:t>-</w:t>
            </w:r>
          </w:p>
        </w:tc>
        <w:tc>
          <w:tcPr>
            <w:tcW w:w="708" w:type="dxa"/>
          </w:tcPr>
          <w:p w14:paraId="71D5D39C" w14:textId="77777777" w:rsidR="007355A3" w:rsidRPr="00561BF5" w:rsidRDefault="007355A3" w:rsidP="00E44478">
            <w:pPr>
              <w:jc w:val="center"/>
              <w:rPr>
                <w:sz w:val="22"/>
                <w:szCs w:val="22"/>
              </w:rPr>
            </w:pPr>
            <w:r w:rsidRPr="00561BF5">
              <w:rPr>
                <w:sz w:val="22"/>
                <w:szCs w:val="22"/>
              </w:rPr>
              <w:t>-</w:t>
            </w:r>
          </w:p>
        </w:tc>
        <w:tc>
          <w:tcPr>
            <w:tcW w:w="993" w:type="dxa"/>
          </w:tcPr>
          <w:p w14:paraId="3323FF1C" w14:textId="77777777" w:rsidR="007355A3" w:rsidRPr="00561BF5" w:rsidRDefault="007355A3" w:rsidP="00E44478">
            <w:pPr>
              <w:jc w:val="center"/>
              <w:rPr>
                <w:sz w:val="22"/>
                <w:szCs w:val="22"/>
              </w:rPr>
            </w:pPr>
            <w:r w:rsidRPr="00561BF5">
              <w:rPr>
                <w:sz w:val="22"/>
                <w:szCs w:val="22"/>
              </w:rPr>
              <w:t>34</w:t>
            </w:r>
          </w:p>
        </w:tc>
      </w:tr>
      <w:tr w:rsidR="007355A3" w:rsidRPr="00561BF5" w14:paraId="2F38D119" w14:textId="77777777" w:rsidTr="00E44478">
        <w:trPr>
          <w:jc w:val="center"/>
        </w:trPr>
        <w:tc>
          <w:tcPr>
            <w:tcW w:w="1140" w:type="dxa"/>
          </w:tcPr>
          <w:p w14:paraId="70E67648" w14:textId="77777777" w:rsidR="007355A3" w:rsidRPr="00561BF5" w:rsidRDefault="007355A3" w:rsidP="00E44478">
            <w:pPr>
              <w:jc w:val="center"/>
              <w:rPr>
                <w:b/>
                <w:bCs/>
                <w:sz w:val="22"/>
                <w:szCs w:val="22"/>
              </w:rPr>
            </w:pPr>
            <w:r w:rsidRPr="00561BF5">
              <w:rPr>
                <w:b/>
                <w:bCs/>
                <w:sz w:val="22"/>
                <w:szCs w:val="22"/>
              </w:rPr>
              <w:t>CO3</w:t>
            </w:r>
          </w:p>
        </w:tc>
        <w:tc>
          <w:tcPr>
            <w:tcW w:w="709" w:type="dxa"/>
          </w:tcPr>
          <w:p w14:paraId="54548F08" w14:textId="77777777" w:rsidR="007355A3" w:rsidRPr="00561BF5" w:rsidRDefault="007355A3" w:rsidP="00E44478">
            <w:pPr>
              <w:jc w:val="center"/>
              <w:rPr>
                <w:sz w:val="22"/>
                <w:szCs w:val="22"/>
              </w:rPr>
            </w:pPr>
            <w:r w:rsidRPr="00561BF5">
              <w:rPr>
                <w:sz w:val="22"/>
                <w:szCs w:val="22"/>
              </w:rPr>
              <w:t>22</w:t>
            </w:r>
          </w:p>
        </w:tc>
        <w:tc>
          <w:tcPr>
            <w:tcW w:w="708" w:type="dxa"/>
          </w:tcPr>
          <w:p w14:paraId="4B000EE1" w14:textId="77777777" w:rsidR="007355A3" w:rsidRPr="00561BF5" w:rsidRDefault="007355A3" w:rsidP="00E44478">
            <w:pPr>
              <w:jc w:val="center"/>
              <w:rPr>
                <w:sz w:val="22"/>
                <w:szCs w:val="22"/>
              </w:rPr>
            </w:pPr>
            <w:r w:rsidRPr="00561BF5">
              <w:rPr>
                <w:sz w:val="22"/>
                <w:szCs w:val="22"/>
              </w:rPr>
              <w:t>5</w:t>
            </w:r>
          </w:p>
        </w:tc>
        <w:tc>
          <w:tcPr>
            <w:tcW w:w="709" w:type="dxa"/>
          </w:tcPr>
          <w:p w14:paraId="5C47B9EF" w14:textId="77777777" w:rsidR="007355A3" w:rsidRPr="00561BF5" w:rsidRDefault="007355A3" w:rsidP="00E44478">
            <w:pPr>
              <w:jc w:val="center"/>
              <w:rPr>
                <w:sz w:val="22"/>
                <w:szCs w:val="22"/>
              </w:rPr>
            </w:pPr>
            <w:r w:rsidRPr="00561BF5">
              <w:rPr>
                <w:sz w:val="22"/>
                <w:szCs w:val="22"/>
              </w:rPr>
              <w:t>1</w:t>
            </w:r>
          </w:p>
        </w:tc>
        <w:tc>
          <w:tcPr>
            <w:tcW w:w="709" w:type="dxa"/>
          </w:tcPr>
          <w:p w14:paraId="46B4EAC1" w14:textId="77777777" w:rsidR="007355A3" w:rsidRPr="00561BF5" w:rsidRDefault="007355A3" w:rsidP="00E44478">
            <w:pPr>
              <w:jc w:val="center"/>
              <w:rPr>
                <w:sz w:val="22"/>
                <w:szCs w:val="22"/>
              </w:rPr>
            </w:pPr>
            <w:r w:rsidRPr="00561BF5">
              <w:rPr>
                <w:sz w:val="22"/>
                <w:szCs w:val="22"/>
              </w:rPr>
              <w:t>5</w:t>
            </w:r>
          </w:p>
        </w:tc>
        <w:tc>
          <w:tcPr>
            <w:tcW w:w="709" w:type="dxa"/>
          </w:tcPr>
          <w:p w14:paraId="259EBB4B" w14:textId="77777777" w:rsidR="007355A3" w:rsidRPr="00561BF5" w:rsidRDefault="007355A3" w:rsidP="00E44478">
            <w:pPr>
              <w:jc w:val="center"/>
              <w:rPr>
                <w:sz w:val="22"/>
                <w:szCs w:val="22"/>
              </w:rPr>
            </w:pPr>
            <w:r w:rsidRPr="00561BF5">
              <w:rPr>
                <w:sz w:val="22"/>
                <w:szCs w:val="22"/>
              </w:rPr>
              <w:t>-</w:t>
            </w:r>
          </w:p>
        </w:tc>
        <w:tc>
          <w:tcPr>
            <w:tcW w:w="708" w:type="dxa"/>
          </w:tcPr>
          <w:p w14:paraId="5583E32B" w14:textId="77777777" w:rsidR="007355A3" w:rsidRPr="00561BF5" w:rsidRDefault="007355A3" w:rsidP="00E44478">
            <w:pPr>
              <w:jc w:val="center"/>
              <w:rPr>
                <w:sz w:val="22"/>
                <w:szCs w:val="22"/>
              </w:rPr>
            </w:pPr>
            <w:r w:rsidRPr="00561BF5">
              <w:rPr>
                <w:sz w:val="22"/>
                <w:szCs w:val="22"/>
              </w:rPr>
              <w:t>-</w:t>
            </w:r>
          </w:p>
        </w:tc>
        <w:tc>
          <w:tcPr>
            <w:tcW w:w="993" w:type="dxa"/>
          </w:tcPr>
          <w:p w14:paraId="3FAEC7EE" w14:textId="77777777" w:rsidR="007355A3" w:rsidRPr="00561BF5" w:rsidRDefault="007355A3" w:rsidP="00E44478">
            <w:pPr>
              <w:jc w:val="center"/>
              <w:rPr>
                <w:sz w:val="22"/>
                <w:szCs w:val="22"/>
              </w:rPr>
            </w:pPr>
            <w:r w:rsidRPr="00561BF5">
              <w:rPr>
                <w:sz w:val="22"/>
                <w:szCs w:val="22"/>
              </w:rPr>
              <w:t>33</w:t>
            </w:r>
          </w:p>
        </w:tc>
      </w:tr>
      <w:tr w:rsidR="007355A3" w:rsidRPr="00561BF5" w14:paraId="65889841" w14:textId="77777777" w:rsidTr="00E44478">
        <w:trPr>
          <w:jc w:val="center"/>
        </w:trPr>
        <w:tc>
          <w:tcPr>
            <w:tcW w:w="1140" w:type="dxa"/>
          </w:tcPr>
          <w:p w14:paraId="31BA8B8B" w14:textId="77777777" w:rsidR="007355A3" w:rsidRPr="00561BF5" w:rsidRDefault="007355A3" w:rsidP="00E44478">
            <w:pPr>
              <w:jc w:val="center"/>
              <w:rPr>
                <w:b/>
                <w:bCs/>
                <w:sz w:val="22"/>
                <w:szCs w:val="22"/>
              </w:rPr>
            </w:pPr>
            <w:r w:rsidRPr="00561BF5">
              <w:rPr>
                <w:b/>
                <w:bCs/>
                <w:sz w:val="22"/>
                <w:szCs w:val="22"/>
              </w:rPr>
              <w:t>CO4</w:t>
            </w:r>
          </w:p>
        </w:tc>
        <w:tc>
          <w:tcPr>
            <w:tcW w:w="709" w:type="dxa"/>
          </w:tcPr>
          <w:p w14:paraId="5C8816B5" w14:textId="77777777" w:rsidR="007355A3" w:rsidRPr="00561BF5" w:rsidRDefault="007355A3" w:rsidP="00E44478">
            <w:pPr>
              <w:jc w:val="center"/>
              <w:rPr>
                <w:sz w:val="22"/>
                <w:szCs w:val="22"/>
              </w:rPr>
            </w:pPr>
            <w:r w:rsidRPr="00561BF5">
              <w:rPr>
                <w:sz w:val="22"/>
                <w:szCs w:val="22"/>
              </w:rPr>
              <w:t>5</w:t>
            </w:r>
          </w:p>
        </w:tc>
        <w:tc>
          <w:tcPr>
            <w:tcW w:w="708" w:type="dxa"/>
          </w:tcPr>
          <w:p w14:paraId="6BDBF4F8" w14:textId="77777777" w:rsidR="007355A3" w:rsidRPr="00561BF5" w:rsidRDefault="007355A3" w:rsidP="00E44478">
            <w:pPr>
              <w:jc w:val="center"/>
              <w:rPr>
                <w:sz w:val="22"/>
                <w:szCs w:val="22"/>
              </w:rPr>
            </w:pPr>
            <w:r w:rsidRPr="00561BF5">
              <w:rPr>
                <w:sz w:val="22"/>
                <w:szCs w:val="22"/>
              </w:rPr>
              <w:t>-</w:t>
            </w:r>
          </w:p>
        </w:tc>
        <w:tc>
          <w:tcPr>
            <w:tcW w:w="709" w:type="dxa"/>
          </w:tcPr>
          <w:p w14:paraId="7051B86A" w14:textId="77777777" w:rsidR="007355A3" w:rsidRPr="00561BF5" w:rsidRDefault="007355A3" w:rsidP="00E44478">
            <w:pPr>
              <w:jc w:val="center"/>
              <w:rPr>
                <w:sz w:val="22"/>
                <w:szCs w:val="22"/>
              </w:rPr>
            </w:pPr>
            <w:r w:rsidRPr="00561BF5">
              <w:rPr>
                <w:sz w:val="22"/>
                <w:szCs w:val="22"/>
              </w:rPr>
              <w:t>7</w:t>
            </w:r>
          </w:p>
        </w:tc>
        <w:tc>
          <w:tcPr>
            <w:tcW w:w="709" w:type="dxa"/>
          </w:tcPr>
          <w:p w14:paraId="0A1CB11F" w14:textId="77777777" w:rsidR="007355A3" w:rsidRPr="00561BF5" w:rsidRDefault="007355A3" w:rsidP="00E44478">
            <w:pPr>
              <w:jc w:val="center"/>
              <w:rPr>
                <w:sz w:val="22"/>
                <w:szCs w:val="22"/>
              </w:rPr>
            </w:pPr>
            <w:r w:rsidRPr="00561BF5">
              <w:rPr>
                <w:sz w:val="22"/>
                <w:szCs w:val="22"/>
              </w:rPr>
              <w:t>1</w:t>
            </w:r>
          </w:p>
        </w:tc>
        <w:tc>
          <w:tcPr>
            <w:tcW w:w="709" w:type="dxa"/>
          </w:tcPr>
          <w:p w14:paraId="09C3BA6C" w14:textId="77777777" w:rsidR="007355A3" w:rsidRPr="00561BF5" w:rsidRDefault="007355A3" w:rsidP="00E44478">
            <w:pPr>
              <w:jc w:val="center"/>
              <w:rPr>
                <w:sz w:val="22"/>
                <w:szCs w:val="22"/>
              </w:rPr>
            </w:pPr>
            <w:r w:rsidRPr="00561BF5">
              <w:rPr>
                <w:sz w:val="22"/>
                <w:szCs w:val="22"/>
              </w:rPr>
              <w:t>-</w:t>
            </w:r>
          </w:p>
        </w:tc>
        <w:tc>
          <w:tcPr>
            <w:tcW w:w="708" w:type="dxa"/>
          </w:tcPr>
          <w:p w14:paraId="34D371A4" w14:textId="77777777" w:rsidR="007355A3" w:rsidRPr="00561BF5" w:rsidRDefault="007355A3" w:rsidP="00E44478">
            <w:pPr>
              <w:jc w:val="center"/>
              <w:rPr>
                <w:sz w:val="22"/>
                <w:szCs w:val="22"/>
              </w:rPr>
            </w:pPr>
            <w:r w:rsidRPr="00561BF5">
              <w:rPr>
                <w:sz w:val="22"/>
                <w:szCs w:val="22"/>
              </w:rPr>
              <w:t>-</w:t>
            </w:r>
          </w:p>
        </w:tc>
        <w:tc>
          <w:tcPr>
            <w:tcW w:w="993" w:type="dxa"/>
          </w:tcPr>
          <w:p w14:paraId="2EBB6118" w14:textId="77777777" w:rsidR="007355A3" w:rsidRPr="00561BF5" w:rsidRDefault="007355A3" w:rsidP="00E44478">
            <w:pPr>
              <w:jc w:val="center"/>
              <w:rPr>
                <w:sz w:val="22"/>
                <w:szCs w:val="22"/>
              </w:rPr>
            </w:pPr>
            <w:r w:rsidRPr="00561BF5">
              <w:rPr>
                <w:sz w:val="22"/>
                <w:szCs w:val="22"/>
              </w:rPr>
              <w:t>13</w:t>
            </w:r>
          </w:p>
        </w:tc>
      </w:tr>
      <w:tr w:rsidR="007355A3" w:rsidRPr="00561BF5" w14:paraId="49B9A4E4" w14:textId="77777777" w:rsidTr="00E44478">
        <w:trPr>
          <w:jc w:val="center"/>
        </w:trPr>
        <w:tc>
          <w:tcPr>
            <w:tcW w:w="1140" w:type="dxa"/>
          </w:tcPr>
          <w:p w14:paraId="4445DAD7" w14:textId="77777777" w:rsidR="007355A3" w:rsidRPr="00561BF5" w:rsidRDefault="007355A3" w:rsidP="00E44478">
            <w:pPr>
              <w:jc w:val="center"/>
              <w:rPr>
                <w:b/>
                <w:bCs/>
                <w:sz w:val="22"/>
                <w:szCs w:val="22"/>
              </w:rPr>
            </w:pPr>
            <w:r w:rsidRPr="00561BF5">
              <w:rPr>
                <w:b/>
                <w:bCs/>
                <w:sz w:val="22"/>
                <w:szCs w:val="22"/>
              </w:rPr>
              <w:t>CO5</w:t>
            </w:r>
          </w:p>
        </w:tc>
        <w:tc>
          <w:tcPr>
            <w:tcW w:w="709" w:type="dxa"/>
          </w:tcPr>
          <w:p w14:paraId="46E95328" w14:textId="77777777" w:rsidR="007355A3" w:rsidRPr="00561BF5" w:rsidRDefault="007355A3" w:rsidP="00E44478">
            <w:pPr>
              <w:jc w:val="center"/>
              <w:rPr>
                <w:sz w:val="22"/>
                <w:szCs w:val="22"/>
              </w:rPr>
            </w:pPr>
            <w:r w:rsidRPr="00561BF5">
              <w:rPr>
                <w:sz w:val="22"/>
                <w:szCs w:val="22"/>
              </w:rPr>
              <w:t>1</w:t>
            </w:r>
          </w:p>
        </w:tc>
        <w:tc>
          <w:tcPr>
            <w:tcW w:w="708" w:type="dxa"/>
          </w:tcPr>
          <w:p w14:paraId="0027F256" w14:textId="77777777" w:rsidR="007355A3" w:rsidRPr="00561BF5" w:rsidRDefault="007355A3" w:rsidP="00E44478">
            <w:pPr>
              <w:jc w:val="center"/>
              <w:rPr>
                <w:sz w:val="22"/>
                <w:szCs w:val="22"/>
              </w:rPr>
            </w:pPr>
            <w:r w:rsidRPr="00561BF5">
              <w:rPr>
                <w:sz w:val="22"/>
                <w:szCs w:val="22"/>
              </w:rPr>
              <w:t>12</w:t>
            </w:r>
          </w:p>
        </w:tc>
        <w:tc>
          <w:tcPr>
            <w:tcW w:w="709" w:type="dxa"/>
          </w:tcPr>
          <w:p w14:paraId="178887B0" w14:textId="77777777" w:rsidR="007355A3" w:rsidRPr="00561BF5" w:rsidRDefault="007355A3" w:rsidP="00E44478">
            <w:pPr>
              <w:jc w:val="center"/>
              <w:rPr>
                <w:sz w:val="22"/>
                <w:szCs w:val="22"/>
              </w:rPr>
            </w:pPr>
            <w:r w:rsidRPr="00561BF5">
              <w:rPr>
                <w:sz w:val="22"/>
                <w:szCs w:val="22"/>
              </w:rPr>
              <w:t>5</w:t>
            </w:r>
          </w:p>
        </w:tc>
        <w:tc>
          <w:tcPr>
            <w:tcW w:w="709" w:type="dxa"/>
          </w:tcPr>
          <w:p w14:paraId="6BCA387D" w14:textId="77777777" w:rsidR="007355A3" w:rsidRPr="00561BF5" w:rsidRDefault="007355A3" w:rsidP="00E44478">
            <w:pPr>
              <w:jc w:val="center"/>
              <w:rPr>
                <w:sz w:val="22"/>
                <w:szCs w:val="22"/>
              </w:rPr>
            </w:pPr>
            <w:r w:rsidRPr="00561BF5">
              <w:rPr>
                <w:sz w:val="22"/>
                <w:szCs w:val="22"/>
              </w:rPr>
              <w:t>-</w:t>
            </w:r>
          </w:p>
        </w:tc>
        <w:tc>
          <w:tcPr>
            <w:tcW w:w="709" w:type="dxa"/>
          </w:tcPr>
          <w:p w14:paraId="47E5FB8B" w14:textId="77777777" w:rsidR="007355A3" w:rsidRPr="00561BF5" w:rsidRDefault="007355A3" w:rsidP="00E44478">
            <w:pPr>
              <w:jc w:val="center"/>
              <w:rPr>
                <w:sz w:val="22"/>
                <w:szCs w:val="22"/>
              </w:rPr>
            </w:pPr>
            <w:r w:rsidRPr="00561BF5">
              <w:rPr>
                <w:sz w:val="22"/>
                <w:szCs w:val="22"/>
              </w:rPr>
              <w:t>-</w:t>
            </w:r>
          </w:p>
        </w:tc>
        <w:tc>
          <w:tcPr>
            <w:tcW w:w="708" w:type="dxa"/>
          </w:tcPr>
          <w:p w14:paraId="5CEFD158" w14:textId="77777777" w:rsidR="007355A3" w:rsidRPr="00561BF5" w:rsidRDefault="007355A3" w:rsidP="00E44478">
            <w:pPr>
              <w:jc w:val="center"/>
              <w:rPr>
                <w:sz w:val="22"/>
                <w:szCs w:val="22"/>
              </w:rPr>
            </w:pPr>
            <w:r w:rsidRPr="00561BF5">
              <w:rPr>
                <w:sz w:val="22"/>
                <w:szCs w:val="22"/>
              </w:rPr>
              <w:t>2</w:t>
            </w:r>
          </w:p>
        </w:tc>
        <w:tc>
          <w:tcPr>
            <w:tcW w:w="993" w:type="dxa"/>
          </w:tcPr>
          <w:p w14:paraId="773F129A" w14:textId="77777777" w:rsidR="007355A3" w:rsidRPr="00561BF5" w:rsidRDefault="007355A3" w:rsidP="00E44478">
            <w:pPr>
              <w:jc w:val="center"/>
              <w:rPr>
                <w:sz w:val="22"/>
                <w:szCs w:val="22"/>
              </w:rPr>
            </w:pPr>
            <w:r w:rsidRPr="00561BF5">
              <w:rPr>
                <w:sz w:val="22"/>
                <w:szCs w:val="22"/>
              </w:rPr>
              <w:t>20</w:t>
            </w:r>
          </w:p>
        </w:tc>
      </w:tr>
      <w:tr w:rsidR="007355A3" w:rsidRPr="00561BF5" w14:paraId="69F01410" w14:textId="77777777" w:rsidTr="00E44478">
        <w:trPr>
          <w:jc w:val="center"/>
        </w:trPr>
        <w:tc>
          <w:tcPr>
            <w:tcW w:w="1140" w:type="dxa"/>
          </w:tcPr>
          <w:p w14:paraId="71F79DE9" w14:textId="77777777" w:rsidR="007355A3" w:rsidRPr="00561BF5" w:rsidRDefault="007355A3" w:rsidP="00E44478">
            <w:pPr>
              <w:jc w:val="center"/>
              <w:rPr>
                <w:b/>
                <w:bCs/>
                <w:sz w:val="22"/>
                <w:szCs w:val="22"/>
              </w:rPr>
            </w:pPr>
            <w:r w:rsidRPr="00561BF5">
              <w:rPr>
                <w:b/>
                <w:bCs/>
                <w:sz w:val="22"/>
                <w:szCs w:val="22"/>
              </w:rPr>
              <w:t>CO6</w:t>
            </w:r>
          </w:p>
        </w:tc>
        <w:tc>
          <w:tcPr>
            <w:tcW w:w="709" w:type="dxa"/>
          </w:tcPr>
          <w:p w14:paraId="4371E0BE" w14:textId="77777777" w:rsidR="007355A3" w:rsidRPr="00561BF5" w:rsidRDefault="007355A3" w:rsidP="00E44478">
            <w:pPr>
              <w:jc w:val="center"/>
              <w:rPr>
                <w:sz w:val="22"/>
                <w:szCs w:val="22"/>
              </w:rPr>
            </w:pPr>
            <w:r w:rsidRPr="00561BF5">
              <w:rPr>
                <w:sz w:val="22"/>
                <w:szCs w:val="22"/>
              </w:rPr>
              <w:t>2</w:t>
            </w:r>
          </w:p>
        </w:tc>
        <w:tc>
          <w:tcPr>
            <w:tcW w:w="708" w:type="dxa"/>
          </w:tcPr>
          <w:p w14:paraId="02C79E7C" w14:textId="77777777" w:rsidR="007355A3" w:rsidRPr="00561BF5" w:rsidRDefault="007355A3" w:rsidP="00E44478">
            <w:pPr>
              <w:jc w:val="center"/>
              <w:rPr>
                <w:sz w:val="22"/>
                <w:szCs w:val="22"/>
              </w:rPr>
            </w:pPr>
            <w:r w:rsidRPr="00561BF5">
              <w:rPr>
                <w:sz w:val="22"/>
                <w:szCs w:val="22"/>
              </w:rPr>
              <w:t>-</w:t>
            </w:r>
          </w:p>
        </w:tc>
        <w:tc>
          <w:tcPr>
            <w:tcW w:w="709" w:type="dxa"/>
          </w:tcPr>
          <w:p w14:paraId="3F17BD22" w14:textId="77777777" w:rsidR="007355A3" w:rsidRPr="00561BF5" w:rsidRDefault="007355A3" w:rsidP="00E44478">
            <w:pPr>
              <w:jc w:val="center"/>
              <w:rPr>
                <w:sz w:val="22"/>
                <w:szCs w:val="22"/>
              </w:rPr>
            </w:pPr>
            <w:r w:rsidRPr="00561BF5">
              <w:rPr>
                <w:sz w:val="22"/>
                <w:szCs w:val="22"/>
              </w:rPr>
              <w:t>-</w:t>
            </w:r>
          </w:p>
        </w:tc>
        <w:tc>
          <w:tcPr>
            <w:tcW w:w="709" w:type="dxa"/>
          </w:tcPr>
          <w:p w14:paraId="0CBFA324" w14:textId="77777777" w:rsidR="007355A3" w:rsidRPr="00561BF5" w:rsidRDefault="007355A3" w:rsidP="00E44478">
            <w:pPr>
              <w:jc w:val="center"/>
              <w:rPr>
                <w:sz w:val="22"/>
                <w:szCs w:val="22"/>
              </w:rPr>
            </w:pPr>
            <w:r w:rsidRPr="00561BF5">
              <w:rPr>
                <w:sz w:val="22"/>
                <w:szCs w:val="22"/>
              </w:rPr>
              <w:t>-</w:t>
            </w:r>
          </w:p>
        </w:tc>
        <w:tc>
          <w:tcPr>
            <w:tcW w:w="709" w:type="dxa"/>
          </w:tcPr>
          <w:p w14:paraId="2EE241C5" w14:textId="77777777" w:rsidR="007355A3" w:rsidRPr="00561BF5" w:rsidRDefault="007355A3" w:rsidP="00E44478">
            <w:pPr>
              <w:jc w:val="center"/>
              <w:rPr>
                <w:sz w:val="22"/>
                <w:szCs w:val="22"/>
              </w:rPr>
            </w:pPr>
            <w:r w:rsidRPr="00561BF5">
              <w:rPr>
                <w:sz w:val="22"/>
                <w:szCs w:val="22"/>
              </w:rPr>
              <w:t>-</w:t>
            </w:r>
          </w:p>
        </w:tc>
        <w:tc>
          <w:tcPr>
            <w:tcW w:w="708" w:type="dxa"/>
          </w:tcPr>
          <w:p w14:paraId="3901E40E" w14:textId="77777777" w:rsidR="007355A3" w:rsidRPr="00561BF5" w:rsidRDefault="007355A3" w:rsidP="00E44478">
            <w:pPr>
              <w:jc w:val="center"/>
              <w:rPr>
                <w:sz w:val="22"/>
                <w:szCs w:val="22"/>
              </w:rPr>
            </w:pPr>
            <w:r w:rsidRPr="00561BF5">
              <w:rPr>
                <w:sz w:val="22"/>
                <w:szCs w:val="22"/>
              </w:rPr>
              <w:t>1</w:t>
            </w:r>
          </w:p>
        </w:tc>
        <w:tc>
          <w:tcPr>
            <w:tcW w:w="993" w:type="dxa"/>
          </w:tcPr>
          <w:p w14:paraId="1896BD7D" w14:textId="77777777" w:rsidR="007355A3" w:rsidRPr="00561BF5" w:rsidRDefault="007355A3" w:rsidP="00E44478">
            <w:pPr>
              <w:jc w:val="center"/>
              <w:rPr>
                <w:sz w:val="22"/>
                <w:szCs w:val="22"/>
              </w:rPr>
            </w:pPr>
            <w:r w:rsidRPr="00561BF5">
              <w:rPr>
                <w:sz w:val="22"/>
                <w:szCs w:val="22"/>
              </w:rPr>
              <w:t>3</w:t>
            </w:r>
          </w:p>
        </w:tc>
      </w:tr>
      <w:tr w:rsidR="007355A3" w:rsidRPr="00561BF5" w14:paraId="266C10B2" w14:textId="77777777" w:rsidTr="00E44478">
        <w:trPr>
          <w:jc w:val="center"/>
        </w:trPr>
        <w:tc>
          <w:tcPr>
            <w:tcW w:w="5392" w:type="dxa"/>
            <w:gridSpan w:val="7"/>
          </w:tcPr>
          <w:p w14:paraId="3A3E97BC" w14:textId="77777777" w:rsidR="007355A3" w:rsidRPr="00561BF5" w:rsidRDefault="007355A3" w:rsidP="00E44478">
            <w:pPr>
              <w:rPr>
                <w:sz w:val="22"/>
                <w:szCs w:val="22"/>
              </w:rPr>
            </w:pPr>
          </w:p>
        </w:tc>
        <w:tc>
          <w:tcPr>
            <w:tcW w:w="993" w:type="dxa"/>
          </w:tcPr>
          <w:p w14:paraId="0E4FCCAF" w14:textId="77777777" w:rsidR="007355A3" w:rsidRPr="00561BF5" w:rsidRDefault="007355A3" w:rsidP="00E44478">
            <w:pPr>
              <w:jc w:val="center"/>
              <w:rPr>
                <w:b/>
                <w:sz w:val="22"/>
                <w:szCs w:val="22"/>
              </w:rPr>
            </w:pPr>
            <w:r w:rsidRPr="00561BF5">
              <w:rPr>
                <w:b/>
                <w:sz w:val="22"/>
                <w:szCs w:val="22"/>
              </w:rPr>
              <w:t>125</w:t>
            </w:r>
          </w:p>
        </w:tc>
      </w:tr>
    </w:tbl>
    <w:p w14:paraId="1AC93C35" w14:textId="77777777" w:rsidR="007355A3" w:rsidRPr="00561BF5" w:rsidRDefault="007355A3" w:rsidP="00E44478">
      <w:pPr>
        <w:rPr>
          <w:sz w:val="22"/>
          <w:szCs w:val="22"/>
        </w:rPr>
      </w:pPr>
    </w:p>
    <w:p w14:paraId="4DC00A45" w14:textId="77777777" w:rsidR="007355A3" w:rsidRDefault="007355A3" w:rsidP="00E44478">
      <w:pPr>
        <w:jc w:val="center"/>
        <w:rPr>
          <w:rFonts w:ascii="Arial" w:hAnsi="Arial" w:cs="Arial"/>
          <w:bCs/>
          <w:noProof/>
        </w:rPr>
      </w:pPr>
      <w:r>
        <w:rPr>
          <w:rFonts w:ascii="Arial" w:hAnsi="Arial" w:cs="Arial"/>
          <w:noProof/>
          <w:lang w:val="en-IN" w:eastAsia="en-IN"/>
        </w:rPr>
        <w:lastRenderedPageBreak/>
        <w:pict w14:anchorId="40EEF7EF">
          <v:shape id="_x0000_i1027" type="#_x0000_t75" alt="A black background with red text&#10;&#10;Description automatically generated" style="width:451.5pt;height:66pt;visibility:visible">
            <v:imagedata r:id="rId7" o:title="A black background with red text&#10;&#10;Description automatically generated"/>
          </v:shape>
        </w:pict>
      </w:r>
    </w:p>
    <w:p w14:paraId="5B56D4A1" w14:textId="77777777" w:rsidR="007355A3" w:rsidRDefault="007355A3" w:rsidP="00E44478">
      <w:pPr>
        <w:jc w:val="center"/>
        <w:rPr>
          <w:b/>
          <w:bCs/>
        </w:rPr>
      </w:pPr>
    </w:p>
    <w:p w14:paraId="2D27FCFB" w14:textId="77777777" w:rsidR="007355A3" w:rsidRDefault="007355A3" w:rsidP="00E44478">
      <w:pPr>
        <w:jc w:val="center"/>
        <w:rPr>
          <w:b/>
          <w:bCs/>
        </w:rPr>
      </w:pPr>
      <w:r>
        <w:rPr>
          <w:b/>
          <w:bCs/>
        </w:rPr>
        <w:t>END SEMESTER EXAMINATION – NOV / DEC 2024</w:t>
      </w:r>
    </w:p>
    <w:p w14:paraId="7220F083" w14:textId="77777777" w:rsidR="007355A3" w:rsidRPr="00781266" w:rsidRDefault="007355A3" w:rsidP="00E44478">
      <w:pPr>
        <w:contextualSpacing/>
        <w:jc w:val="center"/>
        <w:rPr>
          <w:bCs/>
          <w:noProof/>
          <w:sz w:val="22"/>
          <w:szCs w:val="22"/>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804"/>
        <w:gridCol w:w="1408"/>
        <w:gridCol w:w="670"/>
      </w:tblGrid>
      <w:tr w:rsidR="007355A3" w:rsidRPr="00781266" w14:paraId="6F2055E9" w14:textId="77777777" w:rsidTr="00E44478">
        <w:trPr>
          <w:trHeight w:val="124"/>
          <w:jc w:val="center"/>
        </w:trPr>
        <w:tc>
          <w:tcPr>
            <w:tcW w:w="1536" w:type="dxa"/>
            <w:vAlign w:val="center"/>
          </w:tcPr>
          <w:p w14:paraId="74B7CECB" w14:textId="77777777" w:rsidR="007355A3" w:rsidRPr="00781266" w:rsidRDefault="007355A3" w:rsidP="00E44478">
            <w:pPr>
              <w:pStyle w:val="Title"/>
              <w:contextualSpacing/>
              <w:jc w:val="left"/>
              <w:rPr>
                <w:b/>
                <w:sz w:val="22"/>
                <w:szCs w:val="22"/>
              </w:rPr>
            </w:pPr>
            <w:r w:rsidRPr="00781266">
              <w:rPr>
                <w:b/>
                <w:sz w:val="22"/>
                <w:szCs w:val="22"/>
              </w:rPr>
              <w:t xml:space="preserve">Course Code      </w:t>
            </w:r>
          </w:p>
        </w:tc>
        <w:tc>
          <w:tcPr>
            <w:tcW w:w="6804" w:type="dxa"/>
            <w:vAlign w:val="center"/>
          </w:tcPr>
          <w:p w14:paraId="4A852FAA" w14:textId="77777777" w:rsidR="007355A3" w:rsidRPr="00781266" w:rsidRDefault="007355A3" w:rsidP="00E44478">
            <w:pPr>
              <w:pStyle w:val="Title"/>
              <w:contextualSpacing/>
              <w:jc w:val="left"/>
              <w:rPr>
                <w:b/>
                <w:sz w:val="22"/>
                <w:szCs w:val="22"/>
              </w:rPr>
            </w:pPr>
            <w:r w:rsidRPr="00781266">
              <w:rPr>
                <w:b/>
                <w:sz w:val="22"/>
                <w:szCs w:val="22"/>
              </w:rPr>
              <w:t>18AG2023</w:t>
            </w:r>
          </w:p>
        </w:tc>
        <w:tc>
          <w:tcPr>
            <w:tcW w:w="1408" w:type="dxa"/>
            <w:vAlign w:val="center"/>
          </w:tcPr>
          <w:p w14:paraId="72827894" w14:textId="77777777" w:rsidR="007355A3" w:rsidRPr="00781266" w:rsidRDefault="007355A3" w:rsidP="00E44478">
            <w:pPr>
              <w:pStyle w:val="Title"/>
              <w:ind w:left="-468" w:firstLine="468"/>
              <w:contextualSpacing/>
              <w:jc w:val="left"/>
              <w:rPr>
                <w:sz w:val="22"/>
                <w:szCs w:val="22"/>
              </w:rPr>
            </w:pPr>
            <w:r w:rsidRPr="00781266">
              <w:rPr>
                <w:b/>
                <w:bCs/>
                <w:sz w:val="22"/>
                <w:szCs w:val="22"/>
              </w:rPr>
              <w:t xml:space="preserve">Duration       </w:t>
            </w:r>
          </w:p>
        </w:tc>
        <w:tc>
          <w:tcPr>
            <w:tcW w:w="670" w:type="dxa"/>
            <w:vAlign w:val="center"/>
          </w:tcPr>
          <w:p w14:paraId="1258AE38" w14:textId="77777777" w:rsidR="007355A3" w:rsidRPr="00781266" w:rsidRDefault="007355A3" w:rsidP="00E44478">
            <w:pPr>
              <w:pStyle w:val="Title"/>
              <w:contextualSpacing/>
              <w:jc w:val="left"/>
              <w:rPr>
                <w:b/>
                <w:sz w:val="22"/>
                <w:szCs w:val="22"/>
              </w:rPr>
            </w:pPr>
            <w:r w:rsidRPr="00781266">
              <w:rPr>
                <w:b/>
                <w:sz w:val="22"/>
                <w:szCs w:val="22"/>
              </w:rPr>
              <w:t>3hrs</w:t>
            </w:r>
          </w:p>
        </w:tc>
      </w:tr>
      <w:tr w:rsidR="007355A3" w:rsidRPr="00781266" w14:paraId="3FE312B8" w14:textId="77777777" w:rsidTr="00E44478">
        <w:trPr>
          <w:trHeight w:val="397"/>
          <w:jc w:val="center"/>
        </w:trPr>
        <w:tc>
          <w:tcPr>
            <w:tcW w:w="1536" w:type="dxa"/>
            <w:vAlign w:val="center"/>
          </w:tcPr>
          <w:p w14:paraId="468CB4FE" w14:textId="77777777" w:rsidR="007355A3" w:rsidRPr="00781266" w:rsidRDefault="007355A3" w:rsidP="00E44478">
            <w:pPr>
              <w:pStyle w:val="Title"/>
              <w:ind w:right="-160"/>
              <w:contextualSpacing/>
              <w:jc w:val="left"/>
              <w:rPr>
                <w:b/>
                <w:sz w:val="22"/>
                <w:szCs w:val="22"/>
              </w:rPr>
            </w:pPr>
            <w:r w:rsidRPr="00781266">
              <w:rPr>
                <w:b/>
                <w:sz w:val="22"/>
                <w:szCs w:val="22"/>
              </w:rPr>
              <w:t xml:space="preserve">Course </w:t>
            </w:r>
            <w:r>
              <w:rPr>
                <w:b/>
                <w:sz w:val="22"/>
                <w:szCs w:val="22"/>
              </w:rPr>
              <w:t>Title</w:t>
            </w:r>
            <w:r w:rsidRPr="00781266">
              <w:rPr>
                <w:b/>
                <w:sz w:val="22"/>
                <w:szCs w:val="22"/>
              </w:rPr>
              <w:t xml:space="preserve"> </w:t>
            </w:r>
          </w:p>
        </w:tc>
        <w:tc>
          <w:tcPr>
            <w:tcW w:w="6804" w:type="dxa"/>
            <w:vAlign w:val="center"/>
          </w:tcPr>
          <w:p w14:paraId="1F085D1A" w14:textId="77777777" w:rsidR="007355A3" w:rsidRPr="00781266" w:rsidRDefault="007355A3" w:rsidP="00E44478">
            <w:pPr>
              <w:pStyle w:val="Title"/>
              <w:contextualSpacing/>
              <w:jc w:val="left"/>
              <w:rPr>
                <w:b/>
                <w:sz w:val="22"/>
                <w:szCs w:val="22"/>
              </w:rPr>
            </w:pPr>
            <w:r w:rsidRPr="00781266">
              <w:rPr>
                <w:b/>
                <w:sz w:val="22"/>
                <w:szCs w:val="22"/>
              </w:rPr>
              <w:t>PESTS OF CROPS AND STORED GRAINS AND THEIR MANAGEMENT</w:t>
            </w:r>
          </w:p>
        </w:tc>
        <w:tc>
          <w:tcPr>
            <w:tcW w:w="1408" w:type="dxa"/>
            <w:vAlign w:val="center"/>
          </w:tcPr>
          <w:p w14:paraId="1EE86658" w14:textId="77777777" w:rsidR="007355A3" w:rsidRPr="00781266" w:rsidRDefault="007355A3" w:rsidP="00E44478">
            <w:pPr>
              <w:pStyle w:val="Title"/>
              <w:contextualSpacing/>
              <w:jc w:val="left"/>
              <w:rPr>
                <w:b/>
                <w:bCs/>
                <w:sz w:val="22"/>
                <w:szCs w:val="22"/>
              </w:rPr>
            </w:pPr>
            <w:r w:rsidRPr="00781266">
              <w:rPr>
                <w:b/>
                <w:bCs/>
                <w:sz w:val="22"/>
                <w:szCs w:val="22"/>
              </w:rPr>
              <w:t xml:space="preserve">Max. Marks </w:t>
            </w:r>
          </w:p>
        </w:tc>
        <w:tc>
          <w:tcPr>
            <w:tcW w:w="670" w:type="dxa"/>
            <w:vAlign w:val="center"/>
          </w:tcPr>
          <w:p w14:paraId="54AB04C6" w14:textId="77777777" w:rsidR="007355A3" w:rsidRPr="00781266" w:rsidRDefault="007355A3" w:rsidP="00E44478">
            <w:pPr>
              <w:pStyle w:val="Title"/>
              <w:contextualSpacing/>
              <w:jc w:val="left"/>
              <w:rPr>
                <w:b/>
                <w:sz w:val="22"/>
                <w:szCs w:val="22"/>
              </w:rPr>
            </w:pPr>
            <w:r w:rsidRPr="00781266">
              <w:rPr>
                <w:b/>
                <w:sz w:val="22"/>
                <w:szCs w:val="22"/>
              </w:rPr>
              <w:t>100</w:t>
            </w:r>
          </w:p>
        </w:tc>
      </w:tr>
    </w:tbl>
    <w:p w14:paraId="0552012D" w14:textId="77777777" w:rsidR="007355A3" w:rsidRPr="00781266" w:rsidRDefault="007355A3" w:rsidP="00E44478">
      <w:pPr>
        <w:ind w:left="720"/>
        <w:contextualSpacing/>
        <w:rPr>
          <w:sz w:val="22"/>
          <w:szCs w:val="22"/>
          <w:highlight w:val="yellow"/>
        </w:rPr>
      </w:pPr>
    </w:p>
    <w:tbl>
      <w:tblPr>
        <w:tblW w:w="555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9"/>
        <w:gridCol w:w="427"/>
        <w:gridCol w:w="7496"/>
        <w:gridCol w:w="670"/>
        <w:gridCol w:w="537"/>
        <w:gridCol w:w="522"/>
      </w:tblGrid>
      <w:tr w:rsidR="007355A3" w:rsidRPr="00190702" w14:paraId="358664F6" w14:textId="77777777" w:rsidTr="007355A3">
        <w:trPr>
          <w:trHeight w:val="549"/>
          <w:jc w:val="center"/>
        </w:trPr>
        <w:tc>
          <w:tcPr>
            <w:tcW w:w="302" w:type="pct"/>
            <w:shd w:val="clear" w:color="auto" w:fill="auto"/>
            <w:vAlign w:val="center"/>
          </w:tcPr>
          <w:p w14:paraId="3603D724" w14:textId="77777777" w:rsidR="007355A3" w:rsidRPr="00190702" w:rsidRDefault="007355A3" w:rsidP="00E44478">
            <w:pPr>
              <w:contextualSpacing/>
              <w:jc w:val="center"/>
              <w:rPr>
                <w:b/>
              </w:rPr>
            </w:pPr>
            <w:r w:rsidRPr="00190702">
              <w:rPr>
                <w:b/>
              </w:rPr>
              <w:t>Q. No.</w:t>
            </w:r>
          </w:p>
        </w:tc>
        <w:tc>
          <w:tcPr>
            <w:tcW w:w="3857" w:type="pct"/>
            <w:gridSpan w:val="2"/>
            <w:shd w:val="clear" w:color="auto" w:fill="auto"/>
            <w:vAlign w:val="center"/>
          </w:tcPr>
          <w:p w14:paraId="4C6157F8" w14:textId="77777777" w:rsidR="007355A3" w:rsidRPr="00190702" w:rsidRDefault="007355A3" w:rsidP="00E44478">
            <w:pPr>
              <w:contextualSpacing/>
              <w:jc w:val="center"/>
              <w:rPr>
                <w:b/>
              </w:rPr>
            </w:pPr>
            <w:r w:rsidRPr="00190702">
              <w:rPr>
                <w:b/>
              </w:rPr>
              <w:t>Questions</w:t>
            </w:r>
          </w:p>
        </w:tc>
        <w:tc>
          <w:tcPr>
            <w:tcW w:w="326" w:type="pct"/>
            <w:shd w:val="clear" w:color="auto" w:fill="auto"/>
            <w:vAlign w:val="center"/>
          </w:tcPr>
          <w:p w14:paraId="4D78A168" w14:textId="77777777" w:rsidR="007355A3" w:rsidRPr="00190702" w:rsidRDefault="007355A3" w:rsidP="00E44478">
            <w:pPr>
              <w:contextualSpacing/>
              <w:jc w:val="center"/>
              <w:rPr>
                <w:b/>
              </w:rPr>
            </w:pPr>
            <w:r w:rsidRPr="00190702">
              <w:rPr>
                <w:b/>
              </w:rPr>
              <w:t>CO</w:t>
            </w:r>
          </w:p>
        </w:tc>
        <w:tc>
          <w:tcPr>
            <w:tcW w:w="261" w:type="pct"/>
            <w:shd w:val="clear" w:color="auto" w:fill="auto"/>
            <w:vAlign w:val="center"/>
          </w:tcPr>
          <w:p w14:paraId="27D4E43B" w14:textId="77777777" w:rsidR="007355A3" w:rsidRPr="00190702" w:rsidRDefault="007355A3" w:rsidP="00E44478">
            <w:pPr>
              <w:contextualSpacing/>
              <w:jc w:val="center"/>
              <w:rPr>
                <w:b/>
              </w:rPr>
            </w:pPr>
            <w:r w:rsidRPr="00190702">
              <w:rPr>
                <w:b/>
              </w:rPr>
              <w:t>BL</w:t>
            </w:r>
          </w:p>
        </w:tc>
        <w:tc>
          <w:tcPr>
            <w:tcW w:w="253" w:type="pct"/>
            <w:shd w:val="clear" w:color="auto" w:fill="auto"/>
            <w:vAlign w:val="center"/>
          </w:tcPr>
          <w:p w14:paraId="2D446FEB" w14:textId="77777777" w:rsidR="007355A3" w:rsidRPr="00190702" w:rsidRDefault="007355A3" w:rsidP="00E44478">
            <w:pPr>
              <w:contextualSpacing/>
              <w:jc w:val="center"/>
              <w:rPr>
                <w:b/>
              </w:rPr>
            </w:pPr>
            <w:r w:rsidRPr="00190702">
              <w:rPr>
                <w:b/>
              </w:rPr>
              <w:t>M</w:t>
            </w:r>
          </w:p>
        </w:tc>
      </w:tr>
      <w:tr w:rsidR="007355A3" w:rsidRPr="00190702" w14:paraId="355F3C2E" w14:textId="77777777" w:rsidTr="007355A3">
        <w:trPr>
          <w:trHeight w:val="234"/>
          <w:jc w:val="center"/>
        </w:trPr>
        <w:tc>
          <w:tcPr>
            <w:tcW w:w="5000" w:type="pct"/>
            <w:gridSpan w:val="6"/>
            <w:shd w:val="clear" w:color="auto" w:fill="auto"/>
            <w:vAlign w:val="center"/>
          </w:tcPr>
          <w:p w14:paraId="7FDBFBFE" w14:textId="77777777" w:rsidR="007355A3" w:rsidRPr="00190702" w:rsidRDefault="007355A3" w:rsidP="00E44478">
            <w:pPr>
              <w:contextualSpacing/>
              <w:jc w:val="center"/>
              <w:rPr>
                <w:b/>
                <w:u w:val="single"/>
              </w:rPr>
            </w:pPr>
            <w:r w:rsidRPr="00190702">
              <w:rPr>
                <w:b/>
                <w:u w:val="single"/>
              </w:rPr>
              <w:t>PART – A (20 X 1 = 20 MARKS)</w:t>
            </w:r>
          </w:p>
        </w:tc>
      </w:tr>
      <w:tr w:rsidR="007355A3" w:rsidRPr="00190702" w14:paraId="18EA9746" w14:textId="77777777" w:rsidTr="007355A3">
        <w:trPr>
          <w:trHeight w:val="395"/>
          <w:jc w:val="center"/>
        </w:trPr>
        <w:tc>
          <w:tcPr>
            <w:tcW w:w="302" w:type="pct"/>
            <w:shd w:val="clear" w:color="auto" w:fill="auto"/>
            <w:vAlign w:val="center"/>
          </w:tcPr>
          <w:p w14:paraId="219482C2" w14:textId="77777777" w:rsidR="007355A3" w:rsidRPr="00190702" w:rsidRDefault="007355A3" w:rsidP="00E44478">
            <w:pPr>
              <w:contextualSpacing/>
              <w:jc w:val="center"/>
            </w:pPr>
            <w:r w:rsidRPr="00190702">
              <w:t>1.</w:t>
            </w:r>
          </w:p>
        </w:tc>
        <w:tc>
          <w:tcPr>
            <w:tcW w:w="3857" w:type="pct"/>
            <w:gridSpan w:val="2"/>
            <w:shd w:val="clear" w:color="auto" w:fill="auto"/>
            <w:vAlign w:val="center"/>
          </w:tcPr>
          <w:p w14:paraId="59692258" w14:textId="77777777" w:rsidR="007355A3" w:rsidRPr="00190702" w:rsidRDefault="007355A3" w:rsidP="00E44478">
            <w:pPr>
              <w:contextualSpacing/>
              <w:jc w:val="both"/>
            </w:pPr>
            <w:r w:rsidRPr="00190702">
              <w:t>………...acts as a vector of rice tungro virus.</w:t>
            </w:r>
          </w:p>
        </w:tc>
        <w:tc>
          <w:tcPr>
            <w:tcW w:w="326" w:type="pct"/>
            <w:shd w:val="clear" w:color="auto" w:fill="auto"/>
          </w:tcPr>
          <w:p w14:paraId="315769F4" w14:textId="77777777" w:rsidR="007355A3" w:rsidRPr="00190702" w:rsidRDefault="007355A3" w:rsidP="00E44478">
            <w:pPr>
              <w:contextualSpacing/>
              <w:jc w:val="center"/>
            </w:pPr>
            <w:r w:rsidRPr="00190702">
              <w:t>CO2</w:t>
            </w:r>
          </w:p>
        </w:tc>
        <w:tc>
          <w:tcPr>
            <w:tcW w:w="261" w:type="pct"/>
            <w:shd w:val="clear" w:color="auto" w:fill="auto"/>
          </w:tcPr>
          <w:p w14:paraId="01888345" w14:textId="77777777" w:rsidR="007355A3" w:rsidRPr="00190702" w:rsidRDefault="007355A3" w:rsidP="00E44478">
            <w:pPr>
              <w:contextualSpacing/>
              <w:jc w:val="center"/>
            </w:pPr>
            <w:r w:rsidRPr="00190702">
              <w:t>R</w:t>
            </w:r>
          </w:p>
        </w:tc>
        <w:tc>
          <w:tcPr>
            <w:tcW w:w="253" w:type="pct"/>
            <w:shd w:val="clear" w:color="auto" w:fill="auto"/>
          </w:tcPr>
          <w:p w14:paraId="6D20A86F" w14:textId="77777777" w:rsidR="007355A3" w:rsidRPr="00190702" w:rsidRDefault="007355A3" w:rsidP="00E44478">
            <w:pPr>
              <w:contextualSpacing/>
              <w:jc w:val="center"/>
            </w:pPr>
            <w:r w:rsidRPr="00190702">
              <w:t>1</w:t>
            </w:r>
          </w:p>
        </w:tc>
      </w:tr>
      <w:tr w:rsidR="007355A3" w:rsidRPr="00190702" w14:paraId="6F5360A3" w14:textId="77777777" w:rsidTr="007355A3">
        <w:trPr>
          <w:trHeight w:val="395"/>
          <w:jc w:val="center"/>
        </w:trPr>
        <w:tc>
          <w:tcPr>
            <w:tcW w:w="302" w:type="pct"/>
            <w:shd w:val="clear" w:color="auto" w:fill="auto"/>
            <w:vAlign w:val="center"/>
          </w:tcPr>
          <w:p w14:paraId="7ABA1B7D" w14:textId="77777777" w:rsidR="007355A3" w:rsidRPr="00190702" w:rsidRDefault="007355A3" w:rsidP="00E44478">
            <w:pPr>
              <w:contextualSpacing/>
              <w:jc w:val="center"/>
            </w:pPr>
            <w:r w:rsidRPr="00190702">
              <w:t>2.</w:t>
            </w:r>
          </w:p>
        </w:tc>
        <w:tc>
          <w:tcPr>
            <w:tcW w:w="3857" w:type="pct"/>
            <w:gridSpan w:val="2"/>
            <w:shd w:val="clear" w:color="auto" w:fill="auto"/>
            <w:vAlign w:val="bottom"/>
          </w:tcPr>
          <w:p w14:paraId="50BD7A0D" w14:textId="77777777" w:rsidR="007355A3" w:rsidRPr="00190702" w:rsidRDefault="007355A3" w:rsidP="00E44478">
            <w:pPr>
              <w:contextualSpacing/>
              <w:jc w:val="both"/>
            </w:pPr>
            <w:r w:rsidRPr="00190702">
              <w:t>The plants of sorghum produce more side tillers due to infestation</w:t>
            </w:r>
          </w:p>
          <w:p w14:paraId="10003771" w14:textId="77777777" w:rsidR="007355A3" w:rsidRPr="00190702" w:rsidRDefault="007355A3" w:rsidP="00E44478">
            <w:pPr>
              <w:contextualSpacing/>
              <w:jc w:val="both"/>
            </w:pPr>
            <w:proofErr w:type="gramStart"/>
            <w:r w:rsidRPr="00190702">
              <w:t>by</w:t>
            </w:r>
            <w:proofErr w:type="gramEnd"/>
            <w:r w:rsidRPr="00190702">
              <w:t>………...</w:t>
            </w:r>
          </w:p>
        </w:tc>
        <w:tc>
          <w:tcPr>
            <w:tcW w:w="326" w:type="pct"/>
            <w:shd w:val="clear" w:color="auto" w:fill="auto"/>
          </w:tcPr>
          <w:p w14:paraId="735BA10C" w14:textId="77777777" w:rsidR="007355A3" w:rsidRPr="00190702" w:rsidRDefault="007355A3" w:rsidP="00E44478">
            <w:pPr>
              <w:contextualSpacing/>
              <w:jc w:val="center"/>
            </w:pPr>
            <w:r w:rsidRPr="00190702">
              <w:t>CO2</w:t>
            </w:r>
          </w:p>
        </w:tc>
        <w:tc>
          <w:tcPr>
            <w:tcW w:w="261" w:type="pct"/>
            <w:shd w:val="clear" w:color="auto" w:fill="auto"/>
          </w:tcPr>
          <w:p w14:paraId="1D3E2FA4" w14:textId="77777777" w:rsidR="007355A3" w:rsidRPr="00190702" w:rsidRDefault="007355A3" w:rsidP="00E44478">
            <w:pPr>
              <w:contextualSpacing/>
              <w:jc w:val="center"/>
            </w:pPr>
            <w:r w:rsidRPr="00190702">
              <w:t>R</w:t>
            </w:r>
          </w:p>
        </w:tc>
        <w:tc>
          <w:tcPr>
            <w:tcW w:w="253" w:type="pct"/>
            <w:shd w:val="clear" w:color="auto" w:fill="auto"/>
          </w:tcPr>
          <w:p w14:paraId="75B657CE" w14:textId="77777777" w:rsidR="007355A3" w:rsidRPr="00190702" w:rsidRDefault="007355A3" w:rsidP="00E44478">
            <w:pPr>
              <w:contextualSpacing/>
              <w:jc w:val="center"/>
            </w:pPr>
            <w:r w:rsidRPr="00190702">
              <w:t>1</w:t>
            </w:r>
          </w:p>
        </w:tc>
      </w:tr>
      <w:tr w:rsidR="007355A3" w:rsidRPr="00190702" w14:paraId="4AC6C682" w14:textId="77777777" w:rsidTr="007355A3">
        <w:trPr>
          <w:trHeight w:val="395"/>
          <w:jc w:val="center"/>
        </w:trPr>
        <w:tc>
          <w:tcPr>
            <w:tcW w:w="302" w:type="pct"/>
            <w:shd w:val="clear" w:color="auto" w:fill="auto"/>
            <w:vAlign w:val="center"/>
          </w:tcPr>
          <w:p w14:paraId="6CAF2F25" w14:textId="77777777" w:rsidR="007355A3" w:rsidRPr="00190702" w:rsidRDefault="007355A3" w:rsidP="00E44478">
            <w:pPr>
              <w:contextualSpacing/>
              <w:jc w:val="center"/>
            </w:pPr>
            <w:r w:rsidRPr="00190702">
              <w:t>3.</w:t>
            </w:r>
          </w:p>
        </w:tc>
        <w:tc>
          <w:tcPr>
            <w:tcW w:w="3857" w:type="pct"/>
            <w:gridSpan w:val="2"/>
            <w:shd w:val="clear" w:color="auto" w:fill="auto"/>
            <w:vAlign w:val="bottom"/>
          </w:tcPr>
          <w:p w14:paraId="17B087DE" w14:textId="77777777" w:rsidR="007355A3" w:rsidRPr="00190702" w:rsidRDefault="007355A3" w:rsidP="00E44478">
            <w:pPr>
              <w:contextualSpacing/>
              <w:jc w:val="both"/>
            </w:pPr>
            <w:r w:rsidRPr="00190702">
              <w:t>Name the insect pest of rice whose feeding results in a tube-like gall that is similar to</w:t>
            </w:r>
            <w:r>
              <w:t xml:space="preserve"> </w:t>
            </w:r>
            <w:r w:rsidRPr="00190702">
              <w:t>“Onion leaf” or “Silver-shoot”.</w:t>
            </w:r>
          </w:p>
        </w:tc>
        <w:tc>
          <w:tcPr>
            <w:tcW w:w="326" w:type="pct"/>
            <w:shd w:val="clear" w:color="auto" w:fill="auto"/>
          </w:tcPr>
          <w:p w14:paraId="6A591900" w14:textId="77777777" w:rsidR="007355A3" w:rsidRPr="00190702" w:rsidRDefault="007355A3" w:rsidP="00E44478">
            <w:pPr>
              <w:contextualSpacing/>
              <w:jc w:val="center"/>
            </w:pPr>
            <w:r w:rsidRPr="00190702">
              <w:t>CO2</w:t>
            </w:r>
          </w:p>
        </w:tc>
        <w:tc>
          <w:tcPr>
            <w:tcW w:w="261" w:type="pct"/>
            <w:shd w:val="clear" w:color="auto" w:fill="auto"/>
          </w:tcPr>
          <w:p w14:paraId="77210E88" w14:textId="77777777" w:rsidR="007355A3" w:rsidRPr="00190702" w:rsidRDefault="007355A3" w:rsidP="00E44478">
            <w:pPr>
              <w:contextualSpacing/>
              <w:jc w:val="center"/>
            </w:pPr>
            <w:r w:rsidRPr="00190702">
              <w:t>R</w:t>
            </w:r>
          </w:p>
        </w:tc>
        <w:tc>
          <w:tcPr>
            <w:tcW w:w="253" w:type="pct"/>
            <w:shd w:val="clear" w:color="auto" w:fill="auto"/>
          </w:tcPr>
          <w:p w14:paraId="4A376912" w14:textId="77777777" w:rsidR="007355A3" w:rsidRPr="00190702" w:rsidRDefault="007355A3" w:rsidP="00E44478">
            <w:pPr>
              <w:contextualSpacing/>
              <w:jc w:val="center"/>
            </w:pPr>
            <w:r w:rsidRPr="00190702">
              <w:t>1</w:t>
            </w:r>
          </w:p>
        </w:tc>
      </w:tr>
      <w:tr w:rsidR="007355A3" w:rsidRPr="00190702" w14:paraId="4E26AA0E" w14:textId="77777777" w:rsidTr="007355A3">
        <w:trPr>
          <w:trHeight w:val="395"/>
          <w:jc w:val="center"/>
        </w:trPr>
        <w:tc>
          <w:tcPr>
            <w:tcW w:w="302" w:type="pct"/>
            <w:shd w:val="clear" w:color="auto" w:fill="auto"/>
            <w:vAlign w:val="center"/>
          </w:tcPr>
          <w:p w14:paraId="46BA4371" w14:textId="77777777" w:rsidR="007355A3" w:rsidRPr="00190702" w:rsidRDefault="007355A3" w:rsidP="00E44478">
            <w:pPr>
              <w:contextualSpacing/>
              <w:jc w:val="center"/>
            </w:pPr>
            <w:r w:rsidRPr="00190702">
              <w:t>4.</w:t>
            </w:r>
          </w:p>
        </w:tc>
        <w:tc>
          <w:tcPr>
            <w:tcW w:w="3857" w:type="pct"/>
            <w:gridSpan w:val="2"/>
            <w:shd w:val="clear" w:color="auto" w:fill="auto"/>
            <w:vAlign w:val="bottom"/>
          </w:tcPr>
          <w:p w14:paraId="72BA1433" w14:textId="77777777" w:rsidR="007355A3" w:rsidRPr="00190702" w:rsidRDefault="007355A3" w:rsidP="00E44478">
            <w:pPr>
              <w:contextualSpacing/>
              <w:jc w:val="both"/>
            </w:pPr>
            <w:r w:rsidRPr="00190702">
              <w:t>Name the category of pest that occurs in low population in a few pockets regularly and is confined to a particular area.</w:t>
            </w:r>
          </w:p>
        </w:tc>
        <w:tc>
          <w:tcPr>
            <w:tcW w:w="326" w:type="pct"/>
            <w:shd w:val="clear" w:color="auto" w:fill="auto"/>
          </w:tcPr>
          <w:p w14:paraId="67A5D3AC" w14:textId="77777777" w:rsidR="007355A3" w:rsidRPr="00190702" w:rsidRDefault="007355A3" w:rsidP="00E44478">
            <w:pPr>
              <w:contextualSpacing/>
              <w:jc w:val="center"/>
            </w:pPr>
            <w:r w:rsidRPr="00190702">
              <w:t>CO2</w:t>
            </w:r>
          </w:p>
        </w:tc>
        <w:tc>
          <w:tcPr>
            <w:tcW w:w="261" w:type="pct"/>
            <w:shd w:val="clear" w:color="auto" w:fill="auto"/>
          </w:tcPr>
          <w:p w14:paraId="5FB66418" w14:textId="77777777" w:rsidR="007355A3" w:rsidRPr="00190702" w:rsidRDefault="007355A3" w:rsidP="00E44478">
            <w:pPr>
              <w:contextualSpacing/>
              <w:jc w:val="center"/>
            </w:pPr>
            <w:r w:rsidRPr="00190702">
              <w:t>U</w:t>
            </w:r>
          </w:p>
        </w:tc>
        <w:tc>
          <w:tcPr>
            <w:tcW w:w="253" w:type="pct"/>
            <w:shd w:val="clear" w:color="auto" w:fill="auto"/>
          </w:tcPr>
          <w:p w14:paraId="732ADB29" w14:textId="77777777" w:rsidR="007355A3" w:rsidRPr="00190702" w:rsidRDefault="007355A3" w:rsidP="00E44478">
            <w:pPr>
              <w:contextualSpacing/>
              <w:jc w:val="center"/>
            </w:pPr>
            <w:r w:rsidRPr="00190702">
              <w:t>1</w:t>
            </w:r>
          </w:p>
        </w:tc>
      </w:tr>
      <w:tr w:rsidR="007355A3" w:rsidRPr="00190702" w14:paraId="18759CF9" w14:textId="77777777" w:rsidTr="007355A3">
        <w:trPr>
          <w:trHeight w:val="395"/>
          <w:jc w:val="center"/>
        </w:trPr>
        <w:tc>
          <w:tcPr>
            <w:tcW w:w="302" w:type="pct"/>
            <w:shd w:val="clear" w:color="auto" w:fill="auto"/>
            <w:vAlign w:val="center"/>
          </w:tcPr>
          <w:p w14:paraId="3C56C629" w14:textId="77777777" w:rsidR="007355A3" w:rsidRPr="00190702" w:rsidRDefault="007355A3" w:rsidP="00E44478">
            <w:pPr>
              <w:contextualSpacing/>
              <w:jc w:val="center"/>
            </w:pPr>
            <w:r w:rsidRPr="00190702">
              <w:t>5.</w:t>
            </w:r>
          </w:p>
        </w:tc>
        <w:tc>
          <w:tcPr>
            <w:tcW w:w="3857" w:type="pct"/>
            <w:gridSpan w:val="2"/>
            <w:shd w:val="clear" w:color="auto" w:fill="auto"/>
            <w:vAlign w:val="bottom"/>
          </w:tcPr>
          <w:p w14:paraId="67FCDC06" w14:textId="77777777" w:rsidR="007355A3" w:rsidRPr="00190702" w:rsidRDefault="007355A3" w:rsidP="00E44478">
            <w:pPr>
              <w:contextualSpacing/>
              <w:jc w:val="both"/>
            </w:pPr>
            <w:r w:rsidRPr="00190702">
              <w:t>Based on the concepts of GEP, EIL, and ETL, when control measures should be applied against insect pests?</w:t>
            </w:r>
          </w:p>
        </w:tc>
        <w:tc>
          <w:tcPr>
            <w:tcW w:w="326" w:type="pct"/>
            <w:shd w:val="clear" w:color="auto" w:fill="auto"/>
          </w:tcPr>
          <w:p w14:paraId="6A91B6CE" w14:textId="77777777" w:rsidR="007355A3" w:rsidRPr="00190702" w:rsidRDefault="007355A3" w:rsidP="00E44478">
            <w:pPr>
              <w:contextualSpacing/>
              <w:jc w:val="center"/>
            </w:pPr>
            <w:r w:rsidRPr="00190702">
              <w:t>CO2</w:t>
            </w:r>
          </w:p>
        </w:tc>
        <w:tc>
          <w:tcPr>
            <w:tcW w:w="261" w:type="pct"/>
            <w:shd w:val="clear" w:color="auto" w:fill="auto"/>
          </w:tcPr>
          <w:p w14:paraId="731EFADD" w14:textId="77777777" w:rsidR="007355A3" w:rsidRPr="00190702" w:rsidRDefault="007355A3" w:rsidP="00E44478">
            <w:pPr>
              <w:contextualSpacing/>
              <w:jc w:val="center"/>
            </w:pPr>
            <w:r w:rsidRPr="00190702">
              <w:t>U</w:t>
            </w:r>
          </w:p>
        </w:tc>
        <w:tc>
          <w:tcPr>
            <w:tcW w:w="253" w:type="pct"/>
            <w:shd w:val="clear" w:color="auto" w:fill="auto"/>
          </w:tcPr>
          <w:p w14:paraId="068ADE0F" w14:textId="77777777" w:rsidR="007355A3" w:rsidRPr="00190702" w:rsidRDefault="007355A3" w:rsidP="00E44478">
            <w:pPr>
              <w:contextualSpacing/>
              <w:jc w:val="center"/>
            </w:pPr>
            <w:r w:rsidRPr="00190702">
              <w:t>1</w:t>
            </w:r>
          </w:p>
        </w:tc>
      </w:tr>
      <w:tr w:rsidR="007355A3" w:rsidRPr="00190702" w14:paraId="645D5FEF" w14:textId="77777777" w:rsidTr="007355A3">
        <w:trPr>
          <w:trHeight w:val="94"/>
          <w:jc w:val="center"/>
        </w:trPr>
        <w:tc>
          <w:tcPr>
            <w:tcW w:w="302" w:type="pct"/>
            <w:shd w:val="clear" w:color="auto" w:fill="auto"/>
            <w:vAlign w:val="center"/>
          </w:tcPr>
          <w:p w14:paraId="7313C6C8" w14:textId="77777777" w:rsidR="007355A3" w:rsidRPr="00190702" w:rsidRDefault="007355A3" w:rsidP="00E44478">
            <w:pPr>
              <w:contextualSpacing/>
              <w:jc w:val="center"/>
            </w:pPr>
            <w:r w:rsidRPr="00190702">
              <w:t>6.</w:t>
            </w:r>
          </w:p>
        </w:tc>
        <w:tc>
          <w:tcPr>
            <w:tcW w:w="3857" w:type="pct"/>
            <w:gridSpan w:val="2"/>
            <w:shd w:val="clear" w:color="auto" w:fill="auto"/>
            <w:vAlign w:val="bottom"/>
          </w:tcPr>
          <w:p w14:paraId="58BDEE0D" w14:textId="77777777" w:rsidR="007355A3" w:rsidRPr="00190702" w:rsidRDefault="007355A3" w:rsidP="00E44478">
            <w:pPr>
              <w:contextualSpacing/>
              <w:jc w:val="both"/>
            </w:pPr>
            <w:r w:rsidRPr="00190702">
              <w:t>Write the scientific name of the groundnut aphid.</w:t>
            </w:r>
          </w:p>
        </w:tc>
        <w:tc>
          <w:tcPr>
            <w:tcW w:w="326" w:type="pct"/>
            <w:shd w:val="clear" w:color="auto" w:fill="auto"/>
          </w:tcPr>
          <w:p w14:paraId="09624B42" w14:textId="77777777" w:rsidR="007355A3" w:rsidRPr="00190702" w:rsidRDefault="007355A3" w:rsidP="00E44478">
            <w:pPr>
              <w:contextualSpacing/>
              <w:jc w:val="center"/>
            </w:pPr>
            <w:r w:rsidRPr="00190702">
              <w:t>CO2</w:t>
            </w:r>
          </w:p>
        </w:tc>
        <w:tc>
          <w:tcPr>
            <w:tcW w:w="261" w:type="pct"/>
            <w:shd w:val="clear" w:color="auto" w:fill="auto"/>
          </w:tcPr>
          <w:p w14:paraId="1AEDD0FC" w14:textId="77777777" w:rsidR="007355A3" w:rsidRPr="00190702" w:rsidRDefault="007355A3" w:rsidP="00E44478">
            <w:pPr>
              <w:contextualSpacing/>
              <w:jc w:val="center"/>
            </w:pPr>
            <w:r w:rsidRPr="00190702">
              <w:t>R</w:t>
            </w:r>
          </w:p>
        </w:tc>
        <w:tc>
          <w:tcPr>
            <w:tcW w:w="253" w:type="pct"/>
            <w:shd w:val="clear" w:color="auto" w:fill="auto"/>
          </w:tcPr>
          <w:p w14:paraId="30771B41" w14:textId="77777777" w:rsidR="007355A3" w:rsidRPr="00190702" w:rsidRDefault="007355A3" w:rsidP="00E44478">
            <w:pPr>
              <w:contextualSpacing/>
              <w:jc w:val="center"/>
            </w:pPr>
            <w:r w:rsidRPr="00190702">
              <w:t>1</w:t>
            </w:r>
          </w:p>
        </w:tc>
      </w:tr>
      <w:tr w:rsidR="007355A3" w:rsidRPr="00190702" w14:paraId="38FF9C8B" w14:textId="77777777" w:rsidTr="007355A3">
        <w:trPr>
          <w:trHeight w:val="395"/>
          <w:jc w:val="center"/>
        </w:trPr>
        <w:tc>
          <w:tcPr>
            <w:tcW w:w="302" w:type="pct"/>
            <w:shd w:val="clear" w:color="auto" w:fill="auto"/>
            <w:vAlign w:val="center"/>
          </w:tcPr>
          <w:p w14:paraId="6D362D10" w14:textId="77777777" w:rsidR="007355A3" w:rsidRPr="00190702" w:rsidRDefault="007355A3" w:rsidP="00E44478">
            <w:pPr>
              <w:contextualSpacing/>
              <w:jc w:val="center"/>
            </w:pPr>
            <w:r w:rsidRPr="00190702">
              <w:t>7.</w:t>
            </w:r>
          </w:p>
        </w:tc>
        <w:tc>
          <w:tcPr>
            <w:tcW w:w="3857" w:type="pct"/>
            <w:gridSpan w:val="2"/>
            <w:shd w:val="clear" w:color="auto" w:fill="auto"/>
            <w:vAlign w:val="bottom"/>
          </w:tcPr>
          <w:p w14:paraId="526BA577" w14:textId="77777777" w:rsidR="007355A3" w:rsidRPr="00190702" w:rsidRDefault="007355A3" w:rsidP="00E44478">
            <w:pPr>
              <w:contextualSpacing/>
              <w:jc w:val="both"/>
              <w:rPr>
                <w:noProof/>
                <w:lang w:eastAsia="zh-TW"/>
              </w:rPr>
            </w:pPr>
            <w:r w:rsidRPr="00190702">
              <w:t>Name the insect pest that causes hopper burn in sunflowers</w:t>
            </w:r>
            <w:r w:rsidRPr="00190702">
              <w:rPr>
                <w:noProof/>
                <w:lang w:eastAsia="zh-TW"/>
              </w:rPr>
              <w:t>.</w:t>
            </w:r>
          </w:p>
        </w:tc>
        <w:tc>
          <w:tcPr>
            <w:tcW w:w="326" w:type="pct"/>
            <w:shd w:val="clear" w:color="auto" w:fill="auto"/>
          </w:tcPr>
          <w:p w14:paraId="06B79A61" w14:textId="77777777" w:rsidR="007355A3" w:rsidRPr="00190702" w:rsidRDefault="007355A3" w:rsidP="00E44478">
            <w:pPr>
              <w:contextualSpacing/>
              <w:jc w:val="center"/>
            </w:pPr>
            <w:r w:rsidRPr="00190702">
              <w:t>CO1</w:t>
            </w:r>
          </w:p>
        </w:tc>
        <w:tc>
          <w:tcPr>
            <w:tcW w:w="261" w:type="pct"/>
            <w:shd w:val="clear" w:color="auto" w:fill="auto"/>
          </w:tcPr>
          <w:p w14:paraId="4CAA2E0A" w14:textId="77777777" w:rsidR="007355A3" w:rsidRPr="00190702" w:rsidRDefault="007355A3" w:rsidP="00E44478">
            <w:pPr>
              <w:contextualSpacing/>
              <w:jc w:val="center"/>
            </w:pPr>
            <w:r w:rsidRPr="00190702">
              <w:t>R</w:t>
            </w:r>
          </w:p>
        </w:tc>
        <w:tc>
          <w:tcPr>
            <w:tcW w:w="253" w:type="pct"/>
            <w:shd w:val="clear" w:color="auto" w:fill="auto"/>
          </w:tcPr>
          <w:p w14:paraId="37B51551" w14:textId="77777777" w:rsidR="007355A3" w:rsidRPr="00190702" w:rsidRDefault="007355A3" w:rsidP="00E44478">
            <w:pPr>
              <w:contextualSpacing/>
              <w:jc w:val="center"/>
            </w:pPr>
            <w:r w:rsidRPr="00190702">
              <w:t>1</w:t>
            </w:r>
          </w:p>
        </w:tc>
      </w:tr>
      <w:tr w:rsidR="007355A3" w:rsidRPr="00190702" w14:paraId="47D77955" w14:textId="77777777" w:rsidTr="007355A3">
        <w:trPr>
          <w:trHeight w:val="395"/>
          <w:jc w:val="center"/>
        </w:trPr>
        <w:tc>
          <w:tcPr>
            <w:tcW w:w="302" w:type="pct"/>
            <w:shd w:val="clear" w:color="auto" w:fill="auto"/>
            <w:vAlign w:val="center"/>
          </w:tcPr>
          <w:p w14:paraId="41254B5A" w14:textId="77777777" w:rsidR="007355A3" w:rsidRPr="00190702" w:rsidRDefault="007355A3" w:rsidP="00E44478">
            <w:pPr>
              <w:contextualSpacing/>
              <w:jc w:val="center"/>
            </w:pPr>
            <w:r w:rsidRPr="00190702">
              <w:t>8.</w:t>
            </w:r>
          </w:p>
        </w:tc>
        <w:tc>
          <w:tcPr>
            <w:tcW w:w="3857" w:type="pct"/>
            <w:gridSpan w:val="2"/>
            <w:shd w:val="clear" w:color="auto" w:fill="auto"/>
            <w:vAlign w:val="bottom"/>
          </w:tcPr>
          <w:p w14:paraId="4EC880C7" w14:textId="77777777" w:rsidR="007355A3" w:rsidRPr="00190702" w:rsidRDefault="007355A3" w:rsidP="00E44478">
            <w:pPr>
              <w:contextualSpacing/>
              <w:jc w:val="both"/>
            </w:pPr>
            <w:r w:rsidRPr="00190702">
              <w:t>---------- sucks the sap from developing seeds in open cotton bolls and stains the lint black.</w:t>
            </w:r>
          </w:p>
        </w:tc>
        <w:tc>
          <w:tcPr>
            <w:tcW w:w="326" w:type="pct"/>
            <w:shd w:val="clear" w:color="auto" w:fill="auto"/>
          </w:tcPr>
          <w:p w14:paraId="7D013E43" w14:textId="77777777" w:rsidR="007355A3" w:rsidRPr="00190702" w:rsidRDefault="007355A3" w:rsidP="00E44478">
            <w:pPr>
              <w:contextualSpacing/>
              <w:jc w:val="center"/>
            </w:pPr>
            <w:r w:rsidRPr="00190702">
              <w:t>CO1</w:t>
            </w:r>
          </w:p>
        </w:tc>
        <w:tc>
          <w:tcPr>
            <w:tcW w:w="261" w:type="pct"/>
            <w:shd w:val="clear" w:color="auto" w:fill="auto"/>
          </w:tcPr>
          <w:p w14:paraId="33BE86BA" w14:textId="77777777" w:rsidR="007355A3" w:rsidRPr="00190702" w:rsidRDefault="007355A3" w:rsidP="00E44478">
            <w:pPr>
              <w:contextualSpacing/>
              <w:jc w:val="center"/>
            </w:pPr>
            <w:r w:rsidRPr="00190702">
              <w:t>R</w:t>
            </w:r>
          </w:p>
        </w:tc>
        <w:tc>
          <w:tcPr>
            <w:tcW w:w="253" w:type="pct"/>
            <w:shd w:val="clear" w:color="auto" w:fill="auto"/>
          </w:tcPr>
          <w:p w14:paraId="2F43671C" w14:textId="77777777" w:rsidR="007355A3" w:rsidRPr="00190702" w:rsidRDefault="007355A3" w:rsidP="00E44478">
            <w:pPr>
              <w:contextualSpacing/>
              <w:jc w:val="center"/>
            </w:pPr>
            <w:r w:rsidRPr="00190702">
              <w:t>1</w:t>
            </w:r>
          </w:p>
        </w:tc>
      </w:tr>
      <w:tr w:rsidR="007355A3" w:rsidRPr="00190702" w14:paraId="60A25C66" w14:textId="77777777" w:rsidTr="007355A3">
        <w:trPr>
          <w:trHeight w:val="395"/>
          <w:jc w:val="center"/>
        </w:trPr>
        <w:tc>
          <w:tcPr>
            <w:tcW w:w="302" w:type="pct"/>
            <w:shd w:val="clear" w:color="auto" w:fill="auto"/>
            <w:vAlign w:val="center"/>
          </w:tcPr>
          <w:p w14:paraId="30569BC1" w14:textId="77777777" w:rsidR="007355A3" w:rsidRPr="00190702" w:rsidRDefault="007355A3" w:rsidP="00E44478">
            <w:pPr>
              <w:contextualSpacing/>
              <w:jc w:val="center"/>
            </w:pPr>
            <w:r w:rsidRPr="00190702">
              <w:t>9.</w:t>
            </w:r>
          </w:p>
        </w:tc>
        <w:tc>
          <w:tcPr>
            <w:tcW w:w="3857" w:type="pct"/>
            <w:gridSpan w:val="2"/>
            <w:shd w:val="clear" w:color="auto" w:fill="auto"/>
            <w:vAlign w:val="bottom"/>
          </w:tcPr>
          <w:p w14:paraId="05A207D8" w14:textId="77777777" w:rsidR="007355A3" w:rsidRPr="00190702" w:rsidRDefault="007355A3" w:rsidP="00E44478">
            <w:pPr>
              <w:contextualSpacing/>
              <w:jc w:val="both"/>
              <w:rPr>
                <w:noProof/>
                <w:lang w:eastAsia="zh-TW"/>
              </w:rPr>
            </w:pPr>
            <w:r w:rsidRPr="00190702">
              <w:rPr>
                <w:noProof/>
                <w:lang w:eastAsia="zh-TW"/>
              </w:rPr>
              <w:t>Write the scientific name of the castor semi-looper.</w:t>
            </w:r>
          </w:p>
        </w:tc>
        <w:tc>
          <w:tcPr>
            <w:tcW w:w="326" w:type="pct"/>
            <w:shd w:val="clear" w:color="auto" w:fill="auto"/>
          </w:tcPr>
          <w:p w14:paraId="34139CF2" w14:textId="77777777" w:rsidR="007355A3" w:rsidRPr="00190702" w:rsidRDefault="007355A3" w:rsidP="00E44478">
            <w:pPr>
              <w:contextualSpacing/>
              <w:jc w:val="center"/>
            </w:pPr>
            <w:r w:rsidRPr="00190702">
              <w:t>CO1</w:t>
            </w:r>
          </w:p>
        </w:tc>
        <w:tc>
          <w:tcPr>
            <w:tcW w:w="261" w:type="pct"/>
            <w:shd w:val="clear" w:color="auto" w:fill="auto"/>
          </w:tcPr>
          <w:p w14:paraId="6F78C195" w14:textId="77777777" w:rsidR="007355A3" w:rsidRPr="00190702" w:rsidRDefault="007355A3" w:rsidP="00E44478">
            <w:pPr>
              <w:contextualSpacing/>
              <w:jc w:val="center"/>
            </w:pPr>
            <w:r w:rsidRPr="00190702">
              <w:t>R</w:t>
            </w:r>
          </w:p>
        </w:tc>
        <w:tc>
          <w:tcPr>
            <w:tcW w:w="253" w:type="pct"/>
            <w:shd w:val="clear" w:color="auto" w:fill="auto"/>
          </w:tcPr>
          <w:p w14:paraId="06A770E3" w14:textId="77777777" w:rsidR="007355A3" w:rsidRPr="00190702" w:rsidRDefault="007355A3" w:rsidP="00E44478">
            <w:pPr>
              <w:contextualSpacing/>
              <w:jc w:val="center"/>
            </w:pPr>
            <w:r w:rsidRPr="00190702">
              <w:t>1</w:t>
            </w:r>
          </w:p>
        </w:tc>
      </w:tr>
      <w:tr w:rsidR="007355A3" w:rsidRPr="00190702" w14:paraId="11DC66FF" w14:textId="77777777" w:rsidTr="007355A3">
        <w:trPr>
          <w:trHeight w:val="302"/>
          <w:jc w:val="center"/>
        </w:trPr>
        <w:tc>
          <w:tcPr>
            <w:tcW w:w="302" w:type="pct"/>
            <w:shd w:val="clear" w:color="auto" w:fill="auto"/>
            <w:vAlign w:val="center"/>
          </w:tcPr>
          <w:p w14:paraId="4FBFAE23" w14:textId="77777777" w:rsidR="007355A3" w:rsidRPr="00190702" w:rsidRDefault="007355A3" w:rsidP="00E44478">
            <w:pPr>
              <w:contextualSpacing/>
              <w:jc w:val="center"/>
            </w:pPr>
            <w:r w:rsidRPr="00190702">
              <w:t>10.</w:t>
            </w:r>
          </w:p>
        </w:tc>
        <w:tc>
          <w:tcPr>
            <w:tcW w:w="3857" w:type="pct"/>
            <w:gridSpan w:val="2"/>
            <w:shd w:val="clear" w:color="auto" w:fill="auto"/>
            <w:vAlign w:val="bottom"/>
          </w:tcPr>
          <w:p w14:paraId="078862F0" w14:textId="77777777" w:rsidR="007355A3" w:rsidRPr="00190702" w:rsidRDefault="007355A3" w:rsidP="00E44478">
            <w:pPr>
              <w:contextualSpacing/>
              <w:jc w:val="both"/>
            </w:pPr>
            <w:r w:rsidRPr="00190702">
              <w:t>Leaf curl disease in cotton plants is transmitted by……………</w:t>
            </w:r>
          </w:p>
        </w:tc>
        <w:tc>
          <w:tcPr>
            <w:tcW w:w="326" w:type="pct"/>
            <w:shd w:val="clear" w:color="auto" w:fill="auto"/>
          </w:tcPr>
          <w:p w14:paraId="16484C16" w14:textId="77777777" w:rsidR="007355A3" w:rsidRPr="00190702" w:rsidRDefault="007355A3" w:rsidP="00E44478">
            <w:pPr>
              <w:contextualSpacing/>
              <w:jc w:val="center"/>
            </w:pPr>
            <w:r w:rsidRPr="00190702">
              <w:t>CO2</w:t>
            </w:r>
          </w:p>
        </w:tc>
        <w:tc>
          <w:tcPr>
            <w:tcW w:w="261" w:type="pct"/>
            <w:shd w:val="clear" w:color="auto" w:fill="auto"/>
          </w:tcPr>
          <w:p w14:paraId="6E9B92A0" w14:textId="77777777" w:rsidR="007355A3" w:rsidRPr="00190702" w:rsidRDefault="007355A3" w:rsidP="00E44478">
            <w:pPr>
              <w:contextualSpacing/>
              <w:jc w:val="center"/>
            </w:pPr>
            <w:r w:rsidRPr="00190702">
              <w:t>U</w:t>
            </w:r>
          </w:p>
        </w:tc>
        <w:tc>
          <w:tcPr>
            <w:tcW w:w="253" w:type="pct"/>
            <w:shd w:val="clear" w:color="auto" w:fill="auto"/>
          </w:tcPr>
          <w:p w14:paraId="6154EB86" w14:textId="77777777" w:rsidR="007355A3" w:rsidRPr="00190702" w:rsidRDefault="007355A3" w:rsidP="00E44478">
            <w:pPr>
              <w:contextualSpacing/>
              <w:jc w:val="center"/>
            </w:pPr>
            <w:r w:rsidRPr="00190702">
              <w:t>1</w:t>
            </w:r>
          </w:p>
        </w:tc>
      </w:tr>
      <w:tr w:rsidR="007355A3" w:rsidRPr="00190702" w14:paraId="22FADEC0" w14:textId="77777777" w:rsidTr="007355A3">
        <w:trPr>
          <w:trHeight w:val="395"/>
          <w:jc w:val="center"/>
        </w:trPr>
        <w:tc>
          <w:tcPr>
            <w:tcW w:w="302" w:type="pct"/>
            <w:shd w:val="clear" w:color="auto" w:fill="auto"/>
            <w:vAlign w:val="center"/>
          </w:tcPr>
          <w:p w14:paraId="4F680D04" w14:textId="77777777" w:rsidR="007355A3" w:rsidRPr="00190702" w:rsidRDefault="007355A3" w:rsidP="00E44478">
            <w:pPr>
              <w:contextualSpacing/>
              <w:jc w:val="center"/>
            </w:pPr>
            <w:r w:rsidRPr="00190702">
              <w:t>11.</w:t>
            </w:r>
          </w:p>
        </w:tc>
        <w:tc>
          <w:tcPr>
            <w:tcW w:w="3857" w:type="pct"/>
            <w:gridSpan w:val="2"/>
            <w:shd w:val="clear" w:color="auto" w:fill="auto"/>
            <w:vAlign w:val="bottom"/>
          </w:tcPr>
          <w:p w14:paraId="65C83E20" w14:textId="77777777" w:rsidR="007355A3" w:rsidRPr="00190702" w:rsidRDefault="007355A3" w:rsidP="00E44478">
            <w:pPr>
              <w:contextualSpacing/>
              <w:jc w:val="both"/>
            </w:pPr>
            <w:r w:rsidRPr="00190702">
              <w:t>Write the scientific name of the internode stem borer of sugarcane.</w:t>
            </w:r>
          </w:p>
        </w:tc>
        <w:tc>
          <w:tcPr>
            <w:tcW w:w="326" w:type="pct"/>
            <w:shd w:val="clear" w:color="auto" w:fill="auto"/>
          </w:tcPr>
          <w:p w14:paraId="4E042C23" w14:textId="77777777" w:rsidR="007355A3" w:rsidRPr="00190702" w:rsidRDefault="007355A3" w:rsidP="00E44478">
            <w:pPr>
              <w:contextualSpacing/>
              <w:jc w:val="center"/>
            </w:pPr>
            <w:r w:rsidRPr="00190702">
              <w:t>CO3</w:t>
            </w:r>
          </w:p>
        </w:tc>
        <w:tc>
          <w:tcPr>
            <w:tcW w:w="261" w:type="pct"/>
            <w:shd w:val="clear" w:color="auto" w:fill="auto"/>
          </w:tcPr>
          <w:p w14:paraId="111E24BE" w14:textId="77777777" w:rsidR="007355A3" w:rsidRPr="00190702" w:rsidRDefault="007355A3" w:rsidP="00E44478">
            <w:pPr>
              <w:contextualSpacing/>
              <w:jc w:val="center"/>
            </w:pPr>
            <w:r w:rsidRPr="00190702">
              <w:t>An</w:t>
            </w:r>
          </w:p>
        </w:tc>
        <w:tc>
          <w:tcPr>
            <w:tcW w:w="253" w:type="pct"/>
            <w:shd w:val="clear" w:color="auto" w:fill="auto"/>
          </w:tcPr>
          <w:p w14:paraId="4C744153" w14:textId="77777777" w:rsidR="007355A3" w:rsidRPr="00190702" w:rsidRDefault="007355A3" w:rsidP="00E44478">
            <w:pPr>
              <w:contextualSpacing/>
              <w:jc w:val="center"/>
            </w:pPr>
            <w:r w:rsidRPr="00190702">
              <w:t>1</w:t>
            </w:r>
          </w:p>
        </w:tc>
      </w:tr>
      <w:tr w:rsidR="007355A3" w:rsidRPr="00190702" w14:paraId="559A39FD" w14:textId="77777777" w:rsidTr="007355A3">
        <w:trPr>
          <w:trHeight w:val="395"/>
          <w:jc w:val="center"/>
        </w:trPr>
        <w:tc>
          <w:tcPr>
            <w:tcW w:w="302" w:type="pct"/>
            <w:shd w:val="clear" w:color="auto" w:fill="auto"/>
            <w:vAlign w:val="center"/>
          </w:tcPr>
          <w:p w14:paraId="0D403E2D" w14:textId="77777777" w:rsidR="007355A3" w:rsidRPr="00190702" w:rsidRDefault="007355A3" w:rsidP="00E44478">
            <w:pPr>
              <w:contextualSpacing/>
              <w:jc w:val="center"/>
            </w:pPr>
            <w:r w:rsidRPr="00190702">
              <w:t>12.</w:t>
            </w:r>
          </w:p>
        </w:tc>
        <w:tc>
          <w:tcPr>
            <w:tcW w:w="3857" w:type="pct"/>
            <w:gridSpan w:val="2"/>
            <w:shd w:val="clear" w:color="auto" w:fill="auto"/>
            <w:vAlign w:val="bottom"/>
          </w:tcPr>
          <w:p w14:paraId="749DF054" w14:textId="77777777" w:rsidR="007355A3" w:rsidRPr="00190702" w:rsidRDefault="007355A3" w:rsidP="00E44478">
            <w:pPr>
              <w:contextualSpacing/>
              <w:jc w:val="both"/>
            </w:pPr>
            <w:r w:rsidRPr="00190702">
              <w:t>Poor germination of setts after planting, entire shoot dries up and can be pulled out in sugarcane is due to-----</w:t>
            </w:r>
          </w:p>
        </w:tc>
        <w:tc>
          <w:tcPr>
            <w:tcW w:w="326" w:type="pct"/>
            <w:shd w:val="clear" w:color="auto" w:fill="auto"/>
          </w:tcPr>
          <w:p w14:paraId="6A19B841" w14:textId="77777777" w:rsidR="007355A3" w:rsidRPr="00190702" w:rsidRDefault="007355A3" w:rsidP="00E44478">
            <w:pPr>
              <w:contextualSpacing/>
              <w:jc w:val="center"/>
            </w:pPr>
            <w:r w:rsidRPr="00190702">
              <w:t>CO2</w:t>
            </w:r>
          </w:p>
        </w:tc>
        <w:tc>
          <w:tcPr>
            <w:tcW w:w="261" w:type="pct"/>
            <w:shd w:val="clear" w:color="auto" w:fill="auto"/>
          </w:tcPr>
          <w:p w14:paraId="77BE8B9F" w14:textId="77777777" w:rsidR="007355A3" w:rsidRPr="00190702" w:rsidRDefault="007355A3" w:rsidP="00E44478">
            <w:pPr>
              <w:contextualSpacing/>
              <w:jc w:val="center"/>
            </w:pPr>
            <w:r w:rsidRPr="00190702">
              <w:t>R</w:t>
            </w:r>
          </w:p>
        </w:tc>
        <w:tc>
          <w:tcPr>
            <w:tcW w:w="253" w:type="pct"/>
            <w:shd w:val="clear" w:color="auto" w:fill="auto"/>
          </w:tcPr>
          <w:p w14:paraId="63FF562F" w14:textId="77777777" w:rsidR="007355A3" w:rsidRPr="00190702" w:rsidRDefault="007355A3" w:rsidP="00E44478">
            <w:pPr>
              <w:contextualSpacing/>
              <w:jc w:val="center"/>
            </w:pPr>
            <w:r w:rsidRPr="00190702">
              <w:t>1</w:t>
            </w:r>
          </w:p>
        </w:tc>
      </w:tr>
      <w:tr w:rsidR="007355A3" w:rsidRPr="00190702" w14:paraId="74C7C0AB" w14:textId="77777777" w:rsidTr="007355A3">
        <w:trPr>
          <w:trHeight w:val="306"/>
          <w:jc w:val="center"/>
        </w:trPr>
        <w:tc>
          <w:tcPr>
            <w:tcW w:w="302" w:type="pct"/>
            <w:shd w:val="clear" w:color="auto" w:fill="auto"/>
            <w:vAlign w:val="center"/>
          </w:tcPr>
          <w:p w14:paraId="18AF94DA" w14:textId="77777777" w:rsidR="007355A3" w:rsidRPr="00190702" w:rsidRDefault="007355A3" w:rsidP="00E44478">
            <w:pPr>
              <w:contextualSpacing/>
              <w:jc w:val="center"/>
            </w:pPr>
            <w:r w:rsidRPr="00190702">
              <w:t>13.</w:t>
            </w:r>
          </w:p>
        </w:tc>
        <w:tc>
          <w:tcPr>
            <w:tcW w:w="3857" w:type="pct"/>
            <w:gridSpan w:val="2"/>
            <w:shd w:val="clear" w:color="auto" w:fill="auto"/>
            <w:vAlign w:val="bottom"/>
          </w:tcPr>
          <w:p w14:paraId="22EE1EED" w14:textId="77777777" w:rsidR="007355A3" w:rsidRPr="00190702" w:rsidRDefault="007355A3" w:rsidP="00E44478">
            <w:pPr>
              <w:contextualSpacing/>
              <w:jc w:val="both"/>
            </w:pPr>
            <w:r w:rsidRPr="00190702">
              <w:t>--------------- is the scientific name of red palm weevil infesting coconut.</w:t>
            </w:r>
          </w:p>
        </w:tc>
        <w:tc>
          <w:tcPr>
            <w:tcW w:w="326" w:type="pct"/>
            <w:shd w:val="clear" w:color="auto" w:fill="auto"/>
          </w:tcPr>
          <w:p w14:paraId="242538A0" w14:textId="77777777" w:rsidR="007355A3" w:rsidRPr="00190702" w:rsidRDefault="007355A3" w:rsidP="00E44478">
            <w:pPr>
              <w:contextualSpacing/>
              <w:jc w:val="center"/>
            </w:pPr>
            <w:r w:rsidRPr="00190702">
              <w:t>CO1</w:t>
            </w:r>
          </w:p>
        </w:tc>
        <w:tc>
          <w:tcPr>
            <w:tcW w:w="261" w:type="pct"/>
            <w:shd w:val="clear" w:color="auto" w:fill="auto"/>
          </w:tcPr>
          <w:p w14:paraId="42FA1363" w14:textId="77777777" w:rsidR="007355A3" w:rsidRPr="00190702" w:rsidRDefault="007355A3" w:rsidP="00E44478">
            <w:pPr>
              <w:contextualSpacing/>
              <w:jc w:val="center"/>
            </w:pPr>
            <w:r w:rsidRPr="00190702">
              <w:t>R</w:t>
            </w:r>
          </w:p>
        </w:tc>
        <w:tc>
          <w:tcPr>
            <w:tcW w:w="253" w:type="pct"/>
            <w:shd w:val="clear" w:color="auto" w:fill="auto"/>
          </w:tcPr>
          <w:p w14:paraId="0EC69ED3" w14:textId="77777777" w:rsidR="007355A3" w:rsidRPr="00190702" w:rsidRDefault="007355A3" w:rsidP="00E44478">
            <w:pPr>
              <w:contextualSpacing/>
              <w:jc w:val="center"/>
            </w:pPr>
            <w:r w:rsidRPr="00190702">
              <w:t>1</w:t>
            </w:r>
          </w:p>
        </w:tc>
      </w:tr>
      <w:tr w:rsidR="007355A3" w:rsidRPr="00190702" w14:paraId="1D544506" w14:textId="77777777" w:rsidTr="007355A3">
        <w:trPr>
          <w:trHeight w:val="254"/>
          <w:jc w:val="center"/>
        </w:trPr>
        <w:tc>
          <w:tcPr>
            <w:tcW w:w="302" w:type="pct"/>
            <w:shd w:val="clear" w:color="auto" w:fill="auto"/>
            <w:vAlign w:val="center"/>
          </w:tcPr>
          <w:p w14:paraId="2E374CEB" w14:textId="77777777" w:rsidR="007355A3" w:rsidRPr="00190702" w:rsidRDefault="007355A3" w:rsidP="00E44478">
            <w:pPr>
              <w:contextualSpacing/>
              <w:jc w:val="center"/>
            </w:pPr>
            <w:r w:rsidRPr="00190702">
              <w:t>14.</w:t>
            </w:r>
          </w:p>
        </w:tc>
        <w:tc>
          <w:tcPr>
            <w:tcW w:w="3857" w:type="pct"/>
            <w:gridSpan w:val="2"/>
            <w:shd w:val="clear" w:color="auto" w:fill="auto"/>
            <w:vAlign w:val="bottom"/>
          </w:tcPr>
          <w:p w14:paraId="1A8EA352" w14:textId="77777777" w:rsidR="007355A3" w:rsidRPr="00190702" w:rsidRDefault="007355A3" w:rsidP="00E44478">
            <w:pPr>
              <w:spacing w:after="160" w:line="259" w:lineRule="auto"/>
            </w:pPr>
            <w:r w:rsidRPr="00190702">
              <w:t>Dried-up patches on leaflets of the lower leaves of coconut is a symptom of…...</w:t>
            </w:r>
          </w:p>
        </w:tc>
        <w:tc>
          <w:tcPr>
            <w:tcW w:w="326" w:type="pct"/>
            <w:shd w:val="clear" w:color="auto" w:fill="auto"/>
          </w:tcPr>
          <w:p w14:paraId="6D1C535C" w14:textId="77777777" w:rsidR="007355A3" w:rsidRPr="00190702" w:rsidRDefault="007355A3" w:rsidP="00E44478">
            <w:pPr>
              <w:contextualSpacing/>
              <w:jc w:val="center"/>
            </w:pPr>
            <w:r w:rsidRPr="00190702">
              <w:t>CO2</w:t>
            </w:r>
          </w:p>
        </w:tc>
        <w:tc>
          <w:tcPr>
            <w:tcW w:w="261" w:type="pct"/>
            <w:shd w:val="clear" w:color="auto" w:fill="auto"/>
          </w:tcPr>
          <w:p w14:paraId="72B6D0B4" w14:textId="77777777" w:rsidR="007355A3" w:rsidRPr="00190702" w:rsidRDefault="007355A3" w:rsidP="00E44478">
            <w:pPr>
              <w:contextualSpacing/>
              <w:jc w:val="center"/>
            </w:pPr>
            <w:r w:rsidRPr="00190702">
              <w:t>U</w:t>
            </w:r>
          </w:p>
        </w:tc>
        <w:tc>
          <w:tcPr>
            <w:tcW w:w="253" w:type="pct"/>
            <w:shd w:val="clear" w:color="auto" w:fill="auto"/>
          </w:tcPr>
          <w:p w14:paraId="6A7172F6" w14:textId="77777777" w:rsidR="007355A3" w:rsidRPr="00190702" w:rsidRDefault="007355A3" w:rsidP="00E44478">
            <w:pPr>
              <w:contextualSpacing/>
              <w:jc w:val="center"/>
            </w:pPr>
            <w:r w:rsidRPr="00190702">
              <w:t>1</w:t>
            </w:r>
          </w:p>
        </w:tc>
      </w:tr>
      <w:tr w:rsidR="007355A3" w:rsidRPr="00190702" w14:paraId="314D2041" w14:textId="77777777" w:rsidTr="007355A3">
        <w:trPr>
          <w:trHeight w:val="246"/>
          <w:jc w:val="center"/>
        </w:trPr>
        <w:tc>
          <w:tcPr>
            <w:tcW w:w="302" w:type="pct"/>
            <w:shd w:val="clear" w:color="auto" w:fill="auto"/>
            <w:vAlign w:val="center"/>
          </w:tcPr>
          <w:p w14:paraId="44E8C21C" w14:textId="77777777" w:rsidR="007355A3" w:rsidRPr="00190702" w:rsidRDefault="007355A3" w:rsidP="00E44478">
            <w:pPr>
              <w:contextualSpacing/>
              <w:jc w:val="center"/>
            </w:pPr>
            <w:r w:rsidRPr="00190702">
              <w:t>15.</w:t>
            </w:r>
          </w:p>
        </w:tc>
        <w:tc>
          <w:tcPr>
            <w:tcW w:w="3857" w:type="pct"/>
            <w:gridSpan w:val="2"/>
            <w:shd w:val="clear" w:color="auto" w:fill="auto"/>
            <w:vAlign w:val="bottom"/>
          </w:tcPr>
          <w:p w14:paraId="306B783A" w14:textId="77777777" w:rsidR="007355A3" w:rsidRPr="00190702" w:rsidRDefault="007355A3" w:rsidP="00E44478">
            <w:pPr>
              <w:contextualSpacing/>
              <w:jc w:val="both"/>
            </w:pPr>
            <w:r w:rsidRPr="00190702">
              <w:t>The site of pupation for brinjal ash weevil is -----------</w:t>
            </w:r>
          </w:p>
        </w:tc>
        <w:tc>
          <w:tcPr>
            <w:tcW w:w="326" w:type="pct"/>
            <w:shd w:val="clear" w:color="auto" w:fill="auto"/>
          </w:tcPr>
          <w:p w14:paraId="25F00A8F" w14:textId="77777777" w:rsidR="007355A3" w:rsidRPr="00190702" w:rsidRDefault="007355A3" w:rsidP="00E44478">
            <w:pPr>
              <w:contextualSpacing/>
              <w:jc w:val="center"/>
            </w:pPr>
            <w:r w:rsidRPr="00190702">
              <w:t>CO2</w:t>
            </w:r>
          </w:p>
        </w:tc>
        <w:tc>
          <w:tcPr>
            <w:tcW w:w="261" w:type="pct"/>
            <w:shd w:val="clear" w:color="auto" w:fill="auto"/>
          </w:tcPr>
          <w:p w14:paraId="04D1E05A" w14:textId="77777777" w:rsidR="007355A3" w:rsidRPr="00190702" w:rsidRDefault="007355A3" w:rsidP="00E44478">
            <w:pPr>
              <w:contextualSpacing/>
              <w:jc w:val="center"/>
            </w:pPr>
            <w:r w:rsidRPr="00190702">
              <w:t>An</w:t>
            </w:r>
          </w:p>
        </w:tc>
        <w:tc>
          <w:tcPr>
            <w:tcW w:w="253" w:type="pct"/>
            <w:shd w:val="clear" w:color="auto" w:fill="auto"/>
          </w:tcPr>
          <w:p w14:paraId="02988C5B" w14:textId="77777777" w:rsidR="007355A3" w:rsidRPr="00190702" w:rsidRDefault="007355A3" w:rsidP="00E44478">
            <w:pPr>
              <w:contextualSpacing/>
              <w:jc w:val="center"/>
            </w:pPr>
            <w:r w:rsidRPr="00190702">
              <w:t>1</w:t>
            </w:r>
          </w:p>
        </w:tc>
      </w:tr>
      <w:tr w:rsidR="007355A3" w:rsidRPr="00190702" w14:paraId="45B46838" w14:textId="77777777" w:rsidTr="007355A3">
        <w:trPr>
          <w:trHeight w:val="264"/>
          <w:jc w:val="center"/>
        </w:trPr>
        <w:tc>
          <w:tcPr>
            <w:tcW w:w="302" w:type="pct"/>
            <w:shd w:val="clear" w:color="auto" w:fill="auto"/>
            <w:vAlign w:val="center"/>
          </w:tcPr>
          <w:p w14:paraId="76DB22FF" w14:textId="77777777" w:rsidR="007355A3" w:rsidRPr="00190702" w:rsidRDefault="007355A3" w:rsidP="00E44478">
            <w:pPr>
              <w:contextualSpacing/>
              <w:jc w:val="center"/>
            </w:pPr>
            <w:r w:rsidRPr="00190702">
              <w:t>16.</w:t>
            </w:r>
          </w:p>
        </w:tc>
        <w:tc>
          <w:tcPr>
            <w:tcW w:w="3857" w:type="pct"/>
            <w:gridSpan w:val="2"/>
            <w:shd w:val="clear" w:color="auto" w:fill="auto"/>
            <w:vAlign w:val="bottom"/>
          </w:tcPr>
          <w:p w14:paraId="4FDA891F" w14:textId="77777777" w:rsidR="007355A3" w:rsidRPr="00190702" w:rsidRDefault="007355A3" w:rsidP="00E44478">
            <w:pPr>
              <w:contextualSpacing/>
              <w:jc w:val="both"/>
            </w:pPr>
            <w:r w:rsidRPr="00190702">
              <w:t>Give the name of an introduced pest in Tomato.</w:t>
            </w:r>
          </w:p>
        </w:tc>
        <w:tc>
          <w:tcPr>
            <w:tcW w:w="326" w:type="pct"/>
            <w:shd w:val="clear" w:color="auto" w:fill="auto"/>
          </w:tcPr>
          <w:p w14:paraId="0DCB471A" w14:textId="77777777" w:rsidR="007355A3" w:rsidRPr="00190702" w:rsidRDefault="007355A3" w:rsidP="00E44478">
            <w:pPr>
              <w:contextualSpacing/>
              <w:jc w:val="center"/>
            </w:pPr>
            <w:r w:rsidRPr="00190702">
              <w:t>CO3</w:t>
            </w:r>
          </w:p>
        </w:tc>
        <w:tc>
          <w:tcPr>
            <w:tcW w:w="261" w:type="pct"/>
            <w:shd w:val="clear" w:color="auto" w:fill="auto"/>
          </w:tcPr>
          <w:p w14:paraId="4A7365F2" w14:textId="77777777" w:rsidR="007355A3" w:rsidRPr="00190702" w:rsidRDefault="007355A3" w:rsidP="00E44478">
            <w:pPr>
              <w:contextualSpacing/>
              <w:jc w:val="center"/>
            </w:pPr>
            <w:r w:rsidRPr="00190702">
              <w:t>U</w:t>
            </w:r>
          </w:p>
        </w:tc>
        <w:tc>
          <w:tcPr>
            <w:tcW w:w="253" w:type="pct"/>
            <w:shd w:val="clear" w:color="auto" w:fill="auto"/>
          </w:tcPr>
          <w:p w14:paraId="481AC2EA" w14:textId="77777777" w:rsidR="007355A3" w:rsidRPr="00190702" w:rsidRDefault="007355A3" w:rsidP="00E44478">
            <w:pPr>
              <w:contextualSpacing/>
              <w:jc w:val="center"/>
            </w:pPr>
            <w:r w:rsidRPr="00190702">
              <w:t>1</w:t>
            </w:r>
          </w:p>
        </w:tc>
      </w:tr>
      <w:tr w:rsidR="007355A3" w:rsidRPr="00190702" w14:paraId="7FC403E3" w14:textId="77777777" w:rsidTr="007355A3">
        <w:trPr>
          <w:trHeight w:val="268"/>
          <w:jc w:val="center"/>
        </w:trPr>
        <w:tc>
          <w:tcPr>
            <w:tcW w:w="302" w:type="pct"/>
            <w:shd w:val="clear" w:color="auto" w:fill="auto"/>
            <w:vAlign w:val="center"/>
          </w:tcPr>
          <w:p w14:paraId="350F04AF" w14:textId="77777777" w:rsidR="007355A3" w:rsidRPr="00190702" w:rsidRDefault="007355A3" w:rsidP="00E44478">
            <w:pPr>
              <w:contextualSpacing/>
              <w:jc w:val="center"/>
            </w:pPr>
            <w:r w:rsidRPr="00190702">
              <w:t>17.</w:t>
            </w:r>
          </w:p>
        </w:tc>
        <w:tc>
          <w:tcPr>
            <w:tcW w:w="3857" w:type="pct"/>
            <w:gridSpan w:val="2"/>
            <w:shd w:val="clear" w:color="auto" w:fill="auto"/>
            <w:vAlign w:val="bottom"/>
          </w:tcPr>
          <w:p w14:paraId="1C338D56" w14:textId="77777777" w:rsidR="007355A3" w:rsidRPr="00190702" w:rsidRDefault="007355A3" w:rsidP="00E44478">
            <w:pPr>
              <w:contextualSpacing/>
              <w:jc w:val="both"/>
            </w:pPr>
            <w:r w:rsidRPr="00190702">
              <w:t>Name any two major pests of potato.</w:t>
            </w:r>
          </w:p>
        </w:tc>
        <w:tc>
          <w:tcPr>
            <w:tcW w:w="326" w:type="pct"/>
            <w:shd w:val="clear" w:color="auto" w:fill="auto"/>
          </w:tcPr>
          <w:p w14:paraId="00C1D4F8" w14:textId="77777777" w:rsidR="007355A3" w:rsidRPr="00190702" w:rsidRDefault="007355A3" w:rsidP="00E44478">
            <w:pPr>
              <w:contextualSpacing/>
              <w:jc w:val="center"/>
            </w:pPr>
            <w:r w:rsidRPr="00190702">
              <w:t>CO1</w:t>
            </w:r>
          </w:p>
        </w:tc>
        <w:tc>
          <w:tcPr>
            <w:tcW w:w="261" w:type="pct"/>
            <w:shd w:val="clear" w:color="auto" w:fill="auto"/>
          </w:tcPr>
          <w:p w14:paraId="2713CE77" w14:textId="77777777" w:rsidR="007355A3" w:rsidRPr="00190702" w:rsidRDefault="007355A3" w:rsidP="00E44478">
            <w:pPr>
              <w:contextualSpacing/>
              <w:jc w:val="center"/>
            </w:pPr>
            <w:r w:rsidRPr="00190702">
              <w:t>R</w:t>
            </w:r>
          </w:p>
        </w:tc>
        <w:tc>
          <w:tcPr>
            <w:tcW w:w="253" w:type="pct"/>
            <w:shd w:val="clear" w:color="auto" w:fill="auto"/>
          </w:tcPr>
          <w:p w14:paraId="3DE470B1" w14:textId="77777777" w:rsidR="007355A3" w:rsidRPr="00190702" w:rsidRDefault="007355A3" w:rsidP="00E44478">
            <w:pPr>
              <w:contextualSpacing/>
              <w:jc w:val="center"/>
            </w:pPr>
            <w:r w:rsidRPr="00190702">
              <w:t>1</w:t>
            </w:r>
          </w:p>
        </w:tc>
      </w:tr>
      <w:tr w:rsidR="007355A3" w:rsidRPr="00190702" w14:paraId="45D8E0ED" w14:textId="77777777" w:rsidTr="007355A3">
        <w:trPr>
          <w:trHeight w:val="395"/>
          <w:jc w:val="center"/>
        </w:trPr>
        <w:tc>
          <w:tcPr>
            <w:tcW w:w="302" w:type="pct"/>
            <w:shd w:val="clear" w:color="auto" w:fill="auto"/>
            <w:vAlign w:val="center"/>
          </w:tcPr>
          <w:p w14:paraId="1DD60BDC" w14:textId="77777777" w:rsidR="007355A3" w:rsidRPr="00190702" w:rsidRDefault="007355A3" w:rsidP="00E44478">
            <w:pPr>
              <w:contextualSpacing/>
              <w:jc w:val="center"/>
            </w:pPr>
            <w:r w:rsidRPr="00190702">
              <w:t>18.</w:t>
            </w:r>
          </w:p>
        </w:tc>
        <w:tc>
          <w:tcPr>
            <w:tcW w:w="3857" w:type="pct"/>
            <w:gridSpan w:val="2"/>
            <w:shd w:val="clear" w:color="auto" w:fill="auto"/>
            <w:vAlign w:val="bottom"/>
          </w:tcPr>
          <w:p w14:paraId="3791BC15" w14:textId="77777777" w:rsidR="007355A3" w:rsidRPr="00190702" w:rsidRDefault="007355A3" w:rsidP="00E44478">
            <w:pPr>
              <w:contextualSpacing/>
              <w:jc w:val="both"/>
            </w:pPr>
            <w:r w:rsidRPr="00190702">
              <w:t>Write the scientific name of the pepper berry borer that leads to the drying and hallowing of berries.</w:t>
            </w:r>
          </w:p>
        </w:tc>
        <w:tc>
          <w:tcPr>
            <w:tcW w:w="326" w:type="pct"/>
            <w:shd w:val="clear" w:color="auto" w:fill="auto"/>
          </w:tcPr>
          <w:p w14:paraId="6CE93E34" w14:textId="77777777" w:rsidR="007355A3" w:rsidRPr="00190702" w:rsidRDefault="007355A3" w:rsidP="00E44478">
            <w:pPr>
              <w:contextualSpacing/>
              <w:jc w:val="center"/>
            </w:pPr>
            <w:r w:rsidRPr="00190702">
              <w:t>CO1</w:t>
            </w:r>
          </w:p>
        </w:tc>
        <w:tc>
          <w:tcPr>
            <w:tcW w:w="261" w:type="pct"/>
            <w:shd w:val="clear" w:color="auto" w:fill="auto"/>
          </w:tcPr>
          <w:p w14:paraId="4B044328" w14:textId="77777777" w:rsidR="007355A3" w:rsidRPr="00190702" w:rsidRDefault="007355A3" w:rsidP="00E44478">
            <w:pPr>
              <w:contextualSpacing/>
              <w:jc w:val="center"/>
            </w:pPr>
            <w:r w:rsidRPr="00190702">
              <w:t>R</w:t>
            </w:r>
          </w:p>
        </w:tc>
        <w:tc>
          <w:tcPr>
            <w:tcW w:w="253" w:type="pct"/>
            <w:shd w:val="clear" w:color="auto" w:fill="auto"/>
          </w:tcPr>
          <w:p w14:paraId="7D912F84" w14:textId="77777777" w:rsidR="007355A3" w:rsidRPr="00190702" w:rsidRDefault="007355A3" w:rsidP="00E44478">
            <w:pPr>
              <w:contextualSpacing/>
              <w:jc w:val="center"/>
            </w:pPr>
            <w:r w:rsidRPr="00190702">
              <w:t>1</w:t>
            </w:r>
          </w:p>
        </w:tc>
      </w:tr>
      <w:tr w:rsidR="007355A3" w:rsidRPr="00190702" w14:paraId="7116BB0B" w14:textId="77777777" w:rsidTr="007355A3">
        <w:trPr>
          <w:trHeight w:val="336"/>
          <w:jc w:val="center"/>
        </w:trPr>
        <w:tc>
          <w:tcPr>
            <w:tcW w:w="302" w:type="pct"/>
            <w:shd w:val="clear" w:color="auto" w:fill="auto"/>
            <w:vAlign w:val="center"/>
          </w:tcPr>
          <w:p w14:paraId="2C39B53F" w14:textId="77777777" w:rsidR="007355A3" w:rsidRPr="00190702" w:rsidRDefault="007355A3" w:rsidP="00E44478">
            <w:pPr>
              <w:contextualSpacing/>
              <w:jc w:val="center"/>
            </w:pPr>
            <w:r w:rsidRPr="00190702">
              <w:t>19.</w:t>
            </w:r>
          </w:p>
        </w:tc>
        <w:tc>
          <w:tcPr>
            <w:tcW w:w="3857" w:type="pct"/>
            <w:gridSpan w:val="2"/>
            <w:shd w:val="clear" w:color="auto" w:fill="auto"/>
            <w:vAlign w:val="bottom"/>
          </w:tcPr>
          <w:p w14:paraId="3CEB00DD" w14:textId="77777777" w:rsidR="007355A3" w:rsidRPr="00190702" w:rsidRDefault="007355A3" w:rsidP="00E44478">
            <w:pPr>
              <w:contextualSpacing/>
              <w:jc w:val="both"/>
            </w:pPr>
            <w:r w:rsidRPr="00190702">
              <w:t>Tree banding of mango with 20 cm wide polythene is practiced to manage……...pest</w:t>
            </w:r>
          </w:p>
        </w:tc>
        <w:tc>
          <w:tcPr>
            <w:tcW w:w="326" w:type="pct"/>
            <w:shd w:val="clear" w:color="auto" w:fill="auto"/>
          </w:tcPr>
          <w:p w14:paraId="1E8CE2FF" w14:textId="77777777" w:rsidR="007355A3" w:rsidRPr="00190702" w:rsidRDefault="007355A3" w:rsidP="00E44478">
            <w:pPr>
              <w:contextualSpacing/>
              <w:jc w:val="center"/>
            </w:pPr>
            <w:r w:rsidRPr="00190702">
              <w:t>CO3</w:t>
            </w:r>
          </w:p>
        </w:tc>
        <w:tc>
          <w:tcPr>
            <w:tcW w:w="261" w:type="pct"/>
            <w:shd w:val="clear" w:color="auto" w:fill="auto"/>
          </w:tcPr>
          <w:p w14:paraId="1DED19C5" w14:textId="77777777" w:rsidR="007355A3" w:rsidRPr="00190702" w:rsidRDefault="007355A3" w:rsidP="00E44478">
            <w:pPr>
              <w:contextualSpacing/>
              <w:jc w:val="center"/>
            </w:pPr>
            <w:r w:rsidRPr="00190702">
              <w:t>An</w:t>
            </w:r>
          </w:p>
        </w:tc>
        <w:tc>
          <w:tcPr>
            <w:tcW w:w="253" w:type="pct"/>
            <w:shd w:val="clear" w:color="auto" w:fill="auto"/>
          </w:tcPr>
          <w:p w14:paraId="2C0258D5" w14:textId="77777777" w:rsidR="007355A3" w:rsidRPr="00190702" w:rsidRDefault="007355A3" w:rsidP="00E44478">
            <w:pPr>
              <w:contextualSpacing/>
              <w:jc w:val="center"/>
            </w:pPr>
            <w:r w:rsidRPr="00190702">
              <w:t>1</w:t>
            </w:r>
          </w:p>
        </w:tc>
      </w:tr>
      <w:tr w:rsidR="007355A3" w:rsidRPr="00190702" w14:paraId="3428159B" w14:textId="77777777" w:rsidTr="007355A3">
        <w:trPr>
          <w:trHeight w:val="256"/>
          <w:jc w:val="center"/>
        </w:trPr>
        <w:tc>
          <w:tcPr>
            <w:tcW w:w="302" w:type="pct"/>
            <w:shd w:val="clear" w:color="auto" w:fill="auto"/>
            <w:vAlign w:val="center"/>
          </w:tcPr>
          <w:p w14:paraId="101282C5" w14:textId="77777777" w:rsidR="007355A3" w:rsidRPr="00190702" w:rsidRDefault="007355A3" w:rsidP="00E44478">
            <w:pPr>
              <w:contextualSpacing/>
              <w:jc w:val="center"/>
            </w:pPr>
            <w:r w:rsidRPr="00190702">
              <w:t>20.</w:t>
            </w:r>
          </w:p>
        </w:tc>
        <w:tc>
          <w:tcPr>
            <w:tcW w:w="3857" w:type="pct"/>
            <w:gridSpan w:val="2"/>
            <w:shd w:val="clear" w:color="auto" w:fill="auto"/>
            <w:vAlign w:val="bottom"/>
          </w:tcPr>
          <w:p w14:paraId="312F7717" w14:textId="77777777" w:rsidR="007355A3" w:rsidRPr="00190702" w:rsidRDefault="007355A3" w:rsidP="00E44478">
            <w:pPr>
              <w:contextualSpacing/>
              <w:jc w:val="both"/>
            </w:pPr>
            <w:r w:rsidRPr="00190702">
              <w:t>List two internal feeders of stored grains with scientific names.</w:t>
            </w:r>
          </w:p>
        </w:tc>
        <w:tc>
          <w:tcPr>
            <w:tcW w:w="326" w:type="pct"/>
            <w:shd w:val="clear" w:color="auto" w:fill="auto"/>
          </w:tcPr>
          <w:p w14:paraId="04F877B0" w14:textId="77777777" w:rsidR="007355A3" w:rsidRPr="00190702" w:rsidRDefault="007355A3" w:rsidP="00E44478">
            <w:pPr>
              <w:contextualSpacing/>
              <w:jc w:val="center"/>
            </w:pPr>
            <w:r w:rsidRPr="00190702">
              <w:t>CO1</w:t>
            </w:r>
          </w:p>
        </w:tc>
        <w:tc>
          <w:tcPr>
            <w:tcW w:w="261" w:type="pct"/>
            <w:shd w:val="clear" w:color="auto" w:fill="auto"/>
          </w:tcPr>
          <w:p w14:paraId="4B14559B" w14:textId="77777777" w:rsidR="007355A3" w:rsidRPr="00190702" w:rsidRDefault="007355A3" w:rsidP="00E44478">
            <w:pPr>
              <w:contextualSpacing/>
              <w:jc w:val="center"/>
            </w:pPr>
            <w:r w:rsidRPr="00190702">
              <w:t>R</w:t>
            </w:r>
          </w:p>
        </w:tc>
        <w:tc>
          <w:tcPr>
            <w:tcW w:w="253" w:type="pct"/>
            <w:shd w:val="clear" w:color="auto" w:fill="auto"/>
          </w:tcPr>
          <w:p w14:paraId="6624FDC3" w14:textId="77777777" w:rsidR="007355A3" w:rsidRPr="00190702" w:rsidRDefault="007355A3" w:rsidP="00E44478">
            <w:pPr>
              <w:contextualSpacing/>
              <w:jc w:val="center"/>
            </w:pPr>
            <w:r w:rsidRPr="00190702">
              <w:t>1</w:t>
            </w:r>
          </w:p>
        </w:tc>
      </w:tr>
      <w:tr w:rsidR="007355A3" w:rsidRPr="00190702" w14:paraId="25237C29" w14:textId="77777777" w:rsidTr="007355A3">
        <w:trPr>
          <w:trHeight w:val="286"/>
          <w:jc w:val="center"/>
        </w:trPr>
        <w:tc>
          <w:tcPr>
            <w:tcW w:w="5000" w:type="pct"/>
            <w:gridSpan w:val="6"/>
            <w:shd w:val="clear" w:color="auto" w:fill="auto"/>
          </w:tcPr>
          <w:p w14:paraId="00D1A724" w14:textId="77777777" w:rsidR="007355A3" w:rsidRPr="00190702" w:rsidRDefault="007355A3" w:rsidP="00E44478">
            <w:pPr>
              <w:contextualSpacing/>
              <w:jc w:val="center"/>
              <w:rPr>
                <w:b/>
                <w:u w:val="single"/>
              </w:rPr>
            </w:pPr>
            <w:r w:rsidRPr="00190702">
              <w:rPr>
                <w:b/>
                <w:u w:val="single"/>
              </w:rPr>
              <w:t>PART – B (10 X 5 = 50 MARKS)</w:t>
            </w:r>
          </w:p>
          <w:p w14:paraId="0605BCAA" w14:textId="77777777" w:rsidR="007355A3" w:rsidRPr="00190702" w:rsidRDefault="007355A3" w:rsidP="00E44478">
            <w:pPr>
              <w:contextualSpacing/>
              <w:jc w:val="center"/>
              <w:rPr>
                <w:b/>
                <w:u w:val="single"/>
              </w:rPr>
            </w:pPr>
            <w:r w:rsidRPr="00190702">
              <w:rPr>
                <w:b/>
              </w:rPr>
              <w:t>(Answer any 10 from the following)</w:t>
            </w:r>
          </w:p>
        </w:tc>
      </w:tr>
      <w:tr w:rsidR="007355A3" w:rsidRPr="00190702" w14:paraId="6D064E9A" w14:textId="77777777" w:rsidTr="007355A3">
        <w:trPr>
          <w:trHeight w:val="395"/>
          <w:jc w:val="center"/>
        </w:trPr>
        <w:tc>
          <w:tcPr>
            <w:tcW w:w="302" w:type="pct"/>
            <w:shd w:val="clear" w:color="auto" w:fill="auto"/>
          </w:tcPr>
          <w:p w14:paraId="5D5EEAEC" w14:textId="77777777" w:rsidR="007355A3" w:rsidRPr="00190702" w:rsidRDefault="007355A3" w:rsidP="00E44478">
            <w:pPr>
              <w:contextualSpacing/>
              <w:jc w:val="center"/>
            </w:pPr>
            <w:r w:rsidRPr="00190702">
              <w:t>21.</w:t>
            </w:r>
          </w:p>
        </w:tc>
        <w:tc>
          <w:tcPr>
            <w:tcW w:w="3857" w:type="pct"/>
            <w:gridSpan w:val="2"/>
            <w:shd w:val="clear" w:color="auto" w:fill="auto"/>
            <w:vAlign w:val="bottom"/>
          </w:tcPr>
          <w:p w14:paraId="1D6738DD" w14:textId="77777777" w:rsidR="007355A3" w:rsidRPr="00190702" w:rsidRDefault="007355A3" w:rsidP="00E44478">
            <w:pPr>
              <w:contextualSpacing/>
              <w:jc w:val="both"/>
            </w:pPr>
            <w:r w:rsidRPr="00190702">
              <w:t>Categorize pests based on the level of infestation and according to GEP, EIL, and DB with examples.</w:t>
            </w:r>
          </w:p>
        </w:tc>
        <w:tc>
          <w:tcPr>
            <w:tcW w:w="326" w:type="pct"/>
            <w:shd w:val="clear" w:color="auto" w:fill="auto"/>
          </w:tcPr>
          <w:p w14:paraId="1BFD3F45" w14:textId="77777777" w:rsidR="007355A3" w:rsidRPr="00190702" w:rsidRDefault="007355A3" w:rsidP="00E44478">
            <w:pPr>
              <w:contextualSpacing/>
              <w:jc w:val="center"/>
            </w:pPr>
            <w:r w:rsidRPr="00190702">
              <w:t>CO3</w:t>
            </w:r>
          </w:p>
        </w:tc>
        <w:tc>
          <w:tcPr>
            <w:tcW w:w="261" w:type="pct"/>
            <w:shd w:val="clear" w:color="auto" w:fill="auto"/>
          </w:tcPr>
          <w:p w14:paraId="5D70EA65" w14:textId="77777777" w:rsidR="007355A3" w:rsidRPr="00190702" w:rsidRDefault="007355A3" w:rsidP="00E44478">
            <w:pPr>
              <w:contextualSpacing/>
              <w:jc w:val="center"/>
            </w:pPr>
            <w:r w:rsidRPr="00190702">
              <w:t>R</w:t>
            </w:r>
          </w:p>
        </w:tc>
        <w:tc>
          <w:tcPr>
            <w:tcW w:w="253" w:type="pct"/>
            <w:shd w:val="clear" w:color="auto" w:fill="auto"/>
          </w:tcPr>
          <w:p w14:paraId="4FDD0499" w14:textId="77777777" w:rsidR="007355A3" w:rsidRPr="00190702" w:rsidRDefault="007355A3" w:rsidP="00E44478">
            <w:pPr>
              <w:contextualSpacing/>
              <w:jc w:val="center"/>
            </w:pPr>
            <w:r w:rsidRPr="00190702">
              <w:t>5</w:t>
            </w:r>
          </w:p>
        </w:tc>
      </w:tr>
      <w:tr w:rsidR="007355A3" w:rsidRPr="00190702" w14:paraId="72D46C12" w14:textId="77777777" w:rsidTr="007355A3">
        <w:trPr>
          <w:trHeight w:val="395"/>
          <w:jc w:val="center"/>
        </w:trPr>
        <w:tc>
          <w:tcPr>
            <w:tcW w:w="302" w:type="pct"/>
            <w:shd w:val="clear" w:color="auto" w:fill="auto"/>
          </w:tcPr>
          <w:p w14:paraId="26024ECD" w14:textId="77777777" w:rsidR="007355A3" w:rsidRPr="00190702" w:rsidRDefault="007355A3" w:rsidP="00E44478">
            <w:pPr>
              <w:contextualSpacing/>
              <w:jc w:val="center"/>
            </w:pPr>
            <w:r w:rsidRPr="00190702">
              <w:t>22.</w:t>
            </w:r>
          </w:p>
        </w:tc>
        <w:tc>
          <w:tcPr>
            <w:tcW w:w="3857" w:type="pct"/>
            <w:gridSpan w:val="2"/>
            <w:shd w:val="clear" w:color="auto" w:fill="auto"/>
            <w:vAlign w:val="bottom"/>
          </w:tcPr>
          <w:p w14:paraId="4195D4D5" w14:textId="77777777" w:rsidR="007355A3" w:rsidRPr="00190702" w:rsidRDefault="007355A3" w:rsidP="00E44478">
            <w:pPr>
              <w:contextualSpacing/>
              <w:jc w:val="both"/>
            </w:pPr>
            <w:r w:rsidRPr="00190702">
              <w:t>Enlist the major pests of sorghum and describe the nature of damage and management of sorghum shoot fly.</w:t>
            </w:r>
          </w:p>
        </w:tc>
        <w:tc>
          <w:tcPr>
            <w:tcW w:w="326" w:type="pct"/>
            <w:shd w:val="clear" w:color="auto" w:fill="auto"/>
          </w:tcPr>
          <w:p w14:paraId="2C12B85C" w14:textId="77777777" w:rsidR="007355A3" w:rsidRPr="00190702" w:rsidRDefault="007355A3" w:rsidP="00E44478">
            <w:pPr>
              <w:contextualSpacing/>
              <w:jc w:val="center"/>
            </w:pPr>
            <w:r w:rsidRPr="00190702">
              <w:t>CO2</w:t>
            </w:r>
          </w:p>
        </w:tc>
        <w:tc>
          <w:tcPr>
            <w:tcW w:w="261" w:type="pct"/>
            <w:shd w:val="clear" w:color="auto" w:fill="auto"/>
          </w:tcPr>
          <w:p w14:paraId="6537781D" w14:textId="77777777" w:rsidR="007355A3" w:rsidRPr="00190702" w:rsidRDefault="007355A3" w:rsidP="00E44478">
            <w:pPr>
              <w:contextualSpacing/>
              <w:jc w:val="center"/>
            </w:pPr>
            <w:r w:rsidRPr="00190702">
              <w:t>A</w:t>
            </w:r>
          </w:p>
        </w:tc>
        <w:tc>
          <w:tcPr>
            <w:tcW w:w="253" w:type="pct"/>
            <w:shd w:val="clear" w:color="auto" w:fill="auto"/>
          </w:tcPr>
          <w:p w14:paraId="1C07D072" w14:textId="77777777" w:rsidR="007355A3" w:rsidRPr="00190702" w:rsidRDefault="007355A3" w:rsidP="00E44478">
            <w:pPr>
              <w:contextualSpacing/>
              <w:jc w:val="center"/>
            </w:pPr>
            <w:r w:rsidRPr="00190702">
              <w:t>5</w:t>
            </w:r>
          </w:p>
        </w:tc>
      </w:tr>
      <w:tr w:rsidR="007355A3" w:rsidRPr="00190702" w14:paraId="6B3ECCCA" w14:textId="77777777" w:rsidTr="007355A3">
        <w:trPr>
          <w:trHeight w:val="279"/>
          <w:jc w:val="center"/>
        </w:trPr>
        <w:tc>
          <w:tcPr>
            <w:tcW w:w="302" w:type="pct"/>
            <w:shd w:val="clear" w:color="auto" w:fill="auto"/>
          </w:tcPr>
          <w:p w14:paraId="5A42D364" w14:textId="77777777" w:rsidR="007355A3" w:rsidRPr="00190702" w:rsidRDefault="007355A3" w:rsidP="00E44478">
            <w:pPr>
              <w:contextualSpacing/>
              <w:jc w:val="center"/>
            </w:pPr>
            <w:r w:rsidRPr="00190702">
              <w:lastRenderedPageBreak/>
              <w:t>23.</w:t>
            </w:r>
          </w:p>
        </w:tc>
        <w:tc>
          <w:tcPr>
            <w:tcW w:w="3857" w:type="pct"/>
            <w:gridSpan w:val="2"/>
            <w:shd w:val="clear" w:color="auto" w:fill="auto"/>
            <w:vAlign w:val="center"/>
          </w:tcPr>
          <w:p w14:paraId="50B4900C" w14:textId="77777777" w:rsidR="007355A3" w:rsidRPr="00190702" w:rsidRDefault="007355A3" w:rsidP="00E44478">
            <w:pPr>
              <w:contextualSpacing/>
            </w:pPr>
            <w:r w:rsidRPr="00190702">
              <w:t>Enlist the nature of the damage done by the stem borer complex in sugarcane.</w:t>
            </w:r>
          </w:p>
        </w:tc>
        <w:tc>
          <w:tcPr>
            <w:tcW w:w="326" w:type="pct"/>
            <w:shd w:val="clear" w:color="auto" w:fill="auto"/>
          </w:tcPr>
          <w:p w14:paraId="3A070BB4" w14:textId="77777777" w:rsidR="007355A3" w:rsidRPr="00190702" w:rsidRDefault="007355A3" w:rsidP="00E44478">
            <w:pPr>
              <w:contextualSpacing/>
              <w:jc w:val="center"/>
            </w:pPr>
            <w:r w:rsidRPr="00190702">
              <w:t>CO2</w:t>
            </w:r>
          </w:p>
        </w:tc>
        <w:tc>
          <w:tcPr>
            <w:tcW w:w="261" w:type="pct"/>
            <w:shd w:val="clear" w:color="auto" w:fill="auto"/>
          </w:tcPr>
          <w:p w14:paraId="3B58CF15" w14:textId="77777777" w:rsidR="007355A3" w:rsidRPr="00190702" w:rsidRDefault="007355A3" w:rsidP="00E44478">
            <w:pPr>
              <w:contextualSpacing/>
              <w:jc w:val="center"/>
            </w:pPr>
            <w:r w:rsidRPr="00190702">
              <w:t>U</w:t>
            </w:r>
          </w:p>
        </w:tc>
        <w:tc>
          <w:tcPr>
            <w:tcW w:w="253" w:type="pct"/>
            <w:shd w:val="clear" w:color="auto" w:fill="auto"/>
          </w:tcPr>
          <w:p w14:paraId="590D3889" w14:textId="77777777" w:rsidR="007355A3" w:rsidRPr="00190702" w:rsidRDefault="007355A3" w:rsidP="00E44478">
            <w:pPr>
              <w:contextualSpacing/>
              <w:jc w:val="center"/>
            </w:pPr>
            <w:r w:rsidRPr="00190702">
              <w:t>5</w:t>
            </w:r>
          </w:p>
        </w:tc>
      </w:tr>
      <w:tr w:rsidR="007355A3" w:rsidRPr="00190702" w14:paraId="7BCFBEC1" w14:textId="77777777" w:rsidTr="007355A3">
        <w:trPr>
          <w:trHeight w:val="299"/>
          <w:jc w:val="center"/>
        </w:trPr>
        <w:tc>
          <w:tcPr>
            <w:tcW w:w="302" w:type="pct"/>
            <w:shd w:val="clear" w:color="auto" w:fill="auto"/>
          </w:tcPr>
          <w:p w14:paraId="6343463C" w14:textId="77777777" w:rsidR="007355A3" w:rsidRPr="00190702" w:rsidRDefault="007355A3" w:rsidP="00E44478">
            <w:pPr>
              <w:contextualSpacing/>
              <w:jc w:val="center"/>
            </w:pPr>
            <w:r w:rsidRPr="00190702">
              <w:t>24.</w:t>
            </w:r>
          </w:p>
        </w:tc>
        <w:tc>
          <w:tcPr>
            <w:tcW w:w="3857" w:type="pct"/>
            <w:gridSpan w:val="2"/>
            <w:shd w:val="clear" w:color="auto" w:fill="auto"/>
            <w:vAlign w:val="center"/>
          </w:tcPr>
          <w:p w14:paraId="26EA5885" w14:textId="77777777" w:rsidR="007355A3" w:rsidRPr="00190702" w:rsidRDefault="007355A3" w:rsidP="00E44478">
            <w:pPr>
              <w:contextualSpacing/>
            </w:pPr>
            <w:r w:rsidRPr="00190702">
              <w:t>Discuss any three major pests of tomato and recommend the management practices.</w:t>
            </w:r>
          </w:p>
        </w:tc>
        <w:tc>
          <w:tcPr>
            <w:tcW w:w="326" w:type="pct"/>
            <w:shd w:val="clear" w:color="auto" w:fill="auto"/>
          </w:tcPr>
          <w:p w14:paraId="0752AF4D" w14:textId="77777777" w:rsidR="007355A3" w:rsidRPr="00190702" w:rsidRDefault="007355A3" w:rsidP="00E44478">
            <w:pPr>
              <w:contextualSpacing/>
              <w:jc w:val="center"/>
            </w:pPr>
            <w:r w:rsidRPr="00190702">
              <w:t>CO2</w:t>
            </w:r>
          </w:p>
        </w:tc>
        <w:tc>
          <w:tcPr>
            <w:tcW w:w="261" w:type="pct"/>
            <w:shd w:val="clear" w:color="auto" w:fill="auto"/>
          </w:tcPr>
          <w:p w14:paraId="0A1BCD4E" w14:textId="77777777" w:rsidR="007355A3" w:rsidRPr="00190702" w:rsidRDefault="007355A3" w:rsidP="00E44478">
            <w:pPr>
              <w:contextualSpacing/>
              <w:jc w:val="center"/>
            </w:pPr>
            <w:r w:rsidRPr="00190702">
              <w:t>A</w:t>
            </w:r>
          </w:p>
        </w:tc>
        <w:tc>
          <w:tcPr>
            <w:tcW w:w="253" w:type="pct"/>
            <w:shd w:val="clear" w:color="auto" w:fill="auto"/>
          </w:tcPr>
          <w:p w14:paraId="679FE2E1" w14:textId="77777777" w:rsidR="007355A3" w:rsidRPr="00190702" w:rsidRDefault="007355A3" w:rsidP="00E44478">
            <w:pPr>
              <w:contextualSpacing/>
              <w:jc w:val="center"/>
            </w:pPr>
            <w:r w:rsidRPr="00190702">
              <w:t>5</w:t>
            </w:r>
          </w:p>
        </w:tc>
      </w:tr>
      <w:tr w:rsidR="007355A3" w:rsidRPr="00190702" w14:paraId="37B5302E" w14:textId="77777777" w:rsidTr="007355A3">
        <w:trPr>
          <w:trHeight w:val="163"/>
          <w:jc w:val="center"/>
        </w:trPr>
        <w:tc>
          <w:tcPr>
            <w:tcW w:w="302" w:type="pct"/>
            <w:shd w:val="clear" w:color="auto" w:fill="auto"/>
          </w:tcPr>
          <w:p w14:paraId="6BD5FD54" w14:textId="77777777" w:rsidR="007355A3" w:rsidRPr="00190702" w:rsidRDefault="007355A3" w:rsidP="00E44478">
            <w:pPr>
              <w:contextualSpacing/>
              <w:jc w:val="center"/>
            </w:pPr>
            <w:r w:rsidRPr="00190702">
              <w:t>25.</w:t>
            </w:r>
          </w:p>
        </w:tc>
        <w:tc>
          <w:tcPr>
            <w:tcW w:w="3857" w:type="pct"/>
            <w:gridSpan w:val="2"/>
            <w:shd w:val="clear" w:color="auto" w:fill="auto"/>
            <w:vAlign w:val="bottom"/>
          </w:tcPr>
          <w:p w14:paraId="0B646C3D" w14:textId="77777777" w:rsidR="007355A3" w:rsidRPr="00190702" w:rsidRDefault="007355A3" w:rsidP="00E44478">
            <w:pPr>
              <w:contextualSpacing/>
              <w:jc w:val="both"/>
            </w:pPr>
            <w:r w:rsidRPr="00190702">
              <w:t>Differentiate mango nut weevil and mango fruit fly infestation.</w:t>
            </w:r>
          </w:p>
        </w:tc>
        <w:tc>
          <w:tcPr>
            <w:tcW w:w="326" w:type="pct"/>
            <w:shd w:val="clear" w:color="auto" w:fill="auto"/>
          </w:tcPr>
          <w:p w14:paraId="26992938" w14:textId="77777777" w:rsidR="007355A3" w:rsidRPr="00190702" w:rsidRDefault="007355A3" w:rsidP="00E44478">
            <w:pPr>
              <w:contextualSpacing/>
              <w:jc w:val="center"/>
            </w:pPr>
            <w:r w:rsidRPr="00190702">
              <w:t>CO1</w:t>
            </w:r>
          </w:p>
        </w:tc>
        <w:tc>
          <w:tcPr>
            <w:tcW w:w="261" w:type="pct"/>
            <w:shd w:val="clear" w:color="auto" w:fill="auto"/>
          </w:tcPr>
          <w:p w14:paraId="5CCF00A4" w14:textId="77777777" w:rsidR="007355A3" w:rsidRPr="00190702" w:rsidRDefault="007355A3" w:rsidP="00E44478">
            <w:pPr>
              <w:contextualSpacing/>
              <w:jc w:val="center"/>
            </w:pPr>
            <w:r w:rsidRPr="00190702">
              <w:t>An</w:t>
            </w:r>
          </w:p>
        </w:tc>
        <w:tc>
          <w:tcPr>
            <w:tcW w:w="253" w:type="pct"/>
            <w:shd w:val="clear" w:color="auto" w:fill="auto"/>
          </w:tcPr>
          <w:p w14:paraId="0C586F5E" w14:textId="77777777" w:rsidR="007355A3" w:rsidRPr="00190702" w:rsidRDefault="007355A3" w:rsidP="00E44478">
            <w:pPr>
              <w:contextualSpacing/>
              <w:jc w:val="center"/>
            </w:pPr>
            <w:r w:rsidRPr="00190702">
              <w:t>5</w:t>
            </w:r>
          </w:p>
        </w:tc>
      </w:tr>
      <w:tr w:rsidR="007355A3" w:rsidRPr="00190702" w14:paraId="1F0CBC30" w14:textId="77777777" w:rsidTr="007355A3">
        <w:trPr>
          <w:trHeight w:val="395"/>
          <w:jc w:val="center"/>
        </w:trPr>
        <w:tc>
          <w:tcPr>
            <w:tcW w:w="302" w:type="pct"/>
            <w:shd w:val="clear" w:color="auto" w:fill="auto"/>
          </w:tcPr>
          <w:p w14:paraId="3D06360B" w14:textId="77777777" w:rsidR="007355A3" w:rsidRPr="00190702" w:rsidRDefault="007355A3" w:rsidP="00E44478">
            <w:pPr>
              <w:contextualSpacing/>
              <w:jc w:val="center"/>
            </w:pPr>
            <w:r w:rsidRPr="00190702">
              <w:t>26.</w:t>
            </w:r>
          </w:p>
        </w:tc>
        <w:tc>
          <w:tcPr>
            <w:tcW w:w="3857" w:type="pct"/>
            <w:gridSpan w:val="2"/>
            <w:shd w:val="clear" w:color="auto" w:fill="auto"/>
            <w:vAlign w:val="bottom"/>
          </w:tcPr>
          <w:p w14:paraId="32541BF7" w14:textId="77777777" w:rsidR="007355A3" w:rsidRPr="00190702" w:rsidRDefault="007355A3" w:rsidP="00E44478">
            <w:pPr>
              <w:contextualSpacing/>
              <w:jc w:val="both"/>
            </w:pPr>
            <w:r w:rsidRPr="00190702">
              <w:t>Discuss the damage done by rhinoceros beetle and red palm weevil in coconut along with details on their management.</w:t>
            </w:r>
          </w:p>
        </w:tc>
        <w:tc>
          <w:tcPr>
            <w:tcW w:w="326" w:type="pct"/>
            <w:shd w:val="clear" w:color="auto" w:fill="auto"/>
          </w:tcPr>
          <w:p w14:paraId="5FC18FA5" w14:textId="77777777" w:rsidR="007355A3" w:rsidRPr="00190702" w:rsidRDefault="007355A3" w:rsidP="00E44478">
            <w:pPr>
              <w:contextualSpacing/>
              <w:jc w:val="center"/>
            </w:pPr>
            <w:r w:rsidRPr="00190702">
              <w:t>CO2</w:t>
            </w:r>
          </w:p>
        </w:tc>
        <w:tc>
          <w:tcPr>
            <w:tcW w:w="261" w:type="pct"/>
            <w:shd w:val="clear" w:color="auto" w:fill="auto"/>
          </w:tcPr>
          <w:p w14:paraId="1FB0A0A2" w14:textId="77777777" w:rsidR="007355A3" w:rsidRPr="00190702" w:rsidRDefault="007355A3" w:rsidP="00E44478">
            <w:pPr>
              <w:contextualSpacing/>
              <w:jc w:val="center"/>
            </w:pPr>
            <w:r w:rsidRPr="00190702">
              <w:t>A</w:t>
            </w:r>
          </w:p>
        </w:tc>
        <w:tc>
          <w:tcPr>
            <w:tcW w:w="253" w:type="pct"/>
            <w:shd w:val="clear" w:color="auto" w:fill="auto"/>
          </w:tcPr>
          <w:p w14:paraId="560F2BB6" w14:textId="77777777" w:rsidR="007355A3" w:rsidRPr="00190702" w:rsidRDefault="007355A3" w:rsidP="00E44478">
            <w:pPr>
              <w:contextualSpacing/>
              <w:jc w:val="center"/>
            </w:pPr>
            <w:r w:rsidRPr="00190702">
              <w:t>5</w:t>
            </w:r>
          </w:p>
        </w:tc>
      </w:tr>
      <w:tr w:rsidR="007355A3" w:rsidRPr="00190702" w14:paraId="24C86280" w14:textId="77777777" w:rsidTr="007355A3">
        <w:trPr>
          <w:trHeight w:val="395"/>
          <w:jc w:val="center"/>
        </w:trPr>
        <w:tc>
          <w:tcPr>
            <w:tcW w:w="302" w:type="pct"/>
            <w:shd w:val="clear" w:color="auto" w:fill="auto"/>
          </w:tcPr>
          <w:p w14:paraId="469C3376" w14:textId="77777777" w:rsidR="007355A3" w:rsidRPr="00190702" w:rsidRDefault="007355A3" w:rsidP="00E44478">
            <w:pPr>
              <w:contextualSpacing/>
              <w:jc w:val="center"/>
            </w:pPr>
            <w:r w:rsidRPr="00190702">
              <w:t>27.</w:t>
            </w:r>
          </w:p>
        </w:tc>
        <w:tc>
          <w:tcPr>
            <w:tcW w:w="3857" w:type="pct"/>
            <w:gridSpan w:val="2"/>
            <w:shd w:val="clear" w:color="auto" w:fill="auto"/>
            <w:vAlign w:val="bottom"/>
          </w:tcPr>
          <w:p w14:paraId="716F0E48" w14:textId="77777777" w:rsidR="007355A3" w:rsidRPr="00190702" w:rsidRDefault="007355A3" w:rsidP="00E44478">
            <w:pPr>
              <w:contextualSpacing/>
              <w:jc w:val="both"/>
            </w:pPr>
            <w:r w:rsidRPr="00190702">
              <w:t>Discuss any three major pests of Guava along with the scientific names and nature of the damage.</w:t>
            </w:r>
          </w:p>
        </w:tc>
        <w:tc>
          <w:tcPr>
            <w:tcW w:w="326" w:type="pct"/>
            <w:shd w:val="clear" w:color="auto" w:fill="auto"/>
          </w:tcPr>
          <w:p w14:paraId="4C83C6E2" w14:textId="77777777" w:rsidR="007355A3" w:rsidRPr="00190702" w:rsidRDefault="007355A3" w:rsidP="00E44478">
            <w:pPr>
              <w:contextualSpacing/>
              <w:jc w:val="center"/>
            </w:pPr>
            <w:r w:rsidRPr="00190702">
              <w:t>CO3</w:t>
            </w:r>
          </w:p>
        </w:tc>
        <w:tc>
          <w:tcPr>
            <w:tcW w:w="261" w:type="pct"/>
            <w:shd w:val="clear" w:color="auto" w:fill="auto"/>
          </w:tcPr>
          <w:p w14:paraId="7671A723" w14:textId="77777777" w:rsidR="007355A3" w:rsidRPr="00190702" w:rsidRDefault="007355A3" w:rsidP="00E44478">
            <w:pPr>
              <w:contextualSpacing/>
              <w:jc w:val="center"/>
            </w:pPr>
            <w:r w:rsidRPr="00190702">
              <w:t>An</w:t>
            </w:r>
          </w:p>
        </w:tc>
        <w:tc>
          <w:tcPr>
            <w:tcW w:w="253" w:type="pct"/>
            <w:shd w:val="clear" w:color="auto" w:fill="auto"/>
          </w:tcPr>
          <w:p w14:paraId="0125DE28" w14:textId="77777777" w:rsidR="007355A3" w:rsidRPr="00190702" w:rsidRDefault="007355A3" w:rsidP="00E44478">
            <w:pPr>
              <w:contextualSpacing/>
              <w:jc w:val="center"/>
            </w:pPr>
            <w:r w:rsidRPr="00190702">
              <w:t>5</w:t>
            </w:r>
          </w:p>
        </w:tc>
      </w:tr>
      <w:tr w:rsidR="007355A3" w:rsidRPr="00190702" w14:paraId="665FA14E" w14:textId="77777777" w:rsidTr="007355A3">
        <w:trPr>
          <w:trHeight w:val="60"/>
          <w:jc w:val="center"/>
        </w:trPr>
        <w:tc>
          <w:tcPr>
            <w:tcW w:w="302" w:type="pct"/>
            <w:shd w:val="clear" w:color="auto" w:fill="auto"/>
          </w:tcPr>
          <w:p w14:paraId="3677844B" w14:textId="77777777" w:rsidR="007355A3" w:rsidRPr="00190702" w:rsidRDefault="007355A3" w:rsidP="00E44478">
            <w:pPr>
              <w:contextualSpacing/>
              <w:jc w:val="center"/>
            </w:pPr>
            <w:r w:rsidRPr="00190702">
              <w:t>28.</w:t>
            </w:r>
          </w:p>
        </w:tc>
        <w:tc>
          <w:tcPr>
            <w:tcW w:w="3857" w:type="pct"/>
            <w:gridSpan w:val="2"/>
            <w:shd w:val="clear" w:color="auto" w:fill="auto"/>
            <w:vAlign w:val="bottom"/>
          </w:tcPr>
          <w:p w14:paraId="221B14A4" w14:textId="77777777" w:rsidR="007355A3" w:rsidRPr="00190702" w:rsidRDefault="007355A3" w:rsidP="00E44478">
            <w:pPr>
              <w:contextualSpacing/>
              <w:jc w:val="both"/>
            </w:pPr>
            <w:r w:rsidRPr="00190702">
              <w:t>Discuss any three major pests of banana along with details on their management.</w:t>
            </w:r>
          </w:p>
        </w:tc>
        <w:tc>
          <w:tcPr>
            <w:tcW w:w="326" w:type="pct"/>
            <w:shd w:val="clear" w:color="auto" w:fill="auto"/>
          </w:tcPr>
          <w:p w14:paraId="03F39C37" w14:textId="77777777" w:rsidR="007355A3" w:rsidRPr="00190702" w:rsidRDefault="007355A3" w:rsidP="00E44478">
            <w:pPr>
              <w:contextualSpacing/>
              <w:jc w:val="center"/>
            </w:pPr>
            <w:r w:rsidRPr="00190702">
              <w:t>CO2</w:t>
            </w:r>
          </w:p>
        </w:tc>
        <w:tc>
          <w:tcPr>
            <w:tcW w:w="261" w:type="pct"/>
            <w:shd w:val="clear" w:color="auto" w:fill="auto"/>
          </w:tcPr>
          <w:p w14:paraId="33BCAC25" w14:textId="77777777" w:rsidR="007355A3" w:rsidRPr="00190702" w:rsidRDefault="007355A3" w:rsidP="00E44478">
            <w:pPr>
              <w:contextualSpacing/>
              <w:jc w:val="center"/>
            </w:pPr>
            <w:r w:rsidRPr="00190702">
              <w:t>A</w:t>
            </w:r>
          </w:p>
        </w:tc>
        <w:tc>
          <w:tcPr>
            <w:tcW w:w="253" w:type="pct"/>
            <w:shd w:val="clear" w:color="auto" w:fill="auto"/>
          </w:tcPr>
          <w:p w14:paraId="6824C9D3" w14:textId="77777777" w:rsidR="007355A3" w:rsidRPr="00190702" w:rsidRDefault="007355A3" w:rsidP="00E44478">
            <w:pPr>
              <w:contextualSpacing/>
              <w:jc w:val="center"/>
            </w:pPr>
            <w:r w:rsidRPr="00190702">
              <w:t>5</w:t>
            </w:r>
          </w:p>
        </w:tc>
      </w:tr>
      <w:tr w:rsidR="007355A3" w:rsidRPr="00190702" w14:paraId="2FA38354" w14:textId="77777777" w:rsidTr="007355A3">
        <w:trPr>
          <w:trHeight w:val="203"/>
          <w:jc w:val="center"/>
        </w:trPr>
        <w:tc>
          <w:tcPr>
            <w:tcW w:w="302" w:type="pct"/>
            <w:shd w:val="clear" w:color="auto" w:fill="auto"/>
          </w:tcPr>
          <w:p w14:paraId="7DBC1EA0" w14:textId="77777777" w:rsidR="007355A3" w:rsidRPr="00190702" w:rsidRDefault="007355A3" w:rsidP="00E44478">
            <w:pPr>
              <w:contextualSpacing/>
              <w:jc w:val="center"/>
            </w:pPr>
            <w:r w:rsidRPr="00190702">
              <w:t>29.</w:t>
            </w:r>
          </w:p>
        </w:tc>
        <w:tc>
          <w:tcPr>
            <w:tcW w:w="3857" w:type="pct"/>
            <w:gridSpan w:val="2"/>
            <w:shd w:val="clear" w:color="auto" w:fill="auto"/>
            <w:vAlign w:val="bottom"/>
          </w:tcPr>
          <w:p w14:paraId="34EFD28B" w14:textId="77777777" w:rsidR="007355A3" w:rsidRPr="00190702" w:rsidRDefault="007355A3" w:rsidP="00E44478">
            <w:pPr>
              <w:contextualSpacing/>
              <w:jc w:val="both"/>
            </w:pPr>
            <w:r w:rsidRPr="00190702">
              <w:t>Enumerate any three major pests of coffee and their management.</w:t>
            </w:r>
          </w:p>
        </w:tc>
        <w:tc>
          <w:tcPr>
            <w:tcW w:w="326" w:type="pct"/>
            <w:shd w:val="clear" w:color="auto" w:fill="auto"/>
          </w:tcPr>
          <w:p w14:paraId="6F6CE00E" w14:textId="77777777" w:rsidR="007355A3" w:rsidRPr="00190702" w:rsidRDefault="007355A3" w:rsidP="00E44478">
            <w:pPr>
              <w:contextualSpacing/>
              <w:jc w:val="center"/>
            </w:pPr>
            <w:r w:rsidRPr="00190702">
              <w:t>CO2</w:t>
            </w:r>
          </w:p>
        </w:tc>
        <w:tc>
          <w:tcPr>
            <w:tcW w:w="261" w:type="pct"/>
            <w:shd w:val="clear" w:color="auto" w:fill="auto"/>
          </w:tcPr>
          <w:p w14:paraId="3EDC76D1" w14:textId="77777777" w:rsidR="007355A3" w:rsidRPr="00190702" w:rsidRDefault="007355A3" w:rsidP="00E44478">
            <w:pPr>
              <w:contextualSpacing/>
              <w:jc w:val="center"/>
            </w:pPr>
            <w:r w:rsidRPr="00190702">
              <w:t>A</w:t>
            </w:r>
          </w:p>
        </w:tc>
        <w:tc>
          <w:tcPr>
            <w:tcW w:w="253" w:type="pct"/>
            <w:shd w:val="clear" w:color="auto" w:fill="auto"/>
          </w:tcPr>
          <w:p w14:paraId="2AC701F9" w14:textId="77777777" w:rsidR="007355A3" w:rsidRPr="00190702" w:rsidRDefault="007355A3" w:rsidP="00E44478">
            <w:pPr>
              <w:contextualSpacing/>
              <w:jc w:val="center"/>
            </w:pPr>
            <w:r w:rsidRPr="00190702">
              <w:t>5</w:t>
            </w:r>
          </w:p>
        </w:tc>
      </w:tr>
      <w:tr w:rsidR="007355A3" w:rsidRPr="00190702" w14:paraId="0FEEF63A" w14:textId="77777777" w:rsidTr="007355A3">
        <w:trPr>
          <w:trHeight w:val="395"/>
          <w:jc w:val="center"/>
        </w:trPr>
        <w:tc>
          <w:tcPr>
            <w:tcW w:w="302" w:type="pct"/>
            <w:shd w:val="clear" w:color="auto" w:fill="auto"/>
          </w:tcPr>
          <w:p w14:paraId="2EF1E723" w14:textId="77777777" w:rsidR="007355A3" w:rsidRPr="00190702" w:rsidRDefault="007355A3" w:rsidP="00E44478">
            <w:pPr>
              <w:contextualSpacing/>
              <w:jc w:val="center"/>
            </w:pPr>
            <w:r w:rsidRPr="00190702">
              <w:t>30.</w:t>
            </w:r>
          </w:p>
        </w:tc>
        <w:tc>
          <w:tcPr>
            <w:tcW w:w="3857" w:type="pct"/>
            <w:gridSpan w:val="2"/>
            <w:shd w:val="clear" w:color="auto" w:fill="auto"/>
            <w:vAlign w:val="bottom"/>
          </w:tcPr>
          <w:p w14:paraId="113CF758" w14:textId="77777777" w:rsidR="007355A3" w:rsidRPr="00190702" w:rsidRDefault="007355A3" w:rsidP="00E44478">
            <w:pPr>
              <w:contextualSpacing/>
              <w:jc w:val="both"/>
            </w:pPr>
            <w:r w:rsidRPr="00190702">
              <w:t>Enlist the nature of the damage done by the pod borer complex in pulses and their management.</w:t>
            </w:r>
          </w:p>
        </w:tc>
        <w:tc>
          <w:tcPr>
            <w:tcW w:w="326" w:type="pct"/>
            <w:shd w:val="clear" w:color="auto" w:fill="auto"/>
          </w:tcPr>
          <w:p w14:paraId="6AE9A556" w14:textId="77777777" w:rsidR="007355A3" w:rsidRPr="00190702" w:rsidRDefault="007355A3" w:rsidP="00E44478">
            <w:pPr>
              <w:contextualSpacing/>
              <w:jc w:val="center"/>
            </w:pPr>
            <w:r w:rsidRPr="00190702">
              <w:t>CO2</w:t>
            </w:r>
          </w:p>
        </w:tc>
        <w:tc>
          <w:tcPr>
            <w:tcW w:w="261" w:type="pct"/>
            <w:shd w:val="clear" w:color="auto" w:fill="auto"/>
          </w:tcPr>
          <w:p w14:paraId="2078C131" w14:textId="77777777" w:rsidR="007355A3" w:rsidRPr="00190702" w:rsidRDefault="007355A3" w:rsidP="00E44478">
            <w:pPr>
              <w:contextualSpacing/>
              <w:jc w:val="center"/>
            </w:pPr>
            <w:r w:rsidRPr="00190702">
              <w:t>A</w:t>
            </w:r>
          </w:p>
        </w:tc>
        <w:tc>
          <w:tcPr>
            <w:tcW w:w="253" w:type="pct"/>
            <w:shd w:val="clear" w:color="auto" w:fill="auto"/>
          </w:tcPr>
          <w:p w14:paraId="53982C79" w14:textId="77777777" w:rsidR="007355A3" w:rsidRPr="00190702" w:rsidRDefault="007355A3" w:rsidP="00E44478">
            <w:pPr>
              <w:contextualSpacing/>
              <w:jc w:val="center"/>
            </w:pPr>
            <w:r w:rsidRPr="00190702">
              <w:t>5</w:t>
            </w:r>
          </w:p>
        </w:tc>
      </w:tr>
      <w:tr w:rsidR="007355A3" w:rsidRPr="00190702" w14:paraId="17C737ED" w14:textId="77777777" w:rsidTr="007355A3">
        <w:trPr>
          <w:trHeight w:val="105"/>
          <w:jc w:val="center"/>
        </w:trPr>
        <w:tc>
          <w:tcPr>
            <w:tcW w:w="302" w:type="pct"/>
            <w:shd w:val="clear" w:color="auto" w:fill="auto"/>
          </w:tcPr>
          <w:p w14:paraId="5D68C17F" w14:textId="77777777" w:rsidR="007355A3" w:rsidRPr="00190702" w:rsidRDefault="007355A3" w:rsidP="00E44478">
            <w:pPr>
              <w:contextualSpacing/>
              <w:jc w:val="center"/>
            </w:pPr>
            <w:r w:rsidRPr="00190702">
              <w:t>31.</w:t>
            </w:r>
          </w:p>
        </w:tc>
        <w:tc>
          <w:tcPr>
            <w:tcW w:w="3857" w:type="pct"/>
            <w:gridSpan w:val="2"/>
            <w:shd w:val="clear" w:color="auto" w:fill="auto"/>
            <w:vAlign w:val="bottom"/>
          </w:tcPr>
          <w:p w14:paraId="16D40858" w14:textId="77777777" w:rsidR="007355A3" w:rsidRPr="00190702" w:rsidRDefault="007355A3" w:rsidP="00E44478">
            <w:pPr>
              <w:contextualSpacing/>
              <w:jc w:val="both"/>
            </w:pPr>
            <w:r w:rsidRPr="00190702">
              <w:t>Enumerate any three primary storage pests that are external feeders.</w:t>
            </w:r>
          </w:p>
        </w:tc>
        <w:tc>
          <w:tcPr>
            <w:tcW w:w="326" w:type="pct"/>
            <w:shd w:val="clear" w:color="auto" w:fill="auto"/>
          </w:tcPr>
          <w:p w14:paraId="5F50DE53" w14:textId="77777777" w:rsidR="007355A3" w:rsidRPr="00190702" w:rsidRDefault="007355A3" w:rsidP="00E44478">
            <w:pPr>
              <w:contextualSpacing/>
              <w:jc w:val="center"/>
            </w:pPr>
            <w:r w:rsidRPr="00190702">
              <w:t>CO4</w:t>
            </w:r>
          </w:p>
        </w:tc>
        <w:tc>
          <w:tcPr>
            <w:tcW w:w="261" w:type="pct"/>
            <w:shd w:val="clear" w:color="auto" w:fill="auto"/>
          </w:tcPr>
          <w:p w14:paraId="3C6E057F" w14:textId="77777777" w:rsidR="007355A3" w:rsidRPr="00190702" w:rsidRDefault="007355A3" w:rsidP="00E44478">
            <w:pPr>
              <w:contextualSpacing/>
              <w:jc w:val="center"/>
            </w:pPr>
            <w:r w:rsidRPr="00190702">
              <w:t>R</w:t>
            </w:r>
          </w:p>
        </w:tc>
        <w:tc>
          <w:tcPr>
            <w:tcW w:w="253" w:type="pct"/>
            <w:shd w:val="clear" w:color="auto" w:fill="auto"/>
          </w:tcPr>
          <w:p w14:paraId="63D5AFD4" w14:textId="77777777" w:rsidR="007355A3" w:rsidRPr="00190702" w:rsidRDefault="007355A3" w:rsidP="00E44478">
            <w:pPr>
              <w:contextualSpacing/>
              <w:jc w:val="center"/>
            </w:pPr>
            <w:r w:rsidRPr="00190702">
              <w:t>5</w:t>
            </w:r>
          </w:p>
        </w:tc>
      </w:tr>
      <w:tr w:rsidR="007355A3" w:rsidRPr="00190702" w14:paraId="21670D09" w14:textId="77777777" w:rsidTr="007355A3">
        <w:trPr>
          <w:trHeight w:val="395"/>
          <w:jc w:val="center"/>
        </w:trPr>
        <w:tc>
          <w:tcPr>
            <w:tcW w:w="302" w:type="pct"/>
            <w:shd w:val="clear" w:color="auto" w:fill="auto"/>
          </w:tcPr>
          <w:p w14:paraId="50B945C1" w14:textId="77777777" w:rsidR="007355A3" w:rsidRPr="00190702" w:rsidRDefault="007355A3" w:rsidP="00E44478">
            <w:pPr>
              <w:contextualSpacing/>
              <w:jc w:val="center"/>
            </w:pPr>
            <w:r w:rsidRPr="00190702">
              <w:t>32.</w:t>
            </w:r>
          </w:p>
        </w:tc>
        <w:tc>
          <w:tcPr>
            <w:tcW w:w="3857" w:type="pct"/>
            <w:gridSpan w:val="2"/>
            <w:shd w:val="clear" w:color="auto" w:fill="auto"/>
            <w:vAlign w:val="bottom"/>
          </w:tcPr>
          <w:p w14:paraId="6EB5E1F7" w14:textId="77777777" w:rsidR="007355A3" w:rsidRPr="00190702" w:rsidRDefault="007355A3" w:rsidP="00E44478">
            <w:pPr>
              <w:contextualSpacing/>
              <w:jc w:val="both"/>
            </w:pPr>
            <w:r w:rsidRPr="00190702">
              <w:t>Discuss in detail any three major pests of cotton and recommend the management practices.</w:t>
            </w:r>
          </w:p>
        </w:tc>
        <w:tc>
          <w:tcPr>
            <w:tcW w:w="326" w:type="pct"/>
            <w:shd w:val="clear" w:color="auto" w:fill="auto"/>
          </w:tcPr>
          <w:p w14:paraId="52AAAD4D" w14:textId="77777777" w:rsidR="007355A3" w:rsidRPr="00190702" w:rsidRDefault="007355A3" w:rsidP="00E44478">
            <w:pPr>
              <w:contextualSpacing/>
              <w:jc w:val="center"/>
            </w:pPr>
            <w:r w:rsidRPr="00190702">
              <w:t>CO2</w:t>
            </w:r>
          </w:p>
        </w:tc>
        <w:tc>
          <w:tcPr>
            <w:tcW w:w="261" w:type="pct"/>
            <w:shd w:val="clear" w:color="auto" w:fill="auto"/>
          </w:tcPr>
          <w:p w14:paraId="78C74474" w14:textId="77777777" w:rsidR="007355A3" w:rsidRPr="00190702" w:rsidRDefault="007355A3" w:rsidP="00E44478">
            <w:pPr>
              <w:contextualSpacing/>
              <w:jc w:val="center"/>
            </w:pPr>
            <w:r w:rsidRPr="00190702">
              <w:t>A</w:t>
            </w:r>
          </w:p>
        </w:tc>
        <w:tc>
          <w:tcPr>
            <w:tcW w:w="253" w:type="pct"/>
            <w:shd w:val="clear" w:color="auto" w:fill="auto"/>
          </w:tcPr>
          <w:p w14:paraId="0F99FC0C" w14:textId="77777777" w:rsidR="007355A3" w:rsidRPr="00190702" w:rsidRDefault="007355A3" w:rsidP="00E44478">
            <w:pPr>
              <w:contextualSpacing/>
              <w:jc w:val="center"/>
            </w:pPr>
            <w:r w:rsidRPr="00190702">
              <w:t>5</w:t>
            </w:r>
          </w:p>
        </w:tc>
      </w:tr>
      <w:tr w:rsidR="007355A3" w:rsidRPr="00190702" w14:paraId="7C96AA05" w14:textId="77777777" w:rsidTr="007355A3">
        <w:trPr>
          <w:trHeight w:val="549"/>
          <w:jc w:val="center"/>
        </w:trPr>
        <w:tc>
          <w:tcPr>
            <w:tcW w:w="5000" w:type="pct"/>
            <w:gridSpan w:val="6"/>
            <w:shd w:val="clear" w:color="auto" w:fill="auto"/>
          </w:tcPr>
          <w:p w14:paraId="096BE059" w14:textId="77777777" w:rsidR="007355A3" w:rsidRPr="00190702" w:rsidRDefault="007355A3" w:rsidP="00E44478">
            <w:pPr>
              <w:contextualSpacing/>
              <w:jc w:val="center"/>
              <w:rPr>
                <w:b/>
                <w:u w:val="single"/>
              </w:rPr>
            </w:pPr>
            <w:r w:rsidRPr="00190702">
              <w:rPr>
                <w:b/>
                <w:u w:val="single"/>
              </w:rPr>
              <w:t>PART – C (2 X 15 = 30 MARKS)</w:t>
            </w:r>
          </w:p>
          <w:p w14:paraId="0A8A7427" w14:textId="77777777" w:rsidR="007355A3" w:rsidRPr="00190702" w:rsidRDefault="007355A3" w:rsidP="00E44478">
            <w:pPr>
              <w:contextualSpacing/>
              <w:jc w:val="center"/>
              <w:rPr>
                <w:b/>
              </w:rPr>
            </w:pPr>
            <w:r w:rsidRPr="00190702">
              <w:rPr>
                <w:b/>
              </w:rPr>
              <w:t>(Answer any 2 from the following)</w:t>
            </w:r>
          </w:p>
        </w:tc>
      </w:tr>
      <w:tr w:rsidR="007355A3" w:rsidRPr="00190702" w14:paraId="1CCF1AB1" w14:textId="77777777" w:rsidTr="007355A3">
        <w:trPr>
          <w:trHeight w:val="395"/>
          <w:jc w:val="center"/>
        </w:trPr>
        <w:tc>
          <w:tcPr>
            <w:tcW w:w="302" w:type="pct"/>
            <w:shd w:val="clear" w:color="auto" w:fill="auto"/>
          </w:tcPr>
          <w:p w14:paraId="3B058850" w14:textId="77777777" w:rsidR="007355A3" w:rsidRPr="00190702" w:rsidRDefault="007355A3" w:rsidP="00E44478">
            <w:pPr>
              <w:contextualSpacing/>
              <w:jc w:val="center"/>
            </w:pPr>
            <w:r w:rsidRPr="00190702">
              <w:t>33.</w:t>
            </w:r>
          </w:p>
        </w:tc>
        <w:tc>
          <w:tcPr>
            <w:tcW w:w="208" w:type="pct"/>
            <w:shd w:val="clear" w:color="auto" w:fill="auto"/>
          </w:tcPr>
          <w:p w14:paraId="5E4B40B3" w14:textId="77777777" w:rsidR="007355A3" w:rsidRPr="00190702" w:rsidRDefault="007355A3" w:rsidP="00E44478">
            <w:pPr>
              <w:contextualSpacing/>
              <w:jc w:val="center"/>
            </w:pPr>
            <w:r w:rsidRPr="00190702">
              <w:t>a.</w:t>
            </w:r>
          </w:p>
        </w:tc>
        <w:tc>
          <w:tcPr>
            <w:tcW w:w="3649" w:type="pct"/>
            <w:shd w:val="clear" w:color="auto" w:fill="auto"/>
            <w:vAlign w:val="bottom"/>
          </w:tcPr>
          <w:p w14:paraId="07FDF27D" w14:textId="77777777" w:rsidR="007355A3" w:rsidRPr="00190702" w:rsidRDefault="007355A3" w:rsidP="00E44478">
            <w:pPr>
              <w:contextualSpacing/>
              <w:jc w:val="both"/>
            </w:pPr>
            <w:r w:rsidRPr="00190702">
              <w:t>Enlist the important pests of mango with their damage symptoms and management practices.</w:t>
            </w:r>
          </w:p>
        </w:tc>
        <w:tc>
          <w:tcPr>
            <w:tcW w:w="326" w:type="pct"/>
            <w:shd w:val="clear" w:color="auto" w:fill="auto"/>
          </w:tcPr>
          <w:p w14:paraId="344C689F" w14:textId="77777777" w:rsidR="007355A3" w:rsidRPr="00190702" w:rsidRDefault="007355A3" w:rsidP="00E44478">
            <w:pPr>
              <w:contextualSpacing/>
              <w:jc w:val="center"/>
            </w:pPr>
            <w:r w:rsidRPr="00190702">
              <w:t>CO2</w:t>
            </w:r>
          </w:p>
        </w:tc>
        <w:tc>
          <w:tcPr>
            <w:tcW w:w="261" w:type="pct"/>
            <w:shd w:val="clear" w:color="auto" w:fill="auto"/>
          </w:tcPr>
          <w:p w14:paraId="725672FA" w14:textId="77777777" w:rsidR="007355A3" w:rsidRPr="00190702" w:rsidRDefault="007355A3" w:rsidP="00E44478">
            <w:pPr>
              <w:contextualSpacing/>
              <w:jc w:val="center"/>
            </w:pPr>
            <w:r w:rsidRPr="00190702">
              <w:t>A</w:t>
            </w:r>
          </w:p>
        </w:tc>
        <w:tc>
          <w:tcPr>
            <w:tcW w:w="253" w:type="pct"/>
            <w:shd w:val="clear" w:color="auto" w:fill="auto"/>
          </w:tcPr>
          <w:p w14:paraId="7985CB24" w14:textId="77777777" w:rsidR="007355A3" w:rsidRPr="00190702" w:rsidRDefault="007355A3" w:rsidP="00E44478">
            <w:pPr>
              <w:contextualSpacing/>
              <w:jc w:val="center"/>
            </w:pPr>
            <w:r w:rsidRPr="00190702">
              <w:t>7.5</w:t>
            </w:r>
          </w:p>
        </w:tc>
      </w:tr>
      <w:tr w:rsidR="007355A3" w:rsidRPr="00190702" w14:paraId="425EA976" w14:textId="77777777" w:rsidTr="007355A3">
        <w:trPr>
          <w:trHeight w:val="395"/>
          <w:jc w:val="center"/>
        </w:trPr>
        <w:tc>
          <w:tcPr>
            <w:tcW w:w="302" w:type="pct"/>
            <w:shd w:val="clear" w:color="auto" w:fill="auto"/>
          </w:tcPr>
          <w:p w14:paraId="503FC075" w14:textId="77777777" w:rsidR="007355A3" w:rsidRPr="00190702" w:rsidRDefault="007355A3" w:rsidP="00E44478">
            <w:pPr>
              <w:contextualSpacing/>
              <w:jc w:val="center"/>
            </w:pPr>
          </w:p>
        </w:tc>
        <w:tc>
          <w:tcPr>
            <w:tcW w:w="208" w:type="pct"/>
            <w:shd w:val="clear" w:color="auto" w:fill="auto"/>
          </w:tcPr>
          <w:p w14:paraId="38C71F46" w14:textId="77777777" w:rsidR="007355A3" w:rsidRPr="00190702" w:rsidRDefault="007355A3" w:rsidP="00E44478">
            <w:pPr>
              <w:contextualSpacing/>
              <w:jc w:val="center"/>
            </w:pPr>
            <w:r w:rsidRPr="00190702">
              <w:t>b.</w:t>
            </w:r>
          </w:p>
        </w:tc>
        <w:tc>
          <w:tcPr>
            <w:tcW w:w="3649" w:type="pct"/>
            <w:shd w:val="clear" w:color="auto" w:fill="auto"/>
            <w:vAlign w:val="bottom"/>
          </w:tcPr>
          <w:p w14:paraId="4A0780F1" w14:textId="77777777" w:rsidR="007355A3" w:rsidRPr="00190702" w:rsidRDefault="007355A3" w:rsidP="00E44478">
            <w:pPr>
              <w:contextualSpacing/>
              <w:jc w:val="both"/>
              <w:rPr>
                <w:bCs/>
              </w:rPr>
            </w:pPr>
            <w:r w:rsidRPr="00190702">
              <w:t>Write a brief account of the major insect pests of stored produce. Suggest measures for their management.</w:t>
            </w:r>
          </w:p>
        </w:tc>
        <w:tc>
          <w:tcPr>
            <w:tcW w:w="326" w:type="pct"/>
            <w:shd w:val="clear" w:color="auto" w:fill="auto"/>
          </w:tcPr>
          <w:p w14:paraId="1CEA8674" w14:textId="77777777" w:rsidR="007355A3" w:rsidRPr="00190702" w:rsidRDefault="007355A3" w:rsidP="00E44478">
            <w:pPr>
              <w:contextualSpacing/>
              <w:jc w:val="center"/>
            </w:pPr>
            <w:r w:rsidRPr="00190702">
              <w:t>CO3</w:t>
            </w:r>
          </w:p>
        </w:tc>
        <w:tc>
          <w:tcPr>
            <w:tcW w:w="261" w:type="pct"/>
            <w:shd w:val="clear" w:color="auto" w:fill="auto"/>
          </w:tcPr>
          <w:p w14:paraId="6C34CF01" w14:textId="77777777" w:rsidR="007355A3" w:rsidRPr="00190702" w:rsidRDefault="007355A3" w:rsidP="00E44478">
            <w:pPr>
              <w:contextualSpacing/>
              <w:jc w:val="center"/>
            </w:pPr>
            <w:r w:rsidRPr="00190702">
              <w:t>An</w:t>
            </w:r>
          </w:p>
        </w:tc>
        <w:tc>
          <w:tcPr>
            <w:tcW w:w="253" w:type="pct"/>
            <w:shd w:val="clear" w:color="auto" w:fill="auto"/>
          </w:tcPr>
          <w:p w14:paraId="40F6426A" w14:textId="77777777" w:rsidR="007355A3" w:rsidRPr="00190702" w:rsidRDefault="007355A3" w:rsidP="00E44478">
            <w:pPr>
              <w:contextualSpacing/>
              <w:jc w:val="center"/>
            </w:pPr>
            <w:r w:rsidRPr="00190702">
              <w:t>7.5</w:t>
            </w:r>
          </w:p>
        </w:tc>
      </w:tr>
      <w:tr w:rsidR="007355A3" w:rsidRPr="00190702" w14:paraId="04F26AF0" w14:textId="77777777" w:rsidTr="007355A3">
        <w:trPr>
          <w:trHeight w:val="60"/>
          <w:jc w:val="center"/>
        </w:trPr>
        <w:tc>
          <w:tcPr>
            <w:tcW w:w="302" w:type="pct"/>
            <w:shd w:val="clear" w:color="auto" w:fill="auto"/>
          </w:tcPr>
          <w:p w14:paraId="4497DC3F" w14:textId="77777777" w:rsidR="007355A3" w:rsidRPr="00190702" w:rsidRDefault="007355A3" w:rsidP="00E44478">
            <w:pPr>
              <w:contextualSpacing/>
              <w:jc w:val="center"/>
            </w:pPr>
          </w:p>
        </w:tc>
        <w:tc>
          <w:tcPr>
            <w:tcW w:w="208" w:type="pct"/>
            <w:shd w:val="clear" w:color="auto" w:fill="auto"/>
          </w:tcPr>
          <w:p w14:paraId="10E94890" w14:textId="77777777" w:rsidR="007355A3" w:rsidRPr="00190702" w:rsidRDefault="007355A3" w:rsidP="00E44478">
            <w:pPr>
              <w:contextualSpacing/>
              <w:jc w:val="center"/>
            </w:pPr>
          </w:p>
        </w:tc>
        <w:tc>
          <w:tcPr>
            <w:tcW w:w="3649" w:type="pct"/>
            <w:shd w:val="clear" w:color="auto" w:fill="auto"/>
            <w:vAlign w:val="bottom"/>
          </w:tcPr>
          <w:p w14:paraId="60917076" w14:textId="77777777" w:rsidR="007355A3" w:rsidRPr="00190702" w:rsidRDefault="007355A3" w:rsidP="00E44478">
            <w:pPr>
              <w:contextualSpacing/>
              <w:jc w:val="both"/>
            </w:pPr>
          </w:p>
        </w:tc>
        <w:tc>
          <w:tcPr>
            <w:tcW w:w="326" w:type="pct"/>
            <w:shd w:val="clear" w:color="auto" w:fill="auto"/>
          </w:tcPr>
          <w:p w14:paraId="469448E4" w14:textId="77777777" w:rsidR="007355A3" w:rsidRPr="00190702" w:rsidRDefault="007355A3" w:rsidP="00E44478">
            <w:pPr>
              <w:contextualSpacing/>
              <w:jc w:val="center"/>
            </w:pPr>
          </w:p>
        </w:tc>
        <w:tc>
          <w:tcPr>
            <w:tcW w:w="261" w:type="pct"/>
            <w:shd w:val="clear" w:color="auto" w:fill="auto"/>
          </w:tcPr>
          <w:p w14:paraId="41BD2D7E" w14:textId="77777777" w:rsidR="007355A3" w:rsidRPr="00190702" w:rsidRDefault="007355A3" w:rsidP="00E44478">
            <w:pPr>
              <w:contextualSpacing/>
              <w:jc w:val="center"/>
            </w:pPr>
          </w:p>
        </w:tc>
        <w:tc>
          <w:tcPr>
            <w:tcW w:w="253" w:type="pct"/>
            <w:shd w:val="clear" w:color="auto" w:fill="auto"/>
          </w:tcPr>
          <w:p w14:paraId="11870C60" w14:textId="77777777" w:rsidR="007355A3" w:rsidRPr="00190702" w:rsidRDefault="007355A3" w:rsidP="00E44478">
            <w:pPr>
              <w:contextualSpacing/>
              <w:jc w:val="center"/>
            </w:pPr>
          </w:p>
        </w:tc>
      </w:tr>
      <w:tr w:rsidR="007355A3" w:rsidRPr="00190702" w14:paraId="230D7567" w14:textId="77777777" w:rsidTr="007355A3">
        <w:trPr>
          <w:trHeight w:val="395"/>
          <w:jc w:val="center"/>
        </w:trPr>
        <w:tc>
          <w:tcPr>
            <w:tcW w:w="302" w:type="pct"/>
            <w:shd w:val="clear" w:color="auto" w:fill="auto"/>
          </w:tcPr>
          <w:p w14:paraId="62FD252B" w14:textId="77777777" w:rsidR="007355A3" w:rsidRPr="00190702" w:rsidRDefault="007355A3" w:rsidP="00E44478">
            <w:pPr>
              <w:contextualSpacing/>
              <w:jc w:val="center"/>
            </w:pPr>
            <w:r w:rsidRPr="00190702">
              <w:t>34.</w:t>
            </w:r>
          </w:p>
        </w:tc>
        <w:tc>
          <w:tcPr>
            <w:tcW w:w="208" w:type="pct"/>
            <w:shd w:val="clear" w:color="auto" w:fill="auto"/>
          </w:tcPr>
          <w:p w14:paraId="2487D45D" w14:textId="77777777" w:rsidR="007355A3" w:rsidRPr="00190702" w:rsidRDefault="007355A3" w:rsidP="00E44478">
            <w:pPr>
              <w:contextualSpacing/>
              <w:jc w:val="center"/>
            </w:pPr>
            <w:r w:rsidRPr="00190702">
              <w:t>a.</w:t>
            </w:r>
          </w:p>
        </w:tc>
        <w:tc>
          <w:tcPr>
            <w:tcW w:w="3649" w:type="pct"/>
            <w:shd w:val="clear" w:color="auto" w:fill="auto"/>
            <w:vAlign w:val="bottom"/>
          </w:tcPr>
          <w:p w14:paraId="09EAC34A" w14:textId="77777777" w:rsidR="007355A3" w:rsidRPr="00190702" w:rsidRDefault="007355A3" w:rsidP="00E44478">
            <w:pPr>
              <w:contextualSpacing/>
              <w:jc w:val="both"/>
            </w:pPr>
            <w:r w:rsidRPr="00190702">
              <w:t>Enlist the important pests of coconut with their damage symptoms and management practices.</w:t>
            </w:r>
          </w:p>
        </w:tc>
        <w:tc>
          <w:tcPr>
            <w:tcW w:w="326" w:type="pct"/>
            <w:shd w:val="clear" w:color="auto" w:fill="auto"/>
          </w:tcPr>
          <w:p w14:paraId="0E5296A6" w14:textId="77777777" w:rsidR="007355A3" w:rsidRPr="00190702" w:rsidRDefault="007355A3" w:rsidP="00E44478">
            <w:pPr>
              <w:contextualSpacing/>
              <w:jc w:val="center"/>
            </w:pPr>
            <w:r w:rsidRPr="00190702">
              <w:t>CO2</w:t>
            </w:r>
          </w:p>
        </w:tc>
        <w:tc>
          <w:tcPr>
            <w:tcW w:w="261" w:type="pct"/>
            <w:shd w:val="clear" w:color="auto" w:fill="auto"/>
          </w:tcPr>
          <w:p w14:paraId="116A0A97" w14:textId="77777777" w:rsidR="007355A3" w:rsidRPr="00190702" w:rsidRDefault="007355A3" w:rsidP="00E44478">
            <w:pPr>
              <w:contextualSpacing/>
              <w:jc w:val="center"/>
            </w:pPr>
            <w:r w:rsidRPr="00190702">
              <w:t>A</w:t>
            </w:r>
          </w:p>
        </w:tc>
        <w:tc>
          <w:tcPr>
            <w:tcW w:w="253" w:type="pct"/>
            <w:shd w:val="clear" w:color="auto" w:fill="auto"/>
          </w:tcPr>
          <w:p w14:paraId="2C2503BF" w14:textId="77777777" w:rsidR="007355A3" w:rsidRPr="00190702" w:rsidRDefault="007355A3" w:rsidP="00E44478">
            <w:pPr>
              <w:contextualSpacing/>
              <w:jc w:val="center"/>
            </w:pPr>
            <w:r w:rsidRPr="00190702">
              <w:t>7.5</w:t>
            </w:r>
          </w:p>
        </w:tc>
      </w:tr>
      <w:tr w:rsidR="007355A3" w:rsidRPr="00190702" w14:paraId="58A32CB2" w14:textId="77777777" w:rsidTr="007355A3">
        <w:trPr>
          <w:trHeight w:val="395"/>
          <w:jc w:val="center"/>
        </w:trPr>
        <w:tc>
          <w:tcPr>
            <w:tcW w:w="302" w:type="pct"/>
            <w:shd w:val="clear" w:color="auto" w:fill="auto"/>
          </w:tcPr>
          <w:p w14:paraId="565DC10A" w14:textId="77777777" w:rsidR="007355A3" w:rsidRPr="00190702" w:rsidRDefault="007355A3" w:rsidP="00E44478">
            <w:pPr>
              <w:contextualSpacing/>
              <w:jc w:val="center"/>
            </w:pPr>
          </w:p>
        </w:tc>
        <w:tc>
          <w:tcPr>
            <w:tcW w:w="208" w:type="pct"/>
            <w:shd w:val="clear" w:color="auto" w:fill="auto"/>
          </w:tcPr>
          <w:p w14:paraId="65C3878E" w14:textId="77777777" w:rsidR="007355A3" w:rsidRPr="00190702" w:rsidRDefault="007355A3" w:rsidP="00E44478">
            <w:pPr>
              <w:contextualSpacing/>
              <w:jc w:val="center"/>
            </w:pPr>
            <w:r w:rsidRPr="00190702">
              <w:t>b.</w:t>
            </w:r>
          </w:p>
        </w:tc>
        <w:tc>
          <w:tcPr>
            <w:tcW w:w="3649" w:type="pct"/>
            <w:shd w:val="clear" w:color="auto" w:fill="auto"/>
            <w:vAlign w:val="bottom"/>
          </w:tcPr>
          <w:p w14:paraId="19343425" w14:textId="77777777" w:rsidR="007355A3" w:rsidRPr="00190702" w:rsidRDefault="007355A3" w:rsidP="00E44478">
            <w:pPr>
              <w:contextualSpacing/>
              <w:jc w:val="both"/>
            </w:pPr>
            <w:r w:rsidRPr="00190702">
              <w:t>Discuss the major pests of brinjal along with their management practices.</w:t>
            </w:r>
          </w:p>
        </w:tc>
        <w:tc>
          <w:tcPr>
            <w:tcW w:w="326" w:type="pct"/>
            <w:shd w:val="clear" w:color="auto" w:fill="auto"/>
          </w:tcPr>
          <w:p w14:paraId="02C135F4" w14:textId="77777777" w:rsidR="007355A3" w:rsidRPr="00190702" w:rsidRDefault="007355A3" w:rsidP="00E44478">
            <w:pPr>
              <w:contextualSpacing/>
              <w:jc w:val="center"/>
            </w:pPr>
            <w:r w:rsidRPr="00190702">
              <w:t>CO2</w:t>
            </w:r>
          </w:p>
        </w:tc>
        <w:tc>
          <w:tcPr>
            <w:tcW w:w="261" w:type="pct"/>
            <w:shd w:val="clear" w:color="auto" w:fill="auto"/>
          </w:tcPr>
          <w:p w14:paraId="493F8232" w14:textId="77777777" w:rsidR="007355A3" w:rsidRPr="00190702" w:rsidRDefault="007355A3" w:rsidP="00E44478">
            <w:pPr>
              <w:contextualSpacing/>
              <w:jc w:val="center"/>
            </w:pPr>
            <w:r w:rsidRPr="00190702">
              <w:t>A</w:t>
            </w:r>
          </w:p>
        </w:tc>
        <w:tc>
          <w:tcPr>
            <w:tcW w:w="253" w:type="pct"/>
            <w:shd w:val="clear" w:color="auto" w:fill="auto"/>
          </w:tcPr>
          <w:p w14:paraId="2472869E" w14:textId="77777777" w:rsidR="007355A3" w:rsidRPr="00190702" w:rsidRDefault="007355A3" w:rsidP="00E44478">
            <w:pPr>
              <w:contextualSpacing/>
              <w:jc w:val="center"/>
            </w:pPr>
            <w:r w:rsidRPr="00190702">
              <w:t>7.5</w:t>
            </w:r>
          </w:p>
        </w:tc>
      </w:tr>
      <w:tr w:rsidR="007355A3" w:rsidRPr="00190702" w14:paraId="73465D2C" w14:textId="77777777" w:rsidTr="007355A3">
        <w:trPr>
          <w:trHeight w:val="60"/>
          <w:jc w:val="center"/>
        </w:trPr>
        <w:tc>
          <w:tcPr>
            <w:tcW w:w="302" w:type="pct"/>
            <w:shd w:val="clear" w:color="auto" w:fill="auto"/>
          </w:tcPr>
          <w:p w14:paraId="06F68594" w14:textId="77777777" w:rsidR="007355A3" w:rsidRPr="00190702" w:rsidRDefault="007355A3" w:rsidP="00E44478">
            <w:pPr>
              <w:contextualSpacing/>
              <w:jc w:val="center"/>
            </w:pPr>
          </w:p>
        </w:tc>
        <w:tc>
          <w:tcPr>
            <w:tcW w:w="208" w:type="pct"/>
            <w:shd w:val="clear" w:color="auto" w:fill="auto"/>
          </w:tcPr>
          <w:p w14:paraId="3A6F3B3C" w14:textId="77777777" w:rsidR="007355A3" w:rsidRPr="00190702" w:rsidRDefault="007355A3" w:rsidP="00E44478">
            <w:pPr>
              <w:contextualSpacing/>
              <w:jc w:val="center"/>
            </w:pPr>
          </w:p>
        </w:tc>
        <w:tc>
          <w:tcPr>
            <w:tcW w:w="3649" w:type="pct"/>
            <w:shd w:val="clear" w:color="auto" w:fill="auto"/>
            <w:vAlign w:val="bottom"/>
          </w:tcPr>
          <w:p w14:paraId="584036AD" w14:textId="77777777" w:rsidR="007355A3" w:rsidRPr="00190702" w:rsidRDefault="007355A3" w:rsidP="00E44478">
            <w:pPr>
              <w:contextualSpacing/>
              <w:jc w:val="both"/>
            </w:pPr>
          </w:p>
        </w:tc>
        <w:tc>
          <w:tcPr>
            <w:tcW w:w="326" w:type="pct"/>
            <w:shd w:val="clear" w:color="auto" w:fill="auto"/>
          </w:tcPr>
          <w:p w14:paraId="327E686F" w14:textId="77777777" w:rsidR="007355A3" w:rsidRPr="00190702" w:rsidRDefault="007355A3" w:rsidP="00E44478">
            <w:pPr>
              <w:contextualSpacing/>
              <w:jc w:val="center"/>
            </w:pPr>
          </w:p>
        </w:tc>
        <w:tc>
          <w:tcPr>
            <w:tcW w:w="261" w:type="pct"/>
            <w:shd w:val="clear" w:color="auto" w:fill="auto"/>
          </w:tcPr>
          <w:p w14:paraId="36793F25" w14:textId="77777777" w:rsidR="007355A3" w:rsidRPr="00190702" w:rsidRDefault="007355A3" w:rsidP="00E44478">
            <w:pPr>
              <w:contextualSpacing/>
              <w:jc w:val="center"/>
            </w:pPr>
          </w:p>
        </w:tc>
        <w:tc>
          <w:tcPr>
            <w:tcW w:w="253" w:type="pct"/>
            <w:shd w:val="clear" w:color="auto" w:fill="auto"/>
          </w:tcPr>
          <w:p w14:paraId="64783998" w14:textId="77777777" w:rsidR="007355A3" w:rsidRPr="00190702" w:rsidRDefault="007355A3" w:rsidP="00E44478">
            <w:pPr>
              <w:contextualSpacing/>
              <w:jc w:val="center"/>
            </w:pPr>
          </w:p>
        </w:tc>
      </w:tr>
      <w:tr w:rsidR="007355A3" w:rsidRPr="00190702" w14:paraId="1B9C239C" w14:textId="77777777" w:rsidTr="007355A3">
        <w:trPr>
          <w:trHeight w:val="395"/>
          <w:jc w:val="center"/>
        </w:trPr>
        <w:tc>
          <w:tcPr>
            <w:tcW w:w="302" w:type="pct"/>
            <w:shd w:val="clear" w:color="auto" w:fill="auto"/>
          </w:tcPr>
          <w:p w14:paraId="6D7162D5" w14:textId="77777777" w:rsidR="007355A3" w:rsidRPr="00190702" w:rsidRDefault="007355A3" w:rsidP="00E44478">
            <w:pPr>
              <w:contextualSpacing/>
              <w:jc w:val="center"/>
            </w:pPr>
            <w:r w:rsidRPr="00190702">
              <w:t>35.</w:t>
            </w:r>
          </w:p>
        </w:tc>
        <w:tc>
          <w:tcPr>
            <w:tcW w:w="208" w:type="pct"/>
            <w:shd w:val="clear" w:color="auto" w:fill="auto"/>
          </w:tcPr>
          <w:p w14:paraId="31E97D57" w14:textId="77777777" w:rsidR="007355A3" w:rsidRPr="00190702" w:rsidRDefault="007355A3" w:rsidP="00E44478">
            <w:pPr>
              <w:contextualSpacing/>
              <w:jc w:val="center"/>
            </w:pPr>
            <w:r w:rsidRPr="00190702">
              <w:t>a.</w:t>
            </w:r>
          </w:p>
        </w:tc>
        <w:tc>
          <w:tcPr>
            <w:tcW w:w="3649" w:type="pct"/>
            <w:shd w:val="clear" w:color="auto" w:fill="auto"/>
            <w:vAlign w:val="bottom"/>
          </w:tcPr>
          <w:p w14:paraId="657A4519" w14:textId="77777777" w:rsidR="007355A3" w:rsidRPr="00190702" w:rsidRDefault="007355A3" w:rsidP="00E44478">
            <w:pPr>
              <w:contextualSpacing/>
              <w:jc w:val="both"/>
            </w:pPr>
            <w:r w:rsidRPr="00190702">
              <w:t>Write a brief account of five major insect pests of rice. Suggest measures for their management.</w:t>
            </w:r>
          </w:p>
        </w:tc>
        <w:tc>
          <w:tcPr>
            <w:tcW w:w="326" w:type="pct"/>
            <w:shd w:val="clear" w:color="auto" w:fill="auto"/>
          </w:tcPr>
          <w:p w14:paraId="1EB9CFC3" w14:textId="77777777" w:rsidR="007355A3" w:rsidRPr="00190702" w:rsidRDefault="007355A3" w:rsidP="00E44478">
            <w:pPr>
              <w:contextualSpacing/>
              <w:jc w:val="center"/>
            </w:pPr>
            <w:r w:rsidRPr="00190702">
              <w:t>CO2</w:t>
            </w:r>
          </w:p>
        </w:tc>
        <w:tc>
          <w:tcPr>
            <w:tcW w:w="261" w:type="pct"/>
            <w:shd w:val="clear" w:color="auto" w:fill="auto"/>
          </w:tcPr>
          <w:p w14:paraId="59643318" w14:textId="77777777" w:rsidR="007355A3" w:rsidRPr="00190702" w:rsidRDefault="007355A3" w:rsidP="00E44478">
            <w:pPr>
              <w:contextualSpacing/>
              <w:jc w:val="center"/>
            </w:pPr>
            <w:r w:rsidRPr="00190702">
              <w:t>A</w:t>
            </w:r>
          </w:p>
        </w:tc>
        <w:tc>
          <w:tcPr>
            <w:tcW w:w="253" w:type="pct"/>
            <w:shd w:val="clear" w:color="auto" w:fill="auto"/>
          </w:tcPr>
          <w:p w14:paraId="740915F4" w14:textId="77777777" w:rsidR="007355A3" w:rsidRPr="00190702" w:rsidRDefault="007355A3" w:rsidP="00E44478">
            <w:pPr>
              <w:contextualSpacing/>
              <w:jc w:val="center"/>
            </w:pPr>
            <w:r w:rsidRPr="00190702">
              <w:t>7.5</w:t>
            </w:r>
          </w:p>
        </w:tc>
      </w:tr>
      <w:tr w:rsidR="007355A3" w:rsidRPr="00190702" w14:paraId="1A946BE5" w14:textId="77777777" w:rsidTr="007355A3">
        <w:trPr>
          <w:trHeight w:val="395"/>
          <w:jc w:val="center"/>
        </w:trPr>
        <w:tc>
          <w:tcPr>
            <w:tcW w:w="302" w:type="pct"/>
            <w:shd w:val="clear" w:color="auto" w:fill="auto"/>
          </w:tcPr>
          <w:p w14:paraId="500ED5C9" w14:textId="77777777" w:rsidR="007355A3" w:rsidRPr="00190702" w:rsidRDefault="007355A3" w:rsidP="00E44478">
            <w:pPr>
              <w:contextualSpacing/>
              <w:jc w:val="center"/>
            </w:pPr>
          </w:p>
        </w:tc>
        <w:tc>
          <w:tcPr>
            <w:tcW w:w="208" w:type="pct"/>
            <w:shd w:val="clear" w:color="auto" w:fill="auto"/>
          </w:tcPr>
          <w:p w14:paraId="642C701C" w14:textId="77777777" w:rsidR="007355A3" w:rsidRPr="00190702" w:rsidRDefault="007355A3" w:rsidP="00E44478">
            <w:pPr>
              <w:contextualSpacing/>
              <w:jc w:val="center"/>
            </w:pPr>
            <w:r w:rsidRPr="00190702">
              <w:t>b.</w:t>
            </w:r>
          </w:p>
        </w:tc>
        <w:tc>
          <w:tcPr>
            <w:tcW w:w="3649" w:type="pct"/>
            <w:shd w:val="clear" w:color="auto" w:fill="auto"/>
            <w:vAlign w:val="bottom"/>
          </w:tcPr>
          <w:p w14:paraId="17D5D830" w14:textId="77777777" w:rsidR="007355A3" w:rsidRPr="00190702" w:rsidRDefault="007355A3" w:rsidP="00E44478">
            <w:pPr>
              <w:contextualSpacing/>
              <w:jc w:val="both"/>
              <w:rPr>
                <w:bCs/>
              </w:rPr>
            </w:pPr>
            <w:r w:rsidRPr="00190702">
              <w:rPr>
                <w:bCs/>
              </w:rPr>
              <w:t>Enumerate the types of injury by insect pests to plants with examples.</w:t>
            </w:r>
          </w:p>
        </w:tc>
        <w:tc>
          <w:tcPr>
            <w:tcW w:w="326" w:type="pct"/>
            <w:shd w:val="clear" w:color="auto" w:fill="auto"/>
          </w:tcPr>
          <w:p w14:paraId="01D36024" w14:textId="77777777" w:rsidR="007355A3" w:rsidRPr="00190702" w:rsidRDefault="007355A3" w:rsidP="00E44478">
            <w:pPr>
              <w:contextualSpacing/>
              <w:jc w:val="center"/>
            </w:pPr>
            <w:r w:rsidRPr="00190702">
              <w:t>CO4</w:t>
            </w:r>
          </w:p>
        </w:tc>
        <w:tc>
          <w:tcPr>
            <w:tcW w:w="261" w:type="pct"/>
            <w:shd w:val="clear" w:color="auto" w:fill="auto"/>
          </w:tcPr>
          <w:p w14:paraId="251BE91F" w14:textId="77777777" w:rsidR="007355A3" w:rsidRPr="00190702" w:rsidRDefault="007355A3" w:rsidP="00E44478">
            <w:pPr>
              <w:contextualSpacing/>
              <w:jc w:val="center"/>
            </w:pPr>
            <w:r w:rsidRPr="00190702">
              <w:t>A</w:t>
            </w:r>
          </w:p>
        </w:tc>
        <w:tc>
          <w:tcPr>
            <w:tcW w:w="253" w:type="pct"/>
            <w:shd w:val="clear" w:color="auto" w:fill="auto"/>
          </w:tcPr>
          <w:p w14:paraId="3ACB0BE7" w14:textId="77777777" w:rsidR="007355A3" w:rsidRPr="00190702" w:rsidRDefault="007355A3" w:rsidP="00E44478">
            <w:pPr>
              <w:contextualSpacing/>
              <w:jc w:val="center"/>
            </w:pPr>
            <w:r w:rsidRPr="00190702">
              <w:t>7.5</w:t>
            </w:r>
          </w:p>
        </w:tc>
      </w:tr>
    </w:tbl>
    <w:p w14:paraId="4AFBF4E6" w14:textId="77777777" w:rsidR="007355A3" w:rsidRDefault="007355A3" w:rsidP="00E44478">
      <w:pPr>
        <w:jc w:val="center"/>
        <w:rPr>
          <w:b/>
          <w:bCs/>
        </w:rPr>
      </w:pPr>
    </w:p>
    <w:p w14:paraId="3EEF0B0C" w14:textId="77777777" w:rsidR="007355A3" w:rsidRPr="00846B1F" w:rsidRDefault="007355A3" w:rsidP="00E44478">
      <w:pPr>
        <w:jc w:val="center"/>
        <w:rPr>
          <w:sz w:val="22"/>
          <w:szCs w:val="22"/>
        </w:rPr>
      </w:pPr>
      <w:r w:rsidRPr="00846B1F">
        <w:rPr>
          <w:b/>
          <w:bCs/>
          <w:sz w:val="22"/>
          <w:szCs w:val="22"/>
        </w:rPr>
        <w:t>CO</w:t>
      </w:r>
      <w:r w:rsidRPr="00846B1F">
        <w:rPr>
          <w:sz w:val="22"/>
          <w:szCs w:val="22"/>
        </w:rPr>
        <w:t xml:space="preserve"> – COURSE OUTCOME</w:t>
      </w:r>
      <w:r w:rsidRPr="00846B1F">
        <w:rPr>
          <w:sz w:val="22"/>
          <w:szCs w:val="22"/>
        </w:rPr>
        <w:tab/>
        <w:t xml:space="preserve">        </w:t>
      </w:r>
      <w:r w:rsidRPr="00846B1F">
        <w:rPr>
          <w:b/>
          <w:bCs/>
          <w:sz w:val="22"/>
          <w:szCs w:val="22"/>
        </w:rPr>
        <w:t xml:space="preserve">BL </w:t>
      </w:r>
      <w:r w:rsidRPr="00846B1F">
        <w:rPr>
          <w:sz w:val="22"/>
          <w:szCs w:val="22"/>
        </w:rPr>
        <w:t xml:space="preserve">– BLOOM’S LEVEL        </w:t>
      </w:r>
      <w:r w:rsidRPr="00846B1F">
        <w:rPr>
          <w:b/>
          <w:bCs/>
          <w:sz w:val="22"/>
          <w:szCs w:val="22"/>
        </w:rPr>
        <w:t>M</w:t>
      </w:r>
      <w:r w:rsidRPr="00846B1F">
        <w:rPr>
          <w:sz w:val="22"/>
          <w:szCs w:val="22"/>
        </w:rPr>
        <w:t xml:space="preserve"> – MARKS ALLOTTED</w:t>
      </w:r>
    </w:p>
    <w:p w14:paraId="7387AFFC" w14:textId="77777777" w:rsidR="007355A3" w:rsidRPr="00846B1F" w:rsidRDefault="007355A3" w:rsidP="00E44478">
      <w:pPr>
        <w:contextualSpacing/>
        <w:rPr>
          <w:sz w:val="22"/>
          <w:szCs w:val="22"/>
        </w:rPr>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652"/>
      </w:tblGrid>
      <w:tr w:rsidR="007355A3" w:rsidRPr="00846B1F" w14:paraId="78DF2A88" w14:textId="77777777" w:rsidTr="00E44478">
        <w:tc>
          <w:tcPr>
            <w:tcW w:w="838" w:type="dxa"/>
            <w:shd w:val="clear" w:color="auto" w:fill="auto"/>
          </w:tcPr>
          <w:p w14:paraId="37775494" w14:textId="77777777" w:rsidR="007355A3" w:rsidRPr="00846B1F" w:rsidRDefault="007355A3" w:rsidP="00E44478">
            <w:pPr>
              <w:contextualSpacing/>
              <w:rPr>
                <w:sz w:val="22"/>
                <w:szCs w:val="22"/>
              </w:rPr>
            </w:pPr>
          </w:p>
        </w:tc>
        <w:tc>
          <w:tcPr>
            <w:tcW w:w="9652" w:type="dxa"/>
            <w:shd w:val="clear" w:color="auto" w:fill="auto"/>
          </w:tcPr>
          <w:p w14:paraId="77F47952" w14:textId="77777777" w:rsidR="007355A3" w:rsidRPr="00846B1F" w:rsidRDefault="007355A3" w:rsidP="00E44478">
            <w:pPr>
              <w:contextualSpacing/>
              <w:jc w:val="center"/>
              <w:rPr>
                <w:b/>
                <w:sz w:val="22"/>
                <w:szCs w:val="22"/>
              </w:rPr>
            </w:pPr>
            <w:r w:rsidRPr="00846B1F">
              <w:rPr>
                <w:b/>
                <w:sz w:val="22"/>
                <w:szCs w:val="22"/>
              </w:rPr>
              <w:t>COURSE OUTCOMES</w:t>
            </w:r>
          </w:p>
        </w:tc>
      </w:tr>
      <w:tr w:rsidR="007355A3" w:rsidRPr="00846B1F" w14:paraId="474812DC" w14:textId="77777777" w:rsidTr="00E44478">
        <w:tc>
          <w:tcPr>
            <w:tcW w:w="838" w:type="dxa"/>
            <w:shd w:val="clear" w:color="auto" w:fill="auto"/>
          </w:tcPr>
          <w:p w14:paraId="246FAB67" w14:textId="77777777" w:rsidR="007355A3" w:rsidRPr="00846B1F" w:rsidRDefault="007355A3" w:rsidP="00E44478">
            <w:pPr>
              <w:contextualSpacing/>
              <w:rPr>
                <w:bCs/>
                <w:sz w:val="22"/>
                <w:szCs w:val="22"/>
              </w:rPr>
            </w:pPr>
            <w:r w:rsidRPr="00846B1F">
              <w:rPr>
                <w:bCs/>
                <w:sz w:val="22"/>
                <w:szCs w:val="22"/>
              </w:rPr>
              <w:t>CO1</w:t>
            </w:r>
          </w:p>
        </w:tc>
        <w:tc>
          <w:tcPr>
            <w:tcW w:w="9652" w:type="dxa"/>
            <w:shd w:val="clear" w:color="auto" w:fill="auto"/>
          </w:tcPr>
          <w:p w14:paraId="6B0F5BF7" w14:textId="77777777" w:rsidR="007355A3" w:rsidRPr="00846B1F" w:rsidRDefault="007355A3" w:rsidP="00E44478">
            <w:pPr>
              <w:contextualSpacing/>
              <w:rPr>
                <w:sz w:val="22"/>
                <w:szCs w:val="22"/>
              </w:rPr>
            </w:pPr>
            <w:r w:rsidRPr="00846B1F">
              <w:rPr>
                <w:sz w:val="22"/>
                <w:szCs w:val="22"/>
              </w:rPr>
              <w:t xml:space="preserve">Remember morphology and taxonomic characteristics of insect pests affecting crops and stored grains  </w:t>
            </w:r>
          </w:p>
        </w:tc>
      </w:tr>
      <w:tr w:rsidR="007355A3" w:rsidRPr="00846B1F" w14:paraId="319DD5D9" w14:textId="77777777" w:rsidTr="00E44478">
        <w:tc>
          <w:tcPr>
            <w:tcW w:w="838" w:type="dxa"/>
            <w:shd w:val="clear" w:color="auto" w:fill="auto"/>
          </w:tcPr>
          <w:p w14:paraId="33084CC7" w14:textId="77777777" w:rsidR="007355A3" w:rsidRPr="00846B1F" w:rsidRDefault="007355A3" w:rsidP="00E44478">
            <w:pPr>
              <w:contextualSpacing/>
              <w:rPr>
                <w:bCs/>
                <w:sz w:val="22"/>
                <w:szCs w:val="22"/>
              </w:rPr>
            </w:pPr>
            <w:r w:rsidRPr="00846B1F">
              <w:rPr>
                <w:bCs/>
                <w:sz w:val="22"/>
                <w:szCs w:val="22"/>
              </w:rPr>
              <w:t>CO2</w:t>
            </w:r>
          </w:p>
        </w:tc>
        <w:tc>
          <w:tcPr>
            <w:tcW w:w="9652" w:type="dxa"/>
            <w:shd w:val="clear" w:color="auto" w:fill="auto"/>
          </w:tcPr>
          <w:p w14:paraId="60763360" w14:textId="77777777" w:rsidR="007355A3" w:rsidRPr="00846B1F" w:rsidRDefault="007355A3" w:rsidP="00E44478">
            <w:pPr>
              <w:contextualSpacing/>
              <w:rPr>
                <w:sz w:val="22"/>
                <w:szCs w:val="22"/>
              </w:rPr>
            </w:pPr>
            <w:r w:rsidRPr="00846B1F">
              <w:rPr>
                <w:sz w:val="22"/>
                <w:szCs w:val="22"/>
              </w:rPr>
              <w:t>Understand nature and type of damage by different arthropods pest in field, vegetable, fruit and plantation crops, ornamental crops, spices and condiments</w:t>
            </w:r>
          </w:p>
        </w:tc>
      </w:tr>
      <w:tr w:rsidR="007355A3" w:rsidRPr="00846B1F" w14:paraId="1121D73F" w14:textId="77777777" w:rsidTr="00E44478">
        <w:tc>
          <w:tcPr>
            <w:tcW w:w="838" w:type="dxa"/>
            <w:shd w:val="clear" w:color="auto" w:fill="auto"/>
          </w:tcPr>
          <w:p w14:paraId="0F21B5DC" w14:textId="77777777" w:rsidR="007355A3" w:rsidRPr="00846B1F" w:rsidRDefault="007355A3" w:rsidP="00E44478">
            <w:pPr>
              <w:contextualSpacing/>
              <w:rPr>
                <w:bCs/>
                <w:sz w:val="22"/>
                <w:szCs w:val="22"/>
              </w:rPr>
            </w:pPr>
            <w:r w:rsidRPr="00846B1F">
              <w:rPr>
                <w:bCs/>
                <w:sz w:val="22"/>
                <w:szCs w:val="22"/>
              </w:rPr>
              <w:t>CO3</w:t>
            </w:r>
          </w:p>
        </w:tc>
        <w:tc>
          <w:tcPr>
            <w:tcW w:w="9652" w:type="dxa"/>
            <w:shd w:val="clear" w:color="auto" w:fill="auto"/>
          </w:tcPr>
          <w:p w14:paraId="1B4A6C1A" w14:textId="77777777" w:rsidR="007355A3" w:rsidRPr="00846B1F" w:rsidRDefault="007355A3" w:rsidP="00E44478">
            <w:pPr>
              <w:contextualSpacing/>
              <w:rPr>
                <w:sz w:val="22"/>
                <w:szCs w:val="22"/>
              </w:rPr>
            </w:pPr>
            <w:r w:rsidRPr="00846B1F">
              <w:rPr>
                <w:sz w:val="22"/>
                <w:szCs w:val="22"/>
              </w:rPr>
              <w:t>Analyze factors influencing pest occurrence, distribution and control measures</w:t>
            </w:r>
          </w:p>
        </w:tc>
      </w:tr>
      <w:tr w:rsidR="007355A3" w:rsidRPr="00846B1F" w14:paraId="0EF07A80" w14:textId="77777777" w:rsidTr="00E44478">
        <w:tc>
          <w:tcPr>
            <w:tcW w:w="838" w:type="dxa"/>
            <w:shd w:val="clear" w:color="auto" w:fill="auto"/>
          </w:tcPr>
          <w:p w14:paraId="5A4B4F65" w14:textId="77777777" w:rsidR="007355A3" w:rsidRPr="00846B1F" w:rsidRDefault="007355A3" w:rsidP="00E44478">
            <w:pPr>
              <w:contextualSpacing/>
              <w:rPr>
                <w:bCs/>
                <w:sz w:val="22"/>
                <w:szCs w:val="22"/>
              </w:rPr>
            </w:pPr>
            <w:r w:rsidRPr="00846B1F">
              <w:rPr>
                <w:bCs/>
                <w:sz w:val="22"/>
                <w:szCs w:val="22"/>
              </w:rPr>
              <w:t>CO4</w:t>
            </w:r>
          </w:p>
        </w:tc>
        <w:tc>
          <w:tcPr>
            <w:tcW w:w="9652" w:type="dxa"/>
            <w:shd w:val="clear" w:color="auto" w:fill="auto"/>
          </w:tcPr>
          <w:p w14:paraId="1631C8C9" w14:textId="77777777" w:rsidR="007355A3" w:rsidRPr="00846B1F" w:rsidRDefault="007355A3" w:rsidP="00E44478">
            <w:pPr>
              <w:contextualSpacing/>
              <w:rPr>
                <w:sz w:val="22"/>
                <w:szCs w:val="22"/>
              </w:rPr>
            </w:pPr>
            <w:r w:rsidRPr="00846B1F">
              <w:rPr>
                <w:sz w:val="22"/>
                <w:szCs w:val="22"/>
              </w:rPr>
              <w:t xml:space="preserve">Summarize factors affecting losses of stored grains </w:t>
            </w:r>
          </w:p>
        </w:tc>
      </w:tr>
      <w:tr w:rsidR="007355A3" w:rsidRPr="00846B1F" w14:paraId="6B3FD814" w14:textId="77777777" w:rsidTr="00E44478">
        <w:tc>
          <w:tcPr>
            <w:tcW w:w="838" w:type="dxa"/>
            <w:shd w:val="clear" w:color="auto" w:fill="auto"/>
          </w:tcPr>
          <w:p w14:paraId="3A982BCF" w14:textId="77777777" w:rsidR="007355A3" w:rsidRPr="00846B1F" w:rsidRDefault="007355A3" w:rsidP="00E44478">
            <w:pPr>
              <w:contextualSpacing/>
              <w:rPr>
                <w:bCs/>
                <w:sz w:val="22"/>
                <w:szCs w:val="22"/>
              </w:rPr>
            </w:pPr>
            <w:r w:rsidRPr="00846B1F">
              <w:rPr>
                <w:bCs/>
                <w:sz w:val="22"/>
                <w:szCs w:val="22"/>
              </w:rPr>
              <w:t>CO5</w:t>
            </w:r>
          </w:p>
        </w:tc>
        <w:tc>
          <w:tcPr>
            <w:tcW w:w="9652" w:type="dxa"/>
            <w:shd w:val="clear" w:color="auto" w:fill="auto"/>
            <w:vAlign w:val="center"/>
          </w:tcPr>
          <w:p w14:paraId="7AD57D96" w14:textId="77777777" w:rsidR="007355A3" w:rsidRPr="00846B1F" w:rsidRDefault="007355A3" w:rsidP="00E44478">
            <w:pPr>
              <w:contextualSpacing/>
              <w:rPr>
                <w:sz w:val="22"/>
                <w:szCs w:val="22"/>
              </w:rPr>
            </w:pPr>
            <w:r w:rsidRPr="00846B1F">
              <w:rPr>
                <w:sz w:val="22"/>
                <w:szCs w:val="22"/>
              </w:rPr>
              <w:t>Examine the role of various factors in deterioration of grain and their management strategies</w:t>
            </w:r>
          </w:p>
        </w:tc>
      </w:tr>
      <w:tr w:rsidR="007355A3" w:rsidRPr="00846B1F" w14:paraId="5CD40E84" w14:textId="77777777" w:rsidTr="00E44478">
        <w:tc>
          <w:tcPr>
            <w:tcW w:w="838" w:type="dxa"/>
            <w:shd w:val="clear" w:color="auto" w:fill="auto"/>
          </w:tcPr>
          <w:p w14:paraId="0B516963" w14:textId="77777777" w:rsidR="007355A3" w:rsidRPr="00846B1F" w:rsidRDefault="007355A3" w:rsidP="00E44478">
            <w:pPr>
              <w:contextualSpacing/>
              <w:rPr>
                <w:bCs/>
                <w:sz w:val="22"/>
                <w:szCs w:val="22"/>
              </w:rPr>
            </w:pPr>
            <w:r w:rsidRPr="00846B1F">
              <w:rPr>
                <w:bCs/>
                <w:sz w:val="22"/>
                <w:szCs w:val="22"/>
              </w:rPr>
              <w:t>CO6</w:t>
            </w:r>
          </w:p>
        </w:tc>
        <w:tc>
          <w:tcPr>
            <w:tcW w:w="9652" w:type="dxa"/>
            <w:shd w:val="clear" w:color="auto" w:fill="auto"/>
            <w:vAlign w:val="bottom"/>
          </w:tcPr>
          <w:p w14:paraId="4D44A0A7" w14:textId="77777777" w:rsidR="007355A3" w:rsidRPr="00846B1F" w:rsidRDefault="007355A3" w:rsidP="00E44478">
            <w:pPr>
              <w:contextualSpacing/>
              <w:rPr>
                <w:sz w:val="22"/>
                <w:szCs w:val="22"/>
              </w:rPr>
            </w:pPr>
            <w:r w:rsidRPr="00846B1F">
              <w:rPr>
                <w:sz w:val="22"/>
                <w:szCs w:val="22"/>
              </w:rPr>
              <w:t>Recommend pest management measures to farmers.</w:t>
            </w:r>
          </w:p>
        </w:tc>
      </w:tr>
    </w:tbl>
    <w:p w14:paraId="4E3DD4B7" w14:textId="77777777" w:rsidR="007355A3" w:rsidRPr="00846B1F" w:rsidRDefault="007355A3" w:rsidP="00E44478">
      <w:pPr>
        <w:contextualSpacing/>
        <w:rPr>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823"/>
        <w:gridCol w:w="1476"/>
        <w:gridCol w:w="1035"/>
        <w:gridCol w:w="1479"/>
        <w:gridCol w:w="1329"/>
        <w:gridCol w:w="879"/>
        <w:gridCol w:w="1037"/>
      </w:tblGrid>
      <w:tr w:rsidR="007355A3" w:rsidRPr="00846B1F" w14:paraId="329B640F" w14:textId="77777777" w:rsidTr="00E44478">
        <w:trPr>
          <w:trHeight w:val="271"/>
          <w:jc w:val="center"/>
        </w:trPr>
        <w:tc>
          <w:tcPr>
            <w:tcW w:w="10485" w:type="dxa"/>
            <w:gridSpan w:val="8"/>
            <w:shd w:val="clear" w:color="auto" w:fill="auto"/>
          </w:tcPr>
          <w:p w14:paraId="35164680" w14:textId="77777777" w:rsidR="007355A3" w:rsidRPr="00846B1F" w:rsidRDefault="007355A3" w:rsidP="00E44478">
            <w:pPr>
              <w:contextualSpacing/>
              <w:jc w:val="center"/>
              <w:rPr>
                <w:b/>
                <w:sz w:val="22"/>
                <w:szCs w:val="22"/>
              </w:rPr>
            </w:pPr>
            <w:r w:rsidRPr="00846B1F">
              <w:rPr>
                <w:b/>
                <w:sz w:val="22"/>
                <w:szCs w:val="22"/>
              </w:rPr>
              <w:t>Assessment Pattern as per Bloom’s Taxonomy</w:t>
            </w:r>
          </w:p>
        </w:tc>
      </w:tr>
      <w:tr w:rsidR="007355A3" w:rsidRPr="00846B1F" w14:paraId="3AC8E128" w14:textId="77777777" w:rsidTr="00E44478">
        <w:trPr>
          <w:trHeight w:val="271"/>
          <w:jc w:val="center"/>
        </w:trPr>
        <w:tc>
          <w:tcPr>
            <w:tcW w:w="1427" w:type="dxa"/>
            <w:shd w:val="clear" w:color="auto" w:fill="auto"/>
          </w:tcPr>
          <w:p w14:paraId="0E5A58D6" w14:textId="77777777" w:rsidR="007355A3" w:rsidRPr="00846B1F" w:rsidRDefault="007355A3" w:rsidP="00E44478">
            <w:pPr>
              <w:contextualSpacing/>
              <w:jc w:val="center"/>
              <w:rPr>
                <w:b/>
                <w:bCs/>
                <w:sz w:val="22"/>
                <w:szCs w:val="22"/>
              </w:rPr>
            </w:pPr>
            <w:r w:rsidRPr="00846B1F">
              <w:rPr>
                <w:b/>
                <w:bCs/>
                <w:sz w:val="22"/>
                <w:szCs w:val="22"/>
              </w:rPr>
              <w:t>CO / BL</w:t>
            </w:r>
          </w:p>
        </w:tc>
        <w:tc>
          <w:tcPr>
            <w:tcW w:w="1823" w:type="dxa"/>
            <w:shd w:val="clear" w:color="auto" w:fill="auto"/>
          </w:tcPr>
          <w:p w14:paraId="3B0EC4DC" w14:textId="77777777" w:rsidR="007355A3" w:rsidRPr="00846B1F" w:rsidRDefault="007355A3" w:rsidP="00E44478">
            <w:pPr>
              <w:contextualSpacing/>
              <w:jc w:val="center"/>
              <w:rPr>
                <w:b/>
                <w:sz w:val="22"/>
                <w:szCs w:val="22"/>
              </w:rPr>
            </w:pPr>
            <w:r w:rsidRPr="00846B1F">
              <w:rPr>
                <w:b/>
                <w:sz w:val="22"/>
                <w:szCs w:val="22"/>
              </w:rPr>
              <w:t>R</w:t>
            </w:r>
          </w:p>
        </w:tc>
        <w:tc>
          <w:tcPr>
            <w:tcW w:w="1476" w:type="dxa"/>
            <w:shd w:val="clear" w:color="auto" w:fill="auto"/>
          </w:tcPr>
          <w:p w14:paraId="40A311D3" w14:textId="77777777" w:rsidR="007355A3" w:rsidRPr="00846B1F" w:rsidRDefault="007355A3" w:rsidP="00E44478">
            <w:pPr>
              <w:contextualSpacing/>
              <w:jc w:val="center"/>
              <w:rPr>
                <w:b/>
                <w:sz w:val="22"/>
                <w:szCs w:val="22"/>
              </w:rPr>
            </w:pPr>
            <w:r w:rsidRPr="00846B1F">
              <w:rPr>
                <w:b/>
                <w:sz w:val="22"/>
                <w:szCs w:val="22"/>
              </w:rPr>
              <w:t>U</w:t>
            </w:r>
          </w:p>
        </w:tc>
        <w:tc>
          <w:tcPr>
            <w:tcW w:w="1035" w:type="dxa"/>
            <w:shd w:val="clear" w:color="auto" w:fill="auto"/>
          </w:tcPr>
          <w:p w14:paraId="4AEFA6B1" w14:textId="77777777" w:rsidR="007355A3" w:rsidRPr="00846B1F" w:rsidRDefault="007355A3" w:rsidP="00E44478">
            <w:pPr>
              <w:contextualSpacing/>
              <w:jc w:val="center"/>
              <w:rPr>
                <w:b/>
                <w:sz w:val="22"/>
                <w:szCs w:val="22"/>
              </w:rPr>
            </w:pPr>
            <w:r w:rsidRPr="00846B1F">
              <w:rPr>
                <w:b/>
                <w:sz w:val="22"/>
                <w:szCs w:val="22"/>
              </w:rPr>
              <w:t>A</w:t>
            </w:r>
          </w:p>
        </w:tc>
        <w:tc>
          <w:tcPr>
            <w:tcW w:w="1479" w:type="dxa"/>
            <w:shd w:val="clear" w:color="auto" w:fill="auto"/>
          </w:tcPr>
          <w:p w14:paraId="66DAA260" w14:textId="77777777" w:rsidR="007355A3" w:rsidRPr="00846B1F" w:rsidRDefault="007355A3" w:rsidP="00E44478">
            <w:pPr>
              <w:contextualSpacing/>
              <w:jc w:val="center"/>
              <w:rPr>
                <w:b/>
                <w:sz w:val="22"/>
                <w:szCs w:val="22"/>
              </w:rPr>
            </w:pPr>
            <w:r w:rsidRPr="00846B1F">
              <w:rPr>
                <w:b/>
                <w:sz w:val="22"/>
                <w:szCs w:val="22"/>
              </w:rPr>
              <w:t>An</w:t>
            </w:r>
          </w:p>
        </w:tc>
        <w:tc>
          <w:tcPr>
            <w:tcW w:w="1329" w:type="dxa"/>
            <w:shd w:val="clear" w:color="auto" w:fill="auto"/>
          </w:tcPr>
          <w:p w14:paraId="6C94210D" w14:textId="77777777" w:rsidR="007355A3" w:rsidRPr="00846B1F" w:rsidRDefault="007355A3" w:rsidP="00E44478">
            <w:pPr>
              <w:contextualSpacing/>
              <w:jc w:val="center"/>
              <w:rPr>
                <w:b/>
                <w:sz w:val="22"/>
                <w:szCs w:val="22"/>
              </w:rPr>
            </w:pPr>
            <w:r w:rsidRPr="00846B1F">
              <w:rPr>
                <w:b/>
                <w:sz w:val="22"/>
                <w:szCs w:val="22"/>
              </w:rPr>
              <w:t>E</w:t>
            </w:r>
          </w:p>
        </w:tc>
        <w:tc>
          <w:tcPr>
            <w:tcW w:w="879" w:type="dxa"/>
            <w:shd w:val="clear" w:color="auto" w:fill="auto"/>
          </w:tcPr>
          <w:p w14:paraId="09C4EA4F" w14:textId="77777777" w:rsidR="007355A3" w:rsidRPr="00846B1F" w:rsidRDefault="007355A3" w:rsidP="00E44478">
            <w:pPr>
              <w:contextualSpacing/>
              <w:jc w:val="center"/>
              <w:rPr>
                <w:b/>
                <w:sz w:val="22"/>
                <w:szCs w:val="22"/>
              </w:rPr>
            </w:pPr>
            <w:r w:rsidRPr="00846B1F">
              <w:rPr>
                <w:b/>
                <w:sz w:val="22"/>
                <w:szCs w:val="22"/>
              </w:rPr>
              <w:t>C</w:t>
            </w:r>
          </w:p>
        </w:tc>
        <w:tc>
          <w:tcPr>
            <w:tcW w:w="1037" w:type="dxa"/>
            <w:shd w:val="clear" w:color="auto" w:fill="auto"/>
          </w:tcPr>
          <w:p w14:paraId="625D9278" w14:textId="77777777" w:rsidR="007355A3" w:rsidRPr="00846B1F" w:rsidRDefault="007355A3" w:rsidP="00E44478">
            <w:pPr>
              <w:contextualSpacing/>
              <w:jc w:val="center"/>
              <w:rPr>
                <w:b/>
                <w:sz w:val="22"/>
                <w:szCs w:val="22"/>
              </w:rPr>
            </w:pPr>
            <w:r w:rsidRPr="00846B1F">
              <w:rPr>
                <w:b/>
                <w:sz w:val="22"/>
                <w:szCs w:val="22"/>
              </w:rPr>
              <w:t>Total</w:t>
            </w:r>
          </w:p>
        </w:tc>
      </w:tr>
      <w:tr w:rsidR="007355A3" w:rsidRPr="00846B1F" w14:paraId="43A1B4CF" w14:textId="77777777" w:rsidTr="00E44478">
        <w:trPr>
          <w:trHeight w:val="271"/>
          <w:jc w:val="center"/>
        </w:trPr>
        <w:tc>
          <w:tcPr>
            <w:tcW w:w="1427" w:type="dxa"/>
            <w:shd w:val="clear" w:color="auto" w:fill="auto"/>
          </w:tcPr>
          <w:p w14:paraId="47729405" w14:textId="77777777" w:rsidR="007355A3" w:rsidRPr="00846B1F" w:rsidRDefault="007355A3" w:rsidP="00E44478">
            <w:pPr>
              <w:contextualSpacing/>
              <w:jc w:val="center"/>
              <w:rPr>
                <w:bCs/>
                <w:sz w:val="22"/>
                <w:szCs w:val="22"/>
              </w:rPr>
            </w:pPr>
            <w:r w:rsidRPr="00846B1F">
              <w:rPr>
                <w:bCs/>
                <w:sz w:val="22"/>
                <w:szCs w:val="22"/>
              </w:rPr>
              <w:t>CO1</w:t>
            </w:r>
          </w:p>
        </w:tc>
        <w:tc>
          <w:tcPr>
            <w:tcW w:w="1823" w:type="dxa"/>
            <w:shd w:val="clear" w:color="auto" w:fill="auto"/>
          </w:tcPr>
          <w:p w14:paraId="11A57184" w14:textId="77777777" w:rsidR="007355A3" w:rsidRPr="00846B1F" w:rsidRDefault="007355A3" w:rsidP="00E44478">
            <w:pPr>
              <w:contextualSpacing/>
              <w:jc w:val="center"/>
              <w:rPr>
                <w:sz w:val="22"/>
                <w:szCs w:val="22"/>
              </w:rPr>
            </w:pPr>
            <w:r w:rsidRPr="00846B1F">
              <w:rPr>
                <w:sz w:val="22"/>
                <w:szCs w:val="22"/>
              </w:rPr>
              <w:t>7</w:t>
            </w:r>
          </w:p>
        </w:tc>
        <w:tc>
          <w:tcPr>
            <w:tcW w:w="1476" w:type="dxa"/>
            <w:shd w:val="clear" w:color="auto" w:fill="auto"/>
          </w:tcPr>
          <w:p w14:paraId="1300856F" w14:textId="77777777" w:rsidR="007355A3" w:rsidRPr="00846B1F" w:rsidRDefault="007355A3" w:rsidP="00E44478">
            <w:pPr>
              <w:contextualSpacing/>
              <w:jc w:val="center"/>
              <w:rPr>
                <w:sz w:val="22"/>
                <w:szCs w:val="22"/>
              </w:rPr>
            </w:pPr>
          </w:p>
        </w:tc>
        <w:tc>
          <w:tcPr>
            <w:tcW w:w="1035" w:type="dxa"/>
            <w:shd w:val="clear" w:color="auto" w:fill="auto"/>
          </w:tcPr>
          <w:p w14:paraId="160BBACF" w14:textId="77777777" w:rsidR="007355A3" w:rsidRPr="00846B1F" w:rsidRDefault="007355A3" w:rsidP="00E44478">
            <w:pPr>
              <w:contextualSpacing/>
              <w:jc w:val="center"/>
              <w:rPr>
                <w:sz w:val="22"/>
                <w:szCs w:val="22"/>
              </w:rPr>
            </w:pPr>
          </w:p>
        </w:tc>
        <w:tc>
          <w:tcPr>
            <w:tcW w:w="1479" w:type="dxa"/>
            <w:shd w:val="clear" w:color="auto" w:fill="auto"/>
          </w:tcPr>
          <w:p w14:paraId="5B0A559D" w14:textId="77777777" w:rsidR="007355A3" w:rsidRPr="00846B1F" w:rsidRDefault="007355A3" w:rsidP="00E44478">
            <w:pPr>
              <w:contextualSpacing/>
              <w:jc w:val="center"/>
              <w:rPr>
                <w:sz w:val="22"/>
                <w:szCs w:val="22"/>
              </w:rPr>
            </w:pPr>
            <w:r w:rsidRPr="00846B1F">
              <w:rPr>
                <w:sz w:val="22"/>
                <w:szCs w:val="22"/>
              </w:rPr>
              <w:t>5</w:t>
            </w:r>
          </w:p>
        </w:tc>
        <w:tc>
          <w:tcPr>
            <w:tcW w:w="1329" w:type="dxa"/>
            <w:shd w:val="clear" w:color="auto" w:fill="auto"/>
          </w:tcPr>
          <w:p w14:paraId="36834DA4" w14:textId="77777777" w:rsidR="007355A3" w:rsidRPr="00846B1F" w:rsidRDefault="007355A3" w:rsidP="00E44478">
            <w:pPr>
              <w:contextualSpacing/>
              <w:jc w:val="center"/>
              <w:rPr>
                <w:sz w:val="22"/>
                <w:szCs w:val="22"/>
              </w:rPr>
            </w:pPr>
          </w:p>
        </w:tc>
        <w:tc>
          <w:tcPr>
            <w:tcW w:w="879" w:type="dxa"/>
            <w:shd w:val="clear" w:color="auto" w:fill="auto"/>
          </w:tcPr>
          <w:p w14:paraId="66464BBE" w14:textId="77777777" w:rsidR="007355A3" w:rsidRPr="00846B1F" w:rsidRDefault="007355A3" w:rsidP="00E44478">
            <w:pPr>
              <w:contextualSpacing/>
              <w:jc w:val="center"/>
              <w:rPr>
                <w:sz w:val="22"/>
                <w:szCs w:val="22"/>
              </w:rPr>
            </w:pPr>
          </w:p>
        </w:tc>
        <w:tc>
          <w:tcPr>
            <w:tcW w:w="1037" w:type="dxa"/>
            <w:shd w:val="clear" w:color="auto" w:fill="auto"/>
          </w:tcPr>
          <w:p w14:paraId="31D49696" w14:textId="77777777" w:rsidR="007355A3" w:rsidRPr="00846B1F" w:rsidRDefault="007355A3" w:rsidP="00E44478">
            <w:pPr>
              <w:contextualSpacing/>
              <w:jc w:val="center"/>
              <w:rPr>
                <w:sz w:val="22"/>
                <w:szCs w:val="22"/>
              </w:rPr>
            </w:pPr>
            <w:r w:rsidRPr="00846B1F">
              <w:rPr>
                <w:sz w:val="22"/>
                <w:szCs w:val="22"/>
              </w:rPr>
              <w:t>12</w:t>
            </w:r>
          </w:p>
        </w:tc>
      </w:tr>
      <w:tr w:rsidR="007355A3" w:rsidRPr="00846B1F" w14:paraId="3D6936C2" w14:textId="77777777" w:rsidTr="00E44478">
        <w:trPr>
          <w:trHeight w:val="271"/>
          <w:jc w:val="center"/>
        </w:trPr>
        <w:tc>
          <w:tcPr>
            <w:tcW w:w="1427" w:type="dxa"/>
            <w:shd w:val="clear" w:color="auto" w:fill="auto"/>
          </w:tcPr>
          <w:p w14:paraId="2DA24B82" w14:textId="77777777" w:rsidR="007355A3" w:rsidRPr="00846B1F" w:rsidRDefault="007355A3" w:rsidP="00E44478">
            <w:pPr>
              <w:contextualSpacing/>
              <w:jc w:val="center"/>
              <w:rPr>
                <w:bCs/>
                <w:sz w:val="22"/>
                <w:szCs w:val="22"/>
              </w:rPr>
            </w:pPr>
            <w:r w:rsidRPr="00846B1F">
              <w:rPr>
                <w:bCs/>
                <w:sz w:val="22"/>
                <w:szCs w:val="22"/>
              </w:rPr>
              <w:t>CO2</w:t>
            </w:r>
          </w:p>
        </w:tc>
        <w:tc>
          <w:tcPr>
            <w:tcW w:w="1823" w:type="dxa"/>
            <w:shd w:val="clear" w:color="auto" w:fill="auto"/>
          </w:tcPr>
          <w:p w14:paraId="463779B1" w14:textId="77777777" w:rsidR="007355A3" w:rsidRPr="00846B1F" w:rsidRDefault="007355A3" w:rsidP="00E44478">
            <w:pPr>
              <w:contextualSpacing/>
              <w:jc w:val="center"/>
              <w:rPr>
                <w:sz w:val="22"/>
                <w:szCs w:val="22"/>
              </w:rPr>
            </w:pPr>
            <w:r w:rsidRPr="00846B1F">
              <w:rPr>
                <w:sz w:val="22"/>
                <w:szCs w:val="22"/>
              </w:rPr>
              <w:t>5</w:t>
            </w:r>
          </w:p>
        </w:tc>
        <w:tc>
          <w:tcPr>
            <w:tcW w:w="1476" w:type="dxa"/>
            <w:shd w:val="clear" w:color="auto" w:fill="auto"/>
          </w:tcPr>
          <w:p w14:paraId="59444F5E" w14:textId="77777777" w:rsidR="007355A3" w:rsidRPr="00846B1F" w:rsidRDefault="007355A3" w:rsidP="00E44478">
            <w:pPr>
              <w:contextualSpacing/>
              <w:jc w:val="center"/>
              <w:rPr>
                <w:sz w:val="22"/>
                <w:szCs w:val="22"/>
              </w:rPr>
            </w:pPr>
            <w:r w:rsidRPr="00846B1F">
              <w:rPr>
                <w:sz w:val="22"/>
                <w:szCs w:val="22"/>
              </w:rPr>
              <w:t>9</w:t>
            </w:r>
          </w:p>
        </w:tc>
        <w:tc>
          <w:tcPr>
            <w:tcW w:w="1035" w:type="dxa"/>
            <w:shd w:val="clear" w:color="auto" w:fill="auto"/>
          </w:tcPr>
          <w:p w14:paraId="2CA5C1B6" w14:textId="77777777" w:rsidR="007355A3" w:rsidRPr="00846B1F" w:rsidRDefault="007355A3" w:rsidP="00E44478">
            <w:pPr>
              <w:contextualSpacing/>
              <w:jc w:val="center"/>
              <w:rPr>
                <w:sz w:val="22"/>
                <w:szCs w:val="22"/>
              </w:rPr>
            </w:pPr>
            <w:r w:rsidRPr="00846B1F">
              <w:rPr>
                <w:sz w:val="22"/>
                <w:szCs w:val="22"/>
              </w:rPr>
              <w:t>65</w:t>
            </w:r>
          </w:p>
        </w:tc>
        <w:tc>
          <w:tcPr>
            <w:tcW w:w="1479" w:type="dxa"/>
            <w:shd w:val="clear" w:color="auto" w:fill="auto"/>
          </w:tcPr>
          <w:p w14:paraId="6E05208E" w14:textId="77777777" w:rsidR="007355A3" w:rsidRPr="00846B1F" w:rsidRDefault="007355A3" w:rsidP="00E44478">
            <w:pPr>
              <w:contextualSpacing/>
              <w:jc w:val="center"/>
              <w:rPr>
                <w:sz w:val="22"/>
                <w:szCs w:val="22"/>
              </w:rPr>
            </w:pPr>
            <w:r w:rsidRPr="00846B1F">
              <w:rPr>
                <w:sz w:val="22"/>
                <w:szCs w:val="22"/>
              </w:rPr>
              <w:t>1</w:t>
            </w:r>
          </w:p>
        </w:tc>
        <w:tc>
          <w:tcPr>
            <w:tcW w:w="1329" w:type="dxa"/>
            <w:shd w:val="clear" w:color="auto" w:fill="auto"/>
          </w:tcPr>
          <w:p w14:paraId="55BEE5B0" w14:textId="77777777" w:rsidR="007355A3" w:rsidRPr="00846B1F" w:rsidRDefault="007355A3" w:rsidP="00E44478">
            <w:pPr>
              <w:contextualSpacing/>
              <w:jc w:val="center"/>
              <w:rPr>
                <w:sz w:val="22"/>
                <w:szCs w:val="22"/>
              </w:rPr>
            </w:pPr>
          </w:p>
        </w:tc>
        <w:tc>
          <w:tcPr>
            <w:tcW w:w="879" w:type="dxa"/>
            <w:shd w:val="clear" w:color="auto" w:fill="auto"/>
          </w:tcPr>
          <w:p w14:paraId="177E85C1" w14:textId="77777777" w:rsidR="007355A3" w:rsidRPr="00846B1F" w:rsidRDefault="007355A3" w:rsidP="00E44478">
            <w:pPr>
              <w:contextualSpacing/>
              <w:jc w:val="center"/>
              <w:rPr>
                <w:sz w:val="22"/>
                <w:szCs w:val="22"/>
              </w:rPr>
            </w:pPr>
          </w:p>
        </w:tc>
        <w:tc>
          <w:tcPr>
            <w:tcW w:w="1037" w:type="dxa"/>
            <w:shd w:val="clear" w:color="auto" w:fill="auto"/>
          </w:tcPr>
          <w:p w14:paraId="6BDDF768" w14:textId="77777777" w:rsidR="007355A3" w:rsidRPr="00846B1F" w:rsidRDefault="007355A3" w:rsidP="00E44478">
            <w:pPr>
              <w:contextualSpacing/>
              <w:jc w:val="center"/>
              <w:rPr>
                <w:sz w:val="22"/>
                <w:szCs w:val="22"/>
              </w:rPr>
            </w:pPr>
            <w:r w:rsidRPr="00846B1F">
              <w:rPr>
                <w:sz w:val="22"/>
                <w:szCs w:val="22"/>
              </w:rPr>
              <w:t>80</w:t>
            </w:r>
          </w:p>
        </w:tc>
      </w:tr>
      <w:tr w:rsidR="007355A3" w:rsidRPr="00846B1F" w14:paraId="184FD721" w14:textId="77777777" w:rsidTr="00E44478">
        <w:trPr>
          <w:trHeight w:val="271"/>
          <w:jc w:val="center"/>
        </w:trPr>
        <w:tc>
          <w:tcPr>
            <w:tcW w:w="1427" w:type="dxa"/>
            <w:shd w:val="clear" w:color="auto" w:fill="auto"/>
          </w:tcPr>
          <w:p w14:paraId="08669290" w14:textId="77777777" w:rsidR="007355A3" w:rsidRPr="00846B1F" w:rsidRDefault="007355A3" w:rsidP="00E44478">
            <w:pPr>
              <w:contextualSpacing/>
              <w:jc w:val="center"/>
              <w:rPr>
                <w:bCs/>
                <w:sz w:val="22"/>
                <w:szCs w:val="22"/>
              </w:rPr>
            </w:pPr>
            <w:r w:rsidRPr="00846B1F">
              <w:rPr>
                <w:bCs/>
                <w:sz w:val="22"/>
                <w:szCs w:val="22"/>
              </w:rPr>
              <w:t>CO3</w:t>
            </w:r>
          </w:p>
        </w:tc>
        <w:tc>
          <w:tcPr>
            <w:tcW w:w="1823" w:type="dxa"/>
            <w:shd w:val="clear" w:color="auto" w:fill="auto"/>
          </w:tcPr>
          <w:p w14:paraId="621148DF" w14:textId="77777777" w:rsidR="007355A3" w:rsidRPr="00846B1F" w:rsidRDefault="007355A3" w:rsidP="00E44478">
            <w:pPr>
              <w:contextualSpacing/>
              <w:jc w:val="center"/>
              <w:rPr>
                <w:sz w:val="22"/>
                <w:szCs w:val="22"/>
              </w:rPr>
            </w:pPr>
            <w:r w:rsidRPr="00846B1F">
              <w:rPr>
                <w:sz w:val="22"/>
                <w:szCs w:val="22"/>
              </w:rPr>
              <w:t>5</w:t>
            </w:r>
          </w:p>
        </w:tc>
        <w:tc>
          <w:tcPr>
            <w:tcW w:w="1476" w:type="dxa"/>
            <w:shd w:val="clear" w:color="auto" w:fill="auto"/>
          </w:tcPr>
          <w:p w14:paraId="4C257372" w14:textId="77777777" w:rsidR="007355A3" w:rsidRPr="00846B1F" w:rsidRDefault="007355A3" w:rsidP="00E44478">
            <w:pPr>
              <w:contextualSpacing/>
              <w:jc w:val="center"/>
              <w:rPr>
                <w:sz w:val="22"/>
                <w:szCs w:val="22"/>
              </w:rPr>
            </w:pPr>
            <w:r w:rsidRPr="00846B1F">
              <w:rPr>
                <w:sz w:val="22"/>
                <w:szCs w:val="22"/>
              </w:rPr>
              <w:t>1</w:t>
            </w:r>
          </w:p>
        </w:tc>
        <w:tc>
          <w:tcPr>
            <w:tcW w:w="1035" w:type="dxa"/>
            <w:shd w:val="clear" w:color="auto" w:fill="auto"/>
          </w:tcPr>
          <w:p w14:paraId="53CAAD7C" w14:textId="77777777" w:rsidR="007355A3" w:rsidRPr="00846B1F" w:rsidRDefault="007355A3" w:rsidP="00E44478">
            <w:pPr>
              <w:contextualSpacing/>
              <w:jc w:val="center"/>
              <w:rPr>
                <w:sz w:val="22"/>
                <w:szCs w:val="22"/>
              </w:rPr>
            </w:pPr>
          </w:p>
        </w:tc>
        <w:tc>
          <w:tcPr>
            <w:tcW w:w="1479" w:type="dxa"/>
            <w:shd w:val="clear" w:color="auto" w:fill="auto"/>
          </w:tcPr>
          <w:p w14:paraId="216E5C6B" w14:textId="77777777" w:rsidR="007355A3" w:rsidRPr="00846B1F" w:rsidRDefault="007355A3" w:rsidP="00E44478">
            <w:pPr>
              <w:contextualSpacing/>
              <w:jc w:val="center"/>
              <w:rPr>
                <w:sz w:val="22"/>
                <w:szCs w:val="22"/>
              </w:rPr>
            </w:pPr>
            <w:r w:rsidRPr="00846B1F">
              <w:rPr>
                <w:sz w:val="22"/>
                <w:szCs w:val="22"/>
              </w:rPr>
              <w:t>14.5</w:t>
            </w:r>
          </w:p>
        </w:tc>
        <w:tc>
          <w:tcPr>
            <w:tcW w:w="1329" w:type="dxa"/>
            <w:shd w:val="clear" w:color="auto" w:fill="auto"/>
          </w:tcPr>
          <w:p w14:paraId="21DC3DB4" w14:textId="77777777" w:rsidR="007355A3" w:rsidRPr="00846B1F" w:rsidRDefault="007355A3" w:rsidP="00E44478">
            <w:pPr>
              <w:contextualSpacing/>
              <w:jc w:val="center"/>
              <w:rPr>
                <w:sz w:val="22"/>
                <w:szCs w:val="22"/>
              </w:rPr>
            </w:pPr>
          </w:p>
        </w:tc>
        <w:tc>
          <w:tcPr>
            <w:tcW w:w="879" w:type="dxa"/>
            <w:shd w:val="clear" w:color="auto" w:fill="auto"/>
          </w:tcPr>
          <w:p w14:paraId="1937EB26" w14:textId="77777777" w:rsidR="007355A3" w:rsidRPr="00846B1F" w:rsidRDefault="007355A3" w:rsidP="00E44478">
            <w:pPr>
              <w:contextualSpacing/>
              <w:jc w:val="center"/>
              <w:rPr>
                <w:sz w:val="22"/>
                <w:szCs w:val="22"/>
              </w:rPr>
            </w:pPr>
          </w:p>
        </w:tc>
        <w:tc>
          <w:tcPr>
            <w:tcW w:w="1037" w:type="dxa"/>
            <w:shd w:val="clear" w:color="auto" w:fill="auto"/>
          </w:tcPr>
          <w:p w14:paraId="1144D298" w14:textId="77777777" w:rsidR="007355A3" w:rsidRPr="00846B1F" w:rsidRDefault="007355A3" w:rsidP="00E44478">
            <w:pPr>
              <w:contextualSpacing/>
              <w:jc w:val="center"/>
              <w:rPr>
                <w:sz w:val="22"/>
                <w:szCs w:val="22"/>
              </w:rPr>
            </w:pPr>
            <w:r w:rsidRPr="00846B1F">
              <w:rPr>
                <w:sz w:val="22"/>
                <w:szCs w:val="22"/>
              </w:rPr>
              <w:t>20.5</w:t>
            </w:r>
          </w:p>
        </w:tc>
      </w:tr>
      <w:tr w:rsidR="007355A3" w:rsidRPr="00846B1F" w14:paraId="6D19D2D2" w14:textId="77777777" w:rsidTr="00E44478">
        <w:trPr>
          <w:trHeight w:val="271"/>
          <w:jc w:val="center"/>
        </w:trPr>
        <w:tc>
          <w:tcPr>
            <w:tcW w:w="1427" w:type="dxa"/>
            <w:shd w:val="clear" w:color="auto" w:fill="auto"/>
          </w:tcPr>
          <w:p w14:paraId="49FCD285" w14:textId="77777777" w:rsidR="007355A3" w:rsidRPr="00846B1F" w:rsidRDefault="007355A3" w:rsidP="00E44478">
            <w:pPr>
              <w:contextualSpacing/>
              <w:jc w:val="center"/>
              <w:rPr>
                <w:bCs/>
                <w:sz w:val="22"/>
                <w:szCs w:val="22"/>
              </w:rPr>
            </w:pPr>
            <w:r w:rsidRPr="00846B1F">
              <w:rPr>
                <w:bCs/>
                <w:sz w:val="22"/>
                <w:szCs w:val="22"/>
              </w:rPr>
              <w:t>CO4</w:t>
            </w:r>
          </w:p>
        </w:tc>
        <w:tc>
          <w:tcPr>
            <w:tcW w:w="1823" w:type="dxa"/>
            <w:shd w:val="clear" w:color="auto" w:fill="auto"/>
          </w:tcPr>
          <w:p w14:paraId="032527BD" w14:textId="77777777" w:rsidR="007355A3" w:rsidRPr="00846B1F" w:rsidRDefault="007355A3" w:rsidP="00E44478">
            <w:pPr>
              <w:contextualSpacing/>
              <w:jc w:val="center"/>
              <w:rPr>
                <w:sz w:val="22"/>
                <w:szCs w:val="22"/>
              </w:rPr>
            </w:pPr>
            <w:r w:rsidRPr="00846B1F">
              <w:rPr>
                <w:sz w:val="22"/>
                <w:szCs w:val="22"/>
              </w:rPr>
              <w:t>5</w:t>
            </w:r>
          </w:p>
        </w:tc>
        <w:tc>
          <w:tcPr>
            <w:tcW w:w="1476" w:type="dxa"/>
            <w:shd w:val="clear" w:color="auto" w:fill="auto"/>
          </w:tcPr>
          <w:p w14:paraId="437234F5" w14:textId="77777777" w:rsidR="007355A3" w:rsidRPr="00846B1F" w:rsidRDefault="007355A3" w:rsidP="00E44478">
            <w:pPr>
              <w:contextualSpacing/>
              <w:jc w:val="center"/>
              <w:rPr>
                <w:sz w:val="22"/>
                <w:szCs w:val="22"/>
              </w:rPr>
            </w:pPr>
          </w:p>
        </w:tc>
        <w:tc>
          <w:tcPr>
            <w:tcW w:w="1035" w:type="dxa"/>
            <w:shd w:val="clear" w:color="auto" w:fill="auto"/>
          </w:tcPr>
          <w:p w14:paraId="0F6676CC" w14:textId="77777777" w:rsidR="007355A3" w:rsidRPr="00846B1F" w:rsidRDefault="007355A3" w:rsidP="00E44478">
            <w:pPr>
              <w:contextualSpacing/>
              <w:jc w:val="center"/>
              <w:rPr>
                <w:sz w:val="22"/>
                <w:szCs w:val="22"/>
              </w:rPr>
            </w:pPr>
            <w:r w:rsidRPr="00846B1F">
              <w:rPr>
                <w:sz w:val="22"/>
                <w:szCs w:val="22"/>
              </w:rPr>
              <w:t>7.5</w:t>
            </w:r>
          </w:p>
        </w:tc>
        <w:tc>
          <w:tcPr>
            <w:tcW w:w="1479" w:type="dxa"/>
            <w:shd w:val="clear" w:color="auto" w:fill="auto"/>
          </w:tcPr>
          <w:p w14:paraId="68E827C7" w14:textId="77777777" w:rsidR="007355A3" w:rsidRPr="00846B1F" w:rsidRDefault="007355A3" w:rsidP="00E44478">
            <w:pPr>
              <w:contextualSpacing/>
              <w:jc w:val="center"/>
              <w:rPr>
                <w:sz w:val="22"/>
                <w:szCs w:val="22"/>
              </w:rPr>
            </w:pPr>
          </w:p>
        </w:tc>
        <w:tc>
          <w:tcPr>
            <w:tcW w:w="1329" w:type="dxa"/>
            <w:shd w:val="clear" w:color="auto" w:fill="auto"/>
          </w:tcPr>
          <w:p w14:paraId="2D4AFBEC" w14:textId="77777777" w:rsidR="007355A3" w:rsidRPr="00846B1F" w:rsidRDefault="007355A3" w:rsidP="00E44478">
            <w:pPr>
              <w:contextualSpacing/>
              <w:jc w:val="center"/>
              <w:rPr>
                <w:sz w:val="22"/>
                <w:szCs w:val="22"/>
              </w:rPr>
            </w:pPr>
          </w:p>
        </w:tc>
        <w:tc>
          <w:tcPr>
            <w:tcW w:w="879" w:type="dxa"/>
            <w:shd w:val="clear" w:color="auto" w:fill="auto"/>
          </w:tcPr>
          <w:p w14:paraId="30AF6587" w14:textId="77777777" w:rsidR="007355A3" w:rsidRPr="00846B1F" w:rsidRDefault="007355A3" w:rsidP="00E44478">
            <w:pPr>
              <w:contextualSpacing/>
              <w:jc w:val="center"/>
              <w:rPr>
                <w:sz w:val="22"/>
                <w:szCs w:val="22"/>
              </w:rPr>
            </w:pPr>
          </w:p>
        </w:tc>
        <w:tc>
          <w:tcPr>
            <w:tcW w:w="1037" w:type="dxa"/>
            <w:shd w:val="clear" w:color="auto" w:fill="auto"/>
          </w:tcPr>
          <w:p w14:paraId="53D6A8E2" w14:textId="77777777" w:rsidR="007355A3" w:rsidRPr="00846B1F" w:rsidRDefault="007355A3" w:rsidP="00E44478">
            <w:pPr>
              <w:contextualSpacing/>
              <w:jc w:val="center"/>
              <w:rPr>
                <w:sz w:val="22"/>
                <w:szCs w:val="22"/>
              </w:rPr>
            </w:pPr>
            <w:r w:rsidRPr="00846B1F">
              <w:rPr>
                <w:sz w:val="22"/>
                <w:szCs w:val="22"/>
              </w:rPr>
              <w:t>12.5</w:t>
            </w:r>
          </w:p>
        </w:tc>
      </w:tr>
      <w:tr w:rsidR="007355A3" w:rsidRPr="00846B1F" w14:paraId="741B94E9" w14:textId="77777777" w:rsidTr="00E44478">
        <w:trPr>
          <w:trHeight w:val="271"/>
          <w:jc w:val="center"/>
        </w:trPr>
        <w:tc>
          <w:tcPr>
            <w:tcW w:w="1427" w:type="dxa"/>
            <w:shd w:val="clear" w:color="auto" w:fill="auto"/>
          </w:tcPr>
          <w:p w14:paraId="12B9B1A3" w14:textId="77777777" w:rsidR="007355A3" w:rsidRPr="00846B1F" w:rsidRDefault="007355A3" w:rsidP="00E44478">
            <w:pPr>
              <w:contextualSpacing/>
              <w:jc w:val="center"/>
              <w:rPr>
                <w:bCs/>
                <w:sz w:val="22"/>
                <w:szCs w:val="22"/>
              </w:rPr>
            </w:pPr>
            <w:r w:rsidRPr="00846B1F">
              <w:rPr>
                <w:bCs/>
                <w:sz w:val="22"/>
                <w:szCs w:val="22"/>
              </w:rPr>
              <w:t>CO5</w:t>
            </w:r>
          </w:p>
        </w:tc>
        <w:tc>
          <w:tcPr>
            <w:tcW w:w="1823" w:type="dxa"/>
            <w:shd w:val="clear" w:color="auto" w:fill="auto"/>
          </w:tcPr>
          <w:p w14:paraId="78E06AB1" w14:textId="77777777" w:rsidR="007355A3" w:rsidRPr="00846B1F" w:rsidRDefault="007355A3" w:rsidP="00E44478">
            <w:pPr>
              <w:contextualSpacing/>
              <w:jc w:val="center"/>
              <w:rPr>
                <w:sz w:val="22"/>
                <w:szCs w:val="22"/>
              </w:rPr>
            </w:pPr>
          </w:p>
        </w:tc>
        <w:tc>
          <w:tcPr>
            <w:tcW w:w="1476" w:type="dxa"/>
            <w:shd w:val="clear" w:color="auto" w:fill="auto"/>
          </w:tcPr>
          <w:p w14:paraId="5469F625" w14:textId="77777777" w:rsidR="007355A3" w:rsidRPr="00846B1F" w:rsidRDefault="007355A3" w:rsidP="00E44478">
            <w:pPr>
              <w:contextualSpacing/>
              <w:jc w:val="center"/>
              <w:rPr>
                <w:sz w:val="22"/>
                <w:szCs w:val="22"/>
              </w:rPr>
            </w:pPr>
          </w:p>
        </w:tc>
        <w:tc>
          <w:tcPr>
            <w:tcW w:w="1035" w:type="dxa"/>
            <w:shd w:val="clear" w:color="auto" w:fill="auto"/>
          </w:tcPr>
          <w:p w14:paraId="0014CE60" w14:textId="77777777" w:rsidR="007355A3" w:rsidRPr="00846B1F" w:rsidRDefault="007355A3" w:rsidP="00E44478">
            <w:pPr>
              <w:contextualSpacing/>
              <w:jc w:val="center"/>
              <w:rPr>
                <w:sz w:val="22"/>
                <w:szCs w:val="22"/>
              </w:rPr>
            </w:pPr>
          </w:p>
        </w:tc>
        <w:tc>
          <w:tcPr>
            <w:tcW w:w="1479" w:type="dxa"/>
            <w:shd w:val="clear" w:color="auto" w:fill="auto"/>
          </w:tcPr>
          <w:p w14:paraId="393DDFB0" w14:textId="77777777" w:rsidR="007355A3" w:rsidRPr="00846B1F" w:rsidRDefault="007355A3" w:rsidP="00E44478">
            <w:pPr>
              <w:contextualSpacing/>
              <w:jc w:val="center"/>
              <w:rPr>
                <w:sz w:val="22"/>
                <w:szCs w:val="22"/>
              </w:rPr>
            </w:pPr>
          </w:p>
        </w:tc>
        <w:tc>
          <w:tcPr>
            <w:tcW w:w="1329" w:type="dxa"/>
            <w:shd w:val="clear" w:color="auto" w:fill="auto"/>
          </w:tcPr>
          <w:p w14:paraId="15BB403A" w14:textId="77777777" w:rsidR="007355A3" w:rsidRPr="00846B1F" w:rsidRDefault="007355A3" w:rsidP="00E44478">
            <w:pPr>
              <w:contextualSpacing/>
              <w:jc w:val="center"/>
              <w:rPr>
                <w:sz w:val="22"/>
                <w:szCs w:val="22"/>
              </w:rPr>
            </w:pPr>
          </w:p>
        </w:tc>
        <w:tc>
          <w:tcPr>
            <w:tcW w:w="879" w:type="dxa"/>
            <w:shd w:val="clear" w:color="auto" w:fill="auto"/>
          </w:tcPr>
          <w:p w14:paraId="4B9BB7A7" w14:textId="77777777" w:rsidR="007355A3" w:rsidRPr="00846B1F" w:rsidRDefault="007355A3" w:rsidP="00E44478">
            <w:pPr>
              <w:contextualSpacing/>
              <w:jc w:val="center"/>
              <w:rPr>
                <w:sz w:val="22"/>
                <w:szCs w:val="22"/>
              </w:rPr>
            </w:pPr>
          </w:p>
        </w:tc>
        <w:tc>
          <w:tcPr>
            <w:tcW w:w="1037" w:type="dxa"/>
            <w:shd w:val="clear" w:color="auto" w:fill="auto"/>
          </w:tcPr>
          <w:p w14:paraId="2FE15F8E" w14:textId="77777777" w:rsidR="007355A3" w:rsidRPr="00846B1F" w:rsidRDefault="007355A3" w:rsidP="00E44478">
            <w:pPr>
              <w:contextualSpacing/>
              <w:jc w:val="center"/>
              <w:rPr>
                <w:sz w:val="22"/>
                <w:szCs w:val="22"/>
              </w:rPr>
            </w:pPr>
          </w:p>
        </w:tc>
      </w:tr>
      <w:tr w:rsidR="007355A3" w:rsidRPr="00846B1F" w14:paraId="3D02AC69" w14:textId="77777777" w:rsidTr="00E44478">
        <w:trPr>
          <w:trHeight w:val="286"/>
          <w:jc w:val="center"/>
        </w:trPr>
        <w:tc>
          <w:tcPr>
            <w:tcW w:w="1427" w:type="dxa"/>
            <w:shd w:val="clear" w:color="auto" w:fill="auto"/>
          </w:tcPr>
          <w:p w14:paraId="612CB60A" w14:textId="77777777" w:rsidR="007355A3" w:rsidRPr="00846B1F" w:rsidRDefault="007355A3" w:rsidP="00E44478">
            <w:pPr>
              <w:contextualSpacing/>
              <w:jc w:val="center"/>
              <w:rPr>
                <w:bCs/>
                <w:sz w:val="22"/>
                <w:szCs w:val="22"/>
              </w:rPr>
            </w:pPr>
            <w:r w:rsidRPr="00846B1F">
              <w:rPr>
                <w:bCs/>
                <w:sz w:val="22"/>
                <w:szCs w:val="22"/>
              </w:rPr>
              <w:t>CO6</w:t>
            </w:r>
          </w:p>
        </w:tc>
        <w:tc>
          <w:tcPr>
            <w:tcW w:w="1823" w:type="dxa"/>
            <w:shd w:val="clear" w:color="auto" w:fill="auto"/>
          </w:tcPr>
          <w:p w14:paraId="0B50802B" w14:textId="77777777" w:rsidR="007355A3" w:rsidRPr="00846B1F" w:rsidRDefault="007355A3" w:rsidP="00E44478">
            <w:pPr>
              <w:contextualSpacing/>
              <w:jc w:val="center"/>
              <w:rPr>
                <w:sz w:val="22"/>
                <w:szCs w:val="22"/>
              </w:rPr>
            </w:pPr>
          </w:p>
        </w:tc>
        <w:tc>
          <w:tcPr>
            <w:tcW w:w="1476" w:type="dxa"/>
            <w:shd w:val="clear" w:color="auto" w:fill="auto"/>
          </w:tcPr>
          <w:p w14:paraId="2A519FA1" w14:textId="77777777" w:rsidR="007355A3" w:rsidRPr="00846B1F" w:rsidRDefault="007355A3" w:rsidP="00E44478">
            <w:pPr>
              <w:contextualSpacing/>
              <w:jc w:val="center"/>
              <w:rPr>
                <w:sz w:val="22"/>
                <w:szCs w:val="22"/>
              </w:rPr>
            </w:pPr>
          </w:p>
        </w:tc>
        <w:tc>
          <w:tcPr>
            <w:tcW w:w="1035" w:type="dxa"/>
            <w:shd w:val="clear" w:color="auto" w:fill="auto"/>
          </w:tcPr>
          <w:p w14:paraId="1865AB33" w14:textId="77777777" w:rsidR="007355A3" w:rsidRPr="00846B1F" w:rsidRDefault="007355A3" w:rsidP="00E44478">
            <w:pPr>
              <w:contextualSpacing/>
              <w:jc w:val="center"/>
              <w:rPr>
                <w:sz w:val="22"/>
                <w:szCs w:val="22"/>
              </w:rPr>
            </w:pPr>
          </w:p>
        </w:tc>
        <w:tc>
          <w:tcPr>
            <w:tcW w:w="1479" w:type="dxa"/>
            <w:shd w:val="clear" w:color="auto" w:fill="auto"/>
          </w:tcPr>
          <w:p w14:paraId="0F65707D" w14:textId="77777777" w:rsidR="007355A3" w:rsidRPr="00846B1F" w:rsidRDefault="007355A3" w:rsidP="00E44478">
            <w:pPr>
              <w:contextualSpacing/>
              <w:jc w:val="center"/>
              <w:rPr>
                <w:sz w:val="22"/>
                <w:szCs w:val="22"/>
              </w:rPr>
            </w:pPr>
          </w:p>
        </w:tc>
        <w:tc>
          <w:tcPr>
            <w:tcW w:w="1329" w:type="dxa"/>
            <w:shd w:val="clear" w:color="auto" w:fill="auto"/>
          </w:tcPr>
          <w:p w14:paraId="41991E49" w14:textId="77777777" w:rsidR="007355A3" w:rsidRPr="00846B1F" w:rsidRDefault="007355A3" w:rsidP="00E44478">
            <w:pPr>
              <w:contextualSpacing/>
              <w:jc w:val="center"/>
              <w:rPr>
                <w:sz w:val="22"/>
                <w:szCs w:val="22"/>
              </w:rPr>
            </w:pPr>
          </w:p>
        </w:tc>
        <w:tc>
          <w:tcPr>
            <w:tcW w:w="879" w:type="dxa"/>
            <w:shd w:val="clear" w:color="auto" w:fill="auto"/>
          </w:tcPr>
          <w:p w14:paraId="2A2BBD2C" w14:textId="77777777" w:rsidR="007355A3" w:rsidRPr="00846B1F" w:rsidRDefault="007355A3" w:rsidP="00E44478">
            <w:pPr>
              <w:contextualSpacing/>
              <w:jc w:val="center"/>
              <w:rPr>
                <w:sz w:val="22"/>
                <w:szCs w:val="22"/>
              </w:rPr>
            </w:pPr>
          </w:p>
        </w:tc>
        <w:tc>
          <w:tcPr>
            <w:tcW w:w="1037" w:type="dxa"/>
            <w:shd w:val="clear" w:color="auto" w:fill="auto"/>
          </w:tcPr>
          <w:p w14:paraId="6B0514FA" w14:textId="77777777" w:rsidR="007355A3" w:rsidRPr="00846B1F" w:rsidRDefault="007355A3" w:rsidP="00E44478">
            <w:pPr>
              <w:contextualSpacing/>
              <w:jc w:val="center"/>
              <w:rPr>
                <w:sz w:val="22"/>
                <w:szCs w:val="22"/>
              </w:rPr>
            </w:pPr>
          </w:p>
        </w:tc>
      </w:tr>
      <w:tr w:rsidR="007355A3" w:rsidRPr="00846B1F" w14:paraId="14287B2E" w14:textId="77777777" w:rsidTr="00E44478">
        <w:trPr>
          <w:trHeight w:val="256"/>
          <w:jc w:val="center"/>
        </w:trPr>
        <w:tc>
          <w:tcPr>
            <w:tcW w:w="9448" w:type="dxa"/>
            <w:gridSpan w:val="7"/>
            <w:shd w:val="clear" w:color="auto" w:fill="auto"/>
          </w:tcPr>
          <w:p w14:paraId="2A9D2012" w14:textId="77777777" w:rsidR="007355A3" w:rsidRPr="00846B1F" w:rsidRDefault="007355A3" w:rsidP="00E44478">
            <w:pPr>
              <w:contextualSpacing/>
              <w:rPr>
                <w:sz w:val="22"/>
                <w:szCs w:val="22"/>
              </w:rPr>
            </w:pPr>
          </w:p>
        </w:tc>
        <w:tc>
          <w:tcPr>
            <w:tcW w:w="1037" w:type="dxa"/>
            <w:shd w:val="clear" w:color="auto" w:fill="auto"/>
          </w:tcPr>
          <w:p w14:paraId="68E429E7" w14:textId="77777777" w:rsidR="007355A3" w:rsidRPr="00846B1F" w:rsidRDefault="007355A3" w:rsidP="00E44478">
            <w:pPr>
              <w:contextualSpacing/>
              <w:jc w:val="center"/>
              <w:rPr>
                <w:b/>
                <w:sz w:val="22"/>
                <w:szCs w:val="22"/>
              </w:rPr>
            </w:pPr>
            <w:r w:rsidRPr="00846B1F">
              <w:rPr>
                <w:b/>
                <w:sz w:val="22"/>
                <w:szCs w:val="22"/>
              </w:rPr>
              <w:t>125</w:t>
            </w:r>
          </w:p>
        </w:tc>
      </w:tr>
    </w:tbl>
    <w:p w14:paraId="700A5BA4" w14:textId="77777777" w:rsidR="007355A3" w:rsidRPr="00846B1F" w:rsidRDefault="007355A3" w:rsidP="00E44478">
      <w:pPr>
        <w:contextualSpacing/>
        <w:rPr>
          <w:sz w:val="22"/>
          <w:szCs w:val="22"/>
        </w:rPr>
      </w:pPr>
    </w:p>
    <w:p w14:paraId="06A04AFE" w14:textId="77777777" w:rsidR="007355A3" w:rsidRDefault="007355A3" w:rsidP="00E44478">
      <w:pPr>
        <w:jc w:val="center"/>
        <w:rPr>
          <w:rFonts w:ascii="Arial" w:hAnsi="Arial" w:cs="Arial"/>
          <w:bCs/>
          <w:noProof/>
        </w:rPr>
      </w:pPr>
      <w:r>
        <w:rPr>
          <w:rFonts w:ascii="Arial" w:hAnsi="Arial" w:cs="Arial"/>
          <w:noProof/>
        </w:rPr>
        <w:drawing>
          <wp:inline distT="0" distB="0" distL="0" distR="0" wp14:anchorId="0E4B1FA0" wp14:editId="730905E1">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69A0BA" w14:textId="77777777" w:rsidR="007355A3" w:rsidRDefault="007355A3" w:rsidP="00E44478">
      <w:pPr>
        <w:jc w:val="center"/>
        <w:rPr>
          <w:b/>
          <w:bCs/>
        </w:rPr>
      </w:pPr>
    </w:p>
    <w:p w14:paraId="4547F116" w14:textId="77777777" w:rsidR="007355A3" w:rsidRDefault="007355A3" w:rsidP="00E44478">
      <w:pPr>
        <w:jc w:val="center"/>
        <w:rPr>
          <w:b/>
          <w:bCs/>
        </w:rPr>
      </w:pPr>
      <w:r>
        <w:rPr>
          <w:b/>
          <w:bCs/>
        </w:rPr>
        <w:t>END SEMESTER EXAMINATION – NOV / DEC 2024</w:t>
      </w:r>
    </w:p>
    <w:p w14:paraId="73F8B9F2" w14:textId="77777777" w:rsidR="007355A3" w:rsidRPr="0058382F" w:rsidRDefault="007355A3" w:rsidP="00E44478">
      <w:pPr>
        <w:contextualSpacing/>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4"/>
        <w:gridCol w:w="7043"/>
        <w:gridCol w:w="1399"/>
        <w:gridCol w:w="632"/>
      </w:tblGrid>
      <w:tr w:rsidR="007355A3" w:rsidRPr="000D4D5E" w14:paraId="60F32B82" w14:textId="77777777" w:rsidTr="00E44478">
        <w:trPr>
          <w:trHeight w:val="397"/>
          <w:jc w:val="center"/>
        </w:trPr>
        <w:tc>
          <w:tcPr>
            <w:tcW w:w="1534" w:type="dxa"/>
            <w:vAlign w:val="center"/>
          </w:tcPr>
          <w:p w14:paraId="28027AC4" w14:textId="77777777" w:rsidR="007355A3" w:rsidRPr="000D4D5E" w:rsidRDefault="007355A3" w:rsidP="00E44478">
            <w:pPr>
              <w:pStyle w:val="Title"/>
              <w:contextualSpacing/>
              <w:jc w:val="left"/>
              <w:rPr>
                <w:b/>
                <w:szCs w:val="22"/>
              </w:rPr>
            </w:pPr>
            <w:r w:rsidRPr="000D4D5E">
              <w:rPr>
                <w:b/>
                <w:sz w:val="22"/>
                <w:szCs w:val="22"/>
              </w:rPr>
              <w:t xml:space="preserve">Course Code      </w:t>
            </w:r>
          </w:p>
        </w:tc>
        <w:tc>
          <w:tcPr>
            <w:tcW w:w="7043" w:type="dxa"/>
            <w:vAlign w:val="center"/>
          </w:tcPr>
          <w:p w14:paraId="022C82CE" w14:textId="77777777" w:rsidR="007355A3" w:rsidRPr="00C7482D" w:rsidRDefault="007355A3" w:rsidP="00E44478">
            <w:pPr>
              <w:pStyle w:val="Title"/>
              <w:contextualSpacing/>
              <w:jc w:val="left"/>
              <w:rPr>
                <w:b/>
                <w:szCs w:val="22"/>
              </w:rPr>
            </w:pPr>
            <w:r w:rsidRPr="00C7482D">
              <w:rPr>
                <w:b/>
                <w:sz w:val="22"/>
                <w:szCs w:val="22"/>
                <w:shd w:val="clear" w:color="auto" w:fill="FFFFFF"/>
              </w:rPr>
              <w:t>18AG2025</w:t>
            </w:r>
          </w:p>
        </w:tc>
        <w:tc>
          <w:tcPr>
            <w:tcW w:w="1399" w:type="dxa"/>
            <w:vAlign w:val="center"/>
          </w:tcPr>
          <w:p w14:paraId="00A2C4E6" w14:textId="77777777" w:rsidR="007355A3" w:rsidRPr="000D4D5E" w:rsidRDefault="007355A3" w:rsidP="00E44478">
            <w:pPr>
              <w:pStyle w:val="Title"/>
              <w:ind w:left="-468" w:firstLine="468"/>
              <w:contextualSpacing/>
              <w:jc w:val="left"/>
              <w:rPr>
                <w:szCs w:val="22"/>
              </w:rPr>
            </w:pPr>
            <w:r w:rsidRPr="000D4D5E">
              <w:rPr>
                <w:b/>
                <w:bCs/>
                <w:sz w:val="22"/>
                <w:szCs w:val="22"/>
              </w:rPr>
              <w:t xml:space="preserve">Duration       </w:t>
            </w:r>
          </w:p>
        </w:tc>
        <w:tc>
          <w:tcPr>
            <w:tcW w:w="632" w:type="dxa"/>
            <w:vAlign w:val="center"/>
          </w:tcPr>
          <w:p w14:paraId="7F685789" w14:textId="77777777" w:rsidR="007355A3" w:rsidRPr="000D4D5E" w:rsidRDefault="007355A3" w:rsidP="00E44478">
            <w:pPr>
              <w:pStyle w:val="Title"/>
              <w:contextualSpacing/>
              <w:jc w:val="left"/>
              <w:rPr>
                <w:b/>
                <w:szCs w:val="22"/>
              </w:rPr>
            </w:pPr>
            <w:r w:rsidRPr="000D4D5E">
              <w:rPr>
                <w:b/>
                <w:sz w:val="22"/>
                <w:szCs w:val="22"/>
              </w:rPr>
              <w:t>3hrs</w:t>
            </w:r>
          </w:p>
        </w:tc>
      </w:tr>
      <w:tr w:rsidR="007355A3" w:rsidRPr="000D4D5E" w14:paraId="0C0798B7" w14:textId="77777777" w:rsidTr="00E44478">
        <w:trPr>
          <w:trHeight w:val="397"/>
          <w:jc w:val="center"/>
        </w:trPr>
        <w:tc>
          <w:tcPr>
            <w:tcW w:w="1534" w:type="dxa"/>
            <w:vAlign w:val="center"/>
          </w:tcPr>
          <w:p w14:paraId="6BD8F3EA" w14:textId="77777777" w:rsidR="007355A3" w:rsidRPr="000D4D5E" w:rsidRDefault="007355A3" w:rsidP="00E44478">
            <w:pPr>
              <w:pStyle w:val="Title"/>
              <w:ind w:right="-160"/>
              <w:contextualSpacing/>
              <w:jc w:val="left"/>
              <w:rPr>
                <w:b/>
                <w:szCs w:val="22"/>
              </w:rPr>
            </w:pPr>
            <w:r w:rsidRPr="000D4D5E">
              <w:rPr>
                <w:b/>
                <w:sz w:val="22"/>
                <w:szCs w:val="22"/>
              </w:rPr>
              <w:t xml:space="preserve">Course </w:t>
            </w:r>
            <w:r>
              <w:rPr>
                <w:b/>
                <w:sz w:val="22"/>
                <w:szCs w:val="22"/>
              </w:rPr>
              <w:t>Title</w:t>
            </w:r>
            <w:r w:rsidRPr="000D4D5E">
              <w:rPr>
                <w:b/>
                <w:sz w:val="22"/>
                <w:szCs w:val="22"/>
              </w:rPr>
              <w:t xml:space="preserve">   </w:t>
            </w:r>
          </w:p>
        </w:tc>
        <w:tc>
          <w:tcPr>
            <w:tcW w:w="7043" w:type="dxa"/>
            <w:vAlign w:val="center"/>
          </w:tcPr>
          <w:p w14:paraId="7D12421A" w14:textId="77777777" w:rsidR="007355A3" w:rsidRPr="000D4D5E" w:rsidRDefault="007355A3" w:rsidP="00E44478">
            <w:pPr>
              <w:pStyle w:val="Title"/>
              <w:contextualSpacing/>
              <w:jc w:val="left"/>
              <w:rPr>
                <w:b/>
                <w:szCs w:val="22"/>
              </w:rPr>
            </w:pPr>
            <w:r w:rsidRPr="000D4D5E">
              <w:rPr>
                <w:b/>
                <w:sz w:val="22"/>
                <w:szCs w:val="22"/>
                <w:shd w:val="clear" w:color="auto" w:fill="FFFFFF"/>
              </w:rPr>
              <w:t>ENTREPRENEURSHIP DEVELOPMENT AND BUSINESS MANAGEMENT</w:t>
            </w:r>
          </w:p>
        </w:tc>
        <w:tc>
          <w:tcPr>
            <w:tcW w:w="1399" w:type="dxa"/>
            <w:vAlign w:val="center"/>
          </w:tcPr>
          <w:p w14:paraId="407EE771" w14:textId="77777777" w:rsidR="007355A3" w:rsidRPr="000D4D5E" w:rsidRDefault="007355A3" w:rsidP="00E44478">
            <w:pPr>
              <w:pStyle w:val="Title"/>
              <w:contextualSpacing/>
              <w:jc w:val="left"/>
              <w:rPr>
                <w:b/>
                <w:bCs/>
                <w:szCs w:val="22"/>
              </w:rPr>
            </w:pPr>
            <w:r w:rsidRPr="000D4D5E">
              <w:rPr>
                <w:b/>
                <w:bCs/>
                <w:sz w:val="22"/>
                <w:szCs w:val="22"/>
              </w:rPr>
              <w:t xml:space="preserve">Max. Marks </w:t>
            </w:r>
          </w:p>
        </w:tc>
        <w:tc>
          <w:tcPr>
            <w:tcW w:w="632" w:type="dxa"/>
            <w:vAlign w:val="center"/>
          </w:tcPr>
          <w:p w14:paraId="5F81A79A" w14:textId="77777777" w:rsidR="007355A3" w:rsidRPr="000D4D5E" w:rsidRDefault="007355A3" w:rsidP="00E44478">
            <w:pPr>
              <w:pStyle w:val="Title"/>
              <w:contextualSpacing/>
              <w:jc w:val="left"/>
              <w:rPr>
                <w:b/>
                <w:szCs w:val="22"/>
              </w:rPr>
            </w:pPr>
            <w:r w:rsidRPr="000D4D5E">
              <w:rPr>
                <w:b/>
                <w:sz w:val="22"/>
                <w:szCs w:val="22"/>
              </w:rPr>
              <w:t>100</w:t>
            </w:r>
          </w:p>
        </w:tc>
      </w:tr>
    </w:tbl>
    <w:p w14:paraId="1A7A48D3" w14:textId="77777777" w:rsidR="007355A3" w:rsidRPr="0058382F" w:rsidRDefault="007355A3" w:rsidP="00E44478">
      <w:pPr>
        <w:ind w:left="720"/>
        <w:contextualSpacing/>
        <w:rPr>
          <w:highlight w:val="yellow"/>
        </w:rPr>
      </w:pPr>
    </w:p>
    <w:tbl>
      <w:tblPr>
        <w:tblStyle w:val="TableGrid"/>
        <w:tblW w:w="567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6"/>
        <w:gridCol w:w="1478"/>
        <w:gridCol w:w="6767"/>
        <w:gridCol w:w="671"/>
        <w:gridCol w:w="537"/>
        <w:gridCol w:w="443"/>
      </w:tblGrid>
      <w:tr w:rsidR="007355A3" w:rsidRPr="0058382F" w14:paraId="79260FF8" w14:textId="77777777" w:rsidTr="007355A3">
        <w:trPr>
          <w:trHeight w:val="549"/>
          <w:jc w:val="center"/>
        </w:trPr>
        <w:tc>
          <w:tcPr>
            <w:tcW w:w="280" w:type="pct"/>
            <w:vAlign w:val="center"/>
          </w:tcPr>
          <w:p w14:paraId="60487DCC" w14:textId="77777777" w:rsidR="007355A3" w:rsidRPr="0058382F" w:rsidRDefault="007355A3" w:rsidP="00E44478">
            <w:pPr>
              <w:rPr>
                <w:b/>
              </w:rPr>
            </w:pPr>
            <w:r w:rsidRPr="0058382F">
              <w:rPr>
                <w:b/>
              </w:rPr>
              <w:t>Q. No.</w:t>
            </w:r>
          </w:p>
        </w:tc>
        <w:tc>
          <w:tcPr>
            <w:tcW w:w="3933" w:type="pct"/>
            <w:gridSpan w:val="2"/>
            <w:vAlign w:val="center"/>
          </w:tcPr>
          <w:p w14:paraId="580EEF52" w14:textId="77777777" w:rsidR="007355A3" w:rsidRPr="0058382F" w:rsidRDefault="007355A3" w:rsidP="00E44478">
            <w:pPr>
              <w:jc w:val="center"/>
              <w:rPr>
                <w:b/>
              </w:rPr>
            </w:pPr>
            <w:r w:rsidRPr="0058382F">
              <w:rPr>
                <w:b/>
              </w:rPr>
              <w:t>Questions</w:t>
            </w:r>
          </w:p>
        </w:tc>
        <w:tc>
          <w:tcPr>
            <w:tcW w:w="320" w:type="pct"/>
            <w:vAlign w:val="center"/>
          </w:tcPr>
          <w:p w14:paraId="5000126D" w14:textId="77777777" w:rsidR="007355A3" w:rsidRPr="0058382F" w:rsidRDefault="007355A3" w:rsidP="00E44478">
            <w:pPr>
              <w:rPr>
                <w:b/>
              </w:rPr>
            </w:pPr>
            <w:r w:rsidRPr="0058382F">
              <w:rPr>
                <w:b/>
              </w:rPr>
              <w:t>CO</w:t>
            </w:r>
          </w:p>
        </w:tc>
        <w:tc>
          <w:tcPr>
            <w:tcW w:w="256" w:type="pct"/>
            <w:vAlign w:val="center"/>
          </w:tcPr>
          <w:p w14:paraId="2DCFC02F" w14:textId="77777777" w:rsidR="007355A3" w:rsidRPr="0058382F" w:rsidRDefault="007355A3" w:rsidP="00E44478">
            <w:pPr>
              <w:rPr>
                <w:b/>
              </w:rPr>
            </w:pPr>
            <w:r w:rsidRPr="0058382F">
              <w:rPr>
                <w:b/>
              </w:rPr>
              <w:t>BL</w:t>
            </w:r>
          </w:p>
        </w:tc>
        <w:tc>
          <w:tcPr>
            <w:tcW w:w="211" w:type="pct"/>
            <w:vAlign w:val="center"/>
          </w:tcPr>
          <w:p w14:paraId="160C83B9" w14:textId="77777777" w:rsidR="007355A3" w:rsidRPr="0058382F" w:rsidRDefault="007355A3" w:rsidP="00E44478">
            <w:pPr>
              <w:jc w:val="center"/>
              <w:rPr>
                <w:b/>
              </w:rPr>
            </w:pPr>
            <w:r w:rsidRPr="0058382F">
              <w:rPr>
                <w:b/>
              </w:rPr>
              <w:t>M</w:t>
            </w:r>
          </w:p>
        </w:tc>
      </w:tr>
      <w:tr w:rsidR="007355A3" w:rsidRPr="0058382F" w14:paraId="55127A7E" w14:textId="77777777" w:rsidTr="007355A3">
        <w:trPr>
          <w:trHeight w:val="549"/>
          <w:jc w:val="center"/>
        </w:trPr>
        <w:tc>
          <w:tcPr>
            <w:tcW w:w="5000" w:type="pct"/>
            <w:gridSpan w:val="6"/>
            <w:vAlign w:val="center"/>
          </w:tcPr>
          <w:p w14:paraId="443F8D09" w14:textId="77777777" w:rsidR="007355A3" w:rsidRPr="0058382F" w:rsidRDefault="007355A3" w:rsidP="00E44478">
            <w:pPr>
              <w:jc w:val="center"/>
              <w:rPr>
                <w:b/>
                <w:u w:val="single"/>
              </w:rPr>
            </w:pPr>
            <w:r w:rsidRPr="0058382F">
              <w:rPr>
                <w:b/>
                <w:u w:val="single"/>
              </w:rPr>
              <w:t>PART – A (20 X 1 = 20 MARKS)</w:t>
            </w:r>
          </w:p>
        </w:tc>
      </w:tr>
      <w:tr w:rsidR="007355A3" w:rsidRPr="0058382F" w14:paraId="3C9274A3" w14:textId="77777777" w:rsidTr="007355A3">
        <w:trPr>
          <w:trHeight w:val="395"/>
          <w:jc w:val="center"/>
        </w:trPr>
        <w:tc>
          <w:tcPr>
            <w:tcW w:w="280" w:type="pct"/>
          </w:tcPr>
          <w:p w14:paraId="40F22703" w14:textId="77777777" w:rsidR="007355A3" w:rsidRPr="0058382F" w:rsidRDefault="007355A3" w:rsidP="00E44478">
            <w:pPr>
              <w:jc w:val="center"/>
            </w:pPr>
            <w:r w:rsidRPr="0058382F">
              <w:t>1.</w:t>
            </w:r>
          </w:p>
        </w:tc>
        <w:tc>
          <w:tcPr>
            <w:tcW w:w="3933" w:type="pct"/>
            <w:gridSpan w:val="2"/>
            <w:vAlign w:val="center"/>
          </w:tcPr>
          <w:p w14:paraId="24CF85DE" w14:textId="77777777" w:rsidR="007355A3" w:rsidRPr="0058382F" w:rsidRDefault="007355A3" w:rsidP="00E44478">
            <w:r w:rsidRPr="0058382F">
              <w:t>Choose the internal factors that influence the business involving SWOT analysis.</w:t>
            </w:r>
          </w:p>
        </w:tc>
        <w:tc>
          <w:tcPr>
            <w:tcW w:w="320" w:type="pct"/>
          </w:tcPr>
          <w:p w14:paraId="484F5F14" w14:textId="77777777" w:rsidR="007355A3" w:rsidRPr="0058382F" w:rsidRDefault="007355A3" w:rsidP="00E44478">
            <w:pPr>
              <w:jc w:val="center"/>
            </w:pPr>
            <w:r w:rsidRPr="0058382F">
              <w:t>CO4</w:t>
            </w:r>
          </w:p>
        </w:tc>
        <w:tc>
          <w:tcPr>
            <w:tcW w:w="256" w:type="pct"/>
          </w:tcPr>
          <w:p w14:paraId="27FF5C68" w14:textId="77777777" w:rsidR="007355A3" w:rsidRPr="0058382F" w:rsidRDefault="007355A3" w:rsidP="00E44478">
            <w:pPr>
              <w:jc w:val="center"/>
            </w:pPr>
            <w:r w:rsidRPr="0058382F">
              <w:t>R</w:t>
            </w:r>
          </w:p>
        </w:tc>
        <w:tc>
          <w:tcPr>
            <w:tcW w:w="211" w:type="pct"/>
          </w:tcPr>
          <w:p w14:paraId="0A88C8F7" w14:textId="77777777" w:rsidR="007355A3" w:rsidRPr="0058382F" w:rsidRDefault="007355A3" w:rsidP="00E44478">
            <w:pPr>
              <w:jc w:val="center"/>
            </w:pPr>
            <w:r w:rsidRPr="0058382F">
              <w:t>1</w:t>
            </w:r>
          </w:p>
        </w:tc>
      </w:tr>
      <w:tr w:rsidR="007355A3" w:rsidRPr="0058382F" w14:paraId="37311099" w14:textId="77777777" w:rsidTr="007355A3">
        <w:trPr>
          <w:trHeight w:val="395"/>
          <w:jc w:val="center"/>
        </w:trPr>
        <w:tc>
          <w:tcPr>
            <w:tcW w:w="280" w:type="pct"/>
          </w:tcPr>
          <w:p w14:paraId="599160F0" w14:textId="77777777" w:rsidR="007355A3" w:rsidRPr="0058382F" w:rsidRDefault="007355A3" w:rsidP="00E44478">
            <w:pPr>
              <w:jc w:val="center"/>
            </w:pPr>
            <w:r w:rsidRPr="0058382F">
              <w:t>2.</w:t>
            </w:r>
          </w:p>
        </w:tc>
        <w:tc>
          <w:tcPr>
            <w:tcW w:w="3933" w:type="pct"/>
            <w:gridSpan w:val="2"/>
            <w:vAlign w:val="bottom"/>
          </w:tcPr>
          <w:p w14:paraId="3940BB38" w14:textId="77777777" w:rsidR="007355A3" w:rsidRPr="0058382F" w:rsidRDefault="007355A3" w:rsidP="00E44478">
            <w:pPr>
              <w:jc w:val="both"/>
            </w:pPr>
            <w:r w:rsidRPr="0058382F">
              <w:t>Name the regular, systematic collection and analysis of information to track the progress of programme implementation against pre-set targets and objectives.</w:t>
            </w:r>
          </w:p>
        </w:tc>
        <w:tc>
          <w:tcPr>
            <w:tcW w:w="320" w:type="pct"/>
          </w:tcPr>
          <w:p w14:paraId="035B19A1" w14:textId="77777777" w:rsidR="007355A3" w:rsidRPr="0058382F" w:rsidRDefault="007355A3" w:rsidP="00E44478">
            <w:pPr>
              <w:jc w:val="center"/>
            </w:pPr>
            <w:r w:rsidRPr="0058382F">
              <w:t>CO6</w:t>
            </w:r>
          </w:p>
        </w:tc>
        <w:tc>
          <w:tcPr>
            <w:tcW w:w="256" w:type="pct"/>
          </w:tcPr>
          <w:p w14:paraId="58F2F780" w14:textId="77777777" w:rsidR="007355A3" w:rsidRPr="0058382F" w:rsidRDefault="007355A3" w:rsidP="00E44478">
            <w:pPr>
              <w:jc w:val="center"/>
            </w:pPr>
            <w:r w:rsidRPr="0058382F">
              <w:t>R</w:t>
            </w:r>
          </w:p>
        </w:tc>
        <w:tc>
          <w:tcPr>
            <w:tcW w:w="211" w:type="pct"/>
          </w:tcPr>
          <w:p w14:paraId="7C0DC44F" w14:textId="77777777" w:rsidR="007355A3" w:rsidRPr="0058382F" w:rsidRDefault="007355A3" w:rsidP="00E44478">
            <w:pPr>
              <w:jc w:val="center"/>
            </w:pPr>
            <w:r w:rsidRPr="0058382F">
              <w:t>1</w:t>
            </w:r>
          </w:p>
        </w:tc>
      </w:tr>
      <w:tr w:rsidR="007355A3" w:rsidRPr="0058382F" w14:paraId="7FA97798" w14:textId="77777777" w:rsidTr="007355A3">
        <w:trPr>
          <w:trHeight w:val="174"/>
          <w:jc w:val="center"/>
        </w:trPr>
        <w:tc>
          <w:tcPr>
            <w:tcW w:w="280" w:type="pct"/>
          </w:tcPr>
          <w:p w14:paraId="705687D5" w14:textId="77777777" w:rsidR="007355A3" w:rsidRPr="0058382F" w:rsidRDefault="007355A3" w:rsidP="00E44478">
            <w:pPr>
              <w:jc w:val="center"/>
            </w:pPr>
            <w:r w:rsidRPr="0058382F">
              <w:t>3.</w:t>
            </w:r>
          </w:p>
        </w:tc>
        <w:tc>
          <w:tcPr>
            <w:tcW w:w="3933" w:type="pct"/>
            <w:gridSpan w:val="2"/>
            <w:vAlign w:val="bottom"/>
          </w:tcPr>
          <w:p w14:paraId="42A5F6CE" w14:textId="77777777" w:rsidR="007355A3" w:rsidRPr="0058382F" w:rsidRDefault="007355A3" w:rsidP="00E44478">
            <w:pPr>
              <w:jc w:val="both"/>
            </w:pPr>
            <w:r w:rsidRPr="0058382F">
              <w:t>Identify the full form of MFIs.</w:t>
            </w:r>
          </w:p>
        </w:tc>
        <w:tc>
          <w:tcPr>
            <w:tcW w:w="320" w:type="pct"/>
          </w:tcPr>
          <w:p w14:paraId="73FA238F" w14:textId="77777777" w:rsidR="007355A3" w:rsidRPr="0058382F" w:rsidRDefault="007355A3" w:rsidP="00E44478">
            <w:pPr>
              <w:jc w:val="center"/>
            </w:pPr>
            <w:r w:rsidRPr="0058382F">
              <w:t>CO4</w:t>
            </w:r>
          </w:p>
        </w:tc>
        <w:tc>
          <w:tcPr>
            <w:tcW w:w="256" w:type="pct"/>
          </w:tcPr>
          <w:p w14:paraId="5E332646" w14:textId="77777777" w:rsidR="007355A3" w:rsidRPr="0058382F" w:rsidRDefault="007355A3" w:rsidP="00E44478">
            <w:pPr>
              <w:jc w:val="center"/>
            </w:pPr>
            <w:r w:rsidRPr="0058382F">
              <w:t>R</w:t>
            </w:r>
          </w:p>
        </w:tc>
        <w:tc>
          <w:tcPr>
            <w:tcW w:w="211" w:type="pct"/>
          </w:tcPr>
          <w:p w14:paraId="6B50390C" w14:textId="77777777" w:rsidR="007355A3" w:rsidRPr="0058382F" w:rsidRDefault="007355A3" w:rsidP="00E44478">
            <w:pPr>
              <w:jc w:val="center"/>
            </w:pPr>
            <w:r w:rsidRPr="0058382F">
              <w:t>1</w:t>
            </w:r>
          </w:p>
        </w:tc>
      </w:tr>
      <w:tr w:rsidR="007355A3" w:rsidRPr="0058382F" w14:paraId="121E17D2" w14:textId="77777777" w:rsidTr="007355A3">
        <w:trPr>
          <w:trHeight w:val="395"/>
          <w:jc w:val="center"/>
        </w:trPr>
        <w:tc>
          <w:tcPr>
            <w:tcW w:w="280" w:type="pct"/>
          </w:tcPr>
          <w:p w14:paraId="235DF456" w14:textId="77777777" w:rsidR="007355A3" w:rsidRPr="0058382F" w:rsidRDefault="007355A3" w:rsidP="00E44478">
            <w:pPr>
              <w:jc w:val="center"/>
            </w:pPr>
            <w:r w:rsidRPr="0058382F">
              <w:t>4.</w:t>
            </w:r>
          </w:p>
        </w:tc>
        <w:tc>
          <w:tcPr>
            <w:tcW w:w="3933" w:type="pct"/>
            <w:gridSpan w:val="2"/>
            <w:vAlign w:val="bottom"/>
          </w:tcPr>
          <w:p w14:paraId="6673534B" w14:textId="77777777" w:rsidR="007355A3" w:rsidRPr="0058382F" w:rsidRDefault="007355A3" w:rsidP="00E44478">
            <w:pPr>
              <w:jc w:val="both"/>
            </w:pPr>
            <w:r w:rsidRPr="0058382F">
              <w:t>Define the</w:t>
            </w:r>
            <w:r>
              <w:t xml:space="preserve"> term that is</w:t>
            </w:r>
            <w:r w:rsidRPr="0058382F">
              <w:t xml:space="preserve"> found to be a desire to achieve a goal or a certain performance level, leading to goal-directed behavior.</w:t>
            </w:r>
          </w:p>
        </w:tc>
        <w:tc>
          <w:tcPr>
            <w:tcW w:w="320" w:type="pct"/>
          </w:tcPr>
          <w:p w14:paraId="714F4C18" w14:textId="77777777" w:rsidR="007355A3" w:rsidRPr="0058382F" w:rsidRDefault="007355A3" w:rsidP="00E44478">
            <w:pPr>
              <w:jc w:val="center"/>
            </w:pPr>
            <w:r w:rsidRPr="0058382F">
              <w:t>CO1</w:t>
            </w:r>
          </w:p>
        </w:tc>
        <w:tc>
          <w:tcPr>
            <w:tcW w:w="256" w:type="pct"/>
          </w:tcPr>
          <w:p w14:paraId="0A272B7C" w14:textId="77777777" w:rsidR="007355A3" w:rsidRPr="0058382F" w:rsidRDefault="007355A3" w:rsidP="00E44478">
            <w:pPr>
              <w:jc w:val="center"/>
            </w:pPr>
            <w:r w:rsidRPr="0058382F">
              <w:t>R</w:t>
            </w:r>
          </w:p>
        </w:tc>
        <w:tc>
          <w:tcPr>
            <w:tcW w:w="211" w:type="pct"/>
          </w:tcPr>
          <w:p w14:paraId="1BBBE3C7" w14:textId="77777777" w:rsidR="007355A3" w:rsidRPr="0058382F" w:rsidRDefault="007355A3" w:rsidP="00E44478">
            <w:pPr>
              <w:jc w:val="center"/>
            </w:pPr>
            <w:r w:rsidRPr="0058382F">
              <w:t>1</w:t>
            </w:r>
          </w:p>
        </w:tc>
      </w:tr>
      <w:tr w:rsidR="007355A3" w:rsidRPr="0058382F" w14:paraId="2CBCBF3F" w14:textId="77777777" w:rsidTr="007355A3">
        <w:trPr>
          <w:trHeight w:val="395"/>
          <w:jc w:val="center"/>
        </w:trPr>
        <w:tc>
          <w:tcPr>
            <w:tcW w:w="280" w:type="pct"/>
          </w:tcPr>
          <w:p w14:paraId="2784948E" w14:textId="77777777" w:rsidR="007355A3" w:rsidRPr="0058382F" w:rsidRDefault="007355A3" w:rsidP="00E44478">
            <w:pPr>
              <w:jc w:val="center"/>
            </w:pPr>
            <w:r w:rsidRPr="0058382F">
              <w:t>5.</w:t>
            </w:r>
          </w:p>
        </w:tc>
        <w:tc>
          <w:tcPr>
            <w:tcW w:w="3933" w:type="pct"/>
            <w:gridSpan w:val="2"/>
            <w:vAlign w:val="bottom"/>
          </w:tcPr>
          <w:p w14:paraId="2443C715" w14:textId="77777777" w:rsidR="007355A3" w:rsidRPr="0058382F" w:rsidRDefault="007355A3" w:rsidP="00E44478">
            <w:pPr>
              <w:jc w:val="both"/>
            </w:pPr>
            <w:r w:rsidRPr="0058382F">
              <w:t>Name a program designed to help an individual in strengthening his entrepreneurial motive and in acquiring skill and capabilities necessary for starting their own.</w:t>
            </w:r>
          </w:p>
        </w:tc>
        <w:tc>
          <w:tcPr>
            <w:tcW w:w="320" w:type="pct"/>
          </w:tcPr>
          <w:p w14:paraId="57392CA5" w14:textId="77777777" w:rsidR="007355A3" w:rsidRPr="0058382F" w:rsidRDefault="007355A3" w:rsidP="00E44478">
            <w:pPr>
              <w:jc w:val="center"/>
            </w:pPr>
            <w:r w:rsidRPr="0058382F">
              <w:t>CO1</w:t>
            </w:r>
          </w:p>
        </w:tc>
        <w:tc>
          <w:tcPr>
            <w:tcW w:w="256" w:type="pct"/>
          </w:tcPr>
          <w:p w14:paraId="4772A2BD" w14:textId="77777777" w:rsidR="007355A3" w:rsidRPr="0058382F" w:rsidRDefault="007355A3" w:rsidP="00E44478">
            <w:pPr>
              <w:jc w:val="center"/>
            </w:pPr>
            <w:r w:rsidRPr="0058382F">
              <w:t>R</w:t>
            </w:r>
          </w:p>
        </w:tc>
        <w:tc>
          <w:tcPr>
            <w:tcW w:w="211" w:type="pct"/>
          </w:tcPr>
          <w:p w14:paraId="13D9FC9D" w14:textId="77777777" w:rsidR="007355A3" w:rsidRPr="0058382F" w:rsidRDefault="007355A3" w:rsidP="00E44478">
            <w:pPr>
              <w:jc w:val="center"/>
            </w:pPr>
            <w:r w:rsidRPr="0058382F">
              <w:t>1</w:t>
            </w:r>
          </w:p>
        </w:tc>
      </w:tr>
      <w:tr w:rsidR="007355A3" w:rsidRPr="0058382F" w14:paraId="4EBF0C21" w14:textId="77777777" w:rsidTr="007355A3">
        <w:trPr>
          <w:trHeight w:val="48"/>
          <w:jc w:val="center"/>
        </w:trPr>
        <w:tc>
          <w:tcPr>
            <w:tcW w:w="280" w:type="pct"/>
          </w:tcPr>
          <w:p w14:paraId="60018DCE" w14:textId="77777777" w:rsidR="007355A3" w:rsidRPr="0058382F" w:rsidRDefault="007355A3" w:rsidP="00E44478">
            <w:pPr>
              <w:jc w:val="center"/>
            </w:pPr>
            <w:r w:rsidRPr="0058382F">
              <w:t>6.</w:t>
            </w:r>
          </w:p>
        </w:tc>
        <w:tc>
          <w:tcPr>
            <w:tcW w:w="3933" w:type="pct"/>
            <w:gridSpan w:val="2"/>
            <w:vAlign w:val="bottom"/>
          </w:tcPr>
          <w:p w14:paraId="36AA0156" w14:textId="77777777" w:rsidR="007355A3" w:rsidRPr="0058382F" w:rsidRDefault="007355A3" w:rsidP="00E44478">
            <w:pPr>
              <w:jc w:val="both"/>
            </w:pPr>
            <w:r w:rsidRPr="0058382F">
              <w:t>State boot strapping.</w:t>
            </w:r>
          </w:p>
        </w:tc>
        <w:tc>
          <w:tcPr>
            <w:tcW w:w="320" w:type="pct"/>
          </w:tcPr>
          <w:p w14:paraId="3302107E" w14:textId="77777777" w:rsidR="007355A3" w:rsidRPr="0058382F" w:rsidRDefault="007355A3" w:rsidP="00E44478">
            <w:pPr>
              <w:jc w:val="center"/>
            </w:pPr>
            <w:r w:rsidRPr="0058382F">
              <w:t>CO2</w:t>
            </w:r>
          </w:p>
        </w:tc>
        <w:tc>
          <w:tcPr>
            <w:tcW w:w="256" w:type="pct"/>
          </w:tcPr>
          <w:p w14:paraId="713F79DA" w14:textId="77777777" w:rsidR="007355A3" w:rsidRPr="0058382F" w:rsidRDefault="007355A3" w:rsidP="00E44478">
            <w:pPr>
              <w:jc w:val="center"/>
            </w:pPr>
            <w:r w:rsidRPr="0058382F">
              <w:t>R</w:t>
            </w:r>
          </w:p>
        </w:tc>
        <w:tc>
          <w:tcPr>
            <w:tcW w:w="211" w:type="pct"/>
          </w:tcPr>
          <w:p w14:paraId="2B32965C" w14:textId="77777777" w:rsidR="007355A3" w:rsidRPr="0058382F" w:rsidRDefault="007355A3" w:rsidP="00E44478">
            <w:pPr>
              <w:jc w:val="center"/>
            </w:pPr>
            <w:r w:rsidRPr="0058382F">
              <w:t>1</w:t>
            </w:r>
          </w:p>
        </w:tc>
      </w:tr>
      <w:tr w:rsidR="007355A3" w:rsidRPr="0058382F" w14:paraId="1B03E004" w14:textId="77777777" w:rsidTr="007355A3">
        <w:trPr>
          <w:trHeight w:val="200"/>
          <w:jc w:val="center"/>
        </w:trPr>
        <w:tc>
          <w:tcPr>
            <w:tcW w:w="280" w:type="pct"/>
          </w:tcPr>
          <w:p w14:paraId="12413D7C" w14:textId="77777777" w:rsidR="007355A3" w:rsidRPr="0058382F" w:rsidRDefault="007355A3" w:rsidP="00E44478">
            <w:pPr>
              <w:jc w:val="center"/>
            </w:pPr>
            <w:r w:rsidRPr="0058382F">
              <w:t>7.</w:t>
            </w:r>
          </w:p>
        </w:tc>
        <w:tc>
          <w:tcPr>
            <w:tcW w:w="3933" w:type="pct"/>
            <w:gridSpan w:val="2"/>
            <w:vAlign w:val="bottom"/>
          </w:tcPr>
          <w:p w14:paraId="6BE07C4F" w14:textId="77777777" w:rsidR="007355A3" w:rsidRPr="0058382F" w:rsidRDefault="007355A3" w:rsidP="00E44478">
            <w:pPr>
              <w:jc w:val="both"/>
              <w:rPr>
                <w:noProof/>
                <w:lang w:eastAsia="zh-TW"/>
              </w:rPr>
            </w:pPr>
            <w:r w:rsidRPr="0058382F">
              <w:t>Id</w:t>
            </w:r>
            <w:r>
              <w:t xml:space="preserve">entify the full form of ‘S’ in </w:t>
            </w:r>
            <w:r w:rsidRPr="0058382F">
              <w:t>SWOT analysis</w:t>
            </w:r>
            <w:r>
              <w:t>.</w:t>
            </w:r>
          </w:p>
        </w:tc>
        <w:tc>
          <w:tcPr>
            <w:tcW w:w="320" w:type="pct"/>
          </w:tcPr>
          <w:p w14:paraId="1E0DE0BB" w14:textId="77777777" w:rsidR="007355A3" w:rsidRPr="0058382F" w:rsidRDefault="007355A3" w:rsidP="00E44478">
            <w:pPr>
              <w:jc w:val="center"/>
            </w:pPr>
            <w:r w:rsidRPr="0058382F">
              <w:t>CO5</w:t>
            </w:r>
          </w:p>
        </w:tc>
        <w:tc>
          <w:tcPr>
            <w:tcW w:w="256" w:type="pct"/>
          </w:tcPr>
          <w:p w14:paraId="15732D7E" w14:textId="77777777" w:rsidR="007355A3" w:rsidRPr="0058382F" w:rsidRDefault="007355A3" w:rsidP="00E44478">
            <w:pPr>
              <w:jc w:val="center"/>
            </w:pPr>
            <w:r w:rsidRPr="0058382F">
              <w:t>R</w:t>
            </w:r>
          </w:p>
        </w:tc>
        <w:tc>
          <w:tcPr>
            <w:tcW w:w="211" w:type="pct"/>
          </w:tcPr>
          <w:p w14:paraId="7EA50027" w14:textId="77777777" w:rsidR="007355A3" w:rsidRPr="0058382F" w:rsidRDefault="007355A3" w:rsidP="00E44478">
            <w:pPr>
              <w:jc w:val="center"/>
            </w:pPr>
            <w:r w:rsidRPr="0058382F">
              <w:t>1</w:t>
            </w:r>
          </w:p>
        </w:tc>
      </w:tr>
      <w:tr w:rsidR="007355A3" w:rsidRPr="0058382F" w14:paraId="5F062C2F" w14:textId="77777777" w:rsidTr="007355A3">
        <w:trPr>
          <w:trHeight w:val="218"/>
          <w:jc w:val="center"/>
        </w:trPr>
        <w:tc>
          <w:tcPr>
            <w:tcW w:w="280" w:type="pct"/>
          </w:tcPr>
          <w:p w14:paraId="7EB5B910" w14:textId="77777777" w:rsidR="007355A3" w:rsidRPr="0058382F" w:rsidRDefault="007355A3" w:rsidP="00E44478">
            <w:pPr>
              <w:jc w:val="center"/>
            </w:pPr>
            <w:r w:rsidRPr="0058382F">
              <w:t>8.</w:t>
            </w:r>
          </w:p>
        </w:tc>
        <w:tc>
          <w:tcPr>
            <w:tcW w:w="3933" w:type="pct"/>
            <w:gridSpan w:val="2"/>
            <w:vAlign w:val="bottom"/>
          </w:tcPr>
          <w:p w14:paraId="1C89A32F" w14:textId="77777777" w:rsidR="007355A3" w:rsidRPr="0058382F" w:rsidRDefault="007355A3" w:rsidP="00E44478">
            <w:pPr>
              <w:jc w:val="both"/>
            </w:pPr>
            <w:r w:rsidRPr="0058382F">
              <w:t xml:space="preserve">State the year when startup India attained the flagship (major) initiative from the Government of India. </w:t>
            </w:r>
          </w:p>
        </w:tc>
        <w:tc>
          <w:tcPr>
            <w:tcW w:w="320" w:type="pct"/>
          </w:tcPr>
          <w:p w14:paraId="67460C07" w14:textId="77777777" w:rsidR="007355A3" w:rsidRPr="0058382F" w:rsidRDefault="007355A3" w:rsidP="00E44478">
            <w:pPr>
              <w:jc w:val="center"/>
            </w:pPr>
            <w:r w:rsidRPr="0058382F">
              <w:t>CO4</w:t>
            </w:r>
          </w:p>
        </w:tc>
        <w:tc>
          <w:tcPr>
            <w:tcW w:w="256" w:type="pct"/>
          </w:tcPr>
          <w:p w14:paraId="05484D1A" w14:textId="77777777" w:rsidR="007355A3" w:rsidRPr="0058382F" w:rsidRDefault="007355A3" w:rsidP="00E44478">
            <w:pPr>
              <w:jc w:val="center"/>
            </w:pPr>
            <w:r w:rsidRPr="0058382F">
              <w:t>R</w:t>
            </w:r>
          </w:p>
        </w:tc>
        <w:tc>
          <w:tcPr>
            <w:tcW w:w="211" w:type="pct"/>
          </w:tcPr>
          <w:p w14:paraId="41C288C8" w14:textId="77777777" w:rsidR="007355A3" w:rsidRPr="0058382F" w:rsidRDefault="007355A3" w:rsidP="00E44478">
            <w:pPr>
              <w:jc w:val="center"/>
            </w:pPr>
            <w:r w:rsidRPr="0058382F">
              <w:t>1</w:t>
            </w:r>
          </w:p>
        </w:tc>
      </w:tr>
      <w:tr w:rsidR="007355A3" w:rsidRPr="0058382F" w14:paraId="46759126" w14:textId="77777777" w:rsidTr="007355A3">
        <w:trPr>
          <w:trHeight w:val="48"/>
          <w:jc w:val="center"/>
        </w:trPr>
        <w:tc>
          <w:tcPr>
            <w:tcW w:w="280" w:type="pct"/>
          </w:tcPr>
          <w:p w14:paraId="0AD9E483" w14:textId="77777777" w:rsidR="007355A3" w:rsidRPr="0058382F" w:rsidRDefault="007355A3" w:rsidP="00E44478">
            <w:pPr>
              <w:jc w:val="center"/>
            </w:pPr>
            <w:r w:rsidRPr="0058382F">
              <w:t>9.</w:t>
            </w:r>
          </w:p>
        </w:tc>
        <w:tc>
          <w:tcPr>
            <w:tcW w:w="3933" w:type="pct"/>
            <w:gridSpan w:val="2"/>
            <w:vAlign w:val="bottom"/>
          </w:tcPr>
          <w:p w14:paraId="64203C78" w14:textId="77777777" w:rsidR="007355A3" w:rsidRPr="0058382F" w:rsidRDefault="007355A3" w:rsidP="00E44478">
            <w:pPr>
              <w:jc w:val="both"/>
              <w:rPr>
                <w:noProof/>
                <w:lang w:eastAsia="zh-TW"/>
              </w:rPr>
            </w:pPr>
            <w:r w:rsidRPr="0058382F">
              <w:rPr>
                <w:noProof/>
                <w:lang w:eastAsia="zh-TW"/>
              </w:rPr>
              <w:t>State  evaluation and monitoring.</w:t>
            </w:r>
          </w:p>
        </w:tc>
        <w:tc>
          <w:tcPr>
            <w:tcW w:w="320" w:type="pct"/>
          </w:tcPr>
          <w:p w14:paraId="43BCC15A" w14:textId="77777777" w:rsidR="007355A3" w:rsidRPr="0058382F" w:rsidRDefault="007355A3" w:rsidP="00E44478">
            <w:pPr>
              <w:jc w:val="center"/>
            </w:pPr>
            <w:r w:rsidRPr="0058382F">
              <w:t>CO6</w:t>
            </w:r>
          </w:p>
        </w:tc>
        <w:tc>
          <w:tcPr>
            <w:tcW w:w="256" w:type="pct"/>
          </w:tcPr>
          <w:p w14:paraId="3B5279E7" w14:textId="77777777" w:rsidR="007355A3" w:rsidRPr="0058382F" w:rsidRDefault="007355A3" w:rsidP="00E44478">
            <w:pPr>
              <w:jc w:val="center"/>
            </w:pPr>
            <w:r w:rsidRPr="0058382F">
              <w:t>R</w:t>
            </w:r>
          </w:p>
        </w:tc>
        <w:tc>
          <w:tcPr>
            <w:tcW w:w="211" w:type="pct"/>
          </w:tcPr>
          <w:p w14:paraId="661B7572" w14:textId="77777777" w:rsidR="007355A3" w:rsidRPr="0058382F" w:rsidRDefault="007355A3" w:rsidP="00E44478">
            <w:pPr>
              <w:jc w:val="center"/>
            </w:pPr>
            <w:r w:rsidRPr="0058382F">
              <w:t>1</w:t>
            </w:r>
          </w:p>
        </w:tc>
      </w:tr>
      <w:tr w:rsidR="007355A3" w:rsidRPr="0058382F" w14:paraId="1520BC4B" w14:textId="77777777" w:rsidTr="007355A3">
        <w:trPr>
          <w:trHeight w:val="48"/>
          <w:jc w:val="center"/>
        </w:trPr>
        <w:tc>
          <w:tcPr>
            <w:tcW w:w="280" w:type="pct"/>
          </w:tcPr>
          <w:p w14:paraId="274E2683" w14:textId="77777777" w:rsidR="007355A3" w:rsidRPr="0058382F" w:rsidRDefault="007355A3" w:rsidP="00E44478">
            <w:pPr>
              <w:jc w:val="center"/>
            </w:pPr>
            <w:r w:rsidRPr="0058382F">
              <w:t>10.</w:t>
            </w:r>
          </w:p>
        </w:tc>
        <w:tc>
          <w:tcPr>
            <w:tcW w:w="3933" w:type="pct"/>
            <w:gridSpan w:val="2"/>
            <w:vAlign w:val="bottom"/>
          </w:tcPr>
          <w:p w14:paraId="7C2842E8" w14:textId="77777777" w:rsidR="007355A3" w:rsidRPr="0058382F" w:rsidRDefault="007355A3" w:rsidP="00E44478">
            <w:pPr>
              <w:jc w:val="both"/>
            </w:pPr>
            <w:r w:rsidRPr="0058382F">
              <w:t>Name the type of entrepreneur who is timid and cautious.</w:t>
            </w:r>
          </w:p>
        </w:tc>
        <w:tc>
          <w:tcPr>
            <w:tcW w:w="320" w:type="pct"/>
          </w:tcPr>
          <w:p w14:paraId="2F9BBDE3" w14:textId="77777777" w:rsidR="007355A3" w:rsidRPr="0058382F" w:rsidRDefault="007355A3" w:rsidP="00E44478">
            <w:pPr>
              <w:jc w:val="center"/>
            </w:pPr>
            <w:r w:rsidRPr="0058382F">
              <w:t>CO1</w:t>
            </w:r>
          </w:p>
        </w:tc>
        <w:tc>
          <w:tcPr>
            <w:tcW w:w="256" w:type="pct"/>
          </w:tcPr>
          <w:p w14:paraId="04D06DD5" w14:textId="77777777" w:rsidR="007355A3" w:rsidRPr="0058382F" w:rsidRDefault="007355A3" w:rsidP="00E44478">
            <w:pPr>
              <w:jc w:val="center"/>
            </w:pPr>
            <w:r w:rsidRPr="0058382F">
              <w:t>R</w:t>
            </w:r>
          </w:p>
        </w:tc>
        <w:tc>
          <w:tcPr>
            <w:tcW w:w="211" w:type="pct"/>
          </w:tcPr>
          <w:p w14:paraId="4B1238FA" w14:textId="77777777" w:rsidR="007355A3" w:rsidRPr="0058382F" w:rsidRDefault="007355A3" w:rsidP="00E44478">
            <w:pPr>
              <w:jc w:val="center"/>
            </w:pPr>
            <w:r w:rsidRPr="0058382F">
              <w:t>1</w:t>
            </w:r>
          </w:p>
        </w:tc>
      </w:tr>
      <w:tr w:rsidR="007355A3" w:rsidRPr="0058382F" w14:paraId="08167939" w14:textId="77777777" w:rsidTr="007355A3">
        <w:trPr>
          <w:trHeight w:val="48"/>
          <w:jc w:val="center"/>
        </w:trPr>
        <w:tc>
          <w:tcPr>
            <w:tcW w:w="280" w:type="pct"/>
          </w:tcPr>
          <w:p w14:paraId="23E44B2F" w14:textId="77777777" w:rsidR="007355A3" w:rsidRPr="0058382F" w:rsidRDefault="007355A3" w:rsidP="00E44478">
            <w:pPr>
              <w:jc w:val="center"/>
            </w:pPr>
            <w:r w:rsidRPr="0058382F">
              <w:t>11.</w:t>
            </w:r>
          </w:p>
        </w:tc>
        <w:tc>
          <w:tcPr>
            <w:tcW w:w="3933" w:type="pct"/>
            <w:gridSpan w:val="2"/>
            <w:vAlign w:val="bottom"/>
          </w:tcPr>
          <w:p w14:paraId="08251DEC" w14:textId="77777777" w:rsidR="007355A3" w:rsidRPr="0058382F" w:rsidRDefault="007355A3" w:rsidP="00E44478">
            <w:pPr>
              <w:jc w:val="both"/>
            </w:pPr>
            <w:r w:rsidRPr="0058382F">
              <w:t>Describe the important characteristic of an entrepreneur.</w:t>
            </w:r>
          </w:p>
        </w:tc>
        <w:tc>
          <w:tcPr>
            <w:tcW w:w="320" w:type="pct"/>
          </w:tcPr>
          <w:p w14:paraId="12F9A407" w14:textId="77777777" w:rsidR="007355A3" w:rsidRPr="0058382F" w:rsidRDefault="007355A3" w:rsidP="00E44478">
            <w:pPr>
              <w:jc w:val="center"/>
            </w:pPr>
            <w:r w:rsidRPr="0058382F">
              <w:t>CO1</w:t>
            </w:r>
          </w:p>
        </w:tc>
        <w:tc>
          <w:tcPr>
            <w:tcW w:w="256" w:type="pct"/>
          </w:tcPr>
          <w:p w14:paraId="0E166A5A" w14:textId="77777777" w:rsidR="007355A3" w:rsidRPr="0058382F" w:rsidRDefault="007355A3" w:rsidP="00E44478">
            <w:pPr>
              <w:jc w:val="center"/>
            </w:pPr>
            <w:r w:rsidRPr="0058382F">
              <w:t>R</w:t>
            </w:r>
          </w:p>
        </w:tc>
        <w:tc>
          <w:tcPr>
            <w:tcW w:w="211" w:type="pct"/>
          </w:tcPr>
          <w:p w14:paraId="0CFAAEF4" w14:textId="77777777" w:rsidR="007355A3" w:rsidRPr="0058382F" w:rsidRDefault="007355A3" w:rsidP="00E44478">
            <w:pPr>
              <w:jc w:val="center"/>
            </w:pPr>
            <w:r w:rsidRPr="0058382F">
              <w:t>1</w:t>
            </w:r>
          </w:p>
        </w:tc>
      </w:tr>
      <w:tr w:rsidR="007355A3" w:rsidRPr="0058382F" w14:paraId="4DDD3331" w14:textId="77777777" w:rsidTr="007355A3">
        <w:trPr>
          <w:trHeight w:val="395"/>
          <w:jc w:val="center"/>
        </w:trPr>
        <w:tc>
          <w:tcPr>
            <w:tcW w:w="280" w:type="pct"/>
          </w:tcPr>
          <w:p w14:paraId="6135241F" w14:textId="77777777" w:rsidR="007355A3" w:rsidRPr="0058382F" w:rsidRDefault="007355A3" w:rsidP="00E44478">
            <w:pPr>
              <w:jc w:val="center"/>
            </w:pPr>
            <w:r w:rsidRPr="0058382F">
              <w:t>12.</w:t>
            </w:r>
          </w:p>
        </w:tc>
        <w:tc>
          <w:tcPr>
            <w:tcW w:w="3933" w:type="pct"/>
            <w:gridSpan w:val="2"/>
            <w:vAlign w:val="center"/>
          </w:tcPr>
          <w:p w14:paraId="4EB79DBD" w14:textId="77777777" w:rsidR="007355A3" w:rsidRPr="0058382F" w:rsidRDefault="007355A3" w:rsidP="00E44478">
            <w:r w:rsidRPr="0058382F">
              <w:t>Name the three important phases of entrepreneurship development.</w:t>
            </w:r>
          </w:p>
        </w:tc>
        <w:tc>
          <w:tcPr>
            <w:tcW w:w="320" w:type="pct"/>
          </w:tcPr>
          <w:p w14:paraId="752B4BC0" w14:textId="77777777" w:rsidR="007355A3" w:rsidRPr="0058382F" w:rsidRDefault="007355A3" w:rsidP="00E44478">
            <w:pPr>
              <w:jc w:val="center"/>
            </w:pPr>
            <w:r w:rsidRPr="0058382F">
              <w:t>CO2</w:t>
            </w:r>
          </w:p>
        </w:tc>
        <w:tc>
          <w:tcPr>
            <w:tcW w:w="256" w:type="pct"/>
          </w:tcPr>
          <w:p w14:paraId="1905FAC4" w14:textId="77777777" w:rsidR="007355A3" w:rsidRPr="0058382F" w:rsidRDefault="007355A3" w:rsidP="00E44478">
            <w:pPr>
              <w:jc w:val="center"/>
            </w:pPr>
            <w:r w:rsidRPr="0058382F">
              <w:t>R</w:t>
            </w:r>
          </w:p>
        </w:tc>
        <w:tc>
          <w:tcPr>
            <w:tcW w:w="211" w:type="pct"/>
          </w:tcPr>
          <w:p w14:paraId="1571E7FB" w14:textId="77777777" w:rsidR="007355A3" w:rsidRPr="0058382F" w:rsidRDefault="007355A3" w:rsidP="00E44478">
            <w:pPr>
              <w:jc w:val="center"/>
            </w:pPr>
            <w:r w:rsidRPr="0058382F">
              <w:t>1</w:t>
            </w:r>
          </w:p>
        </w:tc>
      </w:tr>
      <w:tr w:rsidR="007355A3" w:rsidRPr="0058382F" w14:paraId="4960353C" w14:textId="77777777" w:rsidTr="007355A3">
        <w:trPr>
          <w:trHeight w:val="395"/>
          <w:jc w:val="center"/>
        </w:trPr>
        <w:tc>
          <w:tcPr>
            <w:tcW w:w="280" w:type="pct"/>
          </w:tcPr>
          <w:p w14:paraId="3A01C2AE" w14:textId="77777777" w:rsidR="007355A3" w:rsidRPr="0058382F" w:rsidRDefault="007355A3" w:rsidP="00E44478">
            <w:pPr>
              <w:jc w:val="center"/>
            </w:pPr>
            <w:r w:rsidRPr="0058382F">
              <w:t>13.</w:t>
            </w:r>
          </w:p>
        </w:tc>
        <w:tc>
          <w:tcPr>
            <w:tcW w:w="3933" w:type="pct"/>
            <w:gridSpan w:val="2"/>
            <w:vAlign w:val="bottom"/>
          </w:tcPr>
          <w:p w14:paraId="70966BEB" w14:textId="77777777" w:rsidR="007355A3" w:rsidRPr="0058382F" w:rsidRDefault="007355A3" w:rsidP="00E44478">
            <w:pPr>
              <w:jc w:val="both"/>
            </w:pPr>
            <w:r w:rsidRPr="0058382F">
              <w:t>Choose the final step in the entrepreneurial process from the option below.</w:t>
            </w:r>
          </w:p>
          <w:p w14:paraId="55B706FD" w14:textId="77777777" w:rsidR="007355A3" w:rsidRPr="0058382F" w:rsidRDefault="007355A3" w:rsidP="00E44478">
            <w:pPr>
              <w:jc w:val="both"/>
            </w:pPr>
            <w:r w:rsidRPr="0058382F">
              <w:t>a)</w:t>
            </w:r>
            <w:r w:rsidRPr="0058382F">
              <w:rPr>
                <w:bCs/>
              </w:rPr>
              <w:t xml:space="preserve">Harvesting </w:t>
            </w:r>
            <w:r w:rsidRPr="0058382F">
              <w:t xml:space="preserve"> b) Discovering c) Planning d) Managing the company</w:t>
            </w:r>
          </w:p>
        </w:tc>
        <w:tc>
          <w:tcPr>
            <w:tcW w:w="320" w:type="pct"/>
          </w:tcPr>
          <w:p w14:paraId="6993F20C" w14:textId="77777777" w:rsidR="007355A3" w:rsidRPr="0058382F" w:rsidRDefault="007355A3" w:rsidP="00E44478">
            <w:pPr>
              <w:jc w:val="center"/>
            </w:pPr>
            <w:r w:rsidRPr="0058382F">
              <w:t>CO2</w:t>
            </w:r>
          </w:p>
        </w:tc>
        <w:tc>
          <w:tcPr>
            <w:tcW w:w="256" w:type="pct"/>
          </w:tcPr>
          <w:p w14:paraId="6BB9A3E7" w14:textId="77777777" w:rsidR="007355A3" w:rsidRPr="0058382F" w:rsidRDefault="007355A3" w:rsidP="00E44478">
            <w:pPr>
              <w:jc w:val="center"/>
            </w:pPr>
            <w:r w:rsidRPr="0058382F">
              <w:t>R</w:t>
            </w:r>
          </w:p>
        </w:tc>
        <w:tc>
          <w:tcPr>
            <w:tcW w:w="211" w:type="pct"/>
          </w:tcPr>
          <w:p w14:paraId="4BD1C430" w14:textId="77777777" w:rsidR="007355A3" w:rsidRPr="0058382F" w:rsidRDefault="007355A3" w:rsidP="00E44478">
            <w:pPr>
              <w:jc w:val="center"/>
            </w:pPr>
            <w:r w:rsidRPr="0058382F">
              <w:t>1</w:t>
            </w:r>
          </w:p>
        </w:tc>
      </w:tr>
      <w:tr w:rsidR="007355A3" w:rsidRPr="0058382F" w14:paraId="4AA7C389" w14:textId="77777777" w:rsidTr="007355A3">
        <w:trPr>
          <w:trHeight w:val="395"/>
          <w:jc w:val="center"/>
        </w:trPr>
        <w:tc>
          <w:tcPr>
            <w:tcW w:w="280" w:type="pct"/>
          </w:tcPr>
          <w:p w14:paraId="0AE729CC" w14:textId="77777777" w:rsidR="007355A3" w:rsidRPr="0058382F" w:rsidRDefault="007355A3" w:rsidP="00E44478">
            <w:pPr>
              <w:jc w:val="center"/>
            </w:pPr>
            <w:r w:rsidRPr="0058382F">
              <w:t>14.</w:t>
            </w:r>
          </w:p>
        </w:tc>
        <w:tc>
          <w:tcPr>
            <w:tcW w:w="3933" w:type="pct"/>
            <w:gridSpan w:val="2"/>
            <w:vAlign w:val="bottom"/>
          </w:tcPr>
          <w:p w14:paraId="613B3945" w14:textId="77777777" w:rsidR="007355A3" w:rsidRPr="0058382F" w:rsidRDefault="007355A3" w:rsidP="00E44478">
            <w:pPr>
              <w:jc w:val="both"/>
            </w:pPr>
            <w:r w:rsidRPr="0058382F">
              <w:t>Select the option for responding to business queries, inquiries, and complaints in a new business.</w:t>
            </w:r>
          </w:p>
          <w:p w14:paraId="3810F4D1" w14:textId="77777777" w:rsidR="007355A3" w:rsidRPr="0058382F" w:rsidRDefault="007355A3" w:rsidP="00E44478">
            <w:pPr>
              <w:jc w:val="both"/>
            </w:pPr>
            <w:r w:rsidRPr="0058382F">
              <w:t xml:space="preserve">a) </w:t>
            </w:r>
            <w:r w:rsidRPr="0058382F">
              <w:rPr>
                <w:bCs/>
              </w:rPr>
              <w:t>Follow up</w:t>
            </w:r>
            <w:r w:rsidRPr="0058382F">
              <w:t xml:space="preserve"> b) Planning c) Evaluation d) Harvesting</w:t>
            </w:r>
          </w:p>
        </w:tc>
        <w:tc>
          <w:tcPr>
            <w:tcW w:w="320" w:type="pct"/>
          </w:tcPr>
          <w:p w14:paraId="7D8CCD37" w14:textId="77777777" w:rsidR="007355A3" w:rsidRPr="0058382F" w:rsidRDefault="007355A3" w:rsidP="00E44478">
            <w:pPr>
              <w:jc w:val="center"/>
            </w:pPr>
            <w:r w:rsidRPr="0058382F">
              <w:t>CO3</w:t>
            </w:r>
          </w:p>
        </w:tc>
        <w:tc>
          <w:tcPr>
            <w:tcW w:w="256" w:type="pct"/>
          </w:tcPr>
          <w:p w14:paraId="1DA9A846" w14:textId="77777777" w:rsidR="007355A3" w:rsidRPr="0058382F" w:rsidRDefault="007355A3" w:rsidP="00E44478">
            <w:pPr>
              <w:jc w:val="center"/>
            </w:pPr>
            <w:r w:rsidRPr="0058382F">
              <w:t>R</w:t>
            </w:r>
          </w:p>
        </w:tc>
        <w:tc>
          <w:tcPr>
            <w:tcW w:w="211" w:type="pct"/>
          </w:tcPr>
          <w:p w14:paraId="10A9517C" w14:textId="77777777" w:rsidR="007355A3" w:rsidRPr="0058382F" w:rsidRDefault="007355A3" w:rsidP="00E44478">
            <w:pPr>
              <w:jc w:val="center"/>
            </w:pPr>
            <w:r w:rsidRPr="0058382F">
              <w:t>1</w:t>
            </w:r>
          </w:p>
        </w:tc>
      </w:tr>
      <w:tr w:rsidR="007355A3" w:rsidRPr="0058382F" w14:paraId="4829BC05" w14:textId="77777777" w:rsidTr="007355A3">
        <w:trPr>
          <w:trHeight w:val="395"/>
          <w:jc w:val="center"/>
        </w:trPr>
        <w:tc>
          <w:tcPr>
            <w:tcW w:w="280" w:type="pct"/>
          </w:tcPr>
          <w:p w14:paraId="21052F2B" w14:textId="77777777" w:rsidR="007355A3" w:rsidRPr="0058382F" w:rsidRDefault="007355A3" w:rsidP="00E44478">
            <w:pPr>
              <w:jc w:val="center"/>
            </w:pPr>
            <w:r w:rsidRPr="0058382F">
              <w:t>15.</w:t>
            </w:r>
          </w:p>
        </w:tc>
        <w:tc>
          <w:tcPr>
            <w:tcW w:w="3933" w:type="pct"/>
            <w:gridSpan w:val="2"/>
            <w:vAlign w:val="bottom"/>
          </w:tcPr>
          <w:p w14:paraId="5EEF5AA3" w14:textId="77777777" w:rsidR="007355A3" w:rsidRPr="0058382F" w:rsidRDefault="007355A3" w:rsidP="00E44478">
            <w:pPr>
              <w:jc w:val="both"/>
            </w:pPr>
            <w:r w:rsidRPr="0058382F">
              <w:t>Choose the right option that causes the money to be lost if the enterprise fails.</w:t>
            </w:r>
          </w:p>
          <w:p w14:paraId="1F750D23" w14:textId="77777777" w:rsidR="007355A3" w:rsidRPr="0058382F" w:rsidRDefault="007355A3" w:rsidP="00E44478">
            <w:pPr>
              <w:jc w:val="both"/>
            </w:pPr>
            <w:r w:rsidRPr="0058382F">
              <w:t xml:space="preserve">a) </w:t>
            </w:r>
            <w:r w:rsidRPr="0058382F">
              <w:rPr>
                <w:bCs/>
              </w:rPr>
              <w:t>Venture capital</w:t>
            </w:r>
            <w:r w:rsidRPr="0058382F">
              <w:t xml:space="preserve"> b) Angel fund c) Investment form moneylenders d) Risk Capital</w:t>
            </w:r>
          </w:p>
        </w:tc>
        <w:tc>
          <w:tcPr>
            <w:tcW w:w="320" w:type="pct"/>
          </w:tcPr>
          <w:p w14:paraId="6885BD19" w14:textId="77777777" w:rsidR="007355A3" w:rsidRPr="0058382F" w:rsidRDefault="007355A3" w:rsidP="00E44478">
            <w:pPr>
              <w:jc w:val="center"/>
            </w:pPr>
            <w:r w:rsidRPr="0058382F">
              <w:t>CO2</w:t>
            </w:r>
          </w:p>
        </w:tc>
        <w:tc>
          <w:tcPr>
            <w:tcW w:w="256" w:type="pct"/>
          </w:tcPr>
          <w:p w14:paraId="6DB44990" w14:textId="77777777" w:rsidR="007355A3" w:rsidRPr="0058382F" w:rsidRDefault="007355A3" w:rsidP="00E44478">
            <w:pPr>
              <w:jc w:val="center"/>
            </w:pPr>
            <w:r w:rsidRPr="0058382F">
              <w:t>R</w:t>
            </w:r>
          </w:p>
        </w:tc>
        <w:tc>
          <w:tcPr>
            <w:tcW w:w="211" w:type="pct"/>
          </w:tcPr>
          <w:p w14:paraId="3876FF37" w14:textId="77777777" w:rsidR="007355A3" w:rsidRPr="0058382F" w:rsidRDefault="007355A3" w:rsidP="00E44478">
            <w:pPr>
              <w:jc w:val="center"/>
            </w:pPr>
            <w:r w:rsidRPr="0058382F">
              <w:t>1</w:t>
            </w:r>
          </w:p>
        </w:tc>
      </w:tr>
      <w:tr w:rsidR="007355A3" w:rsidRPr="0058382F" w14:paraId="61FE1D66" w14:textId="77777777" w:rsidTr="007355A3">
        <w:trPr>
          <w:trHeight w:val="395"/>
          <w:jc w:val="center"/>
        </w:trPr>
        <w:tc>
          <w:tcPr>
            <w:tcW w:w="280" w:type="pct"/>
          </w:tcPr>
          <w:p w14:paraId="041ED9E5" w14:textId="77777777" w:rsidR="007355A3" w:rsidRPr="0058382F" w:rsidRDefault="007355A3" w:rsidP="00E44478">
            <w:pPr>
              <w:jc w:val="center"/>
            </w:pPr>
            <w:r w:rsidRPr="0058382F">
              <w:t>16.</w:t>
            </w:r>
          </w:p>
        </w:tc>
        <w:tc>
          <w:tcPr>
            <w:tcW w:w="3933" w:type="pct"/>
            <w:gridSpan w:val="2"/>
            <w:vAlign w:val="bottom"/>
          </w:tcPr>
          <w:p w14:paraId="2E99E402" w14:textId="77777777" w:rsidR="007355A3" w:rsidRPr="0058382F" w:rsidRDefault="007355A3" w:rsidP="00E44478">
            <w:pPr>
              <w:jc w:val="both"/>
            </w:pPr>
            <w:r w:rsidRPr="0058382F">
              <w:t>Select the right option for ‘plan, do, check, act’, principle.</w:t>
            </w:r>
          </w:p>
          <w:p w14:paraId="60CCF4F2" w14:textId="77777777" w:rsidR="007355A3" w:rsidRPr="0058382F" w:rsidRDefault="007355A3" w:rsidP="00E44478">
            <w:pPr>
              <w:jc w:val="both"/>
            </w:pPr>
            <w:r w:rsidRPr="0058382F">
              <w:t xml:space="preserve">a) </w:t>
            </w:r>
            <w:r w:rsidRPr="0058382F">
              <w:rPr>
                <w:bCs/>
              </w:rPr>
              <w:t xml:space="preserve">total quality management </w:t>
            </w:r>
            <w:r w:rsidRPr="0058382F">
              <w:t>b) supply chain management c) commodity management d) information management</w:t>
            </w:r>
          </w:p>
        </w:tc>
        <w:tc>
          <w:tcPr>
            <w:tcW w:w="320" w:type="pct"/>
          </w:tcPr>
          <w:p w14:paraId="31DDC80C" w14:textId="77777777" w:rsidR="007355A3" w:rsidRPr="0058382F" w:rsidRDefault="007355A3" w:rsidP="00E44478">
            <w:pPr>
              <w:jc w:val="center"/>
            </w:pPr>
            <w:r w:rsidRPr="0058382F">
              <w:t>CO3</w:t>
            </w:r>
          </w:p>
        </w:tc>
        <w:tc>
          <w:tcPr>
            <w:tcW w:w="256" w:type="pct"/>
          </w:tcPr>
          <w:p w14:paraId="24504FEC" w14:textId="77777777" w:rsidR="007355A3" w:rsidRPr="0058382F" w:rsidRDefault="007355A3" w:rsidP="00E44478">
            <w:pPr>
              <w:jc w:val="center"/>
            </w:pPr>
            <w:r w:rsidRPr="0058382F">
              <w:t>R</w:t>
            </w:r>
          </w:p>
        </w:tc>
        <w:tc>
          <w:tcPr>
            <w:tcW w:w="211" w:type="pct"/>
          </w:tcPr>
          <w:p w14:paraId="3816E93A" w14:textId="77777777" w:rsidR="007355A3" w:rsidRPr="0058382F" w:rsidRDefault="007355A3" w:rsidP="00E44478">
            <w:pPr>
              <w:jc w:val="center"/>
            </w:pPr>
            <w:r w:rsidRPr="0058382F">
              <w:t>1</w:t>
            </w:r>
          </w:p>
        </w:tc>
      </w:tr>
      <w:tr w:rsidR="007355A3" w:rsidRPr="0058382F" w14:paraId="1A334042" w14:textId="77777777" w:rsidTr="007355A3">
        <w:trPr>
          <w:trHeight w:val="192"/>
          <w:jc w:val="center"/>
        </w:trPr>
        <w:tc>
          <w:tcPr>
            <w:tcW w:w="280" w:type="pct"/>
          </w:tcPr>
          <w:p w14:paraId="6CBACF42" w14:textId="77777777" w:rsidR="007355A3" w:rsidRPr="0058382F" w:rsidRDefault="007355A3" w:rsidP="00E44478">
            <w:pPr>
              <w:jc w:val="center"/>
            </w:pPr>
            <w:r w:rsidRPr="0058382F">
              <w:t>17.</w:t>
            </w:r>
          </w:p>
        </w:tc>
        <w:tc>
          <w:tcPr>
            <w:tcW w:w="3933" w:type="pct"/>
            <w:gridSpan w:val="2"/>
            <w:vAlign w:val="bottom"/>
          </w:tcPr>
          <w:p w14:paraId="55AE04D2" w14:textId="77777777" w:rsidR="007355A3" w:rsidRPr="0058382F" w:rsidRDefault="007355A3" w:rsidP="00E44478">
            <w:pPr>
              <w:jc w:val="both"/>
            </w:pPr>
            <w:r w:rsidRPr="0058382F">
              <w:t>State the significance of market research in entrepreneurship process</w:t>
            </w:r>
            <w:r>
              <w:t>.</w:t>
            </w:r>
          </w:p>
        </w:tc>
        <w:tc>
          <w:tcPr>
            <w:tcW w:w="320" w:type="pct"/>
          </w:tcPr>
          <w:p w14:paraId="0FFBD139" w14:textId="77777777" w:rsidR="007355A3" w:rsidRPr="0058382F" w:rsidRDefault="007355A3" w:rsidP="00E44478">
            <w:pPr>
              <w:jc w:val="center"/>
            </w:pPr>
            <w:r w:rsidRPr="0058382F">
              <w:t>CO3</w:t>
            </w:r>
          </w:p>
        </w:tc>
        <w:tc>
          <w:tcPr>
            <w:tcW w:w="256" w:type="pct"/>
          </w:tcPr>
          <w:p w14:paraId="4A961E85" w14:textId="77777777" w:rsidR="007355A3" w:rsidRPr="0058382F" w:rsidRDefault="007355A3" w:rsidP="00E44478">
            <w:pPr>
              <w:jc w:val="center"/>
            </w:pPr>
            <w:r w:rsidRPr="0058382F">
              <w:t>R</w:t>
            </w:r>
          </w:p>
        </w:tc>
        <w:tc>
          <w:tcPr>
            <w:tcW w:w="211" w:type="pct"/>
          </w:tcPr>
          <w:p w14:paraId="7C1DB199" w14:textId="77777777" w:rsidR="007355A3" w:rsidRPr="0058382F" w:rsidRDefault="007355A3" w:rsidP="00E44478">
            <w:pPr>
              <w:jc w:val="center"/>
            </w:pPr>
            <w:r w:rsidRPr="0058382F">
              <w:t>1</w:t>
            </w:r>
          </w:p>
        </w:tc>
      </w:tr>
      <w:tr w:rsidR="007355A3" w:rsidRPr="0058382F" w14:paraId="4F8CA67C" w14:textId="77777777" w:rsidTr="007355A3">
        <w:trPr>
          <w:trHeight w:val="395"/>
          <w:jc w:val="center"/>
        </w:trPr>
        <w:tc>
          <w:tcPr>
            <w:tcW w:w="280" w:type="pct"/>
          </w:tcPr>
          <w:p w14:paraId="3B34D940" w14:textId="77777777" w:rsidR="007355A3" w:rsidRPr="0058382F" w:rsidRDefault="007355A3" w:rsidP="00E44478">
            <w:pPr>
              <w:jc w:val="center"/>
            </w:pPr>
            <w:r w:rsidRPr="0058382F">
              <w:t>18.</w:t>
            </w:r>
          </w:p>
        </w:tc>
        <w:tc>
          <w:tcPr>
            <w:tcW w:w="3933" w:type="pct"/>
            <w:gridSpan w:val="2"/>
            <w:vAlign w:val="bottom"/>
          </w:tcPr>
          <w:p w14:paraId="757F4BB5" w14:textId="77777777" w:rsidR="007355A3" w:rsidRPr="0058382F" w:rsidRDefault="007355A3" w:rsidP="00E44478">
            <w:pPr>
              <w:jc w:val="both"/>
            </w:pPr>
            <w:r w:rsidRPr="0058382F">
              <w:t>Choose the right economy which India follows ______  from the options given below:</w:t>
            </w:r>
          </w:p>
          <w:p w14:paraId="2F884854" w14:textId="77777777" w:rsidR="007355A3" w:rsidRPr="0058382F" w:rsidRDefault="007355A3" w:rsidP="00E44478">
            <w:pPr>
              <w:jc w:val="both"/>
            </w:pPr>
            <w:r w:rsidRPr="0058382F">
              <w:t xml:space="preserve">a) </w:t>
            </w:r>
            <w:r w:rsidRPr="0058382F">
              <w:rPr>
                <w:bCs/>
              </w:rPr>
              <w:t xml:space="preserve">Mixed Economy model </w:t>
            </w:r>
            <w:r w:rsidRPr="0058382F">
              <w:t>b) Free Market Model c) Guided Individualism Model d)Socio democratic model</w:t>
            </w:r>
          </w:p>
        </w:tc>
        <w:tc>
          <w:tcPr>
            <w:tcW w:w="320" w:type="pct"/>
          </w:tcPr>
          <w:p w14:paraId="1A4B95CF" w14:textId="77777777" w:rsidR="007355A3" w:rsidRPr="0058382F" w:rsidRDefault="007355A3" w:rsidP="00E44478">
            <w:pPr>
              <w:jc w:val="center"/>
            </w:pPr>
            <w:r w:rsidRPr="0058382F">
              <w:t>CO4</w:t>
            </w:r>
          </w:p>
        </w:tc>
        <w:tc>
          <w:tcPr>
            <w:tcW w:w="256" w:type="pct"/>
          </w:tcPr>
          <w:p w14:paraId="60BEF120" w14:textId="77777777" w:rsidR="007355A3" w:rsidRPr="0058382F" w:rsidRDefault="007355A3" w:rsidP="00E44478">
            <w:pPr>
              <w:jc w:val="center"/>
            </w:pPr>
            <w:r w:rsidRPr="0058382F">
              <w:t>R</w:t>
            </w:r>
          </w:p>
        </w:tc>
        <w:tc>
          <w:tcPr>
            <w:tcW w:w="211" w:type="pct"/>
          </w:tcPr>
          <w:p w14:paraId="18354B0B" w14:textId="77777777" w:rsidR="007355A3" w:rsidRPr="0058382F" w:rsidRDefault="007355A3" w:rsidP="00E44478">
            <w:pPr>
              <w:jc w:val="center"/>
            </w:pPr>
            <w:r w:rsidRPr="0058382F">
              <w:t>1</w:t>
            </w:r>
          </w:p>
        </w:tc>
      </w:tr>
      <w:tr w:rsidR="007355A3" w:rsidRPr="0058382F" w14:paraId="12062ABD" w14:textId="77777777" w:rsidTr="007355A3">
        <w:trPr>
          <w:trHeight w:val="395"/>
          <w:jc w:val="center"/>
        </w:trPr>
        <w:tc>
          <w:tcPr>
            <w:tcW w:w="280" w:type="pct"/>
          </w:tcPr>
          <w:p w14:paraId="61DBB371" w14:textId="77777777" w:rsidR="007355A3" w:rsidRPr="0058382F" w:rsidRDefault="007355A3" w:rsidP="00E44478">
            <w:pPr>
              <w:jc w:val="center"/>
            </w:pPr>
            <w:r w:rsidRPr="0058382F">
              <w:t>19.</w:t>
            </w:r>
          </w:p>
        </w:tc>
        <w:tc>
          <w:tcPr>
            <w:tcW w:w="3933" w:type="pct"/>
            <w:gridSpan w:val="2"/>
            <w:vAlign w:val="bottom"/>
          </w:tcPr>
          <w:p w14:paraId="447FF26F" w14:textId="77777777" w:rsidR="007355A3" w:rsidRPr="0058382F" w:rsidRDefault="007355A3" w:rsidP="00E44478">
            <w:pPr>
              <w:jc w:val="both"/>
            </w:pPr>
            <w:r w:rsidRPr="0058382F">
              <w:t xml:space="preserve">Select the right option that signifies the need to plan for the efficient and smooth </w:t>
            </w:r>
            <w:r w:rsidRPr="0058382F">
              <w:lastRenderedPageBreak/>
              <w:t>running of project/ business/ an enterprise.</w:t>
            </w:r>
          </w:p>
          <w:p w14:paraId="7B8453E1" w14:textId="77777777" w:rsidR="007355A3" w:rsidRPr="0058382F" w:rsidRDefault="007355A3" w:rsidP="00E44478">
            <w:pPr>
              <w:jc w:val="both"/>
            </w:pPr>
            <w:r w:rsidRPr="0058382F">
              <w:t xml:space="preserve">a) </w:t>
            </w:r>
            <w:r w:rsidRPr="0058382F">
              <w:rPr>
                <w:bCs/>
              </w:rPr>
              <w:t xml:space="preserve">Budget </w:t>
            </w:r>
            <w:r w:rsidRPr="0058382F">
              <w:t>b) Documents c) Logistics  d) Monitoring</w:t>
            </w:r>
          </w:p>
        </w:tc>
        <w:tc>
          <w:tcPr>
            <w:tcW w:w="320" w:type="pct"/>
          </w:tcPr>
          <w:p w14:paraId="1E92CA7D" w14:textId="77777777" w:rsidR="007355A3" w:rsidRPr="0058382F" w:rsidRDefault="007355A3" w:rsidP="00E44478">
            <w:pPr>
              <w:jc w:val="center"/>
            </w:pPr>
            <w:r w:rsidRPr="0058382F">
              <w:lastRenderedPageBreak/>
              <w:t>CO6</w:t>
            </w:r>
          </w:p>
        </w:tc>
        <w:tc>
          <w:tcPr>
            <w:tcW w:w="256" w:type="pct"/>
          </w:tcPr>
          <w:p w14:paraId="006ED8AF" w14:textId="77777777" w:rsidR="007355A3" w:rsidRPr="0058382F" w:rsidRDefault="007355A3" w:rsidP="00E44478">
            <w:pPr>
              <w:jc w:val="center"/>
            </w:pPr>
            <w:r w:rsidRPr="0058382F">
              <w:t>R</w:t>
            </w:r>
          </w:p>
        </w:tc>
        <w:tc>
          <w:tcPr>
            <w:tcW w:w="211" w:type="pct"/>
          </w:tcPr>
          <w:p w14:paraId="377B58B0" w14:textId="77777777" w:rsidR="007355A3" w:rsidRPr="0058382F" w:rsidRDefault="007355A3" w:rsidP="00E44478">
            <w:pPr>
              <w:jc w:val="center"/>
            </w:pPr>
            <w:r w:rsidRPr="0058382F">
              <w:t>1</w:t>
            </w:r>
          </w:p>
        </w:tc>
      </w:tr>
      <w:tr w:rsidR="007355A3" w:rsidRPr="0058382F" w14:paraId="7AC202D8" w14:textId="77777777" w:rsidTr="007355A3">
        <w:trPr>
          <w:trHeight w:val="395"/>
          <w:jc w:val="center"/>
        </w:trPr>
        <w:tc>
          <w:tcPr>
            <w:tcW w:w="280" w:type="pct"/>
          </w:tcPr>
          <w:p w14:paraId="11A24897" w14:textId="77777777" w:rsidR="007355A3" w:rsidRPr="0058382F" w:rsidRDefault="007355A3" w:rsidP="00E44478">
            <w:pPr>
              <w:jc w:val="center"/>
            </w:pPr>
            <w:r w:rsidRPr="0058382F">
              <w:lastRenderedPageBreak/>
              <w:t>20.</w:t>
            </w:r>
          </w:p>
        </w:tc>
        <w:tc>
          <w:tcPr>
            <w:tcW w:w="3933" w:type="pct"/>
            <w:gridSpan w:val="2"/>
            <w:vAlign w:val="bottom"/>
          </w:tcPr>
          <w:p w14:paraId="19C7779D" w14:textId="77777777" w:rsidR="007355A3" w:rsidRPr="0058382F" w:rsidRDefault="007355A3" w:rsidP="00E44478">
            <w:pPr>
              <w:jc w:val="both"/>
            </w:pPr>
            <w:r w:rsidRPr="0058382F">
              <w:rPr>
                <w:color w:val="000000"/>
              </w:rPr>
              <w:t>Choose the right option that deals with the question of cause and effect. a)</w:t>
            </w:r>
            <w:r w:rsidRPr="0058382F">
              <w:rPr>
                <w:bCs/>
                <w:color w:val="000000"/>
              </w:rPr>
              <w:t xml:space="preserve">Evaluation </w:t>
            </w:r>
            <w:r w:rsidRPr="0058382F">
              <w:rPr>
                <w:color w:val="000000"/>
              </w:rPr>
              <w:t>b)Monitoring c)Harvesting d)Planning</w:t>
            </w:r>
          </w:p>
        </w:tc>
        <w:tc>
          <w:tcPr>
            <w:tcW w:w="320" w:type="pct"/>
          </w:tcPr>
          <w:p w14:paraId="144482B4" w14:textId="77777777" w:rsidR="007355A3" w:rsidRPr="0058382F" w:rsidRDefault="007355A3" w:rsidP="00E44478">
            <w:pPr>
              <w:jc w:val="center"/>
            </w:pPr>
            <w:r w:rsidRPr="0058382F">
              <w:t>CO6</w:t>
            </w:r>
          </w:p>
        </w:tc>
        <w:tc>
          <w:tcPr>
            <w:tcW w:w="256" w:type="pct"/>
          </w:tcPr>
          <w:p w14:paraId="2356DD81" w14:textId="77777777" w:rsidR="007355A3" w:rsidRPr="0058382F" w:rsidRDefault="007355A3" w:rsidP="00E44478">
            <w:pPr>
              <w:jc w:val="center"/>
            </w:pPr>
            <w:r w:rsidRPr="0058382F">
              <w:t>R</w:t>
            </w:r>
          </w:p>
        </w:tc>
        <w:tc>
          <w:tcPr>
            <w:tcW w:w="211" w:type="pct"/>
          </w:tcPr>
          <w:p w14:paraId="567C547C" w14:textId="77777777" w:rsidR="007355A3" w:rsidRPr="0058382F" w:rsidRDefault="007355A3" w:rsidP="00E44478">
            <w:pPr>
              <w:jc w:val="center"/>
            </w:pPr>
            <w:r w:rsidRPr="0058382F">
              <w:t>1</w:t>
            </w:r>
          </w:p>
        </w:tc>
      </w:tr>
      <w:tr w:rsidR="007355A3" w:rsidRPr="0058382F" w14:paraId="5552ED2B" w14:textId="77777777" w:rsidTr="007355A3">
        <w:trPr>
          <w:trHeight w:val="286"/>
          <w:jc w:val="center"/>
        </w:trPr>
        <w:tc>
          <w:tcPr>
            <w:tcW w:w="5000" w:type="pct"/>
            <w:gridSpan w:val="6"/>
            <w:vAlign w:val="center"/>
          </w:tcPr>
          <w:p w14:paraId="7FF40496" w14:textId="77777777" w:rsidR="007355A3" w:rsidRPr="0058382F" w:rsidRDefault="007355A3" w:rsidP="00E44478">
            <w:pPr>
              <w:jc w:val="center"/>
              <w:rPr>
                <w:b/>
                <w:u w:val="single"/>
              </w:rPr>
            </w:pPr>
            <w:r w:rsidRPr="0058382F">
              <w:rPr>
                <w:b/>
                <w:u w:val="single"/>
              </w:rPr>
              <w:t>PART – B (10 X 5 = 50 MARKS)</w:t>
            </w:r>
          </w:p>
          <w:p w14:paraId="4F60F2E4" w14:textId="77777777" w:rsidR="007355A3" w:rsidRPr="0058382F" w:rsidRDefault="007355A3" w:rsidP="00E44478">
            <w:pPr>
              <w:jc w:val="center"/>
              <w:rPr>
                <w:u w:val="single"/>
              </w:rPr>
            </w:pPr>
            <w:r w:rsidRPr="0058382F">
              <w:rPr>
                <w:b/>
              </w:rPr>
              <w:t>(Answer any 10 from the following)</w:t>
            </w:r>
          </w:p>
        </w:tc>
      </w:tr>
      <w:tr w:rsidR="007355A3" w:rsidRPr="0058382F" w14:paraId="080F43DC" w14:textId="77777777" w:rsidTr="007355A3">
        <w:trPr>
          <w:trHeight w:val="176"/>
          <w:jc w:val="center"/>
        </w:trPr>
        <w:tc>
          <w:tcPr>
            <w:tcW w:w="280" w:type="pct"/>
          </w:tcPr>
          <w:p w14:paraId="69616A61" w14:textId="77777777" w:rsidR="007355A3" w:rsidRPr="0058382F" w:rsidRDefault="007355A3" w:rsidP="00E44478">
            <w:pPr>
              <w:jc w:val="center"/>
            </w:pPr>
            <w:r w:rsidRPr="0058382F">
              <w:t>21.</w:t>
            </w:r>
          </w:p>
        </w:tc>
        <w:tc>
          <w:tcPr>
            <w:tcW w:w="3933" w:type="pct"/>
            <w:gridSpan w:val="2"/>
          </w:tcPr>
          <w:p w14:paraId="593AEA52" w14:textId="77777777" w:rsidR="007355A3" w:rsidRPr="0058382F" w:rsidRDefault="007355A3" w:rsidP="00E44478">
            <w:pPr>
              <w:spacing w:line="276" w:lineRule="auto"/>
            </w:pPr>
            <w:r w:rsidRPr="0058382F">
              <w:t>State the leadership skills expected of an entrepreneur.</w:t>
            </w:r>
          </w:p>
        </w:tc>
        <w:tc>
          <w:tcPr>
            <w:tcW w:w="320" w:type="pct"/>
          </w:tcPr>
          <w:p w14:paraId="443C38E2" w14:textId="77777777" w:rsidR="007355A3" w:rsidRPr="0058382F" w:rsidRDefault="007355A3" w:rsidP="00E44478">
            <w:pPr>
              <w:jc w:val="center"/>
            </w:pPr>
            <w:r w:rsidRPr="0058382F">
              <w:t>CO3</w:t>
            </w:r>
          </w:p>
        </w:tc>
        <w:tc>
          <w:tcPr>
            <w:tcW w:w="256" w:type="pct"/>
          </w:tcPr>
          <w:p w14:paraId="555F21EC" w14:textId="77777777" w:rsidR="007355A3" w:rsidRPr="0058382F" w:rsidRDefault="007355A3" w:rsidP="00E44478">
            <w:pPr>
              <w:jc w:val="center"/>
            </w:pPr>
            <w:r w:rsidRPr="0058382F">
              <w:t>R</w:t>
            </w:r>
          </w:p>
        </w:tc>
        <w:tc>
          <w:tcPr>
            <w:tcW w:w="211" w:type="pct"/>
          </w:tcPr>
          <w:p w14:paraId="3DA5432F" w14:textId="77777777" w:rsidR="007355A3" w:rsidRPr="0058382F" w:rsidRDefault="007355A3" w:rsidP="00E44478">
            <w:pPr>
              <w:jc w:val="center"/>
            </w:pPr>
            <w:r w:rsidRPr="0058382F">
              <w:t>5</w:t>
            </w:r>
          </w:p>
        </w:tc>
      </w:tr>
      <w:tr w:rsidR="007355A3" w:rsidRPr="0058382F" w14:paraId="65279278" w14:textId="77777777" w:rsidTr="007355A3">
        <w:trPr>
          <w:trHeight w:val="64"/>
          <w:jc w:val="center"/>
        </w:trPr>
        <w:tc>
          <w:tcPr>
            <w:tcW w:w="280" w:type="pct"/>
          </w:tcPr>
          <w:p w14:paraId="4CAB03F8" w14:textId="77777777" w:rsidR="007355A3" w:rsidRPr="0058382F" w:rsidRDefault="007355A3" w:rsidP="00E44478">
            <w:pPr>
              <w:jc w:val="center"/>
            </w:pPr>
            <w:r w:rsidRPr="0058382F">
              <w:t>22.</w:t>
            </w:r>
          </w:p>
        </w:tc>
        <w:tc>
          <w:tcPr>
            <w:tcW w:w="3933" w:type="pct"/>
            <w:gridSpan w:val="2"/>
            <w:vAlign w:val="bottom"/>
          </w:tcPr>
          <w:p w14:paraId="57C43202" w14:textId="77777777" w:rsidR="007355A3" w:rsidRPr="0058382F" w:rsidRDefault="007355A3" w:rsidP="00E44478">
            <w:r w:rsidRPr="0058382F">
              <w:t>Explain any five ways one can finance their enterprise.</w:t>
            </w:r>
          </w:p>
        </w:tc>
        <w:tc>
          <w:tcPr>
            <w:tcW w:w="320" w:type="pct"/>
          </w:tcPr>
          <w:p w14:paraId="1CBF6CAB" w14:textId="77777777" w:rsidR="007355A3" w:rsidRPr="0058382F" w:rsidRDefault="007355A3" w:rsidP="00E44478">
            <w:pPr>
              <w:jc w:val="center"/>
            </w:pPr>
            <w:r w:rsidRPr="0058382F">
              <w:t>CO3</w:t>
            </w:r>
          </w:p>
        </w:tc>
        <w:tc>
          <w:tcPr>
            <w:tcW w:w="256" w:type="pct"/>
          </w:tcPr>
          <w:p w14:paraId="76B88BD9" w14:textId="77777777" w:rsidR="007355A3" w:rsidRPr="0058382F" w:rsidRDefault="007355A3" w:rsidP="00E44478">
            <w:pPr>
              <w:jc w:val="center"/>
            </w:pPr>
            <w:r w:rsidRPr="0058382F">
              <w:t>U</w:t>
            </w:r>
          </w:p>
        </w:tc>
        <w:tc>
          <w:tcPr>
            <w:tcW w:w="211" w:type="pct"/>
          </w:tcPr>
          <w:p w14:paraId="20D9F8B9" w14:textId="77777777" w:rsidR="007355A3" w:rsidRPr="0058382F" w:rsidRDefault="007355A3" w:rsidP="00E44478">
            <w:pPr>
              <w:jc w:val="center"/>
            </w:pPr>
            <w:r w:rsidRPr="0058382F">
              <w:t>5</w:t>
            </w:r>
          </w:p>
        </w:tc>
      </w:tr>
      <w:tr w:rsidR="007355A3" w:rsidRPr="0058382F" w14:paraId="025249C2" w14:textId="77777777" w:rsidTr="007355A3">
        <w:trPr>
          <w:trHeight w:val="270"/>
          <w:jc w:val="center"/>
        </w:trPr>
        <w:tc>
          <w:tcPr>
            <w:tcW w:w="280" w:type="pct"/>
          </w:tcPr>
          <w:p w14:paraId="3A2AE773" w14:textId="77777777" w:rsidR="007355A3" w:rsidRPr="0058382F" w:rsidRDefault="007355A3" w:rsidP="00E44478">
            <w:pPr>
              <w:jc w:val="center"/>
            </w:pPr>
            <w:r w:rsidRPr="0058382F">
              <w:t>23.</w:t>
            </w:r>
          </w:p>
        </w:tc>
        <w:tc>
          <w:tcPr>
            <w:tcW w:w="3933" w:type="pct"/>
            <w:gridSpan w:val="2"/>
          </w:tcPr>
          <w:p w14:paraId="1AFE0929" w14:textId="77777777" w:rsidR="007355A3" w:rsidRPr="0058382F" w:rsidRDefault="007355A3" w:rsidP="00E44478">
            <w:pPr>
              <w:jc w:val="both"/>
              <w:rPr>
                <w:bCs/>
              </w:rPr>
            </w:pPr>
            <w:r w:rsidRPr="0058382F">
              <w:t>Explain the influence of economy by the entrepreneurs.</w:t>
            </w:r>
          </w:p>
        </w:tc>
        <w:tc>
          <w:tcPr>
            <w:tcW w:w="320" w:type="pct"/>
          </w:tcPr>
          <w:p w14:paraId="1EB23054" w14:textId="77777777" w:rsidR="007355A3" w:rsidRPr="0058382F" w:rsidRDefault="007355A3" w:rsidP="00E44478">
            <w:pPr>
              <w:jc w:val="center"/>
            </w:pPr>
            <w:r w:rsidRPr="0058382F">
              <w:t>CO4</w:t>
            </w:r>
          </w:p>
        </w:tc>
        <w:tc>
          <w:tcPr>
            <w:tcW w:w="256" w:type="pct"/>
          </w:tcPr>
          <w:p w14:paraId="34F4D677" w14:textId="77777777" w:rsidR="007355A3" w:rsidRPr="0058382F" w:rsidRDefault="007355A3" w:rsidP="00E44478">
            <w:pPr>
              <w:jc w:val="center"/>
            </w:pPr>
            <w:r w:rsidRPr="0058382F">
              <w:t>U</w:t>
            </w:r>
          </w:p>
        </w:tc>
        <w:tc>
          <w:tcPr>
            <w:tcW w:w="211" w:type="pct"/>
          </w:tcPr>
          <w:p w14:paraId="2FD465CE" w14:textId="77777777" w:rsidR="007355A3" w:rsidRPr="0058382F" w:rsidRDefault="007355A3" w:rsidP="00E44478">
            <w:pPr>
              <w:jc w:val="center"/>
            </w:pPr>
            <w:r w:rsidRPr="0058382F">
              <w:t>5</w:t>
            </w:r>
          </w:p>
        </w:tc>
      </w:tr>
      <w:tr w:rsidR="007355A3" w:rsidRPr="0058382F" w14:paraId="429956AA" w14:textId="77777777" w:rsidTr="007355A3">
        <w:trPr>
          <w:trHeight w:val="283"/>
          <w:jc w:val="center"/>
        </w:trPr>
        <w:tc>
          <w:tcPr>
            <w:tcW w:w="280" w:type="pct"/>
          </w:tcPr>
          <w:p w14:paraId="29E45A9D" w14:textId="77777777" w:rsidR="007355A3" w:rsidRPr="0058382F" w:rsidRDefault="007355A3" w:rsidP="00E44478">
            <w:pPr>
              <w:jc w:val="center"/>
            </w:pPr>
            <w:r w:rsidRPr="0058382F">
              <w:t>24.</w:t>
            </w:r>
          </w:p>
        </w:tc>
        <w:tc>
          <w:tcPr>
            <w:tcW w:w="3933" w:type="pct"/>
            <w:gridSpan w:val="2"/>
          </w:tcPr>
          <w:p w14:paraId="38750949" w14:textId="77777777" w:rsidR="007355A3" w:rsidRPr="0058382F" w:rsidRDefault="007355A3" w:rsidP="00E44478">
            <w:pPr>
              <w:jc w:val="both"/>
            </w:pPr>
            <w:r w:rsidRPr="0058382F">
              <w:rPr>
                <w:bCs/>
              </w:rPr>
              <w:t>Interpret the statement, ‘Indian environment is conducive for the growth of entrepreneurship’.</w:t>
            </w:r>
          </w:p>
        </w:tc>
        <w:tc>
          <w:tcPr>
            <w:tcW w:w="320" w:type="pct"/>
          </w:tcPr>
          <w:p w14:paraId="7CF2149A" w14:textId="77777777" w:rsidR="007355A3" w:rsidRPr="0058382F" w:rsidRDefault="007355A3" w:rsidP="00E44478">
            <w:pPr>
              <w:jc w:val="center"/>
            </w:pPr>
            <w:r w:rsidRPr="0058382F">
              <w:t>CO1</w:t>
            </w:r>
          </w:p>
        </w:tc>
        <w:tc>
          <w:tcPr>
            <w:tcW w:w="256" w:type="pct"/>
          </w:tcPr>
          <w:p w14:paraId="6E0D450A" w14:textId="77777777" w:rsidR="007355A3" w:rsidRPr="0058382F" w:rsidRDefault="007355A3" w:rsidP="00E44478">
            <w:pPr>
              <w:jc w:val="center"/>
            </w:pPr>
            <w:r w:rsidRPr="0058382F">
              <w:t>An</w:t>
            </w:r>
          </w:p>
        </w:tc>
        <w:tc>
          <w:tcPr>
            <w:tcW w:w="211" w:type="pct"/>
          </w:tcPr>
          <w:p w14:paraId="0E1E7C75" w14:textId="77777777" w:rsidR="007355A3" w:rsidRPr="0058382F" w:rsidRDefault="007355A3" w:rsidP="00E44478">
            <w:pPr>
              <w:jc w:val="center"/>
            </w:pPr>
            <w:r w:rsidRPr="0058382F">
              <w:t>5</w:t>
            </w:r>
          </w:p>
        </w:tc>
      </w:tr>
      <w:tr w:rsidR="007355A3" w:rsidRPr="0058382F" w14:paraId="5C913508" w14:textId="77777777" w:rsidTr="007355A3">
        <w:trPr>
          <w:trHeight w:val="184"/>
          <w:jc w:val="center"/>
        </w:trPr>
        <w:tc>
          <w:tcPr>
            <w:tcW w:w="280" w:type="pct"/>
          </w:tcPr>
          <w:p w14:paraId="0F9EA083" w14:textId="77777777" w:rsidR="007355A3" w:rsidRPr="0058382F" w:rsidRDefault="007355A3" w:rsidP="00E44478">
            <w:pPr>
              <w:jc w:val="center"/>
            </w:pPr>
            <w:r w:rsidRPr="0058382F">
              <w:t>25.</w:t>
            </w:r>
          </w:p>
        </w:tc>
        <w:tc>
          <w:tcPr>
            <w:tcW w:w="3933" w:type="pct"/>
            <w:gridSpan w:val="2"/>
          </w:tcPr>
          <w:p w14:paraId="53807284" w14:textId="77777777" w:rsidR="007355A3" w:rsidRPr="0058382F" w:rsidRDefault="007355A3" w:rsidP="00E44478">
            <w:pPr>
              <w:spacing w:line="276" w:lineRule="auto"/>
            </w:pPr>
            <w:r w:rsidRPr="0058382F">
              <w:t>Interpret the cyclic, push and pull view in supply chain.</w:t>
            </w:r>
          </w:p>
        </w:tc>
        <w:tc>
          <w:tcPr>
            <w:tcW w:w="320" w:type="pct"/>
          </w:tcPr>
          <w:p w14:paraId="01B62340" w14:textId="77777777" w:rsidR="007355A3" w:rsidRPr="0058382F" w:rsidRDefault="007355A3" w:rsidP="00E44478">
            <w:pPr>
              <w:jc w:val="center"/>
            </w:pPr>
            <w:r w:rsidRPr="0058382F">
              <w:t>CO2</w:t>
            </w:r>
          </w:p>
        </w:tc>
        <w:tc>
          <w:tcPr>
            <w:tcW w:w="256" w:type="pct"/>
          </w:tcPr>
          <w:p w14:paraId="4372F3F0" w14:textId="77777777" w:rsidR="007355A3" w:rsidRPr="0058382F" w:rsidRDefault="007355A3" w:rsidP="00E44478">
            <w:pPr>
              <w:jc w:val="center"/>
            </w:pPr>
            <w:r w:rsidRPr="0058382F">
              <w:t>U</w:t>
            </w:r>
          </w:p>
        </w:tc>
        <w:tc>
          <w:tcPr>
            <w:tcW w:w="211" w:type="pct"/>
          </w:tcPr>
          <w:p w14:paraId="2C05260B" w14:textId="77777777" w:rsidR="007355A3" w:rsidRPr="0058382F" w:rsidRDefault="007355A3" w:rsidP="00E44478">
            <w:pPr>
              <w:jc w:val="center"/>
            </w:pPr>
            <w:r w:rsidRPr="0058382F">
              <w:t>5</w:t>
            </w:r>
          </w:p>
        </w:tc>
      </w:tr>
      <w:tr w:rsidR="007355A3" w:rsidRPr="0058382F" w14:paraId="07E178EA" w14:textId="77777777" w:rsidTr="007355A3">
        <w:trPr>
          <w:trHeight w:val="395"/>
          <w:jc w:val="center"/>
        </w:trPr>
        <w:tc>
          <w:tcPr>
            <w:tcW w:w="280" w:type="pct"/>
          </w:tcPr>
          <w:p w14:paraId="49AC6738" w14:textId="77777777" w:rsidR="007355A3" w:rsidRPr="0058382F" w:rsidRDefault="007355A3" w:rsidP="00E44478">
            <w:pPr>
              <w:jc w:val="center"/>
            </w:pPr>
            <w:r w:rsidRPr="0058382F">
              <w:t>26.</w:t>
            </w:r>
          </w:p>
        </w:tc>
        <w:tc>
          <w:tcPr>
            <w:tcW w:w="3933" w:type="pct"/>
            <w:gridSpan w:val="2"/>
            <w:vAlign w:val="bottom"/>
          </w:tcPr>
          <w:p w14:paraId="7600BE16" w14:textId="77777777" w:rsidR="007355A3" w:rsidRPr="0058382F" w:rsidRDefault="007355A3" w:rsidP="00E44478">
            <w:pPr>
              <w:jc w:val="both"/>
            </w:pPr>
            <w:r w:rsidRPr="0058382F">
              <w:t>Classify the entrepreneurs according to Clarence Danhof, Arthur H. Cole, ownership and scale of enterprise.</w:t>
            </w:r>
          </w:p>
        </w:tc>
        <w:tc>
          <w:tcPr>
            <w:tcW w:w="320" w:type="pct"/>
          </w:tcPr>
          <w:p w14:paraId="15893DAB" w14:textId="77777777" w:rsidR="007355A3" w:rsidRPr="0058382F" w:rsidRDefault="007355A3" w:rsidP="00E44478">
            <w:pPr>
              <w:jc w:val="center"/>
            </w:pPr>
            <w:r w:rsidRPr="0058382F">
              <w:t>CO1</w:t>
            </w:r>
          </w:p>
        </w:tc>
        <w:tc>
          <w:tcPr>
            <w:tcW w:w="256" w:type="pct"/>
          </w:tcPr>
          <w:p w14:paraId="4D0F7D58" w14:textId="77777777" w:rsidR="007355A3" w:rsidRPr="0058382F" w:rsidRDefault="007355A3" w:rsidP="00E44478">
            <w:pPr>
              <w:jc w:val="center"/>
            </w:pPr>
            <w:r w:rsidRPr="0058382F">
              <w:t>An</w:t>
            </w:r>
          </w:p>
        </w:tc>
        <w:tc>
          <w:tcPr>
            <w:tcW w:w="211" w:type="pct"/>
          </w:tcPr>
          <w:p w14:paraId="664889F5" w14:textId="77777777" w:rsidR="007355A3" w:rsidRPr="0058382F" w:rsidRDefault="007355A3" w:rsidP="00E44478">
            <w:pPr>
              <w:jc w:val="center"/>
            </w:pPr>
            <w:r w:rsidRPr="0058382F">
              <w:t>5</w:t>
            </w:r>
          </w:p>
        </w:tc>
      </w:tr>
      <w:tr w:rsidR="007355A3" w:rsidRPr="0058382F" w14:paraId="450782D4" w14:textId="77777777" w:rsidTr="007355A3">
        <w:trPr>
          <w:trHeight w:val="296"/>
          <w:jc w:val="center"/>
        </w:trPr>
        <w:tc>
          <w:tcPr>
            <w:tcW w:w="280" w:type="pct"/>
          </w:tcPr>
          <w:p w14:paraId="6FE8549D" w14:textId="77777777" w:rsidR="007355A3" w:rsidRPr="0058382F" w:rsidRDefault="007355A3" w:rsidP="00E44478">
            <w:pPr>
              <w:jc w:val="center"/>
            </w:pPr>
            <w:r w:rsidRPr="0058382F">
              <w:t>27.</w:t>
            </w:r>
          </w:p>
        </w:tc>
        <w:tc>
          <w:tcPr>
            <w:tcW w:w="3933" w:type="pct"/>
            <w:gridSpan w:val="2"/>
          </w:tcPr>
          <w:p w14:paraId="3F03004C" w14:textId="77777777" w:rsidR="007355A3" w:rsidRPr="0058382F" w:rsidRDefault="007355A3" w:rsidP="00E44478">
            <w:pPr>
              <w:tabs>
                <w:tab w:val="right" w:pos="6907"/>
              </w:tabs>
            </w:pPr>
            <w:r w:rsidRPr="0058382F">
              <w:t>Explain achievement motivation.</w:t>
            </w:r>
            <w:r w:rsidRPr="0058382F">
              <w:tab/>
            </w:r>
          </w:p>
        </w:tc>
        <w:tc>
          <w:tcPr>
            <w:tcW w:w="320" w:type="pct"/>
          </w:tcPr>
          <w:p w14:paraId="712F47C9" w14:textId="77777777" w:rsidR="007355A3" w:rsidRPr="0058382F" w:rsidRDefault="007355A3" w:rsidP="00E44478">
            <w:pPr>
              <w:jc w:val="center"/>
            </w:pPr>
            <w:r w:rsidRPr="0058382F">
              <w:t>CO1</w:t>
            </w:r>
          </w:p>
        </w:tc>
        <w:tc>
          <w:tcPr>
            <w:tcW w:w="256" w:type="pct"/>
          </w:tcPr>
          <w:p w14:paraId="3DE1E49A" w14:textId="77777777" w:rsidR="007355A3" w:rsidRPr="0058382F" w:rsidRDefault="007355A3" w:rsidP="00E44478">
            <w:pPr>
              <w:jc w:val="center"/>
            </w:pPr>
            <w:r w:rsidRPr="0058382F">
              <w:t>U</w:t>
            </w:r>
          </w:p>
        </w:tc>
        <w:tc>
          <w:tcPr>
            <w:tcW w:w="211" w:type="pct"/>
          </w:tcPr>
          <w:p w14:paraId="1E0BC815" w14:textId="77777777" w:rsidR="007355A3" w:rsidRPr="0058382F" w:rsidRDefault="007355A3" w:rsidP="00E44478">
            <w:pPr>
              <w:jc w:val="center"/>
            </w:pPr>
            <w:r w:rsidRPr="0058382F">
              <w:t>5</w:t>
            </w:r>
          </w:p>
        </w:tc>
      </w:tr>
      <w:tr w:rsidR="007355A3" w:rsidRPr="0058382F" w14:paraId="2858D770" w14:textId="77777777" w:rsidTr="007355A3">
        <w:trPr>
          <w:trHeight w:val="116"/>
          <w:jc w:val="center"/>
        </w:trPr>
        <w:tc>
          <w:tcPr>
            <w:tcW w:w="280" w:type="pct"/>
          </w:tcPr>
          <w:p w14:paraId="4C32D781" w14:textId="77777777" w:rsidR="007355A3" w:rsidRPr="0058382F" w:rsidRDefault="007355A3" w:rsidP="00E44478">
            <w:pPr>
              <w:jc w:val="center"/>
            </w:pPr>
            <w:r w:rsidRPr="0058382F">
              <w:t>28.</w:t>
            </w:r>
          </w:p>
        </w:tc>
        <w:tc>
          <w:tcPr>
            <w:tcW w:w="3933" w:type="pct"/>
            <w:gridSpan w:val="2"/>
            <w:vAlign w:val="bottom"/>
          </w:tcPr>
          <w:p w14:paraId="55825D8F" w14:textId="77777777" w:rsidR="007355A3" w:rsidRPr="0058382F" w:rsidRDefault="007355A3" w:rsidP="00E44478">
            <w:r w:rsidRPr="0058382F">
              <w:t>Identify the leadership skills expected by an entrepreneur during crisis.</w:t>
            </w:r>
          </w:p>
        </w:tc>
        <w:tc>
          <w:tcPr>
            <w:tcW w:w="320" w:type="pct"/>
          </w:tcPr>
          <w:p w14:paraId="054C0DCC" w14:textId="77777777" w:rsidR="007355A3" w:rsidRPr="0058382F" w:rsidRDefault="007355A3" w:rsidP="00E44478">
            <w:pPr>
              <w:jc w:val="center"/>
            </w:pPr>
            <w:r w:rsidRPr="0058382F">
              <w:t>CO3</w:t>
            </w:r>
          </w:p>
        </w:tc>
        <w:tc>
          <w:tcPr>
            <w:tcW w:w="256" w:type="pct"/>
          </w:tcPr>
          <w:p w14:paraId="51B9EC3A" w14:textId="77777777" w:rsidR="007355A3" w:rsidRPr="0058382F" w:rsidRDefault="007355A3" w:rsidP="00E44478">
            <w:pPr>
              <w:jc w:val="center"/>
            </w:pPr>
            <w:r w:rsidRPr="0058382F">
              <w:t>R</w:t>
            </w:r>
          </w:p>
        </w:tc>
        <w:tc>
          <w:tcPr>
            <w:tcW w:w="211" w:type="pct"/>
          </w:tcPr>
          <w:p w14:paraId="64A851D9" w14:textId="77777777" w:rsidR="007355A3" w:rsidRPr="0058382F" w:rsidRDefault="007355A3" w:rsidP="00E44478">
            <w:pPr>
              <w:jc w:val="center"/>
            </w:pPr>
            <w:r w:rsidRPr="0058382F">
              <w:t>5</w:t>
            </w:r>
          </w:p>
        </w:tc>
      </w:tr>
      <w:tr w:rsidR="007355A3" w:rsidRPr="0058382F" w14:paraId="24AEE471" w14:textId="77777777" w:rsidTr="007355A3">
        <w:trPr>
          <w:trHeight w:val="120"/>
          <w:jc w:val="center"/>
        </w:trPr>
        <w:tc>
          <w:tcPr>
            <w:tcW w:w="280" w:type="pct"/>
          </w:tcPr>
          <w:p w14:paraId="734DA2D9" w14:textId="77777777" w:rsidR="007355A3" w:rsidRPr="0058382F" w:rsidRDefault="007355A3" w:rsidP="00E44478">
            <w:pPr>
              <w:jc w:val="center"/>
            </w:pPr>
            <w:r w:rsidRPr="0058382F">
              <w:t>29.</w:t>
            </w:r>
          </w:p>
        </w:tc>
        <w:tc>
          <w:tcPr>
            <w:tcW w:w="3933" w:type="pct"/>
            <w:gridSpan w:val="2"/>
            <w:vAlign w:val="bottom"/>
          </w:tcPr>
          <w:p w14:paraId="046D63C2" w14:textId="77777777" w:rsidR="007355A3" w:rsidRPr="0058382F" w:rsidRDefault="007355A3" w:rsidP="00E44478">
            <w:r w:rsidRPr="0058382F">
              <w:t>Illustrate the entrepreneurial process in detail.</w:t>
            </w:r>
          </w:p>
        </w:tc>
        <w:tc>
          <w:tcPr>
            <w:tcW w:w="320" w:type="pct"/>
          </w:tcPr>
          <w:p w14:paraId="7398C5F1" w14:textId="77777777" w:rsidR="007355A3" w:rsidRPr="0058382F" w:rsidRDefault="007355A3" w:rsidP="00E44478">
            <w:pPr>
              <w:jc w:val="center"/>
            </w:pPr>
            <w:r w:rsidRPr="0058382F">
              <w:t>CO3</w:t>
            </w:r>
          </w:p>
        </w:tc>
        <w:tc>
          <w:tcPr>
            <w:tcW w:w="256" w:type="pct"/>
          </w:tcPr>
          <w:p w14:paraId="46EE9ECB" w14:textId="77777777" w:rsidR="007355A3" w:rsidRPr="0058382F" w:rsidRDefault="007355A3" w:rsidP="00E44478">
            <w:pPr>
              <w:jc w:val="center"/>
            </w:pPr>
            <w:r w:rsidRPr="0058382F">
              <w:t>An</w:t>
            </w:r>
          </w:p>
        </w:tc>
        <w:tc>
          <w:tcPr>
            <w:tcW w:w="211" w:type="pct"/>
          </w:tcPr>
          <w:p w14:paraId="4B4EAF7B" w14:textId="77777777" w:rsidR="007355A3" w:rsidRPr="0058382F" w:rsidRDefault="007355A3" w:rsidP="00E44478">
            <w:pPr>
              <w:jc w:val="center"/>
            </w:pPr>
            <w:r w:rsidRPr="0058382F">
              <w:t>5</w:t>
            </w:r>
          </w:p>
        </w:tc>
      </w:tr>
      <w:tr w:rsidR="007355A3" w:rsidRPr="0058382F" w14:paraId="5E86AAB6" w14:textId="77777777" w:rsidTr="007355A3">
        <w:trPr>
          <w:trHeight w:val="395"/>
          <w:jc w:val="center"/>
        </w:trPr>
        <w:tc>
          <w:tcPr>
            <w:tcW w:w="280" w:type="pct"/>
          </w:tcPr>
          <w:p w14:paraId="647E85F6" w14:textId="77777777" w:rsidR="007355A3" w:rsidRPr="0058382F" w:rsidRDefault="007355A3" w:rsidP="00E44478">
            <w:pPr>
              <w:jc w:val="center"/>
            </w:pPr>
            <w:r w:rsidRPr="0058382F">
              <w:t>30.</w:t>
            </w:r>
          </w:p>
        </w:tc>
        <w:tc>
          <w:tcPr>
            <w:tcW w:w="3933" w:type="pct"/>
            <w:gridSpan w:val="2"/>
          </w:tcPr>
          <w:p w14:paraId="64E61012" w14:textId="77777777" w:rsidR="007355A3" w:rsidRPr="0058382F" w:rsidRDefault="007355A3" w:rsidP="00E44478">
            <w:pPr>
              <w:spacing w:line="276" w:lineRule="auto"/>
            </w:pPr>
            <w:r w:rsidRPr="0058382F">
              <w:t>Write the need and scope of agripreneurship it along with the business activities that are covered in it.</w:t>
            </w:r>
          </w:p>
        </w:tc>
        <w:tc>
          <w:tcPr>
            <w:tcW w:w="320" w:type="pct"/>
          </w:tcPr>
          <w:p w14:paraId="69037D58" w14:textId="77777777" w:rsidR="007355A3" w:rsidRPr="0058382F" w:rsidRDefault="007355A3" w:rsidP="00E44478">
            <w:pPr>
              <w:jc w:val="center"/>
            </w:pPr>
            <w:r w:rsidRPr="0058382F">
              <w:t>CO2</w:t>
            </w:r>
          </w:p>
        </w:tc>
        <w:tc>
          <w:tcPr>
            <w:tcW w:w="256" w:type="pct"/>
          </w:tcPr>
          <w:p w14:paraId="45EC8E02" w14:textId="77777777" w:rsidR="007355A3" w:rsidRPr="0058382F" w:rsidRDefault="007355A3" w:rsidP="00E44478">
            <w:pPr>
              <w:jc w:val="center"/>
            </w:pPr>
            <w:r w:rsidRPr="0058382F">
              <w:t>C</w:t>
            </w:r>
          </w:p>
        </w:tc>
        <w:tc>
          <w:tcPr>
            <w:tcW w:w="211" w:type="pct"/>
          </w:tcPr>
          <w:p w14:paraId="1F10B1EE" w14:textId="77777777" w:rsidR="007355A3" w:rsidRPr="0058382F" w:rsidRDefault="007355A3" w:rsidP="00E44478">
            <w:pPr>
              <w:jc w:val="center"/>
            </w:pPr>
            <w:r w:rsidRPr="0058382F">
              <w:t>5</w:t>
            </w:r>
          </w:p>
        </w:tc>
      </w:tr>
      <w:tr w:rsidR="007355A3" w:rsidRPr="0058382F" w14:paraId="75ECD95D" w14:textId="77777777" w:rsidTr="007355A3">
        <w:trPr>
          <w:trHeight w:val="318"/>
          <w:jc w:val="center"/>
        </w:trPr>
        <w:tc>
          <w:tcPr>
            <w:tcW w:w="280" w:type="pct"/>
          </w:tcPr>
          <w:p w14:paraId="6F4FEB3F" w14:textId="77777777" w:rsidR="007355A3" w:rsidRPr="0058382F" w:rsidRDefault="007355A3" w:rsidP="00E44478">
            <w:pPr>
              <w:jc w:val="center"/>
            </w:pPr>
            <w:r w:rsidRPr="0058382F">
              <w:t>31.</w:t>
            </w:r>
          </w:p>
        </w:tc>
        <w:tc>
          <w:tcPr>
            <w:tcW w:w="3933" w:type="pct"/>
            <w:gridSpan w:val="2"/>
          </w:tcPr>
          <w:p w14:paraId="6800B5A3" w14:textId="77777777" w:rsidR="007355A3" w:rsidRPr="0058382F" w:rsidRDefault="007355A3" w:rsidP="00E44478">
            <w:pPr>
              <w:spacing w:after="120" w:line="276" w:lineRule="auto"/>
            </w:pPr>
            <w:r w:rsidRPr="0058382F">
              <w:t>State liberal economic policies introduced for entrepreneurship development.</w:t>
            </w:r>
          </w:p>
        </w:tc>
        <w:tc>
          <w:tcPr>
            <w:tcW w:w="320" w:type="pct"/>
          </w:tcPr>
          <w:p w14:paraId="7E4521D3" w14:textId="77777777" w:rsidR="007355A3" w:rsidRPr="0058382F" w:rsidRDefault="007355A3" w:rsidP="00E44478">
            <w:pPr>
              <w:jc w:val="center"/>
            </w:pPr>
            <w:r w:rsidRPr="0058382F">
              <w:t>CO4</w:t>
            </w:r>
          </w:p>
        </w:tc>
        <w:tc>
          <w:tcPr>
            <w:tcW w:w="256" w:type="pct"/>
          </w:tcPr>
          <w:p w14:paraId="3D2FA645" w14:textId="77777777" w:rsidR="007355A3" w:rsidRPr="0058382F" w:rsidRDefault="007355A3" w:rsidP="00E44478">
            <w:pPr>
              <w:jc w:val="center"/>
            </w:pPr>
            <w:r w:rsidRPr="0058382F">
              <w:t>R</w:t>
            </w:r>
          </w:p>
        </w:tc>
        <w:tc>
          <w:tcPr>
            <w:tcW w:w="211" w:type="pct"/>
          </w:tcPr>
          <w:p w14:paraId="680A8067" w14:textId="77777777" w:rsidR="007355A3" w:rsidRPr="0058382F" w:rsidRDefault="007355A3" w:rsidP="00E44478">
            <w:pPr>
              <w:jc w:val="center"/>
            </w:pPr>
            <w:r w:rsidRPr="0058382F">
              <w:t>5</w:t>
            </w:r>
          </w:p>
        </w:tc>
      </w:tr>
      <w:tr w:rsidR="007355A3" w:rsidRPr="0058382F" w14:paraId="1FD08845" w14:textId="77777777" w:rsidTr="007355A3">
        <w:trPr>
          <w:trHeight w:val="97"/>
          <w:jc w:val="center"/>
        </w:trPr>
        <w:tc>
          <w:tcPr>
            <w:tcW w:w="280" w:type="pct"/>
          </w:tcPr>
          <w:p w14:paraId="1A5BBED9" w14:textId="77777777" w:rsidR="007355A3" w:rsidRPr="0058382F" w:rsidRDefault="007355A3" w:rsidP="00E44478">
            <w:pPr>
              <w:jc w:val="center"/>
            </w:pPr>
            <w:r w:rsidRPr="0058382F">
              <w:t>32.</w:t>
            </w:r>
          </w:p>
        </w:tc>
        <w:tc>
          <w:tcPr>
            <w:tcW w:w="3933" w:type="pct"/>
            <w:gridSpan w:val="2"/>
          </w:tcPr>
          <w:p w14:paraId="4CB53A43" w14:textId="77777777" w:rsidR="007355A3" w:rsidRPr="0058382F" w:rsidRDefault="007355A3" w:rsidP="00E44478">
            <w:pPr>
              <w:spacing w:after="120" w:line="276" w:lineRule="auto"/>
            </w:pPr>
            <w:r w:rsidRPr="0058382F">
              <w:t>Explain the ‘Make in India’ concept.</w:t>
            </w:r>
          </w:p>
        </w:tc>
        <w:tc>
          <w:tcPr>
            <w:tcW w:w="320" w:type="pct"/>
          </w:tcPr>
          <w:p w14:paraId="5F88F55A" w14:textId="77777777" w:rsidR="007355A3" w:rsidRPr="0058382F" w:rsidRDefault="007355A3" w:rsidP="00E44478">
            <w:pPr>
              <w:jc w:val="center"/>
            </w:pPr>
            <w:r w:rsidRPr="0058382F">
              <w:t>CO3</w:t>
            </w:r>
          </w:p>
        </w:tc>
        <w:tc>
          <w:tcPr>
            <w:tcW w:w="256" w:type="pct"/>
          </w:tcPr>
          <w:p w14:paraId="243975CF" w14:textId="77777777" w:rsidR="007355A3" w:rsidRPr="0058382F" w:rsidRDefault="007355A3" w:rsidP="00E44478">
            <w:pPr>
              <w:jc w:val="center"/>
            </w:pPr>
            <w:r w:rsidRPr="0058382F">
              <w:t>An</w:t>
            </w:r>
          </w:p>
        </w:tc>
        <w:tc>
          <w:tcPr>
            <w:tcW w:w="211" w:type="pct"/>
          </w:tcPr>
          <w:p w14:paraId="4B694031" w14:textId="77777777" w:rsidR="007355A3" w:rsidRPr="0058382F" w:rsidRDefault="007355A3" w:rsidP="00E44478">
            <w:pPr>
              <w:jc w:val="center"/>
            </w:pPr>
            <w:r w:rsidRPr="0058382F">
              <w:t>5</w:t>
            </w:r>
          </w:p>
        </w:tc>
      </w:tr>
      <w:tr w:rsidR="007355A3" w:rsidRPr="0058382F" w14:paraId="0C3A310B" w14:textId="77777777" w:rsidTr="007355A3">
        <w:trPr>
          <w:trHeight w:val="549"/>
          <w:jc w:val="center"/>
        </w:trPr>
        <w:tc>
          <w:tcPr>
            <w:tcW w:w="5000" w:type="pct"/>
            <w:gridSpan w:val="6"/>
          </w:tcPr>
          <w:p w14:paraId="1E088B32" w14:textId="77777777" w:rsidR="007355A3" w:rsidRPr="0058382F" w:rsidRDefault="007355A3" w:rsidP="00E44478">
            <w:pPr>
              <w:jc w:val="center"/>
              <w:rPr>
                <w:b/>
                <w:u w:val="single"/>
              </w:rPr>
            </w:pPr>
            <w:r w:rsidRPr="0058382F">
              <w:rPr>
                <w:b/>
                <w:u w:val="single"/>
              </w:rPr>
              <w:t>PART – C (2 X 15 = 30 MARKS)</w:t>
            </w:r>
          </w:p>
          <w:p w14:paraId="48D0C59F" w14:textId="77777777" w:rsidR="007355A3" w:rsidRPr="0058382F" w:rsidRDefault="007355A3" w:rsidP="00E44478">
            <w:pPr>
              <w:jc w:val="center"/>
            </w:pPr>
            <w:r w:rsidRPr="0058382F">
              <w:rPr>
                <w:b/>
              </w:rPr>
              <w:t>(Answer any 2 from the following)</w:t>
            </w:r>
          </w:p>
        </w:tc>
      </w:tr>
      <w:tr w:rsidR="007355A3" w:rsidRPr="0058382F" w14:paraId="38F672E7" w14:textId="77777777" w:rsidTr="007355A3">
        <w:trPr>
          <w:trHeight w:val="141"/>
          <w:jc w:val="center"/>
        </w:trPr>
        <w:tc>
          <w:tcPr>
            <w:tcW w:w="280" w:type="pct"/>
            <w:vAlign w:val="center"/>
          </w:tcPr>
          <w:p w14:paraId="2F782307" w14:textId="77777777" w:rsidR="007355A3" w:rsidRPr="0058382F" w:rsidRDefault="007355A3" w:rsidP="00E44478">
            <w:r w:rsidRPr="0058382F">
              <w:t>33.</w:t>
            </w:r>
          </w:p>
        </w:tc>
        <w:tc>
          <w:tcPr>
            <w:tcW w:w="705" w:type="pct"/>
            <w:vAlign w:val="center"/>
          </w:tcPr>
          <w:p w14:paraId="2EE48794" w14:textId="77777777" w:rsidR="007355A3" w:rsidRPr="0058382F" w:rsidRDefault="007355A3" w:rsidP="00E44478">
            <w:r w:rsidRPr="0058382F">
              <w:t>a.</w:t>
            </w:r>
          </w:p>
        </w:tc>
        <w:tc>
          <w:tcPr>
            <w:tcW w:w="3228" w:type="pct"/>
          </w:tcPr>
          <w:p w14:paraId="10320FE9" w14:textId="77777777" w:rsidR="007355A3" w:rsidRPr="0058382F" w:rsidRDefault="007355A3" w:rsidP="00E44478">
            <w:pPr>
              <w:jc w:val="both"/>
            </w:pPr>
            <w:r w:rsidRPr="0058382F">
              <w:t>Identify the need for TQM in small enterprises.</w:t>
            </w:r>
          </w:p>
        </w:tc>
        <w:tc>
          <w:tcPr>
            <w:tcW w:w="320" w:type="pct"/>
            <w:vAlign w:val="center"/>
          </w:tcPr>
          <w:p w14:paraId="6B991AA2" w14:textId="77777777" w:rsidR="007355A3" w:rsidRPr="0058382F" w:rsidRDefault="007355A3" w:rsidP="00E44478">
            <w:r w:rsidRPr="0058382F">
              <w:t>CO6</w:t>
            </w:r>
          </w:p>
        </w:tc>
        <w:tc>
          <w:tcPr>
            <w:tcW w:w="256" w:type="pct"/>
            <w:vAlign w:val="center"/>
          </w:tcPr>
          <w:p w14:paraId="6B9FB382" w14:textId="77777777" w:rsidR="007355A3" w:rsidRPr="0058382F" w:rsidRDefault="007355A3" w:rsidP="00E44478">
            <w:pPr>
              <w:jc w:val="center"/>
            </w:pPr>
            <w:r w:rsidRPr="0058382F">
              <w:t>R</w:t>
            </w:r>
          </w:p>
        </w:tc>
        <w:tc>
          <w:tcPr>
            <w:tcW w:w="211" w:type="pct"/>
            <w:vAlign w:val="center"/>
          </w:tcPr>
          <w:p w14:paraId="68B66967" w14:textId="77777777" w:rsidR="007355A3" w:rsidRPr="0058382F" w:rsidRDefault="007355A3" w:rsidP="00E44478">
            <w:pPr>
              <w:jc w:val="center"/>
            </w:pPr>
            <w:r w:rsidRPr="0058382F">
              <w:t>8</w:t>
            </w:r>
          </w:p>
        </w:tc>
      </w:tr>
      <w:tr w:rsidR="007355A3" w:rsidRPr="0058382F" w14:paraId="72F9780D" w14:textId="77777777" w:rsidTr="007355A3">
        <w:trPr>
          <w:trHeight w:val="144"/>
          <w:jc w:val="center"/>
        </w:trPr>
        <w:tc>
          <w:tcPr>
            <w:tcW w:w="280" w:type="pct"/>
            <w:vAlign w:val="center"/>
          </w:tcPr>
          <w:p w14:paraId="61A2E3A1" w14:textId="77777777" w:rsidR="007355A3" w:rsidRPr="0058382F" w:rsidRDefault="007355A3" w:rsidP="00E44478"/>
        </w:tc>
        <w:tc>
          <w:tcPr>
            <w:tcW w:w="705" w:type="pct"/>
            <w:vAlign w:val="center"/>
          </w:tcPr>
          <w:p w14:paraId="41037DEA" w14:textId="77777777" w:rsidR="007355A3" w:rsidRPr="0058382F" w:rsidRDefault="007355A3" w:rsidP="00E44478">
            <w:r w:rsidRPr="0058382F">
              <w:t>b.</w:t>
            </w:r>
          </w:p>
        </w:tc>
        <w:tc>
          <w:tcPr>
            <w:tcW w:w="3228" w:type="pct"/>
          </w:tcPr>
          <w:p w14:paraId="3E025F76" w14:textId="77777777" w:rsidR="007355A3" w:rsidRPr="0058382F" w:rsidRDefault="007355A3" w:rsidP="00E44478">
            <w:pPr>
              <w:jc w:val="both"/>
            </w:pPr>
            <w:r w:rsidRPr="0058382F">
              <w:t>Explain the TQM process in small enterprises.</w:t>
            </w:r>
          </w:p>
        </w:tc>
        <w:tc>
          <w:tcPr>
            <w:tcW w:w="320" w:type="pct"/>
            <w:vAlign w:val="center"/>
          </w:tcPr>
          <w:p w14:paraId="7C150974" w14:textId="77777777" w:rsidR="007355A3" w:rsidRPr="0058382F" w:rsidRDefault="007355A3" w:rsidP="00E44478">
            <w:r w:rsidRPr="0058382F">
              <w:t>CO6</w:t>
            </w:r>
          </w:p>
        </w:tc>
        <w:tc>
          <w:tcPr>
            <w:tcW w:w="256" w:type="pct"/>
            <w:vAlign w:val="center"/>
          </w:tcPr>
          <w:p w14:paraId="4E18B44E" w14:textId="77777777" w:rsidR="007355A3" w:rsidRPr="0058382F" w:rsidRDefault="007355A3" w:rsidP="00E44478">
            <w:pPr>
              <w:jc w:val="center"/>
            </w:pPr>
            <w:r w:rsidRPr="0058382F">
              <w:t>U</w:t>
            </w:r>
          </w:p>
        </w:tc>
        <w:tc>
          <w:tcPr>
            <w:tcW w:w="211" w:type="pct"/>
            <w:vAlign w:val="center"/>
          </w:tcPr>
          <w:p w14:paraId="24C9F645" w14:textId="77777777" w:rsidR="007355A3" w:rsidRPr="0058382F" w:rsidRDefault="007355A3" w:rsidP="00E44478">
            <w:pPr>
              <w:jc w:val="center"/>
            </w:pPr>
            <w:r w:rsidRPr="0058382F">
              <w:t>7</w:t>
            </w:r>
          </w:p>
        </w:tc>
      </w:tr>
      <w:tr w:rsidR="007355A3" w:rsidRPr="0058382F" w14:paraId="423BCA2F" w14:textId="77777777" w:rsidTr="007355A3">
        <w:trPr>
          <w:trHeight w:val="134"/>
          <w:jc w:val="center"/>
        </w:trPr>
        <w:tc>
          <w:tcPr>
            <w:tcW w:w="280" w:type="pct"/>
            <w:vAlign w:val="center"/>
          </w:tcPr>
          <w:p w14:paraId="677F7365" w14:textId="77777777" w:rsidR="007355A3" w:rsidRPr="0058382F" w:rsidRDefault="007355A3" w:rsidP="00E44478">
            <w:r w:rsidRPr="0058382F">
              <w:t>34.</w:t>
            </w:r>
          </w:p>
        </w:tc>
        <w:tc>
          <w:tcPr>
            <w:tcW w:w="705" w:type="pct"/>
            <w:vAlign w:val="center"/>
          </w:tcPr>
          <w:p w14:paraId="1F7AE074" w14:textId="77777777" w:rsidR="007355A3" w:rsidRPr="0058382F" w:rsidRDefault="007355A3" w:rsidP="00E44478">
            <w:r w:rsidRPr="0058382F">
              <w:t>a.</w:t>
            </w:r>
          </w:p>
        </w:tc>
        <w:tc>
          <w:tcPr>
            <w:tcW w:w="3228" w:type="pct"/>
          </w:tcPr>
          <w:p w14:paraId="48019828" w14:textId="77777777" w:rsidR="007355A3" w:rsidRPr="0058382F" w:rsidRDefault="007355A3" w:rsidP="00E44478">
            <w:pPr>
              <w:jc w:val="both"/>
            </w:pPr>
            <w:r w:rsidRPr="0058382F">
              <w:t>Describe in detail POSDCoRB functions of management.</w:t>
            </w:r>
          </w:p>
        </w:tc>
        <w:tc>
          <w:tcPr>
            <w:tcW w:w="320" w:type="pct"/>
          </w:tcPr>
          <w:p w14:paraId="00372475" w14:textId="77777777" w:rsidR="007355A3" w:rsidRPr="0058382F" w:rsidRDefault="007355A3" w:rsidP="00E44478">
            <w:pPr>
              <w:jc w:val="center"/>
            </w:pPr>
            <w:r w:rsidRPr="0058382F">
              <w:t>CO2</w:t>
            </w:r>
          </w:p>
        </w:tc>
        <w:tc>
          <w:tcPr>
            <w:tcW w:w="256" w:type="pct"/>
          </w:tcPr>
          <w:p w14:paraId="5E7E3B86" w14:textId="77777777" w:rsidR="007355A3" w:rsidRPr="0058382F" w:rsidRDefault="007355A3" w:rsidP="00E44478">
            <w:pPr>
              <w:jc w:val="center"/>
            </w:pPr>
            <w:r w:rsidRPr="0058382F">
              <w:t>U</w:t>
            </w:r>
          </w:p>
        </w:tc>
        <w:tc>
          <w:tcPr>
            <w:tcW w:w="211" w:type="pct"/>
          </w:tcPr>
          <w:p w14:paraId="2BBE652A" w14:textId="77777777" w:rsidR="007355A3" w:rsidRPr="0058382F" w:rsidRDefault="007355A3" w:rsidP="00E44478">
            <w:pPr>
              <w:jc w:val="center"/>
            </w:pPr>
            <w:r w:rsidRPr="0058382F">
              <w:t>8</w:t>
            </w:r>
          </w:p>
        </w:tc>
      </w:tr>
      <w:tr w:rsidR="007355A3" w:rsidRPr="0058382F" w14:paraId="2EAE0DAF" w14:textId="77777777" w:rsidTr="007355A3">
        <w:trPr>
          <w:trHeight w:val="138"/>
          <w:jc w:val="center"/>
        </w:trPr>
        <w:tc>
          <w:tcPr>
            <w:tcW w:w="280" w:type="pct"/>
            <w:vAlign w:val="center"/>
          </w:tcPr>
          <w:p w14:paraId="0AC84352" w14:textId="77777777" w:rsidR="007355A3" w:rsidRPr="0058382F" w:rsidRDefault="007355A3" w:rsidP="00E44478"/>
        </w:tc>
        <w:tc>
          <w:tcPr>
            <w:tcW w:w="705" w:type="pct"/>
            <w:vAlign w:val="center"/>
          </w:tcPr>
          <w:p w14:paraId="3FCB56E3" w14:textId="77777777" w:rsidR="007355A3" w:rsidRPr="0058382F" w:rsidRDefault="007355A3" w:rsidP="00E44478">
            <w:r w:rsidRPr="0058382F">
              <w:t>b.</w:t>
            </w:r>
          </w:p>
        </w:tc>
        <w:tc>
          <w:tcPr>
            <w:tcW w:w="3228" w:type="pct"/>
          </w:tcPr>
          <w:p w14:paraId="76D121D8" w14:textId="77777777" w:rsidR="007355A3" w:rsidRPr="0058382F" w:rsidRDefault="007355A3" w:rsidP="00E44478">
            <w:r w:rsidRPr="0058382F">
              <w:t>Write the organizational skills expected of an entrepreneur.</w:t>
            </w:r>
          </w:p>
        </w:tc>
        <w:tc>
          <w:tcPr>
            <w:tcW w:w="320" w:type="pct"/>
          </w:tcPr>
          <w:p w14:paraId="500C6470" w14:textId="77777777" w:rsidR="007355A3" w:rsidRPr="0058382F" w:rsidRDefault="007355A3" w:rsidP="00E44478">
            <w:pPr>
              <w:jc w:val="center"/>
            </w:pPr>
            <w:r w:rsidRPr="0058382F">
              <w:t>CO5</w:t>
            </w:r>
          </w:p>
        </w:tc>
        <w:tc>
          <w:tcPr>
            <w:tcW w:w="256" w:type="pct"/>
          </w:tcPr>
          <w:p w14:paraId="0675F807" w14:textId="77777777" w:rsidR="007355A3" w:rsidRPr="0058382F" w:rsidRDefault="007355A3" w:rsidP="00E44478">
            <w:pPr>
              <w:jc w:val="center"/>
            </w:pPr>
            <w:r w:rsidRPr="0058382F">
              <w:t>A</w:t>
            </w:r>
          </w:p>
        </w:tc>
        <w:tc>
          <w:tcPr>
            <w:tcW w:w="211" w:type="pct"/>
          </w:tcPr>
          <w:p w14:paraId="76B8E820" w14:textId="77777777" w:rsidR="007355A3" w:rsidRPr="0058382F" w:rsidRDefault="007355A3" w:rsidP="00E44478">
            <w:pPr>
              <w:jc w:val="center"/>
            </w:pPr>
            <w:r w:rsidRPr="0058382F">
              <w:t>7</w:t>
            </w:r>
          </w:p>
        </w:tc>
      </w:tr>
      <w:tr w:rsidR="007355A3" w:rsidRPr="0058382F" w14:paraId="34687621" w14:textId="77777777" w:rsidTr="007355A3">
        <w:trPr>
          <w:trHeight w:val="128"/>
          <w:jc w:val="center"/>
        </w:trPr>
        <w:tc>
          <w:tcPr>
            <w:tcW w:w="280" w:type="pct"/>
            <w:vAlign w:val="center"/>
          </w:tcPr>
          <w:p w14:paraId="664FC85D" w14:textId="77777777" w:rsidR="007355A3" w:rsidRPr="0058382F" w:rsidRDefault="007355A3" w:rsidP="00E44478">
            <w:r w:rsidRPr="0058382F">
              <w:t>35.</w:t>
            </w:r>
          </w:p>
        </w:tc>
        <w:tc>
          <w:tcPr>
            <w:tcW w:w="705" w:type="pct"/>
            <w:vAlign w:val="center"/>
          </w:tcPr>
          <w:p w14:paraId="1DC6972A" w14:textId="77777777" w:rsidR="007355A3" w:rsidRPr="0058382F" w:rsidRDefault="007355A3" w:rsidP="00E44478">
            <w:r w:rsidRPr="0058382F">
              <w:t>a.</w:t>
            </w:r>
          </w:p>
        </w:tc>
        <w:tc>
          <w:tcPr>
            <w:tcW w:w="3228" w:type="pct"/>
          </w:tcPr>
          <w:p w14:paraId="66A1F801" w14:textId="77777777" w:rsidR="007355A3" w:rsidRPr="0058382F" w:rsidRDefault="007355A3" w:rsidP="00E44478">
            <w:pPr>
              <w:jc w:val="both"/>
            </w:pPr>
            <w:r w:rsidRPr="0058382F">
              <w:t>Define project planning.</w:t>
            </w:r>
          </w:p>
        </w:tc>
        <w:tc>
          <w:tcPr>
            <w:tcW w:w="320" w:type="pct"/>
            <w:vAlign w:val="center"/>
          </w:tcPr>
          <w:p w14:paraId="6EB41EB8" w14:textId="77777777" w:rsidR="007355A3" w:rsidRPr="0058382F" w:rsidRDefault="007355A3" w:rsidP="00E44478">
            <w:r w:rsidRPr="0058382F">
              <w:t>CO6</w:t>
            </w:r>
          </w:p>
        </w:tc>
        <w:tc>
          <w:tcPr>
            <w:tcW w:w="256" w:type="pct"/>
            <w:vAlign w:val="center"/>
          </w:tcPr>
          <w:p w14:paraId="0F0B6950" w14:textId="77777777" w:rsidR="007355A3" w:rsidRPr="0058382F" w:rsidRDefault="007355A3" w:rsidP="00E44478">
            <w:pPr>
              <w:jc w:val="center"/>
            </w:pPr>
            <w:r w:rsidRPr="0058382F">
              <w:t>R</w:t>
            </w:r>
          </w:p>
        </w:tc>
        <w:tc>
          <w:tcPr>
            <w:tcW w:w="211" w:type="pct"/>
            <w:vAlign w:val="center"/>
          </w:tcPr>
          <w:p w14:paraId="43D3EE44" w14:textId="77777777" w:rsidR="007355A3" w:rsidRPr="0058382F" w:rsidRDefault="007355A3" w:rsidP="00E44478">
            <w:pPr>
              <w:jc w:val="center"/>
            </w:pPr>
            <w:r w:rsidRPr="0058382F">
              <w:t>8</w:t>
            </w:r>
          </w:p>
        </w:tc>
      </w:tr>
      <w:tr w:rsidR="007355A3" w:rsidRPr="0058382F" w14:paraId="2D2AB9A6" w14:textId="77777777" w:rsidTr="007355A3">
        <w:trPr>
          <w:trHeight w:val="274"/>
          <w:jc w:val="center"/>
        </w:trPr>
        <w:tc>
          <w:tcPr>
            <w:tcW w:w="280" w:type="pct"/>
            <w:vAlign w:val="center"/>
          </w:tcPr>
          <w:p w14:paraId="26889825" w14:textId="77777777" w:rsidR="007355A3" w:rsidRPr="0058382F" w:rsidRDefault="007355A3" w:rsidP="00E44478"/>
        </w:tc>
        <w:tc>
          <w:tcPr>
            <w:tcW w:w="705" w:type="pct"/>
            <w:vAlign w:val="center"/>
          </w:tcPr>
          <w:p w14:paraId="61419A35" w14:textId="77777777" w:rsidR="007355A3" w:rsidRPr="0058382F" w:rsidRDefault="007355A3" w:rsidP="00E44478">
            <w:r w:rsidRPr="0058382F">
              <w:t>b.</w:t>
            </w:r>
          </w:p>
        </w:tc>
        <w:tc>
          <w:tcPr>
            <w:tcW w:w="3228" w:type="pct"/>
          </w:tcPr>
          <w:p w14:paraId="2CC5CA22" w14:textId="77777777" w:rsidR="007355A3" w:rsidRPr="0058382F" w:rsidRDefault="007355A3" w:rsidP="00E44478">
            <w:pPr>
              <w:jc w:val="both"/>
              <w:rPr>
                <w:bCs/>
              </w:rPr>
            </w:pPr>
            <w:r w:rsidRPr="0058382F">
              <w:rPr>
                <w:bCs/>
              </w:rPr>
              <w:t>Explain the process on writing a project report in detail.</w:t>
            </w:r>
          </w:p>
        </w:tc>
        <w:tc>
          <w:tcPr>
            <w:tcW w:w="320" w:type="pct"/>
            <w:vAlign w:val="center"/>
          </w:tcPr>
          <w:p w14:paraId="3AE83CE3" w14:textId="77777777" w:rsidR="007355A3" w:rsidRPr="0058382F" w:rsidRDefault="007355A3" w:rsidP="00E44478">
            <w:r w:rsidRPr="0058382F">
              <w:t>CO6</w:t>
            </w:r>
          </w:p>
        </w:tc>
        <w:tc>
          <w:tcPr>
            <w:tcW w:w="256" w:type="pct"/>
            <w:vAlign w:val="center"/>
          </w:tcPr>
          <w:p w14:paraId="7A74B5B1" w14:textId="77777777" w:rsidR="007355A3" w:rsidRPr="0058382F" w:rsidRDefault="007355A3" w:rsidP="00E44478">
            <w:pPr>
              <w:jc w:val="center"/>
            </w:pPr>
            <w:r w:rsidRPr="0058382F">
              <w:t>U</w:t>
            </w:r>
          </w:p>
        </w:tc>
        <w:tc>
          <w:tcPr>
            <w:tcW w:w="211" w:type="pct"/>
            <w:vAlign w:val="center"/>
          </w:tcPr>
          <w:p w14:paraId="6A6B3059" w14:textId="77777777" w:rsidR="007355A3" w:rsidRPr="0058382F" w:rsidRDefault="007355A3" w:rsidP="00E44478">
            <w:pPr>
              <w:jc w:val="center"/>
            </w:pPr>
            <w:r w:rsidRPr="0058382F">
              <w:t>7</w:t>
            </w:r>
          </w:p>
        </w:tc>
      </w:tr>
    </w:tbl>
    <w:p w14:paraId="5B20DDAF" w14:textId="77777777" w:rsidR="007355A3" w:rsidRDefault="007355A3" w:rsidP="00E44478">
      <w:pPr>
        <w:jc w:val="center"/>
        <w:rPr>
          <w:b/>
          <w:bCs/>
        </w:rPr>
      </w:pPr>
    </w:p>
    <w:p w14:paraId="16E56E40" w14:textId="77777777" w:rsidR="007355A3" w:rsidRDefault="007355A3"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AC34166" w14:textId="77777777" w:rsidR="007355A3" w:rsidRPr="0058382F" w:rsidRDefault="007355A3" w:rsidP="00E44478">
      <w:pPr>
        <w:jc w:val="center"/>
        <w:rPr>
          <w:sz w:val="22"/>
          <w:szCs w:val="22"/>
        </w:rPr>
      </w:pPr>
    </w:p>
    <w:tbl>
      <w:tblPr>
        <w:tblStyle w:val="TableGrid"/>
        <w:tblW w:w="9894" w:type="dxa"/>
        <w:tblInd w:w="-147" w:type="dxa"/>
        <w:tblLook w:val="04A0" w:firstRow="1" w:lastRow="0" w:firstColumn="1" w:lastColumn="0" w:noHBand="0" w:noVBand="1"/>
      </w:tblPr>
      <w:tblGrid>
        <w:gridCol w:w="838"/>
        <w:gridCol w:w="9056"/>
      </w:tblGrid>
      <w:tr w:rsidR="007355A3" w:rsidRPr="0058382F" w14:paraId="758E80ED" w14:textId="77777777" w:rsidTr="007355A3">
        <w:tc>
          <w:tcPr>
            <w:tcW w:w="838" w:type="dxa"/>
          </w:tcPr>
          <w:p w14:paraId="2FB0D014" w14:textId="77777777" w:rsidR="007355A3" w:rsidRPr="0058382F" w:rsidRDefault="007355A3" w:rsidP="00E44478">
            <w:pPr>
              <w:contextualSpacing/>
            </w:pPr>
          </w:p>
        </w:tc>
        <w:tc>
          <w:tcPr>
            <w:tcW w:w="9056" w:type="dxa"/>
          </w:tcPr>
          <w:p w14:paraId="2D2B6A01" w14:textId="77777777" w:rsidR="007355A3" w:rsidRPr="0058382F" w:rsidRDefault="007355A3" w:rsidP="00E44478">
            <w:pPr>
              <w:contextualSpacing/>
              <w:jc w:val="center"/>
              <w:rPr>
                <w:b/>
              </w:rPr>
            </w:pPr>
            <w:r w:rsidRPr="0058382F">
              <w:rPr>
                <w:b/>
              </w:rPr>
              <w:t>COURSE OUTCOMES</w:t>
            </w:r>
          </w:p>
        </w:tc>
      </w:tr>
      <w:tr w:rsidR="007355A3" w:rsidRPr="0058382F" w14:paraId="007BF31E" w14:textId="77777777" w:rsidTr="007355A3">
        <w:tc>
          <w:tcPr>
            <w:tcW w:w="838" w:type="dxa"/>
          </w:tcPr>
          <w:p w14:paraId="76F4F8C2" w14:textId="77777777" w:rsidR="007355A3" w:rsidRPr="0058382F" w:rsidRDefault="007355A3" w:rsidP="00E44478">
            <w:pPr>
              <w:contextualSpacing/>
              <w:rPr>
                <w:bCs/>
              </w:rPr>
            </w:pPr>
            <w:r w:rsidRPr="0058382F">
              <w:rPr>
                <w:bCs/>
              </w:rPr>
              <w:t>CO1</w:t>
            </w:r>
          </w:p>
        </w:tc>
        <w:tc>
          <w:tcPr>
            <w:tcW w:w="9056" w:type="dxa"/>
            <w:vAlign w:val="center"/>
          </w:tcPr>
          <w:p w14:paraId="2EF823A3" w14:textId="77777777" w:rsidR="007355A3" w:rsidRPr="0058382F" w:rsidRDefault="007355A3" w:rsidP="00E44478">
            <w:r w:rsidRPr="0058382F">
              <w:t>Distinguish different entrepreneurial traits and skills.</w:t>
            </w:r>
          </w:p>
        </w:tc>
      </w:tr>
      <w:tr w:rsidR="007355A3" w:rsidRPr="0058382F" w14:paraId="63186FC5" w14:textId="77777777" w:rsidTr="007355A3">
        <w:tc>
          <w:tcPr>
            <w:tcW w:w="838" w:type="dxa"/>
          </w:tcPr>
          <w:p w14:paraId="2E2A83A4" w14:textId="77777777" w:rsidR="007355A3" w:rsidRPr="0058382F" w:rsidRDefault="007355A3" w:rsidP="00E44478">
            <w:pPr>
              <w:contextualSpacing/>
              <w:rPr>
                <w:bCs/>
              </w:rPr>
            </w:pPr>
            <w:r w:rsidRPr="0058382F">
              <w:rPr>
                <w:bCs/>
              </w:rPr>
              <w:t>CO2</w:t>
            </w:r>
          </w:p>
        </w:tc>
        <w:tc>
          <w:tcPr>
            <w:tcW w:w="9056" w:type="dxa"/>
            <w:vAlign w:val="center"/>
          </w:tcPr>
          <w:p w14:paraId="3008F7D5" w14:textId="77777777" w:rsidR="007355A3" w:rsidRPr="0058382F" w:rsidRDefault="007355A3" w:rsidP="00E44478">
            <w:r w:rsidRPr="0058382F">
              <w:t>Know the agribusiness opportunities open for agriculture graduates.</w:t>
            </w:r>
          </w:p>
        </w:tc>
      </w:tr>
      <w:tr w:rsidR="007355A3" w:rsidRPr="0058382F" w14:paraId="240E2820" w14:textId="77777777" w:rsidTr="007355A3">
        <w:tc>
          <w:tcPr>
            <w:tcW w:w="838" w:type="dxa"/>
          </w:tcPr>
          <w:p w14:paraId="3B84C267" w14:textId="77777777" w:rsidR="007355A3" w:rsidRPr="0058382F" w:rsidRDefault="007355A3" w:rsidP="00E44478">
            <w:pPr>
              <w:contextualSpacing/>
              <w:rPr>
                <w:bCs/>
              </w:rPr>
            </w:pPr>
            <w:r w:rsidRPr="0058382F">
              <w:rPr>
                <w:bCs/>
              </w:rPr>
              <w:t>CO3</w:t>
            </w:r>
          </w:p>
        </w:tc>
        <w:tc>
          <w:tcPr>
            <w:tcW w:w="9056" w:type="dxa"/>
            <w:vAlign w:val="center"/>
          </w:tcPr>
          <w:p w14:paraId="6F22C5E0" w14:textId="77777777" w:rsidR="007355A3" w:rsidRPr="0058382F" w:rsidRDefault="007355A3" w:rsidP="00E44478">
            <w:r w:rsidRPr="0058382F">
              <w:t>Apply the leadership skills to get financial support for start-ups.</w:t>
            </w:r>
          </w:p>
        </w:tc>
      </w:tr>
      <w:tr w:rsidR="007355A3" w:rsidRPr="0058382F" w14:paraId="67C92162" w14:textId="77777777" w:rsidTr="007355A3">
        <w:tc>
          <w:tcPr>
            <w:tcW w:w="838" w:type="dxa"/>
          </w:tcPr>
          <w:p w14:paraId="4E260FF1" w14:textId="77777777" w:rsidR="007355A3" w:rsidRPr="0058382F" w:rsidRDefault="007355A3" w:rsidP="00E44478">
            <w:pPr>
              <w:contextualSpacing/>
              <w:rPr>
                <w:bCs/>
              </w:rPr>
            </w:pPr>
            <w:r w:rsidRPr="0058382F">
              <w:rPr>
                <w:bCs/>
              </w:rPr>
              <w:t>CO4</w:t>
            </w:r>
          </w:p>
        </w:tc>
        <w:tc>
          <w:tcPr>
            <w:tcW w:w="9056" w:type="dxa"/>
            <w:vAlign w:val="center"/>
          </w:tcPr>
          <w:p w14:paraId="253E72DC" w14:textId="77777777" w:rsidR="007355A3" w:rsidRPr="0058382F" w:rsidRDefault="007355A3" w:rsidP="00E44478">
            <w:r w:rsidRPr="0058382F">
              <w:t>Understand the impact of economic reforms in agri-business.</w:t>
            </w:r>
          </w:p>
        </w:tc>
      </w:tr>
      <w:tr w:rsidR="007355A3" w:rsidRPr="0058382F" w14:paraId="70967708" w14:textId="77777777" w:rsidTr="007355A3">
        <w:tc>
          <w:tcPr>
            <w:tcW w:w="838" w:type="dxa"/>
          </w:tcPr>
          <w:p w14:paraId="2A12A709" w14:textId="77777777" w:rsidR="007355A3" w:rsidRPr="0058382F" w:rsidRDefault="007355A3" w:rsidP="00E44478">
            <w:pPr>
              <w:contextualSpacing/>
              <w:rPr>
                <w:bCs/>
              </w:rPr>
            </w:pPr>
            <w:r w:rsidRPr="0058382F">
              <w:rPr>
                <w:bCs/>
              </w:rPr>
              <w:t>CO5</w:t>
            </w:r>
          </w:p>
        </w:tc>
        <w:tc>
          <w:tcPr>
            <w:tcW w:w="9056" w:type="dxa"/>
            <w:vAlign w:val="center"/>
          </w:tcPr>
          <w:p w14:paraId="289ED678" w14:textId="77777777" w:rsidR="007355A3" w:rsidRPr="0058382F" w:rsidRDefault="007355A3" w:rsidP="00E44478">
            <w:r w:rsidRPr="0058382F">
              <w:t>Perform SWOT analysis of an entity for any prospective agribusiness/ideas.</w:t>
            </w:r>
          </w:p>
        </w:tc>
      </w:tr>
      <w:tr w:rsidR="007355A3" w:rsidRPr="0058382F" w14:paraId="02D1F7CB" w14:textId="77777777" w:rsidTr="007355A3">
        <w:tc>
          <w:tcPr>
            <w:tcW w:w="838" w:type="dxa"/>
          </w:tcPr>
          <w:p w14:paraId="57616C02" w14:textId="77777777" w:rsidR="007355A3" w:rsidRPr="0058382F" w:rsidRDefault="007355A3" w:rsidP="00E44478">
            <w:pPr>
              <w:contextualSpacing/>
              <w:rPr>
                <w:bCs/>
              </w:rPr>
            </w:pPr>
            <w:r w:rsidRPr="0058382F">
              <w:rPr>
                <w:bCs/>
              </w:rPr>
              <w:t>CO6</w:t>
            </w:r>
          </w:p>
        </w:tc>
        <w:tc>
          <w:tcPr>
            <w:tcW w:w="9056" w:type="dxa"/>
            <w:vAlign w:val="bottom"/>
          </w:tcPr>
          <w:p w14:paraId="4F797D8A" w14:textId="77777777" w:rsidR="007355A3" w:rsidRPr="0058382F" w:rsidRDefault="007355A3" w:rsidP="00E44478">
            <w:r w:rsidRPr="0058382F">
              <w:t>Formulate business proposal for successful implementation of the business plan.</w:t>
            </w:r>
          </w:p>
        </w:tc>
      </w:tr>
    </w:tbl>
    <w:p w14:paraId="4C1BE65C" w14:textId="77777777" w:rsidR="007355A3" w:rsidRPr="0058382F" w:rsidRDefault="007355A3" w:rsidP="00E44478">
      <w:pPr>
        <w:contextualSpacing/>
        <w:rPr>
          <w:sz w:val="22"/>
          <w:szCs w:val="22"/>
        </w:rPr>
      </w:pPr>
    </w:p>
    <w:tbl>
      <w:tblPr>
        <w:tblStyle w:val="TableGrid"/>
        <w:tblW w:w="10485" w:type="dxa"/>
        <w:jc w:val="center"/>
        <w:tblLook w:val="04A0" w:firstRow="1" w:lastRow="0" w:firstColumn="1" w:lastColumn="0" w:noHBand="0" w:noVBand="1"/>
      </w:tblPr>
      <w:tblGrid>
        <w:gridCol w:w="1144"/>
        <w:gridCol w:w="2106"/>
        <w:gridCol w:w="1476"/>
        <w:gridCol w:w="1035"/>
        <w:gridCol w:w="1479"/>
        <w:gridCol w:w="1329"/>
        <w:gridCol w:w="879"/>
        <w:gridCol w:w="1037"/>
      </w:tblGrid>
      <w:tr w:rsidR="007355A3" w:rsidRPr="0058382F" w14:paraId="5DE511EB" w14:textId="77777777" w:rsidTr="00E44478">
        <w:trPr>
          <w:trHeight w:val="271"/>
          <w:jc w:val="center"/>
        </w:trPr>
        <w:tc>
          <w:tcPr>
            <w:tcW w:w="10485" w:type="dxa"/>
            <w:gridSpan w:val="8"/>
          </w:tcPr>
          <w:p w14:paraId="6561396E" w14:textId="77777777" w:rsidR="007355A3" w:rsidRPr="0058382F" w:rsidRDefault="007355A3" w:rsidP="00E44478">
            <w:pPr>
              <w:contextualSpacing/>
              <w:jc w:val="center"/>
              <w:rPr>
                <w:b/>
              </w:rPr>
            </w:pPr>
            <w:r w:rsidRPr="0058382F">
              <w:rPr>
                <w:b/>
              </w:rPr>
              <w:t>Assessment Pattern as per Bloom’s Taxonomy</w:t>
            </w:r>
          </w:p>
        </w:tc>
      </w:tr>
      <w:tr w:rsidR="007355A3" w:rsidRPr="0058382F" w14:paraId="097E33F1" w14:textId="77777777" w:rsidTr="00E44478">
        <w:trPr>
          <w:trHeight w:val="271"/>
          <w:jc w:val="center"/>
        </w:trPr>
        <w:tc>
          <w:tcPr>
            <w:tcW w:w="1144" w:type="dxa"/>
          </w:tcPr>
          <w:p w14:paraId="37ED3FDC" w14:textId="77777777" w:rsidR="007355A3" w:rsidRPr="0058382F" w:rsidRDefault="007355A3" w:rsidP="00E44478">
            <w:pPr>
              <w:contextualSpacing/>
              <w:jc w:val="center"/>
              <w:rPr>
                <w:b/>
                <w:bCs/>
              </w:rPr>
            </w:pPr>
            <w:r w:rsidRPr="0058382F">
              <w:rPr>
                <w:b/>
                <w:bCs/>
              </w:rPr>
              <w:t>CO / BL</w:t>
            </w:r>
          </w:p>
        </w:tc>
        <w:tc>
          <w:tcPr>
            <w:tcW w:w="2106" w:type="dxa"/>
          </w:tcPr>
          <w:p w14:paraId="23B7AC72" w14:textId="77777777" w:rsidR="007355A3" w:rsidRPr="0058382F" w:rsidRDefault="007355A3" w:rsidP="00E44478">
            <w:pPr>
              <w:contextualSpacing/>
              <w:jc w:val="center"/>
              <w:rPr>
                <w:b/>
              </w:rPr>
            </w:pPr>
            <w:r w:rsidRPr="0058382F">
              <w:rPr>
                <w:b/>
              </w:rPr>
              <w:t>R</w:t>
            </w:r>
          </w:p>
        </w:tc>
        <w:tc>
          <w:tcPr>
            <w:tcW w:w="1476" w:type="dxa"/>
          </w:tcPr>
          <w:p w14:paraId="585F5CDE" w14:textId="77777777" w:rsidR="007355A3" w:rsidRPr="0058382F" w:rsidRDefault="007355A3" w:rsidP="00E44478">
            <w:pPr>
              <w:contextualSpacing/>
              <w:jc w:val="center"/>
              <w:rPr>
                <w:b/>
              </w:rPr>
            </w:pPr>
            <w:r w:rsidRPr="0058382F">
              <w:rPr>
                <w:b/>
              </w:rPr>
              <w:t>U</w:t>
            </w:r>
          </w:p>
        </w:tc>
        <w:tc>
          <w:tcPr>
            <w:tcW w:w="1035" w:type="dxa"/>
          </w:tcPr>
          <w:p w14:paraId="5D7A871D" w14:textId="77777777" w:rsidR="007355A3" w:rsidRPr="0058382F" w:rsidRDefault="007355A3" w:rsidP="00E44478">
            <w:pPr>
              <w:contextualSpacing/>
              <w:jc w:val="center"/>
              <w:rPr>
                <w:b/>
              </w:rPr>
            </w:pPr>
            <w:r w:rsidRPr="0058382F">
              <w:rPr>
                <w:b/>
              </w:rPr>
              <w:t>A</w:t>
            </w:r>
          </w:p>
        </w:tc>
        <w:tc>
          <w:tcPr>
            <w:tcW w:w="1479" w:type="dxa"/>
          </w:tcPr>
          <w:p w14:paraId="409E54E7" w14:textId="77777777" w:rsidR="007355A3" w:rsidRPr="0058382F" w:rsidRDefault="007355A3" w:rsidP="00E44478">
            <w:pPr>
              <w:contextualSpacing/>
              <w:jc w:val="center"/>
              <w:rPr>
                <w:b/>
              </w:rPr>
            </w:pPr>
            <w:r w:rsidRPr="0058382F">
              <w:rPr>
                <w:b/>
              </w:rPr>
              <w:t>An</w:t>
            </w:r>
          </w:p>
        </w:tc>
        <w:tc>
          <w:tcPr>
            <w:tcW w:w="1329" w:type="dxa"/>
          </w:tcPr>
          <w:p w14:paraId="152BF4F1" w14:textId="77777777" w:rsidR="007355A3" w:rsidRPr="0058382F" w:rsidRDefault="007355A3" w:rsidP="00E44478">
            <w:pPr>
              <w:contextualSpacing/>
              <w:jc w:val="center"/>
              <w:rPr>
                <w:b/>
              </w:rPr>
            </w:pPr>
            <w:r w:rsidRPr="0058382F">
              <w:rPr>
                <w:b/>
              </w:rPr>
              <w:t>E</w:t>
            </w:r>
          </w:p>
        </w:tc>
        <w:tc>
          <w:tcPr>
            <w:tcW w:w="879" w:type="dxa"/>
          </w:tcPr>
          <w:p w14:paraId="52607EEB" w14:textId="77777777" w:rsidR="007355A3" w:rsidRPr="0058382F" w:rsidRDefault="007355A3" w:rsidP="00E44478">
            <w:pPr>
              <w:contextualSpacing/>
              <w:jc w:val="center"/>
              <w:rPr>
                <w:b/>
              </w:rPr>
            </w:pPr>
            <w:r w:rsidRPr="0058382F">
              <w:rPr>
                <w:b/>
              </w:rPr>
              <w:t>C</w:t>
            </w:r>
          </w:p>
        </w:tc>
        <w:tc>
          <w:tcPr>
            <w:tcW w:w="1037" w:type="dxa"/>
          </w:tcPr>
          <w:p w14:paraId="5AF1CE24" w14:textId="77777777" w:rsidR="007355A3" w:rsidRPr="0058382F" w:rsidRDefault="007355A3" w:rsidP="00E44478">
            <w:pPr>
              <w:contextualSpacing/>
              <w:jc w:val="center"/>
              <w:rPr>
                <w:b/>
              </w:rPr>
            </w:pPr>
            <w:r w:rsidRPr="0058382F">
              <w:rPr>
                <w:b/>
              </w:rPr>
              <w:t>Total</w:t>
            </w:r>
          </w:p>
        </w:tc>
      </w:tr>
      <w:tr w:rsidR="007355A3" w:rsidRPr="0058382F" w14:paraId="13E7C03F" w14:textId="77777777" w:rsidTr="00E44478">
        <w:trPr>
          <w:trHeight w:val="271"/>
          <w:jc w:val="center"/>
        </w:trPr>
        <w:tc>
          <w:tcPr>
            <w:tcW w:w="1144" w:type="dxa"/>
          </w:tcPr>
          <w:p w14:paraId="499B5780" w14:textId="77777777" w:rsidR="007355A3" w:rsidRPr="0058382F" w:rsidRDefault="007355A3" w:rsidP="00E44478">
            <w:pPr>
              <w:contextualSpacing/>
              <w:jc w:val="center"/>
              <w:rPr>
                <w:bCs/>
              </w:rPr>
            </w:pPr>
            <w:r w:rsidRPr="0058382F">
              <w:rPr>
                <w:bCs/>
              </w:rPr>
              <w:t>CO1</w:t>
            </w:r>
          </w:p>
        </w:tc>
        <w:tc>
          <w:tcPr>
            <w:tcW w:w="2106" w:type="dxa"/>
          </w:tcPr>
          <w:p w14:paraId="6778B71E" w14:textId="77777777" w:rsidR="007355A3" w:rsidRPr="0058382F" w:rsidRDefault="007355A3" w:rsidP="00E44478">
            <w:pPr>
              <w:contextualSpacing/>
              <w:jc w:val="center"/>
            </w:pPr>
            <w:r w:rsidRPr="0058382F">
              <w:t>4</w:t>
            </w:r>
          </w:p>
        </w:tc>
        <w:tc>
          <w:tcPr>
            <w:tcW w:w="1476" w:type="dxa"/>
          </w:tcPr>
          <w:p w14:paraId="1D15F023" w14:textId="77777777" w:rsidR="007355A3" w:rsidRPr="0058382F" w:rsidRDefault="007355A3" w:rsidP="00E44478">
            <w:pPr>
              <w:contextualSpacing/>
              <w:jc w:val="center"/>
            </w:pPr>
            <w:r w:rsidRPr="0058382F">
              <w:t>5</w:t>
            </w:r>
          </w:p>
        </w:tc>
        <w:tc>
          <w:tcPr>
            <w:tcW w:w="1035" w:type="dxa"/>
          </w:tcPr>
          <w:p w14:paraId="6DAA3A51" w14:textId="77777777" w:rsidR="007355A3" w:rsidRPr="0058382F" w:rsidRDefault="007355A3" w:rsidP="00E44478">
            <w:pPr>
              <w:contextualSpacing/>
              <w:jc w:val="center"/>
            </w:pPr>
          </w:p>
        </w:tc>
        <w:tc>
          <w:tcPr>
            <w:tcW w:w="1479" w:type="dxa"/>
          </w:tcPr>
          <w:p w14:paraId="368C19D5" w14:textId="77777777" w:rsidR="007355A3" w:rsidRPr="0058382F" w:rsidRDefault="007355A3" w:rsidP="00E44478">
            <w:pPr>
              <w:contextualSpacing/>
              <w:jc w:val="center"/>
            </w:pPr>
            <w:r w:rsidRPr="0058382F">
              <w:t>10</w:t>
            </w:r>
          </w:p>
        </w:tc>
        <w:tc>
          <w:tcPr>
            <w:tcW w:w="1329" w:type="dxa"/>
          </w:tcPr>
          <w:p w14:paraId="37C7C324" w14:textId="77777777" w:rsidR="007355A3" w:rsidRPr="0058382F" w:rsidRDefault="007355A3" w:rsidP="00E44478">
            <w:pPr>
              <w:contextualSpacing/>
              <w:jc w:val="center"/>
            </w:pPr>
          </w:p>
        </w:tc>
        <w:tc>
          <w:tcPr>
            <w:tcW w:w="879" w:type="dxa"/>
          </w:tcPr>
          <w:p w14:paraId="05960FDA" w14:textId="77777777" w:rsidR="007355A3" w:rsidRPr="0058382F" w:rsidRDefault="007355A3" w:rsidP="00E44478">
            <w:pPr>
              <w:contextualSpacing/>
              <w:jc w:val="center"/>
            </w:pPr>
          </w:p>
        </w:tc>
        <w:tc>
          <w:tcPr>
            <w:tcW w:w="1037" w:type="dxa"/>
          </w:tcPr>
          <w:p w14:paraId="68EAD484" w14:textId="77777777" w:rsidR="007355A3" w:rsidRPr="0058382F" w:rsidRDefault="007355A3" w:rsidP="00E44478">
            <w:pPr>
              <w:contextualSpacing/>
              <w:jc w:val="center"/>
            </w:pPr>
            <w:r w:rsidRPr="0058382F">
              <w:t>9</w:t>
            </w:r>
          </w:p>
        </w:tc>
      </w:tr>
      <w:tr w:rsidR="007355A3" w:rsidRPr="0058382F" w14:paraId="6A487844" w14:textId="77777777" w:rsidTr="00E44478">
        <w:trPr>
          <w:trHeight w:val="271"/>
          <w:jc w:val="center"/>
        </w:trPr>
        <w:tc>
          <w:tcPr>
            <w:tcW w:w="1144" w:type="dxa"/>
          </w:tcPr>
          <w:p w14:paraId="3CC6E0C4" w14:textId="77777777" w:rsidR="007355A3" w:rsidRPr="0058382F" w:rsidRDefault="007355A3" w:rsidP="00E44478">
            <w:pPr>
              <w:contextualSpacing/>
              <w:jc w:val="center"/>
              <w:rPr>
                <w:bCs/>
              </w:rPr>
            </w:pPr>
            <w:r w:rsidRPr="0058382F">
              <w:rPr>
                <w:bCs/>
              </w:rPr>
              <w:t>CO2</w:t>
            </w:r>
          </w:p>
        </w:tc>
        <w:tc>
          <w:tcPr>
            <w:tcW w:w="2106" w:type="dxa"/>
          </w:tcPr>
          <w:p w14:paraId="34A99BAA" w14:textId="77777777" w:rsidR="007355A3" w:rsidRPr="0058382F" w:rsidRDefault="007355A3" w:rsidP="00E44478">
            <w:pPr>
              <w:contextualSpacing/>
              <w:jc w:val="center"/>
            </w:pPr>
            <w:r w:rsidRPr="0058382F">
              <w:t>4</w:t>
            </w:r>
          </w:p>
        </w:tc>
        <w:tc>
          <w:tcPr>
            <w:tcW w:w="1476" w:type="dxa"/>
          </w:tcPr>
          <w:p w14:paraId="69C5A824" w14:textId="77777777" w:rsidR="007355A3" w:rsidRPr="0058382F" w:rsidRDefault="007355A3" w:rsidP="00E44478">
            <w:pPr>
              <w:contextualSpacing/>
              <w:jc w:val="center"/>
            </w:pPr>
            <w:r w:rsidRPr="0058382F">
              <w:t>13</w:t>
            </w:r>
          </w:p>
        </w:tc>
        <w:tc>
          <w:tcPr>
            <w:tcW w:w="1035" w:type="dxa"/>
          </w:tcPr>
          <w:p w14:paraId="5ED04FAF" w14:textId="77777777" w:rsidR="007355A3" w:rsidRPr="0058382F" w:rsidRDefault="007355A3" w:rsidP="00E44478">
            <w:pPr>
              <w:contextualSpacing/>
              <w:jc w:val="center"/>
            </w:pPr>
          </w:p>
        </w:tc>
        <w:tc>
          <w:tcPr>
            <w:tcW w:w="1479" w:type="dxa"/>
          </w:tcPr>
          <w:p w14:paraId="788DC7E9" w14:textId="77777777" w:rsidR="007355A3" w:rsidRPr="0058382F" w:rsidRDefault="007355A3" w:rsidP="00E44478">
            <w:pPr>
              <w:contextualSpacing/>
              <w:jc w:val="center"/>
            </w:pPr>
          </w:p>
        </w:tc>
        <w:tc>
          <w:tcPr>
            <w:tcW w:w="1329" w:type="dxa"/>
          </w:tcPr>
          <w:p w14:paraId="723B1F97" w14:textId="77777777" w:rsidR="007355A3" w:rsidRPr="0058382F" w:rsidRDefault="007355A3" w:rsidP="00E44478">
            <w:pPr>
              <w:contextualSpacing/>
              <w:jc w:val="center"/>
            </w:pPr>
          </w:p>
        </w:tc>
        <w:tc>
          <w:tcPr>
            <w:tcW w:w="879" w:type="dxa"/>
          </w:tcPr>
          <w:p w14:paraId="6137DE10" w14:textId="77777777" w:rsidR="007355A3" w:rsidRPr="0058382F" w:rsidRDefault="007355A3" w:rsidP="00E44478">
            <w:pPr>
              <w:contextualSpacing/>
              <w:jc w:val="center"/>
            </w:pPr>
            <w:r w:rsidRPr="0058382F">
              <w:t>5</w:t>
            </w:r>
          </w:p>
        </w:tc>
        <w:tc>
          <w:tcPr>
            <w:tcW w:w="1037" w:type="dxa"/>
          </w:tcPr>
          <w:p w14:paraId="374EEF8B" w14:textId="77777777" w:rsidR="007355A3" w:rsidRPr="0058382F" w:rsidRDefault="007355A3" w:rsidP="00E44478">
            <w:pPr>
              <w:contextualSpacing/>
              <w:jc w:val="center"/>
            </w:pPr>
            <w:r w:rsidRPr="0058382F">
              <w:t>22</w:t>
            </w:r>
          </w:p>
        </w:tc>
      </w:tr>
      <w:tr w:rsidR="007355A3" w:rsidRPr="0058382F" w14:paraId="629EFD25" w14:textId="77777777" w:rsidTr="00E44478">
        <w:trPr>
          <w:trHeight w:val="271"/>
          <w:jc w:val="center"/>
        </w:trPr>
        <w:tc>
          <w:tcPr>
            <w:tcW w:w="1144" w:type="dxa"/>
          </w:tcPr>
          <w:p w14:paraId="793AC18F" w14:textId="77777777" w:rsidR="007355A3" w:rsidRPr="0058382F" w:rsidRDefault="007355A3" w:rsidP="00E44478">
            <w:pPr>
              <w:contextualSpacing/>
              <w:jc w:val="center"/>
              <w:rPr>
                <w:bCs/>
              </w:rPr>
            </w:pPr>
            <w:r w:rsidRPr="0058382F">
              <w:rPr>
                <w:bCs/>
              </w:rPr>
              <w:t>CO3</w:t>
            </w:r>
          </w:p>
        </w:tc>
        <w:tc>
          <w:tcPr>
            <w:tcW w:w="2106" w:type="dxa"/>
          </w:tcPr>
          <w:p w14:paraId="5E208AA0" w14:textId="77777777" w:rsidR="007355A3" w:rsidRPr="0058382F" w:rsidRDefault="007355A3" w:rsidP="00E44478">
            <w:pPr>
              <w:contextualSpacing/>
              <w:jc w:val="center"/>
            </w:pPr>
            <w:r w:rsidRPr="0058382F">
              <w:t>13</w:t>
            </w:r>
          </w:p>
        </w:tc>
        <w:tc>
          <w:tcPr>
            <w:tcW w:w="1476" w:type="dxa"/>
          </w:tcPr>
          <w:p w14:paraId="217309BF" w14:textId="77777777" w:rsidR="007355A3" w:rsidRPr="0058382F" w:rsidRDefault="007355A3" w:rsidP="00E44478">
            <w:pPr>
              <w:contextualSpacing/>
              <w:jc w:val="center"/>
            </w:pPr>
            <w:r w:rsidRPr="0058382F">
              <w:t>5</w:t>
            </w:r>
          </w:p>
        </w:tc>
        <w:tc>
          <w:tcPr>
            <w:tcW w:w="1035" w:type="dxa"/>
          </w:tcPr>
          <w:p w14:paraId="5549B442" w14:textId="77777777" w:rsidR="007355A3" w:rsidRPr="0058382F" w:rsidRDefault="007355A3" w:rsidP="00E44478">
            <w:pPr>
              <w:contextualSpacing/>
              <w:jc w:val="center"/>
            </w:pPr>
          </w:p>
        </w:tc>
        <w:tc>
          <w:tcPr>
            <w:tcW w:w="1479" w:type="dxa"/>
          </w:tcPr>
          <w:p w14:paraId="079539F2" w14:textId="77777777" w:rsidR="007355A3" w:rsidRPr="0058382F" w:rsidRDefault="007355A3" w:rsidP="00E44478">
            <w:pPr>
              <w:contextualSpacing/>
              <w:jc w:val="center"/>
            </w:pPr>
            <w:r w:rsidRPr="0058382F">
              <w:t>10</w:t>
            </w:r>
          </w:p>
        </w:tc>
        <w:tc>
          <w:tcPr>
            <w:tcW w:w="1329" w:type="dxa"/>
          </w:tcPr>
          <w:p w14:paraId="02DCB6F5" w14:textId="77777777" w:rsidR="007355A3" w:rsidRPr="0058382F" w:rsidRDefault="007355A3" w:rsidP="00E44478">
            <w:pPr>
              <w:contextualSpacing/>
              <w:jc w:val="center"/>
            </w:pPr>
          </w:p>
        </w:tc>
        <w:tc>
          <w:tcPr>
            <w:tcW w:w="879" w:type="dxa"/>
          </w:tcPr>
          <w:p w14:paraId="686397C3" w14:textId="77777777" w:rsidR="007355A3" w:rsidRPr="0058382F" w:rsidRDefault="007355A3" w:rsidP="00E44478">
            <w:pPr>
              <w:contextualSpacing/>
              <w:jc w:val="center"/>
            </w:pPr>
          </w:p>
        </w:tc>
        <w:tc>
          <w:tcPr>
            <w:tcW w:w="1037" w:type="dxa"/>
          </w:tcPr>
          <w:p w14:paraId="4FC20DFA" w14:textId="77777777" w:rsidR="007355A3" w:rsidRPr="0058382F" w:rsidRDefault="007355A3" w:rsidP="00E44478">
            <w:pPr>
              <w:contextualSpacing/>
              <w:jc w:val="center"/>
            </w:pPr>
            <w:r w:rsidRPr="0058382F">
              <w:t>28</w:t>
            </w:r>
          </w:p>
        </w:tc>
      </w:tr>
      <w:tr w:rsidR="007355A3" w:rsidRPr="0058382F" w14:paraId="2925E0C0" w14:textId="77777777" w:rsidTr="00E44478">
        <w:trPr>
          <w:trHeight w:val="271"/>
          <w:jc w:val="center"/>
        </w:trPr>
        <w:tc>
          <w:tcPr>
            <w:tcW w:w="1144" w:type="dxa"/>
          </w:tcPr>
          <w:p w14:paraId="08625FAB" w14:textId="77777777" w:rsidR="007355A3" w:rsidRPr="0058382F" w:rsidRDefault="007355A3" w:rsidP="00E44478">
            <w:pPr>
              <w:contextualSpacing/>
              <w:jc w:val="center"/>
              <w:rPr>
                <w:bCs/>
              </w:rPr>
            </w:pPr>
            <w:r w:rsidRPr="0058382F">
              <w:rPr>
                <w:bCs/>
              </w:rPr>
              <w:t>CO4</w:t>
            </w:r>
          </w:p>
        </w:tc>
        <w:tc>
          <w:tcPr>
            <w:tcW w:w="2106" w:type="dxa"/>
          </w:tcPr>
          <w:p w14:paraId="40FCD3D3" w14:textId="77777777" w:rsidR="007355A3" w:rsidRPr="0058382F" w:rsidRDefault="007355A3" w:rsidP="00E44478">
            <w:pPr>
              <w:contextualSpacing/>
              <w:jc w:val="center"/>
            </w:pPr>
            <w:r w:rsidRPr="0058382F">
              <w:t>9</w:t>
            </w:r>
          </w:p>
        </w:tc>
        <w:tc>
          <w:tcPr>
            <w:tcW w:w="1476" w:type="dxa"/>
          </w:tcPr>
          <w:p w14:paraId="3E57220A" w14:textId="77777777" w:rsidR="007355A3" w:rsidRPr="0058382F" w:rsidRDefault="007355A3" w:rsidP="00E44478">
            <w:pPr>
              <w:contextualSpacing/>
              <w:jc w:val="center"/>
            </w:pPr>
            <w:r w:rsidRPr="0058382F">
              <w:t>5</w:t>
            </w:r>
          </w:p>
        </w:tc>
        <w:tc>
          <w:tcPr>
            <w:tcW w:w="1035" w:type="dxa"/>
          </w:tcPr>
          <w:p w14:paraId="2FC1B20D" w14:textId="77777777" w:rsidR="007355A3" w:rsidRPr="0058382F" w:rsidRDefault="007355A3" w:rsidP="00E44478">
            <w:pPr>
              <w:contextualSpacing/>
              <w:jc w:val="center"/>
            </w:pPr>
          </w:p>
        </w:tc>
        <w:tc>
          <w:tcPr>
            <w:tcW w:w="1479" w:type="dxa"/>
          </w:tcPr>
          <w:p w14:paraId="34D85D16" w14:textId="77777777" w:rsidR="007355A3" w:rsidRPr="0058382F" w:rsidRDefault="007355A3" w:rsidP="00E44478">
            <w:pPr>
              <w:contextualSpacing/>
              <w:jc w:val="center"/>
            </w:pPr>
          </w:p>
        </w:tc>
        <w:tc>
          <w:tcPr>
            <w:tcW w:w="1329" w:type="dxa"/>
          </w:tcPr>
          <w:p w14:paraId="6B77EFF4" w14:textId="77777777" w:rsidR="007355A3" w:rsidRPr="0058382F" w:rsidRDefault="007355A3" w:rsidP="00E44478">
            <w:pPr>
              <w:contextualSpacing/>
              <w:jc w:val="center"/>
            </w:pPr>
          </w:p>
        </w:tc>
        <w:tc>
          <w:tcPr>
            <w:tcW w:w="879" w:type="dxa"/>
          </w:tcPr>
          <w:p w14:paraId="733D511C" w14:textId="77777777" w:rsidR="007355A3" w:rsidRPr="0058382F" w:rsidRDefault="007355A3" w:rsidP="00E44478">
            <w:pPr>
              <w:contextualSpacing/>
              <w:jc w:val="center"/>
            </w:pPr>
          </w:p>
        </w:tc>
        <w:tc>
          <w:tcPr>
            <w:tcW w:w="1037" w:type="dxa"/>
          </w:tcPr>
          <w:p w14:paraId="125D878D" w14:textId="77777777" w:rsidR="007355A3" w:rsidRPr="0058382F" w:rsidRDefault="007355A3" w:rsidP="00E44478">
            <w:pPr>
              <w:contextualSpacing/>
              <w:jc w:val="center"/>
            </w:pPr>
            <w:r w:rsidRPr="0058382F">
              <w:t>14</w:t>
            </w:r>
          </w:p>
        </w:tc>
      </w:tr>
      <w:tr w:rsidR="007355A3" w:rsidRPr="0058382F" w14:paraId="766505BB" w14:textId="77777777" w:rsidTr="00E44478">
        <w:trPr>
          <w:trHeight w:val="271"/>
          <w:jc w:val="center"/>
        </w:trPr>
        <w:tc>
          <w:tcPr>
            <w:tcW w:w="1144" w:type="dxa"/>
          </w:tcPr>
          <w:p w14:paraId="2D2BE5E4" w14:textId="77777777" w:rsidR="007355A3" w:rsidRPr="0058382F" w:rsidRDefault="007355A3" w:rsidP="00E44478">
            <w:pPr>
              <w:contextualSpacing/>
              <w:jc w:val="center"/>
              <w:rPr>
                <w:bCs/>
              </w:rPr>
            </w:pPr>
            <w:r w:rsidRPr="0058382F">
              <w:rPr>
                <w:bCs/>
              </w:rPr>
              <w:t>CO5</w:t>
            </w:r>
          </w:p>
        </w:tc>
        <w:tc>
          <w:tcPr>
            <w:tcW w:w="2106" w:type="dxa"/>
          </w:tcPr>
          <w:p w14:paraId="081F21E4" w14:textId="77777777" w:rsidR="007355A3" w:rsidRPr="0058382F" w:rsidRDefault="007355A3" w:rsidP="00E44478">
            <w:pPr>
              <w:contextualSpacing/>
              <w:jc w:val="center"/>
            </w:pPr>
            <w:r w:rsidRPr="0058382F">
              <w:t>1</w:t>
            </w:r>
          </w:p>
        </w:tc>
        <w:tc>
          <w:tcPr>
            <w:tcW w:w="1476" w:type="dxa"/>
          </w:tcPr>
          <w:p w14:paraId="2D63D4F0" w14:textId="77777777" w:rsidR="007355A3" w:rsidRPr="0058382F" w:rsidRDefault="007355A3" w:rsidP="00E44478">
            <w:pPr>
              <w:contextualSpacing/>
              <w:jc w:val="center"/>
            </w:pPr>
          </w:p>
        </w:tc>
        <w:tc>
          <w:tcPr>
            <w:tcW w:w="1035" w:type="dxa"/>
          </w:tcPr>
          <w:p w14:paraId="69ECBC00" w14:textId="77777777" w:rsidR="007355A3" w:rsidRPr="0058382F" w:rsidRDefault="007355A3" w:rsidP="00E44478">
            <w:pPr>
              <w:contextualSpacing/>
              <w:jc w:val="center"/>
            </w:pPr>
            <w:r w:rsidRPr="0058382F">
              <w:t>7</w:t>
            </w:r>
          </w:p>
        </w:tc>
        <w:tc>
          <w:tcPr>
            <w:tcW w:w="1479" w:type="dxa"/>
          </w:tcPr>
          <w:p w14:paraId="39F52A69" w14:textId="77777777" w:rsidR="007355A3" w:rsidRPr="0058382F" w:rsidRDefault="007355A3" w:rsidP="00E44478">
            <w:pPr>
              <w:contextualSpacing/>
              <w:jc w:val="center"/>
            </w:pPr>
          </w:p>
        </w:tc>
        <w:tc>
          <w:tcPr>
            <w:tcW w:w="1329" w:type="dxa"/>
          </w:tcPr>
          <w:p w14:paraId="0D68D2E4" w14:textId="77777777" w:rsidR="007355A3" w:rsidRPr="0058382F" w:rsidRDefault="007355A3" w:rsidP="00E44478">
            <w:pPr>
              <w:contextualSpacing/>
              <w:jc w:val="center"/>
            </w:pPr>
          </w:p>
        </w:tc>
        <w:tc>
          <w:tcPr>
            <w:tcW w:w="879" w:type="dxa"/>
          </w:tcPr>
          <w:p w14:paraId="096F3904" w14:textId="77777777" w:rsidR="007355A3" w:rsidRPr="0058382F" w:rsidRDefault="007355A3" w:rsidP="00E44478">
            <w:pPr>
              <w:contextualSpacing/>
              <w:jc w:val="center"/>
            </w:pPr>
          </w:p>
        </w:tc>
        <w:tc>
          <w:tcPr>
            <w:tcW w:w="1037" w:type="dxa"/>
          </w:tcPr>
          <w:p w14:paraId="0AEB0D2C" w14:textId="77777777" w:rsidR="007355A3" w:rsidRPr="0058382F" w:rsidRDefault="007355A3" w:rsidP="00E44478">
            <w:pPr>
              <w:contextualSpacing/>
              <w:jc w:val="center"/>
            </w:pPr>
            <w:r w:rsidRPr="0058382F">
              <w:t>8</w:t>
            </w:r>
          </w:p>
        </w:tc>
      </w:tr>
      <w:tr w:rsidR="007355A3" w:rsidRPr="0058382F" w14:paraId="7AF2AAAA" w14:textId="77777777" w:rsidTr="00E44478">
        <w:trPr>
          <w:trHeight w:val="286"/>
          <w:jc w:val="center"/>
        </w:trPr>
        <w:tc>
          <w:tcPr>
            <w:tcW w:w="1144" w:type="dxa"/>
          </w:tcPr>
          <w:p w14:paraId="1C99D258" w14:textId="77777777" w:rsidR="007355A3" w:rsidRPr="0058382F" w:rsidRDefault="007355A3" w:rsidP="00E44478">
            <w:pPr>
              <w:contextualSpacing/>
              <w:jc w:val="center"/>
              <w:rPr>
                <w:bCs/>
              </w:rPr>
            </w:pPr>
            <w:r w:rsidRPr="0058382F">
              <w:rPr>
                <w:bCs/>
              </w:rPr>
              <w:t>CO6</w:t>
            </w:r>
          </w:p>
        </w:tc>
        <w:tc>
          <w:tcPr>
            <w:tcW w:w="2106" w:type="dxa"/>
          </w:tcPr>
          <w:p w14:paraId="542733BD" w14:textId="77777777" w:rsidR="007355A3" w:rsidRPr="0058382F" w:rsidRDefault="007355A3" w:rsidP="00E44478">
            <w:pPr>
              <w:contextualSpacing/>
              <w:jc w:val="center"/>
            </w:pPr>
            <w:r w:rsidRPr="0058382F">
              <w:t>20</w:t>
            </w:r>
          </w:p>
        </w:tc>
        <w:tc>
          <w:tcPr>
            <w:tcW w:w="1476" w:type="dxa"/>
          </w:tcPr>
          <w:p w14:paraId="7EF8B538" w14:textId="77777777" w:rsidR="007355A3" w:rsidRPr="0058382F" w:rsidRDefault="007355A3" w:rsidP="00E44478">
            <w:pPr>
              <w:contextualSpacing/>
              <w:jc w:val="center"/>
            </w:pPr>
            <w:r w:rsidRPr="0058382F">
              <w:t>14</w:t>
            </w:r>
          </w:p>
        </w:tc>
        <w:tc>
          <w:tcPr>
            <w:tcW w:w="1035" w:type="dxa"/>
          </w:tcPr>
          <w:p w14:paraId="264D2433" w14:textId="77777777" w:rsidR="007355A3" w:rsidRPr="0058382F" w:rsidRDefault="007355A3" w:rsidP="00E44478">
            <w:pPr>
              <w:contextualSpacing/>
              <w:jc w:val="center"/>
            </w:pPr>
          </w:p>
        </w:tc>
        <w:tc>
          <w:tcPr>
            <w:tcW w:w="1479" w:type="dxa"/>
          </w:tcPr>
          <w:p w14:paraId="78727FEE" w14:textId="77777777" w:rsidR="007355A3" w:rsidRPr="0058382F" w:rsidRDefault="007355A3" w:rsidP="00E44478">
            <w:pPr>
              <w:contextualSpacing/>
              <w:jc w:val="center"/>
            </w:pPr>
          </w:p>
        </w:tc>
        <w:tc>
          <w:tcPr>
            <w:tcW w:w="1329" w:type="dxa"/>
          </w:tcPr>
          <w:p w14:paraId="5BA2D1A2" w14:textId="77777777" w:rsidR="007355A3" w:rsidRPr="0058382F" w:rsidRDefault="007355A3" w:rsidP="00E44478">
            <w:pPr>
              <w:contextualSpacing/>
              <w:jc w:val="center"/>
            </w:pPr>
          </w:p>
        </w:tc>
        <w:tc>
          <w:tcPr>
            <w:tcW w:w="879" w:type="dxa"/>
          </w:tcPr>
          <w:p w14:paraId="10511D94" w14:textId="77777777" w:rsidR="007355A3" w:rsidRPr="0058382F" w:rsidRDefault="007355A3" w:rsidP="00E44478">
            <w:pPr>
              <w:contextualSpacing/>
              <w:jc w:val="center"/>
            </w:pPr>
          </w:p>
        </w:tc>
        <w:tc>
          <w:tcPr>
            <w:tcW w:w="1037" w:type="dxa"/>
          </w:tcPr>
          <w:p w14:paraId="12E8758F" w14:textId="77777777" w:rsidR="007355A3" w:rsidRPr="0058382F" w:rsidRDefault="007355A3" w:rsidP="00E44478">
            <w:pPr>
              <w:contextualSpacing/>
              <w:jc w:val="center"/>
            </w:pPr>
            <w:r w:rsidRPr="0058382F">
              <w:t>34</w:t>
            </w:r>
          </w:p>
        </w:tc>
      </w:tr>
      <w:tr w:rsidR="007355A3" w:rsidRPr="0058382F" w14:paraId="32710609" w14:textId="77777777" w:rsidTr="00E44478">
        <w:trPr>
          <w:trHeight w:val="256"/>
          <w:jc w:val="center"/>
        </w:trPr>
        <w:tc>
          <w:tcPr>
            <w:tcW w:w="9448" w:type="dxa"/>
            <w:gridSpan w:val="7"/>
          </w:tcPr>
          <w:p w14:paraId="4A8A330B" w14:textId="77777777" w:rsidR="007355A3" w:rsidRPr="0058382F" w:rsidRDefault="007355A3" w:rsidP="00E44478">
            <w:pPr>
              <w:contextualSpacing/>
            </w:pPr>
          </w:p>
        </w:tc>
        <w:tc>
          <w:tcPr>
            <w:tcW w:w="1037" w:type="dxa"/>
          </w:tcPr>
          <w:p w14:paraId="32D50D6E" w14:textId="77777777" w:rsidR="007355A3" w:rsidRPr="0058382F" w:rsidRDefault="007355A3" w:rsidP="00E44478">
            <w:pPr>
              <w:contextualSpacing/>
              <w:jc w:val="center"/>
              <w:rPr>
                <w:b/>
              </w:rPr>
            </w:pPr>
            <w:r w:rsidRPr="0058382F">
              <w:rPr>
                <w:b/>
              </w:rPr>
              <w:t>125</w:t>
            </w:r>
          </w:p>
        </w:tc>
      </w:tr>
    </w:tbl>
    <w:p w14:paraId="6024F936"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67FFD557" wp14:editId="5CA84EDC">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7967CF" w14:textId="77777777" w:rsidR="00E44478" w:rsidRDefault="00E44478" w:rsidP="00E44478">
      <w:pPr>
        <w:jc w:val="center"/>
        <w:rPr>
          <w:b/>
          <w:bCs/>
        </w:rPr>
      </w:pPr>
    </w:p>
    <w:p w14:paraId="1D9025DA" w14:textId="77777777" w:rsidR="00E44478" w:rsidRDefault="00E44478" w:rsidP="00E44478">
      <w:pPr>
        <w:jc w:val="center"/>
        <w:rPr>
          <w:b/>
          <w:bCs/>
        </w:rPr>
      </w:pPr>
      <w:r>
        <w:rPr>
          <w:b/>
          <w:bCs/>
        </w:rPr>
        <w:t>END SEMESTER EXAMINATION – NOV / DEC 2024</w:t>
      </w:r>
    </w:p>
    <w:p w14:paraId="3E08D1C5" w14:textId="77777777" w:rsidR="00E44478" w:rsidRDefault="00E44478"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44478" w:rsidRPr="00892EDB" w14:paraId="70644282" w14:textId="77777777" w:rsidTr="00E44478">
        <w:trPr>
          <w:trHeight w:val="397"/>
          <w:jc w:val="center"/>
        </w:trPr>
        <w:tc>
          <w:tcPr>
            <w:tcW w:w="1555" w:type="dxa"/>
            <w:vAlign w:val="center"/>
          </w:tcPr>
          <w:p w14:paraId="73644788" w14:textId="77777777" w:rsidR="00E44478" w:rsidRPr="00892EDB" w:rsidRDefault="00E44478" w:rsidP="00E44478">
            <w:pPr>
              <w:pStyle w:val="Title"/>
              <w:jc w:val="left"/>
              <w:rPr>
                <w:b/>
                <w:sz w:val="22"/>
                <w:szCs w:val="22"/>
              </w:rPr>
            </w:pPr>
            <w:r w:rsidRPr="00892EDB">
              <w:rPr>
                <w:b/>
                <w:sz w:val="22"/>
                <w:szCs w:val="22"/>
              </w:rPr>
              <w:t xml:space="preserve">Course Code      </w:t>
            </w:r>
          </w:p>
        </w:tc>
        <w:tc>
          <w:tcPr>
            <w:tcW w:w="6662" w:type="dxa"/>
            <w:vAlign w:val="center"/>
          </w:tcPr>
          <w:p w14:paraId="69192BDB" w14:textId="77777777" w:rsidR="00E44478" w:rsidRPr="00892EDB" w:rsidRDefault="00E44478" w:rsidP="00E44478">
            <w:pPr>
              <w:pStyle w:val="Title"/>
              <w:jc w:val="left"/>
              <w:rPr>
                <w:b/>
                <w:sz w:val="22"/>
                <w:szCs w:val="22"/>
              </w:rPr>
            </w:pPr>
            <w:r w:rsidRPr="00892EDB">
              <w:rPr>
                <w:b/>
                <w:bCs/>
                <w:sz w:val="22"/>
                <w:szCs w:val="22"/>
              </w:rPr>
              <w:t>18AG2026</w:t>
            </w:r>
          </w:p>
        </w:tc>
        <w:tc>
          <w:tcPr>
            <w:tcW w:w="1417" w:type="dxa"/>
            <w:vAlign w:val="center"/>
          </w:tcPr>
          <w:p w14:paraId="05B46FB7" w14:textId="77777777" w:rsidR="00E44478" w:rsidRPr="00892EDB" w:rsidRDefault="00E44478" w:rsidP="00E44478">
            <w:pPr>
              <w:pStyle w:val="Title"/>
              <w:ind w:left="-468" w:firstLine="468"/>
              <w:jc w:val="left"/>
              <w:rPr>
                <w:sz w:val="22"/>
                <w:szCs w:val="22"/>
              </w:rPr>
            </w:pPr>
            <w:r w:rsidRPr="00892EDB">
              <w:rPr>
                <w:b/>
                <w:bCs/>
                <w:sz w:val="22"/>
                <w:szCs w:val="22"/>
              </w:rPr>
              <w:t xml:space="preserve">Duration       </w:t>
            </w:r>
          </w:p>
        </w:tc>
        <w:tc>
          <w:tcPr>
            <w:tcW w:w="851" w:type="dxa"/>
            <w:vAlign w:val="center"/>
          </w:tcPr>
          <w:p w14:paraId="762E7C52" w14:textId="77777777" w:rsidR="00E44478" w:rsidRPr="00892EDB" w:rsidRDefault="00E44478" w:rsidP="00E44478">
            <w:pPr>
              <w:pStyle w:val="Title"/>
              <w:jc w:val="left"/>
              <w:rPr>
                <w:b/>
                <w:sz w:val="22"/>
                <w:szCs w:val="22"/>
              </w:rPr>
            </w:pPr>
            <w:r w:rsidRPr="00892EDB">
              <w:rPr>
                <w:b/>
                <w:sz w:val="22"/>
                <w:szCs w:val="22"/>
              </w:rPr>
              <w:t>3hrs</w:t>
            </w:r>
          </w:p>
        </w:tc>
      </w:tr>
      <w:tr w:rsidR="00E44478" w:rsidRPr="00892EDB" w14:paraId="0C1B4D0E" w14:textId="77777777" w:rsidTr="00E44478">
        <w:trPr>
          <w:trHeight w:val="397"/>
          <w:jc w:val="center"/>
        </w:trPr>
        <w:tc>
          <w:tcPr>
            <w:tcW w:w="1555" w:type="dxa"/>
            <w:vAlign w:val="center"/>
          </w:tcPr>
          <w:p w14:paraId="515864A5" w14:textId="77777777" w:rsidR="00E44478" w:rsidRPr="00892EDB" w:rsidRDefault="00E44478" w:rsidP="00E44478">
            <w:pPr>
              <w:pStyle w:val="Title"/>
              <w:ind w:right="-160"/>
              <w:jc w:val="left"/>
              <w:rPr>
                <w:b/>
                <w:sz w:val="22"/>
                <w:szCs w:val="22"/>
              </w:rPr>
            </w:pPr>
            <w:r w:rsidRPr="00892EDB">
              <w:rPr>
                <w:b/>
                <w:sz w:val="22"/>
                <w:szCs w:val="22"/>
              </w:rPr>
              <w:t xml:space="preserve">Course Title      </w:t>
            </w:r>
          </w:p>
        </w:tc>
        <w:tc>
          <w:tcPr>
            <w:tcW w:w="6662" w:type="dxa"/>
            <w:vAlign w:val="center"/>
          </w:tcPr>
          <w:p w14:paraId="4719EBAD" w14:textId="77777777" w:rsidR="00E44478" w:rsidRPr="00892EDB" w:rsidRDefault="00E44478" w:rsidP="00E44478">
            <w:pPr>
              <w:pStyle w:val="Title"/>
              <w:jc w:val="left"/>
              <w:rPr>
                <w:b/>
                <w:sz w:val="22"/>
                <w:szCs w:val="22"/>
              </w:rPr>
            </w:pPr>
            <w:r w:rsidRPr="00892EDB">
              <w:rPr>
                <w:b/>
                <w:sz w:val="22"/>
                <w:szCs w:val="22"/>
              </w:rPr>
              <w:t>INTELLECTUAL PROPERTY RIGHTS</w:t>
            </w:r>
          </w:p>
        </w:tc>
        <w:tc>
          <w:tcPr>
            <w:tcW w:w="1417" w:type="dxa"/>
            <w:vAlign w:val="center"/>
          </w:tcPr>
          <w:p w14:paraId="48732E9A" w14:textId="77777777" w:rsidR="00E44478" w:rsidRPr="00892EDB" w:rsidRDefault="00E44478" w:rsidP="00E44478">
            <w:pPr>
              <w:pStyle w:val="Title"/>
              <w:jc w:val="left"/>
              <w:rPr>
                <w:b/>
                <w:bCs/>
                <w:sz w:val="22"/>
                <w:szCs w:val="22"/>
              </w:rPr>
            </w:pPr>
            <w:r w:rsidRPr="00892EDB">
              <w:rPr>
                <w:b/>
                <w:bCs/>
                <w:sz w:val="22"/>
                <w:szCs w:val="22"/>
              </w:rPr>
              <w:t xml:space="preserve">Max. Marks </w:t>
            </w:r>
          </w:p>
        </w:tc>
        <w:tc>
          <w:tcPr>
            <w:tcW w:w="851" w:type="dxa"/>
            <w:vAlign w:val="center"/>
          </w:tcPr>
          <w:p w14:paraId="05CFB339" w14:textId="77777777" w:rsidR="00E44478" w:rsidRPr="00892EDB" w:rsidRDefault="00E44478" w:rsidP="00E44478">
            <w:pPr>
              <w:pStyle w:val="Title"/>
              <w:jc w:val="left"/>
              <w:rPr>
                <w:b/>
                <w:sz w:val="22"/>
                <w:szCs w:val="22"/>
              </w:rPr>
            </w:pPr>
            <w:r w:rsidRPr="00892EDB">
              <w:rPr>
                <w:b/>
                <w:sz w:val="22"/>
                <w:szCs w:val="22"/>
              </w:rPr>
              <w:t>100</w:t>
            </w:r>
          </w:p>
        </w:tc>
      </w:tr>
    </w:tbl>
    <w:p w14:paraId="0E67C02C" w14:textId="77777777" w:rsidR="00E44478"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E44478" w:rsidRPr="00CA70FD" w14:paraId="2A744830" w14:textId="77777777" w:rsidTr="00E44478">
        <w:trPr>
          <w:trHeight w:val="552"/>
        </w:trPr>
        <w:tc>
          <w:tcPr>
            <w:tcW w:w="272" w:type="pct"/>
          </w:tcPr>
          <w:p w14:paraId="3D44004C" w14:textId="77777777" w:rsidR="00E44478" w:rsidRPr="00CA70FD" w:rsidRDefault="00E44478" w:rsidP="00E44478">
            <w:pPr>
              <w:jc w:val="center"/>
              <w:rPr>
                <w:b/>
              </w:rPr>
            </w:pPr>
            <w:r w:rsidRPr="00CA70FD">
              <w:rPr>
                <w:b/>
              </w:rPr>
              <w:t>Q. No.</w:t>
            </w:r>
          </w:p>
        </w:tc>
        <w:tc>
          <w:tcPr>
            <w:tcW w:w="3894" w:type="pct"/>
            <w:gridSpan w:val="2"/>
            <w:vAlign w:val="center"/>
          </w:tcPr>
          <w:p w14:paraId="74CC32CE" w14:textId="77777777" w:rsidR="00E44478" w:rsidRPr="00CA70FD" w:rsidRDefault="00E44478" w:rsidP="00E44478">
            <w:pPr>
              <w:jc w:val="center"/>
              <w:rPr>
                <w:b/>
              </w:rPr>
            </w:pPr>
            <w:r w:rsidRPr="00CA70FD">
              <w:rPr>
                <w:b/>
              </w:rPr>
              <w:t>Questions</w:t>
            </w:r>
          </w:p>
        </w:tc>
        <w:tc>
          <w:tcPr>
            <w:tcW w:w="319" w:type="pct"/>
            <w:vAlign w:val="center"/>
          </w:tcPr>
          <w:p w14:paraId="58C608D0" w14:textId="77777777" w:rsidR="00E44478" w:rsidRPr="00CA70FD" w:rsidRDefault="00E44478" w:rsidP="00E44478">
            <w:pPr>
              <w:jc w:val="center"/>
              <w:rPr>
                <w:b/>
              </w:rPr>
            </w:pPr>
            <w:r w:rsidRPr="00CA70FD">
              <w:rPr>
                <w:b/>
              </w:rPr>
              <w:t>CO</w:t>
            </w:r>
          </w:p>
        </w:tc>
        <w:tc>
          <w:tcPr>
            <w:tcW w:w="259" w:type="pct"/>
            <w:vAlign w:val="center"/>
          </w:tcPr>
          <w:p w14:paraId="404CF6B1" w14:textId="77777777" w:rsidR="00E44478" w:rsidRPr="00CA70FD" w:rsidRDefault="00E44478" w:rsidP="00E44478">
            <w:pPr>
              <w:jc w:val="center"/>
              <w:rPr>
                <w:b/>
              </w:rPr>
            </w:pPr>
            <w:r w:rsidRPr="00CA70FD">
              <w:rPr>
                <w:b/>
              </w:rPr>
              <w:t>BL</w:t>
            </w:r>
          </w:p>
        </w:tc>
        <w:tc>
          <w:tcPr>
            <w:tcW w:w="256" w:type="pct"/>
            <w:vAlign w:val="center"/>
          </w:tcPr>
          <w:p w14:paraId="63A0CA0D" w14:textId="77777777" w:rsidR="00E44478" w:rsidRPr="00CA70FD" w:rsidRDefault="00E44478" w:rsidP="00E44478">
            <w:pPr>
              <w:jc w:val="center"/>
              <w:rPr>
                <w:b/>
              </w:rPr>
            </w:pPr>
            <w:r w:rsidRPr="00CA70FD">
              <w:rPr>
                <w:b/>
              </w:rPr>
              <w:t>M</w:t>
            </w:r>
          </w:p>
        </w:tc>
      </w:tr>
      <w:tr w:rsidR="00E44478" w:rsidRPr="00CA70FD" w14:paraId="50EEE28B" w14:textId="77777777" w:rsidTr="00E44478">
        <w:trPr>
          <w:trHeight w:val="552"/>
        </w:trPr>
        <w:tc>
          <w:tcPr>
            <w:tcW w:w="5000" w:type="pct"/>
            <w:gridSpan w:val="6"/>
            <w:vAlign w:val="center"/>
          </w:tcPr>
          <w:p w14:paraId="4A022FC1" w14:textId="77777777" w:rsidR="00E44478" w:rsidRPr="00CA70FD" w:rsidRDefault="00E44478" w:rsidP="00E44478">
            <w:pPr>
              <w:jc w:val="center"/>
              <w:rPr>
                <w:b/>
                <w:u w:val="single"/>
              </w:rPr>
            </w:pPr>
            <w:r w:rsidRPr="00CA70FD">
              <w:rPr>
                <w:b/>
                <w:u w:val="single"/>
              </w:rPr>
              <w:t>PART – A (20 X 1 = 20 MARKS)</w:t>
            </w:r>
          </w:p>
        </w:tc>
      </w:tr>
      <w:tr w:rsidR="00E44478" w:rsidRPr="00CA70FD" w14:paraId="462625CF" w14:textId="77777777" w:rsidTr="00E44478">
        <w:trPr>
          <w:trHeight w:val="283"/>
        </w:trPr>
        <w:tc>
          <w:tcPr>
            <w:tcW w:w="272" w:type="pct"/>
          </w:tcPr>
          <w:p w14:paraId="7775C9C1" w14:textId="77777777" w:rsidR="00E44478" w:rsidRPr="00CA70FD" w:rsidRDefault="00E44478" w:rsidP="00E44478">
            <w:pPr>
              <w:jc w:val="center"/>
            </w:pPr>
            <w:r w:rsidRPr="00CA70FD">
              <w:t>1.</w:t>
            </w:r>
          </w:p>
        </w:tc>
        <w:tc>
          <w:tcPr>
            <w:tcW w:w="3894" w:type="pct"/>
            <w:gridSpan w:val="2"/>
          </w:tcPr>
          <w:p w14:paraId="7CC9FA74" w14:textId="77777777" w:rsidR="00E44478" w:rsidRPr="00CA70FD" w:rsidRDefault="00E44478" w:rsidP="00E44478">
            <w:r w:rsidRPr="00CA70FD">
              <w:t>Expand TRIPS.</w:t>
            </w:r>
          </w:p>
        </w:tc>
        <w:tc>
          <w:tcPr>
            <w:tcW w:w="319" w:type="pct"/>
          </w:tcPr>
          <w:p w14:paraId="6B9A3264" w14:textId="77777777" w:rsidR="00E44478" w:rsidRPr="00CA70FD" w:rsidRDefault="00E44478" w:rsidP="00E44478">
            <w:pPr>
              <w:jc w:val="center"/>
            </w:pPr>
            <w:r w:rsidRPr="00CA70FD">
              <w:t>CO1</w:t>
            </w:r>
          </w:p>
        </w:tc>
        <w:tc>
          <w:tcPr>
            <w:tcW w:w="259" w:type="pct"/>
          </w:tcPr>
          <w:p w14:paraId="158C2915" w14:textId="77777777" w:rsidR="00E44478" w:rsidRPr="00CA70FD" w:rsidRDefault="00E44478" w:rsidP="00E44478">
            <w:pPr>
              <w:jc w:val="center"/>
            </w:pPr>
            <w:r w:rsidRPr="00CA70FD">
              <w:t>U</w:t>
            </w:r>
          </w:p>
        </w:tc>
        <w:tc>
          <w:tcPr>
            <w:tcW w:w="256" w:type="pct"/>
          </w:tcPr>
          <w:p w14:paraId="3D10BCC2" w14:textId="77777777" w:rsidR="00E44478" w:rsidRPr="00CA70FD" w:rsidRDefault="00E44478" w:rsidP="00E44478">
            <w:pPr>
              <w:jc w:val="center"/>
            </w:pPr>
            <w:r w:rsidRPr="00CA70FD">
              <w:t>1</w:t>
            </w:r>
          </w:p>
        </w:tc>
      </w:tr>
      <w:tr w:rsidR="00E44478" w:rsidRPr="00CA70FD" w14:paraId="205FF202" w14:textId="77777777" w:rsidTr="00E44478">
        <w:trPr>
          <w:trHeight w:val="283"/>
        </w:trPr>
        <w:tc>
          <w:tcPr>
            <w:tcW w:w="272" w:type="pct"/>
          </w:tcPr>
          <w:p w14:paraId="40854D0B" w14:textId="77777777" w:rsidR="00E44478" w:rsidRPr="00CA70FD" w:rsidRDefault="00E44478" w:rsidP="00E44478">
            <w:pPr>
              <w:jc w:val="center"/>
            </w:pPr>
            <w:r w:rsidRPr="00CA70FD">
              <w:t>2.</w:t>
            </w:r>
          </w:p>
        </w:tc>
        <w:tc>
          <w:tcPr>
            <w:tcW w:w="3894" w:type="pct"/>
            <w:gridSpan w:val="2"/>
          </w:tcPr>
          <w:p w14:paraId="54E9667A" w14:textId="77777777" w:rsidR="00E44478" w:rsidRPr="00CA70FD" w:rsidRDefault="00E44478" w:rsidP="00E44478">
            <w:r w:rsidRPr="00CA70FD">
              <w:t>________is the first worldwide multilateral free trade agreement.</w:t>
            </w:r>
          </w:p>
        </w:tc>
        <w:tc>
          <w:tcPr>
            <w:tcW w:w="319" w:type="pct"/>
          </w:tcPr>
          <w:p w14:paraId="190D3B1A" w14:textId="77777777" w:rsidR="00E44478" w:rsidRPr="00CA70FD" w:rsidRDefault="00E44478" w:rsidP="00E44478">
            <w:pPr>
              <w:jc w:val="center"/>
            </w:pPr>
            <w:r w:rsidRPr="00CA70FD">
              <w:t>CO1</w:t>
            </w:r>
          </w:p>
        </w:tc>
        <w:tc>
          <w:tcPr>
            <w:tcW w:w="259" w:type="pct"/>
          </w:tcPr>
          <w:p w14:paraId="2BA113B0" w14:textId="77777777" w:rsidR="00E44478" w:rsidRPr="00CA70FD" w:rsidRDefault="00E44478" w:rsidP="00E44478">
            <w:pPr>
              <w:jc w:val="center"/>
            </w:pPr>
            <w:r w:rsidRPr="00CA70FD">
              <w:t>R</w:t>
            </w:r>
          </w:p>
        </w:tc>
        <w:tc>
          <w:tcPr>
            <w:tcW w:w="256" w:type="pct"/>
          </w:tcPr>
          <w:p w14:paraId="5D7D061A" w14:textId="77777777" w:rsidR="00E44478" w:rsidRPr="00CA70FD" w:rsidRDefault="00E44478" w:rsidP="00E44478">
            <w:pPr>
              <w:jc w:val="center"/>
            </w:pPr>
            <w:r w:rsidRPr="00CA70FD">
              <w:t>1</w:t>
            </w:r>
          </w:p>
        </w:tc>
      </w:tr>
      <w:tr w:rsidR="00E44478" w:rsidRPr="00CA70FD" w14:paraId="0304CE2F" w14:textId="77777777" w:rsidTr="00E44478">
        <w:trPr>
          <w:trHeight w:val="283"/>
        </w:trPr>
        <w:tc>
          <w:tcPr>
            <w:tcW w:w="272" w:type="pct"/>
          </w:tcPr>
          <w:p w14:paraId="1BD3F30C" w14:textId="77777777" w:rsidR="00E44478" w:rsidRPr="00CA70FD" w:rsidRDefault="00E44478" w:rsidP="00E44478">
            <w:pPr>
              <w:jc w:val="center"/>
            </w:pPr>
            <w:r w:rsidRPr="00CA70FD">
              <w:t>3.</w:t>
            </w:r>
          </w:p>
        </w:tc>
        <w:tc>
          <w:tcPr>
            <w:tcW w:w="3894" w:type="pct"/>
            <w:gridSpan w:val="2"/>
          </w:tcPr>
          <w:p w14:paraId="2D1FCF4E" w14:textId="77777777" w:rsidR="00E44478" w:rsidRPr="00CA70FD" w:rsidRDefault="00E44478" w:rsidP="00E44478">
            <w:r w:rsidRPr="00CA70FD">
              <w:t>Define WTO.</w:t>
            </w:r>
          </w:p>
        </w:tc>
        <w:tc>
          <w:tcPr>
            <w:tcW w:w="319" w:type="pct"/>
          </w:tcPr>
          <w:p w14:paraId="3860A2CD" w14:textId="77777777" w:rsidR="00E44478" w:rsidRPr="00CA70FD" w:rsidRDefault="00E44478" w:rsidP="00E44478">
            <w:pPr>
              <w:jc w:val="center"/>
            </w:pPr>
            <w:r w:rsidRPr="00CA70FD">
              <w:t>CO1</w:t>
            </w:r>
          </w:p>
        </w:tc>
        <w:tc>
          <w:tcPr>
            <w:tcW w:w="259" w:type="pct"/>
          </w:tcPr>
          <w:p w14:paraId="6E52668A" w14:textId="77777777" w:rsidR="00E44478" w:rsidRPr="00CA70FD" w:rsidRDefault="00E44478" w:rsidP="00E44478">
            <w:pPr>
              <w:jc w:val="center"/>
            </w:pPr>
            <w:r w:rsidRPr="00CA70FD">
              <w:t>R</w:t>
            </w:r>
          </w:p>
        </w:tc>
        <w:tc>
          <w:tcPr>
            <w:tcW w:w="256" w:type="pct"/>
          </w:tcPr>
          <w:p w14:paraId="6A34B4B1" w14:textId="77777777" w:rsidR="00E44478" w:rsidRPr="00CA70FD" w:rsidRDefault="00E44478" w:rsidP="00E44478">
            <w:pPr>
              <w:jc w:val="center"/>
            </w:pPr>
            <w:r w:rsidRPr="00CA70FD">
              <w:t>1</w:t>
            </w:r>
          </w:p>
        </w:tc>
      </w:tr>
      <w:tr w:rsidR="00E44478" w:rsidRPr="00CA70FD" w14:paraId="3D029C99" w14:textId="77777777" w:rsidTr="00E44478">
        <w:trPr>
          <w:trHeight w:val="283"/>
        </w:trPr>
        <w:tc>
          <w:tcPr>
            <w:tcW w:w="272" w:type="pct"/>
          </w:tcPr>
          <w:p w14:paraId="6A66996B" w14:textId="77777777" w:rsidR="00E44478" w:rsidRPr="00CA70FD" w:rsidRDefault="00E44478" w:rsidP="00E44478">
            <w:pPr>
              <w:jc w:val="center"/>
            </w:pPr>
            <w:r w:rsidRPr="00CA70FD">
              <w:t>4.</w:t>
            </w:r>
          </w:p>
        </w:tc>
        <w:tc>
          <w:tcPr>
            <w:tcW w:w="3894" w:type="pct"/>
            <w:gridSpan w:val="2"/>
          </w:tcPr>
          <w:p w14:paraId="7D188E7D" w14:textId="77777777" w:rsidR="00E44478" w:rsidRPr="00CA70FD" w:rsidRDefault="00E44478" w:rsidP="00E44478">
            <w:r w:rsidRPr="00CA70FD">
              <w:t>Patent protection means an invention can be commercially made and distributed by anybody. (True / False)</w:t>
            </w:r>
          </w:p>
        </w:tc>
        <w:tc>
          <w:tcPr>
            <w:tcW w:w="319" w:type="pct"/>
          </w:tcPr>
          <w:p w14:paraId="321F427A" w14:textId="77777777" w:rsidR="00E44478" w:rsidRPr="00CA70FD" w:rsidRDefault="00E44478" w:rsidP="00E44478">
            <w:pPr>
              <w:jc w:val="center"/>
            </w:pPr>
            <w:r w:rsidRPr="00CA70FD">
              <w:t>CO2</w:t>
            </w:r>
          </w:p>
        </w:tc>
        <w:tc>
          <w:tcPr>
            <w:tcW w:w="259" w:type="pct"/>
          </w:tcPr>
          <w:p w14:paraId="74461FE7" w14:textId="77777777" w:rsidR="00E44478" w:rsidRPr="00CA70FD" w:rsidRDefault="00E44478" w:rsidP="00E44478">
            <w:pPr>
              <w:jc w:val="center"/>
            </w:pPr>
            <w:r w:rsidRPr="00CA70FD">
              <w:t>U</w:t>
            </w:r>
          </w:p>
        </w:tc>
        <w:tc>
          <w:tcPr>
            <w:tcW w:w="256" w:type="pct"/>
          </w:tcPr>
          <w:p w14:paraId="4142DC1A" w14:textId="77777777" w:rsidR="00E44478" w:rsidRPr="00CA70FD" w:rsidRDefault="00E44478" w:rsidP="00E44478">
            <w:pPr>
              <w:jc w:val="center"/>
            </w:pPr>
            <w:r w:rsidRPr="00CA70FD">
              <w:t>1</w:t>
            </w:r>
          </w:p>
        </w:tc>
      </w:tr>
      <w:tr w:rsidR="00E44478" w:rsidRPr="00CA70FD" w14:paraId="497F24F6" w14:textId="77777777" w:rsidTr="00E44478">
        <w:trPr>
          <w:trHeight w:val="283"/>
        </w:trPr>
        <w:tc>
          <w:tcPr>
            <w:tcW w:w="272" w:type="pct"/>
          </w:tcPr>
          <w:p w14:paraId="283E7A8B" w14:textId="77777777" w:rsidR="00E44478" w:rsidRPr="00CA70FD" w:rsidRDefault="00E44478" w:rsidP="00E44478">
            <w:pPr>
              <w:jc w:val="center"/>
            </w:pPr>
            <w:r w:rsidRPr="00CA70FD">
              <w:t>5.</w:t>
            </w:r>
          </w:p>
        </w:tc>
        <w:tc>
          <w:tcPr>
            <w:tcW w:w="3894" w:type="pct"/>
            <w:gridSpan w:val="2"/>
          </w:tcPr>
          <w:p w14:paraId="7FEFDB9E" w14:textId="77777777" w:rsidR="00E44478" w:rsidRPr="00CA70FD" w:rsidRDefault="00E44478" w:rsidP="00E44478">
            <w:r w:rsidRPr="00CA70FD">
              <w:t>Which is a convenient and cost-effective solution for registering and managing trademarks worldwide.</w:t>
            </w:r>
          </w:p>
          <w:p w14:paraId="2FC93449" w14:textId="77777777" w:rsidR="00E44478" w:rsidRPr="00CA70FD" w:rsidRDefault="00E44478" w:rsidP="00AB795E">
            <w:pPr>
              <w:pStyle w:val="ListParagraph"/>
              <w:numPr>
                <w:ilvl w:val="0"/>
                <w:numId w:val="5"/>
              </w:numPr>
            </w:pPr>
            <w:r w:rsidRPr="00CA70FD">
              <w:t xml:space="preserve">Berne convention         b) Madrid protocol        </w:t>
            </w:r>
          </w:p>
          <w:p w14:paraId="54E79FF9" w14:textId="77777777" w:rsidR="00E44478" w:rsidRPr="00CA70FD" w:rsidRDefault="00E44478" w:rsidP="00AB795E">
            <w:pPr>
              <w:pStyle w:val="ListParagraph"/>
              <w:numPr>
                <w:ilvl w:val="0"/>
                <w:numId w:val="6"/>
              </w:numPr>
            </w:pPr>
            <w:r w:rsidRPr="00CA70FD">
              <w:t xml:space="preserve"> Paris convention         d) Washington Registry</w:t>
            </w:r>
          </w:p>
        </w:tc>
        <w:tc>
          <w:tcPr>
            <w:tcW w:w="319" w:type="pct"/>
          </w:tcPr>
          <w:p w14:paraId="54F0E9EC" w14:textId="77777777" w:rsidR="00E44478" w:rsidRPr="00CA70FD" w:rsidRDefault="00E44478" w:rsidP="00E44478">
            <w:pPr>
              <w:jc w:val="center"/>
            </w:pPr>
            <w:r w:rsidRPr="00CA70FD">
              <w:t>CO2</w:t>
            </w:r>
          </w:p>
        </w:tc>
        <w:tc>
          <w:tcPr>
            <w:tcW w:w="259" w:type="pct"/>
          </w:tcPr>
          <w:p w14:paraId="394AF41A" w14:textId="77777777" w:rsidR="00E44478" w:rsidRPr="00CA70FD" w:rsidRDefault="00E44478" w:rsidP="00E44478">
            <w:pPr>
              <w:jc w:val="center"/>
            </w:pPr>
            <w:r w:rsidRPr="00CA70FD">
              <w:t>R</w:t>
            </w:r>
          </w:p>
        </w:tc>
        <w:tc>
          <w:tcPr>
            <w:tcW w:w="256" w:type="pct"/>
          </w:tcPr>
          <w:p w14:paraId="0B835C78" w14:textId="77777777" w:rsidR="00E44478" w:rsidRPr="00CA70FD" w:rsidRDefault="00E44478" w:rsidP="00E44478">
            <w:pPr>
              <w:jc w:val="center"/>
            </w:pPr>
            <w:r w:rsidRPr="00CA70FD">
              <w:t>1</w:t>
            </w:r>
          </w:p>
        </w:tc>
      </w:tr>
      <w:tr w:rsidR="00E44478" w:rsidRPr="00CA70FD" w14:paraId="7E4B4142" w14:textId="77777777" w:rsidTr="00E44478">
        <w:trPr>
          <w:trHeight w:val="283"/>
        </w:trPr>
        <w:tc>
          <w:tcPr>
            <w:tcW w:w="272" w:type="pct"/>
          </w:tcPr>
          <w:p w14:paraId="2DB9C224" w14:textId="77777777" w:rsidR="00E44478" w:rsidRPr="00CA70FD" w:rsidRDefault="00E44478" w:rsidP="00E44478">
            <w:pPr>
              <w:jc w:val="center"/>
            </w:pPr>
            <w:r w:rsidRPr="00CA70FD">
              <w:t>6.</w:t>
            </w:r>
          </w:p>
        </w:tc>
        <w:tc>
          <w:tcPr>
            <w:tcW w:w="3894" w:type="pct"/>
            <w:gridSpan w:val="2"/>
          </w:tcPr>
          <w:p w14:paraId="4A59B193" w14:textId="77777777" w:rsidR="00E44478" w:rsidRPr="00CA70FD" w:rsidRDefault="00E44478" w:rsidP="00E44478">
            <w:r w:rsidRPr="00CA70FD">
              <w:t>The layout design of IC is also called as the topography of IC (True / False).</w:t>
            </w:r>
          </w:p>
        </w:tc>
        <w:tc>
          <w:tcPr>
            <w:tcW w:w="319" w:type="pct"/>
          </w:tcPr>
          <w:p w14:paraId="6DFE2DB7" w14:textId="77777777" w:rsidR="00E44478" w:rsidRPr="00CA70FD" w:rsidRDefault="00E44478" w:rsidP="00E44478">
            <w:pPr>
              <w:jc w:val="center"/>
            </w:pPr>
            <w:r w:rsidRPr="00CA70FD">
              <w:t>CO2</w:t>
            </w:r>
          </w:p>
        </w:tc>
        <w:tc>
          <w:tcPr>
            <w:tcW w:w="259" w:type="pct"/>
          </w:tcPr>
          <w:p w14:paraId="4B2CB31A" w14:textId="77777777" w:rsidR="00E44478" w:rsidRPr="00CA70FD" w:rsidRDefault="00E44478" w:rsidP="00E44478">
            <w:pPr>
              <w:jc w:val="center"/>
            </w:pPr>
            <w:r w:rsidRPr="00CA70FD">
              <w:t>U</w:t>
            </w:r>
          </w:p>
        </w:tc>
        <w:tc>
          <w:tcPr>
            <w:tcW w:w="256" w:type="pct"/>
          </w:tcPr>
          <w:p w14:paraId="0CDFBC66" w14:textId="77777777" w:rsidR="00E44478" w:rsidRPr="00CA70FD" w:rsidRDefault="00E44478" w:rsidP="00E44478">
            <w:pPr>
              <w:jc w:val="center"/>
            </w:pPr>
            <w:r w:rsidRPr="00CA70FD">
              <w:t>1</w:t>
            </w:r>
          </w:p>
        </w:tc>
      </w:tr>
      <w:tr w:rsidR="00E44478" w:rsidRPr="00CA70FD" w14:paraId="1E87A5EA" w14:textId="77777777" w:rsidTr="00E44478">
        <w:trPr>
          <w:trHeight w:val="283"/>
        </w:trPr>
        <w:tc>
          <w:tcPr>
            <w:tcW w:w="272" w:type="pct"/>
          </w:tcPr>
          <w:p w14:paraId="281387A0" w14:textId="77777777" w:rsidR="00E44478" w:rsidRPr="00CA70FD" w:rsidRDefault="00E44478" w:rsidP="00E44478">
            <w:pPr>
              <w:jc w:val="center"/>
            </w:pPr>
            <w:r w:rsidRPr="00CA70FD">
              <w:t>7.</w:t>
            </w:r>
          </w:p>
        </w:tc>
        <w:tc>
          <w:tcPr>
            <w:tcW w:w="3894" w:type="pct"/>
            <w:gridSpan w:val="2"/>
          </w:tcPr>
          <w:p w14:paraId="1046C857" w14:textId="77777777" w:rsidR="00E44478" w:rsidRPr="00CA70FD" w:rsidRDefault="00E44478" w:rsidP="00E44478">
            <w:pPr>
              <w:rPr>
                <w:noProof/>
                <w:lang w:eastAsia="zh-TW"/>
              </w:rPr>
            </w:pPr>
            <w:r w:rsidRPr="00CA70FD">
              <w:rPr>
                <w:noProof/>
                <w:lang w:eastAsia="zh-TW"/>
              </w:rPr>
              <w:t>An invention, that is frivolous or claims anything obviously contrary to well-established natural laws can be patent. ( True / False)</w:t>
            </w:r>
          </w:p>
        </w:tc>
        <w:tc>
          <w:tcPr>
            <w:tcW w:w="319" w:type="pct"/>
          </w:tcPr>
          <w:p w14:paraId="06806276" w14:textId="77777777" w:rsidR="00E44478" w:rsidRPr="00CA70FD" w:rsidRDefault="00E44478" w:rsidP="00E44478">
            <w:pPr>
              <w:jc w:val="center"/>
            </w:pPr>
            <w:r w:rsidRPr="00CA70FD">
              <w:t>CO3</w:t>
            </w:r>
          </w:p>
        </w:tc>
        <w:tc>
          <w:tcPr>
            <w:tcW w:w="259" w:type="pct"/>
          </w:tcPr>
          <w:p w14:paraId="064E0CD5" w14:textId="77777777" w:rsidR="00E44478" w:rsidRPr="00CA70FD" w:rsidRDefault="00E44478" w:rsidP="00E44478">
            <w:pPr>
              <w:jc w:val="center"/>
            </w:pPr>
            <w:r w:rsidRPr="00CA70FD">
              <w:t>U</w:t>
            </w:r>
          </w:p>
        </w:tc>
        <w:tc>
          <w:tcPr>
            <w:tcW w:w="256" w:type="pct"/>
          </w:tcPr>
          <w:p w14:paraId="7B4EF130" w14:textId="77777777" w:rsidR="00E44478" w:rsidRPr="00CA70FD" w:rsidRDefault="00E44478" w:rsidP="00E44478">
            <w:pPr>
              <w:jc w:val="center"/>
            </w:pPr>
            <w:r w:rsidRPr="00CA70FD">
              <w:t>1</w:t>
            </w:r>
          </w:p>
        </w:tc>
      </w:tr>
      <w:tr w:rsidR="00E44478" w:rsidRPr="00CA70FD" w14:paraId="37301D9C" w14:textId="77777777" w:rsidTr="00E44478">
        <w:trPr>
          <w:trHeight w:val="283"/>
        </w:trPr>
        <w:tc>
          <w:tcPr>
            <w:tcW w:w="272" w:type="pct"/>
          </w:tcPr>
          <w:p w14:paraId="54F4D600" w14:textId="77777777" w:rsidR="00E44478" w:rsidRPr="00CA70FD" w:rsidRDefault="00E44478" w:rsidP="00E44478">
            <w:pPr>
              <w:jc w:val="center"/>
            </w:pPr>
            <w:r w:rsidRPr="00CA70FD">
              <w:t>8.</w:t>
            </w:r>
          </w:p>
        </w:tc>
        <w:tc>
          <w:tcPr>
            <w:tcW w:w="3894" w:type="pct"/>
            <w:gridSpan w:val="2"/>
          </w:tcPr>
          <w:p w14:paraId="4FC2AF97" w14:textId="77777777" w:rsidR="00E44478" w:rsidRPr="00CA70FD" w:rsidRDefault="00E44478" w:rsidP="00E44478">
            <w:r w:rsidRPr="00CA70FD">
              <w:t>Who can claim to be the inventor of an invention:</w:t>
            </w:r>
          </w:p>
          <w:p w14:paraId="7AD71BC7" w14:textId="77777777" w:rsidR="00E44478" w:rsidRPr="00CA70FD" w:rsidRDefault="00E44478" w:rsidP="00AB795E">
            <w:pPr>
              <w:pStyle w:val="ListParagraph"/>
              <w:numPr>
                <w:ilvl w:val="0"/>
                <w:numId w:val="7"/>
              </w:numPr>
            </w:pPr>
            <w:r w:rsidRPr="00CA70FD">
              <w:t xml:space="preserve">First inventor                  b) Duplicator </w:t>
            </w:r>
          </w:p>
          <w:p w14:paraId="29519F06" w14:textId="77777777" w:rsidR="00E44478" w:rsidRPr="00CA70FD" w:rsidRDefault="00E44478" w:rsidP="00AB795E">
            <w:pPr>
              <w:pStyle w:val="ListParagraph"/>
              <w:numPr>
                <w:ilvl w:val="0"/>
                <w:numId w:val="8"/>
              </w:numPr>
            </w:pPr>
            <w:r w:rsidRPr="00CA70FD">
              <w:t xml:space="preserve">Lawyer                            d) Third inventor  </w:t>
            </w:r>
          </w:p>
        </w:tc>
        <w:tc>
          <w:tcPr>
            <w:tcW w:w="319" w:type="pct"/>
          </w:tcPr>
          <w:p w14:paraId="3B4E7B3A" w14:textId="77777777" w:rsidR="00E44478" w:rsidRPr="00CA70FD" w:rsidRDefault="00E44478" w:rsidP="00E44478">
            <w:pPr>
              <w:jc w:val="center"/>
            </w:pPr>
            <w:r w:rsidRPr="00CA70FD">
              <w:t>CO3</w:t>
            </w:r>
          </w:p>
        </w:tc>
        <w:tc>
          <w:tcPr>
            <w:tcW w:w="259" w:type="pct"/>
          </w:tcPr>
          <w:p w14:paraId="4CDA35F0" w14:textId="77777777" w:rsidR="00E44478" w:rsidRPr="00CA70FD" w:rsidRDefault="00E44478" w:rsidP="00E44478">
            <w:pPr>
              <w:jc w:val="center"/>
            </w:pPr>
            <w:r w:rsidRPr="00CA70FD">
              <w:t>U</w:t>
            </w:r>
          </w:p>
        </w:tc>
        <w:tc>
          <w:tcPr>
            <w:tcW w:w="256" w:type="pct"/>
          </w:tcPr>
          <w:p w14:paraId="6A54182B" w14:textId="77777777" w:rsidR="00E44478" w:rsidRPr="00CA70FD" w:rsidRDefault="00E44478" w:rsidP="00E44478">
            <w:pPr>
              <w:jc w:val="center"/>
            </w:pPr>
            <w:r w:rsidRPr="00CA70FD">
              <w:t>1</w:t>
            </w:r>
          </w:p>
        </w:tc>
      </w:tr>
      <w:tr w:rsidR="00E44478" w:rsidRPr="00CA70FD" w14:paraId="31EB34AD" w14:textId="77777777" w:rsidTr="00E44478">
        <w:trPr>
          <w:trHeight w:val="283"/>
        </w:trPr>
        <w:tc>
          <w:tcPr>
            <w:tcW w:w="272" w:type="pct"/>
          </w:tcPr>
          <w:p w14:paraId="4BECCA67" w14:textId="77777777" w:rsidR="00E44478" w:rsidRPr="00CA70FD" w:rsidRDefault="00E44478" w:rsidP="00E44478">
            <w:pPr>
              <w:jc w:val="center"/>
            </w:pPr>
            <w:r w:rsidRPr="00CA70FD">
              <w:t>9.</w:t>
            </w:r>
          </w:p>
        </w:tc>
        <w:tc>
          <w:tcPr>
            <w:tcW w:w="3894" w:type="pct"/>
            <w:gridSpan w:val="2"/>
          </w:tcPr>
          <w:p w14:paraId="561DBE5D" w14:textId="77777777" w:rsidR="00E44478" w:rsidRPr="00CA70FD" w:rsidRDefault="00E44478" w:rsidP="00E44478">
            <w:pPr>
              <w:rPr>
                <w:noProof/>
                <w:lang w:eastAsia="zh-TW"/>
              </w:rPr>
            </w:pPr>
            <w:r w:rsidRPr="00CA70FD">
              <w:rPr>
                <w:noProof/>
                <w:lang w:eastAsia="zh-TW"/>
              </w:rPr>
              <w:t xml:space="preserve">Give an example of the trade secret. </w:t>
            </w:r>
          </w:p>
        </w:tc>
        <w:tc>
          <w:tcPr>
            <w:tcW w:w="319" w:type="pct"/>
          </w:tcPr>
          <w:p w14:paraId="4E1CD3AB" w14:textId="77777777" w:rsidR="00E44478" w:rsidRPr="00CA70FD" w:rsidRDefault="00E44478" w:rsidP="00E44478">
            <w:pPr>
              <w:jc w:val="center"/>
            </w:pPr>
            <w:r w:rsidRPr="00CA70FD">
              <w:t>CO3</w:t>
            </w:r>
          </w:p>
        </w:tc>
        <w:tc>
          <w:tcPr>
            <w:tcW w:w="259" w:type="pct"/>
          </w:tcPr>
          <w:p w14:paraId="42F137D0" w14:textId="77777777" w:rsidR="00E44478" w:rsidRPr="00CA70FD" w:rsidRDefault="00E44478" w:rsidP="00E44478">
            <w:pPr>
              <w:jc w:val="center"/>
            </w:pPr>
            <w:r w:rsidRPr="00CA70FD">
              <w:t>U</w:t>
            </w:r>
          </w:p>
        </w:tc>
        <w:tc>
          <w:tcPr>
            <w:tcW w:w="256" w:type="pct"/>
          </w:tcPr>
          <w:p w14:paraId="3AF70798" w14:textId="77777777" w:rsidR="00E44478" w:rsidRPr="00CA70FD" w:rsidRDefault="00E44478" w:rsidP="00E44478">
            <w:pPr>
              <w:jc w:val="center"/>
            </w:pPr>
            <w:r w:rsidRPr="00CA70FD">
              <w:t>1</w:t>
            </w:r>
          </w:p>
        </w:tc>
      </w:tr>
      <w:tr w:rsidR="00E44478" w:rsidRPr="00CA70FD" w14:paraId="41B3D78C" w14:textId="77777777" w:rsidTr="00E44478">
        <w:trPr>
          <w:trHeight w:val="283"/>
        </w:trPr>
        <w:tc>
          <w:tcPr>
            <w:tcW w:w="272" w:type="pct"/>
          </w:tcPr>
          <w:p w14:paraId="27509E40" w14:textId="77777777" w:rsidR="00E44478" w:rsidRPr="00CA70FD" w:rsidRDefault="00E44478" w:rsidP="00E44478">
            <w:pPr>
              <w:jc w:val="center"/>
            </w:pPr>
            <w:r w:rsidRPr="00CA70FD">
              <w:t>10.</w:t>
            </w:r>
          </w:p>
        </w:tc>
        <w:tc>
          <w:tcPr>
            <w:tcW w:w="3894" w:type="pct"/>
            <w:gridSpan w:val="2"/>
          </w:tcPr>
          <w:p w14:paraId="5AD3C913" w14:textId="77777777" w:rsidR="00E44478" w:rsidRPr="00CA70FD" w:rsidRDefault="00E44478" w:rsidP="00E44478">
            <w:r w:rsidRPr="00CA70FD">
              <w:t>State a reason why new varieties of plants are protected.</w:t>
            </w:r>
          </w:p>
        </w:tc>
        <w:tc>
          <w:tcPr>
            <w:tcW w:w="319" w:type="pct"/>
          </w:tcPr>
          <w:p w14:paraId="09D5D737" w14:textId="77777777" w:rsidR="00E44478" w:rsidRPr="00CA70FD" w:rsidRDefault="00E44478" w:rsidP="00E44478">
            <w:pPr>
              <w:jc w:val="center"/>
            </w:pPr>
            <w:r w:rsidRPr="00CA70FD">
              <w:t>CO4</w:t>
            </w:r>
          </w:p>
        </w:tc>
        <w:tc>
          <w:tcPr>
            <w:tcW w:w="259" w:type="pct"/>
          </w:tcPr>
          <w:p w14:paraId="6BAE0F60" w14:textId="77777777" w:rsidR="00E44478" w:rsidRPr="00CA70FD" w:rsidRDefault="00E44478" w:rsidP="00E44478">
            <w:pPr>
              <w:jc w:val="center"/>
            </w:pPr>
            <w:r w:rsidRPr="00CA70FD">
              <w:t>U</w:t>
            </w:r>
          </w:p>
        </w:tc>
        <w:tc>
          <w:tcPr>
            <w:tcW w:w="256" w:type="pct"/>
          </w:tcPr>
          <w:p w14:paraId="0F90D123" w14:textId="77777777" w:rsidR="00E44478" w:rsidRPr="00CA70FD" w:rsidRDefault="00E44478" w:rsidP="00E44478">
            <w:pPr>
              <w:jc w:val="center"/>
            </w:pPr>
            <w:r w:rsidRPr="00CA70FD">
              <w:t>1</w:t>
            </w:r>
          </w:p>
        </w:tc>
      </w:tr>
      <w:tr w:rsidR="00E44478" w:rsidRPr="00CA70FD" w14:paraId="31EC1447" w14:textId="77777777" w:rsidTr="00E44478">
        <w:trPr>
          <w:trHeight w:val="283"/>
        </w:trPr>
        <w:tc>
          <w:tcPr>
            <w:tcW w:w="272" w:type="pct"/>
          </w:tcPr>
          <w:p w14:paraId="2B60F9AA" w14:textId="77777777" w:rsidR="00E44478" w:rsidRPr="00CA70FD" w:rsidRDefault="00E44478" w:rsidP="00E44478">
            <w:pPr>
              <w:jc w:val="center"/>
            </w:pPr>
            <w:r w:rsidRPr="00CA70FD">
              <w:t>11.</w:t>
            </w:r>
          </w:p>
        </w:tc>
        <w:tc>
          <w:tcPr>
            <w:tcW w:w="3894" w:type="pct"/>
            <w:gridSpan w:val="2"/>
          </w:tcPr>
          <w:p w14:paraId="4256C680" w14:textId="77777777" w:rsidR="00E44478" w:rsidRPr="00CA70FD" w:rsidRDefault="00E44478" w:rsidP="00E44478">
            <w:r w:rsidRPr="00CA70FD">
              <w:t>Name the act administered for the registration and protection of industrial designs in India.</w:t>
            </w:r>
          </w:p>
        </w:tc>
        <w:tc>
          <w:tcPr>
            <w:tcW w:w="319" w:type="pct"/>
          </w:tcPr>
          <w:p w14:paraId="1609EAE1" w14:textId="77777777" w:rsidR="00E44478" w:rsidRPr="00CA70FD" w:rsidRDefault="00E44478" w:rsidP="00E44478">
            <w:pPr>
              <w:jc w:val="center"/>
            </w:pPr>
            <w:r w:rsidRPr="00CA70FD">
              <w:t>CO4</w:t>
            </w:r>
          </w:p>
        </w:tc>
        <w:tc>
          <w:tcPr>
            <w:tcW w:w="259" w:type="pct"/>
          </w:tcPr>
          <w:p w14:paraId="15846D11" w14:textId="77777777" w:rsidR="00E44478" w:rsidRPr="00CA70FD" w:rsidRDefault="00E44478" w:rsidP="00E44478">
            <w:pPr>
              <w:jc w:val="center"/>
            </w:pPr>
            <w:r w:rsidRPr="00CA70FD">
              <w:t>R</w:t>
            </w:r>
          </w:p>
        </w:tc>
        <w:tc>
          <w:tcPr>
            <w:tcW w:w="256" w:type="pct"/>
          </w:tcPr>
          <w:p w14:paraId="1458E8EA" w14:textId="77777777" w:rsidR="00E44478" w:rsidRPr="00CA70FD" w:rsidRDefault="00E44478" w:rsidP="00E44478">
            <w:pPr>
              <w:jc w:val="center"/>
            </w:pPr>
            <w:r w:rsidRPr="00CA70FD">
              <w:t>1</w:t>
            </w:r>
          </w:p>
        </w:tc>
      </w:tr>
      <w:tr w:rsidR="00E44478" w:rsidRPr="00CA70FD" w14:paraId="22DF1092" w14:textId="77777777" w:rsidTr="00E44478">
        <w:trPr>
          <w:trHeight w:val="283"/>
        </w:trPr>
        <w:tc>
          <w:tcPr>
            <w:tcW w:w="272" w:type="pct"/>
          </w:tcPr>
          <w:p w14:paraId="48D2B545" w14:textId="77777777" w:rsidR="00E44478" w:rsidRPr="00CA70FD" w:rsidRDefault="00E44478" w:rsidP="00E44478">
            <w:pPr>
              <w:jc w:val="center"/>
            </w:pPr>
            <w:r w:rsidRPr="00CA70FD">
              <w:t>12.</w:t>
            </w:r>
          </w:p>
        </w:tc>
        <w:tc>
          <w:tcPr>
            <w:tcW w:w="3894" w:type="pct"/>
            <w:gridSpan w:val="2"/>
          </w:tcPr>
          <w:p w14:paraId="5680EADC" w14:textId="77777777" w:rsidR="00E44478" w:rsidRPr="00CA70FD" w:rsidRDefault="00E44478" w:rsidP="00E44478">
            <w:r w:rsidRPr="00CA70FD">
              <w:t>Why does geographic indication need protection?</w:t>
            </w:r>
          </w:p>
        </w:tc>
        <w:tc>
          <w:tcPr>
            <w:tcW w:w="319" w:type="pct"/>
          </w:tcPr>
          <w:p w14:paraId="2ABEEF1D" w14:textId="77777777" w:rsidR="00E44478" w:rsidRPr="00CA70FD" w:rsidRDefault="00E44478" w:rsidP="00E44478">
            <w:pPr>
              <w:jc w:val="center"/>
            </w:pPr>
            <w:r w:rsidRPr="00CA70FD">
              <w:t>CO4</w:t>
            </w:r>
          </w:p>
        </w:tc>
        <w:tc>
          <w:tcPr>
            <w:tcW w:w="259" w:type="pct"/>
          </w:tcPr>
          <w:p w14:paraId="79E7E24E" w14:textId="77777777" w:rsidR="00E44478" w:rsidRPr="00CA70FD" w:rsidRDefault="00E44478" w:rsidP="00E44478">
            <w:pPr>
              <w:jc w:val="center"/>
            </w:pPr>
            <w:r w:rsidRPr="00CA70FD">
              <w:t>U</w:t>
            </w:r>
          </w:p>
        </w:tc>
        <w:tc>
          <w:tcPr>
            <w:tcW w:w="256" w:type="pct"/>
          </w:tcPr>
          <w:p w14:paraId="4FE1C212" w14:textId="77777777" w:rsidR="00E44478" w:rsidRPr="00CA70FD" w:rsidRDefault="00E44478" w:rsidP="00E44478">
            <w:pPr>
              <w:jc w:val="center"/>
            </w:pPr>
            <w:r w:rsidRPr="00CA70FD">
              <w:t>1</w:t>
            </w:r>
          </w:p>
        </w:tc>
      </w:tr>
      <w:tr w:rsidR="00E44478" w:rsidRPr="00CA70FD" w14:paraId="48348CE0" w14:textId="77777777" w:rsidTr="00E44478">
        <w:trPr>
          <w:trHeight w:val="283"/>
        </w:trPr>
        <w:tc>
          <w:tcPr>
            <w:tcW w:w="272" w:type="pct"/>
          </w:tcPr>
          <w:p w14:paraId="628B7752" w14:textId="77777777" w:rsidR="00E44478" w:rsidRPr="00CA70FD" w:rsidRDefault="00E44478" w:rsidP="00E44478">
            <w:pPr>
              <w:jc w:val="center"/>
            </w:pPr>
            <w:r w:rsidRPr="00CA70FD">
              <w:t>13.</w:t>
            </w:r>
          </w:p>
        </w:tc>
        <w:tc>
          <w:tcPr>
            <w:tcW w:w="3894" w:type="pct"/>
            <w:gridSpan w:val="2"/>
          </w:tcPr>
          <w:p w14:paraId="1B6D6D2B" w14:textId="77777777" w:rsidR="00E44478" w:rsidRPr="00CA70FD" w:rsidRDefault="00E44478" w:rsidP="00E44478">
            <w:r w:rsidRPr="00CA70FD">
              <w:t>What is meant by "post grant opposition of patent"</w:t>
            </w:r>
          </w:p>
        </w:tc>
        <w:tc>
          <w:tcPr>
            <w:tcW w:w="319" w:type="pct"/>
          </w:tcPr>
          <w:p w14:paraId="5001BF12" w14:textId="77777777" w:rsidR="00E44478" w:rsidRPr="00CA70FD" w:rsidRDefault="00E44478" w:rsidP="00E44478">
            <w:pPr>
              <w:jc w:val="center"/>
            </w:pPr>
            <w:r w:rsidRPr="00CA70FD">
              <w:t>CO5</w:t>
            </w:r>
          </w:p>
        </w:tc>
        <w:tc>
          <w:tcPr>
            <w:tcW w:w="259" w:type="pct"/>
          </w:tcPr>
          <w:p w14:paraId="6E0BF512" w14:textId="77777777" w:rsidR="00E44478" w:rsidRPr="00CA70FD" w:rsidRDefault="00E44478" w:rsidP="00E44478">
            <w:pPr>
              <w:jc w:val="center"/>
            </w:pPr>
            <w:r w:rsidRPr="00CA70FD">
              <w:t>R</w:t>
            </w:r>
          </w:p>
        </w:tc>
        <w:tc>
          <w:tcPr>
            <w:tcW w:w="256" w:type="pct"/>
          </w:tcPr>
          <w:p w14:paraId="5BC5A414" w14:textId="77777777" w:rsidR="00E44478" w:rsidRPr="00CA70FD" w:rsidRDefault="00E44478" w:rsidP="00E44478">
            <w:pPr>
              <w:jc w:val="center"/>
            </w:pPr>
            <w:r w:rsidRPr="00CA70FD">
              <w:t>1</w:t>
            </w:r>
          </w:p>
        </w:tc>
      </w:tr>
      <w:tr w:rsidR="00E44478" w:rsidRPr="00CA70FD" w14:paraId="5EFCE15F" w14:textId="77777777" w:rsidTr="00E44478">
        <w:trPr>
          <w:trHeight w:val="283"/>
        </w:trPr>
        <w:tc>
          <w:tcPr>
            <w:tcW w:w="272" w:type="pct"/>
          </w:tcPr>
          <w:p w14:paraId="230D3FA6" w14:textId="77777777" w:rsidR="00E44478" w:rsidRPr="00CA70FD" w:rsidRDefault="00E44478" w:rsidP="00E44478">
            <w:pPr>
              <w:jc w:val="center"/>
            </w:pPr>
            <w:r w:rsidRPr="00CA70FD">
              <w:t>14.</w:t>
            </w:r>
          </w:p>
        </w:tc>
        <w:tc>
          <w:tcPr>
            <w:tcW w:w="3894" w:type="pct"/>
            <w:gridSpan w:val="2"/>
          </w:tcPr>
          <w:p w14:paraId="4E4F87B7" w14:textId="77777777" w:rsidR="00E44478" w:rsidRPr="00CA70FD" w:rsidRDefault="00E44478" w:rsidP="00E44478">
            <w:r w:rsidRPr="00CA70FD">
              <w:t>What is meant by UPOV?</w:t>
            </w:r>
          </w:p>
        </w:tc>
        <w:tc>
          <w:tcPr>
            <w:tcW w:w="319" w:type="pct"/>
          </w:tcPr>
          <w:p w14:paraId="5C164B19" w14:textId="77777777" w:rsidR="00E44478" w:rsidRPr="00CA70FD" w:rsidRDefault="00E44478" w:rsidP="00E44478">
            <w:pPr>
              <w:jc w:val="center"/>
            </w:pPr>
            <w:r w:rsidRPr="00CA70FD">
              <w:t>CO5</w:t>
            </w:r>
          </w:p>
        </w:tc>
        <w:tc>
          <w:tcPr>
            <w:tcW w:w="259" w:type="pct"/>
          </w:tcPr>
          <w:p w14:paraId="5E4BF332" w14:textId="77777777" w:rsidR="00E44478" w:rsidRPr="00CA70FD" w:rsidRDefault="00E44478" w:rsidP="00E44478">
            <w:pPr>
              <w:jc w:val="center"/>
            </w:pPr>
            <w:r w:rsidRPr="00CA70FD">
              <w:t>R</w:t>
            </w:r>
          </w:p>
        </w:tc>
        <w:tc>
          <w:tcPr>
            <w:tcW w:w="256" w:type="pct"/>
          </w:tcPr>
          <w:p w14:paraId="22BD9B55" w14:textId="77777777" w:rsidR="00E44478" w:rsidRPr="00CA70FD" w:rsidRDefault="00E44478" w:rsidP="00E44478">
            <w:pPr>
              <w:jc w:val="center"/>
            </w:pPr>
            <w:r w:rsidRPr="00CA70FD">
              <w:t>1</w:t>
            </w:r>
          </w:p>
        </w:tc>
      </w:tr>
      <w:tr w:rsidR="00E44478" w:rsidRPr="00CA70FD" w14:paraId="03124E21" w14:textId="77777777" w:rsidTr="00E44478">
        <w:trPr>
          <w:trHeight w:val="283"/>
        </w:trPr>
        <w:tc>
          <w:tcPr>
            <w:tcW w:w="272" w:type="pct"/>
          </w:tcPr>
          <w:p w14:paraId="265EDD05" w14:textId="77777777" w:rsidR="00E44478" w:rsidRPr="00CA70FD" w:rsidRDefault="00E44478" w:rsidP="00E44478">
            <w:pPr>
              <w:jc w:val="center"/>
            </w:pPr>
            <w:r w:rsidRPr="00CA70FD">
              <w:t>15.</w:t>
            </w:r>
          </w:p>
        </w:tc>
        <w:tc>
          <w:tcPr>
            <w:tcW w:w="3894" w:type="pct"/>
            <w:gridSpan w:val="2"/>
          </w:tcPr>
          <w:p w14:paraId="2051C4B0" w14:textId="77777777" w:rsidR="00E44478" w:rsidRPr="00CA70FD" w:rsidRDefault="00E44478" w:rsidP="00E44478">
            <w:r w:rsidRPr="00CA70FD">
              <w:t xml:space="preserve">Define traditional knowledge </w:t>
            </w:r>
          </w:p>
        </w:tc>
        <w:tc>
          <w:tcPr>
            <w:tcW w:w="319" w:type="pct"/>
          </w:tcPr>
          <w:p w14:paraId="7BF34C6E" w14:textId="77777777" w:rsidR="00E44478" w:rsidRPr="00CA70FD" w:rsidRDefault="00E44478" w:rsidP="00E44478">
            <w:pPr>
              <w:jc w:val="center"/>
            </w:pPr>
            <w:r w:rsidRPr="00CA70FD">
              <w:t>CO6</w:t>
            </w:r>
          </w:p>
        </w:tc>
        <w:tc>
          <w:tcPr>
            <w:tcW w:w="259" w:type="pct"/>
          </w:tcPr>
          <w:p w14:paraId="3FC81684" w14:textId="77777777" w:rsidR="00E44478" w:rsidRPr="00CA70FD" w:rsidRDefault="00E44478" w:rsidP="00E44478">
            <w:pPr>
              <w:jc w:val="center"/>
            </w:pPr>
            <w:r w:rsidRPr="00CA70FD">
              <w:t>R</w:t>
            </w:r>
          </w:p>
        </w:tc>
        <w:tc>
          <w:tcPr>
            <w:tcW w:w="256" w:type="pct"/>
          </w:tcPr>
          <w:p w14:paraId="7A1497D9" w14:textId="77777777" w:rsidR="00E44478" w:rsidRPr="00CA70FD" w:rsidRDefault="00E44478" w:rsidP="00E44478">
            <w:pPr>
              <w:jc w:val="center"/>
            </w:pPr>
            <w:r w:rsidRPr="00CA70FD">
              <w:t>1</w:t>
            </w:r>
          </w:p>
        </w:tc>
      </w:tr>
      <w:tr w:rsidR="00E44478" w:rsidRPr="00CA70FD" w14:paraId="06C3D2AA" w14:textId="77777777" w:rsidTr="00E44478">
        <w:trPr>
          <w:trHeight w:val="283"/>
        </w:trPr>
        <w:tc>
          <w:tcPr>
            <w:tcW w:w="272" w:type="pct"/>
          </w:tcPr>
          <w:p w14:paraId="704C09D9" w14:textId="77777777" w:rsidR="00E44478" w:rsidRPr="00CA70FD" w:rsidRDefault="00E44478" w:rsidP="00E44478">
            <w:pPr>
              <w:jc w:val="center"/>
            </w:pPr>
            <w:r w:rsidRPr="00CA70FD">
              <w:t>16.</w:t>
            </w:r>
          </w:p>
        </w:tc>
        <w:tc>
          <w:tcPr>
            <w:tcW w:w="3894" w:type="pct"/>
            <w:gridSpan w:val="2"/>
          </w:tcPr>
          <w:p w14:paraId="3022BD13" w14:textId="77777777" w:rsidR="00E44478" w:rsidRPr="00CA70FD" w:rsidRDefault="00E44478" w:rsidP="00E44478">
            <w:r>
              <w:t>List</w:t>
            </w:r>
            <w:r w:rsidRPr="00CA70FD">
              <w:t xml:space="preserve"> the medicinal properties of turmeric.</w:t>
            </w:r>
          </w:p>
        </w:tc>
        <w:tc>
          <w:tcPr>
            <w:tcW w:w="319" w:type="pct"/>
          </w:tcPr>
          <w:p w14:paraId="3FBC5A65" w14:textId="77777777" w:rsidR="00E44478" w:rsidRPr="00CA70FD" w:rsidRDefault="00E44478" w:rsidP="00E44478">
            <w:pPr>
              <w:jc w:val="center"/>
            </w:pPr>
            <w:r w:rsidRPr="00CA70FD">
              <w:t>CO6</w:t>
            </w:r>
          </w:p>
        </w:tc>
        <w:tc>
          <w:tcPr>
            <w:tcW w:w="259" w:type="pct"/>
          </w:tcPr>
          <w:p w14:paraId="37E49C06" w14:textId="77777777" w:rsidR="00E44478" w:rsidRPr="00CA70FD" w:rsidRDefault="00E44478" w:rsidP="00E44478">
            <w:pPr>
              <w:jc w:val="center"/>
            </w:pPr>
            <w:r w:rsidRPr="00CA70FD">
              <w:t>A</w:t>
            </w:r>
          </w:p>
        </w:tc>
        <w:tc>
          <w:tcPr>
            <w:tcW w:w="256" w:type="pct"/>
          </w:tcPr>
          <w:p w14:paraId="58426905" w14:textId="77777777" w:rsidR="00E44478" w:rsidRPr="00CA70FD" w:rsidRDefault="00E44478" w:rsidP="00E44478">
            <w:pPr>
              <w:jc w:val="center"/>
            </w:pPr>
            <w:r w:rsidRPr="00CA70FD">
              <w:t>1</w:t>
            </w:r>
          </w:p>
        </w:tc>
      </w:tr>
      <w:tr w:rsidR="00E44478" w:rsidRPr="00CA70FD" w14:paraId="2BC58FE5" w14:textId="77777777" w:rsidTr="00E44478">
        <w:trPr>
          <w:trHeight w:val="283"/>
        </w:trPr>
        <w:tc>
          <w:tcPr>
            <w:tcW w:w="272" w:type="pct"/>
          </w:tcPr>
          <w:p w14:paraId="2175822D" w14:textId="77777777" w:rsidR="00E44478" w:rsidRPr="00CA70FD" w:rsidRDefault="00E44478" w:rsidP="00E44478">
            <w:pPr>
              <w:jc w:val="center"/>
            </w:pPr>
            <w:r w:rsidRPr="00CA70FD">
              <w:t>17.</w:t>
            </w:r>
          </w:p>
        </w:tc>
        <w:tc>
          <w:tcPr>
            <w:tcW w:w="3894" w:type="pct"/>
            <w:gridSpan w:val="2"/>
          </w:tcPr>
          <w:p w14:paraId="340FB797" w14:textId="77777777" w:rsidR="00E44478" w:rsidRPr="00CA70FD" w:rsidRDefault="00E44478" w:rsidP="00E44478">
            <w:r w:rsidRPr="00CA70FD">
              <w:t>How defensive protection helps the people have rights over traditional knowledge?</w:t>
            </w:r>
          </w:p>
        </w:tc>
        <w:tc>
          <w:tcPr>
            <w:tcW w:w="319" w:type="pct"/>
          </w:tcPr>
          <w:p w14:paraId="5A02DB05" w14:textId="77777777" w:rsidR="00E44478" w:rsidRPr="00CA70FD" w:rsidRDefault="00E44478" w:rsidP="00E44478">
            <w:pPr>
              <w:jc w:val="center"/>
            </w:pPr>
            <w:r w:rsidRPr="00CA70FD">
              <w:t>CO6</w:t>
            </w:r>
          </w:p>
        </w:tc>
        <w:tc>
          <w:tcPr>
            <w:tcW w:w="259" w:type="pct"/>
          </w:tcPr>
          <w:p w14:paraId="3A992D60" w14:textId="77777777" w:rsidR="00E44478" w:rsidRPr="00CA70FD" w:rsidRDefault="00E44478" w:rsidP="00E44478">
            <w:pPr>
              <w:jc w:val="center"/>
            </w:pPr>
            <w:r w:rsidRPr="00CA70FD">
              <w:t>R</w:t>
            </w:r>
          </w:p>
        </w:tc>
        <w:tc>
          <w:tcPr>
            <w:tcW w:w="256" w:type="pct"/>
          </w:tcPr>
          <w:p w14:paraId="216E9E8F" w14:textId="77777777" w:rsidR="00E44478" w:rsidRPr="00CA70FD" w:rsidRDefault="00E44478" w:rsidP="00E44478">
            <w:pPr>
              <w:jc w:val="center"/>
            </w:pPr>
            <w:r w:rsidRPr="00CA70FD">
              <w:t>1</w:t>
            </w:r>
          </w:p>
        </w:tc>
      </w:tr>
      <w:tr w:rsidR="00E44478" w:rsidRPr="00CA70FD" w14:paraId="7BEFA357" w14:textId="77777777" w:rsidTr="00E44478">
        <w:trPr>
          <w:trHeight w:val="283"/>
        </w:trPr>
        <w:tc>
          <w:tcPr>
            <w:tcW w:w="272" w:type="pct"/>
          </w:tcPr>
          <w:p w14:paraId="552E03A8" w14:textId="77777777" w:rsidR="00E44478" w:rsidRPr="00CA70FD" w:rsidRDefault="00E44478" w:rsidP="00E44478">
            <w:pPr>
              <w:jc w:val="center"/>
            </w:pPr>
            <w:r w:rsidRPr="00CA70FD">
              <w:t>18.</w:t>
            </w:r>
          </w:p>
        </w:tc>
        <w:tc>
          <w:tcPr>
            <w:tcW w:w="3894" w:type="pct"/>
            <w:gridSpan w:val="2"/>
          </w:tcPr>
          <w:p w14:paraId="614F1819" w14:textId="77777777" w:rsidR="00E44478" w:rsidRPr="00CA70FD" w:rsidRDefault="00E44478" w:rsidP="00E44478">
            <w:r w:rsidRPr="00CA70FD">
              <w:t xml:space="preserve">Define intellectual property rights. </w:t>
            </w:r>
          </w:p>
        </w:tc>
        <w:tc>
          <w:tcPr>
            <w:tcW w:w="319" w:type="pct"/>
          </w:tcPr>
          <w:p w14:paraId="325C6FA5" w14:textId="77777777" w:rsidR="00E44478" w:rsidRPr="00CA70FD" w:rsidRDefault="00E44478" w:rsidP="00E44478">
            <w:pPr>
              <w:jc w:val="center"/>
            </w:pPr>
            <w:r w:rsidRPr="00CA70FD">
              <w:t>CO1</w:t>
            </w:r>
          </w:p>
        </w:tc>
        <w:tc>
          <w:tcPr>
            <w:tcW w:w="259" w:type="pct"/>
          </w:tcPr>
          <w:p w14:paraId="1F33CA63" w14:textId="77777777" w:rsidR="00E44478" w:rsidRPr="00CA70FD" w:rsidRDefault="00E44478" w:rsidP="00E44478">
            <w:pPr>
              <w:jc w:val="center"/>
            </w:pPr>
            <w:r w:rsidRPr="00CA70FD">
              <w:t>R</w:t>
            </w:r>
          </w:p>
        </w:tc>
        <w:tc>
          <w:tcPr>
            <w:tcW w:w="256" w:type="pct"/>
          </w:tcPr>
          <w:p w14:paraId="20E7E958" w14:textId="77777777" w:rsidR="00E44478" w:rsidRPr="00CA70FD" w:rsidRDefault="00E44478" w:rsidP="00E44478">
            <w:pPr>
              <w:jc w:val="center"/>
            </w:pPr>
            <w:r w:rsidRPr="00CA70FD">
              <w:t>1</w:t>
            </w:r>
          </w:p>
        </w:tc>
      </w:tr>
      <w:tr w:rsidR="00E44478" w:rsidRPr="00CA70FD" w14:paraId="41084A33" w14:textId="77777777" w:rsidTr="00E44478">
        <w:trPr>
          <w:trHeight w:val="283"/>
        </w:trPr>
        <w:tc>
          <w:tcPr>
            <w:tcW w:w="272" w:type="pct"/>
          </w:tcPr>
          <w:p w14:paraId="335A40A9" w14:textId="77777777" w:rsidR="00E44478" w:rsidRPr="00CA70FD" w:rsidRDefault="00E44478" w:rsidP="00E44478">
            <w:pPr>
              <w:jc w:val="center"/>
            </w:pPr>
            <w:r w:rsidRPr="00CA70FD">
              <w:t>19.</w:t>
            </w:r>
          </w:p>
        </w:tc>
        <w:tc>
          <w:tcPr>
            <w:tcW w:w="3894" w:type="pct"/>
            <w:gridSpan w:val="2"/>
          </w:tcPr>
          <w:p w14:paraId="286F5735" w14:textId="77777777" w:rsidR="00E44478" w:rsidRPr="00CA70FD" w:rsidRDefault="00E44478" w:rsidP="00E44478">
            <w:r w:rsidRPr="00CA70FD">
              <w:t>Define copyrights.</w:t>
            </w:r>
          </w:p>
        </w:tc>
        <w:tc>
          <w:tcPr>
            <w:tcW w:w="319" w:type="pct"/>
          </w:tcPr>
          <w:p w14:paraId="52714E7D" w14:textId="77777777" w:rsidR="00E44478" w:rsidRPr="00CA70FD" w:rsidRDefault="00E44478" w:rsidP="00E44478">
            <w:pPr>
              <w:jc w:val="center"/>
            </w:pPr>
            <w:r w:rsidRPr="00CA70FD">
              <w:t>CO2</w:t>
            </w:r>
          </w:p>
        </w:tc>
        <w:tc>
          <w:tcPr>
            <w:tcW w:w="259" w:type="pct"/>
          </w:tcPr>
          <w:p w14:paraId="5FDD0120" w14:textId="77777777" w:rsidR="00E44478" w:rsidRPr="00CA70FD" w:rsidRDefault="00E44478" w:rsidP="00E44478">
            <w:pPr>
              <w:jc w:val="center"/>
            </w:pPr>
            <w:r w:rsidRPr="00CA70FD">
              <w:t>R</w:t>
            </w:r>
          </w:p>
        </w:tc>
        <w:tc>
          <w:tcPr>
            <w:tcW w:w="256" w:type="pct"/>
          </w:tcPr>
          <w:p w14:paraId="3C812229" w14:textId="77777777" w:rsidR="00E44478" w:rsidRPr="00CA70FD" w:rsidRDefault="00E44478" w:rsidP="00E44478">
            <w:pPr>
              <w:jc w:val="center"/>
            </w:pPr>
            <w:r w:rsidRPr="00CA70FD">
              <w:t>1</w:t>
            </w:r>
          </w:p>
        </w:tc>
      </w:tr>
      <w:tr w:rsidR="00E44478" w:rsidRPr="00CA70FD" w14:paraId="74FB24D7" w14:textId="77777777" w:rsidTr="00E44478">
        <w:trPr>
          <w:trHeight w:val="283"/>
        </w:trPr>
        <w:tc>
          <w:tcPr>
            <w:tcW w:w="272" w:type="pct"/>
          </w:tcPr>
          <w:p w14:paraId="76134F0E" w14:textId="77777777" w:rsidR="00E44478" w:rsidRPr="00CA70FD" w:rsidRDefault="00E44478" w:rsidP="00E44478">
            <w:pPr>
              <w:jc w:val="center"/>
            </w:pPr>
            <w:r w:rsidRPr="00CA70FD">
              <w:t>20.</w:t>
            </w:r>
          </w:p>
        </w:tc>
        <w:tc>
          <w:tcPr>
            <w:tcW w:w="3894" w:type="pct"/>
            <w:gridSpan w:val="2"/>
          </w:tcPr>
          <w:p w14:paraId="5DCCC5B1" w14:textId="77777777" w:rsidR="00E44478" w:rsidRPr="00CA70FD" w:rsidRDefault="00E44478" w:rsidP="00E44478">
            <w:r w:rsidRPr="00CA70FD">
              <w:t>IC is commonly known as__________</w:t>
            </w:r>
          </w:p>
        </w:tc>
        <w:tc>
          <w:tcPr>
            <w:tcW w:w="319" w:type="pct"/>
          </w:tcPr>
          <w:p w14:paraId="13C91003" w14:textId="77777777" w:rsidR="00E44478" w:rsidRPr="00CA70FD" w:rsidRDefault="00E44478" w:rsidP="00E44478">
            <w:pPr>
              <w:jc w:val="center"/>
            </w:pPr>
            <w:r w:rsidRPr="00CA70FD">
              <w:t>CO4</w:t>
            </w:r>
          </w:p>
        </w:tc>
        <w:tc>
          <w:tcPr>
            <w:tcW w:w="259" w:type="pct"/>
          </w:tcPr>
          <w:p w14:paraId="23780E78" w14:textId="77777777" w:rsidR="00E44478" w:rsidRPr="00CA70FD" w:rsidRDefault="00E44478" w:rsidP="00E44478">
            <w:pPr>
              <w:jc w:val="center"/>
            </w:pPr>
            <w:r w:rsidRPr="00CA70FD">
              <w:t>R</w:t>
            </w:r>
          </w:p>
        </w:tc>
        <w:tc>
          <w:tcPr>
            <w:tcW w:w="256" w:type="pct"/>
          </w:tcPr>
          <w:p w14:paraId="4FCFE118" w14:textId="77777777" w:rsidR="00E44478" w:rsidRPr="00CA70FD" w:rsidRDefault="00E44478" w:rsidP="00E44478">
            <w:pPr>
              <w:jc w:val="center"/>
            </w:pPr>
            <w:r w:rsidRPr="00CA70FD">
              <w:t>1</w:t>
            </w:r>
          </w:p>
        </w:tc>
      </w:tr>
      <w:tr w:rsidR="00E44478" w:rsidRPr="00CA70FD" w14:paraId="6B7BF444" w14:textId="77777777" w:rsidTr="00E44478">
        <w:trPr>
          <w:trHeight w:val="552"/>
        </w:trPr>
        <w:tc>
          <w:tcPr>
            <w:tcW w:w="5000" w:type="pct"/>
            <w:gridSpan w:val="6"/>
          </w:tcPr>
          <w:p w14:paraId="61C1451D" w14:textId="77777777" w:rsidR="00E44478" w:rsidRPr="00CA70FD" w:rsidRDefault="00E44478" w:rsidP="00E44478">
            <w:pPr>
              <w:jc w:val="center"/>
              <w:rPr>
                <w:b/>
                <w:u w:val="single"/>
              </w:rPr>
            </w:pPr>
            <w:r w:rsidRPr="00CA70FD">
              <w:rPr>
                <w:b/>
                <w:u w:val="single"/>
              </w:rPr>
              <w:t>PART – B (10 X 5 = 50 MARKS)</w:t>
            </w:r>
          </w:p>
          <w:p w14:paraId="4E8550DC" w14:textId="77777777" w:rsidR="00E44478" w:rsidRPr="00CA70FD" w:rsidRDefault="00E44478" w:rsidP="00E44478">
            <w:pPr>
              <w:jc w:val="center"/>
              <w:rPr>
                <w:b/>
                <w:u w:val="single"/>
              </w:rPr>
            </w:pPr>
            <w:r w:rsidRPr="00CA70FD">
              <w:rPr>
                <w:b/>
              </w:rPr>
              <w:t>(Answer any 10 from the following)</w:t>
            </w:r>
          </w:p>
        </w:tc>
      </w:tr>
      <w:tr w:rsidR="00E44478" w:rsidRPr="00CA70FD" w14:paraId="484FC1F5" w14:textId="77777777" w:rsidTr="00E44478">
        <w:trPr>
          <w:trHeight w:val="283"/>
        </w:trPr>
        <w:tc>
          <w:tcPr>
            <w:tcW w:w="272" w:type="pct"/>
          </w:tcPr>
          <w:p w14:paraId="0D56C792" w14:textId="77777777" w:rsidR="00E44478" w:rsidRPr="00CA70FD" w:rsidRDefault="00E44478" w:rsidP="00E44478">
            <w:pPr>
              <w:jc w:val="center"/>
            </w:pPr>
            <w:r w:rsidRPr="00CA70FD">
              <w:t>21.</w:t>
            </w:r>
          </w:p>
        </w:tc>
        <w:tc>
          <w:tcPr>
            <w:tcW w:w="3894" w:type="pct"/>
            <w:gridSpan w:val="2"/>
          </w:tcPr>
          <w:p w14:paraId="5532F10C" w14:textId="77777777" w:rsidR="00E44478" w:rsidRPr="00CA70FD" w:rsidRDefault="00E44478" w:rsidP="00E44478">
            <w:pPr>
              <w:spacing w:line="276" w:lineRule="auto"/>
            </w:pPr>
            <w:r w:rsidRPr="00CA70FD">
              <w:t>Critically comment on GATT, and discuss its three provisions.</w:t>
            </w:r>
          </w:p>
        </w:tc>
        <w:tc>
          <w:tcPr>
            <w:tcW w:w="319" w:type="pct"/>
          </w:tcPr>
          <w:p w14:paraId="1E563E5D" w14:textId="77777777" w:rsidR="00E44478" w:rsidRPr="00CA70FD" w:rsidRDefault="00E44478" w:rsidP="00E44478">
            <w:pPr>
              <w:jc w:val="center"/>
            </w:pPr>
            <w:r w:rsidRPr="00CA70FD">
              <w:t>CO1</w:t>
            </w:r>
          </w:p>
        </w:tc>
        <w:tc>
          <w:tcPr>
            <w:tcW w:w="259" w:type="pct"/>
          </w:tcPr>
          <w:p w14:paraId="6DA349ED" w14:textId="77777777" w:rsidR="00E44478" w:rsidRPr="00CA70FD" w:rsidRDefault="00E44478" w:rsidP="00E44478">
            <w:pPr>
              <w:jc w:val="center"/>
            </w:pPr>
            <w:r w:rsidRPr="00CA70FD">
              <w:t>E</w:t>
            </w:r>
          </w:p>
        </w:tc>
        <w:tc>
          <w:tcPr>
            <w:tcW w:w="256" w:type="pct"/>
          </w:tcPr>
          <w:p w14:paraId="2C5808A1" w14:textId="77777777" w:rsidR="00E44478" w:rsidRPr="00CA70FD" w:rsidRDefault="00E44478" w:rsidP="00E44478">
            <w:pPr>
              <w:jc w:val="center"/>
            </w:pPr>
            <w:r w:rsidRPr="00CA70FD">
              <w:t>5</w:t>
            </w:r>
          </w:p>
        </w:tc>
      </w:tr>
      <w:tr w:rsidR="00E44478" w:rsidRPr="00CA70FD" w14:paraId="77DD5BE8" w14:textId="77777777" w:rsidTr="00E44478">
        <w:trPr>
          <w:trHeight w:val="283"/>
        </w:trPr>
        <w:tc>
          <w:tcPr>
            <w:tcW w:w="272" w:type="pct"/>
          </w:tcPr>
          <w:p w14:paraId="36D0BA0F" w14:textId="77777777" w:rsidR="00E44478" w:rsidRPr="00CA70FD" w:rsidRDefault="00E44478" w:rsidP="00E44478">
            <w:pPr>
              <w:jc w:val="center"/>
            </w:pPr>
            <w:r w:rsidRPr="00CA70FD">
              <w:t>22.</w:t>
            </w:r>
          </w:p>
        </w:tc>
        <w:tc>
          <w:tcPr>
            <w:tcW w:w="3894" w:type="pct"/>
            <w:gridSpan w:val="2"/>
          </w:tcPr>
          <w:p w14:paraId="007E9411" w14:textId="77777777" w:rsidR="00E44478" w:rsidRPr="00CA70FD" w:rsidRDefault="00E44478" w:rsidP="00E44478">
            <w:r w:rsidRPr="00CA70FD">
              <w:rPr>
                <w:bCs/>
              </w:rPr>
              <w:t>Explain the intellectual property right to protect literary and artistic creations.</w:t>
            </w:r>
          </w:p>
        </w:tc>
        <w:tc>
          <w:tcPr>
            <w:tcW w:w="319" w:type="pct"/>
          </w:tcPr>
          <w:p w14:paraId="1302EFA6" w14:textId="77777777" w:rsidR="00E44478" w:rsidRPr="00CA70FD" w:rsidRDefault="00E44478" w:rsidP="00E44478">
            <w:pPr>
              <w:jc w:val="center"/>
            </w:pPr>
            <w:r w:rsidRPr="00CA70FD">
              <w:t>CO2</w:t>
            </w:r>
          </w:p>
        </w:tc>
        <w:tc>
          <w:tcPr>
            <w:tcW w:w="259" w:type="pct"/>
          </w:tcPr>
          <w:p w14:paraId="72B071DE" w14:textId="77777777" w:rsidR="00E44478" w:rsidRPr="00CA70FD" w:rsidRDefault="00E44478" w:rsidP="00E44478">
            <w:pPr>
              <w:jc w:val="center"/>
            </w:pPr>
            <w:r w:rsidRPr="00CA70FD">
              <w:t>U</w:t>
            </w:r>
          </w:p>
        </w:tc>
        <w:tc>
          <w:tcPr>
            <w:tcW w:w="256" w:type="pct"/>
          </w:tcPr>
          <w:p w14:paraId="760D50B0" w14:textId="77777777" w:rsidR="00E44478" w:rsidRPr="00CA70FD" w:rsidRDefault="00E44478" w:rsidP="00E44478">
            <w:pPr>
              <w:jc w:val="center"/>
            </w:pPr>
            <w:r w:rsidRPr="00CA70FD">
              <w:t>5</w:t>
            </w:r>
          </w:p>
        </w:tc>
      </w:tr>
      <w:tr w:rsidR="00E44478" w:rsidRPr="00CA70FD" w14:paraId="6A2012CE" w14:textId="77777777" w:rsidTr="00E44478">
        <w:trPr>
          <w:trHeight w:val="283"/>
        </w:trPr>
        <w:tc>
          <w:tcPr>
            <w:tcW w:w="272" w:type="pct"/>
          </w:tcPr>
          <w:p w14:paraId="021BC9BF" w14:textId="77777777" w:rsidR="00E44478" w:rsidRPr="00CA70FD" w:rsidRDefault="00E44478" w:rsidP="00E44478">
            <w:pPr>
              <w:jc w:val="center"/>
            </w:pPr>
            <w:r w:rsidRPr="00CA70FD">
              <w:t>23.</w:t>
            </w:r>
          </w:p>
        </w:tc>
        <w:tc>
          <w:tcPr>
            <w:tcW w:w="3894" w:type="pct"/>
            <w:gridSpan w:val="2"/>
          </w:tcPr>
          <w:p w14:paraId="7F175E9A" w14:textId="77777777" w:rsidR="00E44478" w:rsidRPr="00CA70FD" w:rsidRDefault="00E44478" w:rsidP="00E44478">
            <w:pPr>
              <w:spacing w:line="276" w:lineRule="auto"/>
            </w:pPr>
            <w:r w:rsidRPr="00CA70FD">
              <w:t xml:space="preserve">Discuss the three patent issues that </w:t>
            </w:r>
            <w:r>
              <w:t xml:space="preserve">has made to </w:t>
            </w:r>
            <w:r w:rsidRPr="00CA70FD">
              <w:t>realize the importance of IPR in India.</w:t>
            </w:r>
          </w:p>
        </w:tc>
        <w:tc>
          <w:tcPr>
            <w:tcW w:w="319" w:type="pct"/>
          </w:tcPr>
          <w:p w14:paraId="3E953F52" w14:textId="77777777" w:rsidR="00E44478" w:rsidRPr="00CA70FD" w:rsidRDefault="00E44478" w:rsidP="00E44478">
            <w:pPr>
              <w:jc w:val="center"/>
            </w:pPr>
            <w:r w:rsidRPr="00CA70FD">
              <w:t>CO3</w:t>
            </w:r>
          </w:p>
        </w:tc>
        <w:tc>
          <w:tcPr>
            <w:tcW w:w="259" w:type="pct"/>
          </w:tcPr>
          <w:p w14:paraId="7EAB03A1" w14:textId="77777777" w:rsidR="00E44478" w:rsidRPr="00CA70FD" w:rsidRDefault="00E44478" w:rsidP="00E44478">
            <w:pPr>
              <w:jc w:val="center"/>
            </w:pPr>
            <w:r w:rsidRPr="00CA70FD">
              <w:t>U</w:t>
            </w:r>
          </w:p>
        </w:tc>
        <w:tc>
          <w:tcPr>
            <w:tcW w:w="256" w:type="pct"/>
          </w:tcPr>
          <w:p w14:paraId="01B72556" w14:textId="77777777" w:rsidR="00E44478" w:rsidRPr="00CA70FD" w:rsidRDefault="00E44478" w:rsidP="00E44478">
            <w:pPr>
              <w:jc w:val="center"/>
            </w:pPr>
            <w:r w:rsidRPr="00CA70FD">
              <w:t>5</w:t>
            </w:r>
          </w:p>
        </w:tc>
      </w:tr>
      <w:tr w:rsidR="00E44478" w:rsidRPr="00CA70FD" w14:paraId="4CB2A65B" w14:textId="77777777" w:rsidTr="00E44478">
        <w:trPr>
          <w:trHeight w:val="283"/>
        </w:trPr>
        <w:tc>
          <w:tcPr>
            <w:tcW w:w="272" w:type="pct"/>
          </w:tcPr>
          <w:p w14:paraId="6B7E5C60" w14:textId="77777777" w:rsidR="00E44478" w:rsidRPr="00CA70FD" w:rsidRDefault="00E44478" w:rsidP="00E44478">
            <w:pPr>
              <w:jc w:val="center"/>
            </w:pPr>
            <w:r w:rsidRPr="00CA70FD">
              <w:lastRenderedPageBreak/>
              <w:t>24.</w:t>
            </w:r>
          </w:p>
        </w:tc>
        <w:tc>
          <w:tcPr>
            <w:tcW w:w="3894" w:type="pct"/>
            <w:gridSpan w:val="2"/>
          </w:tcPr>
          <w:p w14:paraId="69AAC329" w14:textId="77777777" w:rsidR="00E44478" w:rsidRPr="00CA70FD" w:rsidRDefault="00E44478" w:rsidP="00E44478">
            <w:pPr>
              <w:spacing w:line="276" w:lineRule="auto"/>
            </w:pPr>
            <w:r w:rsidRPr="00CA70FD">
              <w:t>Describe the provisions of the Patents Act 1970.</w:t>
            </w:r>
          </w:p>
        </w:tc>
        <w:tc>
          <w:tcPr>
            <w:tcW w:w="319" w:type="pct"/>
          </w:tcPr>
          <w:p w14:paraId="570DF880" w14:textId="77777777" w:rsidR="00E44478" w:rsidRPr="00CA70FD" w:rsidRDefault="00E44478" w:rsidP="00E44478">
            <w:pPr>
              <w:jc w:val="center"/>
            </w:pPr>
            <w:r w:rsidRPr="00CA70FD">
              <w:t>CO4</w:t>
            </w:r>
          </w:p>
        </w:tc>
        <w:tc>
          <w:tcPr>
            <w:tcW w:w="259" w:type="pct"/>
          </w:tcPr>
          <w:p w14:paraId="4E0322F6" w14:textId="77777777" w:rsidR="00E44478" w:rsidRPr="00CA70FD" w:rsidRDefault="00E44478" w:rsidP="00E44478">
            <w:pPr>
              <w:jc w:val="center"/>
            </w:pPr>
            <w:r w:rsidRPr="00CA70FD">
              <w:t>U</w:t>
            </w:r>
          </w:p>
        </w:tc>
        <w:tc>
          <w:tcPr>
            <w:tcW w:w="256" w:type="pct"/>
          </w:tcPr>
          <w:p w14:paraId="696116C0" w14:textId="77777777" w:rsidR="00E44478" w:rsidRPr="00CA70FD" w:rsidRDefault="00E44478" w:rsidP="00E44478">
            <w:pPr>
              <w:jc w:val="center"/>
            </w:pPr>
            <w:r w:rsidRPr="00CA70FD">
              <w:t>5</w:t>
            </w:r>
          </w:p>
        </w:tc>
      </w:tr>
      <w:tr w:rsidR="00E44478" w:rsidRPr="00CA70FD" w14:paraId="43D68E78" w14:textId="77777777" w:rsidTr="00E44478">
        <w:trPr>
          <w:trHeight w:val="283"/>
        </w:trPr>
        <w:tc>
          <w:tcPr>
            <w:tcW w:w="272" w:type="pct"/>
          </w:tcPr>
          <w:p w14:paraId="7CA4CC65" w14:textId="77777777" w:rsidR="00E44478" w:rsidRPr="00CA70FD" w:rsidRDefault="00E44478" w:rsidP="00E44478">
            <w:pPr>
              <w:jc w:val="center"/>
            </w:pPr>
            <w:r w:rsidRPr="00CA70FD">
              <w:t>25.</w:t>
            </w:r>
          </w:p>
        </w:tc>
        <w:tc>
          <w:tcPr>
            <w:tcW w:w="3894" w:type="pct"/>
            <w:gridSpan w:val="2"/>
          </w:tcPr>
          <w:p w14:paraId="594228A4" w14:textId="77777777" w:rsidR="00E44478" w:rsidRPr="00CA70FD" w:rsidRDefault="00E44478" w:rsidP="00E44478">
            <w:pPr>
              <w:spacing w:line="276" w:lineRule="auto"/>
            </w:pPr>
            <w:r w:rsidRPr="00CA70FD">
              <w:t>Elaborate in detail about the protection of plant varieties.</w:t>
            </w:r>
          </w:p>
        </w:tc>
        <w:tc>
          <w:tcPr>
            <w:tcW w:w="319" w:type="pct"/>
          </w:tcPr>
          <w:p w14:paraId="5A1DEF6C" w14:textId="77777777" w:rsidR="00E44478" w:rsidRPr="00CA70FD" w:rsidRDefault="00E44478" w:rsidP="00E44478">
            <w:pPr>
              <w:jc w:val="center"/>
            </w:pPr>
            <w:r w:rsidRPr="00CA70FD">
              <w:t>CO5</w:t>
            </w:r>
          </w:p>
        </w:tc>
        <w:tc>
          <w:tcPr>
            <w:tcW w:w="259" w:type="pct"/>
          </w:tcPr>
          <w:p w14:paraId="4976E5E4" w14:textId="77777777" w:rsidR="00E44478" w:rsidRPr="00CA70FD" w:rsidRDefault="00E44478" w:rsidP="00E44478">
            <w:pPr>
              <w:jc w:val="center"/>
            </w:pPr>
            <w:r w:rsidRPr="00CA70FD">
              <w:t>C</w:t>
            </w:r>
          </w:p>
        </w:tc>
        <w:tc>
          <w:tcPr>
            <w:tcW w:w="256" w:type="pct"/>
          </w:tcPr>
          <w:p w14:paraId="715E25A1" w14:textId="77777777" w:rsidR="00E44478" w:rsidRPr="00CA70FD" w:rsidRDefault="00E44478" w:rsidP="00E44478">
            <w:pPr>
              <w:jc w:val="center"/>
            </w:pPr>
            <w:r w:rsidRPr="00CA70FD">
              <w:t>5</w:t>
            </w:r>
          </w:p>
        </w:tc>
      </w:tr>
      <w:tr w:rsidR="00E44478" w:rsidRPr="00CA70FD" w14:paraId="329FCBE4" w14:textId="77777777" w:rsidTr="00E44478">
        <w:trPr>
          <w:trHeight w:val="283"/>
        </w:trPr>
        <w:tc>
          <w:tcPr>
            <w:tcW w:w="272" w:type="pct"/>
          </w:tcPr>
          <w:p w14:paraId="19246A89" w14:textId="77777777" w:rsidR="00E44478" w:rsidRPr="00CA70FD" w:rsidRDefault="00E44478" w:rsidP="00E44478">
            <w:pPr>
              <w:jc w:val="center"/>
            </w:pPr>
            <w:r w:rsidRPr="00CA70FD">
              <w:t>26.</w:t>
            </w:r>
          </w:p>
        </w:tc>
        <w:tc>
          <w:tcPr>
            <w:tcW w:w="3894" w:type="pct"/>
            <w:gridSpan w:val="2"/>
          </w:tcPr>
          <w:p w14:paraId="2517D48D" w14:textId="77777777" w:rsidR="00E44478" w:rsidRPr="00CA70FD" w:rsidRDefault="00E44478" w:rsidP="00E44478">
            <w:pPr>
              <w:spacing w:line="276" w:lineRule="auto"/>
            </w:pPr>
            <w:r w:rsidRPr="00CA70FD">
              <w:t>Discuss the Biodiversity Act and its salient features.</w:t>
            </w:r>
          </w:p>
        </w:tc>
        <w:tc>
          <w:tcPr>
            <w:tcW w:w="319" w:type="pct"/>
          </w:tcPr>
          <w:p w14:paraId="1E41E357" w14:textId="77777777" w:rsidR="00E44478" w:rsidRPr="00CA70FD" w:rsidRDefault="00E44478" w:rsidP="00E44478">
            <w:pPr>
              <w:jc w:val="center"/>
            </w:pPr>
            <w:r w:rsidRPr="00CA70FD">
              <w:t>CO6</w:t>
            </w:r>
          </w:p>
        </w:tc>
        <w:tc>
          <w:tcPr>
            <w:tcW w:w="259" w:type="pct"/>
          </w:tcPr>
          <w:p w14:paraId="60BB4A55" w14:textId="77777777" w:rsidR="00E44478" w:rsidRPr="00CA70FD" w:rsidRDefault="00E44478" w:rsidP="00E44478">
            <w:pPr>
              <w:jc w:val="center"/>
            </w:pPr>
            <w:r w:rsidRPr="00CA70FD">
              <w:t>U</w:t>
            </w:r>
          </w:p>
        </w:tc>
        <w:tc>
          <w:tcPr>
            <w:tcW w:w="256" w:type="pct"/>
          </w:tcPr>
          <w:p w14:paraId="0C1F94E5" w14:textId="77777777" w:rsidR="00E44478" w:rsidRPr="00CA70FD" w:rsidRDefault="00E44478" w:rsidP="00E44478">
            <w:pPr>
              <w:jc w:val="center"/>
            </w:pPr>
            <w:r w:rsidRPr="00CA70FD">
              <w:t>5</w:t>
            </w:r>
          </w:p>
        </w:tc>
      </w:tr>
      <w:tr w:rsidR="00E44478" w:rsidRPr="00CA70FD" w14:paraId="21CBD797" w14:textId="77777777" w:rsidTr="00E44478">
        <w:trPr>
          <w:trHeight w:val="283"/>
        </w:trPr>
        <w:tc>
          <w:tcPr>
            <w:tcW w:w="272" w:type="pct"/>
          </w:tcPr>
          <w:p w14:paraId="375DB43C" w14:textId="77777777" w:rsidR="00E44478" w:rsidRPr="00CA70FD" w:rsidRDefault="00E44478" w:rsidP="00E44478">
            <w:pPr>
              <w:jc w:val="center"/>
            </w:pPr>
            <w:r w:rsidRPr="00CA70FD">
              <w:t>27.</w:t>
            </w:r>
          </w:p>
        </w:tc>
        <w:tc>
          <w:tcPr>
            <w:tcW w:w="3894" w:type="pct"/>
            <w:gridSpan w:val="2"/>
          </w:tcPr>
          <w:p w14:paraId="20D82370" w14:textId="77777777" w:rsidR="00E44478" w:rsidRPr="00CA70FD" w:rsidRDefault="00E44478" w:rsidP="00E44478">
            <w:pPr>
              <w:spacing w:line="276" w:lineRule="auto"/>
            </w:pPr>
            <w:r w:rsidRPr="00CA70FD">
              <w:t>Summarize the minimum standards of protection under Berne protection.</w:t>
            </w:r>
          </w:p>
        </w:tc>
        <w:tc>
          <w:tcPr>
            <w:tcW w:w="319" w:type="pct"/>
          </w:tcPr>
          <w:p w14:paraId="1ED437A9" w14:textId="77777777" w:rsidR="00E44478" w:rsidRPr="00CA70FD" w:rsidRDefault="00E44478" w:rsidP="00E44478">
            <w:pPr>
              <w:jc w:val="center"/>
            </w:pPr>
            <w:r w:rsidRPr="00CA70FD">
              <w:t>CO1</w:t>
            </w:r>
          </w:p>
        </w:tc>
        <w:tc>
          <w:tcPr>
            <w:tcW w:w="259" w:type="pct"/>
          </w:tcPr>
          <w:p w14:paraId="4E681C2B" w14:textId="77777777" w:rsidR="00E44478" w:rsidRPr="00CA70FD" w:rsidRDefault="00E44478" w:rsidP="00E44478">
            <w:pPr>
              <w:jc w:val="center"/>
            </w:pPr>
            <w:r w:rsidRPr="00CA70FD">
              <w:t>A</w:t>
            </w:r>
          </w:p>
        </w:tc>
        <w:tc>
          <w:tcPr>
            <w:tcW w:w="256" w:type="pct"/>
          </w:tcPr>
          <w:p w14:paraId="0B0D8C4B" w14:textId="77777777" w:rsidR="00E44478" w:rsidRPr="00CA70FD" w:rsidRDefault="00E44478" w:rsidP="00E44478">
            <w:pPr>
              <w:jc w:val="center"/>
            </w:pPr>
            <w:r w:rsidRPr="00CA70FD">
              <w:t>5</w:t>
            </w:r>
          </w:p>
        </w:tc>
      </w:tr>
      <w:tr w:rsidR="00E44478" w:rsidRPr="00CA70FD" w14:paraId="0DEE2CB6" w14:textId="77777777" w:rsidTr="00E44478">
        <w:trPr>
          <w:trHeight w:val="283"/>
        </w:trPr>
        <w:tc>
          <w:tcPr>
            <w:tcW w:w="272" w:type="pct"/>
          </w:tcPr>
          <w:p w14:paraId="241A7421" w14:textId="77777777" w:rsidR="00E44478" w:rsidRPr="00CA70FD" w:rsidRDefault="00E44478" w:rsidP="00E44478">
            <w:pPr>
              <w:jc w:val="center"/>
            </w:pPr>
            <w:r w:rsidRPr="00CA70FD">
              <w:t>28.</w:t>
            </w:r>
          </w:p>
        </w:tc>
        <w:tc>
          <w:tcPr>
            <w:tcW w:w="3894" w:type="pct"/>
            <w:gridSpan w:val="2"/>
          </w:tcPr>
          <w:p w14:paraId="25E5D947" w14:textId="77777777" w:rsidR="00E44478" w:rsidRPr="00CA70FD" w:rsidRDefault="00E44478" w:rsidP="00E44478">
            <w:pPr>
              <w:spacing w:line="276" w:lineRule="auto"/>
            </w:pPr>
            <w:r w:rsidRPr="00CA70FD">
              <w:t>Explain the need for Budapest treaty.</w:t>
            </w:r>
          </w:p>
        </w:tc>
        <w:tc>
          <w:tcPr>
            <w:tcW w:w="319" w:type="pct"/>
          </w:tcPr>
          <w:p w14:paraId="7DCD309C" w14:textId="77777777" w:rsidR="00E44478" w:rsidRPr="00CA70FD" w:rsidRDefault="00E44478" w:rsidP="00E44478">
            <w:pPr>
              <w:jc w:val="center"/>
            </w:pPr>
            <w:r w:rsidRPr="00CA70FD">
              <w:t>CO2</w:t>
            </w:r>
          </w:p>
        </w:tc>
        <w:tc>
          <w:tcPr>
            <w:tcW w:w="259" w:type="pct"/>
          </w:tcPr>
          <w:p w14:paraId="43CEDD3D" w14:textId="77777777" w:rsidR="00E44478" w:rsidRPr="00CA70FD" w:rsidRDefault="00E44478" w:rsidP="00E44478">
            <w:pPr>
              <w:jc w:val="center"/>
            </w:pPr>
            <w:r w:rsidRPr="00CA70FD">
              <w:t>U</w:t>
            </w:r>
          </w:p>
        </w:tc>
        <w:tc>
          <w:tcPr>
            <w:tcW w:w="256" w:type="pct"/>
          </w:tcPr>
          <w:p w14:paraId="720A3DB5" w14:textId="77777777" w:rsidR="00E44478" w:rsidRPr="00CA70FD" w:rsidRDefault="00E44478" w:rsidP="00E44478">
            <w:pPr>
              <w:jc w:val="center"/>
            </w:pPr>
            <w:r w:rsidRPr="00CA70FD">
              <w:t>5</w:t>
            </w:r>
          </w:p>
        </w:tc>
      </w:tr>
      <w:tr w:rsidR="00E44478" w:rsidRPr="00CA70FD" w14:paraId="15E5C3C2" w14:textId="77777777" w:rsidTr="00E44478">
        <w:trPr>
          <w:trHeight w:val="283"/>
        </w:trPr>
        <w:tc>
          <w:tcPr>
            <w:tcW w:w="272" w:type="pct"/>
          </w:tcPr>
          <w:p w14:paraId="05360196" w14:textId="77777777" w:rsidR="00E44478" w:rsidRPr="00CA70FD" w:rsidRDefault="00E44478" w:rsidP="00E44478">
            <w:pPr>
              <w:jc w:val="center"/>
            </w:pPr>
            <w:r w:rsidRPr="00CA70FD">
              <w:t>29.</w:t>
            </w:r>
          </w:p>
        </w:tc>
        <w:tc>
          <w:tcPr>
            <w:tcW w:w="3894" w:type="pct"/>
            <w:gridSpan w:val="2"/>
          </w:tcPr>
          <w:p w14:paraId="03E78534" w14:textId="77777777" w:rsidR="00E44478" w:rsidRPr="00CA70FD" w:rsidRDefault="00E44478" w:rsidP="00E44478">
            <w:pPr>
              <w:spacing w:line="276" w:lineRule="auto"/>
            </w:pPr>
            <w:r w:rsidRPr="00CA70FD">
              <w:t>How is the trademark registered?</w:t>
            </w:r>
          </w:p>
        </w:tc>
        <w:tc>
          <w:tcPr>
            <w:tcW w:w="319" w:type="pct"/>
          </w:tcPr>
          <w:p w14:paraId="63EDC7B9" w14:textId="77777777" w:rsidR="00E44478" w:rsidRPr="00CA70FD" w:rsidRDefault="00E44478" w:rsidP="00E44478">
            <w:pPr>
              <w:jc w:val="center"/>
            </w:pPr>
            <w:r w:rsidRPr="00CA70FD">
              <w:t>CO3</w:t>
            </w:r>
          </w:p>
        </w:tc>
        <w:tc>
          <w:tcPr>
            <w:tcW w:w="259" w:type="pct"/>
          </w:tcPr>
          <w:p w14:paraId="3413E803" w14:textId="77777777" w:rsidR="00E44478" w:rsidRPr="00CA70FD" w:rsidRDefault="00E44478" w:rsidP="00E44478">
            <w:pPr>
              <w:jc w:val="center"/>
            </w:pPr>
            <w:r w:rsidRPr="00CA70FD">
              <w:t>R</w:t>
            </w:r>
          </w:p>
        </w:tc>
        <w:tc>
          <w:tcPr>
            <w:tcW w:w="256" w:type="pct"/>
          </w:tcPr>
          <w:p w14:paraId="7AB892D4" w14:textId="77777777" w:rsidR="00E44478" w:rsidRPr="00CA70FD" w:rsidRDefault="00E44478" w:rsidP="00E44478">
            <w:pPr>
              <w:jc w:val="center"/>
            </w:pPr>
            <w:r w:rsidRPr="00CA70FD">
              <w:t>5</w:t>
            </w:r>
          </w:p>
        </w:tc>
      </w:tr>
      <w:tr w:rsidR="00E44478" w:rsidRPr="00CA70FD" w14:paraId="3F65DCC9" w14:textId="77777777" w:rsidTr="00E44478">
        <w:trPr>
          <w:trHeight w:val="283"/>
        </w:trPr>
        <w:tc>
          <w:tcPr>
            <w:tcW w:w="272" w:type="pct"/>
          </w:tcPr>
          <w:p w14:paraId="2A939CF4" w14:textId="77777777" w:rsidR="00E44478" w:rsidRPr="00CA70FD" w:rsidRDefault="00E44478" w:rsidP="00E44478">
            <w:pPr>
              <w:jc w:val="center"/>
            </w:pPr>
            <w:r w:rsidRPr="00CA70FD">
              <w:t>30.</w:t>
            </w:r>
          </w:p>
        </w:tc>
        <w:tc>
          <w:tcPr>
            <w:tcW w:w="3894" w:type="pct"/>
            <w:gridSpan w:val="2"/>
          </w:tcPr>
          <w:p w14:paraId="7BF90E4F" w14:textId="77777777" w:rsidR="00E44478" w:rsidRPr="00CA70FD" w:rsidRDefault="00E44478" w:rsidP="00E44478">
            <w:pPr>
              <w:spacing w:line="276" w:lineRule="auto"/>
            </w:pPr>
            <w:r w:rsidRPr="00CA70FD">
              <w:t>Describe the functions of PPV &amp; FR Authority.</w:t>
            </w:r>
          </w:p>
        </w:tc>
        <w:tc>
          <w:tcPr>
            <w:tcW w:w="319" w:type="pct"/>
          </w:tcPr>
          <w:p w14:paraId="1CA6EC74" w14:textId="77777777" w:rsidR="00E44478" w:rsidRPr="00CA70FD" w:rsidRDefault="00E44478" w:rsidP="00E44478">
            <w:pPr>
              <w:jc w:val="center"/>
            </w:pPr>
            <w:r w:rsidRPr="00CA70FD">
              <w:t>CO4</w:t>
            </w:r>
          </w:p>
        </w:tc>
        <w:tc>
          <w:tcPr>
            <w:tcW w:w="259" w:type="pct"/>
          </w:tcPr>
          <w:p w14:paraId="4AC9EC71" w14:textId="77777777" w:rsidR="00E44478" w:rsidRPr="00CA70FD" w:rsidRDefault="00E44478" w:rsidP="00E44478">
            <w:pPr>
              <w:jc w:val="center"/>
            </w:pPr>
            <w:r w:rsidRPr="00CA70FD">
              <w:t>U</w:t>
            </w:r>
          </w:p>
        </w:tc>
        <w:tc>
          <w:tcPr>
            <w:tcW w:w="256" w:type="pct"/>
          </w:tcPr>
          <w:p w14:paraId="3F807DC6" w14:textId="77777777" w:rsidR="00E44478" w:rsidRPr="00CA70FD" w:rsidRDefault="00E44478" w:rsidP="00E44478">
            <w:pPr>
              <w:jc w:val="center"/>
            </w:pPr>
            <w:r w:rsidRPr="00CA70FD">
              <w:t>5</w:t>
            </w:r>
          </w:p>
        </w:tc>
      </w:tr>
      <w:tr w:rsidR="00E44478" w:rsidRPr="00CA70FD" w14:paraId="53AC446A" w14:textId="77777777" w:rsidTr="00E44478">
        <w:trPr>
          <w:trHeight w:val="283"/>
        </w:trPr>
        <w:tc>
          <w:tcPr>
            <w:tcW w:w="272" w:type="pct"/>
          </w:tcPr>
          <w:p w14:paraId="41D3EC47" w14:textId="77777777" w:rsidR="00E44478" w:rsidRPr="00CA70FD" w:rsidRDefault="00E44478" w:rsidP="00E44478">
            <w:pPr>
              <w:jc w:val="center"/>
            </w:pPr>
            <w:r w:rsidRPr="00CA70FD">
              <w:t>31.</w:t>
            </w:r>
          </w:p>
        </w:tc>
        <w:tc>
          <w:tcPr>
            <w:tcW w:w="3894" w:type="pct"/>
            <w:gridSpan w:val="2"/>
          </w:tcPr>
          <w:p w14:paraId="7A1C30CA" w14:textId="77777777" w:rsidR="00E44478" w:rsidRPr="00CA70FD" w:rsidRDefault="00E44478" w:rsidP="00E44478">
            <w:pPr>
              <w:spacing w:line="276" w:lineRule="auto"/>
            </w:pPr>
            <w:r w:rsidRPr="00CA70FD">
              <w:t>Describe the types of patent infringement and how to judge patent infringement.</w:t>
            </w:r>
          </w:p>
        </w:tc>
        <w:tc>
          <w:tcPr>
            <w:tcW w:w="319" w:type="pct"/>
          </w:tcPr>
          <w:p w14:paraId="26889CC9" w14:textId="77777777" w:rsidR="00E44478" w:rsidRPr="00CA70FD" w:rsidRDefault="00E44478" w:rsidP="00E44478">
            <w:pPr>
              <w:jc w:val="center"/>
            </w:pPr>
            <w:r w:rsidRPr="00CA70FD">
              <w:t>CO5</w:t>
            </w:r>
          </w:p>
        </w:tc>
        <w:tc>
          <w:tcPr>
            <w:tcW w:w="259" w:type="pct"/>
          </w:tcPr>
          <w:p w14:paraId="61F397F8" w14:textId="77777777" w:rsidR="00E44478" w:rsidRPr="00CA70FD" w:rsidRDefault="00E44478" w:rsidP="00E44478">
            <w:pPr>
              <w:jc w:val="center"/>
            </w:pPr>
            <w:r w:rsidRPr="00CA70FD">
              <w:t>U</w:t>
            </w:r>
          </w:p>
        </w:tc>
        <w:tc>
          <w:tcPr>
            <w:tcW w:w="256" w:type="pct"/>
          </w:tcPr>
          <w:p w14:paraId="5919F3D6" w14:textId="77777777" w:rsidR="00E44478" w:rsidRPr="00CA70FD" w:rsidRDefault="00E44478" w:rsidP="00E44478">
            <w:pPr>
              <w:jc w:val="center"/>
            </w:pPr>
            <w:r w:rsidRPr="00CA70FD">
              <w:t>5</w:t>
            </w:r>
          </w:p>
        </w:tc>
      </w:tr>
      <w:tr w:rsidR="00E44478" w:rsidRPr="00CA70FD" w14:paraId="3170AD8F" w14:textId="77777777" w:rsidTr="00E44478">
        <w:trPr>
          <w:trHeight w:val="283"/>
        </w:trPr>
        <w:tc>
          <w:tcPr>
            <w:tcW w:w="272" w:type="pct"/>
          </w:tcPr>
          <w:p w14:paraId="12C97106" w14:textId="77777777" w:rsidR="00E44478" w:rsidRPr="00CA70FD" w:rsidRDefault="00E44478" w:rsidP="00E44478">
            <w:pPr>
              <w:jc w:val="center"/>
            </w:pPr>
            <w:r w:rsidRPr="00CA70FD">
              <w:t>32.</w:t>
            </w:r>
          </w:p>
        </w:tc>
        <w:tc>
          <w:tcPr>
            <w:tcW w:w="3894" w:type="pct"/>
            <w:gridSpan w:val="2"/>
          </w:tcPr>
          <w:p w14:paraId="5501B6D7" w14:textId="77777777" w:rsidR="00E44478" w:rsidRPr="00CA70FD" w:rsidRDefault="00E44478" w:rsidP="00E44478">
            <w:pPr>
              <w:spacing w:line="276" w:lineRule="auto"/>
            </w:pPr>
            <w:r w:rsidRPr="00CA70FD">
              <w:t xml:space="preserve">Explain the rights of farmers under PPV&amp;FR act. </w:t>
            </w:r>
          </w:p>
        </w:tc>
        <w:tc>
          <w:tcPr>
            <w:tcW w:w="319" w:type="pct"/>
          </w:tcPr>
          <w:p w14:paraId="3DD030C5" w14:textId="77777777" w:rsidR="00E44478" w:rsidRPr="00CA70FD" w:rsidRDefault="00E44478" w:rsidP="00E44478">
            <w:pPr>
              <w:jc w:val="center"/>
            </w:pPr>
            <w:r w:rsidRPr="00CA70FD">
              <w:t>CO6</w:t>
            </w:r>
          </w:p>
        </w:tc>
        <w:tc>
          <w:tcPr>
            <w:tcW w:w="259" w:type="pct"/>
          </w:tcPr>
          <w:p w14:paraId="76EBC729" w14:textId="77777777" w:rsidR="00E44478" w:rsidRPr="00CA70FD" w:rsidRDefault="00E44478" w:rsidP="00E44478">
            <w:pPr>
              <w:jc w:val="center"/>
            </w:pPr>
            <w:r w:rsidRPr="00CA70FD">
              <w:t>U</w:t>
            </w:r>
          </w:p>
        </w:tc>
        <w:tc>
          <w:tcPr>
            <w:tcW w:w="256" w:type="pct"/>
          </w:tcPr>
          <w:p w14:paraId="4E4468AE" w14:textId="77777777" w:rsidR="00E44478" w:rsidRPr="00CA70FD" w:rsidRDefault="00E44478" w:rsidP="00E44478">
            <w:pPr>
              <w:jc w:val="center"/>
            </w:pPr>
            <w:r w:rsidRPr="00CA70FD">
              <w:t>5</w:t>
            </w:r>
          </w:p>
        </w:tc>
      </w:tr>
      <w:tr w:rsidR="00E44478" w:rsidRPr="00CA70FD" w14:paraId="66BA9893" w14:textId="77777777" w:rsidTr="00E44478">
        <w:trPr>
          <w:trHeight w:val="552"/>
        </w:trPr>
        <w:tc>
          <w:tcPr>
            <w:tcW w:w="5000" w:type="pct"/>
            <w:gridSpan w:val="6"/>
          </w:tcPr>
          <w:p w14:paraId="4ABF1254" w14:textId="77777777" w:rsidR="00E44478" w:rsidRPr="00CA70FD" w:rsidRDefault="00E44478" w:rsidP="00E44478">
            <w:pPr>
              <w:jc w:val="center"/>
              <w:rPr>
                <w:b/>
                <w:u w:val="single"/>
              </w:rPr>
            </w:pPr>
            <w:r w:rsidRPr="00CA70FD">
              <w:rPr>
                <w:b/>
                <w:u w:val="single"/>
              </w:rPr>
              <w:t>PART – C (2 X 15 = 30 MARKS)</w:t>
            </w:r>
          </w:p>
          <w:p w14:paraId="1F2EF004" w14:textId="77777777" w:rsidR="00E44478" w:rsidRPr="00CA70FD" w:rsidRDefault="00E44478" w:rsidP="00E44478">
            <w:pPr>
              <w:jc w:val="center"/>
              <w:rPr>
                <w:b/>
              </w:rPr>
            </w:pPr>
            <w:r w:rsidRPr="00CA70FD">
              <w:rPr>
                <w:b/>
              </w:rPr>
              <w:t>(Answer any 2 from the following)</w:t>
            </w:r>
          </w:p>
        </w:tc>
      </w:tr>
      <w:tr w:rsidR="00E44478" w:rsidRPr="00CA70FD" w14:paraId="1DAE6FC2" w14:textId="77777777" w:rsidTr="00E44478">
        <w:trPr>
          <w:trHeight w:val="283"/>
        </w:trPr>
        <w:tc>
          <w:tcPr>
            <w:tcW w:w="272" w:type="pct"/>
          </w:tcPr>
          <w:p w14:paraId="1F7C386A" w14:textId="77777777" w:rsidR="00E44478" w:rsidRPr="00CA70FD" w:rsidRDefault="00E44478" w:rsidP="00E44478">
            <w:pPr>
              <w:jc w:val="center"/>
            </w:pPr>
            <w:r w:rsidRPr="00CA70FD">
              <w:t>33.</w:t>
            </w:r>
          </w:p>
        </w:tc>
        <w:tc>
          <w:tcPr>
            <w:tcW w:w="191" w:type="pct"/>
          </w:tcPr>
          <w:p w14:paraId="7B8CFB64" w14:textId="77777777" w:rsidR="00E44478" w:rsidRPr="00CA70FD" w:rsidRDefault="00E44478" w:rsidP="00E44478">
            <w:pPr>
              <w:jc w:val="center"/>
            </w:pPr>
            <w:r w:rsidRPr="00CA70FD">
              <w:t>a.</w:t>
            </w:r>
          </w:p>
        </w:tc>
        <w:tc>
          <w:tcPr>
            <w:tcW w:w="3703" w:type="pct"/>
          </w:tcPr>
          <w:p w14:paraId="6A953711" w14:textId="77777777" w:rsidR="00E44478" w:rsidRPr="00CA70FD" w:rsidRDefault="00E44478" w:rsidP="00E44478">
            <w:r w:rsidRPr="00CA70FD">
              <w:t>Critically comment on the importance of IPR in India and discuss the various types of IPR with an example</w:t>
            </w:r>
          </w:p>
        </w:tc>
        <w:tc>
          <w:tcPr>
            <w:tcW w:w="319" w:type="pct"/>
          </w:tcPr>
          <w:p w14:paraId="796E7E3C" w14:textId="77777777" w:rsidR="00E44478" w:rsidRPr="00CA70FD" w:rsidRDefault="00E44478" w:rsidP="00E44478">
            <w:pPr>
              <w:jc w:val="center"/>
            </w:pPr>
            <w:r w:rsidRPr="00CA70FD">
              <w:t>CO1</w:t>
            </w:r>
          </w:p>
        </w:tc>
        <w:tc>
          <w:tcPr>
            <w:tcW w:w="259" w:type="pct"/>
          </w:tcPr>
          <w:p w14:paraId="1EEDB5B1" w14:textId="77777777" w:rsidR="00E44478" w:rsidRPr="00CA70FD" w:rsidRDefault="00E44478" w:rsidP="00E44478">
            <w:pPr>
              <w:jc w:val="center"/>
            </w:pPr>
            <w:r w:rsidRPr="00CA70FD">
              <w:t>E</w:t>
            </w:r>
          </w:p>
        </w:tc>
        <w:tc>
          <w:tcPr>
            <w:tcW w:w="256" w:type="pct"/>
          </w:tcPr>
          <w:p w14:paraId="205FFE60" w14:textId="77777777" w:rsidR="00E44478" w:rsidRPr="00CA70FD" w:rsidRDefault="00E44478" w:rsidP="00E44478">
            <w:pPr>
              <w:jc w:val="center"/>
            </w:pPr>
            <w:r w:rsidRPr="00CA70FD">
              <w:t>7.5</w:t>
            </w:r>
          </w:p>
        </w:tc>
      </w:tr>
      <w:tr w:rsidR="00E44478" w:rsidRPr="00CA70FD" w14:paraId="1F9979E0" w14:textId="77777777" w:rsidTr="00E44478">
        <w:trPr>
          <w:trHeight w:val="283"/>
        </w:trPr>
        <w:tc>
          <w:tcPr>
            <w:tcW w:w="272" w:type="pct"/>
          </w:tcPr>
          <w:p w14:paraId="480238DF" w14:textId="77777777" w:rsidR="00E44478" w:rsidRPr="00CA70FD" w:rsidRDefault="00E44478" w:rsidP="00E44478">
            <w:pPr>
              <w:jc w:val="center"/>
            </w:pPr>
          </w:p>
        </w:tc>
        <w:tc>
          <w:tcPr>
            <w:tcW w:w="191" w:type="pct"/>
          </w:tcPr>
          <w:p w14:paraId="184CA339" w14:textId="77777777" w:rsidR="00E44478" w:rsidRPr="00CA70FD" w:rsidRDefault="00E44478" w:rsidP="00E44478">
            <w:pPr>
              <w:jc w:val="center"/>
            </w:pPr>
            <w:r w:rsidRPr="00CA70FD">
              <w:t>b.</w:t>
            </w:r>
          </w:p>
        </w:tc>
        <w:tc>
          <w:tcPr>
            <w:tcW w:w="3703" w:type="pct"/>
          </w:tcPr>
          <w:p w14:paraId="4F1E7DE0" w14:textId="77777777" w:rsidR="00E44478" w:rsidRPr="00CA70FD" w:rsidRDefault="00E44478" w:rsidP="00E44478">
            <w:pPr>
              <w:rPr>
                <w:bCs/>
              </w:rPr>
            </w:pPr>
            <w:r w:rsidRPr="00CA70FD">
              <w:t>Explain the three issues on patent</w:t>
            </w:r>
            <w:r w:rsidRPr="00CA70FD">
              <w:rPr>
                <w:spacing w:val="-5"/>
              </w:rPr>
              <w:t xml:space="preserve"> </w:t>
            </w:r>
            <w:r w:rsidRPr="00CA70FD">
              <w:t>that</w:t>
            </w:r>
            <w:r w:rsidRPr="00CA70FD">
              <w:rPr>
                <w:spacing w:val="-5"/>
              </w:rPr>
              <w:t xml:space="preserve"> </w:t>
            </w:r>
            <w:r w:rsidRPr="00CA70FD">
              <w:t>brought</w:t>
            </w:r>
            <w:r w:rsidRPr="00CA70FD">
              <w:rPr>
                <w:spacing w:val="-5"/>
              </w:rPr>
              <w:t xml:space="preserve"> </w:t>
            </w:r>
            <w:r w:rsidRPr="00CA70FD">
              <w:t>the</w:t>
            </w:r>
            <w:r w:rsidRPr="00CA70FD">
              <w:rPr>
                <w:spacing w:val="-5"/>
              </w:rPr>
              <w:t xml:space="preserve"> </w:t>
            </w:r>
            <w:r w:rsidRPr="00CA70FD">
              <w:t>heritage</w:t>
            </w:r>
            <w:r w:rsidRPr="00CA70FD">
              <w:rPr>
                <w:spacing w:val="-5"/>
              </w:rPr>
              <w:t xml:space="preserve"> </w:t>
            </w:r>
            <w:r w:rsidRPr="00CA70FD">
              <w:t>of</w:t>
            </w:r>
            <w:r w:rsidRPr="00CA70FD">
              <w:rPr>
                <w:spacing w:val="-6"/>
              </w:rPr>
              <w:t xml:space="preserve"> </w:t>
            </w:r>
            <w:r w:rsidRPr="00CA70FD">
              <w:t>Indians</w:t>
            </w:r>
            <w:r w:rsidRPr="00CA70FD">
              <w:rPr>
                <w:spacing w:val="-5"/>
              </w:rPr>
              <w:t xml:space="preserve"> </w:t>
            </w:r>
            <w:r w:rsidRPr="00CA70FD">
              <w:t xml:space="preserve">traditional knowledge </w:t>
            </w:r>
            <w:r w:rsidRPr="00CA70FD">
              <w:rPr>
                <w:spacing w:val="-5"/>
              </w:rPr>
              <w:t xml:space="preserve">to </w:t>
            </w:r>
            <w:r w:rsidRPr="00CA70FD">
              <w:t>the world.</w:t>
            </w:r>
          </w:p>
        </w:tc>
        <w:tc>
          <w:tcPr>
            <w:tcW w:w="319" w:type="pct"/>
          </w:tcPr>
          <w:p w14:paraId="5FCFCEBE" w14:textId="77777777" w:rsidR="00E44478" w:rsidRPr="00CA70FD" w:rsidRDefault="00E44478" w:rsidP="00E44478">
            <w:pPr>
              <w:jc w:val="center"/>
            </w:pPr>
            <w:r w:rsidRPr="00CA70FD">
              <w:t xml:space="preserve">      CO5</w:t>
            </w:r>
          </w:p>
        </w:tc>
        <w:tc>
          <w:tcPr>
            <w:tcW w:w="259" w:type="pct"/>
          </w:tcPr>
          <w:p w14:paraId="423B3D18" w14:textId="77777777" w:rsidR="00E44478" w:rsidRPr="00CA70FD" w:rsidRDefault="00E44478" w:rsidP="00E44478">
            <w:pPr>
              <w:jc w:val="center"/>
            </w:pPr>
            <w:r w:rsidRPr="00CA70FD">
              <w:t xml:space="preserve">       U</w:t>
            </w:r>
          </w:p>
        </w:tc>
        <w:tc>
          <w:tcPr>
            <w:tcW w:w="256" w:type="pct"/>
            <w:vAlign w:val="bottom"/>
          </w:tcPr>
          <w:p w14:paraId="75A39509" w14:textId="77777777" w:rsidR="00E44478" w:rsidRPr="00CA70FD" w:rsidRDefault="00E44478" w:rsidP="00E44478">
            <w:pPr>
              <w:jc w:val="center"/>
            </w:pPr>
            <w:r w:rsidRPr="00CA70FD">
              <w:t>7.5</w:t>
            </w:r>
          </w:p>
        </w:tc>
      </w:tr>
      <w:tr w:rsidR="00E44478" w:rsidRPr="00CA70FD" w14:paraId="0E69E91B" w14:textId="77777777" w:rsidTr="00E44478">
        <w:trPr>
          <w:trHeight w:val="283"/>
        </w:trPr>
        <w:tc>
          <w:tcPr>
            <w:tcW w:w="272" w:type="pct"/>
          </w:tcPr>
          <w:p w14:paraId="5DE546BD" w14:textId="77777777" w:rsidR="00E44478" w:rsidRPr="00CA70FD" w:rsidRDefault="00E44478" w:rsidP="00E44478">
            <w:pPr>
              <w:jc w:val="center"/>
            </w:pPr>
          </w:p>
        </w:tc>
        <w:tc>
          <w:tcPr>
            <w:tcW w:w="191" w:type="pct"/>
          </w:tcPr>
          <w:p w14:paraId="3FD79BA0" w14:textId="77777777" w:rsidR="00E44478" w:rsidRPr="00CA70FD" w:rsidRDefault="00E44478" w:rsidP="00E44478">
            <w:pPr>
              <w:jc w:val="center"/>
            </w:pPr>
          </w:p>
        </w:tc>
        <w:tc>
          <w:tcPr>
            <w:tcW w:w="3703" w:type="pct"/>
          </w:tcPr>
          <w:p w14:paraId="4D7A103B" w14:textId="77777777" w:rsidR="00E44478" w:rsidRPr="00CA70FD" w:rsidRDefault="00E44478" w:rsidP="00E44478">
            <w:pPr>
              <w:jc w:val="center"/>
            </w:pPr>
          </w:p>
        </w:tc>
        <w:tc>
          <w:tcPr>
            <w:tcW w:w="319" w:type="pct"/>
          </w:tcPr>
          <w:p w14:paraId="5ECD8FBB" w14:textId="77777777" w:rsidR="00E44478" w:rsidRPr="00CA70FD" w:rsidRDefault="00E44478" w:rsidP="00E44478">
            <w:pPr>
              <w:jc w:val="center"/>
            </w:pPr>
          </w:p>
        </w:tc>
        <w:tc>
          <w:tcPr>
            <w:tcW w:w="259" w:type="pct"/>
          </w:tcPr>
          <w:p w14:paraId="0F0FF325" w14:textId="77777777" w:rsidR="00E44478" w:rsidRPr="00CA70FD" w:rsidRDefault="00E44478" w:rsidP="00E44478">
            <w:pPr>
              <w:jc w:val="center"/>
            </w:pPr>
          </w:p>
        </w:tc>
        <w:tc>
          <w:tcPr>
            <w:tcW w:w="256" w:type="pct"/>
          </w:tcPr>
          <w:p w14:paraId="71EF8FBB" w14:textId="77777777" w:rsidR="00E44478" w:rsidRPr="00CA70FD" w:rsidRDefault="00E44478" w:rsidP="00E44478">
            <w:pPr>
              <w:jc w:val="center"/>
            </w:pPr>
          </w:p>
        </w:tc>
      </w:tr>
      <w:tr w:rsidR="00E44478" w:rsidRPr="00CA70FD" w14:paraId="25007CC3" w14:textId="77777777" w:rsidTr="00E44478">
        <w:trPr>
          <w:trHeight w:val="283"/>
        </w:trPr>
        <w:tc>
          <w:tcPr>
            <w:tcW w:w="272" w:type="pct"/>
          </w:tcPr>
          <w:p w14:paraId="10206124" w14:textId="77777777" w:rsidR="00E44478" w:rsidRPr="00CA70FD" w:rsidRDefault="00E44478" w:rsidP="00E44478">
            <w:pPr>
              <w:jc w:val="center"/>
            </w:pPr>
            <w:r w:rsidRPr="00CA70FD">
              <w:t>34.</w:t>
            </w:r>
          </w:p>
        </w:tc>
        <w:tc>
          <w:tcPr>
            <w:tcW w:w="191" w:type="pct"/>
          </w:tcPr>
          <w:p w14:paraId="453B5BA0" w14:textId="77777777" w:rsidR="00E44478" w:rsidRPr="00CA70FD" w:rsidRDefault="00E44478" w:rsidP="00E44478">
            <w:pPr>
              <w:jc w:val="center"/>
            </w:pPr>
            <w:r w:rsidRPr="00CA70FD">
              <w:t>a.</w:t>
            </w:r>
          </w:p>
        </w:tc>
        <w:tc>
          <w:tcPr>
            <w:tcW w:w="3703" w:type="pct"/>
          </w:tcPr>
          <w:p w14:paraId="1136CFC9" w14:textId="77777777" w:rsidR="00E44478" w:rsidRPr="00CA70FD" w:rsidRDefault="00E44478" w:rsidP="00E44478">
            <w:r w:rsidRPr="00CA70FD">
              <w:t>Explain the farmers, breeders and researchers right’s specified in PPV &amp; AR Act 2001</w:t>
            </w:r>
          </w:p>
        </w:tc>
        <w:tc>
          <w:tcPr>
            <w:tcW w:w="319" w:type="pct"/>
          </w:tcPr>
          <w:p w14:paraId="7ECE1082" w14:textId="77777777" w:rsidR="00E44478" w:rsidRPr="00CA70FD" w:rsidRDefault="00E44478" w:rsidP="00E44478">
            <w:pPr>
              <w:jc w:val="center"/>
            </w:pPr>
            <w:r w:rsidRPr="00CA70FD">
              <w:t>CO4</w:t>
            </w:r>
          </w:p>
        </w:tc>
        <w:tc>
          <w:tcPr>
            <w:tcW w:w="259" w:type="pct"/>
          </w:tcPr>
          <w:p w14:paraId="425C37CC" w14:textId="77777777" w:rsidR="00E44478" w:rsidRPr="00CA70FD" w:rsidRDefault="00E44478" w:rsidP="00E44478">
            <w:pPr>
              <w:jc w:val="center"/>
            </w:pPr>
            <w:r w:rsidRPr="00CA70FD">
              <w:t>U</w:t>
            </w:r>
          </w:p>
        </w:tc>
        <w:tc>
          <w:tcPr>
            <w:tcW w:w="256" w:type="pct"/>
          </w:tcPr>
          <w:p w14:paraId="66D56E97" w14:textId="77777777" w:rsidR="00E44478" w:rsidRPr="00CA70FD" w:rsidRDefault="00E44478" w:rsidP="00E44478">
            <w:pPr>
              <w:jc w:val="center"/>
            </w:pPr>
            <w:r w:rsidRPr="00CA70FD">
              <w:t>7.5</w:t>
            </w:r>
          </w:p>
        </w:tc>
      </w:tr>
      <w:tr w:rsidR="00E44478" w:rsidRPr="00CA70FD" w14:paraId="159C1AA1" w14:textId="77777777" w:rsidTr="00E44478">
        <w:trPr>
          <w:trHeight w:val="283"/>
        </w:trPr>
        <w:tc>
          <w:tcPr>
            <w:tcW w:w="272" w:type="pct"/>
          </w:tcPr>
          <w:p w14:paraId="1EBEF984" w14:textId="77777777" w:rsidR="00E44478" w:rsidRPr="00CA70FD" w:rsidRDefault="00E44478" w:rsidP="00E44478">
            <w:pPr>
              <w:jc w:val="center"/>
            </w:pPr>
          </w:p>
        </w:tc>
        <w:tc>
          <w:tcPr>
            <w:tcW w:w="191" w:type="pct"/>
          </w:tcPr>
          <w:p w14:paraId="1F770B08" w14:textId="77777777" w:rsidR="00E44478" w:rsidRPr="00CA70FD" w:rsidRDefault="00E44478" w:rsidP="00E44478">
            <w:pPr>
              <w:jc w:val="center"/>
            </w:pPr>
            <w:r w:rsidRPr="00CA70FD">
              <w:t>b.</w:t>
            </w:r>
          </w:p>
        </w:tc>
        <w:tc>
          <w:tcPr>
            <w:tcW w:w="3703" w:type="pct"/>
          </w:tcPr>
          <w:p w14:paraId="34EEEFB9" w14:textId="77777777" w:rsidR="00E44478" w:rsidRPr="00CA70FD" w:rsidRDefault="00E44478" w:rsidP="00E44478">
            <w:r w:rsidRPr="00CA70FD">
              <w:t>Compare UPOV 1978 act and 1991 act</w:t>
            </w:r>
          </w:p>
        </w:tc>
        <w:tc>
          <w:tcPr>
            <w:tcW w:w="319" w:type="pct"/>
            <w:vAlign w:val="center"/>
          </w:tcPr>
          <w:p w14:paraId="4D6F606D" w14:textId="77777777" w:rsidR="00E44478" w:rsidRPr="00CA70FD" w:rsidRDefault="00E44478" w:rsidP="00E44478">
            <w:pPr>
              <w:jc w:val="center"/>
            </w:pPr>
            <w:r w:rsidRPr="00CA70FD">
              <w:t>CO4</w:t>
            </w:r>
          </w:p>
        </w:tc>
        <w:tc>
          <w:tcPr>
            <w:tcW w:w="259" w:type="pct"/>
            <w:vAlign w:val="center"/>
          </w:tcPr>
          <w:p w14:paraId="44D315BB" w14:textId="77777777" w:rsidR="00E44478" w:rsidRPr="00CA70FD" w:rsidRDefault="00E44478" w:rsidP="00E44478">
            <w:pPr>
              <w:jc w:val="center"/>
            </w:pPr>
            <w:r w:rsidRPr="00CA70FD">
              <w:t>An</w:t>
            </w:r>
          </w:p>
        </w:tc>
        <w:tc>
          <w:tcPr>
            <w:tcW w:w="256" w:type="pct"/>
            <w:vAlign w:val="center"/>
          </w:tcPr>
          <w:p w14:paraId="70F5827E" w14:textId="77777777" w:rsidR="00E44478" w:rsidRPr="00CA70FD" w:rsidRDefault="00E44478" w:rsidP="00E44478">
            <w:pPr>
              <w:jc w:val="center"/>
            </w:pPr>
            <w:r w:rsidRPr="00CA70FD">
              <w:t>7.5</w:t>
            </w:r>
          </w:p>
        </w:tc>
      </w:tr>
      <w:tr w:rsidR="00E44478" w:rsidRPr="00CA70FD" w14:paraId="075B3675" w14:textId="77777777" w:rsidTr="00E44478">
        <w:trPr>
          <w:trHeight w:val="283"/>
        </w:trPr>
        <w:tc>
          <w:tcPr>
            <w:tcW w:w="272" w:type="pct"/>
          </w:tcPr>
          <w:p w14:paraId="20B659E6" w14:textId="77777777" w:rsidR="00E44478" w:rsidRPr="00CA70FD" w:rsidRDefault="00E44478" w:rsidP="00E44478">
            <w:pPr>
              <w:jc w:val="center"/>
            </w:pPr>
          </w:p>
        </w:tc>
        <w:tc>
          <w:tcPr>
            <w:tcW w:w="191" w:type="pct"/>
          </w:tcPr>
          <w:p w14:paraId="0EA38401" w14:textId="77777777" w:rsidR="00E44478" w:rsidRPr="00CA70FD" w:rsidRDefault="00E44478" w:rsidP="00E44478">
            <w:pPr>
              <w:jc w:val="center"/>
            </w:pPr>
          </w:p>
        </w:tc>
        <w:tc>
          <w:tcPr>
            <w:tcW w:w="3703" w:type="pct"/>
          </w:tcPr>
          <w:p w14:paraId="320BDDBA" w14:textId="77777777" w:rsidR="00E44478" w:rsidRPr="00CA70FD" w:rsidRDefault="00E44478" w:rsidP="00E44478">
            <w:pPr>
              <w:jc w:val="center"/>
            </w:pPr>
          </w:p>
        </w:tc>
        <w:tc>
          <w:tcPr>
            <w:tcW w:w="319" w:type="pct"/>
          </w:tcPr>
          <w:p w14:paraId="0C45E75D" w14:textId="77777777" w:rsidR="00E44478" w:rsidRPr="00CA70FD" w:rsidRDefault="00E44478" w:rsidP="00E44478">
            <w:pPr>
              <w:jc w:val="center"/>
            </w:pPr>
          </w:p>
        </w:tc>
        <w:tc>
          <w:tcPr>
            <w:tcW w:w="259" w:type="pct"/>
          </w:tcPr>
          <w:p w14:paraId="70C99680" w14:textId="77777777" w:rsidR="00E44478" w:rsidRPr="00CA70FD" w:rsidRDefault="00E44478" w:rsidP="00E44478">
            <w:pPr>
              <w:jc w:val="center"/>
            </w:pPr>
          </w:p>
        </w:tc>
        <w:tc>
          <w:tcPr>
            <w:tcW w:w="256" w:type="pct"/>
          </w:tcPr>
          <w:p w14:paraId="009FA3CA" w14:textId="77777777" w:rsidR="00E44478" w:rsidRPr="00CA70FD" w:rsidRDefault="00E44478" w:rsidP="00E44478">
            <w:pPr>
              <w:jc w:val="center"/>
            </w:pPr>
          </w:p>
        </w:tc>
      </w:tr>
      <w:tr w:rsidR="00E44478" w:rsidRPr="00CA70FD" w14:paraId="7C34F981" w14:textId="77777777" w:rsidTr="00E44478">
        <w:trPr>
          <w:trHeight w:val="283"/>
        </w:trPr>
        <w:tc>
          <w:tcPr>
            <w:tcW w:w="272" w:type="pct"/>
          </w:tcPr>
          <w:p w14:paraId="5144D137" w14:textId="77777777" w:rsidR="00E44478" w:rsidRPr="00CA70FD" w:rsidRDefault="00E44478" w:rsidP="00E44478">
            <w:pPr>
              <w:jc w:val="center"/>
            </w:pPr>
            <w:r w:rsidRPr="00CA70FD">
              <w:t>35.</w:t>
            </w:r>
          </w:p>
        </w:tc>
        <w:tc>
          <w:tcPr>
            <w:tcW w:w="191" w:type="pct"/>
          </w:tcPr>
          <w:p w14:paraId="581AFE7D" w14:textId="77777777" w:rsidR="00E44478" w:rsidRPr="00CA70FD" w:rsidRDefault="00E44478" w:rsidP="00E44478">
            <w:pPr>
              <w:jc w:val="center"/>
            </w:pPr>
            <w:r w:rsidRPr="00CA70FD">
              <w:t>a.</w:t>
            </w:r>
          </w:p>
        </w:tc>
        <w:tc>
          <w:tcPr>
            <w:tcW w:w="3703" w:type="pct"/>
            <w:vAlign w:val="bottom"/>
          </w:tcPr>
          <w:p w14:paraId="1EA1D8EE" w14:textId="77777777" w:rsidR="00E44478" w:rsidRPr="00CA70FD" w:rsidRDefault="00E44478" w:rsidP="00E44478">
            <w:r w:rsidRPr="00CA70FD">
              <w:t>Elaborate the treaty behind the patenting of microorganism.</w:t>
            </w:r>
          </w:p>
        </w:tc>
        <w:tc>
          <w:tcPr>
            <w:tcW w:w="319" w:type="pct"/>
            <w:vAlign w:val="center"/>
          </w:tcPr>
          <w:p w14:paraId="420BDBEE" w14:textId="77777777" w:rsidR="00E44478" w:rsidRPr="00CA70FD" w:rsidRDefault="00E44478" w:rsidP="00E44478">
            <w:pPr>
              <w:jc w:val="center"/>
            </w:pPr>
            <w:r w:rsidRPr="00CA70FD">
              <w:t>CO1</w:t>
            </w:r>
          </w:p>
        </w:tc>
        <w:tc>
          <w:tcPr>
            <w:tcW w:w="259" w:type="pct"/>
            <w:vAlign w:val="center"/>
          </w:tcPr>
          <w:p w14:paraId="5C011F83" w14:textId="77777777" w:rsidR="00E44478" w:rsidRPr="00CA70FD" w:rsidRDefault="00E44478" w:rsidP="00E44478">
            <w:pPr>
              <w:jc w:val="center"/>
            </w:pPr>
            <w:r w:rsidRPr="00CA70FD">
              <w:t>C</w:t>
            </w:r>
          </w:p>
        </w:tc>
        <w:tc>
          <w:tcPr>
            <w:tcW w:w="256" w:type="pct"/>
            <w:vAlign w:val="center"/>
          </w:tcPr>
          <w:p w14:paraId="3222CD91" w14:textId="77777777" w:rsidR="00E44478" w:rsidRPr="00CA70FD" w:rsidRDefault="00E44478" w:rsidP="00E44478">
            <w:pPr>
              <w:jc w:val="center"/>
            </w:pPr>
            <w:r w:rsidRPr="00CA70FD">
              <w:t>7.5</w:t>
            </w:r>
          </w:p>
        </w:tc>
      </w:tr>
      <w:tr w:rsidR="00E44478" w:rsidRPr="00CA70FD" w14:paraId="4E82EDAC" w14:textId="77777777" w:rsidTr="00E44478">
        <w:trPr>
          <w:trHeight w:val="283"/>
        </w:trPr>
        <w:tc>
          <w:tcPr>
            <w:tcW w:w="272" w:type="pct"/>
          </w:tcPr>
          <w:p w14:paraId="1754D528" w14:textId="77777777" w:rsidR="00E44478" w:rsidRPr="00CA70FD" w:rsidRDefault="00E44478" w:rsidP="00E44478">
            <w:pPr>
              <w:jc w:val="center"/>
            </w:pPr>
          </w:p>
        </w:tc>
        <w:tc>
          <w:tcPr>
            <w:tcW w:w="191" w:type="pct"/>
          </w:tcPr>
          <w:p w14:paraId="2C822CC9" w14:textId="77777777" w:rsidR="00E44478" w:rsidRPr="00CA70FD" w:rsidRDefault="00E44478" w:rsidP="00E44478">
            <w:pPr>
              <w:jc w:val="center"/>
            </w:pPr>
            <w:r w:rsidRPr="00CA70FD">
              <w:t>b.</w:t>
            </w:r>
          </w:p>
        </w:tc>
        <w:tc>
          <w:tcPr>
            <w:tcW w:w="3703" w:type="pct"/>
          </w:tcPr>
          <w:p w14:paraId="18FCD8EA" w14:textId="77777777" w:rsidR="00E44478" w:rsidRPr="00CA70FD" w:rsidRDefault="00E44478" w:rsidP="00E44478">
            <w:pPr>
              <w:rPr>
                <w:bCs/>
              </w:rPr>
            </w:pPr>
            <w:r w:rsidRPr="00CA70FD">
              <w:t>List</w:t>
            </w:r>
            <w:r w:rsidRPr="00CA70FD">
              <w:rPr>
                <w:spacing w:val="-1"/>
              </w:rPr>
              <w:t xml:space="preserve"> </w:t>
            </w:r>
            <w:r w:rsidRPr="00CA70FD">
              <w:t>the</w:t>
            </w:r>
            <w:r w:rsidRPr="00CA70FD">
              <w:rPr>
                <w:spacing w:val="-2"/>
              </w:rPr>
              <w:t xml:space="preserve"> </w:t>
            </w:r>
            <w:r w:rsidRPr="00CA70FD">
              <w:t>different</w:t>
            </w:r>
            <w:r w:rsidRPr="00CA70FD">
              <w:rPr>
                <w:spacing w:val="-1"/>
              </w:rPr>
              <w:t xml:space="preserve"> </w:t>
            </w:r>
            <w:r w:rsidRPr="00CA70FD">
              <w:t>phases</w:t>
            </w:r>
            <w:r w:rsidRPr="00CA70FD">
              <w:rPr>
                <w:spacing w:val="-1"/>
              </w:rPr>
              <w:t xml:space="preserve"> </w:t>
            </w:r>
            <w:r w:rsidRPr="00CA70FD">
              <w:t>of</w:t>
            </w:r>
            <w:r w:rsidRPr="00CA70FD">
              <w:rPr>
                <w:spacing w:val="-1"/>
              </w:rPr>
              <w:t xml:space="preserve"> </w:t>
            </w:r>
            <w:r w:rsidRPr="00CA70FD">
              <w:t>the</w:t>
            </w:r>
            <w:r w:rsidRPr="00CA70FD">
              <w:rPr>
                <w:spacing w:val="-2"/>
              </w:rPr>
              <w:t xml:space="preserve"> </w:t>
            </w:r>
            <w:r w:rsidRPr="00CA70FD">
              <w:t>PCT</w:t>
            </w:r>
            <w:r w:rsidRPr="00CA70FD">
              <w:rPr>
                <w:spacing w:val="-1"/>
              </w:rPr>
              <w:t xml:space="preserve"> </w:t>
            </w:r>
            <w:r w:rsidRPr="00CA70FD">
              <w:t>system</w:t>
            </w:r>
            <w:r w:rsidRPr="00CA70FD">
              <w:rPr>
                <w:spacing w:val="-1"/>
              </w:rPr>
              <w:t xml:space="preserve"> </w:t>
            </w:r>
            <w:r w:rsidRPr="00CA70FD">
              <w:t>along</w:t>
            </w:r>
            <w:r w:rsidRPr="00CA70FD">
              <w:rPr>
                <w:spacing w:val="-1"/>
              </w:rPr>
              <w:t xml:space="preserve"> </w:t>
            </w:r>
            <w:r w:rsidRPr="00CA70FD">
              <w:t>with</w:t>
            </w:r>
            <w:r w:rsidRPr="00CA70FD">
              <w:rPr>
                <w:spacing w:val="-1"/>
              </w:rPr>
              <w:t xml:space="preserve"> </w:t>
            </w:r>
            <w:r w:rsidRPr="00CA70FD">
              <w:t>its application</w:t>
            </w:r>
            <w:r w:rsidRPr="00CA70FD">
              <w:rPr>
                <w:spacing w:val="-3"/>
              </w:rPr>
              <w:t xml:space="preserve"> </w:t>
            </w:r>
            <w:r w:rsidRPr="00CA70FD">
              <w:t>procedure.</w:t>
            </w:r>
          </w:p>
        </w:tc>
        <w:tc>
          <w:tcPr>
            <w:tcW w:w="319" w:type="pct"/>
          </w:tcPr>
          <w:p w14:paraId="371A3DD5" w14:textId="77777777" w:rsidR="00E44478" w:rsidRPr="00CA70FD" w:rsidRDefault="00E44478" w:rsidP="00E44478">
            <w:pPr>
              <w:jc w:val="center"/>
            </w:pPr>
            <w:r w:rsidRPr="00CA70FD">
              <w:t xml:space="preserve">      CO2</w:t>
            </w:r>
          </w:p>
        </w:tc>
        <w:tc>
          <w:tcPr>
            <w:tcW w:w="259" w:type="pct"/>
            <w:vAlign w:val="bottom"/>
          </w:tcPr>
          <w:p w14:paraId="04C2F065" w14:textId="77777777" w:rsidR="00E44478" w:rsidRPr="00CA70FD" w:rsidRDefault="00E44478" w:rsidP="00E44478">
            <w:pPr>
              <w:jc w:val="center"/>
            </w:pPr>
            <w:r w:rsidRPr="00CA70FD">
              <w:t>An</w:t>
            </w:r>
          </w:p>
        </w:tc>
        <w:tc>
          <w:tcPr>
            <w:tcW w:w="256" w:type="pct"/>
            <w:vAlign w:val="bottom"/>
          </w:tcPr>
          <w:p w14:paraId="458D0844" w14:textId="77777777" w:rsidR="00E44478" w:rsidRPr="00CA70FD" w:rsidRDefault="00E44478" w:rsidP="00E44478">
            <w:pPr>
              <w:jc w:val="center"/>
            </w:pPr>
            <w:r w:rsidRPr="00CA70FD">
              <w:t>7.5</w:t>
            </w:r>
          </w:p>
        </w:tc>
      </w:tr>
    </w:tbl>
    <w:p w14:paraId="0FE4B894" w14:textId="77777777" w:rsidR="00E44478" w:rsidRDefault="00E44478" w:rsidP="00E44478">
      <w:pPr>
        <w:rPr>
          <w:b/>
          <w:bCs/>
        </w:rPr>
      </w:pPr>
    </w:p>
    <w:p w14:paraId="5489B81E" w14:textId="77777777" w:rsidR="00E44478" w:rsidRDefault="00E44478"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2693323" w14:textId="77777777" w:rsidR="00E44478" w:rsidRDefault="00E44478" w:rsidP="00E44478"/>
    <w:tbl>
      <w:tblPr>
        <w:tblStyle w:val="TableGrid"/>
        <w:tblW w:w="10490" w:type="dxa"/>
        <w:tblInd w:w="-714" w:type="dxa"/>
        <w:tblLook w:val="04A0" w:firstRow="1" w:lastRow="0" w:firstColumn="1" w:lastColumn="0" w:noHBand="0" w:noVBand="1"/>
      </w:tblPr>
      <w:tblGrid>
        <w:gridCol w:w="670"/>
        <w:gridCol w:w="9820"/>
      </w:tblGrid>
      <w:tr w:rsidR="00E44478" w14:paraId="419FDDC8" w14:textId="77777777" w:rsidTr="00E44478">
        <w:tc>
          <w:tcPr>
            <w:tcW w:w="670" w:type="dxa"/>
          </w:tcPr>
          <w:p w14:paraId="58DB9031" w14:textId="77777777" w:rsidR="00E44478" w:rsidRPr="0051318C" w:rsidRDefault="00E44478" w:rsidP="00E44478">
            <w:pPr>
              <w:jc w:val="center"/>
              <w:rPr>
                <w:sz w:val="22"/>
                <w:szCs w:val="22"/>
              </w:rPr>
            </w:pPr>
          </w:p>
        </w:tc>
        <w:tc>
          <w:tcPr>
            <w:tcW w:w="9820" w:type="dxa"/>
          </w:tcPr>
          <w:p w14:paraId="7A3796C4" w14:textId="77777777" w:rsidR="00E44478" w:rsidRPr="0051318C" w:rsidRDefault="00E44478" w:rsidP="00E44478">
            <w:pPr>
              <w:jc w:val="center"/>
              <w:rPr>
                <w:b/>
                <w:sz w:val="22"/>
                <w:szCs w:val="22"/>
              </w:rPr>
            </w:pPr>
            <w:r w:rsidRPr="0051318C">
              <w:rPr>
                <w:b/>
                <w:sz w:val="22"/>
                <w:szCs w:val="22"/>
              </w:rPr>
              <w:t>COURSE OUTCOMES</w:t>
            </w:r>
          </w:p>
        </w:tc>
      </w:tr>
      <w:tr w:rsidR="00E44478" w14:paraId="707B5FA5" w14:textId="77777777" w:rsidTr="00E44478">
        <w:tc>
          <w:tcPr>
            <w:tcW w:w="670" w:type="dxa"/>
          </w:tcPr>
          <w:p w14:paraId="2D0C0FCF" w14:textId="77777777" w:rsidR="00E44478" w:rsidRPr="00302FF6" w:rsidRDefault="00E44478" w:rsidP="00E44478">
            <w:pPr>
              <w:jc w:val="center"/>
              <w:rPr>
                <w:b/>
                <w:bCs/>
                <w:sz w:val="22"/>
                <w:szCs w:val="22"/>
              </w:rPr>
            </w:pPr>
            <w:r w:rsidRPr="00302FF6">
              <w:rPr>
                <w:b/>
                <w:bCs/>
                <w:sz w:val="22"/>
                <w:szCs w:val="22"/>
              </w:rPr>
              <w:t>CO1</w:t>
            </w:r>
          </w:p>
        </w:tc>
        <w:tc>
          <w:tcPr>
            <w:tcW w:w="9820" w:type="dxa"/>
            <w:vAlign w:val="center"/>
          </w:tcPr>
          <w:p w14:paraId="42C73CFC" w14:textId="77777777" w:rsidR="00E44478" w:rsidRPr="0051318C" w:rsidRDefault="00E44478" w:rsidP="00E44478">
            <w:pPr>
              <w:rPr>
                <w:sz w:val="22"/>
                <w:szCs w:val="22"/>
              </w:rPr>
            </w:pPr>
            <w:r>
              <w:rPr>
                <w:color w:val="252525"/>
              </w:rPr>
              <w:t>Understanding GATT, WTO, TRIPs, and WIPO for IPR protection</w:t>
            </w:r>
          </w:p>
        </w:tc>
      </w:tr>
      <w:tr w:rsidR="00E44478" w14:paraId="46C3E82D" w14:textId="77777777" w:rsidTr="00E44478">
        <w:tc>
          <w:tcPr>
            <w:tcW w:w="670" w:type="dxa"/>
          </w:tcPr>
          <w:p w14:paraId="48111D73" w14:textId="77777777" w:rsidR="00E44478" w:rsidRPr="00302FF6" w:rsidRDefault="00E44478" w:rsidP="00E44478">
            <w:pPr>
              <w:jc w:val="center"/>
              <w:rPr>
                <w:b/>
                <w:bCs/>
                <w:sz w:val="22"/>
                <w:szCs w:val="22"/>
              </w:rPr>
            </w:pPr>
            <w:r w:rsidRPr="00302FF6">
              <w:rPr>
                <w:b/>
                <w:bCs/>
                <w:sz w:val="22"/>
                <w:szCs w:val="22"/>
              </w:rPr>
              <w:t>CO2</w:t>
            </w:r>
          </w:p>
        </w:tc>
        <w:tc>
          <w:tcPr>
            <w:tcW w:w="9820" w:type="dxa"/>
            <w:vAlign w:val="center"/>
          </w:tcPr>
          <w:p w14:paraId="53A39CD1" w14:textId="77777777" w:rsidR="00E44478" w:rsidRPr="0051318C" w:rsidRDefault="00E44478" w:rsidP="00E44478">
            <w:pPr>
              <w:rPr>
                <w:sz w:val="22"/>
                <w:szCs w:val="22"/>
              </w:rPr>
            </w:pPr>
            <w:r>
              <w:rPr>
                <w:color w:val="252525"/>
              </w:rPr>
              <w:t>Know how to acquire the patent and copyright for their innovative work.</w:t>
            </w:r>
          </w:p>
        </w:tc>
      </w:tr>
      <w:tr w:rsidR="00E44478" w14:paraId="11662ED6" w14:textId="77777777" w:rsidTr="00E44478">
        <w:tc>
          <w:tcPr>
            <w:tcW w:w="670" w:type="dxa"/>
          </w:tcPr>
          <w:p w14:paraId="64AECF8D" w14:textId="77777777" w:rsidR="00E44478" w:rsidRPr="00302FF6" w:rsidRDefault="00E44478" w:rsidP="00E44478">
            <w:pPr>
              <w:jc w:val="center"/>
              <w:rPr>
                <w:b/>
                <w:bCs/>
                <w:sz w:val="22"/>
                <w:szCs w:val="22"/>
              </w:rPr>
            </w:pPr>
            <w:r w:rsidRPr="00302FF6">
              <w:rPr>
                <w:b/>
                <w:bCs/>
                <w:sz w:val="22"/>
                <w:szCs w:val="22"/>
              </w:rPr>
              <w:t>CO3</w:t>
            </w:r>
          </w:p>
        </w:tc>
        <w:tc>
          <w:tcPr>
            <w:tcW w:w="9820" w:type="dxa"/>
            <w:vAlign w:val="center"/>
          </w:tcPr>
          <w:p w14:paraId="215D3FD2" w14:textId="77777777" w:rsidR="00E44478" w:rsidRPr="0051318C" w:rsidRDefault="00E44478" w:rsidP="00E44478">
            <w:pPr>
              <w:rPr>
                <w:sz w:val="22"/>
                <w:szCs w:val="22"/>
              </w:rPr>
            </w:pPr>
            <w:r>
              <w:rPr>
                <w:color w:val="252525"/>
              </w:rPr>
              <w:t>Remember plagiarism, which can be questioned legally.</w:t>
            </w:r>
          </w:p>
        </w:tc>
      </w:tr>
      <w:tr w:rsidR="00E44478" w14:paraId="47D6BC36" w14:textId="77777777" w:rsidTr="00E44478">
        <w:tc>
          <w:tcPr>
            <w:tcW w:w="670" w:type="dxa"/>
          </w:tcPr>
          <w:p w14:paraId="181F8F87" w14:textId="77777777" w:rsidR="00E44478" w:rsidRPr="00302FF6" w:rsidRDefault="00E44478" w:rsidP="00E44478">
            <w:pPr>
              <w:jc w:val="center"/>
              <w:rPr>
                <w:b/>
                <w:bCs/>
                <w:sz w:val="22"/>
                <w:szCs w:val="22"/>
              </w:rPr>
            </w:pPr>
            <w:r w:rsidRPr="00302FF6">
              <w:rPr>
                <w:b/>
                <w:bCs/>
                <w:sz w:val="22"/>
                <w:szCs w:val="22"/>
              </w:rPr>
              <w:t>CO4</w:t>
            </w:r>
          </w:p>
        </w:tc>
        <w:tc>
          <w:tcPr>
            <w:tcW w:w="9820" w:type="dxa"/>
            <w:vAlign w:val="center"/>
          </w:tcPr>
          <w:p w14:paraId="0DD1E1F9" w14:textId="77777777" w:rsidR="00E44478" w:rsidRPr="0051318C" w:rsidRDefault="00E44478" w:rsidP="00E44478">
            <w:pPr>
              <w:rPr>
                <w:sz w:val="22"/>
                <w:szCs w:val="22"/>
              </w:rPr>
            </w:pPr>
            <w:r>
              <w:rPr>
                <w:color w:val="252525"/>
              </w:rPr>
              <w:t>Explain the UPOV, PPV, and FR Acts of India.</w:t>
            </w:r>
          </w:p>
        </w:tc>
      </w:tr>
      <w:tr w:rsidR="00E44478" w14:paraId="6D4EFB7E" w14:textId="77777777" w:rsidTr="00E44478">
        <w:tc>
          <w:tcPr>
            <w:tcW w:w="670" w:type="dxa"/>
          </w:tcPr>
          <w:p w14:paraId="13FF4AA6" w14:textId="77777777" w:rsidR="00E44478" w:rsidRPr="00302FF6" w:rsidRDefault="00E44478" w:rsidP="00E44478">
            <w:pPr>
              <w:jc w:val="center"/>
              <w:rPr>
                <w:b/>
                <w:bCs/>
                <w:sz w:val="22"/>
                <w:szCs w:val="22"/>
              </w:rPr>
            </w:pPr>
            <w:r w:rsidRPr="00302FF6">
              <w:rPr>
                <w:b/>
                <w:bCs/>
                <w:sz w:val="22"/>
                <w:szCs w:val="22"/>
              </w:rPr>
              <w:t>CO5</w:t>
            </w:r>
          </w:p>
        </w:tc>
        <w:tc>
          <w:tcPr>
            <w:tcW w:w="9820" w:type="dxa"/>
            <w:vAlign w:val="center"/>
          </w:tcPr>
          <w:p w14:paraId="43DF6C6A" w14:textId="77777777" w:rsidR="00E44478" w:rsidRPr="0051318C" w:rsidRDefault="00E44478" w:rsidP="00E44478">
            <w:pPr>
              <w:rPr>
                <w:sz w:val="22"/>
                <w:szCs w:val="22"/>
              </w:rPr>
            </w:pPr>
            <w:r>
              <w:rPr>
                <w:color w:val="252525"/>
              </w:rPr>
              <w:t>Apply, analyze, and use ITK strategies.</w:t>
            </w:r>
          </w:p>
        </w:tc>
      </w:tr>
      <w:tr w:rsidR="00E44478" w14:paraId="129DC5DC" w14:textId="77777777" w:rsidTr="00E44478">
        <w:tc>
          <w:tcPr>
            <w:tcW w:w="670" w:type="dxa"/>
          </w:tcPr>
          <w:p w14:paraId="0A12FA93" w14:textId="77777777" w:rsidR="00E44478" w:rsidRPr="00302FF6" w:rsidRDefault="00E44478" w:rsidP="00E44478">
            <w:pPr>
              <w:jc w:val="center"/>
              <w:rPr>
                <w:b/>
                <w:bCs/>
                <w:sz w:val="22"/>
                <w:szCs w:val="22"/>
              </w:rPr>
            </w:pPr>
            <w:r w:rsidRPr="00302FF6">
              <w:rPr>
                <w:b/>
                <w:bCs/>
                <w:sz w:val="22"/>
                <w:szCs w:val="22"/>
              </w:rPr>
              <w:t>CO6</w:t>
            </w:r>
          </w:p>
        </w:tc>
        <w:tc>
          <w:tcPr>
            <w:tcW w:w="9820" w:type="dxa"/>
            <w:vAlign w:val="center"/>
          </w:tcPr>
          <w:p w14:paraId="15239F2A" w14:textId="77777777" w:rsidR="00E44478" w:rsidRPr="0051318C" w:rsidRDefault="00E44478" w:rsidP="00E44478">
            <w:pPr>
              <w:rPr>
                <w:sz w:val="22"/>
                <w:szCs w:val="22"/>
              </w:rPr>
            </w:pPr>
            <w:r>
              <w:rPr>
                <w:color w:val="252525"/>
              </w:rPr>
              <w:t>To achieve new innovative goals</w:t>
            </w:r>
          </w:p>
        </w:tc>
      </w:tr>
    </w:tbl>
    <w:p w14:paraId="49BC33DB" w14:textId="77777777" w:rsidR="00E44478" w:rsidRDefault="00E44478"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51318C" w14:paraId="25F61F6D" w14:textId="77777777" w:rsidTr="00E44478">
        <w:trPr>
          <w:jc w:val="center"/>
        </w:trPr>
        <w:tc>
          <w:tcPr>
            <w:tcW w:w="6385" w:type="dxa"/>
            <w:gridSpan w:val="8"/>
          </w:tcPr>
          <w:p w14:paraId="541E3578" w14:textId="77777777" w:rsidR="00E44478" w:rsidRPr="0051318C" w:rsidRDefault="00E44478" w:rsidP="00E44478">
            <w:pPr>
              <w:jc w:val="center"/>
              <w:rPr>
                <w:b/>
                <w:sz w:val="22"/>
                <w:szCs w:val="22"/>
              </w:rPr>
            </w:pPr>
            <w:r w:rsidRPr="0051318C">
              <w:rPr>
                <w:b/>
                <w:sz w:val="22"/>
                <w:szCs w:val="22"/>
              </w:rPr>
              <w:t xml:space="preserve">Assessment Pattern as per Bloom’s </w:t>
            </w:r>
            <w:r>
              <w:rPr>
                <w:b/>
                <w:sz w:val="22"/>
                <w:szCs w:val="22"/>
              </w:rPr>
              <w:t>Level</w:t>
            </w:r>
          </w:p>
        </w:tc>
      </w:tr>
      <w:tr w:rsidR="00E44478" w:rsidRPr="0051318C" w14:paraId="68210CFC" w14:textId="77777777" w:rsidTr="00E44478">
        <w:trPr>
          <w:jc w:val="center"/>
        </w:trPr>
        <w:tc>
          <w:tcPr>
            <w:tcW w:w="1140" w:type="dxa"/>
          </w:tcPr>
          <w:p w14:paraId="6E206279" w14:textId="77777777" w:rsidR="00E44478" w:rsidRPr="00302FF6" w:rsidRDefault="00E44478"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6B6EBFE7" w14:textId="77777777" w:rsidR="00E44478" w:rsidRPr="0051318C" w:rsidRDefault="00E44478" w:rsidP="00E44478">
            <w:pPr>
              <w:jc w:val="center"/>
              <w:rPr>
                <w:b/>
                <w:sz w:val="22"/>
                <w:szCs w:val="22"/>
              </w:rPr>
            </w:pPr>
            <w:r w:rsidRPr="0051318C">
              <w:rPr>
                <w:b/>
                <w:sz w:val="22"/>
                <w:szCs w:val="22"/>
              </w:rPr>
              <w:t>R</w:t>
            </w:r>
          </w:p>
        </w:tc>
        <w:tc>
          <w:tcPr>
            <w:tcW w:w="708" w:type="dxa"/>
          </w:tcPr>
          <w:p w14:paraId="12C4FC2E" w14:textId="77777777" w:rsidR="00E44478" w:rsidRPr="0051318C" w:rsidRDefault="00E44478" w:rsidP="00E44478">
            <w:pPr>
              <w:jc w:val="center"/>
              <w:rPr>
                <w:b/>
                <w:sz w:val="22"/>
                <w:szCs w:val="22"/>
              </w:rPr>
            </w:pPr>
            <w:r w:rsidRPr="0051318C">
              <w:rPr>
                <w:b/>
                <w:sz w:val="22"/>
                <w:szCs w:val="22"/>
              </w:rPr>
              <w:t>U</w:t>
            </w:r>
          </w:p>
        </w:tc>
        <w:tc>
          <w:tcPr>
            <w:tcW w:w="709" w:type="dxa"/>
          </w:tcPr>
          <w:p w14:paraId="2A0B1C8C" w14:textId="77777777" w:rsidR="00E44478" w:rsidRPr="0051318C" w:rsidRDefault="00E44478" w:rsidP="00E44478">
            <w:pPr>
              <w:jc w:val="center"/>
              <w:rPr>
                <w:b/>
                <w:sz w:val="22"/>
                <w:szCs w:val="22"/>
              </w:rPr>
            </w:pPr>
            <w:r w:rsidRPr="0051318C">
              <w:rPr>
                <w:b/>
                <w:sz w:val="22"/>
                <w:szCs w:val="22"/>
              </w:rPr>
              <w:t>A</w:t>
            </w:r>
          </w:p>
        </w:tc>
        <w:tc>
          <w:tcPr>
            <w:tcW w:w="709" w:type="dxa"/>
          </w:tcPr>
          <w:p w14:paraId="0752E44E" w14:textId="77777777" w:rsidR="00E44478" w:rsidRPr="0051318C" w:rsidRDefault="00E44478" w:rsidP="00E44478">
            <w:pPr>
              <w:jc w:val="center"/>
              <w:rPr>
                <w:b/>
                <w:sz w:val="22"/>
                <w:szCs w:val="22"/>
              </w:rPr>
            </w:pPr>
            <w:r w:rsidRPr="0051318C">
              <w:rPr>
                <w:b/>
                <w:sz w:val="22"/>
                <w:szCs w:val="22"/>
              </w:rPr>
              <w:t>An</w:t>
            </w:r>
          </w:p>
        </w:tc>
        <w:tc>
          <w:tcPr>
            <w:tcW w:w="709" w:type="dxa"/>
          </w:tcPr>
          <w:p w14:paraId="120D35B8" w14:textId="77777777" w:rsidR="00E44478" w:rsidRPr="0051318C" w:rsidRDefault="00E44478" w:rsidP="00E44478">
            <w:pPr>
              <w:jc w:val="center"/>
              <w:rPr>
                <w:b/>
                <w:sz w:val="22"/>
                <w:szCs w:val="22"/>
              </w:rPr>
            </w:pPr>
            <w:r w:rsidRPr="0051318C">
              <w:rPr>
                <w:b/>
                <w:sz w:val="22"/>
                <w:szCs w:val="22"/>
              </w:rPr>
              <w:t>E</w:t>
            </w:r>
          </w:p>
        </w:tc>
        <w:tc>
          <w:tcPr>
            <w:tcW w:w="708" w:type="dxa"/>
          </w:tcPr>
          <w:p w14:paraId="1FD27BDC" w14:textId="77777777" w:rsidR="00E44478" w:rsidRPr="0051318C" w:rsidRDefault="00E44478" w:rsidP="00E44478">
            <w:pPr>
              <w:jc w:val="center"/>
              <w:rPr>
                <w:b/>
                <w:sz w:val="22"/>
                <w:szCs w:val="22"/>
              </w:rPr>
            </w:pPr>
            <w:r w:rsidRPr="0051318C">
              <w:rPr>
                <w:b/>
                <w:sz w:val="22"/>
                <w:szCs w:val="22"/>
              </w:rPr>
              <w:t>C</w:t>
            </w:r>
          </w:p>
        </w:tc>
        <w:tc>
          <w:tcPr>
            <w:tcW w:w="993" w:type="dxa"/>
          </w:tcPr>
          <w:p w14:paraId="68E65A3F" w14:textId="77777777" w:rsidR="00E44478" w:rsidRPr="0051318C" w:rsidRDefault="00E44478" w:rsidP="00E44478">
            <w:pPr>
              <w:jc w:val="center"/>
              <w:rPr>
                <w:b/>
                <w:sz w:val="22"/>
                <w:szCs w:val="22"/>
              </w:rPr>
            </w:pPr>
            <w:r w:rsidRPr="0051318C">
              <w:rPr>
                <w:b/>
                <w:sz w:val="22"/>
                <w:szCs w:val="22"/>
              </w:rPr>
              <w:t>Total</w:t>
            </w:r>
          </w:p>
        </w:tc>
      </w:tr>
      <w:tr w:rsidR="00E44478" w:rsidRPr="0051318C" w14:paraId="56688E9A" w14:textId="77777777" w:rsidTr="00E44478">
        <w:trPr>
          <w:jc w:val="center"/>
        </w:trPr>
        <w:tc>
          <w:tcPr>
            <w:tcW w:w="1140" w:type="dxa"/>
          </w:tcPr>
          <w:p w14:paraId="56FC012D" w14:textId="77777777" w:rsidR="00E44478" w:rsidRPr="00302FF6" w:rsidRDefault="00E44478" w:rsidP="00E44478">
            <w:pPr>
              <w:jc w:val="center"/>
              <w:rPr>
                <w:b/>
                <w:bCs/>
                <w:sz w:val="22"/>
                <w:szCs w:val="22"/>
              </w:rPr>
            </w:pPr>
            <w:r w:rsidRPr="00302FF6">
              <w:rPr>
                <w:b/>
                <w:bCs/>
                <w:sz w:val="22"/>
                <w:szCs w:val="22"/>
              </w:rPr>
              <w:t>CO1</w:t>
            </w:r>
          </w:p>
        </w:tc>
        <w:tc>
          <w:tcPr>
            <w:tcW w:w="709" w:type="dxa"/>
          </w:tcPr>
          <w:p w14:paraId="1CC60F30" w14:textId="77777777" w:rsidR="00E44478" w:rsidRPr="0051318C" w:rsidRDefault="00E44478" w:rsidP="00E44478">
            <w:pPr>
              <w:jc w:val="center"/>
              <w:rPr>
                <w:sz w:val="22"/>
                <w:szCs w:val="22"/>
              </w:rPr>
            </w:pPr>
            <w:r>
              <w:rPr>
                <w:sz w:val="22"/>
                <w:szCs w:val="22"/>
              </w:rPr>
              <w:t>3</w:t>
            </w:r>
          </w:p>
        </w:tc>
        <w:tc>
          <w:tcPr>
            <w:tcW w:w="708" w:type="dxa"/>
          </w:tcPr>
          <w:p w14:paraId="7541773B" w14:textId="77777777" w:rsidR="00E44478" w:rsidRPr="0051318C" w:rsidRDefault="00E44478" w:rsidP="00E44478">
            <w:pPr>
              <w:jc w:val="center"/>
              <w:rPr>
                <w:sz w:val="22"/>
                <w:szCs w:val="22"/>
              </w:rPr>
            </w:pPr>
            <w:r>
              <w:rPr>
                <w:sz w:val="22"/>
                <w:szCs w:val="22"/>
              </w:rPr>
              <w:t>1</w:t>
            </w:r>
          </w:p>
        </w:tc>
        <w:tc>
          <w:tcPr>
            <w:tcW w:w="709" w:type="dxa"/>
          </w:tcPr>
          <w:p w14:paraId="6B88079E" w14:textId="77777777" w:rsidR="00E44478" w:rsidRPr="0051318C" w:rsidRDefault="00E44478" w:rsidP="00E44478">
            <w:pPr>
              <w:jc w:val="center"/>
              <w:rPr>
                <w:sz w:val="22"/>
                <w:szCs w:val="22"/>
              </w:rPr>
            </w:pPr>
            <w:r>
              <w:rPr>
                <w:sz w:val="22"/>
                <w:szCs w:val="22"/>
              </w:rPr>
              <w:t>5</w:t>
            </w:r>
          </w:p>
        </w:tc>
        <w:tc>
          <w:tcPr>
            <w:tcW w:w="709" w:type="dxa"/>
          </w:tcPr>
          <w:p w14:paraId="5C993BE5" w14:textId="77777777" w:rsidR="00E44478" w:rsidRPr="0051318C" w:rsidRDefault="00E44478" w:rsidP="00E44478">
            <w:pPr>
              <w:jc w:val="center"/>
              <w:rPr>
                <w:sz w:val="22"/>
                <w:szCs w:val="22"/>
              </w:rPr>
            </w:pPr>
            <w:r>
              <w:rPr>
                <w:sz w:val="22"/>
                <w:szCs w:val="22"/>
              </w:rPr>
              <w:t>-</w:t>
            </w:r>
          </w:p>
        </w:tc>
        <w:tc>
          <w:tcPr>
            <w:tcW w:w="709" w:type="dxa"/>
          </w:tcPr>
          <w:p w14:paraId="7D9BB800" w14:textId="77777777" w:rsidR="00E44478" w:rsidRPr="0051318C" w:rsidRDefault="00E44478" w:rsidP="00E44478">
            <w:pPr>
              <w:jc w:val="center"/>
              <w:rPr>
                <w:sz w:val="22"/>
                <w:szCs w:val="22"/>
              </w:rPr>
            </w:pPr>
            <w:r>
              <w:rPr>
                <w:sz w:val="22"/>
                <w:szCs w:val="22"/>
              </w:rPr>
              <w:t>12.5</w:t>
            </w:r>
          </w:p>
        </w:tc>
        <w:tc>
          <w:tcPr>
            <w:tcW w:w="708" w:type="dxa"/>
          </w:tcPr>
          <w:p w14:paraId="59EEC2D9" w14:textId="77777777" w:rsidR="00E44478" w:rsidRPr="0051318C" w:rsidRDefault="00E44478" w:rsidP="00E44478">
            <w:pPr>
              <w:jc w:val="center"/>
              <w:rPr>
                <w:sz w:val="22"/>
                <w:szCs w:val="22"/>
              </w:rPr>
            </w:pPr>
            <w:r>
              <w:rPr>
                <w:sz w:val="22"/>
                <w:szCs w:val="22"/>
              </w:rPr>
              <w:t>7.5</w:t>
            </w:r>
          </w:p>
        </w:tc>
        <w:tc>
          <w:tcPr>
            <w:tcW w:w="993" w:type="dxa"/>
            <w:vAlign w:val="bottom"/>
          </w:tcPr>
          <w:p w14:paraId="37B5D992" w14:textId="77777777" w:rsidR="00E44478" w:rsidRPr="00BD4C97" w:rsidRDefault="00E44478" w:rsidP="00E44478">
            <w:pPr>
              <w:jc w:val="center"/>
              <w:rPr>
                <w:sz w:val="22"/>
                <w:szCs w:val="22"/>
              </w:rPr>
            </w:pPr>
            <w:r w:rsidRPr="00BD4C97">
              <w:rPr>
                <w:color w:val="000000"/>
                <w:sz w:val="22"/>
                <w:szCs w:val="22"/>
              </w:rPr>
              <w:t>29</w:t>
            </w:r>
          </w:p>
        </w:tc>
      </w:tr>
      <w:tr w:rsidR="00E44478" w:rsidRPr="0051318C" w14:paraId="436F7954" w14:textId="77777777" w:rsidTr="00E44478">
        <w:trPr>
          <w:jc w:val="center"/>
        </w:trPr>
        <w:tc>
          <w:tcPr>
            <w:tcW w:w="1140" w:type="dxa"/>
          </w:tcPr>
          <w:p w14:paraId="04339E9D" w14:textId="77777777" w:rsidR="00E44478" w:rsidRPr="00302FF6" w:rsidRDefault="00E44478" w:rsidP="00E44478">
            <w:pPr>
              <w:jc w:val="center"/>
              <w:rPr>
                <w:b/>
                <w:bCs/>
                <w:sz w:val="22"/>
                <w:szCs w:val="22"/>
              </w:rPr>
            </w:pPr>
            <w:r w:rsidRPr="00302FF6">
              <w:rPr>
                <w:b/>
                <w:bCs/>
                <w:sz w:val="22"/>
                <w:szCs w:val="22"/>
              </w:rPr>
              <w:t>CO2</w:t>
            </w:r>
          </w:p>
        </w:tc>
        <w:tc>
          <w:tcPr>
            <w:tcW w:w="709" w:type="dxa"/>
          </w:tcPr>
          <w:p w14:paraId="4B589964" w14:textId="77777777" w:rsidR="00E44478" w:rsidRPr="0051318C" w:rsidRDefault="00E44478" w:rsidP="00E44478">
            <w:pPr>
              <w:jc w:val="center"/>
              <w:rPr>
                <w:sz w:val="22"/>
                <w:szCs w:val="22"/>
              </w:rPr>
            </w:pPr>
            <w:r>
              <w:rPr>
                <w:sz w:val="22"/>
                <w:szCs w:val="22"/>
              </w:rPr>
              <w:t>2</w:t>
            </w:r>
          </w:p>
        </w:tc>
        <w:tc>
          <w:tcPr>
            <w:tcW w:w="708" w:type="dxa"/>
          </w:tcPr>
          <w:p w14:paraId="21017F8D" w14:textId="77777777" w:rsidR="00E44478" w:rsidRPr="0051318C" w:rsidRDefault="00E44478" w:rsidP="00E44478">
            <w:pPr>
              <w:jc w:val="center"/>
              <w:rPr>
                <w:sz w:val="22"/>
                <w:szCs w:val="22"/>
              </w:rPr>
            </w:pPr>
            <w:r>
              <w:rPr>
                <w:sz w:val="22"/>
                <w:szCs w:val="22"/>
              </w:rPr>
              <w:t>12</w:t>
            </w:r>
          </w:p>
        </w:tc>
        <w:tc>
          <w:tcPr>
            <w:tcW w:w="709" w:type="dxa"/>
          </w:tcPr>
          <w:p w14:paraId="5186FF1E" w14:textId="77777777" w:rsidR="00E44478" w:rsidRPr="0051318C" w:rsidRDefault="00E44478" w:rsidP="00E44478">
            <w:pPr>
              <w:jc w:val="center"/>
              <w:rPr>
                <w:sz w:val="22"/>
                <w:szCs w:val="22"/>
              </w:rPr>
            </w:pPr>
            <w:r>
              <w:rPr>
                <w:sz w:val="22"/>
                <w:szCs w:val="22"/>
              </w:rPr>
              <w:t>-</w:t>
            </w:r>
          </w:p>
        </w:tc>
        <w:tc>
          <w:tcPr>
            <w:tcW w:w="709" w:type="dxa"/>
          </w:tcPr>
          <w:p w14:paraId="42F5F2E5" w14:textId="77777777" w:rsidR="00E44478" w:rsidRPr="0051318C" w:rsidRDefault="00E44478" w:rsidP="00E44478">
            <w:pPr>
              <w:jc w:val="center"/>
              <w:rPr>
                <w:sz w:val="22"/>
                <w:szCs w:val="22"/>
              </w:rPr>
            </w:pPr>
            <w:r>
              <w:rPr>
                <w:sz w:val="22"/>
                <w:szCs w:val="22"/>
              </w:rPr>
              <w:t>7.5</w:t>
            </w:r>
          </w:p>
        </w:tc>
        <w:tc>
          <w:tcPr>
            <w:tcW w:w="709" w:type="dxa"/>
          </w:tcPr>
          <w:p w14:paraId="70742297" w14:textId="77777777" w:rsidR="00E44478" w:rsidRPr="0051318C" w:rsidRDefault="00E44478" w:rsidP="00E44478">
            <w:pPr>
              <w:jc w:val="center"/>
              <w:rPr>
                <w:sz w:val="22"/>
                <w:szCs w:val="22"/>
              </w:rPr>
            </w:pPr>
            <w:r>
              <w:rPr>
                <w:sz w:val="22"/>
                <w:szCs w:val="22"/>
              </w:rPr>
              <w:t>-</w:t>
            </w:r>
          </w:p>
        </w:tc>
        <w:tc>
          <w:tcPr>
            <w:tcW w:w="708" w:type="dxa"/>
          </w:tcPr>
          <w:p w14:paraId="325FEE2C" w14:textId="77777777" w:rsidR="00E44478" w:rsidRPr="0051318C" w:rsidRDefault="00E44478" w:rsidP="00E44478">
            <w:pPr>
              <w:jc w:val="center"/>
              <w:rPr>
                <w:sz w:val="22"/>
                <w:szCs w:val="22"/>
              </w:rPr>
            </w:pPr>
            <w:r>
              <w:rPr>
                <w:sz w:val="22"/>
                <w:szCs w:val="22"/>
              </w:rPr>
              <w:t>-</w:t>
            </w:r>
          </w:p>
        </w:tc>
        <w:tc>
          <w:tcPr>
            <w:tcW w:w="993" w:type="dxa"/>
            <w:vAlign w:val="bottom"/>
          </w:tcPr>
          <w:p w14:paraId="2540D671" w14:textId="77777777" w:rsidR="00E44478" w:rsidRPr="00BD4C97" w:rsidRDefault="00E44478" w:rsidP="00E44478">
            <w:pPr>
              <w:jc w:val="center"/>
              <w:rPr>
                <w:sz w:val="22"/>
                <w:szCs w:val="22"/>
              </w:rPr>
            </w:pPr>
            <w:r w:rsidRPr="00BD4C97">
              <w:rPr>
                <w:color w:val="000000"/>
                <w:sz w:val="22"/>
                <w:szCs w:val="22"/>
              </w:rPr>
              <w:t>21.5</w:t>
            </w:r>
          </w:p>
        </w:tc>
      </w:tr>
      <w:tr w:rsidR="00E44478" w:rsidRPr="0051318C" w14:paraId="340EFFF5" w14:textId="77777777" w:rsidTr="00E44478">
        <w:trPr>
          <w:jc w:val="center"/>
        </w:trPr>
        <w:tc>
          <w:tcPr>
            <w:tcW w:w="1140" w:type="dxa"/>
          </w:tcPr>
          <w:p w14:paraId="268E61E9" w14:textId="77777777" w:rsidR="00E44478" w:rsidRPr="00302FF6" w:rsidRDefault="00E44478" w:rsidP="00E44478">
            <w:pPr>
              <w:jc w:val="center"/>
              <w:rPr>
                <w:b/>
                <w:bCs/>
                <w:sz w:val="22"/>
                <w:szCs w:val="22"/>
              </w:rPr>
            </w:pPr>
            <w:r w:rsidRPr="00302FF6">
              <w:rPr>
                <w:b/>
                <w:bCs/>
                <w:sz w:val="22"/>
                <w:szCs w:val="22"/>
              </w:rPr>
              <w:t>CO3</w:t>
            </w:r>
          </w:p>
        </w:tc>
        <w:tc>
          <w:tcPr>
            <w:tcW w:w="709" w:type="dxa"/>
          </w:tcPr>
          <w:p w14:paraId="3F4EEBAE" w14:textId="77777777" w:rsidR="00E44478" w:rsidRPr="0051318C" w:rsidRDefault="00E44478" w:rsidP="00E44478">
            <w:pPr>
              <w:jc w:val="center"/>
              <w:rPr>
                <w:sz w:val="22"/>
                <w:szCs w:val="22"/>
              </w:rPr>
            </w:pPr>
            <w:r>
              <w:rPr>
                <w:sz w:val="22"/>
                <w:szCs w:val="22"/>
              </w:rPr>
              <w:t>5</w:t>
            </w:r>
          </w:p>
        </w:tc>
        <w:tc>
          <w:tcPr>
            <w:tcW w:w="708" w:type="dxa"/>
          </w:tcPr>
          <w:p w14:paraId="51B4495A" w14:textId="77777777" w:rsidR="00E44478" w:rsidRPr="0051318C" w:rsidRDefault="00E44478" w:rsidP="00E44478">
            <w:pPr>
              <w:jc w:val="center"/>
              <w:rPr>
                <w:sz w:val="22"/>
                <w:szCs w:val="22"/>
              </w:rPr>
            </w:pPr>
            <w:r>
              <w:rPr>
                <w:sz w:val="22"/>
                <w:szCs w:val="22"/>
              </w:rPr>
              <w:t>8</w:t>
            </w:r>
          </w:p>
        </w:tc>
        <w:tc>
          <w:tcPr>
            <w:tcW w:w="709" w:type="dxa"/>
          </w:tcPr>
          <w:p w14:paraId="0C6EE50E" w14:textId="77777777" w:rsidR="00E44478" w:rsidRPr="0051318C" w:rsidRDefault="00E44478" w:rsidP="00E44478">
            <w:pPr>
              <w:jc w:val="center"/>
              <w:rPr>
                <w:sz w:val="22"/>
                <w:szCs w:val="22"/>
              </w:rPr>
            </w:pPr>
            <w:r>
              <w:rPr>
                <w:sz w:val="22"/>
                <w:szCs w:val="22"/>
              </w:rPr>
              <w:t>-</w:t>
            </w:r>
          </w:p>
        </w:tc>
        <w:tc>
          <w:tcPr>
            <w:tcW w:w="709" w:type="dxa"/>
          </w:tcPr>
          <w:p w14:paraId="1555F805" w14:textId="77777777" w:rsidR="00E44478" w:rsidRPr="0051318C" w:rsidRDefault="00E44478" w:rsidP="00E44478">
            <w:pPr>
              <w:jc w:val="center"/>
              <w:rPr>
                <w:sz w:val="22"/>
                <w:szCs w:val="22"/>
              </w:rPr>
            </w:pPr>
            <w:r>
              <w:rPr>
                <w:sz w:val="22"/>
                <w:szCs w:val="22"/>
              </w:rPr>
              <w:t>-</w:t>
            </w:r>
          </w:p>
        </w:tc>
        <w:tc>
          <w:tcPr>
            <w:tcW w:w="709" w:type="dxa"/>
          </w:tcPr>
          <w:p w14:paraId="1E18988F" w14:textId="77777777" w:rsidR="00E44478" w:rsidRPr="0051318C" w:rsidRDefault="00E44478" w:rsidP="00E44478">
            <w:pPr>
              <w:jc w:val="center"/>
              <w:rPr>
                <w:sz w:val="22"/>
                <w:szCs w:val="22"/>
              </w:rPr>
            </w:pPr>
            <w:r>
              <w:rPr>
                <w:sz w:val="22"/>
                <w:szCs w:val="22"/>
              </w:rPr>
              <w:t>-</w:t>
            </w:r>
          </w:p>
        </w:tc>
        <w:tc>
          <w:tcPr>
            <w:tcW w:w="708" w:type="dxa"/>
          </w:tcPr>
          <w:p w14:paraId="30A15707" w14:textId="77777777" w:rsidR="00E44478" w:rsidRPr="0051318C" w:rsidRDefault="00E44478" w:rsidP="00E44478">
            <w:pPr>
              <w:jc w:val="center"/>
              <w:rPr>
                <w:sz w:val="22"/>
                <w:szCs w:val="22"/>
              </w:rPr>
            </w:pPr>
            <w:r>
              <w:rPr>
                <w:sz w:val="22"/>
                <w:szCs w:val="22"/>
              </w:rPr>
              <w:t>-</w:t>
            </w:r>
          </w:p>
        </w:tc>
        <w:tc>
          <w:tcPr>
            <w:tcW w:w="993" w:type="dxa"/>
            <w:vAlign w:val="bottom"/>
          </w:tcPr>
          <w:p w14:paraId="38948069" w14:textId="77777777" w:rsidR="00E44478" w:rsidRPr="00BD4C97" w:rsidRDefault="00E44478" w:rsidP="00E44478">
            <w:pPr>
              <w:jc w:val="center"/>
              <w:rPr>
                <w:sz w:val="22"/>
                <w:szCs w:val="22"/>
              </w:rPr>
            </w:pPr>
            <w:r w:rsidRPr="00BD4C97">
              <w:rPr>
                <w:color w:val="000000"/>
                <w:sz w:val="22"/>
                <w:szCs w:val="22"/>
              </w:rPr>
              <w:t>13</w:t>
            </w:r>
          </w:p>
        </w:tc>
      </w:tr>
      <w:tr w:rsidR="00E44478" w:rsidRPr="0051318C" w14:paraId="593746FE" w14:textId="77777777" w:rsidTr="00E44478">
        <w:trPr>
          <w:jc w:val="center"/>
        </w:trPr>
        <w:tc>
          <w:tcPr>
            <w:tcW w:w="1140" w:type="dxa"/>
          </w:tcPr>
          <w:p w14:paraId="3E7E1C3E" w14:textId="77777777" w:rsidR="00E44478" w:rsidRPr="00302FF6" w:rsidRDefault="00E44478" w:rsidP="00E44478">
            <w:pPr>
              <w:jc w:val="center"/>
              <w:rPr>
                <w:b/>
                <w:bCs/>
                <w:sz w:val="22"/>
                <w:szCs w:val="22"/>
              </w:rPr>
            </w:pPr>
            <w:r w:rsidRPr="00302FF6">
              <w:rPr>
                <w:b/>
                <w:bCs/>
                <w:sz w:val="22"/>
                <w:szCs w:val="22"/>
              </w:rPr>
              <w:t>CO4</w:t>
            </w:r>
          </w:p>
        </w:tc>
        <w:tc>
          <w:tcPr>
            <w:tcW w:w="709" w:type="dxa"/>
          </w:tcPr>
          <w:p w14:paraId="070E3FE2" w14:textId="77777777" w:rsidR="00E44478" w:rsidRPr="0051318C" w:rsidRDefault="00E44478" w:rsidP="00E44478">
            <w:pPr>
              <w:jc w:val="center"/>
              <w:rPr>
                <w:sz w:val="22"/>
                <w:szCs w:val="22"/>
              </w:rPr>
            </w:pPr>
            <w:r>
              <w:rPr>
                <w:sz w:val="22"/>
                <w:szCs w:val="22"/>
              </w:rPr>
              <w:t>2</w:t>
            </w:r>
          </w:p>
        </w:tc>
        <w:tc>
          <w:tcPr>
            <w:tcW w:w="708" w:type="dxa"/>
          </w:tcPr>
          <w:p w14:paraId="48B56DE9" w14:textId="77777777" w:rsidR="00E44478" w:rsidRPr="0051318C" w:rsidRDefault="00E44478" w:rsidP="00E44478">
            <w:pPr>
              <w:jc w:val="center"/>
              <w:rPr>
                <w:sz w:val="22"/>
                <w:szCs w:val="22"/>
              </w:rPr>
            </w:pPr>
            <w:r>
              <w:rPr>
                <w:sz w:val="22"/>
                <w:szCs w:val="22"/>
              </w:rPr>
              <w:t>19.5</w:t>
            </w:r>
          </w:p>
        </w:tc>
        <w:tc>
          <w:tcPr>
            <w:tcW w:w="709" w:type="dxa"/>
          </w:tcPr>
          <w:p w14:paraId="73464EF2" w14:textId="77777777" w:rsidR="00E44478" w:rsidRPr="0051318C" w:rsidRDefault="00E44478" w:rsidP="00E44478">
            <w:pPr>
              <w:jc w:val="center"/>
              <w:rPr>
                <w:sz w:val="22"/>
                <w:szCs w:val="22"/>
              </w:rPr>
            </w:pPr>
            <w:r>
              <w:rPr>
                <w:sz w:val="22"/>
                <w:szCs w:val="22"/>
              </w:rPr>
              <w:t>-</w:t>
            </w:r>
          </w:p>
        </w:tc>
        <w:tc>
          <w:tcPr>
            <w:tcW w:w="709" w:type="dxa"/>
          </w:tcPr>
          <w:p w14:paraId="6B4F88CE" w14:textId="77777777" w:rsidR="00E44478" w:rsidRPr="0051318C" w:rsidRDefault="00E44478" w:rsidP="00E44478">
            <w:pPr>
              <w:jc w:val="center"/>
              <w:rPr>
                <w:sz w:val="22"/>
                <w:szCs w:val="22"/>
              </w:rPr>
            </w:pPr>
            <w:r>
              <w:rPr>
                <w:sz w:val="22"/>
                <w:szCs w:val="22"/>
              </w:rPr>
              <w:t>7.5</w:t>
            </w:r>
          </w:p>
        </w:tc>
        <w:tc>
          <w:tcPr>
            <w:tcW w:w="709" w:type="dxa"/>
          </w:tcPr>
          <w:p w14:paraId="65404071" w14:textId="77777777" w:rsidR="00E44478" w:rsidRPr="0051318C" w:rsidRDefault="00E44478" w:rsidP="00E44478">
            <w:pPr>
              <w:jc w:val="center"/>
              <w:rPr>
                <w:sz w:val="22"/>
                <w:szCs w:val="22"/>
              </w:rPr>
            </w:pPr>
            <w:r>
              <w:rPr>
                <w:sz w:val="22"/>
                <w:szCs w:val="22"/>
              </w:rPr>
              <w:t>-</w:t>
            </w:r>
          </w:p>
        </w:tc>
        <w:tc>
          <w:tcPr>
            <w:tcW w:w="708" w:type="dxa"/>
          </w:tcPr>
          <w:p w14:paraId="6CF527C2" w14:textId="77777777" w:rsidR="00E44478" w:rsidRPr="0051318C" w:rsidRDefault="00E44478" w:rsidP="00E44478">
            <w:pPr>
              <w:jc w:val="center"/>
              <w:rPr>
                <w:sz w:val="22"/>
                <w:szCs w:val="22"/>
              </w:rPr>
            </w:pPr>
            <w:r>
              <w:rPr>
                <w:sz w:val="22"/>
                <w:szCs w:val="22"/>
              </w:rPr>
              <w:t>-</w:t>
            </w:r>
          </w:p>
        </w:tc>
        <w:tc>
          <w:tcPr>
            <w:tcW w:w="993" w:type="dxa"/>
            <w:vAlign w:val="bottom"/>
          </w:tcPr>
          <w:p w14:paraId="14032F39" w14:textId="77777777" w:rsidR="00E44478" w:rsidRPr="00BD4C97" w:rsidRDefault="00E44478" w:rsidP="00E44478">
            <w:pPr>
              <w:jc w:val="center"/>
              <w:rPr>
                <w:sz w:val="22"/>
                <w:szCs w:val="22"/>
              </w:rPr>
            </w:pPr>
            <w:r w:rsidRPr="00BD4C97">
              <w:rPr>
                <w:color w:val="000000"/>
                <w:sz w:val="22"/>
                <w:szCs w:val="22"/>
              </w:rPr>
              <w:t>29</w:t>
            </w:r>
          </w:p>
        </w:tc>
      </w:tr>
      <w:tr w:rsidR="00E44478" w:rsidRPr="0051318C" w14:paraId="60D5400B" w14:textId="77777777" w:rsidTr="00E44478">
        <w:trPr>
          <w:jc w:val="center"/>
        </w:trPr>
        <w:tc>
          <w:tcPr>
            <w:tcW w:w="1140" w:type="dxa"/>
          </w:tcPr>
          <w:p w14:paraId="38AB5B56" w14:textId="77777777" w:rsidR="00E44478" w:rsidRPr="00302FF6" w:rsidRDefault="00E44478" w:rsidP="00E44478">
            <w:pPr>
              <w:jc w:val="center"/>
              <w:rPr>
                <w:b/>
                <w:bCs/>
                <w:sz w:val="22"/>
                <w:szCs w:val="22"/>
              </w:rPr>
            </w:pPr>
            <w:r w:rsidRPr="00302FF6">
              <w:rPr>
                <w:b/>
                <w:bCs/>
                <w:sz w:val="22"/>
                <w:szCs w:val="22"/>
              </w:rPr>
              <w:t>CO5</w:t>
            </w:r>
          </w:p>
        </w:tc>
        <w:tc>
          <w:tcPr>
            <w:tcW w:w="709" w:type="dxa"/>
          </w:tcPr>
          <w:p w14:paraId="20DBBCA6" w14:textId="77777777" w:rsidR="00E44478" w:rsidRPr="0051318C" w:rsidRDefault="00E44478" w:rsidP="00E44478">
            <w:pPr>
              <w:jc w:val="center"/>
              <w:rPr>
                <w:sz w:val="22"/>
                <w:szCs w:val="22"/>
              </w:rPr>
            </w:pPr>
            <w:r>
              <w:rPr>
                <w:sz w:val="22"/>
                <w:szCs w:val="22"/>
              </w:rPr>
              <w:t>2</w:t>
            </w:r>
          </w:p>
        </w:tc>
        <w:tc>
          <w:tcPr>
            <w:tcW w:w="708" w:type="dxa"/>
          </w:tcPr>
          <w:p w14:paraId="28E0EDF2" w14:textId="77777777" w:rsidR="00E44478" w:rsidRPr="0051318C" w:rsidRDefault="00E44478" w:rsidP="00E44478">
            <w:pPr>
              <w:jc w:val="center"/>
              <w:rPr>
                <w:sz w:val="22"/>
                <w:szCs w:val="22"/>
              </w:rPr>
            </w:pPr>
            <w:r>
              <w:rPr>
                <w:sz w:val="22"/>
                <w:szCs w:val="22"/>
              </w:rPr>
              <w:t>12.5</w:t>
            </w:r>
          </w:p>
        </w:tc>
        <w:tc>
          <w:tcPr>
            <w:tcW w:w="709" w:type="dxa"/>
          </w:tcPr>
          <w:p w14:paraId="581514E2" w14:textId="77777777" w:rsidR="00E44478" w:rsidRPr="0051318C" w:rsidRDefault="00E44478" w:rsidP="00E44478">
            <w:pPr>
              <w:jc w:val="center"/>
              <w:rPr>
                <w:sz w:val="22"/>
                <w:szCs w:val="22"/>
              </w:rPr>
            </w:pPr>
            <w:r>
              <w:rPr>
                <w:sz w:val="22"/>
                <w:szCs w:val="22"/>
              </w:rPr>
              <w:t>-</w:t>
            </w:r>
          </w:p>
        </w:tc>
        <w:tc>
          <w:tcPr>
            <w:tcW w:w="709" w:type="dxa"/>
          </w:tcPr>
          <w:p w14:paraId="3BCF163E" w14:textId="77777777" w:rsidR="00E44478" w:rsidRPr="0051318C" w:rsidRDefault="00E44478" w:rsidP="00E44478">
            <w:pPr>
              <w:jc w:val="center"/>
              <w:rPr>
                <w:sz w:val="22"/>
                <w:szCs w:val="22"/>
              </w:rPr>
            </w:pPr>
            <w:r>
              <w:rPr>
                <w:sz w:val="22"/>
                <w:szCs w:val="22"/>
              </w:rPr>
              <w:t>-</w:t>
            </w:r>
          </w:p>
        </w:tc>
        <w:tc>
          <w:tcPr>
            <w:tcW w:w="709" w:type="dxa"/>
          </w:tcPr>
          <w:p w14:paraId="129510D5" w14:textId="77777777" w:rsidR="00E44478" w:rsidRPr="0051318C" w:rsidRDefault="00E44478" w:rsidP="00E44478">
            <w:pPr>
              <w:jc w:val="center"/>
              <w:rPr>
                <w:sz w:val="22"/>
                <w:szCs w:val="22"/>
              </w:rPr>
            </w:pPr>
            <w:r>
              <w:rPr>
                <w:sz w:val="22"/>
                <w:szCs w:val="22"/>
              </w:rPr>
              <w:t>-</w:t>
            </w:r>
          </w:p>
        </w:tc>
        <w:tc>
          <w:tcPr>
            <w:tcW w:w="708" w:type="dxa"/>
          </w:tcPr>
          <w:p w14:paraId="7BB379B7" w14:textId="77777777" w:rsidR="00E44478" w:rsidRPr="0051318C" w:rsidRDefault="00E44478" w:rsidP="00E44478">
            <w:pPr>
              <w:jc w:val="center"/>
              <w:rPr>
                <w:sz w:val="22"/>
                <w:szCs w:val="22"/>
              </w:rPr>
            </w:pPr>
            <w:r>
              <w:rPr>
                <w:sz w:val="22"/>
                <w:szCs w:val="22"/>
              </w:rPr>
              <w:t>5</w:t>
            </w:r>
          </w:p>
        </w:tc>
        <w:tc>
          <w:tcPr>
            <w:tcW w:w="993" w:type="dxa"/>
            <w:vAlign w:val="bottom"/>
          </w:tcPr>
          <w:p w14:paraId="2F51667B" w14:textId="77777777" w:rsidR="00E44478" w:rsidRPr="00BD4C97" w:rsidRDefault="00E44478" w:rsidP="00E44478">
            <w:pPr>
              <w:jc w:val="center"/>
              <w:rPr>
                <w:sz w:val="22"/>
                <w:szCs w:val="22"/>
              </w:rPr>
            </w:pPr>
            <w:r w:rsidRPr="00BD4C97">
              <w:rPr>
                <w:color w:val="000000"/>
                <w:sz w:val="22"/>
                <w:szCs w:val="22"/>
              </w:rPr>
              <w:t>19.5</w:t>
            </w:r>
          </w:p>
        </w:tc>
      </w:tr>
      <w:tr w:rsidR="00E44478" w:rsidRPr="0051318C" w14:paraId="096F2583" w14:textId="77777777" w:rsidTr="00E44478">
        <w:trPr>
          <w:jc w:val="center"/>
        </w:trPr>
        <w:tc>
          <w:tcPr>
            <w:tcW w:w="1140" w:type="dxa"/>
          </w:tcPr>
          <w:p w14:paraId="7006CB26" w14:textId="77777777" w:rsidR="00E44478" w:rsidRPr="00302FF6" w:rsidRDefault="00E44478" w:rsidP="00E44478">
            <w:pPr>
              <w:jc w:val="center"/>
              <w:rPr>
                <w:b/>
                <w:bCs/>
                <w:sz w:val="22"/>
                <w:szCs w:val="22"/>
              </w:rPr>
            </w:pPr>
            <w:r w:rsidRPr="00302FF6">
              <w:rPr>
                <w:b/>
                <w:bCs/>
                <w:sz w:val="22"/>
                <w:szCs w:val="22"/>
              </w:rPr>
              <w:t>CO6</w:t>
            </w:r>
          </w:p>
        </w:tc>
        <w:tc>
          <w:tcPr>
            <w:tcW w:w="709" w:type="dxa"/>
          </w:tcPr>
          <w:p w14:paraId="4FAC52E3" w14:textId="77777777" w:rsidR="00E44478" w:rsidRPr="0051318C" w:rsidRDefault="00E44478" w:rsidP="00E44478">
            <w:pPr>
              <w:jc w:val="center"/>
              <w:rPr>
                <w:sz w:val="22"/>
                <w:szCs w:val="22"/>
              </w:rPr>
            </w:pPr>
            <w:r>
              <w:rPr>
                <w:sz w:val="22"/>
                <w:szCs w:val="22"/>
              </w:rPr>
              <w:t>2</w:t>
            </w:r>
          </w:p>
        </w:tc>
        <w:tc>
          <w:tcPr>
            <w:tcW w:w="708" w:type="dxa"/>
          </w:tcPr>
          <w:p w14:paraId="20F49F77" w14:textId="77777777" w:rsidR="00E44478" w:rsidRPr="0051318C" w:rsidRDefault="00E44478" w:rsidP="00E44478">
            <w:pPr>
              <w:jc w:val="center"/>
              <w:rPr>
                <w:sz w:val="22"/>
                <w:szCs w:val="22"/>
              </w:rPr>
            </w:pPr>
            <w:r>
              <w:rPr>
                <w:sz w:val="22"/>
                <w:szCs w:val="22"/>
              </w:rPr>
              <w:t>10</w:t>
            </w:r>
          </w:p>
        </w:tc>
        <w:tc>
          <w:tcPr>
            <w:tcW w:w="709" w:type="dxa"/>
          </w:tcPr>
          <w:p w14:paraId="63965944" w14:textId="77777777" w:rsidR="00E44478" w:rsidRPr="0051318C" w:rsidRDefault="00E44478" w:rsidP="00E44478">
            <w:pPr>
              <w:jc w:val="center"/>
              <w:rPr>
                <w:sz w:val="22"/>
                <w:szCs w:val="22"/>
              </w:rPr>
            </w:pPr>
            <w:r>
              <w:rPr>
                <w:sz w:val="22"/>
                <w:szCs w:val="22"/>
              </w:rPr>
              <w:t>1</w:t>
            </w:r>
          </w:p>
        </w:tc>
        <w:tc>
          <w:tcPr>
            <w:tcW w:w="709" w:type="dxa"/>
          </w:tcPr>
          <w:p w14:paraId="19EB7905" w14:textId="77777777" w:rsidR="00E44478" w:rsidRPr="0051318C" w:rsidRDefault="00E44478" w:rsidP="00E44478">
            <w:pPr>
              <w:jc w:val="center"/>
              <w:rPr>
                <w:sz w:val="22"/>
                <w:szCs w:val="22"/>
              </w:rPr>
            </w:pPr>
            <w:r>
              <w:rPr>
                <w:sz w:val="22"/>
                <w:szCs w:val="22"/>
              </w:rPr>
              <w:t>-</w:t>
            </w:r>
          </w:p>
        </w:tc>
        <w:tc>
          <w:tcPr>
            <w:tcW w:w="709" w:type="dxa"/>
          </w:tcPr>
          <w:p w14:paraId="798E7D32" w14:textId="77777777" w:rsidR="00E44478" w:rsidRPr="0051318C" w:rsidRDefault="00E44478" w:rsidP="00E44478">
            <w:pPr>
              <w:jc w:val="center"/>
              <w:rPr>
                <w:sz w:val="22"/>
                <w:szCs w:val="22"/>
              </w:rPr>
            </w:pPr>
            <w:r>
              <w:rPr>
                <w:sz w:val="22"/>
                <w:szCs w:val="22"/>
              </w:rPr>
              <w:t>-</w:t>
            </w:r>
          </w:p>
        </w:tc>
        <w:tc>
          <w:tcPr>
            <w:tcW w:w="708" w:type="dxa"/>
          </w:tcPr>
          <w:p w14:paraId="6A65D2D5" w14:textId="77777777" w:rsidR="00E44478" w:rsidRPr="0051318C" w:rsidRDefault="00E44478" w:rsidP="00E44478">
            <w:pPr>
              <w:jc w:val="center"/>
              <w:rPr>
                <w:sz w:val="22"/>
                <w:szCs w:val="22"/>
              </w:rPr>
            </w:pPr>
            <w:r>
              <w:rPr>
                <w:sz w:val="22"/>
                <w:szCs w:val="22"/>
              </w:rPr>
              <w:t>-</w:t>
            </w:r>
          </w:p>
        </w:tc>
        <w:tc>
          <w:tcPr>
            <w:tcW w:w="993" w:type="dxa"/>
            <w:vAlign w:val="bottom"/>
          </w:tcPr>
          <w:p w14:paraId="5F563654" w14:textId="77777777" w:rsidR="00E44478" w:rsidRPr="00BD4C97" w:rsidRDefault="00E44478" w:rsidP="00E44478">
            <w:pPr>
              <w:jc w:val="center"/>
              <w:rPr>
                <w:sz w:val="22"/>
                <w:szCs w:val="22"/>
              </w:rPr>
            </w:pPr>
            <w:r w:rsidRPr="00BD4C97">
              <w:rPr>
                <w:color w:val="000000"/>
                <w:sz w:val="22"/>
                <w:szCs w:val="22"/>
              </w:rPr>
              <w:t>13</w:t>
            </w:r>
          </w:p>
        </w:tc>
      </w:tr>
      <w:tr w:rsidR="00E44478" w:rsidRPr="0051318C" w14:paraId="5CAD6A08" w14:textId="77777777" w:rsidTr="00E44478">
        <w:trPr>
          <w:jc w:val="center"/>
        </w:trPr>
        <w:tc>
          <w:tcPr>
            <w:tcW w:w="5392" w:type="dxa"/>
            <w:gridSpan w:val="7"/>
          </w:tcPr>
          <w:p w14:paraId="07FEC2C6" w14:textId="77777777" w:rsidR="00E44478" w:rsidRPr="0051318C" w:rsidRDefault="00E44478" w:rsidP="00E44478">
            <w:pPr>
              <w:rPr>
                <w:sz w:val="22"/>
                <w:szCs w:val="22"/>
              </w:rPr>
            </w:pPr>
          </w:p>
        </w:tc>
        <w:tc>
          <w:tcPr>
            <w:tcW w:w="993" w:type="dxa"/>
          </w:tcPr>
          <w:p w14:paraId="5382D189" w14:textId="77777777" w:rsidR="00E44478" w:rsidRPr="0051318C" w:rsidRDefault="00E44478" w:rsidP="00E44478">
            <w:pPr>
              <w:jc w:val="center"/>
              <w:rPr>
                <w:b/>
                <w:sz w:val="22"/>
                <w:szCs w:val="22"/>
              </w:rPr>
            </w:pPr>
            <w:r w:rsidRPr="0051318C">
              <w:rPr>
                <w:b/>
                <w:sz w:val="22"/>
                <w:szCs w:val="22"/>
              </w:rPr>
              <w:t>12</w:t>
            </w:r>
            <w:r>
              <w:rPr>
                <w:b/>
                <w:sz w:val="22"/>
                <w:szCs w:val="22"/>
              </w:rPr>
              <w:t>5</w:t>
            </w:r>
          </w:p>
        </w:tc>
      </w:tr>
    </w:tbl>
    <w:p w14:paraId="03C99904" w14:textId="77777777" w:rsidR="00E44478" w:rsidRDefault="00E44478" w:rsidP="00E44478"/>
    <w:p w14:paraId="76750B10" w14:textId="77777777" w:rsidR="00E44478" w:rsidRDefault="00E44478">
      <w:pPr>
        <w:spacing w:after="200" w:line="276" w:lineRule="auto"/>
        <w:rPr>
          <w:rFonts w:ascii="Arial" w:hAnsi="Arial" w:cs="Arial"/>
          <w:bCs/>
          <w:noProof/>
        </w:rPr>
      </w:pPr>
      <w:r>
        <w:rPr>
          <w:rFonts w:ascii="Arial" w:hAnsi="Arial" w:cs="Arial"/>
          <w:bCs/>
          <w:noProof/>
        </w:rPr>
        <w:br w:type="page"/>
      </w:r>
    </w:p>
    <w:p w14:paraId="7E6C3E68" w14:textId="483A0F98"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505A0070" wp14:editId="27CFA899">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A316BE" w14:textId="77777777" w:rsidR="00E44478" w:rsidRDefault="00E44478" w:rsidP="00E44478">
      <w:pPr>
        <w:jc w:val="center"/>
        <w:rPr>
          <w:b/>
          <w:bCs/>
        </w:rPr>
      </w:pPr>
    </w:p>
    <w:p w14:paraId="20AC2D59" w14:textId="77777777" w:rsidR="00E44478" w:rsidRDefault="00E44478" w:rsidP="00E44478">
      <w:pPr>
        <w:jc w:val="center"/>
        <w:rPr>
          <w:b/>
          <w:bCs/>
        </w:rPr>
      </w:pPr>
      <w:r>
        <w:rPr>
          <w:b/>
          <w:bCs/>
        </w:rPr>
        <w:t>END SEMESTER EXAMINATION – NOV / DEC 2024</w:t>
      </w:r>
    </w:p>
    <w:p w14:paraId="08547D43" w14:textId="77777777" w:rsidR="00E44478" w:rsidRDefault="00E44478" w:rsidP="00E44478">
      <w:pPr>
        <w:jc w:val="center"/>
        <w:rPr>
          <w:b/>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58"/>
        <w:gridCol w:w="1389"/>
        <w:gridCol w:w="670"/>
      </w:tblGrid>
      <w:tr w:rsidR="00E44478" w:rsidRPr="006F46A4" w14:paraId="18C2947D" w14:textId="77777777" w:rsidTr="00E44478">
        <w:trPr>
          <w:trHeight w:val="397"/>
          <w:jc w:val="center"/>
        </w:trPr>
        <w:tc>
          <w:tcPr>
            <w:tcW w:w="1701" w:type="dxa"/>
            <w:vAlign w:val="center"/>
          </w:tcPr>
          <w:p w14:paraId="2C562338" w14:textId="77777777" w:rsidR="00E44478" w:rsidRPr="006F46A4" w:rsidRDefault="00E44478" w:rsidP="00E44478">
            <w:pPr>
              <w:pStyle w:val="Title"/>
              <w:contextualSpacing/>
              <w:jc w:val="left"/>
              <w:rPr>
                <w:b/>
                <w:sz w:val="22"/>
                <w:szCs w:val="22"/>
              </w:rPr>
            </w:pPr>
            <w:r w:rsidRPr="006F46A4">
              <w:rPr>
                <w:b/>
                <w:sz w:val="22"/>
                <w:szCs w:val="22"/>
              </w:rPr>
              <w:t xml:space="preserve">Course Code      </w:t>
            </w:r>
          </w:p>
        </w:tc>
        <w:tc>
          <w:tcPr>
            <w:tcW w:w="6658" w:type="dxa"/>
            <w:vAlign w:val="center"/>
          </w:tcPr>
          <w:p w14:paraId="7F91F7CD" w14:textId="77777777" w:rsidR="00E44478" w:rsidRPr="006F46A4" w:rsidRDefault="00E44478" w:rsidP="00E44478">
            <w:pPr>
              <w:pStyle w:val="Title"/>
              <w:contextualSpacing/>
              <w:jc w:val="left"/>
              <w:rPr>
                <w:b/>
                <w:bCs/>
                <w:sz w:val="22"/>
                <w:szCs w:val="22"/>
              </w:rPr>
            </w:pPr>
            <w:r w:rsidRPr="006F46A4">
              <w:rPr>
                <w:b/>
                <w:bCs/>
                <w:sz w:val="22"/>
                <w:szCs w:val="22"/>
              </w:rPr>
              <w:t>18AG2027</w:t>
            </w:r>
          </w:p>
        </w:tc>
        <w:tc>
          <w:tcPr>
            <w:tcW w:w="1389" w:type="dxa"/>
            <w:vAlign w:val="center"/>
          </w:tcPr>
          <w:p w14:paraId="1DDC7939" w14:textId="77777777" w:rsidR="00E44478" w:rsidRPr="006F46A4" w:rsidRDefault="00E44478" w:rsidP="00E44478">
            <w:pPr>
              <w:pStyle w:val="Title"/>
              <w:ind w:left="-468" w:firstLine="468"/>
              <w:contextualSpacing/>
              <w:jc w:val="left"/>
              <w:rPr>
                <w:sz w:val="22"/>
                <w:szCs w:val="22"/>
              </w:rPr>
            </w:pPr>
            <w:r w:rsidRPr="006F46A4">
              <w:rPr>
                <w:b/>
                <w:bCs/>
                <w:sz w:val="22"/>
                <w:szCs w:val="22"/>
              </w:rPr>
              <w:t xml:space="preserve">Duration       </w:t>
            </w:r>
          </w:p>
        </w:tc>
        <w:tc>
          <w:tcPr>
            <w:tcW w:w="670" w:type="dxa"/>
            <w:vAlign w:val="center"/>
          </w:tcPr>
          <w:p w14:paraId="2E233C07" w14:textId="77777777" w:rsidR="00E44478" w:rsidRPr="006F46A4" w:rsidRDefault="00E44478" w:rsidP="00E44478">
            <w:pPr>
              <w:pStyle w:val="Title"/>
              <w:contextualSpacing/>
              <w:jc w:val="left"/>
              <w:rPr>
                <w:b/>
                <w:sz w:val="22"/>
                <w:szCs w:val="22"/>
              </w:rPr>
            </w:pPr>
            <w:r w:rsidRPr="006F46A4">
              <w:rPr>
                <w:b/>
                <w:sz w:val="22"/>
                <w:szCs w:val="22"/>
              </w:rPr>
              <w:t>3hrs</w:t>
            </w:r>
          </w:p>
        </w:tc>
      </w:tr>
      <w:tr w:rsidR="00E44478" w:rsidRPr="006F46A4" w14:paraId="6A619DD7" w14:textId="77777777" w:rsidTr="00E44478">
        <w:trPr>
          <w:trHeight w:val="397"/>
          <w:jc w:val="center"/>
        </w:trPr>
        <w:tc>
          <w:tcPr>
            <w:tcW w:w="1701" w:type="dxa"/>
            <w:vAlign w:val="center"/>
          </w:tcPr>
          <w:p w14:paraId="7BC73EDF" w14:textId="77777777" w:rsidR="00E44478" w:rsidRPr="006F46A4" w:rsidRDefault="00E44478" w:rsidP="00E44478">
            <w:pPr>
              <w:pStyle w:val="Title"/>
              <w:ind w:right="-160"/>
              <w:contextualSpacing/>
              <w:jc w:val="left"/>
              <w:rPr>
                <w:b/>
                <w:sz w:val="22"/>
                <w:szCs w:val="22"/>
              </w:rPr>
            </w:pPr>
            <w:r w:rsidRPr="006F46A4">
              <w:rPr>
                <w:b/>
                <w:sz w:val="22"/>
                <w:szCs w:val="22"/>
              </w:rPr>
              <w:t xml:space="preserve">Course Title     </w:t>
            </w:r>
          </w:p>
        </w:tc>
        <w:tc>
          <w:tcPr>
            <w:tcW w:w="6658" w:type="dxa"/>
            <w:vAlign w:val="center"/>
          </w:tcPr>
          <w:p w14:paraId="25C3EB72" w14:textId="77777777" w:rsidR="00E44478" w:rsidRPr="006F46A4" w:rsidRDefault="00E44478" w:rsidP="00E44478">
            <w:pPr>
              <w:pStyle w:val="Title"/>
              <w:contextualSpacing/>
              <w:jc w:val="left"/>
              <w:rPr>
                <w:b/>
                <w:bCs/>
                <w:sz w:val="22"/>
                <w:szCs w:val="22"/>
              </w:rPr>
            </w:pPr>
            <w:r w:rsidRPr="006F46A4">
              <w:rPr>
                <w:b/>
                <w:bCs/>
                <w:sz w:val="22"/>
                <w:szCs w:val="22"/>
              </w:rPr>
              <w:t>RAINFED AGRICULTURE AND WATERSHED MANAGEMENT</w:t>
            </w:r>
          </w:p>
        </w:tc>
        <w:tc>
          <w:tcPr>
            <w:tcW w:w="1389" w:type="dxa"/>
            <w:vAlign w:val="center"/>
          </w:tcPr>
          <w:p w14:paraId="682C46C2" w14:textId="77777777" w:rsidR="00E44478" w:rsidRPr="006F46A4" w:rsidRDefault="00E44478" w:rsidP="00E44478">
            <w:pPr>
              <w:pStyle w:val="Title"/>
              <w:contextualSpacing/>
              <w:jc w:val="left"/>
              <w:rPr>
                <w:b/>
                <w:bCs/>
                <w:sz w:val="22"/>
                <w:szCs w:val="22"/>
              </w:rPr>
            </w:pPr>
            <w:r w:rsidRPr="006F46A4">
              <w:rPr>
                <w:b/>
                <w:bCs/>
                <w:sz w:val="22"/>
                <w:szCs w:val="22"/>
              </w:rPr>
              <w:t xml:space="preserve">Max. Marks </w:t>
            </w:r>
          </w:p>
        </w:tc>
        <w:tc>
          <w:tcPr>
            <w:tcW w:w="670" w:type="dxa"/>
            <w:vAlign w:val="center"/>
          </w:tcPr>
          <w:p w14:paraId="05A37239" w14:textId="77777777" w:rsidR="00E44478" w:rsidRPr="006F46A4" w:rsidRDefault="00E44478" w:rsidP="00E44478">
            <w:pPr>
              <w:pStyle w:val="Title"/>
              <w:contextualSpacing/>
              <w:jc w:val="left"/>
              <w:rPr>
                <w:b/>
                <w:sz w:val="22"/>
                <w:szCs w:val="22"/>
              </w:rPr>
            </w:pPr>
            <w:r w:rsidRPr="006F46A4">
              <w:rPr>
                <w:b/>
                <w:sz w:val="22"/>
                <w:szCs w:val="22"/>
              </w:rPr>
              <w:t>100</w:t>
            </w:r>
          </w:p>
        </w:tc>
      </w:tr>
    </w:tbl>
    <w:p w14:paraId="3DF13698" w14:textId="77777777" w:rsidR="00E44478" w:rsidRPr="00511FC5" w:rsidRDefault="00E44478" w:rsidP="00E44478">
      <w:pPr>
        <w:ind w:left="720"/>
        <w:contextualSpacing/>
        <w:rPr>
          <w:highlight w:val="yellow"/>
        </w:rPr>
      </w:pPr>
    </w:p>
    <w:tbl>
      <w:tblPr>
        <w:tblStyle w:val="TableGrid"/>
        <w:tblW w:w="5556"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19"/>
        <w:gridCol w:w="427"/>
        <w:gridCol w:w="7498"/>
        <w:gridCol w:w="670"/>
        <w:gridCol w:w="537"/>
        <w:gridCol w:w="520"/>
      </w:tblGrid>
      <w:tr w:rsidR="00E44478" w:rsidRPr="00511FC5" w14:paraId="5EE642DF" w14:textId="77777777" w:rsidTr="00E44478">
        <w:trPr>
          <w:trHeight w:val="248"/>
          <w:jc w:val="center"/>
        </w:trPr>
        <w:tc>
          <w:tcPr>
            <w:tcW w:w="302" w:type="pct"/>
            <w:vAlign w:val="center"/>
          </w:tcPr>
          <w:p w14:paraId="69C837DD" w14:textId="77777777" w:rsidR="00E44478" w:rsidRPr="00511FC5" w:rsidRDefault="00E44478" w:rsidP="00E44478">
            <w:pPr>
              <w:contextualSpacing/>
              <w:jc w:val="center"/>
              <w:rPr>
                <w:b/>
              </w:rPr>
            </w:pPr>
            <w:r w:rsidRPr="00511FC5">
              <w:rPr>
                <w:b/>
              </w:rPr>
              <w:t>Q. No.</w:t>
            </w:r>
          </w:p>
        </w:tc>
        <w:tc>
          <w:tcPr>
            <w:tcW w:w="3858" w:type="pct"/>
            <w:gridSpan w:val="2"/>
            <w:vAlign w:val="center"/>
          </w:tcPr>
          <w:p w14:paraId="41140089" w14:textId="77777777" w:rsidR="00E44478" w:rsidRPr="00511FC5" w:rsidRDefault="00E44478" w:rsidP="00E44478">
            <w:pPr>
              <w:contextualSpacing/>
              <w:jc w:val="center"/>
              <w:rPr>
                <w:b/>
              </w:rPr>
            </w:pPr>
            <w:r w:rsidRPr="00511FC5">
              <w:rPr>
                <w:b/>
              </w:rPr>
              <w:t>Questions</w:t>
            </w:r>
          </w:p>
        </w:tc>
        <w:tc>
          <w:tcPr>
            <w:tcW w:w="326" w:type="pct"/>
            <w:vAlign w:val="center"/>
          </w:tcPr>
          <w:p w14:paraId="37656D26" w14:textId="77777777" w:rsidR="00E44478" w:rsidRPr="00511FC5" w:rsidRDefault="00E44478" w:rsidP="00E44478">
            <w:pPr>
              <w:contextualSpacing/>
              <w:jc w:val="center"/>
              <w:rPr>
                <w:b/>
              </w:rPr>
            </w:pPr>
            <w:r w:rsidRPr="00511FC5">
              <w:rPr>
                <w:b/>
              </w:rPr>
              <w:t>CO</w:t>
            </w:r>
          </w:p>
        </w:tc>
        <w:tc>
          <w:tcPr>
            <w:tcW w:w="261" w:type="pct"/>
            <w:vAlign w:val="center"/>
          </w:tcPr>
          <w:p w14:paraId="49191B6D" w14:textId="77777777" w:rsidR="00E44478" w:rsidRPr="00511FC5" w:rsidRDefault="00E44478" w:rsidP="00E44478">
            <w:pPr>
              <w:contextualSpacing/>
              <w:jc w:val="center"/>
              <w:rPr>
                <w:b/>
              </w:rPr>
            </w:pPr>
            <w:r w:rsidRPr="00511FC5">
              <w:rPr>
                <w:b/>
              </w:rPr>
              <w:t>BL</w:t>
            </w:r>
          </w:p>
        </w:tc>
        <w:tc>
          <w:tcPr>
            <w:tcW w:w="252" w:type="pct"/>
            <w:vAlign w:val="center"/>
          </w:tcPr>
          <w:p w14:paraId="633E0F85" w14:textId="77777777" w:rsidR="00E44478" w:rsidRPr="00511FC5" w:rsidRDefault="00E44478" w:rsidP="00E44478">
            <w:pPr>
              <w:contextualSpacing/>
              <w:jc w:val="center"/>
              <w:rPr>
                <w:b/>
              </w:rPr>
            </w:pPr>
            <w:r w:rsidRPr="00511FC5">
              <w:rPr>
                <w:b/>
              </w:rPr>
              <w:t>M</w:t>
            </w:r>
          </w:p>
        </w:tc>
      </w:tr>
      <w:tr w:rsidR="00E44478" w:rsidRPr="00511FC5" w14:paraId="1B722205" w14:textId="77777777" w:rsidTr="00E44478">
        <w:trPr>
          <w:trHeight w:val="298"/>
          <w:jc w:val="center"/>
        </w:trPr>
        <w:tc>
          <w:tcPr>
            <w:tcW w:w="5000" w:type="pct"/>
            <w:gridSpan w:val="6"/>
            <w:vAlign w:val="center"/>
          </w:tcPr>
          <w:p w14:paraId="42A051E2" w14:textId="77777777" w:rsidR="00E44478" w:rsidRPr="00511FC5" w:rsidRDefault="00E44478" w:rsidP="00E44478">
            <w:pPr>
              <w:contextualSpacing/>
              <w:jc w:val="center"/>
              <w:rPr>
                <w:b/>
                <w:u w:val="single"/>
              </w:rPr>
            </w:pPr>
            <w:r w:rsidRPr="00511FC5">
              <w:rPr>
                <w:b/>
                <w:u w:val="single"/>
              </w:rPr>
              <w:t>PART – A (20 X 1 = 20 MARKS)</w:t>
            </w:r>
          </w:p>
        </w:tc>
      </w:tr>
      <w:tr w:rsidR="00E44478" w:rsidRPr="00511FC5" w14:paraId="15082DC3" w14:textId="77777777" w:rsidTr="00E44478">
        <w:trPr>
          <w:trHeight w:val="395"/>
          <w:jc w:val="center"/>
        </w:trPr>
        <w:tc>
          <w:tcPr>
            <w:tcW w:w="302" w:type="pct"/>
            <w:vAlign w:val="center"/>
          </w:tcPr>
          <w:p w14:paraId="048FE845" w14:textId="77777777" w:rsidR="00E44478" w:rsidRPr="00511FC5" w:rsidRDefault="00E44478" w:rsidP="00E44478">
            <w:pPr>
              <w:contextualSpacing/>
              <w:jc w:val="center"/>
            </w:pPr>
            <w:r w:rsidRPr="00511FC5">
              <w:t>1.</w:t>
            </w:r>
          </w:p>
        </w:tc>
        <w:tc>
          <w:tcPr>
            <w:tcW w:w="3858" w:type="pct"/>
            <w:gridSpan w:val="2"/>
            <w:vAlign w:val="center"/>
          </w:tcPr>
          <w:p w14:paraId="1FCE595D" w14:textId="77777777" w:rsidR="00E44478" w:rsidRPr="00511FC5" w:rsidRDefault="00E44478" w:rsidP="00E44478">
            <w:pPr>
              <w:contextualSpacing/>
              <w:jc w:val="both"/>
            </w:pPr>
            <w:r>
              <w:t>---------- implement is used to form raised bed and undertake sowing simultaneously in drylands.</w:t>
            </w:r>
          </w:p>
        </w:tc>
        <w:tc>
          <w:tcPr>
            <w:tcW w:w="326" w:type="pct"/>
            <w:vAlign w:val="center"/>
          </w:tcPr>
          <w:p w14:paraId="4A470466" w14:textId="77777777" w:rsidR="00E44478" w:rsidRPr="00511FC5" w:rsidRDefault="00E44478" w:rsidP="00E44478">
            <w:pPr>
              <w:contextualSpacing/>
              <w:jc w:val="center"/>
            </w:pPr>
            <w:r w:rsidRPr="00511FC5">
              <w:t>CO</w:t>
            </w:r>
            <w:r>
              <w:t>5</w:t>
            </w:r>
          </w:p>
        </w:tc>
        <w:tc>
          <w:tcPr>
            <w:tcW w:w="261" w:type="pct"/>
            <w:vAlign w:val="center"/>
          </w:tcPr>
          <w:p w14:paraId="21809F10" w14:textId="77777777" w:rsidR="00E44478" w:rsidRPr="00511FC5" w:rsidRDefault="00E44478" w:rsidP="00E44478">
            <w:pPr>
              <w:contextualSpacing/>
              <w:jc w:val="center"/>
            </w:pPr>
            <w:r>
              <w:t>A</w:t>
            </w:r>
          </w:p>
        </w:tc>
        <w:tc>
          <w:tcPr>
            <w:tcW w:w="252" w:type="pct"/>
            <w:vAlign w:val="center"/>
          </w:tcPr>
          <w:p w14:paraId="5E62F2C4" w14:textId="77777777" w:rsidR="00E44478" w:rsidRPr="00511FC5" w:rsidRDefault="00E44478" w:rsidP="00E44478">
            <w:pPr>
              <w:contextualSpacing/>
              <w:jc w:val="center"/>
            </w:pPr>
            <w:r w:rsidRPr="00511FC5">
              <w:t>1</w:t>
            </w:r>
          </w:p>
        </w:tc>
      </w:tr>
      <w:tr w:rsidR="00E44478" w:rsidRPr="00511FC5" w14:paraId="0F65BA69" w14:textId="77777777" w:rsidTr="00E44478">
        <w:trPr>
          <w:trHeight w:val="395"/>
          <w:jc w:val="center"/>
        </w:trPr>
        <w:tc>
          <w:tcPr>
            <w:tcW w:w="302" w:type="pct"/>
            <w:vAlign w:val="center"/>
          </w:tcPr>
          <w:p w14:paraId="75D03C2C" w14:textId="77777777" w:rsidR="00E44478" w:rsidRPr="00511FC5" w:rsidRDefault="00E44478" w:rsidP="00E44478">
            <w:pPr>
              <w:contextualSpacing/>
              <w:jc w:val="center"/>
            </w:pPr>
            <w:r w:rsidRPr="00511FC5">
              <w:t>2.</w:t>
            </w:r>
          </w:p>
        </w:tc>
        <w:tc>
          <w:tcPr>
            <w:tcW w:w="3858" w:type="pct"/>
            <w:gridSpan w:val="2"/>
            <w:vAlign w:val="center"/>
          </w:tcPr>
          <w:p w14:paraId="50A155E0" w14:textId="77777777" w:rsidR="00E44478" w:rsidRPr="00511FC5" w:rsidRDefault="00E44478" w:rsidP="00E44478">
            <w:pPr>
              <w:contextualSpacing/>
              <w:jc w:val="both"/>
            </w:pPr>
            <w:r>
              <w:t>PMA is a ---------- type of anti-transpirant.</w:t>
            </w:r>
          </w:p>
        </w:tc>
        <w:tc>
          <w:tcPr>
            <w:tcW w:w="326" w:type="pct"/>
            <w:vAlign w:val="center"/>
          </w:tcPr>
          <w:p w14:paraId="58684FCF" w14:textId="77777777" w:rsidR="00E44478" w:rsidRPr="00511FC5" w:rsidRDefault="00E44478" w:rsidP="00E44478">
            <w:pPr>
              <w:contextualSpacing/>
              <w:jc w:val="center"/>
            </w:pPr>
            <w:r w:rsidRPr="00511FC5">
              <w:t>CO</w:t>
            </w:r>
            <w:r>
              <w:t>2</w:t>
            </w:r>
          </w:p>
        </w:tc>
        <w:tc>
          <w:tcPr>
            <w:tcW w:w="261" w:type="pct"/>
            <w:vAlign w:val="center"/>
          </w:tcPr>
          <w:p w14:paraId="34CAA572" w14:textId="77777777" w:rsidR="00E44478" w:rsidRPr="00511FC5" w:rsidRDefault="00E44478" w:rsidP="00E44478">
            <w:pPr>
              <w:contextualSpacing/>
              <w:jc w:val="center"/>
            </w:pPr>
            <w:r>
              <w:t>R</w:t>
            </w:r>
          </w:p>
        </w:tc>
        <w:tc>
          <w:tcPr>
            <w:tcW w:w="252" w:type="pct"/>
            <w:vAlign w:val="center"/>
          </w:tcPr>
          <w:p w14:paraId="5D39D9CF" w14:textId="77777777" w:rsidR="00E44478" w:rsidRPr="00511FC5" w:rsidRDefault="00E44478" w:rsidP="00E44478">
            <w:pPr>
              <w:contextualSpacing/>
              <w:jc w:val="center"/>
            </w:pPr>
            <w:r w:rsidRPr="00511FC5">
              <w:t>1</w:t>
            </w:r>
          </w:p>
        </w:tc>
      </w:tr>
      <w:tr w:rsidR="00E44478" w:rsidRPr="00511FC5" w14:paraId="2E1F8A5A" w14:textId="77777777" w:rsidTr="00E44478">
        <w:trPr>
          <w:trHeight w:val="395"/>
          <w:jc w:val="center"/>
        </w:trPr>
        <w:tc>
          <w:tcPr>
            <w:tcW w:w="302" w:type="pct"/>
            <w:vAlign w:val="center"/>
          </w:tcPr>
          <w:p w14:paraId="4CAD0A50" w14:textId="77777777" w:rsidR="00E44478" w:rsidRPr="00511FC5" w:rsidRDefault="00E44478" w:rsidP="00E44478">
            <w:pPr>
              <w:contextualSpacing/>
              <w:jc w:val="center"/>
            </w:pPr>
            <w:r w:rsidRPr="00511FC5">
              <w:t>3.</w:t>
            </w:r>
          </w:p>
        </w:tc>
        <w:tc>
          <w:tcPr>
            <w:tcW w:w="3858" w:type="pct"/>
            <w:gridSpan w:val="2"/>
            <w:vAlign w:val="center"/>
          </w:tcPr>
          <w:p w14:paraId="2571736F" w14:textId="77777777" w:rsidR="00E44478" w:rsidRPr="00511FC5" w:rsidRDefault="00E44478" w:rsidP="00E44478">
            <w:pPr>
              <w:contextualSpacing/>
              <w:jc w:val="both"/>
            </w:pPr>
            <w:r>
              <w:t>---------- and ---------- are the water harvesting techniques for arid regions.</w:t>
            </w:r>
          </w:p>
        </w:tc>
        <w:tc>
          <w:tcPr>
            <w:tcW w:w="326" w:type="pct"/>
            <w:vAlign w:val="center"/>
          </w:tcPr>
          <w:p w14:paraId="0C663109" w14:textId="77777777" w:rsidR="00E44478" w:rsidRPr="00511FC5" w:rsidRDefault="00E44478" w:rsidP="00E44478">
            <w:pPr>
              <w:contextualSpacing/>
              <w:jc w:val="center"/>
            </w:pPr>
            <w:r w:rsidRPr="00511FC5">
              <w:t>CO</w:t>
            </w:r>
            <w:r>
              <w:t>2</w:t>
            </w:r>
          </w:p>
        </w:tc>
        <w:tc>
          <w:tcPr>
            <w:tcW w:w="261" w:type="pct"/>
            <w:vAlign w:val="center"/>
          </w:tcPr>
          <w:p w14:paraId="4773D33A" w14:textId="77777777" w:rsidR="00E44478" w:rsidRPr="00511FC5" w:rsidRDefault="00E44478" w:rsidP="00E44478">
            <w:pPr>
              <w:contextualSpacing/>
              <w:jc w:val="center"/>
            </w:pPr>
            <w:r>
              <w:t>An</w:t>
            </w:r>
          </w:p>
        </w:tc>
        <w:tc>
          <w:tcPr>
            <w:tcW w:w="252" w:type="pct"/>
            <w:vAlign w:val="center"/>
          </w:tcPr>
          <w:p w14:paraId="417B314F" w14:textId="77777777" w:rsidR="00E44478" w:rsidRPr="00511FC5" w:rsidRDefault="00E44478" w:rsidP="00E44478">
            <w:pPr>
              <w:contextualSpacing/>
              <w:jc w:val="center"/>
            </w:pPr>
            <w:r w:rsidRPr="00511FC5">
              <w:t>1</w:t>
            </w:r>
          </w:p>
        </w:tc>
      </w:tr>
      <w:tr w:rsidR="00E44478" w:rsidRPr="00511FC5" w14:paraId="2A7A84E1" w14:textId="77777777" w:rsidTr="00E44478">
        <w:trPr>
          <w:trHeight w:val="395"/>
          <w:jc w:val="center"/>
        </w:trPr>
        <w:tc>
          <w:tcPr>
            <w:tcW w:w="302" w:type="pct"/>
            <w:vAlign w:val="center"/>
          </w:tcPr>
          <w:p w14:paraId="0B0B72B2" w14:textId="77777777" w:rsidR="00E44478" w:rsidRPr="00511FC5" w:rsidRDefault="00E44478" w:rsidP="00E44478">
            <w:pPr>
              <w:contextualSpacing/>
              <w:jc w:val="center"/>
            </w:pPr>
            <w:r w:rsidRPr="00511FC5">
              <w:t>4.</w:t>
            </w:r>
          </w:p>
        </w:tc>
        <w:tc>
          <w:tcPr>
            <w:tcW w:w="3858" w:type="pct"/>
            <w:gridSpan w:val="2"/>
            <w:vAlign w:val="center"/>
          </w:tcPr>
          <w:p w14:paraId="513BBB87" w14:textId="77777777" w:rsidR="00E44478" w:rsidRPr="00511FC5" w:rsidRDefault="00E44478" w:rsidP="00E44478">
            <w:pPr>
              <w:contextualSpacing/>
              <w:jc w:val="both"/>
            </w:pPr>
            <w:r>
              <w:t>Expand ICRISAT.</w:t>
            </w:r>
          </w:p>
        </w:tc>
        <w:tc>
          <w:tcPr>
            <w:tcW w:w="326" w:type="pct"/>
            <w:vAlign w:val="center"/>
          </w:tcPr>
          <w:p w14:paraId="7B9611F7" w14:textId="77777777" w:rsidR="00E44478" w:rsidRPr="00511FC5" w:rsidRDefault="00E44478" w:rsidP="00E44478">
            <w:pPr>
              <w:contextualSpacing/>
              <w:jc w:val="center"/>
            </w:pPr>
            <w:r w:rsidRPr="00511FC5">
              <w:t>CO</w:t>
            </w:r>
            <w:r>
              <w:t>1</w:t>
            </w:r>
          </w:p>
        </w:tc>
        <w:tc>
          <w:tcPr>
            <w:tcW w:w="261" w:type="pct"/>
            <w:vAlign w:val="center"/>
          </w:tcPr>
          <w:p w14:paraId="473C2E76" w14:textId="77777777" w:rsidR="00E44478" w:rsidRPr="00511FC5" w:rsidRDefault="00E44478" w:rsidP="00E44478">
            <w:pPr>
              <w:contextualSpacing/>
              <w:jc w:val="center"/>
            </w:pPr>
            <w:r>
              <w:t>R</w:t>
            </w:r>
          </w:p>
        </w:tc>
        <w:tc>
          <w:tcPr>
            <w:tcW w:w="252" w:type="pct"/>
            <w:vAlign w:val="center"/>
          </w:tcPr>
          <w:p w14:paraId="6ACF36E9" w14:textId="77777777" w:rsidR="00E44478" w:rsidRPr="00511FC5" w:rsidRDefault="00E44478" w:rsidP="00E44478">
            <w:pPr>
              <w:contextualSpacing/>
              <w:jc w:val="center"/>
            </w:pPr>
            <w:r w:rsidRPr="00511FC5">
              <w:t>1</w:t>
            </w:r>
          </w:p>
        </w:tc>
      </w:tr>
      <w:tr w:rsidR="00E44478" w:rsidRPr="00511FC5" w14:paraId="7B38730F" w14:textId="77777777" w:rsidTr="00E44478">
        <w:trPr>
          <w:trHeight w:val="395"/>
          <w:jc w:val="center"/>
        </w:trPr>
        <w:tc>
          <w:tcPr>
            <w:tcW w:w="302" w:type="pct"/>
            <w:vAlign w:val="center"/>
          </w:tcPr>
          <w:p w14:paraId="39486582" w14:textId="77777777" w:rsidR="00E44478" w:rsidRPr="00511FC5" w:rsidRDefault="00E44478" w:rsidP="00E44478">
            <w:pPr>
              <w:contextualSpacing/>
              <w:jc w:val="center"/>
            </w:pPr>
            <w:r w:rsidRPr="00511FC5">
              <w:t>5.</w:t>
            </w:r>
          </w:p>
        </w:tc>
        <w:tc>
          <w:tcPr>
            <w:tcW w:w="3858" w:type="pct"/>
            <w:gridSpan w:val="2"/>
            <w:vAlign w:val="center"/>
          </w:tcPr>
          <w:p w14:paraId="296B07CA" w14:textId="77777777" w:rsidR="00E44478" w:rsidRPr="00511FC5" w:rsidRDefault="00E44478" w:rsidP="00E44478">
            <w:pPr>
              <w:contextualSpacing/>
              <w:jc w:val="both"/>
            </w:pPr>
            <w:r w:rsidRPr="009F5727">
              <w:t xml:space="preserve">The size of </w:t>
            </w:r>
            <w:r>
              <w:t>micro</w:t>
            </w:r>
            <w:r w:rsidRPr="009F5727">
              <w:t xml:space="preserve"> watershed is </w:t>
            </w:r>
            <w:r>
              <w:t>----------</w:t>
            </w:r>
            <w:r w:rsidRPr="009F5727">
              <w:t xml:space="preserve"> hectares</w:t>
            </w:r>
            <w:r>
              <w:t>.</w:t>
            </w:r>
          </w:p>
        </w:tc>
        <w:tc>
          <w:tcPr>
            <w:tcW w:w="326" w:type="pct"/>
            <w:vAlign w:val="center"/>
          </w:tcPr>
          <w:p w14:paraId="0A16A8E0" w14:textId="77777777" w:rsidR="00E44478" w:rsidRPr="00511FC5" w:rsidRDefault="00E44478" w:rsidP="00E44478">
            <w:pPr>
              <w:contextualSpacing/>
              <w:jc w:val="center"/>
            </w:pPr>
            <w:r w:rsidRPr="00511FC5">
              <w:t>CO</w:t>
            </w:r>
            <w:r>
              <w:t>3</w:t>
            </w:r>
          </w:p>
        </w:tc>
        <w:tc>
          <w:tcPr>
            <w:tcW w:w="261" w:type="pct"/>
            <w:vAlign w:val="center"/>
          </w:tcPr>
          <w:p w14:paraId="225960B5" w14:textId="77777777" w:rsidR="00E44478" w:rsidRPr="00511FC5" w:rsidRDefault="00E44478" w:rsidP="00E44478">
            <w:pPr>
              <w:contextualSpacing/>
              <w:jc w:val="center"/>
            </w:pPr>
            <w:r>
              <w:t>R</w:t>
            </w:r>
          </w:p>
        </w:tc>
        <w:tc>
          <w:tcPr>
            <w:tcW w:w="252" w:type="pct"/>
            <w:vAlign w:val="center"/>
          </w:tcPr>
          <w:p w14:paraId="59DFD698" w14:textId="77777777" w:rsidR="00E44478" w:rsidRPr="00511FC5" w:rsidRDefault="00E44478" w:rsidP="00E44478">
            <w:pPr>
              <w:contextualSpacing/>
              <w:jc w:val="center"/>
            </w:pPr>
            <w:r w:rsidRPr="00511FC5">
              <w:t>1</w:t>
            </w:r>
          </w:p>
        </w:tc>
      </w:tr>
      <w:tr w:rsidR="00E44478" w:rsidRPr="00511FC5" w14:paraId="3DA0C152" w14:textId="77777777" w:rsidTr="00E44478">
        <w:trPr>
          <w:trHeight w:val="395"/>
          <w:jc w:val="center"/>
        </w:trPr>
        <w:tc>
          <w:tcPr>
            <w:tcW w:w="302" w:type="pct"/>
            <w:vAlign w:val="center"/>
          </w:tcPr>
          <w:p w14:paraId="3FA31197" w14:textId="77777777" w:rsidR="00E44478" w:rsidRPr="00511FC5" w:rsidRDefault="00E44478" w:rsidP="00E44478">
            <w:pPr>
              <w:contextualSpacing/>
              <w:jc w:val="center"/>
            </w:pPr>
            <w:r w:rsidRPr="00511FC5">
              <w:t>6.</w:t>
            </w:r>
          </w:p>
        </w:tc>
        <w:tc>
          <w:tcPr>
            <w:tcW w:w="3858" w:type="pct"/>
            <w:gridSpan w:val="2"/>
            <w:vAlign w:val="center"/>
          </w:tcPr>
          <w:p w14:paraId="6DE6B388" w14:textId="77777777" w:rsidR="00E44478" w:rsidRPr="00511FC5" w:rsidRDefault="00E44478" w:rsidP="00E44478">
            <w:pPr>
              <w:contextualSpacing/>
              <w:jc w:val="both"/>
            </w:pPr>
            <w:r>
              <w:t>---------- and ---------- contingency crop planning is suggested for early withdrawal of monsoon.</w:t>
            </w:r>
          </w:p>
        </w:tc>
        <w:tc>
          <w:tcPr>
            <w:tcW w:w="326" w:type="pct"/>
            <w:vAlign w:val="center"/>
          </w:tcPr>
          <w:p w14:paraId="468254E7" w14:textId="77777777" w:rsidR="00E44478" w:rsidRPr="00511FC5" w:rsidRDefault="00E44478" w:rsidP="00E44478">
            <w:pPr>
              <w:contextualSpacing/>
              <w:jc w:val="center"/>
            </w:pPr>
            <w:r w:rsidRPr="00511FC5">
              <w:t>CO</w:t>
            </w:r>
            <w:r>
              <w:t>5</w:t>
            </w:r>
          </w:p>
        </w:tc>
        <w:tc>
          <w:tcPr>
            <w:tcW w:w="261" w:type="pct"/>
            <w:vAlign w:val="center"/>
          </w:tcPr>
          <w:p w14:paraId="10FFFC5C" w14:textId="77777777" w:rsidR="00E44478" w:rsidRPr="00511FC5" w:rsidRDefault="00E44478" w:rsidP="00E44478">
            <w:pPr>
              <w:contextualSpacing/>
              <w:jc w:val="center"/>
            </w:pPr>
            <w:r>
              <w:t>An</w:t>
            </w:r>
          </w:p>
        </w:tc>
        <w:tc>
          <w:tcPr>
            <w:tcW w:w="252" w:type="pct"/>
            <w:vAlign w:val="center"/>
          </w:tcPr>
          <w:p w14:paraId="4781121D" w14:textId="77777777" w:rsidR="00E44478" w:rsidRPr="00511FC5" w:rsidRDefault="00E44478" w:rsidP="00E44478">
            <w:pPr>
              <w:contextualSpacing/>
              <w:jc w:val="center"/>
            </w:pPr>
            <w:r w:rsidRPr="00511FC5">
              <w:t>1</w:t>
            </w:r>
          </w:p>
        </w:tc>
      </w:tr>
      <w:tr w:rsidR="00E44478" w:rsidRPr="00511FC5" w14:paraId="62CCF7D0" w14:textId="77777777" w:rsidTr="00E44478">
        <w:trPr>
          <w:trHeight w:val="395"/>
          <w:jc w:val="center"/>
        </w:trPr>
        <w:tc>
          <w:tcPr>
            <w:tcW w:w="302" w:type="pct"/>
            <w:vAlign w:val="center"/>
          </w:tcPr>
          <w:p w14:paraId="5B253803" w14:textId="77777777" w:rsidR="00E44478" w:rsidRPr="00511FC5" w:rsidRDefault="00E44478" w:rsidP="00E44478">
            <w:pPr>
              <w:contextualSpacing/>
              <w:jc w:val="center"/>
            </w:pPr>
            <w:r w:rsidRPr="00511FC5">
              <w:t>7.</w:t>
            </w:r>
          </w:p>
        </w:tc>
        <w:tc>
          <w:tcPr>
            <w:tcW w:w="3858" w:type="pct"/>
            <w:gridSpan w:val="2"/>
            <w:vAlign w:val="center"/>
          </w:tcPr>
          <w:p w14:paraId="3DE2A108" w14:textId="77777777" w:rsidR="00E44478" w:rsidRPr="00511FC5" w:rsidRDefault="00E44478" w:rsidP="00E44478">
            <w:pPr>
              <w:contextualSpacing/>
              <w:jc w:val="both"/>
              <w:rPr>
                <w:noProof/>
                <w:lang w:eastAsia="zh-TW"/>
              </w:rPr>
            </w:pPr>
            <w:r>
              <w:t>----------</w:t>
            </w:r>
            <w:r w:rsidRPr="001E3684">
              <w:t xml:space="preserve"> is defined as a natural hydrological unit that covers a specific land surface area from which runoff passes through a common outlet.</w:t>
            </w:r>
          </w:p>
        </w:tc>
        <w:tc>
          <w:tcPr>
            <w:tcW w:w="326" w:type="pct"/>
            <w:vAlign w:val="center"/>
          </w:tcPr>
          <w:p w14:paraId="3A4896DC" w14:textId="77777777" w:rsidR="00E44478" w:rsidRPr="00511FC5" w:rsidRDefault="00E44478" w:rsidP="00E44478">
            <w:pPr>
              <w:contextualSpacing/>
              <w:jc w:val="center"/>
            </w:pPr>
            <w:r w:rsidRPr="00511FC5">
              <w:t>CO</w:t>
            </w:r>
            <w:r>
              <w:t>5</w:t>
            </w:r>
          </w:p>
        </w:tc>
        <w:tc>
          <w:tcPr>
            <w:tcW w:w="261" w:type="pct"/>
            <w:vAlign w:val="center"/>
          </w:tcPr>
          <w:p w14:paraId="0DD03F6E" w14:textId="77777777" w:rsidR="00E44478" w:rsidRPr="00511FC5" w:rsidRDefault="00E44478" w:rsidP="00E44478">
            <w:pPr>
              <w:contextualSpacing/>
              <w:jc w:val="center"/>
            </w:pPr>
            <w:r>
              <w:t>R</w:t>
            </w:r>
          </w:p>
        </w:tc>
        <w:tc>
          <w:tcPr>
            <w:tcW w:w="252" w:type="pct"/>
            <w:vAlign w:val="center"/>
          </w:tcPr>
          <w:p w14:paraId="091E19B5" w14:textId="77777777" w:rsidR="00E44478" w:rsidRPr="00511FC5" w:rsidRDefault="00E44478" w:rsidP="00E44478">
            <w:pPr>
              <w:contextualSpacing/>
              <w:jc w:val="center"/>
            </w:pPr>
            <w:r w:rsidRPr="00511FC5">
              <w:t>1</w:t>
            </w:r>
          </w:p>
        </w:tc>
      </w:tr>
      <w:tr w:rsidR="00E44478" w:rsidRPr="00511FC5" w14:paraId="7D551655" w14:textId="77777777" w:rsidTr="00E44478">
        <w:trPr>
          <w:trHeight w:val="395"/>
          <w:jc w:val="center"/>
        </w:trPr>
        <w:tc>
          <w:tcPr>
            <w:tcW w:w="302" w:type="pct"/>
            <w:vAlign w:val="center"/>
          </w:tcPr>
          <w:p w14:paraId="6C4BD634" w14:textId="77777777" w:rsidR="00E44478" w:rsidRPr="00511FC5" w:rsidRDefault="00E44478" w:rsidP="00E44478">
            <w:pPr>
              <w:contextualSpacing/>
              <w:jc w:val="center"/>
            </w:pPr>
            <w:r w:rsidRPr="00511FC5">
              <w:t>8.</w:t>
            </w:r>
          </w:p>
        </w:tc>
        <w:tc>
          <w:tcPr>
            <w:tcW w:w="3858" w:type="pct"/>
            <w:gridSpan w:val="2"/>
            <w:vAlign w:val="center"/>
          </w:tcPr>
          <w:p w14:paraId="34657B75" w14:textId="77777777" w:rsidR="00E44478" w:rsidRPr="00E01412" w:rsidRDefault="00E44478" w:rsidP="00E44478">
            <w:pPr>
              <w:contextualSpacing/>
              <w:jc w:val="both"/>
            </w:pPr>
            <w:r w:rsidRPr="00656AA9">
              <w:t>Expand NRAA</w:t>
            </w:r>
            <w:r>
              <w:t>.</w:t>
            </w:r>
          </w:p>
        </w:tc>
        <w:tc>
          <w:tcPr>
            <w:tcW w:w="326" w:type="pct"/>
            <w:vAlign w:val="center"/>
          </w:tcPr>
          <w:p w14:paraId="343E0701" w14:textId="77777777" w:rsidR="00E44478" w:rsidRPr="00511FC5" w:rsidRDefault="00E44478" w:rsidP="00E44478">
            <w:pPr>
              <w:contextualSpacing/>
              <w:jc w:val="center"/>
            </w:pPr>
            <w:r w:rsidRPr="00511FC5">
              <w:t>CO</w:t>
            </w:r>
            <w:r>
              <w:t>1</w:t>
            </w:r>
          </w:p>
        </w:tc>
        <w:tc>
          <w:tcPr>
            <w:tcW w:w="261" w:type="pct"/>
            <w:vAlign w:val="center"/>
          </w:tcPr>
          <w:p w14:paraId="4A9F807D" w14:textId="77777777" w:rsidR="00E44478" w:rsidRPr="00511FC5" w:rsidRDefault="00E44478" w:rsidP="00E44478">
            <w:pPr>
              <w:contextualSpacing/>
              <w:jc w:val="center"/>
            </w:pPr>
            <w:r>
              <w:t>R</w:t>
            </w:r>
          </w:p>
        </w:tc>
        <w:tc>
          <w:tcPr>
            <w:tcW w:w="252" w:type="pct"/>
            <w:vAlign w:val="center"/>
          </w:tcPr>
          <w:p w14:paraId="64110E0E" w14:textId="77777777" w:rsidR="00E44478" w:rsidRPr="00511FC5" w:rsidRDefault="00E44478" w:rsidP="00E44478">
            <w:pPr>
              <w:contextualSpacing/>
              <w:jc w:val="center"/>
            </w:pPr>
            <w:r w:rsidRPr="00511FC5">
              <w:t>1</w:t>
            </w:r>
          </w:p>
        </w:tc>
      </w:tr>
      <w:tr w:rsidR="00E44478" w:rsidRPr="00511FC5" w14:paraId="15A88A48" w14:textId="77777777" w:rsidTr="00E44478">
        <w:trPr>
          <w:trHeight w:val="395"/>
          <w:jc w:val="center"/>
        </w:trPr>
        <w:tc>
          <w:tcPr>
            <w:tcW w:w="302" w:type="pct"/>
            <w:vAlign w:val="center"/>
          </w:tcPr>
          <w:p w14:paraId="4446C69F" w14:textId="77777777" w:rsidR="00E44478" w:rsidRPr="00511FC5" w:rsidRDefault="00E44478" w:rsidP="00E44478">
            <w:pPr>
              <w:contextualSpacing/>
              <w:jc w:val="center"/>
            </w:pPr>
            <w:r w:rsidRPr="00511FC5">
              <w:t>9.</w:t>
            </w:r>
          </w:p>
        </w:tc>
        <w:tc>
          <w:tcPr>
            <w:tcW w:w="3858" w:type="pct"/>
            <w:gridSpan w:val="2"/>
            <w:vAlign w:val="center"/>
          </w:tcPr>
          <w:p w14:paraId="6A3E9275" w14:textId="77777777" w:rsidR="00E44478" w:rsidRPr="00511FC5" w:rsidRDefault="00E44478" w:rsidP="00E44478">
            <w:pPr>
              <w:contextualSpacing/>
              <w:jc w:val="both"/>
              <w:rPr>
                <w:noProof/>
                <w:lang w:eastAsia="zh-TW"/>
              </w:rPr>
            </w:pPr>
            <w:r>
              <w:t>Define Watershed.</w:t>
            </w:r>
          </w:p>
        </w:tc>
        <w:tc>
          <w:tcPr>
            <w:tcW w:w="326" w:type="pct"/>
            <w:vAlign w:val="center"/>
          </w:tcPr>
          <w:p w14:paraId="7D858464" w14:textId="77777777" w:rsidR="00E44478" w:rsidRPr="00511FC5" w:rsidRDefault="00E44478" w:rsidP="00E44478">
            <w:pPr>
              <w:contextualSpacing/>
              <w:jc w:val="center"/>
            </w:pPr>
            <w:r w:rsidRPr="00511FC5">
              <w:t>CO</w:t>
            </w:r>
            <w:r>
              <w:t>3</w:t>
            </w:r>
          </w:p>
        </w:tc>
        <w:tc>
          <w:tcPr>
            <w:tcW w:w="261" w:type="pct"/>
            <w:vAlign w:val="center"/>
          </w:tcPr>
          <w:p w14:paraId="0634F421" w14:textId="77777777" w:rsidR="00E44478" w:rsidRPr="00511FC5" w:rsidRDefault="00E44478" w:rsidP="00E44478">
            <w:pPr>
              <w:contextualSpacing/>
              <w:jc w:val="center"/>
            </w:pPr>
            <w:r>
              <w:t>A</w:t>
            </w:r>
          </w:p>
        </w:tc>
        <w:tc>
          <w:tcPr>
            <w:tcW w:w="252" w:type="pct"/>
            <w:vAlign w:val="center"/>
          </w:tcPr>
          <w:p w14:paraId="38865CF2" w14:textId="77777777" w:rsidR="00E44478" w:rsidRPr="00511FC5" w:rsidRDefault="00E44478" w:rsidP="00E44478">
            <w:pPr>
              <w:contextualSpacing/>
              <w:jc w:val="center"/>
            </w:pPr>
            <w:r w:rsidRPr="00511FC5">
              <w:t>1</w:t>
            </w:r>
          </w:p>
        </w:tc>
      </w:tr>
      <w:tr w:rsidR="00E44478" w:rsidRPr="00511FC5" w14:paraId="740B8D3F" w14:textId="77777777" w:rsidTr="00E44478">
        <w:trPr>
          <w:trHeight w:val="395"/>
          <w:jc w:val="center"/>
        </w:trPr>
        <w:tc>
          <w:tcPr>
            <w:tcW w:w="302" w:type="pct"/>
            <w:vAlign w:val="center"/>
          </w:tcPr>
          <w:p w14:paraId="7DCDA1E0" w14:textId="77777777" w:rsidR="00E44478" w:rsidRPr="00511FC5" w:rsidRDefault="00E44478" w:rsidP="00E44478">
            <w:pPr>
              <w:contextualSpacing/>
              <w:jc w:val="center"/>
            </w:pPr>
            <w:r w:rsidRPr="00511FC5">
              <w:t>10.</w:t>
            </w:r>
          </w:p>
        </w:tc>
        <w:tc>
          <w:tcPr>
            <w:tcW w:w="3858" w:type="pct"/>
            <w:gridSpan w:val="2"/>
            <w:vAlign w:val="center"/>
          </w:tcPr>
          <w:p w14:paraId="54C817A5" w14:textId="77777777" w:rsidR="00E44478" w:rsidRPr="00511FC5" w:rsidRDefault="00E44478" w:rsidP="00E44478">
            <w:pPr>
              <w:pStyle w:val="BodyText"/>
              <w:spacing w:before="133"/>
            </w:pPr>
            <w:r>
              <w:t>Define strip cropping.</w:t>
            </w:r>
          </w:p>
        </w:tc>
        <w:tc>
          <w:tcPr>
            <w:tcW w:w="326" w:type="pct"/>
            <w:vAlign w:val="center"/>
          </w:tcPr>
          <w:p w14:paraId="1B3FE5CB" w14:textId="77777777" w:rsidR="00E44478" w:rsidRPr="00511FC5" w:rsidRDefault="00E44478" w:rsidP="00E44478">
            <w:pPr>
              <w:contextualSpacing/>
              <w:jc w:val="center"/>
            </w:pPr>
            <w:r w:rsidRPr="00511FC5">
              <w:t>CO</w:t>
            </w:r>
            <w:r>
              <w:t>1</w:t>
            </w:r>
          </w:p>
        </w:tc>
        <w:tc>
          <w:tcPr>
            <w:tcW w:w="261" w:type="pct"/>
            <w:vAlign w:val="center"/>
          </w:tcPr>
          <w:p w14:paraId="7D5F4FD8" w14:textId="77777777" w:rsidR="00E44478" w:rsidRPr="00511FC5" w:rsidRDefault="00E44478" w:rsidP="00E44478">
            <w:pPr>
              <w:contextualSpacing/>
              <w:jc w:val="center"/>
            </w:pPr>
            <w:r>
              <w:t>U</w:t>
            </w:r>
          </w:p>
        </w:tc>
        <w:tc>
          <w:tcPr>
            <w:tcW w:w="252" w:type="pct"/>
            <w:vAlign w:val="center"/>
          </w:tcPr>
          <w:p w14:paraId="4C870D06" w14:textId="77777777" w:rsidR="00E44478" w:rsidRPr="00511FC5" w:rsidRDefault="00E44478" w:rsidP="00E44478">
            <w:pPr>
              <w:contextualSpacing/>
              <w:jc w:val="center"/>
            </w:pPr>
            <w:r w:rsidRPr="00511FC5">
              <w:t>1</w:t>
            </w:r>
          </w:p>
        </w:tc>
      </w:tr>
      <w:tr w:rsidR="00E44478" w:rsidRPr="00511FC5" w14:paraId="020DE3A5" w14:textId="77777777" w:rsidTr="00E44478">
        <w:trPr>
          <w:trHeight w:val="395"/>
          <w:jc w:val="center"/>
        </w:trPr>
        <w:tc>
          <w:tcPr>
            <w:tcW w:w="302" w:type="pct"/>
            <w:vAlign w:val="center"/>
          </w:tcPr>
          <w:p w14:paraId="7A36A391" w14:textId="77777777" w:rsidR="00E44478" w:rsidRPr="00511FC5" w:rsidRDefault="00E44478" w:rsidP="00E44478">
            <w:pPr>
              <w:contextualSpacing/>
              <w:jc w:val="center"/>
            </w:pPr>
            <w:r w:rsidRPr="00511FC5">
              <w:t>11.</w:t>
            </w:r>
          </w:p>
        </w:tc>
        <w:tc>
          <w:tcPr>
            <w:tcW w:w="3858" w:type="pct"/>
            <w:gridSpan w:val="2"/>
            <w:vAlign w:val="center"/>
          </w:tcPr>
          <w:p w14:paraId="1D2DF148" w14:textId="77777777" w:rsidR="00E44478" w:rsidRPr="00511FC5" w:rsidRDefault="00E44478" w:rsidP="00E44478">
            <w:pPr>
              <w:contextualSpacing/>
              <w:jc w:val="both"/>
            </w:pPr>
            <w:r>
              <w:t>----------</w:t>
            </w:r>
            <w:r w:rsidRPr="00B53490">
              <w:t xml:space="preserve"> Alternate Land Use System has been recommended for land capability class III.</w:t>
            </w:r>
          </w:p>
        </w:tc>
        <w:tc>
          <w:tcPr>
            <w:tcW w:w="326" w:type="pct"/>
            <w:vAlign w:val="center"/>
          </w:tcPr>
          <w:p w14:paraId="068E1786" w14:textId="77777777" w:rsidR="00E44478" w:rsidRPr="00511FC5" w:rsidRDefault="00E44478" w:rsidP="00E44478">
            <w:pPr>
              <w:contextualSpacing/>
              <w:jc w:val="center"/>
            </w:pPr>
            <w:r w:rsidRPr="00511FC5">
              <w:t>CO</w:t>
            </w:r>
            <w:r>
              <w:t>5</w:t>
            </w:r>
          </w:p>
        </w:tc>
        <w:tc>
          <w:tcPr>
            <w:tcW w:w="261" w:type="pct"/>
            <w:vAlign w:val="center"/>
          </w:tcPr>
          <w:p w14:paraId="14292448" w14:textId="77777777" w:rsidR="00E44478" w:rsidRPr="00511FC5" w:rsidRDefault="00E44478" w:rsidP="00E44478">
            <w:pPr>
              <w:contextualSpacing/>
              <w:jc w:val="center"/>
            </w:pPr>
            <w:r>
              <w:t>U</w:t>
            </w:r>
          </w:p>
        </w:tc>
        <w:tc>
          <w:tcPr>
            <w:tcW w:w="252" w:type="pct"/>
            <w:vAlign w:val="center"/>
          </w:tcPr>
          <w:p w14:paraId="0961A544" w14:textId="77777777" w:rsidR="00E44478" w:rsidRPr="00511FC5" w:rsidRDefault="00E44478" w:rsidP="00E44478">
            <w:pPr>
              <w:contextualSpacing/>
              <w:jc w:val="center"/>
            </w:pPr>
            <w:r w:rsidRPr="00511FC5">
              <w:t>1</w:t>
            </w:r>
          </w:p>
        </w:tc>
      </w:tr>
      <w:tr w:rsidR="00E44478" w:rsidRPr="00511FC5" w14:paraId="447145F2" w14:textId="77777777" w:rsidTr="00E44478">
        <w:trPr>
          <w:trHeight w:val="395"/>
          <w:jc w:val="center"/>
        </w:trPr>
        <w:tc>
          <w:tcPr>
            <w:tcW w:w="302" w:type="pct"/>
            <w:vAlign w:val="center"/>
          </w:tcPr>
          <w:p w14:paraId="69E2DE6C" w14:textId="77777777" w:rsidR="00E44478" w:rsidRPr="00511FC5" w:rsidRDefault="00E44478" w:rsidP="00E44478">
            <w:pPr>
              <w:contextualSpacing/>
              <w:jc w:val="center"/>
            </w:pPr>
            <w:r w:rsidRPr="00511FC5">
              <w:t>12.</w:t>
            </w:r>
          </w:p>
        </w:tc>
        <w:tc>
          <w:tcPr>
            <w:tcW w:w="3858" w:type="pct"/>
            <w:gridSpan w:val="2"/>
            <w:vAlign w:val="center"/>
          </w:tcPr>
          <w:p w14:paraId="3F7BB8E4" w14:textId="77777777" w:rsidR="00E44478" w:rsidRPr="00511FC5" w:rsidRDefault="00E44478" w:rsidP="00E44478">
            <w:pPr>
              <w:contextualSpacing/>
              <w:jc w:val="both"/>
            </w:pPr>
            <w:r>
              <w:t>Define IFS.</w:t>
            </w:r>
          </w:p>
        </w:tc>
        <w:tc>
          <w:tcPr>
            <w:tcW w:w="326" w:type="pct"/>
            <w:vAlign w:val="center"/>
          </w:tcPr>
          <w:p w14:paraId="0870E3A4" w14:textId="77777777" w:rsidR="00E44478" w:rsidRPr="00511FC5" w:rsidRDefault="00E44478" w:rsidP="00E44478">
            <w:pPr>
              <w:contextualSpacing/>
              <w:jc w:val="center"/>
            </w:pPr>
            <w:r w:rsidRPr="00511FC5">
              <w:t>CO</w:t>
            </w:r>
            <w:r>
              <w:t>5</w:t>
            </w:r>
          </w:p>
        </w:tc>
        <w:tc>
          <w:tcPr>
            <w:tcW w:w="261" w:type="pct"/>
            <w:vAlign w:val="center"/>
          </w:tcPr>
          <w:p w14:paraId="6DD9B1C3" w14:textId="77777777" w:rsidR="00E44478" w:rsidRPr="00511FC5" w:rsidRDefault="00E44478" w:rsidP="00E44478">
            <w:pPr>
              <w:contextualSpacing/>
              <w:jc w:val="center"/>
            </w:pPr>
            <w:r>
              <w:t>A</w:t>
            </w:r>
          </w:p>
        </w:tc>
        <w:tc>
          <w:tcPr>
            <w:tcW w:w="252" w:type="pct"/>
            <w:vAlign w:val="center"/>
          </w:tcPr>
          <w:p w14:paraId="538585F7" w14:textId="77777777" w:rsidR="00E44478" w:rsidRPr="00511FC5" w:rsidRDefault="00E44478" w:rsidP="00E44478">
            <w:pPr>
              <w:contextualSpacing/>
              <w:jc w:val="center"/>
            </w:pPr>
            <w:r w:rsidRPr="00511FC5">
              <w:t>1</w:t>
            </w:r>
          </w:p>
        </w:tc>
      </w:tr>
      <w:tr w:rsidR="00E44478" w:rsidRPr="00511FC5" w14:paraId="5BDB64B1" w14:textId="77777777" w:rsidTr="00E44478">
        <w:trPr>
          <w:trHeight w:val="395"/>
          <w:jc w:val="center"/>
        </w:trPr>
        <w:tc>
          <w:tcPr>
            <w:tcW w:w="302" w:type="pct"/>
            <w:vAlign w:val="center"/>
          </w:tcPr>
          <w:p w14:paraId="4895405C" w14:textId="77777777" w:rsidR="00E44478" w:rsidRPr="00511FC5" w:rsidRDefault="00E44478" w:rsidP="00E44478">
            <w:pPr>
              <w:contextualSpacing/>
              <w:jc w:val="center"/>
            </w:pPr>
            <w:r w:rsidRPr="00511FC5">
              <w:t>13.</w:t>
            </w:r>
          </w:p>
        </w:tc>
        <w:tc>
          <w:tcPr>
            <w:tcW w:w="3858" w:type="pct"/>
            <w:gridSpan w:val="2"/>
            <w:vAlign w:val="center"/>
          </w:tcPr>
          <w:p w14:paraId="20D2F565" w14:textId="77777777" w:rsidR="00E44478" w:rsidRPr="00511FC5" w:rsidRDefault="00E44478" w:rsidP="00E44478">
            <w:pPr>
              <w:contextualSpacing/>
              <w:jc w:val="both"/>
            </w:pPr>
            <w:r w:rsidRPr="00D85B28">
              <w:t>The double cropping of maize-chickpea is recommended for regions with &gt; 900 mm annual rainfall. (TRUE/FALSE)</w:t>
            </w:r>
            <w:r>
              <w:t>.</w:t>
            </w:r>
          </w:p>
        </w:tc>
        <w:tc>
          <w:tcPr>
            <w:tcW w:w="326" w:type="pct"/>
            <w:vAlign w:val="center"/>
          </w:tcPr>
          <w:p w14:paraId="581CF3B7" w14:textId="77777777" w:rsidR="00E44478" w:rsidRPr="00511FC5" w:rsidRDefault="00E44478" w:rsidP="00E44478">
            <w:pPr>
              <w:contextualSpacing/>
              <w:jc w:val="center"/>
            </w:pPr>
            <w:r w:rsidRPr="00511FC5">
              <w:t>CO</w:t>
            </w:r>
            <w:r>
              <w:t>2</w:t>
            </w:r>
          </w:p>
        </w:tc>
        <w:tc>
          <w:tcPr>
            <w:tcW w:w="261" w:type="pct"/>
            <w:vAlign w:val="center"/>
          </w:tcPr>
          <w:p w14:paraId="69BE8D04" w14:textId="77777777" w:rsidR="00E44478" w:rsidRPr="00511FC5" w:rsidRDefault="00E44478" w:rsidP="00E44478">
            <w:pPr>
              <w:contextualSpacing/>
              <w:jc w:val="center"/>
            </w:pPr>
            <w:r>
              <w:t>R</w:t>
            </w:r>
          </w:p>
        </w:tc>
        <w:tc>
          <w:tcPr>
            <w:tcW w:w="252" w:type="pct"/>
            <w:vAlign w:val="center"/>
          </w:tcPr>
          <w:p w14:paraId="4E34D4FA" w14:textId="77777777" w:rsidR="00E44478" w:rsidRPr="00511FC5" w:rsidRDefault="00E44478" w:rsidP="00E44478">
            <w:pPr>
              <w:contextualSpacing/>
              <w:jc w:val="center"/>
            </w:pPr>
            <w:r w:rsidRPr="00511FC5">
              <w:t>1</w:t>
            </w:r>
          </w:p>
        </w:tc>
      </w:tr>
      <w:tr w:rsidR="00E44478" w:rsidRPr="00511FC5" w14:paraId="64301DAC" w14:textId="77777777" w:rsidTr="00E44478">
        <w:trPr>
          <w:trHeight w:val="395"/>
          <w:jc w:val="center"/>
        </w:trPr>
        <w:tc>
          <w:tcPr>
            <w:tcW w:w="302" w:type="pct"/>
            <w:vAlign w:val="center"/>
          </w:tcPr>
          <w:p w14:paraId="0AB2CD65" w14:textId="77777777" w:rsidR="00E44478" w:rsidRPr="00511FC5" w:rsidRDefault="00E44478" w:rsidP="00E44478">
            <w:pPr>
              <w:contextualSpacing/>
              <w:jc w:val="center"/>
            </w:pPr>
            <w:r w:rsidRPr="00511FC5">
              <w:t>14.</w:t>
            </w:r>
          </w:p>
        </w:tc>
        <w:tc>
          <w:tcPr>
            <w:tcW w:w="3858" w:type="pct"/>
            <w:gridSpan w:val="2"/>
            <w:vAlign w:val="center"/>
          </w:tcPr>
          <w:p w14:paraId="087E4F2C" w14:textId="77777777" w:rsidR="00E44478" w:rsidRPr="00511FC5" w:rsidRDefault="00E44478" w:rsidP="00E44478">
            <w:pPr>
              <w:contextualSpacing/>
              <w:jc w:val="both"/>
            </w:pPr>
            <w:r w:rsidRPr="005F6300">
              <w:t>India is blessed with average annual rainfall of about</w:t>
            </w:r>
            <w:r>
              <w:t xml:space="preserve"> ---------- mm.</w:t>
            </w:r>
          </w:p>
        </w:tc>
        <w:tc>
          <w:tcPr>
            <w:tcW w:w="326" w:type="pct"/>
            <w:vAlign w:val="center"/>
          </w:tcPr>
          <w:p w14:paraId="70AFF64A" w14:textId="77777777" w:rsidR="00E44478" w:rsidRPr="00511FC5" w:rsidRDefault="00E44478" w:rsidP="00E44478">
            <w:pPr>
              <w:contextualSpacing/>
              <w:jc w:val="center"/>
            </w:pPr>
            <w:r w:rsidRPr="00511FC5">
              <w:t>CO</w:t>
            </w:r>
            <w:r>
              <w:t>1</w:t>
            </w:r>
          </w:p>
        </w:tc>
        <w:tc>
          <w:tcPr>
            <w:tcW w:w="261" w:type="pct"/>
            <w:vAlign w:val="center"/>
          </w:tcPr>
          <w:p w14:paraId="298874A3" w14:textId="77777777" w:rsidR="00E44478" w:rsidRPr="00511FC5" w:rsidRDefault="00E44478" w:rsidP="00E44478">
            <w:pPr>
              <w:contextualSpacing/>
              <w:jc w:val="center"/>
            </w:pPr>
            <w:r>
              <w:t>U</w:t>
            </w:r>
          </w:p>
        </w:tc>
        <w:tc>
          <w:tcPr>
            <w:tcW w:w="252" w:type="pct"/>
            <w:vAlign w:val="center"/>
          </w:tcPr>
          <w:p w14:paraId="72EF5F83" w14:textId="77777777" w:rsidR="00E44478" w:rsidRPr="00511FC5" w:rsidRDefault="00E44478" w:rsidP="00E44478">
            <w:pPr>
              <w:contextualSpacing/>
              <w:jc w:val="center"/>
            </w:pPr>
            <w:r w:rsidRPr="00511FC5">
              <w:t>1</w:t>
            </w:r>
          </w:p>
        </w:tc>
      </w:tr>
      <w:tr w:rsidR="00E44478" w:rsidRPr="00511FC5" w14:paraId="472F4165" w14:textId="77777777" w:rsidTr="00E44478">
        <w:trPr>
          <w:trHeight w:val="395"/>
          <w:jc w:val="center"/>
        </w:trPr>
        <w:tc>
          <w:tcPr>
            <w:tcW w:w="302" w:type="pct"/>
            <w:vAlign w:val="center"/>
          </w:tcPr>
          <w:p w14:paraId="24EF3DB5" w14:textId="77777777" w:rsidR="00E44478" w:rsidRPr="00511FC5" w:rsidRDefault="00E44478" w:rsidP="00E44478">
            <w:pPr>
              <w:contextualSpacing/>
              <w:jc w:val="center"/>
            </w:pPr>
            <w:r w:rsidRPr="00511FC5">
              <w:t>15.</w:t>
            </w:r>
          </w:p>
        </w:tc>
        <w:tc>
          <w:tcPr>
            <w:tcW w:w="3858" w:type="pct"/>
            <w:gridSpan w:val="2"/>
            <w:vAlign w:val="center"/>
          </w:tcPr>
          <w:p w14:paraId="091F03A7" w14:textId="77777777" w:rsidR="00E44478" w:rsidRPr="00511FC5" w:rsidRDefault="00E44478" w:rsidP="00E44478">
            <w:pPr>
              <w:contextualSpacing/>
              <w:jc w:val="both"/>
            </w:pPr>
            <w:r>
              <w:t>Define mulching with examples.</w:t>
            </w:r>
          </w:p>
        </w:tc>
        <w:tc>
          <w:tcPr>
            <w:tcW w:w="326" w:type="pct"/>
            <w:vAlign w:val="center"/>
          </w:tcPr>
          <w:p w14:paraId="05DBC84E" w14:textId="77777777" w:rsidR="00E44478" w:rsidRPr="00511FC5" w:rsidRDefault="00E44478" w:rsidP="00E44478">
            <w:pPr>
              <w:contextualSpacing/>
              <w:jc w:val="center"/>
            </w:pPr>
            <w:r w:rsidRPr="00511FC5">
              <w:t>CO</w:t>
            </w:r>
            <w:r>
              <w:t>2</w:t>
            </w:r>
          </w:p>
        </w:tc>
        <w:tc>
          <w:tcPr>
            <w:tcW w:w="261" w:type="pct"/>
            <w:vAlign w:val="center"/>
          </w:tcPr>
          <w:p w14:paraId="5BA0195F" w14:textId="77777777" w:rsidR="00E44478" w:rsidRPr="00511FC5" w:rsidRDefault="00E44478" w:rsidP="00E44478">
            <w:pPr>
              <w:contextualSpacing/>
              <w:jc w:val="center"/>
            </w:pPr>
            <w:r>
              <w:t>A</w:t>
            </w:r>
          </w:p>
        </w:tc>
        <w:tc>
          <w:tcPr>
            <w:tcW w:w="252" w:type="pct"/>
            <w:vAlign w:val="center"/>
          </w:tcPr>
          <w:p w14:paraId="27FA44D4" w14:textId="77777777" w:rsidR="00E44478" w:rsidRPr="00511FC5" w:rsidRDefault="00E44478" w:rsidP="00E44478">
            <w:pPr>
              <w:contextualSpacing/>
              <w:jc w:val="center"/>
            </w:pPr>
            <w:r w:rsidRPr="00511FC5">
              <w:t>1</w:t>
            </w:r>
          </w:p>
        </w:tc>
      </w:tr>
      <w:tr w:rsidR="00E44478" w:rsidRPr="00511FC5" w14:paraId="1CA82BA5" w14:textId="77777777" w:rsidTr="00E44478">
        <w:trPr>
          <w:trHeight w:val="395"/>
          <w:jc w:val="center"/>
        </w:trPr>
        <w:tc>
          <w:tcPr>
            <w:tcW w:w="302" w:type="pct"/>
            <w:vAlign w:val="center"/>
          </w:tcPr>
          <w:p w14:paraId="7AECAB5C" w14:textId="77777777" w:rsidR="00E44478" w:rsidRPr="00511FC5" w:rsidRDefault="00E44478" w:rsidP="00E44478">
            <w:pPr>
              <w:contextualSpacing/>
              <w:jc w:val="center"/>
            </w:pPr>
            <w:r w:rsidRPr="00511FC5">
              <w:t>16.</w:t>
            </w:r>
          </w:p>
        </w:tc>
        <w:tc>
          <w:tcPr>
            <w:tcW w:w="3858" w:type="pct"/>
            <w:gridSpan w:val="2"/>
            <w:vAlign w:val="center"/>
          </w:tcPr>
          <w:p w14:paraId="6476E94C" w14:textId="77777777" w:rsidR="00E44478" w:rsidRPr="00511FC5" w:rsidRDefault="00E44478" w:rsidP="00E44478">
            <w:pPr>
              <w:contextualSpacing/>
              <w:jc w:val="both"/>
            </w:pPr>
            <w:r>
              <w:t>---------- is an intercropping system suitable for drylands.</w:t>
            </w:r>
          </w:p>
        </w:tc>
        <w:tc>
          <w:tcPr>
            <w:tcW w:w="326" w:type="pct"/>
            <w:vAlign w:val="center"/>
          </w:tcPr>
          <w:p w14:paraId="40E0F2A2" w14:textId="77777777" w:rsidR="00E44478" w:rsidRPr="00511FC5" w:rsidRDefault="00E44478" w:rsidP="00E44478">
            <w:pPr>
              <w:contextualSpacing/>
              <w:jc w:val="center"/>
            </w:pPr>
            <w:r w:rsidRPr="00511FC5">
              <w:t>CO</w:t>
            </w:r>
            <w:r>
              <w:t>4</w:t>
            </w:r>
          </w:p>
        </w:tc>
        <w:tc>
          <w:tcPr>
            <w:tcW w:w="261" w:type="pct"/>
            <w:vAlign w:val="center"/>
          </w:tcPr>
          <w:p w14:paraId="10C90B85" w14:textId="77777777" w:rsidR="00E44478" w:rsidRPr="00511FC5" w:rsidRDefault="00E44478" w:rsidP="00E44478">
            <w:pPr>
              <w:contextualSpacing/>
              <w:jc w:val="center"/>
            </w:pPr>
            <w:r>
              <w:t>R</w:t>
            </w:r>
          </w:p>
        </w:tc>
        <w:tc>
          <w:tcPr>
            <w:tcW w:w="252" w:type="pct"/>
            <w:vAlign w:val="center"/>
          </w:tcPr>
          <w:p w14:paraId="0BCB988E" w14:textId="77777777" w:rsidR="00E44478" w:rsidRPr="00511FC5" w:rsidRDefault="00E44478" w:rsidP="00E44478">
            <w:pPr>
              <w:contextualSpacing/>
              <w:jc w:val="center"/>
            </w:pPr>
            <w:r w:rsidRPr="00511FC5">
              <w:t>1</w:t>
            </w:r>
          </w:p>
        </w:tc>
      </w:tr>
      <w:tr w:rsidR="00E44478" w:rsidRPr="00511FC5" w14:paraId="569F55EC" w14:textId="77777777" w:rsidTr="00E44478">
        <w:trPr>
          <w:trHeight w:val="395"/>
          <w:jc w:val="center"/>
        </w:trPr>
        <w:tc>
          <w:tcPr>
            <w:tcW w:w="302" w:type="pct"/>
            <w:vAlign w:val="center"/>
          </w:tcPr>
          <w:p w14:paraId="7A9F2B49" w14:textId="77777777" w:rsidR="00E44478" w:rsidRPr="00511FC5" w:rsidRDefault="00E44478" w:rsidP="00E44478">
            <w:pPr>
              <w:contextualSpacing/>
              <w:jc w:val="center"/>
            </w:pPr>
            <w:r w:rsidRPr="00511FC5">
              <w:t>17.</w:t>
            </w:r>
          </w:p>
        </w:tc>
        <w:tc>
          <w:tcPr>
            <w:tcW w:w="3858" w:type="pct"/>
            <w:gridSpan w:val="2"/>
            <w:vAlign w:val="center"/>
          </w:tcPr>
          <w:p w14:paraId="474C8143" w14:textId="77777777" w:rsidR="00E44478" w:rsidRPr="00511FC5" w:rsidRDefault="00E44478" w:rsidP="00E44478">
            <w:pPr>
              <w:contextualSpacing/>
              <w:jc w:val="both"/>
            </w:pPr>
            <w:r>
              <w:t>In ---------- farming, emphasis is on safe disposal of excess water.</w:t>
            </w:r>
          </w:p>
        </w:tc>
        <w:tc>
          <w:tcPr>
            <w:tcW w:w="326" w:type="pct"/>
            <w:vAlign w:val="center"/>
          </w:tcPr>
          <w:p w14:paraId="5D07B6FD" w14:textId="77777777" w:rsidR="00E44478" w:rsidRPr="00511FC5" w:rsidRDefault="00E44478" w:rsidP="00E44478">
            <w:pPr>
              <w:contextualSpacing/>
              <w:jc w:val="center"/>
            </w:pPr>
            <w:r w:rsidRPr="00511FC5">
              <w:t>CO</w:t>
            </w:r>
            <w:r>
              <w:t>4</w:t>
            </w:r>
          </w:p>
        </w:tc>
        <w:tc>
          <w:tcPr>
            <w:tcW w:w="261" w:type="pct"/>
            <w:vAlign w:val="center"/>
          </w:tcPr>
          <w:p w14:paraId="0C03E4F9" w14:textId="77777777" w:rsidR="00E44478" w:rsidRPr="00511FC5" w:rsidRDefault="00E44478" w:rsidP="00E44478">
            <w:pPr>
              <w:contextualSpacing/>
              <w:jc w:val="center"/>
            </w:pPr>
            <w:r>
              <w:t>R</w:t>
            </w:r>
          </w:p>
        </w:tc>
        <w:tc>
          <w:tcPr>
            <w:tcW w:w="252" w:type="pct"/>
            <w:vAlign w:val="center"/>
          </w:tcPr>
          <w:p w14:paraId="0C73EEDD" w14:textId="77777777" w:rsidR="00E44478" w:rsidRPr="00511FC5" w:rsidRDefault="00E44478" w:rsidP="00E44478">
            <w:pPr>
              <w:contextualSpacing/>
              <w:jc w:val="center"/>
            </w:pPr>
            <w:r w:rsidRPr="00511FC5">
              <w:t>1</w:t>
            </w:r>
          </w:p>
        </w:tc>
      </w:tr>
      <w:tr w:rsidR="00E44478" w:rsidRPr="00511FC5" w14:paraId="1650578F" w14:textId="77777777" w:rsidTr="00E44478">
        <w:trPr>
          <w:trHeight w:val="395"/>
          <w:jc w:val="center"/>
        </w:trPr>
        <w:tc>
          <w:tcPr>
            <w:tcW w:w="302" w:type="pct"/>
            <w:vAlign w:val="center"/>
          </w:tcPr>
          <w:p w14:paraId="39B01D12" w14:textId="77777777" w:rsidR="00E44478" w:rsidRPr="00511FC5" w:rsidRDefault="00E44478" w:rsidP="00E44478">
            <w:pPr>
              <w:contextualSpacing/>
              <w:jc w:val="center"/>
            </w:pPr>
            <w:r w:rsidRPr="00511FC5">
              <w:t>18.</w:t>
            </w:r>
          </w:p>
        </w:tc>
        <w:tc>
          <w:tcPr>
            <w:tcW w:w="3858" w:type="pct"/>
            <w:gridSpan w:val="2"/>
            <w:vAlign w:val="center"/>
          </w:tcPr>
          <w:p w14:paraId="34580951" w14:textId="77777777" w:rsidR="00E44478" w:rsidRPr="00511FC5" w:rsidRDefault="00E44478" w:rsidP="00E44478">
            <w:pPr>
              <w:contextualSpacing/>
              <w:jc w:val="both"/>
            </w:pPr>
            <w:r>
              <w:t>List out the objectives of watershed management.</w:t>
            </w:r>
          </w:p>
        </w:tc>
        <w:tc>
          <w:tcPr>
            <w:tcW w:w="326" w:type="pct"/>
            <w:vAlign w:val="center"/>
          </w:tcPr>
          <w:p w14:paraId="306A30BC" w14:textId="77777777" w:rsidR="00E44478" w:rsidRPr="00511FC5" w:rsidRDefault="00E44478" w:rsidP="00E44478">
            <w:pPr>
              <w:contextualSpacing/>
              <w:jc w:val="center"/>
            </w:pPr>
            <w:r w:rsidRPr="00511FC5">
              <w:t>CO</w:t>
            </w:r>
            <w:r>
              <w:t>3</w:t>
            </w:r>
          </w:p>
        </w:tc>
        <w:tc>
          <w:tcPr>
            <w:tcW w:w="261" w:type="pct"/>
            <w:vAlign w:val="center"/>
          </w:tcPr>
          <w:p w14:paraId="74DC5AA2" w14:textId="77777777" w:rsidR="00E44478" w:rsidRPr="00511FC5" w:rsidRDefault="00E44478" w:rsidP="00E44478">
            <w:pPr>
              <w:contextualSpacing/>
              <w:jc w:val="center"/>
            </w:pPr>
            <w:r>
              <w:t>U</w:t>
            </w:r>
          </w:p>
        </w:tc>
        <w:tc>
          <w:tcPr>
            <w:tcW w:w="252" w:type="pct"/>
            <w:vAlign w:val="center"/>
          </w:tcPr>
          <w:p w14:paraId="448DFDD9" w14:textId="77777777" w:rsidR="00E44478" w:rsidRPr="00511FC5" w:rsidRDefault="00E44478" w:rsidP="00E44478">
            <w:pPr>
              <w:contextualSpacing/>
              <w:jc w:val="center"/>
            </w:pPr>
            <w:r w:rsidRPr="00511FC5">
              <w:t>1</w:t>
            </w:r>
          </w:p>
        </w:tc>
      </w:tr>
      <w:tr w:rsidR="00E44478" w:rsidRPr="00511FC5" w14:paraId="4D70E8C9" w14:textId="77777777" w:rsidTr="00E44478">
        <w:trPr>
          <w:trHeight w:val="395"/>
          <w:jc w:val="center"/>
        </w:trPr>
        <w:tc>
          <w:tcPr>
            <w:tcW w:w="302" w:type="pct"/>
            <w:vAlign w:val="center"/>
          </w:tcPr>
          <w:p w14:paraId="233BC7BE" w14:textId="77777777" w:rsidR="00E44478" w:rsidRPr="00511FC5" w:rsidRDefault="00E44478" w:rsidP="00E44478">
            <w:pPr>
              <w:contextualSpacing/>
              <w:jc w:val="center"/>
            </w:pPr>
            <w:r w:rsidRPr="00511FC5">
              <w:t>19.</w:t>
            </w:r>
          </w:p>
        </w:tc>
        <w:tc>
          <w:tcPr>
            <w:tcW w:w="3858" w:type="pct"/>
            <w:gridSpan w:val="2"/>
            <w:vAlign w:val="center"/>
          </w:tcPr>
          <w:p w14:paraId="476A7FBE" w14:textId="77777777" w:rsidR="00E44478" w:rsidRPr="00511FC5" w:rsidRDefault="00E44478" w:rsidP="00E44478">
            <w:pPr>
              <w:contextualSpacing/>
              <w:jc w:val="both"/>
            </w:pPr>
            <w:r w:rsidRPr="0054696A">
              <w:t xml:space="preserve">The moisture index value of semi-arid zones is between </w:t>
            </w:r>
            <w:r>
              <w:t>----------</w:t>
            </w:r>
            <w:r w:rsidRPr="0054696A">
              <w:t xml:space="preserve"> to </w:t>
            </w:r>
            <w:r>
              <w:t>----------</w:t>
            </w:r>
          </w:p>
        </w:tc>
        <w:tc>
          <w:tcPr>
            <w:tcW w:w="326" w:type="pct"/>
            <w:vAlign w:val="center"/>
          </w:tcPr>
          <w:p w14:paraId="5BB36CF2" w14:textId="77777777" w:rsidR="00E44478" w:rsidRPr="00511FC5" w:rsidRDefault="00E44478" w:rsidP="00E44478">
            <w:pPr>
              <w:contextualSpacing/>
              <w:jc w:val="center"/>
            </w:pPr>
            <w:r w:rsidRPr="00511FC5">
              <w:t>CO</w:t>
            </w:r>
            <w:r>
              <w:t>1</w:t>
            </w:r>
          </w:p>
        </w:tc>
        <w:tc>
          <w:tcPr>
            <w:tcW w:w="261" w:type="pct"/>
            <w:vAlign w:val="center"/>
          </w:tcPr>
          <w:p w14:paraId="0D67605A" w14:textId="77777777" w:rsidR="00E44478" w:rsidRPr="00511FC5" w:rsidRDefault="00E44478" w:rsidP="00E44478">
            <w:pPr>
              <w:contextualSpacing/>
              <w:jc w:val="center"/>
            </w:pPr>
            <w:r>
              <w:t>R</w:t>
            </w:r>
          </w:p>
        </w:tc>
        <w:tc>
          <w:tcPr>
            <w:tcW w:w="252" w:type="pct"/>
            <w:vAlign w:val="center"/>
          </w:tcPr>
          <w:p w14:paraId="51E80767" w14:textId="77777777" w:rsidR="00E44478" w:rsidRPr="00511FC5" w:rsidRDefault="00E44478" w:rsidP="00E44478">
            <w:pPr>
              <w:contextualSpacing/>
              <w:jc w:val="center"/>
            </w:pPr>
            <w:r w:rsidRPr="00511FC5">
              <w:t>1</w:t>
            </w:r>
          </w:p>
        </w:tc>
      </w:tr>
      <w:tr w:rsidR="00E44478" w:rsidRPr="00511FC5" w14:paraId="06195D38" w14:textId="77777777" w:rsidTr="00E44478">
        <w:trPr>
          <w:trHeight w:val="395"/>
          <w:jc w:val="center"/>
        </w:trPr>
        <w:tc>
          <w:tcPr>
            <w:tcW w:w="302" w:type="pct"/>
            <w:vAlign w:val="center"/>
          </w:tcPr>
          <w:p w14:paraId="7F9F5636" w14:textId="77777777" w:rsidR="00E44478" w:rsidRPr="00511FC5" w:rsidRDefault="00E44478" w:rsidP="00E44478">
            <w:pPr>
              <w:contextualSpacing/>
              <w:jc w:val="center"/>
            </w:pPr>
            <w:r w:rsidRPr="00511FC5">
              <w:t>20.</w:t>
            </w:r>
          </w:p>
        </w:tc>
        <w:tc>
          <w:tcPr>
            <w:tcW w:w="3858" w:type="pct"/>
            <w:gridSpan w:val="2"/>
            <w:vAlign w:val="center"/>
          </w:tcPr>
          <w:p w14:paraId="1EBB44BD" w14:textId="77777777" w:rsidR="00E44478" w:rsidRPr="00511FC5" w:rsidRDefault="00E44478" w:rsidP="00E44478">
            <w:pPr>
              <w:contextualSpacing/>
              <w:jc w:val="both"/>
            </w:pPr>
            <w:r>
              <w:t>Expand CRIDA.</w:t>
            </w:r>
          </w:p>
        </w:tc>
        <w:tc>
          <w:tcPr>
            <w:tcW w:w="326" w:type="pct"/>
            <w:vAlign w:val="center"/>
          </w:tcPr>
          <w:p w14:paraId="1148C886" w14:textId="77777777" w:rsidR="00E44478" w:rsidRPr="00511FC5" w:rsidRDefault="00E44478" w:rsidP="00E44478">
            <w:pPr>
              <w:contextualSpacing/>
              <w:jc w:val="center"/>
            </w:pPr>
            <w:r w:rsidRPr="00511FC5">
              <w:t>CO</w:t>
            </w:r>
            <w:r>
              <w:t>1</w:t>
            </w:r>
          </w:p>
        </w:tc>
        <w:tc>
          <w:tcPr>
            <w:tcW w:w="261" w:type="pct"/>
            <w:vAlign w:val="center"/>
          </w:tcPr>
          <w:p w14:paraId="3041898F" w14:textId="77777777" w:rsidR="00E44478" w:rsidRPr="00511FC5" w:rsidRDefault="00E44478" w:rsidP="00E44478">
            <w:pPr>
              <w:contextualSpacing/>
              <w:jc w:val="center"/>
            </w:pPr>
            <w:r>
              <w:t>R</w:t>
            </w:r>
          </w:p>
        </w:tc>
        <w:tc>
          <w:tcPr>
            <w:tcW w:w="252" w:type="pct"/>
            <w:vAlign w:val="center"/>
          </w:tcPr>
          <w:p w14:paraId="5D46F45C" w14:textId="77777777" w:rsidR="00E44478" w:rsidRPr="00511FC5" w:rsidRDefault="00E44478" w:rsidP="00E44478">
            <w:pPr>
              <w:contextualSpacing/>
              <w:jc w:val="center"/>
            </w:pPr>
            <w:r w:rsidRPr="00511FC5">
              <w:t>1</w:t>
            </w:r>
          </w:p>
        </w:tc>
      </w:tr>
      <w:tr w:rsidR="00E44478" w:rsidRPr="00511FC5" w14:paraId="5AE8C351" w14:textId="77777777" w:rsidTr="00E44478">
        <w:trPr>
          <w:trHeight w:val="286"/>
          <w:jc w:val="center"/>
        </w:trPr>
        <w:tc>
          <w:tcPr>
            <w:tcW w:w="5000" w:type="pct"/>
            <w:gridSpan w:val="6"/>
            <w:vAlign w:val="center"/>
          </w:tcPr>
          <w:p w14:paraId="1619E11F" w14:textId="77777777" w:rsidR="00E44478" w:rsidRPr="00511FC5" w:rsidRDefault="00E44478" w:rsidP="00E44478">
            <w:pPr>
              <w:contextualSpacing/>
              <w:jc w:val="center"/>
              <w:rPr>
                <w:b/>
                <w:u w:val="single"/>
              </w:rPr>
            </w:pPr>
            <w:r w:rsidRPr="00511FC5">
              <w:rPr>
                <w:b/>
                <w:u w:val="single"/>
              </w:rPr>
              <w:t xml:space="preserve">PART – B (10 X 5 = 50 MARKS) </w:t>
            </w:r>
          </w:p>
          <w:p w14:paraId="79DE2971" w14:textId="77777777" w:rsidR="00E44478" w:rsidRPr="00511FC5" w:rsidRDefault="00E44478" w:rsidP="00E44478">
            <w:pPr>
              <w:contextualSpacing/>
              <w:jc w:val="center"/>
              <w:rPr>
                <w:b/>
                <w:u w:val="single"/>
              </w:rPr>
            </w:pPr>
            <w:r w:rsidRPr="00511FC5">
              <w:rPr>
                <w:b/>
              </w:rPr>
              <w:t>(Answer any 10 from the following)</w:t>
            </w:r>
          </w:p>
        </w:tc>
      </w:tr>
      <w:tr w:rsidR="00E44478" w:rsidRPr="00511FC5" w14:paraId="6ADE32AA" w14:textId="77777777" w:rsidTr="00E44478">
        <w:trPr>
          <w:trHeight w:val="395"/>
          <w:jc w:val="center"/>
        </w:trPr>
        <w:tc>
          <w:tcPr>
            <w:tcW w:w="302" w:type="pct"/>
          </w:tcPr>
          <w:p w14:paraId="2E99F097" w14:textId="77777777" w:rsidR="00E44478" w:rsidRPr="00511FC5" w:rsidRDefault="00E44478" w:rsidP="00E44478">
            <w:pPr>
              <w:contextualSpacing/>
              <w:jc w:val="center"/>
            </w:pPr>
            <w:r w:rsidRPr="00511FC5">
              <w:t>21.</w:t>
            </w:r>
          </w:p>
        </w:tc>
        <w:tc>
          <w:tcPr>
            <w:tcW w:w="3858" w:type="pct"/>
            <w:gridSpan w:val="2"/>
            <w:vAlign w:val="center"/>
          </w:tcPr>
          <w:p w14:paraId="62AF957D" w14:textId="77777777" w:rsidR="00E44478" w:rsidRPr="00511FC5" w:rsidRDefault="00E44478" w:rsidP="00E44478">
            <w:pPr>
              <w:jc w:val="both"/>
            </w:pPr>
            <w:r>
              <w:t>List out</w:t>
            </w:r>
            <w:r w:rsidRPr="00803ECF">
              <w:t xml:space="preserve"> the </w:t>
            </w:r>
            <w:r w:rsidRPr="001E3684">
              <w:rPr>
                <w:sz w:val="22"/>
                <w:szCs w:val="22"/>
              </w:rPr>
              <w:t>principles of watershed management</w:t>
            </w:r>
            <w:r>
              <w:rPr>
                <w:sz w:val="22"/>
                <w:szCs w:val="22"/>
              </w:rPr>
              <w:t>.</w:t>
            </w:r>
          </w:p>
        </w:tc>
        <w:tc>
          <w:tcPr>
            <w:tcW w:w="326" w:type="pct"/>
            <w:vAlign w:val="center"/>
          </w:tcPr>
          <w:p w14:paraId="0506C4F0" w14:textId="77777777" w:rsidR="00E44478" w:rsidRPr="00511FC5" w:rsidRDefault="00E44478" w:rsidP="00E44478">
            <w:pPr>
              <w:contextualSpacing/>
              <w:jc w:val="center"/>
            </w:pPr>
            <w:r w:rsidRPr="00511FC5">
              <w:t>CO</w:t>
            </w:r>
            <w:r>
              <w:t>3</w:t>
            </w:r>
          </w:p>
        </w:tc>
        <w:tc>
          <w:tcPr>
            <w:tcW w:w="261" w:type="pct"/>
            <w:vAlign w:val="center"/>
          </w:tcPr>
          <w:p w14:paraId="6FBDED92" w14:textId="77777777" w:rsidR="00E44478" w:rsidRPr="00511FC5" w:rsidRDefault="00E44478" w:rsidP="00E44478">
            <w:pPr>
              <w:contextualSpacing/>
              <w:jc w:val="center"/>
            </w:pPr>
            <w:r>
              <w:t>U</w:t>
            </w:r>
          </w:p>
        </w:tc>
        <w:tc>
          <w:tcPr>
            <w:tcW w:w="252" w:type="pct"/>
            <w:vAlign w:val="center"/>
          </w:tcPr>
          <w:p w14:paraId="644FF7B1" w14:textId="77777777" w:rsidR="00E44478" w:rsidRPr="00511FC5" w:rsidRDefault="00E44478" w:rsidP="00E44478">
            <w:pPr>
              <w:contextualSpacing/>
              <w:jc w:val="center"/>
            </w:pPr>
            <w:r w:rsidRPr="00511FC5">
              <w:t>5</w:t>
            </w:r>
          </w:p>
        </w:tc>
      </w:tr>
      <w:tr w:rsidR="00E44478" w:rsidRPr="00511FC5" w14:paraId="2F45730B" w14:textId="77777777" w:rsidTr="00E44478">
        <w:trPr>
          <w:trHeight w:val="395"/>
          <w:jc w:val="center"/>
        </w:trPr>
        <w:tc>
          <w:tcPr>
            <w:tcW w:w="302" w:type="pct"/>
          </w:tcPr>
          <w:p w14:paraId="694A9D24" w14:textId="77777777" w:rsidR="00E44478" w:rsidRPr="00511FC5" w:rsidRDefault="00E44478" w:rsidP="00E44478">
            <w:pPr>
              <w:contextualSpacing/>
              <w:jc w:val="center"/>
            </w:pPr>
            <w:r w:rsidRPr="00511FC5">
              <w:t>22.</w:t>
            </w:r>
          </w:p>
        </w:tc>
        <w:tc>
          <w:tcPr>
            <w:tcW w:w="3858" w:type="pct"/>
            <w:gridSpan w:val="2"/>
            <w:vAlign w:val="center"/>
          </w:tcPr>
          <w:p w14:paraId="6E7B51CE" w14:textId="77777777" w:rsidR="00E44478" w:rsidRPr="00511FC5" w:rsidRDefault="00E44478" w:rsidP="00E44478">
            <w:pPr>
              <w:jc w:val="both"/>
            </w:pPr>
            <w:r w:rsidRPr="00803ECF">
              <w:t xml:space="preserve">Enlist different </w:t>
            </w:r>
            <w:r>
              <w:t>measures to reduce main field duration.</w:t>
            </w:r>
          </w:p>
        </w:tc>
        <w:tc>
          <w:tcPr>
            <w:tcW w:w="326" w:type="pct"/>
            <w:vAlign w:val="center"/>
          </w:tcPr>
          <w:p w14:paraId="0BFE42FA" w14:textId="77777777" w:rsidR="00E44478" w:rsidRPr="00511FC5" w:rsidRDefault="00E44478" w:rsidP="00E44478">
            <w:pPr>
              <w:contextualSpacing/>
              <w:jc w:val="center"/>
            </w:pPr>
            <w:r w:rsidRPr="00511FC5">
              <w:t>CO</w:t>
            </w:r>
            <w:r>
              <w:t>1</w:t>
            </w:r>
          </w:p>
        </w:tc>
        <w:tc>
          <w:tcPr>
            <w:tcW w:w="261" w:type="pct"/>
            <w:vAlign w:val="center"/>
          </w:tcPr>
          <w:p w14:paraId="345C1D1B" w14:textId="77777777" w:rsidR="00E44478" w:rsidRPr="00511FC5" w:rsidRDefault="00E44478" w:rsidP="00E44478">
            <w:pPr>
              <w:contextualSpacing/>
              <w:jc w:val="center"/>
            </w:pPr>
            <w:r>
              <w:t>E</w:t>
            </w:r>
          </w:p>
        </w:tc>
        <w:tc>
          <w:tcPr>
            <w:tcW w:w="252" w:type="pct"/>
            <w:vAlign w:val="center"/>
          </w:tcPr>
          <w:p w14:paraId="4CD555B2" w14:textId="77777777" w:rsidR="00E44478" w:rsidRPr="00511FC5" w:rsidRDefault="00E44478" w:rsidP="00E44478">
            <w:pPr>
              <w:contextualSpacing/>
              <w:jc w:val="center"/>
            </w:pPr>
            <w:r w:rsidRPr="00511FC5">
              <w:t>5</w:t>
            </w:r>
          </w:p>
        </w:tc>
      </w:tr>
      <w:tr w:rsidR="00E44478" w:rsidRPr="00511FC5" w14:paraId="4A338BA1" w14:textId="77777777" w:rsidTr="00E44478">
        <w:trPr>
          <w:trHeight w:val="395"/>
          <w:jc w:val="center"/>
        </w:trPr>
        <w:tc>
          <w:tcPr>
            <w:tcW w:w="302" w:type="pct"/>
          </w:tcPr>
          <w:p w14:paraId="165B3D9F" w14:textId="77777777" w:rsidR="00E44478" w:rsidRPr="00511FC5" w:rsidRDefault="00E44478" w:rsidP="00E44478">
            <w:pPr>
              <w:contextualSpacing/>
              <w:jc w:val="center"/>
            </w:pPr>
            <w:r w:rsidRPr="00511FC5">
              <w:lastRenderedPageBreak/>
              <w:t>23.</w:t>
            </w:r>
          </w:p>
        </w:tc>
        <w:tc>
          <w:tcPr>
            <w:tcW w:w="3858" w:type="pct"/>
            <w:gridSpan w:val="2"/>
            <w:vAlign w:val="center"/>
          </w:tcPr>
          <w:p w14:paraId="4557C152" w14:textId="77777777" w:rsidR="00E44478" w:rsidRPr="00803ECF" w:rsidRDefault="00E44478" w:rsidP="00E44478">
            <w:pPr>
              <w:jc w:val="both"/>
            </w:pPr>
            <w:r w:rsidRPr="0069339E">
              <w:t xml:space="preserve">Explain about the </w:t>
            </w:r>
            <w:r>
              <w:t>no cost technologies</w:t>
            </w:r>
            <w:r w:rsidRPr="0069339E">
              <w:t xml:space="preserve"> used for crop production in dryland agriculture.</w:t>
            </w:r>
          </w:p>
        </w:tc>
        <w:tc>
          <w:tcPr>
            <w:tcW w:w="326" w:type="pct"/>
            <w:vAlign w:val="center"/>
          </w:tcPr>
          <w:p w14:paraId="52A04858" w14:textId="77777777" w:rsidR="00E44478" w:rsidRPr="00511FC5" w:rsidRDefault="00E44478" w:rsidP="00E44478">
            <w:pPr>
              <w:contextualSpacing/>
              <w:jc w:val="center"/>
            </w:pPr>
            <w:r w:rsidRPr="00511FC5">
              <w:t>CO</w:t>
            </w:r>
            <w:r>
              <w:t>5</w:t>
            </w:r>
          </w:p>
        </w:tc>
        <w:tc>
          <w:tcPr>
            <w:tcW w:w="261" w:type="pct"/>
            <w:vAlign w:val="center"/>
          </w:tcPr>
          <w:p w14:paraId="6A0444D6" w14:textId="77777777" w:rsidR="00E44478" w:rsidRDefault="00E44478" w:rsidP="00E44478">
            <w:pPr>
              <w:contextualSpacing/>
              <w:jc w:val="center"/>
            </w:pPr>
            <w:r>
              <w:t>R</w:t>
            </w:r>
          </w:p>
        </w:tc>
        <w:tc>
          <w:tcPr>
            <w:tcW w:w="252" w:type="pct"/>
            <w:vAlign w:val="center"/>
          </w:tcPr>
          <w:p w14:paraId="40D1C306" w14:textId="77777777" w:rsidR="00E44478" w:rsidRPr="00511FC5" w:rsidRDefault="00E44478" w:rsidP="00E44478">
            <w:pPr>
              <w:contextualSpacing/>
              <w:jc w:val="center"/>
            </w:pPr>
            <w:r w:rsidRPr="00511FC5">
              <w:t>5</w:t>
            </w:r>
          </w:p>
        </w:tc>
      </w:tr>
      <w:tr w:rsidR="00E44478" w:rsidRPr="00511FC5" w14:paraId="19F76F82" w14:textId="77777777" w:rsidTr="00E44478">
        <w:trPr>
          <w:trHeight w:val="395"/>
          <w:jc w:val="center"/>
        </w:trPr>
        <w:tc>
          <w:tcPr>
            <w:tcW w:w="302" w:type="pct"/>
          </w:tcPr>
          <w:p w14:paraId="36808026" w14:textId="77777777" w:rsidR="00E44478" w:rsidRPr="00511FC5" w:rsidRDefault="00E44478" w:rsidP="00E44478">
            <w:pPr>
              <w:contextualSpacing/>
              <w:jc w:val="center"/>
            </w:pPr>
            <w:r w:rsidRPr="00511FC5">
              <w:t>24.</w:t>
            </w:r>
          </w:p>
        </w:tc>
        <w:tc>
          <w:tcPr>
            <w:tcW w:w="3858" w:type="pct"/>
            <w:gridSpan w:val="2"/>
            <w:vAlign w:val="center"/>
          </w:tcPr>
          <w:p w14:paraId="7AC0F16A" w14:textId="77777777" w:rsidR="00E44478" w:rsidRDefault="00E44478" w:rsidP="00E44478">
            <w:pPr>
              <w:contextualSpacing/>
              <w:jc w:val="both"/>
            </w:pPr>
            <w:r>
              <w:t>a) Define drought. (1 Mark)</w:t>
            </w:r>
          </w:p>
          <w:p w14:paraId="56FA77E0" w14:textId="77777777" w:rsidR="00E44478" w:rsidRPr="00511FC5" w:rsidRDefault="00E44478" w:rsidP="00E44478">
            <w:pPr>
              <w:contextualSpacing/>
              <w:jc w:val="both"/>
            </w:pPr>
            <w:r>
              <w:t>b) Classify the drought based on nature of users. (4 Marks)</w:t>
            </w:r>
          </w:p>
        </w:tc>
        <w:tc>
          <w:tcPr>
            <w:tcW w:w="326" w:type="pct"/>
            <w:vAlign w:val="center"/>
          </w:tcPr>
          <w:p w14:paraId="61D5BCB1" w14:textId="77777777" w:rsidR="00E44478" w:rsidRPr="00511FC5" w:rsidRDefault="00E44478" w:rsidP="00E44478">
            <w:pPr>
              <w:contextualSpacing/>
              <w:jc w:val="center"/>
            </w:pPr>
            <w:r w:rsidRPr="00511FC5">
              <w:t>CO</w:t>
            </w:r>
            <w:r>
              <w:t>2</w:t>
            </w:r>
          </w:p>
        </w:tc>
        <w:tc>
          <w:tcPr>
            <w:tcW w:w="261" w:type="pct"/>
            <w:vAlign w:val="center"/>
          </w:tcPr>
          <w:p w14:paraId="5FB4B6DA" w14:textId="77777777" w:rsidR="00E44478" w:rsidRPr="00511FC5" w:rsidRDefault="00E44478" w:rsidP="00E44478">
            <w:pPr>
              <w:contextualSpacing/>
              <w:jc w:val="center"/>
            </w:pPr>
            <w:r>
              <w:t>U</w:t>
            </w:r>
          </w:p>
        </w:tc>
        <w:tc>
          <w:tcPr>
            <w:tcW w:w="252" w:type="pct"/>
            <w:vAlign w:val="center"/>
          </w:tcPr>
          <w:p w14:paraId="32D7C042" w14:textId="77777777" w:rsidR="00E44478" w:rsidRPr="00511FC5" w:rsidRDefault="00E44478" w:rsidP="00E44478">
            <w:pPr>
              <w:contextualSpacing/>
              <w:jc w:val="center"/>
            </w:pPr>
            <w:r w:rsidRPr="00511FC5">
              <w:t>5</w:t>
            </w:r>
          </w:p>
        </w:tc>
      </w:tr>
      <w:tr w:rsidR="00E44478" w:rsidRPr="00511FC5" w14:paraId="6051C427" w14:textId="77777777" w:rsidTr="00E44478">
        <w:trPr>
          <w:trHeight w:val="395"/>
          <w:jc w:val="center"/>
        </w:trPr>
        <w:tc>
          <w:tcPr>
            <w:tcW w:w="302" w:type="pct"/>
          </w:tcPr>
          <w:p w14:paraId="447D854D" w14:textId="77777777" w:rsidR="00E44478" w:rsidRPr="00511FC5" w:rsidRDefault="00E44478" w:rsidP="00E44478">
            <w:pPr>
              <w:contextualSpacing/>
              <w:jc w:val="center"/>
            </w:pPr>
            <w:r w:rsidRPr="00511FC5">
              <w:t>25.</w:t>
            </w:r>
          </w:p>
        </w:tc>
        <w:tc>
          <w:tcPr>
            <w:tcW w:w="3858" w:type="pct"/>
            <w:gridSpan w:val="2"/>
            <w:vAlign w:val="center"/>
          </w:tcPr>
          <w:p w14:paraId="1E6FA1DB" w14:textId="77777777" w:rsidR="00E44478" w:rsidRPr="00511FC5" w:rsidRDefault="00E44478" w:rsidP="00E44478">
            <w:pPr>
              <w:contextualSpacing/>
              <w:jc w:val="both"/>
            </w:pPr>
            <w:r>
              <w:t>Explain in brief about the resource management for sustainable agriculture in drylands.</w:t>
            </w:r>
          </w:p>
        </w:tc>
        <w:tc>
          <w:tcPr>
            <w:tcW w:w="326" w:type="pct"/>
            <w:vAlign w:val="center"/>
          </w:tcPr>
          <w:p w14:paraId="3BA121F4" w14:textId="77777777" w:rsidR="00E44478" w:rsidRPr="00511FC5" w:rsidRDefault="00E44478" w:rsidP="00E44478">
            <w:pPr>
              <w:contextualSpacing/>
              <w:jc w:val="center"/>
            </w:pPr>
            <w:r w:rsidRPr="00511FC5">
              <w:t>CO</w:t>
            </w:r>
            <w:r>
              <w:t>1</w:t>
            </w:r>
          </w:p>
        </w:tc>
        <w:tc>
          <w:tcPr>
            <w:tcW w:w="261" w:type="pct"/>
            <w:vAlign w:val="center"/>
          </w:tcPr>
          <w:p w14:paraId="2FA06DDA" w14:textId="77777777" w:rsidR="00E44478" w:rsidRPr="00511FC5" w:rsidRDefault="00E44478" w:rsidP="00E44478">
            <w:pPr>
              <w:contextualSpacing/>
              <w:jc w:val="center"/>
            </w:pPr>
            <w:r>
              <w:t>U</w:t>
            </w:r>
          </w:p>
        </w:tc>
        <w:tc>
          <w:tcPr>
            <w:tcW w:w="252" w:type="pct"/>
            <w:vAlign w:val="center"/>
          </w:tcPr>
          <w:p w14:paraId="38A3005D" w14:textId="77777777" w:rsidR="00E44478" w:rsidRPr="00511FC5" w:rsidRDefault="00E44478" w:rsidP="00E44478">
            <w:pPr>
              <w:contextualSpacing/>
              <w:jc w:val="center"/>
            </w:pPr>
            <w:r w:rsidRPr="00511FC5">
              <w:t>5</w:t>
            </w:r>
          </w:p>
        </w:tc>
      </w:tr>
      <w:tr w:rsidR="00E44478" w:rsidRPr="00511FC5" w14:paraId="09B2185A" w14:textId="77777777" w:rsidTr="00E44478">
        <w:trPr>
          <w:trHeight w:val="395"/>
          <w:jc w:val="center"/>
        </w:trPr>
        <w:tc>
          <w:tcPr>
            <w:tcW w:w="302" w:type="pct"/>
          </w:tcPr>
          <w:p w14:paraId="3BDEFA3D" w14:textId="77777777" w:rsidR="00E44478" w:rsidRPr="00511FC5" w:rsidRDefault="00E44478" w:rsidP="00E44478">
            <w:pPr>
              <w:contextualSpacing/>
              <w:jc w:val="center"/>
            </w:pPr>
            <w:r w:rsidRPr="00511FC5">
              <w:t>26.</w:t>
            </w:r>
          </w:p>
        </w:tc>
        <w:tc>
          <w:tcPr>
            <w:tcW w:w="3858" w:type="pct"/>
            <w:gridSpan w:val="2"/>
            <w:vAlign w:val="center"/>
          </w:tcPr>
          <w:p w14:paraId="7432C97A" w14:textId="77777777" w:rsidR="00E44478" w:rsidRDefault="00E44478" w:rsidP="00E44478">
            <w:r>
              <w:t>a) Explain about different forage crops used in marginal lands of dryland. (3 Marks)</w:t>
            </w:r>
          </w:p>
          <w:p w14:paraId="5B684CEC" w14:textId="77777777" w:rsidR="00E44478" w:rsidRPr="00511FC5" w:rsidRDefault="00E44478" w:rsidP="00E44478">
            <w:pPr>
              <w:contextualSpacing/>
              <w:jc w:val="both"/>
            </w:pPr>
            <w:r>
              <w:t>b) Define ley cropping and agri-silviculture. (2 Marks)</w:t>
            </w:r>
          </w:p>
        </w:tc>
        <w:tc>
          <w:tcPr>
            <w:tcW w:w="326" w:type="pct"/>
            <w:vAlign w:val="center"/>
          </w:tcPr>
          <w:p w14:paraId="4B5BE076" w14:textId="77777777" w:rsidR="00E44478" w:rsidRPr="00511FC5" w:rsidRDefault="00E44478" w:rsidP="00E44478">
            <w:pPr>
              <w:contextualSpacing/>
              <w:jc w:val="center"/>
            </w:pPr>
            <w:r w:rsidRPr="00511FC5">
              <w:t>CO</w:t>
            </w:r>
            <w:r>
              <w:t>5</w:t>
            </w:r>
          </w:p>
        </w:tc>
        <w:tc>
          <w:tcPr>
            <w:tcW w:w="261" w:type="pct"/>
            <w:vAlign w:val="center"/>
          </w:tcPr>
          <w:p w14:paraId="1EBEE9D5" w14:textId="77777777" w:rsidR="00E44478" w:rsidRPr="00511FC5" w:rsidRDefault="00E44478" w:rsidP="00E44478">
            <w:pPr>
              <w:contextualSpacing/>
              <w:jc w:val="center"/>
            </w:pPr>
            <w:r>
              <w:t>A</w:t>
            </w:r>
          </w:p>
        </w:tc>
        <w:tc>
          <w:tcPr>
            <w:tcW w:w="252" w:type="pct"/>
            <w:vAlign w:val="center"/>
          </w:tcPr>
          <w:p w14:paraId="1D1D577D" w14:textId="77777777" w:rsidR="00E44478" w:rsidRPr="00511FC5" w:rsidRDefault="00E44478" w:rsidP="00E44478">
            <w:pPr>
              <w:contextualSpacing/>
              <w:jc w:val="center"/>
            </w:pPr>
            <w:r w:rsidRPr="00511FC5">
              <w:t>5</w:t>
            </w:r>
          </w:p>
        </w:tc>
      </w:tr>
      <w:tr w:rsidR="00E44478" w:rsidRPr="00511FC5" w14:paraId="17D24D3A" w14:textId="77777777" w:rsidTr="00E44478">
        <w:trPr>
          <w:trHeight w:val="395"/>
          <w:jc w:val="center"/>
        </w:trPr>
        <w:tc>
          <w:tcPr>
            <w:tcW w:w="302" w:type="pct"/>
          </w:tcPr>
          <w:p w14:paraId="105CE22E" w14:textId="77777777" w:rsidR="00E44478" w:rsidRPr="00511FC5" w:rsidRDefault="00E44478" w:rsidP="00E44478">
            <w:pPr>
              <w:contextualSpacing/>
              <w:jc w:val="center"/>
            </w:pPr>
            <w:r w:rsidRPr="00511FC5">
              <w:t>27.</w:t>
            </w:r>
          </w:p>
        </w:tc>
        <w:tc>
          <w:tcPr>
            <w:tcW w:w="3858" w:type="pct"/>
            <w:gridSpan w:val="2"/>
            <w:vAlign w:val="center"/>
          </w:tcPr>
          <w:p w14:paraId="565DBC00" w14:textId="77777777" w:rsidR="00E44478" w:rsidRPr="00511FC5" w:rsidRDefault="00E44478" w:rsidP="00E44478">
            <w:pPr>
              <w:contextualSpacing/>
              <w:jc w:val="both"/>
            </w:pPr>
            <w:r>
              <w:t>Differentiate dry farming, dryland farming and rainfed farming.</w:t>
            </w:r>
          </w:p>
        </w:tc>
        <w:tc>
          <w:tcPr>
            <w:tcW w:w="326" w:type="pct"/>
            <w:vAlign w:val="center"/>
          </w:tcPr>
          <w:p w14:paraId="65023C2A" w14:textId="77777777" w:rsidR="00E44478" w:rsidRPr="00511FC5" w:rsidRDefault="00E44478" w:rsidP="00E44478">
            <w:pPr>
              <w:contextualSpacing/>
              <w:jc w:val="center"/>
            </w:pPr>
            <w:r w:rsidRPr="00511FC5">
              <w:t>CO</w:t>
            </w:r>
            <w:r>
              <w:t>1</w:t>
            </w:r>
          </w:p>
        </w:tc>
        <w:tc>
          <w:tcPr>
            <w:tcW w:w="261" w:type="pct"/>
            <w:vAlign w:val="center"/>
          </w:tcPr>
          <w:p w14:paraId="21CB143E" w14:textId="77777777" w:rsidR="00E44478" w:rsidRPr="00511FC5" w:rsidRDefault="00E44478" w:rsidP="00E44478">
            <w:pPr>
              <w:contextualSpacing/>
              <w:jc w:val="center"/>
            </w:pPr>
            <w:r>
              <w:t>R</w:t>
            </w:r>
          </w:p>
        </w:tc>
        <w:tc>
          <w:tcPr>
            <w:tcW w:w="252" w:type="pct"/>
            <w:vAlign w:val="center"/>
          </w:tcPr>
          <w:p w14:paraId="06D4411B" w14:textId="77777777" w:rsidR="00E44478" w:rsidRPr="00511FC5" w:rsidRDefault="00E44478" w:rsidP="00E44478">
            <w:pPr>
              <w:contextualSpacing/>
              <w:jc w:val="center"/>
            </w:pPr>
            <w:r w:rsidRPr="00511FC5">
              <w:t>5</w:t>
            </w:r>
          </w:p>
        </w:tc>
      </w:tr>
      <w:tr w:rsidR="00E44478" w:rsidRPr="00511FC5" w14:paraId="64FB7C54" w14:textId="77777777" w:rsidTr="00E44478">
        <w:trPr>
          <w:trHeight w:val="395"/>
          <w:jc w:val="center"/>
        </w:trPr>
        <w:tc>
          <w:tcPr>
            <w:tcW w:w="302" w:type="pct"/>
          </w:tcPr>
          <w:p w14:paraId="79E9682F" w14:textId="77777777" w:rsidR="00E44478" w:rsidRPr="00511FC5" w:rsidRDefault="00E44478" w:rsidP="00E44478">
            <w:pPr>
              <w:contextualSpacing/>
              <w:jc w:val="center"/>
            </w:pPr>
            <w:r w:rsidRPr="00511FC5">
              <w:t>28.</w:t>
            </w:r>
          </w:p>
        </w:tc>
        <w:tc>
          <w:tcPr>
            <w:tcW w:w="3858" w:type="pct"/>
            <w:gridSpan w:val="2"/>
            <w:vAlign w:val="center"/>
          </w:tcPr>
          <w:p w14:paraId="0A4EC32C" w14:textId="77777777" w:rsidR="00E44478" w:rsidRPr="00511FC5" w:rsidRDefault="00E44478" w:rsidP="00E44478">
            <w:pPr>
              <w:contextualSpacing/>
              <w:jc w:val="both"/>
            </w:pPr>
            <w:r>
              <w:t>Explain about Crop substitution.</w:t>
            </w:r>
          </w:p>
        </w:tc>
        <w:tc>
          <w:tcPr>
            <w:tcW w:w="326" w:type="pct"/>
            <w:vAlign w:val="center"/>
          </w:tcPr>
          <w:p w14:paraId="0AA21846" w14:textId="77777777" w:rsidR="00E44478" w:rsidRPr="00511FC5" w:rsidRDefault="00E44478" w:rsidP="00E44478">
            <w:pPr>
              <w:contextualSpacing/>
              <w:jc w:val="center"/>
            </w:pPr>
            <w:r w:rsidRPr="00511FC5">
              <w:t>CO</w:t>
            </w:r>
            <w:r>
              <w:t>4</w:t>
            </w:r>
          </w:p>
        </w:tc>
        <w:tc>
          <w:tcPr>
            <w:tcW w:w="261" w:type="pct"/>
            <w:vAlign w:val="center"/>
          </w:tcPr>
          <w:p w14:paraId="0789EC22" w14:textId="77777777" w:rsidR="00E44478" w:rsidRPr="00511FC5" w:rsidRDefault="00E44478" w:rsidP="00E44478">
            <w:pPr>
              <w:contextualSpacing/>
              <w:jc w:val="center"/>
            </w:pPr>
            <w:r>
              <w:t>C</w:t>
            </w:r>
          </w:p>
        </w:tc>
        <w:tc>
          <w:tcPr>
            <w:tcW w:w="252" w:type="pct"/>
            <w:vAlign w:val="center"/>
          </w:tcPr>
          <w:p w14:paraId="51347864" w14:textId="77777777" w:rsidR="00E44478" w:rsidRPr="00511FC5" w:rsidRDefault="00E44478" w:rsidP="00E44478">
            <w:pPr>
              <w:contextualSpacing/>
              <w:jc w:val="center"/>
            </w:pPr>
            <w:r w:rsidRPr="00511FC5">
              <w:t>5</w:t>
            </w:r>
          </w:p>
        </w:tc>
      </w:tr>
      <w:tr w:rsidR="00E44478" w:rsidRPr="00511FC5" w14:paraId="308C97A4" w14:textId="77777777" w:rsidTr="00E44478">
        <w:trPr>
          <w:trHeight w:val="395"/>
          <w:jc w:val="center"/>
        </w:trPr>
        <w:tc>
          <w:tcPr>
            <w:tcW w:w="302" w:type="pct"/>
          </w:tcPr>
          <w:p w14:paraId="1EDD80DA" w14:textId="77777777" w:rsidR="00E44478" w:rsidRPr="00511FC5" w:rsidRDefault="00E44478" w:rsidP="00E44478">
            <w:pPr>
              <w:contextualSpacing/>
              <w:jc w:val="center"/>
            </w:pPr>
            <w:r w:rsidRPr="00511FC5">
              <w:t>29.</w:t>
            </w:r>
          </w:p>
        </w:tc>
        <w:tc>
          <w:tcPr>
            <w:tcW w:w="3858" w:type="pct"/>
            <w:gridSpan w:val="2"/>
            <w:vAlign w:val="center"/>
          </w:tcPr>
          <w:p w14:paraId="32A4F8F9" w14:textId="77777777" w:rsidR="00E44478" w:rsidRPr="00511FC5" w:rsidRDefault="00E44478" w:rsidP="00E44478">
            <w:pPr>
              <w:contextualSpacing/>
              <w:jc w:val="both"/>
            </w:pPr>
            <w:r>
              <w:t>Explain briefly about in-situ soil moisture conservation.</w:t>
            </w:r>
          </w:p>
        </w:tc>
        <w:tc>
          <w:tcPr>
            <w:tcW w:w="326" w:type="pct"/>
            <w:vAlign w:val="center"/>
          </w:tcPr>
          <w:p w14:paraId="7DF030C2" w14:textId="77777777" w:rsidR="00E44478" w:rsidRPr="00511FC5" w:rsidRDefault="00E44478" w:rsidP="00E44478">
            <w:pPr>
              <w:contextualSpacing/>
              <w:jc w:val="center"/>
            </w:pPr>
            <w:r w:rsidRPr="00511FC5">
              <w:t>CO</w:t>
            </w:r>
            <w:r>
              <w:t>2</w:t>
            </w:r>
          </w:p>
        </w:tc>
        <w:tc>
          <w:tcPr>
            <w:tcW w:w="261" w:type="pct"/>
            <w:vAlign w:val="center"/>
          </w:tcPr>
          <w:p w14:paraId="028B8D8C" w14:textId="77777777" w:rsidR="00E44478" w:rsidRPr="00511FC5" w:rsidRDefault="00E44478" w:rsidP="00E44478">
            <w:pPr>
              <w:contextualSpacing/>
              <w:jc w:val="center"/>
            </w:pPr>
            <w:r>
              <w:t>U</w:t>
            </w:r>
          </w:p>
        </w:tc>
        <w:tc>
          <w:tcPr>
            <w:tcW w:w="252" w:type="pct"/>
            <w:vAlign w:val="center"/>
          </w:tcPr>
          <w:p w14:paraId="3EC1EC22" w14:textId="77777777" w:rsidR="00E44478" w:rsidRPr="00511FC5" w:rsidRDefault="00E44478" w:rsidP="00E44478">
            <w:pPr>
              <w:contextualSpacing/>
              <w:jc w:val="center"/>
            </w:pPr>
            <w:r w:rsidRPr="00511FC5">
              <w:t>5</w:t>
            </w:r>
          </w:p>
        </w:tc>
      </w:tr>
      <w:tr w:rsidR="00E44478" w:rsidRPr="00511FC5" w14:paraId="5DCC08C3" w14:textId="77777777" w:rsidTr="00E44478">
        <w:trPr>
          <w:trHeight w:val="395"/>
          <w:jc w:val="center"/>
        </w:trPr>
        <w:tc>
          <w:tcPr>
            <w:tcW w:w="302" w:type="pct"/>
          </w:tcPr>
          <w:p w14:paraId="1CA23D68" w14:textId="77777777" w:rsidR="00E44478" w:rsidRPr="00511FC5" w:rsidRDefault="00E44478" w:rsidP="00E44478">
            <w:pPr>
              <w:contextualSpacing/>
              <w:jc w:val="center"/>
            </w:pPr>
            <w:r w:rsidRPr="00511FC5">
              <w:t>30.</w:t>
            </w:r>
          </w:p>
        </w:tc>
        <w:tc>
          <w:tcPr>
            <w:tcW w:w="3858" w:type="pct"/>
            <w:gridSpan w:val="2"/>
            <w:vAlign w:val="center"/>
          </w:tcPr>
          <w:p w14:paraId="171A758F" w14:textId="77777777" w:rsidR="00E44478" w:rsidRPr="00511FC5" w:rsidRDefault="00E44478" w:rsidP="00E44478">
            <w:pPr>
              <w:contextualSpacing/>
              <w:jc w:val="both"/>
            </w:pPr>
            <w:r>
              <w:t xml:space="preserve">Explain in detail about </w:t>
            </w:r>
            <w:r w:rsidRPr="00536CDC">
              <w:t>methods of water harvesting</w:t>
            </w:r>
            <w:r>
              <w:t>.</w:t>
            </w:r>
          </w:p>
        </w:tc>
        <w:tc>
          <w:tcPr>
            <w:tcW w:w="326" w:type="pct"/>
            <w:vAlign w:val="center"/>
          </w:tcPr>
          <w:p w14:paraId="6D1C99F5" w14:textId="77777777" w:rsidR="00E44478" w:rsidRPr="00511FC5" w:rsidRDefault="00E44478" w:rsidP="00E44478">
            <w:pPr>
              <w:contextualSpacing/>
              <w:jc w:val="center"/>
            </w:pPr>
            <w:r w:rsidRPr="00511FC5">
              <w:t>CO</w:t>
            </w:r>
            <w:r>
              <w:t>4</w:t>
            </w:r>
          </w:p>
        </w:tc>
        <w:tc>
          <w:tcPr>
            <w:tcW w:w="261" w:type="pct"/>
            <w:vAlign w:val="center"/>
          </w:tcPr>
          <w:p w14:paraId="7D4B2FE1" w14:textId="77777777" w:rsidR="00E44478" w:rsidRPr="00511FC5" w:rsidRDefault="00E44478" w:rsidP="00E44478">
            <w:pPr>
              <w:contextualSpacing/>
              <w:jc w:val="center"/>
            </w:pPr>
            <w:r>
              <w:t>E</w:t>
            </w:r>
          </w:p>
        </w:tc>
        <w:tc>
          <w:tcPr>
            <w:tcW w:w="252" w:type="pct"/>
            <w:vAlign w:val="center"/>
          </w:tcPr>
          <w:p w14:paraId="4878CFE3" w14:textId="77777777" w:rsidR="00E44478" w:rsidRPr="00511FC5" w:rsidRDefault="00E44478" w:rsidP="00E44478">
            <w:pPr>
              <w:contextualSpacing/>
              <w:jc w:val="center"/>
            </w:pPr>
            <w:r w:rsidRPr="00511FC5">
              <w:t>5</w:t>
            </w:r>
          </w:p>
        </w:tc>
      </w:tr>
      <w:tr w:rsidR="00E44478" w:rsidRPr="00511FC5" w14:paraId="46FC90E2" w14:textId="77777777" w:rsidTr="00E44478">
        <w:trPr>
          <w:trHeight w:val="395"/>
          <w:jc w:val="center"/>
        </w:trPr>
        <w:tc>
          <w:tcPr>
            <w:tcW w:w="302" w:type="pct"/>
          </w:tcPr>
          <w:p w14:paraId="7778FDBF" w14:textId="77777777" w:rsidR="00E44478" w:rsidRPr="00511FC5" w:rsidRDefault="00E44478" w:rsidP="00E44478">
            <w:pPr>
              <w:contextualSpacing/>
              <w:jc w:val="center"/>
            </w:pPr>
            <w:r w:rsidRPr="00511FC5">
              <w:t>31.</w:t>
            </w:r>
          </w:p>
        </w:tc>
        <w:tc>
          <w:tcPr>
            <w:tcW w:w="3858" w:type="pct"/>
            <w:gridSpan w:val="2"/>
            <w:vAlign w:val="center"/>
          </w:tcPr>
          <w:p w14:paraId="77AB9194" w14:textId="77777777" w:rsidR="00E44478" w:rsidRDefault="00E44478" w:rsidP="00E44478">
            <w:pPr>
              <w:contextualSpacing/>
              <w:jc w:val="both"/>
            </w:pPr>
            <w:r>
              <w:t>a) Enlist the components of watershed approach. (2 Marks)</w:t>
            </w:r>
          </w:p>
          <w:p w14:paraId="0BFCCB16" w14:textId="77777777" w:rsidR="00E44478" w:rsidRPr="00511FC5" w:rsidRDefault="00E44478" w:rsidP="00E44478">
            <w:pPr>
              <w:contextualSpacing/>
              <w:jc w:val="both"/>
            </w:pPr>
            <w:r>
              <w:t>b) Enlist the objectives of watershed management (3 Marks)</w:t>
            </w:r>
          </w:p>
        </w:tc>
        <w:tc>
          <w:tcPr>
            <w:tcW w:w="326" w:type="pct"/>
            <w:vAlign w:val="center"/>
          </w:tcPr>
          <w:p w14:paraId="7C07C941" w14:textId="77777777" w:rsidR="00E44478" w:rsidRPr="00511FC5" w:rsidRDefault="00E44478" w:rsidP="00E44478">
            <w:pPr>
              <w:contextualSpacing/>
              <w:jc w:val="center"/>
            </w:pPr>
            <w:r w:rsidRPr="00511FC5">
              <w:t>CO</w:t>
            </w:r>
            <w:r>
              <w:t>3</w:t>
            </w:r>
          </w:p>
        </w:tc>
        <w:tc>
          <w:tcPr>
            <w:tcW w:w="261" w:type="pct"/>
            <w:vAlign w:val="center"/>
          </w:tcPr>
          <w:p w14:paraId="51C0C0A4" w14:textId="77777777" w:rsidR="00E44478" w:rsidRPr="00511FC5" w:rsidRDefault="00E44478" w:rsidP="00E44478">
            <w:pPr>
              <w:contextualSpacing/>
              <w:jc w:val="center"/>
            </w:pPr>
            <w:r>
              <w:t>An</w:t>
            </w:r>
          </w:p>
        </w:tc>
        <w:tc>
          <w:tcPr>
            <w:tcW w:w="252" w:type="pct"/>
            <w:vAlign w:val="center"/>
          </w:tcPr>
          <w:p w14:paraId="6AAB417F" w14:textId="77777777" w:rsidR="00E44478" w:rsidRPr="00511FC5" w:rsidRDefault="00E44478" w:rsidP="00E44478">
            <w:pPr>
              <w:contextualSpacing/>
              <w:jc w:val="center"/>
            </w:pPr>
            <w:r w:rsidRPr="00511FC5">
              <w:t>5</w:t>
            </w:r>
          </w:p>
        </w:tc>
      </w:tr>
      <w:tr w:rsidR="00E44478" w:rsidRPr="00511FC5" w14:paraId="59EDB351" w14:textId="77777777" w:rsidTr="00E44478">
        <w:trPr>
          <w:trHeight w:val="395"/>
          <w:jc w:val="center"/>
        </w:trPr>
        <w:tc>
          <w:tcPr>
            <w:tcW w:w="302" w:type="pct"/>
          </w:tcPr>
          <w:p w14:paraId="624F0F95" w14:textId="77777777" w:rsidR="00E44478" w:rsidRPr="00511FC5" w:rsidRDefault="00E44478" w:rsidP="00E44478">
            <w:pPr>
              <w:contextualSpacing/>
              <w:jc w:val="center"/>
            </w:pPr>
            <w:r w:rsidRPr="00511FC5">
              <w:t>32.</w:t>
            </w:r>
          </w:p>
        </w:tc>
        <w:tc>
          <w:tcPr>
            <w:tcW w:w="3858" w:type="pct"/>
            <w:gridSpan w:val="2"/>
            <w:vAlign w:val="center"/>
          </w:tcPr>
          <w:p w14:paraId="0E15AD09" w14:textId="77777777" w:rsidR="00E44478" w:rsidRPr="00511FC5" w:rsidRDefault="00E44478" w:rsidP="00E44478">
            <w:pPr>
              <w:contextualSpacing/>
              <w:jc w:val="both"/>
            </w:pPr>
            <w:r>
              <w:t>Explain about the labour-saving tillage implements used in dryland farming.</w:t>
            </w:r>
          </w:p>
        </w:tc>
        <w:tc>
          <w:tcPr>
            <w:tcW w:w="326" w:type="pct"/>
            <w:vAlign w:val="center"/>
          </w:tcPr>
          <w:p w14:paraId="709BE6F1" w14:textId="77777777" w:rsidR="00E44478" w:rsidRPr="00511FC5" w:rsidRDefault="00E44478" w:rsidP="00E44478">
            <w:pPr>
              <w:contextualSpacing/>
              <w:jc w:val="center"/>
            </w:pPr>
            <w:r w:rsidRPr="00511FC5">
              <w:t>CO</w:t>
            </w:r>
            <w:r>
              <w:t>2</w:t>
            </w:r>
          </w:p>
        </w:tc>
        <w:tc>
          <w:tcPr>
            <w:tcW w:w="261" w:type="pct"/>
            <w:vAlign w:val="center"/>
          </w:tcPr>
          <w:p w14:paraId="27F79FFE" w14:textId="77777777" w:rsidR="00E44478" w:rsidRPr="00511FC5" w:rsidRDefault="00E44478" w:rsidP="00E44478">
            <w:pPr>
              <w:contextualSpacing/>
              <w:jc w:val="center"/>
            </w:pPr>
            <w:r>
              <w:t>An</w:t>
            </w:r>
          </w:p>
        </w:tc>
        <w:tc>
          <w:tcPr>
            <w:tcW w:w="252" w:type="pct"/>
            <w:vAlign w:val="center"/>
          </w:tcPr>
          <w:p w14:paraId="61C1913D" w14:textId="77777777" w:rsidR="00E44478" w:rsidRPr="00511FC5" w:rsidRDefault="00E44478" w:rsidP="00E44478">
            <w:pPr>
              <w:contextualSpacing/>
              <w:jc w:val="center"/>
            </w:pPr>
            <w:r w:rsidRPr="00511FC5">
              <w:t>5</w:t>
            </w:r>
          </w:p>
        </w:tc>
      </w:tr>
      <w:tr w:rsidR="00E44478" w:rsidRPr="00511FC5" w14:paraId="2480591C" w14:textId="77777777" w:rsidTr="00E44478">
        <w:trPr>
          <w:trHeight w:val="549"/>
          <w:jc w:val="center"/>
        </w:trPr>
        <w:tc>
          <w:tcPr>
            <w:tcW w:w="5000" w:type="pct"/>
            <w:gridSpan w:val="6"/>
            <w:vAlign w:val="center"/>
          </w:tcPr>
          <w:p w14:paraId="0F050252" w14:textId="77777777" w:rsidR="00E44478" w:rsidRPr="00511FC5" w:rsidRDefault="00E44478" w:rsidP="00E44478">
            <w:pPr>
              <w:contextualSpacing/>
              <w:jc w:val="center"/>
              <w:rPr>
                <w:b/>
                <w:u w:val="single"/>
              </w:rPr>
            </w:pPr>
            <w:r w:rsidRPr="00511FC5">
              <w:rPr>
                <w:b/>
                <w:u w:val="single"/>
              </w:rPr>
              <w:t>PART – C (2 X 15 = 30 MARKS)</w:t>
            </w:r>
          </w:p>
          <w:p w14:paraId="4E36B9BD" w14:textId="77777777" w:rsidR="00E44478" w:rsidRPr="00511FC5" w:rsidRDefault="00E44478" w:rsidP="00E44478">
            <w:pPr>
              <w:contextualSpacing/>
              <w:jc w:val="center"/>
              <w:rPr>
                <w:b/>
              </w:rPr>
            </w:pPr>
            <w:r w:rsidRPr="00511FC5">
              <w:rPr>
                <w:b/>
              </w:rPr>
              <w:t>(Answer any 2 from the following)</w:t>
            </w:r>
          </w:p>
        </w:tc>
      </w:tr>
      <w:tr w:rsidR="00E44478" w:rsidRPr="00511FC5" w14:paraId="6653DD09" w14:textId="77777777" w:rsidTr="00E44478">
        <w:trPr>
          <w:trHeight w:val="395"/>
          <w:jc w:val="center"/>
        </w:trPr>
        <w:tc>
          <w:tcPr>
            <w:tcW w:w="302" w:type="pct"/>
          </w:tcPr>
          <w:p w14:paraId="6AE74BA7" w14:textId="77777777" w:rsidR="00E44478" w:rsidRPr="00511FC5" w:rsidRDefault="00E44478" w:rsidP="00E44478">
            <w:pPr>
              <w:contextualSpacing/>
              <w:jc w:val="center"/>
            </w:pPr>
            <w:r w:rsidRPr="00511FC5">
              <w:t>33.</w:t>
            </w:r>
          </w:p>
        </w:tc>
        <w:tc>
          <w:tcPr>
            <w:tcW w:w="208" w:type="pct"/>
          </w:tcPr>
          <w:p w14:paraId="464E469F" w14:textId="77777777" w:rsidR="00E44478" w:rsidRPr="00511FC5" w:rsidRDefault="00E44478" w:rsidP="00E44478">
            <w:pPr>
              <w:contextualSpacing/>
              <w:jc w:val="center"/>
            </w:pPr>
            <w:r w:rsidRPr="00511FC5">
              <w:t>a</w:t>
            </w:r>
            <w:r>
              <w:t>.</w:t>
            </w:r>
          </w:p>
        </w:tc>
        <w:tc>
          <w:tcPr>
            <w:tcW w:w="3650" w:type="pct"/>
            <w:vAlign w:val="center"/>
          </w:tcPr>
          <w:p w14:paraId="43F80C77" w14:textId="77777777" w:rsidR="00E44478" w:rsidRPr="00511FC5" w:rsidRDefault="00E44478" w:rsidP="00E44478">
            <w:pPr>
              <w:contextualSpacing/>
              <w:jc w:val="both"/>
            </w:pPr>
            <w:r>
              <w:t>Explain in detail about the three principles in conservation agriculture</w:t>
            </w:r>
          </w:p>
        </w:tc>
        <w:tc>
          <w:tcPr>
            <w:tcW w:w="326" w:type="pct"/>
            <w:vAlign w:val="center"/>
          </w:tcPr>
          <w:p w14:paraId="1E030EBE" w14:textId="77777777" w:rsidR="00E44478" w:rsidRPr="00511FC5" w:rsidRDefault="00E44478" w:rsidP="00E44478">
            <w:pPr>
              <w:contextualSpacing/>
              <w:jc w:val="center"/>
            </w:pPr>
            <w:r w:rsidRPr="00511FC5">
              <w:t>CO</w:t>
            </w:r>
            <w:r>
              <w:t>6</w:t>
            </w:r>
          </w:p>
        </w:tc>
        <w:tc>
          <w:tcPr>
            <w:tcW w:w="261" w:type="pct"/>
            <w:vAlign w:val="center"/>
          </w:tcPr>
          <w:p w14:paraId="76595CDF" w14:textId="77777777" w:rsidR="00E44478" w:rsidRPr="00511FC5" w:rsidRDefault="00E44478" w:rsidP="00E44478">
            <w:pPr>
              <w:contextualSpacing/>
              <w:jc w:val="center"/>
            </w:pPr>
            <w:r>
              <w:t>E</w:t>
            </w:r>
          </w:p>
        </w:tc>
        <w:tc>
          <w:tcPr>
            <w:tcW w:w="252" w:type="pct"/>
            <w:vAlign w:val="center"/>
          </w:tcPr>
          <w:p w14:paraId="5D4CCCA6" w14:textId="77777777" w:rsidR="00E44478" w:rsidRPr="00511FC5" w:rsidRDefault="00E44478" w:rsidP="00E44478">
            <w:pPr>
              <w:contextualSpacing/>
              <w:jc w:val="center"/>
            </w:pPr>
            <w:r>
              <w:t>7.5</w:t>
            </w:r>
          </w:p>
        </w:tc>
      </w:tr>
      <w:tr w:rsidR="00E44478" w:rsidRPr="00511FC5" w14:paraId="17084E5F" w14:textId="77777777" w:rsidTr="00E44478">
        <w:trPr>
          <w:trHeight w:val="395"/>
          <w:jc w:val="center"/>
        </w:trPr>
        <w:tc>
          <w:tcPr>
            <w:tcW w:w="302" w:type="pct"/>
          </w:tcPr>
          <w:p w14:paraId="3A538F37" w14:textId="77777777" w:rsidR="00E44478" w:rsidRPr="00511FC5" w:rsidRDefault="00E44478" w:rsidP="00E44478">
            <w:pPr>
              <w:contextualSpacing/>
              <w:jc w:val="center"/>
            </w:pPr>
          </w:p>
        </w:tc>
        <w:tc>
          <w:tcPr>
            <w:tcW w:w="208" w:type="pct"/>
          </w:tcPr>
          <w:p w14:paraId="32AA0EDE" w14:textId="77777777" w:rsidR="00E44478" w:rsidRPr="00511FC5" w:rsidRDefault="00E44478" w:rsidP="00E44478">
            <w:pPr>
              <w:contextualSpacing/>
              <w:jc w:val="center"/>
            </w:pPr>
            <w:r w:rsidRPr="00511FC5">
              <w:t>b</w:t>
            </w:r>
            <w:r>
              <w:t>.</w:t>
            </w:r>
          </w:p>
        </w:tc>
        <w:tc>
          <w:tcPr>
            <w:tcW w:w="3650" w:type="pct"/>
            <w:vAlign w:val="center"/>
          </w:tcPr>
          <w:p w14:paraId="410924FA" w14:textId="77777777" w:rsidR="00E44478" w:rsidRPr="00511FC5" w:rsidRDefault="00E44478" w:rsidP="00E44478">
            <w:pPr>
              <w:contextualSpacing/>
              <w:jc w:val="both"/>
              <w:rPr>
                <w:bCs/>
              </w:rPr>
            </w:pPr>
            <w:r>
              <w:rPr>
                <w:bCs/>
              </w:rPr>
              <w:t xml:space="preserve">Write a short note </w:t>
            </w:r>
            <w:r w:rsidRPr="00127CA1">
              <w:rPr>
                <w:bCs/>
              </w:rPr>
              <w:t>on land capability classification</w:t>
            </w:r>
            <w:r>
              <w:rPr>
                <w:bCs/>
              </w:rPr>
              <w:t>.</w:t>
            </w:r>
          </w:p>
        </w:tc>
        <w:tc>
          <w:tcPr>
            <w:tcW w:w="326" w:type="pct"/>
            <w:vAlign w:val="center"/>
          </w:tcPr>
          <w:p w14:paraId="16DC6BDB" w14:textId="77777777" w:rsidR="00E44478" w:rsidRPr="00511FC5" w:rsidRDefault="00E44478" w:rsidP="00E44478">
            <w:pPr>
              <w:contextualSpacing/>
              <w:jc w:val="center"/>
            </w:pPr>
            <w:r w:rsidRPr="00511FC5">
              <w:t>CO</w:t>
            </w:r>
            <w:r>
              <w:t>5</w:t>
            </w:r>
          </w:p>
        </w:tc>
        <w:tc>
          <w:tcPr>
            <w:tcW w:w="261" w:type="pct"/>
            <w:vAlign w:val="center"/>
          </w:tcPr>
          <w:p w14:paraId="21226CA7" w14:textId="77777777" w:rsidR="00E44478" w:rsidRPr="00511FC5" w:rsidRDefault="00E44478" w:rsidP="00E44478">
            <w:pPr>
              <w:contextualSpacing/>
              <w:jc w:val="center"/>
            </w:pPr>
            <w:r>
              <w:t>A</w:t>
            </w:r>
          </w:p>
        </w:tc>
        <w:tc>
          <w:tcPr>
            <w:tcW w:w="252" w:type="pct"/>
            <w:vAlign w:val="center"/>
          </w:tcPr>
          <w:p w14:paraId="40AF1012" w14:textId="77777777" w:rsidR="00E44478" w:rsidRPr="00511FC5" w:rsidRDefault="00E44478" w:rsidP="00E44478">
            <w:pPr>
              <w:contextualSpacing/>
              <w:jc w:val="center"/>
            </w:pPr>
            <w:r>
              <w:t>7.5</w:t>
            </w:r>
          </w:p>
        </w:tc>
      </w:tr>
      <w:tr w:rsidR="00E44478" w:rsidRPr="00511FC5" w14:paraId="372E5FBE" w14:textId="77777777" w:rsidTr="00E44478">
        <w:trPr>
          <w:trHeight w:val="260"/>
          <w:jc w:val="center"/>
        </w:trPr>
        <w:tc>
          <w:tcPr>
            <w:tcW w:w="302" w:type="pct"/>
          </w:tcPr>
          <w:p w14:paraId="34B33F18" w14:textId="77777777" w:rsidR="00E44478" w:rsidRPr="00511FC5" w:rsidRDefault="00E44478" w:rsidP="00E44478">
            <w:pPr>
              <w:contextualSpacing/>
              <w:jc w:val="center"/>
            </w:pPr>
          </w:p>
        </w:tc>
        <w:tc>
          <w:tcPr>
            <w:tcW w:w="208" w:type="pct"/>
          </w:tcPr>
          <w:p w14:paraId="5B88587B" w14:textId="77777777" w:rsidR="00E44478" w:rsidRPr="00511FC5" w:rsidRDefault="00E44478" w:rsidP="00E44478">
            <w:pPr>
              <w:contextualSpacing/>
              <w:jc w:val="center"/>
            </w:pPr>
          </w:p>
        </w:tc>
        <w:tc>
          <w:tcPr>
            <w:tcW w:w="3650" w:type="pct"/>
            <w:vAlign w:val="center"/>
          </w:tcPr>
          <w:p w14:paraId="18B73B94" w14:textId="77777777" w:rsidR="00E44478" w:rsidRPr="00511FC5" w:rsidRDefault="00E44478" w:rsidP="00E44478">
            <w:pPr>
              <w:contextualSpacing/>
              <w:jc w:val="both"/>
            </w:pPr>
          </w:p>
        </w:tc>
        <w:tc>
          <w:tcPr>
            <w:tcW w:w="326" w:type="pct"/>
            <w:vAlign w:val="center"/>
          </w:tcPr>
          <w:p w14:paraId="48756EE3" w14:textId="77777777" w:rsidR="00E44478" w:rsidRPr="00511FC5" w:rsidRDefault="00E44478" w:rsidP="00E44478">
            <w:pPr>
              <w:contextualSpacing/>
              <w:jc w:val="center"/>
            </w:pPr>
          </w:p>
        </w:tc>
        <w:tc>
          <w:tcPr>
            <w:tcW w:w="261" w:type="pct"/>
            <w:vAlign w:val="center"/>
          </w:tcPr>
          <w:p w14:paraId="5C2BD74D" w14:textId="77777777" w:rsidR="00E44478" w:rsidRPr="00511FC5" w:rsidRDefault="00E44478" w:rsidP="00E44478">
            <w:pPr>
              <w:contextualSpacing/>
              <w:jc w:val="center"/>
            </w:pPr>
          </w:p>
        </w:tc>
        <w:tc>
          <w:tcPr>
            <w:tcW w:w="252" w:type="pct"/>
            <w:vAlign w:val="center"/>
          </w:tcPr>
          <w:p w14:paraId="18EF80D6" w14:textId="77777777" w:rsidR="00E44478" w:rsidRPr="00511FC5" w:rsidRDefault="00E44478" w:rsidP="00E44478">
            <w:pPr>
              <w:contextualSpacing/>
              <w:jc w:val="center"/>
            </w:pPr>
          </w:p>
        </w:tc>
      </w:tr>
      <w:tr w:rsidR="00E44478" w:rsidRPr="00511FC5" w14:paraId="07C541C8" w14:textId="77777777" w:rsidTr="00E44478">
        <w:trPr>
          <w:trHeight w:val="395"/>
          <w:jc w:val="center"/>
        </w:trPr>
        <w:tc>
          <w:tcPr>
            <w:tcW w:w="302" w:type="pct"/>
          </w:tcPr>
          <w:p w14:paraId="091BD93D" w14:textId="77777777" w:rsidR="00E44478" w:rsidRPr="00511FC5" w:rsidRDefault="00E44478" w:rsidP="00E44478">
            <w:pPr>
              <w:contextualSpacing/>
              <w:jc w:val="center"/>
            </w:pPr>
            <w:r w:rsidRPr="00511FC5">
              <w:t>34.</w:t>
            </w:r>
          </w:p>
        </w:tc>
        <w:tc>
          <w:tcPr>
            <w:tcW w:w="208" w:type="pct"/>
          </w:tcPr>
          <w:p w14:paraId="0C69AB24" w14:textId="77777777" w:rsidR="00E44478" w:rsidRPr="00511FC5" w:rsidRDefault="00E44478" w:rsidP="00E44478">
            <w:pPr>
              <w:contextualSpacing/>
              <w:jc w:val="center"/>
            </w:pPr>
            <w:r w:rsidRPr="00511FC5">
              <w:t>a</w:t>
            </w:r>
            <w:r>
              <w:t>.</w:t>
            </w:r>
          </w:p>
        </w:tc>
        <w:tc>
          <w:tcPr>
            <w:tcW w:w="3650" w:type="pct"/>
          </w:tcPr>
          <w:p w14:paraId="4CD73D79" w14:textId="77777777" w:rsidR="00E44478" w:rsidRPr="00511FC5" w:rsidRDefault="00E44478" w:rsidP="00E44478">
            <w:pPr>
              <w:contextualSpacing/>
              <w:jc w:val="both"/>
            </w:pPr>
            <w:r>
              <w:t xml:space="preserve">Write a case study of dryland integrated farming system in Tamil Nadu. </w:t>
            </w:r>
          </w:p>
        </w:tc>
        <w:tc>
          <w:tcPr>
            <w:tcW w:w="326" w:type="pct"/>
            <w:vAlign w:val="center"/>
          </w:tcPr>
          <w:p w14:paraId="785E2A0A" w14:textId="77777777" w:rsidR="00E44478" w:rsidRPr="00511FC5" w:rsidRDefault="00E44478" w:rsidP="00E44478">
            <w:pPr>
              <w:contextualSpacing/>
              <w:jc w:val="center"/>
            </w:pPr>
            <w:r w:rsidRPr="00511FC5">
              <w:t>CO</w:t>
            </w:r>
            <w:r>
              <w:t>3</w:t>
            </w:r>
          </w:p>
        </w:tc>
        <w:tc>
          <w:tcPr>
            <w:tcW w:w="261" w:type="pct"/>
            <w:vAlign w:val="center"/>
          </w:tcPr>
          <w:p w14:paraId="4F7FAEBA" w14:textId="77777777" w:rsidR="00E44478" w:rsidRPr="00511FC5" w:rsidRDefault="00E44478" w:rsidP="00E44478">
            <w:pPr>
              <w:contextualSpacing/>
              <w:jc w:val="center"/>
            </w:pPr>
            <w:r>
              <w:t>An</w:t>
            </w:r>
          </w:p>
        </w:tc>
        <w:tc>
          <w:tcPr>
            <w:tcW w:w="252" w:type="pct"/>
            <w:vAlign w:val="center"/>
          </w:tcPr>
          <w:p w14:paraId="705F0164" w14:textId="77777777" w:rsidR="00E44478" w:rsidRPr="00511FC5" w:rsidRDefault="00E44478" w:rsidP="00E44478">
            <w:pPr>
              <w:contextualSpacing/>
              <w:jc w:val="center"/>
            </w:pPr>
            <w:r>
              <w:t>7.5</w:t>
            </w:r>
          </w:p>
        </w:tc>
      </w:tr>
      <w:tr w:rsidR="00E44478" w:rsidRPr="00511FC5" w14:paraId="7381DD3F" w14:textId="77777777" w:rsidTr="00E44478">
        <w:trPr>
          <w:trHeight w:val="395"/>
          <w:jc w:val="center"/>
        </w:trPr>
        <w:tc>
          <w:tcPr>
            <w:tcW w:w="302" w:type="pct"/>
          </w:tcPr>
          <w:p w14:paraId="3579513A" w14:textId="77777777" w:rsidR="00E44478" w:rsidRPr="00511FC5" w:rsidRDefault="00E44478" w:rsidP="00E44478">
            <w:pPr>
              <w:contextualSpacing/>
              <w:jc w:val="center"/>
            </w:pPr>
          </w:p>
        </w:tc>
        <w:tc>
          <w:tcPr>
            <w:tcW w:w="208" w:type="pct"/>
          </w:tcPr>
          <w:p w14:paraId="0A2DE10F" w14:textId="77777777" w:rsidR="00E44478" w:rsidRPr="00511FC5" w:rsidRDefault="00E44478" w:rsidP="00E44478">
            <w:pPr>
              <w:contextualSpacing/>
              <w:jc w:val="center"/>
            </w:pPr>
            <w:r w:rsidRPr="00511FC5">
              <w:t>b</w:t>
            </w:r>
            <w:r>
              <w:t>.</w:t>
            </w:r>
          </w:p>
        </w:tc>
        <w:tc>
          <w:tcPr>
            <w:tcW w:w="3650" w:type="pct"/>
          </w:tcPr>
          <w:p w14:paraId="1D1FBEC3" w14:textId="77777777" w:rsidR="00E44478" w:rsidRPr="00511FC5" w:rsidRDefault="00E44478" w:rsidP="00E44478">
            <w:pPr>
              <w:contextualSpacing/>
              <w:jc w:val="both"/>
            </w:pPr>
            <w:r>
              <w:t xml:space="preserve">Enlist the components and advantages of IFS in drylands. </w:t>
            </w:r>
          </w:p>
        </w:tc>
        <w:tc>
          <w:tcPr>
            <w:tcW w:w="326" w:type="pct"/>
            <w:vAlign w:val="center"/>
          </w:tcPr>
          <w:p w14:paraId="65E60F29" w14:textId="77777777" w:rsidR="00E44478" w:rsidRPr="00511FC5" w:rsidRDefault="00E44478" w:rsidP="00E44478">
            <w:pPr>
              <w:contextualSpacing/>
              <w:jc w:val="center"/>
            </w:pPr>
            <w:r w:rsidRPr="00511FC5">
              <w:t>CO</w:t>
            </w:r>
            <w:r>
              <w:t>4</w:t>
            </w:r>
          </w:p>
        </w:tc>
        <w:tc>
          <w:tcPr>
            <w:tcW w:w="261" w:type="pct"/>
            <w:vAlign w:val="center"/>
          </w:tcPr>
          <w:p w14:paraId="45E08D4F" w14:textId="77777777" w:rsidR="00E44478" w:rsidRPr="00511FC5" w:rsidRDefault="00E44478" w:rsidP="00E44478">
            <w:pPr>
              <w:contextualSpacing/>
              <w:jc w:val="center"/>
            </w:pPr>
            <w:r>
              <w:t>An</w:t>
            </w:r>
          </w:p>
        </w:tc>
        <w:tc>
          <w:tcPr>
            <w:tcW w:w="252" w:type="pct"/>
            <w:vAlign w:val="center"/>
          </w:tcPr>
          <w:p w14:paraId="5299DB60" w14:textId="77777777" w:rsidR="00E44478" w:rsidRPr="00511FC5" w:rsidRDefault="00E44478" w:rsidP="00E44478">
            <w:pPr>
              <w:contextualSpacing/>
              <w:jc w:val="center"/>
            </w:pPr>
            <w:r>
              <w:t>7.5</w:t>
            </w:r>
          </w:p>
        </w:tc>
      </w:tr>
      <w:tr w:rsidR="00E44478" w:rsidRPr="00511FC5" w14:paraId="168DD651" w14:textId="77777777" w:rsidTr="00E44478">
        <w:trPr>
          <w:trHeight w:val="177"/>
          <w:jc w:val="center"/>
        </w:trPr>
        <w:tc>
          <w:tcPr>
            <w:tcW w:w="302" w:type="pct"/>
          </w:tcPr>
          <w:p w14:paraId="58119EE4" w14:textId="77777777" w:rsidR="00E44478" w:rsidRPr="00511FC5" w:rsidRDefault="00E44478" w:rsidP="00E44478">
            <w:pPr>
              <w:contextualSpacing/>
              <w:jc w:val="center"/>
            </w:pPr>
          </w:p>
        </w:tc>
        <w:tc>
          <w:tcPr>
            <w:tcW w:w="208" w:type="pct"/>
          </w:tcPr>
          <w:p w14:paraId="370964F9" w14:textId="77777777" w:rsidR="00E44478" w:rsidRPr="00511FC5" w:rsidRDefault="00E44478" w:rsidP="00E44478">
            <w:pPr>
              <w:contextualSpacing/>
              <w:jc w:val="center"/>
            </w:pPr>
          </w:p>
        </w:tc>
        <w:tc>
          <w:tcPr>
            <w:tcW w:w="3650" w:type="pct"/>
            <w:vAlign w:val="center"/>
          </w:tcPr>
          <w:p w14:paraId="7E737D9E" w14:textId="77777777" w:rsidR="00E44478" w:rsidRPr="00511FC5" w:rsidRDefault="00E44478" w:rsidP="00E44478">
            <w:pPr>
              <w:contextualSpacing/>
              <w:jc w:val="both"/>
            </w:pPr>
          </w:p>
        </w:tc>
        <w:tc>
          <w:tcPr>
            <w:tcW w:w="326" w:type="pct"/>
            <w:vAlign w:val="center"/>
          </w:tcPr>
          <w:p w14:paraId="2FA71C72" w14:textId="77777777" w:rsidR="00E44478" w:rsidRPr="00511FC5" w:rsidRDefault="00E44478" w:rsidP="00E44478">
            <w:pPr>
              <w:contextualSpacing/>
              <w:jc w:val="center"/>
            </w:pPr>
          </w:p>
        </w:tc>
        <w:tc>
          <w:tcPr>
            <w:tcW w:w="261" w:type="pct"/>
            <w:vAlign w:val="center"/>
          </w:tcPr>
          <w:p w14:paraId="38FB199B" w14:textId="77777777" w:rsidR="00E44478" w:rsidRPr="00511FC5" w:rsidRDefault="00E44478" w:rsidP="00E44478">
            <w:pPr>
              <w:contextualSpacing/>
              <w:jc w:val="center"/>
            </w:pPr>
          </w:p>
        </w:tc>
        <w:tc>
          <w:tcPr>
            <w:tcW w:w="252" w:type="pct"/>
            <w:vAlign w:val="center"/>
          </w:tcPr>
          <w:p w14:paraId="14122122" w14:textId="77777777" w:rsidR="00E44478" w:rsidRPr="00511FC5" w:rsidRDefault="00E44478" w:rsidP="00E44478">
            <w:pPr>
              <w:contextualSpacing/>
              <w:jc w:val="center"/>
            </w:pPr>
          </w:p>
        </w:tc>
      </w:tr>
      <w:tr w:rsidR="00E44478" w:rsidRPr="00511FC5" w14:paraId="1990A8F5" w14:textId="77777777" w:rsidTr="00E44478">
        <w:trPr>
          <w:trHeight w:val="395"/>
          <w:jc w:val="center"/>
        </w:trPr>
        <w:tc>
          <w:tcPr>
            <w:tcW w:w="302" w:type="pct"/>
          </w:tcPr>
          <w:p w14:paraId="5A63A768" w14:textId="77777777" w:rsidR="00E44478" w:rsidRPr="00511FC5" w:rsidRDefault="00E44478" w:rsidP="00E44478">
            <w:pPr>
              <w:contextualSpacing/>
              <w:jc w:val="center"/>
            </w:pPr>
            <w:r w:rsidRPr="00511FC5">
              <w:t>35.</w:t>
            </w:r>
          </w:p>
        </w:tc>
        <w:tc>
          <w:tcPr>
            <w:tcW w:w="208" w:type="pct"/>
          </w:tcPr>
          <w:p w14:paraId="3C1A33A6" w14:textId="77777777" w:rsidR="00E44478" w:rsidRPr="00511FC5" w:rsidRDefault="00E44478" w:rsidP="00E44478">
            <w:pPr>
              <w:contextualSpacing/>
              <w:jc w:val="center"/>
            </w:pPr>
            <w:r w:rsidRPr="00511FC5">
              <w:t>a</w:t>
            </w:r>
            <w:r>
              <w:t>.</w:t>
            </w:r>
          </w:p>
        </w:tc>
        <w:tc>
          <w:tcPr>
            <w:tcW w:w="3650" w:type="pct"/>
            <w:vAlign w:val="center"/>
          </w:tcPr>
          <w:p w14:paraId="543C2C3D" w14:textId="77777777" w:rsidR="00E44478" w:rsidRPr="00511FC5" w:rsidRDefault="00E44478" w:rsidP="00E44478">
            <w:pPr>
              <w:contextualSpacing/>
              <w:jc w:val="both"/>
            </w:pPr>
            <w:r w:rsidRPr="00D90E2E">
              <w:t xml:space="preserve">Explain about the </w:t>
            </w:r>
            <w:r>
              <w:t>four major constraints in dry farming.</w:t>
            </w:r>
          </w:p>
        </w:tc>
        <w:tc>
          <w:tcPr>
            <w:tcW w:w="326" w:type="pct"/>
            <w:vAlign w:val="center"/>
          </w:tcPr>
          <w:p w14:paraId="2379FE32" w14:textId="77777777" w:rsidR="00E44478" w:rsidRPr="00511FC5" w:rsidRDefault="00E44478" w:rsidP="00E44478">
            <w:pPr>
              <w:contextualSpacing/>
              <w:jc w:val="center"/>
            </w:pPr>
            <w:r w:rsidRPr="00511FC5">
              <w:t>CO</w:t>
            </w:r>
            <w:r>
              <w:t>2</w:t>
            </w:r>
          </w:p>
        </w:tc>
        <w:tc>
          <w:tcPr>
            <w:tcW w:w="261" w:type="pct"/>
            <w:vAlign w:val="center"/>
          </w:tcPr>
          <w:p w14:paraId="1A199C6F" w14:textId="77777777" w:rsidR="00E44478" w:rsidRPr="00511FC5" w:rsidRDefault="00E44478" w:rsidP="00E44478">
            <w:pPr>
              <w:contextualSpacing/>
              <w:jc w:val="center"/>
            </w:pPr>
            <w:r>
              <w:t>R</w:t>
            </w:r>
          </w:p>
        </w:tc>
        <w:tc>
          <w:tcPr>
            <w:tcW w:w="252" w:type="pct"/>
            <w:vAlign w:val="center"/>
          </w:tcPr>
          <w:p w14:paraId="639300C0" w14:textId="77777777" w:rsidR="00E44478" w:rsidRPr="00511FC5" w:rsidRDefault="00E44478" w:rsidP="00E44478">
            <w:pPr>
              <w:contextualSpacing/>
              <w:jc w:val="center"/>
            </w:pPr>
            <w:r>
              <w:t>7.5</w:t>
            </w:r>
          </w:p>
        </w:tc>
      </w:tr>
      <w:tr w:rsidR="00E44478" w:rsidRPr="00511FC5" w14:paraId="35344D2E" w14:textId="77777777" w:rsidTr="00E44478">
        <w:trPr>
          <w:trHeight w:val="395"/>
          <w:jc w:val="center"/>
        </w:trPr>
        <w:tc>
          <w:tcPr>
            <w:tcW w:w="302" w:type="pct"/>
          </w:tcPr>
          <w:p w14:paraId="5DAE855C" w14:textId="77777777" w:rsidR="00E44478" w:rsidRPr="00511FC5" w:rsidRDefault="00E44478" w:rsidP="00E44478">
            <w:pPr>
              <w:contextualSpacing/>
              <w:jc w:val="center"/>
            </w:pPr>
          </w:p>
        </w:tc>
        <w:tc>
          <w:tcPr>
            <w:tcW w:w="208" w:type="pct"/>
          </w:tcPr>
          <w:p w14:paraId="0B3F09C5" w14:textId="77777777" w:rsidR="00E44478" w:rsidRPr="00511FC5" w:rsidRDefault="00E44478" w:rsidP="00E44478">
            <w:pPr>
              <w:contextualSpacing/>
              <w:jc w:val="center"/>
            </w:pPr>
            <w:r w:rsidRPr="00511FC5">
              <w:t>b</w:t>
            </w:r>
            <w:r>
              <w:t>.</w:t>
            </w:r>
          </w:p>
        </w:tc>
        <w:tc>
          <w:tcPr>
            <w:tcW w:w="3650" w:type="pct"/>
            <w:vAlign w:val="center"/>
          </w:tcPr>
          <w:p w14:paraId="0C667AE6" w14:textId="77777777" w:rsidR="00E44478" w:rsidRPr="00511FC5" w:rsidRDefault="00E44478" w:rsidP="00E44478">
            <w:pPr>
              <w:contextualSpacing/>
              <w:jc w:val="both"/>
              <w:rPr>
                <w:bCs/>
              </w:rPr>
            </w:pPr>
            <w:r>
              <w:rPr>
                <w:bCs/>
              </w:rPr>
              <w:t>What are the methods in r</w:t>
            </w:r>
            <w:r w:rsidRPr="00E60A8A">
              <w:rPr>
                <w:bCs/>
              </w:rPr>
              <w:t>educing evaporation losses</w:t>
            </w:r>
            <w:r>
              <w:rPr>
                <w:bCs/>
              </w:rPr>
              <w:t>. Explain.</w:t>
            </w:r>
          </w:p>
        </w:tc>
        <w:tc>
          <w:tcPr>
            <w:tcW w:w="326" w:type="pct"/>
            <w:vAlign w:val="center"/>
          </w:tcPr>
          <w:p w14:paraId="52858319" w14:textId="77777777" w:rsidR="00E44478" w:rsidRPr="00511FC5" w:rsidRDefault="00E44478" w:rsidP="00E44478">
            <w:pPr>
              <w:contextualSpacing/>
              <w:jc w:val="center"/>
            </w:pPr>
            <w:r w:rsidRPr="00511FC5">
              <w:t>CO</w:t>
            </w:r>
            <w:r>
              <w:t>2</w:t>
            </w:r>
          </w:p>
        </w:tc>
        <w:tc>
          <w:tcPr>
            <w:tcW w:w="261" w:type="pct"/>
            <w:vAlign w:val="center"/>
          </w:tcPr>
          <w:p w14:paraId="6703431A" w14:textId="77777777" w:rsidR="00E44478" w:rsidRPr="00511FC5" w:rsidRDefault="00E44478" w:rsidP="00E44478">
            <w:pPr>
              <w:contextualSpacing/>
              <w:jc w:val="center"/>
            </w:pPr>
            <w:r>
              <w:t>U</w:t>
            </w:r>
          </w:p>
        </w:tc>
        <w:tc>
          <w:tcPr>
            <w:tcW w:w="252" w:type="pct"/>
            <w:vAlign w:val="center"/>
          </w:tcPr>
          <w:p w14:paraId="0332214E" w14:textId="77777777" w:rsidR="00E44478" w:rsidRPr="00511FC5" w:rsidRDefault="00E44478" w:rsidP="00E44478">
            <w:pPr>
              <w:contextualSpacing/>
              <w:jc w:val="center"/>
            </w:pPr>
            <w:r>
              <w:t>7.5</w:t>
            </w:r>
          </w:p>
        </w:tc>
      </w:tr>
    </w:tbl>
    <w:p w14:paraId="3281BF1F" w14:textId="77777777" w:rsidR="00E44478" w:rsidRDefault="00E44478" w:rsidP="00E44478">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9894" w:type="dxa"/>
        <w:tblInd w:w="-147" w:type="dxa"/>
        <w:tblLook w:val="04A0" w:firstRow="1" w:lastRow="0" w:firstColumn="1" w:lastColumn="0" w:noHBand="0" w:noVBand="1"/>
      </w:tblPr>
      <w:tblGrid>
        <w:gridCol w:w="838"/>
        <w:gridCol w:w="9056"/>
      </w:tblGrid>
      <w:tr w:rsidR="00E44478" w:rsidRPr="00511FC5" w14:paraId="1ADF9A45" w14:textId="77777777" w:rsidTr="00E44478">
        <w:tc>
          <w:tcPr>
            <w:tcW w:w="838" w:type="dxa"/>
          </w:tcPr>
          <w:p w14:paraId="368DD7D6" w14:textId="77777777" w:rsidR="00E44478" w:rsidRPr="00511FC5" w:rsidRDefault="00E44478" w:rsidP="00E44478">
            <w:pPr>
              <w:contextualSpacing/>
            </w:pPr>
          </w:p>
        </w:tc>
        <w:tc>
          <w:tcPr>
            <w:tcW w:w="9056" w:type="dxa"/>
          </w:tcPr>
          <w:p w14:paraId="7A9E02D5" w14:textId="77777777" w:rsidR="00E44478" w:rsidRPr="00511FC5" w:rsidRDefault="00E44478" w:rsidP="00E44478">
            <w:pPr>
              <w:contextualSpacing/>
              <w:jc w:val="center"/>
              <w:rPr>
                <w:b/>
              </w:rPr>
            </w:pPr>
            <w:r w:rsidRPr="00511FC5">
              <w:rPr>
                <w:b/>
              </w:rPr>
              <w:t>COURSE OUTCOMES</w:t>
            </w:r>
          </w:p>
        </w:tc>
      </w:tr>
      <w:tr w:rsidR="00E44478" w:rsidRPr="00511FC5" w14:paraId="19B390E5" w14:textId="77777777" w:rsidTr="00E44478">
        <w:tc>
          <w:tcPr>
            <w:tcW w:w="838" w:type="dxa"/>
          </w:tcPr>
          <w:p w14:paraId="0F2E0A55" w14:textId="77777777" w:rsidR="00E44478" w:rsidRPr="008305A7" w:rsidRDefault="00E44478" w:rsidP="00E44478">
            <w:pPr>
              <w:contextualSpacing/>
              <w:rPr>
                <w:bCs/>
              </w:rPr>
            </w:pPr>
            <w:r w:rsidRPr="008305A7">
              <w:rPr>
                <w:bCs/>
              </w:rPr>
              <w:t>CO1</w:t>
            </w:r>
          </w:p>
        </w:tc>
        <w:tc>
          <w:tcPr>
            <w:tcW w:w="9056" w:type="dxa"/>
            <w:vAlign w:val="center"/>
          </w:tcPr>
          <w:p w14:paraId="744F1A5E" w14:textId="77777777" w:rsidR="00E44478" w:rsidRPr="00511FC5" w:rsidRDefault="00E44478" w:rsidP="00E44478">
            <w:r>
              <w:t>Remember the concepts of rain fed agriculture</w:t>
            </w:r>
          </w:p>
        </w:tc>
      </w:tr>
      <w:tr w:rsidR="00E44478" w:rsidRPr="00511FC5" w14:paraId="19A5565E" w14:textId="77777777" w:rsidTr="00E44478">
        <w:tc>
          <w:tcPr>
            <w:tcW w:w="838" w:type="dxa"/>
          </w:tcPr>
          <w:p w14:paraId="18CA67B4" w14:textId="77777777" w:rsidR="00E44478" w:rsidRPr="008305A7" w:rsidRDefault="00E44478" w:rsidP="00E44478">
            <w:pPr>
              <w:contextualSpacing/>
              <w:rPr>
                <w:bCs/>
              </w:rPr>
            </w:pPr>
            <w:r w:rsidRPr="008305A7">
              <w:rPr>
                <w:bCs/>
              </w:rPr>
              <w:t>CO2</w:t>
            </w:r>
          </w:p>
        </w:tc>
        <w:tc>
          <w:tcPr>
            <w:tcW w:w="9056" w:type="dxa"/>
            <w:vAlign w:val="center"/>
          </w:tcPr>
          <w:p w14:paraId="27F914F2" w14:textId="77777777" w:rsidR="00E44478" w:rsidRPr="00511FC5" w:rsidRDefault="00E44478" w:rsidP="00E44478">
            <w:pPr>
              <w:contextualSpacing/>
            </w:pPr>
            <w:r>
              <w:t>Understand the soil moisture conservation approaches and integrated dry land farming technologies</w:t>
            </w:r>
          </w:p>
        </w:tc>
      </w:tr>
      <w:tr w:rsidR="00E44478" w:rsidRPr="00511FC5" w14:paraId="338A4DA0" w14:textId="77777777" w:rsidTr="00E44478">
        <w:tc>
          <w:tcPr>
            <w:tcW w:w="838" w:type="dxa"/>
          </w:tcPr>
          <w:p w14:paraId="76EF0E71" w14:textId="77777777" w:rsidR="00E44478" w:rsidRPr="008305A7" w:rsidRDefault="00E44478" w:rsidP="00E44478">
            <w:pPr>
              <w:contextualSpacing/>
              <w:rPr>
                <w:bCs/>
              </w:rPr>
            </w:pPr>
            <w:r w:rsidRPr="008305A7">
              <w:rPr>
                <w:bCs/>
              </w:rPr>
              <w:t>CO3</w:t>
            </w:r>
          </w:p>
        </w:tc>
        <w:tc>
          <w:tcPr>
            <w:tcW w:w="9056" w:type="dxa"/>
            <w:vAlign w:val="center"/>
          </w:tcPr>
          <w:p w14:paraId="4C09EB07" w14:textId="77777777" w:rsidR="00E44478" w:rsidRPr="00511FC5" w:rsidRDefault="00E44478" w:rsidP="00E44478">
            <w:pPr>
              <w:contextualSpacing/>
            </w:pPr>
            <w:r>
              <w:t>Apply the knowledge of watershed management techniques to promote dry land agriculture</w:t>
            </w:r>
          </w:p>
        </w:tc>
      </w:tr>
      <w:tr w:rsidR="00E44478" w:rsidRPr="00511FC5" w14:paraId="10A59CD2" w14:textId="77777777" w:rsidTr="00E44478">
        <w:tc>
          <w:tcPr>
            <w:tcW w:w="838" w:type="dxa"/>
          </w:tcPr>
          <w:p w14:paraId="5BD0C40C" w14:textId="77777777" w:rsidR="00E44478" w:rsidRPr="008305A7" w:rsidRDefault="00E44478" w:rsidP="00E44478">
            <w:pPr>
              <w:contextualSpacing/>
              <w:rPr>
                <w:bCs/>
              </w:rPr>
            </w:pPr>
            <w:r w:rsidRPr="008305A7">
              <w:rPr>
                <w:bCs/>
              </w:rPr>
              <w:t>CO4</w:t>
            </w:r>
          </w:p>
        </w:tc>
        <w:tc>
          <w:tcPr>
            <w:tcW w:w="9056" w:type="dxa"/>
            <w:vAlign w:val="center"/>
          </w:tcPr>
          <w:p w14:paraId="72FDE0CA" w14:textId="77777777" w:rsidR="00E44478" w:rsidRPr="00511FC5" w:rsidRDefault="00E44478" w:rsidP="00E44478">
            <w:pPr>
              <w:contextualSpacing/>
            </w:pPr>
            <w:r>
              <w:t xml:space="preserve">Understand the various integrated technologies  </w:t>
            </w:r>
          </w:p>
        </w:tc>
      </w:tr>
      <w:tr w:rsidR="00E44478" w:rsidRPr="00511FC5" w14:paraId="7014D396" w14:textId="77777777" w:rsidTr="00E44478">
        <w:tc>
          <w:tcPr>
            <w:tcW w:w="838" w:type="dxa"/>
          </w:tcPr>
          <w:p w14:paraId="3C7DEC72" w14:textId="77777777" w:rsidR="00E44478" w:rsidRPr="008305A7" w:rsidRDefault="00E44478" w:rsidP="00E44478">
            <w:pPr>
              <w:contextualSpacing/>
              <w:rPr>
                <w:bCs/>
              </w:rPr>
            </w:pPr>
            <w:r w:rsidRPr="008305A7">
              <w:rPr>
                <w:bCs/>
              </w:rPr>
              <w:t>CO5</w:t>
            </w:r>
          </w:p>
        </w:tc>
        <w:tc>
          <w:tcPr>
            <w:tcW w:w="9056" w:type="dxa"/>
            <w:vAlign w:val="center"/>
          </w:tcPr>
          <w:p w14:paraId="45E4A82E" w14:textId="77777777" w:rsidR="00E44478" w:rsidRPr="00511FC5" w:rsidRDefault="00E44478" w:rsidP="00E44478">
            <w:pPr>
              <w:contextualSpacing/>
            </w:pPr>
            <w:r>
              <w:t>Appy the knowledge of Alternate Land Use</w:t>
            </w:r>
          </w:p>
        </w:tc>
      </w:tr>
      <w:tr w:rsidR="00E44478" w:rsidRPr="00511FC5" w14:paraId="41C8C7A3" w14:textId="77777777" w:rsidTr="00E44478">
        <w:tc>
          <w:tcPr>
            <w:tcW w:w="838" w:type="dxa"/>
          </w:tcPr>
          <w:p w14:paraId="6A060A64" w14:textId="77777777" w:rsidR="00E44478" w:rsidRPr="008305A7" w:rsidRDefault="00E44478" w:rsidP="00E44478">
            <w:pPr>
              <w:contextualSpacing/>
              <w:rPr>
                <w:bCs/>
              </w:rPr>
            </w:pPr>
            <w:r w:rsidRPr="008305A7">
              <w:rPr>
                <w:bCs/>
              </w:rPr>
              <w:t>CO6</w:t>
            </w:r>
          </w:p>
        </w:tc>
        <w:tc>
          <w:tcPr>
            <w:tcW w:w="9056" w:type="dxa"/>
            <w:vAlign w:val="center"/>
          </w:tcPr>
          <w:p w14:paraId="04C9838F" w14:textId="77777777" w:rsidR="00E44478" w:rsidRPr="00511FC5" w:rsidRDefault="00E44478" w:rsidP="00E44478">
            <w:pPr>
              <w:contextualSpacing/>
            </w:pPr>
            <w:r>
              <w:t xml:space="preserve">Understand about various organization in dry land farming research  </w:t>
            </w:r>
          </w:p>
        </w:tc>
      </w:tr>
    </w:tbl>
    <w:p w14:paraId="4E9F8504" w14:textId="77777777" w:rsidR="00E44478" w:rsidRPr="00511FC5" w:rsidRDefault="00E44478" w:rsidP="00E44478">
      <w:pPr>
        <w:contextualSpacing/>
      </w:pPr>
    </w:p>
    <w:tbl>
      <w:tblPr>
        <w:tblStyle w:val="TableGrid"/>
        <w:tblW w:w="10485" w:type="dxa"/>
        <w:jc w:val="center"/>
        <w:tblLook w:val="04A0" w:firstRow="1" w:lastRow="0" w:firstColumn="1" w:lastColumn="0" w:noHBand="0" w:noVBand="1"/>
      </w:tblPr>
      <w:tblGrid>
        <w:gridCol w:w="1271"/>
        <w:gridCol w:w="1134"/>
        <w:gridCol w:w="1418"/>
        <w:gridCol w:w="1417"/>
        <w:gridCol w:w="1276"/>
        <w:gridCol w:w="1417"/>
        <w:gridCol w:w="1276"/>
        <w:gridCol w:w="1276"/>
      </w:tblGrid>
      <w:tr w:rsidR="00E44478" w:rsidRPr="00511FC5" w14:paraId="2A8896E4" w14:textId="77777777" w:rsidTr="00E44478">
        <w:trPr>
          <w:trHeight w:val="271"/>
          <w:jc w:val="center"/>
        </w:trPr>
        <w:tc>
          <w:tcPr>
            <w:tcW w:w="10485" w:type="dxa"/>
            <w:gridSpan w:val="8"/>
          </w:tcPr>
          <w:p w14:paraId="58BECB42" w14:textId="77777777" w:rsidR="00E44478" w:rsidRPr="00511FC5" w:rsidRDefault="00E44478" w:rsidP="00E44478">
            <w:pPr>
              <w:contextualSpacing/>
              <w:jc w:val="center"/>
              <w:rPr>
                <w:b/>
              </w:rPr>
            </w:pPr>
            <w:r w:rsidRPr="00511FC5">
              <w:rPr>
                <w:b/>
              </w:rPr>
              <w:t>Assessment Pattern as per Bloom’s Taxonomy</w:t>
            </w:r>
          </w:p>
        </w:tc>
      </w:tr>
      <w:tr w:rsidR="00E44478" w:rsidRPr="00511FC5" w14:paraId="45080B69" w14:textId="77777777" w:rsidTr="00E44478">
        <w:trPr>
          <w:trHeight w:val="271"/>
          <w:jc w:val="center"/>
        </w:trPr>
        <w:tc>
          <w:tcPr>
            <w:tcW w:w="1271" w:type="dxa"/>
          </w:tcPr>
          <w:p w14:paraId="55118297" w14:textId="77777777" w:rsidR="00E44478" w:rsidRPr="00511FC5" w:rsidRDefault="00E44478" w:rsidP="00E44478">
            <w:pPr>
              <w:contextualSpacing/>
              <w:jc w:val="center"/>
              <w:rPr>
                <w:b/>
                <w:bCs/>
              </w:rPr>
            </w:pPr>
            <w:r>
              <w:rPr>
                <w:b/>
                <w:bCs/>
              </w:rPr>
              <w:t>CO / BL</w:t>
            </w:r>
          </w:p>
        </w:tc>
        <w:tc>
          <w:tcPr>
            <w:tcW w:w="1134" w:type="dxa"/>
          </w:tcPr>
          <w:p w14:paraId="1BCBCBED" w14:textId="77777777" w:rsidR="00E44478" w:rsidRPr="00511FC5" w:rsidRDefault="00E44478" w:rsidP="00E44478">
            <w:pPr>
              <w:contextualSpacing/>
              <w:jc w:val="center"/>
              <w:rPr>
                <w:b/>
              </w:rPr>
            </w:pPr>
            <w:r w:rsidRPr="00511FC5">
              <w:rPr>
                <w:b/>
              </w:rPr>
              <w:t>R</w:t>
            </w:r>
          </w:p>
        </w:tc>
        <w:tc>
          <w:tcPr>
            <w:tcW w:w="1418" w:type="dxa"/>
          </w:tcPr>
          <w:p w14:paraId="745AFA3E" w14:textId="77777777" w:rsidR="00E44478" w:rsidRPr="00511FC5" w:rsidRDefault="00E44478" w:rsidP="00E44478">
            <w:pPr>
              <w:contextualSpacing/>
              <w:jc w:val="center"/>
              <w:rPr>
                <w:b/>
              </w:rPr>
            </w:pPr>
            <w:r w:rsidRPr="00511FC5">
              <w:rPr>
                <w:b/>
              </w:rPr>
              <w:t>U</w:t>
            </w:r>
          </w:p>
        </w:tc>
        <w:tc>
          <w:tcPr>
            <w:tcW w:w="1417" w:type="dxa"/>
          </w:tcPr>
          <w:p w14:paraId="613F10BC" w14:textId="77777777" w:rsidR="00E44478" w:rsidRPr="00511FC5" w:rsidRDefault="00E44478" w:rsidP="00E44478">
            <w:pPr>
              <w:contextualSpacing/>
              <w:jc w:val="center"/>
              <w:rPr>
                <w:b/>
              </w:rPr>
            </w:pPr>
            <w:r w:rsidRPr="00511FC5">
              <w:rPr>
                <w:b/>
              </w:rPr>
              <w:t>A</w:t>
            </w:r>
          </w:p>
        </w:tc>
        <w:tc>
          <w:tcPr>
            <w:tcW w:w="1276" w:type="dxa"/>
          </w:tcPr>
          <w:p w14:paraId="4B71F202" w14:textId="77777777" w:rsidR="00E44478" w:rsidRPr="00511FC5" w:rsidRDefault="00E44478" w:rsidP="00E44478">
            <w:pPr>
              <w:contextualSpacing/>
              <w:jc w:val="center"/>
              <w:rPr>
                <w:b/>
              </w:rPr>
            </w:pPr>
            <w:r w:rsidRPr="00511FC5">
              <w:rPr>
                <w:b/>
              </w:rPr>
              <w:t>An</w:t>
            </w:r>
          </w:p>
        </w:tc>
        <w:tc>
          <w:tcPr>
            <w:tcW w:w="1417" w:type="dxa"/>
          </w:tcPr>
          <w:p w14:paraId="6D5E1E46" w14:textId="77777777" w:rsidR="00E44478" w:rsidRPr="00511FC5" w:rsidRDefault="00E44478" w:rsidP="00E44478">
            <w:pPr>
              <w:contextualSpacing/>
              <w:jc w:val="center"/>
              <w:rPr>
                <w:b/>
              </w:rPr>
            </w:pPr>
            <w:r w:rsidRPr="00511FC5">
              <w:rPr>
                <w:b/>
              </w:rPr>
              <w:t>E</w:t>
            </w:r>
          </w:p>
        </w:tc>
        <w:tc>
          <w:tcPr>
            <w:tcW w:w="1276" w:type="dxa"/>
          </w:tcPr>
          <w:p w14:paraId="4EBC64AE" w14:textId="77777777" w:rsidR="00E44478" w:rsidRPr="00511FC5" w:rsidRDefault="00E44478" w:rsidP="00E44478">
            <w:pPr>
              <w:contextualSpacing/>
              <w:jc w:val="center"/>
              <w:rPr>
                <w:b/>
              </w:rPr>
            </w:pPr>
            <w:r w:rsidRPr="00511FC5">
              <w:rPr>
                <w:b/>
              </w:rPr>
              <w:t>C</w:t>
            </w:r>
          </w:p>
        </w:tc>
        <w:tc>
          <w:tcPr>
            <w:tcW w:w="1276" w:type="dxa"/>
          </w:tcPr>
          <w:p w14:paraId="2C6F4DCA" w14:textId="77777777" w:rsidR="00E44478" w:rsidRPr="00511FC5" w:rsidRDefault="00E44478" w:rsidP="00E44478">
            <w:pPr>
              <w:contextualSpacing/>
              <w:jc w:val="center"/>
              <w:rPr>
                <w:b/>
              </w:rPr>
            </w:pPr>
            <w:r w:rsidRPr="00511FC5">
              <w:rPr>
                <w:b/>
              </w:rPr>
              <w:t>Total</w:t>
            </w:r>
          </w:p>
        </w:tc>
      </w:tr>
      <w:tr w:rsidR="00E44478" w:rsidRPr="00511FC5" w14:paraId="23D56B37" w14:textId="77777777" w:rsidTr="00E44478">
        <w:trPr>
          <w:trHeight w:val="271"/>
          <w:jc w:val="center"/>
        </w:trPr>
        <w:tc>
          <w:tcPr>
            <w:tcW w:w="1271" w:type="dxa"/>
          </w:tcPr>
          <w:p w14:paraId="60AA8A7E" w14:textId="77777777" w:rsidR="00E44478" w:rsidRPr="008305A7" w:rsidRDefault="00E44478" w:rsidP="00E44478">
            <w:pPr>
              <w:contextualSpacing/>
              <w:jc w:val="center"/>
              <w:rPr>
                <w:bCs/>
              </w:rPr>
            </w:pPr>
            <w:r w:rsidRPr="008305A7">
              <w:rPr>
                <w:bCs/>
              </w:rPr>
              <w:t>CO1</w:t>
            </w:r>
          </w:p>
        </w:tc>
        <w:tc>
          <w:tcPr>
            <w:tcW w:w="1134" w:type="dxa"/>
          </w:tcPr>
          <w:p w14:paraId="098FEB54" w14:textId="77777777" w:rsidR="00E44478" w:rsidRPr="00511FC5" w:rsidRDefault="00E44478" w:rsidP="00E44478">
            <w:pPr>
              <w:contextualSpacing/>
              <w:jc w:val="center"/>
            </w:pPr>
            <w:r>
              <w:t>9</w:t>
            </w:r>
          </w:p>
        </w:tc>
        <w:tc>
          <w:tcPr>
            <w:tcW w:w="1418" w:type="dxa"/>
          </w:tcPr>
          <w:p w14:paraId="7143AA0A" w14:textId="77777777" w:rsidR="00E44478" w:rsidRPr="00511FC5" w:rsidRDefault="00E44478" w:rsidP="00E44478">
            <w:pPr>
              <w:contextualSpacing/>
              <w:jc w:val="center"/>
            </w:pPr>
            <w:r>
              <w:t>7</w:t>
            </w:r>
          </w:p>
        </w:tc>
        <w:tc>
          <w:tcPr>
            <w:tcW w:w="1417" w:type="dxa"/>
          </w:tcPr>
          <w:p w14:paraId="4BDF2822" w14:textId="77777777" w:rsidR="00E44478" w:rsidRPr="00511FC5" w:rsidRDefault="00E44478" w:rsidP="00E44478">
            <w:pPr>
              <w:contextualSpacing/>
              <w:jc w:val="center"/>
            </w:pPr>
            <w:r>
              <w:t>-</w:t>
            </w:r>
          </w:p>
        </w:tc>
        <w:tc>
          <w:tcPr>
            <w:tcW w:w="1276" w:type="dxa"/>
          </w:tcPr>
          <w:p w14:paraId="4B138CC6" w14:textId="77777777" w:rsidR="00E44478" w:rsidRPr="00511FC5" w:rsidRDefault="00E44478" w:rsidP="00E44478">
            <w:pPr>
              <w:contextualSpacing/>
              <w:jc w:val="center"/>
            </w:pPr>
            <w:r>
              <w:t>-</w:t>
            </w:r>
          </w:p>
        </w:tc>
        <w:tc>
          <w:tcPr>
            <w:tcW w:w="1417" w:type="dxa"/>
          </w:tcPr>
          <w:p w14:paraId="480C5B66" w14:textId="77777777" w:rsidR="00E44478" w:rsidRPr="00511FC5" w:rsidRDefault="00E44478" w:rsidP="00E44478">
            <w:pPr>
              <w:contextualSpacing/>
              <w:jc w:val="center"/>
            </w:pPr>
            <w:r>
              <w:t>5</w:t>
            </w:r>
          </w:p>
        </w:tc>
        <w:tc>
          <w:tcPr>
            <w:tcW w:w="1276" w:type="dxa"/>
          </w:tcPr>
          <w:p w14:paraId="1D1B3F3C" w14:textId="77777777" w:rsidR="00E44478" w:rsidRPr="00511FC5" w:rsidRDefault="00E44478" w:rsidP="00E44478">
            <w:pPr>
              <w:contextualSpacing/>
              <w:jc w:val="center"/>
            </w:pPr>
            <w:r>
              <w:t>-</w:t>
            </w:r>
          </w:p>
        </w:tc>
        <w:tc>
          <w:tcPr>
            <w:tcW w:w="1276" w:type="dxa"/>
          </w:tcPr>
          <w:p w14:paraId="395598D8" w14:textId="77777777" w:rsidR="00E44478" w:rsidRPr="00511FC5" w:rsidRDefault="00E44478" w:rsidP="00E44478">
            <w:pPr>
              <w:contextualSpacing/>
              <w:jc w:val="center"/>
            </w:pPr>
            <w:r>
              <w:t>21</w:t>
            </w:r>
          </w:p>
        </w:tc>
      </w:tr>
      <w:tr w:rsidR="00E44478" w:rsidRPr="00511FC5" w14:paraId="758E2CCF" w14:textId="77777777" w:rsidTr="00E44478">
        <w:trPr>
          <w:trHeight w:val="271"/>
          <w:jc w:val="center"/>
        </w:trPr>
        <w:tc>
          <w:tcPr>
            <w:tcW w:w="1271" w:type="dxa"/>
          </w:tcPr>
          <w:p w14:paraId="4D7EE12A" w14:textId="77777777" w:rsidR="00E44478" w:rsidRPr="008305A7" w:rsidRDefault="00E44478" w:rsidP="00E44478">
            <w:pPr>
              <w:contextualSpacing/>
              <w:jc w:val="center"/>
              <w:rPr>
                <w:bCs/>
              </w:rPr>
            </w:pPr>
            <w:r w:rsidRPr="008305A7">
              <w:rPr>
                <w:bCs/>
              </w:rPr>
              <w:t>CO2</w:t>
            </w:r>
          </w:p>
        </w:tc>
        <w:tc>
          <w:tcPr>
            <w:tcW w:w="1134" w:type="dxa"/>
          </w:tcPr>
          <w:p w14:paraId="1790ED57" w14:textId="77777777" w:rsidR="00E44478" w:rsidRPr="00511FC5" w:rsidRDefault="00E44478" w:rsidP="00E44478">
            <w:pPr>
              <w:contextualSpacing/>
              <w:jc w:val="center"/>
            </w:pPr>
            <w:r>
              <w:t>9.5</w:t>
            </w:r>
          </w:p>
        </w:tc>
        <w:tc>
          <w:tcPr>
            <w:tcW w:w="1418" w:type="dxa"/>
          </w:tcPr>
          <w:p w14:paraId="2DEDD75B" w14:textId="77777777" w:rsidR="00E44478" w:rsidRPr="00511FC5" w:rsidRDefault="00E44478" w:rsidP="00E44478">
            <w:pPr>
              <w:contextualSpacing/>
              <w:jc w:val="center"/>
            </w:pPr>
            <w:r>
              <w:t>17.5</w:t>
            </w:r>
          </w:p>
        </w:tc>
        <w:tc>
          <w:tcPr>
            <w:tcW w:w="1417" w:type="dxa"/>
          </w:tcPr>
          <w:p w14:paraId="186B931B" w14:textId="77777777" w:rsidR="00E44478" w:rsidRPr="00511FC5" w:rsidRDefault="00E44478" w:rsidP="00E44478">
            <w:pPr>
              <w:contextualSpacing/>
              <w:jc w:val="center"/>
            </w:pPr>
            <w:r>
              <w:t>1</w:t>
            </w:r>
          </w:p>
        </w:tc>
        <w:tc>
          <w:tcPr>
            <w:tcW w:w="1276" w:type="dxa"/>
          </w:tcPr>
          <w:p w14:paraId="71F72C80" w14:textId="77777777" w:rsidR="00E44478" w:rsidRPr="00511FC5" w:rsidRDefault="00E44478" w:rsidP="00E44478">
            <w:pPr>
              <w:contextualSpacing/>
              <w:jc w:val="center"/>
            </w:pPr>
            <w:r>
              <w:t>6</w:t>
            </w:r>
          </w:p>
        </w:tc>
        <w:tc>
          <w:tcPr>
            <w:tcW w:w="1417" w:type="dxa"/>
          </w:tcPr>
          <w:p w14:paraId="32732575" w14:textId="77777777" w:rsidR="00E44478" w:rsidRPr="00511FC5" w:rsidRDefault="00E44478" w:rsidP="00E44478">
            <w:pPr>
              <w:contextualSpacing/>
              <w:jc w:val="center"/>
            </w:pPr>
            <w:r>
              <w:t>-</w:t>
            </w:r>
          </w:p>
        </w:tc>
        <w:tc>
          <w:tcPr>
            <w:tcW w:w="1276" w:type="dxa"/>
          </w:tcPr>
          <w:p w14:paraId="0670D632" w14:textId="77777777" w:rsidR="00E44478" w:rsidRPr="00511FC5" w:rsidRDefault="00E44478" w:rsidP="00E44478">
            <w:pPr>
              <w:contextualSpacing/>
              <w:jc w:val="center"/>
            </w:pPr>
            <w:r>
              <w:t>-</w:t>
            </w:r>
          </w:p>
        </w:tc>
        <w:tc>
          <w:tcPr>
            <w:tcW w:w="1276" w:type="dxa"/>
          </w:tcPr>
          <w:p w14:paraId="31D5E3BA" w14:textId="77777777" w:rsidR="00E44478" w:rsidRPr="00511FC5" w:rsidRDefault="00E44478" w:rsidP="00E44478">
            <w:pPr>
              <w:contextualSpacing/>
              <w:jc w:val="center"/>
            </w:pPr>
            <w:r>
              <w:t>34</w:t>
            </w:r>
          </w:p>
        </w:tc>
      </w:tr>
      <w:tr w:rsidR="00E44478" w:rsidRPr="00511FC5" w14:paraId="291A0A37" w14:textId="77777777" w:rsidTr="00E44478">
        <w:trPr>
          <w:trHeight w:val="271"/>
          <w:jc w:val="center"/>
        </w:trPr>
        <w:tc>
          <w:tcPr>
            <w:tcW w:w="1271" w:type="dxa"/>
          </w:tcPr>
          <w:p w14:paraId="6A5A0406" w14:textId="77777777" w:rsidR="00E44478" w:rsidRPr="008305A7" w:rsidRDefault="00E44478" w:rsidP="00E44478">
            <w:pPr>
              <w:contextualSpacing/>
              <w:jc w:val="center"/>
              <w:rPr>
                <w:bCs/>
              </w:rPr>
            </w:pPr>
            <w:r w:rsidRPr="008305A7">
              <w:rPr>
                <w:bCs/>
              </w:rPr>
              <w:t>CO3</w:t>
            </w:r>
          </w:p>
        </w:tc>
        <w:tc>
          <w:tcPr>
            <w:tcW w:w="1134" w:type="dxa"/>
          </w:tcPr>
          <w:p w14:paraId="1A5939B7" w14:textId="77777777" w:rsidR="00E44478" w:rsidRPr="00511FC5" w:rsidRDefault="00E44478" w:rsidP="00E44478">
            <w:pPr>
              <w:contextualSpacing/>
              <w:jc w:val="center"/>
            </w:pPr>
            <w:r>
              <w:t>1</w:t>
            </w:r>
          </w:p>
        </w:tc>
        <w:tc>
          <w:tcPr>
            <w:tcW w:w="1418" w:type="dxa"/>
          </w:tcPr>
          <w:p w14:paraId="6C07EBA8" w14:textId="77777777" w:rsidR="00E44478" w:rsidRPr="00511FC5" w:rsidRDefault="00E44478" w:rsidP="00E44478">
            <w:pPr>
              <w:contextualSpacing/>
              <w:jc w:val="center"/>
            </w:pPr>
            <w:r>
              <w:t>6</w:t>
            </w:r>
          </w:p>
        </w:tc>
        <w:tc>
          <w:tcPr>
            <w:tcW w:w="1417" w:type="dxa"/>
          </w:tcPr>
          <w:p w14:paraId="06E8857E" w14:textId="77777777" w:rsidR="00E44478" w:rsidRPr="00511FC5" w:rsidRDefault="00E44478" w:rsidP="00E44478">
            <w:pPr>
              <w:contextualSpacing/>
              <w:jc w:val="center"/>
            </w:pPr>
            <w:r>
              <w:t>1</w:t>
            </w:r>
          </w:p>
        </w:tc>
        <w:tc>
          <w:tcPr>
            <w:tcW w:w="1276" w:type="dxa"/>
          </w:tcPr>
          <w:p w14:paraId="2155F72F" w14:textId="77777777" w:rsidR="00E44478" w:rsidRPr="00511FC5" w:rsidRDefault="00E44478" w:rsidP="00E44478">
            <w:pPr>
              <w:contextualSpacing/>
              <w:jc w:val="center"/>
            </w:pPr>
            <w:r>
              <w:t>12.5</w:t>
            </w:r>
          </w:p>
        </w:tc>
        <w:tc>
          <w:tcPr>
            <w:tcW w:w="1417" w:type="dxa"/>
          </w:tcPr>
          <w:p w14:paraId="79F899B1" w14:textId="77777777" w:rsidR="00E44478" w:rsidRPr="00511FC5" w:rsidRDefault="00E44478" w:rsidP="00E44478">
            <w:pPr>
              <w:contextualSpacing/>
              <w:jc w:val="center"/>
            </w:pPr>
            <w:r>
              <w:t>5</w:t>
            </w:r>
          </w:p>
        </w:tc>
        <w:tc>
          <w:tcPr>
            <w:tcW w:w="1276" w:type="dxa"/>
          </w:tcPr>
          <w:p w14:paraId="512D106A" w14:textId="77777777" w:rsidR="00E44478" w:rsidRPr="00511FC5" w:rsidRDefault="00E44478" w:rsidP="00E44478">
            <w:pPr>
              <w:contextualSpacing/>
              <w:jc w:val="center"/>
            </w:pPr>
            <w:r>
              <w:t>-</w:t>
            </w:r>
          </w:p>
        </w:tc>
        <w:tc>
          <w:tcPr>
            <w:tcW w:w="1276" w:type="dxa"/>
          </w:tcPr>
          <w:p w14:paraId="48DB88C0" w14:textId="77777777" w:rsidR="00E44478" w:rsidRPr="00511FC5" w:rsidRDefault="00E44478" w:rsidP="00E44478">
            <w:pPr>
              <w:contextualSpacing/>
              <w:jc w:val="center"/>
            </w:pPr>
            <w:r>
              <w:t>25.5</w:t>
            </w:r>
          </w:p>
        </w:tc>
      </w:tr>
      <w:tr w:rsidR="00E44478" w:rsidRPr="00511FC5" w14:paraId="204B3617" w14:textId="77777777" w:rsidTr="00E44478">
        <w:trPr>
          <w:trHeight w:val="271"/>
          <w:jc w:val="center"/>
        </w:trPr>
        <w:tc>
          <w:tcPr>
            <w:tcW w:w="1271" w:type="dxa"/>
          </w:tcPr>
          <w:p w14:paraId="67069900" w14:textId="77777777" w:rsidR="00E44478" w:rsidRPr="008305A7" w:rsidRDefault="00E44478" w:rsidP="00E44478">
            <w:pPr>
              <w:contextualSpacing/>
              <w:jc w:val="center"/>
              <w:rPr>
                <w:bCs/>
              </w:rPr>
            </w:pPr>
            <w:r w:rsidRPr="008305A7">
              <w:rPr>
                <w:bCs/>
              </w:rPr>
              <w:t>CO4</w:t>
            </w:r>
          </w:p>
        </w:tc>
        <w:tc>
          <w:tcPr>
            <w:tcW w:w="1134" w:type="dxa"/>
          </w:tcPr>
          <w:p w14:paraId="0328779C" w14:textId="77777777" w:rsidR="00E44478" w:rsidRPr="00511FC5" w:rsidRDefault="00E44478" w:rsidP="00E44478">
            <w:pPr>
              <w:contextualSpacing/>
              <w:jc w:val="center"/>
            </w:pPr>
            <w:r>
              <w:t>2</w:t>
            </w:r>
          </w:p>
        </w:tc>
        <w:tc>
          <w:tcPr>
            <w:tcW w:w="1418" w:type="dxa"/>
          </w:tcPr>
          <w:p w14:paraId="428150A5" w14:textId="77777777" w:rsidR="00E44478" w:rsidRPr="00511FC5" w:rsidRDefault="00E44478" w:rsidP="00E44478">
            <w:pPr>
              <w:contextualSpacing/>
              <w:jc w:val="center"/>
            </w:pPr>
            <w:r>
              <w:t>-</w:t>
            </w:r>
          </w:p>
        </w:tc>
        <w:tc>
          <w:tcPr>
            <w:tcW w:w="1417" w:type="dxa"/>
          </w:tcPr>
          <w:p w14:paraId="75FFB3E4" w14:textId="77777777" w:rsidR="00E44478" w:rsidRPr="00511FC5" w:rsidRDefault="00E44478" w:rsidP="00E44478">
            <w:pPr>
              <w:contextualSpacing/>
              <w:jc w:val="center"/>
            </w:pPr>
            <w:r>
              <w:t>-</w:t>
            </w:r>
          </w:p>
        </w:tc>
        <w:tc>
          <w:tcPr>
            <w:tcW w:w="1276" w:type="dxa"/>
          </w:tcPr>
          <w:p w14:paraId="6DA51C86" w14:textId="77777777" w:rsidR="00E44478" w:rsidRPr="00511FC5" w:rsidRDefault="00E44478" w:rsidP="00E44478">
            <w:pPr>
              <w:contextualSpacing/>
              <w:jc w:val="center"/>
            </w:pPr>
            <w:r>
              <w:t>7.5</w:t>
            </w:r>
          </w:p>
        </w:tc>
        <w:tc>
          <w:tcPr>
            <w:tcW w:w="1417" w:type="dxa"/>
          </w:tcPr>
          <w:p w14:paraId="724433B1" w14:textId="77777777" w:rsidR="00E44478" w:rsidRPr="00511FC5" w:rsidRDefault="00E44478" w:rsidP="00E44478">
            <w:pPr>
              <w:contextualSpacing/>
              <w:jc w:val="center"/>
            </w:pPr>
            <w:r>
              <w:t>-</w:t>
            </w:r>
          </w:p>
        </w:tc>
        <w:tc>
          <w:tcPr>
            <w:tcW w:w="1276" w:type="dxa"/>
          </w:tcPr>
          <w:p w14:paraId="3D80069C" w14:textId="77777777" w:rsidR="00E44478" w:rsidRPr="00511FC5" w:rsidRDefault="00E44478" w:rsidP="00E44478">
            <w:pPr>
              <w:contextualSpacing/>
              <w:jc w:val="center"/>
            </w:pPr>
            <w:r>
              <w:t>5</w:t>
            </w:r>
          </w:p>
        </w:tc>
        <w:tc>
          <w:tcPr>
            <w:tcW w:w="1276" w:type="dxa"/>
          </w:tcPr>
          <w:p w14:paraId="738A6B81" w14:textId="77777777" w:rsidR="00E44478" w:rsidRPr="00511FC5" w:rsidRDefault="00E44478" w:rsidP="00E44478">
            <w:pPr>
              <w:contextualSpacing/>
              <w:jc w:val="center"/>
            </w:pPr>
            <w:r>
              <w:t>14.5</w:t>
            </w:r>
          </w:p>
        </w:tc>
      </w:tr>
      <w:tr w:rsidR="00E44478" w:rsidRPr="00511FC5" w14:paraId="7AFC5E62" w14:textId="77777777" w:rsidTr="00E44478">
        <w:trPr>
          <w:trHeight w:val="271"/>
          <w:jc w:val="center"/>
        </w:trPr>
        <w:tc>
          <w:tcPr>
            <w:tcW w:w="1271" w:type="dxa"/>
          </w:tcPr>
          <w:p w14:paraId="0066DE83" w14:textId="77777777" w:rsidR="00E44478" w:rsidRPr="008305A7" w:rsidRDefault="00E44478" w:rsidP="00E44478">
            <w:pPr>
              <w:contextualSpacing/>
              <w:jc w:val="center"/>
              <w:rPr>
                <w:bCs/>
              </w:rPr>
            </w:pPr>
            <w:r w:rsidRPr="008305A7">
              <w:rPr>
                <w:bCs/>
              </w:rPr>
              <w:t>CO5</w:t>
            </w:r>
          </w:p>
        </w:tc>
        <w:tc>
          <w:tcPr>
            <w:tcW w:w="1134" w:type="dxa"/>
          </w:tcPr>
          <w:p w14:paraId="0572E604" w14:textId="77777777" w:rsidR="00E44478" w:rsidRPr="00511FC5" w:rsidRDefault="00E44478" w:rsidP="00E44478">
            <w:pPr>
              <w:contextualSpacing/>
              <w:jc w:val="center"/>
            </w:pPr>
            <w:r>
              <w:t>6</w:t>
            </w:r>
          </w:p>
        </w:tc>
        <w:tc>
          <w:tcPr>
            <w:tcW w:w="1418" w:type="dxa"/>
          </w:tcPr>
          <w:p w14:paraId="23EED131" w14:textId="77777777" w:rsidR="00E44478" w:rsidRPr="00511FC5" w:rsidRDefault="00E44478" w:rsidP="00E44478">
            <w:pPr>
              <w:contextualSpacing/>
              <w:jc w:val="center"/>
            </w:pPr>
            <w:r>
              <w:t>1</w:t>
            </w:r>
          </w:p>
        </w:tc>
        <w:tc>
          <w:tcPr>
            <w:tcW w:w="1417" w:type="dxa"/>
          </w:tcPr>
          <w:p w14:paraId="1BDC0D52" w14:textId="77777777" w:rsidR="00E44478" w:rsidRPr="00511FC5" w:rsidRDefault="00E44478" w:rsidP="00E44478">
            <w:pPr>
              <w:contextualSpacing/>
              <w:jc w:val="center"/>
            </w:pPr>
            <w:r>
              <w:t>14.5</w:t>
            </w:r>
          </w:p>
        </w:tc>
        <w:tc>
          <w:tcPr>
            <w:tcW w:w="1276" w:type="dxa"/>
          </w:tcPr>
          <w:p w14:paraId="63F7BF24" w14:textId="77777777" w:rsidR="00E44478" w:rsidRPr="00511FC5" w:rsidRDefault="00E44478" w:rsidP="00E44478">
            <w:pPr>
              <w:contextualSpacing/>
              <w:jc w:val="center"/>
            </w:pPr>
            <w:r>
              <w:t>1</w:t>
            </w:r>
          </w:p>
        </w:tc>
        <w:tc>
          <w:tcPr>
            <w:tcW w:w="1417" w:type="dxa"/>
          </w:tcPr>
          <w:p w14:paraId="326CC10D" w14:textId="77777777" w:rsidR="00E44478" w:rsidRPr="00511FC5" w:rsidRDefault="00E44478" w:rsidP="00E44478">
            <w:pPr>
              <w:contextualSpacing/>
              <w:jc w:val="center"/>
            </w:pPr>
            <w:r>
              <w:t>-</w:t>
            </w:r>
          </w:p>
        </w:tc>
        <w:tc>
          <w:tcPr>
            <w:tcW w:w="1276" w:type="dxa"/>
          </w:tcPr>
          <w:p w14:paraId="1136E059" w14:textId="77777777" w:rsidR="00E44478" w:rsidRPr="00511FC5" w:rsidRDefault="00E44478" w:rsidP="00E44478">
            <w:pPr>
              <w:contextualSpacing/>
              <w:jc w:val="center"/>
            </w:pPr>
            <w:r>
              <w:t>-</w:t>
            </w:r>
          </w:p>
        </w:tc>
        <w:tc>
          <w:tcPr>
            <w:tcW w:w="1276" w:type="dxa"/>
          </w:tcPr>
          <w:p w14:paraId="01497AE5" w14:textId="77777777" w:rsidR="00E44478" w:rsidRPr="00511FC5" w:rsidRDefault="00E44478" w:rsidP="00E44478">
            <w:pPr>
              <w:contextualSpacing/>
              <w:jc w:val="center"/>
            </w:pPr>
            <w:r>
              <w:t>22.5</w:t>
            </w:r>
          </w:p>
        </w:tc>
      </w:tr>
      <w:tr w:rsidR="00E44478" w:rsidRPr="00511FC5" w14:paraId="2996901D" w14:textId="77777777" w:rsidTr="00E44478">
        <w:trPr>
          <w:trHeight w:val="286"/>
          <w:jc w:val="center"/>
        </w:trPr>
        <w:tc>
          <w:tcPr>
            <w:tcW w:w="1271" w:type="dxa"/>
          </w:tcPr>
          <w:p w14:paraId="3EBDC279" w14:textId="77777777" w:rsidR="00E44478" w:rsidRPr="008305A7" w:rsidRDefault="00E44478" w:rsidP="00E44478">
            <w:pPr>
              <w:contextualSpacing/>
              <w:jc w:val="center"/>
              <w:rPr>
                <w:bCs/>
              </w:rPr>
            </w:pPr>
            <w:r w:rsidRPr="008305A7">
              <w:rPr>
                <w:bCs/>
              </w:rPr>
              <w:t>CO6</w:t>
            </w:r>
          </w:p>
        </w:tc>
        <w:tc>
          <w:tcPr>
            <w:tcW w:w="1134" w:type="dxa"/>
          </w:tcPr>
          <w:p w14:paraId="10DA7E7E" w14:textId="77777777" w:rsidR="00E44478" w:rsidRPr="00511FC5" w:rsidRDefault="00E44478" w:rsidP="00E44478">
            <w:pPr>
              <w:contextualSpacing/>
              <w:jc w:val="center"/>
            </w:pPr>
            <w:r>
              <w:t>-</w:t>
            </w:r>
          </w:p>
        </w:tc>
        <w:tc>
          <w:tcPr>
            <w:tcW w:w="1418" w:type="dxa"/>
          </w:tcPr>
          <w:p w14:paraId="293355C8" w14:textId="77777777" w:rsidR="00E44478" w:rsidRPr="00511FC5" w:rsidRDefault="00E44478" w:rsidP="00E44478">
            <w:pPr>
              <w:contextualSpacing/>
              <w:jc w:val="center"/>
            </w:pPr>
            <w:r>
              <w:t>-</w:t>
            </w:r>
          </w:p>
        </w:tc>
        <w:tc>
          <w:tcPr>
            <w:tcW w:w="1417" w:type="dxa"/>
          </w:tcPr>
          <w:p w14:paraId="316EA15D" w14:textId="77777777" w:rsidR="00E44478" w:rsidRPr="00511FC5" w:rsidRDefault="00E44478" w:rsidP="00E44478">
            <w:pPr>
              <w:contextualSpacing/>
              <w:jc w:val="center"/>
            </w:pPr>
            <w:r>
              <w:t>-</w:t>
            </w:r>
          </w:p>
        </w:tc>
        <w:tc>
          <w:tcPr>
            <w:tcW w:w="1276" w:type="dxa"/>
          </w:tcPr>
          <w:p w14:paraId="7C31401A" w14:textId="77777777" w:rsidR="00E44478" w:rsidRPr="00511FC5" w:rsidRDefault="00E44478" w:rsidP="00E44478">
            <w:pPr>
              <w:contextualSpacing/>
              <w:jc w:val="center"/>
            </w:pPr>
            <w:r>
              <w:t>-</w:t>
            </w:r>
          </w:p>
        </w:tc>
        <w:tc>
          <w:tcPr>
            <w:tcW w:w="1417" w:type="dxa"/>
          </w:tcPr>
          <w:p w14:paraId="0875250D" w14:textId="77777777" w:rsidR="00E44478" w:rsidRPr="00511FC5" w:rsidRDefault="00E44478" w:rsidP="00E44478">
            <w:pPr>
              <w:contextualSpacing/>
              <w:jc w:val="center"/>
            </w:pPr>
            <w:r>
              <w:t>7.5</w:t>
            </w:r>
          </w:p>
        </w:tc>
        <w:tc>
          <w:tcPr>
            <w:tcW w:w="1276" w:type="dxa"/>
          </w:tcPr>
          <w:p w14:paraId="111B2417" w14:textId="77777777" w:rsidR="00E44478" w:rsidRPr="00511FC5" w:rsidRDefault="00E44478" w:rsidP="00E44478">
            <w:pPr>
              <w:contextualSpacing/>
              <w:jc w:val="center"/>
            </w:pPr>
            <w:r>
              <w:t>-</w:t>
            </w:r>
          </w:p>
        </w:tc>
        <w:tc>
          <w:tcPr>
            <w:tcW w:w="1276" w:type="dxa"/>
          </w:tcPr>
          <w:p w14:paraId="59443AF4" w14:textId="77777777" w:rsidR="00E44478" w:rsidRPr="00511FC5" w:rsidRDefault="00E44478" w:rsidP="00E44478">
            <w:pPr>
              <w:contextualSpacing/>
              <w:jc w:val="center"/>
            </w:pPr>
            <w:r>
              <w:t>7.5</w:t>
            </w:r>
          </w:p>
        </w:tc>
      </w:tr>
      <w:tr w:rsidR="00E44478" w:rsidRPr="00511FC5" w14:paraId="74D8D720" w14:textId="77777777" w:rsidTr="00E44478">
        <w:trPr>
          <w:trHeight w:val="256"/>
          <w:jc w:val="center"/>
        </w:trPr>
        <w:tc>
          <w:tcPr>
            <w:tcW w:w="9209" w:type="dxa"/>
            <w:gridSpan w:val="7"/>
          </w:tcPr>
          <w:p w14:paraId="10236A7A" w14:textId="77777777" w:rsidR="00E44478" w:rsidRPr="00511FC5" w:rsidRDefault="00E44478" w:rsidP="00E44478">
            <w:pPr>
              <w:contextualSpacing/>
            </w:pPr>
          </w:p>
        </w:tc>
        <w:tc>
          <w:tcPr>
            <w:tcW w:w="1276" w:type="dxa"/>
          </w:tcPr>
          <w:p w14:paraId="39B877CD" w14:textId="77777777" w:rsidR="00E44478" w:rsidRPr="00511FC5" w:rsidRDefault="00E44478" w:rsidP="00E44478">
            <w:pPr>
              <w:contextualSpacing/>
              <w:jc w:val="center"/>
              <w:rPr>
                <w:b/>
              </w:rPr>
            </w:pPr>
            <w:r w:rsidRPr="00511FC5">
              <w:rPr>
                <w:b/>
              </w:rPr>
              <w:t>125</w:t>
            </w:r>
          </w:p>
        </w:tc>
      </w:tr>
    </w:tbl>
    <w:p w14:paraId="3DC1D6CB" w14:textId="77777777" w:rsidR="00E44478" w:rsidRDefault="00E44478" w:rsidP="00E44478"/>
    <w:p w14:paraId="140A406D"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3DB46331" wp14:editId="4C4E32FB">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5646AC" w14:textId="77777777" w:rsidR="00E44478" w:rsidRDefault="00E44478" w:rsidP="00E44478">
      <w:pPr>
        <w:jc w:val="center"/>
        <w:rPr>
          <w:b/>
          <w:bCs/>
        </w:rPr>
      </w:pPr>
    </w:p>
    <w:p w14:paraId="50E233B6" w14:textId="77777777" w:rsidR="00E44478" w:rsidRDefault="00E44478" w:rsidP="00E44478">
      <w:pPr>
        <w:jc w:val="center"/>
        <w:rPr>
          <w:b/>
          <w:bCs/>
        </w:rPr>
      </w:pPr>
      <w:r>
        <w:rPr>
          <w:b/>
          <w:bCs/>
        </w:rPr>
        <w:t>END SEMESTER EXAMINATION – NOV / DEC 2024</w:t>
      </w:r>
    </w:p>
    <w:p w14:paraId="10E6B74B" w14:textId="77777777" w:rsidR="00E44478" w:rsidRDefault="00E44478"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44478" w:rsidRPr="005C6F5C" w14:paraId="2A61D551" w14:textId="77777777" w:rsidTr="00E44478">
        <w:trPr>
          <w:trHeight w:val="397"/>
          <w:jc w:val="center"/>
        </w:trPr>
        <w:tc>
          <w:tcPr>
            <w:tcW w:w="1555" w:type="dxa"/>
            <w:vAlign w:val="center"/>
          </w:tcPr>
          <w:p w14:paraId="7E127A7B" w14:textId="77777777" w:rsidR="00E44478" w:rsidRPr="005C6F5C" w:rsidRDefault="00E44478" w:rsidP="00E44478">
            <w:pPr>
              <w:pStyle w:val="Title"/>
              <w:jc w:val="left"/>
              <w:rPr>
                <w:b/>
                <w:sz w:val="22"/>
                <w:szCs w:val="22"/>
              </w:rPr>
            </w:pPr>
            <w:r w:rsidRPr="005C6F5C">
              <w:rPr>
                <w:b/>
                <w:sz w:val="22"/>
                <w:szCs w:val="22"/>
              </w:rPr>
              <w:t xml:space="preserve">Course Code      </w:t>
            </w:r>
          </w:p>
        </w:tc>
        <w:tc>
          <w:tcPr>
            <w:tcW w:w="6662" w:type="dxa"/>
            <w:vAlign w:val="center"/>
          </w:tcPr>
          <w:p w14:paraId="25F1B067" w14:textId="77777777" w:rsidR="00E44478" w:rsidRPr="005C6F5C" w:rsidRDefault="00E44478" w:rsidP="00E44478">
            <w:pPr>
              <w:pStyle w:val="Title"/>
              <w:jc w:val="left"/>
              <w:rPr>
                <w:b/>
                <w:sz w:val="22"/>
                <w:szCs w:val="22"/>
              </w:rPr>
            </w:pPr>
            <w:r w:rsidRPr="005C6F5C">
              <w:rPr>
                <w:b/>
                <w:color w:val="000000" w:themeColor="text1"/>
                <w:sz w:val="22"/>
                <w:szCs w:val="22"/>
              </w:rPr>
              <w:t>18AG2029</w:t>
            </w:r>
          </w:p>
        </w:tc>
        <w:tc>
          <w:tcPr>
            <w:tcW w:w="1417" w:type="dxa"/>
            <w:vAlign w:val="center"/>
          </w:tcPr>
          <w:p w14:paraId="440932AA" w14:textId="77777777" w:rsidR="00E44478" w:rsidRPr="005C6F5C" w:rsidRDefault="00E44478" w:rsidP="00E44478">
            <w:pPr>
              <w:pStyle w:val="Title"/>
              <w:ind w:left="-468" w:firstLine="468"/>
              <w:jc w:val="left"/>
              <w:rPr>
                <w:sz w:val="22"/>
                <w:szCs w:val="22"/>
              </w:rPr>
            </w:pPr>
            <w:r w:rsidRPr="005C6F5C">
              <w:rPr>
                <w:b/>
                <w:bCs/>
                <w:sz w:val="22"/>
                <w:szCs w:val="22"/>
              </w:rPr>
              <w:t xml:space="preserve">Duration       </w:t>
            </w:r>
          </w:p>
        </w:tc>
        <w:tc>
          <w:tcPr>
            <w:tcW w:w="851" w:type="dxa"/>
            <w:vAlign w:val="center"/>
          </w:tcPr>
          <w:p w14:paraId="2FE97608" w14:textId="77777777" w:rsidR="00E44478" w:rsidRPr="005C6F5C" w:rsidRDefault="00E44478" w:rsidP="00E44478">
            <w:pPr>
              <w:pStyle w:val="Title"/>
              <w:jc w:val="left"/>
              <w:rPr>
                <w:b/>
                <w:sz w:val="22"/>
                <w:szCs w:val="22"/>
              </w:rPr>
            </w:pPr>
            <w:r w:rsidRPr="005C6F5C">
              <w:rPr>
                <w:b/>
                <w:sz w:val="22"/>
                <w:szCs w:val="22"/>
              </w:rPr>
              <w:t>3hrs</w:t>
            </w:r>
          </w:p>
        </w:tc>
      </w:tr>
      <w:tr w:rsidR="00E44478" w:rsidRPr="005C6F5C" w14:paraId="2CF9CC97" w14:textId="77777777" w:rsidTr="00E44478">
        <w:trPr>
          <w:trHeight w:val="397"/>
          <w:jc w:val="center"/>
        </w:trPr>
        <w:tc>
          <w:tcPr>
            <w:tcW w:w="1555" w:type="dxa"/>
            <w:vAlign w:val="center"/>
          </w:tcPr>
          <w:p w14:paraId="0641580D" w14:textId="77777777" w:rsidR="00E44478" w:rsidRPr="005C6F5C" w:rsidRDefault="00E44478" w:rsidP="00E44478">
            <w:pPr>
              <w:pStyle w:val="Title"/>
              <w:ind w:right="-160"/>
              <w:jc w:val="left"/>
              <w:rPr>
                <w:b/>
                <w:sz w:val="22"/>
                <w:szCs w:val="22"/>
              </w:rPr>
            </w:pPr>
            <w:r w:rsidRPr="005C6F5C">
              <w:rPr>
                <w:b/>
                <w:sz w:val="22"/>
                <w:szCs w:val="22"/>
              </w:rPr>
              <w:t xml:space="preserve">Course Title      </w:t>
            </w:r>
          </w:p>
        </w:tc>
        <w:tc>
          <w:tcPr>
            <w:tcW w:w="6662" w:type="dxa"/>
            <w:vAlign w:val="center"/>
          </w:tcPr>
          <w:p w14:paraId="13DB931D" w14:textId="77777777" w:rsidR="00E44478" w:rsidRPr="005C6F5C" w:rsidRDefault="00E44478" w:rsidP="00E44478">
            <w:pPr>
              <w:pStyle w:val="Title"/>
              <w:jc w:val="left"/>
              <w:rPr>
                <w:b/>
                <w:sz w:val="22"/>
                <w:szCs w:val="22"/>
              </w:rPr>
            </w:pPr>
            <w:r w:rsidRPr="005C6F5C">
              <w:rPr>
                <w:b/>
                <w:color w:val="000000" w:themeColor="text1"/>
                <w:sz w:val="22"/>
                <w:szCs w:val="22"/>
              </w:rPr>
              <w:t>PRINCIPLES OF ORGANIC FARMING</w:t>
            </w:r>
          </w:p>
        </w:tc>
        <w:tc>
          <w:tcPr>
            <w:tcW w:w="1417" w:type="dxa"/>
            <w:vAlign w:val="center"/>
          </w:tcPr>
          <w:p w14:paraId="69A76F56" w14:textId="77777777" w:rsidR="00E44478" w:rsidRPr="005C6F5C" w:rsidRDefault="00E44478" w:rsidP="00E44478">
            <w:pPr>
              <w:pStyle w:val="Title"/>
              <w:jc w:val="left"/>
              <w:rPr>
                <w:b/>
                <w:bCs/>
                <w:sz w:val="22"/>
                <w:szCs w:val="22"/>
              </w:rPr>
            </w:pPr>
            <w:r w:rsidRPr="005C6F5C">
              <w:rPr>
                <w:b/>
                <w:bCs/>
                <w:sz w:val="22"/>
                <w:szCs w:val="22"/>
              </w:rPr>
              <w:t xml:space="preserve">Max. Marks </w:t>
            </w:r>
          </w:p>
        </w:tc>
        <w:tc>
          <w:tcPr>
            <w:tcW w:w="851" w:type="dxa"/>
            <w:vAlign w:val="center"/>
          </w:tcPr>
          <w:p w14:paraId="57673219" w14:textId="77777777" w:rsidR="00E44478" w:rsidRPr="005C6F5C" w:rsidRDefault="00E44478" w:rsidP="00E44478">
            <w:pPr>
              <w:pStyle w:val="Title"/>
              <w:jc w:val="left"/>
              <w:rPr>
                <w:b/>
                <w:sz w:val="22"/>
                <w:szCs w:val="22"/>
              </w:rPr>
            </w:pPr>
            <w:r w:rsidRPr="005C6F5C">
              <w:rPr>
                <w:b/>
                <w:sz w:val="22"/>
                <w:szCs w:val="22"/>
              </w:rPr>
              <w:t>100</w:t>
            </w:r>
          </w:p>
        </w:tc>
      </w:tr>
    </w:tbl>
    <w:p w14:paraId="062A78BA" w14:textId="77777777" w:rsidR="00E44478"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E44478" w:rsidRPr="005C6F5C" w14:paraId="327A21D9" w14:textId="77777777" w:rsidTr="00E44478">
        <w:trPr>
          <w:trHeight w:val="552"/>
        </w:trPr>
        <w:tc>
          <w:tcPr>
            <w:tcW w:w="272" w:type="pct"/>
          </w:tcPr>
          <w:p w14:paraId="26663011" w14:textId="77777777" w:rsidR="00E44478" w:rsidRPr="005C6F5C" w:rsidRDefault="00E44478" w:rsidP="00E44478">
            <w:pPr>
              <w:jc w:val="center"/>
              <w:rPr>
                <w:b/>
              </w:rPr>
            </w:pPr>
            <w:r w:rsidRPr="005C6F5C">
              <w:rPr>
                <w:b/>
              </w:rPr>
              <w:t>Q. No.</w:t>
            </w:r>
          </w:p>
        </w:tc>
        <w:tc>
          <w:tcPr>
            <w:tcW w:w="3894" w:type="pct"/>
            <w:gridSpan w:val="2"/>
            <w:vAlign w:val="center"/>
          </w:tcPr>
          <w:p w14:paraId="394ED45E" w14:textId="77777777" w:rsidR="00E44478" w:rsidRPr="005C6F5C" w:rsidRDefault="00E44478" w:rsidP="00E44478">
            <w:pPr>
              <w:jc w:val="center"/>
              <w:rPr>
                <w:b/>
              </w:rPr>
            </w:pPr>
            <w:r w:rsidRPr="005C6F5C">
              <w:rPr>
                <w:b/>
              </w:rPr>
              <w:t>Questions</w:t>
            </w:r>
          </w:p>
        </w:tc>
        <w:tc>
          <w:tcPr>
            <w:tcW w:w="319" w:type="pct"/>
            <w:vAlign w:val="center"/>
          </w:tcPr>
          <w:p w14:paraId="2035EBF9" w14:textId="77777777" w:rsidR="00E44478" w:rsidRPr="005C6F5C" w:rsidRDefault="00E44478" w:rsidP="00E44478">
            <w:pPr>
              <w:jc w:val="center"/>
              <w:rPr>
                <w:b/>
              </w:rPr>
            </w:pPr>
            <w:r w:rsidRPr="005C6F5C">
              <w:rPr>
                <w:b/>
              </w:rPr>
              <w:t>CO</w:t>
            </w:r>
          </w:p>
        </w:tc>
        <w:tc>
          <w:tcPr>
            <w:tcW w:w="259" w:type="pct"/>
            <w:vAlign w:val="center"/>
          </w:tcPr>
          <w:p w14:paraId="4FAA706B" w14:textId="77777777" w:rsidR="00E44478" w:rsidRPr="005C6F5C" w:rsidRDefault="00E44478" w:rsidP="00E44478">
            <w:pPr>
              <w:jc w:val="center"/>
              <w:rPr>
                <w:b/>
              </w:rPr>
            </w:pPr>
            <w:r w:rsidRPr="005C6F5C">
              <w:rPr>
                <w:b/>
              </w:rPr>
              <w:t>BL</w:t>
            </w:r>
          </w:p>
        </w:tc>
        <w:tc>
          <w:tcPr>
            <w:tcW w:w="256" w:type="pct"/>
            <w:vAlign w:val="center"/>
          </w:tcPr>
          <w:p w14:paraId="58A7A537" w14:textId="77777777" w:rsidR="00E44478" w:rsidRPr="005C6F5C" w:rsidRDefault="00E44478" w:rsidP="00E44478">
            <w:pPr>
              <w:jc w:val="center"/>
              <w:rPr>
                <w:b/>
              </w:rPr>
            </w:pPr>
            <w:r w:rsidRPr="005C6F5C">
              <w:rPr>
                <w:b/>
              </w:rPr>
              <w:t>M</w:t>
            </w:r>
          </w:p>
        </w:tc>
      </w:tr>
      <w:tr w:rsidR="00E44478" w:rsidRPr="005C6F5C" w14:paraId="1EB4AB3E" w14:textId="77777777" w:rsidTr="00E44478">
        <w:trPr>
          <w:trHeight w:val="552"/>
        </w:trPr>
        <w:tc>
          <w:tcPr>
            <w:tcW w:w="5000" w:type="pct"/>
            <w:gridSpan w:val="6"/>
            <w:vAlign w:val="center"/>
          </w:tcPr>
          <w:p w14:paraId="127146C5" w14:textId="77777777" w:rsidR="00E44478" w:rsidRPr="005C6F5C" w:rsidRDefault="00E44478" w:rsidP="00E44478">
            <w:pPr>
              <w:jc w:val="center"/>
              <w:rPr>
                <w:b/>
                <w:u w:val="single"/>
              </w:rPr>
            </w:pPr>
            <w:r w:rsidRPr="005C6F5C">
              <w:rPr>
                <w:b/>
                <w:u w:val="single"/>
              </w:rPr>
              <w:t>PART – A (20 X 1 = 20 MARKS)</w:t>
            </w:r>
          </w:p>
        </w:tc>
      </w:tr>
      <w:tr w:rsidR="00E44478" w:rsidRPr="005C6F5C" w14:paraId="6C7430D6" w14:textId="77777777" w:rsidTr="00E44478">
        <w:trPr>
          <w:trHeight w:val="283"/>
        </w:trPr>
        <w:tc>
          <w:tcPr>
            <w:tcW w:w="272" w:type="pct"/>
          </w:tcPr>
          <w:p w14:paraId="141A1B6E" w14:textId="77777777" w:rsidR="00E44478" w:rsidRPr="005C6F5C" w:rsidRDefault="00E44478" w:rsidP="00E44478">
            <w:pPr>
              <w:jc w:val="center"/>
            </w:pPr>
            <w:r w:rsidRPr="005C6F5C">
              <w:t>1.</w:t>
            </w:r>
          </w:p>
        </w:tc>
        <w:tc>
          <w:tcPr>
            <w:tcW w:w="3894" w:type="pct"/>
            <w:gridSpan w:val="2"/>
          </w:tcPr>
          <w:p w14:paraId="489AFD63" w14:textId="77777777" w:rsidR="00E44478" w:rsidRPr="005C6F5C" w:rsidRDefault="00E44478" w:rsidP="00E44478">
            <w:pPr>
              <w:jc w:val="both"/>
            </w:pPr>
            <w:r w:rsidRPr="005C6F5C">
              <w:t>The term</w:t>
            </w:r>
            <w:r w:rsidRPr="005C6F5C">
              <w:rPr>
                <w:rStyle w:val="Strong"/>
              </w:rPr>
              <w:t> </w:t>
            </w:r>
            <w:r w:rsidRPr="005C6F5C">
              <w:rPr>
                <w:rStyle w:val="Strong"/>
                <w:b w:val="0"/>
                <w:bCs w:val="0"/>
              </w:rPr>
              <w:t>“Organic Farming”</w:t>
            </w:r>
            <w:r w:rsidRPr="005C6F5C">
              <w:rPr>
                <w:rStyle w:val="Strong"/>
              </w:rPr>
              <w:t> </w:t>
            </w:r>
            <w:r w:rsidRPr="005C6F5C">
              <w:t>was coined by _______.</w:t>
            </w:r>
          </w:p>
        </w:tc>
        <w:tc>
          <w:tcPr>
            <w:tcW w:w="319" w:type="pct"/>
          </w:tcPr>
          <w:p w14:paraId="7CF7A22B" w14:textId="77777777" w:rsidR="00E44478" w:rsidRPr="005C6F5C" w:rsidRDefault="00E44478" w:rsidP="00E44478">
            <w:pPr>
              <w:jc w:val="center"/>
            </w:pPr>
            <w:r w:rsidRPr="005C6F5C">
              <w:t>CO1</w:t>
            </w:r>
          </w:p>
        </w:tc>
        <w:tc>
          <w:tcPr>
            <w:tcW w:w="259" w:type="pct"/>
          </w:tcPr>
          <w:p w14:paraId="43153858" w14:textId="77777777" w:rsidR="00E44478" w:rsidRPr="005C6F5C" w:rsidRDefault="00E44478" w:rsidP="00E44478">
            <w:pPr>
              <w:jc w:val="center"/>
            </w:pPr>
            <w:r w:rsidRPr="005C6F5C">
              <w:t>R</w:t>
            </w:r>
          </w:p>
        </w:tc>
        <w:tc>
          <w:tcPr>
            <w:tcW w:w="256" w:type="pct"/>
          </w:tcPr>
          <w:p w14:paraId="201F5107" w14:textId="77777777" w:rsidR="00E44478" w:rsidRPr="005C6F5C" w:rsidRDefault="00E44478" w:rsidP="00E44478">
            <w:pPr>
              <w:jc w:val="center"/>
            </w:pPr>
            <w:r w:rsidRPr="005C6F5C">
              <w:t>1</w:t>
            </w:r>
          </w:p>
        </w:tc>
      </w:tr>
      <w:tr w:rsidR="00E44478" w:rsidRPr="005C6F5C" w14:paraId="131B9CFC" w14:textId="77777777" w:rsidTr="00E44478">
        <w:trPr>
          <w:trHeight w:val="283"/>
        </w:trPr>
        <w:tc>
          <w:tcPr>
            <w:tcW w:w="272" w:type="pct"/>
          </w:tcPr>
          <w:p w14:paraId="408283E5" w14:textId="77777777" w:rsidR="00E44478" w:rsidRPr="005C6F5C" w:rsidRDefault="00E44478" w:rsidP="00E44478">
            <w:pPr>
              <w:jc w:val="center"/>
            </w:pPr>
            <w:r w:rsidRPr="005C6F5C">
              <w:t>2.</w:t>
            </w:r>
          </w:p>
        </w:tc>
        <w:tc>
          <w:tcPr>
            <w:tcW w:w="3894" w:type="pct"/>
            <w:gridSpan w:val="2"/>
          </w:tcPr>
          <w:p w14:paraId="6A0AAF4C" w14:textId="77777777" w:rsidR="00E44478" w:rsidRPr="005C6F5C" w:rsidRDefault="00E44478" w:rsidP="00E44478">
            <w:pPr>
              <w:jc w:val="both"/>
            </w:pPr>
            <w:r w:rsidRPr="005C6F5C">
              <w:t>Country which has highest land area with respect to area is _______.</w:t>
            </w:r>
          </w:p>
        </w:tc>
        <w:tc>
          <w:tcPr>
            <w:tcW w:w="319" w:type="pct"/>
          </w:tcPr>
          <w:p w14:paraId="36F3DEE9" w14:textId="77777777" w:rsidR="00E44478" w:rsidRPr="005C6F5C" w:rsidRDefault="00E44478" w:rsidP="00E44478">
            <w:pPr>
              <w:jc w:val="center"/>
            </w:pPr>
            <w:r w:rsidRPr="005C6F5C">
              <w:t>CO1</w:t>
            </w:r>
          </w:p>
        </w:tc>
        <w:tc>
          <w:tcPr>
            <w:tcW w:w="259" w:type="pct"/>
          </w:tcPr>
          <w:p w14:paraId="44BB647D" w14:textId="77777777" w:rsidR="00E44478" w:rsidRPr="005C6F5C" w:rsidRDefault="00E44478" w:rsidP="00E44478">
            <w:pPr>
              <w:jc w:val="center"/>
            </w:pPr>
            <w:r w:rsidRPr="005C6F5C">
              <w:t>R</w:t>
            </w:r>
          </w:p>
        </w:tc>
        <w:tc>
          <w:tcPr>
            <w:tcW w:w="256" w:type="pct"/>
          </w:tcPr>
          <w:p w14:paraId="640AF310" w14:textId="77777777" w:rsidR="00E44478" w:rsidRPr="005C6F5C" w:rsidRDefault="00E44478" w:rsidP="00E44478">
            <w:pPr>
              <w:jc w:val="center"/>
            </w:pPr>
            <w:r w:rsidRPr="005C6F5C">
              <w:t>1</w:t>
            </w:r>
          </w:p>
        </w:tc>
      </w:tr>
      <w:tr w:rsidR="00E44478" w:rsidRPr="005C6F5C" w14:paraId="35D58C95" w14:textId="77777777" w:rsidTr="00E44478">
        <w:trPr>
          <w:trHeight w:val="283"/>
        </w:trPr>
        <w:tc>
          <w:tcPr>
            <w:tcW w:w="272" w:type="pct"/>
          </w:tcPr>
          <w:p w14:paraId="25621FCD" w14:textId="77777777" w:rsidR="00E44478" w:rsidRPr="005C6F5C" w:rsidRDefault="00E44478" w:rsidP="00E44478">
            <w:pPr>
              <w:jc w:val="center"/>
            </w:pPr>
            <w:r w:rsidRPr="005C6F5C">
              <w:t>3.</w:t>
            </w:r>
          </w:p>
        </w:tc>
        <w:tc>
          <w:tcPr>
            <w:tcW w:w="3894" w:type="pct"/>
            <w:gridSpan w:val="2"/>
          </w:tcPr>
          <w:p w14:paraId="406AD46A" w14:textId="77777777" w:rsidR="00E44478" w:rsidRPr="005C6F5C" w:rsidRDefault="00E44478" w:rsidP="00E44478">
            <w:pPr>
              <w:jc w:val="both"/>
            </w:pPr>
            <w:r w:rsidRPr="005C6F5C">
              <w:t>Country having highest organic certified producers is _______.</w:t>
            </w:r>
          </w:p>
        </w:tc>
        <w:tc>
          <w:tcPr>
            <w:tcW w:w="319" w:type="pct"/>
          </w:tcPr>
          <w:p w14:paraId="5D63B149" w14:textId="77777777" w:rsidR="00E44478" w:rsidRPr="005C6F5C" w:rsidRDefault="00E44478" w:rsidP="00E44478">
            <w:pPr>
              <w:jc w:val="center"/>
            </w:pPr>
            <w:r w:rsidRPr="005C6F5C">
              <w:t>CO1</w:t>
            </w:r>
          </w:p>
        </w:tc>
        <w:tc>
          <w:tcPr>
            <w:tcW w:w="259" w:type="pct"/>
          </w:tcPr>
          <w:p w14:paraId="549521FF" w14:textId="77777777" w:rsidR="00E44478" w:rsidRPr="005C6F5C" w:rsidRDefault="00E44478" w:rsidP="00E44478">
            <w:pPr>
              <w:jc w:val="center"/>
            </w:pPr>
            <w:r w:rsidRPr="005C6F5C">
              <w:t>U</w:t>
            </w:r>
          </w:p>
        </w:tc>
        <w:tc>
          <w:tcPr>
            <w:tcW w:w="256" w:type="pct"/>
          </w:tcPr>
          <w:p w14:paraId="784623BA" w14:textId="77777777" w:rsidR="00E44478" w:rsidRPr="005C6F5C" w:rsidRDefault="00E44478" w:rsidP="00E44478">
            <w:pPr>
              <w:jc w:val="center"/>
            </w:pPr>
            <w:r w:rsidRPr="005C6F5C">
              <w:t>1</w:t>
            </w:r>
          </w:p>
        </w:tc>
      </w:tr>
      <w:tr w:rsidR="00E44478" w:rsidRPr="005C6F5C" w14:paraId="7A6DCF7B" w14:textId="77777777" w:rsidTr="00E44478">
        <w:trPr>
          <w:trHeight w:val="283"/>
        </w:trPr>
        <w:tc>
          <w:tcPr>
            <w:tcW w:w="272" w:type="pct"/>
          </w:tcPr>
          <w:p w14:paraId="5C7F0D43" w14:textId="77777777" w:rsidR="00E44478" w:rsidRPr="005C6F5C" w:rsidRDefault="00E44478" w:rsidP="00E44478">
            <w:pPr>
              <w:jc w:val="center"/>
            </w:pPr>
            <w:r w:rsidRPr="005C6F5C">
              <w:t>4.</w:t>
            </w:r>
          </w:p>
        </w:tc>
        <w:tc>
          <w:tcPr>
            <w:tcW w:w="3894" w:type="pct"/>
            <w:gridSpan w:val="2"/>
          </w:tcPr>
          <w:p w14:paraId="112CBB14" w14:textId="77777777" w:rsidR="00E44478" w:rsidRPr="005C6F5C" w:rsidRDefault="00E44478" w:rsidP="00E44478">
            <w:pPr>
              <w:jc w:val="both"/>
            </w:pPr>
            <w:r w:rsidRPr="005C6F5C">
              <w:t>Do nothing farming is also known as _______.</w:t>
            </w:r>
          </w:p>
        </w:tc>
        <w:tc>
          <w:tcPr>
            <w:tcW w:w="319" w:type="pct"/>
          </w:tcPr>
          <w:p w14:paraId="7C11ABC7" w14:textId="77777777" w:rsidR="00E44478" w:rsidRPr="005C6F5C" w:rsidRDefault="00E44478" w:rsidP="00E44478">
            <w:pPr>
              <w:jc w:val="center"/>
            </w:pPr>
            <w:r w:rsidRPr="005C6F5C">
              <w:t>CO2</w:t>
            </w:r>
          </w:p>
        </w:tc>
        <w:tc>
          <w:tcPr>
            <w:tcW w:w="259" w:type="pct"/>
          </w:tcPr>
          <w:p w14:paraId="4CF7F65D" w14:textId="77777777" w:rsidR="00E44478" w:rsidRPr="005C6F5C" w:rsidRDefault="00E44478" w:rsidP="00E44478">
            <w:pPr>
              <w:jc w:val="center"/>
            </w:pPr>
            <w:r w:rsidRPr="005C6F5C">
              <w:t>E</w:t>
            </w:r>
          </w:p>
        </w:tc>
        <w:tc>
          <w:tcPr>
            <w:tcW w:w="256" w:type="pct"/>
          </w:tcPr>
          <w:p w14:paraId="5FB33E67" w14:textId="77777777" w:rsidR="00E44478" w:rsidRPr="005C6F5C" w:rsidRDefault="00E44478" w:rsidP="00E44478">
            <w:pPr>
              <w:jc w:val="center"/>
            </w:pPr>
            <w:r w:rsidRPr="005C6F5C">
              <w:t>1</w:t>
            </w:r>
          </w:p>
        </w:tc>
      </w:tr>
      <w:tr w:rsidR="00E44478" w:rsidRPr="005C6F5C" w14:paraId="161DDD79" w14:textId="77777777" w:rsidTr="00E44478">
        <w:trPr>
          <w:trHeight w:val="283"/>
        </w:trPr>
        <w:tc>
          <w:tcPr>
            <w:tcW w:w="272" w:type="pct"/>
          </w:tcPr>
          <w:p w14:paraId="61BD8842" w14:textId="77777777" w:rsidR="00E44478" w:rsidRPr="005C6F5C" w:rsidRDefault="00E44478" w:rsidP="00E44478">
            <w:pPr>
              <w:jc w:val="center"/>
            </w:pPr>
            <w:r w:rsidRPr="005C6F5C">
              <w:t>5.</w:t>
            </w:r>
          </w:p>
        </w:tc>
        <w:tc>
          <w:tcPr>
            <w:tcW w:w="3894" w:type="pct"/>
            <w:gridSpan w:val="2"/>
          </w:tcPr>
          <w:p w14:paraId="3F213F71" w14:textId="77777777" w:rsidR="00E44478" w:rsidRPr="005C6F5C" w:rsidRDefault="00E44478" w:rsidP="00E44478">
            <w:pPr>
              <w:jc w:val="both"/>
            </w:pPr>
            <w:r w:rsidRPr="005C6F5C">
              <w:t>Expand NCOF.</w:t>
            </w:r>
          </w:p>
        </w:tc>
        <w:tc>
          <w:tcPr>
            <w:tcW w:w="319" w:type="pct"/>
          </w:tcPr>
          <w:p w14:paraId="798BA85D" w14:textId="77777777" w:rsidR="00E44478" w:rsidRPr="005C6F5C" w:rsidRDefault="00E44478" w:rsidP="00E44478">
            <w:pPr>
              <w:jc w:val="center"/>
            </w:pPr>
            <w:r w:rsidRPr="005C6F5C">
              <w:t>CO1</w:t>
            </w:r>
          </w:p>
        </w:tc>
        <w:tc>
          <w:tcPr>
            <w:tcW w:w="259" w:type="pct"/>
          </w:tcPr>
          <w:p w14:paraId="7DC70193" w14:textId="77777777" w:rsidR="00E44478" w:rsidRPr="005C6F5C" w:rsidRDefault="00E44478" w:rsidP="00E44478">
            <w:pPr>
              <w:jc w:val="center"/>
            </w:pPr>
            <w:r w:rsidRPr="005C6F5C">
              <w:t>R</w:t>
            </w:r>
          </w:p>
        </w:tc>
        <w:tc>
          <w:tcPr>
            <w:tcW w:w="256" w:type="pct"/>
          </w:tcPr>
          <w:p w14:paraId="5694661A" w14:textId="77777777" w:rsidR="00E44478" w:rsidRPr="005C6F5C" w:rsidRDefault="00E44478" w:rsidP="00E44478">
            <w:pPr>
              <w:jc w:val="center"/>
            </w:pPr>
            <w:r w:rsidRPr="005C6F5C">
              <w:t>1</w:t>
            </w:r>
          </w:p>
        </w:tc>
      </w:tr>
      <w:tr w:rsidR="00E44478" w:rsidRPr="005C6F5C" w14:paraId="37F9659C" w14:textId="77777777" w:rsidTr="00E44478">
        <w:trPr>
          <w:trHeight w:val="283"/>
        </w:trPr>
        <w:tc>
          <w:tcPr>
            <w:tcW w:w="272" w:type="pct"/>
          </w:tcPr>
          <w:p w14:paraId="12C61F43" w14:textId="77777777" w:rsidR="00E44478" w:rsidRPr="005C6F5C" w:rsidRDefault="00E44478" w:rsidP="00E44478">
            <w:pPr>
              <w:jc w:val="center"/>
            </w:pPr>
            <w:r w:rsidRPr="005C6F5C">
              <w:t>6.</w:t>
            </w:r>
          </w:p>
        </w:tc>
        <w:tc>
          <w:tcPr>
            <w:tcW w:w="3894" w:type="pct"/>
            <w:gridSpan w:val="2"/>
          </w:tcPr>
          <w:p w14:paraId="55A9F893" w14:textId="77777777" w:rsidR="00E44478" w:rsidRPr="005C6F5C" w:rsidRDefault="00E44478" w:rsidP="00E44478">
            <w:pPr>
              <w:jc w:val="both"/>
            </w:pPr>
            <w:r w:rsidRPr="005C6F5C">
              <w:rPr>
                <w:noProof/>
                <w:lang w:eastAsia="zh-TW"/>
              </w:rPr>
              <w:t>Expand IFOAM.</w:t>
            </w:r>
          </w:p>
        </w:tc>
        <w:tc>
          <w:tcPr>
            <w:tcW w:w="319" w:type="pct"/>
          </w:tcPr>
          <w:p w14:paraId="74B1F1D2" w14:textId="77777777" w:rsidR="00E44478" w:rsidRPr="005C6F5C" w:rsidRDefault="00E44478" w:rsidP="00E44478">
            <w:pPr>
              <w:jc w:val="center"/>
            </w:pPr>
            <w:r w:rsidRPr="005C6F5C">
              <w:t>CO2</w:t>
            </w:r>
          </w:p>
        </w:tc>
        <w:tc>
          <w:tcPr>
            <w:tcW w:w="259" w:type="pct"/>
          </w:tcPr>
          <w:p w14:paraId="6996FDFF" w14:textId="77777777" w:rsidR="00E44478" w:rsidRPr="005C6F5C" w:rsidRDefault="00E44478" w:rsidP="00E44478">
            <w:pPr>
              <w:jc w:val="center"/>
            </w:pPr>
            <w:r w:rsidRPr="005C6F5C">
              <w:t>R</w:t>
            </w:r>
          </w:p>
        </w:tc>
        <w:tc>
          <w:tcPr>
            <w:tcW w:w="256" w:type="pct"/>
          </w:tcPr>
          <w:p w14:paraId="609B1173" w14:textId="77777777" w:rsidR="00E44478" w:rsidRPr="005C6F5C" w:rsidRDefault="00E44478" w:rsidP="00E44478">
            <w:pPr>
              <w:jc w:val="center"/>
            </w:pPr>
            <w:r w:rsidRPr="005C6F5C">
              <w:t>1</w:t>
            </w:r>
          </w:p>
        </w:tc>
      </w:tr>
      <w:tr w:rsidR="00E44478" w:rsidRPr="005C6F5C" w14:paraId="3441318D" w14:textId="77777777" w:rsidTr="00E44478">
        <w:trPr>
          <w:trHeight w:val="283"/>
        </w:trPr>
        <w:tc>
          <w:tcPr>
            <w:tcW w:w="272" w:type="pct"/>
          </w:tcPr>
          <w:p w14:paraId="75BBDCAC" w14:textId="77777777" w:rsidR="00E44478" w:rsidRPr="005C6F5C" w:rsidRDefault="00E44478" w:rsidP="00E44478">
            <w:pPr>
              <w:jc w:val="center"/>
            </w:pPr>
            <w:r w:rsidRPr="005C6F5C">
              <w:t>7.</w:t>
            </w:r>
          </w:p>
        </w:tc>
        <w:tc>
          <w:tcPr>
            <w:tcW w:w="3894" w:type="pct"/>
            <w:gridSpan w:val="2"/>
          </w:tcPr>
          <w:p w14:paraId="430DABDE" w14:textId="77777777" w:rsidR="00E44478" w:rsidRPr="005C6F5C" w:rsidRDefault="00E44478" w:rsidP="00E44478">
            <w:pPr>
              <w:jc w:val="both"/>
              <w:rPr>
                <w:noProof/>
                <w:lang w:eastAsia="zh-TW"/>
              </w:rPr>
            </w:pPr>
            <w:r w:rsidRPr="005C6F5C">
              <w:rPr>
                <w:noProof/>
                <w:lang w:eastAsia="zh-TW"/>
              </w:rPr>
              <w:t>National Centre of Organic farming is in</w:t>
            </w:r>
            <w:r w:rsidRPr="005C6F5C">
              <w:t xml:space="preserve"> _______.</w:t>
            </w:r>
          </w:p>
        </w:tc>
        <w:tc>
          <w:tcPr>
            <w:tcW w:w="319" w:type="pct"/>
          </w:tcPr>
          <w:p w14:paraId="7E874760" w14:textId="77777777" w:rsidR="00E44478" w:rsidRPr="005C6F5C" w:rsidRDefault="00E44478" w:rsidP="00E44478">
            <w:pPr>
              <w:jc w:val="center"/>
            </w:pPr>
            <w:r w:rsidRPr="005C6F5C">
              <w:t>CO2</w:t>
            </w:r>
          </w:p>
        </w:tc>
        <w:tc>
          <w:tcPr>
            <w:tcW w:w="259" w:type="pct"/>
          </w:tcPr>
          <w:p w14:paraId="26CA2503" w14:textId="77777777" w:rsidR="00E44478" w:rsidRPr="005C6F5C" w:rsidRDefault="00E44478" w:rsidP="00E44478">
            <w:pPr>
              <w:jc w:val="center"/>
            </w:pPr>
            <w:r w:rsidRPr="005C6F5C">
              <w:t>R</w:t>
            </w:r>
          </w:p>
        </w:tc>
        <w:tc>
          <w:tcPr>
            <w:tcW w:w="256" w:type="pct"/>
          </w:tcPr>
          <w:p w14:paraId="33FAB6BD" w14:textId="77777777" w:rsidR="00E44478" w:rsidRPr="005C6F5C" w:rsidRDefault="00E44478" w:rsidP="00E44478">
            <w:pPr>
              <w:jc w:val="center"/>
            </w:pPr>
            <w:r w:rsidRPr="005C6F5C">
              <w:t>1</w:t>
            </w:r>
          </w:p>
        </w:tc>
      </w:tr>
      <w:tr w:rsidR="00E44478" w:rsidRPr="005C6F5C" w14:paraId="6D431B20" w14:textId="77777777" w:rsidTr="00E44478">
        <w:trPr>
          <w:trHeight w:val="653"/>
        </w:trPr>
        <w:tc>
          <w:tcPr>
            <w:tcW w:w="272" w:type="pct"/>
          </w:tcPr>
          <w:p w14:paraId="4416AD3D" w14:textId="77777777" w:rsidR="00E44478" w:rsidRPr="005C6F5C" w:rsidRDefault="00E44478" w:rsidP="00E44478">
            <w:pPr>
              <w:jc w:val="center"/>
            </w:pPr>
            <w:r w:rsidRPr="005C6F5C">
              <w:t>8.</w:t>
            </w:r>
          </w:p>
        </w:tc>
        <w:tc>
          <w:tcPr>
            <w:tcW w:w="3894" w:type="pct"/>
            <w:gridSpan w:val="2"/>
          </w:tcPr>
          <w:p w14:paraId="3500CDC9" w14:textId="77777777" w:rsidR="00E44478" w:rsidRPr="005C6F5C" w:rsidRDefault="00E44478" w:rsidP="00E44478">
            <w:pPr>
              <w:jc w:val="both"/>
            </w:pPr>
            <w:r w:rsidRPr="005C6F5C">
              <w:t>Crop grown with an objective of clothing the surface with vegetative cover is called ______.</w:t>
            </w:r>
          </w:p>
        </w:tc>
        <w:tc>
          <w:tcPr>
            <w:tcW w:w="319" w:type="pct"/>
          </w:tcPr>
          <w:p w14:paraId="7AE35C93" w14:textId="77777777" w:rsidR="00E44478" w:rsidRPr="005C6F5C" w:rsidRDefault="00E44478" w:rsidP="00E44478">
            <w:pPr>
              <w:jc w:val="center"/>
            </w:pPr>
            <w:r w:rsidRPr="005C6F5C">
              <w:t>CO3</w:t>
            </w:r>
          </w:p>
        </w:tc>
        <w:tc>
          <w:tcPr>
            <w:tcW w:w="259" w:type="pct"/>
          </w:tcPr>
          <w:p w14:paraId="7F637B52" w14:textId="77777777" w:rsidR="00E44478" w:rsidRPr="005C6F5C" w:rsidRDefault="00E44478" w:rsidP="00E44478">
            <w:pPr>
              <w:jc w:val="center"/>
            </w:pPr>
            <w:r w:rsidRPr="005C6F5C">
              <w:t>U</w:t>
            </w:r>
          </w:p>
        </w:tc>
        <w:tc>
          <w:tcPr>
            <w:tcW w:w="256" w:type="pct"/>
          </w:tcPr>
          <w:p w14:paraId="267EE5D0" w14:textId="77777777" w:rsidR="00E44478" w:rsidRPr="005C6F5C" w:rsidRDefault="00E44478" w:rsidP="00E44478">
            <w:pPr>
              <w:jc w:val="center"/>
            </w:pPr>
            <w:r w:rsidRPr="005C6F5C">
              <w:t>1</w:t>
            </w:r>
          </w:p>
        </w:tc>
      </w:tr>
      <w:tr w:rsidR="00E44478" w:rsidRPr="005C6F5C" w14:paraId="56DD5EC4" w14:textId="77777777" w:rsidTr="00E44478">
        <w:trPr>
          <w:trHeight w:val="283"/>
        </w:trPr>
        <w:tc>
          <w:tcPr>
            <w:tcW w:w="272" w:type="pct"/>
          </w:tcPr>
          <w:p w14:paraId="42748E2A" w14:textId="77777777" w:rsidR="00E44478" w:rsidRPr="005C6F5C" w:rsidRDefault="00E44478" w:rsidP="00E44478">
            <w:pPr>
              <w:jc w:val="center"/>
            </w:pPr>
            <w:r w:rsidRPr="005C6F5C">
              <w:t>9.</w:t>
            </w:r>
          </w:p>
        </w:tc>
        <w:tc>
          <w:tcPr>
            <w:tcW w:w="3894" w:type="pct"/>
            <w:gridSpan w:val="2"/>
          </w:tcPr>
          <w:p w14:paraId="0C7EBEB2" w14:textId="77777777" w:rsidR="00E44478" w:rsidRPr="005C6F5C" w:rsidRDefault="00E44478" w:rsidP="00E44478">
            <w:pPr>
              <w:jc w:val="both"/>
              <w:rPr>
                <w:noProof/>
                <w:lang w:eastAsia="zh-TW"/>
              </w:rPr>
            </w:pPr>
            <w:r w:rsidRPr="005C6F5C">
              <w:t>Minimum conversion period of year/years required to get organic certification for annual crops cultivation is _______.</w:t>
            </w:r>
          </w:p>
        </w:tc>
        <w:tc>
          <w:tcPr>
            <w:tcW w:w="319" w:type="pct"/>
          </w:tcPr>
          <w:p w14:paraId="7566798B" w14:textId="77777777" w:rsidR="00E44478" w:rsidRPr="005C6F5C" w:rsidRDefault="00E44478" w:rsidP="00E44478">
            <w:pPr>
              <w:jc w:val="center"/>
            </w:pPr>
            <w:r w:rsidRPr="005C6F5C">
              <w:t>CO6</w:t>
            </w:r>
          </w:p>
        </w:tc>
        <w:tc>
          <w:tcPr>
            <w:tcW w:w="259" w:type="pct"/>
          </w:tcPr>
          <w:p w14:paraId="7751C340" w14:textId="77777777" w:rsidR="00E44478" w:rsidRPr="005C6F5C" w:rsidRDefault="00E44478" w:rsidP="00E44478">
            <w:pPr>
              <w:jc w:val="center"/>
            </w:pPr>
            <w:r w:rsidRPr="005C6F5C">
              <w:t>E</w:t>
            </w:r>
          </w:p>
        </w:tc>
        <w:tc>
          <w:tcPr>
            <w:tcW w:w="256" w:type="pct"/>
          </w:tcPr>
          <w:p w14:paraId="16BC74E6" w14:textId="77777777" w:rsidR="00E44478" w:rsidRPr="005C6F5C" w:rsidRDefault="00E44478" w:rsidP="00E44478">
            <w:pPr>
              <w:jc w:val="center"/>
            </w:pPr>
            <w:r w:rsidRPr="005C6F5C">
              <w:t>1</w:t>
            </w:r>
          </w:p>
        </w:tc>
      </w:tr>
      <w:tr w:rsidR="00E44478" w:rsidRPr="005C6F5C" w14:paraId="614658C2" w14:textId="77777777" w:rsidTr="00E44478">
        <w:trPr>
          <w:trHeight w:val="283"/>
        </w:trPr>
        <w:tc>
          <w:tcPr>
            <w:tcW w:w="272" w:type="pct"/>
          </w:tcPr>
          <w:p w14:paraId="05895C6C" w14:textId="77777777" w:rsidR="00E44478" w:rsidRPr="005C6F5C" w:rsidRDefault="00E44478" w:rsidP="00E44478">
            <w:pPr>
              <w:jc w:val="center"/>
            </w:pPr>
            <w:r w:rsidRPr="005C6F5C">
              <w:t>10.</w:t>
            </w:r>
          </w:p>
        </w:tc>
        <w:tc>
          <w:tcPr>
            <w:tcW w:w="3894" w:type="pct"/>
            <w:gridSpan w:val="2"/>
          </w:tcPr>
          <w:p w14:paraId="01AB5F33" w14:textId="77777777" w:rsidR="00E44478" w:rsidRPr="005C6F5C" w:rsidRDefault="00E44478" w:rsidP="00E44478">
            <w:pPr>
              <w:jc w:val="both"/>
            </w:pPr>
            <w:r w:rsidRPr="005C6F5C">
              <w:t>The scientific name of African earthworm is _______.</w:t>
            </w:r>
          </w:p>
        </w:tc>
        <w:tc>
          <w:tcPr>
            <w:tcW w:w="319" w:type="pct"/>
          </w:tcPr>
          <w:p w14:paraId="266FD157" w14:textId="77777777" w:rsidR="00E44478" w:rsidRPr="005C6F5C" w:rsidRDefault="00E44478" w:rsidP="00E44478">
            <w:pPr>
              <w:jc w:val="center"/>
            </w:pPr>
            <w:r w:rsidRPr="005C6F5C">
              <w:t>CO4</w:t>
            </w:r>
          </w:p>
        </w:tc>
        <w:tc>
          <w:tcPr>
            <w:tcW w:w="259" w:type="pct"/>
          </w:tcPr>
          <w:p w14:paraId="2ABEB7B9" w14:textId="77777777" w:rsidR="00E44478" w:rsidRPr="005C6F5C" w:rsidRDefault="00E44478" w:rsidP="00E44478">
            <w:pPr>
              <w:jc w:val="center"/>
            </w:pPr>
            <w:r w:rsidRPr="005C6F5C">
              <w:t>R</w:t>
            </w:r>
          </w:p>
        </w:tc>
        <w:tc>
          <w:tcPr>
            <w:tcW w:w="256" w:type="pct"/>
          </w:tcPr>
          <w:p w14:paraId="719AF8C4" w14:textId="77777777" w:rsidR="00E44478" w:rsidRPr="005C6F5C" w:rsidRDefault="00E44478" w:rsidP="00E44478">
            <w:pPr>
              <w:jc w:val="center"/>
            </w:pPr>
            <w:r w:rsidRPr="005C6F5C">
              <w:t>1</w:t>
            </w:r>
          </w:p>
        </w:tc>
      </w:tr>
      <w:tr w:rsidR="00E44478" w:rsidRPr="005C6F5C" w14:paraId="4266B80B" w14:textId="77777777" w:rsidTr="00E44478">
        <w:trPr>
          <w:trHeight w:val="283"/>
        </w:trPr>
        <w:tc>
          <w:tcPr>
            <w:tcW w:w="272" w:type="pct"/>
          </w:tcPr>
          <w:p w14:paraId="62C7F77F" w14:textId="77777777" w:rsidR="00E44478" w:rsidRPr="005C6F5C" w:rsidRDefault="00E44478" w:rsidP="00E44478">
            <w:pPr>
              <w:jc w:val="center"/>
            </w:pPr>
            <w:r w:rsidRPr="005C6F5C">
              <w:t>11.</w:t>
            </w:r>
          </w:p>
        </w:tc>
        <w:tc>
          <w:tcPr>
            <w:tcW w:w="3894" w:type="pct"/>
            <w:gridSpan w:val="2"/>
          </w:tcPr>
          <w:p w14:paraId="2C6EA7FE" w14:textId="77777777" w:rsidR="00E44478" w:rsidRPr="005C6F5C" w:rsidRDefault="00E44478" w:rsidP="00E44478">
            <w:pPr>
              <w:jc w:val="both"/>
            </w:pPr>
            <w:r w:rsidRPr="005C6F5C">
              <w:t>_______ is the natural process of rotting or decomposition of organic matter by microorganisms under controlled conditions.</w:t>
            </w:r>
          </w:p>
        </w:tc>
        <w:tc>
          <w:tcPr>
            <w:tcW w:w="319" w:type="pct"/>
          </w:tcPr>
          <w:p w14:paraId="2C2F817C" w14:textId="77777777" w:rsidR="00E44478" w:rsidRPr="005C6F5C" w:rsidRDefault="00E44478" w:rsidP="00E44478">
            <w:pPr>
              <w:jc w:val="center"/>
            </w:pPr>
            <w:r w:rsidRPr="005C6F5C">
              <w:t>CO2</w:t>
            </w:r>
          </w:p>
        </w:tc>
        <w:tc>
          <w:tcPr>
            <w:tcW w:w="259" w:type="pct"/>
          </w:tcPr>
          <w:p w14:paraId="35872D17" w14:textId="77777777" w:rsidR="00E44478" w:rsidRPr="005C6F5C" w:rsidRDefault="00E44478" w:rsidP="00E44478">
            <w:pPr>
              <w:jc w:val="center"/>
            </w:pPr>
            <w:r w:rsidRPr="005C6F5C">
              <w:t>An</w:t>
            </w:r>
          </w:p>
        </w:tc>
        <w:tc>
          <w:tcPr>
            <w:tcW w:w="256" w:type="pct"/>
          </w:tcPr>
          <w:p w14:paraId="1DD9AA4B" w14:textId="77777777" w:rsidR="00E44478" w:rsidRPr="005C6F5C" w:rsidRDefault="00E44478" w:rsidP="00E44478">
            <w:pPr>
              <w:jc w:val="center"/>
            </w:pPr>
            <w:r w:rsidRPr="005C6F5C">
              <w:t>1</w:t>
            </w:r>
          </w:p>
        </w:tc>
      </w:tr>
      <w:tr w:rsidR="00E44478" w:rsidRPr="005C6F5C" w14:paraId="01EF1748" w14:textId="77777777" w:rsidTr="00E44478">
        <w:trPr>
          <w:trHeight w:val="283"/>
        </w:trPr>
        <w:tc>
          <w:tcPr>
            <w:tcW w:w="272" w:type="pct"/>
          </w:tcPr>
          <w:p w14:paraId="79AF4BB2" w14:textId="77777777" w:rsidR="00E44478" w:rsidRPr="005C6F5C" w:rsidRDefault="00E44478" w:rsidP="00E44478">
            <w:pPr>
              <w:jc w:val="center"/>
            </w:pPr>
            <w:r w:rsidRPr="005C6F5C">
              <w:t>12.</w:t>
            </w:r>
          </w:p>
        </w:tc>
        <w:tc>
          <w:tcPr>
            <w:tcW w:w="3894" w:type="pct"/>
            <w:gridSpan w:val="2"/>
          </w:tcPr>
          <w:p w14:paraId="54F7D35D" w14:textId="77777777" w:rsidR="00E44478" w:rsidRPr="005C6F5C" w:rsidRDefault="00E44478" w:rsidP="00E44478">
            <w:pPr>
              <w:jc w:val="both"/>
            </w:pPr>
            <w:r w:rsidRPr="005C6F5C">
              <w:t>_______ is the suitable green manure for wetland ecosystem.</w:t>
            </w:r>
          </w:p>
        </w:tc>
        <w:tc>
          <w:tcPr>
            <w:tcW w:w="319" w:type="pct"/>
          </w:tcPr>
          <w:p w14:paraId="42747F9C" w14:textId="77777777" w:rsidR="00E44478" w:rsidRPr="005C6F5C" w:rsidRDefault="00E44478" w:rsidP="00E44478">
            <w:pPr>
              <w:jc w:val="center"/>
            </w:pPr>
            <w:r w:rsidRPr="005C6F5C">
              <w:t>CO5</w:t>
            </w:r>
          </w:p>
        </w:tc>
        <w:tc>
          <w:tcPr>
            <w:tcW w:w="259" w:type="pct"/>
          </w:tcPr>
          <w:p w14:paraId="0A5061EF" w14:textId="77777777" w:rsidR="00E44478" w:rsidRPr="005C6F5C" w:rsidRDefault="00E44478" w:rsidP="00E44478">
            <w:pPr>
              <w:jc w:val="center"/>
            </w:pPr>
            <w:r w:rsidRPr="005C6F5C">
              <w:t>E</w:t>
            </w:r>
          </w:p>
        </w:tc>
        <w:tc>
          <w:tcPr>
            <w:tcW w:w="256" w:type="pct"/>
          </w:tcPr>
          <w:p w14:paraId="48C9D4A2" w14:textId="77777777" w:rsidR="00E44478" w:rsidRPr="005C6F5C" w:rsidRDefault="00E44478" w:rsidP="00E44478">
            <w:pPr>
              <w:jc w:val="center"/>
            </w:pPr>
            <w:r w:rsidRPr="005C6F5C">
              <w:t>1</w:t>
            </w:r>
          </w:p>
        </w:tc>
      </w:tr>
      <w:tr w:rsidR="00E44478" w:rsidRPr="005C6F5C" w14:paraId="2AF72001" w14:textId="77777777" w:rsidTr="00E44478">
        <w:trPr>
          <w:trHeight w:val="283"/>
        </w:trPr>
        <w:tc>
          <w:tcPr>
            <w:tcW w:w="272" w:type="pct"/>
          </w:tcPr>
          <w:p w14:paraId="4C5CE31F" w14:textId="77777777" w:rsidR="00E44478" w:rsidRPr="005C6F5C" w:rsidRDefault="00E44478" w:rsidP="00E44478">
            <w:pPr>
              <w:jc w:val="center"/>
            </w:pPr>
            <w:r w:rsidRPr="005C6F5C">
              <w:t>13.</w:t>
            </w:r>
          </w:p>
        </w:tc>
        <w:tc>
          <w:tcPr>
            <w:tcW w:w="3894" w:type="pct"/>
            <w:gridSpan w:val="2"/>
          </w:tcPr>
          <w:p w14:paraId="2281FE6C" w14:textId="77777777" w:rsidR="00E44478" w:rsidRPr="005C6F5C" w:rsidRDefault="00E44478" w:rsidP="00E44478">
            <w:pPr>
              <w:jc w:val="both"/>
            </w:pPr>
            <w:r w:rsidRPr="005C6F5C">
              <w:t>Organic certification comes under which ministry _______.</w:t>
            </w:r>
          </w:p>
        </w:tc>
        <w:tc>
          <w:tcPr>
            <w:tcW w:w="319" w:type="pct"/>
          </w:tcPr>
          <w:p w14:paraId="700A3DC3" w14:textId="77777777" w:rsidR="00E44478" w:rsidRPr="005C6F5C" w:rsidRDefault="00E44478" w:rsidP="00E44478">
            <w:pPr>
              <w:jc w:val="center"/>
            </w:pPr>
            <w:r w:rsidRPr="005C6F5C">
              <w:t>CO3</w:t>
            </w:r>
          </w:p>
        </w:tc>
        <w:tc>
          <w:tcPr>
            <w:tcW w:w="259" w:type="pct"/>
          </w:tcPr>
          <w:p w14:paraId="53F05B73" w14:textId="77777777" w:rsidR="00E44478" w:rsidRPr="005C6F5C" w:rsidRDefault="00E44478" w:rsidP="00E44478">
            <w:pPr>
              <w:jc w:val="center"/>
            </w:pPr>
            <w:r w:rsidRPr="005C6F5C">
              <w:t>R</w:t>
            </w:r>
          </w:p>
        </w:tc>
        <w:tc>
          <w:tcPr>
            <w:tcW w:w="256" w:type="pct"/>
          </w:tcPr>
          <w:p w14:paraId="46F11D20" w14:textId="77777777" w:rsidR="00E44478" w:rsidRPr="005C6F5C" w:rsidRDefault="00E44478" w:rsidP="00E44478">
            <w:pPr>
              <w:jc w:val="center"/>
            </w:pPr>
            <w:r w:rsidRPr="005C6F5C">
              <w:t>1</w:t>
            </w:r>
          </w:p>
        </w:tc>
      </w:tr>
      <w:tr w:rsidR="00E44478" w:rsidRPr="005C6F5C" w14:paraId="60E5640E" w14:textId="77777777" w:rsidTr="00E44478">
        <w:trPr>
          <w:trHeight w:val="283"/>
        </w:trPr>
        <w:tc>
          <w:tcPr>
            <w:tcW w:w="272" w:type="pct"/>
          </w:tcPr>
          <w:p w14:paraId="659395DC" w14:textId="77777777" w:rsidR="00E44478" w:rsidRPr="005C6F5C" w:rsidRDefault="00E44478" w:rsidP="00E44478">
            <w:pPr>
              <w:jc w:val="center"/>
            </w:pPr>
            <w:r w:rsidRPr="005C6F5C">
              <w:t>14.</w:t>
            </w:r>
          </w:p>
        </w:tc>
        <w:tc>
          <w:tcPr>
            <w:tcW w:w="3894" w:type="pct"/>
            <w:gridSpan w:val="2"/>
          </w:tcPr>
          <w:p w14:paraId="69E90E68" w14:textId="77777777" w:rsidR="00E44478" w:rsidRPr="005C6F5C" w:rsidRDefault="00E44478" w:rsidP="00E44478">
            <w:pPr>
              <w:jc w:val="both"/>
            </w:pPr>
            <w:r w:rsidRPr="005C6F5C">
              <w:t>Define organic farming.</w:t>
            </w:r>
          </w:p>
        </w:tc>
        <w:tc>
          <w:tcPr>
            <w:tcW w:w="319" w:type="pct"/>
          </w:tcPr>
          <w:p w14:paraId="2CDAA4CB" w14:textId="77777777" w:rsidR="00E44478" w:rsidRPr="005C6F5C" w:rsidRDefault="00E44478" w:rsidP="00E44478">
            <w:pPr>
              <w:jc w:val="center"/>
            </w:pPr>
            <w:r w:rsidRPr="005C6F5C">
              <w:t xml:space="preserve">CO1 </w:t>
            </w:r>
          </w:p>
        </w:tc>
        <w:tc>
          <w:tcPr>
            <w:tcW w:w="259" w:type="pct"/>
          </w:tcPr>
          <w:p w14:paraId="5AF0C0A2" w14:textId="77777777" w:rsidR="00E44478" w:rsidRPr="005C6F5C" w:rsidRDefault="00E44478" w:rsidP="00E44478">
            <w:pPr>
              <w:jc w:val="center"/>
            </w:pPr>
            <w:r w:rsidRPr="005C6F5C">
              <w:t>E</w:t>
            </w:r>
          </w:p>
        </w:tc>
        <w:tc>
          <w:tcPr>
            <w:tcW w:w="256" w:type="pct"/>
          </w:tcPr>
          <w:p w14:paraId="611AEC3A" w14:textId="77777777" w:rsidR="00E44478" w:rsidRPr="005C6F5C" w:rsidRDefault="00E44478" w:rsidP="00E44478">
            <w:pPr>
              <w:jc w:val="center"/>
            </w:pPr>
            <w:r w:rsidRPr="005C6F5C">
              <w:t>1</w:t>
            </w:r>
          </w:p>
        </w:tc>
      </w:tr>
      <w:tr w:rsidR="00E44478" w:rsidRPr="005C6F5C" w14:paraId="75694115" w14:textId="77777777" w:rsidTr="00E44478">
        <w:trPr>
          <w:trHeight w:val="283"/>
        </w:trPr>
        <w:tc>
          <w:tcPr>
            <w:tcW w:w="272" w:type="pct"/>
          </w:tcPr>
          <w:p w14:paraId="5B3C5802" w14:textId="77777777" w:rsidR="00E44478" w:rsidRPr="005C6F5C" w:rsidRDefault="00E44478" w:rsidP="00E44478">
            <w:pPr>
              <w:jc w:val="center"/>
            </w:pPr>
            <w:r w:rsidRPr="005C6F5C">
              <w:t>15.</w:t>
            </w:r>
          </w:p>
        </w:tc>
        <w:tc>
          <w:tcPr>
            <w:tcW w:w="3894" w:type="pct"/>
            <w:gridSpan w:val="2"/>
          </w:tcPr>
          <w:p w14:paraId="35092649" w14:textId="77777777" w:rsidR="00E44478" w:rsidRPr="005C6F5C" w:rsidRDefault="00E44478" w:rsidP="00E44478">
            <w:pPr>
              <w:jc w:val="both"/>
            </w:pPr>
            <w:r w:rsidRPr="005C6F5C">
              <w:t>Define biodiversity.</w:t>
            </w:r>
          </w:p>
        </w:tc>
        <w:tc>
          <w:tcPr>
            <w:tcW w:w="319" w:type="pct"/>
          </w:tcPr>
          <w:p w14:paraId="3B0E8507" w14:textId="77777777" w:rsidR="00E44478" w:rsidRPr="005C6F5C" w:rsidRDefault="00E44478" w:rsidP="00E44478">
            <w:pPr>
              <w:jc w:val="center"/>
            </w:pPr>
            <w:r w:rsidRPr="005C6F5C">
              <w:t>CO1</w:t>
            </w:r>
          </w:p>
        </w:tc>
        <w:tc>
          <w:tcPr>
            <w:tcW w:w="259" w:type="pct"/>
          </w:tcPr>
          <w:p w14:paraId="37123476" w14:textId="77777777" w:rsidR="00E44478" w:rsidRPr="005C6F5C" w:rsidRDefault="00E44478" w:rsidP="00E44478">
            <w:pPr>
              <w:jc w:val="center"/>
            </w:pPr>
            <w:r w:rsidRPr="005C6F5C">
              <w:t>U</w:t>
            </w:r>
          </w:p>
        </w:tc>
        <w:tc>
          <w:tcPr>
            <w:tcW w:w="256" w:type="pct"/>
          </w:tcPr>
          <w:p w14:paraId="50736151" w14:textId="77777777" w:rsidR="00E44478" w:rsidRPr="005C6F5C" w:rsidRDefault="00E44478" w:rsidP="00E44478">
            <w:pPr>
              <w:jc w:val="center"/>
            </w:pPr>
            <w:r w:rsidRPr="005C6F5C">
              <w:t>1</w:t>
            </w:r>
          </w:p>
        </w:tc>
      </w:tr>
      <w:tr w:rsidR="00E44478" w:rsidRPr="005C6F5C" w14:paraId="5EC61E4F" w14:textId="77777777" w:rsidTr="00E44478">
        <w:trPr>
          <w:trHeight w:val="283"/>
        </w:trPr>
        <w:tc>
          <w:tcPr>
            <w:tcW w:w="272" w:type="pct"/>
          </w:tcPr>
          <w:p w14:paraId="61F2A89B" w14:textId="77777777" w:rsidR="00E44478" w:rsidRPr="005C6F5C" w:rsidRDefault="00E44478" w:rsidP="00E44478">
            <w:pPr>
              <w:jc w:val="center"/>
            </w:pPr>
            <w:r w:rsidRPr="005C6F5C">
              <w:t>16.</w:t>
            </w:r>
          </w:p>
        </w:tc>
        <w:tc>
          <w:tcPr>
            <w:tcW w:w="3894" w:type="pct"/>
            <w:gridSpan w:val="2"/>
          </w:tcPr>
          <w:p w14:paraId="353B2464" w14:textId="77777777" w:rsidR="00E44478" w:rsidRPr="005C6F5C" w:rsidRDefault="00E44478" w:rsidP="00E44478">
            <w:r w:rsidRPr="005C6F5C">
              <w:t>Define natural farming.</w:t>
            </w:r>
          </w:p>
        </w:tc>
        <w:tc>
          <w:tcPr>
            <w:tcW w:w="319" w:type="pct"/>
          </w:tcPr>
          <w:p w14:paraId="38EFE140" w14:textId="77777777" w:rsidR="00E44478" w:rsidRPr="005C6F5C" w:rsidRDefault="00E44478" w:rsidP="00E44478">
            <w:pPr>
              <w:jc w:val="center"/>
            </w:pPr>
            <w:r w:rsidRPr="005C6F5C">
              <w:t>CO3</w:t>
            </w:r>
          </w:p>
        </w:tc>
        <w:tc>
          <w:tcPr>
            <w:tcW w:w="259" w:type="pct"/>
          </w:tcPr>
          <w:p w14:paraId="65A134AE" w14:textId="77777777" w:rsidR="00E44478" w:rsidRPr="005C6F5C" w:rsidRDefault="00E44478" w:rsidP="00E44478">
            <w:pPr>
              <w:jc w:val="center"/>
            </w:pPr>
            <w:r w:rsidRPr="005C6F5C">
              <w:t>A</w:t>
            </w:r>
          </w:p>
        </w:tc>
        <w:tc>
          <w:tcPr>
            <w:tcW w:w="256" w:type="pct"/>
          </w:tcPr>
          <w:p w14:paraId="746EEEA5" w14:textId="77777777" w:rsidR="00E44478" w:rsidRPr="005C6F5C" w:rsidRDefault="00E44478" w:rsidP="00E44478">
            <w:pPr>
              <w:jc w:val="center"/>
            </w:pPr>
            <w:r w:rsidRPr="005C6F5C">
              <w:t>1</w:t>
            </w:r>
          </w:p>
        </w:tc>
      </w:tr>
      <w:tr w:rsidR="00E44478" w:rsidRPr="005C6F5C" w14:paraId="4EA06A01" w14:textId="77777777" w:rsidTr="00E44478">
        <w:trPr>
          <w:trHeight w:val="283"/>
        </w:trPr>
        <w:tc>
          <w:tcPr>
            <w:tcW w:w="272" w:type="pct"/>
          </w:tcPr>
          <w:p w14:paraId="7185ABF7" w14:textId="77777777" w:rsidR="00E44478" w:rsidRPr="005C6F5C" w:rsidRDefault="00E44478" w:rsidP="00E44478">
            <w:pPr>
              <w:jc w:val="center"/>
            </w:pPr>
            <w:r w:rsidRPr="005C6F5C">
              <w:t>17.</w:t>
            </w:r>
          </w:p>
        </w:tc>
        <w:tc>
          <w:tcPr>
            <w:tcW w:w="3894" w:type="pct"/>
            <w:gridSpan w:val="2"/>
          </w:tcPr>
          <w:p w14:paraId="302318D2" w14:textId="77777777" w:rsidR="00E44478" w:rsidRPr="005C6F5C" w:rsidRDefault="00E44478" w:rsidP="00E44478">
            <w:r w:rsidRPr="005C6F5C">
              <w:t>Define cover crop with example.</w:t>
            </w:r>
          </w:p>
        </w:tc>
        <w:tc>
          <w:tcPr>
            <w:tcW w:w="319" w:type="pct"/>
          </w:tcPr>
          <w:p w14:paraId="4D7BEDF4" w14:textId="77777777" w:rsidR="00E44478" w:rsidRPr="005C6F5C" w:rsidRDefault="00E44478" w:rsidP="00E44478">
            <w:pPr>
              <w:jc w:val="center"/>
            </w:pPr>
            <w:r w:rsidRPr="005C6F5C">
              <w:t>CO4</w:t>
            </w:r>
          </w:p>
        </w:tc>
        <w:tc>
          <w:tcPr>
            <w:tcW w:w="259" w:type="pct"/>
          </w:tcPr>
          <w:p w14:paraId="2664964A" w14:textId="77777777" w:rsidR="00E44478" w:rsidRPr="005C6F5C" w:rsidRDefault="00E44478" w:rsidP="00E44478">
            <w:pPr>
              <w:jc w:val="center"/>
            </w:pPr>
            <w:r w:rsidRPr="005C6F5C">
              <w:t>C</w:t>
            </w:r>
          </w:p>
        </w:tc>
        <w:tc>
          <w:tcPr>
            <w:tcW w:w="256" w:type="pct"/>
          </w:tcPr>
          <w:p w14:paraId="7BE656E4" w14:textId="77777777" w:rsidR="00E44478" w:rsidRPr="005C6F5C" w:rsidRDefault="00E44478" w:rsidP="00E44478">
            <w:pPr>
              <w:jc w:val="center"/>
            </w:pPr>
            <w:r w:rsidRPr="005C6F5C">
              <w:t>1</w:t>
            </w:r>
          </w:p>
        </w:tc>
      </w:tr>
      <w:tr w:rsidR="00E44478" w:rsidRPr="005C6F5C" w14:paraId="66A22C70" w14:textId="77777777" w:rsidTr="00E44478">
        <w:trPr>
          <w:trHeight w:val="283"/>
        </w:trPr>
        <w:tc>
          <w:tcPr>
            <w:tcW w:w="272" w:type="pct"/>
          </w:tcPr>
          <w:p w14:paraId="7B0F87E5" w14:textId="77777777" w:rsidR="00E44478" w:rsidRPr="005C6F5C" w:rsidRDefault="00E44478" w:rsidP="00E44478">
            <w:pPr>
              <w:jc w:val="center"/>
            </w:pPr>
            <w:r w:rsidRPr="005C6F5C">
              <w:t>18.</w:t>
            </w:r>
          </w:p>
        </w:tc>
        <w:tc>
          <w:tcPr>
            <w:tcW w:w="3894" w:type="pct"/>
            <w:gridSpan w:val="2"/>
          </w:tcPr>
          <w:p w14:paraId="1DDD4CBC" w14:textId="77777777" w:rsidR="00E44478" w:rsidRPr="005C6F5C" w:rsidRDefault="00E44478" w:rsidP="00E44478">
            <w:r w:rsidRPr="005C6F5C">
              <w:t>Define crop rotation and write its advantages.</w:t>
            </w:r>
          </w:p>
        </w:tc>
        <w:tc>
          <w:tcPr>
            <w:tcW w:w="319" w:type="pct"/>
          </w:tcPr>
          <w:p w14:paraId="4DD59B8B" w14:textId="77777777" w:rsidR="00E44478" w:rsidRPr="005C6F5C" w:rsidRDefault="00E44478" w:rsidP="00E44478">
            <w:pPr>
              <w:jc w:val="center"/>
            </w:pPr>
            <w:r w:rsidRPr="005C6F5C">
              <w:t>CO3</w:t>
            </w:r>
          </w:p>
        </w:tc>
        <w:tc>
          <w:tcPr>
            <w:tcW w:w="259" w:type="pct"/>
          </w:tcPr>
          <w:p w14:paraId="16BCF5C5" w14:textId="77777777" w:rsidR="00E44478" w:rsidRPr="005C6F5C" w:rsidRDefault="00E44478" w:rsidP="00E44478">
            <w:pPr>
              <w:jc w:val="center"/>
            </w:pPr>
            <w:r w:rsidRPr="005C6F5C">
              <w:t>An</w:t>
            </w:r>
          </w:p>
        </w:tc>
        <w:tc>
          <w:tcPr>
            <w:tcW w:w="256" w:type="pct"/>
          </w:tcPr>
          <w:p w14:paraId="6A2D4AF9" w14:textId="77777777" w:rsidR="00E44478" w:rsidRPr="005C6F5C" w:rsidRDefault="00E44478" w:rsidP="00E44478">
            <w:pPr>
              <w:jc w:val="center"/>
            </w:pPr>
            <w:r w:rsidRPr="005C6F5C">
              <w:t>1</w:t>
            </w:r>
          </w:p>
        </w:tc>
      </w:tr>
      <w:tr w:rsidR="00E44478" w:rsidRPr="005C6F5C" w14:paraId="1AF116A2" w14:textId="77777777" w:rsidTr="00E44478">
        <w:trPr>
          <w:trHeight w:val="283"/>
        </w:trPr>
        <w:tc>
          <w:tcPr>
            <w:tcW w:w="272" w:type="pct"/>
          </w:tcPr>
          <w:p w14:paraId="768FB9CC" w14:textId="77777777" w:rsidR="00E44478" w:rsidRPr="005C6F5C" w:rsidRDefault="00E44478" w:rsidP="00E44478">
            <w:pPr>
              <w:jc w:val="center"/>
            </w:pPr>
            <w:r w:rsidRPr="005C6F5C">
              <w:t>19.</w:t>
            </w:r>
          </w:p>
        </w:tc>
        <w:tc>
          <w:tcPr>
            <w:tcW w:w="3894" w:type="pct"/>
            <w:gridSpan w:val="2"/>
          </w:tcPr>
          <w:p w14:paraId="02D7C3A5" w14:textId="77777777" w:rsidR="00E44478" w:rsidRPr="005C6F5C" w:rsidRDefault="00E44478" w:rsidP="00E44478">
            <w:r w:rsidRPr="005C6F5C">
              <w:t>Define vermicomposting.</w:t>
            </w:r>
          </w:p>
        </w:tc>
        <w:tc>
          <w:tcPr>
            <w:tcW w:w="319" w:type="pct"/>
          </w:tcPr>
          <w:p w14:paraId="2A794039" w14:textId="77777777" w:rsidR="00E44478" w:rsidRPr="005C6F5C" w:rsidRDefault="00E44478" w:rsidP="00E44478">
            <w:pPr>
              <w:jc w:val="center"/>
            </w:pPr>
            <w:r w:rsidRPr="005C6F5C">
              <w:t>CO4</w:t>
            </w:r>
          </w:p>
        </w:tc>
        <w:tc>
          <w:tcPr>
            <w:tcW w:w="259" w:type="pct"/>
          </w:tcPr>
          <w:p w14:paraId="08A195CB" w14:textId="77777777" w:rsidR="00E44478" w:rsidRPr="005C6F5C" w:rsidRDefault="00E44478" w:rsidP="00E44478">
            <w:pPr>
              <w:jc w:val="center"/>
            </w:pPr>
            <w:r w:rsidRPr="005C6F5C">
              <w:t>E</w:t>
            </w:r>
          </w:p>
        </w:tc>
        <w:tc>
          <w:tcPr>
            <w:tcW w:w="256" w:type="pct"/>
          </w:tcPr>
          <w:p w14:paraId="39FC3103" w14:textId="77777777" w:rsidR="00E44478" w:rsidRPr="005C6F5C" w:rsidRDefault="00E44478" w:rsidP="00E44478">
            <w:pPr>
              <w:jc w:val="center"/>
            </w:pPr>
            <w:r w:rsidRPr="005C6F5C">
              <w:t>1</w:t>
            </w:r>
          </w:p>
        </w:tc>
      </w:tr>
      <w:tr w:rsidR="00E44478" w:rsidRPr="005C6F5C" w14:paraId="2B84E9B2" w14:textId="77777777" w:rsidTr="00E44478">
        <w:trPr>
          <w:trHeight w:val="283"/>
        </w:trPr>
        <w:tc>
          <w:tcPr>
            <w:tcW w:w="272" w:type="pct"/>
          </w:tcPr>
          <w:p w14:paraId="2DFE16D3" w14:textId="77777777" w:rsidR="00E44478" w:rsidRPr="005C6F5C" w:rsidRDefault="00E44478" w:rsidP="00E44478">
            <w:pPr>
              <w:jc w:val="center"/>
            </w:pPr>
            <w:r w:rsidRPr="005C6F5C">
              <w:t>20.</w:t>
            </w:r>
          </w:p>
        </w:tc>
        <w:tc>
          <w:tcPr>
            <w:tcW w:w="3894" w:type="pct"/>
            <w:gridSpan w:val="2"/>
          </w:tcPr>
          <w:p w14:paraId="07BE6B8E" w14:textId="77777777" w:rsidR="00E44478" w:rsidRPr="005C6F5C" w:rsidRDefault="00E44478" w:rsidP="00E44478">
            <w:r w:rsidRPr="005C6F5C">
              <w:t>How will you judge a good quality compost?</w:t>
            </w:r>
          </w:p>
        </w:tc>
        <w:tc>
          <w:tcPr>
            <w:tcW w:w="319" w:type="pct"/>
          </w:tcPr>
          <w:p w14:paraId="2F30E454" w14:textId="77777777" w:rsidR="00E44478" w:rsidRPr="005C6F5C" w:rsidRDefault="00E44478" w:rsidP="00E44478">
            <w:pPr>
              <w:jc w:val="center"/>
            </w:pPr>
            <w:r w:rsidRPr="005C6F5C">
              <w:t>CO2</w:t>
            </w:r>
          </w:p>
        </w:tc>
        <w:tc>
          <w:tcPr>
            <w:tcW w:w="259" w:type="pct"/>
          </w:tcPr>
          <w:p w14:paraId="01B437C5" w14:textId="77777777" w:rsidR="00E44478" w:rsidRPr="005C6F5C" w:rsidRDefault="00E44478" w:rsidP="00E44478">
            <w:pPr>
              <w:jc w:val="center"/>
            </w:pPr>
            <w:r w:rsidRPr="005C6F5C">
              <w:t>C</w:t>
            </w:r>
          </w:p>
        </w:tc>
        <w:tc>
          <w:tcPr>
            <w:tcW w:w="256" w:type="pct"/>
          </w:tcPr>
          <w:p w14:paraId="79CC3E74" w14:textId="77777777" w:rsidR="00E44478" w:rsidRPr="005C6F5C" w:rsidRDefault="00E44478" w:rsidP="00E44478">
            <w:pPr>
              <w:jc w:val="center"/>
            </w:pPr>
            <w:r w:rsidRPr="005C6F5C">
              <w:t>1</w:t>
            </w:r>
          </w:p>
        </w:tc>
      </w:tr>
      <w:tr w:rsidR="00E44478" w:rsidRPr="005C6F5C" w14:paraId="1FA12568" w14:textId="77777777" w:rsidTr="00E44478">
        <w:trPr>
          <w:trHeight w:val="552"/>
        </w:trPr>
        <w:tc>
          <w:tcPr>
            <w:tcW w:w="5000" w:type="pct"/>
            <w:gridSpan w:val="6"/>
          </w:tcPr>
          <w:p w14:paraId="25061E51" w14:textId="77777777" w:rsidR="00E44478" w:rsidRPr="005C6F5C" w:rsidRDefault="00E44478" w:rsidP="00E44478">
            <w:pPr>
              <w:jc w:val="center"/>
              <w:rPr>
                <w:b/>
                <w:u w:val="single"/>
              </w:rPr>
            </w:pPr>
            <w:r w:rsidRPr="005C6F5C">
              <w:rPr>
                <w:b/>
                <w:u w:val="single"/>
              </w:rPr>
              <w:t>PART – B (10 X 5 = 50 MARKS)</w:t>
            </w:r>
          </w:p>
          <w:p w14:paraId="76C5DC4B" w14:textId="77777777" w:rsidR="00E44478" w:rsidRPr="005C6F5C" w:rsidRDefault="00E44478" w:rsidP="00E44478">
            <w:pPr>
              <w:jc w:val="center"/>
              <w:rPr>
                <w:b/>
                <w:u w:val="single"/>
              </w:rPr>
            </w:pPr>
            <w:r w:rsidRPr="005C6F5C">
              <w:rPr>
                <w:b/>
              </w:rPr>
              <w:t>(Answer any 10 from the following)</w:t>
            </w:r>
          </w:p>
        </w:tc>
      </w:tr>
      <w:tr w:rsidR="00E44478" w:rsidRPr="005C6F5C" w14:paraId="33023F0B" w14:textId="77777777" w:rsidTr="00E44478">
        <w:trPr>
          <w:trHeight w:val="283"/>
        </w:trPr>
        <w:tc>
          <w:tcPr>
            <w:tcW w:w="272" w:type="pct"/>
          </w:tcPr>
          <w:p w14:paraId="0424B983" w14:textId="77777777" w:rsidR="00E44478" w:rsidRPr="005C6F5C" w:rsidRDefault="00E44478" w:rsidP="00E44478">
            <w:pPr>
              <w:jc w:val="center"/>
            </w:pPr>
            <w:r w:rsidRPr="005C6F5C">
              <w:t>21.</w:t>
            </w:r>
          </w:p>
        </w:tc>
        <w:tc>
          <w:tcPr>
            <w:tcW w:w="3894" w:type="pct"/>
            <w:gridSpan w:val="2"/>
          </w:tcPr>
          <w:p w14:paraId="0FED88F2" w14:textId="77777777" w:rsidR="00E44478" w:rsidRPr="005C6F5C" w:rsidRDefault="00E44478" w:rsidP="00E44478">
            <w:pPr>
              <w:spacing w:line="276" w:lineRule="auto"/>
            </w:pPr>
            <w:r w:rsidRPr="005C6F5C">
              <w:t>Explain the principles of organic agriculture.</w:t>
            </w:r>
          </w:p>
        </w:tc>
        <w:tc>
          <w:tcPr>
            <w:tcW w:w="319" w:type="pct"/>
          </w:tcPr>
          <w:p w14:paraId="26AB61CA" w14:textId="77777777" w:rsidR="00E44478" w:rsidRPr="005C6F5C" w:rsidRDefault="00E44478" w:rsidP="00E44478">
            <w:pPr>
              <w:jc w:val="center"/>
            </w:pPr>
            <w:r w:rsidRPr="005C6F5C">
              <w:t>CO1</w:t>
            </w:r>
          </w:p>
        </w:tc>
        <w:tc>
          <w:tcPr>
            <w:tcW w:w="259" w:type="pct"/>
          </w:tcPr>
          <w:p w14:paraId="17D34CDD" w14:textId="77777777" w:rsidR="00E44478" w:rsidRPr="005C6F5C" w:rsidRDefault="00E44478" w:rsidP="00E44478">
            <w:pPr>
              <w:jc w:val="center"/>
            </w:pPr>
            <w:r w:rsidRPr="005C6F5C">
              <w:t>A</w:t>
            </w:r>
          </w:p>
        </w:tc>
        <w:tc>
          <w:tcPr>
            <w:tcW w:w="256" w:type="pct"/>
          </w:tcPr>
          <w:p w14:paraId="203882E5" w14:textId="77777777" w:rsidR="00E44478" w:rsidRPr="005C6F5C" w:rsidRDefault="00E44478" w:rsidP="00E44478">
            <w:pPr>
              <w:jc w:val="center"/>
            </w:pPr>
            <w:r w:rsidRPr="005C6F5C">
              <w:t>5</w:t>
            </w:r>
          </w:p>
        </w:tc>
      </w:tr>
      <w:tr w:rsidR="00E44478" w:rsidRPr="005C6F5C" w14:paraId="3ACD7820" w14:textId="77777777" w:rsidTr="00E44478">
        <w:trPr>
          <w:trHeight w:val="283"/>
        </w:trPr>
        <w:tc>
          <w:tcPr>
            <w:tcW w:w="272" w:type="pct"/>
          </w:tcPr>
          <w:p w14:paraId="78395725" w14:textId="77777777" w:rsidR="00E44478" w:rsidRPr="005C6F5C" w:rsidRDefault="00E44478" w:rsidP="00E44478">
            <w:pPr>
              <w:jc w:val="center"/>
            </w:pPr>
            <w:r w:rsidRPr="005C6F5C">
              <w:t>22.</w:t>
            </w:r>
          </w:p>
        </w:tc>
        <w:tc>
          <w:tcPr>
            <w:tcW w:w="3894" w:type="pct"/>
            <w:gridSpan w:val="2"/>
          </w:tcPr>
          <w:p w14:paraId="4AD11197" w14:textId="77777777" w:rsidR="00E44478" w:rsidRPr="005C6F5C" w:rsidRDefault="00E44478" w:rsidP="00E44478">
            <w:pPr>
              <w:pStyle w:val="Default"/>
            </w:pPr>
            <w:r w:rsidRPr="005C6F5C">
              <w:rPr>
                <w:i/>
                <w:iCs/>
              </w:rPr>
              <w:t>Paramparagat Krishi Vikas Yojana</w:t>
            </w:r>
            <w:r w:rsidRPr="005C6F5C">
              <w:t xml:space="preserve"> – Explain.</w:t>
            </w:r>
          </w:p>
        </w:tc>
        <w:tc>
          <w:tcPr>
            <w:tcW w:w="319" w:type="pct"/>
          </w:tcPr>
          <w:p w14:paraId="519C9E1A" w14:textId="77777777" w:rsidR="00E44478" w:rsidRPr="005C6F5C" w:rsidRDefault="00E44478" w:rsidP="00E44478">
            <w:pPr>
              <w:jc w:val="center"/>
            </w:pPr>
            <w:r w:rsidRPr="005C6F5C">
              <w:t>CO1</w:t>
            </w:r>
          </w:p>
        </w:tc>
        <w:tc>
          <w:tcPr>
            <w:tcW w:w="259" w:type="pct"/>
          </w:tcPr>
          <w:p w14:paraId="006A39E5" w14:textId="77777777" w:rsidR="00E44478" w:rsidRPr="005C6F5C" w:rsidRDefault="00E44478" w:rsidP="00E44478">
            <w:pPr>
              <w:jc w:val="center"/>
            </w:pPr>
            <w:r w:rsidRPr="005C6F5C">
              <w:t>R</w:t>
            </w:r>
          </w:p>
        </w:tc>
        <w:tc>
          <w:tcPr>
            <w:tcW w:w="256" w:type="pct"/>
          </w:tcPr>
          <w:p w14:paraId="063BAFA1" w14:textId="77777777" w:rsidR="00E44478" w:rsidRPr="005C6F5C" w:rsidRDefault="00E44478" w:rsidP="00E44478">
            <w:pPr>
              <w:jc w:val="center"/>
            </w:pPr>
            <w:r w:rsidRPr="005C6F5C">
              <w:t>5</w:t>
            </w:r>
          </w:p>
        </w:tc>
      </w:tr>
      <w:tr w:rsidR="00E44478" w:rsidRPr="005C6F5C" w14:paraId="2E93F0C3" w14:textId="77777777" w:rsidTr="00E44478">
        <w:trPr>
          <w:trHeight w:val="283"/>
        </w:trPr>
        <w:tc>
          <w:tcPr>
            <w:tcW w:w="272" w:type="pct"/>
          </w:tcPr>
          <w:p w14:paraId="77863148" w14:textId="77777777" w:rsidR="00E44478" w:rsidRPr="005C6F5C" w:rsidRDefault="00E44478" w:rsidP="00E44478">
            <w:pPr>
              <w:jc w:val="center"/>
            </w:pPr>
            <w:r w:rsidRPr="005C6F5C">
              <w:t>23.</w:t>
            </w:r>
          </w:p>
        </w:tc>
        <w:tc>
          <w:tcPr>
            <w:tcW w:w="3894" w:type="pct"/>
            <w:gridSpan w:val="2"/>
          </w:tcPr>
          <w:p w14:paraId="721D86F2" w14:textId="77777777" w:rsidR="00E44478" w:rsidRPr="005C6F5C" w:rsidRDefault="00E44478" w:rsidP="00E44478">
            <w:pPr>
              <w:pStyle w:val="Default"/>
            </w:pPr>
            <w:r w:rsidRPr="005C6F5C">
              <w:t xml:space="preserve">Differentiate between green manure and green leaf manure with examples. </w:t>
            </w:r>
          </w:p>
        </w:tc>
        <w:tc>
          <w:tcPr>
            <w:tcW w:w="319" w:type="pct"/>
          </w:tcPr>
          <w:p w14:paraId="71CEF26A" w14:textId="77777777" w:rsidR="00E44478" w:rsidRPr="005C6F5C" w:rsidRDefault="00E44478" w:rsidP="00E44478">
            <w:pPr>
              <w:jc w:val="center"/>
            </w:pPr>
            <w:r w:rsidRPr="005C6F5C">
              <w:t>CO2</w:t>
            </w:r>
          </w:p>
        </w:tc>
        <w:tc>
          <w:tcPr>
            <w:tcW w:w="259" w:type="pct"/>
          </w:tcPr>
          <w:p w14:paraId="2B36BA21" w14:textId="77777777" w:rsidR="00E44478" w:rsidRPr="005C6F5C" w:rsidRDefault="00E44478" w:rsidP="00E44478">
            <w:pPr>
              <w:jc w:val="center"/>
            </w:pPr>
            <w:r w:rsidRPr="005C6F5C">
              <w:t>U</w:t>
            </w:r>
          </w:p>
        </w:tc>
        <w:tc>
          <w:tcPr>
            <w:tcW w:w="256" w:type="pct"/>
          </w:tcPr>
          <w:p w14:paraId="6D8F53EF" w14:textId="77777777" w:rsidR="00E44478" w:rsidRPr="005C6F5C" w:rsidRDefault="00E44478" w:rsidP="00E44478">
            <w:pPr>
              <w:jc w:val="center"/>
            </w:pPr>
            <w:r w:rsidRPr="005C6F5C">
              <w:t>5</w:t>
            </w:r>
          </w:p>
        </w:tc>
      </w:tr>
      <w:tr w:rsidR="00E44478" w:rsidRPr="005C6F5C" w14:paraId="55F7482A" w14:textId="77777777" w:rsidTr="00E44478">
        <w:trPr>
          <w:trHeight w:val="283"/>
        </w:trPr>
        <w:tc>
          <w:tcPr>
            <w:tcW w:w="272" w:type="pct"/>
          </w:tcPr>
          <w:p w14:paraId="7C8822E8" w14:textId="77777777" w:rsidR="00E44478" w:rsidRPr="005C6F5C" w:rsidRDefault="00E44478" w:rsidP="00E44478">
            <w:pPr>
              <w:jc w:val="center"/>
            </w:pPr>
            <w:r w:rsidRPr="005C6F5C">
              <w:t>24.</w:t>
            </w:r>
          </w:p>
        </w:tc>
        <w:tc>
          <w:tcPr>
            <w:tcW w:w="3894" w:type="pct"/>
            <w:gridSpan w:val="2"/>
          </w:tcPr>
          <w:p w14:paraId="0DB015B8" w14:textId="77777777" w:rsidR="00E44478" w:rsidRPr="005C6F5C" w:rsidRDefault="00E44478" w:rsidP="00E44478">
            <w:pPr>
              <w:spacing w:line="276" w:lineRule="auto"/>
            </w:pPr>
            <w:r w:rsidRPr="005C6F5C">
              <w:t>List down the characteristics of good green manure crops.</w:t>
            </w:r>
          </w:p>
        </w:tc>
        <w:tc>
          <w:tcPr>
            <w:tcW w:w="319" w:type="pct"/>
          </w:tcPr>
          <w:p w14:paraId="373DFC00" w14:textId="77777777" w:rsidR="00E44478" w:rsidRPr="005C6F5C" w:rsidRDefault="00E44478" w:rsidP="00E44478">
            <w:pPr>
              <w:jc w:val="center"/>
            </w:pPr>
            <w:r w:rsidRPr="005C6F5C">
              <w:t>CO3</w:t>
            </w:r>
          </w:p>
        </w:tc>
        <w:tc>
          <w:tcPr>
            <w:tcW w:w="259" w:type="pct"/>
          </w:tcPr>
          <w:p w14:paraId="5FF962C4" w14:textId="77777777" w:rsidR="00E44478" w:rsidRPr="005C6F5C" w:rsidRDefault="00E44478" w:rsidP="00E44478">
            <w:pPr>
              <w:jc w:val="center"/>
            </w:pPr>
            <w:r w:rsidRPr="005C6F5C">
              <w:t>A</w:t>
            </w:r>
          </w:p>
        </w:tc>
        <w:tc>
          <w:tcPr>
            <w:tcW w:w="256" w:type="pct"/>
          </w:tcPr>
          <w:p w14:paraId="7D4EE014" w14:textId="77777777" w:rsidR="00E44478" w:rsidRPr="005C6F5C" w:rsidRDefault="00E44478" w:rsidP="00E44478">
            <w:pPr>
              <w:jc w:val="center"/>
            </w:pPr>
            <w:r w:rsidRPr="005C6F5C">
              <w:t>5</w:t>
            </w:r>
          </w:p>
        </w:tc>
      </w:tr>
      <w:tr w:rsidR="00E44478" w:rsidRPr="005C6F5C" w14:paraId="41AF6AEE" w14:textId="77777777" w:rsidTr="00E44478">
        <w:trPr>
          <w:trHeight w:val="283"/>
        </w:trPr>
        <w:tc>
          <w:tcPr>
            <w:tcW w:w="272" w:type="pct"/>
          </w:tcPr>
          <w:p w14:paraId="0A98587D" w14:textId="77777777" w:rsidR="00E44478" w:rsidRPr="005C6F5C" w:rsidRDefault="00E44478" w:rsidP="00E44478">
            <w:pPr>
              <w:jc w:val="center"/>
            </w:pPr>
            <w:r w:rsidRPr="005C6F5C">
              <w:t>25.</w:t>
            </w:r>
          </w:p>
        </w:tc>
        <w:tc>
          <w:tcPr>
            <w:tcW w:w="3894" w:type="pct"/>
            <w:gridSpan w:val="2"/>
          </w:tcPr>
          <w:p w14:paraId="11877619" w14:textId="77777777" w:rsidR="00E44478" w:rsidRPr="005C6F5C" w:rsidRDefault="00E44478" w:rsidP="00E44478">
            <w:pPr>
              <w:spacing w:line="276" w:lineRule="auto"/>
            </w:pPr>
            <w:r w:rsidRPr="005C6F5C">
              <w:t>Discuss about the Coimbatore method of compost making.</w:t>
            </w:r>
          </w:p>
        </w:tc>
        <w:tc>
          <w:tcPr>
            <w:tcW w:w="319" w:type="pct"/>
          </w:tcPr>
          <w:p w14:paraId="14CA69E3" w14:textId="77777777" w:rsidR="00E44478" w:rsidRPr="005C6F5C" w:rsidRDefault="00E44478" w:rsidP="00E44478">
            <w:pPr>
              <w:jc w:val="center"/>
            </w:pPr>
            <w:r w:rsidRPr="005C6F5C">
              <w:t>CO2</w:t>
            </w:r>
          </w:p>
        </w:tc>
        <w:tc>
          <w:tcPr>
            <w:tcW w:w="259" w:type="pct"/>
          </w:tcPr>
          <w:p w14:paraId="344CE3E9" w14:textId="77777777" w:rsidR="00E44478" w:rsidRPr="005C6F5C" w:rsidRDefault="00E44478" w:rsidP="00E44478">
            <w:pPr>
              <w:jc w:val="center"/>
            </w:pPr>
            <w:r w:rsidRPr="005C6F5C">
              <w:t>U</w:t>
            </w:r>
          </w:p>
        </w:tc>
        <w:tc>
          <w:tcPr>
            <w:tcW w:w="256" w:type="pct"/>
          </w:tcPr>
          <w:p w14:paraId="04D02F33" w14:textId="77777777" w:rsidR="00E44478" w:rsidRPr="005C6F5C" w:rsidRDefault="00E44478" w:rsidP="00E44478">
            <w:pPr>
              <w:jc w:val="center"/>
            </w:pPr>
            <w:r w:rsidRPr="005C6F5C">
              <w:t>5</w:t>
            </w:r>
          </w:p>
        </w:tc>
      </w:tr>
      <w:tr w:rsidR="00E44478" w:rsidRPr="005C6F5C" w14:paraId="6D6AD475" w14:textId="77777777" w:rsidTr="00E44478">
        <w:trPr>
          <w:trHeight w:val="283"/>
        </w:trPr>
        <w:tc>
          <w:tcPr>
            <w:tcW w:w="272" w:type="pct"/>
          </w:tcPr>
          <w:p w14:paraId="01A5F72B" w14:textId="77777777" w:rsidR="00E44478" w:rsidRPr="005C6F5C" w:rsidRDefault="00E44478" w:rsidP="00E44478">
            <w:pPr>
              <w:jc w:val="center"/>
            </w:pPr>
            <w:r w:rsidRPr="005C6F5C">
              <w:t>26.</w:t>
            </w:r>
          </w:p>
        </w:tc>
        <w:tc>
          <w:tcPr>
            <w:tcW w:w="3894" w:type="pct"/>
            <w:gridSpan w:val="2"/>
          </w:tcPr>
          <w:p w14:paraId="5707E3C4" w14:textId="77777777" w:rsidR="00E44478" w:rsidRPr="005C6F5C" w:rsidRDefault="00E44478" w:rsidP="00E44478">
            <w:pPr>
              <w:spacing w:line="276" w:lineRule="auto"/>
            </w:pPr>
            <w:r w:rsidRPr="005C6F5C">
              <w:t>Differentiate organic farming and conventional farming.</w:t>
            </w:r>
          </w:p>
        </w:tc>
        <w:tc>
          <w:tcPr>
            <w:tcW w:w="319" w:type="pct"/>
          </w:tcPr>
          <w:p w14:paraId="64B9CA6B" w14:textId="77777777" w:rsidR="00E44478" w:rsidRPr="005C6F5C" w:rsidRDefault="00E44478" w:rsidP="00E44478">
            <w:pPr>
              <w:jc w:val="center"/>
            </w:pPr>
            <w:r w:rsidRPr="005C6F5C">
              <w:t>CO4</w:t>
            </w:r>
          </w:p>
        </w:tc>
        <w:tc>
          <w:tcPr>
            <w:tcW w:w="259" w:type="pct"/>
          </w:tcPr>
          <w:p w14:paraId="4697459C" w14:textId="77777777" w:rsidR="00E44478" w:rsidRPr="005C6F5C" w:rsidRDefault="00E44478" w:rsidP="00E44478">
            <w:pPr>
              <w:jc w:val="center"/>
            </w:pPr>
            <w:r w:rsidRPr="005C6F5C">
              <w:t>An</w:t>
            </w:r>
          </w:p>
        </w:tc>
        <w:tc>
          <w:tcPr>
            <w:tcW w:w="256" w:type="pct"/>
          </w:tcPr>
          <w:p w14:paraId="34564A3D" w14:textId="77777777" w:rsidR="00E44478" w:rsidRPr="005C6F5C" w:rsidRDefault="00E44478" w:rsidP="00E44478">
            <w:pPr>
              <w:jc w:val="center"/>
            </w:pPr>
            <w:r w:rsidRPr="005C6F5C">
              <w:t>5</w:t>
            </w:r>
          </w:p>
        </w:tc>
      </w:tr>
      <w:tr w:rsidR="00E44478" w:rsidRPr="005C6F5C" w14:paraId="63542463" w14:textId="77777777" w:rsidTr="00E44478">
        <w:trPr>
          <w:trHeight w:val="283"/>
        </w:trPr>
        <w:tc>
          <w:tcPr>
            <w:tcW w:w="272" w:type="pct"/>
          </w:tcPr>
          <w:p w14:paraId="36658597" w14:textId="77777777" w:rsidR="00E44478" w:rsidRPr="005C6F5C" w:rsidRDefault="00E44478" w:rsidP="00E44478">
            <w:pPr>
              <w:jc w:val="center"/>
            </w:pPr>
            <w:r w:rsidRPr="005C6F5C">
              <w:t>27.</w:t>
            </w:r>
          </w:p>
        </w:tc>
        <w:tc>
          <w:tcPr>
            <w:tcW w:w="3894" w:type="pct"/>
            <w:gridSpan w:val="2"/>
          </w:tcPr>
          <w:p w14:paraId="6FC2B9B6" w14:textId="77777777" w:rsidR="00E44478" w:rsidRPr="005C6F5C" w:rsidRDefault="00E44478" w:rsidP="00E44478">
            <w:pPr>
              <w:spacing w:line="276" w:lineRule="auto"/>
            </w:pPr>
            <w:r w:rsidRPr="005C6F5C">
              <w:t>Differentiate between manures and fertilizers. How manures are broadly classified and briefly elaborate the value of Farm Yard Manure</w:t>
            </w:r>
          </w:p>
        </w:tc>
        <w:tc>
          <w:tcPr>
            <w:tcW w:w="319" w:type="pct"/>
          </w:tcPr>
          <w:p w14:paraId="1C5B5C60" w14:textId="77777777" w:rsidR="00E44478" w:rsidRPr="005C6F5C" w:rsidRDefault="00E44478" w:rsidP="00E44478">
            <w:pPr>
              <w:jc w:val="center"/>
            </w:pPr>
            <w:r w:rsidRPr="005C6F5C">
              <w:t>CO4</w:t>
            </w:r>
          </w:p>
        </w:tc>
        <w:tc>
          <w:tcPr>
            <w:tcW w:w="259" w:type="pct"/>
          </w:tcPr>
          <w:p w14:paraId="77F3A005" w14:textId="77777777" w:rsidR="00E44478" w:rsidRPr="005C6F5C" w:rsidRDefault="00E44478" w:rsidP="00E44478">
            <w:pPr>
              <w:jc w:val="center"/>
            </w:pPr>
            <w:r w:rsidRPr="005C6F5C">
              <w:t>An</w:t>
            </w:r>
          </w:p>
        </w:tc>
        <w:tc>
          <w:tcPr>
            <w:tcW w:w="256" w:type="pct"/>
          </w:tcPr>
          <w:p w14:paraId="584ED527" w14:textId="77777777" w:rsidR="00E44478" w:rsidRPr="005C6F5C" w:rsidRDefault="00E44478" w:rsidP="00E44478">
            <w:pPr>
              <w:jc w:val="center"/>
            </w:pPr>
            <w:r w:rsidRPr="005C6F5C">
              <w:t>5</w:t>
            </w:r>
          </w:p>
        </w:tc>
      </w:tr>
      <w:tr w:rsidR="00E44478" w:rsidRPr="005C6F5C" w14:paraId="3152A747" w14:textId="77777777" w:rsidTr="00E44478">
        <w:trPr>
          <w:trHeight w:val="283"/>
        </w:trPr>
        <w:tc>
          <w:tcPr>
            <w:tcW w:w="272" w:type="pct"/>
          </w:tcPr>
          <w:p w14:paraId="2E04E765" w14:textId="77777777" w:rsidR="00E44478" w:rsidRPr="005C6F5C" w:rsidRDefault="00E44478" w:rsidP="00E44478">
            <w:pPr>
              <w:jc w:val="center"/>
            </w:pPr>
            <w:r w:rsidRPr="005C6F5C">
              <w:lastRenderedPageBreak/>
              <w:t>28.</w:t>
            </w:r>
          </w:p>
        </w:tc>
        <w:tc>
          <w:tcPr>
            <w:tcW w:w="3894" w:type="pct"/>
            <w:gridSpan w:val="2"/>
          </w:tcPr>
          <w:p w14:paraId="0D2DEA15" w14:textId="77777777" w:rsidR="00E44478" w:rsidRPr="005C6F5C" w:rsidRDefault="00E44478" w:rsidP="00E44478">
            <w:pPr>
              <w:spacing w:line="276" w:lineRule="auto"/>
            </w:pPr>
            <w:r>
              <w:t>Describe</w:t>
            </w:r>
            <w:r w:rsidRPr="005C6F5C">
              <w:t xml:space="preserve"> the operational structure of NPOP.</w:t>
            </w:r>
          </w:p>
        </w:tc>
        <w:tc>
          <w:tcPr>
            <w:tcW w:w="319" w:type="pct"/>
          </w:tcPr>
          <w:p w14:paraId="3579D9AF" w14:textId="77777777" w:rsidR="00E44478" w:rsidRPr="005C6F5C" w:rsidRDefault="00E44478" w:rsidP="00E44478">
            <w:pPr>
              <w:jc w:val="center"/>
            </w:pPr>
            <w:r w:rsidRPr="005C6F5C">
              <w:t xml:space="preserve">CO5 </w:t>
            </w:r>
          </w:p>
        </w:tc>
        <w:tc>
          <w:tcPr>
            <w:tcW w:w="259" w:type="pct"/>
          </w:tcPr>
          <w:p w14:paraId="1EA0CEF1" w14:textId="77777777" w:rsidR="00E44478" w:rsidRPr="005C6F5C" w:rsidRDefault="00E44478" w:rsidP="00E44478">
            <w:pPr>
              <w:jc w:val="center"/>
            </w:pPr>
            <w:r w:rsidRPr="005C6F5C">
              <w:t>A</w:t>
            </w:r>
          </w:p>
        </w:tc>
        <w:tc>
          <w:tcPr>
            <w:tcW w:w="256" w:type="pct"/>
          </w:tcPr>
          <w:p w14:paraId="1A2FA827" w14:textId="77777777" w:rsidR="00E44478" w:rsidRPr="005C6F5C" w:rsidRDefault="00E44478" w:rsidP="00E44478">
            <w:pPr>
              <w:jc w:val="center"/>
            </w:pPr>
            <w:r w:rsidRPr="005C6F5C">
              <w:t>5</w:t>
            </w:r>
          </w:p>
        </w:tc>
      </w:tr>
      <w:tr w:rsidR="00E44478" w:rsidRPr="005C6F5C" w14:paraId="3CCF2BD4" w14:textId="77777777" w:rsidTr="00E44478">
        <w:trPr>
          <w:trHeight w:val="283"/>
        </w:trPr>
        <w:tc>
          <w:tcPr>
            <w:tcW w:w="272" w:type="pct"/>
          </w:tcPr>
          <w:p w14:paraId="4AE810BB" w14:textId="77777777" w:rsidR="00E44478" w:rsidRPr="005C6F5C" w:rsidRDefault="00E44478" w:rsidP="00E44478">
            <w:pPr>
              <w:jc w:val="center"/>
            </w:pPr>
            <w:r w:rsidRPr="005C6F5C">
              <w:t>29.</w:t>
            </w:r>
          </w:p>
        </w:tc>
        <w:tc>
          <w:tcPr>
            <w:tcW w:w="3894" w:type="pct"/>
            <w:gridSpan w:val="2"/>
          </w:tcPr>
          <w:p w14:paraId="43D6A9C7" w14:textId="77777777" w:rsidR="00E44478" w:rsidRPr="005C6F5C" w:rsidRDefault="00E44478" w:rsidP="00E44478">
            <w:pPr>
              <w:spacing w:line="276" w:lineRule="auto"/>
            </w:pPr>
            <w:r w:rsidRPr="005C6F5C">
              <w:t>Write a note on “Biological weed control in organic farming”.</w:t>
            </w:r>
          </w:p>
        </w:tc>
        <w:tc>
          <w:tcPr>
            <w:tcW w:w="319" w:type="pct"/>
          </w:tcPr>
          <w:p w14:paraId="1D3C1AF3" w14:textId="77777777" w:rsidR="00E44478" w:rsidRPr="005C6F5C" w:rsidRDefault="00E44478" w:rsidP="00E44478">
            <w:pPr>
              <w:jc w:val="center"/>
            </w:pPr>
            <w:r w:rsidRPr="005C6F5C">
              <w:t>CO4</w:t>
            </w:r>
          </w:p>
        </w:tc>
        <w:tc>
          <w:tcPr>
            <w:tcW w:w="259" w:type="pct"/>
          </w:tcPr>
          <w:p w14:paraId="25E2A615" w14:textId="77777777" w:rsidR="00E44478" w:rsidRPr="005C6F5C" w:rsidRDefault="00E44478" w:rsidP="00E44478">
            <w:pPr>
              <w:jc w:val="center"/>
            </w:pPr>
            <w:r w:rsidRPr="005C6F5C">
              <w:t>E</w:t>
            </w:r>
          </w:p>
        </w:tc>
        <w:tc>
          <w:tcPr>
            <w:tcW w:w="256" w:type="pct"/>
          </w:tcPr>
          <w:p w14:paraId="030A4A40" w14:textId="77777777" w:rsidR="00E44478" w:rsidRPr="005C6F5C" w:rsidRDefault="00E44478" w:rsidP="00E44478">
            <w:pPr>
              <w:jc w:val="center"/>
            </w:pPr>
            <w:r w:rsidRPr="005C6F5C">
              <w:t>5</w:t>
            </w:r>
          </w:p>
        </w:tc>
      </w:tr>
      <w:tr w:rsidR="00E44478" w:rsidRPr="005C6F5C" w14:paraId="12F0CAEA" w14:textId="77777777" w:rsidTr="00E44478">
        <w:trPr>
          <w:trHeight w:val="283"/>
        </w:trPr>
        <w:tc>
          <w:tcPr>
            <w:tcW w:w="272" w:type="pct"/>
          </w:tcPr>
          <w:p w14:paraId="72D12ECB" w14:textId="77777777" w:rsidR="00E44478" w:rsidRPr="005C6F5C" w:rsidRDefault="00E44478" w:rsidP="00E44478">
            <w:pPr>
              <w:jc w:val="center"/>
            </w:pPr>
            <w:r w:rsidRPr="005C6F5C">
              <w:t>30.</w:t>
            </w:r>
          </w:p>
        </w:tc>
        <w:tc>
          <w:tcPr>
            <w:tcW w:w="3894" w:type="pct"/>
            <w:gridSpan w:val="2"/>
          </w:tcPr>
          <w:p w14:paraId="5DFD1D3A" w14:textId="77777777" w:rsidR="00E44478" w:rsidRPr="005C6F5C" w:rsidRDefault="00E44478" w:rsidP="00E44478">
            <w:pPr>
              <w:spacing w:line="276" w:lineRule="auto"/>
            </w:pPr>
            <w:r w:rsidRPr="005C6F5C">
              <w:t>List the advantages and constraints in organic agriculture.</w:t>
            </w:r>
          </w:p>
        </w:tc>
        <w:tc>
          <w:tcPr>
            <w:tcW w:w="319" w:type="pct"/>
          </w:tcPr>
          <w:p w14:paraId="52572119" w14:textId="77777777" w:rsidR="00E44478" w:rsidRPr="005C6F5C" w:rsidRDefault="00E44478" w:rsidP="00E44478">
            <w:pPr>
              <w:jc w:val="center"/>
            </w:pPr>
            <w:r w:rsidRPr="005C6F5C">
              <w:t>CO6</w:t>
            </w:r>
          </w:p>
        </w:tc>
        <w:tc>
          <w:tcPr>
            <w:tcW w:w="259" w:type="pct"/>
          </w:tcPr>
          <w:p w14:paraId="739D8C8D" w14:textId="77777777" w:rsidR="00E44478" w:rsidRPr="005C6F5C" w:rsidRDefault="00E44478" w:rsidP="00E44478">
            <w:pPr>
              <w:jc w:val="center"/>
            </w:pPr>
            <w:r w:rsidRPr="005C6F5C">
              <w:t>A</w:t>
            </w:r>
          </w:p>
        </w:tc>
        <w:tc>
          <w:tcPr>
            <w:tcW w:w="256" w:type="pct"/>
          </w:tcPr>
          <w:p w14:paraId="7E260092" w14:textId="77777777" w:rsidR="00E44478" w:rsidRPr="005C6F5C" w:rsidRDefault="00E44478" w:rsidP="00E44478">
            <w:pPr>
              <w:jc w:val="center"/>
            </w:pPr>
            <w:r w:rsidRPr="005C6F5C">
              <w:t>5</w:t>
            </w:r>
          </w:p>
        </w:tc>
      </w:tr>
      <w:tr w:rsidR="00E44478" w:rsidRPr="005C6F5C" w14:paraId="1A166612" w14:textId="77777777" w:rsidTr="00E44478">
        <w:trPr>
          <w:trHeight w:val="283"/>
        </w:trPr>
        <w:tc>
          <w:tcPr>
            <w:tcW w:w="272" w:type="pct"/>
          </w:tcPr>
          <w:p w14:paraId="3AA53FCF" w14:textId="77777777" w:rsidR="00E44478" w:rsidRPr="005C6F5C" w:rsidRDefault="00E44478" w:rsidP="00E44478">
            <w:pPr>
              <w:jc w:val="center"/>
            </w:pPr>
            <w:r w:rsidRPr="005C6F5C">
              <w:t>31.</w:t>
            </w:r>
          </w:p>
        </w:tc>
        <w:tc>
          <w:tcPr>
            <w:tcW w:w="3894" w:type="pct"/>
            <w:gridSpan w:val="2"/>
          </w:tcPr>
          <w:p w14:paraId="708DC901" w14:textId="77777777" w:rsidR="00E44478" w:rsidRPr="005C6F5C" w:rsidRDefault="00E44478" w:rsidP="00E44478">
            <w:pPr>
              <w:spacing w:line="276" w:lineRule="auto"/>
            </w:pPr>
            <w:r w:rsidRPr="005C6F5C">
              <w:t>Write a short note on different types of organic manures.</w:t>
            </w:r>
          </w:p>
        </w:tc>
        <w:tc>
          <w:tcPr>
            <w:tcW w:w="319" w:type="pct"/>
          </w:tcPr>
          <w:p w14:paraId="0A651F48" w14:textId="77777777" w:rsidR="00E44478" w:rsidRPr="005C6F5C" w:rsidRDefault="00E44478" w:rsidP="00E44478">
            <w:pPr>
              <w:jc w:val="center"/>
            </w:pPr>
            <w:r w:rsidRPr="005C6F5C">
              <w:t>CO3</w:t>
            </w:r>
          </w:p>
        </w:tc>
        <w:tc>
          <w:tcPr>
            <w:tcW w:w="259" w:type="pct"/>
          </w:tcPr>
          <w:p w14:paraId="646DC0A1" w14:textId="77777777" w:rsidR="00E44478" w:rsidRPr="005C6F5C" w:rsidRDefault="00E44478" w:rsidP="00E44478">
            <w:pPr>
              <w:jc w:val="center"/>
            </w:pPr>
            <w:r w:rsidRPr="005C6F5C">
              <w:t>C</w:t>
            </w:r>
          </w:p>
        </w:tc>
        <w:tc>
          <w:tcPr>
            <w:tcW w:w="256" w:type="pct"/>
          </w:tcPr>
          <w:p w14:paraId="6183D886" w14:textId="77777777" w:rsidR="00E44478" w:rsidRPr="005C6F5C" w:rsidRDefault="00E44478" w:rsidP="00E44478">
            <w:pPr>
              <w:jc w:val="center"/>
            </w:pPr>
            <w:r w:rsidRPr="005C6F5C">
              <w:t>5</w:t>
            </w:r>
          </w:p>
        </w:tc>
      </w:tr>
      <w:tr w:rsidR="00E44478" w:rsidRPr="005C6F5C" w14:paraId="47EBA5C5" w14:textId="77777777" w:rsidTr="00E44478">
        <w:trPr>
          <w:trHeight w:val="283"/>
        </w:trPr>
        <w:tc>
          <w:tcPr>
            <w:tcW w:w="272" w:type="pct"/>
          </w:tcPr>
          <w:p w14:paraId="68568EC3" w14:textId="77777777" w:rsidR="00E44478" w:rsidRPr="005C6F5C" w:rsidRDefault="00E44478" w:rsidP="00E44478">
            <w:pPr>
              <w:jc w:val="center"/>
            </w:pPr>
            <w:r w:rsidRPr="005C6F5C">
              <w:t>32.</w:t>
            </w:r>
          </w:p>
        </w:tc>
        <w:tc>
          <w:tcPr>
            <w:tcW w:w="3894" w:type="pct"/>
            <w:gridSpan w:val="2"/>
          </w:tcPr>
          <w:p w14:paraId="5BAFC0F4" w14:textId="77777777" w:rsidR="00E44478" w:rsidRPr="005C6F5C" w:rsidRDefault="00E44478" w:rsidP="00E44478">
            <w:pPr>
              <w:spacing w:line="276" w:lineRule="auto"/>
            </w:pPr>
            <w:r>
              <w:t>Summarize</w:t>
            </w:r>
            <w:r w:rsidRPr="005C6F5C">
              <w:t xml:space="preserve"> the pest and disease management practices under organic farming.</w:t>
            </w:r>
          </w:p>
        </w:tc>
        <w:tc>
          <w:tcPr>
            <w:tcW w:w="319" w:type="pct"/>
          </w:tcPr>
          <w:p w14:paraId="008A42FC" w14:textId="77777777" w:rsidR="00E44478" w:rsidRPr="005C6F5C" w:rsidRDefault="00E44478" w:rsidP="00E44478">
            <w:pPr>
              <w:jc w:val="center"/>
            </w:pPr>
            <w:r w:rsidRPr="005C6F5C">
              <w:t>CO4</w:t>
            </w:r>
          </w:p>
        </w:tc>
        <w:tc>
          <w:tcPr>
            <w:tcW w:w="259" w:type="pct"/>
          </w:tcPr>
          <w:p w14:paraId="53387811" w14:textId="77777777" w:rsidR="00E44478" w:rsidRPr="005C6F5C" w:rsidRDefault="00E44478" w:rsidP="00E44478">
            <w:pPr>
              <w:jc w:val="center"/>
            </w:pPr>
            <w:r w:rsidRPr="005C6F5C">
              <w:t>U</w:t>
            </w:r>
          </w:p>
        </w:tc>
        <w:tc>
          <w:tcPr>
            <w:tcW w:w="256" w:type="pct"/>
          </w:tcPr>
          <w:p w14:paraId="3862F8B2" w14:textId="77777777" w:rsidR="00E44478" w:rsidRPr="005C6F5C" w:rsidRDefault="00E44478" w:rsidP="00E44478">
            <w:pPr>
              <w:jc w:val="center"/>
            </w:pPr>
            <w:r w:rsidRPr="005C6F5C">
              <w:t>5</w:t>
            </w:r>
          </w:p>
        </w:tc>
      </w:tr>
      <w:tr w:rsidR="00E44478" w:rsidRPr="005C6F5C" w14:paraId="41D97FCA" w14:textId="77777777" w:rsidTr="00E44478">
        <w:trPr>
          <w:trHeight w:val="552"/>
        </w:trPr>
        <w:tc>
          <w:tcPr>
            <w:tcW w:w="5000" w:type="pct"/>
            <w:gridSpan w:val="6"/>
          </w:tcPr>
          <w:p w14:paraId="36435FFE" w14:textId="77777777" w:rsidR="00E44478" w:rsidRPr="005C6F5C" w:rsidRDefault="00E44478" w:rsidP="00E44478">
            <w:pPr>
              <w:jc w:val="center"/>
              <w:rPr>
                <w:b/>
                <w:u w:val="single"/>
              </w:rPr>
            </w:pPr>
            <w:r w:rsidRPr="005C6F5C">
              <w:rPr>
                <w:b/>
                <w:u w:val="single"/>
              </w:rPr>
              <w:t>PART – C (2 X 15 = 30 MARKS)</w:t>
            </w:r>
          </w:p>
          <w:p w14:paraId="51C65C8D" w14:textId="77777777" w:rsidR="00E44478" w:rsidRPr="005C6F5C" w:rsidRDefault="00E44478" w:rsidP="00E44478">
            <w:pPr>
              <w:jc w:val="center"/>
              <w:rPr>
                <w:b/>
              </w:rPr>
            </w:pPr>
            <w:r w:rsidRPr="005C6F5C">
              <w:rPr>
                <w:b/>
              </w:rPr>
              <w:t>(Answer any 2 from the following)</w:t>
            </w:r>
          </w:p>
        </w:tc>
      </w:tr>
      <w:tr w:rsidR="00E44478" w:rsidRPr="005C6F5C" w14:paraId="31C87A6B" w14:textId="77777777" w:rsidTr="00E44478">
        <w:trPr>
          <w:trHeight w:val="283"/>
        </w:trPr>
        <w:tc>
          <w:tcPr>
            <w:tcW w:w="272" w:type="pct"/>
          </w:tcPr>
          <w:p w14:paraId="500837CE" w14:textId="77777777" w:rsidR="00E44478" w:rsidRPr="005C6F5C" w:rsidRDefault="00E44478" w:rsidP="00E44478">
            <w:pPr>
              <w:jc w:val="center"/>
            </w:pPr>
            <w:r w:rsidRPr="005C6F5C">
              <w:t>33.</w:t>
            </w:r>
          </w:p>
        </w:tc>
        <w:tc>
          <w:tcPr>
            <w:tcW w:w="191" w:type="pct"/>
          </w:tcPr>
          <w:p w14:paraId="6651C85A" w14:textId="77777777" w:rsidR="00E44478" w:rsidRPr="005C6F5C" w:rsidRDefault="00E44478" w:rsidP="00E44478">
            <w:pPr>
              <w:jc w:val="center"/>
            </w:pPr>
            <w:r w:rsidRPr="005C6F5C">
              <w:t>a.</w:t>
            </w:r>
          </w:p>
        </w:tc>
        <w:tc>
          <w:tcPr>
            <w:tcW w:w="3703" w:type="pct"/>
          </w:tcPr>
          <w:p w14:paraId="6A8021D3" w14:textId="77777777" w:rsidR="00E44478" w:rsidRPr="005C6F5C" w:rsidRDefault="00E44478" w:rsidP="00E44478">
            <w:r w:rsidRPr="005C6F5C">
              <w:t>Explain in detail about the three phases of composting process.</w:t>
            </w:r>
          </w:p>
        </w:tc>
        <w:tc>
          <w:tcPr>
            <w:tcW w:w="319" w:type="pct"/>
          </w:tcPr>
          <w:p w14:paraId="509E8287" w14:textId="77777777" w:rsidR="00E44478" w:rsidRPr="005C6F5C" w:rsidRDefault="00E44478" w:rsidP="00E44478">
            <w:pPr>
              <w:jc w:val="center"/>
            </w:pPr>
            <w:r w:rsidRPr="005C6F5C">
              <w:t>CO5</w:t>
            </w:r>
          </w:p>
        </w:tc>
        <w:tc>
          <w:tcPr>
            <w:tcW w:w="259" w:type="pct"/>
          </w:tcPr>
          <w:p w14:paraId="6C025DF1" w14:textId="77777777" w:rsidR="00E44478" w:rsidRPr="005C6F5C" w:rsidRDefault="00E44478" w:rsidP="00E44478">
            <w:pPr>
              <w:jc w:val="center"/>
            </w:pPr>
            <w:r w:rsidRPr="005C6F5C">
              <w:t>U</w:t>
            </w:r>
          </w:p>
        </w:tc>
        <w:tc>
          <w:tcPr>
            <w:tcW w:w="256" w:type="pct"/>
          </w:tcPr>
          <w:p w14:paraId="31DACBC8" w14:textId="77777777" w:rsidR="00E44478" w:rsidRPr="005C6F5C" w:rsidRDefault="00E44478" w:rsidP="00E44478">
            <w:pPr>
              <w:jc w:val="center"/>
            </w:pPr>
            <w:r w:rsidRPr="005C6F5C">
              <w:t>7.5</w:t>
            </w:r>
          </w:p>
        </w:tc>
      </w:tr>
      <w:tr w:rsidR="00E44478" w:rsidRPr="005C6F5C" w14:paraId="228F18E1" w14:textId="77777777" w:rsidTr="00E44478">
        <w:trPr>
          <w:trHeight w:val="283"/>
        </w:trPr>
        <w:tc>
          <w:tcPr>
            <w:tcW w:w="272" w:type="pct"/>
          </w:tcPr>
          <w:p w14:paraId="730D2EA3" w14:textId="77777777" w:rsidR="00E44478" w:rsidRPr="005C6F5C" w:rsidRDefault="00E44478" w:rsidP="00E44478">
            <w:pPr>
              <w:jc w:val="center"/>
            </w:pPr>
          </w:p>
        </w:tc>
        <w:tc>
          <w:tcPr>
            <w:tcW w:w="191" w:type="pct"/>
          </w:tcPr>
          <w:p w14:paraId="5BC32643" w14:textId="77777777" w:rsidR="00E44478" w:rsidRPr="005C6F5C" w:rsidRDefault="00E44478" w:rsidP="00E44478">
            <w:pPr>
              <w:jc w:val="center"/>
            </w:pPr>
            <w:r w:rsidRPr="005C6F5C">
              <w:t>b.</w:t>
            </w:r>
          </w:p>
        </w:tc>
        <w:tc>
          <w:tcPr>
            <w:tcW w:w="3703" w:type="pct"/>
          </w:tcPr>
          <w:p w14:paraId="689FCCB4" w14:textId="77777777" w:rsidR="00E44478" w:rsidRPr="005C6F5C" w:rsidRDefault="00E44478" w:rsidP="00E44478">
            <w:pPr>
              <w:rPr>
                <w:bCs/>
              </w:rPr>
            </w:pPr>
            <w:r w:rsidRPr="005C6F5C">
              <w:t>What is vermicomposting? Explain in detail about the steps in vermicompost preparation and its advantages.</w:t>
            </w:r>
          </w:p>
        </w:tc>
        <w:tc>
          <w:tcPr>
            <w:tcW w:w="319" w:type="pct"/>
          </w:tcPr>
          <w:p w14:paraId="557CF29A" w14:textId="77777777" w:rsidR="00E44478" w:rsidRPr="005C6F5C" w:rsidRDefault="00E44478" w:rsidP="00E44478">
            <w:pPr>
              <w:jc w:val="center"/>
            </w:pPr>
            <w:r w:rsidRPr="005C6F5C">
              <w:t>CO2</w:t>
            </w:r>
          </w:p>
        </w:tc>
        <w:tc>
          <w:tcPr>
            <w:tcW w:w="259" w:type="pct"/>
          </w:tcPr>
          <w:p w14:paraId="3573D649" w14:textId="77777777" w:rsidR="00E44478" w:rsidRPr="005C6F5C" w:rsidRDefault="00E44478" w:rsidP="00E44478">
            <w:pPr>
              <w:jc w:val="center"/>
            </w:pPr>
            <w:r w:rsidRPr="005C6F5C">
              <w:t>E</w:t>
            </w:r>
          </w:p>
        </w:tc>
        <w:tc>
          <w:tcPr>
            <w:tcW w:w="256" w:type="pct"/>
          </w:tcPr>
          <w:p w14:paraId="37F08E47" w14:textId="77777777" w:rsidR="00E44478" w:rsidRPr="005C6F5C" w:rsidRDefault="00E44478" w:rsidP="00E44478">
            <w:pPr>
              <w:jc w:val="center"/>
            </w:pPr>
            <w:r w:rsidRPr="005C6F5C">
              <w:t>7.5</w:t>
            </w:r>
          </w:p>
        </w:tc>
      </w:tr>
      <w:tr w:rsidR="00E44478" w:rsidRPr="005C6F5C" w14:paraId="0E4B7A35" w14:textId="77777777" w:rsidTr="00E44478">
        <w:trPr>
          <w:trHeight w:val="283"/>
        </w:trPr>
        <w:tc>
          <w:tcPr>
            <w:tcW w:w="272" w:type="pct"/>
          </w:tcPr>
          <w:p w14:paraId="66BA3678" w14:textId="77777777" w:rsidR="00E44478" w:rsidRPr="005C6F5C" w:rsidRDefault="00E44478" w:rsidP="00E44478">
            <w:pPr>
              <w:jc w:val="center"/>
            </w:pPr>
          </w:p>
        </w:tc>
        <w:tc>
          <w:tcPr>
            <w:tcW w:w="191" w:type="pct"/>
          </w:tcPr>
          <w:p w14:paraId="10C8856B" w14:textId="77777777" w:rsidR="00E44478" w:rsidRPr="005C6F5C" w:rsidRDefault="00E44478" w:rsidP="00E44478">
            <w:pPr>
              <w:jc w:val="center"/>
            </w:pPr>
          </w:p>
        </w:tc>
        <w:tc>
          <w:tcPr>
            <w:tcW w:w="3703" w:type="pct"/>
          </w:tcPr>
          <w:p w14:paraId="77B31BF4" w14:textId="77777777" w:rsidR="00E44478" w:rsidRPr="005C6F5C" w:rsidRDefault="00E44478" w:rsidP="00E44478"/>
        </w:tc>
        <w:tc>
          <w:tcPr>
            <w:tcW w:w="319" w:type="pct"/>
          </w:tcPr>
          <w:p w14:paraId="2D4467C9" w14:textId="77777777" w:rsidR="00E44478" w:rsidRPr="005C6F5C" w:rsidRDefault="00E44478" w:rsidP="00E44478">
            <w:pPr>
              <w:jc w:val="center"/>
            </w:pPr>
          </w:p>
        </w:tc>
        <w:tc>
          <w:tcPr>
            <w:tcW w:w="259" w:type="pct"/>
          </w:tcPr>
          <w:p w14:paraId="344E6582" w14:textId="77777777" w:rsidR="00E44478" w:rsidRPr="005C6F5C" w:rsidRDefault="00E44478" w:rsidP="00E44478">
            <w:pPr>
              <w:jc w:val="center"/>
            </w:pPr>
          </w:p>
        </w:tc>
        <w:tc>
          <w:tcPr>
            <w:tcW w:w="256" w:type="pct"/>
          </w:tcPr>
          <w:p w14:paraId="3E98FDC0" w14:textId="77777777" w:rsidR="00E44478" w:rsidRPr="005C6F5C" w:rsidRDefault="00E44478" w:rsidP="00E44478">
            <w:pPr>
              <w:jc w:val="center"/>
            </w:pPr>
          </w:p>
        </w:tc>
      </w:tr>
      <w:tr w:rsidR="00E44478" w:rsidRPr="005C6F5C" w14:paraId="7FEF88DB" w14:textId="77777777" w:rsidTr="00E44478">
        <w:trPr>
          <w:trHeight w:val="283"/>
        </w:trPr>
        <w:tc>
          <w:tcPr>
            <w:tcW w:w="272" w:type="pct"/>
          </w:tcPr>
          <w:p w14:paraId="009BF35D" w14:textId="77777777" w:rsidR="00E44478" w:rsidRPr="005C6F5C" w:rsidRDefault="00E44478" w:rsidP="00E44478">
            <w:pPr>
              <w:jc w:val="center"/>
            </w:pPr>
            <w:r w:rsidRPr="005C6F5C">
              <w:t>34.</w:t>
            </w:r>
          </w:p>
        </w:tc>
        <w:tc>
          <w:tcPr>
            <w:tcW w:w="191" w:type="pct"/>
          </w:tcPr>
          <w:p w14:paraId="79D3DB6C" w14:textId="77777777" w:rsidR="00E44478" w:rsidRPr="005C6F5C" w:rsidRDefault="00E44478" w:rsidP="00E44478">
            <w:pPr>
              <w:jc w:val="center"/>
            </w:pPr>
            <w:r w:rsidRPr="005C6F5C">
              <w:t>a.</w:t>
            </w:r>
          </w:p>
        </w:tc>
        <w:tc>
          <w:tcPr>
            <w:tcW w:w="3703" w:type="pct"/>
          </w:tcPr>
          <w:p w14:paraId="4F95B79E" w14:textId="77777777" w:rsidR="00E44478" w:rsidRPr="005C6F5C" w:rsidRDefault="00E44478" w:rsidP="00E44478">
            <w:r w:rsidRPr="005C6F5C">
              <w:t>Enumerate the organic certification process and organic certification system in India</w:t>
            </w:r>
            <w:r>
              <w:t>.</w:t>
            </w:r>
          </w:p>
        </w:tc>
        <w:tc>
          <w:tcPr>
            <w:tcW w:w="319" w:type="pct"/>
          </w:tcPr>
          <w:p w14:paraId="3DB217AB" w14:textId="77777777" w:rsidR="00E44478" w:rsidRPr="005C6F5C" w:rsidRDefault="00E44478" w:rsidP="00E44478">
            <w:pPr>
              <w:jc w:val="center"/>
            </w:pPr>
            <w:r w:rsidRPr="005C6F5C">
              <w:t>CO5</w:t>
            </w:r>
          </w:p>
        </w:tc>
        <w:tc>
          <w:tcPr>
            <w:tcW w:w="259" w:type="pct"/>
          </w:tcPr>
          <w:p w14:paraId="7442CAD8" w14:textId="77777777" w:rsidR="00E44478" w:rsidRPr="005C6F5C" w:rsidRDefault="00E44478" w:rsidP="00E44478">
            <w:pPr>
              <w:jc w:val="center"/>
            </w:pPr>
            <w:r w:rsidRPr="005C6F5C">
              <w:t>R</w:t>
            </w:r>
          </w:p>
        </w:tc>
        <w:tc>
          <w:tcPr>
            <w:tcW w:w="256" w:type="pct"/>
          </w:tcPr>
          <w:p w14:paraId="416CA480" w14:textId="77777777" w:rsidR="00E44478" w:rsidRPr="005C6F5C" w:rsidRDefault="00E44478" w:rsidP="00E44478">
            <w:pPr>
              <w:jc w:val="center"/>
            </w:pPr>
            <w:r w:rsidRPr="005C6F5C">
              <w:t>7.5</w:t>
            </w:r>
          </w:p>
        </w:tc>
      </w:tr>
      <w:tr w:rsidR="00E44478" w:rsidRPr="005C6F5C" w14:paraId="3937BF59" w14:textId="77777777" w:rsidTr="00E44478">
        <w:trPr>
          <w:trHeight w:val="283"/>
        </w:trPr>
        <w:tc>
          <w:tcPr>
            <w:tcW w:w="272" w:type="pct"/>
          </w:tcPr>
          <w:p w14:paraId="236228E7" w14:textId="77777777" w:rsidR="00E44478" w:rsidRPr="005C6F5C" w:rsidRDefault="00E44478" w:rsidP="00E44478">
            <w:pPr>
              <w:jc w:val="center"/>
            </w:pPr>
          </w:p>
        </w:tc>
        <w:tc>
          <w:tcPr>
            <w:tcW w:w="191" w:type="pct"/>
          </w:tcPr>
          <w:p w14:paraId="07C7FCC3" w14:textId="77777777" w:rsidR="00E44478" w:rsidRPr="005C6F5C" w:rsidRDefault="00E44478" w:rsidP="00E44478">
            <w:pPr>
              <w:jc w:val="center"/>
            </w:pPr>
            <w:r w:rsidRPr="005C6F5C">
              <w:t>b.</w:t>
            </w:r>
          </w:p>
        </w:tc>
        <w:tc>
          <w:tcPr>
            <w:tcW w:w="3703" w:type="pct"/>
          </w:tcPr>
          <w:p w14:paraId="1E388C53" w14:textId="77777777" w:rsidR="00E44478" w:rsidRPr="005C6F5C" w:rsidRDefault="00E44478" w:rsidP="00E44478">
            <w:r w:rsidRPr="005C6F5C">
              <w:t>Elaborately discuss the Marketing and Export potential of Organic Products</w:t>
            </w:r>
            <w:r>
              <w:t>.</w:t>
            </w:r>
          </w:p>
        </w:tc>
        <w:tc>
          <w:tcPr>
            <w:tcW w:w="319" w:type="pct"/>
          </w:tcPr>
          <w:p w14:paraId="7A6C0A90" w14:textId="77777777" w:rsidR="00E44478" w:rsidRPr="005C6F5C" w:rsidRDefault="00E44478" w:rsidP="00E44478">
            <w:pPr>
              <w:jc w:val="center"/>
            </w:pPr>
            <w:r w:rsidRPr="005C6F5C">
              <w:t>CO6</w:t>
            </w:r>
          </w:p>
        </w:tc>
        <w:tc>
          <w:tcPr>
            <w:tcW w:w="259" w:type="pct"/>
          </w:tcPr>
          <w:p w14:paraId="1DDE4248" w14:textId="77777777" w:rsidR="00E44478" w:rsidRPr="005C6F5C" w:rsidRDefault="00E44478" w:rsidP="00E44478">
            <w:pPr>
              <w:jc w:val="center"/>
            </w:pPr>
            <w:r w:rsidRPr="005C6F5C">
              <w:t>An</w:t>
            </w:r>
          </w:p>
        </w:tc>
        <w:tc>
          <w:tcPr>
            <w:tcW w:w="256" w:type="pct"/>
          </w:tcPr>
          <w:p w14:paraId="72A18351" w14:textId="77777777" w:rsidR="00E44478" w:rsidRPr="005C6F5C" w:rsidRDefault="00E44478" w:rsidP="00E44478">
            <w:pPr>
              <w:jc w:val="center"/>
            </w:pPr>
            <w:r w:rsidRPr="005C6F5C">
              <w:t>7.5</w:t>
            </w:r>
          </w:p>
        </w:tc>
      </w:tr>
      <w:tr w:rsidR="00E44478" w:rsidRPr="005C6F5C" w14:paraId="49EB8A48" w14:textId="77777777" w:rsidTr="00E44478">
        <w:trPr>
          <w:trHeight w:val="283"/>
        </w:trPr>
        <w:tc>
          <w:tcPr>
            <w:tcW w:w="272" w:type="pct"/>
          </w:tcPr>
          <w:p w14:paraId="2AB49C2A" w14:textId="77777777" w:rsidR="00E44478" w:rsidRPr="005C6F5C" w:rsidRDefault="00E44478" w:rsidP="00E44478">
            <w:pPr>
              <w:jc w:val="center"/>
            </w:pPr>
          </w:p>
        </w:tc>
        <w:tc>
          <w:tcPr>
            <w:tcW w:w="191" w:type="pct"/>
          </w:tcPr>
          <w:p w14:paraId="6DD7C122" w14:textId="77777777" w:rsidR="00E44478" w:rsidRPr="005C6F5C" w:rsidRDefault="00E44478" w:rsidP="00E44478">
            <w:pPr>
              <w:jc w:val="center"/>
            </w:pPr>
          </w:p>
        </w:tc>
        <w:tc>
          <w:tcPr>
            <w:tcW w:w="3703" w:type="pct"/>
          </w:tcPr>
          <w:p w14:paraId="0919394E" w14:textId="77777777" w:rsidR="00E44478" w:rsidRPr="005C6F5C" w:rsidRDefault="00E44478" w:rsidP="00E44478"/>
        </w:tc>
        <w:tc>
          <w:tcPr>
            <w:tcW w:w="319" w:type="pct"/>
          </w:tcPr>
          <w:p w14:paraId="27B813DE" w14:textId="77777777" w:rsidR="00E44478" w:rsidRPr="005C6F5C" w:rsidRDefault="00E44478" w:rsidP="00E44478">
            <w:pPr>
              <w:jc w:val="center"/>
            </w:pPr>
          </w:p>
        </w:tc>
        <w:tc>
          <w:tcPr>
            <w:tcW w:w="259" w:type="pct"/>
          </w:tcPr>
          <w:p w14:paraId="5BDEFDC5" w14:textId="77777777" w:rsidR="00E44478" w:rsidRPr="005C6F5C" w:rsidRDefault="00E44478" w:rsidP="00E44478">
            <w:pPr>
              <w:jc w:val="center"/>
            </w:pPr>
          </w:p>
        </w:tc>
        <w:tc>
          <w:tcPr>
            <w:tcW w:w="256" w:type="pct"/>
          </w:tcPr>
          <w:p w14:paraId="14BA4B68" w14:textId="77777777" w:rsidR="00E44478" w:rsidRPr="005C6F5C" w:rsidRDefault="00E44478" w:rsidP="00E44478">
            <w:pPr>
              <w:jc w:val="center"/>
            </w:pPr>
          </w:p>
        </w:tc>
      </w:tr>
      <w:tr w:rsidR="00E44478" w:rsidRPr="005C6F5C" w14:paraId="36F5F5BF" w14:textId="77777777" w:rsidTr="00E44478">
        <w:trPr>
          <w:trHeight w:val="283"/>
        </w:trPr>
        <w:tc>
          <w:tcPr>
            <w:tcW w:w="272" w:type="pct"/>
          </w:tcPr>
          <w:p w14:paraId="6C24BA27" w14:textId="77777777" w:rsidR="00E44478" w:rsidRPr="005C6F5C" w:rsidRDefault="00E44478" w:rsidP="00E44478">
            <w:pPr>
              <w:jc w:val="center"/>
            </w:pPr>
            <w:r w:rsidRPr="005C6F5C">
              <w:t>35.</w:t>
            </w:r>
          </w:p>
        </w:tc>
        <w:tc>
          <w:tcPr>
            <w:tcW w:w="191" w:type="pct"/>
          </w:tcPr>
          <w:p w14:paraId="58066DBE" w14:textId="77777777" w:rsidR="00E44478" w:rsidRPr="005C6F5C" w:rsidRDefault="00E44478" w:rsidP="00E44478">
            <w:pPr>
              <w:jc w:val="center"/>
            </w:pPr>
            <w:r w:rsidRPr="005C6F5C">
              <w:t>a.</w:t>
            </w:r>
          </w:p>
        </w:tc>
        <w:tc>
          <w:tcPr>
            <w:tcW w:w="3703" w:type="pct"/>
          </w:tcPr>
          <w:p w14:paraId="09ACEA5E" w14:textId="77777777" w:rsidR="00E44478" w:rsidRPr="005C6F5C" w:rsidRDefault="00E44478" w:rsidP="00E44478">
            <w:r w:rsidRPr="005C6F5C">
              <w:t>Write in detail about the ITK techniques followed in organic farming</w:t>
            </w:r>
            <w:r>
              <w:t>.</w:t>
            </w:r>
          </w:p>
        </w:tc>
        <w:tc>
          <w:tcPr>
            <w:tcW w:w="319" w:type="pct"/>
          </w:tcPr>
          <w:p w14:paraId="49A7D18B" w14:textId="77777777" w:rsidR="00E44478" w:rsidRPr="005C6F5C" w:rsidRDefault="00E44478" w:rsidP="00E44478">
            <w:pPr>
              <w:jc w:val="center"/>
            </w:pPr>
            <w:r w:rsidRPr="005C6F5C">
              <w:t>CO3</w:t>
            </w:r>
          </w:p>
        </w:tc>
        <w:tc>
          <w:tcPr>
            <w:tcW w:w="259" w:type="pct"/>
          </w:tcPr>
          <w:p w14:paraId="461EA094" w14:textId="77777777" w:rsidR="00E44478" w:rsidRPr="005C6F5C" w:rsidRDefault="00E44478" w:rsidP="00E44478">
            <w:pPr>
              <w:jc w:val="center"/>
            </w:pPr>
            <w:r w:rsidRPr="005C6F5C">
              <w:t>A</w:t>
            </w:r>
          </w:p>
        </w:tc>
        <w:tc>
          <w:tcPr>
            <w:tcW w:w="256" w:type="pct"/>
          </w:tcPr>
          <w:p w14:paraId="20033ADD" w14:textId="77777777" w:rsidR="00E44478" w:rsidRPr="005C6F5C" w:rsidRDefault="00E44478" w:rsidP="00E44478">
            <w:pPr>
              <w:jc w:val="center"/>
            </w:pPr>
            <w:r w:rsidRPr="005C6F5C">
              <w:t>7.5</w:t>
            </w:r>
          </w:p>
        </w:tc>
      </w:tr>
      <w:tr w:rsidR="00E44478" w:rsidRPr="005C6F5C" w14:paraId="26DD90D7" w14:textId="77777777" w:rsidTr="00E44478">
        <w:trPr>
          <w:trHeight w:val="283"/>
        </w:trPr>
        <w:tc>
          <w:tcPr>
            <w:tcW w:w="272" w:type="pct"/>
          </w:tcPr>
          <w:p w14:paraId="14E1627A" w14:textId="77777777" w:rsidR="00E44478" w:rsidRPr="005C6F5C" w:rsidRDefault="00E44478" w:rsidP="00E44478">
            <w:pPr>
              <w:jc w:val="center"/>
            </w:pPr>
          </w:p>
        </w:tc>
        <w:tc>
          <w:tcPr>
            <w:tcW w:w="191" w:type="pct"/>
          </w:tcPr>
          <w:p w14:paraId="258B9DBE" w14:textId="77777777" w:rsidR="00E44478" w:rsidRPr="005C6F5C" w:rsidRDefault="00E44478" w:rsidP="00E44478">
            <w:pPr>
              <w:jc w:val="center"/>
            </w:pPr>
            <w:r w:rsidRPr="005C6F5C">
              <w:t>b.</w:t>
            </w:r>
          </w:p>
        </w:tc>
        <w:tc>
          <w:tcPr>
            <w:tcW w:w="3703" w:type="pct"/>
          </w:tcPr>
          <w:p w14:paraId="782F3712" w14:textId="77777777" w:rsidR="00E44478" w:rsidRPr="005C6F5C" w:rsidRDefault="00E44478" w:rsidP="00E44478">
            <w:pPr>
              <w:jc w:val="both"/>
              <w:rPr>
                <w:bCs/>
              </w:rPr>
            </w:pPr>
            <w:r w:rsidRPr="005C6F5C">
              <w:t>Define Biofertilizers. List down the benefits of using biofertilizers. Write a short note on the characteristics of Rhizobium and Azospirillum.</w:t>
            </w:r>
          </w:p>
        </w:tc>
        <w:tc>
          <w:tcPr>
            <w:tcW w:w="319" w:type="pct"/>
          </w:tcPr>
          <w:p w14:paraId="46609E75" w14:textId="77777777" w:rsidR="00E44478" w:rsidRPr="005C6F5C" w:rsidRDefault="00E44478" w:rsidP="00E44478">
            <w:pPr>
              <w:jc w:val="center"/>
            </w:pPr>
            <w:r w:rsidRPr="005C6F5C">
              <w:t>CO2</w:t>
            </w:r>
          </w:p>
        </w:tc>
        <w:tc>
          <w:tcPr>
            <w:tcW w:w="259" w:type="pct"/>
          </w:tcPr>
          <w:p w14:paraId="03ABBE28" w14:textId="77777777" w:rsidR="00E44478" w:rsidRPr="005C6F5C" w:rsidRDefault="00E44478" w:rsidP="00E44478">
            <w:pPr>
              <w:jc w:val="center"/>
            </w:pPr>
            <w:r w:rsidRPr="005C6F5C">
              <w:t>U</w:t>
            </w:r>
          </w:p>
        </w:tc>
        <w:tc>
          <w:tcPr>
            <w:tcW w:w="256" w:type="pct"/>
          </w:tcPr>
          <w:p w14:paraId="6EAABB3A" w14:textId="77777777" w:rsidR="00E44478" w:rsidRPr="005C6F5C" w:rsidRDefault="00E44478" w:rsidP="00E44478">
            <w:pPr>
              <w:jc w:val="center"/>
            </w:pPr>
            <w:r w:rsidRPr="005C6F5C">
              <w:t>7.5</w:t>
            </w:r>
          </w:p>
        </w:tc>
      </w:tr>
    </w:tbl>
    <w:p w14:paraId="1D0A49D2" w14:textId="77777777" w:rsidR="00E44478" w:rsidRDefault="00E44478" w:rsidP="00E44478">
      <w:pPr>
        <w:rPr>
          <w:b/>
          <w:bCs/>
        </w:rPr>
      </w:pPr>
    </w:p>
    <w:p w14:paraId="2EBEBC3B" w14:textId="77777777" w:rsidR="00E44478" w:rsidRDefault="00E44478"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47ED16" w14:textId="77777777" w:rsidR="00E44478" w:rsidRDefault="00E44478" w:rsidP="00E44478"/>
    <w:tbl>
      <w:tblPr>
        <w:tblStyle w:val="TableGrid"/>
        <w:tblW w:w="10490" w:type="dxa"/>
        <w:tblInd w:w="-714" w:type="dxa"/>
        <w:tblLook w:val="04A0" w:firstRow="1" w:lastRow="0" w:firstColumn="1" w:lastColumn="0" w:noHBand="0" w:noVBand="1"/>
      </w:tblPr>
      <w:tblGrid>
        <w:gridCol w:w="670"/>
        <w:gridCol w:w="9820"/>
      </w:tblGrid>
      <w:tr w:rsidR="00E44478" w14:paraId="53C2323E" w14:textId="77777777" w:rsidTr="00E44478">
        <w:tc>
          <w:tcPr>
            <w:tcW w:w="670" w:type="dxa"/>
          </w:tcPr>
          <w:p w14:paraId="705F5409" w14:textId="77777777" w:rsidR="00E44478" w:rsidRPr="0051318C" w:rsidRDefault="00E44478" w:rsidP="00E44478">
            <w:pPr>
              <w:jc w:val="center"/>
              <w:rPr>
                <w:sz w:val="22"/>
                <w:szCs w:val="22"/>
              </w:rPr>
            </w:pPr>
          </w:p>
        </w:tc>
        <w:tc>
          <w:tcPr>
            <w:tcW w:w="9820" w:type="dxa"/>
          </w:tcPr>
          <w:p w14:paraId="1427BE74" w14:textId="77777777" w:rsidR="00E44478" w:rsidRPr="0051318C" w:rsidRDefault="00E44478" w:rsidP="00E44478">
            <w:pPr>
              <w:jc w:val="center"/>
              <w:rPr>
                <w:b/>
                <w:sz w:val="22"/>
                <w:szCs w:val="22"/>
              </w:rPr>
            </w:pPr>
            <w:r w:rsidRPr="0051318C">
              <w:rPr>
                <w:b/>
                <w:sz w:val="22"/>
                <w:szCs w:val="22"/>
              </w:rPr>
              <w:t>COURSE OUTCOMES</w:t>
            </w:r>
          </w:p>
        </w:tc>
      </w:tr>
      <w:tr w:rsidR="00E44478" w14:paraId="2DCBD2EC" w14:textId="77777777" w:rsidTr="00E44478">
        <w:tc>
          <w:tcPr>
            <w:tcW w:w="670" w:type="dxa"/>
          </w:tcPr>
          <w:p w14:paraId="5C0E6703" w14:textId="77777777" w:rsidR="00E44478" w:rsidRPr="00302FF6" w:rsidRDefault="00E44478" w:rsidP="00E44478">
            <w:pPr>
              <w:jc w:val="center"/>
              <w:rPr>
                <w:b/>
                <w:bCs/>
                <w:sz w:val="22"/>
                <w:szCs w:val="22"/>
              </w:rPr>
            </w:pPr>
            <w:r w:rsidRPr="00302FF6">
              <w:rPr>
                <w:b/>
                <w:bCs/>
                <w:sz w:val="22"/>
                <w:szCs w:val="22"/>
              </w:rPr>
              <w:t>CO1</w:t>
            </w:r>
          </w:p>
        </w:tc>
        <w:tc>
          <w:tcPr>
            <w:tcW w:w="9820" w:type="dxa"/>
            <w:vAlign w:val="center"/>
          </w:tcPr>
          <w:p w14:paraId="2F92CCE9" w14:textId="77777777" w:rsidR="00E44478" w:rsidRPr="0051318C" w:rsidRDefault="00E44478" w:rsidP="00E44478">
            <w:pPr>
              <w:rPr>
                <w:sz w:val="22"/>
                <w:szCs w:val="22"/>
              </w:rPr>
            </w:pPr>
            <w:r>
              <w:t>Remember the concepts of organic farming</w:t>
            </w:r>
          </w:p>
        </w:tc>
      </w:tr>
      <w:tr w:rsidR="00E44478" w14:paraId="03C8C953" w14:textId="77777777" w:rsidTr="00E44478">
        <w:tc>
          <w:tcPr>
            <w:tcW w:w="670" w:type="dxa"/>
          </w:tcPr>
          <w:p w14:paraId="7F677E20" w14:textId="77777777" w:rsidR="00E44478" w:rsidRPr="00302FF6" w:rsidRDefault="00E44478" w:rsidP="00E44478">
            <w:pPr>
              <w:jc w:val="center"/>
              <w:rPr>
                <w:b/>
                <w:bCs/>
                <w:sz w:val="22"/>
                <w:szCs w:val="22"/>
              </w:rPr>
            </w:pPr>
            <w:r w:rsidRPr="00302FF6">
              <w:rPr>
                <w:b/>
                <w:bCs/>
                <w:sz w:val="22"/>
                <w:szCs w:val="22"/>
              </w:rPr>
              <w:t>CO2</w:t>
            </w:r>
          </w:p>
        </w:tc>
        <w:tc>
          <w:tcPr>
            <w:tcW w:w="9820" w:type="dxa"/>
            <w:vAlign w:val="center"/>
          </w:tcPr>
          <w:p w14:paraId="405E7C06" w14:textId="77777777" w:rsidR="00E44478" w:rsidRPr="0051318C" w:rsidRDefault="00E44478" w:rsidP="00E44478">
            <w:pPr>
              <w:rPr>
                <w:sz w:val="22"/>
                <w:szCs w:val="22"/>
              </w:rPr>
            </w:pPr>
            <w:r>
              <w:t>Understand the crop management practices and technologies of various crops</w:t>
            </w:r>
          </w:p>
        </w:tc>
      </w:tr>
      <w:tr w:rsidR="00E44478" w14:paraId="35E0D866" w14:textId="77777777" w:rsidTr="00E44478">
        <w:tc>
          <w:tcPr>
            <w:tcW w:w="670" w:type="dxa"/>
          </w:tcPr>
          <w:p w14:paraId="48E03225" w14:textId="77777777" w:rsidR="00E44478" w:rsidRPr="00302FF6" w:rsidRDefault="00E44478" w:rsidP="00E44478">
            <w:pPr>
              <w:jc w:val="center"/>
              <w:rPr>
                <w:b/>
                <w:bCs/>
                <w:sz w:val="22"/>
                <w:szCs w:val="22"/>
              </w:rPr>
            </w:pPr>
            <w:r w:rsidRPr="00302FF6">
              <w:rPr>
                <w:b/>
                <w:bCs/>
                <w:sz w:val="22"/>
                <w:szCs w:val="22"/>
              </w:rPr>
              <w:t>CO3</w:t>
            </w:r>
          </w:p>
        </w:tc>
        <w:tc>
          <w:tcPr>
            <w:tcW w:w="9820" w:type="dxa"/>
            <w:vAlign w:val="center"/>
          </w:tcPr>
          <w:p w14:paraId="5BF089BC" w14:textId="77777777" w:rsidR="00E44478" w:rsidRPr="0051318C" w:rsidRDefault="00E44478" w:rsidP="00E44478">
            <w:pPr>
              <w:rPr>
                <w:sz w:val="22"/>
                <w:szCs w:val="22"/>
              </w:rPr>
            </w:pPr>
            <w:r>
              <w:t>Recall the different cropping systems of Tamil Nadu</w:t>
            </w:r>
          </w:p>
        </w:tc>
      </w:tr>
      <w:tr w:rsidR="00E44478" w14:paraId="5BE0FF2C" w14:textId="77777777" w:rsidTr="00E44478">
        <w:tc>
          <w:tcPr>
            <w:tcW w:w="670" w:type="dxa"/>
          </w:tcPr>
          <w:p w14:paraId="0DDA9880" w14:textId="77777777" w:rsidR="00E44478" w:rsidRPr="00302FF6" w:rsidRDefault="00E44478" w:rsidP="00E44478">
            <w:pPr>
              <w:jc w:val="center"/>
              <w:rPr>
                <w:b/>
                <w:bCs/>
                <w:sz w:val="22"/>
                <w:szCs w:val="22"/>
              </w:rPr>
            </w:pPr>
            <w:r w:rsidRPr="00302FF6">
              <w:rPr>
                <w:b/>
                <w:bCs/>
                <w:sz w:val="22"/>
                <w:szCs w:val="22"/>
              </w:rPr>
              <w:t>CO4</w:t>
            </w:r>
          </w:p>
        </w:tc>
        <w:tc>
          <w:tcPr>
            <w:tcW w:w="9820" w:type="dxa"/>
            <w:vAlign w:val="center"/>
          </w:tcPr>
          <w:p w14:paraId="16191901" w14:textId="77777777" w:rsidR="00E44478" w:rsidRPr="0051318C" w:rsidRDefault="00E44478" w:rsidP="00E44478">
            <w:pPr>
              <w:rPr>
                <w:sz w:val="22"/>
                <w:szCs w:val="22"/>
              </w:rPr>
            </w:pPr>
            <w:r>
              <w:t>Compare the organic crop production with inorganic crop production</w:t>
            </w:r>
          </w:p>
        </w:tc>
      </w:tr>
      <w:tr w:rsidR="00E44478" w14:paraId="1A5B2A01" w14:textId="77777777" w:rsidTr="00E44478">
        <w:tc>
          <w:tcPr>
            <w:tcW w:w="670" w:type="dxa"/>
          </w:tcPr>
          <w:p w14:paraId="61AA2395" w14:textId="77777777" w:rsidR="00E44478" w:rsidRPr="00302FF6" w:rsidRDefault="00E44478" w:rsidP="00E44478">
            <w:pPr>
              <w:jc w:val="center"/>
              <w:rPr>
                <w:b/>
                <w:bCs/>
                <w:sz w:val="22"/>
                <w:szCs w:val="22"/>
              </w:rPr>
            </w:pPr>
            <w:r w:rsidRPr="00302FF6">
              <w:rPr>
                <w:b/>
                <w:bCs/>
                <w:sz w:val="22"/>
                <w:szCs w:val="22"/>
              </w:rPr>
              <w:t>CO5</w:t>
            </w:r>
          </w:p>
        </w:tc>
        <w:tc>
          <w:tcPr>
            <w:tcW w:w="9820" w:type="dxa"/>
            <w:vAlign w:val="center"/>
          </w:tcPr>
          <w:p w14:paraId="5723FAD9" w14:textId="77777777" w:rsidR="00E44478" w:rsidRPr="0051318C" w:rsidRDefault="00E44478" w:rsidP="00E44478">
            <w:pPr>
              <w:rPr>
                <w:sz w:val="22"/>
                <w:szCs w:val="22"/>
              </w:rPr>
            </w:pPr>
            <w:r>
              <w:t>Apply the knowledge of standards and certification process of organic produce</w:t>
            </w:r>
          </w:p>
        </w:tc>
      </w:tr>
      <w:tr w:rsidR="00E44478" w14:paraId="2037ACEA" w14:textId="77777777" w:rsidTr="00E44478">
        <w:tc>
          <w:tcPr>
            <w:tcW w:w="670" w:type="dxa"/>
          </w:tcPr>
          <w:p w14:paraId="366733AB" w14:textId="77777777" w:rsidR="00E44478" w:rsidRPr="00302FF6" w:rsidRDefault="00E44478" w:rsidP="00E44478">
            <w:pPr>
              <w:jc w:val="center"/>
              <w:rPr>
                <w:b/>
                <w:bCs/>
                <w:sz w:val="22"/>
                <w:szCs w:val="22"/>
              </w:rPr>
            </w:pPr>
            <w:r w:rsidRPr="00302FF6">
              <w:rPr>
                <w:b/>
                <w:bCs/>
                <w:sz w:val="22"/>
                <w:szCs w:val="22"/>
              </w:rPr>
              <w:t>CO6</w:t>
            </w:r>
          </w:p>
        </w:tc>
        <w:tc>
          <w:tcPr>
            <w:tcW w:w="9820" w:type="dxa"/>
            <w:vAlign w:val="center"/>
          </w:tcPr>
          <w:p w14:paraId="3035EFA7" w14:textId="77777777" w:rsidR="00E44478" w:rsidRPr="0051318C" w:rsidRDefault="00E44478" w:rsidP="00E44478">
            <w:pPr>
              <w:rPr>
                <w:sz w:val="22"/>
                <w:szCs w:val="22"/>
              </w:rPr>
            </w:pPr>
            <w:r>
              <w:t>Analyse different marketing strategies of organic farm products</w:t>
            </w:r>
          </w:p>
        </w:tc>
      </w:tr>
    </w:tbl>
    <w:p w14:paraId="12F15F48" w14:textId="77777777" w:rsidR="00E44478" w:rsidRDefault="00E44478"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51318C" w14:paraId="656BBB4B" w14:textId="77777777" w:rsidTr="00E44478">
        <w:trPr>
          <w:jc w:val="center"/>
        </w:trPr>
        <w:tc>
          <w:tcPr>
            <w:tcW w:w="6385" w:type="dxa"/>
            <w:gridSpan w:val="8"/>
          </w:tcPr>
          <w:p w14:paraId="50E11191" w14:textId="77777777" w:rsidR="00E44478" w:rsidRPr="0051318C" w:rsidRDefault="00E44478" w:rsidP="00E44478">
            <w:pPr>
              <w:jc w:val="center"/>
              <w:rPr>
                <w:b/>
                <w:sz w:val="22"/>
                <w:szCs w:val="22"/>
              </w:rPr>
            </w:pPr>
            <w:r w:rsidRPr="0051318C">
              <w:rPr>
                <w:b/>
                <w:sz w:val="22"/>
                <w:szCs w:val="22"/>
              </w:rPr>
              <w:t xml:space="preserve">Assessment Pattern as per Bloom’s </w:t>
            </w:r>
            <w:r>
              <w:rPr>
                <w:b/>
                <w:sz w:val="22"/>
                <w:szCs w:val="22"/>
              </w:rPr>
              <w:t>Level</w:t>
            </w:r>
          </w:p>
        </w:tc>
      </w:tr>
      <w:tr w:rsidR="00E44478" w:rsidRPr="0051318C" w14:paraId="5F80B72E" w14:textId="77777777" w:rsidTr="00E44478">
        <w:trPr>
          <w:jc w:val="center"/>
        </w:trPr>
        <w:tc>
          <w:tcPr>
            <w:tcW w:w="1140" w:type="dxa"/>
          </w:tcPr>
          <w:p w14:paraId="70FD215B" w14:textId="77777777" w:rsidR="00E44478" w:rsidRPr="00302FF6" w:rsidRDefault="00E44478"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39F59C97" w14:textId="77777777" w:rsidR="00E44478" w:rsidRPr="0051318C" w:rsidRDefault="00E44478" w:rsidP="00E44478">
            <w:pPr>
              <w:jc w:val="center"/>
              <w:rPr>
                <w:b/>
                <w:sz w:val="22"/>
                <w:szCs w:val="22"/>
              </w:rPr>
            </w:pPr>
            <w:r w:rsidRPr="0051318C">
              <w:rPr>
                <w:b/>
                <w:sz w:val="22"/>
                <w:szCs w:val="22"/>
              </w:rPr>
              <w:t>R</w:t>
            </w:r>
          </w:p>
        </w:tc>
        <w:tc>
          <w:tcPr>
            <w:tcW w:w="708" w:type="dxa"/>
          </w:tcPr>
          <w:p w14:paraId="1E852280" w14:textId="77777777" w:rsidR="00E44478" w:rsidRPr="0051318C" w:rsidRDefault="00E44478" w:rsidP="00E44478">
            <w:pPr>
              <w:jc w:val="center"/>
              <w:rPr>
                <w:b/>
                <w:sz w:val="22"/>
                <w:szCs w:val="22"/>
              </w:rPr>
            </w:pPr>
            <w:r w:rsidRPr="0051318C">
              <w:rPr>
                <w:b/>
                <w:sz w:val="22"/>
                <w:szCs w:val="22"/>
              </w:rPr>
              <w:t>U</w:t>
            </w:r>
          </w:p>
        </w:tc>
        <w:tc>
          <w:tcPr>
            <w:tcW w:w="709" w:type="dxa"/>
          </w:tcPr>
          <w:p w14:paraId="74895393" w14:textId="77777777" w:rsidR="00E44478" w:rsidRPr="0051318C" w:rsidRDefault="00E44478" w:rsidP="00E44478">
            <w:pPr>
              <w:jc w:val="center"/>
              <w:rPr>
                <w:b/>
                <w:sz w:val="22"/>
                <w:szCs w:val="22"/>
              </w:rPr>
            </w:pPr>
            <w:r w:rsidRPr="0051318C">
              <w:rPr>
                <w:b/>
                <w:sz w:val="22"/>
                <w:szCs w:val="22"/>
              </w:rPr>
              <w:t>A</w:t>
            </w:r>
          </w:p>
        </w:tc>
        <w:tc>
          <w:tcPr>
            <w:tcW w:w="709" w:type="dxa"/>
          </w:tcPr>
          <w:p w14:paraId="53582EC1" w14:textId="77777777" w:rsidR="00E44478" w:rsidRPr="0051318C" w:rsidRDefault="00E44478" w:rsidP="00E44478">
            <w:pPr>
              <w:jc w:val="center"/>
              <w:rPr>
                <w:b/>
                <w:sz w:val="22"/>
                <w:szCs w:val="22"/>
              </w:rPr>
            </w:pPr>
            <w:r w:rsidRPr="0051318C">
              <w:rPr>
                <w:b/>
                <w:sz w:val="22"/>
                <w:szCs w:val="22"/>
              </w:rPr>
              <w:t>An</w:t>
            </w:r>
          </w:p>
        </w:tc>
        <w:tc>
          <w:tcPr>
            <w:tcW w:w="709" w:type="dxa"/>
          </w:tcPr>
          <w:p w14:paraId="790681CB" w14:textId="77777777" w:rsidR="00E44478" w:rsidRPr="0051318C" w:rsidRDefault="00E44478" w:rsidP="00E44478">
            <w:pPr>
              <w:jc w:val="center"/>
              <w:rPr>
                <w:b/>
                <w:sz w:val="22"/>
                <w:szCs w:val="22"/>
              </w:rPr>
            </w:pPr>
            <w:r w:rsidRPr="0051318C">
              <w:rPr>
                <w:b/>
                <w:sz w:val="22"/>
                <w:szCs w:val="22"/>
              </w:rPr>
              <w:t>E</w:t>
            </w:r>
          </w:p>
        </w:tc>
        <w:tc>
          <w:tcPr>
            <w:tcW w:w="708" w:type="dxa"/>
          </w:tcPr>
          <w:p w14:paraId="09AE473B" w14:textId="77777777" w:rsidR="00E44478" w:rsidRPr="0051318C" w:rsidRDefault="00E44478" w:rsidP="00E44478">
            <w:pPr>
              <w:jc w:val="center"/>
              <w:rPr>
                <w:b/>
                <w:sz w:val="22"/>
                <w:szCs w:val="22"/>
              </w:rPr>
            </w:pPr>
            <w:r w:rsidRPr="0051318C">
              <w:rPr>
                <w:b/>
                <w:sz w:val="22"/>
                <w:szCs w:val="22"/>
              </w:rPr>
              <w:t>C</w:t>
            </w:r>
          </w:p>
        </w:tc>
        <w:tc>
          <w:tcPr>
            <w:tcW w:w="993" w:type="dxa"/>
          </w:tcPr>
          <w:p w14:paraId="7DEF46EC" w14:textId="77777777" w:rsidR="00E44478" w:rsidRPr="0051318C" w:rsidRDefault="00E44478" w:rsidP="00E44478">
            <w:pPr>
              <w:jc w:val="center"/>
              <w:rPr>
                <w:b/>
                <w:sz w:val="22"/>
                <w:szCs w:val="22"/>
              </w:rPr>
            </w:pPr>
            <w:r w:rsidRPr="0051318C">
              <w:rPr>
                <w:b/>
                <w:sz w:val="22"/>
                <w:szCs w:val="22"/>
              </w:rPr>
              <w:t>Total</w:t>
            </w:r>
          </w:p>
        </w:tc>
      </w:tr>
      <w:tr w:rsidR="00E44478" w:rsidRPr="0051318C" w14:paraId="23550F0C" w14:textId="77777777" w:rsidTr="00E44478">
        <w:trPr>
          <w:jc w:val="center"/>
        </w:trPr>
        <w:tc>
          <w:tcPr>
            <w:tcW w:w="1140" w:type="dxa"/>
          </w:tcPr>
          <w:p w14:paraId="68004BD5" w14:textId="77777777" w:rsidR="00E44478" w:rsidRPr="00302FF6" w:rsidRDefault="00E44478" w:rsidP="00E44478">
            <w:pPr>
              <w:jc w:val="center"/>
              <w:rPr>
                <w:b/>
                <w:bCs/>
                <w:sz w:val="22"/>
                <w:szCs w:val="22"/>
              </w:rPr>
            </w:pPr>
            <w:r w:rsidRPr="00302FF6">
              <w:rPr>
                <w:b/>
                <w:bCs/>
                <w:sz w:val="22"/>
                <w:szCs w:val="22"/>
              </w:rPr>
              <w:t>CO1</w:t>
            </w:r>
          </w:p>
        </w:tc>
        <w:tc>
          <w:tcPr>
            <w:tcW w:w="709" w:type="dxa"/>
          </w:tcPr>
          <w:p w14:paraId="6E6A0856" w14:textId="77777777" w:rsidR="00E44478" w:rsidRPr="0051318C" w:rsidRDefault="00E44478" w:rsidP="00E44478">
            <w:pPr>
              <w:jc w:val="center"/>
              <w:rPr>
                <w:sz w:val="22"/>
                <w:szCs w:val="22"/>
              </w:rPr>
            </w:pPr>
            <w:r>
              <w:rPr>
                <w:sz w:val="22"/>
                <w:szCs w:val="22"/>
              </w:rPr>
              <w:t>8</w:t>
            </w:r>
          </w:p>
        </w:tc>
        <w:tc>
          <w:tcPr>
            <w:tcW w:w="708" w:type="dxa"/>
          </w:tcPr>
          <w:p w14:paraId="74CEC2E6" w14:textId="77777777" w:rsidR="00E44478" w:rsidRPr="0051318C" w:rsidRDefault="00E44478" w:rsidP="00E44478">
            <w:pPr>
              <w:jc w:val="center"/>
              <w:rPr>
                <w:sz w:val="22"/>
                <w:szCs w:val="22"/>
              </w:rPr>
            </w:pPr>
            <w:r>
              <w:rPr>
                <w:sz w:val="22"/>
                <w:szCs w:val="22"/>
              </w:rPr>
              <w:t>2</w:t>
            </w:r>
          </w:p>
        </w:tc>
        <w:tc>
          <w:tcPr>
            <w:tcW w:w="709" w:type="dxa"/>
          </w:tcPr>
          <w:p w14:paraId="3B17F4E8" w14:textId="77777777" w:rsidR="00E44478" w:rsidRPr="0051318C" w:rsidRDefault="00E44478" w:rsidP="00E44478">
            <w:pPr>
              <w:jc w:val="center"/>
              <w:rPr>
                <w:sz w:val="22"/>
                <w:szCs w:val="22"/>
              </w:rPr>
            </w:pPr>
            <w:r>
              <w:rPr>
                <w:sz w:val="22"/>
                <w:szCs w:val="22"/>
              </w:rPr>
              <w:t>5</w:t>
            </w:r>
          </w:p>
        </w:tc>
        <w:tc>
          <w:tcPr>
            <w:tcW w:w="709" w:type="dxa"/>
          </w:tcPr>
          <w:p w14:paraId="211B2BCB" w14:textId="77777777" w:rsidR="00E44478" w:rsidRPr="0051318C" w:rsidRDefault="00E44478" w:rsidP="00E44478">
            <w:pPr>
              <w:jc w:val="center"/>
              <w:rPr>
                <w:sz w:val="22"/>
                <w:szCs w:val="22"/>
              </w:rPr>
            </w:pPr>
            <w:r>
              <w:rPr>
                <w:sz w:val="22"/>
                <w:szCs w:val="22"/>
              </w:rPr>
              <w:t>-</w:t>
            </w:r>
          </w:p>
        </w:tc>
        <w:tc>
          <w:tcPr>
            <w:tcW w:w="709" w:type="dxa"/>
          </w:tcPr>
          <w:p w14:paraId="2A6BD779" w14:textId="77777777" w:rsidR="00E44478" w:rsidRPr="0051318C" w:rsidRDefault="00E44478" w:rsidP="00E44478">
            <w:pPr>
              <w:jc w:val="center"/>
              <w:rPr>
                <w:sz w:val="22"/>
                <w:szCs w:val="22"/>
              </w:rPr>
            </w:pPr>
            <w:r>
              <w:rPr>
                <w:sz w:val="22"/>
                <w:szCs w:val="22"/>
              </w:rPr>
              <w:t>1</w:t>
            </w:r>
          </w:p>
        </w:tc>
        <w:tc>
          <w:tcPr>
            <w:tcW w:w="708" w:type="dxa"/>
          </w:tcPr>
          <w:p w14:paraId="063616CD" w14:textId="77777777" w:rsidR="00E44478" w:rsidRPr="0051318C" w:rsidRDefault="00E44478" w:rsidP="00E44478">
            <w:pPr>
              <w:jc w:val="center"/>
              <w:rPr>
                <w:sz w:val="22"/>
                <w:szCs w:val="22"/>
              </w:rPr>
            </w:pPr>
            <w:r>
              <w:rPr>
                <w:sz w:val="22"/>
                <w:szCs w:val="22"/>
              </w:rPr>
              <w:t>-</w:t>
            </w:r>
          </w:p>
        </w:tc>
        <w:tc>
          <w:tcPr>
            <w:tcW w:w="993" w:type="dxa"/>
          </w:tcPr>
          <w:p w14:paraId="641561C8" w14:textId="77777777" w:rsidR="00E44478" w:rsidRPr="0051318C" w:rsidRDefault="00E44478" w:rsidP="00E44478">
            <w:pPr>
              <w:jc w:val="center"/>
              <w:rPr>
                <w:sz w:val="22"/>
                <w:szCs w:val="22"/>
              </w:rPr>
            </w:pPr>
            <w:r>
              <w:rPr>
                <w:sz w:val="22"/>
                <w:szCs w:val="22"/>
              </w:rPr>
              <w:t>16</w:t>
            </w:r>
          </w:p>
        </w:tc>
      </w:tr>
      <w:tr w:rsidR="00E44478" w:rsidRPr="0051318C" w14:paraId="296882D6" w14:textId="77777777" w:rsidTr="00E44478">
        <w:trPr>
          <w:jc w:val="center"/>
        </w:trPr>
        <w:tc>
          <w:tcPr>
            <w:tcW w:w="1140" w:type="dxa"/>
          </w:tcPr>
          <w:p w14:paraId="112F0D96" w14:textId="77777777" w:rsidR="00E44478" w:rsidRPr="00302FF6" w:rsidRDefault="00E44478" w:rsidP="00E44478">
            <w:pPr>
              <w:jc w:val="center"/>
              <w:rPr>
                <w:b/>
                <w:bCs/>
                <w:sz w:val="22"/>
                <w:szCs w:val="22"/>
              </w:rPr>
            </w:pPr>
            <w:r w:rsidRPr="00302FF6">
              <w:rPr>
                <w:b/>
                <w:bCs/>
                <w:sz w:val="22"/>
                <w:szCs w:val="22"/>
              </w:rPr>
              <w:t>CO2</w:t>
            </w:r>
          </w:p>
        </w:tc>
        <w:tc>
          <w:tcPr>
            <w:tcW w:w="709" w:type="dxa"/>
          </w:tcPr>
          <w:p w14:paraId="5528FF3E" w14:textId="77777777" w:rsidR="00E44478" w:rsidRPr="0051318C" w:rsidRDefault="00E44478" w:rsidP="00E44478">
            <w:pPr>
              <w:jc w:val="center"/>
              <w:rPr>
                <w:sz w:val="22"/>
                <w:szCs w:val="22"/>
              </w:rPr>
            </w:pPr>
            <w:r>
              <w:rPr>
                <w:sz w:val="22"/>
                <w:szCs w:val="22"/>
              </w:rPr>
              <w:t>2</w:t>
            </w:r>
          </w:p>
        </w:tc>
        <w:tc>
          <w:tcPr>
            <w:tcW w:w="708" w:type="dxa"/>
          </w:tcPr>
          <w:p w14:paraId="20D4DFDE" w14:textId="77777777" w:rsidR="00E44478" w:rsidRPr="0051318C" w:rsidRDefault="00E44478" w:rsidP="00E44478">
            <w:pPr>
              <w:jc w:val="center"/>
              <w:rPr>
                <w:sz w:val="22"/>
                <w:szCs w:val="22"/>
              </w:rPr>
            </w:pPr>
            <w:r>
              <w:rPr>
                <w:sz w:val="22"/>
                <w:szCs w:val="22"/>
              </w:rPr>
              <w:t>12.5</w:t>
            </w:r>
          </w:p>
        </w:tc>
        <w:tc>
          <w:tcPr>
            <w:tcW w:w="709" w:type="dxa"/>
          </w:tcPr>
          <w:p w14:paraId="219D022B" w14:textId="77777777" w:rsidR="00E44478" w:rsidRPr="0051318C" w:rsidRDefault="00E44478" w:rsidP="00E44478">
            <w:pPr>
              <w:jc w:val="center"/>
              <w:rPr>
                <w:sz w:val="22"/>
                <w:szCs w:val="22"/>
              </w:rPr>
            </w:pPr>
            <w:r>
              <w:rPr>
                <w:sz w:val="22"/>
                <w:szCs w:val="22"/>
              </w:rPr>
              <w:t>-</w:t>
            </w:r>
          </w:p>
        </w:tc>
        <w:tc>
          <w:tcPr>
            <w:tcW w:w="709" w:type="dxa"/>
          </w:tcPr>
          <w:p w14:paraId="1F690024" w14:textId="77777777" w:rsidR="00E44478" w:rsidRPr="0051318C" w:rsidRDefault="00E44478" w:rsidP="00E44478">
            <w:pPr>
              <w:jc w:val="center"/>
              <w:rPr>
                <w:sz w:val="22"/>
                <w:szCs w:val="22"/>
              </w:rPr>
            </w:pPr>
            <w:r>
              <w:rPr>
                <w:sz w:val="22"/>
                <w:szCs w:val="22"/>
              </w:rPr>
              <w:t>1</w:t>
            </w:r>
          </w:p>
        </w:tc>
        <w:tc>
          <w:tcPr>
            <w:tcW w:w="709" w:type="dxa"/>
          </w:tcPr>
          <w:p w14:paraId="1A373AB9" w14:textId="77777777" w:rsidR="00E44478" w:rsidRPr="0051318C" w:rsidRDefault="00E44478" w:rsidP="00E44478">
            <w:pPr>
              <w:jc w:val="center"/>
              <w:rPr>
                <w:sz w:val="22"/>
                <w:szCs w:val="22"/>
              </w:rPr>
            </w:pPr>
            <w:r>
              <w:rPr>
                <w:sz w:val="22"/>
                <w:szCs w:val="22"/>
              </w:rPr>
              <w:t>8.5</w:t>
            </w:r>
          </w:p>
        </w:tc>
        <w:tc>
          <w:tcPr>
            <w:tcW w:w="708" w:type="dxa"/>
          </w:tcPr>
          <w:p w14:paraId="53D49649" w14:textId="77777777" w:rsidR="00E44478" w:rsidRPr="0051318C" w:rsidRDefault="00E44478" w:rsidP="00E44478">
            <w:pPr>
              <w:jc w:val="center"/>
              <w:rPr>
                <w:sz w:val="22"/>
                <w:szCs w:val="22"/>
              </w:rPr>
            </w:pPr>
            <w:r>
              <w:rPr>
                <w:sz w:val="22"/>
                <w:szCs w:val="22"/>
              </w:rPr>
              <w:t>1</w:t>
            </w:r>
          </w:p>
        </w:tc>
        <w:tc>
          <w:tcPr>
            <w:tcW w:w="993" w:type="dxa"/>
          </w:tcPr>
          <w:p w14:paraId="1D964883" w14:textId="77777777" w:rsidR="00E44478" w:rsidRPr="0051318C" w:rsidRDefault="00E44478" w:rsidP="00E44478">
            <w:pPr>
              <w:jc w:val="center"/>
              <w:rPr>
                <w:sz w:val="22"/>
                <w:szCs w:val="22"/>
              </w:rPr>
            </w:pPr>
            <w:r>
              <w:rPr>
                <w:sz w:val="22"/>
                <w:szCs w:val="22"/>
              </w:rPr>
              <w:t>30</w:t>
            </w:r>
          </w:p>
        </w:tc>
      </w:tr>
      <w:tr w:rsidR="00E44478" w:rsidRPr="0051318C" w14:paraId="2EFCFE96" w14:textId="77777777" w:rsidTr="00E44478">
        <w:trPr>
          <w:jc w:val="center"/>
        </w:trPr>
        <w:tc>
          <w:tcPr>
            <w:tcW w:w="1140" w:type="dxa"/>
          </w:tcPr>
          <w:p w14:paraId="29701CE4" w14:textId="77777777" w:rsidR="00E44478" w:rsidRPr="00302FF6" w:rsidRDefault="00E44478" w:rsidP="00E44478">
            <w:pPr>
              <w:jc w:val="center"/>
              <w:rPr>
                <w:b/>
                <w:bCs/>
                <w:sz w:val="22"/>
                <w:szCs w:val="22"/>
              </w:rPr>
            </w:pPr>
            <w:r w:rsidRPr="00302FF6">
              <w:rPr>
                <w:b/>
                <w:bCs/>
                <w:sz w:val="22"/>
                <w:szCs w:val="22"/>
              </w:rPr>
              <w:t>CO3</w:t>
            </w:r>
          </w:p>
        </w:tc>
        <w:tc>
          <w:tcPr>
            <w:tcW w:w="709" w:type="dxa"/>
          </w:tcPr>
          <w:p w14:paraId="4D1125CD" w14:textId="77777777" w:rsidR="00E44478" w:rsidRPr="0051318C" w:rsidRDefault="00E44478" w:rsidP="00E44478">
            <w:pPr>
              <w:jc w:val="center"/>
              <w:rPr>
                <w:sz w:val="22"/>
                <w:szCs w:val="22"/>
              </w:rPr>
            </w:pPr>
            <w:r>
              <w:rPr>
                <w:sz w:val="22"/>
                <w:szCs w:val="22"/>
              </w:rPr>
              <w:t>1</w:t>
            </w:r>
          </w:p>
        </w:tc>
        <w:tc>
          <w:tcPr>
            <w:tcW w:w="708" w:type="dxa"/>
          </w:tcPr>
          <w:p w14:paraId="25E4148C" w14:textId="77777777" w:rsidR="00E44478" w:rsidRPr="0051318C" w:rsidRDefault="00E44478" w:rsidP="00E44478">
            <w:pPr>
              <w:jc w:val="center"/>
              <w:rPr>
                <w:sz w:val="22"/>
                <w:szCs w:val="22"/>
              </w:rPr>
            </w:pPr>
            <w:r>
              <w:rPr>
                <w:sz w:val="22"/>
                <w:szCs w:val="22"/>
              </w:rPr>
              <w:t>1</w:t>
            </w:r>
          </w:p>
        </w:tc>
        <w:tc>
          <w:tcPr>
            <w:tcW w:w="709" w:type="dxa"/>
          </w:tcPr>
          <w:p w14:paraId="39F507FD" w14:textId="77777777" w:rsidR="00E44478" w:rsidRPr="0051318C" w:rsidRDefault="00E44478" w:rsidP="00E44478">
            <w:pPr>
              <w:jc w:val="center"/>
              <w:rPr>
                <w:sz w:val="22"/>
                <w:szCs w:val="22"/>
              </w:rPr>
            </w:pPr>
            <w:r>
              <w:rPr>
                <w:sz w:val="22"/>
                <w:szCs w:val="22"/>
              </w:rPr>
              <w:t>13.5</w:t>
            </w:r>
          </w:p>
        </w:tc>
        <w:tc>
          <w:tcPr>
            <w:tcW w:w="709" w:type="dxa"/>
          </w:tcPr>
          <w:p w14:paraId="0840598B" w14:textId="77777777" w:rsidR="00E44478" w:rsidRPr="0051318C" w:rsidRDefault="00E44478" w:rsidP="00E44478">
            <w:pPr>
              <w:jc w:val="center"/>
              <w:rPr>
                <w:sz w:val="22"/>
                <w:szCs w:val="22"/>
              </w:rPr>
            </w:pPr>
            <w:r>
              <w:rPr>
                <w:sz w:val="22"/>
                <w:szCs w:val="22"/>
              </w:rPr>
              <w:t>1</w:t>
            </w:r>
          </w:p>
        </w:tc>
        <w:tc>
          <w:tcPr>
            <w:tcW w:w="709" w:type="dxa"/>
          </w:tcPr>
          <w:p w14:paraId="27B7DACD" w14:textId="77777777" w:rsidR="00E44478" w:rsidRPr="0051318C" w:rsidRDefault="00E44478" w:rsidP="00E44478">
            <w:pPr>
              <w:jc w:val="center"/>
              <w:rPr>
                <w:sz w:val="22"/>
                <w:szCs w:val="22"/>
              </w:rPr>
            </w:pPr>
            <w:r>
              <w:rPr>
                <w:sz w:val="22"/>
                <w:szCs w:val="22"/>
              </w:rPr>
              <w:t>-</w:t>
            </w:r>
          </w:p>
        </w:tc>
        <w:tc>
          <w:tcPr>
            <w:tcW w:w="708" w:type="dxa"/>
          </w:tcPr>
          <w:p w14:paraId="5351B1E1" w14:textId="77777777" w:rsidR="00E44478" w:rsidRPr="0051318C" w:rsidRDefault="00E44478" w:rsidP="00E44478">
            <w:pPr>
              <w:jc w:val="center"/>
              <w:rPr>
                <w:sz w:val="22"/>
                <w:szCs w:val="22"/>
              </w:rPr>
            </w:pPr>
            <w:r>
              <w:rPr>
                <w:sz w:val="22"/>
                <w:szCs w:val="22"/>
              </w:rPr>
              <w:t>5</w:t>
            </w:r>
          </w:p>
        </w:tc>
        <w:tc>
          <w:tcPr>
            <w:tcW w:w="993" w:type="dxa"/>
          </w:tcPr>
          <w:p w14:paraId="0021E28D" w14:textId="77777777" w:rsidR="00E44478" w:rsidRPr="0051318C" w:rsidRDefault="00E44478" w:rsidP="00E44478">
            <w:pPr>
              <w:jc w:val="center"/>
              <w:rPr>
                <w:sz w:val="22"/>
                <w:szCs w:val="22"/>
              </w:rPr>
            </w:pPr>
            <w:r>
              <w:rPr>
                <w:sz w:val="22"/>
                <w:szCs w:val="22"/>
              </w:rPr>
              <w:t>21.5</w:t>
            </w:r>
          </w:p>
        </w:tc>
      </w:tr>
      <w:tr w:rsidR="00E44478" w:rsidRPr="0051318C" w14:paraId="6E113019" w14:textId="77777777" w:rsidTr="00E44478">
        <w:trPr>
          <w:jc w:val="center"/>
        </w:trPr>
        <w:tc>
          <w:tcPr>
            <w:tcW w:w="1140" w:type="dxa"/>
          </w:tcPr>
          <w:p w14:paraId="3ABF7F49" w14:textId="77777777" w:rsidR="00E44478" w:rsidRPr="00302FF6" w:rsidRDefault="00E44478" w:rsidP="00E44478">
            <w:pPr>
              <w:jc w:val="center"/>
              <w:rPr>
                <w:b/>
                <w:bCs/>
                <w:sz w:val="22"/>
                <w:szCs w:val="22"/>
              </w:rPr>
            </w:pPr>
            <w:r w:rsidRPr="00302FF6">
              <w:rPr>
                <w:b/>
                <w:bCs/>
                <w:sz w:val="22"/>
                <w:szCs w:val="22"/>
              </w:rPr>
              <w:t>CO4</w:t>
            </w:r>
          </w:p>
        </w:tc>
        <w:tc>
          <w:tcPr>
            <w:tcW w:w="709" w:type="dxa"/>
          </w:tcPr>
          <w:p w14:paraId="5F82DD9F" w14:textId="77777777" w:rsidR="00E44478" w:rsidRPr="0051318C" w:rsidRDefault="00E44478" w:rsidP="00E44478">
            <w:pPr>
              <w:jc w:val="center"/>
              <w:rPr>
                <w:sz w:val="22"/>
                <w:szCs w:val="22"/>
              </w:rPr>
            </w:pPr>
            <w:r>
              <w:rPr>
                <w:sz w:val="22"/>
                <w:szCs w:val="22"/>
              </w:rPr>
              <w:t>1</w:t>
            </w:r>
          </w:p>
        </w:tc>
        <w:tc>
          <w:tcPr>
            <w:tcW w:w="708" w:type="dxa"/>
          </w:tcPr>
          <w:p w14:paraId="3A7D0F41" w14:textId="77777777" w:rsidR="00E44478" w:rsidRPr="0051318C" w:rsidRDefault="00E44478" w:rsidP="00E44478">
            <w:pPr>
              <w:jc w:val="center"/>
              <w:rPr>
                <w:sz w:val="22"/>
                <w:szCs w:val="22"/>
              </w:rPr>
            </w:pPr>
            <w:r>
              <w:rPr>
                <w:sz w:val="22"/>
                <w:szCs w:val="22"/>
              </w:rPr>
              <w:t>5</w:t>
            </w:r>
          </w:p>
        </w:tc>
        <w:tc>
          <w:tcPr>
            <w:tcW w:w="709" w:type="dxa"/>
          </w:tcPr>
          <w:p w14:paraId="6ABEF911" w14:textId="77777777" w:rsidR="00E44478" w:rsidRPr="0051318C" w:rsidRDefault="00E44478" w:rsidP="00E44478">
            <w:pPr>
              <w:jc w:val="center"/>
              <w:rPr>
                <w:sz w:val="22"/>
                <w:szCs w:val="22"/>
              </w:rPr>
            </w:pPr>
            <w:r>
              <w:rPr>
                <w:sz w:val="22"/>
                <w:szCs w:val="22"/>
              </w:rPr>
              <w:t>-</w:t>
            </w:r>
          </w:p>
        </w:tc>
        <w:tc>
          <w:tcPr>
            <w:tcW w:w="709" w:type="dxa"/>
          </w:tcPr>
          <w:p w14:paraId="3B65F3D1" w14:textId="77777777" w:rsidR="00E44478" w:rsidRPr="0051318C" w:rsidRDefault="00E44478" w:rsidP="00E44478">
            <w:pPr>
              <w:jc w:val="center"/>
              <w:rPr>
                <w:sz w:val="22"/>
                <w:szCs w:val="22"/>
              </w:rPr>
            </w:pPr>
            <w:r>
              <w:rPr>
                <w:sz w:val="22"/>
                <w:szCs w:val="22"/>
              </w:rPr>
              <w:t>10</w:t>
            </w:r>
          </w:p>
        </w:tc>
        <w:tc>
          <w:tcPr>
            <w:tcW w:w="709" w:type="dxa"/>
          </w:tcPr>
          <w:p w14:paraId="51476F51" w14:textId="77777777" w:rsidR="00E44478" w:rsidRPr="0051318C" w:rsidRDefault="00E44478" w:rsidP="00E44478">
            <w:pPr>
              <w:jc w:val="center"/>
              <w:rPr>
                <w:sz w:val="22"/>
                <w:szCs w:val="22"/>
              </w:rPr>
            </w:pPr>
            <w:r>
              <w:rPr>
                <w:sz w:val="22"/>
                <w:szCs w:val="22"/>
              </w:rPr>
              <w:t>6</w:t>
            </w:r>
          </w:p>
        </w:tc>
        <w:tc>
          <w:tcPr>
            <w:tcW w:w="708" w:type="dxa"/>
          </w:tcPr>
          <w:p w14:paraId="3C8660D3" w14:textId="77777777" w:rsidR="00E44478" w:rsidRPr="0051318C" w:rsidRDefault="00E44478" w:rsidP="00E44478">
            <w:pPr>
              <w:jc w:val="center"/>
              <w:rPr>
                <w:sz w:val="22"/>
                <w:szCs w:val="22"/>
              </w:rPr>
            </w:pPr>
            <w:r>
              <w:rPr>
                <w:sz w:val="22"/>
                <w:szCs w:val="22"/>
              </w:rPr>
              <w:t>1</w:t>
            </w:r>
          </w:p>
        </w:tc>
        <w:tc>
          <w:tcPr>
            <w:tcW w:w="993" w:type="dxa"/>
          </w:tcPr>
          <w:p w14:paraId="0A3D55CC" w14:textId="77777777" w:rsidR="00E44478" w:rsidRPr="0051318C" w:rsidRDefault="00E44478" w:rsidP="00E44478">
            <w:pPr>
              <w:jc w:val="center"/>
              <w:rPr>
                <w:sz w:val="22"/>
                <w:szCs w:val="22"/>
              </w:rPr>
            </w:pPr>
            <w:r>
              <w:rPr>
                <w:sz w:val="22"/>
                <w:szCs w:val="22"/>
              </w:rPr>
              <w:t>23</w:t>
            </w:r>
          </w:p>
        </w:tc>
      </w:tr>
      <w:tr w:rsidR="00E44478" w:rsidRPr="0051318C" w14:paraId="2F735939" w14:textId="77777777" w:rsidTr="00E44478">
        <w:trPr>
          <w:jc w:val="center"/>
        </w:trPr>
        <w:tc>
          <w:tcPr>
            <w:tcW w:w="1140" w:type="dxa"/>
          </w:tcPr>
          <w:p w14:paraId="246F29BE" w14:textId="77777777" w:rsidR="00E44478" w:rsidRPr="00302FF6" w:rsidRDefault="00E44478" w:rsidP="00E44478">
            <w:pPr>
              <w:jc w:val="center"/>
              <w:rPr>
                <w:b/>
                <w:bCs/>
                <w:sz w:val="22"/>
                <w:szCs w:val="22"/>
              </w:rPr>
            </w:pPr>
            <w:r w:rsidRPr="00302FF6">
              <w:rPr>
                <w:b/>
                <w:bCs/>
                <w:sz w:val="22"/>
                <w:szCs w:val="22"/>
              </w:rPr>
              <w:t>CO5</w:t>
            </w:r>
          </w:p>
        </w:tc>
        <w:tc>
          <w:tcPr>
            <w:tcW w:w="709" w:type="dxa"/>
          </w:tcPr>
          <w:p w14:paraId="57A11ED6" w14:textId="77777777" w:rsidR="00E44478" w:rsidRPr="0051318C" w:rsidRDefault="00E44478" w:rsidP="00E44478">
            <w:pPr>
              <w:jc w:val="center"/>
              <w:rPr>
                <w:sz w:val="22"/>
                <w:szCs w:val="22"/>
              </w:rPr>
            </w:pPr>
            <w:r>
              <w:rPr>
                <w:sz w:val="22"/>
                <w:szCs w:val="22"/>
              </w:rPr>
              <w:t>7.5</w:t>
            </w:r>
          </w:p>
        </w:tc>
        <w:tc>
          <w:tcPr>
            <w:tcW w:w="708" w:type="dxa"/>
          </w:tcPr>
          <w:p w14:paraId="5B28D627" w14:textId="77777777" w:rsidR="00E44478" w:rsidRPr="0051318C" w:rsidRDefault="00E44478" w:rsidP="00E44478">
            <w:pPr>
              <w:jc w:val="center"/>
              <w:rPr>
                <w:sz w:val="22"/>
                <w:szCs w:val="22"/>
              </w:rPr>
            </w:pPr>
            <w:r>
              <w:rPr>
                <w:sz w:val="22"/>
                <w:szCs w:val="22"/>
              </w:rPr>
              <w:t>7.5</w:t>
            </w:r>
          </w:p>
        </w:tc>
        <w:tc>
          <w:tcPr>
            <w:tcW w:w="709" w:type="dxa"/>
          </w:tcPr>
          <w:p w14:paraId="48AC6AE9" w14:textId="77777777" w:rsidR="00E44478" w:rsidRPr="0051318C" w:rsidRDefault="00E44478" w:rsidP="00E44478">
            <w:pPr>
              <w:jc w:val="center"/>
              <w:rPr>
                <w:sz w:val="22"/>
                <w:szCs w:val="22"/>
              </w:rPr>
            </w:pPr>
            <w:r>
              <w:rPr>
                <w:sz w:val="22"/>
                <w:szCs w:val="22"/>
              </w:rPr>
              <w:t>5</w:t>
            </w:r>
          </w:p>
        </w:tc>
        <w:tc>
          <w:tcPr>
            <w:tcW w:w="709" w:type="dxa"/>
          </w:tcPr>
          <w:p w14:paraId="198E5732" w14:textId="77777777" w:rsidR="00E44478" w:rsidRPr="0051318C" w:rsidRDefault="00E44478" w:rsidP="00E44478">
            <w:pPr>
              <w:jc w:val="center"/>
              <w:rPr>
                <w:sz w:val="22"/>
                <w:szCs w:val="22"/>
              </w:rPr>
            </w:pPr>
            <w:r>
              <w:rPr>
                <w:sz w:val="22"/>
                <w:szCs w:val="22"/>
              </w:rPr>
              <w:t>-</w:t>
            </w:r>
          </w:p>
        </w:tc>
        <w:tc>
          <w:tcPr>
            <w:tcW w:w="709" w:type="dxa"/>
          </w:tcPr>
          <w:p w14:paraId="04B3D7E2" w14:textId="77777777" w:rsidR="00E44478" w:rsidRPr="0051318C" w:rsidRDefault="00E44478" w:rsidP="00E44478">
            <w:pPr>
              <w:jc w:val="center"/>
              <w:rPr>
                <w:sz w:val="22"/>
                <w:szCs w:val="22"/>
              </w:rPr>
            </w:pPr>
            <w:r>
              <w:rPr>
                <w:sz w:val="22"/>
                <w:szCs w:val="22"/>
              </w:rPr>
              <w:t>1</w:t>
            </w:r>
          </w:p>
        </w:tc>
        <w:tc>
          <w:tcPr>
            <w:tcW w:w="708" w:type="dxa"/>
          </w:tcPr>
          <w:p w14:paraId="026DADDB" w14:textId="77777777" w:rsidR="00E44478" w:rsidRPr="0051318C" w:rsidRDefault="00E44478" w:rsidP="00E44478">
            <w:pPr>
              <w:jc w:val="center"/>
              <w:rPr>
                <w:sz w:val="22"/>
                <w:szCs w:val="22"/>
              </w:rPr>
            </w:pPr>
            <w:r>
              <w:rPr>
                <w:sz w:val="22"/>
                <w:szCs w:val="22"/>
              </w:rPr>
              <w:t>-</w:t>
            </w:r>
          </w:p>
        </w:tc>
        <w:tc>
          <w:tcPr>
            <w:tcW w:w="993" w:type="dxa"/>
          </w:tcPr>
          <w:p w14:paraId="44B3593D" w14:textId="77777777" w:rsidR="00E44478" w:rsidRPr="0051318C" w:rsidRDefault="00E44478" w:rsidP="00E44478">
            <w:pPr>
              <w:jc w:val="center"/>
              <w:rPr>
                <w:sz w:val="22"/>
                <w:szCs w:val="22"/>
              </w:rPr>
            </w:pPr>
            <w:r>
              <w:rPr>
                <w:sz w:val="22"/>
                <w:szCs w:val="22"/>
              </w:rPr>
              <w:t>21</w:t>
            </w:r>
          </w:p>
        </w:tc>
      </w:tr>
      <w:tr w:rsidR="00E44478" w:rsidRPr="0051318C" w14:paraId="3EDBBE21" w14:textId="77777777" w:rsidTr="00E44478">
        <w:trPr>
          <w:jc w:val="center"/>
        </w:trPr>
        <w:tc>
          <w:tcPr>
            <w:tcW w:w="1140" w:type="dxa"/>
          </w:tcPr>
          <w:p w14:paraId="7732A4F0" w14:textId="77777777" w:rsidR="00E44478" w:rsidRPr="00302FF6" w:rsidRDefault="00E44478" w:rsidP="00E44478">
            <w:pPr>
              <w:jc w:val="center"/>
              <w:rPr>
                <w:b/>
                <w:bCs/>
                <w:sz w:val="22"/>
                <w:szCs w:val="22"/>
              </w:rPr>
            </w:pPr>
            <w:r w:rsidRPr="00302FF6">
              <w:rPr>
                <w:b/>
                <w:bCs/>
                <w:sz w:val="22"/>
                <w:szCs w:val="22"/>
              </w:rPr>
              <w:t>CO6</w:t>
            </w:r>
          </w:p>
        </w:tc>
        <w:tc>
          <w:tcPr>
            <w:tcW w:w="709" w:type="dxa"/>
          </w:tcPr>
          <w:p w14:paraId="6CEE8518" w14:textId="77777777" w:rsidR="00E44478" w:rsidRPr="0051318C" w:rsidRDefault="00E44478" w:rsidP="00E44478">
            <w:pPr>
              <w:jc w:val="center"/>
              <w:rPr>
                <w:sz w:val="22"/>
                <w:szCs w:val="22"/>
              </w:rPr>
            </w:pPr>
            <w:r>
              <w:rPr>
                <w:sz w:val="22"/>
                <w:szCs w:val="22"/>
              </w:rPr>
              <w:t>-</w:t>
            </w:r>
          </w:p>
        </w:tc>
        <w:tc>
          <w:tcPr>
            <w:tcW w:w="708" w:type="dxa"/>
          </w:tcPr>
          <w:p w14:paraId="1574D7F1" w14:textId="77777777" w:rsidR="00E44478" w:rsidRPr="0051318C" w:rsidRDefault="00E44478" w:rsidP="00E44478">
            <w:pPr>
              <w:jc w:val="center"/>
              <w:rPr>
                <w:sz w:val="22"/>
                <w:szCs w:val="22"/>
              </w:rPr>
            </w:pPr>
            <w:r>
              <w:rPr>
                <w:sz w:val="22"/>
                <w:szCs w:val="22"/>
              </w:rPr>
              <w:t>-</w:t>
            </w:r>
          </w:p>
        </w:tc>
        <w:tc>
          <w:tcPr>
            <w:tcW w:w="709" w:type="dxa"/>
          </w:tcPr>
          <w:p w14:paraId="3E8CF385" w14:textId="77777777" w:rsidR="00E44478" w:rsidRPr="0051318C" w:rsidRDefault="00E44478" w:rsidP="00E44478">
            <w:pPr>
              <w:jc w:val="center"/>
              <w:rPr>
                <w:sz w:val="22"/>
                <w:szCs w:val="22"/>
              </w:rPr>
            </w:pPr>
            <w:r>
              <w:rPr>
                <w:sz w:val="22"/>
                <w:szCs w:val="22"/>
              </w:rPr>
              <w:t>5</w:t>
            </w:r>
          </w:p>
        </w:tc>
        <w:tc>
          <w:tcPr>
            <w:tcW w:w="709" w:type="dxa"/>
          </w:tcPr>
          <w:p w14:paraId="40670D48" w14:textId="77777777" w:rsidR="00E44478" w:rsidRPr="0051318C" w:rsidRDefault="00E44478" w:rsidP="00E44478">
            <w:pPr>
              <w:jc w:val="center"/>
              <w:rPr>
                <w:sz w:val="22"/>
                <w:szCs w:val="22"/>
              </w:rPr>
            </w:pPr>
            <w:r>
              <w:rPr>
                <w:sz w:val="22"/>
                <w:szCs w:val="22"/>
              </w:rPr>
              <w:t>7.5</w:t>
            </w:r>
          </w:p>
        </w:tc>
        <w:tc>
          <w:tcPr>
            <w:tcW w:w="709" w:type="dxa"/>
          </w:tcPr>
          <w:p w14:paraId="4C756670" w14:textId="77777777" w:rsidR="00E44478" w:rsidRPr="0051318C" w:rsidRDefault="00E44478" w:rsidP="00E44478">
            <w:pPr>
              <w:jc w:val="center"/>
              <w:rPr>
                <w:sz w:val="22"/>
                <w:szCs w:val="22"/>
              </w:rPr>
            </w:pPr>
            <w:r>
              <w:rPr>
                <w:sz w:val="22"/>
                <w:szCs w:val="22"/>
              </w:rPr>
              <w:t>1</w:t>
            </w:r>
          </w:p>
        </w:tc>
        <w:tc>
          <w:tcPr>
            <w:tcW w:w="708" w:type="dxa"/>
          </w:tcPr>
          <w:p w14:paraId="4EE7A403" w14:textId="77777777" w:rsidR="00E44478" w:rsidRPr="0051318C" w:rsidRDefault="00E44478" w:rsidP="00E44478">
            <w:pPr>
              <w:jc w:val="center"/>
              <w:rPr>
                <w:sz w:val="22"/>
                <w:szCs w:val="22"/>
              </w:rPr>
            </w:pPr>
            <w:r>
              <w:rPr>
                <w:sz w:val="22"/>
                <w:szCs w:val="22"/>
              </w:rPr>
              <w:t>-</w:t>
            </w:r>
          </w:p>
        </w:tc>
        <w:tc>
          <w:tcPr>
            <w:tcW w:w="993" w:type="dxa"/>
          </w:tcPr>
          <w:p w14:paraId="278BF250" w14:textId="77777777" w:rsidR="00E44478" w:rsidRPr="0051318C" w:rsidRDefault="00E44478" w:rsidP="00E44478">
            <w:pPr>
              <w:jc w:val="center"/>
              <w:rPr>
                <w:sz w:val="22"/>
                <w:szCs w:val="22"/>
              </w:rPr>
            </w:pPr>
            <w:r>
              <w:rPr>
                <w:sz w:val="22"/>
                <w:szCs w:val="22"/>
              </w:rPr>
              <w:t>13.5</w:t>
            </w:r>
          </w:p>
        </w:tc>
      </w:tr>
      <w:tr w:rsidR="00E44478" w:rsidRPr="0051318C" w14:paraId="1789E09D" w14:textId="77777777" w:rsidTr="00E44478">
        <w:trPr>
          <w:jc w:val="center"/>
        </w:trPr>
        <w:tc>
          <w:tcPr>
            <w:tcW w:w="5392" w:type="dxa"/>
            <w:gridSpan w:val="7"/>
          </w:tcPr>
          <w:p w14:paraId="0F19D461" w14:textId="77777777" w:rsidR="00E44478" w:rsidRPr="0051318C" w:rsidRDefault="00E44478" w:rsidP="00E44478">
            <w:pPr>
              <w:rPr>
                <w:sz w:val="22"/>
                <w:szCs w:val="22"/>
              </w:rPr>
            </w:pPr>
          </w:p>
        </w:tc>
        <w:tc>
          <w:tcPr>
            <w:tcW w:w="993" w:type="dxa"/>
          </w:tcPr>
          <w:p w14:paraId="6CF53F4A" w14:textId="77777777" w:rsidR="00E44478" w:rsidRPr="0051318C" w:rsidRDefault="00E44478" w:rsidP="00E44478">
            <w:pPr>
              <w:jc w:val="center"/>
              <w:rPr>
                <w:b/>
                <w:sz w:val="22"/>
                <w:szCs w:val="22"/>
              </w:rPr>
            </w:pPr>
            <w:r w:rsidRPr="0051318C">
              <w:rPr>
                <w:b/>
                <w:sz w:val="22"/>
                <w:szCs w:val="22"/>
              </w:rPr>
              <w:t>12</w:t>
            </w:r>
            <w:r>
              <w:rPr>
                <w:b/>
                <w:sz w:val="22"/>
                <w:szCs w:val="22"/>
              </w:rPr>
              <w:t>5</w:t>
            </w:r>
          </w:p>
        </w:tc>
      </w:tr>
    </w:tbl>
    <w:p w14:paraId="1F7A9BB6" w14:textId="77777777" w:rsidR="00E44478" w:rsidRDefault="00E44478" w:rsidP="00E44478"/>
    <w:p w14:paraId="130E3222" w14:textId="77777777" w:rsidR="00E44478" w:rsidRDefault="00E44478">
      <w:pPr>
        <w:spacing w:after="200" w:line="276" w:lineRule="auto"/>
        <w:rPr>
          <w:rFonts w:ascii="Arial" w:hAnsi="Arial" w:cs="Arial"/>
          <w:bCs/>
          <w:noProof/>
        </w:rPr>
      </w:pPr>
      <w:r>
        <w:rPr>
          <w:rFonts w:ascii="Arial" w:hAnsi="Arial" w:cs="Arial"/>
          <w:bCs/>
          <w:noProof/>
        </w:rPr>
        <w:br w:type="page"/>
      </w:r>
    </w:p>
    <w:p w14:paraId="56AE9BD8" w14:textId="792ECA2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748C7E6F" wp14:editId="4CDB5F3C">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9D9493" w14:textId="77777777" w:rsidR="00E44478" w:rsidRDefault="00E44478" w:rsidP="00E44478">
      <w:pPr>
        <w:jc w:val="center"/>
        <w:rPr>
          <w:b/>
          <w:bCs/>
        </w:rPr>
      </w:pPr>
    </w:p>
    <w:p w14:paraId="4F597C7B" w14:textId="77777777" w:rsidR="00E44478" w:rsidRDefault="00E44478" w:rsidP="00E44478">
      <w:pPr>
        <w:jc w:val="center"/>
        <w:rPr>
          <w:b/>
          <w:bCs/>
        </w:rPr>
      </w:pPr>
      <w:r>
        <w:rPr>
          <w:b/>
          <w:bCs/>
        </w:rPr>
        <w:t>END SEMESTER EXAMINATION – NOV / DEC 2024</w:t>
      </w:r>
    </w:p>
    <w:p w14:paraId="3709538D" w14:textId="77777777" w:rsidR="00E44478" w:rsidRPr="004834CA"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662"/>
        <w:gridCol w:w="1550"/>
        <w:gridCol w:w="670"/>
      </w:tblGrid>
      <w:tr w:rsidR="00E44478" w:rsidRPr="00317303" w14:paraId="76F4376C" w14:textId="77777777" w:rsidTr="00E44478">
        <w:trPr>
          <w:trHeight w:val="397"/>
          <w:jc w:val="center"/>
        </w:trPr>
        <w:tc>
          <w:tcPr>
            <w:tcW w:w="1536" w:type="dxa"/>
            <w:vAlign w:val="center"/>
          </w:tcPr>
          <w:p w14:paraId="7BD70C08" w14:textId="77777777" w:rsidR="00E44478" w:rsidRPr="00317303" w:rsidRDefault="00E44478" w:rsidP="00E44478">
            <w:pPr>
              <w:pStyle w:val="Title"/>
              <w:contextualSpacing/>
              <w:jc w:val="left"/>
              <w:rPr>
                <w:b/>
                <w:szCs w:val="22"/>
              </w:rPr>
            </w:pPr>
            <w:r w:rsidRPr="00317303">
              <w:rPr>
                <w:b/>
                <w:sz w:val="22"/>
                <w:szCs w:val="22"/>
              </w:rPr>
              <w:t xml:space="preserve">Course Code      </w:t>
            </w:r>
          </w:p>
        </w:tc>
        <w:tc>
          <w:tcPr>
            <w:tcW w:w="6662" w:type="dxa"/>
            <w:vAlign w:val="center"/>
          </w:tcPr>
          <w:p w14:paraId="03F57783" w14:textId="77777777" w:rsidR="00E44478" w:rsidRPr="00317303" w:rsidRDefault="00E44478" w:rsidP="00E44478">
            <w:pPr>
              <w:pStyle w:val="Title"/>
              <w:contextualSpacing/>
              <w:jc w:val="left"/>
              <w:rPr>
                <w:b/>
                <w:szCs w:val="22"/>
              </w:rPr>
            </w:pPr>
            <w:r w:rsidRPr="00317303">
              <w:rPr>
                <w:b/>
                <w:sz w:val="22"/>
                <w:szCs w:val="22"/>
              </w:rPr>
              <w:t>18AG2030</w:t>
            </w:r>
          </w:p>
        </w:tc>
        <w:tc>
          <w:tcPr>
            <w:tcW w:w="1550" w:type="dxa"/>
            <w:vAlign w:val="center"/>
          </w:tcPr>
          <w:p w14:paraId="7AF67F94" w14:textId="77777777" w:rsidR="00E44478" w:rsidRPr="00317303" w:rsidRDefault="00E44478" w:rsidP="00E44478">
            <w:pPr>
              <w:pStyle w:val="Title"/>
              <w:ind w:left="-468" w:firstLine="468"/>
              <w:contextualSpacing/>
              <w:jc w:val="left"/>
              <w:rPr>
                <w:szCs w:val="22"/>
              </w:rPr>
            </w:pPr>
            <w:r w:rsidRPr="00317303">
              <w:rPr>
                <w:b/>
                <w:bCs/>
                <w:sz w:val="22"/>
                <w:szCs w:val="22"/>
              </w:rPr>
              <w:t xml:space="preserve">Duration       </w:t>
            </w:r>
          </w:p>
        </w:tc>
        <w:tc>
          <w:tcPr>
            <w:tcW w:w="670" w:type="dxa"/>
            <w:vAlign w:val="center"/>
          </w:tcPr>
          <w:p w14:paraId="5D894A4C" w14:textId="77777777" w:rsidR="00E44478" w:rsidRPr="00317303" w:rsidRDefault="00E44478" w:rsidP="00E44478">
            <w:pPr>
              <w:pStyle w:val="Title"/>
              <w:contextualSpacing/>
              <w:jc w:val="left"/>
              <w:rPr>
                <w:b/>
                <w:szCs w:val="22"/>
              </w:rPr>
            </w:pPr>
            <w:r w:rsidRPr="00317303">
              <w:rPr>
                <w:b/>
                <w:sz w:val="22"/>
                <w:szCs w:val="22"/>
              </w:rPr>
              <w:t>3hrs</w:t>
            </w:r>
          </w:p>
        </w:tc>
      </w:tr>
      <w:tr w:rsidR="00E44478" w:rsidRPr="00317303" w14:paraId="5E0BC8EF" w14:textId="77777777" w:rsidTr="00E44478">
        <w:trPr>
          <w:trHeight w:val="397"/>
          <w:jc w:val="center"/>
        </w:trPr>
        <w:tc>
          <w:tcPr>
            <w:tcW w:w="1536" w:type="dxa"/>
            <w:vAlign w:val="center"/>
          </w:tcPr>
          <w:p w14:paraId="11FF2711" w14:textId="77777777" w:rsidR="00E44478" w:rsidRPr="00317303" w:rsidRDefault="00E44478" w:rsidP="00E44478">
            <w:pPr>
              <w:pStyle w:val="Title"/>
              <w:ind w:right="-160"/>
              <w:contextualSpacing/>
              <w:jc w:val="left"/>
              <w:rPr>
                <w:b/>
                <w:szCs w:val="22"/>
              </w:rPr>
            </w:pPr>
            <w:r w:rsidRPr="00317303">
              <w:rPr>
                <w:b/>
                <w:sz w:val="22"/>
                <w:szCs w:val="22"/>
              </w:rPr>
              <w:t xml:space="preserve">Course Title  </w:t>
            </w:r>
          </w:p>
        </w:tc>
        <w:tc>
          <w:tcPr>
            <w:tcW w:w="6662" w:type="dxa"/>
            <w:vAlign w:val="center"/>
          </w:tcPr>
          <w:p w14:paraId="048A8255" w14:textId="77777777" w:rsidR="00E44478" w:rsidRPr="00317303" w:rsidRDefault="00E44478" w:rsidP="00E44478">
            <w:pPr>
              <w:pStyle w:val="Title"/>
              <w:contextualSpacing/>
              <w:jc w:val="left"/>
              <w:rPr>
                <w:b/>
                <w:szCs w:val="22"/>
              </w:rPr>
            </w:pPr>
            <w:r w:rsidRPr="00317303">
              <w:rPr>
                <w:b/>
                <w:sz w:val="22"/>
                <w:szCs w:val="22"/>
              </w:rPr>
              <w:t>DISEASES OF FI</w:t>
            </w:r>
            <w:r>
              <w:rPr>
                <w:b/>
                <w:sz w:val="22"/>
                <w:szCs w:val="22"/>
              </w:rPr>
              <w:t xml:space="preserve">ELD AND HORTICULTURAL CROPS AND </w:t>
            </w:r>
            <w:r w:rsidRPr="00317303">
              <w:rPr>
                <w:b/>
                <w:sz w:val="22"/>
                <w:szCs w:val="22"/>
              </w:rPr>
              <w:t>THEIR MANAGEMENT-II</w:t>
            </w:r>
          </w:p>
        </w:tc>
        <w:tc>
          <w:tcPr>
            <w:tcW w:w="1550" w:type="dxa"/>
            <w:vAlign w:val="center"/>
          </w:tcPr>
          <w:p w14:paraId="50B6B179" w14:textId="77777777" w:rsidR="00E44478" w:rsidRPr="00317303" w:rsidRDefault="00E44478" w:rsidP="00E44478">
            <w:pPr>
              <w:pStyle w:val="Title"/>
              <w:contextualSpacing/>
              <w:jc w:val="left"/>
              <w:rPr>
                <w:b/>
                <w:bCs/>
                <w:szCs w:val="22"/>
              </w:rPr>
            </w:pPr>
            <w:r w:rsidRPr="00317303">
              <w:rPr>
                <w:b/>
                <w:bCs/>
                <w:sz w:val="22"/>
                <w:szCs w:val="22"/>
              </w:rPr>
              <w:t xml:space="preserve">Max. Marks </w:t>
            </w:r>
          </w:p>
        </w:tc>
        <w:tc>
          <w:tcPr>
            <w:tcW w:w="670" w:type="dxa"/>
            <w:vAlign w:val="center"/>
          </w:tcPr>
          <w:p w14:paraId="0BC34A73" w14:textId="77777777" w:rsidR="00E44478" w:rsidRPr="00317303" w:rsidRDefault="00E44478" w:rsidP="00E44478">
            <w:pPr>
              <w:pStyle w:val="Title"/>
              <w:contextualSpacing/>
              <w:jc w:val="left"/>
              <w:rPr>
                <w:b/>
                <w:szCs w:val="22"/>
              </w:rPr>
            </w:pPr>
            <w:r w:rsidRPr="00317303">
              <w:rPr>
                <w:b/>
                <w:sz w:val="22"/>
                <w:szCs w:val="22"/>
              </w:rPr>
              <w:t>100</w:t>
            </w:r>
          </w:p>
        </w:tc>
      </w:tr>
    </w:tbl>
    <w:p w14:paraId="05286AA5" w14:textId="77777777" w:rsidR="00E44478" w:rsidRPr="004834CA" w:rsidRDefault="00E44478" w:rsidP="00E44478">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6"/>
        <w:gridCol w:w="7785"/>
        <w:gridCol w:w="670"/>
        <w:gridCol w:w="537"/>
        <w:gridCol w:w="443"/>
      </w:tblGrid>
      <w:tr w:rsidR="00E44478" w:rsidRPr="00317303" w14:paraId="25C2265E" w14:textId="77777777" w:rsidTr="00E44478">
        <w:trPr>
          <w:trHeight w:val="549"/>
          <w:jc w:val="center"/>
        </w:trPr>
        <w:tc>
          <w:tcPr>
            <w:tcW w:w="274" w:type="pct"/>
            <w:vAlign w:val="center"/>
          </w:tcPr>
          <w:p w14:paraId="7A8FEC0B" w14:textId="77777777" w:rsidR="00E44478" w:rsidRPr="00317303" w:rsidRDefault="00E44478" w:rsidP="00E44478">
            <w:pPr>
              <w:contextualSpacing/>
              <w:jc w:val="center"/>
              <w:rPr>
                <w:b/>
              </w:rPr>
            </w:pPr>
            <w:r w:rsidRPr="00317303">
              <w:rPr>
                <w:b/>
              </w:rPr>
              <w:t>Q. No.</w:t>
            </w:r>
          </w:p>
        </w:tc>
        <w:tc>
          <w:tcPr>
            <w:tcW w:w="3934" w:type="pct"/>
            <w:gridSpan w:val="2"/>
            <w:vAlign w:val="center"/>
          </w:tcPr>
          <w:p w14:paraId="7E5F535C" w14:textId="77777777" w:rsidR="00E44478" w:rsidRPr="00317303" w:rsidRDefault="00E44478" w:rsidP="00E44478">
            <w:pPr>
              <w:contextualSpacing/>
              <w:jc w:val="center"/>
              <w:rPr>
                <w:b/>
              </w:rPr>
            </w:pPr>
            <w:r w:rsidRPr="00317303">
              <w:rPr>
                <w:b/>
              </w:rPr>
              <w:t>Questions</w:t>
            </w:r>
          </w:p>
        </w:tc>
        <w:tc>
          <w:tcPr>
            <w:tcW w:w="322" w:type="pct"/>
            <w:vAlign w:val="center"/>
          </w:tcPr>
          <w:p w14:paraId="2A0DE9E2" w14:textId="77777777" w:rsidR="00E44478" w:rsidRPr="00317303" w:rsidRDefault="00E44478" w:rsidP="00E44478">
            <w:pPr>
              <w:contextualSpacing/>
              <w:jc w:val="center"/>
              <w:rPr>
                <w:b/>
              </w:rPr>
            </w:pPr>
            <w:r w:rsidRPr="00317303">
              <w:rPr>
                <w:b/>
              </w:rPr>
              <w:t>CO</w:t>
            </w:r>
          </w:p>
        </w:tc>
        <w:tc>
          <w:tcPr>
            <w:tcW w:w="258" w:type="pct"/>
            <w:vAlign w:val="center"/>
          </w:tcPr>
          <w:p w14:paraId="72D24782" w14:textId="77777777" w:rsidR="00E44478" w:rsidRPr="00317303" w:rsidRDefault="00E44478" w:rsidP="00E44478">
            <w:pPr>
              <w:contextualSpacing/>
              <w:jc w:val="center"/>
              <w:rPr>
                <w:b/>
              </w:rPr>
            </w:pPr>
            <w:r w:rsidRPr="00317303">
              <w:rPr>
                <w:b/>
              </w:rPr>
              <w:t>BL</w:t>
            </w:r>
          </w:p>
        </w:tc>
        <w:tc>
          <w:tcPr>
            <w:tcW w:w="213" w:type="pct"/>
            <w:vAlign w:val="center"/>
          </w:tcPr>
          <w:p w14:paraId="080E4037" w14:textId="77777777" w:rsidR="00E44478" w:rsidRPr="00317303" w:rsidRDefault="00E44478" w:rsidP="00E44478">
            <w:pPr>
              <w:contextualSpacing/>
              <w:jc w:val="center"/>
              <w:rPr>
                <w:b/>
              </w:rPr>
            </w:pPr>
            <w:r w:rsidRPr="00317303">
              <w:rPr>
                <w:b/>
              </w:rPr>
              <w:t>M</w:t>
            </w:r>
          </w:p>
        </w:tc>
      </w:tr>
      <w:tr w:rsidR="00E44478" w:rsidRPr="00317303" w14:paraId="48668AEB" w14:textId="77777777" w:rsidTr="00E44478">
        <w:trPr>
          <w:trHeight w:val="136"/>
          <w:jc w:val="center"/>
        </w:trPr>
        <w:tc>
          <w:tcPr>
            <w:tcW w:w="5000" w:type="pct"/>
            <w:gridSpan w:val="6"/>
            <w:vAlign w:val="center"/>
          </w:tcPr>
          <w:p w14:paraId="2446BA51" w14:textId="77777777" w:rsidR="00E44478" w:rsidRPr="00317303" w:rsidRDefault="00E44478" w:rsidP="00E44478">
            <w:pPr>
              <w:contextualSpacing/>
              <w:jc w:val="center"/>
              <w:rPr>
                <w:b/>
                <w:u w:val="single"/>
              </w:rPr>
            </w:pPr>
            <w:r w:rsidRPr="00317303">
              <w:rPr>
                <w:b/>
                <w:u w:val="single"/>
              </w:rPr>
              <w:t>PART – A (20 X 1 = 20 MARKS)</w:t>
            </w:r>
          </w:p>
        </w:tc>
      </w:tr>
      <w:tr w:rsidR="00E44478" w:rsidRPr="00317303" w14:paraId="4DDEBCED" w14:textId="77777777" w:rsidTr="00E44478">
        <w:trPr>
          <w:trHeight w:val="126"/>
          <w:jc w:val="center"/>
        </w:trPr>
        <w:tc>
          <w:tcPr>
            <w:tcW w:w="274" w:type="pct"/>
          </w:tcPr>
          <w:p w14:paraId="20EC3CE1" w14:textId="77777777" w:rsidR="00E44478" w:rsidRPr="00317303" w:rsidRDefault="00E44478" w:rsidP="00E44478">
            <w:pPr>
              <w:contextualSpacing/>
              <w:jc w:val="center"/>
            </w:pPr>
            <w:r w:rsidRPr="00317303">
              <w:t>1.</w:t>
            </w:r>
          </w:p>
        </w:tc>
        <w:tc>
          <w:tcPr>
            <w:tcW w:w="3934" w:type="pct"/>
            <w:gridSpan w:val="2"/>
            <w:vAlign w:val="center"/>
          </w:tcPr>
          <w:p w14:paraId="21E83F9C" w14:textId="77777777" w:rsidR="00E44478" w:rsidRPr="00317303" w:rsidRDefault="00E44478" w:rsidP="00E44478">
            <w:pPr>
              <w:contextualSpacing/>
              <w:jc w:val="both"/>
            </w:pPr>
            <w:r w:rsidRPr="00317303">
              <w:t>Tiger claw effect is a diagnostic symptom of……………….disease in cotton.</w:t>
            </w:r>
          </w:p>
        </w:tc>
        <w:tc>
          <w:tcPr>
            <w:tcW w:w="322" w:type="pct"/>
          </w:tcPr>
          <w:p w14:paraId="65DCFC2A" w14:textId="77777777" w:rsidR="00E44478" w:rsidRPr="00317303" w:rsidRDefault="00E44478" w:rsidP="00E44478">
            <w:pPr>
              <w:contextualSpacing/>
              <w:jc w:val="center"/>
            </w:pPr>
            <w:r w:rsidRPr="00317303">
              <w:t>CO2</w:t>
            </w:r>
          </w:p>
        </w:tc>
        <w:tc>
          <w:tcPr>
            <w:tcW w:w="258" w:type="pct"/>
          </w:tcPr>
          <w:p w14:paraId="69C2D5CF" w14:textId="77777777" w:rsidR="00E44478" w:rsidRPr="00317303" w:rsidRDefault="00E44478" w:rsidP="00E44478">
            <w:pPr>
              <w:contextualSpacing/>
              <w:jc w:val="center"/>
            </w:pPr>
            <w:r w:rsidRPr="00317303">
              <w:t>R</w:t>
            </w:r>
          </w:p>
        </w:tc>
        <w:tc>
          <w:tcPr>
            <w:tcW w:w="213" w:type="pct"/>
          </w:tcPr>
          <w:p w14:paraId="72915E62" w14:textId="77777777" w:rsidR="00E44478" w:rsidRPr="00317303" w:rsidRDefault="00E44478" w:rsidP="00E44478">
            <w:pPr>
              <w:contextualSpacing/>
              <w:jc w:val="center"/>
            </w:pPr>
            <w:r w:rsidRPr="00317303">
              <w:t>1</w:t>
            </w:r>
          </w:p>
        </w:tc>
      </w:tr>
      <w:tr w:rsidR="00E44478" w:rsidRPr="00317303" w14:paraId="406EB923" w14:textId="77777777" w:rsidTr="00E44478">
        <w:trPr>
          <w:trHeight w:val="130"/>
          <w:jc w:val="center"/>
        </w:trPr>
        <w:tc>
          <w:tcPr>
            <w:tcW w:w="274" w:type="pct"/>
          </w:tcPr>
          <w:p w14:paraId="7502BC84" w14:textId="77777777" w:rsidR="00E44478" w:rsidRPr="00317303" w:rsidRDefault="00E44478" w:rsidP="00E44478">
            <w:pPr>
              <w:contextualSpacing/>
              <w:jc w:val="center"/>
            </w:pPr>
            <w:r w:rsidRPr="00317303">
              <w:t>2.</w:t>
            </w:r>
          </w:p>
        </w:tc>
        <w:tc>
          <w:tcPr>
            <w:tcW w:w="3934" w:type="pct"/>
            <w:gridSpan w:val="2"/>
            <w:vAlign w:val="bottom"/>
          </w:tcPr>
          <w:p w14:paraId="05070DCA" w14:textId="77777777" w:rsidR="00E44478" w:rsidRPr="00317303" w:rsidRDefault="00E44478" w:rsidP="00E44478">
            <w:pPr>
              <w:contextualSpacing/>
              <w:jc w:val="both"/>
            </w:pPr>
            <w:r w:rsidRPr="00317303">
              <w:t>Define macro cyclic rust.</w:t>
            </w:r>
          </w:p>
        </w:tc>
        <w:tc>
          <w:tcPr>
            <w:tcW w:w="322" w:type="pct"/>
          </w:tcPr>
          <w:p w14:paraId="7AA8BF58" w14:textId="77777777" w:rsidR="00E44478" w:rsidRPr="00317303" w:rsidRDefault="00E44478" w:rsidP="00E44478">
            <w:pPr>
              <w:contextualSpacing/>
              <w:jc w:val="center"/>
            </w:pPr>
            <w:r w:rsidRPr="00317303">
              <w:t>CO1</w:t>
            </w:r>
          </w:p>
        </w:tc>
        <w:tc>
          <w:tcPr>
            <w:tcW w:w="258" w:type="pct"/>
          </w:tcPr>
          <w:p w14:paraId="36C17F51" w14:textId="77777777" w:rsidR="00E44478" w:rsidRPr="00317303" w:rsidRDefault="00E44478" w:rsidP="00E44478">
            <w:pPr>
              <w:contextualSpacing/>
              <w:jc w:val="center"/>
            </w:pPr>
            <w:r w:rsidRPr="00317303">
              <w:t>R</w:t>
            </w:r>
          </w:p>
        </w:tc>
        <w:tc>
          <w:tcPr>
            <w:tcW w:w="213" w:type="pct"/>
          </w:tcPr>
          <w:p w14:paraId="383E1314" w14:textId="77777777" w:rsidR="00E44478" w:rsidRPr="00317303" w:rsidRDefault="00E44478" w:rsidP="00E44478">
            <w:pPr>
              <w:contextualSpacing/>
              <w:jc w:val="center"/>
            </w:pPr>
            <w:r w:rsidRPr="00317303">
              <w:t>1</w:t>
            </w:r>
          </w:p>
        </w:tc>
      </w:tr>
      <w:tr w:rsidR="00E44478" w:rsidRPr="00317303" w14:paraId="7C7D568E" w14:textId="77777777" w:rsidTr="00E44478">
        <w:trPr>
          <w:trHeight w:val="134"/>
          <w:jc w:val="center"/>
        </w:trPr>
        <w:tc>
          <w:tcPr>
            <w:tcW w:w="274" w:type="pct"/>
          </w:tcPr>
          <w:p w14:paraId="72C14981" w14:textId="77777777" w:rsidR="00E44478" w:rsidRPr="00317303" w:rsidRDefault="00E44478" w:rsidP="00E44478">
            <w:pPr>
              <w:contextualSpacing/>
              <w:jc w:val="center"/>
            </w:pPr>
            <w:r w:rsidRPr="00317303">
              <w:t>3.</w:t>
            </w:r>
          </w:p>
        </w:tc>
        <w:tc>
          <w:tcPr>
            <w:tcW w:w="3934" w:type="pct"/>
            <w:gridSpan w:val="2"/>
            <w:vAlign w:val="bottom"/>
          </w:tcPr>
          <w:p w14:paraId="7C2DD93D" w14:textId="77777777" w:rsidR="00E44478" w:rsidRPr="00317303" w:rsidRDefault="00E44478" w:rsidP="00E44478">
            <w:pPr>
              <w:contextualSpacing/>
              <w:jc w:val="both"/>
            </w:pPr>
            <w:r w:rsidRPr="00317303">
              <w:t>Name the vector for chilli leaf curl virus.</w:t>
            </w:r>
          </w:p>
        </w:tc>
        <w:tc>
          <w:tcPr>
            <w:tcW w:w="322" w:type="pct"/>
          </w:tcPr>
          <w:p w14:paraId="05F3F146" w14:textId="77777777" w:rsidR="00E44478" w:rsidRPr="00317303" w:rsidRDefault="00E44478" w:rsidP="00E44478">
            <w:pPr>
              <w:contextualSpacing/>
              <w:jc w:val="center"/>
            </w:pPr>
            <w:r w:rsidRPr="00317303">
              <w:t>CO4</w:t>
            </w:r>
          </w:p>
        </w:tc>
        <w:tc>
          <w:tcPr>
            <w:tcW w:w="258" w:type="pct"/>
          </w:tcPr>
          <w:p w14:paraId="7A7BC47F" w14:textId="77777777" w:rsidR="00E44478" w:rsidRPr="00317303" w:rsidRDefault="00E44478" w:rsidP="00E44478">
            <w:pPr>
              <w:contextualSpacing/>
              <w:jc w:val="center"/>
            </w:pPr>
            <w:r w:rsidRPr="00317303">
              <w:t>R</w:t>
            </w:r>
          </w:p>
        </w:tc>
        <w:tc>
          <w:tcPr>
            <w:tcW w:w="213" w:type="pct"/>
          </w:tcPr>
          <w:p w14:paraId="792E3392" w14:textId="77777777" w:rsidR="00E44478" w:rsidRPr="00317303" w:rsidRDefault="00E44478" w:rsidP="00E44478">
            <w:pPr>
              <w:contextualSpacing/>
              <w:jc w:val="center"/>
            </w:pPr>
            <w:r w:rsidRPr="00317303">
              <w:t>1</w:t>
            </w:r>
          </w:p>
        </w:tc>
      </w:tr>
      <w:tr w:rsidR="00E44478" w:rsidRPr="00317303" w14:paraId="12762617" w14:textId="77777777" w:rsidTr="00E44478">
        <w:trPr>
          <w:trHeight w:val="266"/>
          <w:jc w:val="center"/>
        </w:trPr>
        <w:tc>
          <w:tcPr>
            <w:tcW w:w="274" w:type="pct"/>
          </w:tcPr>
          <w:p w14:paraId="6F6E82CA" w14:textId="77777777" w:rsidR="00E44478" w:rsidRPr="00317303" w:rsidRDefault="00E44478" w:rsidP="00E44478">
            <w:pPr>
              <w:contextualSpacing/>
              <w:jc w:val="center"/>
            </w:pPr>
            <w:r w:rsidRPr="00317303">
              <w:t>4.</w:t>
            </w:r>
          </w:p>
        </w:tc>
        <w:tc>
          <w:tcPr>
            <w:tcW w:w="3934" w:type="pct"/>
            <w:gridSpan w:val="2"/>
            <w:vAlign w:val="bottom"/>
          </w:tcPr>
          <w:p w14:paraId="7D9C6D4D" w14:textId="77777777" w:rsidR="00E44478" w:rsidRPr="00317303" w:rsidRDefault="00E44478" w:rsidP="00E44478">
            <w:pPr>
              <w:contextualSpacing/>
              <w:jc w:val="both"/>
            </w:pPr>
            <w:r w:rsidRPr="00317303">
              <w:t>Give an example of wilt disease with its causal organism.</w:t>
            </w:r>
          </w:p>
        </w:tc>
        <w:tc>
          <w:tcPr>
            <w:tcW w:w="322" w:type="pct"/>
          </w:tcPr>
          <w:p w14:paraId="751A0ECB" w14:textId="77777777" w:rsidR="00E44478" w:rsidRPr="00317303" w:rsidRDefault="00E44478" w:rsidP="00E44478">
            <w:pPr>
              <w:contextualSpacing/>
              <w:jc w:val="center"/>
            </w:pPr>
            <w:r w:rsidRPr="00317303">
              <w:t>CO2</w:t>
            </w:r>
          </w:p>
        </w:tc>
        <w:tc>
          <w:tcPr>
            <w:tcW w:w="258" w:type="pct"/>
          </w:tcPr>
          <w:p w14:paraId="03B66A46" w14:textId="77777777" w:rsidR="00E44478" w:rsidRPr="00317303" w:rsidRDefault="00E44478" w:rsidP="00E44478">
            <w:pPr>
              <w:contextualSpacing/>
              <w:jc w:val="center"/>
            </w:pPr>
            <w:r w:rsidRPr="00317303">
              <w:t>U</w:t>
            </w:r>
          </w:p>
        </w:tc>
        <w:tc>
          <w:tcPr>
            <w:tcW w:w="213" w:type="pct"/>
          </w:tcPr>
          <w:p w14:paraId="0817C1E5" w14:textId="77777777" w:rsidR="00E44478" w:rsidRPr="00317303" w:rsidRDefault="00E44478" w:rsidP="00E44478">
            <w:pPr>
              <w:contextualSpacing/>
              <w:jc w:val="center"/>
            </w:pPr>
            <w:r w:rsidRPr="00317303">
              <w:t>1</w:t>
            </w:r>
          </w:p>
        </w:tc>
      </w:tr>
      <w:tr w:rsidR="00E44478" w:rsidRPr="00317303" w14:paraId="029D0BF5" w14:textId="77777777" w:rsidTr="00E44478">
        <w:trPr>
          <w:trHeight w:val="270"/>
          <w:jc w:val="center"/>
        </w:trPr>
        <w:tc>
          <w:tcPr>
            <w:tcW w:w="274" w:type="pct"/>
          </w:tcPr>
          <w:p w14:paraId="59A00729" w14:textId="77777777" w:rsidR="00E44478" w:rsidRPr="00317303" w:rsidRDefault="00E44478" w:rsidP="00E44478">
            <w:pPr>
              <w:contextualSpacing/>
              <w:jc w:val="center"/>
            </w:pPr>
            <w:r w:rsidRPr="00317303">
              <w:t>5.</w:t>
            </w:r>
          </w:p>
        </w:tc>
        <w:tc>
          <w:tcPr>
            <w:tcW w:w="3934" w:type="pct"/>
            <w:gridSpan w:val="2"/>
            <w:vAlign w:val="bottom"/>
          </w:tcPr>
          <w:p w14:paraId="6B3FA2AF" w14:textId="77777777" w:rsidR="00E44478" w:rsidRPr="00317303" w:rsidRDefault="00E44478" w:rsidP="00E44478">
            <w:pPr>
              <w:contextualSpacing/>
              <w:jc w:val="both"/>
            </w:pPr>
            <w:r w:rsidRPr="00317303">
              <w:t>Quote any two air borne diseases.</w:t>
            </w:r>
          </w:p>
        </w:tc>
        <w:tc>
          <w:tcPr>
            <w:tcW w:w="322" w:type="pct"/>
          </w:tcPr>
          <w:p w14:paraId="0350F7E8" w14:textId="77777777" w:rsidR="00E44478" w:rsidRPr="00317303" w:rsidRDefault="00E44478" w:rsidP="00E44478">
            <w:pPr>
              <w:contextualSpacing/>
              <w:jc w:val="center"/>
            </w:pPr>
            <w:r w:rsidRPr="00317303">
              <w:t>CO4</w:t>
            </w:r>
          </w:p>
        </w:tc>
        <w:tc>
          <w:tcPr>
            <w:tcW w:w="258" w:type="pct"/>
          </w:tcPr>
          <w:p w14:paraId="54433B26" w14:textId="77777777" w:rsidR="00E44478" w:rsidRPr="00317303" w:rsidRDefault="00E44478" w:rsidP="00E44478">
            <w:pPr>
              <w:contextualSpacing/>
              <w:jc w:val="center"/>
            </w:pPr>
            <w:r w:rsidRPr="00317303">
              <w:t>R</w:t>
            </w:r>
          </w:p>
        </w:tc>
        <w:tc>
          <w:tcPr>
            <w:tcW w:w="213" w:type="pct"/>
          </w:tcPr>
          <w:p w14:paraId="3240FFAB" w14:textId="77777777" w:rsidR="00E44478" w:rsidRPr="00317303" w:rsidRDefault="00E44478" w:rsidP="00E44478">
            <w:pPr>
              <w:contextualSpacing/>
              <w:jc w:val="center"/>
            </w:pPr>
            <w:r w:rsidRPr="00317303">
              <w:t>1</w:t>
            </w:r>
          </w:p>
        </w:tc>
      </w:tr>
      <w:tr w:rsidR="00E44478" w:rsidRPr="00317303" w14:paraId="7D10FFC0" w14:textId="77777777" w:rsidTr="00E44478">
        <w:trPr>
          <w:trHeight w:val="118"/>
          <w:jc w:val="center"/>
        </w:trPr>
        <w:tc>
          <w:tcPr>
            <w:tcW w:w="274" w:type="pct"/>
          </w:tcPr>
          <w:p w14:paraId="5DE05865" w14:textId="77777777" w:rsidR="00E44478" w:rsidRPr="00317303" w:rsidRDefault="00E44478" w:rsidP="00E44478">
            <w:pPr>
              <w:contextualSpacing/>
              <w:jc w:val="center"/>
            </w:pPr>
            <w:r w:rsidRPr="00317303">
              <w:t>6.</w:t>
            </w:r>
          </w:p>
        </w:tc>
        <w:tc>
          <w:tcPr>
            <w:tcW w:w="3934" w:type="pct"/>
            <w:gridSpan w:val="2"/>
            <w:vAlign w:val="bottom"/>
          </w:tcPr>
          <w:p w14:paraId="02AC02D9" w14:textId="77777777" w:rsidR="00E44478" w:rsidRPr="00317303" w:rsidRDefault="00E44478" w:rsidP="00E44478">
            <w:pPr>
              <w:contextualSpacing/>
              <w:jc w:val="both"/>
              <w:rPr>
                <w:highlight w:val="yellow"/>
              </w:rPr>
            </w:pPr>
            <w:r w:rsidRPr="00317303">
              <w:t>Illustrate the characters of acervuli.</w:t>
            </w:r>
          </w:p>
        </w:tc>
        <w:tc>
          <w:tcPr>
            <w:tcW w:w="322" w:type="pct"/>
          </w:tcPr>
          <w:p w14:paraId="1BF5F562" w14:textId="77777777" w:rsidR="00E44478" w:rsidRPr="00317303" w:rsidRDefault="00E44478" w:rsidP="00E44478">
            <w:pPr>
              <w:contextualSpacing/>
              <w:jc w:val="center"/>
            </w:pPr>
            <w:r w:rsidRPr="00317303">
              <w:t>CO3</w:t>
            </w:r>
          </w:p>
        </w:tc>
        <w:tc>
          <w:tcPr>
            <w:tcW w:w="258" w:type="pct"/>
          </w:tcPr>
          <w:p w14:paraId="45D36D12" w14:textId="77777777" w:rsidR="00E44478" w:rsidRPr="00317303" w:rsidRDefault="00E44478" w:rsidP="00E44478">
            <w:pPr>
              <w:contextualSpacing/>
              <w:jc w:val="center"/>
            </w:pPr>
            <w:r w:rsidRPr="00317303">
              <w:t>A</w:t>
            </w:r>
          </w:p>
        </w:tc>
        <w:tc>
          <w:tcPr>
            <w:tcW w:w="213" w:type="pct"/>
          </w:tcPr>
          <w:p w14:paraId="5B0C2C6C" w14:textId="77777777" w:rsidR="00E44478" w:rsidRPr="00317303" w:rsidRDefault="00E44478" w:rsidP="00E44478">
            <w:pPr>
              <w:contextualSpacing/>
              <w:jc w:val="center"/>
            </w:pPr>
            <w:r w:rsidRPr="00317303">
              <w:t>1</w:t>
            </w:r>
          </w:p>
        </w:tc>
      </w:tr>
      <w:tr w:rsidR="00E44478" w:rsidRPr="00317303" w14:paraId="615A8380" w14:textId="77777777" w:rsidTr="00E44478">
        <w:trPr>
          <w:trHeight w:val="263"/>
          <w:jc w:val="center"/>
        </w:trPr>
        <w:tc>
          <w:tcPr>
            <w:tcW w:w="274" w:type="pct"/>
          </w:tcPr>
          <w:p w14:paraId="103064C2" w14:textId="77777777" w:rsidR="00E44478" w:rsidRPr="00317303" w:rsidRDefault="00E44478" w:rsidP="00E44478">
            <w:pPr>
              <w:contextualSpacing/>
              <w:jc w:val="center"/>
            </w:pPr>
            <w:r w:rsidRPr="00317303">
              <w:t>7.</w:t>
            </w:r>
          </w:p>
        </w:tc>
        <w:tc>
          <w:tcPr>
            <w:tcW w:w="3934" w:type="pct"/>
            <w:gridSpan w:val="2"/>
            <w:vAlign w:val="bottom"/>
          </w:tcPr>
          <w:p w14:paraId="2B9631A2" w14:textId="77777777" w:rsidR="00E44478" w:rsidRPr="00317303" w:rsidRDefault="00E44478" w:rsidP="00E44478">
            <w:pPr>
              <w:contextualSpacing/>
              <w:jc w:val="both"/>
              <w:rPr>
                <w:noProof/>
                <w:lang w:eastAsia="zh-TW"/>
              </w:rPr>
            </w:pPr>
            <w:r w:rsidRPr="00317303">
              <w:t xml:space="preserve">Write the typical symptom of </w:t>
            </w:r>
            <w:r w:rsidRPr="00317303">
              <w:rPr>
                <w:i/>
                <w:iCs/>
              </w:rPr>
              <w:t xml:space="preserve">Alternaria </w:t>
            </w:r>
            <w:r w:rsidRPr="00317303">
              <w:t>blight in sunflower.</w:t>
            </w:r>
          </w:p>
        </w:tc>
        <w:tc>
          <w:tcPr>
            <w:tcW w:w="322" w:type="pct"/>
          </w:tcPr>
          <w:p w14:paraId="3BFACE72" w14:textId="77777777" w:rsidR="00E44478" w:rsidRPr="00317303" w:rsidRDefault="00E44478" w:rsidP="00E44478">
            <w:pPr>
              <w:contextualSpacing/>
              <w:jc w:val="center"/>
            </w:pPr>
            <w:r w:rsidRPr="00317303">
              <w:t>CO2</w:t>
            </w:r>
          </w:p>
        </w:tc>
        <w:tc>
          <w:tcPr>
            <w:tcW w:w="258" w:type="pct"/>
          </w:tcPr>
          <w:p w14:paraId="1FCEC6E7" w14:textId="77777777" w:rsidR="00E44478" w:rsidRPr="00317303" w:rsidRDefault="00E44478" w:rsidP="00E44478">
            <w:pPr>
              <w:contextualSpacing/>
              <w:jc w:val="center"/>
            </w:pPr>
            <w:r w:rsidRPr="00317303">
              <w:t>A</w:t>
            </w:r>
          </w:p>
        </w:tc>
        <w:tc>
          <w:tcPr>
            <w:tcW w:w="213" w:type="pct"/>
          </w:tcPr>
          <w:p w14:paraId="5AB15D70" w14:textId="77777777" w:rsidR="00E44478" w:rsidRPr="00317303" w:rsidRDefault="00E44478" w:rsidP="00E44478">
            <w:pPr>
              <w:contextualSpacing/>
              <w:jc w:val="center"/>
            </w:pPr>
            <w:r w:rsidRPr="00317303">
              <w:t>1</w:t>
            </w:r>
          </w:p>
        </w:tc>
      </w:tr>
      <w:tr w:rsidR="00E44478" w:rsidRPr="00317303" w14:paraId="701B49B9" w14:textId="77777777" w:rsidTr="00E44478">
        <w:trPr>
          <w:trHeight w:val="268"/>
          <w:jc w:val="center"/>
        </w:trPr>
        <w:tc>
          <w:tcPr>
            <w:tcW w:w="274" w:type="pct"/>
          </w:tcPr>
          <w:p w14:paraId="6873C254" w14:textId="77777777" w:rsidR="00E44478" w:rsidRPr="00317303" w:rsidRDefault="00E44478" w:rsidP="00E44478">
            <w:pPr>
              <w:contextualSpacing/>
              <w:jc w:val="center"/>
            </w:pPr>
            <w:r w:rsidRPr="00317303">
              <w:t>8.</w:t>
            </w:r>
          </w:p>
        </w:tc>
        <w:tc>
          <w:tcPr>
            <w:tcW w:w="3934" w:type="pct"/>
            <w:gridSpan w:val="2"/>
            <w:vAlign w:val="bottom"/>
          </w:tcPr>
          <w:p w14:paraId="3BF301E2" w14:textId="77777777" w:rsidR="00E44478" w:rsidRPr="00317303" w:rsidRDefault="00E44478" w:rsidP="00E44478">
            <w:pPr>
              <w:contextualSpacing/>
              <w:jc w:val="both"/>
              <w:rPr>
                <w:bCs/>
              </w:rPr>
            </w:pPr>
            <w:r w:rsidRPr="00317303">
              <w:t xml:space="preserve">Name the </w:t>
            </w:r>
            <w:r w:rsidRPr="00317303">
              <w:rPr>
                <w:bCs/>
              </w:rPr>
              <w:t>causal organism of smudge disease in onion.</w:t>
            </w:r>
          </w:p>
        </w:tc>
        <w:tc>
          <w:tcPr>
            <w:tcW w:w="322" w:type="pct"/>
          </w:tcPr>
          <w:p w14:paraId="749C0E1F" w14:textId="77777777" w:rsidR="00E44478" w:rsidRPr="00317303" w:rsidRDefault="00E44478" w:rsidP="00E44478">
            <w:pPr>
              <w:contextualSpacing/>
              <w:jc w:val="center"/>
            </w:pPr>
            <w:r w:rsidRPr="00317303">
              <w:t>CO3</w:t>
            </w:r>
          </w:p>
        </w:tc>
        <w:tc>
          <w:tcPr>
            <w:tcW w:w="258" w:type="pct"/>
          </w:tcPr>
          <w:p w14:paraId="21D69EFE" w14:textId="77777777" w:rsidR="00E44478" w:rsidRPr="00317303" w:rsidRDefault="00E44478" w:rsidP="00E44478">
            <w:pPr>
              <w:contextualSpacing/>
              <w:jc w:val="center"/>
            </w:pPr>
            <w:r w:rsidRPr="00317303">
              <w:t>R</w:t>
            </w:r>
          </w:p>
        </w:tc>
        <w:tc>
          <w:tcPr>
            <w:tcW w:w="213" w:type="pct"/>
          </w:tcPr>
          <w:p w14:paraId="419E471F" w14:textId="77777777" w:rsidR="00E44478" w:rsidRPr="00317303" w:rsidRDefault="00E44478" w:rsidP="00E44478">
            <w:pPr>
              <w:contextualSpacing/>
              <w:jc w:val="center"/>
            </w:pPr>
            <w:r w:rsidRPr="00317303">
              <w:t>1</w:t>
            </w:r>
          </w:p>
        </w:tc>
      </w:tr>
      <w:tr w:rsidR="00E44478" w:rsidRPr="00317303" w14:paraId="216D7B62" w14:textId="77777777" w:rsidTr="00E44478">
        <w:trPr>
          <w:trHeight w:val="117"/>
          <w:jc w:val="center"/>
        </w:trPr>
        <w:tc>
          <w:tcPr>
            <w:tcW w:w="274" w:type="pct"/>
          </w:tcPr>
          <w:p w14:paraId="61E839C3" w14:textId="77777777" w:rsidR="00E44478" w:rsidRPr="00317303" w:rsidRDefault="00E44478" w:rsidP="00E44478">
            <w:pPr>
              <w:contextualSpacing/>
              <w:jc w:val="center"/>
            </w:pPr>
            <w:r w:rsidRPr="00317303">
              <w:t>9.</w:t>
            </w:r>
          </w:p>
        </w:tc>
        <w:tc>
          <w:tcPr>
            <w:tcW w:w="3934" w:type="pct"/>
            <w:gridSpan w:val="2"/>
            <w:vAlign w:val="bottom"/>
          </w:tcPr>
          <w:p w14:paraId="24FCDBE9" w14:textId="77777777" w:rsidR="00E44478" w:rsidRPr="00317303" w:rsidRDefault="00E44478" w:rsidP="00E44478">
            <w:pPr>
              <w:contextualSpacing/>
              <w:jc w:val="both"/>
            </w:pPr>
            <w:r w:rsidRPr="00317303">
              <w:t>Given an example of a bacterial pathogen with peritrichous flagella.</w:t>
            </w:r>
          </w:p>
        </w:tc>
        <w:tc>
          <w:tcPr>
            <w:tcW w:w="322" w:type="pct"/>
          </w:tcPr>
          <w:p w14:paraId="138D4CF8" w14:textId="77777777" w:rsidR="00E44478" w:rsidRPr="00317303" w:rsidRDefault="00E44478" w:rsidP="00E44478">
            <w:pPr>
              <w:contextualSpacing/>
              <w:jc w:val="center"/>
            </w:pPr>
            <w:r w:rsidRPr="00317303">
              <w:t>CO2</w:t>
            </w:r>
          </w:p>
        </w:tc>
        <w:tc>
          <w:tcPr>
            <w:tcW w:w="258" w:type="pct"/>
          </w:tcPr>
          <w:p w14:paraId="2ECE78F9" w14:textId="77777777" w:rsidR="00E44478" w:rsidRPr="00317303" w:rsidRDefault="00E44478" w:rsidP="00E44478">
            <w:pPr>
              <w:contextualSpacing/>
              <w:jc w:val="center"/>
            </w:pPr>
            <w:r w:rsidRPr="00317303">
              <w:t>U</w:t>
            </w:r>
          </w:p>
        </w:tc>
        <w:tc>
          <w:tcPr>
            <w:tcW w:w="213" w:type="pct"/>
          </w:tcPr>
          <w:p w14:paraId="4203A8BF" w14:textId="77777777" w:rsidR="00E44478" w:rsidRPr="00317303" w:rsidRDefault="00E44478" w:rsidP="00E44478">
            <w:pPr>
              <w:contextualSpacing/>
              <w:jc w:val="center"/>
            </w:pPr>
            <w:r w:rsidRPr="00317303">
              <w:t>1</w:t>
            </w:r>
          </w:p>
        </w:tc>
      </w:tr>
      <w:tr w:rsidR="00E44478" w:rsidRPr="00317303" w14:paraId="7822A5DE" w14:textId="77777777" w:rsidTr="00E44478">
        <w:trPr>
          <w:trHeight w:val="262"/>
          <w:jc w:val="center"/>
        </w:trPr>
        <w:tc>
          <w:tcPr>
            <w:tcW w:w="274" w:type="pct"/>
          </w:tcPr>
          <w:p w14:paraId="002329D5" w14:textId="77777777" w:rsidR="00E44478" w:rsidRPr="00317303" w:rsidRDefault="00E44478" w:rsidP="00E44478">
            <w:pPr>
              <w:contextualSpacing/>
              <w:jc w:val="center"/>
            </w:pPr>
            <w:r w:rsidRPr="00317303">
              <w:t>10.</w:t>
            </w:r>
          </w:p>
        </w:tc>
        <w:tc>
          <w:tcPr>
            <w:tcW w:w="3934" w:type="pct"/>
            <w:gridSpan w:val="2"/>
            <w:vAlign w:val="bottom"/>
          </w:tcPr>
          <w:p w14:paraId="600891F1" w14:textId="77777777" w:rsidR="00E44478" w:rsidRPr="00317303" w:rsidRDefault="00E44478" w:rsidP="00E44478">
            <w:pPr>
              <w:contextualSpacing/>
              <w:jc w:val="both"/>
            </w:pPr>
            <w:r w:rsidRPr="00317303">
              <w:t>Name the fungicide recommended for soil drenching against soil borne diseases.</w:t>
            </w:r>
          </w:p>
        </w:tc>
        <w:tc>
          <w:tcPr>
            <w:tcW w:w="322" w:type="pct"/>
          </w:tcPr>
          <w:p w14:paraId="43D3A1EB" w14:textId="77777777" w:rsidR="00E44478" w:rsidRPr="00317303" w:rsidRDefault="00E44478" w:rsidP="00E44478">
            <w:pPr>
              <w:contextualSpacing/>
              <w:jc w:val="center"/>
            </w:pPr>
            <w:r w:rsidRPr="00317303">
              <w:t>CO6</w:t>
            </w:r>
          </w:p>
        </w:tc>
        <w:tc>
          <w:tcPr>
            <w:tcW w:w="258" w:type="pct"/>
          </w:tcPr>
          <w:p w14:paraId="28F794A8" w14:textId="77777777" w:rsidR="00E44478" w:rsidRPr="00317303" w:rsidRDefault="00E44478" w:rsidP="00E44478">
            <w:pPr>
              <w:contextualSpacing/>
              <w:jc w:val="center"/>
            </w:pPr>
            <w:r w:rsidRPr="00317303">
              <w:t>R</w:t>
            </w:r>
          </w:p>
        </w:tc>
        <w:tc>
          <w:tcPr>
            <w:tcW w:w="213" w:type="pct"/>
          </w:tcPr>
          <w:p w14:paraId="3D0EB42B" w14:textId="77777777" w:rsidR="00E44478" w:rsidRPr="00317303" w:rsidRDefault="00E44478" w:rsidP="00E44478">
            <w:pPr>
              <w:contextualSpacing/>
              <w:jc w:val="center"/>
            </w:pPr>
            <w:r w:rsidRPr="00317303">
              <w:t>1</w:t>
            </w:r>
          </w:p>
        </w:tc>
      </w:tr>
      <w:tr w:rsidR="00E44478" w:rsidRPr="00317303" w14:paraId="48F5A5BC" w14:textId="77777777" w:rsidTr="00E44478">
        <w:trPr>
          <w:trHeight w:val="238"/>
          <w:jc w:val="center"/>
        </w:trPr>
        <w:tc>
          <w:tcPr>
            <w:tcW w:w="274" w:type="pct"/>
          </w:tcPr>
          <w:p w14:paraId="64422417" w14:textId="77777777" w:rsidR="00E44478" w:rsidRPr="00317303" w:rsidRDefault="00E44478" w:rsidP="00E44478">
            <w:pPr>
              <w:contextualSpacing/>
              <w:jc w:val="center"/>
            </w:pPr>
            <w:r w:rsidRPr="00317303">
              <w:t>11.</w:t>
            </w:r>
          </w:p>
        </w:tc>
        <w:tc>
          <w:tcPr>
            <w:tcW w:w="3934" w:type="pct"/>
            <w:gridSpan w:val="2"/>
            <w:vAlign w:val="bottom"/>
          </w:tcPr>
          <w:p w14:paraId="586F7CAB" w14:textId="77777777" w:rsidR="00E44478" w:rsidRPr="00317303" w:rsidRDefault="00E44478" w:rsidP="00E44478">
            <w:pPr>
              <w:contextualSpacing/>
              <w:jc w:val="both"/>
            </w:pPr>
            <w:r w:rsidRPr="00317303">
              <w:t>Write the typical symptoms of black spot in rose.</w:t>
            </w:r>
          </w:p>
        </w:tc>
        <w:tc>
          <w:tcPr>
            <w:tcW w:w="322" w:type="pct"/>
          </w:tcPr>
          <w:p w14:paraId="480E7EB1" w14:textId="77777777" w:rsidR="00E44478" w:rsidRPr="00317303" w:rsidRDefault="00E44478" w:rsidP="00E44478">
            <w:pPr>
              <w:contextualSpacing/>
              <w:jc w:val="center"/>
            </w:pPr>
            <w:r w:rsidRPr="00317303">
              <w:t>CO2</w:t>
            </w:r>
          </w:p>
        </w:tc>
        <w:tc>
          <w:tcPr>
            <w:tcW w:w="258" w:type="pct"/>
          </w:tcPr>
          <w:p w14:paraId="6F1F2C95" w14:textId="77777777" w:rsidR="00E44478" w:rsidRPr="00317303" w:rsidRDefault="00E44478" w:rsidP="00E44478">
            <w:pPr>
              <w:contextualSpacing/>
              <w:jc w:val="center"/>
            </w:pPr>
            <w:r w:rsidRPr="00317303">
              <w:t>A</w:t>
            </w:r>
          </w:p>
        </w:tc>
        <w:tc>
          <w:tcPr>
            <w:tcW w:w="213" w:type="pct"/>
          </w:tcPr>
          <w:p w14:paraId="19FE39A1" w14:textId="77777777" w:rsidR="00E44478" w:rsidRPr="00317303" w:rsidRDefault="00E44478" w:rsidP="00E44478">
            <w:pPr>
              <w:contextualSpacing/>
              <w:jc w:val="center"/>
            </w:pPr>
            <w:r w:rsidRPr="00317303">
              <w:t>1</w:t>
            </w:r>
          </w:p>
        </w:tc>
      </w:tr>
      <w:tr w:rsidR="00E44478" w:rsidRPr="00317303" w14:paraId="66896150" w14:textId="77777777" w:rsidTr="00E44478">
        <w:trPr>
          <w:trHeight w:val="100"/>
          <w:jc w:val="center"/>
        </w:trPr>
        <w:tc>
          <w:tcPr>
            <w:tcW w:w="274" w:type="pct"/>
          </w:tcPr>
          <w:p w14:paraId="12E40BBF" w14:textId="77777777" w:rsidR="00E44478" w:rsidRPr="00317303" w:rsidRDefault="00E44478" w:rsidP="00E44478">
            <w:pPr>
              <w:contextualSpacing/>
              <w:jc w:val="center"/>
            </w:pPr>
            <w:r w:rsidRPr="00317303">
              <w:t>12.</w:t>
            </w:r>
          </w:p>
        </w:tc>
        <w:tc>
          <w:tcPr>
            <w:tcW w:w="3934" w:type="pct"/>
            <w:gridSpan w:val="2"/>
            <w:vAlign w:val="bottom"/>
          </w:tcPr>
          <w:p w14:paraId="51A347D2" w14:textId="77777777" w:rsidR="00E44478" w:rsidRPr="00317303" w:rsidRDefault="00E44478" w:rsidP="00E44478">
            <w:pPr>
              <w:jc w:val="both"/>
            </w:pPr>
            <w:r w:rsidRPr="00317303">
              <w:t>Sooty mould of mango is caused by………..</w:t>
            </w:r>
          </w:p>
        </w:tc>
        <w:tc>
          <w:tcPr>
            <w:tcW w:w="322" w:type="pct"/>
          </w:tcPr>
          <w:p w14:paraId="00072E4A" w14:textId="77777777" w:rsidR="00E44478" w:rsidRPr="00317303" w:rsidRDefault="00E44478" w:rsidP="00E44478">
            <w:pPr>
              <w:contextualSpacing/>
              <w:jc w:val="center"/>
            </w:pPr>
            <w:r w:rsidRPr="00317303">
              <w:t>CO3</w:t>
            </w:r>
          </w:p>
        </w:tc>
        <w:tc>
          <w:tcPr>
            <w:tcW w:w="258" w:type="pct"/>
          </w:tcPr>
          <w:p w14:paraId="2E878F0C" w14:textId="77777777" w:rsidR="00E44478" w:rsidRPr="00317303" w:rsidRDefault="00E44478" w:rsidP="00E44478">
            <w:pPr>
              <w:contextualSpacing/>
              <w:jc w:val="center"/>
            </w:pPr>
            <w:r w:rsidRPr="00317303">
              <w:t>R</w:t>
            </w:r>
          </w:p>
        </w:tc>
        <w:tc>
          <w:tcPr>
            <w:tcW w:w="213" w:type="pct"/>
          </w:tcPr>
          <w:p w14:paraId="218781C0" w14:textId="77777777" w:rsidR="00E44478" w:rsidRPr="00317303" w:rsidRDefault="00E44478" w:rsidP="00E44478">
            <w:pPr>
              <w:contextualSpacing/>
              <w:jc w:val="center"/>
            </w:pPr>
            <w:r w:rsidRPr="00317303">
              <w:t>1</w:t>
            </w:r>
          </w:p>
        </w:tc>
      </w:tr>
      <w:tr w:rsidR="00E44478" w:rsidRPr="00317303" w14:paraId="716CAAC4" w14:textId="77777777" w:rsidTr="00E44478">
        <w:trPr>
          <w:trHeight w:val="105"/>
          <w:jc w:val="center"/>
        </w:trPr>
        <w:tc>
          <w:tcPr>
            <w:tcW w:w="274" w:type="pct"/>
          </w:tcPr>
          <w:p w14:paraId="3F672D9A" w14:textId="77777777" w:rsidR="00E44478" w:rsidRPr="00317303" w:rsidRDefault="00E44478" w:rsidP="00E44478">
            <w:pPr>
              <w:contextualSpacing/>
              <w:jc w:val="center"/>
            </w:pPr>
            <w:r w:rsidRPr="00317303">
              <w:t>13.</w:t>
            </w:r>
          </w:p>
        </w:tc>
        <w:tc>
          <w:tcPr>
            <w:tcW w:w="3934" w:type="pct"/>
            <w:gridSpan w:val="2"/>
            <w:vAlign w:val="bottom"/>
          </w:tcPr>
          <w:p w14:paraId="744D4A3A" w14:textId="77777777" w:rsidR="00E44478" w:rsidRPr="00317303" w:rsidRDefault="00E44478" w:rsidP="00E44478">
            <w:pPr>
              <w:contextualSpacing/>
              <w:jc w:val="both"/>
            </w:pPr>
            <w:r w:rsidRPr="00317303">
              <w:t xml:space="preserve">Name the transmitting vector of </w:t>
            </w:r>
            <w:r w:rsidRPr="00317303">
              <w:rPr>
                <w:bCs/>
                <w:i/>
              </w:rPr>
              <w:t>Citrus</w:t>
            </w:r>
            <w:r w:rsidRPr="00317303">
              <w:rPr>
                <w:bCs/>
                <w:i/>
                <w:spacing w:val="15"/>
              </w:rPr>
              <w:t xml:space="preserve"> </w:t>
            </w:r>
            <w:r w:rsidRPr="00317303">
              <w:rPr>
                <w:bCs/>
                <w:i/>
              </w:rPr>
              <w:t>tristeza</w:t>
            </w:r>
            <w:r w:rsidRPr="00317303">
              <w:rPr>
                <w:bCs/>
                <w:i/>
                <w:spacing w:val="12"/>
              </w:rPr>
              <w:t xml:space="preserve"> </w:t>
            </w:r>
            <w:r w:rsidRPr="00317303">
              <w:rPr>
                <w:bCs/>
                <w:i/>
              </w:rPr>
              <w:t>virus</w:t>
            </w:r>
            <w:r w:rsidRPr="00317303">
              <w:t xml:space="preserve"> disease.</w:t>
            </w:r>
          </w:p>
        </w:tc>
        <w:tc>
          <w:tcPr>
            <w:tcW w:w="322" w:type="pct"/>
          </w:tcPr>
          <w:p w14:paraId="542598BE" w14:textId="77777777" w:rsidR="00E44478" w:rsidRPr="00317303" w:rsidRDefault="00E44478" w:rsidP="00E44478">
            <w:pPr>
              <w:contextualSpacing/>
              <w:jc w:val="center"/>
            </w:pPr>
            <w:r w:rsidRPr="00317303">
              <w:t>CO4</w:t>
            </w:r>
          </w:p>
        </w:tc>
        <w:tc>
          <w:tcPr>
            <w:tcW w:w="258" w:type="pct"/>
          </w:tcPr>
          <w:p w14:paraId="41618CA9" w14:textId="77777777" w:rsidR="00E44478" w:rsidRPr="00317303" w:rsidRDefault="00E44478" w:rsidP="00E44478">
            <w:pPr>
              <w:contextualSpacing/>
              <w:jc w:val="center"/>
            </w:pPr>
            <w:r w:rsidRPr="00317303">
              <w:t>R</w:t>
            </w:r>
          </w:p>
        </w:tc>
        <w:tc>
          <w:tcPr>
            <w:tcW w:w="213" w:type="pct"/>
          </w:tcPr>
          <w:p w14:paraId="565E0EDA" w14:textId="77777777" w:rsidR="00E44478" w:rsidRPr="00317303" w:rsidRDefault="00E44478" w:rsidP="00E44478">
            <w:pPr>
              <w:contextualSpacing/>
              <w:jc w:val="center"/>
            </w:pPr>
            <w:r w:rsidRPr="00317303">
              <w:t>1</w:t>
            </w:r>
          </w:p>
        </w:tc>
      </w:tr>
      <w:tr w:rsidR="00E44478" w:rsidRPr="00317303" w14:paraId="2F646CC4" w14:textId="77777777" w:rsidTr="00E44478">
        <w:trPr>
          <w:trHeight w:val="94"/>
          <w:jc w:val="center"/>
        </w:trPr>
        <w:tc>
          <w:tcPr>
            <w:tcW w:w="274" w:type="pct"/>
          </w:tcPr>
          <w:p w14:paraId="70E01EC8" w14:textId="77777777" w:rsidR="00E44478" w:rsidRPr="00317303" w:rsidRDefault="00E44478" w:rsidP="00E44478">
            <w:pPr>
              <w:contextualSpacing/>
              <w:jc w:val="center"/>
            </w:pPr>
            <w:r w:rsidRPr="00317303">
              <w:t>14.</w:t>
            </w:r>
          </w:p>
        </w:tc>
        <w:tc>
          <w:tcPr>
            <w:tcW w:w="3934" w:type="pct"/>
            <w:gridSpan w:val="2"/>
            <w:vAlign w:val="bottom"/>
          </w:tcPr>
          <w:p w14:paraId="6109C8FA" w14:textId="77777777" w:rsidR="00E44478" w:rsidRPr="00317303" w:rsidRDefault="00E44478" w:rsidP="00E44478">
            <w:pPr>
              <w:contextualSpacing/>
              <w:jc w:val="both"/>
            </w:pPr>
            <w:r w:rsidRPr="00317303">
              <w:t>Write the specific symptom of leaf spot of turmeric.</w:t>
            </w:r>
          </w:p>
        </w:tc>
        <w:tc>
          <w:tcPr>
            <w:tcW w:w="322" w:type="pct"/>
          </w:tcPr>
          <w:p w14:paraId="4F70156E" w14:textId="77777777" w:rsidR="00E44478" w:rsidRPr="00317303" w:rsidRDefault="00E44478" w:rsidP="00E44478">
            <w:pPr>
              <w:contextualSpacing/>
              <w:jc w:val="center"/>
            </w:pPr>
            <w:r w:rsidRPr="00317303">
              <w:t>CO2</w:t>
            </w:r>
          </w:p>
        </w:tc>
        <w:tc>
          <w:tcPr>
            <w:tcW w:w="258" w:type="pct"/>
          </w:tcPr>
          <w:p w14:paraId="19F30B68" w14:textId="77777777" w:rsidR="00E44478" w:rsidRPr="00317303" w:rsidRDefault="00E44478" w:rsidP="00E44478">
            <w:pPr>
              <w:contextualSpacing/>
              <w:jc w:val="center"/>
            </w:pPr>
            <w:r w:rsidRPr="00317303">
              <w:t>A</w:t>
            </w:r>
          </w:p>
        </w:tc>
        <w:tc>
          <w:tcPr>
            <w:tcW w:w="213" w:type="pct"/>
          </w:tcPr>
          <w:p w14:paraId="1C096495" w14:textId="77777777" w:rsidR="00E44478" w:rsidRPr="00317303" w:rsidRDefault="00E44478" w:rsidP="00E44478">
            <w:pPr>
              <w:contextualSpacing/>
              <w:jc w:val="center"/>
            </w:pPr>
            <w:r w:rsidRPr="00317303">
              <w:t>1</w:t>
            </w:r>
          </w:p>
        </w:tc>
      </w:tr>
      <w:tr w:rsidR="00E44478" w:rsidRPr="00317303" w14:paraId="0C24CDC2" w14:textId="77777777" w:rsidTr="00E44478">
        <w:trPr>
          <w:trHeight w:val="99"/>
          <w:jc w:val="center"/>
        </w:trPr>
        <w:tc>
          <w:tcPr>
            <w:tcW w:w="274" w:type="pct"/>
          </w:tcPr>
          <w:p w14:paraId="3AAD5D5E" w14:textId="77777777" w:rsidR="00E44478" w:rsidRPr="00317303" w:rsidRDefault="00E44478" w:rsidP="00E44478">
            <w:pPr>
              <w:contextualSpacing/>
              <w:jc w:val="center"/>
            </w:pPr>
            <w:r w:rsidRPr="00317303">
              <w:t>15.</w:t>
            </w:r>
          </w:p>
        </w:tc>
        <w:tc>
          <w:tcPr>
            <w:tcW w:w="3934" w:type="pct"/>
            <w:gridSpan w:val="2"/>
            <w:vAlign w:val="bottom"/>
          </w:tcPr>
          <w:p w14:paraId="27E3A189" w14:textId="77777777" w:rsidR="00E44478" w:rsidRPr="00317303" w:rsidRDefault="00E44478" w:rsidP="00E44478">
            <w:pPr>
              <w:contextualSpacing/>
              <w:jc w:val="both"/>
            </w:pPr>
            <w:r w:rsidRPr="00317303">
              <w:t xml:space="preserve">Illustrate the pathogen character of </w:t>
            </w:r>
            <w:r w:rsidRPr="00317303">
              <w:rPr>
                <w:i/>
                <w:iCs/>
              </w:rPr>
              <w:t>Erysiphe</w:t>
            </w:r>
            <w:r w:rsidRPr="00317303">
              <w:rPr>
                <w:noProof/>
                <w:lang w:eastAsia="zh-TW"/>
              </w:rPr>
              <w:t>.</w:t>
            </w:r>
          </w:p>
        </w:tc>
        <w:tc>
          <w:tcPr>
            <w:tcW w:w="322" w:type="pct"/>
          </w:tcPr>
          <w:p w14:paraId="62B8DC0F" w14:textId="77777777" w:rsidR="00E44478" w:rsidRPr="00317303" w:rsidRDefault="00E44478" w:rsidP="00E44478">
            <w:pPr>
              <w:contextualSpacing/>
              <w:jc w:val="center"/>
            </w:pPr>
            <w:r w:rsidRPr="00317303">
              <w:t>CO3</w:t>
            </w:r>
          </w:p>
        </w:tc>
        <w:tc>
          <w:tcPr>
            <w:tcW w:w="258" w:type="pct"/>
          </w:tcPr>
          <w:p w14:paraId="68DF1CBD" w14:textId="77777777" w:rsidR="00E44478" w:rsidRPr="00317303" w:rsidRDefault="00E44478" w:rsidP="00E44478">
            <w:pPr>
              <w:contextualSpacing/>
              <w:jc w:val="center"/>
            </w:pPr>
            <w:r w:rsidRPr="00317303">
              <w:t>A</w:t>
            </w:r>
          </w:p>
        </w:tc>
        <w:tc>
          <w:tcPr>
            <w:tcW w:w="213" w:type="pct"/>
          </w:tcPr>
          <w:p w14:paraId="525E7113" w14:textId="77777777" w:rsidR="00E44478" w:rsidRPr="00317303" w:rsidRDefault="00E44478" w:rsidP="00E44478">
            <w:pPr>
              <w:contextualSpacing/>
              <w:jc w:val="center"/>
            </w:pPr>
            <w:r w:rsidRPr="00317303">
              <w:t>1</w:t>
            </w:r>
          </w:p>
        </w:tc>
      </w:tr>
      <w:tr w:rsidR="00E44478" w:rsidRPr="00317303" w14:paraId="25127EB0" w14:textId="77777777" w:rsidTr="00E44478">
        <w:trPr>
          <w:trHeight w:val="230"/>
          <w:jc w:val="center"/>
        </w:trPr>
        <w:tc>
          <w:tcPr>
            <w:tcW w:w="274" w:type="pct"/>
          </w:tcPr>
          <w:p w14:paraId="7AF63582" w14:textId="77777777" w:rsidR="00E44478" w:rsidRPr="00317303" w:rsidRDefault="00E44478" w:rsidP="00E44478">
            <w:pPr>
              <w:contextualSpacing/>
              <w:jc w:val="center"/>
            </w:pPr>
            <w:r w:rsidRPr="00317303">
              <w:t>16.</w:t>
            </w:r>
          </w:p>
        </w:tc>
        <w:tc>
          <w:tcPr>
            <w:tcW w:w="3934" w:type="pct"/>
            <w:gridSpan w:val="2"/>
            <w:vAlign w:val="bottom"/>
          </w:tcPr>
          <w:p w14:paraId="526FB89B" w14:textId="77777777" w:rsidR="00E44478" w:rsidRPr="00317303" w:rsidRDefault="00E44478" w:rsidP="00E44478">
            <w:pPr>
              <w:contextualSpacing/>
              <w:jc w:val="both"/>
            </w:pPr>
            <w:r w:rsidRPr="00317303">
              <w:t>Name one chasmothecia producing pathogen.</w:t>
            </w:r>
          </w:p>
        </w:tc>
        <w:tc>
          <w:tcPr>
            <w:tcW w:w="322" w:type="pct"/>
          </w:tcPr>
          <w:p w14:paraId="230A003B" w14:textId="77777777" w:rsidR="00E44478" w:rsidRPr="00317303" w:rsidRDefault="00E44478" w:rsidP="00E44478">
            <w:pPr>
              <w:contextualSpacing/>
              <w:jc w:val="center"/>
            </w:pPr>
            <w:r w:rsidRPr="00317303">
              <w:t>CO3</w:t>
            </w:r>
          </w:p>
        </w:tc>
        <w:tc>
          <w:tcPr>
            <w:tcW w:w="258" w:type="pct"/>
          </w:tcPr>
          <w:p w14:paraId="51B79CD1" w14:textId="77777777" w:rsidR="00E44478" w:rsidRPr="00317303" w:rsidRDefault="00E44478" w:rsidP="00E44478">
            <w:pPr>
              <w:contextualSpacing/>
              <w:jc w:val="center"/>
            </w:pPr>
            <w:r w:rsidRPr="00317303">
              <w:t>R</w:t>
            </w:r>
          </w:p>
        </w:tc>
        <w:tc>
          <w:tcPr>
            <w:tcW w:w="213" w:type="pct"/>
          </w:tcPr>
          <w:p w14:paraId="0C07DF69" w14:textId="77777777" w:rsidR="00E44478" w:rsidRPr="00317303" w:rsidRDefault="00E44478" w:rsidP="00E44478">
            <w:pPr>
              <w:contextualSpacing/>
              <w:jc w:val="center"/>
            </w:pPr>
            <w:r w:rsidRPr="00317303">
              <w:t>1</w:t>
            </w:r>
          </w:p>
        </w:tc>
      </w:tr>
      <w:tr w:rsidR="00E44478" w:rsidRPr="00317303" w14:paraId="706942A3" w14:textId="77777777" w:rsidTr="00E44478">
        <w:trPr>
          <w:trHeight w:val="235"/>
          <w:jc w:val="center"/>
        </w:trPr>
        <w:tc>
          <w:tcPr>
            <w:tcW w:w="274" w:type="pct"/>
          </w:tcPr>
          <w:p w14:paraId="5192DA9D" w14:textId="77777777" w:rsidR="00E44478" w:rsidRPr="00317303" w:rsidRDefault="00E44478" w:rsidP="00E44478">
            <w:pPr>
              <w:contextualSpacing/>
              <w:jc w:val="center"/>
            </w:pPr>
            <w:r w:rsidRPr="00317303">
              <w:t>17.</w:t>
            </w:r>
          </w:p>
        </w:tc>
        <w:tc>
          <w:tcPr>
            <w:tcW w:w="3934" w:type="pct"/>
            <w:gridSpan w:val="2"/>
            <w:vAlign w:val="bottom"/>
          </w:tcPr>
          <w:p w14:paraId="09D9871D" w14:textId="77777777" w:rsidR="00E44478" w:rsidRPr="00317303" w:rsidRDefault="00E44478" w:rsidP="00E44478">
            <w:pPr>
              <w:contextualSpacing/>
              <w:jc w:val="both"/>
            </w:pPr>
            <w:r w:rsidRPr="00317303">
              <w:t>Give two examples of pycnidia forming fungus.</w:t>
            </w:r>
          </w:p>
        </w:tc>
        <w:tc>
          <w:tcPr>
            <w:tcW w:w="322" w:type="pct"/>
          </w:tcPr>
          <w:p w14:paraId="79212159" w14:textId="77777777" w:rsidR="00E44478" w:rsidRPr="00317303" w:rsidRDefault="00E44478" w:rsidP="00E44478">
            <w:pPr>
              <w:contextualSpacing/>
              <w:jc w:val="center"/>
            </w:pPr>
            <w:r w:rsidRPr="00317303">
              <w:t>CO4</w:t>
            </w:r>
          </w:p>
        </w:tc>
        <w:tc>
          <w:tcPr>
            <w:tcW w:w="258" w:type="pct"/>
          </w:tcPr>
          <w:p w14:paraId="07094DEB" w14:textId="77777777" w:rsidR="00E44478" w:rsidRPr="00317303" w:rsidRDefault="00E44478" w:rsidP="00E44478">
            <w:pPr>
              <w:contextualSpacing/>
              <w:jc w:val="center"/>
            </w:pPr>
            <w:r w:rsidRPr="00317303">
              <w:t>U</w:t>
            </w:r>
          </w:p>
        </w:tc>
        <w:tc>
          <w:tcPr>
            <w:tcW w:w="213" w:type="pct"/>
          </w:tcPr>
          <w:p w14:paraId="0AFEEA25" w14:textId="77777777" w:rsidR="00E44478" w:rsidRPr="00317303" w:rsidRDefault="00E44478" w:rsidP="00E44478">
            <w:pPr>
              <w:contextualSpacing/>
              <w:jc w:val="center"/>
            </w:pPr>
            <w:r w:rsidRPr="00317303">
              <w:t>1</w:t>
            </w:r>
          </w:p>
        </w:tc>
      </w:tr>
      <w:tr w:rsidR="00E44478" w:rsidRPr="00317303" w14:paraId="3E6E6A1E" w14:textId="77777777" w:rsidTr="00E44478">
        <w:trPr>
          <w:trHeight w:val="238"/>
          <w:jc w:val="center"/>
        </w:trPr>
        <w:tc>
          <w:tcPr>
            <w:tcW w:w="274" w:type="pct"/>
          </w:tcPr>
          <w:p w14:paraId="112E6612" w14:textId="77777777" w:rsidR="00E44478" w:rsidRPr="00317303" w:rsidRDefault="00E44478" w:rsidP="00E44478">
            <w:pPr>
              <w:contextualSpacing/>
              <w:jc w:val="center"/>
            </w:pPr>
            <w:r w:rsidRPr="00317303">
              <w:t>18.</w:t>
            </w:r>
          </w:p>
        </w:tc>
        <w:tc>
          <w:tcPr>
            <w:tcW w:w="3934" w:type="pct"/>
            <w:gridSpan w:val="2"/>
            <w:vAlign w:val="bottom"/>
          </w:tcPr>
          <w:p w14:paraId="3C0E87F2" w14:textId="77777777" w:rsidR="00E44478" w:rsidRPr="00317303" w:rsidRDefault="00E44478" w:rsidP="00E44478">
            <w:pPr>
              <w:contextualSpacing/>
              <w:jc w:val="both"/>
            </w:pPr>
            <w:r w:rsidRPr="00317303">
              <w:t>Quote the fungicide used for seed treatment.</w:t>
            </w:r>
          </w:p>
        </w:tc>
        <w:tc>
          <w:tcPr>
            <w:tcW w:w="322" w:type="pct"/>
          </w:tcPr>
          <w:p w14:paraId="14822CBA" w14:textId="77777777" w:rsidR="00E44478" w:rsidRPr="00317303" w:rsidRDefault="00E44478" w:rsidP="00E44478">
            <w:pPr>
              <w:contextualSpacing/>
              <w:jc w:val="center"/>
            </w:pPr>
            <w:r w:rsidRPr="00317303">
              <w:t>CO6</w:t>
            </w:r>
          </w:p>
        </w:tc>
        <w:tc>
          <w:tcPr>
            <w:tcW w:w="258" w:type="pct"/>
          </w:tcPr>
          <w:p w14:paraId="60FA9EEE" w14:textId="77777777" w:rsidR="00E44478" w:rsidRPr="00317303" w:rsidRDefault="00E44478" w:rsidP="00E44478">
            <w:pPr>
              <w:contextualSpacing/>
              <w:jc w:val="center"/>
            </w:pPr>
            <w:r w:rsidRPr="00317303">
              <w:t>R</w:t>
            </w:r>
          </w:p>
        </w:tc>
        <w:tc>
          <w:tcPr>
            <w:tcW w:w="213" w:type="pct"/>
          </w:tcPr>
          <w:p w14:paraId="09AFF59E" w14:textId="77777777" w:rsidR="00E44478" w:rsidRPr="00317303" w:rsidRDefault="00E44478" w:rsidP="00E44478">
            <w:pPr>
              <w:contextualSpacing/>
              <w:jc w:val="center"/>
            </w:pPr>
            <w:r w:rsidRPr="00317303">
              <w:t>1</w:t>
            </w:r>
          </w:p>
        </w:tc>
      </w:tr>
      <w:tr w:rsidR="00E44478" w:rsidRPr="00317303" w14:paraId="306B281D" w14:textId="77777777" w:rsidTr="00E44478">
        <w:trPr>
          <w:trHeight w:val="228"/>
          <w:jc w:val="center"/>
        </w:trPr>
        <w:tc>
          <w:tcPr>
            <w:tcW w:w="274" w:type="pct"/>
          </w:tcPr>
          <w:p w14:paraId="2CE9D1D3" w14:textId="77777777" w:rsidR="00E44478" w:rsidRPr="00317303" w:rsidRDefault="00E44478" w:rsidP="00E44478">
            <w:pPr>
              <w:contextualSpacing/>
              <w:jc w:val="center"/>
            </w:pPr>
            <w:r w:rsidRPr="00317303">
              <w:t>19.</w:t>
            </w:r>
          </w:p>
        </w:tc>
        <w:tc>
          <w:tcPr>
            <w:tcW w:w="3934" w:type="pct"/>
            <w:gridSpan w:val="2"/>
            <w:vAlign w:val="bottom"/>
          </w:tcPr>
          <w:p w14:paraId="212345B9" w14:textId="77777777" w:rsidR="00E44478" w:rsidRPr="00317303" w:rsidRDefault="00E44478" w:rsidP="00E44478">
            <w:pPr>
              <w:contextualSpacing/>
              <w:jc w:val="both"/>
            </w:pPr>
            <w:r w:rsidRPr="00317303">
              <w:t>Cite an example of sclerotia producing pathogen.</w:t>
            </w:r>
          </w:p>
        </w:tc>
        <w:tc>
          <w:tcPr>
            <w:tcW w:w="322" w:type="pct"/>
          </w:tcPr>
          <w:p w14:paraId="61369B47" w14:textId="77777777" w:rsidR="00E44478" w:rsidRPr="00317303" w:rsidRDefault="00E44478" w:rsidP="00E44478">
            <w:pPr>
              <w:contextualSpacing/>
              <w:jc w:val="center"/>
            </w:pPr>
            <w:r w:rsidRPr="00317303">
              <w:t>CO3</w:t>
            </w:r>
          </w:p>
        </w:tc>
        <w:tc>
          <w:tcPr>
            <w:tcW w:w="258" w:type="pct"/>
          </w:tcPr>
          <w:p w14:paraId="06EFE12B" w14:textId="77777777" w:rsidR="00E44478" w:rsidRPr="00317303" w:rsidRDefault="00E44478" w:rsidP="00E44478">
            <w:pPr>
              <w:contextualSpacing/>
              <w:jc w:val="center"/>
            </w:pPr>
            <w:r w:rsidRPr="00317303">
              <w:t>U</w:t>
            </w:r>
          </w:p>
        </w:tc>
        <w:tc>
          <w:tcPr>
            <w:tcW w:w="213" w:type="pct"/>
          </w:tcPr>
          <w:p w14:paraId="3B9DD117" w14:textId="77777777" w:rsidR="00E44478" w:rsidRPr="00317303" w:rsidRDefault="00E44478" w:rsidP="00E44478">
            <w:pPr>
              <w:contextualSpacing/>
              <w:jc w:val="center"/>
            </w:pPr>
            <w:r w:rsidRPr="00317303">
              <w:t>1</w:t>
            </w:r>
          </w:p>
        </w:tc>
      </w:tr>
      <w:tr w:rsidR="00E44478" w:rsidRPr="00317303" w14:paraId="75431AE9" w14:textId="77777777" w:rsidTr="00E44478">
        <w:trPr>
          <w:trHeight w:val="90"/>
          <w:jc w:val="center"/>
        </w:trPr>
        <w:tc>
          <w:tcPr>
            <w:tcW w:w="274" w:type="pct"/>
          </w:tcPr>
          <w:p w14:paraId="19EEA253" w14:textId="77777777" w:rsidR="00E44478" w:rsidRPr="00317303" w:rsidRDefault="00E44478" w:rsidP="00E44478">
            <w:pPr>
              <w:contextualSpacing/>
              <w:jc w:val="center"/>
            </w:pPr>
            <w:r w:rsidRPr="00317303">
              <w:t>20.</w:t>
            </w:r>
          </w:p>
        </w:tc>
        <w:tc>
          <w:tcPr>
            <w:tcW w:w="3934" w:type="pct"/>
            <w:gridSpan w:val="2"/>
            <w:vAlign w:val="bottom"/>
          </w:tcPr>
          <w:p w14:paraId="72D6100F" w14:textId="77777777" w:rsidR="00E44478" w:rsidRPr="00317303" w:rsidRDefault="00E44478" w:rsidP="00E44478">
            <w:pPr>
              <w:contextualSpacing/>
              <w:jc w:val="both"/>
            </w:pPr>
            <w:r w:rsidRPr="00317303">
              <w:rPr>
                <w:noProof/>
                <w:lang w:eastAsia="zh-TW"/>
              </w:rPr>
              <w:t>Write the specific fungicide used to manage powdery mildew.</w:t>
            </w:r>
          </w:p>
        </w:tc>
        <w:tc>
          <w:tcPr>
            <w:tcW w:w="322" w:type="pct"/>
          </w:tcPr>
          <w:p w14:paraId="1932FB59" w14:textId="77777777" w:rsidR="00E44478" w:rsidRPr="00317303" w:rsidRDefault="00E44478" w:rsidP="00E44478">
            <w:pPr>
              <w:contextualSpacing/>
              <w:jc w:val="center"/>
            </w:pPr>
            <w:r w:rsidRPr="00317303">
              <w:t>CO6</w:t>
            </w:r>
          </w:p>
        </w:tc>
        <w:tc>
          <w:tcPr>
            <w:tcW w:w="258" w:type="pct"/>
          </w:tcPr>
          <w:p w14:paraId="53E14E63" w14:textId="77777777" w:rsidR="00E44478" w:rsidRPr="00317303" w:rsidRDefault="00E44478" w:rsidP="00E44478">
            <w:pPr>
              <w:contextualSpacing/>
              <w:jc w:val="center"/>
            </w:pPr>
            <w:r w:rsidRPr="00317303">
              <w:t>A</w:t>
            </w:r>
          </w:p>
        </w:tc>
        <w:tc>
          <w:tcPr>
            <w:tcW w:w="213" w:type="pct"/>
          </w:tcPr>
          <w:p w14:paraId="058909A1" w14:textId="77777777" w:rsidR="00E44478" w:rsidRPr="00317303" w:rsidRDefault="00E44478" w:rsidP="00E44478">
            <w:pPr>
              <w:contextualSpacing/>
              <w:jc w:val="center"/>
            </w:pPr>
            <w:r w:rsidRPr="00317303">
              <w:t>1</w:t>
            </w:r>
          </w:p>
        </w:tc>
      </w:tr>
      <w:tr w:rsidR="00E44478" w:rsidRPr="00317303" w14:paraId="0952D5B3" w14:textId="77777777" w:rsidTr="00E44478">
        <w:trPr>
          <w:trHeight w:val="286"/>
          <w:jc w:val="center"/>
        </w:trPr>
        <w:tc>
          <w:tcPr>
            <w:tcW w:w="5000" w:type="pct"/>
            <w:gridSpan w:val="6"/>
          </w:tcPr>
          <w:p w14:paraId="2A6C4A0B" w14:textId="77777777" w:rsidR="00E44478" w:rsidRPr="00317303" w:rsidRDefault="00E44478" w:rsidP="00E44478">
            <w:pPr>
              <w:contextualSpacing/>
              <w:jc w:val="center"/>
              <w:rPr>
                <w:b/>
                <w:u w:val="single"/>
              </w:rPr>
            </w:pPr>
            <w:r w:rsidRPr="00317303">
              <w:rPr>
                <w:b/>
                <w:u w:val="single"/>
              </w:rPr>
              <w:t>PART – B (10 X 5 = 50 MARKS)</w:t>
            </w:r>
          </w:p>
          <w:p w14:paraId="176142F8" w14:textId="77777777" w:rsidR="00E44478" w:rsidRPr="00317303" w:rsidRDefault="00E44478" w:rsidP="00E44478">
            <w:pPr>
              <w:contextualSpacing/>
              <w:jc w:val="center"/>
              <w:rPr>
                <w:b/>
                <w:u w:val="single"/>
              </w:rPr>
            </w:pPr>
            <w:r w:rsidRPr="00317303">
              <w:rPr>
                <w:b/>
              </w:rPr>
              <w:t>(Answer any 10 from the following)</w:t>
            </w:r>
          </w:p>
        </w:tc>
      </w:tr>
      <w:tr w:rsidR="00E44478" w:rsidRPr="00317303" w14:paraId="35E9B162" w14:textId="77777777" w:rsidTr="00E44478">
        <w:trPr>
          <w:trHeight w:val="230"/>
          <w:jc w:val="center"/>
        </w:trPr>
        <w:tc>
          <w:tcPr>
            <w:tcW w:w="274" w:type="pct"/>
          </w:tcPr>
          <w:p w14:paraId="49DCF0F2" w14:textId="77777777" w:rsidR="00E44478" w:rsidRPr="00317303" w:rsidRDefault="00E44478" w:rsidP="00E44478">
            <w:pPr>
              <w:contextualSpacing/>
              <w:jc w:val="center"/>
            </w:pPr>
            <w:r w:rsidRPr="00317303">
              <w:t>21.</w:t>
            </w:r>
          </w:p>
        </w:tc>
        <w:tc>
          <w:tcPr>
            <w:tcW w:w="3934" w:type="pct"/>
            <w:gridSpan w:val="2"/>
            <w:vAlign w:val="bottom"/>
          </w:tcPr>
          <w:p w14:paraId="3C14413E" w14:textId="77777777" w:rsidR="00E44478" w:rsidRPr="00317303" w:rsidRDefault="00E44478" w:rsidP="00E44478">
            <w:pPr>
              <w:jc w:val="both"/>
            </w:pPr>
            <w:r w:rsidRPr="00317303">
              <w:t>Enumerate the symptom of ratoon stunting disease in sugarcane.</w:t>
            </w:r>
          </w:p>
        </w:tc>
        <w:tc>
          <w:tcPr>
            <w:tcW w:w="322" w:type="pct"/>
          </w:tcPr>
          <w:p w14:paraId="7017AC61" w14:textId="77777777" w:rsidR="00E44478" w:rsidRPr="00317303" w:rsidRDefault="00E44478" w:rsidP="00E44478">
            <w:pPr>
              <w:contextualSpacing/>
              <w:jc w:val="center"/>
            </w:pPr>
            <w:r w:rsidRPr="00317303">
              <w:t>CO2</w:t>
            </w:r>
          </w:p>
        </w:tc>
        <w:tc>
          <w:tcPr>
            <w:tcW w:w="258" w:type="pct"/>
          </w:tcPr>
          <w:p w14:paraId="573D02AB" w14:textId="77777777" w:rsidR="00E44478" w:rsidRPr="00317303" w:rsidRDefault="00E44478" w:rsidP="00E44478">
            <w:pPr>
              <w:contextualSpacing/>
              <w:jc w:val="center"/>
            </w:pPr>
            <w:r w:rsidRPr="00317303">
              <w:t>R</w:t>
            </w:r>
          </w:p>
        </w:tc>
        <w:tc>
          <w:tcPr>
            <w:tcW w:w="213" w:type="pct"/>
          </w:tcPr>
          <w:p w14:paraId="5A9C36A8" w14:textId="77777777" w:rsidR="00E44478" w:rsidRPr="00317303" w:rsidRDefault="00E44478" w:rsidP="00E44478">
            <w:pPr>
              <w:contextualSpacing/>
              <w:jc w:val="center"/>
            </w:pPr>
            <w:r w:rsidRPr="00317303">
              <w:t>5</w:t>
            </w:r>
          </w:p>
        </w:tc>
      </w:tr>
      <w:tr w:rsidR="00E44478" w:rsidRPr="00317303" w14:paraId="5A46F5A7" w14:textId="77777777" w:rsidTr="00E44478">
        <w:trPr>
          <w:trHeight w:val="250"/>
          <w:jc w:val="center"/>
        </w:trPr>
        <w:tc>
          <w:tcPr>
            <w:tcW w:w="274" w:type="pct"/>
          </w:tcPr>
          <w:p w14:paraId="6146DB16" w14:textId="77777777" w:rsidR="00E44478" w:rsidRPr="00317303" w:rsidRDefault="00E44478" w:rsidP="00E44478">
            <w:pPr>
              <w:contextualSpacing/>
              <w:jc w:val="center"/>
            </w:pPr>
            <w:r w:rsidRPr="00317303">
              <w:t>22.</w:t>
            </w:r>
          </w:p>
        </w:tc>
        <w:tc>
          <w:tcPr>
            <w:tcW w:w="3934" w:type="pct"/>
            <w:gridSpan w:val="2"/>
            <w:vAlign w:val="bottom"/>
          </w:tcPr>
          <w:p w14:paraId="764FB6B4" w14:textId="77777777" w:rsidR="00E44478" w:rsidRPr="00317303" w:rsidRDefault="00E44478" w:rsidP="00E44478">
            <w:pPr>
              <w:contextualSpacing/>
              <w:jc w:val="both"/>
            </w:pPr>
            <w:r w:rsidRPr="00317303">
              <w:t>Write the diagnostic symptom of chilli fruit rot and its management.</w:t>
            </w:r>
          </w:p>
        </w:tc>
        <w:tc>
          <w:tcPr>
            <w:tcW w:w="322" w:type="pct"/>
          </w:tcPr>
          <w:p w14:paraId="6B20FDD1" w14:textId="77777777" w:rsidR="00E44478" w:rsidRPr="00317303" w:rsidRDefault="00E44478" w:rsidP="00E44478">
            <w:pPr>
              <w:contextualSpacing/>
              <w:jc w:val="center"/>
            </w:pPr>
            <w:r w:rsidRPr="00317303">
              <w:t>CO6</w:t>
            </w:r>
          </w:p>
        </w:tc>
        <w:tc>
          <w:tcPr>
            <w:tcW w:w="258" w:type="pct"/>
          </w:tcPr>
          <w:p w14:paraId="6BB62074" w14:textId="77777777" w:rsidR="00E44478" w:rsidRPr="00317303" w:rsidRDefault="00E44478" w:rsidP="00E44478">
            <w:pPr>
              <w:contextualSpacing/>
              <w:jc w:val="center"/>
            </w:pPr>
            <w:r w:rsidRPr="00317303">
              <w:t>A</w:t>
            </w:r>
          </w:p>
        </w:tc>
        <w:tc>
          <w:tcPr>
            <w:tcW w:w="213" w:type="pct"/>
          </w:tcPr>
          <w:p w14:paraId="4507E0C6" w14:textId="77777777" w:rsidR="00E44478" w:rsidRPr="00317303" w:rsidRDefault="00E44478" w:rsidP="00E44478">
            <w:pPr>
              <w:contextualSpacing/>
              <w:jc w:val="center"/>
            </w:pPr>
            <w:r w:rsidRPr="00317303">
              <w:t>5</w:t>
            </w:r>
          </w:p>
        </w:tc>
      </w:tr>
      <w:tr w:rsidR="00E44478" w:rsidRPr="00317303" w14:paraId="6343F981" w14:textId="77777777" w:rsidTr="00E44478">
        <w:trPr>
          <w:trHeight w:val="270"/>
          <w:jc w:val="center"/>
        </w:trPr>
        <w:tc>
          <w:tcPr>
            <w:tcW w:w="274" w:type="pct"/>
          </w:tcPr>
          <w:p w14:paraId="6F4AECD2" w14:textId="77777777" w:rsidR="00E44478" w:rsidRPr="00317303" w:rsidRDefault="00E44478" w:rsidP="00E44478">
            <w:pPr>
              <w:contextualSpacing/>
              <w:jc w:val="center"/>
            </w:pPr>
            <w:r w:rsidRPr="00317303">
              <w:t>23.</w:t>
            </w:r>
          </w:p>
        </w:tc>
        <w:tc>
          <w:tcPr>
            <w:tcW w:w="3934" w:type="pct"/>
            <w:gridSpan w:val="2"/>
            <w:vAlign w:val="bottom"/>
          </w:tcPr>
          <w:p w14:paraId="286C165F" w14:textId="77777777" w:rsidR="00E44478" w:rsidRPr="00317303" w:rsidRDefault="00E44478" w:rsidP="00E44478">
            <w:pPr>
              <w:contextualSpacing/>
              <w:jc w:val="both"/>
            </w:pPr>
            <w:r w:rsidRPr="00317303">
              <w:t xml:space="preserve">Summarize the symptoms of </w:t>
            </w:r>
            <w:r w:rsidRPr="00317303">
              <w:rPr>
                <w:i/>
                <w:iCs/>
              </w:rPr>
              <w:t xml:space="preserve">Sclerotium </w:t>
            </w:r>
            <w:r w:rsidRPr="00317303">
              <w:t>rot in mustard.</w:t>
            </w:r>
          </w:p>
        </w:tc>
        <w:tc>
          <w:tcPr>
            <w:tcW w:w="322" w:type="pct"/>
          </w:tcPr>
          <w:p w14:paraId="55A30B82" w14:textId="77777777" w:rsidR="00E44478" w:rsidRPr="00317303" w:rsidRDefault="00E44478" w:rsidP="00E44478">
            <w:pPr>
              <w:contextualSpacing/>
              <w:jc w:val="center"/>
            </w:pPr>
            <w:r w:rsidRPr="00317303">
              <w:t>CO2</w:t>
            </w:r>
          </w:p>
        </w:tc>
        <w:tc>
          <w:tcPr>
            <w:tcW w:w="258" w:type="pct"/>
          </w:tcPr>
          <w:p w14:paraId="6AFD61A0" w14:textId="77777777" w:rsidR="00E44478" w:rsidRPr="00317303" w:rsidRDefault="00E44478" w:rsidP="00E44478">
            <w:pPr>
              <w:contextualSpacing/>
              <w:jc w:val="center"/>
            </w:pPr>
            <w:r w:rsidRPr="00317303">
              <w:t>E</w:t>
            </w:r>
          </w:p>
        </w:tc>
        <w:tc>
          <w:tcPr>
            <w:tcW w:w="213" w:type="pct"/>
          </w:tcPr>
          <w:p w14:paraId="15972A71" w14:textId="77777777" w:rsidR="00E44478" w:rsidRPr="00317303" w:rsidRDefault="00E44478" w:rsidP="00E44478">
            <w:pPr>
              <w:contextualSpacing/>
              <w:jc w:val="center"/>
            </w:pPr>
            <w:r w:rsidRPr="00317303">
              <w:t>5</w:t>
            </w:r>
          </w:p>
        </w:tc>
      </w:tr>
      <w:tr w:rsidR="00E44478" w:rsidRPr="00317303" w14:paraId="73F734AD" w14:textId="77777777" w:rsidTr="00E44478">
        <w:trPr>
          <w:trHeight w:val="279"/>
          <w:jc w:val="center"/>
        </w:trPr>
        <w:tc>
          <w:tcPr>
            <w:tcW w:w="274" w:type="pct"/>
          </w:tcPr>
          <w:p w14:paraId="41C7BC81" w14:textId="77777777" w:rsidR="00E44478" w:rsidRPr="00317303" w:rsidRDefault="00E44478" w:rsidP="00E44478">
            <w:pPr>
              <w:contextualSpacing/>
              <w:jc w:val="center"/>
            </w:pPr>
            <w:r w:rsidRPr="00317303">
              <w:t>24.</w:t>
            </w:r>
          </w:p>
        </w:tc>
        <w:tc>
          <w:tcPr>
            <w:tcW w:w="3934" w:type="pct"/>
            <w:gridSpan w:val="2"/>
            <w:vAlign w:val="bottom"/>
          </w:tcPr>
          <w:p w14:paraId="26977742" w14:textId="77777777" w:rsidR="00E44478" w:rsidRPr="00317303" w:rsidRDefault="00E44478" w:rsidP="00E44478">
            <w:pPr>
              <w:contextualSpacing/>
              <w:jc w:val="both"/>
            </w:pPr>
            <w:r w:rsidRPr="00317303">
              <w:t>Describe the symptoms, mode of spread and management of tristeza virus in citrus.</w:t>
            </w:r>
          </w:p>
        </w:tc>
        <w:tc>
          <w:tcPr>
            <w:tcW w:w="322" w:type="pct"/>
          </w:tcPr>
          <w:p w14:paraId="1BC6E304" w14:textId="77777777" w:rsidR="00E44478" w:rsidRPr="00317303" w:rsidRDefault="00E44478" w:rsidP="00E44478">
            <w:pPr>
              <w:contextualSpacing/>
              <w:jc w:val="center"/>
            </w:pPr>
            <w:r w:rsidRPr="00317303">
              <w:t>CO2</w:t>
            </w:r>
          </w:p>
        </w:tc>
        <w:tc>
          <w:tcPr>
            <w:tcW w:w="258" w:type="pct"/>
          </w:tcPr>
          <w:p w14:paraId="37FFC13B" w14:textId="77777777" w:rsidR="00E44478" w:rsidRPr="00317303" w:rsidRDefault="00E44478" w:rsidP="00E44478">
            <w:pPr>
              <w:contextualSpacing/>
              <w:jc w:val="center"/>
            </w:pPr>
            <w:r w:rsidRPr="00317303">
              <w:t>U</w:t>
            </w:r>
          </w:p>
        </w:tc>
        <w:tc>
          <w:tcPr>
            <w:tcW w:w="213" w:type="pct"/>
          </w:tcPr>
          <w:p w14:paraId="69A4D7C9" w14:textId="77777777" w:rsidR="00E44478" w:rsidRPr="00317303" w:rsidRDefault="00E44478" w:rsidP="00E44478">
            <w:pPr>
              <w:contextualSpacing/>
              <w:jc w:val="center"/>
            </w:pPr>
            <w:r w:rsidRPr="00317303">
              <w:t>5</w:t>
            </w:r>
          </w:p>
        </w:tc>
      </w:tr>
      <w:tr w:rsidR="00E44478" w:rsidRPr="00317303" w14:paraId="79358C53" w14:textId="77777777" w:rsidTr="00E44478">
        <w:trPr>
          <w:trHeight w:val="269"/>
          <w:jc w:val="center"/>
        </w:trPr>
        <w:tc>
          <w:tcPr>
            <w:tcW w:w="274" w:type="pct"/>
          </w:tcPr>
          <w:p w14:paraId="6DACB7F2" w14:textId="77777777" w:rsidR="00E44478" w:rsidRPr="00317303" w:rsidRDefault="00E44478" w:rsidP="00E44478">
            <w:pPr>
              <w:contextualSpacing/>
              <w:jc w:val="center"/>
            </w:pPr>
            <w:r w:rsidRPr="00317303">
              <w:t>25.</w:t>
            </w:r>
          </w:p>
        </w:tc>
        <w:tc>
          <w:tcPr>
            <w:tcW w:w="3934" w:type="pct"/>
            <w:gridSpan w:val="2"/>
            <w:vAlign w:val="bottom"/>
          </w:tcPr>
          <w:p w14:paraId="1619BCB9" w14:textId="77777777" w:rsidR="00E44478" w:rsidRPr="00317303" w:rsidRDefault="00E44478" w:rsidP="00E44478">
            <w:pPr>
              <w:contextualSpacing/>
              <w:jc w:val="both"/>
            </w:pPr>
            <w:r w:rsidRPr="00317303">
              <w:t>Explain the symptoms and management of purple blotch disease in onion.</w:t>
            </w:r>
          </w:p>
        </w:tc>
        <w:tc>
          <w:tcPr>
            <w:tcW w:w="322" w:type="pct"/>
          </w:tcPr>
          <w:p w14:paraId="7469B7C8" w14:textId="77777777" w:rsidR="00E44478" w:rsidRPr="00317303" w:rsidRDefault="00E44478" w:rsidP="00E44478">
            <w:pPr>
              <w:contextualSpacing/>
              <w:jc w:val="center"/>
            </w:pPr>
            <w:r w:rsidRPr="00317303">
              <w:t>CO5</w:t>
            </w:r>
          </w:p>
        </w:tc>
        <w:tc>
          <w:tcPr>
            <w:tcW w:w="258" w:type="pct"/>
          </w:tcPr>
          <w:p w14:paraId="16BC64CD" w14:textId="77777777" w:rsidR="00E44478" w:rsidRPr="00317303" w:rsidRDefault="00E44478" w:rsidP="00E44478">
            <w:pPr>
              <w:contextualSpacing/>
              <w:jc w:val="center"/>
            </w:pPr>
            <w:r w:rsidRPr="00317303">
              <w:t>U</w:t>
            </w:r>
          </w:p>
        </w:tc>
        <w:tc>
          <w:tcPr>
            <w:tcW w:w="213" w:type="pct"/>
          </w:tcPr>
          <w:p w14:paraId="5473CABD" w14:textId="77777777" w:rsidR="00E44478" w:rsidRPr="00317303" w:rsidRDefault="00E44478" w:rsidP="00E44478">
            <w:pPr>
              <w:contextualSpacing/>
              <w:jc w:val="center"/>
            </w:pPr>
            <w:r w:rsidRPr="00317303">
              <w:t>5</w:t>
            </w:r>
          </w:p>
        </w:tc>
      </w:tr>
      <w:tr w:rsidR="00E44478" w:rsidRPr="00317303" w14:paraId="58A64220" w14:textId="77777777" w:rsidTr="00E44478">
        <w:trPr>
          <w:trHeight w:val="395"/>
          <w:jc w:val="center"/>
        </w:trPr>
        <w:tc>
          <w:tcPr>
            <w:tcW w:w="274" w:type="pct"/>
          </w:tcPr>
          <w:p w14:paraId="165539ED" w14:textId="77777777" w:rsidR="00E44478" w:rsidRPr="00317303" w:rsidRDefault="00E44478" w:rsidP="00E44478">
            <w:pPr>
              <w:contextualSpacing/>
              <w:jc w:val="center"/>
            </w:pPr>
            <w:r w:rsidRPr="00317303">
              <w:t>26.</w:t>
            </w:r>
          </w:p>
        </w:tc>
        <w:tc>
          <w:tcPr>
            <w:tcW w:w="3934" w:type="pct"/>
            <w:gridSpan w:val="2"/>
            <w:vAlign w:val="bottom"/>
          </w:tcPr>
          <w:p w14:paraId="5E9BF09E" w14:textId="77777777" w:rsidR="00E44478" w:rsidRPr="00317303" w:rsidRDefault="00E44478" w:rsidP="00E44478">
            <w:pPr>
              <w:contextualSpacing/>
              <w:jc w:val="both"/>
            </w:pPr>
            <w:r w:rsidRPr="00317303">
              <w:t>Write the causal organism for the following diseases.</w:t>
            </w:r>
          </w:p>
          <w:p w14:paraId="1F6ACE18" w14:textId="77777777" w:rsidR="00E44478" w:rsidRPr="00317303" w:rsidRDefault="00E44478" w:rsidP="00AB795E">
            <w:pPr>
              <w:pStyle w:val="ListParagraph"/>
              <w:numPr>
                <w:ilvl w:val="0"/>
                <w:numId w:val="9"/>
              </w:numPr>
              <w:jc w:val="both"/>
            </w:pPr>
            <w:r w:rsidRPr="00317303">
              <w:rPr>
                <w:w w:val="115"/>
              </w:rPr>
              <w:t>Anthracnose in grapes</w:t>
            </w:r>
          </w:p>
          <w:p w14:paraId="5F712963" w14:textId="77777777" w:rsidR="00E44478" w:rsidRPr="00317303" w:rsidRDefault="00E44478" w:rsidP="00AB795E">
            <w:pPr>
              <w:pStyle w:val="ListParagraph"/>
              <w:numPr>
                <w:ilvl w:val="0"/>
                <w:numId w:val="9"/>
              </w:numPr>
              <w:jc w:val="both"/>
            </w:pPr>
            <w:r w:rsidRPr="00317303">
              <w:t>Wilt in Bengal gram</w:t>
            </w:r>
          </w:p>
          <w:p w14:paraId="134D9D6C" w14:textId="77777777" w:rsidR="00E44478" w:rsidRPr="00317303" w:rsidRDefault="00E44478" w:rsidP="00AB795E">
            <w:pPr>
              <w:pStyle w:val="ListParagraph"/>
              <w:numPr>
                <w:ilvl w:val="0"/>
                <w:numId w:val="9"/>
              </w:numPr>
              <w:jc w:val="both"/>
            </w:pPr>
            <w:r w:rsidRPr="00317303">
              <w:rPr>
                <w:lang w:eastAsia="en-IN"/>
              </w:rPr>
              <w:t xml:space="preserve">Apple crown gall </w:t>
            </w:r>
          </w:p>
          <w:p w14:paraId="239D05A3" w14:textId="77777777" w:rsidR="00E44478" w:rsidRPr="00317303" w:rsidRDefault="00E44478" w:rsidP="00AB795E">
            <w:pPr>
              <w:pStyle w:val="ListParagraph"/>
              <w:numPr>
                <w:ilvl w:val="0"/>
                <w:numId w:val="9"/>
              </w:numPr>
              <w:jc w:val="both"/>
            </w:pPr>
            <w:r w:rsidRPr="00317303">
              <w:t xml:space="preserve">Vascular wilt of Cucumber </w:t>
            </w:r>
          </w:p>
          <w:p w14:paraId="59EE0A0B" w14:textId="77777777" w:rsidR="00E44478" w:rsidRPr="00317303" w:rsidRDefault="00E44478" w:rsidP="00AB795E">
            <w:pPr>
              <w:pStyle w:val="ListParagraph"/>
              <w:numPr>
                <w:ilvl w:val="0"/>
                <w:numId w:val="9"/>
              </w:numPr>
              <w:jc w:val="both"/>
            </w:pPr>
            <w:r w:rsidRPr="00317303">
              <w:t>Potato wart</w:t>
            </w:r>
          </w:p>
        </w:tc>
        <w:tc>
          <w:tcPr>
            <w:tcW w:w="322" w:type="pct"/>
          </w:tcPr>
          <w:p w14:paraId="1C041AF2" w14:textId="77777777" w:rsidR="00E44478" w:rsidRPr="00317303" w:rsidRDefault="00E44478" w:rsidP="00E44478">
            <w:pPr>
              <w:contextualSpacing/>
              <w:jc w:val="center"/>
            </w:pPr>
            <w:r w:rsidRPr="00317303">
              <w:t>CO1</w:t>
            </w:r>
          </w:p>
        </w:tc>
        <w:tc>
          <w:tcPr>
            <w:tcW w:w="258" w:type="pct"/>
          </w:tcPr>
          <w:p w14:paraId="648A6C4F" w14:textId="77777777" w:rsidR="00E44478" w:rsidRPr="00317303" w:rsidRDefault="00E44478" w:rsidP="00E44478">
            <w:pPr>
              <w:contextualSpacing/>
              <w:jc w:val="center"/>
            </w:pPr>
            <w:r w:rsidRPr="00317303">
              <w:t>A</w:t>
            </w:r>
          </w:p>
        </w:tc>
        <w:tc>
          <w:tcPr>
            <w:tcW w:w="213" w:type="pct"/>
          </w:tcPr>
          <w:p w14:paraId="2D6A0DF5" w14:textId="77777777" w:rsidR="00E44478" w:rsidRPr="00317303" w:rsidRDefault="00E44478" w:rsidP="00E44478">
            <w:pPr>
              <w:contextualSpacing/>
              <w:jc w:val="center"/>
            </w:pPr>
            <w:r w:rsidRPr="00317303">
              <w:t>5</w:t>
            </w:r>
          </w:p>
        </w:tc>
      </w:tr>
      <w:tr w:rsidR="00E44478" w:rsidRPr="00317303" w14:paraId="6E870ED5" w14:textId="77777777" w:rsidTr="00E44478">
        <w:trPr>
          <w:trHeight w:val="395"/>
          <w:jc w:val="center"/>
        </w:trPr>
        <w:tc>
          <w:tcPr>
            <w:tcW w:w="274" w:type="pct"/>
          </w:tcPr>
          <w:p w14:paraId="7D43A275" w14:textId="77777777" w:rsidR="00E44478" w:rsidRPr="00317303" w:rsidRDefault="00E44478" w:rsidP="00E44478">
            <w:pPr>
              <w:contextualSpacing/>
              <w:jc w:val="center"/>
            </w:pPr>
            <w:r w:rsidRPr="00317303">
              <w:t>27.</w:t>
            </w:r>
          </w:p>
        </w:tc>
        <w:tc>
          <w:tcPr>
            <w:tcW w:w="3934" w:type="pct"/>
            <w:gridSpan w:val="2"/>
            <w:vAlign w:val="bottom"/>
          </w:tcPr>
          <w:p w14:paraId="26BC64BB" w14:textId="77777777" w:rsidR="00E44478" w:rsidRPr="00317303" w:rsidRDefault="00E44478" w:rsidP="00E44478">
            <w:pPr>
              <w:jc w:val="both"/>
            </w:pPr>
            <w:r w:rsidRPr="00317303">
              <w:t>Summarize the symptoms and its management of malformation disease in mango with neat diagrams.</w:t>
            </w:r>
          </w:p>
        </w:tc>
        <w:tc>
          <w:tcPr>
            <w:tcW w:w="322" w:type="pct"/>
          </w:tcPr>
          <w:p w14:paraId="24712816" w14:textId="77777777" w:rsidR="00E44478" w:rsidRPr="00317303" w:rsidRDefault="00E44478" w:rsidP="00E44478">
            <w:pPr>
              <w:contextualSpacing/>
              <w:jc w:val="center"/>
            </w:pPr>
            <w:r w:rsidRPr="00317303">
              <w:t>CO6</w:t>
            </w:r>
          </w:p>
        </w:tc>
        <w:tc>
          <w:tcPr>
            <w:tcW w:w="258" w:type="pct"/>
          </w:tcPr>
          <w:p w14:paraId="241B98C7" w14:textId="77777777" w:rsidR="00E44478" w:rsidRPr="00317303" w:rsidRDefault="00E44478" w:rsidP="00E44478">
            <w:pPr>
              <w:contextualSpacing/>
              <w:jc w:val="center"/>
            </w:pPr>
            <w:r w:rsidRPr="00317303">
              <w:t>E</w:t>
            </w:r>
          </w:p>
        </w:tc>
        <w:tc>
          <w:tcPr>
            <w:tcW w:w="213" w:type="pct"/>
          </w:tcPr>
          <w:p w14:paraId="51C0DA64" w14:textId="77777777" w:rsidR="00E44478" w:rsidRPr="00317303" w:rsidRDefault="00E44478" w:rsidP="00E44478">
            <w:pPr>
              <w:contextualSpacing/>
              <w:jc w:val="center"/>
            </w:pPr>
            <w:r w:rsidRPr="00317303">
              <w:t>5</w:t>
            </w:r>
          </w:p>
        </w:tc>
      </w:tr>
      <w:tr w:rsidR="00E44478" w:rsidRPr="00317303" w14:paraId="00D46991" w14:textId="77777777" w:rsidTr="00E44478">
        <w:trPr>
          <w:trHeight w:val="395"/>
          <w:jc w:val="center"/>
        </w:trPr>
        <w:tc>
          <w:tcPr>
            <w:tcW w:w="274" w:type="pct"/>
          </w:tcPr>
          <w:p w14:paraId="4E50FFC8" w14:textId="77777777" w:rsidR="00E44478" w:rsidRPr="00317303" w:rsidRDefault="00E44478" w:rsidP="00E44478">
            <w:pPr>
              <w:contextualSpacing/>
              <w:jc w:val="center"/>
            </w:pPr>
            <w:r w:rsidRPr="00317303">
              <w:lastRenderedPageBreak/>
              <w:t>28.</w:t>
            </w:r>
          </w:p>
        </w:tc>
        <w:tc>
          <w:tcPr>
            <w:tcW w:w="3934" w:type="pct"/>
            <w:gridSpan w:val="2"/>
            <w:vAlign w:val="center"/>
          </w:tcPr>
          <w:p w14:paraId="147185FC" w14:textId="77777777" w:rsidR="00E44478" w:rsidRPr="00317303" w:rsidRDefault="00E44478" w:rsidP="00E44478">
            <w:pPr>
              <w:contextualSpacing/>
            </w:pPr>
            <w:r w:rsidRPr="00317303">
              <w:t xml:space="preserve">Explain viral diseases affecting potato. </w:t>
            </w:r>
          </w:p>
        </w:tc>
        <w:tc>
          <w:tcPr>
            <w:tcW w:w="322" w:type="pct"/>
          </w:tcPr>
          <w:p w14:paraId="622DBE5B" w14:textId="77777777" w:rsidR="00E44478" w:rsidRPr="00317303" w:rsidRDefault="00E44478" w:rsidP="00E44478">
            <w:pPr>
              <w:contextualSpacing/>
              <w:jc w:val="center"/>
            </w:pPr>
            <w:r w:rsidRPr="00317303">
              <w:t>CO2</w:t>
            </w:r>
          </w:p>
        </w:tc>
        <w:tc>
          <w:tcPr>
            <w:tcW w:w="258" w:type="pct"/>
          </w:tcPr>
          <w:p w14:paraId="0FEC908A" w14:textId="77777777" w:rsidR="00E44478" w:rsidRPr="00317303" w:rsidRDefault="00E44478" w:rsidP="00E44478">
            <w:pPr>
              <w:contextualSpacing/>
              <w:jc w:val="center"/>
            </w:pPr>
            <w:r w:rsidRPr="00317303">
              <w:t>U</w:t>
            </w:r>
          </w:p>
        </w:tc>
        <w:tc>
          <w:tcPr>
            <w:tcW w:w="213" w:type="pct"/>
          </w:tcPr>
          <w:p w14:paraId="0171ABB2" w14:textId="77777777" w:rsidR="00E44478" w:rsidRPr="00317303" w:rsidRDefault="00E44478" w:rsidP="00E44478">
            <w:pPr>
              <w:contextualSpacing/>
              <w:jc w:val="center"/>
            </w:pPr>
            <w:r w:rsidRPr="00317303">
              <w:t>5</w:t>
            </w:r>
          </w:p>
        </w:tc>
      </w:tr>
      <w:tr w:rsidR="00E44478" w:rsidRPr="00317303" w14:paraId="74CFA345" w14:textId="77777777" w:rsidTr="00E44478">
        <w:trPr>
          <w:trHeight w:val="395"/>
          <w:jc w:val="center"/>
        </w:trPr>
        <w:tc>
          <w:tcPr>
            <w:tcW w:w="274" w:type="pct"/>
          </w:tcPr>
          <w:p w14:paraId="6FE27EFF" w14:textId="77777777" w:rsidR="00E44478" w:rsidRPr="00317303" w:rsidRDefault="00E44478" w:rsidP="00E44478">
            <w:pPr>
              <w:contextualSpacing/>
              <w:jc w:val="center"/>
            </w:pPr>
            <w:r w:rsidRPr="00317303">
              <w:t>29.</w:t>
            </w:r>
          </w:p>
        </w:tc>
        <w:tc>
          <w:tcPr>
            <w:tcW w:w="3934" w:type="pct"/>
            <w:gridSpan w:val="2"/>
            <w:vAlign w:val="center"/>
          </w:tcPr>
          <w:p w14:paraId="5F2EDF20" w14:textId="77777777" w:rsidR="00E44478" w:rsidRPr="00317303" w:rsidRDefault="00E44478" w:rsidP="00E44478">
            <w:r w:rsidRPr="00317303">
              <w:t>Write the causal organism, symptoms and management of apple scab.</w:t>
            </w:r>
          </w:p>
        </w:tc>
        <w:tc>
          <w:tcPr>
            <w:tcW w:w="322" w:type="pct"/>
          </w:tcPr>
          <w:p w14:paraId="2432C217" w14:textId="77777777" w:rsidR="00E44478" w:rsidRPr="00317303" w:rsidRDefault="00E44478" w:rsidP="00E44478">
            <w:pPr>
              <w:contextualSpacing/>
              <w:jc w:val="center"/>
            </w:pPr>
            <w:r w:rsidRPr="00317303">
              <w:t>CO4</w:t>
            </w:r>
          </w:p>
        </w:tc>
        <w:tc>
          <w:tcPr>
            <w:tcW w:w="258" w:type="pct"/>
          </w:tcPr>
          <w:p w14:paraId="4A4CC2AC" w14:textId="77777777" w:rsidR="00E44478" w:rsidRPr="00317303" w:rsidRDefault="00E44478" w:rsidP="00E44478">
            <w:pPr>
              <w:contextualSpacing/>
              <w:jc w:val="center"/>
            </w:pPr>
            <w:r w:rsidRPr="00317303">
              <w:t>A</w:t>
            </w:r>
          </w:p>
        </w:tc>
        <w:tc>
          <w:tcPr>
            <w:tcW w:w="213" w:type="pct"/>
          </w:tcPr>
          <w:p w14:paraId="7DD523E9" w14:textId="77777777" w:rsidR="00E44478" w:rsidRPr="00317303" w:rsidRDefault="00E44478" w:rsidP="00E44478">
            <w:pPr>
              <w:contextualSpacing/>
              <w:jc w:val="center"/>
            </w:pPr>
            <w:r w:rsidRPr="00317303">
              <w:t>5</w:t>
            </w:r>
          </w:p>
        </w:tc>
      </w:tr>
      <w:tr w:rsidR="00E44478" w:rsidRPr="00317303" w14:paraId="034EDDA3" w14:textId="77777777" w:rsidTr="00E44478">
        <w:trPr>
          <w:trHeight w:val="395"/>
          <w:jc w:val="center"/>
        </w:trPr>
        <w:tc>
          <w:tcPr>
            <w:tcW w:w="274" w:type="pct"/>
          </w:tcPr>
          <w:p w14:paraId="5CB77132" w14:textId="77777777" w:rsidR="00E44478" w:rsidRPr="00317303" w:rsidRDefault="00E44478" w:rsidP="00E44478">
            <w:pPr>
              <w:contextualSpacing/>
              <w:jc w:val="center"/>
            </w:pPr>
            <w:r w:rsidRPr="00317303">
              <w:t>30.</w:t>
            </w:r>
          </w:p>
        </w:tc>
        <w:tc>
          <w:tcPr>
            <w:tcW w:w="3934" w:type="pct"/>
            <w:gridSpan w:val="2"/>
            <w:vAlign w:val="center"/>
          </w:tcPr>
          <w:p w14:paraId="047E70FF" w14:textId="77777777" w:rsidR="00E44478" w:rsidRPr="00317303" w:rsidRDefault="00E44478" w:rsidP="00E44478">
            <w:pPr>
              <w:contextualSpacing/>
              <w:rPr>
                <w:bCs/>
              </w:rPr>
            </w:pPr>
            <w:r w:rsidRPr="00317303">
              <w:rPr>
                <w:bCs/>
              </w:rPr>
              <w:t xml:space="preserve">Describe the symptoms and management of </w:t>
            </w:r>
            <w:r w:rsidRPr="00317303">
              <w:rPr>
                <w:i/>
                <w:iCs/>
              </w:rPr>
              <w:t>Ascochyta</w:t>
            </w:r>
            <w:r w:rsidRPr="00317303">
              <w:t xml:space="preserve"> blight in Bengal gram.</w:t>
            </w:r>
          </w:p>
        </w:tc>
        <w:tc>
          <w:tcPr>
            <w:tcW w:w="322" w:type="pct"/>
          </w:tcPr>
          <w:p w14:paraId="01C19459" w14:textId="77777777" w:rsidR="00E44478" w:rsidRPr="00317303" w:rsidRDefault="00E44478" w:rsidP="00E44478">
            <w:pPr>
              <w:contextualSpacing/>
              <w:jc w:val="center"/>
            </w:pPr>
            <w:r w:rsidRPr="00317303">
              <w:t>CO6</w:t>
            </w:r>
          </w:p>
        </w:tc>
        <w:tc>
          <w:tcPr>
            <w:tcW w:w="258" w:type="pct"/>
          </w:tcPr>
          <w:p w14:paraId="7A64C629" w14:textId="77777777" w:rsidR="00E44478" w:rsidRPr="00317303" w:rsidRDefault="00E44478" w:rsidP="00E44478">
            <w:pPr>
              <w:contextualSpacing/>
              <w:jc w:val="center"/>
            </w:pPr>
            <w:r w:rsidRPr="00317303">
              <w:t>U</w:t>
            </w:r>
          </w:p>
        </w:tc>
        <w:tc>
          <w:tcPr>
            <w:tcW w:w="213" w:type="pct"/>
          </w:tcPr>
          <w:p w14:paraId="07131D12" w14:textId="77777777" w:rsidR="00E44478" w:rsidRPr="00317303" w:rsidRDefault="00E44478" w:rsidP="00E44478">
            <w:pPr>
              <w:contextualSpacing/>
              <w:jc w:val="center"/>
            </w:pPr>
            <w:r w:rsidRPr="00317303">
              <w:t>5</w:t>
            </w:r>
          </w:p>
        </w:tc>
      </w:tr>
      <w:tr w:rsidR="00E44478" w:rsidRPr="00317303" w14:paraId="24E65D33" w14:textId="77777777" w:rsidTr="00E44478">
        <w:trPr>
          <w:trHeight w:val="395"/>
          <w:jc w:val="center"/>
        </w:trPr>
        <w:tc>
          <w:tcPr>
            <w:tcW w:w="274" w:type="pct"/>
          </w:tcPr>
          <w:p w14:paraId="03995C22" w14:textId="77777777" w:rsidR="00E44478" w:rsidRPr="00317303" w:rsidRDefault="00E44478" w:rsidP="00E44478">
            <w:pPr>
              <w:contextualSpacing/>
              <w:jc w:val="center"/>
            </w:pPr>
            <w:r w:rsidRPr="00317303">
              <w:t>31.</w:t>
            </w:r>
          </w:p>
        </w:tc>
        <w:tc>
          <w:tcPr>
            <w:tcW w:w="3934" w:type="pct"/>
            <w:gridSpan w:val="2"/>
            <w:vAlign w:val="center"/>
          </w:tcPr>
          <w:p w14:paraId="2D703462" w14:textId="77777777" w:rsidR="00E44478" w:rsidRPr="00317303" w:rsidRDefault="00E44478" w:rsidP="00E44478">
            <w:r w:rsidRPr="00317303">
              <w:t>Explain symptoms and management of loose smut disease in wheat.</w:t>
            </w:r>
          </w:p>
        </w:tc>
        <w:tc>
          <w:tcPr>
            <w:tcW w:w="322" w:type="pct"/>
          </w:tcPr>
          <w:p w14:paraId="44966EA1" w14:textId="77777777" w:rsidR="00E44478" w:rsidRPr="00317303" w:rsidRDefault="00E44478" w:rsidP="00E44478">
            <w:pPr>
              <w:contextualSpacing/>
              <w:jc w:val="center"/>
            </w:pPr>
            <w:r w:rsidRPr="00317303">
              <w:t>CO5</w:t>
            </w:r>
          </w:p>
        </w:tc>
        <w:tc>
          <w:tcPr>
            <w:tcW w:w="258" w:type="pct"/>
          </w:tcPr>
          <w:p w14:paraId="5A1EFBAD" w14:textId="77777777" w:rsidR="00E44478" w:rsidRPr="00317303" w:rsidRDefault="00E44478" w:rsidP="00E44478">
            <w:pPr>
              <w:contextualSpacing/>
              <w:jc w:val="center"/>
            </w:pPr>
            <w:r w:rsidRPr="00317303">
              <w:t>U</w:t>
            </w:r>
          </w:p>
        </w:tc>
        <w:tc>
          <w:tcPr>
            <w:tcW w:w="213" w:type="pct"/>
          </w:tcPr>
          <w:p w14:paraId="71AA14A1" w14:textId="77777777" w:rsidR="00E44478" w:rsidRPr="00317303" w:rsidRDefault="00E44478" w:rsidP="00E44478">
            <w:pPr>
              <w:contextualSpacing/>
              <w:jc w:val="center"/>
            </w:pPr>
            <w:r w:rsidRPr="00317303">
              <w:t>5</w:t>
            </w:r>
          </w:p>
        </w:tc>
      </w:tr>
      <w:tr w:rsidR="00E44478" w:rsidRPr="00317303" w14:paraId="0862E0FF" w14:textId="77777777" w:rsidTr="00E44478">
        <w:trPr>
          <w:trHeight w:val="395"/>
          <w:jc w:val="center"/>
        </w:trPr>
        <w:tc>
          <w:tcPr>
            <w:tcW w:w="274" w:type="pct"/>
          </w:tcPr>
          <w:p w14:paraId="349238FB" w14:textId="77777777" w:rsidR="00E44478" w:rsidRPr="00317303" w:rsidRDefault="00E44478" w:rsidP="00E44478">
            <w:pPr>
              <w:contextualSpacing/>
              <w:jc w:val="center"/>
            </w:pPr>
            <w:r w:rsidRPr="00317303">
              <w:t>32.</w:t>
            </w:r>
          </w:p>
        </w:tc>
        <w:tc>
          <w:tcPr>
            <w:tcW w:w="3934" w:type="pct"/>
            <w:gridSpan w:val="2"/>
            <w:vAlign w:val="center"/>
          </w:tcPr>
          <w:p w14:paraId="68A0CBA6" w14:textId="77777777" w:rsidR="00E44478" w:rsidRPr="00317303" w:rsidRDefault="00E44478" w:rsidP="00E44478">
            <w:pPr>
              <w:contextualSpacing/>
            </w:pPr>
            <w:r w:rsidRPr="00317303">
              <w:t>Discuss the symptoms and pathogen characters of downy mildew disease in grapes with neat diagrams.</w:t>
            </w:r>
          </w:p>
        </w:tc>
        <w:tc>
          <w:tcPr>
            <w:tcW w:w="322" w:type="pct"/>
          </w:tcPr>
          <w:p w14:paraId="7BB190AB" w14:textId="77777777" w:rsidR="00E44478" w:rsidRPr="00317303" w:rsidRDefault="00E44478" w:rsidP="00E44478">
            <w:pPr>
              <w:contextualSpacing/>
              <w:jc w:val="center"/>
            </w:pPr>
            <w:r w:rsidRPr="00317303">
              <w:t>CO4</w:t>
            </w:r>
          </w:p>
        </w:tc>
        <w:tc>
          <w:tcPr>
            <w:tcW w:w="258" w:type="pct"/>
          </w:tcPr>
          <w:p w14:paraId="6607E981" w14:textId="77777777" w:rsidR="00E44478" w:rsidRPr="00317303" w:rsidRDefault="00E44478" w:rsidP="00E44478">
            <w:pPr>
              <w:contextualSpacing/>
              <w:jc w:val="center"/>
            </w:pPr>
            <w:r w:rsidRPr="00317303">
              <w:t>An</w:t>
            </w:r>
          </w:p>
        </w:tc>
        <w:tc>
          <w:tcPr>
            <w:tcW w:w="213" w:type="pct"/>
          </w:tcPr>
          <w:p w14:paraId="5895DD97" w14:textId="77777777" w:rsidR="00E44478" w:rsidRPr="00317303" w:rsidRDefault="00E44478" w:rsidP="00E44478">
            <w:pPr>
              <w:contextualSpacing/>
              <w:jc w:val="center"/>
            </w:pPr>
            <w:r w:rsidRPr="00317303">
              <w:t>5</w:t>
            </w:r>
          </w:p>
        </w:tc>
      </w:tr>
      <w:tr w:rsidR="00E44478" w:rsidRPr="00317303" w14:paraId="56429D5B" w14:textId="77777777" w:rsidTr="00E44478">
        <w:trPr>
          <w:trHeight w:val="549"/>
          <w:jc w:val="center"/>
        </w:trPr>
        <w:tc>
          <w:tcPr>
            <w:tcW w:w="5000" w:type="pct"/>
            <w:gridSpan w:val="6"/>
          </w:tcPr>
          <w:p w14:paraId="545E42C5" w14:textId="77777777" w:rsidR="00E44478" w:rsidRPr="00317303" w:rsidRDefault="00E44478" w:rsidP="00E44478">
            <w:pPr>
              <w:contextualSpacing/>
              <w:jc w:val="center"/>
              <w:rPr>
                <w:b/>
                <w:u w:val="single"/>
              </w:rPr>
            </w:pPr>
            <w:r w:rsidRPr="00317303">
              <w:rPr>
                <w:b/>
                <w:u w:val="single"/>
              </w:rPr>
              <w:t>PART – C (2 X 15 = 30 MARKS)</w:t>
            </w:r>
          </w:p>
          <w:p w14:paraId="3F3458E2" w14:textId="77777777" w:rsidR="00E44478" w:rsidRPr="00317303" w:rsidRDefault="00E44478" w:rsidP="00E44478">
            <w:pPr>
              <w:contextualSpacing/>
              <w:jc w:val="center"/>
              <w:rPr>
                <w:b/>
              </w:rPr>
            </w:pPr>
            <w:r w:rsidRPr="00317303">
              <w:rPr>
                <w:b/>
              </w:rPr>
              <w:t>(Answer any 2 from the following)</w:t>
            </w:r>
          </w:p>
        </w:tc>
      </w:tr>
      <w:tr w:rsidR="00E44478" w:rsidRPr="00317303" w14:paraId="5C04763F" w14:textId="77777777" w:rsidTr="00E44478">
        <w:trPr>
          <w:trHeight w:val="395"/>
          <w:jc w:val="center"/>
        </w:trPr>
        <w:tc>
          <w:tcPr>
            <w:tcW w:w="274" w:type="pct"/>
          </w:tcPr>
          <w:p w14:paraId="549BA24B" w14:textId="77777777" w:rsidR="00E44478" w:rsidRPr="00317303" w:rsidRDefault="00E44478" w:rsidP="00E44478">
            <w:pPr>
              <w:contextualSpacing/>
              <w:jc w:val="center"/>
            </w:pPr>
            <w:r w:rsidRPr="00317303">
              <w:t>33.</w:t>
            </w:r>
          </w:p>
        </w:tc>
        <w:tc>
          <w:tcPr>
            <w:tcW w:w="195" w:type="pct"/>
          </w:tcPr>
          <w:p w14:paraId="71AE0936" w14:textId="77777777" w:rsidR="00E44478" w:rsidRPr="00317303" w:rsidRDefault="00E44478" w:rsidP="00E44478">
            <w:pPr>
              <w:contextualSpacing/>
              <w:jc w:val="center"/>
            </w:pPr>
            <w:r w:rsidRPr="00317303">
              <w:t>a.</w:t>
            </w:r>
          </w:p>
        </w:tc>
        <w:tc>
          <w:tcPr>
            <w:tcW w:w="3739" w:type="pct"/>
            <w:vAlign w:val="bottom"/>
          </w:tcPr>
          <w:p w14:paraId="3CA44106" w14:textId="77777777" w:rsidR="00E44478" w:rsidRPr="00317303" w:rsidRDefault="00E44478" w:rsidP="00E44478">
            <w:pPr>
              <w:contextualSpacing/>
              <w:jc w:val="both"/>
            </w:pPr>
            <w:r w:rsidRPr="00317303">
              <w:t>Explain citrus canker with neat diagram along with the recommended management practices.</w:t>
            </w:r>
          </w:p>
        </w:tc>
        <w:tc>
          <w:tcPr>
            <w:tcW w:w="322" w:type="pct"/>
          </w:tcPr>
          <w:p w14:paraId="045F45F2" w14:textId="77777777" w:rsidR="00E44478" w:rsidRPr="00317303" w:rsidRDefault="00E44478" w:rsidP="00E44478">
            <w:pPr>
              <w:contextualSpacing/>
              <w:jc w:val="center"/>
            </w:pPr>
            <w:r w:rsidRPr="00317303">
              <w:t>CO6</w:t>
            </w:r>
          </w:p>
        </w:tc>
        <w:tc>
          <w:tcPr>
            <w:tcW w:w="258" w:type="pct"/>
          </w:tcPr>
          <w:p w14:paraId="560B0252" w14:textId="77777777" w:rsidR="00E44478" w:rsidRPr="00317303" w:rsidRDefault="00E44478" w:rsidP="00E44478">
            <w:pPr>
              <w:contextualSpacing/>
              <w:jc w:val="center"/>
            </w:pPr>
            <w:r w:rsidRPr="00317303">
              <w:t>U</w:t>
            </w:r>
          </w:p>
        </w:tc>
        <w:tc>
          <w:tcPr>
            <w:tcW w:w="213" w:type="pct"/>
          </w:tcPr>
          <w:p w14:paraId="7F64E079" w14:textId="77777777" w:rsidR="00E44478" w:rsidRPr="00317303" w:rsidRDefault="00E44478" w:rsidP="00E44478">
            <w:pPr>
              <w:contextualSpacing/>
              <w:jc w:val="center"/>
            </w:pPr>
            <w:r w:rsidRPr="00317303">
              <w:t>8</w:t>
            </w:r>
          </w:p>
        </w:tc>
      </w:tr>
      <w:tr w:rsidR="00E44478" w:rsidRPr="00317303" w14:paraId="513D1AFF" w14:textId="77777777" w:rsidTr="00E44478">
        <w:trPr>
          <w:trHeight w:val="395"/>
          <w:jc w:val="center"/>
        </w:trPr>
        <w:tc>
          <w:tcPr>
            <w:tcW w:w="274" w:type="pct"/>
          </w:tcPr>
          <w:p w14:paraId="32392521" w14:textId="77777777" w:rsidR="00E44478" w:rsidRPr="00317303" w:rsidRDefault="00E44478" w:rsidP="00E44478">
            <w:pPr>
              <w:contextualSpacing/>
              <w:jc w:val="center"/>
            </w:pPr>
          </w:p>
        </w:tc>
        <w:tc>
          <w:tcPr>
            <w:tcW w:w="195" w:type="pct"/>
          </w:tcPr>
          <w:p w14:paraId="55523F73" w14:textId="77777777" w:rsidR="00E44478" w:rsidRPr="00317303" w:rsidRDefault="00E44478" w:rsidP="00E44478">
            <w:pPr>
              <w:contextualSpacing/>
              <w:jc w:val="center"/>
            </w:pPr>
            <w:r w:rsidRPr="00317303">
              <w:t>b.</w:t>
            </w:r>
          </w:p>
        </w:tc>
        <w:tc>
          <w:tcPr>
            <w:tcW w:w="3739" w:type="pct"/>
            <w:vAlign w:val="bottom"/>
          </w:tcPr>
          <w:p w14:paraId="4F58FE29" w14:textId="77777777" w:rsidR="00E44478" w:rsidRPr="00317303" w:rsidRDefault="00E44478" w:rsidP="00E44478">
            <w:pPr>
              <w:contextualSpacing/>
              <w:jc w:val="both"/>
              <w:rPr>
                <w:bCs/>
              </w:rPr>
            </w:pPr>
            <w:r w:rsidRPr="00317303">
              <w:rPr>
                <w:bCs/>
              </w:rPr>
              <w:t>Illustrate the leaf curl disease in peach with suitable symptoms, disease cycle and management with a neat diagram.</w:t>
            </w:r>
          </w:p>
        </w:tc>
        <w:tc>
          <w:tcPr>
            <w:tcW w:w="322" w:type="pct"/>
          </w:tcPr>
          <w:p w14:paraId="241B4D81" w14:textId="77777777" w:rsidR="00E44478" w:rsidRPr="00317303" w:rsidRDefault="00E44478" w:rsidP="00E44478">
            <w:pPr>
              <w:contextualSpacing/>
              <w:jc w:val="center"/>
            </w:pPr>
            <w:r w:rsidRPr="00317303">
              <w:t>CO4</w:t>
            </w:r>
          </w:p>
        </w:tc>
        <w:tc>
          <w:tcPr>
            <w:tcW w:w="258" w:type="pct"/>
          </w:tcPr>
          <w:p w14:paraId="467902D6" w14:textId="77777777" w:rsidR="00E44478" w:rsidRPr="00317303" w:rsidRDefault="00E44478" w:rsidP="00E44478">
            <w:pPr>
              <w:contextualSpacing/>
              <w:jc w:val="center"/>
            </w:pPr>
            <w:r w:rsidRPr="00317303">
              <w:t>A</w:t>
            </w:r>
          </w:p>
        </w:tc>
        <w:tc>
          <w:tcPr>
            <w:tcW w:w="213" w:type="pct"/>
          </w:tcPr>
          <w:p w14:paraId="2B6EB5B1" w14:textId="77777777" w:rsidR="00E44478" w:rsidRPr="00317303" w:rsidRDefault="00E44478" w:rsidP="00E44478">
            <w:pPr>
              <w:contextualSpacing/>
              <w:jc w:val="center"/>
            </w:pPr>
            <w:r w:rsidRPr="00317303">
              <w:t>7</w:t>
            </w:r>
          </w:p>
        </w:tc>
      </w:tr>
      <w:tr w:rsidR="00E44478" w:rsidRPr="00317303" w14:paraId="2C28B4AB" w14:textId="77777777" w:rsidTr="00E44478">
        <w:trPr>
          <w:trHeight w:val="64"/>
          <w:jc w:val="center"/>
        </w:trPr>
        <w:tc>
          <w:tcPr>
            <w:tcW w:w="274" w:type="pct"/>
          </w:tcPr>
          <w:p w14:paraId="30417E5B" w14:textId="77777777" w:rsidR="00E44478" w:rsidRPr="00317303" w:rsidRDefault="00E44478" w:rsidP="00E44478">
            <w:pPr>
              <w:contextualSpacing/>
              <w:jc w:val="center"/>
            </w:pPr>
          </w:p>
        </w:tc>
        <w:tc>
          <w:tcPr>
            <w:tcW w:w="195" w:type="pct"/>
          </w:tcPr>
          <w:p w14:paraId="5B993B1B" w14:textId="77777777" w:rsidR="00E44478" w:rsidRPr="00317303" w:rsidRDefault="00E44478" w:rsidP="00E44478">
            <w:pPr>
              <w:contextualSpacing/>
              <w:jc w:val="center"/>
            </w:pPr>
          </w:p>
        </w:tc>
        <w:tc>
          <w:tcPr>
            <w:tcW w:w="3739" w:type="pct"/>
            <w:vAlign w:val="bottom"/>
          </w:tcPr>
          <w:p w14:paraId="207D50AE" w14:textId="77777777" w:rsidR="00E44478" w:rsidRPr="00317303" w:rsidRDefault="00E44478" w:rsidP="00E44478">
            <w:pPr>
              <w:contextualSpacing/>
              <w:jc w:val="both"/>
            </w:pPr>
          </w:p>
        </w:tc>
        <w:tc>
          <w:tcPr>
            <w:tcW w:w="322" w:type="pct"/>
          </w:tcPr>
          <w:p w14:paraId="028CDCD6" w14:textId="77777777" w:rsidR="00E44478" w:rsidRPr="00317303" w:rsidRDefault="00E44478" w:rsidP="00E44478">
            <w:pPr>
              <w:contextualSpacing/>
              <w:jc w:val="center"/>
            </w:pPr>
          </w:p>
        </w:tc>
        <w:tc>
          <w:tcPr>
            <w:tcW w:w="258" w:type="pct"/>
          </w:tcPr>
          <w:p w14:paraId="7100A501" w14:textId="77777777" w:rsidR="00E44478" w:rsidRPr="00317303" w:rsidRDefault="00E44478" w:rsidP="00E44478">
            <w:pPr>
              <w:contextualSpacing/>
              <w:jc w:val="center"/>
            </w:pPr>
          </w:p>
        </w:tc>
        <w:tc>
          <w:tcPr>
            <w:tcW w:w="213" w:type="pct"/>
          </w:tcPr>
          <w:p w14:paraId="40C6F819" w14:textId="77777777" w:rsidR="00E44478" w:rsidRPr="00317303" w:rsidRDefault="00E44478" w:rsidP="00E44478">
            <w:pPr>
              <w:contextualSpacing/>
              <w:jc w:val="center"/>
            </w:pPr>
          </w:p>
        </w:tc>
      </w:tr>
      <w:tr w:rsidR="00E44478" w:rsidRPr="00317303" w14:paraId="72EF4AFE" w14:textId="77777777" w:rsidTr="00E44478">
        <w:trPr>
          <w:trHeight w:val="395"/>
          <w:jc w:val="center"/>
        </w:trPr>
        <w:tc>
          <w:tcPr>
            <w:tcW w:w="274" w:type="pct"/>
          </w:tcPr>
          <w:p w14:paraId="30A7D8F1" w14:textId="77777777" w:rsidR="00E44478" w:rsidRPr="00317303" w:rsidRDefault="00E44478" w:rsidP="00E44478">
            <w:pPr>
              <w:contextualSpacing/>
              <w:jc w:val="center"/>
            </w:pPr>
            <w:r w:rsidRPr="00317303">
              <w:t>34.</w:t>
            </w:r>
          </w:p>
        </w:tc>
        <w:tc>
          <w:tcPr>
            <w:tcW w:w="195" w:type="pct"/>
          </w:tcPr>
          <w:p w14:paraId="323A60B4" w14:textId="77777777" w:rsidR="00E44478" w:rsidRPr="00317303" w:rsidRDefault="00E44478" w:rsidP="00E44478">
            <w:pPr>
              <w:contextualSpacing/>
              <w:jc w:val="center"/>
            </w:pPr>
            <w:r w:rsidRPr="00317303">
              <w:t>a.</w:t>
            </w:r>
          </w:p>
        </w:tc>
        <w:tc>
          <w:tcPr>
            <w:tcW w:w="3739" w:type="pct"/>
            <w:vAlign w:val="bottom"/>
          </w:tcPr>
          <w:p w14:paraId="049CBA5A" w14:textId="77777777" w:rsidR="00E44478" w:rsidRPr="00317303" w:rsidRDefault="00E44478" w:rsidP="00E44478">
            <w:pPr>
              <w:contextualSpacing/>
              <w:jc w:val="both"/>
            </w:pPr>
            <w:r w:rsidRPr="00317303">
              <w:t>Differentiate black rust, brown rust and yellow rust in wheat with neat diagrams.</w:t>
            </w:r>
          </w:p>
        </w:tc>
        <w:tc>
          <w:tcPr>
            <w:tcW w:w="322" w:type="pct"/>
          </w:tcPr>
          <w:p w14:paraId="0BA5C3D3" w14:textId="77777777" w:rsidR="00E44478" w:rsidRPr="00317303" w:rsidRDefault="00E44478" w:rsidP="00E44478">
            <w:pPr>
              <w:contextualSpacing/>
              <w:jc w:val="center"/>
            </w:pPr>
            <w:r w:rsidRPr="00317303">
              <w:t>CO2</w:t>
            </w:r>
          </w:p>
        </w:tc>
        <w:tc>
          <w:tcPr>
            <w:tcW w:w="258" w:type="pct"/>
          </w:tcPr>
          <w:p w14:paraId="715620CF" w14:textId="77777777" w:rsidR="00E44478" w:rsidRPr="00317303" w:rsidRDefault="00E44478" w:rsidP="00E44478">
            <w:pPr>
              <w:contextualSpacing/>
              <w:jc w:val="center"/>
            </w:pPr>
            <w:r w:rsidRPr="00317303">
              <w:t>An</w:t>
            </w:r>
          </w:p>
        </w:tc>
        <w:tc>
          <w:tcPr>
            <w:tcW w:w="213" w:type="pct"/>
          </w:tcPr>
          <w:p w14:paraId="10359705" w14:textId="77777777" w:rsidR="00E44478" w:rsidRPr="00317303" w:rsidRDefault="00E44478" w:rsidP="00E44478">
            <w:pPr>
              <w:contextualSpacing/>
              <w:jc w:val="center"/>
            </w:pPr>
            <w:r w:rsidRPr="00317303">
              <w:t>8</w:t>
            </w:r>
          </w:p>
        </w:tc>
      </w:tr>
      <w:tr w:rsidR="00E44478" w:rsidRPr="00317303" w14:paraId="73558BC0" w14:textId="77777777" w:rsidTr="00E44478">
        <w:trPr>
          <w:trHeight w:val="395"/>
          <w:jc w:val="center"/>
        </w:trPr>
        <w:tc>
          <w:tcPr>
            <w:tcW w:w="274" w:type="pct"/>
          </w:tcPr>
          <w:p w14:paraId="611CEA9B" w14:textId="77777777" w:rsidR="00E44478" w:rsidRPr="00317303" w:rsidRDefault="00E44478" w:rsidP="00E44478">
            <w:pPr>
              <w:contextualSpacing/>
              <w:jc w:val="center"/>
            </w:pPr>
          </w:p>
        </w:tc>
        <w:tc>
          <w:tcPr>
            <w:tcW w:w="195" w:type="pct"/>
          </w:tcPr>
          <w:p w14:paraId="2D6131B9" w14:textId="77777777" w:rsidR="00E44478" w:rsidRPr="00317303" w:rsidRDefault="00E44478" w:rsidP="00E44478">
            <w:pPr>
              <w:contextualSpacing/>
              <w:jc w:val="center"/>
            </w:pPr>
            <w:r w:rsidRPr="00317303">
              <w:t>b.</w:t>
            </w:r>
          </w:p>
        </w:tc>
        <w:tc>
          <w:tcPr>
            <w:tcW w:w="3739" w:type="pct"/>
            <w:vAlign w:val="bottom"/>
          </w:tcPr>
          <w:p w14:paraId="04BD51E3" w14:textId="77777777" w:rsidR="00E44478" w:rsidRPr="00317303" w:rsidRDefault="00E44478" w:rsidP="00E44478">
            <w:pPr>
              <w:contextualSpacing/>
              <w:jc w:val="both"/>
            </w:pPr>
            <w:r w:rsidRPr="00317303">
              <w:t>List out any five important diseases of apple with causal organism. Explain fire blight disease in apple and its management.</w:t>
            </w:r>
          </w:p>
        </w:tc>
        <w:tc>
          <w:tcPr>
            <w:tcW w:w="322" w:type="pct"/>
          </w:tcPr>
          <w:p w14:paraId="6DFB3679" w14:textId="77777777" w:rsidR="00E44478" w:rsidRPr="00317303" w:rsidRDefault="00E44478" w:rsidP="00E44478">
            <w:pPr>
              <w:contextualSpacing/>
              <w:jc w:val="center"/>
            </w:pPr>
            <w:r w:rsidRPr="00317303">
              <w:t>CO3</w:t>
            </w:r>
          </w:p>
        </w:tc>
        <w:tc>
          <w:tcPr>
            <w:tcW w:w="258" w:type="pct"/>
          </w:tcPr>
          <w:p w14:paraId="5965A4F6" w14:textId="77777777" w:rsidR="00E44478" w:rsidRPr="00317303" w:rsidRDefault="00E44478" w:rsidP="00E44478">
            <w:pPr>
              <w:contextualSpacing/>
              <w:jc w:val="center"/>
            </w:pPr>
            <w:r w:rsidRPr="00317303">
              <w:t>R</w:t>
            </w:r>
          </w:p>
        </w:tc>
        <w:tc>
          <w:tcPr>
            <w:tcW w:w="213" w:type="pct"/>
          </w:tcPr>
          <w:p w14:paraId="2B764583" w14:textId="77777777" w:rsidR="00E44478" w:rsidRPr="00317303" w:rsidRDefault="00E44478" w:rsidP="00E44478">
            <w:pPr>
              <w:contextualSpacing/>
              <w:jc w:val="center"/>
            </w:pPr>
            <w:r w:rsidRPr="00317303">
              <w:t>7</w:t>
            </w:r>
          </w:p>
        </w:tc>
      </w:tr>
      <w:tr w:rsidR="00E44478" w:rsidRPr="00317303" w14:paraId="302992C5" w14:textId="77777777" w:rsidTr="00E44478">
        <w:trPr>
          <w:trHeight w:val="64"/>
          <w:jc w:val="center"/>
        </w:trPr>
        <w:tc>
          <w:tcPr>
            <w:tcW w:w="274" w:type="pct"/>
          </w:tcPr>
          <w:p w14:paraId="33DF4ACC" w14:textId="77777777" w:rsidR="00E44478" w:rsidRPr="00317303" w:rsidRDefault="00E44478" w:rsidP="00E44478">
            <w:pPr>
              <w:contextualSpacing/>
              <w:jc w:val="center"/>
            </w:pPr>
          </w:p>
        </w:tc>
        <w:tc>
          <w:tcPr>
            <w:tcW w:w="195" w:type="pct"/>
          </w:tcPr>
          <w:p w14:paraId="18454C4D" w14:textId="77777777" w:rsidR="00E44478" w:rsidRPr="00317303" w:rsidRDefault="00E44478" w:rsidP="00E44478">
            <w:pPr>
              <w:contextualSpacing/>
              <w:jc w:val="center"/>
            </w:pPr>
          </w:p>
        </w:tc>
        <w:tc>
          <w:tcPr>
            <w:tcW w:w="3739" w:type="pct"/>
            <w:vAlign w:val="bottom"/>
          </w:tcPr>
          <w:p w14:paraId="358CF7CC" w14:textId="77777777" w:rsidR="00E44478" w:rsidRPr="00317303" w:rsidRDefault="00E44478" w:rsidP="00E44478">
            <w:pPr>
              <w:contextualSpacing/>
              <w:jc w:val="both"/>
            </w:pPr>
          </w:p>
        </w:tc>
        <w:tc>
          <w:tcPr>
            <w:tcW w:w="322" w:type="pct"/>
          </w:tcPr>
          <w:p w14:paraId="7C0B0E12" w14:textId="77777777" w:rsidR="00E44478" w:rsidRPr="00317303" w:rsidRDefault="00E44478" w:rsidP="00E44478">
            <w:pPr>
              <w:contextualSpacing/>
              <w:jc w:val="center"/>
            </w:pPr>
          </w:p>
        </w:tc>
        <w:tc>
          <w:tcPr>
            <w:tcW w:w="258" w:type="pct"/>
          </w:tcPr>
          <w:p w14:paraId="4F27B4E3" w14:textId="77777777" w:rsidR="00E44478" w:rsidRPr="00317303" w:rsidRDefault="00E44478" w:rsidP="00E44478">
            <w:pPr>
              <w:contextualSpacing/>
              <w:jc w:val="center"/>
            </w:pPr>
          </w:p>
        </w:tc>
        <w:tc>
          <w:tcPr>
            <w:tcW w:w="213" w:type="pct"/>
          </w:tcPr>
          <w:p w14:paraId="4153351E" w14:textId="77777777" w:rsidR="00E44478" w:rsidRPr="00317303" w:rsidRDefault="00E44478" w:rsidP="00E44478">
            <w:pPr>
              <w:contextualSpacing/>
              <w:jc w:val="center"/>
            </w:pPr>
          </w:p>
        </w:tc>
      </w:tr>
      <w:tr w:rsidR="00E44478" w:rsidRPr="00317303" w14:paraId="02994B11" w14:textId="77777777" w:rsidTr="00E44478">
        <w:trPr>
          <w:trHeight w:val="395"/>
          <w:jc w:val="center"/>
        </w:trPr>
        <w:tc>
          <w:tcPr>
            <w:tcW w:w="274" w:type="pct"/>
          </w:tcPr>
          <w:p w14:paraId="45F0655C" w14:textId="77777777" w:rsidR="00E44478" w:rsidRPr="00317303" w:rsidRDefault="00E44478" w:rsidP="00E44478">
            <w:pPr>
              <w:contextualSpacing/>
              <w:jc w:val="center"/>
            </w:pPr>
            <w:r w:rsidRPr="00317303">
              <w:t>35.</w:t>
            </w:r>
          </w:p>
        </w:tc>
        <w:tc>
          <w:tcPr>
            <w:tcW w:w="195" w:type="pct"/>
          </w:tcPr>
          <w:p w14:paraId="326D5370" w14:textId="77777777" w:rsidR="00E44478" w:rsidRPr="00317303" w:rsidRDefault="00E44478" w:rsidP="00E44478">
            <w:pPr>
              <w:contextualSpacing/>
              <w:jc w:val="center"/>
            </w:pPr>
            <w:r w:rsidRPr="00317303">
              <w:t>a.</w:t>
            </w:r>
          </w:p>
        </w:tc>
        <w:tc>
          <w:tcPr>
            <w:tcW w:w="3739" w:type="pct"/>
            <w:vAlign w:val="bottom"/>
          </w:tcPr>
          <w:p w14:paraId="2726C170" w14:textId="77777777" w:rsidR="00E44478" w:rsidRPr="00317303" w:rsidRDefault="00E44478" w:rsidP="00E44478">
            <w:pPr>
              <w:contextualSpacing/>
              <w:jc w:val="both"/>
            </w:pPr>
            <w:r w:rsidRPr="00317303">
              <w:t>Discuss the five important symptoms exhibited by bacterial blight of cotton with neat diagrams. Explain their mode of spread and integrated management practices.</w:t>
            </w:r>
          </w:p>
        </w:tc>
        <w:tc>
          <w:tcPr>
            <w:tcW w:w="322" w:type="pct"/>
          </w:tcPr>
          <w:p w14:paraId="14D79FAF" w14:textId="77777777" w:rsidR="00E44478" w:rsidRPr="00317303" w:rsidRDefault="00E44478" w:rsidP="00E44478">
            <w:pPr>
              <w:contextualSpacing/>
              <w:jc w:val="center"/>
            </w:pPr>
            <w:r w:rsidRPr="00317303">
              <w:t>CO5</w:t>
            </w:r>
          </w:p>
        </w:tc>
        <w:tc>
          <w:tcPr>
            <w:tcW w:w="258" w:type="pct"/>
          </w:tcPr>
          <w:p w14:paraId="2F15C6AE" w14:textId="77777777" w:rsidR="00E44478" w:rsidRPr="00317303" w:rsidRDefault="00E44478" w:rsidP="00E44478">
            <w:pPr>
              <w:contextualSpacing/>
              <w:jc w:val="center"/>
            </w:pPr>
            <w:r w:rsidRPr="00317303">
              <w:t>U</w:t>
            </w:r>
          </w:p>
        </w:tc>
        <w:tc>
          <w:tcPr>
            <w:tcW w:w="213" w:type="pct"/>
          </w:tcPr>
          <w:p w14:paraId="7173CD56" w14:textId="77777777" w:rsidR="00E44478" w:rsidRPr="00317303" w:rsidRDefault="00E44478" w:rsidP="00E44478">
            <w:pPr>
              <w:contextualSpacing/>
              <w:jc w:val="center"/>
            </w:pPr>
            <w:r w:rsidRPr="00317303">
              <w:t>8</w:t>
            </w:r>
          </w:p>
        </w:tc>
      </w:tr>
      <w:tr w:rsidR="00E44478" w:rsidRPr="00317303" w14:paraId="46D400C6" w14:textId="77777777" w:rsidTr="00E44478">
        <w:trPr>
          <w:trHeight w:val="395"/>
          <w:jc w:val="center"/>
        </w:trPr>
        <w:tc>
          <w:tcPr>
            <w:tcW w:w="274" w:type="pct"/>
            <w:vAlign w:val="center"/>
          </w:tcPr>
          <w:p w14:paraId="4DE1712A" w14:textId="77777777" w:rsidR="00E44478" w:rsidRPr="00317303" w:rsidRDefault="00E44478" w:rsidP="00E44478">
            <w:pPr>
              <w:contextualSpacing/>
            </w:pPr>
          </w:p>
        </w:tc>
        <w:tc>
          <w:tcPr>
            <w:tcW w:w="195" w:type="pct"/>
          </w:tcPr>
          <w:p w14:paraId="5CBF359F" w14:textId="77777777" w:rsidR="00E44478" w:rsidRPr="00317303" w:rsidRDefault="00E44478" w:rsidP="00E44478">
            <w:pPr>
              <w:contextualSpacing/>
              <w:jc w:val="center"/>
            </w:pPr>
            <w:r w:rsidRPr="00317303">
              <w:t>b.</w:t>
            </w:r>
          </w:p>
        </w:tc>
        <w:tc>
          <w:tcPr>
            <w:tcW w:w="3739" w:type="pct"/>
            <w:vAlign w:val="bottom"/>
          </w:tcPr>
          <w:p w14:paraId="2E78EBAE" w14:textId="77777777" w:rsidR="00E44478" w:rsidRPr="00317303" w:rsidRDefault="00E44478" w:rsidP="00E44478">
            <w:pPr>
              <w:contextualSpacing/>
              <w:jc w:val="both"/>
              <w:rPr>
                <w:bCs/>
              </w:rPr>
            </w:pPr>
            <w:r w:rsidRPr="00317303">
              <w:t>Explain the symptoms, mode of spread and management of whip smut disease in sugarcane.</w:t>
            </w:r>
          </w:p>
        </w:tc>
        <w:tc>
          <w:tcPr>
            <w:tcW w:w="322" w:type="pct"/>
          </w:tcPr>
          <w:p w14:paraId="6FF640A9" w14:textId="77777777" w:rsidR="00E44478" w:rsidRPr="00317303" w:rsidRDefault="00E44478" w:rsidP="00E44478">
            <w:pPr>
              <w:contextualSpacing/>
              <w:jc w:val="center"/>
            </w:pPr>
            <w:r w:rsidRPr="00317303">
              <w:t>CO4</w:t>
            </w:r>
          </w:p>
        </w:tc>
        <w:tc>
          <w:tcPr>
            <w:tcW w:w="258" w:type="pct"/>
          </w:tcPr>
          <w:p w14:paraId="551B740D" w14:textId="77777777" w:rsidR="00E44478" w:rsidRPr="00317303" w:rsidRDefault="00E44478" w:rsidP="00E44478">
            <w:pPr>
              <w:contextualSpacing/>
              <w:jc w:val="center"/>
            </w:pPr>
            <w:r w:rsidRPr="00317303">
              <w:t>An</w:t>
            </w:r>
          </w:p>
        </w:tc>
        <w:tc>
          <w:tcPr>
            <w:tcW w:w="213" w:type="pct"/>
          </w:tcPr>
          <w:p w14:paraId="193FFCDA" w14:textId="77777777" w:rsidR="00E44478" w:rsidRPr="00317303" w:rsidRDefault="00E44478" w:rsidP="00E44478">
            <w:pPr>
              <w:contextualSpacing/>
              <w:jc w:val="center"/>
            </w:pPr>
            <w:r w:rsidRPr="00317303">
              <w:t>7</w:t>
            </w:r>
          </w:p>
        </w:tc>
      </w:tr>
    </w:tbl>
    <w:p w14:paraId="4E2E9401" w14:textId="77777777" w:rsidR="00E44478" w:rsidRDefault="00E44478" w:rsidP="00E44478">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10490" w:type="dxa"/>
        <w:tblInd w:w="-147" w:type="dxa"/>
        <w:tblLook w:val="04A0" w:firstRow="1" w:lastRow="0" w:firstColumn="1" w:lastColumn="0" w:noHBand="0" w:noVBand="1"/>
      </w:tblPr>
      <w:tblGrid>
        <w:gridCol w:w="838"/>
        <w:gridCol w:w="9652"/>
      </w:tblGrid>
      <w:tr w:rsidR="00E44478" w:rsidRPr="004834CA" w14:paraId="259A470D" w14:textId="77777777" w:rsidTr="00E44478">
        <w:tc>
          <w:tcPr>
            <w:tcW w:w="838" w:type="dxa"/>
          </w:tcPr>
          <w:p w14:paraId="6BF0CFAA" w14:textId="77777777" w:rsidR="00E44478" w:rsidRPr="004834CA" w:rsidRDefault="00E44478" w:rsidP="00E44478">
            <w:pPr>
              <w:contextualSpacing/>
            </w:pPr>
          </w:p>
        </w:tc>
        <w:tc>
          <w:tcPr>
            <w:tcW w:w="9652" w:type="dxa"/>
          </w:tcPr>
          <w:p w14:paraId="105B9CC7" w14:textId="77777777" w:rsidR="00E44478" w:rsidRPr="004834CA" w:rsidRDefault="00E44478" w:rsidP="00E44478">
            <w:pPr>
              <w:contextualSpacing/>
              <w:jc w:val="center"/>
              <w:rPr>
                <w:b/>
              </w:rPr>
            </w:pPr>
            <w:r w:rsidRPr="004834CA">
              <w:rPr>
                <w:b/>
              </w:rPr>
              <w:t>COURSE OUTCOMES</w:t>
            </w:r>
          </w:p>
        </w:tc>
      </w:tr>
      <w:tr w:rsidR="00E44478" w:rsidRPr="004834CA" w14:paraId="731A1608" w14:textId="77777777" w:rsidTr="00E44478">
        <w:tc>
          <w:tcPr>
            <w:tcW w:w="838" w:type="dxa"/>
          </w:tcPr>
          <w:p w14:paraId="2AA47F83" w14:textId="77777777" w:rsidR="00E44478" w:rsidRPr="004834CA" w:rsidRDefault="00E44478" w:rsidP="00E44478">
            <w:pPr>
              <w:contextualSpacing/>
              <w:rPr>
                <w:bCs/>
              </w:rPr>
            </w:pPr>
            <w:r w:rsidRPr="004834CA">
              <w:rPr>
                <w:bCs/>
              </w:rPr>
              <w:t>CO1</w:t>
            </w:r>
          </w:p>
        </w:tc>
        <w:tc>
          <w:tcPr>
            <w:tcW w:w="9652" w:type="dxa"/>
          </w:tcPr>
          <w:p w14:paraId="03BC8A80" w14:textId="77777777" w:rsidR="00E44478" w:rsidRPr="004834CA" w:rsidRDefault="00E44478" w:rsidP="00E44478">
            <w:pPr>
              <w:contextualSpacing/>
            </w:pPr>
            <w:r w:rsidRPr="004834CA">
              <w:t>Recall various plant pathological terms and basic concepts of important plant diseases</w:t>
            </w:r>
          </w:p>
        </w:tc>
      </w:tr>
      <w:tr w:rsidR="00E44478" w:rsidRPr="004834CA" w14:paraId="02B30039" w14:textId="77777777" w:rsidTr="00E44478">
        <w:tc>
          <w:tcPr>
            <w:tcW w:w="838" w:type="dxa"/>
          </w:tcPr>
          <w:p w14:paraId="4ACC2053" w14:textId="77777777" w:rsidR="00E44478" w:rsidRPr="004834CA" w:rsidRDefault="00E44478" w:rsidP="00E44478">
            <w:pPr>
              <w:contextualSpacing/>
              <w:rPr>
                <w:bCs/>
              </w:rPr>
            </w:pPr>
            <w:r w:rsidRPr="004834CA">
              <w:rPr>
                <w:bCs/>
              </w:rPr>
              <w:t>CO2</w:t>
            </w:r>
          </w:p>
        </w:tc>
        <w:tc>
          <w:tcPr>
            <w:tcW w:w="9652" w:type="dxa"/>
          </w:tcPr>
          <w:p w14:paraId="1400EDE4" w14:textId="77777777" w:rsidR="00E44478" w:rsidRPr="004834CA" w:rsidRDefault="00E44478" w:rsidP="00E44478">
            <w:pPr>
              <w:contextualSpacing/>
            </w:pPr>
            <w:r w:rsidRPr="004834CA">
              <w:t>Explain the disease symptoms of various plant diseases of field and horticultural crops</w:t>
            </w:r>
          </w:p>
        </w:tc>
      </w:tr>
      <w:tr w:rsidR="00E44478" w:rsidRPr="004834CA" w14:paraId="3AA45F42" w14:textId="77777777" w:rsidTr="00E44478">
        <w:tc>
          <w:tcPr>
            <w:tcW w:w="838" w:type="dxa"/>
          </w:tcPr>
          <w:p w14:paraId="281C4D9F" w14:textId="77777777" w:rsidR="00E44478" w:rsidRPr="004834CA" w:rsidRDefault="00E44478" w:rsidP="00E44478">
            <w:pPr>
              <w:contextualSpacing/>
              <w:rPr>
                <w:bCs/>
              </w:rPr>
            </w:pPr>
            <w:r w:rsidRPr="004834CA">
              <w:rPr>
                <w:bCs/>
              </w:rPr>
              <w:t>CO3</w:t>
            </w:r>
          </w:p>
        </w:tc>
        <w:tc>
          <w:tcPr>
            <w:tcW w:w="9652" w:type="dxa"/>
          </w:tcPr>
          <w:p w14:paraId="60DA881B" w14:textId="77777777" w:rsidR="00E44478" w:rsidRPr="004834CA" w:rsidRDefault="00E44478" w:rsidP="00E44478">
            <w:pPr>
              <w:contextualSpacing/>
            </w:pPr>
            <w:r w:rsidRPr="004834CA">
              <w:t>Interpret the host pathogen interaction on disease development in field and horticultural crops</w:t>
            </w:r>
          </w:p>
        </w:tc>
      </w:tr>
      <w:tr w:rsidR="00E44478" w:rsidRPr="004834CA" w14:paraId="26EC0F7F" w14:textId="77777777" w:rsidTr="00E44478">
        <w:tc>
          <w:tcPr>
            <w:tcW w:w="838" w:type="dxa"/>
          </w:tcPr>
          <w:p w14:paraId="4EE72C96" w14:textId="77777777" w:rsidR="00E44478" w:rsidRPr="004834CA" w:rsidRDefault="00E44478" w:rsidP="00E44478">
            <w:pPr>
              <w:contextualSpacing/>
              <w:rPr>
                <w:bCs/>
              </w:rPr>
            </w:pPr>
            <w:r w:rsidRPr="004834CA">
              <w:rPr>
                <w:bCs/>
              </w:rPr>
              <w:t>CO4</w:t>
            </w:r>
          </w:p>
        </w:tc>
        <w:tc>
          <w:tcPr>
            <w:tcW w:w="9652" w:type="dxa"/>
          </w:tcPr>
          <w:p w14:paraId="15A64685" w14:textId="77777777" w:rsidR="00E44478" w:rsidRPr="004834CA" w:rsidRDefault="00E44478" w:rsidP="00E44478">
            <w:pPr>
              <w:contextualSpacing/>
            </w:pPr>
            <w:r w:rsidRPr="004834CA">
              <w:t>Determine the prevalence, epidemiology and factors affecting disease development</w:t>
            </w:r>
          </w:p>
        </w:tc>
      </w:tr>
      <w:tr w:rsidR="00E44478" w:rsidRPr="004834CA" w14:paraId="003FE1C2" w14:textId="77777777" w:rsidTr="00E44478">
        <w:tc>
          <w:tcPr>
            <w:tcW w:w="838" w:type="dxa"/>
          </w:tcPr>
          <w:p w14:paraId="491B30EF" w14:textId="77777777" w:rsidR="00E44478" w:rsidRPr="004834CA" w:rsidRDefault="00E44478" w:rsidP="00E44478">
            <w:pPr>
              <w:contextualSpacing/>
              <w:rPr>
                <w:bCs/>
              </w:rPr>
            </w:pPr>
            <w:r w:rsidRPr="004834CA">
              <w:rPr>
                <w:bCs/>
              </w:rPr>
              <w:t>CO5</w:t>
            </w:r>
          </w:p>
        </w:tc>
        <w:tc>
          <w:tcPr>
            <w:tcW w:w="9652" w:type="dxa"/>
          </w:tcPr>
          <w:p w14:paraId="33312AB3" w14:textId="77777777" w:rsidR="00E44478" w:rsidRPr="004834CA" w:rsidRDefault="00E44478" w:rsidP="00E44478">
            <w:pPr>
              <w:contextualSpacing/>
            </w:pPr>
            <w:r w:rsidRPr="004834CA">
              <w:t>Apply the concept of integrated management practices to control diseases of field and horticultural crops</w:t>
            </w:r>
          </w:p>
        </w:tc>
      </w:tr>
      <w:tr w:rsidR="00E44478" w:rsidRPr="004834CA" w14:paraId="51D990D6" w14:textId="77777777" w:rsidTr="00E44478">
        <w:tc>
          <w:tcPr>
            <w:tcW w:w="838" w:type="dxa"/>
          </w:tcPr>
          <w:p w14:paraId="2DC482F4" w14:textId="77777777" w:rsidR="00E44478" w:rsidRPr="004834CA" w:rsidRDefault="00E44478" w:rsidP="00E44478">
            <w:pPr>
              <w:contextualSpacing/>
              <w:rPr>
                <w:bCs/>
              </w:rPr>
            </w:pPr>
            <w:r w:rsidRPr="004834CA">
              <w:rPr>
                <w:bCs/>
              </w:rPr>
              <w:t>CO6</w:t>
            </w:r>
          </w:p>
        </w:tc>
        <w:tc>
          <w:tcPr>
            <w:tcW w:w="9652" w:type="dxa"/>
          </w:tcPr>
          <w:p w14:paraId="66E09C50" w14:textId="77777777" w:rsidR="00E44478" w:rsidRPr="004834CA" w:rsidRDefault="00E44478" w:rsidP="00E44478">
            <w:pPr>
              <w:contextualSpacing/>
            </w:pPr>
            <w:r w:rsidRPr="004834CA">
              <w:t>Recommend management practices for diseases of different crop plants</w:t>
            </w:r>
          </w:p>
        </w:tc>
      </w:tr>
    </w:tbl>
    <w:p w14:paraId="2296518A" w14:textId="77777777" w:rsidR="00E44478" w:rsidRPr="004834CA" w:rsidRDefault="00E44478" w:rsidP="00E44478">
      <w:pPr>
        <w:contextualSpacing/>
      </w:pPr>
    </w:p>
    <w:tbl>
      <w:tblPr>
        <w:tblStyle w:val="TableGrid"/>
        <w:tblW w:w="10485" w:type="dxa"/>
        <w:jc w:val="center"/>
        <w:tblLook w:val="04A0" w:firstRow="1" w:lastRow="0" w:firstColumn="1" w:lastColumn="0" w:noHBand="0" w:noVBand="1"/>
      </w:tblPr>
      <w:tblGrid>
        <w:gridCol w:w="1427"/>
        <w:gridCol w:w="1276"/>
        <w:gridCol w:w="1417"/>
        <w:gridCol w:w="1418"/>
        <w:gridCol w:w="1417"/>
        <w:gridCol w:w="1276"/>
        <w:gridCol w:w="1217"/>
        <w:gridCol w:w="1037"/>
      </w:tblGrid>
      <w:tr w:rsidR="00E44478" w:rsidRPr="004834CA" w14:paraId="7B8887D3" w14:textId="77777777" w:rsidTr="00E44478">
        <w:trPr>
          <w:trHeight w:val="271"/>
          <w:jc w:val="center"/>
        </w:trPr>
        <w:tc>
          <w:tcPr>
            <w:tcW w:w="10485" w:type="dxa"/>
            <w:gridSpan w:val="8"/>
          </w:tcPr>
          <w:p w14:paraId="7BC2CEE8" w14:textId="77777777" w:rsidR="00E44478" w:rsidRPr="004834CA" w:rsidRDefault="00E44478" w:rsidP="00E44478">
            <w:pPr>
              <w:contextualSpacing/>
              <w:jc w:val="center"/>
              <w:rPr>
                <w:b/>
              </w:rPr>
            </w:pPr>
            <w:r w:rsidRPr="004834CA">
              <w:rPr>
                <w:b/>
              </w:rPr>
              <w:t>Assessment Pattern as per Bloom’s Taxonomy</w:t>
            </w:r>
          </w:p>
        </w:tc>
      </w:tr>
      <w:tr w:rsidR="00E44478" w:rsidRPr="004834CA" w14:paraId="52DEF970" w14:textId="77777777" w:rsidTr="00E44478">
        <w:trPr>
          <w:trHeight w:val="271"/>
          <w:jc w:val="center"/>
        </w:trPr>
        <w:tc>
          <w:tcPr>
            <w:tcW w:w="1427" w:type="dxa"/>
          </w:tcPr>
          <w:p w14:paraId="3FCF9912" w14:textId="77777777" w:rsidR="00E44478" w:rsidRPr="004834CA" w:rsidRDefault="00E44478" w:rsidP="00E44478">
            <w:pPr>
              <w:contextualSpacing/>
              <w:jc w:val="center"/>
              <w:rPr>
                <w:b/>
                <w:bCs/>
              </w:rPr>
            </w:pPr>
            <w:r w:rsidRPr="004834CA">
              <w:rPr>
                <w:b/>
                <w:bCs/>
              </w:rPr>
              <w:t>CO / BL</w:t>
            </w:r>
          </w:p>
        </w:tc>
        <w:tc>
          <w:tcPr>
            <w:tcW w:w="1276" w:type="dxa"/>
          </w:tcPr>
          <w:p w14:paraId="1A302547" w14:textId="77777777" w:rsidR="00E44478" w:rsidRPr="004834CA" w:rsidRDefault="00E44478" w:rsidP="00E44478">
            <w:pPr>
              <w:contextualSpacing/>
              <w:jc w:val="center"/>
              <w:rPr>
                <w:b/>
              </w:rPr>
            </w:pPr>
            <w:r w:rsidRPr="004834CA">
              <w:rPr>
                <w:b/>
              </w:rPr>
              <w:t>R</w:t>
            </w:r>
          </w:p>
        </w:tc>
        <w:tc>
          <w:tcPr>
            <w:tcW w:w="1417" w:type="dxa"/>
          </w:tcPr>
          <w:p w14:paraId="4412D12F" w14:textId="77777777" w:rsidR="00E44478" w:rsidRPr="004834CA" w:rsidRDefault="00E44478" w:rsidP="00E44478">
            <w:pPr>
              <w:contextualSpacing/>
              <w:jc w:val="center"/>
              <w:rPr>
                <w:b/>
              </w:rPr>
            </w:pPr>
            <w:r w:rsidRPr="004834CA">
              <w:rPr>
                <w:b/>
              </w:rPr>
              <w:t>U</w:t>
            </w:r>
          </w:p>
        </w:tc>
        <w:tc>
          <w:tcPr>
            <w:tcW w:w="1418" w:type="dxa"/>
          </w:tcPr>
          <w:p w14:paraId="20EFE15A" w14:textId="77777777" w:rsidR="00E44478" w:rsidRPr="004834CA" w:rsidRDefault="00E44478" w:rsidP="00E44478">
            <w:pPr>
              <w:contextualSpacing/>
              <w:jc w:val="center"/>
              <w:rPr>
                <w:b/>
              </w:rPr>
            </w:pPr>
            <w:r w:rsidRPr="004834CA">
              <w:rPr>
                <w:b/>
              </w:rPr>
              <w:t>A</w:t>
            </w:r>
          </w:p>
        </w:tc>
        <w:tc>
          <w:tcPr>
            <w:tcW w:w="1417" w:type="dxa"/>
          </w:tcPr>
          <w:p w14:paraId="2DA4F50A" w14:textId="77777777" w:rsidR="00E44478" w:rsidRPr="004834CA" w:rsidRDefault="00E44478" w:rsidP="00E44478">
            <w:pPr>
              <w:contextualSpacing/>
              <w:jc w:val="center"/>
              <w:rPr>
                <w:b/>
              </w:rPr>
            </w:pPr>
            <w:r w:rsidRPr="004834CA">
              <w:rPr>
                <w:b/>
              </w:rPr>
              <w:t>An</w:t>
            </w:r>
          </w:p>
        </w:tc>
        <w:tc>
          <w:tcPr>
            <w:tcW w:w="1276" w:type="dxa"/>
          </w:tcPr>
          <w:p w14:paraId="2C595514" w14:textId="77777777" w:rsidR="00E44478" w:rsidRPr="004834CA" w:rsidRDefault="00E44478" w:rsidP="00E44478">
            <w:pPr>
              <w:contextualSpacing/>
              <w:jc w:val="center"/>
              <w:rPr>
                <w:b/>
              </w:rPr>
            </w:pPr>
            <w:r w:rsidRPr="004834CA">
              <w:rPr>
                <w:b/>
              </w:rPr>
              <w:t>E</w:t>
            </w:r>
          </w:p>
        </w:tc>
        <w:tc>
          <w:tcPr>
            <w:tcW w:w="1217" w:type="dxa"/>
          </w:tcPr>
          <w:p w14:paraId="7A21AEF0" w14:textId="77777777" w:rsidR="00E44478" w:rsidRPr="004834CA" w:rsidRDefault="00E44478" w:rsidP="00E44478">
            <w:pPr>
              <w:contextualSpacing/>
              <w:jc w:val="center"/>
              <w:rPr>
                <w:b/>
              </w:rPr>
            </w:pPr>
            <w:r w:rsidRPr="004834CA">
              <w:rPr>
                <w:b/>
              </w:rPr>
              <w:t>C</w:t>
            </w:r>
          </w:p>
        </w:tc>
        <w:tc>
          <w:tcPr>
            <w:tcW w:w="1037" w:type="dxa"/>
          </w:tcPr>
          <w:p w14:paraId="794122BF" w14:textId="77777777" w:rsidR="00E44478" w:rsidRPr="004834CA" w:rsidRDefault="00E44478" w:rsidP="00E44478">
            <w:pPr>
              <w:contextualSpacing/>
              <w:jc w:val="center"/>
              <w:rPr>
                <w:b/>
              </w:rPr>
            </w:pPr>
            <w:r w:rsidRPr="004834CA">
              <w:rPr>
                <w:b/>
              </w:rPr>
              <w:t>Total</w:t>
            </w:r>
          </w:p>
        </w:tc>
      </w:tr>
      <w:tr w:rsidR="00E44478" w:rsidRPr="004834CA" w14:paraId="63922840" w14:textId="77777777" w:rsidTr="00E44478">
        <w:trPr>
          <w:trHeight w:val="271"/>
          <w:jc w:val="center"/>
        </w:trPr>
        <w:tc>
          <w:tcPr>
            <w:tcW w:w="1427" w:type="dxa"/>
          </w:tcPr>
          <w:p w14:paraId="4F1427DC" w14:textId="77777777" w:rsidR="00E44478" w:rsidRPr="004834CA" w:rsidRDefault="00E44478" w:rsidP="00E44478">
            <w:pPr>
              <w:contextualSpacing/>
              <w:jc w:val="center"/>
              <w:rPr>
                <w:bCs/>
              </w:rPr>
            </w:pPr>
            <w:r w:rsidRPr="004834CA">
              <w:rPr>
                <w:bCs/>
              </w:rPr>
              <w:t>CO1</w:t>
            </w:r>
          </w:p>
        </w:tc>
        <w:tc>
          <w:tcPr>
            <w:tcW w:w="1276" w:type="dxa"/>
          </w:tcPr>
          <w:p w14:paraId="534A0B85" w14:textId="77777777" w:rsidR="00E44478" w:rsidRPr="004834CA" w:rsidRDefault="00E44478" w:rsidP="00E44478">
            <w:pPr>
              <w:contextualSpacing/>
              <w:jc w:val="center"/>
            </w:pPr>
            <w:r w:rsidRPr="004834CA">
              <w:t>1</w:t>
            </w:r>
          </w:p>
        </w:tc>
        <w:tc>
          <w:tcPr>
            <w:tcW w:w="1417" w:type="dxa"/>
          </w:tcPr>
          <w:p w14:paraId="5AA8DD08" w14:textId="77777777" w:rsidR="00E44478" w:rsidRPr="004834CA" w:rsidRDefault="00E44478" w:rsidP="00E44478">
            <w:pPr>
              <w:contextualSpacing/>
              <w:jc w:val="center"/>
            </w:pPr>
            <w:r w:rsidRPr="004834CA">
              <w:t>-</w:t>
            </w:r>
          </w:p>
        </w:tc>
        <w:tc>
          <w:tcPr>
            <w:tcW w:w="1418" w:type="dxa"/>
          </w:tcPr>
          <w:p w14:paraId="1B347571" w14:textId="77777777" w:rsidR="00E44478" w:rsidRPr="004834CA" w:rsidRDefault="00E44478" w:rsidP="00E44478">
            <w:pPr>
              <w:contextualSpacing/>
              <w:jc w:val="center"/>
            </w:pPr>
            <w:r w:rsidRPr="004834CA">
              <w:t>5</w:t>
            </w:r>
          </w:p>
        </w:tc>
        <w:tc>
          <w:tcPr>
            <w:tcW w:w="1417" w:type="dxa"/>
          </w:tcPr>
          <w:p w14:paraId="468A3B5B" w14:textId="77777777" w:rsidR="00E44478" w:rsidRPr="004834CA" w:rsidRDefault="00E44478" w:rsidP="00E44478">
            <w:pPr>
              <w:contextualSpacing/>
              <w:jc w:val="center"/>
            </w:pPr>
            <w:r w:rsidRPr="004834CA">
              <w:t>-</w:t>
            </w:r>
          </w:p>
        </w:tc>
        <w:tc>
          <w:tcPr>
            <w:tcW w:w="1276" w:type="dxa"/>
          </w:tcPr>
          <w:p w14:paraId="4013DA97" w14:textId="77777777" w:rsidR="00E44478" w:rsidRPr="004834CA" w:rsidRDefault="00E44478" w:rsidP="00E44478">
            <w:pPr>
              <w:contextualSpacing/>
              <w:jc w:val="center"/>
            </w:pPr>
            <w:r w:rsidRPr="004834CA">
              <w:t>-</w:t>
            </w:r>
          </w:p>
        </w:tc>
        <w:tc>
          <w:tcPr>
            <w:tcW w:w="1217" w:type="dxa"/>
          </w:tcPr>
          <w:p w14:paraId="54B5A61A" w14:textId="77777777" w:rsidR="00E44478" w:rsidRPr="004834CA" w:rsidRDefault="00E44478" w:rsidP="00E44478">
            <w:pPr>
              <w:contextualSpacing/>
              <w:jc w:val="center"/>
            </w:pPr>
            <w:r w:rsidRPr="004834CA">
              <w:t>-</w:t>
            </w:r>
          </w:p>
        </w:tc>
        <w:tc>
          <w:tcPr>
            <w:tcW w:w="1037" w:type="dxa"/>
          </w:tcPr>
          <w:p w14:paraId="57B205B7" w14:textId="77777777" w:rsidR="00E44478" w:rsidRPr="004834CA" w:rsidRDefault="00E44478" w:rsidP="00E44478">
            <w:pPr>
              <w:contextualSpacing/>
              <w:jc w:val="center"/>
            </w:pPr>
            <w:r w:rsidRPr="004834CA">
              <w:t>6</w:t>
            </w:r>
          </w:p>
        </w:tc>
      </w:tr>
      <w:tr w:rsidR="00E44478" w:rsidRPr="004834CA" w14:paraId="6D71AB4F" w14:textId="77777777" w:rsidTr="00E44478">
        <w:trPr>
          <w:trHeight w:val="271"/>
          <w:jc w:val="center"/>
        </w:trPr>
        <w:tc>
          <w:tcPr>
            <w:tcW w:w="1427" w:type="dxa"/>
          </w:tcPr>
          <w:p w14:paraId="791F193B" w14:textId="77777777" w:rsidR="00E44478" w:rsidRPr="004834CA" w:rsidRDefault="00E44478" w:rsidP="00E44478">
            <w:pPr>
              <w:contextualSpacing/>
              <w:jc w:val="center"/>
              <w:rPr>
                <w:bCs/>
              </w:rPr>
            </w:pPr>
            <w:r w:rsidRPr="004834CA">
              <w:rPr>
                <w:bCs/>
              </w:rPr>
              <w:t>CO2</w:t>
            </w:r>
          </w:p>
        </w:tc>
        <w:tc>
          <w:tcPr>
            <w:tcW w:w="1276" w:type="dxa"/>
          </w:tcPr>
          <w:p w14:paraId="3917E18C" w14:textId="77777777" w:rsidR="00E44478" w:rsidRPr="004834CA" w:rsidRDefault="00E44478" w:rsidP="00E44478">
            <w:pPr>
              <w:contextualSpacing/>
              <w:jc w:val="center"/>
            </w:pPr>
            <w:r w:rsidRPr="004834CA">
              <w:t>6</w:t>
            </w:r>
          </w:p>
        </w:tc>
        <w:tc>
          <w:tcPr>
            <w:tcW w:w="1417" w:type="dxa"/>
          </w:tcPr>
          <w:p w14:paraId="64348E1A" w14:textId="77777777" w:rsidR="00E44478" w:rsidRPr="004834CA" w:rsidRDefault="00E44478" w:rsidP="00E44478">
            <w:pPr>
              <w:contextualSpacing/>
              <w:jc w:val="center"/>
            </w:pPr>
            <w:r w:rsidRPr="004834CA">
              <w:t>12</w:t>
            </w:r>
          </w:p>
        </w:tc>
        <w:tc>
          <w:tcPr>
            <w:tcW w:w="1418" w:type="dxa"/>
          </w:tcPr>
          <w:p w14:paraId="4F3C57E8" w14:textId="77777777" w:rsidR="00E44478" w:rsidRPr="004834CA" w:rsidRDefault="00E44478" w:rsidP="00E44478">
            <w:pPr>
              <w:contextualSpacing/>
              <w:jc w:val="center"/>
            </w:pPr>
            <w:r w:rsidRPr="004834CA">
              <w:t>3</w:t>
            </w:r>
          </w:p>
        </w:tc>
        <w:tc>
          <w:tcPr>
            <w:tcW w:w="1417" w:type="dxa"/>
          </w:tcPr>
          <w:p w14:paraId="59053EAA" w14:textId="77777777" w:rsidR="00E44478" w:rsidRPr="004834CA" w:rsidRDefault="00E44478" w:rsidP="00E44478">
            <w:pPr>
              <w:contextualSpacing/>
              <w:jc w:val="center"/>
            </w:pPr>
            <w:r w:rsidRPr="004834CA">
              <w:t>8</w:t>
            </w:r>
          </w:p>
        </w:tc>
        <w:tc>
          <w:tcPr>
            <w:tcW w:w="1276" w:type="dxa"/>
          </w:tcPr>
          <w:p w14:paraId="3941E25D" w14:textId="77777777" w:rsidR="00E44478" w:rsidRPr="004834CA" w:rsidRDefault="00E44478" w:rsidP="00E44478">
            <w:pPr>
              <w:contextualSpacing/>
              <w:jc w:val="center"/>
            </w:pPr>
            <w:r w:rsidRPr="004834CA">
              <w:t>5</w:t>
            </w:r>
          </w:p>
        </w:tc>
        <w:tc>
          <w:tcPr>
            <w:tcW w:w="1217" w:type="dxa"/>
          </w:tcPr>
          <w:p w14:paraId="2F95E520" w14:textId="77777777" w:rsidR="00E44478" w:rsidRPr="004834CA" w:rsidRDefault="00E44478" w:rsidP="00E44478">
            <w:pPr>
              <w:contextualSpacing/>
              <w:jc w:val="center"/>
            </w:pPr>
            <w:r w:rsidRPr="004834CA">
              <w:t>-</w:t>
            </w:r>
          </w:p>
        </w:tc>
        <w:tc>
          <w:tcPr>
            <w:tcW w:w="1037" w:type="dxa"/>
          </w:tcPr>
          <w:p w14:paraId="2483C036" w14:textId="77777777" w:rsidR="00E44478" w:rsidRPr="004834CA" w:rsidRDefault="00E44478" w:rsidP="00E44478">
            <w:pPr>
              <w:contextualSpacing/>
              <w:jc w:val="center"/>
            </w:pPr>
            <w:r w:rsidRPr="004834CA">
              <w:t>34</w:t>
            </w:r>
          </w:p>
        </w:tc>
      </w:tr>
      <w:tr w:rsidR="00E44478" w:rsidRPr="004834CA" w14:paraId="724C1B64" w14:textId="77777777" w:rsidTr="00E44478">
        <w:trPr>
          <w:trHeight w:val="271"/>
          <w:jc w:val="center"/>
        </w:trPr>
        <w:tc>
          <w:tcPr>
            <w:tcW w:w="1427" w:type="dxa"/>
          </w:tcPr>
          <w:p w14:paraId="3CC5F1C8" w14:textId="77777777" w:rsidR="00E44478" w:rsidRPr="004834CA" w:rsidRDefault="00E44478" w:rsidP="00E44478">
            <w:pPr>
              <w:contextualSpacing/>
              <w:jc w:val="center"/>
              <w:rPr>
                <w:bCs/>
              </w:rPr>
            </w:pPr>
            <w:r w:rsidRPr="004834CA">
              <w:rPr>
                <w:bCs/>
              </w:rPr>
              <w:t>CO3</w:t>
            </w:r>
          </w:p>
        </w:tc>
        <w:tc>
          <w:tcPr>
            <w:tcW w:w="1276" w:type="dxa"/>
          </w:tcPr>
          <w:p w14:paraId="10D957B5" w14:textId="77777777" w:rsidR="00E44478" w:rsidRPr="004834CA" w:rsidRDefault="00E44478" w:rsidP="00E44478">
            <w:pPr>
              <w:contextualSpacing/>
              <w:jc w:val="center"/>
            </w:pPr>
            <w:r w:rsidRPr="004834CA">
              <w:t>10</w:t>
            </w:r>
          </w:p>
        </w:tc>
        <w:tc>
          <w:tcPr>
            <w:tcW w:w="1417" w:type="dxa"/>
          </w:tcPr>
          <w:p w14:paraId="7D066A41" w14:textId="77777777" w:rsidR="00E44478" w:rsidRPr="004834CA" w:rsidRDefault="00E44478" w:rsidP="00E44478">
            <w:pPr>
              <w:contextualSpacing/>
              <w:jc w:val="center"/>
            </w:pPr>
            <w:r w:rsidRPr="004834CA">
              <w:t>1</w:t>
            </w:r>
          </w:p>
        </w:tc>
        <w:tc>
          <w:tcPr>
            <w:tcW w:w="1418" w:type="dxa"/>
          </w:tcPr>
          <w:p w14:paraId="7A2745F5" w14:textId="77777777" w:rsidR="00E44478" w:rsidRPr="004834CA" w:rsidRDefault="00E44478" w:rsidP="00E44478">
            <w:pPr>
              <w:contextualSpacing/>
              <w:jc w:val="center"/>
            </w:pPr>
            <w:r w:rsidRPr="004834CA">
              <w:t>2</w:t>
            </w:r>
          </w:p>
        </w:tc>
        <w:tc>
          <w:tcPr>
            <w:tcW w:w="1417" w:type="dxa"/>
          </w:tcPr>
          <w:p w14:paraId="4FB3BC11" w14:textId="77777777" w:rsidR="00E44478" w:rsidRPr="004834CA" w:rsidRDefault="00E44478" w:rsidP="00E44478">
            <w:pPr>
              <w:contextualSpacing/>
              <w:jc w:val="center"/>
            </w:pPr>
            <w:r w:rsidRPr="004834CA">
              <w:t>-</w:t>
            </w:r>
          </w:p>
        </w:tc>
        <w:tc>
          <w:tcPr>
            <w:tcW w:w="1276" w:type="dxa"/>
          </w:tcPr>
          <w:p w14:paraId="3D42BFF4" w14:textId="77777777" w:rsidR="00E44478" w:rsidRPr="004834CA" w:rsidRDefault="00E44478" w:rsidP="00E44478">
            <w:pPr>
              <w:contextualSpacing/>
              <w:jc w:val="center"/>
            </w:pPr>
            <w:r w:rsidRPr="004834CA">
              <w:t>-</w:t>
            </w:r>
          </w:p>
        </w:tc>
        <w:tc>
          <w:tcPr>
            <w:tcW w:w="1217" w:type="dxa"/>
          </w:tcPr>
          <w:p w14:paraId="44CABD12" w14:textId="77777777" w:rsidR="00E44478" w:rsidRPr="004834CA" w:rsidRDefault="00E44478" w:rsidP="00E44478">
            <w:pPr>
              <w:contextualSpacing/>
              <w:jc w:val="center"/>
            </w:pPr>
            <w:r w:rsidRPr="004834CA">
              <w:t>-</w:t>
            </w:r>
          </w:p>
        </w:tc>
        <w:tc>
          <w:tcPr>
            <w:tcW w:w="1037" w:type="dxa"/>
          </w:tcPr>
          <w:p w14:paraId="30C435AE" w14:textId="77777777" w:rsidR="00E44478" w:rsidRPr="004834CA" w:rsidRDefault="00E44478" w:rsidP="00E44478">
            <w:pPr>
              <w:contextualSpacing/>
              <w:jc w:val="center"/>
            </w:pPr>
            <w:r w:rsidRPr="004834CA">
              <w:t>13</w:t>
            </w:r>
          </w:p>
        </w:tc>
      </w:tr>
      <w:tr w:rsidR="00E44478" w:rsidRPr="004834CA" w14:paraId="075213BA" w14:textId="77777777" w:rsidTr="00E44478">
        <w:trPr>
          <w:trHeight w:val="271"/>
          <w:jc w:val="center"/>
        </w:trPr>
        <w:tc>
          <w:tcPr>
            <w:tcW w:w="1427" w:type="dxa"/>
          </w:tcPr>
          <w:p w14:paraId="6CC3BA98" w14:textId="77777777" w:rsidR="00E44478" w:rsidRPr="004834CA" w:rsidRDefault="00E44478" w:rsidP="00E44478">
            <w:pPr>
              <w:contextualSpacing/>
              <w:jc w:val="center"/>
              <w:rPr>
                <w:bCs/>
              </w:rPr>
            </w:pPr>
            <w:r w:rsidRPr="004834CA">
              <w:rPr>
                <w:bCs/>
              </w:rPr>
              <w:t>CO4</w:t>
            </w:r>
          </w:p>
        </w:tc>
        <w:tc>
          <w:tcPr>
            <w:tcW w:w="1276" w:type="dxa"/>
          </w:tcPr>
          <w:p w14:paraId="2BDA4F62" w14:textId="77777777" w:rsidR="00E44478" w:rsidRPr="004834CA" w:rsidRDefault="00E44478" w:rsidP="00E44478">
            <w:pPr>
              <w:contextualSpacing/>
              <w:jc w:val="center"/>
            </w:pPr>
            <w:r w:rsidRPr="004834CA">
              <w:t>3</w:t>
            </w:r>
          </w:p>
        </w:tc>
        <w:tc>
          <w:tcPr>
            <w:tcW w:w="1417" w:type="dxa"/>
          </w:tcPr>
          <w:p w14:paraId="7124274F" w14:textId="77777777" w:rsidR="00E44478" w:rsidRPr="004834CA" w:rsidRDefault="00E44478" w:rsidP="00E44478">
            <w:pPr>
              <w:contextualSpacing/>
              <w:jc w:val="center"/>
            </w:pPr>
            <w:r w:rsidRPr="004834CA">
              <w:t>1</w:t>
            </w:r>
          </w:p>
        </w:tc>
        <w:tc>
          <w:tcPr>
            <w:tcW w:w="1418" w:type="dxa"/>
          </w:tcPr>
          <w:p w14:paraId="1304F132" w14:textId="77777777" w:rsidR="00E44478" w:rsidRPr="004834CA" w:rsidRDefault="00E44478" w:rsidP="00E44478">
            <w:pPr>
              <w:contextualSpacing/>
              <w:jc w:val="center"/>
            </w:pPr>
            <w:r w:rsidRPr="004834CA">
              <w:t>12</w:t>
            </w:r>
          </w:p>
        </w:tc>
        <w:tc>
          <w:tcPr>
            <w:tcW w:w="1417" w:type="dxa"/>
          </w:tcPr>
          <w:p w14:paraId="3FA5C96E" w14:textId="77777777" w:rsidR="00E44478" w:rsidRPr="004834CA" w:rsidRDefault="00E44478" w:rsidP="00E44478">
            <w:pPr>
              <w:contextualSpacing/>
              <w:jc w:val="center"/>
            </w:pPr>
            <w:r w:rsidRPr="004834CA">
              <w:t>12</w:t>
            </w:r>
          </w:p>
        </w:tc>
        <w:tc>
          <w:tcPr>
            <w:tcW w:w="1276" w:type="dxa"/>
          </w:tcPr>
          <w:p w14:paraId="562D58A0" w14:textId="77777777" w:rsidR="00E44478" w:rsidRPr="004834CA" w:rsidRDefault="00E44478" w:rsidP="00E44478">
            <w:pPr>
              <w:contextualSpacing/>
              <w:jc w:val="center"/>
            </w:pPr>
            <w:r w:rsidRPr="004834CA">
              <w:t>-</w:t>
            </w:r>
          </w:p>
        </w:tc>
        <w:tc>
          <w:tcPr>
            <w:tcW w:w="1217" w:type="dxa"/>
          </w:tcPr>
          <w:p w14:paraId="24ADDFE6" w14:textId="77777777" w:rsidR="00E44478" w:rsidRPr="004834CA" w:rsidRDefault="00E44478" w:rsidP="00E44478">
            <w:pPr>
              <w:contextualSpacing/>
              <w:jc w:val="center"/>
            </w:pPr>
            <w:r w:rsidRPr="004834CA">
              <w:t>-</w:t>
            </w:r>
          </w:p>
        </w:tc>
        <w:tc>
          <w:tcPr>
            <w:tcW w:w="1037" w:type="dxa"/>
          </w:tcPr>
          <w:p w14:paraId="3D733201" w14:textId="77777777" w:rsidR="00E44478" w:rsidRPr="004834CA" w:rsidRDefault="00E44478" w:rsidP="00E44478">
            <w:pPr>
              <w:contextualSpacing/>
              <w:jc w:val="center"/>
            </w:pPr>
            <w:r w:rsidRPr="004834CA">
              <w:t>28</w:t>
            </w:r>
          </w:p>
        </w:tc>
      </w:tr>
      <w:tr w:rsidR="00E44478" w:rsidRPr="004834CA" w14:paraId="6795C561" w14:textId="77777777" w:rsidTr="00E44478">
        <w:trPr>
          <w:trHeight w:val="271"/>
          <w:jc w:val="center"/>
        </w:trPr>
        <w:tc>
          <w:tcPr>
            <w:tcW w:w="1427" w:type="dxa"/>
          </w:tcPr>
          <w:p w14:paraId="72CB855C" w14:textId="77777777" w:rsidR="00E44478" w:rsidRPr="004834CA" w:rsidRDefault="00E44478" w:rsidP="00E44478">
            <w:pPr>
              <w:contextualSpacing/>
              <w:jc w:val="center"/>
              <w:rPr>
                <w:bCs/>
              </w:rPr>
            </w:pPr>
            <w:r w:rsidRPr="004834CA">
              <w:rPr>
                <w:bCs/>
              </w:rPr>
              <w:t>CO5</w:t>
            </w:r>
          </w:p>
        </w:tc>
        <w:tc>
          <w:tcPr>
            <w:tcW w:w="1276" w:type="dxa"/>
          </w:tcPr>
          <w:p w14:paraId="04C7FC82" w14:textId="77777777" w:rsidR="00E44478" w:rsidRPr="004834CA" w:rsidRDefault="00E44478" w:rsidP="00E44478">
            <w:pPr>
              <w:contextualSpacing/>
              <w:jc w:val="center"/>
            </w:pPr>
            <w:r w:rsidRPr="004834CA">
              <w:t>-</w:t>
            </w:r>
          </w:p>
        </w:tc>
        <w:tc>
          <w:tcPr>
            <w:tcW w:w="1417" w:type="dxa"/>
          </w:tcPr>
          <w:p w14:paraId="072EB1DD" w14:textId="77777777" w:rsidR="00E44478" w:rsidRPr="004834CA" w:rsidRDefault="00E44478" w:rsidP="00E44478">
            <w:pPr>
              <w:contextualSpacing/>
              <w:jc w:val="center"/>
            </w:pPr>
            <w:r w:rsidRPr="004834CA">
              <w:t>18</w:t>
            </w:r>
          </w:p>
        </w:tc>
        <w:tc>
          <w:tcPr>
            <w:tcW w:w="1418" w:type="dxa"/>
          </w:tcPr>
          <w:p w14:paraId="256A2C53" w14:textId="77777777" w:rsidR="00E44478" w:rsidRPr="004834CA" w:rsidRDefault="00E44478" w:rsidP="00E44478">
            <w:pPr>
              <w:contextualSpacing/>
              <w:jc w:val="center"/>
            </w:pPr>
            <w:r w:rsidRPr="004834CA">
              <w:t>-</w:t>
            </w:r>
          </w:p>
        </w:tc>
        <w:tc>
          <w:tcPr>
            <w:tcW w:w="1417" w:type="dxa"/>
          </w:tcPr>
          <w:p w14:paraId="7533391A" w14:textId="77777777" w:rsidR="00E44478" w:rsidRPr="004834CA" w:rsidRDefault="00E44478" w:rsidP="00E44478">
            <w:pPr>
              <w:contextualSpacing/>
              <w:jc w:val="center"/>
            </w:pPr>
            <w:r w:rsidRPr="004834CA">
              <w:t>-</w:t>
            </w:r>
          </w:p>
        </w:tc>
        <w:tc>
          <w:tcPr>
            <w:tcW w:w="1276" w:type="dxa"/>
          </w:tcPr>
          <w:p w14:paraId="49228930" w14:textId="77777777" w:rsidR="00E44478" w:rsidRPr="004834CA" w:rsidRDefault="00E44478" w:rsidP="00E44478">
            <w:pPr>
              <w:contextualSpacing/>
              <w:jc w:val="center"/>
            </w:pPr>
            <w:r w:rsidRPr="004834CA">
              <w:t>-</w:t>
            </w:r>
          </w:p>
        </w:tc>
        <w:tc>
          <w:tcPr>
            <w:tcW w:w="1217" w:type="dxa"/>
          </w:tcPr>
          <w:p w14:paraId="4CF5E242" w14:textId="77777777" w:rsidR="00E44478" w:rsidRPr="004834CA" w:rsidRDefault="00E44478" w:rsidP="00E44478">
            <w:pPr>
              <w:contextualSpacing/>
              <w:jc w:val="center"/>
            </w:pPr>
            <w:r w:rsidRPr="004834CA">
              <w:t>-</w:t>
            </w:r>
          </w:p>
        </w:tc>
        <w:tc>
          <w:tcPr>
            <w:tcW w:w="1037" w:type="dxa"/>
          </w:tcPr>
          <w:p w14:paraId="0FF5E66E" w14:textId="77777777" w:rsidR="00E44478" w:rsidRPr="004834CA" w:rsidRDefault="00E44478" w:rsidP="00E44478">
            <w:pPr>
              <w:contextualSpacing/>
              <w:jc w:val="center"/>
            </w:pPr>
            <w:r w:rsidRPr="004834CA">
              <w:t>18</w:t>
            </w:r>
          </w:p>
        </w:tc>
      </w:tr>
      <w:tr w:rsidR="00E44478" w:rsidRPr="004834CA" w14:paraId="269DBEEA" w14:textId="77777777" w:rsidTr="00E44478">
        <w:trPr>
          <w:trHeight w:val="286"/>
          <w:jc w:val="center"/>
        </w:trPr>
        <w:tc>
          <w:tcPr>
            <w:tcW w:w="1427" w:type="dxa"/>
          </w:tcPr>
          <w:p w14:paraId="77C1F5A6" w14:textId="77777777" w:rsidR="00E44478" w:rsidRPr="004834CA" w:rsidRDefault="00E44478" w:rsidP="00E44478">
            <w:pPr>
              <w:contextualSpacing/>
              <w:jc w:val="center"/>
              <w:rPr>
                <w:bCs/>
              </w:rPr>
            </w:pPr>
            <w:r w:rsidRPr="004834CA">
              <w:rPr>
                <w:bCs/>
              </w:rPr>
              <w:t>CO6</w:t>
            </w:r>
          </w:p>
        </w:tc>
        <w:tc>
          <w:tcPr>
            <w:tcW w:w="1276" w:type="dxa"/>
          </w:tcPr>
          <w:p w14:paraId="66F9D238" w14:textId="77777777" w:rsidR="00E44478" w:rsidRPr="004834CA" w:rsidRDefault="00E44478" w:rsidP="00E44478">
            <w:pPr>
              <w:contextualSpacing/>
              <w:jc w:val="center"/>
            </w:pPr>
            <w:r w:rsidRPr="004834CA">
              <w:t>2</w:t>
            </w:r>
          </w:p>
        </w:tc>
        <w:tc>
          <w:tcPr>
            <w:tcW w:w="1417" w:type="dxa"/>
          </w:tcPr>
          <w:p w14:paraId="1902A45C" w14:textId="77777777" w:rsidR="00E44478" w:rsidRPr="004834CA" w:rsidRDefault="00E44478" w:rsidP="00E44478">
            <w:pPr>
              <w:contextualSpacing/>
              <w:jc w:val="center"/>
            </w:pPr>
            <w:r w:rsidRPr="004834CA">
              <w:t>13</w:t>
            </w:r>
          </w:p>
        </w:tc>
        <w:tc>
          <w:tcPr>
            <w:tcW w:w="1418" w:type="dxa"/>
          </w:tcPr>
          <w:p w14:paraId="1568141F" w14:textId="77777777" w:rsidR="00E44478" w:rsidRPr="004834CA" w:rsidRDefault="00E44478" w:rsidP="00E44478">
            <w:pPr>
              <w:contextualSpacing/>
              <w:jc w:val="center"/>
            </w:pPr>
            <w:r w:rsidRPr="004834CA">
              <w:t>6</w:t>
            </w:r>
          </w:p>
        </w:tc>
        <w:tc>
          <w:tcPr>
            <w:tcW w:w="1417" w:type="dxa"/>
          </w:tcPr>
          <w:p w14:paraId="54D8B3AA" w14:textId="77777777" w:rsidR="00E44478" w:rsidRPr="004834CA" w:rsidRDefault="00E44478" w:rsidP="00E44478">
            <w:pPr>
              <w:contextualSpacing/>
              <w:jc w:val="center"/>
            </w:pPr>
            <w:r w:rsidRPr="004834CA">
              <w:t>-</w:t>
            </w:r>
          </w:p>
        </w:tc>
        <w:tc>
          <w:tcPr>
            <w:tcW w:w="1276" w:type="dxa"/>
          </w:tcPr>
          <w:p w14:paraId="187168C3" w14:textId="77777777" w:rsidR="00E44478" w:rsidRPr="004834CA" w:rsidRDefault="00E44478" w:rsidP="00E44478">
            <w:pPr>
              <w:contextualSpacing/>
              <w:jc w:val="center"/>
            </w:pPr>
            <w:r w:rsidRPr="004834CA">
              <w:t>5</w:t>
            </w:r>
          </w:p>
        </w:tc>
        <w:tc>
          <w:tcPr>
            <w:tcW w:w="1217" w:type="dxa"/>
          </w:tcPr>
          <w:p w14:paraId="51CCB8CF" w14:textId="77777777" w:rsidR="00E44478" w:rsidRPr="004834CA" w:rsidRDefault="00E44478" w:rsidP="00E44478">
            <w:pPr>
              <w:contextualSpacing/>
              <w:jc w:val="center"/>
            </w:pPr>
            <w:r w:rsidRPr="004834CA">
              <w:t>-</w:t>
            </w:r>
          </w:p>
        </w:tc>
        <w:tc>
          <w:tcPr>
            <w:tcW w:w="1037" w:type="dxa"/>
          </w:tcPr>
          <w:p w14:paraId="35DAD157" w14:textId="77777777" w:rsidR="00E44478" w:rsidRPr="004834CA" w:rsidRDefault="00E44478" w:rsidP="00E44478">
            <w:pPr>
              <w:contextualSpacing/>
              <w:jc w:val="center"/>
            </w:pPr>
            <w:r w:rsidRPr="004834CA">
              <w:t>26</w:t>
            </w:r>
          </w:p>
        </w:tc>
      </w:tr>
      <w:tr w:rsidR="00E44478" w:rsidRPr="004834CA" w14:paraId="04500E62" w14:textId="77777777" w:rsidTr="00E44478">
        <w:trPr>
          <w:trHeight w:val="256"/>
          <w:jc w:val="center"/>
        </w:trPr>
        <w:tc>
          <w:tcPr>
            <w:tcW w:w="9448" w:type="dxa"/>
            <w:gridSpan w:val="7"/>
          </w:tcPr>
          <w:p w14:paraId="0CB1D55A" w14:textId="77777777" w:rsidR="00E44478" w:rsidRPr="004834CA" w:rsidRDefault="00E44478" w:rsidP="00E44478">
            <w:pPr>
              <w:contextualSpacing/>
            </w:pPr>
          </w:p>
        </w:tc>
        <w:tc>
          <w:tcPr>
            <w:tcW w:w="1037" w:type="dxa"/>
          </w:tcPr>
          <w:p w14:paraId="1D5295F8" w14:textId="77777777" w:rsidR="00E44478" w:rsidRPr="004834CA" w:rsidRDefault="00E44478" w:rsidP="00E44478">
            <w:pPr>
              <w:contextualSpacing/>
              <w:jc w:val="center"/>
              <w:rPr>
                <w:b/>
              </w:rPr>
            </w:pPr>
            <w:r w:rsidRPr="004834CA">
              <w:rPr>
                <w:b/>
              </w:rPr>
              <w:t>125</w:t>
            </w:r>
          </w:p>
        </w:tc>
      </w:tr>
    </w:tbl>
    <w:p w14:paraId="0E447D6D" w14:textId="77777777" w:rsidR="00E44478" w:rsidRPr="004834CA" w:rsidRDefault="00E44478" w:rsidP="00E44478">
      <w:pPr>
        <w:contextualSpacing/>
      </w:pPr>
    </w:p>
    <w:p w14:paraId="3ECE3F41" w14:textId="77777777" w:rsidR="00E44478" w:rsidRDefault="00E44478">
      <w:pPr>
        <w:spacing w:after="200" w:line="276" w:lineRule="auto"/>
        <w:rPr>
          <w:rFonts w:ascii="Arial" w:hAnsi="Arial" w:cs="Arial"/>
          <w:bCs/>
          <w:noProof/>
        </w:rPr>
      </w:pPr>
      <w:r>
        <w:rPr>
          <w:rFonts w:ascii="Arial" w:hAnsi="Arial" w:cs="Arial"/>
          <w:bCs/>
          <w:noProof/>
        </w:rPr>
        <w:br w:type="page"/>
      </w:r>
    </w:p>
    <w:p w14:paraId="5289EDF6" w14:textId="0BC279FB"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4295C30B" wp14:editId="066850FF">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7AD3A8" w14:textId="77777777" w:rsidR="00E44478" w:rsidRDefault="00E44478" w:rsidP="00E44478">
      <w:pPr>
        <w:jc w:val="center"/>
        <w:rPr>
          <w:b/>
          <w:bCs/>
        </w:rPr>
      </w:pPr>
    </w:p>
    <w:p w14:paraId="53168CFA" w14:textId="77777777" w:rsidR="00E44478" w:rsidRDefault="00E44478" w:rsidP="00E44478">
      <w:pPr>
        <w:jc w:val="center"/>
        <w:rPr>
          <w:b/>
          <w:bCs/>
        </w:rPr>
      </w:pPr>
      <w:r>
        <w:rPr>
          <w:b/>
          <w:bCs/>
        </w:rPr>
        <w:t>END SEMESTER EXAMINATION – NOV / DEC 2024</w:t>
      </w:r>
    </w:p>
    <w:p w14:paraId="232B2E76" w14:textId="77777777" w:rsidR="00E44478" w:rsidRPr="00511FC5"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44478" w:rsidRPr="00BE5CFA" w14:paraId="2E94AF38" w14:textId="77777777" w:rsidTr="00E44478">
        <w:trPr>
          <w:trHeight w:val="397"/>
          <w:jc w:val="center"/>
        </w:trPr>
        <w:tc>
          <w:tcPr>
            <w:tcW w:w="1701" w:type="dxa"/>
            <w:vAlign w:val="center"/>
          </w:tcPr>
          <w:p w14:paraId="4AA21DF6" w14:textId="77777777" w:rsidR="00E44478" w:rsidRPr="00BE5CFA" w:rsidRDefault="00E44478" w:rsidP="00E44478">
            <w:pPr>
              <w:pStyle w:val="Title"/>
              <w:contextualSpacing/>
              <w:jc w:val="left"/>
              <w:rPr>
                <w:b/>
                <w:sz w:val="22"/>
                <w:szCs w:val="22"/>
              </w:rPr>
            </w:pPr>
            <w:r w:rsidRPr="00BE5CFA">
              <w:rPr>
                <w:b/>
                <w:sz w:val="22"/>
                <w:szCs w:val="22"/>
              </w:rPr>
              <w:t xml:space="preserve">Course Code      </w:t>
            </w:r>
          </w:p>
        </w:tc>
        <w:tc>
          <w:tcPr>
            <w:tcW w:w="6374" w:type="dxa"/>
            <w:vAlign w:val="center"/>
          </w:tcPr>
          <w:p w14:paraId="48644FF1" w14:textId="77777777" w:rsidR="00E44478" w:rsidRPr="00BE5CFA" w:rsidRDefault="00E44478" w:rsidP="00E44478">
            <w:pPr>
              <w:pStyle w:val="Title"/>
              <w:contextualSpacing/>
              <w:jc w:val="left"/>
              <w:rPr>
                <w:b/>
                <w:sz w:val="22"/>
                <w:szCs w:val="22"/>
              </w:rPr>
            </w:pPr>
            <w:r w:rsidRPr="00BE5CFA">
              <w:rPr>
                <w:b/>
                <w:sz w:val="22"/>
                <w:szCs w:val="22"/>
              </w:rPr>
              <w:t>18AG2032</w:t>
            </w:r>
          </w:p>
        </w:tc>
        <w:tc>
          <w:tcPr>
            <w:tcW w:w="1673" w:type="dxa"/>
            <w:vAlign w:val="center"/>
          </w:tcPr>
          <w:p w14:paraId="4B5BA7C4" w14:textId="77777777" w:rsidR="00E44478" w:rsidRPr="00BE5CFA" w:rsidRDefault="00E44478" w:rsidP="00E44478">
            <w:pPr>
              <w:pStyle w:val="Title"/>
              <w:ind w:left="-468" w:firstLine="468"/>
              <w:contextualSpacing/>
              <w:jc w:val="left"/>
              <w:rPr>
                <w:sz w:val="22"/>
                <w:szCs w:val="22"/>
              </w:rPr>
            </w:pPr>
            <w:r w:rsidRPr="00BE5CFA">
              <w:rPr>
                <w:b/>
                <w:bCs/>
                <w:sz w:val="22"/>
                <w:szCs w:val="22"/>
              </w:rPr>
              <w:t xml:space="preserve">Duration       </w:t>
            </w:r>
          </w:p>
        </w:tc>
        <w:tc>
          <w:tcPr>
            <w:tcW w:w="670" w:type="dxa"/>
            <w:vAlign w:val="center"/>
          </w:tcPr>
          <w:p w14:paraId="163FF487" w14:textId="77777777" w:rsidR="00E44478" w:rsidRPr="00BE5CFA" w:rsidRDefault="00E44478" w:rsidP="00E44478">
            <w:pPr>
              <w:pStyle w:val="Title"/>
              <w:contextualSpacing/>
              <w:jc w:val="left"/>
              <w:rPr>
                <w:b/>
                <w:sz w:val="22"/>
                <w:szCs w:val="22"/>
              </w:rPr>
            </w:pPr>
            <w:r w:rsidRPr="00BE5CFA">
              <w:rPr>
                <w:b/>
                <w:sz w:val="22"/>
                <w:szCs w:val="22"/>
              </w:rPr>
              <w:t>3hrs</w:t>
            </w:r>
          </w:p>
        </w:tc>
      </w:tr>
      <w:tr w:rsidR="00E44478" w:rsidRPr="00BE5CFA" w14:paraId="44E83F2C" w14:textId="77777777" w:rsidTr="00E44478">
        <w:trPr>
          <w:trHeight w:val="397"/>
          <w:jc w:val="center"/>
        </w:trPr>
        <w:tc>
          <w:tcPr>
            <w:tcW w:w="1701" w:type="dxa"/>
            <w:vAlign w:val="center"/>
          </w:tcPr>
          <w:p w14:paraId="1912B876" w14:textId="77777777" w:rsidR="00E44478" w:rsidRPr="00BE5CFA" w:rsidRDefault="00E44478" w:rsidP="00E44478">
            <w:pPr>
              <w:pStyle w:val="Title"/>
              <w:ind w:right="-160"/>
              <w:contextualSpacing/>
              <w:jc w:val="left"/>
              <w:rPr>
                <w:b/>
                <w:sz w:val="22"/>
                <w:szCs w:val="22"/>
              </w:rPr>
            </w:pPr>
            <w:r w:rsidRPr="00BE5CFA">
              <w:rPr>
                <w:b/>
                <w:sz w:val="22"/>
                <w:szCs w:val="22"/>
              </w:rPr>
              <w:t xml:space="preserve">Course Title     </w:t>
            </w:r>
          </w:p>
        </w:tc>
        <w:tc>
          <w:tcPr>
            <w:tcW w:w="6374" w:type="dxa"/>
            <w:vAlign w:val="center"/>
          </w:tcPr>
          <w:p w14:paraId="7E3B346C" w14:textId="77777777" w:rsidR="00E44478" w:rsidRPr="00BE5CFA" w:rsidRDefault="00E44478" w:rsidP="00E44478">
            <w:pPr>
              <w:pStyle w:val="Title"/>
              <w:contextualSpacing/>
              <w:jc w:val="left"/>
              <w:rPr>
                <w:b/>
                <w:sz w:val="22"/>
                <w:szCs w:val="22"/>
              </w:rPr>
            </w:pPr>
            <w:r w:rsidRPr="00BE5CFA">
              <w:rPr>
                <w:b/>
                <w:sz w:val="22"/>
                <w:szCs w:val="22"/>
              </w:rPr>
              <w:t xml:space="preserve">CROP IMPROVEMENT </w:t>
            </w:r>
            <w:r>
              <w:rPr>
                <w:b/>
                <w:sz w:val="22"/>
                <w:szCs w:val="22"/>
              </w:rPr>
              <w:t xml:space="preserve">- </w:t>
            </w:r>
            <w:r w:rsidRPr="00BE5CFA">
              <w:rPr>
                <w:b/>
                <w:sz w:val="22"/>
                <w:szCs w:val="22"/>
              </w:rPr>
              <w:t xml:space="preserve">II (RABI CROPS) </w:t>
            </w:r>
          </w:p>
        </w:tc>
        <w:tc>
          <w:tcPr>
            <w:tcW w:w="1673" w:type="dxa"/>
            <w:vAlign w:val="center"/>
          </w:tcPr>
          <w:p w14:paraId="4056FDDC" w14:textId="77777777" w:rsidR="00E44478" w:rsidRPr="00BE5CFA" w:rsidRDefault="00E44478" w:rsidP="00E44478">
            <w:pPr>
              <w:pStyle w:val="Title"/>
              <w:contextualSpacing/>
              <w:jc w:val="left"/>
              <w:rPr>
                <w:b/>
                <w:bCs/>
                <w:sz w:val="22"/>
                <w:szCs w:val="22"/>
              </w:rPr>
            </w:pPr>
            <w:r w:rsidRPr="00BE5CFA">
              <w:rPr>
                <w:b/>
                <w:bCs/>
                <w:sz w:val="22"/>
                <w:szCs w:val="22"/>
              </w:rPr>
              <w:t xml:space="preserve">Max. Marks </w:t>
            </w:r>
          </w:p>
        </w:tc>
        <w:tc>
          <w:tcPr>
            <w:tcW w:w="670" w:type="dxa"/>
            <w:vAlign w:val="center"/>
          </w:tcPr>
          <w:p w14:paraId="6455A6AE" w14:textId="77777777" w:rsidR="00E44478" w:rsidRPr="00BE5CFA" w:rsidRDefault="00E44478" w:rsidP="00E44478">
            <w:pPr>
              <w:pStyle w:val="Title"/>
              <w:contextualSpacing/>
              <w:jc w:val="left"/>
              <w:rPr>
                <w:b/>
                <w:sz w:val="22"/>
                <w:szCs w:val="22"/>
              </w:rPr>
            </w:pPr>
            <w:r w:rsidRPr="00BE5CFA">
              <w:rPr>
                <w:b/>
                <w:sz w:val="22"/>
                <w:szCs w:val="22"/>
              </w:rPr>
              <w:t>100</w:t>
            </w:r>
          </w:p>
        </w:tc>
      </w:tr>
    </w:tbl>
    <w:p w14:paraId="1CCC4C49" w14:textId="77777777" w:rsidR="00E44478" w:rsidRPr="00511FC5" w:rsidRDefault="00E44478" w:rsidP="00E44478">
      <w:pPr>
        <w:ind w:left="720"/>
        <w:contextualSpacing/>
        <w:rPr>
          <w:highlight w:val="yellow"/>
        </w:rPr>
      </w:pPr>
    </w:p>
    <w:tbl>
      <w:tblPr>
        <w:tblStyle w:val="TableGrid"/>
        <w:tblW w:w="5556"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64"/>
        <w:gridCol w:w="425"/>
        <w:gridCol w:w="7368"/>
        <w:gridCol w:w="670"/>
        <w:gridCol w:w="537"/>
        <w:gridCol w:w="507"/>
      </w:tblGrid>
      <w:tr w:rsidR="00E44478" w:rsidRPr="00511FC5" w14:paraId="67142F3E" w14:textId="77777777" w:rsidTr="00E44478">
        <w:trPr>
          <w:trHeight w:val="549"/>
          <w:jc w:val="center"/>
        </w:trPr>
        <w:tc>
          <w:tcPr>
            <w:tcW w:w="372" w:type="pct"/>
            <w:vAlign w:val="center"/>
          </w:tcPr>
          <w:p w14:paraId="64974311" w14:textId="77777777" w:rsidR="00E44478" w:rsidRPr="00511FC5" w:rsidRDefault="00E44478" w:rsidP="00E44478">
            <w:pPr>
              <w:contextualSpacing/>
              <w:jc w:val="center"/>
              <w:rPr>
                <w:b/>
              </w:rPr>
            </w:pPr>
            <w:r w:rsidRPr="00511FC5">
              <w:rPr>
                <w:b/>
              </w:rPr>
              <w:t>Q. No.</w:t>
            </w:r>
          </w:p>
        </w:tc>
        <w:tc>
          <w:tcPr>
            <w:tcW w:w="3794" w:type="pct"/>
            <w:gridSpan w:val="2"/>
            <w:vAlign w:val="center"/>
          </w:tcPr>
          <w:p w14:paraId="19F4C602" w14:textId="77777777" w:rsidR="00E44478" w:rsidRPr="00511FC5" w:rsidRDefault="00E44478" w:rsidP="00E44478">
            <w:pPr>
              <w:contextualSpacing/>
              <w:jc w:val="center"/>
              <w:rPr>
                <w:b/>
              </w:rPr>
            </w:pPr>
            <w:r w:rsidRPr="00511FC5">
              <w:rPr>
                <w:b/>
              </w:rPr>
              <w:t>Questions</w:t>
            </w:r>
          </w:p>
        </w:tc>
        <w:tc>
          <w:tcPr>
            <w:tcW w:w="326" w:type="pct"/>
            <w:vAlign w:val="center"/>
          </w:tcPr>
          <w:p w14:paraId="5E5D049B" w14:textId="77777777" w:rsidR="00E44478" w:rsidRPr="00511FC5" w:rsidRDefault="00E44478" w:rsidP="00E44478">
            <w:pPr>
              <w:contextualSpacing/>
              <w:jc w:val="center"/>
              <w:rPr>
                <w:b/>
              </w:rPr>
            </w:pPr>
            <w:r w:rsidRPr="00511FC5">
              <w:rPr>
                <w:b/>
              </w:rPr>
              <w:t>CO</w:t>
            </w:r>
          </w:p>
        </w:tc>
        <w:tc>
          <w:tcPr>
            <w:tcW w:w="261" w:type="pct"/>
            <w:vAlign w:val="center"/>
          </w:tcPr>
          <w:p w14:paraId="31868BE5" w14:textId="77777777" w:rsidR="00E44478" w:rsidRPr="00511FC5" w:rsidRDefault="00E44478" w:rsidP="00E44478">
            <w:pPr>
              <w:contextualSpacing/>
              <w:jc w:val="center"/>
              <w:rPr>
                <w:b/>
              </w:rPr>
            </w:pPr>
            <w:r w:rsidRPr="00511FC5">
              <w:rPr>
                <w:b/>
              </w:rPr>
              <w:t>BL</w:t>
            </w:r>
          </w:p>
        </w:tc>
        <w:tc>
          <w:tcPr>
            <w:tcW w:w="247" w:type="pct"/>
            <w:vAlign w:val="center"/>
          </w:tcPr>
          <w:p w14:paraId="11B1A503" w14:textId="77777777" w:rsidR="00E44478" w:rsidRPr="00511FC5" w:rsidRDefault="00E44478" w:rsidP="00E44478">
            <w:pPr>
              <w:contextualSpacing/>
              <w:jc w:val="center"/>
              <w:rPr>
                <w:b/>
              </w:rPr>
            </w:pPr>
            <w:r>
              <w:rPr>
                <w:b/>
              </w:rPr>
              <w:t>M</w:t>
            </w:r>
          </w:p>
        </w:tc>
      </w:tr>
      <w:tr w:rsidR="00E44478" w:rsidRPr="00511FC5" w14:paraId="231AD02C" w14:textId="77777777" w:rsidTr="00E44478">
        <w:trPr>
          <w:trHeight w:val="549"/>
          <w:jc w:val="center"/>
        </w:trPr>
        <w:tc>
          <w:tcPr>
            <w:tcW w:w="5000" w:type="pct"/>
            <w:gridSpan w:val="6"/>
            <w:vAlign w:val="center"/>
          </w:tcPr>
          <w:p w14:paraId="0C653E7C" w14:textId="77777777" w:rsidR="00E44478" w:rsidRPr="00511FC5" w:rsidRDefault="00E44478" w:rsidP="00E44478">
            <w:pPr>
              <w:contextualSpacing/>
              <w:jc w:val="center"/>
              <w:rPr>
                <w:b/>
                <w:u w:val="single"/>
              </w:rPr>
            </w:pPr>
            <w:r w:rsidRPr="00511FC5">
              <w:rPr>
                <w:b/>
                <w:u w:val="single"/>
              </w:rPr>
              <w:t>PART – A (20 X 1 = 20 MARKS)</w:t>
            </w:r>
          </w:p>
        </w:tc>
      </w:tr>
      <w:tr w:rsidR="00E44478" w:rsidRPr="00511FC5" w14:paraId="08A496BC" w14:textId="77777777" w:rsidTr="00E44478">
        <w:trPr>
          <w:trHeight w:val="395"/>
          <w:jc w:val="center"/>
        </w:trPr>
        <w:tc>
          <w:tcPr>
            <w:tcW w:w="372" w:type="pct"/>
            <w:vAlign w:val="center"/>
          </w:tcPr>
          <w:p w14:paraId="56B0F981" w14:textId="77777777" w:rsidR="00E44478" w:rsidRPr="00511FC5" w:rsidRDefault="00E44478" w:rsidP="00E44478">
            <w:pPr>
              <w:contextualSpacing/>
              <w:jc w:val="center"/>
            </w:pPr>
            <w:r w:rsidRPr="00511FC5">
              <w:t>1.</w:t>
            </w:r>
          </w:p>
        </w:tc>
        <w:tc>
          <w:tcPr>
            <w:tcW w:w="3794" w:type="pct"/>
            <w:gridSpan w:val="2"/>
            <w:vAlign w:val="center"/>
          </w:tcPr>
          <w:p w14:paraId="5E60BBAE" w14:textId="77777777" w:rsidR="00E44478" w:rsidRPr="00511FC5" w:rsidRDefault="00E44478" w:rsidP="00E44478">
            <w:pPr>
              <w:contextualSpacing/>
              <w:jc w:val="both"/>
            </w:pPr>
            <w:r>
              <w:t xml:space="preserve">Differentiate inbreeding and inbreeding depression. </w:t>
            </w:r>
          </w:p>
        </w:tc>
        <w:tc>
          <w:tcPr>
            <w:tcW w:w="326" w:type="pct"/>
            <w:vAlign w:val="center"/>
          </w:tcPr>
          <w:p w14:paraId="400CD8AE" w14:textId="77777777" w:rsidR="00E44478" w:rsidRPr="00511FC5" w:rsidRDefault="00E44478" w:rsidP="00E44478">
            <w:pPr>
              <w:contextualSpacing/>
              <w:jc w:val="center"/>
            </w:pPr>
            <w:r w:rsidRPr="00511FC5">
              <w:t>CO</w:t>
            </w:r>
            <w:r>
              <w:t>2</w:t>
            </w:r>
          </w:p>
        </w:tc>
        <w:tc>
          <w:tcPr>
            <w:tcW w:w="261" w:type="pct"/>
            <w:vAlign w:val="center"/>
          </w:tcPr>
          <w:p w14:paraId="47E15637" w14:textId="77777777" w:rsidR="00E44478" w:rsidRPr="00511FC5" w:rsidRDefault="00E44478" w:rsidP="00E44478">
            <w:pPr>
              <w:contextualSpacing/>
              <w:jc w:val="center"/>
            </w:pPr>
            <w:r>
              <w:t>A</w:t>
            </w:r>
          </w:p>
        </w:tc>
        <w:tc>
          <w:tcPr>
            <w:tcW w:w="247" w:type="pct"/>
            <w:vAlign w:val="center"/>
          </w:tcPr>
          <w:p w14:paraId="2AB54F01" w14:textId="77777777" w:rsidR="00E44478" w:rsidRPr="00511FC5" w:rsidRDefault="00E44478" w:rsidP="00E44478">
            <w:pPr>
              <w:contextualSpacing/>
              <w:jc w:val="center"/>
            </w:pPr>
            <w:r w:rsidRPr="00511FC5">
              <w:t>1</w:t>
            </w:r>
          </w:p>
        </w:tc>
      </w:tr>
      <w:tr w:rsidR="00E44478" w:rsidRPr="00511FC5" w14:paraId="2CBC6D94" w14:textId="77777777" w:rsidTr="00E44478">
        <w:trPr>
          <w:trHeight w:val="395"/>
          <w:jc w:val="center"/>
        </w:trPr>
        <w:tc>
          <w:tcPr>
            <w:tcW w:w="372" w:type="pct"/>
            <w:vAlign w:val="center"/>
          </w:tcPr>
          <w:p w14:paraId="2D3754B5" w14:textId="77777777" w:rsidR="00E44478" w:rsidRPr="00511FC5" w:rsidRDefault="00E44478" w:rsidP="00E44478">
            <w:pPr>
              <w:contextualSpacing/>
              <w:jc w:val="center"/>
            </w:pPr>
            <w:r w:rsidRPr="00511FC5">
              <w:t>2.</w:t>
            </w:r>
          </w:p>
        </w:tc>
        <w:tc>
          <w:tcPr>
            <w:tcW w:w="3794" w:type="pct"/>
            <w:gridSpan w:val="2"/>
            <w:vAlign w:val="bottom"/>
          </w:tcPr>
          <w:p w14:paraId="3EB97640" w14:textId="77777777" w:rsidR="00E44478" w:rsidRPr="00511FC5" w:rsidRDefault="00E44478" w:rsidP="00E44478">
            <w:pPr>
              <w:contextualSpacing/>
              <w:jc w:val="both"/>
            </w:pPr>
            <w:r>
              <w:t>The superior performance of hybrid over both the parents is known as ------------------</w:t>
            </w:r>
          </w:p>
        </w:tc>
        <w:tc>
          <w:tcPr>
            <w:tcW w:w="326" w:type="pct"/>
            <w:vAlign w:val="center"/>
          </w:tcPr>
          <w:p w14:paraId="6BFA4E90" w14:textId="77777777" w:rsidR="00E44478" w:rsidRPr="00511FC5" w:rsidRDefault="00E44478" w:rsidP="00E44478">
            <w:pPr>
              <w:contextualSpacing/>
              <w:jc w:val="center"/>
            </w:pPr>
            <w:r w:rsidRPr="00511FC5">
              <w:t>CO</w:t>
            </w:r>
            <w:r>
              <w:t>2</w:t>
            </w:r>
          </w:p>
        </w:tc>
        <w:tc>
          <w:tcPr>
            <w:tcW w:w="261" w:type="pct"/>
            <w:vAlign w:val="center"/>
          </w:tcPr>
          <w:p w14:paraId="7CA4D7EE" w14:textId="77777777" w:rsidR="00E44478" w:rsidRPr="00511FC5" w:rsidRDefault="00E44478" w:rsidP="00E44478">
            <w:pPr>
              <w:contextualSpacing/>
              <w:jc w:val="center"/>
            </w:pPr>
            <w:r>
              <w:t>R</w:t>
            </w:r>
          </w:p>
        </w:tc>
        <w:tc>
          <w:tcPr>
            <w:tcW w:w="247" w:type="pct"/>
            <w:vAlign w:val="center"/>
          </w:tcPr>
          <w:p w14:paraId="5AFCBBC5" w14:textId="77777777" w:rsidR="00E44478" w:rsidRPr="00511FC5" w:rsidRDefault="00E44478" w:rsidP="00E44478">
            <w:pPr>
              <w:contextualSpacing/>
              <w:jc w:val="center"/>
            </w:pPr>
            <w:r w:rsidRPr="00511FC5">
              <w:t>1</w:t>
            </w:r>
          </w:p>
        </w:tc>
      </w:tr>
      <w:tr w:rsidR="00E44478" w:rsidRPr="00511FC5" w14:paraId="27AB70CF" w14:textId="77777777" w:rsidTr="00E44478">
        <w:trPr>
          <w:trHeight w:val="395"/>
          <w:jc w:val="center"/>
        </w:trPr>
        <w:tc>
          <w:tcPr>
            <w:tcW w:w="372" w:type="pct"/>
            <w:vAlign w:val="center"/>
          </w:tcPr>
          <w:p w14:paraId="53C487A7" w14:textId="77777777" w:rsidR="00E44478" w:rsidRPr="00511FC5" w:rsidRDefault="00E44478" w:rsidP="00E44478">
            <w:pPr>
              <w:contextualSpacing/>
              <w:jc w:val="center"/>
            </w:pPr>
            <w:r w:rsidRPr="00511FC5">
              <w:t>3.</w:t>
            </w:r>
          </w:p>
        </w:tc>
        <w:tc>
          <w:tcPr>
            <w:tcW w:w="3794" w:type="pct"/>
            <w:gridSpan w:val="2"/>
            <w:vAlign w:val="bottom"/>
          </w:tcPr>
          <w:p w14:paraId="3594F70C" w14:textId="77777777" w:rsidR="00E44478" w:rsidRPr="00511FC5" w:rsidRDefault="00E44478" w:rsidP="00E44478">
            <w:pPr>
              <w:contextualSpacing/>
              <w:jc w:val="both"/>
            </w:pPr>
            <w:r>
              <w:t>Diadelphous stamens are the feature of ------------------ family</w:t>
            </w:r>
          </w:p>
        </w:tc>
        <w:tc>
          <w:tcPr>
            <w:tcW w:w="326" w:type="pct"/>
            <w:vAlign w:val="center"/>
          </w:tcPr>
          <w:p w14:paraId="2ED657FC" w14:textId="77777777" w:rsidR="00E44478" w:rsidRPr="00511FC5" w:rsidRDefault="00E44478" w:rsidP="00E44478">
            <w:pPr>
              <w:contextualSpacing/>
              <w:jc w:val="center"/>
            </w:pPr>
            <w:r w:rsidRPr="00511FC5">
              <w:t>CO</w:t>
            </w:r>
            <w:r>
              <w:t>1</w:t>
            </w:r>
          </w:p>
        </w:tc>
        <w:tc>
          <w:tcPr>
            <w:tcW w:w="261" w:type="pct"/>
            <w:vAlign w:val="center"/>
          </w:tcPr>
          <w:p w14:paraId="6FFA231B" w14:textId="77777777" w:rsidR="00E44478" w:rsidRPr="00511FC5" w:rsidRDefault="00E44478" w:rsidP="00E44478">
            <w:pPr>
              <w:contextualSpacing/>
              <w:jc w:val="center"/>
            </w:pPr>
            <w:r>
              <w:t>R</w:t>
            </w:r>
          </w:p>
        </w:tc>
        <w:tc>
          <w:tcPr>
            <w:tcW w:w="247" w:type="pct"/>
            <w:vAlign w:val="center"/>
          </w:tcPr>
          <w:p w14:paraId="6A21A45D" w14:textId="77777777" w:rsidR="00E44478" w:rsidRPr="00511FC5" w:rsidRDefault="00E44478" w:rsidP="00E44478">
            <w:pPr>
              <w:contextualSpacing/>
              <w:jc w:val="center"/>
            </w:pPr>
            <w:r w:rsidRPr="00511FC5">
              <w:t>1</w:t>
            </w:r>
          </w:p>
        </w:tc>
      </w:tr>
      <w:tr w:rsidR="00E44478" w:rsidRPr="00511FC5" w14:paraId="03CDA49E" w14:textId="77777777" w:rsidTr="00E44478">
        <w:trPr>
          <w:trHeight w:val="395"/>
          <w:jc w:val="center"/>
        </w:trPr>
        <w:tc>
          <w:tcPr>
            <w:tcW w:w="372" w:type="pct"/>
            <w:vAlign w:val="center"/>
          </w:tcPr>
          <w:p w14:paraId="771373B0" w14:textId="77777777" w:rsidR="00E44478" w:rsidRPr="00511FC5" w:rsidRDefault="00E44478" w:rsidP="00E44478">
            <w:pPr>
              <w:contextualSpacing/>
              <w:jc w:val="center"/>
            </w:pPr>
            <w:r w:rsidRPr="00511FC5">
              <w:t>4.</w:t>
            </w:r>
          </w:p>
        </w:tc>
        <w:tc>
          <w:tcPr>
            <w:tcW w:w="3794" w:type="pct"/>
            <w:gridSpan w:val="2"/>
            <w:vAlign w:val="bottom"/>
          </w:tcPr>
          <w:p w14:paraId="404A1382" w14:textId="77777777" w:rsidR="00E44478" w:rsidRPr="00511FC5" w:rsidRDefault="00E44478" w:rsidP="00E44478">
            <w:pPr>
              <w:contextualSpacing/>
              <w:jc w:val="both"/>
            </w:pPr>
            <w:r>
              <w:t>Brimato is developed by grafting technique (True or false)</w:t>
            </w:r>
          </w:p>
        </w:tc>
        <w:tc>
          <w:tcPr>
            <w:tcW w:w="326" w:type="pct"/>
            <w:vAlign w:val="center"/>
          </w:tcPr>
          <w:p w14:paraId="74DB43B5" w14:textId="77777777" w:rsidR="00E44478" w:rsidRPr="00511FC5" w:rsidRDefault="00E44478" w:rsidP="00E44478">
            <w:pPr>
              <w:contextualSpacing/>
              <w:jc w:val="center"/>
            </w:pPr>
            <w:r w:rsidRPr="00511FC5">
              <w:t>CO</w:t>
            </w:r>
            <w:r>
              <w:t>1</w:t>
            </w:r>
          </w:p>
        </w:tc>
        <w:tc>
          <w:tcPr>
            <w:tcW w:w="261" w:type="pct"/>
            <w:vAlign w:val="center"/>
          </w:tcPr>
          <w:p w14:paraId="1AC15CA9" w14:textId="77777777" w:rsidR="00E44478" w:rsidRPr="00511FC5" w:rsidRDefault="00E44478" w:rsidP="00E44478">
            <w:pPr>
              <w:contextualSpacing/>
              <w:jc w:val="center"/>
            </w:pPr>
            <w:r>
              <w:t>U</w:t>
            </w:r>
          </w:p>
        </w:tc>
        <w:tc>
          <w:tcPr>
            <w:tcW w:w="247" w:type="pct"/>
            <w:vAlign w:val="center"/>
          </w:tcPr>
          <w:p w14:paraId="070C7413" w14:textId="77777777" w:rsidR="00E44478" w:rsidRPr="00511FC5" w:rsidRDefault="00E44478" w:rsidP="00E44478">
            <w:pPr>
              <w:contextualSpacing/>
              <w:jc w:val="center"/>
            </w:pPr>
            <w:r w:rsidRPr="00511FC5">
              <w:t>1</w:t>
            </w:r>
          </w:p>
        </w:tc>
      </w:tr>
      <w:tr w:rsidR="00E44478" w:rsidRPr="00511FC5" w14:paraId="4D8B7423" w14:textId="77777777" w:rsidTr="00E44478">
        <w:trPr>
          <w:trHeight w:val="395"/>
          <w:jc w:val="center"/>
        </w:trPr>
        <w:tc>
          <w:tcPr>
            <w:tcW w:w="372" w:type="pct"/>
            <w:vAlign w:val="center"/>
          </w:tcPr>
          <w:p w14:paraId="0330FF38" w14:textId="77777777" w:rsidR="00E44478" w:rsidRPr="00511FC5" w:rsidRDefault="00E44478" w:rsidP="00E44478">
            <w:pPr>
              <w:contextualSpacing/>
              <w:jc w:val="center"/>
            </w:pPr>
            <w:r w:rsidRPr="00511FC5">
              <w:t>5.</w:t>
            </w:r>
          </w:p>
        </w:tc>
        <w:tc>
          <w:tcPr>
            <w:tcW w:w="3794" w:type="pct"/>
            <w:gridSpan w:val="2"/>
            <w:vAlign w:val="bottom"/>
          </w:tcPr>
          <w:p w14:paraId="09BBB534" w14:textId="77777777" w:rsidR="00E44478" w:rsidRPr="00511FC5" w:rsidRDefault="00E44478" w:rsidP="00E44478">
            <w:pPr>
              <w:contextualSpacing/>
              <w:jc w:val="both"/>
            </w:pPr>
            <w:r>
              <w:t>The center of origin for potato is ---------------------</w:t>
            </w:r>
          </w:p>
        </w:tc>
        <w:tc>
          <w:tcPr>
            <w:tcW w:w="326" w:type="pct"/>
            <w:vAlign w:val="center"/>
          </w:tcPr>
          <w:p w14:paraId="012345AB" w14:textId="77777777" w:rsidR="00E44478" w:rsidRPr="00511FC5" w:rsidRDefault="00E44478" w:rsidP="00E44478">
            <w:pPr>
              <w:contextualSpacing/>
              <w:jc w:val="center"/>
            </w:pPr>
            <w:r w:rsidRPr="00511FC5">
              <w:t>CO</w:t>
            </w:r>
            <w:r>
              <w:t>1</w:t>
            </w:r>
          </w:p>
        </w:tc>
        <w:tc>
          <w:tcPr>
            <w:tcW w:w="261" w:type="pct"/>
            <w:vAlign w:val="center"/>
          </w:tcPr>
          <w:p w14:paraId="413456F3" w14:textId="77777777" w:rsidR="00E44478" w:rsidRPr="00511FC5" w:rsidRDefault="00E44478" w:rsidP="00E44478">
            <w:pPr>
              <w:contextualSpacing/>
              <w:jc w:val="center"/>
            </w:pPr>
            <w:r>
              <w:t>R</w:t>
            </w:r>
          </w:p>
        </w:tc>
        <w:tc>
          <w:tcPr>
            <w:tcW w:w="247" w:type="pct"/>
            <w:vAlign w:val="center"/>
          </w:tcPr>
          <w:p w14:paraId="0FF88ED0" w14:textId="77777777" w:rsidR="00E44478" w:rsidRPr="00511FC5" w:rsidRDefault="00E44478" w:rsidP="00E44478">
            <w:pPr>
              <w:contextualSpacing/>
              <w:jc w:val="center"/>
            </w:pPr>
            <w:r w:rsidRPr="00511FC5">
              <w:t>1</w:t>
            </w:r>
          </w:p>
        </w:tc>
      </w:tr>
      <w:tr w:rsidR="00E44478" w:rsidRPr="00511FC5" w14:paraId="120EE493" w14:textId="77777777" w:rsidTr="00E44478">
        <w:trPr>
          <w:trHeight w:val="395"/>
          <w:jc w:val="center"/>
        </w:trPr>
        <w:tc>
          <w:tcPr>
            <w:tcW w:w="372" w:type="pct"/>
            <w:vAlign w:val="center"/>
          </w:tcPr>
          <w:p w14:paraId="79F353DA" w14:textId="77777777" w:rsidR="00E44478" w:rsidRPr="00511FC5" w:rsidRDefault="00E44478" w:rsidP="00E44478">
            <w:pPr>
              <w:contextualSpacing/>
              <w:jc w:val="center"/>
            </w:pPr>
            <w:r w:rsidRPr="00511FC5">
              <w:t>6.</w:t>
            </w:r>
          </w:p>
        </w:tc>
        <w:tc>
          <w:tcPr>
            <w:tcW w:w="3794" w:type="pct"/>
            <w:gridSpan w:val="2"/>
            <w:vAlign w:val="bottom"/>
          </w:tcPr>
          <w:p w14:paraId="06E4DD0B" w14:textId="77777777" w:rsidR="00E44478" w:rsidRPr="00511FC5" w:rsidRDefault="00E44478" w:rsidP="00E44478">
            <w:pPr>
              <w:contextualSpacing/>
              <w:jc w:val="both"/>
            </w:pPr>
            <w:r>
              <w:t>What is base collection?</w:t>
            </w:r>
          </w:p>
        </w:tc>
        <w:tc>
          <w:tcPr>
            <w:tcW w:w="326" w:type="pct"/>
            <w:vAlign w:val="center"/>
          </w:tcPr>
          <w:p w14:paraId="15009271" w14:textId="77777777" w:rsidR="00E44478" w:rsidRPr="00511FC5" w:rsidRDefault="00E44478" w:rsidP="00E44478">
            <w:pPr>
              <w:contextualSpacing/>
              <w:jc w:val="center"/>
            </w:pPr>
            <w:r w:rsidRPr="00511FC5">
              <w:t>CO</w:t>
            </w:r>
            <w:r>
              <w:t>2</w:t>
            </w:r>
          </w:p>
        </w:tc>
        <w:tc>
          <w:tcPr>
            <w:tcW w:w="261" w:type="pct"/>
            <w:vAlign w:val="center"/>
          </w:tcPr>
          <w:p w14:paraId="51FEA94E" w14:textId="77777777" w:rsidR="00E44478" w:rsidRPr="00511FC5" w:rsidRDefault="00E44478" w:rsidP="00E44478">
            <w:pPr>
              <w:contextualSpacing/>
              <w:jc w:val="center"/>
            </w:pPr>
            <w:r>
              <w:t>A</w:t>
            </w:r>
          </w:p>
        </w:tc>
        <w:tc>
          <w:tcPr>
            <w:tcW w:w="247" w:type="pct"/>
            <w:vAlign w:val="center"/>
          </w:tcPr>
          <w:p w14:paraId="31B1EE47" w14:textId="77777777" w:rsidR="00E44478" w:rsidRPr="00511FC5" w:rsidRDefault="00E44478" w:rsidP="00E44478">
            <w:pPr>
              <w:contextualSpacing/>
              <w:jc w:val="center"/>
            </w:pPr>
            <w:r w:rsidRPr="00511FC5">
              <w:t>1</w:t>
            </w:r>
          </w:p>
        </w:tc>
      </w:tr>
      <w:tr w:rsidR="00E44478" w:rsidRPr="00511FC5" w14:paraId="1D1B9406" w14:textId="77777777" w:rsidTr="00E44478">
        <w:trPr>
          <w:trHeight w:val="395"/>
          <w:jc w:val="center"/>
        </w:trPr>
        <w:tc>
          <w:tcPr>
            <w:tcW w:w="372" w:type="pct"/>
            <w:vAlign w:val="center"/>
          </w:tcPr>
          <w:p w14:paraId="60639984" w14:textId="77777777" w:rsidR="00E44478" w:rsidRPr="00511FC5" w:rsidRDefault="00E44478" w:rsidP="00E44478">
            <w:pPr>
              <w:contextualSpacing/>
              <w:jc w:val="center"/>
            </w:pPr>
            <w:r w:rsidRPr="00511FC5">
              <w:t>7.</w:t>
            </w:r>
          </w:p>
        </w:tc>
        <w:tc>
          <w:tcPr>
            <w:tcW w:w="3794" w:type="pct"/>
            <w:gridSpan w:val="2"/>
            <w:vAlign w:val="bottom"/>
          </w:tcPr>
          <w:p w14:paraId="68054D0B" w14:textId="77777777" w:rsidR="00E44478" w:rsidRPr="00511FC5" w:rsidRDefault="00E44478" w:rsidP="00E44478">
            <w:pPr>
              <w:contextualSpacing/>
              <w:jc w:val="both"/>
              <w:rPr>
                <w:noProof/>
                <w:lang w:eastAsia="zh-TW"/>
              </w:rPr>
            </w:pPr>
            <w:r>
              <w:t>Individual Plant Progeny row selection is a feature of bulk breeding (True/False)</w:t>
            </w:r>
          </w:p>
        </w:tc>
        <w:tc>
          <w:tcPr>
            <w:tcW w:w="326" w:type="pct"/>
            <w:vAlign w:val="center"/>
          </w:tcPr>
          <w:p w14:paraId="2E699502" w14:textId="77777777" w:rsidR="00E44478" w:rsidRPr="00511FC5" w:rsidRDefault="00E44478" w:rsidP="00E44478">
            <w:pPr>
              <w:contextualSpacing/>
              <w:jc w:val="center"/>
            </w:pPr>
            <w:r w:rsidRPr="00511FC5">
              <w:t>CO</w:t>
            </w:r>
            <w:r>
              <w:t>2</w:t>
            </w:r>
          </w:p>
        </w:tc>
        <w:tc>
          <w:tcPr>
            <w:tcW w:w="261" w:type="pct"/>
            <w:vAlign w:val="center"/>
          </w:tcPr>
          <w:p w14:paraId="23864ACA" w14:textId="77777777" w:rsidR="00E44478" w:rsidRPr="00511FC5" w:rsidRDefault="00E44478" w:rsidP="00E44478">
            <w:pPr>
              <w:contextualSpacing/>
              <w:jc w:val="center"/>
            </w:pPr>
            <w:r>
              <w:t>A</w:t>
            </w:r>
          </w:p>
        </w:tc>
        <w:tc>
          <w:tcPr>
            <w:tcW w:w="247" w:type="pct"/>
            <w:vAlign w:val="center"/>
          </w:tcPr>
          <w:p w14:paraId="71EFF1C9" w14:textId="77777777" w:rsidR="00E44478" w:rsidRPr="00511FC5" w:rsidRDefault="00E44478" w:rsidP="00E44478">
            <w:pPr>
              <w:contextualSpacing/>
              <w:jc w:val="center"/>
            </w:pPr>
            <w:r w:rsidRPr="00511FC5">
              <w:t>1</w:t>
            </w:r>
          </w:p>
        </w:tc>
      </w:tr>
      <w:tr w:rsidR="00E44478" w:rsidRPr="00511FC5" w14:paraId="19E3B7ED" w14:textId="77777777" w:rsidTr="00E44478">
        <w:trPr>
          <w:trHeight w:val="395"/>
          <w:jc w:val="center"/>
        </w:trPr>
        <w:tc>
          <w:tcPr>
            <w:tcW w:w="372" w:type="pct"/>
            <w:vAlign w:val="center"/>
          </w:tcPr>
          <w:p w14:paraId="460A6227" w14:textId="77777777" w:rsidR="00E44478" w:rsidRPr="00511FC5" w:rsidRDefault="00E44478" w:rsidP="00E44478">
            <w:pPr>
              <w:contextualSpacing/>
              <w:jc w:val="center"/>
            </w:pPr>
            <w:r w:rsidRPr="00511FC5">
              <w:t>8.</w:t>
            </w:r>
          </w:p>
        </w:tc>
        <w:tc>
          <w:tcPr>
            <w:tcW w:w="3794" w:type="pct"/>
            <w:gridSpan w:val="2"/>
            <w:vAlign w:val="bottom"/>
          </w:tcPr>
          <w:p w14:paraId="17643FF2" w14:textId="77777777" w:rsidR="00E44478" w:rsidRPr="00511FC5" w:rsidRDefault="00E44478" w:rsidP="00E44478">
            <w:pPr>
              <w:contextualSpacing/>
              <w:jc w:val="both"/>
              <w:rPr>
                <w:b/>
                <w:bCs/>
              </w:rPr>
            </w:pPr>
            <w:r w:rsidRPr="00F44497">
              <w:t xml:space="preserve">What are </w:t>
            </w:r>
            <w:r>
              <w:t xml:space="preserve">all </w:t>
            </w:r>
            <w:r w:rsidRPr="00F44497">
              <w:t>the modes of asexual reproduction in crops</w:t>
            </w:r>
            <w:r>
              <w:t>?</w:t>
            </w:r>
          </w:p>
        </w:tc>
        <w:tc>
          <w:tcPr>
            <w:tcW w:w="326" w:type="pct"/>
            <w:vAlign w:val="center"/>
          </w:tcPr>
          <w:p w14:paraId="7BF5EF37" w14:textId="77777777" w:rsidR="00E44478" w:rsidRPr="00511FC5" w:rsidRDefault="00E44478" w:rsidP="00E44478">
            <w:pPr>
              <w:contextualSpacing/>
              <w:jc w:val="center"/>
            </w:pPr>
            <w:r w:rsidRPr="00511FC5">
              <w:t>CO</w:t>
            </w:r>
            <w:r>
              <w:t>1</w:t>
            </w:r>
          </w:p>
        </w:tc>
        <w:tc>
          <w:tcPr>
            <w:tcW w:w="261" w:type="pct"/>
            <w:vAlign w:val="center"/>
          </w:tcPr>
          <w:p w14:paraId="24E71C0D" w14:textId="77777777" w:rsidR="00E44478" w:rsidRPr="00511FC5" w:rsidRDefault="00E44478" w:rsidP="00E44478">
            <w:pPr>
              <w:contextualSpacing/>
              <w:jc w:val="center"/>
            </w:pPr>
            <w:r>
              <w:t>U</w:t>
            </w:r>
          </w:p>
        </w:tc>
        <w:tc>
          <w:tcPr>
            <w:tcW w:w="247" w:type="pct"/>
            <w:vAlign w:val="center"/>
          </w:tcPr>
          <w:p w14:paraId="512BD6FE" w14:textId="77777777" w:rsidR="00E44478" w:rsidRPr="00511FC5" w:rsidRDefault="00E44478" w:rsidP="00E44478">
            <w:pPr>
              <w:contextualSpacing/>
              <w:jc w:val="center"/>
            </w:pPr>
            <w:r w:rsidRPr="00511FC5">
              <w:t>1</w:t>
            </w:r>
          </w:p>
        </w:tc>
      </w:tr>
      <w:tr w:rsidR="00E44478" w:rsidRPr="00511FC5" w14:paraId="10D163AC" w14:textId="77777777" w:rsidTr="00E44478">
        <w:trPr>
          <w:trHeight w:val="395"/>
          <w:jc w:val="center"/>
        </w:trPr>
        <w:tc>
          <w:tcPr>
            <w:tcW w:w="372" w:type="pct"/>
            <w:vAlign w:val="center"/>
          </w:tcPr>
          <w:p w14:paraId="5013B6EB" w14:textId="77777777" w:rsidR="00E44478" w:rsidRPr="00511FC5" w:rsidRDefault="00E44478" w:rsidP="00E44478">
            <w:pPr>
              <w:contextualSpacing/>
              <w:jc w:val="center"/>
            </w:pPr>
            <w:r w:rsidRPr="00511FC5">
              <w:t>9.</w:t>
            </w:r>
          </w:p>
        </w:tc>
        <w:tc>
          <w:tcPr>
            <w:tcW w:w="3794" w:type="pct"/>
            <w:gridSpan w:val="2"/>
            <w:vAlign w:val="bottom"/>
          </w:tcPr>
          <w:p w14:paraId="1F5D3B93" w14:textId="77777777" w:rsidR="00E44478" w:rsidRPr="00511FC5" w:rsidRDefault="00E44478" w:rsidP="00E44478">
            <w:pPr>
              <w:contextualSpacing/>
              <w:jc w:val="both"/>
              <w:rPr>
                <w:noProof/>
                <w:lang w:eastAsia="zh-TW"/>
              </w:rPr>
            </w:pPr>
            <w:r>
              <w:rPr>
                <w:noProof/>
                <w:lang w:eastAsia="zh-TW"/>
              </w:rPr>
              <w:t>Differentiate autopolyploid and allopolyploid.</w:t>
            </w:r>
          </w:p>
        </w:tc>
        <w:tc>
          <w:tcPr>
            <w:tcW w:w="326" w:type="pct"/>
            <w:vAlign w:val="center"/>
          </w:tcPr>
          <w:p w14:paraId="56C346F3" w14:textId="77777777" w:rsidR="00E44478" w:rsidRPr="00511FC5" w:rsidRDefault="00E44478" w:rsidP="00E44478">
            <w:pPr>
              <w:contextualSpacing/>
              <w:jc w:val="center"/>
            </w:pPr>
            <w:r w:rsidRPr="00511FC5">
              <w:t>CO</w:t>
            </w:r>
            <w:r>
              <w:t>2</w:t>
            </w:r>
          </w:p>
        </w:tc>
        <w:tc>
          <w:tcPr>
            <w:tcW w:w="261" w:type="pct"/>
            <w:vAlign w:val="center"/>
          </w:tcPr>
          <w:p w14:paraId="1C85BC3C" w14:textId="77777777" w:rsidR="00E44478" w:rsidRPr="00511FC5" w:rsidRDefault="00E44478" w:rsidP="00E44478">
            <w:pPr>
              <w:contextualSpacing/>
              <w:jc w:val="center"/>
            </w:pPr>
            <w:r>
              <w:t>An</w:t>
            </w:r>
          </w:p>
        </w:tc>
        <w:tc>
          <w:tcPr>
            <w:tcW w:w="247" w:type="pct"/>
            <w:vAlign w:val="center"/>
          </w:tcPr>
          <w:p w14:paraId="5193091C" w14:textId="77777777" w:rsidR="00E44478" w:rsidRPr="00511FC5" w:rsidRDefault="00E44478" w:rsidP="00E44478">
            <w:pPr>
              <w:contextualSpacing/>
              <w:jc w:val="center"/>
            </w:pPr>
            <w:r w:rsidRPr="00511FC5">
              <w:t>1</w:t>
            </w:r>
          </w:p>
        </w:tc>
      </w:tr>
      <w:tr w:rsidR="00E44478" w:rsidRPr="00511FC5" w14:paraId="13D44814" w14:textId="77777777" w:rsidTr="00E44478">
        <w:trPr>
          <w:trHeight w:val="395"/>
          <w:jc w:val="center"/>
        </w:trPr>
        <w:tc>
          <w:tcPr>
            <w:tcW w:w="372" w:type="pct"/>
            <w:vAlign w:val="center"/>
          </w:tcPr>
          <w:p w14:paraId="4BE9718F" w14:textId="77777777" w:rsidR="00E44478" w:rsidRPr="00511FC5" w:rsidRDefault="00E44478" w:rsidP="00E44478">
            <w:pPr>
              <w:contextualSpacing/>
              <w:jc w:val="center"/>
            </w:pPr>
            <w:r w:rsidRPr="00511FC5">
              <w:t>10.</w:t>
            </w:r>
          </w:p>
        </w:tc>
        <w:tc>
          <w:tcPr>
            <w:tcW w:w="3794" w:type="pct"/>
            <w:gridSpan w:val="2"/>
            <w:vAlign w:val="bottom"/>
          </w:tcPr>
          <w:p w14:paraId="55B65E01" w14:textId="77777777" w:rsidR="00E44478" w:rsidRPr="00511FC5" w:rsidRDefault="00E44478" w:rsidP="00E44478">
            <w:pPr>
              <w:contextualSpacing/>
              <w:jc w:val="both"/>
            </w:pPr>
            <w:r>
              <w:t>DMH-11 is a transgenic mustard released in India (True/False).</w:t>
            </w:r>
          </w:p>
        </w:tc>
        <w:tc>
          <w:tcPr>
            <w:tcW w:w="326" w:type="pct"/>
            <w:vAlign w:val="center"/>
          </w:tcPr>
          <w:p w14:paraId="50412B26" w14:textId="77777777" w:rsidR="00E44478" w:rsidRPr="00511FC5" w:rsidRDefault="00E44478" w:rsidP="00E44478">
            <w:pPr>
              <w:contextualSpacing/>
              <w:jc w:val="center"/>
            </w:pPr>
            <w:r w:rsidRPr="00511FC5">
              <w:t>CO</w:t>
            </w:r>
            <w:r>
              <w:t>6</w:t>
            </w:r>
          </w:p>
        </w:tc>
        <w:tc>
          <w:tcPr>
            <w:tcW w:w="261" w:type="pct"/>
            <w:vAlign w:val="center"/>
          </w:tcPr>
          <w:p w14:paraId="6F212206" w14:textId="77777777" w:rsidR="00E44478" w:rsidRPr="00511FC5" w:rsidRDefault="00E44478" w:rsidP="00E44478">
            <w:pPr>
              <w:contextualSpacing/>
              <w:jc w:val="center"/>
            </w:pPr>
            <w:r>
              <w:t>R</w:t>
            </w:r>
          </w:p>
        </w:tc>
        <w:tc>
          <w:tcPr>
            <w:tcW w:w="247" w:type="pct"/>
            <w:vAlign w:val="center"/>
          </w:tcPr>
          <w:p w14:paraId="65233C7C" w14:textId="77777777" w:rsidR="00E44478" w:rsidRPr="00511FC5" w:rsidRDefault="00E44478" w:rsidP="00E44478">
            <w:pPr>
              <w:contextualSpacing/>
              <w:jc w:val="center"/>
            </w:pPr>
            <w:r w:rsidRPr="00511FC5">
              <w:t>1</w:t>
            </w:r>
          </w:p>
        </w:tc>
      </w:tr>
      <w:tr w:rsidR="00E44478" w:rsidRPr="00511FC5" w14:paraId="259B3378" w14:textId="77777777" w:rsidTr="00E44478">
        <w:trPr>
          <w:trHeight w:val="395"/>
          <w:jc w:val="center"/>
        </w:trPr>
        <w:tc>
          <w:tcPr>
            <w:tcW w:w="372" w:type="pct"/>
            <w:vAlign w:val="center"/>
          </w:tcPr>
          <w:p w14:paraId="51DDD160" w14:textId="77777777" w:rsidR="00E44478" w:rsidRPr="00511FC5" w:rsidRDefault="00E44478" w:rsidP="00E44478">
            <w:pPr>
              <w:contextualSpacing/>
              <w:jc w:val="center"/>
            </w:pPr>
            <w:r w:rsidRPr="00511FC5">
              <w:t>11.</w:t>
            </w:r>
          </w:p>
        </w:tc>
        <w:tc>
          <w:tcPr>
            <w:tcW w:w="3794" w:type="pct"/>
            <w:gridSpan w:val="2"/>
          </w:tcPr>
          <w:p w14:paraId="45B62CDC" w14:textId="77777777" w:rsidR="00E44478" w:rsidRPr="00511FC5" w:rsidRDefault="00E44478" w:rsidP="00E44478">
            <w:pPr>
              <w:contextualSpacing/>
              <w:jc w:val="both"/>
            </w:pPr>
            <w:r>
              <w:t>The headquarters of NBPGR is situated at ------------.</w:t>
            </w:r>
          </w:p>
        </w:tc>
        <w:tc>
          <w:tcPr>
            <w:tcW w:w="326" w:type="pct"/>
            <w:vAlign w:val="center"/>
          </w:tcPr>
          <w:p w14:paraId="78E3DDB8" w14:textId="77777777" w:rsidR="00E44478" w:rsidRPr="00511FC5" w:rsidRDefault="00E44478" w:rsidP="00E44478">
            <w:pPr>
              <w:contextualSpacing/>
              <w:jc w:val="center"/>
            </w:pPr>
            <w:r w:rsidRPr="00511FC5">
              <w:t>CO</w:t>
            </w:r>
            <w:r>
              <w:t>1</w:t>
            </w:r>
          </w:p>
        </w:tc>
        <w:tc>
          <w:tcPr>
            <w:tcW w:w="261" w:type="pct"/>
            <w:vAlign w:val="center"/>
          </w:tcPr>
          <w:p w14:paraId="58BDC7F7" w14:textId="77777777" w:rsidR="00E44478" w:rsidRPr="00511FC5" w:rsidRDefault="00E44478" w:rsidP="00E44478">
            <w:pPr>
              <w:contextualSpacing/>
              <w:jc w:val="center"/>
            </w:pPr>
            <w:r>
              <w:t>R</w:t>
            </w:r>
          </w:p>
        </w:tc>
        <w:tc>
          <w:tcPr>
            <w:tcW w:w="247" w:type="pct"/>
            <w:vAlign w:val="center"/>
          </w:tcPr>
          <w:p w14:paraId="03AD2CC5" w14:textId="77777777" w:rsidR="00E44478" w:rsidRPr="00511FC5" w:rsidRDefault="00E44478" w:rsidP="00E44478">
            <w:pPr>
              <w:contextualSpacing/>
              <w:jc w:val="center"/>
            </w:pPr>
            <w:r w:rsidRPr="00511FC5">
              <w:t>1</w:t>
            </w:r>
          </w:p>
        </w:tc>
      </w:tr>
      <w:tr w:rsidR="00E44478" w:rsidRPr="00511FC5" w14:paraId="2D176314" w14:textId="77777777" w:rsidTr="00E44478">
        <w:trPr>
          <w:trHeight w:val="395"/>
          <w:jc w:val="center"/>
        </w:trPr>
        <w:tc>
          <w:tcPr>
            <w:tcW w:w="372" w:type="pct"/>
            <w:vAlign w:val="center"/>
          </w:tcPr>
          <w:p w14:paraId="4E125B62" w14:textId="77777777" w:rsidR="00E44478" w:rsidRPr="00511FC5" w:rsidRDefault="00E44478" w:rsidP="00E44478">
            <w:pPr>
              <w:contextualSpacing/>
              <w:jc w:val="center"/>
            </w:pPr>
            <w:r w:rsidRPr="00511FC5">
              <w:t>12.</w:t>
            </w:r>
          </w:p>
        </w:tc>
        <w:tc>
          <w:tcPr>
            <w:tcW w:w="3794" w:type="pct"/>
            <w:gridSpan w:val="2"/>
            <w:vAlign w:val="bottom"/>
          </w:tcPr>
          <w:p w14:paraId="3148A1CF" w14:textId="77777777" w:rsidR="00E44478" w:rsidRPr="00511FC5" w:rsidRDefault="00E44478" w:rsidP="00E44478">
            <w:pPr>
              <w:contextualSpacing/>
              <w:jc w:val="both"/>
            </w:pPr>
            <w:r w:rsidRPr="00F44497">
              <w:t>------------ proposed the concept of Ideotype</w:t>
            </w:r>
            <w:r>
              <w:t>.</w:t>
            </w:r>
          </w:p>
        </w:tc>
        <w:tc>
          <w:tcPr>
            <w:tcW w:w="326" w:type="pct"/>
            <w:vAlign w:val="center"/>
          </w:tcPr>
          <w:p w14:paraId="4A74488E" w14:textId="77777777" w:rsidR="00E44478" w:rsidRPr="00511FC5" w:rsidRDefault="00E44478" w:rsidP="00E44478">
            <w:pPr>
              <w:contextualSpacing/>
              <w:jc w:val="center"/>
            </w:pPr>
            <w:r w:rsidRPr="00511FC5">
              <w:t>CO</w:t>
            </w:r>
            <w:r>
              <w:t>3</w:t>
            </w:r>
          </w:p>
        </w:tc>
        <w:tc>
          <w:tcPr>
            <w:tcW w:w="261" w:type="pct"/>
            <w:vAlign w:val="center"/>
          </w:tcPr>
          <w:p w14:paraId="6A105EED" w14:textId="77777777" w:rsidR="00E44478" w:rsidRPr="00511FC5" w:rsidRDefault="00E44478" w:rsidP="00E44478">
            <w:pPr>
              <w:contextualSpacing/>
              <w:jc w:val="center"/>
            </w:pPr>
            <w:r>
              <w:t>R</w:t>
            </w:r>
          </w:p>
        </w:tc>
        <w:tc>
          <w:tcPr>
            <w:tcW w:w="247" w:type="pct"/>
            <w:vAlign w:val="center"/>
          </w:tcPr>
          <w:p w14:paraId="1116A728" w14:textId="77777777" w:rsidR="00E44478" w:rsidRPr="00511FC5" w:rsidRDefault="00E44478" w:rsidP="00E44478">
            <w:pPr>
              <w:contextualSpacing/>
              <w:jc w:val="center"/>
            </w:pPr>
            <w:r w:rsidRPr="00511FC5">
              <w:t>1</w:t>
            </w:r>
          </w:p>
        </w:tc>
      </w:tr>
      <w:tr w:rsidR="00E44478" w:rsidRPr="00511FC5" w14:paraId="70E02A5B" w14:textId="77777777" w:rsidTr="00E44478">
        <w:trPr>
          <w:trHeight w:val="395"/>
          <w:jc w:val="center"/>
        </w:trPr>
        <w:tc>
          <w:tcPr>
            <w:tcW w:w="372" w:type="pct"/>
            <w:vAlign w:val="center"/>
          </w:tcPr>
          <w:p w14:paraId="7540BCEC" w14:textId="77777777" w:rsidR="00E44478" w:rsidRPr="00511FC5" w:rsidRDefault="00E44478" w:rsidP="00E44478">
            <w:pPr>
              <w:contextualSpacing/>
              <w:jc w:val="center"/>
            </w:pPr>
            <w:r w:rsidRPr="00511FC5">
              <w:t>13.</w:t>
            </w:r>
          </w:p>
        </w:tc>
        <w:tc>
          <w:tcPr>
            <w:tcW w:w="3794" w:type="pct"/>
            <w:gridSpan w:val="2"/>
            <w:vAlign w:val="bottom"/>
          </w:tcPr>
          <w:p w14:paraId="4F9C8E96" w14:textId="77777777" w:rsidR="00E44478" w:rsidRPr="00511FC5" w:rsidRDefault="00E44478" w:rsidP="00E44478">
            <w:pPr>
              <w:contextualSpacing/>
              <w:jc w:val="both"/>
            </w:pPr>
            <w:r>
              <w:t>Mention the self-pollinated rabi cereal.</w:t>
            </w:r>
          </w:p>
        </w:tc>
        <w:tc>
          <w:tcPr>
            <w:tcW w:w="326" w:type="pct"/>
            <w:vAlign w:val="center"/>
          </w:tcPr>
          <w:p w14:paraId="4416FD37" w14:textId="77777777" w:rsidR="00E44478" w:rsidRPr="00511FC5" w:rsidRDefault="00E44478" w:rsidP="00E44478">
            <w:pPr>
              <w:contextualSpacing/>
              <w:jc w:val="center"/>
            </w:pPr>
            <w:r w:rsidRPr="00511FC5">
              <w:t>CO</w:t>
            </w:r>
            <w:r>
              <w:t>1</w:t>
            </w:r>
          </w:p>
        </w:tc>
        <w:tc>
          <w:tcPr>
            <w:tcW w:w="261" w:type="pct"/>
            <w:vAlign w:val="center"/>
          </w:tcPr>
          <w:p w14:paraId="40FCEFF6" w14:textId="77777777" w:rsidR="00E44478" w:rsidRPr="00511FC5" w:rsidRDefault="00E44478" w:rsidP="00E44478">
            <w:pPr>
              <w:contextualSpacing/>
              <w:jc w:val="center"/>
            </w:pPr>
            <w:r>
              <w:t>R</w:t>
            </w:r>
          </w:p>
        </w:tc>
        <w:tc>
          <w:tcPr>
            <w:tcW w:w="247" w:type="pct"/>
            <w:vAlign w:val="center"/>
          </w:tcPr>
          <w:p w14:paraId="428E870F" w14:textId="77777777" w:rsidR="00E44478" w:rsidRPr="00511FC5" w:rsidRDefault="00E44478" w:rsidP="00E44478">
            <w:pPr>
              <w:contextualSpacing/>
              <w:jc w:val="center"/>
            </w:pPr>
            <w:r w:rsidRPr="00511FC5">
              <w:t>1</w:t>
            </w:r>
          </w:p>
        </w:tc>
      </w:tr>
      <w:tr w:rsidR="00E44478" w:rsidRPr="00511FC5" w14:paraId="19D6575B" w14:textId="77777777" w:rsidTr="00E44478">
        <w:trPr>
          <w:trHeight w:val="500"/>
          <w:jc w:val="center"/>
        </w:trPr>
        <w:tc>
          <w:tcPr>
            <w:tcW w:w="372" w:type="pct"/>
            <w:vAlign w:val="center"/>
          </w:tcPr>
          <w:p w14:paraId="62C5D214" w14:textId="77777777" w:rsidR="00E44478" w:rsidRPr="00511FC5" w:rsidRDefault="00E44478" w:rsidP="00E44478">
            <w:pPr>
              <w:contextualSpacing/>
              <w:jc w:val="center"/>
            </w:pPr>
            <w:r w:rsidRPr="00511FC5">
              <w:t>14.</w:t>
            </w:r>
          </w:p>
        </w:tc>
        <w:tc>
          <w:tcPr>
            <w:tcW w:w="3794" w:type="pct"/>
            <w:gridSpan w:val="2"/>
            <w:vAlign w:val="bottom"/>
          </w:tcPr>
          <w:p w14:paraId="5A192E31" w14:textId="77777777" w:rsidR="00E44478" w:rsidRPr="00511FC5" w:rsidRDefault="00E44478" w:rsidP="00E44478">
            <w:pPr>
              <w:contextualSpacing/>
              <w:jc w:val="both"/>
            </w:pPr>
            <w:r>
              <w:t>The stress caused by non-living organisms in plants is known as ------------</w:t>
            </w:r>
          </w:p>
        </w:tc>
        <w:tc>
          <w:tcPr>
            <w:tcW w:w="326" w:type="pct"/>
            <w:vAlign w:val="center"/>
          </w:tcPr>
          <w:p w14:paraId="130E0158" w14:textId="77777777" w:rsidR="00E44478" w:rsidRPr="00511FC5" w:rsidRDefault="00E44478" w:rsidP="00E44478">
            <w:pPr>
              <w:contextualSpacing/>
              <w:jc w:val="center"/>
            </w:pPr>
            <w:r w:rsidRPr="00511FC5">
              <w:t>CO</w:t>
            </w:r>
            <w:r>
              <w:t>3</w:t>
            </w:r>
          </w:p>
        </w:tc>
        <w:tc>
          <w:tcPr>
            <w:tcW w:w="261" w:type="pct"/>
            <w:vAlign w:val="center"/>
          </w:tcPr>
          <w:p w14:paraId="1B5643E5" w14:textId="77777777" w:rsidR="00E44478" w:rsidRPr="00511FC5" w:rsidRDefault="00E44478" w:rsidP="00E44478">
            <w:pPr>
              <w:contextualSpacing/>
              <w:jc w:val="center"/>
            </w:pPr>
            <w:r>
              <w:t>U</w:t>
            </w:r>
          </w:p>
        </w:tc>
        <w:tc>
          <w:tcPr>
            <w:tcW w:w="247" w:type="pct"/>
            <w:vAlign w:val="center"/>
          </w:tcPr>
          <w:p w14:paraId="57776123" w14:textId="77777777" w:rsidR="00E44478" w:rsidRPr="00511FC5" w:rsidRDefault="00E44478" w:rsidP="00E44478">
            <w:pPr>
              <w:contextualSpacing/>
              <w:jc w:val="center"/>
            </w:pPr>
            <w:r w:rsidRPr="00511FC5">
              <w:t>1</w:t>
            </w:r>
          </w:p>
        </w:tc>
      </w:tr>
      <w:tr w:rsidR="00E44478" w:rsidRPr="00511FC5" w14:paraId="7BFCC6D1" w14:textId="77777777" w:rsidTr="00E44478">
        <w:trPr>
          <w:trHeight w:val="395"/>
          <w:jc w:val="center"/>
        </w:trPr>
        <w:tc>
          <w:tcPr>
            <w:tcW w:w="372" w:type="pct"/>
            <w:vAlign w:val="center"/>
          </w:tcPr>
          <w:p w14:paraId="4EE1F727" w14:textId="77777777" w:rsidR="00E44478" w:rsidRPr="00511FC5" w:rsidRDefault="00E44478" w:rsidP="00E44478">
            <w:pPr>
              <w:contextualSpacing/>
              <w:jc w:val="center"/>
            </w:pPr>
            <w:r w:rsidRPr="00511FC5">
              <w:t>15.</w:t>
            </w:r>
          </w:p>
        </w:tc>
        <w:tc>
          <w:tcPr>
            <w:tcW w:w="3794" w:type="pct"/>
            <w:gridSpan w:val="2"/>
            <w:vAlign w:val="bottom"/>
          </w:tcPr>
          <w:p w14:paraId="4DD37CBE" w14:textId="77777777" w:rsidR="00E44478" w:rsidRPr="00511FC5" w:rsidRDefault="00E44478" w:rsidP="00E44478">
            <w:pPr>
              <w:contextualSpacing/>
              <w:jc w:val="both"/>
            </w:pPr>
            <w:r>
              <w:t>Define genetic advance.</w:t>
            </w:r>
          </w:p>
        </w:tc>
        <w:tc>
          <w:tcPr>
            <w:tcW w:w="326" w:type="pct"/>
            <w:vAlign w:val="center"/>
          </w:tcPr>
          <w:p w14:paraId="45655C3D" w14:textId="77777777" w:rsidR="00E44478" w:rsidRPr="00511FC5" w:rsidRDefault="00E44478" w:rsidP="00E44478">
            <w:pPr>
              <w:contextualSpacing/>
              <w:jc w:val="center"/>
            </w:pPr>
            <w:r w:rsidRPr="00511FC5">
              <w:t>CO</w:t>
            </w:r>
            <w:r>
              <w:t>1</w:t>
            </w:r>
          </w:p>
        </w:tc>
        <w:tc>
          <w:tcPr>
            <w:tcW w:w="261" w:type="pct"/>
            <w:vAlign w:val="center"/>
          </w:tcPr>
          <w:p w14:paraId="5C907A7B" w14:textId="77777777" w:rsidR="00E44478" w:rsidRPr="00511FC5" w:rsidRDefault="00E44478" w:rsidP="00E44478">
            <w:pPr>
              <w:contextualSpacing/>
              <w:jc w:val="center"/>
            </w:pPr>
            <w:r>
              <w:t>U</w:t>
            </w:r>
          </w:p>
        </w:tc>
        <w:tc>
          <w:tcPr>
            <w:tcW w:w="247" w:type="pct"/>
            <w:vAlign w:val="center"/>
          </w:tcPr>
          <w:p w14:paraId="2DB7B739" w14:textId="77777777" w:rsidR="00E44478" w:rsidRPr="00511FC5" w:rsidRDefault="00E44478" w:rsidP="00E44478">
            <w:pPr>
              <w:contextualSpacing/>
              <w:jc w:val="center"/>
            </w:pPr>
            <w:r w:rsidRPr="00511FC5">
              <w:t>1</w:t>
            </w:r>
          </w:p>
        </w:tc>
      </w:tr>
      <w:tr w:rsidR="00E44478" w:rsidRPr="00511FC5" w14:paraId="4822E9F2" w14:textId="77777777" w:rsidTr="00E44478">
        <w:trPr>
          <w:trHeight w:val="395"/>
          <w:jc w:val="center"/>
        </w:trPr>
        <w:tc>
          <w:tcPr>
            <w:tcW w:w="372" w:type="pct"/>
            <w:vAlign w:val="center"/>
          </w:tcPr>
          <w:p w14:paraId="2B643A36" w14:textId="77777777" w:rsidR="00E44478" w:rsidRPr="00511FC5" w:rsidRDefault="00E44478" w:rsidP="00E44478">
            <w:pPr>
              <w:contextualSpacing/>
              <w:jc w:val="center"/>
            </w:pPr>
            <w:r w:rsidRPr="00511FC5">
              <w:t>16.</w:t>
            </w:r>
          </w:p>
        </w:tc>
        <w:tc>
          <w:tcPr>
            <w:tcW w:w="3794" w:type="pct"/>
            <w:gridSpan w:val="2"/>
            <w:vAlign w:val="bottom"/>
          </w:tcPr>
          <w:p w14:paraId="3F19EDE1" w14:textId="77777777" w:rsidR="00E44478" w:rsidRPr="00511FC5" w:rsidRDefault="00E44478" w:rsidP="00E44478">
            <w:pPr>
              <w:contextualSpacing/>
              <w:jc w:val="both"/>
            </w:pPr>
            <w:r>
              <w:t>---------------------- is the chromosome number and --------- is the origin of horse gram.</w:t>
            </w:r>
          </w:p>
        </w:tc>
        <w:tc>
          <w:tcPr>
            <w:tcW w:w="326" w:type="pct"/>
            <w:vAlign w:val="center"/>
          </w:tcPr>
          <w:p w14:paraId="60C7966B" w14:textId="77777777" w:rsidR="00E44478" w:rsidRPr="00511FC5" w:rsidRDefault="00E44478" w:rsidP="00E44478">
            <w:pPr>
              <w:contextualSpacing/>
              <w:jc w:val="center"/>
            </w:pPr>
            <w:r w:rsidRPr="00511FC5">
              <w:t>CO</w:t>
            </w:r>
            <w:r>
              <w:t>1</w:t>
            </w:r>
          </w:p>
        </w:tc>
        <w:tc>
          <w:tcPr>
            <w:tcW w:w="261" w:type="pct"/>
            <w:vAlign w:val="center"/>
          </w:tcPr>
          <w:p w14:paraId="63E28439" w14:textId="77777777" w:rsidR="00E44478" w:rsidRPr="00511FC5" w:rsidRDefault="00E44478" w:rsidP="00E44478">
            <w:pPr>
              <w:contextualSpacing/>
              <w:jc w:val="center"/>
            </w:pPr>
            <w:r>
              <w:t>R</w:t>
            </w:r>
          </w:p>
        </w:tc>
        <w:tc>
          <w:tcPr>
            <w:tcW w:w="247" w:type="pct"/>
            <w:vAlign w:val="center"/>
          </w:tcPr>
          <w:p w14:paraId="03F77A7E" w14:textId="77777777" w:rsidR="00E44478" w:rsidRPr="00511FC5" w:rsidRDefault="00E44478" w:rsidP="00E44478">
            <w:pPr>
              <w:contextualSpacing/>
              <w:jc w:val="center"/>
            </w:pPr>
            <w:r w:rsidRPr="00511FC5">
              <w:t>1</w:t>
            </w:r>
          </w:p>
        </w:tc>
      </w:tr>
      <w:tr w:rsidR="00E44478" w:rsidRPr="00511FC5" w14:paraId="0996F343" w14:textId="77777777" w:rsidTr="00E44478">
        <w:trPr>
          <w:trHeight w:val="395"/>
          <w:jc w:val="center"/>
        </w:trPr>
        <w:tc>
          <w:tcPr>
            <w:tcW w:w="372" w:type="pct"/>
            <w:vAlign w:val="center"/>
          </w:tcPr>
          <w:p w14:paraId="7E75CF43" w14:textId="77777777" w:rsidR="00E44478" w:rsidRPr="00511FC5" w:rsidRDefault="00E44478" w:rsidP="00E44478">
            <w:pPr>
              <w:contextualSpacing/>
              <w:jc w:val="center"/>
            </w:pPr>
            <w:r w:rsidRPr="00511FC5">
              <w:t>17.</w:t>
            </w:r>
          </w:p>
        </w:tc>
        <w:tc>
          <w:tcPr>
            <w:tcW w:w="3794" w:type="pct"/>
            <w:gridSpan w:val="2"/>
            <w:vAlign w:val="bottom"/>
          </w:tcPr>
          <w:p w14:paraId="089D4231" w14:textId="77777777" w:rsidR="00E44478" w:rsidRPr="00511FC5" w:rsidRDefault="00E44478" w:rsidP="00E44478">
            <w:pPr>
              <w:contextualSpacing/>
              <w:jc w:val="both"/>
            </w:pPr>
            <w:r>
              <w:t>----------------------- is the autopolyploid rabi crop.</w:t>
            </w:r>
          </w:p>
        </w:tc>
        <w:tc>
          <w:tcPr>
            <w:tcW w:w="326" w:type="pct"/>
            <w:vAlign w:val="center"/>
          </w:tcPr>
          <w:p w14:paraId="1401073A" w14:textId="77777777" w:rsidR="00E44478" w:rsidRPr="00511FC5" w:rsidRDefault="00E44478" w:rsidP="00E44478">
            <w:pPr>
              <w:contextualSpacing/>
              <w:jc w:val="center"/>
            </w:pPr>
            <w:r w:rsidRPr="00511FC5">
              <w:t>CO</w:t>
            </w:r>
            <w:r>
              <w:t>3</w:t>
            </w:r>
          </w:p>
        </w:tc>
        <w:tc>
          <w:tcPr>
            <w:tcW w:w="261" w:type="pct"/>
            <w:vAlign w:val="center"/>
          </w:tcPr>
          <w:p w14:paraId="067F031B" w14:textId="77777777" w:rsidR="00E44478" w:rsidRPr="00511FC5" w:rsidRDefault="00E44478" w:rsidP="00E44478">
            <w:pPr>
              <w:contextualSpacing/>
              <w:jc w:val="center"/>
            </w:pPr>
            <w:r>
              <w:t>R</w:t>
            </w:r>
          </w:p>
        </w:tc>
        <w:tc>
          <w:tcPr>
            <w:tcW w:w="247" w:type="pct"/>
            <w:vAlign w:val="center"/>
          </w:tcPr>
          <w:p w14:paraId="51A6DDC7" w14:textId="77777777" w:rsidR="00E44478" w:rsidRPr="00511FC5" w:rsidRDefault="00E44478" w:rsidP="00E44478">
            <w:pPr>
              <w:contextualSpacing/>
              <w:jc w:val="center"/>
            </w:pPr>
            <w:r w:rsidRPr="00511FC5">
              <w:t>1</w:t>
            </w:r>
          </w:p>
        </w:tc>
      </w:tr>
      <w:tr w:rsidR="00E44478" w:rsidRPr="00511FC5" w14:paraId="305FD4C8" w14:textId="77777777" w:rsidTr="00E44478">
        <w:trPr>
          <w:trHeight w:val="395"/>
          <w:jc w:val="center"/>
        </w:trPr>
        <w:tc>
          <w:tcPr>
            <w:tcW w:w="372" w:type="pct"/>
            <w:vAlign w:val="center"/>
          </w:tcPr>
          <w:p w14:paraId="7EFF0E41" w14:textId="77777777" w:rsidR="00E44478" w:rsidRPr="00511FC5" w:rsidRDefault="00E44478" w:rsidP="00E44478">
            <w:pPr>
              <w:contextualSpacing/>
              <w:jc w:val="center"/>
            </w:pPr>
            <w:r w:rsidRPr="00511FC5">
              <w:t>18.</w:t>
            </w:r>
          </w:p>
        </w:tc>
        <w:tc>
          <w:tcPr>
            <w:tcW w:w="3794" w:type="pct"/>
            <w:gridSpan w:val="2"/>
            <w:vAlign w:val="bottom"/>
          </w:tcPr>
          <w:p w14:paraId="19D2C74E" w14:textId="77777777" w:rsidR="00E44478" w:rsidRPr="00511FC5" w:rsidRDefault="00E44478" w:rsidP="00E44478">
            <w:pPr>
              <w:contextualSpacing/>
              <w:jc w:val="both"/>
            </w:pPr>
            <w:r>
              <w:t>Define germplasm.</w:t>
            </w:r>
          </w:p>
        </w:tc>
        <w:tc>
          <w:tcPr>
            <w:tcW w:w="326" w:type="pct"/>
            <w:vAlign w:val="center"/>
          </w:tcPr>
          <w:p w14:paraId="4634C032" w14:textId="77777777" w:rsidR="00E44478" w:rsidRPr="00511FC5" w:rsidRDefault="00E44478" w:rsidP="00E44478">
            <w:pPr>
              <w:contextualSpacing/>
              <w:jc w:val="center"/>
            </w:pPr>
            <w:r w:rsidRPr="00511FC5">
              <w:t>CO</w:t>
            </w:r>
            <w:r>
              <w:t>2</w:t>
            </w:r>
          </w:p>
        </w:tc>
        <w:tc>
          <w:tcPr>
            <w:tcW w:w="261" w:type="pct"/>
            <w:vAlign w:val="center"/>
          </w:tcPr>
          <w:p w14:paraId="70BE153A" w14:textId="77777777" w:rsidR="00E44478" w:rsidRPr="00511FC5" w:rsidRDefault="00E44478" w:rsidP="00E44478">
            <w:pPr>
              <w:contextualSpacing/>
              <w:jc w:val="center"/>
            </w:pPr>
            <w:r>
              <w:t>R</w:t>
            </w:r>
          </w:p>
        </w:tc>
        <w:tc>
          <w:tcPr>
            <w:tcW w:w="247" w:type="pct"/>
            <w:vAlign w:val="center"/>
          </w:tcPr>
          <w:p w14:paraId="474154D2" w14:textId="77777777" w:rsidR="00E44478" w:rsidRPr="00511FC5" w:rsidRDefault="00E44478" w:rsidP="00E44478">
            <w:pPr>
              <w:contextualSpacing/>
              <w:jc w:val="center"/>
            </w:pPr>
            <w:r w:rsidRPr="00511FC5">
              <w:t>1</w:t>
            </w:r>
          </w:p>
        </w:tc>
      </w:tr>
      <w:tr w:rsidR="00E44478" w:rsidRPr="00511FC5" w14:paraId="26DC1E8F" w14:textId="77777777" w:rsidTr="00E44478">
        <w:trPr>
          <w:trHeight w:val="395"/>
          <w:jc w:val="center"/>
        </w:trPr>
        <w:tc>
          <w:tcPr>
            <w:tcW w:w="372" w:type="pct"/>
            <w:vAlign w:val="center"/>
          </w:tcPr>
          <w:p w14:paraId="6772C3FC" w14:textId="77777777" w:rsidR="00E44478" w:rsidRPr="00511FC5" w:rsidRDefault="00E44478" w:rsidP="00E44478">
            <w:pPr>
              <w:contextualSpacing/>
              <w:jc w:val="center"/>
            </w:pPr>
            <w:r w:rsidRPr="00511FC5">
              <w:t>19.</w:t>
            </w:r>
          </w:p>
        </w:tc>
        <w:tc>
          <w:tcPr>
            <w:tcW w:w="3794" w:type="pct"/>
            <w:gridSpan w:val="2"/>
            <w:vAlign w:val="bottom"/>
          </w:tcPr>
          <w:p w14:paraId="38D597C1" w14:textId="77777777" w:rsidR="00E44478" w:rsidRPr="00511FC5" w:rsidRDefault="00E44478" w:rsidP="00E44478">
            <w:pPr>
              <w:contextualSpacing/>
              <w:jc w:val="both"/>
            </w:pPr>
            <w:r>
              <w:t>The degree of inbreeding is measured in terms of -------------------</w:t>
            </w:r>
          </w:p>
        </w:tc>
        <w:tc>
          <w:tcPr>
            <w:tcW w:w="326" w:type="pct"/>
            <w:vAlign w:val="center"/>
          </w:tcPr>
          <w:p w14:paraId="752B8E98" w14:textId="77777777" w:rsidR="00E44478" w:rsidRPr="00511FC5" w:rsidRDefault="00E44478" w:rsidP="00E44478">
            <w:pPr>
              <w:contextualSpacing/>
              <w:jc w:val="center"/>
            </w:pPr>
            <w:r w:rsidRPr="00511FC5">
              <w:t>CO</w:t>
            </w:r>
            <w:r>
              <w:t>2</w:t>
            </w:r>
          </w:p>
        </w:tc>
        <w:tc>
          <w:tcPr>
            <w:tcW w:w="261" w:type="pct"/>
            <w:vAlign w:val="center"/>
          </w:tcPr>
          <w:p w14:paraId="230A4200" w14:textId="77777777" w:rsidR="00E44478" w:rsidRPr="00511FC5" w:rsidRDefault="00E44478" w:rsidP="00E44478">
            <w:pPr>
              <w:contextualSpacing/>
              <w:jc w:val="center"/>
            </w:pPr>
            <w:r>
              <w:t>U</w:t>
            </w:r>
          </w:p>
        </w:tc>
        <w:tc>
          <w:tcPr>
            <w:tcW w:w="247" w:type="pct"/>
            <w:vAlign w:val="center"/>
          </w:tcPr>
          <w:p w14:paraId="5B92B950" w14:textId="77777777" w:rsidR="00E44478" w:rsidRPr="00511FC5" w:rsidRDefault="00E44478" w:rsidP="00E44478">
            <w:pPr>
              <w:contextualSpacing/>
              <w:jc w:val="center"/>
            </w:pPr>
            <w:r w:rsidRPr="00511FC5">
              <w:t>1</w:t>
            </w:r>
          </w:p>
        </w:tc>
      </w:tr>
      <w:tr w:rsidR="00E44478" w:rsidRPr="00511FC5" w14:paraId="29743228" w14:textId="77777777" w:rsidTr="00E44478">
        <w:trPr>
          <w:trHeight w:val="395"/>
          <w:jc w:val="center"/>
        </w:trPr>
        <w:tc>
          <w:tcPr>
            <w:tcW w:w="372" w:type="pct"/>
            <w:vAlign w:val="center"/>
          </w:tcPr>
          <w:p w14:paraId="658D2E63" w14:textId="77777777" w:rsidR="00E44478" w:rsidRPr="00511FC5" w:rsidRDefault="00E44478" w:rsidP="00E44478">
            <w:pPr>
              <w:contextualSpacing/>
              <w:jc w:val="center"/>
            </w:pPr>
            <w:r w:rsidRPr="00511FC5">
              <w:t>20.</w:t>
            </w:r>
          </w:p>
        </w:tc>
        <w:tc>
          <w:tcPr>
            <w:tcW w:w="3794" w:type="pct"/>
            <w:gridSpan w:val="2"/>
            <w:vAlign w:val="bottom"/>
          </w:tcPr>
          <w:p w14:paraId="74396F04" w14:textId="77777777" w:rsidR="00E44478" w:rsidRPr="00511FC5" w:rsidRDefault="00E44478" w:rsidP="00E44478">
            <w:pPr>
              <w:contextualSpacing/>
              <w:jc w:val="both"/>
            </w:pPr>
            <w:r>
              <w:t>CIMMYT is located at --------------</w:t>
            </w:r>
          </w:p>
        </w:tc>
        <w:tc>
          <w:tcPr>
            <w:tcW w:w="326" w:type="pct"/>
            <w:vAlign w:val="center"/>
          </w:tcPr>
          <w:p w14:paraId="5A64F199" w14:textId="77777777" w:rsidR="00E44478" w:rsidRPr="00511FC5" w:rsidRDefault="00E44478" w:rsidP="00E44478">
            <w:pPr>
              <w:contextualSpacing/>
              <w:jc w:val="center"/>
            </w:pPr>
            <w:r w:rsidRPr="00511FC5">
              <w:t>CO</w:t>
            </w:r>
            <w:r>
              <w:t>1</w:t>
            </w:r>
          </w:p>
        </w:tc>
        <w:tc>
          <w:tcPr>
            <w:tcW w:w="261" w:type="pct"/>
            <w:vAlign w:val="center"/>
          </w:tcPr>
          <w:p w14:paraId="6D95723D" w14:textId="77777777" w:rsidR="00E44478" w:rsidRPr="00511FC5" w:rsidRDefault="00E44478" w:rsidP="00E44478">
            <w:pPr>
              <w:contextualSpacing/>
              <w:jc w:val="center"/>
            </w:pPr>
            <w:r>
              <w:t>U</w:t>
            </w:r>
          </w:p>
        </w:tc>
        <w:tc>
          <w:tcPr>
            <w:tcW w:w="247" w:type="pct"/>
            <w:vAlign w:val="center"/>
          </w:tcPr>
          <w:p w14:paraId="194C9170" w14:textId="77777777" w:rsidR="00E44478" w:rsidRPr="00511FC5" w:rsidRDefault="00E44478" w:rsidP="00E44478">
            <w:pPr>
              <w:contextualSpacing/>
              <w:jc w:val="center"/>
            </w:pPr>
            <w:r w:rsidRPr="00511FC5">
              <w:t>1</w:t>
            </w:r>
          </w:p>
        </w:tc>
      </w:tr>
      <w:tr w:rsidR="00E44478" w:rsidRPr="00511FC5" w14:paraId="56FE71C0" w14:textId="77777777" w:rsidTr="00E44478">
        <w:trPr>
          <w:trHeight w:val="286"/>
          <w:jc w:val="center"/>
        </w:trPr>
        <w:tc>
          <w:tcPr>
            <w:tcW w:w="5000" w:type="pct"/>
            <w:gridSpan w:val="6"/>
            <w:vAlign w:val="center"/>
          </w:tcPr>
          <w:p w14:paraId="69B4F269" w14:textId="77777777" w:rsidR="00E44478" w:rsidRPr="00511FC5" w:rsidRDefault="00E44478" w:rsidP="00E44478">
            <w:pPr>
              <w:contextualSpacing/>
              <w:jc w:val="center"/>
              <w:rPr>
                <w:b/>
                <w:u w:val="single"/>
              </w:rPr>
            </w:pPr>
            <w:r w:rsidRPr="00511FC5">
              <w:rPr>
                <w:b/>
                <w:u w:val="single"/>
              </w:rPr>
              <w:t xml:space="preserve">PART – B (10 X 5 = 50 MARKS) </w:t>
            </w:r>
          </w:p>
          <w:p w14:paraId="5DC483BA" w14:textId="77777777" w:rsidR="00E44478" w:rsidRPr="00511FC5" w:rsidRDefault="00E44478" w:rsidP="00E44478">
            <w:pPr>
              <w:contextualSpacing/>
              <w:jc w:val="center"/>
              <w:rPr>
                <w:b/>
                <w:u w:val="single"/>
              </w:rPr>
            </w:pPr>
            <w:r w:rsidRPr="00511FC5">
              <w:rPr>
                <w:b/>
              </w:rPr>
              <w:t>(Answer any 10 from the following)</w:t>
            </w:r>
          </w:p>
        </w:tc>
      </w:tr>
      <w:tr w:rsidR="00E44478" w:rsidRPr="00511FC5" w14:paraId="3835D7A4" w14:textId="77777777" w:rsidTr="00E44478">
        <w:trPr>
          <w:trHeight w:val="395"/>
          <w:jc w:val="center"/>
        </w:trPr>
        <w:tc>
          <w:tcPr>
            <w:tcW w:w="372" w:type="pct"/>
          </w:tcPr>
          <w:p w14:paraId="7A5EC443" w14:textId="77777777" w:rsidR="00E44478" w:rsidRPr="00511FC5" w:rsidRDefault="00E44478" w:rsidP="00E44478">
            <w:pPr>
              <w:contextualSpacing/>
              <w:jc w:val="center"/>
            </w:pPr>
            <w:r w:rsidRPr="00511FC5">
              <w:t>21.</w:t>
            </w:r>
          </w:p>
        </w:tc>
        <w:tc>
          <w:tcPr>
            <w:tcW w:w="3794" w:type="pct"/>
            <w:gridSpan w:val="2"/>
            <w:vAlign w:val="bottom"/>
          </w:tcPr>
          <w:p w14:paraId="209C45AA" w14:textId="77777777" w:rsidR="00E44478" w:rsidRPr="00511FC5" w:rsidRDefault="00E44478" w:rsidP="00E44478">
            <w:pPr>
              <w:contextualSpacing/>
              <w:jc w:val="both"/>
            </w:pPr>
            <w:r>
              <w:t>Briefly explain the evolution of tetraploid and hexaploid wheat.</w:t>
            </w:r>
          </w:p>
        </w:tc>
        <w:tc>
          <w:tcPr>
            <w:tcW w:w="326" w:type="pct"/>
            <w:vAlign w:val="center"/>
          </w:tcPr>
          <w:p w14:paraId="26294009" w14:textId="77777777" w:rsidR="00E44478" w:rsidRPr="00511FC5" w:rsidRDefault="00E44478" w:rsidP="00E44478">
            <w:pPr>
              <w:contextualSpacing/>
              <w:jc w:val="center"/>
            </w:pPr>
            <w:r w:rsidRPr="00511FC5">
              <w:t>CO</w:t>
            </w:r>
            <w:r>
              <w:t>2</w:t>
            </w:r>
          </w:p>
        </w:tc>
        <w:tc>
          <w:tcPr>
            <w:tcW w:w="261" w:type="pct"/>
            <w:vAlign w:val="center"/>
          </w:tcPr>
          <w:p w14:paraId="178A525E" w14:textId="77777777" w:rsidR="00E44478" w:rsidRPr="00511FC5" w:rsidRDefault="00E44478" w:rsidP="00E44478">
            <w:pPr>
              <w:contextualSpacing/>
              <w:jc w:val="center"/>
            </w:pPr>
            <w:r>
              <w:t>U</w:t>
            </w:r>
          </w:p>
        </w:tc>
        <w:tc>
          <w:tcPr>
            <w:tcW w:w="247" w:type="pct"/>
            <w:vAlign w:val="center"/>
          </w:tcPr>
          <w:p w14:paraId="3086A35C" w14:textId="77777777" w:rsidR="00E44478" w:rsidRPr="00511FC5" w:rsidRDefault="00E44478" w:rsidP="00E44478">
            <w:pPr>
              <w:contextualSpacing/>
              <w:jc w:val="center"/>
            </w:pPr>
            <w:r w:rsidRPr="00511FC5">
              <w:t>5</w:t>
            </w:r>
          </w:p>
        </w:tc>
      </w:tr>
      <w:tr w:rsidR="00E44478" w:rsidRPr="00511FC5" w14:paraId="5F648375" w14:textId="77777777" w:rsidTr="00E44478">
        <w:trPr>
          <w:trHeight w:val="395"/>
          <w:jc w:val="center"/>
        </w:trPr>
        <w:tc>
          <w:tcPr>
            <w:tcW w:w="372" w:type="pct"/>
          </w:tcPr>
          <w:p w14:paraId="049E728B" w14:textId="77777777" w:rsidR="00E44478" w:rsidRPr="00511FC5" w:rsidRDefault="00E44478" w:rsidP="00E44478">
            <w:pPr>
              <w:contextualSpacing/>
              <w:jc w:val="center"/>
            </w:pPr>
            <w:r w:rsidRPr="00511FC5">
              <w:t>22.</w:t>
            </w:r>
          </w:p>
        </w:tc>
        <w:tc>
          <w:tcPr>
            <w:tcW w:w="3794" w:type="pct"/>
            <w:gridSpan w:val="2"/>
            <w:vAlign w:val="bottom"/>
          </w:tcPr>
          <w:p w14:paraId="4D9CE84E" w14:textId="77777777" w:rsidR="00E44478" w:rsidRPr="00511FC5" w:rsidRDefault="00E44478" w:rsidP="00E44478">
            <w:pPr>
              <w:contextualSpacing/>
              <w:jc w:val="both"/>
            </w:pPr>
            <w:r>
              <w:t>Explain the characteristic features of desi and Kabuli chickpeas.</w:t>
            </w:r>
          </w:p>
        </w:tc>
        <w:tc>
          <w:tcPr>
            <w:tcW w:w="326" w:type="pct"/>
            <w:vAlign w:val="center"/>
          </w:tcPr>
          <w:p w14:paraId="1788DFD1" w14:textId="77777777" w:rsidR="00E44478" w:rsidRPr="00511FC5" w:rsidRDefault="00E44478" w:rsidP="00E44478">
            <w:pPr>
              <w:contextualSpacing/>
              <w:jc w:val="center"/>
            </w:pPr>
            <w:r w:rsidRPr="00511FC5">
              <w:t>CO</w:t>
            </w:r>
            <w:r>
              <w:t>1</w:t>
            </w:r>
          </w:p>
        </w:tc>
        <w:tc>
          <w:tcPr>
            <w:tcW w:w="261" w:type="pct"/>
            <w:vAlign w:val="center"/>
          </w:tcPr>
          <w:p w14:paraId="78FF027B" w14:textId="77777777" w:rsidR="00E44478" w:rsidRPr="00511FC5" w:rsidRDefault="00E44478" w:rsidP="00E44478">
            <w:pPr>
              <w:contextualSpacing/>
              <w:jc w:val="center"/>
            </w:pPr>
            <w:r>
              <w:t>U</w:t>
            </w:r>
          </w:p>
        </w:tc>
        <w:tc>
          <w:tcPr>
            <w:tcW w:w="247" w:type="pct"/>
            <w:vAlign w:val="center"/>
          </w:tcPr>
          <w:p w14:paraId="6A0F134E" w14:textId="77777777" w:rsidR="00E44478" w:rsidRPr="00511FC5" w:rsidRDefault="00E44478" w:rsidP="00E44478">
            <w:pPr>
              <w:contextualSpacing/>
              <w:jc w:val="center"/>
            </w:pPr>
            <w:r w:rsidRPr="00511FC5">
              <w:t>5</w:t>
            </w:r>
          </w:p>
        </w:tc>
      </w:tr>
      <w:tr w:rsidR="00E44478" w:rsidRPr="00511FC5" w14:paraId="10BECB55" w14:textId="77777777" w:rsidTr="00E44478">
        <w:trPr>
          <w:trHeight w:val="395"/>
          <w:jc w:val="center"/>
        </w:trPr>
        <w:tc>
          <w:tcPr>
            <w:tcW w:w="372" w:type="pct"/>
          </w:tcPr>
          <w:p w14:paraId="2E13FD77" w14:textId="77777777" w:rsidR="00E44478" w:rsidRPr="00511FC5" w:rsidRDefault="00E44478" w:rsidP="00E44478">
            <w:pPr>
              <w:contextualSpacing/>
              <w:jc w:val="center"/>
            </w:pPr>
            <w:r w:rsidRPr="00511FC5">
              <w:lastRenderedPageBreak/>
              <w:t>23.</w:t>
            </w:r>
          </w:p>
        </w:tc>
        <w:tc>
          <w:tcPr>
            <w:tcW w:w="3794" w:type="pct"/>
            <w:gridSpan w:val="2"/>
          </w:tcPr>
          <w:p w14:paraId="4FEF8F87" w14:textId="77777777" w:rsidR="00E44478" w:rsidRPr="00511FC5" w:rsidRDefault="00E44478" w:rsidP="00E44478">
            <w:pPr>
              <w:contextualSpacing/>
              <w:jc w:val="both"/>
            </w:pPr>
            <w:r>
              <w:t>Briefly explain the evolution of brassica with a flow chart.</w:t>
            </w:r>
          </w:p>
        </w:tc>
        <w:tc>
          <w:tcPr>
            <w:tcW w:w="326" w:type="pct"/>
            <w:vAlign w:val="center"/>
          </w:tcPr>
          <w:p w14:paraId="34620AF5" w14:textId="77777777" w:rsidR="00E44478" w:rsidRPr="00511FC5" w:rsidRDefault="00E44478" w:rsidP="00E44478">
            <w:pPr>
              <w:contextualSpacing/>
              <w:jc w:val="center"/>
            </w:pPr>
            <w:r w:rsidRPr="00511FC5">
              <w:t>CO</w:t>
            </w:r>
            <w:r>
              <w:t>2</w:t>
            </w:r>
          </w:p>
        </w:tc>
        <w:tc>
          <w:tcPr>
            <w:tcW w:w="261" w:type="pct"/>
            <w:vAlign w:val="center"/>
          </w:tcPr>
          <w:p w14:paraId="304B1579" w14:textId="77777777" w:rsidR="00E44478" w:rsidRPr="00511FC5" w:rsidRDefault="00E44478" w:rsidP="00E44478">
            <w:pPr>
              <w:contextualSpacing/>
              <w:jc w:val="center"/>
            </w:pPr>
            <w:r>
              <w:t>U</w:t>
            </w:r>
          </w:p>
        </w:tc>
        <w:tc>
          <w:tcPr>
            <w:tcW w:w="247" w:type="pct"/>
            <w:vAlign w:val="center"/>
          </w:tcPr>
          <w:p w14:paraId="4B838CD6" w14:textId="77777777" w:rsidR="00E44478" w:rsidRPr="00511FC5" w:rsidRDefault="00E44478" w:rsidP="00E44478">
            <w:pPr>
              <w:contextualSpacing/>
              <w:jc w:val="center"/>
            </w:pPr>
            <w:r w:rsidRPr="00511FC5">
              <w:t>5</w:t>
            </w:r>
          </w:p>
        </w:tc>
      </w:tr>
      <w:tr w:rsidR="00E44478" w:rsidRPr="00511FC5" w14:paraId="058519F5" w14:textId="77777777" w:rsidTr="00E44478">
        <w:trPr>
          <w:trHeight w:val="395"/>
          <w:jc w:val="center"/>
        </w:trPr>
        <w:tc>
          <w:tcPr>
            <w:tcW w:w="372" w:type="pct"/>
          </w:tcPr>
          <w:p w14:paraId="028B2A57" w14:textId="77777777" w:rsidR="00E44478" w:rsidRPr="00511FC5" w:rsidRDefault="00E44478" w:rsidP="00E44478">
            <w:pPr>
              <w:contextualSpacing/>
              <w:jc w:val="center"/>
            </w:pPr>
            <w:r w:rsidRPr="00511FC5">
              <w:t>24.</w:t>
            </w:r>
          </w:p>
        </w:tc>
        <w:tc>
          <w:tcPr>
            <w:tcW w:w="3794" w:type="pct"/>
            <w:gridSpan w:val="2"/>
            <w:vAlign w:val="bottom"/>
          </w:tcPr>
          <w:p w14:paraId="2FE3F066" w14:textId="77777777" w:rsidR="00E44478" w:rsidRPr="00511FC5" w:rsidRDefault="00E44478" w:rsidP="00E44478">
            <w:pPr>
              <w:contextualSpacing/>
              <w:jc w:val="both"/>
            </w:pPr>
            <w:r>
              <w:t>Explain the hybrid seed production in</w:t>
            </w:r>
            <w:r w:rsidRPr="00F946C5">
              <w:t xml:space="preserve"> Sunflower</w:t>
            </w:r>
            <w:r>
              <w:t>.</w:t>
            </w:r>
          </w:p>
        </w:tc>
        <w:tc>
          <w:tcPr>
            <w:tcW w:w="326" w:type="pct"/>
            <w:vAlign w:val="center"/>
          </w:tcPr>
          <w:p w14:paraId="568A33A6" w14:textId="77777777" w:rsidR="00E44478" w:rsidRPr="00511FC5" w:rsidRDefault="00E44478" w:rsidP="00E44478">
            <w:pPr>
              <w:contextualSpacing/>
              <w:jc w:val="center"/>
            </w:pPr>
            <w:r w:rsidRPr="00511FC5">
              <w:t>CO</w:t>
            </w:r>
            <w:r>
              <w:t>4</w:t>
            </w:r>
          </w:p>
        </w:tc>
        <w:tc>
          <w:tcPr>
            <w:tcW w:w="261" w:type="pct"/>
            <w:vAlign w:val="center"/>
          </w:tcPr>
          <w:p w14:paraId="0EEC59CC" w14:textId="77777777" w:rsidR="00E44478" w:rsidRPr="00511FC5" w:rsidRDefault="00E44478" w:rsidP="00E44478">
            <w:pPr>
              <w:contextualSpacing/>
              <w:jc w:val="center"/>
            </w:pPr>
            <w:r>
              <w:t>U</w:t>
            </w:r>
          </w:p>
        </w:tc>
        <w:tc>
          <w:tcPr>
            <w:tcW w:w="247" w:type="pct"/>
            <w:vAlign w:val="center"/>
          </w:tcPr>
          <w:p w14:paraId="1C3DAF91" w14:textId="77777777" w:rsidR="00E44478" w:rsidRPr="00511FC5" w:rsidRDefault="00E44478" w:rsidP="00E44478">
            <w:pPr>
              <w:contextualSpacing/>
              <w:jc w:val="center"/>
            </w:pPr>
            <w:r w:rsidRPr="00511FC5">
              <w:t>5</w:t>
            </w:r>
          </w:p>
        </w:tc>
      </w:tr>
      <w:tr w:rsidR="00E44478" w:rsidRPr="00511FC5" w14:paraId="17D7482F" w14:textId="77777777" w:rsidTr="00E44478">
        <w:trPr>
          <w:trHeight w:val="395"/>
          <w:jc w:val="center"/>
        </w:trPr>
        <w:tc>
          <w:tcPr>
            <w:tcW w:w="372" w:type="pct"/>
          </w:tcPr>
          <w:p w14:paraId="5E417C08" w14:textId="77777777" w:rsidR="00E44478" w:rsidRPr="00511FC5" w:rsidRDefault="00E44478" w:rsidP="00E44478">
            <w:pPr>
              <w:contextualSpacing/>
              <w:jc w:val="center"/>
            </w:pPr>
            <w:r w:rsidRPr="00511FC5">
              <w:t>25.</w:t>
            </w:r>
          </w:p>
        </w:tc>
        <w:tc>
          <w:tcPr>
            <w:tcW w:w="3794" w:type="pct"/>
            <w:gridSpan w:val="2"/>
            <w:vAlign w:val="bottom"/>
          </w:tcPr>
          <w:p w14:paraId="1140294F" w14:textId="77777777" w:rsidR="00E44478" w:rsidRPr="00511FC5" w:rsidRDefault="00E44478" w:rsidP="00E44478">
            <w:pPr>
              <w:contextualSpacing/>
              <w:jc w:val="both"/>
            </w:pPr>
            <w:r w:rsidRPr="00F946C5">
              <w:t>Desc</w:t>
            </w:r>
            <w:r>
              <w:t>ribe the floral biology of Safflower.</w:t>
            </w:r>
          </w:p>
        </w:tc>
        <w:tc>
          <w:tcPr>
            <w:tcW w:w="326" w:type="pct"/>
            <w:vAlign w:val="center"/>
          </w:tcPr>
          <w:p w14:paraId="657D6C7A" w14:textId="77777777" w:rsidR="00E44478" w:rsidRPr="00511FC5" w:rsidRDefault="00E44478" w:rsidP="00E44478">
            <w:pPr>
              <w:contextualSpacing/>
              <w:jc w:val="center"/>
            </w:pPr>
            <w:r w:rsidRPr="00511FC5">
              <w:t>CO</w:t>
            </w:r>
            <w:r>
              <w:t>2</w:t>
            </w:r>
          </w:p>
        </w:tc>
        <w:tc>
          <w:tcPr>
            <w:tcW w:w="261" w:type="pct"/>
            <w:vAlign w:val="center"/>
          </w:tcPr>
          <w:p w14:paraId="17B767AE" w14:textId="77777777" w:rsidR="00E44478" w:rsidRPr="00511FC5" w:rsidRDefault="00E44478" w:rsidP="00E44478">
            <w:pPr>
              <w:contextualSpacing/>
              <w:jc w:val="center"/>
            </w:pPr>
            <w:r>
              <w:t>U</w:t>
            </w:r>
          </w:p>
        </w:tc>
        <w:tc>
          <w:tcPr>
            <w:tcW w:w="247" w:type="pct"/>
            <w:vAlign w:val="center"/>
          </w:tcPr>
          <w:p w14:paraId="72112C24" w14:textId="77777777" w:rsidR="00E44478" w:rsidRPr="00511FC5" w:rsidRDefault="00E44478" w:rsidP="00E44478">
            <w:pPr>
              <w:contextualSpacing/>
              <w:jc w:val="center"/>
            </w:pPr>
            <w:r w:rsidRPr="00511FC5">
              <w:t>5</w:t>
            </w:r>
          </w:p>
        </w:tc>
      </w:tr>
      <w:tr w:rsidR="00E44478" w:rsidRPr="00511FC5" w14:paraId="59269488" w14:textId="77777777" w:rsidTr="00E44478">
        <w:trPr>
          <w:trHeight w:val="395"/>
          <w:jc w:val="center"/>
        </w:trPr>
        <w:tc>
          <w:tcPr>
            <w:tcW w:w="372" w:type="pct"/>
          </w:tcPr>
          <w:p w14:paraId="38F8E427" w14:textId="77777777" w:rsidR="00E44478" w:rsidRPr="00511FC5" w:rsidRDefault="00E44478" w:rsidP="00E44478">
            <w:pPr>
              <w:contextualSpacing/>
              <w:jc w:val="center"/>
            </w:pPr>
            <w:r w:rsidRPr="00511FC5">
              <w:t>26.</w:t>
            </w:r>
          </w:p>
        </w:tc>
        <w:tc>
          <w:tcPr>
            <w:tcW w:w="3794" w:type="pct"/>
            <w:gridSpan w:val="2"/>
            <w:vAlign w:val="bottom"/>
          </w:tcPr>
          <w:p w14:paraId="3F558509" w14:textId="77777777" w:rsidR="00E44478" w:rsidRPr="00511FC5" w:rsidRDefault="00E44478" w:rsidP="00E44478">
            <w:pPr>
              <w:contextualSpacing/>
              <w:jc w:val="both"/>
            </w:pPr>
            <w:r>
              <w:t>Explain the true potato seed technology.</w:t>
            </w:r>
          </w:p>
        </w:tc>
        <w:tc>
          <w:tcPr>
            <w:tcW w:w="326" w:type="pct"/>
            <w:vAlign w:val="center"/>
          </w:tcPr>
          <w:p w14:paraId="4EDD6E14" w14:textId="77777777" w:rsidR="00E44478" w:rsidRPr="00511FC5" w:rsidRDefault="00E44478" w:rsidP="00E44478">
            <w:pPr>
              <w:contextualSpacing/>
              <w:jc w:val="center"/>
            </w:pPr>
            <w:r w:rsidRPr="00511FC5">
              <w:t>CO</w:t>
            </w:r>
            <w:r>
              <w:t>2</w:t>
            </w:r>
          </w:p>
        </w:tc>
        <w:tc>
          <w:tcPr>
            <w:tcW w:w="261" w:type="pct"/>
            <w:vAlign w:val="center"/>
          </w:tcPr>
          <w:p w14:paraId="1FD4DDDE" w14:textId="77777777" w:rsidR="00E44478" w:rsidRPr="00511FC5" w:rsidRDefault="00E44478" w:rsidP="00E44478">
            <w:pPr>
              <w:contextualSpacing/>
              <w:jc w:val="center"/>
            </w:pPr>
            <w:r>
              <w:t>A</w:t>
            </w:r>
          </w:p>
        </w:tc>
        <w:tc>
          <w:tcPr>
            <w:tcW w:w="247" w:type="pct"/>
            <w:vAlign w:val="center"/>
          </w:tcPr>
          <w:p w14:paraId="44505701" w14:textId="77777777" w:rsidR="00E44478" w:rsidRPr="00511FC5" w:rsidRDefault="00E44478" w:rsidP="00E44478">
            <w:pPr>
              <w:contextualSpacing/>
              <w:jc w:val="center"/>
            </w:pPr>
            <w:r w:rsidRPr="00511FC5">
              <w:t>5</w:t>
            </w:r>
          </w:p>
        </w:tc>
      </w:tr>
      <w:tr w:rsidR="00E44478" w:rsidRPr="00511FC5" w14:paraId="06856252" w14:textId="77777777" w:rsidTr="00E44478">
        <w:trPr>
          <w:trHeight w:val="395"/>
          <w:jc w:val="center"/>
        </w:trPr>
        <w:tc>
          <w:tcPr>
            <w:tcW w:w="372" w:type="pct"/>
          </w:tcPr>
          <w:p w14:paraId="381D1713" w14:textId="77777777" w:rsidR="00E44478" w:rsidRPr="00511FC5" w:rsidRDefault="00E44478" w:rsidP="00E44478">
            <w:pPr>
              <w:contextualSpacing/>
              <w:jc w:val="center"/>
            </w:pPr>
            <w:r w:rsidRPr="00511FC5">
              <w:t>27.</w:t>
            </w:r>
          </w:p>
        </w:tc>
        <w:tc>
          <w:tcPr>
            <w:tcW w:w="3794" w:type="pct"/>
            <w:gridSpan w:val="2"/>
            <w:vAlign w:val="bottom"/>
          </w:tcPr>
          <w:p w14:paraId="4F0AFC6F" w14:textId="77777777" w:rsidR="00E44478" w:rsidRPr="00511FC5" w:rsidRDefault="00E44478" w:rsidP="00E44478">
            <w:pPr>
              <w:contextualSpacing/>
              <w:jc w:val="both"/>
            </w:pPr>
            <w:r>
              <w:t>Explain the floral biology and objectives of tomato.</w:t>
            </w:r>
          </w:p>
        </w:tc>
        <w:tc>
          <w:tcPr>
            <w:tcW w:w="326" w:type="pct"/>
            <w:vAlign w:val="center"/>
          </w:tcPr>
          <w:p w14:paraId="73830191" w14:textId="77777777" w:rsidR="00E44478" w:rsidRPr="00511FC5" w:rsidRDefault="00E44478" w:rsidP="00E44478">
            <w:pPr>
              <w:contextualSpacing/>
              <w:jc w:val="center"/>
            </w:pPr>
            <w:r w:rsidRPr="00511FC5">
              <w:t>CO</w:t>
            </w:r>
            <w:r>
              <w:t>2</w:t>
            </w:r>
          </w:p>
        </w:tc>
        <w:tc>
          <w:tcPr>
            <w:tcW w:w="261" w:type="pct"/>
            <w:vAlign w:val="center"/>
          </w:tcPr>
          <w:p w14:paraId="03E01050" w14:textId="77777777" w:rsidR="00E44478" w:rsidRPr="00511FC5" w:rsidRDefault="00E44478" w:rsidP="00E44478">
            <w:pPr>
              <w:contextualSpacing/>
              <w:jc w:val="center"/>
            </w:pPr>
            <w:r>
              <w:t>U</w:t>
            </w:r>
          </w:p>
        </w:tc>
        <w:tc>
          <w:tcPr>
            <w:tcW w:w="247" w:type="pct"/>
            <w:vAlign w:val="center"/>
          </w:tcPr>
          <w:p w14:paraId="45DE919F" w14:textId="77777777" w:rsidR="00E44478" w:rsidRPr="00511FC5" w:rsidRDefault="00E44478" w:rsidP="00E44478">
            <w:pPr>
              <w:contextualSpacing/>
              <w:jc w:val="center"/>
            </w:pPr>
            <w:r w:rsidRPr="00511FC5">
              <w:t>5</w:t>
            </w:r>
          </w:p>
        </w:tc>
      </w:tr>
      <w:tr w:rsidR="00E44478" w:rsidRPr="00511FC5" w14:paraId="77D15131" w14:textId="77777777" w:rsidTr="00E44478">
        <w:trPr>
          <w:trHeight w:val="395"/>
          <w:jc w:val="center"/>
        </w:trPr>
        <w:tc>
          <w:tcPr>
            <w:tcW w:w="372" w:type="pct"/>
          </w:tcPr>
          <w:p w14:paraId="4619AA4C" w14:textId="77777777" w:rsidR="00E44478" w:rsidRPr="00511FC5" w:rsidRDefault="00E44478" w:rsidP="00E44478">
            <w:pPr>
              <w:contextualSpacing/>
              <w:jc w:val="center"/>
            </w:pPr>
            <w:r w:rsidRPr="00511FC5">
              <w:t>28.</w:t>
            </w:r>
          </w:p>
        </w:tc>
        <w:tc>
          <w:tcPr>
            <w:tcW w:w="3794" w:type="pct"/>
            <w:gridSpan w:val="2"/>
            <w:vAlign w:val="bottom"/>
          </w:tcPr>
          <w:p w14:paraId="61A6FC86" w14:textId="77777777" w:rsidR="00E44478" w:rsidRPr="00511FC5" w:rsidRDefault="00E44478" w:rsidP="00E44478">
            <w:pPr>
              <w:contextualSpacing/>
              <w:jc w:val="both"/>
            </w:pPr>
            <w:r>
              <w:t>Define germplasm and explain its types.</w:t>
            </w:r>
          </w:p>
        </w:tc>
        <w:tc>
          <w:tcPr>
            <w:tcW w:w="326" w:type="pct"/>
            <w:vAlign w:val="center"/>
          </w:tcPr>
          <w:p w14:paraId="5E32957E" w14:textId="77777777" w:rsidR="00E44478" w:rsidRPr="00511FC5" w:rsidRDefault="00E44478" w:rsidP="00E44478">
            <w:pPr>
              <w:contextualSpacing/>
              <w:jc w:val="center"/>
            </w:pPr>
            <w:r w:rsidRPr="00511FC5">
              <w:t>CO</w:t>
            </w:r>
            <w:r>
              <w:t>3</w:t>
            </w:r>
          </w:p>
        </w:tc>
        <w:tc>
          <w:tcPr>
            <w:tcW w:w="261" w:type="pct"/>
            <w:vAlign w:val="center"/>
          </w:tcPr>
          <w:p w14:paraId="559DE36E" w14:textId="77777777" w:rsidR="00E44478" w:rsidRPr="00511FC5" w:rsidRDefault="00E44478" w:rsidP="00E44478">
            <w:pPr>
              <w:contextualSpacing/>
              <w:jc w:val="center"/>
            </w:pPr>
            <w:r>
              <w:t>U</w:t>
            </w:r>
          </w:p>
        </w:tc>
        <w:tc>
          <w:tcPr>
            <w:tcW w:w="247" w:type="pct"/>
            <w:vAlign w:val="center"/>
          </w:tcPr>
          <w:p w14:paraId="252AD8F1" w14:textId="77777777" w:rsidR="00E44478" w:rsidRPr="00511FC5" w:rsidRDefault="00E44478" w:rsidP="00E44478">
            <w:pPr>
              <w:contextualSpacing/>
              <w:jc w:val="center"/>
            </w:pPr>
            <w:r w:rsidRPr="00511FC5">
              <w:t>5</w:t>
            </w:r>
          </w:p>
        </w:tc>
      </w:tr>
      <w:tr w:rsidR="00E44478" w:rsidRPr="00511FC5" w14:paraId="3A3F55EA" w14:textId="77777777" w:rsidTr="00E44478">
        <w:trPr>
          <w:trHeight w:val="395"/>
          <w:jc w:val="center"/>
        </w:trPr>
        <w:tc>
          <w:tcPr>
            <w:tcW w:w="372" w:type="pct"/>
          </w:tcPr>
          <w:p w14:paraId="3424B51F" w14:textId="77777777" w:rsidR="00E44478" w:rsidRPr="00511FC5" w:rsidRDefault="00E44478" w:rsidP="00E44478">
            <w:pPr>
              <w:contextualSpacing/>
              <w:jc w:val="center"/>
            </w:pPr>
            <w:r w:rsidRPr="00511FC5">
              <w:t>29.</w:t>
            </w:r>
          </w:p>
        </w:tc>
        <w:tc>
          <w:tcPr>
            <w:tcW w:w="3794" w:type="pct"/>
            <w:gridSpan w:val="2"/>
            <w:vAlign w:val="bottom"/>
          </w:tcPr>
          <w:p w14:paraId="7F452486" w14:textId="77777777" w:rsidR="00E44478" w:rsidRPr="00511FC5" w:rsidRDefault="00E44478" w:rsidP="00E44478">
            <w:pPr>
              <w:contextualSpacing/>
              <w:jc w:val="both"/>
            </w:pPr>
            <w:r>
              <w:t>Briefly explain the germplasm activities.</w:t>
            </w:r>
          </w:p>
        </w:tc>
        <w:tc>
          <w:tcPr>
            <w:tcW w:w="326" w:type="pct"/>
            <w:vAlign w:val="center"/>
          </w:tcPr>
          <w:p w14:paraId="1A9726B6" w14:textId="77777777" w:rsidR="00E44478" w:rsidRPr="00511FC5" w:rsidRDefault="00E44478" w:rsidP="00E44478">
            <w:pPr>
              <w:contextualSpacing/>
              <w:jc w:val="center"/>
            </w:pPr>
            <w:r w:rsidRPr="00511FC5">
              <w:t>CO</w:t>
            </w:r>
            <w:r>
              <w:t>3</w:t>
            </w:r>
          </w:p>
        </w:tc>
        <w:tc>
          <w:tcPr>
            <w:tcW w:w="261" w:type="pct"/>
            <w:vAlign w:val="center"/>
          </w:tcPr>
          <w:p w14:paraId="33B4DBAD" w14:textId="77777777" w:rsidR="00E44478" w:rsidRPr="00511FC5" w:rsidRDefault="00E44478" w:rsidP="00E44478">
            <w:pPr>
              <w:contextualSpacing/>
              <w:jc w:val="center"/>
            </w:pPr>
            <w:r>
              <w:t>U</w:t>
            </w:r>
          </w:p>
        </w:tc>
        <w:tc>
          <w:tcPr>
            <w:tcW w:w="247" w:type="pct"/>
            <w:vAlign w:val="center"/>
          </w:tcPr>
          <w:p w14:paraId="3C5C413B" w14:textId="77777777" w:rsidR="00E44478" w:rsidRPr="00511FC5" w:rsidRDefault="00E44478" w:rsidP="00E44478">
            <w:pPr>
              <w:contextualSpacing/>
              <w:jc w:val="center"/>
            </w:pPr>
            <w:r w:rsidRPr="00511FC5">
              <w:t>5</w:t>
            </w:r>
          </w:p>
        </w:tc>
      </w:tr>
      <w:tr w:rsidR="00E44478" w:rsidRPr="00511FC5" w14:paraId="4BAF391F" w14:textId="77777777" w:rsidTr="00E44478">
        <w:trPr>
          <w:trHeight w:val="395"/>
          <w:jc w:val="center"/>
        </w:trPr>
        <w:tc>
          <w:tcPr>
            <w:tcW w:w="372" w:type="pct"/>
          </w:tcPr>
          <w:p w14:paraId="2ACFD7E9" w14:textId="77777777" w:rsidR="00E44478" w:rsidRPr="00511FC5" w:rsidRDefault="00E44478" w:rsidP="00E44478">
            <w:pPr>
              <w:contextualSpacing/>
              <w:jc w:val="center"/>
            </w:pPr>
            <w:r w:rsidRPr="00511FC5">
              <w:t>30.</w:t>
            </w:r>
          </w:p>
        </w:tc>
        <w:tc>
          <w:tcPr>
            <w:tcW w:w="3794" w:type="pct"/>
            <w:gridSpan w:val="2"/>
            <w:vAlign w:val="bottom"/>
          </w:tcPr>
          <w:p w14:paraId="029AE0B0" w14:textId="77777777" w:rsidR="00E44478" w:rsidRPr="00511FC5" w:rsidRDefault="00E44478" w:rsidP="00E44478">
            <w:pPr>
              <w:contextualSpacing/>
              <w:jc w:val="both"/>
            </w:pPr>
            <w:r>
              <w:t>Define genetic erosion. What are the major reasons for genetic erosion?</w:t>
            </w:r>
          </w:p>
        </w:tc>
        <w:tc>
          <w:tcPr>
            <w:tcW w:w="326" w:type="pct"/>
            <w:vAlign w:val="center"/>
          </w:tcPr>
          <w:p w14:paraId="0AAA67A7" w14:textId="77777777" w:rsidR="00E44478" w:rsidRPr="00511FC5" w:rsidRDefault="00E44478" w:rsidP="00E44478">
            <w:pPr>
              <w:contextualSpacing/>
              <w:jc w:val="center"/>
            </w:pPr>
            <w:r w:rsidRPr="00511FC5">
              <w:t>CO</w:t>
            </w:r>
            <w:r>
              <w:t>3</w:t>
            </w:r>
          </w:p>
        </w:tc>
        <w:tc>
          <w:tcPr>
            <w:tcW w:w="261" w:type="pct"/>
            <w:vAlign w:val="center"/>
          </w:tcPr>
          <w:p w14:paraId="46572F7C" w14:textId="77777777" w:rsidR="00E44478" w:rsidRPr="00511FC5" w:rsidRDefault="00E44478" w:rsidP="00E44478">
            <w:pPr>
              <w:contextualSpacing/>
              <w:jc w:val="center"/>
            </w:pPr>
            <w:r>
              <w:t>U</w:t>
            </w:r>
          </w:p>
        </w:tc>
        <w:tc>
          <w:tcPr>
            <w:tcW w:w="247" w:type="pct"/>
            <w:vAlign w:val="center"/>
          </w:tcPr>
          <w:p w14:paraId="19C59343" w14:textId="77777777" w:rsidR="00E44478" w:rsidRPr="00511FC5" w:rsidRDefault="00E44478" w:rsidP="00E44478">
            <w:pPr>
              <w:contextualSpacing/>
              <w:jc w:val="center"/>
            </w:pPr>
            <w:r w:rsidRPr="00511FC5">
              <w:t>5</w:t>
            </w:r>
          </w:p>
        </w:tc>
      </w:tr>
      <w:tr w:rsidR="00E44478" w:rsidRPr="00511FC5" w14:paraId="5563DA84" w14:textId="77777777" w:rsidTr="00E44478">
        <w:trPr>
          <w:trHeight w:val="395"/>
          <w:jc w:val="center"/>
        </w:trPr>
        <w:tc>
          <w:tcPr>
            <w:tcW w:w="372" w:type="pct"/>
          </w:tcPr>
          <w:p w14:paraId="1C2F348E" w14:textId="77777777" w:rsidR="00E44478" w:rsidRPr="00511FC5" w:rsidRDefault="00E44478" w:rsidP="00E44478">
            <w:pPr>
              <w:contextualSpacing/>
              <w:jc w:val="center"/>
            </w:pPr>
            <w:r w:rsidRPr="00511FC5">
              <w:t>31.</w:t>
            </w:r>
          </w:p>
        </w:tc>
        <w:tc>
          <w:tcPr>
            <w:tcW w:w="3794" w:type="pct"/>
            <w:gridSpan w:val="2"/>
            <w:vAlign w:val="bottom"/>
          </w:tcPr>
          <w:p w14:paraId="59FFDA57" w14:textId="77777777" w:rsidR="00E44478" w:rsidRPr="00511FC5" w:rsidRDefault="00E44478" w:rsidP="00E44478">
            <w:pPr>
              <w:contextualSpacing/>
              <w:jc w:val="both"/>
            </w:pPr>
            <w:r>
              <w:t>Differentiate vertical and horizontal resistance.</w:t>
            </w:r>
          </w:p>
        </w:tc>
        <w:tc>
          <w:tcPr>
            <w:tcW w:w="326" w:type="pct"/>
            <w:vAlign w:val="center"/>
          </w:tcPr>
          <w:p w14:paraId="476822A2" w14:textId="77777777" w:rsidR="00E44478" w:rsidRPr="00511FC5" w:rsidRDefault="00E44478" w:rsidP="00E44478">
            <w:pPr>
              <w:contextualSpacing/>
              <w:jc w:val="center"/>
            </w:pPr>
            <w:r w:rsidRPr="00511FC5">
              <w:t>CO</w:t>
            </w:r>
            <w:r>
              <w:t>6</w:t>
            </w:r>
          </w:p>
        </w:tc>
        <w:tc>
          <w:tcPr>
            <w:tcW w:w="261" w:type="pct"/>
            <w:vAlign w:val="center"/>
          </w:tcPr>
          <w:p w14:paraId="01057154" w14:textId="77777777" w:rsidR="00E44478" w:rsidRPr="00511FC5" w:rsidRDefault="00E44478" w:rsidP="00E44478">
            <w:pPr>
              <w:contextualSpacing/>
              <w:jc w:val="center"/>
            </w:pPr>
            <w:r>
              <w:t>U</w:t>
            </w:r>
          </w:p>
        </w:tc>
        <w:tc>
          <w:tcPr>
            <w:tcW w:w="247" w:type="pct"/>
            <w:vAlign w:val="center"/>
          </w:tcPr>
          <w:p w14:paraId="48D95A23" w14:textId="77777777" w:rsidR="00E44478" w:rsidRPr="00511FC5" w:rsidRDefault="00E44478" w:rsidP="00E44478">
            <w:pPr>
              <w:contextualSpacing/>
              <w:jc w:val="center"/>
            </w:pPr>
            <w:r w:rsidRPr="00511FC5">
              <w:t>5</w:t>
            </w:r>
          </w:p>
        </w:tc>
      </w:tr>
      <w:tr w:rsidR="00E44478" w:rsidRPr="00511FC5" w14:paraId="2B995DE7" w14:textId="77777777" w:rsidTr="00E44478">
        <w:trPr>
          <w:trHeight w:val="395"/>
          <w:jc w:val="center"/>
        </w:trPr>
        <w:tc>
          <w:tcPr>
            <w:tcW w:w="372" w:type="pct"/>
          </w:tcPr>
          <w:p w14:paraId="72C2CB2C" w14:textId="77777777" w:rsidR="00E44478" w:rsidRPr="00511FC5" w:rsidRDefault="00E44478" w:rsidP="00E44478">
            <w:pPr>
              <w:contextualSpacing/>
              <w:jc w:val="center"/>
            </w:pPr>
            <w:r w:rsidRPr="00511FC5">
              <w:t>32.</w:t>
            </w:r>
          </w:p>
        </w:tc>
        <w:tc>
          <w:tcPr>
            <w:tcW w:w="3794" w:type="pct"/>
            <w:gridSpan w:val="2"/>
            <w:vAlign w:val="bottom"/>
          </w:tcPr>
          <w:p w14:paraId="35F9534B" w14:textId="77777777" w:rsidR="00E44478" w:rsidRPr="00511FC5" w:rsidRDefault="00E44478" w:rsidP="00E44478">
            <w:pPr>
              <w:contextualSpacing/>
              <w:jc w:val="both"/>
            </w:pPr>
            <w:r>
              <w:t>Explain the different types of seeds.</w:t>
            </w:r>
          </w:p>
        </w:tc>
        <w:tc>
          <w:tcPr>
            <w:tcW w:w="326" w:type="pct"/>
            <w:vAlign w:val="center"/>
          </w:tcPr>
          <w:p w14:paraId="38FD24E9" w14:textId="77777777" w:rsidR="00E44478" w:rsidRPr="00511FC5" w:rsidRDefault="00E44478" w:rsidP="00E44478">
            <w:pPr>
              <w:contextualSpacing/>
              <w:jc w:val="center"/>
            </w:pPr>
            <w:r w:rsidRPr="00511FC5">
              <w:t>CO</w:t>
            </w:r>
            <w:r>
              <w:t>3</w:t>
            </w:r>
          </w:p>
        </w:tc>
        <w:tc>
          <w:tcPr>
            <w:tcW w:w="261" w:type="pct"/>
            <w:vAlign w:val="center"/>
          </w:tcPr>
          <w:p w14:paraId="627DCF1E" w14:textId="77777777" w:rsidR="00E44478" w:rsidRPr="00511FC5" w:rsidRDefault="00E44478" w:rsidP="00E44478">
            <w:pPr>
              <w:contextualSpacing/>
              <w:jc w:val="center"/>
            </w:pPr>
            <w:r>
              <w:t>R</w:t>
            </w:r>
          </w:p>
        </w:tc>
        <w:tc>
          <w:tcPr>
            <w:tcW w:w="247" w:type="pct"/>
            <w:vAlign w:val="center"/>
          </w:tcPr>
          <w:p w14:paraId="0F7F8EE3" w14:textId="77777777" w:rsidR="00E44478" w:rsidRPr="00511FC5" w:rsidRDefault="00E44478" w:rsidP="00E44478">
            <w:pPr>
              <w:contextualSpacing/>
              <w:jc w:val="center"/>
            </w:pPr>
            <w:r w:rsidRPr="00511FC5">
              <w:t>5</w:t>
            </w:r>
          </w:p>
        </w:tc>
      </w:tr>
      <w:tr w:rsidR="00E44478" w:rsidRPr="00511FC5" w14:paraId="3D31C47F" w14:textId="77777777" w:rsidTr="00E44478">
        <w:trPr>
          <w:trHeight w:val="549"/>
          <w:jc w:val="center"/>
        </w:trPr>
        <w:tc>
          <w:tcPr>
            <w:tcW w:w="5000" w:type="pct"/>
            <w:gridSpan w:val="6"/>
          </w:tcPr>
          <w:p w14:paraId="35B42CAD" w14:textId="77777777" w:rsidR="00E44478" w:rsidRPr="00511FC5" w:rsidRDefault="00E44478" w:rsidP="00E44478">
            <w:pPr>
              <w:contextualSpacing/>
              <w:jc w:val="center"/>
              <w:rPr>
                <w:b/>
                <w:u w:val="single"/>
              </w:rPr>
            </w:pPr>
            <w:r w:rsidRPr="00511FC5">
              <w:rPr>
                <w:b/>
                <w:u w:val="single"/>
              </w:rPr>
              <w:t>PART – C (2 X 15 = 30 MARKS)</w:t>
            </w:r>
          </w:p>
          <w:p w14:paraId="5C22C6CE" w14:textId="77777777" w:rsidR="00E44478" w:rsidRPr="00511FC5" w:rsidRDefault="00E44478" w:rsidP="00E44478">
            <w:pPr>
              <w:contextualSpacing/>
              <w:jc w:val="center"/>
              <w:rPr>
                <w:b/>
              </w:rPr>
            </w:pPr>
            <w:r w:rsidRPr="00511FC5">
              <w:rPr>
                <w:b/>
              </w:rPr>
              <w:t>(Answer any 2 from the following)</w:t>
            </w:r>
          </w:p>
        </w:tc>
      </w:tr>
      <w:tr w:rsidR="00E44478" w:rsidRPr="00511FC5" w14:paraId="5D977DE2" w14:textId="77777777" w:rsidTr="00E44478">
        <w:trPr>
          <w:trHeight w:val="395"/>
          <w:jc w:val="center"/>
        </w:trPr>
        <w:tc>
          <w:tcPr>
            <w:tcW w:w="372" w:type="pct"/>
          </w:tcPr>
          <w:p w14:paraId="394C190C" w14:textId="77777777" w:rsidR="00E44478" w:rsidRPr="00511FC5" w:rsidRDefault="00E44478" w:rsidP="00E44478">
            <w:pPr>
              <w:contextualSpacing/>
              <w:jc w:val="center"/>
            </w:pPr>
            <w:r w:rsidRPr="00511FC5">
              <w:t>33.</w:t>
            </w:r>
          </w:p>
        </w:tc>
        <w:tc>
          <w:tcPr>
            <w:tcW w:w="207" w:type="pct"/>
          </w:tcPr>
          <w:p w14:paraId="3769C431" w14:textId="77777777" w:rsidR="00E44478" w:rsidRPr="00511FC5" w:rsidRDefault="00E44478" w:rsidP="00E44478">
            <w:pPr>
              <w:contextualSpacing/>
              <w:jc w:val="center"/>
            </w:pPr>
            <w:r w:rsidRPr="00511FC5">
              <w:t>a</w:t>
            </w:r>
            <w:r>
              <w:t>.</w:t>
            </w:r>
          </w:p>
        </w:tc>
        <w:tc>
          <w:tcPr>
            <w:tcW w:w="3587" w:type="pct"/>
          </w:tcPr>
          <w:p w14:paraId="6F9855AD" w14:textId="77777777" w:rsidR="00E44478" w:rsidRPr="00511FC5" w:rsidRDefault="00E44478" w:rsidP="00E44478">
            <w:pPr>
              <w:contextualSpacing/>
            </w:pPr>
            <w:r>
              <w:t>Differentiate traditional breeding and ideotype breeding.</w:t>
            </w:r>
          </w:p>
        </w:tc>
        <w:tc>
          <w:tcPr>
            <w:tcW w:w="326" w:type="pct"/>
          </w:tcPr>
          <w:p w14:paraId="421BD1CC" w14:textId="77777777" w:rsidR="00E44478" w:rsidRPr="00511FC5" w:rsidRDefault="00E44478" w:rsidP="00E44478">
            <w:pPr>
              <w:contextualSpacing/>
              <w:jc w:val="center"/>
            </w:pPr>
            <w:r w:rsidRPr="00511FC5">
              <w:t>CO</w:t>
            </w:r>
            <w:r>
              <w:t>3</w:t>
            </w:r>
          </w:p>
        </w:tc>
        <w:tc>
          <w:tcPr>
            <w:tcW w:w="261" w:type="pct"/>
          </w:tcPr>
          <w:p w14:paraId="404C5401" w14:textId="77777777" w:rsidR="00E44478" w:rsidRPr="00511FC5" w:rsidRDefault="00E44478" w:rsidP="00E44478">
            <w:pPr>
              <w:contextualSpacing/>
              <w:jc w:val="center"/>
            </w:pPr>
            <w:r>
              <w:t>An</w:t>
            </w:r>
          </w:p>
        </w:tc>
        <w:tc>
          <w:tcPr>
            <w:tcW w:w="247" w:type="pct"/>
          </w:tcPr>
          <w:p w14:paraId="4B3F7C7C" w14:textId="77777777" w:rsidR="00E44478" w:rsidRPr="00511FC5" w:rsidRDefault="00E44478" w:rsidP="00E44478">
            <w:pPr>
              <w:contextualSpacing/>
              <w:jc w:val="center"/>
            </w:pPr>
            <w:r>
              <w:t>8</w:t>
            </w:r>
          </w:p>
        </w:tc>
      </w:tr>
      <w:tr w:rsidR="00E44478" w:rsidRPr="00511FC5" w14:paraId="11DE7102" w14:textId="77777777" w:rsidTr="00E44478">
        <w:trPr>
          <w:trHeight w:val="395"/>
          <w:jc w:val="center"/>
        </w:trPr>
        <w:tc>
          <w:tcPr>
            <w:tcW w:w="372" w:type="pct"/>
          </w:tcPr>
          <w:p w14:paraId="17C522F7" w14:textId="77777777" w:rsidR="00E44478" w:rsidRPr="00511FC5" w:rsidRDefault="00E44478" w:rsidP="00E44478">
            <w:pPr>
              <w:contextualSpacing/>
              <w:jc w:val="center"/>
            </w:pPr>
          </w:p>
        </w:tc>
        <w:tc>
          <w:tcPr>
            <w:tcW w:w="207" w:type="pct"/>
          </w:tcPr>
          <w:p w14:paraId="00DB2BBC" w14:textId="77777777" w:rsidR="00E44478" w:rsidRPr="00511FC5" w:rsidRDefault="00E44478" w:rsidP="00E44478">
            <w:pPr>
              <w:contextualSpacing/>
              <w:jc w:val="center"/>
            </w:pPr>
            <w:r w:rsidRPr="00511FC5">
              <w:t>b</w:t>
            </w:r>
            <w:r>
              <w:t>.</w:t>
            </w:r>
          </w:p>
        </w:tc>
        <w:tc>
          <w:tcPr>
            <w:tcW w:w="3587" w:type="pct"/>
          </w:tcPr>
          <w:p w14:paraId="73298224" w14:textId="77777777" w:rsidR="00E44478" w:rsidRPr="00511FC5" w:rsidRDefault="00E44478" w:rsidP="00E44478">
            <w:pPr>
              <w:contextualSpacing/>
              <w:rPr>
                <w:bCs/>
              </w:rPr>
            </w:pPr>
            <w:r>
              <w:rPr>
                <w:bCs/>
              </w:rPr>
              <w:t>Explain the features of rice ideotypes.</w:t>
            </w:r>
          </w:p>
        </w:tc>
        <w:tc>
          <w:tcPr>
            <w:tcW w:w="326" w:type="pct"/>
          </w:tcPr>
          <w:p w14:paraId="1A729DC9" w14:textId="77777777" w:rsidR="00E44478" w:rsidRPr="00511FC5" w:rsidRDefault="00E44478" w:rsidP="00E44478">
            <w:pPr>
              <w:contextualSpacing/>
              <w:jc w:val="center"/>
            </w:pPr>
            <w:r w:rsidRPr="00511FC5">
              <w:t>CO</w:t>
            </w:r>
            <w:r>
              <w:t>3</w:t>
            </w:r>
          </w:p>
        </w:tc>
        <w:tc>
          <w:tcPr>
            <w:tcW w:w="261" w:type="pct"/>
          </w:tcPr>
          <w:p w14:paraId="3A1BED07" w14:textId="77777777" w:rsidR="00E44478" w:rsidRPr="00511FC5" w:rsidRDefault="00E44478" w:rsidP="00E44478">
            <w:pPr>
              <w:contextualSpacing/>
              <w:jc w:val="center"/>
            </w:pPr>
            <w:r>
              <w:t>U</w:t>
            </w:r>
          </w:p>
        </w:tc>
        <w:tc>
          <w:tcPr>
            <w:tcW w:w="247" w:type="pct"/>
          </w:tcPr>
          <w:p w14:paraId="5C610A8B" w14:textId="77777777" w:rsidR="00E44478" w:rsidRPr="00511FC5" w:rsidRDefault="00E44478" w:rsidP="00E44478">
            <w:pPr>
              <w:contextualSpacing/>
              <w:jc w:val="center"/>
            </w:pPr>
            <w:r>
              <w:t>7</w:t>
            </w:r>
          </w:p>
        </w:tc>
      </w:tr>
      <w:tr w:rsidR="00E44478" w:rsidRPr="00511FC5" w14:paraId="33A9D0EF" w14:textId="77777777" w:rsidTr="00E44478">
        <w:trPr>
          <w:trHeight w:val="395"/>
          <w:jc w:val="center"/>
        </w:trPr>
        <w:tc>
          <w:tcPr>
            <w:tcW w:w="372" w:type="pct"/>
          </w:tcPr>
          <w:p w14:paraId="1DA20C88" w14:textId="77777777" w:rsidR="00E44478" w:rsidRPr="00511FC5" w:rsidRDefault="00E44478" w:rsidP="00E44478">
            <w:pPr>
              <w:contextualSpacing/>
              <w:jc w:val="center"/>
            </w:pPr>
          </w:p>
        </w:tc>
        <w:tc>
          <w:tcPr>
            <w:tcW w:w="207" w:type="pct"/>
          </w:tcPr>
          <w:p w14:paraId="6CC776B9" w14:textId="77777777" w:rsidR="00E44478" w:rsidRPr="00511FC5" w:rsidRDefault="00E44478" w:rsidP="00E44478">
            <w:pPr>
              <w:contextualSpacing/>
              <w:jc w:val="center"/>
            </w:pPr>
          </w:p>
        </w:tc>
        <w:tc>
          <w:tcPr>
            <w:tcW w:w="3587" w:type="pct"/>
          </w:tcPr>
          <w:p w14:paraId="3B2295B0" w14:textId="77777777" w:rsidR="00E44478" w:rsidRPr="00511FC5" w:rsidRDefault="00E44478" w:rsidP="00E44478">
            <w:pPr>
              <w:contextualSpacing/>
            </w:pPr>
          </w:p>
        </w:tc>
        <w:tc>
          <w:tcPr>
            <w:tcW w:w="326" w:type="pct"/>
          </w:tcPr>
          <w:p w14:paraId="38D54BCB" w14:textId="77777777" w:rsidR="00E44478" w:rsidRPr="00511FC5" w:rsidRDefault="00E44478" w:rsidP="00E44478">
            <w:pPr>
              <w:contextualSpacing/>
              <w:jc w:val="center"/>
            </w:pPr>
          </w:p>
        </w:tc>
        <w:tc>
          <w:tcPr>
            <w:tcW w:w="261" w:type="pct"/>
          </w:tcPr>
          <w:p w14:paraId="69C96FD4" w14:textId="77777777" w:rsidR="00E44478" w:rsidRPr="00511FC5" w:rsidRDefault="00E44478" w:rsidP="00E44478">
            <w:pPr>
              <w:contextualSpacing/>
              <w:jc w:val="center"/>
            </w:pPr>
          </w:p>
        </w:tc>
        <w:tc>
          <w:tcPr>
            <w:tcW w:w="247" w:type="pct"/>
          </w:tcPr>
          <w:p w14:paraId="6FD403FC" w14:textId="77777777" w:rsidR="00E44478" w:rsidRPr="00511FC5" w:rsidRDefault="00E44478" w:rsidP="00E44478">
            <w:pPr>
              <w:contextualSpacing/>
              <w:jc w:val="center"/>
            </w:pPr>
          </w:p>
        </w:tc>
      </w:tr>
      <w:tr w:rsidR="00E44478" w:rsidRPr="00511FC5" w14:paraId="385DC21A" w14:textId="77777777" w:rsidTr="00E44478">
        <w:trPr>
          <w:trHeight w:val="395"/>
          <w:jc w:val="center"/>
        </w:trPr>
        <w:tc>
          <w:tcPr>
            <w:tcW w:w="372" w:type="pct"/>
          </w:tcPr>
          <w:p w14:paraId="14C13A5E" w14:textId="77777777" w:rsidR="00E44478" w:rsidRPr="00511FC5" w:rsidRDefault="00E44478" w:rsidP="00E44478">
            <w:pPr>
              <w:contextualSpacing/>
              <w:jc w:val="center"/>
            </w:pPr>
            <w:r w:rsidRPr="00511FC5">
              <w:t>34.</w:t>
            </w:r>
          </w:p>
        </w:tc>
        <w:tc>
          <w:tcPr>
            <w:tcW w:w="207" w:type="pct"/>
          </w:tcPr>
          <w:p w14:paraId="53E8DDF2" w14:textId="77777777" w:rsidR="00E44478" w:rsidRPr="00511FC5" w:rsidRDefault="00E44478" w:rsidP="00E44478">
            <w:pPr>
              <w:contextualSpacing/>
              <w:jc w:val="center"/>
            </w:pPr>
            <w:r w:rsidRPr="00511FC5">
              <w:t>a</w:t>
            </w:r>
            <w:r>
              <w:t>.</w:t>
            </w:r>
          </w:p>
        </w:tc>
        <w:tc>
          <w:tcPr>
            <w:tcW w:w="3587" w:type="pct"/>
          </w:tcPr>
          <w:p w14:paraId="279776CA" w14:textId="77777777" w:rsidR="00E44478" w:rsidRPr="00511FC5" w:rsidRDefault="00E44478" w:rsidP="00E44478">
            <w:pPr>
              <w:contextualSpacing/>
            </w:pPr>
            <w:r>
              <w:t>Briefly explain the steps involved in the release of a variety.</w:t>
            </w:r>
          </w:p>
        </w:tc>
        <w:tc>
          <w:tcPr>
            <w:tcW w:w="326" w:type="pct"/>
          </w:tcPr>
          <w:p w14:paraId="78B4F01B" w14:textId="77777777" w:rsidR="00E44478" w:rsidRPr="00511FC5" w:rsidRDefault="00E44478" w:rsidP="00E44478">
            <w:pPr>
              <w:contextualSpacing/>
              <w:jc w:val="center"/>
            </w:pPr>
            <w:r w:rsidRPr="00511FC5">
              <w:t>CO</w:t>
            </w:r>
            <w:r>
              <w:t>6</w:t>
            </w:r>
          </w:p>
        </w:tc>
        <w:tc>
          <w:tcPr>
            <w:tcW w:w="261" w:type="pct"/>
          </w:tcPr>
          <w:p w14:paraId="506C3C03" w14:textId="77777777" w:rsidR="00E44478" w:rsidRPr="00511FC5" w:rsidRDefault="00E44478" w:rsidP="00E44478">
            <w:pPr>
              <w:contextualSpacing/>
              <w:jc w:val="center"/>
            </w:pPr>
            <w:r>
              <w:t>U</w:t>
            </w:r>
          </w:p>
        </w:tc>
        <w:tc>
          <w:tcPr>
            <w:tcW w:w="247" w:type="pct"/>
          </w:tcPr>
          <w:p w14:paraId="634710D6" w14:textId="77777777" w:rsidR="00E44478" w:rsidRPr="00511FC5" w:rsidRDefault="00E44478" w:rsidP="00E44478">
            <w:pPr>
              <w:contextualSpacing/>
              <w:jc w:val="center"/>
            </w:pPr>
            <w:r>
              <w:t>8</w:t>
            </w:r>
          </w:p>
        </w:tc>
      </w:tr>
      <w:tr w:rsidR="00E44478" w:rsidRPr="00511FC5" w14:paraId="10574FF1" w14:textId="77777777" w:rsidTr="00E44478">
        <w:trPr>
          <w:trHeight w:val="395"/>
          <w:jc w:val="center"/>
        </w:trPr>
        <w:tc>
          <w:tcPr>
            <w:tcW w:w="372" w:type="pct"/>
          </w:tcPr>
          <w:p w14:paraId="7FEC298C" w14:textId="77777777" w:rsidR="00E44478" w:rsidRPr="00511FC5" w:rsidRDefault="00E44478" w:rsidP="00E44478">
            <w:pPr>
              <w:contextualSpacing/>
              <w:jc w:val="center"/>
            </w:pPr>
          </w:p>
        </w:tc>
        <w:tc>
          <w:tcPr>
            <w:tcW w:w="207" w:type="pct"/>
          </w:tcPr>
          <w:p w14:paraId="2202D25A" w14:textId="77777777" w:rsidR="00E44478" w:rsidRPr="00511FC5" w:rsidRDefault="00E44478" w:rsidP="00E44478">
            <w:pPr>
              <w:contextualSpacing/>
              <w:jc w:val="center"/>
            </w:pPr>
            <w:r w:rsidRPr="00511FC5">
              <w:t>b</w:t>
            </w:r>
            <w:r>
              <w:t>.</w:t>
            </w:r>
          </w:p>
        </w:tc>
        <w:tc>
          <w:tcPr>
            <w:tcW w:w="3587" w:type="pct"/>
          </w:tcPr>
          <w:p w14:paraId="614C8F26" w14:textId="77777777" w:rsidR="00E44478" w:rsidRPr="00511FC5" w:rsidRDefault="00E44478" w:rsidP="00E44478">
            <w:pPr>
              <w:contextualSpacing/>
            </w:pPr>
            <w:r>
              <w:t>Define gene pool. Explain the types of the gene pool with examples.</w:t>
            </w:r>
          </w:p>
        </w:tc>
        <w:tc>
          <w:tcPr>
            <w:tcW w:w="326" w:type="pct"/>
          </w:tcPr>
          <w:p w14:paraId="511C9772" w14:textId="77777777" w:rsidR="00E44478" w:rsidRPr="00511FC5" w:rsidRDefault="00E44478" w:rsidP="00E44478">
            <w:pPr>
              <w:contextualSpacing/>
              <w:jc w:val="center"/>
            </w:pPr>
            <w:r w:rsidRPr="00511FC5">
              <w:t>CO</w:t>
            </w:r>
            <w:r>
              <w:t>3</w:t>
            </w:r>
          </w:p>
        </w:tc>
        <w:tc>
          <w:tcPr>
            <w:tcW w:w="261" w:type="pct"/>
          </w:tcPr>
          <w:p w14:paraId="50EAC6CE" w14:textId="77777777" w:rsidR="00E44478" w:rsidRPr="00511FC5" w:rsidRDefault="00E44478" w:rsidP="00E44478">
            <w:pPr>
              <w:contextualSpacing/>
              <w:jc w:val="center"/>
            </w:pPr>
            <w:r>
              <w:t>U</w:t>
            </w:r>
          </w:p>
        </w:tc>
        <w:tc>
          <w:tcPr>
            <w:tcW w:w="247" w:type="pct"/>
          </w:tcPr>
          <w:p w14:paraId="59D9B73C" w14:textId="77777777" w:rsidR="00E44478" w:rsidRPr="00511FC5" w:rsidRDefault="00E44478" w:rsidP="00E44478">
            <w:pPr>
              <w:contextualSpacing/>
              <w:jc w:val="center"/>
            </w:pPr>
            <w:r>
              <w:t>7</w:t>
            </w:r>
          </w:p>
        </w:tc>
      </w:tr>
      <w:tr w:rsidR="00E44478" w:rsidRPr="00511FC5" w14:paraId="7DCE2FC5" w14:textId="77777777" w:rsidTr="00E44478">
        <w:trPr>
          <w:trHeight w:val="395"/>
          <w:jc w:val="center"/>
        </w:trPr>
        <w:tc>
          <w:tcPr>
            <w:tcW w:w="372" w:type="pct"/>
          </w:tcPr>
          <w:p w14:paraId="00A28D8C" w14:textId="77777777" w:rsidR="00E44478" w:rsidRPr="00511FC5" w:rsidRDefault="00E44478" w:rsidP="00E44478">
            <w:pPr>
              <w:contextualSpacing/>
              <w:jc w:val="center"/>
            </w:pPr>
          </w:p>
        </w:tc>
        <w:tc>
          <w:tcPr>
            <w:tcW w:w="207" w:type="pct"/>
          </w:tcPr>
          <w:p w14:paraId="771CE1CA" w14:textId="77777777" w:rsidR="00E44478" w:rsidRPr="00511FC5" w:rsidRDefault="00E44478" w:rsidP="00E44478">
            <w:pPr>
              <w:contextualSpacing/>
              <w:jc w:val="center"/>
            </w:pPr>
          </w:p>
        </w:tc>
        <w:tc>
          <w:tcPr>
            <w:tcW w:w="3587" w:type="pct"/>
          </w:tcPr>
          <w:p w14:paraId="2A0EE97D" w14:textId="77777777" w:rsidR="00E44478" w:rsidRPr="00511FC5" w:rsidRDefault="00E44478" w:rsidP="00E44478">
            <w:pPr>
              <w:contextualSpacing/>
            </w:pPr>
          </w:p>
        </w:tc>
        <w:tc>
          <w:tcPr>
            <w:tcW w:w="326" w:type="pct"/>
          </w:tcPr>
          <w:p w14:paraId="19201D08" w14:textId="77777777" w:rsidR="00E44478" w:rsidRPr="00511FC5" w:rsidRDefault="00E44478" w:rsidP="00E44478">
            <w:pPr>
              <w:contextualSpacing/>
              <w:jc w:val="center"/>
            </w:pPr>
          </w:p>
        </w:tc>
        <w:tc>
          <w:tcPr>
            <w:tcW w:w="261" w:type="pct"/>
          </w:tcPr>
          <w:p w14:paraId="00066D5D" w14:textId="77777777" w:rsidR="00E44478" w:rsidRPr="00511FC5" w:rsidRDefault="00E44478" w:rsidP="00E44478">
            <w:pPr>
              <w:contextualSpacing/>
              <w:jc w:val="center"/>
            </w:pPr>
          </w:p>
        </w:tc>
        <w:tc>
          <w:tcPr>
            <w:tcW w:w="247" w:type="pct"/>
          </w:tcPr>
          <w:p w14:paraId="119E37C5" w14:textId="77777777" w:rsidR="00E44478" w:rsidRPr="00511FC5" w:rsidRDefault="00E44478" w:rsidP="00E44478">
            <w:pPr>
              <w:contextualSpacing/>
              <w:jc w:val="center"/>
            </w:pPr>
          </w:p>
        </w:tc>
      </w:tr>
      <w:tr w:rsidR="00E44478" w:rsidRPr="00511FC5" w14:paraId="3E2517EE" w14:textId="77777777" w:rsidTr="00E44478">
        <w:trPr>
          <w:trHeight w:val="395"/>
          <w:jc w:val="center"/>
        </w:trPr>
        <w:tc>
          <w:tcPr>
            <w:tcW w:w="372" w:type="pct"/>
          </w:tcPr>
          <w:p w14:paraId="6A0B90B1" w14:textId="77777777" w:rsidR="00E44478" w:rsidRPr="00511FC5" w:rsidRDefault="00E44478" w:rsidP="00E44478">
            <w:pPr>
              <w:contextualSpacing/>
              <w:jc w:val="center"/>
            </w:pPr>
            <w:r w:rsidRPr="00511FC5">
              <w:t>35.</w:t>
            </w:r>
          </w:p>
        </w:tc>
        <w:tc>
          <w:tcPr>
            <w:tcW w:w="207" w:type="pct"/>
          </w:tcPr>
          <w:p w14:paraId="58BAD54E" w14:textId="77777777" w:rsidR="00E44478" w:rsidRPr="00511FC5" w:rsidRDefault="00E44478" w:rsidP="00E44478">
            <w:pPr>
              <w:contextualSpacing/>
              <w:jc w:val="center"/>
            </w:pPr>
            <w:r w:rsidRPr="00511FC5">
              <w:t>a</w:t>
            </w:r>
            <w:r>
              <w:t>.</w:t>
            </w:r>
          </w:p>
        </w:tc>
        <w:tc>
          <w:tcPr>
            <w:tcW w:w="3587" w:type="pct"/>
          </w:tcPr>
          <w:p w14:paraId="1295E69C" w14:textId="77777777" w:rsidR="00E44478" w:rsidRPr="00511FC5" w:rsidRDefault="00E44478" w:rsidP="00E44478">
            <w:pPr>
              <w:contextualSpacing/>
            </w:pPr>
            <w:r>
              <w:t>Write a short note on In-situ and Ex-situ conservation of germplasm.</w:t>
            </w:r>
          </w:p>
        </w:tc>
        <w:tc>
          <w:tcPr>
            <w:tcW w:w="326" w:type="pct"/>
          </w:tcPr>
          <w:p w14:paraId="1BBC96E9" w14:textId="77777777" w:rsidR="00E44478" w:rsidRPr="00511FC5" w:rsidRDefault="00E44478" w:rsidP="00E44478">
            <w:pPr>
              <w:contextualSpacing/>
              <w:jc w:val="center"/>
            </w:pPr>
            <w:r w:rsidRPr="00511FC5">
              <w:t>CO</w:t>
            </w:r>
            <w:r>
              <w:t>3</w:t>
            </w:r>
          </w:p>
        </w:tc>
        <w:tc>
          <w:tcPr>
            <w:tcW w:w="261" w:type="pct"/>
          </w:tcPr>
          <w:p w14:paraId="2CF630E0" w14:textId="77777777" w:rsidR="00E44478" w:rsidRPr="00511FC5" w:rsidRDefault="00E44478" w:rsidP="00E44478">
            <w:pPr>
              <w:contextualSpacing/>
              <w:jc w:val="center"/>
            </w:pPr>
            <w:r>
              <w:t>U</w:t>
            </w:r>
          </w:p>
        </w:tc>
        <w:tc>
          <w:tcPr>
            <w:tcW w:w="247" w:type="pct"/>
          </w:tcPr>
          <w:p w14:paraId="7BBDDF1B" w14:textId="77777777" w:rsidR="00E44478" w:rsidRPr="00511FC5" w:rsidRDefault="00E44478" w:rsidP="00E44478">
            <w:pPr>
              <w:contextualSpacing/>
              <w:jc w:val="center"/>
            </w:pPr>
            <w:r>
              <w:t>8</w:t>
            </w:r>
          </w:p>
        </w:tc>
      </w:tr>
      <w:tr w:rsidR="00E44478" w:rsidRPr="00511FC5" w14:paraId="7800343E" w14:textId="77777777" w:rsidTr="00E44478">
        <w:trPr>
          <w:trHeight w:val="395"/>
          <w:jc w:val="center"/>
        </w:trPr>
        <w:tc>
          <w:tcPr>
            <w:tcW w:w="372" w:type="pct"/>
          </w:tcPr>
          <w:p w14:paraId="3013C886" w14:textId="77777777" w:rsidR="00E44478" w:rsidRPr="00511FC5" w:rsidRDefault="00E44478" w:rsidP="00E44478">
            <w:pPr>
              <w:contextualSpacing/>
              <w:jc w:val="center"/>
            </w:pPr>
          </w:p>
        </w:tc>
        <w:tc>
          <w:tcPr>
            <w:tcW w:w="207" w:type="pct"/>
          </w:tcPr>
          <w:p w14:paraId="020085F7" w14:textId="77777777" w:rsidR="00E44478" w:rsidRPr="00511FC5" w:rsidRDefault="00E44478" w:rsidP="00E44478">
            <w:pPr>
              <w:contextualSpacing/>
              <w:jc w:val="center"/>
            </w:pPr>
            <w:r w:rsidRPr="00511FC5">
              <w:t>b</w:t>
            </w:r>
            <w:r>
              <w:t>.</w:t>
            </w:r>
          </w:p>
        </w:tc>
        <w:tc>
          <w:tcPr>
            <w:tcW w:w="3587" w:type="pct"/>
          </w:tcPr>
          <w:p w14:paraId="691FFA91" w14:textId="77777777" w:rsidR="00E44478" w:rsidRPr="00511FC5" w:rsidRDefault="00E44478" w:rsidP="00E44478">
            <w:pPr>
              <w:contextualSpacing/>
              <w:rPr>
                <w:bCs/>
              </w:rPr>
            </w:pPr>
            <w:r>
              <w:rPr>
                <w:bCs/>
              </w:rPr>
              <w:t xml:space="preserve">Define drought stress. What are the mechanisms of drought stress? </w:t>
            </w:r>
          </w:p>
        </w:tc>
        <w:tc>
          <w:tcPr>
            <w:tcW w:w="326" w:type="pct"/>
          </w:tcPr>
          <w:p w14:paraId="0ADC8278" w14:textId="77777777" w:rsidR="00E44478" w:rsidRPr="00511FC5" w:rsidRDefault="00E44478" w:rsidP="00E44478">
            <w:pPr>
              <w:contextualSpacing/>
              <w:jc w:val="center"/>
            </w:pPr>
            <w:r w:rsidRPr="00511FC5">
              <w:t>CO</w:t>
            </w:r>
            <w:r>
              <w:t>6</w:t>
            </w:r>
          </w:p>
        </w:tc>
        <w:tc>
          <w:tcPr>
            <w:tcW w:w="261" w:type="pct"/>
          </w:tcPr>
          <w:p w14:paraId="4885EE64" w14:textId="77777777" w:rsidR="00E44478" w:rsidRPr="00511FC5" w:rsidRDefault="00E44478" w:rsidP="00E44478">
            <w:pPr>
              <w:contextualSpacing/>
              <w:jc w:val="center"/>
            </w:pPr>
            <w:r>
              <w:t>An</w:t>
            </w:r>
          </w:p>
        </w:tc>
        <w:tc>
          <w:tcPr>
            <w:tcW w:w="247" w:type="pct"/>
          </w:tcPr>
          <w:p w14:paraId="55174007" w14:textId="77777777" w:rsidR="00E44478" w:rsidRPr="00511FC5" w:rsidRDefault="00E44478" w:rsidP="00E44478">
            <w:pPr>
              <w:contextualSpacing/>
              <w:jc w:val="center"/>
            </w:pPr>
            <w:r>
              <w:t>7</w:t>
            </w:r>
          </w:p>
        </w:tc>
      </w:tr>
    </w:tbl>
    <w:p w14:paraId="3AE11759" w14:textId="77777777" w:rsidR="00E44478" w:rsidRDefault="00E44478" w:rsidP="00E44478">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8498FAA" w14:textId="77777777" w:rsidR="00E44478" w:rsidRPr="00511FC5" w:rsidRDefault="00E44478" w:rsidP="00E44478">
      <w:pPr>
        <w:contextualSpacing/>
      </w:pPr>
    </w:p>
    <w:tbl>
      <w:tblPr>
        <w:tblStyle w:val="TableGrid"/>
        <w:tblW w:w="9469" w:type="dxa"/>
        <w:tblInd w:w="-147" w:type="dxa"/>
        <w:tblLook w:val="04A0" w:firstRow="1" w:lastRow="0" w:firstColumn="1" w:lastColumn="0" w:noHBand="0" w:noVBand="1"/>
      </w:tblPr>
      <w:tblGrid>
        <w:gridCol w:w="838"/>
        <w:gridCol w:w="8631"/>
      </w:tblGrid>
      <w:tr w:rsidR="00E44478" w:rsidRPr="00511FC5" w14:paraId="5F7E1FA0" w14:textId="77777777" w:rsidTr="00E44478">
        <w:tc>
          <w:tcPr>
            <w:tcW w:w="838" w:type="dxa"/>
          </w:tcPr>
          <w:p w14:paraId="691960E5" w14:textId="77777777" w:rsidR="00E44478" w:rsidRPr="00511FC5" w:rsidRDefault="00E44478" w:rsidP="00E44478">
            <w:pPr>
              <w:contextualSpacing/>
            </w:pPr>
          </w:p>
        </w:tc>
        <w:tc>
          <w:tcPr>
            <w:tcW w:w="8631" w:type="dxa"/>
          </w:tcPr>
          <w:p w14:paraId="0DA71FDD" w14:textId="77777777" w:rsidR="00E44478" w:rsidRPr="00511FC5" w:rsidRDefault="00E44478" w:rsidP="00E44478">
            <w:pPr>
              <w:contextualSpacing/>
              <w:jc w:val="center"/>
              <w:rPr>
                <w:b/>
              </w:rPr>
            </w:pPr>
            <w:r w:rsidRPr="00511FC5">
              <w:rPr>
                <w:b/>
              </w:rPr>
              <w:t>COURSE OUTCOMES</w:t>
            </w:r>
          </w:p>
        </w:tc>
      </w:tr>
      <w:tr w:rsidR="00E44478" w:rsidRPr="00511FC5" w14:paraId="52CE68CF" w14:textId="77777777" w:rsidTr="00E44478">
        <w:tc>
          <w:tcPr>
            <w:tcW w:w="838" w:type="dxa"/>
          </w:tcPr>
          <w:p w14:paraId="04901BC3" w14:textId="77777777" w:rsidR="00E44478" w:rsidRPr="008305A7" w:rsidRDefault="00E44478" w:rsidP="00E44478">
            <w:pPr>
              <w:contextualSpacing/>
              <w:rPr>
                <w:bCs/>
              </w:rPr>
            </w:pPr>
            <w:r w:rsidRPr="008305A7">
              <w:rPr>
                <w:bCs/>
              </w:rPr>
              <w:t>CO1</w:t>
            </w:r>
          </w:p>
        </w:tc>
        <w:tc>
          <w:tcPr>
            <w:tcW w:w="8631" w:type="dxa"/>
          </w:tcPr>
          <w:p w14:paraId="2785CB21" w14:textId="77777777" w:rsidR="00E44478" w:rsidRPr="00511FC5" w:rsidRDefault="00E44478" w:rsidP="00E44478">
            <w:pPr>
              <w:contextualSpacing/>
            </w:pPr>
            <w:r w:rsidRPr="00E67C2D">
              <w:rPr>
                <w:sz w:val="22"/>
                <w:szCs w:val="22"/>
              </w:rPr>
              <w:t>Remember the origin and diversity of different crops, components of inheritance</w:t>
            </w:r>
            <w:r>
              <w:rPr>
                <w:sz w:val="22"/>
                <w:szCs w:val="22"/>
              </w:rPr>
              <w:t>,</w:t>
            </w:r>
            <w:r w:rsidRPr="00E67C2D">
              <w:rPr>
                <w:sz w:val="22"/>
                <w:szCs w:val="22"/>
              </w:rPr>
              <w:t xml:space="preserve"> and various crop improvement techniques</w:t>
            </w:r>
          </w:p>
        </w:tc>
      </w:tr>
      <w:tr w:rsidR="00E44478" w:rsidRPr="00511FC5" w14:paraId="541155AF" w14:textId="77777777" w:rsidTr="00E44478">
        <w:tc>
          <w:tcPr>
            <w:tcW w:w="838" w:type="dxa"/>
          </w:tcPr>
          <w:p w14:paraId="5397B367" w14:textId="77777777" w:rsidR="00E44478" w:rsidRPr="008305A7" w:rsidRDefault="00E44478" w:rsidP="00E44478">
            <w:pPr>
              <w:contextualSpacing/>
              <w:rPr>
                <w:bCs/>
              </w:rPr>
            </w:pPr>
            <w:r w:rsidRPr="008305A7">
              <w:rPr>
                <w:bCs/>
              </w:rPr>
              <w:t>CO2</w:t>
            </w:r>
          </w:p>
        </w:tc>
        <w:tc>
          <w:tcPr>
            <w:tcW w:w="8631" w:type="dxa"/>
          </w:tcPr>
          <w:p w14:paraId="7DCA46F6" w14:textId="77777777" w:rsidR="00E44478" w:rsidRPr="00511FC5" w:rsidRDefault="00E44478" w:rsidP="00E44478">
            <w:pPr>
              <w:contextualSpacing/>
            </w:pPr>
            <w:r w:rsidRPr="00E67C2D">
              <w:rPr>
                <w:sz w:val="22"/>
                <w:szCs w:val="22"/>
              </w:rPr>
              <w:t>Understand different breeding techniques for the genetic improvement in rabi crops</w:t>
            </w:r>
          </w:p>
        </w:tc>
      </w:tr>
      <w:tr w:rsidR="00E44478" w:rsidRPr="00511FC5" w14:paraId="38AEE49B" w14:textId="77777777" w:rsidTr="00E44478">
        <w:tc>
          <w:tcPr>
            <w:tcW w:w="838" w:type="dxa"/>
          </w:tcPr>
          <w:p w14:paraId="38110067" w14:textId="77777777" w:rsidR="00E44478" w:rsidRPr="008305A7" w:rsidRDefault="00E44478" w:rsidP="00E44478">
            <w:pPr>
              <w:contextualSpacing/>
              <w:rPr>
                <w:bCs/>
              </w:rPr>
            </w:pPr>
            <w:r w:rsidRPr="008305A7">
              <w:rPr>
                <w:bCs/>
              </w:rPr>
              <w:t>CO3</w:t>
            </w:r>
          </w:p>
        </w:tc>
        <w:tc>
          <w:tcPr>
            <w:tcW w:w="8631" w:type="dxa"/>
          </w:tcPr>
          <w:p w14:paraId="7F49437C" w14:textId="77777777" w:rsidR="00E44478" w:rsidRPr="00511FC5" w:rsidRDefault="00E44478" w:rsidP="00E44478">
            <w:pPr>
              <w:contextualSpacing/>
            </w:pPr>
            <w:r w:rsidRPr="00E67C2D">
              <w:rPr>
                <w:sz w:val="22"/>
                <w:szCs w:val="22"/>
              </w:rPr>
              <w:t>Evaluate the adaptability, stability, quality parameters, biotic and abiotic stresses of various rabi crops</w:t>
            </w:r>
          </w:p>
        </w:tc>
      </w:tr>
      <w:tr w:rsidR="00E44478" w:rsidRPr="00511FC5" w14:paraId="70C84E0E" w14:textId="77777777" w:rsidTr="00E44478">
        <w:tc>
          <w:tcPr>
            <w:tcW w:w="838" w:type="dxa"/>
          </w:tcPr>
          <w:p w14:paraId="2884F231" w14:textId="77777777" w:rsidR="00E44478" w:rsidRPr="008305A7" w:rsidRDefault="00E44478" w:rsidP="00E44478">
            <w:pPr>
              <w:contextualSpacing/>
              <w:rPr>
                <w:bCs/>
              </w:rPr>
            </w:pPr>
            <w:r w:rsidRPr="008305A7">
              <w:rPr>
                <w:bCs/>
              </w:rPr>
              <w:t>CO4</w:t>
            </w:r>
          </w:p>
        </w:tc>
        <w:tc>
          <w:tcPr>
            <w:tcW w:w="8631" w:type="dxa"/>
          </w:tcPr>
          <w:p w14:paraId="0F4BFA26" w14:textId="77777777" w:rsidR="00E44478" w:rsidRPr="00511FC5" w:rsidRDefault="00E44478" w:rsidP="00E44478">
            <w:pPr>
              <w:contextualSpacing/>
            </w:pPr>
            <w:r w:rsidRPr="00E67C2D">
              <w:rPr>
                <w:sz w:val="22"/>
                <w:szCs w:val="22"/>
              </w:rPr>
              <w:t>Make use of hybrid seed production techniques in farming of rabi crops</w:t>
            </w:r>
          </w:p>
        </w:tc>
      </w:tr>
      <w:tr w:rsidR="00E44478" w:rsidRPr="00511FC5" w14:paraId="50438D63" w14:textId="77777777" w:rsidTr="00E44478">
        <w:tc>
          <w:tcPr>
            <w:tcW w:w="838" w:type="dxa"/>
          </w:tcPr>
          <w:p w14:paraId="4F676F83" w14:textId="77777777" w:rsidR="00E44478" w:rsidRPr="008305A7" w:rsidRDefault="00E44478" w:rsidP="00E44478">
            <w:pPr>
              <w:contextualSpacing/>
              <w:rPr>
                <w:bCs/>
              </w:rPr>
            </w:pPr>
            <w:r w:rsidRPr="008305A7">
              <w:rPr>
                <w:bCs/>
              </w:rPr>
              <w:t>CO5</w:t>
            </w:r>
          </w:p>
        </w:tc>
        <w:tc>
          <w:tcPr>
            <w:tcW w:w="8631" w:type="dxa"/>
          </w:tcPr>
          <w:p w14:paraId="4E2DDB51" w14:textId="77777777" w:rsidR="00E44478" w:rsidRPr="00511FC5" w:rsidRDefault="00E44478" w:rsidP="00E44478">
            <w:pPr>
              <w:contextualSpacing/>
            </w:pPr>
            <w:r w:rsidRPr="00E67C2D">
              <w:rPr>
                <w:sz w:val="22"/>
                <w:szCs w:val="22"/>
              </w:rPr>
              <w:t>Examine hybrid seed production methods</w:t>
            </w:r>
          </w:p>
        </w:tc>
      </w:tr>
      <w:tr w:rsidR="00E44478" w:rsidRPr="00511FC5" w14:paraId="2A98CBF9" w14:textId="77777777" w:rsidTr="00E44478">
        <w:tc>
          <w:tcPr>
            <w:tcW w:w="838" w:type="dxa"/>
          </w:tcPr>
          <w:p w14:paraId="4A93FC6F" w14:textId="77777777" w:rsidR="00E44478" w:rsidRPr="008305A7" w:rsidRDefault="00E44478" w:rsidP="00E44478">
            <w:pPr>
              <w:contextualSpacing/>
              <w:rPr>
                <w:bCs/>
              </w:rPr>
            </w:pPr>
            <w:r w:rsidRPr="008305A7">
              <w:rPr>
                <w:bCs/>
              </w:rPr>
              <w:t>CO6</w:t>
            </w:r>
          </w:p>
        </w:tc>
        <w:tc>
          <w:tcPr>
            <w:tcW w:w="8631" w:type="dxa"/>
          </w:tcPr>
          <w:p w14:paraId="2A4816A0" w14:textId="77777777" w:rsidR="00E44478" w:rsidRPr="00511FC5" w:rsidRDefault="00E44478" w:rsidP="00E44478">
            <w:pPr>
              <w:contextualSpacing/>
            </w:pPr>
            <w:r w:rsidRPr="00E67C2D">
              <w:rPr>
                <w:sz w:val="22"/>
                <w:szCs w:val="22"/>
              </w:rPr>
              <w:t xml:space="preserve">Apply the knowledge to develop </w:t>
            </w:r>
            <w:r>
              <w:rPr>
                <w:sz w:val="22"/>
                <w:szCs w:val="22"/>
              </w:rPr>
              <w:t>climate-resilient</w:t>
            </w:r>
            <w:r w:rsidRPr="00E67C2D">
              <w:rPr>
                <w:sz w:val="22"/>
                <w:szCs w:val="22"/>
              </w:rPr>
              <w:t xml:space="preserve"> crop varieties</w:t>
            </w:r>
          </w:p>
        </w:tc>
      </w:tr>
    </w:tbl>
    <w:p w14:paraId="42D5CCC0" w14:textId="77777777" w:rsidR="00E44478" w:rsidRPr="00511FC5" w:rsidRDefault="00E44478" w:rsidP="00E44478">
      <w:pPr>
        <w:contextualSpacing/>
      </w:pPr>
    </w:p>
    <w:tbl>
      <w:tblPr>
        <w:tblStyle w:val="TableGrid"/>
        <w:tblW w:w="10485" w:type="dxa"/>
        <w:jc w:val="center"/>
        <w:tblLook w:val="04A0" w:firstRow="1" w:lastRow="0" w:firstColumn="1" w:lastColumn="0" w:noHBand="0" w:noVBand="1"/>
      </w:tblPr>
      <w:tblGrid>
        <w:gridCol w:w="1413"/>
        <w:gridCol w:w="1837"/>
        <w:gridCol w:w="1476"/>
        <w:gridCol w:w="1035"/>
        <w:gridCol w:w="1479"/>
        <w:gridCol w:w="1329"/>
        <w:gridCol w:w="879"/>
        <w:gridCol w:w="1037"/>
      </w:tblGrid>
      <w:tr w:rsidR="00E44478" w:rsidRPr="00511FC5" w14:paraId="29EE3D34" w14:textId="77777777" w:rsidTr="00E44478">
        <w:trPr>
          <w:trHeight w:val="271"/>
          <w:jc w:val="center"/>
        </w:trPr>
        <w:tc>
          <w:tcPr>
            <w:tcW w:w="10485" w:type="dxa"/>
            <w:gridSpan w:val="8"/>
          </w:tcPr>
          <w:p w14:paraId="1F1CAB8F" w14:textId="77777777" w:rsidR="00E44478" w:rsidRPr="00511FC5" w:rsidRDefault="00E44478" w:rsidP="00E44478">
            <w:pPr>
              <w:contextualSpacing/>
              <w:jc w:val="center"/>
              <w:rPr>
                <w:b/>
              </w:rPr>
            </w:pPr>
            <w:r w:rsidRPr="00511FC5">
              <w:rPr>
                <w:b/>
              </w:rPr>
              <w:t>Assessment Pattern as per Bloom’s Taxonomy</w:t>
            </w:r>
          </w:p>
        </w:tc>
      </w:tr>
      <w:tr w:rsidR="00E44478" w:rsidRPr="00511FC5" w14:paraId="4FC508B3" w14:textId="77777777" w:rsidTr="00E44478">
        <w:trPr>
          <w:trHeight w:val="271"/>
          <w:jc w:val="center"/>
        </w:trPr>
        <w:tc>
          <w:tcPr>
            <w:tcW w:w="1413" w:type="dxa"/>
          </w:tcPr>
          <w:p w14:paraId="33AECCD5" w14:textId="77777777" w:rsidR="00E44478" w:rsidRPr="00511FC5" w:rsidRDefault="00E44478" w:rsidP="00E44478">
            <w:pPr>
              <w:contextualSpacing/>
              <w:jc w:val="center"/>
              <w:rPr>
                <w:b/>
                <w:bCs/>
              </w:rPr>
            </w:pPr>
            <w:r>
              <w:rPr>
                <w:b/>
                <w:bCs/>
              </w:rPr>
              <w:t>CO / BL</w:t>
            </w:r>
          </w:p>
        </w:tc>
        <w:tc>
          <w:tcPr>
            <w:tcW w:w="1837" w:type="dxa"/>
          </w:tcPr>
          <w:p w14:paraId="53F4D228" w14:textId="77777777" w:rsidR="00E44478" w:rsidRPr="00511FC5" w:rsidRDefault="00E44478" w:rsidP="00E44478">
            <w:pPr>
              <w:contextualSpacing/>
              <w:jc w:val="center"/>
              <w:rPr>
                <w:b/>
              </w:rPr>
            </w:pPr>
            <w:r w:rsidRPr="00511FC5">
              <w:rPr>
                <w:b/>
              </w:rPr>
              <w:t>R</w:t>
            </w:r>
          </w:p>
        </w:tc>
        <w:tc>
          <w:tcPr>
            <w:tcW w:w="1476" w:type="dxa"/>
          </w:tcPr>
          <w:p w14:paraId="722F2D02" w14:textId="77777777" w:rsidR="00E44478" w:rsidRPr="00511FC5" w:rsidRDefault="00E44478" w:rsidP="00E44478">
            <w:pPr>
              <w:contextualSpacing/>
              <w:jc w:val="center"/>
              <w:rPr>
                <w:b/>
              </w:rPr>
            </w:pPr>
            <w:r w:rsidRPr="00511FC5">
              <w:rPr>
                <w:b/>
              </w:rPr>
              <w:t>U</w:t>
            </w:r>
          </w:p>
        </w:tc>
        <w:tc>
          <w:tcPr>
            <w:tcW w:w="1035" w:type="dxa"/>
          </w:tcPr>
          <w:p w14:paraId="16DE95D2" w14:textId="77777777" w:rsidR="00E44478" w:rsidRPr="00511FC5" w:rsidRDefault="00E44478" w:rsidP="00E44478">
            <w:pPr>
              <w:contextualSpacing/>
              <w:jc w:val="center"/>
              <w:rPr>
                <w:b/>
              </w:rPr>
            </w:pPr>
            <w:r w:rsidRPr="00511FC5">
              <w:rPr>
                <w:b/>
              </w:rPr>
              <w:t>A</w:t>
            </w:r>
          </w:p>
        </w:tc>
        <w:tc>
          <w:tcPr>
            <w:tcW w:w="1479" w:type="dxa"/>
          </w:tcPr>
          <w:p w14:paraId="742668EF" w14:textId="77777777" w:rsidR="00E44478" w:rsidRPr="00511FC5" w:rsidRDefault="00E44478" w:rsidP="00E44478">
            <w:pPr>
              <w:contextualSpacing/>
              <w:jc w:val="center"/>
              <w:rPr>
                <w:b/>
              </w:rPr>
            </w:pPr>
            <w:r w:rsidRPr="00511FC5">
              <w:rPr>
                <w:b/>
              </w:rPr>
              <w:t>An</w:t>
            </w:r>
          </w:p>
        </w:tc>
        <w:tc>
          <w:tcPr>
            <w:tcW w:w="1329" w:type="dxa"/>
          </w:tcPr>
          <w:p w14:paraId="00949C41" w14:textId="77777777" w:rsidR="00E44478" w:rsidRPr="00511FC5" w:rsidRDefault="00E44478" w:rsidP="00E44478">
            <w:pPr>
              <w:contextualSpacing/>
              <w:jc w:val="center"/>
              <w:rPr>
                <w:b/>
              </w:rPr>
            </w:pPr>
            <w:r w:rsidRPr="00511FC5">
              <w:rPr>
                <w:b/>
              </w:rPr>
              <w:t>E</w:t>
            </w:r>
          </w:p>
        </w:tc>
        <w:tc>
          <w:tcPr>
            <w:tcW w:w="879" w:type="dxa"/>
          </w:tcPr>
          <w:p w14:paraId="603B0DCD" w14:textId="77777777" w:rsidR="00E44478" w:rsidRPr="00511FC5" w:rsidRDefault="00E44478" w:rsidP="00E44478">
            <w:pPr>
              <w:contextualSpacing/>
              <w:jc w:val="center"/>
              <w:rPr>
                <w:b/>
              </w:rPr>
            </w:pPr>
            <w:r w:rsidRPr="00511FC5">
              <w:rPr>
                <w:b/>
              </w:rPr>
              <w:t>C</w:t>
            </w:r>
          </w:p>
        </w:tc>
        <w:tc>
          <w:tcPr>
            <w:tcW w:w="1037" w:type="dxa"/>
          </w:tcPr>
          <w:p w14:paraId="548D6769" w14:textId="77777777" w:rsidR="00E44478" w:rsidRPr="00511FC5" w:rsidRDefault="00E44478" w:rsidP="00E44478">
            <w:pPr>
              <w:contextualSpacing/>
              <w:jc w:val="center"/>
              <w:rPr>
                <w:b/>
              </w:rPr>
            </w:pPr>
            <w:r w:rsidRPr="00511FC5">
              <w:rPr>
                <w:b/>
              </w:rPr>
              <w:t>Total</w:t>
            </w:r>
          </w:p>
        </w:tc>
      </w:tr>
      <w:tr w:rsidR="00E44478" w:rsidRPr="00511FC5" w14:paraId="3A279801" w14:textId="77777777" w:rsidTr="00E44478">
        <w:trPr>
          <w:trHeight w:val="271"/>
          <w:jc w:val="center"/>
        </w:trPr>
        <w:tc>
          <w:tcPr>
            <w:tcW w:w="1413" w:type="dxa"/>
          </w:tcPr>
          <w:p w14:paraId="54EBA7E6" w14:textId="77777777" w:rsidR="00E44478" w:rsidRPr="008305A7" w:rsidRDefault="00E44478" w:rsidP="00E44478">
            <w:pPr>
              <w:contextualSpacing/>
              <w:jc w:val="center"/>
              <w:rPr>
                <w:bCs/>
              </w:rPr>
            </w:pPr>
            <w:r w:rsidRPr="008305A7">
              <w:rPr>
                <w:bCs/>
              </w:rPr>
              <w:t>CO1</w:t>
            </w:r>
          </w:p>
        </w:tc>
        <w:tc>
          <w:tcPr>
            <w:tcW w:w="1837" w:type="dxa"/>
          </w:tcPr>
          <w:p w14:paraId="6F94F978" w14:textId="77777777" w:rsidR="00E44478" w:rsidRPr="00511FC5" w:rsidRDefault="00E44478" w:rsidP="00E44478">
            <w:pPr>
              <w:contextualSpacing/>
              <w:jc w:val="center"/>
            </w:pPr>
            <w:r>
              <w:t>5</w:t>
            </w:r>
          </w:p>
        </w:tc>
        <w:tc>
          <w:tcPr>
            <w:tcW w:w="1476" w:type="dxa"/>
          </w:tcPr>
          <w:p w14:paraId="41336568" w14:textId="77777777" w:rsidR="00E44478" w:rsidRPr="00511FC5" w:rsidRDefault="00E44478" w:rsidP="00E44478">
            <w:pPr>
              <w:contextualSpacing/>
              <w:jc w:val="center"/>
            </w:pPr>
            <w:r>
              <w:t>9</w:t>
            </w:r>
          </w:p>
        </w:tc>
        <w:tc>
          <w:tcPr>
            <w:tcW w:w="1035" w:type="dxa"/>
          </w:tcPr>
          <w:p w14:paraId="6BC62783" w14:textId="77777777" w:rsidR="00E44478" w:rsidRPr="00511FC5" w:rsidRDefault="00E44478" w:rsidP="00E44478">
            <w:pPr>
              <w:contextualSpacing/>
              <w:jc w:val="center"/>
            </w:pPr>
            <w:r>
              <w:t>-</w:t>
            </w:r>
          </w:p>
        </w:tc>
        <w:tc>
          <w:tcPr>
            <w:tcW w:w="1479" w:type="dxa"/>
          </w:tcPr>
          <w:p w14:paraId="2BE6B98A" w14:textId="77777777" w:rsidR="00E44478" w:rsidRPr="00511FC5" w:rsidRDefault="00E44478" w:rsidP="00E44478">
            <w:pPr>
              <w:contextualSpacing/>
              <w:jc w:val="center"/>
            </w:pPr>
            <w:r>
              <w:t>-</w:t>
            </w:r>
          </w:p>
        </w:tc>
        <w:tc>
          <w:tcPr>
            <w:tcW w:w="1329" w:type="dxa"/>
          </w:tcPr>
          <w:p w14:paraId="4D689ACE" w14:textId="77777777" w:rsidR="00E44478" w:rsidRPr="00511FC5" w:rsidRDefault="00E44478" w:rsidP="00E44478">
            <w:pPr>
              <w:contextualSpacing/>
              <w:jc w:val="center"/>
            </w:pPr>
            <w:r>
              <w:t>-</w:t>
            </w:r>
          </w:p>
        </w:tc>
        <w:tc>
          <w:tcPr>
            <w:tcW w:w="879" w:type="dxa"/>
          </w:tcPr>
          <w:p w14:paraId="4107A91A" w14:textId="77777777" w:rsidR="00E44478" w:rsidRPr="00511FC5" w:rsidRDefault="00E44478" w:rsidP="00E44478">
            <w:pPr>
              <w:contextualSpacing/>
              <w:jc w:val="center"/>
            </w:pPr>
            <w:r>
              <w:t>-</w:t>
            </w:r>
          </w:p>
        </w:tc>
        <w:tc>
          <w:tcPr>
            <w:tcW w:w="1037" w:type="dxa"/>
          </w:tcPr>
          <w:p w14:paraId="5DEF233C" w14:textId="77777777" w:rsidR="00E44478" w:rsidRPr="00511FC5" w:rsidRDefault="00E44478" w:rsidP="00E44478">
            <w:pPr>
              <w:contextualSpacing/>
              <w:jc w:val="center"/>
            </w:pPr>
            <w:r>
              <w:t>14</w:t>
            </w:r>
          </w:p>
        </w:tc>
      </w:tr>
      <w:tr w:rsidR="00E44478" w:rsidRPr="00511FC5" w14:paraId="55406D79" w14:textId="77777777" w:rsidTr="00E44478">
        <w:trPr>
          <w:trHeight w:val="271"/>
          <w:jc w:val="center"/>
        </w:trPr>
        <w:tc>
          <w:tcPr>
            <w:tcW w:w="1413" w:type="dxa"/>
          </w:tcPr>
          <w:p w14:paraId="1BFF24B9" w14:textId="77777777" w:rsidR="00E44478" w:rsidRPr="008305A7" w:rsidRDefault="00E44478" w:rsidP="00E44478">
            <w:pPr>
              <w:contextualSpacing/>
              <w:jc w:val="center"/>
              <w:rPr>
                <w:bCs/>
              </w:rPr>
            </w:pPr>
            <w:r w:rsidRPr="008305A7">
              <w:rPr>
                <w:bCs/>
              </w:rPr>
              <w:t>CO2</w:t>
            </w:r>
          </w:p>
        </w:tc>
        <w:tc>
          <w:tcPr>
            <w:tcW w:w="1837" w:type="dxa"/>
          </w:tcPr>
          <w:p w14:paraId="26309630" w14:textId="77777777" w:rsidR="00E44478" w:rsidRPr="00511FC5" w:rsidRDefault="00E44478" w:rsidP="00E44478">
            <w:pPr>
              <w:contextualSpacing/>
              <w:jc w:val="center"/>
            </w:pPr>
            <w:r>
              <w:t>2</w:t>
            </w:r>
          </w:p>
        </w:tc>
        <w:tc>
          <w:tcPr>
            <w:tcW w:w="1476" w:type="dxa"/>
          </w:tcPr>
          <w:p w14:paraId="30FE8621" w14:textId="77777777" w:rsidR="00E44478" w:rsidRPr="00511FC5" w:rsidRDefault="00E44478" w:rsidP="00E44478">
            <w:pPr>
              <w:contextualSpacing/>
              <w:jc w:val="center"/>
            </w:pPr>
            <w:r>
              <w:t>21</w:t>
            </w:r>
          </w:p>
        </w:tc>
        <w:tc>
          <w:tcPr>
            <w:tcW w:w="1035" w:type="dxa"/>
          </w:tcPr>
          <w:p w14:paraId="2F6C7FE6" w14:textId="77777777" w:rsidR="00E44478" w:rsidRPr="00511FC5" w:rsidRDefault="00E44478" w:rsidP="00E44478">
            <w:pPr>
              <w:contextualSpacing/>
              <w:jc w:val="center"/>
            </w:pPr>
            <w:r>
              <w:t>8</w:t>
            </w:r>
          </w:p>
        </w:tc>
        <w:tc>
          <w:tcPr>
            <w:tcW w:w="1479" w:type="dxa"/>
          </w:tcPr>
          <w:p w14:paraId="70736136" w14:textId="77777777" w:rsidR="00E44478" w:rsidRPr="00511FC5" w:rsidRDefault="00E44478" w:rsidP="00E44478">
            <w:pPr>
              <w:contextualSpacing/>
              <w:jc w:val="center"/>
            </w:pPr>
            <w:r>
              <w:t>1</w:t>
            </w:r>
          </w:p>
        </w:tc>
        <w:tc>
          <w:tcPr>
            <w:tcW w:w="1329" w:type="dxa"/>
          </w:tcPr>
          <w:p w14:paraId="15653979" w14:textId="77777777" w:rsidR="00E44478" w:rsidRPr="00511FC5" w:rsidRDefault="00E44478" w:rsidP="00E44478">
            <w:pPr>
              <w:contextualSpacing/>
              <w:jc w:val="center"/>
            </w:pPr>
            <w:r>
              <w:t>-</w:t>
            </w:r>
          </w:p>
        </w:tc>
        <w:tc>
          <w:tcPr>
            <w:tcW w:w="879" w:type="dxa"/>
          </w:tcPr>
          <w:p w14:paraId="675A9D50" w14:textId="77777777" w:rsidR="00E44478" w:rsidRPr="00511FC5" w:rsidRDefault="00E44478" w:rsidP="00E44478">
            <w:pPr>
              <w:contextualSpacing/>
              <w:jc w:val="center"/>
            </w:pPr>
            <w:r>
              <w:t>-</w:t>
            </w:r>
          </w:p>
        </w:tc>
        <w:tc>
          <w:tcPr>
            <w:tcW w:w="1037" w:type="dxa"/>
          </w:tcPr>
          <w:p w14:paraId="1A51F569" w14:textId="77777777" w:rsidR="00E44478" w:rsidRPr="00511FC5" w:rsidRDefault="00E44478" w:rsidP="00E44478">
            <w:pPr>
              <w:contextualSpacing/>
              <w:jc w:val="center"/>
            </w:pPr>
            <w:r>
              <w:t>32</w:t>
            </w:r>
          </w:p>
        </w:tc>
      </w:tr>
      <w:tr w:rsidR="00E44478" w:rsidRPr="00511FC5" w14:paraId="64792E58" w14:textId="77777777" w:rsidTr="00E44478">
        <w:trPr>
          <w:trHeight w:val="271"/>
          <w:jc w:val="center"/>
        </w:trPr>
        <w:tc>
          <w:tcPr>
            <w:tcW w:w="1413" w:type="dxa"/>
          </w:tcPr>
          <w:p w14:paraId="23B49ADE" w14:textId="77777777" w:rsidR="00E44478" w:rsidRPr="008305A7" w:rsidRDefault="00E44478" w:rsidP="00E44478">
            <w:pPr>
              <w:contextualSpacing/>
              <w:jc w:val="center"/>
              <w:rPr>
                <w:bCs/>
              </w:rPr>
            </w:pPr>
            <w:r w:rsidRPr="008305A7">
              <w:rPr>
                <w:bCs/>
              </w:rPr>
              <w:t>CO3</w:t>
            </w:r>
          </w:p>
        </w:tc>
        <w:tc>
          <w:tcPr>
            <w:tcW w:w="1837" w:type="dxa"/>
          </w:tcPr>
          <w:p w14:paraId="62A5FD4E" w14:textId="77777777" w:rsidR="00E44478" w:rsidRPr="00511FC5" w:rsidRDefault="00E44478" w:rsidP="00E44478">
            <w:pPr>
              <w:contextualSpacing/>
              <w:jc w:val="center"/>
            </w:pPr>
            <w:r>
              <w:t>7</w:t>
            </w:r>
          </w:p>
        </w:tc>
        <w:tc>
          <w:tcPr>
            <w:tcW w:w="1476" w:type="dxa"/>
          </w:tcPr>
          <w:p w14:paraId="14F37E31" w14:textId="77777777" w:rsidR="00E44478" w:rsidRPr="00511FC5" w:rsidRDefault="00E44478" w:rsidP="00E44478">
            <w:pPr>
              <w:contextualSpacing/>
              <w:jc w:val="center"/>
            </w:pPr>
            <w:r>
              <w:t>38</w:t>
            </w:r>
          </w:p>
        </w:tc>
        <w:tc>
          <w:tcPr>
            <w:tcW w:w="1035" w:type="dxa"/>
          </w:tcPr>
          <w:p w14:paraId="5C3CE402" w14:textId="77777777" w:rsidR="00E44478" w:rsidRPr="00511FC5" w:rsidRDefault="00E44478" w:rsidP="00E44478">
            <w:pPr>
              <w:contextualSpacing/>
              <w:jc w:val="center"/>
            </w:pPr>
            <w:r>
              <w:t>-</w:t>
            </w:r>
          </w:p>
        </w:tc>
        <w:tc>
          <w:tcPr>
            <w:tcW w:w="1479" w:type="dxa"/>
          </w:tcPr>
          <w:p w14:paraId="27040223" w14:textId="77777777" w:rsidR="00E44478" w:rsidRPr="00511FC5" w:rsidRDefault="00E44478" w:rsidP="00E44478">
            <w:pPr>
              <w:contextualSpacing/>
              <w:jc w:val="center"/>
            </w:pPr>
            <w:r>
              <w:t>8</w:t>
            </w:r>
          </w:p>
        </w:tc>
        <w:tc>
          <w:tcPr>
            <w:tcW w:w="1329" w:type="dxa"/>
          </w:tcPr>
          <w:p w14:paraId="5FD2B149" w14:textId="77777777" w:rsidR="00E44478" w:rsidRPr="00511FC5" w:rsidRDefault="00E44478" w:rsidP="00E44478">
            <w:pPr>
              <w:contextualSpacing/>
              <w:jc w:val="center"/>
            </w:pPr>
            <w:r>
              <w:t>-</w:t>
            </w:r>
          </w:p>
        </w:tc>
        <w:tc>
          <w:tcPr>
            <w:tcW w:w="879" w:type="dxa"/>
          </w:tcPr>
          <w:p w14:paraId="30E81CAE" w14:textId="77777777" w:rsidR="00E44478" w:rsidRPr="00511FC5" w:rsidRDefault="00E44478" w:rsidP="00E44478">
            <w:pPr>
              <w:contextualSpacing/>
              <w:jc w:val="center"/>
            </w:pPr>
            <w:r>
              <w:t>-</w:t>
            </w:r>
          </w:p>
        </w:tc>
        <w:tc>
          <w:tcPr>
            <w:tcW w:w="1037" w:type="dxa"/>
          </w:tcPr>
          <w:p w14:paraId="53A10CE9" w14:textId="77777777" w:rsidR="00E44478" w:rsidRPr="00511FC5" w:rsidRDefault="00E44478" w:rsidP="00E44478">
            <w:pPr>
              <w:contextualSpacing/>
              <w:jc w:val="center"/>
            </w:pPr>
            <w:r>
              <w:t>53</w:t>
            </w:r>
          </w:p>
        </w:tc>
      </w:tr>
      <w:tr w:rsidR="00E44478" w:rsidRPr="00511FC5" w14:paraId="392397D2" w14:textId="77777777" w:rsidTr="00E44478">
        <w:trPr>
          <w:trHeight w:val="271"/>
          <w:jc w:val="center"/>
        </w:trPr>
        <w:tc>
          <w:tcPr>
            <w:tcW w:w="1413" w:type="dxa"/>
          </w:tcPr>
          <w:p w14:paraId="17F3CECC" w14:textId="77777777" w:rsidR="00E44478" w:rsidRPr="008305A7" w:rsidRDefault="00E44478" w:rsidP="00E44478">
            <w:pPr>
              <w:contextualSpacing/>
              <w:jc w:val="center"/>
              <w:rPr>
                <w:bCs/>
              </w:rPr>
            </w:pPr>
            <w:r w:rsidRPr="008305A7">
              <w:rPr>
                <w:bCs/>
              </w:rPr>
              <w:t>CO4</w:t>
            </w:r>
          </w:p>
        </w:tc>
        <w:tc>
          <w:tcPr>
            <w:tcW w:w="1837" w:type="dxa"/>
          </w:tcPr>
          <w:p w14:paraId="7F512001" w14:textId="77777777" w:rsidR="00E44478" w:rsidRPr="00511FC5" w:rsidRDefault="00E44478" w:rsidP="00E44478">
            <w:pPr>
              <w:contextualSpacing/>
              <w:jc w:val="center"/>
            </w:pPr>
            <w:r>
              <w:t>-</w:t>
            </w:r>
          </w:p>
        </w:tc>
        <w:tc>
          <w:tcPr>
            <w:tcW w:w="1476" w:type="dxa"/>
          </w:tcPr>
          <w:p w14:paraId="6645B388" w14:textId="77777777" w:rsidR="00E44478" w:rsidRPr="00511FC5" w:rsidRDefault="00E44478" w:rsidP="00E44478">
            <w:pPr>
              <w:contextualSpacing/>
              <w:jc w:val="center"/>
            </w:pPr>
            <w:r>
              <w:t>-</w:t>
            </w:r>
          </w:p>
        </w:tc>
        <w:tc>
          <w:tcPr>
            <w:tcW w:w="1035" w:type="dxa"/>
          </w:tcPr>
          <w:p w14:paraId="1B055B46" w14:textId="77777777" w:rsidR="00E44478" w:rsidRPr="00511FC5" w:rsidRDefault="00E44478" w:rsidP="00E44478">
            <w:pPr>
              <w:contextualSpacing/>
              <w:jc w:val="center"/>
            </w:pPr>
            <w:r>
              <w:t>5</w:t>
            </w:r>
          </w:p>
        </w:tc>
        <w:tc>
          <w:tcPr>
            <w:tcW w:w="1479" w:type="dxa"/>
          </w:tcPr>
          <w:p w14:paraId="378B515D" w14:textId="77777777" w:rsidR="00E44478" w:rsidRPr="00511FC5" w:rsidRDefault="00E44478" w:rsidP="00E44478">
            <w:pPr>
              <w:contextualSpacing/>
              <w:jc w:val="center"/>
            </w:pPr>
            <w:r>
              <w:t>-</w:t>
            </w:r>
          </w:p>
        </w:tc>
        <w:tc>
          <w:tcPr>
            <w:tcW w:w="1329" w:type="dxa"/>
          </w:tcPr>
          <w:p w14:paraId="76BD3AD1" w14:textId="77777777" w:rsidR="00E44478" w:rsidRPr="00511FC5" w:rsidRDefault="00E44478" w:rsidP="00E44478">
            <w:pPr>
              <w:contextualSpacing/>
              <w:jc w:val="center"/>
            </w:pPr>
            <w:r>
              <w:t>-</w:t>
            </w:r>
          </w:p>
        </w:tc>
        <w:tc>
          <w:tcPr>
            <w:tcW w:w="879" w:type="dxa"/>
          </w:tcPr>
          <w:p w14:paraId="5486628E" w14:textId="77777777" w:rsidR="00E44478" w:rsidRPr="00511FC5" w:rsidRDefault="00E44478" w:rsidP="00E44478">
            <w:pPr>
              <w:contextualSpacing/>
              <w:jc w:val="center"/>
            </w:pPr>
            <w:r>
              <w:t>-</w:t>
            </w:r>
          </w:p>
        </w:tc>
        <w:tc>
          <w:tcPr>
            <w:tcW w:w="1037" w:type="dxa"/>
          </w:tcPr>
          <w:p w14:paraId="427FBA87" w14:textId="77777777" w:rsidR="00E44478" w:rsidRPr="00511FC5" w:rsidRDefault="00E44478" w:rsidP="00E44478">
            <w:pPr>
              <w:contextualSpacing/>
              <w:jc w:val="center"/>
            </w:pPr>
            <w:r>
              <w:t>5</w:t>
            </w:r>
          </w:p>
        </w:tc>
      </w:tr>
      <w:tr w:rsidR="00E44478" w:rsidRPr="00511FC5" w14:paraId="3F3F7578" w14:textId="77777777" w:rsidTr="00E44478">
        <w:trPr>
          <w:trHeight w:val="271"/>
          <w:jc w:val="center"/>
        </w:trPr>
        <w:tc>
          <w:tcPr>
            <w:tcW w:w="1413" w:type="dxa"/>
          </w:tcPr>
          <w:p w14:paraId="258437C5" w14:textId="77777777" w:rsidR="00E44478" w:rsidRPr="008305A7" w:rsidRDefault="00E44478" w:rsidP="00E44478">
            <w:pPr>
              <w:contextualSpacing/>
              <w:jc w:val="center"/>
              <w:rPr>
                <w:bCs/>
              </w:rPr>
            </w:pPr>
            <w:r w:rsidRPr="008305A7">
              <w:rPr>
                <w:bCs/>
              </w:rPr>
              <w:t>CO5</w:t>
            </w:r>
          </w:p>
        </w:tc>
        <w:tc>
          <w:tcPr>
            <w:tcW w:w="1837" w:type="dxa"/>
          </w:tcPr>
          <w:p w14:paraId="5C5C4A4B" w14:textId="77777777" w:rsidR="00E44478" w:rsidRPr="00511FC5" w:rsidRDefault="00E44478" w:rsidP="00E44478">
            <w:pPr>
              <w:contextualSpacing/>
              <w:jc w:val="center"/>
            </w:pPr>
            <w:r>
              <w:t>-</w:t>
            </w:r>
          </w:p>
        </w:tc>
        <w:tc>
          <w:tcPr>
            <w:tcW w:w="1476" w:type="dxa"/>
          </w:tcPr>
          <w:p w14:paraId="5B9B1542" w14:textId="77777777" w:rsidR="00E44478" w:rsidRPr="00511FC5" w:rsidRDefault="00E44478" w:rsidP="00E44478">
            <w:pPr>
              <w:contextualSpacing/>
              <w:jc w:val="center"/>
            </w:pPr>
            <w:r>
              <w:t>-</w:t>
            </w:r>
          </w:p>
        </w:tc>
        <w:tc>
          <w:tcPr>
            <w:tcW w:w="1035" w:type="dxa"/>
          </w:tcPr>
          <w:p w14:paraId="678B6209" w14:textId="77777777" w:rsidR="00E44478" w:rsidRPr="00511FC5" w:rsidRDefault="00E44478" w:rsidP="00E44478">
            <w:pPr>
              <w:contextualSpacing/>
              <w:jc w:val="center"/>
            </w:pPr>
            <w:r>
              <w:t>-</w:t>
            </w:r>
          </w:p>
        </w:tc>
        <w:tc>
          <w:tcPr>
            <w:tcW w:w="1479" w:type="dxa"/>
          </w:tcPr>
          <w:p w14:paraId="693CE409" w14:textId="77777777" w:rsidR="00E44478" w:rsidRPr="00511FC5" w:rsidRDefault="00E44478" w:rsidP="00E44478">
            <w:pPr>
              <w:contextualSpacing/>
              <w:jc w:val="center"/>
            </w:pPr>
            <w:r>
              <w:t>-</w:t>
            </w:r>
          </w:p>
        </w:tc>
        <w:tc>
          <w:tcPr>
            <w:tcW w:w="1329" w:type="dxa"/>
          </w:tcPr>
          <w:p w14:paraId="60051545" w14:textId="77777777" w:rsidR="00E44478" w:rsidRPr="00511FC5" w:rsidRDefault="00E44478" w:rsidP="00E44478">
            <w:pPr>
              <w:contextualSpacing/>
              <w:jc w:val="center"/>
            </w:pPr>
            <w:r>
              <w:t>-</w:t>
            </w:r>
          </w:p>
        </w:tc>
        <w:tc>
          <w:tcPr>
            <w:tcW w:w="879" w:type="dxa"/>
          </w:tcPr>
          <w:p w14:paraId="3E0DD667" w14:textId="77777777" w:rsidR="00E44478" w:rsidRPr="00511FC5" w:rsidRDefault="00E44478" w:rsidP="00E44478">
            <w:pPr>
              <w:contextualSpacing/>
              <w:jc w:val="center"/>
            </w:pPr>
            <w:r>
              <w:t>-</w:t>
            </w:r>
          </w:p>
        </w:tc>
        <w:tc>
          <w:tcPr>
            <w:tcW w:w="1037" w:type="dxa"/>
          </w:tcPr>
          <w:p w14:paraId="33E6FB32" w14:textId="77777777" w:rsidR="00E44478" w:rsidRPr="00511FC5" w:rsidRDefault="00E44478" w:rsidP="00E44478">
            <w:pPr>
              <w:contextualSpacing/>
              <w:jc w:val="center"/>
            </w:pPr>
            <w:r>
              <w:t>0</w:t>
            </w:r>
          </w:p>
        </w:tc>
      </w:tr>
      <w:tr w:rsidR="00E44478" w:rsidRPr="00511FC5" w14:paraId="01D01BDB" w14:textId="77777777" w:rsidTr="00E44478">
        <w:trPr>
          <w:trHeight w:val="286"/>
          <w:jc w:val="center"/>
        </w:trPr>
        <w:tc>
          <w:tcPr>
            <w:tcW w:w="1413" w:type="dxa"/>
          </w:tcPr>
          <w:p w14:paraId="008A614D" w14:textId="77777777" w:rsidR="00E44478" w:rsidRPr="008305A7" w:rsidRDefault="00E44478" w:rsidP="00E44478">
            <w:pPr>
              <w:contextualSpacing/>
              <w:jc w:val="center"/>
              <w:rPr>
                <w:bCs/>
              </w:rPr>
            </w:pPr>
            <w:r w:rsidRPr="008305A7">
              <w:rPr>
                <w:bCs/>
              </w:rPr>
              <w:t>CO6</w:t>
            </w:r>
          </w:p>
        </w:tc>
        <w:tc>
          <w:tcPr>
            <w:tcW w:w="1837" w:type="dxa"/>
          </w:tcPr>
          <w:p w14:paraId="57C37F3E" w14:textId="77777777" w:rsidR="00E44478" w:rsidRPr="00511FC5" w:rsidRDefault="00E44478" w:rsidP="00E44478">
            <w:pPr>
              <w:contextualSpacing/>
              <w:jc w:val="center"/>
            </w:pPr>
            <w:r>
              <w:t>1</w:t>
            </w:r>
          </w:p>
        </w:tc>
        <w:tc>
          <w:tcPr>
            <w:tcW w:w="1476" w:type="dxa"/>
          </w:tcPr>
          <w:p w14:paraId="01F5572D" w14:textId="77777777" w:rsidR="00E44478" w:rsidRPr="00511FC5" w:rsidRDefault="00E44478" w:rsidP="00E44478">
            <w:pPr>
              <w:contextualSpacing/>
              <w:jc w:val="center"/>
            </w:pPr>
            <w:r>
              <w:t>13</w:t>
            </w:r>
          </w:p>
        </w:tc>
        <w:tc>
          <w:tcPr>
            <w:tcW w:w="1035" w:type="dxa"/>
          </w:tcPr>
          <w:p w14:paraId="3C1E1CA2" w14:textId="77777777" w:rsidR="00E44478" w:rsidRPr="00511FC5" w:rsidRDefault="00E44478" w:rsidP="00E44478">
            <w:pPr>
              <w:contextualSpacing/>
              <w:jc w:val="center"/>
            </w:pPr>
            <w:r>
              <w:t>7</w:t>
            </w:r>
          </w:p>
        </w:tc>
        <w:tc>
          <w:tcPr>
            <w:tcW w:w="1479" w:type="dxa"/>
          </w:tcPr>
          <w:p w14:paraId="6A3D5109" w14:textId="77777777" w:rsidR="00E44478" w:rsidRPr="00511FC5" w:rsidRDefault="00E44478" w:rsidP="00E44478">
            <w:pPr>
              <w:contextualSpacing/>
              <w:jc w:val="center"/>
            </w:pPr>
            <w:r>
              <w:t>-</w:t>
            </w:r>
          </w:p>
        </w:tc>
        <w:tc>
          <w:tcPr>
            <w:tcW w:w="1329" w:type="dxa"/>
          </w:tcPr>
          <w:p w14:paraId="4D5AC379" w14:textId="77777777" w:rsidR="00E44478" w:rsidRPr="00511FC5" w:rsidRDefault="00E44478" w:rsidP="00E44478">
            <w:pPr>
              <w:contextualSpacing/>
              <w:jc w:val="center"/>
            </w:pPr>
            <w:r>
              <w:t>-</w:t>
            </w:r>
          </w:p>
        </w:tc>
        <w:tc>
          <w:tcPr>
            <w:tcW w:w="879" w:type="dxa"/>
          </w:tcPr>
          <w:p w14:paraId="2E09E6CE" w14:textId="77777777" w:rsidR="00E44478" w:rsidRPr="00511FC5" w:rsidRDefault="00E44478" w:rsidP="00E44478">
            <w:pPr>
              <w:contextualSpacing/>
              <w:jc w:val="center"/>
            </w:pPr>
            <w:r>
              <w:t>-</w:t>
            </w:r>
          </w:p>
        </w:tc>
        <w:tc>
          <w:tcPr>
            <w:tcW w:w="1037" w:type="dxa"/>
          </w:tcPr>
          <w:p w14:paraId="4CE82B40" w14:textId="77777777" w:rsidR="00E44478" w:rsidRPr="00511FC5" w:rsidRDefault="00E44478" w:rsidP="00E44478">
            <w:pPr>
              <w:contextualSpacing/>
              <w:jc w:val="center"/>
            </w:pPr>
            <w:r>
              <w:t>21</w:t>
            </w:r>
          </w:p>
        </w:tc>
      </w:tr>
      <w:tr w:rsidR="00E44478" w:rsidRPr="00511FC5" w14:paraId="4891CAE3" w14:textId="77777777" w:rsidTr="00E44478">
        <w:trPr>
          <w:trHeight w:val="256"/>
          <w:jc w:val="center"/>
        </w:trPr>
        <w:tc>
          <w:tcPr>
            <w:tcW w:w="9448" w:type="dxa"/>
            <w:gridSpan w:val="7"/>
          </w:tcPr>
          <w:p w14:paraId="27C95FBA" w14:textId="77777777" w:rsidR="00E44478" w:rsidRPr="00511FC5" w:rsidRDefault="00E44478" w:rsidP="00E44478">
            <w:pPr>
              <w:contextualSpacing/>
            </w:pPr>
          </w:p>
        </w:tc>
        <w:tc>
          <w:tcPr>
            <w:tcW w:w="1037" w:type="dxa"/>
          </w:tcPr>
          <w:p w14:paraId="736A1AC4" w14:textId="77777777" w:rsidR="00E44478" w:rsidRPr="00511FC5" w:rsidRDefault="00E44478" w:rsidP="00E44478">
            <w:pPr>
              <w:contextualSpacing/>
              <w:jc w:val="center"/>
              <w:rPr>
                <w:b/>
              </w:rPr>
            </w:pPr>
            <w:r w:rsidRPr="00511FC5">
              <w:rPr>
                <w:b/>
              </w:rPr>
              <w:t>125</w:t>
            </w:r>
          </w:p>
        </w:tc>
      </w:tr>
    </w:tbl>
    <w:p w14:paraId="1C213FB5" w14:textId="77777777" w:rsidR="00E44478" w:rsidRPr="00511FC5" w:rsidRDefault="00E44478" w:rsidP="00E44478">
      <w:pPr>
        <w:contextualSpacing/>
      </w:pPr>
    </w:p>
    <w:p w14:paraId="21106326"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4E25BD1A" wp14:editId="18D46058">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B859BC" w14:textId="77777777" w:rsidR="00E44478" w:rsidRDefault="00E44478" w:rsidP="00E44478">
      <w:pPr>
        <w:jc w:val="center"/>
        <w:rPr>
          <w:b/>
          <w:bCs/>
        </w:rPr>
      </w:pPr>
    </w:p>
    <w:p w14:paraId="17574C3A" w14:textId="77777777" w:rsidR="00E44478" w:rsidRDefault="00E44478" w:rsidP="00E44478">
      <w:pPr>
        <w:jc w:val="center"/>
        <w:rPr>
          <w:b/>
          <w:bCs/>
        </w:rPr>
      </w:pPr>
      <w:r>
        <w:rPr>
          <w:b/>
          <w:bCs/>
        </w:rPr>
        <w:t>END SEMESTER EXAMINATION – NOV / DEC 2024</w:t>
      </w:r>
    </w:p>
    <w:p w14:paraId="0B141920" w14:textId="77777777" w:rsidR="00E44478" w:rsidRPr="00511FC5"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44478" w:rsidRPr="00475107" w14:paraId="7D750000" w14:textId="77777777" w:rsidTr="00E44478">
        <w:trPr>
          <w:trHeight w:val="397"/>
          <w:jc w:val="center"/>
        </w:trPr>
        <w:tc>
          <w:tcPr>
            <w:tcW w:w="1701" w:type="dxa"/>
            <w:vAlign w:val="center"/>
          </w:tcPr>
          <w:p w14:paraId="1D14A21D" w14:textId="77777777" w:rsidR="00E44478" w:rsidRPr="00475107" w:rsidRDefault="00E44478" w:rsidP="00E44478">
            <w:pPr>
              <w:pStyle w:val="Title"/>
              <w:contextualSpacing/>
              <w:jc w:val="left"/>
              <w:rPr>
                <w:b/>
                <w:szCs w:val="22"/>
              </w:rPr>
            </w:pPr>
            <w:r w:rsidRPr="00475107">
              <w:rPr>
                <w:b/>
                <w:sz w:val="22"/>
                <w:szCs w:val="22"/>
              </w:rPr>
              <w:t xml:space="preserve">Course Code      </w:t>
            </w:r>
          </w:p>
        </w:tc>
        <w:tc>
          <w:tcPr>
            <w:tcW w:w="6374" w:type="dxa"/>
            <w:vAlign w:val="center"/>
          </w:tcPr>
          <w:p w14:paraId="3B9C02EF" w14:textId="77777777" w:rsidR="00E44478" w:rsidRPr="00475107" w:rsidRDefault="00E44478" w:rsidP="00E44478">
            <w:pPr>
              <w:pStyle w:val="Title"/>
              <w:contextualSpacing/>
              <w:jc w:val="left"/>
              <w:rPr>
                <w:b/>
                <w:szCs w:val="22"/>
              </w:rPr>
            </w:pPr>
            <w:r w:rsidRPr="00475107">
              <w:rPr>
                <w:b/>
                <w:sz w:val="22"/>
                <w:szCs w:val="22"/>
              </w:rPr>
              <w:t>18AG2033</w:t>
            </w:r>
          </w:p>
        </w:tc>
        <w:tc>
          <w:tcPr>
            <w:tcW w:w="1673" w:type="dxa"/>
            <w:vAlign w:val="center"/>
          </w:tcPr>
          <w:p w14:paraId="6B2960D7" w14:textId="77777777" w:rsidR="00E44478" w:rsidRPr="00475107" w:rsidRDefault="00E44478" w:rsidP="00E44478">
            <w:pPr>
              <w:pStyle w:val="Title"/>
              <w:ind w:left="-468" w:firstLine="468"/>
              <w:contextualSpacing/>
              <w:jc w:val="left"/>
              <w:rPr>
                <w:szCs w:val="22"/>
              </w:rPr>
            </w:pPr>
            <w:r w:rsidRPr="00475107">
              <w:rPr>
                <w:b/>
                <w:bCs/>
                <w:sz w:val="22"/>
                <w:szCs w:val="22"/>
              </w:rPr>
              <w:t xml:space="preserve">Duration       </w:t>
            </w:r>
          </w:p>
        </w:tc>
        <w:tc>
          <w:tcPr>
            <w:tcW w:w="670" w:type="dxa"/>
            <w:vAlign w:val="center"/>
          </w:tcPr>
          <w:p w14:paraId="2D750607" w14:textId="77777777" w:rsidR="00E44478" w:rsidRPr="00475107" w:rsidRDefault="00E44478" w:rsidP="00E44478">
            <w:pPr>
              <w:pStyle w:val="Title"/>
              <w:contextualSpacing/>
              <w:jc w:val="left"/>
              <w:rPr>
                <w:b/>
                <w:szCs w:val="22"/>
              </w:rPr>
            </w:pPr>
            <w:r w:rsidRPr="00475107">
              <w:rPr>
                <w:b/>
                <w:sz w:val="22"/>
                <w:szCs w:val="22"/>
              </w:rPr>
              <w:t>3hrs</w:t>
            </w:r>
          </w:p>
        </w:tc>
      </w:tr>
      <w:tr w:rsidR="00E44478" w:rsidRPr="00475107" w14:paraId="54455595" w14:textId="77777777" w:rsidTr="00E44478">
        <w:trPr>
          <w:trHeight w:val="397"/>
          <w:jc w:val="center"/>
        </w:trPr>
        <w:tc>
          <w:tcPr>
            <w:tcW w:w="1701" w:type="dxa"/>
            <w:vAlign w:val="center"/>
          </w:tcPr>
          <w:p w14:paraId="0C8DE874" w14:textId="77777777" w:rsidR="00E44478" w:rsidRPr="00475107" w:rsidRDefault="00E44478" w:rsidP="00E44478">
            <w:pPr>
              <w:pStyle w:val="Title"/>
              <w:ind w:right="-160"/>
              <w:contextualSpacing/>
              <w:jc w:val="left"/>
              <w:rPr>
                <w:b/>
                <w:szCs w:val="22"/>
              </w:rPr>
            </w:pPr>
            <w:r w:rsidRPr="00475107">
              <w:rPr>
                <w:b/>
                <w:sz w:val="22"/>
                <w:szCs w:val="22"/>
              </w:rPr>
              <w:t xml:space="preserve">Course Title     </w:t>
            </w:r>
          </w:p>
        </w:tc>
        <w:tc>
          <w:tcPr>
            <w:tcW w:w="6374" w:type="dxa"/>
            <w:vAlign w:val="center"/>
          </w:tcPr>
          <w:p w14:paraId="3B1B65B6" w14:textId="77777777" w:rsidR="00E44478" w:rsidRPr="00475107" w:rsidRDefault="00E44478" w:rsidP="00E44478">
            <w:pPr>
              <w:pStyle w:val="Title"/>
              <w:contextualSpacing/>
              <w:jc w:val="left"/>
              <w:rPr>
                <w:b/>
                <w:szCs w:val="22"/>
              </w:rPr>
            </w:pPr>
            <w:r w:rsidRPr="00475107">
              <w:rPr>
                <w:b/>
                <w:sz w:val="22"/>
                <w:szCs w:val="22"/>
              </w:rPr>
              <w:t>MANAGEMENT OF BENEFICIAL INSECTS</w:t>
            </w:r>
          </w:p>
        </w:tc>
        <w:tc>
          <w:tcPr>
            <w:tcW w:w="1673" w:type="dxa"/>
            <w:vAlign w:val="center"/>
          </w:tcPr>
          <w:p w14:paraId="2519BA1B" w14:textId="77777777" w:rsidR="00E44478" w:rsidRPr="00475107" w:rsidRDefault="00E44478" w:rsidP="00E44478">
            <w:pPr>
              <w:pStyle w:val="Title"/>
              <w:contextualSpacing/>
              <w:jc w:val="left"/>
              <w:rPr>
                <w:b/>
                <w:bCs/>
                <w:szCs w:val="22"/>
              </w:rPr>
            </w:pPr>
            <w:r w:rsidRPr="00475107">
              <w:rPr>
                <w:b/>
                <w:bCs/>
                <w:sz w:val="22"/>
                <w:szCs w:val="22"/>
              </w:rPr>
              <w:t xml:space="preserve">Max. Marks </w:t>
            </w:r>
          </w:p>
        </w:tc>
        <w:tc>
          <w:tcPr>
            <w:tcW w:w="670" w:type="dxa"/>
            <w:vAlign w:val="center"/>
          </w:tcPr>
          <w:p w14:paraId="6705601E" w14:textId="77777777" w:rsidR="00E44478" w:rsidRPr="00475107" w:rsidRDefault="00E44478" w:rsidP="00E44478">
            <w:pPr>
              <w:pStyle w:val="Title"/>
              <w:contextualSpacing/>
              <w:jc w:val="left"/>
              <w:rPr>
                <w:b/>
                <w:szCs w:val="22"/>
              </w:rPr>
            </w:pPr>
            <w:r w:rsidRPr="00475107">
              <w:rPr>
                <w:b/>
                <w:sz w:val="22"/>
                <w:szCs w:val="22"/>
              </w:rPr>
              <w:t>100</w:t>
            </w:r>
          </w:p>
        </w:tc>
      </w:tr>
    </w:tbl>
    <w:p w14:paraId="02F12A8C" w14:textId="77777777" w:rsidR="00E44478" w:rsidRPr="00511FC5" w:rsidRDefault="00E44478" w:rsidP="00E44478">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2"/>
        <w:gridCol w:w="427"/>
        <w:gridCol w:w="7633"/>
        <w:gridCol w:w="670"/>
        <w:gridCol w:w="537"/>
        <w:gridCol w:w="452"/>
      </w:tblGrid>
      <w:tr w:rsidR="00E44478" w:rsidRPr="00475107" w14:paraId="1ABD254C" w14:textId="77777777" w:rsidTr="00E44478">
        <w:trPr>
          <w:trHeight w:val="549"/>
          <w:jc w:val="center"/>
        </w:trPr>
        <w:tc>
          <w:tcPr>
            <w:tcW w:w="332" w:type="pct"/>
            <w:vAlign w:val="center"/>
          </w:tcPr>
          <w:p w14:paraId="78F9E22C" w14:textId="77777777" w:rsidR="00E44478" w:rsidRPr="00475107" w:rsidRDefault="00E44478" w:rsidP="00E44478">
            <w:pPr>
              <w:contextualSpacing/>
              <w:jc w:val="center"/>
              <w:rPr>
                <w:b/>
              </w:rPr>
            </w:pPr>
            <w:r w:rsidRPr="00475107">
              <w:rPr>
                <w:b/>
              </w:rPr>
              <w:t>Q. No.</w:t>
            </w:r>
          </w:p>
        </w:tc>
        <w:tc>
          <w:tcPr>
            <w:tcW w:w="3871" w:type="pct"/>
            <w:gridSpan w:val="2"/>
            <w:vAlign w:val="center"/>
          </w:tcPr>
          <w:p w14:paraId="25669D5C" w14:textId="77777777" w:rsidR="00E44478" w:rsidRPr="00475107" w:rsidRDefault="00E44478" w:rsidP="00E44478">
            <w:pPr>
              <w:contextualSpacing/>
              <w:jc w:val="center"/>
              <w:rPr>
                <w:b/>
              </w:rPr>
            </w:pPr>
            <w:r w:rsidRPr="00475107">
              <w:rPr>
                <w:b/>
              </w:rPr>
              <w:t>Questions</w:t>
            </w:r>
          </w:p>
        </w:tc>
        <w:tc>
          <w:tcPr>
            <w:tcW w:w="322" w:type="pct"/>
            <w:vAlign w:val="center"/>
          </w:tcPr>
          <w:p w14:paraId="6CAFA810" w14:textId="77777777" w:rsidR="00E44478" w:rsidRPr="00475107" w:rsidRDefault="00E44478" w:rsidP="00E44478">
            <w:pPr>
              <w:contextualSpacing/>
              <w:jc w:val="center"/>
              <w:rPr>
                <w:b/>
              </w:rPr>
            </w:pPr>
            <w:r w:rsidRPr="00475107">
              <w:rPr>
                <w:b/>
              </w:rPr>
              <w:t>CO</w:t>
            </w:r>
          </w:p>
        </w:tc>
        <w:tc>
          <w:tcPr>
            <w:tcW w:w="258" w:type="pct"/>
            <w:vAlign w:val="center"/>
          </w:tcPr>
          <w:p w14:paraId="29CF5F41" w14:textId="77777777" w:rsidR="00E44478" w:rsidRPr="00475107" w:rsidRDefault="00E44478" w:rsidP="00E44478">
            <w:pPr>
              <w:contextualSpacing/>
              <w:jc w:val="center"/>
              <w:rPr>
                <w:b/>
              </w:rPr>
            </w:pPr>
            <w:r w:rsidRPr="00475107">
              <w:rPr>
                <w:b/>
              </w:rPr>
              <w:t>BL</w:t>
            </w:r>
          </w:p>
        </w:tc>
        <w:tc>
          <w:tcPr>
            <w:tcW w:w="217" w:type="pct"/>
            <w:vAlign w:val="center"/>
          </w:tcPr>
          <w:p w14:paraId="13861AC1" w14:textId="77777777" w:rsidR="00E44478" w:rsidRPr="00475107" w:rsidRDefault="00E44478" w:rsidP="00E44478">
            <w:pPr>
              <w:contextualSpacing/>
              <w:jc w:val="center"/>
              <w:rPr>
                <w:b/>
              </w:rPr>
            </w:pPr>
            <w:r w:rsidRPr="00475107">
              <w:rPr>
                <w:b/>
              </w:rPr>
              <w:t>M</w:t>
            </w:r>
          </w:p>
        </w:tc>
      </w:tr>
      <w:tr w:rsidR="00E44478" w:rsidRPr="00475107" w14:paraId="4743A0AD" w14:textId="77777777" w:rsidTr="00E44478">
        <w:trPr>
          <w:trHeight w:val="549"/>
          <w:jc w:val="center"/>
        </w:trPr>
        <w:tc>
          <w:tcPr>
            <w:tcW w:w="5000" w:type="pct"/>
            <w:gridSpan w:val="6"/>
            <w:vAlign w:val="center"/>
          </w:tcPr>
          <w:p w14:paraId="654C9D83" w14:textId="77777777" w:rsidR="00E44478" w:rsidRPr="00475107" w:rsidRDefault="00E44478" w:rsidP="00E44478">
            <w:pPr>
              <w:contextualSpacing/>
              <w:jc w:val="center"/>
              <w:rPr>
                <w:b/>
                <w:u w:val="single"/>
              </w:rPr>
            </w:pPr>
            <w:r w:rsidRPr="00475107">
              <w:rPr>
                <w:b/>
                <w:u w:val="single"/>
              </w:rPr>
              <w:t>PART – A (20 X 1 = 20 MARKS)</w:t>
            </w:r>
          </w:p>
        </w:tc>
      </w:tr>
      <w:tr w:rsidR="00E44478" w:rsidRPr="00475107" w14:paraId="21FFBB1C" w14:textId="77777777" w:rsidTr="00E44478">
        <w:trPr>
          <w:trHeight w:val="395"/>
          <w:jc w:val="center"/>
        </w:trPr>
        <w:tc>
          <w:tcPr>
            <w:tcW w:w="332" w:type="pct"/>
            <w:vAlign w:val="center"/>
          </w:tcPr>
          <w:p w14:paraId="0877F0E1" w14:textId="77777777" w:rsidR="00E44478" w:rsidRPr="00475107" w:rsidRDefault="00E44478" w:rsidP="00E44478">
            <w:pPr>
              <w:contextualSpacing/>
              <w:jc w:val="center"/>
            </w:pPr>
            <w:r w:rsidRPr="00475107">
              <w:t>1.</w:t>
            </w:r>
          </w:p>
        </w:tc>
        <w:tc>
          <w:tcPr>
            <w:tcW w:w="3871" w:type="pct"/>
            <w:gridSpan w:val="2"/>
            <w:vAlign w:val="center"/>
          </w:tcPr>
          <w:p w14:paraId="7C60AE05" w14:textId="77777777" w:rsidR="00E44478" w:rsidRPr="00475107" w:rsidRDefault="00E44478" w:rsidP="00E44478">
            <w:pPr>
              <w:contextualSpacing/>
            </w:pPr>
            <w:r w:rsidRPr="00475107">
              <w:t>Define Apiculture.</w:t>
            </w:r>
          </w:p>
        </w:tc>
        <w:tc>
          <w:tcPr>
            <w:tcW w:w="322" w:type="pct"/>
            <w:vAlign w:val="center"/>
          </w:tcPr>
          <w:p w14:paraId="2400DE32" w14:textId="77777777" w:rsidR="00E44478" w:rsidRPr="00475107" w:rsidRDefault="00E44478" w:rsidP="00E44478">
            <w:pPr>
              <w:contextualSpacing/>
              <w:jc w:val="center"/>
            </w:pPr>
            <w:r w:rsidRPr="00475107">
              <w:t>CO2</w:t>
            </w:r>
          </w:p>
        </w:tc>
        <w:tc>
          <w:tcPr>
            <w:tcW w:w="258" w:type="pct"/>
            <w:vAlign w:val="center"/>
          </w:tcPr>
          <w:p w14:paraId="5058D8B0" w14:textId="77777777" w:rsidR="00E44478" w:rsidRPr="00475107" w:rsidRDefault="00E44478" w:rsidP="00E44478">
            <w:pPr>
              <w:contextualSpacing/>
              <w:jc w:val="center"/>
            </w:pPr>
            <w:r w:rsidRPr="00475107">
              <w:t>U</w:t>
            </w:r>
          </w:p>
        </w:tc>
        <w:tc>
          <w:tcPr>
            <w:tcW w:w="217" w:type="pct"/>
            <w:vAlign w:val="center"/>
          </w:tcPr>
          <w:p w14:paraId="7B7DBE70" w14:textId="77777777" w:rsidR="00E44478" w:rsidRPr="00475107" w:rsidRDefault="00E44478" w:rsidP="00E44478">
            <w:pPr>
              <w:contextualSpacing/>
              <w:jc w:val="center"/>
            </w:pPr>
            <w:r w:rsidRPr="00475107">
              <w:t>1</w:t>
            </w:r>
          </w:p>
        </w:tc>
      </w:tr>
      <w:tr w:rsidR="00E44478" w:rsidRPr="00475107" w14:paraId="4BA20088" w14:textId="77777777" w:rsidTr="00E44478">
        <w:trPr>
          <w:trHeight w:val="395"/>
          <w:jc w:val="center"/>
        </w:trPr>
        <w:tc>
          <w:tcPr>
            <w:tcW w:w="332" w:type="pct"/>
            <w:vAlign w:val="center"/>
          </w:tcPr>
          <w:p w14:paraId="6AB9F4B7" w14:textId="77777777" w:rsidR="00E44478" w:rsidRPr="00475107" w:rsidRDefault="00E44478" w:rsidP="00E44478">
            <w:pPr>
              <w:contextualSpacing/>
              <w:jc w:val="center"/>
            </w:pPr>
            <w:r w:rsidRPr="00475107">
              <w:t>2.</w:t>
            </w:r>
          </w:p>
        </w:tc>
        <w:tc>
          <w:tcPr>
            <w:tcW w:w="3871" w:type="pct"/>
            <w:gridSpan w:val="2"/>
            <w:vAlign w:val="center"/>
          </w:tcPr>
          <w:p w14:paraId="7AEDFE9F" w14:textId="77777777" w:rsidR="00E44478" w:rsidRPr="00475107" w:rsidRDefault="00E44478" w:rsidP="00E44478">
            <w:pPr>
              <w:contextualSpacing/>
            </w:pPr>
            <w:r w:rsidRPr="00475107">
              <w:t>Name the honey bee species that cannot be domesticated.</w:t>
            </w:r>
          </w:p>
        </w:tc>
        <w:tc>
          <w:tcPr>
            <w:tcW w:w="322" w:type="pct"/>
            <w:vAlign w:val="center"/>
          </w:tcPr>
          <w:p w14:paraId="174E1A6B" w14:textId="77777777" w:rsidR="00E44478" w:rsidRPr="00475107" w:rsidRDefault="00E44478" w:rsidP="00E44478">
            <w:pPr>
              <w:contextualSpacing/>
              <w:jc w:val="center"/>
            </w:pPr>
            <w:r w:rsidRPr="00475107">
              <w:t>CO2</w:t>
            </w:r>
          </w:p>
        </w:tc>
        <w:tc>
          <w:tcPr>
            <w:tcW w:w="258" w:type="pct"/>
            <w:vAlign w:val="center"/>
          </w:tcPr>
          <w:p w14:paraId="2A5829B4" w14:textId="77777777" w:rsidR="00E44478" w:rsidRPr="00475107" w:rsidRDefault="00E44478" w:rsidP="00E44478">
            <w:pPr>
              <w:contextualSpacing/>
              <w:jc w:val="center"/>
            </w:pPr>
            <w:r w:rsidRPr="00475107">
              <w:t>An</w:t>
            </w:r>
          </w:p>
        </w:tc>
        <w:tc>
          <w:tcPr>
            <w:tcW w:w="217" w:type="pct"/>
            <w:vAlign w:val="center"/>
          </w:tcPr>
          <w:p w14:paraId="1344A606" w14:textId="77777777" w:rsidR="00E44478" w:rsidRPr="00475107" w:rsidRDefault="00E44478" w:rsidP="00E44478">
            <w:pPr>
              <w:contextualSpacing/>
              <w:jc w:val="center"/>
            </w:pPr>
            <w:r w:rsidRPr="00475107">
              <w:t>1</w:t>
            </w:r>
          </w:p>
        </w:tc>
      </w:tr>
      <w:tr w:rsidR="00E44478" w:rsidRPr="00475107" w14:paraId="740C5AEE" w14:textId="77777777" w:rsidTr="00E44478">
        <w:trPr>
          <w:trHeight w:val="395"/>
          <w:jc w:val="center"/>
        </w:trPr>
        <w:tc>
          <w:tcPr>
            <w:tcW w:w="332" w:type="pct"/>
            <w:vAlign w:val="center"/>
          </w:tcPr>
          <w:p w14:paraId="20FB3EC5" w14:textId="77777777" w:rsidR="00E44478" w:rsidRPr="00475107" w:rsidRDefault="00E44478" w:rsidP="00E44478">
            <w:pPr>
              <w:contextualSpacing/>
              <w:jc w:val="center"/>
            </w:pPr>
            <w:r w:rsidRPr="00475107">
              <w:t>3.</w:t>
            </w:r>
          </w:p>
        </w:tc>
        <w:tc>
          <w:tcPr>
            <w:tcW w:w="3871" w:type="pct"/>
            <w:gridSpan w:val="2"/>
            <w:vAlign w:val="center"/>
          </w:tcPr>
          <w:p w14:paraId="61A3CB7A" w14:textId="77777777" w:rsidR="00E44478" w:rsidRPr="00475107" w:rsidRDefault="00E44478" w:rsidP="00E44478">
            <w:pPr>
              <w:contextualSpacing/>
            </w:pPr>
            <w:r w:rsidRPr="00475107">
              <w:t>Cultivation of mulberry plants is known as -------------.</w:t>
            </w:r>
          </w:p>
        </w:tc>
        <w:tc>
          <w:tcPr>
            <w:tcW w:w="322" w:type="pct"/>
            <w:vAlign w:val="center"/>
          </w:tcPr>
          <w:p w14:paraId="63C20533" w14:textId="77777777" w:rsidR="00E44478" w:rsidRPr="00475107" w:rsidRDefault="00E44478" w:rsidP="00E44478">
            <w:pPr>
              <w:contextualSpacing/>
              <w:jc w:val="center"/>
            </w:pPr>
            <w:r w:rsidRPr="00475107">
              <w:t>CO5</w:t>
            </w:r>
          </w:p>
        </w:tc>
        <w:tc>
          <w:tcPr>
            <w:tcW w:w="258" w:type="pct"/>
            <w:vAlign w:val="center"/>
          </w:tcPr>
          <w:p w14:paraId="254E555D" w14:textId="77777777" w:rsidR="00E44478" w:rsidRPr="00475107" w:rsidRDefault="00E44478" w:rsidP="00E44478">
            <w:pPr>
              <w:contextualSpacing/>
              <w:jc w:val="center"/>
            </w:pPr>
            <w:r w:rsidRPr="00475107">
              <w:t>U</w:t>
            </w:r>
          </w:p>
        </w:tc>
        <w:tc>
          <w:tcPr>
            <w:tcW w:w="217" w:type="pct"/>
            <w:vAlign w:val="center"/>
          </w:tcPr>
          <w:p w14:paraId="492D9079" w14:textId="77777777" w:rsidR="00E44478" w:rsidRPr="00475107" w:rsidRDefault="00E44478" w:rsidP="00E44478">
            <w:pPr>
              <w:contextualSpacing/>
              <w:jc w:val="center"/>
            </w:pPr>
            <w:r w:rsidRPr="00475107">
              <w:t>1</w:t>
            </w:r>
          </w:p>
        </w:tc>
      </w:tr>
      <w:tr w:rsidR="00E44478" w:rsidRPr="00475107" w14:paraId="0DF7CE5F" w14:textId="77777777" w:rsidTr="00E44478">
        <w:trPr>
          <w:trHeight w:val="395"/>
          <w:jc w:val="center"/>
        </w:trPr>
        <w:tc>
          <w:tcPr>
            <w:tcW w:w="332" w:type="pct"/>
            <w:vAlign w:val="center"/>
          </w:tcPr>
          <w:p w14:paraId="190948A9" w14:textId="77777777" w:rsidR="00E44478" w:rsidRPr="00475107" w:rsidRDefault="00E44478" w:rsidP="00E44478">
            <w:pPr>
              <w:contextualSpacing/>
              <w:jc w:val="center"/>
            </w:pPr>
            <w:r w:rsidRPr="00475107">
              <w:t>4.</w:t>
            </w:r>
          </w:p>
        </w:tc>
        <w:tc>
          <w:tcPr>
            <w:tcW w:w="3871" w:type="pct"/>
            <w:gridSpan w:val="2"/>
            <w:vAlign w:val="center"/>
          </w:tcPr>
          <w:p w14:paraId="143539F6" w14:textId="77777777" w:rsidR="00E44478" w:rsidRPr="00475107" w:rsidRDefault="00E44478" w:rsidP="00E44478">
            <w:pPr>
              <w:contextualSpacing/>
            </w:pPr>
            <w:r w:rsidRPr="00475107">
              <w:t>Royal jelly is secreted by ----------------.</w:t>
            </w:r>
          </w:p>
        </w:tc>
        <w:tc>
          <w:tcPr>
            <w:tcW w:w="322" w:type="pct"/>
            <w:vAlign w:val="center"/>
          </w:tcPr>
          <w:p w14:paraId="58FD5F8B" w14:textId="77777777" w:rsidR="00E44478" w:rsidRPr="00475107" w:rsidRDefault="00E44478" w:rsidP="00E44478">
            <w:pPr>
              <w:contextualSpacing/>
              <w:jc w:val="center"/>
            </w:pPr>
            <w:r w:rsidRPr="00475107">
              <w:t>CO2</w:t>
            </w:r>
          </w:p>
        </w:tc>
        <w:tc>
          <w:tcPr>
            <w:tcW w:w="258" w:type="pct"/>
            <w:vAlign w:val="center"/>
          </w:tcPr>
          <w:p w14:paraId="0B4734C9" w14:textId="77777777" w:rsidR="00E44478" w:rsidRPr="00475107" w:rsidRDefault="00E44478" w:rsidP="00E44478">
            <w:pPr>
              <w:contextualSpacing/>
              <w:jc w:val="center"/>
            </w:pPr>
            <w:r w:rsidRPr="00475107">
              <w:t>R</w:t>
            </w:r>
          </w:p>
        </w:tc>
        <w:tc>
          <w:tcPr>
            <w:tcW w:w="217" w:type="pct"/>
            <w:vAlign w:val="center"/>
          </w:tcPr>
          <w:p w14:paraId="45C0BBF7" w14:textId="77777777" w:rsidR="00E44478" w:rsidRPr="00475107" w:rsidRDefault="00E44478" w:rsidP="00E44478">
            <w:pPr>
              <w:contextualSpacing/>
              <w:jc w:val="center"/>
            </w:pPr>
            <w:r w:rsidRPr="00475107">
              <w:t>1</w:t>
            </w:r>
          </w:p>
        </w:tc>
      </w:tr>
      <w:tr w:rsidR="00E44478" w:rsidRPr="00475107" w14:paraId="0C54F66B" w14:textId="77777777" w:rsidTr="00E44478">
        <w:trPr>
          <w:trHeight w:val="395"/>
          <w:jc w:val="center"/>
        </w:trPr>
        <w:tc>
          <w:tcPr>
            <w:tcW w:w="332" w:type="pct"/>
            <w:vAlign w:val="center"/>
          </w:tcPr>
          <w:p w14:paraId="76B4CB9B" w14:textId="77777777" w:rsidR="00E44478" w:rsidRPr="00475107" w:rsidRDefault="00E44478" w:rsidP="00E44478">
            <w:pPr>
              <w:contextualSpacing/>
              <w:jc w:val="center"/>
            </w:pPr>
            <w:r w:rsidRPr="00475107">
              <w:t>5.</w:t>
            </w:r>
          </w:p>
        </w:tc>
        <w:tc>
          <w:tcPr>
            <w:tcW w:w="3871" w:type="pct"/>
            <w:gridSpan w:val="2"/>
            <w:vAlign w:val="center"/>
          </w:tcPr>
          <w:p w14:paraId="10F3E2E3" w14:textId="77777777" w:rsidR="00E44478" w:rsidRPr="00475107" w:rsidRDefault="00E44478" w:rsidP="00E44478">
            <w:pPr>
              <w:contextualSpacing/>
            </w:pPr>
            <w:r w:rsidRPr="00475107">
              <w:t>Name the highest yielding mulberry variety with its yield (ton/ha/year).</w:t>
            </w:r>
          </w:p>
        </w:tc>
        <w:tc>
          <w:tcPr>
            <w:tcW w:w="322" w:type="pct"/>
            <w:vAlign w:val="center"/>
          </w:tcPr>
          <w:p w14:paraId="7753CF64" w14:textId="77777777" w:rsidR="00E44478" w:rsidRPr="00475107" w:rsidRDefault="00E44478" w:rsidP="00E44478">
            <w:pPr>
              <w:contextualSpacing/>
              <w:jc w:val="center"/>
            </w:pPr>
            <w:r w:rsidRPr="00475107">
              <w:t>CO5</w:t>
            </w:r>
          </w:p>
        </w:tc>
        <w:tc>
          <w:tcPr>
            <w:tcW w:w="258" w:type="pct"/>
            <w:vAlign w:val="center"/>
          </w:tcPr>
          <w:p w14:paraId="6548209E" w14:textId="77777777" w:rsidR="00E44478" w:rsidRPr="00475107" w:rsidRDefault="00E44478" w:rsidP="00E44478">
            <w:pPr>
              <w:contextualSpacing/>
              <w:jc w:val="center"/>
            </w:pPr>
            <w:r w:rsidRPr="00475107">
              <w:t>R</w:t>
            </w:r>
          </w:p>
        </w:tc>
        <w:tc>
          <w:tcPr>
            <w:tcW w:w="217" w:type="pct"/>
            <w:vAlign w:val="center"/>
          </w:tcPr>
          <w:p w14:paraId="1B183FD1" w14:textId="77777777" w:rsidR="00E44478" w:rsidRPr="00475107" w:rsidRDefault="00E44478" w:rsidP="00E44478">
            <w:pPr>
              <w:contextualSpacing/>
              <w:jc w:val="center"/>
            </w:pPr>
            <w:r w:rsidRPr="00475107">
              <w:t>1</w:t>
            </w:r>
          </w:p>
        </w:tc>
      </w:tr>
      <w:tr w:rsidR="00E44478" w:rsidRPr="00475107" w14:paraId="169CC731" w14:textId="77777777" w:rsidTr="00E44478">
        <w:trPr>
          <w:trHeight w:val="395"/>
          <w:jc w:val="center"/>
        </w:trPr>
        <w:tc>
          <w:tcPr>
            <w:tcW w:w="332" w:type="pct"/>
            <w:vAlign w:val="center"/>
          </w:tcPr>
          <w:p w14:paraId="327E10E8" w14:textId="77777777" w:rsidR="00E44478" w:rsidRPr="00475107" w:rsidRDefault="00E44478" w:rsidP="00E44478">
            <w:pPr>
              <w:contextualSpacing/>
              <w:jc w:val="center"/>
            </w:pPr>
            <w:r w:rsidRPr="00475107">
              <w:t>6.</w:t>
            </w:r>
          </w:p>
        </w:tc>
        <w:tc>
          <w:tcPr>
            <w:tcW w:w="3871" w:type="pct"/>
            <w:gridSpan w:val="2"/>
            <w:vAlign w:val="center"/>
          </w:tcPr>
          <w:p w14:paraId="295B6A4D" w14:textId="77777777" w:rsidR="00E44478" w:rsidRPr="00475107" w:rsidRDefault="00E44478" w:rsidP="00E44478">
            <w:pPr>
              <w:contextualSpacing/>
            </w:pPr>
            <w:r w:rsidRPr="00475107">
              <w:t>Quote an example for egg parasitoid.</w:t>
            </w:r>
          </w:p>
        </w:tc>
        <w:tc>
          <w:tcPr>
            <w:tcW w:w="322" w:type="pct"/>
            <w:vAlign w:val="center"/>
          </w:tcPr>
          <w:p w14:paraId="3309D388" w14:textId="77777777" w:rsidR="00E44478" w:rsidRPr="00475107" w:rsidRDefault="00E44478" w:rsidP="00E44478">
            <w:pPr>
              <w:contextualSpacing/>
              <w:jc w:val="center"/>
            </w:pPr>
            <w:r w:rsidRPr="00475107">
              <w:t>CO4</w:t>
            </w:r>
          </w:p>
        </w:tc>
        <w:tc>
          <w:tcPr>
            <w:tcW w:w="258" w:type="pct"/>
            <w:vAlign w:val="center"/>
          </w:tcPr>
          <w:p w14:paraId="1B04CDCB" w14:textId="77777777" w:rsidR="00E44478" w:rsidRPr="00475107" w:rsidRDefault="00E44478" w:rsidP="00E44478">
            <w:pPr>
              <w:contextualSpacing/>
              <w:jc w:val="center"/>
            </w:pPr>
            <w:r w:rsidRPr="00475107">
              <w:t>R</w:t>
            </w:r>
          </w:p>
        </w:tc>
        <w:tc>
          <w:tcPr>
            <w:tcW w:w="217" w:type="pct"/>
            <w:vAlign w:val="center"/>
          </w:tcPr>
          <w:p w14:paraId="22579FDE" w14:textId="77777777" w:rsidR="00E44478" w:rsidRPr="00475107" w:rsidRDefault="00E44478" w:rsidP="00E44478">
            <w:pPr>
              <w:contextualSpacing/>
              <w:jc w:val="center"/>
            </w:pPr>
            <w:r w:rsidRPr="00475107">
              <w:t>1</w:t>
            </w:r>
          </w:p>
        </w:tc>
      </w:tr>
      <w:tr w:rsidR="00E44478" w:rsidRPr="00475107" w14:paraId="58D8273D" w14:textId="77777777" w:rsidTr="00E44478">
        <w:trPr>
          <w:trHeight w:val="395"/>
          <w:jc w:val="center"/>
        </w:trPr>
        <w:tc>
          <w:tcPr>
            <w:tcW w:w="332" w:type="pct"/>
            <w:vAlign w:val="center"/>
          </w:tcPr>
          <w:p w14:paraId="1792577A" w14:textId="77777777" w:rsidR="00E44478" w:rsidRPr="00475107" w:rsidRDefault="00E44478" w:rsidP="00E44478">
            <w:pPr>
              <w:contextualSpacing/>
              <w:jc w:val="center"/>
            </w:pPr>
            <w:r w:rsidRPr="00475107">
              <w:t>7.</w:t>
            </w:r>
          </w:p>
        </w:tc>
        <w:tc>
          <w:tcPr>
            <w:tcW w:w="3871" w:type="pct"/>
            <w:gridSpan w:val="2"/>
            <w:vAlign w:val="center"/>
          </w:tcPr>
          <w:p w14:paraId="6432B165" w14:textId="77777777" w:rsidR="00E44478" w:rsidRPr="00475107" w:rsidRDefault="00E44478" w:rsidP="00E44478">
            <w:pPr>
              <w:contextualSpacing/>
              <w:rPr>
                <w:noProof/>
                <w:lang w:eastAsia="zh-TW"/>
              </w:rPr>
            </w:pPr>
            <w:r w:rsidRPr="00475107">
              <w:t>Give the name of non-domesticated honeybee species.</w:t>
            </w:r>
          </w:p>
        </w:tc>
        <w:tc>
          <w:tcPr>
            <w:tcW w:w="322" w:type="pct"/>
            <w:vAlign w:val="center"/>
          </w:tcPr>
          <w:p w14:paraId="07CC53E0" w14:textId="77777777" w:rsidR="00E44478" w:rsidRPr="00475107" w:rsidRDefault="00E44478" w:rsidP="00E44478">
            <w:pPr>
              <w:contextualSpacing/>
              <w:jc w:val="center"/>
            </w:pPr>
            <w:r w:rsidRPr="00475107">
              <w:t>CO2</w:t>
            </w:r>
          </w:p>
        </w:tc>
        <w:tc>
          <w:tcPr>
            <w:tcW w:w="258" w:type="pct"/>
            <w:vAlign w:val="center"/>
          </w:tcPr>
          <w:p w14:paraId="44BA663B" w14:textId="77777777" w:rsidR="00E44478" w:rsidRPr="00475107" w:rsidRDefault="00E44478" w:rsidP="00E44478">
            <w:pPr>
              <w:contextualSpacing/>
              <w:jc w:val="center"/>
            </w:pPr>
            <w:r w:rsidRPr="00475107">
              <w:t>An</w:t>
            </w:r>
          </w:p>
        </w:tc>
        <w:tc>
          <w:tcPr>
            <w:tcW w:w="217" w:type="pct"/>
            <w:vAlign w:val="center"/>
          </w:tcPr>
          <w:p w14:paraId="3DF0C591" w14:textId="77777777" w:rsidR="00E44478" w:rsidRPr="00475107" w:rsidRDefault="00E44478" w:rsidP="00E44478">
            <w:pPr>
              <w:contextualSpacing/>
              <w:jc w:val="center"/>
            </w:pPr>
            <w:r w:rsidRPr="00475107">
              <w:t>1</w:t>
            </w:r>
          </w:p>
        </w:tc>
      </w:tr>
      <w:tr w:rsidR="00E44478" w:rsidRPr="00475107" w14:paraId="33DB35B1" w14:textId="77777777" w:rsidTr="00E44478">
        <w:trPr>
          <w:trHeight w:val="395"/>
          <w:jc w:val="center"/>
        </w:trPr>
        <w:tc>
          <w:tcPr>
            <w:tcW w:w="332" w:type="pct"/>
            <w:vAlign w:val="center"/>
          </w:tcPr>
          <w:p w14:paraId="776627A6" w14:textId="77777777" w:rsidR="00E44478" w:rsidRPr="00475107" w:rsidRDefault="00E44478" w:rsidP="00E44478">
            <w:pPr>
              <w:contextualSpacing/>
              <w:jc w:val="center"/>
            </w:pPr>
            <w:r w:rsidRPr="00475107">
              <w:t>8.</w:t>
            </w:r>
          </w:p>
        </w:tc>
        <w:tc>
          <w:tcPr>
            <w:tcW w:w="3871" w:type="pct"/>
            <w:gridSpan w:val="2"/>
            <w:vAlign w:val="center"/>
          </w:tcPr>
          <w:p w14:paraId="250BF900" w14:textId="77777777" w:rsidR="00E44478" w:rsidRPr="00475107" w:rsidRDefault="00E44478" w:rsidP="00E44478">
            <w:pPr>
              <w:contextualSpacing/>
            </w:pPr>
            <w:r w:rsidRPr="00475107">
              <w:t>Define Dearth period.</w:t>
            </w:r>
          </w:p>
        </w:tc>
        <w:tc>
          <w:tcPr>
            <w:tcW w:w="322" w:type="pct"/>
            <w:vAlign w:val="center"/>
          </w:tcPr>
          <w:p w14:paraId="575C4BD7" w14:textId="77777777" w:rsidR="00E44478" w:rsidRPr="00475107" w:rsidRDefault="00E44478" w:rsidP="00E44478">
            <w:pPr>
              <w:contextualSpacing/>
              <w:jc w:val="center"/>
            </w:pPr>
            <w:r w:rsidRPr="00475107">
              <w:t>CO6</w:t>
            </w:r>
          </w:p>
        </w:tc>
        <w:tc>
          <w:tcPr>
            <w:tcW w:w="258" w:type="pct"/>
            <w:vAlign w:val="center"/>
          </w:tcPr>
          <w:p w14:paraId="0AD664F4" w14:textId="77777777" w:rsidR="00E44478" w:rsidRPr="00475107" w:rsidRDefault="00E44478" w:rsidP="00E44478">
            <w:pPr>
              <w:contextualSpacing/>
              <w:jc w:val="center"/>
            </w:pPr>
            <w:r w:rsidRPr="00475107">
              <w:t>U</w:t>
            </w:r>
          </w:p>
        </w:tc>
        <w:tc>
          <w:tcPr>
            <w:tcW w:w="217" w:type="pct"/>
            <w:vAlign w:val="center"/>
          </w:tcPr>
          <w:p w14:paraId="5DEBA30E" w14:textId="77777777" w:rsidR="00E44478" w:rsidRPr="00475107" w:rsidRDefault="00E44478" w:rsidP="00E44478">
            <w:pPr>
              <w:contextualSpacing/>
              <w:jc w:val="center"/>
            </w:pPr>
            <w:r w:rsidRPr="00475107">
              <w:t>1</w:t>
            </w:r>
          </w:p>
        </w:tc>
      </w:tr>
      <w:tr w:rsidR="00E44478" w:rsidRPr="00475107" w14:paraId="74BE290B" w14:textId="77777777" w:rsidTr="00E44478">
        <w:trPr>
          <w:trHeight w:val="395"/>
          <w:jc w:val="center"/>
        </w:trPr>
        <w:tc>
          <w:tcPr>
            <w:tcW w:w="332" w:type="pct"/>
            <w:vAlign w:val="center"/>
          </w:tcPr>
          <w:p w14:paraId="7BA78676" w14:textId="77777777" w:rsidR="00E44478" w:rsidRPr="00475107" w:rsidRDefault="00E44478" w:rsidP="00E44478">
            <w:pPr>
              <w:contextualSpacing/>
              <w:jc w:val="center"/>
            </w:pPr>
            <w:r w:rsidRPr="00475107">
              <w:t>9.</w:t>
            </w:r>
          </w:p>
        </w:tc>
        <w:tc>
          <w:tcPr>
            <w:tcW w:w="3871" w:type="pct"/>
            <w:gridSpan w:val="2"/>
            <w:vAlign w:val="center"/>
          </w:tcPr>
          <w:p w14:paraId="64DE61CA" w14:textId="77777777" w:rsidR="00E44478" w:rsidRPr="00475107" w:rsidRDefault="00E44478" w:rsidP="00E44478">
            <w:pPr>
              <w:contextualSpacing/>
              <w:rPr>
                <w:noProof/>
                <w:lang w:eastAsia="zh-TW"/>
              </w:rPr>
            </w:pPr>
            <w:r w:rsidRPr="00475107">
              <w:rPr>
                <w:noProof/>
                <w:lang w:eastAsia="zh-TW"/>
              </w:rPr>
              <w:t>Name the insect biocontrol agent introduced from Mexico into India for the control of parthenium.</w:t>
            </w:r>
          </w:p>
        </w:tc>
        <w:tc>
          <w:tcPr>
            <w:tcW w:w="322" w:type="pct"/>
            <w:vAlign w:val="center"/>
          </w:tcPr>
          <w:p w14:paraId="425A6537" w14:textId="77777777" w:rsidR="00E44478" w:rsidRPr="00475107" w:rsidRDefault="00E44478" w:rsidP="00E44478">
            <w:pPr>
              <w:contextualSpacing/>
              <w:jc w:val="center"/>
            </w:pPr>
            <w:r w:rsidRPr="00475107">
              <w:t>CO4</w:t>
            </w:r>
          </w:p>
        </w:tc>
        <w:tc>
          <w:tcPr>
            <w:tcW w:w="258" w:type="pct"/>
            <w:vAlign w:val="center"/>
          </w:tcPr>
          <w:p w14:paraId="20E9B8DD" w14:textId="77777777" w:rsidR="00E44478" w:rsidRPr="00475107" w:rsidRDefault="00E44478" w:rsidP="00E44478">
            <w:pPr>
              <w:contextualSpacing/>
              <w:jc w:val="center"/>
            </w:pPr>
            <w:r w:rsidRPr="00475107">
              <w:t>R</w:t>
            </w:r>
          </w:p>
        </w:tc>
        <w:tc>
          <w:tcPr>
            <w:tcW w:w="217" w:type="pct"/>
            <w:vAlign w:val="center"/>
          </w:tcPr>
          <w:p w14:paraId="4165AD82" w14:textId="77777777" w:rsidR="00E44478" w:rsidRPr="00475107" w:rsidRDefault="00E44478" w:rsidP="00E44478">
            <w:pPr>
              <w:contextualSpacing/>
              <w:jc w:val="center"/>
            </w:pPr>
            <w:r w:rsidRPr="00475107">
              <w:t>1</w:t>
            </w:r>
          </w:p>
        </w:tc>
      </w:tr>
      <w:tr w:rsidR="00E44478" w:rsidRPr="00475107" w14:paraId="62DAE4ED" w14:textId="77777777" w:rsidTr="00E44478">
        <w:trPr>
          <w:trHeight w:val="395"/>
          <w:jc w:val="center"/>
        </w:trPr>
        <w:tc>
          <w:tcPr>
            <w:tcW w:w="332" w:type="pct"/>
            <w:vAlign w:val="center"/>
          </w:tcPr>
          <w:p w14:paraId="3E397C83" w14:textId="77777777" w:rsidR="00E44478" w:rsidRPr="00475107" w:rsidRDefault="00E44478" w:rsidP="00E44478">
            <w:pPr>
              <w:contextualSpacing/>
              <w:jc w:val="center"/>
            </w:pPr>
            <w:r w:rsidRPr="00475107">
              <w:t>10.</w:t>
            </w:r>
          </w:p>
        </w:tc>
        <w:tc>
          <w:tcPr>
            <w:tcW w:w="3871" w:type="pct"/>
            <w:gridSpan w:val="2"/>
            <w:vAlign w:val="center"/>
          </w:tcPr>
          <w:p w14:paraId="3E6A8E9F" w14:textId="77777777" w:rsidR="00E44478" w:rsidRPr="00475107" w:rsidRDefault="00E44478" w:rsidP="00E44478">
            <w:pPr>
              <w:contextualSpacing/>
            </w:pPr>
            <w:r w:rsidRPr="00475107">
              <w:t>Infer the gland that secretes royal jelly/bee milk in honeybee.</w:t>
            </w:r>
          </w:p>
        </w:tc>
        <w:tc>
          <w:tcPr>
            <w:tcW w:w="322" w:type="pct"/>
            <w:vAlign w:val="center"/>
          </w:tcPr>
          <w:p w14:paraId="18EE4C38" w14:textId="77777777" w:rsidR="00E44478" w:rsidRPr="00475107" w:rsidRDefault="00E44478" w:rsidP="00E44478">
            <w:pPr>
              <w:contextualSpacing/>
              <w:jc w:val="center"/>
            </w:pPr>
            <w:r w:rsidRPr="00475107">
              <w:t>CO2</w:t>
            </w:r>
          </w:p>
        </w:tc>
        <w:tc>
          <w:tcPr>
            <w:tcW w:w="258" w:type="pct"/>
            <w:vAlign w:val="center"/>
          </w:tcPr>
          <w:p w14:paraId="08EECDC0" w14:textId="77777777" w:rsidR="00E44478" w:rsidRPr="00475107" w:rsidRDefault="00E44478" w:rsidP="00E44478">
            <w:pPr>
              <w:contextualSpacing/>
              <w:jc w:val="center"/>
            </w:pPr>
            <w:r w:rsidRPr="00475107">
              <w:t>U</w:t>
            </w:r>
          </w:p>
        </w:tc>
        <w:tc>
          <w:tcPr>
            <w:tcW w:w="217" w:type="pct"/>
            <w:vAlign w:val="center"/>
          </w:tcPr>
          <w:p w14:paraId="4C57E437" w14:textId="77777777" w:rsidR="00E44478" w:rsidRPr="00475107" w:rsidRDefault="00E44478" w:rsidP="00E44478">
            <w:pPr>
              <w:contextualSpacing/>
              <w:jc w:val="center"/>
            </w:pPr>
            <w:r w:rsidRPr="00475107">
              <w:t>1</w:t>
            </w:r>
          </w:p>
        </w:tc>
      </w:tr>
      <w:tr w:rsidR="00E44478" w:rsidRPr="00475107" w14:paraId="002B07DF" w14:textId="77777777" w:rsidTr="00E44478">
        <w:trPr>
          <w:trHeight w:val="395"/>
          <w:jc w:val="center"/>
        </w:trPr>
        <w:tc>
          <w:tcPr>
            <w:tcW w:w="332" w:type="pct"/>
            <w:vAlign w:val="center"/>
          </w:tcPr>
          <w:p w14:paraId="028D34DD" w14:textId="77777777" w:rsidR="00E44478" w:rsidRPr="00475107" w:rsidRDefault="00E44478" w:rsidP="00E44478">
            <w:pPr>
              <w:contextualSpacing/>
              <w:jc w:val="center"/>
            </w:pPr>
            <w:r w:rsidRPr="00475107">
              <w:t>11.</w:t>
            </w:r>
          </w:p>
        </w:tc>
        <w:tc>
          <w:tcPr>
            <w:tcW w:w="3871" w:type="pct"/>
            <w:gridSpan w:val="2"/>
            <w:vAlign w:val="center"/>
          </w:tcPr>
          <w:p w14:paraId="7E31B0D0" w14:textId="77777777" w:rsidR="00E44478" w:rsidRPr="00475107" w:rsidRDefault="00E44478" w:rsidP="00E44478">
            <w:pPr>
              <w:contextualSpacing/>
            </w:pPr>
            <w:r w:rsidRPr="00475107">
              <w:t>Name any two broad spectrum bed disinfectants used in sericulture.</w:t>
            </w:r>
          </w:p>
        </w:tc>
        <w:tc>
          <w:tcPr>
            <w:tcW w:w="322" w:type="pct"/>
            <w:vAlign w:val="center"/>
          </w:tcPr>
          <w:p w14:paraId="5359140C" w14:textId="77777777" w:rsidR="00E44478" w:rsidRPr="00475107" w:rsidRDefault="00E44478" w:rsidP="00E44478">
            <w:pPr>
              <w:contextualSpacing/>
              <w:jc w:val="center"/>
            </w:pPr>
            <w:r w:rsidRPr="00475107">
              <w:t>CO4</w:t>
            </w:r>
          </w:p>
        </w:tc>
        <w:tc>
          <w:tcPr>
            <w:tcW w:w="258" w:type="pct"/>
            <w:vAlign w:val="center"/>
          </w:tcPr>
          <w:p w14:paraId="1B630447" w14:textId="77777777" w:rsidR="00E44478" w:rsidRPr="00475107" w:rsidRDefault="00E44478" w:rsidP="00E44478">
            <w:pPr>
              <w:contextualSpacing/>
              <w:jc w:val="center"/>
            </w:pPr>
            <w:r w:rsidRPr="00475107">
              <w:t>R</w:t>
            </w:r>
          </w:p>
        </w:tc>
        <w:tc>
          <w:tcPr>
            <w:tcW w:w="217" w:type="pct"/>
            <w:vAlign w:val="center"/>
          </w:tcPr>
          <w:p w14:paraId="40A7CB32" w14:textId="77777777" w:rsidR="00E44478" w:rsidRPr="00475107" w:rsidRDefault="00E44478" w:rsidP="00E44478">
            <w:pPr>
              <w:contextualSpacing/>
              <w:jc w:val="center"/>
            </w:pPr>
            <w:r w:rsidRPr="00475107">
              <w:t>1</w:t>
            </w:r>
          </w:p>
        </w:tc>
      </w:tr>
      <w:tr w:rsidR="00E44478" w:rsidRPr="00475107" w14:paraId="361F8F63" w14:textId="77777777" w:rsidTr="00E44478">
        <w:trPr>
          <w:trHeight w:val="395"/>
          <w:jc w:val="center"/>
        </w:trPr>
        <w:tc>
          <w:tcPr>
            <w:tcW w:w="332" w:type="pct"/>
            <w:vAlign w:val="center"/>
          </w:tcPr>
          <w:p w14:paraId="0DD9AD2A" w14:textId="77777777" w:rsidR="00E44478" w:rsidRPr="00475107" w:rsidRDefault="00E44478" w:rsidP="00E44478">
            <w:pPr>
              <w:contextualSpacing/>
              <w:jc w:val="center"/>
            </w:pPr>
            <w:r w:rsidRPr="00475107">
              <w:t>12.</w:t>
            </w:r>
          </w:p>
        </w:tc>
        <w:tc>
          <w:tcPr>
            <w:tcW w:w="3871" w:type="pct"/>
            <w:gridSpan w:val="2"/>
            <w:vAlign w:val="center"/>
          </w:tcPr>
          <w:p w14:paraId="72D4CBBE" w14:textId="77777777" w:rsidR="00E44478" w:rsidRPr="00475107" w:rsidRDefault="00E44478" w:rsidP="00E44478">
            <w:pPr>
              <w:contextualSpacing/>
            </w:pPr>
            <w:r w:rsidRPr="00475107">
              <w:t>Multivoltine races will undergo ………</w:t>
            </w:r>
            <w:proofErr w:type="gramStart"/>
            <w:r w:rsidRPr="00475107">
              <w:t>…  generation</w:t>
            </w:r>
            <w:proofErr w:type="gramEnd"/>
            <w:r w:rsidRPr="00475107">
              <w:t xml:space="preserve"> in a year.</w:t>
            </w:r>
          </w:p>
        </w:tc>
        <w:tc>
          <w:tcPr>
            <w:tcW w:w="322" w:type="pct"/>
            <w:vAlign w:val="center"/>
          </w:tcPr>
          <w:p w14:paraId="68993C07" w14:textId="77777777" w:rsidR="00E44478" w:rsidRPr="00475107" w:rsidRDefault="00E44478" w:rsidP="00E44478">
            <w:pPr>
              <w:contextualSpacing/>
              <w:jc w:val="center"/>
            </w:pPr>
            <w:r w:rsidRPr="00475107">
              <w:t>CO4</w:t>
            </w:r>
          </w:p>
        </w:tc>
        <w:tc>
          <w:tcPr>
            <w:tcW w:w="258" w:type="pct"/>
            <w:vAlign w:val="center"/>
          </w:tcPr>
          <w:p w14:paraId="59A0BC45" w14:textId="77777777" w:rsidR="00E44478" w:rsidRPr="00475107" w:rsidRDefault="00E44478" w:rsidP="00E44478">
            <w:pPr>
              <w:contextualSpacing/>
              <w:jc w:val="center"/>
            </w:pPr>
            <w:r w:rsidRPr="00475107">
              <w:t>U</w:t>
            </w:r>
          </w:p>
        </w:tc>
        <w:tc>
          <w:tcPr>
            <w:tcW w:w="217" w:type="pct"/>
            <w:vAlign w:val="center"/>
          </w:tcPr>
          <w:p w14:paraId="06639A35" w14:textId="77777777" w:rsidR="00E44478" w:rsidRPr="00475107" w:rsidRDefault="00E44478" w:rsidP="00E44478">
            <w:pPr>
              <w:contextualSpacing/>
              <w:jc w:val="center"/>
            </w:pPr>
            <w:r w:rsidRPr="00475107">
              <w:t>1</w:t>
            </w:r>
          </w:p>
        </w:tc>
      </w:tr>
      <w:tr w:rsidR="00E44478" w:rsidRPr="00475107" w14:paraId="57E27192" w14:textId="77777777" w:rsidTr="00E44478">
        <w:trPr>
          <w:trHeight w:val="395"/>
          <w:jc w:val="center"/>
        </w:trPr>
        <w:tc>
          <w:tcPr>
            <w:tcW w:w="332" w:type="pct"/>
            <w:vAlign w:val="center"/>
          </w:tcPr>
          <w:p w14:paraId="73CCA247" w14:textId="77777777" w:rsidR="00E44478" w:rsidRPr="00475107" w:rsidRDefault="00E44478" w:rsidP="00E44478">
            <w:pPr>
              <w:contextualSpacing/>
              <w:jc w:val="center"/>
            </w:pPr>
            <w:r w:rsidRPr="00475107">
              <w:t>13.</w:t>
            </w:r>
          </w:p>
        </w:tc>
        <w:tc>
          <w:tcPr>
            <w:tcW w:w="3871" w:type="pct"/>
            <w:gridSpan w:val="2"/>
            <w:vAlign w:val="center"/>
          </w:tcPr>
          <w:p w14:paraId="0C7A6B6B" w14:textId="77777777" w:rsidR="00E44478" w:rsidRPr="00475107" w:rsidRDefault="00E44478" w:rsidP="00E44478">
            <w:pPr>
              <w:contextualSpacing/>
            </w:pPr>
            <w:r w:rsidRPr="00475107">
              <w:t>Write the scientific name of Indian bee.</w:t>
            </w:r>
          </w:p>
        </w:tc>
        <w:tc>
          <w:tcPr>
            <w:tcW w:w="322" w:type="pct"/>
            <w:vAlign w:val="center"/>
          </w:tcPr>
          <w:p w14:paraId="4F779175" w14:textId="77777777" w:rsidR="00E44478" w:rsidRPr="00475107" w:rsidRDefault="00E44478" w:rsidP="00E44478">
            <w:pPr>
              <w:contextualSpacing/>
              <w:jc w:val="center"/>
            </w:pPr>
            <w:r w:rsidRPr="00475107">
              <w:t>CO2</w:t>
            </w:r>
          </w:p>
        </w:tc>
        <w:tc>
          <w:tcPr>
            <w:tcW w:w="258" w:type="pct"/>
            <w:vAlign w:val="center"/>
          </w:tcPr>
          <w:p w14:paraId="39140813" w14:textId="77777777" w:rsidR="00E44478" w:rsidRPr="00475107" w:rsidRDefault="00E44478" w:rsidP="00E44478">
            <w:pPr>
              <w:contextualSpacing/>
              <w:jc w:val="center"/>
            </w:pPr>
            <w:r w:rsidRPr="00475107">
              <w:t>R</w:t>
            </w:r>
          </w:p>
        </w:tc>
        <w:tc>
          <w:tcPr>
            <w:tcW w:w="217" w:type="pct"/>
            <w:vAlign w:val="center"/>
          </w:tcPr>
          <w:p w14:paraId="5086A12F" w14:textId="77777777" w:rsidR="00E44478" w:rsidRPr="00475107" w:rsidRDefault="00E44478" w:rsidP="00E44478">
            <w:pPr>
              <w:contextualSpacing/>
              <w:jc w:val="center"/>
            </w:pPr>
            <w:r w:rsidRPr="00475107">
              <w:t>1</w:t>
            </w:r>
          </w:p>
        </w:tc>
      </w:tr>
      <w:tr w:rsidR="00E44478" w:rsidRPr="00475107" w14:paraId="02FF9862" w14:textId="77777777" w:rsidTr="00E44478">
        <w:trPr>
          <w:trHeight w:val="395"/>
          <w:jc w:val="center"/>
        </w:trPr>
        <w:tc>
          <w:tcPr>
            <w:tcW w:w="332" w:type="pct"/>
            <w:vAlign w:val="center"/>
          </w:tcPr>
          <w:p w14:paraId="252BE4A7" w14:textId="77777777" w:rsidR="00E44478" w:rsidRPr="00475107" w:rsidRDefault="00E44478" w:rsidP="00E44478">
            <w:pPr>
              <w:contextualSpacing/>
              <w:jc w:val="center"/>
            </w:pPr>
            <w:r w:rsidRPr="00475107">
              <w:t>14.</w:t>
            </w:r>
          </w:p>
        </w:tc>
        <w:tc>
          <w:tcPr>
            <w:tcW w:w="3871" w:type="pct"/>
            <w:gridSpan w:val="2"/>
            <w:vAlign w:val="center"/>
          </w:tcPr>
          <w:p w14:paraId="1FEFA2C0" w14:textId="77777777" w:rsidR="00E44478" w:rsidRPr="00475107" w:rsidRDefault="00E44478" w:rsidP="00E44478">
            <w:pPr>
              <w:contextualSpacing/>
            </w:pPr>
            <w:r w:rsidRPr="00475107">
              <w:t>Name the scientist who discovered the bee dance.</w:t>
            </w:r>
          </w:p>
        </w:tc>
        <w:tc>
          <w:tcPr>
            <w:tcW w:w="322" w:type="pct"/>
            <w:vAlign w:val="center"/>
          </w:tcPr>
          <w:p w14:paraId="47436F8C" w14:textId="77777777" w:rsidR="00E44478" w:rsidRPr="00475107" w:rsidRDefault="00E44478" w:rsidP="00E44478">
            <w:pPr>
              <w:contextualSpacing/>
              <w:jc w:val="center"/>
            </w:pPr>
            <w:r w:rsidRPr="00475107">
              <w:t>CO2</w:t>
            </w:r>
          </w:p>
        </w:tc>
        <w:tc>
          <w:tcPr>
            <w:tcW w:w="258" w:type="pct"/>
            <w:vAlign w:val="center"/>
          </w:tcPr>
          <w:p w14:paraId="011B38DC" w14:textId="77777777" w:rsidR="00E44478" w:rsidRPr="00475107" w:rsidRDefault="00E44478" w:rsidP="00E44478">
            <w:pPr>
              <w:contextualSpacing/>
              <w:jc w:val="center"/>
            </w:pPr>
            <w:r w:rsidRPr="00475107">
              <w:t>R</w:t>
            </w:r>
          </w:p>
        </w:tc>
        <w:tc>
          <w:tcPr>
            <w:tcW w:w="217" w:type="pct"/>
            <w:vAlign w:val="center"/>
          </w:tcPr>
          <w:p w14:paraId="0C611216" w14:textId="77777777" w:rsidR="00E44478" w:rsidRPr="00475107" w:rsidRDefault="00E44478" w:rsidP="00E44478">
            <w:pPr>
              <w:contextualSpacing/>
              <w:jc w:val="center"/>
            </w:pPr>
            <w:r w:rsidRPr="00475107">
              <w:t>1</w:t>
            </w:r>
          </w:p>
        </w:tc>
      </w:tr>
      <w:tr w:rsidR="00E44478" w:rsidRPr="00475107" w14:paraId="63EAD508" w14:textId="77777777" w:rsidTr="00E44478">
        <w:trPr>
          <w:trHeight w:val="395"/>
          <w:jc w:val="center"/>
        </w:trPr>
        <w:tc>
          <w:tcPr>
            <w:tcW w:w="332" w:type="pct"/>
            <w:vAlign w:val="center"/>
          </w:tcPr>
          <w:p w14:paraId="2285A409" w14:textId="77777777" w:rsidR="00E44478" w:rsidRPr="00475107" w:rsidRDefault="00E44478" w:rsidP="00E44478">
            <w:pPr>
              <w:contextualSpacing/>
              <w:jc w:val="center"/>
            </w:pPr>
            <w:r w:rsidRPr="00475107">
              <w:t>15.</w:t>
            </w:r>
          </w:p>
        </w:tc>
        <w:tc>
          <w:tcPr>
            <w:tcW w:w="3871" w:type="pct"/>
            <w:gridSpan w:val="2"/>
            <w:vAlign w:val="center"/>
          </w:tcPr>
          <w:p w14:paraId="7BF2A07B" w14:textId="77777777" w:rsidR="00E44478" w:rsidRPr="00475107" w:rsidRDefault="00E44478" w:rsidP="00E44478">
            <w:pPr>
              <w:contextualSpacing/>
            </w:pPr>
            <w:r w:rsidRPr="00475107">
              <w:t>Give any two examples for insect pollinators.</w:t>
            </w:r>
          </w:p>
        </w:tc>
        <w:tc>
          <w:tcPr>
            <w:tcW w:w="322" w:type="pct"/>
            <w:vAlign w:val="center"/>
          </w:tcPr>
          <w:p w14:paraId="26039884" w14:textId="77777777" w:rsidR="00E44478" w:rsidRPr="00475107" w:rsidRDefault="00E44478" w:rsidP="00E44478">
            <w:pPr>
              <w:contextualSpacing/>
              <w:jc w:val="center"/>
            </w:pPr>
            <w:r w:rsidRPr="00475107">
              <w:t>CO4</w:t>
            </w:r>
          </w:p>
        </w:tc>
        <w:tc>
          <w:tcPr>
            <w:tcW w:w="258" w:type="pct"/>
            <w:vAlign w:val="center"/>
          </w:tcPr>
          <w:p w14:paraId="72FECB8E" w14:textId="77777777" w:rsidR="00E44478" w:rsidRPr="00475107" w:rsidRDefault="00E44478" w:rsidP="00E44478">
            <w:pPr>
              <w:contextualSpacing/>
              <w:jc w:val="center"/>
            </w:pPr>
            <w:r w:rsidRPr="00475107">
              <w:t>U</w:t>
            </w:r>
          </w:p>
        </w:tc>
        <w:tc>
          <w:tcPr>
            <w:tcW w:w="217" w:type="pct"/>
            <w:vAlign w:val="center"/>
          </w:tcPr>
          <w:p w14:paraId="33D3EAFE" w14:textId="77777777" w:rsidR="00E44478" w:rsidRPr="00475107" w:rsidRDefault="00E44478" w:rsidP="00E44478">
            <w:pPr>
              <w:contextualSpacing/>
              <w:jc w:val="center"/>
            </w:pPr>
            <w:r w:rsidRPr="00475107">
              <w:t>1</w:t>
            </w:r>
          </w:p>
        </w:tc>
      </w:tr>
      <w:tr w:rsidR="00E44478" w:rsidRPr="00475107" w14:paraId="7FB57780" w14:textId="77777777" w:rsidTr="00E44478">
        <w:trPr>
          <w:trHeight w:val="395"/>
          <w:jc w:val="center"/>
        </w:trPr>
        <w:tc>
          <w:tcPr>
            <w:tcW w:w="332" w:type="pct"/>
            <w:vAlign w:val="center"/>
          </w:tcPr>
          <w:p w14:paraId="42FB8E0A" w14:textId="77777777" w:rsidR="00E44478" w:rsidRPr="00475107" w:rsidRDefault="00E44478" w:rsidP="00E44478">
            <w:pPr>
              <w:contextualSpacing/>
              <w:jc w:val="center"/>
            </w:pPr>
            <w:r w:rsidRPr="00475107">
              <w:t>16.</w:t>
            </w:r>
          </w:p>
        </w:tc>
        <w:tc>
          <w:tcPr>
            <w:tcW w:w="3871" w:type="pct"/>
            <w:gridSpan w:val="2"/>
            <w:vAlign w:val="center"/>
          </w:tcPr>
          <w:p w14:paraId="4784F252" w14:textId="77777777" w:rsidR="00E44478" w:rsidRPr="00475107" w:rsidRDefault="00E44478" w:rsidP="00E44478">
            <w:pPr>
              <w:contextualSpacing/>
            </w:pPr>
            <w:r w:rsidRPr="00475107">
              <w:t>Write the scientific name of mulberry silkworm.</w:t>
            </w:r>
          </w:p>
        </w:tc>
        <w:tc>
          <w:tcPr>
            <w:tcW w:w="322" w:type="pct"/>
            <w:vAlign w:val="center"/>
          </w:tcPr>
          <w:p w14:paraId="525101B7" w14:textId="77777777" w:rsidR="00E44478" w:rsidRPr="00475107" w:rsidRDefault="00E44478" w:rsidP="00E44478">
            <w:pPr>
              <w:contextualSpacing/>
              <w:jc w:val="center"/>
            </w:pPr>
            <w:r w:rsidRPr="00475107">
              <w:t>CO5</w:t>
            </w:r>
          </w:p>
        </w:tc>
        <w:tc>
          <w:tcPr>
            <w:tcW w:w="258" w:type="pct"/>
            <w:vAlign w:val="center"/>
          </w:tcPr>
          <w:p w14:paraId="08BB9FBA" w14:textId="77777777" w:rsidR="00E44478" w:rsidRPr="00475107" w:rsidRDefault="00E44478" w:rsidP="00E44478">
            <w:pPr>
              <w:contextualSpacing/>
              <w:jc w:val="center"/>
            </w:pPr>
            <w:r w:rsidRPr="00475107">
              <w:t>R</w:t>
            </w:r>
          </w:p>
        </w:tc>
        <w:tc>
          <w:tcPr>
            <w:tcW w:w="217" w:type="pct"/>
            <w:vAlign w:val="center"/>
          </w:tcPr>
          <w:p w14:paraId="20EB58AC" w14:textId="77777777" w:rsidR="00E44478" w:rsidRPr="00475107" w:rsidRDefault="00E44478" w:rsidP="00E44478">
            <w:pPr>
              <w:contextualSpacing/>
              <w:jc w:val="center"/>
            </w:pPr>
            <w:r w:rsidRPr="00475107">
              <w:t>1</w:t>
            </w:r>
          </w:p>
        </w:tc>
      </w:tr>
      <w:tr w:rsidR="00E44478" w:rsidRPr="00475107" w14:paraId="6542A4A4" w14:textId="77777777" w:rsidTr="00E44478">
        <w:trPr>
          <w:trHeight w:val="395"/>
          <w:jc w:val="center"/>
        </w:trPr>
        <w:tc>
          <w:tcPr>
            <w:tcW w:w="332" w:type="pct"/>
            <w:vAlign w:val="center"/>
          </w:tcPr>
          <w:p w14:paraId="6FB67277" w14:textId="77777777" w:rsidR="00E44478" w:rsidRPr="00475107" w:rsidRDefault="00E44478" w:rsidP="00E44478">
            <w:pPr>
              <w:contextualSpacing/>
              <w:jc w:val="center"/>
            </w:pPr>
            <w:r w:rsidRPr="00475107">
              <w:t>17.</w:t>
            </w:r>
          </w:p>
        </w:tc>
        <w:tc>
          <w:tcPr>
            <w:tcW w:w="3871" w:type="pct"/>
            <w:gridSpan w:val="2"/>
            <w:vAlign w:val="center"/>
          </w:tcPr>
          <w:p w14:paraId="455240EE" w14:textId="77777777" w:rsidR="00E44478" w:rsidRPr="00475107" w:rsidRDefault="00E44478" w:rsidP="00E44478">
            <w:pPr>
              <w:contextualSpacing/>
            </w:pPr>
            <w:r w:rsidRPr="00475107">
              <w:t>Quote an example for insect predator.</w:t>
            </w:r>
          </w:p>
        </w:tc>
        <w:tc>
          <w:tcPr>
            <w:tcW w:w="322" w:type="pct"/>
            <w:vAlign w:val="center"/>
          </w:tcPr>
          <w:p w14:paraId="7F91D47B" w14:textId="77777777" w:rsidR="00E44478" w:rsidRPr="00475107" w:rsidRDefault="00E44478" w:rsidP="00E44478">
            <w:pPr>
              <w:contextualSpacing/>
              <w:jc w:val="center"/>
            </w:pPr>
            <w:r w:rsidRPr="00475107">
              <w:t>CO4</w:t>
            </w:r>
          </w:p>
        </w:tc>
        <w:tc>
          <w:tcPr>
            <w:tcW w:w="258" w:type="pct"/>
            <w:vAlign w:val="center"/>
          </w:tcPr>
          <w:p w14:paraId="189173B6" w14:textId="77777777" w:rsidR="00E44478" w:rsidRPr="00475107" w:rsidRDefault="00E44478" w:rsidP="00E44478">
            <w:pPr>
              <w:contextualSpacing/>
              <w:jc w:val="center"/>
            </w:pPr>
            <w:r w:rsidRPr="00475107">
              <w:t>R</w:t>
            </w:r>
          </w:p>
        </w:tc>
        <w:tc>
          <w:tcPr>
            <w:tcW w:w="217" w:type="pct"/>
            <w:vAlign w:val="center"/>
          </w:tcPr>
          <w:p w14:paraId="1F10DEDE" w14:textId="77777777" w:rsidR="00E44478" w:rsidRPr="00475107" w:rsidRDefault="00E44478" w:rsidP="00E44478">
            <w:pPr>
              <w:contextualSpacing/>
              <w:jc w:val="center"/>
            </w:pPr>
            <w:r w:rsidRPr="00475107">
              <w:t>1</w:t>
            </w:r>
          </w:p>
        </w:tc>
      </w:tr>
      <w:tr w:rsidR="00E44478" w:rsidRPr="00475107" w14:paraId="2A7BC6CF" w14:textId="77777777" w:rsidTr="00E44478">
        <w:trPr>
          <w:trHeight w:val="395"/>
          <w:jc w:val="center"/>
        </w:trPr>
        <w:tc>
          <w:tcPr>
            <w:tcW w:w="332" w:type="pct"/>
            <w:vAlign w:val="center"/>
          </w:tcPr>
          <w:p w14:paraId="48B3180C" w14:textId="77777777" w:rsidR="00E44478" w:rsidRPr="00475107" w:rsidRDefault="00E44478" w:rsidP="00E44478">
            <w:pPr>
              <w:contextualSpacing/>
              <w:jc w:val="center"/>
            </w:pPr>
            <w:r w:rsidRPr="00475107">
              <w:t>18.</w:t>
            </w:r>
          </w:p>
        </w:tc>
        <w:tc>
          <w:tcPr>
            <w:tcW w:w="3871" w:type="pct"/>
            <w:gridSpan w:val="2"/>
            <w:vAlign w:val="center"/>
          </w:tcPr>
          <w:p w14:paraId="19AE507D" w14:textId="77777777" w:rsidR="00E44478" w:rsidRPr="00475107" w:rsidRDefault="00E44478" w:rsidP="00E44478">
            <w:pPr>
              <w:contextualSpacing/>
            </w:pPr>
            <w:r w:rsidRPr="00475107">
              <w:t>Write the two major constituents of honey.</w:t>
            </w:r>
          </w:p>
        </w:tc>
        <w:tc>
          <w:tcPr>
            <w:tcW w:w="322" w:type="pct"/>
            <w:vAlign w:val="center"/>
          </w:tcPr>
          <w:p w14:paraId="4F5293DD" w14:textId="77777777" w:rsidR="00E44478" w:rsidRPr="00475107" w:rsidRDefault="00E44478" w:rsidP="00E44478">
            <w:pPr>
              <w:contextualSpacing/>
              <w:jc w:val="center"/>
            </w:pPr>
            <w:r w:rsidRPr="00475107">
              <w:t>CO2</w:t>
            </w:r>
          </w:p>
        </w:tc>
        <w:tc>
          <w:tcPr>
            <w:tcW w:w="258" w:type="pct"/>
            <w:vAlign w:val="center"/>
          </w:tcPr>
          <w:p w14:paraId="2DFF77ED" w14:textId="77777777" w:rsidR="00E44478" w:rsidRPr="00475107" w:rsidRDefault="00E44478" w:rsidP="00E44478">
            <w:pPr>
              <w:contextualSpacing/>
              <w:jc w:val="center"/>
            </w:pPr>
            <w:r w:rsidRPr="00475107">
              <w:t>U</w:t>
            </w:r>
          </w:p>
        </w:tc>
        <w:tc>
          <w:tcPr>
            <w:tcW w:w="217" w:type="pct"/>
            <w:vAlign w:val="center"/>
          </w:tcPr>
          <w:p w14:paraId="3CA8957E" w14:textId="77777777" w:rsidR="00E44478" w:rsidRPr="00475107" w:rsidRDefault="00E44478" w:rsidP="00E44478">
            <w:pPr>
              <w:contextualSpacing/>
              <w:jc w:val="center"/>
            </w:pPr>
            <w:r w:rsidRPr="00475107">
              <w:t>1</w:t>
            </w:r>
          </w:p>
        </w:tc>
      </w:tr>
      <w:tr w:rsidR="00E44478" w:rsidRPr="00475107" w14:paraId="346C2086" w14:textId="77777777" w:rsidTr="00E44478">
        <w:trPr>
          <w:trHeight w:val="395"/>
          <w:jc w:val="center"/>
        </w:trPr>
        <w:tc>
          <w:tcPr>
            <w:tcW w:w="332" w:type="pct"/>
            <w:vAlign w:val="center"/>
          </w:tcPr>
          <w:p w14:paraId="6986CA57" w14:textId="77777777" w:rsidR="00E44478" w:rsidRPr="00475107" w:rsidRDefault="00E44478" w:rsidP="00E44478">
            <w:pPr>
              <w:contextualSpacing/>
              <w:jc w:val="center"/>
            </w:pPr>
            <w:r w:rsidRPr="00475107">
              <w:t>19.</w:t>
            </w:r>
          </w:p>
        </w:tc>
        <w:tc>
          <w:tcPr>
            <w:tcW w:w="3871" w:type="pct"/>
            <w:gridSpan w:val="2"/>
            <w:vAlign w:val="center"/>
          </w:tcPr>
          <w:p w14:paraId="730D4EF5" w14:textId="77777777" w:rsidR="00E44478" w:rsidRPr="00475107" w:rsidRDefault="00E44478" w:rsidP="00E44478">
            <w:pPr>
              <w:contextualSpacing/>
            </w:pPr>
            <w:r w:rsidRPr="00475107">
              <w:t>What is bee bread?</w:t>
            </w:r>
          </w:p>
        </w:tc>
        <w:tc>
          <w:tcPr>
            <w:tcW w:w="322" w:type="pct"/>
            <w:vAlign w:val="center"/>
          </w:tcPr>
          <w:p w14:paraId="609B07A9" w14:textId="77777777" w:rsidR="00E44478" w:rsidRPr="00475107" w:rsidRDefault="00E44478" w:rsidP="00E44478">
            <w:pPr>
              <w:contextualSpacing/>
              <w:jc w:val="center"/>
            </w:pPr>
            <w:r w:rsidRPr="00475107">
              <w:t>CO2</w:t>
            </w:r>
          </w:p>
        </w:tc>
        <w:tc>
          <w:tcPr>
            <w:tcW w:w="258" w:type="pct"/>
            <w:vAlign w:val="center"/>
          </w:tcPr>
          <w:p w14:paraId="3681C592" w14:textId="77777777" w:rsidR="00E44478" w:rsidRPr="00475107" w:rsidRDefault="00E44478" w:rsidP="00E44478">
            <w:pPr>
              <w:contextualSpacing/>
              <w:jc w:val="center"/>
            </w:pPr>
            <w:r w:rsidRPr="00475107">
              <w:t>R</w:t>
            </w:r>
          </w:p>
        </w:tc>
        <w:tc>
          <w:tcPr>
            <w:tcW w:w="217" w:type="pct"/>
            <w:vAlign w:val="center"/>
          </w:tcPr>
          <w:p w14:paraId="2B855073" w14:textId="77777777" w:rsidR="00E44478" w:rsidRPr="00475107" w:rsidRDefault="00E44478" w:rsidP="00E44478">
            <w:pPr>
              <w:contextualSpacing/>
              <w:jc w:val="center"/>
            </w:pPr>
            <w:r w:rsidRPr="00475107">
              <w:t>1</w:t>
            </w:r>
          </w:p>
        </w:tc>
      </w:tr>
      <w:tr w:rsidR="00E44478" w:rsidRPr="00475107" w14:paraId="6A860A52" w14:textId="77777777" w:rsidTr="00E44478">
        <w:trPr>
          <w:trHeight w:val="395"/>
          <w:jc w:val="center"/>
        </w:trPr>
        <w:tc>
          <w:tcPr>
            <w:tcW w:w="332" w:type="pct"/>
            <w:vAlign w:val="center"/>
          </w:tcPr>
          <w:p w14:paraId="332878DE" w14:textId="77777777" w:rsidR="00E44478" w:rsidRPr="00475107" w:rsidRDefault="00E44478" w:rsidP="00E44478">
            <w:pPr>
              <w:contextualSpacing/>
              <w:jc w:val="center"/>
            </w:pPr>
            <w:r w:rsidRPr="00475107">
              <w:t>20.</w:t>
            </w:r>
          </w:p>
        </w:tc>
        <w:tc>
          <w:tcPr>
            <w:tcW w:w="3871" w:type="pct"/>
            <w:gridSpan w:val="2"/>
            <w:vAlign w:val="center"/>
          </w:tcPr>
          <w:p w14:paraId="32B19B5D" w14:textId="77777777" w:rsidR="00E44478" w:rsidRPr="00475107" w:rsidRDefault="00E44478" w:rsidP="00E44478">
            <w:pPr>
              <w:contextualSpacing/>
            </w:pPr>
            <w:r w:rsidRPr="00475107">
              <w:t>Define Swarming.</w:t>
            </w:r>
          </w:p>
        </w:tc>
        <w:tc>
          <w:tcPr>
            <w:tcW w:w="322" w:type="pct"/>
            <w:vAlign w:val="center"/>
          </w:tcPr>
          <w:p w14:paraId="62A219E5" w14:textId="77777777" w:rsidR="00E44478" w:rsidRPr="00475107" w:rsidRDefault="00E44478" w:rsidP="00E44478">
            <w:pPr>
              <w:contextualSpacing/>
              <w:jc w:val="center"/>
            </w:pPr>
            <w:r w:rsidRPr="00475107">
              <w:t>CO6</w:t>
            </w:r>
          </w:p>
        </w:tc>
        <w:tc>
          <w:tcPr>
            <w:tcW w:w="258" w:type="pct"/>
            <w:vAlign w:val="center"/>
          </w:tcPr>
          <w:p w14:paraId="7FC86198" w14:textId="77777777" w:rsidR="00E44478" w:rsidRPr="00475107" w:rsidRDefault="00E44478" w:rsidP="00E44478">
            <w:pPr>
              <w:contextualSpacing/>
              <w:jc w:val="center"/>
            </w:pPr>
            <w:r w:rsidRPr="00475107">
              <w:t>U</w:t>
            </w:r>
          </w:p>
        </w:tc>
        <w:tc>
          <w:tcPr>
            <w:tcW w:w="217" w:type="pct"/>
            <w:vAlign w:val="center"/>
          </w:tcPr>
          <w:p w14:paraId="45550AA4" w14:textId="77777777" w:rsidR="00E44478" w:rsidRPr="00475107" w:rsidRDefault="00E44478" w:rsidP="00E44478">
            <w:pPr>
              <w:contextualSpacing/>
              <w:jc w:val="center"/>
            </w:pPr>
            <w:r w:rsidRPr="00475107">
              <w:t>1</w:t>
            </w:r>
          </w:p>
        </w:tc>
      </w:tr>
      <w:tr w:rsidR="00E44478" w:rsidRPr="00475107" w14:paraId="7FC2D2E6" w14:textId="77777777" w:rsidTr="00E44478">
        <w:trPr>
          <w:trHeight w:val="286"/>
          <w:jc w:val="center"/>
        </w:trPr>
        <w:tc>
          <w:tcPr>
            <w:tcW w:w="5000" w:type="pct"/>
            <w:gridSpan w:val="6"/>
            <w:vAlign w:val="center"/>
          </w:tcPr>
          <w:p w14:paraId="3346D657" w14:textId="77777777" w:rsidR="00E44478" w:rsidRPr="00475107" w:rsidRDefault="00E44478" w:rsidP="00E44478">
            <w:pPr>
              <w:contextualSpacing/>
              <w:jc w:val="center"/>
              <w:rPr>
                <w:b/>
                <w:u w:val="single"/>
              </w:rPr>
            </w:pPr>
            <w:r w:rsidRPr="00475107">
              <w:rPr>
                <w:b/>
                <w:u w:val="single"/>
              </w:rPr>
              <w:t xml:space="preserve">PART – B (10 X 5 = 50 MARKS) </w:t>
            </w:r>
          </w:p>
          <w:p w14:paraId="3F998652" w14:textId="77777777" w:rsidR="00E44478" w:rsidRPr="00475107" w:rsidRDefault="00E44478" w:rsidP="00E44478">
            <w:pPr>
              <w:contextualSpacing/>
              <w:jc w:val="center"/>
              <w:rPr>
                <w:b/>
                <w:u w:val="single"/>
              </w:rPr>
            </w:pPr>
            <w:r w:rsidRPr="00475107">
              <w:rPr>
                <w:b/>
              </w:rPr>
              <w:t>(Answer any 10 from the following)</w:t>
            </w:r>
          </w:p>
        </w:tc>
      </w:tr>
      <w:tr w:rsidR="00E44478" w:rsidRPr="00475107" w14:paraId="5B1F3B2A" w14:textId="77777777" w:rsidTr="00E44478">
        <w:trPr>
          <w:trHeight w:val="395"/>
          <w:jc w:val="center"/>
        </w:trPr>
        <w:tc>
          <w:tcPr>
            <w:tcW w:w="332" w:type="pct"/>
          </w:tcPr>
          <w:p w14:paraId="7021BCF5" w14:textId="77777777" w:rsidR="00E44478" w:rsidRPr="00475107" w:rsidRDefault="00E44478" w:rsidP="00E44478">
            <w:pPr>
              <w:contextualSpacing/>
              <w:jc w:val="center"/>
            </w:pPr>
            <w:r w:rsidRPr="00475107">
              <w:t>21.</w:t>
            </w:r>
          </w:p>
        </w:tc>
        <w:tc>
          <w:tcPr>
            <w:tcW w:w="3871" w:type="pct"/>
            <w:gridSpan w:val="2"/>
            <w:vAlign w:val="center"/>
          </w:tcPr>
          <w:p w14:paraId="595B0980" w14:textId="77777777" w:rsidR="00E44478" w:rsidRPr="00475107" w:rsidRDefault="00E44478" w:rsidP="00E44478">
            <w:pPr>
              <w:contextualSpacing/>
            </w:pPr>
            <w:r w:rsidRPr="00475107">
              <w:t>List out important by products of honey bee and their uses.</w:t>
            </w:r>
          </w:p>
        </w:tc>
        <w:tc>
          <w:tcPr>
            <w:tcW w:w="322" w:type="pct"/>
            <w:vAlign w:val="center"/>
          </w:tcPr>
          <w:p w14:paraId="14884F24" w14:textId="77777777" w:rsidR="00E44478" w:rsidRPr="00475107" w:rsidRDefault="00E44478" w:rsidP="00E44478">
            <w:pPr>
              <w:contextualSpacing/>
              <w:jc w:val="center"/>
            </w:pPr>
            <w:r w:rsidRPr="00475107">
              <w:t>CO2</w:t>
            </w:r>
          </w:p>
        </w:tc>
        <w:tc>
          <w:tcPr>
            <w:tcW w:w="258" w:type="pct"/>
            <w:vAlign w:val="center"/>
          </w:tcPr>
          <w:p w14:paraId="4C50D12C" w14:textId="77777777" w:rsidR="00E44478" w:rsidRPr="00475107" w:rsidRDefault="00E44478" w:rsidP="00E44478">
            <w:pPr>
              <w:contextualSpacing/>
              <w:jc w:val="center"/>
            </w:pPr>
            <w:r w:rsidRPr="00475107">
              <w:t>An</w:t>
            </w:r>
          </w:p>
        </w:tc>
        <w:tc>
          <w:tcPr>
            <w:tcW w:w="217" w:type="pct"/>
            <w:vAlign w:val="center"/>
          </w:tcPr>
          <w:p w14:paraId="53756E8F" w14:textId="77777777" w:rsidR="00E44478" w:rsidRPr="00475107" w:rsidRDefault="00E44478" w:rsidP="00E44478">
            <w:pPr>
              <w:contextualSpacing/>
              <w:jc w:val="center"/>
            </w:pPr>
            <w:r w:rsidRPr="00475107">
              <w:t>5</w:t>
            </w:r>
          </w:p>
        </w:tc>
      </w:tr>
      <w:tr w:rsidR="00E44478" w:rsidRPr="00475107" w14:paraId="322FEB91" w14:textId="77777777" w:rsidTr="00E44478">
        <w:trPr>
          <w:trHeight w:val="395"/>
          <w:jc w:val="center"/>
        </w:trPr>
        <w:tc>
          <w:tcPr>
            <w:tcW w:w="332" w:type="pct"/>
          </w:tcPr>
          <w:p w14:paraId="582DA494" w14:textId="77777777" w:rsidR="00E44478" w:rsidRPr="00475107" w:rsidRDefault="00E44478" w:rsidP="00E44478">
            <w:pPr>
              <w:contextualSpacing/>
              <w:jc w:val="center"/>
            </w:pPr>
            <w:r w:rsidRPr="00475107">
              <w:t>22.</w:t>
            </w:r>
          </w:p>
        </w:tc>
        <w:tc>
          <w:tcPr>
            <w:tcW w:w="3871" w:type="pct"/>
            <w:gridSpan w:val="2"/>
            <w:vAlign w:val="center"/>
          </w:tcPr>
          <w:p w14:paraId="6A0FB84D" w14:textId="77777777" w:rsidR="00E44478" w:rsidRPr="00475107" w:rsidRDefault="00E44478" w:rsidP="00E44478">
            <w:pPr>
              <w:contextualSpacing/>
            </w:pPr>
            <w:r w:rsidRPr="00475107">
              <w:t>Describe the structural modification in honey bee legs.</w:t>
            </w:r>
          </w:p>
        </w:tc>
        <w:tc>
          <w:tcPr>
            <w:tcW w:w="322" w:type="pct"/>
            <w:vAlign w:val="center"/>
          </w:tcPr>
          <w:p w14:paraId="781E4972" w14:textId="77777777" w:rsidR="00E44478" w:rsidRPr="00475107" w:rsidRDefault="00E44478" w:rsidP="00E44478">
            <w:pPr>
              <w:contextualSpacing/>
              <w:jc w:val="center"/>
            </w:pPr>
            <w:r w:rsidRPr="00475107">
              <w:t>CO2</w:t>
            </w:r>
          </w:p>
        </w:tc>
        <w:tc>
          <w:tcPr>
            <w:tcW w:w="258" w:type="pct"/>
            <w:vAlign w:val="center"/>
          </w:tcPr>
          <w:p w14:paraId="3CF494B3" w14:textId="77777777" w:rsidR="00E44478" w:rsidRPr="00475107" w:rsidRDefault="00E44478" w:rsidP="00E44478">
            <w:pPr>
              <w:contextualSpacing/>
              <w:jc w:val="center"/>
            </w:pPr>
            <w:r w:rsidRPr="00475107">
              <w:t>U</w:t>
            </w:r>
          </w:p>
        </w:tc>
        <w:tc>
          <w:tcPr>
            <w:tcW w:w="217" w:type="pct"/>
            <w:vAlign w:val="center"/>
          </w:tcPr>
          <w:p w14:paraId="0DF95B4A" w14:textId="77777777" w:rsidR="00E44478" w:rsidRPr="00475107" w:rsidRDefault="00E44478" w:rsidP="00E44478">
            <w:pPr>
              <w:contextualSpacing/>
              <w:jc w:val="center"/>
            </w:pPr>
            <w:r w:rsidRPr="00475107">
              <w:t>5</w:t>
            </w:r>
          </w:p>
        </w:tc>
      </w:tr>
      <w:tr w:rsidR="00E44478" w:rsidRPr="00475107" w14:paraId="049867C4" w14:textId="77777777" w:rsidTr="00E44478">
        <w:trPr>
          <w:trHeight w:val="395"/>
          <w:jc w:val="center"/>
        </w:trPr>
        <w:tc>
          <w:tcPr>
            <w:tcW w:w="332" w:type="pct"/>
          </w:tcPr>
          <w:p w14:paraId="736CF0AA" w14:textId="77777777" w:rsidR="00E44478" w:rsidRPr="00475107" w:rsidRDefault="00E44478" w:rsidP="00E44478">
            <w:pPr>
              <w:contextualSpacing/>
              <w:jc w:val="center"/>
            </w:pPr>
            <w:r w:rsidRPr="00475107">
              <w:t>23.</w:t>
            </w:r>
          </w:p>
        </w:tc>
        <w:tc>
          <w:tcPr>
            <w:tcW w:w="3871" w:type="pct"/>
            <w:gridSpan w:val="2"/>
            <w:vAlign w:val="center"/>
          </w:tcPr>
          <w:p w14:paraId="3559A58A" w14:textId="77777777" w:rsidR="00E44478" w:rsidRPr="00475107" w:rsidRDefault="00E44478" w:rsidP="00E44478">
            <w:pPr>
              <w:contextualSpacing/>
            </w:pPr>
            <w:r w:rsidRPr="00475107">
              <w:t xml:space="preserve">Write in detail the importance of beneficial insects. </w:t>
            </w:r>
          </w:p>
        </w:tc>
        <w:tc>
          <w:tcPr>
            <w:tcW w:w="322" w:type="pct"/>
            <w:vAlign w:val="center"/>
          </w:tcPr>
          <w:p w14:paraId="4B307BAB" w14:textId="77777777" w:rsidR="00E44478" w:rsidRPr="00475107" w:rsidRDefault="00E44478" w:rsidP="00E44478">
            <w:pPr>
              <w:contextualSpacing/>
              <w:jc w:val="center"/>
            </w:pPr>
            <w:r w:rsidRPr="00475107">
              <w:t>CO1</w:t>
            </w:r>
          </w:p>
        </w:tc>
        <w:tc>
          <w:tcPr>
            <w:tcW w:w="258" w:type="pct"/>
            <w:vAlign w:val="center"/>
          </w:tcPr>
          <w:p w14:paraId="1E05357A" w14:textId="77777777" w:rsidR="00E44478" w:rsidRPr="00475107" w:rsidRDefault="00E44478" w:rsidP="00E44478">
            <w:pPr>
              <w:contextualSpacing/>
              <w:jc w:val="center"/>
            </w:pPr>
            <w:r w:rsidRPr="00475107">
              <w:t>U</w:t>
            </w:r>
          </w:p>
        </w:tc>
        <w:tc>
          <w:tcPr>
            <w:tcW w:w="217" w:type="pct"/>
            <w:vAlign w:val="center"/>
          </w:tcPr>
          <w:p w14:paraId="48E14171" w14:textId="77777777" w:rsidR="00E44478" w:rsidRPr="00475107" w:rsidRDefault="00E44478" w:rsidP="00E44478">
            <w:pPr>
              <w:contextualSpacing/>
              <w:jc w:val="center"/>
            </w:pPr>
            <w:r w:rsidRPr="00475107">
              <w:t>5</w:t>
            </w:r>
          </w:p>
        </w:tc>
      </w:tr>
      <w:tr w:rsidR="00E44478" w:rsidRPr="00475107" w14:paraId="15F8FF60" w14:textId="77777777" w:rsidTr="00E44478">
        <w:trPr>
          <w:trHeight w:val="395"/>
          <w:jc w:val="center"/>
        </w:trPr>
        <w:tc>
          <w:tcPr>
            <w:tcW w:w="332" w:type="pct"/>
          </w:tcPr>
          <w:p w14:paraId="65D18A44" w14:textId="77777777" w:rsidR="00E44478" w:rsidRPr="00475107" w:rsidRDefault="00E44478" w:rsidP="00E44478">
            <w:pPr>
              <w:contextualSpacing/>
              <w:jc w:val="center"/>
            </w:pPr>
            <w:r w:rsidRPr="00475107">
              <w:lastRenderedPageBreak/>
              <w:t>24.</w:t>
            </w:r>
          </w:p>
        </w:tc>
        <w:tc>
          <w:tcPr>
            <w:tcW w:w="3871" w:type="pct"/>
            <w:gridSpan w:val="2"/>
            <w:vAlign w:val="center"/>
          </w:tcPr>
          <w:p w14:paraId="32B23828" w14:textId="77777777" w:rsidR="00E44478" w:rsidRPr="00475107" w:rsidRDefault="00E44478" w:rsidP="00E44478">
            <w:pPr>
              <w:contextualSpacing/>
            </w:pPr>
            <w:r w:rsidRPr="00475107">
              <w:t>Discuss on different lac products and their uses.</w:t>
            </w:r>
          </w:p>
        </w:tc>
        <w:tc>
          <w:tcPr>
            <w:tcW w:w="322" w:type="pct"/>
            <w:vAlign w:val="center"/>
          </w:tcPr>
          <w:p w14:paraId="7A212E1F" w14:textId="77777777" w:rsidR="00E44478" w:rsidRPr="00475107" w:rsidRDefault="00E44478" w:rsidP="00E44478">
            <w:pPr>
              <w:contextualSpacing/>
              <w:jc w:val="center"/>
            </w:pPr>
            <w:r w:rsidRPr="00475107">
              <w:t>CO2</w:t>
            </w:r>
          </w:p>
        </w:tc>
        <w:tc>
          <w:tcPr>
            <w:tcW w:w="258" w:type="pct"/>
            <w:vAlign w:val="center"/>
          </w:tcPr>
          <w:p w14:paraId="65F34210" w14:textId="77777777" w:rsidR="00E44478" w:rsidRPr="00475107" w:rsidRDefault="00E44478" w:rsidP="00E44478">
            <w:pPr>
              <w:contextualSpacing/>
              <w:jc w:val="center"/>
            </w:pPr>
            <w:r w:rsidRPr="00475107">
              <w:t>An</w:t>
            </w:r>
          </w:p>
        </w:tc>
        <w:tc>
          <w:tcPr>
            <w:tcW w:w="217" w:type="pct"/>
            <w:vAlign w:val="center"/>
          </w:tcPr>
          <w:p w14:paraId="403A41BE" w14:textId="77777777" w:rsidR="00E44478" w:rsidRPr="00475107" w:rsidRDefault="00E44478" w:rsidP="00E44478">
            <w:pPr>
              <w:contextualSpacing/>
              <w:jc w:val="center"/>
            </w:pPr>
            <w:r w:rsidRPr="00475107">
              <w:t>5</w:t>
            </w:r>
          </w:p>
        </w:tc>
      </w:tr>
      <w:tr w:rsidR="00E44478" w:rsidRPr="00475107" w14:paraId="53A4248A" w14:textId="77777777" w:rsidTr="00E44478">
        <w:trPr>
          <w:trHeight w:val="395"/>
          <w:jc w:val="center"/>
        </w:trPr>
        <w:tc>
          <w:tcPr>
            <w:tcW w:w="332" w:type="pct"/>
          </w:tcPr>
          <w:p w14:paraId="0C69C831" w14:textId="77777777" w:rsidR="00E44478" w:rsidRPr="00475107" w:rsidRDefault="00E44478" w:rsidP="00E44478">
            <w:pPr>
              <w:contextualSpacing/>
              <w:jc w:val="center"/>
            </w:pPr>
            <w:r w:rsidRPr="00475107">
              <w:t>25.</w:t>
            </w:r>
          </w:p>
        </w:tc>
        <w:tc>
          <w:tcPr>
            <w:tcW w:w="3871" w:type="pct"/>
            <w:gridSpan w:val="2"/>
            <w:vAlign w:val="center"/>
          </w:tcPr>
          <w:p w14:paraId="5131A9C3" w14:textId="77777777" w:rsidR="00E44478" w:rsidRPr="00475107" w:rsidRDefault="00E44478" w:rsidP="00E44478">
            <w:pPr>
              <w:contextualSpacing/>
            </w:pPr>
            <w:r w:rsidRPr="00475107">
              <w:t>Recommend the seasonal management practices to be followed in apiary.</w:t>
            </w:r>
          </w:p>
        </w:tc>
        <w:tc>
          <w:tcPr>
            <w:tcW w:w="322" w:type="pct"/>
            <w:vAlign w:val="center"/>
          </w:tcPr>
          <w:p w14:paraId="794A6CE3" w14:textId="77777777" w:rsidR="00E44478" w:rsidRPr="00475107" w:rsidRDefault="00E44478" w:rsidP="00E44478">
            <w:pPr>
              <w:contextualSpacing/>
              <w:jc w:val="center"/>
            </w:pPr>
            <w:r w:rsidRPr="00475107">
              <w:t>CO6</w:t>
            </w:r>
          </w:p>
        </w:tc>
        <w:tc>
          <w:tcPr>
            <w:tcW w:w="258" w:type="pct"/>
            <w:vAlign w:val="center"/>
          </w:tcPr>
          <w:p w14:paraId="37403282" w14:textId="77777777" w:rsidR="00E44478" w:rsidRPr="00475107" w:rsidRDefault="00E44478" w:rsidP="00E44478">
            <w:pPr>
              <w:contextualSpacing/>
              <w:jc w:val="center"/>
            </w:pPr>
            <w:r w:rsidRPr="00475107">
              <w:t>A</w:t>
            </w:r>
          </w:p>
        </w:tc>
        <w:tc>
          <w:tcPr>
            <w:tcW w:w="217" w:type="pct"/>
            <w:vAlign w:val="center"/>
          </w:tcPr>
          <w:p w14:paraId="34DE6A63" w14:textId="77777777" w:rsidR="00E44478" w:rsidRPr="00475107" w:rsidRDefault="00E44478" w:rsidP="00E44478">
            <w:pPr>
              <w:contextualSpacing/>
              <w:jc w:val="center"/>
            </w:pPr>
            <w:r w:rsidRPr="00475107">
              <w:t>5</w:t>
            </w:r>
          </w:p>
        </w:tc>
      </w:tr>
      <w:tr w:rsidR="00E44478" w:rsidRPr="00475107" w14:paraId="2E006A06" w14:textId="77777777" w:rsidTr="00E44478">
        <w:trPr>
          <w:trHeight w:val="395"/>
          <w:jc w:val="center"/>
        </w:trPr>
        <w:tc>
          <w:tcPr>
            <w:tcW w:w="332" w:type="pct"/>
          </w:tcPr>
          <w:p w14:paraId="5B1AB466" w14:textId="77777777" w:rsidR="00E44478" w:rsidRPr="00475107" w:rsidRDefault="00E44478" w:rsidP="00E44478">
            <w:pPr>
              <w:contextualSpacing/>
              <w:jc w:val="center"/>
            </w:pPr>
            <w:r w:rsidRPr="00475107">
              <w:t>26.</w:t>
            </w:r>
          </w:p>
        </w:tc>
        <w:tc>
          <w:tcPr>
            <w:tcW w:w="3871" w:type="pct"/>
            <w:gridSpan w:val="2"/>
            <w:vAlign w:val="center"/>
          </w:tcPr>
          <w:p w14:paraId="2A8786F8" w14:textId="77777777" w:rsidR="00E44478" w:rsidRPr="00475107" w:rsidRDefault="00E44478" w:rsidP="00E44478">
            <w:pPr>
              <w:contextualSpacing/>
            </w:pPr>
            <w:r w:rsidRPr="00475107">
              <w:t>Illustrate the mulberry varieties and their fertilizer recommendation.</w:t>
            </w:r>
          </w:p>
        </w:tc>
        <w:tc>
          <w:tcPr>
            <w:tcW w:w="322" w:type="pct"/>
            <w:vAlign w:val="center"/>
          </w:tcPr>
          <w:p w14:paraId="2C51B0BC" w14:textId="77777777" w:rsidR="00E44478" w:rsidRPr="00475107" w:rsidRDefault="00E44478" w:rsidP="00E44478">
            <w:pPr>
              <w:contextualSpacing/>
              <w:jc w:val="center"/>
            </w:pPr>
            <w:r w:rsidRPr="00475107">
              <w:t>CO5</w:t>
            </w:r>
          </w:p>
        </w:tc>
        <w:tc>
          <w:tcPr>
            <w:tcW w:w="258" w:type="pct"/>
            <w:vAlign w:val="center"/>
          </w:tcPr>
          <w:p w14:paraId="54F5F190" w14:textId="77777777" w:rsidR="00E44478" w:rsidRPr="00475107" w:rsidRDefault="00E44478" w:rsidP="00E44478">
            <w:pPr>
              <w:contextualSpacing/>
              <w:jc w:val="center"/>
            </w:pPr>
            <w:r w:rsidRPr="00475107">
              <w:t>U</w:t>
            </w:r>
          </w:p>
        </w:tc>
        <w:tc>
          <w:tcPr>
            <w:tcW w:w="217" w:type="pct"/>
            <w:vAlign w:val="center"/>
          </w:tcPr>
          <w:p w14:paraId="7A411646" w14:textId="77777777" w:rsidR="00E44478" w:rsidRPr="00475107" w:rsidRDefault="00E44478" w:rsidP="00E44478">
            <w:pPr>
              <w:contextualSpacing/>
              <w:jc w:val="center"/>
            </w:pPr>
            <w:r w:rsidRPr="00475107">
              <w:t>5</w:t>
            </w:r>
          </w:p>
        </w:tc>
      </w:tr>
      <w:tr w:rsidR="00E44478" w:rsidRPr="00475107" w14:paraId="53B6C0A9" w14:textId="77777777" w:rsidTr="00E44478">
        <w:trPr>
          <w:trHeight w:val="395"/>
          <w:jc w:val="center"/>
        </w:trPr>
        <w:tc>
          <w:tcPr>
            <w:tcW w:w="332" w:type="pct"/>
          </w:tcPr>
          <w:p w14:paraId="60F045EA" w14:textId="77777777" w:rsidR="00E44478" w:rsidRPr="00475107" w:rsidRDefault="00E44478" w:rsidP="00E44478">
            <w:pPr>
              <w:contextualSpacing/>
              <w:jc w:val="center"/>
            </w:pPr>
            <w:r w:rsidRPr="00475107">
              <w:t>27.</w:t>
            </w:r>
          </w:p>
        </w:tc>
        <w:tc>
          <w:tcPr>
            <w:tcW w:w="3871" w:type="pct"/>
            <w:gridSpan w:val="2"/>
            <w:vAlign w:val="center"/>
          </w:tcPr>
          <w:p w14:paraId="7CB704C3" w14:textId="77777777" w:rsidR="00E44478" w:rsidRPr="00475107" w:rsidRDefault="00E44478" w:rsidP="00E44478">
            <w:pPr>
              <w:contextualSpacing/>
            </w:pPr>
            <w:r w:rsidRPr="00475107">
              <w:t>Differentiate the five important honeybee species available in India.</w:t>
            </w:r>
          </w:p>
        </w:tc>
        <w:tc>
          <w:tcPr>
            <w:tcW w:w="322" w:type="pct"/>
            <w:vAlign w:val="center"/>
          </w:tcPr>
          <w:p w14:paraId="143E961E" w14:textId="77777777" w:rsidR="00E44478" w:rsidRPr="00475107" w:rsidRDefault="00E44478" w:rsidP="00E44478">
            <w:pPr>
              <w:contextualSpacing/>
              <w:jc w:val="center"/>
            </w:pPr>
            <w:r w:rsidRPr="00475107">
              <w:t>CO2</w:t>
            </w:r>
          </w:p>
        </w:tc>
        <w:tc>
          <w:tcPr>
            <w:tcW w:w="258" w:type="pct"/>
            <w:vAlign w:val="center"/>
          </w:tcPr>
          <w:p w14:paraId="4011B851" w14:textId="77777777" w:rsidR="00E44478" w:rsidRPr="00475107" w:rsidRDefault="00E44478" w:rsidP="00E44478">
            <w:pPr>
              <w:contextualSpacing/>
              <w:jc w:val="center"/>
            </w:pPr>
            <w:r w:rsidRPr="00475107">
              <w:t>An</w:t>
            </w:r>
          </w:p>
        </w:tc>
        <w:tc>
          <w:tcPr>
            <w:tcW w:w="217" w:type="pct"/>
            <w:vAlign w:val="center"/>
          </w:tcPr>
          <w:p w14:paraId="02D8D6D8" w14:textId="77777777" w:rsidR="00E44478" w:rsidRPr="00475107" w:rsidRDefault="00E44478" w:rsidP="00E44478">
            <w:pPr>
              <w:contextualSpacing/>
              <w:jc w:val="center"/>
            </w:pPr>
            <w:r w:rsidRPr="00475107">
              <w:t>5</w:t>
            </w:r>
          </w:p>
        </w:tc>
      </w:tr>
      <w:tr w:rsidR="00E44478" w:rsidRPr="00475107" w14:paraId="20B51DA7" w14:textId="77777777" w:rsidTr="00E44478">
        <w:trPr>
          <w:trHeight w:val="395"/>
          <w:jc w:val="center"/>
        </w:trPr>
        <w:tc>
          <w:tcPr>
            <w:tcW w:w="332" w:type="pct"/>
          </w:tcPr>
          <w:p w14:paraId="2509E2F9" w14:textId="77777777" w:rsidR="00E44478" w:rsidRPr="00475107" w:rsidRDefault="00E44478" w:rsidP="00E44478">
            <w:pPr>
              <w:contextualSpacing/>
              <w:jc w:val="center"/>
            </w:pPr>
            <w:r w:rsidRPr="00475107">
              <w:t>28.</w:t>
            </w:r>
          </w:p>
        </w:tc>
        <w:tc>
          <w:tcPr>
            <w:tcW w:w="3871" w:type="pct"/>
            <w:gridSpan w:val="2"/>
            <w:vAlign w:val="center"/>
          </w:tcPr>
          <w:p w14:paraId="07553131" w14:textId="77777777" w:rsidR="00E44478" w:rsidRPr="00475107" w:rsidRDefault="00E44478" w:rsidP="00E44478">
            <w:pPr>
              <w:contextualSpacing/>
            </w:pPr>
            <w:r w:rsidRPr="00475107">
              <w:t>Enumerate the major pests of mulberry and their management.</w:t>
            </w:r>
          </w:p>
        </w:tc>
        <w:tc>
          <w:tcPr>
            <w:tcW w:w="322" w:type="pct"/>
            <w:vAlign w:val="center"/>
          </w:tcPr>
          <w:p w14:paraId="6A4CEA42" w14:textId="77777777" w:rsidR="00E44478" w:rsidRPr="00475107" w:rsidRDefault="00E44478" w:rsidP="00E44478">
            <w:pPr>
              <w:contextualSpacing/>
              <w:jc w:val="center"/>
            </w:pPr>
            <w:r w:rsidRPr="00475107">
              <w:t>CO5</w:t>
            </w:r>
          </w:p>
        </w:tc>
        <w:tc>
          <w:tcPr>
            <w:tcW w:w="258" w:type="pct"/>
            <w:vAlign w:val="center"/>
          </w:tcPr>
          <w:p w14:paraId="23C3CE6E" w14:textId="77777777" w:rsidR="00E44478" w:rsidRPr="00475107" w:rsidRDefault="00E44478" w:rsidP="00E44478">
            <w:pPr>
              <w:contextualSpacing/>
              <w:jc w:val="center"/>
            </w:pPr>
            <w:r w:rsidRPr="00475107">
              <w:t>An</w:t>
            </w:r>
          </w:p>
        </w:tc>
        <w:tc>
          <w:tcPr>
            <w:tcW w:w="217" w:type="pct"/>
            <w:vAlign w:val="center"/>
          </w:tcPr>
          <w:p w14:paraId="29D30D61" w14:textId="77777777" w:rsidR="00E44478" w:rsidRPr="00475107" w:rsidRDefault="00E44478" w:rsidP="00E44478">
            <w:pPr>
              <w:contextualSpacing/>
              <w:jc w:val="center"/>
            </w:pPr>
            <w:r w:rsidRPr="00475107">
              <w:t>5</w:t>
            </w:r>
          </w:p>
        </w:tc>
      </w:tr>
      <w:tr w:rsidR="00E44478" w:rsidRPr="00475107" w14:paraId="236AC972" w14:textId="77777777" w:rsidTr="00E44478">
        <w:trPr>
          <w:trHeight w:val="395"/>
          <w:jc w:val="center"/>
        </w:trPr>
        <w:tc>
          <w:tcPr>
            <w:tcW w:w="332" w:type="pct"/>
          </w:tcPr>
          <w:p w14:paraId="5F3F5A38" w14:textId="77777777" w:rsidR="00E44478" w:rsidRPr="00475107" w:rsidRDefault="00E44478" w:rsidP="00E44478">
            <w:pPr>
              <w:contextualSpacing/>
              <w:jc w:val="center"/>
            </w:pPr>
            <w:r w:rsidRPr="00475107">
              <w:t>29.</w:t>
            </w:r>
          </w:p>
        </w:tc>
        <w:tc>
          <w:tcPr>
            <w:tcW w:w="3871" w:type="pct"/>
            <w:gridSpan w:val="2"/>
            <w:vAlign w:val="center"/>
          </w:tcPr>
          <w:p w14:paraId="1C750C49" w14:textId="77777777" w:rsidR="00E44478" w:rsidRPr="00475107" w:rsidRDefault="00E44478" w:rsidP="00E44478">
            <w:pPr>
              <w:contextualSpacing/>
            </w:pPr>
            <w:r w:rsidRPr="00475107">
              <w:t>Summarize the Bee communication with neat diagram.</w:t>
            </w:r>
          </w:p>
        </w:tc>
        <w:tc>
          <w:tcPr>
            <w:tcW w:w="322" w:type="pct"/>
            <w:vAlign w:val="center"/>
          </w:tcPr>
          <w:p w14:paraId="5164FC40" w14:textId="77777777" w:rsidR="00E44478" w:rsidRPr="00475107" w:rsidRDefault="00E44478" w:rsidP="00E44478">
            <w:pPr>
              <w:contextualSpacing/>
              <w:jc w:val="center"/>
            </w:pPr>
            <w:r w:rsidRPr="00475107">
              <w:t>CO2</w:t>
            </w:r>
          </w:p>
        </w:tc>
        <w:tc>
          <w:tcPr>
            <w:tcW w:w="258" w:type="pct"/>
            <w:vAlign w:val="center"/>
          </w:tcPr>
          <w:p w14:paraId="2A2DF1C7" w14:textId="77777777" w:rsidR="00E44478" w:rsidRPr="00475107" w:rsidRDefault="00E44478" w:rsidP="00E44478">
            <w:pPr>
              <w:contextualSpacing/>
              <w:jc w:val="center"/>
            </w:pPr>
            <w:r w:rsidRPr="00475107">
              <w:t>U</w:t>
            </w:r>
          </w:p>
        </w:tc>
        <w:tc>
          <w:tcPr>
            <w:tcW w:w="217" w:type="pct"/>
            <w:vAlign w:val="center"/>
          </w:tcPr>
          <w:p w14:paraId="3FA1208E" w14:textId="77777777" w:rsidR="00E44478" w:rsidRPr="00475107" w:rsidRDefault="00E44478" w:rsidP="00E44478">
            <w:pPr>
              <w:contextualSpacing/>
              <w:jc w:val="center"/>
            </w:pPr>
            <w:r w:rsidRPr="00475107">
              <w:t>5</w:t>
            </w:r>
          </w:p>
        </w:tc>
      </w:tr>
      <w:tr w:rsidR="00E44478" w:rsidRPr="00475107" w14:paraId="17FC364F" w14:textId="77777777" w:rsidTr="00E44478">
        <w:trPr>
          <w:trHeight w:val="395"/>
          <w:jc w:val="center"/>
        </w:trPr>
        <w:tc>
          <w:tcPr>
            <w:tcW w:w="332" w:type="pct"/>
          </w:tcPr>
          <w:p w14:paraId="52BED66E" w14:textId="77777777" w:rsidR="00E44478" w:rsidRPr="00475107" w:rsidRDefault="00E44478" w:rsidP="00E44478">
            <w:pPr>
              <w:contextualSpacing/>
              <w:jc w:val="center"/>
            </w:pPr>
            <w:r w:rsidRPr="00475107">
              <w:t>30.</w:t>
            </w:r>
          </w:p>
        </w:tc>
        <w:tc>
          <w:tcPr>
            <w:tcW w:w="3871" w:type="pct"/>
            <w:gridSpan w:val="2"/>
            <w:vAlign w:val="center"/>
          </w:tcPr>
          <w:p w14:paraId="7E3526C1" w14:textId="77777777" w:rsidR="00E44478" w:rsidRPr="00475107" w:rsidRDefault="00E44478" w:rsidP="00E44478">
            <w:pPr>
              <w:contextualSpacing/>
              <w:jc w:val="both"/>
            </w:pPr>
            <w:r w:rsidRPr="00475107">
              <w:t>Discuss on Bee pasturage and list the plant sources for nectar and pollen collection</w:t>
            </w:r>
            <w:r>
              <w:t>.</w:t>
            </w:r>
          </w:p>
        </w:tc>
        <w:tc>
          <w:tcPr>
            <w:tcW w:w="322" w:type="pct"/>
            <w:vAlign w:val="center"/>
          </w:tcPr>
          <w:p w14:paraId="581CB06D" w14:textId="77777777" w:rsidR="00E44478" w:rsidRPr="00475107" w:rsidRDefault="00E44478" w:rsidP="00E44478">
            <w:pPr>
              <w:contextualSpacing/>
              <w:jc w:val="center"/>
            </w:pPr>
            <w:r w:rsidRPr="00475107">
              <w:t>CO6</w:t>
            </w:r>
          </w:p>
        </w:tc>
        <w:tc>
          <w:tcPr>
            <w:tcW w:w="258" w:type="pct"/>
            <w:vAlign w:val="center"/>
          </w:tcPr>
          <w:p w14:paraId="5FA9183E" w14:textId="77777777" w:rsidR="00E44478" w:rsidRPr="00475107" w:rsidRDefault="00E44478" w:rsidP="00E44478">
            <w:pPr>
              <w:contextualSpacing/>
              <w:jc w:val="center"/>
            </w:pPr>
            <w:r w:rsidRPr="00475107">
              <w:t>An</w:t>
            </w:r>
          </w:p>
        </w:tc>
        <w:tc>
          <w:tcPr>
            <w:tcW w:w="217" w:type="pct"/>
            <w:vAlign w:val="center"/>
          </w:tcPr>
          <w:p w14:paraId="7513E9C6" w14:textId="77777777" w:rsidR="00E44478" w:rsidRPr="00475107" w:rsidRDefault="00E44478" w:rsidP="00E44478">
            <w:pPr>
              <w:contextualSpacing/>
              <w:jc w:val="center"/>
            </w:pPr>
            <w:r w:rsidRPr="00475107">
              <w:t>5</w:t>
            </w:r>
          </w:p>
        </w:tc>
      </w:tr>
      <w:tr w:rsidR="00E44478" w:rsidRPr="00475107" w14:paraId="5BB48A11" w14:textId="77777777" w:rsidTr="00E44478">
        <w:trPr>
          <w:trHeight w:val="395"/>
          <w:jc w:val="center"/>
        </w:trPr>
        <w:tc>
          <w:tcPr>
            <w:tcW w:w="332" w:type="pct"/>
          </w:tcPr>
          <w:p w14:paraId="41BC4566" w14:textId="77777777" w:rsidR="00E44478" w:rsidRPr="00475107" w:rsidRDefault="00E44478" w:rsidP="00E44478">
            <w:pPr>
              <w:contextualSpacing/>
              <w:jc w:val="center"/>
            </w:pPr>
            <w:r w:rsidRPr="00475107">
              <w:t>31.</w:t>
            </w:r>
          </w:p>
        </w:tc>
        <w:tc>
          <w:tcPr>
            <w:tcW w:w="3871" w:type="pct"/>
            <w:gridSpan w:val="2"/>
            <w:vAlign w:val="center"/>
          </w:tcPr>
          <w:p w14:paraId="6EBF2594" w14:textId="77777777" w:rsidR="00E44478" w:rsidRPr="00475107" w:rsidRDefault="00E44478" w:rsidP="00E44478">
            <w:pPr>
              <w:contextualSpacing/>
            </w:pPr>
            <w:r w:rsidRPr="00475107">
              <w:t>Relate the different types of propagation methods of mulberry.</w:t>
            </w:r>
          </w:p>
        </w:tc>
        <w:tc>
          <w:tcPr>
            <w:tcW w:w="322" w:type="pct"/>
            <w:vAlign w:val="center"/>
          </w:tcPr>
          <w:p w14:paraId="3611A291" w14:textId="77777777" w:rsidR="00E44478" w:rsidRPr="00475107" w:rsidRDefault="00E44478" w:rsidP="00E44478">
            <w:pPr>
              <w:contextualSpacing/>
              <w:jc w:val="center"/>
            </w:pPr>
            <w:r w:rsidRPr="00475107">
              <w:t>CO5</w:t>
            </w:r>
          </w:p>
        </w:tc>
        <w:tc>
          <w:tcPr>
            <w:tcW w:w="258" w:type="pct"/>
            <w:vAlign w:val="center"/>
          </w:tcPr>
          <w:p w14:paraId="5D965BA2" w14:textId="77777777" w:rsidR="00E44478" w:rsidRPr="00475107" w:rsidRDefault="00E44478" w:rsidP="00E44478">
            <w:pPr>
              <w:contextualSpacing/>
              <w:jc w:val="center"/>
            </w:pPr>
            <w:r w:rsidRPr="00475107">
              <w:t>U</w:t>
            </w:r>
          </w:p>
        </w:tc>
        <w:tc>
          <w:tcPr>
            <w:tcW w:w="217" w:type="pct"/>
            <w:vAlign w:val="center"/>
          </w:tcPr>
          <w:p w14:paraId="6C463036" w14:textId="77777777" w:rsidR="00E44478" w:rsidRPr="00475107" w:rsidRDefault="00E44478" w:rsidP="00E44478">
            <w:pPr>
              <w:contextualSpacing/>
              <w:jc w:val="center"/>
            </w:pPr>
            <w:r w:rsidRPr="00475107">
              <w:t>5</w:t>
            </w:r>
          </w:p>
        </w:tc>
      </w:tr>
      <w:tr w:rsidR="00E44478" w:rsidRPr="00475107" w14:paraId="5A041D55" w14:textId="77777777" w:rsidTr="00E44478">
        <w:trPr>
          <w:trHeight w:val="395"/>
          <w:jc w:val="center"/>
        </w:trPr>
        <w:tc>
          <w:tcPr>
            <w:tcW w:w="332" w:type="pct"/>
          </w:tcPr>
          <w:p w14:paraId="38219128" w14:textId="77777777" w:rsidR="00E44478" w:rsidRPr="00475107" w:rsidRDefault="00E44478" w:rsidP="00E44478">
            <w:pPr>
              <w:contextualSpacing/>
              <w:jc w:val="center"/>
            </w:pPr>
            <w:r w:rsidRPr="00475107">
              <w:t>32.</w:t>
            </w:r>
          </w:p>
        </w:tc>
        <w:tc>
          <w:tcPr>
            <w:tcW w:w="3871" w:type="pct"/>
            <w:gridSpan w:val="2"/>
            <w:vAlign w:val="center"/>
          </w:tcPr>
          <w:p w14:paraId="7ACA8358" w14:textId="77777777" w:rsidR="00E44478" w:rsidRPr="00475107" w:rsidRDefault="00E44478" w:rsidP="00E44478">
            <w:pPr>
              <w:contextualSpacing/>
            </w:pPr>
            <w:r w:rsidRPr="00475107">
              <w:t>Describe the structure of silk gland and their functions.</w:t>
            </w:r>
          </w:p>
        </w:tc>
        <w:tc>
          <w:tcPr>
            <w:tcW w:w="322" w:type="pct"/>
            <w:vAlign w:val="center"/>
          </w:tcPr>
          <w:p w14:paraId="461DC2AD" w14:textId="77777777" w:rsidR="00E44478" w:rsidRPr="00475107" w:rsidRDefault="00E44478" w:rsidP="00E44478">
            <w:pPr>
              <w:contextualSpacing/>
              <w:jc w:val="center"/>
            </w:pPr>
            <w:r w:rsidRPr="00475107">
              <w:t>CO2</w:t>
            </w:r>
          </w:p>
        </w:tc>
        <w:tc>
          <w:tcPr>
            <w:tcW w:w="258" w:type="pct"/>
            <w:vAlign w:val="center"/>
          </w:tcPr>
          <w:p w14:paraId="7EC23C7D" w14:textId="77777777" w:rsidR="00E44478" w:rsidRPr="00475107" w:rsidRDefault="00E44478" w:rsidP="00E44478">
            <w:pPr>
              <w:contextualSpacing/>
              <w:jc w:val="center"/>
            </w:pPr>
            <w:r w:rsidRPr="00475107">
              <w:t>U</w:t>
            </w:r>
          </w:p>
        </w:tc>
        <w:tc>
          <w:tcPr>
            <w:tcW w:w="217" w:type="pct"/>
            <w:vAlign w:val="center"/>
          </w:tcPr>
          <w:p w14:paraId="7C9778D9" w14:textId="77777777" w:rsidR="00E44478" w:rsidRPr="00475107" w:rsidRDefault="00E44478" w:rsidP="00E44478">
            <w:pPr>
              <w:contextualSpacing/>
              <w:jc w:val="center"/>
            </w:pPr>
            <w:r w:rsidRPr="00475107">
              <w:t>5</w:t>
            </w:r>
          </w:p>
        </w:tc>
      </w:tr>
      <w:tr w:rsidR="00E44478" w:rsidRPr="00475107" w14:paraId="24D37FA1" w14:textId="77777777" w:rsidTr="00E44478">
        <w:trPr>
          <w:trHeight w:val="549"/>
          <w:jc w:val="center"/>
        </w:trPr>
        <w:tc>
          <w:tcPr>
            <w:tcW w:w="5000" w:type="pct"/>
            <w:gridSpan w:val="6"/>
          </w:tcPr>
          <w:p w14:paraId="6AE6337F" w14:textId="77777777" w:rsidR="00E44478" w:rsidRPr="00475107" w:rsidRDefault="00E44478" w:rsidP="00E44478">
            <w:pPr>
              <w:contextualSpacing/>
              <w:jc w:val="center"/>
              <w:rPr>
                <w:b/>
                <w:u w:val="single"/>
              </w:rPr>
            </w:pPr>
            <w:r w:rsidRPr="00475107">
              <w:rPr>
                <w:b/>
                <w:u w:val="single"/>
              </w:rPr>
              <w:t>PART – C (2 X 15 = 30 MARKS)</w:t>
            </w:r>
          </w:p>
          <w:p w14:paraId="1C528560" w14:textId="77777777" w:rsidR="00E44478" w:rsidRPr="00475107" w:rsidRDefault="00E44478" w:rsidP="00E44478">
            <w:pPr>
              <w:contextualSpacing/>
              <w:jc w:val="center"/>
              <w:rPr>
                <w:b/>
              </w:rPr>
            </w:pPr>
            <w:r w:rsidRPr="00475107">
              <w:rPr>
                <w:b/>
              </w:rPr>
              <w:t>(Answer any 2 from the following)</w:t>
            </w:r>
          </w:p>
        </w:tc>
      </w:tr>
      <w:tr w:rsidR="00E44478" w:rsidRPr="00475107" w14:paraId="330348F3" w14:textId="77777777" w:rsidTr="00E44478">
        <w:trPr>
          <w:trHeight w:val="395"/>
          <w:jc w:val="center"/>
        </w:trPr>
        <w:tc>
          <w:tcPr>
            <w:tcW w:w="332" w:type="pct"/>
          </w:tcPr>
          <w:p w14:paraId="60D40F77" w14:textId="77777777" w:rsidR="00E44478" w:rsidRPr="00475107" w:rsidRDefault="00E44478" w:rsidP="00E44478">
            <w:pPr>
              <w:contextualSpacing/>
              <w:jc w:val="center"/>
            </w:pPr>
            <w:r w:rsidRPr="00475107">
              <w:t>33.</w:t>
            </w:r>
          </w:p>
        </w:tc>
        <w:tc>
          <w:tcPr>
            <w:tcW w:w="205" w:type="pct"/>
          </w:tcPr>
          <w:p w14:paraId="4262291D" w14:textId="77777777" w:rsidR="00E44478" w:rsidRPr="00475107" w:rsidRDefault="00E44478" w:rsidP="00E44478">
            <w:pPr>
              <w:contextualSpacing/>
              <w:jc w:val="center"/>
            </w:pPr>
            <w:r w:rsidRPr="00475107">
              <w:t>a.</w:t>
            </w:r>
          </w:p>
        </w:tc>
        <w:tc>
          <w:tcPr>
            <w:tcW w:w="3666" w:type="pct"/>
          </w:tcPr>
          <w:p w14:paraId="4AD0120E" w14:textId="77777777" w:rsidR="00E44478" w:rsidRPr="00475107" w:rsidRDefault="00E44478" w:rsidP="00E44478">
            <w:pPr>
              <w:contextualSpacing/>
            </w:pPr>
            <w:r w:rsidRPr="00475107">
              <w:t xml:space="preserve">Enumerate the mass production techniques for </w:t>
            </w:r>
            <w:r w:rsidRPr="00475107">
              <w:rPr>
                <w:i/>
              </w:rPr>
              <w:t>Trichogramma chilonis.</w:t>
            </w:r>
          </w:p>
        </w:tc>
        <w:tc>
          <w:tcPr>
            <w:tcW w:w="322" w:type="pct"/>
            <w:vAlign w:val="center"/>
          </w:tcPr>
          <w:p w14:paraId="2B5178BB" w14:textId="77777777" w:rsidR="00E44478" w:rsidRPr="00475107" w:rsidRDefault="00E44478" w:rsidP="00E44478">
            <w:pPr>
              <w:contextualSpacing/>
              <w:jc w:val="center"/>
            </w:pPr>
            <w:r w:rsidRPr="00475107">
              <w:t>CO3</w:t>
            </w:r>
          </w:p>
        </w:tc>
        <w:tc>
          <w:tcPr>
            <w:tcW w:w="258" w:type="pct"/>
            <w:vAlign w:val="center"/>
          </w:tcPr>
          <w:p w14:paraId="6F916902" w14:textId="77777777" w:rsidR="00E44478" w:rsidRPr="00475107" w:rsidRDefault="00E44478" w:rsidP="00E44478">
            <w:pPr>
              <w:contextualSpacing/>
              <w:jc w:val="center"/>
            </w:pPr>
            <w:r w:rsidRPr="00475107">
              <w:t>A</w:t>
            </w:r>
          </w:p>
        </w:tc>
        <w:tc>
          <w:tcPr>
            <w:tcW w:w="217" w:type="pct"/>
            <w:vAlign w:val="center"/>
          </w:tcPr>
          <w:p w14:paraId="38767214" w14:textId="77777777" w:rsidR="00E44478" w:rsidRPr="00475107" w:rsidRDefault="00E44478" w:rsidP="00E44478">
            <w:pPr>
              <w:contextualSpacing/>
              <w:jc w:val="center"/>
            </w:pPr>
            <w:r w:rsidRPr="00475107">
              <w:t>8</w:t>
            </w:r>
          </w:p>
        </w:tc>
      </w:tr>
      <w:tr w:rsidR="00E44478" w:rsidRPr="00475107" w14:paraId="3F0FBDEC" w14:textId="77777777" w:rsidTr="00E44478">
        <w:trPr>
          <w:trHeight w:val="70"/>
          <w:jc w:val="center"/>
        </w:trPr>
        <w:tc>
          <w:tcPr>
            <w:tcW w:w="332" w:type="pct"/>
          </w:tcPr>
          <w:p w14:paraId="20126A65" w14:textId="77777777" w:rsidR="00E44478" w:rsidRPr="00475107" w:rsidRDefault="00E44478" w:rsidP="00E44478">
            <w:pPr>
              <w:contextualSpacing/>
              <w:jc w:val="center"/>
            </w:pPr>
          </w:p>
        </w:tc>
        <w:tc>
          <w:tcPr>
            <w:tcW w:w="205" w:type="pct"/>
          </w:tcPr>
          <w:p w14:paraId="7D886F8B" w14:textId="77777777" w:rsidR="00E44478" w:rsidRPr="00475107" w:rsidRDefault="00E44478" w:rsidP="00E44478">
            <w:pPr>
              <w:contextualSpacing/>
              <w:jc w:val="center"/>
            </w:pPr>
            <w:r w:rsidRPr="00475107">
              <w:t>b.</w:t>
            </w:r>
          </w:p>
        </w:tc>
        <w:tc>
          <w:tcPr>
            <w:tcW w:w="3666" w:type="pct"/>
          </w:tcPr>
          <w:p w14:paraId="762C12F1" w14:textId="77777777" w:rsidR="00E44478" w:rsidRPr="00475107" w:rsidRDefault="00E44478" w:rsidP="00E44478">
            <w:pPr>
              <w:contextualSpacing/>
              <w:rPr>
                <w:bCs/>
              </w:rPr>
            </w:pPr>
            <w:r w:rsidRPr="00475107">
              <w:t>Discuss on apiary management practices in different seasons.</w:t>
            </w:r>
          </w:p>
        </w:tc>
        <w:tc>
          <w:tcPr>
            <w:tcW w:w="322" w:type="pct"/>
            <w:vAlign w:val="center"/>
          </w:tcPr>
          <w:p w14:paraId="13DF93AD" w14:textId="77777777" w:rsidR="00E44478" w:rsidRPr="00475107" w:rsidRDefault="00E44478" w:rsidP="00E44478">
            <w:pPr>
              <w:contextualSpacing/>
              <w:jc w:val="center"/>
            </w:pPr>
            <w:r w:rsidRPr="00475107">
              <w:t>CO6</w:t>
            </w:r>
          </w:p>
        </w:tc>
        <w:tc>
          <w:tcPr>
            <w:tcW w:w="258" w:type="pct"/>
            <w:vAlign w:val="center"/>
          </w:tcPr>
          <w:p w14:paraId="03310B86" w14:textId="77777777" w:rsidR="00E44478" w:rsidRPr="00475107" w:rsidRDefault="00E44478" w:rsidP="00E44478">
            <w:pPr>
              <w:contextualSpacing/>
              <w:jc w:val="center"/>
            </w:pPr>
            <w:r w:rsidRPr="00475107">
              <w:t>An</w:t>
            </w:r>
          </w:p>
        </w:tc>
        <w:tc>
          <w:tcPr>
            <w:tcW w:w="217" w:type="pct"/>
            <w:vAlign w:val="center"/>
          </w:tcPr>
          <w:p w14:paraId="0B93C596" w14:textId="77777777" w:rsidR="00E44478" w:rsidRPr="00475107" w:rsidRDefault="00E44478" w:rsidP="00E44478">
            <w:pPr>
              <w:contextualSpacing/>
              <w:jc w:val="center"/>
            </w:pPr>
            <w:r w:rsidRPr="00475107">
              <w:t>7</w:t>
            </w:r>
          </w:p>
        </w:tc>
      </w:tr>
      <w:tr w:rsidR="00E44478" w:rsidRPr="00475107" w14:paraId="4AA76923" w14:textId="77777777" w:rsidTr="00E44478">
        <w:trPr>
          <w:trHeight w:val="70"/>
          <w:jc w:val="center"/>
        </w:trPr>
        <w:tc>
          <w:tcPr>
            <w:tcW w:w="332" w:type="pct"/>
          </w:tcPr>
          <w:p w14:paraId="59F5DA92" w14:textId="77777777" w:rsidR="00E44478" w:rsidRPr="00475107" w:rsidRDefault="00E44478" w:rsidP="00E44478">
            <w:pPr>
              <w:contextualSpacing/>
              <w:jc w:val="center"/>
            </w:pPr>
          </w:p>
        </w:tc>
        <w:tc>
          <w:tcPr>
            <w:tcW w:w="205" w:type="pct"/>
          </w:tcPr>
          <w:p w14:paraId="47CEE768" w14:textId="77777777" w:rsidR="00E44478" w:rsidRPr="00475107" w:rsidRDefault="00E44478" w:rsidP="00E44478">
            <w:pPr>
              <w:contextualSpacing/>
              <w:jc w:val="center"/>
            </w:pPr>
          </w:p>
        </w:tc>
        <w:tc>
          <w:tcPr>
            <w:tcW w:w="3666" w:type="pct"/>
          </w:tcPr>
          <w:p w14:paraId="67906ED9" w14:textId="77777777" w:rsidR="00E44478" w:rsidRPr="00475107" w:rsidRDefault="00E44478" w:rsidP="00E44478">
            <w:pPr>
              <w:contextualSpacing/>
            </w:pPr>
          </w:p>
        </w:tc>
        <w:tc>
          <w:tcPr>
            <w:tcW w:w="322" w:type="pct"/>
            <w:vAlign w:val="center"/>
          </w:tcPr>
          <w:p w14:paraId="2AF97484" w14:textId="77777777" w:rsidR="00E44478" w:rsidRPr="00475107" w:rsidRDefault="00E44478" w:rsidP="00E44478">
            <w:pPr>
              <w:contextualSpacing/>
              <w:jc w:val="center"/>
            </w:pPr>
          </w:p>
        </w:tc>
        <w:tc>
          <w:tcPr>
            <w:tcW w:w="258" w:type="pct"/>
            <w:vAlign w:val="center"/>
          </w:tcPr>
          <w:p w14:paraId="3EF7C531" w14:textId="77777777" w:rsidR="00E44478" w:rsidRPr="00475107" w:rsidRDefault="00E44478" w:rsidP="00E44478">
            <w:pPr>
              <w:contextualSpacing/>
              <w:jc w:val="center"/>
            </w:pPr>
          </w:p>
        </w:tc>
        <w:tc>
          <w:tcPr>
            <w:tcW w:w="217" w:type="pct"/>
            <w:vAlign w:val="center"/>
          </w:tcPr>
          <w:p w14:paraId="4254CF74" w14:textId="77777777" w:rsidR="00E44478" w:rsidRPr="00475107" w:rsidRDefault="00E44478" w:rsidP="00E44478">
            <w:pPr>
              <w:contextualSpacing/>
              <w:jc w:val="center"/>
            </w:pPr>
          </w:p>
        </w:tc>
      </w:tr>
      <w:tr w:rsidR="00E44478" w:rsidRPr="00475107" w14:paraId="76A50CFE" w14:textId="77777777" w:rsidTr="00E44478">
        <w:trPr>
          <w:trHeight w:val="395"/>
          <w:jc w:val="center"/>
        </w:trPr>
        <w:tc>
          <w:tcPr>
            <w:tcW w:w="332" w:type="pct"/>
          </w:tcPr>
          <w:p w14:paraId="13792EF2" w14:textId="77777777" w:rsidR="00E44478" w:rsidRPr="00475107" w:rsidRDefault="00E44478" w:rsidP="00E44478">
            <w:pPr>
              <w:contextualSpacing/>
              <w:jc w:val="center"/>
            </w:pPr>
            <w:r w:rsidRPr="00475107">
              <w:t>34.</w:t>
            </w:r>
          </w:p>
        </w:tc>
        <w:tc>
          <w:tcPr>
            <w:tcW w:w="205" w:type="pct"/>
          </w:tcPr>
          <w:p w14:paraId="2B0ABB7A" w14:textId="77777777" w:rsidR="00E44478" w:rsidRPr="00475107" w:rsidRDefault="00E44478" w:rsidP="00E44478">
            <w:pPr>
              <w:contextualSpacing/>
              <w:jc w:val="center"/>
            </w:pPr>
            <w:r w:rsidRPr="00475107">
              <w:t>a.</w:t>
            </w:r>
          </w:p>
        </w:tc>
        <w:tc>
          <w:tcPr>
            <w:tcW w:w="3666" w:type="pct"/>
          </w:tcPr>
          <w:p w14:paraId="55C70EB0" w14:textId="77777777" w:rsidR="00E44478" w:rsidRPr="00475107" w:rsidRDefault="00E44478" w:rsidP="00E44478">
            <w:pPr>
              <w:contextualSpacing/>
            </w:pPr>
            <w:r w:rsidRPr="00475107">
              <w:t>Discuss on important insect predators in agriculture ecosystem and explain mass multiplication procedure for any one predator.</w:t>
            </w:r>
          </w:p>
        </w:tc>
        <w:tc>
          <w:tcPr>
            <w:tcW w:w="322" w:type="pct"/>
            <w:vAlign w:val="center"/>
          </w:tcPr>
          <w:p w14:paraId="508B47D5" w14:textId="77777777" w:rsidR="00E44478" w:rsidRPr="00475107" w:rsidRDefault="00E44478" w:rsidP="00E44478">
            <w:pPr>
              <w:contextualSpacing/>
              <w:jc w:val="center"/>
            </w:pPr>
            <w:r w:rsidRPr="00475107">
              <w:t>CO4</w:t>
            </w:r>
          </w:p>
        </w:tc>
        <w:tc>
          <w:tcPr>
            <w:tcW w:w="258" w:type="pct"/>
            <w:vAlign w:val="center"/>
          </w:tcPr>
          <w:p w14:paraId="0A4FA4AD" w14:textId="77777777" w:rsidR="00E44478" w:rsidRPr="00475107" w:rsidRDefault="00E44478" w:rsidP="00E44478">
            <w:pPr>
              <w:contextualSpacing/>
              <w:jc w:val="center"/>
            </w:pPr>
            <w:r w:rsidRPr="00475107">
              <w:t>A</w:t>
            </w:r>
          </w:p>
        </w:tc>
        <w:tc>
          <w:tcPr>
            <w:tcW w:w="217" w:type="pct"/>
            <w:vAlign w:val="center"/>
          </w:tcPr>
          <w:p w14:paraId="2C6D42B6" w14:textId="77777777" w:rsidR="00E44478" w:rsidRPr="00475107" w:rsidRDefault="00E44478" w:rsidP="00E44478">
            <w:pPr>
              <w:contextualSpacing/>
              <w:jc w:val="center"/>
            </w:pPr>
            <w:r w:rsidRPr="00475107">
              <w:t>8</w:t>
            </w:r>
          </w:p>
        </w:tc>
      </w:tr>
      <w:tr w:rsidR="00E44478" w:rsidRPr="00475107" w14:paraId="0D3D4D26" w14:textId="77777777" w:rsidTr="00E44478">
        <w:trPr>
          <w:trHeight w:val="395"/>
          <w:jc w:val="center"/>
        </w:trPr>
        <w:tc>
          <w:tcPr>
            <w:tcW w:w="332" w:type="pct"/>
          </w:tcPr>
          <w:p w14:paraId="34F0540D" w14:textId="77777777" w:rsidR="00E44478" w:rsidRPr="00475107" w:rsidRDefault="00E44478" w:rsidP="00E44478">
            <w:pPr>
              <w:contextualSpacing/>
              <w:jc w:val="center"/>
            </w:pPr>
          </w:p>
        </w:tc>
        <w:tc>
          <w:tcPr>
            <w:tcW w:w="205" w:type="pct"/>
          </w:tcPr>
          <w:p w14:paraId="02D5403B" w14:textId="77777777" w:rsidR="00E44478" w:rsidRPr="00475107" w:rsidRDefault="00E44478" w:rsidP="00E44478">
            <w:pPr>
              <w:contextualSpacing/>
              <w:jc w:val="center"/>
            </w:pPr>
            <w:r w:rsidRPr="00475107">
              <w:t>b.</w:t>
            </w:r>
          </w:p>
        </w:tc>
        <w:tc>
          <w:tcPr>
            <w:tcW w:w="3666" w:type="pct"/>
          </w:tcPr>
          <w:p w14:paraId="4A0DD22D" w14:textId="77777777" w:rsidR="00E44478" w:rsidRPr="00475107" w:rsidRDefault="00E44478" w:rsidP="00E44478">
            <w:pPr>
              <w:contextualSpacing/>
            </w:pPr>
            <w:r w:rsidRPr="00475107">
              <w:rPr>
                <w:bCs/>
              </w:rPr>
              <w:t>Explain about economic classification of beneficial insects.</w:t>
            </w:r>
          </w:p>
        </w:tc>
        <w:tc>
          <w:tcPr>
            <w:tcW w:w="322" w:type="pct"/>
            <w:vAlign w:val="center"/>
          </w:tcPr>
          <w:p w14:paraId="0F44F1C7" w14:textId="77777777" w:rsidR="00E44478" w:rsidRPr="00475107" w:rsidRDefault="00E44478" w:rsidP="00E44478">
            <w:pPr>
              <w:contextualSpacing/>
              <w:jc w:val="center"/>
            </w:pPr>
            <w:r w:rsidRPr="00475107">
              <w:t>CO3</w:t>
            </w:r>
          </w:p>
        </w:tc>
        <w:tc>
          <w:tcPr>
            <w:tcW w:w="258" w:type="pct"/>
            <w:vAlign w:val="center"/>
          </w:tcPr>
          <w:p w14:paraId="62FC1936" w14:textId="77777777" w:rsidR="00E44478" w:rsidRPr="00475107" w:rsidRDefault="00E44478" w:rsidP="00E44478">
            <w:pPr>
              <w:contextualSpacing/>
              <w:jc w:val="center"/>
            </w:pPr>
            <w:r w:rsidRPr="00475107">
              <w:t>An</w:t>
            </w:r>
          </w:p>
        </w:tc>
        <w:tc>
          <w:tcPr>
            <w:tcW w:w="217" w:type="pct"/>
            <w:vAlign w:val="center"/>
          </w:tcPr>
          <w:p w14:paraId="7C60161D" w14:textId="77777777" w:rsidR="00E44478" w:rsidRPr="00475107" w:rsidRDefault="00E44478" w:rsidP="00E44478">
            <w:pPr>
              <w:contextualSpacing/>
              <w:jc w:val="center"/>
            </w:pPr>
            <w:r w:rsidRPr="00475107">
              <w:t>7</w:t>
            </w:r>
          </w:p>
        </w:tc>
      </w:tr>
      <w:tr w:rsidR="00E44478" w:rsidRPr="00475107" w14:paraId="747AE80E" w14:textId="77777777" w:rsidTr="00E44478">
        <w:trPr>
          <w:trHeight w:val="70"/>
          <w:jc w:val="center"/>
        </w:trPr>
        <w:tc>
          <w:tcPr>
            <w:tcW w:w="332" w:type="pct"/>
          </w:tcPr>
          <w:p w14:paraId="03C572F7" w14:textId="77777777" w:rsidR="00E44478" w:rsidRPr="00475107" w:rsidRDefault="00E44478" w:rsidP="00E44478">
            <w:pPr>
              <w:contextualSpacing/>
              <w:jc w:val="center"/>
            </w:pPr>
          </w:p>
        </w:tc>
        <w:tc>
          <w:tcPr>
            <w:tcW w:w="205" w:type="pct"/>
          </w:tcPr>
          <w:p w14:paraId="48D81E22" w14:textId="77777777" w:rsidR="00E44478" w:rsidRPr="00475107" w:rsidRDefault="00E44478" w:rsidP="00E44478">
            <w:pPr>
              <w:contextualSpacing/>
              <w:jc w:val="center"/>
            </w:pPr>
          </w:p>
        </w:tc>
        <w:tc>
          <w:tcPr>
            <w:tcW w:w="3666" w:type="pct"/>
          </w:tcPr>
          <w:p w14:paraId="2608E53B" w14:textId="77777777" w:rsidR="00E44478" w:rsidRPr="00475107" w:rsidRDefault="00E44478" w:rsidP="00E44478">
            <w:pPr>
              <w:contextualSpacing/>
            </w:pPr>
          </w:p>
        </w:tc>
        <w:tc>
          <w:tcPr>
            <w:tcW w:w="322" w:type="pct"/>
            <w:vAlign w:val="center"/>
          </w:tcPr>
          <w:p w14:paraId="3E4ECAF8" w14:textId="77777777" w:rsidR="00E44478" w:rsidRPr="00475107" w:rsidRDefault="00E44478" w:rsidP="00E44478">
            <w:pPr>
              <w:contextualSpacing/>
              <w:jc w:val="center"/>
            </w:pPr>
          </w:p>
        </w:tc>
        <w:tc>
          <w:tcPr>
            <w:tcW w:w="258" w:type="pct"/>
            <w:vAlign w:val="center"/>
          </w:tcPr>
          <w:p w14:paraId="6FCD7152" w14:textId="77777777" w:rsidR="00E44478" w:rsidRPr="00475107" w:rsidRDefault="00E44478" w:rsidP="00E44478">
            <w:pPr>
              <w:contextualSpacing/>
              <w:jc w:val="center"/>
            </w:pPr>
          </w:p>
        </w:tc>
        <w:tc>
          <w:tcPr>
            <w:tcW w:w="217" w:type="pct"/>
            <w:vAlign w:val="center"/>
          </w:tcPr>
          <w:p w14:paraId="37813FD7" w14:textId="77777777" w:rsidR="00E44478" w:rsidRPr="00475107" w:rsidRDefault="00E44478" w:rsidP="00E44478">
            <w:pPr>
              <w:contextualSpacing/>
              <w:jc w:val="center"/>
            </w:pPr>
          </w:p>
        </w:tc>
      </w:tr>
      <w:tr w:rsidR="00E44478" w:rsidRPr="00475107" w14:paraId="3D79EAB4" w14:textId="77777777" w:rsidTr="00E44478">
        <w:trPr>
          <w:trHeight w:val="395"/>
          <w:jc w:val="center"/>
        </w:trPr>
        <w:tc>
          <w:tcPr>
            <w:tcW w:w="332" w:type="pct"/>
          </w:tcPr>
          <w:p w14:paraId="2A254FD5" w14:textId="77777777" w:rsidR="00E44478" w:rsidRPr="00475107" w:rsidRDefault="00E44478" w:rsidP="00E44478">
            <w:pPr>
              <w:contextualSpacing/>
              <w:jc w:val="center"/>
            </w:pPr>
            <w:r w:rsidRPr="00475107">
              <w:t>35.</w:t>
            </w:r>
          </w:p>
        </w:tc>
        <w:tc>
          <w:tcPr>
            <w:tcW w:w="205" w:type="pct"/>
          </w:tcPr>
          <w:p w14:paraId="747463D6" w14:textId="77777777" w:rsidR="00E44478" w:rsidRPr="00475107" w:rsidRDefault="00E44478" w:rsidP="00E44478">
            <w:pPr>
              <w:contextualSpacing/>
              <w:jc w:val="center"/>
            </w:pPr>
            <w:r w:rsidRPr="00475107">
              <w:t>a.</w:t>
            </w:r>
          </w:p>
        </w:tc>
        <w:tc>
          <w:tcPr>
            <w:tcW w:w="3666" w:type="pct"/>
          </w:tcPr>
          <w:p w14:paraId="3026F132" w14:textId="77777777" w:rsidR="00E44478" w:rsidRPr="00475107" w:rsidRDefault="00E44478" w:rsidP="00E44478">
            <w:pPr>
              <w:contextualSpacing/>
            </w:pPr>
            <w:r w:rsidRPr="00475107">
              <w:rPr>
                <w:bCs/>
              </w:rPr>
              <w:t>Discuss the important pests and diseases of silkworms with nature of damage and management.</w:t>
            </w:r>
          </w:p>
        </w:tc>
        <w:tc>
          <w:tcPr>
            <w:tcW w:w="322" w:type="pct"/>
            <w:vAlign w:val="center"/>
          </w:tcPr>
          <w:p w14:paraId="60FFC6BB" w14:textId="77777777" w:rsidR="00E44478" w:rsidRPr="00475107" w:rsidRDefault="00E44478" w:rsidP="00E44478">
            <w:pPr>
              <w:contextualSpacing/>
              <w:jc w:val="center"/>
            </w:pPr>
            <w:r w:rsidRPr="00475107">
              <w:t>CO5</w:t>
            </w:r>
          </w:p>
        </w:tc>
        <w:tc>
          <w:tcPr>
            <w:tcW w:w="258" w:type="pct"/>
            <w:vAlign w:val="center"/>
          </w:tcPr>
          <w:p w14:paraId="4F77DD48" w14:textId="77777777" w:rsidR="00E44478" w:rsidRPr="00475107" w:rsidRDefault="00E44478" w:rsidP="00E44478">
            <w:pPr>
              <w:contextualSpacing/>
              <w:jc w:val="center"/>
            </w:pPr>
            <w:r w:rsidRPr="00475107">
              <w:t>An</w:t>
            </w:r>
          </w:p>
        </w:tc>
        <w:tc>
          <w:tcPr>
            <w:tcW w:w="217" w:type="pct"/>
            <w:vAlign w:val="center"/>
          </w:tcPr>
          <w:p w14:paraId="4470FBD5" w14:textId="77777777" w:rsidR="00E44478" w:rsidRPr="00475107" w:rsidRDefault="00E44478" w:rsidP="00E44478">
            <w:pPr>
              <w:contextualSpacing/>
              <w:jc w:val="center"/>
            </w:pPr>
            <w:r w:rsidRPr="00475107">
              <w:t>8</w:t>
            </w:r>
          </w:p>
        </w:tc>
      </w:tr>
      <w:tr w:rsidR="00E44478" w:rsidRPr="00475107" w14:paraId="5E8A94A2" w14:textId="77777777" w:rsidTr="00E44478">
        <w:trPr>
          <w:trHeight w:val="395"/>
          <w:jc w:val="center"/>
        </w:trPr>
        <w:tc>
          <w:tcPr>
            <w:tcW w:w="332" w:type="pct"/>
            <w:vAlign w:val="center"/>
          </w:tcPr>
          <w:p w14:paraId="092DCA72" w14:textId="77777777" w:rsidR="00E44478" w:rsidRPr="00475107" w:rsidRDefault="00E44478" w:rsidP="00E44478">
            <w:pPr>
              <w:contextualSpacing/>
            </w:pPr>
          </w:p>
        </w:tc>
        <w:tc>
          <w:tcPr>
            <w:tcW w:w="205" w:type="pct"/>
          </w:tcPr>
          <w:p w14:paraId="3CBC1CBB" w14:textId="77777777" w:rsidR="00E44478" w:rsidRPr="00475107" w:rsidRDefault="00E44478" w:rsidP="00E44478">
            <w:pPr>
              <w:contextualSpacing/>
              <w:jc w:val="center"/>
            </w:pPr>
            <w:r w:rsidRPr="00475107">
              <w:t>b.</w:t>
            </w:r>
          </w:p>
        </w:tc>
        <w:tc>
          <w:tcPr>
            <w:tcW w:w="3666" w:type="pct"/>
          </w:tcPr>
          <w:p w14:paraId="17A6F6F2" w14:textId="77777777" w:rsidR="00E44478" w:rsidRPr="00475107" w:rsidRDefault="00E44478" w:rsidP="00E44478">
            <w:pPr>
              <w:contextualSpacing/>
              <w:rPr>
                <w:bCs/>
              </w:rPr>
            </w:pPr>
            <w:r w:rsidRPr="00475107">
              <w:t>Write in detail on equipment used in commercial beekeeping with their uses.</w:t>
            </w:r>
          </w:p>
        </w:tc>
        <w:tc>
          <w:tcPr>
            <w:tcW w:w="322" w:type="pct"/>
            <w:vAlign w:val="center"/>
          </w:tcPr>
          <w:p w14:paraId="7B5C608D" w14:textId="77777777" w:rsidR="00E44478" w:rsidRPr="00475107" w:rsidRDefault="00E44478" w:rsidP="00E44478">
            <w:pPr>
              <w:contextualSpacing/>
              <w:jc w:val="center"/>
            </w:pPr>
            <w:r w:rsidRPr="00475107">
              <w:t>CO6</w:t>
            </w:r>
          </w:p>
        </w:tc>
        <w:tc>
          <w:tcPr>
            <w:tcW w:w="258" w:type="pct"/>
            <w:vAlign w:val="center"/>
          </w:tcPr>
          <w:p w14:paraId="21F0FBBC" w14:textId="77777777" w:rsidR="00E44478" w:rsidRPr="00475107" w:rsidRDefault="00E44478" w:rsidP="00E44478">
            <w:pPr>
              <w:contextualSpacing/>
              <w:jc w:val="center"/>
            </w:pPr>
            <w:r w:rsidRPr="00475107">
              <w:t>R</w:t>
            </w:r>
          </w:p>
        </w:tc>
        <w:tc>
          <w:tcPr>
            <w:tcW w:w="217" w:type="pct"/>
            <w:vAlign w:val="center"/>
          </w:tcPr>
          <w:p w14:paraId="34F60E2D" w14:textId="77777777" w:rsidR="00E44478" w:rsidRPr="00475107" w:rsidRDefault="00E44478" w:rsidP="00E44478">
            <w:pPr>
              <w:contextualSpacing/>
              <w:jc w:val="center"/>
            </w:pPr>
            <w:r w:rsidRPr="00475107">
              <w:t>7</w:t>
            </w:r>
          </w:p>
        </w:tc>
      </w:tr>
    </w:tbl>
    <w:p w14:paraId="05750537" w14:textId="77777777" w:rsidR="00E44478" w:rsidRPr="005B4C0A" w:rsidRDefault="00E44478"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555B3D8" w14:textId="77777777" w:rsidR="00E44478" w:rsidRPr="00511FC5" w:rsidRDefault="00E44478" w:rsidP="00E44478">
      <w:pPr>
        <w:contextualSpacing/>
      </w:pPr>
    </w:p>
    <w:tbl>
      <w:tblPr>
        <w:tblStyle w:val="TableGrid"/>
        <w:tblW w:w="9469" w:type="dxa"/>
        <w:tblInd w:w="-147" w:type="dxa"/>
        <w:tblLook w:val="04A0" w:firstRow="1" w:lastRow="0" w:firstColumn="1" w:lastColumn="0" w:noHBand="0" w:noVBand="1"/>
      </w:tblPr>
      <w:tblGrid>
        <w:gridCol w:w="838"/>
        <w:gridCol w:w="8631"/>
      </w:tblGrid>
      <w:tr w:rsidR="00E44478" w:rsidRPr="00511FC5" w14:paraId="6016384A" w14:textId="77777777" w:rsidTr="00E44478">
        <w:tc>
          <w:tcPr>
            <w:tcW w:w="838" w:type="dxa"/>
          </w:tcPr>
          <w:p w14:paraId="73E14D64" w14:textId="77777777" w:rsidR="00E44478" w:rsidRPr="00511FC5" w:rsidRDefault="00E44478" w:rsidP="00E44478">
            <w:pPr>
              <w:contextualSpacing/>
            </w:pPr>
          </w:p>
        </w:tc>
        <w:tc>
          <w:tcPr>
            <w:tcW w:w="8631" w:type="dxa"/>
          </w:tcPr>
          <w:p w14:paraId="2562F322" w14:textId="77777777" w:rsidR="00E44478" w:rsidRPr="00511FC5" w:rsidRDefault="00E44478" w:rsidP="00E44478">
            <w:pPr>
              <w:contextualSpacing/>
              <w:jc w:val="center"/>
              <w:rPr>
                <w:b/>
              </w:rPr>
            </w:pPr>
            <w:r w:rsidRPr="00511FC5">
              <w:rPr>
                <w:b/>
              </w:rPr>
              <w:t>COURSE OUTCOMES</w:t>
            </w:r>
          </w:p>
        </w:tc>
      </w:tr>
      <w:tr w:rsidR="00E44478" w:rsidRPr="00511FC5" w14:paraId="5B19DF1F" w14:textId="77777777" w:rsidTr="00E44478">
        <w:tc>
          <w:tcPr>
            <w:tcW w:w="838" w:type="dxa"/>
          </w:tcPr>
          <w:p w14:paraId="4F7A6006" w14:textId="77777777" w:rsidR="00E44478" w:rsidRPr="008305A7" w:rsidRDefault="00E44478" w:rsidP="00E44478">
            <w:pPr>
              <w:contextualSpacing/>
              <w:rPr>
                <w:bCs/>
              </w:rPr>
            </w:pPr>
            <w:r w:rsidRPr="008305A7">
              <w:rPr>
                <w:bCs/>
              </w:rPr>
              <w:t>CO1</w:t>
            </w:r>
          </w:p>
        </w:tc>
        <w:tc>
          <w:tcPr>
            <w:tcW w:w="8631" w:type="dxa"/>
          </w:tcPr>
          <w:p w14:paraId="24C2AAA9" w14:textId="77777777" w:rsidR="00E44478" w:rsidRPr="00511FC5" w:rsidRDefault="00E44478" w:rsidP="00E44478">
            <w:pPr>
              <w:contextualSpacing/>
            </w:pPr>
            <w:r w:rsidRPr="000E4045">
              <w:t>Explain the importance of beneficial insects.</w:t>
            </w:r>
          </w:p>
        </w:tc>
      </w:tr>
      <w:tr w:rsidR="00E44478" w:rsidRPr="00511FC5" w14:paraId="19F26C2E" w14:textId="77777777" w:rsidTr="00E44478">
        <w:tc>
          <w:tcPr>
            <w:tcW w:w="838" w:type="dxa"/>
          </w:tcPr>
          <w:p w14:paraId="0A919E47" w14:textId="77777777" w:rsidR="00E44478" w:rsidRPr="008305A7" w:rsidRDefault="00E44478" w:rsidP="00E44478">
            <w:pPr>
              <w:contextualSpacing/>
              <w:rPr>
                <w:bCs/>
              </w:rPr>
            </w:pPr>
            <w:r w:rsidRPr="008305A7">
              <w:rPr>
                <w:bCs/>
              </w:rPr>
              <w:t>CO2</w:t>
            </w:r>
          </w:p>
        </w:tc>
        <w:tc>
          <w:tcPr>
            <w:tcW w:w="8631" w:type="dxa"/>
          </w:tcPr>
          <w:p w14:paraId="0F71C07E" w14:textId="77777777" w:rsidR="00E44478" w:rsidRPr="00511FC5" w:rsidRDefault="00E44478" w:rsidP="00E44478">
            <w:pPr>
              <w:contextualSpacing/>
            </w:pPr>
            <w:r w:rsidRPr="000E4045">
              <w:t>Describe the morphology, biology and behaviour of beneficial insects.</w:t>
            </w:r>
          </w:p>
        </w:tc>
      </w:tr>
      <w:tr w:rsidR="00E44478" w:rsidRPr="00511FC5" w14:paraId="5F7AC3E5" w14:textId="77777777" w:rsidTr="00E44478">
        <w:tc>
          <w:tcPr>
            <w:tcW w:w="838" w:type="dxa"/>
          </w:tcPr>
          <w:p w14:paraId="042CE25A" w14:textId="77777777" w:rsidR="00E44478" w:rsidRPr="008305A7" w:rsidRDefault="00E44478" w:rsidP="00E44478">
            <w:pPr>
              <w:contextualSpacing/>
              <w:rPr>
                <w:bCs/>
              </w:rPr>
            </w:pPr>
            <w:r w:rsidRPr="008305A7">
              <w:rPr>
                <w:bCs/>
              </w:rPr>
              <w:t>CO3</w:t>
            </w:r>
          </w:p>
        </w:tc>
        <w:tc>
          <w:tcPr>
            <w:tcW w:w="8631" w:type="dxa"/>
          </w:tcPr>
          <w:p w14:paraId="48F44EAB" w14:textId="77777777" w:rsidR="00E44478" w:rsidRPr="00511FC5" w:rsidRDefault="00E44478" w:rsidP="00E44478">
            <w:pPr>
              <w:contextualSpacing/>
            </w:pPr>
            <w:r w:rsidRPr="000E4045">
              <w:t>Identify the common parasitoids and predators used in biological control.</w:t>
            </w:r>
          </w:p>
        </w:tc>
      </w:tr>
      <w:tr w:rsidR="00E44478" w:rsidRPr="00511FC5" w14:paraId="02CF0AC3" w14:textId="77777777" w:rsidTr="00E44478">
        <w:tc>
          <w:tcPr>
            <w:tcW w:w="838" w:type="dxa"/>
          </w:tcPr>
          <w:p w14:paraId="03BA16DD" w14:textId="77777777" w:rsidR="00E44478" w:rsidRPr="008305A7" w:rsidRDefault="00E44478" w:rsidP="00E44478">
            <w:pPr>
              <w:contextualSpacing/>
              <w:rPr>
                <w:bCs/>
              </w:rPr>
            </w:pPr>
            <w:r w:rsidRPr="008305A7">
              <w:rPr>
                <w:bCs/>
              </w:rPr>
              <w:t>CO4</w:t>
            </w:r>
          </w:p>
        </w:tc>
        <w:tc>
          <w:tcPr>
            <w:tcW w:w="8631" w:type="dxa"/>
          </w:tcPr>
          <w:p w14:paraId="150BDAA1" w14:textId="77777777" w:rsidR="00E44478" w:rsidRPr="00511FC5" w:rsidRDefault="00E44478" w:rsidP="00E44478">
            <w:pPr>
              <w:contextualSpacing/>
            </w:pPr>
            <w:r w:rsidRPr="000E4045">
              <w:t>Mass-multiply the natural enemies.</w:t>
            </w:r>
          </w:p>
        </w:tc>
      </w:tr>
      <w:tr w:rsidR="00E44478" w:rsidRPr="00511FC5" w14:paraId="728A7567" w14:textId="77777777" w:rsidTr="00E44478">
        <w:tc>
          <w:tcPr>
            <w:tcW w:w="838" w:type="dxa"/>
          </w:tcPr>
          <w:p w14:paraId="5BDC9E20" w14:textId="77777777" w:rsidR="00E44478" w:rsidRPr="008305A7" w:rsidRDefault="00E44478" w:rsidP="00E44478">
            <w:pPr>
              <w:contextualSpacing/>
              <w:rPr>
                <w:bCs/>
              </w:rPr>
            </w:pPr>
            <w:r w:rsidRPr="008305A7">
              <w:rPr>
                <w:bCs/>
              </w:rPr>
              <w:t>CO5</w:t>
            </w:r>
          </w:p>
        </w:tc>
        <w:tc>
          <w:tcPr>
            <w:tcW w:w="8631" w:type="dxa"/>
          </w:tcPr>
          <w:p w14:paraId="39AB0FD0" w14:textId="77777777" w:rsidR="00E44478" w:rsidRPr="00511FC5" w:rsidRDefault="00E44478" w:rsidP="00E44478">
            <w:pPr>
              <w:contextualSpacing/>
            </w:pPr>
            <w:r w:rsidRPr="000E4045">
              <w:t>Rear silkworms applying innovative techniques.</w:t>
            </w:r>
          </w:p>
        </w:tc>
      </w:tr>
      <w:tr w:rsidR="00E44478" w:rsidRPr="00511FC5" w14:paraId="4DF0453E" w14:textId="77777777" w:rsidTr="00E44478">
        <w:tc>
          <w:tcPr>
            <w:tcW w:w="838" w:type="dxa"/>
          </w:tcPr>
          <w:p w14:paraId="44C6DE43" w14:textId="77777777" w:rsidR="00E44478" w:rsidRPr="008305A7" w:rsidRDefault="00E44478" w:rsidP="00E44478">
            <w:pPr>
              <w:contextualSpacing/>
              <w:rPr>
                <w:bCs/>
              </w:rPr>
            </w:pPr>
            <w:r w:rsidRPr="008305A7">
              <w:rPr>
                <w:bCs/>
              </w:rPr>
              <w:t>CO6</w:t>
            </w:r>
          </w:p>
        </w:tc>
        <w:tc>
          <w:tcPr>
            <w:tcW w:w="8631" w:type="dxa"/>
          </w:tcPr>
          <w:p w14:paraId="1C499545" w14:textId="77777777" w:rsidR="00E44478" w:rsidRPr="00511FC5" w:rsidRDefault="00E44478" w:rsidP="00E44478">
            <w:pPr>
              <w:contextualSpacing/>
            </w:pPr>
            <w:r w:rsidRPr="000E4045">
              <w:t>Practice beekeeping for commercial purpose</w:t>
            </w:r>
          </w:p>
        </w:tc>
      </w:tr>
    </w:tbl>
    <w:p w14:paraId="159D38D0" w14:textId="77777777" w:rsidR="00E44478" w:rsidRPr="00511FC5" w:rsidRDefault="00E44478" w:rsidP="00E44478">
      <w:pPr>
        <w:contextualSpacing/>
      </w:pPr>
    </w:p>
    <w:tbl>
      <w:tblPr>
        <w:tblStyle w:val="TableGrid"/>
        <w:tblW w:w="10485" w:type="dxa"/>
        <w:jc w:val="center"/>
        <w:tblLook w:val="04A0" w:firstRow="1" w:lastRow="0" w:firstColumn="1" w:lastColumn="0" w:noHBand="0" w:noVBand="1"/>
      </w:tblPr>
      <w:tblGrid>
        <w:gridCol w:w="1144"/>
        <w:gridCol w:w="1701"/>
        <w:gridCol w:w="1559"/>
        <w:gridCol w:w="1357"/>
        <w:gridCol w:w="1479"/>
        <w:gridCol w:w="1329"/>
        <w:gridCol w:w="879"/>
        <w:gridCol w:w="1037"/>
      </w:tblGrid>
      <w:tr w:rsidR="00E44478" w:rsidRPr="00511FC5" w14:paraId="50B322DD" w14:textId="77777777" w:rsidTr="00E44478">
        <w:trPr>
          <w:trHeight w:val="271"/>
          <w:jc w:val="center"/>
        </w:trPr>
        <w:tc>
          <w:tcPr>
            <w:tcW w:w="10485" w:type="dxa"/>
            <w:gridSpan w:val="8"/>
          </w:tcPr>
          <w:p w14:paraId="4B993C82" w14:textId="77777777" w:rsidR="00E44478" w:rsidRPr="00511FC5" w:rsidRDefault="00E44478" w:rsidP="00E44478">
            <w:pPr>
              <w:contextualSpacing/>
              <w:jc w:val="center"/>
              <w:rPr>
                <w:b/>
              </w:rPr>
            </w:pPr>
            <w:r w:rsidRPr="00511FC5">
              <w:rPr>
                <w:b/>
              </w:rPr>
              <w:t>Assessment Pattern as per Bloom’s Taxonomy</w:t>
            </w:r>
          </w:p>
        </w:tc>
      </w:tr>
      <w:tr w:rsidR="00E44478" w:rsidRPr="00511FC5" w14:paraId="253C49F2" w14:textId="77777777" w:rsidTr="00E44478">
        <w:trPr>
          <w:trHeight w:val="271"/>
          <w:jc w:val="center"/>
        </w:trPr>
        <w:tc>
          <w:tcPr>
            <w:tcW w:w="1144" w:type="dxa"/>
          </w:tcPr>
          <w:p w14:paraId="034D57BF" w14:textId="77777777" w:rsidR="00E44478" w:rsidRPr="00511FC5" w:rsidRDefault="00E44478" w:rsidP="00E44478">
            <w:pPr>
              <w:contextualSpacing/>
              <w:jc w:val="center"/>
              <w:rPr>
                <w:b/>
                <w:bCs/>
              </w:rPr>
            </w:pPr>
            <w:r>
              <w:rPr>
                <w:b/>
                <w:bCs/>
              </w:rPr>
              <w:t>CO / BL</w:t>
            </w:r>
          </w:p>
        </w:tc>
        <w:tc>
          <w:tcPr>
            <w:tcW w:w="1701" w:type="dxa"/>
          </w:tcPr>
          <w:p w14:paraId="492BFD99" w14:textId="77777777" w:rsidR="00E44478" w:rsidRPr="00511FC5" w:rsidRDefault="00E44478" w:rsidP="00E44478">
            <w:pPr>
              <w:contextualSpacing/>
              <w:jc w:val="center"/>
              <w:rPr>
                <w:b/>
              </w:rPr>
            </w:pPr>
            <w:r w:rsidRPr="00511FC5">
              <w:rPr>
                <w:b/>
              </w:rPr>
              <w:t>R</w:t>
            </w:r>
          </w:p>
        </w:tc>
        <w:tc>
          <w:tcPr>
            <w:tcW w:w="1559" w:type="dxa"/>
          </w:tcPr>
          <w:p w14:paraId="37ACADCD" w14:textId="77777777" w:rsidR="00E44478" w:rsidRPr="00511FC5" w:rsidRDefault="00E44478" w:rsidP="00E44478">
            <w:pPr>
              <w:contextualSpacing/>
              <w:jc w:val="center"/>
              <w:rPr>
                <w:b/>
              </w:rPr>
            </w:pPr>
            <w:r w:rsidRPr="00511FC5">
              <w:rPr>
                <w:b/>
              </w:rPr>
              <w:t>U</w:t>
            </w:r>
          </w:p>
        </w:tc>
        <w:tc>
          <w:tcPr>
            <w:tcW w:w="1357" w:type="dxa"/>
          </w:tcPr>
          <w:p w14:paraId="76946C6F" w14:textId="77777777" w:rsidR="00E44478" w:rsidRPr="00511FC5" w:rsidRDefault="00E44478" w:rsidP="00E44478">
            <w:pPr>
              <w:contextualSpacing/>
              <w:jc w:val="center"/>
              <w:rPr>
                <w:b/>
              </w:rPr>
            </w:pPr>
            <w:r w:rsidRPr="00511FC5">
              <w:rPr>
                <w:b/>
              </w:rPr>
              <w:t>A</w:t>
            </w:r>
          </w:p>
        </w:tc>
        <w:tc>
          <w:tcPr>
            <w:tcW w:w="1479" w:type="dxa"/>
          </w:tcPr>
          <w:p w14:paraId="3710CBCC" w14:textId="77777777" w:rsidR="00E44478" w:rsidRPr="00511FC5" w:rsidRDefault="00E44478" w:rsidP="00E44478">
            <w:pPr>
              <w:contextualSpacing/>
              <w:jc w:val="center"/>
              <w:rPr>
                <w:b/>
              </w:rPr>
            </w:pPr>
            <w:r w:rsidRPr="00511FC5">
              <w:rPr>
                <w:b/>
              </w:rPr>
              <w:t>An</w:t>
            </w:r>
          </w:p>
        </w:tc>
        <w:tc>
          <w:tcPr>
            <w:tcW w:w="1329" w:type="dxa"/>
          </w:tcPr>
          <w:p w14:paraId="1A671320" w14:textId="77777777" w:rsidR="00E44478" w:rsidRPr="00511FC5" w:rsidRDefault="00E44478" w:rsidP="00E44478">
            <w:pPr>
              <w:contextualSpacing/>
              <w:jc w:val="center"/>
              <w:rPr>
                <w:b/>
              </w:rPr>
            </w:pPr>
            <w:r w:rsidRPr="00511FC5">
              <w:rPr>
                <w:b/>
              </w:rPr>
              <w:t>E</w:t>
            </w:r>
          </w:p>
        </w:tc>
        <w:tc>
          <w:tcPr>
            <w:tcW w:w="879" w:type="dxa"/>
          </w:tcPr>
          <w:p w14:paraId="7F556712" w14:textId="77777777" w:rsidR="00E44478" w:rsidRPr="00511FC5" w:rsidRDefault="00E44478" w:rsidP="00E44478">
            <w:pPr>
              <w:contextualSpacing/>
              <w:jc w:val="center"/>
              <w:rPr>
                <w:b/>
              </w:rPr>
            </w:pPr>
            <w:r w:rsidRPr="00511FC5">
              <w:rPr>
                <w:b/>
              </w:rPr>
              <w:t>C</w:t>
            </w:r>
          </w:p>
        </w:tc>
        <w:tc>
          <w:tcPr>
            <w:tcW w:w="1037" w:type="dxa"/>
          </w:tcPr>
          <w:p w14:paraId="0A602371" w14:textId="77777777" w:rsidR="00E44478" w:rsidRPr="00511FC5" w:rsidRDefault="00E44478" w:rsidP="00E44478">
            <w:pPr>
              <w:contextualSpacing/>
              <w:jc w:val="center"/>
              <w:rPr>
                <w:b/>
              </w:rPr>
            </w:pPr>
            <w:r w:rsidRPr="00511FC5">
              <w:rPr>
                <w:b/>
              </w:rPr>
              <w:t>Total</w:t>
            </w:r>
          </w:p>
        </w:tc>
      </w:tr>
      <w:tr w:rsidR="00E44478" w:rsidRPr="00511FC5" w14:paraId="0A7E5A8C" w14:textId="77777777" w:rsidTr="00E44478">
        <w:trPr>
          <w:trHeight w:val="271"/>
          <w:jc w:val="center"/>
        </w:trPr>
        <w:tc>
          <w:tcPr>
            <w:tcW w:w="1144" w:type="dxa"/>
          </w:tcPr>
          <w:p w14:paraId="14ED7C9E" w14:textId="77777777" w:rsidR="00E44478" w:rsidRPr="008305A7" w:rsidRDefault="00E44478" w:rsidP="00E44478">
            <w:pPr>
              <w:contextualSpacing/>
              <w:jc w:val="center"/>
              <w:rPr>
                <w:bCs/>
              </w:rPr>
            </w:pPr>
            <w:r w:rsidRPr="008305A7">
              <w:rPr>
                <w:bCs/>
              </w:rPr>
              <w:t>CO1</w:t>
            </w:r>
          </w:p>
        </w:tc>
        <w:tc>
          <w:tcPr>
            <w:tcW w:w="1701" w:type="dxa"/>
          </w:tcPr>
          <w:p w14:paraId="75D2799C" w14:textId="77777777" w:rsidR="00E44478" w:rsidRPr="00511FC5" w:rsidRDefault="00E44478" w:rsidP="00E44478">
            <w:pPr>
              <w:contextualSpacing/>
              <w:jc w:val="center"/>
            </w:pPr>
            <w:r>
              <w:t>-</w:t>
            </w:r>
          </w:p>
        </w:tc>
        <w:tc>
          <w:tcPr>
            <w:tcW w:w="1559" w:type="dxa"/>
          </w:tcPr>
          <w:p w14:paraId="26904910" w14:textId="77777777" w:rsidR="00E44478" w:rsidRPr="00511FC5" w:rsidRDefault="00E44478" w:rsidP="00E44478">
            <w:pPr>
              <w:contextualSpacing/>
              <w:jc w:val="center"/>
            </w:pPr>
            <w:r>
              <w:t>5</w:t>
            </w:r>
          </w:p>
        </w:tc>
        <w:tc>
          <w:tcPr>
            <w:tcW w:w="1357" w:type="dxa"/>
          </w:tcPr>
          <w:p w14:paraId="084FBA2A" w14:textId="77777777" w:rsidR="00E44478" w:rsidRPr="00511FC5" w:rsidRDefault="00E44478" w:rsidP="00E44478">
            <w:pPr>
              <w:contextualSpacing/>
              <w:jc w:val="center"/>
            </w:pPr>
            <w:r>
              <w:t>-</w:t>
            </w:r>
          </w:p>
        </w:tc>
        <w:tc>
          <w:tcPr>
            <w:tcW w:w="1479" w:type="dxa"/>
          </w:tcPr>
          <w:p w14:paraId="75A59E71" w14:textId="77777777" w:rsidR="00E44478" w:rsidRPr="00511FC5" w:rsidRDefault="00E44478" w:rsidP="00E44478">
            <w:pPr>
              <w:contextualSpacing/>
              <w:jc w:val="center"/>
            </w:pPr>
            <w:r>
              <w:t>-</w:t>
            </w:r>
          </w:p>
        </w:tc>
        <w:tc>
          <w:tcPr>
            <w:tcW w:w="1329" w:type="dxa"/>
          </w:tcPr>
          <w:p w14:paraId="6DBC564D" w14:textId="77777777" w:rsidR="00E44478" w:rsidRPr="00511FC5" w:rsidRDefault="00E44478" w:rsidP="00E44478">
            <w:pPr>
              <w:contextualSpacing/>
              <w:jc w:val="center"/>
            </w:pPr>
            <w:r>
              <w:t>-</w:t>
            </w:r>
          </w:p>
        </w:tc>
        <w:tc>
          <w:tcPr>
            <w:tcW w:w="879" w:type="dxa"/>
          </w:tcPr>
          <w:p w14:paraId="6D47AE8C" w14:textId="77777777" w:rsidR="00E44478" w:rsidRPr="00511FC5" w:rsidRDefault="00E44478" w:rsidP="00E44478">
            <w:pPr>
              <w:contextualSpacing/>
              <w:jc w:val="center"/>
            </w:pPr>
            <w:r>
              <w:t>-</w:t>
            </w:r>
          </w:p>
        </w:tc>
        <w:tc>
          <w:tcPr>
            <w:tcW w:w="1037" w:type="dxa"/>
          </w:tcPr>
          <w:p w14:paraId="72002452" w14:textId="77777777" w:rsidR="00E44478" w:rsidRPr="00511FC5" w:rsidRDefault="00E44478" w:rsidP="00E44478">
            <w:pPr>
              <w:contextualSpacing/>
              <w:jc w:val="center"/>
            </w:pPr>
            <w:r>
              <w:t>5</w:t>
            </w:r>
          </w:p>
        </w:tc>
      </w:tr>
      <w:tr w:rsidR="00E44478" w:rsidRPr="00511FC5" w14:paraId="202AE05E" w14:textId="77777777" w:rsidTr="00E44478">
        <w:trPr>
          <w:trHeight w:val="271"/>
          <w:jc w:val="center"/>
        </w:trPr>
        <w:tc>
          <w:tcPr>
            <w:tcW w:w="1144" w:type="dxa"/>
          </w:tcPr>
          <w:p w14:paraId="2C6470F9" w14:textId="77777777" w:rsidR="00E44478" w:rsidRPr="008305A7" w:rsidRDefault="00E44478" w:rsidP="00E44478">
            <w:pPr>
              <w:contextualSpacing/>
              <w:jc w:val="center"/>
              <w:rPr>
                <w:bCs/>
              </w:rPr>
            </w:pPr>
            <w:r w:rsidRPr="008305A7">
              <w:rPr>
                <w:bCs/>
              </w:rPr>
              <w:t>CO2</w:t>
            </w:r>
          </w:p>
        </w:tc>
        <w:tc>
          <w:tcPr>
            <w:tcW w:w="1701" w:type="dxa"/>
          </w:tcPr>
          <w:p w14:paraId="244EB835" w14:textId="77777777" w:rsidR="00E44478" w:rsidRPr="00511FC5" w:rsidRDefault="00E44478" w:rsidP="00E44478">
            <w:pPr>
              <w:contextualSpacing/>
              <w:jc w:val="center"/>
            </w:pPr>
            <w:r>
              <w:t>4</w:t>
            </w:r>
          </w:p>
        </w:tc>
        <w:tc>
          <w:tcPr>
            <w:tcW w:w="1559" w:type="dxa"/>
          </w:tcPr>
          <w:p w14:paraId="7AFD821F" w14:textId="77777777" w:rsidR="00E44478" w:rsidRPr="00511FC5" w:rsidRDefault="00E44478" w:rsidP="00E44478">
            <w:pPr>
              <w:contextualSpacing/>
              <w:jc w:val="center"/>
            </w:pPr>
            <w:r>
              <w:t>18</w:t>
            </w:r>
          </w:p>
        </w:tc>
        <w:tc>
          <w:tcPr>
            <w:tcW w:w="1357" w:type="dxa"/>
          </w:tcPr>
          <w:p w14:paraId="6A75DA4B" w14:textId="77777777" w:rsidR="00E44478" w:rsidRPr="00511FC5" w:rsidRDefault="00E44478" w:rsidP="00E44478">
            <w:pPr>
              <w:contextualSpacing/>
              <w:jc w:val="center"/>
            </w:pPr>
            <w:r>
              <w:t>-</w:t>
            </w:r>
          </w:p>
        </w:tc>
        <w:tc>
          <w:tcPr>
            <w:tcW w:w="1479" w:type="dxa"/>
          </w:tcPr>
          <w:p w14:paraId="464452FA" w14:textId="77777777" w:rsidR="00E44478" w:rsidRPr="00511FC5" w:rsidRDefault="00E44478" w:rsidP="00E44478">
            <w:pPr>
              <w:contextualSpacing/>
              <w:jc w:val="center"/>
            </w:pPr>
            <w:r>
              <w:t>17</w:t>
            </w:r>
          </w:p>
        </w:tc>
        <w:tc>
          <w:tcPr>
            <w:tcW w:w="1329" w:type="dxa"/>
          </w:tcPr>
          <w:p w14:paraId="46301198" w14:textId="77777777" w:rsidR="00E44478" w:rsidRPr="00511FC5" w:rsidRDefault="00E44478" w:rsidP="00E44478">
            <w:pPr>
              <w:contextualSpacing/>
              <w:jc w:val="center"/>
            </w:pPr>
            <w:r>
              <w:t>-</w:t>
            </w:r>
          </w:p>
        </w:tc>
        <w:tc>
          <w:tcPr>
            <w:tcW w:w="879" w:type="dxa"/>
          </w:tcPr>
          <w:p w14:paraId="3D1FC6B7" w14:textId="77777777" w:rsidR="00E44478" w:rsidRPr="00511FC5" w:rsidRDefault="00E44478" w:rsidP="00E44478">
            <w:pPr>
              <w:contextualSpacing/>
              <w:jc w:val="center"/>
            </w:pPr>
            <w:r>
              <w:t>-</w:t>
            </w:r>
          </w:p>
        </w:tc>
        <w:tc>
          <w:tcPr>
            <w:tcW w:w="1037" w:type="dxa"/>
          </w:tcPr>
          <w:p w14:paraId="071733CC" w14:textId="77777777" w:rsidR="00E44478" w:rsidRPr="00511FC5" w:rsidRDefault="00E44478" w:rsidP="00E44478">
            <w:pPr>
              <w:contextualSpacing/>
              <w:jc w:val="center"/>
            </w:pPr>
            <w:r>
              <w:t>39</w:t>
            </w:r>
          </w:p>
        </w:tc>
      </w:tr>
      <w:tr w:rsidR="00E44478" w:rsidRPr="00511FC5" w14:paraId="6EBAFECB" w14:textId="77777777" w:rsidTr="00E44478">
        <w:trPr>
          <w:trHeight w:val="271"/>
          <w:jc w:val="center"/>
        </w:trPr>
        <w:tc>
          <w:tcPr>
            <w:tcW w:w="1144" w:type="dxa"/>
          </w:tcPr>
          <w:p w14:paraId="27EE4606" w14:textId="77777777" w:rsidR="00E44478" w:rsidRPr="008305A7" w:rsidRDefault="00E44478" w:rsidP="00E44478">
            <w:pPr>
              <w:contextualSpacing/>
              <w:jc w:val="center"/>
              <w:rPr>
                <w:bCs/>
              </w:rPr>
            </w:pPr>
            <w:r w:rsidRPr="008305A7">
              <w:rPr>
                <w:bCs/>
              </w:rPr>
              <w:t>CO3</w:t>
            </w:r>
          </w:p>
        </w:tc>
        <w:tc>
          <w:tcPr>
            <w:tcW w:w="1701" w:type="dxa"/>
          </w:tcPr>
          <w:p w14:paraId="7B011FC7" w14:textId="77777777" w:rsidR="00E44478" w:rsidRPr="00511FC5" w:rsidRDefault="00E44478" w:rsidP="00E44478">
            <w:pPr>
              <w:contextualSpacing/>
              <w:jc w:val="center"/>
            </w:pPr>
            <w:r>
              <w:t>-</w:t>
            </w:r>
          </w:p>
        </w:tc>
        <w:tc>
          <w:tcPr>
            <w:tcW w:w="1559" w:type="dxa"/>
          </w:tcPr>
          <w:p w14:paraId="752D200F" w14:textId="77777777" w:rsidR="00E44478" w:rsidRPr="00511FC5" w:rsidRDefault="00E44478" w:rsidP="00E44478">
            <w:pPr>
              <w:contextualSpacing/>
              <w:jc w:val="center"/>
            </w:pPr>
            <w:r>
              <w:t>-</w:t>
            </w:r>
          </w:p>
        </w:tc>
        <w:tc>
          <w:tcPr>
            <w:tcW w:w="1357" w:type="dxa"/>
          </w:tcPr>
          <w:p w14:paraId="5F33C892" w14:textId="77777777" w:rsidR="00E44478" w:rsidRPr="00511FC5" w:rsidRDefault="00E44478" w:rsidP="00E44478">
            <w:pPr>
              <w:contextualSpacing/>
              <w:jc w:val="center"/>
            </w:pPr>
            <w:r>
              <w:t>8</w:t>
            </w:r>
          </w:p>
        </w:tc>
        <w:tc>
          <w:tcPr>
            <w:tcW w:w="1479" w:type="dxa"/>
          </w:tcPr>
          <w:p w14:paraId="60A2833F" w14:textId="77777777" w:rsidR="00E44478" w:rsidRPr="00511FC5" w:rsidRDefault="00E44478" w:rsidP="00E44478">
            <w:pPr>
              <w:contextualSpacing/>
              <w:jc w:val="center"/>
            </w:pPr>
            <w:r>
              <w:t>7</w:t>
            </w:r>
          </w:p>
        </w:tc>
        <w:tc>
          <w:tcPr>
            <w:tcW w:w="1329" w:type="dxa"/>
          </w:tcPr>
          <w:p w14:paraId="5591EB8A" w14:textId="77777777" w:rsidR="00E44478" w:rsidRPr="00511FC5" w:rsidRDefault="00E44478" w:rsidP="00E44478">
            <w:pPr>
              <w:contextualSpacing/>
              <w:jc w:val="center"/>
            </w:pPr>
            <w:r>
              <w:t>-</w:t>
            </w:r>
          </w:p>
        </w:tc>
        <w:tc>
          <w:tcPr>
            <w:tcW w:w="879" w:type="dxa"/>
          </w:tcPr>
          <w:p w14:paraId="5A05FD4D" w14:textId="77777777" w:rsidR="00E44478" w:rsidRPr="00511FC5" w:rsidRDefault="00E44478" w:rsidP="00E44478">
            <w:pPr>
              <w:contextualSpacing/>
              <w:jc w:val="center"/>
            </w:pPr>
            <w:r>
              <w:t>-</w:t>
            </w:r>
          </w:p>
        </w:tc>
        <w:tc>
          <w:tcPr>
            <w:tcW w:w="1037" w:type="dxa"/>
          </w:tcPr>
          <w:p w14:paraId="32D34997" w14:textId="77777777" w:rsidR="00E44478" w:rsidRPr="00511FC5" w:rsidRDefault="00E44478" w:rsidP="00E44478">
            <w:pPr>
              <w:contextualSpacing/>
              <w:jc w:val="center"/>
            </w:pPr>
            <w:r>
              <w:t>16</w:t>
            </w:r>
          </w:p>
        </w:tc>
      </w:tr>
      <w:tr w:rsidR="00E44478" w:rsidRPr="00511FC5" w14:paraId="1336A2BC" w14:textId="77777777" w:rsidTr="00E44478">
        <w:trPr>
          <w:trHeight w:val="271"/>
          <w:jc w:val="center"/>
        </w:trPr>
        <w:tc>
          <w:tcPr>
            <w:tcW w:w="1144" w:type="dxa"/>
          </w:tcPr>
          <w:p w14:paraId="16CDA2E4" w14:textId="77777777" w:rsidR="00E44478" w:rsidRPr="008305A7" w:rsidRDefault="00E44478" w:rsidP="00E44478">
            <w:pPr>
              <w:contextualSpacing/>
              <w:jc w:val="center"/>
              <w:rPr>
                <w:bCs/>
              </w:rPr>
            </w:pPr>
            <w:r w:rsidRPr="008305A7">
              <w:rPr>
                <w:bCs/>
              </w:rPr>
              <w:t>CO4</w:t>
            </w:r>
          </w:p>
        </w:tc>
        <w:tc>
          <w:tcPr>
            <w:tcW w:w="1701" w:type="dxa"/>
          </w:tcPr>
          <w:p w14:paraId="69EEC317" w14:textId="77777777" w:rsidR="00E44478" w:rsidRPr="00511FC5" w:rsidRDefault="00E44478" w:rsidP="00E44478">
            <w:pPr>
              <w:contextualSpacing/>
              <w:jc w:val="center"/>
            </w:pPr>
            <w:r>
              <w:t>4</w:t>
            </w:r>
          </w:p>
        </w:tc>
        <w:tc>
          <w:tcPr>
            <w:tcW w:w="1559" w:type="dxa"/>
          </w:tcPr>
          <w:p w14:paraId="07BF4763" w14:textId="77777777" w:rsidR="00E44478" w:rsidRPr="00511FC5" w:rsidRDefault="00E44478" w:rsidP="00E44478">
            <w:pPr>
              <w:contextualSpacing/>
              <w:jc w:val="center"/>
            </w:pPr>
            <w:r>
              <w:t>2</w:t>
            </w:r>
          </w:p>
        </w:tc>
        <w:tc>
          <w:tcPr>
            <w:tcW w:w="1357" w:type="dxa"/>
          </w:tcPr>
          <w:p w14:paraId="5022685F" w14:textId="77777777" w:rsidR="00E44478" w:rsidRPr="00511FC5" w:rsidRDefault="00E44478" w:rsidP="00E44478">
            <w:pPr>
              <w:contextualSpacing/>
              <w:jc w:val="center"/>
            </w:pPr>
            <w:r>
              <w:t>8</w:t>
            </w:r>
          </w:p>
        </w:tc>
        <w:tc>
          <w:tcPr>
            <w:tcW w:w="1479" w:type="dxa"/>
          </w:tcPr>
          <w:p w14:paraId="530AE252" w14:textId="77777777" w:rsidR="00E44478" w:rsidRPr="00511FC5" w:rsidRDefault="00E44478" w:rsidP="00E44478">
            <w:pPr>
              <w:contextualSpacing/>
              <w:jc w:val="center"/>
            </w:pPr>
            <w:r>
              <w:t>-</w:t>
            </w:r>
          </w:p>
        </w:tc>
        <w:tc>
          <w:tcPr>
            <w:tcW w:w="1329" w:type="dxa"/>
          </w:tcPr>
          <w:p w14:paraId="63994D83" w14:textId="77777777" w:rsidR="00E44478" w:rsidRPr="00511FC5" w:rsidRDefault="00E44478" w:rsidP="00E44478">
            <w:pPr>
              <w:contextualSpacing/>
              <w:jc w:val="center"/>
            </w:pPr>
            <w:r>
              <w:t>-</w:t>
            </w:r>
          </w:p>
        </w:tc>
        <w:tc>
          <w:tcPr>
            <w:tcW w:w="879" w:type="dxa"/>
          </w:tcPr>
          <w:p w14:paraId="0B3F7FBF" w14:textId="77777777" w:rsidR="00E44478" w:rsidRPr="00511FC5" w:rsidRDefault="00E44478" w:rsidP="00E44478">
            <w:pPr>
              <w:contextualSpacing/>
              <w:jc w:val="center"/>
            </w:pPr>
            <w:r>
              <w:t>-</w:t>
            </w:r>
          </w:p>
        </w:tc>
        <w:tc>
          <w:tcPr>
            <w:tcW w:w="1037" w:type="dxa"/>
          </w:tcPr>
          <w:p w14:paraId="1E147E1B" w14:textId="77777777" w:rsidR="00E44478" w:rsidRPr="00511FC5" w:rsidRDefault="00E44478" w:rsidP="00E44478">
            <w:pPr>
              <w:contextualSpacing/>
              <w:jc w:val="center"/>
            </w:pPr>
            <w:r>
              <w:t>13</w:t>
            </w:r>
          </w:p>
        </w:tc>
      </w:tr>
      <w:tr w:rsidR="00E44478" w:rsidRPr="00511FC5" w14:paraId="49BD7BF0" w14:textId="77777777" w:rsidTr="00E44478">
        <w:trPr>
          <w:trHeight w:val="271"/>
          <w:jc w:val="center"/>
        </w:trPr>
        <w:tc>
          <w:tcPr>
            <w:tcW w:w="1144" w:type="dxa"/>
          </w:tcPr>
          <w:p w14:paraId="320DC05E" w14:textId="77777777" w:rsidR="00E44478" w:rsidRPr="008305A7" w:rsidRDefault="00E44478" w:rsidP="00E44478">
            <w:pPr>
              <w:contextualSpacing/>
              <w:jc w:val="center"/>
              <w:rPr>
                <w:bCs/>
              </w:rPr>
            </w:pPr>
            <w:r w:rsidRPr="008305A7">
              <w:rPr>
                <w:bCs/>
              </w:rPr>
              <w:t>CO5</w:t>
            </w:r>
          </w:p>
        </w:tc>
        <w:tc>
          <w:tcPr>
            <w:tcW w:w="1701" w:type="dxa"/>
          </w:tcPr>
          <w:p w14:paraId="5499A738" w14:textId="77777777" w:rsidR="00E44478" w:rsidRPr="00511FC5" w:rsidRDefault="00E44478" w:rsidP="00E44478">
            <w:pPr>
              <w:contextualSpacing/>
              <w:jc w:val="center"/>
            </w:pPr>
            <w:r>
              <w:t>2</w:t>
            </w:r>
          </w:p>
        </w:tc>
        <w:tc>
          <w:tcPr>
            <w:tcW w:w="1559" w:type="dxa"/>
          </w:tcPr>
          <w:p w14:paraId="25B0FDB7" w14:textId="77777777" w:rsidR="00E44478" w:rsidRPr="00511FC5" w:rsidRDefault="00E44478" w:rsidP="00E44478">
            <w:pPr>
              <w:contextualSpacing/>
              <w:jc w:val="center"/>
            </w:pPr>
            <w:r>
              <w:t>11</w:t>
            </w:r>
          </w:p>
        </w:tc>
        <w:tc>
          <w:tcPr>
            <w:tcW w:w="1357" w:type="dxa"/>
          </w:tcPr>
          <w:p w14:paraId="12021E50" w14:textId="77777777" w:rsidR="00E44478" w:rsidRPr="00511FC5" w:rsidRDefault="00E44478" w:rsidP="00E44478">
            <w:pPr>
              <w:contextualSpacing/>
              <w:jc w:val="center"/>
            </w:pPr>
            <w:r>
              <w:t>-</w:t>
            </w:r>
          </w:p>
        </w:tc>
        <w:tc>
          <w:tcPr>
            <w:tcW w:w="1479" w:type="dxa"/>
          </w:tcPr>
          <w:p w14:paraId="7651ABD1" w14:textId="77777777" w:rsidR="00E44478" w:rsidRPr="00511FC5" w:rsidRDefault="00E44478" w:rsidP="00E44478">
            <w:pPr>
              <w:contextualSpacing/>
              <w:jc w:val="center"/>
            </w:pPr>
            <w:r>
              <w:t>13</w:t>
            </w:r>
          </w:p>
        </w:tc>
        <w:tc>
          <w:tcPr>
            <w:tcW w:w="1329" w:type="dxa"/>
          </w:tcPr>
          <w:p w14:paraId="36395914" w14:textId="77777777" w:rsidR="00E44478" w:rsidRPr="00511FC5" w:rsidRDefault="00E44478" w:rsidP="00E44478">
            <w:pPr>
              <w:contextualSpacing/>
              <w:jc w:val="center"/>
            </w:pPr>
            <w:r>
              <w:t>-</w:t>
            </w:r>
          </w:p>
        </w:tc>
        <w:tc>
          <w:tcPr>
            <w:tcW w:w="879" w:type="dxa"/>
          </w:tcPr>
          <w:p w14:paraId="511B1A53" w14:textId="77777777" w:rsidR="00E44478" w:rsidRPr="00511FC5" w:rsidRDefault="00E44478" w:rsidP="00E44478">
            <w:pPr>
              <w:contextualSpacing/>
              <w:jc w:val="center"/>
            </w:pPr>
            <w:r>
              <w:t>-</w:t>
            </w:r>
          </w:p>
        </w:tc>
        <w:tc>
          <w:tcPr>
            <w:tcW w:w="1037" w:type="dxa"/>
          </w:tcPr>
          <w:p w14:paraId="17CDB5A0" w14:textId="77777777" w:rsidR="00E44478" w:rsidRPr="00511FC5" w:rsidRDefault="00E44478" w:rsidP="00E44478">
            <w:pPr>
              <w:contextualSpacing/>
              <w:jc w:val="center"/>
            </w:pPr>
            <w:r>
              <w:t>26</w:t>
            </w:r>
          </w:p>
        </w:tc>
      </w:tr>
      <w:tr w:rsidR="00E44478" w:rsidRPr="00511FC5" w14:paraId="1CDBCA04" w14:textId="77777777" w:rsidTr="00E44478">
        <w:trPr>
          <w:trHeight w:val="286"/>
          <w:jc w:val="center"/>
        </w:trPr>
        <w:tc>
          <w:tcPr>
            <w:tcW w:w="1144" w:type="dxa"/>
          </w:tcPr>
          <w:p w14:paraId="0548849A" w14:textId="77777777" w:rsidR="00E44478" w:rsidRPr="008305A7" w:rsidRDefault="00E44478" w:rsidP="00E44478">
            <w:pPr>
              <w:contextualSpacing/>
              <w:jc w:val="center"/>
              <w:rPr>
                <w:bCs/>
              </w:rPr>
            </w:pPr>
            <w:r w:rsidRPr="008305A7">
              <w:rPr>
                <w:bCs/>
              </w:rPr>
              <w:t>CO6</w:t>
            </w:r>
          </w:p>
        </w:tc>
        <w:tc>
          <w:tcPr>
            <w:tcW w:w="1701" w:type="dxa"/>
          </w:tcPr>
          <w:p w14:paraId="4A13B653" w14:textId="77777777" w:rsidR="00E44478" w:rsidRPr="00511FC5" w:rsidRDefault="00E44478" w:rsidP="00E44478">
            <w:pPr>
              <w:contextualSpacing/>
              <w:jc w:val="center"/>
            </w:pPr>
            <w:r>
              <w:t>7</w:t>
            </w:r>
          </w:p>
        </w:tc>
        <w:tc>
          <w:tcPr>
            <w:tcW w:w="1559" w:type="dxa"/>
          </w:tcPr>
          <w:p w14:paraId="714678B3" w14:textId="77777777" w:rsidR="00E44478" w:rsidRPr="00511FC5" w:rsidRDefault="00E44478" w:rsidP="00E44478">
            <w:pPr>
              <w:contextualSpacing/>
              <w:jc w:val="center"/>
            </w:pPr>
            <w:r>
              <w:t>2</w:t>
            </w:r>
          </w:p>
        </w:tc>
        <w:tc>
          <w:tcPr>
            <w:tcW w:w="1357" w:type="dxa"/>
          </w:tcPr>
          <w:p w14:paraId="3791501B" w14:textId="77777777" w:rsidR="00E44478" w:rsidRPr="00511FC5" w:rsidRDefault="00E44478" w:rsidP="00E44478">
            <w:pPr>
              <w:contextualSpacing/>
              <w:jc w:val="center"/>
            </w:pPr>
            <w:r>
              <w:t>5</w:t>
            </w:r>
          </w:p>
        </w:tc>
        <w:tc>
          <w:tcPr>
            <w:tcW w:w="1479" w:type="dxa"/>
          </w:tcPr>
          <w:p w14:paraId="5CBAF6FF" w14:textId="77777777" w:rsidR="00E44478" w:rsidRPr="00511FC5" w:rsidRDefault="00E44478" w:rsidP="00E44478">
            <w:pPr>
              <w:contextualSpacing/>
              <w:jc w:val="center"/>
            </w:pPr>
            <w:r>
              <w:t>12</w:t>
            </w:r>
          </w:p>
        </w:tc>
        <w:tc>
          <w:tcPr>
            <w:tcW w:w="1329" w:type="dxa"/>
          </w:tcPr>
          <w:p w14:paraId="0BA270A7" w14:textId="77777777" w:rsidR="00E44478" w:rsidRPr="00511FC5" w:rsidRDefault="00E44478" w:rsidP="00E44478">
            <w:pPr>
              <w:contextualSpacing/>
              <w:jc w:val="center"/>
            </w:pPr>
            <w:r>
              <w:t>-</w:t>
            </w:r>
          </w:p>
        </w:tc>
        <w:tc>
          <w:tcPr>
            <w:tcW w:w="879" w:type="dxa"/>
          </w:tcPr>
          <w:p w14:paraId="71C86C3D" w14:textId="77777777" w:rsidR="00E44478" w:rsidRPr="00511FC5" w:rsidRDefault="00E44478" w:rsidP="00E44478">
            <w:pPr>
              <w:contextualSpacing/>
              <w:jc w:val="center"/>
            </w:pPr>
            <w:r>
              <w:t>-</w:t>
            </w:r>
          </w:p>
        </w:tc>
        <w:tc>
          <w:tcPr>
            <w:tcW w:w="1037" w:type="dxa"/>
          </w:tcPr>
          <w:p w14:paraId="30ED5B7E" w14:textId="77777777" w:rsidR="00E44478" w:rsidRPr="00511FC5" w:rsidRDefault="00E44478" w:rsidP="00E44478">
            <w:pPr>
              <w:contextualSpacing/>
              <w:jc w:val="center"/>
            </w:pPr>
            <w:r>
              <w:t>26</w:t>
            </w:r>
          </w:p>
        </w:tc>
      </w:tr>
      <w:tr w:rsidR="00E44478" w:rsidRPr="00511FC5" w14:paraId="5DC7570B" w14:textId="77777777" w:rsidTr="00E44478">
        <w:trPr>
          <w:trHeight w:val="256"/>
          <w:jc w:val="center"/>
        </w:trPr>
        <w:tc>
          <w:tcPr>
            <w:tcW w:w="9448" w:type="dxa"/>
            <w:gridSpan w:val="7"/>
          </w:tcPr>
          <w:p w14:paraId="36E1BBBE" w14:textId="77777777" w:rsidR="00E44478" w:rsidRPr="00511FC5" w:rsidRDefault="00E44478" w:rsidP="00E44478">
            <w:pPr>
              <w:contextualSpacing/>
            </w:pPr>
          </w:p>
        </w:tc>
        <w:tc>
          <w:tcPr>
            <w:tcW w:w="1037" w:type="dxa"/>
          </w:tcPr>
          <w:p w14:paraId="0CEC3C06" w14:textId="77777777" w:rsidR="00E44478" w:rsidRPr="00511FC5" w:rsidRDefault="00E44478" w:rsidP="00E44478">
            <w:pPr>
              <w:contextualSpacing/>
              <w:jc w:val="center"/>
              <w:rPr>
                <w:b/>
              </w:rPr>
            </w:pPr>
            <w:r w:rsidRPr="00511FC5">
              <w:rPr>
                <w:b/>
              </w:rPr>
              <w:t>125</w:t>
            </w:r>
          </w:p>
        </w:tc>
      </w:tr>
    </w:tbl>
    <w:p w14:paraId="436328EC" w14:textId="77777777" w:rsidR="00E44478" w:rsidRPr="00511FC5" w:rsidRDefault="00E44478" w:rsidP="00E44478">
      <w:pPr>
        <w:contextualSpacing/>
      </w:pPr>
    </w:p>
    <w:p w14:paraId="46DC6881"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25032520" wp14:editId="04B3FB1F">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A1F701" w14:textId="77777777" w:rsidR="00E44478" w:rsidRDefault="00E44478" w:rsidP="00E44478">
      <w:pPr>
        <w:jc w:val="center"/>
        <w:rPr>
          <w:b/>
          <w:bCs/>
        </w:rPr>
      </w:pPr>
    </w:p>
    <w:p w14:paraId="308DA88C" w14:textId="77777777" w:rsidR="00E44478" w:rsidRDefault="00E44478" w:rsidP="00E44478">
      <w:pPr>
        <w:jc w:val="center"/>
        <w:rPr>
          <w:b/>
          <w:bCs/>
        </w:rPr>
      </w:pPr>
      <w:r>
        <w:rPr>
          <w:b/>
          <w:bCs/>
        </w:rPr>
        <w:t>END SEMESTER EXAMINATION – NOV / DEC 2024</w:t>
      </w:r>
    </w:p>
    <w:p w14:paraId="4587CBC4" w14:textId="77777777" w:rsidR="00E44478" w:rsidRDefault="00E44478" w:rsidP="00E44478">
      <w:pPr>
        <w:jc w:val="center"/>
        <w:rPr>
          <w:b/>
          <w:bCs/>
        </w:rPr>
      </w:pPr>
    </w:p>
    <w:tbl>
      <w:tblPr>
        <w:tblW w:w="1094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804"/>
        <w:gridCol w:w="1872"/>
        <w:gridCol w:w="708"/>
      </w:tblGrid>
      <w:tr w:rsidR="00E44478" w:rsidRPr="00623E74" w14:paraId="0C99A9DE" w14:textId="77777777" w:rsidTr="00E44478">
        <w:trPr>
          <w:trHeight w:val="340"/>
        </w:trPr>
        <w:tc>
          <w:tcPr>
            <w:tcW w:w="1560" w:type="dxa"/>
          </w:tcPr>
          <w:p w14:paraId="05A0EDEE" w14:textId="77777777" w:rsidR="00E44478" w:rsidRPr="00623E74" w:rsidRDefault="00E44478" w:rsidP="00E44478">
            <w:pPr>
              <w:pStyle w:val="Title"/>
              <w:jc w:val="left"/>
              <w:rPr>
                <w:b/>
                <w:sz w:val="22"/>
                <w:szCs w:val="22"/>
              </w:rPr>
            </w:pPr>
            <w:r w:rsidRPr="00623E74">
              <w:rPr>
                <w:b/>
                <w:sz w:val="22"/>
                <w:szCs w:val="22"/>
              </w:rPr>
              <w:t>Course Code</w:t>
            </w:r>
          </w:p>
        </w:tc>
        <w:tc>
          <w:tcPr>
            <w:tcW w:w="6804" w:type="dxa"/>
          </w:tcPr>
          <w:p w14:paraId="09D48121" w14:textId="77777777" w:rsidR="00E44478" w:rsidRPr="00623E74" w:rsidRDefault="00E44478" w:rsidP="00E44478">
            <w:pPr>
              <w:pStyle w:val="Title"/>
              <w:jc w:val="left"/>
              <w:rPr>
                <w:b/>
                <w:sz w:val="22"/>
                <w:szCs w:val="22"/>
              </w:rPr>
            </w:pPr>
            <w:r w:rsidRPr="00623E74">
              <w:rPr>
                <w:b/>
                <w:sz w:val="22"/>
                <w:szCs w:val="22"/>
              </w:rPr>
              <w:t>18AG2034</w:t>
            </w:r>
          </w:p>
        </w:tc>
        <w:tc>
          <w:tcPr>
            <w:tcW w:w="1872" w:type="dxa"/>
          </w:tcPr>
          <w:p w14:paraId="386A9546" w14:textId="77777777" w:rsidR="00E44478" w:rsidRPr="00623E74" w:rsidRDefault="00E44478" w:rsidP="00E44478">
            <w:pPr>
              <w:pStyle w:val="Title"/>
              <w:jc w:val="left"/>
              <w:rPr>
                <w:b/>
                <w:sz w:val="22"/>
                <w:szCs w:val="22"/>
              </w:rPr>
            </w:pPr>
            <w:r w:rsidRPr="00623E74">
              <w:rPr>
                <w:b/>
                <w:sz w:val="22"/>
                <w:szCs w:val="22"/>
              </w:rPr>
              <w:t xml:space="preserve">Duration     </w:t>
            </w:r>
          </w:p>
        </w:tc>
        <w:tc>
          <w:tcPr>
            <w:tcW w:w="708" w:type="dxa"/>
          </w:tcPr>
          <w:p w14:paraId="6BED6070" w14:textId="77777777" w:rsidR="00E44478" w:rsidRPr="00623E74" w:rsidRDefault="00E44478" w:rsidP="00E44478">
            <w:pPr>
              <w:pStyle w:val="Title"/>
              <w:jc w:val="left"/>
              <w:rPr>
                <w:b/>
                <w:sz w:val="22"/>
                <w:szCs w:val="22"/>
              </w:rPr>
            </w:pPr>
            <w:r w:rsidRPr="00623E74">
              <w:rPr>
                <w:b/>
                <w:sz w:val="22"/>
                <w:szCs w:val="22"/>
              </w:rPr>
              <w:t>3hrs</w:t>
            </w:r>
          </w:p>
        </w:tc>
      </w:tr>
      <w:tr w:rsidR="00E44478" w:rsidRPr="00623E74" w14:paraId="185AF9A7" w14:textId="77777777" w:rsidTr="00E44478">
        <w:trPr>
          <w:trHeight w:val="340"/>
        </w:trPr>
        <w:tc>
          <w:tcPr>
            <w:tcW w:w="1560" w:type="dxa"/>
          </w:tcPr>
          <w:p w14:paraId="7E1662D1" w14:textId="77777777" w:rsidR="00E44478" w:rsidRPr="00623E74" w:rsidRDefault="00E44478" w:rsidP="00E44478">
            <w:pPr>
              <w:pStyle w:val="Title"/>
              <w:jc w:val="left"/>
              <w:rPr>
                <w:b/>
                <w:sz w:val="22"/>
                <w:szCs w:val="22"/>
              </w:rPr>
            </w:pPr>
            <w:r w:rsidRPr="00623E74">
              <w:rPr>
                <w:b/>
                <w:sz w:val="22"/>
                <w:szCs w:val="22"/>
              </w:rPr>
              <w:t>Course Title</w:t>
            </w:r>
          </w:p>
        </w:tc>
        <w:tc>
          <w:tcPr>
            <w:tcW w:w="6804" w:type="dxa"/>
          </w:tcPr>
          <w:p w14:paraId="3BD9DC78" w14:textId="77777777" w:rsidR="00E44478" w:rsidRPr="00623E74" w:rsidRDefault="00E44478" w:rsidP="00E44478">
            <w:pPr>
              <w:pStyle w:val="Title"/>
              <w:jc w:val="left"/>
              <w:rPr>
                <w:b/>
                <w:sz w:val="22"/>
                <w:szCs w:val="22"/>
              </w:rPr>
            </w:pPr>
            <w:r w:rsidRPr="00623E74">
              <w:rPr>
                <w:b/>
                <w:sz w:val="22"/>
                <w:szCs w:val="22"/>
              </w:rPr>
              <w:t>FARM MANAGEMENT, PRODUCTION AND RESOURCE ECONOMICS</w:t>
            </w:r>
          </w:p>
        </w:tc>
        <w:tc>
          <w:tcPr>
            <w:tcW w:w="1872" w:type="dxa"/>
          </w:tcPr>
          <w:p w14:paraId="2FEBBAD7" w14:textId="77777777" w:rsidR="00E44478" w:rsidRPr="00623E74" w:rsidRDefault="00E44478" w:rsidP="00E44478">
            <w:pPr>
              <w:pStyle w:val="Title"/>
              <w:jc w:val="left"/>
              <w:rPr>
                <w:b/>
                <w:sz w:val="22"/>
                <w:szCs w:val="22"/>
              </w:rPr>
            </w:pPr>
            <w:r w:rsidRPr="00623E74">
              <w:rPr>
                <w:b/>
                <w:sz w:val="22"/>
                <w:szCs w:val="22"/>
              </w:rPr>
              <w:t xml:space="preserve">Max. </w:t>
            </w:r>
            <w:r>
              <w:rPr>
                <w:b/>
                <w:sz w:val="22"/>
                <w:szCs w:val="22"/>
              </w:rPr>
              <w:t>M</w:t>
            </w:r>
            <w:r w:rsidRPr="00623E74">
              <w:rPr>
                <w:b/>
                <w:sz w:val="22"/>
                <w:szCs w:val="22"/>
              </w:rPr>
              <w:t>arks</w:t>
            </w:r>
          </w:p>
        </w:tc>
        <w:tc>
          <w:tcPr>
            <w:tcW w:w="708" w:type="dxa"/>
          </w:tcPr>
          <w:p w14:paraId="016B9C62" w14:textId="77777777" w:rsidR="00E44478" w:rsidRPr="00623E74" w:rsidRDefault="00E44478" w:rsidP="00E44478">
            <w:pPr>
              <w:pStyle w:val="Title"/>
              <w:jc w:val="left"/>
              <w:rPr>
                <w:b/>
                <w:sz w:val="22"/>
                <w:szCs w:val="22"/>
              </w:rPr>
            </w:pPr>
            <w:r w:rsidRPr="00623E74">
              <w:rPr>
                <w:b/>
                <w:sz w:val="22"/>
                <w:szCs w:val="22"/>
              </w:rPr>
              <w:t>100</w:t>
            </w:r>
          </w:p>
        </w:tc>
      </w:tr>
    </w:tbl>
    <w:p w14:paraId="752828EC" w14:textId="77777777" w:rsidR="00E44478" w:rsidRPr="0056186A" w:rsidRDefault="00E44478" w:rsidP="00E44478">
      <w:pPr>
        <w:rPr>
          <w:b/>
          <w:u w:val="single"/>
        </w:rPr>
      </w:pPr>
    </w:p>
    <w:tbl>
      <w:tblPr>
        <w:tblStyle w:val="TableGrid"/>
        <w:tblW w:w="5905" w:type="pct"/>
        <w:tblInd w:w="-743" w:type="dxa"/>
        <w:tblLook w:val="04A0" w:firstRow="1" w:lastRow="0" w:firstColumn="1" w:lastColumn="0" w:noHBand="0" w:noVBand="1"/>
      </w:tblPr>
      <w:tblGrid>
        <w:gridCol w:w="570"/>
        <w:gridCol w:w="8645"/>
        <w:gridCol w:w="1131"/>
        <w:gridCol w:w="570"/>
      </w:tblGrid>
      <w:tr w:rsidR="00E44478" w:rsidRPr="0056186A" w14:paraId="0B90B079" w14:textId="77777777" w:rsidTr="00E44478">
        <w:tc>
          <w:tcPr>
            <w:tcW w:w="261" w:type="pct"/>
            <w:vAlign w:val="center"/>
          </w:tcPr>
          <w:p w14:paraId="20B6E65A" w14:textId="77777777" w:rsidR="00E44478" w:rsidRPr="0056186A" w:rsidRDefault="00E44478" w:rsidP="00E44478">
            <w:pPr>
              <w:jc w:val="center"/>
              <w:rPr>
                <w:b/>
              </w:rPr>
            </w:pPr>
            <w:r w:rsidRPr="0056186A">
              <w:rPr>
                <w:b/>
              </w:rPr>
              <w:t>Q. No.</w:t>
            </w:r>
          </w:p>
        </w:tc>
        <w:tc>
          <w:tcPr>
            <w:tcW w:w="3960" w:type="pct"/>
            <w:vAlign w:val="center"/>
          </w:tcPr>
          <w:p w14:paraId="23AFC943" w14:textId="77777777" w:rsidR="00E44478" w:rsidRPr="0056186A" w:rsidRDefault="00E44478" w:rsidP="00E44478">
            <w:pPr>
              <w:jc w:val="center"/>
              <w:rPr>
                <w:b/>
              </w:rPr>
            </w:pPr>
            <w:r w:rsidRPr="0056186A">
              <w:rPr>
                <w:b/>
              </w:rPr>
              <w:t>Questions</w:t>
            </w:r>
          </w:p>
        </w:tc>
        <w:tc>
          <w:tcPr>
            <w:tcW w:w="518" w:type="pct"/>
            <w:vAlign w:val="center"/>
          </w:tcPr>
          <w:p w14:paraId="29C8DC85" w14:textId="77777777" w:rsidR="00E44478" w:rsidRPr="0056186A" w:rsidRDefault="00E44478" w:rsidP="00E44478">
            <w:pPr>
              <w:jc w:val="center"/>
              <w:rPr>
                <w:b/>
              </w:rPr>
            </w:pPr>
            <w:r>
              <w:rPr>
                <w:b/>
              </w:rPr>
              <w:t>CO</w:t>
            </w:r>
            <w:r w:rsidRPr="0056186A">
              <w:rPr>
                <w:b/>
              </w:rPr>
              <w:t xml:space="preserve"> / </w:t>
            </w:r>
            <w:r>
              <w:rPr>
                <w:b/>
              </w:rPr>
              <w:t>BL</w:t>
            </w:r>
          </w:p>
        </w:tc>
        <w:tc>
          <w:tcPr>
            <w:tcW w:w="261" w:type="pct"/>
            <w:vAlign w:val="center"/>
          </w:tcPr>
          <w:p w14:paraId="19C0913E" w14:textId="77777777" w:rsidR="00E44478" w:rsidRPr="0056186A" w:rsidRDefault="00E44478" w:rsidP="00E44478">
            <w:pPr>
              <w:jc w:val="center"/>
              <w:rPr>
                <w:b/>
              </w:rPr>
            </w:pPr>
            <w:r w:rsidRPr="0056186A">
              <w:rPr>
                <w:b/>
              </w:rPr>
              <w:t>M</w:t>
            </w:r>
          </w:p>
        </w:tc>
      </w:tr>
      <w:tr w:rsidR="00E44478" w:rsidRPr="0056186A" w14:paraId="3FBE01E5" w14:textId="77777777" w:rsidTr="00E44478">
        <w:tc>
          <w:tcPr>
            <w:tcW w:w="5000" w:type="pct"/>
            <w:gridSpan w:val="4"/>
          </w:tcPr>
          <w:p w14:paraId="48CEC73B" w14:textId="77777777" w:rsidR="00E44478" w:rsidRPr="0056186A" w:rsidRDefault="00E44478" w:rsidP="00E44478">
            <w:pPr>
              <w:jc w:val="center"/>
              <w:rPr>
                <w:b/>
                <w:u w:val="single"/>
              </w:rPr>
            </w:pPr>
            <w:r w:rsidRPr="0056186A">
              <w:rPr>
                <w:b/>
                <w:u w:val="single"/>
              </w:rPr>
              <w:t>PART – A (20X1 = 20 MARKS)</w:t>
            </w:r>
          </w:p>
        </w:tc>
      </w:tr>
      <w:tr w:rsidR="00E44478" w:rsidRPr="0056186A" w14:paraId="590B83CB" w14:textId="77777777" w:rsidTr="00E44478">
        <w:tc>
          <w:tcPr>
            <w:tcW w:w="261" w:type="pct"/>
          </w:tcPr>
          <w:p w14:paraId="775B7166" w14:textId="77777777" w:rsidR="00E44478" w:rsidRPr="0056186A" w:rsidRDefault="00E44478" w:rsidP="00E44478">
            <w:pPr>
              <w:jc w:val="center"/>
            </w:pPr>
            <w:r w:rsidRPr="0056186A">
              <w:t>1.</w:t>
            </w:r>
          </w:p>
        </w:tc>
        <w:tc>
          <w:tcPr>
            <w:tcW w:w="3960" w:type="pct"/>
          </w:tcPr>
          <w:p w14:paraId="0A1A53A3" w14:textId="77777777" w:rsidR="00E44478" w:rsidRPr="0056186A" w:rsidRDefault="00E44478" w:rsidP="00E44478">
            <w:pPr>
              <w:jc w:val="both"/>
            </w:pPr>
            <w:r w:rsidRPr="0056186A">
              <w:t>What does "Iso revenue curve" mean?</w:t>
            </w:r>
          </w:p>
        </w:tc>
        <w:tc>
          <w:tcPr>
            <w:tcW w:w="518" w:type="pct"/>
          </w:tcPr>
          <w:p w14:paraId="2F07582D" w14:textId="77777777" w:rsidR="00E44478" w:rsidRPr="0056186A" w:rsidRDefault="00E44478" w:rsidP="00E44478">
            <w:pPr>
              <w:jc w:val="center"/>
            </w:pPr>
            <w:r>
              <w:t>CO</w:t>
            </w:r>
            <w:r w:rsidRPr="0056186A">
              <w:t>2 / R</w:t>
            </w:r>
          </w:p>
        </w:tc>
        <w:tc>
          <w:tcPr>
            <w:tcW w:w="261" w:type="pct"/>
          </w:tcPr>
          <w:p w14:paraId="47CE8685" w14:textId="77777777" w:rsidR="00E44478" w:rsidRPr="0056186A" w:rsidRDefault="00E44478" w:rsidP="00E44478">
            <w:pPr>
              <w:jc w:val="center"/>
            </w:pPr>
            <w:r w:rsidRPr="0056186A">
              <w:t>1</w:t>
            </w:r>
          </w:p>
        </w:tc>
      </w:tr>
      <w:tr w:rsidR="00E44478" w:rsidRPr="0056186A" w14:paraId="27A14903" w14:textId="77777777" w:rsidTr="00E44478">
        <w:trPr>
          <w:trHeight w:val="269"/>
        </w:trPr>
        <w:tc>
          <w:tcPr>
            <w:tcW w:w="261" w:type="pct"/>
          </w:tcPr>
          <w:p w14:paraId="29CBD6AB" w14:textId="77777777" w:rsidR="00E44478" w:rsidRPr="0056186A" w:rsidRDefault="00E44478" w:rsidP="00E44478">
            <w:pPr>
              <w:jc w:val="center"/>
            </w:pPr>
            <w:r w:rsidRPr="0056186A">
              <w:t>2.</w:t>
            </w:r>
          </w:p>
        </w:tc>
        <w:tc>
          <w:tcPr>
            <w:tcW w:w="3960" w:type="pct"/>
          </w:tcPr>
          <w:p w14:paraId="0BF72262" w14:textId="77777777" w:rsidR="00E44478" w:rsidRPr="0056186A" w:rsidRDefault="00E44478" w:rsidP="00E44478">
            <w:pPr>
              <w:widowControl w:val="0"/>
              <w:tabs>
                <w:tab w:val="left" w:pos="1669"/>
              </w:tabs>
              <w:autoSpaceDE w:val="0"/>
              <w:autoSpaceDN w:val="0"/>
              <w:spacing w:line="360" w:lineRule="auto"/>
              <w:ind w:right="1200"/>
              <w:jc w:val="both"/>
            </w:pPr>
            <w:r w:rsidRPr="0056186A">
              <w:t>What does "marketing management decisions" mean?</w:t>
            </w:r>
          </w:p>
        </w:tc>
        <w:tc>
          <w:tcPr>
            <w:tcW w:w="518" w:type="pct"/>
          </w:tcPr>
          <w:p w14:paraId="22EECF49" w14:textId="77777777" w:rsidR="00E44478" w:rsidRPr="0056186A" w:rsidRDefault="00E44478" w:rsidP="00E44478">
            <w:pPr>
              <w:jc w:val="center"/>
            </w:pPr>
            <w:r w:rsidRPr="0056186A">
              <w:t>CO1 / R</w:t>
            </w:r>
          </w:p>
        </w:tc>
        <w:tc>
          <w:tcPr>
            <w:tcW w:w="261" w:type="pct"/>
          </w:tcPr>
          <w:p w14:paraId="3E92FA83" w14:textId="77777777" w:rsidR="00E44478" w:rsidRPr="0056186A" w:rsidRDefault="00E44478" w:rsidP="00E44478">
            <w:pPr>
              <w:jc w:val="center"/>
            </w:pPr>
            <w:r w:rsidRPr="0056186A">
              <w:t>1</w:t>
            </w:r>
          </w:p>
        </w:tc>
      </w:tr>
      <w:tr w:rsidR="00E44478" w:rsidRPr="0056186A" w14:paraId="3E4CD424" w14:textId="77777777" w:rsidTr="00E44478">
        <w:trPr>
          <w:trHeight w:val="386"/>
        </w:trPr>
        <w:tc>
          <w:tcPr>
            <w:tcW w:w="261" w:type="pct"/>
          </w:tcPr>
          <w:p w14:paraId="717AAE43" w14:textId="77777777" w:rsidR="00E44478" w:rsidRPr="0056186A" w:rsidRDefault="00E44478" w:rsidP="00E44478">
            <w:pPr>
              <w:jc w:val="center"/>
            </w:pPr>
            <w:r w:rsidRPr="0056186A">
              <w:t>3.</w:t>
            </w:r>
          </w:p>
        </w:tc>
        <w:tc>
          <w:tcPr>
            <w:tcW w:w="3960" w:type="pct"/>
          </w:tcPr>
          <w:p w14:paraId="0A7C26B2" w14:textId="77777777" w:rsidR="00E44478" w:rsidRPr="0056186A" w:rsidRDefault="00E44478" w:rsidP="00E44478">
            <w:pPr>
              <w:jc w:val="both"/>
            </w:pPr>
            <w:r w:rsidRPr="0056186A">
              <w:t>What resources are all needed to carry out the process of production?</w:t>
            </w:r>
          </w:p>
        </w:tc>
        <w:tc>
          <w:tcPr>
            <w:tcW w:w="518" w:type="pct"/>
          </w:tcPr>
          <w:p w14:paraId="57E532EF" w14:textId="77777777" w:rsidR="00E44478" w:rsidRPr="0056186A" w:rsidRDefault="00E44478" w:rsidP="00E44478">
            <w:pPr>
              <w:jc w:val="center"/>
            </w:pPr>
            <w:r w:rsidRPr="0056186A">
              <w:t>CO1 /</w:t>
            </w:r>
            <w:r>
              <w:t xml:space="preserve"> </w:t>
            </w:r>
            <w:r w:rsidRPr="0056186A">
              <w:t>R</w:t>
            </w:r>
          </w:p>
        </w:tc>
        <w:tc>
          <w:tcPr>
            <w:tcW w:w="261" w:type="pct"/>
          </w:tcPr>
          <w:p w14:paraId="0EDFE47A" w14:textId="77777777" w:rsidR="00E44478" w:rsidRPr="0056186A" w:rsidRDefault="00E44478" w:rsidP="00E44478">
            <w:pPr>
              <w:jc w:val="center"/>
            </w:pPr>
            <w:r w:rsidRPr="0056186A">
              <w:t>1</w:t>
            </w:r>
          </w:p>
        </w:tc>
      </w:tr>
      <w:tr w:rsidR="00E44478" w:rsidRPr="0056186A" w14:paraId="62EB0D2D" w14:textId="77777777" w:rsidTr="00E44478">
        <w:tc>
          <w:tcPr>
            <w:tcW w:w="261" w:type="pct"/>
          </w:tcPr>
          <w:p w14:paraId="24734F48" w14:textId="77777777" w:rsidR="00E44478" w:rsidRPr="0056186A" w:rsidRDefault="00E44478" w:rsidP="00E44478">
            <w:pPr>
              <w:jc w:val="center"/>
            </w:pPr>
            <w:r w:rsidRPr="0056186A">
              <w:t>4.</w:t>
            </w:r>
          </w:p>
        </w:tc>
        <w:tc>
          <w:tcPr>
            <w:tcW w:w="3960" w:type="pct"/>
          </w:tcPr>
          <w:p w14:paraId="76B54DB3" w14:textId="77777777" w:rsidR="00E44478" w:rsidRPr="0056186A" w:rsidRDefault="00E44478" w:rsidP="00E44478">
            <w:pPr>
              <w:shd w:val="clear" w:color="auto" w:fill="FFFFFF"/>
              <w:jc w:val="both"/>
              <w:rPr>
                <w:color w:val="000000"/>
              </w:rPr>
            </w:pPr>
            <w:r w:rsidRPr="0056186A">
              <w:rPr>
                <w:color w:val="000000"/>
              </w:rPr>
              <w:t>What is meant by positive externality?</w:t>
            </w:r>
          </w:p>
        </w:tc>
        <w:tc>
          <w:tcPr>
            <w:tcW w:w="518" w:type="pct"/>
          </w:tcPr>
          <w:p w14:paraId="2472D659" w14:textId="77777777" w:rsidR="00E44478" w:rsidRPr="0056186A" w:rsidRDefault="00E44478" w:rsidP="00E44478">
            <w:pPr>
              <w:jc w:val="center"/>
            </w:pPr>
            <w:r w:rsidRPr="0056186A">
              <w:t>CO6 /</w:t>
            </w:r>
            <w:r>
              <w:t xml:space="preserve"> </w:t>
            </w:r>
            <w:r w:rsidRPr="0056186A">
              <w:t>R</w:t>
            </w:r>
          </w:p>
        </w:tc>
        <w:tc>
          <w:tcPr>
            <w:tcW w:w="261" w:type="pct"/>
          </w:tcPr>
          <w:p w14:paraId="6495D3CB" w14:textId="77777777" w:rsidR="00E44478" w:rsidRPr="0056186A" w:rsidRDefault="00E44478" w:rsidP="00E44478">
            <w:pPr>
              <w:jc w:val="center"/>
            </w:pPr>
            <w:r w:rsidRPr="0056186A">
              <w:t>1</w:t>
            </w:r>
          </w:p>
        </w:tc>
      </w:tr>
      <w:tr w:rsidR="00E44478" w:rsidRPr="0056186A" w14:paraId="604ED452" w14:textId="77777777" w:rsidTr="00E44478">
        <w:tc>
          <w:tcPr>
            <w:tcW w:w="261" w:type="pct"/>
          </w:tcPr>
          <w:p w14:paraId="6E656FE8" w14:textId="77777777" w:rsidR="00E44478" w:rsidRPr="0056186A" w:rsidRDefault="00E44478" w:rsidP="00E44478">
            <w:pPr>
              <w:jc w:val="center"/>
            </w:pPr>
            <w:r w:rsidRPr="0056186A">
              <w:t>5.</w:t>
            </w:r>
          </w:p>
        </w:tc>
        <w:tc>
          <w:tcPr>
            <w:tcW w:w="3960" w:type="pct"/>
          </w:tcPr>
          <w:p w14:paraId="4482FB16" w14:textId="77777777" w:rsidR="00E44478" w:rsidRPr="0056186A" w:rsidRDefault="00E44478" w:rsidP="00E44478">
            <w:pPr>
              <w:jc w:val="both"/>
            </w:pPr>
            <w:r w:rsidRPr="0056186A">
              <w:rPr>
                <w:color w:val="000000"/>
              </w:rPr>
              <w:t>The addition of.......... and....... brings the total cost.</w:t>
            </w:r>
          </w:p>
        </w:tc>
        <w:tc>
          <w:tcPr>
            <w:tcW w:w="518" w:type="pct"/>
          </w:tcPr>
          <w:p w14:paraId="6FE752BB" w14:textId="77777777" w:rsidR="00E44478" w:rsidRPr="0056186A" w:rsidRDefault="00E44478" w:rsidP="00E44478">
            <w:pPr>
              <w:jc w:val="center"/>
            </w:pPr>
            <w:r w:rsidRPr="0056186A">
              <w:t>CO4 /</w:t>
            </w:r>
            <w:r>
              <w:t xml:space="preserve"> </w:t>
            </w:r>
            <w:r w:rsidRPr="0056186A">
              <w:t>R</w:t>
            </w:r>
          </w:p>
        </w:tc>
        <w:tc>
          <w:tcPr>
            <w:tcW w:w="261" w:type="pct"/>
          </w:tcPr>
          <w:p w14:paraId="185DC4AD" w14:textId="77777777" w:rsidR="00E44478" w:rsidRPr="0056186A" w:rsidRDefault="00E44478" w:rsidP="00E44478">
            <w:pPr>
              <w:jc w:val="center"/>
            </w:pPr>
            <w:r w:rsidRPr="0056186A">
              <w:t>1</w:t>
            </w:r>
          </w:p>
        </w:tc>
      </w:tr>
      <w:tr w:rsidR="00E44478" w:rsidRPr="0056186A" w14:paraId="4DAD79D8" w14:textId="77777777" w:rsidTr="00E44478">
        <w:tc>
          <w:tcPr>
            <w:tcW w:w="261" w:type="pct"/>
          </w:tcPr>
          <w:p w14:paraId="4B3445D3" w14:textId="77777777" w:rsidR="00E44478" w:rsidRPr="0056186A" w:rsidRDefault="00E44478" w:rsidP="00E44478">
            <w:pPr>
              <w:jc w:val="center"/>
            </w:pPr>
            <w:r w:rsidRPr="0056186A">
              <w:t>6.</w:t>
            </w:r>
          </w:p>
        </w:tc>
        <w:tc>
          <w:tcPr>
            <w:tcW w:w="3960" w:type="pct"/>
          </w:tcPr>
          <w:p w14:paraId="2F67890B" w14:textId="77777777" w:rsidR="00E44478" w:rsidRPr="0056186A" w:rsidRDefault="00E44478" w:rsidP="00E44478">
            <w:pPr>
              <w:shd w:val="clear" w:color="auto" w:fill="FFFFFF"/>
              <w:jc w:val="both"/>
              <w:rPr>
                <w:color w:val="000000"/>
              </w:rPr>
            </w:pPr>
            <w:r w:rsidRPr="0056186A">
              <w:rPr>
                <w:color w:val="000000"/>
              </w:rPr>
              <w:t>Which parts of a production function are referred to as irrational zones?</w:t>
            </w:r>
          </w:p>
        </w:tc>
        <w:tc>
          <w:tcPr>
            <w:tcW w:w="518" w:type="pct"/>
          </w:tcPr>
          <w:p w14:paraId="32013939" w14:textId="77777777" w:rsidR="00E44478" w:rsidRPr="0056186A" w:rsidRDefault="00E44478" w:rsidP="00E44478">
            <w:pPr>
              <w:jc w:val="center"/>
            </w:pPr>
            <w:r w:rsidRPr="0056186A">
              <w:t>CO2 /</w:t>
            </w:r>
            <w:r>
              <w:t xml:space="preserve"> </w:t>
            </w:r>
            <w:r w:rsidRPr="0056186A">
              <w:t>R</w:t>
            </w:r>
          </w:p>
        </w:tc>
        <w:tc>
          <w:tcPr>
            <w:tcW w:w="261" w:type="pct"/>
          </w:tcPr>
          <w:p w14:paraId="73FD0B75" w14:textId="77777777" w:rsidR="00E44478" w:rsidRPr="0056186A" w:rsidRDefault="00E44478" w:rsidP="00E44478">
            <w:pPr>
              <w:jc w:val="center"/>
            </w:pPr>
            <w:r w:rsidRPr="0056186A">
              <w:t>1</w:t>
            </w:r>
          </w:p>
        </w:tc>
      </w:tr>
      <w:tr w:rsidR="00E44478" w:rsidRPr="0056186A" w14:paraId="240CD89F" w14:textId="77777777" w:rsidTr="00E44478">
        <w:tc>
          <w:tcPr>
            <w:tcW w:w="261" w:type="pct"/>
          </w:tcPr>
          <w:p w14:paraId="13283481" w14:textId="77777777" w:rsidR="00E44478" w:rsidRPr="0056186A" w:rsidRDefault="00E44478" w:rsidP="00E44478">
            <w:pPr>
              <w:jc w:val="center"/>
            </w:pPr>
            <w:r w:rsidRPr="0056186A">
              <w:t>7.</w:t>
            </w:r>
          </w:p>
        </w:tc>
        <w:tc>
          <w:tcPr>
            <w:tcW w:w="3960" w:type="pct"/>
          </w:tcPr>
          <w:p w14:paraId="0872F4F6" w14:textId="77777777" w:rsidR="00E44478" w:rsidRPr="0056186A" w:rsidRDefault="00E44478" w:rsidP="00E44478">
            <w:pPr>
              <w:jc w:val="both"/>
            </w:pPr>
            <w:r w:rsidRPr="0056186A">
              <w:t>What is meant by opportunity cost?</w:t>
            </w:r>
          </w:p>
        </w:tc>
        <w:tc>
          <w:tcPr>
            <w:tcW w:w="518" w:type="pct"/>
          </w:tcPr>
          <w:p w14:paraId="3D2C2868" w14:textId="77777777" w:rsidR="00E44478" w:rsidRPr="0056186A" w:rsidRDefault="00E44478" w:rsidP="00E44478">
            <w:pPr>
              <w:jc w:val="center"/>
            </w:pPr>
            <w:r w:rsidRPr="0056186A">
              <w:t>CO4 /</w:t>
            </w:r>
            <w:r>
              <w:t xml:space="preserve"> </w:t>
            </w:r>
            <w:r w:rsidRPr="0056186A">
              <w:t>R</w:t>
            </w:r>
          </w:p>
        </w:tc>
        <w:tc>
          <w:tcPr>
            <w:tcW w:w="261" w:type="pct"/>
          </w:tcPr>
          <w:p w14:paraId="6216E99B" w14:textId="77777777" w:rsidR="00E44478" w:rsidRPr="0056186A" w:rsidRDefault="00E44478" w:rsidP="00E44478">
            <w:pPr>
              <w:jc w:val="center"/>
            </w:pPr>
            <w:r w:rsidRPr="0056186A">
              <w:t>1</w:t>
            </w:r>
          </w:p>
        </w:tc>
      </w:tr>
      <w:tr w:rsidR="00E44478" w:rsidRPr="0056186A" w14:paraId="5AB509E3" w14:textId="77777777" w:rsidTr="00E44478">
        <w:tc>
          <w:tcPr>
            <w:tcW w:w="261" w:type="pct"/>
          </w:tcPr>
          <w:p w14:paraId="1BDF022A" w14:textId="77777777" w:rsidR="00E44478" w:rsidRPr="0056186A" w:rsidRDefault="00E44478" w:rsidP="00E44478">
            <w:pPr>
              <w:jc w:val="center"/>
            </w:pPr>
            <w:r w:rsidRPr="0056186A">
              <w:t>8.</w:t>
            </w:r>
          </w:p>
        </w:tc>
        <w:tc>
          <w:tcPr>
            <w:tcW w:w="3960" w:type="pct"/>
          </w:tcPr>
          <w:p w14:paraId="5562B3CA" w14:textId="77777777" w:rsidR="00E44478" w:rsidRPr="0056186A" w:rsidRDefault="00E44478" w:rsidP="00E44478">
            <w:pPr>
              <w:jc w:val="both"/>
            </w:pPr>
            <w:r w:rsidRPr="0056186A">
              <w:t>The term "price theory" refers to microeconomics. True/false.</w:t>
            </w:r>
          </w:p>
        </w:tc>
        <w:tc>
          <w:tcPr>
            <w:tcW w:w="518" w:type="pct"/>
          </w:tcPr>
          <w:p w14:paraId="46981E81" w14:textId="77777777" w:rsidR="00E44478" w:rsidRPr="0056186A" w:rsidRDefault="00E44478" w:rsidP="00E44478">
            <w:pPr>
              <w:jc w:val="center"/>
            </w:pPr>
            <w:r w:rsidRPr="0056186A">
              <w:t>CO1 /</w:t>
            </w:r>
            <w:r>
              <w:t xml:space="preserve"> </w:t>
            </w:r>
            <w:r w:rsidRPr="0056186A">
              <w:t>A</w:t>
            </w:r>
          </w:p>
        </w:tc>
        <w:tc>
          <w:tcPr>
            <w:tcW w:w="261" w:type="pct"/>
          </w:tcPr>
          <w:p w14:paraId="54D717B3" w14:textId="77777777" w:rsidR="00E44478" w:rsidRPr="0056186A" w:rsidRDefault="00E44478" w:rsidP="00E44478">
            <w:pPr>
              <w:jc w:val="center"/>
            </w:pPr>
            <w:r w:rsidRPr="0056186A">
              <w:t>1</w:t>
            </w:r>
          </w:p>
        </w:tc>
      </w:tr>
      <w:tr w:rsidR="00E44478" w:rsidRPr="0056186A" w14:paraId="22685401" w14:textId="77777777" w:rsidTr="00E44478">
        <w:tc>
          <w:tcPr>
            <w:tcW w:w="261" w:type="pct"/>
          </w:tcPr>
          <w:p w14:paraId="6E493DD3" w14:textId="77777777" w:rsidR="00E44478" w:rsidRPr="0056186A" w:rsidRDefault="00E44478" w:rsidP="00E44478">
            <w:pPr>
              <w:jc w:val="center"/>
            </w:pPr>
            <w:r w:rsidRPr="0056186A">
              <w:t>9.</w:t>
            </w:r>
          </w:p>
        </w:tc>
        <w:tc>
          <w:tcPr>
            <w:tcW w:w="3960" w:type="pct"/>
          </w:tcPr>
          <w:p w14:paraId="0AD5CB3B" w14:textId="77777777" w:rsidR="00E44478" w:rsidRPr="0056186A" w:rsidRDefault="00E44478" w:rsidP="00E44478">
            <w:pPr>
              <w:shd w:val="clear" w:color="auto" w:fill="FFFFFF"/>
              <w:jc w:val="both"/>
              <w:rPr>
                <w:color w:val="000000"/>
              </w:rPr>
            </w:pPr>
            <w:r w:rsidRPr="0056186A">
              <w:rPr>
                <w:color w:val="000000"/>
              </w:rPr>
              <w:t>Define the term depreciation.</w:t>
            </w:r>
          </w:p>
        </w:tc>
        <w:tc>
          <w:tcPr>
            <w:tcW w:w="518" w:type="pct"/>
          </w:tcPr>
          <w:p w14:paraId="46E24869" w14:textId="77777777" w:rsidR="00E44478" w:rsidRPr="0056186A" w:rsidRDefault="00E44478" w:rsidP="00E44478">
            <w:pPr>
              <w:jc w:val="center"/>
            </w:pPr>
            <w:r w:rsidRPr="0056186A">
              <w:t>CO4 /</w:t>
            </w:r>
            <w:r>
              <w:t xml:space="preserve"> </w:t>
            </w:r>
            <w:r w:rsidRPr="0056186A">
              <w:t>R</w:t>
            </w:r>
          </w:p>
        </w:tc>
        <w:tc>
          <w:tcPr>
            <w:tcW w:w="261" w:type="pct"/>
          </w:tcPr>
          <w:p w14:paraId="7200C3E6" w14:textId="77777777" w:rsidR="00E44478" w:rsidRPr="0056186A" w:rsidRDefault="00E44478" w:rsidP="00E44478">
            <w:pPr>
              <w:jc w:val="center"/>
            </w:pPr>
            <w:r w:rsidRPr="0056186A">
              <w:t>1</w:t>
            </w:r>
          </w:p>
        </w:tc>
      </w:tr>
      <w:tr w:rsidR="00E44478" w:rsidRPr="0056186A" w14:paraId="6E36796C" w14:textId="77777777" w:rsidTr="00E44478">
        <w:tc>
          <w:tcPr>
            <w:tcW w:w="261" w:type="pct"/>
          </w:tcPr>
          <w:p w14:paraId="176B712C" w14:textId="77777777" w:rsidR="00E44478" w:rsidRPr="0056186A" w:rsidRDefault="00E44478" w:rsidP="00E44478">
            <w:pPr>
              <w:jc w:val="center"/>
            </w:pPr>
            <w:r w:rsidRPr="0056186A">
              <w:t>10.</w:t>
            </w:r>
          </w:p>
        </w:tc>
        <w:tc>
          <w:tcPr>
            <w:tcW w:w="3960" w:type="pct"/>
          </w:tcPr>
          <w:p w14:paraId="0FE1716A" w14:textId="77777777" w:rsidR="00E44478" w:rsidRPr="0056186A" w:rsidRDefault="00E44478" w:rsidP="00E44478">
            <w:pPr>
              <w:shd w:val="clear" w:color="auto" w:fill="FFFFFF"/>
              <w:jc w:val="both"/>
              <w:rPr>
                <w:color w:val="000000"/>
              </w:rPr>
            </w:pPr>
            <w:r w:rsidRPr="0056186A">
              <w:rPr>
                <w:color w:val="000000"/>
              </w:rPr>
              <w:t>What does "iso cost line" mean?</w:t>
            </w:r>
          </w:p>
        </w:tc>
        <w:tc>
          <w:tcPr>
            <w:tcW w:w="518" w:type="pct"/>
          </w:tcPr>
          <w:p w14:paraId="56C8AD79" w14:textId="77777777" w:rsidR="00E44478" w:rsidRPr="0056186A" w:rsidRDefault="00E44478" w:rsidP="00E44478">
            <w:pPr>
              <w:jc w:val="center"/>
            </w:pPr>
            <w:r w:rsidRPr="0056186A">
              <w:t>CO2 /</w:t>
            </w:r>
            <w:r>
              <w:t xml:space="preserve"> </w:t>
            </w:r>
            <w:r w:rsidRPr="0056186A">
              <w:t>R</w:t>
            </w:r>
          </w:p>
        </w:tc>
        <w:tc>
          <w:tcPr>
            <w:tcW w:w="261" w:type="pct"/>
          </w:tcPr>
          <w:p w14:paraId="6BB3DD1C" w14:textId="77777777" w:rsidR="00E44478" w:rsidRPr="0056186A" w:rsidRDefault="00E44478" w:rsidP="00E44478">
            <w:pPr>
              <w:jc w:val="center"/>
            </w:pPr>
            <w:r w:rsidRPr="0056186A">
              <w:t>1</w:t>
            </w:r>
          </w:p>
        </w:tc>
      </w:tr>
      <w:tr w:rsidR="00E44478" w:rsidRPr="0056186A" w14:paraId="533108E2" w14:textId="77777777" w:rsidTr="00E44478">
        <w:tc>
          <w:tcPr>
            <w:tcW w:w="261" w:type="pct"/>
          </w:tcPr>
          <w:p w14:paraId="3ADD26FC" w14:textId="77777777" w:rsidR="00E44478" w:rsidRPr="0056186A" w:rsidRDefault="00E44478" w:rsidP="00E44478">
            <w:pPr>
              <w:jc w:val="center"/>
            </w:pPr>
            <w:r w:rsidRPr="0056186A">
              <w:t>11</w:t>
            </w:r>
          </w:p>
        </w:tc>
        <w:tc>
          <w:tcPr>
            <w:tcW w:w="3960" w:type="pct"/>
          </w:tcPr>
          <w:p w14:paraId="512D6A09" w14:textId="77777777" w:rsidR="00E44478" w:rsidRPr="0056186A" w:rsidRDefault="00E44478" w:rsidP="00E44478">
            <w:pPr>
              <w:shd w:val="clear" w:color="auto" w:fill="FFFFFF"/>
              <w:jc w:val="both"/>
              <w:rPr>
                <w:color w:val="000000"/>
              </w:rPr>
            </w:pPr>
            <w:r w:rsidRPr="0056186A">
              <w:rPr>
                <w:color w:val="000000"/>
              </w:rPr>
              <w:t>What does "cooperative farming" mean?</w:t>
            </w:r>
          </w:p>
        </w:tc>
        <w:tc>
          <w:tcPr>
            <w:tcW w:w="518" w:type="pct"/>
          </w:tcPr>
          <w:p w14:paraId="5649C8F7" w14:textId="77777777" w:rsidR="00E44478" w:rsidRPr="0056186A" w:rsidRDefault="00E44478" w:rsidP="00E44478">
            <w:pPr>
              <w:jc w:val="center"/>
            </w:pPr>
            <w:r w:rsidRPr="0056186A">
              <w:t>CO2 /</w:t>
            </w:r>
            <w:r>
              <w:t xml:space="preserve"> </w:t>
            </w:r>
            <w:r w:rsidRPr="0056186A">
              <w:t>U</w:t>
            </w:r>
          </w:p>
        </w:tc>
        <w:tc>
          <w:tcPr>
            <w:tcW w:w="261" w:type="pct"/>
          </w:tcPr>
          <w:p w14:paraId="67AF8292" w14:textId="77777777" w:rsidR="00E44478" w:rsidRPr="0056186A" w:rsidRDefault="00E44478" w:rsidP="00E44478">
            <w:pPr>
              <w:jc w:val="center"/>
            </w:pPr>
            <w:r w:rsidRPr="0056186A">
              <w:t>1</w:t>
            </w:r>
          </w:p>
        </w:tc>
      </w:tr>
      <w:tr w:rsidR="00E44478" w:rsidRPr="0056186A" w14:paraId="6A19AD53" w14:textId="77777777" w:rsidTr="00E44478">
        <w:tc>
          <w:tcPr>
            <w:tcW w:w="261" w:type="pct"/>
          </w:tcPr>
          <w:p w14:paraId="1B2EAAE2" w14:textId="77777777" w:rsidR="00E44478" w:rsidRPr="0056186A" w:rsidRDefault="00E44478" w:rsidP="00E44478">
            <w:pPr>
              <w:jc w:val="center"/>
            </w:pPr>
            <w:r w:rsidRPr="0056186A">
              <w:t>12.</w:t>
            </w:r>
          </w:p>
        </w:tc>
        <w:tc>
          <w:tcPr>
            <w:tcW w:w="3960" w:type="pct"/>
          </w:tcPr>
          <w:p w14:paraId="685E5F57" w14:textId="77777777" w:rsidR="00E44478" w:rsidRPr="0056186A" w:rsidRDefault="00E44478" w:rsidP="00E44478">
            <w:pPr>
              <w:shd w:val="clear" w:color="auto" w:fill="FFFFFF"/>
              <w:jc w:val="both"/>
              <w:rPr>
                <w:color w:val="000000"/>
              </w:rPr>
            </w:pPr>
            <w:r w:rsidRPr="0056186A">
              <w:rPr>
                <w:color w:val="000000"/>
              </w:rPr>
              <w:t>Define the term "Marginal rate of technical substitution."</w:t>
            </w:r>
          </w:p>
        </w:tc>
        <w:tc>
          <w:tcPr>
            <w:tcW w:w="518" w:type="pct"/>
          </w:tcPr>
          <w:p w14:paraId="077C7223" w14:textId="77777777" w:rsidR="00E44478" w:rsidRPr="0056186A" w:rsidRDefault="00E44478" w:rsidP="00E44478">
            <w:pPr>
              <w:jc w:val="center"/>
            </w:pPr>
            <w:r w:rsidRPr="0056186A">
              <w:t>CO3 /</w:t>
            </w:r>
            <w:r>
              <w:t xml:space="preserve"> </w:t>
            </w:r>
            <w:r w:rsidRPr="0056186A">
              <w:t>R</w:t>
            </w:r>
          </w:p>
        </w:tc>
        <w:tc>
          <w:tcPr>
            <w:tcW w:w="261" w:type="pct"/>
          </w:tcPr>
          <w:p w14:paraId="4C3360E9" w14:textId="77777777" w:rsidR="00E44478" w:rsidRPr="0056186A" w:rsidRDefault="00E44478" w:rsidP="00E44478">
            <w:pPr>
              <w:jc w:val="center"/>
            </w:pPr>
            <w:r w:rsidRPr="0056186A">
              <w:t>1</w:t>
            </w:r>
          </w:p>
        </w:tc>
      </w:tr>
      <w:tr w:rsidR="00E44478" w:rsidRPr="0056186A" w14:paraId="01958CA8" w14:textId="77777777" w:rsidTr="00E44478">
        <w:tc>
          <w:tcPr>
            <w:tcW w:w="261" w:type="pct"/>
          </w:tcPr>
          <w:p w14:paraId="761B2B75" w14:textId="77777777" w:rsidR="00E44478" w:rsidRPr="0056186A" w:rsidRDefault="00E44478" w:rsidP="00E44478">
            <w:pPr>
              <w:jc w:val="center"/>
            </w:pPr>
            <w:r w:rsidRPr="0056186A">
              <w:t>13.</w:t>
            </w:r>
          </w:p>
        </w:tc>
        <w:tc>
          <w:tcPr>
            <w:tcW w:w="3960" w:type="pct"/>
          </w:tcPr>
          <w:p w14:paraId="0B5F0D56" w14:textId="77777777" w:rsidR="00E44478" w:rsidRPr="0056186A" w:rsidRDefault="00E44478" w:rsidP="00E44478">
            <w:pPr>
              <w:jc w:val="both"/>
            </w:pPr>
            <w:r w:rsidRPr="0056186A">
              <w:t>Which cost does the “U”-shaped cost curve indicate?</w:t>
            </w:r>
          </w:p>
        </w:tc>
        <w:tc>
          <w:tcPr>
            <w:tcW w:w="518" w:type="pct"/>
          </w:tcPr>
          <w:p w14:paraId="588F4A06" w14:textId="77777777" w:rsidR="00E44478" w:rsidRPr="0056186A" w:rsidRDefault="00E44478" w:rsidP="00E44478">
            <w:pPr>
              <w:jc w:val="center"/>
            </w:pPr>
            <w:r w:rsidRPr="0056186A">
              <w:t>CO4 /</w:t>
            </w:r>
            <w:r>
              <w:t xml:space="preserve"> </w:t>
            </w:r>
            <w:r w:rsidRPr="0056186A">
              <w:t>R</w:t>
            </w:r>
          </w:p>
        </w:tc>
        <w:tc>
          <w:tcPr>
            <w:tcW w:w="261" w:type="pct"/>
          </w:tcPr>
          <w:p w14:paraId="0C17A159" w14:textId="77777777" w:rsidR="00E44478" w:rsidRPr="0056186A" w:rsidRDefault="00E44478" w:rsidP="00E44478">
            <w:pPr>
              <w:jc w:val="center"/>
            </w:pPr>
            <w:r w:rsidRPr="0056186A">
              <w:t>1</w:t>
            </w:r>
          </w:p>
        </w:tc>
      </w:tr>
      <w:tr w:rsidR="00E44478" w:rsidRPr="0056186A" w14:paraId="4AB9729E" w14:textId="77777777" w:rsidTr="00E44478">
        <w:tc>
          <w:tcPr>
            <w:tcW w:w="261" w:type="pct"/>
          </w:tcPr>
          <w:p w14:paraId="6141BAC8" w14:textId="77777777" w:rsidR="00E44478" w:rsidRPr="0056186A" w:rsidRDefault="00E44478" w:rsidP="00E44478">
            <w:pPr>
              <w:jc w:val="center"/>
            </w:pPr>
            <w:r w:rsidRPr="0056186A">
              <w:t>14.</w:t>
            </w:r>
          </w:p>
        </w:tc>
        <w:tc>
          <w:tcPr>
            <w:tcW w:w="3960" w:type="pct"/>
          </w:tcPr>
          <w:p w14:paraId="31A77BE0" w14:textId="77777777" w:rsidR="00E44478" w:rsidRPr="0056186A" w:rsidRDefault="00E44478" w:rsidP="00E44478">
            <w:pPr>
              <w:jc w:val="both"/>
            </w:pPr>
            <w:r w:rsidRPr="0056186A">
              <w:rPr>
                <w:color w:val="000000"/>
              </w:rPr>
              <w:t>Seeds and fertilizers are examples of which cost.</w:t>
            </w:r>
          </w:p>
        </w:tc>
        <w:tc>
          <w:tcPr>
            <w:tcW w:w="518" w:type="pct"/>
          </w:tcPr>
          <w:p w14:paraId="014810ED" w14:textId="77777777" w:rsidR="00E44478" w:rsidRPr="0056186A" w:rsidRDefault="00E44478" w:rsidP="00E44478">
            <w:pPr>
              <w:jc w:val="center"/>
            </w:pPr>
            <w:r w:rsidRPr="0056186A">
              <w:t>CO4 /</w:t>
            </w:r>
            <w:r>
              <w:t xml:space="preserve"> </w:t>
            </w:r>
            <w:r w:rsidRPr="0056186A">
              <w:t>R</w:t>
            </w:r>
          </w:p>
        </w:tc>
        <w:tc>
          <w:tcPr>
            <w:tcW w:w="261" w:type="pct"/>
          </w:tcPr>
          <w:p w14:paraId="44BE11B0" w14:textId="77777777" w:rsidR="00E44478" w:rsidRPr="0056186A" w:rsidRDefault="00E44478" w:rsidP="00E44478">
            <w:pPr>
              <w:jc w:val="center"/>
            </w:pPr>
            <w:r w:rsidRPr="0056186A">
              <w:t>1</w:t>
            </w:r>
          </w:p>
        </w:tc>
      </w:tr>
      <w:tr w:rsidR="00E44478" w:rsidRPr="0056186A" w14:paraId="39FA41E9" w14:textId="77777777" w:rsidTr="00E44478">
        <w:tc>
          <w:tcPr>
            <w:tcW w:w="261" w:type="pct"/>
          </w:tcPr>
          <w:p w14:paraId="476EE8FF" w14:textId="77777777" w:rsidR="00E44478" w:rsidRPr="0056186A" w:rsidRDefault="00E44478" w:rsidP="00E44478">
            <w:pPr>
              <w:jc w:val="center"/>
            </w:pPr>
            <w:r w:rsidRPr="0056186A">
              <w:t>15</w:t>
            </w:r>
          </w:p>
        </w:tc>
        <w:tc>
          <w:tcPr>
            <w:tcW w:w="3960" w:type="pct"/>
          </w:tcPr>
          <w:p w14:paraId="04ED5110" w14:textId="77777777" w:rsidR="00E44478" w:rsidRPr="0056186A" w:rsidRDefault="00E44478" w:rsidP="00E44478">
            <w:pPr>
              <w:jc w:val="both"/>
              <w:rPr>
                <w:color w:val="000000"/>
              </w:rPr>
            </w:pPr>
            <w:r w:rsidRPr="0056186A">
              <w:rPr>
                <w:color w:val="000000"/>
              </w:rPr>
              <w:t>When MPP rises in stage I, what happens to APP?</w:t>
            </w:r>
          </w:p>
        </w:tc>
        <w:tc>
          <w:tcPr>
            <w:tcW w:w="518" w:type="pct"/>
          </w:tcPr>
          <w:p w14:paraId="1F4B7ECC" w14:textId="77777777" w:rsidR="00E44478" w:rsidRPr="0056186A" w:rsidRDefault="00E44478" w:rsidP="00E44478">
            <w:pPr>
              <w:jc w:val="center"/>
            </w:pPr>
            <w:r w:rsidRPr="0056186A">
              <w:t>CO2 /</w:t>
            </w:r>
            <w:r>
              <w:t xml:space="preserve"> </w:t>
            </w:r>
            <w:r w:rsidRPr="0056186A">
              <w:t>A</w:t>
            </w:r>
          </w:p>
        </w:tc>
        <w:tc>
          <w:tcPr>
            <w:tcW w:w="261" w:type="pct"/>
          </w:tcPr>
          <w:p w14:paraId="2E4C237D" w14:textId="77777777" w:rsidR="00E44478" w:rsidRPr="0056186A" w:rsidRDefault="00E44478" w:rsidP="00E44478">
            <w:pPr>
              <w:jc w:val="center"/>
            </w:pPr>
            <w:r w:rsidRPr="0056186A">
              <w:t>1</w:t>
            </w:r>
          </w:p>
        </w:tc>
      </w:tr>
      <w:tr w:rsidR="00E44478" w:rsidRPr="0056186A" w14:paraId="66737B2A" w14:textId="77777777" w:rsidTr="00E44478">
        <w:tc>
          <w:tcPr>
            <w:tcW w:w="261" w:type="pct"/>
          </w:tcPr>
          <w:p w14:paraId="50BF56C5" w14:textId="77777777" w:rsidR="00E44478" w:rsidRPr="0056186A" w:rsidRDefault="00E44478" w:rsidP="00E44478">
            <w:pPr>
              <w:jc w:val="center"/>
            </w:pPr>
            <w:r w:rsidRPr="0056186A">
              <w:t>16.</w:t>
            </w:r>
          </w:p>
        </w:tc>
        <w:tc>
          <w:tcPr>
            <w:tcW w:w="3960" w:type="pct"/>
          </w:tcPr>
          <w:p w14:paraId="57709636" w14:textId="77777777" w:rsidR="00E44478" w:rsidRPr="0056186A" w:rsidRDefault="00E44478" w:rsidP="00E44478">
            <w:pPr>
              <w:shd w:val="clear" w:color="auto" w:fill="FFFFFF"/>
              <w:jc w:val="both"/>
              <w:rPr>
                <w:color w:val="000000"/>
              </w:rPr>
            </w:pPr>
            <w:r w:rsidRPr="0056186A">
              <w:rPr>
                <w:color w:val="202124"/>
              </w:rPr>
              <w:t>What does "partial budgeting" mean?</w:t>
            </w:r>
          </w:p>
        </w:tc>
        <w:tc>
          <w:tcPr>
            <w:tcW w:w="518" w:type="pct"/>
          </w:tcPr>
          <w:p w14:paraId="153F7CDF" w14:textId="77777777" w:rsidR="00E44478" w:rsidRPr="0056186A" w:rsidRDefault="00E44478" w:rsidP="00E44478">
            <w:pPr>
              <w:jc w:val="center"/>
            </w:pPr>
            <w:r w:rsidRPr="0056186A">
              <w:t>CO4 /</w:t>
            </w:r>
            <w:r>
              <w:t xml:space="preserve"> </w:t>
            </w:r>
            <w:r w:rsidRPr="0056186A">
              <w:t>R</w:t>
            </w:r>
          </w:p>
        </w:tc>
        <w:tc>
          <w:tcPr>
            <w:tcW w:w="261" w:type="pct"/>
          </w:tcPr>
          <w:p w14:paraId="3FA63607" w14:textId="77777777" w:rsidR="00E44478" w:rsidRPr="0056186A" w:rsidRDefault="00E44478" w:rsidP="00E44478">
            <w:pPr>
              <w:jc w:val="center"/>
            </w:pPr>
            <w:r w:rsidRPr="0056186A">
              <w:t>1</w:t>
            </w:r>
          </w:p>
        </w:tc>
      </w:tr>
      <w:tr w:rsidR="00E44478" w:rsidRPr="0056186A" w14:paraId="7B8C2A04" w14:textId="77777777" w:rsidTr="00E44478">
        <w:tc>
          <w:tcPr>
            <w:tcW w:w="261" w:type="pct"/>
          </w:tcPr>
          <w:p w14:paraId="7748E52D" w14:textId="77777777" w:rsidR="00E44478" w:rsidRPr="0056186A" w:rsidRDefault="00E44478" w:rsidP="00E44478">
            <w:pPr>
              <w:jc w:val="center"/>
            </w:pPr>
            <w:r w:rsidRPr="0056186A">
              <w:t>17.</w:t>
            </w:r>
          </w:p>
        </w:tc>
        <w:tc>
          <w:tcPr>
            <w:tcW w:w="3960" w:type="pct"/>
          </w:tcPr>
          <w:p w14:paraId="428CF745" w14:textId="77777777" w:rsidR="00E44478" w:rsidRPr="0056186A" w:rsidRDefault="00E44478" w:rsidP="00E44478">
            <w:pPr>
              <w:shd w:val="clear" w:color="auto" w:fill="FFFFFF"/>
              <w:jc w:val="both"/>
              <w:rPr>
                <w:color w:val="000000"/>
              </w:rPr>
            </w:pPr>
            <w:r w:rsidRPr="0056186A">
              <w:rPr>
                <w:color w:val="000000"/>
              </w:rPr>
              <w:t>What does the BCR ratio indicate when it is greater than one?</w:t>
            </w:r>
          </w:p>
        </w:tc>
        <w:tc>
          <w:tcPr>
            <w:tcW w:w="518" w:type="pct"/>
          </w:tcPr>
          <w:p w14:paraId="34F6D8BA" w14:textId="77777777" w:rsidR="00E44478" w:rsidRPr="0056186A" w:rsidRDefault="00E44478" w:rsidP="00E44478">
            <w:pPr>
              <w:jc w:val="center"/>
            </w:pPr>
            <w:r w:rsidRPr="0056186A">
              <w:t>CO6 /</w:t>
            </w:r>
            <w:r>
              <w:t xml:space="preserve"> </w:t>
            </w:r>
            <w:r w:rsidRPr="0056186A">
              <w:t>R</w:t>
            </w:r>
          </w:p>
        </w:tc>
        <w:tc>
          <w:tcPr>
            <w:tcW w:w="261" w:type="pct"/>
          </w:tcPr>
          <w:p w14:paraId="7CE5160F" w14:textId="77777777" w:rsidR="00E44478" w:rsidRPr="0056186A" w:rsidRDefault="00E44478" w:rsidP="00E44478">
            <w:pPr>
              <w:jc w:val="center"/>
            </w:pPr>
            <w:r w:rsidRPr="0056186A">
              <w:t>1</w:t>
            </w:r>
          </w:p>
        </w:tc>
      </w:tr>
      <w:tr w:rsidR="00E44478" w:rsidRPr="0056186A" w14:paraId="7B3E5AB2" w14:textId="77777777" w:rsidTr="00E44478">
        <w:tc>
          <w:tcPr>
            <w:tcW w:w="261" w:type="pct"/>
          </w:tcPr>
          <w:p w14:paraId="4B34E34C" w14:textId="77777777" w:rsidR="00E44478" w:rsidRPr="0056186A" w:rsidRDefault="00E44478" w:rsidP="00E44478">
            <w:pPr>
              <w:jc w:val="center"/>
            </w:pPr>
            <w:r w:rsidRPr="0056186A">
              <w:t>18.</w:t>
            </w:r>
          </w:p>
        </w:tc>
        <w:tc>
          <w:tcPr>
            <w:tcW w:w="3960" w:type="pct"/>
          </w:tcPr>
          <w:p w14:paraId="4700C096" w14:textId="77777777" w:rsidR="00E44478" w:rsidRPr="0056186A" w:rsidRDefault="00E44478" w:rsidP="00E44478">
            <w:pPr>
              <w:shd w:val="clear" w:color="auto" w:fill="FFFFFF"/>
              <w:jc w:val="both"/>
              <w:rPr>
                <w:color w:val="000000"/>
              </w:rPr>
            </w:pPr>
            <w:r w:rsidRPr="0056186A">
              <w:rPr>
                <w:color w:val="000000"/>
              </w:rPr>
              <w:t>What does "renewable source of energy" mean?</w:t>
            </w:r>
          </w:p>
        </w:tc>
        <w:tc>
          <w:tcPr>
            <w:tcW w:w="518" w:type="pct"/>
          </w:tcPr>
          <w:p w14:paraId="02E91C81" w14:textId="77777777" w:rsidR="00E44478" w:rsidRPr="0056186A" w:rsidRDefault="00E44478" w:rsidP="00E44478">
            <w:pPr>
              <w:jc w:val="center"/>
            </w:pPr>
            <w:r w:rsidRPr="0056186A">
              <w:t>CO6 /</w:t>
            </w:r>
            <w:r>
              <w:t xml:space="preserve"> </w:t>
            </w:r>
            <w:r w:rsidRPr="0056186A">
              <w:t>R</w:t>
            </w:r>
          </w:p>
        </w:tc>
        <w:tc>
          <w:tcPr>
            <w:tcW w:w="261" w:type="pct"/>
          </w:tcPr>
          <w:p w14:paraId="43F72474" w14:textId="77777777" w:rsidR="00E44478" w:rsidRPr="0056186A" w:rsidRDefault="00E44478" w:rsidP="00E44478">
            <w:pPr>
              <w:jc w:val="center"/>
            </w:pPr>
            <w:r w:rsidRPr="0056186A">
              <w:t>1</w:t>
            </w:r>
          </w:p>
        </w:tc>
      </w:tr>
      <w:tr w:rsidR="00E44478" w:rsidRPr="0056186A" w14:paraId="3463FA48" w14:textId="77777777" w:rsidTr="00E44478">
        <w:tc>
          <w:tcPr>
            <w:tcW w:w="261" w:type="pct"/>
            <w:tcBorders>
              <w:bottom w:val="single" w:sz="4" w:space="0" w:color="auto"/>
            </w:tcBorders>
          </w:tcPr>
          <w:p w14:paraId="222A465E" w14:textId="77777777" w:rsidR="00E44478" w:rsidRPr="0056186A" w:rsidRDefault="00E44478" w:rsidP="00E44478">
            <w:pPr>
              <w:jc w:val="center"/>
            </w:pPr>
            <w:r w:rsidRPr="0056186A">
              <w:t>19.</w:t>
            </w:r>
          </w:p>
        </w:tc>
        <w:tc>
          <w:tcPr>
            <w:tcW w:w="3960" w:type="pct"/>
            <w:tcBorders>
              <w:bottom w:val="single" w:sz="4" w:space="0" w:color="auto"/>
            </w:tcBorders>
          </w:tcPr>
          <w:p w14:paraId="4ADA469C" w14:textId="77777777" w:rsidR="00E44478" w:rsidRPr="0056186A" w:rsidRDefault="00E44478" w:rsidP="00E44478">
            <w:pPr>
              <w:widowControl w:val="0"/>
              <w:tabs>
                <w:tab w:val="left" w:pos="1669"/>
              </w:tabs>
              <w:autoSpaceDE w:val="0"/>
              <w:autoSpaceDN w:val="0"/>
              <w:spacing w:line="360" w:lineRule="auto"/>
              <w:ind w:right="1200"/>
              <w:jc w:val="both"/>
            </w:pPr>
            <w:r w:rsidRPr="0056186A">
              <w:t>How will the input-output relationship be distinguished?</w:t>
            </w:r>
          </w:p>
        </w:tc>
        <w:tc>
          <w:tcPr>
            <w:tcW w:w="518" w:type="pct"/>
            <w:tcBorders>
              <w:bottom w:val="single" w:sz="4" w:space="0" w:color="auto"/>
            </w:tcBorders>
          </w:tcPr>
          <w:p w14:paraId="32D3ACEF" w14:textId="77777777" w:rsidR="00E44478" w:rsidRPr="0056186A" w:rsidRDefault="00E44478" w:rsidP="00E44478">
            <w:pPr>
              <w:jc w:val="center"/>
            </w:pPr>
            <w:r w:rsidRPr="0056186A">
              <w:t>CO2 /</w:t>
            </w:r>
            <w:r>
              <w:t xml:space="preserve"> </w:t>
            </w:r>
            <w:r w:rsidRPr="0056186A">
              <w:t>U</w:t>
            </w:r>
          </w:p>
        </w:tc>
        <w:tc>
          <w:tcPr>
            <w:tcW w:w="261" w:type="pct"/>
            <w:tcBorders>
              <w:bottom w:val="single" w:sz="4" w:space="0" w:color="auto"/>
            </w:tcBorders>
          </w:tcPr>
          <w:p w14:paraId="7D9E13A1" w14:textId="77777777" w:rsidR="00E44478" w:rsidRPr="0056186A" w:rsidRDefault="00E44478" w:rsidP="00E44478">
            <w:pPr>
              <w:jc w:val="center"/>
            </w:pPr>
            <w:r w:rsidRPr="0056186A">
              <w:t>1</w:t>
            </w:r>
          </w:p>
        </w:tc>
      </w:tr>
      <w:tr w:rsidR="00E44478" w:rsidRPr="0056186A" w14:paraId="3BF71B66" w14:textId="77777777" w:rsidTr="00E44478">
        <w:tc>
          <w:tcPr>
            <w:tcW w:w="261" w:type="pct"/>
            <w:tcBorders>
              <w:top w:val="single" w:sz="4" w:space="0" w:color="auto"/>
              <w:left w:val="single" w:sz="4" w:space="0" w:color="auto"/>
              <w:bottom w:val="single" w:sz="4" w:space="0" w:color="auto"/>
              <w:right w:val="single" w:sz="4" w:space="0" w:color="auto"/>
            </w:tcBorders>
          </w:tcPr>
          <w:p w14:paraId="7A855A1E" w14:textId="77777777" w:rsidR="00E44478" w:rsidRPr="0056186A" w:rsidRDefault="00E44478" w:rsidP="00E44478">
            <w:pPr>
              <w:jc w:val="center"/>
            </w:pPr>
            <w:r w:rsidRPr="0056186A">
              <w:t>20.</w:t>
            </w:r>
          </w:p>
        </w:tc>
        <w:tc>
          <w:tcPr>
            <w:tcW w:w="3960" w:type="pct"/>
            <w:tcBorders>
              <w:top w:val="single" w:sz="4" w:space="0" w:color="auto"/>
              <w:left w:val="single" w:sz="4" w:space="0" w:color="auto"/>
              <w:bottom w:val="single" w:sz="4" w:space="0" w:color="auto"/>
              <w:right w:val="single" w:sz="4" w:space="0" w:color="auto"/>
            </w:tcBorders>
          </w:tcPr>
          <w:p w14:paraId="68DF396A" w14:textId="77777777" w:rsidR="00E44478" w:rsidRPr="0056186A" w:rsidRDefault="00E44478" w:rsidP="00E44478">
            <w:pPr>
              <w:widowControl w:val="0"/>
              <w:tabs>
                <w:tab w:val="left" w:pos="1669"/>
              </w:tabs>
              <w:autoSpaceDE w:val="0"/>
              <w:autoSpaceDN w:val="0"/>
              <w:spacing w:line="360" w:lineRule="auto"/>
              <w:ind w:right="1200"/>
              <w:jc w:val="both"/>
            </w:pPr>
            <w:r w:rsidRPr="0056186A">
              <w:rPr>
                <w:color w:val="000000"/>
              </w:rPr>
              <w:t>What does "tangible assets" mean?</w:t>
            </w:r>
          </w:p>
        </w:tc>
        <w:tc>
          <w:tcPr>
            <w:tcW w:w="518" w:type="pct"/>
            <w:tcBorders>
              <w:top w:val="single" w:sz="4" w:space="0" w:color="auto"/>
              <w:left w:val="single" w:sz="4" w:space="0" w:color="auto"/>
              <w:bottom w:val="single" w:sz="4" w:space="0" w:color="auto"/>
              <w:right w:val="single" w:sz="4" w:space="0" w:color="auto"/>
            </w:tcBorders>
          </w:tcPr>
          <w:p w14:paraId="56AA95E9" w14:textId="77777777" w:rsidR="00E44478" w:rsidRPr="0056186A" w:rsidRDefault="00E44478" w:rsidP="00E44478">
            <w:pPr>
              <w:jc w:val="center"/>
            </w:pPr>
            <w:r w:rsidRPr="0056186A">
              <w:t>CO6 /</w:t>
            </w:r>
            <w:r>
              <w:t xml:space="preserve"> </w:t>
            </w:r>
            <w:r w:rsidRPr="0056186A">
              <w:t>R</w:t>
            </w:r>
          </w:p>
        </w:tc>
        <w:tc>
          <w:tcPr>
            <w:tcW w:w="261" w:type="pct"/>
            <w:tcBorders>
              <w:top w:val="single" w:sz="4" w:space="0" w:color="auto"/>
              <w:left w:val="single" w:sz="4" w:space="0" w:color="auto"/>
              <w:bottom w:val="single" w:sz="4" w:space="0" w:color="auto"/>
              <w:right w:val="single" w:sz="4" w:space="0" w:color="auto"/>
            </w:tcBorders>
          </w:tcPr>
          <w:p w14:paraId="6945F5E4" w14:textId="77777777" w:rsidR="00E44478" w:rsidRPr="0056186A" w:rsidRDefault="00E44478" w:rsidP="00E44478">
            <w:pPr>
              <w:jc w:val="center"/>
            </w:pPr>
            <w:r w:rsidRPr="0056186A">
              <w:t>1</w:t>
            </w:r>
          </w:p>
        </w:tc>
      </w:tr>
      <w:tr w:rsidR="00E44478" w:rsidRPr="0056186A" w14:paraId="6AD1CABD"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5000" w:type="pct"/>
            <w:gridSpan w:val="4"/>
            <w:tcBorders>
              <w:top w:val="single" w:sz="4" w:space="0" w:color="auto"/>
              <w:left w:val="single" w:sz="4" w:space="0" w:color="auto"/>
              <w:bottom w:val="single" w:sz="4" w:space="0" w:color="auto"/>
              <w:right w:val="single" w:sz="4" w:space="0" w:color="auto"/>
            </w:tcBorders>
          </w:tcPr>
          <w:p w14:paraId="11E2DD4B" w14:textId="77777777" w:rsidR="00E44478" w:rsidRPr="0056186A" w:rsidRDefault="00E44478" w:rsidP="00E44478">
            <w:pPr>
              <w:jc w:val="center"/>
              <w:rPr>
                <w:b/>
                <w:u w:val="single"/>
              </w:rPr>
            </w:pPr>
            <w:r w:rsidRPr="0056186A">
              <w:rPr>
                <w:b/>
                <w:u w:val="single"/>
              </w:rPr>
              <w:t xml:space="preserve">PART – B (10 X 5 = 50 MARKS) </w:t>
            </w:r>
          </w:p>
          <w:p w14:paraId="4750336E" w14:textId="77777777" w:rsidR="00E44478" w:rsidRPr="0056186A" w:rsidRDefault="00E44478" w:rsidP="00E44478">
            <w:pPr>
              <w:jc w:val="center"/>
              <w:rPr>
                <w:b/>
              </w:rPr>
            </w:pPr>
            <w:r w:rsidRPr="0056186A">
              <w:rPr>
                <w:b/>
              </w:rPr>
              <w:t>(Answer any 10 from the following)</w:t>
            </w:r>
          </w:p>
        </w:tc>
      </w:tr>
      <w:tr w:rsidR="00E44478" w:rsidRPr="0056186A" w14:paraId="5B293E8A"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0D5BB551" w14:textId="77777777" w:rsidR="00E44478" w:rsidRPr="0056186A" w:rsidRDefault="00E44478" w:rsidP="00E44478">
            <w:pPr>
              <w:jc w:val="center"/>
            </w:pPr>
            <w:r w:rsidRPr="0056186A">
              <w:t>21.</w:t>
            </w:r>
          </w:p>
        </w:tc>
        <w:tc>
          <w:tcPr>
            <w:tcW w:w="3960" w:type="pct"/>
            <w:tcBorders>
              <w:top w:val="single" w:sz="4" w:space="0" w:color="auto"/>
              <w:left w:val="single" w:sz="4" w:space="0" w:color="auto"/>
              <w:bottom w:val="single" w:sz="4" w:space="0" w:color="auto"/>
              <w:right w:val="single" w:sz="4" w:space="0" w:color="auto"/>
            </w:tcBorders>
          </w:tcPr>
          <w:p w14:paraId="12479342" w14:textId="77777777" w:rsidR="00E44478" w:rsidRPr="0056186A" w:rsidRDefault="00E44478" w:rsidP="00E44478">
            <w:pPr>
              <w:jc w:val="both"/>
            </w:pPr>
            <w:r w:rsidRPr="0056186A">
              <w:t>Describe common property resources in detail with specific examples.</w:t>
            </w:r>
          </w:p>
        </w:tc>
        <w:tc>
          <w:tcPr>
            <w:tcW w:w="518" w:type="pct"/>
            <w:tcBorders>
              <w:top w:val="single" w:sz="4" w:space="0" w:color="auto"/>
              <w:left w:val="single" w:sz="4" w:space="0" w:color="auto"/>
              <w:bottom w:val="single" w:sz="4" w:space="0" w:color="auto"/>
              <w:right w:val="single" w:sz="4" w:space="0" w:color="auto"/>
            </w:tcBorders>
          </w:tcPr>
          <w:p w14:paraId="5EE9129B" w14:textId="77777777" w:rsidR="00E44478" w:rsidRPr="0056186A" w:rsidRDefault="00E44478" w:rsidP="00E44478">
            <w:r w:rsidRPr="0056186A">
              <w:t>CO3 / R</w:t>
            </w:r>
          </w:p>
        </w:tc>
        <w:tc>
          <w:tcPr>
            <w:tcW w:w="261" w:type="pct"/>
            <w:tcBorders>
              <w:top w:val="single" w:sz="4" w:space="0" w:color="auto"/>
              <w:left w:val="single" w:sz="4" w:space="0" w:color="auto"/>
              <w:bottom w:val="single" w:sz="4" w:space="0" w:color="auto"/>
              <w:right w:val="single" w:sz="4" w:space="0" w:color="auto"/>
            </w:tcBorders>
          </w:tcPr>
          <w:p w14:paraId="2E7BB706" w14:textId="77777777" w:rsidR="00E44478" w:rsidRPr="0056186A" w:rsidRDefault="00E44478" w:rsidP="00E44478">
            <w:pPr>
              <w:jc w:val="center"/>
            </w:pPr>
            <w:r w:rsidRPr="0056186A">
              <w:t>5</w:t>
            </w:r>
          </w:p>
        </w:tc>
      </w:tr>
      <w:tr w:rsidR="00E44478" w:rsidRPr="0056186A" w14:paraId="370B8D3D"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58511A69" w14:textId="77777777" w:rsidR="00E44478" w:rsidRPr="0056186A" w:rsidRDefault="00E44478" w:rsidP="00E44478">
            <w:pPr>
              <w:jc w:val="center"/>
            </w:pPr>
            <w:r w:rsidRPr="0056186A">
              <w:t>22.</w:t>
            </w:r>
          </w:p>
        </w:tc>
        <w:tc>
          <w:tcPr>
            <w:tcW w:w="3960" w:type="pct"/>
            <w:tcBorders>
              <w:top w:val="single" w:sz="4" w:space="0" w:color="auto"/>
              <w:left w:val="single" w:sz="4" w:space="0" w:color="auto"/>
              <w:bottom w:val="single" w:sz="4" w:space="0" w:color="auto"/>
              <w:right w:val="single" w:sz="4" w:space="0" w:color="auto"/>
            </w:tcBorders>
          </w:tcPr>
          <w:p w14:paraId="3A6F05A9" w14:textId="77777777" w:rsidR="00E44478" w:rsidRPr="0056186A" w:rsidRDefault="00E44478" w:rsidP="00E44478">
            <w:pPr>
              <w:jc w:val="both"/>
            </w:pPr>
            <w:r w:rsidRPr="0056186A">
              <w:t>Explain the law of variable proportion in detail using a graphical illustration.</w:t>
            </w:r>
          </w:p>
        </w:tc>
        <w:tc>
          <w:tcPr>
            <w:tcW w:w="518" w:type="pct"/>
            <w:tcBorders>
              <w:top w:val="single" w:sz="4" w:space="0" w:color="auto"/>
              <w:left w:val="single" w:sz="4" w:space="0" w:color="auto"/>
              <w:bottom w:val="single" w:sz="4" w:space="0" w:color="auto"/>
              <w:right w:val="single" w:sz="4" w:space="0" w:color="auto"/>
            </w:tcBorders>
          </w:tcPr>
          <w:p w14:paraId="5039043A" w14:textId="77777777" w:rsidR="00E44478" w:rsidRPr="0056186A" w:rsidRDefault="00E44478" w:rsidP="00E44478">
            <w:r w:rsidRPr="0056186A">
              <w:t>CO1 / R</w:t>
            </w:r>
          </w:p>
        </w:tc>
        <w:tc>
          <w:tcPr>
            <w:tcW w:w="261" w:type="pct"/>
            <w:tcBorders>
              <w:top w:val="single" w:sz="4" w:space="0" w:color="auto"/>
              <w:left w:val="single" w:sz="4" w:space="0" w:color="auto"/>
              <w:bottom w:val="single" w:sz="4" w:space="0" w:color="auto"/>
              <w:right w:val="single" w:sz="4" w:space="0" w:color="auto"/>
            </w:tcBorders>
          </w:tcPr>
          <w:p w14:paraId="36640B20" w14:textId="77777777" w:rsidR="00E44478" w:rsidRPr="0056186A" w:rsidRDefault="00E44478" w:rsidP="00E44478">
            <w:pPr>
              <w:jc w:val="center"/>
            </w:pPr>
            <w:r w:rsidRPr="0056186A">
              <w:t>5</w:t>
            </w:r>
          </w:p>
        </w:tc>
      </w:tr>
      <w:tr w:rsidR="00E44478" w:rsidRPr="0056186A" w14:paraId="33F7962D"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513622FE" w14:textId="77777777" w:rsidR="00E44478" w:rsidRPr="0056186A" w:rsidRDefault="00E44478" w:rsidP="00E44478">
            <w:pPr>
              <w:jc w:val="center"/>
            </w:pPr>
            <w:r w:rsidRPr="0056186A">
              <w:t>23.</w:t>
            </w:r>
          </w:p>
        </w:tc>
        <w:tc>
          <w:tcPr>
            <w:tcW w:w="3960" w:type="pct"/>
            <w:tcBorders>
              <w:top w:val="single" w:sz="4" w:space="0" w:color="auto"/>
              <w:left w:val="single" w:sz="4" w:space="0" w:color="auto"/>
              <w:bottom w:val="single" w:sz="4" w:space="0" w:color="auto"/>
              <w:right w:val="single" w:sz="4" w:space="0" w:color="auto"/>
            </w:tcBorders>
          </w:tcPr>
          <w:p w14:paraId="24E94F34" w14:textId="77777777" w:rsidR="00E44478" w:rsidRPr="0056186A" w:rsidRDefault="00E44478" w:rsidP="00E44478">
            <w:pPr>
              <w:jc w:val="both"/>
            </w:pPr>
            <w:r w:rsidRPr="0056186A">
              <w:t>Using a graphical representation, briefly describe the equal product curve and its properties.</w:t>
            </w:r>
          </w:p>
        </w:tc>
        <w:tc>
          <w:tcPr>
            <w:tcW w:w="518" w:type="pct"/>
            <w:tcBorders>
              <w:top w:val="single" w:sz="4" w:space="0" w:color="auto"/>
              <w:left w:val="single" w:sz="4" w:space="0" w:color="auto"/>
              <w:bottom w:val="single" w:sz="4" w:space="0" w:color="auto"/>
              <w:right w:val="single" w:sz="4" w:space="0" w:color="auto"/>
            </w:tcBorders>
          </w:tcPr>
          <w:p w14:paraId="25904B12" w14:textId="77777777" w:rsidR="00E44478" w:rsidRPr="0056186A" w:rsidRDefault="00E44478" w:rsidP="00E44478">
            <w:r w:rsidRPr="0056186A">
              <w:t>CO2 /</w:t>
            </w:r>
            <w:r>
              <w:t xml:space="preserve"> </w:t>
            </w:r>
            <w:r w:rsidRPr="0056186A">
              <w:t>U</w:t>
            </w:r>
          </w:p>
        </w:tc>
        <w:tc>
          <w:tcPr>
            <w:tcW w:w="261" w:type="pct"/>
            <w:tcBorders>
              <w:top w:val="single" w:sz="4" w:space="0" w:color="auto"/>
              <w:left w:val="single" w:sz="4" w:space="0" w:color="auto"/>
              <w:bottom w:val="single" w:sz="4" w:space="0" w:color="auto"/>
              <w:right w:val="single" w:sz="4" w:space="0" w:color="auto"/>
            </w:tcBorders>
          </w:tcPr>
          <w:p w14:paraId="2B9CA877" w14:textId="77777777" w:rsidR="00E44478" w:rsidRPr="0056186A" w:rsidRDefault="00E44478" w:rsidP="00E44478">
            <w:pPr>
              <w:jc w:val="center"/>
            </w:pPr>
            <w:r w:rsidRPr="0056186A">
              <w:t>5</w:t>
            </w:r>
          </w:p>
        </w:tc>
      </w:tr>
      <w:tr w:rsidR="00E44478" w:rsidRPr="0056186A" w14:paraId="3D00ECBE"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3C4917FC" w14:textId="77777777" w:rsidR="00E44478" w:rsidRPr="0056186A" w:rsidRDefault="00E44478" w:rsidP="00E44478">
            <w:pPr>
              <w:jc w:val="center"/>
            </w:pPr>
            <w:r w:rsidRPr="0056186A">
              <w:t>24.</w:t>
            </w:r>
          </w:p>
        </w:tc>
        <w:tc>
          <w:tcPr>
            <w:tcW w:w="3960" w:type="pct"/>
            <w:tcBorders>
              <w:top w:val="single" w:sz="4" w:space="0" w:color="auto"/>
              <w:left w:val="single" w:sz="4" w:space="0" w:color="auto"/>
              <w:bottom w:val="single" w:sz="4" w:space="0" w:color="auto"/>
              <w:right w:val="single" w:sz="4" w:space="0" w:color="auto"/>
            </w:tcBorders>
          </w:tcPr>
          <w:p w14:paraId="5B29FE01" w14:textId="77777777" w:rsidR="00E44478" w:rsidRPr="0056186A" w:rsidRDefault="00E44478" w:rsidP="00E44478">
            <w:pPr>
              <w:jc w:val="both"/>
            </w:pPr>
            <w:r w:rsidRPr="0056186A">
              <w:t>Briefly describe the fundamentals of farm management.</w:t>
            </w:r>
          </w:p>
        </w:tc>
        <w:tc>
          <w:tcPr>
            <w:tcW w:w="518" w:type="pct"/>
            <w:tcBorders>
              <w:top w:val="single" w:sz="4" w:space="0" w:color="auto"/>
              <w:left w:val="single" w:sz="4" w:space="0" w:color="auto"/>
              <w:bottom w:val="single" w:sz="4" w:space="0" w:color="auto"/>
              <w:right w:val="single" w:sz="4" w:space="0" w:color="auto"/>
            </w:tcBorders>
          </w:tcPr>
          <w:p w14:paraId="750255EF" w14:textId="77777777" w:rsidR="00E44478" w:rsidRPr="0056186A" w:rsidRDefault="00E44478" w:rsidP="00E44478">
            <w:r w:rsidRPr="0056186A">
              <w:t>CO3 /</w:t>
            </w:r>
            <w:r>
              <w:t xml:space="preserve"> </w:t>
            </w:r>
            <w:r w:rsidRPr="0056186A">
              <w:t>R</w:t>
            </w:r>
          </w:p>
        </w:tc>
        <w:tc>
          <w:tcPr>
            <w:tcW w:w="261" w:type="pct"/>
            <w:tcBorders>
              <w:top w:val="single" w:sz="4" w:space="0" w:color="auto"/>
              <w:left w:val="single" w:sz="4" w:space="0" w:color="auto"/>
              <w:bottom w:val="single" w:sz="4" w:space="0" w:color="auto"/>
              <w:right w:val="single" w:sz="4" w:space="0" w:color="auto"/>
            </w:tcBorders>
          </w:tcPr>
          <w:p w14:paraId="75A7AF67" w14:textId="77777777" w:rsidR="00E44478" w:rsidRPr="0056186A" w:rsidRDefault="00E44478" w:rsidP="00E44478">
            <w:pPr>
              <w:jc w:val="center"/>
            </w:pPr>
            <w:r w:rsidRPr="0056186A">
              <w:t>5</w:t>
            </w:r>
          </w:p>
        </w:tc>
      </w:tr>
      <w:tr w:rsidR="00E44478" w:rsidRPr="0056186A" w14:paraId="2E46ACE5"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67870545" w14:textId="77777777" w:rsidR="00E44478" w:rsidRPr="0056186A" w:rsidRDefault="00E44478" w:rsidP="00E44478">
            <w:pPr>
              <w:jc w:val="center"/>
            </w:pPr>
            <w:r w:rsidRPr="0056186A">
              <w:t>25.</w:t>
            </w:r>
          </w:p>
        </w:tc>
        <w:tc>
          <w:tcPr>
            <w:tcW w:w="3960" w:type="pct"/>
            <w:tcBorders>
              <w:top w:val="single" w:sz="4" w:space="0" w:color="auto"/>
              <w:left w:val="single" w:sz="4" w:space="0" w:color="auto"/>
              <w:bottom w:val="single" w:sz="4" w:space="0" w:color="auto"/>
              <w:right w:val="single" w:sz="4" w:space="0" w:color="auto"/>
            </w:tcBorders>
          </w:tcPr>
          <w:p w14:paraId="41E21683" w14:textId="77777777" w:rsidR="00E44478" w:rsidRPr="0056186A" w:rsidRDefault="00E44478" w:rsidP="00E44478">
            <w:pPr>
              <w:jc w:val="both"/>
            </w:pPr>
            <w:r w:rsidRPr="0056186A">
              <w:t>Explain through a graph the concept of cost curves.</w:t>
            </w:r>
          </w:p>
        </w:tc>
        <w:tc>
          <w:tcPr>
            <w:tcW w:w="518" w:type="pct"/>
            <w:tcBorders>
              <w:top w:val="single" w:sz="4" w:space="0" w:color="auto"/>
              <w:left w:val="single" w:sz="4" w:space="0" w:color="auto"/>
              <w:bottom w:val="single" w:sz="4" w:space="0" w:color="auto"/>
              <w:right w:val="single" w:sz="4" w:space="0" w:color="auto"/>
            </w:tcBorders>
          </w:tcPr>
          <w:p w14:paraId="19866F64" w14:textId="77777777" w:rsidR="00E44478" w:rsidRPr="0056186A" w:rsidRDefault="00E44478" w:rsidP="00E44478">
            <w:r w:rsidRPr="0056186A">
              <w:t>CO4 /</w:t>
            </w:r>
            <w:r>
              <w:t xml:space="preserve"> </w:t>
            </w:r>
            <w:r w:rsidRPr="0056186A">
              <w:t>E</w:t>
            </w:r>
          </w:p>
        </w:tc>
        <w:tc>
          <w:tcPr>
            <w:tcW w:w="261" w:type="pct"/>
            <w:tcBorders>
              <w:top w:val="single" w:sz="4" w:space="0" w:color="auto"/>
              <w:left w:val="single" w:sz="4" w:space="0" w:color="auto"/>
              <w:bottom w:val="single" w:sz="4" w:space="0" w:color="auto"/>
              <w:right w:val="single" w:sz="4" w:space="0" w:color="auto"/>
            </w:tcBorders>
          </w:tcPr>
          <w:p w14:paraId="556C13F6" w14:textId="77777777" w:rsidR="00E44478" w:rsidRPr="0056186A" w:rsidRDefault="00E44478" w:rsidP="00E44478">
            <w:pPr>
              <w:jc w:val="center"/>
            </w:pPr>
            <w:r w:rsidRPr="0056186A">
              <w:t>5</w:t>
            </w:r>
          </w:p>
        </w:tc>
      </w:tr>
      <w:tr w:rsidR="00E44478" w:rsidRPr="0056186A" w14:paraId="7C3C91BB"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14"/>
        </w:trPr>
        <w:tc>
          <w:tcPr>
            <w:tcW w:w="261" w:type="pct"/>
            <w:tcBorders>
              <w:top w:val="single" w:sz="4" w:space="0" w:color="auto"/>
              <w:left w:val="single" w:sz="4" w:space="0" w:color="auto"/>
              <w:bottom w:val="single" w:sz="4" w:space="0" w:color="auto"/>
              <w:right w:val="single" w:sz="4" w:space="0" w:color="auto"/>
            </w:tcBorders>
          </w:tcPr>
          <w:p w14:paraId="68638F93" w14:textId="77777777" w:rsidR="00E44478" w:rsidRPr="0056186A" w:rsidRDefault="00E44478" w:rsidP="00E44478">
            <w:pPr>
              <w:jc w:val="center"/>
            </w:pPr>
            <w:r w:rsidRPr="0056186A">
              <w:t>26.</w:t>
            </w:r>
          </w:p>
        </w:tc>
        <w:tc>
          <w:tcPr>
            <w:tcW w:w="3960" w:type="pct"/>
            <w:tcBorders>
              <w:top w:val="single" w:sz="4" w:space="0" w:color="auto"/>
              <w:left w:val="single" w:sz="4" w:space="0" w:color="auto"/>
              <w:bottom w:val="single" w:sz="4" w:space="0" w:color="auto"/>
              <w:right w:val="single" w:sz="4" w:space="0" w:color="auto"/>
            </w:tcBorders>
          </w:tcPr>
          <w:p w14:paraId="4E87F80E" w14:textId="77777777" w:rsidR="00E44478" w:rsidRPr="0056186A" w:rsidRDefault="00E44478" w:rsidP="00E44478">
            <w:pPr>
              <w:jc w:val="both"/>
            </w:pPr>
            <w:r w:rsidRPr="0056186A">
              <w:t>Describe the CACP-based cost concepts in detail.</w:t>
            </w:r>
          </w:p>
        </w:tc>
        <w:tc>
          <w:tcPr>
            <w:tcW w:w="518" w:type="pct"/>
            <w:tcBorders>
              <w:top w:val="single" w:sz="4" w:space="0" w:color="auto"/>
              <w:left w:val="single" w:sz="4" w:space="0" w:color="auto"/>
              <w:bottom w:val="single" w:sz="4" w:space="0" w:color="auto"/>
              <w:right w:val="single" w:sz="4" w:space="0" w:color="auto"/>
            </w:tcBorders>
          </w:tcPr>
          <w:p w14:paraId="51442260" w14:textId="77777777" w:rsidR="00E44478" w:rsidRPr="0056186A" w:rsidRDefault="00E44478" w:rsidP="00E44478">
            <w:r w:rsidRPr="0056186A">
              <w:t>CO4 /</w:t>
            </w:r>
            <w:r>
              <w:t xml:space="preserve"> </w:t>
            </w:r>
            <w:r w:rsidRPr="0056186A">
              <w:t>U</w:t>
            </w:r>
          </w:p>
        </w:tc>
        <w:tc>
          <w:tcPr>
            <w:tcW w:w="261" w:type="pct"/>
            <w:tcBorders>
              <w:top w:val="single" w:sz="4" w:space="0" w:color="auto"/>
              <w:left w:val="single" w:sz="4" w:space="0" w:color="auto"/>
              <w:bottom w:val="single" w:sz="4" w:space="0" w:color="auto"/>
              <w:right w:val="single" w:sz="4" w:space="0" w:color="auto"/>
            </w:tcBorders>
          </w:tcPr>
          <w:p w14:paraId="3DE7AF4A" w14:textId="77777777" w:rsidR="00E44478" w:rsidRPr="0056186A" w:rsidRDefault="00E44478" w:rsidP="00E44478">
            <w:pPr>
              <w:jc w:val="center"/>
            </w:pPr>
            <w:r w:rsidRPr="0056186A">
              <w:t>5</w:t>
            </w:r>
          </w:p>
        </w:tc>
      </w:tr>
      <w:tr w:rsidR="00E44478" w:rsidRPr="0056186A" w14:paraId="38DB009E"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3AAFA9B2" w14:textId="77777777" w:rsidR="00E44478" w:rsidRPr="0056186A" w:rsidRDefault="00E44478" w:rsidP="00E44478">
            <w:pPr>
              <w:jc w:val="center"/>
            </w:pPr>
            <w:r w:rsidRPr="0056186A">
              <w:t>27.</w:t>
            </w:r>
          </w:p>
        </w:tc>
        <w:tc>
          <w:tcPr>
            <w:tcW w:w="3960" w:type="pct"/>
            <w:tcBorders>
              <w:top w:val="single" w:sz="4" w:space="0" w:color="auto"/>
              <w:left w:val="single" w:sz="4" w:space="0" w:color="auto"/>
              <w:bottom w:val="single" w:sz="4" w:space="0" w:color="auto"/>
              <w:right w:val="single" w:sz="4" w:space="0" w:color="auto"/>
            </w:tcBorders>
          </w:tcPr>
          <w:p w14:paraId="000DE7C3" w14:textId="77777777" w:rsidR="00E44478" w:rsidRPr="0056186A" w:rsidRDefault="00E44478" w:rsidP="00E44478">
            <w:pPr>
              <w:jc w:val="both"/>
            </w:pPr>
            <w:r w:rsidRPr="0056186A">
              <w:t>What distinguishes natural resource management from farm management?</w:t>
            </w:r>
          </w:p>
        </w:tc>
        <w:tc>
          <w:tcPr>
            <w:tcW w:w="518" w:type="pct"/>
            <w:tcBorders>
              <w:top w:val="single" w:sz="4" w:space="0" w:color="auto"/>
              <w:left w:val="single" w:sz="4" w:space="0" w:color="auto"/>
              <w:bottom w:val="single" w:sz="4" w:space="0" w:color="auto"/>
              <w:right w:val="single" w:sz="4" w:space="0" w:color="auto"/>
            </w:tcBorders>
          </w:tcPr>
          <w:p w14:paraId="3080CC01" w14:textId="77777777" w:rsidR="00E44478" w:rsidRPr="0056186A" w:rsidRDefault="00E44478" w:rsidP="00E44478">
            <w:r w:rsidRPr="0056186A">
              <w:t>CO</w:t>
            </w:r>
            <w:r>
              <w:t>5</w:t>
            </w:r>
            <w:r w:rsidRPr="0056186A">
              <w:t>/</w:t>
            </w:r>
            <w:r>
              <w:t xml:space="preserve"> </w:t>
            </w:r>
            <w:r w:rsidRPr="0056186A">
              <w:t>An</w:t>
            </w:r>
          </w:p>
        </w:tc>
        <w:tc>
          <w:tcPr>
            <w:tcW w:w="261" w:type="pct"/>
            <w:tcBorders>
              <w:top w:val="single" w:sz="4" w:space="0" w:color="auto"/>
              <w:left w:val="single" w:sz="4" w:space="0" w:color="auto"/>
              <w:bottom w:val="single" w:sz="4" w:space="0" w:color="auto"/>
              <w:right w:val="single" w:sz="4" w:space="0" w:color="auto"/>
            </w:tcBorders>
          </w:tcPr>
          <w:p w14:paraId="581F03A0" w14:textId="77777777" w:rsidR="00E44478" w:rsidRPr="0056186A" w:rsidRDefault="00E44478" w:rsidP="00E44478">
            <w:pPr>
              <w:jc w:val="center"/>
            </w:pPr>
            <w:r w:rsidRPr="0056186A">
              <w:t>5</w:t>
            </w:r>
          </w:p>
        </w:tc>
      </w:tr>
      <w:tr w:rsidR="00E44478" w:rsidRPr="0056186A" w14:paraId="6AE867A2"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44B39207" w14:textId="77777777" w:rsidR="00E44478" w:rsidRPr="0056186A" w:rsidRDefault="00E44478" w:rsidP="00E44478">
            <w:pPr>
              <w:jc w:val="center"/>
            </w:pPr>
            <w:r w:rsidRPr="0056186A">
              <w:t>28.</w:t>
            </w:r>
          </w:p>
        </w:tc>
        <w:tc>
          <w:tcPr>
            <w:tcW w:w="3960" w:type="pct"/>
            <w:tcBorders>
              <w:top w:val="single" w:sz="4" w:space="0" w:color="auto"/>
              <w:left w:val="single" w:sz="4" w:space="0" w:color="auto"/>
              <w:bottom w:val="single" w:sz="4" w:space="0" w:color="auto"/>
              <w:right w:val="single" w:sz="4" w:space="0" w:color="auto"/>
            </w:tcBorders>
          </w:tcPr>
          <w:p w14:paraId="37F5EE36" w14:textId="77777777" w:rsidR="00E44478" w:rsidRPr="0056186A" w:rsidRDefault="00E44478" w:rsidP="00E44478">
            <w:pPr>
              <w:jc w:val="both"/>
            </w:pPr>
            <w:r w:rsidRPr="0056186A">
              <w:t xml:space="preserve">Describe in detail the techniques used in </w:t>
            </w:r>
            <w:r>
              <w:t>complete</w:t>
            </w:r>
            <w:r w:rsidRPr="0056186A">
              <w:t xml:space="preserve"> budgeting.</w:t>
            </w:r>
          </w:p>
        </w:tc>
        <w:tc>
          <w:tcPr>
            <w:tcW w:w="518" w:type="pct"/>
            <w:tcBorders>
              <w:top w:val="single" w:sz="4" w:space="0" w:color="auto"/>
              <w:left w:val="single" w:sz="4" w:space="0" w:color="auto"/>
              <w:bottom w:val="single" w:sz="4" w:space="0" w:color="auto"/>
              <w:right w:val="single" w:sz="4" w:space="0" w:color="auto"/>
            </w:tcBorders>
          </w:tcPr>
          <w:p w14:paraId="70C05505" w14:textId="77777777" w:rsidR="00E44478" w:rsidRPr="0056186A" w:rsidRDefault="00E44478" w:rsidP="00E44478">
            <w:r w:rsidRPr="0056186A">
              <w:t>CO3 /</w:t>
            </w:r>
            <w:r>
              <w:t xml:space="preserve"> </w:t>
            </w:r>
            <w:r w:rsidRPr="0056186A">
              <w:t>U</w:t>
            </w:r>
          </w:p>
        </w:tc>
        <w:tc>
          <w:tcPr>
            <w:tcW w:w="261" w:type="pct"/>
            <w:tcBorders>
              <w:top w:val="single" w:sz="4" w:space="0" w:color="auto"/>
              <w:left w:val="single" w:sz="4" w:space="0" w:color="auto"/>
              <w:bottom w:val="single" w:sz="4" w:space="0" w:color="auto"/>
              <w:right w:val="single" w:sz="4" w:space="0" w:color="auto"/>
            </w:tcBorders>
          </w:tcPr>
          <w:p w14:paraId="1D8AA4FE" w14:textId="77777777" w:rsidR="00E44478" w:rsidRPr="0056186A" w:rsidRDefault="00E44478" w:rsidP="00E44478">
            <w:pPr>
              <w:jc w:val="center"/>
            </w:pPr>
            <w:r w:rsidRPr="0056186A">
              <w:t>5</w:t>
            </w:r>
          </w:p>
        </w:tc>
      </w:tr>
      <w:tr w:rsidR="00E44478" w:rsidRPr="0056186A" w14:paraId="44F4A45E"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70DC9701" w14:textId="77777777" w:rsidR="00E44478" w:rsidRPr="0056186A" w:rsidRDefault="00E44478" w:rsidP="00E44478">
            <w:pPr>
              <w:jc w:val="center"/>
            </w:pPr>
            <w:r w:rsidRPr="0056186A">
              <w:t>29.</w:t>
            </w:r>
          </w:p>
        </w:tc>
        <w:tc>
          <w:tcPr>
            <w:tcW w:w="3960" w:type="pct"/>
            <w:tcBorders>
              <w:top w:val="single" w:sz="4" w:space="0" w:color="auto"/>
              <w:left w:val="single" w:sz="4" w:space="0" w:color="auto"/>
              <w:bottom w:val="single" w:sz="4" w:space="0" w:color="auto"/>
              <w:right w:val="single" w:sz="4" w:space="0" w:color="auto"/>
            </w:tcBorders>
          </w:tcPr>
          <w:p w14:paraId="5999E398" w14:textId="77777777" w:rsidR="00E44478" w:rsidRPr="0056186A" w:rsidRDefault="00E44478" w:rsidP="00E44478">
            <w:pPr>
              <w:jc w:val="both"/>
            </w:pPr>
            <w:r w:rsidRPr="0056186A">
              <w:t>What procedures are involved in keeping farm records up to date?</w:t>
            </w:r>
          </w:p>
        </w:tc>
        <w:tc>
          <w:tcPr>
            <w:tcW w:w="518" w:type="pct"/>
            <w:tcBorders>
              <w:top w:val="single" w:sz="4" w:space="0" w:color="auto"/>
              <w:left w:val="single" w:sz="4" w:space="0" w:color="auto"/>
              <w:bottom w:val="single" w:sz="4" w:space="0" w:color="auto"/>
              <w:right w:val="single" w:sz="4" w:space="0" w:color="auto"/>
            </w:tcBorders>
          </w:tcPr>
          <w:p w14:paraId="7FBD1D26" w14:textId="77777777" w:rsidR="00E44478" w:rsidRPr="0056186A" w:rsidRDefault="00E44478" w:rsidP="00E44478">
            <w:r w:rsidRPr="0056186A">
              <w:t>CO6 /</w:t>
            </w:r>
            <w:r>
              <w:t xml:space="preserve"> </w:t>
            </w:r>
            <w:r w:rsidRPr="0056186A">
              <w:t>C</w:t>
            </w:r>
          </w:p>
        </w:tc>
        <w:tc>
          <w:tcPr>
            <w:tcW w:w="261" w:type="pct"/>
            <w:tcBorders>
              <w:top w:val="single" w:sz="4" w:space="0" w:color="auto"/>
              <w:left w:val="single" w:sz="4" w:space="0" w:color="auto"/>
              <w:bottom w:val="single" w:sz="4" w:space="0" w:color="auto"/>
              <w:right w:val="single" w:sz="4" w:space="0" w:color="auto"/>
            </w:tcBorders>
          </w:tcPr>
          <w:p w14:paraId="15144054" w14:textId="77777777" w:rsidR="00E44478" w:rsidRPr="0056186A" w:rsidRDefault="00E44478" w:rsidP="00E44478">
            <w:pPr>
              <w:jc w:val="center"/>
            </w:pPr>
            <w:r w:rsidRPr="0056186A">
              <w:t>5</w:t>
            </w:r>
          </w:p>
        </w:tc>
      </w:tr>
      <w:tr w:rsidR="00E44478" w:rsidRPr="0056186A" w14:paraId="0C9CA61D"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7852796B" w14:textId="77777777" w:rsidR="00E44478" w:rsidRPr="0056186A" w:rsidRDefault="00E44478" w:rsidP="00E44478">
            <w:pPr>
              <w:jc w:val="center"/>
            </w:pPr>
            <w:r w:rsidRPr="0056186A">
              <w:t>30.</w:t>
            </w:r>
          </w:p>
        </w:tc>
        <w:tc>
          <w:tcPr>
            <w:tcW w:w="3960" w:type="pct"/>
            <w:tcBorders>
              <w:top w:val="single" w:sz="4" w:space="0" w:color="auto"/>
              <w:left w:val="single" w:sz="4" w:space="0" w:color="auto"/>
              <w:bottom w:val="single" w:sz="4" w:space="0" w:color="auto"/>
              <w:right w:val="single" w:sz="4" w:space="0" w:color="auto"/>
            </w:tcBorders>
          </w:tcPr>
          <w:p w14:paraId="0F0904D2" w14:textId="77777777" w:rsidR="00E44478" w:rsidRPr="0056186A" w:rsidRDefault="00E44478" w:rsidP="00E44478">
            <w:pPr>
              <w:jc w:val="both"/>
            </w:pPr>
            <w:r w:rsidRPr="0056186A">
              <w:t>What are the production function's goals and objectives?</w:t>
            </w:r>
          </w:p>
        </w:tc>
        <w:tc>
          <w:tcPr>
            <w:tcW w:w="518" w:type="pct"/>
            <w:tcBorders>
              <w:top w:val="single" w:sz="4" w:space="0" w:color="auto"/>
              <w:left w:val="single" w:sz="4" w:space="0" w:color="auto"/>
              <w:bottom w:val="single" w:sz="4" w:space="0" w:color="auto"/>
              <w:right w:val="single" w:sz="4" w:space="0" w:color="auto"/>
            </w:tcBorders>
          </w:tcPr>
          <w:p w14:paraId="680AA502" w14:textId="77777777" w:rsidR="00E44478" w:rsidRPr="0056186A" w:rsidRDefault="00E44478" w:rsidP="00E44478">
            <w:r w:rsidRPr="0056186A">
              <w:t>CO6 /An</w:t>
            </w:r>
          </w:p>
        </w:tc>
        <w:tc>
          <w:tcPr>
            <w:tcW w:w="261" w:type="pct"/>
            <w:tcBorders>
              <w:top w:val="single" w:sz="4" w:space="0" w:color="auto"/>
              <w:left w:val="single" w:sz="4" w:space="0" w:color="auto"/>
              <w:bottom w:val="single" w:sz="4" w:space="0" w:color="auto"/>
              <w:right w:val="single" w:sz="4" w:space="0" w:color="auto"/>
            </w:tcBorders>
          </w:tcPr>
          <w:p w14:paraId="7B692AD2" w14:textId="77777777" w:rsidR="00E44478" w:rsidRPr="0056186A" w:rsidRDefault="00E44478" w:rsidP="00E44478">
            <w:pPr>
              <w:jc w:val="center"/>
            </w:pPr>
            <w:r w:rsidRPr="0056186A">
              <w:t>5</w:t>
            </w:r>
          </w:p>
        </w:tc>
      </w:tr>
      <w:tr w:rsidR="00E44478" w:rsidRPr="0056186A" w14:paraId="5993B840"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261" w:type="pct"/>
            <w:tcBorders>
              <w:top w:val="single" w:sz="4" w:space="0" w:color="auto"/>
              <w:left w:val="single" w:sz="4" w:space="0" w:color="auto"/>
              <w:bottom w:val="single" w:sz="4" w:space="0" w:color="auto"/>
              <w:right w:val="single" w:sz="4" w:space="0" w:color="auto"/>
            </w:tcBorders>
          </w:tcPr>
          <w:p w14:paraId="709D68B2" w14:textId="77777777" w:rsidR="00E44478" w:rsidRPr="0056186A" w:rsidRDefault="00E44478" w:rsidP="00E44478">
            <w:pPr>
              <w:jc w:val="center"/>
            </w:pPr>
            <w:r w:rsidRPr="0056186A">
              <w:t>31.</w:t>
            </w:r>
          </w:p>
        </w:tc>
        <w:tc>
          <w:tcPr>
            <w:tcW w:w="3960" w:type="pct"/>
            <w:tcBorders>
              <w:top w:val="single" w:sz="4" w:space="0" w:color="auto"/>
              <w:left w:val="single" w:sz="4" w:space="0" w:color="auto"/>
              <w:bottom w:val="single" w:sz="4" w:space="0" w:color="auto"/>
              <w:right w:val="single" w:sz="4" w:space="0" w:color="auto"/>
            </w:tcBorders>
          </w:tcPr>
          <w:p w14:paraId="61C65D69" w14:textId="77777777" w:rsidR="00E44478" w:rsidRPr="0056186A" w:rsidRDefault="00E44478" w:rsidP="00E44478">
            <w:pPr>
              <w:jc w:val="both"/>
            </w:pPr>
            <w:r w:rsidRPr="0056186A">
              <w:t>How does farmers benefit from cooperative farming?</w:t>
            </w:r>
          </w:p>
        </w:tc>
        <w:tc>
          <w:tcPr>
            <w:tcW w:w="518" w:type="pct"/>
            <w:tcBorders>
              <w:top w:val="single" w:sz="4" w:space="0" w:color="auto"/>
              <w:left w:val="single" w:sz="4" w:space="0" w:color="auto"/>
              <w:bottom w:val="single" w:sz="4" w:space="0" w:color="auto"/>
              <w:right w:val="single" w:sz="4" w:space="0" w:color="auto"/>
            </w:tcBorders>
          </w:tcPr>
          <w:p w14:paraId="11FA82F4" w14:textId="77777777" w:rsidR="00E44478" w:rsidRPr="0056186A" w:rsidRDefault="00E44478" w:rsidP="00E44478">
            <w:r w:rsidRPr="0056186A">
              <w:t>CO2 /</w:t>
            </w:r>
            <w:r>
              <w:t xml:space="preserve"> </w:t>
            </w:r>
            <w:r w:rsidRPr="0056186A">
              <w:t>U</w:t>
            </w:r>
          </w:p>
        </w:tc>
        <w:tc>
          <w:tcPr>
            <w:tcW w:w="261" w:type="pct"/>
            <w:tcBorders>
              <w:top w:val="single" w:sz="4" w:space="0" w:color="auto"/>
              <w:left w:val="single" w:sz="4" w:space="0" w:color="auto"/>
              <w:bottom w:val="single" w:sz="4" w:space="0" w:color="auto"/>
              <w:right w:val="single" w:sz="4" w:space="0" w:color="auto"/>
            </w:tcBorders>
          </w:tcPr>
          <w:p w14:paraId="527E7D24" w14:textId="77777777" w:rsidR="00E44478" w:rsidRPr="0056186A" w:rsidRDefault="00E44478" w:rsidP="00E44478">
            <w:pPr>
              <w:jc w:val="center"/>
            </w:pPr>
            <w:r w:rsidRPr="0056186A">
              <w:t>5</w:t>
            </w:r>
          </w:p>
        </w:tc>
      </w:tr>
      <w:tr w:rsidR="00E44478" w:rsidRPr="0056186A" w14:paraId="2E33B6E9" w14:textId="77777777" w:rsidTr="00E4447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5"/>
        </w:trPr>
        <w:tc>
          <w:tcPr>
            <w:tcW w:w="261" w:type="pct"/>
            <w:tcBorders>
              <w:top w:val="single" w:sz="4" w:space="0" w:color="auto"/>
              <w:left w:val="single" w:sz="4" w:space="0" w:color="auto"/>
              <w:bottom w:val="single" w:sz="4" w:space="0" w:color="auto"/>
              <w:right w:val="single" w:sz="4" w:space="0" w:color="auto"/>
            </w:tcBorders>
          </w:tcPr>
          <w:p w14:paraId="131057DA" w14:textId="77777777" w:rsidR="00E44478" w:rsidRPr="0056186A" w:rsidRDefault="00E44478" w:rsidP="00E44478">
            <w:pPr>
              <w:jc w:val="center"/>
            </w:pPr>
            <w:r w:rsidRPr="0056186A">
              <w:lastRenderedPageBreak/>
              <w:t>32.</w:t>
            </w:r>
          </w:p>
        </w:tc>
        <w:tc>
          <w:tcPr>
            <w:tcW w:w="3960" w:type="pct"/>
            <w:tcBorders>
              <w:top w:val="single" w:sz="4" w:space="0" w:color="auto"/>
              <w:left w:val="single" w:sz="4" w:space="0" w:color="auto"/>
              <w:bottom w:val="single" w:sz="4" w:space="0" w:color="auto"/>
              <w:right w:val="single" w:sz="4" w:space="0" w:color="auto"/>
            </w:tcBorders>
          </w:tcPr>
          <w:p w14:paraId="75070F8C" w14:textId="77777777" w:rsidR="00E44478" w:rsidRPr="0056186A" w:rsidRDefault="00E44478" w:rsidP="00E44478">
            <w:pPr>
              <w:jc w:val="both"/>
            </w:pPr>
            <w:r w:rsidRPr="0056186A">
              <w:t>Agriculture involves a lot of risk and uncertainty. Explain how to get out of a risky situation.</w:t>
            </w:r>
          </w:p>
        </w:tc>
        <w:tc>
          <w:tcPr>
            <w:tcW w:w="518" w:type="pct"/>
            <w:tcBorders>
              <w:top w:val="single" w:sz="4" w:space="0" w:color="auto"/>
              <w:left w:val="single" w:sz="4" w:space="0" w:color="auto"/>
              <w:bottom w:val="single" w:sz="4" w:space="0" w:color="auto"/>
              <w:right w:val="single" w:sz="4" w:space="0" w:color="auto"/>
            </w:tcBorders>
          </w:tcPr>
          <w:p w14:paraId="2AEC6765" w14:textId="77777777" w:rsidR="00E44478" w:rsidRPr="0056186A" w:rsidRDefault="00E44478" w:rsidP="00E44478">
            <w:r w:rsidRPr="0056186A">
              <w:t>CO3 /</w:t>
            </w:r>
            <w:r>
              <w:t xml:space="preserve"> </w:t>
            </w:r>
            <w:r w:rsidRPr="0056186A">
              <w:t>C</w:t>
            </w:r>
          </w:p>
        </w:tc>
        <w:tc>
          <w:tcPr>
            <w:tcW w:w="261" w:type="pct"/>
            <w:tcBorders>
              <w:top w:val="single" w:sz="4" w:space="0" w:color="auto"/>
              <w:left w:val="single" w:sz="4" w:space="0" w:color="auto"/>
              <w:bottom w:val="single" w:sz="4" w:space="0" w:color="auto"/>
              <w:right w:val="single" w:sz="4" w:space="0" w:color="auto"/>
            </w:tcBorders>
          </w:tcPr>
          <w:p w14:paraId="4A475925" w14:textId="77777777" w:rsidR="00E44478" w:rsidRPr="0056186A" w:rsidRDefault="00E44478" w:rsidP="00E44478">
            <w:pPr>
              <w:jc w:val="center"/>
            </w:pPr>
            <w:r w:rsidRPr="0056186A">
              <w:t>5</w:t>
            </w:r>
          </w:p>
        </w:tc>
      </w:tr>
    </w:tbl>
    <w:p w14:paraId="10FCD3A7" w14:textId="77777777" w:rsidR="00E44478" w:rsidRPr="0056186A" w:rsidRDefault="00E44478" w:rsidP="00E44478"/>
    <w:tbl>
      <w:tblPr>
        <w:tblStyle w:val="TableGrid"/>
        <w:tblW w:w="5905" w:type="pct"/>
        <w:tblInd w:w="-743" w:type="dxa"/>
        <w:tblLook w:val="04A0" w:firstRow="1" w:lastRow="0" w:firstColumn="1" w:lastColumn="0" w:noHBand="0" w:noVBand="1"/>
      </w:tblPr>
      <w:tblGrid>
        <w:gridCol w:w="567"/>
        <w:gridCol w:w="426"/>
        <w:gridCol w:w="8222"/>
        <w:gridCol w:w="1133"/>
        <w:gridCol w:w="568"/>
      </w:tblGrid>
      <w:tr w:rsidR="00E44478" w:rsidRPr="0056186A" w14:paraId="2B3C7FE0" w14:textId="77777777" w:rsidTr="00E44478">
        <w:trPr>
          <w:trHeight w:val="232"/>
        </w:trPr>
        <w:tc>
          <w:tcPr>
            <w:tcW w:w="5000" w:type="pct"/>
            <w:gridSpan w:val="5"/>
          </w:tcPr>
          <w:p w14:paraId="4E505A53" w14:textId="77777777" w:rsidR="00E44478" w:rsidRPr="0056186A" w:rsidRDefault="00E44478" w:rsidP="00E44478">
            <w:pPr>
              <w:jc w:val="center"/>
              <w:rPr>
                <w:b/>
                <w:u w:val="single"/>
              </w:rPr>
            </w:pPr>
            <w:r w:rsidRPr="0056186A">
              <w:rPr>
                <w:b/>
                <w:u w:val="single"/>
              </w:rPr>
              <w:t>PART – C (2 X 15 = 30 MARKS)</w:t>
            </w:r>
          </w:p>
          <w:p w14:paraId="7BA605E1" w14:textId="77777777" w:rsidR="00E44478" w:rsidRPr="0056186A" w:rsidRDefault="00E44478" w:rsidP="00E44478">
            <w:pPr>
              <w:jc w:val="center"/>
              <w:rPr>
                <w:b/>
              </w:rPr>
            </w:pPr>
            <w:r w:rsidRPr="0056186A">
              <w:rPr>
                <w:b/>
              </w:rPr>
              <w:t>(Answer any 2 from the following)</w:t>
            </w:r>
          </w:p>
        </w:tc>
      </w:tr>
      <w:tr w:rsidR="00E44478" w:rsidRPr="0056186A" w14:paraId="2932EAE8" w14:textId="77777777" w:rsidTr="00E44478">
        <w:trPr>
          <w:trHeight w:val="232"/>
        </w:trPr>
        <w:tc>
          <w:tcPr>
            <w:tcW w:w="260" w:type="pct"/>
            <w:vMerge w:val="restart"/>
          </w:tcPr>
          <w:p w14:paraId="4B028705" w14:textId="77777777" w:rsidR="00E44478" w:rsidRPr="0056186A" w:rsidRDefault="00E44478" w:rsidP="00E44478">
            <w:pPr>
              <w:jc w:val="center"/>
            </w:pPr>
            <w:r w:rsidRPr="0056186A">
              <w:t>33.</w:t>
            </w:r>
          </w:p>
        </w:tc>
        <w:tc>
          <w:tcPr>
            <w:tcW w:w="195" w:type="pct"/>
          </w:tcPr>
          <w:p w14:paraId="3B02B211" w14:textId="77777777" w:rsidR="00E44478" w:rsidRPr="0056186A" w:rsidRDefault="00E44478" w:rsidP="00E44478">
            <w:pPr>
              <w:jc w:val="center"/>
            </w:pPr>
            <w:r w:rsidRPr="0056186A">
              <w:t>a.</w:t>
            </w:r>
          </w:p>
        </w:tc>
        <w:tc>
          <w:tcPr>
            <w:tcW w:w="3766" w:type="pct"/>
          </w:tcPr>
          <w:p w14:paraId="71761B8D" w14:textId="77777777" w:rsidR="00E44478" w:rsidRPr="0056186A" w:rsidRDefault="00E44478" w:rsidP="00E44478">
            <w:r w:rsidRPr="0056186A">
              <w:t>Explain Equal Marginal Returns in terms of agricultural productivity.</w:t>
            </w:r>
          </w:p>
        </w:tc>
        <w:tc>
          <w:tcPr>
            <w:tcW w:w="519" w:type="pct"/>
          </w:tcPr>
          <w:p w14:paraId="5B0BE735" w14:textId="77777777" w:rsidR="00E44478" w:rsidRPr="0056186A" w:rsidRDefault="00E44478" w:rsidP="00E44478">
            <w:r w:rsidRPr="0056186A">
              <w:t>CO1 /</w:t>
            </w:r>
            <w:r>
              <w:t xml:space="preserve"> </w:t>
            </w:r>
            <w:r w:rsidRPr="0056186A">
              <w:t>U</w:t>
            </w:r>
          </w:p>
        </w:tc>
        <w:tc>
          <w:tcPr>
            <w:tcW w:w="260" w:type="pct"/>
          </w:tcPr>
          <w:p w14:paraId="72B1C72C" w14:textId="77777777" w:rsidR="00E44478" w:rsidRPr="0056186A" w:rsidRDefault="00E44478" w:rsidP="00E44478">
            <w:pPr>
              <w:jc w:val="center"/>
            </w:pPr>
            <w:r w:rsidRPr="0056186A">
              <w:t>7.5</w:t>
            </w:r>
          </w:p>
        </w:tc>
      </w:tr>
      <w:tr w:rsidR="00E44478" w:rsidRPr="0056186A" w14:paraId="68780DBA" w14:textId="77777777" w:rsidTr="00E44478">
        <w:trPr>
          <w:trHeight w:val="232"/>
        </w:trPr>
        <w:tc>
          <w:tcPr>
            <w:tcW w:w="260" w:type="pct"/>
            <w:vMerge/>
          </w:tcPr>
          <w:p w14:paraId="216A8CF1" w14:textId="77777777" w:rsidR="00E44478" w:rsidRPr="0056186A" w:rsidRDefault="00E44478" w:rsidP="00E44478">
            <w:pPr>
              <w:jc w:val="center"/>
            </w:pPr>
          </w:p>
        </w:tc>
        <w:tc>
          <w:tcPr>
            <w:tcW w:w="195" w:type="pct"/>
          </w:tcPr>
          <w:p w14:paraId="0FADB80B" w14:textId="77777777" w:rsidR="00E44478" w:rsidRPr="0056186A" w:rsidRDefault="00E44478" w:rsidP="00E44478">
            <w:pPr>
              <w:jc w:val="center"/>
            </w:pPr>
            <w:r w:rsidRPr="0056186A">
              <w:t>b.</w:t>
            </w:r>
          </w:p>
        </w:tc>
        <w:tc>
          <w:tcPr>
            <w:tcW w:w="3766" w:type="pct"/>
          </w:tcPr>
          <w:p w14:paraId="167A4435" w14:textId="77777777" w:rsidR="00E44478" w:rsidRPr="0056186A" w:rsidRDefault="00E44478" w:rsidP="00E44478">
            <w:r w:rsidRPr="0056186A">
              <w:t>Explain in detail about absolute advantage theory.</w:t>
            </w:r>
          </w:p>
        </w:tc>
        <w:tc>
          <w:tcPr>
            <w:tcW w:w="519" w:type="pct"/>
          </w:tcPr>
          <w:p w14:paraId="6B97604C" w14:textId="77777777" w:rsidR="00E44478" w:rsidRPr="0056186A" w:rsidRDefault="00E44478" w:rsidP="00E44478">
            <w:r w:rsidRPr="0056186A">
              <w:t>CO4 /</w:t>
            </w:r>
            <w:r>
              <w:t xml:space="preserve"> </w:t>
            </w:r>
            <w:r w:rsidRPr="0056186A">
              <w:t>U</w:t>
            </w:r>
          </w:p>
        </w:tc>
        <w:tc>
          <w:tcPr>
            <w:tcW w:w="260" w:type="pct"/>
          </w:tcPr>
          <w:p w14:paraId="2956228C" w14:textId="77777777" w:rsidR="00E44478" w:rsidRPr="0056186A" w:rsidRDefault="00E44478" w:rsidP="00E44478">
            <w:pPr>
              <w:jc w:val="center"/>
            </w:pPr>
            <w:r w:rsidRPr="0056186A">
              <w:t>7.5</w:t>
            </w:r>
          </w:p>
        </w:tc>
      </w:tr>
      <w:tr w:rsidR="00E44478" w:rsidRPr="0056186A" w14:paraId="60D8A3A2" w14:textId="77777777" w:rsidTr="00E44478">
        <w:trPr>
          <w:trHeight w:val="232"/>
        </w:trPr>
        <w:tc>
          <w:tcPr>
            <w:tcW w:w="260" w:type="pct"/>
            <w:vMerge w:val="restart"/>
          </w:tcPr>
          <w:p w14:paraId="60B3939A" w14:textId="77777777" w:rsidR="00E44478" w:rsidRPr="0056186A" w:rsidRDefault="00E44478" w:rsidP="00E44478">
            <w:pPr>
              <w:jc w:val="center"/>
            </w:pPr>
            <w:r w:rsidRPr="0056186A">
              <w:t>34.</w:t>
            </w:r>
          </w:p>
        </w:tc>
        <w:tc>
          <w:tcPr>
            <w:tcW w:w="195" w:type="pct"/>
          </w:tcPr>
          <w:p w14:paraId="64325E86" w14:textId="77777777" w:rsidR="00E44478" w:rsidRPr="0056186A" w:rsidRDefault="00E44478" w:rsidP="00E44478">
            <w:pPr>
              <w:jc w:val="center"/>
            </w:pPr>
            <w:r w:rsidRPr="0056186A">
              <w:t>a.</w:t>
            </w:r>
          </w:p>
        </w:tc>
        <w:tc>
          <w:tcPr>
            <w:tcW w:w="3766" w:type="pct"/>
          </w:tcPr>
          <w:p w14:paraId="7B6123E0" w14:textId="77777777" w:rsidR="00E44478" w:rsidRPr="0056186A" w:rsidRDefault="00E44478" w:rsidP="00E44478">
            <w:r w:rsidRPr="0056186A">
              <w:t>What is meant by "externality" and how does it impact the surroundings?</w:t>
            </w:r>
          </w:p>
        </w:tc>
        <w:tc>
          <w:tcPr>
            <w:tcW w:w="519" w:type="pct"/>
          </w:tcPr>
          <w:p w14:paraId="58AA497A" w14:textId="77777777" w:rsidR="00E44478" w:rsidRPr="0056186A" w:rsidRDefault="00E44478" w:rsidP="00E44478">
            <w:r w:rsidRPr="0056186A">
              <w:t>CO3 /</w:t>
            </w:r>
            <w:r>
              <w:t xml:space="preserve"> </w:t>
            </w:r>
            <w:r w:rsidRPr="0056186A">
              <w:t>C</w:t>
            </w:r>
          </w:p>
        </w:tc>
        <w:tc>
          <w:tcPr>
            <w:tcW w:w="260" w:type="pct"/>
          </w:tcPr>
          <w:p w14:paraId="17D1A5F7" w14:textId="77777777" w:rsidR="00E44478" w:rsidRPr="0056186A" w:rsidRDefault="00E44478" w:rsidP="00E44478">
            <w:pPr>
              <w:jc w:val="center"/>
            </w:pPr>
            <w:r w:rsidRPr="0056186A">
              <w:t>7.5</w:t>
            </w:r>
          </w:p>
        </w:tc>
      </w:tr>
      <w:tr w:rsidR="00E44478" w:rsidRPr="0056186A" w14:paraId="753DBBFF" w14:textId="77777777" w:rsidTr="00E44478">
        <w:trPr>
          <w:trHeight w:val="232"/>
        </w:trPr>
        <w:tc>
          <w:tcPr>
            <w:tcW w:w="260" w:type="pct"/>
            <w:vMerge/>
          </w:tcPr>
          <w:p w14:paraId="720A72D0" w14:textId="77777777" w:rsidR="00E44478" w:rsidRPr="0056186A" w:rsidRDefault="00E44478" w:rsidP="00E44478">
            <w:pPr>
              <w:jc w:val="center"/>
            </w:pPr>
          </w:p>
        </w:tc>
        <w:tc>
          <w:tcPr>
            <w:tcW w:w="195" w:type="pct"/>
          </w:tcPr>
          <w:p w14:paraId="15E38429" w14:textId="77777777" w:rsidR="00E44478" w:rsidRPr="0056186A" w:rsidRDefault="00E44478" w:rsidP="00E44478">
            <w:pPr>
              <w:jc w:val="center"/>
            </w:pPr>
            <w:r w:rsidRPr="0056186A">
              <w:t>b.</w:t>
            </w:r>
          </w:p>
        </w:tc>
        <w:tc>
          <w:tcPr>
            <w:tcW w:w="3766" w:type="pct"/>
          </w:tcPr>
          <w:p w14:paraId="5451D044" w14:textId="77777777" w:rsidR="00E44478" w:rsidRPr="0056186A" w:rsidRDefault="00E44478" w:rsidP="00E44478">
            <w:pPr>
              <w:jc w:val="both"/>
            </w:pPr>
            <w:r w:rsidRPr="0056186A">
              <w:t>Explain the concept of opportunity cost and its application to various enterprises.</w:t>
            </w:r>
          </w:p>
        </w:tc>
        <w:tc>
          <w:tcPr>
            <w:tcW w:w="519" w:type="pct"/>
          </w:tcPr>
          <w:p w14:paraId="61AFA375" w14:textId="77777777" w:rsidR="00E44478" w:rsidRPr="0056186A" w:rsidRDefault="00E44478" w:rsidP="00E44478">
            <w:r w:rsidRPr="0056186A">
              <w:t>CO1 /</w:t>
            </w:r>
            <w:r>
              <w:t xml:space="preserve"> </w:t>
            </w:r>
            <w:r w:rsidRPr="0056186A">
              <w:t>E</w:t>
            </w:r>
          </w:p>
        </w:tc>
        <w:tc>
          <w:tcPr>
            <w:tcW w:w="260" w:type="pct"/>
          </w:tcPr>
          <w:p w14:paraId="2A1EA8C8" w14:textId="77777777" w:rsidR="00E44478" w:rsidRPr="0056186A" w:rsidRDefault="00E44478" w:rsidP="00E44478">
            <w:pPr>
              <w:jc w:val="center"/>
            </w:pPr>
            <w:r w:rsidRPr="0056186A">
              <w:t>7.5</w:t>
            </w:r>
          </w:p>
        </w:tc>
      </w:tr>
      <w:tr w:rsidR="00E44478" w:rsidRPr="0056186A" w14:paraId="7102E726" w14:textId="77777777" w:rsidTr="00E44478">
        <w:trPr>
          <w:trHeight w:val="232"/>
        </w:trPr>
        <w:tc>
          <w:tcPr>
            <w:tcW w:w="260" w:type="pct"/>
            <w:vMerge w:val="restart"/>
          </w:tcPr>
          <w:p w14:paraId="5C622071" w14:textId="77777777" w:rsidR="00E44478" w:rsidRPr="0056186A" w:rsidRDefault="00E44478" w:rsidP="00E44478">
            <w:pPr>
              <w:jc w:val="center"/>
            </w:pPr>
            <w:r w:rsidRPr="0056186A">
              <w:t>35.</w:t>
            </w:r>
          </w:p>
        </w:tc>
        <w:tc>
          <w:tcPr>
            <w:tcW w:w="195" w:type="pct"/>
          </w:tcPr>
          <w:p w14:paraId="3B83842A" w14:textId="77777777" w:rsidR="00E44478" w:rsidRPr="0056186A" w:rsidRDefault="00E44478" w:rsidP="00E44478">
            <w:pPr>
              <w:jc w:val="center"/>
            </w:pPr>
            <w:r w:rsidRPr="0056186A">
              <w:t>a.</w:t>
            </w:r>
          </w:p>
        </w:tc>
        <w:tc>
          <w:tcPr>
            <w:tcW w:w="3766" w:type="pct"/>
          </w:tcPr>
          <w:p w14:paraId="3F72156D" w14:textId="77777777" w:rsidR="00E44478" w:rsidRPr="0056186A" w:rsidRDefault="00E44478" w:rsidP="00E44478">
            <w:r w:rsidRPr="0056186A">
              <w:t>Distinguish between the continuous and non-continuous production functions with examples</w:t>
            </w:r>
          </w:p>
        </w:tc>
        <w:tc>
          <w:tcPr>
            <w:tcW w:w="519" w:type="pct"/>
          </w:tcPr>
          <w:p w14:paraId="16ACCC18" w14:textId="77777777" w:rsidR="00E44478" w:rsidRPr="0056186A" w:rsidRDefault="00E44478" w:rsidP="00E44478">
            <w:r>
              <w:t>CO</w:t>
            </w:r>
            <w:r w:rsidRPr="0056186A">
              <w:t>1 /</w:t>
            </w:r>
            <w:r>
              <w:t xml:space="preserve"> </w:t>
            </w:r>
            <w:r w:rsidRPr="0056186A">
              <w:t>E</w:t>
            </w:r>
          </w:p>
        </w:tc>
        <w:tc>
          <w:tcPr>
            <w:tcW w:w="260" w:type="pct"/>
          </w:tcPr>
          <w:p w14:paraId="7E1E71DB" w14:textId="77777777" w:rsidR="00E44478" w:rsidRPr="0056186A" w:rsidRDefault="00E44478" w:rsidP="00E44478">
            <w:pPr>
              <w:jc w:val="center"/>
            </w:pPr>
            <w:r w:rsidRPr="0056186A">
              <w:t>7.5</w:t>
            </w:r>
          </w:p>
        </w:tc>
      </w:tr>
      <w:tr w:rsidR="00E44478" w:rsidRPr="0056186A" w14:paraId="2E1038A5" w14:textId="77777777" w:rsidTr="00E44478">
        <w:trPr>
          <w:trHeight w:val="232"/>
        </w:trPr>
        <w:tc>
          <w:tcPr>
            <w:tcW w:w="260" w:type="pct"/>
            <w:vMerge/>
          </w:tcPr>
          <w:p w14:paraId="176AA21B" w14:textId="77777777" w:rsidR="00E44478" w:rsidRPr="0056186A" w:rsidRDefault="00E44478" w:rsidP="00E44478">
            <w:pPr>
              <w:jc w:val="center"/>
            </w:pPr>
          </w:p>
        </w:tc>
        <w:tc>
          <w:tcPr>
            <w:tcW w:w="195" w:type="pct"/>
          </w:tcPr>
          <w:p w14:paraId="70D99EAD" w14:textId="77777777" w:rsidR="00E44478" w:rsidRPr="0056186A" w:rsidRDefault="00E44478" w:rsidP="00E44478">
            <w:pPr>
              <w:jc w:val="center"/>
            </w:pPr>
            <w:r w:rsidRPr="0056186A">
              <w:t>b.</w:t>
            </w:r>
          </w:p>
        </w:tc>
        <w:tc>
          <w:tcPr>
            <w:tcW w:w="3766" w:type="pct"/>
          </w:tcPr>
          <w:p w14:paraId="67A94DE1" w14:textId="77777777" w:rsidR="00E44478" w:rsidRPr="0056186A" w:rsidRDefault="00E44478" w:rsidP="00E44478">
            <w:r w:rsidRPr="0056186A">
              <w:t>Explain the output-output relationship in farm management in detail.</w:t>
            </w:r>
          </w:p>
        </w:tc>
        <w:tc>
          <w:tcPr>
            <w:tcW w:w="519" w:type="pct"/>
          </w:tcPr>
          <w:p w14:paraId="651D9477" w14:textId="77777777" w:rsidR="00E44478" w:rsidRPr="0056186A" w:rsidRDefault="00E44478" w:rsidP="00E44478">
            <w:r w:rsidRPr="0056186A">
              <w:t>CO2 /An</w:t>
            </w:r>
          </w:p>
        </w:tc>
        <w:tc>
          <w:tcPr>
            <w:tcW w:w="260" w:type="pct"/>
          </w:tcPr>
          <w:p w14:paraId="3AD5905E" w14:textId="77777777" w:rsidR="00E44478" w:rsidRPr="0056186A" w:rsidRDefault="00E44478" w:rsidP="00E44478">
            <w:pPr>
              <w:jc w:val="center"/>
            </w:pPr>
            <w:r w:rsidRPr="0056186A">
              <w:t>7.5</w:t>
            </w:r>
          </w:p>
        </w:tc>
      </w:tr>
    </w:tbl>
    <w:p w14:paraId="3F59EB42" w14:textId="77777777" w:rsidR="00E44478" w:rsidRDefault="00E44478" w:rsidP="00E44478">
      <w:pPr>
        <w:jc w:val="center"/>
        <w:rPr>
          <w:b/>
          <w:bCs/>
        </w:rPr>
      </w:pPr>
    </w:p>
    <w:p w14:paraId="77A30A3B" w14:textId="77777777" w:rsidR="00E44478" w:rsidRPr="005B4C0A" w:rsidRDefault="00E44478"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4CC6FAC" w14:textId="77777777" w:rsidR="00E44478" w:rsidRPr="0056186A" w:rsidRDefault="00E44478" w:rsidP="00E44478"/>
    <w:tbl>
      <w:tblPr>
        <w:tblStyle w:val="TableGrid"/>
        <w:tblW w:w="0" w:type="auto"/>
        <w:tblLook w:val="04A0" w:firstRow="1" w:lastRow="0" w:firstColumn="1" w:lastColumn="0" w:noHBand="0" w:noVBand="1"/>
      </w:tblPr>
      <w:tblGrid>
        <w:gridCol w:w="674"/>
        <w:gridCol w:w="8569"/>
      </w:tblGrid>
      <w:tr w:rsidR="00E44478" w:rsidRPr="0056186A" w14:paraId="78731CBE" w14:textId="77777777" w:rsidTr="00E44478">
        <w:tc>
          <w:tcPr>
            <w:tcW w:w="675" w:type="dxa"/>
          </w:tcPr>
          <w:p w14:paraId="71E4E53C" w14:textId="77777777" w:rsidR="00E44478" w:rsidRPr="0056186A" w:rsidRDefault="00E44478" w:rsidP="00E44478"/>
        </w:tc>
        <w:tc>
          <w:tcPr>
            <w:tcW w:w="10008" w:type="dxa"/>
          </w:tcPr>
          <w:p w14:paraId="753B2122" w14:textId="77777777" w:rsidR="00E44478" w:rsidRPr="0056186A" w:rsidRDefault="00E44478" w:rsidP="00E44478">
            <w:pPr>
              <w:jc w:val="center"/>
              <w:rPr>
                <w:b/>
              </w:rPr>
            </w:pPr>
            <w:r w:rsidRPr="0056186A">
              <w:rPr>
                <w:b/>
              </w:rPr>
              <w:t>COURSE OUTCOMES</w:t>
            </w:r>
          </w:p>
        </w:tc>
      </w:tr>
      <w:tr w:rsidR="00E44478" w:rsidRPr="0056186A" w14:paraId="3034F4AD" w14:textId="77777777" w:rsidTr="00E44478">
        <w:tc>
          <w:tcPr>
            <w:tcW w:w="675" w:type="dxa"/>
          </w:tcPr>
          <w:p w14:paraId="7322ADEA" w14:textId="77777777" w:rsidR="00E44478" w:rsidRPr="0056186A" w:rsidRDefault="00E44478" w:rsidP="00E44478">
            <w:r w:rsidRPr="0056186A">
              <w:t>CO1</w:t>
            </w:r>
          </w:p>
        </w:tc>
        <w:tc>
          <w:tcPr>
            <w:tcW w:w="10008" w:type="dxa"/>
          </w:tcPr>
          <w:p w14:paraId="1476E4D1" w14:textId="77777777" w:rsidR="00E44478" w:rsidRPr="0056186A" w:rsidRDefault="00E44478" w:rsidP="00E44478">
            <w:pPr>
              <w:jc w:val="both"/>
            </w:pPr>
            <w:r w:rsidRPr="0056186A">
              <w:t>Discuss the concepts and principles of farm management and production economics.</w:t>
            </w:r>
          </w:p>
        </w:tc>
      </w:tr>
      <w:tr w:rsidR="00E44478" w:rsidRPr="0056186A" w14:paraId="4574FC7E" w14:textId="77777777" w:rsidTr="00E44478">
        <w:tc>
          <w:tcPr>
            <w:tcW w:w="675" w:type="dxa"/>
          </w:tcPr>
          <w:p w14:paraId="7A9B6703" w14:textId="77777777" w:rsidR="00E44478" w:rsidRPr="0056186A" w:rsidRDefault="00E44478" w:rsidP="00E44478">
            <w:r w:rsidRPr="0056186A">
              <w:t>CO2</w:t>
            </w:r>
          </w:p>
        </w:tc>
        <w:tc>
          <w:tcPr>
            <w:tcW w:w="10008" w:type="dxa"/>
          </w:tcPr>
          <w:p w14:paraId="36CBD9F2" w14:textId="77777777" w:rsidR="00E44478" w:rsidRPr="0056186A" w:rsidRDefault="00E44478" w:rsidP="00E44478">
            <w:pPr>
              <w:jc w:val="both"/>
            </w:pPr>
            <w:r w:rsidRPr="0056186A">
              <w:t>Demonstrate the optimum use of capital, labor, and land by recalling when, where and how to produce principles.</w:t>
            </w:r>
          </w:p>
        </w:tc>
      </w:tr>
      <w:tr w:rsidR="00E44478" w:rsidRPr="0056186A" w14:paraId="5CF07BBA" w14:textId="77777777" w:rsidTr="00E44478">
        <w:tc>
          <w:tcPr>
            <w:tcW w:w="675" w:type="dxa"/>
          </w:tcPr>
          <w:p w14:paraId="340756F9" w14:textId="77777777" w:rsidR="00E44478" w:rsidRPr="0056186A" w:rsidRDefault="00E44478" w:rsidP="00E44478">
            <w:r w:rsidRPr="0056186A">
              <w:t>CO3</w:t>
            </w:r>
          </w:p>
        </w:tc>
        <w:tc>
          <w:tcPr>
            <w:tcW w:w="10008" w:type="dxa"/>
          </w:tcPr>
          <w:p w14:paraId="18A06933" w14:textId="77777777" w:rsidR="00E44478" w:rsidRPr="0056186A" w:rsidRDefault="00E44478" w:rsidP="00E44478">
            <w:pPr>
              <w:jc w:val="both"/>
            </w:pPr>
            <w:r w:rsidRPr="0056186A">
              <w:t>Discuss the management of resources during crop production, livestock, and allied enterprises.</w:t>
            </w:r>
          </w:p>
        </w:tc>
      </w:tr>
      <w:tr w:rsidR="00E44478" w:rsidRPr="0056186A" w14:paraId="644A212C" w14:textId="77777777" w:rsidTr="00E44478">
        <w:tc>
          <w:tcPr>
            <w:tcW w:w="675" w:type="dxa"/>
          </w:tcPr>
          <w:p w14:paraId="10C7833D" w14:textId="77777777" w:rsidR="00E44478" w:rsidRPr="0056186A" w:rsidRDefault="00E44478" w:rsidP="00E44478">
            <w:r w:rsidRPr="0056186A">
              <w:t>CO4</w:t>
            </w:r>
          </w:p>
        </w:tc>
        <w:tc>
          <w:tcPr>
            <w:tcW w:w="10008" w:type="dxa"/>
          </w:tcPr>
          <w:p w14:paraId="51026784" w14:textId="77777777" w:rsidR="00E44478" w:rsidRPr="0056186A" w:rsidRDefault="00E44478" w:rsidP="00E44478">
            <w:pPr>
              <w:jc w:val="both"/>
            </w:pPr>
            <w:r w:rsidRPr="0056186A">
              <w:t>Apply economic principles towards farm management.</w:t>
            </w:r>
          </w:p>
        </w:tc>
      </w:tr>
      <w:tr w:rsidR="00E44478" w:rsidRPr="0056186A" w14:paraId="36044AB8" w14:textId="77777777" w:rsidTr="00E44478">
        <w:tc>
          <w:tcPr>
            <w:tcW w:w="675" w:type="dxa"/>
          </w:tcPr>
          <w:p w14:paraId="0AE7763F" w14:textId="77777777" w:rsidR="00E44478" w:rsidRPr="0056186A" w:rsidRDefault="00E44478" w:rsidP="00E44478">
            <w:r w:rsidRPr="0056186A">
              <w:t>CO5</w:t>
            </w:r>
          </w:p>
        </w:tc>
        <w:tc>
          <w:tcPr>
            <w:tcW w:w="10008" w:type="dxa"/>
          </w:tcPr>
          <w:p w14:paraId="6CAFF985" w14:textId="77777777" w:rsidR="00E44478" w:rsidRPr="0056186A" w:rsidRDefault="00E44478" w:rsidP="00E44478">
            <w:pPr>
              <w:jc w:val="both"/>
            </w:pPr>
            <w:r w:rsidRPr="0056186A">
              <w:t>Plan optimal enterprise combinations to meet household goals.</w:t>
            </w:r>
          </w:p>
        </w:tc>
      </w:tr>
      <w:tr w:rsidR="00E44478" w:rsidRPr="0056186A" w14:paraId="50F66215" w14:textId="77777777" w:rsidTr="00E44478">
        <w:tc>
          <w:tcPr>
            <w:tcW w:w="675" w:type="dxa"/>
          </w:tcPr>
          <w:p w14:paraId="5DB341CB" w14:textId="77777777" w:rsidR="00E44478" w:rsidRPr="0056186A" w:rsidRDefault="00E44478" w:rsidP="00E44478">
            <w:r w:rsidRPr="0056186A">
              <w:t>CO6</w:t>
            </w:r>
          </w:p>
        </w:tc>
        <w:tc>
          <w:tcPr>
            <w:tcW w:w="10008" w:type="dxa"/>
          </w:tcPr>
          <w:p w14:paraId="40EFF77E" w14:textId="77777777" w:rsidR="00E44478" w:rsidRPr="0056186A" w:rsidRDefault="00E44478" w:rsidP="00E44478">
            <w:pPr>
              <w:jc w:val="both"/>
            </w:pPr>
            <w:r w:rsidRPr="0056186A">
              <w:t>Analyze farm business, collect, and analyze data on various resources.</w:t>
            </w:r>
          </w:p>
        </w:tc>
      </w:tr>
    </w:tbl>
    <w:p w14:paraId="171D9A25" w14:textId="77777777" w:rsidR="00E44478" w:rsidRPr="0056186A" w:rsidRDefault="00E44478" w:rsidP="00E44478"/>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E44478" w:rsidRPr="0056186A" w14:paraId="0F615D1D" w14:textId="77777777" w:rsidTr="00E44478">
        <w:tc>
          <w:tcPr>
            <w:tcW w:w="10683" w:type="dxa"/>
            <w:gridSpan w:val="8"/>
          </w:tcPr>
          <w:p w14:paraId="65AF411A" w14:textId="77777777" w:rsidR="00E44478" w:rsidRPr="0056186A" w:rsidRDefault="00E44478" w:rsidP="00E44478">
            <w:pPr>
              <w:jc w:val="center"/>
              <w:rPr>
                <w:b/>
              </w:rPr>
            </w:pPr>
            <w:r w:rsidRPr="0056186A">
              <w:rPr>
                <w:b/>
              </w:rPr>
              <w:t>Assessment Pattern as per Bloom’s Taxonomy</w:t>
            </w:r>
          </w:p>
        </w:tc>
      </w:tr>
      <w:tr w:rsidR="00E44478" w:rsidRPr="0056186A" w14:paraId="78C8858C" w14:textId="77777777" w:rsidTr="00E44478">
        <w:tc>
          <w:tcPr>
            <w:tcW w:w="959" w:type="dxa"/>
          </w:tcPr>
          <w:p w14:paraId="253DCCC5" w14:textId="77777777" w:rsidR="00E44478" w:rsidRPr="00016BC2" w:rsidRDefault="00E44478" w:rsidP="00E44478">
            <w:pPr>
              <w:rPr>
                <w:b/>
              </w:rPr>
            </w:pPr>
            <w:r w:rsidRPr="00016BC2">
              <w:rPr>
                <w:b/>
              </w:rPr>
              <w:t>CO / BL</w:t>
            </w:r>
          </w:p>
        </w:tc>
        <w:tc>
          <w:tcPr>
            <w:tcW w:w="1362" w:type="dxa"/>
          </w:tcPr>
          <w:p w14:paraId="4EE573FD" w14:textId="77777777" w:rsidR="00E44478" w:rsidRPr="0056186A" w:rsidRDefault="00E44478" w:rsidP="00E44478">
            <w:pPr>
              <w:jc w:val="center"/>
              <w:rPr>
                <w:b/>
              </w:rPr>
            </w:pPr>
            <w:r w:rsidRPr="0056186A">
              <w:rPr>
                <w:b/>
              </w:rPr>
              <w:t>Remember</w:t>
            </w:r>
          </w:p>
        </w:tc>
        <w:tc>
          <w:tcPr>
            <w:tcW w:w="1569" w:type="dxa"/>
          </w:tcPr>
          <w:p w14:paraId="539F8341" w14:textId="77777777" w:rsidR="00E44478" w:rsidRPr="0056186A" w:rsidRDefault="00E44478" w:rsidP="00E44478">
            <w:pPr>
              <w:jc w:val="center"/>
              <w:rPr>
                <w:b/>
              </w:rPr>
            </w:pPr>
            <w:r w:rsidRPr="0056186A">
              <w:rPr>
                <w:b/>
              </w:rPr>
              <w:t>Understand</w:t>
            </w:r>
          </w:p>
        </w:tc>
        <w:tc>
          <w:tcPr>
            <w:tcW w:w="1439" w:type="dxa"/>
          </w:tcPr>
          <w:p w14:paraId="297B465B" w14:textId="77777777" w:rsidR="00E44478" w:rsidRPr="0056186A" w:rsidRDefault="00E44478" w:rsidP="00E44478">
            <w:pPr>
              <w:jc w:val="center"/>
              <w:rPr>
                <w:b/>
              </w:rPr>
            </w:pPr>
            <w:r w:rsidRPr="0056186A">
              <w:rPr>
                <w:b/>
              </w:rPr>
              <w:t>Apply</w:t>
            </w:r>
          </w:p>
        </w:tc>
        <w:tc>
          <w:tcPr>
            <w:tcW w:w="1497" w:type="dxa"/>
          </w:tcPr>
          <w:p w14:paraId="7946E08E" w14:textId="77777777" w:rsidR="00E44478" w:rsidRPr="0056186A" w:rsidRDefault="00E44478" w:rsidP="00E44478">
            <w:pPr>
              <w:jc w:val="center"/>
              <w:rPr>
                <w:b/>
              </w:rPr>
            </w:pPr>
            <w:r w:rsidRPr="0056186A">
              <w:rPr>
                <w:b/>
              </w:rPr>
              <w:t>Analyze</w:t>
            </w:r>
          </w:p>
        </w:tc>
        <w:tc>
          <w:tcPr>
            <w:tcW w:w="1375" w:type="dxa"/>
          </w:tcPr>
          <w:p w14:paraId="2F219D13" w14:textId="77777777" w:rsidR="00E44478" w:rsidRPr="0056186A" w:rsidRDefault="00E44478" w:rsidP="00E44478">
            <w:pPr>
              <w:jc w:val="center"/>
              <w:rPr>
                <w:b/>
              </w:rPr>
            </w:pPr>
            <w:r w:rsidRPr="0056186A">
              <w:rPr>
                <w:b/>
              </w:rPr>
              <w:t>Evaluate</w:t>
            </w:r>
          </w:p>
        </w:tc>
        <w:tc>
          <w:tcPr>
            <w:tcW w:w="1321" w:type="dxa"/>
          </w:tcPr>
          <w:p w14:paraId="3793B48D" w14:textId="77777777" w:rsidR="00E44478" w:rsidRPr="0056186A" w:rsidRDefault="00E44478" w:rsidP="00E44478">
            <w:pPr>
              <w:jc w:val="center"/>
              <w:rPr>
                <w:b/>
              </w:rPr>
            </w:pPr>
            <w:r w:rsidRPr="0056186A">
              <w:rPr>
                <w:b/>
              </w:rPr>
              <w:t>Create</w:t>
            </w:r>
          </w:p>
        </w:tc>
        <w:tc>
          <w:tcPr>
            <w:tcW w:w="1161" w:type="dxa"/>
          </w:tcPr>
          <w:p w14:paraId="3882461D" w14:textId="77777777" w:rsidR="00E44478" w:rsidRPr="0056186A" w:rsidRDefault="00E44478" w:rsidP="00E44478">
            <w:pPr>
              <w:jc w:val="center"/>
              <w:rPr>
                <w:b/>
              </w:rPr>
            </w:pPr>
            <w:r w:rsidRPr="0056186A">
              <w:rPr>
                <w:b/>
              </w:rPr>
              <w:t>Total</w:t>
            </w:r>
          </w:p>
        </w:tc>
      </w:tr>
      <w:tr w:rsidR="00E44478" w:rsidRPr="0056186A" w14:paraId="25DE2FCF" w14:textId="77777777" w:rsidTr="00E44478">
        <w:tc>
          <w:tcPr>
            <w:tcW w:w="959" w:type="dxa"/>
          </w:tcPr>
          <w:p w14:paraId="3FB842D9" w14:textId="77777777" w:rsidR="00E44478" w:rsidRPr="0056186A" w:rsidRDefault="00E44478" w:rsidP="00E44478">
            <w:r w:rsidRPr="0056186A">
              <w:t>CO1</w:t>
            </w:r>
          </w:p>
        </w:tc>
        <w:tc>
          <w:tcPr>
            <w:tcW w:w="1362" w:type="dxa"/>
          </w:tcPr>
          <w:p w14:paraId="1AE94365" w14:textId="77777777" w:rsidR="00E44478" w:rsidRPr="0056186A" w:rsidRDefault="00E44478" w:rsidP="00E44478">
            <w:pPr>
              <w:jc w:val="center"/>
            </w:pPr>
            <w:r w:rsidRPr="0056186A">
              <w:t>7</w:t>
            </w:r>
          </w:p>
        </w:tc>
        <w:tc>
          <w:tcPr>
            <w:tcW w:w="1569" w:type="dxa"/>
          </w:tcPr>
          <w:p w14:paraId="01CB34E4" w14:textId="77777777" w:rsidR="00E44478" w:rsidRPr="0056186A" w:rsidRDefault="00E44478" w:rsidP="00E44478">
            <w:pPr>
              <w:jc w:val="center"/>
            </w:pPr>
            <w:r w:rsidRPr="0056186A">
              <w:t>7.5</w:t>
            </w:r>
          </w:p>
        </w:tc>
        <w:tc>
          <w:tcPr>
            <w:tcW w:w="1439" w:type="dxa"/>
          </w:tcPr>
          <w:p w14:paraId="6BB8AEF8" w14:textId="77777777" w:rsidR="00E44478" w:rsidRPr="0056186A" w:rsidRDefault="00E44478" w:rsidP="00E44478">
            <w:pPr>
              <w:jc w:val="center"/>
            </w:pPr>
            <w:r w:rsidRPr="0056186A">
              <w:t>1</w:t>
            </w:r>
          </w:p>
        </w:tc>
        <w:tc>
          <w:tcPr>
            <w:tcW w:w="1497" w:type="dxa"/>
          </w:tcPr>
          <w:p w14:paraId="271D5D61" w14:textId="77777777" w:rsidR="00E44478" w:rsidRPr="0056186A" w:rsidRDefault="00E44478" w:rsidP="00E44478">
            <w:pPr>
              <w:jc w:val="center"/>
            </w:pPr>
            <w:r w:rsidRPr="0056186A">
              <w:t>-</w:t>
            </w:r>
          </w:p>
        </w:tc>
        <w:tc>
          <w:tcPr>
            <w:tcW w:w="1375" w:type="dxa"/>
          </w:tcPr>
          <w:p w14:paraId="2C941168" w14:textId="77777777" w:rsidR="00E44478" w:rsidRPr="0056186A" w:rsidRDefault="00E44478" w:rsidP="00E44478">
            <w:pPr>
              <w:jc w:val="center"/>
            </w:pPr>
            <w:r w:rsidRPr="0056186A">
              <w:t>15</w:t>
            </w:r>
          </w:p>
        </w:tc>
        <w:tc>
          <w:tcPr>
            <w:tcW w:w="1321" w:type="dxa"/>
          </w:tcPr>
          <w:p w14:paraId="476C7AFA" w14:textId="77777777" w:rsidR="00E44478" w:rsidRPr="0056186A" w:rsidRDefault="00E44478" w:rsidP="00E44478">
            <w:pPr>
              <w:jc w:val="center"/>
            </w:pPr>
            <w:r w:rsidRPr="0056186A">
              <w:t>-</w:t>
            </w:r>
          </w:p>
        </w:tc>
        <w:tc>
          <w:tcPr>
            <w:tcW w:w="1161" w:type="dxa"/>
          </w:tcPr>
          <w:p w14:paraId="27B6AB81" w14:textId="77777777" w:rsidR="00E44478" w:rsidRPr="0056186A" w:rsidRDefault="00E44478" w:rsidP="00E44478">
            <w:pPr>
              <w:jc w:val="center"/>
            </w:pPr>
            <w:r w:rsidRPr="0056186A">
              <w:t>30.5</w:t>
            </w:r>
          </w:p>
        </w:tc>
      </w:tr>
      <w:tr w:rsidR="00E44478" w:rsidRPr="0056186A" w14:paraId="77F853BF" w14:textId="77777777" w:rsidTr="00E44478">
        <w:tc>
          <w:tcPr>
            <w:tcW w:w="959" w:type="dxa"/>
          </w:tcPr>
          <w:p w14:paraId="57DCD7AA" w14:textId="77777777" w:rsidR="00E44478" w:rsidRPr="0056186A" w:rsidRDefault="00E44478" w:rsidP="00E44478">
            <w:r w:rsidRPr="0056186A">
              <w:t>CO2</w:t>
            </w:r>
          </w:p>
        </w:tc>
        <w:tc>
          <w:tcPr>
            <w:tcW w:w="1362" w:type="dxa"/>
          </w:tcPr>
          <w:p w14:paraId="4E4A68D4" w14:textId="77777777" w:rsidR="00E44478" w:rsidRPr="0056186A" w:rsidRDefault="00E44478" w:rsidP="00E44478">
            <w:pPr>
              <w:jc w:val="center"/>
            </w:pPr>
            <w:r w:rsidRPr="0056186A">
              <w:t>3</w:t>
            </w:r>
          </w:p>
        </w:tc>
        <w:tc>
          <w:tcPr>
            <w:tcW w:w="1569" w:type="dxa"/>
          </w:tcPr>
          <w:p w14:paraId="17A45F37" w14:textId="77777777" w:rsidR="00E44478" w:rsidRPr="0056186A" w:rsidRDefault="00E44478" w:rsidP="00E44478">
            <w:pPr>
              <w:jc w:val="center"/>
            </w:pPr>
            <w:r w:rsidRPr="0056186A">
              <w:t>12</w:t>
            </w:r>
          </w:p>
        </w:tc>
        <w:tc>
          <w:tcPr>
            <w:tcW w:w="1439" w:type="dxa"/>
          </w:tcPr>
          <w:p w14:paraId="17E57E6D" w14:textId="77777777" w:rsidR="00E44478" w:rsidRPr="0056186A" w:rsidRDefault="00E44478" w:rsidP="00E44478">
            <w:pPr>
              <w:jc w:val="center"/>
            </w:pPr>
            <w:r w:rsidRPr="0056186A">
              <w:t>1</w:t>
            </w:r>
          </w:p>
        </w:tc>
        <w:tc>
          <w:tcPr>
            <w:tcW w:w="1497" w:type="dxa"/>
          </w:tcPr>
          <w:p w14:paraId="5A2FCCF9" w14:textId="77777777" w:rsidR="00E44478" w:rsidRPr="0056186A" w:rsidRDefault="00E44478" w:rsidP="00E44478">
            <w:pPr>
              <w:jc w:val="center"/>
            </w:pPr>
            <w:r w:rsidRPr="0056186A">
              <w:t>7.5</w:t>
            </w:r>
          </w:p>
        </w:tc>
        <w:tc>
          <w:tcPr>
            <w:tcW w:w="1375" w:type="dxa"/>
          </w:tcPr>
          <w:p w14:paraId="76D76131" w14:textId="77777777" w:rsidR="00E44478" w:rsidRPr="0056186A" w:rsidRDefault="00E44478" w:rsidP="00E44478">
            <w:pPr>
              <w:jc w:val="center"/>
            </w:pPr>
            <w:r w:rsidRPr="0056186A">
              <w:t>-</w:t>
            </w:r>
          </w:p>
        </w:tc>
        <w:tc>
          <w:tcPr>
            <w:tcW w:w="1321" w:type="dxa"/>
          </w:tcPr>
          <w:p w14:paraId="3FB894DB" w14:textId="77777777" w:rsidR="00E44478" w:rsidRPr="0056186A" w:rsidRDefault="00E44478" w:rsidP="00E44478">
            <w:pPr>
              <w:jc w:val="center"/>
            </w:pPr>
            <w:r w:rsidRPr="0056186A">
              <w:t>-</w:t>
            </w:r>
          </w:p>
        </w:tc>
        <w:tc>
          <w:tcPr>
            <w:tcW w:w="1161" w:type="dxa"/>
          </w:tcPr>
          <w:p w14:paraId="2733595F" w14:textId="77777777" w:rsidR="00E44478" w:rsidRPr="0056186A" w:rsidRDefault="00E44478" w:rsidP="00E44478">
            <w:pPr>
              <w:jc w:val="center"/>
            </w:pPr>
            <w:r w:rsidRPr="0056186A">
              <w:t>23.5</w:t>
            </w:r>
          </w:p>
        </w:tc>
      </w:tr>
      <w:tr w:rsidR="00E44478" w:rsidRPr="0056186A" w14:paraId="182142CB" w14:textId="77777777" w:rsidTr="00E44478">
        <w:tc>
          <w:tcPr>
            <w:tcW w:w="959" w:type="dxa"/>
          </w:tcPr>
          <w:p w14:paraId="0CB1B61C" w14:textId="77777777" w:rsidR="00E44478" w:rsidRPr="0056186A" w:rsidRDefault="00E44478" w:rsidP="00E44478">
            <w:r w:rsidRPr="0056186A">
              <w:t>CO3</w:t>
            </w:r>
          </w:p>
        </w:tc>
        <w:tc>
          <w:tcPr>
            <w:tcW w:w="1362" w:type="dxa"/>
          </w:tcPr>
          <w:p w14:paraId="18A3FD0F" w14:textId="77777777" w:rsidR="00E44478" w:rsidRPr="0056186A" w:rsidRDefault="00E44478" w:rsidP="00E44478">
            <w:pPr>
              <w:jc w:val="center"/>
            </w:pPr>
            <w:r w:rsidRPr="0056186A">
              <w:t>11</w:t>
            </w:r>
          </w:p>
        </w:tc>
        <w:tc>
          <w:tcPr>
            <w:tcW w:w="1569" w:type="dxa"/>
          </w:tcPr>
          <w:p w14:paraId="662FD45B" w14:textId="77777777" w:rsidR="00E44478" w:rsidRPr="0056186A" w:rsidRDefault="00E44478" w:rsidP="00E44478">
            <w:pPr>
              <w:jc w:val="center"/>
            </w:pPr>
            <w:r w:rsidRPr="0056186A">
              <w:t>5</w:t>
            </w:r>
          </w:p>
        </w:tc>
        <w:tc>
          <w:tcPr>
            <w:tcW w:w="1439" w:type="dxa"/>
          </w:tcPr>
          <w:p w14:paraId="53F291D5" w14:textId="77777777" w:rsidR="00E44478" w:rsidRPr="0056186A" w:rsidRDefault="00E44478" w:rsidP="00E44478">
            <w:pPr>
              <w:jc w:val="center"/>
            </w:pPr>
            <w:r w:rsidRPr="0056186A">
              <w:t>-</w:t>
            </w:r>
          </w:p>
        </w:tc>
        <w:tc>
          <w:tcPr>
            <w:tcW w:w="1497" w:type="dxa"/>
          </w:tcPr>
          <w:p w14:paraId="1BD16C00" w14:textId="77777777" w:rsidR="00E44478" w:rsidRPr="0056186A" w:rsidRDefault="00E44478" w:rsidP="00E44478">
            <w:pPr>
              <w:jc w:val="center"/>
            </w:pPr>
            <w:r w:rsidRPr="0056186A">
              <w:t>-</w:t>
            </w:r>
          </w:p>
        </w:tc>
        <w:tc>
          <w:tcPr>
            <w:tcW w:w="1375" w:type="dxa"/>
          </w:tcPr>
          <w:p w14:paraId="4C290AC0" w14:textId="77777777" w:rsidR="00E44478" w:rsidRPr="0056186A" w:rsidRDefault="00E44478" w:rsidP="00E44478">
            <w:pPr>
              <w:jc w:val="center"/>
            </w:pPr>
            <w:r w:rsidRPr="0056186A">
              <w:t>-</w:t>
            </w:r>
          </w:p>
        </w:tc>
        <w:tc>
          <w:tcPr>
            <w:tcW w:w="1321" w:type="dxa"/>
          </w:tcPr>
          <w:p w14:paraId="5D8E3DEB" w14:textId="77777777" w:rsidR="00E44478" w:rsidRPr="0056186A" w:rsidRDefault="00E44478" w:rsidP="00E44478">
            <w:pPr>
              <w:jc w:val="center"/>
            </w:pPr>
            <w:r w:rsidRPr="0056186A">
              <w:t>12.5</w:t>
            </w:r>
          </w:p>
        </w:tc>
        <w:tc>
          <w:tcPr>
            <w:tcW w:w="1161" w:type="dxa"/>
          </w:tcPr>
          <w:p w14:paraId="34EA35DE" w14:textId="77777777" w:rsidR="00E44478" w:rsidRPr="0056186A" w:rsidRDefault="00E44478" w:rsidP="00E44478">
            <w:pPr>
              <w:jc w:val="center"/>
            </w:pPr>
            <w:r w:rsidRPr="0056186A">
              <w:t>28.5</w:t>
            </w:r>
          </w:p>
        </w:tc>
      </w:tr>
      <w:tr w:rsidR="00E44478" w:rsidRPr="0056186A" w14:paraId="22E870E1" w14:textId="77777777" w:rsidTr="00E44478">
        <w:tc>
          <w:tcPr>
            <w:tcW w:w="959" w:type="dxa"/>
          </w:tcPr>
          <w:p w14:paraId="4F0C219D" w14:textId="77777777" w:rsidR="00E44478" w:rsidRPr="0056186A" w:rsidRDefault="00E44478" w:rsidP="00E44478">
            <w:r w:rsidRPr="0056186A">
              <w:t>CO4</w:t>
            </w:r>
          </w:p>
        </w:tc>
        <w:tc>
          <w:tcPr>
            <w:tcW w:w="1362" w:type="dxa"/>
          </w:tcPr>
          <w:p w14:paraId="1F7262E6" w14:textId="77777777" w:rsidR="00E44478" w:rsidRPr="0056186A" w:rsidRDefault="00E44478" w:rsidP="00E44478">
            <w:pPr>
              <w:jc w:val="center"/>
            </w:pPr>
            <w:r w:rsidRPr="0056186A">
              <w:t>6</w:t>
            </w:r>
          </w:p>
        </w:tc>
        <w:tc>
          <w:tcPr>
            <w:tcW w:w="1569" w:type="dxa"/>
          </w:tcPr>
          <w:p w14:paraId="0248C363" w14:textId="77777777" w:rsidR="00E44478" w:rsidRPr="0056186A" w:rsidRDefault="00E44478" w:rsidP="00E44478">
            <w:pPr>
              <w:jc w:val="center"/>
            </w:pPr>
            <w:r w:rsidRPr="0056186A">
              <w:t>12.5</w:t>
            </w:r>
          </w:p>
        </w:tc>
        <w:tc>
          <w:tcPr>
            <w:tcW w:w="1439" w:type="dxa"/>
          </w:tcPr>
          <w:p w14:paraId="3C7C586C" w14:textId="77777777" w:rsidR="00E44478" w:rsidRPr="0056186A" w:rsidRDefault="00E44478" w:rsidP="00E44478">
            <w:pPr>
              <w:jc w:val="center"/>
            </w:pPr>
            <w:r w:rsidRPr="0056186A">
              <w:t>-</w:t>
            </w:r>
          </w:p>
        </w:tc>
        <w:tc>
          <w:tcPr>
            <w:tcW w:w="1497" w:type="dxa"/>
          </w:tcPr>
          <w:p w14:paraId="09590E91" w14:textId="77777777" w:rsidR="00E44478" w:rsidRPr="0056186A" w:rsidRDefault="00E44478" w:rsidP="00E44478">
            <w:pPr>
              <w:jc w:val="center"/>
            </w:pPr>
            <w:r w:rsidRPr="0056186A">
              <w:t>-</w:t>
            </w:r>
          </w:p>
        </w:tc>
        <w:tc>
          <w:tcPr>
            <w:tcW w:w="1375" w:type="dxa"/>
          </w:tcPr>
          <w:p w14:paraId="3890874D" w14:textId="77777777" w:rsidR="00E44478" w:rsidRPr="0056186A" w:rsidRDefault="00E44478" w:rsidP="00E44478">
            <w:pPr>
              <w:jc w:val="center"/>
            </w:pPr>
            <w:r w:rsidRPr="0056186A">
              <w:t>5</w:t>
            </w:r>
          </w:p>
        </w:tc>
        <w:tc>
          <w:tcPr>
            <w:tcW w:w="1321" w:type="dxa"/>
          </w:tcPr>
          <w:p w14:paraId="1BA35869" w14:textId="77777777" w:rsidR="00E44478" w:rsidRPr="0056186A" w:rsidRDefault="00E44478" w:rsidP="00E44478">
            <w:pPr>
              <w:jc w:val="center"/>
            </w:pPr>
            <w:r w:rsidRPr="0056186A">
              <w:t>-</w:t>
            </w:r>
          </w:p>
        </w:tc>
        <w:tc>
          <w:tcPr>
            <w:tcW w:w="1161" w:type="dxa"/>
          </w:tcPr>
          <w:p w14:paraId="648379E7" w14:textId="77777777" w:rsidR="00E44478" w:rsidRPr="0056186A" w:rsidRDefault="00E44478" w:rsidP="00E44478">
            <w:pPr>
              <w:jc w:val="center"/>
            </w:pPr>
            <w:r w:rsidRPr="0056186A">
              <w:t>23.5</w:t>
            </w:r>
          </w:p>
        </w:tc>
      </w:tr>
      <w:tr w:rsidR="00E44478" w:rsidRPr="0056186A" w14:paraId="26A3D075" w14:textId="77777777" w:rsidTr="00E44478">
        <w:tc>
          <w:tcPr>
            <w:tcW w:w="959" w:type="dxa"/>
          </w:tcPr>
          <w:p w14:paraId="4A3F3909" w14:textId="77777777" w:rsidR="00E44478" w:rsidRPr="0056186A" w:rsidRDefault="00E44478" w:rsidP="00E44478">
            <w:r w:rsidRPr="0056186A">
              <w:t>CO5</w:t>
            </w:r>
          </w:p>
        </w:tc>
        <w:tc>
          <w:tcPr>
            <w:tcW w:w="1362" w:type="dxa"/>
          </w:tcPr>
          <w:p w14:paraId="767BEB2D" w14:textId="77777777" w:rsidR="00E44478" w:rsidRPr="0056186A" w:rsidRDefault="00E44478" w:rsidP="00E44478">
            <w:pPr>
              <w:jc w:val="center"/>
            </w:pPr>
            <w:r w:rsidRPr="0056186A">
              <w:t>-</w:t>
            </w:r>
          </w:p>
        </w:tc>
        <w:tc>
          <w:tcPr>
            <w:tcW w:w="1569" w:type="dxa"/>
          </w:tcPr>
          <w:p w14:paraId="0AFA268C" w14:textId="77777777" w:rsidR="00E44478" w:rsidRPr="0056186A" w:rsidRDefault="00E44478" w:rsidP="00E44478">
            <w:pPr>
              <w:jc w:val="center"/>
            </w:pPr>
            <w:r w:rsidRPr="0056186A">
              <w:t>-</w:t>
            </w:r>
          </w:p>
        </w:tc>
        <w:tc>
          <w:tcPr>
            <w:tcW w:w="1439" w:type="dxa"/>
          </w:tcPr>
          <w:p w14:paraId="39A56C73" w14:textId="77777777" w:rsidR="00E44478" w:rsidRPr="0056186A" w:rsidRDefault="00E44478" w:rsidP="00E44478">
            <w:pPr>
              <w:jc w:val="center"/>
            </w:pPr>
            <w:r w:rsidRPr="0056186A">
              <w:t>-</w:t>
            </w:r>
          </w:p>
        </w:tc>
        <w:tc>
          <w:tcPr>
            <w:tcW w:w="1497" w:type="dxa"/>
          </w:tcPr>
          <w:p w14:paraId="1A3E5C55" w14:textId="77777777" w:rsidR="00E44478" w:rsidRPr="0056186A" w:rsidRDefault="00E44478" w:rsidP="00E44478">
            <w:pPr>
              <w:jc w:val="center"/>
            </w:pPr>
            <w:r w:rsidRPr="0056186A">
              <w:t>5</w:t>
            </w:r>
          </w:p>
        </w:tc>
        <w:tc>
          <w:tcPr>
            <w:tcW w:w="1375" w:type="dxa"/>
          </w:tcPr>
          <w:p w14:paraId="6568F993" w14:textId="77777777" w:rsidR="00E44478" w:rsidRPr="0056186A" w:rsidRDefault="00E44478" w:rsidP="00E44478">
            <w:pPr>
              <w:jc w:val="center"/>
            </w:pPr>
            <w:r w:rsidRPr="0056186A">
              <w:t>-</w:t>
            </w:r>
          </w:p>
        </w:tc>
        <w:tc>
          <w:tcPr>
            <w:tcW w:w="1321" w:type="dxa"/>
          </w:tcPr>
          <w:p w14:paraId="073B6E4C" w14:textId="77777777" w:rsidR="00E44478" w:rsidRPr="0056186A" w:rsidRDefault="00E44478" w:rsidP="00E44478">
            <w:pPr>
              <w:jc w:val="center"/>
            </w:pPr>
            <w:r w:rsidRPr="0056186A">
              <w:t>-</w:t>
            </w:r>
          </w:p>
        </w:tc>
        <w:tc>
          <w:tcPr>
            <w:tcW w:w="1161" w:type="dxa"/>
          </w:tcPr>
          <w:p w14:paraId="0E0310AF" w14:textId="77777777" w:rsidR="00E44478" w:rsidRPr="0056186A" w:rsidRDefault="00E44478" w:rsidP="00E44478">
            <w:pPr>
              <w:jc w:val="center"/>
            </w:pPr>
            <w:r w:rsidRPr="0056186A">
              <w:t>5</w:t>
            </w:r>
          </w:p>
        </w:tc>
      </w:tr>
      <w:tr w:rsidR="00E44478" w:rsidRPr="0056186A" w14:paraId="10ACE7F5" w14:textId="77777777" w:rsidTr="00E44478">
        <w:tc>
          <w:tcPr>
            <w:tcW w:w="959" w:type="dxa"/>
          </w:tcPr>
          <w:p w14:paraId="7580EBE5" w14:textId="77777777" w:rsidR="00E44478" w:rsidRPr="0056186A" w:rsidRDefault="00E44478" w:rsidP="00E44478">
            <w:r w:rsidRPr="0056186A">
              <w:t>CO6</w:t>
            </w:r>
          </w:p>
        </w:tc>
        <w:tc>
          <w:tcPr>
            <w:tcW w:w="1362" w:type="dxa"/>
          </w:tcPr>
          <w:p w14:paraId="6DE6B6C3" w14:textId="77777777" w:rsidR="00E44478" w:rsidRPr="0056186A" w:rsidRDefault="00E44478" w:rsidP="00E44478">
            <w:pPr>
              <w:jc w:val="center"/>
            </w:pPr>
            <w:r w:rsidRPr="0056186A">
              <w:t>4</w:t>
            </w:r>
          </w:p>
        </w:tc>
        <w:tc>
          <w:tcPr>
            <w:tcW w:w="1569" w:type="dxa"/>
          </w:tcPr>
          <w:p w14:paraId="46FE395F" w14:textId="77777777" w:rsidR="00E44478" w:rsidRPr="0056186A" w:rsidRDefault="00E44478" w:rsidP="00E44478">
            <w:pPr>
              <w:jc w:val="center"/>
            </w:pPr>
            <w:r w:rsidRPr="0056186A">
              <w:t>-</w:t>
            </w:r>
          </w:p>
        </w:tc>
        <w:tc>
          <w:tcPr>
            <w:tcW w:w="1439" w:type="dxa"/>
          </w:tcPr>
          <w:p w14:paraId="21EBC5F5" w14:textId="77777777" w:rsidR="00E44478" w:rsidRPr="0056186A" w:rsidRDefault="00E44478" w:rsidP="00E44478">
            <w:pPr>
              <w:jc w:val="center"/>
            </w:pPr>
            <w:r w:rsidRPr="0056186A">
              <w:t>-</w:t>
            </w:r>
          </w:p>
        </w:tc>
        <w:tc>
          <w:tcPr>
            <w:tcW w:w="1497" w:type="dxa"/>
          </w:tcPr>
          <w:p w14:paraId="6D1616AD" w14:textId="77777777" w:rsidR="00E44478" w:rsidRPr="0056186A" w:rsidRDefault="00E44478" w:rsidP="00E44478">
            <w:pPr>
              <w:jc w:val="center"/>
            </w:pPr>
            <w:r w:rsidRPr="0056186A">
              <w:t>5</w:t>
            </w:r>
          </w:p>
        </w:tc>
        <w:tc>
          <w:tcPr>
            <w:tcW w:w="1375" w:type="dxa"/>
          </w:tcPr>
          <w:p w14:paraId="0370E06A" w14:textId="77777777" w:rsidR="00E44478" w:rsidRPr="0056186A" w:rsidRDefault="00E44478" w:rsidP="00E44478">
            <w:pPr>
              <w:jc w:val="center"/>
            </w:pPr>
            <w:r w:rsidRPr="0056186A">
              <w:t>-</w:t>
            </w:r>
          </w:p>
        </w:tc>
        <w:tc>
          <w:tcPr>
            <w:tcW w:w="1321" w:type="dxa"/>
          </w:tcPr>
          <w:p w14:paraId="1C5DF5D6" w14:textId="77777777" w:rsidR="00E44478" w:rsidRPr="0056186A" w:rsidRDefault="00E44478" w:rsidP="00E44478">
            <w:pPr>
              <w:jc w:val="center"/>
            </w:pPr>
            <w:r w:rsidRPr="0056186A">
              <w:t>5</w:t>
            </w:r>
          </w:p>
        </w:tc>
        <w:tc>
          <w:tcPr>
            <w:tcW w:w="1161" w:type="dxa"/>
          </w:tcPr>
          <w:p w14:paraId="5BACD67A" w14:textId="77777777" w:rsidR="00E44478" w:rsidRPr="0056186A" w:rsidRDefault="00E44478" w:rsidP="00E44478">
            <w:pPr>
              <w:jc w:val="center"/>
            </w:pPr>
            <w:r w:rsidRPr="0056186A">
              <w:t>14</w:t>
            </w:r>
          </w:p>
        </w:tc>
      </w:tr>
      <w:tr w:rsidR="00E44478" w:rsidRPr="0056186A" w14:paraId="5F4D3C6F" w14:textId="77777777" w:rsidTr="00E44478">
        <w:tc>
          <w:tcPr>
            <w:tcW w:w="959" w:type="dxa"/>
          </w:tcPr>
          <w:p w14:paraId="544B491E" w14:textId="77777777" w:rsidR="00E44478" w:rsidRPr="0056186A" w:rsidRDefault="00E44478" w:rsidP="00E44478"/>
        </w:tc>
        <w:tc>
          <w:tcPr>
            <w:tcW w:w="1362" w:type="dxa"/>
          </w:tcPr>
          <w:p w14:paraId="6740D6B1" w14:textId="77777777" w:rsidR="00E44478" w:rsidRPr="0056186A" w:rsidRDefault="00E44478" w:rsidP="00E44478">
            <w:pPr>
              <w:jc w:val="center"/>
            </w:pPr>
            <w:r w:rsidRPr="0056186A">
              <w:t>31</w:t>
            </w:r>
          </w:p>
        </w:tc>
        <w:tc>
          <w:tcPr>
            <w:tcW w:w="1569" w:type="dxa"/>
          </w:tcPr>
          <w:p w14:paraId="3D79397D" w14:textId="77777777" w:rsidR="00E44478" w:rsidRPr="0056186A" w:rsidRDefault="00E44478" w:rsidP="00E44478">
            <w:pPr>
              <w:jc w:val="center"/>
            </w:pPr>
            <w:r w:rsidRPr="0056186A">
              <w:t>37</w:t>
            </w:r>
          </w:p>
        </w:tc>
        <w:tc>
          <w:tcPr>
            <w:tcW w:w="1439" w:type="dxa"/>
          </w:tcPr>
          <w:p w14:paraId="6E9F4D8B" w14:textId="77777777" w:rsidR="00E44478" w:rsidRPr="0056186A" w:rsidRDefault="00E44478" w:rsidP="00E44478">
            <w:pPr>
              <w:jc w:val="center"/>
            </w:pPr>
            <w:r w:rsidRPr="0056186A">
              <w:t>2</w:t>
            </w:r>
          </w:p>
        </w:tc>
        <w:tc>
          <w:tcPr>
            <w:tcW w:w="1497" w:type="dxa"/>
          </w:tcPr>
          <w:p w14:paraId="706EC53B" w14:textId="77777777" w:rsidR="00E44478" w:rsidRPr="0056186A" w:rsidRDefault="00E44478" w:rsidP="00E44478">
            <w:pPr>
              <w:jc w:val="center"/>
            </w:pPr>
            <w:r w:rsidRPr="0056186A">
              <w:t>17.5</w:t>
            </w:r>
          </w:p>
        </w:tc>
        <w:tc>
          <w:tcPr>
            <w:tcW w:w="1375" w:type="dxa"/>
          </w:tcPr>
          <w:p w14:paraId="64914C76" w14:textId="77777777" w:rsidR="00E44478" w:rsidRPr="0056186A" w:rsidRDefault="00E44478" w:rsidP="00E44478">
            <w:pPr>
              <w:jc w:val="center"/>
            </w:pPr>
            <w:r w:rsidRPr="0056186A">
              <w:t>20</w:t>
            </w:r>
          </w:p>
        </w:tc>
        <w:tc>
          <w:tcPr>
            <w:tcW w:w="1321" w:type="dxa"/>
          </w:tcPr>
          <w:p w14:paraId="352F3797" w14:textId="77777777" w:rsidR="00E44478" w:rsidRPr="0056186A" w:rsidRDefault="00E44478" w:rsidP="00E44478">
            <w:pPr>
              <w:jc w:val="center"/>
            </w:pPr>
            <w:r w:rsidRPr="0056186A">
              <w:t>17.5</w:t>
            </w:r>
          </w:p>
        </w:tc>
        <w:tc>
          <w:tcPr>
            <w:tcW w:w="1161" w:type="dxa"/>
          </w:tcPr>
          <w:p w14:paraId="6F7464D5" w14:textId="77777777" w:rsidR="00E44478" w:rsidRPr="0056186A" w:rsidRDefault="00E44478" w:rsidP="00E44478">
            <w:pPr>
              <w:jc w:val="center"/>
            </w:pPr>
            <w:r w:rsidRPr="0056186A">
              <w:t>125</w:t>
            </w:r>
          </w:p>
        </w:tc>
      </w:tr>
    </w:tbl>
    <w:p w14:paraId="31144E4F" w14:textId="77777777" w:rsidR="00E44478" w:rsidRPr="0056186A" w:rsidRDefault="00E44478" w:rsidP="00E44478"/>
    <w:p w14:paraId="730CFA52" w14:textId="77777777" w:rsidR="00E44478" w:rsidRPr="0056186A" w:rsidRDefault="00E44478" w:rsidP="00E44478"/>
    <w:p w14:paraId="53EC22E2" w14:textId="77777777" w:rsidR="00E44478" w:rsidRPr="0056186A" w:rsidRDefault="00E44478"/>
    <w:p w14:paraId="72F77AA6" w14:textId="77777777" w:rsidR="00E44478" w:rsidRDefault="00E44478">
      <w:pPr>
        <w:spacing w:after="200" w:line="276" w:lineRule="auto"/>
        <w:rPr>
          <w:rFonts w:ascii="Arial" w:hAnsi="Arial" w:cs="Arial"/>
          <w:bCs/>
          <w:noProof/>
        </w:rPr>
      </w:pPr>
      <w:r>
        <w:rPr>
          <w:rFonts w:ascii="Arial" w:hAnsi="Arial" w:cs="Arial"/>
          <w:bCs/>
          <w:noProof/>
        </w:rPr>
        <w:br w:type="page"/>
      </w:r>
    </w:p>
    <w:p w14:paraId="054CD263" w14:textId="48B8C201"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6533A95E" wp14:editId="09F56D45">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2FC101" w14:textId="77777777" w:rsidR="00E44478" w:rsidRDefault="00E44478" w:rsidP="00E44478">
      <w:pPr>
        <w:jc w:val="center"/>
        <w:rPr>
          <w:b/>
          <w:bCs/>
        </w:rPr>
      </w:pPr>
    </w:p>
    <w:p w14:paraId="160C478A" w14:textId="77777777" w:rsidR="00E44478" w:rsidRDefault="00E44478" w:rsidP="00E44478">
      <w:pPr>
        <w:jc w:val="center"/>
        <w:rPr>
          <w:b/>
          <w:bCs/>
        </w:rPr>
      </w:pPr>
      <w:r>
        <w:rPr>
          <w:b/>
          <w:bCs/>
        </w:rPr>
        <w:t>END SEMESTER EXAMINATION – NOV / DEC 2024</w:t>
      </w:r>
    </w:p>
    <w:p w14:paraId="70213C7E" w14:textId="77777777" w:rsidR="00E44478" w:rsidRPr="00511FC5"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6364"/>
        <w:gridCol w:w="1673"/>
        <w:gridCol w:w="670"/>
      </w:tblGrid>
      <w:tr w:rsidR="00E44478" w:rsidRPr="00103485" w14:paraId="7224D9FF" w14:textId="77777777" w:rsidTr="00E44478">
        <w:trPr>
          <w:trHeight w:val="397"/>
          <w:jc w:val="center"/>
        </w:trPr>
        <w:tc>
          <w:tcPr>
            <w:tcW w:w="1711" w:type="dxa"/>
            <w:vAlign w:val="center"/>
          </w:tcPr>
          <w:p w14:paraId="461A92ED" w14:textId="77777777" w:rsidR="00E44478" w:rsidRPr="00103485" w:rsidRDefault="00E44478" w:rsidP="00E44478">
            <w:pPr>
              <w:pStyle w:val="Title"/>
              <w:contextualSpacing/>
              <w:jc w:val="left"/>
              <w:rPr>
                <w:b/>
                <w:szCs w:val="22"/>
              </w:rPr>
            </w:pPr>
            <w:r w:rsidRPr="00103485">
              <w:rPr>
                <w:b/>
                <w:sz w:val="22"/>
                <w:szCs w:val="22"/>
              </w:rPr>
              <w:t xml:space="preserve">Course Code      </w:t>
            </w:r>
          </w:p>
        </w:tc>
        <w:tc>
          <w:tcPr>
            <w:tcW w:w="6364" w:type="dxa"/>
            <w:vAlign w:val="center"/>
          </w:tcPr>
          <w:p w14:paraId="04837055" w14:textId="77777777" w:rsidR="00E44478" w:rsidRPr="00103485" w:rsidRDefault="00E44478" w:rsidP="00E44478">
            <w:pPr>
              <w:pStyle w:val="Title"/>
              <w:contextualSpacing/>
              <w:jc w:val="left"/>
              <w:rPr>
                <w:b/>
                <w:szCs w:val="22"/>
              </w:rPr>
            </w:pPr>
            <w:r w:rsidRPr="00103485">
              <w:rPr>
                <w:b/>
                <w:sz w:val="22"/>
                <w:szCs w:val="22"/>
              </w:rPr>
              <w:t>18AG2035</w:t>
            </w:r>
          </w:p>
        </w:tc>
        <w:tc>
          <w:tcPr>
            <w:tcW w:w="1673" w:type="dxa"/>
            <w:vAlign w:val="center"/>
          </w:tcPr>
          <w:p w14:paraId="41792560" w14:textId="77777777" w:rsidR="00E44478" w:rsidRPr="00103485" w:rsidRDefault="00E44478" w:rsidP="00E44478">
            <w:pPr>
              <w:pStyle w:val="Title"/>
              <w:ind w:left="-468" w:firstLine="468"/>
              <w:contextualSpacing/>
              <w:jc w:val="left"/>
              <w:rPr>
                <w:szCs w:val="22"/>
              </w:rPr>
            </w:pPr>
            <w:r w:rsidRPr="00103485">
              <w:rPr>
                <w:b/>
                <w:bCs/>
                <w:sz w:val="22"/>
                <w:szCs w:val="22"/>
              </w:rPr>
              <w:t xml:space="preserve">Duration       </w:t>
            </w:r>
          </w:p>
        </w:tc>
        <w:tc>
          <w:tcPr>
            <w:tcW w:w="670" w:type="dxa"/>
            <w:vAlign w:val="center"/>
          </w:tcPr>
          <w:p w14:paraId="5F9BAC10" w14:textId="77777777" w:rsidR="00E44478" w:rsidRPr="00103485" w:rsidRDefault="00E44478" w:rsidP="00E44478">
            <w:pPr>
              <w:pStyle w:val="Title"/>
              <w:contextualSpacing/>
              <w:jc w:val="left"/>
              <w:rPr>
                <w:b/>
                <w:szCs w:val="22"/>
              </w:rPr>
            </w:pPr>
            <w:r w:rsidRPr="00103485">
              <w:rPr>
                <w:b/>
                <w:sz w:val="22"/>
                <w:szCs w:val="22"/>
              </w:rPr>
              <w:t>3hrs</w:t>
            </w:r>
          </w:p>
        </w:tc>
      </w:tr>
      <w:tr w:rsidR="00E44478" w:rsidRPr="00103485" w14:paraId="02C27C00" w14:textId="77777777" w:rsidTr="00E44478">
        <w:trPr>
          <w:trHeight w:val="397"/>
          <w:jc w:val="center"/>
        </w:trPr>
        <w:tc>
          <w:tcPr>
            <w:tcW w:w="1711" w:type="dxa"/>
            <w:vAlign w:val="center"/>
          </w:tcPr>
          <w:p w14:paraId="0ACBF2F7" w14:textId="77777777" w:rsidR="00E44478" w:rsidRPr="00103485" w:rsidRDefault="00E44478" w:rsidP="00E44478">
            <w:pPr>
              <w:pStyle w:val="Title"/>
              <w:ind w:right="-160"/>
              <w:contextualSpacing/>
              <w:jc w:val="left"/>
              <w:rPr>
                <w:b/>
                <w:szCs w:val="22"/>
              </w:rPr>
            </w:pPr>
            <w:r w:rsidRPr="00103485">
              <w:rPr>
                <w:b/>
                <w:sz w:val="22"/>
                <w:szCs w:val="22"/>
              </w:rPr>
              <w:t xml:space="preserve">Course Title     </w:t>
            </w:r>
          </w:p>
        </w:tc>
        <w:tc>
          <w:tcPr>
            <w:tcW w:w="6364" w:type="dxa"/>
            <w:vAlign w:val="center"/>
          </w:tcPr>
          <w:p w14:paraId="4D34B3CA" w14:textId="77777777" w:rsidR="00E44478" w:rsidRPr="00103485" w:rsidRDefault="00E44478" w:rsidP="00E44478">
            <w:pPr>
              <w:pStyle w:val="Title"/>
              <w:contextualSpacing/>
              <w:jc w:val="left"/>
              <w:rPr>
                <w:b/>
                <w:szCs w:val="22"/>
              </w:rPr>
            </w:pPr>
            <w:r w:rsidRPr="00103485">
              <w:rPr>
                <w:b/>
                <w:sz w:val="22"/>
                <w:szCs w:val="22"/>
              </w:rPr>
              <w:t>PRINCIPLES OF FOOD SCIENCE AND NUTRITION</w:t>
            </w:r>
          </w:p>
        </w:tc>
        <w:tc>
          <w:tcPr>
            <w:tcW w:w="1673" w:type="dxa"/>
            <w:vAlign w:val="center"/>
          </w:tcPr>
          <w:p w14:paraId="79E21FDA" w14:textId="77777777" w:rsidR="00E44478" w:rsidRPr="00103485" w:rsidRDefault="00E44478" w:rsidP="00E44478">
            <w:pPr>
              <w:pStyle w:val="Title"/>
              <w:contextualSpacing/>
              <w:jc w:val="left"/>
              <w:rPr>
                <w:b/>
                <w:bCs/>
                <w:szCs w:val="22"/>
              </w:rPr>
            </w:pPr>
            <w:r w:rsidRPr="00103485">
              <w:rPr>
                <w:b/>
                <w:bCs/>
                <w:sz w:val="22"/>
                <w:szCs w:val="22"/>
              </w:rPr>
              <w:t xml:space="preserve">Max. Marks </w:t>
            </w:r>
          </w:p>
        </w:tc>
        <w:tc>
          <w:tcPr>
            <w:tcW w:w="670" w:type="dxa"/>
            <w:vAlign w:val="center"/>
          </w:tcPr>
          <w:p w14:paraId="72ECD55E" w14:textId="77777777" w:rsidR="00E44478" w:rsidRPr="00103485" w:rsidRDefault="00E44478" w:rsidP="00E44478">
            <w:pPr>
              <w:pStyle w:val="Title"/>
              <w:contextualSpacing/>
              <w:jc w:val="left"/>
              <w:rPr>
                <w:b/>
                <w:szCs w:val="22"/>
              </w:rPr>
            </w:pPr>
            <w:r w:rsidRPr="00103485">
              <w:rPr>
                <w:b/>
                <w:sz w:val="22"/>
                <w:szCs w:val="22"/>
              </w:rPr>
              <w:t>100</w:t>
            </w:r>
          </w:p>
        </w:tc>
      </w:tr>
    </w:tbl>
    <w:p w14:paraId="7A1BC16C" w14:textId="77777777" w:rsidR="00E44478" w:rsidRPr="00511FC5" w:rsidRDefault="00E44478" w:rsidP="00E44478">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6"/>
        <w:gridCol w:w="7785"/>
        <w:gridCol w:w="670"/>
        <w:gridCol w:w="537"/>
        <w:gridCol w:w="443"/>
      </w:tblGrid>
      <w:tr w:rsidR="00E44478" w:rsidRPr="00511FC5" w14:paraId="501C7CD3" w14:textId="77777777" w:rsidTr="00E44478">
        <w:trPr>
          <w:trHeight w:val="549"/>
          <w:jc w:val="center"/>
        </w:trPr>
        <w:tc>
          <w:tcPr>
            <w:tcW w:w="274" w:type="pct"/>
            <w:vAlign w:val="center"/>
          </w:tcPr>
          <w:p w14:paraId="15D839A3" w14:textId="77777777" w:rsidR="00E44478" w:rsidRPr="00511FC5" w:rsidRDefault="00E44478" w:rsidP="00E44478">
            <w:pPr>
              <w:contextualSpacing/>
              <w:jc w:val="center"/>
              <w:rPr>
                <w:b/>
              </w:rPr>
            </w:pPr>
            <w:r w:rsidRPr="00511FC5">
              <w:rPr>
                <w:b/>
              </w:rPr>
              <w:t>Q. No.</w:t>
            </w:r>
          </w:p>
        </w:tc>
        <w:tc>
          <w:tcPr>
            <w:tcW w:w="3934" w:type="pct"/>
            <w:gridSpan w:val="2"/>
            <w:vAlign w:val="center"/>
          </w:tcPr>
          <w:p w14:paraId="2327CDE6" w14:textId="77777777" w:rsidR="00E44478" w:rsidRPr="00511FC5" w:rsidRDefault="00E44478" w:rsidP="00E44478">
            <w:pPr>
              <w:contextualSpacing/>
              <w:jc w:val="center"/>
              <w:rPr>
                <w:b/>
              </w:rPr>
            </w:pPr>
            <w:r w:rsidRPr="00511FC5">
              <w:rPr>
                <w:b/>
              </w:rPr>
              <w:t>Questions</w:t>
            </w:r>
          </w:p>
        </w:tc>
        <w:tc>
          <w:tcPr>
            <w:tcW w:w="322" w:type="pct"/>
            <w:vAlign w:val="center"/>
          </w:tcPr>
          <w:p w14:paraId="4912C66C" w14:textId="77777777" w:rsidR="00E44478" w:rsidRPr="00511FC5" w:rsidRDefault="00E44478" w:rsidP="00E44478">
            <w:pPr>
              <w:contextualSpacing/>
              <w:jc w:val="center"/>
              <w:rPr>
                <w:b/>
              </w:rPr>
            </w:pPr>
            <w:r w:rsidRPr="00511FC5">
              <w:rPr>
                <w:b/>
              </w:rPr>
              <w:t>CO</w:t>
            </w:r>
          </w:p>
        </w:tc>
        <w:tc>
          <w:tcPr>
            <w:tcW w:w="258" w:type="pct"/>
            <w:vAlign w:val="center"/>
          </w:tcPr>
          <w:p w14:paraId="7052FD37" w14:textId="77777777" w:rsidR="00E44478" w:rsidRPr="00511FC5" w:rsidRDefault="00E44478" w:rsidP="00E44478">
            <w:pPr>
              <w:contextualSpacing/>
              <w:jc w:val="center"/>
              <w:rPr>
                <w:b/>
              </w:rPr>
            </w:pPr>
            <w:r w:rsidRPr="00511FC5">
              <w:rPr>
                <w:b/>
              </w:rPr>
              <w:t>BL</w:t>
            </w:r>
          </w:p>
        </w:tc>
        <w:tc>
          <w:tcPr>
            <w:tcW w:w="213" w:type="pct"/>
            <w:vAlign w:val="center"/>
          </w:tcPr>
          <w:p w14:paraId="3AC91AF8" w14:textId="77777777" w:rsidR="00E44478" w:rsidRPr="00511FC5" w:rsidRDefault="00E44478" w:rsidP="00E44478">
            <w:pPr>
              <w:contextualSpacing/>
              <w:jc w:val="center"/>
              <w:rPr>
                <w:b/>
              </w:rPr>
            </w:pPr>
            <w:r w:rsidRPr="00511FC5">
              <w:rPr>
                <w:b/>
              </w:rPr>
              <w:t>M</w:t>
            </w:r>
          </w:p>
        </w:tc>
      </w:tr>
      <w:tr w:rsidR="00E44478" w:rsidRPr="00511FC5" w14:paraId="08DDA679" w14:textId="77777777" w:rsidTr="00E44478">
        <w:trPr>
          <w:trHeight w:val="549"/>
          <w:jc w:val="center"/>
        </w:trPr>
        <w:tc>
          <w:tcPr>
            <w:tcW w:w="5000" w:type="pct"/>
            <w:gridSpan w:val="6"/>
            <w:vAlign w:val="center"/>
          </w:tcPr>
          <w:p w14:paraId="6FED9798" w14:textId="77777777" w:rsidR="00E44478" w:rsidRPr="00511FC5" w:rsidRDefault="00E44478" w:rsidP="00E44478">
            <w:pPr>
              <w:contextualSpacing/>
              <w:jc w:val="center"/>
              <w:rPr>
                <w:b/>
                <w:u w:val="single"/>
              </w:rPr>
            </w:pPr>
            <w:r w:rsidRPr="00511FC5">
              <w:rPr>
                <w:b/>
                <w:u w:val="single"/>
              </w:rPr>
              <w:t>PART – A (20 X 1 = 20 MARKS)</w:t>
            </w:r>
          </w:p>
        </w:tc>
      </w:tr>
      <w:tr w:rsidR="00E44478" w:rsidRPr="00BA2D19" w14:paraId="3C98D9EE" w14:textId="77777777" w:rsidTr="00E44478">
        <w:trPr>
          <w:trHeight w:val="395"/>
          <w:jc w:val="center"/>
        </w:trPr>
        <w:tc>
          <w:tcPr>
            <w:tcW w:w="274" w:type="pct"/>
            <w:vAlign w:val="center"/>
          </w:tcPr>
          <w:p w14:paraId="3A481400" w14:textId="77777777" w:rsidR="00E44478" w:rsidRPr="00BA2D19" w:rsidRDefault="00E44478" w:rsidP="00E44478">
            <w:pPr>
              <w:contextualSpacing/>
              <w:jc w:val="center"/>
            </w:pPr>
            <w:r w:rsidRPr="00BA2D19">
              <w:t>1.</w:t>
            </w:r>
          </w:p>
        </w:tc>
        <w:tc>
          <w:tcPr>
            <w:tcW w:w="3934" w:type="pct"/>
            <w:gridSpan w:val="2"/>
            <w:vAlign w:val="center"/>
          </w:tcPr>
          <w:p w14:paraId="7A3405A2" w14:textId="77777777" w:rsidR="00E44478" w:rsidRPr="00BA2D19" w:rsidRDefault="00E44478" w:rsidP="00E44478">
            <w:pPr>
              <w:contextualSpacing/>
              <w:jc w:val="both"/>
            </w:pPr>
            <w:r w:rsidRPr="00BA2D19">
              <w:t xml:space="preserve">What is </w:t>
            </w:r>
            <w:r>
              <w:t xml:space="preserve">Free </w:t>
            </w:r>
            <w:r w:rsidRPr="00BA2D19">
              <w:t>water?</w:t>
            </w:r>
          </w:p>
        </w:tc>
        <w:tc>
          <w:tcPr>
            <w:tcW w:w="322" w:type="pct"/>
          </w:tcPr>
          <w:p w14:paraId="38C91C8D" w14:textId="77777777" w:rsidR="00E44478" w:rsidRPr="00BA2D19" w:rsidRDefault="00E44478" w:rsidP="00E44478">
            <w:r w:rsidRPr="00BA2D19">
              <w:t xml:space="preserve">CO1  </w:t>
            </w:r>
          </w:p>
        </w:tc>
        <w:tc>
          <w:tcPr>
            <w:tcW w:w="258" w:type="pct"/>
          </w:tcPr>
          <w:p w14:paraId="16591B13" w14:textId="77777777" w:rsidR="00E44478" w:rsidRPr="00BA2D19" w:rsidRDefault="00E44478" w:rsidP="00E44478">
            <w:pPr>
              <w:jc w:val="center"/>
            </w:pPr>
            <w:r w:rsidRPr="00BA2D19">
              <w:t>R</w:t>
            </w:r>
          </w:p>
        </w:tc>
        <w:tc>
          <w:tcPr>
            <w:tcW w:w="213" w:type="pct"/>
          </w:tcPr>
          <w:p w14:paraId="7370772C" w14:textId="77777777" w:rsidR="00E44478" w:rsidRPr="00BA2D19" w:rsidRDefault="00E44478" w:rsidP="00E44478">
            <w:pPr>
              <w:contextualSpacing/>
              <w:jc w:val="center"/>
            </w:pPr>
            <w:r w:rsidRPr="00BA2D19">
              <w:t>1</w:t>
            </w:r>
          </w:p>
        </w:tc>
      </w:tr>
      <w:tr w:rsidR="00E44478" w:rsidRPr="00BA2D19" w14:paraId="4B6AF10A" w14:textId="77777777" w:rsidTr="00E44478">
        <w:trPr>
          <w:trHeight w:val="395"/>
          <w:jc w:val="center"/>
        </w:trPr>
        <w:tc>
          <w:tcPr>
            <w:tcW w:w="274" w:type="pct"/>
            <w:vAlign w:val="center"/>
          </w:tcPr>
          <w:p w14:paraId="4EED5E8B" w14:textId="77777777" w:rsidR="00E44478" w:rsidRPr="00BA2D19" w:rsidRDefault="00E44478" w:rsidP="00E44478">
            <w:pPr>
              <w:contextualSpacing/>
              <w:jc w:val="center"/>
            </w:pPr>
            <w:r w:rsidRPr="00BA2D19">
              <w:t>2.</w:t>
            </w:r>
          </w:p>
        </w:tc>
        <w:tc>
          <w:tcPr>
            <w:tcW w:w="3934" w:type="pct"/>
            <w:gridSpan w:val="2"/>
            <w:vAlign w:val="bottom"/>
          </w:tcPr>
          <w:p w14:paraId="0350E799" w14:textId="77777777" w:rsidR="00E44478" w:rsidRPr="00BA2D19" w:rsidRDefault="00E44478" w:rsidP="00E44478">
            <w:pPr>
              <w:contextualSpacing/>
              <w:jc w:val="both"/>
            </w:pPr>
            <w:r>
              <w:t xml:space="preserve">Drinking water is </w:t>
            </w:r>
            <w:r w:rsidRPr="00BA2D19">
              <w:t>purified by------------Process</w:t>
            </w:r>
            <w:r>
              <w:t>.</w:t>
            </w:r>
          </w:p>
        </w:tc>
        <w:tc>
          <w:tcPr>
            <w:tcW w:w="322" w:type="pct"/>
          </w:tcPr>
          <w:p w14:paraId="51D177AD" w14:textId="77777777" w:rsidR="00E44478" w:rsidRPr="00BA2D19" w:rsidRDefault="00E44478" w:rsidP="00E44478">
            <w:r w:rsidRPr="00BA2D19">
              <w:t xml:space="preserve">CO2 </w:t>
            </w:r>
          </w:p>
        </w:tc>
        <w:tc>
          <w:tcPr>
            <w:tcW w:w="258" w:type="pct"/>
          </w:tcPr>
          <w:p w14:paraId="6BE9104C" w14:textId="77777777" w:rsidR="00E44478" w:rsidRPr="00BA2D19" w:rsidRDefault="00E44478" w:rsidP="00E44478">
            <w:pPr>
              <w:jc w:val="center"/>
            </w:pPr>
            <w:r w:rsidRPr="00BA2D19">
              <w:t>An</w:t>
            </w:r>
          </w:p>
        </w:tc>
        <w:tc>
          <w:tcPr>
            <w:tcW w:w="213" w:type="pct"/>
          </w:tcPr>
          <w:p w14:paraId="67232C64" w14:textId="77777777" w:rsidR="00E44478" w:rsidRPr="00BA2D19" w:rsidRDefault="00E44478" w:rsidP="00E44478">
            <w:pPr>
              <w:contextualSpacing/>
              <w:jc w:val="center"/>
            </w:pPr>
            <w:r w:rsidRPr="00BA2D19">
              <w:t>1</w:t>
            </w:r>
          </w:p>
        </w:tc>
      </w:tr>
      <w:tr w:rsidR="00E44478" w:rsidRPr="00BA2D19" w14:paraId="5DC0BE14" w14:textId="77777777" w:rsidTr="00E44478">
        <w:trPr>
          <w:trHeight w:val="395"/>
          <w:jc w:val="center"/>
        </w:trPr>
        <w:tc>
          <w:tcPr>
            <w:tcW w:w="274" w:type="pct"/>
            <w:vAlign w:val="center"/>
          </w:tcPr>
          <w:p w14:paraId="60ADD802" w14:textId="77777777" w:rsidR="00E44478" w:rsidRPr="00BA2D19" w:rsidRDefault="00E44478" w:rsidP="00E44478">
            <w:pPr>
              <w:contextualSpacing/>
              <w:jc w:val="center"/>
            </w:pPr>
            <w:r w:rsidRPr="00BA2D19">
              <w:t>3.</w:t>
            </w:r>
          </w:p>
        </w:tc>
        <w:tc>
          <w:tcPr>
            <w:tcW w:w="3934" w:type="pct"/>
            <w:gridSpan w:val="2"/>
            <w:vAlign w:val="bottom"/>
          </w:tcPr>
          <w:p w14:paraId="0844BA98" w14:textId="77777777" w:rsidR="00E44478" w:rsidRPr="00BA2D19" w:rsidRDefault="00E44478" w:rsidP="00E44478">
            <w:pPr>
              <w:contextualSpacing/>
              <w:jc w:val="both"/>
            </w:pPr>
            <w:r>
              <w:t>Define Phase change.</w:t>
            </w:r>
          </w:p>
        </w:tc>
        <w:tc>
          <w:tcPr>
            <w:tcW w:w="322" w:type="pct"/>
          </w:tcPr>
          <w:p w14:paraId="4FB701FB" w14:textId="77777777" w:rsidR="00E44478" w:rsidRPr="00BA2D19" w:rsidRDefault="00E44478" w:rsidP="00E44478">
            <w:r w:rsidRPr="00BA2D19">
              <w:t xml:space="preserve">CO1  </w:t>
            </w:r>
          </w:p>
        </w:tc>
        <w:tc>
          <w:tcPr>
            <w:tcW w:w="258" w:type="pct"/>
          </w:tcPr>
          <w:p w14:paraId="3AD3CCD5" w14:textId="77777777" w:rsidR="00E44478" w:rsidRPr="00BA2D19" w:rsidRDefault="00E44478" w:rsidP="00E44478">
            <w:pPr>
              <w:jc w:val="center"/>
            </w:pPr>
            <w:r w:rsidRPr="00BA2D19">
              <w:t>R</w:t>
            </w:r>
          </w:p>
        </w:tc>
        <w:tc>
          <w:tcPr>
            <w:tcW w:w="213" w:type="pct"/>
          </w:tcPr>
          <w:p w14:paraId="6A65C844" w14:textId="77777777" w:rsidR="00E44478" w:rsidRPr="00BA2D19" w:rsidRDefault="00E44478" w:rsidP="00E44478">
            <w:pPr>
              <w:contextualSpacing/>
              <w:jc w:val="center"/>
            </w:pPr>
            <w:r w:rsidRPr="00BA2D19">
              <w:t>1</w:t>
            </w:r>
          </w:p>
        </w:tc>
      </w:tr>
      <w:tr w:rsidR="00E44478" w:rsidRPr="00BA2D19" w14:paraId="51F4D363" w14:textId="77777777" w:rsidTr="00E44478">
        <w:trPr>
          <w:trHeight w:val="395"/>
          <w:jc w:val="center"/>
        </w:trPr>
        <w:tc>
          <w:tcPr>
            <w:tcW w:w="274" w:type="pct"/>
            <w:vAlign w:val="center"/>
          </w:tcPr>
          <w:p w14:paraId="4648FC40" w14:textId="77777777" w:rsidR="00E44478" w:rsidRPr="00BA2D19" w:rsidRDefault="00E44478" w:rsidP="00E44478">
            <w:pPr>
              <w:contextualSpacing/>
              <w:jc w:val="center"/>
            </w:pPr>
            <w:r w:rsidRPr="00BA2D19">
              <w:t>4.</w:t>
            </w:r>
          </w:p>
        </w:tc>
        <w:tc>
          <w:tcPr>
            <w:tcW w:w="3934" w:type="pct"/>
            <w:gridSpan w:val="2"/>
            <w:vAlign w:val="bottom"/>
          </w:tcPr>
          <w:p w14:paraId="79020E2B" w14:textId="77777777" w:rsidR="00E44478" w:rsidRPr="00BA2D19" w:rsidRDefault="00E44478" w:rsidP="00E44478">
            <w:pPr>
              <w:contextualSpacing/>
              <w:jc w:val="both"/>
            </w:pPr>
            <w:r>
              <w:t xml:space="preserve">Degradation of </w:t>
            </w:r>
            <w:r w:rsidRPr="00BA2D19">
              <w:t xml:space="preserve">oil </w:t>
            </w:r>
            <w:r>
              <w:t xml:space="preserve">is </w:t>
            </w:r>
            <w:r w:rsidRPr="00BA2D19">
              <w:t>due to-----------</w:t>
            </w:r>
          </w:p>
        </w:tc>
        <w:tc>
          <w:tcPr>
            <w:tcW w:w="322" w:type="pct"/>
          </w:tcPr>
          <w:p w14:paraId="5EE68F8A" w14:textId="77777777" w:rsidR="00E44478" w:rsidRPr="00BA2D19" w:rsidRDefault="00E44478" w:rsidP="00E44478">
            <w:r w:rsidRPr="00BA2D19">
              <w:t xml:space="preserve">CO1  </w:t>
            </w:r>
          </w:p>
        </w:tc>
        <w:tc>
          <w:tcPr>
            <w:tcW w:w="258" w:type="pct"/>
          </w:tcPr>
          <w:p w14:paraId="4E1D8E27" w14:textId="77777777" w:rsidR="00E44478" w:rsidRPr="00BA2D19" w:rsidRDefault="00E44478" w:rsidP="00E44478">
            <w:pPr>
              <w:jc w:val="center"/>
            </w:pPr>
            <w:r w:rsidRPr="00BA2D19">
              <w:t>U</w:t>
            </w:r>
          </w:p>
        </w:tc>
        <w:tc>
          <w:tcPr>
            <w:tcW w:w="213" w:type="pct"/>
          </w:tcPr>
          <w:p w14:paraId="5EE35305" w14:textId="77777777" w:rsidR="00E44478" w:rsidRPr="00BA2D19" w:rsidRDefault="00E44478" w:rsidP="00E44478">
            <w:pPr>
              <w:contextualSpacing/>
              <w:jc w:val="center"/>
            </w:pPr>
            <w:r w:rsidRPr="00BA2D19">
              <w:t>1</w:t>
            </w:r>
          </w:p>
        </w:tc>
      </w:tr>
      <w:tr w:rsidR="00E44478" w:rsidRPr="00BA2D19" w14:paraId="32CDFF44" w14:textId="77777777" w:rsidTr="00E44478">
        <w:trPr>
          <w:trHeight w:val="395"/>
          <w:jc w:val="center"/>
        </w:trPr>
        <w:tc>
          <w:tcPr>
            <w:tcW w:w="274" w:type="pct"/>
            <w:vAlign w:val="center"/>
          </w:tcPr>
          <w:p w14:paraId="385E5E5F" w14:textId="77777777" w:rsidR="00E44478" w:rsidRPr="00BA2D19" w:rsidRDefault="00E44478" w:rsidP="00E44478">
            <w:pPr>
              <w:contextualSpacing/>
              <w:jc w:val="center"/>
            </w:pPr>
            <w:r w:rsidRPr="00BA2D19">
              <w:t>5.</w:t>
            </w:r>
          </w:p>
        </w:tc>
        <w:tc>
          <w:tcPr>
            <w:tcW w:w="3934" w:type="pct"/>
            <w:gridSpan w:val="2"/>
            <w:vAlign w:val="bottom"/>
          </w:tcPr>
          <w:p w14:paraId="17574173" w14:textId="77777777" w:rsidR="00E44478" w:rsidRPr="00BA2D19" w:rsidRDefault="00E44478" w:rsidP="00E44478">
            <w:pPr>
              <w:contextualSpacing/>
              <w:jc w:val="both"/>
            </w:pPr>
            <w:r>
              <w:t>---------</w:t>
            </w:r>
            <w:r w:rsidRPr="00BA2D19">
              <w:t xml:space="preserve">are the building blocks of </w:t>
            </w:r>
            <w:r>
              <w:t>the body.</w:t>
            </w:r>
          </w:p>
        </w:tc>
        <w:tc>
          <w:tcPr>
            <w:tcW w:w="322" w:type="pct"/>
          </w:tcPr>
          <w:p w14:paraId="09769194" w14:textId="77777777" w:rsidR="00E44478" w:rsidRPr="00BA2D19" w:rsidRDefault="00E44478" w:rsidP="00E44478">
            <w:r w:rsidRPr="00BA2D19">
              <w:t xml:space="preserve">CO2  </w:t>
            </w:r>
          </w:p>
        </w:tc>
        <w:tc>
          <w:tcPr>
            <w:tcW w:w="258" w:type="pct"/>
          </w:tcPr>
          <w:p w14:paraId="24BB821B" w14:textId="77777777" w:rsidR="00E44478" w:rsidRPr="00BA2D19" w:rsidRDefault="00E44478" w:rsidP="00E44478">
            <w:pPr>
              <w:jc w:val="center"/>
            </w:pPr>
            <w:r w:rsidRPr="00BA2D19">
              <w:t>U</w:t>
            </w:r>
          </w:p>
        </w:tc>
        <w:tc>
          <w:tcPr>
            <w:tcW w:w="213" w:type="pct"/>
          </w:tcPr>
          <w:p w14:paraId="487B0725" w14:textId="77777777" w:rsidR="00E44478" w:rsidRPr="00BA2D19" w:rsidRDefault="00E44478" w:rsidP="00E44478">
            <w:pPr>
              <w:contextualSpacing/>
              <w:jc w:val="center"/>
            </w:pPr>
            <w:r w:rsidRPr="00BA2D19">
              <w:t>1</w:t>
            </w:r>
          </w:p>
        </w:tc>
      </w:tr>
      <w:tr w:rsidR="00E44478" w:rsidRPr="00BA2D19" w14:paraId="52C81E2B" w14:textId="77777777" w:rsidTr="00E44478">
        <w:trPr>
          <w:trHeight w:val="395"/>
          <w:jc w:val="center"/>
        </w:trPr>
        <w:tc>
          <w:tcPr>
            <w:tcW w:w="274" w:type="pct"/>
            <w:vAlign w:val="center"/>
          </w:tcPr>
          <w:p w14:paraId="23C6B1F7" w14:textId="77777777" w:rsidR="00E44478" w:rsidRPr="00BA2D19" w:rsidRDefault="00E44478" w:rsidP="00E44478">
            <w:pPr>
              <w:contextualSpacing/>
              <w:jc w:val="center"/>
            </w:pPr>
            <w:r w:rsidRPr="00BA2D19">
              <w:t>6.</w:t>
            </w:r>
          </w:p>
        </w:tc>
        <w:tc>
          <w:tcPr>
            <w:tcW w:w="3934" w:type="pct"/>
            <w:gridSpan w:val="2"/>
            <w:vAlign w:val="bottom"/>
          </w:tcPr>
          <w:p w14:paraId="18A6178A" w14:textId="77777777" w:rsidR="00E44478" w:rsidRPr="00BA2D19" w:rsidRDefault="00E44478" w:rsidP="00E44478">
            <w:pPr>
              <w:contextualSpacing/>
              <w:jc w:val="both"/>
            </w:pPr>
            <w:r w:rsidRPr="00BA2D19">
              <w:t>Based on</w:t>
            </w:r>
            <w:r>
              <w:t xml:space="preserve"> the origin </w:t>
            </w:r>
            <w:r w:rsidRPr="00BA2D19">
              <w:t>food is classified into -------- and ------------</w:t>
            </w:r>
          </w:p>
        </w:tc>
        <w:tc>
          <w:tcPr>
            <w:tcW w:w="322" w:type="pct"/>
          </w:tcPr>
          <w:p w14:paraId="36E1D590" w14:textId="77777777" w:rsidR="00E44478" w:rsidRPr="00BA2D19" w:rsidRDefault="00E44478" w:rsidP="00E44478">
            <w:r w:rsidRPr="00BA2D19">
              <w:t xml:space="preserve">CO4  </w:t>
            </w:r>
          </w:p>
        </w:tc>
        <w:tc>
          <w:tcPr>
            <w:tcW w:w="258" w:type="pct"/>
          </w:tcPr>
          <w:p w14:paraId="10CAB348" w14:textId="77777777" w:rsidR="00E44478" w:rsidRPr="00BA2D19" w:rsidRDefault="00E44478" w:rsidP="00E44478">
            <w:pPr>
              <w:jc w:val="center"/>
            </w:pPr>
            <w:r w:rsidRPr="00BA2D19">
              <w:t>U</w:t>
            </w:r>
          </w:p>
        </w:tc>
        <w:tc>
          <w:tcPr>
            <w:tcW w:w="213" w:type="pct"/>
          </w:tcPr>
          <w:p w14:paraId="4B4C8CF3" w14:textId="77777777" w:rsidR="00E44478" w:rsidRPr="00BA2D19" w:rsidRDefault="00E44478" w:rsidP="00E44478">
            <w:pPr>
              <w:contextualSpacing/>
              <w:jc w:val="center"/>
            </w:pPr>
            <w:r w:rsidRPr="00BA2D19">
              <w:t>1</w:t>
            </w:r>
          </w:p>
        </w:tc>
      </w:tr>
      <w:tr w:rsidR="00E44478" w:rsidRPr="00BA2D19" w14:paraId="4F7DDB17" w14:textId="77777777" w:rsidTr="00E44478">
        <w:trPr>
          <w:trHeight w:val="395"/>
          <w:jc w:val="center"/>
        </w:trPr>
        <w:tc>
          <w:tcPr>
            <w:tcW w:w="274" w:type="pct"/>
            <w:vAlign w:val="center"/>
          </w:tcPr>
          <w:p w14:paraId="623A33EE" w14:textId="77777777" w:rsidR="00E44478" w:rsidRPr="00BA2D19" w:rsidRDefault="00E44478" w:rsidP="00E44478">
            <w:pPr>
              <w:contextualSpacing/>
              <w:jc w:val="center"/>
            </w:pPr>
            <w:r w:rsidRPr="00BA2D19">
              <w:t>7.</w:t>
            </w:r>
          </w:p>
        </w:tc>
        <w:tc>
          <w:tcPr>
            <w:tcW w:w="3934" w:type="pct"/>
            <w:gridSpan w:val="2"/>
            <w:vAlign w:val="bottom"/>
          </w:tcPr>
          <w:p w14:paraId="6DE72945" w14:textId="77777777" w:rsidR="00E44478" w:rsidRPr="00BA2D19" w:rsidRDefault="00E44478" w:rsidP="00E44478">
            <w:pPr>
              <w:contextualSpacing/>
              <w:jc w:val="both"/>
              <w:rPr>
                <w:noProof/>
                <w:lang w:eastAsia="zh-TW"/>
              </w:rPr>
            </w:pPr>
            <w:r>
              <w:rPr>
                <w:noProof/>
                <w:lang w:eastAsia="zh-TW"/>
              </w:rPr>
              <w:t>Name the metabolic cycle where acetyl coA</w:t>
            </w:r>
            <w:r w:rsidRPr="00BA2D19">
              <w:rPr>
                <w:noProof/>
                <w:lang w:eastAsia="zh-TW"/>
              </w:rPr>
              <w:t xml:space="preserve"> is converted in to ATP.</w:t>
            </w:r>
          </w:p>
        </w:tc>
        <w:tc>
          <w:tcPr>
            <w:tcW w:w="322" w:type="pct"/>
          </w:tcPr>
          <w:p w14:paraId="582726EA" w14:textId="77777777" w:rsidR="00E44478" w:rsidRPr="00BA2D19" w:rsidRDefault="00E44478" w:rsidP="00E44478">
            <w:r w:rsidRPr="00BA2D19">
              <w:t xml:space="preserve">CO3  </w:t>
            </w:r>
          </w:p>
        </w:tc>
        <w:tc>
          <w:tcPr>
            <w:tcW w:w="258" w:type="pct"/>
          </w:tcPr>
          <w:p w14:paraId="710CB9BE" w14:textId="77777777" w:rsidR="00E44478" w:rsidRPr="00BA2D19" w:rsidRDefault="00E44478" w:rsidP="00E44478">
            <w:pPr>
              <w:jc w:val="center"/>
            </w:pPr>
            <w:r w:rsidRPr="00BA2D19">
              <w:t>U</w:t>
            </w:r>
          </w:p>
        </w:tc>
        <w:tc>
          <w:tcPr>
            <w:tcW w:w="213" w:type="pct"/>
          </w:tcPr>
          <w:p w14:paraId="103EACF5" w14:textId="77777777" w:rsidR="00E44478" w:rsidRPr="00BA2D19" w:rsidRDefault="00E44478" w:rsidP="00E44478">
            <w:pPr>
              <w:contextualSpacing/>
              <w:jc w:val="center"/>
            </w:pPr>
            <w:r w:rsidRPr="00BA2D19">
              <w:t>1</w:t>
            </w:r>
          </w:p>
        </w:tc>
      </w:tr>
      <w:tr w:rsidR="00E44478" w:rsidRPr="00BA2D19" w14:paraId="67F762C7" w14:textId="77777777" w:rsidTr="00E44478">
        <w:trPr>
          <w:trHeight w:val="395"/>
          <w:jc w:val="center"/>
        </w:trPr>
        <w:tc>
          <w:tcPr>
            <w:tcW w:w="274" w:type="pct"/>
            <w:vAlign w:val="center"/>
          </w:tcPr>
          <w:p w14:paraId="2A4AE204" w14:textId="77777777" w:rsidR="00E44478" w:rsidRPr="00BA2D19" w:rsidRDefault="00E44478" w:rsidP="00E44478">
            <w:pPr>
              <w:contextualSpacing/>
              <w:jc w:val="center"/>
            </w:pPr>
            <w:r w:rsidRPr="00BA2D19">
              <w:t>8.</w:t>
            </w:r>
          </w:p>
        </w:tc>
        <w:tc>
          <w:tcPr>
            <w:tcW w:w="3934" w:type="pct"/>
            <w:gridSpan w:val="2"/>
            <w:vAlign w:val="bottom"/>
          </w:tcPr>
          <w:p w14:paraId="15CD7312" w14:textId="77777777" w:rsidR="00E44478" w:rsidRPr="00BA2D19" w:rsidRDefault="00E44478" w:rsidP="00E44478">
            <w:pPr>
              <w:contextualSpacing/>
              <w:jc w:val="both"/>
              <w:rPr>
                <w:bCs/>
              </w:rPr>
            </w:pPr>
            <w:r w:rsidRPr="00BA2D19">
              <w:rPr>
                <w:bCs/>
              </w:rPr>
              <w:t xml:space="preserve">Define </w:t>
            </w:r>
            <w:r>
              <w:rPr>
                <w:bCs/>
              </w:rPr>
              <w:t xml:space="preserve">Dietary </w:t>
            </w:r>
            <w:r w:rsidRPr="00BA2D19">
              <w:rPr>
                <w:bCs/>
              </w:rPr>
              <w:t>Fiber</w:t>
            </w:r>
            <w:r>
              <w:rPr>
                <w:bCs/>
              </w:rPr>
              <w:t>.</w:t>
            </w:r>
          </w:p>
        </w:tc>
        <w:tc>
          <w:tcPr>
            <w:tcW w:w="322" w:type="pct"/>
          </w:tcPr>
          <w:p w14:paraId="05C43530" w14:textId="77777777" w:rsidR="00E44478" w:rsidRPr="00BA2D19" w:rsidRDefault="00E44478" w:rsidP="00E44478">
            <w:r w:rsidRPr="00BA2D19">
              <w:t xml:space="preserve">CO3  </w:t>
            </w:r>
          </w:p>
        </w:tc>
        <w:tc>
          <w:tcPr>
            <w:tcW w:w="258" w:type="pct"/>
          </w:tcPr>
          <w:p w14:paraId="53391607" w14:textId="77777777" w:rsidR="00E44478" w:rsidRPr="00BA2D19" w:rsidRDefault="00E44478" w:rsidP="00E44478">
            <w:pPr>
              <w:jc w:val="center"/>
            </w:pPr>
            <w:r w:rsidRPr="00BA2D19">
              <w:t>R</w:t>
            </w:r>
          </w:p>
        </w:tc>
        <w:tc>
          <w:tcPr>
            <w:tcW w:w="213" w:type="pct"/>
          </w:tcPr>
          <w:p w14:paraId="500EEF19" w14:textId="77777777" w:rsidR="00E44478" w:rsidRPr="00BA2D19" w:rsidRDefault="00E44478" w:rsidP="00E44478">
            <w:pPr>
              <w:contextualSpacing/>
              <w:jc w:val="center"/>
            </w:pPr>
            <w:r w:rsidRPr="00BA2D19">
              <w:t>1</w:t>
            </w:r>
          </w:p>
        </w:tc>
      </w:tr>
      <w:tr w:rsidR="00E44478" w:rsidRPr="00BA2D19" w14:paraId="5464BF73" w14:textId="77777777" w:rsidTr="00E44478">
        <w:trPr>
          <w:trHeight w:val="395"/>
          <w:jc w:val="center"/>
        </w:trPr>
        <w:tc>
          <w:tcPr>
            <w:tcW w:w="274" w:type="pct"/>
            <w:vAlign w:val="center"/>
          </w:tcPr>
          <w:p w14:paraId="18955E30" w14:textId="77777777" w:rsidR="00E44478" w:rsidRPr="00BA2D19" w:rsidRDefault="00E44478" w:rsidP="00E44478">
            <w:pPr>
              <w:contextualSpacing/>
              <w:jc w:val="center"/>
            </w:pPr>
            <w:r w:rsidRPr="00BA2D19">
              <w:t>9.</w:t>
            </w:r>
          </w:p>
        </w:tc>
        <w:tc>
          <w:tcPr>
            <w:tcW w:w="3934" w:type="pct"/>
            <w:gridSpan w:val="2"/>
            <w:vAlign w:val="bottom"/>
          </w:tcPr>
          <w:p w14:paraId="354B0E83" w14:textId="77777777" w:rsidR="00E44478" w:rsidRPr="00BA2D19" w:rsidRDefault="00E44478" w:rsidP="00E44478">
            <w:pPr>
              <w:contextualSpacing/>
              <w:jc w:val="both"/>
              <w:rPr>
                <w:noProof/>
                <w:lang w:eastAsia="zh-TW"/>
              </w:rPr>
            </w:pPr>
            <w:r w:rsidRPr="00BA2D19">
              <w:rPr>
                <w:noProof/>
                <w:lang w:eastAsia="zh-TW"/>
              </w:rPr>
              <w:t xml:space="preserve">--------- is the commonly used food preservative in </w:t>
            </w:r>
            <w:r>
              <w:rPr>
                <w:noProof/>
                <w:lang w:eastAsia="zh-TW"/>
              </w:rPr>
              <w:t>pickles.</w:t>
            </w:r>
          </w:p>
        </w:tc>
        <w:tc>
          <w:tcPr>
            <w:tcW w:w="322" w:type="pct"/>
          </w:tcPr>
          <w:p w14:paraId="1B787E79" w14:textId="77777777" w:rsidR="00E44478" w:rsidRPr="00BA2D19" w:rsidRDefault="00E44478" w:rsidP="00E44478">
            <w:r w:rsidRPr="00BA2D19">
              <w:t xml:space="preserve">CO3  </w:t>
            </w:r>
          </w:p>
        </w:tc>
        <w:tc>
          <w:tcPr>
            <w:tcW w:w="258" w:type="pct"/>
          </w:tcPr>
          <w:p w14:paraId="7898BB59" w14:textId="77777777" w:rsidR="00E44478" w:rsidRPr="00BA2D19" w:rsidRDefault="00E44478" w:rsidP="00E44478">
            <w:pPr>
              <w:jc w:val="center"/>
            </w:pPr>
            <w:r w:rsidRPr="00BA2D19">
              <w:t>R</w:t>
            </w:r>
          </w:p>
        </w:tc>
        <w:tc>
          <w:tcPr>
            <w:tcW w:w="213" w:type="pct"/>
          </w:tcPr>
          <w:p w14:paraId="16584BE8" w14:textId="77777777" w:rsidR="00E44478" w:rsidRPr="00BA2D19" w:rsidRDefault="00E44478" w:rsidP="00E44478">
            <w:pPr>
              <w:contextualSpacing/>
              <w:jc w:val="center"/>
            </w:pPr>
            <w:r w:rsidRPr="00BA2D19">
              <w:t>1</w:t>
            </w:r>
          </w:p>
        </w:tc>
      </w:tr>
      <w:tr w:rsidR="00E44478" w:rsidRPr="00BA2D19" w14:paraId="0E579343" w14:textId="77777777" w:rsidTr="00E44478">
        <w:trPr>
          <w:trHeight w:val="395"/>
          <w:jc w:val="center"/>
        </w:trPr>
        <w:tc>
          <w:tcPr>
            <w:tcW w:w="274" w:type="pct"/>
            <w:vAlign w:val="center"/>
          </w:tcPr>
          <w:p w14:paraId="38117326" w14:textId="77777777" w:rsidR="00E44478" w:rsidRPr="00BA2D19" w:rsidRDefault="00E44478" w:rsidP="00E44478">
            <w:pPr>
              <w:contextualSpacing/>
              <w:jc w:val="center"/>
            </w:pPr>
            <w:r w:rsidRPr="00BA2D19">
              <w:t>10.</w:t>
            </w:r>
          </w:p>
        </w:tc>
        <w:tc>
          <w:tcPr>
            <w:tcW w:w="3934" w:type="pct"/>
            <w:gridSpan w:val="2"/>
            <w:vAlign w:val="bottom"/>
          </w:tcPr>
          <w:p w14:paraId="107B4084" w14:textId="77777777" w:rsidR="00E44478" w:rsidRPr="00BA2D19" w:rsidRDefault="00E44478" w:rsidP="00E44478">
            <w:pPr>
              <w:contextualSpacing/>
              <w:jc w:val="both"/>
            </w:pPr>
            <w:r>
              <w:t xml:space="preserve">Zee xanthine </w:t>
            </w:r>
            <w:r w:rsidRPr="00BA2D19">
              <w:t>is the protein present in maize True or False</w:t>
            </w:r>
            <w:r>
              <w:t>.</w:t>
            </w:r>
          </w:p>
        </w:tc>
        <w:tc>
          <w:tcPr>
            <w:tcW w:w="322" w:type="pct"/>
          </w:tcPr>
          <w:p w14:paraId="6366B4E9" w14:textId="77777777" w:rsidR="00E44478" w:rsidRPr="00BA2D19" w:rsidRDefault="00E44478" w:rsidP="00E44478">
            <w:r w:rsidRPr="00BA2D19">
              <w:t xml:space="preserve">CO4  </w:t>
            </w:r>
          </w:p>
        </w:tc>
        <w:tc>
          <w:tcPr>
            <w:tcW w:w="258" w:type="pct"/>
          </w:tcPr>
          <w:p w14:paraId="763727E2" w14:textId="77777777" w:rsidR="00E44478" w:rsidRPr="00BA2D19" w:rsidRDefault="00E44478" w:rsidP="00E44478">
            <w:pPr>
              <w:jc w:val="center"/>
            </w:pPr>
            <w:r w:rsidRPr="00BA2D19">
              <w:t>R</w:t>
            </w:r>
          </w:p>
        </w:tc>
        <w:tc>
          <w:tcPr>
            <w:tcW w:w="213" w:type="pct"/>
          </w:tcPr>
          <w:p w14:paraId="3D01EFC1" w14:textId="77777777" w:rsidR="00E44478" w:rsidRPr="00BA2D19" w:rsidRDefault="00E44478" w:rsidP="00E44478">
            <w:pPr>
              <w:contextualSpacing/>
              <w:jc w:val="center"/>
            </w:pPr>
            <w:r w:rsidRPr="00BA2D19">
              <w:t>1</w:t>
            </w:r>
          </w:p>
        </w:tc>
      </w:tr>
      <w:tr w:rsidR="00E44478" w:rsidRPr="00BA2D19" w14:paraId="1B422C56" w14:textId="77777777" w:rsidTr="00E44478">
        <w:trPr>
          <w:trHeight w:val="395"/>
          <w:jc w:val="center"/>
        </w:trPr>
        <w:tc>
          <w:tcPr>
            <w:tcW w:w="274" w:type="pct"/>
            <w:vAlign w:val="center"/>
          </w:tcPr>
          <w:p w14:paraId="50B92424" w14:textId="77777777" w:rsidR="00E44478" w:rsidRPr="00BA2D19" w:rsidRDefault="00E44478" w:rsidP="00E44478">
            <w:pPr>
              <w:contextualSpacing/>
              <w:jc w:val="center"/>
            </w:pPr>
            <w:r w:rsidRPr="00BA2D19">
              <w:t>11.</w:t>
            </w:r>
          </w:p>
        </w:tc>
        <w:tc>
          <w:tcPr>
            <w:tcW w:w="3934" w:type="pct"/>
            <w:gridSpan w:val="2"/>
            <w:vAlign w:val="center"/>
          </w:tcPr>
          <w:p w14:paraId="69AC58C2" w14:textId="77777777" w:rsidR="00E44478" w:rsidRPr="00BA2D19" w:rsidRDefault="00E44478" w:rsidP="00E44478">
            <w:pPr>
              <w:contextualSpacing/>
            </w:pPr>
            <w:r w:rsidRPr="00BA2D19">
              <w:t xml:space="preserve">Name a </w:t>
            </w:r>
            <w:r>
              <w:t xml:space="preserve">major nutrient </w:t>
            </w:r>
            <w:r w:rsidRPr="00BA2D19">
              <w:t>present in food.</w:t>
            </w:r>
          </w:p>
        </w:tc>
        <w:tc>
          <w:tcPr>
            <w:tcW w:w="322" w:type="pct"/>
          </w:tcPr>
          <w:p w14:paraId="13D608F5" w14:textId="77777777" w:rsidR="00E44478" w:rsidRPr="00BA2D19" w:rsidRDefault="00E44478" w:rsidP="00E44478">
            <w:r w:rsidRPr="00BA2D19">
              <w:t xml:space="preserve">CO4 </w:t>
            </w:r>
          </w:p>
        </w:tc>
        <w:tc>
          <w:tcPr>
            <w:tcW w:w="258" w:type="pct"/>
          </w:tcPr>
          <w:p w14:paraId="152269DC" w14:textId="77777777" w:rsidR="00E44478" w:rsidRPr="00BA2D19" w:rsidRDefault="00E44478" w:rsidP="00E44478">
            <w:pPr>
              <w:jc w:val="center"/>
            </w:pPr>
            <w:r w:rsidRPr="00BA2D19">
              <w:t>An</w:t>
            </w:r>
          </w:p>
        </w:tc>
        <w:tc>
          <w:tcPr>
            <w:tcW w:w="213" w:type="pct"/>
          </w:tcPr>
          <w:p w14:paraId="6443E201" w14:textId="77777777" w:rsidR="00E44478" w:rsidRPr="00BA2D19" w:rsidRDefault="00E44478" w:rsidP="00E44478">
            <w:pPr>
              <w:contextualSpacing/>
              <w:jc w:val="center"/>
            </w:pPr>
            <w:r w:rsidRPr="00BA2D19">
              <w:t>1</w:t>
            </w:r>
          </w:p>
        </w:tc>
      </w:tr>
      <w:tr w:rsidR="00E44478" w:rsidRPr="00BA2D19" w14:paraId="71337CB3" w14:textId="77777777" w:rsidTr="00E44478">
        <w:trPr>
          <w:trHeight w:val="395"/>
          <w:jc w:val="center"/>
        </w:trPr>
        <w:tc>
          <w:tcPr>
            <w:tcW w:w="274" w:type="pct"/>
            <w:vAlign w:val="center"/>
          </w:tcPr>
          <w:p w14:paraId="54ABAF44" w14:textId="77777777" w:rsidR="00E44478" w:rsidRPr="00BA2D19" w:rsidRDefault="00E44478" w:rsidP="00E44478">
            <w:pPr>
              <w:contextualSpacing/>
              <w:jc w:val="center"/>
            </w:pPr>
            <w:r w:rsidRPr="00BA2D19">
              <w:t>12.</w:t>
            </w:r>
          </w:p>
        </w:tc>
        <w:tc>
          <w:tcPr>
            <w:tcW w:w="3934" w:type="pct"/>
            <w:gridSpan w:val="2"/>
            <w:vAlign w:val="bottom"/>
          </w:tcPr>
          <w:p w14:paraId="596F9D3E" w14:textId="77777777" w:rsidR="00E44478" w:rsidRPr="00BA2D19" w:rsidRDefault="00E44478" w:rsidP="00E44478">
            <w:pPr>
              <w:contextualSpacing/>
              <w:jc w:val="both"/>
            </w:pPr>
            <w:r w:rsidRPr="00BA2D19">
              <w:t xml:space="preserve">--------is the sugar present in </w:t>
            </w:r>
            <w:r>
              <w:t>oranges.</w:t>
            </w:r>
          </w:p>
        </w:tc>
        <w:tc>
          <w:tcPr>
            <w:tcW w:w="322" w:type="pct"/>
          </w:tcPr>
          <w:p w14:paraId="29F02FB0" w14:textId="77777777" w:rsidR="00E44478" w:rsidRPr="00BA2D19" w:rsidRDefault="00E44478" w:rsidP="00E44478">
            <w:r w:rsidRPr="00BA2D19">
              <w:t xml:space="preserve">CO3  </w:t>
            </w:r>
          </w:p>
        </w:tc>
        <w:tc>
          <w:tcPr>
            <w:tcW w:w="258" w:type="pct"/>
          </w:tcPr>
          <w:p w14:paraId="7E623672" w14:textId="77777777" w:rsidR="00E44478" w:rsidRPr="00BA2D19" w:rsidRDefault="00E44478" w:rsidP="00E44478">
            <w:pPr>
              <w:jc w:val="center"/>
            </w:pPr>
            <w:r w:rsidRPr="00BA2D19">
              <w:t>R</w:t>
            </w:r>
          </w:p>
        </w:tc>
        <w:tc>
          <w:tcPr>
            <w:tcW w:w="213" w:type="pct"/>
          </w:tcPr>
          <w:p w14:paraId="18CFA682" w14:textId="77777777" w:rsidR="00E44478" w:rsidRPr="00BA2D19" w:rsidRDefault="00E44478" w:rsidP="00E44478">
            <w:pPr>
              <w:contextualSpacing/>
              <w:jc w:val="center"/>
            </w:pPr>
            <w:r w:rsidRPr="00BA2D19">
              <w:t>1</w:t>
            </w:r>
          </w:p>
        </w:tc>
      </w:tr>
      <w:tr w:rsidR="00E44478" w:rsidRPr="00BA2D19" w14:paraId="55F50482" w14:textId="77777777" w:rsidTr="00E44478">
        <w:trPr>
          <w:trHeight w:val="395"/>
          <w:jc w:val="center"/>
        </w:trPr>
        <w:tc>
          <w:tcPr>
            <w:tcW w:w="274" w:type="pct"/>
            <w:vAlign w:val="center"/>
          </w:tcPr>
          <w:p w14:paraId="5F43D710" w14:textId="77777777" w:rsidR="00E44478" w:rsidRPr="00BA2D19" w:rsidRDefault="00E44478" w:rsidP="00E44478">
            <w:pPr>
              <w:contextualSpacing/>
              <w:jc w:val="center"/>
            </w:pPr>
            <w:r w:rsidRPr="00BA2D19">
              <w:t>13.</w:t>
            </w:r>
          </w:p>
        </w:tc>
        <w:tc>
          <w:tcPr>
            <w:tcW w:w="3934" w:type="pct"/>
            <w:gridSpan w:val="2"/>
            <w:vAlign w:val="bottom"/>
          </w:tcPr>
          <w:p w14:paraId="489E5A5A" w14:textId="77777777" w:rsidR="00E44478" w:rsidRPr="00BA2D19" w:rsidRDefault="00E44478" w:rsidP="00E44478">
            <w:pPr>
              <w:contextualSpacing/>
              <w:jc w:val="both"/>
            </w:pPr>
            <w:r w:rsidRPr="00BA2D19">
              <w:t xml:space="preserve">----------- is the most commonly used </w:t>
            </w:r>
            <w:r>
              <w:t>food additive.</w:t>
            </w:r>
          </w:p>
        </w:tc>
        <w:tc>
          <w:tcPr>
            <w:tcW w:w="322" w:type="pct"/>
          </w:tcPr>
          <w:p w14:paraId="7DFD0ADB" w14:textId="77777777" w:rsidR="00E44478" w:rsidRPr="00BA2D19" w:rsidRDefault="00E44478" w:rsidP="00E44478">
            <w:r w:rsidRPr="00BA2D19">
              <w:t xml:space="preserve">CO5 </w:t>
            </w:r>
          </w:p>
        </w:tc>
        <w:tc>
          <w:tcPr>
            <w:tcW w:w="258" w:type="pct"/>
          </w:tcPr>
          <w:p w14:paraId="6F965D6E" w14:textId="77777777" w:rsidR="00E44478" w:rsidRPr="00BA2D19" w:rsidRDefault="00E44478" w:rsidP="00E44478">
            <w:pPr>
              <w:jc w:val="center"/>
            </w:pPr>
            <w:r w:rsidRPr="00BA2D19">
              <w:t>An</w:t>
            </w:r>
          </w:p>
        </w:tc>
        <w:tc>
          <w:tcPr>
            <w:tcW w:w="213" w:type="pct"/>
          </w:tcPr>
          <w:p w14:paraId="768B381F" w14:textId="77777777" w:rsidR="00E44478" w:rsidRPr="00BA2D19" w:rsidRDefault="00E44478" w:rsidP="00E44478">
            <w:pPr>
              <w:contextualSpacing/>
              <w:jc w:val="center"/>
            </w:pPr>
            <w:r w:rsidRPr="00BA2D19">
              <w:t>1</w:t>
            </w:r>
          </w:p>
        </w:tc>
      </w:tr>
      <w:tr w:rsidR="00E44478" w:rsidRPr="00BA2D19" w14:paraId="1B884A4B" w14:textId="77777777" w:rsidTr="00E44478">
        <w:trPr>
          <w:trHeight w:val="395"/>
          <w:jc w:val="center"/>
        </w:trPr>
        <w:tc>
          <w:tcPr>
            <w:tcW w:w="274" w:type="pct"/>
            <w:vAlign w:val="center"/>
          </w:tcPr>
          <w:p w14:paraId="33BAC3D2" w14:textId="77777777" w:rsidR="00E44478" w:rsidRPr="00BA2D19" w:rsidRDefault="00E44478" w:rsidP="00E44478">
            <w:pPr>
              <w:contextualSpacing/>
              <w:jc w:val="center"/>
            </w:pPr>
            <w:r w:rsidRPr="00BA2D19">
              <w:t>14.</w:t>
            </w:r>
          </w:p>
        </w:tc>
        <w:tc>
          <w:tcPr>
            <w:tcW w:w="3934" w:type="pct"/>
            <w:gridSpan w:val="2"/>
            <w:vAlign w:val="bottom"/>
          </w:tcPr>
          <w:p w14:paraId="1EF72BE7" w14:textId="77777777" w:rsidR="00E44478" w:rsidRPr="00BA2D19" w:rsidRDefault="00E44478" w:rsidP="00E44478">
            <w:pPr>
              <w:contextualSpacing/>
              <w:jc w:val="both"/>
            </w:pPr>
            <w:r>
              <w:t>Water activity for the growth of fungai is</w:t>
            </w:r>
            <w:proofErr w:type="gramStart"/>
            <w:r>
              <w:t xml:space="preserve">----------- </w:t>
            </w:r>
            <w:r w:rsidRPr="00BA2D19">
              <w:t>.</w:t>
            </w:r>
            <w:proofErr w:type="gramEnd"/>
          </w:p>
        </w:tc>
        <w:tc>
          <w:tcPr>
            <w:tcW w:w="322" w:type="pct"/>
          </w:tcPr>
          <w:p w14:paraId="0B5C03E1" w14:textId="77777777" w:rsidR="00E44478" w:rsidRPr="00BA2D19" w:rsidRDefault="00E44478" w:rsidP="00E44478">
            <w:r w:rsidRPr="00BA2D19">
              <w:t xml:space="preserve">CO3  </w:t>
            </w:r>
          </w:p>
        </w:tc>
        <w:tc>
          <w:tcPr>
            <w:tcW w:w="258" w:type="pct"/>
          </w:tcPr>
          <w:p w14:paraId="640D82BD" w14:textId="77777777" w:rsidR="00E44478" w:rsidRPr="00BA2D19" w:rsidRDefault="00E44478" w:rsidP="00E44478">
            <w:pPr>
              <w:jc w:val="center"/>
            </w:pPr>
            <w:r w:rsidRPr="00BA2D19">
              <w:t>R</w:t>
            </w:r>
          </w:p>
        </w:tc>
        <w:tc>
          <w:tcPr>
            <w:tcW w:w="213" w:type="pct"/>
          </w:tcPr>
          <w:p w14:paraId="755D68BE" w14:textId="77777777" w:rsidR="00E44478" w:rsidRPr="00BA2D19" w:rsidRDefault="00E44478" w:rsidP="00E44478">
            <w:pPr>
              <w:contextualSpacing/>
              <w:jc w:val="center"/>
            </w:pPr>
            <w:r w:rsidRPr="00BA2D19">
              <w:t>1</w:t>
            </w:r>
          </w:p>
        </w:tc>
      </w:tr>
      <w:tr w:rsidR="00E44478" w:rsidRPr="00BA2D19" w14:paraId="4757C37D" w14:textId="77777777" w:rsidTr="00E44478">
        <w:trPr>
          <w:trHeight w:val="395"/>
          <w:jc w:val="center"/>
        </w:trPr>
        <w:tc>
          <w:tcPr>
            <w:tcW w:w="274" w:type="pct"/>
            <w:vAlign w:val="center"/>
          </w:tcPr>
          <w:p w14:paraId="5696F018" w14:textId="77777777" w:rsidR="00E44478" w:rsidRPr="00BA2D19" w:rsidRDefault="00E44478" w:rsidP="00E44478">
            <w:pPr>
              <w:contextualSpacing/>
              <w:jc w:val="center"/>
            </w:pPr>
            <w:r w:rsidRPr="00BA2D19">
              <w:t>15.</w:t>
            </w:r>
          </w:p>
        </w:tc>
        <w:tc>
          <w:tcPr>
            <w:tcW w:w="3934" w:type="pct"/>
            <w:gridSpan w:val="2"/>
            <w:vAlign w:val="bottom"/>
          </w:tcPr>
          <w:p w14:paraId="7785A22E" w14:textId="77777777" w:rsidR="00E44478" w:rsidRPr="00BA2D19" w:rsidRDefault="00E44478" w:rsidP="00E44478">
            <w:pPr>
              <w:contextualSpacing/>
              <w:jc w:val="both"/>
            </w:pPr>
            <w:r>
              <w:t>Abbreviate H</w:t>
            </w:r>
            <w:r w:rsidRPr="00BA2D19">
              <w:t>BV protein.</w:t>
            </w:r>
          </w:p>
        </w:tc>
        <w:tc>
          <w:tcPr>
            <w:tcW w:w="322" w:type="pct"/>
          </w:tcPr>
          <w:p w14:paraId="5CABBA44" w14:textId="77777777" w:rsidR="00E44478" w:rsidRPr="00BA2D19" w:rsidRDefault="00E44478" w:rsidP="00E44478">
            <w:r w:rsidRPr="00BA2D19">
              <w:t xml:space="preserve">CO5  </w:t>
            </w:r>
          </w:p>
        </w:tc>
        <w:tc>
          <w:tcPr>
            <w:tcW w:w="258" w:type="pct"/>
          </w:tcPr>
          <w:p w14:paraId="4315B0C6" w14:textId="77777777" w:rsidR="00E44478" w:rsidRPr="00BA2D19" w:rsidRDefault="00E44478" w:rsidP="00E44478">
            <w:pPr>
              <w:jc w:val="center"/>
            </w:pPr>
            <w:r w:rsidRPr="00BA2D19">
              <w:t>U</w:t>
            </w:r>
          </w:p>
        </w:tc>
        <w:tc>
          <w:tcPr>
            <w:tcW w:w="213" w:type="pct"/>
          </w:tcPr>
          <w:p w14:paraId="322B6F40" w14:textId="77777777" w:rsidR="00E44478" w:rsidRPr="00BA2D19" w:rsidRDefault="00E44478" w:rsidP="00E44478">
            <w:pPr>
              <w:contextualSpacing/>
              <w:jc w:val="center"/>
            </w:pPr>
            <w:r w:rsidRPr="00BA2D19">
              <w:t>1</w:t>
            </w:r>
          </w:p>
        </w:tc>
      </w:tr>
      <w:tr w:rsidR="00E44478" w:rsidRPr="00BA2D19" w14:paraId="4E04DD41" w14:textId="77777777" w:rsidTr="00E44478">
        <w:trPr>
          <w:trHeight w:val="395"/>
          <w:jc w:val="center"/>
        </w:trPr>
        <w:tc>
          <w:tcPr>
            <w:tcW w:w="274" w:type="pct"/>
            <w:vAlign w:val="center"/>
          </w:tcPr>
          <w:p w14:paraId="0CF37911" w14:textId="77777777" w:rsidR="00E44478" w:rsidRPr="00BA2D19" w:rsidRDefault="00E44478" w:rsidP="00E44478">
            <w:pPr>
              <w:contextualSpacing/>
              <w:jc w:val="center"/>
            </w:pPr>
            <w:r w:rsidRPr="00BA2D19">
              <w:t>16.</w:t>
            </w:r>
          </w:p>
        </w:tc>
        <w:tc>
          <w:tcPr>
            <w:tcW w:w="3934" w:type="pct"/>
            <w:gridSpan w:val="2"/>
            <w:vAlign w:val="bottom"/>
          </w:tcPr>
          <w:p w14:paraId="73782ECE" w14:textId="77777777" w:rsidR="00E44478" w:rsidRPr="00BA2D19" w:rsidRDefault="00E44478" w:rsidP="00E44478">
            <w:pPr>
              <w:contextualSpacing/>
              <w:jc w:val="both"/>
            </w:pPr>
            <w:r w:rsidRPr="00BA2D19">
              <w:t>Phyto che</w:t>
            </w:r>
            <w:r>
              <w:t xml:space="preserve">mical present in neem </w:t>
            </w:r>
            <w:r w:rsidRPr="00BA2D19">
              <w:t xml:space="preserve"> is--------</w:t>
            </w:r>
          </w:p>
        </w:tc>
        <w:tc>
          <w:tcPr>
            <w:tcW w:w="322" w:type="pct"/>
          </w:tcPr>
          <w:p w14:paraId="64A8866D" w14:textId="77777777" w:rsidR="00E44478" w:rsidRPr="00BA2D19" w:rsidRDefault="00E44478" w:rsidP="00E44478">
            <w:r w:rsidRPr="00BA2D19">
              <w:t xml:space="preserve">CO4  </w:t>
            </w:r>
          </w:p>
        </w:tc>
        <w:tc>
          <w:tcPr>
            <w:tcW w:w="258" w:type="pct"/>
          </w:tcPr>
          <w:p w14:paraId="3039EB86" w14:textId="77777777" w:rsidR="00E44478" w:rsidRPr="00BA2D19" w:rsidRDefault="00E44478" w:rsidP="00E44478">
            <w:pPr>
              <w:jc w:val="center"/>
            </w:pPr>
            <w:r w:rsidRPr="00BA2D19">
              <w:t>R</w:t>
            </w:r>
          </w:p>
        </w:tc>
        <w:tc>
          <w:tcPr>
            <w:tcW w:w="213" w:type="pct"/>
          </w:tcPr>
          <w:p w14:paraId="390D4B0C" w14:textId="77777777" w:rsidR="00E44478" w:rsidRPr="00BA2D19" w:rsidRDefault="00E44478" w:rsidP="00E44478">
            <w:pPr>
              <w:contextualSpacing/>
              <w:jc w:val="center"/>
            </w:pPr>
            <w:r w:rsidRPr="00BA2D19">
              <w:t>1</w:t>
            </w:r>
          </w:p>
        </w:tc>
      </w:tr>
      <w:tr w:rsidR="00E44478" w:rsidRPr="00BA2D19" w14:paraId="056E49DC" w14:textId="77777777" w:rsidTr="00E44478">
        <w:trPr>
          <w:trHeight w:val="395"/>
          <w:jc w:val="center"/>
        </w:trPr>
        <w:tc>
          <w:tcPr>
            <w:tcW w:w="274" w:type="pct"/>
            <w:vAlign w:val="center"/>
          </w:tcPr>
          <w:p w14:paraId="2BA8F4E9" w14:textId="77777777" w:rsidR="00E44478" w:rsidRPr="00BA2D19" w:rsidRDefault="00E44478" w:rsidP="00E44478">
            <w:pPr>
              <w:contextualSpacing/>
              <w:jc w:val="center"/>
            </w:pPr>
            <w:r w:rsidRPr="00BA2D19">
              <w:t>17.</w:t>
            </w:r>
          </w:p>
        </w:tc>
        <w:tc>
          <w:tcPr>
            <w:tcW w:w="3934" w:type="pct"/>
            <w:gridSpan w:val="2"/>
            <w:vAlign w:val="bottom"/>
          </w:tcPr>
          <w:p w14:paraId="0BC85083" w14:textId="77777777" w:rsidR="00E44478" w:rsidRPr="00BA2D19" w:rsidRDefault="00E44478" w:rsidP="00E44478">
            <w:pPr>
              <w:contextualSpacing/>
              <w:jc w:val="both"/>
            </w:pPr>
            <w:r>
              <w:t xml:space="preserve">Garlic </w:t>
            </w:r>
            <w:r w:rsidRPr="00BA2D19">
              <w:t>when cut produces ----------Flavor</w:t>
            </w:r>
            <w:r>
              <w:t>.</w:t>
            </w:r>
          </w:p>
        </w:tc>
        <w:tc>
          <w:tcPr>
            <w:tcW w:w="322" w:type="pct"/>
          </w:tcPr>
          <w:p w14:paraId="1EC5581B" w14:textId="77777777" w:rsidR="00E44478" w:rsidRPr="00BA2D19" w:rsidRDefault="00E44478" w:rsidP="00E44478">
            <w:r w:rsidRPr="00BA2D19">
              <w:t xml:space="preserve">CO3  </w:t>
            </w:r>
          </w:p>
        </w:tc>
        <w:tc>
          <w:tcPr>
            <w:tcW w:w="258" w:type="pct"/>
          </w:tcPr>
          <w:p w14:paraId="13D1C539" w14:textId="77777777" w:rsidR="00E44478" w:rsidRPr="00BA2D19" w:rsidRDefault="00E44478" w:rsidP="00E44478">
            <w:pPr>
              <w:jc w:val="center"/>
            </w:pPr>
            <w:r w:rsidRPr="00BA2D19">
              <w:t>U</w:t>
            </w:r>
          </w:p>
        </w:tc>
        <w:tc>
          <w:tcPr>
            <w:tcW w:w="213" w:type="pct"/>
          </w:tcPr>
          <w:p w14:paraId="7187E522" w14:textId="77777777" w:rsidR="00E44478" w:rsidRPr="00BA2D19" w:rsidRDefault="00E44478" w:rsidP="00E44478">
            <w:pPr>
              <w:contextualSpacing/>
              <w:jc w:val="center"/>
            </w:pPr>
            <w:r w:rsidRPr="00BA2D19">
              <w:t>1</w:t>
            </w:r>
          </w:p>
        </w:tc>
      </w:tr>
      <w:tr w:rsidR="00E44478" w:rsidRPr="00BA2D19" w14:paraId="69737B0A" w14:textId="77777777" w:rsidTr="00E44478">
        <w:trPr>
          <w:trHeight w:val="395"/>
          <w:jc w:val="center"/>
        </w:trPr>
        <w:tc>
          <w:tcPr>
            <w:tcW w:w="274" w:type="pct"/>
            <w:vAlign w:val="center"/>
          </w:tcPr>
          <w:p w14:paraId="73141DD0" w14:textId="77777777" w:rsidR="00E44478" w:rsidRPr="00BA2D19" w:rsidRDefault="00E44478" w:rsidP="00E44478">
            <w:pPr>
              <w:contextualSpacing/>
              <w:jc w:val="center"/>
            </w:pPr>
            <w:r w:rsidRPr="00BA2D19">
              <w:t>18.</w:t>
            </w:r>
          </w:p>
        </w:tc>
        <w:tc>
          <w:tcPr>
            <w:tcW w:w="3934" w:type="pct"/>
            <w:gridSpan w:val="2"/>
            <w:vAlign w:val="bottom"/>
          </w:tcPr>
          <w:p w14:paraId="65C8AACC" w14:textId="77777777" w:rsidR="00E44478" w:rsidRPr="00BA2D19" w:rsidRDefault="00E44478" w:rsidP="00E44478">
            <w:pPr>
              <w:contextualSpacing/>
              <w:jc w:val="both"/>
            </w:pPr>
            <w:r>
              <w:t xml:space="preserve">Beetroots are </w:t>
            </w:r>
            <w:r w:rsidRPr="00BA2D19">
              <w:t>rich in ----------- &amp;-------------</w:t>
            </w:r>
          </w:p>
        </w:tc>
        <w:tc>
          <w:tcPr>
            <w:tcW w:w="322" w:type="pct"/>
          </w:tcPr>
          <w:p w14:paraId="5E4D4639" w14:textId="77777777" w:rsidR="00E44478" w:rsidRPr="00BA2D19" w:rsidRDefault="00E44478" w:rsidP="00E44478">
            <w:r w:rsidRPr="00BA2D19">
              <w:t xml:space="preserve">CO6 </w:t>
            </w:r>
          </w:p>
        </w:tc>
        <w:tc>
          <w:tcPr>
            <w:tcW w:w="258" w:type="pct"/>
          </w:tcPr>
          <w:p w14:paraId="558BEB0C" w14:textId="77777777" w:rsidR="00E44478" w:rsidRPr="00BA2D19" w:rsidRDefault="00E44478" w:rsidP="00E44478">
            <w:pPr>
              <w:jc w:val="center"/>
            </w:pPr>
            <w:r w:rsidRPr="00BA2D19">
              <w:t>An</w:t>
            </w:r>
          </w:p>
        </w:tc>
        <w:tc>
          <w:tcPr>
            <w:tcW w:w="213" w:type="pct"/>
          </w:tcPr>
          <w:p w14:paraId="73C50C3D" w14:textId="77777777" w:rsidR="00E44478" w:rsidRPr="00BA2D19" w:rsidRDefault="00E44478" w:rsidP="00E44478">
            <w:pPr>
              <w:contextualSpacing/>
              <w:jc w:val="center"/>
            </w:pPr>
            <w:r w:rsidRPr="00BA2D19">
              <w:t>1</w:t>
            </w:r>
          </w:p>
        </w:tc>
      </w:tr>
      <w:tr w:rsidR="00E44478" w:rsidRPr="00BA2D19" w14:paraId="79F5D65C" w14:textId="77777777" w:rsidTr="00E44478">
        <w:trPr>
          <w:trHeight w:val="395"/>
          <w:jc w:val="center"/>
        </w:trPr>
        <w:tc>
          <w:tcPr>
            <w:tcW w:w="274" w:type="pct"/>
            <w:vAlign w:val="center"/>
          </w:tcPr>
          <w:p w14:paraId="0E442AA4" w14:textId="77777777" w:rsidR="00E44478" w:rsidRPr="00BA2D19" w:rsidRDefault="00E44478" w:rsidP="00E44478">
            <w:pPr>
              <w:contextualSpacing/>
              <w:jc w:val="center"/>
            </w:pPr>
            <w:r w:rsidRPr="00BA2D19">
              <w:t>19.</w:t>
            </w:r>
          </w:p>
        </w:tc>
        <w:tc>
          <w:tcPr>
            <w:tcW w:w="3934" w:type="pct"/>
            <w:gridSpan w:val="2"/>
            <w:vAlign w:val="bottom"/>
          </w:tcPr>
          <w:p w14:paraId="6824A0A7" w14:textId="77777777" w:rsidR="00E44478" w:rsidRPr="00BA2D19" w:rsidRDefault="00E44478" w:rsidP="00E44478">
            <w:pPr>
              <w:contextualSpacing/>
              <w:jc w:val="both"/>
            </w:pPr>
            <w:r>
              <w:t xml:space="preserve">Rancidification </w:t>
            </w:r>
            <w:r w:rsidRPr="00BA2D19">
              <w:t>is the process of -------------</w:t>
            </w:r>
          </w:p>
        </w:tc>
        <w:tc>
          <w:tcPr>
            <w:tcW w:w="322" w:type="pct"/>
          </w:tcPr>
          <w:p w14:paraId="60342705" w14:textId="77777777" w:rsidR="00E44478" w:rsidRPr="00BA2D19" w:rsidRDefault="00E44478" w:rsidP="00E44478">
            <w:r w:rsidRPr="00BA2D19">
              <w:t xml:space="preserve">CO1  </w:t>
            </w:r>
          </w:p>
        </w:tc>
        <w:tc>
          <w:tcPr>
            <w:tcW w:w="258" w:type="pct"/>
          </w:tcPr>
          <w:p w14:paraId="4BC9CA6D" w14:textId="77777777" w:rsidR="00E44478" w:rsidRPr="00BA2D19" w:rsidRDefault="00E44478" w:rsidP="00E44478">
            <w:pPr>
              <w:jc w:val="center"/>
            </w:pPr>
            <w:r w:rsidRPr="00BA2D19">
              <w:t>R</w:t>
            </w:r>
          </w:p>
        </w:tc>
        <w:tc>
          <w:tcPr>
            <w:tcW w:w="213" w:type="pct"/>
          </w:tcPr>
          <w:p w14:paraId="176788BF" w14:textId="77777777" w:rsidR="00E44478" w:rsidRPr="00BA2D19" w:rsidRDefault="00E44478" w:rsidP="00E44478">
            <w:pPr>
              <w:contextualSpacing/>
              <w:jc w:val="center"/>
            </w:pPr>
            <w:r w:rsidRPr="00BA2D19">
              <w:t>1</w:t>
            </w:r>
          </w:p>
        </w:tc>
      </w:tr>
      <w:tr w:rsidR="00E44478" w:rsidRPr="00BA2D19" w14:paraId="66D727E2" w14:textId="77777777" w:rsidTr="00E44478">
        <w:trPr>
          <w:trHeight w:val="395"/>
          <w:jc w:val="center"/>
        </w:trPr>
        <w:tc>
          <w:tcPr>
            <w:tcW w:w="274" w:type="pct"/>
            <w:vAlign w:val="center"/>
          </w:tcPr>
          <w:p w14:paraId="672D727E" w14:textId="77777777" w:rsidR="00E44478" w:rsidRPr="00BA2D19" w:rsidRDefault="00E44478" w:rsidP="00E44478">
            <w:pPr>
              <w:contextualSpacing/>
              <w:jc w:val="center"/>
            </w:pPr>
            <w:r w:rsidRPr="00BA2D19">
              <w:t>20.</w:t>
            </w:r>
          </w:p>
        </w:tc>
        <w:tc>
          <w:tcPr>
            <w:tcW w:w="3934" w:type="pct"/>
            <w:gridSpan w:val="2"/>
            <w:vAlign w:val="bottom"/>
          </w:tcPr>
          <w:p w14:paraId="558E3B57" w14:textId="77777777" w:rsidR="00E44478" w:rsidRPr="00BA2D19" w:rsidRDefault="00E44478" w:rsidP="00E44478">
            <w:pPr>
              <w:contextualSpacing/>
              <w:jc w:val="both"/>
            </w:pPr>
            <w:r w:rsidRPr="00BA2D19">
              <w:t xml:space="preserve">Chemical agent for </w:t>
            </w:r>
            <w:r>
              <w:t xml:space="preserve">almond </w:t>
            </w:r>
            <w:r w:rsidRPr="00BA2D19">
              <w:t>Flavor---------</w:t>
            </w:r>
          </w:p>
        </w:tc>
        <w:tc>
          <w:tcPr>
            <w:tcW w:w="322" w:type="pct"/>
          </w:tcPr>
          <w:p w14:paraId="4C876434" w14:textId="77777777" w:rsidR="00E44478" w:rsidRPr="00BA2D19" w:rsidRDefault="00E44478" w:rsidP="00E44478">
            <w:r w:rsidRPr="00BA2D19">
              <w:t xml:space="preserve">CO2 </w:t>
            </w:r>
          </w:p>
        </w:tc>
        <w:tc>
          <w:tcPr>
            <w:tcW w:w="258" w:type="pct"/>
          </w:tcPr>
          <w:p w14:paraId="011BF271" w14:textId="77777777" w:rsidR="00E44478" w:rsidRPr="00BA2D19" w:rsidRDefault="00E44478" w:rsidP="00E44478">
            <w:pPr>
              <w:jc w:val="center"/>
            </w:pPr>
            <w:r w:rsidRPr="00BA2D19">
              <w:t>An</w:t>
            </w:r>
          </w:p>
        </w:tc>
        <w:tc>
          <w:tcPr>
            <w:tcW w:w="213" w:type="pct"/>
          </w:tcPr>
          <w:p w14:paraId="28307A78" w14:textId="77777777" w:rsidR="00E44478" w:rsidRPr="00BA2D19" w:rsidRDefault="00E44478" w:rsidP="00E44478">
            <w:pPr>
              <w:contextualSpacing/>
              <w:jc w:val="center"/>
            </w:pPr>
            <w:r w:rsidRPr="00BA2D19">
              <w:t>1</w:t>
            </w:r>
          </w:p>
        </w:tc>
      </w:tr>
      <w:tr w:rsidR="00E44478" w:rsidRPr="00BA2D19" w14:paraId="56ADA844" w14:textId="77777777" w:rsidTr="00E44478">
        <w:trPr>
          <w:trHeight w:val="286"/>
          <w:jc w:val="center"/>
        </w:trPr>
        <w:tc>
          <w:tcPr>
            <w:tcW w:w="5000" w:type="pct"/>
            <w:gridSpan w:val="6"/>
          </w:tcPr>
          <w:p w14:paraId="6721E9B8" w14:textId="77777777" w:rsidR="00E44478" w:rsidRPr="00BA2D19" w:rsidRDefault="00E44478" w:rsidP="00E44478">
            <w:pPr>
              <w:contextualSpacing/>
              <w:jc w:val="center"/>
              <w:rPr>
                <w:b/>
                <w:u w:val="single"/>
              </w:rPr>
            </w:pPr>
            <w:r w:rsidRPr="00BA2D19">
              <w:rPr>
                <w:b/>
                <w:u w:val="single"/>
              </w:rPr>
              <w:t>PART – B (10 X 5 = 50 MARKS)</w:t>
            </w:r>
          </w:p>
          <w:p w14:paraId="1B102D7C" w14:textId="77777777" w:rsidR="00E44478" w:rsidRPr="00BA2D19" w:rsidRDefault="00E44478" w:rsidP="00E44478">
            <w:pPr>
              <w:contextualSpacing/>
              <w:jc w:val="center"/>
              <w:rPr>
                <w:b/>
                <w:u w:val="single"/>
              </w:rPr>
            </w:pPr>
            <w:r w:rsidRPr="00BA2D19">
              <w:rPr>
                <w:b/>
              </w:rPr>
              <w:t>(Answer any 10 from the following)</w:t>
            </w:r>
          </w:p>
        </w:tc>
      </w:tr>
      <w:tr w:rsidR="00E44478" w:rsidRPr="00BA2D19" w14:paraId="0A7B1004" w14:textId="77777777" w:rsidTr="00E44478">
        <w:trPr>
          <w:trHeight w:val="395"/>
          <w:jc w:val="center"/>
        </w:trPr>
        <w:tc>
          <w:tcPr>
            <w:tcW w:w="274" w:type="pct"/>
          </w:tcPr>
          <w:p w14:paraId="5F1D17B6" w14:textId="77777777" w:rsidR="00E44478" w:rsidRPr="00BA2D19" w:rsidRDefault="00E44478" w:rsidP="00E44478">
            <w:pPr>
              <w:contextualSpacing/>
              <w:jc w:val="center"/>
            </w:pPr>
            <w:r w:rsidRPr="00BA2D19">
              <w:t>21.</w:t>
            </w:r>
          </w:p>
        </w:tc>
        <w:tc>
          <w:tcPr>
            <w:tcW w:w="3934" w:type="pct"/>
            <w:gridSpan w:val="2"/>
          </w:tcPr>
          <w:p w14:paraId="7A23873E" w14:textId="77777777" w:rsidR="00E44478" w:rsidRPr="00BA2D19" w:rsidRDefault="00E44478" w:rsidP="00E44478">
            <w:pPr>
              <w:contextualSpacing/>
            </w:pPr>
            <w:r w:rsidRPr="00BA2D19">
              <w:t xml:space="preserve">Elaborate </w:t>
            </w:r>
            <w:r>
              <w:t xml:space="preserve">on the acid base nature </w:t>
            </w:r>
            <w:r w:rsidRPr="00BA2D19">
              <w:t>of food</w:t>
            </w:r>
            <w:r>
              <w:t>s</w:t>
            </w:r>
            <w:r w:rsidRPr="00BA2D19">
              <w:t>.</w:t>
            </w:r>
          </w:p>
        </w:tc>
        <w:tc>
          <w:tcPr>
            <w:tcW w:w="322" w:type="pct"/>
          </w:tcPr>
          <w:p w14:paraId="40084577" w14:textId="77777777" w:rsidR="00E44478" w:rsidRPr="00BA2D19" w:rsidRDefault="00E44478" w:rsidP="00E44478">
            <w:r w:rsidRPr="00BA2D19">
              <w:t xml:space="preserve">CO1  </w:t>
            </w:r>
          </w:p>
        </w:tc>
        <w:tc>
          <w:tcPr>
            <w:tcW w:w="258" w:type="pct"/>
          </w:tcPr>
          <w:p w14:paraId="185DCE75" w14:textId="77777777" w:rsidR="00E44478" w:rsidRPr="00BA2D19" w:rsidRDefault="00E44478" w:rsidP="00E44478">
            <w:pPr>
              <w:jc w:val="center"/>
            </w:pPr>
            <w:r w:rsidRPr="00BA2D19">
              <w:t>R</w:t>
            </w:r>
          </w:p>
        </w:tc>
        <w:tc>
          <w:tcPr>
            <w:tcW w:w="213" w:type="pct"/>
          </w:tcPr>
          <w:p w14:paraId="61C62B61" w14:textId="77777777" w:rsidR="00E44478" w:rsidRPr="00BA2D19" w:rsidRDefault="00E44478" w:rsidP="00E44478">
            <w:pPr>
              <w:jc w:val="center"/>
            </w:pPr>
            <w:r w:rsidRPr="00BA2D19">
              <w:t>5</w:t>
            </w:r>
          </w:p>
        </w:tc>
      </w:tr>
      <w:tr w:rsidR="00E44478" w:rsidRPr="00BA2D19" w14:paraId="718AECB5" w14:textId="77777777" w:rsidTr="00E44478">
        <w:trPr>
          <w:trHeight w:val="395"/>
          <w:jc w:val="center"/>
        </w:trPr>
        <w:tc>
          <w:tcPr>
            <w:tcW w:w="274" w:type="pct"/>
          </w:tcPr>
          <w:p w14:paraId="2E2232E2" w14:textId="77777777" w:rsidR="00E44478" w:rsidRPr="00BA2D19" w:rsidRDefault="00E44478" w:rsidP="00E44478">
            <w:pPr>
              <w:contextualSpacing/>
              <w:jc w:val="center"/>
            </w:pPr>
            <w:r w:rsidRPr="00BA2D19">
              <w:t>22.</w:t>
            </w:r>
          </w:p>
        </w:tc>
        <w:tc>
          <w:tcPr>
            <w:tcW w:w="3934" w:type="pct"/>
            <w:gridSpan w:val="2"/>
          </w:tcPr>
          <w:p w14:paraId="7106E23D" w14:textId="77777777" w:rsidR="00E44478" w:rsidRPr="00BA2D19" w:rsidRDefault="00E44478" w:rsidP="00E44478">
            <w:pPr>
              <w:contextualSpacing/>
            </w:pPr>
            <w:r w:rsidRPr="00BA2D19">
              <w:t>Co</w:t>
            </w:r>
            <w:r>
              <w:t xml:space="preserve">rrelate food contamination with the amount of </w:t>
            </w:r>
            <w:r w:rsidRPr="00BA2D19">
              <w:t>water present in food</w:t>
            </w:r>
            <w:r>
              <w:t>s.</w:t>
            </w:r>
          </w:p>
        </w:tc>
        <w:tc>
          <w:tcPr>
            <w:tcW w:w="322" w:type="pct"/>
          </w:tcPr>
          <w:p w14:paraId="30222BB5" w14:textId="77777777" w:rsidR="00E44478" w:rsidRPr="00BA2D19" w:rsidRDefault="00E44478" w:rsidP="00E44478">
            <w:r w:rsidRPr="00BA2D19">
              <w:t xml:space="preserve">CO1  </w:t>
            </w:r>
          </w:p>
        </w:tc>
        <w:tc>
          <w:tcPr>
            <w:tcW w:w="258" w:type="pct"/>
          </w:tcPr>
          <w:p w14:paraId="29F387D0" w14:textId="77777777" w:rsidR="00E44478" w:rsidRPr="00BA2D19" w:rsidRDefault="00E44478" w:rsidP="00E44478">
            <w:pPr>
              <w:jc w:val="center"/>
            </w:pPr>
            <w:r w:rsidRPr="00BA2D19">
              <w:t>U</w:t>
            </w:r>
          </w:p>
        </w:tc>
        <w:tc>
          <w:tcPr>
            <w:tcW w:w="213" w:type="pct"/>
          </w:tcPr>
          <w:p w14:paraId="7EADEDDB" w14:textId="77777777" w:rsidR="00E44478" w:rsidRPr="00BA2D19" w:rsidRDefault="00E44478" w:rsidP="00E44478">
            <w:pPr>
              <w:jc w:val="center"/>
            </w:pPr>
            <w:r w:rsidRPr="00BA2D19">
              <w:t>5</w:t>
            </w:r>
          </w:p>
        </w:tc>
      </w:tr>
      <w:tr w:rsidR="00E44478" w:rsidRPr="00BA2D19" w14:paraId="4EE053C8" w14:textId="77777777" w:rsidTr="00E44478">
        <w:trPr>
          <w:trHeight w:val="395"/>
          <w:jc w:val="center"/>
        </w:trPr>
        <w:tc>
          <w:tcPr>
            <w:tcW w:w="274" w:type="pct"/>
          </w:tcPr>
          <w:p w14:paraId="79A7C939" w14:textId="77777777" w:rsidR="00E44478" w:rsidRPr="00BA2D19" w:rsidRDefault="00E44478" w:rsidP="00E44478">
            <w:pPr>
              <w:contextualSpacing/>
              <w:jc w:val="center"/>
            </w:pPr>
            <w:r w:rsidRPr="00BA2D19">
              <w:t>23.</w:t>
            </w:r>
          </w:p>
        </w:tc>
        <w:tc>
          <w:tcPr>
            <w:tcW w:w="3934" w:type="pct"/>
            <w:gridSpan w:val="2"/>
          </w:tcPr>
          <w:p w14:paraId="34DF7815" w14:textId="77777777" w:rsidR="00E44478" w:rsidRPr="00BA2D19" w:rsidRDefault="00E44478" w:rsidP="00E44478">
            <w:pPr>
              <w:contextualSpacing/>
            </w:pPr>
            <w:r w:rsidRPr="00BA2D19">
              <w:t xml:space="preserve">Tabulate </w:t>
            </w:r>
            <w:r>
              <w:t xml:space="preserve">the types of protein </w:t>
            </w:r>
            <w:r w:rsidRPr="00BA2D19">
              <w:t>present in food</w:t>
            </w:r>
            <w:r>
              <w:t xml:space="preserve"> </w:t>
            </w:r>
            <w:r w:rsidRPr="00BA2D19">
              <w:t>and</w:t>
            </w:r>
            <w:r>
              <w:t xml:space="preserve"> their </w:t>
            </w:r>
            <w:r w:rsidRPr="00BA2D19">
              <w:t>function</w:t>
            </w:r>
            <w:r>
              <w:t>.</w:t>
            </w:r>
          </w:p>
        </w:tc>
        <w:tc>
          <w:tcPr>
            <w:tcW w:w="322" w:type="pct"/>
          </w:tcPr>
          <w:p w14:paraId="7C0E9883" w14:textId="77777777" w:rsidR="00E44478" w:rsidRPr="00BA2D19" w:rsidRDefault="00E44478" w:rsidP="00E44478">
            <w:r w:rsidRPr="00BA2D19">
              <w:t xml:space="preserve">CO2  </w:t>
            </w:r>
          </w:p>
        </w:tc>
        <w:tc>
          <w:tcPr>
            <w:tcW w:w="258" w:type="pct"/>
          </w:tcPr>
          <w:p w14:paraId="56FDE674" w14:textId="77777777" w:rsidR="00E44478" w:rsidRPr="00BA2D19" w:rsidRDefault="00E44478" w:rsidP="00E44478">
            <w:pPr>
              <w:jc w:val="center"/>
            </w:pPr>
            <w:r w:rsidRPr="00BA2D19">
              <w:t>R</w:t>
            </w:r>
          </w:p>
        </w:tc>
        <w:tc>
          <w:tcPr>
            <w:tcW w:w="213" w:type="pct"/>
          </w:tcPr>
          <w:p w14:paraId="657EDC8F" w14:textId="77777777" w:rsidR="00E44478" w:rsidRPr="00BA2D19" w:rsidRDefault="00E44478" w:rsidP="00E44478">
            <w:pPr>
              <w:jc w:val="center"/>
            </w:pPr>
            <w:r w:rsidRPr="00BA2D19">
              <w:t>5</w:t>
            </w:r>
          </w:p>
        </w:tc>
      </w:tr>
      <w:tr w:rsidR="00E44478" w:rsidRPr="00BA2D19" w14:paraId="355AB8ED" w14:textId="77777777" w:rsidTr="00E44478">
        <w:trPr>
          <w:trHeight w:val="395"/>
          <w:jc w:val="center"/>
        </w:trPr>
        <w:tc>
          <w:tcPr>
            <w:tcW w:w="274" w:type="pct"/>
          </w:tcPr>
          <w:p w14:paraId="0EFB06D6" w14:textId="77777777" w:rsidR="00E44478" w:rsidRPr="00BA2D19" w:rsidRDefault="00E44478" w:rsidP="00E44478">
            <w:pPr>
              <w:contextualSpacing/>
              <w:jc w:val="center"/>
            </w:pPr>
            <w:r w:rsidRPr="00BA2D19">
              <w:lastRenderedPageBreak/>
              <w:t>24.</w:t>
            </w:r>
          </w:p>
        </w:tc>
        <w:tc>
          <w:tcPr>
            <w:tcW w:w="3934" w:type="pct"/>
            <w:gridSpan w:val="2"/>
          </w:tcPr>
          <w:p w14:paraId="4F41F7CA" w14:textId="77777777" w:rsidR="00E44478" w:rsidRPr="00BA2D19" w:rsidRDefault="00E44478" w:rsidP="00E44478">
            <w:pPr>
              <w:contextualSpacing/>
            </w:pPr>
            <w:r>
              <w:t>W</w:t>
            </w:r>
            <w:r w:rsidRPr="00BA2D19">
              <w:t>rite a note on any</w:t>
            </w:r>
            <w:r>
              <w:t xml:space="preserve"> two natural Flavoring agents.</w:t>
            </w:r>
          </w:p>
        </w:tc>
        <w:tc>
          <w:tcPr>
            <w:tcW w:w="322" w:type="pct"/>
          </w:tcPr>
          <w:p w14:paraId="30CBD521" w14:textId="77777777" w:rsidR="00E44478" w:rsidRPr="00BA2D19" w:rsidRDefault="00E44478" w:rsidP="00E44478">
            <w:pPr>
              <w:jc w:val="center"/>
            </w:pPr>
            <w:r w:rsidRPr="00BA2D19">
              <w:t>CO2</w:t>
            </w:r>
          </w:p>
        </w:tc>
        <w:tc>
          <w:tcPr>
            <w:tcW w:w="258" w:type="pct"/>
          </w:tcPr>
          <w:p w14:paraId="16BC172D" w14:textId="77777777" w:rsidR="00E44478" w:rsidRPr="00BA2D19" w:rsidRDefault="00E44478" w:rsidP="00E44478">
            <w:pPr>
              <w:jc w:val="center"/>
            </w:pPr>
            <w:r w:rsidRPr="00BA2D19">
              <w:t>An</w:t>
            </w:r>
          </w:p>
        </w:tc>
        <w:tc>
          <w:tcPr>
            <w:tcW w:w="213" w:type="pct"/>
          </w:tcPr>
          <w:p w14:paraId="48D1D810" w14:textId="77777777" w:rsidR="00E44478" w:rsidRPr="00BA2D19" w:rsidRDefault="00E44478" w:rsidP="00E44478">
            <w:pPr>
              <w:jc w:val="center"/>
            </w:pPr>
            <w:r w:rsidRPr="00BA2D19">
              <w:t>5</w:t>
            </w:r>
          </w:p>
        </w:tc>
      </w:tr>
      <w:tr w:rsidR="00E44478" w:rsidRPr="00BA2D19" w14:paraId="47A30A96" w14:textId="77777777" w:rsidTr="00E44478">
        <w:trPr>
          <w:trHeight w:val="395"/>
          <w:jc w:val="center"/>
        </w:trPr>
        <w:tc>
          <w:tcPr>
            <w:tcW w:w="274" w:type="pct"/>
          </w:tcPr>
          <w:p w14:paraId="74753123" w14:textId="77777777" w:rsidR="00E44478" w:rsidRPr="00BA2D19" w:rsidRDefault="00E44478" w:rsidP="00E44478">
            <w:pPr>
              <w:contextualSpacing/>
              <w:jc w:val="center"/>
            </w:pPr>
            <w:r w:rsidRPr="00BA2D19">
              <w:t>25.</w:t>
            </w:r>
          </w:p>
        </w:tc>
        <w:tc>
          <w:tcPr>
            <w:tcW w:w="3934" w:type="pct"/>
            <w:gridSpan w:val="2"/>
          </w:tcPr>
          <w:p w14:paraId="4EEB1223" w14:textId="77777777" w:rsidR="00E44478" w:rsidRPr="00BA2D19" w:rsidRDefault="00E44478" w:rsidP="00E44478">
            <w:pPr>
              <w:contextualSpacing/>
            </w:pPr>
            <w:r w:rsidRPr="00BA2D19">
              <w:t xml:space="preserve">Elaborate the chemical </w:t>
            </w:r>
            <w:r>
              <w:t xml:space="preserve">reactions that happens to carbohydrates </w:t>
            </w:r>
            <w:r w:rsidRPr="00BA2D19">
              <w:t>during the process of cooking</w:t>
            </w:r>
            <w:r>
              <w:t>.</w:t>
            </w:r>
          </w:p>
        </w:tc>
        <w:tc>
          <w:tcPr>
            <w:tcW w:w="322" w:type="pct"/>
          </w:tcPr>
          <w:p w14:paraId="2B239D76" w14:textId="77777777" w:rsidR="00E44478" w:rsidRPr="00BA2D19" w:rsidRDefault="00E44478" w:rsidP="00E44478">
            <w:pPr>
              <w:jc w:val="center"/>
            </w:pPr>
            <w:r w:rsidRPr="00BA2D19">
              <w:t>CO2</w:t>
            </w:r>
          </w:p>
        </w:tc>
        <w:tc>
          <w:tcPr>
            <w:tcW w:w="258" w:type="pct"/>
          </w:tcPr>
          <w:p w14:paraId="105C7C0E" w14:textId="77777777" w:rsidR="00E44478" w:rsidRPr="00BA2D19" w:rsidRDefault="00E44478" w:rsidP="00E44478">
            <w:pPr>
              <w:jc w:val="center"/>
            </w:pPr>
            <w:r w:rsidRPr="00BA2D19">
              <w:t>R</w:t>
            </w:r>
          </w:p>
        </w:tc>
        <w:tc>
          <w:tcPr>
            <w:tcW w:w="213" w:type="pct"/>
          </w:tcPr>
          <w:p w14:paraId="470FE3CD" w14:textId="77777777" w:rsidR="00E44478" w:rsidRPr="00BA2D19" w:rsidRDefault="00E44478" w:rsidP="00E44478">
            <w:pPr>
              <w:jc w:val="center"/>
            </w:pPr>
            <w:r w:rsidRPr="00BA2D19">
              <w:t>5</w:t>
            </w:r>
          </w:p>
        </w:tc>
      </w:tr>
      <w:tr w:rsidR="00E44478" w:rsidRPr="00BA2D19" w14:paraId="6540B3C2" w14:textId="77777777" w:rsidTr="00E44478">
        <w:trPr>
          <w:trHeight w:val="395"/>
          <w:jc w:val="center"/>
        </w:trPr>
        <w:tc>
          <w:tcPr>
            <w:tcW w:w="274" w:type="pct"/>
          </w:tcPr>
          <w:p w14:paraId="54D9F189" w14:textId="77777777" w:rsidR="00E44478" w:rsidRPr="00BA2D19" w:rsidRDefault="00E44478" w:rsidP="00E44478">
            <w:pPr>
              <w:contextualSpacing/>
              <w:jc w:val="center"/>
            </w:pPr>
            <w:r w:rsidRPr="00BA2D19">
              <w:t>26.</w:t>
            </w:r>
          </w:p>
        </w:tc>
        <w:tc>
          <w:tcPr>
            <w:tcW w:w="3934" w:type="pct"/>
            <w:gridSpan w:val="2"/>
          </w:tcPr>
          <w:p w14:paraId="4813F4D4" w14:textId="77777777" w:rsidR="00E44478" w:rsidRPr="00BA2D19" w:rsidRDefault="00E44478" w:rsidP="00E44478">
            <w:pPr>
              <w:contextualSpacing/>
            </w:pPr>
            <w:r w:rsidRPr="00BA2D19">
              <w:t>Write any two chemical reactions of</w:t>
            </w:r>
            <w:r>
              <w:t xml:space="preserve"> Proteins</w:t>
            </w:r>
            <w:r w:rsidRPr="00BA2D19">
              <w:t>.</w:t>
            </w:r>
          </w:p>
        </w:tc>
        <w:tc>
          <w:tcPr>
            <w:tcW w:w="322" w:type="pct"/>
          </w:tcPr>
          <w:p w14:paraId="40A43D9C" w14:textId="77777777" w:rsidR="00E44478" w:rsidRPr="00BA2D19" w:rsidRDefault="00E44478" w:rsidP="00E44478">
            <w:pPr>
              <w:jc w:val="center"/>
            </w:pPr>
            <w:r w:rsidRPr="00BA2D19">
              <w:t>CO2</w:t>
            </w:r>
          </w:p>
        </w:tc>
        <w:tc>
          <w:tcPr>
            <w:tcW w:w="258" w:type="pct"/>
          </w:tcPr>
          <w:p w14:paraId="77DC6648" w14:textId="77777777" w:rsidR="00E44478" w:rsidRPr="00BA2D19" w:rsidRDefault="00E44478" w:rsidP="00E44478">
            <w:pPr>
              <w:jc w:val="center"/>
            </w:pPr>
            <w:r w:rsidRPr="00BA2D19">
              <w:t>A</w:t>
            </w:r>
          </w:p>
        </w:tc>
        <w:tc>
          <w:tcPr>
            <w:tcW w:w="213" w:type="pct"/>
          </w:tcPr>
          <w:p w14:paraId="5D4CC57A" w14:textId="77777777" w:rsidR="00E44478" w:rsidRPr="00BA2D19" w:rsidRDefault="00E44478" w:rsidP="00E44478">
            <w:pPr>
              <w:jc w:val="center"/>
            </w:pPr>
            <w:r w:rsidRPr="00BA2D19">
              <w:t>5</w:t>
            </w:r>
          </w:p>
        </w:tc>
      </w:tr>
      <w:tr w:rsidR="00E44478" w:rsidRPr="00BA2D19" w14:paraId="3CF528B0" w14:textId="77777777" w:rsidTr="00E44478">
        <w:trPr>
          <w:trHeight w:val="395"/>
          <w:jc w:val="center"/>
        </w:trPr>
        <w:tc>
          <w:tcPr>
            <w:tcW w:w="274" w:type="pct"/>
          </w:tcPr>
          <w:p w14:paraId="7E3CFC87" w14:textId="77777777" w:rsidR="00E44478" w:rsidRPr="00BA2D19" w:rsidRDefault="00E44478" w:rsidP="00E44478">
            <w:pPr>
              <w:contextualSpacing/>
              <w:jc w:val="center"/>
            </w:pPr>
            <w:r w:rsidRPr="00BA2D19">
              <w:t>27.</w:t>
            </w:r>
          </w:p>
        </w:tc>
        <w:tc>
          <w:tcPr>
            <w:tcW w:w="3934" w:type="pct"/>
            <w:gridSpan w:val="2"/>
          </w:tcPr>
          <w:p w14:paraId="04B0CC32" w14:textId="77777777" w:rsidR="00E44478" w:rsidRPr="00BA2D19" w:rsidRDefault="00E44478" w:rsidP="00E44478">
            <w:pPr>
              <w:contextualSpacing/>
            </w:pPr>
            <w:r w:rsidRPr="00BA2D19">
              <w:t xml:space="preserve">Comment on </w:t>
            </w:r>
            <w:r>
              <w:t xml:space="preserve">Fat </w:t>
            </w:r>
            <w:r w:rsidRPr="00BA2D19">
              <w:t>soluble vitamins and their importance.</w:t>
            </w:r>
          </w:p>
        </w:tc>
        <w:tc>
          <w:tcPr>
            <w:tcW w:w="322" w:type="pct"/>
          </w:tcPr>
          <w:p w14:paraId="0D96451A" w14:textId="77777777" w:rsidR="00E44478" w:rsidRPr="00BA2D19" w:rsidRDefault="00E44478" w:rsidP="00E44478">
            <w:pPr>
              <w:jc w:val="center"/>
            </w:pPr>
            <w:r w:rsidRPr="00BA2D19">
              <w:t>CO3</w:t>
            </w:r>
          </w:p>
        </w:tc>
        <w:tc>
          <w:tcPr>
            <w:tcW w:w="258" w:type="pct"/>
          </w:tcPr>
          <w:p w14:paraId="58E5ACFE" w14:textId="77777777" w:rsidR="00E44478" w:rsidRPr="00BA2D19" w:rsidRDefault="00E44478" w:rsidP="00E44478">
            <w:pPr>
              <w:jc w:val="center"/>
            </w:pPr>
            <w:r w:rsidRPr="00BA2D19">
              <w:t>A</w:t>
            </w:r>
          </w:p>
        </w:tc>
        <w:tc>
          <w:tcPr>
            <w:tcW w:w="213" w:type="pct"/>
          </w:tcPr>
          <w:p w14:paraId="7E2A6F1A" w14:textId="77777777" w:rsidR="00E44478" w:rsidRPr="00BA2D19" w:rsidRDefault="00E44478" w:rsidP="00E44478">
            <w:pPr>
              <w:jc w:val="center"/>
            </w:pPr>
            <w:r w:rsidRPr="00BA2D19">
              <w:t>5</w:t>
            </w:r>
          </w:p>
        </w:tc>
      </w:tr>
      <w:tr w:rsidR="00E44478" w:rsidRPr="00BA2D19" w14:paraId="2AD97F43" w14:textId="77777777" w:rsidTr="00E44478">
        <w:trPr>
          <w:trHeight w:val="395"/>
          <w:jc w:val="center"/>
        </w:trPr>
        <w:tc>
          <w:tcPr>
            <w:tcW w:w="274" w:type="pct"/>
          </w:tcPr>
          <w:p w14:paraId="2426C5AD" w14:textId="77777777" w:rsidR="00E44478" w:rsidRPr="00BA2D19" w:rsidRDefault="00E44478" w:rsidP="00E44478">
            <w:pPr>
              <w:contextualSpacing/>
              <w:jc w:val="center"/>
            </w:pPr>
            <w:r w:rsidRPr="00BA2D19">
              <w:t>28.</w:t>
            </w:r>
          </w:p>
        </w:tc>
        <w:tc>
          <w:tcPr>
            <w:tcW w:w="3934" w:type="pct"/>
            <w:gridSpan w:val="2"/>
          </w:tcPr>
          <w:p w14:paraId="7E7A3A3D" w14:textId="77777777" w:rsidR="00E44478" w:rsidRPr="00BA2D19" w:rsidRDefault="00E44478" w:rsidP="00E44478">
            <w:pPr>
              <w:contextualSpacing/>
            </w:pPr>
            <w:r w:rsidRPr="00BA2D19">
              <w:t xml:space="preserve">Correlate anemia with </w:t>
            </w:r>
            <w:r>
              <w:t>malnutrition.</w:t>
            </w:r>
          </w:p>
        </w:tc>
        <w:tc>
          <w:tcPr>
            <w:tcW w:w="322" w:type="pct"/>
          </w:tcPr>
          <w:p w14:paraId="32191F70" w14:textId="77777777" w:rsidR="00E44478" w:rsidRPr="00BA2D19" w:rsidRDefault="00E44478" w:rsidP="00E44478">
            <w:pPr>
              <w:jc w:val="center"/>
            </w:pPr>
            <w:r w:rsidRPr="00BA2D19">
              <w:t>CO3</w:t>
            </w:r>
          </w:p>
        </w:tc>
        <w:tc>
          <w:tcPr>
            <w:tcW w:w="258" w:type="pct"/>
          </w:tcPr>
          <w:p w14:paraId="08D7C71C" w14:textId="77777777" w:rsidR="00E44478" w:rsidRPr="00BA2D19" w:rsidRDefault="00E44478" w:rsidP="00E44478">
            <w:pPr>
              <w:jc w:val="center"/>
            </w:pPr>
            <w:r w:rsidRPr="00BA2D19">
              <w:t>R</w:t>
            </w:r>
          </w:p>
        </w:tc>
        <w:tc>
          <w:tcPr>
            <w:tcW w:w="213" w:type="pct"/>
          </w:tcPr>
          <w:p w14:paraId="58FE3238" w14:textId="77777777" w:rsidR="00E44478" w:rsidRPr="00BA2D19" w:rsidRDefault="00E44478" w:rsidP="00E44478">
            <w:pPr>
              <w:jc w:val="center"/>
            </w:pPr>
            <w:r w:rsidRPr="00BA2D19">
              <w:t>5</w:t>
            </w:r>
          </w:p>
        </w:tc>
      </w:tr>
      <w:tr w:rsidR="00E44478" w:rsidRPr="00BA2D19" w14:paraId="2C62E49D" w14:textId="77777777" w:rsidTr="00E44478">
        <w:trPr>
          <w:trHeight w:val="395"/>
          <w:jc w:val="center"/>
        </w:trPr>
        <w:tc>
          <w:tcPr>
            <w:tcW w:w="274" w:type="pct"/>
          </w:tcPr>
          <w:p w14:paraId="74F3FCE9" w14:textId="77777777" w:rsidR="00E44478" w:rsidRPr="00BA2D19" w:rsidRDefault="00E44478" w:rsidP="00E44478">
            <w:pPr>
              <w:contextualSpacing/>
              <w:jc w:val="center"/>
            </w:pPr>
            <w:r w:rsidRPr="00BA2D19">
              <w:t>29.</w:t>
            </w:r>
          </w:p>
        </w:tc>
        <w:tc>
          <w:tcPr>
            <w:tcW w:w="3934" w:type="pct"/>
            <w:gridSpan w:val="2"/>
          </w:tcPr>
          <w:p w14:paraId="4F3A731A" w14:textId="77777777" w:rsidR="00E44478" w:rsidRPr="00BA2D19" w:rsidRDefault="00E44478" w:rsidP="00E44478">
            <w:pPr>
              <w:contextualSpacing/>
            </w:pPr>
            <w:r w:rsidRPr="00BA2D19">
              <w:t>Write a brief note on</w:t>
            </w:r>
            <w:r>
              <w:t xml:space="preserve"> GM Foods</w:t>
            </w:r>
            <w:r w:rsidRPr="00BA2D19">
              <w:t>.</w:t>
            </w:r>
          </w:p>
        </w:tc>
        <w:tc>
          <w:tcPr>
            <w:tcW w:w="322" w:type="pct"/>
          </w:tcPr>
          <w:p w14:paraId="105E7B0C" w14:textId="77777777" w:rsidR="00E44478" w:rsidRPr="00BA2D19" w:rsidRDefault="00E44478" w:rsidP="00E44478">
            <w:pPr>
              <w:jc w:val="center"/>
            </w:pPr>
            <w:r w:rsidRPr="00BA2D19">
              <w:t>CO6</w:t>
            </w:r>
          </w:p>
        </w:tc>
        <w:tc>
          <w:tcPr>
            <w:tcW w:w="258" w:type="pct"/>
          </w:tcPr>
          <w:p w14:paraId="13A34398" w14:textId="77777777" w:rsidR="00E44478" w:rsidRPr="00BA2D19" w:rsidRDefault="00E44478" w:rsidP="00E44478">
            <w:pPr>
              <w:jc w:val="center"/>
            </w:pPr>
            <w:r w:rsidRPr="00BA2D19">
              <w:t>U</w:t>
            </w:r>
          </w:p>
        </w:tc>
        <w:tc>
          <w:tcPr>
            <w:tcW w:w="213" w:type="pct"/>
          </w:tcPr>
          <w:p w14:paraId="7964D596" w14:textId="77777777" w:rsidR="00E44478" w:rsidRPr="00BA2D19" w:rsidRDefault="00E44478" w:rsidP="00E44478">
            <w:pPr>
              <w:jc w:val="center"/>
            </w:pPr>
            <w:r w:rsidRPr="00BA2D19">
              <w:t>5</w:t>
            </w:r>
          </w:p>
        </w:tc>
      </w:tr>
      <w:tr w:rsidR="00E44478" w:rsidRPr="00BA2D19" w14:paraId="16E6F4D3" w14:textId="77777777" w:rsidTr="00E44478">
        <w:trPr>
          <w:trHeight w:val="395"/>
          <w:jc w:val="center"/>
        </w:trPr>
        <w:tc>
          <w:tcPr>
            <w:tcW w:w="274" w:type="pct"/>
          </w:tcPr>
          <w:p w14:paraId="68E91E18" w14:textId="77777777" w:rsidR="00E44478" w:rsidRPr="00BA2D19" w:rsidRDefault="00E44478" w:rsidP="00E44478">
            <w:pPr>
              <w:contextualSpacing/>
              <w:jc w:val="center"/>
            </w:pPr>
            <w:r w:rsidRPr="00BA2D19">
              <w:t>30.</w:t>
            </w:r>
          </w:p>
        </w:tc>
        <w:tc>
          <w:tcPr>
            <w:tcW w:w="3934" w:type="pct"/>
            <w:gridSpan w:val="2"/>
          </w:tcPr>
          <w:p w14:paraId="52346E5C" w14:textId="77777777" w:rsidR="00E44478" w:rsidRPr="00BA2D19" w:rsidRDefault="00E44478" w:rsidP="00E44478">
            <w:pPr>
              <w:contextualSpacing/>
            </w:pPr>
            <w:r>
              <w:rPr>
                <w:color w:val="202124"/>
                <w:shd w:val="clear" w:color="auto" w:fill="FFFFFF"/>
              </w:rPr>
              <w:t xml:space="preserve">Ready to eat food </w:t>
            </w:r>
            <w:r w:rsidRPr="00BA2D19">
              <w:t>-A new tre</w:t>
            </w:r>
            <w:r>
              <w:t>nd in food science</w:t>
            </w:r>
            <w:r w:rsidRPr="00BA2D19">
              <w:t xml:space="preserve"> -Discuss</w:t>
            </w:r>
          </w:p>
        </w:tc>
        <w:tc>
          <w:tcPr>
            <w:tcW w:w="322" w:type="pct"/>
          </w:tcPr>
          <w:p w14:paraId="407AB1FD" w14:textId="77777777" w:rsidR="00E44478" w:rsidRPr="00BA2D19" w:rsidRDefault="00E44478" w:rsidP="00E44478">
            <w:pPr>
              <w:jc w:val="center"/>
            </w:pPr>
            <w:r w:rsidRPr="00BA2D19">
              <w:t>CO5</w:t>
            </w:r>
          </w:p>
        </w:tc>
        <w:tc>
          <w:tcPr>
            <w:tcW w:w="258" w:type="pct"/>
          </w:tcPr>
          <w:p w14:paraId="3E0B0656" w14:textId="77777777" w:rsidR="00E44478" w:rsidRPr="00BA2D19" w:rsidRDefault="00E44478" w:rsidP="00E44478">
            <w:pPr>
              <w:jc w:val="center"/>
            </w:pPr>
            <w:r w:rsidRPr="00BA2D19">
              <w:t>U</w:t>
            </w:r>
          </w:p>
        </w:tc>
        <w:tc>
          <w:tcPr>
            <w:tcW w:w="213" w:type="pct"/>
          </w:tcPr>
          <w:p w14:paraId="47FED966" w14:textId="77777777" w:rsidR="00E44478" w:rsidRPr="00BA2D19" w:rsidRDefault="00E44478" w:rsidP="00E44478">
            <w:pPr>
              <w:jc w:val="center"/>
            </w:pPr>
            <w:r w:rsidRPr="00BA2D19">
              <w:t>5</w:t>
            </w:r>
          </w:p>
        </w:tc>
      </w:tr>
      <w:tr w:rsidR="00E44478" w:rsidRPr="00BA2D19" w14:paraId="21718747" w14:textId="77777777" w:rsidTr="00E44478">
        <w:trPr>
          <w:trHeight w:val="395"/>
          <w:jc w:val="center"/>
        </w:trPr>
        <w:tc>
          <w:tcPr>
            <w:tcW w:w="274" w:type="pct"/>
          </w:tcPr>
          <w:p w14:paraId="354B032B" w14:textId="77777777" w:rsidR="00E44478" w:rsidRPr="00BA2D19" w:rsidRDefault="00E44478" w:rsidP="00E44478">
            <w:pPr>
              <w:contextualSpacing/>
              <w:jc w:val="center"/>
            </w:pPr>
            <w:r w:rsidRPr="00BA2D19">
              <w:t>31.</w:t>
            </w:r>
          </w:p>
        </w:tc>
        <w:tc>
          <w:tcPr>
            <w:tcW w:w="3934" w:type="pct"/>
            <w:gridSpan w:val="2"/>
          </w:tcPr>
          <w:p w14:paraId="19C54B29" w14:textId="77777777" w:rsidR="00E44478" w:rsidRPr="00BA2D19" w:rsidRDefault="00E44478" w:rsidP="00E44478">
            <w:pPr>
              <w:contextualSpacing/>
            </w:pPr>
            <w:r w:rsidRPr="00BA2D19">
              <w:t>Outline the main feature</w:t>
            </w:r>
            <w:r>
              <w:t>s</w:t>
            </w:r>
            <w:r w:rsidRPr="00BA2D19">
              <w:t xml:space="preserve"> of </w:t>
            </w:r>
            <w:r>
              <w:t xml:space="preserve">Therapeutic </w:t>
            </w:r>
            <w:r w:rsidRPr="00BA2D19">
              <w:t>diets.</w:t>
            </w:r>
          </w:p>
        </w:tc>
        <w:tc>
          <w:tcPr>
            <w:tcW w:w="322" w:type="pct"/>
          </w:tcPr>
          <w:p w14:paraId="40E122C2" w14:textId="77777777" w:rsidR="00E44478" w:rsidRPr="00BA2D19" w:rsidRDefault="00E44478" w:rsidP="00E44478">
            <w:pPr>
              <w:jc w:val="center"/>
            </w:pPr>
            <w:r w:rsidRPr="00BA2D19">
              <w:t>CO5</w:t>
            </w:r>
          </w:p>
        </w:tc>
        <w:tc>
          <w:tcPr>
            <w:tcW w:w="258" w:type="pct"/>
          </w:tcPr>
          <w:p w14:paraId="17FF5587" w14:textId="77777777" w:rsidR="00E44478" w:rsidRPr="00BA2D19" w:rsidRDefault="00E44478" w:rsidP="00E44478">
            <w:pPr>
              <w:jc w:val="center"/>
            </w:pPr>
            <w:r w:rsidRPr="00BA2D19">
              <w:t>R</w:t>
            </w:r>
          </w:p>
        </w:tc>
        <w:tc>
          <w:tcPr>
            <w:tcW w:w="213" w:type="pct"/>
          </w:tcPr>
          <w:p w14:paraId="3980E8D8" w14:textId="77777777" w:rsidR="00E44478" w:rsidRPr="00BA2D19" w:rsidRDefault="00E44478" w:rsidP="00E44478">
            <w:pPr>
              <w:jc w:val="center"/>
            </w:pPr>
            <w:r w:rsidRPr="00BA2D19">
              <w:t>5</w:t>
            </w:r>
          </w:p>
        </w:tc>
      </w:tr>
      <w:tr w:rsidR="00E44478" w:rsidRPr="00BA2D19" w14:paraId="7BBD8E52" w14:textId="77777777" w:rsidTr="00E44478">
        <w:trPr>
          <w:trHeight w:val="395"/>
          <w:jc w:val="center"/>
        </w:trPr>
        <w:tc>
          <w:tcPr>
            <w:tcW w:w="274" w:type="pct"/>
          </w:tcPr>
          <w:p w14:paraId="1B5F7C59" w14:textId="77777777" w:rsidR="00E44478" w:rsidRPr="00BA2D19" w:rsidRDefault="00E44478" w:rsidP="00E44478">
            <w:pPr>
              <w:contextualSpacing/>
              <w:jc w:val="center"/>
            </w:pPr>
            <w:r w:rsidRPr="00BA2D19">
              <w:t>32.</w:t>
            </w:r>
          </w:p>
        </w:tc>
        <w:tc>
          <w:tcPr>
            <w:tcW w:w="3934" w:type="pct"/>
            <w:gridSpan w:val="2"/>
          </w:tcPr>
          <w:p w14:paraId="393215BC" w14:textId="77777777" w:rsidR="00E44478" w:rsidRPr="00BA2D19" w:rsidRDefault="00E44478" w:rsidP="00E44478">
            <w:pPr>
              <w:contextualSpacing/>
            </w:pPr>
            <w:r>
              <w:t>Describe how low temperature is used</w:t>
            </w:r>
            <w:r w:rsidRPr="00BA2D19">
              <w:t xml:space="preserve"> in </w:t>
            </w:r>
            <w:r>
              <w:t>preserving foods</w:t>
            </w:r>
            <w:r w:rsidRPr="00BA2D19">
              <w:t>.</w:t>
            </w:r>
          </w:p>
        </w:tc>
        <w:tc>
          <w:tcPr>
            <w:tcW w:w="322" w:type="pct"/>
          </w:tcPr>
          <w:p w14:paraId="51789800" w14:textId="77777777" w:rsidR="00E44478" w:rsidRPr="00BA2D19" w:rsidRDefault="00E44478" w:rsidP="00E44478">
            <w:pPr>
              <w:jc w:val="center"/>
            </w:pPr>
            <w:r w:rsidRPr="00BA2D19">
              <w:t>CO3</w:t>
            </w:r>
          </w:p>
        </w:tc>
        <w:tc>
          <w:tcPr>
            <w:tcW w:w="258" w:type="pct"/>
          </w:tcPr>
          <w:p w14:paraId="1A6C1583" w14:textId="77777777" w:rsidR="00E44478" w:rsidRPr="00BA2D19" w:rsidRDefault="00E44478" w:rsidP="00E44478">
            <w:pPr>
              <w:jc w:val="center"/>
            </w:pPr>
            <w:r w:rsidRPr="00BA2D19">
              <w:t>An</w:t>
            </w:r>
          </w:p>
        </w:tc>
        <w:tc>
          <w:tcPr>
            <w:tcW w:w="213" w:type="pct"/>
          </w:tcPr>
          <w:p w14:paraId="3F821071" w14:textId="77777777" w:rsidR="00E44478" w:rsidRPr="00BA2D19" w:rsidRDefault="00E44478" w:rsidP="00E44478">
            <w:pPr>
              <w:jc w:val="center"/>
            </w:pPr>
            <w:r w:rsidRPr="00BA2D19">
              <w:t>5</w:t>
            </w:r>
          </w:p>
        </w:tc>
      </w:tr>
      <w:tr w:rsidR="00E44478" w:rsidRPr="00BA2D19" w14:paraId="433A0B56" w14:textId="77777777" w:rsidTr="00E44478">
        <w:trPr>
          <w:trHeight w:val="549"/>
          <w:jc w:val="center"/>
        </w:trPr>
        <w:tc>
          <w:tcPr>
            <w:tcW w:w="5000" w:type="pct"/>
            <w:gridSpan w:val="6"/>
          </w:tcPr>
          <w:p w14:paraId="3209E6BC" w14:textId="77777777" w:rsidR="00E44478" w:rsidRPr="00BA2D19" w:rsidRDefault="00E44478" w:rsidP="00E44478">
            <w:pPr>
              <w:contextualSpacing/>
              <w:jc w:val="center"/>
              <w:rPr>
                <w:b/>
                <w:u w:val="single"/>
              </w:rPr>
            </w:pPr>
            <w:r w:rsidRPr="00BA2D19">
              <w:rPr>
                <w:b/>
                <w:u w:val="single"/>
              </w:rPr>
              <w:t>PART – C (2 X 15 = 30 MARKS)</w:t>
            </w:r>
          </w:p>
          <w:p w14:paraId="40E59962" w14:textId="77777777" w:rsidR="00E44478" w:rsidRPr="00BA2D19" w:rsidRDefault="00E44478" w:rsidP="00E44478">
            <w:pPr>
              <w:contextualSpacing/>
              <w:jc w:val="center"/>
              <w:rPr>
                <w:b/>
              </w:rPr>
            </w:pPr>
            <w:r w:rsidRPr="00BA2D19">
              <w:rPr>
                <w:b/>
              </w:rPr>
              <w:t>(Answer any 2 from the following)</w:t>
            </w:r>
          </w:p>
        </w:tc>
      </w:tr>
      <w:tr w:rsidR="00E44478" w:rsidRPr="00BA2D19" w14:paraId="59FC4C48" w14:textId="77777777" w:rsidTr="00E44478">
        <w:trPr>
          <w:trHeight w:val="395"/>
          <w:jc w:val="center"/>
        </w:trPr>
        <w:tc>
          <w:tcPr>
            <w:tcW w:w="274" w:type="pct"/>
          </w:tcPr>
          <w:p w14:paraId="24D1A7B4" w14:textId="77777777" w:rsidR="00E44478" w:rsidRPr="00BA2D19" w:rsidRDefault="00E44478" w:rsidP="00E44478">
            <w:pPr>
              <w:contextualSpacing/>
              <w:jc w:val="center"/>
            </w:pPr>
            <w:r w:rsidRPr="00BA2D19">
              <w:t>33.</w:t>
            </w:r>
          </w:p>
        </w:tc>
        <w:tc>
          <w:tcPr>
            <w:tcW w:w="195" w:type="pct"/>
          </w:tcPr>
          <w:p w14:paraId="1A1B667B" w14:textId="77777777" w:rsidR="00E44478" w:rsidRPr="00BA2D19" w:rsidRDefault="00E44478" w:rsidP="00E44478">
            <w:pPr>
              <w:contextualSpacing/>
              <w:jc w:val="center"/>
            </w:pPr>
            <w:r w:rsidRPr="00BA2D19">
              <w:t>a.</w:t>
            </w:r>
          </w:p>
        </w:tc>
        <w:tc>
          <w:tcPr>
            <w:tcW w:w="3739" w:type="pct"/>
            <w:vAlign w:val="center"/>
          </w:tcPr>
          <w:p w14:paraId="2837381A" w14:textId="77777777" w:rsidR="00E44478" w:rsidRPr="00BA2D19" w:rsidRDefault="00E44478" w:rsidP="00E44478">
            <w:pPr>
              <w:contextualSpacing/>
            </w:pPr>
            <w:r w:rsidRPr="00BA2D19">
              <w:t xml:space="preserve">Classify </w:t>
            </w:r>
            <w:r>
              <w:t xml:space="preserve">Foods </w:t>
            </w:r>
            <w:r w:rsidRPr="00BA2D19">
              <w:t>based on their chemical composition and elaborate their role in human health.</w:t>
            </w:r>
          </w:p>
        </w:tc>
        <w:tc>
          <w:tcPr>
            <w:tcW w:w="322" w:type="pct"/>
          </w:tcPr>
          <w:p w14:paraId="697018DB" w14:textId="77777777" w:rsidR="00E44478" w:rsidRPr="00BA2D19" w:rsidRDefault="00E44478" w:rsidP="00E44478">
            <w:r w:rsidRPr="00BA2D19">
              <w:t xml:space="preserve">CO5  </w:t>
            </w:r>
          </w:p>
        </w:tc>
        <w:tc>
          <w:tcPr>
            <w:tcW w:w="258" w:type="pct"/>
          </w:tcPr>
          <w:p w14:paraId="0C767A7B" w14:textId="77777777" w:rsidR="00E44478" w:rsidRPr="00BA2D19" w:rsidRDefault="00E44478" w:rsidP="00E44478">
            <w:pPr>
              <w:jc w:val="center"/>
            </w:pPr>
            <w:r w:rsidRPr="00BA2D19">
              <w:t>R</w:t>
            </w:r>
          </w:p>
        </w:tc>
        <w:tc>
          <w:tcPr>
            <w:tcW w:w="213" w:type="pct"/>
          </w:tcPr>
          <w:p w14:paraId="384569E5" w14:textId="77777777" w:rsidR="00E44478" w:rsidRPr="00BA2D19" w:rsidRDefault="00E44478" w:rsidP="00E44478">
            <w:pPr>
              <w:jc w:val="center"/>
            </w:pPr>
            <w:r w:rsidRPr="00BA2D19">
              <w:t>7</w:t>
            </w:r>
          </w:p>
        </w:tc>
      </w:tr>
      <w:tr w:rsidR="00E44478" w:rsidRPr="00BA2D19" w14:paraId="3B456FE8" w14:textId="77777777" w:rsidTr="00E44478">
        <w:trPr>
          <w:trHeight w:val="395"/>
          <w:jc w:val="center"/>
        </w:trPr>
        <w:tc>
          <w:tcPr>
            <w:tcW w:w="274" w:type="pct"/>
          </w:tcPr>
          <w:p w14:paraId="3F075B0B" w14:textId="77777777" w:rsidR="00E44478" w:rsidRPr="00BA2D19" w:rsidRDefault="00E44478" w:rsidP="00E44478">
            <w:pPr>
              <w:contextualSpacing/>
              <w:jc w:val="center"/>
            </w:pPr>
          </w:p>
        </w:tc>
        <w:tc>
          <w:tcPr>
            <w:tcW w:w="195" w:type="pct"/>
          </w:tcPr>
          <w:p w14:paraId="183C9CA0" w14:textId="77777777" w:rsidR="00E44478" w:rsidRPr="00BA2D19" w:rsidRDefault="00E44478" w:rsidP="00E44478">
            <w:pPr>
              <w:contextualSpacing/>
              <w:jc w:val="center"/>
            </w:pPr>
            <w:r w:rsidRPr="00BA2D19">
              <w:t>b.</w:t>
            </w:r>
          </w:p>
        </w:tc>
        <w:tc>
          <w:tcPr>
            <w:tcW w:w="3739" w:type="pct"/>
            <w:vAlign w:val="center"/>
          </w:tcPr>
          <w:p w14:paraId="6851619E" w14:textId="77777777" w:rsidR="00E44478" w:rsidRPr="00BA2D19" w:rsidRDefault="00E44478" w:rsidP="00E44478">
            <w:pPr>
              <w:contextualSpacing/>
              <w:rPr>
                <w:bCs/>
              </w:rPr>
            </w:pPr>
            <w:r w:rsidRPr="00BA2D19">
              <w:rPr>
                <w:bCs/>
              </w:rPr>
              <w:t xml:space="preserve">Write about the production process of </w:t>
            </w:r>
            <w:r>
              <w:rPr>
                <w:bCs/>
              </w:rPr>
              <w:t xml:space="preserve">Kimchi and Natto </w:t>
            </w:r>
            <w:r w:rsidRPr="00BA2D19">
              <w:rPr>
                <w:bCs/>
              </w:rPr>
              <w:t>and</w:t>
            </w:r>
            <w:r>
              <w:rPr>
                <w:bCs/>
              </w:rPr>
              <w:t xml:space="preserve"> a </w:t>
            </w:r>
            <w:r w:rsidRPr="00BA2D19">
              <w:rPr>
                <w:bCs/>
              </w:rPr>
              <w:t>note on their health benefits.</w:t>
            </w:r>
          </w:p>
        </w:tc>
        <w:tc>
          <w:tcPr>
            <w:tcW w:w="322" w:type="pct"/>
          </w:tcPr>
          <w:p w14:paraId="151ACCC8" w14:textId="77777777" w:rsidR="00E44478" w:rsidRPr="00BA2D19" w:rsidRDefault="00E44478" w:rsidP="00E44478">
            <w:r w:rsidRPr="00BA2D19">
              <w:t xml:space="preserve">CO2 </w:t>
            </w:r>
          </w:p>
        </w:tc>
        <w:tc>
          <w:tcPr>
            <w:tcW w:w="258" w:type="pct"/>
          </w:tcPr>
          <w:p w14:paraId="402EDB17" w14:textId="77777777" w:rsidR="00E44478" w:rsidRPr="00BA2D19" w:rsidRDefault="00E44478" w:rsidP="00E44478">
            <w:pPr>
              <w:jc w:val="center"/>
            </w:pPr>
            <w:r w:rsidRPr="00BA2D19">
              <w:t>U</w:t>
            </w:r>
          </w:p>
        </w:tc>
        <w:tc>
          <w:tcPr>
            <w:tcW w:w="213" w:type="pct"/>
          </w:tcPr>
          <w:p w14:paraId="6097D14D" w14:textId="77777777" w:rsidR="00E44478" w:rsidRPr="00BA2D19" w:rsidRDefault="00E44478" w:rsidP="00E44478">
            <w:pPr>
              <w:jc w:val="center"/>
            </w:pPr>
            <w:r w:rsidRPr="00BA2D19">
              <w:t>8</w:t>
            </w:r>
          </w:p>
        </w:tc>
      </w:tr>
      <w:tr w:rsidR="00E44478" w:rsidRPr="00BA2D19" w14:paraId="00F9518F" w14:textId="77777777" w:rsidTr="00E44478">
        <w:trPr>
          <w:trHeight w:val="395"/>
          <w:jc w:val="center"/>
        </w:trPr>
        <w:tc>
          <w:tcPr>
            <w:tcW w:w="274" w:type="pct"/>
          </w:tcPr>
          <w:p w14:paraId="71E2F790" w14:textId="77777777" w:rsidR="00E44478" w:rsidRPr="00BA2D19" w:rsidRDefault="00E44478" w:rsidP="00E44478">
            <w:pPr>
              <w:contextualSpacing/>
              <w:jc w:val="center"/>
            </w:pPr>
          </w:p>
        </w:tc>
        <w:tc>
          <w:tcPr>
            <w:tcW w:w="195" w:type="pct"/>
          </w:tcPr>
          <w:p w14:paraId="2B4038D0" w14:textId="77777777" w:rsidR="00E44478" w:rsidRPr="00BA2D19" w:rsidRDefault="00E44478" w:rsidP="00E44478">
            <w:pPr>
              <w:contextualSpacing/>
              <w:jc w:val="center"/>
            </w:pPr>
          </w:p>
        </w:tc>
        <w:tc>
          <w:tcPr>
            <w:tcW w:w="3739" w:type="pct"/>
            <w:vAlign w:val="center"/>
          </w:tcPr>
          <w:p w14:paraId="59D053CF" w14:textId="77777777" w:rsidR="00E44478" w:rsidRPr="00BA2D19" w:rsidRDefault="00E44478" w:rsidP="00E44478">
            <w:pPr>
              <w:contextualSpacing/>
            </w:pPr>
          </w:p>
        </w:tc>
        <w:tc>
          <w:tcPr>
            <w:tcW w:w="322" w:type="pct"/>
          </w:tcPr>
          <w:p w14:paraId="282C1AA5" w14:textId="77777777" w:rsidR="00E44478" w:rsidRPr="00BA2D19" w:rsidRDefault="00E44478" w:rsidP="00E44478">
            <w:pPr>
              <w:jc w:val="center"/>
            </w:pPr>
          </w:p>
        </w:tc>
        <w:tc>
          <w:tcPr>
            <w:tcW w:w="258" w:type="pct"/>
          </w:tcPr>
          <w:p w14:paraId="3F06FBBE" w14:textId="77777777" w:rsidR="00E44478" w:rsidRPr="00BA2D19" w:rsidRDefault="00E44478" w:rsidP="00E44478">
            <w:pPr>
              <w:jc w:val="center"/>
            </w:pPr>
          </w:p>
        </w:tc>
        <w:tc>
          <w:tcPr>
            <w:tcW w:w="213" w:type="pct"/>
          </w:tcPr>
          <w:p w14:paraId="09F46CA9" w14:textId="77777777" w:rsidR="00E44478" w:rsidRPr="00BA2D19" w:rsidRDefault="00E44478" w:rsidP="00E44478">
            <w:pPr>
              <w:jc w:val="center"/>
            </w:pPr>
          </w:p>
        </w:tc>
      </w:tr>
      <w:tr w:rsidR="00E44478" w:rsidRPr="00BA2D19" w14:paraId="7BEB25B0" w14:textId="77777777" w:rsidTr="00E44478">
        <w:trPr>
          <w:trHeight w:val="395"/>
          <w:jc w:val="center"/>
        </w:trPr>
        <w:tc>
          <w:tcPr>
            <w:tcW w:w="274" w:type="pct"/>
          </w:tcPr>
          <w:p w14:paraId="77BA9D55" w14:textId="77777777" w:rsidR="00E44478" w:rsidRPr="00BA2D19" w:rsidRDefault="00E44478" w:rsidP="00E44478">
            <w:pPr>
              <w:contextualSpacing/>
              <w:jc w:val="center"/>
            </w:pPr>
            <w:r w:rsidRPr="00BA2D19">
              <w:t>34.</w:t>
            </w:r>
          </w:p>
        </w:tc>
        <w:tc>
          <w:tcPr>
            <w:tcW w:w="195" w:type="pct"/>
          </w:tcPr>
          <w:p w14:paraId="4D32C389" w14:textId="77777777" w:rsidR="00E44478" w:rsidRPr="00BA2D19" w:rsidRDefault="00E44478" w:rsidP="00E44478">
            <w:pPr>
              <w:contextualSpacing/>
              <w:jc w:val="center"/>
            </w:pPr>
            <w:r w:rsidRPr="00BA2D19">
              <w:t>a.</w:t>
            </w:r>
          </w:p>
        </w:tc>
        <w:tc>
          <w:tcPr>
            <w:tcW w:w="3739" w:type="pct"/>
            <w:vAlign w:val="center"/>
          </w:tcPr>
          <w:p w14:paraId="2F843550" w14:textId="77777777" w:rsidR="00E44478" w:rsidRPr="00BA2D19" w:rsidRDefault="00E44478" w:rsidP="00E44478">
            <w:pPr>
              <w:contextualSpacing/>
            </w:pPr>
            <w:r>
              <w:t>E</w:t>
            </w:r>
            <w:r w:rsidRPr="00BA2D19">
              <w:t>nergy metabolism of Carbohydrate</w:t>
            </w:r>
            <w:r>
              <w:t>s- Elaborate</w:t>
            </w:r>
            <w:r w:rsidRPr="00BA2D19">
              <w:t>.</w:t>
            </w:r>
          </w:p>
        </w:tc>
        <w:tc>
          <w:tcPr>
            <w:tcW w:w="322" w:type="pct"/>
          </w:tcPr>
          <w:p w14:paraId="7DFE1008" w14:textId="77777777" w:rsidR="00E44478" w:rsidRPr="00BA2D19" w:rsidRDefault="00E44478" w:rsidP="00E44478">
            <w:r w:rsidRPr="00BA2D19">
              <w:t xml:space="preserve">CO4  </w:t>
            </w:r>
          </w:p>
        </w:tc>
        <w:tc>
          <w:tcPr>
            <w:tcW w:w="258" w:type="pct"/>
          </w:tcPr>
          <w:p w14:paraId="16B9F82C" w14:textId="77777777" w:rsidR="00E44478" w:rsidRPr="00BA2D19" w:rsidRDefault="00E44478" w:rsidP="00E44478">
            <w:pPr>
              <w:jc w:val="center"/>
            </w:pPr>
            <w:r w:rsidRPr="00BA2D19">
              <w:t>R</w:t>
            </w:r>
          </w:p>
        </w:tc>
        <w:tc>
          <w:tcPr>
            <w:tcW w:w="213" w:type="pct"/>
          </w:tcPr>
          <w:p w14:paraId="77726DCC" w14:textId="77777777" w:rsidR="00E44478" w:rsidRPr="00BA2D19" w:rsidRDefault="00E44478" w:rsidP="00E44478">
            <w:pPr>
              <w:jc w:val="center"/>
            </w:pPr>
            <w:r w:rsidRPr="00BA2D19">
              <w:t>7</w:t>
            </w:r>
          </w:p>
        </w:tc>
      </w:tr>
      <w:tr w:rsidR="00E44478" w:rsidRPr="00BA2D19" w14:paraId="47B04E67" w14:textId="77777777" w:rsidTr="00E44478">
        <w:trPr>
          <w:trHeight w:val="395"/>
          <w:jc w:val="center"/>
        </w:trPr>
        <w:tc>
          <w:tcPr>
            <w:tcW w:w="274" w:type="pct"/>
          </w:tcPr>
          <w:p w14:paraId="0711D770" w14:textId="77777777" w:rsidR="00E44478" w:rsidRPr="00BA2D19" w:rsidRDefault="00E44478" w:rsidP="00E44478">
            <w:pPr>
              <w:contextualSpacing/>
              <w:jc w:val="center"/>
            </w:pPr>
          </w:p>
        </w:tc>
        <w:tc>
          <w:tcPr>
            <w:tcW w:w="195" w:type="pct"/>
          </w:tcPr>
          <w:p w14:paraId="528298F6" w14:textId="77777777" w:rsidR="00E44478" w:rsidRPr="00BA2D19" w:rsidRDefault="00E44478" w:rsidP="00E44478">
            <w:pPr>
              <w:contextualSpacing/>
              <w:jc w:val="center"/>
            </w:pPr>
            <w:r w:rsidRPr="00BA2D19">
              <w:t>b.</w:t>
            </w:r>
          </w:p>
        </w:tc>
        <w:tc>
          <w:tcPr>
            <w:tcW w:w="3739" w:type="pct"/>
            <w:vAlign w:val="center"/>
          </w:tcPr>
          <w:p w14:paraId="7732F4D3" w14:textId="77777777" w:rsidR="00E44478" w:rsidRPr="00BA2D19" w:rsidRDefault="00E44478" w:rsidP="00E44478">
            <w:pPr>
              <w:contextualSpacing/>
            </w:pPr>
            <w:r w:rsidRPr="00BA2D19">
              <w:t xml:space="preserve">Explain the current Indian scenario on </w:t>
            </w:r>
            <w:r>
              <w:t xml:space="preserve">under nutrition </w:t>
            </w:r>
            <w:r w:rsidRPr="00BA2D19">
              <w:t>and explain its control measures.</w:t>
            </w:r>
          </w:p>
        </w:tc>
        <w:tc>
          <w:tcPr>
            <w:tcW w:w="322" w:type="pct"/>
          </w:tcPr>
          <w:p w14:paraId="78E72C39" w14:textId="77777777" w:rsidR="00E44478" w:rsidRPr="00BA2D19" w:rsidRDefault="00E44478" w:rsidP="00E44478">
            <w:r w:rsidRPr="00BA2D19">
              <w:t xml:space="preserve">CO4  </w:t>
            </w:r>
          </w:p>
        </w:tc>
        <w:tc>
          <w:tcPr>
            <w:tcW w:w="258" w:type="pct"/>
          </w:tcPr>
          <w:p w14:paraId="5798845C" w14:textId="77777777" w:rsidR="00E44478" w:rsidRPr="00BA2D19" w:rsidRDefault="00E44478" w:rsidP="00E44478">
            <w:pPr>
              <w:jc w:val="center"/>
            </w:pPr>
            <w:r w:rsidRPr="00BA2D19">
              <w:t>U</w:t>
            </w:r>
          </w:p>
        </w:tc>
        <w:tc>
          <w:tcPr>
            <w:tcW w:w="213" w:type="pct"/>
          </w:tcPr>
          <w:p w14:paraId="111AAECB" w14:textId="77777777" w:rsidR="00E44478" w:rsidRPr="00BA2D19" w:rsidRDefault="00E44478" w:rsidP="00E44478">
            <w:pPr>
              <w:jc w:val="center"/>
            </w:pPr>
            <w:r w:rsidRPr="00BA2D19">
              <w:t>8</w:t>
            </w:r>
          </w:p>
        </w:tc>
      </w:tr>
      <w:tr w:rsidR="00E44478" w:rsidRPr="00BA2D19" w14:paraId="34A14A15" w14:textId="77777777" w:rsidTr="00E44478">
        <w:trPr>
          <w:trHeight w:val="395"/>
          <w:jc w:val="center"/>
        </w:trPr>
        <w:tc>
          <w:tcPr>
            <w:tcW w:w="274" w:type="pct"/>
          </w:tcPr>
          <w:p w14:paraId="51BCA926" w14:textId="77777777" w:rsidR="00E44478" w:rsidRPr="00BA2D19" w:rsidRDefault="00E44478" w:rsidP="00E44478">
            <w:pPr>
              <w:contextualSpacing/>
              <w:jc w:val="center"/>
            </w:pPr>
          </w:p>
        </w:tc>
        <w:tc>
          <w:tcPr>
            <w:tcW w:w="195" w:type="pct"/>
          </w:tcPr>
          <w:p w14:paraId="4DB1E794" w14:textId="77777777" w:rsidR="00E44478" w:rsidRPr="00BA2D19" w:rsidRDefault="00E44478" w:rsidP="00E44478">
            <w:pPr>
              <w:contextualSpacing/>
              <w:jc w:val="center"/>
            </w:pPr>
          </w:p>
        </w:tc>
        <w:tc>
          <w:tcPr>
            <w:tcW w:w="3739" w:type="pct"/>
            <w:vAlign w:val="center"/>
          </w:tcPr>
          <w:p w14:paraId="3D0DEB43" w14:textId="77777777" w:rsidR="00E44478" w:rsidRPr="00BA2D19" w:rsidRDefault="00E44478" w:rsidP="00E44478">
            <w:pPr>
              <w:contextualSpacing/>
            </w:pPr>
          </w:p>
        </w:tc>
        <w:tc>
          <w:tcPr>
            <w:tcW w:w="322" w:type="pct"/>
          </w:tcPr>
          <w:p w14:paraId="5A0742A7" w14:textId="77777777" w:rsidR="00E44478" w:rsidRPr="00BA2D19" w:rsidRDefault="00E44478" w:rsidP="00E44478">
            <w:pPr>
              <w:jc w:val="center"/>
            </w:pPr>
          </w:p>
        </w:tc>
        <w:tc>
          <w:tcPr>
            <w:tcW w:w="258" w:type="pct"/>
          </w:tcPr>
          <w:p w14:paraId="6394EE49" w14:textId="77777777" w:rsidR="00E44478" w:rsidRPr="00BA2D19" w:rsidRDefault="00E44478" w:rsidP="00E44478">
            <w:pPr>
              <w:jc w:val="center"/>
            </w:pPr>
          </w:p>
        </w:tc>
        <w:tc>
          <w:tcPr>
            <w:tcW w:w="213" w:type="pct"/>
          </w:tcPr>
          <w:p w14:paraId="63865CC1" w14:textId="77777777" w:rsidR="00E44478" w:rsidRPr="00BA2D19" w:rsidRDefault="00E44478" w:rsidP="00E44478">
            <w:pPr>
              <w:jc w:val="center"/>
            </w:pPr>
          </w:p>
        </w:tc>
      </w:tr>
      <w:tr w:rsidR="00E44478" w:rsidRPr="00BA2D19" w14:paraId="614B13BC" w14:textId="77777777" w:rsidTr="00E44478">
        <w:trPr>
          <w:trHeight w:val="395"/>
          <w:jc w:val="center"/>
        </w:trPr>
        <w:tc>
          <w:tcPr>
            <w:tcW w:w="274" w:type="pct"/>
          </w:tcPr>
          <w:p w14:paraId="2AA3C5AC" w14:textId="77777777" w:rsidR="00E44478" w:rsidRPr="00BA2D19" w:rsidRDefault="00E44478" w:rsidP="00E44478">
            <w:pPr>
              <w:contextualSpacing/>
              <w:jc w:val="center"/>
            </w:pPr>
            <w:r w:rsidRPr="00BA2D19">
              <w:t>35.</w:t>
            </w:r>
          </w:p>
        </w:tc>
        <w:tc>
          <w:tcPr>
            <w:tcW w:w="195" w:type="pct"/>
          </w:tcPr>
          <w:p w14:paraId="67E31A3E" w14:textId="77777777" w:rsidR="00E44478" w:rsidRPr="00BA2D19" w:rsidRDefault="00E44478" w:rsidP="00E44478">
            <w:pPr>
              <w:contextualSpacing/>
              <w:jc w:val="center"/>
            </w:pPr>
            <w:r w:rsidRPr="00BA2D19">
              <w:t>a.</w:t>
            </w:r>
          </w:p>
        </w:tc>
        <w:tc>
          <w:tcPr>
            <w:tcW w:w="3739" w:type="pct"/>
            <w:vAlign w:val="center"/>
          </w:tcPr>
          <w:p w14:paraId="0E72B6A9" w14:textId="77777777" w:rsidR="00E44478" w:rsidRPr="00BA2D19" w:rsidRDefault="00E44478" w:rsidP="00E44478">
            <w:pPr>
              <w:contextualSpacing/>
              <w:jc w:val="both"/>
            </w:pPr>
            <w:r w:rsidRPr="00BA2D19">
              <w:t xml:space="preserve">Sketch the Principles and methods of food preservation using </w:t>
            </w:r>
            <w:r>
              <w:t xml:space="preserve">high </w:t>
            </w:r>
            <w:r w:rsidRPr="00BA2D19">
              <w:t>temperature.</w:t>
            </w:r>
          </w:p>
        </w:tc>
        <w:tc>
          <w:tcPr>
            <w:tcW w:w="322" w:type="pct"/>
          </w:tcPr>
          <w:p w14:paraId="61D627B7" w14:textId="77777777" w:rsidR="00E44478" w:rsidRPr="00BA2D19" w:rsidRDefault="00E44478" w:rsidP="00E44478">
            <w:r w:rsidRPr="00BA2D19">
              <w:t xml:space="preserve">CO6  </w:t>
            </w:r>
          </w:p>
        </w:tc>
        <w:tc>
          <w:tcPr>
            <w:tcW w:w="258" w:type="pct"/>
          </w:tcPr>
          <w:p w14:paraId="6FBE8BC4" w14:textId="77777777" w:rsidR="00E44478" w:rsidRPr="00BA2D19" w:rsidRDefault="00E44478" w:rsidP="00E44478">
            <w:pPr>
              <w:jc w:val="center"/>
            </w:pPr>
            <w:r w:rsidRPr="00BA2D19">
              <w:t>A</w:t>
            </w:r>
          </w:p>
        </w:tc>
        <w:tc>
          <w:tcPr>
            <w:tcW w:w="213" w:type="pct"/>
          </w:tcPr>
          <w:p w14:paraId="7C04DACE" w14:textId="77777777" w:rsidR="00E44478" w:rsidRPr="00BA2D19" w:rsidRDefault="00E44478" w:rsidP="00E44478">
            <w:pPr>
              <w:jc w:val="center"/>
            </w:pPr>
            <w:r w:rsidRPr="00BA2D19">
              <w:t>7</w:t>
            </w:r>
          </w:p>
        </w:tc>
      </w:tr>
      <w:tr w:rsidR="00E44478" w:rsidRPr="00BA2D19" w14:paraId="27A3BA9D" w14:textId="77777777" w:rsidTr="00E44478">
        <w:trPr>
          <w:trHeight w:val="395"/>
          <w:jc w:val="center"/>
        </w:trPr>
        <w:tc>
          <w:tcPr>
            <w:tcW w:w="274" w:type="pct"/>
          </w:tcPr>
          <w:p w14:paraId="1840F9BA" w14:textId="77777777" w:rsidR="00E44478" w:rsidRPr="00BA2D19" w:rsidRDefault="00E44478" w:rsidP="00E44478">
            <w:pPr>
              <w:contextualSpacing/>
              <w:jc w:val="center"/>
            </w:pPr>
          </w:p>
        </w:tc>
        <w:tc>
          <w:tcPr>
            <w:tcW w:w="195" w:type="pct"/>
          </w:tcPr>
          <w:p w14:paraId="0FB913AA" w14:textId="77777777" w:rsidR="00E44478" w:rsidRPr="00BA2D19" w:rsidRDefault="00E44478" w:rsidP="00E44478">
            <w:pPr>
              <w:contextualSpacing/>
              <w:jc w:val="center"/>
            </w:pPr>
            <w:r w:rsidRPr="00BA2D19">
              <w:t>b.</w:t>
            </w:r>
          </w:p>
        </w:tc>
        <w:tc>
          <w:tcPr>
            <w:tcW w:w="3739" w:type="pct"/>
            <w:vAlign w:val="center"/>
          </w:tcPr>
          <w:p w14:paraId="4A3411FC" w14:textId="77777777" w:rsidR="00E44478" w:rsidRPr="00BA2D19" w:rsidRDefault="00E44478" w:rsidP="00E44478">
            <w:pPr>
              <w:contextualSpacing/>
              <w:rPr>
                <w:bCs/>
              </w:rPr>
            </w:pPr>
            <w:r w:rsidRPr="00BA2D19">
              <w:rPr>
                <w:bCs/>
              </w:rPr>
              <w:t xml:space="preserve">Briefly discuss about the </w:t>
            </w:r>
            <w:r>
              <w:rPr>
                <w:bCs/>
              </w:rPr>
              <w:t xml:space="preserve">Fungai and molds </w:t>
            </w:r>
            <w:r w:rsidRPr="00BA2D19">
              <w:rPr>
                <w:bCs/>
              </w:rPr>
              <w:t>involved in food spoilage.</w:t>
            </w:r>
          </w:p>
        </w:tc>
        <w:tc>
          <w:tcPr>
            <w:tcW w:w="322" w:type="pct"/>
          </w:tcPr>
          <w:p w14:paraId="4AA2D759" w14:textId="77777777" w:rsidR="00E44478" w:rsidRPr="00BA2D19" w:rsidRDefault="00E44478" w:rsidP="00E44478">
            <w:r w:rsidRPr="00BA2D19">
              <w:t xml:space="preserve">CO2 </w:t>
            </w:r>
          </w:p>
        </w:tc>
        <w:tc>
          <w:tcPr>
            <w:tcW w:w="258" w:type="pct"/>
          </w:tcPr>
          <w:p w14:paraId="642C5343" w14:textId="77777777" w:rsidR="00E44478" w:rsidRPr="00BA2D19" w:rsidRDefault="00E44478" w:rsidP="00E44478">
            <w:pPr>
              <w:jc w:val="center"/>
            </w:pPr>
            <w:r w:rsidRPr="00BA2D19">
              <w:t>An</w:t>
            </w:r>
          </w:p>
        </w:tc>
        <w:tc>
          <w:tcPr>
            <w:tcW w:w="213" w:type="pct"/>
          </w:tcPr>
          <w:p w14:paraId="13831AB1" w14:textId="77777777" w:rsidR="00E44478" w:rsidRPr="00BA2D19" w:rsidRDefault="00E44478" w:rsidP="00E44478">
            <w:pPr>
              <w:jc w:val="center"/>
            </w:pPr>
            <w:r w:rsidRPr="00BA2D19">
              <w:t>8</w:t>
            </w:r>
          </w:p>
        </w:tc>
      </w:tr>
    </w:tbl>
    <w:p w14:paraId="4F3AE95C" w14:textId="77777777" w:rsidR="00E44478" w:rsidRDefault="00E44478" w:rsidP="00E44478">
      <w:pPr>
        <w:contextualSpacing/>
        <w:rPr>
          <w:b/>
          <w:bCs/>
        </w:rPr>
      </w:pPr>
    </w:p>
    <w:p w14:paraId="22173D79" w14:textId="77777777" w:rsidR="00E44478" w:rsidRPr="005B4C0A" w:rsidRDefault="00E44478"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09E16A2" w14:textId="77777777" w:rsidR="00E44478" w:rsidRPr="00BA2D19" w:rsidRDefault="00E44478" w:rsidP="00E44478">
      <w:pPr>
        <w:contextualSpacing/>
      </w:pPr>
    </w:p>
    <w:tbl>
      <w:tblPr>
        <w:tblStyle w:val="TableGrid"/>
        <w:tblW w:w="9611" w:type="dxa"/>
        <w:tblInd w:w="-147" w:type="dxa"/>
        <w:tblLook w:val="04A0" w:firstRow="1" w:lastRow="0" w:firstColumn="1" w:lastColumn="0" w:noHBand="0" w:noVBand="1"/>
      </w:tblPr>
      <w:tblGrid>
        <w:gridCol w:w="838"/>
        <w:gridCol w:w="8773"/>
      </w:tblGrid>
      <w:tr w:rsidR="00E44478" w:rsidRPr="00BA2D19" w14:paraId="0AD2FD36" w14:textId="77777777" w:rsidTr="00E44478">
        <w:tc>
          <w:tcPr>
            <w:tcW w:w="838" w:type="dxa"/>
          </w:tcPr>
          <w:p w14:paraId="7BD73038" w14:textId="77777777" w:rsidR="00E44478" w:rsidRPr="00BA2D19" w:rsidRDefault="00E44478" w:rsidP="00E44478">
            <w:pPr>
              <w:contextualSpacing/>
            </w:pPr>
          </w:p>
        </w:tc>
        <w:tc>
          <w:tcPr>
            <w:tcW w:w="8773" w:type="dxa"/>
          </w:tcPr>
          <w:p w14:paraId="0961DFCA" w14:textId="77777777" w:rsidR="00E44478" w:rsidRPr="00BA2D19" w:rsidRDefault="00E44478" w:rsidP="00E44478">
            <w:pPr>
              <w:contextualSpacing/>
              <w:jc w:val="center"/>
              <w:rPr>
                <w:b/>
              </w:rPr>
            </w:pPr>
            <w:r w:rsidRPr="00BA2D19">
              <w:rPr>
                <w:b/>
              </w:rPr>
              <w:t>COURSE OUTCOMES</w:t>
            </w:r>
          </w:p>
        </w:tc>
      </w:tr>
      <w:tr w:rsidR="00E44478" w:rsidRPr="00BA2D19" w14:paraId="02C1AA8D" w14:textId="77777777" w:rsidTr="00E44478">
        <w:tc>
          <w:tcPr>
            <w:tcW w:w="838" w:type="dxa"/>
          </w:tcPr>
          <w:p w14:paraId="5B48B644" w14:textId="77777777" w:rsidR="00E44478" w:rsidRPr="00BA2D19" w:rsidRDefault="00E44478" w:rsidP="00E44478">
            <w:r w:rsidRPr="00BA2D19">
              <w:t>CO1</w:t>
            </w:r>
          </w:p>
        </w:tc>
        <w:tc>
          <w:tcPr>
            <w:tcW w:w="8773" w:type="dxa"/>
          </w:tcPr>
          <w:p w14:paraId="0F852AA5" w14:textId="77777777" w:rsidR="00E44478" w:rsidRPr="00BA2D19" w:rsidRDefault="00E44478" w:rsidP="00E44478">
            <w:pPr>
              <w:shd w:val="clear" w:color="auto" w:fill="FFFFFF"/>
              <w:rPr>
                <w:color w:val="222222"/>
              </w:rPr>
            </w:pPr>
            <w:r w:rsidRPr="00BA2D19">
              <w:rPr>
                <w:color w:val="222222"/>
              </w:rPr>
              <w:t>Explain the concepts of food science.</w:t>
            </w:r>
          </w:p>
        </w:tc>
      </w:tr>
      <w:tr w:rsidR="00E44478" w:rsidRPr="00BA2D19" w14:paraId="77D1FA83" w14:textId="77777777" w:rsidTr="00E44478">
        <w:tc>
          <w:tcPr>
            <w:tcW w:w="838" w:type="dxa"/>
          </w:tcPr>
          <w:p w14:paraId="5AB895F3" w14:textId="77777777" w:rsidR="00E44478" w:rsidRPr="00BA2D19" w:rsidRDefault="00E44478" w:rsidP="00E44478">
            <w:r w:rsidRPr="00BA2D19">
              <w:t>CO2</w:t>
            </w:r>
          </w:p>
        </w:tc>
        <w:tc>
          <w:tcPr>
            <w:tcW w:w="8773" w:type="dxa"/>
          </w:tcPr>
          <w:p w14:paraId="765D63FE" w14:textId="77777777" w:rsidR="00E44478" w:rsidRPr="00BA2D19" w:rsidRDefault="00E44478" w:rsidP="00E44478">
            <w:pPr>
              <w:shd w:val="clear" w:color="auto" w:fill="FFFFFF"/>
              <w:rPr>
                <w:color w:val="222222"/>
              </w:rPr>
            </w:pPr>
            <w:r w:rsidRPr="00BA2D19">
              <w:rPr>
                <w:color w:val="222222"/>
              </w:rPr>
              <w:t>Enumerate and describe food composition and food chemistry.</w:t>
            </w:r>
          </w:p>
        </w:tc>
      </w:tr>
      <w:tr w:rsidR="00E44478" w:rsidRPr="00BA2D19" w14:paraId="46AA318E" w14:textId="77777777" w:rsidTr="00E44478">
        <w:tc>
          <w:tcPr>
            <w:tcW w:w="838" w:type="dxa"/>
          </w:tcPr>
          <w:p w14:paraId="4D845B84" w14:textId="77777777" w:rsidR="00E44478" w:rsidRPr="00BA2D19" w:rsidRDefault="00E44478" w:rsidP="00E44478">
            <w:r w:rsidRPr="00BA2D19">
              <w:t>CO3</w:t>
            </w:r>
          </w:p>
        </w:tc>
        <w:tc>
          <w:tcPr>
            <w:tcW w:w="8773" w:type="dxa"/>
          </w:tcPr>
          <w:p w14:paraId="69B7AE64" w14:textId="77777777" w:rsidR="00E44478" w:rsidRPr="00BA2D19" w:rsidRDefault="00E44478" w:rsidP="00E44478">
            <w:pPr>
              <w:shd w:val="clear" w:color="auto" w:fill="FFFFFF"/>
              <w:rPr>
                <w:color w:val="222222"/>
              </w:rPr>
            </w:pPr>
            <w:r w:rsidRPr="00BA2D19">
              <w:rPr>
                <w:color w:val="222222"/>
              </w:rPr>
              <w:t>Demonstrate the principles and methods of food processing.</w:t>
            </w:r>
          </w:p>
        </w:tc>
      </w:tr>
      <w:tr w:rsidR="00E44478" w:rsidRPr="00BA2D19" w14:paraId="0A3265A0" w14:textId="77777777" w:rsidTr="00E44478">
        <w:tc>
          <w:tcPr>
            <w:tcW w:w="838" w:type="dxa"/>
          </w:tcPr>
          <w:p w14:paraId="0A3BFEC3" w14:textId="77777777" w:rsidR="00E44478" w:rsidRPr="00BA2D19" w:rsidRDefault="00E44478" w:rsidP="00E44478">
            <w:r w:rsidRPr="00BA2D19">
              <w:t>CO4</w:t>
            </w:r>
          </w:p>
        </w:tc>
        <w:tc>
          <w:tcPr>
            <w:tcW w:w="8773" w:type="dxa"/>
          </w:tcPr>
          <w:p w14:paraId="3AA94114" w14:textId="77777777" w:rsidR="00E44478" w:rsidRPr="00BA2D19" w:rsidRDefault="00E44478" w:rsidP="00E44478">
            <w:pPr>
              <w:shd w:val="clear" w:color="auto" w:fill="FFFFFF"/>
              <w:rPr>
                <w:color w:val="222222"/>
              </w:rPr>
            </w:pPr>
            <w:r w:rsidRPr="00BA2D19">
              <w:rPr>
                <w:color w:val="222222"/>
              </w:rPr>
              <w:t>Analyze the methods to control microbes and preserve food.</w:t>
            </w:r>
          </w:p>
        </w:tc>
      </w:tr>
      <w:tr w:rsidR="00E44478" w:rsidRPr="00BA2D19" w14:paraId="3C1AB585" w14:textId="77777777" w:rsidTr="00E44478">
        <w:tc>
          <w:tcPr>
            <w:tcW w:w="838" w:type="dxa"/>
          </w:tcPr>
          <w:p w14:paraId="4A7157EF" w14:textId="77777777" w:rsidR="00E44478" w:rsidRPr="00BA2D19" w:rsidRDefault="00E44478" w:rsidP="00E44478">
            <w:r w:rsidRPr="00BA2D19">
              <w:t>CO5</w:t>
            </w:r>
          </w:p>
        </w:tc>
        <w:tc>
          <w:tcPr>
            <w:tcW w:w="8773" w:type="dxa"/>
          </w:tcPr>
          <w:p w14:paraId="79473720" w14:textId="77777777" w:rsidR="00E44478" w:rsidRPr="00BA2D19" w:rsidRDefault="00E44478" w:rsidP="00E44478">
            <w:pPr>
              <w:shd w:val="clear" w:color="auto" w:fill="FFFFFF"/>
              <w:rPr>
                <w:color w:val="222222"/>
              </w:rPr>
            </w:pPr>
            <w:r w:rsidRPr="00BA2D19">
              <w:rPr>
                <w:color w:val="222222"/>
              </w:rPr>
              <w:t>Identify the nutritional disorders.</w:t>
            </w:r>
          </w:p>
        </w:tc>
      </w:tr>
      <w:tr w:rsidR="00E44478" w:rsidRPr="00BA2D19" w14:paraId="44E85EE7" w14:textId="77777777" w:rsidTr="00E44478">
        <w:tc>
          <w:tcPr>
            <w:tcW w:w="838" w:type="dxa"/>
          </w:tcPr>
          <w:p w14:paraId="67B2828F" w14:textId="77777777" w:rsidR="00E44478" w:rsidRPr="00BA2D19" w:rsidRDefault="00E44478" w:rsidP="00E44478">
            <w:r w:rsidRPr="00BA2D19">
              <w:t>CO6</w:t>
            </w:r>
          </w:p>
        </w:tc>
        <w:tc>
          <w:tcPr>
            <w:tcW w:w="8773" w:type="dxa"/>
          </w:tcPr>
          <w:p w14:paraId="4647A095" w14:textId="77777777" w:rsidR="00E44478" w:rsidRPr="00BA2D19" w:rsidRDefault="00E44478" w:rsidP="00E44478">
            <w:pPr>
              <w:shd w:val="clear" w:color="auto" w:fill="FFFFFF"/>
              <w:rPr>
                <w:color w:val="222222"/>
              </w:rPr>
            </w:pPr>
            <w:r w:rsidRPr="00BA2D19">
              <w:rPr>
                <w:color w:val="222222"/>
              </w:rPr>
              <w:t>Design balanced/modified diet to meet consumer needs.</w:t>
            </w:r>
          </w:p>
        </w:tc>
      </w:tr>
    </w:tbl>
    <w:p w14:paraId="218D978A" w14:textId="77777777" w:rsidR="00E44478" w:rsidRPr="00BA2D19" w:rsidRDefault="00E44478" w:rsidP="00E44478">
      <w:pPr>
        <w:contextualSpacing/>
      </w:pPr>
    </w:p>
    <w:tbl>
      <w:tblPr>
        <w:tblStyle w:val="TableGrid"/>
        <w:tblW w:w="10485" w:type="dxa"/>
        <w:jc w:val="center"/>
        <w:tblLook w:val="04A0" w:firstRow="1" w:lastRow="0" w:firstColumn="1" w:lastColumn="0" w:noHBand="0" w:noVBand="1"/>
      </w:tblPr>
      <w:tblGrid>
        <w:gridCol w:w="1569"/>
        <w:gridCol w:w="1681"/>
        <w:gridCol w:w="1476"/>
        <w:gridCol w:w="1035"/>
        <w:gridCol w:w="1479"/>
        <w:gridCol w:w="1329"/>
        <w:gridCol w:w="879"/>
        <w:gridCol w:w="1037"/>
      </w:tblGrid>
      <w:tr w:rsidR="00E44478" w:rsidRPr="00BA2D19" w14:paraId="78674F44" w14:textId="77777777" w:rsidTr="00E44478">
        <w:trPr>
          <w:trHeight w:val="271"/>
          <w:jc w:val="center"/>
        </w:trPr>
        <w:tc>
          <w:tcPr>
            <w:tcW w:w="10485" w:type="dxa"/>
            <w:gridSpan w:val="8"/>
          </w:tcPr>
          <w:p w14:paraId="4FFB57E2" w14:textId="77777777" w:rsidR="00E44478" w:rsidRPr="00BA2D19" w:rsidRDefault="00E44478" w:rsidP="00E44478">
            <w:pPr>
              <w:contextualSpacing/>
              <w:jc w:val="center"/>
              <w:rPr>
                <w:b/>
              </w:rPr>
            </w:pPr>
            <w:r w:rsidRPr="00BA2D19">
              <w:rPr>
                <w:b/>
              </w:rPr>
              <w:t>Assessment Pattern as per Bloom’s Taxonomy</w:t>
            </w:r>
          </w:p>
        </w:tc>
      </w:tr>
      <w:tr w:rsidR="00E44478" w:rsidRPr="00BA2D19" w14:paraId="111A0101" w14:textId="77777777" w:rsidTr="00E44478">
        <w:trPr>
          <w:trHeight w:val="271"/>
          <w:jc w:val="center"/>
        </w:trPr>
        <w:tc>
          <w:tcPr>
            <w:tcW w:w="1569" w:type="dxa"/>
          </w:tcPr>
          <w:p w14:paraId="2E58DF90" w14:textId="77777777" w:rsidR="00E44478" w:rsidRPr="00BA2D19" w:rsidRDefault="00E44478" w:rsidP="00E44478">
            <w:pPr>
              <w:contextualSpacing/>
              <w:jc w:val="center"/>
              <w:rPr>
                <w:b/>
                <w:bCs/>
              </w:rPr>
            </w:pPr>
            <w:r>
              <w:rPr>
                <w:b/>
                <w:bCs/>
              </w:rPr>
              <w:t>CO / BL</w:t>
            </w:r>
          </w:p>
        </w:tc>
        <w:tc>
          <w:tcPr>
            <w:tcW w:w="1681" w:type="dxa"/>
          </w:tcPr>
          <w:p w14:paraId="22855488" w14:textId="77777777" w:rsidR="00E44478" w:rsidRPr="00BA2D19" w:rsidRDefault="00E44478" w:rsidP="00E44478">
            <w:pPr>
              <w:contextualSpacing/>
              <w:jc w:val="center"/>
              <w:rPr>
                <w:b/>
              </w:rPr>
            </w:pPr>
            <w:r w:rsidRPr="00BA2D19">
              <w:rPr>
                <w:b/>
              </w:rPr>
              <w:t>R</w:t>
            </w:r>
          </w:p>
        </w:tc>
        <w:tc>
          <w:tcPr>
            <w:tcW w:w="1476" w:type="dxa"/>
          </w:tcPr>
          <w:p w14:paraId="7008A83D" w14:textId="77777777" w:rsidR="00E44478" w:rsidRPr="00BA2D19" w:rsidRDefault="00E44478" w:rsidP="00E44478">
            <w:pPr>
              <w:contextualSpacing/>
              <w:jc w:val="center"/>
              <w:rPr>
                <w:b/>
              </w:rPr>
            </w:pPr>
            <w:r w:rsidRPr="00BA2D19">
              <w:rPr>
                <w:b/>
              </w:rPr>
              <w:t>U</w:t>
            </w:r>
          </w:p>
        </w:tc>
        <w:tc>
          <w:tcPr>
            <w:tcW w:w="1035" w:type="dxa"/>
          </w:tcPr>
          <w:p w14:paraId="172B2D44" w14:textId="77777777" w:rsidR="00E44478" w:rsidRPr="00BA2D19" w:rsidRDefault="00E44478" w:rsidP="00E44478">
            <w:pPr>
              <w:contextualSpacing/>
              <w:jc w:val="center"/>
              <w:rPr>
                <w:b/>
              </w:rPr>
            </w:pPr>
            <w:r w:rsidRPr="00BA2D19">
              <w:rPr>
                <w:b/>
              </w:rPr>
              <w:t>A</w:t>
            </w:r>
          </w:p>
        </w:tc>
        <w:tc>
          <w:tcPr>
            <w:tcW w:w="1479" w:type="dxa"/>
          </w:tcPr>
          <w:p w14:paraId="6E743BFA" w14:textId="77777777" w:rsidR="00E44478" w:rsidRPr="00BA2D19" w:rsidRDefault="00E44478" w:rsidP="00E44478">
            <w:pPr>
              <w:contextualSpacing/>
              <w:jc w:val="center"/>
              <w:rPr>
                <w:b/>
              </w:rPr>
            </w:pPr>
            <w:r w:rsidRPr="00BA2D19">
              <w:rPr>
                <w:b/>
              </w:rPr>
              <w:t>An</w:t>
            </w:r>
          </w:p>
        </w:tc>
        <w:tc>
          <w:tcPr>
            <w:tcW w:w="1329" w:type="dxa"/>
          </w:tcPr>
          <w:p w14:paraId="7C2DE173" w14:textId="77777777" w:rsidR="00E44478" w:rsidRPr="00BA2D19" w:rsidRDefault="00E44478" w:rsidP="00E44478">
            <w:pPr>
              <w:contextualSpacing/>
              <w:jc w:val="center"/>
              <w:rPr>
                <w:b/>
              </w:rPr>
            </w:pPr>
            <w:r w:rsidRPr="00BA2D19">
              <w:rPr>
                <w:b/>
              </w:rPr>
              <w:t>E</w:t>
            </w:r>
          </w:p>
        </w:tc>
        <w:tc>
          <w:tcPr>
            <w:tcW w:w="879" w:type="dxa"/>
          </w:tcPr>
          <w:p w14:paraId="072EEDE5" w14:textId="77777777" w:rsidR="00E44478" w:rsidRPr="00BA2D19" w:rsidRDefault="00E44478" w:rsidP="00E44478">
            <w:pPr>
              <w:contextualSpacing/>
              <w:jc w:val="center"/>
              <w:rPr>
                <w:b/>
              </w:rPr>
            </w:pPr>
            <w:r w:rsidRPr="00BA2D19">
              <w:rPr>
                <w:b/>
              </w:rPr>
              <w:t>C</w:t>
            </w:r>
          </w:p>
        </w:tc>
        <w:tc>
          <w:tcPr>
            <w:tcW w:w="1037" w:type="dxa"/>
          </w:tcPr>
          <w:p w14:paraId="2E691A12" w14:textId="77777777" w:rsidR="00E44478" w:rsidRPr="00BA2D19" w:rsidRDefault="00E44478" w:rsidP="00E44478">
            <w:pPr>
              <w:contextualSpacing/>
              <w:jc w:val="center"/>
              <w:rPr>
                <w:b/>
              </w:rPr>
            </w:pPr>
            <w:r w:rsidRPr="00BA2D19">
              <w:rPr>
                <w:b/>
              </w:rPr>
              <w:t>Total</w:t>
            </w:r>
          </w:p>
        </w:tc>
      </w:tr>
      <w:tr w:rsidR="00E44478" w:rsidRPr="00BA2D19" w14:paraId="2DD116AE" w14:textId="77777777" w:rsidTr="00E44478">
        <w:trPr>
          <w:trHeight w:val="271"/>
          <w:jc w:val="center"/>
        </w:trPr>
        <w:tc>
          <w:tcPr>
            <w:tcW w:w="1569" w:type="dxa"/>
          </w:tcPr>
          <w:p w14:paraId="2DA53C63" w14:textId="77777777" w:rsidR="00E44478" w:rsidRPr="00BA2D19" w:rsidRDefault="00E44478" w:rsidP="00E44478">
            <w:pPr>
              <w:contextualSpacing/>
              <w:jc w:val="center"/>
              <w:rPr>
                <w:bCs/>
              </w:rPr>
            </w:pPr>
            <w:r w:rsidRPr="00BA2D19">
              <w:rPr>
                <w:bCs/>
              </w:rPr>
              <w:t>CO1</w:t>
            </w:r>
          </w:p>
        </w:tc>
        <w:tc>
          <w:tcPr>
            <w:tcW w:w="1681" w:type="dxa"/>
          </w:tcPr>
          <w:p w14:paraId="370A5E35" w14:textId="77777777" w:rsidR="00E44478" w:rsidRPr="00BA2D19" w:rsidRDefault="00E44478" w:rsidP="00E44478">
            <w:pPr>
              <w:jc w:val="center"/>
            </w:pPr>
            <w:r w:rsidRPr="00BA2D19">
              <w:t>8</w:t>
            </w:r>
          </w:p>
        </w:tc>
        <w:tc>
          <w:tcPr>
            <w:tcW w:w="1476" w:type="dxa"/>
          </w:tcPr>
          <w:p w14:paraId="23CCF298" w14:textId="77777777" w:rsidR="00E44478" w:rsidRPr="00BA2D19" w:rsidRDefault="00E44478" w:rsidP="00E44478">
            <w:pPr>
              <w:jc w:val="center"/>
            </w:pPr>
            <w:r w:rsidRPr="00BA2D19">
              <w:t>7</w:t>
            </w:r>
          </w:p>
        </w:tc>
        <w:tc>
          <w:tcPr>
            <w:tcW w:w="1035" w:type="dxa"/>
          </w:tcPr>
          <w:p w14:paraId="088374CF" w14:textId="77777777" w:rsidR="00E44478" w:rsidRPr="00BA2D19" w:rsidRDefault="00E44478" w:rsidP="00E44478">
            <w:pPr>
              <w:jc w:val="center"/>
            </w:pPr>
            <w:r w:rsidRPr="00BA2D19">
              <w:t>-</w:t>
            </w:r>
          </w:p>
        </w:tc>
        <w:tc>
          <w:tcPr>
            <w:tcW w:w="1479" w:type="dxa"/>
          </w:tcPr>
          <w:p w14:paraId="3624D688" w14:textId="77777777" w:rsidR="00E44478" w:rsidRPr="00BA2D19" w:rsidRDefault="00E44478" w:rsidP="00E44478">
            <w:pPr>
              <w:jc w:val="center"/>
            </w:pPr>
            <w:r w:rsidRPr="00BA2D19">
              <w:t>-</w:t>
            </w:r>
          </w:p>
        </w:tc>
        <w:tc>
          <w:tcPr>
            <w:tcW w:w="1329" w:type="dxa"/>
          </w:tcPr>
          <w:p w14:paraId="3E46F520" w14:textId="77777777" w:rsidR="00E44478" w:rsidRPr="00BA2D19" w:rsidRDefault="00E44478" w:rsidP="00E44478">
            <w:pPr>
              <w:jc w:val="center"/>
            </w:pPr>
            <w:r w:rsidRPr="00BA2D19">
              <w:t>-</w:t>
            </w:r>
          </w:p>
        </w:tc>
        <w:tc>
          <w:tcPr>
            <w:tcW w:w="879" w:type="dxa"/>
          </w:tcPr>
          <w:p w14:paraId="43369EAC" w14:textId="77777777" w:rsidR="00E44478" w:rsidRPr="00BA2D19" w:rsidRDefault="00E44478" w:rsidP="00E44478">
            <w:pPr>
              <w:jc w:val="center"/>
            </w:pPr>
            <w:r w:rsidRPr="00BA2D19">
              <w:t>-</w:t>
            </w:r>
          </w:p>
        </w:tc>
        <w:tc>
          <w:tcPr>
            <w:tcW w:w="1037" w:type="dxa"/>
          </w:tcPr>
          <w:p w14:paraId="2172025B" w14:textId="77777777" w:rsidR="00E44478" w:rsidRPr="00BA2D19" w:rsidRDefault="00E44478" w:rsidP="00E44478">
            <w:pPr>
              <w:jc w:val="center"/>
            </w:pPr>
            <w:r w:rsidRPr="00BA2D19">
              <w:t>15</w:t>
            </w:r>
          </w:p>
        </w:tc>
      </w:tr>
      <w:tr w:rsidR="00E44478" w:rsidRPr="00BA2D19" w14:paraId="607464C5" w14:textId="77777777" w:rsidTr="00E44478">
        <w:trPr>
          <w:trHeight w:val="271"/>
          <w:jc w:val="center"/>
        </w:trPr>
        <w:tc>
          <w:tcPr>
            <w:tcW w:w="1569" w:type="dxa"/>
          </w:tcPr>
          <w:p w14:paraId="495FDED6" w14:textId="77777777" w:rsidR="00E44478" w:rsidRPr="00BA2D19" w:rsidRDefault="00E44478" w:rsidP="00E44478">
            <w:pPr>
              <w:contextualSpacing/>
              <w:jc w:val="center"/>
              <w:rPr>
                <w:bCs/>
              </w:rPr>
            </w:pPr>
            <w:r w:rsidRPr="00BA2D19">
              <w:rPr>
                <w:bCs/>
              </w:rPr>
              <w:t>CO2</w:t>
            </w:r>
          </w:p>
        </w:tc>
        <w:tc>
          <w:tcPr>
            <w:tcW w:w="1681" w:type="dxa"/>
          </w:tcPr>
          <w:p w14:paraId="7DF49879" w14:textId="77777777" w:rsidR="00E44478" w:rsidRPr="00BA2D19" w:rsidRDefault="00E44478" w:rsidP="00E44478">
            <w:pPr>
              <w:jc w:val="center"/>
            </w:pPr>
            <w:r w:rsidRPr="00BA2D19">
              <w:t>10</w:t>
            </w:r>
          </w:p>
        </w:tc>
        <w:tc>
          <w:tcPr>
            <w:tcW w:w="1476" w:type="dxa"/>
          </w:tcPr>
          <w:p w14:paraId="2B8A46E8" w14:textId="77777777" w:rsidR="00E44478" w:rsidRPr="00BA2D19" w:rsidRDefault="00E44478" w:rsidP="00E44478">
            <w:pPr>
              <w:jc w:val="center"/>
            </w:pPr>
            <w:r w:rsidRPr="00BA2D19">
              <w:t>9</w:t>
            </w:r>
          </w:p>
        </w:tc>
        <w:tc>
          <w:tcPr>
            <w:tcW w:w="1035" w:type="dxa"/>
          </w:tcPr>
          <w:p w14:paraId="72CEE9F3" w14:textId="77777777" w:rsidR="00E44478" w:rsidRPr="00BA2D19" w:rsidRDefault="00E44478" w:rsidP="00E44478">
            <w:pPr>
              <w:jc w:val="center"/>
            </w:pPr>
            <w:r w:rsidRPr="00BA2D19">
              <w:t>5</w:t>
            </w:r>
          </w:p>
        </w:tc>
        <w:tc>
          <w:tcPr>
            <w:tcW w:w="1479" w:type="dxa"/>
          </w:tcPr>
          <w:p w14:paraId="06F20DE9" w14:textId="77777777" w:rsidR="00E44478" w:rsidRPr="00BA2D19" w:rsidRDefault="00E44478" w:rsidP="00E44478">
            <w:pPr>
              <w:jc w:val="center"/>
            </w:pPr>
            <w:r w:rsidRPr="00BA2D19">
              <w:t>14</w:t>
            </w:r>
          </w:p>
        </w:tc>
        <w:tc>
          <w:tcPr>
            <w:tcW w:w="1329" w:type="dxa"/>
          </w:tcPr>
          <w:p w14:paraId="0F0C5639" w14:textId="77777777" w:rsidR="00E44478" w:rsidRPr="00BA2D19" w:rsidRDefault="00E44478" w:rsidP="00E44478">
            <w:pPr>
              <w:jc w:val="center"/>
            </w:pPr>
            <w:r w:rsidRPr="00BA2D19">
              <w:t>-</w:t>
            </w:r>
          </w:p>
        </w:tc>
        <w:tc>
          <w:tcPr>
            <w:tcW w:w="879" w:type="dxa"/>
          </w:tcPr>
          <w:p w14:paraId="6754937C" w14:textId="77777777" w:rsidR="00E44478" w:rsidRPr="00BA2D19" w:rsidRDefault="00E44478" w:rsidP="00E44478">
            <w:pPr>
              <w:jc w:val="center"/>
            </w:pPr>
            <w:r w:rsidRPr="00BA2D19">
              <w:t>-</w:t>
            </w:r>
          </w:p>
        </w:tc>
        <w:tc>
          <w:tcPr>
            <w:tcW w:w="1037" w:type="dxa"/>
          </w:tcPr>
          <w:p w14:paraId="32AAE087" w14:textId="77777777" w:rsidR="00E44478" w:rsidRPr="00BA2D19" w:rsidRDefault="00E44478" w:rsidP="00E44478">
            <w:pPr>
              <w:jc w:val="center"/>
            </w:pPr>
            <w:r w:rsidRPr="00BA2D19">
              <w:t>38</w:t>
            </w:r>
          </w:p>
        </w:tc>
      </w:tr>
      <w:tr w:rsidR="00E44478" w:rsidRPr="00BA2D19" w14:paraId="46285D1F" w14:textId="77777777" w:rsidTr="00E44478">
        <w:trPr>
          <w:trHeight w:val="271"/>
          <w:jc w:val="center"/>
        </w:trPr>
        <w:tc>
          <w:tcPr>
            <w:tcW w:w="1569" w:type="dxa"/>
          </w:tcPr>
          <w:p w14:paraId="6C4ACF93" w14:textId="77777777" w:rsidR="00E44478" w:rsidRPr="00BA2D19" w:rsidRDefault="00E44478" w:rsidP="00E44478">
            <w:pPr>
              <w:contextualSpacing/>
              <w:jc w:val="center"/>
              <w:rPr>
                <w:bCs/>
              </w:rPr>
            </w:pPr>
            <w:r w:rsidRPr="00BA2D19">
              <w:rPr>
                <w:bCs/>
              </w:rPr>
              <w:t>CO3</w:t>
            </w:r>
          </w:p>
        </w:tc>
        <w:tc>
          <w:tcPr>
            <w:tcW w:w="1681" w:type="dxa"/>
          </w:tcPr>
          <w:p w14:paraId="0D0A3DD4" w14:textId="77777777" w:rsidR="00E44478" w:rsidRPr="00BA2D19" w:rsidRDefault="00E44478" w:rsidP="00E44478">
            <w:pPr>
              <w:jc w:val="center"/>
            </w:pPr>
            <w:r w:rsidRPr="00BA2D19">
              <w:t>9</w:t>
            </w:r>
          </w:p>
        </w:tc>
        <w:tc>
          <w:tcPr>
            <w:tcW w:w="1476" w:type="dxa"/>
          </w:tcPr>
          <w:p w14:paraId="5CF2B891" w14:textId="77777777" w:rsidR="00E44478" w:rsidRPr="00BA2D19" w:rsidRDefault="00E44478" w:rsidP="00E44478">
            <w:pPr>
              <w:jc w:val="center"/>
            </w:pPr>
            <w:r w:rsidRPr="00BA2D19">
              <w:t>2</w:t>
            </w:r>
          </w:p>
        </w:tc>
        <w:tc>
          <w:tcPr>
            <w:tcW w:w="1035" w:type="dxa"/>
          </w:tcPr>
          <w:p w14:paraId="669F889C" w14:textId="77777777" w:rsidR="00E44478" w:rsidRPr="00BA2D19" w:rsidRDefault="00E44478" w:rsidP="00E44478">
            <w:pPr>
              <w:jc w:val="center"/>
            </w:pPr>
            <w:r w:rsidRPr="00BA2D19">
              <w:t>5</w:t>
            </w:r>
          </w:p>
        </w:tc>
        <w:tc>
          <w:tcPr>
            <w:tcW w:w="1479" w:type="dxa"/>
          </w:tcPr>
          <w:p w14:paraId="1148C522" w14:textId="77777777" w:rsidR="00E44478" w:rsidRPr="00BA2D19" w:rsidRDefault="00E44478" w:rsidP="00E44478">
            <w:pPr>
              <w:jc w:val="center"/>
            </w:pPr>
            <w:r w:rsidRPr="00BA2D19">
              <w:t>5</w:t>
            </w:r>
          </w:p>
        </w:tc>
        <w:tc>
          <w:tcPr>
            <w:tcW w:w="1329" w:type="dxa"/>
          </w:tcPr>
          <w:p w14:paraId="2FBF5184" w14:textId="77777777" w:rsidR="00E44478" w:rsidRPr="00BA2D19" w:rsidRDefault="00E44478" w:rsidP="00E44478">
            <w:pPr>
              <w:jc w:val="center"/>
            </w:pPr>
            <w:r w:rsidRPr="00BA2D19">
              <w:t>-</w:t>
            </w:r>
          </w:p>
        </w:tc>
        <w:tc>
          <w:tcPr>
            <w:tcW w:w="879" w:type="dxa"/>
          </w:tcPr>
          <w:p w14:paraId="59A6F637" w14:textId="77777777" w:rsidR="00E44478" w:rsidRPr="00BA2D19" w:rsidRDefault="00E44478" w:rsidP="00E44478">
            <w:pPr>
              <w:jc w:val="center"/>
            </w:pPr>
            <w:r w:rsidRPr="00BA2D19">
              <w:t>-</w:t>
            </w:r>
          </w:p>
        </w:tc>
        <w:tc>
          <w:tcPr>
            <w:tcW w:w="1037" w:type="dxa"/>
          </w:tcPr>
          <w:p w14:paraId="75407DD5" w14:textId="77777777" w:rsidR="00E44478" w:rsidRPr="00BA2D19" w:rsidRDefault="00E44478" w:rsidP="00E44478">
            <w:pPr>
              <w:jc w:val="center"/>
            </w:pPr>
            <w:r w:rsidRPr="00BA2D19">
              <w:t>21</w:t>
            </w:r>
          </w:p>
        </w:tc>
      </w:tr>
      <w:tr w:rsidR="00E44478" w:rsidRPr="00BA2D19" w14:paraId="34B95DA1" w14:textId="77777777" w:rsidTr="00E44478">
        <w:trPr>
          <w:trHeight w:val="271"/>
          <w:jc w:val="center"/>
        </w:trPr>
        <w:tc>
          <w:tcPr>
            <w:tcW w:w="1569" w:type="dxa"/>
          </w:tcPr>
          <w:p w14:paraId="15895B23" w14:textId="77777777" w:rsidR="00E44478" w:rsidRPr="00BA2D19" w:rsidRDefault="00E44478" w:rsidP="00E44478">
            <w:pPr>
              <w:contextualSpacing/>
              <w:jc w:val="center"/>
              <w:rPr>
                <w:bCs/>
              </w:rPr>
            </w:pPr>
            <w:r w:rsidRPr="00BA2D19">
              <w:rPr>
                <w:bCs/>
              </w:rPr>
              <w:t>CO4</w:t>
            </w:r>
          </w:p>
        </w:tc>
        <w:tc>
          <w:tcPr>
            <w:tcW w:w="1681" w:type="dxa"/>
          </w:tcPr>
          <w:p w14:paraId="5179FE45" w14:textId="77777777" w:rsidR="00E44478" w:rsidRPr="00BA2D19" w:rsidRDefault="00E44478" w:rsidP="00E44478">
            <w:pPr>
              <w:jc w:val="center"/>
            </w:pPr>
            <w:r w:rsidRPr="00BA2D19">
              <w:t>9</w:t>
            </w:r>
          </w:p>
        </w:tc>
        <w:tc>
          <w:tcPr>
            <w:tcW w:w="1476" w:type="dxa"/>
          </w:tcPr>
          <w:p w14:paraId="501C6B84" w14:textId="77777777" w:rsidR="00E44478" w:rsidRPr="00BA2D19" w:rsidRDefault="00E44478" w:rsidP="00E44478">
            <w:pPr>
              <w:jc w:val="center"/>
            </w:pPr>
            <w:r w:rsidRPr="00BA2D19">
              <w:t>9</w:t>
            </w:r>
          </w:p>
        </w:tc>
        <w:tc>
          <w:tcPr>
            <w:tcW w:w="1035" w:type="dxa"/>
          </w:tcPr>
          <w:p w14:paraId="6D55879C" w14:textId="77777777" w:rsidR="00E44478" w:rsidRPr="00BA2D19" w:rsidRDefault="00E44478" w:rsidP="00E44478">
            <w:pPr>
              <w:jc w:val="center"/>
            </w:pPr>
            <w:r w:rsidRPr="00BA2D19">
              <w:t>-</w:t>
            </w:r>
          </w:p>
        </w:tc>
        <w:tc>
          <w:tcPr>
            <w:tcW w:w="1479" w:type="dxa"/>
          </w:tcPr>
          <w:p w14:paraId="054051A7" w14:textId="77777777" w:rsidR="00E44478" w:rsidRPr="00BA2D19" w:rsidRDefault="00E44478" w:rsidP="00E44478">
            <w:pPr>
              <w:jc w:val="center"/>
            </w:pPr>
            <w:r w:rsidRPr="00BA2D19">
              <w:t>1</w:t>
            </w:r>
          </w:p>
        </w:tc>
        <w:tc>
          <w:tcPr>
            <w:tcW w:w="1329" w:type="dxa"/>
          </w:tcPr>
          <w:p w14:paraId="0F892F64" w14:textId="77777777" w:rsidR="00E44478" w:rsidRPr="00BA2D19" w:rsidRDefault="00E44478" w:rsidP="00E44478">
            <w:pPr>
              <w:jc w:val="center"/>
            </w:pPr>
          </w:p>
        </w:tc>
        <w:tc>
          <w:tcPr>
            <w:tcW w:w="879" w:type="dxa"/>
          </w:tcPr>
          <w:p w14:paraId="1CEBB9E4" w14:textId="77777777" w:rsidR="00E44478" w:rsidRPr="00BA2D19" w:rsidRDefault="00E44478" w:rsidP="00E44478">
            <w:pPr>
              <w:jc w:val="center"/>
            </w:pPr>
          </w:p>
        </w:tc>
        <w:tc>
          <w:tcPr>
            <w:tcW w:w="1037" w:type="dxa"/>
          </w:tcPr>
          <w:p w14:paraId="1A4719E6" w14:textId="77777777" w:rsidR="00E44478" w:rsidRPr="00BA2D19" w:rsidRDefault="00E44478" w:rsidP="00E44478">
            <w:pPr>
              <w:jc w:val="center"/>
            </w:pPr>
            <w:r w:rsidRPr="00BA2D19">
              <w:t>19</w:t>
            </w:r>
          </w:p>
        </w:tc>
      </w:tr>
      <w:tr w:rsidR="00E44478" w:rsidRPr="00BA2D19" w14:paraId="4D13D885" w14:textId="77777777" w:rsidTr="00E44478">
        <w:trPr>
          <w:trHeight w:val="271"/>
          <w:jc w:val="center"/>
        </w:trPr>
        <w:tc>
          <w:tcPr>
            <w:tcW w:w="1569" w:type="dxa"/>
          </w:tcPr>
          <w:p w14:paraId="4649B17F" w14:textId="77777777" w:rsidR="00E44478" w:rsidRPr="00BA2D19" w:rsidRDefault="00E44478" w:rsidP="00E44478">
            <w:pPr>
              <w:contextualSpacing/>
              <w:jc w:val="center"/>
              <w:rPr>
                <w:bCs/>
              </w:rPr>
            </w:pPr>
            <w:r w:rsidRPr="00BA2D19">
              <w:rPr>
                <w:bCs/>
              </w:rPr>
              <w:t>CO5</w:t>
            </w:r>
          </w:p>
        </w:tc>
        <w:tc>
          <w:tcPr>
            <w:tcW w:w="1681" w:type="dxa"/>
          </w:tcPr>
          <w:p w14:paraId="142B1DF8" w14:textId="77777777" w:rsidR="00E44478" w:rsidRPr="00BA2D19" w:rsidRDefault="00E44478" w:rsidP="00E44478">
            <w:pPr>
              <w:jc w:val="center"/>
            </w:pPr>
            <w:r w:rsidRPr="00BA2D19">
              <w:t>12</w:t>
            </w:r>
          </w:p>
        </w:tc>
        <w:tc>
          <w:tcPr>
            <w:tcW w:w="1476" w:type="dxa"/>
          </w:tcPr>
          <w:p w14:paraId="55297BD9" w14:textId="77777777" w:rsidR="00E44478" w:rsidRPr="00BA2D19" w:rsidRDefault="00E44478" w:rsidP="00E44478">
            <w:pPr>
              <w:jc w:val="center"/>
            </w:pPr>
            <w:r w:rsidRPr="00BA2D19">
              <w:t>6</w:t>
            </w:r>
          </w:p>
        </w:tc>
        <w:tc>
          <w:tcPr>
            <w:tcW w:w="1035" w:type="dxa"/>
          </w:tcPr>
          <w:p w14:paraId="33811BFC" w14:textId="77777777" w:rsidR="00E44478" w:rsidRPr="00BA2D19" w:rsidRDefault="00E44478" w:rsidP="00E44478">
            <w:pPr>
              <w:jc w:val="center"/>
            </w:pPr>
            <w:r w:rsidRPr="00BA2D19">
              <w:t>-</w:t>
            </w:r>
          </w:p>
        </w:tc>
        <w:tc>
          <w:tcPr>
            <w:tcW w:w="1479" w:type="dxa"/>
          </w:tcPr>
          <w:p w14:paraId="7B1B5874" w14:textId="77777777" w:rsidR="00E44478" w:rsidRPr="00BA2D19" w:rsidRDefault="00E44478" w:rsidP="00E44478">
            <w:pPr>
              <w:jc w:val="center"/>
            </w:pPr>
            <w:r w:rsidRPr="00BA2D19">
              <w:t>-</w:t>
            </w:r>
          </w:p>
        </w:tc>
        <w:tc>
          <w:tcPr>
            <w:tcW w:w="1329" w:type="dxa"/>
          </w:tcPr>
          <w:p w14:paraId="631D4609" w14:textId="77777777" w:rsidR="00E44478" w:rsidRPr="00BA2D19" w:rsidRDefault="00E44478" w:rsidP="00E44478">
            <w:pPr>
              <w:jc w:val="center"/>
            </w:pPr>
            <w:r w:rsidRPr="00BA2D19">
              <w:t>-</w:t>
            </w:r>
          </w:p>
        </w:tc>
        <w:tc>
          <w:tcPr>
            <w:tcW w:w="879" w:type="dxa"/>
          </w:tcPr>
          <w:p w14:paraId="7514B6AF" w14:textId="77777777" w:rsidR="00E44478" w:rsidRPr="00BA2D19" w:rsidRDefault="00E44478" w:rsidP="00E44478">
            <w:pPr>
              <w:jc w:val="center"/>
            </w:pPr>
            <w:r w:rsidRPr="00BA2D19">
              <w:t>-</w:t>
            </w:r>
          </w:p>
        </w:tc>
        <w:tc>
          <w:tcPr>
            <w:tcW w:w="1037" w:type="dxa"/>
          </w:tcPr>
          <w:p w14:paraId="36B15B99" w14:textId="77777777" w:rsidR="00E44478" w:rsidRPr="00BA2D19" w:rsidRDefault="00E44478" w:rsidP="00E44478">
            <w:pPr>
              <w:jc w:val="center"/>
            </w:pPr>
            <w:r w:rsidRPr="00BA2D19">
              <w:t>18</w:t>
            </w:r>
          </w:p>
        </w:tc>
      </w:tr>
      <w:tr w:rsidR="00E44478" w:rsidRPr="00BA2D19" w14:paraId="1E6D5C18" w14:textId="77777777" w:rsidTr="00E44478">
        <w:trPr>
          <w:trHeight w:val="286"/>
          <w:jc w:val="center"/>
        </w:trPr>
        <w:tc>
          <w:tcPr>
            <w:tcW w:w="1569" w:type="dxa"/>
          </w:tcPr>
          <w:p w14:paraId="0D663B4A" w14:textId="77777777" w:rsidR="00E44478" w:rsidRPr="00BA2D19" w:rsidRDefault="00E44478" w:rsidP="00E44478">
            <w:pPr>
              <w:contextualSpacing/>
              <w:jc w:val="center"/>
              <w:rPr>
                <w:bCs/>
              </w:rPr>
            </w:pPr>
            <w:r w:rsidRPr="00BA2D19">
              <w:rPr>
                <w:bCs/>
              </w:rPr>
              <w:t>CO6</w:t>
            </w:r>
          </w:p>
        </w:tc>
        <w:tc>
          <w:tcPr>
            <w:tcW w:w="1681" w:type="dxa"/>
          </w:tcPr>
          <w:p w14:paraId="25FD389C" w14:textId="77777777" w:rsidR="00E44478" w:rsidRPr="00BA2D19" w:rsidRDefault="00E44478" w:rsidP="00E44478">
            <w:pPr>
              <w:jc w:val="center"/>
            </w:pPr>
            <w:r w:rsidRPr="00BA2D19">
              <w:t>5</w:t>
            </w:r>
          </w:p>
        </w:tc>
        <w:tc>
          <w:tcPr>
            <w:tcW w:w="1476" w:type="dxa"/>
          </w:tcPr>
          <w:p w14:paraId="7E719162" w14:textId="77777777" w:rsidR="00E44478" w:rsidRPr="00BA2D19" w:rsidRDefault="00E44478" w:rsidP="00E44478">
            <w:pPr>
              <w:jc w:val="center"/>
            </w:pPr>
            <w:r w:rsidRPr="00BA2D19">
              <w:t>-</w:t>
            </w:r>
          </w:p>
        </w:tc>
        <w:tc>
          <w:tcPr>
            <w:tcW w:w="1035" w:type="dxa"/>
          </w:tcPr>
          <w:p w14:paraId="65E35F33" w14:textId="77777777" w:rsidR="00E44478" w:rsidRPr="00BA2D19" w:rsidRDefault="00E44478" w:rsidP="00E44478">
            <w:pPr>
              <w:jc w:val="center"/>
            </w:pPr>
            <w:r w:rsidRPr="00BA2D19">
              <w:t>7</w:t>
            </w:r>
          </w:p>
        </w:tc>
        <w:tc>
          <w:tcPr>
            <w:tcW w:w="1479" w:type="dxa"/>
          </w:tcPr>
          <w:p w14:paraId="5EC81871" w14:textId="77777777" w:rsidR="00E44478" w:rsidRPr="00BA2D19" w:rsidRDefault="00E44478" w:rsidP="00E44478">
            <w:pPr>
              <w:jc w:val="center"/>
            </w:pPr>
            <w:r w:rsidRPr="00BA2D19">
              <w:t>1</w:t>
            </w:r>
          </w:p>
        </w:tc>
        <w:tc>
          <w:tcPr>
            <w:tcW w:w="1329" w:type="dxa"/>
          </w:tcPr>
          <w:p w14:paraId="3D5E9CFD" w14:textId="77777777" w:rsidR="00E44478" w:rsidRPr="00BA2D19" w:rsidRDefault="00E44478" w:rsidP="00E44478">
            <w:pPr>
              <w:jc w:val="center"/>
            </w:pPr>
            <w:r w:rsidRPr="00BA2D19">
              <w:t>-</w:t>
            </w:r>
          </w:p>
        </w:tc>
        <w:tc>
          <w:tcPr>
            <w:tcW w:w="879" w:type="dxa"/>
          </w:tcPr>
          <w:p w14:paraId="71B96C00" w14:textId="77777777" w:rsidR="00E44478" w:rsidRPr="00BA2D19" w:rsidRDefault="00E44478" w:rsidP="00E44478">
            <w:pPr>
              <w:jc w:val="center"/>
            </w:pPr>
            <w:r w:rsidRPr="00BA2D19">
              <w:t>-</w:t>
            </w:r>
          </w:p>
        </w:tc>
        <w:tc>
          <w:tcPr>
            <w:tcW w:w="1037" w:type="dxa"/>
          </w:tcPr>
          <w:p w14:paraId="717130E3" w14:textId="77777777" w:rsidR="00E44478" w:rsidRPr="00BA2D19" w:rsidRDefault="00E44478" w:rsidP="00E44478">
            <w:pPr>
              <w:jc w:val="center"/>
            </w:pPr>
            <w:r w:rsidRPr="00BA2D19">
              <w:t>13</w:t>
            </w:r>
          </w:p>
        </w:tc>
      </w:tr>
      <w:tr w:rsidR="00E44478" w:rsidRPr="00BA2D19" w14:paraId="52E6C253" w14:textId="77777777" w:rsidTr="00E44478">
        <w:trPr>
          <w:trHeight w:val="256"/>
          <w:jc w:val="center"/>
        </w:trPr>
        <w:tc>
          <w:tcPr>
            <w:tcW w:w="9448" w:type="dxa"/>
            <w:gridSpan w:val="7"/>
          </w:tcPr>
          <w:p w14:paraId="6472C049" w14:textId="77777777" w:rsidR="00E44478" w:rsidRPr="00BA2D19" w:rsidRDefault="00E44478" w:rsidP="00E44478">
            <w:pPr>
              <w:contextualSpacing/>
            </w:pPr>
          </w:p>
        </w:tc>
        <w:tc>
          <w:tcPr>
            <w:tcW w:w="1037" w:type="dxa"/>
          </w:tcPr>
          <w:p w14:paraId="214799DF" w14:textId="77777777" w:rsidR="00E44478" w:rsidRPr="00BA2D19" w:rsidRDefault="00E44478" w:rsidP="00E44478">
            <w:pPr>
              <w:contextualSpacing/>
              <w:jc w:val="center"/>
              <w:rPr>
                <w:b/>
              </w:rPr>
            </w:pPr>
            <w:r w:rsidRPr="00BA2D19">
              <w:rPr>
                <w:b/>
              </w:rPr>
              <w:t>125</w:t>
            </w:r>
          </w:p>
        </w:tc>
      </w:tr>
    </w:tbl>
    <w:p w14:paraId="79B9BA79" w14:textId="77777777" w:rsidR="00E44478" w:rsidRPr="00BA2D19" w:rsidRDefault="00E44478" w:rsidP="00E44478">
      <w:pPr>
        <w:contextualSpacing/>
      </w:pPr>
    </w:p>
    <w:p w14:paraId="34E5ABA7" w14:textId="77777777" w:rsidR="00E44478" w:rsidRDefault="00E44478" w:rsidP="00E44478">
      <w:pPr>
        <w:jc w:val="center"/>
        <w:rPr>
          <w:b/>
          <w:bCs/>
        </w:rPr>
      </w:pPr>
      <w:r>
        <w:rPr>
          <w:rFonts w:ascii="Arial" w:hAnsi="Arial" w:cs="Arial"/>
          <w:noProof/>
        </w:rPr>
        <w:lastRenderedPageBreak/>
        <w:drawing>
          <wp:inline distT="0" distB="0" distL="0" distR="0" wp14:anchorId="3B9CC58E" wp14:editId="0853AF95">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r w:rsidRPr="00197AC5">
        <w:rPr>
          <w:b/>
          <w:bCs/>
        </w:rPr>
        <w:t xml:space="preserve"> </w:t>
      </w:r>
      <w:r>
        <w:rPr>
          <w:b/>
          <w:bCs/>
        </w:rPr>
        <w:t xml:space="preserve">            </w:t>
      </w:r>
    </w:p>
    <w:p w14:paraId="69F6E9A0" w14:textId="77777777" w:rsidR="00E44478" w:rsidRDefault="00E44478" w:rsidP="00E44478">
      <w:pPr>
        <w:jc w:val="center"/>
        <w:rPr>
          <w:b/>
          <w:bCs/>
        </w:rPr>
      </w:pPr>
    </w:p>
    <w:p w14:paraId="406D95A9" w14:textId="77777777" w:rsidR="00E44478" w:rsidRDefault="00E44478" w:rsidP="00E44478">
      <w:pPr>
        <w:jc w:val="center"/>
        <w:rPr>
          <w:b/>
          <w:bCs/>
        </w:rPr>
      </w:pPr>
      <w:r>
        <w:rPr>
          <w:b/>
          <w:bCs/>
        </w:rPr>
        <w:t>END SEMESTER EXAMINATION – NOV / DEC 2024</w:t>
      </w:r>
    </w:p>
    <w:p w14:paraId="47135BDF" w14:textId="77777777" w:rsidR="00E44478" w:rsidRPr="00511FC5"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44478" w:rsidRPr="00D71CBF" w14:paraId="392B0399" w14:textId="77777777" w:rsidTr="00E44478">
        <w:trPr>
          <w:trHeight w:val="397"/>
          <w:jc w:val="center"/>
        </w:trPr>
        <w:tc>
          <w:tcPr>
            <w:tcW w:w="1701" w:type="dxa"/>
            <w:vAlign w:val="center"/>
          </w:tcPr>
          <w:p w14:paraId="4CB84DEE" w14:textId="77777777" w:rsidR="00E44478" w:rsidRPr="00D71CBF" w:rsidRDefault="00E44478" w:rsidP="00E44478">
            <w:pPr>
              <w:pStyle w:val="Title"/>
              <w:contextualSpacing/>
              <w:jc w:val="left"/>
              <w:rPr>
                <w:b/>
                <w:sz w:val="22"/>
                <w:szCs w:val="22"/>
              </w:rPr>
            </w:pPr>
            <w:r w:rsidRPr="00D71CBF">
              <w:rPr>
                <w:b/>
                <w:sz w:val="22"/>
                <w:szCs w:val="22"/>
              </w:rPr>
              <w:t xml:space="preserve">Course Code      </w:t>
            </w:r>
          </w:p>
        </w:tc>
        <w:tc>
          <w:tcPr>
            <w:tcW w:w="6374" w:type="dxa"/>
            <w:vAlign w:val="center"/>
          </w:tcPr>
          <w:p w14:paraId="55928E15" w14:textId="77777777" w:rsidR="00E44478" w:rsidRPr="00D71CBF" w:rsidRDefault="00E44478" w:rsidP="00E44478">
            <w:pPr>
              <w:pStyle w:val="Title"/>
              <w:contextualSpacing/>
              <w:jc w:val="left"/>
              <w:rPr>
                <w:b/>
                <w:sz w:val="22"/>
                <w:szCs w:val="22"/>
              </w:rPr>
            </w:pPr>
            <w:r w:rsidRPr="00D71CBF">
              <w:rPr>
                <w:b/>
                <w:sz w:val="22"/>
                <w:szCs w:val="22"/>
              </w:rPr>
              <w:t>18AT2042</w:t>
            </w:r>
          </w:p>
        </w:tc>
        <w:tc>
          <w:tcPr>
            <w:tcW w:w="1673" w:type="dxa"/>
            <w:vAlign w:val="center"/>
          </w:tcPr>
          <w:p w14:paraId="7261A7AC" w14:textId="77777777" w:rsidR="00E44478" w:rsidRPr="00D71CBF" w:rsidRDefault="00E44478" w:rsidP="00E44478">
            <w:pPr>
              <w:pStyle w:val="Title"/>
              <w:ind w:left="-468" w:firstLine="468"/>
              <w:contextualSpacing/>
              <w:jc w:val="left"/>
              <w:rPr>
                <w:sz w:val="22"/>
                <w:szCs w:val="22"/>
              </w:rPr>
            </w:pPr>
            <w:r w:rsidRPr="00D71CBF">
              <w:rPr>
                <w:b/>
                <w:bCs/>
                <w:sz w:val="22"/>
                <w:szCs w:val="22"/>
              </w:rPr>
              <w:t xml:space="preserve">Duration       </w:t>
            </w:r>
          </w:p>
        </w:tc>
        <w:tc>
          <w:tcPr>
            <w:tcW w:w="670" w:type="dxa"/>
            <w:vAlign w:val="center"/>
          </w:tcPr>
          <w:p w14:paraId="276A6ED7" w14:textId="77777777" w:rsidR="00E44478" w:rsidRPr="00D71CBF" w:rsidRDefault="00E44478" w:rsidP="00E44478">
            <w:pPr>
              <w:pStyle w:val="Title"/>
              <w:contextualSpacing/>
              <w:jc w:val="left"/>
              <w:rPr>
                <w:b/>
                <w:sz w:val="22"/>
                <w:szCs w:val="22"/>
              </w:rPr>
            </w:pPr>
            <w:r w:rsidRPr="00D71CBF">
              <w:rPr>
                <w:b/>
                <w:sz w:val="22"/>
                <w:szCs w:val="22"/>
              </w:rPr>
              <w:t>3hrs</w:t>
            </w:r>
          </w:p>
        </w:tc>
      </w:tr>
      <w:tr w:rsidR="00E44478" w:rsidRPr="00D71CBF" w14:paraId="5558DF78" w14:textId="77777777" w:rsidTr="00E44478">
        <w:trPr>
          <w:trHeight w:val="397"/>
          <w:jc w:val="center"/>
        </w:trPr>
        <w:tc>
          <w:tcPr>
            <w:tcW w:w="1701" w:type="dxa"/>
            <w:vAlign w:val="center"/>
          </w:tcPr>
          <w:p w14:paraId="4235E816" w14:textId="77777777" w:rsidR="00E44478" w:rsidRPr="00D71CBF" w:rsidRDefault="00E44478" w:rsidP="00E44478">
            <w:pPr>
              <w:pStyle w:val="Title"/>
              <w:ind w:right="-160"/>
              <w:contextualSpacing/>
              <w:jc w:val="left"/>
              <w:rPr>
                <w:b/>
                <w:sz w:val="22"/>
                <w:szCs w:val="22"/>
              </w:rPr>
            </w:pPr>
            <w:r w:rsidRPr="00D71CBF">
              <w:rPr>
                <w:b/>
                <w:sz w:val="22"/>
                <w:szCs w:val="22"/>
              </w:rPr>
              <w:t xml:space="preserve">Course Title      </w:t>
            </w:r>
          </w:p>
        </w:tc>
        <w:tc>
          <w:tcPr>
            <w:tcW w:w="6374" w:type="dxa"/>
            <w:vAlign w:val="center"/>
          </w:tcPr>
          <w:p w14:paraId="2915763A" w14:textId="77777777" w:rsidR="00E44478" w:rsidRPr="00D71CBF" w:rsidRDefault="00E44478" w:rsidP="00E44478">
            <w:pPr>
              <w:pStyle w:val="Title"/>
              <w:contextualSpacing/>
              <w:jc w:val="left"/>
              <w:rPr>
                <w:b/>
                <w:sz w:val="22"/>
                <w:szCs w:val="22"/>
              </w:rPr>
            </w:pPr>
            <w:r w:rsidRPr="00D71CBF">
              <w:rPr>
                <w:b/>
                <w:sz w:val="22"/>
                <w:szCs w:val="22"/>
              </w:rPr>
              <w:t>RENEWABLE ENERGY AND GREEN TECHNOLOGY</w:t>
            </w:r>
          </w:p>
        </w:tc>
        <w:tc>
          <w:tcPr>
            <w:tcW w:w="1673" w:type="dxa"/>
            <w:vAlign w:val="center"/>
          </w:tcPr>
          <w:p w14:paraId="37654791" w14:textId="77777777" w:rsidR="00E44478" w:rsidRPr="00D71CBF" w:rsidRDefault="00E44478" w:rsidP="00E44478">
            <w:pPr>
              <w:pStyle w:val="Title"/>
              <w:contextualSpacing/>
              <w:jc w:val="left"/>
              <w:rPr>
                <w:b/>
                <w:bCs/>
                <w:sz w:val="22"/>
                <w:szCs w:val="22"/>
              </w:rPr>
            </w:pPr>
            <w:r w:rsidRPr="00D71CBF">
              <w:rPr>
                <w:b/>
                <w:bCs/>
                <w:sz w:val="22"/>
                <w:szCs w:val="22"/>
              </w:rPr>
              <w:t xml:space="preserve">Max. Marks </w:t>
            </w:r>
          </w:p>
        </w:tc>
        <w:tc>
          <w:tcPr>
            <w:tcW w:w="670" w:type="dxa"/>
            <w:vAlign w:val="center"/>
          </w:tcPr>
          <w:p w14:paraId="43775DDE" w14:textId="77777777" w:rsidR="00E44478" w:rsidRPr="00D71CBF" w:rsidRDefault="00E44478" w:rsidP="00E44478">
            <w:pPr>
              <w:pStyle w:val="Title"/>
              <w:contextualSpacing/>
              <w:jc w:val="left"/>
              <w:rPr>
                <w:b/>
                <w:sz w:val="22"/>
                <w:szCs w:val="22"/>
              </w:rPr>
            </w:pPr>
            <w:r w:rsidRPr="00D71CBF">
              <w:rPr>
                <w:b/>
                <w:sz w:val="22"/>
                <w:szCs w:val="22"/>
              </w:rPr>
              <w:t>100</w:t>
            </w:r>
          </w:p>
        </w:tc>
      </w:tr>
    </w:tbl>
    <w:p w14:paraId="4D81E5EB" w14:textId="77777777" w:rsidR="00E44478" w:rsidRPr="00511FC5" w:rsidRDefault="00E44478" w:rsidP="00E44478">
      <w:pPr>
        <w:ind w:left="720"/>
        <w:contextualSpacing/>
        <w:rPr>
          <w:highlight w:val="yellow"/>
        </w:rPr>
      </w:pPr>
    </w:p>
    <w:tbl>
      <w:tblPr>
        <w:tblStyle w:val="TableGrid"/>
        <w:tblW w:w="5939"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2"/>
        <w:gridCol w:w="426"/>
        <w:gridCol w:w="8021"/>
        <w:gridCol w:w="670"/>
        <w:gridCol w:w="538"/>
        <w:gridCol w:w="632"/>
      </w:tblGrid>
      <w:tr w:rsidR="00E44478" w:rsidRPr="00D71CBF" w14:paraId="2D9D770A" w14:textId="77777777" w:rsidTr="00E44478">
        <w:trPr>
          <w:trHeight w:val="549"/>
          <w:jc w:val="center"/>
        </w:trPr>
        <w:tc>
          <w:tcPr>
            <w:tcW w:w="315" w:type="pct"/>
            <w:vAlign w:val="center"/>
          </w:tcPr>
          <w:p w14:paraId="0B5E54B9" w14:textId="77777777" w:rsidR="00E44478" w:rsidRPr="00D71CBF" w:rsidRDefault="00E44478" w:rsidP="00E44478">
            <w:pPr>
              <w:contextualSpacing/>
              <w:jc w:val="center"/>
              <w:rPr>
                <w:b/>
              </w:rPr>
            </w:pPr>
            <w:r w:rsidRPr="00D71CBF">
              <w:rPr>
                <w:b/>
              </w:rPr>
              <w:t>Q. No.</w:t>
            </w:r>
          </w:p>
        </w:tc>
        <w:tc>
          <w:tcPr>
            <w:tcW w:w="3847" w:type="pct"/>
            <w:gridSpan w:val="2"/>
            <w:vAlign w:val="center"/>
          </w:tcPr>
          <w:p w14:paraId="3CE4E359" w14:textId="77777777" w:rsidR="00E44478" w:rsidRPr="00D71CBF" w:rsidRDefault="00E44478" w:rsidP="00E44478">
            <w:pPr>
              <w:contextualSpacing/>
              <w:jc w:val="center"/>
              <w:rPr>
                <w:b/>
              </w:rPr>
            </w:pPr>
            <w:r w:rsidRPr="00D71CBF">
              <w:rPr>
                <w:b/>
              </w:rPr>
              <w:t>Questions</w:t>
            </w:r>
          </w:p>
        </w:tc>
        <w:tc>
          <w:tcPr>
            <w:tcW w:w="305" w:type="pct"/>
            <w:vAlign w:val="center"/>
          </w:tcPr>
          <w:p w14:paraId="33F29244" w14:textId="77777777" w:rsidR="00E44478" w:rsidRPr="00D71CBF" w:rsidRDefault="00E44478" w:rsidP="00E44478">
            <w:pPr>
              <w:contextualSpacing/>
              <w:jc w:val="center"/>
              <w:rPr>
                <w:b/>
              </w:rPr>
            </w:pPr>
            <w:r w:rsidRPr="00D71CBF">
              <w:rPr>
                <w:b/>
              </w:rPr>
              <w:t>CO</w:t>
            </w:r>
          </w:p>
        </w:tc>
        <w:tc>
          <w:tcPr>
            <w:tcW w:w="245" w:type="pct"/>
            <w:vAlign w:val="center"/>
          </w:tcPr>
          <w:p w14:paraId="7BE218BC" w14:textId="77777777" w:rsidR="00E44478" w:rsidRPr="00D71CBF" w:rsidRDefault="00E44478" w:rsidP="00E44478">
            <w:pPr>
              <w:contextualSpacing/>
              <w:jc w:val="center"/>
              <w:rPr>
                <w:b/>
              </w:rPr>
            </w:pPr>
            <w:r w:rsidRPr="00D71CBF">
              <w:rPr>
                <w:b/>
              </w:rPr>
              <w:t>BL</w:t>
            </w:r>
          </w:p>
        </w:tc>
        <w:tc>
          <w:tcPr>
            <w:tcW w:w="288" w:type="pct"/>
            <w:vAlign w:val="center"/>
          </w:tcPr>
          <w:p w14:paraId="2BDBE2ED" w14:textId="77777777" w:rsidR="00E44478" w:rsidRPr="00D71CBF" w:rsidRDefault="00E44478" w:rsidP="00E44478">
            <w:pPr>
              <w:contextualSpacing/>
              <w:jc w:val="center"/>
              <w:rPr>
                <w:b/>
              </w:rPr>
            </w:pPr>
            <w:r w:rsidRPr="00D71CBF">
              <w:rPr>
                <w:b/>
              </w:rPr>
              <w:t>M</w:t>
            </w:r>
          </w:p>
        </w:tc>
      </w:tr>
      <w:tr w:rsidR="00E44478" w:rsidRPr="00D71CBF" w14:paraId="68C6F19F" w14:textId="77777777" w:rsidTr="00E44478">
        <w:trPr>
          <w:trHeight w:val="549"/>
          <w:jc w:val="center"/>
        </w:trPr>
        <w:tc>
          <w:tcPr>
            <w:tcW w:w="5000" w:type="pct"/>
            <w:gridSpan w:val="6"/>
            <w:vAlign w:val="center"/>
          </w:tcPr>
          <w:p w14:paraId="0CEC856A" w14:textId="77777777" w:rsidR="00E44478" w:rsidRPr="00D71CBF" w:rsidRDefault="00E44478" w:rsidP="00E44478">
            <w:pPr>
              <w:contextualSpacing/>
              <w:jc w:val="center"/>
              <w:rPr>
                <w:b/>
                <w:u w:val="single"/>
              </w:rPr>
            </w:pPr>
            <w:r w:rsidRPr="00D71CBF">
              <w:rPr>
                <w:b/>
                <w:u w:val="single"/>
              </w:rPr>
              <w:t>PART – A (20 X 1 = 20 MARKS)</w:t>
            </w:r>
          </w:p>
        </w:tc>
      </w:tr>
      <w:tr w:rsidR="00E44478" w:rsidRPr="00D71CBF" w14:paraId="195AECCA" w14:textId="77777777" w:rsidTr="00E44478">
        <w:trPr>
          <w:trHeight w:val="395"/>
          <w:jc w:val="center"/>
        </w:trPr>
        <w:tc>
          <w:tcPr>
            <w:tcW w:w="315" w:type="pct"/>
            <w:vAlign w:val="center"/>
          </w:tcPr>
          <w:p w14:paraId="333050DB" w14:textId="77777777" w:rsidR="00E44478" w:rsidRPr="00D71CBF" w:rsidRDefault="00E44478" w:rsidP="00E44478">
            <w:pPr>
              <w:contextualSpacing/>
              <w:jc w:val="center"/>
            </w:pPr>
            <w:r w:rsidRPr="00D71CBF">
              <w:t>1.</w:t>
            </w:r>
          </w:p>
        </w:tc>
        <w:tc>
          <w:tcPr>
            <w:tcW w:w="3847" w:type="pct"/>
            <w:gridSpan w:val="2"/>
            <w:vAlign w:val="center"/>
          </w:tcPr>
          <w:p w14:paraId="5F9AB135" w14:textId="77777777" w:rsidR="00E44478" w:rsidRPr="00D71CBF" w:rsidRDefault="00E44478" w:rsidP="00E44478">
            <w:pPr>
              <w:contextualSpacing/>
              <w:jc w:val="both"/>
            </w:pPr>
            <w:r w:rsidRPr="00D71CBF">
              <w:t>Define Wind Energy.</w:t>
            </w:r>
          </w:p>
        </w:tc>
        <w:tc>
          <w:tcPr>
            <w:tcW w:w="305" w:type="pct"/>
            <w:vAlign w:val="center"/>
          </w:tcPr>
          <w:p w14:paraId="4C8D1B50" w14:textId="77777777" w:rsidR="00E44478" w:rsidRPr="00D71CBF" w:rsidRDefault="00E44478" w:rsidP="00E44478">
            <w:pPr>
              <w:contextualSpacing/>
              <w:jc w:val="center"/>
            </w:pPr>
            <w:r w:rsidRPr="00D71CBF">
              <w:t>CO2</w:t>
            </w:r>
          </w:p>
        </w:tc>
        <w:tc>
          <w:tcPr>
            <w:tcW w:w="245" w:type="pct"/>
            <w:vAlign w:val="center"/>
          </w:tcPr>
          <w:p w14:paraId="5C5DBCD4" w14:textId="77777777" w:rsidR="00E44478" w:rsidRPr="00D71CBF" w:rsidRDefault="00E44478" w:rsidP="00E44478">
            <w:pPr>
              <w:contextualSpacing/>
              <w:jc w:val="center"/>
            </w:pPr>
            <w:r w:rsidRPr="00D71CBF">
              <w:t>R</w:t>
            </w:r>
          </w:p>
        </w:tc>
        <w:tc>
          <w:tcPr>
            <w:tcW w:w="288" w:type="pct"/>
            <w:vAlign w:val="center"/>
          </w:tcPr>
          <w:p w14:paraId="1321F905" w14:textId="77777777" w:rsidR="00E44478" w:rsidRPr="00D71CBF" w:rsidRDefault="00E44478" w:rsidP="00E44478">
            <w:pPr>
              <w:contextualSpacing/>
              <w:jc w:val="center"/>
            </w:pPr>
            <w:r w:rsidRPr="00D71CBF">
              <w:t>1</w:t>
            </w:r>
          </w:p>
        </w:tc>
      </w:tr>
      <w:tr w:rsidR="00E44478" w:rsidRPr="00D71CBF" w14:paraId="4E44B0D6" w14:textId="77777777" w:rsidTr="00E44478">
        <w:trPr>
          <w:trHeight w:val="395"/>
          <w:jc w:val="center"/>
        </w:trPr>
        <w:tc>
          <w:tcPr>
            <w:tcW w:w="315" w:type="pct"/>
            <w:vAlign w:val="center"/>
          </w:tcPr>
          <w:p w14:paraId="503ACF28" w14:textId="77777777" w:rsidR="00E44478" w:rsidRPr="00D71CBF" w:rsidRDefault="00E44478" w:rsidP="00E44478">
            <w:pPr>
              <w:contextualSpacing/>
              <w:jc w:val="center"/>
            </w:pPr>
            <w:r w:rsidRPr="00D71CBF">
              <w:t>2.</w:t>
            </w:r>
          </w:p>
        </w:tc>
        <w:tc>
          <w:tcPr>
            <w:tcW w:w="3847" w:type="pct"/>
            <w:gridSpan w:val="2"/>
            <w:vAlign w:val="bottom"/>
          </w:tcPr>
          <w:p w14:paraId="7B2A2032" w14:textId="77777777" w:rsidR="00E44478" w:rsidRPr="00D71CBF" w:rsidRDefault="00E44478" w:rsidP="00E44478">
            <w:pPr>
              <w:contextualSpacing/>
              <w:jc w:val="both"/>
            </w:pPr>
            <w:r w:rsidRPr="00D71CBF">
              <w:t>What is the function of a windmill head?</w:t>
            </w:r>
          </w:p>
        </w:tc>
        <w:tc>
          <w:tcPr>
            <w:tcW w:w="305" w:type="pct"/>
            <w:vAlign w:val="center"/>
          </w:tcPr>
          <w:p w14:paraId="1A22293C" w14:textId="77777777" w:rsidR="00E44478" w:rsidRPr="00D71CBF" w:rsidRDefault="00E44478" w:rsidP="00E44478">
            <w:pPr>
              <w:contextualSpacing/>
              <w:jc w:val="center"/>
            </w:pPr>
            <w:r w:rsidRPr="00D71CBF">
              <w:t>CO2</w:t>
            </w:r>
          </w:p>
        </w:tc>
        <w:tc>
          <w:tcPr>
            <w:tcW w:w="245" w:type="pct"/>
            <w:vAlign w:val="center"/>
          </w:tcPr>
          <w:p w14:paraId="2B949B12" w14:textId="77777777" w:rsidR="00E44478" w:rsidRPr="00D71CBF" w:rsidRDefault="00E44478" w:rsidP="00E44478">
            <w:pPr>
              <w:contextualSpacing/>
              <w:jc w:val="center"/>
            </w:pPr>
            <w:r w:rsidRPr="00D71CBF">
              <w:t>R</w:t>
            </w:r>
          </w:p>
        </w:tc>
        <w:tc>
          <w:tcPr>
            <w:tcW w:w="288" w:type="pct"/>
            <w:vAlign w:val="center"/>
          </w:tcPr>
          <w:p w14:paraId="7F0DC4D2" w14:textId="77777777" w:rsidR="00E44478" w:rsidRPr="00D71CBF" w:rsidRDefault="00E44478" w:rsidP="00E44478">
            <w:pPr>
              <w:contextualSpacing/>
              <w:jc w:val="center"/>
            </w:pPr>
            <w:r w:rsidRPr="00D71CBF">
              <w:t>1</w:t>
            </w:r>
          </w:p>
        </w:tc>
      </w:tr>
      <w:tr w:rsidR="00E44478" w:rsidRPr="00D71CBF" w14:paraId="4D3E0C6A" w14:textId="77777777" w:rsidTr="00E44478">
        <w:trPr>
          <w:trHeight w:val="338"/>
          <w:jc w:val="center"/>
        </w:trPr>
        <w:tc>
          <w:tcPr>
            <w:tcW w:w="315" w:type="pct"/>
            <w:vAlign w:val="center"/>
          </w:tcPr>
          <w:p w14:paraId="3C40E805" w14:textId="77777777" w:rsidR="00E44478" w:rsidRPr="00D71CBF" w:rsidRDefault="00E44478" w:rsidP="00E44478">
            <w:pPr>
              <w:contextualSpacing/>
              <w:jc w:val="center"/>
            </w:pPr>
            <w:r w:rsidRPr="00D71CBF">
              <w:t>3.</w:t>
            </w:r>
          </w:p>
        </w:tc>
        <w:tc>
          <w:tcPr>
            <w:tcW w:w="3847" w:type="pct"/>
            <w:gridSpan w:val="2"/>
            <w:vAlign w:val="bottom"/>
          </w:tcPr>
          <w:p w14:paraId="2111DF56" w14:textId="77777777" w:rsidR="00E44478" w:rsidRPr="00D71CBF" w:rsidRDefault="00E44478" w:rsidP="00E44478">
            <w:pPr>
              <w:contextualSpacing/>
              <w:jc w:val="both"/>
            </w:pPr>
            <w:r w:rsidRPr="00D71CBF">
              <w:t>What are the new sources of energy?</w:t>
            </w:r>
          </w:p>
        </w:tc>
        <w:tc>
          <w:tcPr>
            <w:tcW w:w="305" w:type="pct"/>
            <w:vAlign w:val="center"/>
          </w:tcPr>
          <w:p w14:paraId="45B19FB6" w14:textId="77777777" w:rsidR="00E44478" w:rsidRPr="00D71CBF" w:rsidRDefault="00E44478" w:rsidP="00E44478">
            <w:pPr>
              <w:contextualSpacing/>
              <w:jc w:val="center"/>
            </w:pPr>
            <w:r w:rsidRPr="00D71CBF">
              <w:t>CO1</w:t>
            </w:r>
          </w:p>
        </w:tc>
        <w:tc>
          <w:tcPr>
            <w:tcW w:w="245" w:type="pct"/>
            <w:vAlign w:val="center"/>
          </w:tcPr>
          <w:p w14:paraId="4A48EF2B" w14:textId="77777777" w:rsidR="00E44478" w:rsidRPr="00D71CBF" w:rsidRDefault="00E44478" w:rsidP="00E44478">
            <w:pPr>
              <w:contextualSpacing/>
              <w:jc w:val="center"/>
            </w:pPr>
            <w:r w:rsidRPr="00D71CBF">
              <w:t>A</w:t>
            </w:r>
          </w:p>
        </w:tc>
        <w:tc>
          <w:tcPr>
            <w:tcW w:w="288" w:type="pct"/>
            <w:vAlign w:val="center"/>
          </w:tcPr>
          <w:p w14:paraId="6B0C2D98" w14:textId="77777777" w:rsidR="00E44478" w:rsidRPr="00D71CBF" w:rsidRDefault="00E44478" w:rsidP="00E44478">
            <w:pPr>
              <w:contextualSpacing/>
              <w:jc w:val="center"/>
            </w:pPr>
            <w:r w:rsidRPr="00D71CBF">
              <w:t>1</w:t>
            </w:r>
          </w:p>
        </w:tc>
      </w:tr>
      <w:tr w:rsidR="00E44478" w:rsidRPr="00D71CBF" w14:paraId="3AB3898E" w14:textId="77777777" w:rsidTr="00E44478">
        <w:trPr>
          <w:trHeight w:val="395"/>
          <w:jc w:val="center"/>
        </w:trPr>
        <w:tc>
          <w:tcPr>
            <w:tcW w:w="315" w:type="pct"/>
            <w:vAlign w:val="center"/>
          </w:tcPr>
          <w:p w14:paraId="606F236F" w14:textId="77777777" w:rsidR="00E44478" w:rsidRPr="00D71CBF" w:rsidRDefault="00E44478" w:rsidP="00E44478">
            <w:pPr>
              <w:contextualSpacing/>
              <w:jc w:val="center"/>
            </w:pPr>
            <w:r w:rsidRPr="00D71CBF">
              <w:t>4.</w:t>
            </w:r>
          </w:p>
        </w:tc>
        <w:tc>
          <w:tcPr>
            <w:tcW w:w="3847" w:type="pct"/>
            <w:gridSpan w:val="2"/>
            <w:vAlign w:val="bottom"/>
          </w:tcPr>
          <w:p w14:paraId="22AF4CDE" w14:textId="77777777" w:rsidR="00E44478" w:rsidRPr="00D71CBF" w:rsidRDefault="00E44478" w:rsidP="00E44478">
            <w:pPr>
              <w:contextualSpacing/>
              <w:jc w:val="both"/>
            </w:pPr>
            <w:r w:rsidRPr="00D71CBF">
              <w:t>What are the advantages of biomass?</w:t>
            </w:r>
          </w:p>
        </w:tc>
        <w:tc>
          <w:tcPr>
            <w:tcW w:w="305" w:type="pct"/>
            <w:vAlign w:val="center"/>
          </w:tcPr>
          <w:p w14:paraId="3A249792" w14:textId="77777777" w:rsidR="00E44478" w:rsidRPr="00D71CBF" w:rsidRDefault="00E44478" w:rsidP="00E44478">
            <w:pPr>
              <w:contextualSpacing/>
              <w:jc w:val="center"/>
            </w:pPr>
            <w:r w:rsidRPr="00D71CBF">
              <w:t>CO2</w:t>
            </w:r>
          </w:p>
        </w:tc>
        <w:tc>
          <w:tcPr>
            <w:tcW w:w="245" w:type="pct"/>
            <w:vAlign w:val="center"/>
          </w:tcPr>
          <w:p w14:paraId="28D79B59" w14:textId="77777777" w:rsidR="00E44478" w:rsidRPr="00D71CBF" w:rsidRDefault="00E44478" w:rsidP="00E44478">
            <w:pPr>
              <w:contextualSpacing/>
              <w:jc w:val="center"/>
            </w:pPr>
            <w:r w:rsidRPr="00D71CBF">
              <w:t>A</w:t>
            </w:r>
          </w:p>
        </w:tc>
        <w:tc>
          <w:tcPr>
            <w:tcW w:w="288" w:type="pct"/>
            <w:vAlign w:val="center"/>
          </w:tcPr>
          <w:p w14:paraId="726F80F7" w14:textId="77777777" w:rsidR="00E44478" w:rsidRPr="00D71CBF" w:rsidRDefault="00E44478" w:rsidP="00E44478">
            <w:pPr>
              <w:contextualSpacing/>
              <w:jc w:val="center"/>
            </w:pPr>
            <w:r w:rsidRPr="00D71CBF">
              <w:t>1</w:t>
            </w:r>
          </w:p>
        </w:tc>
      </w:tr>
      <w:tr w:rsidR="00E44478" w:rsidRPr="00D71CBF" w14:paraId="6198F77B" w14:textId="77777777" w:rsidTr="00E44478">
        <w:trPr>
          <w:trHeight w:val="395"/>
          <w:jc w:val="center"/>
        </w:trPr>
        <w:tc>
          <w:tcPr>
            <w:tcW w:w="315" w:type="pct"/>
            <w:vAlign w:val="center"/>
          </w:tcPr>
          <w:p w14:paraId="14B0CFF3" w14:textId="77777777" w:rsidR="00E44478" w:rsidRPr="00D71CBF" w:rsidRDefault="00E44478" w:rsidP="00E44478">
            <w:pPr>
              <w:contextualSpacing/>
              <w:jc w:val="center"/>
            </w:pPr>
            <w:r w:rsidRPr="00D71CBF">
              <w:t>5.</w:t>
            </w:r>
          </w:p>
        </w:tc>
        <w:tc>
          <w:tcPr>
            <w:tcW w:w="3847" w:type="pct"/>
            <w:gridSpan w:val="2"/>
            <w:vAlign w:val="bottom"/>
          </w:tcPr>
          <w:p w14:paraId="5E265C11" w14:textId="77777777" w:rsidR="00E44478" w:rsidRPr="00D71CBF" w:rsidRDefault="00E44478" w:rsidP="00E44478">
            <w:pPr>
              <w:contextualSpacing/>
              <w:jc w:val="both"/>
            </w:pPr>
            <w:r w:rsidRPr="00D71CBF">
              <w:t>What do you understand by evaporation of surface moisture?</w:t>
            </w:r>
          </w:p>
        </w:tc>
        <w:tc>
          <w:tcPr>
            <w:tcW w:w="305" w:type="pct"/>
            <w:vAlign w:val="center"/>
          </w:tcPr>
          <w:p w14:paraId="00A6DA43" w14:textId="77777777" w:rsidR="00E44478" w:rsidRPr="00D71CBF" w:rsidRDefault="00E44478" w:rsidP="00E44478">
            <w:pPr>
              <w:contextualSpacing/>
              <w:jc w:val="center"/>
            </w:pPr>
            <w:r w:rsidRPr="00D71CBF">
              <w:t>CO1</w:t>
            </w:r>
          </w:p>
        </w:tc>
        <w:tc>
          <w:tcPr>
            <w:tcW w:w="245" w:type="pct"/>
            <w:vAlign w:val="center"/>
          </w:tcPr>
          <w:p w14:paraId="1C0FE6E7" w14:textId="77777777" w:rsidR="00E44478" w:rsidRPr="00D71CBF" w:rsidRDefault="00E44478" w:rsidP="00E44478">
            <w:pPr>
              <w:contextualSpacing/>
              <w:jc w:val="center"/>
            </w:pPr>
            <w:r w:rsidRPr="00D71CBF">
              <w:t>U</w:t>
            </w:r>
          </w:p>
        </w:tc>
        <w:tc>
          <w:tcPr>
            <w:tcW w:w="288" w:type="pct"/>
            <w:vAlign w:val="center"/>
          </w:tcPr>
          <w:p w14:paraId="2919E5FE" w14:textId="77777777" w:rsidR="00E44478" w:rsidRPr="00D71CBF" w:rsidRDefault="00E44478" w:rsidP="00E44478">
            <w:pPr>
              <w:contextualSpacing/>
              <w:jc w:val="center"/>
            </w:pPr>
            <w:r w:rsidRPr="00D71CBF">
              <w:t>1</w:t>
            </w:r>
          </w:p>
        </w:tc>
      </w:tr>
      <w:tr w:rsidR="00E44478" w:rsidRPr="00D71CBF" w14:paraId="206B2A36" w14:textId="77777777" w:rsidTr="00E44478">
        <w:trPr>
          <w:trHeight w:val="395"/>
          <w:jc w:val="center"/>
        </w:trPr>
        <w:tc>
          <w:tcPr>
            <w:tcW w:w="315" w:type="pct"/>
            <w:vAlign w:val="center"/>
          </w:tcPr>
          <w:p w14:paraId="445B26B4" w14:textId="77777777" w:rsidR="00E44478" w:rsidRPr="00D71CBF" w:rsidRDefault="00E44478" w:rsidP="00E44478">
            <w:pPr>
              <w:contextualSpacing/>
              <w:jc w:val="center"/>
            </w:pPr>
            <w:r w:rsidRPr="00D71CBF">
              <w:t>6.</w:t>
            </w:r>
          </w:p>
        </w:tc>
        <w:tc>
          <w:tcPr>
            <w:tcW w:w="3847" w:type="pct"/>
            <w:gridSpan w:val="2"/>
            <w:vAlign w:val="bottom"/>
          </w:tcPr>
          <w:p w14:paraId="77E890AB" w14:textId="77777777" w:rsidR="00E44478" w:rsidRPr="00D71CBF" w:rsidRDefault="00E44478" w:rsidP="00E44478">
            <w:pPr>
              <w:contextualSpacing/>
              <w:jc w:val="both"/>
            </w:pPr>
            <w:r w:rsidRPr="00D71CBF">
              <w:t>Define Supercritical process in bio-diesel production.</w:t>
            </w:r>
          </w:p>
        </w:tc>
        <w:tc>
          <w:tcPr>
            <w:tcW w:w="305" w:type="pct"/>
            <w:vAlign w:val="center"/>
          </w:tcPr>
          <w:p w14:paraId="3002E2B0" w14:textId="77777777" w:rsidR="00E44478" w:rsidRPr="00D71CBF" w:rsidRDefault="00E44478" w:rsidP="00E44478">
            <w:pPr>
              <w:contextualSpacing/>
              <w:jc w:val="center"/>
            </w:pPr>
            <w:r w:rsidRPr="00D71CBF">
              <w:t>CO2</w:t>
            </w:r>
          </w:p>
        </w:tc>
        <w:tc>
          <w:tcPr>
            <w:tcW w:w="245" w:type="pct"/>
            <w:vAlign w:val="center"/>
          </w:tcPr>
          <w:p w14:paraId="79BF496F" w14:textId="77777777" w:rsidR="00E44478" w:rsidRPr="00D71CBF" w:rsidRDefault="00E44478" w:rsidP="00E44478">
            <w:pPr>
              <w:contextualSpacing/>
              <w:jc w:val="center"/>
            </w:pPr>
            <w:r w:rsidRPr="00D71CBF">
              <w:t>U</w:t>
            </w:r>
          </w:p>
        </w:tc>
        <w:tc>
          <w:tcPr>
            <w:tcW w:w="288" w:type="pct"/>
            <w:vAlign w:val="center"/>
          </w:tcPr>
          <w:p w14:paraId="3A711CD0" w14:textId="77777777" w:rsidR="00E44478" w:rsidRPr="00D71CBF" w:rsidRDefault="00E44478" w:rsidP="00E44478">
            <w:pPr>
              <w:contextualSpacing/>
              <w:jc w:val="center"/>
            </w:pPr>
            <w:r w:rsidRPr="00D71CBF">
              <w:t>1</w:t>
            </w:r>
          </w:p>
        </w:tc>
      </w:tr>
      <w:tr w:rsidR="00E44478" w:rsidRPr="00D71CBF" w14:paraId="05297C7B" w14:textId="77777777" w:rsidTr="00E44478">
        <w:trPr>
          <w:trHeight w:val="395"/>
          <w:jc w:val="center"/>
        </w:trPr>
        <w:tc>
          <w:tcPr>
            <w:tcW w:w="315" w:type="pct"/>
            <w:vAlign w:val="center"/>
          </w:tcPr>
          <w:p w14:paraId="4A3F1A81" w14:textId="77777777" w:rsidR="00E44478" w:rsidRPr="00D71CBF" w:rsidRDefault="00E44478" w:rsidP="00E44478">
            <w:pPr>
              <w:contextualSpacing/>
              <w:jc w:val="center"/>
            </w:pPr>
            <w:r w:rsidRPr="00D71CBF">
              <w:t>7.</w:t>
            </w:r>
          </w:p>
        </w:tc>
        <w:tc>
          <w:tcPr>
            <w:tcW w:w="3847" w:type="pct"/>
            <w:gridSpan w:val="2"/>
            <w:vAlign w:val="bottom"/>
          </w:tcPr>
          <w:p w14:paraId="71E8AC3D" w14:textId="77777777" w:rsidR="00E44478" w:rsidRPr="00D71CBF" w:rsidRDefault="00E44478" w:rsidP="00E44478">
            <w:pPr>
              <w:contextualSpacing/>
              <w:jc w:val="both"/>
              <w:rPr>
                <w:noProof/>
                <w:lang w:eastAsia="zh-TW"/>
              </w:rPr>
            </w:pPr>
            <w:r w:rsidRPr="00D71CBF">
              <w:t>What are the commercial primary energy resources?</w:t>
            </w:r>
          </w:p>
        </w:tc>
        <w:tc>
          <w:tcPr>
            <w:tcW w:w="305" w:type="pct"/>
            <w:vAlign w:val="center"/>
          </w:tcPr>
          <w:p w14:paraId="06249726" w14:textId="77777777" w:rsidR="00E44478" w:rsidRPr="00D71CBF" w:rsidRDefault="00E44478" w:rsidP="00E44478">
            <w:pPr>
              <w:contextualSpacing/>
              <w:jc w:val="center"/>
            </w:pPr>
            <w:r w:rsidRPr="00D71CBF">
              <w:t>CO1</w:t>
            </w:r>
          </w:p>
        </w:tc>
        <w:tc>
          <w:tcPr>
            <w:tcW w:w="245" w:type="pct"/>
            <w:vAlign w:val="center"/>
          </w:tcPr>
          <w:p w14:paraId="44C7515D" w14:textId="77777777" w:rsidR="00E44478" w:rsidRPr="00D71CBF" w:rsidRDefault="00E44478" w:rsidP="00E44478">
            <w:pPr>
              <w:contextualSpacing/>
              <w:jc w:val="center"/>
            </w:pPr>
            <w:r w:rsidRPr="00D71CBF">
              <w:t>U</w:t>
            </w:r>
          </w:p>
        </w:tc>
        <w:tc>
          <w:tcPr>
            <w:tcW w:w="288" w:type="pct"/>
            <w:vAlign w:val="center"/>
          </w:tcPr>
          <w:p w14:paraId="2D893E58" w14:textId="77777777" w:rsidR="00E44478" w:rsidRPr="00D71CBF" w:rsidRDefault="00E44478" w:rsidP="00E44478">
            <w:pPr>
              <w:contextualSpacing/>
              <w:jc w:val="center"/>
            </w:pPr>
            <w:r w:rsidRPr="00D71CBF">
              <w:t>1</w:t>
            </w:r>
          </w:p>
        </w:tc>
      </w:tr>
      <w:tr w:rsidR="00E44478" w:rsidRPr="00D71CBF" w14:paraId="115B9B9D" w14:textId="77777777" w:rsidTr="00E44478">
        <w:trPr>
          <w:trHeight w:val="395"/>
          <w:jc w:val="center"/>
        </w:trPr>
        <w:tc>
          <w:tcPr>
            <w:tcW w:w="315" w:type="pct"/>
            <w:vAlign w:val="center"/>
          </w:tcPr>
          <w:p w14:paraId="23992B3D" w14:textId="77777777" w:rsidR="00E44478" w:rsidRPr="00D71CBF" w:rsidRDefault="00E44478" w:rsidP="00E44478">
            <w:pPr>
              <w:contextualSpacing/>
              <w:jc w:val="center"/>
            </w:pPr>
            <w:r w:rsidRPr="00D71CBF">
              <w:t>8.</w:t>
            </w:r>
          </w:p>
        </w:tc>
        <w:tc>
          <w:tcPr>
            <w:tcW w:w="3847" w:type="pct"/>
            <w:gridSpan w:val="2"/>
            <w:vAlign w:val="bottom"/>
          </w:tcPr>
          <w:p w14:paraId="461C919C" w14:textId="77777777" w:rsidR="00E44478" w:rsidRPr="00D71CBF" w:rsidRDefault="00E44478" w:rsidP="00E44478">
            <w:pPr>
              <w:contextualSpacing/>
              <w:jc w:val="both"/>
              <w:rPr>
                <w:b/>
                <w:bCs/>
              </w:rPr>
            </w:pPr>
            <w:r w:rsidRPr="00D71CBF">
              <w:t xml:space="preserve">How temperature influence in biogas production. </w:t>
            </w:r>
          </w:p>
        </w:tc>
        <w:tc>
          <w:tcPr>
            <w:tcW w:w="305" w:type="pct"/>
            <w:vAlign w:val="center"/>
          </w:tcPr>
          <w:p w14:paraId="510AEE54" w14:textId="77777777" w:rsidR="00E44478" w:rsidRPr="00D71CBF" w:rsidRDefault="00E44478" w:rsidP="00E44478">
            <w:pPr>
              <w:contextualSpacing/>
              <w:jc w:val="center"/>
            </w:pPr>
            <w:r w:rsidRPr="00D71CBF">
              <w:t>CO4</w:t>
            </w:r>
          </w:p>
        </w:tc>
        <w:tc>
          <w:tcPr>
            <w:tcW w:w="245" w:type="pct"/>
            <w:vAlign w:val="center"/>
          </w:tcPr>
          <w:p w14:paraId="2B65F27F" w14:textId="77777777" w:rsidR="00E44478" w:rsidRPr="00D71CBF" w:rsidRDefault="00E44478" w:rsidP="00E44478">
            <w:pPr>
              <w:contextualSpacing/>
              <w:jc w:val="center"/>
            </w:pPr>
            <w:r w:rsidRPr="00D71CBF">
              <w:t>R</w:t>
            </w:r>
          </w:p>
        </w:tc>
        <w:tc>
          <w:tcPr>
            <w:tcW w:w="288" w:type="pct"/>
            <w:vAlign w:val="center"/>
          </w:tcPr>
          <w:p w14:paraId="0114ADC9" w14:textId="77777777" w:rsidR="00E44478" w:rsidRPr="00D71CBF" w:rsidRDefault="00E44478" w:rsidP="00E44478">
            <w:pPr>
              <w:contextualSpacing/>
              <w:jc w:val="center"/>
            </w:pPr>
            <w:r w:rsidRPr="00D71CBF">
              <w:t>1</w:t>
            </w:r>
          </w:p>
        </w:tc>
      </w:tr>
      <w:tr w:rsidR="00E44478" w:rsidRPr="00D71CBF" w14:paraId="39A8C188" w14:textId="77777777" w:rsidTr="00E44478">
        <w:trPr>
          <w:trHeight w:val="395"/>
          <w:jc w:val="center"/>
        </w:trPr>
        <w:tc>
          <w:tcPr>
            <w:tcW w:w="315" w:type="pct"/>
            <w:vAlign w:val="center"/>
          </w:tcPr>
          <w:p w14:paraId="026D943B" w14:textId="77777777" w:rsidR="00E44478" w:rsidRPr="00D71CBF" w:rsidRDefault="00E44478" w:rsidP="00E44478">
            <w:pPr>
              <w:contextualSpacing/>
              <w:jc w:val="center"/>
            </w:pPr>
            <w:r w:rsidRPr="00D71CBF">
              <w:t>9.</w:t>
            </w:r>
          </w:p>
        </w:tc>
        <w:tc>
          <w:tcPr>
            <w:tcW w:w="3847" w:type="pct"/>
            <w:gridSpan w:val="2"/>
            <w:vAlign w:val="bottom"/>
          </w:tcPr>
          <w:p w14:paraId="40DC5145" w14:textId="77777777" w:rsidR="00E44478" w:rsidRPr="00D71CBF" w:rsidRDefault="00E44478" w:rsidP="00E44478">
            <w:pPr>
              <w:contextualSpacing/>
              <w:jc w:val="both"/>
              <w:rPr>
                <w:noProof/>
                <w:lang w:eastAsia="zh-TW"/>
              </w:rPr>
            </w:pPr>
            <w:r w:rsidRPr="00D71CBF">
              <w:t>State one factor for efficient biogas generation.</w:t>
            </w:r>
          </w:p>
        </w:tc>
        <w:tc>
          <w:tcPr>
            <w:tcW w:w="305" w:type="pct"/>
            <w:vAlign w:val="center"/>
          </w:tcPr>
          <w:p w14:paraId="5F269E3E" w14:textId="77777777" w:rsidR="00E44478" w:rsidRPr="00D71CBF" w:rsidRDefault="00E44478" w:rsidP="00E44478">
            <w:pPr>
              <w:contextualSpacing/>
              <w:jc w:val="center"/>
            </w:pPr>
            <w:r w:rsidRPr="00D71CBF">
              <w:t>CO3</w:t>
            </w:r>
          </w:p>
        </w:tc>
        <w:tc>
          <w:tcPr>
            <w:tcW w:w="245" w:type="pct"/>
            <w:vAlign w:val="center"/>
          </w:tcPr>
          <w:p w14:paraId="6791A556" w14:textId="77777777" w:rsidR="00E44478" w:rsidRPr="00D71CBF" w:rsidRDefault="00E44478" w:rsidP="00E44478">
            <w:pPr>
              <w:contextualSpacing/>
              <w:jc w:val="center"/>
            </w:pPr>
            <w:r w:rsidRPr="00D71CBF">
              <w:t>A</w:t>
            </w:r>
          </w:p>
        </w:tc>
        <w:tc>
          <w:tcPr>
            <w:tcW w:w="288" w:type="pct"/>
            <w:vAlign w:val="center"/>
          </w:tcPr>
          <w:p w14:paraId="5980B4E6" w14:textId="77777777" w:rsidR="00E44478" w:rsidRPr="00D71CBF" w:rsidRDefault="00E44478" w:rsidP="00E44478">
            <w:pPr>
              <w:contextualSpacing/>
              <w:jc w:val="center"/>
            </w:pPr>
            <w:r w:rsidRPr="00D71CBF">
              <w:t>1</w:t>
            </w:r>
          </w:p>
        </w:tc>
      </w:tr>
      <w:tr w:rsidR="00E44478" w:rsidRPr="00D71CBF" w14:paraId="7D496821" w14:textId="77777777" w:rsidTr="00E44478">
        <w:trPr>
          <w:trHeight w:val="395"/>
          <w:jc w:val="center"/>
        </w:trPr>
        <w:tc>
          <w:tcPr>
            <w:tcW w:w="315" w:type="pct"/>
            <w:vAlign w:val="center"/>
          </w:tcPr>
          <w:p w14:paraId="1A15606A" w14:textId="77777777" w:rsidR="00E44478" w:rsidRPr="00D71CBF" w:rsidRDefault="00E44478" w:rsidP="00E44478">
            <w:pPr>
              <w:contextualSpacing/>
              <w:jc w:val="center"/>
            </w:pPr>
            <w:r w:rsidRPr="00D71CBF">
              <w:t>10.</w:t>
            </w:r>
          </w:p>
        </w:tc>
        <w:tc>
          <w:tcPr>
            <w:tcW w:w="3847" w:type="pct"/>
            <w:gridSpan w:val="2"/>
            <w:vAlign w:val="bottom"/>
          </w:tcPr>
          <w:p w14:paraId="41208C76" w14:textId="77777777" w:rsidR="00E44478" w:rsidRPr="00D71CBF" w:rsidRDefault="00E44478" w:rsidP="00E44478">
            <w:pPr>
              <w:contextualSpacing/>
              <w:jc w:val="both"/>
            </w:pPr>
            <w:r w:rsidRPr="00D71CBF">
              <w:t>What is Gasification agent?</w:t>
            </w:r>
          </w:p>
        </w:tc>
        <w:tc>
          <w:tcPr>
            <w:tcW w:w="305" w:type="pct"/>
            <w:vAlign w:val="center"/>
          </w:tcPr>
          <w:p w14:paraId="18B96F6C" w14:textId="77777777" w:rsidR="00E44478" w:rsidRPr="00D71CBF" w:rsidRDefault="00E44478" w:rsidP="00E44478">
            <w:pPr>
              <w:contextualSpacing/>
              <w:jc w:val="center"/>
            </w:pPr>
            <w:r w:rsidRPr="00D71CBF">
              <w:t>CO4</w:t>
            </w:r>
          </w:p>
        </w:tc>
        <w:tc>
          <w:tcPr>
            <w:tcW w:w="245" w:type="pct"/>
            <w:vAlign w:val="center"/>
          </w:tcPr>
          <w:p w14:paraId="1CF452EF" w14:textId="77777777" w:rsidR="00E44478" w:rsidRPr="00D71CBF" w:rsidRDefault="00E44478" w:rsidP="00E44478">
            <w:pPr>
              <w:contextualSpacing/>
              <w:jc w:val="center"/>
            </w:pPr>
            <w:r w:rsidRPr="00D71CBF">
              <w:t>U</w:t>
            </w:r>
          </w:p>
        </w:tc>
        <w:tc>
          <w:tcPr>
            <w:tcW w:w="288" w:type="pct"/>
            <w:vAlign w:val="center"/>
          </w:tcPr>
          <w:p w14:paraId="641E665A" w14:textId="77777777" w:rsidR="00E44478" w:rsidRPr="00D71CBF" w:rsidRDefault="00E44478" w:rsidP="00E44478">
            <w:pPr>
              <w:contextualSpacing/>
              <w:jc w:val="center"/>
            </w:pPr>
            <w:r w:rsidRPr="00D71CBF">
              <w:t>1</w:t>
            </w:r>
          </w:p>
        </w:tc>
      </w:tr>
      <w:tr w:rsidR="00E44478" w:rsidRPr="00D71CBF" w14:paraId="11FFDFC8" w14:textId="77777777" w:rsidTr="00E44478">
        <w:trPr>
          <w:trHeight w:val="395"/>
          <w:jc w:val="center"/>
        </w:trPr>
        <w:tc>
          <w:tcPr>
            <w:tcW w:w="315" w:type="pct"/>
            <w:vAlign w:val="center"/>
          </w:tcPr>
          <w:p w14:paraId="042CA73D" w14:textId="77777777" w:rsidR="00E44478" w:rsidRPr="00D71CBF" w:rsidRDefault="00E44478" w:rsidP="00E44478">
            <w:pPr>
              <w:contextualSpacing/>
              <w:jc w:val="center"/>
            </w:pPr>
            <w:r w:rsidRPr="00D71CBF">
              <w:t>11.</w:t>
            </w:r>
          </w:p>
        </w:tc>
        <w:tc>
          <w:tcPr>
            <w:tcW w:w="3847" w:type="pct"/>
            <w:gridSpan w:val="2"/>
            <w:vAlign w:val="bottom"/>
          </w:tcPr>
          <w:p w14:paraId="40187C58" w14:textId="77777777" w:rsidR="00E44478" w:rsidRPr="00D71CBF" w:rsidRDefault="00E44478" w:rsidP="00E44478">
            <w:pPr>
              <w:contextualSpacing/>
              <w:jc w:val="both"/>
            </w:pPr>
            <w:r w:rsidRPr="00D71CBF">
              <w:t>What is transesterification?</w:t>
            </w:r>
          </w:p>
        </w:tc>
        <w:tc>
          <w:tcPr>
            <w:tcW w:w="305" w:type="pct"/>
            <w:vAlign w:val="center"/>
          </w:tcPr>
          <w:p w14:paraId="066703C1" w14:textId="77777777" w:rsidR="00E44478" w:rsidRPr="00D71CBF" w:rsidRDefault="00E44478" w:rsidP="00E44478">
            <w:pPr>
              <w:contextualSpacing/>
              <w:jc w:val="center"/>
            </w:pPr>
            <w:r w:rsidRPr="00D71CBF">
              <w:t>CO1</w:t>
            </w:r>
          </w:p>
        </w:tc>
        <w:tc>
          <w:tcPr>
            <w:tcW w:w="245" w:type="pct"/>
            <w:vAlign w:val="center"/>
          </w:tcPr>
          <w:p w14:paraId="3907B70A" w14:textId="77777777" w:rsidR="00E44478" w:rsidRPr="00D71CBF" w:rsidRDefault="00E44478" w:rsidP="00E44478">
            <w:pPr>
              <w:contextualSpacing/>
              <w:jc w:val="center"/>
            </w:pPr>
            <w:r w:rsidRPr="00D71CBF">
              <w:t>R</w:t>
            </w:r>
          </w:p>
        </w:tc>
        <w:tc>
          <w:tcPr>
            <w:tcW w:w="288" w:type="pct"/>
            <w:vAlign w:val="center"/>
          </w:tcPr>
          <w:p w14:paraId="7805CFC0" w14:textId="77777777" w:rsidR="00E44478" w:rsidRPr="00D71CBF" w:rsidRDefault="00E44478" w:rsidP="00E44478">
            <w:pPr>
              <w:contextualSpacing/>
              <w:jc w:val="center"/>
            </w:pPr>
            <w:r w:rsidRPr="00D71CBF">
              <w:t>1</w:t>
            </w:r>
          </w:p>
        </w:tc>
      </w:tr>
      <w:tr w:rsidR="00E44478" w:rsidRPr="00D71CBF" w14:paraId="6C06A715" w14:textId="77777777" w:rsidTr="00E44478">
        <w:trPr>
          <w:trHeight w:val="395"/>
          <w:jc w:val="center"/>
        </w:trPr>
        <w:tc>
          <w:tcPr>
            <w:tcW w:w="315" w:type="pct"/>
            <w:vAlign w:val="center"/>
          </w:tcPr>
          <w:p w14:paraId="2038A5D8" w14:textId="77777777" w:rsidR="00E44478" w:rsidRPr="00D71CBF" w:rsidRDefault="00E44478" w:rsidP="00E44478">
            <w:pPr>
              <w:contextualSpacing/>
              <w:jc w:val="center"/>
            </w:pPr>
            <w:r w:rsidRPr="00D71CBF">
              <w:t>12.</w:t>
            </w:r>
          </w:p>
        </w:tc>
        <w:tc>
          <w:tcPr>
            <w:tcW w:w="3847" w:type="pct"/>
            <w:gridSpan w:val="2"/>
            <w:vAlign w:val="bottom"/>
          </w:tcPr>
          <w:p w14:paraId="383F0D10" w14:textId="77777777" w:rsidR="00E44478" w:rsidRPr="00D71CBF" w:rsidRDefault="00E44478" w:rsidP="00E44478">
            <w:pPr>
              <w:contextualSpacing/>
              <w:jc w:val="both"/>
            </w:pPr>
            <w:r>
              <w:t>List four</w:t>
            </w:r>
            <w:r w:rsidRPr="00D71CBF">
              <w:t xml:space="preserve"> characters for the efficient bio-diesel.</w:t>
            </w:r>
          </w:p>
        </w:tc>
        <w:tc>
          <w:tcPr>
            <w:tcW w:w="305" w:type="pct"/>
            <w:vAlign w:val="center"/>
          </w:tcPr>
          <w:p w14:paraId="65E4DE20" w14:textId="77777777" w:rsidR="00E44478" w:rsidRPr="00D71CBF" w:rsidRDefault="00E44478" w:rsidP="00E44478">
            <w:pPr>
              <w:contextualSpacing/>
              <w:jc w:val="center"/>
            </w:pPr>
            <w:r w:rsidRPr="00D71CBF">
              <w:t>CO4</w:t>
            </w:r>
          </w:p>
        </w:tc>
        <w:tc>
          <w:tcPr>
            <w:tcW w:w="245" w:type="pct"/>
            <w:vAlign w:val="center"/>
          </w:tcPr>
          <w:p w14:paraId="182A5E20" w14:textId="77777777" w:rsidR="00E44478" w:rsidRPr="00D71CBF" w:rsidRDefault="00E44478" w:rsidP="00E44478">
            <w:pPr>
              <w:contextualSpacing/>
              <w:jc w:val="center"/>
            </w:pPr>
            <w:r w:rsidRPr="00D71CBF">
              <w:t>U</w:t>
            </w:r>
          </w:p>
        </w:tc>
        <w:tc>
          <w:tcPr>
            <w:tcW w:w="288" w:type="pct"/>
            <w:vAlign w:val="center"/>
          </w:tcPr>
          <w:p w14:paraId="2C69A5B4" w14:textId="77777777" w:rsidR="00E44478" w:rsidRPr="00D71CBF" w:rsidRDefault="00E44478" w:rsidP="00E44478">
            <w:pPr>
              <w:contextualSpacing/>
              <w:jc w:val="center"/>
            </w:pPr>
            <w:r w:rsidRPr="00D71CBF">
              <w:t>1</w:t>
            </w:r>
          </w:p>
        </w:tc>
      </w:tr>
      <w:tr w:rsidR="00E44478" w:rsidRPr="00D71CBF" w14:paraId="2EABFD4B" w14:textId="77777777" w:rsidTr="00E44478">
        <w:trPr>
          <w:trHeight w:val="395"/>
          <w:jc w:val="center"/>
        </w:trPr>
        <w:tc>
          <w:tcPr>
            <w:tcW w:w="315" w:type="pct"/>
            <w:vAlign w:val="center"/>
          </w:tcPr>
          <w:p w14:paraId="5644AF6A" w14:textId="77777777" w:rsidR="00E44478" w:rsidRPr="00D71CBF" w:rsidRDefault="00E44478" w:rsidP="00E44478">
            <w:pPr>
              <w:contextualSpacing/>
              <w:jc w:val="center"/>
            </w:pPr>
            <w:r w:rsidRPr="00D71CBF">
              <w:t>13.</w:t>
            </w:r>
          </w:p>
        </w:tc>
        <w:tc>
          <w:tcPr>
            <w:tcW w:w="3847" w:type="pct"/>
            <w:gridSpan w:val="2"/>
            <w:vAlign w:val="bottom"/>
          </w:tcPr>
          <w:p w14:paraId="240A46CF" w14:textId="77777777" w:rsidR="00E44478" w:rsidRPr="00D71CBF" w:rsidRDefault="00E44478" w:rsidP="00E44478">
            <w:pPr>
              <w:contextualSpacing/>
              <w:jc w:val="both"/>
            </w:pPr>
            <w:r w:rsidRPr="00D71CBF">
              <w:t>What is Janatha Biogas Plants?</w:t>
            </w:r>
          </w:p>
        </w:tc>
        <w:tc>
          <w:tcPr>
            <w:tcW w:w="305" w:type="pct"/>
            <w:vAlign w:val="center"/>
          </w:tcPr>
          <w:p w14:paraId="394B29BF" w14:textId="77777777" w:rsidR="00E44478" w:rsidRPr="00D71CBF" w:rsidRDefault="00E44478" w:rsidP="00E44478">
            <w:pPr>
              <w:contextualSpacing/>
              <w:jc w:val="center"/>
            </w:pPr>
            <w:r w:rsidRPr="00D71CBF">
              <w:t>CO3</w:t>
            </w:r>
          </w:p>
        </w:tc>
        <w:tc>
          <w:tcPr>
            <w:tcW w:w="245" w:type="pct"/>
            <w:vAlign w:val="center"/>
          </w:tcPr>
          <w:p w14:paraId="138D6738" w14:textId="77777777" w:rsidR="00E44478" w:rsidRPr="00D71CBF" w:rsidRDefault="00E44478" w:rsidP="00E44478">
            <w:pPr>
              <w:contextualSpacing/>
              <w:jc w:val="center"/>
            </w:pPr>
            <w:r w:rsidRPr="00D71CBF">
              <w:t>U</w:t>
            </w:r>
          </w:p>
        </w:tc>
        <w:tc>
          <w:tcPr>
            <w:tcW w:w="288" w:type="pct"/>
            <w:vAlign w:val="center"/>
          </w:tcPr>
          <w:p w14:paraId="32BD9939" w14:textId="77777777" w:rsidR="00E44478" w:rsidRPr="00D71CBF" w:rsidRDefault="00E44478" w:rsidP="00E44478">
            <w:pPr>
              <w:contextualSpacing/>
              <w:jc w:val="center"/>
            </w:pPr>
            <w:r w:rsidRPr="00D71CBF">
              <w:t>1</w:t>
            </w:r>
          </w:p>
        </w:tc>
      </w:tr>
      <w:tr w:rsidR="00E44478" w:rsidRPr="00D71CBF" w14:paraId="352C8E83" w14:textId="77777777" w:rsidTr="00E44478">
        <w:trPr>
          <w:trHeight w:val="395"/>
          <w:jc w:val="center"/>
        </w:trPr>
        <w:tc>
          <w:tcPr>
            <w:tcW w:w="315" w:type="pct"/>
            <w:vAlign w:val="center"/>
          </w:tcPr>
          <w:p w14:paraId="1720FB11" w14:textId="77777777" w:rsidR="00E44478" w:rsidRPr="00D71CBF" w:rsidRDefault="00E44478" w:rsidP="00E44478">
            <w:pPr>
              <w:contextualSpacing/>
              <w:jc w:val="center"/>
            </w:pPr>
            <w:r w:rsidRPr="00D71CBF">
              <w:t>14.</w:t>
            </w:r>
          </w:p>
        </w:tc>
        <w:tc>
          <w:tcPr>
            <w:tcW w:w="3847" w:type="pct"/>
            <w:gridSpan w:val="2"/>
            <w:vAlign w:val="bottom"/>
          </w:tcPr>
          <w:p w14:paraId="674C8654" w14:textId="77777777" w:rsidR="00E44478" w:rsidRPr="00D71CBF" w:rsidRDefault="00E44478" w:rsidP="00E44478">
            <w:pPr>
              <w:contextualSpacing/>
              <w:jc w:val="both"/>
            </w:pPr>
            <w:r w:rsidRPr="00D71CBF">
              <w:t>Define Biogas plant.</w:t>
            </w:r>
          </w:p>
        </w:tc>
        <w:tc>
          <w:tcPr>
            <w:tcW w:w="305" w:type="pct"/>
            <w:vAlign w:val="center"/>
          </w:tcPr>
          <w:p w14:paraId="7DCA2578" w14:textId="77777777" w:rsidR="00E44478" w:rsidRPr="00D71CBF" w:rsidRDefault="00E44478" w:rsidP="00E44478">
            <w:pPr>
              <w:contextualSpacing/>
              <w:jc w:val="center"/>
            </w:pPr>
            <w:r w:rsidRPr="00D71CBF">
              <w:t>CO5</w:t>
            </w:r>
          </w:p>
        </w:tc>
        <w:tc>
          <w:tcPr>
            <w:tcW w:w="245" w:type="pct"/>
            <w:vAlign w:val="center"/>
          </w:tcPr>
          <w:p w14:paraId="4F0C6E72" w14:textId="77777777" w:rsidR="00E44478" w:rsidRPr="00D71CBF" w:rsidRDefault="00E44478" w:rsidP="00E44478">
            <w:pPr>
              <w:contextualSpacing/>
              <w:jc w:val="center"/>
            </w:pPr>
            <w:r w:rsidRPr="00D71CBF">
              <w:t>U</w:t>
            </w:r>
          </w:p>
        </w:tc>
        <w:tc>
          <w:tcPr>
            <w:tcW w:w="288" w:type="pct"/>
            <w:vAlign w:val="center"/>
          </w:tcPr>
          <w:p w14:paraId="2AF5DD03" w14:textId="77777777" w:rsidR="00E44478" w:rsidRPr="00D71CBF" w:rsidRDefault="00E44478" w:rsidP="00E44478">
            <w:pPr>
              <w:contextualSpacing/>
              <w:jc w:val="center"/>
            </w:pPr>
            <w:r w:rsidRPr="00D71CBF">
              <w:t>1</w:t>
            </w:r>
          </w:p>
        </w:tc>
      </w:tr>
      <w:tr w:rsidR="00E44478" w:rsidRPr="00D71CBF" w14:paraId="0A9EBD46" w14:textId="77777777" w:rsidTr="00E44478">
        <w:trPr>
          <w:trHeight w:val="395"/>
          <w:jc w:val="center"/>
        </w:trPr>
        <w:tc>
          <w:tcPr>
            <w:tcW w:w="315" w:type="pct"/>
            <w:vAlign w:val="center"/>
          </w:tcPr>
          <w:p w14:paraId="096409F1" w14:textId="77777777" w:rsidR="00E44478" w:rsidRPr="00D71CBF" w:rsidRDefault="00E44478" w:rsidP="00E44478">
            <w:pPr>
              <w:contextualSpacing/>
              <w:jc w:val="center"/>
            </w:pPr>
            <w:r w:rsidRPr="00D71CBF">
              <w:t>15.</w:t>
            </w:r>
          </w:p>
        </w:tc>
        <w:tc>
          <w:tcPr>
            <w:tcW w:w="3847" w:type="pct"/>
            <w:gridSpan w:val="2"/>
            <w:vAlign w:val="bottom"/>
          </w:tcPr>
          <w:p w14:paraId="5DDE0790" w14:textId="77777777" w:rsidR="00E44478" w:rsidRPr="00D71CBF" w:rsidRDefault="00E44478" w:rsidP="00E44478">
            <w:pPr>
              <w:contextualSpacing/>
              <w:jc w:val="both"/>
            </w:pPr>
            <w:r w:rsidRPr="00D71CBF">
              <w:t xml:space="preserve">What do you understand by Bio diesel? </w:t>
            </w:r>
          </w:p>
        </w:tc>
        <w:tc>
          <w:tcPr>
            <w:tcW w:w="305" w:type="pct"/>
            <w:vAlign w:val="center"/>
          </w:tcPr>
          <w:p w14:paraId="29D5152D" w14:textId="77777777" w:rsidR="00E44478" w:rsidRPr="00D71CBF" w:rsidRDefault="00E44478" w:rsidP="00E44478">
            <w:pPr>
              <w:contextualSpacing/>
              <w:jc w:val="center"/>
            </w:pPr>
            <w:r w:rsidRPr="00D71CBF">
              <w:t>CO4</w:t>
            </w:r>
          </w:p>
        </w:tc>
        <w:tc>
          <w:tcPr>
            <w:tcW w:w="245" w:type="pct"/>
            <w:vAlign w:val="center"/>
          </w:tcPr>
          <w:p w14:paraId="6E9A2E78" w14:textId="77777777" w:rsidR="00E44478" w:rsidRPr="00D71CBF" w:rsidRDefault="00E44478" w:rsidP="00E44478">
            <w:pPr>
              <w:contextualSpacing/>
              <w:jc w:val="center"/>
            </w:pPr>
            <w:r w:rsidRPr="00D71CBF">
              <w:t>R</w:t>
            </w:r>
          </w:p>
        </w:tc>
        <w:tc>
          <w:tcPr>
            <w:tcW w:w="288" w:type="pct"/>
            <w:vAlign w:val="center"/>
          </w:tcPr>
          <w:p w14:paraId="2BF5AA9B" w14:textId="77777777" w:rsidR="00E44478" w:rsidRPr="00D71CBF" w:rsidRDefault="00E44478" w:rsidP="00E44478">
            <w:pPr>
              <w:contextualSpacing/>
              <w:jc w:val="center"/>
            </w:pPr>
            <w:r w:rsidRPr="00D71CBF">
              <w:t>1</w:t>
            </w:r>
          </w:p>
        </w:tc>
      </w:tr>
      <w:tr w:rsidR="00E44478" w:rsidRPr="00D71CBF" w14:paraId="2E299EAE" w14:textId="77777777" w:rsidTr="00E44478">
        <w:trPr>
          <w:trHeight w:val="395"/>
          <w:jc w:val="center"/>
        </w:trPr>
        <w:tc>
          <w:tcPr>
            <w:tcW w:w="315" w:type="pct"/>
            <w:vAlign w:val="center"/>
          </w:tcPr>
          <w:p w14:paraId="06CFEC6B" w14:textId="77777777" w:rsidR="00E44478" w:rsidRPr="00D71CBF" w:rsidRDefault="00E44478" w:rsidP="00E44478">
            <w:pPr>
              <w:contextualSpacing/>
              <w:jc w:val="center"/>
            </w:pPr>
            <w:r w:rsidRPr="00D71CBF">
              <w:t>16.</w:t>
            </w:r>
          </w:p>
        </w:tc>
        <w:tc>
          <w:tcPr>
            <w:tcW w:w="3847" w:type="pct"/>
            <w:gridSpan w:val="2"/>
            <w:vAlign w:val="bottom"/>
          </w:tcPr>
          <w:p w14:paraId="71AD6B02" w14:textId="77777777" w:rsidR="00E44478" w:rsidRPr="00D71CBF" w:rsidRDefault="00E44478" w:rsidP="00E44478">
            <w:pPr>
              <w:contextualSpacing/>
              <w:jc w:val="both"/>
            </w:pPr>
            <w:r w:rsidRPr="00D71CBF">
              <w:t>How much volume can be produced from one kg of dry cattle dung?</w:t>
            </w:r>
          </w:p>
        </w:tc>
        <w:tc>
          <w:tcPr>
            <w:tcW w:w="305" w:type="pct"/>
            <w:vAlign w:val="center"/>
          </w:tcPr>
          <w:p w14:paraId="24EF1707" w14:textId="77777777" w:rsidR="00E44478" w:rsidRPr="00D71CBF" w:rsidRDefault="00E44478" w:rsidP="00E44478">
            <w:pPr>
              <w:contextualSpacing/>
              <w:jc w:val="center"/>
            </w:pPr>
            <w:r w:rsidRPr="00D71CBF">
              <w:t>CO1</w:t>
            </w:r>
          </w:p>
        </w:tc>
        <w:tc>
          <w:tcPr>
            <w:tcW w:w="245" w:type="pct"/>
            <w:vAlign w:val="center"/>
          </w:tcPr>
          <w:p w14:paraId="03531F38" w14:textId="77777777" w:rsidR="00E44478" w:rsidRPr="00D71CBF" w:rsidRDefault="00E44478" w:rsidP="00E44478">
            <w:pPr>
              <w:contextualSpacing/>
              <w:jc w:val="center"/>
            </w:pPr>
            <w:r w:rsidRPr="00D71CBF">
              <w:t>R</w:t>
            </w:r>
          </w:p>
        </w:tc>
        <w:tc>
          <w:tcPr>
            <w:tcW w:w="288" w:type="pct"/>
            <w:vAlign w:val="center"/>
          </w:tcPr>
          <w:p w14:paraId="26E1593F" w14:textId="77777777" w:rsidR="00E44478" w:rsidRPr="00D71CBF" w:rsidRDefault="00E44478" w:rsidP="00E44478">
            <w:pPr>
              <w:contextualSpacing/>
              <w:jc w:val="center"/>
            </w:pPr>
            <w:r w:rsidRPr="00D71CBF">
              <w:t>1</w:t>
            </w:r>
          </w:p>
        </w:tc>
      </w:tr>
      <w:tr w:rsidR="00E44478" w:rsidRPr="00D71CBF" w14:paraId="4ACC7B99" w14:textId="77777777" w:rsidTr="00E44478">
        <w:trPr>
          <w:trHeight w:val="395"/>
          <w:jc w:val="center"/>
        </w:trPr>
        <w:tc>
          <w:tcPr>
            <w:tcW w:w="315" w:type="pct"/>
            <w:vAlign w:val="center"/>
          </w:tcPr>
          <w:p w14:paraId="0DB94D0F" w14:textId="77777777" w:rsidR="00E44478" w:rsidRPr="00D71CBF" w:rsidRDefault="00E44478" w:rsidP="00E44478">
            <w:pPr>
              <w:contextualSpacing/>
              <w:jc w:val="center"/>
            </w:pPr>
            <w:r w:rsidRPr="00D71CBF">
              <w:t>17.</w:t>
            </w:r>
          </w:p>
        </w:tc>
        <w:tc>
          <w:tcPr>
            <w:tcW w:w="3847" w:type="pct"/>
            <w:gridSpan w:val="2"/>
            <w:vAlign w:val="bottom"/>
          </w:tcPr>
          <w:p w14:paraId="18CDF5BE" w14:textId="77777777" w:rsidR="00E44478" w:rsidRPr="00D71CBF" w:rsidRDefault="00E44478" w:rsidP="00E44478">
            <w:pPr>
              <w:contextualSpacing/>
              <w:jc w:val="both"/>
            </w:pPr>
            <w:r w:rsidRPr="00D71CBF">
              <w:t>What are the advantages of floating drum plant?</w:t>
            </w:r>
          </w:p>
        </w:tc>
        <w:tc>
          <w:tcPr>
            <w:tcW w:w="305" w:type="pct"/>
            <w:vAlign w:val="center"/>
          </w:tcPr>
          <w:p w14:paraId="305943D4" w14:textId="77777777" w:rsidR="00E44478" w:rsidRPr="00D71CBF" w:rsidRDefault="00E44478" w:rsidP="00E44478">
            <w:pPr>
              <w:contextualSpacing/>
              <w:jc w:val="center"/>
            </w:pPr>
            <w:r w:rsidRPr="00D71CBF">
              <w:t>CO3</w:t>
            </w:r>
          </w:p>
        </w:tc>
        <w:tc>
          <w:tcPr>
            <w:tcW w:w="245" w:type="pct"/>
            <w:vAlign w:val="center"/>
          </w:tcPr>
          <w:p w14:paraId="6B8BF2A1" w14:textId="77777777" w:rsidR="00E44478" w:rsidRPr="00D71CBF" w:rsidRDefault="00E44478" w:rsidP="00E44478">
            <w:pPr>
              <w:contextualSpacing/>
              <w:jc w:val="center"/>
            </w:pPr>
            <w:r w:rsidRPr="00D71CBF">
              <w:t>R</w:t>
            </w:r>
          </w:p>
        </w:tc>
        <w:tc>
          <w:tcPr>
            <w:tcW w:w="288" w:type="pct"/>
            <w:vAlign w:val="center"/>
          </w:tcPr>
          <w:p w14:paraId="72E809CA" w14:textId="77777777" w:rsidR="00E44478" w:rsidRPr="00D71CBF" w:rsidRDefault="00E44478" w:rsidP="00E44478">
            <w:pPr>
              <w:contextualSpacing/>
              <w:jc w:val="center"/>
            </w:pPr>
            <w:r w:rsidRPr="00D71CBF">
              <w:t>1</w:t>
            </w:r>
          </w:p>
        </w:tc>
      </w:tr>
      <w:tr w:rsidR="00E44478" w:rsidRPr="00D71CBF" w14:paraId="528494E9" w14:textId="77777777" w:rsidTr="00E44478">
        <w:trPr>
          <w:trHeight w:val="395"/>
          <w:jc w:val="center"/>
        </w:trPr>
        <w:tc>
          <w:tcPr>
            <w:tcW w:w="315" w:type="pct"/>
            <w:vAlign w:val="center"/>
          </w:tcPr>
          <w:p w14:paraId="21AE881B" w14:textId="77777777" w:rsidR="00E44478" w:rsidRPr="00D71CBF" w:rsidRDefault="00E44478" w:rsidP="00E44478">
            <w:pPr>
              <w:contextualSpacing/>
              <w:jc w:val="center"/>
            </w:pPr>
            <w:r w:rsidRPr="00D71CBF">
              <w:t>18.</w:t>
            </w:r>
          </w:p>
        </w:tc>
        <w:tc>
          <w:tcPr>
            <w:tcW w:w="3847" w:type="pct"/>
            <w:gridSpan w:val="2"/>
            <w:vAlign w:val="bottom"/>
          </w:tcPr>
          <w:p w14:paraId="3FA84063" w14:textId="77777777" w:rsidR="00E44478" w:rsidRPr="00D71CBF" w:rsidRDefault="00E44478" w:rsidP="00E44478">
            <w:pPr>
              <w:contextualSpacing/>
              <w:jc w:val="both"/>
            </w:pPr>
            <w:r w:rsidRPr="00D71CBF">
              <w:t>Define electrical energy.</w:t>
            </w:r>
          </w:p>
        </w:tc>
        <w:tc>
          <w:tcPr>
            <w:tcW w:w="305" w:type="pct"/>
            <w:vAlign w:val="center"/>
          </w:tcPr>
          <w:p w14:paraId="34BAE1DE" w14:textId="77777777" w:rsidR="00E44478" w:rsidRPr="00D71CBF" w:rsidRDefault="00E44478" w:rsidP="00E44478">
            <w:pPr>
              <w:contextualSpacing/>
              <w:jc w:val="center"/>
            </w:pPr>
            <w:r w:rsidRPr="00D71CBF">
              <w:t>CO5</w:t>
            </w:r>
          </w:p>
        </w:tc>
        <w:tc>
          <w:tcPr>
            <w:tcW w:w="245" w:type="pct"/>
            <w:vAlign w:val="center"/>
          </w:tcPr>
          <w:p w14:paraId="0077DB91" w14:textId="77777777" w:rsidR="00E44478" w:rsidRPr="00D71CBF" w:rsidRDefault="00E44478" w:rsidP="00E44478">
            <w:pPr>
              <w:contextualSpacing/>
              <w:jc w:val="center"/>
            </w:pPr>
            <w:r w:rsidRPr="00D71CBF">
              <w:t>A</w:t>
            </w:r>
          </w:p>
        </w:tc>
        <w:tc>
          <w:tcPr>
            <w:tcW w:w="288" w:type="pct"/>
            <w:vAlign w:val="center"/>
          </w:tcPr>
          <w:p w14:paraId="112EFBF5" w14:textId="77777777" w:rsidR="00E44478" w:rsidRPr="00D71CBF" w:rsidRDefault="00E44478" w:rsidP="00E44478">
            <w:pPr>
              <w:contextualSpacing/>
              <w:jc w:val="center"/>
            </w:pPr>
            <w:r w:rsidRPr="00D71CBF">
              <w:t>1</w:t>
            </w:r>
          </w:p>
        </w:tc>
      </w:tr>
      <w:tr w:rsidR="00E44478" w:rsidRPr="00D71CBF" w14:paraId="5110B5A8" w14:textId="77777777" w:rsidTr="00E44478">
        <w:trPr>
          <w:trHeight w:val="395"/>
          <w:jc w:val="center"/>
        </w:trPr>
        <w:tc>
          <w:tcPr>
            <w:tcW w:w="315" w:type="pct"/>
            <w:vAlign w:val="center"/>
          </w:tcPr>
          <w:p w14:paraId="435188BF" w14:textId="77777777" w:rsidR="00E44478" w:rsidRPr="00D71CBF" w:rsidRDefault="00E44478" w:rsidP="00E44478">
            <w:pPr>
              <w:contextualSpacing/>
              <w:jc w:val="center"/>
            </w:pPr>
            <w:r w:rsidRPr="00D71CBF">
              <w:t>19.</w:t>
            </w:r>
          </w:p>
        </w:tc>
        <w:tc>
          <w:tcPr>
            <w:tcW w:w="3847" w:type="pct"/>
            <w:gridSpan w:val="2"/>
            <w:vAlign w:val="bottom"/>
          </w:tcPr>
          <w:p w14:paraId="29F7DE4E" w14:textId="77777777" w:rsidR="00E44478" w:rsidRPr="00D71CBF" w:rsidRDefault="00E44478" w:rsidP="00E44478">
            <w:pPr>
              <w:contextualSpacing/>
              <w:jc w:val="both"/>
            </w:pPr>
            <w:r w:rsidRPr="00D71CBF">
              <w:t>What do you understand by volatilization and gasification reaction?</w:t>
            </w:r>
          </w:p>
        </w:tc>
        <w:tc>
          <w:tcPr>
            <w:tcW w:w="305" w:type="pct"/>
            <w:vAlign w:val="center"/>
          </w:tcPr>
          <w:p w14:paraId="251824CA" w14:textId="77777777" w:rsidR="00E44478" w:rsidRPr="00D71CBF" w:rsidRDefault="00E44478" w:rsidP="00E44478">
            <w:pPr>
              <w:contextualSpacing/>
              <w:jc w:val="center"/>
            </w:pPr>
            <w:r w:rsidRPr="00D71CBF">
              <w:t>CO6</w:t>
            </w:r>
          </w:p>
        </w:tc>
        <w:tc>
          <w:tcPr>
            <w:tcW w:w="245" w:type="pct"/>
            <w:vAlign w:val="center"/>
          </w:tcPr>
          <w:p w14:paraId="2A4813AE" w14:textId="77777777" w:rsidR="00E44478" w:rsidRPr="00D71CBF" w:rsidRDefault="00E44478" w:rsidP="00E44478">
            <w:pPr>
              <w:contextualSpacing/>
              <w:jc w:val="center"/>
            </w:pPr>
            <w:r w:rsidRPr="00D71CBF">
              <w:t>R</w:t>
            </w:r>
          </w:p>
        </w:tc>
        <w:tc>
          <w:tcPr>
            <w:tcW w:w="288" w:type="pct"/>
            <w:vAlign w:val="center"/>
          </w:tcPr>
          <w:p w14:paraId="2A27B9D4" w14:textId="77777777" w:rsidR="00E44478" w:rsidRPr="00D71CBF" w:rsidRDefault="00E44478" w:rsidP="00E44478">
            <w:pPr>
              <w:contextualSpacing/>
              <w:jc w:val="center"/>
            </w:pPr>
            <w:r w:rsidRPr="00D71CBF">
              <w:t>1</w:t>
            </w:r>
          </w:p>
        </w:tc>
      </w:tr>
      <w:tr w:rsidR="00E44478" w:rsidRPr="00D71CBF" w14:paraId="15B62A64" w14:textId="77777777" w:rsidTr="00E44478">
        <w:trPr>
          <w:trHeight w:val="395"/>
          <w:jc w:val="center"/>
        </w:trPr>
        <w:tc>
          <w:tcPr>
            <w:tcW w:w="315" w:type="pct"/>
            <w:vAlign w:val="center"/>
          </w:tcPr>
          <w:p w14:paraId="0915DE5A" w14:textId="77777777" w:rsidR="00E44478" w:rsidRPr="00D71CBF" w:rsidRDefault="00E44478" w:rsidP="00E44478">
            <w:pPr>
              <w:contextualSpacing/>
              <w:jc w:val="center"/>
            </w:pPr>
            <w:r w:rsidRPr="00D71CBF">
              <w:t>20.</w:t>
            </w:r>
          </w:p>
        </w:tc>
        <w:tc>
          <w:tcPr>
            <w:tcW w:w="3847" w:type="pct"/>
            <w:gridSpan w:val="2"/>
            <w:vAlign w:val="center"/>
          </w:tcPr>
          <w:p w14:paraId="26FFE0E3" w14:textId="77777777" w:rsidR="00E44478" w:rsidRPr="00D71CBF" w:rsidRDefault="00E44478" w:rsidP="00E44478">
            <w:pPr>
              <w:contextualSpacing/>
            </w:pPr>
            <w:r w:rsidRPr="00D71CBF">
              <w:t>What is C/N ratio in bio gas plant?</w:t>
            </w:r>
          </w:p>
        </w:tc>
        <w:tc>
          <w:tcPr>
            <w:tcW w:w="305" w:type="pct"/>
            <w:vAlign w:val="center"/>
          </w:tcPr>
          <w:p w14:paraId="4163352A" w14:textId="77777777" w:rsidR="00E44478" w:rsidRPr="00D71CBF" w:rsidRDefault="00E44478" w:rsidP="00E44478">
            <w:pPr>
              <w:contextualSpacing/>
              <w:jc w:val="center"/>
            </w:pPr>
            <w:r w:rsidRPr="00D71CBF">
              <w:t>CO5</w:t>
            </w:r>
          </w:p>
        </w:tc>
        <w:tc>
          <w:tcPr>
            <w:tcW w:w="245" w:type="pct"/>
            <w:vAlign w:val="center"/>
          </w:tcPr>
          <w:p w14:paraId="15FB57CA" w14:textId="77777777" w:rsidR="00E44478" w:rsidRPr="00D71CBF" w:rsidRDefault="00E44478" w:rsidP="00E44478">
            <w:pPr>
              <w:contextualSpacing/>
              <w:jc w:val="center"/>
            </w:pPr>
            <w:r w:rsidRPr="00D71CBF">
              <w:t>U</w:t>
            </w:r>
          </w:p>
        </w:tc>
        <w:tc>
          <w:tcPr>
            <w:tcW w:w="288" w:type="pct"/>
            <w:vAlign w:val="center"/>
          </w:tcPr>
          <w:p w14:paraId="66639774" w14:textId="77777777" w:rsidR="00E44478" w:rsidRPr="00D71CBF" w:rsidRDefault="00E44478" w:rsidP="00E44478">
            <w:pPr>
              <w:contextualSpacing/>
              <w:jc w:val="center"/>
            </w:pPr>
            <w:r w:rsidRPr="00D71CBF">
              <w:t>1</w:t>
            </w:r>
          </w:p>
        </w:tc>
      </w:tr>
      <w:tr w:rsidR="00E44478" w:rsidRPr="00D71CBF" w14:paraId="0FC5EB06" w14:textId="77777777" w:rsidTr="00E44478">
        <w:trPr>
          <w:trHeight w:val="286"/>
          <w:jc w:val="center"/>
        </w:trPr>
        <w:tc>
          <w:tcPr>
            <w:tcW w:w="5000" w:type="pct"/>
            <w:gridSpan w:val="6"/>
            <w:vAlign w:val="center"/>
          </w:tcPr>
          <w:p w14:paraId="0884EB5D" w14:textId="77777777" w:rsidR="00E44478" w:rsidRPr="00D71CBF" w:rsidRDefault="00E44478" w:rsidP="00E44478">
            <w:pPr>
              <w:contextualSpacing/>
              <w:jc w:val="center"/>
              <w:rPr>
                <w:b/>
                <w:u w:val="single"/>
              </w:rPr>
            </w:pPr>
            <w:r w:rsidRPr="00D71CBF">
              <w:rPr>
                <w:b/>
                <w:u w:val="single"/>
              </w:rPr>
              <w:t xml:space="preserve">PART – B (10 X 5 = 50 MARKS) </w:t>
            </w:r>
          </w:p>
          <w:p w14:paraId="6E4608A1" w14:textId="77777777" w:rsidR="00E44478" w:rsidRPr="00D71CBF" w:rsidRDefault="00E44478" w:rsidP="00E44478">
            <w:pPr>
              <w:contextualSpacing/>
              <w:jc w:val="center"/>
              <w:rPr>
                <w:b/>
                <w:u w:val="single"/>
              </w:rPr>
            </w:pPr>
            <w:r w:rsidRPr="00D71CBF">
              <w:rPr>
                <w:b/>
              </w:rPr>
              <w:t>(Answer any 10 from the following)</w:t>
            </w:r>
          </w:p>
        </w:tc>
      </w:tr>
      <w:tr w:rsidR="00E44478" w:rsidRPr="00D71CBF" w14:paraId="117BB75A" w14:textId="77777777" w:rsidTr="00E44478">
        <w:trPr>
          <w:trHeight w:val="395"/>
          <w:jc w:val="center"/>
        </w:trPr>
        <w:tc>
          <w:tcPr>
            <w:tcW w:w="315" w:type="pct"/>
            <w:vAlign w:val="center"/>
          </w:tcPr>
          <w:p w14:paraId="36D5F343" w14:textId="77777777" w:rsidR="00E44478" w:rsidRPr="00D71CBF" w:rsidRDefault="00E44478" w:rsidP="00E44478">
            <w:pPr>
              <w:contextualSpacing/>
            </w:pPr>
            <w:r w:rsidRPr="00D71CBF">
              <w:t>21.</w:t>
            </w:r>
          </w:p>
        </w:tc>
        <w:tc>
          <w:tcPr>
            <w:tcW w:w="3847" w:type="pct"/>
            <w:gridSpan w:val="2"/>
            <w:vAlign w:val="bottom"/>
          </w:tcPr>
          <w:p w14:paraId="48E22004" w14:textId="77777777" w:rsidR="00E44478" w:rsidRPr="00D71CBF" w:rsidRDefault="00E44478" w:rsidP="00E44478">
            <w:pPr>
              <w:contextualSpacing/>
              <w:jc w:val="both"/>
            </w:pPr>
            <w:r w:rsidRPr="00D71CBF">
              <w:t>What are the mechanics of the transesterification process?</w:t>
            </w:r>
          </w:p>
        </w:tc>
        <w:tc>
          <w:tcPr>
            <w:tcW w:w="305" w:type="pct"/>
            <w:vAlign w:val="center"/>
          </w:tcPr>
          <w:p w14:paraId="25F308A7" w14:textId="77777777" w:rsidR="00E44478" w:rsidRPr="00D71CBF" w:rsidRDefault="00E44478" w:rsidP="00E44478">
            <w:pPr>
              <w:contextualSpacing/>
              <w:jc w:val="center"/>
            </w:pPr>
            <w:r w:rsidRPr="00D71CBF">
              <w:t>CO3</w:t>
            </w:r>
          </w:p>
        </w:tc>
        <w:tc>
          <w:tcPr>
            <w:tcW w:w="245" w:type="pct"/>
            <w:vAlign w:val="center"/>
          </w:tcPr>
          <w:p w14:paraId="779FC847" w14:textId="77777777" w:rsidR="00E44478" w:rsidRPr="00D71CBF" w:rsidRDefault="00E44478" w:rsidP="00E44478">
            <w:pPr>
              <w:contextualSpacing/>
              <w:jc w:val="center"/>
            </w:pPr>
            <w:r w:rsidRPr="00D71CBF">
              <w:t>An</w:t>
            </w:r>
          </w:p>
        </w:tc>
        <w:tc>
          <w:tcPr>
            <w:tcW w:w="288" w:type="pct"/>
            <w:vAlign w:val="center"/>
          </w:tcPr>
          <w:p w14:paraId="47D35549" w14:textId="77777777" w:rsidR="00E44478" w:rsidRPr="00D71CBF" w:rsidRDefault="00E44478" w:rsidP="00E44478">
            <w:pPr>
              <w:contextualSpacing/>
              <w:jc w:val="center"/>
            </w:pPr>
            <w:r w:rsidRPr="00D71CBF">
              <w:t>5</w:t>
            </w:r>
          </w:p>
        </w:tc>
      </w:tr>
      <w:tr w:rsidR="00E44478" w:rsidRPr="00D71CBF" w14:paraId="1FE59CF2" w14:textId="77777777" w:rsidTr="00E44478">
        <w:trPr>
          <w:trHeight w:val="395"/>
          <w:jc w:val="center"/>
        </w:trPr>
        <w:tc>
          <w:tcPr>
            <w:tcW w:w="315" w:type="pct"/>
            <w:vAlign w:val="center"/>
          </w:tcPr>
          <w:p w14:paraId="5235A567" w14:textId="77777777" w:rsidR="00E44478" w:rsidRPr="00D71CBF" w:rsidRDefault="00E44478" w:rsidP="00E44478">
            <w:pPr>
              <w:contextualSpacing/>
            </w:pPr>
            <w:r w:rsidRPr="00D71CBF">
              <w:t>22.</w:t>
            </w:r>
          </w:p>
        </w:tc>
        <w:tc>
          <w:tcPr>
            <w:tcW w:w="3847" w:type="pct"/>
            <w:gridSpan w:val="2"/>
            <w:vAlign w:val="bottom"/>
          </w:tcPr>
          <w:p w14:paraId="6F17329D" w14:textId="77777777" w:rsidR="00E44478" w:rsidRPr="00D71CBF" w:rsidRDefault="00E44478" w:rsidP="00E44478">
            <w:pPr>
              <w:contextualSpacing/>
              <w:jc w:val="both"/>
            </w:pPr>
            <w:r w:rsidRPr="00D71CBF">
              <w:t>Explain about the preparation of bio diesel from jatropha curcas.</w:t>
            </w:r>
          </w:p>
        </w:tc>
        <w:tc>
          <w:tcPr>
            <w:tcW w:w="305" w:type="pct"/>
            <w:vAlign w:val="center"/>
          </w:tcPr>
          <w:p w14:paraId="67FD94D6" w14:textId="77777777" w:rsidR="00E44478" w:rsidRPr="00D71CBF" w:rsidRDefault="00E44478" w:rsidP="00E44478">
            <w:pPr>
              <w:contextualSpacing/>
              <w:jc w:val="center"/>
            </w:pPr>
            <w:r w:rsidRPr="00D71CBF">
              <w:t>CO5</w:t>
            </w:r>
          </w:p>
        </w:tc>
        <w:tc>
          <w:tcPr>
            <w:tcW w:w="245" w:type="pct"/>
            <w:vAlign w:val="center"/>
          </w:tcPr>
          <w:p w14:paraId="0643D3DA" w14:textId="77777777" w:rsidR="00E44478" w:rsidRPr="00D71CBF" w:rsidRDefault="00E44478" w:rsidP="00E44478">
            <w:pPr>
              <w:contextualSpacing/>
              <w:jc w:val="center"/>
            </w:pPr>
            <w:r w:rsidRPr="00D71CBF">
              <w:t>An</w:t>
            </w:r>
          </w:p>
        </w:tc>
        <w:tc>
          <w:tcPr>
            <w:tcW w:w="288" w:type="pct"/>
            <w:vAlign w:val="center"/>
          </w:tcPr>
          <w:p w14:paraId="7322FA34" w14:textId="77777777" w:rsidR="00E44478" w:rsidRPr="00D71CBF" w:rsidRDefault="00E44478" w:rsidP="00E44478">
            <w:pPr>
              <w:contextualSpacing/>
              <w:jc w:val="center"/>
            </w:pPr>
            <w:r w:rsidRPr="00D71CBF">
              <w:t>5</w:t>
            </w:r>
          </w:p>
        </w:tc>
      </w:tr>
      <w:tr w:rsidR="00E44478" w:rsidRPr="00D71CBF" w14:paraId="6897A242" w14:textId="77777777" w:rsidTr="00E44478">
        <w:trPr>
          <w:trHeight w:val="395"/>
          <w:jc w:val="center"/>
        </w:trPr>
        <w:tc>
          <w:tcPr>
            <w:tcW w:w="315" w:type="pct"/>
            <w:vAlign w:val="center"/>
          </w:tcPr>
          <w:p w14:paraId="46C2B3B9" w14:textId="77777777" w:rsidR="00E44478" w:rsidRPr="00D71CBF" w:rsidRDefault="00E44478" w:rsidP="00E44478">
            <w:pPr>
              <w:contextualSpacing/>
            </w:pPr>
            <w:r w:rsidRPr="00D71CBF">
              <w:t>23.</w:t>
            </w:r>
          </w:p>
        </w:tc>
        <w:tc>
          <w:tcPr>
            <w:tcW w:w="3847" w:type="pct"/>
            <w:gridSpan w:val="2"/>
            <w:vAlign w:val="bottom"/>
          </w:tcPr>
          <w:p w14:paraId="3675A8CF" w14:textId="77777777" w:rsidR="00E44478" w:rsidRPr="00D71CBF" w:rsidRDefault="00E44478" w:rsidP="00E44478">
            <w:pPr>
              <w:contextualSpacing/>
              <w:jc w:val="both"/>
            </w:pPr>
            <w:r w:rsidRPr="00D71CBF">
              <w:t>Describe natural convection solar drier.</w:t>
            </w:r>
          </w:p>
        </w:tc>
        <w:tc>
          <w:tcPr>
            <w:tcW w:w="305" w:type="pct"/>
            <w:vAlign w:val="center"/>
          </w:tcPr>
          <w:p w14:paraId="5AD9D68D" w14:textId="77777777" w:rsidR="00E44478" w:rsidRPr="00D71CBF" w:rsidRDefault="00E44478" w:rsidP="00E44478">
            <w:pPr>
              <w:contextualSpacing/>
              <w:jc w:val="center"/>
            </w:pPr>
            <w:r w:rsidRPr="00D71CBF">
              <w:t>CO2</w:t>
            </w:r>
          </w:p>
        </w:tc>
        <w:tc>
          <w:tcPr>
            <w:tcW w:w="245" w:type="pct"/>
            <w:vAlign w:val="center"/>
          </w:tcPr>
          <w:p w14:paraId="7208D8C1" w14:textId="77777777" w:rsidR="00E44478" w:rsidRPr="00D71CBF" w:rsidRDefault="00E44478" w:rsidP="00E44478">
            <w:pPr>
              <w:contextualSpacing/>
              <w:jc w:val="center"/>
            </w:pPr>
            <w:r w:rsidRPr="00D71CBF">
              <w:t>U</w:t>
            </w:r>
          </w:p>
        </w:tc>
        <w:tc>
          <w:tcPr>
            <w:tcW w:w="288" w:type="pct"/>
            <w:vAlign w:val="center"/>
          </w:tcPr>
          <w:p w14:paraId="587055C7" w14:textId="77777777" w:rsidR="00E44478" w:rsidRPr="00D71CBF" w:rsidRDefault="00E44478" w:rsidP="00E44478">
            <w:pPr>
              <w:contextualSpacing/>
              <w:jc w:val="center"/>
            </w:pPr>
            <w:r w:rsidRPr="00D71CBF">
              <w:t>5</w:t>
            </w:r>
          </w:p>
        </w:tc>
      </w:tr>
      <w:tr w:rsidR="00E44478" w:rsidRPr="00D71CBF" w14:paraId="04D11C20" w14:textId="77777777" w:rsidTr="00E44478">
        <w:trPr>
          <w:trHeight w:val="395"/>
          <w:jc w:val="center"/>
        </w:trPr>
        <w:tc>
          <w:tcPr>
            <w:tcW w:w="315" w:type="pct"/>
            <w:vAlign w:val="center"/>
          </w:tcPr>
          <w:p w14:paraId="1C38BE8E" w14:textId="77777777" w:rsidR="00E44478" w:rsidRPr="00D71CBF" w:rsidRDefault="00E44478" w:rsidP="00E44478">
            <w:pPr>
              <w:contextualSpacing/>
            </w:pPr>
            <w:r w:rsidRPr="00D71CBF">
              <w:lastRenderedPageBreak/>
              <w:t>24.</w:t>
            </w:r>
          </w:p>
        </w:tc>
        <w:tc>
          <w:tcPr>
            <w:tcW w:w="3847" w:type="pct"/>
            <w:gridSpan w:val="2"/>
            <w:vAlign w:val="bottom"/>
          </w:tcPr>
          <w:p w14:paraId="47F31BBC" w14:textId="77777777" w:rsidR="00E44478" w:rsidRPr="00D71CBF" w:rsidRDefault="00E44478" w:rsidP="00E44478">
            <w:pPr>
              <w:contextualSpacing/>
              <w:jc w:val="both"/>
            </w:pPr>
            <w:r w:rsidRPr="00D71CBF">
              <w:t>Write short notes on photovoltaics.</w:t>
            </w:r>
          </w:p>
        </w:tc>
        <w:tc>
          <w:tcPr>
            <w:tcW w:w="305" w:type="pct"/>
            <w:vAlign w:val="center"/>
          </w:tcPr>
          <w:p w14:paraId="547BE672" w14:textId="77777777" w:rsidR="00E44478" w:rsidRPr="00D71CBF" w:rsidRDefault="00E44478" w:rsidP="00E44478">
            <w:pPr>
              <w:contextualSpacing/>
              <w:jc w:val="center"/>
            </w:pPr>
            <w:r w:rsidRPr="00D71CBF">
              <w:t>CO1</w:t>
            </w:r>
          </w:p>
        </w:tc>
        <w:tc>
          <w:tcPr>
            <w:tcW w:w="245" w:type="pct"/>
            <w:vAlign w:val="center"/>
          </w:tcPr>
          <w:p w14:paraId="30447384" w14:textId="77777777" w:rsidR="00E44478" w:rsidRPr="00D71CBF" w:rsidRDefault="00E44478" w:rsidP="00E44478">
            <w:pPr>
              <w:contextualSpacing/>
              <w:jc w:val="center"/>
            </w:pPr>
            <w:r w:rsidRPr="00D71CBF">
              <w:t>R</w:t>
            </w:r>
          </w:p>
        </w:tc>
        <w:tc>
          <w:tcPr>
            <w:tcW w:w="288" w:type="pct"/>
            <w:vAlign w:val="center"/>
          </w:tcPr>
          <w:p w14:paraId="4D104919" w14:textId="77777777" w:rsidR="00E44478" w:rsidRPr="00D71CBF" w:rsidRDefault="00E44478" w:rsidP="00E44478">
            <w:pPr>
              <w:contextualSpacing/>
              <w:jc w:val="center"/>
            </w:pPr>
            <w:r w:rsidRPr="00D71CBF">
              <w:t>5</w:t>
            </w:r>
          </w:p>
        </w:tc>
      </w:tr>
      <w:tr w:rsidR="00E44478" w:rsidRPr="00D71CBF" w14:paraId="1E38B096" w14:textId="77777777" w:rsidTr="00E44478">
        <w:trPr>
          <w:trHeight w:val="395"/>
          <w:jc w:val="center"/>
        </w:trPr>
        <w:tc>
          <w:tcPr>
            <w:tcW w:w="315" w:type="pct"/>
            <w:vAlign w:val="center"/>
          </w:tcPr>
          <w:p w14:paraId="6530BB82" w14:textId="77777777" w:rsidR="00E44478" w:rsidRPr="00D71CBF" w:rsidRDefault="00E44478" w:rsidP="00E44478">
            <w:pPr>
              <w:contextualSpacing/>
            </w:pPr>
            <w:r w:rsidRPr="00D71CBF">
              <w:t>25.</w:t>
            </w:r>
          </w:p>
        </w:tc>
        <w:tc>
          <w:tcPr>
            <w:tcW w:w="3847" w:type="pct"/>
            <w:gridSpan w:val="2"/>
            <w:vAlign w:val="bottom"/>
          </w:tcPr>
          <w:p w14:paraId="199659CC" w14:textId="77777777" w:rsidR="00E44478" w:rsidRPr="00D71CBF" w:rsidRDefault="00E44478" w:rsidP="00E44478">
            <w:pPr>
              <w:contextualSpacing/>
              <w:jc w:val="both"/>
            </w:pPr>
            <w:r w:rsidRPr="00D71CBF">
              <w:t>Write short notes on wind electric generator.</w:t>
            </w:r>
          </w:p>
        </w:tc>
        <w:tc>
          <w:tcPr>
            <w:tcW w:w="305" w:type="pct"/>
            <w:vAlign w:val="center"/>
          </w:tcPr>
          <w:p w14:paraId="37FFAC58" w14:textId="77777777" w:rsidR="00E44478" w:rsidRPr="00D71CBF" w:rsidRDefault="00E44478" w:rsidP="00E44478">
            <w:pPr>
              <w:contextualSpacing/>
              <w:jc w:val="center"/>
            </w:pPr>
            <w:r w:rsidRPr="00D71CBF">
              <w:t>CO1</w:t>
            </w:r>
          </w:p>
        </w:tc>
        <w:tc>
          <w:tcPr>
            <w:tcW w:w="245" w:type="pct"/>
            <w:vAlign w:val="center"/>
          </w:tcPr>
          <w:p w14:paraId="66837F83" w14:textId="77777777" w:rsidR="00E44478" w:rsidRPr="00D71CBF" w:rsidRDefault="00E44478" w:rsidP="00E44478">
            <w:pPr>
              <w:contextualSpacing/>
              <w:jc w:val="center"/>
            </w:pPr>
            <w:r w:rsidRPr="00D71CBF">
              <w:t>A</w:t>
            </w:r>
          </w:p>
        </w:tc>
        <w:tc>
          <w:tcPr>
            <w:tcW w:w="288" w:type="pct"/>
            <w:vAlign w:val="center"/>
          </w:tcPr>
          <w:p w14:paraId="5DBFB2BC" w14:textId="77777777" w:rsidR="00E44478" w:rsidRPr="00D71CBF" w:rsidRDefault="00E44478" w:rsidP="00E44478">
            <w:pPr>
              <w:contextualSpacing/>
              <w:jc w:val="center"/>
            </w:pPr>
            <w:r w:rsidRPr="00D71CBF">
              <w:t>5</w:t>
            </w:r>
          </w:p>
        </w:tc>
      </w:tr>
      <w:tr w:rsidR="00E44478" w:rsidRPr="00D71CBF" w14:paraId="7A707CCA" w14:textId="77777777" w:rsidTr="00E44478">
        <w:trPr>
          <w:trHeight w:val="177"/>
          <w:jc w:val="center"/>
        </w:trPr>
        <w:tc>
          <w:tcPr>
            <w:tcW w:w="315" w:type="pct"/>
            <w:vAlign w:val="center"/>
          </w:tcPr>
          <w:p w14:paraId="7FDB3F9B" w14:textId="77777777" w:rsidR="00E44478" w:rsidRPr="00D71CBF" w:rsidRDefault="00E44478" w:rsidP="00E44478">
            <w:pPr>
              <w:contextualSpacing/>
            </w:pPr>
            <w:r w:rsidRPr="00D71CBF">
              <w:t>26.</w:t>
            </w:r>
          </w:p>
        </w:tc>
        <w:tc>
          <w:tcPr>
            <w:tcW w:w="3847" w:type="pct"/>
            <w:gridSpan w:val="2"/>
            <w:vAlign w:val="bottom"/>
          </w:tcPr>
          <w:p w14:paraId="19242AB3" w14:textId="77777777" w:rsidR="00E44478" w:rsidRPr="00D71CBF" w:rsidRDefault="00E44478" w:rsidP="00E44478">
            <w:pPr>
              <w:contextualSpacing/>
              <w:jc w:val="both"/>
            </w:pPr>
            <w:r w:rsidRPr="00D71CBF">
              <w:t>Briefly explain how conversion of Photons to Electrons happens?</w:t>
            </w:r>
          </w:p>
        </w:tc>
        <w:tc>
          <w:tcPr>
            <w:tcW w:w="305" w:type="pct"/>
            <w:vAlign w:val="center"/>
          </w:tcPr>
          <w:p w14:paraId="1B86E594" w14:textId="77777777" w:rsidR="00E44478" w:rsidRPr="00D71CBF" w:rsidRDefault="00E44478" w:rsidP="00E44478">
            <w:pPr>
              <w:contextualSpacing/>
              <w:jc w:val="center"/>
            </w:pPr>
            <w:r w:rsidRPr="00D71CBF">
              <w:t>CO3</w:t>
            </w:r>
          </w:p>
        </w:tc>
        <w:tc>
          <w:tcPr>
            <w:tcW w:w="245" w:type="pct"/>
            <w:vAlign w:val="center"/>
          </w:tcPr>
          <w:p w14:paraId="21221C5C" w14:textId="77777777" w:rsidR="00E44478" w:rsidRPr="00D71CBF" w:rsidRDefault="00E44478" w:rsidP="00E44478">
            <w:pPr>
              <w:contextualSpacing/>
              <w:jc w:val="center"/>
            </w:pPr>
            <w:r w:rsidRPr="00D71CBF">
              <w:t>A</w:t>
            </w:r>
          </w:p>
        </w:tc>
        <w:tc>
          <w:tcPr>
            <w:tcW w:w="288" w:type="pct"/>
            <w:vAlign w:val="center"/>
          </w:tcPr>
          <w:p w14:paraId="34A6B4BD" w14:textId="77777777" w:rsidR="00E44478" w:rsidRPr="00D71CBF" w:rsidRDefault="00E44478" w:rsidP="00E44478">
            <w:pPr>
              <w:contextualSpacing/>
              <w:jc w:val="center"/>
            </w:pPr>
            <w:r w:rsidRPr="00D71CBF">
              <w:t>5</w:t>
            </w:r>
          </w:p>
        </w:tc>
      </w:tr>
      <w:tr w:rsidR="00E44478" w:rsidRPr="00D71CBF" w14:paraId="3D08937E" w14:textId="77777777" w:rsidTr="00E44478">
        <w:trPr>
          <w:trHeight w:val="395"/>
          <w:jc w:val="center"/>
        </w:trPr>
        <w:tc>
          <w:tcPr>
            <w:tcW w:w="315" w:type="pct"/>
            <w:vAlign w:val="center"/>
          </w:tcPr>
          <w:p w14:paraId="4870522F" w14:textId="77777777" w:rsidR="00E44478" w:rsidRPr="00D71CBF" w:rsidRDefault="00E44478" w:rsidP="00E44478">
            <w:pPr>
              <w:contextualSpacing/>
            </w:pPr>
            <w:r w:rsidRPr="00D71CBF">
              <w:t>27.</w:t>
            </w:r>
          </w:p>
        </w:tc>
        <w:tc>
          <w:tcPr>
            <w:tcW w:w="3847" w:type="pct"/>
            <w:gridSpan w:val="2"/>
            <w:vAlign w:val="bottom"/>
          </w:tcPr>
          <w:p w14:paraId="180DB835" w14:textId="77777777" w:rsidR="00E44478" w:rsidRPr="00D71CBF" w:rsidRDefault="00E44478" w:rsidP="00E44478">
            <w:pPr>
              <w:contextualSpacing/>
              <w:jc w:val="both"/>
            </w:pPr>
            <w:r w:rsidRPr="00D71CBF">
              <w:t>Write in details about pumped hydroelectric energy storage.</w:t>
            </w:r>
          </w:p>
        </w:tc>
        <w:tc>
          <w:tcPr>
            <w:tcW w:w="305" w:type="pct"/>
            <w:vAlign w:val="center"/>
          </w:tcPr>
          <w:p w14:paraId="616088A4" w14:textId="77777777" w:rsidR="00E44478" w:rsidRPr="00D71CBF" w:rsidRDefault="00E44478" w:rsidP="00E44478">
            <w:pPr>
              <w:contextualSpacing/>
              <w:jc w:val="center"/>
            </w:pPr>
            <w:r w:rsidRPr="00D71CBF">
              <w:t>CO3</w:t>
            </w:r>
          </w:p>
        </w:tc>
        <w:tc>
          <w:tcPr>
            <w:tcW w:w="245" w:type="pct"/>
            <w:vAlign w:val="center"/>
          </w:tcPr>
          <w:p w14:paraId="4F66EF0B" w14:textId="77777777" w:rsidR="00E44478" w:rsidRPr="00D71CBF" w:rsidRDefault="00E44478" w:rsidP="00E44478">
            <w:pPr>
              <w:contextualSpacing/>
              <w:jc w:val="center"/>
            </w:pPr>
            <w:r w:rsidRPr="00D71CBF">
              <w:t>U</w:t>
            </w:r>
          </w:p>
        </w:tc>
        <w:tc>
          <w:tcPr>
            <w:tcW w:w="288" w:type="pct"/>
            <w:vAlign w:val="center"/>
          </w:tcPr>
          <w:p w14:paraId="3AED4F50" w14:textId="77777777" w:rsidR="00E44478" w:rsidRPr="00D71CBF" w:rsidRDefault="00E44478" w:rsidP="00E44478">
            <w:pPr>
              <w:contextualSpacing/>
              <w:jc w:val="center"/>
            </w:pPr>
            <w:r w:rsidRPr="00D71CBF">
              <w:t>5</w:t>
            </w:r>
          </w:p>
        </w:tc>
      </w:tr>
      <w:tr w:rsidR="00E44478" w:rsidRPr="00D71CBF" w14:paraId="55174393" w14:textId="77777777" w:rsidTr="00E44478">
        <w:trPr>
          <w:trHeight w:val="395"/>
          <w:jc w:val="center"/>
        </w:trPr>
        <w:tc>
          <w:tcPr>
            <w:tcW w:w="315" w:type="pct"/>
            <w:vAlign w:val="center"/>
          </w:tcPr>
          <w:p w14:paraId="0D0F240A" w14:textId="77777777" w:rsidR="00E44478" w:rsidRPr="00D71CBF" w:rsidRDefault="00E44478" w:rsidP="00E44478">
            <w:pPr>
              <w:contextualSpacing/>
            </w:pPr>
            <w:r w:rsidRPr="00D71CBF">
              <w:t>28.</w:t>
            </w:r>
          </w:p>
        </w:tc>
        <w:tc>
          <w:tcPr>
            <w:tcW w:w="3847" w:type="pct"/>
            <w:gridSpan w:val="2"/>
            <w:vAlign w:val="bottom"/>
          </w:tcPr>
          <w:p w14:paraId="18E65041" w14:textId="77777777" w:rsidR="00E44478" w:rsidRPr="00D71CBF" w:rsidRDefault="00E44478" w:rsidP="00E44478">
            <w:pPr>
              <w:contextualSpacing/>
              <w:jc w:val="both"/>
            </w:pPr>
            <w:r w:rsidRPr="00D71CBF">
              <w:t>How Solar tunnel dryers are utilized for drying applications?</w:t>
            </w:r>
          </w:p>
        </w:tc>
        <w:tc>
          <w:tcPr>
            <w:tcW w:w="305" w:type="pct"/>
            <w:vAlign w:val="center"/>
          </w:tcPr>
          <w:p w14:paraId="56A17F11" w14:textId="77777777" w:rsidR="00E44478" w:rsidRPr="00D71CBF" w:rsidRDefault="00E44478" w:rsidP="00E44478">
            <w:pPr>
              <w:contextualSpacing/>
              <w:jc w:val="center"/>
            </w:pPr>
            <w:r w:rsidRPr="00D71CBF">
              <w:t>CO5</w:t>
            </w:r>
          </w:p>
        </w:tc>
        <w:tc>
          <w:tcPr>
            <w:tcW w:w="245" w:type="pct"/>
            <w:vAlign w:val="center"/>
          </w:tcPr>
          <w:p w14:paraId="0C948486" w14:textId="77777777" w:rsidR="00E44478" w:rsidRPr="00D71CBF" w:rsidRDefault="00E44478" w:rsidP="00E44478">
            <w:pPr>
              <w:contextualSpacing/>
              <w:jc w:val="center"/>
            </w:pPr>
            <w:r w:rsidRPr="00D71CBF">
              <w:t>An</w:t>
            </w:r>
          </w:p>
        </w:tc>
        <w:tc>
          <w:tcPr>
            <w:tcW w:w="288" w:type="pct"/>
            <w:vAlign w:val="center"/>
          </w:tcPr>
          <w:p w14:paraId="38ACB7E3" w14:textId="77777777" w:rsidR="00E44478" w:rsidRPr="00D71CBF" w:rsidRDefault="00E44478" w:rsidP="00E44478">
            <w:pPr>
              <w:contextualSpacing/>
              <w:jc w:val="center"/>
            </w:pPr>
            <w:r w:rsidRPr="00D71CBF">
              <w:t>5</w:t>
            </w:r>
          </w:p>
        </w:tc>
      </w:tr>
      <w:tr w:rsidR="00E44478" w:rsidRPr="00D71CBF" w14:paraId="16FAC447" w14:textId="77777777" w:rsidTr="00E44478">
        <w:trPr>
          <w:trHeight w:val="395"/>
          <w:jc w:val="center"/>
        </w:trPr>
        <w:tc>
          <w:tcPr>
            <w:tcW w:w="315" w:type="pct"/>
            <w:vAlign w:val="center"/>
          </w:tcPr>
          <w:p w14:paraId="78883C82" w14:textId="77777777" w:rsidR="00E44478" w:rsidRPr="00D71CBF" w:rsidRDefault="00E44478" w:rsidP="00E44478">
            <w:pPr>
              <w:contextualSpacing/>
            </w:pPr>
            <w:r w:rsidRPr="00D71CBF">
              <w:t>29.</w:t>
            </w:r>
          </w:p>
        </w:tc>
        <w:tc>
          <w:tcPr>
            <w:tcW w:w="3847" w:type="pct"/>
            <w:gridSpan w:val="2"/>
            <w:vAlign w:val="bottom"/>
          </w:tcPr>
          <w:p w14:paraId="1D864CD3" w14:textId="77777777" w:rsidR="00E44478" w:rsidRPr="00D71CBF" w:rsidRDefault="00E44478" w:rsidP="00E44478">
            <w:pPr>
              <w:contextualSpacing/>
              <w:jc w:val="both"/>
            </w:pPr>
            <w:r w:rsidRPr="00D71CBF">
              <w:t>Explain solar photovoltaic systems.</w:t>
            </w:r>
          </w:p>
        </w:tc>
        <w:tc>
          <w:tcPr>
            <w:tcW w:w="305" w:type="pct"/>
            <w:vAlign w:val="center"/>
          </w:tcPr>
          <w:p w14:paraId="443E0F65" w14:textId="77777777" w:rsidR="00E44478" w:rsidRPr="00D71CBF" w:rsidRDefault="00E44478" w:rsidP="00E44478">
            <w:pPr>
              <w:contextualSpacing/>
              <w:jc w:val="center"/>
            </w:pPr>
            <w:r w:rsidRPr="00D71CBF">
              <w:t>CO2</w:t>
            </w:r>
          </w:p>
        </w:tc>
        <w:tc>
          <w:tcPr>
            <w:tcW w:w="245" w:type="pct"/>
            <w:vAlign w:val="center"/>
          </w:tcPr>
          <w:p w14:paraId="1BE1803E" w14:textId="77777777" w:rsidR="00E44478" w:rsidRPr="00D71CBF" w:rsidRDefault="00E44478" w:rsidP="00E44478">
            <w:pPr>
              <w:contextualSpacing/>
              <w:jc w:val="center"/>
            </w:pPr>
            <w:r w:rsidRPr="00D71CBF">
              <w:t>R</w:t>
            </w:r>
          </w:p>
        </w:tc>
        <w:tc>
          <w:tcPr>
            <w:tcW w:w="288" w:type="pct"/>
            <w:vAlign w:val="center"/>
          </w:tcPr>
          <w:p w14:paraId="3501893D" w14:textId="77777777" w:rsidR="00E44478" w:rsidRPr="00D71CBF" w:rsidRDefault="00E44478" w:rsidP="00E44478">
            <w:pPr>
              <w:contextualSpacing/>
              <w:jc w:val="center"/>
            </w:pPr>
            <w:r w:rsidRPr="00D71CBF">
              <w:t>5</w:t>
            </w:r>
          </w:p>
        </w:tc>
      </w:tr>
      <w:tr w:rsidR="00E44478" w:rsidRPr="00D71CBF" w14:paraId="2420D5E0" w14:textId="77777777" w:rsidTr="00E44478">
        <w:trPr>
          <w:trHeight w:val="395"/>
          <w:jc w:val="center"/>
        </w:trPr>
        <w:tc>
          <w:tcPr>
            <w:tcW w:w="315" w:type="pct"/>
            <w:vAlign w:val="center"/>
          </w:tcPr>
          <w:p w14:paraId="2D48867A" w14:textId="77777777" w:rsidR="00E44478" w:rsidRPr="00D71CBF" w:rsidRDefault="00E44478" w:rsidP="00E44478">
            <w:pPr>
              <w:contextualSpacing/>
            </w:pPr>
            <w:r w:rsidRPr="00D71CBF">
              <w:t>30.</w:t>
            </w:r>
          </w:p>
        </w:tc>
        <w:tc>
          <w:tcPr>
            <w:tcW w:w="3847" w:type="pct"/>
            <w:gridSpan w:val="2"/>
            <w:vAlign w:val="bottom"/>
          </w:tcPr>
          <w:p w14:paraId="525BB004" w14:textId="77777777" w:rsidR="00E44478" w:rsidRPr="00D71CBF" w:rsidRDefault="00E44478" w:rsidP="00E44478">
            <w:pPr>
              <w:contextualSpacing/>
              <w:jc w:val="both"/>
            </w:pPr>
            <w:r w:rsidRPr="00D71CBF">
              <w:t>Write in brief about the power in the wind.</w:t>
            </w:r>
          </w:p>
        </w:tc>
        <w:tc>
          <w:tcPr>
            <w:tcW w:w="305" w:type="pct"/>
            <w:vAlign w:val="center"/>
          </w:tcPr>
          <w:p w14:paraId="227C5E0D" w14:textId="77777777" w:rsidR="00E44478" w:rsidRPr="00D71CBF" w:rsidRDefault="00E44478" w:rsidP="00E44478">
            <w:pPr>
              <w:contextualSpacing/>
              <w:jc w:val="center"/>
            </w:pPr>
            <w:r w:rsidRPr="00D71CBF">
              <w:t>CO3</w:t>
            </w:r>
          </w:p>
        </w:tc>
        <w:tc>
          <w:tcPr>
            <w:tcW w:w="245" w:type="pct"/>
            <w:vAlign w:val="center"/>
          </w:tcPr>
          <w:p w14:paraId="1830CEF9" w14:textId="77777777" w:rsidR="00E44478" w:rsidRPr="00D71CBF" w:rsidRDefault="00E44478" w:rsidP="00E44478">
            <w:pPr>
              <w:contextualSpacing/>
              <w:jc w:val="center"/>
            </w:pPr>
            <w:r w:rsidRPr="00D71CBF">
              <w:t>R</w:t>
            </w:r>
          </w:p>
        </w:tc>
        <w:tc>
          <w:tcPr>
            <w:tcW w:w="288" w:type="pct"/>
            <w:vAlign w:val="center"/>
          </w:tcPr>
          <w:p w14:paraId="2380ED6B" w14:textId="77777777" w:rsidR="00E44478" w:rsidRPr="00D71CBF" w:rsidRDefault="00E44478" w:rsidP="00E44478">
            <w:pPr>
              <w:contextualSpacing/>
              <w:jc w:val="center"/>
            </w:pPr>
            <w:r w:rsidRPr="00D71CBF">
              <w:t>5</w:t>
            </w:r>
          </w:p>
        </w:tc>
      </w:tr>
      <w:tr w:rsidR="00E44478" w:rsidRPr="00D71CBF" w14:paraId="012E6F06" w14:textId="77777777" w:rsidTr="00E44478">
        <w:trPr>
          <w:trHeight w:val="395"/>
          <w:jc w:val="center"/>
        </w:trPr>
        <w:tc>
          <w:tcPr>
            <w:tcW w:w="315" w:type="pct"/>
            <w:vAlign w:val="center"/>
          </w:tcPr>
          <w:p w14:paraId="1AB9A81A" w14:textId="77777777" w:rsidR="00E44478" w:rsidRPr="00D71CBF" w:rsidRDefault="00E44478" w:rsidP="00E44478">
            <w:pPr>
              <w:contextualSpacing/>
            </w:pPr>
            <w:r w:rsidRPr="00D71CBF">
              <w:t>31.</w:t>
            </w:r>
          </w:p>
        </w:tc>
        <w:tc>
          <w:tcPr>
            <w:tcW w:w="3847" w:type="pct"/>
            <w:gridSpan w:val="2"/>
            <w:vAlign w:val="bottom"/>
          </w:tcPr>
          <w:p w14:paraId="5F72A9FC" w14:textId="77777777" w:rsidR="00E44478" w:rsidRPr="00D71CBF" w:rsidRDefault="00E44478" w:rsidP="00E44478">
            <w:pPr>
              <w:contextualSpacing/>
              <w:jc w:val="both"/>
            </w:pPr>
            <w:r w:rsidRPr="00D71CBF">
              <w:t>Explain the importance of bio-fuel production in India.</w:t>
            </w:r>
          </w:p>
        </w:tc>
        <w:tc>
          <w:tcPr>
            <w:tcW w:w="305" w:type="pct"/>
            <w:vAlign w:val="center"/>
          </w:tcPr>
          <w:p w14:paraId="4CF01FC2" w14:textId="77777777" w:rsidR="00E44478" w:rsidRPr="00D71CBF" w:rsidRDefault="00E44478" w:rsidP="00E44478">
            <w:pPr>
              <w:contextualSpacing/>
              <w:jc w:val="center"/>
            </w:pPr>
            <w:r w:rsidRPr="00D71CBF">
              <w:t>CO4</w:t>
            </w:r>
          </w:p>
        </w:tc>
        <w:tc>
          <w:tcPr>
            <w:tcW w:w="245" w:type="pct"/>
            <w:vAlign w:val="center"/>
          </w:tcPr>
          <w:p w14:paraId="32FF2EF1" w14:textId="77777777" w:rsidR="00E44478" w:rsidRPr="00D71CBF" w:rsidRDefault="00E44478" w:rsidP="00E44478">
            <w:pPr>
              <w:contextualSpacing/>
              <w:jc w:val="center"/>
            </w:pPr>
            <w:r w:rsidRPr="00D71CBF">
              <w:t>U</w:t>
            </w:r>
          </w:p>
        </w:tc>
        <w:tc>
          <w:tcPr>
            <w:tcW w:w="288" w:type="pct"/>
            <w:vAlign w:val="center"/>
          </w:tcPr>
          <w:p w14:paraId="02B8A8C0" w14:textId="77777777" w:rsidR="00E44478" w:rsidRPr="00D71CBF" w:rsidRDefault="00E44478" w:rsidP="00E44478">
            <w:pPr>
              <w:contextualSpacing/>
              <w:jc w:val="center"/>
            </w:pPr>
            <w:r w:rsidRPr="00D71CBF">
              <w:t>5</w:t>
            </w:r>
          </w:p>
        </w:tc>
      </w:tr>
      <w:tr w:rsidR="00E44478" w:rsidRPr="00D71CBF" w14:paraId="1850C608" w14:textId="77777777" w:rsidTr="00E44478">
        <w:trPr>
          <w:trHeight w:val="395"/>
          <w:jc w:val="center"/>
        </w:trPr>
        <w:tc>
          <w:tcPr>
            <w:tcW w:w="315" w:type="pct"/>
            <w:vAlign w:val="center"/>
          </w:tcPr>
          <w:p w14:paraId="6D65DF2B" w14:textId="77777777" w:rsidR="00E44478" w:rsidRPr="00D71CBF" w:rsidRDefault="00E44478" w:rsidP="00E44478">
            <w:pPr>
              <w:contextualSpacing/>
            </w:pPr>
            <w:r w:rsidRPr="00D71CBF">
              <w:t>32.</w:t>
            </w:r>
          </w:p>
        </w:tc>
        <w:tc>
          <w:tcPr>
            <w:tcW w:w="3847" w:type="pct"/>
            <w:gridSpan w:val="2"/>
            <w:vAlign w:val="bottom"/>
          </w:tcPr>
          <w:p w14:paraId="782F68FA" w14:textId="77777777" w:rsidR="00E44478" w:rsidRPr="00D71CBF" w:rsidRDefault="00E44478" w:rsidP="00E44478">
            <w:pPr>
              <w:contextualSpacing/>
              <w:jc w:val="both"/>
            </w:pPr>
            <w:r w:rsidRPr="00D71CBF">
              <w:t xml:space="preserve">Classify and briefly explain Solar collectors. </w:t>
            </w:r>
          </w:p>
        </w:tc>
        <w:tc>
          <w:tcPr>
            <w:tcW w:w="305" w:type="pct"/>
            <w:vAlign w:val="center"/>
          </w:tcPr>
          <w:p w14:paraId="4DDB2F4A" w14:textId="77777777" w:rsidR="00E44478" w:rsidRPr="00D71CBF" w:rsidRDefault="00E44478" w:rsidP="00E44478">
            <w:pPr>
              <w:contextualSpacing/>
              <w:jc w:val="center"/>
            </w:pPr>
            <w:r w:rsidRPr="00D71CBF">
              <w:t>CO1</w:t>
            </w:r>
          </w:p>
        </w:tc>
        <w:tc>
          <w:tcPr>
            <w:tcW w:w="245" w:type="pct"/>
            <w:vAlign w:val="center"/>
          </w:tcPr>
          <w:p w14:paraId="6CB1F615" w14:textId="77777777" w:rsidR="00E44478" w:rsidRPr="00D71CBF" w:rsidRDefault="00E44478" w:rsidP="00E44478">
            <w:pPr>
              <w:contextualSpacing/>
              <w:jc w:val="center"/>
            </w:pPr>
            <w:r w:rsidRPr="00D71CBF">
              <w:t>A</w:t>
            </w:r>
          </w:p>
        </w:tc>
        <w:tc>
          <w:tcPr>
            <w:tcW w:w="288" w:type="pct"/>
            <w:vAlign w:val="center"/>
          </w:tcPr>
          <w:p w14:paraId="023A796C" w14:textId="77777777" w:rsidR="00E44478" w:rsidRPr="00D71CBF" w:rsidRDefault="00E44478" w:rsidP="00E44478">
            <w:pPr>
              <w:contextualSpacing/>
              <w:jc w:val="center"/>
            </w:pPr>
            <w:r w:rsidRPr="00D71CBF">
              <w:t>5</w:t>
            </w:r>
          </w:p>
        </w:tc>
      </w:tr>
      <w:tr w:rsidR="00E44478" w:rsidRPr="00D71CBF" w14:paraId="44622A99" w14:textId="77777777" w:rsidTr="00E44478">
        <w:trPr>
          <w:trHeight w:val="549"/>
          <w:jc w:val="center"/>
        </w:trPr>
        <w:tc>
          <w:tcPr>
            <w:tcW w:w="5000" w:type="pct"/>
            <w:gridSpan w:val="6"/>
          </w:tcPr>
          <w:p w14:paraId="6DC9D14F" w14:textId="77777777" w:rsidR="00E44478" w:rsidRPr="00D71CBF" w:rsidRDefault="00E44478" w:rsidP="00E44478">
            <w:pPr>
              <w:contextualSpacing/>
              <w:jc w:val="center"/>
              <w:rPr>
                <w:b/>
                <w:u w:val="single"/>
              </w:rPr>
            </w:pPr>
            <w:r w:rsidRPr="00D71CBF">
              <w:rPr>
                <w:b/>
                <w:u w:val="single"/>
              </w:rPr>
              <w:t>PART – C (2 X 15 = 30 MARKS)</w:t>
            </w:r>
          </w:p>
          <w:p w14:paraId="726FC193" w14:textId="77777777" w:rsidR="00E44478" w:rsidRPr="00D71CBF" w:rsidRDefault="00E44478" w:rsidP="00E44478">
            <w:pPr>
              <w:contextualSpacing/>
              <w:jc w:val="center"/>
              <w:rPr>
                <w:b/>
              </w:rPr>
            </w:pPr>
            <w:r w:rsidRPr="00D71CBF">
              <w:rPr>
                <w:b/>
              </w:rPr>
              <w:t>(Answer any 2 from the following)</w:t>
            </w:r>
          </w:p>
        </w:tc>
      </w:tr>
      <w:tr w:rsidR="00E44478" w:rsidRPr="00D71CBF" w14:paraId="4FC6ACFE" w14:textId="77777777" w:rsidTr="00E44478">
        <w:trPr>
          <w:trHeight w:val="395"/>
          <w:jc w:val="center"/>
        </w:trPr>
        <w:tc>
          <w:tcPr>
            <w:tcW w:w="315" w:type="pct"/>
            <w:vAlign w:val="center"/>
          </w:tcPr>
          <w:p w14:paraId="050915B7" w14:textId="77777777" w:rsidR="00E44478" w:rsidRPr="00D71CBF" w:rsidRDefault="00E44478" w:rsidP="00E44478">
            <w:pPr>
              <w:contextualSpacing/>
            </w:pPr>
            <w:r w:rsidRPr="00D71CBF">
              <w:t>33.</w:t>
            </w:r>
          </w:p>
        </w:tc>
        <w:tc>
          <w:tcPr>
            <w:tcW w:w="194" w:type="pct"/>
            <w:vAlign w:val="center"/>
          </w:tcPr>
          <w:p w14:paraId="4892B0B2" w14:textId="77777777" w:rsidR="00E44478" w:rsidRPr="00D71CBF" w:rsidRDefault="00E44478" w:rsidP="00E44478">
            <w:pPr>
              <w:contextualSpacing/>
            </w:pPr>
            <w:r w:rsidRPr="00D71CBF">
              <w:t>a.</w:t>
            </w:r>
          </w:p>
        </w:tc>
        <w:tc>
          <w:tcPr>
            <w:tcW w:w="3653" w:type="pct"/>
            <w:vAlign w:val="bottom"/>
          </w:tcPr>
          <w:p w14:paraId="3E9184BD" w14:textId="77777777" w:rsidR="00E44478" w:rsidRPr="00D71CBF" w:rsidRDefault="00E44478" w:rsidP="00E44478">
            <w:pPr>
              <w:contextualSpacing/>
              <w:jc w:val="both"/>
            </w:pPr>
            <w:r w:rsidRPr="00D71CBF">
              <w:t xml:space="preserve">Explain Bio diesel production process.  </w:t>
            </w:r>
          </w:p>
        </w:tc>
        <w:tc>
          <w:tcPr>
            <w:tcW w:w="305" w:type="pct"/>
            <w:vAlign w:val="center"/>
          </w:tcPr>
          <w:p w14:paraId="6F9E2BF6" w14:textId="77777777" w:rsidR="00E44478" w:rsidRPr="00D71CBF" w:rsidRDefault="00E44478" w:rsidP="00E44478">
            <w:pPr>
              <w:contextualSpacing/>
              <w:jc w:val="center"/>
            </w:pPr>
            <w:r w:rsidRPr="00D71CBF">
              <w:t>CO6</w:t>
            </w:r>
          </w:p>
        </w:tc>
        <w:tc>
          <w:tcPr>
            <w:tcW w:w="245" w:type="pct"/>
            <w:vAlign w:val="center"/>
          </w:tcPr>
          <w:p w14:paraId="22096C63" w14:textId="77777777" w:rsidR="00E44478" w:rsidRPr="00D71CBF" w:rsidRDefault="00E44478" w:rsidP="00E44478">
            <w:pPr>
              <w:contextualSpacing/>
              <w:jc w:val="center"/>
            </w:pPr>
            <w:r w:rsidRPr="00D71CBF">
              <w:t>C</w:t>
            </w:r>
          </w:p>
        </w:tc>
        <w:tc>
          <w:tcPr>
            <w:tcW w:w="288" w:type="pct"/>
            <w:vAlign w:val="center"/>
          </w:tcPr>
          <w:p w14:paraId="5E8FDAB8" w14:textId="77777777" w:rsidR="00E44478" w:rsidRPr="00D71CBF" w:rsidRDefault="00E44478" w:rsidP="00E44478">
            <w:pPr>
              <w:contextualSpacing/>
              <w:jc w:val="center"/>
            </w:pPr>
            <w:r w:rsidRPr="00D71CBF">
              <w:t>8</w:t>
            </w:r>
          </w:p>
        </w:tc>
      </w:tr>
      <w:tr w:rsidR="00E44478" w:rsidRPr="00D71CBF" w14:paraId="0F653714" w14:textId="77777777" w:rsidTr="00E44478">
        <w:trPr>
          <w:trHeight w:val="395"/>
          <w:jc w:val="center"/>
        </w:trPr>
        <w:tc>
          <w:tcPr>
            <w:tcW w:w="315" w:type="pct"/>
            <w:vAlign w:val="center"/>
          </w:tcPr>
          <w:p w14:paraId="13E7788C" w14:textId="77777777" w:rsidR="00E44478" w:rsidRPr="00D71CBF" w:rsidRDefault="00E44478" w:rsidP="00E44478">
            <w:pPr>
              <w:contextualSpacing/>
            </w:pPr>
          </w:p>
        </w:tc>
        <w:tc>
          <w:tcPr>
            <w:tcW w:w="194" w:type="pct"/>
            <w:vAlign w:val="center"/>
          </w:tcPr>
          <w:p w14:paraId="32085865" w14:textId="77777777" w:rsidR="00E44478" w:rsidRPr="00D71CBF" w:rsidRDefault="00E44478" w:rsidP="00E44478">
            <w:pPr>
              <w:contextualSpacing/>
            </w:pPr>
            <w:r w:rsidRPr="00D71CBF">
              <w:t>b.</w:t>
            </w:r>
          </w:p>
        </w:tc>
        <w:tc>
          <w:tcPr>
            <w:tcW w:w="3653" w:type="pct"/>
            <w:vAlign w:val="bottom"/>
          </w:tcPr>
          <w:p w14:paraId="0533E3C0" w14:textId="77777777" w:rsidR="00E44478" w:rsidRPr="00D71CBF" w:rsidRDefault="00E44478" w:rsidP="00E44478">
            <w:pPr>
              <w:contextualSpacing/>
              <w:jc w:val="both"/>
              <w:rPr>
                <w:bCs/>
              </w:rPr>
            </w:pPr>
            <w:r w:rsidRPr="00D71CBF">
              <w:t xml:space="preserve">Calculate the electrical energy and total gas production for 4 animals each producing 8 kg dung. </w:t>
            </w:r>
          </w:p>
        </w:tc>
        <w:tc>
          <w:tcPr>
            <w:tcW w:w="305" w:type="pct"/>
            <w:vAlign w:val="center"/>
          </w:tcPr>
          <w:p w14:paraId="32B4F40C" w14:textId="77777777" w:rsidR="00E44478" w:rsidRPr="00D71CBF" w:rsidRDefault="00E44478" w:rsidP="00E44478">
            <w:pPr>
              <w:contextualSpacing/>
              <w:jc w:val="center"/>
            </w:pPr>
            <w:r w:rsidRPr="00D71CBF">
              <w:t>CO6</w:t>
            </w:r>
          </w:p>
        </w:tc>
        <w:tc>
          <w:tcPr>
            <w:tcW w:w="245" w:type="pct"/>
            <w:vAlign w:val="center"/>
          </w:tcPr>
          <w:p w14:paraId="63034C25" w14:textId="77777777" w:rsidR="00E44478" w:rsidRPr="00D71CBF" w:rsidRDefault="00E44478" w:rsidP="00E44478">
            <w:pPr>
              <w:contextualSpacing/>
              <w:jc w:val="center"/>
            </w:pPr>
            <w:r w:rsidRPr="00D71CBF">
              <w:t>C</w:t>
            </w:r>
          </w:p>
        </w:tc>
        <w:tc>
          <w:tcPr>
            <w:tcW w:w="288" w:type="pct"/>
            <w:vAlign w:val="center"/>
          </w:tcPr>
          <w:p w14:paraId="108D14D7" w14:textId="77777777" w:rsidR="00E44478" w:rsidRPr="00D71CBF" w:rsidRDefault="00E44478" w:rsidP="00E44478">
            <w:pPr>
              <w:contextualSpacing/>
              <w:jc w:val="center"/>
            </w:pPr>
            <w:r w:rsidRPr="00D71CBF">
              <w:t>7</w:t>
            </w:r>
          </w:p>
        </w:tc>
      </w:tr>
      <w:tr w:rsidR="00E44478" w:rsidRPr="00D71CBF" w14:paraId="508B9BF0" w14:textId="77777777" w:rsidTr="00E44478">
        <w:trPr>
          <w:trHeight w:val="395"/>
          <w:jc w:val="center"/>
        </w:trPr>
        <w:tc>
          <w:tcPr>
            <w:tcW w:w="315" w:type="pct"/>
            <w:vAlign w:val="center"/>
          </w:tcPr>
          <w:p w14:paraId="38FEABDE" w14:textId="77777777" w:rsidR="00E44478" w:rsidRPr="00D71CBF" w:rsidRDefault="00E44478" w:rsidP="00E44478">
            <w:pPr>
              <w:contextualSpacing/>
            </w:pPr>
          </w:p>
        </w:tc>
        <w:tc>
          <w:tcPr>
            <w:tcW w:w="194" w:type="pct"/>
            <w:vAlign w:val="center"/>
          </w:tcPr>
          <w:p w14:paraId="1D1446EE" w14:textId="77777777" w:rsidR="00E44478" w:rsidRPr="00D71CBF" w:rsidRDefault="00E44478" w:rsidP="00E44478">
            <w:pPr>
              <w:contextualSpacing/>
            </w:pPr>
          </w:p>
        </w:tc>
        <w:tc>
          <w:tcPr>
            <w:tcW w:w="3653" w:type="pct"/>
            <w:vAlign w:val="bottom"/>
          </w:tcPr>
          <w:p w14:paraId="2DF1E5CA" w14:textId="77777777" w:rsidR="00E44478" w:rsidRPr="00D71CBF" w:rsidRDefault="00E44478" w:rsidP="00E44478">
            <w:pPr>
              <w:contextualSpacing/>
              <w:jc w:val="both"/>
            </w:pPr>
          </w:p>
        </w:tc>
        <w:tc>
          <w:tcPr>
            <w:tcW w:w="305" w:type="pct"/>
            <w:vAlign w:val="center"/>
          </w:tcPr>
          <w:p w14:paraId="34093B3E" w14:textId="77777777" w:rsidR="00E44478" w:rsidRPr="00D71CBF" w:rsidRDefault="00E44478" w:rsidP="00E44478">
            <w:pPr>
              <w:contextualSpacing/>
              <w:jc w:val="center"/>
            </w:pPr>
          </w:p>
        </w:tc>
        <w:tc>
          <w:tcPr>
            <w:tcW w:w="245" w:type="pct"/>
            <w:vAlign w:val="center"/>
          </w:tcPr>
          <w:p w14:paraId="61329097" w14:textId="77777777" w:rsidR="00E44478" w:rsidRPr="00D71CBF" w:rsidRDefault="00E44478" w:rsidP="00E44478">
            <w:pPr>
              <w:contextualSpacing/>
              <w:jc w:val="center"/>
            </w:pPr>
          </w:p>
        </w:tc>
        <w:tc>
          <w:tcPr>
            <w:tcW w:w="288" w:type="pct"/>
            <w:vAlign w:val="center"/>
          </w:tcPr>
          <w:p w14:paraId="6BE1CD3D" w14:textId="77777777" w:rsidR="00E44478" w:rsidRPr="00D71CBF" w:rsidRDefault="00E44478" w:rsidP="00E44478">
            <w:pPr>
              <w:contextualSpacing/>
              <w:jc w:val="center"/>
            </w:pPr>
          </w:p>
        </w:tc>
      </w:tr>
      <w:tr w:rsidR="00E44478" w:rsidRPr="00D71CBF" w14:paraId="0C49F380" w14:textId="77777777" w:rsidTr="00E44478">
        <w:trPr>
          <w:trHeight w:val="395"/>
          <w:jc w:val="center"/>
        </w:trPr>
        <w:tc>
          <w:tcPr>
            <w:tcW w:w="315" w:type="pct"/>
            <w:vAlign w:val="center"/>
          </w:tcPr>
          <w:p w14:paraId="16EA2CEB" w14:textId="77777777" w:rsidR="00E44478" w:rsidRPr="00D71CBF" w:rsidRDefault="00E44478" w:rsidP="00E44478">
            <w:pPr>
              <w:contextualSpacing/>
            </w:pPr>
            <w:r w:rsidRPr="00D71CBF">
              <w:t>34.</w:t>
            </w:r>
          </w:p>
        </w:tc>
        <w:tc>
          <w:tcPr>
            <w:tcW w:w="194" w:type="pct"/>
            <w:vAlign w:val="center"/>
          </w:tcPr>
          <w:p w14:paraId="30C9E7F9" w14:textId="77777777" w:rsidR="00E44478" w:rsidRPr="00D71CBF" w:rsidRDefault="00E44478" w:rsidP="00E44478">
            <w:pPr>
              <w:contextualSpacing/>
            </w:pPr>
            <w:r w:rsidRPr="00D71CBF">
              <w:t>a.</w:t>
            </w:r>
          </w:p>
        </w:tc>
        <w:tc>
          <w:tcPr>
            <w:tcW w:w="3653" w:type="pct"/>
            <w:vAlign w:val="bottom"/>
          </w:tcPr>
          <w:p w14:paraId="4CD50290" w14:textId="77777777" w:rsidR="00E44478" w:rsidRPr="00D71CBF" w:rsidRDefault="00E44478" w:rsidP="00E44478">
            <w:pPr>
              <w:contextualSpacing/>
              <w:jc w:val="both"/>
            </w:pPr>
            <w:r w:rsidRPr="00D71CBF">
              <w:t xml:space="preserve">Brief the characteristics of gasification product gas. </w:t>
            </w:r>
          </w:p>
        </w:tc>
        <w:tc>
          <w:tcPr>
            <w:tcW w:w="305" w:type="pct"/>
            <w:vAlign w:val="center"/>
          </w:tcPr>
          <w:p w14:paraId="22D0369D" w14:textId="77777777" w:rsidR="00E44478" w:rsidRPr="00D71CBF" w:rsidRDefault="00E44478" w:rsidP="00E44478">
            <w:pPr>
              <w:contextualSpacing/>
              <w:jc w:val="center"/>
            </w:pPr>
            <w:r w:rsidRPr="00D71CBF">
              <w:t>CO3</w:t>
            </w:r>
          </w:p>
        </w:tc>
        <w:tc>
          <w:tcPr>
            <w:tcW w:w="245" w:type="pct"/>
            <w:vAlign w:val="center"/>
          </w:tcPr>
          <w:p w14:paraId="28CBF8E2" w14:textId="77777777" w:rsidR="00E44478" w:rsidRPr="00D71CBF" w:rsidRDefault="00E44478" w:rsidP="00E44478">
            <w:pPr>
              <w:contextualSpacing/>
              <w:jc w:val="center"/>
            </w:pPr>
            <w:r w:rsidRPr="00D71CBF">
              <w:t>E</w:t>
            </w:r>
          </w:p>
        </w:tc>
        <w:tc>
          <w:tcPr>
            <w:tcW w:w="288" w:type="pct"/>
            <w:vAlign w:val="center"/>
          </w:tcPr>
          <w:p w14:paraId="3417B365" w14:textId="77777777" w:rsidR="00E44478" w:rsidRPr="00D71CBF" w:rsidRDefault="00E44478" w:rsidP="00E44478">
            <w:pPr>
              <w:contextualSpacing/>
              <w:jc w:val="center"/>
            </w:pPr>
            <w:r w:rsidRPr="00D71CBF">
              <w:t>8</w:t>
            </w:r>
          </w:p>
        </w:tc>
      </w:tr>
      <w:tr w:rsidR="00E44478" w:rsidRPr="00D71CBF" w14:paraId="6E454BE8" w14:textId="77777777" w:rsidTr="00E44478">
        <w:trPr>
          <w:trHeight w:val="354"/>
          <w:jc w:val="center"/>
        </w:trPr>
        <w:tc>
          <w:tcPr>
            <w:tcW w:w="315" w:type="pct"/>
            <w:vAlign w:val="center"/>
          </w:tcPr>
          <w:p w14:paraId="0C0F25C2" w14:textId="77777777" w:rsidR="00E44478" w:rsidRPr="00D71CBF" w:rsidRDefault="00E44478" w:rsidP="00E44478">
            <w:pPr>
              <w:contextualSpacing/>
            </w:pPr>
          </w:p>
        </w:tc>
        <w:tc>
          <w:tcPr>
            <w:tcW w:w="194" w:type="pct"/>
            <w:vAlign w:val="center"/>
          </w:tcPr>
          <w:p w14:paraId="3C28360E" w14:textId="77777777" w:rsidR="00E44478" w:rsidRPr="00D71CBF" w:rsidRDefault="00E44478" w:rsidP="00E44478">
            <w:pPr>
              <w:contextualSpacing/>
            </w:pPr>
            <w:r w:rsidRPr="00D71CBF">
              <w:t>b.</w:t>
            </w:r>
          </w:p>
        </w:tc>
        <w:tc>
          <w:tcPr>
            <w:tcW w:w="3653" w:type="pct"/>
            <w:vAlign w:val="bottom"/>
          </w:tcPr>
          <w:p w14:paraId="6DAE81DD" w14:textId="77777777" w:rsidR="00E44478" w:rsidRPr="00D71CBF" w:rsidRDefault="00E44478" w:rsidP="00E44478">
            <w:pPr>
              <w:contextualSpacing/>
              <w:jc w:val="both"/>
            </w:pPr>
            <w:r w:rsidRPr="00D71CBF">
              <w:t xml:space="preserve">Calculate the Digester volume for 25 kg of cow dung and 25 l water. </w:t>
            </w:r>
          </w:p>
        </w:tc>
        <w:tc>
          <w:tcPr>
            <w:tcW w:w="305" w:type="pct"/>
            <w:vAlign w:val="center"/>
          </w:tcPr>
          <w:p w14:paraId="5AB8DFC3" w14:textId="77777777" w:rsidR="00E44478" w:rsidRPr="00D71CBF" w:rsidRDefault="00E44478" w:rsidP="00E44478">
            <w:pPr>
              <w:contextualSpacing/>
              <w:jc w:val="center"/>
            </w:pPr>
            <w:r w:rsidRPr="00D71CBF">
              <w:t>CO5</w:t>
            </w:r>
          </w:p>
        </w:tc>
        <w:tc>
          <w:tcPr>
            <w:tcW w:w="245" w:type="pct"/>
            <w:vAlign w:val="center"/>
          </w:tcPr>
          <w:p w14:paraId="016D2C03" w14:textId="77777777" w:rsidR="00E44478" w:rsidRPr="00D71CBF" w:rsidRDefault="00E44478" w:rsidP="00E44478">
            <w:pPr>
              <w:contextualSpacing/>
              <w:jc w:val="center"/>
            </w:pPr>
            <w:r w:rsidRPr="00D71CBF">
              <w:t>An</w:t>
            </w:r>
          </w:p>
        </w:tc>
        <w:tc>
          <w:tcPr>
            <w:tcW w:w="288" w:type="pct"/>
            <w:vAlign w:val="center"/>
          </w:tcPr>
          <w:p w14:paraId="543E1F58" w14:textId="77777777" w:rsidR="00E44478" w:rsidRPr="00D71CBF" w:rsidRDefault="00E44478" w:rsidP="00E44478">
            <w:pPr>
              <w:contextualSpacing/>
              <w:jc w:val="center"/>
            </w:pPr>
            <w:r w:rsidRPr="00D71CBF">
              <w:t>7</w:t>
            </w:r>
          </w:p>
        </w:tc>
      </w:tr>
      <w:tr w:rsidR="00E44478" w:rsidRPr="00D71CBF" w14:paraId="30853238" w14:textId="77777777" w:rsidTr="00E44478">
        <w:trPr>
          <w:trHeight w:val="395"/>
          <w:jc w:val="center"/>
        </w:trPr>
        <w:tc>
          <w:tcPr>
            <w:tcW w:w="315" w:type="pct"/>
            <w:vAlign w:val="center"/>
          </w:tcPr>
          <w:p w14:paraId="737DFFE2" w14:textId="77777777" w:rsidR="00E44478" w:rsidRPr="00D71CBF" w:rsidRDefault="00E44478" w:rsidP="00E44478">
            <w:pPr>
              <w:contextualSpacing/>
            </w:pPr>
          </w:p>
        </w:tc>
        <w:tc>
          <w:tcPr>
            <w:tcW w:w="194" w:type="pct"/>
            <w:vAlign w:val="center"/>
          </w:tcPr>
          <w:p w14:paraId="43CE8400" w14:textId="77777777" w:rsidR="00E44478" w:rsidRPr="00D71CBF" w:rsidRDefault="00E44478" w:rsidP="00E44478">
            <w:pPr>
              <w:contextualSpacing/>
            </w:pPr>
          </w:p>
        </w:tc>
        <w:tc>
          <w:tcPr>
            <w:tcW w:w="3653" w:type="pct"/>
            <w:vAlign w:val="bottom"/>
          </w:tcPr>
          <w:p w14:paraId="64AADA6D" w14:textId="77777777" w:rsidR="00E44478" w:rsidRPr="00D71CBF" w:rsidRDefault="00E44478" w:rsidP="00E44478">
            <w:pPr>
              <w:contextualSpacing/>
              <w:jc w:val="both"/>
            </w:pPr>
          </w:p>
        </w:tc>
        <w:tc>
          <w:tcPr>
            <w:tcW w:w="305" w:type="pct"/>
            <w:vAlign w:val="center"/>
          </w:tcPr>
          <w:p w14:paraId="098A6D0E" w14:textId="77777777" w:rsidR="00E44478" w:rsidRPr="00D71CBF" w:rsidRDefault="00E44478" w:rsidP="00E44478">
            <w:pPr>
              <w:contextualSpacing/>
              <w:jc w:val="center"/>
            </w:pPr>
          </w:p>
        </w:tc>
        <w:tc>
          <w:tcPr>
            <w:tcW w:w="245" w:type="pct"/>
            <w:vAlign w:val="center"/>
          </w:tcPr>
          <w:p w14:paraId="1E866351" w14:textId="77777777" w:rsidR="00E44478" w:rsidRPr="00D71CBF" w:rsidRDefault="00E44478" w:rsidP="00E44478">
            <w:pPr>
              <w:contextualSpacing/>
              <w:jc w:val="center"/>
            </w:pPr>
          </w:p>
        </w:tc>
        <w:tc>
          <w:tcPr>
            <w:tcW w:w="288" w:type="pct"/>
            <w:vAlign w:val="center"/>
          </w:tcPr>
          <w:p w14:paraId="249CDADE" w14:textId="77777777" w:rsidR="00E44478" w:rsidRPr="00D71CBF" w:rsidRDefault="00E44478" w:rsidP="00E44478">
            <w:pPr>
              <w:contextualSpacing/>
              <w:jc w:val="center"/>
            </w:pPr>
          </w:p>
        </w:tc>
      </w:tr>
      <w:tr w:rsidR="00E44478" w:rsidRPr="00D71CBF" w14:paraId="4018449F" w14:textId="77777777" w:rsidTr="00E44478">
        <w:trPr>
          <w:trHeight w:val="395"/>
          <w:jc w:val="center"/>
        </w:trPr>
        <w:tc>
          <w:tcPr>
            <w:tcW w:w="315" w:type="pct"/>
            <w:vAlign w:val="center"/>
          </w:tcPr>
          <w:p w14:paraId="00E45155" w14:textId="77777777" w:rsidR="00E44478" w:rsidRPr="00D71CBF" w:rsidRDefault="00E44478" w:rsidP="00E44478">
            <w:pPr>
              <w:contextualSpacing/>
            </w:pPr>
            <w:r w:rsidRPr="00D71CBF">
              <w:t>35.</w:t>
            </w:r>
          </w:p>
        </w:tc>
        <w:tc>
          <w:tcPr>
            <w:tcW w:w="194" w:type="pct"/>
            <w:vAlign w:val="center"/>
          </w:tcPr>
          <w:p w14:paraId="5210EC31" w14:textId="77777777" w:rsidR="00E44478" w:rsidRPr="00D71CBF" w:rsidRDefault="00E44478" w:rsidP="00E44478">
            <w:pPr>
              <w:contextualSpacing/>
            </w:pPr>
            <w:r w:rsidRPr="00D71CBF">
              <w:t>a.</w:t>
            </w:r>
          </w:p>
        </w:tc>
        <w:tc>
          <w:tcPr>
            <w:tcW w:w="3653" w:type="pct"/>
            <w:vAlign w:val="bottom"/>
          </w:tcPr>
          <w:p w14:paraId="6E41E41F" w14:textId="77777777" w:rsidR="00E44478" w:rsidRPr="00D71CBF" w:rsidRDefault="00E44478" w:rsidP="00E44478">
            <w:pPr>
              <w:contextualSpacing/>
              <w:jc w:val="both"/>
            </w:pPr>
            <w:r w:rsidRPr="00D71CBF">
              <w:t xml:space="preserve">Describe working of a Turbine Generator. </w:t>
            </w:r>
          </w:p>
        </w:tc>
        <w:tc>
          <w:tcPr>
            <w:tcW w:w="305" w:type="pct"/>
            <w:vAlign w:val="center"/>
          </w:tcPr>
          <w:p w14:paraId="70D97A23" w14:textId="77777777" w:rsidR="00E44478" w:rsidRPr="00D71CBF" w:rsidRDefault="00E44478" w:rsidP="00E44478">
            <w:pPr>
              <w:contextualSpacing/>
              <w:jc w:val="center"/>
            </w:pPr>
            <w:r w:rsidRPr="00D71CBF">
              <w:t>CO6</w:t>
            </w:r>
          </w:p>
        </w:tc>
        <w:tc>
          <w:tcPr>
            <w:tcW w:w="245" w:type="pct"/>
            <w:vAlign w:val="center"/>
          </w:tcPr>
          <w:p w14:paraId="622F7ABD" w14:textId="77777777" w:rsidR="00E44478" w:rsidRPr="00D71CBF" w:rsidRDefault="00E44478" w:rsidP="00E44478">
            <w:pPr>
              <w:contextualSpacing/>
              <w:jc w:val="center"/>
            </w:pPr>
            <w:r w:rsidRPr="00D71CBF">
              <w:t>E</w:t>
            </w:r>
          </w:p>
        </w:tc>
        <w:tc>
          <w:tcPr>
            <w:tcW w:w="288" w:type="pct"/>
            <w:vAlign w:val="center"/>
          </w:tcPr>
          <w:p w14:paraId="52847F66" w14:textId="77777777" w:rsidR="00E44478" w:rsidRPr="00D71CBF" w:rsidRDefault="00E44478" w:rsidP="00E44478">
            <w:pPr>
              <w:contextualSpacing/>
              <w:jc w:val="center"/>
            </w:pPr>
            <w:r w:rsidRPr="00D71CBF">
              <w:t>8</w:t>
            </w:r>
          </w:p>
        </w:tc>
      </w:tr>
      <w:tr w:rsidR="00E44478" w:rsidRPr="00D71CBF" w14:paraId="3CF7F85F" w14:textId="77777777" w:rsidTr="00E44478">
        <w:trPr>
          <w:trHeight w:val="395"/>
          <w:jc w:val="center"/>
        </w:trPr>
        <w:tc>
          <w:tcPr>
            <w:tcW w:w="315" w:type="pct"/>
            <w:vAlign w:val="center"/>
          </w:tcPr>
          <w:p w14:paraId="7E0D560F" w14:textId="77777777" w:rsidR="00E44478" w:rsidRPr="00D71CBF" w:rsidRDefault="00E44478" w:rsidP="00E44478">
            <w:pPr>
              <w:contextualSpacing/>
            </w:pPr>
          </w:p>
        </w:tc>
        <w:tc>
          <w:tcPr>
            <w:tcW w:w="194" w:type="pct"/>
            <w:vAlign w:val="center"/>
          </w:tcPr>
          <w:p w14:paraId="60AB7688" w14:textId="77777777" w:rsidR="00E44478" w:rsidRPr="00D71CBF" w:rsidRDefault="00E44478" w:rsidP="00E44478">
            <w:pPr>
              <w:contextualSpacing/>
            </w:pPr>
            <w:r w:rsidRPr="00D71CBF">
              <w:t>b.</w:t>
            </w:r>
          </w:p>
        </w:tc>
        <w:tc>
          <w:tcPr>
            <w:tcW w:w="3653" w:type="pct"/>
            <w:vAlign w:val="bottom"/>
          </w:tcPr>
          <w:p w14:paraId="2CEF2DA1" w14:textId="77777777" w:rsidR="00E44478" w:rsidRPr="00D71CBF" w:rsidRDefault="00E44478" w:rsidP="00E44478">
            <w:pPr>
              <w:contextualSpacing/>
              <w:jc w:val="both"/>
              <w:rPr>
                <w:bCs/>
              </w:rPr>
            </w:pPr>
            <w:r w:rsidRPr="00D71CBF">
              <w:t xml:space="preserve">Describe the general production process of Ethanol. </w:t>
            </w:r>
          </w:p>
        </w:tc>
        <w:tc>
          <w:tcPr>
            <w:tcW w:w="305" w:type="pct"/>
            <w:vAlign w:val="center"/>
          </w:tcPr>
          <w:p w14:paraId="6EB63461" w14:textId="77777777" w:rsidR="00E44478" w:rsidRPr="00D71CBF" w:rsidRDefault="00E44478" w:rsidP="00E44478">
            <w:pPr>
              <w:contextualSpacing/>
              <w:jc w:val="center"/>
            </w:pPr>
            <w:r w:rsidRPr="00D71CBF">
              <w:t>CO4</w:t>
            </w:r>
          </w:p>
        </w:tc>
        <w:tc>
          <w:tcPr>
            <w:tcW w:w="245" w:type="pct"/>
            <w:vAlign w:val="center"/>
          </w:tcPr>
          <w:p w14:paraId="5F046499" w14:textId="77777777" w:rsidR="00E44478" w:rsidRPr="00D71CBF" w:rsidRDefault="00E44478" w:rsidP="00E44478">
            <w:pPr>
              <w:contextualSpacing/>
              <w:jc w:val="center"/>
            </w:pPr>
            <w:r w:rsidRPr="00D71CBF">
              <w:t>E</w:t>
            </w:r>
          </w:p>
        </w:tc>
        <w:tc>
          <w:tcPr>
            <w:tcW w:w="288" w:type="pct"/>
            <w:vAlign w:val="center"/>
          </w:tcPr>
          <w:p w14:paraId="4694290F" w14:textId="77777777" w:rsidR="00E44478" w:rsidRPr="00D71CBF" w:rsidRDefault="00E44478" w:rsidP="00E44478">
            <w:pPr>
              <w:contextualSpacing/>
              <w:jc w:val="center"/>
            </w:pPr>
            <w:r w:rsidRPr="00D71CBF">
              <w:t>7</w:t>
            </w:r>
          </w:p>
        </w:tc>
      </w:tr>
    </w:tbl>
    <w:p w14:paraId="100018C6" w14:textId="77777777" w:rsidR="00E44478" w:rsidRDefault="00E44478" w:rsidP="00E44478">
      <w:pPr>
        <w:contextualSpacing/>
        <w:rPr>
          <w:b/>
          <w:bCs/>
        </w:rPr>
      </w:pPr>
    </w:p>
    <w:p w14:paraId="6EC3299C" w14:textId="77777777" w:rsidR="00E44478" w:rsidRDefault="00E44478" w:rsidP="00E44478">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204307" w14:textId="77777777" w:rsidR="00E44478" w:rsidRPr="00511FC5" w:rsidRDefault="00E44478" w:rsidP="00E44478">
      <w:pPr>
        <w:contextualSpacing/>
      </w:pPr>
    </w:p>
    <w:tbl>
      <w:tblPr>
        <w:tblStyle w:val="TableGrid"/>
        <w:tblW w:w="9327" w:type="dxa"/>
        <w:tblInd w:w="-147" w:type="dxa"/>
        <w:tblLook w:val="04A0" w:firstRow="1" w:lastRow="0" w:firstColumn="1" w:lastColumn="0" w:noHBand="0" w:noVBand="1"/>
      </w:tblPr>
      <w:tblGrid>
        <w:gridCol w:w="838"/>
        <w:gridCol w:w="8489"/>
      </w:tblGrid>
      <w:tr w:rsidR="00E44478" w:rsidRPr="00511FC5" w14:paraId="25F81B2A" w14:textId="77777777" w:rsidTr="00E44478">
        <w:tc>
          <w:tcPr>
            <w:tcW w:w="838" w:type="dxa"/>
          </w:tcPr>
          <w:p w14:paraId="00B8390A" w14:textId="77777777" w:rsidR="00E44478" w:rsidRPr="00511FC5" w:rsidRDefault="00E44478" w:rsidP="00E44478">
            <w:pPr>
              <w:contextualSpacing/>
            </w:pPr>
          </w:p>
        </w:tc>
        <w:tc>
          <w:tcPr>
            <w:tcW w:w="8489" w:type="dxa"/>
          </w:tcPr>
          <w:p w14:paraId="3670F1C6" w14:textId="77777777" w:rsidR="00E44478" w:rsidRPr="00511FC5" w:rsidRDefault="00E44478" w:rsidP="00E44478">
            <w:pPr>
              <w:contextualSpacing/>
              <w:jc w:val="center"/>
              <w:rPr>
                <w:b/>
              </w:rPr>
            </w:pPr>
            <w:r w:rsidRPr="00511FC5">
              <w:rPr>
                <w:b/>
              </w:rPr>
              <w:t>COURSE OUTCOMES</w:t>
            </w:r>
          </w:p>
        </w:tc>
      </w:tr>
      <w:tr w:rsidR="00E44478" w:rsidRPr="00511FC5" w14:paraId="7086E16D" w14:textId="77777777" w:rsidTr="00E44478">
        <w:tc>
          <w:tcPr>
            <w:tcW w:w="838" w:type="dxa"/>
          </w:tcPr>
          <w:p w14:paraId="3A36DE38" w14:textId="77777777" w:rsidR="00E44478" w:rsidRPr="008305A7" w:rsidRDefault="00E44478" w:rsidP="00E44478">
            <w:pPr>
              <w:contextualSpacing/>
              <w:rPr>
                <w:bCs/>
              </w:rPr>
            </w:pPr>
            <w:r w:rsidRPr="008305A7">
              <w:rPr>
                <w:bCs/>
              </w:rPr>
              <w:t>CO1</w:t>
            </w:r>
          </w:p>
        </w:tc>
        <w:tc>
          <w:tcPr>
            <w:tcW w:w="8489" w:type="dxa"/>
            <w:vAlign w:val="center"/>
          </w:tcPr>
          <w:p w14:paraId="65F7DA84" w14:textId="77777777" w:rsidR="00E44478" w:rsidRPr="00511FC5" w:rsidRDefault="00E44478" w:rsidP="00E44478">
            <w:pPr>
              <w:contextualSpacing/>
            </w:pPr>
            <w:r>
              <w:t>Gain</w:t>
            </w:r>
            <w:r>
              <w:rPr>
                <w:spacing w:val="-1"/>
              </w:rPr>
              <w:t xml:space="preserve"> </w:t>
            </w:r>
            <w:r>
              <w:t>basic</w:t>
            </w:r>
            <w:r>
              <w:rPr>
                <w:spacing w:val="-2"/>
              </w:rPr>
              <w:t xml:space="preserve"> </w:t>
            </w:r>
            <w:r>
              <w:t>knowledge</w:t>
            </w:r>
            <w:r>
              <w:rPr>
                <w:spacing w:val="-2"/>
              </w:rPr>
              <w:t xml:space="preserve"> </w:t>
            </w:r>
            <w:r>
              <w:t>of</w:t>
            </w:r>
            <w:r>
              <w:rPr>
                <w:spacing w:val="1"/>
              </w:rPr>
              <w:t xml:space="preserve"> </w:t>
            </w:r>
            <w:r>
              <w:t>Solar</w:t>
            </w:r>
            <w:r>
              <w:rPr>
                <w:spacing w:val="-3"/>
              </w:rPr>
              <w:t xml:space="preserve"> </w:t>
            </w:r>
            <w:r>
              <w:t>energy</w:t>
            </w:r>
            <w:r>
              <w:rPr>
                <w:spacing w:val="-1"/>
              </w:rPr>
              <w:t xml:space="preserve"> </w:t>
            </w:r>
            <w:r>
              <w:t>harvesting</w:t>
            </w:r>
          </w:p>
        </w:tc>
      </w:tr>
      <w:tr w:rsidR="00E44478" w:rsidRPr="00511FC5" w14:paraId="4AD7FB78" w14:textId="77777777" w:rsidTr="00E44478">
        <w:tc>
          <w:tcPr>
            <w:tcW w:w="838" w:type="dxa"/>
          </w:tcPr>
          <w:p w14:paraId="01830CE2" w14:textId="77777777" w:rsidR="00E44478" w:rsidRPr="008305A7" w:rsidRDefault="00E44478" w:rsidP="00E44478">
            <w:pPr>
              <w:contextualSpacing/>
              <w:rPr>
                <w:bCs/>
              </w:rPr>
            </w:pPr>
            <w:r w:rsidRPr="008305A7">
              <w:rPr>
                <w:bCs/>
              </w:rPr>
              <w:t>CO2</w:t>
            </w:r>
          </w:p>
        </w:tc>
        <w:tc>
          <w:tcPr>
            <w:tcW w:w="8489" w:type="dxa"/>
            <w:vAlign w:val="center"/>
          </w:tcPr>
          <w:p w14:paraId="1B91FE5D" w14:textId="77777777" w:rsidR="00E44478" w:rsidRPr="00511FC5" w:rsidRDefault="00E44478" w:rsidP="00E44478">
            <w:pPr>
              <w:contextualSpacing/>
            </w:pPr>
            <w:r>
              <w:t>Familiarize</w:t>
            </w:r>
            <w:r>
              <w:rPr>
                <w:spacing w:val="-1"/>
              </w:rPr>
              <w:t xml:space="preserve"> </w:t>
            </w:r>
            <w:r>
              <w:t>with</w:t>
            </w:r>
            <w:r>
              <w:rPr>
                <w:spacing w:val="1"/>
              </w:rPr>
              <w:t xml:space="preserve"> </w:t>
            </w:r>
            <w:r>
              <w:t>different</w:t>
            </w:r>
            <w:r>
              <w:rPr>
                <w:spacing w:val="-2"/>
              </w:rPr>
              <w:t xml:space="preserve"> </w:t>
            </w:r>
            <w:r>
              <w:t>types</w:t>
            </w:r>
            <w:r>
              <w:rPr>
                <w:spacing w:val="-1"/>
              </w:rPr>
              <w:t xml:space="preserve"> </w:t>
            </w:r>
            <w:r>
              <w:t>of</w:t>
            </w:r>
            <w:r>
              <w:rPr>
                <w:spacing w:val="-2"/>
              </w:rPr>
              <w:t xml:space="preserve"> </w:t>
            </w:r>
            <w:r>
              <w:t>Solar</w:t>
            </w:r>
            <w:r>
              <w:rPr>
                <w:spacing w:val="-1"/>
              </w:rPr>
              <w:t xml:space="preserve"> </w:t>
            </w:r>
            <w:r>
              <w:t>energy</w:t>
            </w:r>
            <w:r>
              <w:rPr>
                <w:spacing w:val="-2"/>
              </w:rPr>
              <w:t xml:space="preserve"> </w:t>
            </w:r>
            <w:r>
              <w:t>gadgets</w:t>
            </w:r>
          </w:p>
        </w:tc>
      </w:tr>
      <w:tr w:rsidR="00E44478" w:rsidRPr="00511FC5" w14:paraId="21843156" w14:textId="77777777" w:rsidTr="00E44478">
        <w:tc>
          <w:tcPr>
            <w:tcW w:w="838" w:type="dxa"/>
          </w:tcPr>
          <w:p w14:paraId="5AD70D16" w14:textId="77777777" w:rsidR="00E44478" w:rsidRPr="008305A7" w:rsidRDefault="00E44478" w:rsidP="00E44478">
            <w:pPr>
              <w:contextualSpacing/>
              <w:rPr>
                <w:bCs/>
              </w:rPr>
            </w:pPr>
            <w:r w:rsidRPr="008305A7">
              <w:rPr>
                <w:bCs/>
              </w:rPr>
              <w:t>CO3</w:t>
            </w:r>
          </w:p>
        </w:tc>
        <w:tc>
          <w:tcPr>
            <w:tcW w:w="8489" w:type="dxa"/>
            <w:vAlign w:val="center"/>
          </w:tcPr>
          <w:p w14:paraId="071DE91A" w14:textId="77777777" w:rsidR="00E44478" w:rsidRPr="00511FC5" w:rsidRDefault="00E44478" w:rsidP="00E44478">
            <w:pPr>
              <w:contextualSpacing/>
            </w:pPr>
            <w:r>
              <w:t>Understand</w:t>
            </w:r>
            <w:r>
              <w:rPr>
                <w:spacing w:val="-1"/>
              </w:rPr>
              <w:t xml:space="preserve"> </w:t>
            </w:r>
            <w:r>
              <w:t>the contributions</w:t>
            </w:r>
            <w:r>
              <w:rPr>
                <w:spacing w:val="-1"/>
              </w:rPr>
              <w:t xml:space="preserve"> </w:t>
            </w:r>
            <w:r>
              <w:t>of</w:t>
            </w:r>
            <w:r>
              <w:rPr>
                <w:spacing w:val="-1"/>
              </w:rPr>
              <w:t xml:space="preserve"> </w:t>
            </w:r>
            <w:r>
              <w:t>energy</w:t>
            </w:r>
            <w:r>
              <w:rPr>
                <w:spacing w:val="-1"/>
              </w:rPr>
              <w:t xml:space="preserve"> </w:t>
            </w:r>
            <w:r>
              <w:t>sources</w:t>
            </w:r>
            <w:r>
              <w:rPr>
                <w:spacing w:val="-1"/>
              </w:rPr>
              <w:t xml:space="preserve"> </w:t>
            </w:r>
            <w:r>
              <w:t>to</w:t>
            </w:r>
            <w:r>
              <w:rPr>
                <w:spacing w:val="-1"/>
              </w:rPr>
              <w:t xml:space="preserve"> </w:t>
            </w:r>
            <w:r>
              <w:t>agriculture</w:t>
            </w:r>
          </w:p>
        </w:tc>
      </w:tr>
      <w:tr w:rsidR="00E44478" w:rsidRPr="00511FC5" w14:paraId="3D922F25" w14:textId="77777777" w:rsidTr="00E44478">
        <w:tc>
          <w:tcPr>
            <w:tcW w:w="838" w:type="dxa"/>
          </w:tcPr>
          <w:p w14:paraId="67656E22" w14:textId="77777777" w:rsidR="00E44478" w:rsidRPr="008305A7" w:rsidRDefault="00E44478" w:rsidP="00E44478">
            <w:pPr>
              <w:contextualSpacing/>
              <w:rPr>
                <w:bCs/>
              </w:rPr>
            </w:pPr>
            <w:r w:rsidRPr="008305A7">
              <w:rPr>
                <w:bCs/>
              </w:rPr>
              <w:t>CO4</w:t>
            </w:r>
          </w:p>
        </w:tc>
        <w:tc>
          <w:tcPr>
            <w:tcW w:w="8489" w:type="dxa"/>
            <w:vAlign w:val="center"/>
          </w:tcPr>
          <w:p w14:paraId="393EE98A" w14:textId="77777777" w:rsidR="00E44478" w:rsidRPr="00511FC5" w:rsidRDefault="00E44478" w:rsidP="00E44478">
            <w:pPr>
              <w:contextualSpacing/>
            </w:pPr>
            <w:r>
              <w:t>Remember</w:t>
            </w:r>
            <w:r>
              <w:rPr>
                <w:spacing w:val="-2"/>
              </w:rPr>
              <w:t xml:space="preserve"> </w:t>
            </w:r>
            <w:r>
              <w:t>different</w:t>
            </w:r>
            <w:r>
              <w:rPr>
                <w:spacing w:val="-1"/>
              </w:rPr>
              <w:t xml:space="preserve"> </w:t>
            </w:r>
            <w:r>
              <w:t>types</w:t>
            </w:r>
            <w:r>
              <w:rPr>
                <w:spacing w:val="-1"/>
              </w:rPr>
              <w:t xml:space="preserve"> </w:t>
            </w:r>
            <w:r>
              <w:t>of</w:t>
            </w:r>
            <w:r>
              <w:rPr>
                <w:spacing w:val="-1"/>
              </w:rPr>
              <w:t xml:space="preserve"> </w:t>
            </w:r>
            <w:r>
              <w:t>biogas</w:t>
            </w:r>
            <w:r>
              <w:rPr>
                <w:spacing w:val="-1"/>
              </w:rPr>
              <w:t xml:space="preserve"> </w:t>
            </w:r>
            <w:r>
              <w:t>production</w:t>
            </w:r>
            <w:r>
              <w:rPr>
                <w:spacing w:val="-1"/>
              </w:rPr>
              <w:t xml:space="preserve"> </w:t>
            </w:r>
            <w:r>
              <w:t>structures</w:t>
            </w:r>
          </w:p>
        </w:tc>
      </w:tr>
      <w:tr w:rsidR="00E44478" w:rsidRPr="00511FC5" w14:paraId="5A0ABA58" w14:textId="77777777" w:rsidTr="00E44478">
        <w:tc>
          <w:tcPr>
            <w:tcW w:w="838" w:type="dxa"/>
          </w:tcPr>
          <w:p w14:paraId="2C277A61" w14:textId="77777777" w:rsidR="00E44478" w:rsidRPr="008305A7" w:rsidRDefault="00E44478" w:rsidP="00E44478">
            <w:pPr>
              <w:contextualSpacing/>
              <w:rPr>
                <w:bCs/>
              </w:rPr>
            </w:pPr>
            <w:r w:rsidRPr="008305A7">
              <w:rPr>
                <w:bCs/>
              </w:rPr>
              <w:t>CO5</w:t>
            </w:r>
          </w:p>
        </w:tc>
        <w:tc>
          <w:tcPr>
            <w:tcW w:w="8489" w:type="dxa"/>
            <w:vAlign w:val="center"/>
          </w:tcPr>
          <w:p w14:paraId="018EB036" w14:textId="77777777" w:rsidR="00E44478" w:rsidRPr="00511FC5" w:rsidRDefault="00E44478" w:rsidP="00E44478">
            <w:pPr>
              <w:contextualSpacing/>
            </w:pPr>
            <w:r>
              <w:t>Design</w:t>
            </w:r>
            <w:r>
              <w:rPr>
                <w:spacing w:val="-3"/>
              </w:rPr>
              <w:t xml:space="preserve"> </w:t>
            </w:r>
            <w:r>
              <w:t>renewable</w:t>
            </w:r>
            <w:r>
              <w:rPr>
                <w:spacing w:val="-1"/>
              </w:rPr>
              <w:t xml:space="preserve"> </w:t>
            </w:r>
            <w:r>
              <w:t>energy</w:t>
            </w:r>
            <w:r>
              <w:rPr>
                <w:spacing w:val="-1"/>
              </w:rPr>
              <w:t xml:space="preserve"> </w:t>
            </w:r>
            <w:r>
              <w:t>structures</w:t>
            </w:r>
          </w:p>
        </w:tc>
      </w:tr>
      <w:tr w:rsidR="00E44478" w:rsidRPr="00511FC5" w14:paraId="30124D41" w14:textId="77777777" w:rsidTr="00E44478">
        <w:tc>
          <w:tcPr>
            <w:tcW w:w="838" w:type="dxa"/>
          </w:tcPr>
          <w:p w14:paraId="689B9AAF" w14:textId="77777777" w:rsidR="00E44478" w:rsidRPr="008305A7" w:rsidRDefault="00E44478" w:rsidP="00E44478">
            <w:pPr>
              <w:contextualSpacing/>
              <w:rPr>
                <w:bCs/>
              </w:rPr>
            </w:pPr>
            <w:r w:rsidRPr="008305A7">
              <w:rPr>
                <w:bCs/>
              </w:rPr>
              <w:t>CO6</w:t>
            </w:r>
          </w:p>
        </w:tc>
        <w:tc>
          <w:tcPr>
            <w:tcW w:w="8489" w:type="dxa"/>
            <w:vAlign w:val="bottom"/>
          </w:tcPr>
          <w:p w14:paraId="348A1347" w14:textId="77777777" w:rsidR="00E44478" w:rsidRPr="00511FC5" w:rsidRDefault="00E44478" w:rsidP="00E44478">
            <w:pPr>
              <w:contextualSpacing/>
            </w:pPr>
            <w:r>
              <w:t>Analyze</w:t>
            </w:r>
            <w:r>
              <w:rPr>
                <w:spacing w:val="-3"/>
              </w:rPr>
              <w:t xml:space="preserve"> </w:t>
            </w:r>
            <w:r>
              <w:t>the</w:t>
            </w:r>
            <w:r>
              <w:rPr>
                <w:spacing w:val="-1"/>
              </w:rPr>
              <w:t xml:space="preserve"> </w:t>
            </w:r>
            <w:r>
              <w:t>green</w:t>
            </w:r>
            <w:r>
              <w:rPr>
                <w:spacing w:val="1"/>
              </w:rPr>
              <w:t xml:space="preserve"> </w:t>
            </w:r>
            <w:r>
              <w:t>energy</w:t>
            </w:r>
            <w:r>
              <w:rPr>
                <w:spacing w:val="-1"/>
              </w:rPr>
              <w:t xml:space="preserve"> </w:t>
            </w:r>
            <w:r>
              <w:t>techniques</w:t>
            </w:r>
          </w:p>
        </w:tc>
      </w:tr>
    </w:tbl>
    <w:p w14:paraId="492A94DF" w14:textId="77777777" w:rsidR="00E44478" w:rsidRPr="00511FC5" w:rsidRDefault="00E44478" w:rsidP="00E44478">
      <w:pPr>
        <w:contextualSpacing/>
      </w:pPr>
    </w:p>
    <w:tbl>
      <w:tblPr>
        <w:tblStyle w:val="TableGrid"/>
        <w:tblW w:w="8647" w:type="dxa"/>
        <w:jc w:val="center"/>
        <w:tblLayout w:type="fixed"/>
        <w:tblLook w:val="04A0" w:firstRow="1" w:lastRow="0" w:firstColumn="1" w:lastColumn="0" w:noHBand="0" w:noVBand="1"/>
      </w:tblPr>
      <w:tblGrid>
        <w:gridCol w:w="1101"/>
        <w:gridCol w:w="1168"/>
        <w:gridCol w:w="992"/>
        <w:gridCol w:w="992"/>
        <w:gridCol w:w="1134"/>
        <w:gridCol w:w="1134"/>
        <w:gridCol w:w="1134"/>
        <w:gridCol w:w="992"/>
      </w:tblGrid>
      <w:tr w:rsidR="00E44478" w:rsidRPr="00511FC5" w14:paraId="29AC0381" w14:textId="77777777" w:rsidTr="00E44478">
        <w:trPr>
          <w:trHeight w:val="271"/>
          <w:jc w:val="center"/>
        </w:trPr>
        <w:tc>
          <w:tcPr>
            <w:tcW w:w="8647" w:type="dxa"/>
            <w:gridSpan w:val="8"/>
          </w:tcPr>
          <w:p w14:paraId="019E1C30" w14:textId="77777777" w:rsidR="00E44478" w:rsidRPr="00511FC5" w:rsidRDefault="00E44478" w:rsidP="00E44478">
            <w:pPr>
              <w:contextualSpacing/>
              <w:jc w:val="center"/>
              <w:rPr>
                <w:b/>
              </w:rPr>
            </w:pPr>
            <w:r w:rsidRPr="00511FC5">
              <w:rPr>
                <w:b/>
              </w:rPr>
              <w:t>Assessment Pattern as per Bloom’s Taxonomy</w:t>
            </w:r>
          </w:p>
        </w:tc>
      </w:tr>
      <w:tr w:rsidR="00E44478" w:rsidRPr="00511FC5" w14:paraId="26675D75" w14:textId="77777777" w:rsidTr="00E44478">
        <w:trPr>
          <w:trHeight w:val="271"/>
          <w:jc w:val="center"/>
        </w:trPr>
        <w:tc>
          <w:tcPr>
            <w:tcW w:w="1101" w:type="dxa"/>
          </w:tcPr>
          <w:p w14:paraId="470F29D4" w14:textId="77777777" w:rsidR="00E44478" w:rsidRPr="00511FC5" w:rsidRDefault="00E44478" w:rsidP="00E44478">
            <w:pPr>
              <w:contextualSpacing/>
              <w:jc w:val="center"/>
              <w:rPr>
                <w:b/>
                <w:bCs/>
              </w:rPr>
            </w:pPr>
            <w:r>
              <w:rPr>
                <w:b/>
                <w:bCs/>
              </w:rPr>
              <w:t>CO / BL</w:t>
            </w:r>
          </w:p>
        </w:tc>
        <w:tc>
          <w:tcPr>
            <w:tcW w:w="1168" w:type="dxa"/>
          </w:tcPr>
          <w:p w14:paraId="2BC497AD" w14:textId="77777777" w:rsidR="00E44478" w:rsidRPr="00511FC5" w:rsidRDefault="00E44478" w:rsidP="00E44478">
            <w:pPr>
              <w:contextualSpacing/>
              <w:jc w:val="center"/>
              <w:rPr>
                <w:b/>
              </w:rPr>
            </w:pPr>
            <w:r w:rsidRPr="00511FC5">
              <w:rPr>
                <w:b/>
              </w:rPr>
              <w:t>R</w:t>
            </w:r>
          </w:p>
        </w:tc>
        <w:tc>
          <w:tcPr>
            <w:tcW w:w="992" w:type="dxa"/>
          </w:tcPr>
          <w:p w14:paraId="2FFB87FD" w14:textId="77777777" w:rsidR="00E44478" w:rsidRPr="00511FC5" w:rsidRDefault="00E44478" w:rsidP="00E44478">
            <w:pPr>
              <w:contextualSpacing/>
              <w:jc w:val="center"/>
              <w:rPr>
                <w:b/>
              </w:rPr>
            </w:pPr>
            <w:r w:rsidRPr="00511FC5">
              <w:rPr>
                <w:b/>
              </w:rPr>
              <w:t>U</w:t>
            </w:r>
          </w:p>
        </w:tc>
        <w:tc>
          <w:tcPr>
            <w:tcW w:w="992" w:type="dxa"/>
          </w:tcPr>
          <w:p w14:paraId="5F9CBAF7" w14:textId="77777777" w:rsidR="00E44478" w:rsidRPr="00511FC5" w:rsidRDefault="00E44478" w:rsidP="00E44478">
            <w:pPr>
              <w:contextualSpacing/>
              <w:jc w:val="center"/>
              <w:rPr>
                <w:b/>
              </w:rPr>
            </w:pPr>
            <w:r w:rsidRPr="00511FC5">
              <w:rPr>
                <w:b/>
              </w:rPr>
              <w:t>A</w:t>
            </w:r>
          </w:p>
        </w:tc>
        <w:tc>
          <w:tcPr>
            <w:tcW w:w="1134" w:type="dxa"/>
          </w:tcPr>
          <w:p w14:paraId="1ABD8F91" w14:textId="77777777" w:rsidR="00E44478" w:rsidRPr="00511FC5" w:rsidRDefault="00E44478" w:rsidP="00E44478">
            <w:pPr>
              <w:contextualSpacing/>
              <w:jc w:val="center"/>
              <w:rPr>
                <w:b/>
              </w:rPr>
            </w:pPr>
            <w:r w:rsidRPr="00511FC5">
              <w:rPr>
                <w:b/>
              </w:rPr>
              <w:t>An</w:t>
            </w:r>
          </w:p>
        </w:tc>
        <w:tc>
          <w:tcPr>
            <w:tcW w:w="1134" w:type="dxa"/>
          </w:tcPr>
          <w:p w14:paraId="75396E7C" w14:textId="77777777" w:rsidR="00E44478" w:rsidRPr="00511FC5" w:rsidRDefault="00E44478" w:rsidP="00E44478">
            <w:pPr>
              <w:contextualSpacing/>
              <w:jc w:val="center"/>
              <w:rPr>
                <w:b/>
              </w:rPr>
            </w:pPr>
            <w:r w:rsidRPr="00511FC5">
              <w:rPr>
                <w:b/>
              </w:rPr>
              <w:t>E</w:t>
            </w:r>
          </w:p>
        </w:tc>
        <w:tc>
          <w:tcPr>
            <w:tcW w:w="1134" w:type="dxa"/>
          </w:tcPr>
          <w:p w14:paraId="37508FD2" w14:textId="77777777" w:rsidR="00E44478" w:rsidRPr="00511FC5" w:rsidRDefault="00E44478" w:rsidP="00E44478">
            <w:pPr>
              <w:contextualSpacing/>
              <w:jc w:val="center"/>
              <w:rPr>
                <w:b/>
              </w:rPr>
            </w:pPr>
            <w:r w:rsidRPr="00511FC5">
              <w:rPr>
                <w:b/>
              </w:rPr>
              <w:t>C</w:t>
            </w:r>
          </w:p>
        </w:tc>
        <w:tc>
          <w:tcPr>
            <w:tcW w:w="992" w:type="dxa"/>
          </w:tcPr>
          <w:p w14:paraId="28AA4009" w14:textId="77777777" w:rsidR="00E44478" w:rsidRPr="00511FC5" w:rsidRDefault="00E44478" w:rsidP="00E44478">
            <w:pPr>
              <w:contextualSpacing/>
              <w:jc w:val="center"/>
              <w:rPr>
                <w:b/>
              </w:rPr>
            </w:pPr>
            <w:r w:rsidRPr="00511FC5">
              <w:rPr>
                <w:b/>
              </w:rPr>
              <w:t>Total</w:t>
            </w:r>
          </w:p>
        </w:tc>
      </w:tr>
      <w:tr w:rsidR="00E44478" w:rsidRPr="00511FC5" w14:paraId="64C59010" w14:textId="77777777" w:rsidTr="00E44478">
        <w:trPr>
          <w:trHeight w:val="271"/>
          <w:jc w:val="center"/>
        </w:trPr>
        <w:tc>
          <w:tcPr>
            <w:tcW w:w="1101" w:type="dxa"/>
          </w:tcPr>
          <w:p w14:paraId="66791038" w14:textId="77777777" w:rsidR="00E44478" w:rsidRPr="008305A7" w:rsidRDefault="00E44478" w:rsidP="00E44478">
            <w:pPr>
              <w:contextualSpacing/>
              <w:jc w:val="center"/>
              <w:rPr>
                <w:bCs/>
              </w:rPr>
            </w:pPr>
            <w:r w:rsidRPr="008305A7">
              <w:rPr>
                <w:bCs/>
              </w:rPr>
              <w:t>CO1</w:t>
            </w:r>
          </w:p>
        </w:tc>
        <w:tc>
          <w:tcPr>
            <w:tcW w:w="1168" w:type="dxa"/>
          </w:tcPr>
          <w:p w14:paraId="4D700F75" w14:textId="77777777" w:rsidR="00E44478" w:rsidRPr="00511FC5" w:rsidRDefault="00E44478" w:rsidP="00E44478">
            <w:pPr>
              <w:contextualSpacing/>
              <w:jc w:val="center"/>
            </w:pPr>
            <w:r>
              <w:t>6</w:t>
            </w:r>
          </w:p>
        </w:tc>
        <w:tc>
          <w:tcPr>
            <w:tcW w:w="992" w:type="dxa"/>
          </w:tcPr>
          <w:p w14:paraId="5F0DD08C" w14:textId="77777777" w:rsidR="00E44478" w:rsidRPr="00511FC5" w:rsidRDefault="00E44478" w:rsidP="00E44478">
            <w:pPr>
              <w:contextualSpacing/>
              <w:jc w:val="center"/>
            </w:pPr>
            <w:r>
              <w:t>6</w:t>
            </w:r>
          </w:p>
        </w:tc>
        <w:tc>
          <w:tcPr>
            <w:tcW w:w="992" w:type="dxa"/>
          </w:tcPr>
          <w:p w14:paraId="30066AEB" w14:textId="77777777" w:rsidR="00E44478" w:rsidRPr="00511FC5" w:rsidRDefault="00E44478" w:rsidP="00E44478">
            <w:pPr>
              <w:contextualSpacing/>
              <w:jc w:val="center"/>
            </w:pPr>
            <w:r>
              <w:t>5</w:t>
            </w:r>
          </w:p>
        </w:tc>
        <w:tc>
          <w:tcPr>
            <w:tcW w:w="1134" w:type="dxa"/>
          </w:tcPr>
          <w:p w14:paraId="01408DF8" w14:textId="77777777" w:rsidR="00E44478" w:rsidRPr="00511FC5" w:rsidRDefault="00E44478" w:rsidP="00E44478">
            <w:pPr>
              <w:contextualSpacing/>
              <w:jc w:val="center"/>
            </w:pPr>
          </w:p>
        </w:tc>
        <w:tc>
          <w:tcPr>
            <w:tcW w:w="1134" w:type="dxa"/>
          </w:tcPr>
          <w:p w14:paraId="24931958" w14:textId="77777777" w:rsidR="00E44478" w:rsidRPr="00511FC5" w:rsidRDefault="00E44478" w:rsidP="00E44478">
            <w:pPr>
              <w:contextualSpacing/>
              <w:jc w:val="center"/>
            </w:pPr>
          </w:p>
        </w:tc>
        <w:tc>
          <w:tcPr>
            <w:tcW w:w="1134" w:type="dxa"/>
          </w:tcPr>
          <w:p w14:paraId="3A400BED" w14:textId="77777777" w:rsidR="00E44478" w:rsidRPr="00511FC5" w:rsidRDefault="00E44478" w:rsidP="00E44478">
            <w:pPr>
              <w:contextualSpacing/>
              <w:jc w:val="center"/>
            </w:pPr>
          </w:p>
        </w:tc>
        <w:tc>
          <w:tcPr>
            <w:tcW w:w="992" w:type="dxa"/>
          </w:tcPr>
          <w:p w14:paraId="461668F6" w14:textId="77777777" w:rsidR="00E44478" w:rsidRPr="00511FC5" w:rsidRDefault="00E44478" w:rsidP="00E44478">
            <w:pPr>
              <w:contextualSpacing/>
              <w:jc w:val="center"/>
            </w:pPr>
            <w:r>
              <w:t>3</w:t>
            </w:r>
          </w:p>
        </w:tc>
      </w:tr>
      <w:tr w:rsidR="00E44478" w:rsidRPr="00511FC5" w14:paraId="564D8064" w14:textId="77777777" w:rsidTr="00E44478">
        <w:trPr>
          <w:trHeight w:val="271"/>
          <w:jc w:val="center"/>
        </w:trPr>
        <w:tc>
          <w:tcPr>
            <w:tcW w:w="1101" w:type="dxa"/>
          </w:tcPr>
          <w:p w14:paraId="0A34A8D5" w14:textId="77777777" w:rsidR="00E44478" w:rsidRPr="008305A7" w:rsidRDefault="00E44478" w:rsidP="00E44478">
            <w:pPr>
              <w:contextualSpacing/>
              <w:jc w:val="center"/>
              <w:rPr>
                <w:bCs/>
              </w:rPr>
            </w:pPr>
            <w:r w:rsidRPr="008305A7">
              <w:rPr>
                <w:bCs/>
              </w:rPr>
              <w:t>CO2</w:t>
            </w:r>
          </w:p>
        </w:tc>
        <w:tc>
          <w:tcPr>
            <w:tcW w:w="1168" w:type="dxa"/>
          </w:tcPr>
          <w:p w14:paraId="213D9FE3" w14:textId="77777777" w:rsidR="00E44478" w:rsidRPr="00511FC5" w:rsidRDefault="00E44478" w:rsidP="00E44478">
            <w:pPr>
              <w:contextualSpacing/>
              <w:jc w:val="center"/>
            </w:pPr>
          </w:p>
        </w:tc>
        <w:tc>
          <w:tcPr>
            <w:tcW w:w="992" w:type="dxa"/>
          </w:tcPr>
          <w:p w14:paraId="542B9D42" w14:textId="77777777" w:rsidR="00E44478" w:rsidRPr="00511FC5" w:rsidRDefault="00E44478" w:rsidP="00E44478">
            <w:pPr>
              <w:contextualSpacing/>
              <w:jc w:val="center"/>
            </w:pPr>
            <w:r>
              <w:t>3</w:t>
            </w:r>
          </w:p>
        </w:tc>
        <w:tc>
          <w:tcPr>
            <w:tcW w:w="992" w:type="dxa"/>
          </w:tcPr>
          <w:p w14:paraId="283CC5FE" w14:textId="77777777" w:rsidR="00E44478" w:rsidRPr="00511FC5" w:rsidRDefault="00E44478" w:rsidP="00E44478">
            <w:pPr>
              <w:contextualSpacing/>
              <w:jc w:val="center"/>
            </w:pPr>
            <w:r>
              <w:t>2</w:t>
            </w:r>
          </w:p>
        </w:tc>
        <w:tc>
          <w:tcPr>
            <w:tcW w:w="1134" w:type="dxa"/>
          </w:tcPr>
          <w:p w14:paraId="3E847305" w14:textId="77777777" w:rsidR="00E44478" w:rsidRPr="00511FC5" w:rsidRDefault="00E44478" w:rsidP="00E44478">
            <w:pPr>
              <w:contextualSpacing/>
              <w:jc w:val="center"/>
            </w:pPr>
            <w:r>
              <w:t>7</w:t>
            </w:r>
          </w:p>
        </w:tc>
        <w:tc>
          <w:tcPr>
            <w:tcW w:w="1134" w:type="dxa"/>
          </w:tcPr>
          <w:p w14:paraId="7A3D672C" w14:textId="77777777" w:rsidR="00E44478" w:rsidRPr="00511FC5" w:rsidRDefault="00E44478" w:rsidP="00E44478">
            <w:pPr>
              <w:contextualSpacing/>
              <w:jc w:val="center"/>
            </w:pPr>
          </w:p>
        </w:tc>
        <w:tc>
          <w:tcPr>
            <w:tcW w:w="1134" w:type="dxa"/>
          </w:tcPr>
          <w:p w14:paraId="20ABF374" w14:textId="77777777" w:rsidR="00E44478" w:rsidRPr="00511FC5" w:rsidRDefault="00E44478" w:rsidP="00E44478">
            <w:pPr>
              <w:contextualSpacing/>
              <w:jc w:val="center"/>
            </w:pPr>
          </w:p>
        </w:tc>
        <w:tc>
          <w:tcPr>
            <w:tcW w:w="992" w:type="dxa"/>
          </w:tcPr>
          <w:p w14:paraId="7FA77557" w14:textId="77777777" w:rsidR="00E44478" w:rsidRPr="00511FC5" w:rsidRDefault="00E44478" w:rsidP="00E44478">
            <w:pPr>
              <w:contextualSpacing/>
              <w:jc w:val="center"/>
            </w:pPr>
          </w:p>
        </w:tc>
      </w:tr>
      <w:tr w:rsidR="00E44478" w:rsidRPr="00511FC5" w14:paraId="109E2CB8" w14:textId="77777777" w:rsidTr="00E44478">
        <w:trPr>
          <w:trHeight w:val="271"/>
          <w:jc w:val="center"/>
        </w:trPr>
        <w:tc>
          <w:tcPr>
            <w:tcW w:w="1101" w:type="dxa"/>
          </w:tcPr>
          <w:p w14:paraId="76436AD8" w14:textId="77777777" w:rsidR="00E44478" w:rsidRPr="008305A7" w:rsidRDefault="00E44478" w:rsidP="00E44478">
            <w:pPr>
              <w:contextualSpacing/>
              <w:jc w:val="center"/>
              <w:rPr>
                <w:bCs/>
              </w:rPr>
            </w:pPr>
            <w:r w:rsidRPr="008305A7">
              <w:rPr>
                <w:bCs/>
              </w:rPr>
              <w:t>CO3</w:t>
            </w:r>
          </w:p>
        </w:tc>
        <w:tc>
          <w:tcPr>
            <w:tcW w:w="1168" w:type="dxa"/>
          </w:tcPr>
          <w:p w14:paraId="1366DD9A" w14:textId="77777777" w:rsidR="00E44478" w:rsidRPr="00511FC5" w:rsidRDefault="00E44478" w:rsidP="00E44478">
            <w:pPr>
              <w:contextualSpacing/>
              <w:jc w:val="center"/>
            </w:pPr>
          </w:p>
        </w:tc>
        <w:tc>
          <w:tcPr>
            <w:tcW w:w="992" w:type="dxa"/>
          </w:tcPr>
          <w:p w14:paraId="6C501D9B" w14:textId="77777777" w:rsidR="00E44478" w:rsidRPr="00511FC5" w:rsidRDefault="00E44478" w:rsidP="00E44478">
            <w:pPr>
              <w:contextualSpacing/>
              <w:jc w:val="center"/>
            </w:pPr>
            <w:r>
              <w:t>3</w:t>
            </w:r>
          </w:p>
        </w:tc>
        <w:tc>
          <w:tcPr>
            <w:tcW w:w="992" w:type="dxa"/>
          </w:tcPr>
          <w:p w14:paraId="588CBA25" w14:textId="77777777" w:rsidR="00E44478" w:rsidRPr="00511FC5" w:rsidRDefault="00E44478" w:rsidP="00E44478">
            <w:pPr>
              <w:contextualSpacing/>
              <w:jc w:val="center"/>
            </w:pPr>
            <w:r>
              <w:t>2</w:t>
            </w:r>
          </w:p>
        </w:tc>
        <w:tc>
          <w:tcPr>
            <w:tcW w:w="1134" w:type="dxa"/>
          </w:tcPr>
          <w:p w14:paraId="29CDFA94" w14:textId="77777777" w:rsidR="00E44478" w:rsidRPr="00511FC5" w:rsidRDefault="00E44478" w:rsidP="00E44478">
            <w:pPr>
              <w:contextualSpacing/>
              <w:jc w:val="center"/>
            </w:pPr>
            <w:r>
              <w:t>5</w:t>
            </w:r>
          </w:p>
        </w:tc>
        <w:tc>
          <w:tcPr>
            <w:tcW w:w="1134" w:type="dxa"/>
          </w:tcPr>
          <w:p w14:paraId="5E12D123" w14:textId="77777777" w:rsidR="00E44478" w:rsidRPr="00511FC5" w:rsidRDefault="00E44478" w:rsidP="00E44478">
            <w:pPr>
              <w:contextualSpacing/>
              <w:jc w:val="center"/>
            </w:pPr>
            <w:r>
              <w:t>3</w:t>
            </w:r>
          </w:p>
        </w:tc>
        <w:tc>
          <w:tcPr>
            <w:tcW w:w="1134" w:type="dxa"/>
          </w:tcPr>
          <w:p w14:paraId="12EE0F99" w14:textId="77777777" w:rsidR="00E44478" w:rsidRPr="00511FC5" w:rsidRDefault="00E44478" w:rsidP="00E44478">
            <w:pPr>
              <w:contextualSpacing/>
              <w:jc w:val="center"/>
            </w:pPr>
          </w:p>
        </w:tc>
        <w:tc>
          <w:tcPr>
            <w:tcW w:w="992" w:type="dxa"/>
          </w:tcPr>
          <w:p w14:paraId="51D918ED" w14:textId="77777777" w:rsidR="00E44478" w:rsidRPr="00511FC5" w:rsidRDefault="00E44478" w:rsidP="00E44478">
            <w:pPr>
              <w:contextualSpacing/>
              <w:jc w:val="center"/>
            </w:pPr>
          </w:p>
        </w:tc>
      </w:tr>
      <w:tr w:rsidR="00E44478" w:rsidRPr="00511FC5" w14:paraId="12A85B64" w14:textId="77777777" w:rsidTr="00E44478">
        <w:trPr>
          <w:trHeight w:val="271"/>
          <w:jc w:val="center"/>
        </w:trPr>
        <w:tc>
          <w:tcPr>
            <w:tcW w:w="1101" w:type="dxa"/>
          </w:tcPr>
          <w:p w14:paraId="1F26428C" w14:textId="77777777" w:rsidR="00E44478" w:rsidRPr="008305A7" w:rsidRDefault="00E44478" w:rsidP="00E44478">
            <w:pPr>
              <w:contextualSpacing/>
              <w:jc w:val="center"/>
              <w:rPr>
                <w:bCs/>
              </w:rPr>
            </w:pPr>
            <w:r w:rsidRPr="008305A7">
              <w:rPr>
                <w:bCs/>
              </w:rPr>
              <w:t>CO4</w:t>
            </w:r>
          </w:p>
        </w:tc>
        <w:tc>
          <w:tcPr>
            <w:tcW w:w="1168" w:type="dxa"/>
          </w:tcPr>
          <w:p w14:paraId="19D3B513" w14:textId="77777777" w:rsidR="00E44478" w:rsidRPr="00511FC5" w:rsidRDefault="00E44478" w:rsidP="00E44478">
            <w:pPr>
              <w:contextualSpacing/>
              <w:jc w:val="center"/>
            </w:pPr>
          </w:p>
        </w:tc>
        <w:tc>
          <w:tcPr>
            <w:tcW w:w="992" w:type="dxa"/>
          </w:tcPr>
          <w:p w14:paraId="69D666ED" w14:textId="77777777" w:rsidR="00E44478" w:rsidRPr="00511FC5" w:rsidRDefault="00E44478" w:rsidP="00E44478">
            <w:pPr>
              <w:contextualSpacing/>
              <w:jc w:val="center"/>
            </w:pPr>
          </w:p>
        </w:tc>
        <w:tc>
          <w:tcPr>
            <w:tcW w:w="992" w:type="dxa"/>
          </w:tcPr>
          <w:p w14:paraId="613787CF" w14:textId="77777777" w:rsidR="00E44478" w:rsidRPr="00511FC5" w:rsidRDefault="00E44478" w:rsidP="00E44478">
            <w:pPr>
              <w:contextualSpacing/>
              <w:jc w:val="center"/>
            </w:pPr>
            <w:r>
              <w:t>7</w:t>
            </w:r>
          </w:p>
        </w:tc>
        <w:tc>
          <w:tcPr>
            <w:tcW w:w="1134" w:type="dxa"/>
          </w:tcPr>
          <w:p w14:paraId="2A61F7C0" w14:textId="77777777" w:rsidR="00E44478" w:rsidRPr="00511FC5" w:rsidRDefault="00E44478" w:rsidP="00E44478">
            <w:pPr>
              <w:contextualSpacing/>
              <w:jc w:val="center"/>
            </w:pPr>
            <w:r>
              <w:t>3</w:t>
            </w:r>
          </w:p>
        </w:tc>
        <w:tc>
          <w:tcPr>
            <w:tcW w:w="1134" w:type="dxa"/>
          </w:tcPr>
          <w:p w14:paraId="0B6A5BA4" w14:textId="77777777" w:rsidR="00E44478" w:rsidRPr="00511FC5" w:rsidRDefault="00E44478" w:rsidP="00E44478">
            <w:pPr>
              <w:contextualSpacing/>
              <w:jc w:val="center"/>
            </w:pPr>
          </w:p>
        </w:tc>
        <w:tc>
          <w:tcPr>
            <w:tcW w:w="1134" w:type="dxa"/>
          </w:tcPr>
          <w:p w14:paraId="0A4A62B8" w14:textId="77777777" w:rsidR="00E44478" w:rsidRPr="00511FC5" w:rsidRDefault="00E44478" w:rsidP="00E44478">
            <w:pPr>
              <w:contextualSpacing/>
              <w:jc w:val="center"/>
            </w:pPr>
            <w:r>
              <w:t>4</w:t>
            </w:r>
          </w:p>
        </w:tc>
        <w:tc>
          <w:tcPr>
            <w:tcW w:w="992" w:type="dxa"/>
          </w:tcPr>
          <w:p w14:paraId="62B9F2E6" w14:textId="77777777" w:rsidR="00E44478" w:rsidRPr="00511FC5" w:rsidRDefault="00E44478" w:rsidP="00E44478">
            <w:pPr>
              <w:contextualSpacing/>
              <w:jc w:val="center"/>
            </w:pPr>
          </w:p>
        </w:tc>
      </w:tr>
      <w:tr w:rsidR="00E44478" w:rsidRPr="00511FC5" w14:paraId="133C5BFF" w14:textId="77777777" w:rsidTr="00E44478">
        <w:trPr>
          <w:trHeight w:val="271"/>
          <w:jc w:val="center"/>
        </w:trPr>
        <w:tc>
          <w:tcPr>
            <w:tcW w:w="1101" w:type="dxa"/>
          </w:tcPr>
          <w:p w14:paraId="5FC6CC24" w14:textId="77777777" w:rsidR="00E44478" w:rsidRPr="008305A7" w:rsidRDefault="00E44478" w:rsidP="00E44478">
            <w:pPr>
              <w:contextualSpacing/>
              <w:jc w:val="center"/>
              <w:rPr>
                <w:bCs/>
              </w:rPr>
            </w:pPr>
            <w:r w:rsidRPr="008305A7">
              <w:rPr>
                <w:bCs/>
              </w:rPr>
              <w:t>CO5</w:t>
            </w:r>
          </w:p>
        </w:tc>
        <w:tc>
          <w:tcPr>
            <w:tcW w:w="1168" w:type="dxa"/>
          </w:tcPr>
          <w:p w14:paraId="68925F7C" w14:textId="77777777" w:rsidR="00E44478" w:rsidRPr="00511FC5" w:rsidRDefault="00E44478" w:rsidP="00E44478">
            <w:pPr>
              <w:contextualSpacing/>
              <w:jc w:val="center"/>
            </w:pPr>
          </w:p>
        </w:tc>
        <w:tc>
          <w:tcPr>
            <w:tcW w:w="992" w:type="dxa"/>
          </w:tcPr>
          <w:p w14:paraId="52661327" w14:textId="77777777" w:rsidR="00E44478" w:rsidRPr="00511FC5" w:rsidRDefault="00E44478" w:rsidP="00E44478">
            <w:pPr>
              <w:contextualSpacing/>
              <w:jc w:val="center"/>
            </w:pPr>
          </w:p>
        </w:tc>
        <w:tc>
          <w:tcPr>
            <w:tcW w:w="992" w:type="dxa"/>
          </w:tcPr>
          <w:p w14:paraId="30F9A9B8" w14:textId="77777777" w:rsidR="00E44478" w:rsidRPr="00511FC5" w:rsidRDefault="00E44478" w:rsidP="00E44478">
            <w:pPr>
              <w:contextualSpacing/>
              <w:jc w:val="center"/>
            </w:pPr>
          </w:p>
        </w:tc>
        <w:tc>
          <w:tcPr>
            <w:tcW w:w="1134" w:type="dxa"/>
          </w:tcPr>
          <w:p w14:paraId="74F0B68E" w14:textId="77777777" w:rsidR="00E44478" w:rsidRPr="00511FC5" w:rsidRDefault="00E44478" w:rsidP="00E44478">
            <w:pPr>
              <w:contextualSpacing/>
              <w:jc w:val="center"/>
            </w:pPr>
            <w:r>
              <w:t>4</w:t>
            </w:r>
          </w:p>
        </w:tc>
        <w:tc>
          <w:tcPr>
            <w:tcW w:w="1134" w:type="dxa"/>
          </w:tcPr>
          <w:p w14:paraId="51986710" w14:textId="77777777" w:rsidR="00E44478" w:rsidRPr="00511FC5" w:rsidRDefault="00E44478" w:rsidP="00E44478">
            <w:pPr>
              <w:contextualSpacing/>
              <w:jc w:val="center"/>
            </w:pPr>
            <w:r>
              <w:t>18</w:t>
            </w:r>
          </w:p>
        </w:tc>
        <w:tc>
          <w:tcPr>
            <w:tcW w:w="1134" w:type="dxa"/>
          </w:tcPr>
          <w:p w14:paraId="5EB6A5DB" w14:textId="77777777" w:rsidR="00E44478" w:rsidRPr="00511FC5" w:rsidRDefault="00E44478" w:rsidP="00E44478">
            <w:pPr>
              <w:contextualSpacing/>
              <w:jc w:val="center"/>
            </w:pPr>
            <w:r>
              <w:t>14</w:t>
            </w:r>
          </w:p>
        </w:tc>
        <w:tc>
          <w:tcPr>
            <w:tcW w:w="992" w:type="dxa"/>
          </w:tcPr>
          <w:p w14:paraId="2005A29E" w14:textId="77777777" w:rsidR="00E44478" w:rsidRPr="00511FC5" w:rsidRDefault="00E44478" w:rsidP="00E44478">
            <w:pPr>
              <w:contextualSpacing/>
              <w:jc w:val="center"/>
            </w:pPr>
          </w:p>
        </w:tc>
      </w:tr>
      <w:tr w:rsidR="00E44478" w:rsidRPr="00511FC5" w14:paraId="553BF58D" w14:textId="77777777" w:rsidTr="00E44478">
        <w:trPr>
          <w:trHeight w:val="286"/>
          <w:jc w:val="center"/>
        </w:trPr>
        <w:tc>
          <w:tcPr>
            <w:tcW w:w="1101" w:type="dxa"/>
          </w:tcPr>
          <w:p w14:paraId="0DA1FBE3" w14:textId="77777777" w:rsidR="00E44478" w:rsidRPr="008305A7" w:rsidRDefault="00E44478" w:rsidP="00E44478">
            <w:pPr>
              <w:contextualSpacing/>
              <w:jc w:val="center"/>
              <w:rPr>
                <w:bCs/>
              </w:rPr>
            </w:pPr>
            <w:r w:rsidRPr="008305A7">
              <w:rPr>
                <w:bCs/>
              </w:rPr>
              <w:t>CO6</w:t>
            </w:r>
          </w:p>
        </w:tc>
        <w:tc>
          <w:tcPr>
            <w:tcW w:w="1168" w:type="dxa"/>
          </w:tcPr>
          <w:p w14:paraId="1A48FA6D" w14:textId="77777777" w:rsidR="00E44478" w:rsidRPr="00511FC5" w:rsidRDefault="00E44478" w:rsidP="00E44478">
            <w:pPr>
              <w:contextualSpacing/>
              <w:jc w:val="center"/>
            </w:pPr>
          </w:p>
        </w:tc>
        <w:tc>
          <w:tcPr>
            <w:tcW w:w="992" w:type="dxa"/>
          </w:tcPr>
          <w:p w14:paraId="7CBBDB98" w14:textId="77777777" w:rsidR="00E44478" w:rsidRPr="00511FC5" w:rsidRDefault="00E44478" w:rsidP="00E44478">
            <w:pPr>
              <w:contextualSpacing/>
              <w:jc w:val="center"/>
            </w:pPr>
          </w:p>
        </w:tc>
        <w:tc>
          <w:tcPr>
            <w:tcW w:w="992" w:type="dxa"/>
          </w:tcPr>
          <w:p w14:paraId="4DE458AB" w14:textId="77777777" w:rsidR="00E44478" w:rsidRPr="00511FC5" w:rsidRDefault="00E44478" w:rsidP="00E44478">
            <w:pPr>
              <w:contextualSpacing/>
              <w:jc w:val="center"/>
            </w:pPr>
          </w:p>
        </w:tc>
        <w:tc>
          <w:tcPr>
            <w:tcW w:w="1134" w:type="dxa"/>
          </w:tcPr>
          <w:p w14:paraId="4C2A7B1A" w14:textId="77777777" w:rsidR="00E44478" w:rsidRPr="00511FC5" w:rsidRDefault="00E44478" w:rsidP="00E44478">
            <w:pPr>
              <w:contextualSpacing/>
              <w:jc w:val="center"/>
            </w:pPr>
          </w:p>
        </w:tc>
        <w:tc>
          <w:tcPr>
            <w:tcW w:w="1134" w:type="dxa"/>
          </w:tcPr>
          <w:p w14:paraId="14C16C44" w14:textId="77777777" w:rsidR="00E44478" w:rsidRPr="00511FC5" w:rsidRDefault="00E44478" w:rsidP="00E44478">
            <w:pPr>
              <w:contextualSpacing/>
              <w:jc w:val="center"/>
            </w:pPr>
            <w:r>
              <w:t>15</w:t>
            </w:r>
          </w:p>
        </w:tc>
        <w:tc>
          <w:tcPr>
            <w:tcW w:w="1134" w:type="dxa"/>
          </w:tcPr>
          <w:p w14:paraId="5B631BAF" w14:textId="77777777" w:rsidR="00E44478" w:rsidRPr="00511FC5" w:rsidRDefault="00E44478" w:rsidP="00E44478">
            <w:pPr>
              <w:contextualSpacing/>
              <w:jc w:val="center"/>
            </w:pPr>
            <w:r>
              <w:t>16</w:t>
            </w:r>
          </w:p>
        </w:tc>
        <w:tc>
          <w:tcPr>
            <w:tcW w:w="992" w:type="dxa"/>
          </w:tcPr>
          <w:p w14:paraId="0429DE25" w14:textId="77777777" w:rsidR="00E44478" w:rsidRPr="00511FC5" w:rsidRDefault="00E44478" w:rsidP="00E44478">
            <w:pPr>
              <w:contextualSpacing/>
              <w:jc w:val="center"/>
            </w:pPr>
          </w:p>
        </w:tc>
      </w:tr>
      <w:tr w:rsidR="00E44478" w:rsidRPr="00511FC5" w14:paraId="590ED947" w14:textId="77777777" w:rsidTr="00E44478">
        <w:trPr>
          <w:trHeight w:val="256"/>
          <w:jc w:val="center"/>
        </w:trPr>
        <w:tc>
          <w:tcPr>
            <w:tcW w:w="7655" w:type="dxa"/>
            <w:gridSpan w:val="7"/>
          </w:tcPr>
          <w:p w14:paraId="78480054" w14:textId="77777777" w:rsidR="00E44478" w:rsidRPr="00511FC5" w:rsidRDefault="00E44478" w:rsidP="00E44478">
            <w:pPr>
              <w:contextualSpacing/>
            </w:pPr>
          </w:p>
        </w:tc>
        <w:tc>
          <w:tcPr>
            <w:tcW w:w="992" w:type="dxa"/>
          </w:tcPr>
          <w:p w14:paraId="7D419C1C" w14:textId="77777777" w:rsidR="00E44478" w:rsidRPr="00511FC5" w:rsidRDefault="00E44478" w:rsidP="00E44478">
            <w:pPr>
              <w:contextualSpacing/>
              <w:jc w:val="center"/>
              <w:rPr>
                <w:b/>
              </w:rPr>
            </w:pPr>
            <w:r w:rsidRPr="00511FC5">
              <w:rPr>
                <w:b/>
              </w:rPr>
              <w:t>125</w:t>
            </w:r>
          </w:p>
        </w:tc>
      </w:tr>
    </w:tbl>
    <w:p w14:paraId="29B2636B" w14:textId="77777777" w:rsidR="00E44478" w:rsidRPr="00511FC5" w:rsidRDefault="00E44478" w:rsidP="00E44478">
      <w:pPr>
        <w:contextualSpacing/>
      </w:pPr>
    </w:p>
    <w:p w14:paraId="16C45F69"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0DCAEEB0" wp14:editId="3D338B5D">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8CFFD0" w14:textId="77777777" w:rsidR="00E44478" w:rsidRDefault="00E44478" w:rsidP="00E44478">
      <w:pPr>
        <w:jc w:val="center"/>
        <w:rPr>
          <w:b/>
          <w:bCs/>
        </w:rPr>
      </w:pPr>
    </w:p>
    <w:p w14:paraId="6A3E78AC" w14:textId="77777777" w:rsidR="00E44478" w:rsidRDefault="00E44478" w:rsidP="00E44478">
      <w:pPr>
        <w:jc w:val="center"/>
        <w:rPr>
          <w:b/>
          <w:bCs/>
        </w:rPr>
      </w:pPr>
      <w:r>
        <w:rPr>
          <w:b/>
          <w:bCs/>
        </w:rPr>
        <w:t>END SEMESTER EXAMINATION – NOV / DEC 2024</w:t>
      </w:r>
    </w:p>
    <w:p w14:paraId="79A83B78" w14:textId="77777777" w:rsidR="00E44478" w:rsidRDefault="00E44478" w:rsidP="00E44478">
      <w:pPr>
        <w:jc w:val="center"/>
        <w:rPr>
          <w:rFonts w:ascii="Arial" w:hAnsi="Arial" w:cs="Arial"/>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662"/>
        <w:gridCol w:w="1550"/>
        <w:gridCol w:w="670"/>
      </w:tblGrid>
      <w:tr w:rsidR="00E44478" w:rsidRPr="008B3BAB" w14:paraId="43A607FD" w14:textId="77777777" w:rsidTr="00E44478">
        <w:trPr>
          <w:trHeight w:val="397"/>
          <w:jc w:val="center"/>
        </w:trPr>
        <w:tc>
          <w:tcPr>
            <w:tcW w:w="1536" w:type="dxa"/>
            <w:vAlign w:val="center"/>
          </w:tcPr>
          <w:p w14:paraId="45FE5464" w14:textId="77777777" w:rsidR="00E44478" w:rsidRPr="008B3BAB" w:rsidRDefault="00E44478" w:rsidP="00E44478">
            <w:pPr>
              <w:pStyle w:val="Title"/>
              <w:contextualSpacing/>
              <w:jc w:val="left"/>
              <w:rPr>
                <w:b/>
                <w:sz w:val="22"/>
                <w:szCs w:val="22"/>
              </w:rPr>
            </w:pPr>
            <w:r w:rsidRPr="008B3BAB">
              <w:rPr>
                <w:b/>
                <w:sz w:val="22"/>
                <w:szCs w:val="22"/>
              </w:rPr>
              <w:t xml:space="preserve">Course Code      </w:t>
            </w:r>
          </w:p>
        </w:tc>
        <w:tc>
          <w:tcPr>
            <w:tcW w:w="6662" w:type="dxa"/>
            <w:vAlign w:val="center"/>
          </w:tcPr>
          <w:p w14:paraId="48F86C73" w14:textId="77777777" w:rsidR="00E44478" w:rsidRPr="008B3BAB" w:rsidRDefault="00E44478" w:rsidP="00E44478">
            <w:pPr>
              <w:pStyle w:val="Title"/>
              <w:contextualSpacing/>
              <w:jc w:val="left"/>
              <w:rPr>
                <w:b/>
                <w:sz w:val="22"/>
                <w:szCs w:val="22"/>
              </w:rPr>
            </w:pPr>
            <w:r w:rsidRPr="008B3BAB">
              <w:rPr>
                <w:b/>
                <w:sz w:val="22"/>
                <w:szCs w:val="22"/>
              </w:rPr>
              <w:t>18AT2043</w:t>
            </w:r>
          </w:p>
        </w:tc>
        <w:tc>
          <w:tcPr>
            <w:tcW w:w="1550" w:type="dxa"/>
            <w:vAlign w:val="center"/>
          </w:tcPr>
          <w:p w14:paraId="7D6555BC" w14:textId="77777777" w:rsidR="00E44478" w:rsidRPr="008B3BAB" w:rsidRDefault="00E44478" w:rsidP="00E44478">
            <w:pPr>
              <w:pStyle w:val="Title"/>
              <w:ind w:left="-468" w:firstLine="468"/>
              <w:contextualSpacing/>
              <w:jc w:val="left"/>
              <w:rPr>
                <w:sz w:val="22"/>
                <w:szCs w:val="22"/>
              </w:rPr>
            </w:pPr>
            <w:r w:rsidRPr="008B3BAB">
              <w:rPr>
                <w:b/>
                <w:bCs/>
                <w:sz w:val="22"/>
                <w:szCs w:val="22"/>
              </w:rPr>
              <w:t xml:space="preserve">Duration       </w:t>
            </w:r>
          </w:p>
        </w:tc>
        <w:tc>
          <w:tcPr>
            <w:tcW w:w="670" w:type="dxa"/>
            <w:vAlign w:val="center"/>
          </w:tcPr>
          <w:p w14:paraId="339704F5" w14:textId="77777777" w:rsidR="00E44478" w:rsidRPr="008B3BAB" w:rsidRDefault="00E44478" w:rsidP="00E44478">
            <w:pPr>
              <w:pStyle w:val="Title"/>
              <w:contextualSpacing/>
              <w:jc w:val="left"/>
              <w:rPr>
                <w:b/>
                <w:sz w:val="22"/>
                <w:szCs w:val="22"/>
              </w:rPr>
            </w:pPr>
            <w:r w:rsidRPr="008B3BAB">
              <w:rPr>
                <w:b/>
                <w:sz w:val="22"/>
                <w:szCs w:val="22"/>
              </w:rPr>
              <w:t>3hrs</w:t>
            </w:r>
          </w:p>
        </w:tc>
      </w:tr>
      <w:tr w:rsidR="00E44478" w:rsidRPr="008B3BAB" w14:paraId="6D39CAC8" w14:textId="77777777" w:rsidTr="00E44478">
        <w:trPr>
          <w:trHeight w:val="397"/>
          <w:jc w:val="center"/>
        </w:trPr>
        <w:tc>
          <w:tcPr>
            <w:tcW w:w="1536" w:type="dxa"/>
            <w:vAlign w:val="center"/>
          </w:tcPr>
          <w:p w14:paraId="538D5EB5" w14:textId="77777777" w:rsidR="00E44478" w:rsidRPr="008B3BAB" w:rsidRDefault="00E44478" w:rsidP="00E44478">
            <w:pPr>
              <w:pStyle w:val="Title"/>
              <w:ind w:right="-160"/>
              <w:contextualSpacing/>
              <w:jc w:val="left"/>
              <w:rPr>
                <w:b/>
                <w:sz w:val="22"/>
                <w:szCs w:val="22"/>
              </w:rPr>
            </w:pPr>
            <w:r w:rsidRPr="008B3BAB">
              <w:rPr>
                <w:b/>
                <w:sz w:val="22"/>
                <w:szCs w:val="22"/>
              </w:rPr>
              <w:t xml:space="preserve">Course Title     </w:t>
            </w:r>
          </w:p>
        </w:tc>
        <w:tc>
          <w:tcPr>
            <w:tcW w:w="6662" w:type="dxa"/>
            <w:vAlign w:val="center"/>
          </w:tcPr>
          <w:p w14:paraId="717731DF" w14:textId="77777777" w:rsidR="00E44478" w:rsidRPr="008B3BAB" w:rsidRDefault="00E44478" w:rsidP="00E44478">
            <w:pPr>
              <w:pStyle w:val="Title"/>
              <w:contextualSpacing/>
              <w:jc w:val="left"/>
              <w:rPr>
                <w:b/>
                <w:sz w:val="22"/>
                <w:szCs w:val="22"/>
              </w:rPr>
            </w:pPr>
            <w:r w:rsidRPr="008B3BAB">
              <w:rPr>
                <w:b/>
                <w:sz w:val="22"/>
                <w:szCs w:val="22"/>
              </w:rPr>
              <w:t>PROTECTED CULTIVATION AND SECONDARY AGRICULTURE</w:t>
            </w:r>
          </w:p>
        </w:tc>
        <w:tc>
          <w:tcPr>
            <w:tcW w:w="1550" w:type="dxa"/>
            <w:vAlign w:val="center"/>
          </w:tcPr>
          <w:p w14:paraId="04C13C57" w14:textId="77777777" w:rsidR="00E44478" w:rsidRPr="008B3BAB" w:rsidRDefault="00E44478" w:rsidP="00E44478">
            <w:pPr>
              <w:pStyle w:val="Title"/>
              <w:contextualSpacing/>
              <w:jc w:val="left"/>
              <w:rPr>
                <w:b/>
                <w:bCs/>
                <w:sz w:val="22"/>
                <w:szCs w:val="22"/>
              </w:rPr>
            </w:pPr>
            <w:r w:rsidRPr="008B3BAB">
              <w:rPr>
                <w:b/>
                <w:bCs/>
                <w:sz w:val="22"/>
                <w:szCs w:val="22"/>
              </w:rPr>
              <w:t xml:space="preserve">Max. Marks </w:t>
            </w:r>
          </w:p>
        </w:tc>
        <w:tc>
          <w:tcPr>
            <w:tcW w:w="670" w:type="dxa"/>
            <w:vAlign w:val="center"/>
          </w:tcPr>
          <w:p w14:paraId="043480B1" w14:textId="77777777" w:rsidR="00E44478" w:rsidRPr="008B3BAB" w:rsidRDefault="00E44478" w:rsidP="00E44478">
            <w:pPr>
              <w:pStyle w:val="Title"/>
              <w:contextualSpacing/>
              <w:jc w:val="left"/>
              <w:rPr>
                <w:b/>
                <w:sz w:val="22"/>
                <w:szCs w:val="22"/>
              </w:rPr>
            </w:pPr>
            <w:r w:rsidRPr="008B3BAB">
              <w:rPr>
                <w:b/>
                <w:sz w:val="22"/>
                <w:szCs w:val="22"/>
              </w:rPr>
              <w:t>100</w:t>
            </w:r>
          </w:p>
        </w:tc>
      </w:tr>
    </w:tbl>
    <w:p w14:paraId="5D255B9B" w14:textId="77777777" w:rsidR="00E44478" w:rsidRPr="00511FC5" w:rsidRDefault="00E44478" w:rsidP="00E44478">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6"/>
        <w:gridCol w:w="7712"/>
        <w:gridCol w:w="670"/>
        <w:gridCol w:w="537"/>
        <w:gridCol w:w="516"/>
      </w:tblGrid>
      <w:tr w:rsidR="00E44478" w:rsidRPr="00511FC5" w14:paraId="2813D613" w14:textId="77777777" w:rsidTr="00E44478">
        <w:trPr>
          <w:trHeight w:val="549"/>
          <w:jc w:val="center"/>
        </w:trPr>
        <w:tc>
          <w:tcPr>
            <w:tcW w:w="274" w:type="pct"/>
            <w:vAlign w:val="center"/>
          </w:tcPr>
          <w:p w14:paraId="7D383A5F" w14:textId="77777777" w:rsidR="00E44478" w:rsidRPr="00511FC5" w:rsidRDefault="00E44478" w:rsidP="00E44478">
            <w:pPr>
              <w:contextualSpacing/>
              <w:jc w:val="center"/>
              <w:rPr>
                <w:b/>
              </w:rPr>
            </w:pPr>
            <w:r w:rsidRPr="00511FC5">
              <w:rPr>
                <w:b/>
              </w:rPr>
              <w:t>Q. No.</w:t>
            </w:r>
          </w:p>
        </w:tc>
        <w:tc>
          <w:tcPr>
            <w:tcW w:w="3899" w:type="pct"/>
            <w:gridSpan w:val="2"/>
            <w:vAlign w:val="center"/>
          </w:tcPr>
          <w:p w14:paraId="71245262" w14:textId="77777777" w:rsidR="00E44478" w:rsidRPr="00511FC5" w:rsidRDefault="00E44478" w:rsidP="00E44478">
            <w:pPr>
              <w:contextualSpacing/>
              <w:jc w:val="center"/>
              <w:rPr>
                <w:b/>
              </w:rPr>
            </w:pPr>
            <w:r w:rsidRPr="00511FC5">
              <w:rPr>
                <w:b/>
              </w:rPr>
              <w:t>Questions</w:t>
            </w:r>
          </w:p>
        </w:tc>
        <w:tc>
          <w:tcPr>
            <w:tcW w:w="322" w:type="pct"/>
            <w:vAlign w:val="center"/>
          </w:tcPr>
          <w:p w14:paraId="19796DD1" w14:textId="77777777" w:rsidR="00E44478" w:rsidRPr="00511FC5" w:rsidRDefault="00E44478" w:rsidP="00E44478">
            <w:pPr>
              <w:contextualSpacing/>
              <w:jc w:val="center"/>
              <w:rPr>
                <w:b/>
              </w:rPr>
            </w:pPr>
            <w:r w:rsidRPr="00511FC5">
              <w:rPr>
                <w:b/>
              </w:rPr>
              <w:t>CO</w:t>
            </w:r>
          </w:p>
        </w:tc>
        <w:tc>
          <w:tcPr>
            <w:tcW w:w="258" w:type="pct"/>
            <w:vAlign w:val="center"/>
          </w:tcPr>
          <w:p w14:paraId="6276BA46" w14:textId="77777777" w:rsidR="00E44478" w:rsidRPr="00511FC5" w:rsidRDefault="00E44478" w:rsidP="00E44478">
            <w:pPr>
              <w:contextualSpacing/>
              <w:jc w:val="center"/>
              <w:rPr>
                <w:b/>
              </w:rPr>
            </w:pPr>
            <w:r w:rsidRPr="00511FC5">
              <w:rPr>
                <w:b/>
              </w:rPr>
              <w:t>BL</w:t>
            </w:r>
          </w:p>
        </w:tc>
        <w:tc>
          <w:tcPr>
            <w:tcW w:w="248" w:type="pct"/>
            <w:vAlign w:val="center"/>
          </w:tcPr>
          <w:p w14:paraId="7FD4F6FA" w14:textId="77777777" w:rsidR="00E44478" w:rsidRPr="00511FC5" w:rsidRDefault="00E44478" w:rsidP="00E44478">
            <w:pPr>
              <w:contextualSpacing/>
              <w:jc w:val="center"/>
              <w:rPr>
                <w:b/>
              </w:rPr>
            </w:pPr>
            <w:r w:rsidRPr="00511FC5">
              <w:rPr>
                <w:b/>
              </w:rPr>
              <w:t>M</w:t>
            </w:r>
          </w:p>
        </w:tc>
      </w:tr>
      <w:tr w:rsidR="00E44478" w:rsidRPr="00511FC5" w14:paraId="0702E6EE" w14:textId="77777777" w:rsidTr="00E44478">
        <w:trPr>
          <w:trHeight w:val="136"/>
          <w:jc w:val="center"/>
        </w:trPr>
        <w:tc>
          <w:tcPr>
            <w:tcW w:w="5000" w:type="pct"/>
            <w:gridSpan w:val="6"/>
            <w:vAlign w:val="center"/>
          </w:tcPr>
          <w:p w14:paraId="1C08571E" w14:textId="77777777" w:rsidR="00E44478" w:rsidRPr="00511FC5" w:rsidRDefault="00E44478" w:rsidP="00E44478">
            <w:pPr>
              <w:contextualSpacing/>
              <w:jc w:val="center"/>
              <w:rPr>
                <w:b/>
                <w:u w:val="single"/>
              </w:rPr>
            </w:pPr>
            <w:r w:rsidRPr="00511FC5">
              <w:rPr>
                <w:b/>
                <w:u w:val="single"/>
              </w:rPr>
              <w:t>PART – A (20 X 1 = 20 MARKS)</w:t>
            </w:r>
          </w:p>
        </w:tc>
      </w:tr>
      <w:tr w:rsidR="00E44478" w:rsidRPr="00511FC5" w14:paraId="477B0B4A" w14:textId="77777777" w:rsidTr="00E44478">
        <w:trPr>
          <w:trHeight w:val="126"/>
          <w:jc w:val="center"/>
        </w:trPr>
        <w:tc>
          <w:tcPr>
            <w:tcW w:w="274" w:type="pct"/>
            <w:vAlign w:val="center"/>
          </w:tcPr>
          <w:p w14:paraId="1561E173" w14:textId="77777777" w:rsidR="00E44478" w:rsidRPr="00511FC5" w:rsidRDefault="00E44478" w:rsidP="00E44478">
            <w:pPr>
              <w:contextualSpacing/>
              <w:jc w:val="center"/>
            </w:pPr>
            <w:r w:rsidRPr="00511FC5">
              <w:t>1.</w:t>
            </w:r>
          </w:p>
        </w:tc>
        <w:tc>
          <w:tcPr>
            <w:tcW w:w="3899" w:type="pct"/>
            <w:gridSpan w:val="2"/>
            <w:vAlign w:val="center"/>
          </w:tcPr>
          <w:p w14:paraId="6712B9F7" w14:textId="77777777" w:rsidR="00E44478" w:rsidRPr="00511FC5" w:rsidRDefault="00E44478" w:rsidP="00E44478">
            <w:pPr>
              <w:contextualSpacing/>
              <w:jc w:val="both"/>
            </w:pPr>
            <w:r>
              <w:t>Name the instrument used to measure relative humidity.</w:t>
            </w:r>
          </w:p>
        </w:tc>
        <w:tc>
          <w:tcPr>
            <w:tcW w:w="322" w:type="pct"/>
            <w:vAlign w:val="center"/>
          </w:tcPr>
          <w:p w14:paraId="5475139E" w14:textId="77777777" w:rsidR="00E44478" w:rsidRPr="00511FC5" w:rsidRDefault="00E44478" w:rsidP="00E44478">
            <w:pPr>
              <w:contextualSpacing/>
              <w:jc w:val="center"/>
            </w:pPr>
            <w:r w:rsidRPr="00511FC5">
              <w:t>CO</w:t>
            </w:r>
            <w:r>
              <w:t>3</w:t>
            </w:r>
          </w:p>
        </w:tc>
        <w:tc>
          <w:tcPr>
            <w:tcW w:w="258" w:type="pct"/>
            <w:vAlign w:val="center"/>
          </w:tcPr>
          <w:p w14:paraId="2A7E7AE7" w14:textId="77777777" w:rsidR="00E44478" w:rsidRPr="00511FC5" w:rsidRDefault="00E44478" w:rsidP="00E44478">
            <w:pPr>
              <w:contextualSpacing/>
              <w:jc w:val="center"/>
            </w:pPr>
            <w:r>
              <w:t>R</w:t>
            </w:r>
          </w:p>
        </w:tc>
        <w:tc>
          <w:tcPr>
            <w:tcW w:w="248" w:type="pct"/>
            <w:vAlign w:val="center"/>
          </w:tcPr>
          <w:p w14:paraId="513DB5FA" w14:textId="77777777" w:rsidR="00E44478" w:rsidRPr="00511FC5" w:rsidRDefault="00E44478" w:rsidP="00E44478">
            <w:pPr>
              <w:contextualSpacing/>
              <w:jc w:val="center"/>
            </w:pPr>
            <w:r w:rsidRPr="00511FC5">
              <w:t>1</w:t>
            </w:r>
          </w:p>
        </w:tc>
      </w:tr>
      <w:tr w:rsidR="00E44478" w:rsidRPr="00511FC5" w14:paraId="201A449F" w14:textId="77777777" w:rsidTr="00E44478">
        <w:trPr>
          <w:trHeight w:val="130"/>
          <w:jc w:val="center"/>
        </w:trPr>
        <w:tc>
          <w:tcPr>
            <w:tcW w:w="274" w:type="pct"/>
            <w:vAlign w:val="center"/>
          </w:tcPr>
          <w:p w14:paraId="566CFD0F" w14:textId="77777777" w:rsidR="00E44478" w:rsidRPr="00511FC5" w:rsidRDefault="00E44478" w:rsidP="00E44478">
            <w:pPr>
              <w:contextualSpacing/>
              <w:jc w:val="center"/>
            </w:pPr>
            <w:r w:rsidRPr="00511FC5">
              <w:t>2.</w:t>
            </w:r>
          </w:p>
        </w:tc>
        <w:tc>
          <w:tcPr>
            <w:tcW w:w="3899" w:type="pct"/>
            <w:gridSpan w:val="2"/>
            <w:vAlign w:val="bottom"/>
          </w:tcPr>
          <w:p w14:paraId="2E3506DC" w14:textId="77777777" w:rsidR="00E44478" w:rsidRPr="00511FC5" w:rsidRDefault="00E44478" w:rsidP="00E44478">
            <w:pPr>
              <w:contextualSpacing/>
              <w:jc w:val="both"/>
            </w:pPr>
            <w:r>
              <w:t>What is the wavelength range of Ultraviolet Radiation?</w:t>
            </w:r>
          </w:p>
        </w:tc>
        <w:tc>
          <w:tcPr>
            <w:tcW w:w="322" w:type="pct"/>
            <w:vAlign w:val="center"/>
          </w:tcPr>
          <w:p w14:paraId="4354FAAA" w14:textId="77777777" w:rsidR="00E44478" w:rsidRPr="00511FC5" w:rsidRDefault="00E44478" w:rsidP="00E44478">
            <w:pPr>
              <w:contextualSpacing/>
              <w:jc w:val="center"/>
            </w:pPr>
            <w:r w:rsidRPr="00511FC5">
              <w:t>CO</w:t>
            </w:r>
            <w:r>
              <w:t>2</w:t>
            </w:r>
          </w:p>
        </w:tc>
        <w:tc>
          <w:tcPr>
            <w:tcW w:w="258" w:type="pct"/>
            <w:vAlign w:val="center"/>
          </w:tcPr>
          <w:p w14:paraId="2E21364F" w14:textId="77777777" w:rsidR="00E44478" w:rsidRPr="00511FC5" w:rsidRDefault="00E44478" w:rsidP="00E44478">
            <w:pPr>
              <w:contextualSpacing/>
              <w:jc w:val="center"/>
            </w:pPr>
            <w:r>
              <w:t>U</w:t>
            </w:r>
          </w:p>
        </w:tc>
        <w:tc>
          <w:tcPr>
            <w:tcW w:w="248" w:type="pct"/>
            <w:vAlign w:val="center"/>
          </w:tcPr>
          <w:p w14:paraId="4B2D336A" w14:textId="77777777" w:rsidR="00E44478" w:rsidRPr="00511FC5" w:rsidRDefault="00E44478" w:rsidP="00E44478">
            <w:pPr>
              <w:contextualSpacing/>
              <w:jc w:val="center"/>
            </w:pPr>
            <w:r w:rsidRPr="00511FC5">
              <w:t>1</w:t>
            </w:r>
          </w:p>
        </w:tc>
      </w:tr>
      <w:tr w:rsidR="00E44478" w:rsidRPr="00511FC5" w14:paraId="3AB9AE90" w14:textId="77777777" w:rsidTr="00E44478">
        <w:trPr>
          <w:trHeight w:val="276"/>
          <w:jc w:val="center"/>
        </w:trPr>
        <w:tc>
          <w:tcPr>
            <w:tcW w:w="274" w:type="pct"/>
            <w:vAlign w:val="center"/>
          </w:tcPr>
          <w:p w14:paraId="2AC75CCF" w14:textId="77777777" w:rsidR="00E44478" w:rsidRPr="00511FC5" w:rsidRDefault="00E44478" w:rsidP="00E44478">
            <w:pPr>
              <w:contextualSpacing/>
              <w:jc w:val="center"/>
            </w:pPr>
            <w:r w:rsidRPr="00511FC5">
              <w:t>3.</w:t>
            </w:r>
          </w:p>
        </w:tc>
        <w:tc>
          <w:tcPr>
            <w:tcW w:w="3899" w:type="pct"/>
            <w:gridSpan w:val="2"/>
            <w:vAlign w:val="bottom"/>
          </w:tcPr>
          <w:p w14:paraId="3D402AE5" w14:textId="77777777" w:rsidR="00E44478" w:rsidRPr="00511FC5" w:rsidRDefault="00E44478" w:rsidP="00E44478">
            <w:pPr>
              <w:contextualSpacing/>
              <w:jc w:val="both"/>
            </w:pPr>
            <w:r>
              <w:t>Give an example of short day plant.</w:t>
            </w:r>
          </w:p>
        </w:tc>
        <w:tc>
          <w:tcPr>
            <w:tcW w:w="322" w:type="pct"/>
            <w:vAlign w:val="center"/>
          </w:tcPr>
          <w:p w14:paraId="61BA67C9" w14:textId="77777777" w:rsidR="00E44478" w:rsidRPr="00511FC5" w:rsidRDefault="00E44478" w:rsidP="00E44478">
            <w:pPr>
              <w:contextualSpacing/>
              <w:jc w:val="center"/>
            </w:pPr>
            <w:r w:rsidRPr="00511FC5">
              <w:t>CO</w:t>
            </w:r>
            <w:r>
              <w:t>2</w:t>
            </w:r>
          </w:p>
        </w:tc>
        <w:tc>
          <w:tcPr>
            <w:tcW w:w="258" w:type="pct"/>
            <w:vAlign w:val="center"/>
          </w:tcPr>
          <w:p w14:paraId="472C66A1" w14:textId="77777777" w:rsidR="00E44478" w:rsidRPr="00511FC5" w:rsidRDefault="00E44478" w:rsidP="00E44478">
            <w:pPr>
              <w:contextualSpacing/>
              <w:jc w:val="center"/>
            </w:pPr>
            <w:r>
              <w:t>U</w:t>
            </w:r>
          </w:p>
        </w:tc>
        <w:tc>
          <w:tcPr>
            <w:tcW w:w="248" w:type="pct"/>
            <w:vAlign w:val="center"/>
          </w:tcPr>
          <w:p w14:paraId="0D6A1BD0" w14:textId="77777777" w:rsidR="00E44478" w:rsidRPr="00511FC5" w:rsidRDefault="00E44478" w:rsidP="00E44478">
            <w:pPr>
              <w:contextualSpacing/>
              <w:jc w:val="center"/>
            </w:pPr>
            <w:r w:rsidRPr="00511FC5">
              <w:t>1</w:t>
            </w:r>
          </w:p>
        </w:tc>
      </w:tr>
      <w:tr w:rsidR="00E44478" w:rsidRPr="00511FC5" w14:paraId="2558E686" w14:textId="77777777" w:rsidTr="00E44478">
        <w:trPr>
          <w:trHeight w:val="266"/>
          <w:jc w:val="center"/>
        </w:trPr>
        <w:tc>
          <w:tcPr>
            <w:tcW w:w="274" w:type="pct"/>
            <w:vAlign w:val="center"/>
          </w:tcPr>
          <w:p w14:paraId="006AA667" w14:textId="77777777" w:rsidR="00E44478" w:rsidRPr="00511FC5" w:rsidRDefault="00E44478" w:rsidP="00E44478">
            <w:pPr>
              <w:contextualSpacing/>
              <w:jc w:val="center"/>
            </w:pPr>
            <w:r w:rsidRPr="00511FC5">
              <w:t>4.</w:t>
            </w:r>
          </w:p>
        </w:tc>
        <w:tc>
          <w:tcPr>
            <w:tcW w:w="3899" w:type="pct"/>
            <w:gridSpan w:val="2"/>
            <w:vAlign w:val="bottom"/>
          </w:tcPr>
          <w:p w14:paraId="167E79F7" w14:textId="77777777" w:rsidR="00E44478" w:rsidRPr="00511FC5" w:rsidRDefault="00E44478" w:rsidP="00E44478">
            <w:pPr>
              <w:contextualSpacing/>
              <w:jc w:val="both"/>
            </w:pPr>
            <w:r>
              <w:t xml:space="preserve">What is the acceptable range of relative humidity inside the Greenhouse </w:t>
            </w:r>
          </w:p>
        </w:tc>
        <w:tc>
          <w:tcPr>
            <w:tcW w:w="322" w:type="pct"/>
            <w:vAlign w:val="center"/>
          </w:tcPr>
          <w:p w14:paraId="0D19A338" w14:textId="77777777" w:rsidR="00E44478" w:rsidRPr="00511FC5" w:rsidRDefault="00E44478" w:rsidP="00E44478">
            <w:pPr>
              <w:contextualSpacing/>
              <w:jc w:val="center"/>
            </w:pPr>
            <w:r w:rsidRPr="00511FC5">
              <w:t>CO</w:t>
            </w:r>
            <w:r>
              <w:t>2</w:t>
            </w:r>
          </w:p>
        </w:tc>
        <w:tc>
          <w:tcPr>
            <w:tcW w:w="258" w:type="pct"/>
            <w:vAlign w:val="center"/>
          </w:tcPr>
          <w:p w14:paraId="2B9759F3" w14:textId="77777777" w:rsidR="00E44478" w:rsidRPr="00511FC5" w:rsidRDefault="00E44478" w:rsidP="00E44478">
            <w:pPr>
              <w:contextualSpacing/>
              <w:jc w:val="center"/>
            </w:pPr>
            <w:r>
              <w:t>R</w:t>
            </w:r>
          </w:p>
        </w:tc>
        <w:tc>
          <w:tcPr>
            <w:tcW w:w="248" w:type="pct"/>
            <w:vAlign w:val="center"/>
          </w:tcPr>
          <w:p w14:paraId="68627CC1" w14:textId="77777777" w:rsidR="00E44478" w:rsidRPr="00511FC5" w:rsidRDefault="00E44478" w:rsidP="00E44478">
            <w:pPr>
              <w:contextualSpacing/>
              <w:jc w:val="center"/>
            </w:pPr>
            <w:r w:rsidRPr="00511FC5">
              <w:t>1</w:t>
            </w:r>
          </w:p>
        </w:tc>
      </w:tr>
      <w:tr w:rsidR="00E44478" w:rsidRPr="00511FC5" w14:paraId="5566C905" w14:textId="77777777" w:rsidTr="00E44478">
        <w:trPr>
          <w:trHeight w:val="128"/>
          <w:jc w:val="center"/>
        </w:trPr>
        <w:tc>
          <w:tcPr>
            <w:tcW w:w="274" w:type="pct"/>
            <w:vAlign w:val="center"/>
          </w:tcPr>
          <w:p w14:paraId="5E905BC6" w14:textId="77777777" w:rsidR="00E44478" w:rsidRPr="00511FC5" w:rsidRDefault="00E44478" w:rsidP="00E44478">
            <w:pPr>
              <w:contextualSpacing/>
              <w:jc w:val="center"/>
            </w:pPr>
            <w:r w:rsidRPr="00511FC5">
              <w:t>5.</w:t>
            </w:r>
          </w:p>
        </w:tc>
        <w:tc>
          <w:tcPr>
            <w:tcW w:w="3899" w:type="pct"/>
            <w:gridSpan w:val="2"/>
            <w:vAlign w:val="bottom"/>
          </w:tcPr>
          <w:p w14:paraId="631DA480" w14:textId="77777777" w:rsidR="00E44478" w:rsidRPr="00511FC5" w:rsidRDefault="00E44478" w:rsidP="00E44478">
            <w:pPr>
              <w:contextualSpacing/>
              <w:jc w:val="both"/>
            </w:pPr>
            <w:r>
              <w:t>Name the type of wood used for construction of low cost Greenhouse.</w:t>
            </w:r>
          </w:p>
        </w:tc>
        <w:tc>
          <w:tcPr>
            <w:tcW w:w="322" w:type="pct"/>
            <w:vAlign w:val="center"/>
          </w:tcPr>
          <w:p w14:paraId="033CC015" w14:textId="77777777" w:rsidR="00E44478" w:rsidRPr="00511FC5" w:rsidRDefault="00E44478" w:rsidP="00E44478">
            <w:pPr>
              <w:contextualSpacing/>
              <w:jc w:val="center"/>
            </w:pPr>
            <w:r w:rsidRPr="00511FC5">
              <w:t>CO</w:t>
            </w:r>
            <w:r>
              <w:t>1</w:t>
            </w:r>
          </w:p>
        </w:tc>
        <w:tc>
          <w:tcPr>
            <w:tcW w:w="258" w:type="pct"/>
            <w:vAlign w:val="center"/>
          </w:tcPr>
          <w:p w14:paraId="4CA1A997" w14:textId="77777777" w:rsidR="00E44478" w:rsidRPr="00511FC5" w:rsidRDefault="00E44478" w:rsidP="00E44478">
            <w:pPr>
              <w:contextualSpacing/>
              <w:jc w:val="center"/>
            </w:pPr>
            <w:r>
              <w:t>R</w:t>
            </w:r>
          </w:p>
        </w:tc>
        <w:tc>
          <w:tcPr>
            <w:tcW w:w="248" w:type="pct"/>
            <w:vAlign w:val="center"/>
          </w:tcPr>
          <w:p w14:paraId="70F3D607" w14:textId="77777777" w:rsidR="00E44478" w:rsidRPr="00511FC5" w:rsidRDefault="00E44478" w:rsidP="00E44478">
            <w:pPr>
              <w:contextualSpacing/>
              <w:jc w:val="center"/>
            </w:pPr>
            <w:r w:rsidRPr="00511FC5">
              <w:t>1</w:t>
            </w:r>
          </w:p>
        </w:tc>
      </w:tr>
      <w:tr w:rsidR="00E44478" w:rsidRPr="00511FC5" w14:paraId="01F5C159" w14:textId="77777777" w:rsidTr="00E44478">
        <w:trPr>
          <w:trHeight w:val="118"/>
          <w:jc w:val="center"/>
        </w:trPr>
        <w:tc>
          <w:tcPr>
            <w:tcW w:w="274" w:type="pct"/>
            <w:vAlign w:val="center"/>
          </w:tcPr>
          <w:p w14:paraId="633AB608" w14:textId="77777777" w:rsidR="00E44478" w:rsidRPr="00511FC5" w:rsidRDefault="00E44478" w:rsidP="00E44478">
            <w:pPr>
              <w:contextualSpacing/>
              <w:jc w:val="center"/>
            </w:pPr>
            <w:r w:rsidRPr="00511FC5">
              <w:t>6.</w:t>
            </w:r>
          </w:p>
        </w:tc>
        <w:tc>
          <w:tcPr>
            <w:tcW w:w="3899" w:type="pct"/>
            <w:gridSpan w:val="2"/>
            <w:vAlign w:val="bottom"/>
          </w:tcPr>
          <w:p w14:paraId="5E663C5A" w14:textId="77777777" w:rsidR="00E44478" w:rsidRPr="00511FC5" w:rsidRDefault="00E44478" w:rsidP="00E44478">
            <w:pPr>
              <w:contextualSpacing/>
              <w:jc w:val="both"/>
            </w:pPr>
            <w:r>
              <w:t>What is the disadvantage of using polyethylene film as a covering material?</w:t>
            </w:r>
          </w:p>
        </w:tc>
        <w:tc>
          <w:tcPr>
            <w:tcW w:w="322" w:type="pct"/>
            <w:vAlign w:val="center"/>
          </w:tcPr>
          <w:p w14:paraId="132634AC" w14:textId="77777777" w:rsidR="00E44478" w:rsidRPr="00511FC5" w:rsidRDefault="00E44478" w:rsidP="00E44478">
            <w:pPr>
              <w:contextualSpacing/>
              <w:jc w:val="center"/>
            </w:pPr>
            <w:r w:rsidRPr="00511FC5">
              <w:t>CO</w:t>
            </w:r>
            <w:r>
              <w:t>1</w:t>
            </w:r>
          </w:p>
        </w:tc>
        <w:tc>
          <w:tcPr>
            <w:tcW w:w="258" w:type="pct"/>
            <w:vAlign w:val="center"/>
          </w:tcPr>
          <w:p w14:paraId="3BBF5425" w14:textId="77777777" w:rsidR="00E44478" w:rsidRPr="00511FC5" w:rsidRDefault="00E44478" w:rsidP="00E44478">
            <w:pPr>
              <w:contextualSpacing/>
              <w:jc w:val="center"/>
            </w:pPr>
            <w:r>
              <w:t>U</w:t>
            </w:r>
          </w:p>
        </w:tc>
        <w:tc>
          <w:tcPr>
            <w:tcW w:w="248" w:type="pct"/>
            <w:vAlign w:val="center"/>
          </w:tcPr>
          <w:p w14:paraId="360BE8FB" w14:textId="77777777" w:rsidR="00E44478" w:rsidRPr="00511FC5" w:rsidRDefault="00E44478" w:rsidP="00E44478">
            <w:pPr>
              <w:contextualSpacing/>
              <w:jc w:val="center"/>
            </w:pPr>
            <w:r w:rsidRPr="00511FC5">
              <w:t>1</w:t>
            </w:r>
          </w:p>
        </w:tc>
      </w:tr>
      <w:tr w:rsidR="00E44478" w:rsidRPr="00511FC5" w14:paraId="6A2FE2BD" w14:textId="77777777" w:rsidTr="00E44478">
        <w:trPr>
          <w:trHeight w:val="70"/>
          <w:jc w:val="center"/>
        </w:trPr>
        <w:tc>
          <w:tcPr>
            <w:tcW w:w="274" w:type="pct"/>
            <w:vAlign w:val="center"/>
          </w:tcPr>
          <w:p w14:paraId="4C0736D8" w14:textId="77777777" w:rsidR="00E44478" w:rsidRPr="00511FC5" w:rsidRDefault="00E44478" w:rsidP="00E44478">
            <w:pPr>
              <w:contextualSpacing/>
              <w:jc w:val="center"/>
            </w:pPr>
            <w:r w:rsidRPr="00511FC5">
              <w:t>7.</w:t>
            </w:r>
          </w:p>
        </w:tc>
        <w:tc>
          <w:tcPr>
            <w:tcW w:w="3899" w:type="pct"/>
            <w:gridSpan w:val="2"/>
            <w:vAlign w:val="bottom"/>
          </w:tcPr>
          <w:p w14:paraId="4BCFC933" w14:textId="77777777" w:rsidR="00E44478" w:rsidRPr="00511FC5" w:rsidRDefault="00E44478" w:rsidP="00E44478">
            <w:pPr>
              <w:contextualSpacing/>
              <w:jc w:val="both"/>
              <w:rPr>
                <w:noProof/>
                <w:lang w:eastAsia="zh-TW"/>
              </w:rPr>
            </w:pPr>
            <w:r>
              <w:rPr>
                <w:noProof/>
                <w:lang w:eastAsia="zh-TW"/>
              </w:rPr>
              <w:t>What is meant by passive ventialation in Greenhouse</w:t>
            </w:r>
          </w:p>
        </w:tc>
        <w:tc>
          <w:tcPr>
            <w:tcW w:w="322" w:type="pct"/>
            <w:vAlign w:val="center"/>
          </w:tcPr>
          <w:p w14:paraId="7D667401" w14:textId="77777777" w:rsidR="00E44478" w:rsidRPr="00511FC5" w:rsidRDefault="00E44478" w:rsidP="00E44478">
            <w:pPr>
              <w:contextualSpacing/>
              <w:jc w:val="center"/>
            </w:pPr>
            <w:r w:rsidRPr="00511FC5">
              <w:t>CO</w:t>
            </w:r>
            <w:r>
              <w:t>1</w:t>
            </w:r>
          </w:p>
        </w:tc>
        <w:tc>
          <w:tcPr>
            <w:tcW w:w="258" w:type="pct"/>
            <w:vAlign w:val="center"/>
          </w:tcPr>
          <w:p w14:paraId="5E7D3955" w14:textId="77777777" w:rsidR="00E44478" w:rsidRPr="00511FC5" w:rsidRDefault="00E44478" w:rsidP="00E44478">
            <w:pPr>
              <w:contextualSpacing/>
              <w:jc w:val="center"/>
            </w:pPr>
            <w:r>
              <w:t>U</w:t>
            </w:r>
          </w:p>
        </w:tc>
        <w:tc>
          <w:tcPr>
            <w:tcW w:w="248" w:type="pct"/>
            <w:vAlign w:val="center"/>
          </w:tcPr>
          <w:p w14:paraId="050D4C2C" w14:textId="77777777" w:rsidR="00E44478" w:rsidRPr="00511FC5" w:rsidRDefault="00E44478" w:rsidP="00E44478">
            <w:pPr>
              <w:contextualSpacing/>
              <w:jc w:val="center"/>
            </w:pPr>
            <w:r w:rsidRPr="00511FC5">
              <w:t>1</w:t>
            </w:r>
          </w:p>
        </w:tc>
      </w:tr>
      <w:tr w:rsidR="00E44478" w:rsidRPr="00511FC5" w14:paraId="6309A2ED" w14:textId="77777777" w:rsidTr="00E44478">
        <w:trPr>
          <w:trHeight w:val="126"/>
          <w:jc w:val="center"/>
        </w:trPr>
        <w:tc>
          <w:tcPr>
            <w:tcW w:w="274" w:type="pct"/>
            <w:vAlign w:val="center"/>
          </w:tcPr>
          <w:p w14:paraId="4A1A53B0" w14:textId="77777777" w:rsidR="00E44478" w:rsidRPr="00511FC5" w:rsidRDefault="00E44478" w:rsidP="00E44478">
            <w:pPr>
              <w:contextualSpacing/>
              <w:jc w:val="center"/>
            </w:pPr>
            <w:r w:rsidRPr="00511FC5">
              <w:t>8.</w:t>
            </w:r>
          </w:p>
        </w:tc>
        <w:tc>
          <w:tcPr>
            <w:tcW w:w="3899" w:type="pct"/>
            <w:gridSpan w:val="2"/>
            <w:vAlign w:val="bottom"/>
          </w:tcPr>
          <w:p w14:paraId="6F095768" w14:textId="77777777" w:rsidR="00E44478" w:rsidRPr="00511FC5" w:rsidRDefault="00E44478" w:rsidP="00E44478">
            <w:pPr>
              <w:contextualSpacing/>
              <w:jc w:val="both"/>
              <w:rPr>
                <w:b/>
                <w:bCs/>
              </w:rPr>
            </w:pPr>
            <w:r w:rsidRPr="00BE5B83">
              <w:t>What does the shade factor 15% mean in the usage of Shade Nets?</w:t>
            </w:r>
          </w:p>
        </w:tc>
        <w:tc>
          <w:tcPr>
            <w:tcW w:w="322" w:type="pct"/>
            <w:vAlign w:val="center"/>
          </w:tcPr>
          <w:p w14:paraId="546B3421" w14:textId="77777777" w:rsidR="00E44478" w:rsidRPr="00511FC5" w:rsidRDefault="00E44478" w:rsidP="00E44478">
            <w:pPr>
              <w:contextualSpacing/>
              <w:jc w:val="center"/>
            </w:pPr>
            <w:r w:rsidRPr="00511FC5">
              <w:t>CO</w:t>
            </w:r>
            <w:r>
              <w:t>3</w:t>
            </w:r>
          </w:p>
        </w:tc>
        <w:tc>
          <w:tcPr>
            <w:tcW w:w="258" w:type="pct"/>
            <w:vAlign w:val="center"/>
          </w:tcPr>
          <w:p w14:paraId="2FBBBFDD" w14:textId="77777777" w:rsidR="00E44478" w:rsidRPr="00511FC5" w:rsidRDefault="00E44478" w:rsidP="00E44478">
            <w:pPr>
              <w:contextualSpacing/>
              <w:jc w:val="center"/>
            </w:pPr>
            <w:r>
              <w:t>A</w:t>
            </w:r>
          </w:p>
        </w:tc>
        <w:tc>
          <w:tcPr>
            <w:tcW w:w="248" w:type="pct"/>
            <w:vAlign w:val="center"/>
          </w:tcPr>
          <w:p w14:paraId="50BC4E03" w14:textId="77777777" w:rsidR="00E44478" w:rsidRPr="00511FC5" w:rsidRDefault="00E44478" w:rsidP="00E44478">
            <w:pPr>
              <w:contextualSpacing/>
              <w:jc w:val="center"/>
            </w:pPr>
            <w:r w:rsidRPr="00511FC5">
              <w:t>1</w:t>
            </w:r>
          </w:p>
        </w:tc>
      </w:tr>
      <w:tr w:rsidR="00E44478" w:rsidRPr="00511FC5" w14:paraId="79CB517C" w14:textId="77777777" w:rsidTr="00E44478">
        <w:trPr>
          <w:trHeight w:val="400"/>
          <w:jc w:val="center"/>
        </w:trPr>
        <w:tc>
          <w:tcPr>
            <w:tcW w:w="274" w:type="pct"/>
            <w:vAlign w:val="center"/>
          </w:tcPr>
          <w:p w14:paraId="03BC5623" w14:textId="77777777" w:rsidR="00E44478" w:rsidRPr="00511FC5" w:rsidRDefault="00E44478" w:rsidP="00E44478">
            <w:pPr>
              <w:contextualSpacing/>
              <w:jc w:val="center"/>
            </w:pPr>
            <w:r w:rsidRPr="00511FC5">
              <w:t>9.</w:t>
            </w:r>
          </w:p>
        </w:tc>
        <w:tc>
          <w:tcPr>
            <w:tcW w:w="3899" w:type="pct"/>
            <w:gridSpan w:val="2"/>
            <w:vAlign w:val="bottom"/>
          </w:tcPr>
          <w:p w14:paraId="6B412FBD" w14:textId="77777777" w:rsidR="00E44478" w:rsidRPr="00511FC5" w:rsidRDefault="00E44478" w:rsidP="00E44478">
            <w:pPr>
              <w:contextualSpacing/>
              <w:jc w:val="both"/>
              <w:rPr>
                <w:noProof/>
                <w:lang w:eastAsia="zh-TW"/>
              </w:rPr>
            </w:pPr>
            <w:r w:rsidRPr="007D42BC">
              <w:t>Name this type of greenhouse, when its two roof slopes are of equal pitch and width.</w:t>
            </w:r>
          </w:p>
        </w:tc>
        <w:tc>
          <w:tcPr>
            <w:tcW w:w="322" w:type="pct"/>
            <w:vAlign w:val="center"/>
          </w:tcPr>
          <w:p w14:paraId="3ED15A40" w14:textId="77777777" w:rsidR="00E44478" w:rsidRPr="00511FC5" w:rsidRDefault="00E44478" w:rsidP="00E44478">
            <w:pPr>
              <w:contextualSpacing/>
              <w:jc w:val="center"/>
            </w:pPr>
            <w:r w:rsidRPr="00511FC5">
              <w:t>CO</w:t>
            </w:r>
            <w:r>
              <w:t>1</w:t>
            </w:r>
          </w:p>
        </w:tc>
        <w:tc>
          <w:tcPr>
            <w:tcW w:w="258" w:type="pct"/>
            <w:vAlign w:val="center"/>
          </w:tcPr>
          <w:p w14:paraId="00801502" w14:textId="77777777" w:rsidR="00E44478" w:rsidRPr="00511FC5" w:rsidRDefault="00E44478" w:rsidP="00E44478">
            <w:pPr>
              <w:contextualSpacing/>
              <w:jc w:val="center"/>
            </w:pPr>
            <w:r>
              <w:t>R</w:t>
            </w:r>
          </w:p>
        </w:tc>
        <w:tc>
          <w:tcPr>
            <w:tcW w:w="248" w:type="pct"/>
            <w:vAlign w:val="center"/>
          </w:tcPr>
          <w:p w14:paraId="4CB29357" w14:textId="77777777" w:rsidR="00E44478" w:rsidRPr="00511FC5" w:rsidRDefault="00E44478" w:rsidP="00E44478">
            <w:pPr>
              <w:contextualSpacing/>
              <w:jc w:val="center"/>
            </w:pPr>
            <w:r w:rsidRPr="00511FC5">
              <w:t>1</w:t>
            </w:r>
          </w:p>
        </w:tc>
      </w:tr>
      <w:tr w:rsidR="00E44478" w:rsidRPr="00511FC5" w14:paraId="3FC14FF4" w14:textId="77777777" w:rsidTr="00E44478">
        <w:trPr>
          <w:trHeight w:val="111"/>
          <w:jc w:val="center"/>
        </w:trPr>
        <w:tc>
          <w:tcPr>
            <w:tcW w:w="274" w:type="pct"/>
            <w:vAlign w:val="center"/>
          </w:tcPr>
          <w:p w14:paraId="08020866" w14:textId="77777777" w:rsidR="00E44478" w:rsidRPr="00511FC5" w:rsidRDefault="00E44478" w:rsidP="00E44478">
            <w:pPr>
              <w:contextualSpacing/>
              <w:jc w:val="center"/>
            </w:pPr>
            <w:r w:rsidRPr="00511FC5">
              <w:t>10.</w:t>
            </w:r>
          </w:p>
        </w:tc>
        <w:tc>
          <w:tcPr>
            <w:tcW w:w="3899" w:type="pct"/>
            <w:gridSpan w:val="2"/>
            <w:vAlign w:val="bottom"/>
          </w:tcPr>
          <w:p w14:paraId="5108D864" w14:textId="77777777" w:rsidR="00E44478" w:rsidRPr="00511FC5" w:rsidRDefault="00E44478" w:rsidP="00E44478">
            <w:pPr>
              <w:contextualSpacing/>
              <w:jc w:val="both"/>
            </w:pPr>
            <w:r>
              <w:t>What is meant by Greenhouse effect?</w:t>
            </w:r>
          </w:p>
        </w:tc>
        <w:tc>
          <w:tcPr>
            <w:tcW w:w="322" w:type="pct"/>
            <w:vAlign w:val="center"/>
          </w:tcPr>
          <w:p w14:paraId="5B625C07" w14:textId="77777777" w:rsidR="00E44478" w:rsidRPr="00511FC5" w:rsidRDefault="00E44478" w:rsidP="00E44478">
            <w:pPr>
              <w:contextualSpacing/>
              <w:jc w:val="center"/>
            </w:pPr>
            <w:r w:rsidRPr="00511FC5">
              <w:t>CO</w:t>
            </w:r>
            <w:r>
              <w:t>2</w:t>
            </w:r>
          </w:p>
        </w:tc>
        <w:tc>
          <w:tcPr>
            <w:tcW w:w="258" w:type="pct"/>
            <w:vAlign w:val="center"/>
          </w:tcPr>
          <w:p w14:paraId="6771615E" w14:textId="77777777" w:rsidR="00E44478" w:rsidRPr="00511FC5" w:rsidRDefault="00E44478" w:rsidP="00E44478">
            <w:pPr>
              <w:contextualSpacing/>
              <w:jc w:val="center"/>
            </w:pPr>
            <w:r>
              <w:t>U</w:t>
            </w:r>
          </w:p>
        </w:tc>
        <w:tc>
          <w:tcPr>
            <w:tcW w:w="248" w:type="pct"/>
            <w:vAlign w:val="center"/>
          </w:tcPr>
          <w:p w14:paraId="03B1316A" w14:textId="77777777" w:rsidR="00E44478" w:rsidRPr="00511FC5" w:rsidRDefault="00E44478" w:rsidP="00E44478">
            <w:pPr>
              <w:contextualSpacing/>
              <w:jc w:val="center"/>
            </w:pPr>
            <w:r w:rsidRPr="00511FC5">
              <w:t>1</w:t>
            </w:r>
          </w:p>
        </w:tc>
      </w:tr>
      <w:tr w:rsidR="00E44478" w:rsidRPr="00511FC5" w14:paraId="27C41BD4" w14:textId="77777777" w:rsidTr="00E44478">
        <w:trPr>
          <w:trHeight w:val="395"/>
          <w:jc w:val="center"/>
        </w:trPr>
        <w:tc>
          <w:tcPr>
            <w:tcW w:w="274" w:type="pct"/>
            <w:vAlign w:val="center"/>
          </w:tcPr>
          <w:p w14:paraId="76251011" w14:textId="77777777" w:rsidR="00E44478" w:rsidRPr="00511FC5" w:rsidRDefault="00E44478" w:rsidP="00E44478">
            <w:pPr>
              <w:contextualSpacing/>
              <w:jc w:val="center"/>
            </w:pPr>
            <w:r w:rsidRPr="00511FC5">
              <w:t>11.</w:t>
            </w:r>
          </w:p>
        </w:tc>
        <w:tc>
          <w:tcPr>
            <w:tcW w:w="3899" w:type="pct"/>
            <w:gridSpan w:val="2"/>
            <w:vAlign w:val="bottom"/>
          </w:tcPr>
          <w:p w14:paraId="06E64082" w14:textId="77777777" w:rsidR="00E44478" w:rsidRPr="007D42BC" w:rsidRDefault="00E44478" w:rsidP="00E44478">
            <w:pPr>
              <w:contextualSpacing/>
              <w:jc w:val="both"/>
            </w:pPr>
            <w:r w:rsidRPr="007D42BC">
              <w:t>_________</w:t>
            </w:r>
            <w:r w:rsidRPr="007D42BC">
              <w:rPr>
                <w:lang w:eastAsia="en-IN"/>
              </w:rPr>
              <w:t>is defined as the ratio of mass of the sample to its true volume excluding the open and closed pores</w:t>
            </w:r>
          </w:p>
        </w:tc>
        <w:tc>
          <w:tcPr>
            <w:tcW w:w="322" w:type="pct"/>
            <w:vAlign w:val="center"/>
          </w:tcPr>
          <w:p w14:paraId="4A457718" w14:textId="77777777" w:rsidR="00E44478" w:rsidRPr="00511FC5" w:rsidRDefault="00E44478" w:rsidP="00E44478">
            <w:pPr>
              <w:contextualSpacing/>
              <w:jc w:val="center"/>
            </w:pPr>
            <w:r w:rsidRPr="00511FC5">
              <w:t>CO</w:t>
            </w:r>
            <w:r>
              <w:t>4</w:t>
            </w:r>
          </w:p>
        </w:tc>
        <w:tc>
          <w:tcPr>
            <w:tcW w:w="258" w:type="pct"/>
            <w:vAlign w:val="center"/>
          </w:tcPr>
          <w:p w14:paraId="65F6B293" w14:textId="77777777" w:rsidR="00E44478" w:rsidRPr="00511FC5" w:rsidRDefault="00E44478" w:rsidP="00E44478">
            <w:pPr>
              <w:contextualSpacing/>
              <w:jc w:val="center"/>
            </w:pPr>
            <w:r>
              <w:t>R</w:t>
            </w:r>
          </w:p>
        </w:tc>
        <w:tc>
          <w:tcPr>
            <w:tcW w:w="248" w:type="pct"/>
            <w:vAlign w:val="center"/>
          </w:tcPr>
          <w:p w14:paraId="442DAFF5" w14:textId="77777777" w:rsidR="00E44478" w:rsidRPr="00511FC5" w:rsidRDefault="00E44478" w:rsidP="00E44478">
            <w:pPr>
              <w:contextualSpacing/>
              <w:jc w:val="center"/>
            </w:pPr>
            <w:r w:rsidRPr="00511FC5">
              <w:t>1</w:t>
            </w:r>
          </w:p>
        </w:tc>
      </w:tr>
      <w:tr w:rsidR="00E44478" w:rsidRPr="00511FC5" w14:paraId="38A5B7D0" w14:textId="77777777" w:rsidTr="00E44478">
        <w:trPr>
          <w:trHeight w:val="264"/>
          <w:jc w:val="center"/>
        </w:trPr>
        <w:tc>
          <w:tcPr>
            <w:tcW w:w="274" w:type="pct"/>
            <w:vAlign w:val="center"/>
          </w:tcPr>
          <w:p w14:paraId="296C54FB" w14:textId="77777777" w:rsidR="00E44478" w:rsidRPr="00511FC5" w:rsidRDefault="00E44478" w:rsidP="00E44478">
            <w:pPr>
              <w:contextualSpacing/>
              <w:jc w:val="center"/>
            </w:pPr>
            <w:r w:rsidRPr="00511FC5">
              <w:t>12.</w:t>
            </w:r>
          </w:p>
        </w:tc>
        <w:tc>
          <w:tcPr>
            <w:tcW w:w="3899" w:type="pct"/>
            <w:gridSpan w:val="2"/>
            <w:vAlign w:val="bottom"/>
          </w:tcPr>
          <w:p w14:paraId="3C04E72B" w14:textId="77777777" w:rsidR="00E44478" w:rsidRPr="007D42BC" w:rsidRDefault="00E44478" w:rsidP="00E44478">
            <w:pPr>
              <w:contextualSpacing/>
              <w:jc w:val="both"/>
            </w:pPr>
            <w:r w:rsidRPr="007D42BC">
              <w:t>What is the maximum permissible belt speed in the belt conveyor?</w:t>
            </w:r>
          </w:p>
        </w:tc>
        <w:tc>
          <w:tcPr>
            <w:tcW w:w="322" w:type="pct"/>
            <w:vAlign w:val="center"/>
          </w:tcPr>
          <w:p w14:paraId="23252920" w14:textId="77777777" w:rsidR="00E44478" w:rsidRPr="00511FC5" w:rsidRDefault="00E44478" w:rsidP="00E44478">
            <w:pPr>
              <w:contextualSpacing/>
              <w:jc w:val="center"/>
            </w:pPr>
            <w:r w:rsidRPr="00511FC5">
              <w:t>CO</w:t>
            </w:r>
            <w:r>
              <w:t>6</w:t>
            </w:r>
          </w:p>
        </w:tc>
        <w:tc>
          <w:tcPr>
            <w:tcW w:w="258" w:type="pct"/>
            <w:vAlign w:val="center"/>
          </w:tcPr>
          <w:p w14:paraId="63A7758F" w14:textId="77777777" w:rsidR="00E44478" w:rsidRPr="00511FC5" w:rsidRDefault="00E44478" w:rsidP="00E44478">
            <w:pPr>
              <w:contextualSpacing/>
              <w:jc w:val="center"/>
            </w:pPr>
            <w:r>
              <w:t>R</w:t>
            </w:r>
          </w:p>
        </w:tc>
        <w:tc>
          <w:tcPr>
            <w:tcW w:w="248" w:type="pct"/>
            <w:vAlign w:val="center"/>
          </w:tcPr>
          <w:p w14:paraId="2A55CCFC" w14:textId="77777777" w:rsidR="00E44478" w:rsidRPr="00511FC5" w:rsidRDefault="00E44478" w:rsidP="00E44478">
            <w:pPr>
              <w:contextualSpacing/>
              <w:jc w:val="center"/>
            </w:pPr>
            <w:r w:rsidRPr="00511FC5">
              <w:t>1</w:t>
            </w:r>
          </w:p>
        </w:tc>
      </w:tr>
      <w:tr w:rsidR="00E44478" w:rsidRPr="00511FC5" w14:paraId="765DCFAB" w14:textId="77777777" w:rsidTr="00E44478">
        <w:trPr>
          <w:trHeight w:val="126"/>
          <w:jc w:val="center"/>
        </w:trPr>
        <w:tc>
          <w:tcPr>
            <w:tcW w:w="274" w:type="pct"/>
            <w:vAlign w:val="center"/>
          </w:tcPr>
          <w:p w14:paraId="48897F5A" w14:textId="77777777" w:rsidR="00E44478" w:rsidRPr="00511FC5" w:rsidRDefault="00E44478" w:rsidP="00E44478">
            <w:pPr>
              <w:contextualSpacing/>
              <w:jc w:val="center"/>
            </w:pPr>
            <w:r w:rsidRPr="00511FC5">
              <w:t>13.</w:t>
            </w:r>
          </w:p>
        </w:tc>
        <w:tc>
          <w:tcPr>
            <w:tcW w:w="3899" w:type="pct"/>
            <w:gridSpan w:val="2"/>
            <w:vAlign w:val="bottom"/>
          </w:tcPr>
          <w:p w14:paraId="5DE782E6" w14:textId="77777777" w:rsidR="00E44478" w:rsidRPr="007D42BC" w:rsidRDefault="00E44478" w:rsidP="00E44478">
            <w:pPr>
              <w:contextualSpacing/>
              <w:jc w:val="both"/>
            </w:pPr>
            <w:r w:rsidRPr="007D42BC">
              <w:t>As Moisture content increases the angle of repose ………………</w:t>
            </w:r>
          </w:p>
        </w:tc>
        <w:tc>
          <w:tcPr>
            <w:tcW w:w="322" w:type="pct"/>
            <w:vAlign w:val="center"/>
          </w:tcPr>
          <w:p w14:paraId="15959E47" w14:textId="77777777" w:rsidR="00E44478" w:rsidRPr="00511FC5" w:rsidRDefault="00E44478" w:rsidP="00E44478">
            <w:pPr>
              <w:contextualSpacing/>
              <w:jc w:val="center"/>
            </w:pPr>
            <w:r w:rsidRPr="00511FC5">
              <w:t>CO</w:t>
            </w:r>
            <w:r>
              <w:t>4</w:t>
            </w:r>
          </w:p>
        </w:tc>
        <w:tc>
          <w:tcPr>
            <w:tcW w:w="258" w:type="pct"/>
            <w:vAlign w:val="center"/>
          </w:tcPr>
          <w:p w14:paraId="27E5D2C6" w14:textId="77777777" w:rsidR="00E44478" w:rsidRPr="00511FC5" w:rsidRDefault="00E44478" w:rsidP="00E44478">
            <w:pPr>
              <w:contextualSpacing/>
              <w:jc w:val="center"/>
            </w:pPr>
            <w:r>
              <w:t>U</w:t>
            </w:r>
          </w:p>
        </w:tc>
        <w:tc>
          <w:tcPr>
            <w:tcW w:w="248" w:type="pct"/>
            <w:vAlign w:val="center"/>
          </w:tcPr>
          <w:p w14:paraId="36D3CC9F" w14:textId="77777777" w:rsidR="00E44478" w:rsidRPr="00511FC5" w:rsidRDefault="00E44478" w:rsidP="00E44478">
            <w:pPr>
              <w:contextualSpacing/>
              <w:jc w:val="center"/>
            </w:pPr>
            <w:r w:rsidRPr="00511FC5">
              <w:t>1</w:t>
            </w:r>
          </w:p>
        </w:tc>
      </w:tr>
      <w:tr w:rsidR="00E44478" w:rsidRPr="00511FC5" w14:paraId="5BFC7C2A" w14:textId="77777777" w:rsidTr="00E44478">
        <w:trPr>
          <w:trHeight w:val="130"/>
          <w:jc w:val="center"/>
        </w:trPr>
        <w:tc>
          <w:tcPr>
            <w:tcW w:w="274" w:type="pct"/>
            <w:vAlign w:val="center"/>
          </w:tcPr>
          <w:p w14:paraId="07F4C025" w14:textId="77777777" w:rsidR="00E44478" w:rsidRPr="00511FC5" w:rsidRDefault="00E44478" w:rsidP="00E44478">
            <w:pPr>
              <w:contextualSpacing/>
              <w:jc w:val="center"/>
            </w:pPr>
            <w:r w:rsidRPr="00511FC5">
              <w:t>14.</w:t>
            </w:r>
          </w:p>
        </w:tc>
        <w:tc>
          <w:tcPr>
            <w:tcW w:w="3899" w:type="pct"/>
            <w:gridSpan w:val="2"/>
            <w:vAlign w:val="bottom"/>
          </w:tcPr>
          <w:p w14:paraId="537C0A01" w14:textId="77777777" w:rsidR="00E44478" w:rsidRPr="007D42BC" w:rsidRDefault="00E44478" w:rsidP="00E44478">
            <w:pPr>
              <w:contextualSpacing/>
              <w:jc w:val="both"/>
            </w:pPr>
            <w:r w:rsidRPr="007D42BC">
              <w:t>What is the shape of the trough in the screw conveyor?</w:t>
            </w:r>
          </w:p>
        </w:tc>
        <w:tc>
          <w:tcPr>
            <w:tcW w:w="322" w:type="pct"/>
            <w:vAlign w:val="center"/>
          </w:tcPr>
          <w:p w14:paraId="5898BBE7" w14:textId="77777777" w:rsidR="00E44478" w:rsidRPr="00511FC5" w:rsidRDefault="00E44478" w:rsidP="00E44478">
            <w:pPr>
              <w:contextualSpacing/>
              <w:jc w:val="center"/>
            </w:pPr>
            <w:r w:rsidRPr="00511FC5">
              <w:t>CO</w:t>
            </w:r>
            <w:r>
              <w:t>6</w:t>
            </w:r>
          </w:p>
        </w:tc>
        <w:tc>
          <w:tcPr>
            <w:tcW w:w="258" w:type="pct"/>
            <w:vAlign w:val="center"/>
          </w:tcPr>
          <w:p w14:paraId="766D6A33" w14:textId="77777777" w:rsidR="00E44478" w:rsidRPr="00511FC5" w:rsidRDefault="00E44478" w:rsidP="00E44478">
            <w:pPr>
              <w:contextualSpacing/>
              <w:jc w:val="center"/>
            </w:pPr>
            <w:r>
              <w:t>U</w:t>
            </w:r>
          </w:p>
        </w:tc>
        <w:tc>
          <w:tcPr>
            <w:tcW w:w="248" w:type="pct"/>
            <w:vAlign w:val="center"/>
          </w:tcPr>
          <w:p w14:paraId="5E902C33" w14:textId="77777777" w:rsidR="00E44478" w:rsidRPr="00511FC5" w:rsidRDefault="00E44478" w:rsidP="00E44478">
            <w:pPr>
              <w:contextualSpacing/>
              <w:jc w:val="center"/>
            </w:pPr>
            <w:r w:rsidRPr="00511FC5">
              <w:t>1</w:t>
            </w:r>
          </w:p>
        </w:tc>
      </w:tr>
      <w:tr w:rsidR="00E44478" w:rsidRPr="00511FC5" w14:paraId="0481AA04" w14:textId="77777777" w:rsidTr="00E44478">
        <w:trPr>
          <w:trHeight w:val="395"/>
          <w:jc w:val="center"/>
        </w:trPr>
        <w:tc>
          <w:tcPr>
            <w:tcW w:w="274" w:type="pct"/>
            <w:vAlign w:val="center"/>
          </w:tcPr>
          <w:p w14:paraId="003436B8" w14:textId="77777777" w:rsidR="00E44478" w:rsidRPr="00511FC5" w:rsidRDefault="00E44478" w:rsidP="00E44478">
            <w:pPr>
              <w:contextualSpacing/>
              <w:jc w:val="center"/>
            </w:pPr>
            <w:r w:rsidRPr="00511FC5">
              <w:t>15.</w:t>
            </w:r>
          </w:p>
        </w:tc>
        <w:tc>
          <w:tcPr>
            <w:tcW w:w="3899" w:type="pct"/>
            <w:gridSpan w:val="2"/>
            <w:vAlign w:val="bottom"/>
          </w:tcPr>
          <w:p w14:paraId="6E23F40D" w14:textId="77777777" w:rsidR="00E44478" w:rsidRPr="007D42BC" w:rsidRDefault="00E44478" w:rsidP="00E44478">
            <w:pPr>
              <w:contextualSpacing/>
              <w:jc w:val="both"/>
            </w:pPr>
            <w:r w:rsidRPr="007D42BC">
              <w:t>In Deep bed drying technique the maximum air temperature should be ____________</w:t>
            </w:r>
            <w:r w:rsidRPr="007D42BC">
              <w:rPr>
                <w:vertAlign w:val="superscript"/>
              </w:rPr>
              <w:t>o</w:t>
            </w:r>
            <w:r w:rsidRPr="007D42BC">
              <w:t>C</w:t>
            </w:r>
          </w:p>
        </w:tc>
        <w:tc>
          <w:tcPr>
            <w:tcW w:w="322" w:type="pct"/>
            <w:vAlign w:val="center"/>
          </w:tcPr>
          <w:p w14:paraId="7456944D" w14:textId="77777777" w:rsidR="00E44478" w:rsidRPr="00511FC5" w:rsidRDefault="00E44478" w:rsidP="00E44478">
            <w:pPr>
              <w:contextualSpacing/>
              <w:jc w:val="center"/>
            </w:pPr>
            <w:r w:rsidRPr="00511FC5">
              <w:t>CO</w:t>
            </w:r>
            <w:r>
              <w:t>5</w:t>
            </w:r>
          </w:p>
        </w:tc>
        <w:tc>
          <w:tcPr>
            <w:tcW w:w="258" w:type="pct"/>
            <w:vAlign w:val="center"/>
          </w:tcPr>
          <w:p w14:paraId="388446AF" w14:textId="77777777" w:rsidR="00E44478" w:rsidRPr="00511FC5" w:rsidRDefault="00E44478" w:rsidP="00E44478">
            <w:pPr>
              <w:contextualSpacing/>
              <w:jc w:val="center"/>
            </w:pPr>
            <w:r>
              <w:t>R</w:t>
            </w:r>
          </w:p>
        </w:tc>
        <w:tc>
          <w:tcPr>
            <w:tcW w:w="248" w:type="pct"/>
            <w:vAlign w:val="center"/>
          </w:tcPr>
          <w:p w14:paraId="45987307" w14:textId="77777777" w:rsidR="00E44478" w:rsidRPr="00511FC5" w:rsidRDefault="00E44478" w:rsidP="00E44478">
            <w:pPr>
              <w:contextualSpacing/>
              <w:jc w:val="center"/>
            </w:pPr>
            <w:r w:rsidRPr="00511FC5">
              <w:t>1</w:t>
            </w:r>
          </w:p>
        </w:tc>
      </w:tr>
      <w:tr w:rsidR="00E44478" w:rsidRPr="00511FC5" w14:paraId="04C8B70A" w14:textId="77777777" w:rsidTr="00E44478">
        <w:trPr>
          <w:trHeight w:val="395"/>
          <w:jc w:val="center"/>
        </w:trPr>
        <w:tc>
          <w:tcPr>
            <w:tcW w:w="274" w:type="pct"/>
            <w:vAlign w:val="center"/>
          </w:tcPr>
          <w:p w14:paraId="7D640017" w14:textId="77777777" w:rsidR="00E44478" w:rsidRPr="00511FC5" w:rsidRDefault="00E44478" w:rsidP="00E44478">
            <w:pPr>
              <w:contextualSpacing/>
              <w:jc w:val="center"/>
            </w:pPr>
            <w:r w:rsidRPr="00511FC5">
              <w:t>16.</w:t>
            </w:r>
          </w:p>
        </w:tc>
        <w:tc>
          <w:tcPr>
            <w:tcW w:w="3899" w:type="pct"/>
            <w:gridSpan w:val="2"/>
            <w:vAlign w:val="bottom"/>
          </w:tcPr>
          <w:p w14:paraId="00646BBE" w14:textId="77777777" w:rsidR="00E44478" w:rsidRPr="007D42BC" w:rsidRDefault="00E44478" w:rsidP="00E44478">
            <w:pPr>
              <w:contextualSpacing/>
              <w:jc w:val="both"/>
            </w:pPr>
            <w:r w:rsidRPr="007D42BC">
              <w:t>Which type of the dryer has inverted V shaped channels in the drying chamber in which hot air is passed?</w:t>
            </w:r>
          </w:p>
        </w:tc>
        <w:tc>
          <w:tcPr>
            <w:tcW w:w="322" w:type="pct"/>
            <w:vAlign w:val="center"/>
          </w:tcPr>
          <w:p w14:paraId="27861564" w14:textId="77777777" w:rsidR="00E44478" w:rsidRPr="00511FC5" w:rsidRDefault="00E44478" w:rsidP="00E44478">
            <w:pPr>
              <w:contextualSpacing/>
              <w:jc w:val="center"/>
            </w:pPr>
            <w:r w:rsidRPr="00511FC5">
              <w:t>CO</w:t>
            </w:r>
            <w:r>
              <w:t>5</w:t>
            </w:r>
          </w:p>
        </w:tc>
        <w:tc>
          <w:tcPr>
            <w:tcW w:w="258" w:type="pct"/>
            <w:vAlign w:val="center"/>
          </w:tcPr>
          <w:p w14:paraId="5DEF6E1A" w14:textId="77777777" w:rsidR="00E44478" w:rsidRPr="00511FC5" w:rsidRDefault="00E44478" w:rsidP="00E44478">
            <w:pPr>
              <w:contextualSpacing/>
              <w:jc w:val="center"/>
            </w:pPr>
            <w:r>
              <w:t>R</w:t>
            </w:r>
          </w:p>
        </w:tc>
        <w:tc>
          <w:tcPr>
            <w:tcW w:w="248" w:type="pct"/>
            <w:vAlign w:val="center"/>
          </w:tcPr>
          <w:p w14:paraId="455FBC54" w14:textId="77777777" w:rsidR="00E44478" w:rsidRPr="00511FC5" w:rsidRDefault="00E44478" w:rsidP="00E44478">
            <w:pPr>
              <w:contextualSpacing/>
              <w:jc w:val="center"/>
            </w:pPr>
            <w:r w:rsidRPr="00511FC5">
              <w:t>1</w:t>
            </w:r>
          </w:p>
        </w:tc>
      </w:tr>
      <w:tr w:rsidR="00E44478" w:rsidRPr="00511FC5" w14:paraId="78FD122A" w14:textId="77777777" w:rsidTr="00E44478">
        <w:trPr>
          <w:trHeight w:val="136"/>
          <w:jc w:val="center"/>
        </w:trPr>
        <w:tc>
          <w:tcPr>
            <w:tcW w:w="274" w:type="pct"/>
            <w:vAlign w:val="center"/>
          </w:tcPr>
          <w:p w14:paraId="2322A9EA" w14:textId="77777777" w:rsidR="00E44478" w:rsidRPr="00511FC5" w:rsidRDefault="00E44478" w:rsidP="00E44478">
            <w:pPr>
              <w:contextualSpacing/>
              <w:jc w:val="center"/>
            </w:pPr>
            <w:r w:rsidRPr="00511FC5">
              <w:t>17.</w:t>
            </w:r>
          </w:p>
        </w:tc>
        <w:tc>
          <w:tcPr>
            <w:tcW w:w="3899" w:type="pct"/>
            <w:gridSpan w:val="2"/>
            <w:vAlign w:val="bottom"/>
          </w:tcPr>
          <w:p w14:paraId="03DD4117" w14:textId="77777777" w:rsidR="00E44478" w:rsidRPr="00511FC5" w:rsidRDefault="00E44478" w:rsidP="00E44478">
            <w:pPr>
              <w:contextualSpacing/>
              <w:jc w:val="both"/>
            </w:pPr>
            <w:r>
              <w:t>Rheology is the study of …………..</w:t>
            </w:r>
          </w:p>
        </w:tc>
        <w:tc>
          <w:tcPr>
            <w:tcW w:w="322" w:type="pct"/>
            <w:vAlign w:val="center"/>
          </w:tcPr>
          <w:p w14:paraId="5A16C2FB" w14:textId="77777777" w:rsidR="00E44478" w:rsidRPr="00511FC5" w:rsidRDefault="00E44478" w:rsidP="00E44478">
            <w:pPr>
              <w:contextualSpacing/>
              <w:jc w:val="center"/>
            </w:pPr>
            <w:r w:rsidRPr="00511FC5">
              <w:t>CO</w:t>
            </w:r>
            <w:r>
              <w:t>4</w:t>
            </w:r>
          </w:p>
        </w:tc>
        <w:tc>
          <w:tcPr>
            <w:tcW w:w="258" w:type="pct"/>
            <w:vAlign w:val="center"/>
          </w:tcPr>
          <w:p w14:paraId="3642F6CB" w14:textId="77777777" w:rsidR="00E44478" w:rsidRPr="00511FC5" w:rsidRDefault="00E44478" w:rsidP="00E44478">
            <w:pPr>
              <w:contextualSpacing/>
              <w:jc w:val="center"/>
            </w:pPr>
            <w:r>
              <w:t>R</w:t>
            </w:r>
          </w:p>
        </w:tc>
        <w:tc>
          <w:tcPr>
            <w:tcW w:w="248" w:type="pct"/>
            <w:vAlign w:val="center"/>
          </w:tcPr>
          <w:p w14:paraId="42029AE5" w14:textId="77777777" w:rsidR="00E44478" w:rsidRPr="00511FC5" w:rsidRDefault="00E44478" w:rsidP="00E44478">
            <w:pPr>
              <w:contextualSpacing/>
              <w:jc w:val="center"/>
            </w:pPr>
            <w:r w:rsidRPr="00511FC5">
              <w:t>1</w:t>
            </w:r>
          </w:p>
        </w:tc>
      </w:tr>
      <w:tr w:rsidR="00E44478" w:rsidRPr="00511FC5" w14:paraId="69295EFF" w14:textId="77777777" w:rsidTr="00E44478">
        <w:trPr>
          <w:trHeight w:val="112"/>
          <w:jc w:val="center"/>
        </w:trPr>
        <w:tc>
          <w:tcPr>
            <w:tcW w:w="274" w:type="pct"/>
            <w:vAlign w:val="center"/>
          </w:tcPr>
          <w:p w14:paraId="1FAEC055" w14:textId="77777777" w:rsidR="00E44478" w:rsidRPr="00511FC5" w:rsidRDefault="00E44478" w:rsidP="00E44478">
            <w:pPr>
              <w:contextualSpacing/>
              <w:jc w:val="center"/>
            </w:pPr>
            <w:r w:rsidRPr="00511FC5">
              <w:t>18.</w:t>
            </w:r>
          </w:p>
        </w:tc>
        <w:tc>
          <w:tcPr>
            <w:tcW w:w="3899" w:type="pct"/>
            <w:gridSpan w:val="2"/>
            <w:vAlign w:val="bottom"/>
          </w:tcPr>
          <w:p w14:paraId="0E154616" w14:textId="77777777" w:rsidR="00E44478" w:rsidRPr="00511FC5" w:rsidRDefault="00E44478" w:rsidP="00E44478">
            <w:pPr>
              <w:contextualSpacing/>
              <w:jc w:val="both"/>
            </w:pPr>
            <w:r w:rsidRPr="007D42BC">
              <w:rPr>
                <w:noProof/>
                <w:lang w:eastAsia="zh-TW"/>
              </w:rPr>
              <w:t>Write the formula to find the coefficent of friction.</w:t>
            </w:r>
          </w:p>
        </w:tc>
        <w:tc>
          <w:tcPr>
            <w:tcW w:w="322" w:type="pct"/>
            <w:vAlign w:val="center"/>
          </w:tcPr>
          <w:p w14:paraId="612E7F39" w14:textId="77777777" w:rsidR="00E44478" w:rsidRPr="00511FC5" w:rsidRDefault="00E44478" w:rsidP="00E44478">
            <w:pPr>
              <w:contextualSpacing/>
              <w:jc w:val="center"/>
            </w:pPr>
            <w:r w:rsidRPr="00511FC5">
              <w:t>CO</w:t>
            </w:r>
            <w:r>
              <w:t>4</w:t>
            </w:r>
          </w:p>
        </w:tc>
        <w:tc>
          <w:tcPr>
            <w:tcW w:w="258" w:type="pct"/>
            <w:vAlign w:val="center"/>
          </w:tcPr>
          <w:p w14:paraId="4FD3A79D" w14:textId="77777777" w:rsidR="00E44478" w:rsidRPr="00511FC5" w:rsidRDefault="00E44478" w:rsidP="00E44478">
            <w:pPr>
              <w:contextualSpacing/>
              <w:jc w:val="center"/>
            </w:pPr>
            <w:r>
              <w:t>R</w:t>
            </w:r>
          </w:p>
        </w:tc>
        <w:tc>
          <w:tcPr>
            <w:tcW w:w="248" w:type="pct"/>
            <w:vAlign w:val="center"/>
          </w:tcPr>
          <w:p w14:paraId="05D2202F" w14:textId="77777777" w:rsidR="00E44478" w:rsidRPr="00511FC5" w:rsidRDefault="00E44478" w:rsidP="00E44478">
            <w:pPr>
              <w:contextualSpacing/>
              <w:jc w:val="center"/>
            </w:pPr>
            <w:r w:rsidRPr="00511FC5">
              <w:t>1</w:t>
            </w:r>
          </w:p>
        </w:tc>
      </w:tr>
      <w:tr w:rsidR="00E44478" w:rsidRPr="00511FC5" w14:paraId="6EB9A524" w14:textId="77777777" w:rsidTr="00E44478">
        <w:trPr>
          <w:trHeight w:val="395"/>
          <w:jc w:val="center"/>
        </w:trPr>
        <w:tc>
          <w:tcPr>
            <w:tcW w:w="274" w:type="pct"/>
            <w:vAlign w:val="center"/>
          </w:tcPr>
          <w:p w14:paraId="732E581E" w14:textId="77777777" w:rsidR="00E44478" w:rsidRPr="00511FC5" w:rsidRDefault="00E44478" w:rsidP="00E44478">
            <w:pPr>
              <w:contextualSpacing/>
              <w:jc w:val="center"/>
            </w:pPr>
            <w:r w:rsidRPr="00511FC5">
              <w:t>19.</w:t>
            </w:r>
          </w:p>
        </w:tc>
        <w:tc>
          <w:tcPr>
            <w:tcW w:w="3899" w:type="pct"/>
            <w:gridSpan w:val="2"/>
            <w:vAlign w:val="bottom"/>
          </w:tcPr>
          <w:p w14:paraId="53F75DED" w14:textId="77777777" w:rsidR="00E44478" w:rsidRPr="00511FC5" w:rsidRDefault="00E44478" w:rsidP="00E44478">
            <w:pPr>
              <w:contextualSpacing/>
              <w:jc w:val="both"/>
            </w:pPr>
            <w:r w:rsidRPr="007D42BC">
              <w:t>Desired moisture content of agriculture produce (cereals, pulses and mi</w:t>
            </w:r>
            <w:r>
              <w:t>llets) at the time of storing should be</w:t>
            </w:r>
            <w:r>
              <w:rPr>
                <w:color w:val="000000"/>
              </w:rPr>
              <w:t xml:space="preserve">  _______ %</w:t>
            </w:r>
          </w:p>
        </w:tc>
        <w:tc>
          <w:tcPr>
            <w:tcW w:w="322" w:type="pct"/>
            <w:vAlign w:val="center"/>
          </w:tcPr>
          <w:p w14:paraId="53DB1DA5" w14:textId="77777777" w:rsidR="00E44478" w:rsidRPr="00511FC5" w:rsidRDefault="00E44478" w:rsidP="00E44478">
            <w:pPr>
              <w:contextualSpacing/>
              <w:jc w:val="center"/>
            </w:pPr>
            <w:r w:rsidRPr="00511FC5">
              <w:t>CO</w:t>
            </w:r>
            <w:r>
              <w:t>5</w:t>
            </w:r>
          </w:p>
        </w:tc>
        <w:tc>
          <w:tcPr>
            <w:tcW w:w="258" w:type="pct"/>
            <w:vAlign w:val="center"/>
          </w:tcPr>
          <w:p w14:paraId="180D26E6" w14:textId="77777777" w:rsidR="00E44478" w:rsidRPr="00511FC5" w:rsidRDefault="00E44478" w:rsidP="00E44478">
            <w:pPr>
              <w:contextualSpacing/>
              <w:jc w:val="center"/>
            </w:pPr>
            <w:r>
              <w:t>R</w:t>
            </w:r>
          </w:p>
        </w:tc>
        <w:tc>
          <w:tcPr>
            <w:tcW w:w="248" w:type="pct"/>
            <w:vAlign w:val="center"/>
          </w:tcPr>
          <w:p w14:paraId="4B9A04DE" w14:textId="77777777" w:rsidR="00E44478" w:rsidRPr="00511FC5" w:rsidRDefault="00E44478" w:rsidP="00E44478">
            <w:pPr>
              <w:contextualSpacing/>
              <w:jc w:val="center"/>
            </w:pPr>
            <w:r w:rsidRPr="00511FC5">
              <w:t>1</w:t>
            </w:r>
          </w:p>
        </w:tc>
      </w:tr>
      <w:tr w:rsidR="00E44478" w:rsidRPr="00511FC5" w14:paraId="37B8A448" w14:textId="77777777" w:rsidTr="00E44478">
        <w:trPr>
          <w:trHeight w:val="266"/>
          <w:jc w:val="center"/>
        </w:trPr>
        <w:tc>
          <w:tcPr>
            <w:tcW w:w="274" w:type="pct"/>
            <w:vAlign w:val="center"/>
          </w:tcPr>
          <w:p w14:paraId="630156E1" w14:textId="77777777" w:rsidR="00E44478" w:rsidRPr="00511FC5" w:rsidRDefault="00E44478" w:rsidP="00E44478">
            <w:pPr>
              <w:contextualSpacing/>
              <w:jc w:val="center"/>
            </w:pPr>
            <w:r w:rsidRPr="00511FC5">
              <w:t>20.</w:t>
            </w:r>
          </w:p>
        </w:tc>
        <w:tc>
          <w:tcPr>
            <w:tcW w:w="3899" w:type="pct"/>
            <w:gridSpan w:val="2"/>
            <w:vAlign w:val="bottom"/>
          </w:tcPr>
          <w:p w14:paraId="456ED8DE" w14:textId="77777777" w:rsidR="00E44478" w:rsidRPr="00511FC5" w:rsidRDefault="00E44478" w:rsidP="00E44478">
            <w:pPr>
              <w:contextualSpacing/>
              <w:jc w:val="both"/>
            </w:pPr>
            <w:r w:rsidRPr="00BE5B83">
              <w:rPr>
                <w:bCs/>
              </w:rPr>
              <w:t>What is the difference between misters and foggers?</w:t>
            </w:r>
          </w:p>
        </w:tc>
        <w:tc>
          <w:tcPr>
            <w:tcW w:w="322" w:type="pct"/>
            <w:vAlign w:val="center"/>
          </w:tcPr>
          <w:p w14:paraId="4882A267" w14:textId="77777777" w:rsidR="00E44478" w:rsidRPr="00511FC5" w:rsidRDefault="00E44478" w:rsidP="00E44478">
            <w:pPr>
              <w:contextualSpacing/>
              <w:jc w:val="center"/>
            </w:pPr>
            <w:r w:rsidRPr="00511FC5">
              <w:t>CO</w:t>
            </w:r>
            <w:r>
              <w:t>3</w:t>
            </w:r>
          </w:p>
        </w:tc>
        <w:tc>
          <w:tcPr>
            <w:tcW w:w="258" w:type="pct"/>
            <w:vAlign w:val="center"/>
          </w:tcPr>
          <w:p w14:paraId="569D1685" w14:textId="77777777" w:rsidR="00E44478" w:rsidRPr="00511FC5" w:rsidRDefault="00E44478" w:rsidP="00E44478">
            <w:pPr>
              <w:contextualSpacing/>
              <w:jc w:val="center"/>
            </w:pPr>
            <w:r>
              <w:t>U</w:t>
            </w:r>
          </w:p>
        </w:tc>
        <w:tc>
          <w:tcPr>
            <w:tcW w:w="248" w:type="pct"/>
            <w:vAlign w:val="center"/>
          </w:tcPr>
          <w:p w14:paraId="6375C2A2" w14:textId="77777777" w:rsidR="00E44478" w:rsidRPr="00511FC5" w:rsidRDefault="00E44478" w:rsidP="00E44478">
            <w:pPr>
              <w:contextualSpacing/>
              <w:jc w:val="center"/>
            </w:pPr>
            <w:r w:rsidRPr="00511FC5">
              <w:t>1</w:t>
            </w:r>
          </w:p>
        </w:tc>
      </w:tr>
      <w:tr w:rsidR="00E44478" w:rsidRPr="00511FC5" w14:paraId="17ADA304" w14:textId="77777777" w:rsidTr="00E44478">
        <w:trPr>
          <w:trHeight w:val="286"/>
          <w:jc w:val="center"/>
        </w:trPr>
        <w:tc>
          <w:tcPr>
            <w:tcW w:w="5000" w:type="pct"/>
            <w:gridSpan w:val="6"/>
            <w:vAlign w:val="center"/>
          </w:tcPr>
          <w:p w14:paraId="4183396B" w14:textId="77777777" w:rsidR="00E44478" w:rsidRPr="007D42BC" w:rsidRDefault="00E44478" w:rsidP="00E44478">
            <w:pPr>
              <w:contextualSpacing/>
              <w:jc w:val="center"/>
              <w:rPr>
                <w:b/>
                <w:u w:val="single"/>
              </w:rPr>
            </w:pPr>
            <w:r w:rsidRPr="007D42BC">
              <w:rPr>
                <w:b/>
                <w:u w:val="single"/>
              </w:rPr>
              <w:t xml:space="preserve">PART – B (10 X 5 = 50 MARKS) </w:t>
            </w:r>
          </w:p>
          <w:p w14:paraId="623EA0D9" w14:textId="77777777" w:rsidR="00E44478" w:rsidRPr="00511FC5" w:rsidRDefault="00E44478" w:rsidP="00E44478">
            <w:pPr>
              <w:contextualSpacing/>
              <w:jc w:val="center"/>
              <w:rPr>
                <w:b/>
                <w:u w:val="single"/>
              </w:rPr>
            </w:pPr>
            <w:r w:rsidRPr="007D42BC">
              <w:rPr>
                <w:b/>
              </w:rPr>
              <w:t>(Answer any 10 from the following)</w:t>
            </w:r>
          </w:p>
        </w:tc>
      </w:tr>
      <w:tr w:rsidR="00E44478" w:rsidRPr="00511FC5" w14:paraId="06F4D25D" w14:textId="77777777" w:rsidTr="00E44478">
        <w:trPr>
          <w:trHeight w:val="264"/>
          <w:jc w:val="center"/>
        </w:trPr>
        <w:tc>
          <w:tcPr>
            <w:tcW w:w="274" w:type="pct"/>
          </w:tcPr>
          <w:p w14:paraId="7B537F6E" w14:textId="77777777" w:rsidR="00E44478" w:rsidRPr="00511FC5" w:rsidRDefault="00E44478" w:rsidP="00E44478">
            <w:pPr>
              <w:contextualSpacing/>
              <w:jc w:val="center"/>
            </w:pPr>
            <w:r w:rsidRPr="00511FC5">
              <w:t>21.</w:t>
            </w:r>
          </w:p>
        </w:tc>
        <w:tc>
          <w:tcPr>
            <w:tcW w:w="3899" w:type="pct"/>
            <w:gridSpan w:val="2"/>
            <w:vAlign w:val="bottom"/>
          </w:tcPr>
          <w:p w14:paraId="4D4C9AE4" w14:textId="77777777" w:rsidR="00E44478" w:rsidRPr="00511FC5" w:rsidRDefault="00E44478" w:rsidP="00E44478">
            <w:pPr>
              <w:contextualSpacing/>
              <w:jc w:val="both"/>
            </w:pPr>
            <w:r w:rsidRPr="007D42BC">
              <w:t>Differentiate Shade net Vs Greenhouse</w:t>
            </w:r>
          </w:p>
        </w:tc>
        <w:tc>
          <w:tcPr>
            <w:tcW w:w="322" w:type="pct"/>
            <w:vAlign w:val="center"/>
          </w:tcPr>
          <w:p w14:paraId="0EDF0774" w14:textId="77777777" w:rsidR="00E44478" w:rsidRPr="00511FC5" w:rsidRDefault="00E44478" w:rsidP="00E44478">
            <w:pPr>
              <w:contextualSpacing/>
              <w:jc w:val="center"/>
            </w:pPr>
            <w:r w:rsidRPr="00511FC5">
              <w:t>CO</w:t>
            </w:r>
            <w:r>
              <w:t>3</w:t>
            </w:r>
          </w:p>
        </w:tc>
        <w:tc>
          <w:tcPr>
            <w:tcW w:w="258" w:type="pct"/>
            <w:vAlign w:val="center"/>
          </w:tcPr>
          <w:p w14:paraId="1D2DB2D4" w14:textId="77777777" w:rsidR="00E44478" w:rsidRPr="00511FC5" w:rsidRDefault="00E44478" w:rsidP="00E44478">
            <w:pPr>
              <w:contextualSpacing/>
              <w:jc w:val="center"/>
            </w:pPr>
            <w:r>
              <w:t>U</w:t>
            </w:r>
          </w:p>
        </w:tc>
        <w:tc>
          <w:tcPr>
            <w:tcW w:w="248" w:type="pct"/>
            <w:vAlign w:val="center"/>
          </w:tcPr>
          <w:p w14:paraId="7D321FA4" w14:textId="77777777" w:rsidR="00E44478" w:rsidRPr="00511FC5" w:rsidRDefault="00E44478" w:rsidP="00E44478">
            <w:pPr>
              <w:contextualSpacing/>
              <w:jc w:val="center"/>
            </w:pPr>
            <w:r w:rsidRPr="00511FC5">
              <w:t>5</w:t>
            </w:r>
          </w:p>
        </w:tc>
      </w:tr>
      <w:tr w:rsidR="00E44478" w:rsidRPr="00511FC5" w14:paraId="66F6D911" w14:textId="77777777" w:rsidTr="00E44478">
        <w:trPr>
          <w:trHeight w:val="255"/>
          <w:jc w:val="center"/>
        </w:trPr>
        <w:tc>
          <w:tcPr>
            <w:tcW w:w="274" w:type="pct"/>
          </w:tcPr>
          <w:p w14:paraId="7936EFF5" w14:textId="77777777" w:rsidR="00E44478" w:rsidRPr="00511FC5" w:rsidRDefault="00E44478" w:rsidP="00E44478">
            <w:pPr>
              <w:contextualSpacing/>
              <w:jc w:val="center"/>
            </w:pPr>
            <w:r w:rsidRPr="00511FC5">
              <w:t>22.</w:t>
            </w:r>
          </w:p>
        </w:tc>
        <w:tc>
          <w:tcPr>
            <w:tcW w:w="3899" w:type="pct"/>
            <w:gridSpan w:val="2"/>
            <w:vAlign w:val="bottom"/>
          </w:tcPr>
          <w:p w14:paraId="4BA0705B" w14:textId="77777777" w:rsidR="00E44478" w:rsidRPr="00511FC5" w:rsidRDefault="00E44478" w:rsidP="00E44478">
            <w:pPr>
              <w:contextualSpacing/>
              <w:jc w:val="both"/>
            </w:pPr>
            <w:r w:rsidRPr="00BE5B83">
              <w:t>Compare short day plants Vs Long day plants and give examples.</w:t>
            </w:r>
          </w:p>
        </w:tc>
        <w:tc>
          <w:tcPr>
            <w:tcW w:w="322" w:type="pct"/>
            <w:vAlign w:val="center"/>
          </w:tcPr>
          <w:p w14:paraId="650331B1" w14:textId="77777777" w:rsidR="00E44478" w:rsidRPr="00511FC5" w:rsidRDefault="00E44478" w:rsidP="00E44478">
            <w:pPr>
              <w:contextualSpacing/>
              <w:jc w:val="center"/>
            </w:pPr>
            <w:r w:rsidRPr="00511FC5">
              <w:t>CO</w:t>
            </w:r>
            <w:r>
              <w:t>1</w:t>
            </w:r>
          </w:p>
        </w:tc>
        <w:tc>
          <w:tcPr>
            <w:tcW w:w="258" w:type="pct"/>
            <w:vAlign w:val="center"/>
          </w:tcPr>
          <w:p w14:paraId="46963CF3" w14:textId="77777777" w:rsidR="00E44478" w:rsidRPr="00511FC5" w:rsidRDefault="00E44478" w:rsidP="00E44478">
            <w:pPr>
              <w:contextualSpacing/>
              <w:jc w:val="center"/>
            </w:pPr>
            <w:r>
              <w:t>U</w:t>
            </w:r>
          </w:p>
        </w:tc>
        <w:tc>
          <w:tcPr>
            <w:tcW w:w="248" w:type="pct"/>
            <w:vAlign w:val="center"/>
          </w:tcPr>
          <w:p w14:paraId="0CAD1477" w14:textId="77777777" w:rsidR="00E44478" w:rsidRPr="00511FC5" w:rsidRDefault="00E44478" w:rsidP="00E44478">
            <w:pPr>
              <w:contextualSpacing/>
              <w:jc w:val="center"/>
            </w:pPr>
            <w:r w:rsidRPr="00511FC5">
              <w:t>5</w:t>
            </w:r>
          </w:p>
        </w:tc>
      </w:tr>
      <w:tr w:rsidR="00E44478" w:rsidRPr="00511FC5" w14:paraId="2AA8EF69" w14:textId="77777777" w:rsidTr="00E44478">
        <w:trPr>
          <w:trHeight w:val="395"/>
          <w:jc w:val="center"/>
        </w:trPr>
        <w:tc>
          <w:tcPr>
            <w:tcW w:w="274" w:type="pct"/>
          </w:tcPr>
          <w:p w14:paraId="26F25817" w14:textId="77777777" w:rsidR="00E44478" w:rsidRPr="00511FC5" w:rsidRDefault="00E44478" w:rsidP="00E44478">
            <w:pPr>
              <w:contextualSpacing/>
              <w:jc w:val="center"/>
            </w:pPr>
            <w:r w:rsidRPr="00511FC5">
              <w:t>23.</w:t>
            </w:r>
          </w:p>
        </w:tc>
        <w:tc>
          <w:tcPr>
            <w:tcW w:w="3899" w:type="pct"/>
            <w:gridSpan w:val="2"/>
            <w:vAlign w:val="bottom"/>
          </w:tcPr>
          <w:p w14:paraId="3A2A27F2" w14:textId="77777777" w:rsidR="00E44478" w:rsidRPr="00511FC5" w:rsidRDefault="00E44478" w:rsidP="00E44478">
            <w:pPr>
              <w:contextualSpacing/>
              <w:jc w:val="both"/>
            </w:pPr>
            <w:r w:rsidRPr="007D42BC">
              <w:t>Elaborate the differen</w:t>
            </w:r>
            <w:r>
              <w:t>t types of greenhouse classification</w:t>
            </w:r>
            <w:r w:rsidRPr="007D42BC">
              <w:t xml:space="preserve"> based on the covering materials.</w:t>
            </w:r>
          </w:p>
        </w:tc>
        <w:tc>
          <w:tcPr>
            <w:tcW w:w="322" w:type="pct"/>
            <w:vAlign w:val="center"/>
          </w:tcPr>
          <w:p w14:paraId="7E4B5497" w14:textId="77777777" w:rsidR="00E44478" w:rsidRPr="00511FC5" w:rsidRDefault="00E44478" w:rsidP="00E44478">
            <w:pPr>
              <w:contextualSpacing/>
              <w:jc w:val="center"/>
            </w:pPr>
            <w:r w:rsidRPr="00511FC5">
              <w:t>CO</w:t>
            </w:r>
            <w:r>
              <w:t>3</w:t>
            </w:r>
          </w:p>
        </w:tc>
        <w:tc>
          <w:tcPr>
            <w:tcW w:w="258" w:type="pct"/>
            <w:vAlign w:val="center"/>
          </w:tcPr>
          <w:p w14:paraId="2AF9115A" w14:textId="77777777" w:rsidR="00E44478" w:rsidRPr="00511FC5" w:rsidRDefault="00E44478" w:rsidP="00E44478">
            <w:pPr>
              <w:contextualSpacing/>
              <w:jc w:val="center"/>
            </w:pPr>
            <w:r>
              <w:t>U</w:t>
            </w:r>
          </w:p>
        </w:tc>
        <w:tc>
          <w:tcPr>
            <w:tcW w:w="248" w:type="pct"/>
            <w:vAlign w:val="center"/>
          </w:tcPr>
          <w:p w14:paraId="301B8423" w14:textId="77777777" w:rsidR="00E44478" w:rsidRPr="00511FC5" w:rsidRDefault="00E44478" w:rsidP="00E44478">
            <w:pPr>
              <w:contextualSpacing/>
              <w:jc w:val="center"/>
            </w:pPr>
            <w:r w:rsidRPr="00511FC5">
              <w:t>5</w:t>
            </w:r>
          </w:p>
        </w:tc>
      </w:tr>
      <w:tr w:rsidR="00E44478" w:rsidRPr="00511FC5" w14:paraId="57C6A607" w14:textId="77777777" w:rsidTr="00E44478">
        <w:trPr>
          <w:trHeight w:val="124"/>
          <w:jc w:val="center"/>
        </w:trPr>
        <w:tc>
          <w:tcPr>
            <w:tcW w:w="274" w:type="pct"/>
          </w:tcPr>
          <w:p w14:paraId="2DF54791" w14:textId="77777777" w:rsidR="00E44478" w:rsidRPr="00511FC5" w:rsidRDefault="00E44478" w:rsidP="00E44478">
            <w:pPr>
              <w:contextualSpacing/>
              <w:jc w:val="center"/>
            </w:pPr>
            <w:r w:rsidRPr="00511FC5">
              <w:t>24.</w:t>
            </w:r>
          </w:p>
        </w:tc>
        <w:tc>
          <w:tcPr>
            <w:tcW w:w="3899" w:type="pct"/>
            <w:gridSpan w:val="2"/>
            <w:vAlign w:val="bottom"/>
          </w:tcPr>
          <w:p w14:paraId="35C756E6" w14:textId="77777777" w:rsidR="00E44478" w:rsidRPr="00511FC5" w:rsidRDefault="00E44478" w:rsidP="00E44478">
            <w:pPr>
              <w:contextualSpacing/>
              <w:jc w:val="both"/>
            </w:pPr>
            <w:r>
              <w:t>What is meant by low cost greenhouse? How it benefits the farmer?</w:t>
            </w:r>
          </w:p>
        </w:tc>
        <w:tc>
          <w:tcPr>
            <w:tcW w:w="322" w:type="pct"/>
            <w:vAlign w:val="center"/>
          </w:tcPr>
          <w:p w14:paraId="3B5D8B80" w14:textId="77777777" w:rsidR="00E44478" w:rsidRPr="00511FC5" w:rsidRDefault="00E44478" w:rsidP="00E44478">
            <w:pPr>
              <w:contextualSpacing/>
              <w:jc w:val="center"/>
            </w:pPr>
            <w:r w:rsidRPr="00511FC5">
              <w:t>CO</w:t>
            </w:r>
            <w:r>
              <w:t>1</w:t>
            </w:r>
          </w:p>
        </w:tc>
        <w:tc>
          <w:tcPr>
            <w:tcW w:w="258" w:type="pct"/>
            <w:vAlign w:val="center"/>
          </w:tcPr>
          <w:p w14:paraId="0EBD6E17" w14:textId="77777777" w:rsidR="00E44478" w:rsidRPr="00511FC5" w:rsidRDefault="00E44478" w:rsidP="00E44478">
            <w:pPr>
              <w:contextualSpacing/>
              <w:jc w:val="center"/>
            </w:pPr>
            <w:r>
              <w:t>A</w:t>
            </w:r>
          </w:p>
        </w:tc>
        <w:tc>
          <w:tcPr>
            <w:tcW w:w="248" w:type="pct"/>
            <w:vAlign w:val="center"/>
          </w:tcPr>
          <w:p w14:paraId="143531DD" w14:textId="77777777" w:rsidR="00E44478" w:rsidRPr="00511FC5" w:rsidRDefault="00E44478" w:rsidP="00E44478">
            <w:pPr>
              <w:contextualSpacing/>
              <w:jc w:val="center"/>
            </w:pPr>
            <w:r w:rsidRPr="00511FC5">
              <w:t>5</w:t>
            </w:r>
          </w:p>
        </w:tc>
      </w:tr>
      <w:tr w:rsidR="00E44478" w:rsidRPr="00511FC5" w14:paraId="1644B271" w14:textId="77777777" w:rsidTr="00E44478">
        <w:trPr>
          <w:trHeight w:val="395"/>
          <w:jc w:val="center"/>
        </w:trPr>
        <w:tc>
          <w:tcPr>
            <w:tcW w:w="274" w:type="pct"/>
          </w:tcPr>
          <w:p w14:paraId="7ADC43F7" w14:textId="77777777" w:rsidR="00E44478" w:rsidRPr="00511FC5" w:rsidRDefault="00E44478" w:rsidP="00E44478">
            <w:pPr>
              <w:contextualSpacing/>
              <w:jc w:val="center"/>
            </w:pPr>
            <w:r w:rsidRPr="00511FC5">
              <w:t>25.</w:t>
            </w:r>
          </w:p>
        </w:tc>
        <w:tc>
          <w:tcPr>
            <w:tcW w:w="3899" w:type="pct"/>
            <w:gridSpan w:val="2"/>
            <w:vAlign w:val="bottom"/>
          </w:tcPr>
          <w:p w14:paraId="6F284A5F" w14:textId="77777777" w:rsidR="00E44478" w:rsidRPr="00511FC5" w:rsidRDefault="00E44478" w:rsidP="00E44478">
            <w:pPr>
              <w:contextualSpacing/>
              <w:jc w:val="both"/>
            </w:pPr>
            <w:r w:rsidRPr="007D42BC">
              <w:t>Briefly explain the frictional properties that are considered for handling biological materials.</w:t>
            </w:r>
          </w:p>
        </w:tc>
        <w:tc>
          <w:tcPr>
            <w:tcW w:w="322" w:type="pct"/>
            <w:vAlign w:val="center"/>
          </w:tcPr>
          <w:p w14:paraId="77BA1139" w14:textId="77777777" w:rsidR="00E44478" w:rsidRPr="00511FC5" w:rsidRDefault="00E44478" w:rsidP="00E44478">
            <w:pPr>
              <w:contextualSpacing/>
              <w:jc w:val="center"/>
            </w:pPr>
            <w:r w:rsidRPr="00511FC5">
              <w:t>CO</w:t>
            </w:r>
            <w:r>
              <w:t>4</w:t>
            </w:r>
          </w:p>
        </w:tc>
        <w:tc>
          <w:tcPr>
            <w:tcW w:w="258" w:type="pct"/>
            <w:vAlign w:val="center"/>
          </w:tcPr>
          <w:p w14:paraId="3833BB82" w14:textId="77777777" w:rsidR="00E44478" w:rsidRPr="00511FC5" w:rsidRDefault="00E44478" w:rsidP="00E44478">
            <w:pPr>
              <w:contextualSpacing/>
              <w:jc w:val="center"/>
            </w:pPr>
            <w:r>
              <w:t>R</w:t>
            </w:r>
          </w:p>
        </w:tc>
        <w:tc>
          <w:tcPr>
            <w:tcW w:w="248" w:type="pct"/>
            <w:vAlign w:val="center"/>
          </w:tcPr>
          <w:p w14:paraId="33AD312F" w14:textId="77777777" w:rsidR="00E44478" w:rsidRPr="00511FC5" w:rsidRDefault="00E44478" w:rsidP="00E44478">
            <w:pPr>
              <w:contextualSpacing/>
              <w:jc w:val="center"/>
            </w:pPr>
            <w:r w:rsidRPr="00511FC5">
              <w:t>5</w:t>
            </w:r>
          </w:p>
        </w:tc>
      </w:tr>
      <w:tr w:rsidR="00E44478" w:rsidRPr="00511FC5" w14:paraId="6D39C92D" w14:textId="77777777" w:rsidTr="00E44478">
        <w:trPr>
          <w:trHeight w:val="70"/>
          <w:jc w:val="center"/>
        </w:trPr>
        <w:tc>
          <w:tcPr>
            <w:tcW w:w="274" w:type="pct"/>
          </w:tcPr>
          <w:p w14:paraId="647E4EC6" w14:textId="77777777" w:rsidR="00E44478" w:rsidRPr="00511FC5" w:rsidRDefault="00E44478" w:rsidP="00E44478">
            <w:pPr>
              <w:contextualSpacing/>
              <w:jc w:val="center"/>
            </w:pPr>
            <w:r w:rsidRPr="00511FC5">
              <w:t>26.</w:t>
            </w:r>
          </w:p>
        </w:tc>
        <w:tc>
          <w:tcPr>
            <w:tcW w:w="3899" w:type="pct"/>
            <w:gridSpan w:val="2"/>
            <w:vAlign w:val="bottom"/>
          </w:tcPr>
          <w:p w14:paraId="5CA0E4D5" w14:textId="77777777" w:rsidR="00E44478" w:rsidRPr="00511FC5" w:rsidRDefault="00E44478" w:rsidP="00E44478">
            <w:pPr>
              <w:contextualSpacing/>
              <w:jc w:val="both"/>
            </w:pPr>
            <w:r w:rsidRPr="00BE5B83">
              <w:t>Elaborate the working principle of screw conveyor</w:t>
            </w:r>
          </w:p>
        </w:tc>
        <w:tc>
          <w:tcPr>
            <w:tcW w:w="322" w:type="pct"/>
            <w:vAlign w:val="center"/>
          </w:tcPr>
          <w:p w14:paraId="2377B698" w14:textId="77777777" w:rsidR="00E44478" w:rsidRPr="00511FC5" w:rsidRDefault="00E44478" w:rsidP="00E44478">
            <w:pPr>
              <w:contextualSpacing/>
              <w:jc w:val="center"/>
            </w:pPr>
            <w:r w:rsidRPr="00511FC5">
              <w:t>CO</w:t>
            </w:r>
            <w:r>
              <w:t>6</w:t>
            </w:r>
          </w:p>
        </w:tc>
        <w:tc>
          <w:tcPr>
            <w:tcW w:w="258" w:type="pct"/>
            <w:vAlign w:val="center"/>
          </w:tcPr>
          <w:p w14:paraId="42A49852" w14:textId="77777777" w:rsidR="00E44478" w:rsidRPr="00511FC5" w:rsidRDefault="00E44478" w:rsidP="00E44478">
            <w:pPr>
              <w:contextualSpacing/>
              <w:jc w:val="center"/>
            </w:pPr>
            <w:r>
              <w:t>U</w:t>
            </w:r>
          </w:p>
        </w:tc>
        <w:tc>
          <w:tcPr>
            <w:tcW w:w="248" w:type="pct"/>
            <w:vAlign w:val="center"/>
          </w:tcPr>
          <w:p w14:paraId="3F7456FC" w14:textId="77777777" w:rsidR="00E44478" w:rsidRPr="00511FC5" w:rsidRDefault="00E44478" w:rsidP="00E44478">
            <w:pPr>
              <w:contextualSpacing/>
              <w:jc w:val="center"/>
            </w:pPr>
            <w:r w:rsidRPr="00511FC5">
              <w:t>5</w:t>
            </w:r>
          </w:p>
        </w:tc>
      </w:tr>
      <w:tr w:rsidR="00E44478" w:rsidRPr="00511FC5" w14:paraId="69176240" w14:textId="77777777" w:rsidTr="00E44478">
        <w:trPr>
          <w:trHeight w:val="395"/>
          <w:jc w:val="center"/>
        </w:trPr>
        <w:tc>
          <w:tcPr>
            <w:tcW w:w="274" w:type="pct"/>
          </w:tcPr>
          <w:p w14:paraId="5CE7B610" w14:textId="77777777" w:rsidR="00E44478" w:rsidRPr="00511FC5" w:rsidRDefault="00E44478" w:rsidP="00E44478">
            <w:pPr>
              <w:contextualSpacing/>
              <w:jc w:val="center"/>
            </w:pPr>
            <w:r w:rsidRPr="00511FC5">
              <w:lastRenderedPageBreak/>
              <w:t>27.</w:t>
            </w:r>
          </w:p>
        </w:tc>
        <w:tc>
          <w:tcPr>
            <w:tcW w:w="3899" w:type="pct"/>
            <w:gridSpan w:val="2"/>
            <w:vAlign w:val="bottom"/>
          </w:tcPr>
          <w:p w14:paraId="40406140" w14:textId="77777777" w:rsidR="00E44478" w:rsidRPr="00511FC5" w:rsidRDefault="00E44478" w:rsidP="00E44478">
            <w:pPr>
              <w:contextualSpacing/>
              <w:jc w:val="both"/>
            </w:pPr>
            <w:r w:rsidRPr="00BE5B83">
              <w:t>Draw a neat sketch indicating all the basic structural components of a greenhouse and briefly explain about them.</w:t>
            </w:r>
          </w:p>
        </w:tc>
        <w:tc>
          <w:tcPr>
            <w:tcW w:w="322" w:type="pct"/>
            <w:vAlign w:val="center"/>
          </w:tcPr>
          <w:p w14:paraId="00DF9B23" w14:textId="77777777" w:rsidR="00E44478" w:rsidRPr="00511FC5" w:rsidRDefault="00E44478" w:rsidP="00E44478">
            <w:pPr>
              <w:contextualSpacing/>
              <w:jc w:val="center"/>
            </w:pPr>
            <w:r w:rsidRPr="00511FC5">
              <w:t>CO</w:t>
            </w:r>
            <w:r>
              <w:t>3</w:t>
            </w:r>
          </w:p>
        </w:tc>
        <w:tc>
          <w:tcPr>
            <w:tcW w:w="258" w:type="pct"/>
            <w:vAlign w:val="center"/>
          </w:tcPr>
          <w:p w14:paraId="1D4F3AC0" w14:textId="77777777" w:rsidR="00E44478" w:rsidRPr="00511FC5" w:rsidRDefault="00E44478" w:rsidP="00E44478">
            <w:pPr>
              <w:contextualSpacing/>
              <w:jc w:val="center"/>
            </w:pPr>
            <w:r>
              <w:t>U</w:t>
            </w:r>
          </w:p>
        </w:tc>
        <w:tc>
          <w:tcPr>
            <w:tcW w:w="248" w:type="pct"/>
            <w:vAlign w:val="center"/>
          </w:tcPr>
          <w:p w14:paraId="038D919A" w14:textId="77777777" w:rsidR="00E44478" w:rsidRPr="00511FC5" w:rsidRDefault="00E44478" w:rsidP="00E44478">
            <w:pPr>
              <w:contextualSpacing/>
              <w:jc w:val="center"/>
            </w:pPr>
            <w:r w:rsidRPr="00511FC5">
              <w:t>5</w:t>
            </w:r>
          </w:p>
        </w:tc>
      </w:tr>
      <w:tr w:rsidR="00E44478" w:rsidRPr="00511FC5" w14:paraId="6F58B5A6" w14:textId="77777777" w:rsidTr="00E44478">
        <w:trPr>
          <w:trHeight w:val="395"/>
          <w:jc w:val="center"/>
        </w:trPr>
        <w:tc>
          <w:tcPr>
            <w:tcW w:w="274" w:type="pct"/>
          </w:tcPr>
          <w:p w14:paraId="41211445" w14:textId="77777777" w:rsidR="00E44478" w:rsidRPr="00511FC5" w:rsidRDefault="00E44478" w:rsidP="00E44478">
            <w:pPr>
              <w:contextualSpacing/>
              <w:jc w:val="center"/>
            </w:pPr>
            <w:r w:rsidRPr="00511FC5">
              <w:t>28.</w:t>
            </w:r>
          </w:p>
        </w:tc>
        <w:tc>
          <w:tcPr>
            <w:tcW w:w="3899" w:type="pct"/>
            <w:gridSpan w:val="2"/>
            <w:vAlign w:val="bottom"/>
          </w:tcPr>
          <w:p w14:paraId="2D136326" w14:textId="77777777" w:rsidR="00E44478" w:rsidRPr="00511FC5" w:rsidRDefault="00E44478" w:rsidP="00E44478">
            <w:pPr>
              <w:contextualSpacing/>
              <w:jc w:val="both"/>
            </w:pPr>
            <w:r w:rsidRPr="00BE5B83">
              <w:t>Write a short note on the any one direct method of determination of moisture content.</w:t>
            </w:r>
          </w:p>
        </w:tc>
        <w:tc>
          <w:tcPr>
            <w:tcW w:w="322" w:type="pct"/>
            <w:vAlign w:val="center"/>
          </w:tcPr>
          <w:p w14:paraId="5BCF789A" w14:textId="77777777" w:rsidR="00E44478" w:rsidRPr="00511FC5" w:rsidRDefault="00E44478" w:rsidP="00E44478">
            <w:pPr>
              <w:contextualSpacing/>
              <w:jc w:val="center"/>
            </w:pPr>
            <w:r w:rsidRPr="00511FC5">
              <w:t>CO</w:t>
            </w:r>
            <w:r>
              <w:t>5</w:t>
            </w:r>
          </w:p>
        </w:tc>
        <w:tc>
          <w:tcPr>
            <w:tcW w:w="258" w:type="pct"/>
            <w:vAlign w:val="center"/>
          </w:tcPr>
          <w:p w14:paraId="415296F1" w14:textId="77777777" w:rsidR="00E44478" w:rsidRPr="00511FC5" w:rsidRDefault="00E44478" w:rsidP="00E44478">
            <w:pPr>
              <w:contextualSpacing/>
              <w:jc w:val="center"/>
            </w:pPr>
            <w:r>
              <w:t>R</w:t>
            </w:r>
          </w:p>
        </w:tc>
        <w:tc>
          <w:tcPr>
            <w:tcW w:w="248" w:type="pct"/>
            <w:vAlign w:val="center"/>
          </w:tcPr>
          <w:p w14:paraId="18758414" w14:textId="77777777" w:rsidR="00E44478" w:rsidRPr="00511FC5" w:rsidRDefault="00E44478" w:rsidP="00E44478">
            <w:pPr>
              <w:contextualSpacing/>
              <w:jc w:val="center"/>
            </w:pPr>
            <w:r w:rsidRPr="00511FC5">
              <w:t>5</w:t>
            </w:r>
          </w:p>
        </w:tc>
      </w:tr>
      <w:tr w:rsidR="00E44478" w:rsidRPr="00511FC5" w14:paraId="4F6DE6E8" w14:textId="77777777" w:rsidTr="00E44478">
        <w:trPr>
          <w:trHeight w:val="152"/>
          <w:jc w:val="center"/>
        </w:trPr>
        <w:tc>
          <w:tcPr>
            <w:tcW w:w="274" w:type="pct"/>
          </w:tcPr>
          <w:p w14:paraId="393D9EF6" w14:textId="77777777" w:rsidR="00E44478" w:rsidRPr="00511FC5" w:rsidRDefault="00E44478" w:rsidP="00E44478">
            <w:pPr>
              <w:contextualSpacing/>
              <w:jc w:val="center"/>
            </w:pPr>
            <w:r w:rsidRPr="00511FC5">
              <w:t>29.</w:t>
            </w:r>
          </w:p>
        </w:tc>
        <w:tc>
          <w:tcPr>
            <w:tcW w:w="3899" w:type="pct"/>
            <w:gridSpan w:val="2"/>
            <w:vAlign w:val="bottom"/>
          </w:tcPr>
          <w:p w14:paraId="0C080E60" w14:textId="77777777" w:rsidR="00E44478" w:rsidRPr="00511FC5" w:rsidRDefault="00E44478" w:rsidP="00E44478">
            <w:pPr>
              <w:contextualSpacing/>
              <w:jc w:val="both"/>
            </w:pPr>
            <w:r>
              <w:t>Explain any one type of a</w:t>
            </w:r>
            <w:r w:rsidRPr="007D42BC">
              <w:t>ctive winter cooling system with a neat sketch</w:t>
            </w:r>
          </w:p>
        </w:tc>
        <w:tc>
          <w:tcPr>
            <w:tcW w:w="322" w:type="pct"/>
            <w:vAlign w:val="center"/>
          </w:tcPr>
          <w:p w14:paraId="2C1C2589" w14:textId="77777777" w:rsidR="00E44478" w:rsidRPr="00511FC5" w:rsidRDefault="00E44478" w:rsidP="00E44478">
            <w:pPr>
              <w:contextualSpacing/>
              <w:jc w:val="center"/>
            </w:pPr>
            <w:r w:rsidRPr="00511FC5">
              <w:t>CO</w:t>
            </w:r>
            <w:r>
              <w:t>2</w:t>
            </w:r>
          </w:p>
        </w:tc>
        <w:tc>
          <w:tcPr>
            <w:tcW w:w="258" w:type="pct"/>
            <w:vAlign w:val="center"/>
          </w:tcPr>
          <w:p w14:paraId="4ED8B623" w14:textId="77777777" w:rsidR="00E44478" w:rsidRPr="00511FC5" w:rsidRDefault="00E44478" w:rsidP="00E44478">
            <w:pPr>
              <w:contextualSpacing/>
              <w:jc w:val="center"/>
            </w:pPr>
            <w:r>
              <w:t>R</w:t>
            </w:r>
          </w:p>
        </w:tc>
        <w:tc>
          <w:tcPr>
            <w:tcW w:w="248" w:type="pct"/>
            <w:vAlign w:val="center"/>
          </w:tcPr>
          <w:p w14:paraId="6AD02D7C" w14:textId="77777777" w:rsidR="00E44478" w:rsidRPr="00511FC5" w:rsidRDefault="00E44478" w:rsidP="00E44478">
            <w:pPr>
              <w:contextualSpacing/>
              <w:jc w:val="center"/>
            </w:pPr>
            <w:r w:rsidRPr="00511FC5">
              <w:t>5</w:t>
            </w:r>
          </w:p>
        </w:tc>
      </w:tr>
      <w:tr w:rsidR="00E44478" w:rsidRPr="00511FC5" w14:paraId="30D80044" w14:textId="77777777" w:rsidTr="00E44478">
        <w:trPr>
          <w:trHeight w:val="70"/>
          <w:jc w:val="center"/>
        </w:trPr>
        <w:tc>
          <w:tcPr>
            <w:tcW w:w="274" w:type="pct"/>
          </w:tcPr>
          <w:p w14:paraId="46402BAC" w14:textId="77777777" w:rsidR="00E44478" w:rsidRPr="00511FC5" w:rsidRDefault="00E44478" w:rsidP="00E44478">
            <w:pPr>
              <w:contextualSpacing/>
              <w:jc w:val="center"/>
            </w:pPr>
            <w:r w:rsidRPr="00511FC5">
              <w:t>30.</w:t>
            </w:r>
          </w:p>
        </w:tc>
        <w:tc>
          <w:tcPr>
            <w:tcW w:w="3899" w:type="pct"/>
            <w:gridSpan w:val="2"/>
            <w:vAlign w:val="bottom"/>
          </w:tcPr>
          <w:p w14:paraId="26D833B6" w14:textId="77777777" w:rsidR="00E44478" w:rsidRPr="00511FC5" w:rsidRDefault="00E44478" w:rsidP="00E44478">
            <w:pPr>
              <w:contextualSpacing/>
              <w:jc w:val="both"/>
            </w:pPr>
            <w:r w:rsidRPr="007D42BC">
              <w:t>Elaborate the working</w:t>
            </w:r>
            <w:r>
              <w:t xml:space="preserve"> principle</w:t>
            </w:r>
            <w:r w:rsidRPr="007D42BC">
              <w:t xml:space="preserve"> of bucket elevator?</w:t>
            </w:r>
          </w:p>
        </w:tc>
        <w:tc>
          <w:tcPr>
            <w:tcW w:w="322" w:type="pct"/>
            <w:vAlign w:val="center"/>
          </w:tcPr>
          <w:p w14:paraId="4F4498DE" w14:textId="77777777" w:rsidR="00E44478" w:rsidRPr="00511FC5" w:rsidRDefault="00E44478" w:rsidP="00E44478">
            <w:pPr>
              <w:contextualSpacing/>
              <w:jc w:val="center"/>
            </w:pPr>
            <w:r w:rsidRPr="00511FC5">
              <w:t>CO</w:t>
            </w:r>
            <w:r>
              <w:t>6</w:t>
            </w:r>
          </w:p>
        </w:tc>
        <w:tc>
          <w:tcPr>
            <w:tcW w:w="258" w:type="pct"/>
            <w:vAlign w:val="center"/>
          </w:tcPr>
          <w:p w14:paraId="15A96EFE" w14:textId="77777777" w:rsidR="00E44478" w:rsidRPr="00511FC5" w:rsidRDefault="00E44478" w:rsidP="00E44478">
            <w:pPr>
              <w:contextualSpacing/>
              <w:jc w:val="center"/>
            </w:pPr>
            <w:r>
              <w:t>U</w:t>
            </w:r>
          </w:p>
        </w:tc>
        <w:tc>
          <w:tcPr>
            <w:tcW w:w="248" w:type="pct"/>
            <w:vAlign w:val="center"/>
          </w:tcPr>
          <w:p w14:paraId="2013C0CB" w14:textId="77777777" w:rsidR="00E44478" w:rsidRPr="00511FC5" w:rsidRDefault="00E44478" w:rsidP="00E44478">
            <w:pPr>
              <w:contextualSpacing/>
              <w:jc w:val="center"/>
            </w:pPr>
            <w:r w:rsidRPr="00511FC5">
              <w:t>5</w:t>
            </w:r>
          </w:p>
        </w:tc>
      </w:tr>
      <w:tr w:rsidR="00E44478" w:rsidRPr="00511FC5" w14:paraId="41A228EE" w14:textId="77777777" w:rsidTr="00E44478">
        <w:trPr>
          <w:trHeight w:val="132"/>
          <w:jc w:val="center"/>
        </w:trPr>
        <w:tc>
          <w:tcPr>
            <w:tcW w:w="274" w:type="pct"/>
          </w:tcPr>
          <w:p w14:paraId="698F0658" w14:textId="77777777" w:rsidR="00E44478" w:rsidRPr="00511FC5" w:rsidRDefault="00E44478" w:rsidP="00E44478">
            <w:pPr>
              <w:contextualSpacing/>
              <w:jc w:val="center"/>
            </w:pPr>
            <w:r w:rsidRPr="00511FC5">
              <w:t>31.</w:t>
            </w:r>
          </w:p>
        </w:tc>
        <w:tc>
          <w:tcPr>
            <w:tcW w:w="3899" w:type="pct"/>
            <w:gridSpan w:val="2"/>
            <w:vAlign w:val="bottom"/>
          </w:tcPr>
          <w:p w14:paraId="2EF34F69" w14:textId="77777777" w:rsidR="00E44478" w:rsidRPr="00511FC5" w:rsidRDefault="00E44478" w:rsidP="00E44478">
            <w:pPr>
              <w:contextualSpacing/>
              <w:jc w:val="both"/>
            </w:pPr>
            <w:r>
              <w:t>Explain</w:t>
            </w:r>
            <w:r w:rsidRPr="007D42BC">
              <w:t xml:space="preserve"> the drying rate periods.</w:t>
            </w:r>
          </w:p>
        </w:tc>
        <w:tc>
          <w:tcPr>
            <w:tcW w:w="322" w:type="pct"/>
            <w:vAlign w:val="center"/>
          </w:tcPr>
          <w:p w14:paraId="473A4922" w14:textId="77777777" w:rsidR="00E44478" w:rsidRPr="00511FC5" w:rsidRDefault="00E44478" w:rsidP="00E44478">
            <w:pPr>
              <w:contextualSpacing/>
              <w:jc w:val="center"/>
            </w:pPr>
            <w:r w:rsidRPr="00511FC5">
              <w:t>CO</w:t>
            </w:r>
            <w:r>
              <w:t>5</w:t>
            </w:r>
          </w:p>
        </w:tc>
        <w:tc>
          <w:tcPr>
            <w:tcW w:w="258" w:type="pct"/>
            <w:vAlign w:val="center"/>
          </w:tcPr>
          <w:p w14:paraId="22147CF6" w14:textId="77777777" w:rsidR="00E44478" w:rsidRPr="00511FC5" w:rsidRDefault="00E44478" w:rsidP="00E44478">
            <w:pPr>
              <w:contextualSpacing/>
              <w:jc w:val="center"/>
            </w:pPr>
            <w:r>
              <w:t>U</w:t>
            </w:r>
          </w:p>
        </w:tc>
        <w:tc>
          <w:tcPr>
            <w:tcW w:w="248" w:type="pct"/>
            <w:vAlign w:val="center"/>
          </w:tcPr>
          <w:p w14:paraId="070ABA85" w14:textId="77777777" w:rsidR="00E44478" w:rsidRPr="00511FC5" w:rsidRDefault="00E44478" w:rsidP="00E44478">
            <w:pPr>
              <w:contextualSpacing/>
              <w:jc w:val="center"/>
            </w:pPr>
            <w:r w:rsidRPr="00511FC5">
              <w:t>5</w:t>
            </w:r>
          </w:p>
        </w:tc>
      </w:tr>
      <w:tr w:rsidR="00E44478" w:rsidRPr="00511FC5" w14:paraId="547530AC" w14:textId="77777777" w:rsidTr="00E44478">
        <w:trPr>
          <w:trHeight w:val="264"/>
          <w:jc w:val="center"/>
        </w:trPr>
        <w:tc>
          <w:tcPr>
            <w:tcW w:w="274" w:type="pct"/>
          </w:tcPr>
          <w:p w14:paraId="0508F72D" w14:textId="77777777" w:rsidR="00E44478" w:rsidRPr="00511FC5" w:rsidRDefault="00E44478" w:rsidP="00E44478">
            <w:pPr>
              <w:contextualSpacing/>
              <w:jc w:val="center"/>
            </w:pPr>
            <w:r w:rsidRPr="00511FC5">
              <w:t>32.</w:t>
            </w:r>
          </w:p>
        </w:tc>
        <w:tc>
          <w:tcPr>
            <w:tcW w:w="3899" w:type="pct"/>
            <w:gridSpan w:val="2"/>
            <w:vAlign w:val="bottom"/>
          </w:tcPr>
          <w:p w14:paraId="43FF1C1D" w14:textId="77777777" w:rsidR="00E44478" w:rsidRPr="00511FC5" w:rsidRDefault="00E44478" w:rsidP="00E44478">
            <w:pPr>
              <w:contextualSpacing/>
              <w:jc w:val="both"/>
            </w:pPr>
            <w:r w:rsidRPr="00BE5B83">
              <w:t>List the factors to be considered while selecting a location for the construction of a greenhouse</w:t>
            </w:r>
            <w:r>
              <w:t>.</w:t>
            </w:r>
          </w:p>
        </w:tc>
        <w:tc>
          <w:tcPr>
            <w:tcW w:w="322" w:type="pct"/>
            <w:vAlign w:val="center"/>
          </w:tcPr>
          <w:p w14:paraId="2CE6692A" w14:textId="77777777" w:rsidR="00E44478" w:rsidRPr="00511FC5" w:rsidRDefault="00E44478" w:rsidP="00E44478">
            <w:pPr>
              <w:contextualSpacing/>
              <w:jc w:val="center"/>
            </w:pPr>
            <w:r w:rsidRPr="00511FC5">
              <w:t>CO</w:t>
            </w:r>
            <w:r>
              <w:t>2</w:t>
            </w:r>
          </w:p>
        </w:tc>
        <w:tc>
          <w:tcPr>
            <w:tcW w:w="258" w:type="pct"/>
            <w:vAlign w:val="center"/>
          </w:tcPr>
          <w:p w14:paraId="1E5D47ED" w14:textId="77777777" w:rsidR="00E44478" w:rsidRPr="00511FC5" w:rsidRDefault="00E44478" w:rsidP="00E44478">
            <w:pPr>
              <w:contextualSpacing/>
              <w:jc w:val="center"/>
            </w:pPr>
            <w:r>
              <w:t>A</w:t>
            </w:r>
          </w:p>
        </w:tc>
        <w:tc>
          <w:tcPr>
            <w:tcW w:w="248" w:type="pct"/>
            <w:vAlign w:val="center"/>
          </w:tcPr>
          <w:p w14:paraId="7B9D1680" w14:textId="77777777" w:rsidR="00E44478" w:rsidRPr="00511FC5" w:rsidRDefault="00E44478" w:rsidP="00E44478">
            <w:pPr>
              <w:contextualSpacing/>
              <w:jc w:val="center"/>
            </w:pPr>
            <w:r w:rsidRPr="00511FC5">
              <w:t>5</w:t>
            </w:r>
          </w:p>
        </w:tc>
      </w:tr>
      <w:tr w:rsidR="00E44478" w:rsidRPr="00511FC5" w14:paraId="7E8C55DC" w14:textId="77777777" w:rsidTr="00E44478">
        <w:trPr>
          <w:trHeight w:val="549"/>
          <w:jc w:val="center"/>
        </w:trPr>
        <w:tc>
          <w:tcPr>
            <w:tcW w:w="5000" w:type="pct"/>
            <w:gridSpan w:val="6"/>
          </w:tcPr>
          <w:p w14:paraId="2ED92036" w14:textId="77777777" w:rsidR="00E44478" w:rsidRPr="00511FC5" w:rsidRDefault="00E44478" w:rsidP="00E44478">
            <w:pPr>
              <w:contextualSpacing/>
              <w:jc w:val="center"/>
              <w:rPr>
                <w:b/>
                <w:u w:val="single"/>
              </w:rPr>
            </w:pPr>
            <w:r w:rsidRPr="00511FC5">
              <w:rPr>
                <w:b/>
                <w:u w:val="single"/>
              </w:rPr>
              <w:t>PART – C (2 X 15 = 30 MARKS)</w:t>
            </w:r>
          </w:p>
          <w:p w14:paraId="5AB57668" w14:textId="77777777" w:rsidR="00E44478" w:rsidRPr="00511FC5" w:rsidRDefault="00E44478" w:rsidP="00E44478">
            <w:pPr>
              <w:contextualSpacing/>
              <w:jc w:val="center"/>
              <w:rPr>
                <w:b/>
              </w:rPr>
            </w:pPr>
            <w:r w:rsidRPr="00511FC5">
              <w:rPr>
                <w:b/>
              </w:rPr>
              <w:t>(Answer any 2 from the following)</w:t>
            </w:r>
          </w:p>
        </w:tc>
      </w:tr>
      <w:tr w:rsidR="00E44478" w:rsidRPr="00511FC5" w14:paraId="0EA2E9FE" w14:textId="77777777" w:rsidTr="00E44478">
        <w:trPr>
          <w:trHeight w:val="395"/>
          <w:jc w:val="center"/>
        </w:trPr>
        <w:tc>
          <w:tcPr>
            <w:tcW w:w="274" w:type="pct"/>
          </w:tcPr>
          <w:p w14:paraId="68C6D035" w14:textId="77777777" w:rsidR="00E44478" w:rsidRPr="00511FC5" w:rsidRDefault="00E44478" w:rsidP="00E44478">
            <w:pPr>
              <w:contextualSpacing/>
              <w:jc w:val="center"/>
            </w:pPr>
            <w:r w:rsidRPr="00511FC5">
              <w:t>33.</w:t>
            </w:r>
          </w:p>
        </w:tc>
        <w:tc>
          <w:tcPr>
            <w:tcW w:w="195" w:type="pct"/>
          </w:tcPr>
          <w:p w14:paraId="2E2E61B0" w14:textId="77777777" w:rsidR="00E44478" w:rsidRPr="00511FC5" w:rsidRDefault="00E44478" w:rsidP="00E44478">
            <w:pPr>
              <w:contextualSpacing/>
              <w:jc w:val="center"/>
            </w:pPr>
            <w:r w:rsidRPr="00511FC5">
              <w:t>a</w:t>
            </w:r>
            <w:r>
              <w:t>.</w:t>
            </w:r>
          </w:p>
        </w:tc>
        <w:tc>
          <w:tcPr>
            <w:tcW w:w="3704" w:type="pct"/>
            <w:vAlign w:val="center"/>
          </w:tcPr>
          <w:p w14:paraId="44666E03" w14:textId="77777777" w:rsidR="00E44478" w:rsidRPr="00511FC5" w:rsidRDefault="00E44478" w:rsidP="00E44478">
            <w:pPr>
              <w:contextualSpacing/>
            </w:pPr>
            <w:r>
              <w:t>How the plants response inside the greenhouse environment? Explain briefly.</w:t>
            </w:r>
          </w:p>
        </w:tc>
        <w:tc>
          <w:tcPr>
            <w:tcW w:w="322" w:type="pct"/>
            <w:vAlign w:val="center"/>
          </w:tcPr>
          <w:p w14:paraId="28973119" w14:textId="77777777" w:rsidR="00E44478" w:rsidRPr="00511FC5" w:rsidRDefault="00E44478" w:rsidP="00E44478">
            <w:pPr>
              <w:contextualSpacing/>
              <w:jc w:val="center"/>
            </w:pPr>
            <w:r w:rsidRPr="00511FC5">
              <w:t>CO</w:t>
            </w:r>
            <w:r>
              <w:t>2</w:t>
            </w:r>
          </w:p>
        </w:tc>
        <w:tc>
          <w:tcPr>
            <w:tcW w:w="258" w:type="pct"/>
            <w:vAlign w:val="center"/>
          </w:tcPr>
          <w:p w14:paraId="4B4354E9" w14:textId="77777777" w:rsidR="00E44478" w:rsidRPr="00511FC5" w:rsidRDefault="00E44478" w:rsidP="00E44478">
            <w:pPr>
              <w:contextualSpacing/>
              <w:jc w:val="center"/>
            </w:pPr>
            <w:r>
              <w:t>U</w:t>
            </w:r>
          </w:p>
        </w:tc>
        <w:tc>
          <w:tcPr>
            <w:tcW w:w="248" w:type="pct"/>
            <w:vAlign w:val="center"/>
          </w:tcPr>
          <w:p w14:paraId="711D5DC3" w14:textId="77777777" w:rsidR="00E44478" w:rsidRPr="00511FC5" w:rsidRDefault="00E44478" w:rsidP="00E44478">
            <w:pPr>
              <w:contextualSpacing/>
              <w:jc w:val="center"/>
            </w:pPr>
            <w:r>
              <w:t>7.5</w:t>
            </w:r>
          </w:p>
        </w:tc>
      </w:tr>
      <w:tr w:rsidR="00E44478" w:rsidRPr="00511FC5" w14:paraId="7AF2694C" w14:textId="77777777" w:rsidTr="00E44478">
        <w:trPr>
          <w:trHeight w:val="395"/>
          <w:jc w:val="center"/>
        </w:trPr>
        <w:tc>
          <w:tcPr>
            <w:tcW w:w="274" w:type="pct"/>
          </w:tcPr>
          <w:p w14:paraId="1AF77B55" w14:textId="77777777" w:rsidR="00E44478" w:rsidRPr="00511FC5" w:rsidRDefault="00E44478" w:rsidP="00E44478">
            <w:pPr>
              <w:contextualSpacing/>
              <w:jc w:val="center"/>
            </w:pPr>
          </w:p>
        </w:tc>
        <w:tc>
          <w:tcPr>
            <w:tcW w:w="195" w:type="pct"/>
          </w:tcPr>
          <w:p w14:paraId="23433F5A" w14:textId="77777777" w:rsidR="00E44478" w:rsidRPr="00511FC5" w:rsidRDefault="00E44478" w:rsidP="00E44478">
            <w:pPr>
              <w:contextualSpacing/>
              <w:jc w:val="center"/>
            </w:pPr>
            <w:r w:rsidRPr="00511FC5">
              <w:t>b</w:t>
            </w:r>
            <w:r>
              <w:t>.</w:t>
            </w:r>
          </w:p>
        </w:tc>
        <w:tc>
          <w:tcPr>
            <w:tcW w:w="3704" w:type="pct"/>
            <w:vAlign w:val="bottom"/>
          </w:tcPr>
          <w:p w14:paraId="65E22082" w14:textId="77777777" w:rsidR="00E44478" w:rsidRPr="00511FC5" w:rsidRDefault="00E44478" w:rsidP="00E44478">
            <w:pPr>
              <w:contextualSpacing/>
              <w:jc w:val="both"/>
              <w:rPr>
                <w:bCs/>
              </w:rPr>
            </w:pPr>
            <w:r w:rsidRPr="007D42BC">
              <w:t>Elaborate the various components of a drip irrigation system in a detailed manner. Draw a neat sketch of drip irrigation system and label the parts.</w:t>
            </w:r>
          </w:p>
        </w:tc>
        <w:tc>
          <w:tcPr>
            <w:tcW w:w="322" w:type="pct"/>
            <w:vAlign w:val="center"/>
          </w:tcPr>
          <w:p w14:paraId="2F05F9A3" w14:textId="77777777" w:rsidR="00E44478" w:rsidRPr="00511FC5" w:rsidRDefault="00E44478" w:rsidP="00E44478">
            <w:pPr>
              <w:contextualSpacing/>
              <w:jc w:val="center"/>
            </w:pPr>
            <w:r w:rsidRPr="00511FC5">
              <w:t>CO</w:t>
            </w:r>
            <w:r>
              <w:t>3</w:t>
            </w:r>
          </w:p>
        </w:tc>
        <w:tc>
          <w:tcPr>
            <w:tcW w:w="258" w:type="pct"/>
            <w:vAlign w:val="center"/>
          </w:tcPr>
          <w:p w14:paraId="1346B6F6" w14:textId="77777777" w:rsidR="00E44478" w:rsidRPr="00511FC5" w:rsidRDefault="00E44478" w:rsidP="00E44478">
            <w:pPr>
              <w:contextualSpacing/>
              <w:jc w:val="center"/>
            </w:pPr>
            <w:r>
              <w:t>R</w:t>
            </w:r>
          </w:p>
        </w:tc>
        <w:tc>
          <w:tcPr>
            <w:tcW w:w="248" w:type="pct"/>
            <w:vAlign w:val="center"/>
          </w:tcPr>
          <w:p w14:paraId="1AE5BF8E" w14:textId="77777777" w:rsidR="00E44478" w:rsidRPr="00511FC5" w:rsidRDefault="00E44478" w:rsidP="00E44478">
            <w:pPr>
              <w:contextualSpacing/>
              <w:jc w:val="center"/>
            </w:pPr>
            <w:r>
              <w:t>7.5</w:t>
            </w:r>
          </w:p>
        </w:tc>
      </w:tr>
      <w:tr w:rsidR="00E44478" w:rsidRPr="00511FC5" w14:paraId="4E08272F" w14:textId="77777777" w:rsidTr="00E44478">
        <w:trPr>
          <w:trHeight w:val="395"/>
          <w:jc w:val="center"/>
        </w:trPr>
        <w:tc>
          <w:tcPr>
            <w:tcW w:w="274" w:type="pct"/>
          </w:tcPr>
          <w:p w14:paraId="40BE8A16" w14:textId="77777777" w:rsidR="00E44478" w:rsidRPr="00511FC5" w:rsidRDefault="00E44478" w:rsidP="00E44478">
            <w:pPr>
              <w:contextualSpacing/>
              <w:jc w:val="center"/>
            </w:pPr>
          </w:p>
        </w:tc>
        <w:tc>
          <w:tcPr>
            <w:tcW w:w="195" w:type="pct"/>
          </w:tcPr>
          <w:p w14:paraId="68C44309" w14:textId="77777777" w:rsidR="00E44478" w:rsidRPr="00511FC5" w:rsidRDefault="00E44478" w:rsidP="00E44478">
            <w:pPr>
              <w:contextualSpacing/>
              <w:jc w:val="center"/>
            </w:pPr>
          </w:p>
        </w:tc>
        <w:tc>
          <w:tcPr>
            <w:tcW w:w="3704" w:type="pct"/>
            <w:vAlign w:val="bottom"/>
          </w:tcPr>
          <w:p w14:paraId="4C4C9054" w14:textId="77777777" w:rsidR="00E44478" w:rsidRPr="00511FC5" w:rsidRDefault="00E44478" w:rsidP="00E44478">
            <w:pPr>
              <w:contextualSpacing/>
              <w:jc w:val="both"/>
            </w:pPr>
          </w:p>
        </w:tc>
        <w:tc>
          <w:tcPr>
            <w:tcW w:w="322" w:type="pct"/>
            <w:vAlign w:val="center"/>
          </w:tcPr>
          <w:p w14:paraId="3049BB1C" w14:textId="77777777" w:rsidR="00E44478" w:rsidRPr="00511FC5" w:rsidRDefault="00E44478" w:rsidP="00E44478">
            <w:pPr>
              <w:contextualSpacing/>
              <w:jc w:val="center"/>
            </w:pPr>
          </w:p>
        </w:tc>
        <w:tc>
          <w:tcPr>
            <w:tcW w:w="258" w:type="pct"/>
            <w:vAlign w:val="center"/>
          </w:tcPr>
          <w:p w14:paraId="179BFDC9" w14:textId="77777777" w:rsidR="00E44478" w:rsidRPr="00511FC5" w:rsidRDefault="00E44478" w:rsidP="00E44478">
            <w:pPr>
              <w:contextualSpacing/>
              <w:jc w:val="center"/>
            </w:pPr>
          </w:p>
        </w:tc>
        <w:tc>
          <w:tcPr>
            <w:tcW w:w="248" w:type="pct"/>
            <w:vAlign w:val="center"/>
          </w:tcPr>
          <w:p w14:paraId="5663CEFA" w14:textId="77777777" w:rsidR="00E44478" w:rsidRPr="00511FC5" w:rsidRDefault="00E44478" w:rsidP="00E44478">
            <w:pPr>
              <w:contextualSpacing/>
              <w:jc w:val="center"/>
            </w:pPr>
          </w:p>
        </w:tc>
      </w:tr>
      <w:tr w:rsidR="00E44478" w:rsidRPr="00511FC5" w14:paraId="37773ABB" w14:textId="77777777" w:rsidTr="00E44478">
        <w:trPr>
          <w:trHeight w:val="395"/>
          <w:jc w:val="center"/>
        </w:trPr>
        <w:tc>
          <w:tcPr>
            <w:tcW w:w="274" w:type="pct"/>
          </w:tcPr>
          <w:p w14:paraId="29D4122A" w14:textId="77777777" w:rsidR="00E44478" w:rsidRPr="00511FC5" w:rsidRDefault="00E44478" w:rsidP="00E44478">
            <w:pPr>
              <w:contextualSpacing/>
              <w:jc w:val="center"/>
            </w:pPr>
            <w:r w:rsidRPr="00511FC5">
              <w:t>34.</w:t>
            </w:r>
          </w:p>
        </w:tc>
        <w:tc>
          <w:tcPr>
            <w:tcW w:w="195" w:type="pct"/>
          </w:tcPr>
          <w:p w14:paraId="47C991CD" w14:textId="77777777" w:rsidR="00E44478" w:rsidRPr="00511FC5" w:rsidRDefault="00E44478" w:rsidP="00E44478">
            <w:pPr>
              <w:contextualSpacing/>
              <w:jc w:val="center"/>
            </w:pPr>
            <w:r w:rsidRPr="00511FC5">
              <w:t>a</w:t>
            </w:r>
            <w:r>
              <w:t>.</w:t>
            </w:r>
          </w:p>
        </w:tc>
        <w:tc>
          <w:tcPr>
            <w:tcW w:w="3704" w:type="pct"/>
            <w:vAlign w:val="bottom"/>
          </w:tcPr>
          <w:p w14:paraId="1AEB3653" w14:textId="77777777" w:rsidR="00E44478" w:rsidRPr="00511FC5" w:rsidRDefault="00E44478" w:rsidP="00E44478">
            <w:pPr>
              <w:contextualSpacing/>
              <w:jc w:val="both"/>
            </w:pPr>
            <w:r>
              <w:t>Why LSU dryers are used commercially for drying paddy grains? Elaborate its importance and working principle.</w:t>
            </w:r>
          </w:p>
        </w:tc>
        <w:tc>
          <w:tcPr>
            <w:tcW w:w="322" w:type="pct"/>
            <w:vAlign w:val="center"/>
          </w:tcPr>
          <w:p w14:paraId="4C8FC141" w14:textId="77777777" w:rsidR="00E44478" w:rsidRPr="00511FC5" w:rsidRDefault="00E44478" w:rsidP="00E44478">
            <w:pPr>
              <w:contextualSpacing/>
              <w:jc w:val="center"/>
            </w:pPr>
            <w:r w:rsidRPr="00511FC5">
              <w:t>CO</w:t>
            </w:r>
            <w:r>
              <w:t>5</w:t>
            </w:r>
          </w:p>
        </w:tc>
        <w:tc>
          <w:tcPr>
            <w:tcW w:w="258" w:type="pct"/>
            <w:vAlign w:val="center"/>
          </w:tcPr>
          <w:p w14:paraId="41F5AFCF" w14:textId="77777777" w:rsidR="00E44478" w:rsidRPr="00511FC5" w:rsidRDefault="00E44478" w:rsidP="00E44478">
            <w:pPr>
              <w:contextualSpacing/>
              <w:jc w:val="center"/>
            </w:pPr>
            <w:r>
              <w:t>A</w:t>
            </w:r>
          </w:p>
        </w:tc>
        <w:tc>
          <w:tcPr>
            <w:tcW w:w="248" w:type="pct"/>
            <w:vAlign w:val="center"/>
          </w:tcPr>
          <w:p w14:paraId="09665FD6" w14:textId="77777777" w:rsidR="00E44478" w:rsidRPr="00511FC5" w:rsidRDefault="00E44478" w:rsidP="00E44478">
            <w:pPr>
              <w:contextualSpacing/>
              <w:jc w:val="center"/>
            </w:pPr>
            <w:r>
              <w:t>7.5</w:t>
            </w:r>
          </w:p>
        </w:tc>
      </w:tr>
      <w:tr w:rsidR="00E44478" w:rsidRPr="00511FC5" w14:paraId="099DA337" w14:textId="77777777" w:rsidTr="00E44478">
        <w:trPr>
          <w:trHeight w:val="395"/>
          <w:jc w:val="center"/>
        </w:trPr>
        <w:tc>
          <w:tcPr>
            <w:tcW w:w="274" w:type="pct"/>
          </w:tcPr>
          <w:p w14:paraId="7414F54B" w14:textId="77777777" w:rsidR="00E44478" w:rsidRPr="00511FC5" w:rsidRDefault="00E44478" w:rsidP="00E44478">
            <w:pPr>
              <w:contextualSpacing/>
              <w:jc w:val="center"/>
            </w:pPr>
          </w:p>
        </w:tc>
        <w:tc>
          <w:tcPr>
            <w:tcW w:w="195" w:type="pct"/>
          </w:tcPr>
          <w:p w14:paraId="63132485" w14:textId="77777777" w:rsidR="00E44478" w:rsidRPr="00511FC5" w:rsidRDefault="00E44478" w:rsidP="00E44478">
            <w:pPr>
              <w:contextualSpacing/>
              <w:jc w:val="center"/>
            </w:pPr>
            <w:r w:rsidRPr="00511FC5">
              <w:t>b</w:t>
            </w:r>
            <w:r>
              <w:t>.</w:t>
            </w:r>
          </w:p>
        </w:tc>
        <w:tc>
          <w:tcPr>
            <w:tcW w:w="3704" w:type="pct"/>
            <w:vAlign w:val="center"/>
          </w:tcPr>
          <w:p w14:paraId="706D0045" w14:textId="77777777" w:rsidR="00E44478" w:rsidRPr="00511FC5" w:rsidRDefault="00E44478" w:rsidP="00E44478">
            <w:pPr>
              <w:contextualSpacing/>
            </w:pPr>
            <w:r>
              <w:rPr>
                <w:bCs/>
              </w:rPr>
              <w:t>What are the types of solar dryer? Explain its working principle.</w:t>
            </w:r>
          </w:p>
        </w:tc>
        <w:tc>
          <w:tcPr>
            <w:tcW w:w="322" w:type="pct"/>
            <w:vAlign w:val="center"/>
          </w:tcPr>
          <w:p w14:paraId="20B03DDF" w14:textId="77777777" w:rsidR="00E44478" w:rsidRPr="00511FC5" w:rsidRDefault="00E44478" w:rsidP="00E44478">
            <w:pPr>
              <w:contextualSpacing/>
              <w:jc w:val="center"/>
            </w:pPr>
            <w:r w:rsidRPr="00511FC5">
              <w:t>CO</w:t>
            </w:r>
            <w:r>
              <w:t>5</w:t>
            </w:r>
          </w:p>
        </w:tc>
        <w:tc>
          <w:tcPr>
            <w:tcW w:w="258" w:type="pct"/>
            <w:vAlign w:val="center"/>
          </w:tcPr>
          <w:p w14:paraId="24424F95" w14:textId="77777777" w:rsidR="00E44478" w:rsidRPr="00511FC5" w:rsidRDefault="00E44478" w:rsidP="00E44478">
            <w:pPr>
              <w:contextualSpacing/>
              <w:jc w:val="center"/>
            </w:pPr>
            <w:r>
              <w:t>U</w:t>
            </w:r>
          </w:p>
        </w:tc>
        <w:tc>
          <w:tcPr>
            <w:tcW w:w="248" w:type="pct"/>
            <w:vAlign w:val="center"/>
          </w:tcPr>
          <w:p w14:paraId="1EF3CA1E" w14:textId="77777777" w:rsidR="00E44478" w:rsidRPr="00511FC5" w:rsidRDefault="00E44478" w:rsidP="00E44478">
            <w:pPr>
              <w:contextualSpacing/>
              <w:jc w:val="center"/>
            </w:pPr>
            <w:r>
              <w:t>7.5</w:t>
            </w:r>
          </w:p>
        </w:tc>
      </w:tr>
      <w:tr w:rsidR="00E44478" w:rsidRPr="00511FC5" w14:paraId="45F46335" w14:textId="77777777" w:rsidTr="00E44478">
        <w:trPr>
          <w:trHeight w:val="395"/>
          <w:jc w:val="center"/>
        </w:trPr>
        <w:tc>
          <w:tcPr>
            <w:tcW w:w="274" w:type="pct"/>
          </w:tcPr>
          <w:p w14:paraId="7F8B1EF0" w14:textId="77777777" w:rsidR="00E44478" w:rsidRPr="00511FC5" w:rsidRDefault="00E44478" w:rsidP="00E44478">
            <w:pPr>
              <w:contextualSpacing/>
              <w:jc w:val="center"/>
            </w:pPr>
          </w:p>
        </w:tc>
        <w:tc>
          <w:tcPr>
            <w:tcW w:w="195" w:type="pct"/>
          </w:tcPr>
          <w:p w14:paraId="172ED29A" w14:textId="77777777" w:rsidR="00E44478" w:rsidRPr="00511FC5" w:rsidRDefault="00E44478" w:rsidP="00E44478">
            <w:pPr>
              <w:contextualSpacing/>
              <w:jc w:val="center"/>
            </w:pPr>
          </w:p>
        </w:tc>
        <w:tc>
          <w:tcPr>
            <w:tcW w:w="3704" w:type="pct"/>
            <w:vAlign w:val="bottom"/>
          </w:tcPr>
          <w:p w14:paraId="7A5229B2" w14:textId="77777777" w:rsidR="00E44478" w:rsidRPr="00511FC5" w:rsidRDefault="00E44478" w:rsidP="00E44478">
            <w:pPr>
              <w:contextualSpacing/>
              <w:jc w:val="both"/>
            </w:pPr>
          </w:p>
        </w:tc>
        <w:tc>
          <w:tcPr>
            <w:tcW w:w="322" w:type="pct"/>
            <w:vAlign w:val="center"/>
          </w:tcPr>
          <w:p w14:paraId="3D168401" w14:textId="77777777" w:rsidR="00E44478" w:rsidRPr="00511FC5" w:rsidRDefault="00E44478" w:rsidP="00E44478">
            <w:pPr>
              <w:contextualSpacing/>
              <w:jc w:val="center"/>
            </w:pPr>
          </w:p>
        </w:tc>
        <w:tc>
          <w:tcPr>
            <w:tcW w:w="258" w:type="pct"/>
            <w:vAlign w:val="center"/>
          </w:tcPr>
          <w:p w14:paraId="23D2FB66" w14:textId="77777777" w:rsidR="00E44478" w:rsidRPr="00511FC5" w:rsidRDefault="00E44478" w:rsidP="00E44478">
            <w:pPr>
              <w:contextualSpacing/>
              <w:jc w:val="center"/>
            </w:pPr>
          </w:p>
        </w:tc>
        <w:tc>
          <w:tcPr>
            <w:tcW w:w="248" w:type="pct"/>
            <w:vAlign w:val="center"/>
          </w:tcPr>
          <w:p w14:paraId="70033425" w14:textId="77777777" w:rsidR="00E44478" w:rsidRPr="00511FC5" w:rsidRDefault="00E44478" w:rsidP="00E44478">
            <w:pPr>
              <w:contextualSpacing/>
              <w:jc w:val="center"/>
            </w:pPr>
          </w:p>
        </w:tc>
      </w:tr>
      <w:tr w:rsidR="00E44478" w:rsidRPr="00511FC5" w14:paraId="13DBDFDD" w14:textId="77777777" w:rsidTr="00E44478">
        <w:trPr>
          <w:trHeight w:val="395"/>
          <w:jc w:val="center"/>
        </w:trPr>
        <w:tc>
          <w:tcPr>
            <w:tcW w:w="274" w:type="pct"/>
          </w:tcPr>
          <w:p w14:paraId="4B8EB428" w14:textId="77777777" w:rsidR="00E44478" w:rsidRPr="00511FC5" w:rsidRDefault="00E44478" w:rsidP="00E44478">
            <w:pPr>
              <w:contextualSpacing/>
              <w:jc w:val="center"/>
            </w:pPr>
            <w:r w:rsidRPr="00511FC5">
              <w:t>35.</w:t>
            </w:r>
          </w:p>
        </w:tc>
        <w:tc>
          <w:tcPr>
            <w:tcW w:w="195" w:type="pct"/>
          </w:tcPr>
          <w:p w14:paraId="3CA23C72" w14:textId="77777777" w:rsidR="00E44478" w:rsidRPr="00511FC5" w:rsidRDefault="00E44478" w:rsidP="00E44478">
            <w:pPr>
              <w:contextualSpacing/>
              <w:jc w:val="center"/>
            </w:pPr>
            <w:r w:rsidRPr="00511FC5">
              <w:t>a</w:t>
            </w:r>
            <w:r>
              <w:t>.</w:t>
            </w:r>
          </w:p>
        </w:tc>
        <w:tc>
          <w:tcPr>
            <w:tcW w:w="3704" w:type="pct"/>
            <w:vAlign w:val="bottom"/>
          </w:tcPr>
          <w:p w14:paraId="36F5BA0E" w14:textId="77777777" w:rsidR="00E44478" w:rsidRPr="00511FC5" w:rsidRDefault="00E44478" w:rsidP="00E44478">
            <w:pPr>
              <w:contextualSpacing/>
              <w:jc w:val="both"/>
            </w:pPr>
            <w:r>
              <w:t xml:space="preserve">What are the physical properties </w:t>
            </w:r>
            <w:r w:rsidRPr="007D42BC">
              <w:t>that are considered fo</w:t>
            </w:r>
            <w:r>
              <w:t>r handling biological materials? Explain briefly.</w:t>
            </w:r>
          </w:p>
        </w:tc>
        <w:tc>
          <w:tcPr>
            <w:tcW w:w="322" w:type="pct"/>
            <w:vAlign w:val="center"/>
          </w:tcPr>
          <w:p w14:paraId="0BEF805C" w14:textId="77777777" w:rsidR="00E44478" w:rsidRPr="00511FC5" w:rsidRDefault="00E44478" w:rsidP="00E44478">
            <w:pPr>
              <w:contextualSpacing/>
              <w:jc w:val="center"/>
            </w:pPr>
            <w:r w:rsidRPr="00511FC5">
              <w:t>CO</w:t>
            </w:r>
            <w:r>
              <w:t>4</w:t>
            </w:r>
          </w:p>
        </w:tc>
        <w:tc>
          <w:tcPr>
            <w:tcW w:w="258" w:type="pct"/>
            <w:vAlign w:val="center"/>
          </w:tcPr>
          <w:p w14:paraId="7E1BF1A8" w14:textId="77777777" w:rsidR="00E44478" w:rsidRPr="00511FC5" w:rsidRDefault="00E44478" w:rsidP="00E44478">
            <w:pPr>
              <w:contextualSpacing/>
              <w:jc w:val="center"/>
            </w:pPr>
            <w:r>
              <w:t>U</w:t>
            </w:r>
          </w:p>
        </w:tc>
        <w:tc>
          <w:tcPr>
            <w:tcW w:w="248" w:type="pct"/>
            <w:vAlign w:val="center"/>
          </w:tcPr>
          <w:p w14:paraId="1112A8A1" w14:textId="77777777" w:rsidR="00E44478" w:rsidRPr="00511FC5" w:rsidRDefault="00E44478" w:rsidP="00E44478">
            <w:pPr>
              <w:contextualSpacing/>
              <w:jc w:val="center"/>
            </w:pPr>
            <w:r>
              <w:t>7.5</w:t>
            </w:r>
          </w:p>
        </w:tc>
      </w:tr>
      <w:tr w:rsidR="00E44478" w:rsidRPr="00511FC5" w14:paraId="242A690A" w14:textId="77777777" w:rsidTr="00E44478">
        <w:trPr>
          <w:trHeight w:val="395"/>
          <w:jc w:val="center"/>
        </w:trPr>
        <w:tc>
          <w:tcPr>
            <w:tcW w:w="274" w:type="pct"/>
          </w:tcPr>
          <w:p w14:paraId="7527DDAD" w14:textId="77777777" w:rsidR="00E44478" w:rsidRPr="00511FC5" w:rsidRDefault="00E44478" w:rsidP="00E44478">
            <w:pPr>
              <w:contextualSpacing/>
              <w:jc w:val="center"/>
            </w:pPr>
          </w:p>
        </w:tc>
        <w:tc>
          <w:tcPr>
            <w:tcW w:w="195" w:type="pct"/>
          </w:tcPr>
          <w:p w14:paraId="15701F20" w14:textId="77777777" w:rsidR="00E44478" w:rsidRPr="00511FC5" w:rsidRDefault="00E44478" w:rsidP="00E44478">
            <w:pPr>
              <w:contextualSpacing/>
              <w:jc w:val="center"/>
            </w:pPr>
            <w:r w:rsidRPr="00511FC5">
              <w:t>b</w:t>
            </w:r>
            <w:r>
              <w:t>.</w:t>
            </w:r>
          </w:p>
        </w:tc>
        <w:tc>
          <w:tcPr>
            <w:tcW w:w="3704" w:type="pct"/>
            <w:vAlign w:val="center"/>
          </w:tcPr>
          <w:p w14:paraId="0966CA0C" w14:textId="77777777" w:rsidR="00E44478" w:rsidRPr="00511FC5" w:rsidRDefault="00E44478" w:rsidP="00E44478">
            <w:pPr>
              <w:contextualSpacing/>
              <w:rPr>
                <w:bCs/>
              </w:rPr>
            </w:pPr>
            <w:r>
              <w:rPr>
                <w:bCs/>
              </w:rPr>
              <w:t>Classify the greenhouse types based on shape with a neat diagram.</w:t>
            </w:r>
          </w:p>
        </w:tc>
        <w:tc>
          <w:tcPr>
            <w:tcW w:w="322" w:type="pct"/>
            <w:vAlign w:val="center"/>
          </w:tcPr>
          <w:p w14:paraId="4761E369" w14:textId="77777777" w:rsidR="00E44478" w:rsidRPr="00511FC5" w:rsidRDefault="00E44478" w:rsidP="00E44478">
            <w:pPr>
              <w:contextualSpacing/>
              <w:jc w:val="center"/>
            </w:pPr>
            <w:r w:rsidRPr="00511FC5">
              <w:t>CO</w:t>
            </w:r>
            <w:r>
              <w:t>1</w:t>
            </w:r>
          </w:p>
        </w:tc>
        <w:tc>
          <w:tcPr>
            <w:tcW w:w="258" w:type="pct"/>
            <w:vAlign w:val="center"/>
          </w:tcPr>
          <w:p w14:paraId="115DFDB4" w14:textId="77777777" w:rsidR="00E44478" w:rsidRPr="00511FC5" w:rsidRDefault="00E44478" w:rsidP="00E44478">
            <w:pPr>
              <w:contextualSpacing/>
              <w:jc w:val="center"/>
            </w:pPr>
            <w:r>
              <w:t>R</w:t>
            </w:r>
          </w:p>
        </w:tc>
        <w:tc>
          <w:tcPr>
            <w:tcW w:w="248" w:type="pct"/>
            <w:vAlign w:val="center"/>
          </w:tcPr>
          <w:p w14:paraId="5DDA8B9A" w14:textId="77777777" w:rsidR="00E44478" w:rsidRPr="00511FC5" w:rsidRDefault="00E44478" w:rsidP="00E44478">
            <w:pPr>
              <w:contextualSpacing/>
              <w:jc w:val="center"/>
            </w:pPr>
            <w:r>
              <w:t>7.5</w:t>
            </w:r>
          </w:p>
        </w:tc>
      </w:tr>
    </w:tbl>
    <w:p w14:paraId="0A0C7329" w14:textId="77777777" w:rsidR="00E44478" w:rsidRDefault="00E44478" w:rsidP="00E44478">
      <w:pPr>
        <w:jc w:val="center"/>
        <w:rPr>
          <w:b/>
          <w:bCs/>
        </w:rPr>
      </w:pPr>
    </w:p>
    <w:p w14:paraId="1AAAAD29" w14:textId="77777777" w:rsidR="00E44478" w:rsidRPr="005B4C0A" w:rsidRDefault="00E44478" w:rsidP="00E4447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20C1B964" w14:textId="77777777" w:rsidR="00E44478" w:rsidRPr="00511FC5" w:rsidRDefault="00E44478" w:rsidP="00E44478">
      <w:pPr>
        <w:contextualSpacing/>
      </w:pPr>
    </w:p>
    <w:tbl>
      <w:tblPr>
        <w:tblStyle w:val="TableGrid"/>
        <w:tblW w:w="10490" w:type="dxa"/>
        <w:tblInd w:w="-147" w:type="dxa"/>
        <w:tblLook w:val="04A0" w:firstRow="1" w:lastRow="0" w:firstColumn="1" w:lastColumn="0" w:noHBand="0" w:noVBand="1"/>
      </w:tblPr>
      <w:tblGrid>
        <w:gridCol w:w="838"/>
        <w:gridCol w:w="9652"/>
      </w:tblGrid>
      <w:tr w:rsidR="00E44478" w:rsidRPr="00511FC5" w14:paraId="52BA7027" w14:textId="77777777" w:rsidTr="00E44478">
        <w:tc>
          <w:tcPr>
            <w:tcW w:w="838" w:type="dxa"/>
          </w:tcPr>
          <w:p w14:paraId="42F1ED59" w14:textId="77777777" w:rsidR="00E44478" w:rsidRPr="00511FC5" w:rsidRDefault="00E44478" w:rsidP="00E44478">
            <w:pPr>
              <w:contextualSpacing/>
            </w:pPr>
          </w:p>
        </w:tc>
        <w:tc>
          <w:tcPr>
            <w:tcW w:w="9652" w:type="dxa"/>
          </w:tcPr>
          <w:p w14:paraId="562B35C3" w14:textId="77777777" w:rsidR="00E44478" w:rsidRPr="00511FC5" w:rsidRDefault="00E44478" w:rsidP="00E44478">
            <w:pPr>
              <w:contextualSpacing/>
              <w:jc w:val="center"/>
              <w:rPr>
                <w:b/>
              </w:rPr>
            </w:pPr>
            <w:r w:rsidRPr="00511FC5">
              <w:rPr>
                <w:b/>
              </w:rPr>
              <w:t>COURSE OUTCOMES</w:t>
            </w:r>
          </w:p>
        </w:tc>
      </w:tr>
      <w:tr w:rsidR="00E44478" w:rsidRPr="00511FC5" w14:paraId="0AE1DB0E" w14:textId="77777777" w:rsidTr="00E44478">
        <w:tc>
          <w:tcPr>
            <w:tcW w:w="838" w:type="dxa"/>
          </w:tcPr>
          <w:p w14:paraId="556D5ABD" w14:textId="77777777" w:rsidR="00E44478" w:rsidRPr="008305A7" w:rsidRDefault="00E44478" w:rsidP="00E44478">
            <w:pPr>
              <w:contextualSpacing/>
              <w:rPr>
                <w:bCs/>
              </w:rPr>
            </w:pPr>
            <w:r w:rsidRPr="008305A7">
              <w:rPr>
                <w:bCs/>
              </w:rPr>
              <w:t>CO1</w:t>
            </w:r>
          </w:p>
        </w:tc>
        <w:tc>
          <w:tcPr>
            <w:tcW w:w="9652" w:type="dxa"/>
          </w:tcPr>
          <w:p w14:paraId="5F3EE4F1" w14:textId="77777777" w:rsidR="00E44478" w:rsidRPr="007D42BC" w:rsidRDefault="00E44478" w:rsidP="00E44478">
            <w:pPr>
              <w:contextualSpacing/>
            </w:pPr>
            <w:r w:rsidRPr="007D42BC">
              <w:t>Plan and design low cost green houses</w:t>
            </w:r>
          </w:p>
        </w:tc>
      </w:tr>
      <w:tr w:rsidR="00E44478" w:rsidRPr="00511FC5" w14:paraId="7835CEEE" w14:textId="77777777" w:rsidTr="00E44478">
        <w:tc>
          <w:tcPr>
            <w:tcW w:w="838" w:type="dxa"/>
          </w:tcPr>
          <w:p w14:paraId="159D51F9" w14:textId="77777777" w:rsidR="00E44478" w:rsidRPr="008305A7" w:rsidRDefault="00E44478" w:rsidP="00E44478">
            <w:pPr>
              <w:contextualSpacing/>
              <w:rPr>
                <w:bCs/>
              </w:rPr>
            </w:pPr>
            <w:r w:rsidRPr="008305A7">
              <w:rPr>
                <w:bCs/>
              </w:rPr>
              <w:t>CO2</w:t>
            </w:r>
          </w:p>
        </w:tc>
        <w:tc>
          <w:tcPr>
            <w:tcW w:w="9652" w:type="dxa"/>
          </w:tcPr>
          <w:p w14:paraId="4F5E858A" w14:textId="77777777" w:rsidR="00E44478" w:rsidRPr="007D42BC" w:rsidRDefault="00E44478" w:rsidP="00E44478">
            <w:pPr>
              <w:contextualSpacing/>
            </w:pPr>
            <w:r w:rsidRPr="007D42BC">
              <w:t>Predict the plant responses to greenhouse environment</w:t>
            </w:r>
          </w:p>
        </w:tc>
      </w:tr>
      <w:tr w:rsidR="00E44478" w:rsidRPr="00511FC5" w14:paraId="0806054C" w14:textId="77777777" w:rsidTr="00E44478">
        <w:tc>
          <w:tcPr>
            <w:tcW w:w="838" w:type="dxa"/>
          </w:tcPr>
          <w:p w14:paraId="43506B75" w14:textId="77777777" w:rsidR="00E44478" w:rsidRPr="008305A7" w:rsidRDefault="00E44478" w:rsidP="00E44478">
            <w:pPr>
              <w:contextualSpacing/>
              <w:rPr>
                <w:bCs/>
              </w:rPr>
            </w:pPr>
            <w:r w:rsidRPr="008305A7">
              <w:rPr>
                <w:bCs/>
              </w:rPr>
              <w:t>CO3</w:t>
            </w:r>
          </w:p>
        </w:tc>
        <w:tc>
          <w:tcPr>
            <w:tcW w:w="9652" w:type="dxa"/>
          </w:tcPr>
          <w:p w14:paraId="7F375006" w14:textId="77777777" w:rsidR="00E44478" w:rsidRPr="007D42BC" w:rsidRDefault="00E44478" w:rsidP="00E44478">
            <w:pPr>
              <w:contextualSpacing/>
            </w:pPr>
            <w:r w:rsidRPr="007D42BC">
              <w:t>Understand the production and the economics of protected cultivation</w:t>
            </w:r>
          </w:p>
        </w:tc>
      </w:tr>
      <w:tr w:rsidR="00E44478" w:rsidRPr="00511FC5" w14:paraId="3E6CC7A5" w14:textId="77777777" w:rsidTr="00E44478">
        <w:tc>
          <w:tcPr>
            <w:tcW w:w="838" w:type="dxa"/>
          </w:tcPr>
          <w:p w14:paraId="6A05E5AF" w14:textId="77777777" w:rsidR="00E44478" w:rsidRPr="008305A7" w:rsidRDefault="00E44478" w:rsidP="00E44478">
            <w:pPr>
              <w:contextualSpacing/>
              <w:rPr>
                <w:bCs/>
              </w:rPr>
            </w:pPr>
            <w:r w:rsidRPr="008305A7">
              <w:rPr>
                <w:bCs/>
              </w:rPr>
              <w:t>CO4</w:t>
            </w:r>
          </w:p>
        </w:tc>
        <w:tc>
          <w:tcPr>
            <w:tcW w:w="9652" w:type="dxa"/>
          </w:tcPr>
          <w:p w14:paraId="7F4969CD" w14:textId="77777777" w:rsidR="00E44478" w:rsidRPr="007D42BC" w:rsidRDefault="00E44478" w:rsidP="00E44478">
            <w:pPr>
              <w:contextualSpacing/>
            </w:pPr>
            <w:r w:rsidRPr="007D42BC">
              <w:t>Understand engineering properties of food materials</w:t>
            </w:r>
          </w:p>
        </w:tc>
      </w:tr>
      <w:tr w:rsidR="00E44478" w:rsidRPr="00511FC5" w14:paraId="11B60642" w14:textId="77777777" w:rsidTr="00E44478">
        <w:tc>
          <w:tcPr>
            <w:tcW w:w="838" w:type="dxa"/>
          </w:tcPr>
          <w:p w14:paraId="6E33ED9D" w14:textId="77777777" w:rsidR="00E44478" w:rsidRPr="008305A7" w:rsidRDefault="00E44478" w:rsidP="00E44478">
            <w:pPr>
              <w:contextualSpacing/>
              <w:rPr>
                <w:bCs/>
              </w:rPr>
            </w:pPr>
            <w:r w:rsidRPr="008305A7">
              <w:rPr>
                <w:bCs/>
              </w:rPr>
              <w:t>CO5</w:t>
            </w:r>
          </w:p>
        </w:tc>
        <w:tc>
          <w:tcPr>
            <w:tcW w:w="9652" w:type="dxa"/>
          </w:tcPr>
          <w:p w14:paraId="592F96B8" w14:textId="77777777" w:rsidR="00E44478" w:rsidRPr="007D42BC" w:rsidRDefault="00E44478" w:rsidP="00E44478">
            <w:pPr>
              <w:contextualSpacing/>
            </w:pPr>
            <w:r w:rsidRPr="007D42BC">
              <w:t>Explain the working of commercial grain dryers</w:t>
            </w:r>
          </w:p>
        </w:tc>
      </w:tr>
      <w:tr w:rsidR="00E44478" w:rsidRPr="00511FC5" w14:paraId="2E03D3A3" w14:textId="77777777" w:rsidTr="00E44478">
        <w:tc>
          <w:tcPr>
            <w:tcW w:w="838" w:type="dxa"/>
          </w:tcPr>
          <w:p w14:paraId="0F1ADDA8" w14:textId="77777777" w:rsidR="00E44478" w:rsidRPr="008305A7" w:rsidRDefault="00E44478" w:rsidP="00E44478">
            <w:pPr>
              <w:contextualSpacing/>
              <w:rPr>
                <w:bCs/>
              </w:rPr>
            </w:pPr>
            <w:r w:rsidRPr="008305A7">
              <w:rPr>
                <w:bCs/>
              </w:rPr>
              <w:t>CO6</w:t>
            </w:r>
          </w:p>
        </w:tc>
        <w:tc>
          <w:tcPr>
            <w:tcW w:w="9652" w:type="dxa"/>
          </w:tcPr>
          <w:p w14:paraId="14B63B0B" w14:textId="77777777" w:rsidR="00E44478" w:rsidRPr="007D42BC" w:rsidRDefault="00E44478" w:rsidP="00E44478">
            <w:pPr>
              <w:contextualSpacing/>
            </w:pPr>
            <w:r w:rsidRPr="007D42BC">
              <w:t>Illustrate the material handling equipment</w:t>
            </w:r>
          </w:p>
        </w:tc>
      </w:tr>
    </w:tbl>
    <w:p w14:paraId="63DAE85C" w14:textId="77777777" w:rsidR="00E44478" w:rsidRPr="00511FC5" w:rsidRDefault="00E44478" w:rsidP="00E44478">
      <w:pPr>
        <w:contextualSpacing/>
      </w:pPr>
    </w:p>
    <w:tbl>
      <w:tblPr>
        <w:tblStyle w:val="TableGrid"/>
        <w:tblW w:w="10485" w:type="dxa"/>
        <w:jc w:val="center"/>
        <w:tblLook w:val="04A0" w:firstRow="1" w:lastRow="0" w:firstColumn="1" w:lastColumn="0" w:noHBand="0" w:noVBand="1"/>
      </w:tblPr>
      <w:tblGrid>
        <w:gridCol w:w="954"/>
        <w:gridCol w:w="1465"/>
        <w:gridCol w:w="1418"/>
        <w:gridCol w:w="1417"/>
        <w:gridCol w:w="1560"/>
        <w:gridCol w:w="1417"/>
        <w:gridCol w:w="1217"/>
        <w:gridCol w:w="1037"/>
      </w:tblGrid>
      <w:tr w:rsidR="00E44478" w:rsidRPr="00511FC5" w14:paraId="04045C2E" w14:textId="77777777" w:rsidTr="00E44478">
        <w:trPr>
          <w:trHeight w:val="271"/>
          <w:jc w:val="center"/>
        </w:trPr>
        <w:tc>
          <w:tcPr>
            <w:tcW w:w="10485" w:type="dxa"/>
            <w:gridSpan w:val="8"/>
          </w:tcPr>
          <w:p w14:paraId="6010EA96" w14:textId="77777777" w:rsidR="00E44478" w:rsidRPr="00511FC5" w:rsidRDefault="00E44478" w:rsidP="00E44478">
            <w:pPr>
              <w:contextualSpacing/>
              <w:jc w:val="center"/>
              <w:rPr>
                <w:b/>
              </w:rPr>
            </w:pPr>
            <w:r w:rsidRPr="00511FC5">
              <w:rPr>
                <w:b/>
              </w:rPr>
              <w:t>Assessment Pattern as per Bloom’s Taxonomy</w:t>
            </w:r>
          </w:p>
        </w:tc>
      </w:tr>
      <w:tr w:rsidR="00E44478" w:rsidRPr="00511FC5" w14:paraId="0D7F18A2" w14:textId="77777777" w:rsidTr="00E44478">
        <w:trPr>
          <w:trHeight w:val="271"/>
          <w:jc w:val="center"/>
        </w:trPr>
        <w:tc>
          <w:tcPr>
            <w:tcW w:w="954" w:type="dxa"/>
          </w:tcPr>
          <w:p w14:paraId="36510277" w14:textId="77777777" w:rsidR="00E44478" w:rsidRPr="00511FC5" w:rsidRDefault="00E44478" w:rsidP="00E44478">
            <w:pPr>
              <w:contextualSpacing/>
              <w:jc w:val="center"/>
              <w:rPr>
                <w:b/>
                <w:bCs/>
              </w:rPr>
            </w:pPr>
            <w:r>
              <w:rPr>
                <w:b/>
                <w:bCs/>
              </w:rPr>
              <w:t>CO / BL</w:t>
            </w:r>
          </w:p>
        </w:tc>
        <w:tc>
          <w:tcPr>
            <w:tcW w:w="1465" w:type="dxa"/>
          </w:tcPr>
          <w:p w14:paraId="5CD85A15" w14:textId="77777777" w:rsidR="00E44478" w:rsidRPr="00511FC5" w:rsidRDefault="00E44478" w:rsidP="00E44478">
            <w:pPr>
              <w:contextualSpacing/>
              <w:jc w:val="center"/>
              <w:rPr>
                <w:b/>
              </w:rPr>
            </w:pPr>
            <w:r w:rsidRPr="00511FC5">
              <w:rPr>
                <w:b/>
              </w:rPr>
              <w:t>R</w:t>
            </w:r>
          </w:p>
        </w:tc>
        <w:tc>
          <w:tcPr>
            <w:tcW w:w="1418" w:type="dxa"/>
          </w:tcPr>
          <w:p w14:paraId="7304C313" w14:textId="77777777" w:rsidR="00E44478" w:rsidRPr="00511FC5" w:rsidRDefault="00E44478" w:rsidP="00E44478">
            <w:pPr>
              <w:contextualSpacing/>
              <w:jc w:val="center"/>
              <w:rPr>
                <w:b/>
              </w:rPr>
            </w:pPr>
            <w:r w:rsidRPr="00511FC5">
              <w:rPr>
                <w:b/>
              </w:rPr>
              <w:t>U</w:t>
            </w:r>
          </w:p>
        </w:tc>
        <w:tc>
          <w:tcPr>
            <w:tcW w:w="1417" w:type="dxa"/>
          </w:tcPr>
          <w:p w14:paraId="18BC9BE0" w14:textId="77777777" w:rsidR="00E44478" w:rsidRPr="00511FC5" w:rsidRDefault="00E44478" w:rsidP="00E44478">
            <w:pPr>
              <w:contextualSpacing/>
              <w:jc w:val="center"/>
              <w:rPr>
                <w:b/>
              </w:rPr>
            </w:pPr>
            <w:r w:rsidRPr="00511FC5">
              <w:rPr>
                <w:b/>
              </w:rPr>
              <w:t>A</w:t>
            </w:r>
          </w:p>
        </w:tc>
        <w:tc>
          <w:tcPr>
            <w:tcW w:w="1560" w:type="dxa"/>
          </w:tcPr>
          <w:p w14:paraId="16B4B07A" w14:textId="77777777" w:rsidR="00E44478" w:rsidRPr="00511FC5" w:rsidRDefault="00E44478" w:rsidP="00E44478">
            <w:pPr>
              <w:contextualSpacing/>
              <w:jc w:val="center"/>
              <w:rPr>
                <w:b/>
              </w:rPr>
            </w:pPr>
            <w:r w:rsidRPr="00511FC5">
              <w:rPr>
                <w:b/>
              </w:rPr>
              <w:t>An</w:t>
            </w:r>
          </w:p>
        </w:tc>
        <w:tc>
          <w:tcPr>
            <w:tcW w:w="1417" w:type="dxa"/>
          </w:tcPr>
          <w:p w14:paraId="2CE2F277" w14:textId="77777777" w:rsidR="00E44478" w:rsidRPr="00511FC5" w:rsidRDefault="00E44478" w:rsidP="00E44478">
            <w:pPr>
              <w:contextualSpacing/>
              <w:jc w:val="center"/>
              <w:rPr>
                <w:b/>
              </w:rPr>
            </w:pPr>
            <w:r w:rsidRPr="00511FC5">
              <w:rPr>
                <w:b/>
              </w:rPr>
              <w:t>E</w:t>
            </w:r>
          </w:p>
        </w:tc>
        <w:tc>
          <w:tcPr>
            <w:tcW w:w="1217" w:type="dxa"/>
          </w:tcPr>
          <w:p w14:paraId="197C9746" w14:textId="77777777" w:rsidR="00E44478" w:rsidRPr="00511FC5" w:rsidRDefault="00E44478" w:rsidP="00E44478">
            <w:pPr>
              <w:contextualSpacing/>
              <w:jc w:val="center"/>
              <w:rPr>
                <w:b/>
              </w:rPr>
            </w:pPr>
            <w:r w:rsidRPr="00511FC5">
              <w:rPr>
                <w:b/>
              </w:rPr>
              <w:t>C</w:t>
            </w:r>
          </w:p>
        </w:tc>
        <w:tc>
          <w:tcPr>
            <w:tcW w:w="1037" w:type="dxa"/>
          </w:tcPr>
          <w:p w14:paraId="5BC41C50" w14:textId="77777777" w:rsidR="00E44478" w:rsidRPr="00511FC5" w:rsidRDefault="00E44478" w:rsidP="00E44478">
            <w:pPr>
              <w:contextualSpacing/>
              <w:jc w:val="center"/>
              <w:rPr>
                <w:b/>
              </w:rPr>
            </w:pPr>
            <w:r w:rsidRPr="00511FC5">
              <w:rPr>
                <w:b/>
              </w:rPr>
              <w:t>Total</w:t>
            </w:r>
          </w:p>
        </w:tc>
      </w:tr>
      <w:tr w:rsidR="00E44478" w:rsidRPr="00511FC5" w14:paraId="0A068957" w14:textId="77777777" w:rsidTr="00E44478">
        <w:trPr>
          <w:trHeight w:val="271"/>
          <w:jc w:val="center"/>
        </w:trPr>
        <w:tc>
          <w:tcPr>
            <w:tcW w:w="954" w:type="dxa"/>
          </w:tcPr>
          <w:p w14:paraId="5FE0C415" w14:textId="77777777" w:rsidR="00E44478" w:rsidRPr="008305A7" w:rsidRDefault="00E44478" w:rsidP="00E44478">
            <w:pPr>
              <w:contextualSpacing/>
              <w:jc w:val="center"/>
              <w:rPr>
                <w:bCs/>
              </w:rPr>
            </w:pPr>
            <w:r w:rsidRPr="008305A7">
              <w:rPr>
                <w:bCs/>
              </w:rPr>
              <w:t>CO1</w:t>
            </w:r>
          </w:p>
        </w:tc>
        <w:tc>
          <w:tcPr>
            <w:tcW w:w="1465" w:type="dxa"/>
          </w:tcPr>
          <w:p w14:paraId="4CCF5389" w14:textId="77777777" w:rsidR="00E44478" w:rsidRPr="00511FC5" w:rsidRDefault="00E44478" w:rsidP="00E44478">
            <w:pPr>
              <w:contextualSpacing/>
              <w:jc w:val="center"/>
            </w:pPr>
            <w:r>
              <w:t>9.5</w:t>
            </w:r>
          </w:p>
        </w:tc>
        <w:tc>
          <w:tcPr>
            <w:tcW w:w="1418" w:type="dxa"/>
          </w:tcPr>
          <w:p w14:paraId="48C49CEA" w14:textId="77777777" w:rsidR="00E44478" w:rsidRPr="00511FC5" w:rsidRDefault="00E44478" w:rsidP="00E44478">
            <w:pPr>
              <w:contextualSpacing/>
              <w:jc w:val="center"/>
            </w:pPr>
            <w:r>
              <w:t>7</w:t>
            </w:r>
          </w:p>
        </w:tc>
        <w:tc>
          <w:tcPr>
            <w:tcW w:w="1417" w:type="dxa"/>
          </w:tcPr>
          <w:p w14:paraId="39C4974C" w14:textId="77777777" w:rsidR="00E44478" w:rsidRPr="00511FC5" w:rsidRDefault="00E44478" w:rsidP="00E44478">
            <w:pPr>
              <w:contextualSpacing/>
              <w:jc w:val="center"/>
            </w:pPr>
            <w:r>
              <w:t>5</w:t>
            </w:r>
          </w:p>
        </w:tc>
        <w:tc>
          <w:tcPr>
            <w:tcW w:w="1560" w:type="dxa"/>
          </w:tcPr>
          <w:p w14:paraId="45ED13BA" w14:textId="77777777" w:rsidR="00E44478" w:rsidRPr="00511FC5" w:rsidRDefault="00E44478" w:rsidP="00E44478">
            <w:pPr>
              <w:contextualSpacing/>
              <w:jc w:val="center"/>
            </w:pPr>
          </w:p>
        </w:tc>
        <w:tc>
          <w:tcPr>
            <w:tcW w:w="1417" w:type="dxa"/>
          </w:tcPr>
          <w:p w14:paraId="331AAD99" w14:textId="77777777" w:rsidR="00E44478" w:rsidRPr="00511FC5" w:rsidRDefault="00E44478" w:rsidP="00E44478">
            <w:pPr>
              <w:contextualSpacing/>
              <w:jc w:val="center"/>
            </w:pPr>
          </w:p>
        </w:tc>
        <w:tc>
          <w:tcPr>
            <w:tcW w:w="1217" w:type="dxa"/>
          </w:tcPr>
          <w:p w14:paraId="2182970F" w14:textId="77777777" w:rsidR="00E44478" w:rsidRPr="00511FC5" w:rsidRDefault="00E44478" w:rsidP="00E44478">
            <w:pPr>
              <w:contextualSpacing/>
              <w:jc w:val="center"/>
            </w:pPr>
          </w:p>
        </w:tc>
        <w:tc>
          <w:tcPr>
            <w:tcW w:w="1037" w:type="dxa"/>
          </w:tcPr>
          <w:p w14:paraId="29E9D113" w14:textId="77777777" w:rsidR="00E44478" w:rsidRPr="00511FC5" w:rsidRDefault="00E44478" w:rsidP="00E44478">
            <w:pPr>
              <w:contextualSpacing/>
              <w:jc w:val="center"/>
            </w:pPr>
            <w:r>
              <w:t>21.5</w:t>
            </w:r>
          </w:p>
        </w:tc>
      </w:tr>
      <w:tr w:rsidR="00E44478" w:rsidRPr="00511FC5" w14:paraId="1A25524E" w14:textId="77777777" w:rsidTr="00E44478">
        <w:trPr>
          <w:trHeight w:val="271"/>
          <w:jc w:val="center"/>
        </w:trPr>
        <w:tc>
          <w:tcPr>
            <w:tcW w:w="954" w:type="dxa"/>
          </w:tcPr>
          <w:p w14:paraId="37CF945D" w14:textId="77777777" w:rsidR="00E44478" w:rsidRPr="008305A7" w:rsidRDefault="00E44478" w:rsidP="00E44478">
            <w:pPr>
              <w:contextualSpacing/>
              <w:jc w:val="center"/>
              <w:rPr>
                <w:bCs/>
              </w:rPr>
            </w:pPr>
            <w:r w:rsidRPr="008305A7">
              <w:rPr>
                <w:bCs/>
              </w:rPr>
              <w:t>CO2</w:t>
            </w:r>
          </w:p>
        </w:tc>
        <w:tc>
          <w:tcPr>
            <w:tcW w:w="1465" w:type="dxa"/>
          </w:tcPr>
          <w:p w14:paraId="317B91BF" w14:textId="77777777" w:rsidR="00E44478" w:rsidRPr="00511FC5" w:rsidRDefault="00E44478" w:rsidP="00E44478">
            <w:pPr>
              <w:contextualSpacing/>
              <w:jc w:val="center"/>
            </w:pPr>
            <w:r>
              <w:t>6</w:t>
            </w:r>
          </w:p>
        </w:tc>
        <w:tc>
          <w:tcPr>
            <w:tcW w:w="1418" w:type="dxa"/>
          </w:tcPr>
          <w:p w14:paraId="6C931DAE" w14:textId="77777777" w:rsidR="00E44478" w:rsidRPr="00511FC5" w:rsidRDefault="00E44478" w:rsidP="00E44478">
            <w:pPr>
              <w:contextualSpacing/>
              <w:jc w:val="center"/>
            </w:pPr>
            <w:r>
              <w:t>10.5</w:t>
            </w:r>
          </w:p>
        </w:tc>
        <w:tc>
          <w:tcPr>
            <w:tcW w:w="1417" w:type="dxa"/>
          </w:tcPr>
          <w:p w14:paraId="62E69F7C" w14:textId="77777777" w:rsidR="00E44478" w:rsidRPr="00511FC5" w:rsidRDefault="00E44478" w:rsidP="00E44478">
            <w:pPr>
              <w:contextualSpacing/>
              <w:jc w:val="center"/>
            </w:pPr>
            <w:r>
              <w:t>5</w:t>
            </w:r>
          </w:p>
        </w:tc>
        <w:tc>
          <w:tcPr>
            <w:tcW w:w="1560" w:type="dxa"/>
          </w:tcPr>
          <w:p w14:paraId="44813AE1" w14:textId="77777777" w:rsidR="00E44478" w:rsidRPr="00511FC5" w:rsidRDefault="00E44478" w:rsidP="00E44478">
            <w:pPr>
              <w:contextualSpacing/>
              <w:jc w:val="center"/>
            </w:pPr>
          </w:p>
        </w:tc>
        <w:tc>
          <w:tcPr>
            <w:tcW w:w="1417" w:type="dxa"/>
          </w:tcPr>
          <w:p w14:paraId="2CBC939E" w14:textId="77777777" w:rsidR="00E44478" w:rsidRPr="00511FC5" w:rsidRDefault="00E44478" w:rsidP="00E44478">
            <w:pPr>
              <w:contextualSpacing/>
              <w:jc w:val="center"/>
            </w:pPr>
          </w:p>
        </w:tc>
        <w:tc>
          <w:tcPr>
            <w:tcW w:w="1217" w:type="dxa"/>
          </w:tcPr>
          <w:p w14:paraId="5977F1FC" w14:textId="77777777" w:rsidR="00E44478" w:rsidRPr="00511FC5" w:rsidRDefault="00E44478" w:rsidP="00E44478">
            <w:pPr>
              <w:contextualSpacing/>
              <w:jc w:val="center"/>
            </w:pPr>
          </w:p>
        </w:tc>
        <w:tc>
          <w:tcPr>
            <w:tcW w:w="1037" w:type="dxa"/>
          </w:tcPr>
          <w:p w14:paraId="698B255D" w14:textId="77777777" w:rsidR="00E44478" w:rsidRPr="00511FC5" w:rsidRDefault="00E44478" w:rsidP="00E44478">
            <w:pPr>
              <w:contextualSpacing/>
              <w:jc w:val="center"/>
            </w:pPr>
            <w:r>
              <w:t>21.5</w:t>
            </w:r>
          </w:p>
        </w:tc>
      </w:tr>
      <w:tr w:rsidR="00E44478" w:rsidRPr="00511FC5" w14:paraId="6D4B5B07" w14:textId="77777777" w:rsidTr="00E44478">
        <w:trPr>
          <w:trHeight w:val="271"/>
          <w:jc w:val="center"/>
        </w:trPr>
        <w:tc>
          <w:tcPr>
            <w:tcW w:w="954" w:type="dxa"/>
          </w:tcPr>
          <w:p w14:paraId="24D334EF" w14:textId="77777777" w:rsidR="00E44478" w:rsidRPr="008305A7" w:rsidRDefault="00E44478" w:rsidP="00E44478">
            <w:pPr>
              <w:contextualSpacing/>
              <w:jc w:val="center"/>
              <w:rPr>
                <w:bCs/>
              </w:rPr>
            </w:pPr>
            <w:r w:rsidRPr="008305A7">
              <w:rPr>
                <w:bCs/>
              </w:rPr>
              <w:t>CO3</w:t>
            </w:r>
          </w:p>
        </w:tc>
        <w:tc>
          <w:tcPr>
            <w:tcW w:w="1465" w:type="dxa"/>
          </w:tcPr>
          <w:p w14:paraId="55A269F3" w14:textId="77777777" w:rsidR="00E44478" w:rsidRPr="00511FC5" w:rsidRDefault="00E44478" w:rsidP="00E44478">
            <w:pPr>
              <w:contextualSpacing/>
              <w:jc w:val="center"/>
            </w:pPr>
            <w:r>
              <w:t>8.5</w:t>
            </w:r>
          </w:p>
        </w:tc>
        <w:tc>
          <w:tcPr>
            <w:tcW w:w="1418" w:type="dxa"/>
          </w:tcPr>
          <w:p w14:paraId="52C760CC" w14:textId="77777777" w:rsidR="00E44478" w:rsidRPr="00511FC5" w:rsidRDefault="00E44478" w:rsidP="00E44478">
            <w:pPr>
              <w:contextualSpacing/>
              <w:jc w:val="center"/>
            </w:pPr>
            <w:r>
              <w:t>16</w:t>
            </w:r>
          </w:p>
        </w:tc>
        <w:tc>
          <w:tcPr>
            <w:tcW w:w="1417" w:type="dxa"/>
          </w:tcPr>
          <w:p w14:paraId="45D963ED" w14:textId="77777777" w:rsidR="00E44478" w:rsidRPr="00511FC5" w:rsidRDefault="00E44478" w:rsidP="00E44478">
            <w:pPr>
              <w:contextualSpacing/>
              <w:jc w:val="center"/>
            </w:pPr>
            <w:r>
              <w:t>1</w:t>
            </w:r>
          </w:p>
        </w:tc>
        <w:tc>
          <w:tcPr>
            <w:tcW w:w="1560" w:type="dxa"/>
          </w:tcPr>
          <w:p w14:paraId="3FDB5191" w14:textId="77777777" w:rsidR="00E44478" w:rsidRPr="00511FC5" w:rsidRDefault="00E44478" w:rsidP="00E44478">
            <w:pPr>
              <w:contextualSpacing/>
              <w:jc w:val="center"/>
            </w:pPr>
          </w:p>
        </w:tc>
        <w:tc>
          <w:tcPr>
            <w:tcW w:w="1417" w:type="dxa"/>
          </w:tcPr>
          <w:p w14:paraId="5BD4F2AD" w14:textId="77777777" w:rsidR="00E44478" w:rsidRPr="00511FC5" w:rsidRDefault="00E44478" w:rsidP="00E44478">
            <w:pPr>
              <w:contextualSpacing/>
              <w:jc w:val="center"/>
            </w:pPr>
          </w:p>
        </w:tc>
        <w:tc>
          <w:tcPr>
            <w:tcW w:w="1217" w:type="dxa"/>
          </w:tcPr>
          <w:p w14:paraId="136ED03C" w14:textId="77777777" w:rsidR="00E44478" w:rsidRPr="00511FC5" w:rsidRDefault="00E44478" w:rsidP="00E44478">
            <w:pPr>
              <w:contextualSpacing/>
              <w:jc w:val="center"/>
            </w:pPr>
          </w:p>
        </w:tc>
        <w:tc>
          <w:tcPr>
            <w:tcW w:w="1037" w:type="dxa"/>
          </w:tcPr>
          <w:p w14:paraId="1D374B2A" w14:textId="77777777" w:rsidR="00E44478" w:rsidRPr="00511FC5" w:rsidRDefault="00E44478" w:rsidP="00E44478">
            <w:pPr>
              <w:contextualSpacing/>
              <w:jc w:val="center"/>
            </w:pPr>
            <w:r>
              <w:t>25.5</w:t>
            </w:r>
          </w:p>
        </w:tc>
      </w:tr>
      <w:tr w:rsidR="00E44478" w:rsidRPr="00511FC5" w14:paraId="1370D470" w14:textId="77777777" w:rsidTr="00E44478">
        <w:trPr>
          <w:trHeight w:val="271"/>
          <w:jc w:val="center"/>
        </w:trPr>
        <w:tc>
          <w:tcPr>
            <w:tcW w:w="954" w:type="dxa"/>
          </w:tcPr>
          <w:p w14:paraId="7EF01466" w14:textId="77777777" w:rsidR="00E44478" w:rsidRPr="008305A7" w:rsidRDefault="00E44478" w:rsidP="00E44478">
            <w:pPr>
              <w:contextualSpacing/>
              <w:jc w:val="center"/>
              <w:rPr>
                <w:bCs/>
              </w:rPr>
            </w:pPr>
            <w:r w:rsidRPr="008305A7">
              <w:rPr>
                <w:bCs/>
              </w:rPr>
              <w:t>CO4</w:t>
            </w:r>
          </w:p>
        </w:tc>
        <w:tc>
          <w:tcPr>
            <w:tcW w:w="1465" w:type="dxa"/>
          </w:tcPr>
          <w:p w14:paraId="5B4B8CCE" w14:textId="77777777" w:rsidR="00E44478" w:rsidRPr="00511FC5" w:rsidRDefault="00E44478" w:rsidP="00E44478">
            <w:pPr>
              <w:contextualSpacing/>
              <w:jc w:val="center"/>
            </w:pPr>
            <w:r>
              <w:t>8</w:t>
            </w:r>
          </w:p>
        </w:tc>
        <w:tc>
          <w:tcPr>
            <w:tcW w:w="1418" w:type="dxa"/>
          </w:tcPr>
          <w:p w14:paraId="7C65AF7F" w14:textId="77777777" w:rsidR="00E44478" w:rsidRPr="00511FC5" w:rsidRDefault="00E44478" w:rsidP="00E44478">
            <w:pPr>
              <w:contextualSpacing/>
              <w:jc w:val="center"/>
            </w:pPr>
            <w:r>
              <w:t>8.5</w:t>
            </w:r>
          </w:p>
        </w:tc>
        <w:tc>
          <w:tcPr>
            <w:tcW w:w="1417" w:type="dxa"/>
          </w:tcPr>
          <w:p w14:paraId="640A9438" w14:textId="77777777" w:rsidR="00E44478" w:rsidRPr="00511FC5" w:rsidRDefault="00E44478" w:rsidP="00E44478">
            <w:pPr>
              <w:contextualSpacing/>
              <w:jc w:val="center"/>
            </w:pPr>
            <w:r>
              <w:t>-</w:t>
            </w:r>
          </w:p>
        </w:tc>
        <w:tc>
          <w:tcPr>
            <w:tcW w:w="1560" w:type="dxa"/>
          </w:tcPr>
          <w:p w14:paraId="04E51691" w14:textId="77777777" w:rsidR="00E44478" w:rsidRPr="00511FC5" w:rsidRDefault="00E44478" w:rsidP="00E44478">
            <w:pPr>
              <w:contextualSpacing/>
              <w:jc w:val="center"/>
            </w:pPr>
          </w:p>
        </w:tc>
        <w:tc>
          <w:tcPr>
            <w:tcW w:w="1417" w:type="dxa"/>
          </w:tcPr>
          <w:p w14:paraId="639F7391" w14:textId="77777777" w:rsidR="00E44478" w:rsidRPr="00511FC5" w:rsidRDefault="00E44478" w:rsidP="00E44478">
            <w:pPr>
              <w:contextualSpacing/>
              <w:jc w:val="center"/>
            </w:pPr>
          </w:p>
        </w:tc>
        <w:tc>
          <w:tcPr>
            <w:tcW w:w="1217" w:type="dxa"/>
          </w:tcPr>
          <w:p w14:paraId="77217909" w14:textId="77777777" w:rsidR="00E44478" w:rsidRPr="00511FC5" w:rsidRDefault="00E44478" w:rsidP="00E44478">
            <w:pPr>
              <w:contextualSpacing/>
              <w:jc w:val="center"/>
            </w:pPr>
          </w:p>
        </w:tc>
        <w:tc>
          <w:tcPr>
            <w:tcW w:w="1037" w:type="dxa"/>
          </w:tcPr>
          <w:p w14:paraId="5A2D35AB" w14:textId="77777777" w:rsidR="00E44478" w:rsidRPr="00511FC5" w:rsidRDefault="00E44478" w:rsidP="00E44478">
            <w:pPr>
              <w:contextualSpacing/>
              <w:jc w:val="center"/>
            </w:pPr>
            <w:r>
              <w:t>16.5</w:t>
            </w:r>
          </w:p>
        </w:tc>
      </w:tr>
      <w:tr w:rsidR="00E44478" w:rsidRPr="00511FC5" w14:paraId="4229406F" w14:textId="77777777" w:rsidTr="00E44478">
        <w:trPr>
          <w:trHeight w:val="271"/>
          <w:jc w:val="center"/>
        </w:trPr>
        <w:tc>
          <w:tcPr>
            <w:tcW w:w="954" w:type="dxa"/>
          </w:tcPr>
          <w:p w14:paraId="6A929511" w14:textId="77777777" w:rsidR="00E44478" w:rsidRPr="008305A7" w:rsidRDefault="00E44478" w:rsidP="00E44478">
            <w:pPr>
              <w:contextualSpacing/>
              <w:jc w:val="center"/>
              <w:rPr>
                <w:bCs/>
              </w:rPr>
            </w:pPr>
            <w:r w:rsidRPr="008305A7">
              <w:rPr>
                <w:bCs/>
              </w:rPr>
              <w:t>CO5</w:t>
            </w:r>
          </w:p>
        </w:tc>
        <w:tc>
          <w:tcPr>
            <w:tcW w:w="1465" w:type="dxa"/>
          </w:tcPr>
          <w:p w14:paraId="146D98DA" w14:textId="77777777" w:rsidR="00E44478" w:rsidRPr="00511FC5" w:rsidRDefault="00E44478" w:rsidP="00E44478">
            <w:pPr>
              <w:contextualSpacing/>
              <w:jc w:val="center"/>
            </w:pPr>
            <w:r>
              <w:t>8</w:t>
            </w:r>
          </w:p>
        </w:tc>
        <w:tc>
          <w:tcPr>
            <w:tcW w:w="1418" w:type="dxa"/>
          </w:tcPr>
          <w:p w14:paraId="4B8D9758" w14:textId="77777777" w:rsidR="00E44478" w:rsidRPr="00511FC5" w:rsidRDefault="00E44478" w:rsidP="00E44478">
            <w:pPr>
              <w:contextualSpacing/>
              <w:jc w:val="center"/>
            </w:pPr>
            <w:r>
              <w:t>12.5</w:t>
            </w:r>
          </w:p>
        </w:tc>
        <w:tc>
          <w:tcPr>
            <w:tcW w:w="1417" w:type="dxa"/>
          </w:tcPr>
          <w:p w14:paraId="11F3F4FF" w14:textId="77777777" w:rsidR="00E44478" w:rsidRPr="00511FC5" w:rsidRDefault="00E44478" w:rsidP="00E44478">
            <w:pPr>
              <w:contextualSpacing/>
              <w:jc w:val="center"/>
            </w:pPr>
            <w:r>
              <w:t>7.5</w:t>
            </w:r>
          </w:p>
        </w:tc>
        <w:tc>
          <w:tcPr>
            <w:tcW w:w="1560" w:type="dxa"/>
          </w:tcPr>
          <w:p w14:paraId="570A8EF0" w14:textId="77777777" w:rsidR="00E44478" w:rsidRPr="00511FC5" w:rsidRDefault="00E44478" w:rsidP="00E44478">
            <w:pPr>
              <w:contextualSpacing/>
              <w:jc w:val="center"/>
            </w:pPr>
          </w:p>
        </w:tc>
        <w:tc>
          <w:tcPr>
            <w:tcW w:w="1417" w:type="dxa"/>
          </w:tcPr>
          <w:p w14:paraId="4B1A5EC9" w14:textId="77777777" w:rsidR="00E44478" w:rsidRPr="00511FC5" w:rsidRDefault="00E44478" w:rsidP="00E44478">
            <w:pPr>
              <w:contextualSpacing/>
              <w:jc w:val="center"/>
            </w:pPr>
          </w:p>
        </w:tc>
        <w:tc>
          <w:tcPr>
            <w:tcW w:w="1217" w:type="dxa"/>
          </w:tcPr>
          <w:p w14:paraId="4DB31771" w14:textId="77777777" w:rsidR="00E44478" w:rsidRPr="00511FC5" w:rsidRDefault="00E44478" w:rsidP="00E44478">
            <w:pPr>
              <w:contextualSpacing/>
              <w:jc w:val="center"/>
            </w:pPr>
          </w:p>
        </w:tc>
        <w:tc>
          <w:tcPr>
            <w:tcW w:w="1037" w:type="dxa"/>
          </w:tcPr>
          <w:p w14:paraId="6A971C65" w14:textId="77777777" w:rsidR="00E44478" w:rsidRPr="00511FC5" w:rsidRDefault="00E44478" w:rsidP="00E44478">
            <w:pPr>
              <w:contextualSpacing/>
              <w:jc w:val="center"/>
            </w:pPr>
            <w:r>
              <w:t>28</w:t>
            </w:r>
          </w:p>
        </w:tc>
      </w:tr>
      <w:tr w:rsidR="00E44478" w:rsidRPr="00511FC5" w14:paraId="4F69EDA5" w14:textId="77777777" w:rsidTr="00E44478">
        <w:trPr>
          <w:trHeight w:val="286"/>
          <w:jc w:val="center"/>
        </w:trPr>
        <w:tc>
          <w:tcPr>
            <w:tcW w:w="954" w:type="dxa"/>
          </w:tcPr>
          <w:p w14:paraId="4399B1D3" w14:textId="77777777" w:rsidR="00E44478" w:rsidRPr="008305A7" w:rsidRDefault="00E44478" w:rsidP="00E44478">
            <w:pPr>
              <w:contextualSpacing/>
              <w:jc w:val="center"/>
              <w:rPr>
                <w:bCs/>
              </w:rPr>
            </w:pPr>
            <w:r w:rsidRPr="008305A7">
              <w:rPr>
                <w:bCs/>
              </w:rPr>
              <w:t>CO6</w:t>
            </w:r>
          </w:p>
        </w:tc>
        <w:tc>
          <w:tcPr>
            <w:tcW w:w="1465" w:type="dxa"/>
          </w:tcPr>
          <w:p w14:paraId="7A47BAC6" w14:textId="77777777" w:rsidR="00E44478" w:rsidRPr="00511FC5" w:rsidRDefault="00E44478" w:rsidP="00E44478">
            <w:pPr>
              <w:contextualSpacing/>
              <w:jc w:val="center"/>
            </w:pPr>
            <w:r>
              <w:t>1</w:t>
            </w:r>
          </w:p>
        </w:tc>
        <w:tc>
          <w:tcPr>
            <w:tcW w:w="1418" w:type="dxa"/>
          </w:tcPr>
          <w:p w14:paraId="2CD536F1" w14:textId="77777777" w:rsidR="00E44478" w:rsidRPr="00511FC5" w:rsidRDefault="00E44478" w:rsidP="00E44478">
            <w:pPr>
              <w:contextualSpacing/>
              <w:jc w:val="center"/>
            </w:pPr>
            <w:r>
              <w:t>11</w:t>
            </w:r>
          </w:p>
        </w:tc>
        <w:tc>
          <w:tcPr>
            <w:tcW w:w="1417" w:type="dxa"/>
          </w:tcPr>
          <w:p w14:paraId="0AA97C84" w14:textId="77777777" w:rsidR="00E44478" w:rsidRPr="00511FC5" w:rsidRDefault="00E44478" w:rsidP="00E44478">
            <w:pPr>
              <w:contextualSpacing/>
              <w:jc w:val="center"/>
            </w:pPr>
            <w:r>
              <w:t>-</w:t>
            </w:r>
          </w:p>
        </w:tc>
        <w:tc>
          <w:tcPr>
            <w:tcW w:w="1560" w:type="dxa"/>
          </w:tcPr>
          <w:p w14:paraId="231A99F0" w14:textId="77777777" w:rsidR="00E44478" w:rsidRPr="00511FC5" w:rsidRDefault="00E44478" w:rsidP="00E44478">
            <w:pPr>
              <w:contextualSpacing/>
              <w:jc w:val="center"/>
            </w:pPr>
          </w:p>
        </w:tc>
        <w:tc>
          <w:tcPr>
            <w:tcW w:w="1417" w:type="dxa"/>
          </w:tcPr>
          <w:p w14:paraId="4E9058B0" w14:textId="77777777" w:rsidR="00E44478" w:rsidRPr="00511FC5" w:rsidRDefault="00E44478" w:rsidP="00E44478">
            <w:pPr>
              <w:contextualSpacing/>
              <w:jc w:val="center"/>
            </w:pPr>
          </w:p>
        </w:tc>
        <w:tc>
          <w:tcPr>
            <w:tcW w:w="1217" w:type="dxa"/>
          </w:tcPr>
          <w:p w14:paraId="12A7433D" w14:textId="77777777" w:rsidR="00E44478" w:rsidRPr="00511FC5" w:rsidRDefault="00E44478" w:rsidP="00E44478">
            <w:pPr>
              <w:contextualSpacing/>
              <w:jc w:val="center"/>
            </w:pPr>
          </w:p>
        </w:tc>
        <w:tc>
          <w:tcPr>
            <w:tcW w:w="1037" w:type="dxa"/>
          </w:tcPr>
          <w:p w14:paraId="35CB32D5" w14:textId="77777777" w:rsidR="00E44478" w:rsidRPr="00511FC5" w:rsidRDefault="00E44478" w:rsidP="00E44478">
            <w:pPr>
              <w:contextualSpacing/>
              <w:jc w:val="center"/>
            </w:pPr>
            <w:r>
              <w:t>12</w:t>
            </w:r>
          </w:p>
        </w:tc>
      </w:tr>
      <w:tr w:rsidR="00E44478" w:rsidRPr="00511FC5" w14:paraId="2C081370" w14:textId="77777777" w:rsidTr="00E44478">
        <w:trPr>
          <w:trHeight w:val="256"/>
          <w:jc w:val="center"/>
        </w:trPr>
        <w:tc>
          <w:tcPr>
            <w:tcW w:w="9448" w:type="dxa"/>
            <w:gridSpan w:val="7"/>
          </w:tcPr>
          <w:p w14:paraId="2DCEABBC" w14:textId="77777777" w:rsidR="00E44478" w:rsidRPr="00511FC5" w:rsidRDefault="00E44478" w:rsidP="00E44478">
            <w:pPr>
              <w:contextualSpacing/>
            </w:pPr>
          </w:p>
        </w:tc>
        <w:tc>
          <w:tcPr>
            <w:tcW w:w="1037" w:type="dxa"/>
          </w:tcPr>
          <w:p w14:paraId="6C9F0823" w14:textId="77777777" w:rsidR="00E44478" w:rsidRPr="00511FC5" w:rsidRDefault="00E44478" w:rsidP="00E44478">
            <w:pPr>
              <w:contextualSpacing/>
              <w:jc w:val="center"/>
              <w:rPr>
                <w:b/>
              </w:rPr>
            </w:pPr>
            <w:r w:rsidRPr="00511FC5">
              <w:rPr>
                <w:b/>
              </w:rPr>
              <w:t>125</w:t>
            </w:r>
          </w:p>
        </w:tc>
      </w:tr>
    </w:tbl>
    <w:p w14:paraId="4CDE78BE" w14:textId="77777777" w:rsidR="00E44478" w:rsidRPr="00511FC5" w:rsidRDefault="00E44478" w:rsidP="00E44478">
      <w:pPr>
        <w:contextualSpacing/>
      </w:pPr>
    </w:p>
    <w:p w14:paraId="30DD748A" w14:textId="77777777" w:rsidR="00E44478" w:rsidRDefault="00E44478">
      <w:pPr>
        <w:spacing w:after="200" w:line="276" w:lineRule="auto"/>
        <w:rPr>
          <w:rFonts w:ascii="Arial" w:hAnsi="Arial" w:cs="Arial"/>
          <w:bCs/>
          <w:noProof/>
        </w:rPr>
      </w:pPr>
      <w:r>
        <w:rPr>
          <w:rFonts w:ascii="Arial" w:hAnsi="Arial" w:cs="Arial"/>
          <w:bCs/>
          <w:noProof/>
        </w:rPr>
        <w:br w:type="page"/>
      </w:r>
    </w:p>
    <w:p w14:paraId="33389CEB" w14:textId="222CEF1A" w:rsidR="00E44478" w:rsidRDefault="00E44478" w:rsidP="00E44478">
      <w:pPr>
        <w:jc w:val="center"/>
        <w:rPr>
          <w:rFonts w:ascii="Arial" w:hAnsi="Arial" w:cs="Arial"/>
          <w:bCs/>
          <w:noProof/>
        </w:rPr>
      </w:pPr>
      <w:r w:rsidRPr="002F4429">
        <w:rPr>
          <w:rFonts w:ascii="Arial" w:hAnsi="Arial" w:cs="Arial"/>
          <w:noProof/>
        </w:rPr>
        <w:lastRenderedPageBreak/>
        <w:drawing>
          <wp:inline distT="0" distB="0" distL="0" distR="0" wp14:anchorId="304660DF" wp14:editId="16FF1605">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E8B785" w14:textId="77777777" w:rsidR="00E44478" w:rsidRDefault="00E44478" w:rsidP="00E44478">
      <w:pPr>
        <w:jc w:val="center"/>
        <w:rPr>
          <w:rFonts w:ascii="Arial" w:hAnsi="Arial" w:cs="Arial"/>
          <w:bCs/>
          <w:noProof/>
        </w:rPr>
      </w:pPr>
    </w:p>
    <w:p w14:paraId="03D51C1F" w14:textId="77777777" w:rsidR="00E44478" w:rsidRPr="00D21B4B" w:rsidRDefault="00E44478" w:rsidP="00E44478">
      <w:pPr>
        <w:jc w:val="center"/>
        <w:rPr>
          <w:b/>
          <w:bCs/>
        </w:rPr>
      </w:pPr>
      <w:r w:rsidRPr="00D21B4B">
        <w:rPr>
          <w:b/>
          <w:bCs/>
        </w:rPr>
        <w:t xml:space="preserve">END SEMESTER EXAMINATION – </w:t>
      </w:r>
      <w:r w:rsidRPr="00092337">
        <w:rPr>
          <w:b/>
          <w:bCs/>
        </w:rPr>
        <w:t>NOV / DEC 2024</w:t>
      </w:r>
      <w:r w:rsidRPr="00D21B4B">
        <w:rPr>
          <w:b/>
          <w:bCs/>
        </w:rPr>
        <w:t xml:space="preserve"> </w:t>
      </w:r>
    </w:p>
    <w:p w14:paraId="21A48A96" w14:textId="77777777" w:rsidR="00E44478" w:rsidRDefault="00E44478" w:rsidP="00E44478">
      <w:pPr>
        <w:jc w:val="center"/>
        <w:rPr>
          <w:rFonts w:ascii="Arial" w:hAnsi="Arial" w:cs="Arial"/>
          <w:bCs/>
          <w:noProof/>
        </w:rP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45"/>
        <w:gridCol w:w="1418"/>
        <w:gridCol w:w="709"/>
      </w:tblGrid>
      <w:tr w:rsidR="00E44478" w:rsidRPr="004850F3" w14:paraId="18C406AF" w14:textId="77777777" w:rsidTr="00E44478">
        <w:trPr>
          <w:trHeight w:val="397"/>
          <w:jc w:val="center"/>
        </w:trPr>
        <w:tc>
          <w:tcPr>
            <w:tcW w:w="1555" w:type="dxa"/>
            <w:vAlign w:val="center"/>
          </w:tcPr>
          <w:p w14:paraId="40654E3F" w14:textId="77777777" w:rsidR="00E44478" w:rsidRPr="004850F3" w:rsidRDefault="00E44478" w:rsidP="00E44478">
            <w:pPr>
              <w:pStyle w:val="Title"/>
              <w:contextualSpacing/>
              <w:jc w:val="left"/>
              <w:rPr>
                <w:b/>
                <w:sz w:val="22"/>
                <w:szCs w:val="22"/>
              </w:rPr>
            </w:pPr>
            <w:r w:rsidRPr="004850F3">
              <w:rPr>
                <w:b/>
                <w:sz w:val="22"/>
                <w:szCs w:val="22"/>
              </w:rPr>
              <w:t xml:space="preserve">Course Code      </w:t>
            </w:r>
          </w:p>
        </w:tc>
        <w:tc>
          <w:tcPr>
            <w:tcW w:w="6945" w:type="dxa"/>
            <w:vAlign w:val="center"/>
          </w:tcPr>
          <w:p w14:paraId="097791BE" w14:textId="77777777" w:rsidR="00E44478" w:rsidRPr="004850F3" w:rsidRDefault="00E44478" w:rsidP="00E44478">
            <w:pPr>
              <w:pStyle w:val="Title"/>
              <w:contextualSpacing/>
              <w:jc w:val="left"/>
              <w:rPr>
                <w:b/>
                <w:sz w:val="22"/>
                <w:szCs w:val="22"/>
              </w:rPr>
            </w:pPr>
            <w:r w:rsidRPr="004850F3">
              <w:rPr>
                <w:b/>
                <w:sz w:val="22"/>
                <w:szCs w:val="22"/>
              </w:rPr>
              <w:t>20AG1002</w:t>
            </w:r>
          </w:p>
        </w:tc>
        <w:tc>
          <w:tcPr>
            <w:tcW w:w="1418" w:type="dxa"/>
            <w:vAlign w:val="center"/>
          </w:tcPr>
          <w:p w14:paraId="4B1EEB1B" w14:textId="77777777" w:rsidR="00E44478" w:rsidRPr="004850F3" w:rsidRDefault="00E44478" w:rsidP="00E44478">
            <w:pPr>
              <w:pStyle w:val="Title"/>
              <w:ind w:left="-468" w:firstLine="468"/>
              <w:contextualSpacing/>
              <w:jc w:val="left"/>
              <w:rPr>
                <w:sz w:val="22"/>
                <w:szCs w:val="22"/>
              </w:rPr>
            </w:pPr>
            <w:r w:rsidRPr="004850F3">
              <w:rPr>
                <w:b/>
                <w:bCs/>
                <w:sz w:val="22"/>
                <w:szCs w:val="22"/>
              </w:rPr>
              <w:t xml:space="preserve">Duration       </w:t>
            </w:r>
          </w:p>
        </w:tc>
        <w:tc>
          <w:tcPr>
            <w:tcW w:w="709" w:type="dxa"/>
            <w:vAlign w:val="center"/>
          </w:tcPr>
          <w:p w14:paraId="7C2E56C7" w14:textId="77777777" w:rsidR="00E44478" w:rsidRPr="004850F3" w:rsidRDefault="00E44478" w:rsidP="00E44478">
            <w:pPr>
              <w:pStyle w:val="Title"/>
              <w:contextualSpacing/>
              <w:jc w:val="left"/>
              <w:rPr>
                <w:b/>
                <w:sz w:val="22"/>
                <w:szCs w:val="22"/>
              </w:rPr>
            </w:pPr>
            <w:r w:rsidRPr="004850F3">
              <w:rPr>
                <w:b/>
                <w:sz w:val="22"/>
                <w:szCs w:val="22"/>
              </w:rPr>
              <w:t>3hrs</w:t>
            </w:r>
          </w:p>
        </w:tc>
      </w:tr>
      <w:tr w:rsidR="00E44478" w:rsidRPr="004850F3" w14:paraId="2FFA41D6" w14:textId="77777777" w:rsidTr="00E44478">
        <w:trPr>
          <w:trHeight w:val="397"/>
          <w:jc w:val="center"/>
        </w:trPr>
        <w:tc>
          <w:tcPr>
            <w:tcW w:w="1555" w:type="dxa"/>
            <w:vAlign w:val="center"/>
          </w:tcPr>
          <w:p w14:paraId="33411AC0" w14:textId="77777777" w:rsidR="00E44478" w:rsidRPr="004850F3" w:rsidRDefault="00E44478" w:rsidP="00E44478">
            <w:pPr>
              <w:pStyle w:val="Title"/>
              <w:ind w:right="-160"/>
              <w:contextualSpacing/>
              <w:jc w:val="left"/>
              <w:rPr>
                <w:b/>
                <w:sz w:val="22"/>
                <w:szCs w:val="22"/>
              </w:rPr>
            </w:pPr>
            <w:r w:rsidRPr="004850F3">
              <w:rPr>
                <w:b/>
                <w:sz w:val="22"/>
                <w:szCs w:val="22"/>
              </w:rPr>
              <w:t xml:space="preserve">Course Title      </w:t>
            </w:r>
          </w:p>
        </w:tc>
        <w:tc>
          <w:tcPr>
            <w:tcW w:w="6945" w:type="dxa"/>
            <w:vAlign w:val="center"/>
          </w:tcPr>
          <w:p w14:paraId="63AC13E9" w14:textId="77777777" w:rsidR="00E44478" w:rsidRPr="004850F3" w:rsidRDefault="00E44478" w:rsidP="00E44478">
            <w:pPr>
              <w:pStyle w:val="Title"/>
              <w:contextualSpacing/>
              <w:jc w:val="left"/>
              <w:rPr>
                <w:b/>
                <w:sz w:val="22"/>
                <w:szCs w:val="22"/>
              </w:rPr>
            </w:pPr>
            <w:r w:rsidRPr="004850F3">
              <w:rPr>
                <w:b/>
                <w:sz w:val="22"/>
                <w:szCs w:val="22"/>
              </w:rPr>
              <w:t>INTRODUCTORY AGR</w:t>
            </w:r>
            <w:r>
              <w:rPr>
                <w:b/>
                <w:sz w:val="22"/>
                <w:szCs w:val="22"/>
              </w:rPr>
              <w:t>O-</w:t>
            </w:r>
            <w:r w:rsidRPr="004850F3">
              <w:rPr>
                <w:b/>
                <w:sz w:val="22"/>
                <w:szCs w:val="22"/>
              </w:rPr>
              <w:t>METE</w:t>
            </w:r>
            <w:r>
              <w:rPr>
                <w:b/>
                <w:sz w:val="22"/>
                <w:szCs w:val="22"/>
              </w:rPr>
              <w:t xml:space="preserve">OROLOGY &amp; CLIMATE CHANGE </w:t>
            </w:r>
          </w:p>
        </w:tc>
        <w:tc>
          <w:tcPr>
            <w:tcW w:w="1418" w:type="dxa"/>
            <w:vAlign w:val="center"/>
          </w:tcPr>
          <w:p w14:paraId="5B84BB84" w14:textId="77777777" w:rsidR="00E44478" w:rsidRPr="004850F3" w:rsidRDefault="00E44478" w:rsidP="00E44478">
            <w:pPr>
              <w:pStyle w:val="Title"/>
              <w:contextualSpacing/>
              <w:jc w:val="left"/>
              <w:rPr>
                <w:b/>
                <w:bCs/>
                <w:sz w:val="22"/>
                <w:szCs w:val="22"/>
              </w:rPr>
            </w:pPr>
            <w:r w:rsidRPr="004850F3">
              <w:rPr>
                <w:b/>
                <w:bCs/>
                <w:sz w:val="22"/>
                <w:szCs w:val="22"/>
              </w:rPr>
              <w:t xml:space="preserve">Max. Marks </w:t>
            </w:r>
          </w:p>
        </w:tc>
        <w:tc>
          <w:tcPr>
            <w:tcW w:w="709" w:type="dxa"/>
            <w:vAlign w:val="center"/>
          </w:tcPr>
          <w:p w14:paraId="0E1AAA0C" w14:textId="77777777" w:rsidR="00E44478" w:rsidRPr="004850F3" w:rsidRDefault="00E44478" w:rsidP="00E44478">
            <w:pPr>
              <w:pStyle w:val="Title"/>
              <w:contextualSpacing/>
              <w:jc w:val="left"/>
              <w:rPr>
                <w:b/>
                <w:sz w:val="22"/>
                <w:szCs w:val="22"/>
              </w:rPr>
            </w:pPr>
            <w:r w:rsidRPr="004850F3">
              <w:rPr>
                <w:b/>
                <w:sz w:val="22"/>
                <w:szCs w:val="22"/>
              </w:rPr>
              <w:t>100</w:t>
            </w:r>
          </w:p>
        </w:tc>
      </w:tr>
    </w:tbl>
    <w:p w14:paraId="2EBC806A" w14:textId="77777777" w:rsidR="00E44478" w:rsidRPr="00511FC5" w:rsidRDefault="00E44478" w:rsidP="00E44478">
      <w:pPr>
        <w:ind w:left="720"/>
        <w:contextualSpacing/>
        <w:rPr>
          <w:highlight w:val="yellow"/>
        </w:rPr>
      </w:pPr>
    </w:p>
    <w:tbl>
      <w:tblPr>
        <w:tblW w:w="589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4"/>
        <w:gridCol w:w="458"/>
        <w:gridCol w:w="7776"/>
        <w:gridCol w:w="728"/>
        <w:gridCol w:w="728"/>
        <w:gridCol w:w="580"/>
      </w:tblGrid>
      <w:tr w:rsidR="00E44478" w:rsidRPr="0057743A" w14:paraId="34C89DF6" w14:textId="77777777" w:rsidTr="00E44478">
        <w:trPr>
          <w:trHeight w:val="549"/>
          <w:jc w:val="center"/>
        </w:trPr>
        <w:tc>
          <w:tcPr>
            <w:tcW w:w="287" w:type="pct"/>
            <w:shd w:val="clear" w:color="auto" w:fill="auto"/>
            <w:vAlign w:val="center"/>
          </w:tcPr>
          <w:p w14:paraId="10973BE7" w14:textId="77777777" w:rsidR="00E44478" w:rsidRPr="0057743A" w:rsidRDefault="00E44478" w:rsidP="00E44478">
            <w:pPr>
              <w:contextualSpacing/>
              <w:jc w:val="center"/>
              <w:rPr>
                <w:b/>
              </w:rPr>
            </w:pPr>
            <w:r w:rsidRPr="0057743A">
              <w:rPr>
                <w:b/>
              </w:rPr>
              <w:t>Q. No.</w:t>
            </w:r>
          </w:p>
        </w:tc>
        <w:tc>
          <w:tcPr>
            <w:tcW w:w="3779" w:type="pct"/>
            <w:gridSpan w:val="2"/>
            <w:shd w:val="clear" w:color="auto" w:fill="auto"/>
            <w:vAlign w:val="center"/>
          </w:tcPr>
          <w:p w14:paraId="14E1B4C8" w14:textId="77777777" w:rsidR="00E44478" w:rsidRPr="0057743A" w:rsidRDefault="00E44478" w:rsidP="00E44478">
            <w:pPr>
              <w:contextualSpacing/>
              <w:jc w:val="center"/>
              <w:rPr>
                <w:b/>
              </w:rPr>
            </w:pPr>
            <w:r w:rsidRPr="0057743A">
              <w:rPr>
                <w:b/>
              </w:rPr>
              <w:t>Questions</w:t>
            </w:r>
          </w:p>
        </w:tc>
        <w:tc>
          <w:tcPr>
            <w:tcW w:w="334" w:type="pct"/>
            <w:shd w:val="clear" w:color="auto" w:fill="auto"/>
            <w:vAlign w:val="center"/>
          </w:tcPr>
          <w:p w14:paraId="31E12869" w14:textId="77777777" w:rsidR="00E44478" w:rsidRPr="0057743A" w:rsidRDefault="00E44478" w:rsidP="00E44478">
            <w:pPr>
              <w:contextualSpacing/>
              <w:jc w:val="center"/>
              <w:rPr>
                <w:b/>
              </w:rPr>
            </w:pPr>
            <w:r w:rsidRPr="0057743A">
              <w:rPr>
                <w:b/>
              </w:rPr>
              <w:t>CO</w:t>
            </w:r>
          </w:p>
        </w:tc>
        <w:tc>
          <w:tcPr>
            <w:tcW w:w="334" w:type="pct"/>
            <w:shd w:val="clear" w:color="auto" w:fill="auto"/>
            <w:vAlign w:val="center"/>
          </w:tcPr>
          <w:p w14:paraId="25D81020" w14:textId="77777777" w:rsidR="00E44478" w:rsidRPr="0057743A" w:rsidRDefault="00E44478" w:rsidP="00E44478">
            <w:pPr>
              <w:contextualSpacing/>
              <w:jc w:val="center"/>
              <w:rPr>
                <w:b/>
              </w:rPr>
            </w:pPr>
            <w:r w:rsidRPr="0057743A">
              <w:rPr>
                <w:b/>
              </w:rPr>
              <w:t>BL</w:t>
            </w:r>
          </w:p>
        </w:tc>
        <w:tc>
          <w:tcPr>
            <w:tcW w:w="266" w:type="pct"/>
            <w:shd w:val="clear" w:color="auto" w:fill="auto"/>
            <w:vAlign w:val="center"/>
          </w:tcPr>
          <w:p w14:paraId="6CEF5624" w14:textId="77777777" w:rsidR="00E44478" w:rsidRPr="0057743A" w:rsidRDefault="00E44478" w:rsidP="00E44478">
            <w:pPr>
              <w:contextualSpacing/>
              <w:jc w:val="center"/>
              <w:rPr>
                <w:b/>
              </w:rPr>
            </w:pPr>
            <w:r w:rsidRPr="0057743A">
              <w:rPr>
                <w:b/>
              </w:rPr>
              <w:t>M</w:t>
            </w:r>
          </w:p>
        </w:tc>
      </w:tr>
      <w:tr w:rsidR="00E44478" w:rsidRPr="0057743A" w14:paraId="0D198A2C" w14:textId="77777777" w:rsidTr="00E44478">
        <w:trPr>
          <w:trHeight w:val="549"/>
          <w:jc w:val="center"/>
        </w:trPr>
        <w:tc>
          <w:tcPr>
            <w:tcW w:w="5000" w:type="pct"/>
            <w:gridSpan w:val="6"/>
            <w:shd w:val="clear" w:color="auto" w:fill="auto"/>
            <w:vAlign w:val="center"/>
          </w:tcPr>
          <w:p w14:paraId="0F60BC03" w14:textId="77777777" w:rsidR="00E44478" w:rsidRPr="0057743A" w:rsidRDefault="00E44478" w:rsidP="00E44478">
            <w:pPr>
              <w:contextualSpacing/>
              <w:jc w:val="center"/>
              <w:rPr>
                <w:b/>
                <w:u w:val="single"/>
              </w:rPr>
            </w:pPr>
            <w:r w:rsidRPr="0057743A">
              <w:rPr>
                <w:b/>
                <w:u w:val="single"/>
              </w:rPr>
              <w:t>PART – A (20 X 1 = 20 MARKS)</w:t>
            </w:r>
          </w:p>
        </w:tc>
      </w:tr>
      <w:tr w:rsidR="00E44478" w:rsidRPr="0057743A" w14:paraId="24427910" w14:textId="77777777" w:rsidTr="00E44478">
        <w:trPr>
          <w:trHeight w:val="395"/>
          <w:jc w:val="center"/>
        </w:trPr>
        <w:tc>
          <w:tcPr>
            <w:tcW w:w="287" w:type="pct"/>
            <w:shd w:val="clear" w:color="auto" w:fill="auto"/>
            <w:vAlign w:val="center"/>
          </w:tcPr>
          <w:p w14:paraId="27D66D9D" w14:textId="77777777" w:rsidR="00E44478" w:rsidRPr="0057743A" w:rsidRDefault="00E44478" w:rsidP="00E44478">
            <w:pPr>
              <w:contextualSpacing/>
              <w:jc w:val="center"/>
            </w:pPr>
            <w:r w:rsidRPr="0057743A">
              <w:t>1.</w:t>
            </w:r>
          </w:p>
        </w:tc>
        <w:tc>
          <w:tcPr>
            <w:tcW w:w="3779" w:type="pct"/>
            <w:gridSpan w:val="2"/>
            <w:shd w:val="clear" w:color="auto" w:fill="auto"/>
            <w:vAlign w:val="center"/>
          </w:tcPr>
          <w:p w14:paraId="6837D947" w14:textId="77777777" w:rsidR="00E44478" w:rsidRPr="0057743A" w:rsidRDefault="00E44478" w:rsidP="00E44478">
            <w:pPr>
              <w:contextualSpacing/>
              <w:jc w:val="both"/>
            </w:pPr>
            <w:r w:rsidRPr="0057743A">
              <w:t>Expand IMD and WMO.</w:t>
            </w:r>
          </w:p>
        </w:tc>
        <w:tc>
          <w:tcPr>
            <w:tcW w:w="334" w:type="pct"/>
            <w:shd w:val="clear" w:color="auto" w:fill="auto"/>
            <w:vAlign w:val="center"/>
          </w:tcPr>
          <w:p w14:paraId="4197704E" w14:textId="77777777" w:rsidR="00E44478" w:rsidRPr="0057743A" w:rsidRDefault="00E44478" w:rsidP="00E44478">
            <w:pPr>
              <w:contextualSpacing/>
              <w:jc w:val="center"/>
            </w:pPr>
            <w:r w:rsidRPr="0057743A">
              <w:t>CO1</w:t>
            </w:r>
          </w:p>
        </w:tc>
        <w:tc>
          <w:tcPr>
            <w:tcW w:w="334" w:type="pct"/>
            <w:shd w:val="clear" w:color="auto" w:fill="auto"/>
            <w:vAlign w:val="center"/>
          </w:tcPr>
          <w:p w14:paraId="69BC2F4F" w14:textId="77777777" w:rsidR="00E44478" w:rsidRPr="0057743A" w:rsidRDefault="00E44478" w:rsidP="00E44478">
            <w:pPr>
              <w:contextualSpacing/>
              <w:jc w:val="center"/>
            </w:pPr>
            <w:r w:rsidRPr="0057743A">
              <w:t>R</w:t>
            </w:r>
          </w:p>
        </w:tc>
        <w:tc>
          <w:tcPr>
            <w:tcW w:w="266" w:type="pct"/>
            <w:shd w:val="clear" w:color="auto" w:fill="auto"/>
            <w:vAlign w:val="center"/>
          </w:tcPr>
          <w:p w14:paraId="736FD4C5" w14:textId="77777777" w:rsidR="00E44478" w:rsidRPr="0057743A" w:rsidRDefault="00E44478" w:rsidP="00E44478">
            <w:pPr>
              <w:contextualSpacing/>
              <w:jc w:val="center"/>
            </w:pPr>
            <w:r w:rsidRPr="0057743A">
              <w:t>1</w:t>
            </w:r>
          </w:p>
        </w:tc>
      </w:tr>
      <w:tr w:rsidR="00E44478" w:rsidRPr="0057743A" w14:paraId="2042D620" w14:textId="77777777" w:rsidTr="00E44478">
        <w:trPr>
          <w:trHeight w:val="395"/>
          <w:jc w:val="center"/>
        </w:trPr>
        <w:tc>
          <w:tcPr>
            <w:tcW w:w="287" w:type="pct"/>
            <w:shd w:val="clear" w:color="auto" w:fill="auto"/>
            <w:vAlign w:val="center"/>
          </w:tcPr>
          <w:p w14:paraId="252B1914" w14:textId="77777777" w:rsidR="00E44478" w:rsidRPr="0057743A" w:rsidRDefault="00E44478" w:rsidP="00E44478">
            <w:pPr>
              <w:contextualSpacing/>
              <w:jc w:val="center"/>
            </w:pPr>
            <w:r w:rsidRPr="0057743A">
              <w:t>2.</w:t>
            </w:r>
          </w:p>
        </w:tc>
        <w:tc>
          <w:tcPr>
            <w:tcW w:w="3779" w:type="pct"/>
            <w:gridSpan w:val="2"/>
            <w:shd w:val="clear" w:color="auto" w:fill="auto"/>
            <w:vAlign w:val="bottom"/>
          </w:tcPr>
          <w:p w14:paraId="016DEBF0" w14:textId="77777777" w:rsidR="00E44478" w:rsidRPr="0057743A" w:rsidRDefault="00E44478" w:rsidP="00E44478">
            <w:pPr>
              <w:contextualSpacing/>
              <w:jc w:val="both"/>
            </w:pPr>
            <w:r w:rsidRPr="0057743A">
              <w:t>………… is the father of agricultural meteorology in India.</w:t>
            </w:r>
          </w:p>
        </w:tc>
        <w:tc>
          <w:tcPr>
            <w:tcW w:w="334" w:type="pct"/>
            <w:shd w:val="clear" w:color="auto" w:fill="auto"/>
            <w:vAlign w:val="center"/>
          </w:tcPr>
          <w:p w14:paraId="7100F73A" w14:textId="77777777" w:rsidR="00E44478" w:rsidRPr="0057743A" w:rsidRDefault="00E44478" w:rsidP="00E44478">
            <w:pPr>
              <w:contextualSpacing/>
              <w:jc w:val="center"/>
            </w:pPr>
            <w:r w:rsidRPr="0057743A">
              <w:t>CO1</w:t>
            </w:r>
          </w:p>
        </w:tc>
        <w:tc>
          <w:tcPr>
            <w:tcW w:w="334" w:type="pct"/>
            <w:shd w:val="clear" w:color="auto" w:fill="auto"/>
            <w:vAlign w:val="center"/>
          </w:tcPr>
          <w:p w14:paraId="4D19703F" w14:textId="77777777" w:rsidR="00E44478" w:rsidRPr="0057743A" w:rsidRDefault="00E44478" w:rsidP="00E44478">
            <w:pPr>
              <w:contextualSpacing/>
              <w:jc w:val="center"/>
            </w:pPr>
            <w:r w:rsidRPr="0057743A">
              <w:t>R</w:t>
            </w:r>
          </w:p>
        </w:tc>
        <w:tc>
          <w:tcPr>
            <w:tcW w:w="266" w:type="pct"/>
            <w:shd w:val="clear" w:color="auto" w:fill="auto"/>
            <w:vAlign w:val="center"/>
          </w:tcPr>
          <w:p w14:paraId="63F3EFC9" w14:textId="77777777" w:rsidR="00E44478" w:rsidRPr="0057743A" w:rsidRDefault="00E44478" w:rsidP="00E44478">
            <w:pPr>
              <w:contextualSpacing/>
              <w:jc w:val="center"/>
            </w:pPr>
            <w:r w:rsidRPr="0057743A">
              <w:t>1</w:t>
            </w:r>
          </w:p>
        </w:tc>
      </w:tr>
      <w:tr w:rsidR="00E44478" w:rsidRPr="0057743A" w14:paraId="2F6285F8" w14:textId="77777777" w:rsidTr="00E44478">
        <w:trPr>
          <w:trHeight w:val="395"/>
          <w:jc w:val="center"/>
        </w:trPr>
        <w:tc>
          <w:tcPr>
            <w:tcW w:w="287" w:type="pct"/>
            <w:shd w:val="clear" w:color="auto" w:fill="auto"/>
            <w:vAlign w:val="center"/>
          </w:tcPr>
          <w:p w14:paraId="3F1D56E0" w14:textId="77777777" w:rsidR="00E44478" w:rsidRPr="0057743A" w:rsidRDefault="00E44478" w:rsidP="00E44478">
            <w:pPr>
              <w:contextualSpacing/>
              <w:jc w:val="center"/>
            </w:pPr>
            <w:r w:rsidRPr="0057743A">
              <w:t>3.</w:t>
            </w:r>
          </w:p>
        </w:tc>
        <w:tc>
          <w:tcPr>
            <w:tcW w:w="3779" w:type="pct"/>
            <w:gridSpan w:val="2"/>
            <w:shd w:val="clear" w:color="auto" w:fill="auto"/>
          </w:tcPr>
          <w:p w14:paraId="639AB3A1" w14:textId="77777777" w:rsidR="00E44478" w:rsidRPr="0057743A" w:rsidRDefault="00E44478" w:rsidP="00E44478">
            <w:pPr>
              <w:contextualSpacing/>
              <w:jc w:val="both"/>
            </w:pPr>
            <w:r w:rsidRPr="0057743A">
              <w:t>………… atmospheric layer is called as seat of weather phenomena.</w:t>
            </w:r>
          </w:p>
        </w:tc>
        <w:tc>
          <w:tcPr>
            <w:tcW w:w="334" w:type="pct"/>
            <w:shd w:val="clear" w:color="auto" w:fill="auto"/>
            <w:vAlign w:val="center"/>
          </w:tcPr>
          <w:p w14:paraId="40EA02AD" w14:textId="77777777" w:rsidR="00E44478" w:rsidRPr="0057743A" w:rsidRDefault="00E44478" w:rsidP="00E44478">
            <w:pPr>
              <w:contextualSpacing/>
              <w:jc w:val="center"/>
            </w:pPr>
            <w:r w:rsidRPr="0057743A">
              <w:t>CO1</w:t>
            </w:r>
          </w:p>
        </w:tc>
        <w:tc>
          <w:tcPr>
            <w:tcW w:w="334" w:type="pct"/>
            <w:shd w:val="clear" w:color="auto" w:fill="auto"/>
            <w:vAlign w:val="center"/>
          </w:tcPr>
          <w:p w14:paraId="6C7582DB" w14:textId="77777777" w:rsidR="00E44478" w:rsidRPr="0057743A" w:rsidRDefault="00E44478" w:rsidP="00E44478">
            <w:pPr>
              <w:contextualSpacing/>
              <w:jc w:val="center"/>
            </w:pPr>
            <w:r w:rsidRPr="0057743A">
              <w:t>A</w:t>
            </w:r>
          </w:p>
        </w:tc>
        <w:tc>
          <w:tcPr>
            <w:tcW w:w="266" w:type="pct"/>
            <w:shd w:val="clear" w:color="auto" w:fill="auto"/>
            <w:vAlign w:val="center"/>
          </w:tcPr>
          <w:p w14:paraId="732A0DDB" w14:textId="77777777" w:rsidR="00E44478" w:rsidRPr="0057743A" w:rsidRDefault="00E44478" w:rsidP="00E44478">
            <w:pPr>
              <w:contextualSpacing/>
              <w:jc w:val="center"/>
            </w:pPr>
            <w:r w:rsidRPr="0057743A">
              <w:t>1</w:t>
            </w:r>
          </w:p>
        </w:tc>
      </w:tr>
      <w:tr w:rsidR="00E44478" w:rsidRPr="0057743A" w14:paraId="624EDEB7" w14:textId="77777777" w:rsidTr="00E44478">
        <w:trPr>
          <w:trHeight w:val="395"/>
          <w:jc w:val="center"/>
        </w:trPr>
        <w:tc>
          <w:tcPr>
            <w:tcW w:w="287" w:type="pct"/>
            <w:shd w:val="clear" w:color="auto" w:fill="auto"/>
            <w:vAlign w:val="center"/>
          </w:tcPr>
          <w:p w14:paraId="71BA34DC" w14:textId="77777777" w:rsidR="00E44478" w:rsidRPr="0057743A" w:rsidRDefault="00E44478" w:rsidP="00E44478">
            <w:pPr>
              <w:contextualSpacing/>
              <w:jc w:val="center"/>
            </w:pPr>
            <w:r w:rsidRPr="0057743A">
              <w:t>4.</w:t>
            </w:r>
          </w:p>
        </w:tc>
        <w:tc>
          <w:tcPr>
            <w:tcW w:w="3779" w:type="pct"/>
            <w:gridSpan w:val="2"/>
            <w:shd w:val="clear" w:color="auto" w:fill="auto"/>
            <w:vAlign w:val="bottom"/>
          </w:tcPr>
          <w:p w14:paraId="0F8ADDDA" w14:textId="77777777" w:rsidR="00E44478" w:rsidRPr="0057743A" w:rsidRDefault="00E44478" w:rsidP="00E44478">
            <w:pPr>
              <w:contextualSpacing/>
              <w:jc w:val="both"/>
            </w:pPr>
            <w:r w:rsidRPr="0057743A">
              <w:t>Normal lapse rate is ……………. °C/1000m.</w:t>
            </w:r>
          </w:p>
        </w:tc>
        <w:tc>
          <w:tcPr>
            <w:tcW w:w="334" w:type="pct"/>
            <w:shd w:val="clear" w:color="auto" w:fill="auto"/>
            <w:vAlign w:val="center"/>
          </w:tcPr>
          <w:p w14:paraId="5D6DA679" w14:textId="77777777" w:rsidR="00E44478" w:rsidRPr="0057743A" w:rsidRDefault="00E44478" w:rsidP="00E44478">
            <w:pPr>
              <w:contextualSpacing/>
              <w:jc w:val="center"/>
            </w:pPr>
            <w:r w:rsidRPr="0057743A">
              <w:t>CO2</w:t>
            </w:r>
          </w:p>
        </w:tc>
        <w:tc>
          <w:tcPr>
            <w:tcW w:w="334" w:type="pct"/>
            <w:shd w:val="clear" w:color="auto" w:fill="auto"/>
            <w:vAlign w:val="center"/>
          </w:tcPr>
          <w:p w14:paraId="5298453A" w14:textId="77777777" w:rsidR="00E44478" w:rsidRPr="0057743A" w:rsidRDefault="00E44478" w:rsidP="00E44478">
            <w:pPr>
              <w:contextualSpacing/>
              <w:jc w:val="center"/>
            </w:pPr>
            <w:r w:rsidRPr="0057743A">
              <w:t>R</w:t>
            </w:r>
          </w:p>
        </w:tc>
        <w:tc>
          <w:tcPr>
            <w:tcW w:w="266" w:type="pct"/>
            <w:shd w:val="clear" w:color="auto" w:fill="auto"/>
            <w:vAlign w:val="center"/>
          </w:tcPr>
          <w:p w14:paraId="36A490AC" w14:textId="77777777" w:rsidR="00E44478" w:rsidRPr="0057743A" w:rsidRDefault="00E44478" w:rsidP="00E44478">
            <w:pPr>
              <w:contextualSpacing/>
              <w:jc w:val="center"/>
            </w:pPr>
            <w:r w:rsidRPr="0057743A">
              <w:t>1</w:t>
            </w:r>
          </w:p>
        </w:tc>
      </w:tr>
      <w:tr w:rsidR="00E44478" w:rsidRPr="0057743A" w14:paraId="5A24F5F1" w14:textId="77777777" w:rsidTr="00E44478">
        <w:trPr>
          <w:trHeight w:val="395"/>
          <w:jc w:val="center"/>
        </w:trPr>
        <w:tc>
          <w:tcPr>
            <w:tcW w:w="287" w:type="pct"/>
            <w:shd w:val="clear" w:color="auto" w:fill="auto"/>
            <w:vAlign w:val="center"/>
          </w:tcPr>
          <w:p w14:paraId="06C2F038" w14:textId="77777777" w:rsidR="00E44478" w:rsidRPr="0057743A" w:rsidRDefault="00E44478" w:rsidP="00E44478">
            <w:pPr>
              <w:contextualSpacing/>
              <w:jc w:val="center"/>
            </w:pPr>
            <w:r w:rsidRPr="0057743A">
              <w:t>5.</w:t>
            </w:r>
          </w:p>
        </w:tc>
        <w:tc>
          <w:tcPr>
            <w:tcW w:w="3779" w:type="pct"/>
            <w:gridSpan w:val="2"/>
            <w:shd w:val="clear" w:color="auto" w:fill="auto"/>
            <w:vAlign w:val="bottom"/>
          </w:tcPr>
          <w:p w14:paraId="7F8650BB" w14:textId="77777777" w:rsidR="00E44478" w:rsidRPr="0057743A" w:rsidRDefault="00E44478" w:rsidP="00E44478">
            <w:pPr>
              <w:contextualSpacing/>
              <w:jc w:val="both"/>
            </w:pPr>
            <w:r w:rsidRPr="0057743A">
              <w:t>List the atmospheric weather variables.</w:t>
            </w:r>
          </w:p>
        </w:tc>
        <w:tc>
          <w:tcPr>
            <w:tcW w:w="334" w:type="pct"/>
            <w:shd w:val="clear" w:color="auto" w:fill="auto"/>
            <w:vAlign w:val="center"/>
          </w:tcPr>
          <w:p w14:paraId="5ED42592" w14:textId="77777777" w:rsidR="00E44478" w:rsidRPr="0057743A" w:rsidRDefault="00E44478" w:rsidP="00E44478">
            <w:pPr>
              <w:contextualSpacing/>
              <w:jc w:val="center"/>
            </w:pPr>
            <w:r w:rsidRPr="0057743A">
              <w:t>CO2</w:t>
            </w:r>
          </w:p>
        </w:tc>
        <w:tc>
          <w:tcPr>
            <w:tcW w:w="334" w:type="pct"/>
            <w:shd w:val="clear" w:color="auto" w:fill="auto"/>
            <w:vAlign w:val="center"/>
          </w:tcPr>
          <w:p w14:paraId="0BB233D3" w14:textId="77777777" w:rsidR="00E44478" w:rsidRPr="0057743A" w:rsidRDefault="00E44478" w:rsidP="00E44478">
            <w:pPr>
              <w:contextualSpacing/>
              <w:jc w:val="center"/>
            </w:pPr>
            <w:r w:rsidRPr="0057743A">
              <w:t>R</w:t>
            </w:r>
          </w:p>
        </w:tc>
        <w:tc>
          <w:tcPr>
            <w:tcW w:w="266" w:type="pct"/>
            <w:shd w:val="clear" w:color="auto" w:fill="auto"/>
            <w:vAlign w:val="center"/>
          </w:tcPr>
          <w:p w14:paraId="4E7ADAB3" w14:textId="77777777" w:rsidR="00E44478" w:rsidRPr="0057743A" w:rsidRDefault="00E44478" w:rsidP="00E44478">
            <w:pPr>
              <w:contextualSpacing/>
              <w:jc w:val="center"/>
            </w:pPr>
            <w:r w:rsidRPr="0057743A">
              <w:t>1</w:t>
            </w:r>
          </w:p>
        </w:tc>
      </w:tr>
      <w:tr w:rsidR="00E44478" w:rsidRPr="0057743A" w14:paraId="34D13B5F" w14:textId="77777777" w:rsidTr="00E44478">
        <w:trPr>
          <w:trHeight w:val="395"/>
          <w:jc w:val="center"/>
        </w:trPr>
        <w:tc>
          <w:tcPr>
            <w:tcW w:w="287" w:type="pct"/>
            <w:shd w:val="clear" w:color="auto" w:fill="auto"/>
            <w:vAlign w:val="center"/>
          </w:tcPr>
          <w:p w14:paraId="56FC147D" w14:textId="77777777" w:rsidR="00E44478" w:rsidRPr="0057743A" w:rsidRDefault="00E44478" w:rsidP="00E44478">
            <w:pPr>
              <w:contextualSpacing/>
              <w:jc w:val="center"/>
            </w:pPr>
            <w:r w:rsidRPr="0057743A">
              <w:t>6.</w:t>
            </w:r>
          </w:p>
        </w:tc>
        <w:tc>
          <w:tcPr>
            <w:tcW w:w="3779" w:type="pct"/>
            <w:gridSpan w:val="2"/>
            <w:shd w:val="clear" w:color="auto" w:fill="auto"/>
            <w:vAlign w:val="bottom"/>
          </w:tcPr>
          <w:p w14:paraId="1FAAD581" w14:textId="77777777" w:rsidR="00E44478" w:rsidRPr="0057743A" w:rsidRDefault="00E44478" w:rsidP="00E44478">
            <w:pPr>
              <w:contextualSpacing/>
              <w:jc w:val="both"/>
            </w:pPr>
            <w:r w:rsidRPr="0057743A">
              <w:t>Summarize photoperiodism.</w:t>
            </w:r>
          </w:p>
        </w:tc>
        <w:tc>
          <w:tcPr>
            <w:tcW w:w="334" w:type="pct"/>
            <w:shd w:val="clear" w:color="auto" w:fill="auto"/>
            <w:vAlign w:val="center"/>
          </w:tcPr>
          <w:p w14:paraId="77CD8463" w14:textId="77777777" w:rsidR="00E44478" w:rsidRPr="0057743A" w:rsidRDefault="00E44478" w:rsidP="00E44478">
            <w:pPr>
              <w:contextualSpacing/>
              <w:jc w:val="center"/>
            </w:pPr>
            <w:r w:rsidRPr="0057743A">
              <w:t>CO2</w:t>
            </w:r>
          </w:p>
        </w:tc>
        <w:tc>
          <w:tcPr>
            <w:tcW w:w="334" w:type="pct"/>
            <w:shd w:val="clear" w:color="auto" w:fill="auto"/>
            <w:vAlign w:val="center"/>
          </w:tcPr>
          <w:p w14:paraId="225CB198" w14:textId="77777777" w:rsidR="00E44478" w:rsidRPr="0057743A" w:rsidRDefault="00E44478" w:rsidP="00E44478">
            <w:pPr>
              <w:contextualSpacing/>
              <w:jc w:val="center"/>
            </w:pPr>
            <w:r w:rsidRPr="0057743A">
              <w:t>U</w:t>
            </w:r>
          </w:p>
        </w:tc>
        <w:tc>
          <w:tcPr>
            <w:tcW w:w="266" w:type="pct"/>
            <w:shd w:val="clear" w:color="auto" w:fill="auto"/>
            <w:vAlign w:val="center"/>
          </w:tcPr>
          <w:p w14:paraId="5915CFC9" w14:textId="77777777" w:rsidR="00E44478" w:rsidRPr="0057743A" w:rsidRDefault="00E44478" w:rsidP="00E44478">
            <w:pPr>
              <w:contextualSpacing/>
              <w:jc w:val="center"/>
            </w:pPr>
            <w:r w:rsidRPr="0057743A">
              <w:t>1</w:t>
            </w:r>
          </w:p>
        </w:tc>
      </w:tr>
      <w:tr w:rsidR="00E44478" w:rsidRPr="0057743A" w14:paraId="553CDA98" w14:textId="77777777" w:rsidTr="00E44478">
        <w:trPr>
          <w:trHeight w:val="395"/>
          <w:jc w:val="center"/>
        </w:trPr>
        <w:tc>
          <w:tcPr>
            <w:tcW w:w="287" w:type="pct"/>
            <w:shd w:val="clear" w:color="auto" w:fill="auto"/>
            <w:vAlign w:val="center"/>
          </w:tcPr>
          <w:p w14:paraId="59DF6DD2" w14:textId="77777777" w:rsidR="00E44478" w:rsidRPr="0057743A" w:rsidRDefault="00E44478" w:rsidP="00E44478">
            <w:pPr>
              <w:contextualSpacing/>
              <w:jc w:val="center"/>
            </w:pPr>
            <w:r w:rsidRPr="0057743A">
              <w:t>7.</w:t>
            </w:r>
          </w:p>
        </w:tc>
        <w:tc>
          <w:tcPr>
            <w:tcW w:w="3779" w:type="pct"/>
            <w:gridSpan w:val="2"/>
            <w:shd w:val="clear" w:color="auto" w:fill="auto"/>
            <w:vAlign w:val="bottom"/>
          </w:tcPr>
          <w:p w14:paraId="6B8507F9" w14:textId="77777777" w:rsidR="00E44478" w:rsidRPr="0057743A" w:rsidRDefault="00E44478" w:rsidP="00E44478">
            <w:pPr>
              <w:contextualSpacing/>
              <w:jc w:val="both"/>
              <w:rPr>
                <w:noProof/>
                <w:lang w:eastAsia="zh-TW"/>
              </w:rPr>
            </w:pPr>
            <w:r w:rsidRPr="0057743A">
              <w:rPr>
                <w:noProof/>
                <w:lang w:eastAsia="zh-TW"/>
              </w:rPr>
              <w:t>Brief about plank’s law.</w:t>
            </w:r>
          </w:p>
        </w:tc>
        <w:tc>
          <w:tcPr>
            <w:tcW w:w="334" w:type="pct"/>
            <w:shd w:val="clear" w:color="auto" w:fill="auto"/>
            <w:vAlign w:val="center"/>
          </w:tcPr>
          <w:p w14:paraId="698FD0DE" w14:textId="77777777" w:rsidR="00E44478" w:rsidRPr="0057743A" w:rsidRDefault="00E44478" w:rsidP="00E44478">
            <w:pPr>
              <w:contextualSpacing/>
              <w:jc w:val="center"/>
            </w:pPr>
            <w:r w:rsidRPr="0057743A">
              <w:t>CO3</w:t>
            </w:r>
          </w:p>
        </w:tc>
        <w:tc>
          <w:tcPr>
            <w:tcW w:w="334" w:type="pct"/>
            <w:shd w:val="clear" w:color="auto" w:fill="auto"/>
            <w:vAlign w:val="center"/>
          </w:tcPr>
          <w:p w14:paraId="4D4CC6C4" w14:textId="77777777" w:rsidR="00E44478" w:rsidRPr="0057743A" w:rsidRDefault="00E44478" w:rsidP="00E44478">
            <w:pPr>
              <w:contextualSpacing/>
              <w:jc w:val="center"/>
            </w:pPr>
            <w:r w:rsidRPr="0057743A">
              <w:t>U</w:t>
            </w:r>
          </w:p>
        </w:tc>
        <w:tc>
          <w:tcPr>
            <w:tcW w:w="266" w:type="pct"/>
            <w:shd w:val="clear" w:color="auto" w:fill="auto"/>
            <w:vAlign w:val="center"/>
          </w:tcPr>
          <w:p w14:paraId="1572192F" w14:textId="77777777" w:rsidR="00E44478" w:rsidRPr="0057743A" w:rsidRDefault="00E44478" w:rsidP="00E44478">
            <w:pPr>
              <w:contextualSpacing/>
              <w:jc w:val="center"/>
            </w:pPr>
            <w:r w:rsidRPr="0057743A">
              <w:t>1</w:t>
            </w:r>
          </w:p>
        </w:tc>
      </w:tr>
      <w:tr w:rsidR="00E44478" w:rsidRPr="0057743A" w14:paraId="6085CF88" w14:textId="77777777" w:rsidTr="00E44478">
        <w:trPr>
          <w:trHeight w:val="395"/>
          <w:jc w:val="center"/>
        </w:trPr>
        <w:tc>
          <w:tcPr>
            <w:tcW w:w="287" w:type="pct"/>
            <w:shd w:val="clear" w:color="auto" w:fill="auto"/>
            <w:vAlign w:val="center"/>
          </w:tcPr>
          <w:p w14:paraId="1A9ACDBE" w14:textId="77777777" w:rsidR="00E44478" w:rsidRPr="0057743A" w:rsidRDefault="00E44478" w:rsidP="00E44478">
            <w:pPr>
              <w:contextualSpacing/>
              <w:jc w:val="center"/>
            </w:pPr>
            <w:r w:rsidRPr="0057743A">
              <w:t>8.</w:t>
            </w:r>
          </w:p>
        </w:tc>
        <w:tc>
          <w:tcPr>
            <w:tcW w:w="3779" w:type="pct"/>
            <w:gridSpan w:val="2"/>
            <w:shd w:val="clear" w:color="auto" w:fill="auto"/>
            <w:vAlign w:val="bottom"/>
          </w:tcPr>
          <w:p w14:paraId="3FD3A14E" w14:textId="77777777" w:rsidR="00E44478" w:rsidRPr="0057743A" w:rsidRDefault="00E44478" w:rsidP="00E44478">
            <w:pPr>
              <w:contextualSpacing/>
              <w:jc w:val="both"/>
            </w:pPr>
            <w:r w:rsidRPr="0057743A">
              <w:t>Describe cardinal temperature.</w:t>
            </w:r>
          </w:p>
        </w:tc>
        <w:tc>
          <w:tcPr>
            <w:tcW w:w="334" w:type="pct"/>
            <w:shd w:val="clear" w:color="auto" w:fill="auto"/>
            <w:vAlign w:val="center"/>
          </w:tcPr>
          <w:p w14:paraId="34DFF86A" w14:textId="77777777" w:rsidR="00E44478" w:rsidRPr="0057743A" w:rsidRDefault="00E44478" w:rsidP="00E44478">
            <w:pPr>
              <w:contextualSpacing/>
              <w:jc w:val="center"/>
            </w:pPr>
            <w:r w:rsidRPr="0057743A">
              <w:t>CO3</w:t>
            </w:r>
          </w:p>
        </w:tc>
        <w:tc>
          <w:tcPr>
            <w:tcW w:w="334" w:type="pct"/>
            <w:shd w:val="clear" w:color="auto" w:fill="auto"/>
            <w:vAlign w:val="center"/>
          </w:tcPr>
          <w:p w14:paraId="0F49D480" w14:textId="77777777" w:rsidR="00E44478" w:rsidRPr="0057743A" w:rsidRDefault="00E44478" w:rsidP="00E44478">
            <w:pPr>
              <w:contextualSpacing/>
              <w:jc w:val="center"/>
            </w:pPr>
            <w:r w:rsidRPr="0057743A">
              <w:t>U</w:t>
            </w:r>
          </w:p>
        </w:tc>
        <w:tc>
          <w:tcPr>
            <w:tcW w:w="266" w:type="pct"/>
            <w:shd w:val="clear" w:color="auto" w:fill="auto"/>
            <w:vAlign w:val="center"/>
          </w:tcPr>
          <w:p w14:paraId="1E69EBBF" w14:textId="77777777" w:rsidR="00E44478" w:rsidRPr="0057743A" w:rsidRDefault="00E44478" w:rsidP="00E44478">
            <w:pPr>
              <w:contextualSpacing/>
              <w:jc w:val="center"/>
            </w:pPr>
            <w:r w:rsidRPr="0057743A">
              <w:t>1</w:t>
            </w:r>
          </w:p>
        </w:tc>
      </w:tr>
      <w:tr w:rsidR="00E44478" w:rsidRPr="0057743A" w14:paraId="214F33FF" w14:textId="77777777" w:rsidTr="00E44478">
        <w:trPr>
          <w:trHeight w:val="395"/>
          <w:jc w:val="center"/>
        </w:trPr>
        <w:tc>
          <w:tcPr>
            <w:tcW w:w="287" w:type="pct"/>
            <w:shd w:val="clear" w:color="auto" w:fill="auto"/>
            <w:vAlign w:val="center"/>
          </w:tcPr>
          <w:p w14:paraId="087789BF" w14:textId="77777777" w:rsidR="00E44478" w:rsidRPr="0057743A" w:rsidRDefault="00E44478" w:rsidP="00E44478">
            <w:pPr>
              <w:contextualSpacing/>
              <w:jc w:val="center"/>
            </w:pPr>
            <w:r w:rsidRPr="0057743A">
              <w:t>9.</w:t>
            </w:r>
          </w:p>
        </w:tc>
        <w:tc>
          <w:tcPr>
            <w:tcW w:w="3779" w:type="pct"/>
            <w:gridSpan w:val="2"/>
            <w:shd w:val="clear" w:color="auto" w:fill="auto"/>
            <w:vAlign w:val="bottom"/>
          </w:tcPr>
          <w:p w14:paraId="6CEC2918" w14:textId="77777777" w:rsidR="00E44478" w:rsidRPr="0057743A" w:rsidRDefault="00E44478" w:rsidP="00E44478">
            <w:pPr>
              <w:contextualSpacing/>
              <w:jc w:val="both"/>
              <w:rPr>
                <w:noProof/>
                <w:lang w:eastAsia="zh-TW"/>
              </w:rPr>
            </w:pPr>
            <w:r w:rsidRPr="0057743A">
              <w:t>Define solar constant.</w:t>
            </w:r>
          </w:p>
        </w:tc>
        <w:tc>
          <w:tcPr>
            <w:tcW w:w="334" w:type="pct"/>
            <w:shd w:val="clear" w:color="auto" w:fill="auto"/>
            <w:vAlign w:val="center"/>
          </w:tcPr>
          <w:p w14:paraId="3AF16D36" w14:textId="77777777" w:rsidR="00E44478" w:rsidRPr="0057743A" w:rsidRDefault="00E44478" w:rsidP="00E44478">
            <w:pPr>
              <w:contextualSpacing/>
              <w:jc w:val="center"/>
            </w:pPr>
            <w:r w:rsidRPr="0057743A">
              <w:t>CO3</w:t>
            </w:r>
          </w:p>
        </w:tc>
        <w:tc>
          <w:tcPr>
            <w:tcW w:w="334" w:type="pct"/>
            <w:shd w:val="clear" w:color="auto" w:fill="auto"/>
            <w:vAlign w:val="center"/>
          </w:tcPr>
          <w:p w14:paraId="5AF7953F" w14:textId="77777777" w:rsidR="00E44478" w:rsidRPr="0057743A" w:rsidRDefault="00E44478" w:rsidP="00E44478">
            <w:pPr>
              <w:contextualSpacing/>
              <w:jc w:val="center"/>
            </w:pPr>
            <w:r w:rsidRPr="0057743A">
              <w:t>U</w:t>
            </w:r>
          </w:p>
        </w:tc>
        <w:tc>
          <w:tcPr>
            <w:tcW w:w="266" w:type="pct"/>
            <w:shd w:val="clear" w:color="auto" w:fill="auto"/>
            <w:vAlign w:val="center"/>
          </w:tcPr>
          <w:p w14:paraId="6725698D" w14:textId="77777777" w:rsidR="00E44478" w:rsidRPr="0057743A" w:rsidRDefault="00E44478" w:rsidP="00E44478">
            <w:pPr>
              <w:contextualSpacing/>
              <w:jc w:val="center"/>
            </w:pPr>
            <w:r w:rsidRPr="0057743A">
              <w:t>1</w:t>
            </w:r>
          </w:p>
        </w:tc>
      </w:tr>
      <w:tr w:rsidR="00E44478" w:rsidRPr="0057743A" w14:paraId="05C6231A" w14:textId="77777777" w:rsidTr="00E44478">
        <w:trPr>
          <w:trHeight w:val="395"/>
          <w:jc w:val="center"/>
        </w:trPr>
        <w:tc>
          <w:tcPr>
            <w:tcW w:w="287" w:type="pct"/>
            <w:shd w:val="clear" w:color="auto" w:fill="auto"/>
            <w:vAlign w:val="center"/>
          </w:tcPr>
          <w:p w14:paraId="768A7515" w14:textId="77777777" w:rsidR="00E44478" w:rsidRPr="0057743A" w:rsidRDefault="00E44478" w:rsidP="00E44478">
            <w:pPr>
              <w:contextualSpacing/>
              <w:jc w:val="center"/>
            </w:pPr>
            <w:r w:rsidRPr="0057743A">
              <w:t>10.</w:t>
            </w:r>
          </w:p>
        </w:tc>
        <w:tc>
          <w:tcPr>
            <w:tcW w:w="3779" w:type="pct"/>
            <w:gridSpan w:val="2"/>
            <w:shd w:val="clear" w:color="auto" w:fill="auto"/>
            <w:vAlign w:val="bottom"/>
          </w:tcPr>
          <w:p w14:paraId="38BA905A" w14:textId="77777777" w:rsidR="00E44478" w:rsidRPr="0057743A" w:rsidRDefault="00E44478" w:rsidP="00E44478">
            <w:pPr>
              <w:contextualSpacing/>
              <w:jc w:val="both"/>
            </w:pPr>
            <w:r w:rsidRPr="0057743A">
              <w:t>Write about relative humidity.</w:t>
            </w:r>
          </w:p>
        </w:tc>
        <w:tc>
          <w:tcPr>
            <w:tcW w:w="334" w:type="pct"/>
            <w:shd w:val="clear" w:color="auto" w:fill="auto"/>
            <w:vAlign w:val="center"/>
          </w:tcPr>
          <w:p w14:paraId="6840B1EC" w14:textId="77777777" w:rsidR="00E44478" w:rsidRPr="0057743A" w:rsidRDefault="00E44478" w:rsidP="00E44478">
            <w:pPr>
              <w:contextualSpacing/>
              <w:jc w:val="center"/>
            </w:pPr>
            <w:r w:rsidRPr="0057743A">
              <w:t>CO4</w:t>
            </w:r>
          </w:p>
        </w:tc>
        <w:tc>
          <w:tcPr>
            <w:tcW w:w="334" w:type="pct"/>
            <w:shd w:val="clear" w:color="auto" w:fill="auto"/>
            <w:vAlign w:val="center"/>
          </w:tcPr>
          <w:p w14:paraId="14F693C9" w14:textId="77777777" w:rsidR="00E44478" w:rsidRPr="0057743A" w:rsidRDefault="00E44478" w:rsidP="00E44478">
            <w:pPr>
              <w:contextualSpacing/>
              <w:jc w:val="center"/>
            </w:pPr>
            <w:r w:rsidRPr="0057743A">
              <w:t>A</w:t>
            </w:r>
          </w:p>
        </w:tc>
        <w:tc>
          <w:tcPr>
            <w:tcW w:w="266" w:type="pct"/>
            <w:shd w:val="clear" w:color="auto" w:fill="auto"/>
            <w:vAlign w:val="center"/>
          </w:tcPr>
          <w:p w14:paraId="529052D2" w14:textId="77777777" w:rsidR="00E44478" w:rsidRPr="0057743A" w:rsidRDefault="00E44478" w:rsidP="00E44478">
            <w:pPr>
              <w:contextualSpacing/>
              <w:jc w:val="center"/>
            </w:pPr>
            <w:r w:rsidRPr="0057743A">
              <w:t>1</w:t>
            </w:r>
          </w:p>
        </w:tc>
      </w:tr>
      <w:tr w:rsidR="00E44478" w:rsidRPr="0057743A" w14:paraId="52B565D5" w14:textId="77777777" w:rsidTr="00E44478">
        <w:trPr>
          <w:trHeight w:val="395"/>
          <w:jc w:val="center"/>
        </w:trPr>
        <w:tc>
          <w:tcPr>
            <w:tcW w:w="287" w:type="pct"/>
            <w:shd w:val="clear" w:color="auto" w:fill="auto"/>
            <w:vAlign w:val="center"/>
          </w:tcPr>
          <w:p w14:paraId="1D3D43A3" w14:textId="77777777" w:rsidR="00E44478" w:rsidRPr="0057743A" w:rsidRDefault="00E44478" w:rsidP="00E44478">
            <w:pPr>
              <w:contextualSpacing/>
              <w:jc w:val="center"/>
            </w:pPr>
            <w:r w:rsidRPr="0057743A">
              <w:t>11.</w:t>
            </w:r>
          </w:p>
        </w:tc>
        <w:tc>
          <w:tcPr>
            <w:tcW w:w="3779" w:type="pct"/>
            <w:gridSpan w:val="2"/>
            <w:shd w:val="clear" w:color="auto" w:fill="auto"/>
            <w:vAlign w:val="bottom"/>
          </w:tcPr>
          <w:p w14:paraId="5258779D" w14:textId="77777777" w:rsidR="00E44478" w:rsidRPr="0057743A" w:rsidRDefault="00E44478" w:rsidP="00E44478">
            <w:pPr>
              <w:contextualSpacing/>
              <w:jc w:val="both"/>
            </w:pPr>
            <w:r w:rsidRPr="0057743A">
              <w:t>List the different forms of precipitation.</w:t>
            </w:r>
          </w:p>
        </w:tc>
        <w:tc>
          <w:tcPr>
            <w:tcW w:w="334" w:type="pct"/>
            <w:shd w:val="clear" w:color="auto" w:fill="auto"/>
            <w:vAlign w:val="center"/>
          </w:tcPr>
          <w:p w14:paraId="26F1B31B" w14:textId="77777777" w:rsidR="00E44478" w:rsidRPr="0057743A" w:rsidRDefault="00E44478" w:rsidP="00E44478">
            <w:pPr>
              <w:contextualSpacing/>
              <w:jc w:val="center"/>
            </w:pPr>
            <w:r w:rsidRPr="0057743A">
              <w:t>CO4</w:t>
            </w:r>
          </w:p>
        </w:tc>
        <w:tc>
          <w:tcPr>
            <w:tcW w:w="334" w:type="pct"/>
            <w:shd w:val="clear" w:color="auto" w:fill="auto"/>
            <w:vAlign w:val="center"/>
          </w:tcPr>
          <w:p w14:paraId="2170C9F5" w14:textId="77777777" w:rsidR="00E44478" w:rsidRPr="0057743A" w:rsidRDefault="00E44478" w:rsidP="00E44478">
            <w:pPr>
              <w:contextualSpacing/>
              <w:jc w:val="center"/>
            </w:pPr>
            <w:r w:rsidRPr="0057743A">
              <w:t>R</w:t>
            </w:r>
          </w:p>
        </w:tc>
        <w:tc>
          <w:tcPr>
            <w:tcW w:w="266" w:type="pct"/>
            <w:shd w:val="clear" w:color="auto" w:fill="auto"/>
            <w:vAlign w:val="center"/>
          </w:tcPr>
          <w:p w14:paraId="7F0089DA" w14:textId="77777777" w:rsidR="00E44478" w:rsidRPr="0057743A" w:rsidRDefault="00E44478" w:rsidP="00E44478">
            <w:pPr>
              <w:contextualSpacing/>
              <w:jc w:val="center"/>
            </w:pPr>
            <w:r w:rsidRPr="0057743A">
              <w:t>1</w:t>
            </w:r>
          </w:p>
        </w:tc>
      </w:tr>
      <w:tr w:rsidR="00E44478" w:rsidRPr="0057743A" w14:paraId="1E3A923E" w14:textId="77777777" w:rsidTr="00E44478">
        <w:trPr>
          <w:trHeight w:val="395"/>
          <w:jc w:val="center"/>
        </w:trPr>
        <w:tc>
          <w:tcPr>
            <w:tcW w:w="287" w:type="pct"/>
            <w:shd w:val="clear" w:color="auto" w:fill="auto"/>
            <w:vAlign w:val="center"/>
          </w:tcPr>
          <w:p w14:paraId="14107D1D" w14:textId="77777777" w:rsidR="00E44478" w:rsidRPr="0057743A" w:rsidRDefault="00E44478" w:rsidP="00E44478">
            <w:pPr>
              <w:contextualSpacing/>
              <w:jc w:val="center"/>
            </w:pPr>
            <w:r w:rsidRPr="0057743A">
              <w:t>12.</w:t>
            </w:r>
          </w:p>
        </w:tc>
        <w:tc>
          <w:tcPr>
            <w:tcW w:w="3779" w:type="pct"/>
            <w:gridSpan w:val="2"/>
            <w:shd w:val="clear" w:color="auto" w:fill="auto"/>
            <w:vAlign w:val="bottom"/>
          </w:tcPr>
          <w:p w14:paraId="579C881E" w14:textId="77777777" w:rsidR="00E44478" w:rsidRPr="0057743A" w:rsidRDefault="00E44478" w:rsidP="00E44478">
            <w:pPr>
              <w:contextualSpacing/>
              <w:jc w:val="both"/>
            </w:pPr>
            <w:r w:rsidRPr="0057743A">
              <w:t>…………… clouds responsible for the steady precipitation.</w:t>
            </w:r>
          </w:p>
        </w:tc>
        <w:tc>
          <w:tcPr>
            <w:tcW w:w="334" w:type="pct"/>
            <w:shd w:val="clear" w:color="auto" w:fill="auto"/>
            <w:vAlign w:val="center"/>
          </w:tcPr>
          <w:p w14:paraId="2B1EC4C9" w14:textId="77777777" w:rsidR="00E44478" w:rsidRPr="0057743A" w:rsidRDefault="00E44478" w:rsidP="00E44478">
            <w:pPr>
              <w:contextualSpacing/>
              <w:jc w:val="center"/>
            </w:pPr>
            <w:r w:rsidRPr="0057743A">
              <w:t>CO4</w:t>
            </w:r>
          </w:p>
        </w:tc>
        <w:tc>
          <w:tcPr>
            <w:tcW w:w="334" w:type="pct"/>
            <w:shd w:val="clear" w:color="auto" w:fill="auto"/>
            <w:vAlign w:val="center"/>
          </w:tcPr>
          <w:p w14:paraId="56701D59" w14:textId="77777777" w:rsidR="00E44478" w:rsidRPr="0057743A" w:rsidRDefault="00E44478" w:rsidP="00E44478">
            <w:pPr>
              <w:contextualSpacing/>
              <w:jc w:val="center"/>
            </w:pPr>
            <w:r w:rsidRPr="0057743A">
              <w:t>A</w:t>
            </w:r>
          </w:p>
        </w:tc>
        <w:tc>
          <w:tcPr>
            <w:tcW w:w="266" w:type="pct"/>
            <w:shd w:val="clear" w:color="auto" w:fill="auto"/>
            <w:vAlign w:val="center"/>
          </w:tcPr>
          <w:p w14:paraId="2622C05E" w14:textId="77777777" w:rsidR="00E44478" w:rsidRPr="0057743A" w:rsidRDefault="00E44478" w:rsidP="00E44478">
            <w:pPr>
              <w:contextualSpacing/>
              <w:jc w:val="center"/>
            </w:pPr>
            <w:r w:rsidRPr="0057743A">
              <w:t>1</w:t>
            </w:r>
          </w:p>
        </w:tc>
      </w:tr>
      <w:tr w:rsidR="00E44478" w:rsidRPr="0057743A" w14:paraId="79CECAA1" w14:textId="77777777" w:rsidTr="00E44478">
        <w:trPr>
          <w:trHeight w:val="395"/>
          <w:jc w:val="center"/>
        </w:trPr>
        <w:tc>
          <w:tcPr>
            <w:tcW w:w="287" w:type="pct"/>
            <w:shd w:val="clear" w:color="auto" w:fill="auto"/>
            <w:vAlign w:val="center"/>
          </w:tcPr>
          <w:p w14:paraId="480921ED" w14:textId="77777777" w:rsidR="00E44478" w:rsidRPr="0057743A" w:rsidRDefault="00E44478" w:rsidP="00E44478">
            <w:pPr>
              <w:contextualSpacing/>
              <w:jc w:val="center"/>
            </w:pPr>
            <w:r w:rsidRPr="0057743A">
              <w:t>13.</w:t>
            </w:r>
          </w:p>
        </w:tc>
        <w:tc>
          <w:tcPr>
            <w:tcW w:w="3779" w:type="pct"/>
            <w:gridSpan w:val="2"/>
            <w:shd w:val="clear" w:color="auto" w:fill="auto"/>
            <w:vAlign w:val="bottom"/>
          </w:tcPr>
          <w:p w14:paraId="21674CED" w14:textId="77777777" w:rsidR="00E44478" w:rsidRPr="0057743A" w:rsidRDefault="00E44478" w:rsidP="00E44478">
            <w:pPr>
              <w:contextualSpacing/>
              <w:jc w:val="both"/>
            </w:pPr>
            <w:r w:rsidRPr="0057743A">
              <w:t>Brief about Isohyet.</w:t>
            </w:r>
          </w:p>
        </w:tc>
        <w:tc>
          <w:tcPr>
            <w:tcW w:w="334" w:type="pct"/>
            <w:shd w:val="clear" w:color="auto" w:fill="auto"/>
            <w:vAlign w:val="center"/>
          </w:tcPr>
          <w:p w14:paraId="12FEF30C" w14:textId="77777777" w:rsidR="00E44478" w:rsidRPr="0057743A" w:rsidRDefault="00E44478" w:rsidP="00E44478">
            <w:pPr>
              <w:contextualSpacing/>
              <w:jc w:val="center"/>
            </w:pPr>
            <w:r w:rsidRPr="0057743A">
              <w:t>CO4</w:t>
            </w:r>
          </w:p>
        </w:tc>
        <w:tc>
          <w:tcPr>
            <w:tcW w:w="334" w:type="pct"/>
            <w:shd w:val="clear" w:color="auto" w:fill="auto"/>
            <w:vAlign w:val="center"/>
          </w:tcPr>
          <w:p w14:paraId="59BEC9C2" w14:textId="77777777" w:rsidR="00E44478" w:rsidRPr="0057743A" w:rsidRDefault="00E44478" w:rsidP="00E44478">
            <w:pPr>
              <w:contextualSpacing/>
              <w:jc w:val="center"/>
            </w:pPr>
            <w:r w:rsidRPr="0057743A">
              <w:t>E</w:t>
            </w:r>
          </w:p>
        </w:tc>
        <w:tc>
          <w:tcPr>
            <w:tcW w:w="266" w:type="pct"/>
            <w:shd w:val="clear" w:color="auto" w:fill="auto"/>
            <w:vAlign w:val="center"/>
          </w:tcPr>
          <w:p w14:paraId="074EEC60" w14:textId="77777777" w:rsidR="00E44478" w:rsidRPr="0057743A" w:rsidRDefault="00E44478" w:rsidP="00E44478">
            <w:pPr>
              <w:contextualSpacing/>
              <w:jc w:val="center"/>
            </w:pPr>
            <w:r w:rsidRPr="0057743A">
              <w:t>1</w:t>
            </w:r>
          </w:p>
        </w:tc>
      </w:tr>
      <w:tr w:rsidR="00E44478" w:rsidRPr="0057743A" w14:paraId="7A850E6C" w14:textId="77777777" w:rsidTr="00E44478">
        <w:trPr>
          <w:trHeight w:val="395"/>
          <w:jc w:val="center"/>
        </w:trPr>
        <w:tc>
          <w:tcPr>
            <w:tcW w:w="287" w:type="pct"/>
            <w:shd w:val="clear" w:color="auto" w:fill="auto"/>
            <w:vAlign w:val="center"/>
          </w:tcPr>
          <w:p w14:paraId="0D4085B1" w14:textId="77777777" w:rsidR="00E44478" w:rsidRPr="0057743A" w:rsidRDefault="00E44478" w:rsidP="00E44478">
            <w:pPr>
              <w:contextualSpacing/>
              <w:jc w:val="center"/>
            </w:pPr>
            <w:r w:rsidRPr="0057743A">
              <w:t>14.</w:t>
            </w:r>
          </w:p>
        </w:tc>
        <w:tc>
          <w:tcPr>
            <w:tcW w:w="3779" w:type="pct"/>
            <w:gridSpan w:val="2"/>
            <w:shd w:val="clear" w:color="auto" w:fill="auto"/>
            <w:vAlign w:val="bottom"/>
          </w:tcPr>
          <w:p w14:paraId="7F558CDF" w14:textId="77777777" w:rsidR="00E44478" w:rsidRPr="0057743A" w:rsidRDefault="00E44478" w:rsidP="00E44478">
            <w:pPr>
              <w:contextualSpacing/>
              <w:jc w:val="both"/>
            </w:pPr>
            <w:r w:rsidRPr="0057743A">
              <w:t>Study of cloud is called as …………</w:t>
            </w:r>
          </w:p>
        </w:tc>
        <w:tc>
          <w:tcPr>
            <w:tcW w:w="334" w:type="pct"/>
            <w:shd w:val="clear" w:color="auto" w:fill="auto"/>
            <w:vAlign w:val="center"/>
          </w:tcPr>
          <w:p w14:paraId="100A4259" w14:textId="77777777" w:rsidR="00E44478" w:rsidRPr="0057743A" w:rsidRDefault="00E44478" w:rsidP="00E44478">
            <w:pPr>
              <w:contextualSpacing/>
              <w:jc w:val="center"/>
            </w:pPr>
            <w:r w:rsidRPr="0057743A">
              <w:t>CO5</w:t>
            </w:r>
          </w:p>
        </w:tc>
        <w:tc>
          <w:tcPr>
            <w:tcW w:w="334" w:type="pct"/>
            <w:shd w:val="clear" w:color="auto" w:fill="auto"/>
            <w:vAlign w:val="center"/>
          </w:tcPr>
          <w:p w14:paraId="74A00335" w14:textId="77777777" w:rsidR="00E44478" w:rsidRPr="0057743A" w:rsidRDefault="00E44478" w:rsidP="00E44478">
            <w:pPr>
              <w:contextualSpacing/>
              <w:jc w:val="center"/>
            </w:pPr>
            <w:r w:rsidRPr="0057743A">
              <w:t>R</w:t>
            </w:r>
          </w:p>
        </w:tc>
        <w:tc>
          <w:tcPr>
            <w:tcW w:w="266" w:type="pct"/>
            <w:shd w:val="clear" w:color="auto" w:fill="auto"/>
            <w:vAlign w:val="center"/>
          </w:tcPr>
          <w:p w14:paraId="39A7EEE8" w14:textId="77777777" w:rsidR="00E44478" w:rsidRPr="0057743A" w:rsidRDefault="00E44478" w:rsidP="00E44478">
            <w:pPr>
              <w:contextualSpacing/>
              <w:jc w:val="center"/>
            </w:pPr>
            <w:r w:rsidRPr="0057743A">
              <w:t>1</w:t>
            </w:r>
          </w:p>
        </w:tc>
      </w:tr>
      <w:tr w:rsidR="00E44478" w:rsidRPr="0057743A" w14:paraId="6E5ED245" w14:textId="77777777" w:rsidTr="00E44478">
        <w:trPr>
          <w:trHeight w:val="395"/>
          <w:jc w:val="center"/>
        </w:trPr>
        <w:tc>
          <w:tcPr>
            <w:tcW w:w="287" w:type="pct"/>
            <w:shd w:val="clear" w:color="auto" w:fill="auto"/>
            <w:vAlign w:val="center"/>
          </w:tcPr>
          <w:p w14:paraId="5D8744C3" w14:textId="77777777" w:rsidR="00E44478" w:rsidRPr="0057743A" w:rsidRDefault="00E44478" w:rsidP="00E44478">
            <w:pPr>
              <w:contextualSpacing/>
              <w:jc w:val="center"/>
            </w:pPr>
            <w:r w:rsidRPr="0057743A">
              <w:t>15.</w:t>
            </w:r>
          </w:p>
        </w:tc>
        <w:tc>
          <w:tcPr>
            <w:tcW w:w="3779" w:type="pct"/>
            <w:gridSpan w:val="2"/>
            <w:shd w:val="clear" w:color="auto" w:fill="auto"/>
            <w:vAlign w:val="bottom"/>
          </w:tcPr>
          <w:p w14:paraId="2965CCAD" w14:textId="77777777" w:rsidR="00E44478" w:rsidRPr="0057743A" w:rsidRDefault="00E44478" w:rsidP="00E44478">
            <w:pPr>
              <w:contextualSpacing/>
              <w:jc w:val="both"/>
            </w:pPr>
            <w:r w:rsidRPr="0057743A">
              <w:t>List the elements used for warm and cold cloud seeding.</w:t>
            </w:r>
          </w:p>
        </w:tc>
        <w:tc>
          <w:tcPr>
            <w:tcW w:w="334" w:type="pct"/>
            <w:shd w:val="clear" w:color="auto" w:fill="auto"/>
            <w:vAlign w:val="center"/>
          </w:tcPr>
          <w:p w14:paraId="4169C889" w14:textId="77777777" w:rsidR="00E44478" w:rsidRPr="0057743A" w:rsidRDefault="00E44478" w:rsidP="00E44478">
            <w:pPr>
              <w:contextualSpacing/>
              <w:jc w:val="center"/>
            </w:pPr>
            <w:r w:rsidRPr="0057743A">
              <w:t>CO5</w:t>
            </w:r>
          </w:p>
        </w:tc>
        <w:tc>
          <w:tcPr>
            <w:tcW w:w="334" w:type="pct"/>
            <w:shd w:val="clear" w:color="auto" w:fill="auto"/>
            <w:vAlign w:val="center"/>
          </w:tcPr>
          <w:p w14:paraId="123F18BF" w14:textId="77777777" w:rsidR="00E44478" w:rsidRPr="0057743A" w:rsidRDefault="00E44478" w:rsidP="00E44478">
            <w:pPr>
              <w:contextualSpacing/>
              <w:jc w:val="center"/>
            </w:pPr>
            <w:r w:rsidRPr="0057743A">
              <w:t>R</w:t>
            </w:r>
          </w:p>
        </w:tc>
        <w:tc>
          <w:tcPr>
            <w:tcW w:w="266" w:type="pct"/>
            <w:shd w:val="clear" w:color="auto" w:fill="auto"/>
            <w:vAlign w:val="center"/>
          </w:tcPr>
          <w:p w14:paraId="19A51D39" w14:textId="77777777" w:rsidR="00E44478" w:rsidRPr="0057743A" w:rsidRDefault="00E44478" w:rsidP="00E44478">
            <w:pPr>
              <w:contextualSpacing/>
              <w:jc w:val="center"/>
            </w:pPr>
            <w:r w:rsidRPr="0057743A">
              <w:t>1</w:t>
            </w:r>
          </w:p>
        </w:tc>
      </w:tr>
      <w:tr w:rsidR="00E44478" w:rsidRPr="0057743A" w14:paraId="19967170" w14:textId="77777777" w:rsidTr="00E44478">
        <w:trPr>
          <w:trHeight w:val="395"/>
          <w:jc w:val="center"/>
        </w:trPr>
        <w:tc>
          <w:tcPr>
            <w:tcW w:w="287" w:type="pct"/>
            <w:shd w:val="clear" w:color="auto" w:fill="auto"/>
            <w:vAlign w:val="center"/>
          </w:tcPr>
          <w:p w14:paraId="46B5949B" w14:textId="77777777" w:rsidR="00E44478" w:rsidRPr="0057743A" w:rsidRDefault="00E44478" w:rsidP="00E44478">
            <w:pPr>
              <w:contextualSpacing/>
              <w:jc w:val="center"/>
            </w:pPr>
            <w:r w:rsidRPr="0057743A">
              <w:t>16.</w:t>
            </w:r>
          </w:p>
        </w:tc>
        <w:tc>
          <w:tcPr>
            <w:tcW w:w="3779" w:type="pct"/>
            <w:gridSpan w:val="2"/>
            <w:shd w:val="clear" w:color="auto" w:fill="auto"/>
            <w:vAlign w:val="bottom"/>
          </w:tcPr>
          <w:p w14:paraId="3F12DBBF" w14:textId="77777777" w:rsidR="00E44478" w:rsidRPr="0057743A" w:rsidRDefault="00E44478" w:rsidP="00E44478">
            <w:pPr>
              <w:contextualSpacing/>
              <w:jc w:val="both"/>
            </w:pPr>
            <w:r w:rsidRPr="0057743A">
              <w:t>Define agriculture drought.</w:t>
            </w:r>
          </w:p>
        </w:tc>
        <w:tc>
          <w:tcPr>
            <w:tcW w:w="334" w:type="pct"/>
            <w:shd w:val="clear" w:color="auto" w:fill="auto"/>
            <w:vAlign w:val="center"/>
          </w:tcPr>
          <w:p w14:paraId="5184F545" w14:textId="77777777" w:rsidR="00E44478" w:rsidRPr="0057743A" w:rsidRDefault="00E44478" w:rsidP="00E44478">
            <w:pPr>
              <w:contextualSpacing/>
              <w:jc w:val="center"/>
            </w:pPr>
            <w:r w:rsidRPr="0057743A">
              <w:t>CO5</w:t>
            </w:r>
          </w:p>
        </w:tc>
        <w:tc>
          <w:tcPr>
            <w:tcW w:w="334" w:type="pct"/>
            <w:shd w:val="clear" w:color="auto" w:fill="auto"/>
            <w:vAlign w:val="center"/>
          </w:tcPr>
          <w:p w14:paraId="74C22B75" w14:textId="77777777" w:rsidR="00E44478" w:rsidRPr="0057743A" w:rsidRDefault="00E44478" w:rsidP="00E44478">
            <w:pPr>
              <w:contextualSpacing/>
              <w:jc w:val="center"/>
            </w:pPr>
            <w:r w:rsidRPr="0057743A">
              <w:t>R</w:t>
            </w:r>
          </w:p>
        </w:tc>
        <w:tc>
          <w:tcPr>
            <w:tcW w:w="266" w:type="pct"/>
            <w:shd w:val="clear" w:color="auto" w:fill="auto"/>
            <w:vAlign w:val="center"/>
          </w:tcPr>
          <w:p w14:paraId="580A2E13" w14:textId="77777777" w:rsidR="00E44478" w:rsidRPr="0057743A" w:rsidRDefault="00E44478" w:rsidP="00E44478">
            <w:pPr>
              <w:contextualSpacing/>
              <w:jc w:val="center"/>
            </w:pPr>
            <w:r w:rsidRPr="0057743A">
              <w:t>1</w:t>
            </w:r>
          </w:p>
        </w:tc>
      </w:tr>
      <w:tr w:rsidR="00E44478" w:rsidRPr="0057743A" w14:paraId="78BAB4B7" w14:textId="77777777" w:rsidTr="00E44478">
        <w:trPr>
          <w:trHeight w:val="395"/>
          <w:jc w:val="center"/>
        </w:trPr>
        <w:tc>
          <w:tcPr>
            <w:tcW w:w="287" w:type="pct"/>
            <w:shd w:val="clear" w:color="auto" w:fill="auto"/>
            <w:vAlign w:val="center"/>
          </w:tcPr>
          <w:p w14:paraId="3B8A83B2" w14:textId="77777777" w:rsidR="00E44478" w:rsidRPr="0057743A" w:rsidRDefault="00E44478" w:rsidP="00E44478">
            <w:pPr>
              <w:contextualSpacing/>
              <w:jc w:val="center"/>
            </w:pPr>
            <w:r w:rsidRPr="0057743A">
              <w:t>17.</w:t>
            </w:r>
          </w:p>
        </w:tc>
        <w:tc>
          <w:tcPr>
            <w:tcW w:w="3779" w:type="pct"/>
            <w:gridSpan w:val="2"/>
            <w:shd w:val="clear" w:color="auto" w:fill="auto"/>
            <w:vAlign w:val="bottom"/>
          </w:tcPr>
          <w:p w14:paraId="4BEB0B5F" w14:textId="77777777" w:rsidR="00E44478" w:rsidRPr="0057743A" w:rsidRDefault="00E44478" w:rsidP="00E44478">
            <w:pPr>
              <w:contextualSpacing/>
              <w:jc w:val="both"/>
            </w:pPr>
            <w:r w:rsidRPr="0057743A">
              <w:t>Differentiate climate change and climate variability.</w:t>
            </w:r>
          </w:p>
        </w:tc>
        <w:tc>
          <w:tcPr>
            <w:tcW w:w="334" w:type="pct"/>
            <w:shd w:val="clear" w:color="auto" w:fill="auto"/>
            <w:vAlign w:val="center"/>
          </w:tcPr>
          <w:p w14:paraId="13200ED6" w14:textId="77777777" w:rsidR="00E44478" w:rsidRPr="0057743A" w:rsidRDefault="00E44478" w:rsidP="00E44478">
            <w:pPr>
              <w:contextualSpacing/>
              <w:jc w:val="center"/>
            </w:pPr>
            <w:r w:rsidRPr="0057743A">
              <w:t>CO5</w:t>
            </w:r>
          </w:p>
        </w:tc>
        <w:tc>
          <w:tcPr>
            <w:tcW w:w="334" w:type="pct"/>
            <w:shd w:val="clear" w:color="auto" w:fill="auto"/>
            <w:vAlign w:val="center"/>
          </w:tcPr>
          <w:p w14:paraId="4FE5DA9E" w14:textId="77777777" w:rsidR="00E44478" w:rsidRPr="0057743A" w:rsidRDefault="00E44478" w:rsidP="00E44478">
            <w:pPr>
              <w:contextualSpacing/>
              <w:jc w:val="center"/>
            </w:pPr>
            <w:r w:rsidRPr="0057743A">
              <w:t>An</w:t>
            </w:r>
          </w:p>
        </w:tc>
        <w:tc>
          <w:tcPr>
            <w:tcW w:w="266" w:type="pct"/>
            <w:shd w:val="clear" w:color="auto" w:fill="auto"/>
            <w:vAlign w:val="center"/>
          </w:tcPr>
          <w:p w14:paraId="4000C60D" w14:textId="77777777" w:rsidR="00E44478" w:rsidRPr="0057743A" w:rsidRDefault="00E44478" w:rsidP="00E44478">
            <w:pPr>
              <w:contextualSpacing/>
              <w:jc w:val="center"/>
            </w:pPr>
            <w:r w:rsidRPr="0057743A">
              <w:t>1</w:t>
            </w:r>
          </w:p>
        </w:tc>
      </w:tr>
      <w:tr w:rsidR="00E44478" w:rsidRPr="0057743A" w14:paraId="5A21B442" w14:textId="77777777" w:rsidTr="00E44478">
        <w:trPr>
          <w:trHeight w:val="395"/>
          <w:jc w:val="center"/>
        </w:trPr>
        <w:tc>
          <w:tcPr>
            <w:tcW w:w="287" w:type="pct"/>
            <w:shd w:val="clear" w:color="auto" w:fill="auto"/>
            <w:vAlign w:val="center"/>
          </w:tcPr>
          <w:p w14:paraId="2DB3C213" w14:textId="77777777" w:rsidR="00E44478" w:rsidRPr="0057743A" w:rsidRDefault="00E44478" w:rsidP="00E44478">
            <w:pPr>
              <w:contextualSpacing/>
              <w:jc w:val="center"/>
            </w:pPr>
            <w:r w:rsidRPr="0057743A">
              <w:t>18.</w:t>
            </w:r>
          </w:p>
        </w:tc>
        <w:tc>
          <w:tcPr>
            <w:tcW w:w="3779" w:type="pct"/>
            <w:gridSpan w:val="2"/>
            <w:shd w:val="clear" w:color="auto" w:fill="auto"/>
            <w:vAlign w:val="center"/>
          </w:tcPr>
          <w:p w14:paraId="64291476" w14:textId="77777777" w:rsidR="00E44478" w:rsidRPr="0057743A" w:rsidRDefault="00E44478" w:rsidP="00E44478">
            <w:pPr>
              <w:contextualSpacing/>
            </w:pPr>
            <w:r w:rsidRPr="0057743A">
              <w:t>List the greenhouse gases.</w:t>
            </w:r>
          </w:p>
        </w:tc>
        <w:tc>
          <w:tcPr>
            <w:tcW w:w="334" w:type="pct"/>
            <w:shd w:val="clear" w:color="auto" w:fill="auto"/>
            <w:vAlign w:val="center"/>
          </w:tcPr>
          <w:p w14:paraId="1702F09A" w14:textId="77777777" w:rsidR="00E44478" w:rsidRPr="0057743A" w:rsidRDefault="00E44478" w:rsidP="00E44478">
            <w:pPr>
              <w:contextualSpacing/>
              <w:jc w:val="center"/>
            </w:pPr>
            <w:r w:rsidRPr="0057743A">
              <w:t>CO6</w:t>
            </w:r>
          </w:p>
        </w:tc>
        <w:tc>
          <w:tcPr>
            <w:tcW w:w="334" w:type="pct"/>
            <w:shd w:val="clear" w:color="auto" w:fill="auto"/>
            <w:vAlign w:val="center"/>
          </w:tcPr>
          <w:p w14:paraId="66D4EF7A" w14:textId="77777777" w:rsidR="00E44478" w:rsidRPr="0057743A" w:rsidRDefault="00E44478" w:rsidP="00E44478">
            <w:pPr>
              <w:contextualSpacing/>
              <w:jc w:val="center"/>
            </w:pPr>
            <w:r w:rsidRPr="0057743A">
              <w:t>R</w:t>
            </w:r>
          </w:p>
        </w:tc>
        <w:tc>
          <w:tcPr>
            <w:tcW w:w="266" w:type="pct"/>
            <w:shd w:val="clear" w:color="auto" w:fill="auto"/>
            <w:vAlign w:val="center"/>
          </w:tcPr>
          <w:p w14:paraId="11F4099E" w14:textId="77777777" w:rsidR="00E44478" w:rsidRPr="0057743A" w:rsidRDefault="00E44478" w:rsidP="00E44478">
            <w:pPr>
              <w:contextualSpacing/>
              <w:jc w:val="center"/>
            </w:pPr>
            <w:r w:rsidRPr="0057743A">
              <w:t>1</w:t>
            </w:r>
          </w:p>
        </w:tc>
      </w:tr>
      <w:tr w:rsidR="00E44478" w:rsidRPr="0057743A" w14:paraId="4CD258C7" w14:textId="77777777" w:rsidTr="00E44478">
        <w:trPr>
          <w:trHeight w:val="395"/>
          <w:jc w:val="center"/>
        </w:trPr>
        <w:tc>
          <w:tcPr>
            <w:tcW w:w="287" w:type="pct"/>
            <w:shd w:val="clear" w:color="auto" w:fill="auto"/>
            <w:vAlign w:val="center"/>
          </w:tcPr>
          <w:p w14:paraId="5A0D3B37" w14:textId="77777777" w:rsidR="00E44478" w:rsidRPr="0057743A" w:rsidRDefault="00E44478" w:rsidP="00E44478">
            <w:pPr>
              <w:contextualSpacing/>
              <w:jc w:val="center"/>
            </w:pPr>
            <w:r w:rsidRPr="0057743A">
              <w:t>19.</w:t>
            </w:r>
          </w:p>
        </w:tc>
        <w:tc>
          <w:tcPr>
            <w:tcW w:w="3779" w:type="pct"/>
            <w:gridSpan w:val="2"/>
            <w:shd w:val="clear" w:color="auto" w:fill="auto"/>
            <w:vAlign w:val="center"/>
          </w:tcPr>
          <w:p w14:paraId="48A594C2" w14:textId="77777777" w:rsidR="00E44478" w:rsidRPr="0057743A" w:rsidRDefault="00E44478" w:rsidP="00E44478">
            <w:pPr>
              <w:contextualSpacing/>
            </w:pPr>
            <w:r w:rsidRPr="0057743A">
              <w:t>List the Indian satellites used in weather forecasting.</w:t>
            </w:r>
          </w:p>
        </w:tc>
        <w:tc>
          <w:tcPr>
            <w:tcW w:w="334" w:type="pct"/>
            <w:shd w:val="clear" w:color="auto" w:fill="auto"/>
            <w:vAlign w:val="center"/>
          </w:tcPr>
          <w:p w14:paraId="13489FE9" w14:textId="77777777" w:rsidR="00E44478" w:rsidRPr="0057743A" w:rsidRDefault="00E44478" w:rsidP="00E44478">
            <w:pPr>
              <w:contextualSpacing/>
              <w:jc w:val="center"/>
            </w:pPr>
            <w:r w:rsidRPr="0057743A">
              <w:t>CO6</w:t>
            </w:r>
          </w:p>
        </w:tc>
        <w:tc>
          <w:tcPr>
            <w:tcW w:w="334" w:type="pct"/>
            <w:shd w:val="clear" w:color="auto" w:fill="auto"/>
            <w:vAlign w:val="center"/>
          </w:tcPr>
          <w:p w14:paraId="642B616B" w14:textId="77777777" w:rsidR="00E44478" w:rsidRPr="0057743A" w:rsidRDefault="00E44478" w:rsidP="00E44478">
            <w:pPr>
              <w:contextualSpacing/>
              <w:jc w:val="center"/>
            </w:pPr>
            <w:r w:rsidRPr="0057743A">
              <w:t>R</w:t>
            </w:r>
          </w:p>
        </w:tc>
        <w:tc>
          <w:tcPr>
            <w:tcW w:w="266" w:type="pct"/>
            <w:shd w:val="clear" w:color="auto" w:fill="auto"/>
            <w:vAlign w:val="center"/>
          </w:tcPr>
          <w:p w14:paraId="6F45336A" w14:textId="77777777" w:rsidR="00E44478" w:rsidRPr="0057743A" w:rsidRDefault="00E44478" w:rsidP="00E44478">
            <w:pPr>
              <w:contextualSpacing/>
              <w:jc w:val="center"/>
            </w:pPr>
            <w:r w:rsidRPr="0057743A">
              <w:t>1</w:t>
            </w:r>
          </w:p>
        </w:tc>
      </w:tr>
      <w:tr w:rsidR="00E44478" w:rsidRPr="0057743A" w14:paraId="35E5DB05" w14:textId="77777777" w:rsidTr="00E44478">
        <w:trPr>
          <w:trHeight w:val="395"/>
          <w:jc w:val="center"/>
        </w:trPr>
        <w:tc>
          <w:tcPr>
            <w:tcW w:w="287" w:type="pct"/>
            <w:shd w:val="clear" w:color="auto" w:fill="auto"/>
            <w:vAlign w:val="center"/>
          </w:tcPr>
          <w:p w14:paraId="3CA49A18" w14:textId="77777777" w:rsidR="00E44478" w:rsidRPr="0057743A" w:rsidRDefault="00E44478" w:rsidP="00E44478">
            <w:pPr>
              <w:contextualSpacing/>
              <w:jc w:val="center"/>
            </w:pPr>
            <w:r w:rsidRPr="0057743A">
              <w:t>20.</w:t>
            </w:r>
          </w:p>
        </w:tc>
        <w:tc>
          <w:tcPr>
            <w:tcW w:w="3779" w:type="pct"/>
            <w:gridSpan w:val="2"/>
            <w:shd w:val="clear" w:color="auto" w:fill="auto"/>
            <w:vAlign w:val="bottom"/>
          </w:tcPr>
          <w:p w14:paraId="11B84F5B" w14:textId="77777777" w:rsidR="00E44478" w:rsidRPr="0057743A" w:rsidRDefault="00E44478" w:rsidP="00E44478">
            <w:pPr>
              <w:contextualSpacing/>
              <w:jc w:val="both"/>
            </w:pPr>
            <w:r w:rsidRPr="0057743A">
              <w:t>The prediction of weather for the next few days to follow is known as …………..</w:t>
            </w:r>
          </w:p>
        </w:tc>
        <w:tc>
          <w:tcPr>
            <w:tcW w:w="334" w:type="pct"/>
            <w:shd w:val="clear" w:color="auto" w:fill="auto"/>
            <w:vAlign w:val="center"/>
          </w:tcPr>
          <w:p w14:paraId="66C91838" w14:textId="77777777" w:rsidR="00E44478" w:rsidRPr="0057743A" w:rsidRDefault="00E44478" w:rsidP="00E44478">
            <w:pPr>
              <w:contextualSpacing/>
              <w:jc w:val="center"/>
            </w:pPr>
            <w:r w:rsidRPr="0057743A">
              <w:t>CO6</w:t>
            </w:r>
          </w:p>
        </w:tc>
        <w:tc>
          <w:tcPr>
            <w:tcW w:w="334" w:type="pct"/>
            <w:shd w:val="clear" w:color="auto" w:fill="auto"/>
            <w:vAlign w:val="center"/>
          </w:tcPr>
          <w:p w14:paraId="4BB30518" w14:textId="77777777" w:rsidR="00E44478" w:rsidRPr="0057743A" w:rsidRDefault="00E44478" w:rsidP="00E44478">
            <w:pPr>
              <w:contextualSpacing/>
              <w:jc w:val="center"/>
            </w:pPr>
            <w:r w:rsidRPr="0057743A">
              <w:t>A</w:t>
            </w:r>
          </w:p>
        </w:tc>
        <w:tc>
          <w:tcPr>
            <w:tcW w:w="266" w:type="pct"/>
            <w:shd w:val="clear" w:color="auto" w:fill="auto"/>
            <w:vAlign w:val="center"/>
          </w:tcPr>
          <w:p w14:paraId="2DD74103" w14:textId="77777777" w:rsidR="00E44478" w:rsidRPr="0057743A" w:rsidRDefault="00E44478" w:rsidP="00E44478">
            <w:pPr>
              <w:contextualSpacing/>
              <w:jc w:val="center"/>
            </w:pPr>
            <w:r w:rsidRPr="0057743A">
              <w:t>1</w:t>
            </w:r>
          </w:p>
        </w:tc>
      </w:tr>
      <w:tr w:rsidR="00E44478" w:rsidRPr="0057743A" w14:paraId="694464E5" w14:textId="77777777" w:rsidTr="00E44478">
        <w:trPr>
          <w:trHeight w:val="286"/>
          <w:jc w:val="center"/>
        </w:trPr>
        <w:tc>
          <w:tcPr>
            <w:tcW w:w="5000" w:type="pct"/>
            <w:gridSpan w:val="6"/>
            <w:shd w:val="clear" w:color="auto" w:fill="auto"/>
            <w:vAlign w:val="center"/>
          </w:tcPr>
          <w:p w14:paraId="4E101ADE" w14:textId="77777777" w:rsidR="00E44478" w:rsidRPr="0057743A" w:rsidRDefault="00E44478" w:rsidP="00E44478">
            <w:pPr>
              <w:contextualSpacing/>
              <w:jc w:val="center"/>
              <w:rPr>
                <w:b/>
                <w:u w:val="single"/>
              </w:rPr>
            </w:pPr>
            <w:r w:rsidRPr="0057743A">
              <w:rPr>
                <w:b/>
                <w:u w:val="single"/>
              </w:rPr>
              <w:t xml:space="preserve">PART – B (10 X 5 = 50 MARKS) </w:t>
            </w:r>
          </w:p>
          <w:p w14:paraId="5AE39E7F" w14:textId="77777777" w:rsidR="00E44478" w:rsidRPr="0057743A" w:rsidRDefault="00E44478" w:rsidP="00E44478">
            <w:pPr>
              <w:contextualSpacing/>
              <w:jc w:val="center"/>
              <w:rPr>
                <w:b/>
                <w:u w:val="single"/>
              </w:rPr>
            </w:pPr>
            <w:r w:rsidRPr="0057743A">
              <w:rPr>
                <w:b/>
              </w:rPr>
              <w:t>(Answer any 10 from the following)</w:t>
            </w:r>
          </w:p>
        </w:tc>
      </w:tr>
      <w:tr w:rsidR="00E44478" w:rsidRPr="0057743A" w14:paraId="23713B8F" w14:textId="77777777" w:rsidTr="00E44478">
        <w:trPr>
          <w:trHeight w:val="395"/>
          <w:jc w:val="center"/>
        </w:trPr>
        <w:tc>
          <w:tcPr>
            <w:tcW w:w="287" w:type="pct"/>
            <w:shd w:val="clear" w:color="auto" w:fill="auto"/>
            <w:vAlign w:val="center"/>
          </w:tcPr>
          <w:p w14:paraId="7FDFA192" w14:textId="77777777" w:rsidR="00E44478" w:rsidRPr="0057743A" w:rsidRDefault="00E44478" w:rsidP="00E44478">
            <w:pPr>
              <w:contextualSpacing/>
              <w:jc w:val="center"/>
            </w:pPr>
            <w:r w:rsidRPr="0057743A">
              <w:t>21.</w:t>
            </w:r>
          </w:p>
        </w:tc>
        <w:tc>
          <w:tcPr>
            <w:tcW w:w="3779" w:type="pct"/>
            <w:gridSpan w:val="2"/>
            <w:shd w:val="clear" w:color="auto" w:fill="auto"/>
            <w:vAlign w:val="center"/>
          </w:tcPr>
          <w:p w14:paraId="41464BF6" w14:textId="77777777" w:rsidR="00E44478" w:rsidRPr="0057743A" w:rsidRDefault="00E44478" w:rsidP="00E44478">
            <w:pPr>
              <w:contextualSpacing/>
            </w:pPr>
            <w:r w:rsidRPr="0057743A">
              <w:t>Interpret the importance agricultural meteorology in crop production.</w:t>
            </w:r>
          </w:p>
        </w:tc>
        <w:tc>
          <w:tcPr>
            <w:tcW w:w="334" w:type="pct"/>
            <w:shd w:val="clear" w:color="auto" w:fill="auto"/>
            <w:vAlign w:val="center"/>
          </w:tcPr>
          <w:p w14:paraId="40DCE1D3" w14:textId="77777777" w:rsidR="00E44478" w:rsidRPr="0057743A" w:rsidRDefault="00E44478" w:rsidP="00E44478">
            <w:pPr>
              <w:contextualSpacing/>
              <w:jc w:val="center"/>
            </w:pPr>
            <w:r w:rsidRPr="0057743A">
              <w:t>CO1</w:t>
            </w:r>
          </w:p>
        </w:tc>
        <w:tc>
          <w:tcPr>
            <w:tcW w:w="334" w:type="pct"/>
            <w:shd w:val="clear" w:color="auto" w:fill="auto"/>
            <w:vAlign w:val="center"/>
          </w:tcPr>
          <w:p w14:paraId="74D04419" w14:textId="77777777" w:rsidR="00E44478" w:rsidRPr="0057743A" w:rsidRDefault="00E44478" w:rsidP="00E44478">
            <w:pPr>
              <w:contextualSpacing/>
              <w:jc w:val="center"/>
            </w:pPr>
            <w:r w:rsidRPr="0057743A">
              <w:t>A</w:t>
            </w:r>
          </w:p>
        </w:tc>
        <w:tc>
          <w:tcPr>
            <w:tcW w:w="266" w:type="pct"/>
            <w:shd w:val="clear" w:color="auto" w:fill="auto"/>
            <w:vAlign w:val="center"/>
          </w:tcPr>
          <w:p w14:paraId="74D17B39" w14:textId="77777777" w:rsidR="00E44478" w:rsidRPr="0057743A" w:rsidRDefault="00E44478" w:rsidP="00E44478">
            <w:pPr>
              <w:contextualSpacing/>
              <w:jc w:val="center"/>
            </w:pPr>
            <w:r w:rsidRPr="0057743A">
              <w:t>5</w:t>
            </w:r>
          </w:p>
        </w:tc>
      </w:tr>
      <w:tr w:rsidR="00E44478" w:rsidRPr="0057743A" w14:paraId="2D713032" w14:textId="77777777" w:rsidTr="00E44478">
        <w:trPr>
          <w:trHeight w:val="395"/>
          <w:jc w:val="center"/>
        </w:trPr>
        <w:tc>
          <w:tcPr>
            <w:tcW w:w="287" w:type="pct"/>
            <w:shd w:val="clear" w:color="auto" w:fill="auto"/>
            <w:vAlign w:val="center"/>
          </w:tcPr>
          <w:p w14:paraId="4A06AE8C" w14:textId="77777777" w:rsidR="00E44478" w:rsidRPr="0057743A" w:rsidRDefault="00E44478" w:rsidP="00E44478">
            <w:pPr>
              <w:contextualSpacing/>
              <w:jc w:val="center"/>
            </w:pPr>
            <w:r w:rsidRPr="0057743A">
              <w:t>22.</w:t>
            </w:r>
          </w:p>
        </w:tc>
        <w:tc>
          <w:tcPr>
            <w:tcW w:w="3779" w:type="pct"/>
            <w:gridSpan w:val="2"/>
            <w:shd w:val="clear" w:color="auto" w:fill="auto"/>
            <w:vAlign w:val="center"/>
          </w:tcPr>
          <w:p w14:paraId="7D630347" w14:textId="77777777" w:rsidR="00E44478" w:rsidRPr="0057743A" w:rsidRDefault="00E44478" w:rsidP="00E44478">
            <w:pPr>
              <w:contextualSpacing/>
            </w:pPr>
            <w:r w:rsidRPr="0057743A">
              <w:t>Explain the role of solar radiation in crop plants.</w:t>
            </w:r>
          </w:p>
        </w:tc>
        <w:tc>
          <w:tcPr>
            <w:tcW w:w="334" w:type="pct"/>
            <w:shd w:val="clear" w:color="auto" w:fill="auto"/>
            <w:vAlign w:val="center"/>
          </w:tcPr>
          <w:p w14:paraId="5A81B380" w14:textId="77777777" w:rsidR="00E44478" w:rsidRPr="0057743A" w:rsidRDefault="00E44478" w:rsidP="00E44478">
            <w:pPr>
              <w:contextualSpacing/>
              <w:jc w:val="center"/>
            </w:pPr>
            <w:r w:rsidRPr="0057743A">
              <w:t>CO2</w:t>
            </w:r>
          </w:p>
        </w:tc>
        <w:tc>
          <w:tcPr>
            <w:tcW w:w="334" w:type="pct"/>
            <w:shd w:val="clear" w:color="auto" w:fill="auto"/>
            <w:vAlign w:val="center"/>
          </w:tcPr>
          <w:p w14:paraId="3CD02751" w14:textId="77777777" w:rsidR="00E44478" w:rsidRPr="0057743A" w:rsidRDefault="00E44478" w:rsidP="00E44478">
            <w:pPr>
              <w:contextualSpacing/>
              <w:jc w:val="center"/>
            </w:pPr>
            <w:r w:rsidRPr="0057743A">
              <w:t>U</w:t>
            </w:r>
          </w:p>
        </w:tc>
        <w:tc>
          <w:tcPr>
            <w:tcW w:w="266" w:type="pct"/>
            <w:shd w:val="clear" w:color="auto" w:fill="auto"/>
            <w:vAlign w:val="center"/>
          </w:tcPr>
          <w:p w14:paraId="188124E5" w14:textId="77777777" w:rsidR="00E44478" w:rsidRPr="0057743A" w:rsidRDefault="00E44478" w:rsidP="00E44478">
            <w:pPr>
              <w:contextualSpacing/>
              <w:jc w:val="center"/>
            </w:pPr>
            <w:r w:rsidRPr="0057743A">
              <w:t>5</w:t>
            </w:r>
          </w:p>
        </w:tc>
      </w:tr>
      <w:tr w:rsidR="00E44478" w:rsidRPr="0057743A" w14:paraId="0C36F152" w14:textId="77777777" w:rsidTr="00E44478">
        <w:trPr>
          <w:trHeight w:val="395"/>
          <w:jc w:val="center"/>
        </w:trPr>
        <w:tc>
          <w:tcPr>
            <w:tcW w:w="287" w:type="pct"/>
            <w:shd w:val="clear" w:color="auto" w:fill="auto"/>
            <w:vAlign w:val="center"/>
          </w:tcPr>
          <w:p w14:paraId="6A52C12F" w14:textId="77777777" w:rsidR="00E44478" w:rsidRPr="0057743A" w:rsidRDefault="00E44478" w:rsidP="00E44478">
            <w:pPr>
              <w:contextualSpacing/>
              <w:jc w:val="center"/>
            </w:pPr>
            <w:r w:rsidRPr="0057743A">
              <w:t>23.</w:t>
            </w:r>
          </w:p>
        </w:tc>
        <w:tc>
          <w:tcPr>
            <w:tcW w:w="3779" w:type="pct"/>
            <w:gridSpan w:val="2"/>
            <w:shd w:val="clear" w:color="auto" w:fill="auto"/>
            <w:vAlign w:val="center"/>
          </w:tcPr>
          <w:p w14:paraId="03CA0BCF" w14:textId="77777777" w:rsidR="00E44478" w:rsidRPr="0057743A" w:rsidRDefault="00E44478" w:rsidP="00E44478">
            <w:pPr>
              <w:contextualSpacing/>
            </w:pPr>
            <w:r w:rsidRPr="0057743A">
              <w:t>Illustrate the radiation laws.</w:t>
            </w:r>
          </w:p>
        </w:tc>
        <w:tc>
          <w:tcPr>
            <w:tcW w:w="334" w:type="pct"/>
            <w:shd w:val="clear" w:color="auto" w:fill="auto"/>
            <w:vAlign w:val="center"/>
          </w:tcPr>
          <w:p w14:paraId="7933AE9B" w14:textId="77777777" w:rsidR="00E44478" w:rsidRPr="0057743A" w:rsidRDefault="00E44478" w:rsidP="00E44478">
            <w:pPr>
              <w:contextualSpacing/>
              <w:jc w:val="center"/>
            </w:pPr>
            <w:r w:rsidRPr="0057743A">
              <w:t>CO2</w:t>
            </w:r>
          </w:p>
        </w:tc>
        <w:tc>
          <w:tcPr>
            <w:tcW w:w="334" w:type="pct"/>
            <w:shd w:val="clear" w:color="auto" w:fill="auto"/>
            <w:vAlign w:val="center"/>
          </w:tcPr>
          <w:p w14:paraId="4EBE692B" w14:textId="77777777" w:rsidR="00E44478" w:rsidRPr="0057743A" w:rsidRDefault="00E44478" w:rsidP="00E44478">
            <w:pPr>
              <w:contextualSpacing/>
              <w:jc w:val="center"/>
            </w:pPr>
            <w:r w:rsidRPr="0057743A">
              <w:t>A</w:t>
            </w:r>
          </w:p>
        </w:tc>
        <w:tc>
          <w:tcPr>
            <w:tcW w:w="266" w:type="pct"/>
            <w:shd w:val="clear" w:color="auto" w:fill="auto"/>
            <w:vAlign w:val="center"/>
          </w:tcPr>
          <w:p w14:paraId="79D57002" w14:textId="77777777" w:rsidR="00E44478" w:rsidRPr="0057743A" w:rsidRDefault="00E44478" w:rsidP="00E44478">
            <w:pPr>
              <w:contextualSpacing/>
              <w:jc w:val="center"/>
            </w:pPr>
            <w:r w:rsidRPr="0057743A">
              <w:t>5</w:t>
            </w:r>
          </w:p>
        </w:tc>
      </w:tr>
      <w:tr w:rsidR="00E44478" w:rsidRPr="0057743A" w14:paraId="14C8C38D" w14:textId="77777777" w:rsidTr="00E44478">
        <w:trPr>
          <w:trHeight w:val="395"/>
          <w:jc w:val="center"/>
        </w:trPr>
        <w:tc>
          <w:tcPr>
            <w:tcW w:w="287" w:type="pct"/>
            <w:shd w:val="clear" w:color="auto" w:fill="auto"/>
            <w:vAlign w:val="center"/>
          </w:tcPr>
          <w:p w14:paraId="32D47C2E" w14:textId="77777777" w:rsidR="00E44478" w:rsidRPr="0057743A" w:rsidRDefault="00E44478" w:rsidP="00E44478">
            <w:pPr>
              <w:contextualSpacing/>
              <w:jc w:val="center"/>
            </w:pPr>
            <w:r w:rsidRPr="0057743A">
              <w:lastRenderedPageBreak/>
              <w:t>24.</w:t>
            </w:r>
          </w:p>
        </w:tc>
        <w:tc>
          <w:tcPr>
            <w:tcW w:w="3779" w:type="pct"/>
            <w:gridSpan w:val="2"/>
            <w:shd w:val="clear" w:color="auto" w:fill="auto"/>
            <w:vAlign w:val="center"/>
          </w:tcPr>
          <w:p w14:paraId="1CACBCB1" w14:textId="77777777" w:rsidR="00E44478" w:rsidRPr="0057743A" w:rsidRDefault="00E44478" w:rsidP="00E44478">
            <w:pPr>
              <w:contextualSpacing/>
            </w:pPr>
            <w:r w:rsidRPr="0057743A">
              <w:t>Explain about insolation and albedo.</w:t>
            </w:r>
          </w:p>
        </w:tc>
        <w:tc>
          <w:tcPr>
            <w:tcW w:w="334" w:type="pct"/>
            <w:shd w:val="clear" w:color="auto" w:fill="auto"/>
            <w:vAlign w:val="center"/>
          </w:tcPr>
          <w:p w14:paraId="29CF8CD2" w14:textId="77777777" w:rsidR="00E44478" w:rsidRPr="0057743A" w:rsidRDefault="00E44478" w:rsidP="00E44478">
            <w:pPr>
              <w:contextualSpacing/>
              <w:jc w:val="center"/>
            </w:pPr>
            <w:r w:rsidRPr="0057743A">
              <w:t>CO2</w:t>
            </w:r>
          </w:p>
        </w:tc>
        <w:tc>
          <w:tcPr>
            <w:tcW w:w="334" w:type="pct"/>
            <w:shd w:val="clear" w:color="auto" w:fill="auto"/>
            <w:vAlign w:val="center"/>
          </w:tcPr>
          <w:p w14:paraId="1A5A28D0" w14:textId="77777777" w:rsidR="00E44478" w:rsidRPr="0057743A" w:rsidRDefault="00E44478" w:rsidP="00E44478">
            <w:pPr>
              <w:contextualSpacing/>
              <w:jc w:val="center"/>
            </w:pPr>
            <w:r w:rsidRPr="0057743A">
              <w:t>An</w:t>
            </w:r>
          </w:p>
        </w:tc>
        <w:tc>
          <w:tcPr>
            <w:tcW w:w="266" w:type="pct"/>
            <w:shd w:val="clear" w:color="auto" w:fill="auto"/>
            <w:vAlign w:val="center"/>
          </w:tcPr>
          <w:p w14:paraId="0FDC62D8" w14:textId="77777777" w:rsidR="00E44478" w:rsidRPr="0057743A" w:rsidRDefault="00E44478" w:rsidP="00E44478">
            <w:pPr>
              <w:contextualSpacing/>
              <w:jc w:val="center"/>
            </w:pPr>
            <w:r w:rsidRPr="0057743A">
              <w:t>5</w:t>
            </w:r>
          </w:p>
        </w:tc>
      </w:tr>
      <w:tr w:rsidR="00E44478" w:rsidRPr="0057743A" w14:paraId="61D55BD4" w14:textId="77777777" w:rsidTr="00E44478">
        <w:trPr>
          <w:trHeight w:val="395"/>
          <w:jc w:val="center"/>
        </w:trPr>
        <w:tc>
          <w:tcPr>
            <w:tcW w:w="287" w:type="pct"/>
            <w:shd w:val="clear" w:color="auto" w:fill="auto"/>
            <w:vAlign w:val="center"/>
          </w:tcPr>
          <w:p w14:paraId="7502ABD8" w14:textId="77777777" w:rsidR="00E44478" w:rsidRPr="0057743A" w:rsidRDefault="00E44478" w:rsidP="00E44478">
            <w:pPr>
              <w:contextualSpacing/>
              <w:jc w:val="center"/>
            </w:pPr>
            <w:r w:rsidRPr="0057743A">
              <w:t>25.</w:t>
            </w:r>
          </w:p>
        </w:tc>
        <w:tc>
          <w:tcPr>
            <w:tcW w:w="3779" w:type="pct"/>
            <w:gridSpan w:val="2"/>
            <w:shd w:val="clear" w:color="auto" w:fill="auto"/>
            <w:vAlign w:val="center"/>
          </w:tcPr>
          <w:p w14:paraId="02878372" w14:textId="77777777" w:rsidR="00E44478" w:rsidRPr="0057743A" w:rsidRDefault="00E44478" w:rsidP="00E44478">
            <w:pPr>
              <w:contextualSpacing/>
            </w:pPr>
            <w:r w:rsidRPr="0057743A">
              <w:t>Describe the energy balance of earth.</w:t>
            </w:r>
          </w:p>
        </w:tc>
        <w:tc>
          <w:tcPr>
            <w:tcW w:w="334" w:type="pct"/>
            <w:shd w:val="clear" w:color="auto" w:fill="auto"/>
            <w:vAlign w:val="center"/>
          </w:tcPr>
          <w:p w14:paraId="23CA5733" w14:textId="77777777" w:rsidR="00E44478" w:rsidRPr="0057743A" w:rsidRDefault="00E44478" w:rsidP="00E44478">
            <w:pPr>
              <w:contextualSpacing/>
              <w:jc w:val="center"/>
            </w:pPr>
            <w:r w:rsidRPr="0057743A">
              <w:t>CO3</w:t>
            </w:r>
          </w:p>
        </w:tc>
        <w:tc>
          <w:tcPr>
            <w:tcW w:w="334" w:type="pct"/>
            <w:shd w:val="clear" w:color="auto" w:fill="auto"/>
            <w:vAlign w:val="center"/>
          </w:tcPr>
          <w:p w14:paraId="24800E82" w14:textId="77777777" w:rsidR="00E44478" w:rsidRPr="0057743A" w:rsidRDefault="00E44478" w:rsidP="00E44478">
            <w:pPr>
              <w:contextualSpacing/>
              <w:jc w:val="center"/>
            </w:pPr>
            <w:r w:rsidRPr="0057743A">
              <w:t>U</w:t>
            </w:r>
          </w:p>
        </w:tc>
        <w:tc>
          <w:tcPr>
            <w:tcW w:w="266" w:type="pct"/>
            <w:shd w:val="clear" w:color="auto" w:fill="auto"/>
            <w:vAlign w:val="center"/>
          </w:tcPr>
          <w:p w14:paraId="5FB94693" w14:textId="77777777" w:rsidR="00E44478" w:rsidRPr="0057743A" w:rsidRDefault="00E44478" w:rsidP="00E44478">
            <w:pPr>
              <w:contextualSpacing/>
              <w:jc w:val="center"/>
            </w:pPr>
            <w:r w:rsidRPr="0057743A">
              <w:t>5</w:t>
            </w:r>
          </w:p>
        </w:tc>
      </w:tr>
      <w:tr w:rsidR="00E44478" w:rsidRPr="0057743A" w14:paraId="62DE3F40" w14:textId="77777777" w:rsidTr="00E44478">
        <w:trPr>
          <w:trHeight w:val="395"/>
          <w:jc w:val="center"/>
        </w:trPr>
        <w:tc>
          <w:tcPr>
            <w:tcW w:w="287" w:type="pct"/>
            <w:shd w:val="clear" w:color="auto" w:fill="auto"/>
            <w:vAlign w:val="center"/>
          </w:tcPr>
          <w:p w14:paraId="5130B978" w14:textId="77777777" w:rsidR="00E44478" w:rsidRPr="0057743A" w:rsidRDefault="00E44478" w:rsidP="00E44478">
            <w:pPr>
              <w:contextualSpacing/>
              <w:jc w:val="center"/>
            </w:pPr>
            <w:r w:rsidRPr="0057743A">
              <w:t>26.</w:t>
            </w:r>
          </w:p>
        </w:tc>
        <w:tc>
          <w:tcPr>
            <w:tcW w:w="3779" w:type="pct"/>
            <w:gridSpan w:val="2"/>
            <w:shd w:val="clear" w:color="auto" w:fill="auto"/>
            <w:vAlign w:val="center"/>
          </w:tcPr>
          <w:p w14:paraId="5548082F" w14:textId="77777777" w:rsidR="00E44478" w:rsidRPr="0057743A" w:rsidRDefault="00E44478" w:rsidP="00E44478">
            <w:pPr>
              <w:contextualSpacing/>
            </w:pPr>
            <w:r w:rsidRPr="0057743A">
              <w:t>Write in detail about wind pattern on the earth with neat diagram.</w:t>
            </w:r>
          </w:p>
        </w:tc>
        <w:tc>
          <w:tcPr>
            <w:tcW w:w="334" w:type="pct"/>
            <w:shd w:val="clear" w:color="auto" w:fill="auto"/>
            <w:vAlign w:val="center"/>
          </w:tcPr>
          <w:p w14:paraId="476ED9E0" w14:textId="77777777" w:rsidR="00E44478" w:rsidRPr="0057743A" w:rsidRDefault="00E44478" w:rsidP="00E44478">
            <w:pPr>
              <w:contextualSpacing/>
              <w:jc w:val="center"/>
            </w:pPr>
            <w:r w:rsidRPr="0057743A">
              <w:t>CO3</w:t>
            </w:r>
          </w:p>
        </w:tc>
        <w:tc>
          <w:tcPr>
            <w:tcW w:w="334" w:type="pct"/>
            <w:shd w:val="clear" w:color="auto" w:fill="auto"/>
            <w:vAlign w:val="center"/>
          </w:tcPr>
          <w:p w14:paraId="02A9484F" w14:textId="77777777" w:rsidR="00E44478" w:rsidRPr="0057743A" w:rsidRDefault="00E44478" w:rsidP="00E44478">
            <w:pPr>
              <w:contextualSpacing/>
              <w:jc w:val="center"/>
            </w:pPr>
            <w:r w:rsidRPr="0057743A">
              <w:t>A</w:t>
            </w:r>
          </w:p>
        </w:tc>
        <w:tc>
          <w:tcPr>
            <w:tcW w:w="266" w:type="pct"/>
            <w:shd w:val="clear" w:color="auto" w:fill="auto"/>
            <w:vAlign w:val="center"/>
          </w:tcPr>
          <w:p w14:paraId="3347C1B0" w14:textId="77777777" w:rsidR="00E44478" w:rsidRPr="0057743A" w:rsidRDefault="00E44478" w:rsidP="00E44478">
            <w:pPr>
              <w:contextualSpacing/>
              <w:jc w:val="center"/>
            </w:pPr>
            <w:r w:rsidRPr="0057743A">
              <w:t>5</w:t>
            </w:r>
          </w:p>
        </w:tc>
      </w:tr>
      <w:tr w:rsidR="00E44478" w:rsidRPr="0057743A" w14:paraId="3D0DB9E4" w14:textId="77777777" w:rsidTr="00E44478">
        <w:trPr>
          <w:trHeight w:val="395"/>
          <w:jc w:val="center"/>
        </w:trPr>
        <w:tc>
          <w:tcPr>
            <w:tcW w:w="287" w:type="pct"/>
            <w:shd w:val="clear" w:color="auto" w:fill="auto"/>
            <w:vAlign w:val="center"/>
          </w:tcPr>
          <w:p w14:paraId="032D6195" w14:textId="77777777" w:rsidR="00E44478" w:rsidRPr="0057743A" w:rsidRDefault="00E44478" w:rsidP="00E44478">
            <w:pPr>
              <w:contextualSpacing/>
              <w:jc w:val="center"/>
            </w:pPr>
            <w:r w:rsidRPr="0057743A">
              <w:t>27.</w:t>
            </w:r>
          </w:p>
        </w:tc>
        <w:tc>
          <w:tcPr>
            <w:tcW w:w="3779" w:type="pct"/>
            <w:gridSpan w:val="2"/>
            <w:shd w:val="clear" w:color="auto" w:fill="auto"/>
            <w:vAlign w:val="center"/>
          </w:tcPr>
          <w:p w14:paraId="7F0530BF" w14:textId="77777777" w:rsidR="00E44478" w:rsidRPr="0057743A" w:rsidRDefault="00E44478" w:rsidP="00E44478">
            <w:pPr>
              <w:contextualSpacing/>
            </w:pPr>
            <w:r w:rsidRPr="0057743A">
              <w:t>Explain the different types of drought and its impact on agriculture.</w:t>
            </w:r>
          </w:p>
        </w:tc>
        <w:tc>
          <w:tcPr>
            <w:tcW w:w="334" w:type="pct"/>
            <w:shd w:val="clear" w:color="auto" w:fill="auto"/>
            <w:vAlign w:val="center"/>
          </w:tcPr>
          <w:p w14:paraId="052C0242" w14:textId="77777777" w:rsidR="00E44478" w:rsidRPr="0057743A" w:rsidRDefault="00E44478" w:rsidP="00E44478">
            <w:pPr>
              <w:contextualSpacing/>
              <w:jc w:val="center"/>
            </w:pPr>
            <w:r w:rsidRPr="0057743A">
              <w:t>CO4</w:t>
            </w:r>
          </w:p>
        </w:tc>
        <w:tc>
          <w:tcPr>
            <w:tcW w:w="334" w:type="pct"/>
            <w:shd w:val="clear" w:color="auto" w:fill="auto"/>
            <w:vAlign w:val="center"/>
          </w:tcPr>
          <w:p w14:paraId="045F538E" w14:textId="77777777" w:rsidR="00E44478" w:rsidRPr="0057743A" w:rsidRDefault="00E44478" w:rsidP="00E44478">
            <w:pPr>
              <w:contextualSpacing/>
              <w:jc w:val="center"/>
            </w:pPr>
            <w:r w:rsidRPr="0057743A">
              <w:t>E</w:t>
            </w:r>
          </w:p>
        </w:tc>
        <w:tc>
          <w:tcPr>
            <w:tcW w:w="266" w:type="pct"/>
            <w:shd w:val="clear" w:color="auto" w:fill="auto"/>
            <w:vAlign w:val="center"/>
          </w:tcPr>
          <w:p w14:paraId="58151D31" w14:textId="77777777" w:rsidR="00E44478" w:rsidRPr="0057743A" w:rsidRDefault="00E44478" w:rsidP="00E44478">
            <w:pPr>
              <w:contextualSpacing/>
              <w:jc w:val="center"/>
            </w:pPr>
            <w:r w:rsidRPr="0057743A">
              <w:t>5</w:t>
            </w:r>
          </w:p>
        </w:tc>
      </w:tr>
      <w:tr w:rsidR="00E44478" w:rsidRPr="0057743A" w14:paraId="223400B8" w14:textId="77777777" w:rsidTr="00E44478">
        <w:trPr>
          <w:trHeight w:val="395"/>
          <w:jc w:val="center"/>
        </w:trPr>
        <w:tc>
          <w:tcPr>
            <w:tcW w:w="287" w:type="pct"/>
            <w:shd w:val="clear" w:color="auto" w:fill="auto"/>
            <w:vAlign w:val="center"/>
          </w:tcPr>
          <w:p w14:paraId="52A1388B" w14:textId="77777777" w:rsidR="00E44478" w:rsidRPr="0057743A" w:rsidRDefault="00E44478" w:rsidP="00E44478">
            <w:pPr>
              <w:contextualSpacing/>
              <w:jc w:val="center"/>
            </w:pPr>
            <w:r w:rsidRPr="0057743A">
              <w:t>28.</w:t>
            </w:r>
          </w:p>
        </w:tc>
        <w:tc>
          <w:tcPr>
            <w:tcW w:w="3779" w:type="pct"/>
            <w:gridSpan w:val="2"/>
            <w:shd w:val="clear" w:color="auto" w:fill="auto"/>
            <w:vAlign w:val="center"/>
          </w:tcPr>
          <w:p w14:paraId="0E0308BC" w14:textId="77777777" w:rsidR="00E44478" w:rsidRPr="0057743A" w:rsidRDefault="00E44478" w:rsidP="00E44478">
            <w:pPr>
              <w:contextualSpacing/>
            </w:pPr>
            <w:r w:rsidRPr="0057743A">
              <w:t>Briefly explain about cloud formation and classification of clouds.</w:t>
            </w:r>
          </w:p>
        </w:tc>
        <w:tc>
          <w:tcPr>
            <w:tcW w:w="334" w:type="pct"/>
            <w:shd w:val="clear" w:color="auto" w:fill="auto"/>
            <w:vAlign w:val="center"/>
          </w:tcPr>
          <w:p w14:paraId="2572DEC7" w14:textId="77777777" w:rsidR="00E44478" w:rsidRPr="0057743A" w:rsidRDefault="00E44478" w:rsidP="00E44478">
            <w:pPr>
              <w:contextualSpacing/>
              <w:jc w:val="center"/>
            </w:pPr>
            <w:r w:rsidRPr="0057743A">
              <w:t>CO4</w:t>
            </w:r>
          </w:p>
        </w:tc>
        <w:tc>
          <w:tcPr>
            <w:tcW w:w="334" w:type="pct"/>
            <w:shd w:val="clear" w:color="auto" w:fill="auto"/>
            <w:vAlign w:val="center"/>
          </w:tcPr>
          <w:p w14:paraId="42D940E6" w14:textId="77777777" w:rsidR="00E44478" w:rsidRPr="0057743A" w:rsidRDefault="00E44478" w:rsidP="00E44478">
            <w:pPr>
              <w:contextualSpacing/>
              <w:jc w:val="center"/>
            </w:pPr>
            <w:r w:rsidRPr="0057743A">
              <w:t>A</w:t>
            </w:r>
          </w:p>
        </w:tc>
        <w:tc>
          <w:tcPr>
            <w:tcW w:w="266" w:type="pct"/>
            <w:shd w:val="clear" w:color="auto" w:fill="auto"/>
            <w:vAlign w:val="center"/>
          </w:tcPr>
          <w:p w14:paraId="239B91C5" w14:textId="77777777" w:rsidR="00E44478" w:rsidRPr="0057743A" w:rsidRDefault="00E44478" w:rsidP="00E44478">
            <w:pPr>
              <w:contextualSpacing/>
              <w:jc w:val="center"/>
            </w:pPr>
            <w:r w:rsidRPr="0057743A">
              <w:t>5</w:t>
            </w:r>
          </w:p>
        </w:tc>
      </w:tr>
      <w:tr w:rsidR="00E44478" w:rsidRPr="0057743A" w14:paraId="1E5FA675" w14:textId="77777777" w:rsidTr="00E44478">
        <w:trPr>
          <w:trHeight w:val="395"/>
          <w:jc w:val="center"/>
        </w:trPr>
        <w:tc>
          <w:tcPr>
            <w:tcW w:w="287" w:type="pct"/>
            <w:shd w:val="clear" w:color="auto" w:fill="auto"/>
            <w:vAlign w:val="center"/>
          </w:tcPr>
          <w:p w14:paraId="400C57A1" w14:textId="77777777" w:rsidR="00E44478" w:rsidRPr="0057743A" w:rsidRDefault="00E44478" w:rsidP="00E44478">
            <w:pPr>
              <w:contextualSpacing/>
              <w:jc w:val="center"/>
            </w:pPr>
            <w:r w:rsidRPr="0057743A">
              <w:t>29.</w:t>
            </w:r>
          </w:p>
        </w:tc>
        <w:tc>
          <w:tcPr>
            <w:tcW w:w="3779" w:type="pct"/>
            <w:gridSpan w:val="2"/>
            <w:shd w:val="clear" w:color="auto" w:fill="auto"/>
            <w:vAlign w:val="center"/>
          </w:tcPr>
          <w:p w14:paraId="348A8B96" w14:textId="77777777" w:rsidR="00E44478" w:rsidRPr="0057743A" w:rsidRDefault="00E44478" w:rsidP="00E44478">
            <w:pPr>
              <w:contextualSpacing/>
            </w:pPr>
            <w:r w:rsidRPr="0057743A">
              <w:t>Describe about weather hazards.</w:t>
            </w:r>
          </w:p>
        </w:tc>
        <w:tc>
          <w:tcPr>
            <w:tcW w:w="334" w:type="pct"/>
            <w:shd w:val="clear" w:color="auto" w:fill="auto"/>
            <w:vAlign w:val="center"/>
          </w:tcPr>
          <w:p w14:paraId="4219DA00" w14:textId="77777777" w:rsidR="00E44478" w:rsidRPr="0057743A" w:rsidRDefault="00E44478" w:rsidP="00E44478">
            <w:pPr>
              <w:contextualSpacing/>
              <w:jc w:val="center"/>
            </w:pPr>
            <w:r w:rsidRPr="0057743A">
              <w:t>CO5</w:t>
            </w:r>
          </w:p>
        </w:tc>
        <w:tc>
          <w:tcPr>
            <w:tcW w:w="334" w:type="pct"/>
            <w:shd w:val="clear" w:color="auto" w:fill="auto"/>
            <w:vAlign w:val="center"/>
          </w:tcPr>
          <w:p w14:paraId="74CD0A0A" w14:textId="77777777" w:rsidR="00E44478" w:rsidRPr="0057743A" w:rsidRDefault="00E44478" w:rsidP="00E44478">
            <w:pPr>
              <w:contextualSpacing/>
              <w:jc w:val="center"/>
            </w:pPr>
            <w:r w:rsidRPr="0057743A">
              <w:t>U</w:t>
            </w:r>
          </w:p>
        </w:tc>
        <w:tc>
          <w:tcPr>
            <w:tcW w:w="266" w:type="pct"/>
            <w:shd w:val="clear" w:color="auto" w:fill="auto"/>
            <w:vAlign w:val="center"/>
          </w:tcPr>
          <w:p w14:paraId="79070BE1" w14:textId="77777777" w:rsidR="00E44478" w:rsidRPr="0057743A" w:rsidRDefault="00E44478" w:rsidP="00E44478">
            <w:pPr>
              <w:contextualSpacing/>
              <w:jc w:val="center"/>
            </w:pPr>
            <w:r w:rsidRPr="0057743A">
              <w:t>5</w:t>
            </w:r>
          </w:p>
        </w:tc>
      </w:tr>
      <w:tr w:rsidR="00E44478" w:rsidRPr="0057743A" w14:paraId="0195D6B6" w14:textId="77777777" w:rsidTr="00E44478">
        <w:trPr>
          <w:trHeight w:val="395"/>
          <w:jc w:val="center"/>
        </w:trPr>
        <w:tc>
          <w:tcPr>
            <w:tcW w:w="287" w:type="pct"/>
            <w:shd w:val="clear" w:color="auto" w:fill="auto"/>
            <w:vAlign w:val="center"/>
          </w:tcPr>
          <w:p w14:paraId="5681A9C0" w14:textId="77777777" w:rsidR="00E44478" w:rsidRPr="0057743A" w:rsidRDefault="00E44478" w:rsidP="00E44478">
            <w:pPr>
              <w:contextualSpacing/>
              <w:jc w:val="center"/>
            </w:pPr>
            <w:r w:rsidRPr="0057743A">
              <w:t>30.</w:t>
            </w:r>
          </w:p>
        </w:tc>
        <w:tc>
          <w:tcPr>
            <w:tcW w:w="3779" w:type="pct"/>
            <w:gridSpan w:val="2"/>
            <w:shd w:val="clear" w:color="auto" w:fill="auto"/>
            <w:vAlign w:val="center"/>
          </w:tcPr>
          <w:p w14:paraId="4759FD05" w14:textId="77777777" w:rsidR="00E44478" w:rsidRPr="0057743A" w:rsidRDefault="00E44478" w:rsidP="00E44478">
            <w:pPr>
              <w:contextualSpacing/>
            </w:pPr>
            <w:r w:rsidRPr="0057743A">
              <w:t>Interpret artificial rain making with the merits and demerits.</w:t>
            </w:r>
          </w:p>
        </w:tc>
        <w:tc>
          <w:tcPr>
            <w:tcW w:w="334" w:type="pct"/>
            <w:shd w:val="clear" w:color="auto" w:fill="auto"/>
            <w:vAlign w:val="center"/>
          </w:tcPr>
          <w:p w14:paraId="624C9396" w14:textId="77777777" w:rsidR="00E44478" w:rsidRPr="0057743A" w:rsidRDefault="00E44478" w:rsidP="00E44478">
            <w:pPr>
              <w:contextualSpacing/>
              <w:jc w:val="center"/>
            </w:pPr>
            <w:r w:rsidRPr="0057743A">
              <w:t>CO5</w:t>
            </w:r>
          </w:p>
        </w:tc>
        <w:tc>
          <w:tcPr>
            <w:tcW w:w="334" w:type="pct"/>
            <w:shd w:val="clear" w:color="auto" w:fill="auto"/>
            <w:vAlign w:val="center"/>
          </w:tcPr>
          <w:p w14:paraId="2EC6DB7A" w14:textId="77777777" w:rsidR="00E44478" w:rsidRPr="0057743A" w:rsidRDefault="00E44478" w:rsidP="00E44478">
            <w:pPr>
              <w:contextualSpacing/>
              <w:jc w:val="center"/>
            </w:pPr>
            <w:r w:rsidRPr="0057743A">
              <w:t>An</w:t>
            </w:r>
          </w:p>
        </w:tc>
        <w:tc>
          <w:tcPr>
            <w:tcW w:w="266" w:type="pct"/>
            <w:shd w:val="clear" w:color="auto" w:fill="auto"/>
            <w:vAlign w:val="center"/>
          </w:tcPr>
          <w:p w14:paraId="1DDEA613" w14:textId="77777777" w:rsidR="00E44478" w:rsidRPr="0057743A" w:rsidRDefault="00E44478" w:rsidP="00E44478">
            <w:pPr>
              <w:contextualSpacing/>
              <w:jc w:val="center"/>
            </w:pPr>
            <w:r w:rsidRPr="0057743A">
              <w:t>5</w:t>
            </w:r>
          </w:p>
        </w:tc>
      </w:tr>
      <w:tr w:rsidR="00E44478" w:rsidRPr="0057743A" w14:paraId="307F0D45" w14:textId="77777777" w:rsidTr="00E44478">
        <w:trPr>
          <w:trHeight w:val="395"/>
          <w:jc w:val="center"/>
        </w:trPr>
        <w:tc>
          <w:tcPr>
            <w:tcW w:w="287" w:type="pct"/>
            <w:shd w:val="clear" w:color="auto" w:fill="auto"/>
            <w:vAlign w:val="center"/>
          </w:tcPr>
          <w:p w14:paraId="6C5AB33F" w14:textId="77777777" w:rsidR="00E44478" w:rsidRPr="0057743A" w:rsidRDefault="00E44478" w:rsidP="00E44478">
            <w:pPr>
              <w:contextualSpacing/>
              <w:jc w:val="center"/>
            </w:pPr>
            <w:r w:rsidRPr="0057743A">
              <w:t>31.</w:t>
            </w:r>
          </w:p>
        </w:tc>
        <w:tc>
          <w:tcPr>
            <w:tcW w:w="3779" w:type="pct"/>
            <w:gridSpan w:val="2"/>
            <w:shd w:val="clear" w:color="auto" w:fill="auto"/>
            <w:vAlign w:val="center"/>
          </w:tcPr>
          <w:p w14:paraId="6E9B5B64" w14:textId="77777777" w:rsidR="00E44478" w:rsidRPr="0057743A" w:rsidRDefault="00E44478" w:rsidP="00E44478">
            <w:pPr>
              <w:contextualSpacing/>
            </w:pPr>
            <w:r w:rsidRPr="0057743A">
              <w:t>Explain management of the climate change on crop production.</w:t>
            </w:r>
          </w:p>
        </w:tc>
        <w:tc>
          <w:tcPr>
            <w:tcW w:w="334" w:type="pct"/>
            <w:shd w:val="clear" w:color="auto" w:fill="auto"/>
            <w:vAlign w:val="center"/>
          </w:tcPr>
          <w:p w14:paraId="590DF919" w14:textId="77777777" w:rsidR="00E44478" w:rsidRPr="0057743A" w:rsidRDefault="00E44478" w:rsidP="00E44478">
            <w:pPr>
              <w:contextualSpacing/>
              <w:jc w:val="center"/>
            </w:pPr>
            <w:r w:rsidRPr="0057743A">
              <w:t>CO6</w:t>
            </w:r>
          </w:p>
        </w:tc>
        <w:tc>
          <w:tcPr>
            <w:tcW w:w="334" w:type="pct"/>
            <w:shd w:val="clear" w:color="auto" w:fill="auto"/>
            <w:vAlign w:val="center"/>
          </w:tcPr>
          <w:p w14:paraId="081A11F9" w14:textId="77777777" w:rsidR="00E44478" w:rsidRPr="0057743A" w:rsidRDefault="00E44478" w:rsidP="00E44478">
            <w:pPr>
              <w:contextualSpacing/>
              <w:jc w:val="center"/>
            </w:pPr>
            <w:r w:rsidRPr="0057743A">
              <w:t>C</w:t>
            </w:r>
          </w:p>
        </w:tc>
        <w:tc>
          <w:tcPr>
            <w:tcW w:w="266" w:type="pct"/>
            <w:shd w:val="clear" w:color="auto" w:fill="auto"/>
            <w:vAlign w:val="center"/>
          </w:tcPr>
          <w:p w14:paraId="6B30216C" w14:textId="77777777" w:rsidR="00E44478" w:rsidRPr="0057743A" w:rsidRDefault="00E44478" w:rsidP="00E44478">
            <w:pPr>
              <w:contextualSpacing/>
              <w:jc w:val="center"/>
            </w:pPr>
            <w:r w:rsidRPr="0057743A">
              <w:t>5</w:t>
            </w:r>
          </w:p>
        </w:tc>
      </w:tr>
      <w:tr w:rsidR="00E44478" w:rsidRPr="0057743A" w14:paraId="477DCBBA" w14:textId="77777777" w:rsidTr="00E44478">
        <w:trPr>
          <w:trHeight w:val="395"/>
          <w:jc w:val="center"/>
        </w:trPr>
        <w:tc>
          <w:tcPr>
            <w:tcW w:w="287" w:type="pct"/>
            <w:shd w:val="clear" w:color="auto" w:fill="auto"/>
            <w:vAlign w:val="center"/>
          </w:tcPr>
          <w:p w14:paraId="152CCC3D" w14:textId="77777777" w:rsidR="00E44478" w:rsidRPr="0057743A" w:rsidRDefault="00E44478" w:rsidP="00E44478">
            <w:pPr>
              <w:contextualSpacing/>
              <w:jc w:val="center"/>
            </w:pPr>
            <w:r w:rsidRPr="0057743A">
              <w:t>32.</w:t>
            </w:r>
          </w:p>
        </w:tc>
        <w:tc>
          <w:tcPr>
            <w:tcW w:w="3779" w:type="pct"/>
            <w:gridSpan w:val="2"/>
            <w:shd w:val="clear" w:color="auto" w:fill="auto"/>
            <w:vAlign w:val="center"/>
          </w:tcPr>
          <w:p w14:paraId="72A3EE2A" w14:textId="77777777" w:rsidR="00E44478" w:rsidRPr="0057743A" w:rsidRDefault="00E44478" w:rsidP="00E44478">
            <w:pPr>
              <w:contextualSpacing/>
            </w:pPr>
            <w:r w:rsidRPr="0057743A">
              <w:t>Modification of plant environment – Elucidate.</w:t>
            </w:r>
          </w:p>
        </w:tc>
        <w:tc>
          <w:tcPr>
            <w:tcW w:w="334" w:type="pct"/>
            <w:shd w:val="clear" w:color="auto" w:fill="auto"/>
            <w:vAlign w:val="center"/>
          </w:tcPr>
          <w:p w14:paraId="15F4AF55" w14:textId="77777777" w:rsidR="00E44478" w:rsidRPr="0057743A" w:rsidRDefault="00E44478" w:rsidP="00E44478">
            <w:pPr>
              <w:contextualSpacing/>
              <w:jc w:val="center"/>
            </w:pPr>
            <w:r w:rsidRPr="0057743A">
              <w:t>CO6</w:t>
            </w:r>
          </w:p>
        </w:tc>
        <w:tc>
          <w:tcPr>
            <w:tcW w:w="334" w:type="pct"/>
            <w:shd w:val="clear" w:color="auto" w:fill="auto"/>
            <w:vAlign w:val="center"/>
          </w:tcPr>
          <w:p w14:paraId="66F6FCE9" w14:textId="77777777" w:rsidR="00E44478" w:rsidRPr="0057743A" w:rsidRDefault="00E44478" w:rsidP="00E44478">
            <w:pPr>
              <w:contextualSpacing/>
              <w:jc w:val="center"/>
            </w:pPr>
            <w:r w:rsidRPr="0057743A">
              <w:t>A</w:t>
            </w:r>
          </w:p>
        </w:tc>
        <w:tc>
          <w:tcPr>
            <w:tcW w:w="266" w:type="pct"/>
            <w:shd w:val="clear" w:color="auto" w:fill="auto"/>
            <w:vAlign w:val="center"/>
          </w:tcPr>
          <w:p w14:paraId="2C5156DB" w14:textId="77777777" w:rsidR="00E44478" w:rsidRPr="0057743A" w:rsidRDefault="00E44478" w:rsidP="00E44478">
            <w:pPr>
              <w:contextualSpacing/>
              <w:jc w:val="center"/>
            </w:pPr>
            <w:r w:rsidRPr="0057743A">
              <w:t>5</w:t>
            </w:r>
          </w:p>
        </w:tc>
      </w:tr>
      <w:tr w:rsidR="00E44478" w:rsidRPr="0057743A" w14:paraId="27006A4C" w14:textId="77777777" w:rsidTr="00E44478">
        <w:trPr>
          <w:trHeight w:val="549"/>
          <w:jc w:val="center"/>
        </w:trPr>
        <w:tc>
          <w:tcPr>
            <w:tcW w:w="5000" w:type="pct"/>
            <w:gridSpan w:val="6"/>
            <w:shd w:val="clear" w:color="auto" w:fill="auto"/>
          </w:tcPr>
          <w:p w14:paraId="3FFD72F1" w14:textId="77777777" w:rsidR="00E44478" w:rsidRPr="0057743A" w:rsidRDefault="00E44478" w:rsidP="00E44478">
            <w:pPr>
              <w:contextualSpacing/>
              <w:jc w:val="center"/>
              <w:rPr>
                <w:b/>
                <w:u w:val="single"/>
              </w:rPr>
            </w:pPr>
            <w:r w:rsidRPr="0057743A">
              <w:rPr>
                <w:b/>
                <w:u w:val="single"/>
              </w:rPr>
              <w:t>PART – C (2 X 15 = 30 MARKS)</w:t>
            </w:r>
          </w:p>
          <w:p w14:paraId="792F4F41" w14:textId="77777777" w:rsidR="00E44478" w:rsidRPr="0057743A" w:rsidRDefault="00E44478" w:rsidP="00E44478">
            <w:pPr>
              <w:tabs>
                <w:tab w:val="center" w:pos="5252"/>
                <w:tab w:val="left" w:pos="7275"/>
              </w:tabs>
              <w:contextualSpacing/>
              <w:rPr>
                <w:b/>
              </w:rPr>
            </w:pPr>
            <w:r w:rsidRPr="0057743A">
              <w:rPr>
                <w:b/>
              </w:rPr>
              <w:tab/>
              <w:t>(Answer any 2 from the following)</w:t>
            </w:r>
            <w:r w:rsidRPr="0057743A">
              <w:rPr>
                <w:b/>
              </w:rPr>
              <w:tab/>
            </w:r>
          </w:p>
        </w:tc>
      </w:tr>
      <w:tr w:rsidR="00E44478" w:rsidRPr="0057743A" w14:paraId="0EF90930" w14:textId="77777777" w:rsidTr="00E44478">
        <w:trPr>
          <w:trHeight w:val="395"/>
          <w:jc w:val="center"/>
        </w:trPr>
        <w:tc>
          <w:tcPr>
            <w:tcW w:w="287" w:type="pct"/>
            <w:shd w:val="clear" w:color="auto" w:fill="auto"/>
          </w:tcPr>
          <w:p w14:paraId="55FABED9" w14:textId="77777777" w:rsidR="00E44478" w:rsidRPr="0057743A" w:rsidRDefault="00E44478" w:rsidP="00E44478">
            <w:pPr>
              <w:contextualSpacing/>
              <w:jc w:val="center"/>
            </w:pPr>
            <w:r w:rsidRPr="0057743A">
              <w:t>33.</w:t>
            </w:r>
          </w:p>
        </w:tc>
        <w:tc>
          <w:tcPr>
            <w:tcW w:w="210" w:type="pct"/>
            <w:shd w:val="clear" w:color="auto" w:fill="auto"/>
          </w:tcPr>
          <w:p w14:paraId="0F78717D" w14:textId="77777777" w:rsidR="00E44478" w:rsidRPr="0057743A" w:rsidRDefault="00E44478" w:rsidP="00E44478">
            <w:pPr>
              <w:contextualSpacing/>
              <w:jc w:val="center"/>
            </w:pPr>
            <w:r w:rsidRPr="0057743A">
              <w:t>a.</w:t>
            </w:r>
          </w:p>
        </w:tc>
        <w:tc>
          <w:tcPr>
            <w:tcW w:w="3569" w:type="pct"/>
            <w:shd w:val="clear" w:color="auto" w:fill="auto"/>
            <w:vAlign w:val="bottom"/>
          </w:tcPr>
          <w:p w14:paraId="1AA6760B" w14:textId="77777777" w:rsidR="00E44478" w:rsidRPr="0057743A" w:rsidRDefault="00E44478" w:rsidP="00E44478">
            <w:pPr>
              <w:jc w:val="both"/>
            </w:pPr>
            <w:r w:rsidRPr="0057743A">
              <w:t>Briefly discuss about the stratification of atmosphere base on vertical temperature variation with neat diagram.</w:t>
            </w:r>
          </w:p>
        </w:tc>
        <w:tc>
          <w:tcPr>
            <w:tcW w:w="334" w:type="pct"/>
            <w:shd w:val="clear" w:color="auto" w:fill="auto"/>
            <w:vAlign w:val="center"/>
          </w:tcPr>
          <w:p w14:paraId="7F0B4F38" w14:textId="77777777" w:rsidR="00E44478" w:rsidRPr="0057743A" w:rsidRDefault="00E44478" w:rsidP="00E44478">
            <w:pPr>
              <w:contextualSpacing/>
              <w:jc w:val="center"/>
            </w:pPr>
            <w:r w:rsidRPr="0057743A">
              <w:t>CO1</w:t>
            </w:r>
          </w:p>
        </w:tc>
        <w:tc>
          <w:tcPr>
            <w:tcW w:w="334" w:type="pct"/>
            <w:shd w:val="clear" w:color="auto" w:fill="auto"/>
            <w:vAlign w:val="center"/>
          </w:tcPr>
          <w:p w14:paraId="6FEB25A1" w14:textId="77777777" w:rsidR="00E44478" w:rsidRPr="0057743A" w:rsidRDefault="00E44478" w:rsidP="00E44478">
            <w:pPr>
              <w:contextualSpacing/>
              <w:jc w:val="center"/>
            </w:pPr>
            <w:r w:rsidRPr="0057743A">
              <w:t>An</w:t>
            </w:r>
          </w:p>
        </w:tc>
        <w:tc>
          <w:tcPr>
            <w:tcW w:w="266" w:type="pct"/>
            <w:shd w:val="clear" w:color="auto" w:fill="auto"/>
            <w:vAlign w:val="center"/>
          </w:tcPr>
          <w:p w14:paraId="2B0F8F4B" w14:textId="77777777" w:rsidR="00E44478" w:rsidRPr="0057743A" w:rsidRDefault="00E44478" w:rsidP="00E44478">
            <w:pPr>
              <w:contextualSpacing/>
              <w:jc w:val="center"/>
            </w:pPr>
            <w:r w:rsidRPr="0057743A">
              <w:t>7.5</w:t>
            </w:r>
          </w:p>
        </w:tc>
      </w:tr>
      <w:tr w:rsidR="00E44478" w:rsidRPr="0057743A" w14:paraId="6F42DE61" w14:textId="77777777" w:rsidTr="00E44478">
        <w:trPr>
          <w:trHeight w:val="395"/>
          <w:jc w:val="center"/>
        </w:trPr>
        <w:tc>
          <w:tcPr>
            <w:tcW w:w="287" w:type="pct"/>
            <w:shd w:val="clear" w:color="auto" w:fill="auto"/>
          </w:tcPr>
          <w:p w14:paraId="02E24138" w14:textId="77777777" w:rsidR="00E44478" w:rsidRPr="0057743A" w:rsidRDefault="00E44478" w:rsidP="00E44478">
            <w:pPr>
              <w:contextualSpacing/>
              <w:jc w:val="center"/>
            </w:pPr>
          </w:p>
        </w:tc>
        <w:tc>
          <w:tcPr>
            <w:tcW w:w="210" w:type="pct"/>
            <w:shd w:val="clear" w:color="auto" w:fill="auto"/>
          </w:tcPr>
          <w:p w14:paraId="3CECBF76" w14:textId="77777777" w:rsidR="00E44478" w:rsidRPr="0057743A" w:rsidRDefault="00E44478" w:rsidP="00E44478">
            <w:pPr>
              <w:contextualSpacing/>
              <w:jc w:val="center"/>
            </w:pPr>
            <w:r w:rsidRPr="0057743A">
              <w:t>b.</w:t>
            </w:r>
          </w:p>
        </w:tc>
        <w:tc>
          <w:tcPr>
            <w:tcW w:w="3569" w:type="pct"/>
            <w:shd w:val="clear" w:color="auto" w:fill="auto"/>
            <w:vAlign w:val="bottom"/>
          </w:tcPr>
          <w:p w14:paraId="6179DB99" w14:textId="77777777" w:rsidR="00E44478" w:rsidRPr="0057743A" w:rsidRDefault="00E44478" w:rsidP="00E44478">
            <w:pPr>
              <w:contextualSpacing/>
              <w:jc w:val="both"/>
              <w:rPr>
                <w:bCs/>
              </w:rPr>
            </w:pPr>
            <w:r w:rsidRPr="0057743A">
              <w:t>Illustrate the characteristics of different electromagnetic spectrum and their effect on crop production.</w:t>
            </w:r>
          </w:p>
        </w:tc>
        <w:tc>
          <w:tcPr>
            <w:tcW w:w="334" w:type="pct"/>
            <w:shd w:val="clear" w:color="auto" w:fill="auto"/>
            <w:vAlign w:val="center"/>
          </w:tcPr>
          <w:p w14:paraId="1AEA633D" w14:textId="77777777" w:rsidR="00E44478" w:rsidRPr="0057743A" w:rsidRDefault="00E44478" w:rsidP="00E44478">
            <w:pPr>
              <w:contextualSpacing/>
              <w:jc w:val="center"/>
            </w:pPr>
            <w:r w:rsidRPr="0057743A">
              <w:t>CO2</w:t>
            </w:r>
          </w:p>
        </w:tc>
        <w:tc>
          <w:tcPr>
            <w:tcW w:w="334" w:type="pct"/>
            <w:shd w:val="clear" w:color="auto" w:fill="auto"/>
            <w:vAlign w:val="center"/>
          </w:tcPr>
          <w:p w14:paraId="2CEDC8CB" w14:textId="77777777" w:rsidR="00E44478" w:rsidRPr="0057743A" w:rsidRDefault="00E44478" w:rsidP="00E44478">
            <w:pPr>
              <w:contextualSpacing/>
              <w:jc w:val="center"/>
            </w:pPr>
            <w:r w:rsidRPr="0057743A">
              <w:t>U</w:t>
            </w:r>
          </w:p>
        </w:tc>
        <w:tc>
          <w:tcPr>
            <w:tcW w:w="266" w:type="pct"/>
            <w:shd w:val="clear" w:color="auto" w:fill="auto"/>
            <w:vAlign w:val="center"/>
          </w:tcPr>
          <w:p w14:paraId="393CDEFA" w14:textId="77777777" w:rsidR="00E44478" w:rsidRPr="0057743A" w:rsidRDefault="00E44478" w:rsidP="00E44478">
            <w:pPr>
              <w:contextualSpacing/>
              <w:jc w:val="center"/>
            </w:pPr>
            <w:r w:rsidRPr="0057743A">
              <w:t>7.5</w:t>
            </w:r>
          </w:p>
        </w:tc>
      </w:tr>
      <w:tr w:rsidR="00E44478" w:rsidRPr="0057743A" w14:paraId="21A3125E" w14:textId="77777777" w:rsidTr="00E44478">
        <w:trPr>
          <w:trHeight w:val="47"/>
          <w:jc w:val="center"/>
        </w:trPr>
        <w:tc>
          <w:tcPr>
            <w:tcW w:w="287" w:type="pct"/>
            <w:shd w:val="clear" w:color="auto" w:fill="auto"/>
          </w:tcPr>
          <w:p w14:paraId="735A2CF7" w14:textId="77777777" w:rsidR="00E44478" w:rsidRPr="0057743A" w:rsidRDefault="00E44478" w:rsidP="00E44478">
            <w:pPr>
              <w:contextualSpacing/>
              <w:jc w:val="center"/>
            </w:pPr>
          </w:p>
        </w:tc>
        <w:tc>
          <w:tcPr>
            <w:tcW w:w="210" w:type="pct"/>
            <w:shd w:val="clear" w:color="auto" w:fill="auto"/>
          </w:tcPr>
          <w:p w14:paraId="657BF823" w14:textId="77777777" w:rsidR="00E44478" w:rsidRPr="0057743A" w:rsidRDefault="00E44478" w:rsidP="00E44478">
            <w:pPr>
              <w:contextualSpacing/>
              <w:jc w:val="center"/>
            </w:pPr>
          </w:p>
        </w:tc>
        <w:tc>
          <w:tcPr>
            <w:tcW w:w="3569" w:type="pct"/>
            <w:shd w:val="clear" w:color="auto" w:fill="auto"/>
            <w:vAlign w:val="bottom"/>
          </w:tcPr>
          <w:p w14:paraId="5FEB5305" w14:textId="77777777" w:rsidR="00E44478" w:rsidRPr="0057743A" w:rsidRDefault="00E44478" w:rsidP="00E44478">
            <w:pPr>
              <w:contextualSpacing/>
              <w:jc w:val="both"/>
            </w:pPr>
          </w:p>
        </w:tc>
        <w:tc>
          <w:tcPr>
            <w:tcW w:w="334" w:type="pct"/>
            <w:shd w:val="clear" w:color="auto" w:fill="auto"/>
            <w:vAlign w:val="center"/>
          </w:tcPr>
          <w:p w14:paraId="61DCCDC4" w14:textId="77777777" w:rsidR="00E44478" w:rsidRPr="0057743A" w:rsidRDefault="00E44478" w:rsidP="00E44478">
            <w:pPr>
              <w:contextualSpacing/>
              <w:jc w:val="center"/>
            </w:pPr>
          </w:p>
        </w:tc>
        <w:tc>
          <w:tcPr>
            <w:tcW w:w="334" w:type="pct"/>
            <w:shd w:val="clear" w:color="auto" w:fill="auto"/>
            <w:vAlign w:val="center"/>
          </w:tcPr>
          <w:p w14:paraId="6ECEC812" w14:textId="77777777" w:rsidR="00E44478" w:rsidRPr="0057743A" w:rsidRDefault="00E44478" w:rsidP="00E44478">
            <w:pPr>
              <w:contextualSpacing/>
              <w:jc w:val="center"/>
            </w:pPr>
          </w:p>
        </w:tc>
        <w:tc>
          <w:tcPr>
            <w:tcW w:w="266" w:type="pct"/>
            <w:shd w:val="clear" w:color="auto" w:fill="auto"/>
            <w:vAlign w:val="center"/>
          </w:tcPr>
          <w:p w14:paraId="0DDE3BA6" w14:textId="77777777" w:rsidR="00E44478" w:rsidRPr="0057743A" w:rsidRDefault="00E44478" w:rsidP="00E44478">
            <w:pPr>
              <w:contextualSpacing/>
              <w:jc w:val="center"/>
            </w:pPr>
          </w:p>
        </w:tc>
      </w:tr>
      <w:tr w:rsidR="00E44478" w:rsidRPr="0057743A" w14:paraId="52E79FD1" w14:textId="77777777" w:rsidTr="00E44478">
        <w:trPr>
          <w:trHeight w:val="395"/>
          <w:jc w:val="center"/>
        </w:trPr>
        <w:tc>
          <w:tcPr>
            <w:tcW w:w="287" w:type="pct"/>
            <w:shd w:val="clear" w:color="auto" w:fill="auto"/>
          </w:tcPr>
          <w:p w14:paraId="0804696F" w14:textId="77777777" w:rsidR="00E44478" w:rsidRPr="0057743A" w:rsidRDefault="00E44478" w:rsidP="00E44478">
            <w:pPr>
              <w:contextualSpacing/>
              <w:jc w:val="center"/>
            </w:pPr>
            <w:r w:rsidRPr="0057743A">
              <w:t>34.</w:t>
            </w:r>
          </w:p>
        </w:tc>
        <w:tc>
          <w:tcPr>
            <w:tcW w:w="210" w:type="pct"/>
            <w:shd w:val="clear" w:color="auto" w:fill="auto"/>
          </w:tcPr>
          <w:p w14:paraId="2C4D6D2A" w14:textId="77777777" w:rsidR="00E44478" w:rsidRPr="0057743A" w:rsidRDefault="00E44478" w:rsidP="00E44478">
            <w:pPr>
              <w:contextualSpacing/>
              <w:jc w:val="center"/>
            </w:pPr>
            <w:r w:rsidRPr="0057743A">
              <w:t>a.</w:t>
            </w:r>
          </w:p>
        </w:tc>
        <w:tc>
          <w:tcPr>
            <w:tcW w:w="3569" w:type="pct"/>
            <w:shd w:val="clear" w:color="auto" w:fill="auto"/>
            <w:vAlign w:val="bottom"/>
          </w:tcPr>
          <w:p w14:paraId="3161B3AF" w14:textId="77777777" w:rsidR="00E44478" w:rsidRPr="0057743A" w:rsidRDefault="00E44478" w:rsidP="00E44478">
            <w:pPr>
              <w:contextualSpacing/>
              <w:jc w:val="both"/>
            </w:pPr>
            <w:r w:rsidRPr="0057743A">
              <w:t>Give an account on atmospheric pressure system with neat diagram.</w:t>
            </w:r>
          </w:p>
        </w:tc>
        <w:tc>
          <w:tcPr>
            <w:tcW w:w="334" w:type="pct"/>
            <w:shd w:val="clear" w:color="auto" w:fill="auto"/>
            <w:vAlign w:val="center"/>
          </w:tcPr>
          <w:p w14:paraId="0C3708BC" w14:textId="77777777" w:rsidR="00E44478" w:rsidRPr="0057743A" w:rsidRDefault="00E44478" w:rsidP="00E44478">
            <w:pPr>
              <w:contextualSpacing/>
              <w:jc w:val="center"/>
            </w:pPr>
            <w:r w:rsidRPr="0057743A">
              <w:t>CO3</w:t>
            </w:r>
          </w:p>
        </w:tc>
        <w:tc>
          <w:tcPr>
            <w:tcW w:w="334" w:type="pct"/>
            <w:shd w:val="clear" w:color="auto" w:fill="auto"/>
            <w:vAlign w:val="center"/>
          </w:tcPr>
          <w:p w14:paraId="3656C4B4" w14:textId="77777777" w:rsidR="00E44478" w:rsidRPr="0057743A" w:rsidRDefault="00E44478" w:rsidP="00E44478">
            <w:pPr>
              <w:contextualSpacing/>
              <w:jc w:val="center"/>
            </w:pPr>
            <w:r w:rsidRPr="0057743A">
              <w:t>U</w:t>
            </w:r>
          </w:p>
        </w:tc>
        <w:tc>
          <w:tcPr>
            <w:tcW w:w="266" w:type="pct"/>
            <w:shd w:val="clear" w:color="auto" w:fill="auto"/>
            <w:vAlign w:val="center"/>
          </w:tcPr>
          <w:p w14:paraId="39C4EDE8" w14:textId="77777777" w:rsidR="00E44478" w:rsidRPr="0057743A" w:rsidRDefault="00E44478" w:rsidP="00E44478">
            <w:pPr>
              <w:contextualSpacing/>
              <w:jc w:val="center"/>
            </w:pPr>
            <w:r w:rsidRPr="0057743A">
              <w:t>7.5</w:t>
            </w:r>
          </w:p>
        </w:tc>
      </w:tr>
      <w:tr w:rsidR="00E44478" w:rsidRPr="0057743A" w14:paraId="7EE9B0DC" w14:textId="77777777" w:rsidTr="00E44478">
        <w:trPr>
          <w:trHeight w:val="395"/>
          <w:jc w:val="center"/>
        </w:trPr>
        <w:tc>
          <w:tcPr>
            <w:tcW w:w="287" w:type="pct"/>
            <w:shd w:val="clear" w:color="auto" w:fill="auto"/>
          </w:tcPr>
          <w:p w14:paraId="1AEAFA28" w14:textId="77777777" w:rsidR="00E44478" w:rsidRPr="0057743A" w:rsidRDefault="00E44478" w:rsidP="00E44478">
            <w:pPr>
              <w:contextualSpacing/>
              <w:jc w:val="center"/>
            </w:pPr>
          </w:p>
        </w:tc>
        <w:tc>
          <w:tcPr>
            <w:tcW w:w="210" w:type="pct"/>
            <w:shd w:val="clear" w:color="auto" w:fill="auto"/>
          </w:tcPr>
          <w:p w14:paraId="438B9338" w14:textId="77777777" w:rsidR="00E44478" w:rsidRPr="0057743A" w:rsidRDefault="00E44478" w:rsidP="00E44478">
            <w:pPr>
              <w:contextualSpacing/>
              <w:jc w:val="center"/>
            </w:pPr>
            <w:r w:rsidRPr="0057743A">
              <w:t>b.</w:t>
            </w:r>
          </w:p>
        </w:tc>
        <w:tc>
          <w:tcPr>
            <w:tcW w:w="3569" w:type="pct"/>
            <w:shd w:val="clear" w:color="auto" w:fill="auto"/>
            <w:vAlign w:val="bottom"/>
          </w:tcPr>
          <w:p w14:paraId="5C9B9825" w14:textId="77777777" w:rsidR="00E44478" w:rsidRPr="0057743A" w:rsidRDefault="00E44478" w:rsidP="00E44478">
            <w:pPr>
              <w:contextualSpacing/>
              <w:jc w:val="both"/>
            </w:pPr>
            <w:r w:rsidRPr="0057743A">
              <w:t>Explain in detail on weather forecasting and their importance in agriculture.</w:t>
            </w:r>
          </w:p>
        </w:tc>
        <w:tc>
          <w:tcPr>
            <w:tcW w:w="334" w:type="pct"/>
            <w:shd w:val="clear" w:color="auto" w:fill="auto"/>
            <w:vAlign w:val="center"/>
          </w:tcPr>
          <w:p w14:paraId="5828A43F" w14:textId="77777777" w:rsidR="00E44478" w:rsidRPr="0057743A" w:rsidRDefault="00E44478" w:rsidP="00E44478">
            <w:pPr>
              <w:contextualSpacing/>
              <w:jc w:val="center"/>
            </w:pPr>
            <w:r w:rsidRPr="0057743A">
              <w:t>CO4</w:t>
            </w:r>
          </w:p>
        </w:tc>
        <w:tc>
          <w:tcPr>
            <w:tcW w:w="334" w:type="pct"/>
            <w:shd w:val="clear" w:color="auto" w:fill="auto"/>
            <w:vAlign w:val="center"/>
          </w:tcPr>
          <w:p w14:paraId="2A31F8CD" w14:textId="77777777" w:rsidR="00E44478" w:rsidRPr="0057743A" w:rsidRDefault="00E44478" w:rsidP="00E44478">
            <w:pPr>
              <w:contextualSpacing/>
              <w:jc w:val="center"/>
            </w:pPr>
            <w:r w:rsidRPr="0057743A">
              <w:t>A</w:t>
            </w:r>
          </w:p>
        </w:tc>
        <w:tc>
          <w:tcPr>
            <w:tcW w:w="266" w:type="pct"/>
            <w:shd w:val="clear" w:color="auto" w:fill="auto"/>
            <w:vAlign w:val="center"/>
          </w:tcPr>
          <w:p w14:paraId="5A22AA3C" w14:textId="77777777" w:rsidR="00E44478" w:rsidRPr="0057743A" w:rsidRDefault="00E44478" w:rsidP="00E44478">
            <w:pPr>
              <w:contextualSpacing/>
              <w:jc w:val="center"/>
            </w:pPr>
            <w:r w:rsidRPr="0057743A">
              <w:t>7.5</w:t>
            </w:r>
          </w:p>
        </w:tc>
      </w:tr>
      <w:tr w:rsidR="00E44478" w:rsidRPr="0057743A" w14:paraId="2AFE7AF1" w14:textId="77777777" w:rsidTr="00E44478">
        <w:trPr>
          <w:trHeight w:val="47"/>
          <w:jc w:val="center"/>
        </w:trPr>
        <w:tc>
          <w:tcPr>
            <w:tcW w:w="287" w:type="pct"/>
            <w:shd w:val="clear" w:color="auto" w:fill="auto"/>
            <w:vAlign w:val="center"/>
          </w:tcPr>
          <w:p w14:paraId="6632EBCB" w14:textId="77777777" w:rsidR="00E44478" w:rsidRPr="0057743A" w:rsidRDefault="00E44478" w:rsidP="00E44478">
            <w:pPr>
              <w:contextualSpacing/>
            </w:pPr>
          </w:p>
        </w:tc>
        <w:tc>
          <w:tcPr>
            <w:tcW w:w="210" w:type="pct"/>
            <w:shd w:val="clear" w:color="auto" w:fill="auto"/>
            <w:vAlign w:val="center"/>
          </w:tcPr>
          <w:p w14:paraId="4A8CBEF6" w14:textId="77777777" w:rsidR="00E44478" w:rsidRPr="0057743A" w:rsidRDefault="00E44478" w:rsidP="00E44478">
            <w:pPr>
              <w:contextualSpacing/>
              <w:jc w:val="center"/>
            </w:pPr>
          </w:p>
        </w:tc>
        <w:tc>
          <w:tcPr>
            <w:tcW w:w="3569" w:type="pct"/>
            <w:shd w:val="clear" w:color="auto" w:fill="auto"/>
            <w:vAlign w:val="bottom"/>
          </w:tcPr>
          <w:p w14:paraId="1486B2A5" w14:textId="77777777" w:rsidR="00E44478" w:rsidRPr="0057743A" w:rsidRDefault="00E44478" w:rsidP="00E44478">
            <w:pPr>
              <w:contextualSpacing/>
              <w:jc w:val="both"/>
            </w:pPr>
          </w:p>
        </w:tc>
        <w:tc>
          <w:tcPr>
            <w:tcW w:w="334" w:type="pct"/>
            <w:shd w:val="clear" w:color="auto" w:fill="auto"/>
            <w:vAlign w:val="center"/>
          </w:tcPr>
          <w:p w14:paraId="0E801E2A" w14:textId="77777777" w:rsidR="00E44478" w:rsidRPr="0057743A" w:rsidRDefault="00E44478" w:rsidP="00E44478">
            <w:pPr>
              <w:contextualSpacing/>
              <w:jc w:val="center"/>
            </w:pPr>
          </w:p>
        </w:tc>
        <w:tc>
          <w:tcPr>
            <w:tcW w:w="334" w:type="pct"/>
            <w:shd w:val="clear" w:color="auto" w:fill="auto"/>
            <w:vAlign w:val="center"/>
          </w:tcPr>
          <w:p w14:paraId="6411E9E7" w14:textId="77777777" w:rsidR="00E44478" w:rsidRPr="0057743A" w:rsidRDefault="00E44478" w:rsidP="00E44478">
            <w:pPr>
              <w:contextualSpacing/>
              <w:jc w:val="center"/>
            </w:pPr>
          </w:p>
        </w:tc>
        <w:tc>
          <w:tcPr>
            <w:tcW w:w="266" w:type="pct"/>
            <w:shd w:val="clear" w:color="auto" w:fill="auto"/>
            <w:vAlign w:val="center"/>
          </w:tcPr>
          <w:p w14:paraId="1E47290C" w14:textId="77777777" w:rsidR="00E44478" w:rsidRPr="0057743A" w:rsidRDefault="00E44478" w:rsidP="00E44478">
            <w:pPr>
              <w:contextualSpacing/>
              <w:jc w:val="center"/>
            </w:pPr>
          </w:p>
        </w:tc>
      </w:tr>
      <w:tr w:rsidR="00E44478" w:rsidRPr="0057743A" w14:paraId="11FCC147" w14:textId="77777777" w:rsidTr="00E44478">
        <w:trPr>
          <w:trHeight w:val="395"/>
          <w:jc w:val="center"/>
        </w:trPr>
        <w:tc>
          <w:tcPr>
            <w:tcW w:w="287" w:type="pct"/>
            <w:shd w:val="clear" w:color="auto" w:fill="auto"/>
          </w:tcPr>
          <w:p w14:paraId="7FBF3142" w14:textId="77777777" w:rsidR="00E44478" w:rsidRPr="0057743A" w:rsidRDefault="00E44478" w:rsidP="00E44478">
            <w:pPr>
              <w:contextualSpacing/>
              <w:jc w:val="center"/>
            </w:pPr>
            <w:r w:rsidRPr="0057743A">
              <w:t>35.</w:t>
            </w:r>
          </w:p>
        </w:tc>
        <w:tc>
          <w:tcPr>
            <w:tcW w:w="210" w:type="pct"/>
            <w:shd w:val="clear" w:color="auto" w:fill="auto"/>
          </w:tcPr>
          <w:p w14:paraId="64D1BCA4" w14:textId="77777777" w:rsidR="00E44478" w:rsidRPr="0057743A" w:rsidRDefault="00E44478" w:rsidP="00E44478">
            <w:pPr>
              <w:contextualSpacing/>
              <w:jc w:val="center"/>
            </w:pPr>
            <w:r w:rsidRPr="0057743A">
              <w:t>a.</w:t>
            </w:r>
          </w:p>
        </w:tc>
        <w:tc>
          <w:tcPr>
            <w:tcW w:w="3569" w:type="pct"/>
            <w:shd w:val="clear" w:color="auto" w:fill="auto"/>
            <w:vAlign w:val="bottom"/>
          </w:tcPr>
          <w:p w14:paraId="5D3ECF98" w14:textId="77777777" w:rsidR="00E44478" w:rsidRPr="0057743A" w:rsidRDefault="00E44478" w:rsidP="00E44478">
            <w:pPr>
              <w:contextualSpacing/>
              <w:jc w:val="both"/>
            </w:pPr>
            <w:r w:rsidRPr="0057743A">
              <w:t>Elaborate on monsoon mechanism and importance of monsoon in Indian agriculture.</w:t>
            </w:r>
          </w:p>
        </w:tc>
        <w:tc>
          <w:tcPr>
            <w:tcW w:w="334" w:type="pct"/>
            <w:shd w:val="clear" w:color="auto" w:fill="auto"/>
            <w:vAlign w:val="center"/>
          </w:tcPr>
          <w:p w14:paraId="4DAEE943" w14:textId="77777777" w:rsidR="00E44478" w:rsidRPr="0057743A" w:rsidRDefault="00E44478" w:rsidP="00E44478">
            <w:pPr>
              <w:contextualSpacing/>
              <w:jc w:val="center"/>
            </w:pPr>
            <w:r w:rsidRPr="0057743A">
              <w:t>CO5</w:t>
            </w:r>
          </w:p>
        </w:tc>
        <w:tc>
          <w:tcPr>
            <w:tcW w:w="334" w:type="pct"/>
            <w:shd w:val="clear" w:color="auto" w:fill="auto"/>
            <w:vAlign w:val="center"/>
          </w:tcPr>
          <w:p w14:paraId="4A379086" w14:textId="77777777" w:rsidR="00E44478" w:rsidRPr="0057743A" w:rsidRDefault="00E44478" w:rsidP="00E44478">
            <w:pPr>
              <w:contextualSpacing/>
              <w:jc w:val="center"/>
            </w:pPr>
            <w:r w:rsidRPr="0057743A">
              <w:t>E</w:t>
            </w:r>
          </w:p>
        </w:tc>
        <w:tc>
          <w:tcPr>
            <w:tcW w:w="266" w:type="pct"/>
            <w:shd w:val="clear" w:color="auto" w:fill="auto"/>
            <w:vAlign w:val="center"/>
          </w:tcPr>
          <w:p w14:paraId="50B02EB5" w14:textId="77777777" w:rsidR="00E44478" w:rsidRPr="0057743A" w:rsidRDefault="00E44478" w:rsidP="00E44478">
            <w:pPr>
              <w:contextualSpacing/>
              <w:jc w:val="center"/>
            </w:pPr>
            <w:r w:rsidRPr="0057743A">
              <w:t>7.5</w:t>
            </w:r>
          </w:p>
        </w:tc>
      </w:tr>
      <w:tr w:rsidR="00E44478" w:rsidRPr="0057743A" w14:paraId="1294509F" w14:textId="77777777" w:rsidTr="00E44478">
        <w:trPr>
          <w:trHeight w:val="395"/>
          <w:jc w:val="center"/>
        </w:trPr>
        <w:tc>
          <w:tcPr>
            <w:tcW w:w="287" w:type="pct"/>
            <w:shd w:val="clear" w:color="auto" w:fill="auto"/>
          </w:tcPr>
          <w:p w14:paraId="288F8D5F" w14:textId="77777777" w:rsidR="00E44478" w:rsidRPr="0057743A" w:rsidRDefault="00E44478" w:rsidP="00E44478">
            <w:pPr>
              <w:contextualSpacing/>
              <w:jc w:val="center"/>
            </w:pPr>
          </w:p>
        </w:tc>
        <w:tc>
          <w:tcPr>
            <w:tcW w:w="210" w:type="pct"/>
            <w:shd w:val="clear" w:color="auto" w:fill="auto"/>
          </w:tcPr>
          <w:p w14:paraId="262F416A" w14:textId="77777777" w:rsidR="00E44478" w:rsidRPr="0057743A" w:rsidRDefault="00E44478" w:rsidP="00E44478">
            <w:pPr>
              <w:contextualSpacing/>
              <w:jc w:val="center"/>
            </w:pPr>
            <w:r w:rsidRPr="0057743A">
              <w:t>b.</w:t>
            </w:r>
          </w:p>
        </w:tc>
        <w:tc>
          <w:tcPr>
            <w:tcW w:w="3569" w:type="pct"/>
            <w:shd w:val="clear" w:color="auto" w:fill="auto"/>
            <w:vAlign w:val="bottom"/>
          </w:tcPr>
          <w:p w14:paraId="7DED596B" w14:textId="77777777" w:rsidR="00E44478" w:rsidRPr="0057743A" w:rsidRDefault="00E44478" w:rsidP="00E44478">
            <w:pPr>
              <w:contextualSpacing/>
              <w:jc w:val="both"/>
              <w:rPr>
                <w:bCs/>
              </w:rPr>
            </w:pPr>
            <w:r w:rsidRPr="0057743A">
              <w:t>Write a detailed note on agro climatic zones of India.</w:t>
            </w:r>
          </w:p>
        </w:tc>
        <w:tc>
          <w:tcPr>
            <w:tcW w:w="334" w:type="pct"/>
            <w:shd w:val="clear" w:color="auto" w:fill="auto"/>
            <w:vAlign w:val="center"/>
          </w:tcPr>
          <w:p w14:paraId="158C5CE1" w14:textId="77777777" w:rsidR="00E44478" w:rsidRPr="0057743A" w:rsidRDefault="00E44478" w:rsidP="00E44478">
            <w:pPr>
              <w:contextualSpacing/>
              <w:jc w:val="center"/>
            </w:pPr>
            <w:r w:rsidRPr="0057743A">
              <w:t>CO6</w:t>
            </w:r>
          </w:p>
        </w:tc>
        <w:tc>
          <w:tcPr>
            <w:tcW w:w="334" w:type="pct"/>
            <w:shd w:val="clear" w:color="auto" w:fill="auto"/>
            <w:vAlign w:val="center"/>
          </w:tcPr>
          <w:p w14:paraId="44D3D2B8" w14:textId="77777777" w:rsidR="00E44478" w:rsidRPr="0057743A" w:rsidRDefault="00E44478" w:rsidP="00E44478">
            <w:pPr>
              <w:contextualSpacing/>
              <w:jc w:val="center"/>
            </w:pPr>
            <w:r w:rsidRPr="0057743A">
              <w:t>A</w:t>
            </w:r>
          </w:p>
        </w:tc>
        <w:tc>
          <w:tcPr>
            <w:tcW w:w="266" w:type="pct"/>
            <w:shd w:val="clear" w:color="auto" w:fill="auto"/>
            <w:vAlign w:val="center"/>
          </w:tcPr>
          <w:p w14:paraId="0D47B26A" w14:textId="77777777" w:rsidR="00E44478" w:rsidRPr="0057743A" w:rsidRDefault="00E44478" w:rsidP="00E44478">
            <w:pPr>
              <w:contextualSpacing/>
              <w:jc w:val="center"/>
            </w:pPr>
            <w:r w:rsidRPr="0057743A">
              <w:t>7.5</w:t>
            </w:r>
          </w:p>
        </w:tc>
      </w:tr>
    </w:tbl>
    <w:p w14:paraId="5EE59B82" w14:textId="77777777" w:rsidR="00E44478" w:rsidRDefault="00E44478" w:rsidP="00E44478">
      <w:pPr>
        <w:rPr>
          <w:b/>
          <w:bCs/>
        </w:rPr>
      </w:pPr>
    </w:p>
    <w:p w14:paraId="298BA976" w14:textId="77777777" w:rsidR="00E44478" w:rsidRDefault="00E44478"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F0E889" w14:textId="77777777" w:rsidR="00E44478" w:rsidRPr="00511FC5" w:rsidRDefault="00E44478" w:rsidP="00E44478">
      <w:pPr>
        <w:contextualSpacing/>
      </w:pPr>
    </w:p>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652"/>
      </w:tblGrid>
      <w:tr w:rsidR="00E44478" w:rsidRPr="00511FC5" w14:paraId="3A378A04" w14:textId="77777777" w:rsidTr="00E44478">
        <w:trPr>
          <w:jc w:val="center"/>
        </w:trPr>
        <w:tc>
          <w:tcPr>
            <w:tcW w:w="838" w:type="dxa"/>
            <w:shd w:val="clear" w:color="auto" w:fill="auto"/>
          </w:tcPr>
          <w:p w14:paraId="4E15B359" w14:textId="77777777" w:rsidR="00E44478" w:rsidRPr="00ED6A70" w:rsidRDefault="00E44478" w:rsidP="00E44478">
            <w:pPr>
              <w:contextualSpacing/>
              <w:rPr>
                <w:sz w:val="22"/>
                <w:szCs w:val="22"/>
              </w:rPr>
            </w:pPr>
          </w:p>
        </w:tc>
        <w:tc>
          <w:tcPr>
            <w:tcW w:w="9652" w:type="dxa"/>
            <w:shd w:val="clear" w:color="auto" w:fill="auto"/>
          </w:tcPr>
          <w:p w14:paraId="318E469C" w14:textId="77777777" w:rsidR="00E44478" w:rsidRPr="00ED6A70" w:rsidRDefault="00E44478" w:rsidP="00E44478">
            <w:pPr>
              <w:contextualSpacing/>
              <w:jc w:val="center"/>
              <w:rPr>
                <w:b/>
                <w:sz w:val="22"/>
                <w:szCs w:val="22"/>
              </w:rPr>
            </w:pPr>
            <w:r w:rsidRPr="00ED6A70">
              <w:rPr>
                <w:b/>
                <w:sz w:val="22"/>
                <w:szCs w:val="22"/>
              </w:rPr>
              <w:t>COURSE OUTCOMES</w:t>
            </w:r>
          </w:p>
        </w:tc>
      </w:tr>
      <w:tr w:rsidR="00E44478" w:rsidRPr="00511FC5" w14:paraId="3E8F5BC8" w14:textId="77777777" w:rsidTr="00E44478">
        <w:trPr>
          <w:jc w:val="center"/>
        </w:trPr>
        <w:tc>
          <w:tcPr>
            <w:tcW w:w="838" w:type="dxa"/>
            <w:shd w:val="clear" w:color="auto" w:fill="auto"/>
          </w:tcPr>
          <w:p w14:paraId="7FB68FE5" w14:textId="77777777" w:rsidR="00E44478" w:rsidRPr="00ED6A70" w:rsidRDefault="00E44478" w:rsidP="00E44478">
            <w:pPr>
              <w:contextualSpacing/>
              <w:rPr>
                <w:bCs/>
                <w:sz w:val="22"/>
                <w:szCs w:val="22"/>
              </w:rPr>
            </w:pPr>
            <w:r w:rsidRPr="00ED6A70">
              <w:rPr>
                <w:bCs/>
                <w:sz w:val="22"/>
                <w:szCs w:val="22"/>
              </w:rPr>
              <w:t>CO1</w:t>
            </w:r>
          </w:p>
        </w:tc>
        <w:tc>
          <w:tcPr>
            <w:tcW w:w="9652" w:type="dxa"/>
            <w:shd w:val="clear" w:color="auto" w:fill="auto"/>
          </w:tcPr>
          <w:p w14:paraId="19BB393B" w14:textId="77777777" w:rsidR="00E44478" w:rsidRPr="00ED6A70" w:rsidRDefault="00E44478" w:rsidP="00E44478">
            <w:pPr>
              <w:contextualSpacing/>
              <w:rPr>
                <w:sz w:val="22"/>
                <w:szCs w:val="22"/>
              </w:rPr>
            </w:pPr>
            <w:r>
              <w:t xml:space="preserve">Understand the significance of agricultural metrology, climate and weather </w:t>
            </w:r>
          </w:p>
        </w:tc>
      </w:tr>
      <w:tr w:rsidR="00E44478" w:rsidRPr="00511FC5" w14:paraId="5CD70E94" w14:textId="77777777" w:rsidTr="00E44478">
        <w:trPr>
          <w:jc w:val="center"/>
        </w:trPr>
        <w:tc>
          <w:tcPr>
            <w:tcW w:w="838" w:type="dxa"/>
            <w:shd w:val="clear" w:color="auto" w:fill="auto"/>
          </w:tcPr>
          <w:p w14:paraId="1CC0EF36" w14:textId="77777777" w:rsidR="00E44478" w:rsidRPr="00ED6A70" w:rsidRDefault="00E44478" w:rsidP="00E44478">
            <w:pPr>
              <w:contextualSpacing/>
              <w:rPr>
                <w:bCs/>
                <w:sz w:val="22"/>
                <w:szCs w:val="22"/>
              </w:rPr>
            </w:pPr>
            <w:r w:rsidRPr="00ED6A70">
              <w:rPr>
                <w:bCs/>
                <w:sz w:val="22"/>
                <w:szCs w:val="22"/>
              </w:rPr>
              <w:t>CO2</w:t>
            </w:r>
          </w:p>
        </w:tc>
        <w:tc>
          <w:tcPr>
            <w:tcW w:w="9652" w:type="dxa"/>
            <w:shd w:val="clear" w:color="auto" w:fill="auto"/>
          </w:tcPr>
          <w:p w14:paraId="30A59F25" w14:textId="77777777" w:rsidR="00E44478" w:rsidRPr="00ED6A70" w:rsidRDefault="00E44478" w:rsidP="00E44478">
            <w:pPr>
              <w:contextualSpacing/>
              <w:rPr>
                <w:sz w:val="22"/>
                <w:szCs w:val="22"/>
              </w:rPr>
            </w:pPr>
            <w:r>
              <w:t>Discuss the various atmospheric weather variables and its significance in crop production</w:t>
            </w:r>
          </w:p>
        </w:tc>
      </w:tr>
      <w:tr w:rsidR="00E44478" w:rsidRPr="00511FC5" w14:paraId="65F1CF75" w14:textId="77777777" w:rsidTr="00E44478">
        <w:trPr>
          <w:jc w:val="center"/>
        </w:trPr>
        <w:tc>
          <w:tcPr>
            <w:tcW w:w="838" w:type="dxa"/>
            <w:shd w:val="clear" w:color="auto" w:fill="auto"/>
          </w:tcPr>
          <w:p w14:paraId="41573030" w14:textId="77777777" w:rsidR="00E44478" w:rsidRPr="00ED6A70" w:rsidRDefault="00E44478" w:rsidP="00E44478">
            <w:pPr>
              <w:contextualSpacing/>
              <w:rPr>
                <w:bCs/>
                <w:sz w:val="22"/>
                <w:szCs w:val="22"/>
              </w:rPr>
            </w:pPr>
            <w:r w:rsidRPr="00ED6A70">
              <w:rPr>
                <w:bCs/>
                <w:sz w:val="22"/>
                <w:szCs w:val="22"/>
              </w:rPr>
              <w:t>CO3</w:t>
            </w:r>
          </w:p>
        </w:tc>
        <w:tc>
          <w:tcPr>
            <w:tcW w:w="9652" w:type="dxa"/>
            <w:shd w:val="clear" w:color="auto" w:fill="auto"/>
          </w:tcPr>
          <w:p w14:paraId="48E074E8" w14:textId="77777777" w:rsidR="00E44478" w:rsidRPr="00ED6A70" w:rsidRDefault="00E44478" w:rsidP="00E44478">
            <w:pPr>
              <w:contextualSpacing/>
              <w:rPr>
                <w:sz w:val="22"/>
                <w:szCs w:val="22"/>
              </w:rPr>
            </w:pPr>
            <w:r>
              <w:t>Understand crop weather relationships for efficient crop production</w:t>
            </w:r>
          </w:p>
        </w:tc>
      </w:tr>
      <w:tr w:rsidR="00E44478" w:rsidRPr="00511FC5" w14:paraId="770402D6" w14:textId="77777777" w:rsidTr="00E44478">
        <w:trPr>
          <w:jc w:val="center"/>
        </w:trPr>
        <w:tc>
          <w:tcPr>
            <w:tcW w:w="838" w:type="dxa"/>
            <w:shd w:val="clear" w:color="auto" w:fill="auto"/>
          </w:tcPr>
          <w:p w14:paraId="08B099EB" w14:textId="77777777" w:rsidR="00E44478" w:rsidRPr="00ED6A70" w:rsidRDefault="00E44478" w:rsidP="00E44478">
            <w:pPr>
              <w:contextualSpacing/>
              <w:rPr>
                <w:bCs/>
                <w:sz w:val="22"/>
                <w:szCs w:val="22"/>
              </w:rPr>
            </w:pPr>
            <w:r w:rsidRPr="00ED6A70">
              <w:rPr>
                <w:bCs/>
                <w:sz w:val="22"/>
                <w:szCs w:val="22"/>
              </w:rPr>
              <w:t>CO4</w:t>
            </w:r>
          </w:p>
        </w:tc>
        <w:tc>
          <w:tcPr>
            <w:tcW w:w="9652" w:type="dxa"/>
            <w:shd w:val="clear" w:color="auto" w:fill="auto"/>
          </w:tcPr>
          <w:p w14:paraId="7A0D7AC0" w14:textId="77777777" w:rsidR="00E44478" w:rsidRDefault="00E44478" w:rsidP="00E44478">
            <w:r>
              <w:t>Acquire knowledge on weather forecasting techniques and effect of climate change on crop</w:t>
            </w:r>
          </w:p>
          <w:p w14:paraId="722B024C" w14:textId="77777777" w:rsidR="00E44478" w:rsidRPr="00ED6A70" w:rsidRDefault="00E44478" w:rsidP="00E44478">
            <w:pPr>
              <w:contextualSpacing/>
              <w:rPr>
                <w:sz w:val="22"/>
                <w:szCs w:val="22"/>
              </w:rPr>
            </w:pPr>
            <w:r>
              <w:t>production</w:t>
            </w:r>
          </w:p>
        </w:tc>
      </w:tr>
      <w:tr w:rsidR="00E44478" w:rsidRPr="00511FC5" w14:paraId="7DF4D180" w14:textId="77777777" w:rsidTr="00E44478">
        <w:trPr>
          <w:jc w:val="center"/>
        </w:trPr>
        <w:tc>
          <w:tcPr>
            <w:tcW w:w="838" w:type="dxa"/>
            <w:shd w:val="clear" w:color="auto" w:fill="auto"/>
          </w:tcPr>
          <w:p w14:paraId="6FEDB4DD" w14:textId="77777777" w:rsidR="00E44478" w:rsidRPr="00ED6A70" w:rsidRDefault="00E44478" w:rsidP="00E44478">
            <w:pPr>
              <w:contextualSpacing/>
              <w:rPr>
                <w:bCs/>
                <w:sz w:val="22"/>
                <w:szCs w:val="22"/>
              </w:rPr>
            </w:pPr>
            <w:r w:rsidRPr="00ED6A70">
              <w:rPr>
                <w:bCs/>
                <w:sz w:val="22"/>
                <w:szCs w:val="22"/>
              </w:rPr>
              <w:t>CO5</w:t>
            </w:r>
          </w:p>
        </w:tc>
        <w:tc>
          <w:tcPr>
            <w:tcW w:w="9652" w:type="dxa"/>
            <w:shd w:val="clear" w:color="auto" w:fill="auto"/>
          </w:tcPr>
          <w:p w14:paraId="0D407C7F" w14:textId="77777777" w:rsidR="00E44478" w:rsidRPr="00ED6A70" w:rsidRDefault="00E44478" w:rsidP="00E44478">
            <w:pPr>
              <w:contextualSpacing/>
              <w:rPr>
                <w:sz w:val="22"/>
                <w:szCs w:val="22"/>
              </w:rPr>
            </w:pPr>
            <w:r>
              <w:t>Describe artificial rainmaking, precipitation, monsoons and its importance in Indian Agriculture</w:t>
            </w:r>
          </w:p>
        </w:tc>
      </w:tr>
      <w:tr w:rsidR="00E44478" w:rsidRPr="00511FC5" w14:paraId="1DADE42D" w14:textId="77777777" w:rsidTr="00E44478">
        <w:trPr>
          <w:jc w:val="center"/>
        </w:trPr>
        <w:tc>
          <w:tcPr>
            <w:tcW w:w="838" w:type="dxa"/>
            <w:shd w:val="clear" w:color="auto" w:fill="auto"/>
          </w:tcPr>
          <w:p w14:paraId="341612A3" w14:textId="77777777" w:rsidR="00E44478" w:rsidRPr="00ED6A70" w:rsidRDefault="00E44478" w:rsidP="00E44478">
            <w:pPr>
              <w:contextualSpacing/>
              <w:rPr>
                <w:bCs/>
                <w:sz w:val="22"/>
                <w:szCs w:val="22"/>
              </w:rPr>
            </w:pPr>
            <w:r w:rsidRPr="00ED6A70">
              <w:rPr>
                <w:bCs/>
                <w:sz w:val="22"/>
                <w:szCs w:val="22"/>
              </w:rPr>
              <w:t>CO6</w:t>
            </w:r>
          </w:p>
        </w:tc>
        <w:tc>
          <w:tcPr>
            <w:tcW w:w="9652" w:type="dxa"/>
            <w:shd w:val="clear" w:color="auto" w:fill="auto"/>
          </w:tcPr>
          <w:p w14:paraId="4DD5C9DC" w14:textId="77777777" w:rsidR="00E44478" w:rsidRPr="00ED6A70" w:rsidRDefault="00E44478" w:rsidP="00E44478">
            <w:pPr>
              <w:contextualSpacing/>
              <w:rPr>
                <w:sz w:val="22"/>
                <w:szCs w:val="22"/>
              </w:rPr>
            </w:pPr>
            <w:r>
              <w:t>Discuss global warming, and its effect on regional and national agriculture</w:t>
            </w:r>
          </w:p>
        </w:tc>
      </w:tr>
    </w:tbl>
    <w:p w14:paraId="3317515D" w14:textId="77777777" w:rsidR="00E44478" w:rsidRPr="00511FC5" w:rsidRDefault="00E44478" w:rsidP="00E44478">
      <w:pPr>
        <w:contextualSpacing/>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87"/>
        <w:gridCol w:w="1135"/>
        <w:gridCol w:w="1134"/>
        <w:gridCol w:w="1275"/>
        <w:gridCol w:w="993"/>
        <w:gridCol w:w="850"/>
        <w:gridCol w:w="992"/>
      </w:tblGrid>
      <w:tr w:rsidR="00E44478" w:rsidRPr="00511FC5" w14:paraId="2F6FD9B5" w14:textId="77777777" w:rsidTr="00E44478">
        <w:trPr>
          <w:trHeight w:val="271"/>
          <w:jc w:val="center"/>
        </w:trPr>
        <w:tc>
          <w:tcPr>
            <w:tcW w:w="8500" w:type="dxa"/>
            <w:gridSpan w:val="8"/>
            <w:shd w:val="clear" w:color="auto" w:fill="auto"/>
          </w:tcPr>
          <w:p w14:paraId="20992D69" w14:textId="77777777" w:rsidR="00E44478" w:rsidRPr="00ED6A70" w:rsidRDefault="00E44478" w:rsidP="00E44478">
            <w:pPr>
              <w:contextualSpacing/>
              <w:jc w:val="center"/>
              <w:rPr>
                <w:b/>
                <w:sz w:val="22"/>
                <w:szCs w:val="22"/>
              </w:rPr>
            </w:pPr>
            <w:r w:rsidRPr="00ED6A70">
              <w:rPr>
                <w:b/>
                <w:sz w:val="22"/>
                <w:szCs w:val="22"/>
              </w:rPr>
              <w:t>Assessment Pattern as per Bloom’s Taxonomy</w:t>
            </w:r>
          </w:p>
        </w:tc>
      </w:tr>
      <w:tr w:rsidR="00E44478" w:rsidRPr="00511FC5" w14:paraId="1EBD8EDD" w14:textId="77777777" w:rsidTr="00E44478">
        <w:trPr>
          <w:trHeight w:val="271"/>
          <w:jc w:val="center"/>
        </w:trPr>
        <w:tc>
          <w:tcPr>
            <w:tcW w:w="1134" w:type="dxa"/>
            <w:shd w:val="clear" w:color="auto" w:fill="auto"/>
          </w:tcPr>
          <w:p w14:paraId="70FFAFF2" w14:textId="77777777" w:rsidR="00E44478" w:rsidRPr="00ED6A70" w:rsidRDefault="00E44478" w:rsidP="00E44478">
            <w:pPr>
              <w:contextualSpacing/>
              <w:jc w:val="center"/>
              <w:rPr>
                <w:b/>
                <w:bCs/>
                <w:sz w:val="22"/>
                <w:szCs w:val="22"/>
              </w:rPr>
            </w:pPr>
            <w:r>
              <w:rPr>
                <w:b/>
                <w:bCs/>
                <w:sz w:val="22"/>
                <w:szCs w:val="22"/>
              </w:rPr>
              <w:t>CO / BL</w:t>
            </w:r>
          </w:p>
        </w:tc>
        <w:tc>
          <w:tcPr>
            <w:tcW w:w="987" w:type="dxa"/>
            <w:shd w:val="clear" w:color="auto" w:fill="auto"/>
          </w:tcPr>
          <w:p w14:paraId="1C0DC3CA" w14:textId="77777777" w:rsidR="00E44478" w:rsidRPr="00ED6A70" w:rsidRDefault="00E44478" w:rsidP="00E44478">
            <w:pPr>
              <w:contextualSpacing/>
              <w:jc w:val="center"/>
              <w:rPr>
                <w:b/>
                <w:sz w:val="22"/>
                <w:szCs w:val="22"/>
              </w:rPr>
            </w:pPr>
            <w:r w:rsidRPr="00ED6A70">
              <w:rPr>
                <w:b/>
                <w:sz w:val="22"/>
                <w:szCs w:val="22"/>
              </w:rPr>
              <w:t>R</w:t>
            </w:r>
          </w:p>
        </w:tc>
        <w:tc>
          <w:tcPr>
            <w:tcW w:w="1135" w:type="dxa"/>
            <w:shd w:val="clear" w:color="auto" w:fill="auto"/>
          </w:tcPr>
          <w:p w14:paraId="571CCD03" w14:textId="77777777" w:rsidR="00E44478" w:rsidRPr="00ED6A70" w:rsidRDefault="00E44478" w:rsidP="00E44478">
            <w:pPr>
              <w:contextualSpacing/>
              <w:jc w:val="center"/>
              <w:rPr>
                <w:b/>
                <w:sz w:val="22"/>
                <w:szCs w:val="22"/>
              </w:rPr>
            </w:pPr>
            <w:r w:rsidRPr="00ED6A70">
              <w:rPr>
                <w:b/>
                <w:sz w:val="22"/>
                <w:szCs w:val="22"/>
              </w:rPr>
              <w:t>U</w:t>
            </w:r>
          </w:p>
        </w:tc>
        <w:tc>
          <w:tcPr>
            <w:tcW w:w="1134" w:type="dxa"/>
            <w:shd w:val="clear" w:color="auto" w:fill="auto"/>
          </w:tcPr>
          <w:p w14:paraId="06F1C183" w14:textId="77777777" w:rsidR="00E44478" w:rsidRPr="00ED6A70" w:rsidRDefault="00E44478" w:rsidP="00E44478">
            <w:pPr>
              <w:contextualSpacing/>
              <w:jc w:val="center"/>
              <w:rPr>
                <w:b/>
                <w:sz w:val="22"/>
                <w:szCs w:val="22"/>
              </w:rPr>
            </w:pPr>
            <w:r w:rsidRPr="00ED6A70">
              <w:rPr>
                <w:b/>
                <w:sz w:val="22"/>
                <w:szCs w:val="22"/>
              </w:rPr>
              <w:t>A</w:t>
            </w:r>
          </w:p>
        </w:tc>
        <w:tc>
          <w:tcPr>
            <w:tcW w:w="1275" w:type="dxa"/>
            <w:shd w:val="clear" w:color="auto" w:fill="auto"/>
          </w:tcPr>
          <w:p w14:paraId="039974C4" w14:textId="77777777" w:rsidR="00E44478" w:rsidRPr="00ED6A70" w:rsidRDefault="00E44478" w:rsidP="00E44478">
            <w:pPr>
              <w:contextualSpacing/>
              <w:jc w:val="center"/>
              <w:rPr>
                <w:b/>
                <w:sz w:val="22"/>
                <w:szCs w:val="22"/>
              </w:rPr>
            </w:pPr>
            <w:r w:rsidRPr="00ED6A70">
              <w:rPr>
                <w:b/>
                <w:sz w:val="22"/>
                <w:szCs w:val="22"/>
              </w:rPr>
              <w:t>An</w:t>
            </w:r>
          </w:p>
        </w:tc>
        <w:tc>
          <w:tcPr>
            <w:tcW w:w="993" w:type="dxa"/>
            <w:shd w:val="clear" w:color="auto" w:fill="auto"/>
          </w:tcPr>
          <w:p w14:paraId="31214331" w14:textId="77777777" w:rsidR="00E44478" w:rsidRPr="00ED6A70" w:rsidRDefault="00E44478" w:rsidP="00E44478">
            <w:pPr>
              <w:contextualSpacing/>
              <w:jc w:val="center"/>
              <w:rPr>
                <w:b/>
                <w:sz w:val="22"/>
                <w:szCs w:val="22"/>
              </w:rPr>
            </w:pPr>
            <w:r w:rsidRPr="00ED6A70">
              <w:rPr>
                <w:b/>
                <w:sz w:val="22"/>
                <w:szCs w:val="22"/>
              </w:rPr>
              <w:t>E</w:t>
            </w:r>
          </w:p>
        </w:tc>
        <w:tc>
          <w:tcPr>
            <w:tcW w:w="850" w:type="dxa"/>
            <w:shd w:val="clear" w:color="auto" w:fill="auto"/>
          </w:tcPr>
          <w:p w14:paraId="641B8D49" w14:textId="77777777" w:rsidR="00E44478" w:rsidRPr="00ED6A70" w:rsidRDefault="00E44478" w:rsidP="00E44478">
            <w:pPr>
              <w:contextualSpacing/>
              <w:jc w:val="center"/>
              <w:rPr>
                <w:b/>
                <w:sz w:val="22"/>
                <w:szCs w:val="22"/>
              </w:rPr>
            </w:pPr>
            <w:r w:rsidRPr="00ED6A70">
              <w:rPr>
                <w:b/>
                <w:sz w:val="22"/>
                <w:szCs w:val="22"/>
              </w:rPr>
              <w:t>C</w:t>
            </w:r>
          </w:p>
        </w:tc>
        <w:tc>
          <w:tcPr>
            <w:tcW w:w="992" w:type="dxa"/>
            <w:shd w:val="clear" w:color="auto" w:fill="auto"/>
          </w:tcPr>
          <w:p w14:paraId="1008053C" w14:textId="77777777" w:rsidR="00E44478" w:rsidRPr="00ED6A70" w:rsidRDefault="00E44478" w:rsidP="00E44478">
            <w:pPr>
              <w:contextualSpacing/>
              <w:jc w:val="center"/>
              <w:rPr>
                <w:b/>
                <w:sz w:val="22"/>
                <w:szCs w:val="22"/>
              </w:rPr>
            </w:pPr>
            <w:r w:rsidRPr="00ED6A70">
              <w:rPr>
                <w:b/>
                <w:sz w:val="22"/>
                <w:szCs w:val="22"/>
              </w:rPr>
              <w:t>Total</w:t>
            </w:r>
          </w:p>
        </w:tc>
      </w:tr>
      <w:tr w:rsidR="00E44478" w:rsidRPr="00511FC5" w14:paraId="21C0B0CD" w14:textId="77777777" w:rsidTr="00E44478">
        <w:trPr>
          <w:trHeight w:val="271"/>
          <w:jc w:val="center"/>
        </w:trPr>
        <w:tc>
          <w:tcPr>
            <w:tcW w:w="1134" w:type="dxa"/>
            <w:shd w:val="clear" w:color="auto" w:fill="auto"/>
          </w:tcPr>
          <w:p w14:paraId="691E735F" w14:textId="77777777" w:rsidR="00E44478" w:rsidRPr="00ED6A70" w:rsidRDefault="00E44478" w:rsidP="00E44478">
            <w:pPr>
              <w:contextualSpacing/>
              <w:jc w:val="center"/>
              <w:rPr>
                <w:bCs/>
                <w:sz w:val="22"/>
                <w:szCs w:val="22"/>
              </w:rPr>
            </w:pPr>
            <w:r w:rsidRPr="00ED6A70">
              <w:rPr>
                <w:bCs/>
                <w:sz w:val="22"/>
                <w:szCs w:val="22"/>
              </w:rPr>
              <w:t>CO1</w:t>
            </w:r>
          </w:p>
        </w:tc>
        <w:tc>
          <w:tcPr>
            <w:tcW w:w="987" w:type="dxa"/>
            <w:shd w:val="clear" w:color="auto" w:fill="auto"/>
          </w:tcPr>
          <w:p w14:paraId="503D0177" w14:textId="77777777" w:rsidR="00E44478" w:rsidRPr="00ED6A70" w:rsidRDefault="00E44478" w:rsidP="00E44478">
            <w:pPr>
              <w:contextualSpacing/>
              <w:jc w:val="center"/>
              <w:rPr>
                <w:sz w:val="22"/>
                <w:szCs w:val="22"/>
              </w:rPr>
            </w:pPr>
            <w:r>
              <w:rPr>
                <w:sz w:val="22"/>
                <w:szCs w:val="22"/>
              </w:rPr>
              <w:t>2</w:t>
            </w:r>
          </w:p>
        </w:tc>
        <w:tc>
          <w:tcPr>
            <w:tcW w:w="1135" w:type="dxa"/>
            <w:shd w:val="clear" w:color="auto" w:fill="auto"/>
          </w:tcPr>
          <w:p w14:paraId="4F6E1908" w14:textId="77777777" w:rsidR="00E44478" w:rsidRPr="00ED6A70" w:rsidRDefault="00E44478" w:rsidP="00E44478">
            <w:pPr>
              <w:contextualSpacing/>
              <w:jc w:val="center"/>
              <w:rPr>
                <w:sz w:val="22"/>
                <w:szCs w:val="22"/>
              </w:rPr>
            </w:pPr>
            <w:r w:rsidRPr="00ED6A70">
              <w:rPr>
                <w:sz w:val="22"/>
                <w:szCs w:val="22"/>
              </w:rPr>
              <w:t>-</w:t>
            </w:r>
          </w:p>
        </w:tc>
        <w:tc>
          <w:tcPr>
            <w:tcW w:w="1134" w:type="dxa"/>
            <w:shd w:val="clear" w:color="auto" w:fill="auto"/>
          </w:tcPr>
          <w:p w14:paraId="4DC329D6" w14:textId="77777777" w:rsidR="00E44478" w:rsidRPr="00ED6A70" w:rsidRDefault="00E44478" w:rsidP="00E44478">
            <w:pPr>
              <w:contextualSpacing/>
              <w:jc w:val="center"/>
              <w:rPr>
                <w:sz w:val="22"/>
                <w:szCs w:val="22"/>
              </w:rPr>
            </w:pPr>
            <w:r>
              <w:rPr>
                <w:sz w:val="22"/>
                <w:szCs w:val="22"/>
              </w:rPr>
              <w:t>6</w:t>
            </w:r>
          </w:p>
        </w:tc>
        <w:tc>
          <w:tcPr>
            <w:tcW w:w="1275" w:type="dxa"/>
            <w:shd w:val="clear" w:color="auto" w:fill="auto"/>
          </w:tcPr>
          <w:p w14:paraId="5328E017" w14:textId="77777777" w:rsidR="00E44478" w:rsidRPr="00ED6A70" w:rsidRDefault="00E44478" w:rsidP="00E44478">
            <w:pPr>
              <w:contextualSpacing/>
              <w:jc w:val="center"/>
              <w:rPr>
                <w:sz w:val="22"/>
                <w:szCs w:val="22"/>
              </w:rPr>
            </w:pPr>
            <w:r>
              <w:rPr>
                <w:sz w:val="22"/>
                <w:szCs w:val="22"/>
              </w:rPr>
              <w:t>7</w:t>
            </w:r>
            <w:r w:rsidRPr="00ED6A70">
              <w:rPr>
                <w:sz w:val="22"/>
                <w:szCs w:val="22"/>
              </w:rPr>
              <w:t>.5</w:t>
            </w:r>
          </w:p>
        </w:tc>
        <w:tc>
          <w:tcPr>
            <w:tcW w:w="993" w:type="dxa"/>
            <w:shd w:val="clear" w:color="auto" w:fill="auto"/>
          </w:tcPr>
          <w:p w14:paraId="6229BB07" w14:textId="77777777" w:rsidR="00E44478" w:rsidRPr="00ED6A70" w:rsidRDefault="00E44478" w:rsidP="00E44478">
            <w:pPr>
              <w:contextualSpacing/>
              <w:jc w:val="center"/>
              <w:rPr>
                <w:sz w:val="22"/>
                <w:szCs w:val="22"/>
              </w:rPr>
            </w:pPr>
            <w:r w:rsidRPr="00ED6A70">
              <w:rPr>
                <w:sz w:val="22"/>
                <w:szCs w:val="22"/>
              </w:rPr>
              <w:t>-</w:t>
            </w:r>
          </w:p>
        </w:tc>
        <w:tc>
          <w:tcPr>
            <w:tcW w:w="850" w:type="dxa"/>
            <w:shd w:val="clear" w:color="auto" w:fill="auto"/>
          </w:tcPr>
          <w:p w14:paraId="75F8F23A" w14:textId="77777777" w:rsidR="00E44478" w:rsidRPr="00ED6A70" w:rsidRDefault="00E44478" w:rsidP="00E44478">
            <w:pPr>
              <w:contextualSpacing/>
              <w:jc w:val="center"/>
              <w:rPr>
                <w:sz w:val="22"/>
                <w:szCs w:val="22"/>
              </w:rPr>
            </w:pPr>
            <w:r w:rsidRPr="00ED6A70">
              <w:rPr>
                <w:sz w:val="22"/>
                <w:szCs w:val="22"/>
              </w:rPr>
              <w:t>-</w:t>
            </w:r>
          </w:p>
        </w:tc>
        <w:tc>
          <w:tcPr>
            <w:tcW w:w="992" w:type="dxa"/>
            <w:shd w:val="clear" w:color="auto" w:fill="auto"/>
          </w:tcPr>
          <w:p w14:paraId="6A71907B" w14:textId="77777777" w:rsidR="00E44478" w:rsidRPr="00ED6A70" w:rsidRDefault="00E44478" w:rsidP="00E44478">
            <w:pPr>
              <w:contextualSpacing/>
              <w:jc w:val="center"/>
              <w:rPr>
                <w:sz w:val="22"/>
                <w:szCs w:val="22"/>
              </w:rPr>
            </w:pPr>
            <w:r>
              <w:rPr>
                <w:sz w:val="22"/>
                <w:szCs w:val="22"/>
              </w:rPr>
              <w:t>15</w:t>
            </w:r>
            <w:r w:rsidRPr="00ED6A70">
              <w:rPr>
                <w:sz w:val="22"/>
                <w:szCs w:val="22"/>
              </w:rPr>
              <w:t>.5</w:t>
            </w:r>
          </w:p>
        </w:tc>
      </w:tr>
      <w:tr w:rsidR="00E44478" w:rsidRPr="00511FC5" w14:paraId="22B8CEFB" w14:textId="77777777" w:rsidTr="00E44478">
        <w:trPr>
          <w:trHeight w:val="271"/>
          <w:jc w:val="center"/>
        </w:trPr>
        <w:tc>
          <w:tcPr>
            <w:tcW w:w="1134" w:type="dxa"/>
            <w:shd w:val="clear" w:color="auto" w:fill="auto"/>
          </w:tcPr>
          <w:p w14:paraId="784B7472" w14:textId="77777777" w:rsidR="00E44478" w:rsidRPr="00ED6A70" w:rsidRDefault="00E44478" w:rsidP="00E44478">
            <w:pPr>
              <w:contextualSpacing/>
              <w:jc w:val="center"/>
              <w:rPr>
                <w:bCs/>
                <w:sz w:val="22"/>
                <w:szCs w:val="22"/>
              </w:rPr>
            </w:pPr>
            <w:r w:rsidRPr="00ED6A70">
              <w:rPr>
                <w:bCs/>
                <w:sz w:val="22"/>
                <w:szCs w:val="22"/>
              </w:rPr>
              <w:t>CO2</w:t>
            </w:r>
          </w:p>
        </w:tc>
        <w:tc>
          <w:tcPr>
            <w:tcW w:w="987" w:type="dxa"/>
            <w:shd w:val="clear" w:color="auto" w:fill="auto"/>
          </w:tcPr>
          <w:p w14:paraId="01BF40AA" w14:textId="77777777" w:rsidR="00E44478" w:rsidRPr="00ED6A70" w:rsidRDefault="00E44478" w:rsidP="00E44478">
            <w:pPr>
              <w:contextualSpacing/>
              <w:jc w:val="center"/>
              <w:rPr>
                <w:sz w:val="22"/>
                <w:szCs w:val="22"/>
              </w:rPr>
            </w:pPr>
            <w:r>
              <w:rPr>
                <w:sz w:val="22"/>
                <w:szCs w:val="22"/>
              </w:rPr>
              <w:t>2</w:t>
            </w:r>
          </w:p>
        </w:tc>
        <w:tc>
          <w:tcPr>
            <w:tcW w:w="1135" w:type="dxa"/>
            <w:shd w:val="clear" w:color="auto" w:fill="auto"/>
          </w:tcPr>
          <w:p w14:paraId="212067FE" w14:textId="77777777" w:rsidR="00E44478" w:rsidRPr="00ED6A70" w:rsidRDefault="00E44478" w:rsidP="00E44478">
            <w:pPr>
              <w:contextualSpacing/>
              <w:jc w:val="center"/>
              <w:rPr>
                <w:sz w:val="22"/>
                <w:szCs w:val="22"/>
              </w:rPr>
            </w:pPr>
            <w:r>
              <w:rPr>
                <w:sz w:val="22"/>
                <w:szCs w:val="22"/>
              </w:rPr>
              <w:t>13.5</w:t>
            </w:r>
          </w:p>
        </w:tc>
        <w:tc>
          <w:tcPr>
            <w:tcW w:w="1134" w:type="dxa"/>
            <w:shd w:val="clear" w:color="auto" w:fill="auto"/>
          </w:tcPr>
          <w:p w14:paraId="73423185" w14:textId="77777777" w:rsidR="00E44478" w:rsidRPr="00ED6A70" w:rsidRDefault="00E44478" w:rsidP="00E44478">
            <w:pPr>
              <w:contextualSpacing/>
              <w:jc w:val="center"/>
              <w:rPr>
                <w:sz w:val="22"/>
                <w:szCs w:val="22"/>
              </w:rPr>
            </w:pPr>
            <w:r w:rsidRPr="00ED6A70">
              <w:rPr>
                <w:sz w:val="22"/>
                <w:szCs w:val="22"/>
              </w:rPr>
              <w:t>5</w:t>
            </w:r>
          </w:p>
        </w:tc>
        <w:tc>
          <w:tcPr>
            <w:tcW w:w="1275" w:type="dxa"/>
            <w:shd w:val="clear" w:color="auto" w:fill="auto"/>
          </w:tcPr>
          <w:p w14:paraId="4D72BFA4" w14:textId="77777777" w:rsidR="00E44478" w:rsidRPr="00ED6A70" w:rsidRDefault="00E44478" w:rsidP="00E44478">
            <w:pPr>
              <w:contextualSpacing/>
              <w:jc w:val="center"/>
              <w:rPr>
                <w:sz w:val="22"/>
                <w:szCs w:val="22"/>
              </w:rPr>
            </w:pPr>
            <w:r>
              <w:rPr>
                <w:sz w:val="22"/>
                <w:szCs w:val="22"/>
              </w:rPr>
              <w:t>5</w:t>
            </w:r>
          </w:p>
        </w:tc>
        <w:tc>
          <w:tcPr>
            <w:tcW w:w="993" w:type="dxa"/>
            <w:shd w:val="clear" w:color="auto" w:fill="auto"/>
          </w:tcPr>
          <w:p w14:paraId="462EC806" w14:textId="77777777" w:rsidR="00E44478" w:rsidRPr="00ED6A70" w:rsidRDefault="00E44478" w:rsidP="00E44478">
            <w:pPr>
              <w:contextualSpacing/>
              <w:jc w:val="center"/>
              <w:rPr>
                <w:sz w:val="22"/>
                <w:szCs w:val="22"/>
              </w:rPr>
            </w:pPr>
            <w:r w:rsidRPr="00ED6A70">
              <w:rPr>
                <w:sz w:val="22"/>
                <w:szCs w:val="22"/>
              </w:rPr>
              <w:t>-</w:t>
            </w:r>
          </w:p>
        </w:tc>
        <w:tc>
          <w:tcPr>
            <w:tcW w:w="850" w:type="dxa"/>
            <w:shd w:val="clear" w:color="auto" w:fill="auto"/>
          </w:tcPr>
          <w:p w14:paraId="0BBC7908" w14:textId="77777777" w:rsidR="00E44478" w:rsidRPr="00ED6A70" w:rsidRDefault="00E44478" w:rsidP="00E44478">
            <w:pPr>
              <w:contextualSpacing/>
              <w:jc w:val="center"/>
              <w:rPr>
                <w:sz w:val="22"/>
                <w:szCs w:val="22"/>
              </w:rPr>
            </w:pPr>
            <w:r w:rsidRPr="00ED6A70">
              <w:rPr>
                <w:sz w:val="22"/>
                <w:szCs w:val="22"/>
              </w:rPr>
              <w:t>-</w:t>
            </w:r>
          </w:p>
        </w:tc>
        <w:tc>
          <w:tcPr>
            <w:tcW w:w="992" w:type="dxa"/>
            <w:shd w:val="clear" w:color="auto" w:fill="auto"/>
          </w:tcPr>
          <w:p w14:paraId="587BDC21" w14:textId="77777777" w:rsidR="00E44478" w:rsidRPr="00ED6A70" w:rsidRDefault="00E44478" w:rsidP="00E44478">
            <w:pPr>
              <w:contextualSpacing/>
              <w:jc w:val="center"/>
              <w:rPr>
                <w:sz w:val="22"/>
                <w:szCs w:val="22"/>
              </w:rPr>
            </w:pPr>
            <w:r w:rsidRPr="00ED6A70">
              <w:rPr>
                <w:sz w:val="22"/>
                <w:szCs w:val="22"/>
              </w:rPr>
              <w:t>2</w:t>
            </w:r>
            <w:r>
              <w:rPr>
                <w:sz w:val="22"/>
                <w:szCs w:val="22"/>
              </w:rPr>
              <w:t>5</w:t>
            </w:r>
            <w:r w:rsidRPr="00ED6A70">
              <w:rPr>
                <w:sz w:val="22"/>
                <w:szCs w:val="22"/>
              </w:rPr>
              <w:t>.5</w:t>
            </w:r>
          </w:p>
        </w:tc>
      </w:tr>
      <w:tr w:rsidR="00E44478" w:rsidRPr="00511FC5" w14:paraId="10DFC619" w14:textId="77777777" w:rsidTr="00E44478">
        <w:trPr>
          <w:trHeight w:val="271"/>
          <w:jc w:val="center"/>
        </w:trPr>
        <w:tc>
          <w:tcPr>
            <w:tcW w:w="1134" w:type="dxa"/>
            <w:shd w:val="clear" w:color="auto" w:fill="auto"/>
          </w:tcPr>
          <w:p w14:paraId="26E949BA" w14:textId="77777777" w:rsidR="00E44478" w:rsidRPr="00ED6A70" w:rsidRDefault="00E44478" w:rsidP="00E44478">
            <w:pPr>
              <w:contextualSpacing/>
              <w:jc w:val="center"/>
              <w:rPr>
                <w:bCs/>
                <w:sz w:val="22"/>
                <w:szCs w:val="22"/>
              </w:rPr>
            </w:pPr>
            <w:r w:rsidRPr="00ED6A70">
              <w:rPr>
                <w:bCs/>
                <w:sz w:val="22"/>
                <w:szCs w:val="22"/>
              </w:rPr>
              <w:t>CO3</w:t>
            </w:r>
          </w:p>
        </w:tc>
        <w:tc>
          <w:tcPr>
            <w:tcW w:w="987" w:type="dxa"/>
            <w:shd w:val="clear" w:color="auto" w:fill="auto"/>
          </w:tcPr>
          <w:p w14:paraId="5EBE368A" w14:textId="77777777" w:rsidR="00E44478" w:rsidRPr="00ED6A70" w:rsidRDefault="00E44478" w:rsidP="00E44478">
            <w:pPr>
              <w:contextualSpacing/>
              <w:jc w:val="center"/>
              <w:rPr>
                <w:sz w:val="22"/>
                <w:szCs w:val="22"/>
              </w:rPr>
            </w:pPr>
            <w:r>
              <w:rPr>
                <w:sz w:val="22"/>
                <w:szCs w:val="22"/>
              </w:rPr>
              <w:t>-</w:t>
            </w:r>
          </w:p>
        </w:tc>
        <w:tc>
          <w:tcPr>
            <w:tcW w:w="1135" w:type="dxa"/>
            <w:shd w:val="clear" w:color="auto" w:fill="auto"/>
          </w:tcPr>
          <w:p w14:paraId="423F4165" w14:textId="77777777" w:rsidR="00E44478" w:rsidRPr="00ED6A70" w:rsidRDefault="00E44478" w:rsidP="00E44478">
            <w:pPr>
              <w:contextualSpacing/>
              <w:jc w:val="center"/>
              <w:rPr>
                <w:sz w:val="22"/>
                <w:szCs w:val="22"/>
              </w:rPr>
            </w:pPr>
            <w:r w:rsidRPr="00ED6A70">
              <w:rPr>
                <w:sz w:val="22"/>
                <w:szCs w:val="22"/>
              </w:rPr>
              <w:t>15.5</w:t>
            </w:r>
          </w:p>
        </w:tc>
        <w:tc>
          <w:tcPr>
            <w:tcW w:w="1134" w:type="dxa"/>
            <w:shd w:val="clear" w:color="auto" w:fill="auto"/>
          </w:tcPr>
          <w:p w14:paraId="0FBCA3CD" w14:textId="77777777" w:rsidR="00E44478" w:rsidRPr="00ED6A70" w:rsidRDefault="00E44478" w:rsidP="00E44478">
            <w:pPr>
              <w:contextualSpacing/>
              <w:jc w:val="center"/>
              <w:rPr>
                <w:sz w:val="22"/>
                <w:szCs w:val="22"/>
              </w:rPr>
            </w:pPr>
            <w:r>
              <w:rPr>
                <w:sz w:val="22"/>
                <w:szCs w:val="22"/>
              </w:rPr>
              <w:t>5</w:t>
            </w:r>
          </w:p>
        </w:tc>
        <w:tc>
          <w:tcPr>
            <w:tcW w:w="1275" w:type="dxa"/>
            <w:shd w:val="clear" w:color="auto" w:fill="auto"/>
          </w:tcPr>
          <w:p w14:paraId="52E4965C" w14:textId="77777777" w:rsidR="00E44478" w:rsidRPr="00ED6A70" w:rsidRDefault="00E44478" w:rsidP="00E44478">
            <w:pPr>
              <w:contextualSpacing/>
              <w:jc w:val="center"/>
              <w:rPr>
                <w:sz w:val="22"/>
                <w:szCs w:val="22"/>
              </w:rPr>
            </w:pPr>
            <w:r w:rsidRPr="00ED6A70">
              <w:rPr>
                <w:sz w:val="22"/>
                <w:szCs w:val="22"/>
              </w:rPr>
              <w:t>-</w:t>
            </w:r>
          </w:p>
        </w:tc>
        <w:tc>
          <w:tcPr>
            <w:tcW w:w="993" w:type="dxa"/>
            <w:shd w:val="clear" w:color="auto" w:fill="auto"/>
          </w:tcPr>
          <w:p w14:paraId="26692BAE" w14:textId="77777777" w:rsidR="00E44478" w:rsidRPr="00ED6A70" w:rsidRDefault="00E44478" w:rsidP="00E44478">
            <w:pPr>
              <w:contextualSpacing/>
              <w:jc w:val="center"/>
              <w:rPr>
                <w:sz w:val="22"/>
                <w:szCs w:val="22"/>
              </w:rPr>
            </w:pPr>
            <w:r w:rsidRPr="00ED6A70">
              <w:rPr>
                <w:sz w:val="22"/>
                <w:szCs w:val="22"/>
              </w:rPr>
              <w:t>-</w:t>
            </w:r>
          </w:p>
        </w:tc>
        <w:tc>
          <w:tcPr>
            <w:tcW w:w="850" w:type="dxa"/>
            <w:shd w:val="clear" w:color="auto" w:fill="auto"/>
          </w:tcPr>
          <w:p w14:paraId="2BBD6709" w14:textId="77777777" w:rsidR="00E44478" w:rsidRPr="00ED6A70" w:rsidRDefault="00E44478" w:rsidP="00E44478">
            <w:pPr>
              <w:contextualSpacing/>
              <w:jc w:val="center"/>
              <w:rPr>
                <w:sz w:val="22"/>
                <w:szCs w:val="22"/>
              </w:rPr>
            </w:pPr>
            <w:r w:rsidRPr="00ED6A70">
              <w:rPr>
                <w:sz w:val="22"/>
                <w:szCs w:val="22"/>
              </w:rPr>
              <w:t>-</w:t>
            </w:r>
          </w:p>
        </w:tc>
        <w:tc>
          <w:tcPr>
            <w:tcW w:w="992" w:type="dxa"/>
            <w:shd w:val="clear" w:color="auto" w:fill="auto"/>
          </w:tcPr>
          <w:p w14:paraId="1C26A049" w14:textId="77777777" w:rsidR="00E44478" w:rsidRPr="00ED6A70" w:rsidRDefault="00E44478" w:rsidP="00E44478">
            <w:pPr>
              <w:contextualSpacing/>
              <w:jc w:val="center"/>
              <w:rPr>
                <w:sz w:val="22"/>
                <w:szCs w:val="22"/>
              </w:rPr>
            </w:pPr>
            <w:r w:rsidRPr="00ED6A70">
              <w:rPr>
                <w:sz w:val="22"/>
                <w:szCs w:val="22"/>
              </w:rPr>
              <w:t>20.5</w:t>
            </w:r>
          </w:p>
        </w:tc>
      </w:tr>
      <w:tr w:rsidR="00E44478" w:rsidRPr="00511FC5" w14:paraId="61148DA7" w14:textId="77777777" w:rsidTr="00E44478">
        <w:trPr>
          <w:trHeight w:val="271"/>
          <w:jc w:val="center"/>
        </w:trPr>
        <w:tc>
          <w:tcPr>
            <w:tcW w:w="1134" w:type="dxa"/>
            <w:shd w:val="clear" w:color="auto" w:fill="auto"/>
          </w:tcPr>
          <w:p w14:paraId="73BF5BAF" w14:textId="77777777" w:rsidR="00E44478" w:rsidRPr="00ED6A70" w:rsidRDefault="00E44478" w:rsidP="00E44478">
            <w:pPr>
              <w:contextualSpacing/>
              <w:jc w:val="center"/>
              <w:rPr>
                <w:bCs/>
                <w:sz w:val="22"/>
                <w:szCs w:val="22"/>
              </w:rPr>
            </w:pPr>
            <w:r w:rsidRPr="00ED6A70">
              <w:rPr>
                <w:bCs/>
                <w:sz w:val="22"/>
                <w:szCs w:val="22"/>
              </w:rPr>
              <w:t>CO4</w:t>
            </w:r>
          </w:p>
        </w:tc>
        <w:tc>
          <w:tcPr>
            <w:tcW w:w="987" w:type="dxa"/>
            <w:shd w:val="clear" w:color="auto" w:fill="auto"/>
          </w:tcPr>
          <w:p w14:paraId="0F2D4808" w14:textId="77777777" w:rsidR="00E44478" w:rsidRPr="00ED6A70" w:rsidRDefault="00E44478" w:rsidP="00E44478">
            <w:pPr>
              <w:contextualSpacing/>
              <w:jc w:val="center"/>
              <w:rPr>
                <w:sz w:val="22"/>
                <w:szCs w:val="22"/>
              </w:rPr>
            </w:pPr>
            <w:r>
              <w:rPr>
                <w:sz w:val="22"/>
                <w:szCs w:val="22"/>
              </w:rPr>
              <w:t>1</w:t>
            </w:r>
          </w:p>
        </w:tc>
        <w:tc>
          <w:tcPr>
            <w:tcW w:w="1135" w:type="dxa"/>
            <w:shd w:val="clear" w:color="auto" w:fill="auto"/>
          </w:tcPr>
          <w:p w14:paraId="57310D55" w14:textId="77777777" w:rsidR="00E44478" w:rsidRPr="00ED6A70" w:rsidRDefault="00E44478" w:rsidP="00E44478">
            <w:pPr>
              <w:contextualSpacing/>
              <w:jc w:val="center"/>
              <w:rPr>
                <w:sz w:val="22"/>
                <w:szCs w:val="22"/>
              </w:rPr>
            </w:pPr>
            <w:r>
              <w:rPr>
                <w:sz w:val="22"/>
                <w:szCs w:val="22"/>
              </w:rPr>
              <w:t>-</w:t>
            </w:r>
          </w:p>
        </w:tc>
        <w:tc>
          <w:tcPr>
            <w:tcW w:w="1134" w:type="dxa"/>
            <w:shd w:val="clear" w:color="auto" w:fill="auto"/>
          </w:tcPr>
          <w:p w14:paraId="0FD95916" w14:textId="77777777" w:rsidR="00E44478" w:rsidRPr="00ED6A70" w:rsidRDefault="00E44478" w:rsidP="00E44478">
            <w:pPr>
              <w:contextualSpacing/>
              <w:jc w:val="center"/>
              <w:rPr>
                <w:sz w:val="22"/>
                <w:szCs w:val="22"/>
              </w:rPr>
            </w:pPr>
            <w:r w:rsidRPr="00ED6A70">
              <w:rPr>
                <w:sz w:val="22"/>
                <w:szCs w:val="22"/>
              </w:rPr>
              <w:t>1</w:t>
            </w:r>
            <w:r>
              <w:rPr>
                <w:sz w:val="22"/>
                <w:szCs w:val="22"/>
              </w:rPr>
              <w:t>4</w:t>
            </w:r>
            <w:r w:rsidRPr="00ED6A70">
              <w:rPr>
                <w:sz w:val="22"/>
                <w:szCs w:val="22"/>
              </w:rPr>
              <w:t>.5</w:t>
            </w:r>
          </w:p>
        </w:tc>
        <w:tc>
          <w:tcPr>
            <w:tcW w:w="1275" w:type="dxa"/>
            <w:shd w:val="clear" w:color="auto" w:fill="auto"/>
          </w:tcPr>
          <w:p w14:paraId="203B675A" w14:textId="77777777" w:rsidR="00E44478" w:rsidRPr="00ED6A70" w:rsidRDefault="00E44478" w:rsidP="00E44478">
            <w:pPr>
              <w:contextualSpacing/>
              <w:jc w:val="center"/>
              <w:rPr>
                <w:sz w:val="22"/>
                <w:szCs w:val="22"/>
              </w:rPr>
            </w:pPr>
            <w:r w:rsidRPr="00ED6A70">
              <w:rPr>
                <w:sz w:val="22"/>
                <w:szCs w:val="22"/>
              </w:rPr>
              <w:t>-</w:t>
            </w:r>
          </w:p>
        </w:tc>
        <w:tc>
          <w:tcPr>
            <w:tcW w:w="993" w:type="dxa"/>
            <w:shd w:val="clear" w:color="auto" w:fill="auto"/>
          </w:tcPr>
          <w:p w14:paraId="21F8B0AD" w14:textId="77777777" w:rsidR="00E44478" w:rsidRPr="00ED6A70" w:rsidRDefault="00E44478" w:rsidP="00E44478">
            <w:pPr>
              <w:contextualSpacing/>
              <w:jc w:val="center"/>
              <w:rPr>
                <w:sz w:val="22"/>
                <w:szCs w:val="22"/>
              </w:rPr>
            </w:pPr>
            <w:r>
              <w:rPr>
                <w:sz w:val="22"/>
                <w:szCs w:val="22"/>
              </w:rPr>
              <w:t>6</w:t>
            </w:r>
          </w:p>
        </w:tc>
        <w:tc>
          <w:tcPr>
            <w:tcW w:w="850" w:type="dxa"/>
            <w:shd w:val="clear" w:color="auto" w:fill="auto"/>
          </w:tcPr>
          <w:p w14:paraId="5C9EB38A" w14:textId="77777777" w:rsidR="00E44478" w:rsidRPr="00ED6A70" w:rsidRDefault="00E44478" w:rsidP="00E44478">
            <w:pPr>
              <w:contextualSpacing/>
              <w:jc w:val="center"/>
              <w:rPr>
                <w:sz w:val="22"/>
                <w:szCs w:val="22"/>
              </w:rPr>
            </w:pPr>
            <w:r w:rsidRPr="00ED6A70">
              <w:rPr>
                <w:sz w:val="22"/>
                <w:szCs w:val="22"/>
              </w:rPr>
              <w:t>-</w:t>
            </w:r>
          </w:p>
        </w:tc>
        <w:tc>
          <w:tcPr>
            <w:tcW w:w="992" w:type="dxa"/>
            <w:shd w:val="clear" w:color="auto" w:fill="auto"/>
          </w:tcPr>
          <w:p w14:paraId="4F5A950A" w14:textId="77777777" w:rsidR="00E44478" w:rsidRPr="00ED6A70" w:rsidRDefault="00E44478" w:rsidP="00E44478">
            <w:pPr>
              <w:contextualSpacing/>
              <w:jc w:val="center"/>
              <w:rPr>
                <w:sz w:val="22"/>
                <w:szCs w:val="22"/>
              </w:rPr>
            </w:pPr>
            <w:r w:rsidRPr="00ED6A70">
              <w:rPr>
                <w:sz w:val="22"/>
                <w:szCs w:val="22"/>
              </w:rPr>
              <w:t>21.5</w:t>
            </w:r>
          </w:p>
        </w:tc>
      </w:tr>
      <w:tr w:rsidR="00E44478" w:rsidRPr="00511FC5" w14:paraId="23AD137D" w14:textId="77777777" w:rsidTr="00E44478">
        <w:trPr>
          <w:trHeight w:val="271"/>
          <w:jc w:val="center"/>
        </w:trPr>
        <w:tc>
          <w:tcPr>
            <w:tcW w:w="1134" w:type="dxa"/>
            <w:shd w:val="clear" w:color="auto" w:fill="auto"/>
          </w:tcPr>
          <w:p w14:paraId="6C8B2485" w14:textId="77777777" w:rsidR="00E44478" w:rsidRPr="00ED6A70" w:rsidRDefault="00E44478" w:rsidP="00E44478">
            <w:pPr>
              <w:contextualSpacing/>
              <w:jc w:val="center"/>
              <w:rPr>
                <w:bCs/>
                <w:sz w:val="22"/>
                <w:szCs w:val="22"/>
              </w:rPr>
            </w:pPr>
            <w:r w:rsidRPr="00ED6A70">
              <w:rPr>
                <w:bCs/>
                <w:sz w:val="22"/>
                <w:szCs w:val="22"/>
              </w:rPr>
              <w:t>CO5</w:t>
            </w:r>
          </w:p>
        </w:tc>
        <w:tc>
          <w:tcPr>
            <w:tcW w:w="987" w:type="dxa"/>
            <w:shd w:val="clear" w:color="auto" w:fill="auto"/>
          </w:tcPr>
          <w:p w14:paraId="3104EEE4" w14:textId="77777777" w:rsidR="00E44478" w:rsidRPr="00ED6A70" w:rsidRDefault="00E44478" w:rsidP="00E44478">
            <w:pPr>
              <w:contextualSpacing/>
              <w:jc w:val="center"/>
              <w:rPr>
                <w:sz w:val="22"/>
                <w:szCs w:val="22"/>
              </w:rPr>
            </w:pPr>
            <w:r>
              <w:rPr>
                <w:sz w:val="22"/>
                <w:szCs w:val="22"/>
              </w:rPr>
              <w:t>3</w:t>
            </w:r>
          </w:p>
        </w:tc>
        <w:tc>
          <w:tcPr>
            <w:tcW w:w="1135" w:type="dxa"/>
            <w:shd w:val="clear" w:color="auto" w:fill="auto"/>
          </w:tcPr>
          <w:p w14:paraId="254D5BF3" w14:textId="77777777" w:rsidR="00E44478" w:rsidRPr="00ED6A70" w:rsidRDefault="00E44478" w:rsidP="00E44478">
            <w:pPr>
              <w:contextualSpacing/>
              <w:jc w:val="center"/>
              <w:rPr>
                <w:sz w:val="22"/>
                <w:szCs w:val="22"/>
              </w:rPr>
            </w:pPr>
            <w:r w:rsidRPr="00ED6A70">
              <w:rPr>
                <w:sz w:val="22"/>
                <w:szCs w:val="22"/>
              </w:rPr>
              <w:t>5</w:t>
            </w:r>
          </w:p>
        </w:tc>
        <w:tc>
          <w:tcPr>
            <w:tcW w:w="1134" w:type="dxa"/>
            <w:shd w:val="clear" w:color="auto" w:fill="auto"/>
          </w:tcPr>
          <w:p w14:paraId="23CD38D2" w14:textId="77777777" w:rsidR="00E44478" w:rsidRPr="00ED6A70" w:rsidRDefault="00E44478" w:rsidP="00E44478">
            <w:pPr>
              <w:contextualSpacing/>
              <w:jc w:val="center"/>
              <w:rPr>
                <w:sz w:val="22"/>
                <w:szCs w:val="22"/>
              </w:rPr>
            </w:pPr>
          </w:p>
        </w:tc>
        <w:tc>
          <w:tcPr>
            <w:tcW w:w="1275" w:type="dxa"/>
            <w:shd w:val="clear" w:color="auto" w:fill="auto"/>
          </w:tcPr>
          <w:p w14:paraId="130984F7" w14:textId="77777777" w:rsidR="00E44478" w:rsidRPr="00ED6A70" w:rsidRDefault="00E44478" w:rsidP="00E44478">
            <w:pPr>
              <w:contextualSpacing/>
              <w:jc w:val="center"/>
              <w:rPr>
                <w:sz w:val="22"/>
                <w:szCs w:val="22"/>
              </w:rPr>
            </w:pPr>
            <w:r>
              <w:rPr>
                <w:sz w:val="22"/>
                <w:szCs w:val="22"/>
              </w:rPr>
              <w:t>6</w:t>
            </w:r>
          </w:p>
        </w:tc>
        <w:tc>
          <w:tcPr>
            <w:tcW w:w="993" w:type="dxa"/>
            <w:shd w:val="clear" w:color="auto" w:fill="auto"/>
          </w:tcPr>
          <w:p w14:paraId="6F3EC5CE" w14:textId="77777777" w:rsidR="00E44478" w:rsidRPr="00ED6A70" w:rsidRDefault="00E44478" w:rsidP="00E44478">
            <w:pPr>
              <w:contextualSpacing/>
              <w:jc w:val="center"/>
              <w:rPr>
                <w:sz w:val="22"/>
                <w:szCs w:val="22"/>
              </w:rPr>
            </w:pPr>
            <w:r>
              <w:rPr>
                <w:sz w:val="22"/>
                <w:szCs w:val="22"/>
              </w:rPr>
              <w:t>7.5</w:t>
            </w:r>
          </w:p>
        </w:tc>
        <w:tc>
          <w:tcPr>
            <w:tcW w:w="850" w:type="dxa"/>
            <w:shd w:val="clear" w:color="auto" w:fill="auto"/>
          </w:tcPr>
          <w:p w14:paraId="56375404" w14:textId="77777777" w:rsidR="00E44478" w:rsidRPr="00ED6A70" w:rsidRDefault="00E44478" w:rsidP="00E44478">
            <w:pPr>
              <w:contextualSpacing/>
              <w:jc w:val="center"/>
              <w:rPr>
                <w:sz w:val="22"/>
                <w:szCs w:val="22"/>
              </w:rPr>
            </w:pPr>
            <w:r w:rsidRPr="00ED6A70">
              <w:rPr>
                <w:sz w:val="22"/>
                <w:szCs w:val="22"/>
              </w:rPr>
              <w:t>-</w:t>
            </w:r>
          </w:p>
        </w:tc>
        <w:tc>
          <w:tcPr>
            <w:tcW w:w="992" w:type="dxa"/>
            <w:shd w:val="clear" w:color="auto" w:fill="auto"/>
          </w:tcPr>
          <w:p w14:paraId="239EF1C0" w14:textId="77777777" w:rsidR="00E44478" w:rsidRPr="00ED6A70" w:rsidRDefault="00E44478" w:rsidP="00E44478">
            <w:pPr>
              <w:contextualSpacing/>
              <w:jc w:val="center"/>
              <w:rPr>
                <w:sz w:val="22"/>
                <w:szCs w:val="22"/>
              </w:rPr>
            </w:pPr>
            <w:r w:rsidRPr="00ED6A70">
              <w:rPr>
                <w:sz w:val="22"/>
                <w:szCs w:val="22"/>
              </w:rPr>
              <w:t>21.5</w:t>
            </w:r>
          </w:p>
        </w:tc>
      </w:tr>
      <w:tr w:rsidR="00E44478" w:rsidRPr="00511FC5" w14:paraId="56D00313" w14:textId="77777777" w:rsidTr="00E44478">
        <w:trPr>
          <w:trHeight w:val="286"/>
          <w:jc w:val="center"/>
        </w:trPr>
        <w:tc>
          <w:tcPr>
            <w:tcW w:w="1134" w:type="dxa"/>
            <w:shd w:val="clear" w:color="auto" w:fill="auto"/>
          </w:tcPr>
          <w:p w14:paraId="41D179DA" w14:textId="77777777" w:rsidR="00E44478" w:rsidRPr="00ED6A70" w:rsidRDefault="00E44478" w:rsidP="00E44478">
            <w:pPr>
              <w:contextualSpacing/>
              <w:jc w:val="center"/>
              <w:rPr>
                <w:bCs/>
                <w:sz w:val="22"/>
                <w:szCs w:val="22"/>
              </w:rPr>
            </w:pPr>
            <w:r w:rsidRPr="00ED6A70">
              <w:rPr>
                <w:bCs/>
                <w:sz w:val="22"/>
                <w:szCs w:val="22"/>
              </w:rPr>
              <w:t>CO6</w:t>
            </w:r>
          </w:p>
        </w:tc>
        <w:tc>
          <w:tcPr>
            <w:tcW w:w="987" w:type="dxa"/>
            <w:shd w:val="clear" w:color="auto" w:fill="auto"/>
          </w:tcPr>
          <w:p w14:paraId="1C3C7910" w14:textId="77777777" w:rsidR="00E44478" w:rsidRPr="00ED6A70" w:rsidRDefault="00E44478" w:rsidP="00E44478">
            <w:pPr>
              <w:contextualSpacing/>
              <w:jc w:val="center"/>
              <w:rPr>
                <w:sz w:val="22"/>
                <w:szCs w:val="22"/>
              </w:rPr>
            </w:pPr>
            <w:r>
              <w:rPr>
                <w:sz w:val="22"/>
                <w:szCs w:val="22"/>
              </w:rPr>
              <w:t>2</w:t>
            </w:r>
          </w:p>
        </w:tc>
        <w:tc>
          <w:tcPr>
            <w:tcW w:w="1135" w:type="dxa"/>
            <w:shd w:val="clear" w:color="auto" w:fill="auto"/>
          </w:tcPr>
          <w:p w14:paraId="56FD1E9F" w14:textId="77777777" w:rsidR="00E44478" w:rsidRPr="00ED6A70" w:rsidRDefault="00E44478" w:rsidP="00E44478">
            <w:pPr>
              <w:contextualSpacing/>
              <w:jc w:val="center"/>
              <w:rPr>
                <w:sz w:val="22"/>
                <w:szCs w:val="22"/>
              </w:rPr>
            </w:pPr>
            <w:r>
              <w:rPr>
                <w:sz w:val="22"/>
                <w:szCs w:val="22"/>
              </w:rPr>
              <w:t>-</w:t>
            </w:r>
          </w:p>
        </w:tc>
        <w:tc>
          <w:tcPr>
            <w:tcW w:w="1134" w:type="dxa"/>
            <w:shd w:val="clear" w:color="auto" w:fill="auto"/>
          </w:tcPr>
          <w:p w14:paraId="478CA25D" w14:textId="77777777" w:rsidR="00E44478" w:rsidRPr="00ED6A70" w:rsidRDefault="00E44478" w:rsidP="00E44478">
            <w:pPr>
              <w:contextualSpacing/>
              <w:jc w:val="center"/>
              <w:rPr>
                <w:sz w:val="22"/>
                <w:szCs w:val="22"/>
              </w:rPr>
            </w:pPr>
            <w:r w:rsidRPr="00ED6A70">
              <w:rPr>
                <w:sz w:val="22"/>
                <w:szCs w:val="22"/>
              </w:rPr>
              <w:t>13.5</w:t>
            </w:r>
          </w:p>
        </w:tc>
        <w:tc>
          <w:tcPr>
            <w:tcW w:w="1275" w:type="dxa"/>
            <w:shd w:val="clear" w:color="auto" w:fill="auto"/>
          </w:tcPr>
          <w:p w14:paraId="793D9323" w14:textId="77777777" w:rsidR="00E44478" w:rsidRPr="00ED6A70" w:rsidRDefault="00E44478" w:rsidP="00E44478">
            <w:pPr>
              <w:contextualSpacing/>
              <w:jc w:val="center"/>
              <w:rPr>
                <w:sz w:val="22"/>
                <w:szCs w:val="22"/>
              </w:rPr>
            </w:pPr>
            <w:r w:rsidRPr="00ED6A70">
              <w:rPr>
                <w:sz w:val="22"/>
                <w:szCs w:val="22"/>
              </w:rPr>
              <w:t>-</w:t>
            </w:r>
          </w:p>
        </w:tc>
        <w:tc>
          <w:tcPr>
            <w:tcW w:w="993" w:type="dxa"/>
            <w:shd w:val="clear" w:color="auto" w:fill="auto"/>
          </w:tcPr>
          <w:p w14:paraId="4A429F40" w14:textId="77777777" w:rsidR="00E44478" w:rsidRPr="00ED6A70" w:rsidRDefault="00E44478" w:rsidP="00E44478">
            <w:pPr>
              <w:contextualSpacing/>
              <w:jc w:val="center"/>
              <w:rPr>
                <w:sz w:val="22"/>
                <w:szCs w:val="22"/>
              </w:rPr>
            </w:pPr>
            <w:r w:rsidRPr="00ED6A70">
              <w:rPr>
                <w:sz w:val="22"/>
                <w:szCs w:val="22"/>
              </w:rPr>
              <w:t>-</w:t>
            </w:r>
          </w:p>
        </w:tc>
        <w:tc>
          <w:tcPr>
            <w:tcW w:w="850" w:type="dxa"/>
            <w:shd w:val="clear" w:color="auto" w:fill="auto"/>
          </w:tcPr>
          <w:p w14:paraId="78E425B3" w14:textId="77777777" w:rsidR="00E44478" w:rsidRPr="00ED6A70" w:rsidRDefault="00E44478" w:rsidP="00E44478">
            <w:pPr>
              <w:contextualSpacing/>
              <w:jc w:val="center"/>
              <w:rPr>
                <w:sz w:val="22"/>
                <w:szCs w:val="22"/>
              </w:rPr>
            </w:pPr>
            <w:r>
              <w:rPr>
                <w:sz w:val="22"/>
                <w:szCs w:val="22"/>
              </w:rPr>
              <w:t>5</w:t>
            </w:r>
          </w:p>
        </w:tc>
        <w:tc>
          <w:tcPr>
            <w:tcW w:w="992" w:type="dxa"/>
            <w:shd w:val="clear" w:color="auto" w:fill="auto"/>
          </w:tcPr>
          <w:p w14:paraId="638740DB" w14:textId="77777777" w:rsidR="00E44478" w:rsidRPr="00ED6A70" w:rsidRDefault="00E44478" w:rsidP="00E44478">
            <w:pPr>
              <w:contextualSpacing/>
              <w:jc w:val="center"/>
              <w:rPr>
                <w:sz w:val="22"/>
                <w:szCs w:val="22"/>
              </w:rPr>
            </w:pPr>
            <w:r w:rsidRPr="00ED6A70">
              <w:rPr>
                <w:sz w:val="22"/>
                <w:szCs w:val="22"/>
              </w:rPr>
              <w:t>20.5</w:t>
            </w:r>
          </w:p>
        </w:tc>
      </w:tr>
      <w:tr w:rsidR="00E44478" w:rsidRPr="00511FC5" w14:paraId="576984AA" w14:textId="77777777" w:rsidTr="00E44478">
        <w:trPr>
          <w:trHeight w:val="256"/>
          <w:jc w:val="center"/>
        </w:trPr>
        <w:tc>
          <w:tcPr>
            <w:tcW w:w="7508" w:type="dxa"/>
            <w:gridSpan w:val="7"/>
            <w:shd w:val="clear" w:color="auto" w:fill="auto"/>
          </w:tcPr>
          <w:p w14:paraId="0512D0DD" w14:textId="77777777" w:rsidR="00E44478" w:rsidRPr="00ED6A70" w:rsidRDefault="00E44478" w:rsidP="00E44478">
            <w:pPr>
              <w:contextualSpacing/>
              <w:rPr>
                <w:sz w:val="22"/>
                <w:szCs w:val="22"/>
              </w:rPr>
            </w:pPr>
          </w:p>
        </w:tc>
        <w:tc>
          <w:tcPr>
            <w:tcW w:w="992" w:type="dxa"/>
            <w:shd w:val="clear" w:color="auto" w:fill="auto"/>
          </w:tcPr>
          <w:p w14:paraId="3DE36369" w14:textId="77777777" w:rsidR="00E44478" w:rsidRPr="00ED6A70" w:rsidRDefault="00E44478" w:rsidP="00E44478">
            <w:pPr>
              <w:contextualSpacing/>
              <w:jc w:val="center"/>
              <w:rPr>
                <w:b/>
                <w:sz w:val="22"/>
                <w:szCs w:val="22"/>
              </w:rPr>
            </w:pPr>
            <w:r w:rsidRPr="00ED6A70">
              <w:rPr>
                <w:b/>
                <w:sz w:val="22"/>
                <w:szCs w:val="22"/>
              </w:rPr>
              <w:t>125</w:t>
            </w:r>
          </w:p>
        </w:tc>
      </w:tr>
    </w:tbl>
    <w:p w14:paraId="06135F94" w14:textId="77777777" w:rsidR="00E44478" w:rsidRPr="00511FC5" w:rsidRDefault="00E44478" w:rsidP="00E44478">
      <w:pPr>
        <w:contextualSpacing/>
      </w:pPr>
    </w:p>
    <w:p w14:paraId="3476A8AA"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3C3AFB36" wp14:editId="3DC42BEC">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3152D5" w14:textId="77777777" w:rsidR="00E44478" w:rsidRDefault="00E44478" w:rsidP="00E44478">
      <w:pPr>
        <w:jc w:val="center"/>
        <w:rPr>
          <w:b/>
          <w:bCs/>
        </w:rPr>
      </w:pPr>
    </w:p>
    <w:p w14:paraId="4A437D62" w14:textId="77777777" w:rsidR="00E44478" w:rsidRDefault="00E44478" w:rsidP="00E44478">
      <w:pPr>
        <w:jc w:val="center"/>
        <w:rPr>
          <w:b/>
          <w:bCs/>
        </w:rPr>
      </w:pPr>
      <w:r>
        <w:rPr>
          <w:b/>
          <w:bCs/>
        </w:rPr>
        <w:t>END SEMESTER EXAMINATION – NOV / DEC 2024</w:t>
      </w:r>
    </w:p>
    <w:p w14:paraId="1A2E07CC" w14:textId="77777777" w:rsidR="00E44478" w:rsidRPr="00C65AB3" w:rsidRDefault="00E44478" w:rsidP="00E44478">
      <w:pPr>
        <w:jc w:val="center"/>
      </w:pPr>
    </w:p>
    <w:tbl>
      <w:tblPr>
        <w:tblW w:w="57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7"/>
        <w:gridCol w:w="5644"/>
        <w:gridCol w:w="1471"/>
        <w:gridCol w:w="632"/>
      </w:tblGrid>
      <w:tr w:rsidR="00E44478" w:rsidRPr="001040CE" w14:paraId="4823B3BC" w14:textId="77777777" w:rsidTr="00E44478">
        <w:trPr>
          <w:trHeight w:val="397"/>
          <w:jc w:val="center"/>
        </w:trPr>
        <w:tc>
          <w:tcPr>
            <w:tcW w:w="1378" w:type="pct"/>
            <w:vAlign w:val="center"/>
          </w:tcPr>
          <w:p w14:paraId="72EDE5DD" w14:textId="77777777" w:rsidR="00E44478" w:rsidRPr="001040CE" w:rsidRDefault="00E44478" w:rsidP="00E44478">
            <w:pPr>
              <w:pStyle w:val="Title"/>
              <w:contextualSpacing/>
              <w:jc w:val="left"/>
              <w:rPr>
                <w:b/>
                <w:szCs w:val="22"/>
              </w:rPr>
            </w:pPr>
            <w:r w:rsidRPr="001040CE">
              <w:rPr>
                <w:b/>
                <w:sz w:val="22"/>
                <w:szCs w:val="22"/>
              </w:rPr>
              <w:t xml:space="preserve">Course Code      </w:t>
            </w:r>
          </w:p>
        </w:tc>
        <w:tc>
          <w:tcPr>
            <w:tcW w:w="2638" w:type="pct"/>
            <w:vAlign w:val="center"/>
          </w:tcPr>
          <w:p w14:paraId="2B983770" w14:textId="77777777" w:rsidR="00E44478" w:rsidRPr="001040CE" w:rsidRDefault="00E44478" w:rsidP="00E44478">
            <w:pPr>
              <w:pStyle w:val="Title"/>
              <w:contextualSpacing/>
              <w:jc w:val="left"/>
              <w:rPr>
                <w:b/>
                <w:szCs w:val="22"/>
              </w:rPr>
            </w:pPr>
            <w:r w:rsidRPr="001040CE">
              <w:rPr>
                <w:b/>
                <w:sz w:val="22"/>
                <w:szCs w:val="22"/>
              </w:rPr>
              <w:t>20AG1003</w:t>
            </w:r>
          </w:p>
        </w:tc>
        <w:tc>
          <w:tcPr>
            <w:tcW w:w="688" w:type="pct"/>
            <w:vAlign w:val="center"/>
          </w:tcPr>
          <w:p w14:paraId="099389C0" w14:textId="77777777" w:rsidR="00E44478" w:rsidRPr="001040CE" w:rsidRDefault="00E44478" w:rsidP="00E44478">
            <w:pPr>
              <w:pStyle w:val="Title"/>
              <w:ind w:left="-468" w:firstLine="468"/>
              <w:contextualSpacing/>
              <w:jc w:val="left"/>
              <w:rPr>
                <w:szCs w:val="22"/>
              </w:rPr>
            </w:pPr>
            <w:r w:rsidRPr="001040CE">
              <w:rPr>
                <w:b/>
                <w:bCs/>
                <w:sz w:val="22"/>
                <w:szCs w:val="22"/>
              </w:rPr>
              <w:t xml:space="preserve">Duration       </w:t>
            </w:r>
          </w:p>
        </w:tc>
        <w:tc>
          <w:tcPr>
            <w:tcW w:w="295" w:type="pct"/>
            <w:vAlign w:val="center"/>
          </w:tcPr>
          <w:p w14:paraId="7C1837DA" w14:textId="77777777" w:rsidR="00E44478" w:rsidRPr="001040CE" w:rsidRDefault="00E44478" w:rsidP="00E44478">
            <w:pPr>
              <w:pStyle w:val="Title"/>
              <w:contextualSpacing/>
              <w:jc w:val="left"/>
              <w:rPr>
                <w:b/>
                <w:szCs w:val="22"/>
              </w:rPr>
            </w:pPr>
            <w:r w:rsidRPr="001040CE">
              <w:rPr>
                <w:b/>
                <w:sz w:val="22"/>
                <w:szCs w:val="22"/>
              </w:rPr>
              <w:t>3hrs</w:t>
            </w:r>
          </w:p>
        </w:tc>
      </w:tr>
      <w:tr w:rsidR="00E44478" w:rsidRPr="001040CE" w14:paraId="319F4627" w14:textId="77777777" w:rsidTr="00E44478">
        <w:trPr>
          <w:trHeight w:val="397"/>
          <w:jc w:val="center"/>
        </w:trPr>
        <w:tc>
          <w:tcPr>
            <w:tcW w:w="1378" w:type="pct"/>
            <w:vAlign w:val="center"/>
          </w:tcPr>
          <w:p w14:paraId="1CB311C9" w14:textId="77777777" w:rsidR="00E44478" w:rsidRPr="001040CE" w:rsidRDefault="00E44478" w:rsidP="00E44478">
            <w:pPr>
              <w:pStyle w:val="Title"/>
              <w:ind w:right="-160"/>
              <w:contextualSpacing/>
              <w:jc w:val="left"/>
              <w:rPr>
                <w:b/>
                <w:szCs w:val="22"/>
              </w:rPr>
            </w:pPr>
            <w:r w:rsidRPr="001040CE">
              <w:rPr>
                <w:b/>
                <w:sz w:val="22"/>
                <w:szCs w:val="22"/>
              </w:rPr>
              <w:t xml:space="preserve">Course </w:t>
            </w:r>
            <w:r>
              <w:rPr>
                <w:b/>
                <w:sz w:val="22"/>
                <w:szCs w:val="22"/>
              </w:rPr>
              <w:t>Title</w:t>
            </w:r>
          </w:p>
        </w:tc>
        <w:tc>
          <w:tcPr>
            <w:tcW w:w="2638" w:type="pct"/>
            <w:vAlign w:val="center"/>
          </w:tcPr>
          <w:p w14:paraId="1CBE015F" w14:textId="77777777" w:rsidR="00E44478" w:rsidRPr="001040CE" w:rsidRDefault="00E44478" w:rsidP="00E44478">
            <w:pPr>
              <w:pStyle w:val="Title"/>
              <w:contextualSpacing/>
              <w:jc w:val="left"/>
              <w:rPr>
                <w:b/>
                <w:szCs w:val="22"/>
              </w:rPr>
            </w:pPr>
            <w:r w:rsidRPr="001040CE">
              <w:rPr>
                <w:b/>
                <w:sz w:val="22"/>
                <w:szCs w:val="22"/>
              </w:rPr>
              <w:t>FUNDAMENTALS OF GENETICS</w:t>
            </w:r>
          </w:p>
        </w:tc>
        <w:tc>
          <w:tcPr>
            <w:tcW w:w="688" w:type="pct"/>
            <w:vAlign w:val="center"/>
          </w:tcPr>
          <w:p w14:paraId="40475993" w14:textId="77777777" w:rsidR="00E44478" w:rsidRPr="001040CE" w:rsidRDefault="00E44478" w:rsidP="00E44478">
            <w:pPr>
              <w:pStyle w:val="Title"/>
              <w:contextualSpacing/>
              <w:jc w:val="left"/>
              <w:rPr>
                <w:b/>
                <w:bCs/>
                <w:szCs w:val="22"/>
              </w:rPr>
            </w:pPr>
            <w:r w:rsidRPr="001040CE">
              <w:rPr>
                <w:b/>
                <w:bCs/>
                <w:sz w:val="22"/>
                <w:szCs w:val="22"/>
              </w:rPr>
              <w:t xml:space="preserve">Max. Marks </w:t>
            </w:r>
          </w:p>
        </w:tc>
        <w:tc>
          <w:tcPr>
            <w:tcW w:w="295" w:type="pct"/>
            <w:vAlign w:val="center"/>
          </w:tcPr>
          <w:p w14:paraId="0C4441DC" w14:textId="77777777" w:rsidR="00E44478" w:rsidRPr="001040CE" w:rsidRDefault="00E44478" w:rsidP="00E44478">
            <w:pPr>
              <w:pStyle w:val="Title"/>
              <w:contextualSpacing/>
              <w:jc w:val="left"/>
              <w:rPr>
                <w:b/>
                <w:szCs w:val="22"/>
              </w:rPr>
            </w:pPr>
            <w:r w:rsidRPr="001040CE">
              <w:rPr>
                <w:b/>
                <w:sz w:val="22"/>
                <w:szCs w:val="22"/>
              </w:rPr>
              <w:t>100</w:t>
            </w:r>
          </w:p>
        </w:tc>
      </w:tr>
    </w:tbl>
    <w:p w14:paraId="4653069B" w14:textId="77777777" w:rsidR="00E44478" w:rsidRPr="00C65AB3" w:rsidRDefault="00E44478" w:rsidP="00E44478">
      <w:pPr>
        <w:ind w:left="720"/>
        <w:contextualSpacing/>
        <w:rPr>
          <w:highlight w:val="yellow"/>
        </w:rPr>
      </w:pPr>
    </w:p>
    <w:tbl>
      <w:tblPr>
        <w:tblStyle w:val="TableGrid"/>
        <w:tblW w:w="578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1"/>
        <w:gridCol w:w="406"/>
        <w:gridCol w:w="7980"/>
        <w:gridCol w:w="670"/>
        <w:gridCol w:w="537"/>
        <w:gridCol w:w="530"/>
      </w:tblGrid>
      <w:tr w:rsidR="00E44478" w:rsidRPr="00C65AB3" w14:paraId="571AF47C" w14:textId="77777777" w:rsidTr="00091A26">
        <w:trPr>
          <w:trHeight w:val="549"/>
          <w:jc w:val="center"/>
        </w:trPr>
        <w:tc>
          <w:tcPr>
            <w:tcW w:w="267" w:type="pct"/>
            <w:vAlign w:val="center"/>
          </w:tcPr>
          <w:p w14:paraId="7A314A3D" w14:textId="77777777" w:rsidR="00E44478" w:rsidRPr="00C65AB3" w:rsidRDefault="00E44478" w:rsidP="00E44478">
            <w:pPr>
              <w:contextualSpacing/>
              <w:jc w:val="center"/>
              <w:rPr>
                <w:b/>
              </w:rPr>
            </w:pPr>
            <w:r w:rsidRPr="00C65AB3">
              <w:rPr>
                <w:b/>
              </w:rPr>
              <w:t>Q. No.</w:t>
            </w:r>
          </w:p>
        </w:tc>
        <w:tc>
          <w:tcPr>
            <w:tcW w:w="3920" w:type="pct"/>
            <w:gridSpan w:val="2"/>
            <w:vAlign w:val="center"/>
          </w:tcPr>
          <w:p w14:paraId="4FF9EF82" w14:textId="77777777" w:rsidR="00E44478" w:rsidRPr="00C65AB3" w:rsidRDefault="00E44478" w:rsidP="00E44478">
            <w:pPr>
              <w:contextualSpacing/>
              <w:jc w:val="center"/>
              <w:rPr>
                <w:b/>
              </w:rPr>
            </w:pPr>
            <w:r w:rsidRPr="00C65AB3">
              <w:rPr>
                <w:b/>
              </w:rPr>
              <w:t>Questions</w:t>
            </w:r>
          </w:p>
        </w:tc>
        <w:tc>
          <w:tcPr>
            <w:tcW w:w="313" w:type="pct"/>
            <w:vAlign w:val="center"/>
          </w:tcPr>
          <w:p w14:paraId="4266370D" w14:textId="77777777" w:rsidR="00E44478" w:rsidRPr="00C65AB3" w:rsidRDefault="00E44478" w:rsidP="00E44478">
            <w:pPr>
              <w:contextualSpacing/>
              <w:jc w:val="center"/>
              <w:rPr>
                <w:b/>
              </w:rPr>
            </w:pPr>
            <w:r w:rsidRPr="00C65AB3">
              <w:rPr>
                <w:b/>
              </w:rPr>
              <w:t>CO</w:t>
            </w:r>
          </w:p>
        </w:tc>
        <w:tc>
          <w:tcPr>
            <w:tcW w:w="251" w:type="pct"/>
            <w:vAlign w:val="center"/>
          </w:tcPr>
          <w:p w14:paraId="665ACBFB" w14:textId="77777777" w:rsidR="00E44478" w:rsidRPr="00C65AB3" w:rsidRDefault="00E44478" w:rsidP="00E44478">
            <w:pPr>
              <w:contextualSpacing/>
              <w:jc w:val="center"/>
              <w:rPr>
                <w:b/>
              </w:rPr>
            </w:pPr>
            <w:r w:rsidRPr="00C65AB3">
              <w:rPr>
                <w:b/>
              </w:rPr>
              <w:t>BL</w:t>
            </w:r>
          </w:p>
        </w:tc>
        <w:tc>
          <w:tcPr>
            <w:tcW w:w="249" w:type="pct"/>
            <w:vAlign w:val="center"/>
          </w:tcPr>
          <w:p w14:paraId="4450495B" w14:textId="77777777" w:rsidR="00E44478" w:rsidRPr="00C65AB3" w:rsidRDefault="00E44478" w:rsidP="00E44478">
            <w:pPr>
              <w:contextualSpacing/>
              <w:jc w:val="center"/>
              <w:rPr>
                <w:b/>
              </w:rPr>
            </w:pPr>
            <w:r w:rsidRPr="00C65AB3">
              <w:rPr>
                <w:b/>
              </w:rPr>
              <w:t>M</w:t>
            </w:r>
          </w:p>
        </w:tc>
      </w:tr>
      <w:tr w:rsidR="00E44478" w:rsidRPr="00C65AB3" w14:paraId="77CDCE07" w14:textId="77777777" w:rsidTr="00091A26">
        <w:trPr>
          <w:trHeight w:val="549"/>
          <w:jc w:val="center"/>
        </w:trPr>
        <w:tc>
          <w:tcPr>
            <w:tcW w:w="5000" w:type="pct"/>
            <w:gridSpan w:val="6"/>
            <w:vAlign w:val="center"/>
          </w:tcPr>
          <w:p w14:paraId="40221D60" w14:textId="77777777" w:rsidR="00E44478" w:rsidRPr="00C65AB3" w:rsidRDefault="00E44478" w:rsidP="00E44478">
            <w:pPr>
              <w:contextualSpacing/>
              <w:jc w:val="center"/>
              <w:rPr>
                <w:b/>
                <w:u w:val="single"/>
              </w:rPr>
            </w:pPr>
            <w:r w:rsidRPr="00C65AB3">
              <w:rPr>
                <w:b/>
                <w:u w:val="single"/>
              </w:rPr>
              <w:t>PART – A (20 X 1 = 20 MARKS)</w:t>
            </w:r>
          </w:p>
        </w:tc>
      </w:tr>
      <w:tr w:rsidR="00E44478" w:rsidRPr="00C65AB3" w14:paraId="00432FA2" w14:textId="77777777" w:rsidTr="00091A26">
        <w:trPr>
          <w:trHeight w:val="264"/>
          <w:jc w:val="center"/>
        </w:trPr>
        <w:tc>
          <w:tcPr>
            <w:tcW w:w="267" w:type="pct"/>
            <w:vAlign w:val="center"/>
          </w:tcPr>
          <w:p w14:paraId="2D65E0CC" w14:textId="77777777" w:rsidR="00E44478" w:rsidRPr="00C65AB3" w:rsidRDefault="00E44478" w:rsidP="00E44478">
            <w:pPr>
              <w:contextualSpacing/>
            </w:pPr>
            <w:r w:rsidRPr="00C65AB3">
              <w:t>1.</w:t>
            </w:r>
          </w:p>
        </w:tc>
        <w:tc>
          <w:tcPr>
            <w:tcW w:w="3920" w:type="pct"/>
            <w:gridSpan w:val="2"/>
            <w:vAlign w:val="center"/>
          </w:tcPr>
          <w:p w14:paraId="386DCE7F" w14:textId="77777777" w:rsidR="00E44478" w:rsidRPr="00C65AB3" w:rsidRDefault="00E44478" w:rsidP="00E44478">
            <w:pPr>
              <w:pStyle w:val="ListParagraph"/>
              <w:tabs>
                <w:tab w:val="left" w:pos="765"/>
                <w:tab w:val="right" w:pos="9360"/>
              </w:tabs>
              <w:spacing w:before="60" w:after="60"/>
              <w:ind w:left="0"/>
              <w:jc w:val="both"/>
              <w:rPr>
                <w:bCs/>
              </w:rPr>
            </w:pPr>
            <w:r w:rsidRPr="00C65AB3">
              <w:rPr>
                <w:bCs/>
              </w:rPr>
              <w:t>The test cross ratio of a dihybrid cross is ___________________.</w:t>
            </w:r>
          </w:p>
        </w:tc>
        <w:tc>
          <w:tcPr>
            <w:tcW w:w="313" w:type="pct"/>
            <w:vAlign w:val="center"/>
          </w:tcPr>
          <w:p w14:paraId="6797B68D" w14:textId="77777777" w:rsidR="00E44478" w:rsidRPr="00C65AB3" w:rsidRDefault="00E44478" w:rsidP="00E44478">
            <w:pPr>
              <w:contextualSpacing/>
              <w:jc w:val="center"/>
            </w:pPr>
            <w:r w:rsidRPr="00C65AB3">
              <w:t>CO1</w:t>
            </w:r>
          </w:p>
        </w:tc>
        <w:tc>
          <w:tcPr>
            <w:tcW w:w="251" w:type="pct"/>
            <w:vAlign w:val="center"/>
          </w:tcPr>
          <w:p w14:paraId="424325F3" w14:textId="77777777" w:rsidR="00E44478" w:rsidRPr="00C65AB3" w:rsidRDefault="00E44478" w:rsidP="00E44478">
            <w:pPr>
              <w:contextualSpacing/>
              <w:jc w:val="center"/>
            </w:pPr>
            <w:r w:rsidRPr="00C65AB3">
              <w:t>R</w:t>
            </w:r>
          </w:p>
        </w:tc>
        <w:tc>
          <w:tcPr>
            <w:tcW w:w="249" w:type="pct"/>
            <w:vAlign w:val="center"/>
          </w:tcPr>
          <w:p w14:paraId="2513B63E" w14:textId="77777777" w:rsidR="00E44478" w:rsidRPr="00C65AB3" w:rsidRDefault="00E44478" w:rsidP="00E44478">
            <w:pPr>
              <w:contextualSpacing/>
              <w:jc w:val="center"/>
            </w:pPr>
            <w:r w:rsidRPr="00C65AB3">
              <w:t>1</w:t>
            </w:r>
          </w:p>
        </w:tc>
      </w:tr>
      <w:tr w:rsidR="00E44478" w:rsidRPr="00C65AB3" w14:paraId="359993A5" w14:textId="77777777" w:rsidTr="00091A26">
        <w:trPr>
          <w:trHeight w:val="850"/>
          <w:jc w:val="center"/>
        </w:trPr>
        <w:tc>
          <w:tcPr>
            <w:tcW w:w="267" w:type="pct"/>
            <w:vAlign w:val="center"/>
          </w:tcPr>
          <w:p w14:paraId="2C871BCA" w14:textId="77777777" w:rsidR="00E44478" w:rsidRPr="00C65AB3" w:rsidRDefault="00E44478" w:rsidP="00E44478">
            <w:pPr>
              <w:contextualSpacing/>
            </w:pPr>
            <w:r w:rsidRPr="00C65AB3">
              <w:t>2.</w:t>
            </w:r>
          </w:p>
        </w:tc>
        <w:tc>
          <w:tcPr>
            <w:tcW w:w="3920" w:type="pct"/>
            <w:gridSpan w:val="2"/>
            <w:vAlign w:val="center"/>
          </w:tcPr>
          <w:p w14:paraId="5641E83A" w14:textId="77777777" w:rsidR="00E44478" w:rsidRPr="00C65AB3" w:rsidRDefault="00E44478" w:rsidP="00E44478">
            <w:pPr>
              <w:jc w:val="both"/>
            </w:pPr>
            <w:r w:rsidRPr="00C65AB3">
              <w:t>The condition in linked inheritance in which an individual heterozygous for two pairs of genes receives the two dominant members from one parent and the two recessives from the other parent is said to be in ______________ phase.</w:t>
            </w:r>
          </w:p>
        </w:tc>
        <w:tc>
          <w:tcPr>
            <w:tcW w:w="313" w:type="pct"/>
            <w:vAlign w:val="center"/>
          </w:tcPr>
          <w:p w14:paraId="3976EB1D" w14:textId="77777777" w:rsidR="00E44478" w:rsidRPr="00C65AB3" w:rsidRDefault="00E44478" w:rsidP="00E44478">
            <w:pPr>
              <w:contextualSpacing/>
              <w:jc w:val="center"/>
            </w:pPr>
            <w:r w:rsidRPr="00C65AB3">
              <w:t>CO2</w:t>
            </w:r>
          </w:p>
        </w:tc>
        <w:tc>
          <w:tcPr>
            <w:tcW w:w="251" w:type="pct"/>
            <w:vAlign w:val="center"/>
          </w:tcPr>
          <w:p w14:paraId="22267C8C" w14:textId="77777777" w:rsidR="00E44478" w:rsidRPr="00C65AB3" w:rsidRDefault="00E44478" w:rsidP="00E44478">
            <w:pPr>
              <w:contextualSpacing/>
              <w:jc w:val="center"/>
            </w:pPr>
            <w:r w:rsidRPr="00C65AB3">
              <w:t>R</w:t>
            </w:r>
          </w:p>
        </w:tc>
        <w:tc>
          <w:tcPr>
            <w:tcW w:w="249" w:type="pct"/>
            <w:vAlign w:val="center"/>
          </w:tcPr>
          <w:p w14:paraId="3984C580" w14:textId="77777777" w:rsidR="00E44478" w:rsidRPr="00C65AB3" w:rsidRDefault="00E44478" w:rsidP="00E44478">
            <w:pPr>
              <w:contextualSpacing/>
              <w:jc w:val="center"/>
            </w:pPr>
            <w:r w:rsidRPr="00C65AB3">
              <w:t>1</w:t>
            </w:r>
          </w:p>
        </w:tc>
      </w:tr>
      <w:tr w:rsidR="00E44478" w:rsidRPr="00C65AB3" w14:paraId="2873A601" w14:textId="77777777" w:rsidTr="00091A26">
        <w:trPr>
          <w:trHeight w:val="395"/>
          <w:jc w:val="center"/>
        </w:trPr>
        <w:tc>
          <w:tcPr>
            <w:tcW w:w="267" w:type="pct"/>
            <w:vAlign w:val="center"/>
          </w:tcPr>
          <w:p w14:paraId="5FC1FA1B" w14:textId="77777777" w:rsidR="00E44478" w:rsidRPr="00C65AB3" w:rsidRDefault="00E44478" w:rsidP="00E44478">
            <w:pPr>
              <w:contextualSpacing/>
            </w:pPr>
            <w:r w:rsidRPr="00C65AB3">
              <w:t>3.</w:t>
            </w:r>
          </w:p>
        </w:tc>
        <w:tc>
          <w:tcPr>
            <w:tcW w:w="3920" w:type="pct"/>
            <w:gridSpan w:val="2"/>
            <w:vAlign w:val="center"/>
          </w:tcPr>
          <w:p w14:paraId="2FA4BD7E" w14:textId="77777777" w:rsidR="00E44478" w:rsidRPr="00C65AB3" w:rsidRDefault="00E44478" w:rsidP="00E44478">
            <w:pPr>
              <w:contextualSpacing/>
              <w:jc w:val="both"/>
            </w:pPr>
            <w:r w:rsidRPr="00C65AB3">
              <w:t>The law of inheritance was proposed by Gregor Mendel after conducting experiments on which plant?</w:t>
            </w:r>
          </w:p>
        </w:tc>
        <w:tc>
          <w:tcPr>
            <w:tcW w:w="313" w:type="pct"/>
            <w:vAlign w:val="center"/>
          </w:tcPr>
          <w:p w14:paraId="5E0662E3" w14:textId="77777777" w:rsidR="00E44478" w:rsidRPr="00C65AB3" w:rsidRDefault="00E44478" w:rsidP="00E44478">
            <w:pPr>
              <w:contextualSpacing/>
              <w:jc w:val="center"/>
            </w:pPr>
            <w:r w:rsidRPr="00C65AB3">
              <w:t>CO1</w:t>
            </w:r>
          </w:p>
        </w:tc>
        <w:tc>
          <w:tcPr>
            <w:tcW w:w="251" w:type="pct"/>
            <w:vAlign w:val="center"/>
          </w:tcPr>
          <w:p w14:paraId="360C8FAF" w14:textId="77777777" w:rsidR="00E44478" w:rsidRPr="00C65AB3" w:rsidRDefault="00E44478" w:rsidP="00E44478">
            <w:pPr>
              <w:contextualSpacing/>
              <w:jc w:val="center"/>
            </w:pPr>
            <w:r w:rsidRPr="00C65AB3">
              <w:t>An</w:t>
            </w:r>
          </w:p>
        </w:tc>
        <w:tc>
          <w:tcPr>
            <w:tcW w:w="249" w:type="pct"/>
            <w:vAlign w:val="center"/>
          </w:tcPr>
          <w:p w14:paraId="1AF0F1A9" w14:textId="77777777" w:rsidR="00E44478" w:rsidRPr="00C65AB3" w:rsidRDefault="00E44478" w:rsidP="00E44478">
            <w:pPr>
              <w:contextualSpacing/>
              <w:jc w:val="center"/>
            </w:pPr>
            <w:r w:rsidRPr="00C65AB3">
              <w:t>1</w:t>
            </w:r>
          </w:p>
        </w:tc>
      </w:tr>
      <w:tr w:rsidR="00E44478" w:rsidRPr="00C65AB3" w14:paraId="6B069E9A" w14:textId="77777777" w:rsidTr="00091A26">
        <w:trPr>
          <w:trHeight w:val="395"/>
          <w:jc w:val="center"/>
        </w:trPr>
        <w:tc>
          <w:tcPr>
            <w:tcW w:w="267" w:type="pct"/>
            <w:vAlign w:val="center"/>
          </w:tcPr>
          <w:p w14:paraId="77B44462" w14:textId="77777777" w:rsidR="00E44478" w:rsidRPr="00C65AB3" w:rsidRDefault="00E44478" w:rsidP="00E44478">
            <w:pPr>
              <w:contextualSpacing/>
            </w:pPr>
            <w:r w:rsidRPr="00C65AB3">
              <w:t>4.</w:t>
            </w:r>
          </w:p>
        </w:tc>
        <w:tc>
          <w:tcPr>
            <w:tcW w:w="3920" w:type="pct"/>
            <w:gridSpan w:val="2"/>
            <w:vAlign w:val="center"/>
          </w:tcPr>
          <w:p w14:paraId="59B06381" w14:textId="77777777" w:rsidR="00E44478" w:rsidRPr="00C65AB3" w:rsidRDefault="00E44478" w:rsidP="00E44478">
            <w:pPr>
              <w:contextualSpacing/>
              <w:jc w:val="both"/>
            </w:pPr>
            <w:r w:rsidRPr="00C65AB3">
              <w:t>What is the theory of inheritance of acquired characters?</w:t>
            </w:r>
          </w:p>
        </w:tc>
        <w:tc>
          <w:tcPr>
            <w:tcW w:w="313" w:type="pct"/>
            <w:vAlign w:val="center"/>
          </w:tcPr>
          <w:p w14:paraId="5EE62819" w14:textId="77777777" w:rsidR="00E44478" w:rsidRPr="00C65AB3" w:rsidRDefault="00E44478" w:rsidP="00E44478">
            <w:pPr>
              <w:contextualSpacing/>
              <w:jc w:val="center"/>
            </w:pPr>
            <w:r w:rsidRPr="00C65AB3">
              <w:t>CO1</w:t>
            </w:r>
          </w:p>
        </w:tc>
        <w:tc>
          <w:tcPr>
            <w:tcW w:w="251" w:type="pct"/>
            <w:vAlign w:val="center"/>
          </w:tcPr>
          <w:p w14:paraId="3E9D37ED" w14:textId="77777777" w:rsidR="00E44478" w:rsidRPr="00C65AB3" w:rsidRDefault="00E44478" w:rsidP="00E44478">
            <w:pPr>
              <w:contextualSpacing/>
              <w:jc w:val="center"/>
            </w:pPr>
            <w:r w:rsidRPr="00C65AB3">
              <w:t>R</w:t>
            </w:r>
          </w:p>
        </w:tc>
        <w:tc>
          <w:tcPr>
            <w:tcW w:w="249" w:type="pct"/>
            <w:vAlign w:val="center"/>
          </w:tcPr>
          <w:p w14:paraId="307747B4" w14:textId="77777777" w:rsidR="00E44478" w:rsidRPr="00C65AB3" w:rsidRDefault="00E44478" w:rsidP="00E44478">
            <w:pPr>
              <w:contextualSpacing/>
              <w:jc w:val="center"/>
            </w:pPr>
            <w:r w:rsidRPr="00C65AB3">
              <w:t>1</w:t>
            </w:r>
          </w:p>
        </w:tc>
      </w:tr>
      <w:tr w:rsidR="00E44478" w:rsidRPr="00C65AB3" w14:paraId="2A04545A" w14:textId="77777777" w:rsidTr="00091A26">
        <w:trPr>
          <w:trHeight w:val="395"/>
          <w:jc w:val="center"/>
        </w:trPr>
        <w:tc>
          <w:tcPr>
            <w:tcW w:w="267" w:type="pct"/>
            <w:vAlign w:val="center"/>
          </w:tcPr>
          <w:p w14:paraId="77FF6E75" w14:textId="77777777" w:rsidR="00E44478" w:rsidRPr="00C65AB3" w:rsidRDefault="00E44478" w:rsidP="00E44478">
            <w:pPr>
              <w:contextualSpacing/>
            </w:pPr>
            <w:r w:rsidRPr="00C65AB3">
              <w:t>5.</w:t>
            </w:r>
          </w:p>
        </w:tc>
        <w:tc>
          <w:tcPr>
            <w:tcW w:w="3920" w:type="pct"/>
            <w:gridSpan w:val="2"/>
            <w:vAlign w:val="center"/>
          </w:tcPr>
          <w:p w14:paraId="1D3D69BB" w14:textId="77777777" w:rsidR="00E44478" w:rsidRPr="00C65AB3" w:rsidRDefault="00E44478" w:rsidP="00E44478">
            <w:pPr>
              <w:contextualSpacing/>
              <w:jc w:val="both"/>
            </w:pPr>
            <w:r w:rsidRPr="00C65AB3">
              <w:t>The primary constricted region on each chromosome is called the _____________.</w:t>
            </w:r>
          </w:p>
        </w:tc>
        <w:tc>
          <w:tcPr>
            <w:tcW w:w="313" w:type="pct"/>
            <w:vAlign w:val="center"/>
          </w:tcPr>
          <w:p w14:paraId="580DDBB6" w14:textId="77777777" w:rsidR="00E44478" w:rsidRPr="00C65AB3" w:rsidRDefault="00E44478" w:rsidP="00E44478">
            <w:pPr>
              <w:contextualSpacing/>
              <w:jc w:val="center"/>
            </w:pPr>
            <w:r w:rsidRPr="00C65AB3">
              <w:t>CO2</w:t>
            </w:r>
          </w:p>
        </w:tc>
        <w:tc>
          <w:tcPr>
            <w:tcW w:w="251" w:type="pct"/>
            <w:vAlign w:val="center"/>
          </w:tcPr>
          <w:p w14:paraId="26B2B879" w14:textId="77777777" w:rsidR="00E44478" w:rsidRPr="00C65AB3" w:rsidRDefault="00E44478" w:rsidP="00E44478">
            <w:pPr>
              <w:contextualSpacing/>
              <w:jc w:val="center"/>
            </w:pPr>
            <w:r w:rsidRPr="00C65AB3">
              <w:t>An</w:t>
            </w:r>
          </w:p>
        </w:tc>
        <w:tc>
          <w:tcPr>
            <w:tcW w:w="249" w:type="pct"/>
            <w:vAlign w:val="center"/>
          </w:tcPr>
          <w:p w14:paraId="315BCE41" w14:textId="77777777" w:rsidR="00E44478" w:rsidRPr="00C65AB3" w:rsidRDefault="00E44478" w:rsidP="00E44478">
            <w:pPr>
              <w:contextualSpacing/>
              <w:jc w:val="center"/>
            </w:pPr>
            <w:r w:rsidRPr="00C65AB3">
              <w:t>1</w:t>
            </w:r>
          </w:p>
        </w:tc>
      </w:tr>
      <w:tr w:rsidR="00E44478" w:rsidRPr="00C65AB3" w14:paraId="5AC06122" w14:textId="77777777" w:rsidTr="00091A26">
        <w:trPr>
          <w:trHeight w:val="395"/>
          <w:jc w:val="center"/>
        </w:trPr>
        <w:tc>
          <w:tcPr>
            <w:tcW w:w="267" w:type="pct"/>
            <w:vAlign w:val="center"/>
          </w:tcPr>
          <w:p w14:paraId="0324D824" w14:textId="77777777" w:rsidR="00E44478" w:rsidRPr="00C65AB3" w:rsidRDefault="00E44478" w:rsidP="00E44478">
            <w:pPr>
              <w:contextualSpacing/>
            </w:pPr>
            <w:r w:rsidRPr="00C65AB3">
              <w:t>6.</w:t>
            </w:r>
          </w:p>
        </w:tc>
        <w:tc>
          <w:tcPr>
            <w:tcW w:w="3920" w:type="pct"/>
            <w:gridSpan w:val="2"/>
            <w:vAlign w:val="center"/>
          </w:tcPr>
          <w:p w14:paraId="37848F95" w14:textId="77777777" w:rsidR="00E44478" w:rsidRPr="00C65AB3" w:rsidRDefault="00E44478" w:rsidP="00E44478">
            <w:pPr>
              <w:pStyle w:val="ListParagraph"/>
              <w:tabs>
                <w:tab w:val="left" w:pos="765"/>
                <w:tab w:val="right" w:pos="9360"/>
              </w:tabs>
              <w:ind w:left="0"/>
              <w:jc w:val="both"/>
              <w:rPr>
                <w:bCs/>
              </w:rPr>
            </w:pPr>
            <w:r w:rsidRPr="00C65AB3">
              <w:rPr>
                <w:color w:val="000000"/>
                <w:shd w:val="clear" w:color="auto" w:fill="FFFFFF"/>
              </w:rPr>
              <w:t>The agents capable of inducing mutations are called ___________.</w:t>
            </w:r>
          </w:p>
        </w:tc>
        <w:tc>
          <w:tcPr>
            <w:tcW w:w="313" w:type="pct"/>
            <w:vAlign w:val="center"/>
          </w:tcPr>
          <w:p w14:paraId="73850AF0" w14:textId="77777777" w:rsidR="00E44478" w:rsidRPr="00C65AB3" w:rsidRDefault="00E44478" w:rsidP="00E44478">
            <w:pPr>
              <w:contextualSpacing/>
              <w:jc w:val="center"/>
            </w:pPr>
            <w:r w:rsidRPr="00C65AB3">
              <w:t>CO4</w:t>
            </w:r>
          </w:p>
        </w:tc>
        <w:tc>
          <w:tcPr>
            <w:tcW w:w="251" w:type="pct"/>
            <w:vAlign w:val="center"/>
          </w:tcPr>
          <w:p w14:paraId="520198CA" w14:textId="77777777" w:rsidR="00E44478" w:rsidRPr="00C65AB3" w:rsidRDefault="00E44478" w:rsidP="00E44478">
            <w:pPr>
              <w:contextualSpacing/>
              <w:jc w:val="center"/>
            </w:pPr>
            <w:r w:rsidRPr="00C65AB3">
              <w:t>R</w:t>
            </w:r>
          </w:p>
        </w:tc>
        <w:tc>
          <w:tcPr>
            <w:tcW w:w="249" w:type="pct"/>
            <w:vAlign w:val="center"/>
          </w:tcPr>
          <w:p w14:paraId="224F641D" w14:textId="77777777" w:rsidR="00E44478" w:rsidRPr="00C65AB3" w:rsidRDefault="00E44478" w:rsidP="00E44478">
            <w:pPr>
              <w:contextualSpacing/>
              <w:jc w:val="center"/>
            </w:pPr>
            <w:r w:rsidRPr="00C65AB3">
              <w:t>1</w:t>
            </w:r>
          </w:p>
        </w:tc>
      </w:tr>
      <w:tr w:rsidR="00E44478" w:rsidRPr="00C65AB3" w14:paraId="52651ADB" w14:textId="77777777" w:rsidTr="00091A26">
        <w:trPr>
          <w:trHeight w:val="533"/>
          <w:jc w:val="center"/>
        </w:trPr>
        <w:tc>
          <w:tcPr>
            <w:tcW w:w="267" w:type="pct"/>
            <w:vAlign w:val="center"/>
          </w:tcPr>
          <w:p w14:paraId="215B42D3" w14:textId="77777777" w:rsidR="00E44478" w:rsidRPr="00C65AB3" w:rsidRDefault="00E44478" w:rsidP="00E44478">
            <w:pPr>
              <w:contextualSpacing/>
            </w:pPr>
            <w:r w:rsidRPr="00C65AB3">
              <w:t>7.</w:t>
            </w:r>
          </w:p>
        </w:tc>
        <w:tc>
          <w:tcPr>
            <w:tcW w:w="3920" w:type="pct"/>
            <w:gridSpan w:val="2"/>
            <w:vAlign w:val="center"/>
          </w:tcPr>
          <w:p w14:paraId="451F5A97" w14:textId="77777777" w:rsidR="00E44478" w:rsidRPr="00C65AB3" w:rsidRDefault="00E44478" w:rsidP="00E44478">
            <w:pPr>
              <w:contextualSpacing/>
              <w:jc w:val="both"/>
              <w:rPr>
                <w:noProof/>
                <w:lang w:eastAsia="zh-TW"/>
              </w:rPr>
            </w:pPr>
            <w:r w:rsidRPr="00C65AB3">
              <w:rPr>
                <w:noProof/>
                <w:lang w:eastAsia="zh-TW"/>
              </w:rPr>
              <w:t>A gel-like matrix lying just below the cell membrane, housing most of the cell organelles is called ____________.</w:t>
            </w:r>
          </w:p>
        </w:tc>
        <w:tc>
          <w:tcPr>
            <w:tcW w:w="313" w:type="pct"/>
            <w:vAlign w:val="center"/>
          </w:tcPr>
          <w:p w14:paraId="5EE326B3" w14:textId="77777777" w:rsidR="00E44478" w:rsidRPr="00C65AB3" w:rsidRDefault="00E44478" w:rsidP="00E44478">
            <w:pPr>
              <w:contextualSpacing/>
              <w:jc w:val="center"/>
            </w:pPr>
            <w:r w:rsidRPr="00C65AB3">
              <w:t>CO6</w:t>
            </w:r>
          </w:p>
        </w:tc>
        <w:tc>
          <w:tcPr>
            <w:tcW w:w="251" w:type="pct"/>
            <w:vAlign w:val="center"/>
          </w:tcPr>
          <w:p w14:paraId="4B5084AE" w14:textId="77777777" w:rsidR="00E44478" w:rsidRPr="00C65AB3" w:rsidRDefault="00E44478" w:rsidP="00E44478">
            <w:pPr>
              <w:contextualSpacing/>
              <w:jc w:val="center"/>
            </w:pPr>
            <w:r w:rsidRPr="00C65AB3">
              <w:t>R</w:t>
            </w:r>
          </w:p>
        </w:tc>
        <w:tc>
          <w:tcPr>
            <w:tcW w:w="249" w:type="pct"/>
            <w:vAlign w:val="center"/>
          </w:tcPr>
          <w:p w14:paraId="6AFEF760" w14:textId="77777777" w:rsidR="00E44478" w:rsidRPr="00C65AB3" w:rsidRDefault="00E44478" w:rsidP="00E44478">
            <w:pPr>
              <w:contextualSpacing/>
              <w:jc w:val="center"/>
            </w:pPr>
            <w:r w:rsidRPr="00C65AB3">
              <w:t>1</w:t>
            </w:r>
          </w:p>
        </w:tc>
      </w:tr>
      <w:tr w:rsidR="00E44478" w:rsidRPr="00C65AB3" w14:paraId="32515B73" w14:textId="77777777" w:rsidTr="00091A26">
        <w:trPr>
          <w:trHeight w:val="395"/>
          <w:jc w:val="center"/>
        </w:trPr>
        <w:tc>
          <w:tcPr>
            <w:tcW w:w="267" w:type="pct"/>
            <w:vAlign w:val="center"/>
          </w:tcPr>
          <w:p w14:paraId="0BC41C81" w14:textId="77777777" w:rsidR="00E44478" w:rsidRPr="00C65AB3" w:rsidRDefault="00E44478" w:rsidP="00E44478">
            <w:pPr>
              <w:contextualSpacing/>
            </w:pPr>
            <w:r w:rsidRPr="00C65AB3">
              <w:t>8.</w:t>
            </w:r>
          </w:p>
        </w:tc>
        <w:tc>
          <w:tcPr>
            <w:tcW w:w="3920" w:type="pct"/>
            <w:gridSpan w:val="2"/>
            <w:vAlign w:val="center"/>
          </w:tcPr>
          <w:p w14:paraId="7D862546" w14:textId="77777777" w:rsidR="00E44478" w:rsidRPr="00C65AB3" w:rsidRDefault="00E44478" w:rsidP="00E44478">
            <w:pPr>
              <w:contextualSpacing/>
              <w:jc w:val="both"/>
              <w:rPr>
                <w:b/>
                <w:bCs/>
              </w:rPr>
            </w:pPr>
            <w:r w:rsidRPr="00C65AB3">
              <w:t>Define ‘Penetrance’.</w:t>
            </w:r>
          </w:p>
        </w:tc>
        <w:tc>
          <w:tcPr>
            <w:tcW w:w="313" w:type="pct"/>
            <w:vAlign w:val="center"/>
          </w:tcPr>
          <w:p w14:paraId="1E50F946" w14:textId="77777777" w:rsidR="00E44478" w:rsidRPr="00C65AB3" w:rsidRDefault="00E44478" w:rsidP="00E44478">
            <w:pPr>
              <w:contextualSpacing/>
              <w:jc w:val="center"/>
            </w:pPr>
            <w:r w:rsidRPr="00C65AB3">
              <w:t>CO2</w:t>
            </w:r>
          </w:p>
        </w:tc>
        <w:tc>
          <w:tcPr>
            <w:tcW w:w="251" w:type="pct"/>
            <w:vAlign w:val="center"/>
          </w:tcPr>
          <w:p w14:paraId="2377BC3C" w14:textId="77777777" w:rsidR="00E44478" w:rsidRPr="00C65AB3" w:rsidRDefault="00E44478" w:rsidP="00E44478">
            <w:pPr>
              <w:contextualSpacing/>
              <w:jc w:val="center"/>
            </w:pPr>
            <w:r w:rsidRPr="00C65AB3">
              <w:t>R</w:t>
            </w:r>
          </w:p>
        </w:tc>
        <w:tc>
          <w:tcPr>
            <w:tcW w:w="249" w:type="pct"/>
            <w:vAlign w:val="center"/>
          </w:tcPr>
          <w:p w14:paraId="437D206A" w14:textId="77777777" w:rsidR="00E44478" w:rsidRPr="00C65AB3" w:rsidRDefault="00E44478" w:rsidP="00E44478">
            <w:pPr>
              <w:contextualSpacing/>
              <w:jc w:val="center"/>
            </w:pPr>
            <w:r w:rsidRPr="00C65AB3">
              <w:t>1</w:t>
            </w:r>
          </w:p>
        </w:tc>
      </w:tr>
      <w:tr w:rsidR="00E44478" w:rsidRPr="00C65AB3" w14:paraId="555DAB49" w14:textId="77777777" w:rsidTr="00091A26">
        <w:trPr>
          <w:trHeight w:val="395"/>
          <w:jc w:val="center"/>
        </w:trPr>
        <w:tc>
          <w:tcPr>
            <w:tcW w:w="267" w:type="pct"/>
            <w:vAlign w:val="center"/>
          </w:tcPr>
          <w:p w14:paraId="762E158E" w14:textId="77777777" w:rsidR="00E44478" w:rsidRPr="00C65AB3" w:rsidRDefault="00E44478" w:rsidP="00E44478">
            <w:pPr>
              <w:contextualSpacing/>
            </w:pPr>
            <w:r w:rsidRPr="00C65AB3">
              <w:t>9.</w:t>
            </w:r>
          </w:p>
        </w:tc>
        <w:tc>
          <w:tcPr>
            <w:tcW w:w="3920" w:type="pct"/>
            <w:gridSpan w:val="2"/>
            <w:vAlign w:val="center"/>
          </w:tcPr>
          <w:p w14:paraId="60FDCD10" w14:textId="77777777" w:rsidR="00E44478" w:rsidRPr="00C65AB3" w:rsidRDefault="00E44478" w:rsidP="00E44478">
            <w:pPr>
              <w:tabs>
                <w:tab w:val="left" w:pos="765"/>
                <w:tab w:val="right" w:pos="9360"/>
              </w:tabs>
              <w:jc w:val="both"/>
              <w:rPr>
                <w:bCs/>
              </w:rPr>
            </w:pPr>
            <w:r w:rsidRPr="00C65AB3">
              <w:rPr>
                <w:bCs/>
              </w:rPr>
              <w:t>A chromosome ________________ is a mutation that doubles part of a chromosome.</w:t>
            </w:r>
          </w:p>
        </w:tc>
        <w:tc>
          <w:tcPr>
            <w:tcW w:w="313" w:type="pct"/>
            <w:vAlign w:val="center"/>
          </w:tcPr>
          <w:p w14:paraId="03B0CEFC" w14:textId="77777777" w:rsidR="00E44478" w:rsidRPr="00C65AB3" w:rsidRDefault="00E44478" w:rsidP="00E44478">
            <w:pPr>
              <w:contextualSpacing/>
              <w:jc w:val="center"/>
            </w:pPr>
            <w:r w:rsidRPr="00C65AB3">
              <w:t>CO4</w:t>
            </w:r>
          </w:p>
        </w:tc>
        <w:tc>
          <w:tcPr>
            <w:tcW w:w="251" w:type="pct"/>
            <w:vAlign w:val="center"/>
          </w:tcPr>
          <w:p w14:paraId="310149CD" w14:textId="77777777" w:rsidR="00E44478" w:rsidRPr="00C65AB3" w:rsidRDefault="00E44478" w:rsidP="00E44478">
            <w:pPr>
              <w:contextualSpacing/>
              <w:jc w:val="center"/>
            </w:pPr>
            <w:r w:rsidRPr="00C65AB3">
              <w:t>U</w:t>
            </w:r>
          </w:p>
        </w:tc>
        <w:tc>
          <w:tcPr>
            <w:tcW w:w="249" w:type="pct"/>
            <w:vAlign w:val="center"/>
          </w:tcPr>
          <w:p w14:paraId="1979166A" w14:textId="77777777" w:rsidR="00E44478" w:rsidRPr="00C65AB3" w:rsidRDefault="00E44478" w:rsidP="00E44478">
            <w:pPr>
              <w:contextualSpacing/>
              <w:jc w:val="center"/>
            </w:pPr>
            <w:r w:rsidRPr="00C65AB3">
              <w:t>1</w:t>
            </w:r>
          </w:p>
        </w:tc>
      </w:tr>
      <w:tr w:rsidR="00E44478" w:rsidRPr="00C65AB3" w14:paraId="4254ABE4" w14:textId="77777777" w:rsidTr="00091A26">
        <w:trPr>
          <w:trHeight w:val="395"/>
          <w:jc w:val="center"/>
        </w:trPr>
        <w:tc>
          <w:tcPr>
            <w:tcW w:w="267" w:type="pct"/>
            <w:vAlign w:val="center"/>
          </w:tcPr>
          <w:p w14:paraId="0580F401" w14:textId="77777777" w:rsidR="00E44478" w:rsidRPr="00C65AB3" w:rsidRDefault="00E44478" w:rsidP="00E44478">
            <w:pPr>
              <w:contextualSpacing/>
            </w:pPr>
            <w:r w:rsidRPr="00C65AB3">
              <w:t>10.</w:t>
            </w:r>
          </w:p>
        </w:tc>
        <w:tc>
          <w:tcPr>
            <w:tcW w:w="3920" w:type="pct"/>
            <w:gridSpan w:val="2"/>
            <w:vAlign w:val="center"/>
          </w:tcPr>
          <w:p w14:paraId="3F1D6DBB" w14:textId="77777777" w:rsidR="00E44478" w:rsidRPr="00C65AB3" w:rsidRDefault="00E44478" w:rsidP="00E44478">
            <w:pPr>
              <w:jc w:val="both"/>
            </w:pPr>
            <w:r w:rsidRPr="00C65AB3">
              <w:t>Alternate expression of the same gene is called ______________.</w:t>
            </w:r>
          </w:p>
        </w:tc>
        <w:tc>
          <w:tcPr>
            <w:tcW w:w="313" w:type="pct"/>
            <w:vAlign w:val="center"/>
          </w:tcPr>
          <w:p w14:paraId="67076E95" w14:textId="77777777" w:rsidR="00E44478" w:rsidRPr="00C65AB3" w:rsidRDefault="00E44478" w:rsidP="00E44478">
            <w:pPr>
              <w:contextualSpacing/>
              <w:jc w:val="center"/>
            </w:pPr>
            <w:r w:rsidRPr="00C65AB3">
              <w:t>CO6</w:t>
            </w:r>
          </w:p>
        </w:tc>
        <w:tc>
          <w:tcPr>
            <w:tcW w:w="251" w:type="pct"/>
            <w:vAlign w:val="center"/>
          </w:tcPr>
          <w:p w14:paraId="232A2731" w14:textId="77777777" w:rsidR="00E44478" w:rsidRPr="00C65AB3" w:rsidRDefault="00E44478" w:rsidP="00E44478">
            <w:pPr>
              <w:contextualSpacing/>
              <w:jc w:val="center"/>
            </w:pPr>
            <w:r w:rsidRPr="00C65AB3">
              <w:t>U</w:t>
            </w:r>
          </w:p>
        </w:tc>
        <w:tc>
          <w:tcPr>
            <w:tcW w:w="249" w:type="pct"/>
            <w:vAlign w:val="center"/>
          </w:tcPr>
          <w:p w14:paraId="232E4D35" w14:textId="77777777" w:rsidR="00E44478" w:rsidRPr="00C65AB3" w:rsidRDefault="00E44478" w:rsidP="00E44478">
            <w:pPr>
              <w:contextualSpacing/>
              <w:jc w:val="center"/>
            </w:pPr>
            <w:r w:rsidRPr="00C65AB3">
              <w:t>1</w:t>
            </w:r>
          </w:p>
        </w:tc>
      </w:tr>
      <w:tr w:rsidR="00E44478" w:rsidRPr="00C65AB3" w14:paraId="3AB73CB3" w14:textId="77777777" w:rsidTr="00091A26">
        <w:trPr>
          <w:trHeight w:val="395"/>
          <w:jc w:val="center"/>
        </w:trPr>
        <w:tc>
          <w:tcPr>
            <w:tcW w:w="267" w:type="pct"/>
            <w:vAlign w:val="center"/>
          </w:tcPr>
          <w:p w14:paraId="4553282A" w14:textId="77777777" w:rsidR="00E44478" w:rsidRPr="00C65AB3" w:rsidRDefault="00E44478" w:rsidP="00E44478">
            <w:pPr>
              <w:contextualSpacing/>
            </w:pPr>
            <w:r w:rsidRPr="00C65AB3">
              <w:t>11.</w:t>
            </w:r>
          </w:p>
        </w:tc>
        <w:tc>
          <w:tcPr>
            <w:tcW w:w="3920" w:type="pct"/>
            <w:gridSpan w:val="2"/>
            <w:vAlign w:val="center"/>
          </w:tcPr>
          <w:p w14:paraId="2238A109" w14:textId="77777777" w:rsidR="00E44478" w:rsidRPr="00C65AB3" w:rsidRDefault="00E44478" w:rsidP="00E44478">
            <w:pPr>
              <w:contextualSpacing/>
              <w:jc w:val="both"/>
            </w:pPr>
            <w:r w:rsidRPr="00C65AB3">
              <w:t>Interpret polygenes.</w:t>
            </w:r>
          </w:p>
        </w:tc>
        <w:tc>
          <w:tcPr>
            <w:tcW w:w="313" w:type="pct"/>
            <w:vAlign w:val="center"/>
          </w:tcPr>
          <w:p w14:paraId="71869E93" w14:textId="77777777" w:rsidR="00E44478" w:rsidRPr="00C65AB3" w:rsidRDefault="00E44478" w:rsidP="00E44478">
            <w:pPr>
              <w:contextualSpacing/>
              <w:jc w:val="center"/>
            </w:pPr>
            <w:r w:rsidRPr="00C65AB3">
              <w:t>CO2</w:t>
            </w:r>
          </w:p>
        </w:tc>
        <w:tc>
          <w:tcPr>
            <w:tcW w:w="251" w:type="pct"/>
            <w:vAlign w:val="center"/>
          </w:tcPr>
          <w:p w14:paraId="547E521B" w14:textId="77777777" w:rsidR="00E44478" w:rsidRPr="00C65AB3" w:rsidRDefault="00E44478" w:rsidP="00E44478">
            <w:pPr>
              <w:contextualSpacing/>
              <w:jc w:val="center"/>
            </w:pPr>
            <w:r w:rsidRPr="00C65AB3">
              <w:t>U</w:t>
            </w:r>
          </w:p>
        </w:tc>
        <w:tc>
          <w:tcPr>
            <w:tcW w:w="249" w:type="pct"/>
            <w:vAlign w:val="center"/>
          </w:tcPr>
          <w:p w14:paraId="0D20B472" w14:textId="77777777" w:rsidR="00E44478" w:rsidRPr="00C65AB3" w:rsidRDefault="00E44478" w:rsidP="00E44478">
            <w:pPr>
              <w:contextualSpacing/>
              <w:jc w:val="center"/>
            </w:pPr>
            <w:r w:rsidRPr="00C65AB3">
              <w:t>1</w:t>
            </w:r>
          </w:p>
        </w:tc>
      </w:tr>
      <w:tr w:rsidR="00E44478" w:rsidRPr="00C65AB3" w14:paraId="34336345" w14:textId="77777777" w:rsidTr="00091A26">
        <w:trPr>
          <w:trHeight w:val="523"/>
          <w:jc w:val="center"/>
        </w:trPr>
        <w:tc>
          <w:tcPr>
            <w:tcW w:w="267" w:type="pct"/>
            <w:vAlign w:val="center"/>
          </w:tcPr>
          <w:p w14:paraId="22A07D37" w14:textId="77777777" w:rsidR="00E44478" w:rsidRPr="00C65AB3" w:rsidRDefault="00E44478" w:rsidP="00E44478">
            <w:pPr>
              <w:contextualSpacing/>
            </w:pPr>
            <w:r w:rsidRPr="00C65AB3">
              <w:t>12.</w:t>
            </w:r>
          </w:p>
        </w:tc>
        <w:tc>
          <w:tcPr>
            <w:tcW w:w="3920" w:type="pct"/>
            <w:gridSpan w:val="2"/>
            <w:vAlign w:val="center"/>
          </w:tcPr>
          <w:p w14:paraId="01F066D3" w14:textId="77777777" w:rsidR="00E44478" w:rsidRPr="00C65AB3" w:rsidRDefault="00E44478" w:rsidP="00E44478">
            <w:pPr>
              <w:contextualSpacing/>
              <w:jc w:val="both"/>
            </w:pPr>
            <w:r w:rsidRPr="00C65AB3">
              <w:t>The theory of preformation believes that the organism is already preformed in the sperm or egg in a miniature form called as _______________.</w:t>
            </w:r>
          </w:p>
        </w:tc>
        <w:tc>
          <w:tcPr>
            <w:tcW w:w="313" w:type="pct"/>
            <w:vAlign w:val="center"/>
          </w:tcPr>
          <w:p w14:paraId="7EA556D5" w14:textId="77777777" w:rsidR="00E44478" w:rsidRPr="00C65AB3" w:rsidRDefault="00E44478" w:rsidP="00E44478">
            <w:pPr>
              <w:contextualSpacing/>
              <w:jc w:val="center"/>
            </w:pPr>
            <w:r w:rsidRPr="00C65AB3">
              <w:t>CO1</w:t>
            </w:r>
          </w:p>
        </w:tc>
        <w:tc>
          <w:tcPr>
            <w:tcW w:w="251" w:type="pct"/>
            <w:vAlign w:val="center"/>
          </w:tcPr>
          <w:p w14:paraId="280133B3" w14:textId="77777777" w:rsidR="00E44478" w:rsidRPr="00C65AB3" w:rsidRDefault="00E44478" w:rsidP="00E44478">
            <w:pPr>
              <w:contextualSpacing/>
              <w:jc w:val="center"/>
            </w:pPr>
            <w:r w:rsidRPr="00C65AB3">
              <w:t>U</w:t>
            </w:r>
          </w:p>
        </w:tc>
        <w:tc>
          <w:tcPr>
            <w:tcW w:w="249" w:type="pct"/>
            <w:vAlign w:val="center"/>
          </w:tcPr>
          <w:p w14:paraId="5129306B" w14:textId="77777777" w:rsidR="00E44478" w:rsidRPr="00C65AB3" w:rsidRDefault="00E44478" w:rsidP="00E44478">
            <w:pPr>
              <w:contextualSpacing/>
              <w:jc w:val="center"/>
            </w:pPr>
            <w:r w:rsidRPr="00C65AB3">
              <w:t>1</w:t>
            </w:r>
          </w:p>
        </w:tc>
      </w:tr>
      <w:tr w:rsidR="00E44478" w:rsidRPr="00C65AB3" w14:paraId="3981E99E" w14:textId="77777777" w:rsidTr="00091A26">
        <w:trPr>
          <w:trHeight w:val="294"/>
          <w:jc w:val="center"/>
        </w:trPr>
        <w:tc>
          <w:tcPr>
            <w:tcW w:w="267" w:type="pct"/>
            <w:vAlign w:val="center"/>
          </w:tcPr>
          <w:p w14:paraId="32742536" w14:textId="77777777" w:rsidR="00E44478" w:rsidRPr="00C65AB3" w:rsidRDefault="00E44478" w:rsidP="00E44478">
            <w:pPr>
              <w:contextualSpacing/>
            </w:pPr>
            <w:r w:rsidRPr="00C65AB3">
              <w:t>13.</w:t>
            </w:r>
          </w:p>
        </w:tc>
        <w:tc>
          <w:tcPr>
            <w:tcW w:w="3920" w:type="pct"/>
            <w:gridSpan w:val="2"/>
            <w:vAlign w:val="center"/>
          </w:tcPr>
          <w:p w14:paraId="2CC4459C" w14:textId="77777777" w:rsidR="00E44478" w:rsidRPr="00C65AB3" w:rsidRDefault="00E44478" w:rsidP="00E44478">
            <w:pPr>
              <w:contextualSpacing/>
              <w:jc w:val="both"/>
            </w:pPr>
            <w:r w:rsidRPr="00C65AB3">
              <w:t>The power house of a cell is ___________________.</w:t>
            </w:r>
          </w:p>
        </w:tc>
        <w:tc>
          <w:tcPr>
            <w:tcW w:w="313" w:type="pct"/>
            <w:vAlign w:val="center"/>
          </w:tcPr>
          <w:p w14:paraId="00AF45F8" w14:textId="77777777" w:rsidR="00E44478" w:rsidRPr="00C65AB3" w:rsidRDefault="00E44478" w:rsidP="00E44478">
            <w:pPr>
              <w:contextualSpacing/>
              <w:jc w:val="center"/>
            </w:pPr>
            <w:r w:rsidRPr="00C65AB3">
              <w:t>CO6</w:t>
            </w:r>
          </w:p>
        </w:tc>
        <w:tc>
          <w:tcPr>
            <w:tcW w:w="251" w:type="pct"/>
            <w:vAlign w:val="center"/>
          </w:tcPr>
          <w:p w14:paraId="5F1BFBD5" w14:textId="77777777" w:rsidR="00E44478" w:rsidRPr="00C65AB3" w:rsidRDefault="00E44478" w:rsidP="00E44478">
            <w:pPr>
              <w:contextualSpacing/>
              <w:jc w:val="center"/>
            </w:pPr>
            <w:r w:rsidRPr="00C65AB3">
              <w:t>R</w:t>
            </w:r>
          </w:p>
        </w:tc>
        <w:tc>
          <w:tcPr>
            <w:tcW w:w="249" w:type="pct"/>
            <w:vAlign w:val="center"/>
          </w:tcPr>
          <w:p w14:paraId="4F98F1D2" w14:textId="77777777" w:rsidR="00E44478" w:rsidRPr="00C65AB3" w:rsidRDefault="00E44478" w:rsidP="00E44478">
            <w:pPr>
              <w:contextualSpacing/>
              <w:jc w:val="center"/>
            </w:pPr>
            <w:r w:rsidRPr="00C65AB3">
              <w:t>1</w:t>
            </w:r>
          </w:p>
        </w:tc>
      </w:tr>
      <w:tr w:rsidR="00E44478" w:rsidRPr="00C65AB3" w14:paraId="564AB818" w14:textId="77777777" w:rsidTr="00091A26">
        <w:trPr>
          <w:trHeight w:val="326"/>
          <w:jc w:val="center"/>
        </w:trPr>
        <w:tc>
          <w:tcPr>
            <w:tcW w:w="267" w:type="pct"/>
            <w:vAlign w:val="center"/>
          </w:tcPr>
          <w:p w14:paraId="47EC348E" w14:textId="77777777" w:rsidR="00E44478" w:rsidRPr="00C65AB3" w:rsidRDefault="00E44478" w:rsidP="00E44478">
            <w:pPr>
              <w:contextualSpacing/>
            </w:pPr>
            <w:r w:rsidRPr="00C65AB3">
              <w:t>14.</w:t>
            </w:r>
          </w:p>
        </w:tc>
        <w:tc>
          <w:tcPr>
            <w:tcW w:w="3920" w:type="pct"/>
            <w:gridSpan w:val="2"/>
            <w:vAlign w:val="center"/>
          </w:tcPr>
          <w:p w14:paraId="4BA9037A" w14:textId="77777777" w:rsidR="00E44478" w:rsidRPr="00C65AB3" w:rsidRDefault="00E44478" w:rsidP="00E44478">
            <w:pPr>
              <w:contextualSpacing/>
              <w:jc w:val="both"/>
            </w:pPr>
            <w:r w:rsidRPr="00C65AB3">
              <w:t>What is a lethal gene?</w:t>
            </w:r>
          </w:p>
        </w:tc>
        <w:tc>
          <w:tcPr>
            <w:tcW w:w="313" w:type="pct"/>
            <w:vAlign w:val="center"/>
          </w:tcPr>
          <w:p w14:paraId="2DF73BA2" w14:textId="77777777" w:rsidR="00E44478" w:rsidRPr="00C65AB3" w:rsidRDefault="00E44478" w:rsidP="00E44478">
            <w:pPr>
              <w:contextualSpacing/>
              <w:jc w:val="center"/>
            </w:pPr>
            <w:r w:rsidRPr="00C65AB3">
              <w:t>CO3</w:t>
            </w:r>
          </w:p>
        </w:tc>
        <w:tc>
          <w:tcPr>
            <w:tcW w:w="251" w:type="pct"/>
            <w:vAlign w:val="center"/>
          </w:tcPr>
          <w:p w14:paraId="00B7874E" w14:textId="77777777" w:rsidR="00E44478" w:rsidRPr="00C65AB3" w:rsidRDefault="00E44478" w:rsidP="00E44478">
            <w:pPr>
              <w:contextualSpacing/>
              <w:jc w:val="center"/>
            </w:pPr>
            <w:r w:rsidRPr="00C65AB3">
              <w:t>R</w:t>
            </w:r>
          </w:p>
        </w:tc>
        <w:tc>
          <w:tcPr>
            <w:tcW w:w="249" w:type="pct"/>
            <w:vAlign w:val="center"/>
          </w:tcPr>
          <w:p w14:paraId="1BCE5976" w14:textId="77777777" w:rsidR="00E44478" w:rsidRPr="00C65AB3" w:rsidRDefault="00E44478" w:rsidP="00E44478">
            <w:pPr>
              <w:contextualSpacing/>
              <w:jc w:val="center"/>
            </w:pPr>
            <w:r w:rsidRPr="00C65AB3">
              <w:t>1</w:t>
            </w:r>
          </w:p>
        </w:tc>
      </w:tr>
      <w:tr w:rsidR="00E44478" w:rsidRPr="00C65AB3" w14:paraId="639EA3D6" w14:textId="77777777" w:rsidTr="00091A26">
        <w:trPr>
          <w:trHeight w:val="395"/>
          <w:jc w:val="center"/>
        </w:trPr>
        <w:tc>
          <w:tcPr>
            <w:tcW w:w="267" w:type="pct"/>
            <w:vAlign w:val="center"/>
          </w:tcPr>
          <w:p w14:paraId="0B8546DA" w14:textId="77777777" w:rsidR="00E44478" w:rsidRPr="00C65AB3" w:rsidRDefault="00E44478" w:rsidP="00E44478">
            <w:pPr>
              <w:contextualSpacing/>
            </w:pPr>
            <w:r w:rsidRPr="00C65AB3">
              <w:t>15.</w:t>
            </w:r>
          </w:p>
        </w:tc>
        <w:tc>
          <w:tcPr>
            <w:tcW w:w="3920" w:type="pct"/>
            <w:gridSpan w:val="2"/>
            <w:vAlign w:val="center"/>
          </w:tcPr>
          <w:p w14:paraId="12FBD7FD" w14:textId="77777777" w:rsidR="00E44478" w:rsidRPr="00C65AB3" w:rsidRDefault="00E44478" w:rsidP="00E44478">
            <w:pPr>
              <w:contextualSpacing/>
              <w:jc w:val="both"/>
            </w:pPr>
            <w:r w:rsidRPr="00C65AB3">
              <w:t xml:space="preserve">Inheritance of plastids in Four ‘O’ clock plant </w:t>
            </w:r>
            <w:r w:rsidRPr="00C65AB3">
              <w:rPr>
                <w:i/>
                <w:iCs/>
              </w:rPr>
              <w:t>Mirabilis jalapa</w:t>
            </w:r>
            <w:r w:rsidRPr="00C65AB3">
              <w:t xml:space="preserve"> is an example for _________________.</w:t>
            </w:r>
          </w:p>
        </w:tc>
        <w:tc>
          <w:tcPr>
            <w:tcW w:w="313" w:type="pct"/>
            <w:vAlign w:val="center"/>
          </w:tcPr>
          <w:p w14:paraId="6299C0A0" w14:textId="77777777" w:rsidR="00E44478" w:rsidRPr="00C65AB3" w:rsidRDefault="00E44478" w:rsidP="00E44478">
            <w:pPr>
              <w:contextualSpacing/>
              <w:jc w:val="center"/>
            </w:pPr>
            <w:r w:rsidRPr="00C65AB3">
              <w:t>CO6</w:t>
            </w:r>
          </w:p>
        </w:tc>
        <w:tc>
          <w:tcPr>
            <w:tcW w:w="251" w:type="pct"/>
            <w:vAlign w:val="center"/>
          </w:tcPr>
          <w:p w14:paraId="3F7FB169" w14:textId="77777777" w:rsidR="00E44478" w:rsidRPr="00C65AB3" w:rsidRDefault="00E44478" w:rsidP="00E44478">
            <w:pPr>
              <w:contextualSpacing/>
              <w:jc w:val="center"/>
            </w:pPr>
            <w:r w:rsidRPr="00C65AB3">
              <w:t>U</w:t>
            </w:r>
          </w:p>
        </w:tc>
        <w:tc>
          <w:tcPr>
            <w:tcW w:w="249" w:type="pct"/>
            <w:vAlign w:val="center"/>
          </w:tcPr>
          <w:p w14:paraId="20C5E994" w14:textId="77777777" w:rsidR="00E44478" w:rsidRPr="00C65AB3" w:rsidRDefault="00E44478" w:rsidP="00E44478">
            <w:pPr>
              <w:contextualSpacing/>
              <w:jc w:val="center"/>
            </w:pPr>
            <w:r w:rsidRPr="00C65AB3">
              <w:t>1</w:t>
            </w:r>
          </w:p>
        </w:tc>
      </w:tr>
      <w:tr w:rsidR="00E44478" w:rsidRPr="00C65AB3" w14:paraId="429B0150" w14:textId="77777777" w:rsidTr="00091A26">
        <w:trPr>
          <w:trHeight w:val="395"/>
          <w:jc w:val="center"/>
        </w:trPr>
        <w:tc>
          <w:tcPr>
            <w:tcW w:w="267" w:type="pct"/>
            <w:vAlign w:val="center"/>
          </w:tcPr>
          <w:p w14:paraId="5800371C" w14:textId="77777777" w:rsidR="00E44478" w:rsidRPr="00C65AB3" w:rsidRDefault="00E44478" w:rsidP="00E44478">
            <w:pPr>
              <w:contextualSpacing/>
            </w:pPr>
            <w:r w:rsidRPr="00C65AB3">
              <w:t>16.</w:t>
            </w:r>
          </w:p>
        </w:tc>
        <w:tc>
          <w:tcPr>
            <w:tcW w:w="3920" w:type="pct"/>
            <w:gridSpan w:val="2"/>
            <w:vAlign w:val="center"/>
          </w:tcPr>
          <w:p w14:paraId="1B4F1C5E" w14:textId="77777777" w:rsidR="00E44478" w:rsidRPr="00C65AB3" w:rsidRDefault="00E44478" w:rsidP="00E44478">
            <w:pPr>
              <w:jc w:val="both"/>
            </w:pPr>
            <w:r w:rsidRPr="00C65AB3">
              <w:t>An enzyme that joins fragments in normal DNA replication is __________.</w:t>
            </w:r>
          </w:p>
        </w:tc>
        <w:tc>
          <w:tcPr>
            <w:tcW w:w="313" w:type="pct"/>
            <w:vAlign w:val="center"/>
          </w:tcPr>
          <w:p w14:paraId="45000AE7" w14:textId="77777777" w:rsidR="00E44478" w:rsidRPr="00C65AB3" w:rsidRDefault="00E44478" w:rsidP="00E44478">
            <w:pPr>
              <w:contextualSpacing/>
              <w:jc w:val="center"/>
            </w:pPr>
            <w:r w:rsidRPr="00C65AB3">
              <w:t>CO5</w:t>
            </w:r>
          </w:p>
        </w:tc>
        <w:tc>
          <w:tcPr>
            <w:tcW w:w="251" w:type="pct"/>
            <w:vAlign w:val="center"/>
          </w:tcPr>
          <w:p w14:paraId="2DAF2812" w14:textId="77777777" w:rsidR="00E44478" w:rsidRPr="00C65AB3" w:rsidRDefault="00E44478" w:rsidP="00E44478">
            <w:pPr>
              <w:contextualSpacing/>
              <w:jc w:val="center"/>
            </w:pPr>
            <w:r w:rsidRPr="00C65AB3">
              <w:t>R</w:t>
            </w:r>
          </w:p>
        </w:tc>
        <w:tc>
          <w:tcPr>
            <w:tcW w:w="249" w:type="pct"/>
            <w:vAlign w:val="center"/>
          </w:tcPr>
          <w:p w14:paraId="33A10073" w14:textId="77777777" w:rsidR="00E44478" w:rsidRPr="00C65AB3" w:rsidRDefault="00E44478" w:rsidP="00E44478">
            <w:pPr>
              <w:contextualSpacing/>
              <w:jc w:val="center"/>
            </w:pPr>
            <w:r w:rsidRPr="00C65AB3">
              <w:t>1</w:t>
            </w:r>
          </w:p>
        </w:tc>
      </w:tr>
      <w:tr w:rsidR="00E44478" w:rsidRPr="00C65AB3" w14:paraId="06A71AD2" w14:textId="77777777" w:rsidTr="00091A26">
        <w:trPr>
          <w:trHeight w:val="395"/>
          <w:jc w:val="center"/>
        </w:trPr>
        <w:tc>
          <w:tcPr>
            <w:tcW w:w="267" w:type="pct"/>
            <w:vAlign w:val="center"/>
          </w:tcPr>
          <w:p w14:paraId="4F8E231E" w14:textId="77777777" w:rsidR="00E44478" w:rsidRPr="00C65AB3" w:rsidRDefault="00E44478" w:rsidP="00E44478">
            <w:pPr>
              <w:contextualSpacing/>
            </w:pPr>
            <w:r w:rsidRPr="00C65AB3">
              <w:t>17.</w:t>
            </w:r>
          </w:p>
        </w:tc>
        <w:tc>
          <w:tcPr>
            <w:tcW w:w="3920" w:type="pct"/>
            <w:gridSpan w:val="2"/>
            <w:vAlign w:val="center"/>
          </w:tcPr>
          <w:p w14:paraId="1AE61390" w14:textId="77777777" w:rsidR="00E44478" w:rsidRPr="00C65AB3" w:rsidRDefault="00E44478" w:rsidP="00E44478">
            <w:pPr>
              <w:contextualSpacing/>
              <w:jc w:val="both"/>
            </w:pPr>
            <w:r w:rsidRPr="00C65AB3">
              <w:t>The term "Genetics" was coined by _________________.</w:t>
            </w:r>
          </w:p>
        </w:tc>
        <w:tc>
          <w:tcPr>
            <w:tcW w:w="313" w:type="pct"/>
            <w:vAlign w:val="center"/>
          </w:tcPr>
          <w:p w14:paraId="078930BD" w14:textId="77777777" w:rsidR="00E44478" w:rsidRPr="00C65AB3" w:rsidRDefault="00E44478" w:rsidP="00E44478">
            <w:pPr>
              <w:contextualSpacing/>
              <w:jc w:val="center"/>
            </w:pPr>
            <w:r w:rsidRPr="00C65AB3">
              <w:t>CO1</w:t>
            </w:r>
          </w:p>
        </w:tc>
        <w:tc>
          <w:tcPr>
            <w:tcW w:w="251" w:type="pct"/>
            <w:vAlign w:val="center"/>
          </w:tcPr>
          <w:p w14:paraId="351F89B1" w14:textId="77777777" w:rsidR="00E44478" w:rsidRPr="00C65AB3" w:rsidRDefault="00E44478" w:rsidP="00E44478">
            <w:pPr>
              <w:contextualSpacing/>
              <w:jc w:val="center"/>
            </w:pPr>
            <w:r w:rsidRPr="00C65AB3">
              <w:t>R</w:t>
            </w:r>
          </w:p>
        </w:tc>
        <w:tc>
          <w:tcPr>
            <w:tcW w:w="249" w:type="pct"/>
            <w:vAlign w:val="center"/>
          </w:tcPr>
          <w:p w14:paraId="15F22CA3" w14:textId="77777777" w:rsidR="00E44478" w:rsidRPr="00C65AB3" w:rsidRDefault="00E44478" w:rsidP="00E44478">
            <w:pPr>
              <w:contextualSpacing/>
              <w:jc w:val="center"/>
            </w:pPr>
            <w:r w:rsidRPr="00C65AB3">
              <w:t>1</w:t>
            </w:r>
          </w:p>
        </w:tc>
      </w:tr>
      <w:tr w:rsidR="00E44478" w:rsidRPr="00C65AB3" w14:paraId="0862E1AC" w14:textId="77777777" w:rsidTr="00091A26">
        <w:trPr>
          <w:trHeight w:val="548"/>
          <w:jc w:val="center"/>
        </w:trPr>
        <w:tc>
          <w:tcPr>
            <w:tcW w:w="267" w:type="pct"/>
            <w:vAlign w:val="center"/>
          </w:tcPr>
          <w:p w14:paraId="53BCA734" w14:textId="77777777" w:rsidR="00E44478" w:rsidRPr="00C65AB3" w:rsidRDefault="00E44478" w:rsidP="00E44478">
            <w:pPr>
              <w:contextualSpacing/>
            </w:pPr>
            <w:r w:rsidRPr="00C65AB3">
              <w:t>18.</w:t>
            </w:r>
          </w:p>
        </w:tc>
        <w:tc>
          <w:tcPr>
            <w:tcW w:w="3920" w:type="pct"/>
            <w:gridSpan w:val="2"/>
            <w:vAlign w:val="center"/>
          </w:tcPr>
          <w:p w14:paraId="07676995" w14:textId="77777777" w:rsidR="00E44478" w:rsidRPr="00C65AB3" w:rsidRDefault="00E44478" w:rsidP="00E44478">
            <w:pPr>
              <w:contextualSpacing/>
              <w:jc w:val="both"/>
            </w:pPr>
            <w:r w:rsidRPr="00C65AB3">
              <w:t>The part of the nucleotide triplet that base pairs to a specific mRNA codon is called _________________.</w:t>
            </w:r>
          </w:p>
        </w:tc>
        <w:tc>
          <w:tcPr>
            <w:tcW w:w="313" w:type="pct"/>
            <w:vAlign w:val="center"/>
          </w:tcPr>
          <w:p w14:paraId="254A3DFD" w14:textId="77777777" w:rsidR="00E44478" w:rsidRPr="00C65AB3" w:rsidRDefault="00E44478" w:rsidP="00E44478">
            <w:pPr>
              <w:contextualSpacing/>
              <w:jc w:val="center"/>
            </w:pPr>
            <w:r w:rsidRPr="00C65AB3">
              <w:t>CO5</w:t>
            </w:r>
          </w:p>
        </w:tc>
        <w:tc>
          <w:tcPr>
            <w:tcW w:w="251" w:type="pct"/>
            <w:vAlign w:val="center"/>
          </w:tcPr>
          <w:p w14:paraId="2C38E9FA" w14:textId="77777777" w:rsidR="00E44478" w:rsidRPr="00C65AB3" w:rsidRDefault="00E44478" w:rsidP="00E44478">
            <w:pPr>
              <w:contextualSpacing/>
              <w:jc w:val="center"/>
            </w:pPr>
            <w:r w:rsidRPr="00C65AB3">
              <w:t>An</w:t>
            </w:r>
          </w:p>
        </w:tc>
        <w:tc>
          <w:tcPr>
            <w:tcW w:w="249" w:type="pct"/>
            <w:vAlign w:val="center"/>
          </w:tcPr>
          <w:p w14:paraId="1E74F836" w14:textId="77777777" w:rsidR="00E44478" w:rsidRPr="00C65AB3" w:rsidRDefault="00E44478" w:rsidP="00E44478">
            <w:pPr>
              <w:contextualSpacing/>
              <w:jc w:val="center"/>
            </w:pPr>
            <w:r w:rsidRPr="00C65AB3">
              <w:t>1</w:t>
            </w:r>
          </w:p>
        </w:tc>
      </w:tr>
      <w:tr w:rsidR="00E44478" w:rsidRPr="00C65AB3" w14:paraId="4EEC72BB" w14:textId="77777777" w:rsidTr="00091A26">
        <w:trPr>
          <w:trHeight w:val="598"/>
          <w:jc w:val="center"/>
        </w:trPr>
        <w:tc>
          <w:tcPr>
            <w:tcW w:w="267" w:type="pct"/>
            <w:vAlign w:val="center"/>
          </w:tcPr>
          <w:p w14:paraId="547843D9" w14:textId="77777777" w:rsidR="00E44478" w:rsidRPr="00C65AB3" w:rsidRDefault="00E44478" w:rsidP="00E44478">
            <w:pPr>
              <w:contextualSpacing/>
            </w:pPr>
            <w:r w:rsidRPr="00C65AB3">
              <w:t>19.</w:t>
            </w:r>
          </w:p>
        </w:tc>
        <w:tc>
          <w:tcPr>
            <w:tcW w:w="3920" w:type="pct"/>
            <w:gridSpan w:val="2"/>
            <w:vAlign w:val="center"/>
          </w:tcPr>
          <w:p w14:paraId="24CFB6CC" w14:textId="77777777" w:rsidR="00E44478" w:rsidRPr="00C65AB3" w:rsidRDefault="00E44478" w:rsidP="00E44478">
            <w:pPr>
              <w:contextualSpacing/>
              <w:jc w:val="both"/>
            </w:pPr>
            <w:r w:rsidRPr="00C65AB3">
              <w:t xml:space="preserve">Strains of </w:t>
            </w:r>
            <w:r w:rsidRPr="00C65AB3">
              <w:rPr>
                <w:i/>
                <w:iCs/>
              </w:rPr>
              <w:t>Paramecium aurelia</w:t>
            </w:r>
            <w:r w:rsidRPr="00C65AB3">
              <w:t xml:space="preserve"> contain kappa particles in the cytoplasm and are known as 'Killers' because they secrete toxin substance called as _____________.</w:t>
            </w:r>
          </w:p>
        </w:tc>
        <w:tc>
          <w:tcPr>
            <w:tcW w:w="313" w:type="pct"/>
            <w:vAlign w:val="center"/>
          </w:tcPr>
          <w:p w14:paraId="4FA47737" w14:textId="77777777" w:rsidR="00E44478" w:rsidRPr="00C65AB3" w:rsidRDefault="00E44478" w:rsidP="00E44478">
            <w:pPr>
              <w:contextualSpacing/>
              <w:jc w:val="center"/>
            </w:pPr>
            <w:r w:rsidRPr="00C65AB3">
              <w:t>CO6</w:t>
            </w:r>
          </w:p>
        </w:tc>
        <w:tc>
          <w:tcPr>
            <w:tcW w:w="251" w:type="pct"/>
            <w:vAlign w:val="center"/>
          </w:tcPr>
          <w:p w14:paraId="737E6147" w14:textId="77777777" w:rsidR="00E44478" w:rsidRPr="00C65AB3" w:rsidRDefault="00E44478" w:rsidP="00E44478">
            <w:pPr>
              <w:contextualSpacing/>
              <w:jc w:val="center"/>
            </w:pPr>
            <w:r w:rsidRPr="00C65AB3">
              <w:t>R</w:t>
            </w:r>
          </w:p>
        </w:tc>
        <w:tc>
          <w:tcPr>
            <w:tcW w:w="249" w:type="pct"/>
            <w:vAlign w:val="center"/>
          </w:tcPr>
          <w:p w14:paraId="5266DB00" w14:textId="77777777" w:rsidR="00E44478" w:rsidRPr="00C65AB3" w:rsidRDefault="00E44478" w:rsidP="00E44478">
            <w:pPr>
              <w:contextualSpacing/>
              <w:jc w:val="center"/>
            </w:pPr>
            <w:r w:rsidRPr="00C65AB3">
              <w:t>1</w:t>
            </w:r>
          </w:p>
        </w:tc>
      </w:tr>
      <w:tr w:rsidR="00E44478" w:rsidRPr="00C65AB3" w14:paraId="387E09A1" w14:textId="77777777" w:rsidTr="00091A26">
        <w:trPr>
          <w:trHeight w:val="395"/>
          <w:jc w:val="center"/>
        </w:trPr>
        <w:tc>
          <w:tcPr>
            <w:tcW w:w="267" w:type="pct"/>
            <w:vAlign w:val="center"/>
          </w:tcPr>
          <w:p w14:paraId="5FFA40B4" w14:textId="77777777" w:rsidR="00E44478" w:rsidRPr="00C65AB3" w:rsidRDefault="00E44478" w:rsidP="00E44478">
            <w:pPr>
              <w:contextualSpacing/>
            </w:pPr>
            <w:r w:rsidRPr="00C65AB3">
              <w:t>20.</w:t>
            </w:r>
          </w:p>
        </w:tc>
        <w:tc>
          <w:tcPr>
            <w:tcW w:w="3920" w:type="pct"/>
            <w:gridSpan w:val="2"/>
            <w:vAlign w:val="center"/>
          </w:tcPr>
          <w:p w14:paraId="1E913241" w14:textId="77777777" w:rsidR="00E44478" w:rsidRPr="00C65AB3" w:rsidRDefault="00E44478" w:rsidP="00E44478">
            <w:pPr>
              <w:contextualSpacing/>
              <w:jc w:val="both"/>
            </w:pPr>
            <w:r w:rsidRPr="00C65AB3">
              <w:t>Name the scientist who proposed the double helical structure of DNA.</w:t>
            </w:r>
          </w:p>
        </w:tc>
        <w:tc>
          <w:tcPr>
            <w:tcW w:w="313" w:type="pct"/>
            <w:vAlign w:val="center"/>
          </w:tcPr>
          <w:p w14:paraId="43419A91" w14:textId="77777777" w:rsidR="00E44478" w:rsidRPr="00C65AB3" w:rsidRDefault="00E44478" w:rsidP="00E44478">
            <w:pPr>
              <w:contextualSpacing/>
              <w:jc w:val="center"/>
            </w:pPr>
            <w:r w:rsidRPr="00C65AB3">
              <w:t>CO5</w:t>
            </w:r>
          </w:p>
        </w:tc>
        <w:tc>
          <w:tcPr>
            <w:tcW w:w="251" w:type="pct"/>
            <w:vAlign w:val="center"/>
          </w:tcPr>
          <w:p w14:paraId="46D373EF" w14:textId="77777777" w:rsidR="00E44478" w:rsidRPr="00C65AB3" w:rsidRDefault="00E44478" w:rsidP="00E44478">
            <w:pPr>
              <w:contextualSpacing/>
              <w:jc w:val="center"/>
            </w:pPr>
            <w:r w:rsidRPr="00C65AB3">
              <w:t>R</w:t>
            </w:r>
          </w:p>
        </w:tc>
        <w:tc>
          <w:tcPr>
            <w:tcW w:w="249" w:type="pct"/>
            <w:vAlign w:val="center"/>
          </w:tcPr>
          <w:p w14:paraId="391367B3" w14:textId="77777777" w:rsidR="00E44478" w:rsidRPr="00C65AB3" w:rsidRDefault="00E44478" w:rsidP="00E44478">
            <w:pPr>
              <w:contextualSpacing/>
              <w:jc w:val="center"/>
            </w:pPr>
            <w:r w:rsidRPr="00C65AB3">
              <w:t>1</w:t>
            </w:r>
          </w:p>
        </w:tc>
      </w:tr>
      <w:tr w:rsidR="00E44478" w:rsidRPr="00C65AB3" w14:paraId="149F9C6A" w14:textId="77777777" w:rsidTr="00091A26">
        <w:trPr>
          <w:trHeight w:val="279"/>
          <w:jc w:val="center"/>
        </w:trPr>
        <w:tc>
          <w:tcPr>
            <w:tcW w:w="5000" w:type="pct"/>
            <w:gridSpan w:val="6"/>
            <w:vAlign w:val="center"/>
          </w:tcPr>
          <w:p w14:paraId="564449E4" w14:textId="77777777" w:rsidR="00E44478" w:rsidRPr="00C65AB3" w:rsidRDefault="00E44478" w:rsidP="00E44478">
            <w:pPr>
              <w:contextualSpacing/>
              <w:jc w:val="center"/>
              <w:rPr>
                <w:b/>
                <w:u w:val="single"/>
              </w:rPr>
            </w:pPr>
            <w:r w:rsidRPr="00C65AB3">
              <w:rPr>
                <w:b/>
                <w:u w:val="single"/>
              </w:rPr>
              <w:t xml:space="preserve">PART – B (10 X 5 = 50 MARKS) </w:t>
            </w:r>
          </w:p>
          <w:p w14:paraId="14D398F5" w14:textId="77777777" w:rsidR="00E44478" w:rsidRPr="00C65AB3" w:rsidRDefault="00E44478" w:rsidP="00E44478">
            <w:pPr>
              <w:contextualSpacing/>
              <w:jc w:val="center"/>
              <w:rPr>
                <w:b/>
                <w:u w:val="single"/>
              </w:rPr>
            </w:pPr>
            <w:r w:rsidRPr="00C65AB3">
              <w:rPr>
                <w:b/>
              </w:rPr>
              <w:t>(Answer any 10 from the following)</w:t>
            </w:r>
          </w:p>
        </w:tc>
      </w:tr>
      <w:tr w:rsidR="00E44478" w:rsidRPr="00C65AB3" w14:paraId="5FC409BF" w14:textId="77777777" w:rsidTr="00091A26">
        <w:trPr>
          <w:trHeight w:val="395"/>
          <w:jc w:val="center"/>
        </w:trPr>
        <w:tc>
          <w:tcPr>
            <w:tcW w:w="267" w:type="pct"/>
            <w:vAlign w:val="center"/>
          </w:tcPr>
          <w:p w14:paraId="4A4044D5" w14:textId="77777777" w:rsidR="00E44478" w:rsidRPr="00C65AB3" w:rsidRDefault="00E44478" w:rsidP="00E44478">
            <w:pPr>
              <w:contextualSpacing/>
            </w:pPr>
            <w:r w:rsidRPr="00C65AB3">
              <w:lastRenderedPageBreak/>
              <w:t>21.</w:t>
            </w:r>
          </w:p>
        </w:tc>
        <w:tc>
          <w:tcPr>
            <w:tcW w:w="3920" w:type="pct"/>
            <w:gridSpan w:val="2"/>
            <w:vAlign w:val="center"/>
          </w:tcPr>
          <w:p w14:paraId="1E9D6D4F" w14:textId="77777777" w:rsidR="00E44478" w:rsidRPr="00C65AB3" w:rsidRDefault="00E44478" w:rsidP="00E44478">
            <w:pPr>
              <w:jc w:val="both"/>
            </w:pPr>
            <w:r w:rsidRPr="00C65AB3">
              <w:t>Organize the stages of Meiosis with a ne</w:t>
            </w:r>
            <w:r>
              <w:t>at diagram and its significance.</w:t>
            </w:r>
          </w:p>
        </w:tc>
        <w:tc>
          <w:tcPr>
            <w:tcW w:w="313" w:type="pct"/>
            <w:vAlign w:val="center"/>
          </w:tcPr>
          <w:p w14:paraId="18771F95" w14:textId="77777777" w:rsidR="00E44478" w:rsidRPr="00C65AB3" w:rsidRDefault="00E44478" w:rsidP="00E44478">
            <w:pPr>
              <w:contextualSpacing/>
              <w:jc w:val="center"/>
            </w:pPr>
            <w:r w:rsidRPr="00C65AB3">
              <w:t>CO1</w:t>
            </w:r>
          </w:p>
        </w:tc>
        <w:tc>
          <w:tcPr>
            <w:tcW w:w="251" w:type="pct"/>
            <w:vAlign w:val="center"/>
          </w:tcPr>
          <w:p w14:paraId="2D034D3B" w14:textId="77777777" w:rsidR="00E44478" w:rsidRPr="00C65AB3" w:rsidRDefault="00E44478" w:rsidP="00E44478">
            <w:pPr>
              <w:contextualSpacing/>
              <w:jc w:val="center"/>
            </w:pPr>
            <w:r w:rsidRPr="00C65AB3">
              <w:t>A</w:t>
            </w:r>
          </w:p>
        </w:tc>
        <w:tc>
          <w:tcPr>
            <w:tcW w:w="249" w:type="pct"/>
            <w:vAlign w:val="center"/>
          </w:tcPr>
          <w:p w14:paraId="72B68974" w14:textId="77777777" w:rsidR="00E44478" w:rsidRPr="00C65AB3" w:rsidRDefault="00E44478" w:rsidP="00E44478">
            <w:pPr>
              <w:contextualSpacing/>
              <w:jc w:val="center"/>
            </w:pPr>
            <w:r w:rsidRPr="00C65AB3">
              <w:t>5</w:t>
            </w:r>
          </w:p>
        </w:tc>
      </w:tr>
      <w:tr w:rsidR="00E44478" w:rsidRPr="00C65AB3" w14:paraId="143E833D" w14:textId="77777777" w:rsidTr="00091A26">
        <w:trPr>
          <w:trHeight w:val="395"/>
          <w:jc w:val="center"/>
        </w:trPr>
        <w:tc>
          <w:tcPr>
            <w:tcW w:w="267" w:type="pct"/>
            <w:vAlign w:val="center"/>
          </w:tcPr>
          <w:p w14:paraId="7EB6BFB9" w14:textId="77777777" w:rsidR="00E44478" w:rsidRPr="00C65AB3" w:rsidRDefault="00E44478" w:rsidP="00E44478">
            <w:pPr>
              <w:contextualSpacing/>
            </w:pPr>
            <w:r w:rsidRPr="00C65AB3">
              <w:t>22.</w:t>
            </w:r>
          </w:p>
        </w:tc>
        <w:tc>
          <w:tcPr>
            <w:tcW w:w="3920" w:type="pct"/>
            <w:gridSpan w:val="2"/>
            <w:vAlign w:val="center"/>
          </w:tcPr>
          <w:p w14:paraId="43E60628" w14:textId="77777777" w:rsidR="00E44478" w:rsidRPr="00C65AB3" w:rsidRDefault="00E44478" w:rsidP="00E44478">
            <w:pPr>
              <w:jc w:val="both"/>
            </w:pPr>
            <w:r w:rsidRPr="00C65AB3">
              <w:t>What is multiple allelism? Analyze the inheritance of blood groups.</w:t>
            </w:r>
          </w:p>
        </w:tc>
        <w:tc>
          <w:tcPr>
            <w:tcW w:w="313" w:type="pct"/>
            <w:vAlign w:val="center"/>
          </w:tcPr>
          <w:p w14:paraId="6A870060" w14:textId="77777777" w:rsidR="00E44478" w:rsidRPr="00C65AB3" w:rsidRDefault="00E44478" w:rsidP="00E44478">
            <w:pPr>
              <w:contextualSpacing/>
              <w:jc w:val="center"/>
            </w:pPr>
            <w:r w:rsidRPr="00C65AB3">
              <w:t>CO2</w:t>
            </w:r>
          </w:p>
        </w:tc>
        <w:tc>
          <w:tcPr>
            <w:tcW w:w="251" w:type="pct"/>
            <w:vAlign w:val="center"/>
          </w:tcPr>
          <w:p w14:paraId="58264687" w14:textId="77777777" w:rsidR="00E44478" w:rsidRPr="00C65AB3" w:rsidRDefault="00E44478" w:rsidP="00E44478">
            <w:pPr>
              <w:contextualSpacing/>
              <w:jc w:val="center"/>
            </w:pPr>
            <w:r w:rsidRPr="00C65AB3">
              <w:t>An</w:t>
            </w:r>
          </w:p>
        </w:tc>
        <w:tc>
          <w:tcPr>
            <w:tcW w:w="249" w:type="pct"/>
            <w:vAlign w:val="center"/>
          </w:tcPr>
          <w:p w14:paraId="4F6C9936" w14:textId="77777777" w:rsidR="00E44478" w:rsidRPr="00C65AB3" w:rsidRDefault="00E44478" w:rsidP="00E44478">
            <w:pPr>
              <w:contextualSpacing/>
              <w:jc w:val="center"/>
            </w:pPr>
            <w:r w:rsidRPr="00C65AB3">
              <w:t>5</w:t>
            </w:r>
          </w:p>
        </w:tc>
      </w:tr>
      <w:tr w:rsidR="00E44478" w:rsidRPr="00C65AB3" w14:paraId="4BC05CEC" w14:textId="77777777" w:rsidTr="00091A26">
        <w:trPr>
          <w:trHeight w:val="170"/>
          <w:jc w:val="center"/>
        </w:trPr>
        <w:tc>
          <w:tcPr>
            <w:tcW w:w="267" w:type="pct"/>
            <w:vAlign w:val="center"/>
          </w:tcPr>
          <w:p w14:paraId="3D3D6DBD" w14:textId="77777777" w:rsidR="00E44478" w:rsidRPr="00C65AB3" w:rsidRDefault="00E44478" w:rsidP="00E44478">
            <w:pPr>
              <w:contextualSpacing/>
            </w:pPr>
            <w:r w:rsidRPr="00C65AB3">
              <w:t>23.</w:t>
            </w:r>
          </w:p>
        </w:tc>
        <w:tc>
          <w:tcPr>
            <w:tcW w:w="3920" w:type="pct"/>
            <w:gridSpan w:val="2"/>
            <w:vAlign w:val="center"/>
          </w:tcPr>
          <w:p w14:paraId="78A7B66F" w14:textId="77777777" w:rsidR="00E44478" w:rsidRPr="00C65AB3" w:rsidRDefault="00E44478" w:rsidP="00E44478">
            <w:pPr>
              <w:spacing w:line="276" w:lineRule="auto"/>
              <w:jc w:val="both"/>
            </w:pPr>
            <w:r w:rsidRPr="00C65AB3">
              <w:t>Illustrate criss-cross inheritance with examples.</w:t>
            </w:r>
          </w:p>
        </w:tc>
        <w:tc>
          <w:tcPr>
            <w:tcW w:w="313" w:type="pct"/>
            <w:vAlign w:val="center"/>
          </w:tcPr>
          <w:p w14:paraId="550ECB2A" w14:textId="77777777" w:rsidR="00E44478" w:rsidRPr="00C65AB3" w:rsidRDefault="00E44478" w:rsidP="00E44478">
            <w:pPr>
              <w:contextualSpacing/>
              <w:jc w:val="center"/>
            </w:pPr>
            <w:r w:rsidRPr="00C65AB3">
              <w:t>CO2</w:t>
            </w:r>
          </w:p>
        </w:tc>
        <w:tc>
          <w:tcPr>
            <w:tcW w:w="251" w:type="pct"/>
            <w:vAlign w:val="center"/>
          </w:tcPr>
          <w:p w14:paraId="3394FA6D" w14:textId="77777777" w:rsidR="00E44478" w:rsidRPr="00C65AB3" w:rsidRDefault="00E44478" w:rsidP="00E44478">
            <w:pPr>
              <w:contextualSpacing/>
              <w:jc w:val="center"/>
            </w:pPr>
            <w:r w:rsidRPr="00C65AB3">
              <w:t>U</w:t>
            </w:r>
          </w:p>
        </w:tc>
        <w:tc>
          <w:tcPr>
            <w:tcW w:w="249" w:type="pct"/>
            <w:vAlign w:val="center"/>
          </w:tcPr>
          <w:p w14:paraId="7557FE36" w14:textId="77777777" w:rsidR="00E44478" w:rsidRPr="00C65AB3" w:rsidRDefault="00E44478" w:rsidP="00E44478">
            <w:pPr>
              <w:contextualSpacing/>
              <w:jc w:val="center"/>
            </w:pPr>
            <w:r w:rsidRPr="00C65AB3">
              <w:t>5</w:t>
            </w:r>
          </w:p>
        </w:tc>
      </w:tr>
      <w:tr w:rsidR="00E44478" w:rsidRPr="00C65AB3" w14:paraId="775E12CE" w14:textId="77777777" w:rsidTr="00091A26">
        <w:trPr>
          <w:trHeight w:val="395"/>
          <w:jc w:val="center"/>
        </w:trPr>
        <w:tc>
          <w:tcPr>
            <w:tcW w:w="267" w:type="pct"/>
            <w:vAlign w:val="center"/>
          </w:tcPr>
          <w:p w14:paraId="2DB99497" w14:textId="77777777" w:rsidR="00E44478" w:rsidRPr="00C65AB3" w:rsidRDefault="00E44478" w:rsidP="00E44478">
            <w:pPr>
              <w:contextualSpacing/>
            </w:pPr>
            <w:r w:rsidRPr="00C65AB3">
              <w:t>24.</w:t>
            </w:r>
          </w:p>
        </w:tc>
        <w:tc>
          <w:tcPr>
            <w:tcW w:w="3920" w:type="pct"/>
            <w:gridSpan w:val="2"/>
            <w:vAlign w:val="center"/>
          </w:tcPr>
          <w:p w14:paraId="438629F1" w14:textId="77777777" w:rsidR="00E44478" w:rsidRPr="00C65AB3" w:rsidRDefault="00E44478" w:rsidP="00E44478">
            <w:pPr>
              <w:jc w:val="both"/>
            </w:pPr>
            <w:r w:rsidRPr="00C65AB3">
              <w:t>Classify the numerical changes in chromosomes with examples.</w:t>
            </w:r>
          </w:p>
        </w:tc>
        <w:tc>
          <w:tcPr>
            <w:tcW w:w="313" w:type="pct"/>
            <w:vAlign w:val="center"/>
          </w:tcPr>
          <w:p w14:paraId="0D03C82A" w14:textId="77777777" w:rsidR="00E44478" w:rsidRPr="00C65AB3" w:rsidRDefault="00E44478" w:rsidP="00E44478">
            <w:pPr>
              <w:contextualSpacing/>
              <w:jc w:val="center"/>
            </w:pPr>
            <w:r w:rsidRPr="00C65AB3">
              <w:t>CO4</w:t>
            </w:r>
          </w:p>
        </w:tc>
        <w:tc>
          <w:tcPr>
            <w:tcW w:w="251" w:type="pct"/>
            <w:vAlign w:val="center"/>
          </w:tcPr>
          <w:p w14:paraId="65229CEA" w14:textId="77777777" w:rsidR="00E44478" w:rsidRPr="00C65AB3" w:rsidRDefault="00E44478" w:rsidP="00E44478">
            <w:pPr>
              <w:contextualSpacing/>
              <w:jc w:val="center"/>
            </w:pPr>
            <w:r w:rsidRPr="00C65AB3">
              <w:t>A</w:t>
            </w:r>
          </w:p>
        </w:tc>
        <w:tc>
          <w:tcPr>
            <w:tcW w:w="249" w:type="pct"/>
            <w:vAlign w:val="center"/>
          </w:tcPr>
          <w:p w14:paraId="7BEABCE8" w14:textId="77777777" w:rsidR="00E44478" w:rsidRPr="00C65AB3" w:rsidRDefault="00E44478" w:rsidP="00E44478">
            <w:pPr>
              <w:contextualSpacing/>
              <w:jc w:val="center"/>
            </w:pPr>
            <w:r w:rsidRPr="00C65AB3">
              <w:t>5</w:t>
            </w:r>
          </w:p>
        </w:tc>
      </w:tr>
      <w:tr w:rsidR="00E44478" w:rsidRPr="00C65AB3" w14:paraId="24105688" w14:textId="77777777" w:rsidTr="00091A26">
        <w:trPr>
          <w:trHeight w:val="352"/>
          <w:jc w:val="center"/>
        </w:trPr>
        <w:tc>
          <w:tcPr>
            <w:tcW w:w="267" w:type="pct"/>
            <w:vAlign w:val="center"/>
          </w:tcPr>
          <w:p w14:paraId="6F0452DB" w14:textId="77777777" w:rsidR="00E44478" w:rsidRPr="00C65AB3" w:rsidRDefault="00E44478" w:rsidP="00E44478">
            <w:pPr>
              <w:contextualSpacing/>
            </w:pPr>
            <w:r w:rsidRPr="00C65AB3">
              <w:t>25.</w:t>
            </w:r>
          </w:p>
        </w:tc>
        <w:tc>
          <w:tcPr>
            <w:tcW w:w="3920" w:type="pct"/>
            <w:gridSpan w:val="2"/>
            <w:vAlign w:val="center"/>
          </w:tcPr>
          <w:p w14:paraId="13EB9CAA" w14:textId="77777777" w:rsidR="00E44478" w:rsidRPr="00C65AB3" w:rsidRDefault="00E44478" w:rsidP="00E44478">
            <w:pPr>
              <w:spacing w:line="276" w:lineRule="auto"/>
              <w:jc w:val="both"/>
            </w:pPr>
            <w:r w:rsidRPr="00C65AB3">
              <w:t>List the use of monoploid, haploid and diploid in genetics.</w:t>
            </w:r>
          </w:p>
        </w:tc>
        <w:tc>
          <w:tcPr>
            <w:tcW w:w="313" w:type="pct"/>
            <w:vAlign w:val="center"/>
          </w:tcPr>
          <w:p w14:paraId="50E5D809" w14:textId="77777777" w:rsidR="00E44478" w:rsidRPr="00C65AB3" w:rsidRDefault="00E44478" w:rsidP="00E44478">
            <w:pPr>
              <w:contextualSpacing/>
              <w:jc w:val="center"/>
            </w:pPr>
            <w:r w:rsidRPr="00C65AB3">
              <w:t>CO3</w:t>
            </w:r>
          </w:p>
        </w:tc>
        <w:tc>
          <w:tcPr>
            <w:tcW w:w="251" w:type="pct"/>
            <w:vAlign w:val="center"/>
          </w:tcPr>
          <w:p w14:paraId="1C9DA68A" w14:textId="77777777" w:rsidR="00E44478" w:rsidRPr="00C65AB3" w:rsidRDefault="00E44478" w:rsidP="00E44478">
            <w:pPr>
              <w:contextualSpacing/>
              <w:jc w:val="center"/>
            </w:pPr>
            <w:r w:rsidRPr="00C65AB3">
              <w:t>An</w:t>
            </w:r>
          </w:p>
        </w:tc>
        <w:tc>
          <w:tcPr>
            <w:tcW w:w="249" w:type="pct"/>
            <w:vAlign w:val="center"/>
          </w:tcPr>
          <w:p w14:paraId="670ACABB" w14:textId="77777777" w:rsidR="00E44478" w:rsidRPr="00C65AB3" w:rsidRDefault="00E44478" w:rsidP="00E44478">
            <w:pPr>
              <w:contextualSpacing/>
              <w:jc w:val="center"/>
            </w:pPr>
            <w:r w:rsidRPr="00C65AB3">
              <w:t>5</w:t>
            </w:r>
          </w:p>
        </w:tc>
      </w:tr>
      <w:tr w:rsidR="00E44478" w:rsidRPr="00C65AB3" w14:paraId="082C3F72" w14:textId="77777777" w:rsidTr="00091A26">
        <w:trPr>
          <w:trHeight w:val="395"/>
          <w:jc w:val="center"/>
        </w:trPr>
        <w:tc>
          <w:tcPr>
            <w:tcW w:w="267" w:type="pct"/>
            <w:vAlign w:val="center"/>
          </w:tcPr>
          <w:p w14:paraId="21D456C8" w14:textId="77777777" w:rsidR="00E44478" w:rsidRPr="00C65AB3" w:rsidRDefault="00E44478" w:rsidP="00E44478">
            <w:pPr>
              <w:contextualSpacing/>
            </w:pPr>
            <w:r w:rsidRPr="00C65AB3">
              <w:t>26.</w:t>
            </w:r>
          </w:p>
        </w:tc>
        <w:tc>
          <w:tcPr>
            <w:tcW w:w="3920" w:type="pct"/>
            <w:gridSpan w:val="2"/>
            <w:vAlign w:val="center"/>
          </w:tcPr>
          <w:p w14:paraId="6A11F30C" w14:textId="77777777" w:rsidR="00E44478" w:rsidRPr="00C65AB3" w:rsidRDefault="00E44478" w:rsidP="00E44478">
            <w:pPr>
              <w:contextualSpacing/>
              <w:jc w:val="both"/>
            </w:pPr>
            <w:r w:rsidRPr="00C65AB3">
              <w:t>Summarize the special types of chromosomes with a neat diagram.</w:t>
            </w:r>
          </w:p>
        </w:tc>
        <w:tc>
          <w:tcPr>
            <w:tcW w:w="313" w:type="pct"/>
            <w:vAlign w:val="center"/>
          </w:tcPr>
          <w:p w14:paraId="4DA5FCA2" w14:textId="77777777" w:rsidR="00E44478" w:rsidRPr="00C65AB3" w:rsidRDefault="00E44478" w:rsidP="00E44478">
            <w:pPr>
              <w:contextualSpacing/>
              <w:jc w:val="center"/>
            </w:pPr>
            <w:r w:rsidRPr="00C65AB3">
              <w:t>CO1</w:t>
            </w:r>
          </w:p>
        </w:tc>
        <w:tc>
          <w:tcPr>
            <w:tcW w:w="251" w:type="pct"/>
            <w:vAlign w:val="center"/>
          </w:tcPr>
          <w:p w14:paraId="73D9B48E" w14:textId="77777777" w:rsidR="00E44478" w:rsidRPr="00C65AB3" w:rsidRDefault="00E44478" w:rsidP="00E44478">
            <w:pPr>
              <w:contextualSpacing/>
              <w:jc w:val="center"/>
            </w:pPr>
            <w:r w:rsidRPr="00C65AB3">
              <w:t>U</w:t>
            </w:r>
          </w:p>
        </w:tc>
        <w:tc>
          <w:tcPr>
            <w:tcW w:w="249" w:type="pct"/>
            <w:vAlign w:val="center"/>
          </w:tcPr>
          <w:p w14:paraId="01F0A666" w14:textId="77777777" w:rsidR="00E44478" w:rsidRPr="00C65AB3" w:rsidRDefault="00E44478" w:rsidP="00E44478">
            <w:pPr>
              <w:contextualSpacing/>
              <w:jc w:val="center"/>
            </w:pPr>
            <w:r w:rsidRPr="00C65AB3">
              <w:t>5</w:t>
            </w:r>
          </w:p>
        </w:tc>
      </w:tr>
      <w:tr w:rsidR="00E44478" w:rsidRPr="00C65AB3" w14:paraId="7EF8B9FF" w14:textId="77777777" w:rsidTr="00091A26">
        <w:trPr>
          <w:trHeight w:val="395"/>
          <w:jc w:val="center"/>
        </w:trPr>
        <w:tc>
          <w:tcPr>
            <w:tcW w:w="267" w:type="pct"/>
            <w:vAlign w:val="center"/>
          </w:tcPr>
          <w:p w14:paraId="248AA839" w14:textId="77777777" w:rsidR="00E44478" w:rsidRPr="00C65AB3" w:rsidRDefault="00E44478" w:rsidP="00E44478">
            <w:pPr>
              <w:contextualSpacing/>
            </w:pPr>
            <w:r w:rsidRPr="00C65AB3">
              <w:t>27.</w:t>
            </w:r>
          </w:p>
        </w:tc>
        <w:tc>
          <w:tcPr>
            <w:tcW w:w="3920" w:type="pct"/>
            <w:gridSpan w:val="2"/>
            <w:vAlign w:val="center"/>
          </w:tcPr>
          <w:p w14:paraId="766458D4" w14:textId="77777777" w:rsidR="00E44478" w:rsidRPr="00C65AB3" w:rsidRDefault="00E44478" w:rsidP="00E44478">
            <w:pPr>
              <w:contextualSpacing/>
              <w:jc w:val="both"/>
            </w:pPr>
            <w:r w:rsidRPr="00C65AB3">
              <w:t>Compare “Quantitative trait” and ‘Qualitative trait”.</w:t>
            </w:r>
          </w:p>
        </w:tc>
        <w:tc>
          <w:tcPr>
            <w:tcW w:w="313" w:type="pct"/>
            <w:vAlign w:val="center"/>
          </w:tcPr>
          <w:p w14:paraId="02B0AE93" w14:textId="77777777" w:rsidR="00E44478" w:rsidRPr="00C65AB3" w:rsidRDefault="00E44478" w:rsidP="00E44478">
            <w:pPr>
              <w:contextualSpacing/>
              <w:jc w:val="center"/>
            </w:pPr>
            <w:r w:rsidRPr="00C65AB3">
              <w:t>CO3</w:t>
            </w:r>
          </w:p>
        </w:tc>
        <w:tc>
          <w:tcPr>
            <w:tcW w:w="251" w:type="pct"/>
            <w:vAlign w:val="center"/>
          </w:tcPr>
          <w:p w14:paraId="4F25E856" w14:textId="77777777" w:rsidR="00E44478" w:rsidRPr="00C65AB3" w:rsidRDefault="00E44478" w:rsidP="00E44478">
            <w:pPr>
              <w:contextualSpacing/>
              <w:jc w:val="center"/>
            </w:pPr>
            <w:r w:rsidRPr="00C65AB3">
              <w:t>U</w:t>
            </w:r>
          </w:p>
        </w:tc>
        <w:tc>
          <w:tcPr>
            <w:tcW w:w="249" w:type="pct"/>
            <w:vAlign w:val="center"/>
          </w:tcPr>
          <w:p w14:paraId="7C4F0827" w14:textId="77777777" w:rsidR="00E44478" w:rsidRPr="00C65AB3" w:rsidRDefault="00E44478" w:rsidP="00E44478">
            <w:pPr>
              <w:contextualSpacing/>
              <w:jc w:val="center"/>
            </w:pPr>
            <w:r w:rsidRPr="00C65AB3">
              <w:t>5</w:t>
            </w:r>
          </w:p>
        </w:tc>
      </w:tr>
      <w:tr w:rsidR="00E44478" w:rsidRPr="00C65AB3" w14:paraId="69DF453A" w14:textId="77777777" w:rsidTr="00091A26">
        <w:trPr>
          <w:trHeight w:val="284"/>
          <w:jc w:val="center"/>
        </w:trPr>
        <w:tc>
          <w:tcPr>
            <w:tcW w:w="267" w:type="pct"/>
            <w:vAlign w:val="center"/>
          </w:tcPr>
          <w:p w14:paraId="27047954" w14:textId="77777777" w:rsidR="00E44478" w:rsidRPr="00C65AB3" w:rsidRDefault="00E44478" w:rsidP="00E44478">
            <w:pPr>
              <w:contextualSpacing/>
            </w:pPr>
            <w:r w:rsidRPr="00C65AB3">
              <w:t>28.</w:t>
            </w:r>
          </w:p>
        </w:tc>
        <w:tc>
          <w:tcPr>
            <w:tcW w:w="3920" w:type="pct"/>
            <w:gridSpan w:val="2"/>
            <w:vAlign w:val="center"/>
          </w:tcPr>
          <w:p w14:paraId="71AF5192" w14:textId="77777777" w:rsidR="00E44478" w:rsidRPr="00C65AB3" w:rsidRDefault="00E44478" w:rsidP="00E44478">
            <w:pPr>
              <w:jc w:val="both"/>
            </w:pPr>
            <w:r w:rsidRPr="00C65AB3">
              <w:t>Summarize the types of RNA with suitable illustrations.</w:t>
            </w:r>
          </w:p>
        </w:tc>
        <w:tc>
          <w:tcPr>
            <w:tcW w:w="313" w:type="pct"/>
            <w:vAlign w:val="center"/>
          </w:tcPr>
          <w:p w14:paraId="6DD947DF" w14:textId="77777777" w:rsidR="00E44478" w:rsidRPr="00C65AB3" w:rsidRDefault="00E44478" w:rsidP="00E44478">
            <w:pPr>
              <w:contextualSpacing/>
              <w:jc w:val="center"/>
            </w:pPr>
            <w:r w:rsidRPr="00C65AB3">
              <w:t>CO5</w:t>
            </w:r>
          </w:p>
        </w:tc>
        <w:tc>
          <w:tcPr>
            <w:tcW w:w="251" w:type="pct"/>
            <w:vAlign w:val="center"/>
          </w:tcPr>
          <w:p w14:paraId="43A71D57" w14:textId="77777777" w:rsidR="00E44478" w:rsidRPr="00C65AB3" w:rsidRDefault="00E44478" w:rsidP="00E44478">
            <w:pPr>
              <w:contextualSpacing/>
              <w:jc w:val="center"/>
            </w:pPr>
            <w:r w:rsidRPr="00C65AB3">
              <w:t>U</w:t>
            </w:r>
          </w:p>
        </w:tc>
        <w:tc>
          <w:tcPr>
            <w:tcW w:w="249" w:type="pct"/>
            <w:vAlign w:val="center"/>
          </w:tcPr>
          <w:p w14:paraId="7D1D58A9" w14:textId="77777777" w:rsidR="00E44478" w:rsidRPr="00C65AB3" w:rsidRDefault="00E44478" w:rsidP="00E44478">
            <w:pPr>
              <w:contextualSpacing/>
              <w:jc w:val="center"/>
            </w:pPr>
            <w:r w:rsidRPr="00C65AB3">
              <w:t>5</w:t>
            </w:r>
          </w:p>
        </w:tc>
      </w:tr>
      <w:tr w:rsidR="00E44478" w:rsidRPr="00C65AB3" w14:paraId="557372DF" w14:textId="77777777" w:rsidTr="00091A26">
        <w:trPr>
          <w:trHeight w:val="395"/>
          <w:jc w:val="center"/>
        </w:trPr>
        <w:tc>
          <w:tcPr>
            <w:tcW w:w="267" w:type="pct"/>
            <w:vAlign w:val="center"/>
          </w:tcPr>
          <w:p w14:paraId="356FA966" w14:textId="77777777" w:rsidR="00E44478" w:rsidRPr="00C65AB3" w:rsidRDefault="00E44478" w:rsidP="00E44478">
            <w:pPr>
              <w:contextualSpacing/>
            </w:pPr>
            <w:r w:rsidRPr="00C65AB3">
              <w:t>29.</w:t>
            </w:r>
          </w:p>
        </w:tc>
        <w:tc>
          <w:tcPr>
            <w:tcW w:w="3920" w:type="pct"/>
            <w:gridSpan w:val="2"/>
            <w:vAlign w:val="center"/>
          </w:tcPr>
          <w:p w14:paraId="17C2740A" w14:textId="77777777" w:rsidR="00E44478" w:rsidRPr="00C65AB3" w:rsidRDefault="00E44478" w:rsidP="00E44478">
            <w:pPr>
              <w:jc w:val="both"/>
            </w:pPr>
            <w:r w:rsidRPr="00C65AB3">
              <w:t>Construct the mechanism of linkage with suitable examples.</w:t>
            </w:r>
          </w:p>
        </w:tc>
        <w:tc>
          <w:tcPr>
            <w:tcW w:w="313" w:type="pct"/>
            <w:vAlign w:val="center"/>
          </w:tcPr>
          <w:p w14:paraId="19EA7023" w14:textId="77777777" w:rsidR="00E44478" w:rsidRPr="00C65AB3" w:rsidRDefault="00E44478" w:rsidP="00E44478">
            <w:pPr>
              <w:contextualSpacing/>
              <w:jc w:val="center"/>
            </w:pPr>
            <w:r w:rsidRPr="00C65AB3">
              <w:t>CO2</w:t>
            </w:r>
          </w:p>
        </w:tc>
        <w:tc>
          <w:tcPr>
            <w:tcW w:w="251" w:type="pct"/>
            <w:vAlign w:val="center"/>
          </w:tcPr>
          <w:p w14:paraId="51DCB3A6" w14:textId="77777777" w:rsidR="00E44478" w:rsidRPr="00C65AB3" w:rsidRDefault="00E44478" w:rsidP="00E44478">
            <w:pPr>
              <w:contextualSpacing/>
              <w:jc w:val="center"/>
            </w:pPr>
            <w:r w:rsidRPr="00C65AB3">
              <w:t>A</w:t>
            </w:r>
          </w:p>
        </w:tc>
        <w:tc>
          <w:tcPr>
            <w:tcW w:w="249" w:type="pct"/>
            <w:vAlign w:val="center"/>
          </w:tcPr>
          <w:p w14:paraId="1AE4C558" w14:textId="77777777" w:rsidR="00E44478" w:rsidRPr="00C65AB3" w:rsidRDefault="00E44478" w:rsidP="00E44478">
            <w:pPr>
              <w:contextualSpacing/>
              <w:jc w:val="center"/>
            </w:pPr>
            <w:r w:rsidRPr="00C65AB3">
              <w:t>5</w:t>
            </w:r>
          </w:p>
        </w:tc>
      </w:tr>
      <w:tr w:rsidR="00E44478" w:rsidRPr="00C65AB3" w14:paraId="113C4423" w14:textId="77777777" w:rsidTr="00091A26">
        <w:trPr>
          <w:trHeight w:val="324"/>
          <w:jc w:val="center"/>
        </w:trPr>
        <w:tc>
          <w:tcPr>
            <w:tcW w:w="267" w:type="pct"/>
            <w:vAlign w:val="center"/>
          </w:tcPr>
          <w:p w14:paraId="490AADCD" w14:textId="77777777" w:rsidR="00E44478" w:rsidRPr="00C65AB3" w:rsidRDefault="00E44478" w:rsidP="00E44478">
            <w:pPr>
              <w:contextualSpacing/>
            </w:pPr>
            <w:r w:rsidRPr="00C65AB3">
              <w:t>30.</w:t>
            </w:r>
          </w:p>
        </w:tc>
        <w:tc>
          <w:tcPr>
            <w:tcW w:w="3920" w:type="pct"/>
            <w:gridSpan w:val="2"/>
            <w:vAlign w:val="center"/>
          </w:tcPr>
          <w:p w14:paraId="39BA74AE" w14:textId="77777777" w:rsidR="00E44478" w:rsidRPr="00C65AB3" w:rsidRDefault="00E44478" w:rsidP="00E44478">
            <w:pPr>
              <w:jc w:val="both"/>
            </w:pPr>
            <w:r w:rsidRPr="00C65AB3">
              <w:t>Sketch the flow of genetic information in the central dogma of life.</w:t>
            </w:r>
          </w:p>
        </w:tc>
        <w:tc>
          <w:tcPr>
            <w:tcW w:w="313" w:type="pct"/>
            <w:vAlign w:val="center"/>
          </w:tcPr>
          <w:p w14:paraId="411AFD92" w14:textId="77777777" w:rsidR="00E44478" w:rsidRPr="00C65AB3" w:rsidRDefault="00E44478" w:rsidP="00E44478">
            <w:pPr>
              <w:contextualSpacing/>
              <w:jc w:val="center"/>
            </w:pPr>
            <w:r w:rsidRPr="00C65AB3">
              <w:t>CO5</w:t>
            </w:r>
          </w:p>
        </w:tc>
        <w:tc>
          <w:tcPr>
            <w:tcW w:w="251" w:type="pct"/>
            <w:vAlign w:val="center"/>
          </w:tcPr>
          <w:p w14:paraId="437E9305" w14:textId="77777777" w:rsidR="00E44478" w:rsidRPr="00C65AB3" w:rsidRDefault="00E44478" w:rsidP="00E44478">
            <w:pPr>
              <w:contextualSpacing/>
              <w:jc w:val="center"/>
            </w:pPr>
            <w:r w:rsidRPr="00C65AB3">
              <w:t>A</w:t>
            </w:r>
          </w:p>
        </w:tc>
        <w:tc>
          <w:tcPr>
            <w:tcW w:w="249" w:type="pct"/>
            <w:vAlign w:val="center"/>
          </w:tcPr>
          <w:p w14:paraId="69DAFD82" w14:textId="77777777" w:rsidR="00E44478" w:rsidRPr="00C65AB3" w:rsidRDefault="00E44478" w:rsidP="00E44478">
            <w:pPr>
              <w:contextualSpacing/>
              <w:jc w:val="center"/>
            </w:pPr>
            <w:r w:rsidRPr="00C65AB3">
              <w:t>5</w:t>
            </w:r>
          </w:p>
        </w:tc>
      </w:tr>
      <w:tr w:rsidR="00E44478" w:rsidRPr="00C65AB3" w14:paraId="0988B47F" w14:textId="77777777" w:rsidTr="00091A26">
        <w:trPr>
          <w:trHeight w:val="344"/>
          <w:jc w:val="center"/>
        </w:trPr>
        <w:tc>
          <w:tcPr>
            <w:tcW w:w="267" w:type="pct"/>
            <w:vAlign w:val="center"/>
          </w:tcPr>
          <w:p w14:paraId="500EB95F" w14:textId="77777777" w:rsidR="00E44478" w:rsidRPr="00C65AB3" w:rsidRDefault="00E44478" w:rsidP="00E44478">
            <w:pPr>
              <w:contextualSpacing/>
            </w:pPr>
            <w:r w:rsidRPr="00C65AB3">
              <w:t>31.</w:t>
            </w:r>
          </w:p>
        </w:tc>
        <w:tc>
          <w:tcPr>
            <w:tcW w:w="3920" w:type="pct"/>
            <w:gridSpan w:val="2"/>
            <w:vAlign w:val="center"/>
          </w:tcPr>
          <w:p w14:paraId="5FEA565D" w14:textId="77777777" w:rsidR="00E44478" w:rsidRPr="00C65AB3" w:rsidRDefault="00E44478" w:rsidP="00E44478">
            <w:pPr>
              <w:jc w:val="both"/>
            </w:pPr>
            <w:r w:rsidRPr="00C65AB3">
              <w:t>Organize the different concepts of inheritance.</w:t>
            </w:r>
          </w:p>
        </w:tc>
        <w:tc>
          <w:tcPr>
            <w:tcW w:w="313" w:type="pct"/>
            <w:vAlign w:val="center"/>
          </w:tcPr>
          <w:p w14:paraId="3C001A5B" w14:textId="77777777" w:rsidR="00E44478" w:rsidRPr="00C65AB3" w:rsidRDefault="00E44478" w:rsidP="00E44478">
            <w:pPr>
              <w:contextualSpacing/>
              <w:jc w:val="center"/>
            </w:pPr>
            <w:r w:rsidRPr="00C65AB3">
              <w:t>CO3</w:t>
            </w:r>
          </w:p>
        </w:tc>
        <w:tc>
          <w:tcPr>
            <w:tcW w:w="251" w:type="pct"/>
            <w:vAlign w:val="center"/>
          </w:tcPr>
          <w:p w14:paraId="6AFFF677" w14:textId="77777777" w:rsidR="00E44478" w:rsidRPr="00C65AB3" w:rsidRDefault="00E44478" w:rsidP="00E44478">
            <w:pPr>
              <w:contextualSpacing/>
              <w:jc w:val="center"/>
            </w:pPr>
            <w:r w:rsidRPr="00C65AB3">
              <w:t>A</w:t>
            </w:r>
          </w:p>
        </w:tc>
        <w:tc>
          <w:tcPr>
            <w:tcW w:w="249" w:type="pct"/>
            <w:vAlign w:val="center"/>
          </w:tcPr>
          <w:p w14:paraId="789F1229" w14:textId="77777777" w:rsidR="00E44478" w:rsidRPr="00C65AB3" w:rsidRDefault="00E44478" w:rsidP="00E44478">
            <w:pPr>
              <w:contextualSpacing/>
              <w:jc w:val="center"/>
            </w:pPr>
            <w:r w:rsidRPr="00C65AB3">
              <w:t>5</w:t>
            </w:r>
          </w:p>
        </w:tc>
      </w:tr>
      <w:tr w:rsidR="00E44478" w:rsidRPr="00C65AB3" w14:paraId="72A9BFB6" w14:textId="77777777" w:rsidTr="00091A26">
        <w:trPr>
          <w:trHeight w:val="364"/>
          <w:jc w:val="center"/>
        </w:trPr>
        <w:tc>
          <w:tcPr>
            <w:tcW w:w="267" w:type="pct"/>
            <w:vAlign w:val="center"/>
          </w:tcPr>
          <w:p w14:paraId="5C811A84" w14:textId="77777777" w:rsidR="00E44478" w:rsidRPr="00C65AB3" w:rsidRDefault="00E44478" w:rsidP="00E44478">
            <w:pPr>
              <w:contextualSpacing/>
            </w:pPr>
            <w:r w:rsidRPr="00C65AB3">
              <w:t>32.</w:t>
            </w:r>
          </w:p>
        </w:tc>
        <w:tc>
          <w:tcPr>
            <w:tcW w:w="3920" w:type="pct"/>
            <w:gridSpan w:val="2"/>
            <w:vAlign w:val="center"/>
          </w:tcPr>
          <w:p w14:paraId="5FE32480" w14:textId="77777777" w:rsidR="00E44478" w:rsidRPr="00C65AB3" w:rsidRDefault="00E44478" w:rsidP="00E44478">
            <w:pPr>
              <w:jc w:val="both"/>
            </w:pPr>
            <w:r w:rsidRPr="00C65AB3">
              <w:t>Simplify the gene regulation in prokaryotes with suitable illustrations.</w:t>
            </w:r>
          </w:p>
        </w:tc>
        <w:tc>
          <w:tcPr>
            <w:tcW w:w="313" w:type="pct"/>
            <w:vAlign w:val="center"/>
          </w:tcPr>
          <w:p w14:paraId="27FC2794" w14:textId="77777777" w:rsidR="00E44478" w:rsidRPr="00C65AB3" w:rsidRDefault="00E44478" w:rsidP="00E44478">
            <w:pPr>
              <w:contextualSpacing/>
              <w:jc w:val="center"/>
            </w:pPr>
            <w:r w:rsidRPr="00C65AB3">
              <w:t>CO6</w:t>
            </w:r>
          </w:p>
        </w:tc>
        <w:tc>
          <w:tcPr>
            <w:tcW w:w="251" w:type="pct"/>
            <w:vAlign w:val="center"/>
          </w:tcPr>
          <w:p w14:paraId="0F8733E2" w14:textId="77777777" w:rsidR="00E44478" w:rsidRPr="00C65AB3" w:rsidRDefault="00E44478" w:rsidP="00E44478">
            <w:pPr>
              <w:contextualSpacing/>
              <w:jc w:val="center"/>
            </w:pPr>
            <w:r w:rsidRPr="00C65AB3">
              <w:t>An</w:t>
            </w:r>
          </w:p>
        </w:tc>
        <w:tc>
          <w:tcPr>
            <w:tcW w:w="249" w:type="pct"/>
            <w:vAlign w:val="center"/>
          </w:tcPr>
          <w:p w14:paraId="50DE13C8" w14:textId="77777777" w:rsidR="00E44478" w:rsidRPr="00C65AB3" w:rsidRDefault="00E44478" w:rsidP="00E44478">
            <w:pPr>
              <w:contextualSpacing/>
              <w:jc w:val="center"/>
            </w:pPr>
            <w:r w:rsidRPr="00C65AB3">
              <w:t>5</w:t>
            </w:r>
          </w:p>
        </w:tc>
      </w:tr>
      <w:tr w:rsidR="00E44478" w:rsidRPr="00C65AB3" w14:paraId="15D6F3DC" w14:textId="77777777" w:rsidTr="00091A26">
        <w:trPr>
          <w:trHeight w:val="549"/>
          <w:jc w:val="center"/>
        </w:trPr>
        <w:tc>
          <w:tcPr>
            <w:tcW w:w="5000" w:type="pct"/>
            <w:gridSpan w:val="6"/>
          </w:tcPr>
          <w:p w14:paraId="752CA412" w14:textId="77777777" w:rsidR="00E44478" w:rsidRPr="00C65AB3" w:rsidRDefault="00E44478" w:rsidP="00E44478">
            <w:pPr>
              <w:contextualSpacing/>
              <w:jc w:val="center"/>
              <w:rPr>
                <w:b/>
                <w:u w:val="single"/>
              </w:rPr>
            </w:pPr>
            <w:r w:rsidRPr="00C65AB3">
              <w:rPr>
                <w:b/>
                <w:u w:val="single"/>
              </w:rPr>
              <w:t>PART – C (2 X 15 = 30 MARKS)</w:t>
            </w:r>
          </w:p>
          <w:p w14:paraId="4C9F4997" w14:textId="77777777" w:rsidR="00E44478" w:rsidRPr="00C65AB3" w:rsidRDefault="00E44478" w:rsidP="00E44478">
            <w:pPr>
              <w:contextualSpacing/>
              <w:jc w:val="center"/>
              <w:rPr>
                <w:b/>
              </w:rPr>
            </w:pPr>
            <w:r w:rsidRPr="00C65AB3">
              <w:rPr>
                <w:b/>
              </w:rPr>
              <w:t>(Answer any 2 from the following)</w:t>
            </w:r>
          </w:p>
        </w:tc>
      </w:tr>
      <w:tr w:rsidR="00E44478" w:rsidRPr="00C65AB3" w14:paraId="0B6F3288" w14:textId="77777777" w:rsidTr="00091A26">
        <w:trPr>
          <w:trHeight w:val="395"/>
          <w:jc w:val="center"/>
        </w:trPr>
        <w:tc>
          <w:tcPr>
            <w:tcW w:w="267" w:type="pct"/>
          </w:tcPr>
          <w:p w14:paraId="7255F5C4" w14:textId="77777777" w:rsidR="00E44478" w:rsidRPr="00C65AB3" w:rsidRDefault="00E44478" w:rsidP="00E44478">
            <w:pPr>
              <w:contextualSpacing/>
              <w:jc w:val="center"/>
            </w:pPr>
            <w:r w:rsidRPr="00C65AB3">
              <w:t>33.</w:t>
            </w:r>
          </w:p>
        </w:tc>
        <w:tc>
          <w:tcPr>
            <w:tcW w:w="190" w:type="pct"/>
          </w:tcPr>
          <w:p w14:paraId="66C25EE8" w14:textId="77777777" w:rsidR="00E44478" w:rsidRPr="00C65AB3" w:rsidRDefault="00E44478" w:rsidP="00E44478">
            <w:pPr>
              <w:contextualSpacing/>
              <w:jc w:val="center"/>
            </w:pPr>
            <w:r w:rsidRPr="00C65AB3">
              <w:t>a.</w:t>
            </w:r>
          </w:p>
        </w:tc>
        <w:tc>
          <w:tcPr>
            <w:tcW w:w="3731" w:type="pct"/>
            <w:vAlign w:val="center"/>
          </w:tcPr>
          <w:p w14:paraId="49BFCA1D" w14:textId="77777777" w:rsidR="00E44478" w:rsidRPr="00C65AB3" w:rsidRDefault="00E44478" w:rsidP="00E44478">
            <w:pPr>
              <w:contextualSpacing/>
            </w:pPr>
            <w:r w:rsidRPr="00C65AB3">
              <w:t>Examine the different types of epistatic gene interactions.</w:t>
            </w:r>
          </w:p>
        </w:tc>
        <w:tc>
          <w:tcPr>
            <w:tcW w:w="313" w:type="pct"/>
            <w:vAlign w:val="center"/>
          </w:tcPr>
          <w:p w14:paraId="5DB9A096" w14:textId="77777777" w:rsidR="00E44478" w:rsidRPr="00C65AB3" w:rsidRDefault="00E44478" w:rsidP="00E44478">
            <w:pPr>
              <w:contextualSpacing/>
              <w:jc w:val="center"/>
            </w:pPr>
            <w:r w:rsidRPr="00C65AB3">
              <w:t>CO1</w:t>
            </w:r>
          </w:p>
        </w:tc>
        <w:tc>
          <w:tcPr>
            <w:tcW w:w="251" w:type="pct"/>
            <w:vAlign w:val="center"/>
          </w:tcPr>
          <w:p w14:paraId="35528378" w14:textId="77777777" w:rsidR="00E44478" w:rsidRPr="00C65AB3" w:rsidRDefault="00E44478" w:rsidP="00E44478">
            <w:pPr>
              <w:contextualSpacing/>
              <w:jc w:val="center"/>
            </w:pPr>
            <w:r w:rsidRPr="00C65AB3">
              <w:t>An</w:t>
            </w:r>
          </w:p>
        </w:tc>
        <w:tc>
          <w:tcPr>
            <w:tcW w:w="249" w:type="pct"/>
            <w:vAlign w:val="center"/>
          </w:tcPr>
          <w:p w14:paraId="398A586D" w14:textId="77777777" w:rsidR="00E44478" w:rsidRPr="00C65AB3" w:rsidRDefault="00E44478" w:rsidP="00E44478">
            <w:pPr>
              <w:contextualSpacing/>
              <w:jc w:val="center"/>
            </w:pPr>
            <w:r w:rsidRPr="00C65AB3">
              <w:t>8</w:t>
            </w:r>
          </w:p>
        </w:tc>
      </w:tr>
      <w:tr w:rsidR="00E44478" w:rsidRPr="00C65AB3" w14:paraId="2449F237" w14:textId="77777777" w:rsidTr="00091A26">
        <w:trPr>
          <w:trHeight w:val="395"/>
          <w:jc w:val="center"/>
        </w:trPr>
        <w:tc>
          <w:tcPr>
            <w:tcW w:w="267" w:type="pct"/>
          </w:tcPr>
          <w:p w14:paraId="43F23238" w14:textId="77777777" w:rsidR="00E44478" w:rsidRPr="00C65AB3" w:rsidRDefault="00E44478" w:rsidP="00E44478">
            <w:pPr>
              <w:contextualSpacing/>
              <w:jc w:val="center"/>
            </w:pPr>
          </w:p>
        </w:tc>
        <w:tc>
          <w:tcPr>
            <w:tcW w:w="190" w:type="pct"/>
          </w:tcPr>
          <w:p w14:paraId="3D7D6BA1" w14:textId="77777777" w:rsidR="00E44478" w:rsidRPr="00C65AB3" w:rsidRDefault="00E44478" w:rsidP="00E44478">
            <w:pPr>
              <w:contextualSpacing/>
              <w:jc w:val="center"/>
            </w:pPr>
            <w:r w:rsidRPr="00C65AB3">
              <w:t>b.</w:t>
            </w:r>
          </w:p>
        </w:tc>
        <w:tc>
          <w:tcPr>
            <w:tcW w:w="3731" w:type="pct"/>
            <w:vAlign w:val="center"/>
          </w:tcPr>
          <w:p w14:paraId="0F96DECD" w14:textId="77777777" w:rsidR="00E44478" w:rsidRPr="00C65AB3" w:rsidRDefault="00E44478" w:rsidP="00E44478">
            <w:r w:rsidRPr="00C65AB3">
              <w:t xml:space="preserve">Analyze the following in detail.  i) </w:t>
            </w:r>
            <w:proofErr w:type="gramStart"/>
            <w:r w:rsidRPr="00C65AB3">
              <w:t>sex</w:t>
            </w:r>
            <w:proofErr w:type="gramEnd"/>
            <w:r w:rsidRPr="00C65AB3">
              <w:t xml:space="preserve"> influenced traits ii) sex limited traits iii) sex linked traits.</w:t>
            </w:r>
          </w:p>
        </w:tc>
        <w:tc>
          <w:tcPr>
            <w:tcW w:w="313" w:type="pct"/>
            <w:vAlign w:val="center"/>
          </w:tcPr>
          <w:p w14:paraId="29EE13C0" w14:textId="77777777" w:rsidR="00E44478" w:rsidRPr="00C65AB3" w:rsidRDefault="00E44478" w:rsidP="00E44478">
            <w:pPr>
              <w:contextualSpacing/>
              <w:jc w:val="center"/>
            </w:pPr>
            <w:r w:rsidRPr="00C65AB3">
              <w:t>CO2</w:t>
            </w:r>
          </w:p>
        </w:tc>
        <w:tc>
          <w:tcPr>
            <w:tcW w:w="251" w:type="pct"/>
            <w:vAlign w:val="center"/>
          </w:tcPr>
          <w:p w14:paraId="2D7865D9" w14:textId="77777777" w:rsidR="00E44478" w:rsidRPr="00C65AB3" w:rsidRDefault="00E44478" w:rsidP="00E44478">
            <w:pPr>
              <w:contextualSpacing/>
              <w:jc w:val="center"/>
            </w:pPr>
            <w:r w:rsidRPr="00C65AB3">
              <w:t>An</w:t>
            </w:r>
          </w:p>
        </w:tc>
        <w:tc>
          <w:tcPr>
            <w:tcW w:w="249" w:type="pct"/>
            <w:vAlign w:val="center"/>
          </w:tcPr>
          <w:p w14:paraId="7EE7F90A" w14:textId="77777777" w:rsidR="00E44478" w:rsidRPr="00C65AB3" w:rsidRDefault="00E44478" w:rsidP="00E44478">
            <w:pPr>
              <w:contextualSpacing/>
              <w:jc w:val="center"/>
            </w:pPr>
            <w:r w:rsidRPr="00C65AB3">
              <w:t>7</w:t>
            </w:r>
          </w:p>
        </w:tc>
      </w:tr>
      <w:tr w:rsidR="00E44478" w:rsidRPr="00C65AB3" w14:paraId="146AA8A8" w14:textId="77777777" w:rsidTr="00091A26">
        <w:trPr>
          <w:trHeight w:val="70"/>
          <w:jc w:val="center"/>
        </w:trPr>
        <w:tc>
          <w:tcPr>
            <w:tcW w:w="267" w:type="pct"/>
          </w:tcPr>
          <w:p w14:paraId="43DDEBF1" w14:textId="77777777" w:rsidR="00E44478" w:rsidRPr="00C65AB3" w:rsidRDefault="00E44478" w:rsidP="00E44478">
            <w:pPr>
              <w:contextualSpacing/>
              <w:jc w:val="center"/>
            </w:pPr>
          </w:p>
        </w:tc>
        <w:tc>
          <w:tcPr>
            <w:tcW w:w="190" w:type="pct"/>
          </w:tcPr>
          <w:p w14:paraId="33B14CBA" w14:textId="77777777" w:rsidR="00E44478" w:rsidRPr="00C65AB3" w:rsidRDefault="00E44478" w:rsidP="00E44478">
            <w:pPr>
              <w:contextualSpacing/>
              <w:jc w:val="center"/>
            </w:pPr>
          </w:p>
        </w:tc>
        <w:tc>
          <w:tcPr>
            <w:tcW w:w="3731" w:type="pct"/>
            <w:vAlign w:val="bottom"/>
          </w:tcPr>
          <w:p w14:paraId="33D93CAF" w14:textId="77777777" w:rsidR="00E44478" w:rsidRPr="00C65AB3" w:rsidRDefault="00E44478" w:rsidP="00E44478">
            <w:pPr>
              <w:contextualSpacing/>
              <w:jc w:val="both"/>
            </w:pPr>
          </w:p>
        </w:tc>
        <w:tc>
          <w:tcPr>
            <w:tcW w:w="313" w:type="pct"/>
            <w:vAlign w:val="center"/>
          </w:tcPr>
          <w:p w14:paraId="2FF9D97F" w14:textId="77777777" w:rsidR="00E44478" w:rsidRPr="00C65AB3" w:rsidRDefault="00E44478" w:rsidP="00E44478">
            <w:pPr>
              <w:contextualSpacing/>
              <w:jc w:val="center"/>
            </w:pPr>
          </w:p>
        </w:tc>
        <w:tc>
          <w:tcPr>
            <w:tcW w:w="251" w:type="pct"/>
            <w:vAlign w:val="center"/>
          </w:tcPr>
          <w:p w14:paraId="1F19A166" w14:textId="77777777" w:rsidR="00E44478" w:rsidRPr="00C65AB3" w:rsidRDefault="00E44478" w:rsidP="00E44478">
            <w:pPr>
              <w:contextualSpacing/>
              <w:jc w:val="center"/>
            </w:pPr>
          </w:p>
        </w:tc>
        <w:tc>
          <w:tcPr>
            <w:tcW w:w="249" w:type="pct"/>
            <w:vAlign w:val="center"/>
          </w:tcPr>
          <w:p w14:paraId="35518BBD" w14:textId="77777777" w:rsidR="00E44478" w:rsidRPr="00C65AB3" w:rsidRDefault="00E44478" w:rsidP="00E44478">
            <w:pPr>
              <w:contextualSpacing/>
              <w:jc w:val="center"/>
            </w:pPr>
          </w:p>
        </w:tc>
      </w:tr>
      <w:tr w:rsidR="00E44478" w:rsidRPr="00C65AB3" w14:paraId="7B8F7DB7" w14:textId="77777777" w:rsidTr="00091A26">
        <w:trPr>
          <w:trHeight w:val="395"/>
          <w:jc w:val="center"/>
        </w:trPr>
        <w:tc>
          <w:tcPr>
            <w:tcW w:w="267" w:type="pct"/>
          </w:tcPr>
          <w:p w14:paraId="5AD4E416" w14:textId="77777777" w:rsidR="00E44478" w:rsidRPr="00C65AB3" w:rsidRDefault="00E44478" w:rsidP="00E44478">
            <w:pPr>
              <w:contextualSpacing/>
              <w:jc w:val="center"/>
            </w:pPr>
            <w:r w:rsidRPr="00C65AB3">
              <w:t>34.</w:t>
            </w:r>
          </w:p>
        </w:tc>
        <w:tc>
          <w:tcPr>
            <w:tcW w:w="190" w:type="pct"/>
          </w:tcPr>
          <w:p w14:paraId="343EFC88" w14:textId="77777777" w:rsidR="00E44478" w:rsidRPr="00C65AB3" w:rsidRDefault="00E44478" w:rsidP="00E44478">
            <w:pPr>
              <w:contextualSpacing/>
              <w:jc w:val="center"/>
            </w:pPr>
            <w:r w:rsidRPr="00C65AB3">
              <w:t>a.</w:t>
            </w:r>
          </w:p>
        </w:tc>
        <w:tc>
          <w:tcPr>
            <w:tcW w:w="3731" w:type="pct"/>
            <w:vAlign w:val="center"/>
          </w:tcPr>
          <w:p w14:paraId="6F6AAD64" w14:textId="77777777" w:rsidR="00E44478" w:rsidRPr="00C65AB3" w:rsidRDefault="00E44478" w:rsidP="00E44478">
            <w:pPr>
              <w:jc w:val="both"/>
            </w:pPr>
            <w:r w:rsidRPr="00C65AB3">
              <w:t>Define mutation. Examine its methods of inducing mutation and CIB technique.</w:t>
            </w:r>
          </w:p>
        </w:tc>
        <w:tc>
          <w:tcPr>
            <w:tcW w:w="313" w:type="pct"/>
            <w:vAlign w:val="center"/>
          </w:tcPr>
          <w:p w14:paraId="6A8ADA2C" w14:textId="77777777" w:rsidR="00E44478" w:rsidRPr="00C65AB3" w:rsidRDefault="00E44478" w:rsidP="00E44478">
            <w:pPr>
              <w:contextualSpacing/>
              <w:jc w:val="center"/>
            </w:pPr>
            <w:r w:rsidRPr="00C65AB3">
              <w:t>CO4</w:t>
            </w:r>
          </w:p>
        </w:tc>
        <w:tc>
          <w:tcPr>
            <w:tcW w:w="251" w:type="pct"/>
            <w:vAlign w:val="center"/>
          </w:tcPr>
          <w:p w14:paraId="6BE0CC22" w14:textId="77777777" w:rsidR="00E44478" w:rsidRPr="00C65AB3" w:rsidRDefault="00E44478" w:rsidP="00E44478">
            <w:pPr>
              <w:contextualSpacing/>
              <w:jc w:val="center"/>
            </w:pPr>
            <w:r w:rsidRPr="00C65AB3">
              <w:t>An</w:t>
            </w:r>
          </w:p>
        </w:tc>
        <w:tc>
          <w:tcPr>
            <w:tcW w:w="249" w:type="pct"/>
            <w:vAlign w:val="center"/>
          </w:tcPr>
          <w:p w14:paraId="2A0421C0" w14:textId="77777777" w:rsidR="00E44478" w:rsidRPr="00C65AB3" w:rsidRDefault="00E44478" w:rsidP="00E44478">
            <w:pPr>
              <w:contextualSpacing/>
              <w:jc w:val="center"/>
            </w:pPr>
            <w:r w:rsidRPr="00C65AB3">
              <w:t>8</w:t>
            </w:r>
          </w:p>
        </w:tc>
      </w:tr>
      <w:tr w:rsidR="00E44478" w:rsidRPr="00C65AB3" w14:paraId="0C1CE3E7" w14:textId="77777777" w:rsidTr="00091A26">
        <w:trPr>
          <w:trHeight w:val="395"/>
          <w:jc w:val="center"/>
        </w:trPr>
        <w:tc>
          <w:tcPr>
            <w:tcW w:w="267" w:type="pct"/>
          </w:tcPr>
          <w:p w14:paraId="4AD6D3CF" w14:textId="77777777" w:rsidR="00E44478" w:rsidRPr="00C65AB3" w:rsidRDefault="00E44478" w:rsidP="00E44478">
            <w:pPr>
              <w:contextualSpacing/>
              <w:jc w:val="center"/>
            </w:pPr>
          </w:p>
        </w:tc>
        <w:tc>
          <w:tcPr>
            <w:tcW w:w="190" w:type="pct"/>
          </w:tcPr>
          <w:p w14:paraId="2E888FA1" w14:textId="77777777" w:rsidR="00E44478" w:rsidRPr="00C65AB3" w:rsidRDefault="00E44478" w:rsidP="00E44478">
            <w:pPr>
              <w:contextualSpacing/>
              <w:jc w:val="center"/>
            </w:pPr>
            <w:r w:rsidRPr="00C65AB3">
              <w:t>b.</w:t>
            </w:r>
          </w:p>
        </w:tc>
        <w:tc>
          <w:tcPr>
            <w:tcW w:w="3731" w:type="pct"/>
            <w:vAlign w:val="center"/>
          </w:tcPr>
          <w:p w14:paraId="47FAEEC0" w14:textId="77777777" w:rsidR="00E44478" w:rsidRPr="00C65AB3" w:rsidRDefault="00E44478" w:rsidP="00E44478">
            <w:pPr>
              <w:contextualSpacing/>
              <w:jc w:val="both"/>
            </w:pPr>
            <w:r w:rsidRPr="00C65AB3">
              <w:t>Outline about genetic disorders with examples.</w:t>
            </w:r>
          </w:p>
        </w:tc>
        <w:tc>
          <w:tcPr>
            <w:tcW w:w="313" w:type="pct"/>
            <w:vAlign w:val="center"/>
          </w:tcPr>
          <w:p w14:paraId="00A61EBC" w14:textId="77777777" w:rsidR="00E44478" w:rsidRPr="00C65AB3" w:rsidRDefault="00E44478" w:rsidP="00E44478">
            <w:pPr>
              <w:contextualSpacing/>
              <w:jc w:val="center"/>
            </w:pPr>
            <w:r w:rsidRPr="00C65AB3">
              <w:t>CO6</w:t>
            </w:r>
          </w:p>
        </w:tc>
        <w:tc>
          <w:tcPr>
            <w:tcW w:w="251" w:type="pct"/>
            <w:vAlign w:val="center"/>
          </w:tcPr>
          <w:p w14:paraId="7FF5C3BF" w14:textId="77777777" w:rsidR="00E44478" w:rsidRPr="00C65AB3" w:rsidRDefault="00E44478" w:rsidP="00E44478">
            <w:pPr>
              <w:contextualSpacing/>
              <w:jc w:val="center"/>
            </w:pPr>
            <w:r w:rsidRPr="00C65AB3">
              <w:t>A</w:t>
            </w:r>
          </w:p>
        </w:tc>
        <w:tc>
          <w:tcPr>
            <w:tcW w:w="249" w:type="pct"/>
            <w:vAlign w:val="center"/>
          </w:tcPr>
          <w:p w14:paraId="12637219" w14:textId="77777777" w:rsidR="00E44478" w:rsidRPr="00C65AB3" w:rsidRDefault="00E44478" w:rsidP="00E44478">
            <w:pPr>
              <w:contextualSpacing/>
              <w:jc w:val="center"/>
            </w:pPr>
            <w:r w:rsidRPr="00C65AB3">
              <w:t>7</w:t>
            </w:r>
          </w:p>
        </w:tc>
      </w:tr>
      <w:tr w:rsidR="00E44478" w:rsidRPr="00C65AB3" w14:paraId="2ADE989A" w14:textId="77777777" w:rsidTr="00091A26">
        <w:trPr>
          <w:trHeight w:val="70"/>
          <w:jc w:val="center"/>
        </w:trPr>
        <w:tc>
          <w:tcPr>
            <w:tcW w:w="267" w:type="pct"/>
          </w:tcPr>
          <w:p w14:paraId="4B5FDEF2" w14:textId="77777777" w:rsidR="00E44478" w:rsidRPr="00C65AB3" w:rsidRDefault="00E44478" w:rsidP="00E44478">
            <w:pPr>
              <w:contextualSpacing/>
              <w:jc w:val="center"/>
            </w:pPr>
          </w:p>
        </w:tc>
        <w:tc>
          <w:tcPr>
            <w:tcW w:w="190" w:type="pct"/>
          </w:tcPr>
          <w:p w14:paraId="37F8D570" w14:textId="77777777" w:rsidR="00E44478" w:rsidRPr="00C65AB3" w:rsidRDefault="00E44478" w:rsidP="00E44478">
            <w:pPr>
              <w:contextualSpacing/>
              <w:jc w:val="center"/>
            </w:pPr>
          </w:p>
        </w:tc>
        <w:tc>
          <w:tcPr>
            <w:tcW w:w="3731" w:type="pct"/>
            <w:vAlign w:val="bottom"/>
          </w:tcPr>
          <w:p w14:paraId="6020F643" w14:textId="77777777" w:rsidR="00E44478" w:rsidRPr="00C65AB3" w:rsidRDefault="00E44478" w:rsidP="00E44478">
            <w:pPr>
              <w:contextualSpacing/>
              <w:jc w:val="both"/>
            </w:pPr>
          </w:p>
        </w:tc>
        <w:tc>
          <w:tcPr>
            <w:tcW w:w="313" w:type="pct"/>
            <w:vAlign w:val="center"/>
          </w:tcPr>
          <w:p w14:paraId="6B945A9A" w14:textId="77777777" w:rsidR="00E44478" w:rsidRPr="00C65AB3" w:rsidRDefault="00E44478" w:rsidP="00E44478">
            <w:pPr>
              <w:contextualSpacing/>
              <w:jc w:val="center"/>
            </w:pPr>
          </w:p>
        </w:tc>
        <w:tc>
          <w:tcPr>
            <w:tcW w:w="251" w:type="pct"/>
            <w:vAlign w:val="center"/>
          </w:tcPr>
          <w:p w14:paraId="3564C639" w14:textId="77777777" w:rsidR="00E44478" w:rsidRPr="00C65AB3" w:rsidRDefault="00E44478" w:rsidP="00E44478">
            <w:pPr>
              <w:contextualSpacing/>
              <w:jc w:val="center"/>
            </w:pPr>
          </w:p>
        </w:tc>
        <w:tc>
          <w:tcPr>
            <w:tcW w:w="249" w:type="pct"/>
            <w:vAlign w:val="center"/>
          </w:tcPr>
          <w:p w14:paraId="76155158" w14:textId="77777777" w:rsidR="00E44478" w:rsidRPr="00C65AB3" w:rsidRDefault="00E44478" w:rsidP="00E44478">
            <w:pPr>
              <w:contextualSpacing/>
              <w:jc w:val="center"/>
            </w:pPr>
          </w:p>
        </w:tc>
      </w:tr>
      <w:tr w:rsidR="00E44478" w:rsidRPr="00C65AB3" w14:paraId="4623D1E3" w14:textId="77777777" w:rsidTr="00091A26">
        <w:trPr>
          <w:trHeight w:val="395"/>
          <w:jc w:val="center"/>
        </w:trPr>
        <w:tc>
          <w:tcPr>
            <w:tcW w:w="267" w:type="pct"/>
          </w:tcPr>
          <w:p w14:paraId="38911AB2" w14:textId="77777777" w:rsidR="00E44478" w:rsidRPr="00C65AB3" w:rsidRDefault="00E44478" w:rsidP="00E44478">
            <w:pPr>
              <w:contextualSpacing/>
              <w:jc w:val="center"/>
            </w:pPr>
            <w:r w:rsidRPr="00C65AB3">
              <w:t>35.</w:t>
            </w:r>
          </w:p>
        </w:tc>
        <w:tc>
          <w:tcPr>
            <w:tcW w:w="190" w:type="pct"/>
          </w:tcPr>
          <w:p w14:paraId="31B9F4D5" w14:textId="77777777" w:rsidR="00E44478" w:rsidRPr="00C65AB3" w:rsidRDefault="00E44478" w:rsidP="00E44478">
            <w:pPr>
              <w:contextualSpacing/>
              <w:jc w:val="center"/>
            </w:pPr>
            <w:r w:rsidRPr="00C65AB3">
              <w:t>a.</w:t>
            </w:r>
          </w:p>
        </w:tc>
        <w:tc>
          <w:tcPr>
            <w:tcW w:w="3731" w:type="pct"/>
            <w:vAlign w:val="center"/>
          </w:tcPr>
          <w:p w14:paraId="45F264DF" w14:textId="77777777" w:rsidR="00E44478" w:rsidRPr="00C65AB3" w:rsidRDefault="00E44478" w:rsidP="00E44478">
            <w:r>
              <w:t xml:space="preserve">Explain </w:t>
            </w:r>
            <w:r w:rsidRPr="00C65AB3">
              <w:t>the nature, structure and replication of the genetic material.</w:t>
            </w:r>
          </w:p>
        </w:tc>
        <w:tc>
          <w:tcPr>
            <w:tcW w:w="313" w:type="pct"/>
            <w:vAlign w:val="center"/>
          </w:tcPr>
          <w:p w14:paraId="7F14A283" w14:textId="77777777" w:rsidR="00E44478" w:rsidRPr="00C65AB3" w:rsidRDefault="00E44478" w:rsidP="00E44478">
            <w:pPr>
              <w:contextualSpacing/>
              <w:jc w:val="center"/>
            </w:pPr>
            <w:r w:rsidRPr="00C65AB3">
              <w:t>CO5</w:t>
            </w:r>
          </w:p>
        </w:tc>
        <w:tc>
          <w:tcPr>
            <w:tcW w:w="251" w:type="pct"/>
            <w:vAlign w:val="center"/>
          </w:tcPr>
          <w:p w14:paraId="55AB842F" w14:textId="77777777" w:rsidR="00E44478" w:rsidRPr="00C65AB3" w:rsidRDefault="00E44478" w:rsidP="00E44478">
            <w:pPr>
              <w:contextualSpacing/>
              <w:jc w:val="center"/>
            </w:pPr>
            <w:r w:rsidRPr="00C65AB3">
              <w:t>An</w:t>
            </w:r>
          </w:p>
        </w:tc>
        <w:tc>
          <w:tcPr>
            <w:tcW w:w="249" w:type="pct"/>
            <w:vAlign w:val="center"/>
          </w:tcPr>
          <w:p w14:paraId="2FFADE02" w14:textId="77777777" w:rsidR="00E44478" w:rsidRPr="00C65AB3" w:rsidRDefault="00E44478" w:rsidP="00E44478">
            <w:pPr>
              <w:contextualSpacing/>
              <w:jc w:val="center"/>
            </w:pPr>
            <w:r w:rsidRPr="00C65AB3">
              <w:t>8</w:t>
            </w:r>
          </w:p>
        </w:tc>
      </w:tr>
      <w:tr w:rsidR="00E44478" w:rsidRPr="00C65AB3" w14:paraId="56667D9F" w14:textId="77777777" w:rsidTr="00091A26">
        <w:trPr>
          <w:trHeight w:val="395"/>
          <w:jc w:val="center"/>
        </w:trPr>
        <w:tc>
          <w:tcPr>
            <w:tcW w:w="267" w:type="pct"/>
          </w:tcPr>
          <w:p w14:paraId="6737BF2A" w14:textId="77777777" w:rsidR="00E44478" w:rsidRPr="00C65AB3" w:rsidRDefault="00E44478" w:rsidP="00E44478">
            <w:pPr>
              <w:contextualSpacing/>
              <w:jc w:val="center"/>
            </w:pPr>
          </w:p>
        </w:tc>
        <w:tc>
          <w:tcPr>
            <w:tcW w:w="190" w:type="pct"/>
          </w:tcPr>
          <w:p w14:paraId="60AD95F5" w14:textId="77777777" w:rsidR="00E44478" w:rsidRPr="00C65AB3" w:rsidRDefault="00E44478" w:rsidP="00E44478">
            <w:pPr>
              <w:contextualSpacing/>
              <w:jc w:val="center"/>
            </w:pPr>
            <w:r w:rsidRPr="00C65AB3">
              <w:t>b.</w:t>
            </w:r>
          </w:p>
        </w:tc>
        <w:tc>
          <w:tcPr>
            <w:tcW w:w="3731" w:type="pct"/>
            <w:vAlign w:val="center"/>
          </w:tcPr>
          <w:p w14:paraId="7E5EC0D3" w14:textId="77777777" w:rsidR="00E44478" w:rsidRPr="00C65AB3" w:rsidRDefault="00E44478" w:rsidP="00E44478">
            <w:r w:rsidRPr="00C65AB3">
              <w:t>Examine cytoplasmic inheritance with examples.</w:t>
            </w:r>
          </w:p>
        </w:tc>
        <w:tc>
          <w:tcPr>
            <w:tcW w:w="313" w:type="pct"/>
            <w:vAlign w:val="center"/>
          </w:tcPr>
          <w:p w14:paraId="14186347" w14:textId="77777777" w:rsidR="00E44478" w:rsidRPr="00C65AB3" w:rsidRDefault="00E44478" w:rsidP="00E44478">
            <w:pPr>
              <w:contextualSpacing/>
              <w:jc w:val="center"/>
            </w:pPr>
            <w:r w:rsidRPr="00C65AB3">
              <w:t>CO6</w:t>
            </w:r>
          </w:p>
        </w:tc>
        <w:tc>
          <w:tcPr>
            <w:tcW w:w="251" w:type="pct"/>
            <w:vAlign w:val="center"/>
          </w:tcPr>
          <w:p w14:paraId="06A561C1" w14:textId="77777777" w:rsidR="00E44478" w:rsidRPr="00C65AB3" w:rsidRDefault="00E44478" w:rsidP="00E44478">
            <w:pPr>
              <w:contextualSpacing/>
              <w:jc w:val="center"/>
            </w:pPr>
            <w:r w:rsidRPr="00C65AB3">
              <w:t>An</w:t>
            </w:r>
          </w:p>
        </w:tc>
        <w:tc>
          <w:tcPr>
            <w:tcW w:w="249" w:type="pct"/>
            <w:vAlign w:val="center"/>
          </w:tcPr>
          <w:p w14:paraId="11A3DD1E" w14:textId="77777777" w:rsidR="00E44478" w:rsidRPr="00C65AB3" w:rsidRDefault="00E44478" w:rsidP="00E44478">
            <w:pPr>
              <w:contextualSpacing/>
              <w:jc w:val="center"/>
            </w:pPr>
            <w:r w:rsidRPr="00C65AB3">
              <w:t>7</w:t>
            </w:r>
          </w:p>
        </w:tc>
      </w:tr>
    </w:tbl>
    <w:p w14:paraId="34EE1FAB" w14:textId="77777777" w:rsidR="00E44478" w:rsidRPr="00C65AB3" w:rsidRDefault="00E44478" w:rsidP="00E44478">
      <w:pPr>
        <w:contextualSpacing/>
        <w:rPr>
          <w:b/>
          <w:bCs/>
        </w:rPr>
      </w:pPr>
    </w:p>
    <w:p w14:paraId="2E41B3F8" w14:textId="77777777" w:rsidR="00E44478" w:rsidRPr="005B4C0A" w:rsidRDefault="00E44478" w:rsidP="00E44478">
      <w:pPr>
        <w:tabs>
          <w:tab w:val="left" w:pos="720"/>
          <w:tab w:val="left" w:pos="1440"/>
          <w:tab w:val="left" w:pos="2160"/>
          <w:tab w:val="left" w:pos="2880"/>
          <w:tab w:val="left" w:pos="3600"/>
          <w:tab w:val="left" w:pos="4320"/>
          <w:tab w:val="left" w:pos="5040"/>
          <w:tab w:val="center" w:pos="5091"/>
          <w:tab w:val="left" w:pos="5760"/>
          <w:tab w:val="left" w:pos="6480"/>
          <w:tab w:val="left" w:pos="7200"/>
          <w:tab w:val="left" w:pos="7920"/>
          <w:tab w:val="left" w:pos="8640"/>
          <w:tab w:val="left" w:pos="9360"/>
          <w:tab w:val="right" w:pos="10183"/>
        </w:tabs>
      </w:pPr>
      <w:r>
        <w:rPr>
          <w:b/>
          <w:bCs/>
        </w:rPr>
        <w:tab/>
      </w: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r>
        <w:tab/>
      </w:r>
    </w:p>
    <w:tbl>
      <w:tblPr>
        <w:tblStyle w:val="TableGrid"/>
        <w:tblW w:w="5000" w:type="pct"/>
        <w:tblLook w:val="04A0" w:firstRow="1" w:lastRow="0" w:firstColumn="1" w:lastColumn="0" w:noHBand="0" w:noVBand="1"/>
      </w:tblPr>
      <w:tblGrid>
        <w:gridCol w:w="738"/>
        <w:gridCol w:w="8505"/>
      </w:tblGrid>
      <w:tr w:rsidR="00E44478" w:rsidRPr="00C65AB3" w14:paraId="54128412" w14:textId="77777777" w:rsidTr="00E44478">
        <w:tc>
          <w:tcPr>
            <w:tcW w:w="399" w:type="pct"/>
          </w:tcPr>
          <w:p w14:paraId="29A20A8F" w14:textId="77777777" w:rsidR="00E44478" w:rsidRPr="00C65AB3" w:rsidRDefault="00E44478" w:rsidP="00E44478">
            <w:pPr>
              <w:contextualSpacing/>
            </w:pPr>
          </w:p>
        </w:tc>
        <w:tc>
          <w:tcPr>
            <w:tcW w:w="4601" w:type="pct"/>
          </w:tcPr>
          <w:p w14:paraId="487BE524" w14:textId="77777777" w:rsidR="00E44478" w:rsidRPr="00C65AB3" w:rsidRDefault="00E44478" w:rsidP="00E44478">
            <w:pPr>
              <w:contextualSpacing/>
              <w:jc w:val="center"/>
              <w:rPr>
                <w:b/>
              </w:rPr>
            </w:pPr>
            <w:r w:rsidRPr="00C65AB3">
              <w:rPr>
                <w:b/>
              </w:rPr>
              <w:t>COURSE OUTCOMES</w:t>
            </w:r>
          </w:p>
        </w:tc>
      </w:tr>
      <w:tr w:rsidR="00E44478" w:rsidRPr="00C65AB3" w14:paraId="1BDA49BD" w14:textId="77777777" w:rsidTr="00E44478">
        <w:tc>
          <w:tcPr>
            <w:tcW w:w="399" w:type="pct"/>
          </w:tcPr>
          <w:p w14:paraId="65619941" w14:textId="77777777" w:rsidR="00E44478" w:rsidRPr="00C65AB3" w:rsidRDefault="00E44478" w:rsidP="00E44478">
            <w:pPr>
              <w:contextualSpacing/>
              <w:rPr>
                <w:bCs/>
              </w:rPr>
            </w:pPr>
            <w:r w:rsidRPr="00C65AB3">
              <w:rPr>
                <w:bCs/>
              </w:rPr>
              <w:t>CO1</w:t>
            </w:r>
          </w:p>
        </w:tc>
        <w:tc>
          <w:tcPr>
            <w:tcW w:w="4601" w:type="pct"/>
            <w:vAlign w:val="center"/>
          </w:tcPr>
          <w:p w14:paraId="6C412FF9" w14:textId="77777777" w:rsidR="00E44478" w:rsidRPr="00C65AB3" w:rsidRDefault="00E44478" w:rsidP="00E44478">
            <w:pPr>
              <w:contextualSpacing/>
            </w:pPr>
            <w:r w:rsidRPr="00C65AB3">
              <w:t>Solve problems on Mendelian genetics.</w:t>
            </w:r>
          </w:p>
        </w:tc>
      </w:tr>
      <w:tr w:rsidR="00E44478" w:rsidRPr="00C65AB3" w14:paraId="08BA39A3" w14:textId="77777777" w:rsidTr="00E44478">
        <w:tc>
          <w:tcPr>
            <w:tcW w:w="399" w:type="pct"/>
          </w:tcPr>
          <w:p w14:paraId="204B88E4" w14:textId="77777777" w:rsidR="00E44478" w:rsidRPr="00C65AB3" w:rsidRDefault="00E44478" w:rsidP="00E44478">
            <w:pPr>
              <w:contextualSpacing/>
              <w:rPr>
                <w:bCs/>
              </w:rPr>
            </w:pPr>
            <w:r w:rsidRPr="00C65AB3">
              <w:rPr>
                <w:bCs/>
              </w:rPr>
              <w:t>CO2</w:t>
            </w:r>
          </w:p>
        </w:tc>
        <w:tc>
          <w:tcPr>
            <w:tcW w:w="4601" w:type="pct"/>
            <w:vAlign w:val="center"/>
          </w:tcPr>
          <w:p w14:paraId="0CCF5345" w14:textId="77777777" w:rsidR="00E44478" w:rsidRPr="00C65AB3" w:rsidRDefault="00E44478" w:rsidP="00E44478">
            <w:pPr>
              <w:contextualSpacing/>
            </w:pPr>
            <w:r w:rsidRPr="00C65AB3">
              <w:t>Construct gene map using linkage.</w:t>
            </w:r>
          </w:p>
        </w:tc>
      </w:tr>
      <w:tr w:rsidR="00E44478" w:rsidRPr="00C65AB3" w14:paraId="3647A14A" w14:textId="77777777" w:rsidTr="00E44478">
        <w:tc>
          <w:tcPr>
            <w:tcW w:w="399" w:type="pct"/>
          </w:tcPr>
          <w:p w14:paraId="6B41E533" w14:textId="77777777" w:rsidR="00E44478" w:rsidRPr="00C65AB3" w:rsidRDefault="00E44478" w:rsidP="00E44478">
            <w:pPr>
              <w:contextualSpacing/>
              <w:rPr>
                <w:bCs/>
              </w:rPr>
            </w:pPr>
            <w:r w:rsidRPr="00C65AB3">
              <w:rPr>
                <w:bCs/>
              </w:rPr>
              <w:t>CO3</w:t>
            </w:r>
          </w:p>
        </w:tc>
        <w:tc>
          <w:tcPr>
            <w:tcW w:w="4601" w:type="pct"/>
            <w:vAlign w:val="center"/>
          </w:tcPr>
          <w:p w14:paraId="5A02BE33" w14:textId="77777777" w:rsidR="00E44478" w:rsidRPr="00C65AB3" w:rsidRDefault="00E44478" w:rsidP="00E44478">
            <w:pPr>
              <w:contextualSpacing/>
            </w:pPr>
            <w:r w:rsidRPr="00C65AB3">
              <w:t>Identify the type of aberrations and its usage in agriculture.</w:t>
            </w:r>
          </w:p>
        </w:tc>
      </w:tr>
      <w:tr w:rsidR="00E44478" w:rsidRPr="00C65AB3" w14:paraId="3F872FC7" w14:textId="77777777" w:rsidTr="00E44478">
        <w:tc>
          <w:tcPr>
            <w:tcW w:w="399" w:type="pct"/>
          </w:tcPr>
          <w:p w14:paraId="750369E6" w14:textId="77777777" w:rsidR="00E44478" w:rsidRPr="00C65AB3" w:rsidRDefault="00E44478" w:rsidP="00E44478">
            <w:pPr>
              <w:contextualSpacing/>
              <w:rPr>
                <w:bCs/>
              </w:rPr>
            </w:pPr>
            <w:r w:rsidRPr="00C65AB3">
              <w:rPr>
                <w:bCs/>
              </w:rPr>
              <w:t>CO4</w:t>
            </w:r>
          </w:p>
        </w:tc>
        <w:tc>
          <w:tcPr>
            <w:tcW w:w="4601" w:type="pct"/>
            <w:vAlign w:val="center"/>
          </w:tcPr>
          <w:p w14:paraId="1F028A7A" w14:textId="77777777" w:rsidR="00E44478" w:rsidRPr="00C65AB3" w:rsidRDefault="00E44478" w:rsidP="00E44478">
            <w:pPr>
              <w:contextualSpacing/>
            </w:pPr>
            <w:r w:rsidRPr="00C65AB3">
              <w:t>Understand inducing mutation by artificial methods.</w:t>
            </w:r>
          </w:p>
        </w:tc>
      </w:tr>
      <w:tr w:rsidR="00E44478" w:rsidRPr="00C65AB3" w14:paraId="59C7613F" w14:textId="77777777" w:rsidTr="00E44478">
        <w:tc>
          <w:tcPr>
            <w:tcW w:w="399" w:type="pct"/>
          </w:tcPr>
          <w:p w14:paraId="4040CDBE" w14:textId="77777777" w:rsidR="00E44478" w:rsidRPr="00C65AB3" w:rsidRDefault="00E44478" w:rsidP="00E44478">
            <w:pPr>
              <w:contextualSpacing/>
              <w:rPr>
                <w:bCs/>
              </w:rPr>
            </w:pPr>
            <w:r w:rsidRPr="00C65AB3">
              <w:rPr>
                <w:bCs/>
              </w:rPr>
              <w:t>CO5</w:t>
            </w:r>
          </w:p>
        </w:tc>
        <w:tc>
          <w:tcPr>
            <w:tcW w:w="4601" w:type="pct"/>
            <w:vAlign w:val="center"/>
          </w:tcPr>
          <w:p w14:paraId="1121D3CF" w14:textId="77777777" w:rsidR="00E44478" w:rsidRPr="00C65AB3" w:rsidRDefault="00E44478" w:rsidP="00E44478">
            <w:pPr>
              <w:contextualSpacing/>
            </w:pPr>
            <w:r w:rsidRPr="00C65AB3">
              <w:t>Explain the central dogma of life.</w:t>
            </w:r>
          </w:p>
        </w:tc>
      </w:tr>
      <w:tr w:rsidR="00E44478" w:rsidRPr="00C65AB3" w14:paraId="16AAD63D" w14:textId="77777777" w:rsidTr="00E44478">
        <w:tc>
          <w:tcPr>
            <w:tcW w:w="399" w:type="pct"/>
          </w:tcPr>
          <w:p w14:paraId="50EA9ECE" w14:textId="77777777" w:rsidR="00E44478" w:rsidRPr="00C65AB3" w:rsidRDefault="00E44478" w:rsidP="00E44478">
            <w:pPr>
              <w:contextualSpacing/>
              <w:rPr>
                <w:bCs/>
              </w:rPr>
            </w:pPr>
            <w:r w:rsidRPr="00C65AB3">
              <w:rPr>
                <w:bCs/>
              </w:rPr>
              <w:t>CO6</w:t>
            </w:r>
          </w:p>
        </w:tc>
        <w:tc>
          <w:tcPr>
            <w:tcW w:w="4601" w:type="pct"/>
            <w:vAlign w:val="center"/>
          </w:tcPr>
          <w:p w14:paraId="53DB1469" w14:textId="77777777" w:rsidR="00E44478" w:rsidRPr="00C65AB3" w:rsidRDefault="00E44478" w:rsidP="00E44478">
            <w:pPr>
              <w:contextualSpacing/>
            </w:pPr>
            <w:r w:rsidRPr="00C65AB3">
              <w:t>Adopt the knowledge of cytoplasmic inheritance in plant breeding.</w:t>
            </w:r>
          </w:p>
        </w:tc>
      </w:tr>
    </w:tbl>
    <w:p w14:paraId="32E9B0B0" w14:textId="77777777" w:rsidR="00E44478" w:rsidRPr="00C65AB3" w:rsidRDefault="00E44478" w:rsidP="00E44478">
      <w:pPr>
        <w:contextualSpacing/>
        <w:rPr>
          <w:sz w:val="22"/>
          <w:szCs w:val="22"/>
        </w:rPr>
      </w:pPr>
    </w:p>
    <w:tbl>
      <w:tblPr>
        <w:tblStyle w:val="TableGrid"/>
        <w:tblW w:w="5000" w:type="pct"/>
        <w:jc w:val="center"/>
        <w:tblLook w:val="04A0" w:firstRow="1" w:lastRow="0" w:firstColumn="1" w:lastColumn="0" w:noHBand="0" w:noVBand="1"/>
      </w:tblPr>
      <w:tblGrid>
        <w:gridCol w:w="979"/>
        <w:gridCol w:w="1887"/>
        <w:gridCol w:w="1301"/>
        <w:gridCol w:w="913"/>
        <w:gridCol w:w="1303"/>
        <w:gridCol w:w="1172"/>
        <w:gridCol w:w="775"/>
        <w:gridCol w:w="913"/>
      </w:tblGrid>
      <w:tr w:rsidR="00E44478" w:rsidRPr="00C65AB3" w14:paraId="179CB363" w14:textId="77777777" w:rsidTr="00E44478">
        <w:trPr>
          <w:trHeight w:val="271"/>
          <w:jc w:val="center"/>
        </w:trPr>
        <w:tc>
          <w:tcPr>
            <w:tcW w:w="5000" w:type="pct"/>
            <w:gridSpan w:val="8"/>
          </w:tcPr>
          <w:p w14:paraId="4A2C1133" w14:textId="77777777" w:rsidR="00E44478" w:rsidRPr="00C65AB3" w:rsidRDefault="00E44478" w:rsidP="00E44478">
            <w:pPr>
              <w:contextualSpacing/>
              <w:jc w:val="center"/>
              <w:rPr>
                <w:b/>
              </w:rPr>
            </w:pPr>
            <w:r w:rsidRPr="00C65AB3">
              <w:rPr>
                <w:b/>
              </w:rPr>
              <w:t>Assessment Pattern as per Bloom’s Taxonomy</w:t>
            </w:r>
          </w:p>
        </w:tc>
      </w:tr>
      <w:tr w:rsidR="00E44478" w:rsidRPr="00C65AB3" w14:paraId="09C64872" w14:textId="77777777" w:rsidTr="00E44478">
        <w:trPr>
          <w:trHeight w:val="271"/>
          <w:jc w:val="center"/>
        </w:trPr>
        <w:tc>
          <w:tcPr>
            <w:tcW w:w="529" w:type="pct"/>
          </w:tcPr>
          <w:p w14:paraId="719A98FB" w14:textId="77777777" w:rsidR="00E44478" w:rsidRPr="00C65AB3" w:rsidRDefault="00E44478" w:rsidP="00E44478">
            <w:pPr>
              <w:contextualSpacing/>
              <w:jc w:val="center"/>
              <w:rPr>
                <w:b/>
                <w:bCs/>
              </w:rPr>
            </w:pPr>
            <w:r w:rsidRPr="00C65AB3">
              <w:rPr>
                <w:b/>
                <w:bCs/>
              </w:rPr>
              <w:t>CO / BL</w:t>
            </w:r>
          </w:p>
        </w:tc>
        <w:tc>
          <w:tcPr>
            <w:tcW w:w="1021" w:type="pct"/>
          </w:tcPr>
          <w:p w14:paraId="52EBC1FB" w14:textId="77777777" w:rsidR="00E44478" w:rsidRPr="00C65AB3" w:rsidRDefault="00E44478" w:rsidP="00E44478">
            <w:pPr>
              <w:contextualSpacing/>
              <w:jc w:val="center"/>
              <w:rPr>
                <w:b/>
              </w:rPr>
            </w:pPr>
            <w:r w:rsidRPr="00C65AB3">
              <w:rPr>
                <w:b/>
              </w:rPr>
              <w:t>R</w:t>
            </w:r>
          </w:p>
        </w:tc>
        <w:tc>
          <w:tcPr>
            <w:tcW w:w="704" w:type="pct"/>
          </w:tcPr>
          <w:p w14:paraId="397D8A22" w14:textId="77777777" w:rsidR="00E44478" w:rsidRPr="00C65AB3" w:rsidRDefault="00E44478" w:rsidP="00E44478">
            <w:pPr>
              <w:contextualSpacing/>
              <w:jc w:val="center"/>
              <w:rPr>
                <w:b/>
              </w:rPr>
            </w:pPr>
            <w:r w:rsidRPr="00C65AB3">
              <w:rPr>
                <w:b/>
              </w:rPr>
              <w:t>U</w:t>
            </w:r>
          </w:p>
        </w:tc>
        <w:tc>
          <w:tcPr>
            <w:tcW w:w="494" w:type="pct"/>
          </w:tcPr>
          <w:p w14:paraId="20290CED" w14:textId="77777777" w:rsidR="00E44478" w:rsidRPr="00C65AB3" w:rsidRDefault="00E44478" w:rsidP="00E44478">
            <w:pPr>
              <w:contextualSpacing/>
              <w:jc w:val="center"/>
              <w:rPr>
                <w:b/>
              </w:rPr>
            </w:pPr>
            <w:r w:rsidRPr="00C65AB3">
              <w:rPr>
                <w:b/>
              </w:rPr>
              <w:t>A</w:t>
            </w:r>
          </w:p>
        </w:tc>
        <w:tc>
          <w:tcPr>
            <w:tcW w:w="705" w:type="pct"/>
          </w:tcPr>
          <w:p w14:paraId="61E19A04" w14:textId="77777777" w:rsidR="00E44478" w:rsidRPr="00C65AB3" w:rsidRDefault="00E44478" w:rsidP="00E44478">
            <w:pPr>
              <w:contextualSpacing/>
              <w:jc w:val="center"/>
              <w:rPr>
                <w:b/>
              </w:rPr>
            </w:pPr>
            <w:r w:rsidRPr="00C65AB3">
              <w:rPr>
                <w:b/>
              </w:rPr>
              <w:t>An</w:t>
            </w:r>
          </w:p>
        </w:tc>
        <w:tc>
          <w:tcPr>
            <w:tcW w:w="634" w:type="pct"/>
          </w:tcPr>
          <w:p w14:paraId="26DE74F4" w14:textId="77777777" w:rsidR="00E44478" w:rsidRPr="00C65AB3" w:rsidRDefault="00E44478" w:rsidP="00E44478">
            <w:pPr>
              <w:contextualSpacing/>
              <w:jc w:val="center"/>
              <w:rPr>
                <w:b/>
              </w:rPr>
            </w:pPr>
            <w:r w:rsidRPr="00C65AB3">
              <w:rPr>
                <w:b/>
              </w:rPr>
              <w:t>E</w:t>
            </w:r>
          </w:p>
        </w:tc>
        <w:tc>
          <w:tcPr>
            <w:tcW w:w="419" w:type="pct"/>
          </w:tcPr>
          <w:p w14:paraId="3F3984E4" w14:textId="77777777" w:rsidR="00E44478" w:rsidRPr="00C65AB3" w:rsidRDefault="00E44478" w:rsidP="00E44478">
            <w:pPr>
              <w:contextualSpacing/>
              <w:jc w:val="center"/>
              <w:rPr>
                <w:b/>
              </w:rPr>
            </w:pPr>
            <w:r w:rsidRPr="00C65AB3">
              <w:rPr>
                <w:b/>
              </w:rPr>
              <w:t>C</w:t>
            </w:r>
          </w:p>
        </w:tc>
        <w:tc>
          <w:tcPr>
            <w:tcW w:w="494" w:type="pct"/>
          </w:tcPr>
          <w:p w14:paraId="1CABE6E9" w14:textId="77777777" w:rsidR="00E44478" w:rsidRPr="00C65AB3" w:rsidRDefault="00E44478" w:rsidP="00E44478">
            <w:pPr>
              <w:contextualSpacing/>
              <w:jc w:val="center"/>
              <w:rPr>
                <w:b/>
              </w:rPr>
            </w:pPr>
            <w:r w:rsidRPr="00C65AB3">
              <w:rPr>
                <w:b/>
              </w:rPr>
              <w:t>Total</w:t>
            </w:r>
          </w:p>
        </w:tc>
      </w:tr>
      <w:tr w:rsidR="00E44478" w:rsidRPr="00C65AB3" w14:paraId="74353F04" w14:textId="77777777" w:rsidTr="00E44478">
        <w:trPr>
          <w:trHeight w:val="271"/>
          <w:jc w:val="center"/>
        </w:trPr>
        <w:tc>
          <w:tcPr>
            <w:tcW w:w="529" w:type="pct"/>
          </w:tcPr>
          <w:p w14:paraId="16D6020D" w14:textId="77777777" w:rsidR="00E44478" w:rsidRPr="00C65AB3" w:rsidRDefault="00E44478" w:rsidP="00E44478">
            <w:pPr>
              <w:contextualSpacing/>
              <w:jc w:val="center"/>
              <w:rPr>
                <w:bCs/>
              </w:rPr>
            </w:pPr>
            <w:r w:rsidRPr="00C65AB3">
              <w:rPr>
                <w:bCs/>
              </w:rPr>
              <w:t>CO1</w:t>
            </w:r>
          </w:p>
        </w:tc>
        <w:tc>
          <w:tcPr>
            <w:tcW w:w="1021" w:type="pct"/>
          </w:tcPr>
          <w:p w14:paraId="2B196EE3" w14:textId="77777777" w:rsidR="00E44478" w:rsidRPr="00C65AB3" w:rsidRDefault="00E44478" w:rsidP="00E44478">
            <w:pPr>
              <w:contextualSpacing/>
              <w:jc w:val="center"/>
            </w:pPr>
            <w:r w:rsidRPr="00C65AB3">
              <w:t>3</w:t>
            </w:r>
          </w:p>
        </w:tc>
        <w:tc>
          <w:tcPr>
            <w:tcW w:w="704" w:type="pct"/>
          </w:tcPr>
          <w:p w14:paraId="09BFBCDB" w14:textId="77777777" w:rsidR="00E44478" w:rsidRPr="00C65AB3" w:rsidRDefault="00E44478" w:rsidP="00E44478">
            <w:pPr>
              <w:contextualSpacing/>
              <w:jc w:val="center"/>
            </w:pPr>
            <w:r w:rsidRPr="00C65AB3">
              <w:t>6</w:t>
            </w:r>
          </w:p>
        </w:tc>
        <w:tc>
          <w:tcPr>
            <w:tcW w:w="494" w:type="pct"/>
          </w:tcPr>
          <w:p w14:paraId="1BBCCE7D" w14:textId="77777777" w:rsidR="00E44478" w:rsidRPr="00C65AB3" w:rsidRDefault="00E44478" w:rsidP="00E44478">
            <w:pPr>
              <w:contextualSpacing/>
              <w:jc w:val="center"/>
            </w:pPr>
            <w:r w:rsidRPr="00C65AB3">
              <w:t>5</w:t>
            </w:r>
          </w:p>
        </w:tc>
        <w:tc>
          <w:tcPr>
            <w:tcW w:w="705" w:type="pct"/>
          </w:tcPr>
          <w:p w14:paraId="354A5C57" w14:textId="77777777" w:rsidR="00E44478" w:rsidRPr="00C65AB3" w:rsidRDefault="00E44478" w:rsidP="00E44478">
            <w:pPr>
              <w:contextualSpacing/>
              <w:jc w:val="center"/>
            </w:pPr>
            <w:r w:rsidRPr="00C65AB3">
              <w:t>9</w:t>
            </w:r>
          </w:p>
        </w:tc>
        <w:tc>
          <w:tcPr>
            <w:tcW w:w="634" w:type="pct"/>
          </w:tcPr>
          <w:p w14:paraId="00C541A9" w14:textId="77777777" w:rsidR="00E44478" w:rsidRPr="00C65AB3" w:rsidRDefault="00E44478" w:rsidP="00E44478">
            <w:pPr>
              <w:contextualSpacing/>
              <w:jc w:val="center"/>
            </w:pPr>
            <w:r w:rsidRPr="00C65AB3">
              <w:t>-</w:t>
            </w:r>
          </w:p>
        </w:tc>
        <w:tc>
          <w:tcPr>
            <w:tcW w:w="419" w:type="pct"/>
          </w:tcPr>
          <w:p w14:paraId="2A74B1E2" w14:textId="77777777" w:rsidR="00E44478" w:rsidRPr="00C65AB3" w:rsidRDefault="00E44478" w:rsidP="00E44478">
            <w:pPr>
              <w:contextualSpacing/>
              <w:jc w:val="center"/>
            </w:pPr>
            <w:r w:rsidRPr="00C65AB3">
              <w:t>-</w:t>
            </w:r>
          </w:p>
        </w:tc>
        <w:tc>
          <w:tcPr>
            <w:tcW w:w="494" w:type="pct"/>
          </w:tcPr>
          <w:p w14:paraId="59D8FB80" w14:textId="77777777" w:rsidR="00E44478" w:rsidRPr="00C65AB3" w:rsidRDefault="00E44478" w:rsidP="00E44478">
            <w:pPr>
              <w:contextualSpacing/>
              <w:jc w:val="center"/>
            </w:pPr>
            <w:r w:rsidRPr="00C65AB3">
              <w:t>23</w:t>
            </w:r>
          </w:p>
        </w:tc>
      </w:tr>
      <w:tr w:rsidR="00E44478" w:rsidRPr="00C65AB3" w14:paraId="6185FF70" w14:textId="77777777" w:rsidTr="00E44478">
        <w:trPr>
          <w:trHeight w:val="271"/>
          <w:jc w:val="center"/>
        </w:trPr>
        <w:tc>
          <w:tcPr>
            <w:tcW w:w="529" w:type="pct"/>
          </w:tcPr>
          <w:p w14:paraId="39BF78FC" w14:textId="77777777" w:rsidR="00E44478" w:rsidRPr="00C65AB3" w:rsidRDefault="00E44478" w:rsidP="00E44478">
            <w:pPr>
              <w:contextualSpacing/>
              <w:jc w:val="center"/>
              <w:rPr>
                <w:bCs/>
              </w:rPr>
            </w:pPr>
            <w:r w:rsidRPr="00C65AB3">
              <w:rPr>
                <w:bCs/>
              </w:rPr>
              <w:t>CO2</w:t>
            </w:r>
          </w:p>
        </w:tc>
        <w:tc>
          <w:tcPr>
            <w:tcW w:w="1021" w:type="pct"/>
          </w:tcPr>
          <w:p w14:paraId="01913132" w14:textId="77777777" w:rsidR="00E44478" w:rsidRPr="00C65AB3" w:rsidRDefault="00E44478" w:rsidP="00E44478">
            <w:pPr>
              <w:contextualSpacing/>
              <w:jc w:val="center"/>
            </w:pPr>
            <w:r w:rsidRPr="00C65AB3">
              <w:t>2</w:t>
            </w:r>
          </w:p>
        </w:tc>
        <w:tc>
          <w:tcPr>
            <w:tcW w:w="704" w:type="pct"/>
          </w:tcPr>
          <w:p w14:paraId="3A18EFE1" w14:textId="77777777" w:rsidR="00E44478" w:rsidRPr="00C65AB3" w:rsidRDefault="00E44478" w:rsidP="00E44478">
            <w:pPr>
              <w:contextualSpacing/>
              <w:jc w:val="center"/>
            </w:pPr>
            <w:r w:rsidRPr="00C65AB3">
              <w:t>6</w:t>
            </w:r>
          </w:p>
        </w:tc>
        <w:tc>
          <w:tcPr>
            <w:tcW w:w="494" w:type="pct"/>
          </w:tcPr>
          <w:p w14:paraId="69B764BA" w14:textId="77777777" w:rsidR="00E44478" w:rsidRPr="00C65AB3" w:rsidRDefault="00E44478" w:rsidP="00E44478">
            <w:pPr>
              <w:contextualSpacing/>
              <w:jc w:val="center"/>
            </w:pPr>
            <w:r w:rsidRPr="00C65AB3">
              <w:t>5</w:t>
            </w:r>
          </w:p>
        </w:tc>
        <w:tc>
          <w:tcPr>
            <w:tcW w:w="705" w:type="pct"/>
          </w:tcPr>
          <w:p w14:paraId="3BA01EA5" w14:textId="77777777" w:rsidR="00E44478" w:rsidRPr="00C65AB3" w:rsidRDefault="00E44478" w:rsidP="00E44478">
            <w:pPr>
              <w:contextualSpacing/>
              <w:jc w:val="center"/>
            </w:pPr>
            <w:r w:rsidRPr="00C65AB3">
              <w:t>13</w:t>
            </w:r>
          </w:p>
        </w:tc>
        <w:tc>
          <w:tcPr>
            <w:tcW w:w="634" w:type="pct"/>
          </w:tcPr>
          <w:p w14:paraId="08C46913" w14:textId="77777777" w:rsidR="00E44478" w:rsidRPr="00C65AB3" w:rsidRDefault="00E44478" w:rsidP="00E44478">
            <w:pPr>
              <w:contextualSpacing/>
              <w:jc w:val="center"/>
            </w:pPr>
            <w:r w:rsidRPr="00C65AB3">
              <w:t>-</w:t>
            </w:r>
          </w:p>
        </w:tc>
        <w:tc>
          <w:tcPr>
            <w:tcW w:w="419" w:type="pct"/>
          </w:tcPr>
          <w:p w14:paraId="71FFBC2A" w14:textId="77777777" w:rsidR="00E44478" w:rsidRPr="00C65AB3" w:rsidRDefault="00E44478" w:rsidP="00E44478">
            <w:pPr>
              <w:contextualSpacing/>
              <w:jc w:val="center"/>
            </w:pPr>
            <w:r w:rsidRPr="00C65AB3">
              <w:t>-</w:t>
            </w:r>
          </w:p>
        </w:tc>
        <w:tc>
          <w:tcPr>
            <w:tcW w:w="494" w:type="pct"/>
          </w:tcPr>
          <w:p w14:paraId="7AE29549" w14:textId="77777777" w:rsidR="00E44478" w:rsidRPr="00C65AB3" w:rsidRDefault="00E44478" w:rsidP="00E44478">
            <w:pPr>
              <w:contextualSpacing/>
              <w:jc w:val="center"/>
            </w:pPr>
            <w:r w:rsidRPr="00C65AB3">
              <w:t>26</w:t>
            </w:r>
          </w:p>
        </w:tc>
      </w:tr>
      <w:tr w:rsidR="00E44478" w:rsidRPr="00C65AB3" w14:paraId="0A47CE6A" w14:textId="77777777" w:rsidTr="00E44478">
        <w:trPr>
          <w:trHeight w:val="271"/>
          <w:jc w:val="center"/>
        </w:trPr>
        <w:tc>
          <w:tcPr>
            <w:tcW w:w="529" w:type="pct"/>
          </w:tcPr>
          <w:p w14:paraId="6CA55782" w14:textId="77777777" w:rsidR="00E44478" w:rsidRPr="00C65AB3" w:rsidRDefault="00E44478" w:rsidP="00E44478">
            <w:pPr>
              <w:contextualSpacing/>
              <w:jc w:val="center"/>
              <w:rPr>
                <w:bCs/>
              </w:rPr>
            </w:pPr>
            <w:r w:rsidRPr="00C65AB3">
              <w:rPr>
                <w:bCs/>
              </w:rPr>
              <w:t>CO3</w:t>
            </w:r>
          </w:p>
        </w:tc>
        <w:tc>
          <w:tcPr>
            <w:tcW w:w="1021" w:type="pct"/>
          </w:tcPr>
          <w:p w14:paraId="1E1AFEAE" w14:textId="77777777" w:rsidR="00E44478" w:rsidRPr="00C65AB3" w:rsidRDefault="00E44478" w:rsidP="00E44478">
            <w:pPr>
              <w:contextualSpacing/>
              <w:jc w:val="center"/>
            </w:pPr>
            <w:r w:rsidRPr="00C65AB3">
              <w:t>1</w:t>
            </w:r>
          </w:p>
        </w:tc>
        <w:tc>
          <w:tcPr>
            <w:tcW w:w="704" w:type="pct"/>
          </w:tcPr>
          <w:p w14:paraId="0CA914C8" w14:textId="77777777" w:rsidR="00E44478" w:rsidRPr="00C65AB3" w:rsidRDefault="00E44478" w:rsidP="00E44478">
            <w:pPr>
              <w:contextualSpacing/>
              <w:jc w:val="center"/>
            </w:pPr>
            <w:r w:rsidRPr="00C65AB3">
              <w:t>5</w:t>
            </w:r>
          </w:p>
        </w:tc>
        <w:tc>
          <w:tcPr>
            <w:tcW w:w="494" w:type="pct"/>
          </w:tcPr>
          <w:p w14:paraId="4D8EFFA4" w14:textId="77777777" w:rsidR="00E44478" w:rsidRPr="00C65AB3" w:rsidRDefault="00E44478" w:rsidP="00E44478">
            <w:pPr>
              <w:contextualSpacing/>
              <w:jc w:val="center"/>
            </w:pPr>
            <w:r w:rsidRPr="00C65AB3">
              <w:t>5</w:t>
            </w:r>
          </w:p>
        </w:tc>
        <w:tc>
          <w:tcPr>
            <w:tcW w:w="705" w:type="pct"/>
          </w:tcPr>
          <w:p w14:paraId="01F21F42" w14:textId="77777777" w:rsidR="00E44478" w:rsidRPr="00C65AB3" w:rsidRDefault="00E44478" w:rsidP="00E44478">
            <w:pPr>
              <w:contextualSpacing/>
              <w:jc w:val="center"/>
            </w:pPr>
            <w:r w:rsidRPr="00C65AB3">
              <w:t>5</w:t>
            </w:r>
          </w:p>
        </w:tc>
        <w:tc>
          <w:tcPr>
            <w:tcW w:w="634" w:type="pct"/>
          </w:tcPr>
          <w:p w14:paraId="40A5D0F0" w14:textId="77777777" w:rsidR="00E44478" w:rsidRPr="00C65AB3" w:rsidRDefault="00E44478" w:rsidP="00E44478">
            <w:pPr>
              <w:contextualSpacing/>
              <w:jc w:val="center"/>
            </w:pPr>
            <w:r w:rsidRPr="00C65AB3">
              <w:t>-</w:t>
            </w:r>
          </w:p>
        </w:tc>
        <w:tc>
          <w:tcPr>
            <w:tcW w:w="419" w:type="pct"/>
          </w:tcPr>
          <w:p w14:paraId="344D563D" w14:textId="77777777" w:rsidR="00E44478" w:rsidRPr="00C65AB3" w:rsidRDefault="00E44478" w:rsidP="00E44478">
            <w:pPr>
              <w:contextualSpacing/>
              <w:jc w:val="center"/>
            </w:pPr>
            <w:r w:rsidRPr="00C65AB3">
              <w:t>-</w:t>
            </w:r>
          </w:p>
        </w:tc>
        <w:tc>
          <w:tcPr>
            <w:tcW w:w="494" w:type="pct"/>
          </w:tcPr>
          <w:p w14:paraId="15F244D8" w14:textId="77777777" w:rsidR="00E44478" w:rsidRPr="00C65AB3" w:rsidRDefault="00E44478" w:rsidP="00E44478">
            <w:pPr>
              <w:contextualSpacing/>
              <w:jc w:val="center"/>
            </w:pPr>
            <w:r w:rsidRPr="00C65AB3">
              <w:t>16</w:t>
            </w:r>
          </w:p>
        </w:tc>
      </w:tr>
      <w:tr w:rsidR="00E44478" w:rsidRPr="00C65AB3" w14:paraId="3C2CB0C7" w14:textId="77777777" w:rsidTr="00E44478">
        <w:trPr>
          <w:trHeight w:val="271"/>
          <w:jc w:val="center"/>
        </w:trPr>
        <w:tc>
          <w:tcPr>
            <w:tcW w:w="529" w:type="pct"/>
          </w:tcPr>
          <w:p w14:paraId="7FC677F8" w14:textId="77777777" w:rsidR="00E44478" w:rsidRPr="00C65AB3" w:rsidRDefault="00E44478" w:rsidP="00E44478">
            <w:pPr>
              <w:contextualSpacing/>
              <w:jc w:val="center"/>
              <w:rPr>
                <w:bCs/>
              </w:rPr>
            </w:pPr>
            <w:r w:rsidRPr="00C65AB3">
              <w:rPr>
                <w:bCs/>
              </w:rPr>
              <w:t>CO4</w:t>
            </w:r>
          </w:p>
        </w:tc>
        <w:tc>
          <w:tcPr>
            <w:tcW w:w="1021" w:type="pct"/>
          </w:tcPr>
          <w:p w14:paraId="7BF55F86" w14:textId="77777777" w:rsidR="00E44478" w:rsidRPr="00C65AB3" w:rsidRDefault="00E44478" w:rsidP="00E44478">
            <w:pPr>
              <w:contextualSpacing/>
              <w:jc w:val="center"/>
            </w:pPr>
            <w:r w:rsidRPr="00C65AB3">
              <w:t>1</w:t>
            </w:r>
          </w:p>
        </w:tc>
        <w:tc>
          <w:tcPr>
            <w:tcW w:w="704" w:type="pct"/>
          </w:tcPr>
          <w:p w14:paraId="0F5E9064" w14:textId="77777777" w:rsidR="00E44478" w:rsidRPr="00C65AB3" w:rsidRDefault="00E44478" w:rsidP="00E44478">
            <w:pPr>
              <w:contextualSpacing/>
              <w:jc w:val="center"/>
            </w:pPr>
            <w:r w:rsidRPr="00C65AB3">
              <w:t>1</w:t>
            </w:r>
          </w:p>
        </w:tc>
        <w:tc>
          <w:tcPr>
            <w:tcW w:w="494" w:type="pct"/>
          </w:tcPr>
          <w:p w14:paraId="39D617C8" w14:textId="77777777" w:rsidR="00E44478" w:rsidRPr="00C65AB3" w:rsidRDefault="00E44478" w:rsidP="00E44478">
            <w:pPr>
              <w:contextualSpacing/>
              <w:jc w:val="center"/>
            </w:pPr>
            <w:r w:rsidRPr="00C65AB3">
              <w:t>5</w:t>
            </w:r>
          </w:p>
        </w:tc>
        <w:tc>
          <w:tcPr>
            <w:tcW w:w="705" w:type="pct"/>
          </w:tcPr>
          <w:p w14:paraId="655B2A1F" w14:textId="77777777" w:rsidR="00E44478" w:rsidRPr="00C65AB3" w:rsidRDefault="00E44478" w:rsidP="00E44478">
            <w:pPr>
              <w:contextualSpacing/>
              <w:jc w:val="center"/>
            </w:pPr>
            <w:r w:rsidRPr="00C65AB3">
              <w:t>8</w:t>
            </w:r>
          </w:p>
        </w:tc>
        <w:tc>
          <w:tcPr>
            <w:tcW w:w="634" w:type="pct"/>
          </w:tcPr>
          <w:p w14:paraId="756BD8A0" w14:textId="77777777" w:rsidR="00E44478" w:rsidRPr="00C65AB3" w:rsidRDefault="00E44478" w:rsidP="00E44478">
            <w:pPr>
              <w:contextualSpacing/>
              <w:jc w:val="center"/>
            </w:pPr>
            <w:r w:rsidRPr="00C65AB3">
              <w:t>-</w:t>
            </w:r>
          </w:p>
        </w:tc>
        <w:tc>
          <w:tcPr>
            <w:tcW w:w="419" w:type="pct"/>
          </w:tcPr>
          <w:p w14:paraId="45626B82" w14:textId="77777777" w:rsidR="00E44478" w:rsidRPr="00C65AB3" w:rsidRDefault="00E44478" w:rsidP="00E44478">
            <w:pPr>
              <w:contextualSpacing/>
              <w:jc w:val="center"/>
            </w:pPr>
            <w:r w:rsidRPr="00C65AB3">
              <w:t>-</w:t>
            </w:r>
          </w:p>
        </w:tc>
        <w:tc>
          <w:tcPr>
            <w:tcW w:w="494" w:type="pct"/>
          </w:tcPr>
          <w:p w14:paraId="6BC33DF4" w14:textId="77777777" w:rsidR="00E44478" w:rsidRPr="00C65AB3" w:rsidRDefault="00E44478" w:rsidP="00E44478">
            <w:pPr>
              <w:contextualSpacing/>
              <w:jc w:val="center"/>
            </w:pPr>
            <w:r w:rsidRPr="00C65AB3">
              <w:t>15</w:t>
            </w:r>
          </w:p>
        </w:tc>
      </w:tr>
      <w:tr w:rsidR="00E44478" w:rsidRPr="00C65AB3" w14:paraId="526E5916" w14:textId="77777777" w:rsidTr="00E44478">
        <w:trPr>
          <w:trHeight w:val="271"/>
          <w:jc w:val="center"/>
        </w:trPr>
        <w:tc>
          <w:tcPr>
            <w:tcW w:w="529" w:type="pct"/>
          </w:tcPr>
          <w:p w14:paraId="198694F1" w14:textId="77777777" w:rsidR="00E44478" w:rsidRPr="00C65AB3" w:rsidRDefault="00E44478" w:rsidP="00E44478">
            <w:pPr>
              <w:contextualSpacing/>
              <w:jc w:val="center"/>
              <w:rPr>
                <w:bCs/>
              </w:rPr>
            </w:pPr>
            <w:r w:rsidRPr="00C65AB3">
              <w:rPr>
                <w:bCs/>
              </w:rPr>
              <w:t>CO5</w:t>
            </w:r>
          </w:p>
        </w:tc>
        <w:tc>
          <w:tcPr>
            <w:tcW w:w="1021" w:type="pct"/>
          </w:tcPr>
          <w:p w14:paraId="5B0CA270" w14:textId="77777777" w:rsidR="00E44478" w:rsidRPr="00C65AB3" w:rsidRDefault="00E44478" w:rsidP="00E44478">
            <w:pPr>
              <w:contextualSpacing/>
              <w:jc w:val="center"/>
            </w:pPr>
            <w:r w:rsidRPr="00C65AB3">
              <w:t>2</w:t>
            </w:r>
          </w:p>
        </w:tc>
        <w:tc>
          <w:tcPr>
            <w:tcW w:w="704" w:type="pct"/>
          </w:tcPr>
          <w:p w14:paraId="0EC08812" w14:textId="77777777" w:rsidR="00E44478" w:rsidRPr="00C65AB3" w:rsidRDefault="00E44478" w:rsidP="00E44478">
            <w:pPr>
              <w:contextualSpacing/>
              <w:jc w:val="center"/>
            </w:pPr>
            <w:r w:rsidRPr="00C65AB3">
              <w:t>5</w:t>
            </w:r>
          </w:p>
        </w:tc>
        <w:tc>
          <w:tcPr>
            <w:tcW w:w="494" w:type="pct"/>
          </w:tcPr>
          <w:p w14:paraId="0B30C4CD" w14:textId="77777777" w:rsidR="00E44478" w:rsidRPr="00C65AB3" w:rsidRDefault="00E44478" w:rsidP="00E44478">
            <w:pPr>
              <w:contextualSpacing/>
              <w:jc w:val="center"/>
            </w:pPr>
            <w:r w:rsidRPr="00C65AB3">
              <w:t>5</w:t>
            </w:r>
          </w:p>
        </w:tc>
        <w:tc>
          <w:tcPr>
            <w:tcW w:w="705" w:type="pct"/>
          </w:tcPr>
          <w:p w14:paraId="68FAB108" w14:textId="77777777" w:rsidR="00E44478" w:rsidRPr="00C65AB3" w:rsidRDefault="00E44478" w:rsidP="00E44478">
            <w:pPr>
              <w:contextualSpacing/>
              <w:jc w:val="center"/>
            </w:pPr>
            <w:r w:rsidRPr="00C65AB3">
              <w:t>9</w:t>
            </w:r>
          </w:p>
        </w:tc>
        <w:tc>
          <w:tcPr>
            <w:tcW w:w="634" w:type="pct"/>
          </w:tcPr>
          <w:p w14:paraId="74666176" w14:textId="77777777" w:rsidR="00E44478" w:rsidRPr="00C65AB3" w:rsidRDefault="00E44478" w:rsidP="00E44478">
            <w:pPr>
              <w:contextualSpacing/>
              <w:jc w:val="center"/>
            </w:pPr>
            <w:r w:rsidRPr="00C65AB3">
              <w:t>-</w:t>
            </w:r>
          </w:p>
        </w:tc>
        <w:tc>
          <w:tcPr>
            <w:tcW w:w="419" w:type="pct"/>
          </w:tcPr>
          <w:p w14:paraId="16B5D8BE" w14:textId="77777777" w:rsidR="00E44478" w:rsidRPr="00C65AB3" w:rsidRDefault="00E44478" w:rsidP="00E44478">
            <w:pPr>
              <w:contextualSpacing/>
              <w:jc w:val="center"/>
            </w:pPr>
            <w:r w:rsidRPr="00C65AB3">
              <w:t>-</w:t>
            </w:r>
          </w:p>
        </w:tc>
        <w:tc>
          <w:tcPr>
            <w:tcW w:w="494" w:type="pct"/>
          </w:tcPr>
          <w:p w14:paraId="5948A1A7" w14:textId="77777777" w:rsidR="00E44478" w:rsidRPr="00C65AB3" w:rsidRDefault="00E44478" w:rsidP="00E44478">
            <w:pPr>
              <w:contextualSpacing/>
              <w:jc w:val="center"/>
            </w:pPr>
            <w:r w:rsidRPr="00C65AB3">
              <w:t>21</w:t>
            </w:r>
          </w:p>
        </w:tc>
      </w:tr>
      <w:tr w:rsidR="00E44478" w:rsidRPr="00C65AB3" w14:paraId="7D63DA9D" w14:textId="77777777" w:rsidTr="00E44478">
        <w:trPr>
          <w:trHeight w:val="286"/>
          <w:jc w:val="center"/>
        </w:trPr>
        <w:tc>
          <w:tcPr>
            <w:tcW w:w="529" w:type="pct"/>
          </w:tcPr>
          <w:p w14:paraId="6E5C7D87" w14:textId="77777777" w:rsidR="00E44478" w:rsidRPr="00C65AB3" w:rsidRDefault="00E44478" w:rsidP="00E44478">
            <w:pPr>
              <w:contextualSpacing/>
              <w:jc w:val="center"/>
              <w:rPr>
                <w:bCs/>
              </w:rPr>
            </w:pPr>
            <w:r w:rsidRPr="00C65AB3">
              <w:rPr>
                <w:bCs/>
              </w:rPr>
              <w:t>CO6</w:t>
            </w:r>
          </w:p>
        </w:tc>
        <w:tc>
          <w:tcPr>
            <w:tcW w:w="1021" w:type="pct"/>
          </w:tcPr>
          <w:p w14:paraId="6D488A65" w14:textId="77777777" w:rsidR="00E44478" w:rsidRPr="00C65AB3" w:rsidRDefault="00E44478" w:rsidP="00E44478">
            <w:pPr>
              <w:contextualSpacing/>
              <w:jc w:val="center"/>
            </w:pPr>
            <w:r w:rsidRPr="00C65AB3">
              <w:t>3</w:t>
            </w:r>
          </w:p>
        </w:tc>
        <w:tc>
          <w:tcPr>
            <w:tcW w:w="704" w:type="pct"/>
          </w:tcPr>
          <w:p w14:paraId="12F22354" w14:textId="77777777" w:rsidR="00E44478" w:rsidRPr="00C65AB3" w:rsidRDefault="00E44478" w:rsidP="00E44478">
            <w:pPr>
              <w:contextualSpacing/>
              <w:jc w:val="center"/>
            </w:pPr>
            <w:r w:rsidRPr="00C65AB3">
              <w:t>2</w:t>
            </w:r>
          </w:p>
        </w:tc>
        <w:tc>
          <w:tcPr>
            <w:tcW w:w="494" w:type="pct"/>
          </w:tcPr>
          <w:p w14:paraId="6E4210E0" w14:textId="77777777" w:rsidR="00E44478" w:rsidRPr="00C65AB3" w:rsidRDefault="00E44478" w:rsidP="00E44478">
            <w:pPr>
              <w:contextualSpacing/>
              <w:jc w:val="center"/>
            </w:pPr>
            <w:r w:rsidRPr="00C65AB3">
              <w:t>7</w:t>
            </w:r>
          </w:p>
        </w:tc>
        <w:tc>
          <w:tcPr>
            <w:tcW w:w="705" w:type="pct"/>
          </w:tcPr>
          <w:p w14:paraId="778E4686" w14:textId="77777777" w:rsidR="00E44478" w:rsidRPr="00C65AB3" w:rsidRDefault="00E44478" w:rsidP="00E44478">
            <w:pPr>
              <w:contextualSpacing/>
              <w:jc w:val="center"/>
            </w:pPr>
            <w:r w:rsidRPr="00C65AB3">
              <w:t>12</w:t>
            </w:r>
          </w:p>
        </w:tc>
        <w:tc>
          <w:tcPr>
            <w:tcW w:w="634" w:type="pct"/>
          </w:tcPr>
          <w:p w14:paraId="28348B47" w14:textId="77777777" w:rsidR="00E44478" w:rsidRPr="00C65AB3" w:rsidRDefault="00E44478" w:rsidP="00E44478">
            <w:pPr>
              <w:contextualSpacing/>
              <w:jc w:val="center"/>
            </w:pPr>
            <w:r w:rsidRPr="00C65AB3">
              <w:t>-</w:t>
            </w:r>
          </w:p>
        </w:tc>
        <w:tc>
          <w:tcPr>
            <w:tcW w:w="419" w:type="pct"/>
          </w:tcPr>
          <w:p w14:paraId="02CFDB5E" w14:textId="77777777" w:rsidR="00E44478" w:rsidRPr="00C65AB3" w:rsidRDefault="00E44478" w:rsidP="00E44478">
            <w:pPr>
              <w:contextualSpacing/>
              <w:jc w:val="center"/>
            </w:pPr>
            <w:r w:rsidRPr="00C65AB3">
              <w:t>-</w:t>
            </w:r>
          </w:p>
        </w:tc>
        <w:tc>
          <w:tcPr>
            <w:tcW w:w="494" w:type="pct"/>
          </w:tcPr>
          <w:p w14:paraId="7B1F5DF1" w14:textId="77777777" w:rsidR="00E44478" w:rsidRPr="00C65AB3" w:rsidRDefault="00E44478" w:rsidP="00E44478">
            <w:pPr>
              <w:contextualSpacing/>
              <w:jc w:val="center"/>
            </w:pPr>
            <w:r w:rsidRPr="00C65AB3">
              <w:t>24</w:t>
            </w:r>
          </w:p>
        </w:tc>
      </w:tr>
      <w:tr w:rsidR="00E44478" w:rsidRPr="00C65AB3" w14:paraId="3AA3A0E7" w14:textId="77777777" w:rsidTr="00E44478">
        <w:trPr>
          <w:trHeight w:val="256"/>
          <w:jc w:val="center"/>
        </w:trPr>
        <w:tc>
          <w:tcPr>
            <w:tcW w:w="4506" w:type="pct"/>
            <w:gridSpan w:val="7"/>
          </w:tcPr>
          <w:p w14:paraId="7AC6B7BC" w14:textId="77777777" w:rsidR="00E44478" w:rsidRPr="00C65AB3" w:rsidRDefault="00E44478" w:rsidP="00E44478">
            <w:pPr>
              <w:contextualSpacing/>
            </w:pPr>
          </w:p>
        </w:tc>
        <w:tc>
          <w:tcPr>
            <w:tcW w:w="494" w:type="pct"/>
          </w:tcPr>
          <w:p w14:paraId="3483AD7F" w14:textId="77777777" w:rsidR="00E44478" w:rsidRPr="00C65AB3" w:rsidRDefault="00E44478" w:rsidP="00E44478">
            <w:pPr>
              <w:contextualSpacing/>
              <w:jc w:val="center"/>
              <w:rPr>
                <w:b/>
              </w:rPr>
            </w:pPr>
            <w:r w:rsidRPr="00C65AB3">
              <w:rPr>
                <w:b/>
              </w:rPr>
              <w:t>125</w:t>
            </w:r>
          </w:p>
        </w:tc>
      </w:tr>
    </w:tbl>
    <w:p w14:paraId="32608780" w14:textId="77777777" w:rsidR="00E44478" w:rsidRPr="00C65AB3" w:rsidRDefault="00E44478" w:rsidP="00E44478">
      <w:pPr>
        <w:contextualSpacing/>
        <w:rPr>
          <w:sz w:val="22"/>
          <w:szCs w:val="22"/>
        </w:rPr>
      </w:pPr>
    </w:p>
    <w:p w14:paraId="1549E701"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219D8A6E" wp14:editId="33D45F39">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F2FBB79" w14:textId="77777777" w:rsidR="00E44478" w:rsidRDefault="00E44478" w:rsidP="00E44478">
      <w:pPr>
        <w:jc w:val="center"/>
        <w:rPr>
          <w:b/>
          <w:bCs/>
        </w:rPr>
      </w:pPr>
    </w:p>
    <w:p w14:paraId="7537EDF1" w14:textId="77777777" w:rsidR="00E44478" w:rsidRDefault="00E44478" w:rsidP="00E44478">
      <w:pPr>
        <w:jc w:val="center"/>
        <w:rPr>
          <w:b/>
          <w:bCs/>
        </w:rPr>
      </w:pPr>
      <w:r>
        <w:rPr>
          <w:b/>
          <w:bCs/>
        </w:rPr>
        <w:t>END SEMESTER EXAMINATION – NOV / DEC 2024</w:t>
      </w:r>
    </w:p>
    <w:p w14:paraId="7DB02059" w14:textId="77777777" w:rsidR="00E44478" w:rsidRPr="00BC1685" w:rsidRDefault="00E44478" w:rsidP="00E44478">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44478" w:rsidRPr="006414B5" w14:paraId="4DC44C99" w14:textId="77777777" w:rsidTr="00E44478">
        <w:trPr>
          <w:trHeight w:val="397"/>
          <w:jc w:val="center"/>
        </w:trPr>
        <w:tc>
          <w:tcPr>
            <w:tcW w:w="1701" w:type="dxa"/>
            <w:vAlign w:val="center"/>
          </w:tcPr>
          <w:p w14:paraId="68D5E274" w14:textId="77777777" w:rsidR="00E44478" w:rsidRPr="006414B5" w:rsidRDefault="00E44478" w:rsidP="00E44478">
            <w:pPr>
              <w:pStyle w:val="Title"/>
              <w:contextualSpacing/>
              <w:jc w:val="left"/>
              <w:rPr>
                <w:b/>
                <w:sz w:val="22"/>
                <w:szCs w:val="22"/>
              </w:rPr>
            </w:pPr>
            <w:r w:rsidRPr="006414B5">
              <w:rPr>
                <w:b/>
                <w:sz w:val="22"/>
                <w:szCs w:val="22"/>
              </w:rPr>
              <w:t xml:space="preserve">Course Code      </w:t>
            </w:r>
          </w:p>
        </w:tc>
        <w:tc>
          <w:tcPr>
            <w:tcW w:w="6374" w:type="dxa"/>
            <w:vAlign w:val="center"/>
          </w:tcPr>
          <w:p w14:paraId="705D5A2C" w14:textId="77777777" w:rsidR="00E44478" w:rsidRPr="006414B5" w:rsidRDefault="00E44478" w:rsidP="00E44478">
            <w:pPr>
              <w:pStyle w:val="Title"/>
              <w:contextualSpacing/>
              <w:jc w:val="left"/>
              <w:rPr>
                <w:b/>
                <w:sz w:val="22"/>
                <w:szCs w:val="22"/>
              </w:rPr>
            </w:pPr>
            <w:r w:rsidRPr="006414B5">
              <w:rPr>
                <w:b/>
                <w:sz w:val="22"/>
                <w:szCs w:val="22"/>
              </w:rPr>
              <w:t>20AG1006</w:t>
            </w:r>
          </w:p>
        </w:tc>
        <w:tc>
          <w:tcPr>
            <w:tcW w:w="1673" w:type="dxa"/>
            <w:vAlign w:val="center"/>
          </w:tcPr>
          <w:p w14:paraId="4859489D" w14:textId="77777777" w:rsidR="00E44478" w:rsidRPr="006414B5" w:rsidRDefault="00E44478" w:rsidP="00E44478">
            <w:pPr>
              <w:pStyle w:val="Title"/>
              <w:ind w:left="-468" w:firstLine="468"/>
              <w:contextualSpacing/>
              <w:jc w:val="left"/>
              <w:rPr>
                <w:sz w:val="22"/>
                <w:szCs w:val="22"/>
              </w:rPr>
            </w:pPr>
            <w:r w:rsidRPr="006414B5">
              <w:rPr>
                <w:b/>
                <w:bCs/>
                <w:sz w:val="22"/>
                <w:szCs w:val="22"/>
              </w:rPr>
              <w:t xml:space="preserve">Duration       </w:t>
            </w:r>
          </w:p>
        </w:tc>
        <w:tc>
          <w:tcPr>
            <w:tcW w:w="670" w:type="dxa"/>
            <w:vAlign w:val="center"/>
          </w:tcPr>
          <w:p w14:paraId="244387FA" w14:textId="77777777" w:rsidR="00E44478" w:rsidRPr="006414B5" w:rsidRDefault="00E44478" w:rsidP="00E44478">
            <w:pPr>
              <w:pStyle w:val="Title"/>
              <w:contextualSpacing/>
              <w:jc w:val="left"/>
              <w:rPr>
                <w:b/>
                <w:sz w:val="22"/>
                <w:szCs w:val="22"/>
              </w:rPr>
            </w:pPr>
            <w:r w:rsidRPr="006414B5">
              <w:rPr>
                <w:b/>
                <w:sz w:val="22"/>
                <w:szCs w:val="22"/>
              </w:rPr>
              <w:t>3hrs</w:t>
            </w:r>
          </w:p>
        </w:tc>
      </w:tr>
      <w:tr w:rsidR="00E44478" w:rsidRPr="006414B5" w14:paraId="6D0B4423" w14:textId="77777777" w:rsidTr="00E44478">
        <w:trPr>
          <w:trHeight w:val="397"/>
          <w:jc w:val="center"/>
        </w:trPr>
        <w:tc>
          <w:tcPr>
            <w:tcW w:w="1701" w:type="dxa"/>
            <w:vAlign w:val="center"/>
          </w:tcPr>
          <w:p w14:paraId="7EBB6E0F" w14:textId="77777777" w:rsidR="00E44478" w:rsidRPr="006414B5" w:rsidRDefault="00E44478" w:rsidP="00E44478">
            <w:pPr>
              <w:pStyle w:val="Title"/>
              <w:ind w:right="-160"/>
              <w:contextualSpacing/>
              <w:jc w:val="left"/>
              <w:rPr>
                <w:b/>
                <w:sz w:val="22"/>
                <w:szCs w:val="22"/>
              </w:rPr>
            </w:pPr>
            <w:r w:rsidRPr="006414B5">
              <w:rPr>
                <w:b/>
                <w:sz w:val="22"/>
                <w:szCs w:val="22"/>
              </w:rPr>
              <w:t xml:space="preserve">Course Title    </w:t>
            </w:r>
          </w:p>
        </w:tc>
        <w:tc>
          <w:tcPr>
            <w:tcW w:w="6374" w:type="dxa"/>
            <w:vAlign w:val="center"/>
          </w:tcPr>
          <w:p w14:paraId="777A258A" w14:textId="77777777" w:rsidR="00E44478" w:rsidRPr="006414B5" w:rsidRDefault="00E44478" w:rsidP="00E44478">
            <w:pPr>
              <w:pStyle w:val="Title"/>
              <w:contextualSpacing/>
              <w:jc w:val="left"/>
              <w:rPr>
                <w:b/>
                <w:sz w:val="22"/>
                <w:szCs w:val="22"/>
              </w:rPr>
            </w:pPr>
            <w:r w:rsidRPr="006414B5">
              <w:rPr>
                <w:b/>
                <w:sz w:val="22"/>
                <w:szCs w:val="22"/>
              </w:rPr>
              <w:t>FUNDAMENTALS OF SOIL SCIENCE</w:t>
            </w:r>
          </w:p>
        </w:tc>
        <w:tc>
          <w:tcPr>
            <w:tcW w:w="1673" w:type="dxa"/>
            <w:vAlign w:val="center"/>
          </w:tcPr>
          <w:p w14:paraId="23FF1526" w14:textId="77777777" w:rsidR="00E44478" w:rsidRPr="006414B5" w:rsidRDefault="00E44478" w:rsidP="00E44478">
            <w:pPr>
              <w:pStyle w:val="Title"/>
              <w:contextualSpacing/>
              <w:jc w:val="left"/>
              <w:rPr>
                <w:b/>
                <w:bCs/>
                <w:sz w:val="22"/>
                <w:szCs w:val="22"/>
              </w:rPr>
            </w:pPr>
            <w:r w:rsidRPr="006414B5">
              <w:rPr>
                <w:b/>
                <w:bCs/>
                <w:sz w:val="22"/>
                <w:szCs w:val="22"/>
              </w:rPr>
              <w:t xml:space="preserve">Max. Marks </w:t>
            </w:r>
          </w:p>
        </w:tc>
        <w:tc>
          <w:tcPr>
            <w:tcW w:w="670" w:type="dxa"/>
            <w:vAlign w:val="center"/>
          </w:tcPr>
          <w:p w14:paraId="0BDB0995" w14:textId="77777777" w:rsidR="00E44478" w:rsidRPr="006414B5" w:rsidRDefault="00E44478" w:rsidP="00E44478">
            <w:pPr>
              <w:pStyle w:val="Title"/>
              <w:contextualSpacing/>
              <w:jc w:val="left"/>
              <w:rPr>
                <w:b/>
                <w:sz w:val="22"/>
                <w:szCs w:val="22"/>
              </w:rPr>
            </w:pPr>
            <w:r w:rsidRPr="006414B5">
              <w:rPr>
                <w:b/>
                <w:sz w:val="22"/>
                <w:szCs w:val="22"/>
              </w:rPr>
              <w:t>100</w:t>
            </w:r>
          </w:p>
        </w:tc>
      </w:tr>
    </w:tbl>
    <w:p w14:paraId="6441D698" w14:textId="77777777" w:rsidR="00E44478" w:rsidRPr="00BC1685" w:rsidRDefault="00E44478" w:rsidP="00E44478">
      <w:pPr>
        <w:ind w:left="720"/>
        <w:contextualSpacing/>
        <w:rPr>
          <w:highlight w:val="yellow"/>
        </w:rPr>
      </w:pPr>
    </w:p>
    <w:tbl>
      <w:tblPr>
        <w:tblW w:w="578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96"/>
        <w:gridCol w:w="8058"/>
        <w:gridCol w:w="670"/>
        <w:gridCol w:w="537"/>
        <w:gridCol w:w="463"/>
      </w:tblGrid>
      <w:tr w:rsidR="00E44478" w:rsidRPr="006414B5" w14:paraId="0F7C39B8" w14:textId="77777777" w:rsidTr="00091A26">
        <w:trPr>
          <w:trHeight w:val="549"/>
          <w:jc w:val="center"/>
        </w:trPr>
        <w:tc>
          <w:tcPr>
            <w:tcW w:w="267" w:type="pct"/>
            <w:shd w:val="clear" w:color="auto" w:fill="auto"/>
            <w:vAlign w:val="center"/>
          </w:tcPr>
          <w:p w14:paraId="4CD26401" w14:textId="77777777" w:rsidR="00E44478" w:rsidRPr="006414B5" w:rsidRDefault="00E44478" w:rsidP="00E44478">
            <w:pPr>
              <w:contextualSpacing/>
              <w:jc w:val="center"/>
              <w:rPr>
                <w:b/>
              </w:rPr>
            </w:pPr>
            <w:r w:rsidRPr="006414B5">
              <w:rPr>
                <w:b/>
              </w:rPr>
              <w:t>Q. No.</w:t>
            </w:r>
          </w:p>
        </w:tc>
        <w:tc>
          <w:tcPr>
            <w:tcW w:w="3932" w:type="pct"/>
            <w:gridSpan w:val="2"/>
            <w:shd w:val="clear" w:color="auto" w:fill="auto"/>
            <w:vAlign w:val="center"/>
          </w:tcPr>
          <w:p w14:paraId="3E534B96" w14:textId="77777777" w:rsidR="00E44478" w:rsidRPr="006414B5" w:rsidRDefault="00E44478" w:rsidP="00E44478">
            <w:pPr>
              <w:contextualSpacing/>
              <w:jc w:val="center"/>
              <w:rPr>
                <w:b/>
              </w:rPr>
            </w:pPr>
            <w:r w:rsidRPr="006414B5">
              <w:rPr>
                <w:b/>
              </w:rPr>
              <w:t>Questions</w:t>
            </w:r>
          </w:p>
        </w:tc>
        <w:tc>
          <w:tcPr>
            <w:tcW w:w="313" w:type="pct"/>
            <w:shd w:val="clear" w:color="auto" w:fill="auto"/>
            <w:vAlign w:val="center"/>
          </w:tcPr>
          <w:p w14:paraId="1C878F70" w14:textId="77777777" w:rsidR="00E44478" w:rsidRPr="006414B5" w:rsidRDefault="00E44478" w:rsidP="00E44478">
            <w:pPr>
              <w:contextualSpacing/>
              <w:jc w:val="center"/>
              <w:rPr>
                <w:b/>
              </w:rPr>
            </w:pPr>
            <w:r w:rsidRPr="006414B5">
              <w:rPr>
                <w:b/>
              </w:rPr>
              <w:t>CO</w:t>
            </w:r>
          </w:p>
        </w:tc>
        <w:tc>
          <w:tcPr>
            <w:tcW w:w="251" w:type="pct"/>
            <w:shd w:val="clear" w:color="auto" w:fill="auto"/>
            <w:vAlign w:val="center"/>
          </w:tcPr>
          <w:p w14:paraId="17967C47" w14:textId="77777777" w:rsidR="00E44478" w:rsidRPr="006414B5" w:rsidRDefault="00E44478" w:rsidP="00E44478">
            <w:pPr>
              <w:contextualSpacing/>
              <w:jc w:val="center"/>
              <w:rPr>
                <w:b/>
              </w:rPr>
            </w:pPr>
            <w:r w:rsidRPr="006414B5">
              <w:rPr>
                <w:b/>
              </w:rPr>
              <w:t>BL</w:t>
            </w:r>
          </w:p>
        </w:tc>
        <w:tc>
          <w:tcPr>
            <w:tcW w:w="237" w:type="pct"/>
            <w:shd w:val="clear" w:color="auto" w:fill="auto"/>
            <w:vAlign w:val="center"/>
          </w:tcPr>
          <w:p w14:paraId="032A794D" w14:textId="77777777" w:rsidR="00E44478" w:rsidRPr="006414B5" w:rsidRDefault="00E44478" w:rsidP="00E44478">
            <w:pPr>
              <w:contextualSpacing/>
              <w:jc w:val="center"/>
              <w:rPr>
                <w:b/>
              </w:rPr>
            </w:pPr>
            <w:r w:rsidRPr="006414B5">
              <w:rPr>
                <w:b/>
              </w:rPr>
              <w:t>M</w:t>
            </w:r>
          </w:p>
        </w:tc>
      </w:tr>
      <w:tr w:rsidR="00E44478" w:rsidRPr="006414B5" w14:paraId="5B124690" w14:textId="77777777" w:rsidTr="00091A26">
        <w:trPr>
          <w:trHeight w:val="549"/>
          <w:jc w:val="center"/>
        </w:trPr>
        <w:tc>
          <w:tcPr>
            <w:tcW w:w="5000" w:type="pct"/>
            <w:gridSpan w:val="6"/>
            <w:shd w:val="clear" w:color="auto" w:fill="auto"/>
            <w:vAlign w:val="center"/>
          </w:tcPr>
          <w:p w14:paraId="2BBF0AE9" w14:textId="77777777" w:rsidR="00E44478" w:rsidRPr="006414B5" w:rsidRDefault="00E44478" w:rsidP="00E44478">
            <w:pPr>
              <w:contextualSpacing/>
              <w:jc w:val="center"/>
              <w:rPr>
                <w:b/>
                <w:u w:val="single"/>
              </w:rPr>
            </w:pPr>
            <w:r w:rsidRPr="006414B5">
              <w:rPr>
                <w:b/>
                <w:u w:val="single"/>
              </w:rPr>
              <w:t>PART – A (20 X 1 = 20 MARKS)</w:t>
            </w:r>
          </w:p>
        </w:tc>
      </w:tr>
      <w:tr w:rsidR="00E44478" w:rsidRPr="006414B5" w14:paraId="41C8088E" w14:textId="77777777" w:rsidTr="00091A26">
        <w:trPr>
          <w:trHeight w:val="395"/>
          <w:jc w:val="center"/>
        </w:trPr>
        <w:tc>
          <w:tcPr>
            <w:tcW w:w="267" w:type="pct"/>
            <w:shd w:val="clear" w:color="auto" w:fill="auto"/>
            <w:vAlign w:val="center"/>
          </w:tcPr>
          <w:p w14:paraId="6729EBCF" w14:textId="77777777" w:rsidR="00E44478" w:rsidRPr="006414B5" w:rsidRDefault="00E44478" w:rsidP="00E44478">
            <w:pPr>
              <w:contextualSpacing/>
              <w:jc w:val="center"/>
            </w:pPr>
            <w:r w:rsidRPr="006414B5">
              <w:t>1.</w:t>
            </w:r>
          </w:p>
        </w:tc>
        <w:tc>
          <w:tcPr>
            <w:tcW w:w="3932" w:type="pct"/>
            <w:gridSpan w:val="2"/>
            <w:shd w:val="clear" w:color="auto" w:fill="auto"/>
            <w:vAlign w:val="center"/>
          </w:tcPr>
          <w:p w14:paraId="4E485ACF" w14:textId="77777777" w:rsidR="00E44478" w:rsidRPr="006414B5" w:rsidRDefault="00E44478" w:rsidP="00E44478">
            <w:pPr>
              <w:contextualSpacing/>
              <w:jc w:val="both"/>
            </w:pPr>
            <w:r w:rsidRPr="006414B5">
              <w:t>What are the five soil forming factors?</w:t>
            </w:r>
          </w:p>
        </w:tc>
        <w:tc>
          <w:tcPr>
            <w:tcW w:w="313" w:type="pct"/>
            <w:shd w:val="clear" w:color="auto" w:fill="auto"/>
            <w:vAlign w:val="center"/>
          </w:tcPr>
          <w:p w14:paraId="48D0A5A5" w14:textId="77777777" w:rsidR="00E44478" w:rsidRPr="006414B5" w:rsidRDefault="00E44478" w:rsidP="00E44478">
            <w:pPr>
              <w:contextualSpacing/>
              <w:jc w:val="center"/>
            </w:pPr>
            <w:r w:rsidRPr="006414B5">
              <w:t>CO1</w:t>
            </w:r>
          </w:p>
        </w:tc>
        <w:tc>
          <w:tcPr>
            <w:tcW w:w="251" w:type="pct"/>
            <w:shd w:val="clear" w:color="auto" w:fill="auto"/>
            <w:vAlign w:val="center"/>
          </w:tcPr>
          <w:p w14:paraId="076F7ABE" w14:textId="77777777" w:rsidR="00E44478" w:rsidRPr="006414B5" w:rsidRDefault="00E44478" w:rsidP="00E44478">
            <w:pPr>
              <w:contextualSpacing/>
              <w:jc w:val="center"/>
            </w:pPr>
            <w:r w:rsidRPr="006414B5">
              <w:t>R</w:t>
            </w:r>
          </w:p>
        </w:tc>
        <w:tc>
          <w:tcPr>
            <w:tcW w:w="237" w:type="pct"/>
            <w:shd w:val="clear" w:color="auto" w:fill="auto"/>
            <w:vAlign w:val="center"/>
          </w:tcPr>
          <w:p w14:paraId="5AC48FA8" w14:textId="77777777" w:rsidR="00E44478" w:rsidRPr="006414B5" w:rsidRDefault="00E44478" w:rsidP="00E44478">
            <w:pPr>
              <w:contextualSpacing/>
              <w:jc w:val="center"/>
            </w:pPr>
            <w:r w:rsidRPr="006414B5">
              <w:t>1</w:t>
            </w:r>
          </w:p>
        </w:tc>
      </w:tr>
      <w:tr w:rsidR="00E44478" w:rsidRPr="006414B5" w14:paraId="541DBD72" w14:textId="77777777" w:rsidTr="00091A26">
        <w:trPr>
          <w:trHeight w:val="395"/>
          <w:jc w:val="center"/>
        </w:trPr>
        <w:tc>
          <w:tcPr>
            <w:tcW w:w="267" w:type="pct"/>
            <w:shd w:val="clear" w:color="auto" w:fill="auto"/>
            <w:vAlign w:val="center"/>
          </w:tcPr>
          <w:p w14:paraId="31FD1856" w14:textId="77777777" w:rsidR="00E44478" w:rsidRPr="006414B5" w:rsidRDefault="00E44478" w:rsidP="00E44478">
            <w:pPr>
              <w:contextualSpacing/>
              <w:jc w:val="center"/>
            </w:pPr>
            <w:r w:rsidRPr="006414B5">
              <w:t>2.</w:t>
            </w:r>
          </w:p>
        </w:tc>
        <w:tc>
          <w:tcPr>
            <w:tcW w:w="3932" w:type="pct"/>
            <w:gridSpan w:val="2"/>
            <w:shd w:val="clear" w:color="auto" w:fill="auto"/>
            <w:vAlign w:val="bottom"/>
          </w:tcPr>
          <w:p w14:paraId="559B7288" w14:textId="77777777" w:rsidR="00E44478" w:rsidRPr="006414B5" w:rsidRDefault="00E44478" w:rsidP="00E44478">
            <w:r w:rsidRPr="006414B5">
              <w:t>Black color of the soil is due to the presence of which compounds?</w:t>
            </w:r>
          </w:p>
        </w:tc>
        <w:tc>
          <w:tcPr>
            <w:tcW w:w="313" w:type="pct"/>
            <w:shd w:val="clear" w:color="auto" w:fill="auto"/>
            <w:vAlign w:val="center"/>
          </w:tcPr>
          <w:p w14:paraId="4785BCB3" w14:textId="77777777" w:rsidR="00E44478" w:rsidRPr="006414B5" w:rsidRDefault="00E44478">
            <w:pPr>
              <w:jc w:val="center"/>
            </w:pPr>
            <w:r w:rsidRPr="006414B5">
              <w:t>CO1</w:t>
            </w:r>
          </w:p>
        </w:tc>
        <w:tc>
          <w:tcPr>
            <w:tcW w:w="251" w:type="pct"/>
            <w:shd w:val="clear" w:color="auto" w:fill="auto"/>
            <w:vAlign w:val="bottom"/>
          </w:tcPr>
          <w:p w14:paraId="70A4EB14" w14:textId="77777777" w:rsidR="00E44478" w:rsidRPr="006414B5" w:rsidRDefault="00E44478">
            <w:pPr>
              <w:jc w:val="center"/>
            </w:pPr>
            <w:r w:rsidRPr="006414B5">
              <w:t>U</w:t>
            </w:r>
          </w:p>
        </w:tc>
        <w:tc>
          <w:tcPr>
            <w:tcW w:w="237" w:type="pct"/>
            <w:shd w:val="clear" w:color="auto" w:fill="auto"/>
            <w:vAlign w:val="center"/>
          </w:tcPr>
          <w:p w14:paraId="01DB461F" w14:textId="77777777" w:rsidR="00E44478" w:rsidRPr="006414B5" w:rsidRDefault="00E44478" w:rsidP="00E44478">
            <w:pPr>
              <w:contextualSpacing/>
              <w:jc w:val="center"/>
            </w:pPr>
            <w:r w:rsidRPr="006414B5">
              <w:t>1</w:t>
            </w:r>
          </w:p>
        </w:tc>
      </w:tr>
      <w:tr w:rsidR="00E44478" w:rsidRPr="006414B5" w14:paraId="33819DB9" w14:textId="77777777" w:rsidTr="00091A26">
        <w:trPr>
          <w:trHeight w:val="395"/>
          <w:jc w:val="center"/>
        </w:trPr>
        <w:tc>
          <w:tcPr>
            <w:tcW w:w="267" w:type="pct"/>
            <w:shd w:val="clear" w:color="auto" w:fill="auto"/>
            <w:vAlign w:val="center"/>
          </w:tcPr>
          <w:p w14:paraId="13F9A260" w14:textId="77777777" w:rsidR="00E44478" w:rsidRPr="006414B5" w:rsidRDefault="00E44478" w:rsidP="00E44478">
            <w:pPr>
              <w:contextualSpacing/>
              <w:jc w:val="center"/>
            </w:pPr>
            <w:r w:rsidRPr="006414B5">
              <w:t>3.</w:t>
            </w:r>
          </w:p>
        </w:tc>
        <w:tc>
          <w:tcPr>
            <w:tcW w:w="3932" w:type="pct"/>
            <w:gridSpan w:val="2"/>
            <w:shd w:val="clear" w:color="auto" w:fill="auto"/>
            <w:vAlign w:val="bottom"/>
          </w:tcPr>
          <w:p w14:paraId="6AD6ECD4" w14:textId="77777777" w:rsidR="00E44478" w:rsidRPr="006414B5" w:rsidRDefault="00E44478" w:rsidP="00E44478">
            <w:r w:rsidRPr="006414B5">
              <w:t>Give an example for non-expanding type of clay mineral.</w:t>
            </w:r>
          </w:p>
        </w:tc>
        <w:tc>
          <w:tcPr>
            <w:tcW w:w="313" w:type="pct"/>
            <w:shd w:val="clear" w:color="auto" w:fill="auto"/>
            <w:vAlign w:val="center"/>
          </w:tcPr>
          <w:p w14:paraId="52486472" w14:textId="77777777" w:rsidR="00E44478" w:rsidRPr="006414B5" w:rsidRDefault="00E44478">
            <w:pPr>
              <w:jc w:val="center"/>
            </w:pPr>
            <w:r w:rsidRPr="006414B5">
              <w:t>CO4</w:t>
            </w:r>
          </w:p>
        </w:tc>
        <w:tc>
          <w:tcPr>
            <w:tcW w:w="251" w:type="pct"/>
            <w:shd w:val="clear" w:color="auto" w:fill="auto"/>
            <w:vAlign w:val="bottom"/>
          </w:tcPr>
          <w:p w14:paraId="3E4244C1" w14:textId="77777777" w:rsidR="00E44478" w:rsidRPr="006414B5" w:rsidRDefault="00E44478">
            <w:pPr>
              <w:jc w:val="center"/>
            </w:pPr>
            <w:r w:rsidRPr="006414B5">
              <w:t>U</w:t>
            </w:r>
          </w:p>
        </w:tc>
        <w:tc>
          <w:tcPr>
            <w:tcW w:w="237" w:type="pct"/>
            <w:shd w:val="clear" w:color="auto" w:fill="auto"/>
            <w:vAlign w:val="center"/>
          </w:tcPr>
          <w:p w14:paraId="0F5463B4" w14:textId="77777777" w:rsidR="00E44478" w:rsidRPr="006414B5" w:rsidRDefault="00E44478" w:rsidP="00E44478">
            <w:pPr>
              <w:contextualSpacing/>
              <w:jc w:val="center"/>
            </w:pPr>
            <w:r w:rsidRPr="006414B5">
              <w:t>1</w:t>
            </w:r>
          </w:p>
        </w:tc>
      </w:tr>
      <w:tr w:rsidR="00E44478" w:rsidRPr="006414B5" w14:paraId="2650DC43" w14:textId="77777777" w:rsidTr="00091A26">
        <w:trPr>
          <w:trHeight w:val="395"/>
          <w:jc w:val="center"/>
        </w:trPr>
        <w:tc>
          <w:tcPr>
            <w:tcW w:w="267" w:type="pct"/>
            <w:shd w:val="clear" w:color="auto" w:fill="auto"/>
            <w:vAlign w:val="center"/>
          </w:tcPr>
          <w:p w14:paraId="0E8C97EE" w14:textId="77777777" w:rsidR="00E44478" w:rsidRPr="006414B5" w:rsidRDefault="00E44478" w:rsidP="00E44478">
            <w:pPr>
              <w:contextualSpacing/>
              <w:jc w:val="center"/>
            </w:pPr>
            <w:r w:rsidRPr="006414B5">
              <w:t>4.</w:t>
            </w:r>
          </w:p>
        </w:tc>
        <w:tc>
          <w:tcPr>
            <w:tcW w:w="3932" w:type="pct"/>
            <w:gridSpan w:val="2"/>
            <w:shd w:val="clear" w:color="auto" w:fill="auto"/>
            <w:vAlign w:val="bottom"/>
          </w:tcPr>
          <w:p w14:paraId="42AD3125" w14:textId="77777777" w:rsidR="00E44478" w:rsidRPr="006414B5" w:rsidRDefault="00E44478" w:rsidP="00E44478">
            <w:r w:rsidRPr="006414B5">
              <w:t>Differentiate between bulk density and particle density.</w:t>
            </w:r>
          </w:p>
        </w:tc>
        <w:tc>
          <w:tcPr>
            <w:tcW w:w="313" w:type="pct"/>
            <w:shd w:val="clear" w:color="auto" w:fill="auto"/>
            <w:vAlign w:val="center"/>
          </w:tcPr>
          <w:p w14:paraId="09432E50" w14:textId="77777777" w:rsidR="00E44478" w:rsidRPr="006414B5" w:rsidRDefault="00E44478">
            <w:pPr>
              <w:jc w:val="center"/>
            </w:pPr>
            <w:r w:rsidRPr="006414B5">
              <w:t>CO4</w:t>
            </w:r>
          </w:p>
        </w:tc>
        <w:tc>
          <w:tcPr>
            <w:tcW w:w="251" w:type="pct"/>
            <w:shd w:val="clear" w:color="auto" w:fill="auto"/>
            <w:vAlign w:val="bottom"/>
          </w:tcPr>
          <w:p w14:paraId="71546CAE" w14:textId="77777777" w:rsidR="00E44478" w:rsidRPr="006414B5" w:rsidRDefault="00E44478">
            <w:pPr>
              <w:jc w:val="center"/>
            </w:pPr>
            <w:r w:rsidRPr="006414B5">
              <w:t>R</w:t>
            </w:r>
          </w:p>
        </w:tc>
        <w:tc>
          <w:tcPr>
            <w:tcW w:w="237" w:type="pct"/>
            <w:shd w:val="clear" w:color="auto" w:fill="auto"/>
            <w:vAlign w:val="center"/>
          </w:tcPr>
          <w:p w14:paraId="4EDA4333" w14:textId="77777777" w:rsidR="00E44478" w:rsidRPr="006414B5" w:rsidRDefault="00E44478" w:rsidP="00E44478">
            <w:pPr>
              <w:contextualSpacing/>
              <w:jc w:val="center"/>
            </w:pPr>
            <w:r w:rsidRPr="006414B5">
              <w:t>1</w:t>
            </w:r>
          </w:p>
        </w:tc>
      </w:tr>
      <w:tr w:rsidR="00E44478" w:rsidRPr="006414B5" w14:paraId="145F4CCA" w14:textId="77777777" w:rsidTr="00091A26">
        <w:trPr>
          <w:trHeight w:val="395"/>
          <w:jc w:val="center"/>
        </w:trPr>
        <w:tc>
          <w:tcPr>
            <w:tcW w:w="267" w:type="pct"/>
            <w:shd w:val="clear" w:color="auto" w:fill="auto"/>
            <w:vAlign w:val="center"/>
          </w:tcPr>
          <w:p w14:paraId="071EBCED" w14:textId="77777777" w:rsidR="00E44478" w:rsidRPr="006414B5" w:rsidRDefault="00E44478" w:rsidP="00E44478">
            <w:pPr>
              <w:contextualSpacing/>
              <w:jc w:val="center"/>
            </w:pPr>
            <w:r w:rsidRPr="006414B5">
              <w:t>5.</w:t>
            </w:r>
          </w:p>
        </w:tc>
        <w:tc>
          <w:tcPr>
            <w:tcW w:w="3932" w:type="pct"/>
            <w:gridSpan w:val="2"/>
            <w:shd w:val="clear" w:color="auto" w:fill="auto"/>
            <w:vAlign w:val="bottom"/>
          </w:tcPr>
          <w:p w14:paraId="4142879F" w14:textId="77777777" w:rsidR="00E44478" w:rsidRPr="006414B5" w:rsidRDefault="00E44478" w:rsidP="00E44478">
            <w:pPr>
              <w:pStyle w:val="Default"/>
              <w:rPr>
                <w:lang w:val="en-US"/>
              </w:rPr>
            </w:pPr>
            <w:r w:rsidRPr="006414B5">
              <w:rPr>
                <w:lang w:val="en-US"/>
              </w:rPr>
              <w:t>Define CEC.</w:t>
            </w:r>
          </w:p>
        </w:tc>
        <w:tc>
          <w:tcPr>
            <w:tcW w:w="313" w:type="pct"/>
            <w:shd w:val="clear" w:color="auto" w:fill="auto"/>
            <w:vAlign w:val="center"/>
          </w:tcPr>
          <w:p w14:paraId="3059A918" w14:textId="77777777" w:rsidR="00E44478" w:rsidRPr="006414B5" w:rsidRDefault="00E44478">
            <w:pPr>
              <w:jc w:val="center"/>
            </w:pPr>
            <w:r w:rsidRPr="006414B5">
              <w:t>CO3</w:t>
            </w:r>
          </w:p>
        </w:tc>
        <w:tc>
          <w:tcPr>
            <w:tcW w:w="251" w:type="pct"/>
            <w:shd w:val="clear" w:color="auto" w:fill="auto"/>
            <w:vAlign w:val="bottom"/>
          </w:tcPr>
          <w:p w14:paraId="7AB8B862" w14:textId="77777777" w:rsidR="00E44478" w:rsidRPr="006414B5" w:rsidRDefault="00E44478">
            <w:pPr>
              <w:jc w:val="center"/>
            </w:pPr>
            <w:r w:rsidRPr="006414B5">
              <w:t>U</w:t>
            </w:r>
          </w:p>
        </w:tc>
        <w:tc>
          <w:tcPr>
            <w:tcW w:w="237" w:type="pct"/>
            <w:shd w:val="clear" w:color="auto" w:fill="auto"/>
            <w:vAlign w:val="center"/>
          </w:tcPr>
          <w:p w14:paraId="1B86906C" w14:textId="77777777" w:rsidR="00E44478" w:rsidRPr="006414B5" w:rsidRDefault="00E44478" w:rsidP="00E44478">
            <w:pPr>
              <w:contextualSpacing/>
              <w:jc w:val="center"/>
            </w:pPr>
            <w:r w:rsidRPr="006414B5">
              <w:t>1</w:t>
            </w:r>
          </w:p>
        </w:tc>
      </w:tr>
      <w:tr w:rsidR="00E44478" w:rsidRPr="006414B5" w14:paraId="3318F1A4" w14:textId="77777777" w:rsidTr="00091A26">
        <w:trPr>
          <w:trHeight w:val="395"/>
          <w:jc w:val="center"/>
        </w:trPr>
        <w:tc>
          <w:tcPr>
            <w:tcW w:w="267" w:type="pct"/>
            <w:shd w:val="clear" w:color="auto" w:fill="auto"/>
            <w:vAlign w:val="center"/>
          </w:tcPr>
          <w:p w14:paraId="271194C9" w14:textId="77777777" w:rsidR="00E44478" w:rsidRPr="006414B5" w:rsidRDefault="00E44478" w:rsidP="00E44478">
            <w:pPr>
              <w:contextualSpacing/>
              <w:jc w:val="center"/>
            </w:pPr>
            <w:r w:rsidRPr="006414B5">
              <w:t>6.</w:t>
            </w:r>
          </w:p>
        </w:tc>
        <w:tc>
          <w:tcPr>
            <w:tcW w:w="3932" w:type="pct"/>
            <w:gridSpan w:val="2"/>
            <w:shd w:val="clear" w:color="auto" w:fill="auto"/>
            <w:vAlign w:val="bottom"/>
          </w:tcPr>
          <w:p w14:paraId="6885ADB9" w14:textId="77777777" w:rsidR="00E44478" w:rsidRPr="006414B5" w:rsidRDefault="00E44478">
            <w:r w:rsidRPr="006414B5">
              <w:t>What is isomorphous substitution?</w:t>
            </w:r>
          </w:p>
        </w:tc>
        <w:tc>
          <w:tcPr>
            <w:tcW w:w="313" w:type="pct"/>
            <w:shd w:val="clear" w:color="auto" w:fill="auto"/>
            <w:vAlign w:val="center"/>
          </w:tcPr>
          <w:p w14:paraId="6B666FB7" w14:textId="77777777" w:rsidR="00E44478" w:rsidRPr="006414B5" w:rsidRDefault="00E44478">
            <w:pPr>
              <w:jc w:val="center"/>
            </w:pPr>
            <w:r w:rsidRPr="006414B5">
              <w:t>CO4</w:t>
            </w:r>
          </w:p>
        </w:tc>
        <w:tc>
          <w:tcPr>
            <w:tcW w:w="251" w:type="pct"/>
            <w:shd w:val="clear" w:color="auto" w:fill="auto"/>
            <w:vAlign w:val="bottom"/>
          </w:tcPr>
          <w:p w14:paraId="53D8B3B2" w14:textId="77777777" w:rsidR="00E44478" w:rsidRPr="006414B5" w:rsidRDefault="00E44478">
            <w:pPr>
              <w:jc w:val="center"/>
            </w:pPr>
            <w:r w:rsidRPr="006414B5">
              <w:t>U</w:t>
            </w:r>
          </w:p>
        </w:tc>
        <w:tc>
          <w:tcPr>
            <w:tcW w:w="237" w:type="pct"/>
            <w:shd w:val="clear" w:color="auto" w:fill="auto"/>
            <w:vAlign w:val="center"/>
          </w:tcPr>
          <w:p w14:paraId="3B728304" w14:textId="77777777" w:rsidR="00E44478" w:rsidRPr="006414B5" w:rsidRDefault="00E44478" w:rsidP="00E44478">
            <w:pPr>
              <w:contextualSpacing/>
              <w:jc w:val="center"/>
            </w:pPr>
            <w:r w:rsidRPr="006414B5">
              <w:t>1</w:t>
            </w:r>
          </w:p>
        </w:tc>
      </w:tr>
      <w:tr w:rsidR="00E44478" w:rsidRPr="006414B5" w14:paraId="70EE06C0" w14:textId="77777777" w:rsidTr="00091A26">
        <w:trPr>
          <w:trHeight w:val="395"/>
          <w:jc w:val="center"/>
        </w:trPr>
        <w:tc>
          <w:tcPr>
            <w:tcW w:w="267" w:type="pct"/>
            <w:shd w:val="clear" w:color="auto" w:fill="auto"/>
            <w:vAlign w:val="center"/>
          </w:tcPr>
          <w:p w14:paraId="5EFAFB77" w14:textId="77777777" w:rsidR="00E44478" w:rsidRPr="006414B5" w:rsidRDefault="00E44478" w:rsidP="00E44478">
            <w:pPr>
              <w:contextualSpacing/>
              <w:jc w:val="center"/>
            </w:pPr>
            <w:r w:rsidRPr="006414B5">
              <w:t>7.</w:t>
            </w:r>
          </w:p>
        </w:tc>
        <w:tc>
          <w:tcPr>
            <w:tcW w:w="3932" w:type="pct"/>
            <w:gridSpan w:val="2"/>
            <w:shd w:val="clear" w:color="auto" w:fill="auto"/>
            <w:vAlign w:val="bottom"/>
          </w:tcPr>
          <w:p w14:paraId="5D8DEABB" w14:textId="77777777" w:rsidR="00E44478" w:rsidRPr="006414B5" w:rsidRDefault="00E44478" w:rsidP="00E44478">
            <w:pPr>
              <w:pStyle w:val="ListParagraph"/>
              <w:ind w:left="0"/>
              <w:rPr>
                <w:noProof/>
                <w:lang w:eastAsia="zh-TW"/>
              </w:rPr>
            </w:pPr>
            <w:r w:rsidRPr="006414B5">
              <w:rPr>
                <w:noProof/>
                <w:lang w:eastAsia="zh-TW"/>
              </w:rPr>
              <w:t xml:space="preserve">List out the highly resistant compound to decomposition. </w:t>
            </w:r>
          </w:p>
        </w:tc>
        <w:tc>
          <w:tcPr>
            <w:tcW w:w="313" w:type="pct"/>
            <w:shd w:val="clear" w:color="auto" w:fill="auto"/>
            <w:vAlign w:val="center"/>
          </w:tcPr>
          <w:p w14:paraId="2872F45B" w14:textId="77777777" w:rsidR="00E44478" w:rsidRPr="006414B5" w:rsidRDefault="00E44478">
            <w:pPr>
              <w:jc w:val="center"/>
            </w:pPr>
            <w:r w:rsidRPr="006414B5">
              <w:t>CO5</w:t>
            </w:r>
          </w:p>
        </w:tc>
        <w:tc>
          <w:tcPr>
            <w:tcW w:w="251" w:type="pct"/>
            <w:shd w:val="clear" w:color="auto" w:fill="auto"/>
            <w:vAlign w:val="bottom"/>
          </w:tcPr>
          <w:p w14:paraId="5D151A87" w14:textId="77777777" w:rsidR="00E44478" w:rsidRPr="006414B5" w:rsidRDefault="00E44478">
            <w:pPr>
              <w:jc w:val="center"/>
            </w:pPr>
            <w:r w:rsidRPr="006414B5">
              <w:t>R</w:t>
            </w:r>
          </w:p>
        </w:tc>
        <w:tc>
          <w:tcPr>
            <w:tcW w:w="237" w:type="pct"/>
            <w:shd w:val="clear" w:color="auto" w:fill="auto"/>
            <w:vAlign w:val="center"/>
          </w:tcPr>
          <w:p w14:paraId="0DA79439" w14:textId="77777777" w:rsidR="00E44478" w:rsidRPr="006414B5" w:rsidRDefault="00E44478" w:rsidP="00E44478">
            <w:pPr>
              <w:contextualSpacing/>
              <w:jc w:val="center"/>
            </w:pPr>
            <w:r w:rsidRPr="006414B5">
              <w:t>1</w:t>
            </w:r>
          </w:p>
        </w:tc>
      </w:tr>
      <w:tr w:rsidR="00E44478" w:rsidRPr="006414B5" w14:paraId="09215FD5" w14:textId="77777777" w:rsidTr="00091A26">
        <w:trPr>
          <w:trHeight w:val="395"/>
          <w:jc w:val="center"/>
        </w:trPr>
        <w:tc>
          <w:tcPr>
            <w:tcW w:w="267" w:type="pct"/>
            <w:shd w:val="clear" w:color="auto" w:fill="auto"/>
            <w:vAlign w:val="center"/>
          </w:tcPr>
          <w:p w14:paraId="7685EEDB" w14:textId="77777777" w:rsidR="00E44478" w:rsidRPr="006414B5" w:rsidRDefault="00E44478" w:rsidP="00E44478">
            <w:pPr>
              <w:contextualSpacing/>
              <w:jc w:val="center"/>
            </w:pPr>
            <w:r w:rsidRPr="006414B5">
              <w:t>8.</w:t>
            </w:r>
          </w:p>
        </w:tc>
        <w:tc>
          <w:tcPr>
            <w:tcW w:w="3932" w:type="pct"/>
            <w:gridSpan w:val="2"/>
            <w:shd w:val="clear" w:color="auto" w:fill="auto"/>
            <w:vAlign w:val="bottom"/>
          </w:tcPr>
          <w:p w14:paraId="0B29322F" w14:textId="77777777" w:rsidR="00E44478" w:rsidRPr="006414B5" w:rsidRDefault="00E44478" w:rsidP="00E44478">
            <w:pPr>
              <w:spacing w:line="276" w:lineRule="auto"/>
            </w:pPr>
            <w:r w:rsidRPr="006414B5">
              <w:t>Which microorganism is responsible for the earthy smell of soil?</w:t>
            </w:r>
          </w:p>
        </w:tc>
        <w:tc>
          <w:tcPr>
            <w:tcW w:w="313" w:type="pct"/>
            <w:shd w:val="clear" w:color="auto" w:fill="auto"/>
            <w:vAlign w:val="center"/>
          </w:tcPr>
          <w:p w14:paraId="4676FAD5" w14:textId="77777777" w:rsidR="00E44478" w:rsidRPr="006414B5" w:rsidRDefault="00E44478">
            <w:pPr>
              <w:jc w:val="center"/>
            </w:pPr>
            <w:r w:rsidRPr="006414B5">
              <w:t>CO5</w:t>
            </w:r>
          </w:p>
        </w:tc>
        <w:tc>
          <w:tcPr>
            <w:tcW w:w="251" w:type="pct"/>
            <w:shd w:val="clear" w:color="auto" w:fill="auto"/>
            <w:vAlign w:val="bottom"/>
          </w:tcPr>
          <w:p w14:paraId="5D819B56" w14:textId="77777777" w:rsidR="00E44478" w:rsidRPr="006414B5" w:rsidRDefault="00E44478">
            <w:pPr>
              <w:jc w:val="center"/>
            </w:pPr>
            <w:r w:rsidRPr="006414B5">
              <w:t>R</w:t>
            </w:r>
          </w:p>
        </w:tc>
        <w:tc>
          <w:tcPr>
            <w:tcW w:w="237" w:type="pct"/>
            <w:shd w:val="clear" w:color="auto" w:fill="auto"/>
            <w:vAlign w:val="center"/>
          </w:tcPr>
          <w:p w14:paraId="503129E7" w14:textId="77777777" w:rsidR="00E44478" w:rsidRPr="006414B5" w:rsidRDefault="00E44478" w:rsidP="00E44478">
            <w:pPr>
              <w:contextualSpacing/>
              <w:jc w:val="center"/>
            </w:pPr>
            <w:r w:rsidRPr="006414B5">
              <w:t>1</w:t>
            </w:r>
          </w:p>
        </w:tc>
      </w:tr>
      <w:tr w:rsidR="00E44478" w:rsidRPr="006414B5" w14:paraId="2A8F7D86" w14:textId="77777777" w:rsidTr="00091A26">
        <w:trPr>
          <w:trHeight w:val="395"/>
          <w:jc w:val="center"/>
        </w:trPr>
        <w:tc>
          <w:tcPr>
            <w:tcW w:w="267" w:type="pct"/>
            <w:shd w:val="clear" w:color="auto" w:fill="auto"/>
            <w:vAlign w:val="center"/>
          </w:tcPr>
          <w:p w14:paraId="60662AD8" w14:textId="77777777" w:rsidR="00E44478" w:rsidRPr="006414B5" w:rsidRDefault="00E44478" w:rsidP="00E44478">
            <w:pPr>
              <w:contextualSpacing/>
              <w:jc w:val="center"/>
            </w:pPr>
            <w:r w:rsidRPr="006414B5">
              <w:t>9.</w:t>
            </w:r>
          </w:p>
        </w:tc>
        <w:tc>
          <w:tcPr>
            <w:tcW w:w="3932" w:type="pct"/>
            <w:gridSpan w:val="2"/>
            <w:shd w:val="clear" w:color="auto" w:fill="auto"/>
            <w:vAlign w:val="bottom"/>
          </w:tcPr>
          <w:p w14:paraId="4A8690B6" w14:textId="77777777" w:rsidR="00E44478" w:rsidRPr="006414B5" w:rsidRDefault="00E44478">
            <w:pPr>
              <w:pStyle w:val="ListParagraph"/>
              <w:ind w:left="0"/>
              <w:rPr>
                <w:noProof/>
                <w:lang w:eastAsia="zh-TW"/>
              </w:rPr>
            </w:pPr>
            <w:r w:rsidRPr="006414B5">
              <w:rPr>
                <w:noProof/>
                <w:lang w:eastAsia="zh-TW"/>
              </w:rPr>
              <w:t>Give example for sedimentary rocks.</w:t>
            </w:r>
          </w:p>
        </w:tc>
        <w:tc>
          <w:tcPr>
            <w:tcW w:w="313" w:type="pct"/>
            <w:shd w:val="clear" w:color="auto" w:fill="auto"/>
            <w:vAlign w:val="center"/>
          </w:tcPr>
          <w:p w14:paraId="276A73B4" w14:textId="77777777" w:rsidR="00E44478" w:rsidRPr="006414B5" w:rsidRDefault="00E44478">
            <w:pPr>
              <w:jc w:val="center"/>
            </w:pPr>
            <w:r w:rsidRPr="006414B5">
              <w:t>CO1</w:t>
            </w:r>
          </w:p>
        </w:tc>
        <w:tc>
          <w:tcPr>
            <w:tcW w:w="251" w:type="pct"/>
            <w:shd w:val="clear" w:color="auto" w:fill="auto"/>
            <w:vAlign w:val="bottom"/>
          </w:tcPr>
          <w:p w14:paraId="39E59536" w14:textId="77777777" w:rsidR="00E44478" w:rsidRPr="006414B5" w:rsidRDefault="00E44478">
            <w:pPr>
              <w:jc w:val="center"/>
            </w:pPr>
            <w:r w:rsidRPr="006414B5">
              <w:t>R</w:t>
            </w:r>
          </w:p>
        </w:tc>
        <w:tc>
          <w:tcPr>
            <w:tcW w:w="237" w:type="pct"/>
            <w:shd w:val="clear" w:color="auto" w:fill="auto"/>
            <w:vAlign w:val="center"/>
          </w:tcPr>
          <w:p w14:paraId="379A03C5" w14:textId="77777777" w:rsidR="00E44478" w:rsidRPr="006414B5" w:rsidRDefault="00E44478" w:rsidP="00E44478">
            <w:pPr>
              <w:contextualSpacing/>
              <w:jc w:val="center"/>
            </w:pPr>
            <w:r w:rsidRPr="006414B5">
              <w:t>1</w:t>
            </w:r>
          </w:p>
        </w:tc>
      </w:tr>
      <w:tr w:rsidR="00E44478" w:rsidRPr="006414B5" w14:paraId="630EB0D6" w14:textId="77777777" w:rsidTr="00091A26">
        <w:trPr>
          <w:trHeight w:val="395"/>
          <w:jc w:val="center"/>
        </w:trPr>
        <w:tc>
          <w:tcPr>
            <w:tcW w:w="267" w:type="pct"/>
            <w:shd w:val="clear" w:color="auto" w:fill="auto"/>
            <w:vAlign w:val="center"/>
          </w:tcPr>
          <w:p w14:paraId="5DCF592A" w14:textId="77777777" w:rsidR="00E44478" w:rsidRPr="006414B5" w:rsidRDefault="00E44478" w:rsidP="00E44478">
            <w:pPr>
              <w:contextualSpacing/>
              <w:jc w:val="center"/>
            </w:pPr>
            <w:r w:rsidRPr="006414B5">
              <w:t>10.</w:t>
            </w:r>
          </w:p>
        </w:tc>
        <w:tc>
          <w:tcPr>
            <w:tcW w:w="3932" w:type="pct"/>
            <w:gridSpan w:val="2"/>
            <w:shd w:val="clear" w:color="auto" w:fill="auto"/>
            <w:vAlign w:val="bottom"/>
          </w:tcPr>
          <w:p w14:paraId="769C9824" w14:textId="77777777" w:rsidR="00E44478" w:rsidRPr="006414B5" w:rsidRDefault="00E44478">
            <w:r w:rsidRPr="006414B5">
              <w:t>Soil color inherited from parent material is -----------.</w:t>
            </w:r>
          </w:p>
        </w:tc>
        <w:tc>
          <w:tcPr>
            <w:tcW w:w="313" w:type="pct"/>
            <w:shd w:val="clear" w:color="auto" w:fill="auto"/>
            <w:vAlign w:val="center"/>
          </w:tcPr>
          <w:p w14:paraId="70858EE4" w14:textId="77777777" w:rsidR="00E44478" w:rsidRPr="006414B5" w:rsidRDefault="00E44478">
            <w:pPr>
              <w:jc w:val="center"/>
            </w:pPr>
            <w:r w:rsidRPr="006414B5">
              <w:t>CO3</w:t>
            </w:r>
          </w:p>
        </w:tc>
        <w:tc>
          <w:tcPr>
            <w:tcW w:w="251" w:type="pct"/>
            <w:shd w:val="clear" w:color="auto" w:fill="auto"/>
            <w:vAlign w:val="bottom"/>
          </w:tcPr>
          <w:p w14:paraId="4EC7BDBC" w14:textId="77777777" w:rsidR="00E44478" w:rsidRPr="006414B5" w:rsidRDefault="00E44478">
            <w:pPr>
              <w:jc w:val="center"/>
            </w:pPr>
            <w:r w:rsidRPr="006414B5">
              <w:t>R</w:t>
            </w:r>
          </w:p>
        </w:tc>
        <w:tc>
          <w:tcPr>
            <w:tcW w:w="237" w:type="pct"/>
            <w:shd w:val="clear" w:color="auto" w:fill="auto"/>
            <w:vAlign w:val="center"/>
          </w:tcPr>
          <w:p w14:paraId="5FC6A757" w14:textId="77777777" w:rsidR="00E44478" w:rsidRPr="006414B5" w:rsidRDefault="00E44478" w:rsidP="00E44478">
            <w:pPr>
              <w:contextualSpacing/>
              <w:jc w:val="center"/>
            </w:pPr>
            <w:r w:rsidRPr="006414B5">
              <w:t>1</w:t>
            </w:r>
          </w:p>
        </w:tc>
      </w:tr>
      <w:tr w:rsidR="00E44478" w:rsidRPr="006414B5" w14:paraId="336A185A" w14:textId="77777777" w:rsidTr="00091A26">
        <w:trPr>
          <w:trHeight w:val="395"/>
          <w:jc w:val="center"/>
        </w:trPr>
        <w:tc>
          <w:tcPr>
            <w:tcW w:w="267" w:type="pct"/>
            <w:shd w:val="clear" w:color="auto" w:fill="auto"/>
            <w:vAlign w:val="center"/>
          </w:tcPr>
          <w:p w14:paraId="45A2E1BA" w14:textId="77777777" w:rsidR="00E44478" w:rsidRPr="006414B5" w:rsidRDefault="00E44478" w:rsidP="00E44478">
            <w:pPr>
              <w:contextualSpacing/>
              <w:jc w:val="center"/>
            </w:pPr>
            <w:r w:rsidRPr="006414B5">
              <w:t>11.</w:t>
            </w:r>
          </w:p>
        </w:tc>
        <w:tc>
          <w:tcPr>
            <w:tcW w:w="3932" w:type="pct"/>
            <w:gridSpan w:val="2"/>
            <w:shd w:val="clear" w:color="auto" w:fill="auto"/>
            <w:vAlign w:val="bottom"/>
          </w:tcPr>
          <w:p w14:paraId="14BA6A33" w14:textId="77777777" w:rsidR="00E44478" w:rsidRPr="006414B5" w:rsidRDefault="00E44478">
            <w:r w:rsidRPr="006414B5">
              <w:t>As the soil depth increases bulk density------------</w:t>
            </w:r>
          </w:p>
        </w:tc>
        <w:tc>
          <w:tcPr>
            <w:tcW w:w="313" w:type="pct"/>
            <w:shd w:val="clear" w:color="auto" w:fill="auto"/>
            <w:vAlign w:val="center"/>
          </w:tcPr>
          <w:p w14:paraId="4E88E0E5" w14:textId="77777777" w:rsidR="00E44478" w:rsidRPr="006414B5" w:rsidRDefault="00E44478">
            <w:pPr>
              <w:jc w:val="center"/>
            </w:pPr>
            <w:r w:rsidRPr="006414B5">
              <w:t>CO3</w:t>
            </w:r>
          </w:p>
        </w:tc>
        <w:tc>
          <w:tcPr>
            <w:tcW w:w="251" w:type="pct"/>
            <w:shd w:val="clear" w:color="auto" w:fill="auto"/>
            <w:vAlign w:val="bottom"/>
          </w:tcPr>
          <w:p w14:paraId="74289E22" w14:textId="77777777" w:rsidR="00E44478" w:rsidRPr="006414B5" w:rsidRDefault="00E44478">
            <w:pPr>
              <w:jc w:val="center"/>
            </w:pPr>
            <w:r w:rsidRPr="006414B5">
              <w:t>U</w:t>
            </w:r>
          </w:p>
        </w:tc>
        <w:tc>
          <w:tcPr>
            <w:tcW w:w="237" w:type="pct"/>
            <w:shd w:val="clear" w:color="auto" w:fill="auto"/>
            <w:vAlign w:val="center"/>
          </w:tcPr>
          <w:p w14:paraId="55478299" w14:textId="77777777" w:rsidR="00E44478" w:rsidRPr="006414B5" w:rsidRDefault="00E44478" w:rsidP="00E44478">
            <w:pPr>
              <w:contextualSpacing/>
              <w:jc w:val="center"/>
            </w:pPr>
            <w:r w:rsidRPr="006414B5">
              <w:t>1</w:t>
            </w:r>
          </w:p>
        </w:tc>
      </w:tr>
      <w:tr w:rsidR="00E44478" w:rsidRPr="006414B5" w14:paraId="1ACB6ED7" w14:textId="77777777" w:rsidTr="00091A26">
        <w:trPr>
          <w:trHeight w:val="395"/>
          <w:jc w:val="center"/>
        </w:trPr>
        <w:tc>
          <w:tcPr>
            <w:tcW w:w="267" w:type="pct"/>
            <w:shd w:val="clear" w:color="auto" w:fill="auto"/>
            <w:vAlign w:val="center"/>
          </w:tcPr>
          <w:p w14:paraId="0834F656" w14:textId="77777777" w:rsidR="00E44478" w:rsidRPr="006414B5" w:rsidRDefault="00E44478" w:rsidP="00E44478">
            <w:pPr>
              <w:contextualSpacing/>
              <w:jc w:val="center"/>
            </w:pPr>
            <w:r w:rsidRPr="006414B5">
              <w:t>12.</w:t>
            </w:r>
          </w:p>
        </w:tc>
        <w:tc>
          <w:tcPr>
            <w:tcW w:w="3932" w:type="pct"/>
            <w:gridSpan w:val="2"/>
            <w:shd w:val="clear" w:color="auto" w:fill="auto"/>
            <w:vAlign w:val="bottom"/>
          </w:tcPr>
          <w:p w14:paraId="72DAF936" w14:textId="77777777" w:rsidR="00E44478" w:rsidRPr="006414B5" w:rsidRDefault="00E44478">
            <w:r w:rsidRPr="006414B5">
              <w:t>Define solum and regolith.</w:t>
            </w:r>
          </w:p>
        </w:tc>
        <w:tc>
          <w:tcPr>
            <w:tcW w:w="313" w:type="pct"/>
            <w:shd w:val="clear" w:color="auto" w:fill="auto"/>
            <w:vAlign w:val="center"/>
          </w:tcPr>
          <w:p w14:paraId="559780C1" w14:textId="77777777" w:rsidR="00E44478" w:rsidRPr="006414B5" w:rsidRDefault="00E44478">
            <w:pPr>
              <w:jc w:val="center"/>
            </w:pPr>
            <w:r w:rsidRPr="006414B5">
              <w:t>CO2</w:t>
            </w:r>
          </w:p>
        </w:tc>
        <w:tc>
          <w:tcPr>
            <w:tcW w:w="251" w:type="pct"/>
            <w:shd w:val="clear" w:color="auto" w:fill="auto"/>
            <w:vAlign w:val="bottom"/>
          </w:tcPr>
          <w:p w14:paraId="30335AEF" w14:textId="77777777" w:rsidR="00E44478" w:rsidRPr="006414B5" w:rsidRDefault="00E44478">
            <w:pPr>
              <w:jc w:val="center"/>
            </w:pPr>
            <w:r w:rsidRPr="006414B5">
              <w:t>R</w:t>
            </w:r>
          </w:p>
        </w:tc>
        <w:tc>
          <w:tcPr>
            <w:tcW w:w="237" w:type="pct"/>
            <w:shd w:val="clear" w:color="auto" w:fill="auto"/>
            <w:vAlign w:val="center"/>
          </w:tcPr>
          <w:p w14:paraId="3D344F1A" w14:textId="77777777" w:rsidR="00E44478" w:rsidRPr="006414B5" w:rsidRDefault="00E44478" w:rsidP="00E44478">
            <w:pPr>
              <w:contextualSpacing/>
              <w:jc w:val="center"/>
            </w:pPr>
            <w:r w:rsidRPr="006414B5">
              <w:t>1</w:t>
            </w:r>
          </w:p>
        </w:tc>
      </w:tr>
      <w:tr w:rsidR="00E44478" w:rsidRPr="006414B5" w14:paraId="614BCE33" w14:textId="77777777" w:rsidTr="00091A26">
        <w:trPr>
          <w:trHeight w:val="395"/>
          <w:jc w:val="center"/>
        </w:trPr>
        <w:tc>
          <w:tcPr>
            <w:tcW w:w="267" w:type="pct"/>
            <w:shd w:val="clear" w:color="auto" w:fill="auto"/>
            <w:vAlign w:val="center"/>
          </w:tcPr>
          <w:p w14:paraId="0967F225" w14:textId="77777777" w:rsidR="00E44478" w:rsidRPr="006414B5" w:rsidRDefault="00E44478" w:rsidP="00E44478">
            <w:pPr>
              <w:contextualSpacing/>
              <w:jc w:val="center"/>
            </w:pPr>
            <w:r w:rsidRPr="006414B5">
              <w:t>13.</w:t>
            </w:r>
          </w:p>
        </w:tc>
        <w:tc>
          <w:tcPr>
            <w:tcW w:w="3932" w:type="pct"/>
            <w:gridSpan w:val="2"/>
            <w:shd w:val="clear" w:color="auto" w:fill="auto"/>
            <w:vAlign w:val="bottom"/>
          </w:tcPr>
          <w:p w14:paraId="73C12638" w14:textId="77777777" w:rsidR="00E44478" w:rsidRPr="006414B5" w:rsidRDefault="00E44478">
            <w:r w:rsidRPr="006414B5">
              <w:t>Give an example for amorphous clay minerals.</w:t>
            </w:r>
          </w:p>
        </w:tc>
        <w:tc>
          <w:tcPr>
            <w:tcW w:w="313" w:type="pct"/>
            <w:shd w:val="clear" w:color="auto" w:fill="auto"/>
            <w:vAlign w:val="center"/>
          </w:tcPr>
          <w:p w14:paraId="53E415B3" w14:textId="77777777" w:rsidR="00E44478" w:rsidRPr="006414B5" w:rsidRDefault="00E44478">
            <w:pPr>
              <w:jc w:val="center"/>
            </w:pPr>
            <w:r w:rsidRPr="006414B5">
              <w:t>CO4</w:t>
            </w:r>
          </w:p>
        </w:tc>
        <w:tc>
          <w:tcPr>
            <w:tcW w:w="251" w:type="pct"/>
            <w:shd w:val="clear" w:color="auto" w:fill="auto"/>
            <w:vAlign w:val="bottom"/>
          </w:tcPr>
          <w:p w14:paraId="70214878" w14:textId="77777777" w:rsidR="00E44478" w:rsidRPr="006414B5" w:rsidRDefault="00E44478">
            <w:pPr>
              <w:jc w:val="center"/>
            </w:pPr>
            <w:r w:rsidRPr="006414B5">
              <w:t>R</w:t>
            </w:r>
          </w:p>
        </w:tc>
        <w:tc>
          <w:tcPr>
            <w:tcW w:w="237" w:type="pct"/>
            <w:shd w:val="clear" w:color="auto" w:fill="auto"/>
            <w:vAlign w:val="center"/>
          </w:tcPr>
          <w:p w14:paraId="47E618A2" w14:textId="77777777" w:rsidR="00E44478" w:rsidRPr="006414B5" w:rsidRDefault="00E44478" w:rsidP="00E44478">
            <w:pPr>
              <w:contextualSpacing/>
              <w:jc w:val="center"/>
            </w:pPr>
            <w:r w:rsidRPr="006414B5">
              <w:t>1</w:t>
            </w:r>
          </w:p>
        </w:tc>
      </w:tr>
      <w:tr w:rsidR="00E44478" w:rsidRPr="006414B5" w14:paraId="1CE6EC0F" w14:textId="77777777" w:rsidTr="00091A26">
        <w:trPr>
          <w:trHeight w:val="395"/>
          <w:jc w:val="center"/>
        </w:trPr>
        <w:tc>
          <w:tcPr>
            <w:tcW w:w="267" w:type="pct"/>
            <w:shd w:val="clear" w:color="auto" w:fill="auto"/>
            <w:vAlign w:val="center"/>
          </w:tcPr>
          <w:p w14:paraId="34326214" w14:textId="77777777" w:rsidR="00E44478" w:rsidRPr="006414B5" w:rsidRDefault="00E44478" w:rsidP="00E44478">
            <w:pPr>
              <w:contextualSpacing/>
              <w:jc w:val="center"/>
            </w:pPr>
            <w:r w:rsidRPr="006414B5">
              <w:t>14.</w:t>
            </w:r>
          </w:p>
        </w:tc>
        <w:tc>
          <w:tcPr>
            <w:tcW w:w="3932" w:type="pct"/>
            <w:gridSpan w:val="2"/>
            <w:shd w:val="clear" w:color="auto" w:fill="auto"/>
            <w:vAlign w:val="bottom"/>
          </w:tcPr>
          <w:p w14:paraId="0BE97428" w14:textId="77777777" w:rsidR="00E44478" w:rsidRPr="006414B5" w:rsidRDefault="00E44478">
            <w:r w:rsidRPr="006414B5">
              <w:t>Biotite otherwise called as-----------</w:t>
            </w:r>
          </w:p>
        </w:tc>
        <w:tc>
          <w:tcPr>
            <w:tcW w:w="313" w:type="pct"/>
            <w:shd w:val="clear" w:color="auto" w:fill="auto"/>
            <w:vAlign w:val="center"/>
          </w:tcPr>
          <w:p w14:paraId="1619E2AC" w14:textId="77777777" w:rsidR="00E44478" w:rsidRPr="006414B5" w:rsidRDefault="00E44478">
            <w:pPr>
              <w:jc w:val="center"/>
            </w:pPr>
            <w:r w:rsidRPr="006414B5">
              <w:t>CO4</w:t>
            </w:r>
          </w:p>
        </w:tc>
        <w:tc>
          <w:tcPr>
            <w:tcW w:w="251" w:type="pct"/>
            <w:shd w:val="clear" w:color="auto" w:fill="auto"/>
            <w:vAlign w:val="bottom"/>
          </w:tcPr>
          <w:p w14:paraId="7A19A68A" w14:textId="77777777" w:rsidR="00E44478" w:rsidRPr="006414B5" w:rsidRDefault="00E44478">
            <w:pPr>
              <w:jc w:val="center"/>
            </w:pPr>
            <w:r w:rsidRPr="006414B5">
              <w:t>R</w:t>
            </w:r>
          </w:p>
        </w:tc>
        <w:tc>
          <w:tcPr>
            <w:tcW w:w="237" w:type="pct"/>
            <w:shd w:val="clear" w:color="auto" w:fill="auto"/>
            <w:vAlign w:val="center"/>
          </w:tcPr>
          <w:p w14:paraId="4516F5F7" w14:textId="77777777" w:rsidR="00E44478" w:rsidRPr="006414B5" w:rsidRDefault="00E44478" w:rsidP="00E44478">
            <w:pPr>
              <w:contextualSpacing/>
              <w:jc w:val="center"/>
            </w:pPr>
            <w:r w:rsidRPr="006414B5">
              <w:t>1</w:t>
            </w:r>
          </w:p>
        </w:tc>
      </w:tr>
      <w:tr w:rsidR="00E44478" w:rsidRPr="006414B5" w14:paraId="17A6804F" w14:textId="77777777" w:rsidTr="00091A26">
        <w:trPr>
          <w:trHeight w:val="395"/>
          <w:jc w:val="center"/>
        </w:trPr>
        <w:tc>
          <w:tcPr>
            <w:tcW w:w="267" w:type="pct"/>
            <w:shd w:val="clear" w:color="auto" w:fill="auto"/>
            <w:vAlign w:val="center"/>
          </w:tcPr>
          <w:p w14:paraId="61FAC16E" w14:textId="77777777" w:rsidR="00E44478" w:rsidRPr="006414B5" w:rsidRDefault="00E44478" w:rsidP="00E44478">
            <w:pPr>
              <w:contextualSpacing/>
              <w:jc w:val="center"/>
            </w:pPr>
            <w:r w:rsidRPr="006414B5">
              <w:t>15.</w:t>
            </w:r>
          </w:p>
        </w:tc>
        <w:tc>
          <w:tcPr>
            <w:tcW w:w="3932" w:type="pct"/>
            <w:gridSpan w:val="2"/>
            <w:shd w:val="clear" w:color="auto" w:fill="auto"/>
            <w:vAlign w:val="bottom"/>
          </w:tcPr>
          <w:p w14:paraId="6BDB8BD3" w14:textId="77777777" w:rsidR="00E44478" w:rsidRPr="006414B5" w:rsidRDefault="00E44478">
            <w:r w:rsidRPr="006414B5">
              <w:t>The peelings off surface layer from parent rock is referred as ________.</w:t>
            </w:r>
          </w:p>
        </w:tc>
        <w:tc>
          <w:tcPr>
            <w:tcW w:w="313" w:type="pct"/>
            <w:shd w:val="clear" w:color="auto" w:fill="auto"/>
            <w:vAlign w:val="center"/>
          </w:tcPr>
          <w:p w14:paraId="609008F3" w14:textId="77777777" w:rsidR="00E44478" w:rsidRPr="006414B5" w:rsidRDefault="00E44478">
            <w:pPr>
              <w:jc w:val="center"/>
            </w:pPr>
            <w:r w:rsidRPr="006414B5">
              <w:t>CO6</w:t>
            </w:r>
          </w:p>
        </w:tc>
        <w:tc>
          <w:tcPr>
            <w:tcW w:w="251" w:type="pct"/>
            <w:shd w:val="clear" w:color="auto" w:fill="auto"/>
            <w:vAlign w:val="bottom"/>
          </w:tcPr>
          <w:p w14:paraId="10B43051" w14:textId="77777777" w:rsidR="00E44478" w:rsidRPr="006414B5" w:rsidRDefault="00E44478">
            <w:pPr>
              <w:jc w:val="center"/>
            </w:pPr>
            <w:r w:rsidRPr="006414B5">
              <w:t>U</w:t>
            </w:r>
          </w:p>
        </w:tc>
        <w:tc>
          <w:tcPr>
            <w:tcW w:w="237" w:type="pct"/>
            <w:shd w:val="clear" w:color="auto" w:fill="auto"/>
            <w:vAlign w:val="center"/>
          </w:tcPr>
          <w:p w14:paraId="6BAE4553" w14:textId="77777777" w:rsidR="00E44478" w:rsidRPr="006414B5" w:rsidRDefault="00E44478" w:rsidP="00E44478">
            <w:pPr>
              <w:contextualSpacing/>
              <w:jc w:val="center"/>
            </w:pPr>
            <w:r w:rsidRPr="006414B5">
              <w:t>1</w:t>
            </w:r>
          </w:p>
        </w:tc>
      </w:tr>
      <w:tr w:rsidR="00E44478" w:rsidRPr="006414B5" w14:paraId="09BA5AF4" w14:textId="77777777" w:rsidTr="00091A26">
        <w:trPr>
          <w:trHeight w:val="395"/>
          <w:jc w:val="center"/>
        </w:trPr>
        <w:tc>
          <w:tcPr>
            <w:tcW w:w="267" w:type="pct"/>
            <w:shd w:val="clear" w:color="auto" w:fill="auto"/>
            <w:vAlign w:val="center"/>
          </w:tcPr>
          <w:p w14:paraId="6995139D" w14:textId="77777777" w:rsidR="00E44478" w:rsidRPr="006414B5" w:rsidRDefault="00E44478" w:rsidP="00E44478">
            <w:pPr>
              <w:contextualSpacing/>
              <w:jc w:val="center"/>
            </w:pPr>
            <w:r w:rsidRPr="006414B5">
              <w:t>16.</w:t>
            </w:r>
          </w:p>
        </w:tc>
        <w:tc>
          <w:tcPr>
            <w:tcW w:w="3932" w:type="pct"/>
            <w:gridSpan w:val="2"/>
            <w:shd w:val="clear" w:color="auto" w:fill="auto"/>
            <w:vAlign w:val="bottom"/>
          </w:tcPr>
          <w:p w14:paraId="171E61BA" w14:textId="77777777" w:rsidR="00E44478" w:rsidRPr="006414B5" w:rsidRDefault="00E44478">
            <w:r w:rsidRPr="006414B5">
              <w:t>What is binding agents of soil? Give an example.</w:t>
            </w:r>
          </w:p>
        </w:tc>
        <w:tc>
          <w:tcPr>
            <w:tcW w:w="313" w:type="pct"/>
            <w:shd w:val="clear" w:color="auto" w:fill="auto"/>
            <w:vAlign w:val="center"/>
          </w:tcPr>
          <w:p w14:paraId="0397E16F" w14:textId="77777777" w:rsidR="00E44478" w:rsidRPr="006414B5" w:rsidRDefault="00E44478">
            <w:pPr>
              <w:jc w:val="center"/>
            </w:pPr>
            <w:r w:rsidRPr="006414B5">
              <w:t>CO3</w:t>
            </w:r>
          </w:p>
        </w:tc>
        <w:tc>
          <w:tcPr>
            <w:tcW w:w="251" w:type="pct"/>
            <w:shd w:val="clear" w:color="auto" w:fill="auto"/>
            <w:vAlign w:val="bottom"/>
          </w:tcPr>
          <w:p w14:paraId="74B01006" w14:textId="77777777" w:rsidR="00E44478" w:rsidRPr="006414B5" w:rsidRDefault="00E44478">
            <w:pPr>
              <w:jc w:val="center"/>
            </w:pPr>
            <w:r w:rsidRPr="006414B5">
              <w:t>A</w:t>
            </w:r>
          </w:p>
        </w:tc>
        <w:tc>
          <w:tcPr>
            <w:tcW w:w="237" w:type="pct"/>
            <w:shd w:val="clear" w:color="auto" w:fill="auto"/>
            <w:vAlign w:val="center"/>
          </w:tcPr>
          <w:p w14:paraId="2163B8EF" w14:textId="77777777" w:rsidR="00E44478" w:rsidRPr="006414B5" w:rsidRDefault="00E44478" w:rsidP="00E44478">
            <w:pPr>
              <w:contextualSpacing/>
              <w:jc w:val="center"/>
            </w:pPr>
            <w:r w:rsidRPr="006414B5">
              <w:t>1</w:t>
            </w:r>
          </w:p>
        </w:tc>
      </w:tr>
      <w:tr w:rsidR="00E44478" w:rsidRPr="006414B5" w14:paraId="329018FC" w14:textId="77777777" w:rsidTr="00091A26">
        <w:trPr>
          <w:trHeight w:val="395"/>
          <w:jc w:val="center"/>
        </w:trPr>
        <w:tc>
          <w:tcPr>
            <w:tcW w:w="267" w:type="pct"/>
            <w:shd w:val="clear" w:color="auto" w:fill="auto"/>
            <w:vAlign w:val="center"/>
          </w:tcPr>
          <w:p w14:paraId="4D4009F9" w14:textId="77777777" w:rsidR="00E44478" w:rsidRPr="006414B5" w:rsidRDefault="00E44478" w:rsidP="00E44478">
            <w:pPr>
              <w:contextualSpacing/>
              <w:jc w:val="center"/>
            </w:pPr>
            <w:r w:rsidRPr="006414B5">
              <w:t>17.</w:t>
            </w:r>
          </w:p>
        </w:tc>
        <w:tc>
          <w:tcPr>
            <w:tcW w:w="3932" w:type="pct"/>
            <w:gridSpan w:val="2"/>
            <w:shd w:val="clear" w:color="auto" w:fill="auto"/>
            <w:vAlign w:val="bottom"/>
          </w:tcPr>
          <w:p w14:paraId="2CCB6C4D" w14:textId="77777777" w:rsidR="00E44478" w:rsidRPr="006414B5" w:rsidRDefault="00E44478">
            <w:r w:rsidRPr="006414B5">
              <w:t>Define adhesion and cohesion.</w:t>
            </w:r>
          </w:p>
        </w:tc>
        <w:tc>
          <w:tcPr>
            <w:tcW w:w="313" w:type="pct"/>
            <w:shd w:val="clear" w:color="auto" w:fill="auto"/>
            <w:vAlign w:val="center"/>
          </w:tcPr>
          <w:p w14:paraId="13068D75" w14:textId="77777777" w:rsidR="00E44478" w:rsidRPr="006414B5" w:rsidRDefault="00E44478">
            <w:pPr>
              <w:jc w:val="center"/>
            </w:pPr>
            <w:r w:rsidRPr="006414B5">
              <w:t>CO3</w:t>
            </w:r>
          </w:p>
        </w:tc>
        <w:tc>
          <w:tcPr>
            <w:tcW w:w="251" w:type="pct"/>
            <w:shd w:val="clear" w:color="auto" w:fill="auto"/>
            <w:vAlign w:val="bottom"/>
          </w:tcPr>
          <w:p w14:paraId="7D6D7FEA" w14:textId="77777777" w:rsidR="00E44478" w:rsidRPr="006414B5" w:rsidRDefault="00E44478">
            <w:pPr>
              <w:jc w:val="center"/>
            </w:pPr>
            <w:r w:rsidRPr="006414B5">
              <w:t>U</w:t>
            </w:r>
          </w:p>
        </w:tc>
        <w:tc>
          <w:tcPr>
            <w:tcW w:w="237" w:type="pct"/>
            <w:shd w:val="clear" w:color="auto" w:fill="auto"/>
            <w:vAlign w:val="center"/>
          </w:tcPr>
          <w:p w14:paraId="6CD13FF9" w14:textId="77777777" w:rsidR="00E44478" w:rsidRPr="006414B5" w:rsidRDefault="00E44478" w:rsidP="00E44478">
            <w:pPr>
              <w:contextualSpacing/>
              <w:jc w:val="center"/>
            </w:pPr>
            <w:r w:rsidRPr="006414B5">
              <w:t>1</w:t>
            </w:r>
          </w:p>
        </w:tc>
      </w:tr>
      <w:tr w:rsidR="00E44478" w:rsidRPr="006414B5" w14:paraId="567FD98F" w14:textId="77777777" w:rsidTr="00091A26">
        <w:trPr>
          <w:trHeight w:val="395"/>
          <w:jc w:val="center"/>
        </w:trPr>
        <w:tc>
          <w:tcPr>
            <w:tcW w:w="267" w:type="pct"/>
            <w:shd w:val="clear" w:color="auto" w:fill="auto"/>
            <w:vAlign w:val="center"/>
          </w:tcPr>
          <w:p w14:paraId="5D1B5A2E" w14:textId="77777777" w:rsidR="00E44478" w:rsidRPr="006414B5" w:rsidRDefault="00E44478" w:rsidP="00E44478">
            <w:pPr>
              <w:contextualSpacing/>
              <w:jc w:val="center"/>
            </w:pPr>
            <w:r w:rsidRPr="006414B5">
              <w:t>18.</w:t>
            </w:r>
          </w:p>
        </w:tc>
        <w:tc>
          <w:tcPr>
            <w:tcW w:w="3932" w:type="pct"/>
            <w:gridSpan w:val="2"/>
            <w:shd w:val="clear" w:color="auto" w:fill="auto"/>
            <w:vAlign w:val="bottom"/>
          </w:tcPr>
          <w:p w14:paraId="7D5F805B" w14:textId="77777777" w:rsidR="00E44478" w:rsidRPr="006414B5" w:rsidRDefault="00E44478" w:rsidP="00E44478">
            <w:r w:rsidRPr="006414B5">
              <w:t>Dominant elements in acid soil lare-----------.</w:t>
            </w:r>
          </w:p>
        </w:tc>
        <w:tc>
          <w:tcPr>
            <w:tcW w:w="313" w:type="pct"/>
            <w:shd w:val="clear" w:color="auto" w:fill="auto"/>
            <w:vAlign w:val="center"/>
          </w:tcPr>
          <w:p w14:paraId="53CC279B" w14:textId="77777777" w:rsidR="00E44478" w:rsidRPr="006414B5" w:rsidRDefault="00E44478">
            <w:pPr>
              <w:jc w:val="center"/>
            </w:pPr>
            <w:r w:rsidRPr="006414B5">
              <w:t>CO4</w:t>
            </w:r>
          </w:p>
        </w:tc>
        <w:tc>
          <w:tcPr>
            <w:tcW w:w="251" w:type="pct"/>
            <w:shd w:val="clear" w:color="auto" w:fill="auto"/>
            <w:vAlign w:val="bottom"/>
          </w:tcPr>
          <w:p w14:paraId="5A184B96" w14:textId="77777777" w:rsidR="00E44478" w:rsidRPr="006414B5" w:rsidRDefault="00E44478">
            <w:pPr>
              <w:jc w:val="center"/>
            </w:pPr>
            <w:r w:rsidRPr="006414B5">
              <w:t>A</w:t>
            </w:r>
          </w:p>
        </w:tc>
        <w:tc>
          <w:tcPr>
            <w:tcW w:w="237" w:type="pct"/>
            <w:shd w:val="clear" w:color="auto" w:fill="auto"/>
            <w:vAlign w:val="center"/>
          </w:tcPr>
          <w:p w14:paraId="71189101" w14:textId="77777777" w:rsidR="00E44478" w:rsidRPr="006414B5" w:rsidRDefault="00E44478" w:rsidP="00E44478">
            <w:pPr>
              <w:contextualSpacing/>
              <w:jc w:val="center"/>
            </w:pPr>
            <w:r w:rsidRPr="006414B5">
              <w:t>1</w:t>
            </w:r>
          </w:p>
        </w:tc>
      </w:tr>
      <w:tr w:rsidR="00E44478" w:rsidRPr="006414B5" w14:paraId="6DDCCD1A" w14:textId="77777777" w:rsidTr="00091A26">
        <w:trPr>
          <w:trHeight w:val="395"/>
          <w:jc w:val="center"/>
        </w:trPr>
        <w:tc>
          <w:tcPr>
            <w:tcW w:w="267" w:type="pct"/>
            <w:shd w:val="clear" w:color="auto" w:fill="auto"/>
            <w:vAlign w:val="center"/>
          </w:tcPr>
          <w:p w14:paraId="01CA2915" w14:textId="77777777" w:rsidR="00E44478" w:rsidRPr="006414B5" w:rsidRDefault="00E44478" w:rsidP="00E44478">
            <w:pPr>
              <w:contextualSpacing/>
              <w:jc w:val="center"/>
            </w:pPr>
            <w:r w:rsidRPr="006414B5">
              <w:t>19.</w:t>
            </w:r>
          </w:p>
        </w:tc>
        <w:tc>
          <w:tcPr>
            <w:tcW w:w="3932" w:type="pct"/>
            <w:gridSpan w:val="2"/>
            <w:shd w:val="clear" w:color="auto" w:fill="auto"/>
            <w:vAlign w:val="bottom"/>
          </w:tcPr>
          <w:p w14:paraId="4396ADD8" w14:textId="77777777" w:rsidR="00E44478" w:rsidRPr="006414B5" w:rsidRDefault="00E44478">
            <w:r w:rsidRPr="006414B5">
              <w:t>Define saline soil.</w:t>
            </w:r>
          </w:p>
        </w:tc>
        <w:tc>
          <w:tcPr>
            <w:tcW w:w="313" w:type="pct"/>
            <w:shd w:val="clear" w:color="auto" w:fill="auto"/>
            <w:vAlign w:val="center"/>
          </w:tcPr>
          <w:p w14:paraId="06981F8D" w14:textId="77777777" w:rsidR="00E44478" w:rsidRPr="006414B5" w:rsidRDefault="00E44478">
            <w:pPr>
              <w:jc w:val="center"/>
            </w:pPr>
            <w:r w:rsidRPr="006414B5">
              <w:t>CO4</w:t>
            </w:r>
          </w:p>
        </w:tc>
        <w:tc>
          <w:tcPr>
            <w:tcW w:w="251" w:type="pct"/>
            <w:shd w:val="clear" w:color="auto" w:fill="auto"/>
            <w:vAlign w:val="bottom"/>
          </w:tcPr>
          <w:p w14:paraId="14FF13CE" w14:textId="77777777" w:rsidR="00E44478" w:rsidRPr="006414B5" w:rsidRDefault="00E44478">
            <w:pPr>
              <w:jc w:val="center"/>
            </w:pPr>
            <w:r w:rsidRPr="006414B5">
              <w:t>U</w:t>
            </w:r>
          </w:p>
        </w:tc>
        <w:tc>
          <w:tcPr>
            <w:tcW w:w="237" w:type="pct"/>
            <w:shd w:val="clear" w:color="auto" w:fill="auto"/>
            <w:vAlign w:val="center"/>
          </w:tcPr>
          <w:p w14:paraId="18A7866D" w14:textId="77777777" w:rsidR="00E44478" w:rsidRPr="006414B5" w:rsidRDefault="00E44478" w:rsidP="00E44478">
            <w:pPr>
              <w:contextualSpacing/>
              <w:jc w:val="center"/>
            </w:pPr>
            <w:r w:rsidRPr="006414B5">
              <w:t>1</w:t>
            </w:r>
          </w:p>
        </w:tc>
      </w:tr>
      <w:tr w:rsidR="00E44478" w:rsidRPr="006414B5" w14:paraId="55D6E675" w14:textId="77777777" w:rsidTr="00091A26">
        <w:trPr>
          <w:trHeight w:val="395"/>
          <w:jc w:val="center"/>
        </w:trPr>
        <w:tc>
          <w:tcPr>
            <w:tcW w:w="267" w:type="pct"/>
            <w:shd w:val="clear" w:color="auto" w:fill="auto"/>
            <w:vAlign w:val="center"/>
          </w:tcPr>
          <w:p w14:paraId="4AB53F8D" w14:textId="77777777" w:rsidR="00E44478" w:rsidRPr="006414B5" w:rsidRDefault="00E44478" w:rsidP="00E44478">
            <w:pPr>
              <w:contextualSpacing/>
              <w:jc w:val="center"/>
            </w:pPr>
            <w:r w:rsidRPr="006414B5">
              <w:t>20.</w:t>
            </w:r>
          </w:p>
        </w:tc>
        <w:tc>
          <w:tcPr>
            <w:tcW w:w="3932" w:type="pct"/>
            <w:gridSpan w:val="2"/>
            <w:shd w:val="clear" w:color="auto" w:fill="auto"/>
            <w:vAlign w:val="bottom"/>
          </w:tcPr>
          <w:p w14:paraId="2653EDA6" w14:textId="77777777" w:rsidR="00E44478" w:rsidRPr="006414B5" w:rsidRDefault="00E44478">
            <w:r w:rsidRPr="006414B5">
              <w:t>Define stokes law.</w:t>
            </w:r>
          </w:p>
        </w:tc>
        <w:tc>
          <w:tcPr>
            <w:tcW w:w="313" w:type="pct"/>
            <w:shd w:val="clear" w:color="auto" w:fill="auto"/>
            <w:vAlign w:val="center"/>
          </w:tcPr>
          <w:p w14:paraId="7CD0C295" w14:textId="77777777" w:rsidR="00E44478" w:rsidRPr="006414B5" w:rsidRDefault="00E44478">
            <w:pPr>
              <w:jc w:val="center"/>
            </w:pPr>
            <w:r w:rsidRPr="006414B5">
              <w:t>CO3</w:t>
            </w:r>
          </w:p>
        </w:tc>
        <w:tc>
          <w:tcPr>
            <w:tcW w:w="251" w:type="pct"/>
            <w:shd w:val="clear" w:color="auto" w:fill="auto"/>
            <w:vAlign w:val="bottom"/>
          </w:tcPr>
          <w:p w14:paraId="6FC5C0B1" w14:textId="77777777" w:rsidR="00E44478" w:rsidRPr="006414B5" w:rsidRDefault="00E44478">
            <w:pPr>
              <w:jc w:val="center"/>
            </w:pPr>
            <w:r w:rsidRPr="006414B5">
              <w:t>R</w:t>
            </w:r>
          </w:p>
        </w:tc>
        <w:tc>
          <w:tcPr>
            <w:tcW w:w="237" w:type="pct"/>
            <w:shd w:val="clear" w:color="auto" w:fill="auto"/>
            <w:vAlign w:val="center"/>
          </w:tcPr>
          <w:p w14:paraId="107E3C2B" w14:textId="77777777" w:rsidR="00E44478" w:rsidRPr="006414B5" w:rsidRDefault="00E44478" w:rsidP="00E44478">
            <w:pPr>
              <w:contextualSpacing/>
              <w:jc w:val="center"/>
            </w:pPr>
            <w:r w:rsidRPr="006414B5">
              <w:t>1</w:t>
            </w:r>
          </w:p>
        </w:tc>
      </w:tr>
      <w:tr w:rsidR="00E44478" w:rsidRPr="006414B5" w14:paraId="7F01FC4B" w14:textId="77777777" w:rsidTr="00091A26">
        <w:trPr>
          <w:trHeight w:val="286"/>
          <w:jc w:val="center"/>
        </w:trPr>
        <w:tc>
          <w:tcPr>
            <w:tcW w:w="5000" w:type="pct"/>
            <w:gridSpan w:val="6"/>
            <w:shd w:val="clear" w:color="auto" w:fill="auto"/>
            <w:vAlign w:val="center"/>
          </w:tcPr>
          <w:p w14:paraId="3053F01F" w14:textId="77777777" w:rsidR="00E44478" w:rsidRPr="006414B5" w:rsidRDefault="00E44478" w:rsidP="00E44478">
            <w:pPr>
              <w:contextualSpacing/>
              <w:jc w:val="center"/>
              <w:rPr>
                <w:b/>
                <w:u w:val="single"/>
              </w:rPr>
            </w:pPr>
            <w:r w:rsidRPr="006414B5">
              <w:rPr>
                <w:b/>
                <w:u w:val="single"/>
              </w:rPr>
              <w:t xml:space="preserve">PART – B (10 X 5 = 50 MARKS) </w:t>
            </w:r>
          </w:p>
          <w:p w14:paraId="1F2F9208" w14:textId="77777777" w:rsidR="00E44478" w:rsidRPr="006414B5" w:rsidRDefault="00E44478" w:rsidP="00E44478">
            <w:pPr>
              <w:contextualSpacing/>
              <w:jc w:val="center"/>
              <w:rPr>
                <w:b/>
                <w:u w:val="single"/>
              </w:rPr>
            </w:pPr>
            <w:r w:rsidRPr="006414B5">
              <w:rPr>
                <w:b/>
              </w:rPr>
              <w:t>(Answer any 10 from the following)</w:t>
            </w:r>
          </w:p>
        </w:tc>
      </w:tr>
      <w:tr w:rsidR="00E44478" w:rsidRPr="006414B5" w14:paraId="19C151BF" w14:textId="77777777" w:rsidTr="00091A26">
        <w:trPr>
          <w:trHeight w:val="395"/>
          <w:jc w:val="center"/>
        </w:trPr>
        <w:tc>
          <w:tcPr>
            <w:tcW w:w="267" w:type="pct"/>
            <w:shd w:val="clear" w:color="auto" w:fill="auto"/>
            <w:vAlign w:val="center"/>
          </w:tcPr>
          <w:p w14:paraId="0A38BCB7" w14:textId="77777777" w:rsidR="00E44478" w:rsidRPr="006414B5" w:rsidRDefault="00E44478" w:rsidP="00E44478">
            <w:pPr>
              <w:contextualSpacing/>
              <w:jc w:val="center"/>
            </w:pPr>
            <w:r w:rsidRPr="006414B5">
              <w:t>21.</w:t>
            </w:r>
          </w:p>
        </w:tc>
        <w:tc>
          <w:tcPr>
            <w:tcW w:w="3932" w:type="pct"/>
            <w:gridSpan w:val="2"/>
            <w:shd w:val="clear" w:color="auto" w:fill="auto"/>
            <w:vAlign w:val="center"/>
          </w:tcPr>
          <w:p w14:paraId="3DAC6883" w14:textId="77777777" w:rsidR="00E44478" w:rsidRPr="006414B5" w:rsidRDefault="00E44478" w:rsidP="00E44478">
            <w:pPr>
              <w:contextualSpacing/>
            </w:pPr>
            <w:r w:rsidRPr="006414B5">
              <w:t>Classify the clay minerals with suitable examples.</w:t>
            </w:r>
          </w:p>
        </w:tc>
        <w:tc>
          <w:tcPr>
            <w:tcW w:w="313" w:type="pct"/>
            <w:shd w:val="clear" w:color="auto" w:fill="auto"/>
            <w:vAlign w:val="center"/>
          </w:tcPr>
          <w:p w14:paraId="1A322DA1" w14:textId="77777777" w:rsidR="00E44478" w:rsidRPr="006414B5" w:rsidRDefault="00E44478" w:rsidP="00E44478">
            <w:pPr>
              <w:contextualSpacing/>
              <w:jc w:val="center"/>
            </w:pPr>
            <w:r w:rsidRPr="006414B5">
              <w:t>CO2</w:t>
            </w:r>
          </w:p>
        </w:tc>
        <w:tc>
          <w:tcPr>
            <w:tcW w:w="251" w:type="pct"/>
            <w:shd w:val="clear" w:color="auto" w:fill="auto"/>
            <w:vAlign w:val="center"/>
          </w:tcPr>
          <w:p w14:paraId="120D2A45" w14:textId="77777777" w:rsidR="00E44478" w:rsidRPr="006414B5" w:rsidRDefault="00E44478" w:rsidP="00E44478">
            <w:pPr>
              <w:contextualSpacing/>
              <w:jc w:val="center"/>
            </w:pPr>
            <w:r w:rsidRPr="006414B5">
              <w:t>An</w:t>
            </w:r>
          </w:p>
        </w:tc>
        <w:tc>
          <w:tcPr>
            <w:tcW w:w="237" w:type="pct"/>
            <w:shd w:val="clear" w:color="auto" w:fill="auto"/>
            <w:vAlign w:val="center"/>
          </w:tcPr>
          <w:p w14:paraId="1E1B560F" w14:textId="77777777" w:rsidR="00E44478" w:rsidRPr="006414B5" w:rsidRDefault="00E44478" w:rsidP="00E44478">
            <w:pPr>
              <w:contextualSpacing/>
              <w:jc w:val="center"/>
            </w:pPr>
            <w:r w:rsidRPr="006414B5">
              <w:t>5</w:t>
            </w:r>
          </w:p>
        </w:tc>
      </w:tr>
      <w:tr w:rsidR="00E44478" w:rsidRPr="006414B5" w14:paraId="609FF6D2" w14:textId="77777777" w:rsidTr="00091A26">
        <w:trPr>
          <w:trHeight w:val="395"/>
          <w:jc w:val="center"/>
        </w:trPr>
        <w:tc>
          <w:tcPr>
            <w:tcW w:w="267" w:type="pct"/>
            <w:shd w:val="clear" w:color="auto" w:fill="auto"/>
            <w:vAlign w:val="center"/>
          </w:tcPr>
          <w:p w14:paraId="2869CD20" w14:textId="77777777" w:rsidR="00E44478" w:rsidRPr="006414B5" w:rsidRDefault="00E44478" w:rsidP="00E44478">
            <w:pPr>
              <w:contextualSpacing/>
              <w:jc w:val="center"/>
            </w:pPr>
            <w:r w:rsidRPr="006414B5">
              <w:t>22.</w:t>
            </w:r>
          </w:p>
        </w:tc>
        <w:tc>
          <w:tcPr>
            <w:tcW w:w="3932" w:type="pct"/>
            <w:gridSpan w:val="2"/>
            <w:shd w:val="clear" w:color="auto" w:fill="auto"/>
            <w:vAlign w:val="center"/>
          </w:tcPr>
          <w:p w14:paraId="7DEF1C10" w14:textId="77777777" w:rsidR="00E44478" w:rsidRPr="006414B5" w:rsidRDefault="00E44478" w:rsidP="00E44478">
            <w:r w:rsidRPr="006414B5">
              <w:t xml:space="preserve">Discuss shortly on soil water potentials. </w:t>
            </w:r>
          </w:p>
        </w:tc>
        <w:tc>
          <w:tcPr>
            <w:tcW w:w="313" w:type="pct"/>
            <w:shd w:val="clear" w:color="auto" w:fill="auto"/>
            <w:vAlign w:val="center"/>
          </w:tcPr>
          <w:p w14:paraId="5914910A" w14:textId="77777777" w:rsidR="00E44478" w:rsidRPr="006414B5" w:rsidRDefault="00E44478" w:rsidP="00E44478">
            <w:pPr>
              <w:jc w:val="center"/>
            </w:pPr>
            <w:r w:rsidRPr="006414B5">
              <w:t>CO3</w:t>
            </w:r>
          </w:p>
        </w:tc>
        <w:tc>
          <w:tcPr>
            <w:tcW w:w="251" w:type="pct"/>
            <w:shd w:val="clear" w:color="auto" w:fill="auto"/>
            <w:vAlign w:val="center"/>
          </w:tcPr>
          <w:p w14:paraId="050D16F6" w14:textId="77777777" w:rsidR="00E44478" w:rsidRPr="006414B5" w:rsidRDefault="00E44478" w:rsidP="00E44478">
            <w:pPr>
              <w:jc w:val="center"/>
            </w:pPr>
            <w:r w:rsidRPr="006414B5">
              <w:t>U</w:t>
            </w:r>
          </w:p>
        </w:tc>
        <w:tc>
          <w:tcPr>
            <w:tcW w:w="237" w:type="pct"/>
            <w:shd w:val="clear" w:color="auto" w:fill="auto"/>
            <w:vAlign w:val="center"/>
          </w:tcPr>
          <w:p w14:paraId="6236852D" w14:textId="77777777" w:rsidR="00E44478" w:rsidRPr="006414B5" w:rsidRDefault="00E44478" w:rsidP="00E44478">
            <w:pPr>
              <w:contextualSpacing/>
              <w:jc w:val="center"/>
            </w:pPr>
            <w:r w:rsidRPr="006414B5">
              <w:t>5</w:t>
            </w:r>
          </w:p>
        </w:tc>
      </w:tr>
      <w:tr w:rsidR="00E44478" w:rsidRPr="006414B5" w14:paraId="72EA79FC" w14:textId="77777777" w:rsidTr="00091A26">
        <w:trPr>
          <w:trHeight w:val="279"/>
          <w:jc w:val="center"/>
        </w:trPr>
        <w:tc>
          <w:tcPr>
            <w:tcW w:w="267" w:type="pct"/>
            <w:shd w:val="clear" w:color="auto" w:fill="auto"/>
            <w:vAlign w:val="center"/>
          </w:tcPr>
          <w:p w14:paraId="73CCD092" w14:textId="77777777" w:rsidR="00E44478" w:rsidRPr="006414B5" w:rsidRDefault="00E44478" w:rsidP="00E44478">
            <w:pPr>
              <w:contextualSpacing/>
              <w:jc w:val="center"/>
            </w:pPr>
            <w:r w:rsidRPr="006414B5">
              <w:t>23.</w:t>
            </w:r>
          </w:p>
        </w:tc>
        <w:tc>
          <w:tcPr>
            <w:tcW w:w="3932" w:type="pct"/>
            <w:gridSpan w:val="2"/>
            <w:shd w:val="clear" w:color="auto" w:fill="auto"/>
            <w:vAlign w:val="center"/>
          </w:tcPr>
          <w:p w14:paraId="136A5BAA" w14:textId="77777777" w:rsidR="00E44478" w:rsidRPr="006414B5" w:rsidRDefault="00E44478" w:rsidP="00E44478">
            <w:pPr>
              <w:spacing w:line="276" w:lineRule="auto"/>
            </w:pPr>
            <w:r w:rsidRPr="006414B5">
              <w:t>Explain about soil temperature and its significance.</w:t>
            </w:r>
          </w:p>
        </w:tc>
        <w:tc>
          <w:tcPr>
            <w:tcW w:w="313" w:type="pct"/>
            <w:shd w:val="clear" w:color="auto" w:fill="auto"/>
            <w:vAlign w:val="center"/>
          </w:tcPr>
          <w:p w14:paraId="724B4E83" w14:textId="77777777" w:rsidR="00E44478" w:rsidRPr="006414B5" w:rsidRDefault="00E44478" w:rsidP="00E44478">
            <w:pPr>
              <w:jc w:val="center"/>
            </w:pPr>
            <w:r w:rsidRPr="006414B5">
              <w:t>CO3</w:t>
            </w:r>
          </w:p>
        </w:tc>
        <w:tc>
          <w:tcPr>
            <w:tcW w:w="251" w:type="pct"/>
            <w:shd w:val="clear" w:color="auto" w:fill="auto"/>
            <w:vAlign w:val="center"/>
          </w:tcPr>
          <w:p w14:paraId="4E0FFBEA" w14:textId="77777777" w:rsidR="00E44478" w:rsidRPr="006414B5" w:rsidRDefault="00E44478" w:rsidP="00E44478">
            <w:pPr>
              <w:jc w:val="center"/>
            </w:pPr>
            <w:r w:rsidRPr="006414B5">
              <w:t>U</w:t>
            </w:r>
          </w:p>
        </w:tc>
        <w:tc>
          <w:tcPr>
            <w:tcW w:w="237" w:type="pct"/>
            <w:shd w:val="clear" w:color="auto" w:fill="auto"/>
            <w:vAlign w:val="center"/>
          </w:tcPr>
          <w:p w14:paraId="56401174" w14:textId="77777777" w:rsidR="00E44478" w:rsidRPr="006414B5" w:rsidRDefault="00E44478" w:rsidP="00E44478">
            <w:pPr>
              <w:contextualSpacing/>
              <w:jc w:val="center"/>
            </w:pPr>
            <w:r w:rsidRPr="006414B5">
              <w:t>5</w:t>
            </w:r>
          </w:p>
        </w:tc>
      </w:tr>
      <w:tr w:rsidR="00E44478" w:rsidRPr="006414B5" w14:paraId="12745310" w14:textId="77777777" w:rsidTr="00091A26">
        <w:trPr>
          <w:trHeight w:val="395"/>
          <w:jc w:val="center"/>
        </w:trPr>
        <w:tc>
          <w:tcPr>
            <w:tcW w:w="267" w:type="pct"/>
            <w:shd w:val="clear" w:color="auto" w:fill="auto"/>
            <w:vAlign w:val="center"/>
          </w:tcPr>
          <w:p w14:paraId="2856B980" w14:textId="77777777" w:rsidR="00E44478" w:rsidRPr="006414B5" w:rsidRDefault="00E44478" w:rsidP="00E44478">
            <w:pPr>
              <w:contextualSpacing/>
              <w:jc w:val="center"/>
            </w:pPr>
            <w:r w:rsidRPr="006414B5">
              <w:lastRenderedPageBreak/>
              <w:t>24.</w:t>
            </w:r>
          </w:p>
        </w:tc>
        <w:tc>
          <w:tcPr>
            <w:tcW w:w="3932" w:type="pct"/>
            <w:gridSpan w:val="2"/>
            <w:shd w:val="clear" w:color="auto" w:fill="auto"/>
            <w:vAlign w:val="center"/>
          </w:tcPr>
          <w:p w14:paraId="22172E35" w14:textId="77777777" w:rsidR="00E44478" w:rsidRPr="006414B5" w:rsidRDefault="00E44478" w:rsidP="00E44478">
            <w:pPr>
              <w:spacing w:line="276" w:lineRule="auto"/>
            </w:pPr>
            <w:r w:rsidRPr="006414B5">
              <w:t xml:space="preserve">What is pH scale and explain the types of acidity? </w:t>
            </w:r>
          </w:p>
        </w:tc>
        <w:tc>
          <w:tcPr>
            <w:tcW w:w="313" w:type="pct"/>
            <w:shd w:val="clear" w:color="auto" w:fill="auto"/>
            <w:vAlign w:val="center"/>
          </w:tcPr>
          <w:p w14:paraId="6E545E66" w14:textId="77777777" w:rsidR="00E44478" w:rsidRPr="006414B5" w:rsidRDefault="00E44478" w:rsidP="00E44478">
            <w:pPr>
              <w:jc w:val="center"/>
            </w:pPr>
            <w:r w:rsidRPr="006414B5">
              <w:t>CO4</w:t>
            </w:r>
          </w:p>
        </w:tc>
        <w:tc>
          <w:tcPr>
            <w:tcW w:w="251" w:type="pct"/>
            <w:shd w:val="clear" w:color="auto" w:fill="auto"/>
            <w:vAlign w:val="center"/>
          </w:tcPr>
          <w:p w14:paraId="35B66345" w14:textId="77777777" w:rsidR="00E44478" w:rsidRPr="006414B5" w:rsidRDefault="00E44478" w:rsidP="00E44478">
            <w:pPr>
              <w:jc w:val="center"/>
            </w:pPr>
            <w:r w:rsidRPr="006414B5">
              <w:t>R</w:t>
            </w:r>
          </w:p>
        </w:tc>
        <w:tc>
          <w:tcPr>
            <w:tcW w:w="237" w:type="pct"/>
            <w:shd w:val="clear" w:color="auto" w:fill="auto"/>
            <w:vAlign w:val="center"/>
          </w:tcPr>
          <w:p w14:paraId="310B1D6B" w14:textId="77777777" w:rsidR="00E44478" w:rsidRPr="006414B5" w:rsidRDefault="00E44478" w:rsidP="00E44478">
            <w:pPr>
              <w:contextualSpacing/>
              <w:jc w:val="center"/>
            </w:pPr>
            <w:r w:rsidRPr="006414B5">
              <w:t>5</w:t>
            </w:r>
          </w:p>
        </w:tc>
      </w:tr>
      <w:tr w:rsidR="00E44478" w:rsidRPr="006414B5" w14:paraId="4EDEE418" w14:textId="77777777" w:rsidTr="00091A26">
        <w:trPr>
          <w:trHeight w:val="395"/>
          <w:jc w:val="center"/>
        </w:trPr>
        <w:tc>
          <w:tcPr>
            <w:tcW w:w="267" w:type="pct"/>
            <w:shd w:val="clear" w:color="auto" w:fill="auto"/>
            <w:vAlign w:val="center"/>
          </w:tcPr>
          <w:p w14:paraId="13A34157" w14:textId="77777777" w:rsidR="00E44478" w:rsidRPr="006414B5" w:rsidRDefault="00E44478" w:rsidP="00E44478">
            <w:pPr>
              <w:contextualSpacing/>
              <w:jc w:val="center"/>
            </w:pPr>
            <w:r w:rsidRPr="006414B5">
              <w:t>25.</w:t>
            </w:r>
          </w:p>
        </w:tc>
        <w:tc>
          <w:tcPr>
            <w:tcW w:w="3932" w:type="pct"/>
            <w:gridSpan w:val="2"/>
            <w:shd w:val="clear" w:color="auto" w:fill="auto"/>
            <w:vAlign w:val="center"/>
          </w:tcPr>
          <w:p w14:paraId="790E66BE" w14:textId="77777777" w:rsidR="00E44478" w:rsidRPr="006414B5" w:rsidRDefault="00E44478" w:rsidP="00E44478">
            <w:pPr>
              <w:spacing w:after="120" w:line="276" w:lineRule="auto"/>
            </w:pPr>
            <w:r w:rsidRPr="006414B5">
              <w:t>Explain the method of collection of soil sample in a farmer field.</w:t>
            </w:r>
          </w:p>
        </w:tc>
        <w:tc>
          <w:tcPr>
            <w:tcW w:w="313" w:type="pct"/>
            <w:shd w:val="clear" w:color="auto" w:fill="auto"/>
            <w:vAlign w:val="center"/>
          </w:tcPr>
          <w:p w14:paraId="38887372" w14:textId="77777777" w:rsidR="00E44478" w:rsidRPr="006414B5" w:rsidRDefault="00E44478" w:rsidP="00E44478">
            <w:pPr>
              <w:jc w:val="center"/>
            </w:pPr>
            <w:r w:rsidRPr="006414B5">
              <w:t>CO4</w:t>
            </w:r>
          </w:p>
        </w:tc>
        <w:tc>
          <w:tcPr>
            <w:tcW w:w="251" w:type="pct"/>
            <w:shd w:val="clear" w:color="auto" w:fill="auto"/>
            <w:vAlign w:val="center"/>
          </w:tcPr>
          <w:p w14:paraId="65C1AFF5" w14:textId="77777777" w:rsidR="00E44478" w:rsidRPr="006414B5" w:rsidRDefault="00E44478" w:rsidP="00E44478">
            <w:pPr>
              <w:jc w:val="center"/>
            </w:pPr>
            <w:r w:rsidRPr="006414B5">
              <w:t>R</w:t>
            </w:r>
          </w:p>
        </w:tc>
        <w:tc>
          <w:tcPr>
            <w:tcW w:w="237" w:type="pct"/>
            <w:shd w:val="clear" w:color="auto" w:fill="auto"/>
            <w:vAlign w:val="center"/>
          </w:tcPr>
          <w:p w14:paraId="52883826" w14:textId="77777777" w:rsidR="00E44478" w:rsidRPr="006414B5" w:rsidRDefault="00E44478" w:rsidP="00E44478">
            <w:pPr>
              <w:contextualSpacing/>
              <w:jc w:val="center"/>
            </w:pPr>
            <w:r w:rsidRPr="006414B5">
              <w:t>5</w:t>
            </w:r>
          </w:p>
        </w:tc>
      </w:tr>
      <w:tr w:rsidR="00E44478" w:rsidRPr="006414B5" w14:paraId="785287EF" w14:textId="77777777" w:rsidTr="00091A26">
        <w:trPr>
          <w:trHeight w:val="395"/>
          <w:jc w:val="center"/>
        </w:trPr>
        <w:tc>
          <w:tcPr>
            <w:tcW w:w="267" w:type="pct"/>
            <w:shd w:val="clear" w:color="auto" w:fill="auto"/>
            <w:vAlign w:val="center"/>
          </w:tcPr>
          <w:p w14:paraId="57E141D6" w14:textId="77777777" w:rsidR="00E44478" w:rsidRPr="006414B5" w:rsidRDefault="00E44478" w:rsidP="00E44478">
            <w:pPr>
              <w:contextualSpacing/>
              <w:jc w:val="center"/>
            </w:pPr>
            <w:r w:rsidRPr="006414B5">
              <w:t>26.</w:t>
            </w:r>
          </w:p>
        </w:tc>
        <w:tc>
          <w:tcPr>
            <w:tcW w:w="3932" w:type="pct"/>
            <w:gridSpan w:val="2"/>
            <w:shd w:val="clear" w:color="auto" w:fill="auto"/>
            <w:vAlign w:val="center"/>
          </w:tcPr>
          <w:p w14:paraId="77A795C4" w14:textId="77777777" w:rsidR="00E44478" w:rsidRPr="006414B5" w:rsidRDefault="00E44478" w:rsidP="00E44478">
            <w:pPr>
              <w:spacing w:line="276" w:lineRule="auto"/>
            </w:pPr>
            <w:r w:rsidRPr="006414B5">
              <w:t>Briefly explain the significance of organic matter.</w:t>
            </w:r>
          </w:p>
        </w:tc>
        <w:tc>
          <w:tcPr>
            <w:tcW w:w="313" w:type="pct"/>
            <w:shd w:val="clear" w:color="auto" w:fill="auto"/>
            <w:vAlign w:val="center"/>
          </w:tcPr>
          <w:p w14:paraId="73297709" w14:textId="77777777" w:rsidR="00E44478" w:rsidRPr="006414B5" w:rsidRDefault="00E44478" w:rsidP="00E44478">
            <w:pPr>
              <w:jc w:val="center"/>
            </w:pPr>
            <w:r w:rsidRPr="006414B5">
              <w:t>CO5</w:t>
            </w:r>
          </w:p>
        </w:tc>
        <w:tc>
          <w:tcPr>
            <w:tcW w:w="251" w:type="pct"/>
            <w:shd w:val="clear" w:color="auto" w:fill="auto"/>
            <w:vAlign w:val="center"/>
          </w:tcPr>
          <w:p w14:paraId="18C897C5" w14:textId="77777777" w:rsidR="00E44478" w:rsidRPr="006414B5" w:rsidRDefault="00E44478" w:rsidP="00E44478">
            <w:pPr>
              <w:jc w:val="center"/>
            </w:pPr>
            <w:r w:rsidRPr="006414B5">
              <w:t>U</w:t>
            </w:r>
          </w:p>
        </w:tc>
        <w:tc>
          <w:tcPr>
            <w:tcW w:w="237" w:type="pct"/>
            <w:shd w:val="clear" w:color="auto" w:fill="auto"/>
            <w:vAlign w:val="center"/>
          </w:tcPr>
          <w:p w14:paraId="62733203" w14:textId="77777777" w:rsidR="00E44478" w:rsidRPr="006414B5" w:rsidRDefault="00E44478" w:rsidP="00E44478">
            <w:pPr>
              <w:contextualSpacing/>
              <w:jc w:val="center"/>
            </w:pPr>
            <w:r w:rsidRPr="006414B5">
              <w:t>5</w:t>
            </w:r>
          </w:p>
        </w:tc>
      </w:tr>
      <w:tr w:rsidR="00E44478" w:rsidRPr="006414B5" w14:paraId="082F4012" w14:textId="77777777" w:rsidTr="00091A26">
        <w:trPr>
          <w:trHeight w:val="395"/>
          <w:jc w:val="center"/>
        </w:trPr>
        <w:tc>
          <w:tcPr>
            <w:tcW w:w="267" w:type="pct"/>
            <w:shd w:val="clear" w:color="auto" w:fill="auto"/>
            <w:vAlign w:val="center"/>
          </w:tcPr>
          <w:p w14:paraId="1135DCC7" w14:textId="77777777" w:rsidR="00E44478" w:rsidRPr="006414B5" w:rsidRDefault="00E44478" w:rsidP="00E44478">
            <w:pPr>
              <w:contextualSpacing/>
              <w:jc w:val="center"/>
            </w:pPr>
            <w:r w:rsidRPr="006414B5">
              <w:t>27.</w:t>
            </w:r>
          </w:p>
        </w:tc>
        <w:tc>
          <w:tcPr>
            <w:tcW w:w="3932" w:type="pct"/>
            <w:gridSpan w:val="2"/>
            <w:shd w:val="clear" w:color="auto" w:fill="auto"/>
            <w:vAlign w:val="center"/>
          </w:tcPr>
          <w:p w14:paraId="5A6388FF" w14:textId="77777777" w:rsidR="00E44478" w:rsidRPr="006414B5" w:rsidRDefault="00E44478" w:rsidP="00E44478">
            <w:pPr>
              <w:spacing w:line="276" w:lineRule="auto"/>
            </w:pPr>
            <w:r w:rsidRPr="006414B5">
              <w:t>Brief note on soil forming factors.</w:t>
            </w:r>
          </w:p>
        </w:tc>
        <w:tc>
          <w:tcPr>
            <w:tcW w:w="313" w:type="pct"/>
            <w:shd w:val="clear" w:color="auto" w:fill="auto"/>
            <w:vAlign w:val="center"/>
          </w:tcPr>
          <w:p w14:paraId="378B7C26" w14:textId="77777777" w:rsidR="00E44478" w:rsidRPr="006414B5" w:rsidRDefault="00E44478" w:rsidP="00E44478">
            <w:pPr>
              <w:jc w:val="center"/>
            </w:pPr>
            <w:r w:rsidRPr="006414B5">
              <w:t>CO1</w:t>
            </w:r>
          </w:p>
        </w:tc>
        <w:tc>
          <w:tcPr>
            <w:tcW w:w="251" w:type="pct"/>
            <w:shd w:val="clear" w:color="auto" w:fill="auto"/>
            <w:vAlign w:val="center"/>
          </w:tcPr>
          <w:p w14:paraId="7D268BA7" w14:textId="77777777" w:rsidR="00E44478" w:rsidRPr="006414B5" w:rsidRDefault="00E44478" w:rsidP="00E44478">
            <w:pPr>
              <w:jc w:val="center"/>
            </w:pPr>
            <w:r w:rsidRPr="006414B5">
              <w:t>U</w:t>
            </w:r>
          </w:p>
        </w:tc>
        <w:tc>
          <w:tcPr>
            <w:tcW w:w="237" w:type="pct"/>
            <w:shd w:val="clear" w:color="auto" w:fill="auto"/>
            <w:vAlign w:val="center"/>
          </w:tcPr>
          <w:p w14:paraId="4AC87B4E" w14:textId="77777777" w:rsidR="00E44478" w:rsidRPr="006414B5" w:rsidRDefault="00E44478" w:rsidP="00E44478">
            <w:pPr>
              <w:contextualSpacing/>
              <w:jc w:val="center"/>
            </w:pPr>
            <w:r w:rsidRPr="006414B5">
              <w:t>5</w:t>
            </w:r>
          </w:p>
        </w:tc>
      </w:tr>
      <w:tr w:rsidR="00E44478" w:rsidRPr="006414B5" w14:paraId="22BA3BDA" w14:textId="77777777" w:rsidTr="00091A26">
        <w:trPr>
          <w:trHeight w:val="395"/>
          <w:jc w:val="center"/>
        </w:trPr>
        <w:tc>
          <w:tcPr>
            <w:tcW w:w="267" w:type="pct"/>
            <w:shd w:val="clear" w:color="auto" w:fill="auto"/>
            <w:vAlign w:val="center"/>
          </w:tcPr>
          <w:p w14:paraId="17B9B920" w14:textId="77777777" w:rsidR="00E44478" w:rsidRPr="006414B5" w:rsidRDefault="00E44478" w:rsidP="00E44478">
            <w:pPr>
              <w:contextualSpacing/>
              <w:jc w:val="center"/>
            </w:pPr>
            <w:r w:rsidRPr="006414B5">
              <w:t>28.</w:t>
            </w:r>
          </w:p>
        </w:tc>
        <w:tc>
          <w:tcPr>
            <w:tcW w:w="3932" w:type="pct"/>
            <w:gridSpan w:val="2"/>
            <w:shd w:val="clear" w:color="auto" w:fill="auto"/>
            <w:vAlign w:val="center"/>
          </w:tcPr>
          <w:p w14:paraId="4AFFB826" w14:textId="77777777" w:rsidR="00E44478" w:rsidRPr="006414B5" w:rsidRDefault="00E44478" w:rsidP="00E44478">
            <w:pPr>
              <w:spacing w:line="276" w:lineRule="auto"/>
            </w:pPr>
            <w:r w:rsidRPr="006414B5">
              <w:t>Explain the factors affecting soil colour.</w:t>
            </w:r>
          </w:p>
        </w:tc>
        <w:tc>
          <w:tcPr>
            <w:tcW w:w="313" w:type="pct"/>
            <w:shd w:val="clear" w:color="auto" w:fill="auto"/>
            <w:vAlign w:val="center"/>
          </w:tcPr>
          <w:p w14:paraId="4F485422" w14:textId="77777777" w:rsidR="00E44478" w:rsidRPr="006414B5" w:rsidRDefault="00E44478" w:rsidP="00E44478">
            <w:pPr>
              <w:jc w:val="center"/>
            </w:pPr>
            <w:r w:rsidRPr="006414B5">
              <w:t>CO3</w:t>
            </w:r>
          </w:p>
        </w:tc>
        <w:tc>
          <w:tcPr>
            <w:tcW w:w="251" w:type="pct"/>
            <w:shd w:val="clear" w:color="auto" w:fill="auto"/>
            <w:vAlign w:val="center"/>
          </w:tcPr>
          <w:p w14:paraId="24D07D63" w14:textId="77777777" w:rsidR="00E44478" w:rsidRPr="006414B5" w:rsidRDefault="00E44478" w:rsidP="00E44478">
            <w:pPr>
              <w:jc w:val="center"/>
            </w:pPr>
            <w:r w:rsidRPr="006414B5">
              <w:t>An</w:t>
            </w:r>
          </w:p>
        </w:tc>
        <w:tc>
          <w:tcPr>
            <w:tcW w:w="237" w:type="pct"/>
            <w:shd w:val="clear" w:color="auto" w:fill="auto"/>
            <w:vAlign w:val="center"/>
          </w:tcPr>
          <w:p w14:paraId="6D66FB0E" w14:textId="77777777" w:rsidR="00E44478" w:rsidRPr="006414B5" w:rsidRDefault="00E44478" w:rsidP="00E44478">
            <w:pPr>
              <w:contextualSpacing/>
              <w:jc w:val="center"/>
            </w:pPr>
            <w:r w:rsidRPr="006414B5">
              <w:t>5</w:t>
            </w:r>
          </w:p>
        </w:tc>
      </w:tr>
      <w:tr w:rsidR="00E44478" w:rsidRPr="006414B5" w14:paraId="6BDBACF3" w14:textId="77777777" w:rsidTr="00091A26">
        <w:trPr>
          <w:trHeight w:val="395"/>
          <w:jc w:val="center"/>
        </w:trPr>
        <w:tc>
          <w:tcPr>
            <w:tcW w:w="267" w:type="pct"/>
            <w:shd w:val="clear" w:color="auto" w:fill="auto"/>
            <w:vAlign w:val="center"/>
          </w:tcPr>
          <w:p w14:paraId="5D96E619" w14:textId="77777777" w:rsidR="00E44478" w:rsidRPr="006414B5" w:rsidRDefault="00E44478" w:rsidP="00E44478">
            <w:pPr>
              <w:contextualSpacing/>
              <w:jc w:val="center"/>
            </w:pPr>
            <w:r w:rsidRPr="006414B5">
              <w:t>29.</w:t>
            </w:r>
          </w:p>
        </w:tc>
        <w:tc>
          <w:tcPr>
            <w:tcW w:w="3932" w:type="pct"/>
            <w:gridSpan w:val="2"/>
            <w:shd w:val="clear" w:color="auto" w:fill="auto"/>
            <w:vAlign w:val="center"/>
          </w:tcPr>
          <w:p w14:paraId="01062700" w14:textId="77777777" w:rsidR="00E44478" w:rsidRPr="006414B5" w:rsidRDefault="00E44478" w:rsidP="00E44478">
            <w:pPr>
              <w:spacing w:line="276" w:lineRule="auto"/>
            </w:pPr>
            <w:r w:rsidRPr="006414B5">
              <w:t>Describe the major characteristics of three soil separates.</w:t>
            </w:r>
          </w:p>
        </w:tc>
        <w:tc>
          <w:tcPr>
            <w:tcW w:w="313" w:type="pct"/>
            <w:shd w:val="clear" w:color="auto" w:fill="auto"/>
            <w:vAlign w:val="center"/>
          </w:tcPr>
          <w:p w14:paraId="6412DD46" w14:textId="77777777" w:rsidR="00E44478" w:rsidRPr="006414B5" w:rsidRDefault="00E44478" w:rsidP="00E44478">
            <w:pPr>
              <w:jc w:val="center"/>
            </w:pPr>
            <w:r w:rsidRPr="006414B5">
              <w:t>CO3</w:t>
            </w:r>
          </w:p>
        </w:tc>
        <w:tc>
          <w:tcPr>
            <w:tcW w:w="251" w:type="pct"/>
            <w:shd w:val="clear" w:color="auto" w:fill="auto"/>
            <w:vAlign w:val="center"/>
          </w:tcPr>
          <w:p w14:paraId="42BFC210" w14:textId="77777777" w:rsidR="00E44478" w:rsidRPr="006414B5" w:rsidRDefault="00E44478" w:rsidP="00E44478">
            <w:pPr>
              <w:jc w:val="center"/>
            </w:pPr>
            <w:r w:rsidRPr="006414B5">
              <w:t>R</w:t>
            </w:r>
          </w:p>
        </w:tc>
        <w:tc>
          <w:tcPr>
            <w:tcW w:w="237" w:type="pct"/>
            <w:shd w:val="clear" w:color="auto" w:fill="auto"/>
            <w:vAlign w:val="center"/>
          </w:tcPr>
          <w:p w14:paraId="5184B9E0" w14:textId="77777777" w:rsidR="00E44478" w:rsidRPr="006414B5" w:rsidRDefault="00E44478" w:rsidP="00E44478">
            <w:pPr>
              <w:contextualSpacing/>
              <w:jc w:val="center"/>
            </w:pPr>
            <w:r w:rsidRPr="006414B5">
              <w:t>5</w:t>
            </w:r>
          </w:p>
        </w:tc>
      </w:tr>
      <w:tr w:rsidR="00E44478" w:rsidRPr="006414B5" w14:paraId="7484C416" w14:textId="77777777" w:rsidTr="00091A26">
        <w:trPr>
          <w:trHeight w:val="395"/>
          <w:jc w:val="center"/>
        </w:trPr>
        <w:tc>
          <w:tcPr>
            <w:tcW w:w="267" w:type="pct"/>
            <w:shd w:val="clear" w:color="auto" w:fill="auto"/>
            <w:vAlign w:val="center"/>
          </w:tcPr>
          <w:p w14:paraId="6586D9AA" w14:textId="77777777" w:rsidR="00E44478" w:rsidRPr="006414B5" w:rsidRDefault="00E44478" w:rsidP="00E44478">
            <w:pPr>
              <w:contextualSpacing/>
              <w:jc w:val="center"/>
            </w:pPr>
            <w:r w:rsidRPr="006414B5">
              <w:t>30.</w:t>
            </w:r>
          </w:p>
        </w:tc>
        <w:tc>
          <w:tcPr>
            <w:tcW w:w="3932" w:type="pct"/>
            <w:gridSpan w:val="2"/>
            <w:shd w:val="clear" w:color="auto" w:fill="auto"/>
            <w:vAlign w:val="center"/>
          </w:tcPr>
          <w:p w14:paraId="01594479" w14:textId="77777777" w:rsidR="00E44478" w:rsidRPr="006414B5" w:rsidRDefault="00E44478" w:rsidP="00E44478">
            <w:pPr>
              <w:spacing w:line="276" w:lineRule="auto"/>
            </w:pPr>
            <w:r w:rsidRPr="006414B5">
              <w:t>Draw a soil profile and explain the various horizons.</w:t>
            </w:r>
          </w:p>
        </w:tc>
        <w:tc>
          <w:tcPr>
            <w:tcW w:w="313" w:type="pct"/>
            <w:shd w:val="clear" w:color="auto" w:fill="auto"/>
            <w:vAlign w:val="center"/>
          </w:tcPr>
          <w:p w14:paraId="58A49725" w14:textId="77777777" w:rsidR="00E44478" w:rsidRPr="006414B5" w:rsidRDefault="00E44478" w:rsidP="00E44478">
            <w:pPr>
              <w:jc w:val="center"/>
            </w:pPr>
            <w:r w:rsidRPr="006414B5">
              <w:t>CO1</w:t>
            </w:r>
          </w:p>
        </w:tc>
        <w:tc>
          <w:tcPr>
            <w:tcW w:w="251" w:type="pct"/>
            <w:shd w:val="clear" w:color="auto" w:fill="auto"/>
            <w:vAlign w:val="center"/>
          </w:tcPr>
          <w:p w14:paraId="3D474155" w14:textId="77777777" w:rsidR="00E44478" w:rsidRPr="006414B5" w:rsidRDefault="00E44478" w:rsidP="00E44478">
            <w:pPr>
              <w:jc w:val="center"/>
            </w:pPr>
            <w:r w:rsidRPr="006414B5">
              <w:t>An</w:t>
            </w:r>
          </w:p>
        </w:tc>
        <w:tc>
          <w:tcPr>
            <w:tcW w:w="237" w:type="pct"/>
            <w:shd w:val="clear" w:color="auto" w:fill="auto"/>
            <w:vAlign w:val="center"/>
          </w:tcPr>
          <w:p w14:paraId="71A2257B" w14:textId="77777777" w:rsidR="00E44478" w:rsidRPr="006414B5" w:rsidRDefault="00E44478" w:rsidP="00E44478">
            <w:pPr>
              <w:contextualSpacing/>
              <w:jc w:val="center"/>
            </w:pPr>
            <w:r w:rsidRPr="006414B5">
              <w:t>5</w:t>
            </w:r>
          </w:p>
        </w:tc>
      </w:tr>
      <w:tr w:rsidR="00E44478" w:rsidRPr="006414B5" w14:paraId="5F32B37A" w14:textId="77777777" w:rsidTr="00091A26">
        <w:trPr>
          <w:trHeight w:val="395"/>
          <w:jc w:val="center"/>
        </w:trPr>
        <w:tc>
          <w:tcPr>
            <w:tcW w:w="267" w:type="pct"/>
            <w:shd w:val="clear" w:color="auto" w:fill="auto"/>
            <w:vAlign w:val="center"/>
          </w:tcPr>
          <w:p w14:paraId="2463691E" w14:textId="77777777" w:rsidR="00E44478" w:rsidRPr="006414B5" w:rsidRDefault="00E44478" w:rsidP="00E44478">
            <w:pPr>
              <w:contextualSpacing/>
              <w:jc w:val="center"/>
            </w:pPr>
            <w:r w:rsidRPr="006414B5">
              <w:t>31.</w:t>
            </w:r>
          </w:p>
        </w:tc>
        <w:tc>
          <w:tcPr>
            <w:tcW w:w="3932" w:type="pct"/>
            <w:gridSpan w:val="2"/>
            <w:shd w:val="clear" w:color="auto" w:fill="auto"/>
            <w:vAlign w:val="center"/>
          </w:tcPr>
          <w:p w14:paraId="14C477BF" w14:textId="77777777" w:rsidR="00E44478" w:rsidRPr="006414B5" w:rsidRDefault="00E44478" w:rsidP="00E44478">
            <w:pPr>
              <w:spacing w:line="276" w:lineRule="auto"/>
            </w:pPr>
            <w:r w:rsidRPr="006414B5">
              <w:t>Enumerate the soil forming processes.</w:t>
            </w:r>
          </w:p>
        </w:tc>
        <w:tc>
          <w:tcPr>
            <w:tcW w:w="313" w:type="pct"/>
            <w:shd w:val="clear" w:color="auto" w:fill="auto"/>
            <w:vAlign w:val="center"/>
          </w:tcPr>
          <w:p w14:paraId="503297AD" w14:textId="77777777" w:rsidR="00E44478" w:rsidRPr="006414B5" w:rsidRDefault="00E44478" w:rsidP="00E44478">
            <w:pPr>
              <w:jc w:val="center"/>
            </w:pPr>
            <w:r w:rsidRPr="006414B5">
              <w:t>CO1</w:t>
            </w:r>
          </w:p>
        </w:tc>
        <w:tc>
          <w:tcPr>
            <w:tcW w:w="251" w:type="pct"/>
            <w:shd w:val="clear" w:color="auto" w:fill="auto"/>
            <w:vAlign w:val="center"/>
          </w:tcPr>
          <w:p w14:paraId="3FF1B804" w14:textId="77777777" w:rsidR="00E44478" w:rsidRPr="006414B5" w:rsidRDefault="00E44478" w:rsidP="00E44478">
            <w:pPr>
              <w:jc w:val="center"/>
            </w:pPr>
            <w:r w:rsidRPr="006414B5">
              <w:t>R</w:t>
            </w:r>
          </w:p>
        </w:tc>
        <w:tc>
          <w:tcPr>
            <w:tcW w:w="237" w:type="pct"/>
            <w:shd w:val="clear" w:color="auto" w:fill="auto"/>
            <w:vAlign w:val="center"/>
          </w:tcPr>
          <w:p w14:paraId="372D4812" w14:textId="77777777" w:rsidR="00E44478" w:rsidRPr="006414B5" w:rsidRDefault="00E44478" w:rsidP="00E44478">
            <w:pPr>
              <w:contextualSpacing/>
              <w:jc w:val="center"/>
            </w:pPr>
            <w:r w:rsidRPr="006414B5">
              <w:t>5</w:t>
            </w:r>
          </w:p>
        </w:tc>
      </w:tr>
      <w:tr w:rsidR="00E44478" w:rsidRPr="006414B5" w14:paraId="657E47DA" w14:textId="77777777" w:rsidTr="00091A26">
        <w:trPr>
          <w:trHeight w:val="395"/>
          <w:jc w:val="center"/>
        </w:trPr>
        <w:tc>
          <w:tcPr>
            <w:tcW w:w="267" w:type="pct"/>
            <w:shd w:val="clear" w:color="auto" w:fill="auto"/>
            <w:vAlign w:val="center"/>
          </w:tcPr>
          <w:p w14:paraId="371C4077" w14:textId="77777777" w:rsidR="00E44478" w:rsidRPr="006414B5" w:rsidRDefault="00E44478" w:rsidP="00E44478">
            <w:pPr>
              <w:contextualSpacing/>
              <w:jc w:val="center"/>
            </w:pPr>
            <w:r w:rsidRPr="006414B5">
              <w:t>32.</w:t>
            </w:r>
          </w:p>
        </w:tc>
        <w:tc>
          <w:tcPr>
            <w:tcW w:w="3932" w:type="pct"/>
            <w:gridSpan w:val="2"/>
            <w:shd w:val="clear" w:color="auto" w:fill="auto"/>
            <w:vAlign w:val="center"/>
          </w:tcPr>
          <w:p w14:paraId="51E1D358" w14:textId="77777777" w:rsidR="00E44478" w:rsidRPr="006414B5" w:rsidRDefault="00E44478" w:rsidP="00E44478">
            <w:pPr>
              <w:spacing w:line="276" w:lineRule="auto"/>
            </w:pPr>
            <w:r w:rsidRPr="006414B5">
              <w:t>Explain the following</w:t>
            </w:r>
          </w:p>
          <w:p w14:paraId="5F75C70F" w14:textId="77777777" w:rsidR="00E44478" w:rsidRPr="006414B5" w:rsidRDefault="00E44478" w:rsidP="00E44478">
            <w:pPr>
              <w:spacing w:line="276" w:lineRule="auto"/>
            </w:pPr>
            <w:r w:rsidRPr="006414B5">
              <w:t>i. Composition of soil</w:t>
            </w:r>
          </w:p>
          <w:p w14:paraId="44628076" w14:textId="77777777" w:rsidR="00E44478" w:rsidRPr="006414B5" w:rsidRDefault="00E44478" w:rsidP="00E44478">
            <w:pPr>
              <w:spacing w:line="276" w:lineRule="auto"/>
            </w:pPr>
            <w:r w:rsidRPr="006414B5">
              <w:t>ii. Approaches of soil study</w:t>
            </w:r>
          </w:p>
        </w:tc>
        <w:tc>
          <w:tcPr>
            <w:tcW w:w="313" w:type="pct"/>
            <w:shd w:val="clear" w:color="auto" w:fill="auto"/>
            <w:vAlign w:val="center"/>
          </w:tcPr>
          <w:p w14:paraId="11E70BEE" w14:textId="77777777" w:rsidR="00E44478" w:rsidRPr="006414B5" w:rsidRDefault="00E44478" w:rsidP="00E44478">
            <w:pPr>
              <w:jc w:val="center"/>
            </w:pPr>
            <w:r w:rsidRPr="006414B5">
              <w:t>CO1</w:t>
            </w:r>
          </w:p>
        </w:tc>
        <w:tc>
          <w:tcPr>
            <w:tcW w:w="251" w:type="pct"/>
            <w:shd w:val="clear" w:color="auto" w:fill="auto"/>
            <w:vAlign w:val="center"/>
          </w:tcPr>
          <w:p w14:paraId="67C173DD" w14:textId="77777777" w:rsidR="00E44478" w:rsidRPr="006414B5" w:rsidRDefault="00E44478" w:rsidP="00E44478">
            <w:pPr>
              <w:jc w:val="center"/>
            </w:pPr>
            <w:r w:rsidRPr="006414B5">
              <w:t>R</w:t>
            </w:r>
          </w:p>
        </w:tc>
        <w:tc>
          <w:tcPr>
            <w:tcW w:w="237" w:type="pct"/>
            <w:shd w:val="clear" w:color="auto" w:fill="auto"/>
            <w:vAlign w:val="center"/>
          </w:tcPr>
          <w:p w14:paraId="0386CD4A" w14:textId="77777777" w:rsidR="00E44478" w:rsidRPr="006414B5" w:rsidRDefault="00E44478" w:rsidP="00E44478">
            <w:pPr>
              <w:contextualSpacing/>
              <w:jc w:val="center"/>
            </w:pPr>
            <w:r w:rsidRPr="006414B5">
              <w:t>5</w:t>
            </w:r>
          </w:p>
        </w:tc>
      </w:tr>
      <w:tr w:rsidR="00E44478" w:rsidRPr="006414B5" w14:paraId="10FB3891" w14:textId="77777777" w:rsidTr="00091A26">
        <w:trPr>
          <w:trHeight w:val="549"/>
          <w:jc w:val="center"/>
        </w:trPr>
        <w:tc>
          <w:tcPr>
            <w:tcW w:w="5000" w:type="pct"/>
            <w:gridSpan w:val="6"/>
            <w:shd w:val="clear" w:color="auto" w:fill="auto"/>
            <w:vAlign w:val="center"/>
          </w:tcPr>
          <w:p w14:paraId="38976A56" w14:textId="77777777" w:rsidR="00E44478" w:rsidRPr="006414B5" w:rsidRDefault="00E44478" w:rsidP="00E44478">
            <w:pPr>
              <w:contextualSpacing/>
              <w:jc w:val="center"/>
              <w:rPr>
                <w:b/>
                <w:u w:val="single"/>
              </w:rPr>
            </w:pPr>
            <w:r w:rsidRPr="006414B5">
              <w:rPr>
                <w:b/>
                <w:u w:val="single"/>
              </w:rPr>
              <w:t>PART – C (2 X 15 = 30 MARKS)</w:t>
            </w:r>
          </w:p>
          <w:p w14:paraId="23D72D8D" w14:textId="77777777" w:rsidR="00E44478" w:rsidRPr="006414B5" w:rsidRDefault="00E44478" w:rsidP="00E44478">
            <w:pPr>
              <w:contextualSpacing/>
              <w:jc w:val="center"/>
              <w:rPr>
                <w:b/>
              </w:rPr>
            </w:pPr>
            <w:r w:rsidRPr="006414B5">
              <w:rPr>
                <w:b/>
              </w:rPr>
              <w:t>(Answer any 2 from the following)</w:t>
            </w:r>
          </w:p>
        </w:tc>
      </w:tr>
      <w:tr w:rsidR="00E44478" w:rsidRPr="006414B5" w14:paraId="4A061BF0" w14:textId="77777777" w:rsidTr="00091A26">
        <w:trPr>
          <w:trHeight w:val="395"/>
          <w:jc w:val="center"/>
        </w:trPr>
        <w:tc>
          <w:tcPr>
            <w:tcW w:w="267" w:type="pct"/>
            <w:shd w:val="clear" w:color="auto" w:fill="auto"/>
            <w:vAlign w:val="center"/>
          </w:tcPr>
          <w:p w14:paraId="10B5CAF3" w14:textId="77777777" w:rsidR="00E44478" w:rsidRPr="006414B5" w:rsidRDefault="00E44478" w:rsidP="00E44478">
            <w:pPr>
              <w:contextualSpacing/>
              <w:jc w:val="center"/>
            </w:pPr>
            <w:r w:rsidRPr="006414B5">
              <w:t>33.</w:t>
            </w:r>
          </w:p>
        </w:tc>
        <w:tc>
          <w:tcPr>
            <w:tcW w:w="123" w:type="pct"/>
            <w:shd w:val="clear" w:color="auto" w:fill="auto"/>
            <w:vAlign w:val="center"/>
          </w:tcPr>
          <w:p w14:paraId="29378F91" w14:textId="77777777" w:rsidR="00E44478" w:rsidRPr="006414B5" w:rsidRDefault="00E44478" w:rsidP="00E44478">
            <w:pPr>
              <w:contextualSpacing/>
            </w:pPr>
            <w:r w:rsidRPr="006414B5">
              <w:t>a.</w:t>
            </w:r>
          </w:p>
        </w:tc>
        <w:tc>
          <w:tcPr>
            <w:tcW w:w="3809" w:type="pct"/>
            <w:shd w:val="clear" w:color="auto" w:fill="auto"/>
            <w:vAlign w:val="center"/>
          </w:tcPr>
          <w:p w14:paraId="538B657F" w14:textId="77777777" w:rsidR="00E44478" w:rsidRPr="006414B5" w:rsidRDefault="00E44478" w:rsidP="00E44478">
            <w:r w:rsidRPr="006414B5">
              <w:t xml:space="preserve">Explain in detail on soil taxonomy and different soil types in India. </w:t>
            </w:r>
          </w:p>
        </w:tc>
        <w:tc>
          <w:tcPr>
            <w:tcW w:w="313" w:type="pct"/>
            <w:shd w:val="clear" w:color="auto" w:fill="auto"/>
            <w:vAlign w:val="center"/>
          </w:tcPr>
          <w:p w14:paraId="25C19F57" w14:textId="77777777" w:rsidR="00E44478" w:rsidRPr="006414B5" w:rsidRDefault="00E44478" w:rsidP="00E44478">
            <w:pPr>
              <w:jc w:val="center"/>
            </w:pPr>
            <w:r w:rsidRPr="006414B5">
              <w:t>CO2</w:t>
            </w:r>
          </w:p>
        </w:tc>
        <w:tc>
          <w:tcPr>
            <w:tcW w:w="251" w:type="pct"/>
            <w:shd w:val="clear" w:color="auto" w:fill="auto"/>
            <w:vAlign w:val="center"/>
          </w:tcPr>
          <w:p w14:paraId="100A9D28" w14:textId="77777777" w:rsidR="00E44478" w:rsidRPr="006414B5" w:rsidRDefault="00E44478" w:rsidP="00E44478">
            <w:pPr>
              <w:jc w:val="center"/>
            </w:pPr>
            <w:r w:rsidRPr="006414B5">
              <w:t>An</w:t>
            </w:r>
          </w:p>
        </w:tc>
        <w:tc>
          <w:tcPr>
            <w:tcW w:w="237" w:type="pct"/>
            <w:shd w:val="clear" w:color="auto" w:fill="auto"/>
            <w:vAlign w:val="center"/>
          </w:tcPr>
          <w:p w14:paraId="023BC520" w14:textId="77777777" w:rsidR="00E44478" w:rsidRPr="006414B5" w:rsidRDefault="00E44478" w:rsidP="00E44478">
            <w:pPr>
              <w:jc w:val="center"/>
            </w:pPr>
            <w:r w:rsidRPr="006414B5">
              <w:t>8</w:t>
            </w:r>
          </w:p>
        </w:tc>
      </w:tr>
      <w:tr w:rsidR="00E44478" w:rsidRPr="006414B5" w14:paraId="28B67BAB" w14:textId="77777777" w:rsidTr="00091A26">
        <w:trPr>
          <w:trHeight w:val="395"/>
          <w:jc w:val="center"/>
        </w:trPr>
        <w:tc>
          <w:tcPr>
            <w:tcW w:w="267" w:type="pct"/>
            <w:shd w:val="clear" w:color="auto" w:fill="auto"/>
            <w:vAlign w:val="center"/>
          </w:tcPr>
          <w:p w14:paraId="676AB2AF" w14:textId="77777777" w:rsidR="00E44478" w:rsidRPr="006414B5" w:rsidRDefault="00E44478" w:rsidP="00E44478">
            <w:pPr>
              <w:contextualSpacing/>
              <w:jc w:val="center"/>
            </w:pPr>
          </w:p>
        </w:tc>
        <w:tc>
          <w:tcPr>
            <w:tcW w:w="123" w:type="pct"/>
            <w:shd w:val="clear" w:color="auto" w:fill="auto"/>
            <w:vAlign w:val="center"/>
          </w:tcPr>
          <w:p w14:paraId="0355D505" w14:textId="77777777" w:rsidR="00E44478" w:rsidRPr="006414B5" w:rsidRDefault="00E44478" w:rsidP="00E44478">
            <w:pPr>
              <w:contextualSpacing/>
            </w:pPr>
            <w:r w:rsidRPr="006414B5">
              <w:t>b.</w:t>
            </w:r>
          </w:p>
        </w:tc>
        <w:tc>
          <w:tcPr>
            <w:tcW w:w="3809" w:type="pct"/>
            <w:shd w:val="clear" w:color="auto" w:fill="auto"/>
            <w:vAlign w:val="center"/>
          </w:tcPr>
          <w:p w14:paraId="0ED9D472" w14:textId="77777777" w:rsidR="00E44478" w:rsidRPr="006414B5" w:rsidRDefault="00E44478" w:rsidP="00E44478">
            <w:pPr>
              <w:rPr>
                <w:bCs/>
              </w:rPr>
            </w:pPr>
            <w:r w:rsidRPr="006414B5">
              <w:rPr>
                <w:bCs/>
              </w:rPr>
              <w:t>Elaborate the prevention and mitigation of soil pollution.</w:t>
            </w:r>
          </w:p>
        </w:tc>
        <w:tc>
          <w:tcPr>
            <w:tcW w:w="313" w:type="pct"/>
            <w:shd w:val="clear" w:color="auto" w:fill="auto"/>
            <w:vAlign w:val="center"/>
          </w:tcPr>
          <w:p w14:paraId="55B7D2A9" w14:textId="77777777" w:rsidR="00E44478" w:rsidRPr="006414B5" w:rsidRDefault="00E44478" w:rsidP="00E44478">
            <w:pPr>
              <w:jc w:val="center"/>
            </w:pPr>
            <w:r w:rsidRPr="006414B5">
              <w:t>CO6</w:t>
            </w:r>
          </w:p>
        </w:tc>
        <w:tc>
          <w:tcPr>
            <w:tcW w:w="251" w:type="pct"/>
            <w:shd w:val="clear" w:color="auto" w:fill="auto"/>
            <w:vAlign w:val="center"/>
          </w:tcPr>
          <w:p w14:paraId="08196E8C" w14:textId="77777777" w:rsidR="00E44478" w:rsidRPr="006414B5" w:rsidRDefault="00E44478" w:rsidP="00E44478">
            <w:pPr>
              <w:jc w:val="center"/>
            </w:pPr>
            <w:r w:rsidRPr="006414B5">
              <w:t>An</w:t>
            </w:r>
          </w:p>
        </w:tc>
        <w:tc>
          <w:tcPr>
            <w:tcW w:w="237" w:type="pct"/>
            <w:shd w:val="clear" w:color="auto" w:fill="auto"/>
            <w:vAlign w:val="center"/>
          </w:tcPr>
          <w:p w14:paraId="52B29978" w14:textId="77777777" w:rsidR="00E44478" w:rsidRPr="006414B5" w:rsidRDefault="00E44478" w:rsidP="00E44478">
            <w:pPr>
              <w:jc w:val="center"/>
            </w:pPr>
            <w:r w:rsidRPr="006414B5">
              <w:t>7</w:t>
            </w:r>
          </w:p>
        </w:tc>
      </w:tr>
      <w:tr w:rsidR="00E44478" w:rsidRPr="006414B5" w14:paraId="70F55D31" w14:textId="77777777" w:rsidTr="00091A26">
        <w:trPr>
          <w:trHeight w:val="395"/>
          <w:jc w:val="center"/>
        </w:trPr>
        <w:tc>
          <w:tcPr>
            <w:tcW w:w="267" w:type="pct"/>
            <w:shd w:val="clear" w:color="auto" w:fill="auto"/>
            <w:vAlign w:val="center"/>
          </w:tcPr>
          <w:p w14:paraId="7BB3183F" w14:textId="77777777" w:rsidR="00E44478" w:rsidRPr="006414B5" w:rsidRDefault="00E44478" w:rsidP="00E44478">
            <w:pPr>
              <w:contextualSpacing/>
              <w:jc w:val="center"/>
            </w:pPr>
          </w:p>
        </w:tc>
        <w:tc>
          <w:tcPr>
            <w:tcW w:w="123" w:type="pct"/>
            <w:shd w:val="clear" w:color="auto" w:fill="auto"/>
            <w:vAlign w:val="center"/>
          </w:tcPr>
          <w:p w14:paraId="20B633E2" w14:textId="77777777" w:rsidR="00E44478" w:rsidRPr="006414B5" w:rsidRDefault="00E44478" w:rsidP="00E44478">
            <w:pPr>
              <w:contextualSpacing/>
            </w:pPr>
          </w:p>
        </w:tc>
        <w:tc>
          <w:tcPr>
            <w:tcW w:w="3809" w:type="pct"/>
            <w:shd w:val="clear" w:color="auto" w:fill="auto"/>
            <w:vAlign w:val="center"/>
          </w:tcPr>
          <w:p w14:paraId="08F1167C" w14:textId="77777777" w:rsidR="00E44478" w:rsidRPr="006414B5" w:rsidRDefault="00E44478" w:rsidP="00E44478"/>
        </w:tc>
        <w:tc>
          <w:tcPr>
            <w:tcW w:w="313" w:type="pct"/>
            <w:shd w:val="clear" w:color="auto" w:fill="auto"/>
            <w:vAlign w:val="center"/>
          </w:tcPr>
          <w:p w14:paraId="23F83B10" w14:textId="77777777" w:rsidR="00E44478" w:rsidRPr="006414B5" w:rsidRDefault="00E44478" w:rsidP="00E44478">
            <w:pPr>
              <w:jc w:val="center"/>
            </w:pPr>
          </w:p>
        </w:tc>
        <w:tc>
          <w:tcPr>
            <w:tcW w:w="251" w:type="pct"/>
            <w:shd w:val="clear" w:color="auto" w:fill="auto"/>
            <w:vAlign w:val="center"/>
          </w:tcPr>
          <w:p w14:paraId="04FE8824" w14:textId="77777777" w:rsidR="00E44478" w:rsidRPr="006414B5" w:rsidRDefault="00E44478" w:rsidP="00E44478">
            <w:pPr>
              <w:jc w:val="center"/>
            </w:pPr>
          </w:p>
        </w:tc>
        <w:tc>
          <w:tcPr>
            <w:tcW w:w="237" w:type="pct"/>
            <w:shd w:val="clear" w:color="auto" w:fill="auto"/>
            <w:vAlign w:val="center"/>
          </w:tcPr>
          <w:p w14:paraId="33B990D0" w14:textId="77777777" w:rsidR="00E44478" w:rsidRPr="006414B5" w:rsidRDefault="00E44478" w:rsidP="00E44478">
            <w:pPr>
              <w:jc w:val="center"/>
            </w:pPr>
          </w:p>
        </w:tc>
      </w:tr>
      <w:tr w:rsidR="00E44478" w:rsidRPr="006414B5" w14:paraId="1515BDAC" w14:textId="77777777" w:rsidTr="00091A26">
        <w:trPr>
          <w:trHeight w:val="395"/>
          <w:jc w:val="center"/>
        </w:trPr>
        <w:tc>
          <w:tcPr>
            <w:tcW w:w="267" w:type="pct"/>
            <w:shd w:val="clear" w:color="auto" w:fill="auto"/>
            <w:vAlign w:val="center"/>
          </w:tcPr>
          <w:p w14:paraId="100514A5" w14:textId="77777777" w:rsidR="00E44478" w:rsidRPr="006414B5" w:rsidRDefault="00E44478" w:rsidP="00E44478">
            <w:pPr>
              <w:contextualSpacing/>
              <w:jc w:val="center"/>
            </w:pPr>
            <w:r w:rsidRPr="006414B5">
              <w:t>34.</w:t>
            </w:r>
          </w:p>
        </w:tc>
        <w:tc>
          <w:tcPr>
            <w:tcW w:w="123" w:type="pct"/>
            <w:shd w:val="clear" w:color="auto" w:fill="auto"/>
            <w:vAlign w:val="center"/>
          </w:tcPr>
          <w:p w14:paraId="2DF5AA86" w14:textId="77777777" w:rsidR="00E44478" w:rsidRPr="006414B5" w:rsidRDefault="00E44478" w:rsidP="00E44478">
            <w:pPr>
              <w:contextualSpacing/>
            </w:pPr>
            <w:r w:rsidRPr="006414B5">
              <w:t>a.</w:t>
            </w:r>
          </w:p>
        </w:tc>
        <w:tc>
          <w:tcPr>
            <w:tcW w:w="3809" w:type="pct"/>
            <w:shd w:val="clear" w:color="auto" w:fill="auto"/>
            <w:vAlign w:val="center"/>
          </w:tcPr>
          <w:p w14:paraId="449BB371" w14:textId="77777777" w:rsidR="00E44478" w:rsidRPr="006414B5" w:rsidRDefault="00E44478" w:rsidP="00E44478">
            <w:r w:rsidRPr="006414B5">
              <w:t>Classify the soil structure and write its significance.</w:t>
            </w:r>
          </w:p>
        </w:tc>
        <w:tc>
          <w:tcPr>
            <w:tcW w:w="313" w:type="pct"/>
            <w:shd w:val="clear" w:color="auto" w:fill="auto"/>
            <w:vAlign w:val="center"/>
          </w:tcPr>
          <w:p w14:paraId="243FCAF2" w14:textId="77777777" w:rsidR="00E44478" w:rsidRPr="006414B5" w:rsidRDefault="00E44478" w:rsidP="00E44478">
            <w:pPr>
              <w:jc w:val="center"/>
            </w:pPr>
            <w:r w:rsidRPr="006414B5">
              <w:t>CO3</w:t>
            </w:r>
          </w:p>
        </w:tc>
        <w:tc>
          <w:tcPr>
            <w:tcW w:w="251" w:type="pct"/>
            <w:shd w:val="clear" w:color="auto" w:fill="auto"/>
            <w:vAlign w:val="center"/>
          </w:tcPr>
          <w:p w14:paraId="3E597809" w14:textId="77777777" w:rsidR="00E44478" w:rsidRPr="006414B5" w:rsidRDefault="00E44478" w:rsidP="00E44478">
            <w:pPr>
              <w:jc w:val="center"/>
            </w:pPr>
            <w:r w:rsidRPr="006414B5">
              <w:t>U</w:t>
            </w:r>
          </w:p>
        </w:tc>
        <w:tc>
          <w:tcPr>
            <w:tcW w:w="237" w:type="pct"/>
            <w:shd w:val="clear" w:color="auto" w:fill="auto"/>
            <w:vAlign w:val="center"/>
          </w:tcPr>
          <w:p w14:paraId="095ECE1C" w14:textId="77777777" w:rsidR="00E44478" w:rsidRPr="006414B5" w:rsidRDefault="00E44478" w:rsidP="00E44478">
            <w:pPr>
              <w:jc w:val="center"/>
            </w:pPr>
            <w:r w:rsidRPr="006414B5">
              <w:t>8</w:t>
            </w:r>
          </w:p>
        </w:tc>
      </w:tr>
      <w:tr w:rsidR="00E44478" w:rsidRPr="006414B5" w14:paraId="1D4808F3" w14:textId="77777777" w:rsidTr="00091A26">
        <w:trPr>
          <w:trHeight w:val="395"/>
          <w:jc w:val="center"/>
        </w:trPr>
        <w:tc>
          <w:tcPr>
            <w:tcW w:w="267" w:type="pct"/>
            <w:shd w:val="clear" w:color="auto" w:fill="auto"/>
            <w:vAlign w:val="center"/>
          </w:tcPr>
          <w:p w14:paraId="7E1A3D7B" w14:textId="77777777" w:rsidR="00E44478" w:rsidRPr="006414B5" w:rsidRDefault="00E44478" w:rsidP="00E44478">
            <w:pPr>
              <w:contextualSpacing/>
              <w:jc w:val="center"/>
            </w:pPr>
          </w:p>
        </w:tc>
        <w:tc>
          <w:tcPr>
            <w:tcW w:w="123" w:type="pct"/>
            <w:shd w:val="clear" w:color="auto" w:fill="auto"/>
            <w:vAlign w:val="center"/>
          </w:tcPr>
          <w:p w14:paraId="4FB59B42" w14:textId="77777777" w:rsidR="00E44478" w:rsidRPr="006414B5" w:rsidRDefault="00E44478" w:rsidP="00E44478">
            <w:pPr>
              <w:contextualSpacing/>
            </w:pPr>
            <w:r w:rsidRPr="006414B5">
              <w:t>b.</w:t>
            </w:r>
          </w:p>
        </w:tc>
        <w:tc>
          <w:tcPr>
            <w:tcW w:w="3809" w:type="pct"/>
            <w:shd w:val="clear" w:color="auto" w:fill="auto"/>
            <w:vAlign w:val="center"/>
          </w:tcPr>
          <w:p w14:paraId="05120B52" w14:textId="77777777" w:rsidR="00E44478" w:rsidRPr="006414B5" w:rsidRDefault="00E44478" w:rsidP="00E44478">
            <w:r w:rsidRPr="006414B5">
              <w:t>Explain about physical weathering of soil.</w:t>
            </w:r>
          </w:p>
        </w:tc>
        <w:tc>
          <w:tcPr>
            <w:tcW w:w="313" w:type="pct"/>
            <w:shd w:val="clear" w:color="auto" w:fill="auto"/>
            <w:vAlign w:val="center"/>
          </w:tcPr>
          <w:p w14:paraId="20490230" w14:textId="77777777" w:rsidR="00E44478" w:rsidRPr="006414B5" w:rsidRDefault="00E44478" w:rsidP="00E44478">
            <w:pPr>
              <w:jc w:val="center"/>
            </w:pPr>
            <w:r w:rsidRPr="006414B5">
              <w:t>CO1</w:t>
            </w:r>
          </w:p>
        </w:tc>
        <w:tc>
          <w:tcPr>
            <w:tcW w:w="251" w:type="pct"/>
            <w:shd w:val="clear" w:color="auto" w:fill="auto"/>
            <w:vAlign w:val="center"/>
          </w:tcPr>
          <w:p w14:paraId="2BE5A429" w14:textId="77777777" w:rsidR="00E44478" w:rsidRPr="006414B5" w:rsidRDefault="00E44478" w:rsidP="00E44478">
            <w:pPr>
              <w:jc w:val="center"/>
            </w:pPr>
            <w:r w:rsidRPr="006414B5">
              <w:t>An</w:t>
            </w:r>
          </w:p>
        </w:tc>
        <w:tc>
          <w:tcPr>
            <w:tcW w:w="237" w:type="pct"/>
            <w:shd w:val="clear" w:color="auto" w:fill="auto"/>
            <w:vAlign w:val="center"/>
          </w:tcPr>
          <w:p w14:paraId="23D77FA1" w14:textId="77777777" w:rsidR="00E44478" w:rsidRPr="006414B5" w:rsidRDefault="00E44478" w:rsidP="00E44478">
            <w:pPr>
              <w:jc w:val="center"/>
            </w:pPr>
            <w:r w:rsidRPr="006414B5">
              <w:t>7</w:t>
            </w:r>
          </w:p>
        </w:tc>
      </w:tr>
      <w:tr w:rsidR="00E44478" w:rsidRPr="006414B5" w14:paraId="692CEDC8" w14:textId="77777777" w:rsidTr="00091A26">
        <w:trPr>
          <w:trHeight w:val="395"/>
          <w:jc w:val="center"/>
        </w:trPr>
        <w:tc>
          <w:tcPr>
            <w:tcW w:w="267" w:type="pct"/>
            <w:shd w:val="clear" w:color="auto" w:fill="auto"/>
            <w:vAlign w:val="center"/>
          </w:tcPr>
          <w:p w14:paraId="6F8C145D" w14:textId="77777777" w:rsidR="00E44478" w:rsidRPr="006414B5" w:rsidRDefault="00E44478" w:rsidP="00E44478">
            <w:pPr>
              <w:contextualSpacing/>
              <w:jc w:val="center"/>
            </w:pPr>
          </w:p>
        </w:tc>
        <w:tc>
          <w:tcPr>
            <w:tcW w:w="123" w:type="pct"/>
            <w:shd w:val="clear" w:color="auto" w:fill="auto"/>
            <w:vAlign w:val="center"/>
          </w:tcPr>
          <w:p w14:paraId="6BF61590" w14:textId="77777777" w:rsidR="00E44478" w:rsidRPr="006414B5" w:rsidRDefault="00E44478" w:rsidP="00E44478">
            <w:pPr>
              <w:contextualSpacing/>
            </w:pPr>
          </w:p>
        </w:tc>
        <w:tc>
          <w:tcPr>
            <w:tcW w:w="3809" w:type="pct"/>
            <w:shd w:val="clear" w:color="auto" w:fill="auto"/>
            <w:vAlign w:val="center"/>
          </w:tcPr>
          <w:p w14:paraId="5AA63729" w14:textId="77777777" w:rsidR="00E44478" w:rsidRPr="006414B5" w:rsidRDefault="00E44478" w:rsidP="00E44478"/>
        </w:tc>
        <w:tc>
          <w:tcPr>
            <w:tcW w:w="313" w:type="pct"/>
            <w:shd w:val="clear" w:color="auto" w:fill="auto"/>
            <w:vAlign w:val="center"/>
          </w:tcPr>
          <w:p w14:paraId="359F17DB" w14:textId="77777777" w:rsidR="00E44478" w:rsidRPr="006414B5" w:rsidRDefault="00E44478" w:rsidP="00E44478">
            <w:pPr>
              <w:jc w:val="center"/>
            </w:pPr>
          </w:p>
        </w:tc>
        <w:tc>
          <w:tcPr>
            <w:tcW w:w="251" w:type="pct"/>
            <w:shd w:val="clear" w:color="auto" w:fill="auto"/>
            <w:vAlign w:val="center"/>
          </w:tcPr>
          <w:p w14:paraId="3362FEFB" w14:textId="77777777" w:rsidR="00E44478" w:rsidRPr="006414B5" w:rsidRDefault="00E44478" w:rsidP="00E44478">
            <w:pPr>
              <w:jc w:val="center"/>
            </w:pPr>
          </w:p>
        </w:tc>
        <w:tc>
          <w:tcPr>
            <w:tcW w:w="237" w:type="pct"/>
            <w:shd w:val="clear" w:color="auto" w:fill="auto"/>
            <w:vAlign w:val="center"/>
          </w:tcPr>
          <w:p w14:paraId="77DCB587" w14:textId="77777777" w:rsidR="00E44478" w:rsidRPr="006414B5" w:rsidRDefault="00E44478" w:rsidP="00E44478">
            <w:pPr>
              <w:jc w:val="center"/>
            </w:pPr>
          </w:p>
        </w:tc>
      </w:tr>
      <w:tr w:rsidR="00E44478" w:rsidRPr="006414B5" w14:paraId="02DE70AB" w14:textId="77777777" w:rsidTr="00091A26">
        <w:trPr>
          <w:trHeight w:val="395"/>
          <w:jc w:val="center"/>
        </w:trPr>
        <w:tc>
          <w:tcPr>
            <w:tcW w:w="267" w:type="pct"/>
            <w:shd w:val="clear" w:color="auto" w:fill="auto"/>
            <w:vAlign w:val="center"/>
          </w:tcPr>
          <w:p w14:paraId="7BAB07AA" w14:textId="77777777" w:rsidR="00E44478" w:rsidRPr="006414B5" w:rsidRDefault="00E44478" w:rsidP="00E44478">
            <w:pPr>
              <w:contextualSpacing/>
              <w:jc w:val="center"/>
            </w:pPr>
            <w:r w:rsidRPr="006414B5">
              <w:t>35.</w:t>
            </w:r>
          </w:p>
        </w:tc>
        <w:tc>
          <w:tcPr>
            <w:tcW w:w="123" w:type="pct"/>
            <w:shd w:val="clear" w:color="auto" w:fill="auto"/>
            <w:vAlign w:val="center"/>
          </w:tcPr>
          <w:p w14:paraId="6B52082E" w14:textId="77777777" w:rsidR="00E44478" w:rsidRPr="006414B5" w:rsidRDefault="00E44478" w:rsidP="00E44478">
            <w:pPr>
              <w:contextualSpacing/>
            </w:pPr>
            <w:r w:rsidRPr="006414B5">
              <w:t>a.</w:t>
            </w:r>
          </w:p>
        </w:tc>
        <w:tc>
          <w:tcPr>
            <w:tcW w:w="3809" w:type="pct"/>
            <w:shd w:val="clear" w:color="auto" w:fill="auto"/>
            <w:vAlign w:val="center"/>
          </w:tcPr>
          <w:p w14:paraId="4510BDA1" w14:textId="77777777" w:rsidR="00E44478" w:rsidRPr="006414B5" w:rsidRDefault="00E44478" w:rsidP="00E44478">
            <w:r w:rsidRPr="006414B5">
              <w:t>Explain the type of rocks.</w:t>
            </w:r>
          </w:p>
        </w:tc>
        <w:tc>
          <w:tcPr>
            <w:tcW w:w="313" w:type="pct"/>
            <w:shd w:val="clear" w:color="auto" w:fill="auto"/>
            <w:vAlign w:val="center"/>
          </w:tcPr>
          <w:p w14:paraId="2E479923" w14:textId="77777777" w:rsidR="00E44478" w:rsidRPr="006414B5" w:rsidRDefault="00E44478" w:rsidP="00E44478">
            <w:pPr>
              <w:jc w:val="center"/>
            </w:pPr>
            <w:r w:rsidRPr="006414B5">
              <w:t>CO1</w:t>
            </w:r>
          </w:p>
        </w:tc>
        <w:tc>
          <w:tcPr>
            <w:tcW w:w="251" w:type="pct"/>
            <w:shd w:val="clear" w:color="auto" w:fill="auto"/>
            <w:vAlign w:val="center"/>
          </w:tcPr>
          <w:p w14:paraId="0BCAB0C7" w14:textId="77777777" w:rsidR="00E44478" w:rsidRPr="006414B5" w:rsidRDefault="00E44478" w:rsidP="00E44478">
            <w:pPr>
              <w:jc w:val="center"/>
            </w:pPr>
            <w:r w:rsidRPr="006414B5">
              <w:t>R</w:t>
            </w:r>
          </w:p>
        </w:tc>
        <w:tc>
          <w:tcPr>
            <w:tcW w:w="237" w:type="pct"/>
            <w:shd w:val="clear" w:color="auto" w:fill="auto"/>
            <w:vAlign w:val="center"/>
          </w:tcPr>
          <w:p w14:paraId="79EC8CB2" w14:textId="77777777" w:rsidR="00E44478" w:rsidRPr="006414B5" w:rsidRDefault="00E44478" w:rsidP="00E44478">
            <w:pPr>
              <w:jc w:val="center"/>
            </w:pPr>
            <w:r w:rsidRPr="006414B5">
              <w:t>8</w:t>
            </w:r>
          </w:p>
        </w:tc>
      </w:tr>
      <w:tr w:rsidR="00E44478" w:rsidRPr="006414B5" w14:paraId="7D8918BC" w14:textId="77777777" w:rsidTr="00091A26">
        <w:trPr>
          <w:trHeight w:val="395"/>
          <w:jc w:val="center"/>
        </w:trPr>
        <w:tc>
          <w:tcPr>
            <w:tcW w:w="267" w:type="pct"/>
            <w:shd w:val="clear" w:color="auto" w:fill="auto"/>
            <w:vAlign w:val="center"/>
          </w:tcPr>
          <w:p w14:paraId="2A950818" w14:textId="77777777" w:rsidR="00E44478" w:rsidRPr="006414B5" w:rsidRDefault="00E44478" w:rsidP="00E44478">
            <w:pPr>
              <w:contextualSpacing/>
              <w:jc w:val="center"/>
            </w:pPr>
          </w:p>
        </w:tc>
        <w:tc>
          <w:tcPr>
            <w:tcW w:w="123" w:type="pct"/>
            <w:shd w:val="clear" w:color="auto" w:fill="auto"/>
            <w:vAlign w:val="center"/>
          </w:tcPr>
          <w:p w14:paraId="32644E7F" w14:textId="77777777" w:rsidR="00E44478" w:rsidRPr="006414B5" w:rsidRDefault="00E44478" w:rsidP="00E44478">
            <w:pPr>
              <w:contextualSpacing/>
            </w:pPr>
            <w:r w:rsidRPr="006414B5">
              <w:t>b.</w:t>
            </w:r>
          </w:p>
        </w:tc>
        <w:tc>
          <w:tcPr>
            <w:tcW w:w="3809" w:type="pct"/>
            <w:shd w:val="clear" w:color="auto" w:fill="auto"/>
            <w:vAlign w:val="center"/>
          </w:tcPr>
          <w:p w14:paraId="4D243D72" w14:textId="77777777" w:rsidR="00E44478" w:rsidRPr="006414B5" w:rsidRDefault="00E44478" w:rsidP="00E44478">
            <w:pPr>
              <w:rPr>
                <w:bCs/>
              </w:rPr>
            </w:pPr>
            <w:r w:rsidRPr="006414B5">
              <w:rPr>
                <w:bCs/>
              </w:rPr>
              <w:t>Describe the origin, classification and role of soil organic matter.</w:t>
            </w:r>
          </w:p>
        </w:tc>
        <w:tc>
          <w:tcPr>
            <w:tcW w:w="313" w:type="pct"/>
            <w:shd w:val="clear" w:color="auto" w:fill="auto"/>
            <w:vAlign w:val="center"/>
          </w:tcPr>
          <w:p w14:paraId="02561A0E" w14:textId="77777777" w:rsidR="00E44478" w:rsidRPr="006414B5" w:rsidRDefault="00E44478" w:rsidP="00E44478">
            <w:pPr>
              <w:jc w:val="center"/>
            </w:pPr>
            <w:r w:rsidRPr="006414B5">
              <w:t>CO5</w:t>
            </w:r>
          </w:p>
        </w:tc>
        <w:tc>
          <w:tcPr>
            <w:tcW w:w="251" w:type="pct"/>
            <w:shd w:val="clear" w:color="auto" w:fill="auto"/>
            <w:vAlign w:val="center"/>
          </w:tcPr>
          <w:p w14:paraId="3C32442F" w14:textId="77777777" w:rsidR="00E44478" w:rsidRPr="006414B5" w:rsidRDefault="00E44478" w:rsidP="00E44478">
            <w:pPr>
              <w:jc w:val="center"/>
            </w:pPr>
            <w:r w:rsidRPr="006414B5">
              <w:t>R</w:t>
            </w:r>
          </w:p>
        </w:tc>
        <w:tc>
          <w:tcPr>
            <w:tcW w:w="237" w:type="pct"/>
            <w:shd w:val="clear" w:color="auto" w:fill="auto"/>
            <w:vAlign w:val="center"/>
          </w:tcPr>
          <w:p w14:paraId="6F6E8249" w14:textId="77777777" w:rsidR="00E44478" w:rsidRPr="006414B5" w:rsidRDefault="00E44478" w:rsidP="00E44478">
            <w:pPr>
              <w:jc w:val="center"/>
            </w:pPr>
            <w:r w:rsidRPr="006414B5">
              <w:t>7</w:t>
            </w:r>
          </w:p>
        </w:tc>
      </w:tr>
    </w:tbl>
    <w:p w14:paraId="0F86EBFF" w14:textId="77777777" w:rsidR="00E44478" w:rsidRDefault="00E44478" w:rsidP="00E44478">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184750" w14:textId="77777777" w:rsidR="00E44478" w:rsidRPr="00BC1685" w:rsidRDefault="00E44478" w:rsidP="00E44478">
      <w:pPr>
        <w:contextualSpacing/>
      </w:pPr>
    </w:p>
    <w:tbl>
      <w:tblPr>
        <w:tblW w:w="975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8915"/>
      </w:tblGrid>
      <w:tr w:rsidR="00E44478" w:rsidRPr="00BC1685" w14:paraId="7D84CC4C" w14:textId="77777777" w:rsidTr="00091A26">
        <w:tc>
          <w:tcPr>
            <w:tcW w:w="838" w:type="dxa"/>
            <w:shd w:val="clear" w:color="auto" w:fill="auto"/>
          </w:tcPr>
          <w:p w14:paraId="2C74B250" w14:textId="77777777" w:rsidR="00E44478" w:rsidRPr="00BC1685" w:rsidRDefault="00E44478" w:rsidP="00E44478">
            <w:pPr>
              <w:contextualSpacing/>
            </w:pPr>
          </w:p>
        </w:tc>
        <w:tc>
          <w:tcPr>
            <w:tcW w:w="8915" w:type="dxa"/>
            <w:shd w:val="clear" w:color="auto" w:fill="auto"/>
          </w:tcPr>
          <w:p w14:paraId="13E97045" w14:textId="77777777" w:rsidR="00E44478" w:rsidRPr="00BC1685" w:rsidRDefault="00E44478" w:rsidP="00E44478">
            <w:pPr>
              <w:contextualSpacing/>
              <w:jc w:val="center"/>
              <w:rPr>
                <w:b/>
              </w:rPr>
            </w:pPr>
            <w:r w:rsidRPr="00BC1685">
              <w:rPr>
                <w:b/>
              </w:rPr>
              <w:t>COURSE OUTCOMES</w:t>
            </w:r>
          </w:p>
        </w:tc>
      </w:tr>
      <w:tr w:rsidR="00E44478" w:rsidRPr="00BC1685" w14:paraId="4DBB983E" w14:textId="77777777" w:rsidTr="00091A26">
        <w:tc>
          <w:tcPr>
            <w:tcW w:w="838" w:type="dxa"/>
            <w:shd w:val="clear" w:color="auto" w:fill="auto"/>
          </w:tcPr>
          <w:p w14:paraId="6A9E7984" w14:textId="77777777" w:rsidR="00E44478" w:rsidRPr="00BC1685" w:rsidRDefault="00E44478" w:rsidP="00E44478">
            <w:pPr>
              <w:contextualSpacing/>
              <w:rPr>
                <w:bCs/>
              </w:rPr>
            </w:pPr>
            <w:r w:rsidRPr="00BC1685">
              <w:rPr>
                <w:bCs/>
              </w:rPr>
              <w:t>CO1</w:t>
            </w:r>
          </w:p>
        </w:tc>
        <w:tc>
          <w:tcPr>
            <w:tcW w:w="8915" w:type="dxa"/>
            <w:shd w:val="clear" w:color="auto" w:fill="auto"/>
            <w:vAlign w:val="center"/>
          </w:tcPr>
          <w:p w14:paraId="5CA8AB2C" w14:textId="77777777" w:rsidR="00E44478" w:rsidRPr="00BC1685" w:rsidRDefault="00E44478" w:rsidP="00E44478">
            <w:r w:rsidRPr="00BC1685">
              <w:t>Understand the genesis, pedological and edaphological concepts of soil</w:t>
            </w:r>
          </w:p>
        </w:tc>
      </w:tr>
      <w:tr w:rsidR="00E44478" w:rsidRPr="00BC1685" w14:paraId="6C67EBCB" w14:textId="77777777" w:rsidTr="00091A26">
        <w:tc>
          <w:tcPr>
            <w:tcW w:w="838" w:type="dxa"/>
            <w:shd w:val="clear" w:color="auto" w:fill="auto"/>
          </w:tcPr>
          <w:p w14:paraId="30CC5386" w14:textId="77777777" w:rsidR="00E44478" w:rsidRPr="00BC1685" w:rsidRDefault="00E44478" w:rsidP="00E44478">
            <w:pPr>
              <w:contextualSpacing/>
              <w:rPr>
                <w:bCs/>
              </w:rPr>
            </w:pPr>
            <w:r w:rsidRPr="00BC1685">
              <w:rPr>
                <w:bCs/>
              </w:rPr>
              <w:t>CO2</w:t>
            </w:r>
          </w:p>
        </w:tc>
        <w:tc>
          <w:tcPr>
            <w:tcW w:w="8915" w:type="dxa"/>
            <w:shd w:val="clear" w:color="auto" w:fill="auto"/>
            <w:vAlign w:val="center"/>
          </w:tcPr>
          <w:p w14:paraId="29ACFCB8" w14:textId="77777777" w:rsidR="00E44478" w:rsidRPr="00BC1685" w:rsidRDefault="00E44478" w:rsidP="00E44478">
            <w:r w:rsidRPr="00BC1685">
              <w:t>Remember different system of soil classification</w:t>
            </w:r>
          </w:p>
        </w:tc>
      </w:tr>
      <w:tr w:rsidR="00E44478" w:rsidRPr="00BC1685" w14:paraId="237AABE3" w14:textId="77777777" w:rsidTr="00091A26">
        <w:tc>
          <w:tcPr>
            <w:tcW w:w="838" w:type="dxa"/>
            <w:shd w:val="clear" w:color="auto" w:fill="auto"/>
          </w:tcPr>
          <w:p w14:paraId="69CDB97D" w14:textId="77777777" w:rsidR="00E44478" w:rsidRPr="00BC1685" w:rsidRDefault="00E44478" w:rsidP="00E44478">
            <w:pPr>
              <w:contextualSpacing/>
              <w:rPr>
                <w:bCs/>
              </w:rPr>
            </w:pPr>
            <w:r w:rsidRPr="00BC1685">
              <w:rPr>
                <w:bCs/>
              </w:rPr>
              <w:t>CO3</w:t>
            </w:r>
          </w:p>
        </w:tc>
        <w:tc>
          <w:tcPr>
            <w:tcW w:w="8915" w:type="dxa"/>
            <w:shd w:val="clear" w:color="auto" w:fill="auto"/>
            <w:vAlign w:val="center"/>
          </w:tcPr>
          <w:p w14:paraId="1451DC3C" w14:textId="77777777" w:rsidR="00E44478" w:rsidRPr="00BC1685" w:rsidRDefault="00E44478" w:rsidP="00E44478">
            <w:r w:rsidRPr="00BC1685">
              <w:t>Explain and evaluate the physical properties of soil</w:t>
            </w:r>
          </w:p>
        </w:tc>
      </w:tr>
      <w:tr w:rsidR="00E44478" w:rsidRPr="00BC1685" w14:paraId="3E441582" w14:textId="77777777" w:rsidTr="00091A26">
        <w:tc>
          <w:tcPr>
            <w:tcW w:w="838" w:type="dxa"/>
            <w:shd w:val="clear" w:color="auto" w:fill="auto"/>
          </w:tcPr>
          <w:p w14:paraId="3420DEE2" w14:textId="77777777" w:rsidR="00E44478" w:rsidRPr="00BC1685" w:rsidRDefault="00E44478" w:rsidP="00E44478">
            <w:pPr>
              <w:contextualSpacing/>
              <w:rPr>
                <w:bCs/>
              </w:rPr>
            </w:pPr>
            <w:r w:rsidRPr="00BC1685">
              <w:rPr>
                <w:bCs/>
              </w:rPr>
              <w:t>CO4</w:t>
            </w:r>
          </w:p>
        </w:tc>
        <w:tc>
          <w:tcPr>
            <w:tcW w:w="8915" w:type="dxa"/>
            <w:shd w:val="clear" w:color="auto" w:fill="auto"/>
            <w:vAlign w:val="center"/>
          </w:tcPr>
          <w:p w14:paraId="6C135F83" w14:textId="77777777" w:rsidR="00E44478" w:rsidRPr="00BC1685" w:rsidRDefault="00E44478" w:rsidP="00E44478">
            <w:r w:rsidRPr="00BC1685">
              <w:t>Explain and estimate the physio-chemical properties of soil</w:t>
            </w:r>
          </w:p>
        </w:tc>
      </w:tr>
      <w:tr w:rsidR="00E44478" w:rsidRPr="00BC1685" w14:paraId="6F080C17" w14:textId="77777777" w:rsidTr="00091A26">
        <w:tc>
          <w:tcPr>
            <w:tcW w:w="838" w:type="dxa"/>
            <w:shd w:val="clear" w:color="auto" w:fill="auto"/>
          </w:tcPr>
          <w:p w14:paraId="54F9EBE0" w14:textId="77777777" w:rsidR="00E44478" w:rsidRPr="00BC1685" w:rsidRDefault="00E44478" w:rsidP="00E44478">
            <w:pPr>
              <w:contextualSpacing/>
              <w:rPr>
                <w:bCs/>
              </w:rPr>
            </w:pPr>
            <w:r w:rsidRPr="00BC1685">
              <w:rPr>
                <w:bCs/>
              </w:rPr>
              <w:t>CO5</w:t>
            </w:r>
          </w:p>
        </w:tc>
        <w:tc>
          <w:tcPr>
            <w:tcW w:w="8915" w:type="dxa"/>
            <w:shd w:val="clear" w:color="auto" w:fill="auto"/>
            <w:vAlign w:val="center"/>
          </w:tcPr>
          <w:p w14:paraId="12DACD70" w14:textId="77777777" w:rsidR="00E44478" w:rsidRPr="00BC1685" w:rsidRDefault="00E44478" w:rsidP="00E44478">
            <w:r w:rsidRPr="00BC1685">
              <w:t>Describe the biological properties of soil and its influence</w:t>
            </w:r>
          </w:p>
        </w:tc>
      </w:tr>
      <w:tr w:rsidR="00E44478" w:rsidRPr="00BC1685" w14:paraId="33B3B378" w14:textId="77777777" w:rsidTr="00091A26">
        <w:tc>
          <w:tcPr>
            <w:tcW w:w="838" w:type="dxa"/>
            <w:shd w:val="clear" w:color="auto" w:fill="auto"/>
          </w:tcPr>
          <w:p w14:paraId="22C4B65C" w14:textId="77777777" w:rsidR="00E44478" w:rsidRPr="00BC1685" w:rsidRDefault="00E44478" w:rsidP="00E44478">
            <w:pPr>
              <w:contextualSpacing/>
              <w:rPr>
                <w:bCs/>
              </w:rPr>
            </w:pPr>
            <w:r w:rsidRPr="00BC1685">
              <w:rPr>
                <w:bCs/>
              </w:rPr>
              <w:t>CO6</w:t>
            </w:r>
          </w:p>
        </w:tc>
        <w:tc>
          <w:tcPr>
            <w:tcW w:w="8915" w:type="dxa"/>
            <w:shd w:val="clear" w:color="auto" w:fill="auto"/>
            <w:vAlign w:val="bottom"/>
          </w:tcPr>
          <w:p w14:paraId="6F949F64" w14:textId="77777777" w:rsidR="00E44478" w:rsidRPr="00BC1685" w:rsidRDefault="00E44478" w:rsidP="00E44478">
            <w:r w:rsidRPr="00BC1685">
              <w:t>Analyze the soil pollutant factors and recommend suitable remedial measures for soil improvement</w:t>
            </w:r>
          </w:p>
        </w:tc>
      </w:tr>
    </w:tbl>
    <w:p w14:paraId="0FF8CB0D" w14:textId="77777777" w:rsidR="00E44478" w:rsidRPr="00BC1685" w:rsidRDefault="00E44478" w:rsidP="00E44478">
      <w:pPr>
        <w:contextualSpacing/>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823"/>
        <w:gridCol w:w="1476"/>
        <w:gridCol w:w="1035"/>
        <w:gridCol w:w="1479"/>
        <w:gridCol w:w="1329"/>
        <w:gridCol w:w="879"/>
        <w:gridCol w:w="1037"/>
      </w:tblGrid>
      <w:tr w:rsidR="00E44478" w:rsidRPr="00BC1685" w14:paraId="4CF89C64" w14:textId="77777777" w:rsidTr="00E44478">
        <w:trPr>
          <w:trHeight w:val="271"/>
          <w:jc w:val="center"/>
        </w:trPr>
        <w:tc>
          <w:tcPr>
            <w:tcW w:w="10485" w:type="dxa"/>
            <w:gridSpan w:val="8"/>
            <w:shd w:val="clear" w:color="auto" w:fill="auto"/>
          </w:tcPr>
          <w:p w14:paraId="56927E00" w14:textId="77777777" w:rsidR="00E44478" w:rsidRPr="00BC1685" w:rsidRDefault="00E44478" w:rsidP="00E44478">
            <w:pPr>
              <w:contextualSpacing/>
              <w:jc w:val="center"/>
              <w:rPr>
                <w:b/>
              </w:rPr>
            </w:pPr>
            <w:r w:rsidRPr="00BC1685">
              <w:rPr>
                <w:b/>
              </w:rPr>
              <w:t>Assessment Pattern as per Bloom’s Taxonomy</w:t>
            </w:r>
          </w:p>
        </w:tc>
      </w:tr>
      <w:tr w:rsidR="00E44478" w:rsidRPr="00BC1685" w14:paraId="52E54DD9" w14:textId="77777777" w:rsidTr="00E44478">
        <w:trPr>
          <w:trHeight w:val="271"/>
          <w:jc w:val="center"/>
        </w:trPr>
        <w:tc>
          <w:tcPr>
            <w:tcW w:w="1427" w:type="dxa"/>
            <w:shd w:val="clear" w:color="auto" w:fill="auto"/>
          </w:tcPr>
          <w:p w14:paraId="789492B9" w14:textId="77777777" w:rsidR="00E44478" w:rsidRPr="00BC1685" w:rsidRDefault="00E44478" w:rsidP="00E44478">
            <w:pPr>
              <w:contextualSpacing/>
              <w:jc w:val="center"/>
              <w:rPr>
                <w:b/>
                <w:bCs/>
              </w:rPr>
            </w:pPr>
            <w:r w:rsidRPr="00BC1685">
              <w:rPr>
                <w:b/>
                <w:bCs/>
              </w:rPr>
              <w:t>CO / BL</w:t>
            </w:r>
          </w:p>
        </w:tc>
        <w:tc>
          <w:tcPr>
            <w:tcW w:w="1823" w:type="dxa"/>
            <w:shd w:val="clear" w:color="auto" w:fill="auto"/>
          </w:tcPr>
          <w:p w14:paraId="76CDC0B5" w14:textId="77777777" w:rsidR="00E44478" w:rsidRPr="00BC1685" w:rsidRDefault="00E44478" w:rsidP="00E44478">
            <w:pPr>
              <w:contextualSpacing/>
              <w:jc w:val="center"/>
              <w:rPr>
                <w:b/>
              </w:rPr>
            </w:pPr>
            <w:r w:rsidRPr="00BC1685">
              <w:rPr>
                <w:b/>
              </w:rPr>
              <w:t>R</w:t>
            </w:r>
          </w:p>
        </w:tc>
        <w:tc>
          <w:tcPr>
            <w:tcW w:w="1476" w:type="dxa"/>
            <w:shd w:val="clear" w:color="auto" w:fill="auto"/>
          </w:tcPr>
          <w:p w14:paraId="4E66E98C" w14:textId="77777777" w:rsidR="00E44478" w:rsidRPr="00BC1685" w:rsidRDefault="00E44478" w:rsidP="00E44478">
            <w:pPr>
              <w:contextualSpacing/>
              <w:jc w:val="center"/>
              <w:rPr>
                <w:b/>
              </w:rPr>
            </w:pPr>
            <w:r w:rsidRPr="00BC1685">
              <w:rPr>
                <w:b/>
              </w:rPr>
              <w:t>U</w:t>
            </w:r>
          </w:p>
        </w:tc>
        <w:tc>
          <w:tcPr>
            <w:tcW w:w="1035" w:type="dxa"/>
            <w:shd w:val="clear" w:color="auto" w:fill="auto"/>
          </w:tcPr>
          <w:p w14:paraId="5D1A7B32" w14:textId="77777777" w:rsidR="00E44478" w:rsidRPr="00BC1685" w:rsidRDefault="00E44478" w:rsidP="00E44478">
            <w:pPr>
              <w:contextualSpacing/>
              <w:jc w:val="center"/>
              <w:rPr>
                <w:b/>
              </w:rPr>
            </w:pPr>
            <w:r w:rsidRPr="00BC1685">
              <w:rPr>
                <w:b/>
              </w:rPr>
              <w:t>A</w:t>
            </w:r>
          </w:p>
        </w:tc>
        <w:tc>
          <w:tcPr>
            <w:tcW w:w="1479" w:type="dxa"/>
            <w:shd w:val="clear" w:color="auto" w:fill="auto"/>
          </w:tcPr>
          <w:p w14:paraId="5BF5171C" w14:textId="77777777" w:rsidR="00E44478" w:rsidRPr="00BC1685" w:rsidRDefault="00E44478" w:rsidP="00E44478">
            <w:pPr>
              <w:contextualSpacing/>
              <w:jc w:val="center"/>
              <w:rPr>
                <w:b/>
              </w:rPr>
            </w:pPr>
            <w:r w:rsidRPr="00BC1685">
              <w:rPr>
                <w:b/>
              </w:rPr>
              <w:t>An</w:t>
            </w:r>
          </w:p>
        </w:tc>
        <w:tc>
          <w:tcPr>
            <w:tcW w:w="1329" w:type="dxa"/>
            <w:shd w:val="clear" w:color="auto" w:fill="auto"/>
          </w:tcPr>
          <w:p w14:paraId="6484873A" w14:textId="77777777" w:rsidR="00E44478" w:rsidRPr="00BC1685" w:rsidRDefault="00E44478" w:rsidP="00E44478">
            <w:pPr>
              <w:contextualSpacing/>
              <w:jc w:val="center"/>
              <w:rPr>
                <w:b/>
              </w:rPr>
            </w:pPr>
            <w:r w:rsidRPr="00BC1685">
              <w:rPr>
                <w:b/>
              </w:rPr>
              <w:t>E</w:t>
            </w:r>
          </w:p>
        </w:tc>
        <w:tc>
          <w:tcPr>
            <w:tcW w:w="879" w:type="dxa"/>
            <w:shd w:val="clear" w:color="auto" w:fill="auto"/>
          </w:tcPr>
          <w:p w14:paraId="4B44B827" w14:textId="77777777" w:rsidR="00E44478" w:rsidRPr="00BC1685" w:rsidRDefault="00E44478" w:rsidP="00E44478">
            <w:pPr>
              <w:contextualSpacing/>
              <w:jc w:val="center"/>
              <w:rPr>
                <w:b/>
              </w:rPr>
            </w:pPr>
            <w:r w:rsidRPr="00BC1685">
              <w:rPr>
                <w:b/>
              </w:rPr>
              <w:t>C</w:t>
            </w:r>
          </w:p>
        </w:tc>
        <w:tc>
          <w:tcPr>
            <w:tcW w:w="1037" w:type="dxa"/>
            <w:shd w:val="clear" w:color="auto" w:fill="auto"/>
          </w:tcPr>
          <w:p w14:paraId="26598237" w14:textId="77777777" w:rsidR="00E44478" w:rsidRPr="00BC1685" w:rsidRDefault="00E44478" w:rsidP="00E44478">
            <w:pPr>
              <w:contextualSpacing/>
              <w:jc w:val="center"/>
              <w:rPr>
                <w:b/>
              </w:rPr>
            </w:pPr>
            <w:r w:rsidRPr="00BC1685">
              <w:rPr>
                <w:b/>
              </w:rPr>
              <w:t>Total</w:t>
            </w:r>
          </w:p>
        </w:tc>
      </w:tr>
      <w:tr w:rsidR="00E44478" w:rsidRPr="00BC1685" w14:paraId="07B382F8" w14:textId="77777777" w:rsidTr="00E44478">
        <w:trPr>
          <w:trHeight w:val="271"/>
          <w:jc w:val="center"/>
        </w:trPr>
        <w:tc>
          <w:tcPr>
            <w:tcW w:w="1427" w:type="dxa"/>
            <w:shd w:val="clear" w:color="auto" w:fill="auto"/>
          </w:tcPr>
          <w:p w14:paraId="41E85DD1" w14:textId="77777777" w:rsidR="00E44478" w:rsidRPr="00BC1685" w:rsidRDefault="00E44478" w:rsidP="00E44478">
            <w:pPr>
              <w:contextualSpacing/>
              <w:jc w:val="center"/>
              <w:rPr>
                <w:bCs/>
              </w:rPr>
            </w:pPr>
            <w:r w:rsidRPr="00BC1685">
              <w:rPr>
                <w:bCs/>
              </w:rPr>
              <w:t>CO1</w:t>
            </w:r>
          </w:p>
        </w:tc>
        <w:tc>
          <w:tcPr>
            <w:tcW w:w="1823" w:type="dxa"/>
            <w:shd w:val="clear" w:color="auto" w:fill="auto"/>
          </w:tcPr>
          <w:p w14:paraId="0A63E88E" w14:textId="77777777" w:rsidR="00E44478" w:rsidRPr="00BC1685" w:rsidRDefault="00E44478" w:rsidP="00E44478">
            <w:pPr>
              <w:contextualSpacing/>
              <w:jc w:val="center"/>
            </w:pPr>
            <w:r w:rsidRPr="00BC1685">
              <w:t>20</w:t>
            </w:r>
          </w:p>
        </w:tc>
        <w:tc>
          <w:tcPr>
            <w:tcW w:w="1476" w:type="dxa"/>
            <w:shd w:val="clear" w:color="auto" w:fill="auto"/>
          </w:tcPr>
          <w:p w14:paraId="35DD49F5" w14:textId="77777777" w:rsidR="00E44478" w:rsidRPr="00BC1685" w:rsidRDefault="00E44478" w:rsidP="00E44478">
            <w:pPr>
              <w:contextualSpacing/>
              <w:jc w:val="center"/>
            </w:pPr>
            <w:r w:rsidRPr="00BC1685">
              <w:t>6</w:t>
            </w:r>
          </w:p>
        </w:tc>
        <w:tc>
          <w:tcPr>
            <w:tcW w:w="1035" w:type="dxa"/>
            <w:shd w:val="clear" w:color="auto" w:fill="auto"/>
          </w:tcPr>
          <w:p w14:paraId="056B0297" w14:textId="77777777" w:rsidR="00E44478" w:rsidRPr="00BC1685" w:rsidRDefault="00E44478" w:rsidP="00E44478">
            <w:pPr>
              <w:contextualSpacing/>
              <w:jc w:val="center"/>
            </w:pPr>
            <w:r w:rsidRPr="00BC1685">
              <w:t>-</w:t>
            </w:r>
          </w:p>
        </w:tc>
        <w:tc>
          <w:tcPr>
            <w:tcW w:w="1479" w:type="dxa"/>
            <w:shd w:val="clear" w:color="auto" w:fill="auto"/>
          </w:tcPr>
          <w:p w14:paraId="754F1260" w14:textId="77777777" w:rsidR="00E44478" w:rsidRPr="00BC1685" w:rsidRDefault="00E44478" w:rsidP="00E44478">
            <w:pPr>
              <w:contextualSpacing/>
              <w:jc w:val="center"/>
            </w:pPr>
            <w:r w:rsidRPr="00BC1685">
              <w:t>12</w:t>
            </w:r>
          </w:p>
        </w:tc>
        <w:tc>
          <w:tcPr>
            <w:tcW w:w="1329" w:type="dxa"/>
            <w:shd w:val="clear" w:color="auto" w:fill="auto"/>
          </w:tcPr>
          <w:p w14:paraId="7580DD90" w14:textId="77777777" w:rsidR="00E44478" w:rsidRPr="00BC1685" w:rsidRDefault="00E44478" w:rsidP="00E44478">
            <w:pPr>
              <w:contextualSpacing/>
              <w:jc w:val="center"/>
            </w:pPr>
            <w:r w:rsidRPr="00BC1685">
              <w:t>-</w:t>
            </w:r>
          </w:p>
        </w:tc>
        <w:tc>
          <w:tcPr>
            <w:tcW w:w="879" w:type="dxa"/>
            <w:shd w:val="clear" w:color="auto" w:fill="auto"/>
          </w:tcPr>
          <w:p w14:paraId="6BC0E4B5" w14:textId="77777777" w:rsidR="00E44478" w:rsidRPr="00BC1685" w:rsidRDefault="00E44478" w:rsidP="00E44478">
            <w:pPr>
              <w:contextualSpacing/>
              <w:jc w:val="center"/>
            </w:pPr>
            <w:r w:rsidRPr="00BC1685">
              <w:t>-</w:t>
            </w:r>
          </w:p>
        </w:tc>
        <w:tc>
          <w:tcPr>
            <w:tcW w:w="1037" w:type="dxa"/>
            <w:shd w:val="clear" w:color="auto" w:fill="auto"/>
          </w:tcPr>
          <w:p w14:paraId="6212D648" w14:textId="77777777" w:rsidR="00E44478" w:rsidRPr="00BC1685" w:rsidRDefault="00E44478" w:rsidP="00E44478">
            <w:pPr>
              <w:contextualSpacing/>
              <w:jc w:val="center"/>
            </w:pPr>
            <w:r w:rsidRPr="00BC1685">
              <w:t>38</w:t>
            </w:r>
          </w:p>
        </w:tc>
      </w:tr>
      <w:tr w:rsidR="00E44478" w:rsidRPr="00BC1685" w14:paraId="10E1075F" w14:textId="77777777" w:rsidTr="00E44478">
        <w:trPr>
          <w:trHeight w:val="271"/>
          <w:jc w:val="center"/>
        </w:trPr>
        <w:tc>
          <w:tcPr>
            <w:tcW w:w="1427" w:type="dxa"/>
            <w:shd w:val="clear" w:color="auto" w:fill="auto"/>
          </w:tcPr>
          <w:p w14:paraId="0CB40C69" w14:textId="77777777" w:rsidR="00E44478" w:rsidRPr="00BC1685" w:rsidRDefault="00E44478" w:rsidP="00E44478">
            <w:pPr>
              <w:contextualSpacing/>
              <w:jc w:val="center"/>
              <w:rPr>
                <w:bCs/>
              </w:rPr>
            </w:pPr>
            <w:r w:rsidRPr="00BC1685">
              <w:rPr>
                <w:bCs/>
              </w:rPr>
              <w:t>CO2</w:t>
            </w:r>
          </w:p>
        </w:tc>
        <w:tc>
          <w:tcPr>
            <w:tcW w:w="1823" w:type="dxa"/>
            <w:shd w:val="clear" w:color="auto" w:fill="auto"/>
          </w:tcPr>
          <w:p w14:paraId="724CC0FA" w14:textId="77777777" w:rsidR="00E44478" w:rsidRPr="00BC1685" w:rsidRDefault="00E44478" w:rsidP="00E44478">
            <w:pPr>
              <w:contextualSpacing/>
              <w:jc w:val="center"/>
            </w:pPr>
            <w:r w:rsidRPr="00BC1685">
              <w:t>1</w:t>
            </w:r>
          </w:p>
        </w:tc>
        <w:tc>
          <w:tcPr>
            <w:tcW w:w="1476" w:type="dxa"/>
            <w:shd w:val="clear" w:color="auto" w:fill="auto"/>
          </w:tcPr>
          <w:p w14:paraId="059436CD" w14:textId="77777777" w:rsidR="00E44478" w:rsidRPr="00BC1685" w:rsidRDefault="00E44478" w:rsidP="00E44478">
            <w:pPr>
              <w:contextualSpacing/>
              <w:jc w:val="center"/>
            </w:pPr>
            <w:r w:rsidRPr="00BC1685">
              <w:t>-</w:t>
            </w:r>
          </w:p>
        </w:tc>
        <w:tc>
          <w:tcPr>
            <w:tcW w:w="1035" w:type="dxa"/>
            <w:shd w:val="clear" w:color="auto" w:fill="auto"/>
          </w:tcPr>
          <w:p w14:paraId="2207133E" w14:textId="77777777" w:rsidR="00E44478" w:rsidRPr="00BC1685" w:rsidRDefault="00E44478" w:rsidP="00E44478">
            <w:pPr>
              <w:contextualSpacing/>
              <w:jc w:val="center"/>
            </w:pPr>
            <w:r w:rsidRPr="00BC1685">
              <w:t>-</w:t>
            </w:r>
          </w:p>
        </w:tc>
        <w:tc>
          <w:tcPr>
            <w:tcW w:w="1479" w:type="dxa"/>
            <w:shd w:val="clear" w:color="auto" w:fill="auto"/>
          </w:tcPr>
          <w:p w14:paraId="0479F0EB" w14:textId="77777777" w:rsidR="00E44478" w:rsidRPr="00BC1685" w:rsidRDefault="00E44478" w:rsidP="00E44478">
            <w:pPr>
              <w:contextualSpacing/>
              <w:jc w:val="center"/>
            </w:pPr>
            <w:r w:rsidRPr="00BC1685">
              <w:t>13</w:t>
            </w:r>
          </w:p>
        </w:tc>
        <w:tc>
          <w:tcPr>
            <w:tcW w:w="1329" w:type="dxa"/>
            <w:shd w:val="clear" w:color="auto" w:fill="auto"/>
          </w:tcPr>
          <w:p w14:paraId="551C0E1C" w14:textId="77777777" w:rsidR="00E44478" w:rsidRPr="00BC1685" w:rsidRDefault="00E44478" w:rsidP="00E44478">
            <w:pPr>
              <w:contextualSpacing/>
              <w:jc w:val="center"/>
            </w:pPr>
            <w:r w:rsidRPr="00BC1685">
              <w:t>-</w:t>
            </w:r>
          </w:p>
        </w:tc>
        <w:tc>
          <w:tcPr>
            <w:tcW w:w="879" w:type="dxa"/>
            <w:shd w:val="clear" w:color="auto" w:fill="auto"/>
          </w:tcPr>
          <w:p w14:paraId="30561E7E" w14:textId="77777777" w:rsidR="00E44478" w:rsidRPr="00BC1685" w:rsidRDefault="00E44478" w:rsidP="00E44478">
            <w:pPr>
              <w:contextualSpacing/>
              <w:jc w:val="center"/>
            </w:pPr>
            <w:r w:rsidRPr="00BC1685">
              <w:t>-</w:t>
            </w:r>
          </w:p>
        </w:tc>
        <w:tc>
          <w:tcPr>
            <w:tcW w:w="1037" w:type="dxa"/>
            <w:shd w:val="clear" w:color="auto" w:fill="auto"/>
          </w:tcPr>
          <w:p w14:paraId="72DC84D6" w14:textId="77777777" w:rsidR="00E44478" w:rsidRPr="00BC1685" w:rsidRDefault="00E44478" w:rsidP="00E44478">
            <w:pPr>
              <w:contextualSpacing/>
              <w:jc w:val="center"/>
            </w:pPr>
            <w:r w:rsidRPr="00BC1685">
              <w:t>14</w:t>
            </w:r>
          </w:p>
        </w:tc>
      </w:tr>
      <w:tr w:rsidR="00E44478" w:rsidRPr="00BC1685" w14:paraId="7A75E477" w14:textId="77777777" w:rsidTr="00E44478">
        <w:trPr>
          <w:trHeight w:val="271"/>
          <w:jc w:val="center"/>
        </w:trPr>
        <w:tc>
          <w:tcPr>
            <w:tcW w:w="1427" w:type="dxa"/>
            <w:shd w:val="clear" w:color="auto" w:fill="auto"/>
          </w:tcPr>
          <w:p w14:paraId="23E48448" w14:textId="77777777" w:rsidR="00E44478" w:rsidRPr="00BC1685" w:rsidRDefault="00E44478" w:rsidP="00E44478">
            <w:pPr>
              <w:contextualSpacing/>
              <w:jc w:val="center"/>
              <w:rPr>
                <w:bCs/>
              </w:rPr>
            </w:pPr>
            <w:r w:rsidRPr="00BC1685">
              <w:rPr>
                <w:bCs/>
              </w:rPr>
              <w:t>CO3</w:t>
            </w:r>
          </w:p>
        </w:tc>
        <w:tc>
          <w:tcPr>
            <w:tcW w:w="1823" w:type="dxa"/>
            <w:shd w:val="clear" w:color="auto" w:fill="auto"/>
          </w:tcPr>
          <w:p w14:paraId="10B37D8C" w14:textId="77777777" w:rsidR="00E44478" w:rsidRPr="00BC1685" w:rsidRDefault="00E44478" w:rsidP="00E44478">
            <w:pPr>
              <w:contextualSpacing/>
              <w:jc w:val="center"/>
            </w:pPr>
            <w:r w:rsidRPr="00BC1685">
              <w:t>7</w:t>
            </w:r>
          </w:p>
        </w:tc>
        <w:tc>
          <w:tcPr>
            <w:tcW w:w="1476" w:type="dxa"/>
            <w:shd w:val="clear" w:color="auto" w:fill="auto"/>
          </w:tcPr>
          <w:p w14:paraId="50E430F6" w14:textId="77777777" w:rsidR="00E44478" w:rsidRPr="00BC1685" w:rsidRDefault="00E44478" w:rsidP="00E44478">
            <w:pPr>
              <w:contextualSpacing/>
              <w:jc w:val="center"/>
            </w:pPr>
            <w:r w:rsidRPr="00BC1685">
              <w:t>21</w:t>
            </w:r>
          </w:p>
        </w:tc>
        <w:tc>
          <w:tcPr>
            <w:tcW w:w="1035" w:type="dxa"/>
            <w:shd w:val="clear" w:color="auto" w:fill="auto"/>
          </w:tcPr>
          <w:p w14:paraId="5D3723AF" w14:textId="77777777" w:rsidR="00E44478" w:rsidRPr="00BC1685" w:rsidRDefault="00E44478" w:rsidP="00E44478">
            <w:pPr>
              <w:contextualSpacing/>
              <w:jc w:val="center"/>
            </w:pPr>
            <w:r w:rsidRPr="00BC1685">
              <w:t>1</w:t>
            </w:r>
          </w:p>
        </w:tc>
        <w:tc>
          <w:tcPr>
            <w:tcW w:w="1479" w:type="dxa"/>
            <w:shd w:val="clear" w:color="auto" w:fill="auto"/>
          </w:tcPr>
          <w:p w14:paraId="2760D402" w14:textId="77777777" w:rsidR="00E44478" w:rsidRPr="00BC1685" w:rsidRDefault="00E44478" w:rsidP="00E44478">
            <w:pPr>
              <w:contextualSpacing/>
              <w:jc w:val="center"/>
            </w:pPr>
            <w:r w:rsidRPr="00BC1685">
              <w:t>5</w:t>
            </w:r>
          </w:p>
        </w:tc>
        <w:tc>
          <w:tcPr>
            <w:tcW w:w="1329" w:type="dxa"/>
            <w:shd w:val="clear" w:color="auto" w:fill="auto"/>
          </w:tcPr>
          <w:p w14:paraId="48B205A0" w14:textId="77777777" w:rsidR="00E44478" w:rsidRPr="00BC1685" w:rsidRDefault="00E44478" w:rsidP="00E44478">
            <w:pPr>
              <w:contextualSpacing/>
              <w:jc w:val="center"/>
            </w:pPr>
            <w:r w:rsidRPr="00BC1685">
              <w:t>-</w:t>
            </w:r>
          </w:p>
        </w:tc>
        <w:tc>
          <w:tcPr>
            <w:tcW w:w="879" w:type="dxa"/>
            <w:shd w:val="clear" w:color="auto" w:fill="auto"/>
          </w:tcPr>
          <w:p w14:paraId="708EAE1A" w14:textId="77777777" w:rsidR="00E44478" w:rsidRPr="00BC1685" w:rsidRDefault="00E44478" w:rsidP="00E44478">
            <w:pPr>
              <w:contextualSpacing/>
              <w:jc w:val="center"/>
            </w:pPr>
            <w:r w:rsidRPr="00BC1685">
              <w:t>-</w:t>
            </w:r>
          </w:p>
        </w:tc>
        <w:tc>
          <w:tcPr>
            <w:tcW w:w="1037" w:type="dxa"/>
            <w:shd w:val="clear" w:color="auto" w:fill="auto"/>
          </w:tcPr>
          <w:p w14:paraId="2CBA19A0" w14:textId="77777777" w:rsidR="00E44478" w:rsidRPr="00BC1685" w:rsidRDefault="00E44478" w:rsidP="00E44478">
            <w:pPr>
              <w:contextualSpacing/>
              <w:jc w:val="center"/>
            </w:pPr>
            <w:r w:rsidRPr="00BC1685">
              <w:t>34</w:t>
            </w:r>
          </w:p>
        </w:tc>
      </w:tr>
      <w:tr w:rsidR="00E44478" w:rsidRPr="00BC1685" w14:paraId="53C5745D" w14:textId="77777777" w:rsidTr="00E44478">
        <w:trPr>
          <w:trHeight w:val="271"/>
          <w:jc w:val="center"/>
        </w:trPr>
        <w:tc>
          <w:tcPr>
            <w:tcW w:w="1427" w:type="dxa"/>
            <w:shd w:val="clear" w:color="auto" w:fill="auto"/>
          </w:tcPr>
          <w:p w14:paraId="17CAA52A" w14:textId="77777777" w:rsidR="00E44478" w:rsidRPr="00BC1685" w:rsidRDefault="00E44478" w:rsidP="00E44478">
            <w:pPr>
              <w:contextualSpacing/>
              <w:jc w:val="center"/>
              <w:rPr>
                <w:bCs/>
              </w:rPr>
            </w:pPr>
            <w:r w:rsidRPr="00BC1685">
              <w:rPr>
                <w:bCs/>
              </w:rPr>
              <w:t>CO4</w:t>
            </w:r>
          </w:p>
        </w:tc>
        <w:tc>
          <w:tcPr>
            <w:tcW w:w="1823" w:type="dxa"/>
            <w:shd w:val="clear" w:color="auto" w:fill="auto"/>
          </w:tcPr>
          <w:p w14:paraId="542F0084" w14:textId="77777777" w:rsidR="00E44478" w:rsidRPr="00BC1685" w:rsidRDefault="00E44478" w:rsidP="00E44478">
            <w:pPr>
              <w:contextualSpacing/>
              <w:jc w:val="center"/>
            </w:pPr>
            <w:r w:rsidRPr="00BC1685">
              <w:t>13</w:t>
            </w:r>
          </w:p>
        </w:tc>
        <w:tc>
          <w:tcPr>
            <w:tcW w:w="1476" w:type="dxa"/>
            <w:shd w:val="clear" w:color="auto" w:fill="auto"/>
          </w:tcPr>
          <w:p w14:paraId="2A33B400" w14:textId="77777777" w:rsidR="00E44478" w:rsidRPr="00BC1685" w:rsidRDefault="00E44478" w:rsidP="00E44478">
            <w:pPr>
              <w:contextualSpacing/>
              <w:jc w:val="center"/>
            </w:pPr>
            <w:r w:rsidRPr="00BC1685">
              <w:t>3</w:t>
            </w:r>
          </w:p>
        </w:tc>
        <w:tc>
          <w:tcPr>
            <w:tcW w:w="1035" w:type="dxa"/>
            <w:shd w:val="clear" w:color="auto" w:fill="auto"/>
          </w:tcPr>
          <w:p w14:paraId="1C8D3AFF" w14:textId="77777777" w:rsidR="00E44478" w:rsidRPr="00BC1685" w:rsidRDefault="00E44478" w:rsidP="00E44478">
            <w:pPr>
              <w:contextualSpacing/>
              <w:jc w:val="center"/>
            </w:pPr>
            <w:r w:rsidRPr="00BC1685">
              <w:t>1</w:t>
            </w:r>
          </w:p>
        </w:tc>
        <w:tc>
          <w:tcPr>
            <w:tcW w:w="1479" w:type="dxa"/>
            <w:shd w:val="clear" w:color="auto" w:fill="auto"/>
          </w:tcPr>
          <w:p w14:paraId="711CF7B0" w14:textId="77777777" w:rsidR="00E44478" w:rsidRPr="00BC1685" w:rsidRDefault="00E44478" w:rsidP="00E44478">
            <w:pPr>
              <w:contextualSpacing/>
              <w:jc w:val="center"/>
            </w:pPr>
            <w:r w:rsidRPr="00BC1685">
              <w:t>-</w:t>
            </w:r>
          </w:p>
        </w:tc>
        <w:tc>
          <w:tcPr>
            <w:tcW w:w="1329" w:type="dxa"/>
            <w:shd w:val="clear" w:color="auto" w:fill="auto"/>
          </w:tcPr>
          <w:p w14:paraId="7F571DD5" w14:textId="77777777" w:rsidR="00E44478" w:rsidRPr="00BC1685" w:rsidRDefault="00E44478" w:rsidP="00E44478">
            <w:pPr>
              <w:contextualSpacing/>
              <w:jc w:val="center"/>
            </w:pPr>
            <w:r w:rsidRPr="00BC1685">
              <w:t>-</w:t>
            </w:r>
          </w:p>
        </w:tc>
        <w:tc>
          <w:tcPr>
            <w:tcW w:w="879" w:type="dxa"/>
            <w:shd w:val="clear" w:color="auto" w:fill="auto"/>
          </w:tcPr>
          <w:p w14:paraId="4C20812B" w14:textId="77777777" w:rsidR="00E44478" w:rsidRPr="00BC1685" w:rsidRDefault="00E44478" w:rsidP="00E44478">
            <w:pPr>
              <w:contextualSpacing/>
              <w:jc w:val="center"/>
            </w:pPr>
            <w:r w:rsidRPr="00BC1685">
              <w:t>-</w:t>
            </w:r>
          </w:p>
        </w:tc>
        <w:tc>
          <w:tcPr>
            <w:tcW w:w="1037" w:type="dxa"/>
            <w:shd w:val="clear" w:color="auto" w:fill="auto"/>
          </w:tcPr>
          <w:p w14:paraId="16083427" w14:textId="77777777" w:rsidR="00E44478" w:rsidRPr="00BC1685" w:rsidRDefault="00E44478" w:rsidP="00E44478">
            <w:pPr>
              <w:contextualSpacing/>
              <w:jc w:val="center"/>
            </w:pPr>
            <w:r w:rsidRPr="00BC1685">
              <w:t>17</w:t>
            </w:r>
          </w:p>
        </w:tc>
      </w:tr>
      <w:tr w:rsidR="00E44478" w:rsidRPr="00BC1685" w14:paraId="69775E4D" w14:textId="77777777" w:rsidTr="00E44478">
        <w:trPr>
          <w:trHeight w:val="271"/>
          <w:jc w:val="center"/>
        </w:trPr>
        <w:tc>
          <w:tcPr>
            <w:tcW w:w="1427" w:type="dxa"/>
            <w:shd w:val="clear" w:color="auto" w:fill="auto"/>
          </w:tcPr>
          <w:p w14:paraId="590DF677" w14:textId="77777777" w:rsidR="00E44478" w:rsidRPr="00BC1685" w:rsidRDefault="00E44478" w:rsidP="00E44478">
            <w:pPr>
              <w:contextualSpacing/>
              <w:jc w:val="center"/>
              <w:rPr>
                <w:bCs/>
              </w:rPr>
            </w:pPr>
            <w:r w:rsidRPr="00BC1685">
              <w:rPr>
                <w:bCs/>
              </w:rPr>
              <w:t>CO5</w:t>
            </w:r>
          </w:p>
        </w:tc>
        <w:tc>
          <w:tcPr>
            <w:tcW w:w="1823" w:type="dxa"/>
            <w:shd w:val="clear" w:color="auto" w:fill="auto"/>
          </w:tcPr>
          <w:p w14:paraId="07B5158A" w14:textId="77777777" w:rsidR="00E44478" w:rsidRPr="00BC1685" w:rsidRDefault="00E44478" w:rsidP="00E44478">
            <w:pPr>
              <w:contextualSpacing/>
              <w:jc w:val="center"/>
            </w:pPr>
            <w:r w:rsidRPr="00BC1685">
              <w:t>9</w:t>
            </w:r>
          </w:p>
        </w:tc>
        <w:tc>
          <w:tcPr>
            <w:tcW w:w="1476" w:type="dxa"/>
            <w:shd w:val="clear" w:color="auto" w:fill="auto"/>
          </w:tcPr>
          <w:p w14:paraId="49080E99" w14:textId="77777777" w:rsidR="00E44478" w:rsidRPr="00BC1685" w:rsidRDefault="00E44478" w:rsidP="00E44478">
            <w:pPr>
              <w:contextualSpacing/>
              <w:jc w:val="center"/>
            </w:pPr>
            <w:r w:rsidRPr="00BC1685">
              <w:t>5</w:t>
            </w:r>
          </w:p>
        </w:tc>
        <w:tc>
          <w:tcPr>
            <w:tcW w:w="1035" w:type="dxa"/>
            <w:shd w:val="clear" w:color="auto" w:fill="auto"/>
          </w:tcPr>
          <w:p w14:paraId="5524D7A7" w14:textId="77777777" w:rsidR="00E44478" w:rsidRPr="00BC1685" w:rsidRDefault="00E44478" w:rsidP="00E44478">
            <w:pPr>
              <w:contextualSpacing/>
              <w:jc w:val="center"/>
            </w:pPr>
            <w:r w:rsidRPr="00BC1685">
              <w:t>-</w:t>
            </w:r>
          </w:p>
        </w:tc>
        <w:tc>
          <w:tcPr>
            <w:tcW w:w="1479" w:type="dxa"/>
            <w:shd w:val="clear" w:color="auto" w:fill="auto"/>
          </w:tcPr>
          <w:p w14:paraId="0171F3DE" w14:textId="77777777" w:rsidR="00E44478" w:rsidRPr="00BC1685" w:rsidRDefault="00E44478" w:rsidP="00E44478">
            <w:pPr>
              <w:contextualSpacing/>
              <w:jc w:val="center"/>
            </w:pPr>
            <w:r w:rsidRPr="00BC1685">
              <w:t>-</w:t>
            </w:r>
          </w:p>
        </w:tc>
        <w:tc>
          <w:tcPr>
            <w:tcW w:w="1329" w:type="dxa"/>
            <w:shd w:val="clear" w:color="auto" w:fill="auto"/>
          </w:tcPr>
          <w:p w14:paraId="0BA54918" w14:textId="77777777" w:rsidR="00E44478" w:rsidRPr="00BC1685" w:rsidRDefault="00E44478" w:rsidP="00E44478">
            <w:pPr>
              <w:contextualSpacing/>
              <w:jc w:val="center"/>
            </w:pPr>
            <w:r w:rsidRPr="00BC1685">
              <w:t>-</w:t>
            </w:r>
          </w:p>
        </w:tc>
        <w:tc>
          <w:tcPr>
            <w:tcW w:w="879" w:type="dxa"/>
            <w:shd w:val="clear" w:color="auto" w:fill="auto"/>
          </w:tcPr>
          <w:p w14:paraId="5EF1CF19" w14:textId="77777777" w:rsidR="00E44478" w:rsidRPr="00BC1685" w:rsidRDefault="00E44478" w:rsidP="00E44478">
            <w:pPr>
              <w:contextualSpacing/>
              <w:jc w:val="center"/>
            </w:pPr>
            <w:r w:rsidRPr="00BC1685">
              <w:t>-</w:t>
            </w:r>
          </w:p>
        </w:tc>
        <w:tc>
          <w:tcPr>
            <w:tcW w:w="1037" w:type="dxa"/>
            <w:shd w:val="clear" w:color="auto" w:fill="auto"/>
          </w:tcPr>
          <w:p w14:paraId="7DA2CBF4" w14:textId="77777777" w:rsidR="00E44478" w:rsidRPr="00BC1685" w:rsidRDefault="00E44478" w:rsidP="00E44478">
            <w:pPr>
              <w:contextualSpacing/>
              <w:jc w:val="center"/>
            </w:pPr>
            <w:r w:rsidRPr="00BC1685">
              <w:t>14</w:t>
            </w:r>
          </w:p>
        </w:tc>
      </w:tr>
      <w:tr w:rsidR="00E44478" w:rsidRPr="00BC1685" w14:paraId="75C5B8E5" w14:textId="77777777" w:rsidTr="00E44478">
        <w:trPr>
          <w:trHeight w:val="286"/>
          <w:jc w:val="center"/>
        </w:trPr>
        <w:tc>
          <w:tcPr>
            <w:tcW w:w="1427" w:type="dxa"/>
            <w:shd w:val="clear" w:color="auto" w:fill="auto"/>
          </w:tcPr>
          <w:p w14:paraId="2369AA2F" w14:textId="77777777" w:rsidR="00E44478" w:rsidRPr="00BC1685" w:rsidRDefault="00E44478" w:rsidP="00E44478">
            <w:pPr>
              <w:contextualSpacing/>
              <w:jc w:val="center"/>
              <w:rPr>
                <w:bCs/>
              </w:rPr>
            </w:pPr>
            <w:r w:rsidRPr="00BC1685">
              <w:rPr>
                <w:bCs/>
              </w:rPr>
              <w:t>CO6</w:t>
            </w:r>
          </w:p>
        </w:tc>
        <w:tc>
          <w:tcPr>
            <w:tcW w:w="1823" w:type="dxa"/>
            <w:shd w:val="clear" w:color="auto" w:fill="auto"/>
          </w:tcPr>
          <w:p w14:paraId="27B28A5E" w14:textId="77777777" w:rsidR="00E44478" w:rsidRPr="00BC1685" w:rsidRDefault="00E44478" w:rsidP="00E44478">
            <w:pPr>
              <w:contextualSpacing/>
              <w:jc w:val="center"/>
            </w:pPr>
            <w:r w:rsidRPr="00BC1685">
              <w:t>-</w:t>
            </w:r>
          </w:p>
        </w:tc>
        <w:tc>
          <w:tcPr>
            <w:tcW w:w="1476" w:type="dxa"/>
            <w:shd w:val="clear" w:color="auto" w:fill="auto"/>
          </w:tcPr>
          <w:p w14:paraId="077301F5" w14:textId="77777777" w:rsidR="00E44478" w:rsidRPr="00BC1685" w:rsidRDefault="00E44478" w:rsidP="00E44478">
            <w:pPr>
              <w:contextualSpacing/>
              <w:jc w:val="center"/>
            </w:pPr>
            <w:r w:rsidRPr="00BC1685">
              <w:t>1</w:t>
            </w:r>
          </w:p>
        </w:tc>
        <w:tc>
          <w:tcPr>
            <w:tcW w:w="1035" w:type="dxa"/>
            <w:shd w:val="clear" w:color="auto" w:fill="auto"/>
          </w:tcPr>
          <w:p w14:paraId="621EC442" w14:textId="77777777" w:rsidR="00E44478" w:rsidRPr="00BC1685" w:rsidRDefault="00E44478" w:rsidP="00E44478">
            <w:pPr>
              <w:contextualSpacing/>
              <w:jc w:val="center"/>
            </w:pPr>
            <w:r w:rsidRPr="00BC1685">
              <w:t>-</w:t>
            </w:r>
          </w:p>
        </w:tc>
        <w:tc>
          <w:tcPr>
            <w:tcW w:w="1479" w:type="dxa"/>
            <w:shd w:val="clear" w:color="auto" w:fill="auto"/>
          </w:tcPr>
          <w:p w14:paraId="515BF0EA" w14:textId="77777777" w:rsidR="00E44478" w:rsidRPr="00BC1685" w:rsidRDefault="00E44478" w:rsidP="00E44478">
            <w:pPr>
              <w:contextualSpacing/>
              <w:jc w:val="center"/>
            </w:pPr>
            <w:r w:rsidRPr="00BC1685">
              <w:t>7</w:t>
            </w:r>
          </w:p>
        </w:tc>
        <w:tc>
          <w:tcPr>
            <w:tcW w:w="1329" w:type="dxa"/>
            <w:shd w:val="clear" w:color="auto" w:fill="auto"/>
          </w:tcPr>
          <w:p w14:paraId="4F363226" w14:textId="77777777" w:rsidR="00E44478" w:rsidRPr="00BC1685" w:rsidRDefault="00E44478" w:rsidP="00E44478">
            <w:pPr>
              <w:contextualSpacing/>
              <w:jc w:val="center"/>
            </w:pPr>
            <w:r w:rsidRPr="00BC1685">
              <w:t>-</w:t>
            </w:r>
          </w:p>
        </w:tc>
        <w:tc>
          <w:tcPr>
            <w:tcW w:w="879" w:type="dxa"/>
            <w:shd w:val="clear" w:color="auto" w:fill="auto"/>
          </w:tcPr>
          <w:p w14:paraId="6D2EC048" w14:textId="77777777" w:rsidR="00E44478" w:rsidRPr="00BC1685" w:rsidRDefault="00E44478" w:rsidP="00E44478">
            <w:pPr>
              <w:contextualSpacing/>
              <w:jc w:val="center"/>
            </w:pPr>
            <w:r w:rsidRPr="00BC1685">
              <w:t>-</w:t>
            </w:r>
          </w:p>
        </w:tc>
        <w:tc>
          <w:tcPr>
            <w:tcW w:w="1037" w:type="dxa"/>
            <w:shd w:val="clear" w:color="auto" w:fill="auto"/>
          </w:tcPr>
          <w:p w14:paraId="35937A40" w14:textId="77777777" w:rsidR="00E44478" w:rsidRPr="00BC1685" w:rsidRDefault="00E44478" w:rsidP="00E44478">
            <w:pPr>
              <w:contextualSpacing/>
              <w:jc w:val="center"/>
            </w:pPr>
            <w:r w:rsidRPr="00BC1685">
              <w:t>8</w:t>
            </w:r>
          </w:p>
        </w:tc>
      </w:tr>
      <w:tr w:rsidR="00E44478" w:rsidRPr="00BC1685" w14:paraId="42E42737" w14:textId="77777777" w:rsidTr="00E44478">
        <w:trPr>
          <w:trHeight w:val="256"/>
          <w:jc w:val="center"/>
        </w:trPr>
        <w:tc>
          <w:tcPr>
            <w:tcW w:w="9448" w:type="dxa"/>
            <w:gridSpan w:val="7"/>
            <w:shd w:val="clear" w:color="auto" w:fill="auto"/>
          </w:tcPr>
          <w:p w14:paraId="3D532C9E" w14:textId="77777777" w:rsidR="00E44478" w:rsidRPr="00BC1685" w:rsidRDefault="00E44478" w:rsidP="00E44478">
            <w:pPr>
              <w:contextualSpacing/>
            </w:pPr>
          </w:p>
        </w:tc>
        <w:tc>
          <w:tcPr>
            <w:tcW w:w="1037" w:type="dxa"/>
            <w:shd w:val="clear" w:color="auto" w:fill="auto"/>
          </w:tcPr>
          <w:p w14:paraId="3AE373F4" w14:textId="77777777" w:rsidR="00E44478" w:rsidRPr="00BC1685" w:rsidRDefault="00E44478" w:rsidP="00E44478">
            <w:pPr>
              <w:contextualSpacing/>
              <w:jc w:val="center"/>
              <w:rPr>
                <w:b/>
              </w:rPr>
            </w:pPr>
            <w:r w:rsidRPr="00BC1685">
              <w:rPr>
                <w:b/>
              </w:rPr>
              <w:t>125</w:t>
            </w:r>
          </w:p>
        </w:tc>
      </w:tr>
    </w:tbl>
    <w:p w14:paraId="45C13F13" w14:textId="77777777" w:rsidR="00E44478" w:rsidRPr="00BC1685" w:rsidRDefault="00E44478" w:rsidP="00E44478">
      <w:pPr>
        <w:contextualSpacing/>
      </w:pPr>
    </w:p>
    <w:p w14:paraId="1411FA1A" w14:textId="77777777"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1AAF4941" wp14:editId="5199EFB8">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B4733E" w14:textId="77777777" w:rsidR="00E44478" w:rsidRDefault="00E44478" w:rsidP="00E44478">
      <w:pPr>
        <w:jc w:val="center"/>
        <w:rPr>
          <w:b/>
          <w:bCs/>
        </w:rPr>
      </w:pPr>
    </w:p>
    <w:p w14:paraId="75B5C30C" w14:textId="77777777" w:rsidR="00E44478" w:rsidRDefault="00E44478" w:rsidP="00E44478">
      <w:pPr>
        <w:jc w:val="center"/>
        <w:rPr>
          <w:b/>
          <w:bCs/>
        </w:rPr>
      </w:pPr>
      <w:r>
        <w:rPr>
          <w:b/>
          <w:bCs/>
        </w:rPr>
        <w:t>END SEMESTER EXAMINATION – NOV / DEC 2024</w:t>
      </w:r>
    </w:p>
    <w:p w14:paraId="5908A608" w14:textId="77777777" w:rsidR="00E44478" w:rsidRDefault="00E44478"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44478" w:rsidRPr="007A278A" w14:paraId="3387C13B" w14:textId="77777777" w:rsidTr="00E44478">
        <w:trPr>
          <w:trHeight w:val="397"/>
          <w:jc w:val="center"/>
        </w:trPr>
        <w:tc>
          <w:tcPr>
            <w:tcW w:w="1555" w:type="dxa"/>
            <w:vAlign w:val="center"/>
          </w:tcPr>
          <w:p w14:paraId="3BD678B8" w14:textId="77777777" w:rsidR="00E44478" w:rsidRPr="007A278A" w:rsidRDefault="00E44478" w:rsidP="00E44478">
            <w:pPr>
              <w:pStyle w:val="Title"/>
              <w:jc w:val="left"/>
              <w:rPr>
                <w:b/>
                <w:sz w:val="22"/>
                <w:szCs w:val="22"/>
              </w:rPr>
            </w:pPr>
            <w:r w:rsidRPr="007A278A">
              <w:rPr>
                <w:b/>
                <w:sz w:val="22"/>
                <w:szCs w:val="22"/>
              </w:rPr>
              <w:t xml:space="preserve">Course Code      </w:t>
            </w:r>
          </w:p>
        </w:tc>
        <w:tc>
          <w:tcPr>
            <w:tcW w:w="6662" w:type="dxa"/>
            <w:vAlign w:val="center"/>
          </w:tcPr>
          <w:p w14:paraId="2DE1EF54" w14:textId="77777777" w:rsidR="00E44478" w:rsidRPr="007A278A" w:rsidRDefault="00E44478" w:rsidP="00E44478">
            <w:pPr>
              <w:pStyle w:val="Title"/>
              <w:jc w:val="left"/>
              <w:rPr>
                <w:b/>
                <w:sz w:val="22"/>
                <w:szCs w:val="22"/>
              </w:rPr>
            </w:pPr>
            <w:r>
              <w:rPr>
                <w:b/>
                <w:sz w:val="22"/>
                <w:szCs w:val="22"/>
              </w:rPr>
              <w:t>20AG1007</w:t>
            </w:r>
          </w:p>
        </w:tc>
        <w:tc>
          <w:tcPr>
            <w:tcW w:w="1417" w:type="dxa"/>
            <w:vAlign w:val="center"/>
          </w:tcPr>
          <w:p w14:paraId="4FA7441A" w14:textId="77777777" w:rsidR="00E44478" w:rsidRPr="007A278A" w:rsidRDefault="00E44478" w:rsidP="00E44478">
            <w:pPr>
              <w:pStyle w:val="Title"/>
              <w:ind w:left="-468" w:firstLine="468"/>
              <w:jc w:val="left"/>
              <w:rPr>
                <w:sz w:val="22"/>
                <w:szCs w:val="22"/>
              </w:rPr>
            </w:pPr>
            <w:r w:rsidRPr="007A278A">
              <w:rPr>
                <w:b/>
                <w:bCs/>
                <w:sz w:val="22"/>
                <w:szCs w:val="22"/>
              </w:rPr>
              <w:t xml:space="preserve">Duration       </w:t>
            </w:r>
          </w:p>
        </w:tc>
        <w:tc>
          <w:tcPr>
            <w:tcW w:w="851" w:type="dxa"/>
            <w:vAlign w:val="center"/>
          </w:tcPr>
          <w:p w14:paraId="5EEC8A70" w14:textId="77777777" w:rsidR="00E44478" w:rsidRPr="007A278A" w:rsidRDefault="00E44478" w:rsidP="00E44478">
            <w:pPr>
              <w:pStyle w:val="Title"/>
              <w:jc w:val="left"/>
              <w:rPr>
                <w:b/>
                <w:sz w:val="22"/>
                <w:szCs w:val="22"/>
              </w:rPr>
            </w:pPr>
            <w:r w:rsidRPr="007A278A">
              <w:rPr>
                <w:b/>
                <w:sz w:val="22"/>
                <w:szCs w:val="22"/>
              </w:rPr>
              <w:t>3hrs</w:t>
            </w:r>
          </w:p>
        </w:tc>
      </w:tr>
      <w:tr w:rsidR="00E44478" w:rsidRPr="007A278A" w14:paraId="1DD4F3FF" w14:textId="77777777" w:rsidTr="00E44478">
        <w:trPr>
          <w:trHeight w:val="397"/>
          <w:jc w:val="center"/>
        </w:trPr>
        <w:tc>
          <w:tcPr>
            <w:tcW w:w="1555" w:type="dxa"/>
            <w:vAlign w:val="center"/>
          </w:tcPr>
          <w:p w14:paraId="7A0CC667" w14:textId="77777777" w:rsidR="00E44478" w:rsidRPr="007A278A" w:rsidRDefault="00E44478" w:rsidP="00E44478">
            <w:pPr>
              <w:pStyle w:val="Title"/>
              <w:ind w:right="-160"/>
              <w:jc w:val="left"/>
              <w:rPr>
                <w:b/>
                <w:sz w:val="22"/>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572452AE" w14:textId="77777777" w:rsidR="00E44478" w:rsidRPr="007A278A" w:rsidRDefault="00E44478" w:rsidP="00E44478">
            <w:pPr>
              <w:pStyle w:val="Title"/>
              <w:jc w:val="left"/>
              <w:rPr>
                <w:b/>
                <w:sz w:val="22"/>
                <w:szCs w:val="22"/>
              </w:rPr>
            </w:pPr>
            <w:r>
              <w:rPr>
                <w:b/>
                <w:sz w:val="22"/>
                <w:szCs w:val="22"/>
              </w:rPr>
              <w:t>FUNDAMENTALS OF ENTOMOLOGY</w:t>
            </w:r>
          </w:p>
        </w:tc>
        <w:tc>
          <w:tcPr>
            <w:tcW w:w="1417" w:type="dxa"/>
            <w:vAlign w:val="center"/>
          </w:tcPr>
          <w:p w14:paraId="2784C164" w14:textId="77777777" w:rsidR="00E44478" w:rsidRPr="007A278A" w:rsidRDefault="00E44478" w:rsidP="00E44478">
            <w:pPr>
              <w:pStyle w:val="Title"/>
              <w:jc w:val="left"/>
              <w:rPr>
                <w:b/>
                <w:bCs/>
                <w:sz w:val="22"/>
                <w:szCs w:val="22"/>
              </w:rPr>
            </w:pPr>
            <w:r w:rsidRPr="007A278A">
              <w:rPr>
                <w:b/>
                <w:bCs/>
                <w:sz w:val="22"/>
                <w:szCs w:val="22"/>
              </w:rPr>
              <w:t xml:space="preserve">Max. Marks </w:t>
            </w:r>
          </w:p>
        </w:tc>
        <w:tc>
          <w:tcPr>
            <w:tcW w:w="851" w:type="dxa"/>
            <w:vAlign w:val="center"/>
          </w:tcPr>
          <w:p w14:paraId="2AFBED8D" w14:textId="77777777" w:rsidR="00E44478" w:rsidRPr="007A278A" w:rsidRDefault="00E44478" w:rsidP="00E44478">
            <w:pPr>
              <w:pStyle w:val="Title"/>
              <w:jc w:val="left"/>
              <w:rPr>
                <w:b/>
                <w:sz w:val="22"/>
                <w:szCs w:val="22"/>
              </w:rPr>
            </w:pPr>
            <w:r w:rsidRPr="007A278A">
              <w:rPr>
                <w:b/>
                <w:sz w:val="22"/>
                <w:szCs w:val="22"/>
              </w:rPr>
              <w:t>100</w:t>
            </w:r>
          </w:p>
        </w:tc>
      </w:tr>
    </w:tbl>
    <w:p w14:paraId="0DA132D7" w14:textId="77777777" w:rsidR="00E44478"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E44478" w:rsidRPr="00694086" w14:paraId="2766A7A2" w14:textId="77777777" w:rsidTr="00E44478">
        <w:trPr>
          <w:trHeight w:val="552"/>
        </w:trPr>
        <w:tc>
          <w:tcPr>
            <w:tcW w:w="272" w:type="pct"/>
          </w:tcPr>
          <w:p w14:paraId="7C28143B" w14:textId="77777777" w:rsidR="00E44478" w:rsidRPr="00694086" w:rsidRDefault="00E44478" w:rsidP="00E44478">
            <w:pPr>
              <w:jc w:val="center"/>
              <w:rPr>
                <w:b/>
              </w:rPr>
            </w:pPr>
            <w:r w:rsidRPr="00694086">
              <w:rPr>
                <w:b/>
              </w:rPr>
              <w:t>Q. No.</w:t>
            </w:r>
          </w:p>
        </w:tc>
        <w:tc>
          <w:tcPr>
            <w:tcW w:w="3894" w:type="pct"/>
            <w:gridSpan w:val="2"/>
            <w:vAlign w:val="center"/>
          </w:tcPr>
          <w:p w14:paraId="289D0921" w14:textId="77777777" w:rsidR="00E44478" w:rsidRPr="00694086" w:rsidRDefault="00E44478" w:rsidP="00E44478">
            <w:pPr>
              <w:jc w:val="center"/>
              <w:rPr>
                <w:b/>
              </w:rPr>
            </w:pPr>
            <w:r w:rsidRPr="00694086">
              <w:rPr>
                <w:b/>
              </w:rPr>
              <w:t>Questions</w:t>
            </w:r>
          </w:p>
        </w:tc>
        <w:tc>
          <w:tcPr>
            <w:tcW w:w="319" w:type="pct"/>
            <w:vAlign w:val="center"/>
          </w:tcPr>
          <w:p w14:paraId="2B740DD5" w14:textId="77777777" w:rsidR="00E44478" w:rsidRPr="00694086" w:rsidRDefault="00E44478" w:rsidP="00E44478">
            <w:pPr>
              <w:jc w:val="center"/>
              <w:rPr>
                <w:b/>
              </w:rPr>
            </w:pPr>
            <w:r w:rsidRPr="00694086">
              <w:rPr>
                <w:b/>
              </w:rPr>
              <w:t>CO</w:t>
            </w:r>
          </w:p>
        </w:tc>
        <w:tc>
          <w:tcPr>
            <w:tcW w:w="259" w:type="pct"/>
            <w:vAlign w:val="center"/>
          </w:tcPr>
          <w:p w14:paraId="1E436BDD" w14:textId="77777777" w:rsidR="00E44478" w:rsidRPr="00694086" w:rsidRDefault="00E44478" w:rsidP="00E44478">
            <w:pPr>
              <w:jc w:val="center"/>
              <w:rPr>
                <w:b/>
              </w:rPr>
            </w:pPr>
            <w:r w:rsidRPr="00694086">
              <w:rPr>
                <w:b/>
              </w:rPr>
              <w:t>BL</w:t>
            </w:r>
          </w:p>
        </w:tc>
        <w:tc>
          <w:tcPr>
            <w:tcW w:w="256" w:type="pct"/>
            <w:vAlign w:val="center"/>
          </w:tcPr>
          <w:p w14:paraId="1B8DBBB4" w14:textId="77777777" w:rsidR="00E44478" w:rsidRPr="00694086" w:rsidRDefault="00E44478" w:rsidP="00E44478">
            <w:pPr>
              <w:jc w:val="center"/>
              <w:rPr>
                <w:b/>
              </w:rPr>
            </w:pPr>
            <w:r w:rsidRPr="00694086">
              <w:rPr>
                <w:b/>
              </w:rPr>
              <w:t>M</w:t>
            </w:r>
          </w:p>
        </w:tc>
      </w:tr>
      <w:tr w:rsidR="00E44478" w:rsidRPr="00694086" w14:paraId="4848C503" w14:textId="77777777" w:rsidTr="00E44478">
        <w:trPr>
          <w:trHeight w:val="290"/>
        </w:trPr>
        <w:tc>
          <w:tcPr>
            <w:tcW w:w="5000" w:type="pct"/>
            <w:gridSpan w:val="6"/>
          </w:tcPr>
          <w:p w14:paraId="2839B105" w14:textId="77777777" w:rsidR="00E44478" w:rsidRPr="00694086" w:rsidRDefault="00E44478" w:rsidP="00E44478">
            <w:pPr>
              <w:jc w:val="center"/>
              <w:rPr>
                <w:b/>
                <w:u w:val="single"/>
              </w:rPr>
            </w:pPr>
            <w:r w:rsidRPr="00694086">
              <w:rPr>
                <w:b/>
                <w:u w:val="single"/>
              </w:rPr>
              <w:t>PART – A (20 X 1 = 20 MARKS)</w:t>
            </w:r>
          </w:p>
        </w:tc>
      </w:tr>
      <w:tr w:rsidR="00E44478" w:rsidRPr="00694086" w14:paraId="4C3D094D" w14:textId="77777777" w:rsidTr="00E44478">
        <w:trPr>
          <w:trHeight w:val="283"/>
        </w:trPr>
        <w:tc>
          <w:tcPr>
            <w:tcW w:w="272" w:type="pct"/>
          </w:tcPr>
          <w:p w14:paraId="2ABAE6C6" w14:textId="77777777" w:rsidR="00E44478" w:rsidRPr="00694086" w:rsidRDefault="00E44478" w:rsidP="00E44478">
            <w:pPr>
              <w:jc w:val="center"/>
            </w:pPr>
            <w:r w:rsidRPr="00694086">
              <w:t>1.</w:t>
            </w:r>
          </w:p>
        </w:tc>
        <w:tc>
          <w:tcPr>
            <w:tcW w:w="3894" w:type="pct"/>
            <w:gridSpan w:val="2"/>
            <w:vAlign w:val="center"/>
          </w:tcPr>
          <w:p w14:paraId="5F33F5DF" w14:textId="77777777" w:rsidR="00E44478" w:rsidRPr="00694086" w:rsidRDefault="00E44478" w:rsidP="00E44478">
            <w:r w:rsidRPr="00E21E66">
              <w:rPr>
                <w:bCs/>
              </w:rPr>
              <w:t xml:space="preserve">Insects belong to class </w:t>
            </w:r>
            <w:r>
              <w:rPr>
                <w:bCs/>
              </w:rPr>
              <w:t>----------</w:t>
            </w:r>
          </w:p>
        </w:tc>
        <w:tc>
          <w:tcPr>
            <w:tcW w:w="319" w:type="pct"/>
          </w:tcPr>
          <w:p w14:paraId="676C51D6" w14:textId="77777777" w:rsidR="00E44478" w:rsidRPr="00694086" w:rsidRDefault="00E44478" w:rsidP="00E44478">
            <w:pPr>
              <w:jc w:val="center"/>
            </w:pPr>
            <w:r w:rsidRPr="00694086">
              <w:t>CO1</w:t>
            </w:r>
          </w:p>
        </w:tc>
        <w:tc>
          <w:tcPr>
            <w:tcW w:w="259" w:type="pct"/>
          </w:tcPr>
          <w:p w14:paraId="418C792D" w14:textId="77777777" w:rsidR="00E44478" w:rsidRPr="00694086" w:rsidRDefault="00E44478" w:rsidP="00E44478">
            <w:pPr>
              <w:jc w:val="center"/>
            </w:pPr>
            <w:r>
              <w:t>R</w:t>
            </w:r>
          </w:p>
        </w:tc>
        <w:tc>
          <w:tcPr>
            <w:tcW w:w="256" w:type="pct"/>
          </w:tcPr>
          <w:p w14:paraId="4511858B" w14:textId="77777777" w:rsidR="00E44478" w:rsidRPr="00694086" w:rsidRDefault="00E44478" w:rsidP="00E44478">
            <w:pPr>
              <w:jc w:val="center"/>
            </w:pPr>
            <w:r w:rsidRPr="00694086">
              <w:t>1</w:t>
            </w:r>
          </w:p>
        </w:tc>
      </w:tr>
      <w:tr w:rsidR="00E44478" w:rsidRPr="00694086" w14:paraId="4EB3AC30" w14:textId="77777777" w:rsidTr="00E44478">
        <w:trPr>
          <w:trHeight w:val="283"/>
        </w:trPr>
        <w:tc>
          <w:tcPr>
            <w:tcW w:w="272" w:type="pct"/>
          </w:tcPr>
          <w:p w14:paraId="5C9AA6B6" w14:textId="77777777" w:rsidR="00E44478" w:rsidRPr="00694086" w:rsidRDefault="00E44478" w:rsidP="00E44478">
            <w:pPr>
              <w:jc w:val="center"/>
            </w:pPr>
            <w:r w:rsidRPr="00694086">
              <w:t>2.</w:t>
            </w:r>
          </w:p>
        </w:tc>
        <w:tc>
          <w:tcPr>
            <w:tcW w:w="3894" w:type="pct"/>
            <w:gridSpan w:val="2"/>
            <w:vAlign w:val="bottom"/>
          </w:tcPr>
          <w:p w14:paraId="33FA88DB" w14:textId="77777777" w:rsidR="00E44478" w:rsidRPr="00694086" w:rsidRDefault="00E44478" w:rsidP="00E44478">
            <w:r>
              <w:rPr>
                <w:color w:val="000000"/>
              </w:rPr>
              <w:t>Quote</w:t>
            </w:r>
            <w:r w:rsidRPr="00E21E66">
              <w:rPr>
                <w:color w:val="000000"/>
              </w:rPr>
              <w:t xml:space="preserve"> an example for hypognathous type of head.</w:t>
            </w:r>
          </w:p>
        </w:tc>
        <w:tc>
          <w:tcPr>
            <w:tcW w:w="319" w:type="pct"/>
            <w:vAlign w:val="center"/>
          </w:tcPr>
          <w:p w14:paraId="2D611340" w14:textId="77777777" w:rsidR="00E44478" w:rsidRPr="00694086" w:rsidRDefault="00E44478" w:rsidP="00E44478">
            <w:pPr>
              <w:jc w:val="center"/>
            </w:pPr>
            <w:r w:rsidRPr="00E21E66">
              <w:t>CO1</w:t>
            </w:r>
          </w:p>
        </w:tc>
        <w:tc>
          <w:tcPr>
            <w:tcW w:w="259" w:type="pct"/>
            <w:vAlign w:val="center"/>
          </w:tcPr>
          <w:p w14:paraId="002C41FD" w14:textId="77777777" w:rsidR="00E44478" w:rsidRPr="00694086" w:rsidRDefault="00E44478" w:rsidP="00E44478">
            <w:pPr>
              <w:jc w:val="center"/>
            </w:pPr>
            <w:r w:rsidRPr="00E21E66">
              <w:t>R</w:t>
            </w:r>
          </w:p>
        </w:tc>
        <w:tc>
          <w:tcPr>
            <w:tcW w:w="256" w:type="pct"/>
          </w:tcPr>
          <w:p w14:paraId="3CEC422E" w14:textId="77777777" w:rsidR="00E44478" w:rsidRPr="00694086" w:rsidRDefault="00E44478" w:rsidP="00E44478">
            <w:pPr>
              <w:jc w:val="center"/>
            </w:pPr>
            <w:r w:rsidRPr="00694086">
              <w:t>1</w:t>
            </w:r>
          </w:p>
        </w:tc>
      </w:tr>
      <w:tr w:rsidR="00E44478" w:rsidRPr="00694086" w14:paraId="16E5F2A5" w14:textId="77777777" w:rsidTr="00E44478">
        <w:trPr>
          <w:trHeight w:val="283"/>
        </w:trPr>
        <w:tc>
          <w:tcPr>
            <w:tcW w:w="272" w:type="pct"/>
          </w:tcPr>
          <w:p w14:paraId="5DE18E9E" w14:textId="77777777" w:rsidR="00E44478" w:rsidRPr="00694086" w:rsidRDefault="00E44478" w:rsidP="00E44478">
            <w:pPr>
              <w:jc w:val="center"/>
            </w:pPr>
            <w:r w:rsidRPr="00694086">
              <w:t>3.</w:t>
            </w:r>
          </w:p>
        </w:tc>
        <w:tc>
          <w:tcPr>
            <w:tcW w:w="3894" w:type="pct"/>
            <w:gridSpan w:val="2"/>
          </w:tcPr>
          <w:p w14:paraId="312933CB" w14:textId="77777777" w:rsidR="00E44478" w:rsidRPr="00694086" w:rsidRDefault="00E44478" w:rsidP="00E44478">
            <w:r w:rsidRPr="00E21E66">
              <w:t xml:space="preserve">Name the type of antenna present in </w:t>
            </w:r>
            <w:r>
              <w:t>Termite</w:t>
            </w:r>
            <w:r w:rsidRPr="00E21E66">
              <w:t xml:space="preserve"> </w:t>
            </w:r>
            <w:r>
              <w:t>------------</w:t>
            </w:r>
          </w:p>
        </w:tc>
        <w:tc>
          <w:tcPr>
            <w:tcW w:w="319" w:type="pct"/>
          </w:tcPr>
          <w:p w14:paraId="14B4B7E8" w14:textId="77777777" w:rsidR="00E44478" w:rsidRPr="00694086" w:rsidRDefault="00E44478" w:rsidP="00E44478">
            <w:pPr>
              <w:jc w:val="center"/>
            </w:pPr>
            <w:r w:rsidRPr="00694086">
              <w:t>CO1</w:t>
            </w:r>
          </w:p>
        </w:tc>
        <w:tc>
          <w:tcPr>
            <w:tcW w:w="259" w:type="pct"/>
          </w:tcPr>
          <w:p w14:paraId="74000BDB" w14:textId="77777777" w:rsidR="00E44478" w:rsidRPr="00694086" w:rsidRDefault="00E44478" w:rsidP="00E44478">
            <w:pPr>
              <w:jc w:val="center"/>
            </w:pPr>
            <w:r>
              <w:t>R</w:t>
            </w:r>
          </w:p>
        </w:tc>
        <w:tc>
          <w:tcPr>
            <w:tcW w:w="256" w:type="pct"/>
          </w:tcPr>
          <w:p w14:paraId="40D3C2D3" w14:textId="77777777" w:rsidR="00E44478" w:rsidRPr="00694086" w:rsidRDefault="00E44478" w:rsidP="00E44478">
            <w:pPr>
              <w:jc w:val="center"/>
            </w:pPr>
            <w:r w:rsidRPr="00694086">
              <w:t>1</w:t>
            </w:r>
          </w:p>
        </w:tc>
      </w:tr>
      <w:tr w:rsidR="00E44478" w:rsidRPr="00694086" w14:paraId="16ED96DD" w14:textId="77777777" w:rsidTr="00E44478">
        <w:trPr>
          <w:trHeight w:val="283"/>
        </w:trPr>
        <w:tc>
          <w:tcPr>
            <w:tcW w:w="272" w:type="pct"/>
          </w:tcPr>
          <w:p w14:paraId="0E9A5D31" w14:textId="77777777" w:rsidR="00E44478" w:rsidRPr="00694086" w:rsidRDefault="00E44478" w:rsidP="00E44478">
            <w:pPr>
              <w:jc w:val="center"/>
            </w:pPr>
            <w:r w:rsidRPr="00694086">
              <w:t>4.</w:t>
            </w:r>
          </w:p>
        </w:tc>
        <w:tc>
          <w:tcPr>
            <w:tcW w:w="3894" w:type="pct"/>
            <w:gridSpan w:val="2"/>
          </w:tcPr>
          <w:p w14:paraId="52F5CB96" w14:textId="77777777" w:rsidR="00E44478" w:rsidRPr="00694086" w:rsidRDefault="00E44478" w:rsidP="00E44478">
            <w:r w:rsidRPr="00E21E66">
              <w:t xml:space="preserve">Johnston’s organ is present in </w:t>
            </w:r>
            <w:r>
              <w:t xml:space="preserve">---------- </w:t>
            </w:r>
            <w:r w:rsidRPr="00E21E66">
              <w:t>segment of antenna.</w:t>
            </w:r>
          </w:p>
        </w:tc>
        <w:tc>
          <w:tcPr>
            <w:tcW w:w="319" w:type="pct"/>
          </w:tcPr>
          <w:p w14:paraId="3A900878" w14:textId="77777777" w:rsidR="00E44478" w:rsidRPr="00694086" w:rsidRDefault="00E44478" w:rsidP="00E44478">
            <w:pPr>
              <w:jc w:val="center"/>
            </w:pPr>
            <w:r w:rsidRPr="00E21E66">
              <w:t>CO2</w:t>
            </w:r>
          </w:p>
        </w:tc>
        <w:tc>
          <w:tcPr>
            <w:tcW w:w="259" w:type="pct"/>
          </w:tcPr>
          <w:p w14:paraId="42A1A84E" w14:textId="77777777" w:rsidR="00E44478" w:rsidRPr="00694086" w:rsidRDefault="00E44478" w:rsidP="00E44478">
            <w:pPr>
              <w:jc w:val="center"/>
            </w:pPr>
            <w:r w:rsidRPr="00E21E66">
              <w:t>R</w:t>
            </w:r>
          </w:p>
        </w:tc>
        <w:tc>
          <w:tcPr>
            <w:tcW w:w="256" w:type="pct"/>
          </w:tcPr>
          <w:p w14:paraId="4EC28177" w14:textId="77777777" w:rsidR="00E44478" w:rsidRPr="00694086" w:rsidRDefault="00E44478" w:rsidP="00E44478">
            <w:pPr>
              <w:jc w:val="center"/>
            </w:pPr>
            <w:r w:rsidRPr="00694086">
              <w:t>1</w:t>
            </w:r>
          </w:p>
        </w:tc>
      </w:tr>
      <w:tr w:rsidR="00E44478" w:rsidRPr="00694086" w14:paraId="43DA6C3F" w14:textId="77777777" w:rsidTr="00E44478">
        <w:trPr>
          <w:trHeight w:val="283"/>
        </w:trPr>
        <w:tc>
          <w:tcPr>
            <w:tcW w:w="272" w:type="pct"/>
          </w:tcPr>
          <w:p w14:paraId="33C14D97" w14:textId="77777777" w:rsidR="00E44478" w:rsidRPr="00694086" w:rsidRDefault="00E44478" w:rsidP="00E44478">
            <w:pPr>
              <w:jc w:val="center"/>
            </w:pPr>
            <w:r w:rsidRPr="00694086">
              <w:t>5.</w:t>
            </w:r>
          </w:p>
        </w:tc>
        <w:tc>
          <w:tcPr>
            <w:tcW w:w="3894" w:type="pct"/>
            <w:gridSpan w:val="2"/>
            <w:vAlign w:val="bottom"/>
          </w:tcPr>
          <w:p w14:paraId="19CA6144" w14:textId="77777777" w:rsidR="00E44478" w:rsidRPr="00694086" w:rsidRDefault="00E44478" w:rsidP="00E44478">
            <w:r>
              <w:t>Give an example for an insect that undergo complete metamorphism………….</w:t>
            </w:r>
          </w:p>
        </w:tc>
        <w:tc>
          <w:tcPr>
            <w:tcW w:w="319" w:type="pct"/>
            <w:vAlign w:val="center"/>
          </w:tcPr>
          <w:p w14:paraId="04022527" w14:textId="77777777" w:rsidR="00E44478" w:rsidRPr="00694086" w:rsidRDefault="00E44478" w:rsidP="00E44478">
            <w:pPr>
              <w:jc w:val="center"/>
            </w:pPr>
            <w:r w:rsidRPr="00511FC5">
              <w:t>CO</w:t>
            </w:r>
            <w:r>
              <w:t>1</w:t>
            </w:r>
          </w:p>
        </w:tc>
        <w:tc>
          <w:tcPr>
            <w:tcW w:w="259" w:type="pct"/>
            <w:vAlign w:val="center"/>
          </w:tcPr>
          <w:p w14:paraId="61580C87" w14:textId="77777777" w:rsidR="00E44478" w:rsidRPr="00694086" w:rsidRDefault="00E44478" w:rsidP="00E44478">
            <w:pPr>
              <w:jc w:val="center"/>
            </w:pPr>
            <w:r>
              <w:t>R</w:t>
            </w:r>
          </w:p>
        </w:tc>
        <w:tc>
          <w:tcPr>
            <w:tcW w:w="256" w:type="pct"/>
          </w:tcPr>
          <w:p w14:paraId="09E57C33" w14:textId="77777777" w:rsidR="00E44478" w:rsidRPr="00694086" w:rsidRDefault="00E44478" w:rsidP="00E44478">
            <w:pPr>
              <w:jc w:val="center"/>
            </w:pPr>
            <w:r w:rsidRPr="00694086">
              <w:t>1</w:t>
            </w:r>
          </w:p>
        </w:tc>
      </w:tr>
      <w:tr w:rsidR="00E44478" w:rsidRPr="00694086" w14:paraId="60D72D55" w14:textId="77777777" w:rsidTr="00E44478">
        <w:trPr>
          <w:trHeight w:val="283"/>
        </w:trPr>
        <w:tc>
          <w:tcPr>
            <w:tcW w:w="272" w:type="pct"/>
          </w:tcPr>
          <w:p w14:paraId="2D777DD0" w14:textId="77777777" w:rsidR="00E44478" w:rsidRPr="00694086" w:rsidRDefault="00E44478" w:rsidP="00E44478">
            <w:pPr>
              <w:jc w:val="center"/>
            </w:pPr>
            <w:r w:rsidRPr="00694086">
              <w:t>6.</w:t>
            </w:r>
          </w:p>
        </w:tc>
        <w:tc>
          <w:tcPr>
            <w:tcW w:w="3894" w:type="pct"/>
            <w:gridSpan w:val="2"/>
          </w:tcPr>
          <w:p w14:paraId="5C224EA1" w14:textId="77777777" w:rsidR="00E44478" w:rsidRPr="00694086" w:rsidRDefault="00E44478" w:rsidP="00E44478">
            <w:r w:rsidRPr="00E44D34">
              <w:rPr>
                <w:bCs/>
              </w:rPr>
              <w:t>Identify the insect in which forelegs are modified for predation</w:t>
            </w:r>
            <w:r>
              <w:rPr>
                <w:bCs/>
              </w:rPr>
              <w:t>.</w:t>
            </w:r>
          </w:p>
        </w:tc>
        <w:tc>
          <w:tcPr>
            <w:tcW w:w="319" w:type="pct"/>
          </w:tcPr>
          <w:p w14:paraId="2B2F6DED" w14:textId="77777777" w:rsidR="00E44478" w:rsidRPr="00694086" w:rsidRDefault="00E44478" w:rsidP="00E44478">
            <w:pPr>
              <w:jc w:val="center"/>
            </w:pPr>
            <w:r w:rsidRPr="00694086">
              <w:t>CO2</w:t>
            </w:r>
          </w:p>
        </w:tc>
        <w:tc>
          <w:tcPr>
            <w:tcW w:w="259" w:type="pct"/>
          </w:tcPr>
          <w:p w14:paraId="5598E51A" w14:textId="77777777" w:rsidR="00E44478" w:rsidRPr="00694086" w:rsidRDefault="00E44478" w:rsidP="00E44478">
            <w:pPr>
              <w:jc w:val="center"/>
            </w:pPr>
            <w:r>
              <w:t>U</w:t>
            </w:r>
          </w:p>
        </w:tc>
        <w:tc>
          <w:tcPr>
            <w:tcW w:w="256" w:type="pct"/>
          </w:tcPr>
          <w:p w14:paraId="659A05A3" w14:textId="77777777" w:rsidR="00E44478" w:rsidRPr="00694086" w:rsidRDefault="00E44478" w:rsidP="00E44478">
            <w:pPr>
              <w:jc w:val="center"/>
            </w:pPr>
            <w:r w:rsidRPr="00694086">
              <w:t>1</w:t>
            </w:r>
          </w:p>
        </w:tc>
      </w:tr>
      <w:tr w:rsidR="00E44478" w:rsidRPr="00694086" w14:paraId="16AAEDA2" w14:textId="77777777" w:rsidTr="00E44478">
        <w:trPr>
          <w:trHeight w:val="283"/>
        </w:trPr>
        <w:tc>
          <w:tcPr>
            <w:tcW w:w="272" w:type="pct"/>
          </w:tcPr>
          <w:p w14:paraId="39F2FE08" w14:textId="77777777" w:rsidR="00E44478" w:rsidRPr="00694086" w:rsidRDefault="00E44478" w:rsidP="00E44478">
            <w:pPr>
              <w:jc w:val="center"/>
            </w:pPr>
            <w:r w:rsidRPr="00694086">
              <w:t>7.</w:t>
            </w:r>
          </w:p>
        </w:tc>
        <w:tc>
          <w:tcPr>
            <w:tcW w:w="3894" w:type="pct"/>
            <w:gridSpan w:val="2"/>
          </w:tcPr>
          <w:p w14:paraId="3A083ED1" w14:textId="77777777" w:rsidR="00E44478" w:rsidRPr="00694086" w:rsidRDefault="00E44478" w:rsidP="00E44478">
            <w:pPr>
              <w:rPr>
                <w:noProof/>
                <w:lang w:eastAsia="zh-TW"/>
              </w:rPr>
            </w:pPr>
            <w:r w:rsidRPr="00FD6D05">
              <w:t>Recall the name of the respiratory opening present in insects.</w:t>
            </w:r>
          </w:p>
        </w:tc>
        <w:tc>
          <w:tcPr>
            <w:tcW w:w="319" w:type="pct"/>
          </w:tcPr>
          <w:p w14:paraId="695E9D75" w14:textId="77777777" w:rsidR="00E44478" w:rsidRPr="00694086" w:rsidRDefault="00E44478" w:rsidP="00E44478">
            <w:pPr>
              <w:jc w:val="center"/>
            </w:pPr>
            <w:r w:rsidRPr="00694086">
              <w:t>CO</w:t>
            </w:r>
            <w:r>
              <w:t>2</w:t>
            </w:r>
          </w:p>
        </w:tc>
        <w:tc>
          <w:tcPr>
            <w:tcW w:w="259" w:type="pct"/>
          </w:tcPr>
          <w:p w14:paraId="6DCB80EB" w14:textId="77777777" w:rsidR="00E44478" w:rsidRPr="00694086" w:rsidRDefault="00E44478" w:rsidP="00E44478">
            <w:pPr>
              <w:jc w:val="center"/>
            </w:pPr>
            <w:r>
              <w:t>R</w:t>
            </w:r>
          </w:p>
        </w:tc>
        <w:tc>
          <w:tcPr>
            <w:tcW w:w="256" w:type="pct"/>
          </w:tcPr>
          <w:p w14:paraId="331DBB65" w14:textId="77777777" w:rsidR="00E44478" w:rsidRPr="00694086" w:rsidRDefault="00E44478" w:rsidP="00E44478">
            <w:pPr>
              <w:jc w:val="center"/>
            </w:pPr>
            <w:r w:rsidRPr="00694086">
              <w:t>1</w:t>
            </w:r>
          </w:p>
        </w:tc>
      </w:tr>
      <w:tr w:rsidR="00E44478" w:rsidRPr="00694086" w14:paraId="75CF8CD9" w14:textId="77777777" w:rsidTr="00E44478">
        <w:trPr>
          <w:trHeight w:val="283"/>
        </w:trPr>
        <w:tc>
          <w:tcPr>
            <w:tcW w:w="272" w:type="pct"/>
          </w:tcPr>
          <w:p w14:paraId="366B0E75" w14:textId="77777777" w:rsidR="00E44478" w:rsidRPr="00694086" w:rsidRDefault="00E44478" w:rsidP="00E44478">
            <w:pPr>
              <w:jc w:val="center"/>
            </w:pPr>
            <w:r w:rsidRPr="00694086">
              <w:t>8.</w:t>
            </w:r>
          </w:p>
        </w:tc>
        <w:tc>
          <w:tcPr>
            <w:tcW w:w="3894" w:type="pct"/>
            <w:gridSpan w:val="2"/>
          </w:tcPr>
          <w:p w14:paraId="44167798" w14:textId="77777777" w:rsidR="00E44478" w:rsidRPr="00694086" w:rsidRDefault="00E44478" w:rsidP="00E44478">
            <w:pPr>
              <w:rPr>
                <w:b/>
                <w:bCs/>
              </w:rPr>
            </w:pPr>
            <w:r>
              <w:t>Expand IPM.</w:t>
            </w:r>
          </w:p>
        </w:tc>
        <w:tc>
          <w:tcPr>
            <w:tcW w:w="319" w:type="pct"/>
            <w:vAlign w:val="center"/>
          </w:tcPr>
          <w:p w14:paraId="2CF6DAEF" w14:textId="77777777" w:rsidR="00E44478" w:rsidRPr="00694086" w:rsidRDefault="00E44478" w:rsidP="00E44478">
            <w:pPr>
              <w:jc w:val="center"/>
            </w:pPr>
            <w:r w:rsidRPr="00511FC5">
              <w:t>CO</w:t>
            </w:r>
            <w:r>
              <w:t>4</w:t>
            </w:r>
          </w:p>
        </w:tc>
        <w:tc>
          <w:tcPr>
            <w:tcW w:w="259" w:type="pct"/>
            <w:vAlign w:val="center"/>
          </w:tcPr>
          <w:p w14:paraId="1539DF10" w14:textId="77777777" w:rsidR="00E44478" w:rsidRPr="00694086" w:rsidRDefault="00E44478" w:rsidP="00E44478">
            <w:pPr>
              <w:jc w:val="center"/>
            </w:pPr>
            <w:r>
              <w:t>R</w:t>
            </w:r>
          </w:p>
        </w:tc>
        <w:tc>
          <w:tcPr>
            <w:tcW w:w="256" w:type="pct"/>
          </w:tcPr>
          <w:p w14:paraId="682F334A" w14:textId="77777777" w:rsidR="00E44478" w:rsidRPr="00694086" w:rsidRDefault="00E44478" w:rsidP="00E44478">
            <w:pPr>
              <w:jc w:val="center"/>
            </w:pPr>
            <w:r w:rsidRPr="00694086">
              <w:t>1</w:t>
            </w:r>
          </w:p>
        </w:tc>
      </w:tr>
      <w:tr w:rsidR="00E44478" w:rsidRPr="00694086" w14:paraId="7254B4DE" w14:textId="77777777" w:rsidTr="00E44478">
        <w:trPr>
          <w:trHeight w:val="283"/>
        </w:trPr>
        <w:tc>
          <w:tcPr>
            <w:tcW w:w="272" w:type="pct"/>
          </w:tcPr>
          <w:p w14:paraId="365B6169" w14:textId="77777777" w:rsidR="00E44478" w:rsidRPr="00694086" w:rsidRDefault="00E44478" w:rsidP="00E44478">
            <w:pPr>
              <w:jc w:val="center"/>
            </w:pPr>
            <w:r w:rsidRPr="00694086">
              <w:t>9.</w:t>
            </w:r>
          </w:p>
        </w:tc>
        <w:tc>
          <w:tcPr>
            <w:tcW w:w="3894" w:type="pct"/>
            <w:gridSpan w:val="2"/>
          </w:tcPr>
          <w:p w14:paraId="6AB4C74B" w14:textId="77777777" w:rsidR="00E44478" w:rsidRPr="00694086" w:rsidRDefault="00E44478" w:rsidP="00E44478">
            <w:pPr>
              <w:rPr>
                <w:noProof/>
                <w:lang w:eastAsia="zh-TW"/>
              </w:rPr>
            </w:pPr>
            <w:r>
              <w:rPr>
                <w:noProof/>
                <w:lang w:eastAsia="zh-TW"/>
              </w:rPr>
              <w:t xml:space="preserve">----------- </w:t>
            </w:r>
            <w:r>
              <w:t>is the basic unit of nervous system.</w:t>
            </w:r>
          </w:p>
        </w:tc>
        <w:tc>
          <w:tcPr>
            <w:tcW w:w="319" w:type="pct"/>
          </w:tcPr>
          <w:p w14:paraId="344E7365" w14:textId="77777777" w:rsidR="00E44478" w:rsidRPr="00694086" w:rsidRDefault="00E44478" w:rsidP="00E44478">
            <w:pPr>
              <w:jc w:val="center"/>
            </w:pPr>
            <w:r w:rsidRPr="00694086">
              <w:t>CO</w:t>
            </w:r>
            <w:r>
              <w:t>2</w:t>
            </w:r>
          </w:p>
        </w:tc>
        <w:tc>
          <w:tcPr>
            <w:tcW w:w="259" w:type="pct"/>
          </w:tcPr>
          <w:p w14:paraId="40ADB9CA" w14:textId="77777777" w:rsidR="00E44478" w:rsidRPr="00694086" w:rsidRDefault="00E44478" w:rsidP="00E44478">
            <w:pPr>
              <w:jc w:val="center"/>
            </w:pPr>
            <w:r>
              <w:t>U</w:t>
            </w:r>
          </w:p>
        </w:tc>
        <w:tc>
          <w:tcPr>
            <w:tcW w:w="256" w:type="pct"/>
          </w:tcPr>
          <w:p w14:paraId="63BD5AE3" w14:textId="77777777" w:rsidR="00E44478" w:rsidRPr="00694086" w:rsidRDefault="00E44478" w:rsidP="00E44478">
            <w:pPr>
              <w:jc w:val="center"/>
            </w:pPr>
            <w:r w:rsidRPr="00694086">
              <w:t>1</w:t>
            </w:r>
          </w:p>
        </w:tc>
      </w:tr>
      <w:tr w:rsidR="00E44478" w:rsidRPr="00694086" w14:paraId="35374DE8" w14:textId="77777777" w:rsidTr="00E44478">
        <w:trPr>
          <w:trHeight w:val="283"/>
        </w:trPr>
        <w:tc>
          <w:tcPr>
            <w:tcW w:w="272" w:type="pct"/>
          </w:tcPr>
          <w:p w14:paraId="36AB92E6" w14:textId="77777777" w:rsidR="00E44478" w:rsidRPr="00694086" w:rsidRDefault="00E44478" w:rsidP="00E44478">
            <w:pPr>
              <w:jc w:val="center"/>
            </w:pPr>
            <w:r w:rsidRPr="00694086">
              <w:t>10.</w:t>
            </w:r>
          </w:p>
        </w:tc>
        <w:tc>
          <w:tcPr>
            <w:tcW w:w="3894" w:type="pct"/>
            <w:gridSpan w:val="2"/>
          </w:tcPr>
          <w:p w14:paraId="6F2F4AE8" w14:textId="77777777" w:rsidR="00E44478" w:rsidRPr="00694086" w:rsidRDefault="00E44478" w:rsidP="00E44478">
            <w:r w:rsidRPr="00E21E66">
              <w:rPr>
                <w:color w:val="000000"/>
              </w:rPr>
              <w:t>Name the type of wing coupling present in honey bees</w:t>
            </w:r>
            <w:r>
              <w:rPr>
                <w:color w:val="000000"/>
              </w:rPr>
              <w:t xml:space="preserve"> -----------</w:t>
            </w:r>
          </w:p>
        </w:tc>
        <w:tc>
          <w:tcPr>
            <w:tcW w:w="319" w:type="pct"/>
            <w:vAlign w:val="center"/>
          </w:tcPr>
          <w:p w14:paraId="04599FD2" w14:textId="77777777" w:rsidR="00E44478" w:rsidRPr="00694086" w:rsidRDefault="00E44478" w:rsidP="00E44478">
            <w:pPr>
              <w:jc w:val="center"/>
            </w:pPr>
            <w:r w:rsidRPr="00E21E66">
              <w:t>CO1</w:t>
            </w:r>
          </w:p>
        </w:tc>
        <w:tc>
          <w:tcPr>
            <w:tcW w:w="259" w:type="pct"/>
            <w:vAlign w:val="center"/>
          </w:tcPr>
          <w:p w14:paraId="7D54E060" w14:textId="77777777" w:rsidR="00E44478" w:rsidRPr="00694086" w:rsidRDefault="00E44478" w:rsidP="00E44478">
            <w:pPr>
              <w:jc w:val="center"/>
            </w:pPr>
            <w:r w:rsidRPr="00E21E66">
              <w:t>R</w:t>
            </w:r>
          </w:p>
        </w:tc>
        <w:tc>
          <w:tcPr>
            <w:tcW w:w="256" w:type="pct"/>
          </w:tcPr>
          <w:p w14:paraId="3C30BFB5" w14:textId="77777777" w:rsidR="00E44478" w:rsidRPr="00694086" w:rsidRDefault="00E44478" w:rsidP="00E44478">
            <w:pPr>
              <w:jc w:val="center"/>
            </w:pPr>
            <w:r w:rsidRPr="00694086">
              <w:t>1</w:t>
            </w:r>
          </w:p>
        </w:tc>
      </w:tr>
      <w:tr w:rsidR="00E44478" w:rsidRPr="00694086" w14:paraId="588B74D1" w14:textId="77777777" w:rsidTr="00E44478">
        <w:trPr>
          <w:trHeight w:val="283"/>
        </w:trPr>
        <w:tc>
          <w:tcPr>
            <w:tcW w:w="272" w:type="pct"/>
          </w:tcPr>
          <w:p w14:paraId="25B49E3E" w14:textId="77777777" w:rsidR="00E44478" w:rsidRPr="00694086" w:rsidRDefault="00E44478" w:rsidP="00E44478">
            <w:pPr>
              <w:jc w:val="center"/>
            </w:pPr>
            <w:r w:rsidRPr="00694086">
              <w:t>11.</w:t>
            </w:r>
          </w:p>
        </w:tc>
        <w:tc>
          <w:tcPr>
            <w:tcW w:w="3894" w:type="pct"/>
            <w:gridSpan w:val="2"/>
          </w:tcPr>
          <w:p w14:paraId="1D2765A6" w14:textId="77777777" w:rsidR="00E44478" w:rsidRPr="00694086" w:rsidRDefault="00E44478" w:rsidP="00E44478">
            <w:r w:rsidRPr="00FD6D05">
              <w:t>Name the major excretory organ in insects</w:t>
            </w:r>
            <w:r>
              <w:t>.</w:t>
            </w:r>
          </w:p>
        </w:tc>
        <w:tc>
          <w:tcPr>
            <w:tcW w:w="319" w:type="pct"/>
            <w:vAlign w:val="center"/>
          </w:tcPr>
          <w:p w14:paraId="0B7362D5" w14:textId="77777777" w:rsidR="00E44478" w:rsidRPr="00694086" w:rsidRDefault="00E44478" w:rsidP="00E44478">
            <w:pPr>
              <w:jc w:val="center"/>
            </w:pPr>
            <w:r w:rsidRPr="00E21E66">
              <w:t>CO2</w:t>
            </w:r>
          </w:p>
        </w:tc>
        <w:tc>
          <w:tcPr>
            <w:tcW w:w="259" w:type="pct"/>
            <w:vAlign w:val="center"/>
          </w:tcPr>
          <w:p w14:paraId="64A32A77" w14:textId="77777777" w:rsidR="00E44478" w:rsidRPr="00694086" w:rsidRDefault="00E44478" w:rsidP="00E44478">
            <w:pPr>
              <w:jc w:val="center"/>
            </w:pPr>
            <w:r w:rsidRPr="00E21E66">
              <w:t>U</w:t>
            </w:r>
          </w:p>
        </w:tc>
        <w:tc>
          <w:tcPr>
            <w:tcW w:w="256" w:type="pct"/>
          </w:tcPr>
          <w:p w14:paraId="62A1140F" w14:textId="77777777" w:rsidR="00E44478" w:rsidRPr="00694086" w:rsidRDefault="00E44478" w:rsidP="00E44478">
            <w:pPr>
              <w:jc w:val="center"/>
            </w:pPr>
            <w:r w:rsidRPr="00694086">
              <w:t>1</w:t>
            </w:r>
          </w:p>
        </w:tc>
      </w:tr>
      <w:tr w:rsidR="00E44478" w:rsidRPr="00694086" w14:paraId="776D452C" w14:textId="77777777" w:rsidTr="00E44478">
        <w:trPr>
          <w:trHeight w:val="283"/>
        </w:trPr>
        <w:tc>
          <w:tcPr>
            <w:tcW w:w="272" w:type="pct"/>
          </w:tcPr>
          <w:p w14:paraId="790D48F1" w14:textId="77777777" w:rsidR="00E44478" w:rsidRPr="00694086" w:rsidRDefault="00E44478" w:rsidP="00E44478">
            <w:pPr>
              <w:jc w:val="center"/>
            </w:pPr>
            <w:r w:rsidRPr="00694086">
              <w:t>12.</w:t>
            </w:r>
          </w:p>
        </w:tc>
        <w:tc>
          <w:tcPr>
            <w:tcW w:w="3894" w:type="pct"/>
            <w:gridSpan w:val="2"/>
          </w:tcPr>
          <w:p w14:paraId="0DB44FA6" w14:textId="77777777" w:rsidR="00E44478" w:rsidRPr="00694086" w:rsidRDefault="00E44478" w:rsidP="00E44478">
            <w:r w:rsidRPr="00E21E66">
              <w:t>Expand</w:t>
            </w:r>
            <w:r>
              <w:t xml:space="preserve"> </w:t>
            </w:r>
            <w:r w:rsidRPr="00E21E66">
              <w:t>ETL</w:t>
            </w:r>
            <w:r>
              <w:t xml:space="preserve">. </w:t>
            </w:r>
          </w:p>
        </w:tc>
        <w:tc>
          <w:tcPr>
            <w:tcW w:w="319" w:type="pct"/>
            <w:vAlign w:val="center"/>
          </w:tcPr>
          <w:p w14:paraId="59603DCA" w14:textId="77777777" w:rsidR="00E44478" w:rsidRPr="00694086" w:rsidRDefault="00E44478" w:rsidP="00E44478">
            <w:pPr>
              <w:jc w:val="center"/>
            </w:pPr>
            <w:r w:rsidRPr="00E21E66">
              <w:t>CO4</w:t>
            </w:r>
          </w:p>
        </w:tc>
        <w:tc>
          <w:tcPr>
            <w:tcW w:w="259" w:type="pct"/>
            <w:vAlign w:val="center"/>
          </w:tcPr>
          <w:p w14:paraId="5C2F47D9" w14:textId="77777777" w:rsidR="00E44478" w:rsidRPr="00694086" w:rsidRDefault="00E44478" w:rsidP="00E44478">
            <w:pPr>
              <w:jc w:val="center"/>
            </w:pPr>
            <w:r w:rsidRPr="00E21E66">
              <w:t>R</w:t>
            </w:r>
          </w:p>
        </w:tc>
        <w:tc>
          <w:tcPr>
            <w:tcW w:w="256" w:type="pct"/>
          </w:tcPr>
          <w:p w14:paraId="1CE42507" w14:textId="77777777" w:rsidR="00E44478" w:rsidRPr="00694086" w:rsidRDefault="00E44478" w:rsidP="00E44478">
            <w:pPr>
              <w:jc w:val="center"/>
            </w:pPr>
            <w:r w:rsidRPr="00694086">
              <w:t>1</w:t>
            </w:r>
          </w:p>
        </w:tc>
      </w:tr>
      <w:tr w:rsidR="00E44478" w:rsidRPr="00694086" w14:paraId="5C58A2A7" w14:textId="77777777" w:rsidTr="00E44478">
        <w:trPr>
          <w:trHeight w:val="283"/>
        </w:trPr>
        <w:tc>
          <w:tcPr>
            <w:tcW w:w="272" w:type="pct"/>
          </w:tcPr>
          <w:p w14:paraId="36039BB3" w14:textId="77777777" w:rsidR="00E44478" w:rsidRPr="00694086" w:rsidRDefault="00E44478" w:rsidP="00E44478">
            <w:pPr>
              <w:jc w:val="center"/>
            </w:pPr>
            <w:r w:rsidRPr="00694086">
              <w:t>13.</w:t>
            </w:r>
          </w:p>
        </w:tc>
        <w:tc>
          <w:tcPr>
            <w:tcW w:w="3894" w:type="pct"/>
            <w:gridSpan w:val="2"/>
            <w:vAlign w:val="bottom"/>
          </w:tcPr>
          <w:p w14:paraId="4378FF77" w14:textId="77777777" w:rsidR="00E44478" w:rsidRPr="00694086" w:rsidRDefault="00E44478" w:rsidP="00E44478">
            <w:r>
              <w:rPr>
                <w:noProof/>
                <w:lang w:eastAsia="zh-TW"/>
              </w:rPr>
              <w:t>Give an example for epidemic pest ------------</w:t>
            </w:r>
          </w:p>
        </w:tc>
        <w:tc>
          <w:tcPr>
            <w:tcW w:w="319" w:type="pct"/>
            <w:vAlign w:val="center"/>
          </w:tcPr>
          <w:p w14:paraId="13ED3F1E" w14:textId="77777777" w:rsidR="00E44478" w:rsidRPr="00694086" w:rsidRDefault="00E44478" w:rsidP="00E44478">
            <w:pPr>
              <w:jc w:val="center"/>
            </w:pPr>
            <w:r w:rsidRPr="00511FC5">
              <w:t>CO</w:t>
            </w:r>
            <w:r>
              <w:t>3</w:t>
            </w:r>
          </w:p>
        </w:tc>
        <w:tc>
          <w:tcPr>
            <w:tcW w:w="259" w:type="pct"/>
            <w:vAlign w:val="center"/>
          </w:tcPr>
          <w:p w14:paraId="0F9B0EEF" w14:textId="77777777" w:rsidR="00E44478" w:rsidRPr="00694086" w:rsidRDefault="00E44478" w:rsidP="00E44478">
            <w:pPr>
              <w:jc w:val="center"/>
            </w:pPr>
            <w:r>
              <w:t>R</w:t>
            </w:r>
          </w:p>
        </w:tc>
        <w:tc>
          <w:tcPr>
            <w:tcW w:w="256" w:type="pct"/>
          </w:tcPr>
          <w:p w14:paraId="4A98A0AB" w14:textId="77777777" w:rsidR="00E44478" w:rsidRPr="00694086" w:rsidRDefault="00E44478" w:rsidP="00E44478">
            <w:pPr>
              <w:jc w:val="center"/>
            </w:pPr>
            <w:r w:rsidRPr="00694086">
              <w:t>1</w:t>
            </w:r>
          </w:p>
        </w:tc>
      </w:tr>
      <w:tr w:rsidR="00E44478" w:rsidRPr="00694086" w14:paraId="77C70355" w14:textId="77777777" w:rsidTr="00E44478">
        <w:trPr>
          <w:trHeight w:val="283"/>
        </w:trPr>
        <w:tc>
          <w:tcPr>
            <w:tcW w:w="272" w:type="pct"/>
          </w:tcPr>
          <w:p w14:paraId="4F64B509" w14:textId="77777777" w:rsidR="00E44478" w:rsidRPr="00694086" w:rsidRDefault="00E44478" w:rsidP="00E44478">
            <w:pPr>
              <w:jc w:val="center"/>
            </w:pPr>
            <w:r w:rsidRPr="00694086">
              <w:t>14.</w:t>
            </w:r>
          </w:p>
        </w:tc>
        <w:tc>
          <w:tcPr>
            <w:tcW w:w="3894" w:type="pct"/>
            <w:gridSpan w:val="2"/>
          </w:tcPr>
          <w:p w14:paraId="65820856" w14:textId="77777777" w:rsidR="00E44478" w:rsidRPr="00694086" w:rsidRDefault="00E44478" w:rsidP="00E44478">
            <w:r>
              <w:t>Define moulting.</w:t>
            </w:r>
          </w:p>
        </w:tc>
        <w:tc>
          <w:tcPr>
            <w:tcW w:w="319" w:type="pct"/>
            <w:vAlign w:val="center"/>
          </w:tcPr>
          <w:p w14:paraId="4886C4ED" w14:textId="77777777" w:rsidR="00E44478" w:rsidRPr="00694086" w:rsidRDefault="00E44478" w:rsidP="00E44478">
            <w:pPr>
              <w:jc w:val="center"/>
            </w:pPr>
            <w:r>
              <w:t>CO1</w:t>
            </w:r>
          </w:p>
        </w:tc>
        <w:tc>
          <w:tcPr>
            <w:tcW w:w="259" w:type="pct"/>
            <w:vAlign w:val="center"/>
          </w:tcPr>
          <w:p w14:paraId="753D9156" w14:textId="77777777" w:rsidR="00E44478" w:rsidRPr="00694086" w:rsidRDefault="00E44478" w:rsidP="00E44478">
            <w:pPr>
              <w:jc w:val="center"/>
            </w:pPr>
            <w:r>
              <w:t>R</w:t>
            </w:r>
          </w:p>
        </w:tc>
        <w:tc>
          <w:tcPr>
            <w:tcW w:w="256" w:type="pct"/>
          </w:tcPr>
          <w:p w14:paraId="55FD76E5" w14:textId="77777777" w:rsidR="00E44478" w:rsidRPr="00694086" w:rsidRDefault="00E44478" w:rsidP="00E44478">
            <w:pPr>
              <w:jc w:val="center"/>
            </w:pPr>
            <w:r>
              <w:t>1</w:t>
            </w:r>
          </w:p>
        </w:tc>
      </w:tr>
      <w:tr w:rsidR="00E44478" w:rsidRPr="00694086" w14:paraId="0666F7D0" w14:textId="77777777" w:rsidTr="00E44478">
        <w:trPr>
          <w:trHeight w:val="283"/>
        </w:trPr>
        <w:tc>
          <w:tcPr>
            <w:tcW w:w="272" w:type="pct"/>
          </w:tcPr>
          <w:p w14:paraId="28D7D369" w14:textId="77777777" w:rsidR="00E44478" w:rsidRPr="00694086" w:rsidRDefault="00E44478" w:rsidP="00E44478">
            <w:pPr>
              <w:jc w:val="center"/>
            </w:pPr>
            <w:r w:rsidRPr="00694086">
              <w:t>15.</w:t>
            </w:r>
          </w:p>
        </w:tc>
        <w:tc>
          <w:tcPr>
            <w:tcW w:w="3894" w:type="pct"/>
            <w:gridSpan w:val="2"/>
          </w:tcPr>
          <w:p w14:paraId="7AD61C9C" w14:textId="77777777" w:rsidR="00E44478" w:rsidRPr="00694086" w:rsidRDefault="00E44478" w:rsidP="00E44478">
            <w:r w:rsidRPr="00CB74B7">
              <w:t xml:space="preserve">Recall the name of the respiratory opening </w:t>
            </w:r>
            <w:r>
              <w:t>present</w:t>
            </w:r>
            <w:r w:rsidRPr="00CB74B7">
              <w:t xml:space="preserve"> in insects</w:t>
            </w:r>
            <w:r>
              <w:t>.</w:t>
            </w:r>
          </w:p>
        </w:tc>
        <w:tc>
          <w:tcPr>
            <w:tcW w:w="319" w:type="pct"/>
          </w:tcPr>
          <w:p w14:paraId="03149917" w14:textId="77777777" w:rsidR="00E44478" w:rsidRPr="00694086" w:rsidRDefault="00E44478" w:rsidP="00E44478">
            <w:pPr>
              <w:jc w:val="center"/>
            </w:pPr>
            <w:r w:rsidRPr="00694086">
              <w:t>CO</w:t>
            </w:r>
            <w:r>
              <w:t>2</w:t>
            </w:r>
          </w:p>
        </w:tc>
        <w:tc>
          <w:tcPr>
            <w:tcW w:w="259" w:type="pct"/>
          </w:tcPr>
          <w:p w14:paraId="4841CA1E" w14:textId="77777777" w:rsidR="00E44478" w:rsidRPr="00694086" w:rsidRDefault="00E44478" w:rsidP="00E44478">
            <w:pPr>
              <w:jc w:val="center"/>
            </w:pPr>
            <w:r>
              <w:t>R</w:t>
            </w:r>
          </w:p>
        </w:tc>
        <w:tc>
          <w:tcPr>
            <w:tcW w:w="256" w:type="pct"/>
          </w:tcPr>
          <w:p w14:paraId="1EF3B4AC" w14:textId="77777777" w:rsidR="00E44478" w:rsidRPr="00694086" w:rsidRDefault="00E44478" w:rsidP="00E44478">
            <w:pPr>
              <w:jc w:val="center"/>
            </w:pPr>
            <w:r w:rsidRPr="00694086">
              <w:t>1</w:t>
            </w:r>
          </w:p>
        </w:tc>
      </w:tr>
      <w:tr w:rsidR="00E44478" w:rsidRPr="00694086" w14:paraId="17FB8AA2" w14:textId="77777777" w:rsidTr="00E44478">
        <w:trPr>
          <w:trHeight w:val="283"/>
        </w:trPr>
        <w:tc>
          <w:tcPr>
            <w:tcW w:w="272" w:type="pct"/>
          </w:tcPr>
          <w:p w14:paraId="373DAB6C" w14:textId="77777777" w:rsidR="00E44478" w:rsidRPr="00694086" w:rsidRDefault="00E44478" w:rsidP="00E44478">
            <w:pPr>
              <w:jc w:val="center"/>
            </w:pPr>
            <w:r w:rsidRPr="00694086">
              <w:t>16.</w:t>
            </w:r>
          </w:p>
        </w:tc>
        <w:tc>
          <w:tcPr>
            <w:tcW w:w="3894" w:type="pct"/>
            <w:gridSpan w:val="2"/>
          </w:tcPr>
          <w:p w14:paraId="53E6254D" w14:textId="77777777" w:rsidR="00E44478" w:rsidRPr="00694086" w:rsidRDefault="00E44478" w:rsidP="00E44478">
            <w:r>
              <w:t>Write an e</w:t>
            </w:r>
            <w:r w:rsidRPr="002D42FD">
              <w:t xml:space="preserve">xample for </w:t>
            </w:r>
            <w:r>
              <w:t xml:space="preserve">piercing and sucking type of </w:t>
            </w:r>
            <w:r w:rsidRPr="002D42FD">
              <w:t>mouthpart</w:t>
            </w:r>
            <w:r>
              <w:t>s.</w:t>
            </w:r>
          </w:p>
        </w:tc>
        <w:tc>
          <w:tcPr>
            <w:tcW w:w="319" w:type="pct"/>
          </w:tcPr>
          <w:p w14:paraId="3F31D75C" w14:textId="77777777" w:rsidR="00E44478" w:rsidRPr="00694086" w:rsidRDefault="00E44478" w:rsidP="00E44478">
            <w:pPr>
              <w:jc w:val="center"/>
            </w:pPr>
            <w:r w:rsidRPr="00694086">
              <w:t>CO6</w:t>
            </w:r>
          </w:p>
        </w:tc>
        <w:tc>
          <w:tcPr>
            <w:tcW w:w="259" w:type="pct"/>
          </w:tcPr>
          <w:p w14:paraId="761FBCD6" w14:textId="77777777" w:rsidR="00E44478" w:rsidRPr="00694086" w:rsidRDefault="00E44478" w:rsidP="00E44478">
            <w:pPr>
              <w:jc w:val="center"/>
            </w:pPr>
            <w:r>
              <w:t>R</w:t>
            </w:r>
          </w:p>
        </w:tc>
        <w:tc>
          <w:tcPr>
            <w:tcW w:w="256" w:type="pct"/>
          </w:tcPr>
          <w:p w14:paraId="3A9C4478" w14:textId="77777777" w:rsidR="00E44478" w:rsidRPr="00694086" w:rsidRDefault="00E44478" w:rsidP="00E44478">
            <w:pPr>
              <w:jc w:val="center"/>
            </w:pPr>
            <w:r w:rsidRPr="00694086">
              <w:t>1</w:t>
            </w:r>
          </w:p>
        </w:tc>
      </w:tr>
      <w:tr w:rsidR="00E44478" w:rsidRPr="00694086" w14:paraId="6F04B20E" w14:textId="77777777" w:rsidTr="00E44478">
        <w:trPr>
          <w:trHeight w:val="283"/>
        </w:trPr>
        <w:tc>
          <w:tcPr>
            <w:tcW w:w="272" w:type="pct"/>
          </w:tcPr>
          <w:p w14:paraId="280236EE" w14:textId="77777777" w:rsidR="00E44478" w:rsidRPr="00694086" w:rsidRDefault="00E44478" w:rsidP="00E44478">
            <w:pPr>
              <w:jc w:val="center"/>
            </w:pPr>
            <w:r w:rsidRPr="00694086">
              <w:t>17.</w:t>
            </w:r>
          </w:p>
        </w:tc>
        <w:tc>
          <w:tcPr>
            <w:tcW w:w="3894" w:type="pct"/>
            <w:gridSpan w:val="2"/>
          </w:tcPr>
          <w:p w14:paraId="78020646" w14:textId="77777777" w:rsidR="00E44478" w:rsidRPr="00694086" w:rsidRDefault="00E44478" w:rsidP="00E44478">
            <w:r w:rsidRPr="002D42FD">
              <w:t>Moths and butterflies belong to the order</w:t>
            </w:r>
            <w:r>
              <w:t xml:space="preserve"> -----------</w:t>
            </w:r>
          </w:p>
        </w:tc>
        <w:tc>
          <w:tcPr>
            <w:tcW w:w="319" w:type="pct"/>
          </w:tcPr>
          <w:p w14:paraId="00B7A604" w14:textId="77777777" w:rsidR="00E44478" w:rsidRPr="00694086" w:rsidRDefault="00E44478" w:rsidP="00E44478">
            <w:pPr>
              <w:jc w:val="center"/>
            </w:pPr>
            <w:r w:rsidRPr="00820924">
              <w:t>CO</w:t>
            </w:r>
            <w:r>
              <w:t>5</w:t>
            </w:r>
          </w:p>
        </w:tc>
        <w:tc>
          <w:tcPr>
            <w:tcW w:w="259" w:type="pct"/>
          </w:tcPr>
          <w:p w14:paraId="2068A13A" w14:textId="77777777" w:rsidR="00E44478" w:rsidRPr="00694086" w:rsidRDefault="00E44478" w:rsidP="00E44478">
            <w:pPr>
              <w:jc w:val="center"/>
            </w:pPr>
            <w:r>
              <w:t>R</w:t>
            </w:r>
          </w:p>
        </w:tc>
        <w:tc>
          <w:tcPr>
            <w:tcW w:w="256" w:type="pct"/>
          </w:tcPr>
          <w:p w14:paraId="68FDE345" w14:textId="77777777" w:rsidR="00E44478" w:rsidRPr="00694086" w:rsidRDefault="00E44478" w:rsidP="00E44478">
            <w:pPr>
              <w:jc w:val="center"/>
            </w:pPr>
            <w:r w:rsidRPr="00694086">
              <w:t>1</w:t>
            </w:r>
          </w:p>
        </w:tc>
      </w:tr>
      <w:tr w:rsidR="00E44478" w:rsidRPr="00694086" w14:paraId="30EAC449" w14:textId="77777777" w:rsidTr="00E44478">
        <w:trPr>
          <w:trHeight w:val="283"/>
        </w:trPr>
        <w:tc>
          <w:tcPr>
            <w:tcW w:w="272" w:type="pct"/>
          </w:tcPr>
          <w:p w14:paraId="222FBF78" w14:textId="77777777" w:rsidR="00E44478" w:rsidRPr="00694086" w:rsidRDefault="00E44478" w:rsidP="00E44478">
            <w:pPr>
              <w:jc w:val="center"/>
            </w:pPr>
            <w:r w:rsidRPr="00694086">
              <w:t>18.</w:t>
            </w:r>
          </w:p>
        </w:tc>
        <w:tc>
          <w:tcPr>
            <w:tcW w:w="3894" w:type="pct"/>
            <w:gridSpan w:val="2"/>
          </w:tcPr>
          <w:p w14:paraId="1CD12627" w14:textId="77777777" w:rsidR="00E44478" w:rsidRPr="00694086" w:rsidRDefault="00E44478" w:rsidP="00E44478">
            <w:r w:rsidRPr="00FD6D05">
              <w:t>State the order to which beetles are classified</w:t>
            </w:r>
            <w:r>
              <w:t>.</w:t>
            </w:r>
          </w:p>
        </w:tc>
        <w:tc>
          <w:tcPr>
            <w:tcW w:w="319" w:type="pct"/>
          </w:tcPr>
          <w:p w14:paraId="1EB16B8E" w14:textId="77777777" w:rsidR="00E44478" w:rsidRPr="00694086" w:rsidRDefault="00E44478" w:rsidP="00E44478">
            <w:pPr>
              <w:jc w:val="center"/>
            </w:pPr>
            <w:r w:rsidRPr="00820924">
              <w:t>CO</w:t>
            </w:r>
            <w:r>
              <w:t>5</w:t>
            </w:r>
          </w:p>
        </w:tc>
        <w:tc>
          <w:tcPr>
            <w:tcW w:w="259" w:type="pct"/>
          </w:tcPr>
          <w:p w14:paraId="1777E1B5" w14:textId="77777777" w:rsidR="00E44478" w:rsidRPr="00694086" w:rsidRDefault="00E44478" w:rsidP="00E44478">
            <w:pPr>
              <w:jc w:val="center"/>
            </w:pPr>
            <w:r>
              <w:t>U</w:t>
            </w:r>
          </w:p>
        </w:tc>
        <w:tc>
          <w:tcPr>
            <w:tcW w:w="256" w:type="pct"/>
          </w:tcPr>
          <w:p w14:paraId="6D1A9C4A" w14:textId="77777777" w:rsidR="00E44478" w:rsidRPr="00694086" w:rsidRDefault="00E44478" w:rsidP="00E44478">
            <w:pPr>
              <w:jc w:val="center"/>
            </w:pPr>
            <w:r w:rsidRPr="00694086">
              <w:t>1</w:t>
            </w:r>
          </w:p>
        </w:tc>
      </w:tr>
      <w:tr w:rsidR="00E44478" w:rsidRPr="00694086" w14:paraId="7BA8A4A9" w14:textId="77777777" w:rsidTr="00E44478">
        <w:trPr>
          <w:trHeight w:val="283"/>
        </w:trPr>
        <w:tc>
          <w:tcPr>
            <w:tcW w:w="272" w:type="pct"/>
          </w:tcPr>
          <w:p w14:paraId="3978F2AC" w14:textId="77777777" w:rsidR="00E44478" w:rsidRPr="00694086" w:rsidRDefault="00E44478" w:rsidP="00E44478">
            <w:pPr>
              <w:jc w:val="center"/>
            </w:pPr>
            <w:r w:rsidRPr="00694086">
              <w:t>19.</w:t>
            </w:r>
          </w:p>
        </w:tc>
        <w:tc>
          <w:tcPr>
            <w:tcW w:w="3894" w:type="pct"/>
            <w:gridSpan w:val="2"/>
          </w:tcPr>
          <w:p w14:paraId="70027544" w14:textId="77777777" w:rsidR="00E44478" w:rsidRPr="00694086" w:rsidRDefault="00E44478" w:rsidP="00E44478">
            <w:r w:rsidRPr="00E21E66">
              <w:t xml:space="preserve">Name the type of forewing in grasshopper </w:t>
            </w:r>
            <w:r>
              <w:t>---------------</w:t>
            </w:r>
          </w:p>
        </w:tc>
        <w:tc>
          <w:tcPr>
            <w:tcW w:w="319" w:type="pct"/>
            <w:vAlign w:val="center"/>
          </w:tcPr>
          <w:p w14:paraId="2959A82B" w14:textId="77777777" w:rsidR="00E44478" w:rsidRPr="00694086" w:rsidRDefault="00E44478" w:rsidP="00E44478">
            <w:pPr>
              <w:jc w:val="center"/>
            </w:pPr>
            <w:r w:rsidRPr="00E21E66">
              <w:t>CO1</w:t>
            </w:r>
          </w:p>
        </w:tc>
        <w:tc>
          <w:tcPr>
            <w:tcW w:w="259" w:type="pct"/>
            <w:vAlign w:val="center"/>
          </w:tcPr>
          <w:p w14:paraId="6F9533D6" w14:textId="77777777" w:rsidR="00E44478" w:rsidRPr="00694086" w:rsidRDefault="00E44478" w:rsidP="00E44478">
            <w:pPr>
              <w:jc w:val="center"/>
            </w:pPr>
            <w:r w:rsidRPr="00E21E66">
              <w:t>R</w:t>
            </w:r>
          </w:p>
        </w:tc>
        <w:tc>
          <w:tcPr>
            <w:tcW w:w="256" w:type="pct"/>
          </w:tcPr>
          <w:p w14:paraId="49F29E1D" w14:textId="77777777" w:rsidR="00E44478" w:rsidRPr="00694086" w:rsidRDefault="00E44478" w:rsidP="00E44478">
            <w:pPr>
              <w:jc w:val="center"/>
            </w:pPr>
            <w:r w:rsidRPr="00694086">
              <w:t>1</w:t>
            </w:r>
          </w:p>
        </w:tc>
      </w:tr>
      <w:tr w:rsidR="00E44478" w:rsidRPr="00694086" w14:paraId="4B84B1B0" w14:textId="77777777" w:rsidTr="00E44478">
        <w:trPr>
          <w:trHeight w:val="283"/>
        </w:trPr>
        <w:tc>
          <w:tcPr>
            <w:tcW w:w="272" w:type="pct"/>
          </w:tcPr>
          <w:p w14:paraId="0FC1D757" w14:textId="77777777" w:rsidR="00E44478" w:rsidRPr="00694086" w:rsidRDefault="00E44478" w:rsidP="00E44478">
            <w:pPr>
              <w:jc w:val="center"/>
            </w:pPr>
            <w:r w:rsidRPr="00694086">
              <w:t>20.</w:t>
            </w:r>
          </w:p>
        </w:tc>
        <w:tc>
          <w:tcPr>
            <w:tcW w:w="3894" w:type="pct"/>
            <w:gridSpan w:val="2"/>
          </w:tcPr>
          <w:p w14:paraId="1A6EE678" w14:textId="77777777" w:rsidR="00E44478" w:rsidRPr="00694086" w:rsidRDefault="00E44478" w:rsidP="00E44478">
            <w:r>
              <w:t>Chemicals used to kill the insects are called as -----------</w:t>
            </w:r>
          </w:p>
        </w:tc>
        <w:tc>
          <w:tcPr>
            <w:tcW w:w="319" w:type="pct"/>
            <w:vAlign w:val="center"/>
          </w:tcPr>
          <w:p w14:paraId="2B8C5679" w14:textId="77777777" w:rsidR="00E44478" w:rsidRPr="00694086" w:rsidRDefault="00E44478" w:rsidP="00E44478">
            <w:pPr>
              <w:jc w:val="center"/>
            </w:pPr>
            <w:r w:rsidRPr="00511FC5">
              <w:t>CO</w:t>
            </w:r>
            <w:r>
              <w:t>4</w:t>
            </w:r>
          </w:p>
        </w:tc>
        <w:tc>
          <w:tcPr>
            <w:tcW w:w="259" w:type="pct"/>
            <w:vAlign w:val="center"/>
          </w:tcPr>
          <w:p w14:paraId="41DE215F" w14:textId="77777777" w:rsidR="00E44478" w:rsidRPr="00694086" w:rsidRDefault="00E44478" w:rsidP="00E44478">
            <w:pPr>
              <w:jc w:val="center"/>
            </w:pPr>
            <w:r>
              <w:t>U</w:t>
            </w:r>
          </w:p>
        </w:tc>
        <w:tc>
          <w:tcPr>
            <w:tcW w:w="256" w:type="pct"/>
          </w:tcPr>
          <w:p w14:paraId="01B302F2" w14:textId="77777777" w:rsidR="00E44478" w:rsidRPr="00694086" w:rsidRDefault="00E44478" w:rsidP="00E44478">
            <w:pPr>
              <w:jc w:val="center"/>
            </w:pPr>
            <w:r w:rsidRPr="00694086">
              <w:t>1</w:t>
            </w:r>
          </w:p>
        </w:tc>
      </w:tr>
      <w:tr w:rsidR="00E44478" w:rsidRPr="00694086" w14:paraId="706A8BA9" w14:textId="77777777" w:rsidTr="00E44478">
        <w:trPr>
          <w:trHeight w:val="552"/>
        </w:trPr>
        <w:tc>
          <w:tcPr>
            <w:tcW w:w="5000" w:type="pct"/>
            <w:gridSpan w:val="6"/>
          </w:tcPr>
          <w:p w14:paraId="3CA19A7C" w14:textId="77777777" w:rsidR="00E44478" w:rsidRPr="00694086" w:rsidRDefault="00E44478" w:rsidP="00E44478">
            <w:pPr>
              <w:jc w:val="center"/>
              <w:rPr>
                <w:b/>
                <w:u w:val="single"/>
              </w:rPr>
            </w:pPr>
            <w:r w:rsidRPr="00694086">
              <w:rPr>
                <w:b/>
                <w:u w:val="single"/>
              </w:rPr>
              <w:t>PART – B (10 X 5 = 50 MARKS)</w:t>
            </w:r>
          </w:p>
          <w:p w14:paraId="1EB066F5" w14:textId="77777777" w:rsidR="00E44478" w:rsidRPr="00694086" w:rsidRDefault="00E44478" w:rsidP="00E44478">
            <w:pPr>
              <w:jc w:val="center"/>
              <w:rPr>
                <w:b/>
                <w:u w:val="single"/>
              </w:rPr>
            </w:pPr>
            <w:r w:rsidRPr="00694086">
              <w:rPr>
                <w:b/>
              </w:rPr>
              <w:t>(Answer any 10 from the following)</w:t>
            </w:r>
          </w:p>
        </w:tc>
      </w:tr>
      <w:tr w:rsidR="00E44478" w:rsidRPr="00694086" w14:paraId="66059289" w14:textId="77777777" w:rsidTr="00E44478">
        <w:trPr>
          <w:trHeight w:val="283"/>
        </w:trPr>
        <w:tc>
          <w:tcPr>
            <w:tcW w:w="272" w:type="pct"/>
          </w:tcPr>
          <w:p w14:paraId="427CB740" w14:textId="77777777" w:rsidR="00E44478" w:rsidRPr="00694086" w:rsidRDefault="00E44478" w:rsidP="00E44478">
            <w:pPr>
              <w:jc w:val="center"/>
            </w:pPr>
            <w:r w:rsidRPr="00694086">
              <w:t>21.</w:t>
            </w:r>
          </w:p>
        </w:tc>
        <w:tc>
          <w:tcPr>
            <w:tcW w:w="3894" w:type="pct"/>
            <w:gridSpan w:val="2"/>
          </w:tcPr>
          <w:p w14:paraId="458ED89C" w14:textId="77777777" w:rsidR="00E44478" w:rsidRPr="00694086" w:rsidRDefault="00E44478" w:rsidP="00E44478">
            <w:pPr>
              <w:spacing w:line="276" w:lineRule="auto"/>
            </w:pPr>
            <w:r w:rsidRPr="004030D0">
              <w:t>Illustrate a detailed sketch of the insect body wall and label its parts.</w:t>
            </w:r>
          </w:p>
        </w:tc>
        <w:tc>
          <w:tcPr>
            <w:tcW w:w="319" w:type="pct"/>
          </w:tcPr>
          <w:p w14:paraId="1418A1A8" w14:textId="77777777" w:rsidR="00E44478" w:rsidRPr="00694086" w:rsidRDefault="00E44478" w:rsidP="00E44478">
            <w:pPr>
              <w:jc w:val="center"/>
            </w:pPr>
            <w:r w:rsidRPr="00694086">
              <w:t>CO</w:t>
            </w:r>
            <w:r>
              <w:t>1</w:t>
            </w:r>
          </w:p>
        </w:tc>
        <w:tc>
          <w:tcPr>
            <w:tcW w:w="259" w:type="pct"/>
          </w:tcPr>
          <w:p w14:paraId="0FFE5A5D" w14:textId="77777777" w:rsidR="00E44478" w:rsidRPr="00694086" w:rsidRDefault="00E44478" w:rsidP="00E44478">
            <w:pPr>
              <w:jc w:val="center"/>
            </w:pPr>
            <w:r>
              <w:t>An</w:t>
            </w:r>
          </w:p>
        </w:tc>
        <w:tc>
          <w:tcPr>
            <w:tcW w:w="256" w:type="pct"/>
          </w:tcPr>
          <w:p w14:paraId="2BDD5B55" w14:textId="77777777" w:rsidR="00E44478" w:rsidRPr="00694086" w:rsidRDefault="00E44478" w:rsidP="00E44478">
            <w:pPr>
              <w:jc w:val="center"/>
            </w:pPr>
            <w:r w:rsidRPr="00694086">
              <w:t>5</w:t>
            </w:r>
          </w:p>
        </w:tc>
      </w:tr>
      <w:tr w:rsidR="00E44478" w:rsidRPr="00694086" w14:paraId="6029DFE0" w14:textId="77777777" w:rsidTr="00E44478">
        <w:trPr>
          <w:trHeight w:val="283"/>
        </w:trPr>
        <w:tc>
          <w:tcPr>
            <w:tcW w:w="272" w:type="pct"/>
          </w:tcPr>
          <w:p w14:paraId="7ED3769F" w14:textId="77777777" w:rsidR="00E44478" w:rsidRPr="00694086" w:rsidRDefault="00E44478" w:rsidP="00E44478">
            <w:pPr>
              <w:jc w:val="center"/>
            </w:pPr>
            <w:r w:rsidRPr="00694086">
              <w:t>22.</w:t>
            </w:r>
          </w:p>
        </w:tc>
        <w:tc>
          <w:tcPr>
            <w:tcW w:w="3894" w:type="pct"/>
            <w:gridSpan w:val="2"/>
          </w:tcPr>
          <w:p w14:paraId="117A9E56" w14:textId="77777777" w:rsidR="00E44478" w:rsidRPr="004030D0" w:rsidRDefault="00E44478" w:rsidP="00E44478">
            <w:pPr>
              <w:spacing w:line="276" w:lineRule="auto"/>
            </w:pPr>
            <w:r w:rsidRPr="00850123">
              <w:t>Enumerate the key characteristics of the class Insecta.</w:t>
            </w:r>
          </w:p>
        </w:tc>
        <w:tc>
          <w:tcPr>
            <w:tcW w:w="319" w:type="pct"/>
          </w:tcPr>
          <w:p w14:paraId="2819045D" w14:textId="77777777" w:rsidR="00E44478" w:rsidRPr="00694086" w:rsidRDefault="00E44478" w:rsidP="00E44478">
            <w:pPr>
              <w:jc w:val="center"/>
            </w:pPr>
            <w:r w:rsidRPr="00694086">
              <w:t>CO</w:t>
            </w:r>
            <w:r>
              <w:t>5</w:t>
            </w:r>
          </w:p>
        </w:tc>
        <w:tc>
          <w:tcPr>
            <w:tcW w:w="259" w:type="pct"/>
          </w:tcPr>
          <w:p w14:paraId="62C92353" w14:textId="77777777" w:rsidR="00E44478" w:rsidRDefault="00E44478" w:rsidP="00E44478">
            <w:pPr>
              <w:jc w:val="center"/>
            </w:pPr>
            <w:r>
              <w:t>R</w:t>
            </w:r>
          </w:p>
        </w:tc>
        <w:tc>
          <w:tcPr>
            <w:tcW w:w="256" w:type="pct"/>
          </w:tcPr>
          <w:p w14:paraId="595D0230" w14:textId="77777777" w:rsidR="00E44478" w:rsidRPr="00694086" w:rsidRDefault="00E44478" w:rsidP="00E44478">
            <w:pPr>
              <w:jc w:val="center"/>
            </w:pPr>
            <w:r w:rsidRPr="00694086">
              <w:t>5</w:t>
            </w:r>
          </w:p>
        </w:tc>
      </w:tr>
      <w:tr w:rsidR="00E44478" w:rsidRPr="00694086" w14:paraId="3FDA7303" w14:textId="77777777" w:rsidTr="00E44478">
        <w:trPr>
          <w:trHeight w:val="283"/>
        </w:trPr>
        <w:tc>
          <w:tcPr>
            <w:tcW w:w="272" w:type="pct"/>
          </w:tcPr>
          <w:p w14:paraId="417E788E" w14:textId="77777777" w:rsidR="00E44478" w:rsidRPr="00694086" w:rsidRDefault="00E44478" w:rsidP="00E44478">
            <w:pPr>
              <w:jc w:val="center"/>
            </w:pPr>
            <w:r w:rsidRPr="00694086">
              <w:t>23.</w:t>
            </w:r>
          </w:p>
        </w:tc>
        <w:tc>
          <w:tcPr>
            <w:tcW w:w="3894" w:type="pct"/>
            <w:gridSpan w:val="2"/>
          </w:tcPr>
          <w:p w14:paraId="2BE3B3CF" w14:textId="77777777" w:rsidR="00E44478" w:rsidRPr="00694086" w:rsidRDefault="00E44478" w:rsidP="00E44478">
            <w:r w:rsidRPr="006122C5">
              <w:t>List and describe the various types of insect legs</w:t>
            </w:r>
            <w:r>
              <w:t xml:space="preserve"> with </w:t>
            </w:r>
            <w:r w:rsidRPr="006122C5">
              <w:t>examples</w:t>
            </w:r>
            <w:r>
              <w:t>.</w:t>
            </w:r>
          </w:p>
        </w:tc>
        <w:tc>
          <w:tcPr>
            <w:tcW w:w="319" w:type="pct"/>
          </w:tcPr>
          <w:p w14:paraId="5975C5F8" w14:textId="77777777" w:rsidR="00E44478" w:rsidRPr="00694086" w:rsidRDefault="00E44478" w:rsidP="00E44478">
            <w:pPr>
              <w:jc w:val="center"/>
            </w:pPr>
            <w:r w:rsidRPr="00694086">
              <w:t>CO</w:t>
            </w:r>
            <w:r>
              <w:t>1</w:t>
            </w:r>
          </w:p>
        </w:tc>
        <w:tc>
          <w:tcPr>
            <w:tcW w:w="259" w:type="pct"/>
          </w:tcPr>
          <w:p w14:paraId="163896A9" w14:textId="77777777" w:rsidR="00E44478" w:rsidRPr="00694086" w:rsidRDefault="00E44478" w:rsidP="00E44478">
            <w:pPr>
              <w:jc w:val="center"/>
            </w:pPr>
            <w:r>
              <w:t>U</w:t>
            </w:r>
          </w:p>
        </w:tc>
        <w:tc>
          <w:tcPr>
            <w:tcW w:w="256" w:type="pct"/>
          </w:tcPr>
          <w:p w14:paraId="13F88386" w14:textId="77777777" w:rsidR="00E44478" w:rsidRPr="00694086" w:rsidRDefault="00E44478" w:rsidP="00E44478">
            <w:pPr>
              <w:jc w:val="center"/>
            </w:pPr>
            <w:r w:rsidRPr="00694086">
              <w:t>5</w:t>
            </w:r>
          </w:p>
        </w:tc>
      </w:tr>
      <w:tr w:rsidR="00E44478" w:rsidRPr="00694086" w14:paraId="0DB9BC16" w14:textId="77777777" w:rsidTr="00E44478">
        <w:trPr>
          <w:trHeight w:val="283"/>
        </w:trPr>
        <w:tc>
          <w:tcPr>
            <w:tcW w:w="272" w:type="pct"/>
          </w:tcPr>
          <w:p w14:paraId="3A7B10EF" w14:textId="77777777" w:rsidR="00E44478" w:rsidRPr="00694086" w:rsidRDefault="00E44478" w:rsidP="00E44478">
            <w:pPr>
              <w:jc w:val="center"/>
            </w:pPr>
            <w:r w:rsidRPr="00694086">
              <w:t>24.</w:t>
            </w:r>
          </w:p>
        </w:tc>
        <w:tc>
          <w:tcPr>
            <w:tcW w:w="3894" w:type="pct"/>
            <w:gridSpan w:val="2"/>
          </w:tcPr>
          <w:p w14:paraId="1E45684F" w14:textId="77777777" w:rsidR="00E44478" w:rsidRPr="00694086" w:rsidRDefault="00E44478" w:rsidP="00E44478">
            <w:pPr>
              <w:spacing w:line="276" w:lineRule="auto"/>
            </w:pPr>
            <w:r w:rsidRPr="006122C5">
              <w:t>Elucidate the various types of insect heads and their distinct features</w:t>
            </w:r>
            <w:r>
              <w:t>.</w:t>
            </w:r>
          </w:p>
        </w:tc>
        <w:tc>
          <w:tcPr>
            <w:tcW w:w="319" w:type="pct"/>
          </w:tcPr>
          <w:p w14:paraId="67BF5D1D" w14:textId="77777777" w:rsidR="00E44478" w:rsidRPr="00694086" w:rsidRDefault="00E44478" w:rsidP="00E44478">
            <w:pPr>
              <w:jc w:val="center"/>
            </w:pPr>
            <w:r w:rsidRPr="00694086">
              <w:t>CO</w:t>
            </w:r>
            <w:r>
              <w:t>1</w:t>
            </w:r>
          </w:p>
        </w:tc>
        <w:tc>
          <w:tcPr>
            <w:tcW w:w="259" w:type="pct"/>
          </w:tcPr>
          <w:p w14:paraId="33640724" w14:textId="77777777" w:rsidR="00E44478" w:rsidRPr="00694086" w:rsidRDefault="00E44478" w:rsidP="00E44478">
            <w:pPr>
              <w:jc w:val="center"/>
            </w:pPr>
            <w:r>
              <w:t>An</w:t>
            </w:r>
          </w:p>
        </w:tc>
        <w:tc>
          <w:tcPr>
            <w:tcW w:w="256" w:type="pct"/>
          </w:tcPr>
          <w:p w14:paraId="1F72AF3F" w14:textId="77777777" w:rsidR="00E44478" w:rsidRPr="00694086" w:rsidRDefault="00E44478" w:rsidP="00E44478">
            <w:pPr>
              <w:jc w:val="center"/>
            </w:pPr>
            <w:r w:rsidRPr="00694086">
              <w:t>5</w:t>
            </w:r>
          </w:p>
        </w:tc>
      </w:tr>
      <w:tr w:rsidR="00E44478" w:rsidRPr="00694086" w14:paraId="7FA713D1" w14:textId="77777777" w:rsidTr="00E44478">
        <w:trPr>
          <w:trHeight w:val="283"/>
        </w:trPr>
        <w:tc>
          <w:tcPr>
            <w:tcW w:w="272" w:type="pct"/>
          </w:tcPr>
          <w:p w14:paraId="29715450" w14:textId="77777777" w:rsidR="00E44478" w:rsidRPr="00694086" w:rsidRDefault="00E44478" w:rsidP="00E44478">
            <w:pPr>
              <w:jc w:val="center"/>
            </w:pPr>
            <w:r w:rsidRPr="00694086">
              <w:t>25.</w:t>
            </w:r>
          </w:p>
        </w:tc>
        <w:tc>
          <w:tcPr>
            <w:tcW w:w="3894" w:type="pct"/>
            <w:gridSpan w:val="2"/>
          </w:tcPr>
          <w:p w14:paraId="7BBC3D00" w14:textId="77777777" w:rsidR="00E44478" w:rsidRPr="00694086" w:rsidRDefault="00E44478" w:rsidP="00E44478">
            <w:pPr>
              <w:spacing w:line="276" w:lineRule="auto"/>
            </w:pPr>
            <w:r w:rsidRPr="006122C5">
              <w:t>Explain the differences between Heteroptera and Homoptera</w:t>
            </w:r>
            <w:r>
              <w:t>.</w:t>
            </w:r>
          </w:p>
        </w:tc>
        <w:tc>
          <w:tcPr>
            <w:tcW w:w="319" w:type="pct"/>
          </w:tcPr>
          <w:p w14:paraId="7F7D3530" w14:textId="77777777" w:rsidR="00E44478" w:rsidRPr="00694086" w:rsidRDefault="00E44478" w:rsidP="00E44478">
            <w:pPr>
              <w:jc w:val="center"/>
            </w:pPr>
            <w:r w:rsidRPr="00694086">
              <w:t>CO</w:t>
            </w:r>
            <w:r>
              <w:t>5</w:t>
            </w:r>
          </w:p>
        </w:tc>
        <w:tc>
          <w:tcPr>
            <w:tcW w:w="259" w:type="pct"/>
          </w:tcPr>
          <w:p w14:paraId="016E6CF3" w14:textId="77777777" w:rsidR="00E44478" w:rsidRPr="00694086" w:rsidRDefault="00E44478" w:rsidP="00E44478">
            <w:pPr>
              <w:jc w:val="center"/>
            </w:pPr>
            <w:r>
              <w:t>U</w:t>
            </w:r>
          </w:p>
        </w:tc>
        <w:tc>
          <w:tcPr>
            <w:tcW w:w="256" w:type="pct"/>
          </w:tcPr>
          <w:p w14:paraId="04565928" w14:textId="77777777" w:rsidR="00E44478" w:rsidRPr="00694086" w:rsidRDefault="00E44478" w:rsidP="00E44478">
            <w:pPr>
              <w:jc w:val="center"/>
            </w:pPr>
            <w:r w:rsidRPr="00694086">
              <w:t>5</w:t>
            </w:r>
          </w:p>
        </w:tc>
      </w:tr>
      <w:tr w:rsidR="00E44478" w:rsidRPr="00694086" w14:paraId="593B666D" w14:textId="77777777" w:rsidTr="00E44478">
        <w:trPr>
          <w:trHeight w:val="283"/>
        </w:trPr>
        <w:tc>
          <w:tcPr>
            <w:tcW w:w="272" w:type="pct"/>
          </w:tcPr>
          <w:p w14:paraId="47B03EC8" w14:textId="77777777" w:rsidR="00E44478" w:rsidRPr="00694086" w:rsidRDefault="00E44478" w:rsidP="00E44478">
            <w:pPr>
              <w:jc w:val="center"/>
            </w:pPr>
            <w:r w:rsidRPr="00694086">
              <w:t>26.</w:t>
            </w:r>
          </w:p>
        </w:tc>
        <w:tc>
          <w:tcPr>
            <w:tcW w:w="3894" w:type="pct"/>
            <w:gridSpan w:val="2"/>
          </w:tcPr>
          <w:p w14:paraId="4F655100" w14:textId="77777777" w:rsidR="00E44478" w:rsidRPr="00694086" w:rsidRDefault="00E44478" w:rsidP="00E44478">
            <w:pPr>
              <w:spacing w:line="276" w:lineRule="auto"/>
            </w:pPr>
            <w:r w:rsidRPr="006122C5">
              <w:t>Define metamorphosis and describe the different types of metamorphosis</w:t>
            </w:r>
            <w:r>
              <w:t xml:space="preserve"> with examples.</w:t>
            </w:r>
          </w:p>
        </w:tc>
        <w:tc>
          <w:tcPr>
            <w:tcW w:w="319" w:type="pct"/>
          </w:tcPr>
          <w:p w14:paraId="7CE15EBD" w14:textId="77777777" w:rsidR="00E44478" w:rsidRPr="00694086" w:rsidRDefault="00E44478" w:rsidP="00E44478">
            <w:pPr>
              <w:jc w:val="center"/>
            </w:pPr>
            <w:r w:rsidRPr="00694086">
              <w:t>CO</w:t>
            </w:r>
            <w:r>
              <w:t>1</w:t>
            </w:r>
          </w:p>
        </w:tc>
        <w:tc>
          <w:tcPr>
            <w:tcW w:w="259" w:type="pct"/>
          </w:tcPr>
          <w:p w14:paraId="6CFC6E85" w14:textId="77777777" w:rsidR="00E44478" w:rsidRPr="00694086" w:rsidRDefault="00E44478" w:rsidP="00E44478">
            <w:pPr>
              <w:jc w:val="center"/>
            </w:pPr>
            <w:r>
              <w:t>U</w:t>
            </w:r>
          </w:p>
        </w:tc>
        <w:tc>
          <w:tcPr>
            <w:tcW w:w="256" w:type="pct"/>
          </w:tcPr>
          <w:p w14:paraId="2B28D9E1" w14:textId="77777777" w:rsidR="00E44478" w:rsidRPr="00694086" w:rsidRDefault="00E44478" w:rsidP="00E44478">
            <w:pPr>
              <w:jc w:val="center"/>
            </w:pPr>
            <w:r w:rsidRPr="00694086">
              <w:t>5</w:t>
            </w:r>
          </w:p>
        </w:tc>
      </w:tr>
      <w:tr w:rsidR="00E44478" w:rsidRPr="00694086" w14:paraId="6AB5AC42" w14:textId="77777777" w:rsidTr="00E44478">
        <w:trPr>
          <w:trHeight w:val="283"/>
        </w:trPr>
        <w:tc>
          <w:tcPr>
            <w:tcW w:w="272" w:type="pct"/>
          </w:tcPr>
          <w:p w14:paraId="56D54DB2" w14:textId="77777777" w:rsidR="00E44478" w:rsidRPr="00694086" w:rsidRDefault="00E44478" w:rsidP="00E44478">
            <w:pPr>
              <w:jc w:val="center"/>
            </w:pPr>
            <w:r w:rsidRPr="00694086">
              <w:t>27.</w:t>
            </w:r>
          </w:p>
        </w:tc>
        <w:tc>
          <w:tcPr>
            <w:tcW w:w="3894" w:type="pct"/>
            <w:gridSpan w:val="2"/>
          </w:tcPr>
          <w:p w14:paraId="5012874C" w14:textId="77777777" w:rsidR="00E44478" w:rsidRPr="00694086" w:rsidRDefault="00E44478" w:rsidP="00E44478">
            <w:pPr>
              <w:spacing w:line="276" w:lineRule="auto"/>
            </w:pPr>
            <w:r w:rsidRPr="006122C5">
              <w:t>Describe the wing coupling mechanism in insects</w:t>
            </w:r>
            <w:r>
              <w:t xml:space="preserve"> with suitable examples.</w:t>
            </w:r>
          </w:p>
        </w:tc>
        <w:tc>
          <w:tcPr>
            <w:tcW w:w="319" w:type="pct"/>
          </w:tcPr>
          <w:p w14:paraId="71DD3C15" w14:textId="77777777" w:rsidR="00E44478" w:rsidRPr="00694086" w:rsidRDefault="00E44478" w:rsidP="00E44478">
            <w:pPr>
              <w:jc w:val="center"/>
            </w:pPr>
            <w:r w:rsidRPr="00694086">
              <w:t>CO</w:t>
            </w:r>
            <w:r>
              <w:t>1</w:t>
            </w:r>
          </w:p>
        </w:tc>
        <w:tc>
          <w:tcPr>
            <w:tcW w:w="259" w:type="pct"/>
          </w:tcPr>
          <w:p w14:paraId="4F56EACA" w14:textId="77777777" w:rsidR="00E44478" w:rsidRPr="00694086" w:rsidRDefault="00E44478" w:rsidP="00E44478">
            <w:pPr>
              <w:jc w:val="center"/>
            </w:pPr>
            <w:r>
              <w:t>U</w:t>
            </w:r>
          </w:p>
        </w:tc>
        <w:tc>
          <w:tcPr>
            <w:tcW w:w="256" w:type="pct"/>
          </w:tcPr>
          <w:p w14:paraId="547A1648" w14:textId="77777777" w:rsidR="00E44478" w:rsidRPr="00694086" w:rsidRDefault="00E44478" w:rsidP="00E44478">
            <w:pPr>
              <w:jc w:val="center"/>
            </w:pPr>
            <w:r w:rsidRPr="00694086">
              <w:t>5</w:t>
            </w:r>
          </w:p>
        </w:tc>
      </w:tr>
      <w:tr w:rsidR="00E44478" w:rsidRPr="00694086" w14:paraId="66C4DF4E" w14:textId="77777777" w:rsidTr="00E44478">
        <w:trPr>
          <w:trHeight w:val="283"/>
        </w:trPr>
        <w:tc>
          <w:tcPr>
            <w:tcW w:w="272" w:type="pct"/>
          </w:tcPr>
          <w:p w14:paraId="569E5397" w14:textId="77777777" w:rsidR="00E44478" w:rsidRPr="00694086" w:rsidRDefault="00E44478" w:rsidP="00E44478">
            <w:pPr>
              <w:jc w:val="center"/>
            </w:pPr>
            <w:r w:rsidRPr="00694086">
              <w:t>28.</w:t>
            </w:r>
          </w:p>
        </w:tc>
        <w:tc>
          <w:tcPr>
            <w:tcW w:w="3894" w:type="pct"/>
            <w:gridSpan w:val="2"/>
          </w:tcPr>
          <w:p w14:paraId="12F9AC1D" w14:textId="77777777" w:rsidR="00E44478" w:rsidRPr="00694086" w:rsidRDefault="00E44478" w:rsidP="00E44478">
            <w:pPr>
              <w:spacing w:line="276" w:lineRule="auto"/>
            </w:pPr>
            <w:r w:rsidRPr="004030D0">
              <w:t>Compare the characteristics of the sub</w:t>
            </w:r>
            <w:r>
              <w:t>orders</w:t>
            </w:r>
            <w:r w:rsidRPr="004030D0">
              <w:t xml:space="preserve"> Caelifera and Ensifera</w:t>
            </w:r>
            <w:r>
              <w:t>.</w:t>
            </w:r>
          </w:p>
        </w:tc>
        <w:tc>
          <w:tcPr>
            <w:tcW w:w="319" w:type="pct"/>
          </w:tcPr>
          <w:p w14:paraId="0F4C895D" w14:textId="77777777" w:rsidR="00E44478" w:rsidRPr="00694086" w:rsidRDefault="00E44478" w:rsidP="00E44478">
            <w:pPr>
              <w:jc w:val="center"/>
            </w:pPr>
            <w:r w:rsidRPr="00694086">
              <w:t>CO</w:t>
            </w:r>
            <w:r>
              <w:t>5</w:t>
            </w:r>
          </w:p>
        </w:tc>
        <w:tc>
          <w:tcPr>
            <w:tcW w:w="259" w:type="pct"/>
          </w:tcPr>
          <w:p w14:paraId="063E6A70" w14:textId="77777777" w:rsidR="00E44478" w:rsidRPr="00694086" w:rsidRDefault="00E44478" w:rsidP="00E44478">
            <w:pPr>
              <w:jc w:val="center"/>
            </w:pPr>
            <w:r>
              <w:t>An</w:t>
            </w:r>
          </w:p>
        </w:tc>
        <w:tc>
          <w:tcPr>
            <w:tcW w:w="256" w:type="pct"/>
          </w:tcPr>
          <w:p w14:paraId="23860043" w14:textId="77777777" w:rsidR="00E44478" w:rsidRPr="00694086" w:rsidRDefault="00E44478" w:rsidP="00E44478">
            <w:pPr>
              <w:jc w:val="center"/>
            </w:pPr>
            <w:r w:rsidRPr="00694086">
              <w:t>5</w:t>
            </w:r>
          </w:p>
        </w:tc>
      </w:tr>
      <w:tr w:rsidR="00E44478" w:rsidRPr="00694086" w14:paraId="2213E6C6" w14:textId="77777777" w:rsidTr="00E44478">
        <w:trPr>
          <w:trHeight w:val="283"/>
        </w:trPr>
        <w:tc>
          <w:tcPr>
            <w:tcW w:w="272" w:type="pct"/>
          </w:tcPr>
          <w:p w14:paraId="29B7B2CA" w14:textId="77777777" w:rsidR="00E44478" w:rsidRPr="00694086" w:rsidRDefault="00E44478" w:rsidP="00E44478">
            <w:pPr>
              <w:jc w:val="center"/>
            </w:pPr>
            <w:r w:rsidRPr="00694086">
              <w:t>29.</w:t>
            </w:r>
          </w:p>
        </w:tc>
        <w:tc>
          <w:tcPr>
            <w:tcW w:w="3894" w:type="pct"/>
            <w:gridSpan w:val="2"/>
          </w:tcPr>
          <w:p w14:paraId="0752C81A" w14:textId="77777777" w:rsidR="00E44478" w:rsidRPr="00694086" w:rsidRDefault="00E44478" w:rsidP="00E44478">
            <w:pPr>
              <w:spacing w:line="276" w:lineRule="auto"/>
            </w:pPr>
            <w:r w:rsidRPr="004030D0">
              <w:t>List the important characteristics of the insect order Coleoptera</w:t>
            </w:r>
            <w:r>
              <w:t>.</w:t>
            </w:r>
          </w:p>
        </w:tc>
        <w:tc>
          <w:tcPr>
            <w:tcW w:w="319" w:type="pct"/>
          </w:tcPr>
          <w:p w14:paraId="0DD34352" w14:textId="77777777" w:rsidR="00E44478" w:rsidRPr="00694086" w:rsidRDefault="00E44478" w:rsidP="00E44478">
            <w:pPr>
              <w:jc w:val="center"/>
            </w:pPr>
            <w:r w:rsidRPr="00694086">
              <w:t>CO</w:t>
            </w:r>
            <w:r>
              <w:t>5</w:t>
            </w:r>
          </w:p>
        </w:tc>
        <w:tc>
          <w:tcPr>
            <w:tcW w:w="259" w:type="pct"/>
          </w:tcPr>
          <w:p w14:paraId="7CCA6B44" w14:textId="77777777" w:rsidR="00E44478" w:rsidRPr="00694086" w:rsidRDefault="00E44478" w:rsidP="00E44478">
            <w:pPr>
              <w:jc w:val="center"/>
            </w:pPr>
            <w:r>
              <w:t>R</w:t>
            </w:r>
          </w:p>
        </w:tc>
        <w:tc>
          <w:tcPr>
            <w:tcW w:w="256" w:type="pct"/>
          </w:tcPr>
          <w:p w14:paraId="7C81FEAB" w14:textId="77777777" w:rsidR="00E44478" w:rsidRPr="00694086" w:rsidRDefault="00E44478" w:rsidP="00E44478">
            <w:pPr>
              <w:jc w:val="center"/>
            </w:pPr>
            <w:r w:rsidRPr="00694086">
              <w:t>5</w:t>
            </w:r>
          </w:p>
        </w:tc>
      </w:tr>
      <w:tr w:rsidR="00E44478" w:rsidRPr="00694086" w14:paraId="22E9BA30" w14:textId="77777777" w:rsidTr="00E44478">
        <w:trPr>
          <w:trHeight w:val="283"/>
        </w:trPr>
        <w:tc>
          <w:tcPr>
            <w:tcW w:w="272" w:type="pct"/>
          </w:tcPr>
          <w:p w14:paraId="70890F1F" w14:textId="77777777" w:rsidR="00E44478" w:rsidRPr="00694086" w:rsidRDefault="00E44478" w:rsidP="00E44478">
            <w:pPr>
              <w:jc w:val="center"/>
            </w:pPr>
            <w:r w:rsidRPr="00694086">
              <w:t>30.</w:t>
            </w:r>
          </w:p>
        </w:tc>
        <w:tc>
          <w:tcPr>
            <w:tcW w:w="3894" w:type="pct"/>
            <w:gridSpan w:val="2"/>
          </w:tcPr>
          <w:p w14:paraId="55160641" w14:textId="77777777" w:rsidR="00E44478" w:rsidRPr="00694086" w:rsidRDefault="00E44478" w:rsidP="00E44478">
            <w:pPr>
              <w:spacing w:line="276" w:lineRule="auto"/>
            </w:pPr>
            <w:r w:rsidRPr="00850123">
              <w:t>Illustrate the structure and function of the insect circulatory system with a detailed sketch.</w:t>
            </w:r>
          </w:p>
        </w:tc>
        <w:tc>
          <w:tcPr>
            <w:tcW w:w="319" w:type="pct"/>
          </w:tcPr>
          <w:p w14:paraId="48FADE54" w14:textId="77777777" w:rsidR="00E44478" w:rsidRPr="00694086" w:rsidRDefault="00E44478" w:rsidP="00E44478">
            <w:pPr>
              <w:jc w:val="center"/>
            </w:pPr>
            <w:r>
              <w:t>CO2</w:t>
            </w:r>
          </w:p>
        </w:tc>
        <w:tc>
          <w:tcPr>
            <w:tcW w:w="259" w:type="pct"/>
          </w:tcPr>
          <w:p w14:paraId="5B3019E0" w14:textId="77777777" w:rsidR="00E44478" w:rsidRPr="00694086" w:rsidRDefault="00E44478" w:rsidP="00E44478">
            <w:pPr>
              <w:jc w:val="center"/>
            </w:pPr>
            <w:r>
              <w:t>An</w:t>
            </w:r>
          </w:p>
        </w:tc>
        <w:tc>
          <w:tcPr>
            <w:tcW w:w="256" w:type="pct"/>
          </w:tcPr>
          <w:p w14:paraId="5F5D8CA7" w14:textId="77777777" w:rsidR="00E44478" w:rsidRPr="00694086" w:rsidRDefault="00E44478" w:rsidP="00E44478">
            <w:pPr>
              <w:jc w:val="center"/>
            </w:pPr>
            <w:r>
              <w:t>5</w:t>
            </w:r>
          </w:p>
        </w:tc>
      </w:tr>
      <w:tr w:rsidR="00E44478" w:rsidRPr="00694086" w14:paraId="246F6C8F" w14:textId="77777777" w:rsidTr="00E44478">
        <w:trPr>
          <w:trHeight w:val="283"/>
        </w:trPr>
        <w:tc>
          <w:tcPr>
            <w:tcW w:w="272" w:type="pct"/>
          </w:tcPr>
          <w:p w14:paraId="7B987CE7" w14:textId="77777777" w:rsidR="00E44478" w:rsidRPr="00694086" w:rsidRDefault="00E44478" w:rsidP="00E44478">
            <w:pPr>
              <w:jc w:val="center"/>
            </w:pPr>
            <w:r w:rsidRPr="00694086">
              <w:lastRenderedPageBreak/>
              <w:t>31.</w:t>
            </w:r>
          </w:p>
        </w:tc>
        <w:tc>
          <w:tcPr>
            <w:tcW w:w="3894" w:type="pct"/>
            <w:gridSpan w:val="2"/>
          </w:tcPr>
          <w:p w14:paraId="23FCB656" w14:textId="77777777" w:rsidR="00E44478" w:rsidRPr="00694086" w:rsidRDefault="00E44478" w:rsidP="00E44478">
            <w:pPr>
              <w:spacing w:line="276" w:lineRule="auto"/>
            </w:pPr>
            <w:r w:rsidRPr="003E40F0">
              <w:t>Explain the mechanisms of respiration in aquatic insects</w:t>
            </w:r>
            <w:r>
              <w:t>.</w:t>
            </w:r>
          </w:p>
        </w:tc>
        <w:tc>
          <w:tcPr>
            <w:tcW w:w="319" w:type="pct"/>
          </w:tcPr>
          <w:p w14:paraId="30EBC401" w14:textId="77777777" w:rsidR="00E44478" w:rsidRPr="00694086" w:rsidRDefault="00E44478" w:rsidP="00E44478">
            <w:pPr>
              <w:jc w:val="center"/>
            </w:pPr>
            <w:r w:rsidRPr="00694086">
              <w:t>CO</w:t>
            </w:r>
            <w:r>
              <w:t>2</w:t>
            </w:r>
          </w:p>
        </w:tc>
        <w:tc>
          <w:tcPr>
            <w:tcW w:w="259" w:type="pct"/>
          </w:tcPr>
          <w:p w14:paraId="5FCB2E22" w14:textId="77777777" w:rsidR="00E44478" w:rsidRPr="00694086" w:rsidRDefault="00E44478" w:rsidP="00E44478">
            <w:pPr>
              <w:jc w:val="center"/>
            </w:pPr>
            <w:r>
              <w:t>An</w:t>
            </w:r>
          </w:p>
        </w:tc>
        <w:tc>
          <w:tcPr>
            <w:tcW w:w="256" w:type="pct"/>
          </w:tcPr>
          <w:p w14:paraId="10B5AB0B" w14:textId="77777777" w:rsidR="00E44478" w:rsidRPr="00694086" w:rsidRDefault="00E44478" w:rsidP="00E44478">
            <w:pPr>
              <w:jc w:val="center"/>
            </w:pPr>
            <w:r w:rsidRPr="00694086">
              <w:t>5</w:t>
            </w:r>
          </w:p>
        </w:tc>
      </w:tr>
      <w:tr w:rsidR="00E44478" w:rsidRPr="00694086" w14:paraId="4BD82D65" w14:textId="77777777" w:rsidTr="00E44478">
        <w:trPr>
          <w:trHeight w:val="283"/>
        </w:trPr>
        <w:tc>
          <w:tcPr>
            <w:tcW w:w="272" w:type="pct"/>
          </w:tcPr>
          <w:p w14:paraId="61A48031" w14:textId="77777777" w:rsidR="00E44478" w:rsidRPr="00694086" w:rsidRDefault="00E44478" w:rsidP="00E44478">
            <w:pPr>
              <w:jc w:val="center"/>
            </w:pPr>
            <w:r w:rsidRPr="00694086">
              <w:t>32.</w:t>
            </w:r>
          </w:p>
        </w:tc>
        <w:tc>
          <w:tcPr>
            <w:tcW w:w="3894" w:type="pct"/>
            <w:gridSpan w:val="2"/>
          </w:tcPr>
          <w:p w14:paraId="7ED6B442" w14:textId="77777777" w:rsidR="00E44478" w:rsidRPr="00694086" w:rsidRDefault="00E44478" w:rsidP="00E44478">
            <w:pPr>
              <w:spacing w:line="276" w:lineRule="auto"/>
              <w:jc w:val="both"/>
            </w:pPr>
            <w:r w:rsidRPr="006122C5">
              <w:t>Differentiate between Anisoptera and Zygoptera by comparing their key characteristics and life stages</w:t>
            </w:r>
            <w:r>
              <w:t>.</w:t>
            </w:r>
          </w:p>
        </w:tc>
        <w:tc>
          <w:tcPr>
            <w:tcW w:w="319" w:type="pct"/>
          </w:tcPr>
          <w:p w14:paraId="0DCE4DBA" w14:textId="77777777" w:rsidR="00E44478" w:rsidRPr="00694086" w:rsidRDefault="00E44478" w:rsidP="00E44478">
            <w:pPr>
              <w:jc w:val="center"/>
            </w:pPr>
            <w:r w:rsidRPr="00694086">
              <w:t>CO</w:t>
            </w:r>
            <w:r>
              <w:t>2</w:t>
            </w:r>
          </w:p>
        </w:tc>
        <w:tc>
          <w:tcPr>
            <w:tcW w:w="259" w:type="pct"/>
          </w:tcPr>
          <w:p w14:paraId="3E8894E3" w14:textId="77777777" w:rsidR="00E44478" w:rsidRPr="00694086" w:rsidRDefault="00E44478" w:rsidP="00E44478">
            <w:pPr>
              <w:jc w:val="center"/>
            </w:pPr>
            <w:r>
              <w:t>U</w:t>
            </w:r>
          </w:p>
        </w:tc>
        <w:tc>
          <w:tcPr>
            <w:tcW w:w="256" w:type="pct"/>
          </w:tcPr>
          <w:p w14:paraId="18C4AAC6" w14:textId="77777777" w:rsidR="00E44478" w:rsidRPr="00694086" w:rsidRDefault="00E44478" w:rsidP="00E44478">
            <w:pPr>
              <w:jc w:val="center"/>
            </w:pPr>
            <w:r w:rsidRPr="00694086">
              <w:t>5</w:t>
            </w:r>
          </w:p>
        </w:tc>
      </w:tr>
      <w:tr w:rsidR="00E44478" w:rsidRPr="00694086" w14:paraId="23E94313" w14:textId="77777777" w:rsidTr="00E44478">
        <w:trPr>
          <w:trHeight w:val="552"/>
        </w:trPr>
        <w:tc>
          <w:tcPr>
            <w:tcW w:w="5000" w:type="pct"/>
            <w:gridSpan w:val="6"/>
          </w:tcPr>
          <w:p w14:paraId="3F524FC3" w14:textId="77777777" w:rsidR="00E44478" w:rsidRPr="00694086" w:rsidRDefault="00E44478" w:rsidP="00E44478">
            <w:pPr>
              <w:jc w:val="center"/>
              <w:rPr>
                <w:b/>
                <w:u w:val="single"/>
              </w:rPr>
            </w:pPr>
            <w:r w:rsidRPr="00694086">
              <w:rPr>
                <w:b/>
                <w:u w:val="single"/>
              </w:rPr>
              <w:t>PART – C (2 X 15 = 30 MARKS)</w:t>
            </w:r>
          </w:p>
          <w:p w14:paraId="53CABE09" w14:textId="77777777" w:rsidR="00E44478" w:rsidRPr="00694086" w:rsidRDefault="00E44478" w:rsidP="00E44478">
            <w:pPr>
              <w:jc w:val="center"/>
              <w:rPr>
                <w:b/>
              </w:rPr>
            </w:pPr>
            <w:r w:rsidRPr="00694086">
              <w:rPr>
                <w:b/>
              </w:rPr>
              <w:t>(Answer any 2 from the following)</w:t>
            </w:r>
          </w:p>
        </w:tc>
      </w:tr>
      <w:tr w:rsidR="00E44478" w:rsidRPr="00694086" w14:paraId="4DD657A0" w14:textId="77777777" w:rsidTr="00E44478">
        <w:trPr>
          <w:trHeight w:val="283"/>
        </w:trPr>
        <w:tc>
          <w:tcPr>
            <w:tcW w:w="272" w:type="pct"/>
          </w:tcPr>
          <w:p w14:paraId="46BF07A5" w14:textId="77777777" w:rsidR="00E44478" w:rsidRPr="00694086" w:rsidRDefault="00E44478" w:rsidP="00E44478">
            <w:pPr>
              <w:jc w:val="center"/>
            </w:pPr>
            <w:r w:rsidRPr="00694086">
              <w:t>33.</w:t>
            </w:r>
          </w:p>
        </w:tc>
        <w:tc>
          <w:tcPr>
            <w:tcW w:w="191" w:type="pct"/>
          </w:tcPr>
          <w:p w14:paraId="29951351" w14:textId="77777777" w:rsidR="00E44478" w:rsidRPr="00694086" w:rsidRDefault="00E44478" w:rsidP="00E44478">
            <w:pPr>
              <w:jc w:val="center"/>
            </w:pPr>
            <w:r w:rsidRPr="00694086">
              <w:t>a.</w:t>
            </w:r>
          </w:p>
        </w:tc>
        <w:tc>
          <w:tcPr>
            <w:tcW w:w="3703" w:type="pct"/>
          </w:tcPr>
          <w:p w14:paraId="5712E41D" w14:textId="77777777" w:rsidR="00E44478" w:rsidRPr="00694086" w:rsidRDefault="00E44478" w:rsidP="00E44478">
            <w:r w:rsidRPr="008F0CE4">
              <w:t>List and describe the various types of insect antennae</w:t>
            </w:r>
            <w:r>
              <w:t xml:space="preserve"> with examples.</w:t>
            </w:r>
          </w:p>
        </w:tc>
        <w:tc>
          <w:tcPr>
            <w:tcW w:w="319" w:type="pct"/>
          </w:tcPr>
          <w:p w14:paraId="0AC616A3" w14:textId="77777777" w:rsidR="00E44478" w:rsidRPr="00694086" w:rsidRDefault="00E44478" w:rsidP="00E44478">
            <w:pPr>
              <w:jc w:val="center"/>
            </w:pPr>
            <w:r w:rsidRPr="00694086">
              <w:t>CO1</w:t>
            </w:r>
          </w:p>
        </w:tc>
        <w:tc>
          <w:tcPr>
            <w:tcW w:w="259" w:type="pct"/>
          </w:tcPr>
          <w:p w14:paraId="6C5F267B" w14:textId="77777777" w:rsidR="00E44478" w:rsidRPr="00694086" w:rsidRDefault="00E44478" w:rsidP="00E44478">
            <w:pPr>
              <w:jc w:val="center"/>
            </w:pPr>
            <w:r>
              <w:t>R</w:t>
            </w:r>
          </w:p>
        </w:tc>
        <w:tc>
          <w:tcPr>
            <w:tcW w:w="256" w:type="pct"/>
          </w:tcPr>
          <w:p w14:paraId="19543087" w14:textId="77777777" w:rsidR="00E44478" w:rsidRPr="00694086" w:rsidRDefault="00E44478" w:rsidP="00E44478">
            <w:pPr>
              <w:jc w:val="center"/>
            </w:pPr>
            <w:r>
              <w:t>8</w:t>
            </w:r>
          </w:p>
        </w:tc>
      </w:tr>
      <w:tr w:rsidR="00E44478" w:rsidRPr="00694086" w14:paraId="798ED463" w14:textId="77777777" w:rsidTr="00E44478">
        <w:trPr>
          <w:trHeight w:val="283"/>
        </w:trPr>
        <w:tc>
          <w:tcPr>
            <w:tcW w:w="272" w:type="pct"/>
          </w:tcPr>
          <w:p w14:paraId="32EC71E3" w14:textId="77777777" w:rsidR="00E44478" w:rsidRPr="00694086" w:rsidRDefault="00E44478" w:rsidP="00E44478">
            <w:pPr>
              <w:jc w:val="center"/>
            </w:pPr>
          </w:p>
        </w:tc>
        <w:tc>
          <w:tcPr>
            <w:tcW w:w="191" w:type="pct"/>
          </w:tcPr>
          <w:p w14:paraId="33D9E65C" w14:textId="77777777" w:rsidR="00E44478" w:rsidRPr="00694086" w:rsidRDefault="00E44478" w:rsidP="00E44478">
            <w:pPr>
              <w:jc w:val="center"/>
            </w:pPr>
            <w:r w:rsidRPr="00694086">
              <w:t>b.</w:t>
            </w:r>
          </w:p>
        </w:tc>
        <w:tc>
          <w:tcPr>
            <w:tcW w:w="3703" w:type="pct"/>
          </w:tcPr>
          <w:p w14:paraId="4967298B" w14:textId="77777777" w:rsidR="00E44478" w:rsidRPr="00694086" w:rsidRDefault="00E44478" w:rsidP="00E44478">
            <w:pPr>
              <w:jc w:val="both"/>
              <w:rPr>
                <w:bCs/>
              </w:rPr>
            </w:pPr>
            <w:r w:rsidRPr="008F0CE4">
              <w:rPr>
                <w:bCs/>
              </w:rPr>
              <w:t>Evaluate the key factors that contribute to the dominance of insects in the animal kingdom.</w:t>
            </w:r>
          </w:p>
        </w:tc>
        <w:tc>
          <w:tcPr>
            <w:tcW w:w="319" w:type="pct"/>
          </w:tcPr>
          <w:p w14:paraId="15B19656" w14:textId="77777777" w:rsidR="00E44478" w:rsidRPr="00694086" w:rsidRDefault="00E44478" w:rsidP="00E44478">
            <w:pPr>
              <w:jc w:val="center"/>
            </w:pPr>
            <w:r>
              <w:t>CO3</w:t>
            </w:r>
          </w:p>
        </w:tc>
        <w:tc>
          <w:tcPr>
            <w:tcW w:w="259" w:type="pct"/>
          </w:tcPr>
          <w:p w14:paraId="58E116BD" w14:textId="77777777" w:rsidR="00E44478" w:rsidRPr="00694086" w:rsidRDefault="00E44478" w:rsidP="00E44478">
            <w:pPr>
              <w:jc w:val="center"/>
            </w:pPr>
            <w:r>
              <w:t>A</w:t>
            </w:r>
          </w:p>
        </w:tc>
        <w:tc>
          <w:tcPr>
            <w:tcW w:w="256" w:type="pct"/>
          </w:tcPr>
          <w:p w14:paraId="4E324506" w14:textId="77777777" w:rsidR="00E44478" w:rsidRPr="00694086" w:rsidRDefault="00E44478" w:rsidP="00E44478">
            <w:pPr>
              <w:jc w:val="center"/>
            </w:pPr>
            <w:r>
              <w:t>7</w:t>
            </w:r>
          </w:p>
        </w:tc>
      </w:tr>
      <w:tr w:rsidR="00E44478" w:rsidRPr="00694086" w14:paraId="35705DA2" w14:textId="77777777" w:rsidTr="00E44478">
        <w:trPr>
          <w:trHeight w:val="283"/>
        </w:trPr>
        <w:tc>
          <w:tcPr>
            <w:tcW w:w="272" w:type="pct"/>
          </w:tcPr>
          <w:p w14:paraId="7776D8AA" w14:textId="77777777" w:rsidR="00E44478" w:rsidRPr="00694086" w:rsidRDefault="00E44478" w:rsidP="00E44478">
            <w:pPr>
              <w:jc w:val="center"/>
            </w:pPr>
          </w:p>
        </w:tc>
        <w:tc>
          <w:tcPr>
            <w:tcW w:w="191" w:type="pct"/>
          </w:tcPr>
          <w:p w14:paraId="2562F7F5" w14:textId="77777777" w:rsidR="00E44478" w:rsidRPr="00694086" w:rsidRDefault="00E44478" w:rsidP="00E44478">
            <w:pPr>
              <w:jc w:val="center"/>
            </w:pPr>
          </w:p>
        </w:tc>
        <w:tc>
          <w:tcPr>
            <w:tcW w:w="3703" w:type="pct"/>
          </w:tcPr>
          <w:p w14:paraId="60CF31C4" w14:textId="77777777" w:rsidR="00E44478" w:rsidRPr="00694086" w:rsidRDefault="00E44478" w:rsidP="00E44478">
            <w:pPr>
              <w:jc w:val="center"/>
            </w:pPr>
          </w:p>
        </w:tc>
        <w:tc>
          <w:tcPr>
            <w:tcW w:w="319" w:type="pct"/>
          </w:tcPr>
          <w:p w14:paraId="07B51C26" w14:textId="77777777" w:rsidR="00E44478" w:rsidRPr="00694086" w:rsidRDefault="00E44478" w:rsidP="00E44478">
            <w:pPr>
              <w:jc w:val="center"/>
            </w:pPr>
          </w:p>
        </w:tc>
        <w:tc>
          <w:tcPr>
            <w:tcW w:w="259" w:type="pct"/>
          </w:tcPr>
          <w:p w14:paraId="4A059F84" w14:textId="77777777" w:rsidR="00E44478" w:rsidRPr="00694086" w:rsidRDefault="00E44478" w:rsidP="00E44478">
            <w:pPr>
              <w:jc w:val="center"/>
            </w:pPr>
          </w:p>
        </w:tc>
        <w:tc>
          <w:tcPr>
            <w:tcW w:w="256" w:type="pct"/>
          </w:tcPr>
          <w:p w14:paraId="54C57041" w14:textId="77777777" w:rsidR="00E44478" w:rsidRPr="00694086" w:rsidRDefault="00E44478" w:rsidP="00E44478">
            <w:pPr>
              <w:jc w:val="center"/>
            </w:pPr>
          </w:p>
        </w:tc>
      </w:tr>
      <w:tr w:rsidR="00E44478" w:rsidRPr="00694086" w14:paraId="7A52C728" w14:textId="77777777" w:rsidTr="00E44478">
        <w:trPr>
          <w:trHeight w:val="283"/>
        </w:trPr>
        <w:tc>
          <w:tcPr>
            <w:tcW w:w="272" w:type="pct"/>
          </w:tcPr>
          <w:p w14:paraId="32C4D888" w14:textId="77777777" w:rsidR="00E44478" w:rsidRPr="00694086" w:rsidRDefault="00E44478" w:rsidP="00E44478">
            <w:pPr>
              <w:jc w:val="center"/>
            </w:pPr>
            <w:r w:rsidRPr="00694086">
              <w:t>34.</w:t>
            </w:r>
          </w:p>
        </w:tc>
        <w:tc>
          <w:tcPr>
            <w:tcW w:w="191" w:type="pct"/>
          </w:tcPr>
          <w:p w14:paraId="44B3BA97" w14:textId="77777777" w:rsidR="00E44478" w:rsidRPr="00694086" w:rsidRDefault="00E44478" w:rsidP="00E44478">
            <w:pPr>
              <w:jc w:val="center"/>
            </w:pPr>
            <w:r w:rsidRPr="00694086">
              <w:t>a.</w:t>
            </w:r>
          </w:p>
        </w:tc>
        <w:tc>
          <w:tcPr>
            <w:tcW w:w="3703" w:type="pct"/>
          </w:tcPr>
          <w:p w14:paraId="3E09FCE3" w14:textId="77777777" w:rsidR="00E44478" w:rsidRPr="00694086" w:rsidRDefault="00E44478" w:rsidP="00E44478">
            <w:r w:rsidRPr="00E21E66">
              <w:t>Illustrate the structure and functions of digestive system</w:t>
            </w:r>
            <w:r>
              <w:t xml:space="preserve"> of insects</w:t>
            </w:r>
            <w:r w:rsidRPr="00E21E66">
              <w:t>.</w:t>
            </w:r>
          </w:p>
        </w:tc>
        <w:tc>
          <w:tcPr>
            <w:tcW w:w="319" w:type="pct"/>
          </w:tcPr>
          <w:p w14:paraId="203755A0" w14:textId="77777777" w:rsidR="00E44478" w:rsidRPr="00694086" w:rsidRDefault="00E44478" w:rsidP="00E44478">
            <w:pPr>
              <w:jc w:val="center"/>
            </w:pPr>
            <w:r w:rsidRPr="00694086">
              <w:t>CO2</w:t>
            </w:r>
          </w:p>
        </w:tc>
        <w:tc>
          <w:tcPr>
            <w:tcW w:w="259" w:type="pct"/>
          </w:tcPr>
          <w:p w14:paraId="05DCA7B5" w14:textId="77777777" w:rsidR="00E44478" w:rsidRPr="00694086" w:rsidRDefault="00E44478" w:rsidP="00E44478">
            <w:pPr>
              <w:jc w:val="center"/>
            </w:pPr>
            <w:r>
              <w:t>An</w:t>
            </w:r>
          </w:p>
        </w:tc>
        <w:tc>
          <w:tcPr>
            <w:tcW w:w="256" w:type="pct"/>
          </w:tcPr>
          <w:p w14:paraId="7D1A704A" w14:textId="77777777" w:rsidR="00E44478" w:rsidRPr="00694086" w:rsidRDefault="00E44478" w:rsidP="00E44478">
            <w:pPr>
              <w:jc w:val="center"/>
            </w:pPr>
            <w:r>
              <w:t>8</w:t>
            </w:r>
          </w:p>
        </w:tc>
      </w:tr>
      <w:tr w:rsidR="00E44478" w:rsidRPr="00694086" w14:paraId="12A03C0B" w14:textId="77777777" w:rsidTr="00E44478">
        <w:trPr>
          <w:trHeight w:val="283"/>
        </w:trPr>
        <w:tc>
          <w:tcPr>
            <w:tcW w:w="272" w:type="pct"/>
          </w:tcPr>
          <w:p w14:paraId="54AF4889" w14:textId="77777777" w:rsidR="00E44478" w:rsidRPr="00694086" w:rsidRDefault="00E44478" w:rsidP="00E44478">
            <w:pPr>
              <w:jc w:val="center"/>
            </w:pPr>
          </w:p>
        </w:tc>
        <w:tc>
          <w:tcPr>
            <w:tcW w:w="191" w:type="pct"/>
          </w:tcPr>
          <w:p w14:paraId="637E851C" w14:textId="77777777" w:rsidR="00E44478" w:rsidRPr="00694086" w:rsidRDefault="00E44478" w:rsidP="00E44478">
            <w:pPr>
              <w:jc w:val="center"/>
            </w:pPr>
            <w:r w:rsidRPr="00694086">
              <w:t>b.</w:t>
            </w:r>
          </w:p>
        </w:tc>
        <w:tc>
          <w:tcPr>
            <w:tcW w:w="3703" w:type="pct"/>
          </w:tcPr>
          <w:p w14:paraId="07C57F1B" w14:textId="77777777" w:rsidR="00E44478" w:rsidRPr="00694086" w:rsidRDefault="00E44478" w:rsidP="00E44478">
            <w:pPr>
              <w:jc w:val="both"/>
            </w:pPr>
            <w:r w:rsidRPr="007C74A6">
              <w:t xml:space="preserve">Describe the structure of the female reproductive system and </w:t>
            </w:r>
            <w:r w:rsidRPr="00544A5F">
              <w:t>provide a detailed sketch illustrating its components.</w:t>
            </w:r>
          </w:p>
        </w:tc>
        <w:tc>
          <w:tcPr>
            <w:tcW w:w="319" w:type="pct"/>
          </w:tcPr>
          <w:p w14:paraId="3EA9F2EB" w14:textId="77777777" w:rsidR="00E44478" w:rsidRPr="00694086" w:rsidRDefault="00E44478" w:rsidP="00E44478">
            <w:pPr>
              <w:jc w:val="center"/>
            </w:pPr>
            <w:r w:rsidRPr="00E21E66">
              <w:t>CO2</w:t>
            </w:r>
          </w:p>
        </w:tc>
        <w:tc>
          <w:tcPr>
            <w:tcW w:w="259" w:type="pct"/>
          </w:tcPr>
          <w:p w14:paraId="18D8FF7C" w14:textId="77777777" w:rsidR="00E44478" w:rsidRPr="00694086" w:rsidRDefault="00E44478" w:rsidP="00E44478">
            <w:pPr>
              <w:jc w:val="center"/>
            </w:pPr>
            <w:r w:rsidRPr="00E21E66">
              <w:t>U</w:t>
            </w:r>
          </w:p>
        </w:tc>
        <w:tc>
          <w:tcPr>
            <w:tcW w:w="256" w:type="pct"/>
          </w:tcPr>
          <w:p w14:paraId="57CDF0EB" w14:textId="77777777" w:rsidR="00E44478" w:rsidRPr="00694086" w:rsidRDefault="00E44478" w:rsidP="00E44478">
            <w:pPr>
              <w:jc w:val="center"/>
            </w:pPr>
            <w:r>
              <w:t>7</w:t>
            </w:r>
          </w:p>
        </w:tc>
      </w:tr>
      <w:tr w:rsidR="00E44478" w:rsidRPr="00694086" w14:paraId="5AFB9524" w14:textId="77777777" w:rsidTr="00E44478">
        <w:trPr>
          <w:trHeight w:val="283"/>
        </w:trPr>
        <w:tc>
          <w:tcPr>
            <w:tcW w:w="272" w:type="pct"/>
          </w:tcPr>
          <w:p w14:paraId="282C2F37" w14:textId="77777777" w:rsidR="00E44478" w:rsidRPr="00694086" w:rsidRDefault="00E44478" w:rsidP="00E44478">
            <w:pPr>
              <w:jc w:val="center"/>
            </w:pPr>
          </w:p>
        </w:tc>
        <w:tc>
          <w:tcPr>
            <w:tcW w:w="191" w:type="pct"/>
          </w:tcPr>
          <w:p w14:paraId="421C13D1" w14:textId="77777777" w:rsidR="00E44478" w:rsidRPr="00694086" w:rsidRDefault="00E44478" w:rsidP="00E44478">
            <w:pPr>
              <w:jc w:val="center"/>
            </w:pPr>
          </w:p>
        </w:tc>
        <w:tc>
          <w:tcPr>
            <w:tcW w:w="3703" w:type="pct"/>
          </w:tcPr>
          <w:p w14:paraId="4A3113AA" w14:textId="77777777" w:rsidR="00E44478" w:rsidRPr="00694086" w:rsidRDefault="00E44478" w:rsidP="00E44478">
            <w:pPr>
              <w:jc w:val="center"/>
            </w:pPr>
          </w:p>
        </w:tc>
        <w:tc>
          <w:tcPr>
            <w:tcW w:w="319" w:type="pct"/>
          </w:tcPr>
          <w:p w14:paraId="57CC3952" w14:textId="77777777" w:rsidR="00E44478" w:rsidRPr="00694086" w:rsidRDefault="00E44478" w:rsidP="00E44478">
            <w:pPr>
              <w:jc w:val="center"/>
            </w:pPr>
          </w:p>
        </w:tc>
        <w:tc>
          <w:tcPr>
            <w:tcW w:w="259" w:type="pct"/>
          </w:tcPr>
          <w:p w14:paraId="50BFF374" w14:textId="77777777" w:rsidR="00E44478" w:rsidRPr="00694086" w:rsidRDefault="00E44478" w:rsidP="00E44478">
            <w:pPr>
              <w:jc w:val="center"/>
            </w:pPr>
          </w:p>
        </w:tc>
        <w:tc>
          <w:tcPr>
            <w:tcW w:w="256" w:type="pct"/>
          </w:tcPr>
          <w:p w14:paraId="6EEB7BDC" w14:textId="77777777" w:rsidR="00E44478" w:rsidRPr="00694086" w:rsidRDefault="00E44478" w:rsidP="00E44478">
            <w:pPr>
              <w:jc w:val="center"/>
            </w:pPr>
          </w:p>
        </w:tc>
      </w:tr>
      <w:tr w:rsidR="00E44478" w:rsidRPr="00694086" w14:paraId="44BEF512" w14:textId="77777777" w:rsidTr="00E44478">
        <w:trPr>
          <w:trHeight w:val="283"/>
        </w:trPr>
        <w:tc>
          <w:tcPr>
            <w:tcW w:w="272" w:type="pct"/>
          </w:tcPr>
          <w:p w14:paraId="0095676A" w14:textId="77777777" w:rsidR="00E44478" w:rsidRPr="00694086" w:rsidRDefault="00E44478" w:rsidP="00E44478">
            <w:pPr>
              <w:jc w:val="center"/>
            </w:pPr>
            <w:r w:rsidRPr="00694086">
              <w:t>35.</w:t>
            </w:r>
          </w:p>
        </w:tc>
        <w:tc>
          <w:tcPr>
            <w:tcW w:w="191" w:type="pct"/>
          </w:tcPr>
          <w:p w14:paraId="7EACFF1B" w14:textId="77777777" w:rsidR="00E44478" w:rsidRPr="00694086" w:rsidRDefault="00E44478" w:rsidP="00E44478">
            <w:pPr>
              <w:jc w:val="center"/>
            </w:pPr>
            <w:r w:rsidRPr="00694086">
              <w:t>a.</w:t>
            </w:r>
          </w:p>
        </w:tc>
        <w:tc>
          <w:tcPr>
            <w:tcW w:w="3703" w:type="pct"/>
          </w:tcPr>
          <w:p w14:paraId="4DC3B874" w14:textId="77777777" w:rsidR="00E44478" w:rsidRPr="00694086" w:rsidRDefault="00E44478" w:rsidP="00E44478">
            <w:pPr>
              <w:jc w:val="both"/>
            </w:pPr>
            <w:r>
              <w:t xml:space="preserve">List </w:t>
            </w:r>
            <w:r w:rsidRPr="009005F4">
              <w:t>the general characteristics of the order Lepidoptera and identify f</w:t>
            </w:r>
            <w:r>
              <w:t>ive</w:t>
            </w:r>
            <w:r w:rsidRPr="009005F4">
              <w:t xml:space="preserve"> significant families within this order.</w:t>
            </w:r>
          </w:p>
        </w:tc>
        <w:tc>
          <w:tcPr>
            <w:tcW w:w="319" w:type="pct"/>
          </w:tcPr>
          <w:p w14:paraId="68881314" w14:textId="77777777" w:rsidR="00E44478" w:rsidRPr="00694086" w:rsidRDefault="00E44478" w:rsidP="00E44478">
            <w:pPr>
              <w:jc w:val="center"/>
            </w:pPr>
            <w:r w:rsidRPr="00694086">
              <w:t>CO</w:t>
            </w:r>
            <w:r>
              <w:t>5</w:t>
            </w:r>
          </w:p>
        </w:tc>
        <w:tc>
          <w:tcPr>
            <w:tcW w:w="259" w:type="pct"/>
          </w:tcPr>
          <w:p w14:paraId="4750D768" w14:textId="77777777" w:rsidR="00E44478" w:rsidRPr="00694086" w:rsidRDefault="00E44478" w:rsidP="00E44478">
            <w:pPr>
              <w:jc w:val="center"/>
            </w:pPr>
            <w:r>
              <w:t>R</w:t>
            </w:r>
          </w:p>
        </w:tc>
        <w:tc>
          <w:tcPr>
            <w:tcW w:w="256" w:type="pct"/>
          </w:tcPr>
          <w:p w14:paraId="03649544" w14:textId="77777777" w:rsidR="00E44478" w:rsidRPr="00694086" w:rsidRDefault="00E44478" w:rsidP="00E44478">
            <w:pPr>
              <w:jc w:val="center"/>
            </w:pPr>
            <w:r>
              <w:t>8</w:t>
            </w:r>
          </w:p>
        </w:tc>
      </w:tr>
      <w:tr w:rsidR="00E44478" w:rsidRPr="00694086" w14:paraId="6B9890A7" w14:textId="77777777" w:rsidTr="00E44478">
        <w:trPr>
          <w:trHeight w:val="283"/>
        </w:trPr>
        <w:tc>
          <w:tcPr>
            <w:tcW w:w="272" w:type="pct"/>
          </w:tcPr>
          <w:p w14:paraId="6CCC832F" w14:textId="77777777" w:rsidR="00E44478" w:rsidRPr="00694086" w:rsidRDefault="00E44478" w:rsidP="00E44478">
            <w:pPr>
              <w:jc w:val="center"/>
            </w:pPr>
          </w:p>
        </w:tc>
        <w:tc>
          <w:tcPr>
            <w:tcW w:w="191" w:type="pct"/>
          </w:tcPr>
          <w:p w14:paraId="7CD1A57F" w14:textId="77777777" w:rsidR="00E44478" w:rsidRPr="00694086" w:rsidRDefault="00E44478" w:rsidP="00E44478">
            <w:pPr>
              <w:jc w:val="center"/>
            </w:pPr>
            <w:r w:rsidRPr="00694086">
              <w:t>b.</w:t>
            </w:r>
          </w:p>
        </w:tc>
        <w:tc>
          <w:tcPr>
            <w:tcW w:w="3703" w:type="pct"/>
          </w:tcPr>
          <w:p w14:paraId="11C6EA0F" w14:textId="77777777" w:rsidR="00E44478" w:rsidRPr="00694086" w:rsidRDefault="00E44478" w:rsidP="00E44478">
            <w:pPr>
              <w:rPr>
                <w:bCs/>
              </w:rPr>
            </w:pPr>
            <w:r w:rsidRPr="007C74A6">
              <w:rPr>
                <w:bCs/>
              </w:rPr>
              <w:t>Explain the components, scope, and limitations of IPM</w:t>
            </w:r>
            <w:r>
              <w:rPr>
                <w:bCs/>
              </w:rPr>
              <w:t>.</w:t>
            </w:r>
          </w:p>
        </w:tc>
        <w:tc>
          <w:tcPr>
            <w:tcW w:w="319" w:type="pct"/>
          </w:tcPr>
          <w:p w14:paraId="170DEABD" w14:textId="77777777" w:rsidR="00E44478" w:rsidRPr="00694086" w:rsidRDefault="00E44478" w:rsidP="00E44478">
            <w:pPr>
              <w:jc w:val="center"/>
            </w:pPr>
            <w:r w:rsidRPr="00E21E66">
              <w:t>CO6</w:t>
            </w:r>
          </w:p>
        </w:tc>
        <w:tc>
          <w:tcPr>
            <w:tcW w:w="259" w:type="pct"/>
          </w:tcPr>
          <w:p w14:paraId="0BF30B5C" w14:textId="77777777" w:rsidR="00E44478" w:rsidRPr="00694086" w:rsidRDefault="00E44478" w:rsidP="00E44478">
            <w:pPr>
              <w:jc w:val="center"/>
            </w:pPr>
            <w:r>
              <w:t>U</w:t>
            </w:r>
          </w:p>
        </w:tc>
        <w:tc>
          <w:tcPr>
            <w:tcW w:w="256" w:type="pct"/>
          </w:tcPr>
          <w:p w14:paraId="060792D4" w14:textId="77777777" w:rsidR="00E44478" w:rsidRPr="00694086" w:rsidRDefault="00E44478" w:rsidP="00E44478">
            <w:pPr>
              <w:jc w:val="center"/>
            </w:pPr>
            <w:r>
              <w:t>7</w:t>
            </w:r>
          </w:p>
        </w:tc>
      </w:tr>
    </w:tbl>
    <w:p w14:paraId="56F23500" w14:textId="77777777" w:rsidR="00E44478" w:rsidRDefault="00E44478" w:rsidP="00E44478">
      <w:pPr>
        <w:rPr>
          <w:b/>
          <w:bCs/>
        </w:rPr>
      </w:pPr>
    </w:p>
    <w:p w14:paraId="24E83537" w14:textId="77777777" w:rsidR="00E44478" w:rsidRDefault="00E44478"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B4E4E40" w14:textId="77777777" w:rsidR="00E44478" w:rsidRDefault="00E44478" w:rsidP="00E44478"/>
    <w:tbl>
      <w:tblPr>
        <w:tblStyle w:val="TableGrid"/>
        <w:tblW w:w="10490" w:type="dxa"/>
        <w:tblInd w:w="-714" w:type="dxa"/>
        <w:tblLook w:val="04A0" w:firstRow="1" w:lastRow="0" w:firstColumn="1" w:lastColumn="0" w:noHBand="0" w:noVBand="1"/>
      </w:tblPr>
      <w:tblGrid>
        <w:gridCol w:w="670"/>
        <w:gridCol w:w="9820"/>
      </w:tblGrid>
      <w:tr w:rsidR="00E44478" w14:paraId="3029BAFC" w14:textId="77777777" w:rsidTr="00E44478">
        <w:tc>
          <w:tcPr>
            <w:tcW w:w="670" w:type="dxa"/>
          </w:tcPr>
          <w:p w14:paraId="061CF433" w14:textId="77777777" w:rsidR="00E44478" w:rsidRPr="0051318C" w:rsidRDefault="00E44478" w:rsidP="00E44478">
            <w:pPr>
              <w:jc w:val="center"/>
              <w:rPr>
                <w:sz w:val="22"/>
                <w:szCs w:val="22"/>
              </w:rPr>
            </w:pPr>
          </w:p>
        </w:tc>
        <w:tc>
          <w:tcPr>
            <w:tcW w:w="9820" w:type="dxa"/>
          </w:tcPr>
          <w:p w14:paraId="1FD10140" w14:textId="77777777" w:rsidR="00E44478" w:rsidRPr="0051318C" w:rsidRDefault="00E44478" w:rsidP="00E44478">
            <w:pPr>
              <w:jc w:val="center"/>
              <w:rPr>
                <w:b/>
                <w:sz w:val="22"/>
                <w:szCs w:val="22"/>
              </w:rPr>
            </w:pPr>
            <w:r w:rsidRPr="0051318C">
              <w:rPr>
                <w:b/>
                <w:sz w:val="22"/>
                <w:szCs w:val="22"/>
              </w:rPr>
              <w:t>COURSE OUTCOMES</w:t>
            </w:r>
          </w:p>
        </w:tc>
      </w:tr>
      <w:tr w:rsidR="00E44478" w14:paraId="17F15659" w14:textId="77777777" w:rsidTr="00E44478">
        <w:tc>
          <w:tcPr>
            <w:tcW w:w="670" w:type="dxa"/>
          </w:tcPr>
          <w:p w14:paraId="4BF71B01" w14:textId="77777777" w:rsidR="00E44478" w:rsidRPr="00302FF6" w:rsidRDefault="00E44478" w:rsidP="00E44478">
            <w:pPr>
              <w:jc w:val="center"/>
              <w:rPr>
                <w:b/>
                <w:bCs/>
                <w:sz w:val="22"/>
                <w:szCs w:val="22"/>
              </w:rPr>
            </w:pPr>
            <w:r w:rsidRPr="00302FF6">
              <w:rPr>
                <w:b/>
                <w:bCs/>
                <w:sz w:val="22"/>
                <w:szCs w:val="22"/>
              </w:rPr>
              <w:t>CO1</w:t>
            </w:r>
          </w:p>
        </w:tc>
        <w:tc>
          <w:tcPr>
            <w:tcW w:w="9820" w:type="dxa"/>
          </w:tcPr>
          <w:p w14:paraId="61D3DDD0" w14:textId="77777777" w:rsidR="00E44478" w:rsidRPr="0051318C" w:rsidRDefault="00E44478" w:rsidP="00E44478">
            <w:pPr>
              <w:rPr>
                <w:sz w:val="22"/>
                <w:szCs w:val="22"/>
              </w:rPr>
            </w:pPr>
            <w:r w:rsidRPr="007A3044">
              <w:rPr>
                <w:sz w:val="22"/>
                <w:szCs w:val="22"/>
              </w:rPr>
              <w:t>Understand the insect external body parts and their modifications</w:t>
            </w:r>
          </w:p>
        </w:tc>
      </w:tr>
      <w:tr w:rsidR="00E44478" w14:paraId="23A2711B" w14:textId="77777777" w:rsidTr="00E44478">
        <w:tc>
          <w:tcPr>
            <w:tcW w:w="670" w:type="dxa"/>
          </w:tcPr>
          <w:p w14:paraId="208A4962" w14:textId="77777777" w:rsidR="00E44478" w:rsidRPr="00302FF6" w:rsidRDefault="00E44478" w:rsidP="00E44478">
            <w:pPr>
              <w:jc w:val="center"/>
              <w:rPr>
                <w:b/>
                <w:bCs/>
                <w:sz w:val="22"/>
                <w:szCs w:val="22"/>
              </w:rPr>
            </w:pPr>
            <w:r w:rsidRPr="00302FF6">
              <w:rPr>
                <w:b/>
                <w:bCs/>
                <w:sz w:val="22"/>
                <w:szCs w:val="22"/>
              </w:rPr>
              <w:t>CO2</w:t>
            </w:r>
          </w:p>
        </w:tc>
        <w:tc>
          <w:tcPr>
            <w:tcW w:w="9820" w:type="dxa"/>
          </w:tcPr>
          <w:p w14:paraId="742DFF27" w14:textId="77777777" w:rsidR="00E44478" w:rsidRPr="0051318C" w:rsidRDefault="00E44478" w:rsidP="00E44478">
            <w:pPr>
              <w:rPr>
                <w:sz w:val="22"/>
                <w:szCs w:val="22"/>
              </w:rPr>
            </w:pPr>
            <w:r w:rsidRPr="007A3044">
              <w:rPr>
                <w:sz w:val="22"/>
                <w:szCs w:val="22"/>
              </w:rPr>
              <w:t>Acquire knowledge on structure of various organ systems and their functions</w:t>
            </w:r>
          </w:p>
        </w:tc>
      </w:tr>
      <w:tr w:rsidR="00E44478" w14:paraId="34BEC475" w14:textId="77777777" w:rsidTr="00E44478">
        <w:tc>
          <w:tcPr>
            <w:tcW w:w="670" w:type="dxa"/>
          </w:tcPr>
          <w:p w14:paraId="29D9EF0E" w14:textId="77777777" w:rsidR="00E44478" w:rsidRPr="00302FF6" w:rsidRDefault="00E44478" w:rsidP="00E44478">
            <w:pPr>
              <w:jc w:val="center"/>
              <w:rPr>
                <w:b/>
                <w:bCs/>
                <w:sz w:val="22"/>
                <w:szCs w:val="22"/>
              </w:rPr>
            </w:pPr>
            <w:r w:rsidRPr="00302FF6">
              <w:rPr>
                <w:b/>
                <w:bCs/>
                <w:sz w:val="22"/>
                <w:szCs w:val="22"/>
              </w:rPr>
              <w:t>CO3</w:t>
            </w:r>
          </w:p>
        </w:tc>
        <w:tc>
          <w:tcPr>
            <w:tcW w:w="9820" w:type="dxa"/>
          </w:tcPr>
          <w:p w14:paraId="28B4A230" w14:textId="77777777" w:rsidR="00E44478" w:rsidRPr="0051318C" w:rsidRDefault="00E44478" w:rsidP="00E44478">
            <w:pPr>
              <w:rPr>
                <w:sz w:val="22"/>
                <w:szCs w:val="22"/>
              </w:rPr>
            </w:pPr>
            <w:r w:rsidRPr="007A3044">
              <w:rPr>
                <w:sz w:val="22"/>
                <w:szCs w:val="22"/>
              </w:rPr>
              <w:t>Analyze the factors influencing pest occurrence</w:t>
            </w:r>
          </w:p>
        </w:tc>
      </w:tr>
      <w:tr w:rsidR="00E44478" w14:paraId="29FAF52D" w14:textId="77777777" w:rsidTr="00E44478">
        <w:tc>
          <w:tcPr>
            <w:tcW w:w="670" w:type="dxa"/>
          </w:tcPr>
          <w:p w14:paraId="15839F1D" w14:textId="77777777" w:rsidR="00E44478" w:rsidRPr="00302FF6" w:rsidRDefault="00E44478" w:rsidP="00E44478">
            <w:pPr>
              <w:jc w:val="center"/>
              <w:rPr>
                <w:b/>
                <w:bCs/>
                <w:sz w:val="22"/>
                <w:szCs w:val="22"/>
              </w:rPr>
            </w:pPr>
            <w:r w:rsidRPr="00302FF6">
              <w:rPr>
                <w:b/>
                <w:bCs/>
                <w:sz w:val="22"/>
                <w:szCs w:val="22"/>
              </w:rPr>
              <w:t>CO4</w:t>
            </w:r>
          </w:p>
        </w:tc>
        <w:tc>
          <w:tcPr>
            <w:tcW w:w="9820" w:type="dxa"/>
          </w:tcPr>
          <w:p w14:paraId="757BD082" w14:textId="77777777" w:rsidR="00E44478" w:rsidRPr="0051318C" w:rsidRDefault="00E44478" w:rsidP="00E44478">
            <w:pPr>
              <w:rPr>
                <w:sz w:val="22"/>
                <w:szCs w:val="22"/>
              </w:rPr>
            </w:pPr>
            <w:r w:rsidRPr="007A3044">
              <w:rPr>
                <w:sz w:val="22"/>
                <w:szCs w:val="22"/>
              </w:rPr>
              <w:t>Understand the concept of different pest management techniques</w:t>
            </w:r>
          </w:p>
        </w:tc>
      </w:tr>
      <w:tr w:rsidR="00E44478" w14:paraId="65B02C4E" w14:textId="77777777" w:rsidTr="00E44478">
        <w:tc>
          <w:tcPr>
            <w:tcW w:w="670" w:type="dxa"/>
          </w:tcPr>
          <w:p w14:paraId="1B9C9332" w14:textId="77777777" w:rsidR="00E44478" w:rsidRPr="00302FF6" w:rsidRDefault="00E44478" w:rsidP="00E44478">
            <w:pPr>
              <w:jc w:val="center"/>
              <w:rPr>
                <w:b/>
                <w:bCs/>
                <w:sz w:val="22"/>
                <w:szCs w:val="22"/>
              </w:rPr>
            </w:pPr>
            <w:r w:rsidRPr="00302FF6">
              <w:rPr>
                <w:b/>
                <w:bCs/>
                <w:sz w:val="22"/>
                <w:szCs w:val="22"/>
              </w:rPr>
              <w:t>CO5</w:t>
            </w:r>
          </w:p>
        </w:tc>
        <w:tc>
          <w:tcPr>
            <w:tcW w:w="9820" w:type="dxa"/>
          </w:tcPr>
          <w:p w14:paraId="60C7A274" w14:textId="77777777" w:rsidR="00E44478" w:rsidRPr="0051318C" w:rsidRDefault="00E44478" w:rsidP="00E44478">
            <w:pPr>
              <w:rPr>
                <w:sz w:val="22"/>
                <w:szCs w:val="22"/>
              </w:rPr>
            </w:pPr>
            <w:r w:rsidRPr="007A3044">
              <w:rPr>
                <w:sz w:val="22"/>
                <w:szCs w:val="22"/>
              </w:rPr>
              <w:t>Develop knowledge on different orders and families of agriculturally important pests</w:t>
            </w:r>
          </w:p>
        </w:tc>
      </w:tr>
      <w:tr w:rsidR="00E44478" w14:paraId="1C801DEE" w14:textId="77777777" w:rsidTr="00E44478">
        <w:tc>
          <w:tcPr>
            <w:tcW w:w="670" w:type="dxa"/>
          </w:tcPr>
          <w:p w14:paraId="32A0A951" w14:textId="77777777" w:rsidR="00E44478" w:rsidRPr="00302FF6" w:rsidRDefault="00E44478" w:rsidP="00E44478">
            <w:pPr>
              <w:jc w:val="center"/>
              <w:rPr>
                <w:b/>
                <w:bCs/>
                <w:sz w:val="22"/>
                <w:szCs w:val="22"/>
              </w:rPr>
            </w:pPr>
            <w:r w:rsidRPr="00302FF6">
              <w:rPr>
                <w:b/>
                <w:bCs/>
                <w:sz w:val="22"/>
                <w:szCs w:val="22"/>
              </w:rPr>
              <w:t>CO6</w:t>
            </w:r>
          </w:p>
        </w:tc>
        <w:tc>
          <w:tcPr>
            <w:tcW w:w="9820" w:type="dxa"/>
          </w:tcPr>
          <w:p w14:paraId="588C615D" w14:textId="77777777" w:rsidR="00E44478" w:rsidRPr="0051318C" w:rsidRDefault="00E44478" w:rsidP="00E44478">
            <w:pPr>
              <w:rPr>
                <w:sz w:val="22"/>
                <w:szCs w:val="22"/>
              </w:rPr>
            </w:pPr>
            <w:r w:rsidRPr="007A3044">
              <w:rPr>
                <w:sz w:val="22"/>
                <w:szCs w:val="22"/>
              </w:rPr>
              <w:t>Analyze the pest management strategies</w:t>
            </w:r>
          </w:p>
        </w:tc>
      </w:tr>
    </w:tbl>
    <w:p w14:paraId="7A08F193" w14:textId="77777777" w:rsidR="00E44478" w:rsidRDefault="00E44478"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51318C" w14:paraId="616FCBC9" w14:textId="77777777" w:rsidTr="00E44478">
        <w:trPr>
          <w:jc w:val="center"/>
        </w:trPr>
        <w:tc>
          <w:tcPr>
            <w:tcW w:w="6385" w:type="dxa"/>
            <w:gridSpan w:val="8"/>
          </w:tcPr>
          <w:p w14:paraId="4428847F" w14:textId="77777777" w:rsidR="00E44478" w:rsidRPr="0051318C" w:rsidRDefault="00E44478" w:rsidP="00E44478">
            <w:pPr>
              <w:jc w:val="center"/>
              <w:rPr>
                <w:b/>
                <w:sz w:val="22"/>
                <w:szCs w:val="22"/>
              </w:rPr>
            </w:pPr>
            <w:r w:rsidRPr="0051318C">
              <w:rPr>
                <w:b/>
                <w:sz w:val="22"/>
                <w:szCs w:val="22"/>
              </w:rPr>
              <w:t xml:space="preserve">Assessment Pattern as per Bloom’s </w:t>
            </w:r>
            <w:r>
              <w:rPr>
                <w:b/>
                <w:sz w:val="22"/>
                <w:szCs w:val="22"/>
              </w:rPr>
              <w:t>Level</w:t>
            </w:r>
          </w:p>
        </w:tc>
      </w:tr>
      <w:tr w:rsidR="00E44478" w:rsidRPr="0051318C" w14:paraId="79E07675" w14:textId="77777777" w:rsidTr="00E44478">
        <w:trPr>
          <w:jc w:val="center"/>
        </w:trPr>
        <w:tc>
          <w:tcPr>
            <w:tcW w:w="1140" w:type="dxa"/>
          </w:tcPr>
          <w:p w14:paraId="18E9BB15" w14:textId="77777777" w:rsidR="00E44478" w:rsidRPr="00302FF6" w:rsidRDefault="00E44478"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59BADF08" w14:textId="77777777" w:rsidR="00E44478" w:rsidRPr="0051318C" w:rsidRDefault="00E44478" w:rsidP="00E44478">
            <w:pPr>
              <w:jc w:val="center"/>
              <w:rPr>
                <w:b/>
                <w:sz w:val="22"/>
                <w:szCs w:val="22"/>
              </w:rPr>
            </w:pPr>
            <w:r w:rsidRPr="0051318C">
              <w:rPr>
                <w:b/>
                <w:sz w:val="22"/>
                <w:szCs w:val="22"/>
              </w:rPr>
              <w:t>R</w:t>
            </w:r>
          </w:p>
        </w:tc>
        <w:tc>
          <w:tcPr>
            <w:tcW w:w="708" w:type="dxa"/>
          </w:tcPr>
          <w:p w14:paraId="710B1DE7" w14:textId="77777777" w:rsidR="00E44478" w:rsidRPr="0051318C" w:rsidRDefault="00E44478" w:rsidP="00E44478">
            <w:pPr>
              <w:jc w:val="center"/>
              <w:rPr>
                <w:b/>
                <w:sz w:val="22"/>
                <w:szCs w:val="22"/>
              </w:rPr>
            </w:pPr>
            <w:r w:rsidRPr="0051318C">
              <w:rPr>
                <w:b/>
                <w:sz w:val="22"/>
                <w:szCs w:val="22"/>
              </w:rPr>
              <w:t>U</w:t>
            </w:r>
          </w:p>
        </w:tc>
        <w:tc>
          <w:tcPr>
            <w:tcW w:w="709" w:type="dxa"/>
          </w:tcPr>
          <w:p w14:paraId="52872B9D" w14:textId="77777777" w:rsidR="00E44478" w:rsidRPr="0051318C" w:rsidRDefault="00E44478" w:rsidP="00E44478">
            <w:pPr>
              <w:jc w:val="center"/>
              <w:rPr>
                <w:b/>
                <w:sz w:val="22"/>
                <w:szCs w:val="22"/>
              </w:rPr>
            </w:pPr>
            <w:r w:rsidRPr="0051318C">
              <w:rPr>
                <w:b/>
                <w:sz w:val="22"/>
                <w:szCs w:val="22"/>
              </w:rPr>
              <w:t>A</w:t>
            </w:r>
          </w:p>
        </w:tc>
        <w:tc>
          <w:tcPr>
            <w:tcW w:w="709" w:type="dxa"/>
          </w:tcPr>
          <w:p w14:paraId="26A11A40" w14:textId="77777777" w:rsidR="00E44478" w:rsidRPr="0051318C" w:rsidRDefault="00E44478" w:rsidP="00E44478">
            <w:pPr>
              <w:jc w:val="center"/>
              <w:rPr>
                <w:b/>
                <w:sz w:val="22"/>
                <w:szCs w:val="22"/>
              </w:rPr>
            </w:pPr>
            <w:r w:rsidRPr="0051318C">
              <w:rPr>
                <w:b/>
                <w:sz w:val="22"/>
                <w:szCs w:val="22"/>
              </w:rPr>
              <w:t>An</w:t>
            </w:r>
          </w:p>
        </w:tc>
        <w:tc>
          <w:tcPr>
            <w:tcW w:w="709" w:type="dxa"/>
          </w:tcPr>
          <w:p w14:paraId="0D78D887" w14:textId="77777777" w:rsidR="00E44478" w:rsidRPr="0051318C" w:rsidRDefault="00E44478" w:rsidP="00E44478">
            <w:pPr>
              <w:jc w:val="center"/>
              <w:rPr>
                <w:b/>
                <w:sz w:val="22"/>
                <w:szCs w:val="22"/>
              </w:rPr>
            </w:pPr>
            <w:r w:rsidRPr="0051318C">
              <w:rPr>
                <w:b/>
                <w:sz w:val="22"/>
                <w:szCs w:val="22"/>
              </w:rPr>
              <w:t>E</w:t>
            </w:r>
          </w:p>
        </w:tc>
        <w:tc>
          <w:tcPr>
            <w:tcW w:w="708" w:type="dxa"/>
          </w:tcPr>
          <w:p w14:paraId="70176D42" w14:textId="77777777" w:rsidR="00E44478" w:rsidRPr="0051318C" w:rsidRDefault="00E44478" w:rsidP="00E44478">
            <w:pPr>
              <w:jc w:val="center"/>
              <w:rPr>
                <w:b/>
                <w:sz w:val="22"/>
                <w:szCs w:val="22"/>
              </w:rPr>
            </w:pPr>
            <w:r w:rsidRPr="0051318C">
              <w:rPr>
                <w:b/>
                <w:sz w:val="22"/>
                <w:szCs w:val="22"/>
              </w:rPr>
              <w:t>C</w:t>
            </w:r>
          </w:p>
        </w:tc>
        <w:tc>
          <w:tcPr>
            <w:tcW w:w="993" w:type="dxa"/>
          </w:tcPr>
          <w:p w14:paraId="4DC78259" w14:textId="77777777" w:rsidR="00E44478" w:rsidRPr="0051318C" w:rsidRDefault="00E44478" w:rsidP="00E44478">
            <w:pPr>
              <w:jc w:val="center"/>
              <w:rPr>
                <w:b/>
                <w:sz w:val="22"/>
                <w:szCs w:val="22"/>
              </w:rPr>
            </w:pPr>
            <w:r w:rsidRPr="0051318C">
              <w:rPr>
                <w:b/>
                <w:sz w:val="22"/>
                <w:szCs w:val="22"/>
              </w:rPr>
              <w:t>Total</w:t>
            </w:r>
          </w:p>
        </w:tc>
      </w:tr>
      <w:tr w:rsidR="00E44478" w:rsidRPr="0051318C" w14:paraId="4ACC2638" w14:textId="77777777" w:rsidTr="00E44478">
        <w:trPr>
          <w:jc w:val="center"/>
        </w:trPr>
        <w:tc>
          <w:tcPr>
            <w:tcW w:w="1140" w:type="dxa"/>
          </w:tcPr>
          <w:p w14:paraId="332D5673" w14:textId="77777777" w:rsidR="00E44478" w:rsidRPr="00302FF6" w:rsidRDefault="00E44478" w:rsidP="00E44478">
            <w:pPr>
              <w:jc w:val="center"/>
              <w:rPr>
                <w:b/>
                <w:bCs/>
                <w:sz w:val="22"/>
                <w:szCs w:val="22"/>
              </w:rPr>
            </w:pPr>
            <w:r w:rsidRPr="00302FF6">
              <w:rPr>
                <w:b/>
                <w:bCs/>
                <w:sz w:val="22"/>
                <w:szCs w:val="22"/>
              </w:rPr>
              <w:t>CO1</w:t>
            </w:r>
          </w:p>
        </w:tc>
        <w:tc>
          <w:tcPr>
            <w:tcW w:w="709" w:type="dxa"/>
          </w:tcPr>
          <w:p w14:paraId="6D5A3BA3" w14:textId="77777777" w:rsidR="00E44478" w:rsidRPr="0051318C" w:rsidRDefault="00E44478" w:rsidP="00E44478">
            <w:pPr>
              <w:jc w:val="center"/>
              <w:rPr>
                <w:sz w:val="22"/>
                <w:szCs w:val="22"/>
              </w:rPr>
            </w:pPr>
            <w:r>
              <w:rPr>
                <w:sz w:val="22"/>
                <w:szCs w:val="22"/>
              </w:rPr>
              <w:t>15</w:t>
            </w:r>
          </w:p>
        </w:tc>
        <w:tc>
          <w:tcPr>
            <w:tcW w:w="708" w:type="dxa"/>
          </w:tcPr>
          <w:p w14:paraId="39AECF75" w14:textId="77777777" w:rsidR="00E44478" w:rsidRPr="0051318C" w:rsidRDefault="00E44478" w:rsidP="00E44478">
            <w:pPr>
              <w:jc w:val="center"/>
              <w:rPr>
                <w:sz w:val="22"/>
                <w:szCs w:val="22"/>
              </w:rPr>
            </w:pPr>
            <w:r>
              <w:rPr>
                <w:sz w:val="22"/>
                <w:szCs w:val="22"/>
              </w:rPr>
              <w:t>15</w:t>
            </w:r>
          </w:p>
        </w:tc>
        <w:tc>
          <w:tcPr>
            <w:tcW w:w="709" w:type="dxa"/>
          </w:tcPr>
          <w:p w14:paraId="02597D12" w14:textId="77777777" w:rsidR="00E44478" w:rsidRPr="0051318C" w:rsidRDefault="00E44478" w:rsidP="00E44478">
            <w:pPr>
              <w:jc w:val="center"/>
              <w:rPr>
                <w:sz w:val="22"/>
                <w:szCs w:val="22"/>
              </w:rPr>
            </w:pPr>
            <w:r>
              <w:rPr>
                <w:sz w:val="22"/>
                <w:szCs w:val="22"/>
              </w:rPr>
              <w:t>-</w:t>
            </w:r>
          </w:p>
        </w:tc>
        <w:tc>
          <w:tcPr>
            <w:tcW w:w="709" w:type="dxa"/>
          </w:tcPr>
          <w:p w14:paraId="3E1FCC8B" w14:textId="77777777" w:rsidR="00E44478" w:rsidRPr="0051318C" w:rsidRDefault="00E44478" w:rsidP="00E44478">
            <w:pPr>
              <w:jc w:val="center"/>
              <w:rPr>
                <w:sz w:val="22"/>
                <w:szCs w:val="22"/>
              </w:rPr>
            </w:pPr>
            <w:r>
              <w:rPr>
                <w:sz w:val="22"/>
                <w:szCs w:val="22"/>
              </w:rPr>
              <w:t>10</w:t>
            </w:r>
          </w:p>
        </w:tc>
        <w:tc>
          <w:tcPr>
            <w:tcW w:w="709" w:type="dxa"/>
          </w:tcPr>
          <w:p w14:paraId="64F6C265" w14:textId="77777777" w:rsidR="00E44478" w:rsidRPr="0051318C" w:rsidRDefault="00E44478" w:rsidP="00E44478">
            <w:pPr>
              <w:jc w:val="center"/>
              <w:rPr>
                <w:sz w:val="22"/>
                <w:szCs w:val="22"/>
              </w:rPr>
            </w:pPr>
            <w:r>
              <w:rPr>
                <w:sz w:val="22"/>
                <w:szCs w:val="22"/>
              </w:rPr>
              <w:t>-</w:t>
            </w:r>
          </w:p>
        </w:tc>
        <w:tc>
          <w:tcPr>
            <w:tcW w:w="708" w:type="dxa"/>
          </w:tcPr>
          <w:p w14:paraId="698C7BA0" w14:textId="77777777" w:rsidR="00E44478" w:rsidRPr="0051318C" w:rsidRDefault="00E44478" w:rsidP="00E44478">
            <w:pPr>
              <w:jc w:val="center"/>
              <w:rPr>
                <w:sz w:val="22"/>
                <w:szCs w:val="22"/>
              </w:rPr>
            </w:pPr>
            <w:r>
              <w:rPr>
                <w:sz w:val="22"/>
                <w:szCs w:val="22"/>
              </w:rPr>
              <w:t>-</w:t>
            </w:r>
          </w:p>
        </w:tc>
        <w:tc>
          <w:tcPr>
            <w:tcW w:w="993" w:type="dxa"/>
          </w:tcPr>
          <w:p w14:paraId="4D6F8849" w14:textId="77777777" w:rsidR="00E44478" w:rsidRPr="0051318C" w:rsidRDefault="00E44478" w:rsidP="00E44478">
            <w:pPr>
              <w:jc w:val="center"/>
              <w:rPr>
                <w:sz w:val="22"/>
                <w:szCs w:val="22"/>
              </w:rPr>
            </w:pPr>
            <w:r w:rsidRPr="00FC7F65">
              <w:t>40</w:t>
            </w:r>
          </w:p>
        </w:tc>
      </w:tr>
      <w:tr w:rsidR="00E44478" w:rsidRPr="0051318C" w14:paraId="2B9BE653" w14:textId="77777777" w:rsidTr="00E44478">
        <w:trPr>
          <w:jc w:val="center"/>
        </w:trPr>
        <w:tc>
          <w:tcPr>
            <w:tcW w:w="1140" w:type="dxa"/>
          </w:tcPr>
          <w:p w14:paraId="14E31A0C" w14:textId="77777777" w:rsidR="00E44478" w:rsidRPr="00302FF6" w:rsidRDefault="00E44478" w:rsidP="00E44478">
            <w:pPr>
              <w:jc w:val="center"/>
              <w:rPr>
                <w:b/>
                <w:bCs/>
                <w:sz w:val="22"/>
                <w:szCs w:val="22"/>
              </w:rPr>
            </w:pPr>
            <w:r w:rsidRPr="00302FF6">
              <w:rPr>
                <w:b/>
                <w:bCs/>
                <w:sz w:val="22"/>
                <w:szCs w:val="22"/>
              </w:rPr>
              <w:t>CO2</w:t>
            </w:r>
          </w:p>
        </w:tc>
        <w:tc>
          <w:tcPr>
            <w:tcW w:w="709" w:type="dxa"/>
          </w:tcPr>
          <w:p w14:paraId="676B00D2" w14:textId="77777777" w:rsidR="00E44478" w:rsidRPr="0051318C" w:rsidRDefault="00E44478" w:rsidP="00E44478">
            <w:pPr>
              <w:jc w:val="center"/>
              <w:rPr>
                <w:sz w:val="22"/>
                <w:szCs w:val="22"/>
              </w:rPr>
            </w:pPr>
            <w:r>
              <w:rPr>
                <w:sz w:val="22"/>
                <w:szCs w:val="22"/>
              </w:rPr>
              <w:t>3</w:t>
            </w:r>
          </w:p>
        </w:tc>
        <w:tc>
          <w:tcPr>
            <w:tcW w:w="708" w:type="dxa"/>
          </w:tcPr>
          <w:p w14:paraId="0F0B568D" w14:textId="77777777" w:rsidR="00E44478" w:rsidRPr="0051318C" w:rsidRDefault="00E44478" w:rsidP="00E44478">
            <w:pPr>
              <w:jc w:val="center"/>
              <w:rPr>
                <w:sz w:val="22"/>
                <w:szCs w:val="22"/>
              </w:rPr>
            </w:pPr>
            <w:r>
              <w:rPr>
                <w:sz w:val="22"/>
                <w:szCs w:val="22"/>
              </w:rPr>
              <w:t>15</w:t>
            </w:r>
          </w:p>
        </w:tc>
        <w:tc>
          <w:tcPr>
            <w:tcW w:w="709" w:type="dxa"/>
          </w:tcPr>
          <w:p w14:paraId="41042608" w14:textId="77777777" w:rsidR="00E44478" w:rsidRPr="0051318C" w:rsidRDefault="00E44478" w:rsidP="00E44478">
            <w:pPr>
              <w:jc w:val="center"/>
              <w:rPr>
                <w:sz w:val="22"/>
                <w:szCs w:val="22"/>
              </w:rPr>
            </w:pPr>
            <w:r>
              <w:rPr>
                <w:sz w:val="22"/>
                <w:szCs w:val="22"/>
              </w:rPr>
              <w:t>-</w:t>
            </w:r>
          </w:p>
        </w:tc>
        <w:tc>
          <w:tcPr>
            <w:tcW w:w="709" w:type="dxa"/>
          </w:tcPr>
          <w:p w14:paraId="5733CD55" w14:textId="77777777" w:rsidR="00E44478" w:rsidRPr="0051318C" w:rsidRDefault="00E44478" w:rsidP="00E44478">
            <w:pPr>
              <w:jc w:val="center"/>
              <w:rPr>
                <w:sz w:val="22"/>
                <w:szCs w:val="22"/>
              </w:rPr>
            </w:pPr>
            <w:r>
              <w:rPr>
                <w:sz w:val="22"/>
                <w:szCs w:val="22"/>
              </w:rPr>
              <w:t>18</w:t>
            </w:r>
          </w:p>
        </w:tc>
        <w:tc>
          <w:tcPr>
            <w:tcW w:w="709" w:type="dxa"/>
          </w:tcPr>
          <w:p w14:paraId="79591A34" w14:textId="77777777" w:rsidR="00E44478" w:rsidRPr="0051318C" w:rsidRDefault="00E44478" w:rsidP="00E44478">
            <w:pPr>
              <w:jc w:val="center"/>
              <w:rPr>
                <w:sz w:val="22"/>
                <w:szCs w:val="22"/>
              </w:rPr>
            </w:pPr>
            <w:r>
              <w:rPr>
                <w:sz w:val="22"/>
                <w:szCs w:val="22"/>
              </w:rPr>
              <w:t>-</w:t>
            </w:r>
          </w:p>
        </w:tc>
        <w:tc>
          <w:tcPr>
            <w:tcW w:w="708" w:type="dxa"/>
          </w:tcPr>
          <w:p w14:paraId="6A4F4568" w14:textId="77777777" w:rsidR="00E44478" w:rsidRPr="0051318C" w:rsidRDefault="00E44478" w:rsidP="00E44478">
            <w:pPr>
              <w:jc w:val="center"/>
              <w:rPr>
                <w:sz w:val="22"/>
                <w:szCs w:val="22"/>
              </w:rPr>
            </w:pPr>
            <w:r>
              <w:rPr>
                <w:sz w:val="22"/>
                <w:szCs w:val="22"/>
              </w:rPr>
              <w:t>-</w:t>
            </w:r>
          </w:p>
        </w:tc>
        <w:tc>
          <w:tcPr>
            <w:tcW w:w="993" w:type="dxa"/>
          </w:tcPr>
          <w:p w14:paraId="7E26A52F" w14:textId="77777777" w:rsidR="00E44478" w:rsidRPr="0051318C" w:rsidRDefault="00E44478" w:rsidP="00E44478">
            <w:pPr>
              <w:jc w:val="center"/>
              <w:rPr>
                <w:sz w:val="22"/>
                <w:szCs w:val="22"/>
              </w:rPr>
            </w:pPr>
            <w:r w:rsidRPr="00FC7F65">
              <w:t>36</w:t>
            </w:r>
          </w:p>
        </w:tc>
      </w:tr>
      <w:tr w:rsidR="00E44478" w:rsidRPr="0051318C" w14:paraId="75155A6D" w14:textId="77777777" w:rsidTr="00E44478">
        <w:trPr>
          <w:jc w:val="center"/>
        </w:trPr>
        <w:tc>
          <w:tcPr>
            <w:tcW w:w="1140" w:type="dxa"/>
          </w:tcPr>
          <w:p w14:paraId="16DFC783" w14:textId="77777777" w:rsidR="00E44478" w:rsidRPr="00302FF6" w:rsidRDefault="00E44478" w:rsidP="00E44478">
            <w:pPr>
              <w:jc w:val="center"/>
              <w:rPr>
                <w:b/>
                <w:bCs/>
                <w:sz w:val="22"/>
                <w:szCs w:val="22"/>
              </w:rPr>
            </w:pPr>
            <w:r w:rsidRPr="00302FF6">
              <w:rPr>
                <w:b/>
                <w:bCs/>
                <w:sz w:val="22"/>
                <w:szCs w:val="22"/>
              </w:rPr>
              <w:t>CO3</w:t>
            </w:r>
          </w:p>
        </w:tc>
        <w:tc>
          <w:tcPr>
            <w:tcW w:w="709" w:type="dxa"/>
          </w:tcPr>
          <w:p w14:paraId="21F59966" w14:textId="77777777" w:rsidR="00E44478" w:rsidRPr="0051318C" w:rsidRDefault="00E44478" w:rsidP="00E44478">
            <w:pPr>
              <w:jc w:val="center"/>
              <w:rPr>
                <w:sz w:val="22"/>
                <w:szCs w:val="22"/>
              </w:rPr>
            </w:pPr>
            <w:r>
              <w:rPr>
                <w:sz w:val="22"/>
                <w:szCs w:val="22"/>
              </w:rPr>
              <w:t>1</w:t>
            </w:r>
          </w:p>
        </w:tc>
        <w:tc>
          <w:tcPr>
            <w:tcW w:w="708" w:type="dxa"/>
          </w:tcPr>
          <w:p w14:paraId="660AA95B" w14:textId="77777777" w:rsidR="00E44478" w:rsidRPr="0051318C" w:rsidRDefault="00E44478" w:rsidP="00E44478">
            <w:pPr>
              <w:jc w:val="center"/>
              <w:rPr>
                <w:sz w:val="22"/>
                <w:szCs w:val="22"/>
              </w:rPr>
            </w:pPr>
            <w:r>
              <w:rPr>
                <w:sz w:val="22"/>
                <w:szCs w:val="22"/>
              </w:rPr>
              <w:t>-</w:t>
            </w:r>
          </w:p>
        </w:tc>
        <w:tc>
          <w:tcPr>
            <w:tcW w:w="709" w:type="dxa"/>
          </w:tcPr>
          <w:p w14:paraId="420FF6F4" w14:textId="77777777" w:rsidR="00E44478" w:rsidRPr="0051318C" w:rsidRDefault="00E44478" w:rsidP="00E44478">
            <w:pPr>
              <w:jc w:val="center"/>
              <w:rPr>
                <w:sz w:val="22"/>
                <w:szCs w:val="22"/>
              </w:rPr>
            </w:pPr>
            <w:r>
              <w:rPr>
                <w:sz w:val="22"/>
                <w:szCs w:val="22"/>
              </w:rPr>
              <w:t>7</w:t>
            </w:r>
          </w:p>
        </w:tc>
        <w:tc>
          <w:tcPr>
            <w:tcW w:w="709" w:type="dxa"/>
          </w:tcPr>
          <w:p w14:paraId="7981C1E2" w14:textId="77777777" w:rsidR="00E44478" w:rsidRPr="0051318C" w:rsidRDefault="00E44478" w:rsidP="00E44478">
            <w:pPr>
              <w:jc w:val="center"/>
              <w:rPr>
                <w:sz w:val="22"/>
                <w:szCs w:val="22"/>
              </w:rPr>
            </w:pPr>
            <w:r>
              <w:rPr>
                <w:sz w:val="22"/>
                <w:szCs w:val="22"/>
              </w:rPr>
              <w:t>-</w:t>
            </w:r>
          </w:p>
        </w:tc>
        <w:tc>
          <w:tcPr>
            <w:tcW w:w="709" w:type="dxa"/>
          </w:tcPr>
          <w:p w14:paraId="01F7F3BE" w14:textId="77777777" w:rsidR="00E44478" w:rsidRPr="0051318C" w:rsidRDefault="00E44478" w:rsidP="00E44478">
            <w:pPr>
              <w:jc w:val="center"/>
              <w:rPr>
                <w:sz w:val="22"/>
                <w:szCs w:val="22"/>
              </w:rPr>
            </w:pPr>
            <w:r>
              <w:rPr>
                <w:sz w:val="22"/>
                <w:szCs w:val="22"/>
              </w:rPr>
              <w:t>-</w:t>
            </w:r>
          </w:p>
        </w:tc>
        <w:tc>
          <w:tcPr>
            <w:tcW w:w="708" w:type="dxa"/>
          </w:tcPr>
          <w:p w14:paraId="204E5E39" w14:textId="77777777" w:rsidR="00E44478" w:rsidRPr="0051318C" w:rsidRDefault="00E44478" w:rsidP="00E44478">
            <w:pPr>
              <w:jc w:val="center"/>
              <w:rPr>
                <w:sz w:val="22"/>
                <w:szCs w:val="22"/>
              </w:rPr>
            </w:pPr>
            <w:r>
              <w:rPr>
                <w:sz w:val="22"/>
                <w:szCs w:val="22"/>
              </w:rPr>
              <w:t>-</w:t>
            </w:r>
          </w:p>
        </w:tc>
        <w:tc>
          <w:tcPr>
            <w:tcW w:w="993" w:type="dxa"/>
          </w:tcPr>
          <w:p w14:paraId="79816BE6" w14:textId="77777777" w:rsidR="00E44478" w:rsidRPr="0051318C" w:rsidRDefault="00E44478" w:rsidP="00E44478">
            <w:pPr>
              <w:jc w:val="center"/>
              <w:rPr>
                <w:sz w:val="22"/>
                <w:szCs w:val="22"/>
              </w:rPr>
            </w:pPr>
            <w:r w:rsidRPr="00FC7F65">
              <w:t>8</w:t>
            </w:r>
          </w:p>
        </w:tc>
      </w:tr>
      <w:tr w:rsidR="00E44478" w:rsidRPr="0051318C" w14:paraId="2B04B19F" w14:textId="77777777" w:rsidTr="00E44478">
        <w:trPr>
          <w:jc w:val="center"/>
        </w:trPr>
        <w:tc>
          <w:tcPr>
            <w:tcW w:w="1140" w:type="dxa"/>
          </w:tcPr>
          <w:p w14:paraId="4F3AFBD0" w14:textId="77777777" w:rsidR="00E44478" w:rsidRPr="00302FF6" w:rsidRDefault="00E44478" w:rsidP="00E44478">
            <w:pPr>
              <w:jc w:val="center"/>
              <w:rPr>
                <w:b/>
                <w:bCs/>
                <w:sz w:val="22"/>
                <w:szCs w:val="22"/>
              </w:rPr>
            </w:pPr>
            <w:r w:rsidRPr="00302FF6">
              <w:rPr>
                <w:b/>
                <w:bCs/>
                <w:sz w:val="22"/>
                <w:szCs w:val="22"/>
              </w:rPr>
              <w:t>CO4</w:t>
            </w:r>
          </w:p>
        </w:tc>
        <w:tc>
          <w:tcPr>
            <w:tcW w:w="709" w:type="dxa"/>
          </w:tcPr>
          <w:p w14:paraId="24DB29EA" w14:textId="77777777" w:rsidR="00E44478" w:rsidRPr="0051318C" w:rsidRDefault="00E44478" w:rsidP="00E44478">
            <w:pPr>
              <w:jc w:val="center"/>
              <w:rPr>
                <w:sz w:val="22"/>
                <w:szCs w:val="22"/>
              </w:rPr>
            </w:pPr>
            <w:r>
              <w:rPr>
                <w:sz w:val="22"/>
                <w:szCs w:val="22"/>
              </w:rPr>
              <w:t>2</w:t>
            </w:r>
          </w:p>
        </w:tc>
        <w:tc>
          <w:tcPr>
            <w:tcW w:w="708" w:type="dxa"/>
          </w:tcPr>
          <w:p w14:paraId="06E3B733" w14:textId="77777777" w:rsidR="00E44478" w:rsidRPr="0051318C" w:rsidRDefault="00E44478" w:rsidP="00E44478">
            <w:pPr>
              <w:jc w:val="center"/>
              <w:rPr>
                <w:sz w:val="22"/>
                <w:szCs w:val="22"/>
              </w:rPr>
            </w:pPr>
            <w:r>
              <w:rPr>
                <w:sz w:val="22"/>
                <w:szCs w:val="22"/>
              </w:rPr>
              <w:t>1</w:t>
            </w:r>
          </w:p>
        </w:tc>
        <w:tc>
          <w:tcPr>
            <w:tcW w:w="709" w:type="dxa"/>
          </w:tcPr>
          <w:p w14:paraId="68F7D40D" w14:textId="77777777" w:rsidR="00E44478" w:rsidRPr="0051318C" w:rsidRDefault="00E44478" w:rsidP="00E44478">
            <w:pPr>
              <w:jc w:val="center"/>
              <w:rPr>
                <w:sz w:val="22"/>
                <w:szCs w:val="22"/>
              </w:rPr>
            </w:pPr>
            <w:r>
              <w:rPr>
                <w:sz w:val="22"/>
                <w:szCs w:val="22"/>
              </w:rPr>
              <w:t>-</w:t>
            </w:r>
          </w:p>
        </w:tc>
        <w:tc>
          <w:tcPr>
            <w:tcW w:w="709" w:type="dxa"/>
          </w:tcPr>
          <w:p w14:paraId="068EDD3A" w14:textId="77777777" w:rsidR="00E44478" w:rsidRPr="0051318C" w:rsidRDefault="00E44478" w:rsidP="00E44478">
            <w:pPr>
              <w:jc w:val="center"/>
              <w:rPr>
                <w:sz w:val="22"/>
                <w:szCs w:val="22"/>
              </w:rPr>
            </w:pPr>
            <w:r>
              <w:rPr>
                <w:sz w:val="22"/>
                <w:szCs w:val="22"/>
              </w:rPr>
              <w:t>-</w:t>
            </w:r>
          </w:p>
        </w:tc>
        <w:tc>
          <w:tcPr>
            <w:tcW w:w="709" w:type="dxa"/>
          </w:tcPr>
          <w:p w14:paraId="31C9C021" w14:textId="77777777" w:rsidR="00E44478" w:rsidRPr="0051318C" w:rsidRDefault="00E44478" w:rsidP="00E44478">
            <w:pPr>
              <w:jc w:val="center"/>
              <w:rPr>
                <w:sz w:val="22"/>
                <w:szCs w:val="22"/>
              </w:rPr>
            </w:pPr>
            <w:r>
              <w:rPr>
                <w:sz w:val="22"/>
                <w:szCs w:val="22"/>
              </w:rPr>
              <w:t>-</w:t>
            </w:r>
          </w:p>
        </w:tc>
        <w:tc>
          <w:tcPr>
            <w:tcW w:w="708" w:type="dxa"/>
          </w:tcPr>
          <w:p w14:paraId="23DC8576" w14:textId="77777777" w:rsidR="00E44478" w:rsidRPr="0051318C" w:rsidRDefault="00E44478" w:rsidP="00E44478">
            <w:pPr>
              <w:jc w:val="center"/>
              <w:rPr>
                <w:sz w:val="22"/>
                <w:szCs w:val="22"/>
              </w:rPr>
            </w:pPr>
            <w:r>
              <w:rPr>
                <w:sz w:val="22"/>
                <w:szCs w:val="22"/>
              </w:rPr>
              <w:t>-</w:t>
            </w:r>
          </w:p>
        </w:tc>
        <w:tc>
          <w:tcPr>
            <w:tcW w:w="993" w:type="dxa"/>
          </w:tcPr>
          <w:p w14:paraId="5DF8C0AE" w14:textId="77777777" w:rsidR="00E44478" w:rsidRPr="0051318C" w:rsidRDefault="00E44478" w:rsidP="00E44478">
            <w:pPr>
              <w:jc w:val="center"/>
              <w:rPr>
                <w:sz w:val="22"/>
                <w:szCs w:val="22"/>
              </w:rPr>
            </w:pPr>
            <w:r w:rsidRPr="00FC7F65">
              <w:t>3</w:t>
            </w:r>
          </w:p>
        </w:tc>
      </w:tr>
      <w:tr w:rsidR="00E44478" w:rsidRPr="0051318C" w14:paraId="15FEC556" w14:textId="77777777" w:rsidTr="00E44478">
        <w:trPr>
          <w:jc w:val="center"/>
        </w:trPr>
        <w:tc>
          <w:tcPr>
            <w:tcW w:w="1140" w:type="dxa"/>
          </w:tcPr>
          <w:p w14:paraId="6E1EF581" w14:textId="77777777" w:rsidR="00E44478" w:rsidRPr="00302FF6" w:rsidRDefault="00E44478" w:rsidP="00E44478">
            <w:pPr>
              <w:jc w:val="center"/>
              <w:rPr>
                <w:b/>
                <w:bCs/>
                <w:sz w:val="22"/>
                <w:szCs w:val="22"/>
              </w:rPr>
            </w:pPr>
            <w:r w:rsidRPr="00302FF6">
              <w:rPr>
                <w:b/>
                <w:bCs/>
                <w:sz w:val="22"/>
                <w:szCs w:val="22"/>
              </w:rPr>
              <w:t>CO5</w:t>
            </w:r>
          </w:p>
        </w:tc>
        <w:tc>
          <w:tcPr>
            <w:tcW w:w="709" w:type="dxa"/>
          </w:tcPr>
          <w:p w14:paraId="34BD406A" w14:textId="77777777" w:rsidR="00E44478" w:rsidRPr="0051318C" w:rsidRDefault="00E44478" w:rsidP="00E44478">
            <w:pPr>
              <w:jc w:val="center"/>
              <w:rPr>
                <w:sz w:val="22"/>
                <w:szCs w:val="22"/>
              </w:rPr>
            </w:pPr>
            <w:r>
              <w:rPr>
                <w:sz w:val="22"/>
                <w:szCs w:val="22"/>
              </w:rPr>
              <w:t>19</w:t>
            </w:r>
          </w:p>
        </w:tc>
        <w:tc>
          <w:tcPr>
            <w:tcW w:w="708" w:type="dxa"/>
          </w:tcPr>
          <w:p w14:paraId="5B5CE15F" w14:textId="77777777" w:rsidR="00E44478" w:rsidRPr="0051318C" w:rsidRDefault="00E44478" w:rsidP="00E44478">
            <w:pPr>
              <w:jc w:val="center"/>
              <w:rPr>
                <w:sz w:val="22"/>
                <w:szCs w:val="22"/>
              </w:rPr>
            </w:pPr>
            <w:r>
              <w:rPr>
                <w:sz w:val="22"/>
                <w:szCs w:val="22"/>
              </w:rPr>
              <w:t>6</w:t>
            </w:r>
          </w:p>
        </w:tc>
        <w:tc>
          <w:tcPr>
            <w:tcW w:w="709" w:type="dxa"/>
          </w:tcPr>
          <w:p w14:paraId="153EE290" w14:textId="77777777" w:rsidR="00E44478" w:rsidRPr="0051318C" w:rsidRDefault="00E44478" w:rsidP="00E44478">
            <w:pPr>
              <w:jc w:val="center"/>
              <w:rPr>
                <w:sz w:val="22"/>
                <w:szCs w:val="22"/>
              </w:rPr>
            </w:pPr>
            <w:r>
              <w:rPr>
                <w:sz w:val="22"/>
                <w:szCs w:val="22"/>
              </w:rPr>
              <w:t>-</w:t>
            </w:r>
          </w:p>
        </w:tc>
        <w:tc>
          <w:tcPr>
            <w:tcW w:w="709" w:type="dxa"/>
          </w:tcPr>
          <w:p w14:paraId="28867B1E" w14:textId="77777777" w:rsidR="00E44478" w:rsidRPr="0051318C" w:rsidRDefault="00E44478" w:rsidP="00E44478">
            <w:pPr>
              <w:jc w:val="center"/>
              <w:rPr>
                <w:sz w:val="22"/>
                <w:szCs w:val="22"/>
              </w:rPr>
            </w:pPr>
            <w:r>
              <w:rPr>
                <w:sz w:val="22"/>
                <w:szCs w:val="22"/>
              </w:rPr>
              <w:t>5</w:t>
            </w:r>
          </w:p>
        </w:tc>
        <w:tc>
          <w:tcPr>
            <w:tcW w:w="709" w:type="dxa"/>
          </w:tcPr>
          <w:p w14:paraId="4A2DE858" w14:textId="77777777" w:rsidR="00E44478" w:rsidRPr="0051318C" w:rsidRDefault="00E44478" w:rsidP="00E44478">
            <w:pPr>
              <w:jc w:val="center"/>
              <w:rPr>
                <w:sz w:val="22"/>
                <w:szCs w:val="22"/>
              </w:rPr>
            </w:pPr>
            <w:r>
              <w:rPr>
                <w:sz w:val="22"/>
                <w:szCs w:val="22"/>
              </w:rPr>
              <w:t>-</w:t>
            </w:r>
          </w:p>
        </w:tc>
        <w:tc>
          <w:tcPr>
            <w:tcW w:w="708" w:type="dxa"/>
          </w:tcPr>
          <w:p w14:paraId="5E374585" w14:textId="77777777" w:rsidR="00E44478" w:rsidRPr="0051318C" w:rsidRDefault="00E44478" w:rsidP="00E44478">
            <w:pPr>
              <w:jc w:val="center"/>
              <w:rPr>
                <w:sz w:val="22"/>
                <w:szCs w:val="22"/>
              </w:rPr>
            </w:pPr>
            <w:r>
              <w:rPr>
                <w:sz w:val="22"/>
                <w:szCs w:val="22"/>
              </w:rPr>
              <w:t>-</w:t>
            </w:r>
          </w:p>
        </w:tc>
        <w:tc>
          <w:tcPr>
            <w:tcW w:w="993" w:type="dxa"/>
          </w:tcPr>
          <w:p w14:paraId="0972D916" w14:textId="77777777" w:rsidR="00E44478" w:rsidRPr="0051318C" w:rsidRDefault="00E44478" w:rsidP="00E44478">
            <w:pPr>
              <w:jc w:val="center"/>
              <w:rPr>
                <w:sz w:val="22"/>
                <w:szCs w:val="22"/>
              </w:rPr>
            </w:pPr>
            <w:r w:rsidRPr="00FC7F65">
              <w:t>30</w:t>
            </w:r>
          </w:p>
        </w:tc>
      </w:tr>
      <w:tr w:rsidR="00E44478" w:rsidRPr="0051318C" w14:paraId="2B5922E3" w14:textId="77777777" w:rsidTr="00E44478">
        <w:trPr>
          <w:jc w:val="center"/>
        </w:trPr>
        <w:tc>
          <w:tcPr>
            <w:tcW w:w="1140" w:type="dxa"/>
          </w:tcPr>
          <w:p w14:paraId="69E52B63" w14:textId="77777777" w:rsidR="00E44478" w:rsidRPr="00302FF6" w:rsidRDefault="00E44478" w:rsidP="00E44478">
            <w:pPr>
              <w:jc w:val="center"/>
              <w:rPr>
                <w:b/>
                <w:bCs/>
                <w:sz w:val="22"/>
                <w:szCs w:val="22"/>
              </w:rPr>
            </w:pPr>
            <w:r w:rsidRPr="00302FF6">
              <w:rPr>
                <w:b/>
                <w:bCs/>
                <w:sz w:val="22"/>
                <w:szCs w:val="22"/>
              </w:rPr>
              <w:t>CO6</w:t>
            </w:r>
          </w:p>
        </w:tc>
        <w:tc>
          <w:tcPr>
            <w:tcW w:w="709" w:type="dxa"/>
          </w:tcPr>
          <w:p w14:paraId="17BE692E" w14:textId="77777777" w:rsidR="00E44478" w:rsidRPr="0051318C" w:rsidRDefault="00E44478" w:rsidP="00E44478">
            <w:pPr>
              <w:jc w:val="center"/>
              <w:rPr>
                <w:sz w:val="22"/>
                <w:szCs w:val="22"/>
              </w:rPr>
            </w:pPr>
            <w:r>
              <w:rPr>
                <w:sz w:val="22"/>
                <w:szCs w:val="22"/>
              </w:rPr>
              <w:t>1</w:t>
            </w:r>
          </w:p>
        </w:tc>
        <w:tc>
          <w:tcPr>
            <w:tcW w:w="708" w:type="dxa"/>
          </w:tcPr>
          <w:p w14:paraId="7ED5D8FB" w14:textId="77777777" w:rsidR="00E44478" w:rsidRPr="0051318C" w:rsidRDefault="00E44478" w:rsidP="00E44478">
            <w:pPr>
              <w:jc w:val="center"/>
              <w:rPr>
                <w:sz w:val="22"/>
                <w:szCs w:val="22"/>
              </w:rPr>
            </w:pPr>
            <w:r>
              <w:rPr>
                <w:sz w:val="22"/>
                <w:szCs w:val="22"/>
              </w:rPr>
              <w:t>7</w:t>
            </w:r>
          </w:p>
        </w:tc>
        <w:tc>
          <w:tcPr>
            <w:tcW w:w="709" w:type="dxa"/>
          </w:tcPr>
          <w:p w14:paraId="6CF21C21" w14:textId="77777777" w:rsidR="00E44478" w:rsidRPr="0051318C" w:rsidRDefault="00E44478" w:rsidP="00E44478">
            <w:pPr>
              <w:jc w:val="center"/>
              <w:rPr>
                <w:sz w:val="22"/>
                <w:szCs w:val="22"/>
              </w:rPr>
            </w:pPr>
            <w:r>
              <w:rPr>
                <w:sz w:val="22"/>
                <w:szCs w:val="22"/>
              </w:rPr>
              <w:t>-</w:t>
            </w:r>
          </w:p>
        </w:tc>
        <w:tc>
          <w:tcPr>
            <w:tcW w:w="709" w:type="dxa"/>
          </w:tcPr>
          <w:p w14:paraId="1F2DFD13" w14:textId="77777777" w:rsidR="00E44478" w:rsidRPr="0051318C" w:rsidRDefault="00E44478" w:rsidP="00E44478">
            <w:pPr>
              <w:jc w:val="center"/>
              <w:rPr>
                <w:sz w:val="22"/>
                <w:szCs w:val="22"/>
              </w:rPr>
            </w:pPr>
            <w:r>
              <w:rPr>
                <w:sz w:val="22"/>
                <w:szCs w:val="22"/>
              </w:rPr>
              <w:t>-</w:t>
            </w:r>
          </w:p>
        </w:tc>
        <w:tc>
          <w:tcPr>
            <w:tcW w:w="709" w:type="dxa"/>
          </w:tcPr>
          <w:p w14:paraId="425288B6" w14:textId="77777777" w:rsidR="00E44478" w:rsidRPr="0051318C" w:rsidRDefault="00E44478" w:rsidP="00E44478">
            <w:pPr>
              <w:jc w:val="center"/>
              <w:rPr>
                <w:sz w:val="22"/>
                <w:szCs w:val="22"/>
              </w:rPr>
            </w:pPr>
            <w:r>
              <w:rPr>
                <w:sz w:val="22"/>
                <w:szCs w:val="22"/>
              </w:rPr>
              <w:t>-</w:t>
            </w:r>
          </w:p>
        </w:tc>
        <w:tc>
          <w:tcPr>
            <w:tcW w:w="708" w:type="dxa"/>
          </w:tcPr>
          <w:p w14:paraId="73537A8B" w14:textId="77777777" w:rsidR="00E44478" w:rsidRPr="0051318C" w:rsidRDefault="00E44478" w:rsidP="00E44478">
            <w:pPr>
              <w:jc w:val="center"/>
              <w:rPr>
                <w:sz w:val="22"/>
                <w:szCs w:val="22"/>
              </w:rPr>
            </w:pPr>
            <w:r>
              <w:rPr>
                <w:sz w:val="22"/>
                <w:szCs w:val="22"/>
              </w:rPr>
              <w:t>-</w:t>
            </w:r>
          </w:p>
        </w:tc>
        <w:tc>
          <w:tcPr>
            <w:tcW w:w="993" w:type="dxa"/>
          </w:tcPr>
          <w:p w14:paraId="64910AD3" w14:textId="77777777" w:rsidR="00E44478" w:rsidRPr="0051318C" w:rsidRDefault="00E44478" w:rsidP="00E44478">
            <w:pPr>
              <w:jc w:val="center"/>
              <w:rPr>
                <w:sz w:val="22"/>
                <w:szCs w:val="22"/>
              </w:rPr>
            </w:pPr>
            <w:r w:rsidRPr="00FC7F65">
              <w:t>8</w:t>
            </w:r>
          </w:p>
        </w:tc>
      </w:tr>
      <w:tr w:rsidR="00E44478" w:rsidRPr="0051318C" w14:paraId="7ADA46C5" w14:textId="77777777" w:rsidTr="00E44478">
        <w:trPr>
          <w:jc w:val="center"/>
        </w:trPr>
        <w:tc>
          <w:tcPr>
            <w:tcW w:w="5392" w:type="dxa"/>
            <w:gridSpan w:val="7"/>
          </w:tcPr>
          <w:p w14:paraId="159C16F7" w14:textId="77777777" w:rsidR="00E44478" w:rsidRPr="0051318C" w:rsidRDefault="00E44478" w:rsidP="00E44478">
            <w:pPr>
              <w:rPr>
                <w:sz w:val="22"/>
                <w:szCs w:val="22"/>
              </w:rPr>
            </w:pPr>
          </w:p>
        </w:tc>
        <w:tc>
          <w:tcPr>
            <w:tcW w:w="993" w:type="dxa"/>
          </w:tcPr>
          <w:p w14:paraId="2029B38F" w14:textId="77777777" w:rsidR="00E44478" w:rsidRPr="0051318C" w:rsidRDefault="00E44478" w:rsidP="00E44478">
            <w:pPr>
              <w:jc w:val="center"/>
              <w:rPr>
                <w:b/>
                <w:sz w:val="22"/>
                <w:szCs w:val="22"/>
              </w:rPr>
            </w:pPr>
            <w:r w:rsidRPr="0051318C">
              <w:rPr>
                <w:b/>
                <w:sz w:val="22"/>
                <w:szCs w:val="22"/>
              </w:rPr>
              <w:t>12</w:t>
            </w:r>
            <w:r>
              <w:rPr>
                <w:b/>
                <w:sz w:val="22"/>
                <w:szCs w:val="22"/>
              </w:rPr>
              <w:t>5</w:t>
            </w:r>
          </w:p>
        </w:tc>
      </w:tr>
    </w:tbl>
    <w:p w14:paraId="22D9DAE5" w14:textId="77777777" w:rsidR="00E44478" w:rsidRDefault="00E44478" w:rsidP="00E44478"/>
    <w:p w14:paraId="76DD8939" w14:textId="77777777" w:rsidR="00091A26" w:rsidRDefault="00091A26">
      <w:pPr>
        <w:spacing w:after="200" w:line="276" w:lineRule="auto"/>
        <w:rPr>
          <w:rFonts w:ascii="Arial" w:hAnsi="Arial" w:cs="Arial"/>
          <w:bCs/>
          <w:noProof/>
        </w:rPr>
      </w:pPr>
      <w:r>
        <w:rPr>
          <w:rFonts w:ascii="Arial" w:hAnsi="Arial" w:cs="Arial"/>
          <w:bCs/>
          <w:noProof/>
        </w:rPr>
        <w:br w:type="page"/>
      </w:r>
    </w:p>
    <w:p w14:paraId="53FB5C1F" w14:textId="5A4A7E56"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04CCD7A2" wp14:editId="41791973">
            <wp:extent cx="5734050" cy="838200"/>
            <wp:effectExtent l="0" t="0" r="0" b="0"/>
            <wp:docPr id="1147547072" name="Picture 11475470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09FD02" w14:textId="77777777" w:rsidR="00E44478" w:rsidRDefault="00E44478" w:rsidP="00E44478">
      <w:pPr>
        <w:jc w:val="center"/>
        <w:rPr>
          <w:b/>
          <w:bCs/>
        </w:rPr>
      </w:pPr>
    </w:p>
    <w:p w14:paraId="333C1736" w14:textId="77777777" w:rsidR="00E44478" w:rsidRDefault="00E44478" w:rsidP="00E44478">
      <w:pPr>
        <w:jc w:val="center"/>
        <w:rPr>
          <w:b/>
          <w:bCs/>
        </w:rPr>
      </w:pPr>
      <w:r>
        <w:rPr>
          <w:b/>
          <w:bCs/>
        </w:rPr>
        <w:t>END SEMESTER EXAMINATION – NOV / DEC 2024</w:t>
      </w:r>
    </w:p>
    <w:p w14:paraId="2353323C" w14:textId="77777777" w:rsidR="00E44478" w:rsidRDefault="00E44478"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44478" w:rsidRPr="007A278A" w14:paraId="6E563010" w14:textId="77777777" w:rsidTr="00E44478">
        <w:trPr>
          <w:trHeight w:val="397"/>
          <w:jc w:val="center"/>
        </w:trPr>
        <w:tc>
          <w:tcPr>
            <w:tcW w:w="1555" w:type="dxa"/>
            <w:vAlign w:val="center"/>
          </w:tcPr>
          <w:p w14:paraId="49BAE371" w14:textId="77777777" w:rsidR="00E44478" w:rsidRPr="007A278A" w:rsidRDefault="00E44478" w:rsidP="00E44478">
            <w:pPr>
              <w:pStyle w:val="Title"/>
              <w:jc w:val="left"/>
              <w:rPr>
                <w:b/>
                <w:szCs w:val="22"/>
              </w:rPr>
            </w:pPr>
            <w:r w:rsidRPr="007A278A">
              <w:rPr>
                <w:b/>
                <w:sz w:val="22"/>
                <w:szCs w:val="22"/>
              </w:rPr>
              <w:t xml:space="preserve">Course Code      </w:t>
            </w:r>
          </w:p>
        </w:tc>
        <w:tc>
          <w:tcPr>
            <w:tcW w:w="6662" w:type="dxa"/>
            <w:vAlign w:val="center"/>
          </w:tcPr>
          <w:p w14:paraId="21B43002" w14:textId="77777777" w:rsidR="00E44478" w:rsidRPr="007A278A" w:rsidRDefault="00E44478" w:rsidP="00E44478">
            <w:pPr>
              <w:pStyle w:val="Title"/>
              <w:jc w:val="left"/>
              <w:rPr>
                <w:b/>
                <w:szCs w:val="22"/>
              </w:rPr>
            </w:pPr>
            <w:r>
              <w:rPr>
                <w:b/>
                <w:sz w:val="22"/>
                <w:szCs w:val="22"/>
              </w:rPr>
              <w:t>20AG1010</w:t>
            </w:r>
          </w:p>
        </w:tc>
        <w:tc>
          <w:tcPr>
            <w:tcW w:w="1417" w:type="dxa"/>
            <w:vAlign w:val="center"/>
          </w:tcPr>
          <w:p w14:paraId="18A27AEB" w14:textId="77777777" w:rsidR="00E44478" w:rsidRPr="007A278A" w:rsidRDefault="00E44478" w:rsidP="00E44478">
            <w:pPr>
              <w:pStyle w:val="Title"/>
              <w:ind w:left="-468" w:firstLine="468"/>
              <w:jc w:val="left"/>
              <w:rPr>
                <w:szCs w:val="22"/>
              </w:rPr>
            </w:pPr>
            <w:r w:rsidRPr="007A278A">
              <w:rPr>
                <w:b/>
                <w:bCs/>
                <w:sz w:val="22"/>
                <w:szCs w:val="22"/>
              </w:rPr>
              <w:t xml:space="preserve">Duration       </w:t>
            </w:r>
          </w:p>
        </w:tc>
        <w:tc>
          <w:tcPr>
            <w:tcW w:w="851" w:type="dxa"/>
            <w:vAlign w:val="center"/>
          </w:tcPr>
          <w:p w14:paraId="2C525A12" w14:textId="77777777" w:rsidR="00E44478" w:rsidRPr="007A278A" w:rsidRDefault="00E44478" w:rsidP="00E44478">
            <w:pPr>
              <w:pStyle w:val="Title"/>
              <w:jc w:val="left"/>
              <w:rPr>
                <w:b/>
                <w:szCs w:val="22"/>
              </w:rPr>
            </w:pPr>
            <w:r w:rsidRPr="007A278A">
              <w:rPr>
                <w:b/>
                <w:sz w:val="22"/>
                <w:szCs w:val="22"/>
              </w:rPr>
              <w:t>3hrs</w:t>
            </w:r>
          </w:p>
        </w:tc>
      </w:tr>
      <w:tr w:rsidR="00E44478" w:rsidRPr="007A278A" w14:paraId="4D37BFC5" w14:textId="77777777" w:rsidTr="00E44478">
        <w:trPr>
          <w:trHeight w:val="397"/>
          <w:jc w:val="center"/>
        </w:trPr>
        <w:tc>
          <w:tcPr>
            <w:tcW w:w="1555" w:type="dxa"/>
            <w:vAlign w:val="center"/>
          </w:tcPr>
          <w:p w14:paraId="7B7ED99C" w14:textId="77777777" w:rsidR="00E44478" w:rsidRPr="007A278A" w:rsidRDefault="00E44478" w:rsidP="00E44478">
            <w:pPr>
              <w:pStyle w:val="Title"/>
              <w:ind w:right="-160"/>
              <w:jc w:val="left"/>
              <w:rPr>
                <w:b/>
                <w:szCs w:val="22"/>
              </w:rPr>
            </w:pPr>
            <w:r w:rsidRPr="007A278A">
              <w:rPr>
                <w:b/>
                <w:sz w:val="22"/>
                <w:szCs w:val="22"/>
              </w:rPr>
              <w:t xml:space="preserve">Course </w:t>
            </w:r>
            <w:r>
              <w:rPr>
                <w:b/>
                <w:sz w:val="22"/>
                <w:szCs w:val="22"/>
              </w:rPr>
              <w:t>Title</w:t>
            </w:r>
          </w:p>
        </w:tc>
        <w:tc>
          <w:tcPr>
            <w:tcW w:w="6662" w:type="dxa"/>
            <w:vAlign w:val="center"/>
          </w:tcPr>
          <w:p w14:paraId="4C6F22FE" w14:textId="77777777" w:rsidR="00E44478" w:rsidRPr="007A278A" w:rsidRDefault="00E44478" w:rsidP="00E44478">
            <w:pPr>
              <w:pStyle w:val="Title"/>
              <w:jc w:val="left"/>
              <w:rPr>
                <w:b/>
                <w:szCs w:val="22"/>
              </w:rPr>
            </w:pPr>
            <w:r>
              <w:rPr>
                <w:b/>
                <w:sz w:val="22"/>
                <w:szCs w:val="22"/>
              </w:rPr>
              <w:t>HUMAN VALUES AND ETHICS</w:t>
            </w:r>
          </w:p>
        </w:tc>
        <w:tc>
          <w:tcPr>
            <w:tcW w:w="1417" w:type="dxa"/>
            <w:vAlign w:val="center"/>
          </w:tcPr>
          <w:p w14:paraId="5E9E44B6" w14:textId="77777777" w:rsidR="00E44478" w:rsidRPr="007A278A" w:rsidRDefault="00E44478" w:rsidP="00E44478">
            <w:pPr>
              <w:pStyle w:val="Title"/>
              <w:jc w:val="left"/>
              <w:rPr>
                <w:b/>
                <w:bCs/>
                <w:szCs w:val="22"/>
              </w:rPr>
            </w:pPr>
            <w:r w:rsidRPr="007A278A">
              <w:rPr>
                <w:b/>
                <w:bCs/>
                <w:sz w:val="22"/>
                <w:szCs w:val="22"/>
              </w:rPr>
              <w:t xml:space="preserve">Max. Marks </w:t>
            </w:r>
          </w:p>
        </w:tc>
        <w:tc>
          <w:tcPr>
            <w:tcW w:w="851" w:type="dxa"/>
            <w:vAlign w:val="center"/>
          </w:tcPr>
          <w:p w14:paraId="78BEDD2B" w14:textId="77777777" w:rsidR="00E44478" w:rsidRPr="007A278A" w:rsidRDefault="00E44478" w:rsidP="00E44478">
            <w:pPr>
              <w:pStyle w:val="Title"/>
              <w:jc w:val="left"/>
              <w:rPr>
                <w:b/>
                <w:szCs w:val="22"/>
              </w:rPr>
            </w:pPr>
            <w:r w:rsidRPr="007A278A">
              <w:rPr>
                <w:b/>
                <w:sz w:val="22"/>
                <w:szCs w:val="22"/>
              </w:rPr>
              <w:t>100</w:t>
            </w:r>
          </w:p>
        </w:tc>
      </w:tr>
    </w:tbl>
    <w:p w14:paraId="6EC4B9DC" w14:textId="77777777" w:rsidR="00E44478"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E44478" w:rsidRPr="00365564" w14:paraId="6BC8F2CB" w14:textId="77777777" w:rsidTr="00E44478">
        <w:trPr>
          <w:trHeight w:val="552"/>
        </w:trPr>
        <w:tc>
          <w:tcPr>
            <w:tcW w:w="266" w:type="pct"/>
            <w:vAlign w:val="center"/>
          </w:tcPr>
          <w:p w14:paraId="0C1B3033" w14:textId="77777777" w:rsidR="00E44478" w:rsidRPr="00365564" w:rsidRDefault="00E44478" w:rsidP="00E44478">
            <w:pPr>
              <w:jc w:val="center"/>
              <w:rPr>
                <w:b/>
              </w:rPr>
            </w:pPr>
            <w:r w:rsidRPr="00365564">
              <w:rPr>
                <w:b/>
              </w:rPr>
              <w:t>Q. No.</w:t>
            </w:r>
          </w:p>
        </w:tc>
        <w:tc>
          <w:tcPr>
            <w:tcW w:w="3910" w:type="pct"/>
            <w:gridSpan w:val="2"/>
            <w:vAlign w:val="center"/>
          </w:tcPr>
          <w:p w14:paraId="0A14D100" w14:textId="77777777" w:rsidR="00E44478" w:rsidRPr="00365564" w:rsidRDefault="00E44478" w:rsidP="00E44478">
            <w:pPr>
              <w:jc w:val="center"/>
              <w:rPr>
                <w:b/>
              </w:rPr>
            </w:pPr>
            <w:r w:rsidRPr="00365564">
              <w:rPr>
                <w:b/>
              </w:rPr>
              <w:t>Questions</w:t>
            </w:r>
          </w:p>
        </w:tc>
        <w:tc>
          <w:tcPr>
            <w:tcW w:w="294" w:type="pct"/>
            <w:vAlign w:val="center"/>
          </w:tcPr>
          <w:p w14:paraId="5BA29084" w14:textId="77777777" w:rsidR="00E44478" w:rsidRPr="00365564" w:rsidRDefault="00E44478" w:rsidP="00E44478">
            <w:pPr>
              <w:jc w:val="center"/>
              <w:rPr>
                <w:b/>
              </w:rPr>
            </w:pPr>
            <w:r w:rsidRPr="00365564">
              <w:rPr>
                <w:b/>
              </w:rPr>
              <w:t>CO</w:t>
            </w:r>
          </w:p>
        </w:tc>
        <w:tc>
          <w:tcPr>
            <w:tcW w:w="266" w:type="pct"/>
            <w:vAlign w:val="center"/>
          </w:tcPr>
          <w:p w14:paraId="068EF58B" w14:textId="77777777" w:rsidR="00E44478" w:rsidRPr="00365564" w:rsidRDefault="00E44478" w:rsidP="00E44478">
            <w:pPr>
              <w:jc w:val="center"/>
              <w:rPr>
                <w:b/>
              </w:rPr>
            </w:pPr>
            <w:r w:rsidRPr="00365564">
              <w:rPr>
                <w:b/>
              </w:rPr>
              <w:t>BL</w:t>
            </w:r>
          </w:p>
        </w:tc>
        <w:tc>
          <w:tcPr>
            <w:tcW w:w="264" w:type="pct"/>
            <w:vAlign w:val="center"/>
          </w:tcPr>
          <w:p w14:paraId="356E83F4" w14:textId="77777777" w:rsidR="00E44478" w:rsidRPr="00365564" w:rsidRDefault="00E44478" w:rsidP="00E44478">
            <w:pPr>
              <w:jc w:val="center"/>
              <w:rPr>
                <w:b/>
              </w:rPr>
            </w:pPr>
            <w:r w:rsidRPr="00365564">
              <w:rPr>
                <w:b/>
              </w:rPr>
              <w:t>M</w:t>
            </w:r>
          </w:p>
        </w:tc>
      </w:tr>
      <w:tr w:rsidR="00E44478" w:rsidRPr="00365564" w14:paraId="709A7306" w14:textId="77777777" w:rsidTr="00E44478">
        <w:trPr>
          <w:trHeight w:val="552"/>
        </w:trPr>
        <w:tc>
          <w:tcPr>
            <w:tcW w:w="5000" w:type="pct"/>
            <w:gridSpan w:val="6"/>
            <w:vAlign w:val="center"/>
          </w:tcPr>
          <w:p w14:paraId="171736B5" w14:textId="77777777" w:rsidR="00E44478" w:rsidRPr="00365564" w:rsidRDefault="00E44478" w:rsidP="00E44478">
            <w:pPr>
              <w:jc w:val="center"/>
              <w:rPr>
                <w:b/>
                <w:u w:val="single"/>
              </w:rPr>
            </w:pPr>
            <w:r w:rsidRPr="00365564">
              <w:rPr>
                <w:b/>
                <w:u w:val="single"/>
              </w:rPr>
              <w:t>PART – A (20 X 1 = 20 MARKS)</w:t>
            </w:r>
          </w:p>
        </w:tc>
      </w:tr>
      <w:tr w:rsidR="00E44478" w:rsidRPr="00365564" w14:paraId="70F51F73" w14:textId="77777777" w:rsidTr="00E44478">
        <w:trPr>
          <w:trHeight w:val="283"/>
        </w:trPr>
        <w:tc>
          <w:tcPr>
            <w:tcW w:w="266" w:type="pct"/>
          </w:tcPr>
          <w:p w14:paraId="703BB300" w14:textId="77777777" w:rsidR="00E44478" w:rsidRPr="00365564" w:rsidRDefault="00E44478" w:rsidP="00E44478">
            <w:pPr>
              <w:jc w:val="center"/>
            </w:pPr>
            <w:r w:rsidRPr="00365564">
              <w:t>1.</w:t>
            </w:r>
          </w:p>
        </w:tc>
        <w:tc>
          <w:tcPr>
            <w:tcW w:w="3910" w:type="pct"/>
            <w:gridSpan w:val="2"/>
            <w:vAlign w:val="bottom"/>
          </w:tcPr>
          <w:p w14:paraId="3D4EF0B9" w14:textId="77777777" w:rsidR="00E44478" w:rsidRPr="00365564" w:rsidRDefault="00E44478" w:rsidP="00E44478">
            <w:pPr>
              <w:contextualSpacing/>
              <w:jc w:val="both"/>
              <w:rPr>
                <w:noProof/>
                <w:lang w:eastAsia="zh-TW"/>
              </w:rPr>
            </w:pPr>
            <w:r w:rsidRPr="00365564">
              <w:rPr>
                <w:noProof/>
                <w:lang w:eastAsia="zh-TW"/>
              </w:rPr>
              <w:t>Choose the correct answer from the given options.</w:t>
            </w:r>
          </w:p>
          <w:p w14:paraId="1875CE70" w14:textId="77777777" w:rsidR="00E44478" w:rsidRPr="00365564" w:rsidRDefault="00E44478" w:rsidP="00E44478">
            <w:pPr>
              <w:contextualSpacing/>
              <w:jc w:val="both"/>
              <w:rPr>
                <w:noProof/>
                <w:lang w:eastAsia="zh-TW"/>
              </w:rPr>
            </w:pPr>
            <w:r w:rsidRPr="00365564">
              <w:rPr>
                <w:noProof/>
                <w:lang w:eastAsia="zh-TW"/>
              </w:rPr>
              <w:t>Knowing yourself is the beginning of (wisdom/knowledge)</w:t>
            </w:r>
          </w:p>
        </w:tc>
        <w:tc>
          <w:tcPr>
            <w:tcW w:w="294" w:type="pct"/>
            <w:vAlign w:val="center"/>
          </w:tcPr>
          <w:p w14:paraId="7A7D615F" w14:textId="77777777" w:rsidR="00E44478" w:rsidRPr="00365564" w:rsidRDefault="00E44478" w:rsidP="00E44478">
            <w:pPr>
              <w:contextualSpacing/>
              <w:jc w:val="center"/>
            </w:pPr>
            <w:r w:rsidRPr="00365564">
              <w:t>CO1</w:t>
            </w:r>
          </w:p>
        </w:tc>
        <w:tc>
          <w:tcPr>
            <w:tcW w:w="266" w:type="pct"/>
            <w:vAlign w:val="center"/>
          </w:tcPr>
          <w:p w14:paraId="370D6CAD" w14:textId="77777777" w:rsidR="00E44478" w:rsidRPr="00365564" w:rsidRDefault="00E44478" w:rsidP="00E44478">
            <w:pPr>
              <w:contextualSpacing/>
              <w:jc w:val="center"/>
            </w:pPr>
            <w:r w:rsidRPr="00365564">
              <w:t>U</w:t>
            </w:r>
          </w:p>
        </w:tc>
        <w:tc>
          <w:tcPr>
            <w:tcW w:w="264" w:type="pct"/>
            <w:vAlign w:val="center"/>
          </w:tcPr>
          <w:p w14:paraId="190F09BC" w14:textId="77777777" w:rsidR="00E44478" w:rsidRPr="00365564" w:rsidRDefault="00E44478" w:rsidP="00E44478">
            <w:pPr>
              <w:jc w:val="center"/>
            </w:pPr>
            <w:r w:rsidRPr="00365564">
              <w:t>1</w:t>
            </w:r>
          </w:p>
        </w:tc>
      </w:tr>
      <w:tr w:rsidR="00E44478" w:rsidRPr="00365564" w14:paraId="28620BFC" w14:textId="77777777" w:rsidTr="00E44478">
        <w:trPr>
          <w:trHeight w:val="283"/>
        </w:trPr>
        <w:tc>
          <w:tcPr>
            <w:tcW w:w="266" w:type="pct"/>
          </w:tcPr>
          <w:p w14:paraId="06C47ACA" w14:textId="77777777" w:rsidR="00E44478" w:rsidRPr="00365564" w:rsidRDefault="00E44478" w:rsidP="00E44478">
            <w:pPr>
              <w:jc w:val="center"/>
            </w:pPr>
            <w:r w:rsidRPr="00365564">
              <w:t>2.</w:t>
            </w:r>
          </w:p>
        </w:tc>
        <w:tc>
          <w:tcPr>
            <w:tcW w:w="3910" w:type="pct"/>
            <w:gridSpan w:val="2"/>
            <w:vAlign w:val="bottom"/>
          </w:tcPr>
          <w:p w14:paraId="3AA73C2C" w14:textId="77777777" w:rsidR="00E44478" w:rsidRPr="00365564" w:rsidRDefault="00E44478" w:rsidP="00E44478">
            <w:pPr>
              <w:contextualSpacing/>
              <w:jc w:val="both"/>
              <w:rPr>
                <w:bCs/>
              </w:rPr>
            </w:pPr>
            <w:r w:rsidRPr="00365564">
              <w:rPr>
                <w:bCs/>
              </w:rPr>
              <w:t>Expand SWOT.</w:t>
            </w:r>
          </w:p>
        </w:tc>
        <w:tc>
          <w:tcPr>
            <w:tcW w:w="294" w:type="pct"/>
            <w:vAlign w:val="center"/>
          </w:tcPr>
          <w:p w14:paraId="3CBC44F1" w14:textId="77777777" w:rsidR="00E44478" w:rsidRPr="00365564" w:rsidRDefault="00E44478" w:rsidP="00E44478">
            <w:pPr>
              <w:contextualSpacing/>
              <w:jc w:val="center"/>
            </w:pPr>
            <w:r w:rsidRPr="00365564">
              <w:t>CO2</w:t>
            </w:r>
          </w:p>
        </w:tc>
        <w:tc>
          <w:tcPr>
            <w:tcW w:w="266" w:type="pct"/>
            <w:vAlign w:val="center"/>
          </w:tcPr>
          <w:p w14:paraId="1DADAD0A" w14:textId="77777777" w:rsidR="00E44478" w:rsidRPr="00365564" w:rsidRDefault="00E44478" w:rsidP="00E44478">
            <w:pPr>
              <w:contextualSpacing/>
              <w:jc w:val="center"/>
            </w:pPr>
            <w:r w:rsidRPr="00365564">
              <w:t>R</w:t>
            </w:r>
          </w:p>
        </w:tc>
        <w:tc>
          <w:tcPr>
            <w:tcW w:w="264" w:type="pct"/>
          </w:tcPr>
          <w:p w14:paraId="2AD42A28" w14:textId="77777777" w:rsidR="00E44478" w:rsidRPr="00365564" w:rsidRDefault="00E44478" w:rsidP="00E44478">
            <w:pPr>
              <w:jc w:val="center"/>
            </w:pPr>
            <w:r w:rsidRPr="00365564">
              <w:t>1</w:t>
            </w:r>
          </w:p>
        </w:tc>
      </w:tr>
      <w:tr w:rsidR="00E44478" w:rsidRPr="00365564" w14:paraId="6AA28DCF" w14:textId="77777777" w:rsidTr="00E44478">
        <w:trPr>
          <w:trHeight w:val="283"/>
        </w:trPr>
        <w:tc>
          <w:tcPr>
            <w:tcW w:w="266" w:type="pct"/>
          </w:tcPr>
          <w:p w14:paraId="54729903" w14:textId="77777777" w:rsidR="00E44478" w:rsidRPr="00365564" w:rsidRDefault="00E44478" w:rsidP="00E44478">
            <w:pPr>
              <w:jc w:val="center"/>
            </w:pPr>
            <w:r w:rsidRPr="00365564">
              <w:t>3.</w:t>
            </w:r>
          </w:p>
        </w:tc>
        <w:tc>
          <w:tcPr>
            <w:tcW w:w="3910" w:type="pct"/>
            <w:gridSpan w:val="2"/>
            <w:vAlign w:val="bottom"/>
          </w:tcPr>
          <w:p w14:paraId="4B64F975" w14:textId="77777777" w:rsidR="00E44478" w:rsidRPr="00365564" w:rsidRDefault="00E44478" w:rsidP="00E44478">
            <w:pPr>
              <w:jc w:val="both"/>
            </w:pPr>
            <w:r w:rsidRPr="00365564">
              <w:t>Name the philosopher who gave the quote “Know thyself”.</w:t>
            </w:r>
          </w:p>
        </w:tc>
        <w:tc>
          <w:tcPr>
            <w:tcW w:w="294" w:type="pct"/>
            <w:vAlign w:val="center"/>
          </w:tcPr>
          <w:p w14:paraId="7BC2D085" w14:textId="77777777" w:rsidR="00E44478" w:rsidRPr="00365564" w:rsidRDefault="00E44478" w:rsidP="00E44478">
            <w:pPr>
              <w:jc w:val="center"/>
            </w:pPr>
            <w:r w:rsidRPr="00365564">
              <w:t>CO2</w:t>
            </w:r>
          </w:p>
        </w:tc>
        <w:tc>
          <w:tcPr>
            <w:tcW w:w="266" w:type="pct"/>
            <w:vAlign w:val="bottom"/>
          </w:tcPr>
          <w:p w14:paraId="7BC68868" w14:textId="77777777" w:rsidR="00E44478" w:rsidRPr="00365564" w:rsidRDefault="00E44478" w:rsidP="00E44478">
            <w:pPr>
              <w:jc w:val="center"/>
            </w:pPr>
            <w:r w:rsidRPr="00365564">
              <w:t>R</w:t>
            </w:r>
          </w:p>
        </w:tc>
        <w:tc>
          <w:tcPr>
            <w:tcW w:w="264" w:type="pct"/>
          </w:tcPr>
          <w:p w14:paraId="0A6BF4FF" w14:textId="77777777" w:rsidR="00E44478" w:rsidRPr="00365564" w:rsidRDefault="00E44478" w:rsidP="00E44478">
            <w:pPr>
              <w:jc w:val="center"/>
            </w:pPr>
            <w:r w:rsidRPr="00365564">
              <w:t>1</w:t>
            </w:r>
          </w:p>
        </w:tc>
      </w:tr>
      <w:tr w:rsidR="00E44478" w:rsidRPr="00365564" w14:paraId="1F7B328E" w14:textId="77777777" w:rsidTr="00E44478">
        <w:trPr>
          <w:trHeight w:val="283"/>
        </w:trPr>
        <w:tc>
          <w:tcPr>
            <w:tcW w:w="266" w:type="pct"/>
          </w:tcPr>
          <w:p w14:paraId="792740B9" w14:textId="77777777" w:rsidR="00E44478" w:rsidRPr="00365564" w:rsidRDefault="00E44478" w:rsidP="00E44478">
            <w:pPr>
              <w:jc w:val="center"/>
            </w:pPr>
            <w:r w:rsidRPr="00365564">
              <w:t>4.</w:t>
            </w:r>
          </w:p>
        </w:tc>
        <w:tc>
          <w:tcPr>
            <w:tcW w:w="3910" w:type="pct"/>
            <w:gridSpan w:val="2"/>
          </w:tcPr>
          <w:p w14:paraId="71EAE314" w14:textId="77777777" w:rsidR="00E44478" w:rsidRPr="00365564" w:rsidRDefault="00E44478" w:rsidP="00E44478">
            <w:r w:rsidRPr="00365564">
              <w:t>Mention the most important step in self-exploration.</w:t>
            </w:r>
          </w:p>
        </w:tc>
        <w:tc>
          <w:tcPr>
            <w:tcW w:w="294" w:type="pct"/>
          </w:tcPr>
          <w:p w14:paraId="5B16696E" w14:textId="77777777" w:rsidR="00E44478" w:rsidRPr="00365564" w:rsidRDefault="00E44478" w:rsidP="00E44478">
            <w:pPr>
              <w:jc w:val="center"/>
            </w:pPr>
            <w:r w:rsidRPr="00365564">
              <w:t>CO2</w:t>
            </w:r>
          </w:p>
        </w:tc>
        <w:tc>
          <w:tcPr>
            <w:tcW w:w="266" w:type="pct"/>
          </w:tcPr>
          <w:p w14:paraId="05D781D9" w14:textId="77777777" w:rsidR="00E44478" w:rsidRPr="00365564" w:rsidRDefault="00E44478" w:rsidP="00E44478">
            <w:pPr>
              <w:jc w:val="center"/>
            </w:pPr>
            <w:r w:rsidRPr="00365564">
              <w:t>U</w:t>
            </w:r>
          </w:p>
        </w:tc>
        <w:tc>
          <w:tcPr>
            <w:tcW w:w="264" w:type="pct"/>
          </w:tcPr>
          <w:p w14:paraId="379D0FFD" w14:textId="77777777" w:rsidR="00E44478" w:rsidRPr="00365564" w:rsidRDefault="00E44478" w:rsidP="00E44478">
            <w:pPr>
              <w:jc w:val="center"/>
            </w:pPr>
            <w:r w:rsidRPr="00365564">
              <w:t>1</w:t>
            </w:r>
          </w:p>
        </w:tc>
      </w:tr>
      <w:tr w:rsidR="00E44478" w:rsidRPr="00365564" w14:paraId="07F555CE" w14:textId="77777777" w:rsidTr="00E44478">
        <w:trPr>
          <w:trHeight w:val="283"/>
        </w:trPr>
        <w:tc>
          <w:tcPr>
            <w:tcW w:w="266" w:type="pct"/>
          </w:tcPr>
          <w:p w14:paraId="544F3CAA" w14:textId="77777777" w:rsidR="00E44478" w:rsidRPr="00365564" w:rsidRDefault="00E44478" w:rsidP="00E44478">
            <w:pPr>
              <w:jc w:val="center"/>
            </w:pPr>
            <w:r w:rsidRPr="00365564">
              <w:t>5.</w:t>
            </w:r>
          </w:p>
        </w:tc>
        <w:tc>
          <w:tcPr>
            <w:tcW w:w="3910" w:type="pct"/>
            <w:gridSpan w:val="2"/>
          </w:tcPr>
          <w:p w14:paraId="7ED71FBE" w14:textId="77777777" w:rsidR="00E44478" w:rsidRPr="00365564" w:rsidRDefault="00E44478" w:rsidP="00E44478">
            <w:pPr>
              <w:contextualSpacing/>
              <w:jc w:val="both"/>
              <w:rPr>
                <w:noProof/>
                <w:lang w:eastAsia="zh-TW"/>
              </w:rPr>
            </w:pPr>
            <w:r w:rsidRPr="00365564">
              <w:rPr>
                <w:noProof/>
                <w:lang w:eastAsia="zh-TW"/>
              </w:rPr>
              <w:t>Choose the correct answer from the given options.</w:t>
            </w:r>
          </w:p>
          <w:p w14:paraId="1DE9C1FF" w14:textId="77777777" w:rsidR="00E44478" w:rsidRPr="00365564" w:rsidRDefault="00E44478" w:rsidP="00E44478">
            <w:r w:rsidRPr="00365564">
              <w:t xml:space="preserve">The emotional state that can be drawn from being at ease in one's situation, body and mind is  </w:t>
            </w:r>
          </w:p>
          <w:p w14:paraId="2BC424C9" w14:textId="77777777" w:rsidR="00E44478" w:rsidRPr="00365564" w:rsidRDefault="00E44478" w:rsidP="00AB795E">
            <w:pPr>
              <w:pStyle w:val="ListParagraph"/>
              <w:numPr>
                <w:ilvl w:val="0"/>
                <w:numId w:val="10"/>
              </w:numPr>
            </w:pPr>
            <w:r w:rsidRPr="00365564">
              <w:t>Self-satisfaction            b) Self-awareness</w:t>
            </w:r>
          </w:p>
          <w:p w14:paraId="1EC401FF" w14:textId="77777777" w:rsidR="00E44478" w:rsidRPr="00365564" w:rsidRDefault="00E44478" w:rsidP="00AB795E">
            <w:pPr>
              <w:pStyle w:val="ListParagraph"/>
              <w:numPr>
                <w:ilvl w:val="0"/>
                <w:numId w:val="10"/>
              </w:numPr>
            </w:pPr>
            <w:r w:rsidRPr="00365564">
              <w:t>c) Self-exploration      d) Self-motivation</w:t>
            </w:r>
          </w:p>
        </w:tc>
        <w:tc>
          <w:tcPr>
            <w:tcW w:w="294" w:type="pct"/>
          </w:tcPr>
          <w:p w14:paraId="608D5858" w14:textId="77777777" w:rsidR="00E44478" w:rsidRPr="00365564" w:rsidRDefault="00E44478" w:rsidP="00E44478">
            <w:pPr>
              <w:jc w:val="center"/>
            </w:pPr>
            <w:r w:rsidRPr="00365564">
              <w:t>CO2</w:t>
            </w:r>
          </w:p>
        </w:tc>
        <w:tc>
          <w:tcPr>
            <w:tcW w:w="266" w:type="pct"/>
          </w:tcPr>
          <w:p w14:paraId="29831777" w14:textId="77777777" w:rsidR="00E44478" w:rsidRPr="00365564" w:rsidRDefault="00E44478" w:rsidP="00E44478">
            <w:pPr>
              <w:jc w:val="center"/>
            </w:pPr>
            <w:r w:rsidRPr="00365564">
              <w:t>E</w:t>
            </w:r>
          </w:p>
        </w:tc>
        <w:tc>
          <w:tcPr>
            <w:tcW w:w="264" w:type="pct"/>
          </w:tcPr>
          <w:p w14:paraId="2527EE7F" w14:textId="77777777" w:rsidR="00E44478" w:rsidRPr="00365564" w:rsidRDefault="00E44478" w:rsidP="00E44478">
            <w:pPr>
              <w:jc w:val="center"/>
            </w:pPr>
            <w:r w:rsidRPr="00365564">
              <w:t>1</w:t>
            </w:r>
          </w:p>
        </w:tc>
      </w:tr>
      <w:tr w:rsidR="00E44478" w:rsidRPr="00365564" w14:paraId="45CBFB2F" w14:textId="77777777" w:rsidTr="00E44478">
        <w:trPr>
          <w:trHeight w:val="283"/>
        </w:trPr>
        <w:tc>
          <w:tcPr>
            <w:tcW w:w="266" w:type="pct"/>
          </w:tcPr>
          <w:p w14:paraId="69E9873E" w14:textId="77777777" w:rsidR="00E44478" w:rsidRPr="00365564" w:rsidRDefault="00E44478" w:rsidP="00E44478">
            <w:pPr>
              <w:jc w:val="center"/>
            </w:pPr>
            <w:r w:rsidRPr="00365564">
              <w:t>6.</w:t>
            </w:r>
          </w:p>
        </w:tc>
        <w:tc>
          <w:tcPr>
            <w:tcW w:w="3910" w:type="pct"/>
            <w:gridSpan w:val="2"/>
          </w:tcPr>
          <w:p w14:paraId="3EF63356" w14:textId="77777777" w:rsidR="00E44478" w:rsidRPr="00365564" w:rsidRDefault="00E44478" w:rsidP="00E44478">
            <w:r w:rsidRPr="00365564">
              <w:t>Mention any one means to track achievements and progress.</w:t>
            </w:r>
          </w:p>
        </w:tc>
        <w:tc>
          <w:tcPr>
            <w:tcW w:w="294" w:type="pct"/>
          </w:tcPr>
          <w:p w14:paraId="061C2D9B" w14:textId="77777777" w:rsidR="00E44478" w:rsidRPr="00365564" w:rsidRDefault="00E44478" w:rsidP="00E44478">
            <w:pPr>
              <w:jc w:val="center"/>
            </w:pPr>
            <w:r w:rsidRPr="00365564">
              <w:t>CO2</w:t>
            </w:r>
          </w:p>
        </w:tc>
        <w:tc>
          <w:tcPr>
            <w:tcW w:w="266" w:type="pct"/>
          </w:tcPr>
          <w:p w14:paraId="020E521A" w14:textId="77777777" w:rsidR="00E44478" w:rsidRPr="00365564" w:rsidRDefault="00E44478" w:rsidP="00E44478">
            <w:pPr>
              <w:jc w:val="center"/>
            </w:pPr>
            <w:r w:rsidRPr="00365564">
              <w:t>U</w:t>
            </w:r>
          </w:p>
        </w:tc>
        <w:tc>
          <w:tcPr>
            <w:tcW w:w="264" w:type="pct"/>
          </w:tcPr>
          <w:p w14:paraId="7A706B29" w14:textId="77777777" w:rsidR="00E44478" w:rsidRPr="00365564" w:rsidRDefault="00E44478" w:rsidP="00E44478">
            <w:pPr>
              <w:jc w:val="center"/>
            </w:pPr>
            <w:r w:rsidRPr="00365564">
              <w:t>1</w:t>
            </w:r>
          </w:p>
        </w:tc>
      </w:tr>
      <w:tr w:rsidR="00E44478" w:rsidRPr="00365564" w14:paraId="3173EB91" w14:textId="77777777" w:rsidTr="00E44478">
        <w:trPr>
          <w:trHeight w:val="283"/>
        </w:trPr>
        <w:tc>
          <w:tcPr>
            <w:tcW w:w="266" w:type="pct"/>
          </w:tcPr>
          <w:p w14:paraId="3D700B39" w14:textId="77777777" w:rsidR="00E44478" w:rsidRPr="00365564" w:rsidRDefault="00E44478" w:rsidP="00E44478">
            <w:pPr>
              <w:jc w:val="center"/>
            </w:pPr>
            <w:r w:rsidRPr="00365564">
              <w:t>7.</w:t>
            </w:r>
          </w:p>
        </w:tc>
        <w:tc>
          <w:tcPr>
            <w:tcW w:w="3910" w:type="pct"/>
            <w:gridSpan w:val="2"/>
          </w:tcPr>
          <w:p w14:paraId="0E6B58AF" w14:textId="77777777" w:rsidR="00E44478" w:rsidRPr="00365564" w:rsidRDefault="00E44478" w:rsidP="00E44478">
            <w:pPr>
              <w:rPr>
                <w:noProof/>
                <w:lang w:eastAsia="zh-TW"/>
              </w:rPr>
            </w:pPr>
            <w:r w:rsidRPr="00365564">
              <w:t>Name the scientist who framed the SWOT strategy.</w:t>
            </w:r>
          </w:p>
        </w:tc>
        <w:tc>
          <w:tcPr>
            <w:tcW w:w="294" w:type="pct"/>
          </w:tcPr>
          <w:p w14:paraId="4735F649" w14:textId="77777777" w:rsidR="00E44478" w:rsidRPr="00365564" w:rsidRDefault="00E44478" w:rsidP="00E44478">
            <w:pPr>
              <w:jc w:val="center"/>
            </w:pPr>
            <w:r w:rsidRPr="00365564">
              <w:t>CO3</w:t>
            </w:r>
          </w:p>
        </w:tc>
        <w:tc>
          <w:tcPr>
            <w:tcW w:w="266" w:type="pct"/>
          </w:tcPr>
          <w:p w14:paraId="7C3617A5" w14:textId="77777777" w:rsidR="00E44478" w:rsidRPr="00365564" w:rsidRDefault="00E44478" w:rsidP="00E44478">
            <w:pPr>
              <w:jc w:val="center"/>
            </w:pPr>
            <w:r w:rsidRPr="00365564">
              <w:t>R</w:t>
            </w:r>
          </w:p>
        </w:tc>
        <w:tc>
          <w:tcPr>
            <w:tcW w:w="264" w:type="pct"/>
          </w:tcPr>
          <w:p w14:paraId="42361FEF" w14:textId="77777777" w:rsidR="00E44478" w:rsidRPr="00365564" w:rsidRDefault="00E44478" w:rsidP="00E44478">
            <w:pPr>
              <w:jc w:val="center"/>
            </w:pPr>
            <w:r w:rsidRPr="00365564">
              <w:t>1</w:t>
            </w:r>
          </w:p>
        </w:tc>
      </w:tr>
      <w:tr w:rsidR="00E44478" w:rsidRPr="00365564" w14:paraId="2C4C5986" w14:textId="77777777" w:rsidTr="00E44478">
        <w:trPr>
          <w:trHeight w:val="283"/>
        </w:trPr>
        <w:tc>
          <w:tcPr>
            <w:tcW w:w="266" w:type="pct"/>
          </w:tcPr>
          <w:p w14:paraId="4720E80D" w14:textId="77777777" w:rsidR="00E44478" w:rsidRPr="00365564" w:rsidRDefault="00E44478" w:rsidP="00E44478">
            <w:pPr>
              <w:jc w:val="center"/>
            </w:pPr>
            <w:r w:rsidRPr="00365564">
              <w:t>8.</w:t>
            </w:r>
          </w:p>
        </w:tc>
        <w:tc>
          <w:tcPr>
            <w:tcW w:w="3910" w:type="pct"/>
            <w:gridSpan w:val="2"/>
          </w:tcPr>
          <w:p w14:paraId="54731469" w14:textId="77777777" w:rsidR="00E44478" w:rsidRPr="00365564" w:rsidRDefault="00E44478" w:rsidP="00E44478">
            <w:pPr>
              <w:rPr>
                <w:b/>
                <w:bCs/>
              </w:rPr>
            </w:pPr>
            <w:r w:rsidRPr="00365564">
              <w:t>Mention whether the statement is True/False. A person’s temperament style plays a role in how they behave and interact with other people and within their world.</w:t>
            </w:r>
          </w:p>
        </w:tc>
        <w:tc>
          <w:tcPr>
            <w:tcW w:w="294" w:type="pct"/>
          </w:tcPr>
          <w:p w14:paraId="5DE2EA3E" w14:textId="77777777" w:rsidR="00E44478" w:rsidRPr="00365564" w:rsidRDefault="00E44478" w:rsidP="00E44478">
            <w:pPr>
              <w:jc w:val="center"/>
            </w:pPr>
            <w:r w:rsidRPr="00365564">
              <w:t>CO3</w:t>
            </w:r>
          </w:p>
        </w:tc>
        <w:tc>
          <w:tcPr>
            <w:tcW w:w="266" w:type="pct"/>
          </w:tcPr>
          <w:p w14:paraId="65412E27" w14:textId="77777777" w:rsidR="00E44478" w:rsidRPr="00365564" w:rsidRDefault="00E44478" w:rsidP="00E44478">
            <w:pPr>
              <w:jc w:val="center"/>
            </w:pPr>
            <w:r w:rsidRPr="00365564">
              <w:t>A</w:t>
            </w:r>
          </w:p>
        </w:tc>
        <w:tc>
          <w:tcPr>
            <w:tcW w:w="264" w:type="pct"/>
          </w:tcPr>
          <w:p w14:paraId="10948203" w14:textId="77777777" w:rsidR="00E44478" w:rsidRPr="00365564" w:rsidRDefault="00E44478" w:rsidP="00E44478">
            <w:pPr>
              <w:jc w:val="center"/>
            </w:pPr>
            <w:r w:rsidRPr="00365564">
              <w:t>1</w:t>
            </w:r>
          </w:p>
        </w:tc>
      </w:tr>
      <w:tr w:rsidR="00E44478" w:rsidRPr="00365564" w14:paraId="1374B7E4" w14:textId="77777777" w:rsidTr="00E44478">
        <w:trPr>
          <w:trHeight w:val="283"/>
        </w:trPr>
        <w:tc>
          <w:tcPr>
            <w:tcW w:w="266" w:type="pct"/>
          </w:tcPr>
          <w:p w14:paraId="08133882" w14:textId="77777777" w:rsidR="00E44478" w:rsidRPr="00365564" w:rsidRDefault="00E44478" w:rsidP="00E44478">
            <w:pPr>
              <w:jc w:val="center"/>
            </w:pPr>
            <w:r w:rsidRPr="00365564">
              <w:t>9.</w:t>
            </w:r>
          </w:p>
        </w:tc>
        <w:tc>
          <w:tcPr>
            <w:tcW w:w="3910" w:type="pct"/>
            <w:gridSpan w:val="2"/>
          </w:tcPr>
          <w:p w14:paraId="646B89FF" w14:textId="77777777" w:rsidR="00E44478" w:rsidRPr="00365564" w:rsidRDefault="00E44478" w:rsidP="00E44478">
            <w:pPr>
              <w:rPr>
                <w:noProof/>
                <w:lang w:eastAsia="zh-TW"/>
              </w:rPr>
            </w:pPr>
            <w:r w:rsidRPr="00365564">
              <w:t>Relate optimism and pessimism.</w:t>
            </w:r>
          </w:p>
        </w:tc>
        <w:tc>
          <w:tcPr>
            <w:tcW w:w="294" w:type="pct"/>
          </w:tcPr>
          <w:p w14:paraId="0C99F360" w14:textId="77777777" w:rsidR="00E44478" w:rsidRPr="00365564" w:rsidRDefault="00E44478" w:rsidP="00E44478">
            <w:pPr>
              <w:jc w:val="center"/>
            </w:pPr>
            <w:r w:rsidRPr="00365564">
              <w:t>CO3</w:t>
            </w:r>
          </w:p>
        </w:tc>
        <w:tc>
          <w:tcPr>
            <w:tcW w:w="266" w:type="pct"/>
          </w:tcPr>
          <w:p w14:paraId="091A6765" w14:textId="77777777" w:rsidR="00E44478" w:rsidRPr="00365564" w:rsidRDefault="00E44478" w:rsidP="00E44478">
            <w:pPr>
              <w:jc w:val="center"/>
            </w:pPr>
            <w:r w:rsidRPr="00365564">
              <w:t>An</w:t>
            </w:r>
          </w:p>
        </w:tc>
        <w:tc>
          <w:tcPr>
            <w:tcW w:w="264" w:type="pct"/>
          </w:tcPr>
          <w:p w14:paraId="54FD4609" w14:textId="77777777" w:rsidR="00E44478" w:rsidRPr="00365564" w:rsidRDefault="00E44478" w:rsidP="00E44478">
            <w:pPr>
              <w:jc w:val="center"/>
            </w:pPr>
            <w:r w:rsidRPr="00365564">
              <w:t>1</w:t>
            </w:r>
          </w:p>
        </w:tc>
      </w:tr>
      <w:tr w:rsidR="00E44478" w:rsidRPr="00365564" w14:paraId="72E06D07" w14:textId="77777777" w:rsidTr="00E44478">
        <w:trPr>
          <w:trHeight w:val="283"/>
        </w:trPr>
        <w:tc>
          <w:tcPr>
            <w:tcW w:w="266" w:type="pct"/>
          </w:tcPr>
          <w:p w14:paraId="7FBF5986" w14:textId="77777777" w:rsidR="00E44478" w:rsidRPr="00365564" w:rsidRDefault="00E44478" w:rsidP="00E44478">
            <w:pPr>
              <w:jc w:val="center"/>
            </w:pPr>
            <w:r w:rsidRPr="00365564">
              <w:t>10.</w:t>
            </w:r>
          </w:p>
        </w:tc>
        <w:tc>
          <w:tcPr>
            <w:tcW w:w="3910" w:type="pct"/>
            <w:gridSpan w:val="2"/>
          </w:tcPr>
          <w:p w14:paraId="6ADA769E" w14:textId="77777777" w:rsidR="00E44478" w:rsidRPr="00365564" w:rsidRDefault="00E44478" w:rsidP="00E44478">
            <w:r w:rsidRPr="00365564">
              <w:t>State any two characteristics of natural acceptance.</w:t>
            </w:r>
          </w:p>
        </w:tc>
        <w:tc>
          <w:tcPr>
            <w:tcW w:w="294" w:type="pct"/>
          </w:tcPr>
          <w:p w14:paraId="5A057EDD" w14:textId="77777777" w:rsidR="00E44478" w:rsidRPr="00365564" w:rsidRDefault="00E44478" w:rsidP="00E44478">
            <w:pPr>
              <w:jc w:val="center"/>
            </w:pPr>
            <w:r w:rsidRPr="00365564">
              <w:t>CO3</w:t>
            </w:r>
          </w:p>
        </w:tc>
        <w:tc>
          <w:tcPr>
            <w:tcW w:w="266" w:type="pct"/>
          </w:tcPr>
          <w:p w14:paraId="1FE0BAAE" w14:textId="77777777" w:rsidR="00E44478" w:rsidRPr="00365564" w:rsidRDefault="00E44478" w:rsidP="00E44478">
            <w:pPr>
              <w:jc w:val="center"/>
            </w:pPr>
            <w:r w:rsidRPr="00365564">
              <w:t>R</w:t>
            </w:r>
          </w:p>
        </w:tc>
        <w:tc>
          <w:tcPr>
            <w:tcW w:w="264" w:type="pct"/>
          </w:tcPr>
          <w:p w14:paraId="0B666940" w14:textId="77777777" w:rsidR="00E44478" w:rsidRPr="00365564" w:rsidRDefault="00E44478" w:rsidP="00E44478">
            <w:pPr>
              <w:jc w:val="center"/>
            </w:pPr>
            <w:r w:rsidRPr="00365564">
              <w:t>1</w:t>
            </w:r>
          </w:p>
        </w:tc>
      </w:tr>
      <w:tr w:rsidR="00E44478" w:rsidRPr="00365564" w14:paraId="407DBA96" w14:textId="77777777" w:rsidTr="00E44478">
        <w:trPr>
          <w:trHeight w:val="283"/>
        </w:trPr>
        <w:tc>
          <w:tcPr>
            <w:tcW w:w="266" w:type="pct"/>
          </w:tcPr>
          <w:p w14:paraId="26C388E6" w14:textId="77777777" w:rsidR="00E44478" w:rsidRPr="00365564" w:rsidRDefault="00E44478" w:rsidP="00E44478">
            <w:pPr>
              <w:jc w:val="center"/>
            </w:pPr>
            <w:r w:rsidRPr="00365564">
              <w:t>11.</w:t>
            </w:r>
          </w:p>
        </w:tc>
        <w:tc>
          <w:tcPr>
            <w:tcW w:w="3910" w:type="pct"/>
            <w:gridSpan w:val="2"/>
          </w:tcPr>
          <w:p w14:paraId="3667B400" w14:textId="77777777" w:rsidR="00E44478" w:rsidRPr="00365564" w:rsidRDefault="00E44478" w:rsidP="00E44478">
            <w:r w:rsidRPr="00365564">
              <w:t>Name the attitude that helps people to serve marginalized people and needy.</w:t>
            </w:r>
          </w:p>
        </w:tc>
        <w:tc>
          <w:tcPr>
            <w:tcW w:w="294" w:type="pct"/>
          </w:tcPr>
          <w:p w14:paraId="437132AD" w14:textId="77777777" w:rsidR="00E44478" w:rsidRPr="00365564" w:rsidRDefault="00E44478" w:rsidP="00E44478">
            <w:pPr>
              <w:jc w:val="center"/>
            </w:pPr>
            <w:r w:rsidRPr="00365564">
              <w:t>CO6</w:t>
            </w:r>
          </w:p>
        </w:tc>
        <w:tc>
          <w:tcPr>
            <w:tcW w:w="266" w:type="pct"/>
          </w:tcPr>
          <w:p w14:paraId="68B1E60B" w14:textId="77777777" w:rsidR="00E44478" w:rsidRPr="00365564" w:rsidRDefault="00E44478" w:rsidP="00E44478">
            <w:pPr>
              <w:jc w:val="center"/>
            </w:pPr>
            <w:r w:rsidRPr="00365564">
              <w:t>U</w:t>
            </w:r>
          </w:p>
        </w:tc>
        <w:tc>
          <w:tcPr>
            <w:tcW w:w="264" w:type="pct"/>
          </w:tcPr>
          <w:p w14:paraId="0BD333FA" w14:textId="77777777" w:rsidR="00E44478" w:rsidRPr="00365564" w:rsidRDefault="00E44478" w:rsidP="00E44478">
            <w:pPr>
              <w:jc w:val="center"/>
            </w:pPr>
            <w:r w:rsidRPr="00365564">
              <w:t>1</w:t>
            </w:r>
          </w:p>
        </w:tc>
      </w:tr>
      <w:tr w:rsidR="00E44478" w:rsidRPr="00365564" w14:paraId="62B02BF8" w14:textId="77777777" w:rsidTr="00E44478">
        <w:trPr>
          <w:trHeight w:val="283"/>
        </w:trPr>
        <w:tc>
          <w:tcPr>
            <w:tcW w:w="266" w:type="pct"/>
          </w:tcPr>
          <w:p w14:paraId="326BF23F" w14:textId="77777777" w:rsidR="00E44478" w:rsidRPr="00365564" w:rsidRDefault="00E44478" w:rsidP="00E44478">
            <w:pPr>
              <w:jc w:val="center"/>
            </w:pPr>
            <w:r w:rsidRPr="00365564">
              <w:t>12.</w:t>
            </w:r>
          </w:p>
        </w:tc>
        <w:tc>
          <w:tcPr>
            <w:tcW w:w="3910" w:type="pct"/>
            <w:gridSpan w:val="2"/>
            <w:vAlign w:val="bottom"/>
          </w:tcPr>
          <w:p w14:paraId="723927FC" w14:textId="77777777" w:rsidR="00E44478" w:rsidRPr="00365564" w:rsidRDefault="00E44478" w:rsidP="00E44478">
            <w:pPr>
              <w:contextualSpacing/>
              <w:jc w:val="both"/>
            </w:pPr>
            <w:r w:rsidRPr="00365564">
              <w:t>Mention the key to success.</w:t>
            </w:r>
          </w:p>
        </w:tc>
        <w:tc>
          <w:tcPr>
            <w:tcW w:w="294" w:type="pct"/>
            <w:vAlign w:val="center"/>
          </w:tcPr>
          <w:p w14:paraId="15BFEB3B" w14:textId="77777777" w:rsidR="00E44478" w:rsidRPr="00365564" w:rsidRDefault="00E44478" w:rsidP="00E44478">
            <w:pPr>
              <w:contextualSpacing/>
              <w:jc w:val="center"/>
            </w:pPr>
            <w:r w:rsidRPr="00365564">
              <w:t>CO5</w:t>
            </w:r>
          </w:p>
        </w:tc>
        <w:tc>
          <w:tcPr>
            <w:tcW w:w="266" w:type="pct"/>
            <w:vAlign w:val="center"/>
          </w:tcPr>
          <w:p w14:paraId="7EAFF37F" w14:textId="77777777" w:rsidR="00E44478" w:rsidRPr="00365564" w:rsidRDefault="00E44478" w:rsidP="00E44478">
            <w:pPr>
              <w:contextualSpacing/>
              <w:jc w:val="center"/>
            </w:pPr>
            <w:r w:rsidRPr="00365564">
              <w:t>U</w:t>
            </w:r>
          </w:p>
        </w:tc>
        <w:tc>
          <w:tcPr>
            <w:tcW w:w="264" w:type="pct"/>
          </w:tcPr>
          <w:p w14:paraId="3F1D50C3" w14:textId="77777777" w:rsidR="00E44478" w:rsidRPr="00365564" w:rsidRDefault="00E44478" w:rsidP="00E44478">
            <w:pPr>
              <w:jc w:val="center"/>
            </w:pPr>
            <w:r w:rsidRPr="00365564">
              <w:t>1</w:t>
            </w:r>
          </w:p>
        </w:tc>
      </w:tr>
      <w:tr w:rsidR="00E44478" w:rsidRPr="00365564" w14:paraId="35A6DE64" w14:textId="77777777" w:rsidTr="00E44478">
        <w:trPr>
          <w:trHeight w:val="283"/>
        </w:trPr>
        <w:tc>
          <w:tcPr>
            <w:tcW w:w="266" w:type="pct"/>
          </w:tcPr>
          <w:p w14:paraId="1B93AED9" w14:textId="77777777" w:rsidR="00E44478" w:rsidRPr="00365564" w:rsidRDefault="00E44478" w:rsidP="00E44478">
            <w:pPr>
              <w:jc w:val="center"/>
            </w:pPr>
            <w:r w:rsidRPr="00365564">
              <w:t>13.</w:t>
            </w:r>
          </w:p>
        </w:tc>
        <w:tc>
          <w:tcPr>
            <w:tcW w:w="3910" w:type="pct"/>
            <w:gridSpan w:val="2"/>
            <w:vAlign w:val="bottom"/>
          </w:tcPr>
          <w:p w14:paraId="0BA787F0" w14:textId="77777777" w:rsidR="00E44478" w:rsidRPr="00365564" w:rsidRDefault="00E44478" w:rsidP="00E44478">
            <w:pPr>
              <w:contextualSpacing/>
              <w:jc w:val="both"/>
            </w:pPr>
            <w:r w:rsidRPr="00365564">
              <w:t xml:space="preserve">State True / False. Each person has their own unique combination of personality or temperament traits. </w:t>
            </w:r>
          </w:p>
        </w:tc>
        <w:tc>
          <w:tcPr>
            <w:tcW w:w="294" w:type="pct"/>
          </w:tcPr>
          <w:p w14:paraId="3516B225" w14:textId="77777777" w:rsidR="00E44478" w:rsidRPr="00365564" w:rsidRDefault="00E44478" w:rsidP="00E44478">
            <w:pPr>
              <w:contextualSpacing/>
              <w:jc w:val="center"/>
            </w:pPr>
            <w:r w:rsidRPr="00365564">
              <w:t>CO4</w:t>
            </w:r>
          </w:p>
        </w:tc>
        <w:tc>
          <w:tcPr>
            <w:tcW w:w="266" w:type="pct"/>
          </w:tcPr>
          <w:p w14:paraId="42BCF282" w14:textId="77777777" w:rsidR="00E44478" w:rsidRPr="00365564" w:rsidRDefault="00E44478" w:rsidP="00E44478">
            <w:pPr>
              <w:contextualSpacing/>
              <w:jc w:val="center"/>
            </w:pPr>
            <w:r w:rsidRPr="00365564">
              <w:t>An</w:t>
            </w:r>
          </w:p>
        </w:tc>
        <w:tc>
          <w:tcPr>
            <w:tcW w:w="264" w:type="pct"/>
          </w:tcPr>
          <w:p w14:paraId="65B0407D" w14:textId="77777777" w:rsidR="00E44478" w:rsidRPr="00365564" w:rsidRDefault="00E44478" w:rsidP="00E44478">
            <w:pPr>
              <w:jc w:val="center"/>
            </w:pPr>
            <w:r w:rsidRPr="00365564">
              <w:t>1</w:t>
            </w:r>
          </w:p>
        </w:tc>
      </w:tr>
      <w:tr w:rsidR="00E44478" w:rsidRPr="00365564" w14:paraId="68856E56" w14:textId="77777777" w:rsidTr="00E44478">
        <w:trPr>
          <w:trHeight w:val="283"/>
        </w:trPr>
        <w:tc>
          <w:tcPr>
            <w:tcW w:w="266" w:type="pct"/>
          </w:tcPr>
          <w:p w14:paraId="5DAE7A25" w14:textId="77777777" w:rsidR="00E44478" w:rsidRPr="00365564" w:rsidRDefault="00E44478" w:rsidP="00E44478">
            <w:pPr>
              <w:jc w:val="center"/>
            </w:pPr>
            <w:r w:rsidRPr="00365564">
              <w:t>14.</w:t>
            </w:r>
          </w:p>
        </w:tc>
        <w:tc>
          <w:tcPr>
            <w:tcW w:w="3910" w:type="pct"/>
            <w:gridSpan w:val="2"/>
            <w:vAlign w:val="bottom"/>
          </w:tcPr>
          <w:p w14:paraId="0990B2CA" w14:textId="77777777" w:rsidR="00E44478" w:rsidRPr="00365564" w:rsidRDefault="00E44478" w:rsidP="00E44478">
            <w:pPr>
              <w:jc w:val="both"/>
            </w:pPr>
            <w:r w:rsidRPr="00365564">
              <w:t>Define Emotional quotient.</w:t>
            </w:r>
          </w:p>
        </w:tc>
        <w:tc>
          <w:tcPr>
            <w:tcW w:w="294" w:type="pct"/>
          </w:tcPr>
          <w:p w14:paraId="0F279E97" w14:textId="77777777" w:rsidR="00E44478" w:rsidRPr="00365564" w:rsidRDefault="00E44478" w:rsidP="00E44478">
            <w:pPr>
              <w:jc w:val="center"/>
            </w:pPr>
            <w:r w:rsidRPr="00365564">
              <w:t>CO4</w:t>
            </w:r>
          </w:p>
        </w:tc>
        <w:tc>
          <w:tcPr>
            <w:tcW w:w="266" w:type="pct"/>
          </w:tcPr>
          <w:p w14:paraId="7DFBCAF6" w14:textId="77777777" w:rsidR="00E44478" w:rsidRPr="00365564" w:rsidRDefault="00E44478" w:rsidP="00E44478">
            <w:pPr>
              <w:jc w:val="center"/>
            </w:pPr>
            <w:r w:rsidRPr="00365564">
              <w:t>U</w:t>
            </w:r>
          </w:p>
        </w:tc>
        <w:tc>
          <w:tcPr>
            <w:tcW w:w="264" w:type="pct"/>
          </w:tcPr>
          <w:p w14:paraId="3FA643D7" w14:textId="77777777" w:rsidR="00E44478" w:rsidRPr="00365564" w:rsidRDefault="00E44478" w:rsidP="00E44478">
            <w:pPr>
              <w:jc w:val="center"/>
            </w:pPr>
            <w:r w:rsidRPr="00365564">
              <w:t>1</w:t>
            </w:r>
          </w:p>
        </w:tc>
      </w:tr>
      <w:tr w:rsidR="00E44478" w:rsidRPr="00365564" w14:paraId="41AEF300" w14:textId="77777777" w:rsidTr="00E44478">
        <w:trPr>
          <w:trHeight w:val="283"/>
        </w:trPr>
        <w:tc>
          <w:tcPr>
            <w:tcW w:w="266" w:type="pct"/>
          </w:tcPr>
          <w:p w14:paraId="61E6D446" w14:textId="77777777" w:rsidR="00E44478" w:rsidRPr="00365564" w:rsidRDefault="00E44478" w:rsidP="00E44478">
            <w:pPr>
              <w:jc w:val="center"/>
            </w:pPr>
            <w:r w:rsidRPr="00365564">
              <w:t>15.</w:t>
            </w:r>
          </w:p>
        </w:tc>
        <w:tc>
          <w:tcPr>
            <w:tcW w:w="3910" w:type="pct"/>
            <w:gridSpan w:val="2"/>
            <w:vAlign w:val="bottom"/>
          </w:tcPr>
          <w:p w14:paraId="6F6A6502" w14:textId="77777777" w:rsidR="00E44478" w:rsidRPr="00365564" w:rsidRDefault="00E44478" w:rsidP="00E44478">
            <w:pPr>
              <w:jc w:val="both"/>
            </w:pPr>
            <w:r w:rsidRPr="00365564">
              <w:t>List your leadership skills.</w:t>
            </w:r>
          </w:p>
        </w:tc>
        <w:tc>
          <w:tcPr>
            <w:tcW w:w="294" w:type="pct"/>
          </w:tcPr>
          <w:p w14:paraId="5FB1E6ED" w14:textId="77777777" w:rsidR="00E44478" w:rsidRPr="00365564" w:rsidRDefault="00E44478" w:rsidP="00E44478">
            <w:pPr>
              <w:jc w:val="center"/>
            </w:pPr>
            <w:r w:rsidRPr="00365564">
              <w:t>CO6</w:t>
            </w:r>
          </w:p>
        </w:tc>
        <w:tc>
          <w:tcPr>
            <w:tcW w:w="266" w:type="pct"/>
          </w:tcPr>
          <w:p w14:paraId="46F4ECD6" w14:textId="77777777" w:rsidR="00E44478" w:rsidRPr="00365564" w:rsidRDefault="00E44478" w:rsidP="00E44478">
            <w:pPr>
              <w:jc w:val="center"/>
            </w:pPr>
            <w:r w:rsidRPr="00365564">
              <w:t>R</w:t>
            </w:r>
          </w:p>
        </w:tc>
        <w:tc>
          <w:tcPr>
            <w:tcW w:w="264" w:type="pct"/>
          </w:tcPr>
          <w:p w14:paraId="3D2EA64F" w14:textId="77777777" w:rsidR="00E44478" w:rsidRPr="00365564" w:rsidRDefault="00E44478" w:rsidP="00E44478">
            <w:pPr>
              <w:jc w:val="center"/>
            </w:pPr>
            <w:r w:rsidRPr="00365564">
              <w:t>1</w:t>
            </w:r>
          </w:p>
        </w:tc>
      </w:tr>
      <w:tr w:rsidR="00E44478" w:rsidRPr="00365564" w14:paraId="733CBC23" w14:textId="77777777" w:rsidTr="00E44478">
        <w:trPr>
          <w:trHeight w:val="283"/>
        </w:trPr>
        <w:tc>
          <w:tcPr>
            <w:tcW w:w="266" w:type="pct"/>
          </w:tcPr>
          <w:p w14:paraId="6FAD19B8" w14:textId="77777777" w:rsidR="00E44478" w:rsidRPr="00365564" w:rsidRDefault="00E44478" w:rsidP="00E44478">
            <w:pPr>
              <w:jc w:val="center"/>
            </w:pPr>
            <w:r w:rsidRPr="00365564">
              <w:t>16.</w:t>
            </w:r>
          </w:p>
        </w:tc>
        <w:tc>
          <w:tcPr>
            <w:tcW w:w="3910" w:type="pct"/>
            <w:gridSpan w:val="2"/>
            <w:vAlign w:val="bottom"/>
          </w:tcPr>
          <w:p w14:paraId="5EC09610" w14:textId="77777777" w:rsidR="00E44478" w:rsidRPr="00365564" w:rsidRDefault="00E44478" w:rsidP="00E44478">
            <w:pPr>
              <w:jc w:val="both"/>
            </w:pPr>
            <w:r w:rsidRPr="00365564">
              <w:t>Define career success.</w:t>
            </w:r>
          </w:p>
        </w:tc>
        <w:tc>
          <w:tcPr>
            <w:tcW w:w="294" w:type="pct"/>
          </w:tcPr>
          <w:p w14:paraId="1D49C526" w14:textId="77777777" w:rsidR="00E44478" w:rsidRPr="00365564" w:rsidRDefault="00E44478" w:rsidP="00E44478">
            <w:pPr>
              <w:jc w:val="center"/>
            </w:pPr>
            <w:r w:rsidRPr="00365564">
              <w:t>CO3</w:t>
            </w:r>
          </w:p>
        </w:tc>
        <w:tc>
          <w:tcPr>
            <w:tcW w:w="266" w:type="pct"/>
          </w:tcPr>
          <w:p w14:paraId="321CF469" w14:textId="77777777" w:rsidR="00E44478" w:rsidRPr="00365564" w:rsidRDefault="00E44478" w:rsidP="00E44478">
            <w:pPr>
              <w:jc w:val="center"/>
            </w:pPr>
            <w:r w:rsidRPr="00365564">
              <w:t>R</w:t>
            </w:r>
          </w:p>
        </w:tc>
        <w:tc>
          <w:tcPr>
            <w:tcW w:w="264" w:type="pct"/>
          </w:tcPr>
          <w:p w14:paraId="1BD91D10" w14:textId="77777777" w:rsidR="00E44478" w:rsidRPr="00365564" w:rsidRDefault="00E44478" w:rsidP="00E44478">
            <w:pPr>
              <w:jc w:val="center"/>
            </w:pPr>
            <w:r w:rsidRPr="00365564">
              <w:t>1</w:t>
            </w:r>
          </w:p>
        </w:tc>
      </w:tr>
      <w:tr w:rsidR="00E44478" w:rsidRPr="00365564" w14:paraId="61F11E54" w14:textId="77777777" w:rsidTr="00E44478">
        <w:trPr>
          <w:trHeight w:val="283"/>
        </w:trPr>
        <w:tc>
          <w:tcPr>
            <w:tcW w:w="266" w:type="pct"/>
          </w:tcPr>
          <w:p w14:paraId="7C0A75EF" w14:textId="77777777" w:rsidR="00E44478" w:rsidRPr="00365564" w:rsidRDefault="00E44478" w:rsidP="00E44478">
            <w:pPr>
              <w:jc w:val="center"/>
            </w:pPr>
            <w:r w:rsidRPr="00365564">
              <w:t>17.</w:t>
            </w:r>
          </w:p>
        </w:tc>
        <w:tc>
          <w:tcPr>
            <w:tcW w:w="3910" w:type="pct"/>
            <w:gridSpan w:val="2"/>
            <w:vAlign w:val="bottom"/>
          </w:tcPr>
          <w:p w14:paraId="385B4F54" w14:textId="77777777" w:rsidR="00E44478" w:rsidRPr="00365564" w:rsidRDefault="00E44478" w:rsidP="00E44478">
            <w:pPr>
              <w:jc w:val="both"/>
            </w:pPr>
            <w:r w:rsidRPr="00365564">
              <w:t>List any two qualities for practicing selfless service.</w:t>
            </w:r>
          </w:p>
        </w:tc>
        <w:tc>
          <w:tcPr>
            <w:tcW w:w="294" w:type="pct"/>
          </w:tcPr>
          <w:p w14:paraId="21FF2CF3" w14:textId="77777777" w:rsidR="00E44478" w:rsidRPr="00365564" w:rsidRDefault="00E44478" w:rsidP="00E44478">
            <w:pPr>
              <w:jc w:val="center"/>
            </w:pPr>
            <w:r w:rsidRPr="00365564">
              <w:t>CO1</w:t>
            </w:r>
          </w:p>
        </w:tc>
        <w:tc>
          <w:tcPr>
            <w:tcW w:w="266" w:type="pct"/>
          </w:tcPr>
          <w:p w14:paraId="556C1B2D" w14:textId="77777777" w:rsidR="00E44478" w:rsidRPr="00365564" w:rsidRDefault="00E44478" w:rsidP="00E44478">
            <w:pPr>
              <w:jc w:val="center"/>
            </w:pPr>
            <w:r w:rsidRPr="00365564">
              <w:t>R</w:t>
            </w:r>
          </w:p>
        </w:tc>
        <w:tc>
          <w:tcPr>
            <w:tcW w:w="264" w:type="pct"/>
          </w:tcPr>
          <w:p w14:paraId="2F5B7054" w14:textId="77777777" w:rsidR="00E44478" w:rsidRPr="00365564" w:rsidRDefault="00E44478" w:rsidP="00E44478">
            <w:pPr>
              <w:jc w:val="center"/>
            </w:pPr>
            <w:r w:rsidRPr="00365564">
              <w:t>1</w:t>
            </w:r>
          </w:p>
        </w:tc>
      </w:tr>
      <w:tr w:rsidR="00E44478" w:rsidRPr="00365564" w14:paraId="05587D5F" w14:textId="77777777" w:rsidTr="00E44478">
        <w:trPr>
          <w:trHeight w:val="283"/>
        </w:trPr>
        <w:tc>
          <w:tcPr>
            <w:tcW w:w="266" w:type="pct"/>
          </w:tcPr>
          <w:p w14:paraId="7A257838" w14:textId="77777777" w:rsidR="00E44478" w:rsidRPr="00365564" w:rsidRDefault="00E44478" w:rsidP="00E44478">
            <w:pPr>
              <w:jc w:val="center"/>
            </w:pPr>
            <w:r w:rsidRPr="00365564">
              <w:t>18.</w:t>
            </w:r>
          </w:p>
        </w:tc>
        <w:tc>
          <w:tcPr>
            <w:tcW w:w="3910" w:type="pct"/>
            <w:gridSpan w:val="2"/>
            <w:vAlign w:val="bottom"/>
          </w:tcPr>
          <w:p w14:paraId="0A81F847" w14:textId="77777777" w:rsidR="00E44478" w:rsidRPr="00365564" w:rsidRDefault="00E44478" w:rsidP="00E44478">
            <w:pPr>
              <w:contextualSpacing/>
              <w:jc w:val="both"/>
            </w:pPr>
            <w:r w:rsidRPr="00365564">
              <w:t xml:space="preserve">State True / False. The soul is able to establish a connection with the Creator and gain true happiness in life. </w:t>
            </w:r>
          </w:p>
        </w:tc>
        <w:tc>
          <w:tcPr>
            <w:tcW w:w="294" w:type="pct"/>
          </w:tcPr>
          <w:p w14:paraId="371E800E" w14:textId="77777777" w:rsidR="00E44478" w:rsidRPr="00365564" w:rsidRDefault="00E44478" w:rsidP="00E44478">
            <w:pPr>
              <w:contextualSpacing/>
              <w:jc w:val="center"/>
            </w:pPr>
            <w:r w:rsidRPr="00365564">
              <w:t>CO6</w:t>
            </w:r>
          </w:p>
        </w:tc>
        <w:tc>
          <w:tcPr>
            <w:tcW w:w="266" w:type="pct"/>
          </w:tcPr>
          <w:p w14:paraId="28235EC5" w14:textId="77777777" w:rsidR="00E44478" w:rsidRPr="00365564" w:rsidRDefault="00E44478" w:rsidP="00E44478">
            <w:pPr>
              <w:contextualSpacing/>
              <w:jc w:val="center"/>
            </w:pPr>
            <w:r w:rsidRPr="00365564">
              <w:t>An</w:t>
            </w:r>
          </w:p>
        </w:tc>
        <w:tc>
          <w:tcPr>
            <w:tcW w:w="264" w:type="pct"/>
          </w:tcPr>
          <w:p w14:paraId="6FF7828E" w14:textId="77777777" w:rsidR="00E44478" w:rsidRPr="00365564" w:rsidRDefault="00E44478" w:rsidP="00E44478">
            <w:pPr>
              <w:jc w:val="center"/>
            </w:pPr>
            <w:r w:rsidRPr="00365564">
              <w:t>1</w:t>
            </w:r>
          </w:p>
        </w:tc>
      </w:tr>
      <w:tr w:rsidR="00E44478" w:rsidRPr="00365564" w14:paraId="23158BDC" w14:textId="77777777" w:rsidTr="00E44478">
        <w:trPr>
          <w:trHeight w:val="283"/>
        </w:trPr>
        <w:tc>
          <w:tcPr>
            <w:tcW w:w="266" w:type="pct"/>
          </w:tcPr>
          <w:p w14:paraId="2ECE5BB0" w14:textId="77777777" w:rsidR="00E44478" w:rsidRPr="00365564" w:rsidRDefault="00E44478" w:rsidP="00E44478">
            <w:pPr>
              <w:jc w:val="center"/>
            </w:pPr>
            <w:r w:rsidRPr="00365564">
              <w:t>19.</w:t>
            </w:r>
          </w:p>
        </w:tc>
        <w:tc>
          <w:tcPr>
            <w:tcW w:w="3910" w:type="pct"/>
            <w:gridSpan w:val="2"/>
            <w:vAlign w:val="bottom"/>
          </w:tcPr>
          <w:p w14:paraId="3DA02EED" w14:textId="77777777" w:rsidR="00E44478" w:rsidRPr="00365564" w:rsidRDefault="00E44478" w:rsidP="00E44478">
            <w:pPr>
              <w:contextualSpacing/>
              <w:jc w:val="both"/>
            </w:pPr>
            <w:r w:rsidRPr="00365564">
              <w:t xml:space="preserve">List any two characteristics of HSP. </w:t>
            </w:r>
          </w:p>
        </w:tc>
        <w:tc>
          <w:tcPr>
            <w:tcW w:w="294" w:type="pct"/>
          </w:tcPr>
          <w:p w14:paraId="45351895" w14:textId="77777777" w:rsidR="00E44478" w:rsidRPr="00365564" w:rsidRDefault="00E44478" w:rsidP="00E44478">
            <w:pPr>
              <w:contextualSpacing/>
              <w:jc w:val="center"/>
            </w:pPr>
            <w:r w:rsidRPr="00365564">
              <w:t>CO2</w:t>
            </w:r>
          </w:p>
        </w:tc>
        <w:tc>
          <w:tcPr>
            <w:tcW w:w="266" w:type="pct"/>
          </w:tcPr>
          <w:p w14:paraId="20FCE7D8" w14:textId="77777777" w:rsidR="00E44478" w:rsidRPr="00365564" w:rsidRDefault="00E44478" w:rsidP="00E44478">
            <w:pPr>
              <w:contextualSpacing/>
              <w:jc w:val="center"/>
            </w:pPr>
            <w:r w:rsidRPr="00365564">
              <w:t>U</w:t>
            </w:r>
          </w:p>
        </w:tc>
        <w:tc>
          <w:tcPr>
            <w:tcW w:w="264" w:type="pct"/>
          </w:tcPr>
          <w:p w14:paraId="21570989" w14:textId="77777777" w:rsidR="00E44478" w:rsidRPr="00365564" w:rsidRDefault="00E44478" w:rsidP="00E44478">
            <w:pPr>
              <w:jc w:val="center"/>
            </w:pPr>
            <w:r w:rsidRPr="00365564">
              <w:t>1</w:t>
            </w:r>
          </w:p>
        </w:tc>
      </w:tr>
      <w:tr w:rsidR="00E44478" w:rsidRPr="00365564" w14:paraId="59B4602C" w14:textId="77777777" w:rsidTr="00E44478">
        <w:trPr>
          <w:trHeight w:val="283"/>
        </w:trPr>
        <w:tc>
          <w:tcPr>
            <w:tcW w:w="266" w:type="pct"/>
          </w:tcPr>
          <w:p w14:paraId="0CA34E84" w14:textId="77777777" w:rsidR="00E44478" w:rsidRPr="00365564" w:rsidRDefault="00E44478" w:rsidP="00E44478">
            <w:pPr>
              <w:jc w:val="center"/>
            </w:pPr>
            <w:r w:rsidRPr="00365564">
              <w:t>20.</w:t>
            </w:r>
          </w:p>
        </w:tc>
        <w:tc>
          <w:tcPr>
            <w:tcW w:w="3910" w:type="pct"/>
            <w:gridSpan w:val="2"/>
            <w:vAlign w:val="bottom"/>
          </w:tcPr>
          <w:p w14:paraId="7007DE64" w14:textId="77777777" w:rsidR="00E44478" w:rsidRPr="00365564" w:rsidRDefault="00E44478" w:rsidP="00E44478">
            <w:pPr>
              <w:contextualSpacing/>
              <w:jc w:val="both"/>
            </w:pPr>
            <w:r w:rsidRPr="00365564">
              <w:t>Relate prosperity and wealth.</w:t>
            </w:r>
          </w:p>
        </w:tc>
        <w:tc>
          <w:tcPr>
            <w:tcW w:w="294" w:type="pct"/>
          </w:tcPr>
          <w:p w14:paraId="78EB8442" w14:textId="77777777" w:rsidR="00E44478" w:rsidRPr="00365564" w:rsidRDefault="00E44478" w:rsidP="00E44478">
            <w:pPr>
              <w:contextualSpacing/>
              <w:jc w:val="center"/>
            </w:pPr>
            <w:r w:rsidRPr="00365564">
              <w:t>CO2</w:t>
            </w:r>
          </w:p>
        </w:tc>
        <w:tc>
          <w:tcPr>
            <w:tcW w:w="266" w:type="pct"/>
          </w:tcPr>
          <w:p w14:paraId="7E3DC166" w14:textId="77777777" w:rsidR="00E44478" w:rsidRPr="00365564" w:rsidRDefault="00E44478" w:rsidP="00E44478">
            <w:pPr>
              <w:contextualSpacing/>
              <w:jc w:val="center"/>
            </w:pPr>
            <w:r w:rsidRPr="00365564">
              <w:t>An</w:t>
            </w:r>
          </w:p>
        </w:tc>
        <w:tc>
          <w:tcPr>
            <w:tcW w:w="264" w:type="pct"/>
          </w:tcPr>
          <w:p w14:paraId="223155C6" w14:textId="77777777" w:rsidR="00E44478" w:rsidRPr="00365564" w:rsidRDefault="00E44478" w:rsidP="00E44478">
            <w:pPr>
              <w:jc w:val="center"/>
            </w:pPr>
            <w:r w:rsidRPr="00365564">
              <w:t>1</w:t>
            </w:r>
          </w:p>
        </w:tc>
      </w:tr>
      <w:tr w:rsidR="00E44478" w:rsidRPr="00365564" w14:paraId="552093AE" w14:textId="77777777" w:rsidTr="00E44478">
        <w:trPr>
          <w:trHeight w:val="552"/>
        </w:trPr>
        <w:tc>
          <w:tcPr>
            <w:tcW w:w="5000" w:type="pct"/>
            <w:gridSpan w:val="6"/>
          </w:tcPr>
          <w:p w14:paraId="77DA709E" w14:textId="77777777" w:rsidR="00E44478" w:rsidRPr="00365564" w:rsidRDefault="00E44478" w:rsidP="00E44478">
            <w:pPr>
              <w:jc w:val="center"/>
              <w:rPr>
                <w:b/>
                <w:u w:val="single"/>
              </w:rPr>
            </w:pPr>
            <w:r w:rsidRPr="00365564">
              <w:rPr>
                <w:b/>
                <w:u w:val="single"/>
              </w:rPr>
              <w:t>PART – B (10 X 5 = 50 MARKS)</w:t>
            </w:r>
          </w:p>
          <w:p w14:paraId="121F482D" w14:textId="77777777" w:rsidR="00E44478" w:rsidRPr="00365564" w:rsidRDefault="00E44478" w:rsidP="00E44478">
            <w:pPr>
              <w:jc w:val="center"/>
              <w:rPr>
                <w:b/>
                <w:u w:val="single"/>
              </w:rPr>
            </w:pPr>
            <w:r w:rsidRPr="00365564">
              <w:rPr>
                <w:b/>
              </w:rPr>
              <w:t>(Answer any 10 from the following)</w:t>
            </w:r>
          </w:p>
        </w:tc>
      </w:tr>
      <w:tr w:rsidR="00E44478" w:rsidRPr="00365564" w14:paraId="1AF6F130" w14:textId="77777777" w:rsidTr="00E44478">
        <w:trPr>
          <w:trHeight w:val="283"/>
        </w:trPr>
        <w:tc>
          <w:tcPr>
            <w:tcW w:w="266" w:type="pct"/>
          </w:tcPr>
          <w:p w14:paraId="5DCE4FED" w14:textId="77777777" w:rsidR="00E44478" w:rsidRPr="00365564" w:rsidRDefault="00E44478" w:rsidP="00E44478">
            <w:pPr>
              <w:jc w:val="center"/>
            </w:pPr>
            <w:r w:rsidRPr="00365564">
              <w:t>21.</w:t>
            </w:r>
          </w:p>
        </w:tc>
        <w:tc>
          <w:tcPr>
            <w:tcW w:w="3910" w:type="pct"/>
            <w:gridSpan w:val="2"/>
            <w:vAlign w:val="bottom"/>
          </w:tcPr>
          <w:p w14:paraId="4EDD2F82" w14:textId="77777777" w:rsidR="00E44478" w:rsidRPr="00365564" w:rsidRDefault="00E44478" w:rsidP="00E44478">
            <w:pPr>
              <w:contextualSpacing/>
              <w:jc w:val="both"/>
            </w:pPr>
            <w:r w:rsidRPr="00365564">
              <w:t>Summarize the core life values and its importance.</w:t>
            </w:r>
          </w:p>
        </w:tc>
        <w:tc>
          <w:tcPr>
            <w:tcW w:w="294" w:type="pct"/>
          </w:tcPr>
          <w:p w14:paraId="16746419" w14:textId="77777777" w:rsidR="00E44478" w:rsidRPr="00365564" w:rsidRDefault="00E44478" w:rsidP="00E44478">
            <w:pPr>
              <w:contextualSpacing/>
              <w:jc w:val="center"/>
            </w:pPr>
            <w:r w:rsidRPr="00365564">
              <w:t>CO1</w:t>
            </w:r>
          </w:p>
        </w:tc>
        <w:tc>
          <w:tcPr>
            <w:tcW w:w="266" w:type="pct"/>
          </w:tcPr>
          <w:p w14:paraId="0A30CCB5" w14:textId="77777777" w:rsidR="00E44478" w:rsidRPr="00365564" w:rsidRDefault="00E44478" w:rsidP="00E44478">
            <w:pPr>
              <w:contextualSpacing/>
              <w:jc w:val="center"/>
            </w:pPr>
            <w:r w:rsidRPr="00365564">
              <w:t>U</w:t>
            </w:r>
          </w:p>
        </w:tc>
        <w:tc>
          <w:tcPr>
            <w:tcW w:w="264" w:type="pct"/>
          </w:tcPr>
          <w:p w14:paraId="0D29E305" w14:textId="77777777" w:rsidR="00E44478" w:rsidRPr="00365564" w:rsidRDefault="00E44478" w:rsidP="00E44478">
            <w:pPr>
              <w:jc w:val="center"/>
            </w:pPr>
            <w:r w:rsidRPr="00365564">
              <w:t>5</w:t>
            </w:r>
          </w:p>
        </w:tc>
      </w:tr>
      <w:tr w:rsidR="00E44478" w:rsidRPr="00365564" w14:paraId="24B8E7C8" w14:textId="77777777" w:rsidTr="00E44478">
        <w:trPr>
          <w:trHeight w:val="283"/>
        </w:trPr>
        <w:tc>
          <w:tcPr>
            <w:tcW w:w="266" w:type="pct"/>
          </w:tcPr>
          <w:p w14:paraId="0E8F8506" w14:textId="77777777" w:rsidR="00E44478" w:rsidRPr="00365564" w:rsidRDefault="00E44478" w:rsidP="00E44478">
            <w:pPr>
              <w:jc w:val="center"/>
            </w:pPr>
            <w:r w:rsidRPr="00365564">
              <w:t>22.</w:t>
            </w:r>
          </w:p>
        </w:tc>
        <w:tc>
          <w:tcPr>
            <w:tcW w:w="3910" w:type="pct"/>
            <w:gridSpan w:val="2"/>
            <w:vAlign w:val="bottom"/>
          </w:tcPr>
          <w:p w14:paraId="32EEEEB4" w14:textId="77777777" w:rsidR="00E44478" w:rsidRPr="00365564" w:rsidRDefault="00E44478" w:rsidP="00E44478">
            <w:pPr>
              <w:contextualSpacing/>
              <w:jc w:val="both"/>
            </w:pPr>
            <w:r w:rsidRPr="00365564">
              <w:t>Assess the temperament type that fits for a good leader and discuss.</w:t>
            </w:r>
          </w:p>
        </w:tc>
        <w:tc>
          <w:tcPr>
            <w:tcW w:w="294" w:type="pct"/>
          </w:tcPr>
          <w:p w14:paraId="134839B9" w14:textId="77777777" w:rsidR="00E44478" w:rsidRPr="00365564" w:rsidRDefault="00E44478" w:rsidP="00E44478">
            <w:pPr>
              <w:contextualSpacing/>
              <w:jc w:val="center"/>
            </w:pPr>
            <w:r w:rsidRPr="00365564">
              <w:t>CO4</w:t>
            </w:r>
          </w:p>
        </w:tc>
        <w:tc>
          <w:tcPr>
            <w:tcW w:w="266" w:type="pct"/>
          </w:tcPr>
          <w:p w14:paraId="54DB28E0" w14:textId="77777777" w:rsidR="00E44478" w:rsidRPr="00365564" w:rsidRDefault="00E44478" w:rsidP="00E44478">
            <w:pPr>
              <w:contextualSpacing/>
              <w:jc w:val="center"/>
            </w:pPr>
            <w:r w:rsidRPr="00365564">
              <w:t>E</w:t>
            </w:r>
          </w:p>
        </w:tc>
        <w:tc>
          <w:tcPr>
            <w:tcW w:w="264" w:type="pct"/>
          </w:tcPr>
          <w:p w14:paraId="76BBFBD4" w14:textId="77777777" w:rsidR="00E44478" w:rsidRPr="00365564" w:rsidRDefault="00E44478" w:rsidP="00E44478">
            <w:pPr>
              <w:jc w:val="center"/>
            </w:pPr>
            <w:r w:rsidRPr="00365564">
              <w:t>5</w:t>
            </w:r>
          </w:p>
        </w:tc>
      </w:tr>
      <w:tr w:rsidR="00E44478" w:rsidRPr="00365564" w14:paraId="025A0AFC" w14:textId="77777777" w:rsidTr="00E44478">
        <w:trPr>
          <w:trHeight w:val="283"/>
        </w:trPr>
        <w:tc>
          <w:tcPr>
            <w:tcW w:w="266" w:type="pct"/>
          </w:tcPr>
          <w:p w14:paraId="64A0AF8F" w14:textId="77777777" w:rsidR="00E44478" w:rsidRPr="00365564" w:rsidRDefault="00E44478" w:rsidP="00E44478">
            <w:pPr>
              <w:jc w:val="center"/>
            </w:pPr>
            <w:r w:rsidRPr="00365564">
              <w:t>23.</w:t>
            </w:r>
          </w:p>
        </w:tc>
        <w:tc>
          <w:tcPr>
            <w:tcW w:w="3910" w:type="pct"/>
            <w:gridSpan w:val="2"/>
            <w:vAlign w:val="bottom"/>
          </w:tcPr>
          <w:p w14:paraId="037BDADE" w14:textId="77777777" w:rsidR="00E44478" w:rsidRPr="00365564" w:rsidRDefault="00E44478" w:rsidP="00E44478">
            <w:pPr>
              <w:contextualSpacing/>
              <w:jc w:val="both"/>
            </w:pPr>
            <w:r w:rsidRPr="00365564">
              <w:t>Appraise the ways to maintain a healthy lifestyle.</w:t>
            </w:r>
          </w:p>
        </w:tc>
        <w:tc>
          <w:tcPr>
            <w:tcW w:w="294" w:type="pct"/>
          </w:tcPr>
          <w:p w14:paraId="418828ED" w14:textId="77777777" w:rsidR="00E44478" w:rsidRPr="00365564" w:rsidRDefault="00E44478" w:rsidP="00E44478">
            <w:pPr>
              <w:contextualSpacing/>
              <w:jc w:val="center"/>
            </w:pPr>
            <w:r w:rsidRPr="00365564">
              <w:t>CO2</w:t>
            </w:r>
          </w:p>
        </w:tc>
        <w:tc>
          <w:tcPr>
            <w:tcW w:w="266" w:type="pct"/>
          </w:tcPr>
          <w:p w14:paraId="1F96E15E" w14:textId="77777777" w:rsidR="00E44478" w:rsidRPr="00365564" w:rsidRDefault="00E44478" w:rsidP="00E44478">
            <w:pPr>
              <w:contextualSpacing/>
              <w:jc w:val="center"/>
            </w:pPr>
            <w:r w:rsidRPr="00365564">
              <w:t>An</w:t>
            </w:r>
          </w:p>
        </w:tc>
        <w:tc>
          <w:tcPr>
            <w:tcW w:w="264" w:type="pct"/>
          </w:tcPr>
          <w:p w14:paraId="7A50A1BF" w14:textId="77777777" w:rsidR="00E44478" w:rsidRPr="00365564" w:rsidRDefault="00E44478" w:rsidP="00E44478">
            <w:pPr>
              <w:jc w:val="center"/>
            </w:pPr>
            <w:r w:rsidRPr="00365564">
              <w:t>5</w:t>
            </w:r>
          </w:p>
        </w:tc>
      </w:tr>
      <w:tr w:rsidR="00E44478" w:rsidRPr="00365564" w14:paraId="44C54CF2" w14:textId="77777777" w:rsidTr="00E44478">
        <w:trPr>
          <w:trHeight w:val="283"/>
        </w:trPr>
        <w:tc>
          <w:tcPr>
            <w:tcW w:w="266" w:type="pct"/>
          </w:tcPr>
          <w:p w14:paraId="53641CEB" w14:textId="77777777" w:rsidR="00E44478" w:rsidRPr="00365564" w:rsidRDefault="00E44478" w:rsidP="00E44478">
            <w:pPr>
              <w:jc w:val="center"/>
            </w:pPr>
            <w:r w:rsidRPr="00365564">
              <w:t>24.</w:t>
            </w:r>
          </w:p>
        </w:tc>
        <w:tc>
          <w:tcPr>
            <w:tcW w:w="3910" w:type="pct"/>
            <w:gridSpan w:val="2"/>
            <w:vAlign w:val="bottom"/>
          </w:tcPr>
          <w:p w14:paraId="42B64621" w14:textId="77777777" w:rsidR="00E44478" w:rsidRPr="00365564" w:rsidRDefault="00E44478" w:rsidP="00E44478">
            <w:pPr>
              <w:contextualSpacing/>
              <w:jc w:val="both"/>
            </w:pPr>
            <w:r w:rsidRPr="00365564">
              <w:t>Define self-exploration. Explain the content of self-exploration using a diagrammatic representation</w:t>
            </w:r>
          </w:p>
        </w:tc>
        <w:tc>
          <w:tcPr>
            <w:tcW w:w="294" w:type="pct"/>
          </w:tcPr>
          <w:p w14:paraId="65AD39E6" w14:textId="77777777" w:rsidR="00E44478" w:rsidRPr="00365564" w:rsidRDefault="00E44478" w:rsidP="00E44478">
            <w:pPr>
              <w:contextualSpacing/>
              <w:jc w:val="center"/>
            </w:pPr>
            <w:r w:rsidRPr="00365564">
              <w:t>CO2</w:t>
            </w:r>
          </w:p>
        </w:tc>
        <w:tc>
          <w:tcPr>
            <w:tcW w:w="266" w:type="pct"/>
          </w:tcPr>
          <w:p w14:paraId="41932B8F" w14:textId="77777777" w:rsidR="00E44478" w:rsidRPr="00365564" w:rsidRDefault="00E44478" w:rsidP="00E44478">
            <w:pPr>
              <w:contextualSpacing/>
              <w:jc w:val="center"/>
            </w:pPr>
            <w:r w:rsidRPr="00365564">
              <w:t>An</w:t>
            </w:r>
          </w:p>
        </w:tc>
        <w:tc>
          <w:tcPr>
            <w:tcW w:w="264" w:type="pct"/>
          </w:tcPr>
          <w:p w14:paraId="45FAE238" w14:textId="77777777" w:rsidR="00E44478" w:rsidRPr="00365564" w:rsidRDefault="00E44478" w:rsidP="00E44478">
            <w:pPr>
              <w:jc w:val="center"/>
            </w:pPr>
            <w:r w:rsidRPr="00365564">
              <w:t>5</w:t>
            </w:r>
          </w:p>
        </w:tc>
      </w:tr>
      <w:tr w:rsidR="00E44478" w:rsidRPr="00365564" w14:paraId="61013DAA" w14:textId="77777777" w:rsidTr="00E44478">
        <w:trPr>
          <w:trHeight w:val="283"/>
        </w:trPr>
        <w:tc>
          <w:tcPr>
            <w:tcW w:w="266" w:type="pct"/>
          </w:tcPr>
          <w:p w14:paraId="6025A825" w14:textId="77777777" w:rsidR="00E44478" w:rsidRPr="00365564" w:rsidRDefault="00E44478" w:rsidP="00E44478">
            <w:pPr>
              <w:jc w:val="center"/>
            </w:pPr>
            <w:r w:rsidRPr="00365564">
              <w:lastRenderedPageBreak/>
              <w:t>25.</w:t>
            </w:r>
          </w:p>
        </w:tc>
        <w:tc>
          <w:tcPr>
            <w:tcW w:w="3910" w:type="pct"/>
            <w:gridSpan w:val="2"/>
            <w:vAlign w:val="bottom"/>
          </w:tcPr>
          <w:p w14:paraId="1FB0712E" w14:textId="77777777" w:rsidR="00E44478" w:rsidRPr="00365564" w:rsidRDefault="00E44478" w:rsidP="00E44478">
            <w:pPr>
              <w:contextualSpacing/>
              <w:jc w:val="both"/>
            </w:pPr>
            <w:r w:rsidRPr="00365564">
              <w:t>Identify the key characteristics of well-crafted vision statements.</w:t>
            </w:r>
          </w:p>
        </w:tc>
        <w:tc>
          <w:tcPr>
            <w:tcW w:w="294" w:type="pct"/>
          </w:tcPr>
          <w:p w14:paraId="4EF2AE1A" w14:textId="77777777" w:rsidR="00E44478" w:rsidRPr="00365564" w:rsidRDefault="00E44478" w:rsidP="00E44478">
            <w:pPr>
              <w:contextualSpacing/>
              <w:jc w:val="center"/>
            </w:pPr>
            <w:r w:rsidRPr="00365564">
              <w:t>CO3</w:t>
            </w:r>
          </w:p>
        </w:tc>
        <w:tc>
          <w:tcPr>
            <w:tcW w:w="266" w:type="pct"/>
          </w:tcPr>
          <w:p w14:paraId="4F0E04B8" w14:textId="77777777" w:rsidR="00E44478" w:rsidRPr="00365564" w:rsidRDefault="00E44478" w:rsidP="00E44478">
            <w:pPr>
              <w:contextualSpacing/>
              <w:jc w:val="center"/>
            </w:pPr>
            <w:r w:rsidRPr="00365564">
              <w:t>U</w:t>
            </w:r>
          </w:p>
        </w:tc>
        <w:tc>
          <w:tcPr>
            <w:tcW w:w="264" w:type="pct"/>
          </w:tcPr>
          <w:p w14:paraId="67D7E88C" w14:textId="77777777" w:rsidR="00E44478" w:rsidRPr="00365564" w:rsidRDefault="00E44478" w:rsidP="00E44478">
            <w:pPr>
              <w:jc w:val="center"/>
            </w:pPr>
            <w:r w:rsidRPr="00365564">
              <w:t>5</w:t>
            </w:r>
          </w:p>
        </w:tc>
      </w:tr>
      <w:tr w:rsidR="00E44478" w:rsidRPr="00365564" w14:paraId="24E989B0" w14:textId="77777777" w:rsidTr="00E44478">
        <w:trPr>
          <w:trHeight w:val="283"/>
        </w:trPr>
        <w:tc>
          <w:tcPr>
            <w:tcW w:w="266" w:type="pct"/>
          </w:tcPr>
          <w:p w14:paraId="07A797CD" w14:textId="77777777" w:rsidR="00E44478" w:rsidRPr="00365564" w:rsidRDefault="00E44478" w:rsidP="00E44478">
            <w:pPr>
              <w:jc w:val="center"/>
            </w:pPr>
            <w:r w:rsidRPr="00365564">
              <w:t>26.</w:t>
            </w:r>
          </w:p>
        </w:tc>
        <w:tc>
          <w:tcPr>
            <w:tcW w:w="3910" w:type="pct"/>
            <w:gridSpan w:val="2"/>
            <w:vAlign w:val="bottom"/>
          </w:tcPr>
          <w:p w14:paraId="43773C4F" w14:textId="77777777" w:rsidR="00E44478" w:rsidRPr="00365564" w:rsidRDefault="00E44478" w:rsidP="00E44478">
            <w:pPr>
              <w:contextualSpacing/>
              <w:jc w:val="both"/>
            </w:pPr>
            <w:r w:rsidRPr="00365564">
              <w:t>Compare and contrast personal and professional values.</w:t>
            </w:r>
          </w:p>
        </w:tc>
        <w:tc>
          <w:tcPr>
            <w:tcW w:w="294" w:type="pct"/>
          </w:tcPr>
          <w:p w14:paraId="50517C50" w14:textId="77777777" w:rsidR="00E44478" w:rsidRPr="00365564" w:rsidRDefault="00E44478" w:rsidP="00E44478">
            <w:pPr>
              <w:contextualSpacing/>
              <w:jc w:val="center"/>
            </w:pPr>
            <w:r w:rsidRPr="00365564">
              <w:t>CO3</w:t>
            </w:r>
          </w:p>
        </w:tc>
        <w:tc>
          <w:tcPr>
            <w:tcW w:w="266" w:type="pct"/>
          </w:tcPr>
          <w:p w14:paraId="611AEC31" w14:textId="77777777" w:rsidR="00E44478" w:rsidRPr="00365564" w:rsidRDefault="00E44478" w:rsidP="00E44478">
            <w:pPr>
              <w:contextualSpacing/>
              <w:jc w:val="center"/>
            </w:pPr>
            <w:r w:rsidRPr="00365564">
              <w:t>E</w:t>
            </w:r>
          </w:p>
        </w:tc>
        <w:tc>
          <w:tcPr>
            <w:tcW w:w="264" w:type="pct"/>
          </w:tcPr>
          <w:p w14:paraId="60E3F98D" w14:textId="77777777" w:rsidR="00E44478" w:rsidRPr="00365564" w:rsidRDefault="00E44478" w:rsidP="00E44478">
            <w:pPr>
              <w:jc w:val="center"/>
            </w:pPr>
            <w:r w:rsidRPr="00365564">
              <w:t>5</w:t>
            </w:r>
          </w:p>
        </w:tc>
      </w:tr>
      <w:tr w:rsidR="00E44478" w:rsidRPr="00365564" w14:paraId="57B78E80" w14:textId="77777777" w:rsidTr="00E44478">
        <w:trPr>
          <w:trHeight w:val="283"/>
        </w:trPr>
        <w:tc>
          <w:tcPr>
            <w:tcW w:w="266" w:type="pct"/>
          </w:tcPr>
          <w:p w14:paraId="2E53FB42" w14:textId="77777777" w:rsidR="00E44478" w:rsidRPr="00365564" w:rsidRDefault="00E44478" w:rsidP="00E44478">
            <w:pPr>
              <w:jc w:val="center"/>
            </w:pPr>
            <w:r w:rsidRPr="00365564">
              <w:t>27.</w:t>
            </w:r>
          </w:p>
        </w:tc>
        <w:tc>
          <w:tcPr>
            <w:tcW w:w="3910" w:type="pct"/>
            <w:gridSpan w:val="2"/>
            <w:vAlign w:val="bottom"/>
          </w:tcPr>
          <w:p w14:paraId="66DAD00B" w14:textId="77777777" w:rsidR="00E44478" w:rsidRPr="00365564" w:rsidRDefault="00E44478" w:rsidP="00E44478">
            <w:pPr>
              <w:contextualSpacing/>
              <w:jc w:val="both"/>
            </w:pPr>
            <w:r w:rsidRPr="00365564">
              <w:t>Formulate two ways to turn obstacles to opportunities based on your experience.</w:t>
            </w:r>
          </w:p>
        </w:tc>
        <w:tc>
          <w:tcPr>
            <w:tcW w:w="294" w:type="pct"/>
          </w:tcPr>
          <w:p w14:paraId="736C1142" w14:textId="77777777" w:rsidR="00E44478" w:rsidRPr="00365564" w:rsidRDefault="00E44478" w:rsidP="00E44478">
            <w:pPr>
              <w:contextualSpacing/>
              <w:jc w:val="center"/>
            </w:pPr>
            <w:r w:rsidRPr="00365564">
              <w:t>CO5</w:t>
            </w:r>
          </w:p>
        </w:tc>
        <w:tc>
          <w:tcPr>
            <w:tcW w:w="266" w:type="pct"/>
          </w:tcPr>
          <w:p w14:paraId="13DEF3F6" w14:textId="77777777" w:rsidR="00E44478" w:rsidRPr="00365564" w:rsidRDefault="00E44478" w:rsidP="00E44478">
            <w:pPr>
              <w:contextualSpacing/>
              <w:jc w:val="center"/>
            </w:pPr>
            <w:r w:rsidRPr="00365564">
              <w:t>C</w:t>
            </w:r>
          </w:p>
        </w:tc>
        <w:tc>
          <w:tcPr>
            <w:tcW w:w="264" w:type="pct"/>
          </w:tcPr>
          <w:p w14:paraId="6B41D5E4" w14:textId="77777777" w:rsidR="00E44478" w:rsidRPr="00365564" w:rsidRDefault="00E44478" w:rsidP="00E44478">
            <w:pPr>
              <w:jc w:val="center"/>
            </w:pPr>
            <w:r w:rsidRPr="00365564">
              <w:t>5</w:t>
            </w:r>
          </w:p>
        </w:tc>
      </w:tr>
      <w:tr w:rsidR="00E44478" w:rsidRPr="00365564" w14:paraId="5C5AFA1F" w14:textId="77777777" w:rsidTr="00E44478">
        <w:trPr>
          <w:trHeight w:val="283"/>
        </w:trPr>
        <w:tc>
          <w:tcPr>
            <w:tcW w:w="266" w:type="pct"/>
          </w:tcPr>
          <w:p w14:paraId="37E2BC50" w14:textId="77777777" w:rsidR="00E44478" w:rsidRPr="00365564" w:rsidRDefault="00E44478" w:rsidP="00E44478">
            <w:pPr>
              <w:jc w:val="center"/>
            </w:pPr>
            <w:r w:rsidRPr="00365564">
              <w:t>28.</w:t>
            </w:r>
          </w:p>
        </w:tc>
        <w:tc>
          <w:tcPr>
            <w:tcW w:w="3910" w:type="pct"/>
            <w:gridSpan w:val="2"/>
            <w:vAlign w:val="bottom"/>
          </w:tcPr>
          <w:p w14:paraId="105F0D8D" w14:textId="77777777" w:rsidR="00E44478" w:rsidRPr="00365564" w:rsidRDefault="00E44478" w:rsidP="00E44478">
            <w:pPr>
              <w:contextualSpacing/>
              <w:jc w:val="both"/>
            </w:pPr>
            <w:r w:rsidRPr="00365564">
              <w:t>Distinguish between the needs of self and body.</w:t>
            </w:r>
          </w:p>
        </w:tc>
        <w:tc>
          <w:tcPr>
            <w:tcW w:w="294" w:type="pct"/>
          </w:tcPr>
          <w:p w14:paraId="29978E73" w14:textId="77777777" w:rsidR="00E44478" w:rsidRPr="00365564" w:rsidRDefault="00E44478" w:rsidP="00E44478">
            <w:pPr>
              <w:contextualSpacing/>
              <w:jc w:val="center"/>
            </w:pPr>
            <w:r w:rsidRPr="00365564">
              <w:t>CO6</w:t>
            </w:r>
          </w:p>
        </w:tc>
        <w:tc>
          <w:tcPr>
            <w:tcW w:w="266" w:type="pct"/>
          </w:tcPr>
          <w:p w14:paraId="36409C68" w14:textId="77777777" w:rsidR="00E44478" w:rsidRPr="00365564" w:rsidRDefault="00E44478" w:rsidP="00E44478">
            <w:pPr>
              <w:contextualSpacing/>
              <w:jc w:val="center"/>
            </w:pPr>
            <w:r w:rsidRPr="00365564">
              <w:t>An</w:t>
            </w:r>
          </w:p>
        </w:tc>
        <w:tc>
          <w:tcPr>
            <w:tcW w:w="264" w:type="pct"/>
          </w:tcPr>
          <w:p w14:paraId="67BD1852" w14:textId="77777777" w:rsidR="00E44478" w:rsidRPr="00365564" w:rsidRDefault="00E44478" w:rsidP="00E44478">
            <w:pPr>
              <w:jc w:val="center"/>
            </w:pPr>
            <w:r w:rsidRPr="00365564">
              <w:t>5</w:t>
            </w:r>
          </w:p>
        </w:tc>
      </w:tr>
      <w:tr w:rsidR="00E44478" w:rsidRPr="00365564" w14:paraId="17CD89A7" w14:textId="77777777" w:rsidTr="00E44478">
        <w:trPr>
          <w:trHeight w:val="283"/>
        </w:trPr>
        <w:tc>
          <w:tcPr>
            <w:tcW w:w="266" w:type="pct"/>
          </w:tcPr>
          <w:p w14:paraId="293A6C87" w14:textId="77777777" w:rsidR="00E44478" w:rsidRPr="00365564" w:rsidRDefault="00E44478" w:rsidP="00E44478">
            <w:pPr>
              <w:jc w:val="center"/>
            </w:pPr>
            <w:r w:rsidRPr="00365564">
              <w:t>29.</w:t>
            </w:r>
          </w:p>
        </w:tc>
        <w:tc>
          <w:tcPr>
            <w:tcW w:w="3910" w:type="pct"/>
            <w:gridSpan w:val="2"/>
            <w:vAlign w:val="center"/>
          </w:tcPr>
          <w:p w14:paraId="416234C9" w14:textId="77777777" w:rsidR="00E44478" w:rsidRPr="00365564" w:rsidRDefault="00E44478" w:rsidP="00E44478">
            <w:pPr>
              <w:contextualSpacing/>
            </w:pPr>
            <w:r w:rsidRPr="00365564">
              <w:t xml:space="preserve">Appraise the necessity of emotional detachment for a peaceful life. </w:t>
            </w:r>
          </w:p>
        </w:tc>
        <w:tc>
          <w:tcPr>
            <w:tcW w:w="294" w:type="pct"/>
          </w:tcPr>
          <w:p w14:paraId="6F8FD045" w14:textId="77777777" w:rsidR="00E44478" w:rsidRPr="00365564" w:rsidRDefault="00E44478" w:rsidP="00E44478">
            <w:pPr>
              <w:contextualSpacing/>
              <w:jc w:val="center"/>
            </w:pPr>
            <w:r w:rsidRPr="00365564">
              <w:t>CO4</w:t>
            </w:r>
          </w:p>
        </w:tc>
        <w:tc>
          <w:tcPr>
            <w:tcW w:w="266" w:type="pct"/>
          </w:tcPr>
          <w:p w14:paraId="7B35CB51" w14:textId="77777777" w:rsidR="00E44478" w:rsidRPr="00365564" w:rsidRDefault="00E44478" w:rsidP="00E44478">
            <w:pPr>
              <w:contextualSpacing/>
              <w:jc w:val="center"/>
            </w:pPr>
            <w:r w:rsidRPr="00365564">
              <w:t>E</w:t>
            </w:r>
          </w:p>
        </w:tc>
        <w:tc>
          <w:tcPr>
            <w:tcW w:w="264" w:type="pct"/>
          </w:tcPr>
          <w:p w14:paraId="59C5E420" w14:textId="77777777" w:rsidR="00E44478" w:rsidRPr="00365564" w:rsidRDefault="00E44478" w:rsidP="00E44478">
            <w:pPr>
              <w:jc w:val="center"/>
            </w:pPr>
            <w:r w:rsidRPr="00365564">
              <w:t>5</w:t>
            </w:r>
          </w:p>
        </w:tc>
      </w:tr>
      <w:tr w:rsidR="00E44478" w:rsidRPr="00365564" w14:paraId="39E9B63B" w14:textId="77777777" w:rsidTr="00E44478">
        <w:trPr>
          <w:trHeight w:val="283"/>
        </w:trPr>
        <w:tc>
          <w:tcPr>
            <w:tcW w:w="266" w:type="pct"/>
          </w:tcPr>
          <w:p w14:paraId="43267FF8" w14:textId="77777777" w:rsidR="00E44478" w:rsidRPr="00365564" w:rsidRDefault="00E44478" w:rsidP="00E44478">
            <w:pPr>
              <w:jc w:val="center"/>
            </w:pPr>
            <w:r w:rsidRPr="00365564">
              <w:t>30.</w:t>
            </w:r>
          </w:p>
        </w:tc>
        <w:tc>
          <w:tcPr>
            <w:tcW w:w="3910" w:type="pct"/>
            <w:gridSpan w:val="2"/>
            <w:vAlign w:val="center"/>
          </w:tcPr>
          <w:p w14:paraId="37081EB1" w14:textId="77777777" w:rsidR="00E44478" w:rsidRPr="00365564" w:rsidRDefault="00E44478" w:rsidP="00E44478">
            <w:pPr>
              <w:contextualSpacing/>
            </w:pPr>
            <w:r w:rsidRPr="00365564">
              <w:t>Describe the most difficult decision you had to make and why it was so difficult.</w:t>
            </w:r>
          </w:p>
        </w:tc>
        <w:tc>
          <w:tcPr>
            <w:tcW w:w="294" w:type="pct"/>
          </w:tcPr>
          <w:p w14:paraId="4D8E3EB9" w14:textId="77777777" w:rsidR="00E44478" w:rsidRPr="00365564" w:rsidRDefault="00E44478" w:rsidP="00E44478">
            <w:pPr>
              <w:contextualSpacing/>
              <w:jc w:val="center"/>
            </w:pPr>
            <w:r w:rsidRPr="00365564">
              <w:t>CO3</w:t>
            </w:r>
          </w:p>
        </w:tc>
        <w:tc>
          <w:tcPr>
            <w:tcW w:w="266" w:type="pct"/>
          </w:tcPr>
          <w:p w14:paraId="6509118D" w14:textId="77777777" w:rsidR="00E44478" w:rsidRPr="00365564" w:rsidRDefault="00E44478" w:rsidP="00E44478">
            <w:pPr>
              <w:contextualSpacing/>
              <w:jc w:val="center"/>
            </w:pPr>
            <w:r w:rsidRPr="00365564">
              <w:t>An</w:t>
            </w:r>
          </w:p>
        </w:tc>
        <w:tc>
          <w:tcPr>
            <w:tcW w:w="264" w:type="pct"/>
          </w:tcPr>
          <w:p w14:paraId="27F33FF7" w14:textId="77777777" w:rsidR="00E44478" w:rsidRPr="00365564" w:rsidRDefault="00E44478" w:rsidP="00E44478">
            <w:pPr>
              <w:jc w:val="center"/>
            </w:pPr>
            <w:r w:rsidRPr="00365564">
              <w:t>5</w:t>
            </w:r>
          </w:p>
        </w:tc>
      </w:tr>
      <w:tr w:rsidR="00E44478" w:rsidRPr="00365564" w14:paraId="2754B51F" w14:textId="77777777" w:rsidTr="00E44478">
        <w:trPr>
          <w:trHeight w:val="283"/>
        </w:trPr>
        <w:tc>
          <w:tcPr>
            <w:tcW w:w="266" w:type="pct"/>
          </w:tcPr>
          <w:p w14:paraId="5600C48F" w14:textId="77777777" w:rsidR="00E44478" w:rsidRPr="00365564" w:rsidRDefault="00E44478" w:rsidP="00E44478">
            <w:pPr>
              <w:jc w:val="center"/>
            </w:pPr>
            <w:r w:rsidRPr="00365564">
              <w:t>31.</w:t>
            </w:r>
          </w:p>
        </w:tc>
        <w:tc>
          <w:tcPr>
            <w:tcW w:w="3910" w:type="pct"/>
            <w:gridSpan w:val="2"/>
            <w:vAlign w:val="center"/>
          </w:tcPr>
          <w:p w14:paraId="76817498" w14:textId="77777777" w:rsidR="00E44478" w:rsidRPr="00365564" w:rsidRDefault="00E44478" w:rsidP="00E44478">
            <w:pPr>
              <w:contextualSpacing/>
            </w:pPr>
            <w:r w:rsidRPr="00365564">
              <w:t>Compare and contrast real and imposed purpose.</w:t>
            </w:r>
          </w:p>
        </w:tc>
        <w:tc>
          <w:tcPr>
            <w:tcW w:w="294" w:type="pct"/>
          </w:tcPr>
          <w:p w14:paraId="5F62D278" w14:textId="77777777" w:rsidR="00E44478" w:rsidRPr="00365564" w:rsidRDefault="00E44478" w:rsidP="00E44478">
            <w:pPr>
              <w:contextualSpacing/>
              <w:jc w:val="center"/>
            </w:pPr>
            <w:r w:rsidRPr="00365564">
              <w:t>CO2</w:t>
            </w:r>
          </w:p>
        </w:tc>
        <w:tc>
          <w:tcPr>
            <w:tcW w:w="266" w:type="pct"/>
          </w:tcPr>
          <w:p w14:paraId="6D312B1F" w14:textId="77777777" w:rsidR="00E44478" w:rsidRPr="00365564" w:rsidRDefault="00E44478" w:rsidP="00E44478">
            <w:pPr>
              <w:contextualSpacing/>
              <w:jc w:val="center"/>
            </w:pPr>
            <w:r w:rsidRPr="00365564">
              <w:t>E</w:t>
            </w:r>
          </w:p>
        </w:tc>
        <w:tc>
          <w:tcPr>
            <w:tcW w:w="264" w:type="pct"/>
          </w:tcPr>
          <w:p w14:paraId="125022D3" w14:textId="77777777" w:rsidR="00E44478" w:rsidRPr="00365564" w:rsidRDefault="00E44478" w:rsidP="00E44478">
            <w:pPr>
              <w:jc w:val="center"/>
            </w:pPr>
            <w:r w:rsidRPr="00365564">
              <w:t>5</w:t>
            </w:r>
          </w:p>
        </w:tc>
      </w:tr>
      <w:tr w:rsidR="00E44478" w:rsidRPr="00365564" w14:paraId="2B647419" w14:textId="77777777" w:rsidTr="00E44478">
        <w:trPr>
          <w:trHeight w:val="283"/>
        </w:trPr>
        <w:tc>
          <w:tcPr>
            <w:tcW w:w="266" w:type="pct"/>
          </w:tcPr>
          <w:p w14:paraId="77B53023" w14:textId="77777777" w:rsidR="00E44478" w:rsidRPr="00365564" w:rsidRDefault="00E44478" w:rsidP="00E44478">
            <w:pPr>
              <w:jc w:val="center"/>
            </w:pPr>
            <w:r w:rsidRPr="00365564">
              <w:t>32.</w:t>
            </w:r>
          </w:p>
        </w:tc>
        <w:tc>
          <w:tcPr>
            <w:tcW w:w="3910" w:type="pct"/>
            <w:gridSpan w:val="2"/>
            <w:vAlign w:val="center"/>
          </w:tcPr>
          <w:p w14:paraId="7D04B2A9" w14:textId="77777777" w:rsidR="00E44478" w:rsidRPr="00365564" w:rsidRDefault="00E44478" w:rsidP="00E44478">
            <w:pPr>
              <w:contextualSpacing/>
            </w:pPr>
            <w:r w:rsidRPr="00365564">
              <w:t>Differentiate between ethical and effective decisions.</w:t>
            </w:r>
          </w:p>
        </w:tc>
        <w:tc>
          <w:tcPr>
            <w:tcW w:w="294" w:type="pct"/>
          </w:tcPr>
          <w:p w14:paraId="3846F8A7" w14:textId="77777777" w:rsidR="00E44478" w:rsidRPr="00365564" w:rsidRDefault="00E44478" w:rsidP="00E44478">
            <w:pPr>
              <w:contextualSpacing/>
              <w:jc w:val="center"/>
            </w:pPr>
            <w:r w:rsidRPr="00365564">
              <w:t>CO3</w:t>
            </w:r>
          </w:p>
        </w:tc>
        <w:tc>
          <w:tcPr>
            <w:tcW w:w="266" w:type="pct"/>
          </w:tcPr>
          <w:p w14:paraId="15BDF0DE" w14:textId="77777777" w:rsidR="00E44478" w:rsidRPr="00365564" w:rsidRDefault="00E44478" w:rsidP="00E44478">
            <w:pPr>
              <w:contextualSpacing/>
              <w:jc w:val="center"/>
            </w:pPr>
            <w:r w:rsidRPr="00365564">
              <w:t>An</w:t>
            </w:r>
          </w:p>
        </w:tc>
        <w:tc>
          <w:tcPr>
            <w:tcW w:w="264" w:type="pct"/>
          </w:tcPr>
          <w:p w14:paraId="32CE3217" w14:textId="77777777" w:rsidR="00E44478" w:rsidRPr="00365564" w:rsidRDefault="00E44478" w:rsidP="00E44478">
            <w:pPr>
              <w:jc w:val="center"/>
            </w:pPr>
            <w:r w:rsidRPr="00365564">
              <w:t>5</w:t>
            </w:r>
          </w:p>
        </w:tc>
      </w:tr>
      <w:tr w:rsidR="00E44478" w:rsidRPr="00365564" w14:paraId="1257D4E7" w14:textId="77777777" w:rsidTr="00E44478">
        <w:trPr>
          <w:trHeight w:val="552"/>
        </w:trPr>
        <w:tc>
          <w:tcPr>
            <w:tcW w:w="5000" w:type="pct"/>
            <w:gridSpan w:val="6"/>
          </w:tcPr>
          <w:p w14:paraId="47C6B175" w14:textId="77777777" w:rsidR="00E44478" w:rsidRPr="00365564" w:rsidRDefault="00E44478" w:rsidP="00E44478">
            <w:pPr>
              <w:jc w:val="center"/>
              <w:rPr>
                <w:b/>
                <w:u w:val="single"/>
              </w:rPr>
            </w:pPr>
            <w:r w:rsidRPr="00365564">
              <w:rPr>
                <w:b/>
                <w:u w:val="single"/>
              </w:rPr>
              <w:t>PART – C (2 X 15 = 30 MARKS)</w:t>
            </w:r>
          </w:p>
          <w:p w14:paraId="2C92AF32" w14:textId="77777777" w:rsidR="00E44478" w:rsidRPr="00365564" w:rsidRDefault="00E44478" w:rsidP="00E44478">
            <w:pPr>
              <w:jc w:val="center"/>
              <w:rPr>
                <w:b/>
              </w:rPr>
            </w:pPr>
            <w:r w:rsidRPr="00365564">
              <w:rPr>
                <w:b/>
              </w:rPr>
              <w:t>(Answer any 2 from the following)</w:t>
            </w:r>
          </w:p>
        </w:tc>
      </w:tr>
      <w:tr w:rsidR="00E44478" w:rsidRPr="00365564" w14:paraId="2A67CF74" w14:textId="77777777" w:rsidTr="00E44478">
        <w:trPr>
          <w:trHeight w:val="283"/>
        </w:trPr>
        <w:tc>
          <w:tcPr>
            <w:tcW w:w="266" w:type="pct"/>
          </w:tcPr>
          <w:p w14:paraId="4E8F5D30" w14:textId="77777777" w:rsidR="00E44478" w:rsidRPr="00365564" w:rsidRDefault="00E44478" w:rsidP="00E44478">
            <w:pPr>
              <w:jc w:val="center"/>
            </w:pPr>
            <w:r w:rsidRPr="00365564">
              <w:t>33.</w:t>
            </w:r>
          </w:p>
        </w:tc>
        <w:tc>
          <w:tcPr>
            <w:tcW w:w="199" w:type="pct"/>
          </w:tcPr>
          <w:p w14:paraId="6CF6C7E9" w14:textId="77777777" w:rsidR="00E44478" w:rsidRPr="00365564" w:rsidRDefault="00E44478" w:rsidP="00E44478">
            <w:pPr>
              <w:jc w:val="center"/>
            </w:pPr>
            <w:r w:rsidRPr="00365564">
              <w:t>a.</w:t>
            </w:r>
          </w:p>
        </w:tc>
        <w:tc>
          <w:tcPr>
            <w:tcW w:w="3711" w:type="pct"/>
            <w:vAlign w:val="center"/>
          </w:tcPr>
          <w:p w14:paraId="52602ECE" w14:textId="77777777" w:rsidR="00E44478" w:rsidRPr="00365564" w:rsidRDefault="00E44478" w:rsidP="00E44478">
            <w:pPr>
              <w:contextualSpacing/>
            </w:pPr>
            <w:r w:rsidRPr="00365564">
              <w:t>Write short notes on the need of value education in today’s scenario.</w:t>
            </w:r>
          </w:p>
        </w:tc>
        <w:tc>
          <w:tcPr>
            <w:tcW w:w="294" w:type="pct"/>
          </w:tcPr>
          <w:p w14:paraId="4EF063BC" w14:textId="77777777" w:rsidR="00E44478" w:rsidRPr="00365564" w:rsidRDefault="00E44478" w:rsidP="00E44478">
            <w:pPr>
              <w:contextualSpacing/>
              <w:jc w:val="center"/>
            </w:pPr>
            <w:r w:rsidRPr="00365564">
              <w:t>CO1</w:t>
            </w:r>
          </w:p>
        </w:tc>
        <w:tc>
          <w:tcPr>
            <w:tcW w:w="266" w:type="pct"/>
          </w:tcPr>
          <w:p w14:paraId="772F0766" w14:textId="77777777" w:rsidR="00E44478" w:rsidRPr="00365564" w:rsidRDefault="00E44478" w:rsidP="00E44478">
            <w:pPr>
              <w:contextualSpacing/>
              <w:jc w:val="center"/>
            </w:pPr>
            <w:r w:rsidRPr="00365564">
              <w:t>An</w:t>
            </w:r>
          </w:p>
        </w:tc>
        <w:tc>
          <w:tcPr>
            <w:tcW w:w="264" w:type="pct"/>
          </w:tcPr>
          <w:p w14:paraId="623BC7AB" w14:textId="77777777" w:rsidR="00E44478" w:rsidRPr="00365564" w:rsidRDefault="00E44478" w:rsidP="00E44478">
            <w:pPr>
              <w:jc w:val="center"/>
            </w:pPr>
            <w:r w:rsidRPr="00365564">
              <w:t>8</w:t>
            </w:r>
          </w:p>
        </w:tc>
      </w:tr>
      <w:tr w:rsidR="00E44478" w:rsidRPr="00365564" w14:paraId="4E6EA830" w14:textId="77777777" w:rsidTr="00E44478">
        <w:trPr>
          <w:trHeight w:val="283"/>
        </w:trPr>
        <w:tc>
          <w:tcPr>
            <w:tcW w:w="266" w:type="pct"/>
          </w:tcPr>
          <w:p w14:paraId="6B8E50EE" w14:textId="77777777" w:rsidR="00E44478" w:rsidRPr="00365564" w:rsidRDefault="00E44478" w:rsidP="00E44478">
            <w:pPr>
              <w:jc w:val="center"/>
            </w:pPr>
          </w:p>
        </w:tc>
        <w:tc>
          <w:tcPr>
            <w:tcW w:w="199" w:type="pct"/>
          </w:tcPr>
          <w:p w14:paraId="4DC3B8B7" w14:textId="77777777" w:rsidR="00E44478" w:rsidRPr="00365564" w:rsidRDefault="00E44478" w:rsidP="00E44478">
            <w:pPr>
              <w:jc w:val="center"/>
            </w:pPr>
            <w:r w:rsidRPr="00365564">
              <w:t>b.</w:t>
            </w:r>
          </w:p>
        </w:tc>
        <w:tc>
          <w:tcPr>
            <w:tcW w:w="3711" w:type="pct"/>
            <w:vAlign w:val="bottom"/>
          </w:tcPr>
          <w:p w14:paraId="689220DD" w14:textId="77777777" w:rsidR="00E44478" w:rsidRPr="00365564" w:rsidRDefault="00E44478" w:rsidP="00E44478">
            <w:pPr>
              <w:contextualSpacing/>
              <w:jc w:val="both"/>
            </w:pPr>
            <w:r w:rsidRPr="00365564">
              <w:t>Explain the need of important principles to attain success in life.</w:t>
            </w:r>
          </w:p>
        </w:tc>
        <w:tc>
          <w:tcPr>
            <w:tcW w:w="294" w:type="pct"/>
          </w:tcPr>
          <w:p w14:paraId="4903BD10" w14:textId="77777777" w:rsidR="00E44478" w:rsidRPr="00365564" w:rsidRDefault="00E44478" w:rsidP="00E44478">
            <w:pPr>
              <w:contextualSpacing/>
              <w:jc w:val="center"/>
            </w:pPr>
            <w:r w:rsidRPr="00365564">
              <w:t>CO2</w:t>
            </w:r>
          </w:p>
        </w:tc>
        <w:tc>
          <w:tcPr>
            <w:tcW w:w="266" w:type="pct"/>
          </w:tcPr>
          <w:p w14:paraId="2F78F58A" w14:textId="77777777" w:rsidR="00E44478" w:rsidRPr="00365564" w:rsidRDefault="00E44478" w:rsidP="00E44478">
            <w:pPr>
              <w:contextualSpacing/>
              <w:jc w:val="center"/>
            </w:pPr>
            <w:r w:rsidRPr="00365564">
              <w:t>U</w:t>
            </w:r>
          </w:p>
        </w:tc>
        <w:tc>
          <w:tcPr>
            <w:tcW w:w="264" w:type="pct"/>
          </w:tcPr>
          <w:p w14:paraId="4E708A18" w14:textId="77777777" w:rsidR="00E44478" w:rsidRPr="00365564" w:rsidRDefault="00E44478" w:rsidP="00E44478">
            <w:pPr>
              <w:jc w:val="center"/>
            </w:pPr>
            <w:r w:rsidRPr="00365564">
              <w:t>7</w:t>
            </w:r>
          </w:p>
        </w:tc>
      </w:tr>
      <w:tr w:rsidR="00E44478" w:rsidRPr="00365564" w14:paraId="696577FD" w14:textId="77777777" w:rsidTr="00E44478">
        <w:trPr>
          <w:trHeight w:val="283"/>
        </w:trPr>
        <w:tc>
          <w:tcPr>
            <w:tcW w:w="266" w:type="pct"/>
          </w:tcPr>
          <w:p w14:paraId="063721BE" w14:textId="77777777" w:rsidR="00E44478" w:rsidRPr="00365564" w:rsidRDefault="00E44478" w:rsidP="00E44478">
            <w:pPr>
              <w:jc w:val="center"/>
            </w:pPr>
          </w:p>
        </w:tc>
        <w:tc>
          <w:tcPr>
            <w:tcW w:w="199" w:type="pct"/>
          </w:tcPr>
          <w:p w14:paraId="0C162382" w14:textId="77777777" w:rsidR="00E44478" w:rsidRPr="00365564" w:rsidRDefault="00E44478" w:rsidP="00E44478">
            <w:pPr>
              <w:jc w:val="center"/>
            </w:pPr>
          </w:p>
        </w:tc>
        <w:tc>
          <w:tcPr>
            <w:tcW w:w="3711" w:type="pct"/>
          </w:tcPr>
          <w:p w14:paraId="485CEF85" w14:textId="77777777" w:rsidR="00E44478" w:rsidRPr="00365564" w:rsidRDefault="00E44478" w:rsidP="00E44478"/>
        </w:tc>
        <w:tc>
          <w:tcPr>
            <w:tcW w:w="294" w:type="pct"/>
          </w:tcPr>
          <w:p w14:paraId="305D8B1F" w14:textId="77777777" w:rsidR="00E44478" w:rsidRPr="00365564" w:rsidRDefault="00E44478" w:rsidP="00E44478">
            <w:pPr>
              <w:jc w:val="center"/>
            </w:pPr>
          </w:p>
        </w:tc>
        <w:tc>
          <w:tcPr>
            <w:tcW w:w="266" w:type="pct"/>
          </w:tcPr>
          <w:p w14:paraId="0FAEFAE2" w14:textId="77777777" w:rsidR="00E44478" w:rsidRPr="00365564" w:rsidRDefault="00E44478" w:rsidP="00E44478">
            <w:pPr>
              <w:jc w:val="center"/>
            </w:pPr>
          </w:p>
        </w:tc>
        <w:tc>
          <w:tcPr>
            <w:tcW w:w="264" w:type="pct"/>
          </w:tcPr>
          <w:p w14:paraId="46DB62AE" w14:textId="77777777" w:rsidR="00E44478" w:rsidRPr="00365564" w:rsidRDefault="00E44478" w:rsidP="00E44478">
            <w:pPr>
              <w:jc w:val="center"/>
            </w:pPr>
          </w:p>
        </w:tc>
      </w:tr>
      <w:tr w:rsidR="00E44478" w:rsidRPr="00365564" w14:paraId="03748EE0" w14:textId="77777777" w:rsidTr="00E44478">
        <w:trPr>
          <w:trHeight w:val="283"/>
        </w:trPr>
        <w:tc>
          <w:tcPr>
            <w:tcW w:w="266" w:type="pct"/>
          </w:tcPr>
          <w:p w14:paraId="74B90963" w14:textId="77777777" w:rsidR="00E44478" w:rsidRPr="00365564" w:rsidRDefault="00E44478" w:rsidP="00E44478">
            <w:pPr>
              <w:jc w:val="center"/>
            </w:pPr>
            <w:r w:rsidRPr="00365564">
              <w:t>34.</w:t>
            </w:r>
          </w:p>
        </w:tc>
        <w:tc>
          <w:tcPr>
            <w:tcW w:w="199" w:type="pct"/>
          </w:tcPr>
          <w:p w14:paraId="79AA0B0E" w14:textId="77777777" w:rsidR="00E44478" w:rsidRPr="00365564" w:rsidRDefault="00E44478" w:rsidP="00E44478">
            <w:pPr>
              <w:jc w:val="center"/>
            </w:pPr>
            <w:r w:rsidRPr="00365564">
              <w:t>a.</w:t>
            </w:r>
          </w:p>
        </w:tc>
        <w:tc>
          <w:tcPr>
            <w:tcW w:w="3711" w:type="pct"/>
          </w:tcPr>
          <w:p w14:paraId="0B770E1A" w14:textId="77777777" w:rsidR="00E44478" w:rsidRPr="00365564" w:rsidRDefault="00E44478" w:rsidP="00E44478">
            <w:r w:rsidRPr="00365564">
              <w:t>Differentiate between the four different temperaments.</w:t>
            </w:r>
          </w:p>
        </w:tc>
        <w:tc>
          <w:tcPr>
            <w:tcW w:w="294" w:type="pct"/>
          </w:tcPr>
          <w:p w14:paraId="7164B237" w14:textId="77777777" w:rsidR="00E44478" w:rsidRPr="00365564" w:rsidRDefault="00E44478" w:rsidP="00E44478">
            <w:pPr>
              <w:jc w:val="center"/>
            </w:pPr>
            <w:r w:rsidRPr="00365564">
              <w:t>CO2</w:t>
            </w:r>
          </w:p>
        </w:tc>
        <w:tc>
          <w:tcPr>
            <w:tcW w:w="266" w:type="pct"/>
          </w:tcPr>
          <w:p w14:paraId="3F15DFB7" w14:textId="77777777" w:rsidR="00E44478" w:rsidRPr="00365564" w:rsidRDefault="00E44478" w:rsidP="00E44478">
            <w:pPr>
              <w:jc w:val="center"/>
            </w:pPr>
            <w:r w:rsidRPr="00365564">
              <w:t>An</w:t>
            </w:r>
          </w:p>
        </w:tc>
        <w:tc>
          <w:tcPr>
            <w:tcW w:w="264" w:type="pct"/>
          </w:tcPr>
          <w:p w14:paraId="45345382" w14:textId="77777777" w:rsidR="00E44478" w:rsidRPr="00365564" w:rsidRDefault="00E44478" w:rsidP="00E44478">
            <w:pPr>
              <w:jc w:val="center"/>
            </w:pPr>
            <w:r w:rsidRPr="00365564">
              <w:t>8</w:t>
            </w:r>
          </w:p>
        </w:tc>
      </w:tr>
      <w:tr w:rsidR="00E44478" w:rsidRPr="00365564" w14:paraId="6EA9055E" w14:textId="77777777" w:rsidTr="00E44478">
        <w:trPr>
          <w:trHeight w:val="283"/>
        </w:trPr>
        <w:tc>
          <w:tcPr>
            <w:tcW w:w="266" w:type="pct"/>
          </w:tcPr>
          <w:p w14:paraId="2999E963" w14:textId="77777777" w:rsidR="00E44478" w:rsidRPr="00365564" w:rsidRDefault="00E44478" w:rsidP="00E44478">
            <w:pPr>
              <w:jc w:val="center"/>
            </w:pPr>
          </w:p>
        </w:tc>
        <w:tc>
          <w:tcPr>
            <w:tcW w:w="199" w:type="pct"/>
          </w:tcPr>
          <w:p w14:paraId="109B55C8" w14:textId="77777777" w:rsidR="00E44478" w:rsidRPr="00365564" w:rsidRDefault="00E44478" w:rsidP="00E44478">
            <w:pPr>
              <w:jc w:val="center"/>
            </w:pPr>
            <w:r w:rsidRPr="00365564">
              <w:t>b.</w:t>
            </w:r>
          </w:p>
        </w:tc>
        <w:tc>
          <w:tcPr>
            <w:tcW w:w="3711" w:type="pct"/>
          </w:tcPr>
          <w:p w14:paraId="323692D4" w14:textId="77777777" w:rsidR="00E44478" w:rsidRPr="00365564" w:rsidRDefault="00E44478" w:rsidP="00E44478">
            <w:r w:rsidRPr="00365564">
              <w:t>Define resilience and explain the four key features of a resilient personality.</w:t>
            </w:r>
          </w:p>
        </w:tc>
        <w:tc>
          <w:tcPr>
            <w:tcW w:w="294" w:type="pct"/>
          </w:tcPr>
          <w:p w14:paraId="72AB9931" w14:textId="77777777" w:rsidR="00E44478" w:rsidRPr="00365564" w:rsidRDefault="00E44478" w:rsidP="00E44478">
            <w:pPr>
              <w:jc w:val="center"/>
            </w:pPr>
            <w:r w:rsidRPr="00365564">
              <w:t>CO6</w:t>
            </w:r>
          </w:p>
        </w:tc>
        <w:tc>
          <w:tcPr>
            <w:tcW w:w="266" w:type="pct"/>
          </w:tcPr>
          <w:p w14:paraId="3C20E643" w14:textId="77777777" w:rsidR="00E44478" w:rsidRPr="00365564" w:rsidRDefault="00E44478" w:rsidP="00E44478">
            <w:pPr>
              <w:jc w:val="center"/>
            </w:pPr>
            <w:r w:rsidRPr="00365564">
              <w:t>U</w:t>
            </w:r>
          </w:p>
        </w:tc>
        <w:tc>
          <w:tcPr>
            <w:tcW w:w="264" w:type="pct"/>
          </w:tcPr>
          <w:p w14:paraId="552E5CC0" w14:textId="77777777" w:rsidR="00E44478" w:rsidRPr="00365564" w:rsidRDefault="00E44478" w:rsidP="00E44478">
            <w:pPr>
              <w:jc w:val="center"/>
            </w:pPr>
            <w:r w:rsidRPr="00365564">
              <w:t>7</w:t>
            </w:r>
          </w:p>
        </w:tc>
      </w:tr>
      <w:tr w:rsidR="00E44478" w:rsidRPr="00365564" w14:paraId="0532EC16" w14:textId="77777777" w:rsidTr="00E44478">
        <w:trPr>
          <w:trHeight w:val="283"/>
        </w:trPr>
        <w:tc>
          <w:tcPr>
            <w:tcW w:w="266" w:type="pct"/>
          </w:tcPr>
          <w:p w14:paraId="653FDC42" w14:textId="77777777" w:rsidR="00E44478" w:rsidRPr="00365564" w:rsidRDefault="00E44478" w:rsidP="00E44478">
            <w:pPr>
              <w:jc w:val="center"/>
            </w:pPr>
          </w:p>
        </w:tc>
        <w:tc>
          <w:tcPr>
            <w:tcW w:w="199" w:type="pct"/>
          </w:tcPr>
          <w:p w14:paraId="5DF1CC95" w14:textId="77777777" w:rsidR="00E44478" w:rsidRPr="00365564" w:rsidRDefault="00E44478" w:rsidP="00E44478">
            <w:pPr>
              <w:jc w:val="center"/>
            </w:pPr>
          </w:p>
        </w:tc>
        <w:tc>
          <w:tcPr>
            <w:tcW w:w="3711" w:type="pct"/>
          </w:tcPr>
          <w:p w14:paraId="20424C98" w14:textId="77777777" w:rsidR="00E44478" w:rsidRPr="00365564" w:rsidRDefault="00E44478" w:rsidP="00E44478"/>
        </w:tc>
        <w:tc>
          <w:tcPr>
            <w:tcW w:w="294" w:type="pct"/>
          </w:tcPr>
          <w:p w14:paraId="2A811C3E" w14:textId="77777777" w:rsidR="00E44478" w:rsidRPr="00365564" w:rsidRDefault="00E44478" w:rsidP="00E44478">
            <w:pPr>
              <w:jc w:val="center"/>
            </w:pPr>
          </w:p>
        </w:tc>
        <w:tc>
          <w:tcPr>
            <w:tcW w:w="266" w:type="pct"/>
          </w:tcPr>
          <w:p w14:paraId="362532C4" w14:textId="77777777" w:rsidR="00E44478" w:rsidRPr="00365564" w:rsidRDefault="00E44478" w:rsidP="00E44478">
            <w:pPr>
              <w:jc w:val="center"/>
            </w:pPr>
          </w:p>
        </w:tc>
        <w:tc>
          <w:tcPr>
            <w:tcW w:w="264" w:type="pct"/>
          </w:tcPr>
          <w:p w14:paraId="4C19648A" w14:textId="77777777" w:rsidR="00E44478" w:rsidRPr="00365564" w:rsidRDefault="00E44478" w:rsidP="00E44478">
            <w:pPr>
              <w:jc w:val="center"/>
            </w:pPr>
          </w:p>
        </w:tc>
      </w:tr>
      <w:tr w:rsidR="00E44478" w:rsidRPr="00365564" w14:paraId="3D351E15" w14:textId="77777777" w:rsidTr="00E44478">
        <w:trPr>
          <w:trHeight w:val="283"/>
        </w:trPr>
        <w:tc>
          <w:tcPr>
            <w:tcW w:w="266" w:type="pct"/>
          </w:tcPr>
          <w:p w14:paraId="0D97B554" w14:textId="77777777" w:rsidR="00E44478" w:rsidRPr="00365564" w:rsidRDefault="00E44478" w:rsidP="00E44478">
            <w:pPr>
              <w:jc w:val="center"/>
            </w:pPr>
            <w:r w:rsidRPr="00365564">
              <w:t>35.</w:t>
            </w:r>
          </w:p>
        </w:tc>
        <w:tc>
          <w:tcPr>
            <w:tcW w:w="199" w:type="pct"/>
          </w:tcPr>
          <w:p w14:paraId="101406E0" w14:textId="77777777" w:rsidR="00E44478" w:rsidRPr="00365564" w:rsidRDefault="00E44478" w:rsidP="00E44478">
            <w:pPr>
              <w:jc w:val="center"/>
            </w:pPr>
            <w:r w:rsidRPr="00365564">
              <w:t>a.</w:t>
            </w:r>
          </w:p>
        </w:tc>
        <w:tc>
          <w:tcPr>
            <w:tcW w:w="3711" w:type="pct"/>
            <w:vAlign w:val="bottom"/>
          </w:tcPr>
          <w:p w14:paraId="6B586B0E" w14:textId="77777777" w:rsidR="00E44478" w:rsidRPr="00365564" w:rsidRDefault="00E44478" w:rsidP="00E44478">
            <w:pPr>
              <w:spacing w:line="276" w:lineRule="auto"/>
              <w:contextualSpacing/>
              <w:jc w:val="both"/>
            </w:pPr>
            <w:r w:rsidRPr="00365564">
              <w:t>Explain the strategies needed to develop a positive spirit within yourself.</w:t>
            </w:r>
          </w:p>
        </w:tc>
        <w:tc>
          <w:tcPr>
            <w:tcW w:w="294" w:type="pct"/>
          </w:tcPr>
          <w:p w14:paraId="3A0FF451" w14:textId="77777777" w:rsidR="00E44478" w:rsidRPr="00365564" w:rsidRDefault="00E44478" w:rsidP="00E44478">
            <w:pPr>
              <w:contextualSpacing/>
              <w:jc w:val="center"/>
            </w:pPr>
            <w:r w:rsidRPr="00365564">
              <w:t>CO2</w:t>
            </w:r>
          </w:p>
        </w:tc>
        <w:tc>
          <w:tcPr>
            <w:tcW w:w="266" w:type="pct"/>
          </w:tcPr>
          <w:p w14:paraId="111CA790" w14:textId="77777777" w:rsidR="00E44478" w:rsidRPr="00365564" w:rsidRDefault="00E44478" w:rsidP="00E44478">
            <w:pPr>
              <w:contextualSpacing/>
              <w:jc w:val="center"/>
            </w:pPr>
            <w:r w:rsidRPr="00365564">
              <w:t>An</w:t>
            </w:r>
          </w:p>
        </w:tc>
        <w:tc>
          <w:tcPr>
            <w:tcW w:w="264" w:type="pct"/>
          </w:tcPr>
          <w:p w14:paraId="1354F484" w14:textId="77777777" w:rsidR="00E44478" w:rsidRPr="00365564" w:rsidRDefault="00E44478" w:rsidP="00E44478">
            <w:pPr>
              <w:jc w:val="center"/>
            </w:pPr>
            <w:r w:rsidRPr="00365564">
              <w:t>8</w:t>
            </w:r>
          </w:p>
        </w:tc>
      </w:tr>
      <w:tr w:rsidR="00E44478" w:rsidRPr="00365564" w14:paraId="5882EAF6" w14:textId="77777777" w:rsidTr="00E44478">
        <w:trPr>
          <w:trHeight w:val="283"/>
        </w:trPr>
        <w:tc>
          <w:tcPr>
            <w:tcW w:w="266" w:type="pct"/>
          </w:tcPr>
          <w:p w14:paraId="39CFD2F6" w14:textId="77777777" w:rsidR="00E44478" w:rsidRPr="00365564" w:rsidRDefault="00E44478" w:rsidP="00E44478">
            <w:pPr>
              <w:jc w:val="center"/>
            </w:pPr>
          </w:p>
        </w:tc>
        <w:tc>
          <w:tcPr>
            <w:tcW w:w="199" w:type="pct"/>
          </w:tcPr>
          <w:p w14:paraId="74DCFE35" w14:textId="77777777" w:rsidR="00E44478" w:rsidRPr="00365564" w:rsidRDefault="00E44478" w:rsidP="00E44478">
            <w:pPr>
              <w:jc w:val="center"/>
            </w:pPr>
            <w:r w:rsidRPr="00365564">
              <w:t>b.</w:t>
            </w:r>
          </w:p>
        </w:tc>
        <w:tc>
          <w:tcPr>
            <w:tcW w:w="3711" w:type="pct"/>
            <w:vAlign w:val="bottom"/>
          </w:tcPr>
          <w:p w14:paraId="5D112519" w14:textId="77777777" w:rsidR="00E44478" w:rsidRPr="00365564" w:rsidRDefault="00E44478" w:rsidP="00E44478">
            <w:pPr>
              <w:contextualSpacing/>
              <w:jc w:val="both"/>
            </w:pPr>
            <w:r w:rsidRPr="00365564">
              <w:t>Discuss the inspiring personal mission statements of famous people and accordingly prepare a well-crafted mission to attain your goal.</w:t>
            </w:r>
          </w:p>
        </w:tc>
        <w:tc>
          <w:tcPr>
            <w:tcW w:w="294" w:type="pct"/>
          </w:tcPr>
          <w:p w14:paraId="75C91502" w14:textId="77777777" w:rsidR="00E44478" w:rsidRPr="00365564" w:rsidRDefault="00E44478" w:rsidP="00E44478">
            <w:pPr>
              <w:contextualSpacing/>
              <w:jc w:val="center"/>
            </w:pPr>
            <w:r w:rsidRPr="00365564">
              <w:t>CO3</w:t>
            </w:r>
          </w:p>
        </w:tc>
        <w:tc>
          <w:tcPr>
            <w:tcW w:w="266" w:type="pct"/>
          </w:tcPr>
          <w:p w14:paraId="3E37E144" w14:textId="77777777" w:rsidR="00E44478" w:rsidRPr="00365564" w:rsidRDefault="00E44478" w:rsidP="00E44478">
            <w:pPr>
              <w:jc w:val="center"/>
            </w:pPr>
            <w:r w:rsidRPr="00365564">
              <w:t>C</w:t>
            </w:r>
          </w:p>
        </w:tc>
        <w:tc>
          <w:tcPr>
            <w:tcW w:w="264" w:type="pct"/>
          </w:tcPr>
          <w:p w14:paraId="00C9CB25" w14:textId="77777777" w:rsidR="00E44478" w:rsidRPr="00365564" w:rsidRDefault="00E44478" w:rsidP="00E44478">
            <w:pPr>
              <w:jc w:val="center"/>
            </w:pPr>
            <w:r w:rsidRPr="00365564">
              <w:t>7</w:t>
            </w:r>
          </w:p>
        </w:tc>
      </w:tr>
    </w:tbl>
    <w:p w14:paraId="317CB2C4" w14:textId="77777777" w:rsidR="00E44478" w:rsidRDefault="00E44478" w:rsidP="00E44478">
      <w:pPr>
        <w:rPr>
          <w:b/>
          <w:bCs/>
        </w:rPr>
      </w:pPr>
    </w:p>
    <w:p w14:paraId="17E2CE84" w14:textId="77777777" w:rsidR="00E44478" w:rsidRDefault="00E44478" w:rsidP="00E44478">
      <w:pPr>
        <w:jc w:val="center"/>
      </w:pPr>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7319521A" w14:textId="77777777" w:rsidR="00E44478" w:rsidRDefault="00E44478" w:rsidP="00E44478"/>
    <w:tbl>
      <w:tblPr>
        <w:tblStyle w:val="TableGrid"/>
        <w:tblW w:w="10490" w:type="dxa"/>
        <w:tblInd w:w="-714" w:type="dxa"/>
        <w:tblLook w:val="04A0" w:firstRow="1" w:lastRow="0" w:firstColumn="1" w:lastColumn="0" w:noHBand="0" w:noVBand="1"/>
      </w:tblPr>
      <w:tblGrid>
        <w:gridCol w:w="696"/>
        <w:gridCol w:w="9794"/>
      </w:tblGrid>
      <w:tr w:rsidR="00E44478" w14:paraId="40A57472" w14:textId="77777777" w:rsidTr="00E44478">
        <w:tc>
          <w:tcPr>
            <w:tcW w:w="670" w:type="dxa"/>
          </w:tcPr>
          <w:p w14:paraId="2D6F9978" w14:textId="77777777" w:rsidR="00E44478" w:rsidRPr="0051318C" w:rsidRDefault="00E44478" w:rsidP="00E44478">
            <w:pPr>
              <w:jc w:val="center"/>
            </w:pPr>
          </w:p>
        </w:tc>
        <w:tc>
          <w:tcPr>
            <w:tcW w:w="9820" w:type="dxa"/>
          </w:tcPr>
          <w:p w14:paraId="2D5F6B55" w14:textId="77777777" w:rsidR="00E44478" w:rsidRPr="0051318C" w:rsidRDefault="00E44478" w:rsidP="00E44478">
            <w:pPr>
              <w:jc w:val="center"/>
              <w:rPr>
                <w:b/>
              </w:rPr>
            </w:pPr>
            <w:r w:rsidRPr="0051318C">
              <w:rPr>
                <w:b/>
              </w:rPr>
              <w:t>COURSE OUTCOMES</w:t>
            </w:r>
          </w:p>
        </w:tc>
      </w:tr>
      <w:tr w:rsidR="00E44478" w14:paraId="4BF6F4BF" w14:textId="77777777" w:rsidTr="00E44478">
        <w:tc>
          <w:tcPr>
            <w:tcW w:w="670" w:type="dxa"/>
          </w:tcPr>
          <w:p w14:paraId="267107B7" w14:textId="77777777" w:rsidR="00E44478" w:rsidRPr="00302FF6" w:rsidRDefault="00E44478" w:rsidP="00E44478">
            <w:pPr>
              <w:jc w:val="center"/>
              <w:rPr>
                <w:b/>
                <w:bCs/>
              </w:rPr>
            </w:pPr>
            <w:r w:rsidRPr="00302FF6">
              <w:rPr>
                <w:b/>
                <w:bCs/>
              </w:rPr>
              <w:t>CO1</w:t>
            </w:r>
          </w:p>
        </w:tc>
        <w:tc>
          <w:tcPr>
            <w:tcW w:w="9820" w:type="dxa"/>
          </w:tcPr>
          <w:p w14:paraId="5941CA33" w14:textId="77777777" w:rsidR="00E44478" w:rsidRPr="003F4495" w:rsidRDefault="00E44478" w:rsidP="00E44478">
            <w:r w:rsidRPr="003F4495">
              <w:rPr>
                <w:color w:val="000000"/>
              </w:rPr>
              <w:t>Understand the importance of value-based living.</w:t>
            </w:r>
          </w:p>
        </w:tc>
      </w:tr>
      <w:tr w:rsidR="00E44478" w14:paraId="07D84498" w14:textId="77777777" w:rsidTr="00E44478">
        <w:tc>
          <w:tcPr>
            <w:tcW w:w="670" w:type="dxa"/>
          </w:tcPr>
          <w:p w14:paraId="5C1824A4" w14:textId="77777777" w:rsidR="00E44478" w:rsidRPr="00302FF6" w:rsidRDefault="00E44478" w:rsidP="00E44478">
            <w:pPr>
              <w:jc w:val="center"/>
              <w:rPr>
                <w:b/>
                <w:bCs/>
              </w:rPr>
            </w:pPr>
            <w:r w:rsidRPr="00302FF6">
              <w:rPr>
                <w:b/>
                <w:bCs/>
              </w:rPr>
              <w:t>CO2</w:t>
            </w:r>
          </w:p>
        </w:tc>
        <w:tc>
          <w:tcPr>
            <w:tcW w:w="9820" w:type="dxa"/>
          </w:tcPr>
          <w:p w14:paraId="25429EF1" w14:textId="77777777" w:rsidR="00E44478" w:rsidRPr="003F4495" w:rsidRDefault="00E44478" w:rsidP="00E44478">
            <w:r w:rsidRPr="003F4495">
              <w:rPr>
                <w:color w:val="000000"/>
              </w:rPr>
              <w:t>Gain deeper understanding about the purpose of their life</w:t>
            </w:r>
          </w:p>
        </w:tc>
      </w:tr>
      <w:tr w:rsidR="00E44478" w14:paraId="6C1D7B6F" w14:textId="77777777" w:rsidTr="00E44478">
        <w:tc>
          <w:tcPr>
            <w:tcW w:w="670" w:type="dxa"/>
          </w:tcPr>
          <w:p w14:paraId="0ECC21CF" w14:textId="77777777" w:rsidR="00E44478" w:rsidRPr="00302FF6" w:rsidRDefault="00E44478" w:rsidP="00E44478">
            <w:pPr>
              <w:jc w:val="center"/>
              <w:rPr>
                <w:b/>
                <w:bCs/>
              </w:rPr>
            </w:pPr>
            <w:r w:rsidRPr="00302FF6">
              <w:rPr>
                <w:b/>
                <w:bCs/>
              </w:rPr>
              <w:t>CO3</w:t>
            </w:r>
          </w:p>
        </w:tc>
        <w:tc>
          <w:tcPr>
            <w:tcW w:w="9820" w:type="dxa"/>
          </w:tcPr>
          <w:p w14:paraId="4839CA94" w14:textId="77777777" w:rsidR="00E44478" w:rsidRPr="003F4495" w:rsidRDefault="00E44478" w:rsidP="00E44478">
            <w:r w:rsidRPr="003F4495">
              <w:rPr>
                <w:color w:val="000000"/>
              </w:rPr>
              <w:t>Become value-based professionals</w:t>
            </w:r>
          </w:p>
        </w:tc>
      </w:tr>
      <w:tr w:rsidR="00E44478" w14:paraId="4CF4F3E3" w14:textId="77777777" w:rsidTr="00E44478">
        <w:tc>
          <w:tcPr>
            <w:tcW w:w="670" w:type="dxa"/>
          </w:tcPr>
          <w:p w14:paraId="42155233" w14:textId="77777777" w:rsidR="00E44478" w:rsidRPr="00302FF6" w:rsidRDefault="00E44478" w:rsidP="00E44478">
            <w:pPr>
              <w:jc w:val="center"/>
              <w:rPr>
                <w:b/>
                <w:bCs/>
              </w:rPr>
            </w:pPr>
            <w:r w:rsidRPr="00302FF6">
              <w:rPr>
                <w:b/>
                <w:bCs/>
              </w:rPr>
              <w:t>CO4</w:t>
            </w:r>
          </w:p>
        </w:tc>
        <w:tc>
          <w:tcPr>
            <w:tcW w:w="9820" w:type="dxa"/>
          </w:tcPr>
          <w:p w14:paraId="46FF588D" w14:textId="77777777" w:rsidR="00E44478" w:rsidRPr="003F4495" w:rsidRDefault="00E44478" w:rsidP="00E44478">
            <w:r w:rsidRPr="003F4495">
              <w:rPr>
                <w:rFonts w:eastAsia="Calibri"/>
              </w:rPr>
              <w:t>Lead a balanced life with emotional stability</w:t>
            </w:r>
          </w:p>
        </w:tc>
      </w:tr>
      <w:tr w:rsidR="00E44478" w14:paraId="6F51ED24" w14:textId="77777777" w:rsidTr="00E44478">
        <w:tc>
          <w:tcPr>
            <w:tcW w:w="670" w:type="dxa"/>
          </w:tcPr>
          <w:p w14:paraId="6C3D1D0F" w14:textId="77777777" w:rsidR="00E44478" w:rsidRPr="00302FF6" w:rsidRDefault="00E44478" w:rsidP="00E44478">
            <w:pPr>
              <w:jc w:val="center"/>
              <w:rPr>
                <w:b/>
                <w:bCs/>
              </w:rPr>
            </w:pPr>
            <w:r w:rsidRPr="00302FF6">
              <w:rPr>
                <w:b/>
                <w:bCs/>
              </w:rPr>
              <w:t>CO5</w:t>
            </w:r>
          </w:p>
        </w:tc>
        <w:tc>
          <w:tcPr>
            <w:tcW w:w="9820" w:type="dxa"/>
          </w:tcPr>
          <w:p w14:paraId="7F90C13B" w14:textId="77777777" w:rsidR="00E44478" w:rsidRPr="003F4495" w:rsidRDefault="00E44478" w:rsidP="00E44478">
            <w:r w:rsidRPr="003F4495">
              <w:t>Set realistic goals in life and start working towards them.</w:t>
            </w:r>
          </w:p>
        </w:tc>
      </w:tr>
      <w:tr w:rsidR="00E44478" w14:paraId="74B95044" w14:textId="77777777" w:rsidTr="00E44478">
        <w:tc>
          <w:tcPr>
            <w:tcW w:w="670" w:type="dxa"/>
          </w:tcPr>
          <w:p w14:paraId="35036FE5" w14:textId="77777777" w:rsidR="00E44478" w:rsidRPr="00302FF6" w:rsidRDefault="00E44478" w:rsidP="00E44478">
            <w:pPr>
              <w:jc w:val="center"/>
              <w:rPr>
                <w:b/>
                <w:bCs/>
              </w:rPr>
            </w:pPr>
            <w:r w:rsidRPr="00302FF6">
              <w:rPr>
                <w:b/>
                <w:bCs/>
              </w:rPr>
              <w:t>CO6</w:t>
            </w:r>
          </w:p>
        </w:tc>
        <w:tc>
          <w:tcPr>
            <w:tcW w:w="9820" w:type="dxa"/>
          </w:tcPr>
          <w:p w14:paraId="5FE87ABB" w14:textId="77777777" w:rsidR="00E44478" w:rsidRPr="003F4495" w:rsidRDefault="00E44478" w:rsidP="00E44478">
            <w:r w:rsidRPr="003F4495">
              <w:rPr>
                <w:color w:val="000000"/>
              </w:rPr>
              <w:t>B</w:t>
            </w:r>
            <w:r w:rsidRPr="003F4495">
              <w:rPr>
                <w:rFonts w:eastAsia="Calibri"/>
              </w:rPr>
              <w:t>ecome leaders with social concern</w:t>
            </w:r>
          </w:p>
        </w:tc>
      </w:tr>
    </w:tbl>
    <w:p w14:paraId="044935F8" w14:textId="77777777" w:rsidR="00E44478" w:rsidRDefault="00E44478"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51318C" w14:paraId="593646DD" w14:textId="77777777" w:rsidTr="00E44478">
        <w:trPr>
          <w:jc w:val="center"/>
        </w:trPr>
        <w:tc>
          <w:tcPr>
            <w:tcW w:w="6385" w:type="dxa"/>
            <w:gridSpan w:val="8"/>
          </w:tcPr>
          <w:p w14:paraId="07A828EA" w14:textId="77777777" w:rsidR="00E44478" w:rsidRPr="0051318C" w:rsidRDefault="00E44478" w:rsidP="00E44478">
            <w:pPr>
              <w:jc w:val="center"/>
              <w:rPr>
                <w:b/>
              </w:rPr>
            </w:pPr>
            <w:r w:rsidRPr="0051318C">
              <w:rPr>
                <w:b/>
              </w:rPr>
              <w:t xml:space="preserve">Assessment Pattern as per Bloom’s </w:t>
            </w:r>
            <w:r>
              <w:rPr>
                <w:b/>
              </w:rPr>
              <w:t>Level</w:t>
            </w:r>
          </w:p>
        </w:tc>
      </w:tr>
      <w:tr w:rsidR="00E44478" w:rsidRPr="0051318C" w14:paraId="3BFD4570" w14:textId="77777777" w:rsidTr="00E44478">
        <w:trPr>
          <w:jc w:val="center"/>
        </w:trPr>
        <w:tc>
          <w:tcPr>
            <w:tcW w:w="1140" w:type="dxa"/>
          </w:tcPr>
          <w:p w14:paraId="12496C6C" w14:textId="77777777" w:rsidR="00E44478" w:rsidRPr="00302FF6" w:rsidRDefault="00E44478" w:rsidP="00E44478">
            <w:pPr>
              <w:jc w:val="center"/>
              <w:rPr>
                <w:b/>
                <w:bCs/>
              </w:rPr>
            </w:pPr>
            <w:r w:rsidRPr="00302FF6">
              <w:rPr>
                <w:b/>
                <w:bCs/>
              </w:rPr>
              <w:t xml:space="preserve">CO / </w:t>
            </w:r>
            <w:r>
              <w:rPr>
                <w:b/>
                <w:bCs/>
              </w:rPr>
              <w:t>BL</w:t>
            </w:r>
          </w:p>
        </w:tc>
        <w:tc>
          <w:tcPr>
            <w:tcW w:w="709" w:type="dxa"/>
          </w:tcPr>
          <w:p w14:paraId="25D1206F" w14:textId="77777777" w:rsidR="00E44478" w:rsidRPr="0051318C" w:rsidRDefault="00E44478" w:rsidP="00E44478">
            <w:pPr>
              <w:jc w:val="center"/>
              <w:rPr>
                <w:b/>
              </w:rPr>
            </w:pPr>
            <w:r w:rsidRPr="0051318C">
              <w:rPr>
                <w:b/>
              </w:rPr>
              <w:t>R</w:t>
            </w:r>
          </w:p>
        </w:tc>
        <w:tc>
          <w:tcPr>
            <w:tcW w:w="708" w:type="dxa"/>
          </w:tcPr>
          <w:p w14:paraId="62D61AD0" w14:textId="77777777" w:rsidR="00E44478" w:rsidRPr="0051318C" w:rsidRDefault="00E44478" w:rsidP="00E44478">
            <w:pPr>
              <w:jc w:val="center"/>
              <w:rPr>
                <w:b/>
              </w:rPr>
            </w:pPr>
            <w:r w:rsidRPr="0051318C">
              <w:rPr>
                <w:b/>
              </w:rPr>
              <w:t>U</w:t>
            </w:r>
          </w:p>
        </w:tc>
        <w:tc>
          <w:tcPr>
            <w:tcW w:w="709" w:type="dxa"/>
          </w:tcPr>
          <w:p w14:paraId="4ACF8B42" w14:textId="77777777" w:rsidR="00E44478" w:rsidRPr="0051318C" w:rsidRDefault="00E44478" w:rsidP="00E44478">
            <w:pPr>
              <w:jc w:val="center"/>
              <w:rPr>
                <w:b/>
              </w:rPr>
            </w:pPr>
            <w:r w:rsidRPr="0051318C">
              <w:rPr>
                <w:b/>
              </w:rPr>
              <w:t>A</w:t>
            </w:r>
          </w:p>
        </w:tc>
        <w:tc>
          <w:tcPr>
            <w:tcW w:w="709" w:type="dxa"/>
          </w:tcPr>
          <w:p w14:paraId="171E39D2" w14:textId="77777777" w:rsidR="00E44478" w:rsidRPr="0051318C" w:rsidRDefault="00E44478" w:rsidP="00E44478">
            <w:pPr>
              <w:jc w:val="center"/>
              <w:rPr>
                <w:b/>
              </w:rPr>
            </w:pPr>
            <w:r w:rsidRPr="0051318C">
              <w:rPr>
                <w:b/>
              </w:rPr>
              <w:t>An</w:t>
            </w:r>
          </w:p>
        </w:tc>
        <w:tc>
          <w:tcPr>
            <w:tcW w:w="709" w:type="dxa"/>
          </w:tcPr>
          <w:p w14:paraId="7D9CF4C4" w14:textId="77777777" w:rsidR="00E44478" w:rsidRPr="0051318C" w:rsidRDefault="00E44478" w:rsidP="00E44478">
            <w:pPr>
              <w:jc w:val="center"/>
              <w:rPr>
                <w:b/>
              </w:rPr>
            </w:pPr>
            <w:r w:rsidRPr="0051318C">
              <w:rPr>
                <w:b/>
              </w:rPr>
              <w:t>E</w:t>
            </w:r>
          </w:p>
        </w:tc>
        <w:tc>
          <w:tcPr>
            <w:tcW w:w="708" w:type="dxa"/>
          </w:tcPr>
          <w:p w14:paraId="09670E59" w14:textId="77777777" w:rsidR="00E44478" w:rsidRPr="0051318C" w:rsidRDefault="00E44478" w:rsidP="00E44478">
            <w:pPr>
              <w:jc w:val="center"/>
              <w:rPr>
                <w:b/>
              </w:rPr>
            </w:pPr>
            <w:r w:rsidRPr="0051318C">
              <w:rPr>
                <w:b/>
              </w:rPr>
              <w:t>C</w:t>
            </w:r>
          </w:p>
        </w:tc>
        <w:tc>
          <w:tcPr>
            <w:tcW w:w="993" w:type="dxa"/>
          </w:tcPr>
          <w:p w14:paraId="519E2BA5" w14:textId="77777777" w:rsidR="00E44478" w:rsidRPr="0051318C" w:rsidRDefault="00E44478" w:rsidP="00E44478">
            <w:pPr>
              <w:jc w:val="center"/>
              <w:rPr>
                <w:b/>
              </w:rPr>
            </w:pPr>
            <w:r w:rsidRPr="0051318C">
              <w:rPr>
                <w:b/>
              </w:rPr>
              <w:t>Total</w:t>
            </w:r>
          </w:p>
        </w:tc>
      </w:tr>
      <w:tr w:rsidR="00E44478" w:rsidRPr="0051318C" w14:paraId="291EEFD1" w14:textId="77777777" w:rsidTr="00E44478">
        <w:trPr>
          <w:jc w:val="center"/>
        </w:trPr>
        <w:tc>
          <w:tcPr>
            <w:tcW w:w="1140" w:type="dxa"/>
          </w:tcPr>
          <w:p w14:paraId="7E5DB41F" w14:textId="77777777" w:rsidR="00E44478" w:rsidRPr="00302FF6" w:rsidRDefault="00E44478" w:rsidP="00E44478">
            <w:pPr>
              <w:jc w:val="center"/>
              <w:rPr>
                <w:b/>
                <w:bCs/>
              </w:rPr>
            </w:pPr>
            <w:r w:rsidRPr="00302FF6">
              <w:rPr>
                <w:b/>
                <w:bCs/>
              </w:rPr>
              <w:t>CO1</w:t>
            </w:r>
          </w:p>
        </w:tc>
        <w:tc>
          <w:tcPr>
            <w:tcW w:w="709" w:type="dxa"/>
          </w:tcPr>
          <w:p w14:paraId="6BD412AE" w14:textId="77777777" w:rsidR="00E44478" w:rsidRPr="0051318C" w:rsidRDefault="00E44478" w:rsidP="00E44478">
            <w:pPr>
              <w:jc w:val="center"/>
            </w:pPr>
            <w:r>
              <w:t>1</w:t>
            </w:r>
          </w:p>
        </w:tc>
        <w:tc>
          <w:tcPr>
            <w:tcW w:w="708" w:type="dxa"/>
          </w:tcPr>
          <w:p w14:paraId="41DD7C25" w14:textId="77777777" w:rsidR="00E44478" w:rsidRPr="0051318C" w:rsidRDefault="00E44478" w:rsidP="00E44478">
            <w:pPr>
              <w:jc w:val="center"/>
            </w:pPr>
            <w:r>
              <w:t>6</w:t>
            </w:r>
          </w:p>
        </w:tc>
        <w:tc>
          <w:tcPr>
            <w:tcW w:w="709" w:type="dxa"/>
          </w:tcPr>
          <w:p w14:paraId="68F076AC" w14:textId="77777777" w:rsidR="00E44478" w:rsidRPr="0051318C" w:rsidRDefault="00E44478" w:rsidP="00E44478">
            <w:pPr>
              <w:jc w:val="center"/>
            </w:pPr>
            <w:r>
              <w:t>-</w:t>
            </w:r>
          </w:p>
        </w:tc>
        <w:tc>
          <w:tcPr>
            <w:tcW w:w="709" w:type="dxa"/>
          </w:tcPr>
          <w:p w14:paraId="6C059F84" w14:textId="77777777" w:rsidR="00E44478" w:rsidRPr="0051318C" w:rsidRDefault="00E44478" w:rsidP="00E44478">
            <w:pPr>
              <w:jc w:val="center"/>
            </w:pPr>
            <w:r>
              <w:t>8</w:t>
            </w:r>
          </w:p>
        </w:tc>
        <w:tc>
          <w:tcPr>
            <w:tcW w:w="709" w:type="dxa"/>
          </w:tcPr>
          <w:p w14:paraId="2EC56E89" w14:textId="77777777" w:rsidR="00E44478" w:rsidRPr="0051318C" w:rsidRDefault="00E44478" w:rsidP="00E44478">
            <w:pPr>
              <w:jc w:val="center"/>
            </w:pPr>
            <w:r>
              <w:t>-</w:t>
            </w:r>
          </w:p>
        </w:tc>
        <w:tc>
          <w:tcPr>
            <w:tcW w:w="708" w:type="dxa"/>
          </w:tcPr>
          <w:p w14:paraId="672E40AE" w14:textId="77777777" w:rsidR="00E44478" w:rsidRPr="0051318C" w:rsidRDefault="00E44478" w:rsidP="00E44478">
            <w:pPr>
              <w:jc w:val="center"/>
            </w:pPr>
            <w:r>
              <w:t>-</w:t>
            </w:r>
          </w:p>
        </w:tc>
        <w:tc>
          <w:tcPr>
            <w:tcW w:w="993" w:type="dxa"/>
          </w:tcPr>
          <w:p w14:paraId="747434EA" w14:textId="77777777" w:rsidR="00E44478" w:rsidRPr="0051318C" w:rsidRDefault="00E44478" w:rsidP="00E44478">
            <w:pPr>
              <w:jc w:val="center"/>
            </w:pPr>
            <w:r>
              <w:t>15</w:t>
            </w:r>
          </w:p>
        </w:tc>
      </w:tr>
      <w:tr w:rsidR="00E44478" w:rsidRPr="0051318C" w14:paraId="6D389DE2" w14:textId="77777777" w:rsidTr="00E44478">
        <w:trPr>
          <w:jc w:val="center"/>
        </w:trPr>
        <w:tc>
          <w:tcPr>
            <w:tcW w:w="1140" w:type="dxa"/>
          </w:tcPr>
          <w:p w14:paraId="22E2F3AD" w14:textId="77777777" w:rsidR="00E44478" w:rsidRPr="00302FF6" w:rsidRDefault="00E44478" w:rsidP="00E44478">
            <w:pPr>
              <w:jc w:val="center"/>
              <w:rPr>
                <w:b/>
                <w:bCs/>
              </w:rPr>
            </w:pPr>
            <w:r w:rsidRPr="00302FF6">
              <w:rPr>
                <w:b/>
                <w:bCs/>
              </w:rPr>
              <w:t>CO2</w:t>
            </w:r>
          </w:p>
        </w:tc>
        <w:tc>
          <w:tcPr>
            <w:tcW w:w="709" w:type="dxa"/>
          </w:tcPr>
          <w:p w14:paraId="77AB0A03" w14:textId="77777777" w:rsidR="00E44478" w:rsidRPr="0051318C" w:rsidRDefault="00E44478" w:rsidP="00E44478">
            <w:pPr>
              <w:jc w:val="center"/>
            </w:pPr>
            <w:r>
              <w:t>2</w:t>
            </w:r>
          </w:p>
        </w:tc>
        <w:tc>
          <w:tcPr>
            <w:tcW w:w="708" w:type="dxa"/>
          </w:tcPr>
          <w:p w14:paraId="77AC10F1" w14:textId="77777777" w:rsidR="00E44478" w:rsidRPr="0051318C" w:rsidRDefault="00E44478" w:rsidP="00E44478">
            <w:pPr>
              <w:jc w:val="center"/>
            </w:pPr>
            <w:r>
              <w:t>10</w:t>
            </w:r>
          </w:p>
        </w:tc>
        <w:tc>
          <w:tcPr>
            <w:tcW w:w="709" w:type="dxa"/>
          </w:tcPr>
          <w:p w14:paraId="1F12F77F" w14:textId="77777777" w:rsidR="00E44478" w:rsidRPr="0051318C" w:rsidRDefault="00E44478" w:rsidP="00E44478">
            <w:pPr>
              <w:jc w:val="center"/>
            </w:pPr>
            <w:r>
              <w:t>-</w:t>
            </w:r>
          </w:p>
        </w:tc>
        <w:tc>
          <w:tcPr>
            <w:tcW w:w="709" w:type="dxa"/>
          </w:tcPr>
          <w:p w14:paraId="35AD860C" w14:textId="77777777" w:rsidR="00E44478" w:rsidRPr="0051318C" w:rsidRDefault="00E44478" w:rsidP="00E44478">
            <w:pPr>
              <w:jc w:val="center"/>
            </w:pPr>
            <w:r>
              <w:t>27</w:t>
            </w:r>
          </w:p>
        </w:tc>
        <w:tc>
          <w:tcPr>
            <w:tcW w:w="709" w:type="dxa"/>
          </w:tcPr>
          <w:p w14:paraId="5CFC5C10" w14:textId="77777777" w:rsidR="00E44478" w:rsidRPr="0051318C" w:rsidRDefault="00E44478" w:rsidP="00E44478">
            <w:pPr>
              <w:jc w:val="center"/>
            </w:pPr>
            <w:r>
              <w:t>6</w:t>
            </w:r>
          </w:p>
        </w:tc>
        <w:tc>
          <w:tcPr>
            <w:tcW w:w="708" w:type="dxa"/>
          </w:tcPr>
          <w:p w14:paraId="5864CC9E" w14:textId="77777777" w:rsidR="00E44478" w:rsidRPr="0051318C" w:rsidRDefault="00E44478" w:rsidP="00E44478">
            <w:pPr>
              <w:jc w:val="center"/>
            </w:pPr>
            <w:r>
              <w:t>-</w:t>
            </w:r>
          </w:p>
        </w:tc>
        <w:tc>
          <w:tcPr>
            <w:tcW w:w="993" w:type="dxa"/>
          </w:tcPr>
          <w:p w14:paraId="2E0ABE70" w14:textId="77777777" w:rsidR="00E44478" w:rsidRPr="0051318C" w:rsidRDefault="00E44478" w:rsidP="00E44478">
            <w:pPr>
              <w:jc w:val="center"/>
            </w:pPr>
            <w:r>
              <w:t>45</w:t>
            </w:r>
          </w:p>
        </w:tc>
      </w:tr>
      <w:tr w:rsidR="00E44478" w:rsidRPr="0051318C" w14:paraId="74FA5B15" w14:textId="77777777" w:rsidTr="00E44478">
        <w:trPr>
          <w:jc w:val="center"/>
        </w:trPr>
        <w:tc>
          <w:tcPr>
            <w:tcW w:w="1140" w:type="dxa"/>
          </w:tcPr>
          <w:p w14:paraId="300DE715" w14:textId="77777777" w:rsidR="00E44478" w:rsidRPr="00302FF6" w:rsidRDefault="00E44478" w:rsidP="00E44478">
            <w:pPr>
              <w:jc w:val="center"/>
              <w:rPr>
                <w:b/>
                <w:bCs/>
              </w:rPr>
            </w:pPr>
            <w:r w:rsidRPr="00302FF6">
              <w:rPr>
                <w:b/>
                <w:bCs/>
              </w:rPr>
              <w:t>CO3</w:t>
            </w:r>
          </w:p>
        </w:tc>
        <w:tc>
          <w:tcPr>
            <w:tcW w:w="709" w:type="dxa"/>
          </w:tcPr>
          <w:p w14:paraId="2066CD66" w14:textId="77777777" w:rsidR="00E44478" w:rsidRPr="0051318C" w:rsidRDefault="00E44478" w:rsidP="00E44478">
            <w:pPr>
              <w:jc w:val="center"/>
            </w:pPr>
            <w:r>
              <w:t>3</w:t>
            </w:r>
          </w:p>
        </w:tc>
        <w:tc>
          <w:tcPr>
            <w:tcW w:w="708" w:type="dxa"/>
          </w:tcPr>
          <w:p w14:paraId="22E28172" w14:textId="77777777" w:rsidR="00E44478" w:rsidRPr="0051318C" w:rsidRDefault="00E44478" w:rsidP="00E44478">
            <w:pPr>
              <w:jc w:val="center"/>
            </w:pPr>
            <w:r>
              <w:t>5</w:t>
            </w:r>
          </w:p>
        </w:tc>
        <w:tc>
          <w:tcPr>
            <w:tcW w:w="709" w:type="dxa"/>
          </w:tcPr>
          <w:p w14:paraId="668CBF83" w14:textId="77777777" w:rsidR="00E44478" w:rsidRPr="0051318C" w:rsidRDefault="00E44478" w:rsidP="00E44478">
            <w:pPr>
              <w:jc w:val="center"/>
            </w:pPr>
            <w:r>
              <w:t>1</w:t>
            </w:r>
          </w:p>
        </w:tc>
        <w:tc>
          <w:tcPr>
            <w:tcW w:w="709" w:type="dxa"/>
          </w:tcPr>
          <w:p w14:paraId="409C0145" w14:textId="77777777" w:rsidR="00E44478" w:rsidRPr="0051318C" w:rsidRDefault="00E44478" w:rsidP="00E44478">
            <w:pPr>
              <w:jc w:val="center"/>
            </w:pPr>
            <w:r>
              <w:t>11</w:t>
            </w:r>
          </w:p>
        </w:tc>
        <w:tc>
          <w:tcPr>
            <w:tcW w:w="709" w:type="dxa"/>
          </w:tcPr>
          <w:p w14:paraId="3BE9977F" w14:textId="77777777" w:rsidR="00E44478" w:rsidRPr="0051318C" w:rsidRDefault="00E44478" w:rsidP="00E44478">
            <w:pPr>
              <w:jc w:val="center"/>
            </w:pPr>
            <w:r>
              <w:t>5</w:t>
            </w:r>
          </w:p>
        </w:tc>
        <w:tc>
          <w:tcPr>
            <w:tcW w:w="708" w:type="dxa"/>
          </w:tcPr>
          <w:p w14:paraId="0B65BE67" w14:textId="77777777" w:rsidR="00E44478" w:rsidRPr="0051318C" w:rsidRDefault="00E44478" w:rsidP="00E44478">
            <w:pPr>
              <w:jc w:val="center"/>
            </w:pPr>
            <w:r>
              <w:t>7</w:t>
            </w:r>
          </w:p>
        </w:tc>
        <w:tc>
          <w:tcPr>
            <w:tcW w:w="993" w:type="dxa"/>
          </w:tcPr>
          <w:p w14:paraId="59463209" w14:textId="77777777" w:rsidR="00E44478" w:rsidRPr="0051318C" w:rsidRDefault="00E44478" w:rsidP="00E44478">
            <w:pPr>
              <w:jc w:val="center"/>
            </w:pPr>
            <w:r>
              <w:t>32</w:t>
            </w:r>
          </w:p>
        </w:tc>
      </w:tr>
      <w:tr w:rsidR="00E44478" w:rsidRPr="0051318C" w14:paraId="0E5C5ECF" w14:textId="77777777" w:rsidTr="00E44478">
        <w:trPr>
          <w:jc w:val="center"/>
        </w:trPr>
        <w:tc>
          <w:tcPr>
            <w:tcW w:w="1140" w:type="dxa"/>
          </w:tcPr>
          <w:p w14:paraId="43853056" w14:textId="77777777" w:rsidR="00E44478" w:rsidRPr="00302FF6" w:rsidRDefault="00E44478" w:rsidP="00E44478">
            <w:pPr>
              <w:jc w:val="center"/>
              <w:rPr>
                <w:b/>
                <w:bCs/>
              </w:rPr>
            </w:pPr>
            <w:r w:rsidRPr="00302FF6">
              <w:rPr>
                <w:b/>
                <w:bCs/>
              </w:rPr>
              <w:t>CO4</w:t>
            </w:r>
          </w:p>
        </w:tc>
        <w:tc>
          <w:tcPr>
            <w:tcW w:w="709" w:type="dxa"/>
          </w:tcPr>
          <w:p w14:paraId="679C28E2" w14:textId="77777777" w:rsidR="00E44478" w:rsidRPr="0051318C" w:rsidRDefault="00E44478" w:rsidP="00E44478">
            <w:pPr>
              <w:jc w:val="center"/>
            </w:pPr>
            <w:r>
              <w:t>-</w:t>
            </w:r>
          </w:p>
        </w:tc>
        <w:tc>
          <w:tcPr>
            <w:tcW w:w="708" w:type="dxa"/>
          </w:tcPr>
          <w:p w14:paraId="6CD9578A" w14:textId="77777777" w:rsidR="00E44478" w:rsidRPr="0051318C" w:rsidRDefault="00E44478" w:rsidP="00E44478">
            <w:pPr>
              <w:jc w:val="center"/>
            </w:pPr>
            <w:r>
              <w:t>1</w:t>
            </w:r>
          </w:p>
        </w:tc>
        <w:tc>
          <w:tcPr>
            <w:tcW w:w="709" w:type="dxa"/>
          </w:tcPr>
          <w:p w14:paraId="6900497C" w14:textId="77777777" w:rsidR="00E44478" w:rsidRPr="0051318C" w:rsidRDefault="00E44478" w:rsidP="00E44478">
            <w:pPr>
              <w:jc w:val="center"/>
            </w:pPr>
            <w:r>
              <w:t>-</w:t>
            </w:r>
          </w:p>
        </w:tc>
        <w:tc>
          <w:tcPr>
            <w:tcW w:w="709" w:type="dxa"/>
          </w:tcPr>
          <w:p w14:paraId="4B0FF9BB" w14:textId="77777777" w:rsidR="00E44478" w:rsidRPr="0051318C" w:rsidRDefault="00E44478" w:rsidP="00E44478">
            <w:pPr>
              <w:jc w:val="center"/>
            </w:pPr>
            <w:r>
              <w:t>1</w:t>
            </w:r>
          </w:p>
        </w:tc>
        <w:tc>
          <w:tcPr>
            <w:tcW w:w="709" w:type="dxa"/>
          </w:tcPr>
          <w:p w14:paraId="3EEC530D" w14:textId="77777777" w:rsidR="00E44478" w:rsidRPr="0051318C" w:rsidRDefault="00E44478" w:rsidP="00E44478">
            <w:pPr>
              <w:jc w:val="center"/>
            </w:pPr>
            <w:r>
              <w:t>10</w:t>
            </w:r>
          </w:p>
        </w:tc>
        <w:tc>
          <w:tcPr>
            <w:tcW w:w="708" w:type="dxa"/>
          </w:tcPr>
          <w:p w14:paraId="0B3AE494" w14:textId="77777777" w:rsidR="00E44478" w:rsidRPr="0051318C" w:rsidRDefault="00E44478" w:rsidP="00E44478">
            <w:pPr>
              <w:jc w:val="center"/>
            </w:pPr>
            <w:r>
              <w:t>-</w:t>
            </w:r>
          </w:p>
        </w:tc>
        <w:tc>
          <w:tcPr>
            <w:tcW w:w="993" w:type="dxa"/>
          </w:tcPr>
          <w:p w14:paraId="6D5FC6D9" w14:textId="77777777" w:rsidR="00E44478" w:rsidRPr="0051318C" w:rsidRDefault="00E44478" w:rsidP="00E44478">
            <w:pPr>
              <w:jc w:val="center"/>
            </w:pPr>
            <w:r>
              <w:t>12</w:t>
            </w:r>
          </w:p>
        </w:tc>
      </w:tr>
      <w:tr w:rsidR="00E44478" w:rsidRPr="0051318C" w14:paraId="153E1583" w14:textId="77777777" w:rsidTr="00E44478">
        <w:trPr>
          <w:jc w:val="center"/>
        </w:trPr>
        <w:tc>
          <w:tcPr>
            <w:tcW w:w="1140" w:type="dxa"/>
          </w:tcPr>
          <w:p w14:paraId="08ADD4F0" w14:textId="77777777" w:rsidR="00E44478" w:rsidRPr="00302FF6" w:rsidRDefault="00E44478" w:rsidP="00E44478">
            <w:pPr>
              <w:jc w:val="center"/>
              <w:rPr>
                <w:b/>
                <w:bCs/>
              </w:rPr>
            </w:pPr>
            <w:r w:rsidRPr="00302FF6">
              <w:rPr>
                <w:b/>
                <w:bCs/>
              </w:rPr>
              <w:t>CO5</w:t>
            </w:r>
          </w:p>
        </w:tc>
        <w:tc>
          <w:tcPr>
            <w:tcW w:w="709" w:type="dxa"/>
          </w:tcPr>
          <w:p w14:paraId="0FCEB556" w14:textId="77777777" w:rsidR="00E44478" w:rsidRPr="0051318C" w:rsidRDefault="00E44478" w:rsidP="00E44478">
            <w:pPr>
              <w:jc w:val="center"/>
            </w:pPr>
            <w:r>
              <w:t>-</w:t>
            </w:r>
          </w:p>
        </w:tc>
        <w:tc>
          <w:tcPr>
            <w:tcW w:w="708" w:type="dxa"/>
          </w:tcPr>
          <w:p w14:paraId="080F55EC" w14:textId="77777777" w:rsidR="00E44478" w:rsidRPr="0051318C" w:rsidRDefault="00E44478" w:rsidP="00E44478">
            <w:pPr>
              <w:jc w:val="center"/>
            </w:pPr>
            <w:r>
              <w:t>1</w:t>
            </w:r>
          </w:p>
        </w:tc>
        <w:tc>
          <w:tcPr>
            <w:tcW w:w="709" w:type="dxa"/>
          </w:tcPr>
          <w:p w14:paraId="4F60029E" w14:textId="77777777" w:rsidR="00E44478" w:rsidRPr="0051318C" w:rsidRDefault="00E44478" w:rsidP="00E44478">
            <w:pPr>
              <w:jc w:val="center"/>
            </w:pPr>
            <w:r>
              <w:t>-</w:t>
            </w:r>
          </w:p>
        </w:tc>
        <w:tc>
          <w:tcPr>
            <w:tcW w:w="709" w:type="dxa"/>
          </w:tcPr>
          <w:p w14:paraId="315156F8" w14:textId="77777777" w:rsidR="00E44478" w:rsidRPr="0051318C" w:rsidRDefault="00E44478" w:rsidP="00E44478">
            <w:pPr>
              <w:jc w:val="center"/>
            </w:pPr>
            <w:r>
              <w:t>-</w:t>
            </w:r>
          </w:p>
        </w:tc>
        <w:tc>
          <w:tcPr>
            <w:tcW w:w="709" w:type="dxa"/>
          </w:tcPr>
          <w:p w14:paraId="18822D55" w14:textId="77777777" w:rsidR="00E44478" w:rsidRPr="0051318C" w:rsidRDefault="00E44478" w:rsidP="00E44478">
            <w:pPr>
              <w:jc w:val="center"/>
            </w:pPr>
            <w:r>
              <w:t>-</w:t>
            </w:r>
          </w:p>
        </w:tc>
        <w:tc>
          <w:tcPr>
            <w:tcW w:w="708" w:type="dxa"/>
          </w:tcPr>
          <w:p w14:paraId="5511C30F" w14:textId="77777777" w:rsidR="00E44478" w:rsidRPr="0051318C" w:rsidRDefault="00E44478" w:rsidP="00E44478">
            <w:pPr>
              <w:jc w:val="center"/>
            </w:pPr>
            <w:r>
              <w:t>5</w:t>
            </w:r>
          </w:p>
        </w:tc>
        <w:tc>
          <w:tcPr>
            <w:tcW w:w="993" w:type="dxa"/>
          </w:tcPr>
          <w:p w14:paraId="25750499" w14:textId="77777777" w:rsidR="00E44478" w:rsidRPr="0051318C" w:rsidRDefault="00E44478" w:rsidP="00E44478">
            <w:pPr>
              <w:jc w:val="center"/>
            </w:pPr>
            <w:r>
              <w:t>6</w:t>
            </w:r>
          </w:p>
        </w:tc>
      </w:tr>
      <w:tr w:rsidR="00E44478" w:rsidRPr="0051318C" w14:paraId="4A0E3F8E" w14:textId="77777777" w:rsidTr="00E44478">
        <w:trPr>
          <w:jc w:val="center"/>
        </w:trPr>
        <w:tc>
          <w:tcPr>
            <w:tcW w:w="1140" w:type="dxa"/>
          </w:tcPr>
          <w:p w14:paraId="09CBF159" w14:textId="77777777" w:rsidR="00E44478" w:rsidRPr="00302FF6" w:rsidRDefault="00E44478" w:rsidP="00E44478">
            <w:pPr>
              <w:jc w:val="center"/>
              <w:rPr>
                <w:b/>
                <w:bCs/>
              </w:rPr>
            </w:pPr>
            <w:r w:rsidRPr="00302FF6">
              <w:rPr>
                <w:b/>
                <w:bCs/>
              </w:rPr>
              <w:t>CO6</w:t>
            </w:r>
          </w:p>
        </w:tc>
        <w:tc>
          <w:tcPr>
            <w:tcW w:w="709" w:type="dxa"/>
          </w:tcPr>
          <w:p w14:paraId="6FF6A3FE" w14:textId="77777777" w:rsidR="00E44478" w:rsidRPr="0051318C" w:rsidRDefault="00E44478" w:rsidP="00E44478">
            <w:pPr>
              <w:jc w:val="center"/>
            </w:pPr>
            <w:r>
              <w:t>1</w:t>
            </w:r>
          </w:p>
        </w:tc>
        <w:tc>
          <w:tcPr>
            <w:tcW w:w="708" w:type="dxa"/>
          </w:tcPr>
          <w:p w14:paraId="63FE3E1C" w14:textId="77777777" w:rsidR="00E44478" w:rsidRPr="0051318C" w:rsidRDefault="00E44478" w:rsidP="00E44478">
            <w:pPr>
              <w:jc w:val="center"/>
            </w:pPr>
            <w:r>
              <w:t>8</w:t>
            </w:r>
          </w:p>
        </w:tc>
        <w:tc>
          <w:tcPr>
            <w:tcW w:w="709" w:type="dxa"/>
          </w:tcPr>
          <w:p w14:paraId="2BA1954F" w14:textId="77777777" w:rsidR="00E44478" w:rsidRPr="0051318C" w:rsidRDefault="00E44478" w:rsidP="00E44478">
            <w:pPr>
              <w:jc w:val="center"/>
            </w:pPr>
            <w:r>
              <w:t>-</w:t>
            </w:r>
          </w:p>
        </w:tc>
        <w:tc>
          <w:tcPr>
            <w:tcW w:w="709" w:type="dxa"/>
          </w:tcPr>
          <w:p w14:paraId="70E9C912" w14:textId="77777777" w:rsidR="00E44478" w:rsidRPr="0051318C" w:rsidRDefault="00E44478" w:rsidP="00E44478">
            <w:pPr>
              <w:jc w:val="center"/>
            </w:pPr>
            <w:r>
              <w:t>6</w:t>
            </w:r>
          </w:p>
        </w:tc>
        <w:tc>
          <w:tcPr>
            <w:tcW w:w="709" w:type="dxa"/>
          </w:tcPr>
          <w:p w14:paraId="53D39B6B" w14:textId="77777777" w:rsidR="00E44478" w:rsidRPr="0051318C" w:rsidRDefault="00E44478" w:rsidP="00E44478">
            <w:pPr>
              <w:jc w:val="center"/>
            </w:pPr>
            <w:r>
              <w:t>-</w:t>
            </w:r>
          </w:p>
        </w:tc>
        <w:tc>
          <w:tcPr>
            <w:tcW w:w="708" w:type="dxa"/>
          </w:tcPr>
          <w:p w14:paraId="77FE36A7" w14:textId="77777777" w:rsidR="00E44478" w:rsidRPr="0051318C" w:rsidRDefault="00E44478" w:rsidP="00E44478">
            <w:pPr>
              <w:jc w:val="center"/>
            </w:pPr>
            <w:r>
              <w:t>-</w:t>
            </w:r>
          </w:p>
        </w:tc>
        <w:tc>
          <w:tcPr>
            <w:tcW w:w="993" w:type="dxa"/>
          </w:tcPr>
          <w:p w14:paraId="6E839C40" w14:textId="77777777" w:rsidR="00E44478" w:rsidRPr="0051318C" w:rsidRDefault="00E44478" w:rsidP="00E44478">
            <w:pPr>
              <w:jc w:val="center"/>
            </w:pPr>
            <w:r>
              <w:t>15</w:t>
            </w:r>
          </w:p>
        </w:tc>
      </w:tr>
      <w:tr w:rsidR="00E44478" w:rsidRPr="0051318C" w14:paraId="38894C37" w14:textId="77777777" w:rsidTr="00E44478">
        <w:trPr>
          <w:jc w:val="center"/>
        </w:trPr>
        <w:tc>
          <w:tcPr>
            <w:tcW w:w="5392" w:type="dxa"/>
            <w:gridSpan w:val="7"/>
          </w:tcPr>
          <w:p w14:paraId="1FA9119D" w14:textId="77777777" w:rsidR="00E44478" w:rsidRPr="0051318C" w:rsidRDefault="00E44478" w:rsidP="00E44478"/>
        </w:tc>
        <w:tc>
          <w:tcPr>
            <w:tcW w:w="993" w:type="dxa"/>
          </w:tcPr>
          <w:p w14:paraId="34158482" w14:textId="77777777" w:rsidR="00E44478" w:rsidRPr="0051318C" w:rsidRDefault="00E44478" w:rsidP="00E44478">
            <w:pPr>
              <w:jc w:val="center"/>
              <w:rPr>
                <w:b/>
              </w:rPr>
            </w:pPr>
            <w:r w:rsidRPr="0051318C">
              <w:rPr>
                <w:b/>
              </w:rPr>
              <w:t>12</w:t>
            </w:r>
            <w:r>
              <w:rPr>
                <w:b/>
              </w:rPr>
              <w:t>5</w:t>
            </w:r>
          </w:p>
        </w:tc>
      </w:tr>
    </w:tbl>
    <w:p w14:paraId="063D9D6B" w14:textId="77777777" w:rsidR="00E44478" w:rsidRDefault="00E44478" w:rsidP="00E44478"/>
    <w:p w14:paraId="3BBFE466" w14:textId="77777777" w:rsidR="00091A26" w:rsidRDefault="00091A26">
      <w:pPr>
        <w:spacing w:after="200" w:line="276" w:lineRule="auto"/>
        <w:rPr>
          <w:rFonts w:ascii="Arial" w:hAnsi="Arial" w:cs="Arial"/>
          <w:bCs/>
          <w:noProof/>
        </w:rPr>
      </w:pPr>
      <w:r>
        <w:rPr>
          <w:rFonts w:ascii="Arial" w:hAnsi="Arial" w:cs="Arial"/>
          <w:bCs/>
          <w:noProof/>
        </w:rPr>
        <w:br w:type="page"/>
      </w:r>
    </w:p>
    <w:p w14:paraId="3EDEC497" w14:textId="2BE643B3"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77228CC8" wp14:editId="037FC3B4">
            <wp:extent cx="5734050" cy="838200"/>
            <wp:effectExtent l="0" t="0" r="0" b="0"/>
            <wp:docPr id="1147547073" name="Picture 11475470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28B059" w14:textId="77777777" w:rsidR="00E44478" w:rsidRDefault="00E44478" w:rsidP="00E44478">
      <w:pPr>
        <w:jc w:val="center"/>
        <w:rPr>
          <w:b/>
          <w:bCs/>
        </w:rPr>
      </w:pPr>
    </w:p>
    <w:p w14:paraId="4B01F17E" w14:textId="77777777" w:rsidR="00E44478" w:rsidRDefault="00E44478" w:rsidP="00E44478">
      <w:pPr>
        <w:jc w:val="center"/>
        <w:rPr>
          <w:b/>
          <w:bCs/>
        </w:rPr>
      </w:pPr>
      <w:r>
        <w:rPr>
          <w:b/>
          <w:bCs/>
        </w:rPr>
        <w:t>END SEMESTER EXAMINATION – NOV / DEC 2024</w:t>
      </w:r>
    </w:p>
    <w:p w14:paraId="249A3A3B" w14:textId="77777777" w:rsidR="00E44478" w:rsidRDefault="00E44478" w:rsidP="00E44478">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44478" w:rsidRPr="00487206" w14:paraId="6B6A9298" w14:textId="77777777" w:rsidTr="00E44478">
        <w:trPr>
          <w:trHeight w:val="397"/>
          <w:jc w:val="center"/>
        </w:trPr>
        <w:tc>
          <w:tcPr>
            <w:tcW w:w="1555" w:type="dxa"/>
            <w:vAlign w:val="center"/>
          </w:tcPr>
          <w:p w14:paraId="4BB8B08A" w14:textId="77777777" w:rsidR="00E44478" w:rsidRPr="00487206" w:rsidRDefault="00E44478" w:rsidP="00E44478">
            <w:pPr>
              <w:pStyle w:val="Title"/>
              <w:jc w:val="left"/>
              <w:rPr>
                <w:b/>
                <w:sz w:val="22"/>
                <w:szCs w:val="22"/>
              </w:rPr>
            </w:pPr>
            <w:r w:rsidRPr="00487206">
              <w:rPr>
                <w:b/>
                <w:sz w:val="22"/>
                <w:szCs w:val="22"/>
              </w:rPr>
              <w:t xml:space="preserve">Course Code      </w:t>
            </w:r>
          </w:p>
        </w:tc>
        <w:tc>
          <w:tcPr>
            <w:tcW w:w="6662" w:type="dxa"/>
            <w:vAlign w:val="center"/>
          </w:tcPr>
          <w:p w14:paraId="07598670" w14:textId="77777777" w:rsidR="00E44478" w:rsidRPr="00487206" w:rsidRDefault="00E44478" w:rsidP="00E44478">
            <w:pPr>
              <w:pStyle w:val="Title"/>
              <w:jc w:val="left"/>
              <w:rPr>
                <w:b/>
                <w:sz w:val="22"/>
                <w:szCs w:val="22"/>
              </w:rPr>
            </w:pPr>
            <w:r w:rsidRPr="00487206">
              <w:rPr>
                <w:b/>
                <w:sz w:val="22"/>
                <w:szCs w:val="22"/>
              </w:rPr>
              <w:t>20AG2003</w:t>
            </w:r>
          </w:p>
        </w:tc>
        <w:tc>
          <w:tcPr>
            <w:tcW w:w="1417" w:type="dxa"/>
            <w:vAlign w:val="center"/>
          </w:tcPr>
          <w:p w14:paraId="1087242C" w14:textId="77777777" w:rsidR="00E44478" w:rsidRPr="00487206" w:rsidRDefault="00E44478" w:rsidP="00E44478">
            <w:pPr>
              <w:pStyle w:val="Title"/>
              <w:ind w:left="-468" w:firstLine="468"/>
              <w:jc w:val="left"/>
              <w:rPr>
                <w:sz w:val="22"/>
                <w:szCs w:val="22"/>
              </w:rPr>
            </w:pPr>
            <w:r w:rsidRPr="00487206">
              <w:rPr>
                <w:b/>
                <w:bCs/>
                <w:sz w:val="22"/>
                <w:szCs w:val="22"/>
              </w:rPr>
              <w:t xml:space="preserve">Duration       </w:t>
            </w:r>
          </w:p>
        </w:tc>
        <w:tc>
          <w:tcPr>
            <w:tcW w:w="851" w:type="dxa"/>
            <w:vAlign w:val="center"/>
          </w:tcPr>
          <w:p w14:paraId="2B836947" w14:textId="77777777" w:rsidR="00E44478" w:rsidRPr="00487206" w:rsidRDefault="00E44478" w:rsidP="00E44478">
            <w:pPr>
              <w:pStyle w:val="Title"/>
              <w:jc w:val="left"/>
              <w:rPr>
                <w:b/>
                <w:sz w:val="22"/>
                <w:szCs w:val="22"/>
              </w:rPr>
            </w:pPr>
            <w:r w:rsidRPr="00487206">
              <w:rPr>
                <w:b/>
                <w:sz w:val="22"/>
                <w:szCs w:val="22"/>
              </w:rPr>
              <w:t>3hrs</w:t>
            </w:r>
          </w:p>
        </w:tc>
      </w:tr>
      <w:tr w:rsidR="00E44478" w:rsidRPr="00487206" w14:paraId="3369F8E5" w14:textId="77777777" w:rsidTr="00E44478">
        <w:trPr>
          <w:trHeight w:val="397"/>
          <w:jc w:val="center"/>
        </w:trPr>
        <w:tc>
          <w:tcPr>
            <w:tcW w:w="1555" w:type="dxa"/>
            <w:vAlign w:val="center"/>
          </w:tcPr>
          <w:p w14:paraId="7286CE32" w14:textId="77777777" w:rsidR="00E44478" w:rsidRPr="00487206" w:rsidRDefault="00E44478" w:rsidP="00E44478">
            <w:pPr>
              <w:pStyle w:val="Title"/>
              <w:ind w:right="-160"/>
              <w:jc w:val="left"/>
              <w:rPr>
                <w:b/>
                <w:sz w:val="22"/>
                <w:szCs w:val="22"/>
              </w:rPr>
            </w:pPr>
            <w:r w:rsidRPr="00487206">
              <w:rPr>
                <w:b/>
                <w:sz w:val="22"/>
                <w:szCs w:val="22"/>
              </w:rPr>
              <w:t xml:space="preserve">Course Title      </w:t>
            </w:r>
          </w:p>
        </w:tc>
        <w:tc>
          <w:tcPr>
            <w:tcW w:w="6662" w:type="dxa"/>
            <w:vAlign w:val="center"/>
          </w:tcPr>
          <w:p w14:paraId="38A15378" w14:textId="77777777" w:rsidR="00E44478" w:rsidRPr="00487206" w:rsidRDefault="00E44478" w:rsidP="00E44478">
            <w:pPr>
              <w:pStyle w:val="Title"/>
              <w:jc w:val="left"/>
              <w:rPr>
                <w:b/>
                <w:sz w:val="22"/>
                <w:szCs w:val="22"/>
              </w:rPr>
            </w:pPr>
            <w:r w:rsidRPr="00487206">
              <w:rPr>
                <w:b/>
                <w:sz w:val="22"/>
                <w:szCs w:val="22"/>
              </w:rPr>
              <w:t xml:space="preserve">ENTREPRENEURSHIP DEVELOPMENT AND BUSINESS COMMUNICATION </w:t>
            </w:r>
          </w:p>
        </w:tc>
        <w:tc>
          <w:tcPr>
            <w:tcW w:w="1417" w:type="dxa"/>
            <w:vAlign w:val="center"/>
          </w:tcPr>
          <w:p w14:paraId="200BED73" w14:textId="77777777" w:rsidR="00E44478" w:rsidRPr="00487206" w:rsidRDefault="00E44478" w:rsidP="00E44478">
            <w:pPr>
              <w:pStyle w:val="Title"/>
              <w:jc w:val="left"/>
              <w:rPr>
                <w:b/>
                <w:bCs/>
                <w:sz w:val="22"/>
                <w:szCs w:val="22"/>
              </w:rPr>
            </w:pPr>
            <w:r w:rsidRPr="00487206">
              <w:rPr>
                <w:b/>
                <w:bCs/>
                <w:sz w:val="22"/>
                <w:szCs w:val="22"/>
              </w:rPr>
              <w:t xml:space="preserve">Max. Marks </w:t>
            </w:r>
          </w:p>
        </w:tc>
        <w:tc>
          <w:tcPr>
            <w:tcW w:w="851" w:type="dxa"/>
            <w:vAlign w:val="center"/>
          </w:tcPr>
          <w:p w14:paraId="04A119DD" w14:textId="77777777" w:rsidR="00E44478" w:rsidRPr="00487206" w:rsidRDefault="00E44478" w:rsidP="00E44478">
            <w:pPr>
              <w:pStyle w:val="Title"/>
              <w:jc w:val="left"/>
              <w:rPr>
                <w:b/>
                <w:sz w:val="22"/>
                <w:szCs w:val="22"/>
              </w:rPr>
            </w:pPr>
            <w:r w:rsidRPr="00487206">
              <w:rPr>
                <w:b/>
                <w:sz w:val="22"/>
                <w:szCs w:val="22"/>
              </w:rPr>
              <w:t>100</w:t>
            </w:r>
          </w:p>
        </w:tc>
      </w:tr>
    </w:tbl>
    <w:p w14:paraId="037E3938" w14:textId="77777777" w:rsidR="00E44478"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09"/>
        <w:gridCol w:w="7951"/>
        <w:gridCol w:w="714"/>
        <w:gridCol w:w="551"/>
        <w:gridCol w:w="544"/>
      </w:tblGrid>
      <w:tr w:rsidR="00E44478" w:rsidRPr="00694086" w14:paraId="5127BFCB" w14:textId="77777777" w:rsidTr="00E44478">
        <w:trPr>
          <w:trHeight w:val="552"/>
        </w:trPr>
        <w:tc>
          <w:tcPr>
            <w:tcW w:w="272" w:type="pct"/>
          </w:tcPr>
          <w:p w14:paraId="1C65CC86" w14:textId="77777777" w:rsidR="00E44478" w:rsidRPr="00694086" w:rsidRDefault="00E44478" w:rsidP="00E44478">
            <w:pPr>
              <w:jc w:val="center"/>
              <w:rPr>
                <w:b/>
              </w:rPr>
            </w:pPr>
            <w:r w:rsidRPr="00694086">
              <w:rPr>
                <w:b/>
              </w:rPr>
              <w:t>Q. No.</w:t>
            </w:r>
          </w:p>
        </w:tc>
        <w:tc>
          <w:tcPr>
            <w:tcW w:w="3887" w:type="pct"/>
            <w:gridSpan w:val="2"/>
            <w:vAlign w:val="center"/>
          </w:tcPr>
          <w:p w14:paraId="0863E67B" w14:textId="77777777" w:rsidR="00E44478" w:rsidRPr="00694086" w:rsidRDefault="00E44478" w:rsidP="00E44478">
            <w:pPr>
              <w:jc w:val="center"/>
              <w:rPr>
                <w:b/>
              </w:rPr>
            </w:pPr>
            <w:r w:rsidRPr="00694086">
              <w:rPr>
                <w:b/>
              </w:rPr>
              <w:t>Questions</w:t>
            </w:r>
          </w:p>
        </w:tc>
        <w:tc>
          <w:tcPr>
            <w:tcW w:w="332" w:type="pct"/>
            <w:vAlign w:val="center"/>
          </w:tcPr>
          <w:p w14:paraId="7B8DC031" w14:textId="77777777" w:rsidR="00E44478" w:rsidRPr="00694086" w:rsidRDefault="00E44478" w:rsidP="00E44478">
            <w:pPr>
              <w:jc w:val="center"/>
              <w:rPr>
                <w:b/>
              </w:rPr>
            </w:pPr>
            <w:r w:rsidRPr="00694086">
              <w:rPr>
                <w:b/>
              </w:rPr>
              <w:t>CO</w:t>
            </w:r>
          </w:p>
        </w:tc>
        <w:tc>
          <w:tcPr>
            <w:tcW w:w="256" w:type="pct"/>
            <w:vAlign w:val="center"/>
          </w:tcPr>
          <w:p w14:paraId="08130AE5" w14:textId="77777777" w:rsidR="00E44478" w:rsidRPr="00694086" w:rsidRDefault="00E44478" w:rsidP="00E44478">
            <w:pPr>
              <w:jc w:val="center"/>
              <w:rPr>
                <w:b/>
              </w:rPr>
            </w:pPr>
            <w:r w:rsidRPr="00694086">
              <w:rPr>
                <w:b/>
              </w:rPr>
              <w:t>BL</w:t>
            </w:r>
          </w:p>
        </w:tc>
        <w:tc>
          <w:tcPr>
            <w:tcW w:w="253" w:type="pct"/>
            <w:vAlign w:val="center"/>
          </w:tcPr>
          <w:p w14:paraId="5D95A6AA" w14:textId="77777777" w:rsidR="00E44478" w:rsidRPr="00694086" w:rsidRDefault="00E44478" w:rsidP="00E44478">
            <w:pPr>
              <w:jc w:val="center"/>
              <w:rPr>
                <w:b/>
              </w:rPr>
            </w:pPr>
            <w:r w:rsidRPr="00694086">
              <w:rPr>
                <w:b/>
              </w:rPr>
              <w:t>M</w:t>
            </w:r>
          </w:p>
        </w:tc>
      </w:tr>
      <w:tr w:rsidR="00E44478" w:rsidRPr="00694086" w14:paraId="774014F0" w14:textId="77777777" w:rsidTr="00E44478">
        <w:trPr>
          <w:trHeight w:val="552"/>
        </w:trPr>
        <w:tc>
          <w:tcPr>
            <w:tcW w:w="5000" w:type="pct"/>
            <w:gridSpan w:val="6"/>
          </w:tcPr>
          <w:p w14:paraId="7CF5A822" w14:textId="77777777" w:rsidR="00E44478" w:rsidRPr="00694086" w:rsidRDefault="00E44478" w:rsidP="00E44478">
            <w:pPr>
              <w:jc w:val="center"/>
              <w:rPr>
                <w:b/>
                <w:u w:val="single"/>
              </w:rPr>
            </w:pPr>
            <w:r w:rsidRPr="00694086">
              <w:rPr>
                <w:b/>
                <w:u w:val="single"/>
              </w:rPr>
              <w:t>PART – A (20 X 1 = 20 MARKS)</w:t>
            </w:r>
          </w:p>
        </w:tc>
      </w:tr>
      <w:tr w:rsidR="00E44478" w:rsidRPr="00694086" w14:paraId="01AC65BF" w14:textId="77777777" w:rsidTr="00E44478">
        <w:trPr>
          <w:trHeight w:val="283"/>
        </w:trPr>
        <w:tc>
          <w:tcPr>
            <w:tcW w:w="272" w:type="pct"/>
          </w:tcPr>
          <w:p w14:paraId="70702D4D" w14:textId="77777777" w:rsidR="00E44478" w:rsidRPr="00694086" w:rsidRDefault="00E44478" w:rsidP="00E44478">
            <w:pPr>
              <w:jc w:val="center"/>
            </w:pPr>
            <w:r w:rsidRPr="00694086">
              <w:t>1.</w:t>
            </w:r>
          </w:p>
        </w:tc>
        <w:tc>
          <w:tcPr>
            <w:tcW w:w="3887" w:type="pct"/>
            <w:gridSpan w:val="2"/>
            <w:vAlign w:val="bottom"/>
          </w:tcPr>
          <w:p w14:paraId="1A86D564" w14:textId="77777777" w:rsidR="00E44478" w:rsidRPr="00694086" w:rsidRDefault="00E44478" w:rsidP="00E44478">
            <w:r>
              <w:t>What is seed capital?</w:t>
            </w:r>
          </w:p>
        </w:tc>
        <w:tc>
          <w:tcPr>
            <w:tcW w:w="332" w:type="pct"/>
            <w:vAlign w:val="center"/>
          </w:tcPr>
          <w:p w14:paraId="41B51EE4" w14:textId="77777777" w:rsidR="00E44478" w:rsidRPr="00694086" w:rsidRDefault="00E44478" w:rsidP="00E44478">
            <w:pPr>
              <w:jc w:val="center"/>
            </w:pPr>
            <w:r w:rsidRPr="009F4EF2">
              <w:t>CO</w:t>
            </w:r>
            <w:r>
              <w:t>3</w:t>
            </w:r>
          </w:p>
        </w:tc>
        <w:tc>
          <w:tcPr>
            <w:tcW w:w="256" w:type="pct"/>
            <w:vAlign w:val="bottom"/>
          </w:tcPr>
          <w:p w14:paraId="5C6EE831" w14:textId="77777777" w:rsidR="00E44478" w:rsidRPr="00694086" w:rsidRDefault="00E44478" w:rsidP="00E44478">
            <w:pPr>
              <w:jc w:val="center"/>
            </w:pPr>
            <w:r>
              <w:t>R</w:t>
            </w:r>
          </w:p>
        </w:tc>
        <w:tc>
          <w:tcPr>
            <w:tcW w:w="253" w:type="pct"/>
          </w:tcPr>
          <w:p w14:paraId="25CE9810" w14:textId="77777777" w:rsidR="00E44478" w:rsidRPr="00694086" w:rsidRDefault="00E44478" w:rsidP="00E44478">
            <w:pPr>
              <w:jc w:val="center"/>
            </w:pPr>
            <w:r w:rsidRPr="00694086">
              <w:t>1</w:t>
            </w:r>
          </w:p>
        </w:tc>
      </w:tr>
      <w:tr w:rsidR="00E44478" w:rsidRPr="00694086" w14:paraId="40CD10C2" w14:textId="77777777" w:rsidTr="00E44478">
        <w:trPr>
          <w:trHeight w:val="283"/>
        </w:trPr>
        <w:tc>
          <w:tcPr>
            <w:tcW w:w="272" w:type="pct"/>
          </w:tcPr>
          <w:p w14:paraId="4DC81240" w14:textId="77777777" w:rsidR="00E44478" w:rsidRPr="00694086" w:rsidRDefault="00E44478" w:rsidP="00E44478">
            <w:pPr>
              <w:jc w:val="center"/>
            </w:pPr>
            <w:r w:rsidRPr="00694086">
              <w:t>2.</w:t>
            </w:r>
          </w:p>
        </w:tc>
        <w:tc>
          <w:tcPr>
            <w:tcW w:w="3887" w:type="pct"/>
            <w:gridSpan w:val="2"/>
            <w:vAlign w:val="bottom"/>
          </w:tcPr>
          <w:p w14:paraId="0F70EE22" w14:textId="77777777" w:rsidR="00E44478" w:rsidRPr="00694086" w:rsidRDefault="00E44478" w:rsidP="00E44478">
            <w:r>
              <w:t xml:space="preserve">Name any one women entrepreneurship development programme. </w:t>
            </w:r>
          </w:p>
        </w:tc>
        <w:tc>
          <w:tcPr>
            <w:tcW w:w="332" w:type="pct"/>
            <w:vAlign w:val="center"/>
          </w:tcPr>
          <w:p w14:paraId="7A6C4067" w14:textId="77777777" w:rsidR="00E44478" w:rsidRPr="00694086" w:rsidRDefault="00E44478" w:rsidP="00E44478">
            <w:pPr>
              <w:jc w:val="center"/>
            </w:pPr>
            <w:r w:rsidRPr="009F4EF2">
              <w:t>CO</w:t>
            </w:r>
            <w:r>
              <w:t>2</w:t>
            </w:r>
          </w:p>
        </w:tc>
        <w:tc>
          <w:tcPr>
            <w:tcW w:w="256" w:type="pct"/>
            <w:vAlign w:val="bottom"/>
          </w:tcPr>
          <w:p w14:paraId="25EF9626" w14:textId="77777777" w:rsidR="00E44478" w:rsidRPr="00694086" w:rsidRDefault="00E44478" w:rsidP="00E44478">
            <w:pPr>
              <w:jc w:val="center"/>
            </w:pPr>
            <w:r>
              <w:t>R</w:t>
            </w:r>
          </w:p>
        </w:tc>
        <w:tc>
          <w:tcPr>
            <w:tcW w:w="253" w:type="pct"/>
          </w:tcPr>
          <w:p w14:paraId="735FE47A" w14:textId="77777777" w:rsidR="00E44478" w:rsidRPr="00694086" w:rsidRDefault="00E44478" w:rsidP="00E44478">
            <w:pPr>
              <w:jc w:val="center"/>
            </w:pPr>
            <w:r w:rsidRPr="00694086">
              <w:t>1</w:t>
            </w:r>
          </w:p>
        </w:tc>
      </w:tr>
      <w:tr w:rsidR="00E44478" w:rsidRPr="00694086" w14:paraId="55B85EE5" w14:textId="77777777" w:rsidTr="00E44478">
        <w:trPr>
          <w:trHeight w:val="283"/>
        </w:trPr>
        <w:tc>
          <w:tcPr>
            <w:tcW w:w="272" w:type="pct"/>
          </w:tcPr>
          <w:p w14:paraId="1608C6CF" w14:textId="77777777" w:rsidR="00E44478" w:rsidRPr="00694086" w:rsidRDefault="00E44478" w:rsidP="00E44478">
            <w:pPr>
              <w:jc w:val="center"/>
            </w:pPr>
            <w:r w:rsidRPr="00694086">
              <w:t>3.</w:t>
            </w:r>
          </w:p>
        </w:tc>
        <w:tc>
          <w:tcPr>
            <w:tcW w:w="3887" w:type="pct"/>
            <w:gridSpan w:val="2"/>
            <w:vAlign w:val="bottom"/>
          </w:tcPr>
          <w:p w14:paraId="69BFAEFD" w14:textId="77777777" w:rsidR="00E44478" w:rsidRPr="00487206" w:rsidRDefault="00E44478" w:rsidP="00E44478">
            <w:pPr>
              <w:rPr>
                <w:highlight w:val="yellow"/>
              </w:rPr>
            </w:pPr>
            <w:r w:rsidRPr="00C722E4">
              <w:t>Expand MSME.</w:t>
            </w:r>
          </w:p>
        </w:tc>
        <w:tc>
          <w:tcPr>
            <w:tcW w:w="332" w:type="pct"/>
            <w:vAlign w:val="center"/>
          </w:tcPr>
          <w:p w14:paraId="79A91E29" w14:textId="77777777" w:rsidR="00E44478" w:rsidRPr="00694086" w:rsidRDefault="00E44478" w:rsidP="00E44478">
            <w:pPr>
              <w:jc w:val="center"/>
            </w:pPr>
            <w:r w:rsidRPr="009F4EF2">
              <w:t>CO</w:t>
            </w:r>
            <w:r>
              <w:t>2</w:t>
            </w:r>
          </w:p>
        </w:tc>
        <w:tc>
          <w:tcPr>
            <w:tcW w:w="256" w:type="pct"/>
            <w:vAlign w:val="bottom"/>
          </w:tcPr>
          <w:p w14:paraId="67F70D91" w14:textId="77777777" w:rsidR="00E44478" w:rsidRPr="00694086" w:rsidRDefault="00E44478" w:rsidP="00E44478">
            <w:pPr>
              <w:jc w:val="center"/>
            </w:pPr>
            <w:r>
              <w:t>R</w:t>
            </w:r>
          </w:p>
        </w:tc>
        <w:tc>
          <w:tcPr>
            <w:tcW w:w="253" w:type="pct"/>
          </w:tcPr>
          <w:p w14:paraId="0BD06B7D" w14:textId="77777777" w:rsidR="00E44478" w:rsidRPr="00694086" w:rsidRDefault="00E44478" w:rsidP="00E44478">
            <w:pPr>
              <w:jc w:val="center"/>
            </w:pPr>
            <w:r w:rsidRPr="00694086">
              <w:t>1</w:t>
            </w:r>
          </w:p>
        </w:tc>
      </w:tr>
      <w:tr w:rsidR="00E44478" w:rsidRPr="00694086" w14:paraId="4870767A" w14:textId="77777777" w:rsidTr="00E44478">
        <w:trPr>
          <w:trHeight w:val="283"/>
        </w:trPr>
        <w:tc>
          <w:tcPr>
            <w:tcW w:w="272" w:type="pct"/>
          </w:tcPr>
          <w:p w14:paraId="1D1D51C8" w14:textId="77777777" w:rsidR="00E44478" w:rsidRPr="00694086" w:rsidRDefault="00E44478" w:rsidP="00E44478">
            <w:pPr>
              <w:jc w:val="center"/>
            </w:pPr>
            <w:r w:rsidRPr="00694086">
              <w:t>4.</w:t>
            </w:r>
          </w:p>
        </w:tc>
        <w:tc>
          <w:tcPr>
            <w:tcW w:w="3887" w:type="pct"/>
            <w:gridSpan w:val="2"/>
            <w:vAlign w:val="bottom"/>
          </w:tcPr>
          <w:p w14:paraId="08D7304A" w14:textId="77777777" w:rsidR="00E44478" w:rsidRPr="00694086" w:rsidRDefault="00E44478" w:rsidP="00E44478">
            <w:r>
              <w:t>Define the term ‘Quality’.</w:t>
            </w:r>
          </w:p>
        </w:tc>
        <w:tc>
          <w:tcPr>
            <w:tcW w:w="332" w:type="pct"/>
            <w:vAlign w:val="center"/>
          </w:tcPr>
          <w:p w14:paraId="42643710" w14:textId="77777777" w:rsidR="00E44478" w:rsidRPr="00694086" w:rsidRDefault="00E44478" w:rsidP="00E44478">
            <w:pPr>
              <w:jc w:val="center"/>
            </w:pPr>
            <w:r w:rsidRPr="00B33336">
              <w:t>CO</w:t>
            </w:r>
            <w:r>
              <w:t>5</w:t>
            </w:r>
          </w:p>
        </w:tc>
        <w:tc>
          <w:tcPr>
            <w:tcW w:w="256" w:type="pct"/>
            <w:vAlign w:val="bottom"/>
          </w:tcPr>
          <w:p w14:paraId="19A132C9" w14:textId="77777777" w:rsidR="00E44478" w:rsidRPr="00694086" w:rsidRDefault="00E44478" w:rsidP="00E44478">
            <w:pPr>
              <w:jc w:val="center"/>
            </w:pPr>
            <w:r>
              <w:t>R</w:t>
            </w:r>
          </w:p>
        </w:tc>
        <w:tc>
          <w:tcPr>
            <w:tcW w:w="253" w:type="pct"/>
          </w:tcPr>
          <w:p w14:paraId="582617EB" w14:textId="77777777" w:rsidR="00E44478" w:rsidRPr="00694086" w:rsidRDefault="00E44478" w:rsidP="00E44478">
            <w:pPr>
              <w:jc w:val="center"/>
            </w:pPr>
            <w:r w:rsidRPr="00694086">
              <w:t>1</w:t>
            </w:r>
          </w:p>
        </w:tc>
      </w:tr>
      <w:tr w:rsidR="00E44478" w:rsidRPr="00694086" w14:paraId="34E24EAE" w14:textId="77777777" w:rsidTr="00E44478">
        <w:trPr>
          <w:trHeight w:val="283"/>
        </w:trPr>
        <w:tc>
          <w:tcPr>
            <w:tcW w:w="272" w:type="pct"/>
          </w:tcPr>
          <w:p w14:paraId="1D7DF393" w14:textId="77777777" w:rsidR="00E44478" w:rsidRPr="00694086" w:rsidRDefault="00E44478" w:rsidP="00E44478">
            <w:pPr>
              <w:jc w:val="center"/>
            </w:pPr>
            <w:r w:rsidRPr="00694086">
              <w:t>5.</w:t>
            </w:r>
          </w:p>
        </w:tc>
        <w:tc>
          <w:tcPr>
            <w:tcW w:w="3887" w:type="pct"/>
            <w:gridSpan w:val="2"/>
            <w:vAlign w:val="bottom"/>
          </w:tcPr>
          <w:p w14:paraId="03F60C4C" w14:textId="77777777" w:rsidR="00E44478" w:rsidRPr="00694086" w:rsidRDefault="00E44478" w:rsidP="00E44478">
            <w:r>
              <w:t xml:space="preserve">Give an example each for working and fixed capital. </w:t>
            </w:r>
          </w:p>
        </w:tc>
        <w:tc>
          <w:tcPr>
            <w:tcW w:w="332" w:type="pct"/>
            <w:vAlign w:val="center"/>
          </w:tcPr>
          <w:p w14:paraId="11427470" w14:textId="77777777" w:rsidR="00E44478" w:rsidRPr="00694086" w:rsidRDefault="00E44478" w:rsidP="00E44478">
            <w:pPr>
              <w:jc w:val="center"/>
            </w:pPr>
            <w:r w:rsidRPr="00B33336">
              <w:t>CO</w:t>
            </w:r>
            <w:r>
              <w:t>2</w:t>
            </w:r>
          </w:p>
        </w:tc>
        <w:tc>
          <w:tcPr>
            <w:tcW w:w="256" w:type="pct"/>
            <w:vAlign w:val="bottom"/>
          </w:tcPr>
          <w:p w14:paraId="3D79A256" w14:textId="77777777" w:rsidR="00E44478" w:rsidRPr="00694086" w:rsidRDefault="00E44478" w:rsidP="00E44478">
            <w:pPr>
              <w:jc w:val="center"/>
            </w:pPr>
            <w:r>
              <w:t>U</w:t>
            </w:r>
          </w:p>
        </w:tc>
        <w:tc>
          <w:tcPr>
            <w:tcW w:w="253" w:type="pct"/>
          </w:tcPr>
          <w:p w14:paraId="7E55992D" w14:textId="77777777" w:rsidR="00E44478" w:rsidRPr="00694086" w:rsidRDefault="00E44478" w:rsidP="00E44478">
            <w:pPr>
              <w:jc w:val="center"/>
            </w:pPr>
            <w:r w:rsidRPr="00694086">
              <w:t>1</w:t>
            </w:r>
          </w:p>
        </w:tc>
      </w:tr>
      <w:tr w:rsidR="00E44478" w:rsidRPr="00694086" w14:paraId="4E987CCA" w14:textId="77777777" w:rsidTr="00E44478">
        <w:trPr>
          <w:trHeight w:val="283"/>
        </w:trPr>
        <w:tc>
          <w:tcPr>
            <w:tcW w:w="272" w:type="pct"/>
          </w:tcPr>
          <w:p w14:paraId="68F14273" w14:textId="77777777" w:rsidR="00E44478" w:rsidRPr="00694086" w:rsidRDefault="00E44478" w:rsidP="00E44478">
            <w:pPr>
              <w:jc w:val="center"/>
            </w:pPr>
            <w:r w:rsidRPr="00694086">
              <w:t>6.</w:t>
            </w:r>
          </w:p>
        </w:tc>
        <w:tc>
          <w:tcPr>
            <w:tcW w:w="3887" w:type="pct"/>
            <w:gridSpan w:val="2"/>
            <w:vAlign w:val="bottom"/>
          </w:tcPr>
          <w:p w14:paraId="0A8F1C6F" w14:textId="77777777" w:rsidR="00E44478" w:rsidRPr="00694086" w:rsidRDefault="00E44478" w:rsidP="00E44478">
            <w:r>
              <w:t>Expand TQM.</w:t>
            </w:r>
          </w:p>
        </w:tc>
        <w:tc>
          <w:tcPr>
            <w:tcW w:w="332" w:type="pct"/>
            <w:vAlign w:val="center"/>
          </w:tcPr>
          <w:p w14:paraId="2F427BF5" w14:textId="77777777" w:rsidR="00E44478" w:rsidRPr="00694086" w:rsidRDefault="00E44478" w:rsidP="00E44478">
            <w:pPr>
              <w:jc w:val="center"/>
            </w:pPr>
            <w:r w:rsidRPr="00B33336">
              <w:t>CO</w:t>
            </w:r>
            <w:r>
              <w:t>4</w:t>
            </w:r>
          </w:p>
        </w:tc>
        <w:tc>
          <w:tcPr>
            <w:tcW w:w="256" w:type="pct"/>
            <w:vAlign w:val="bottom"/>
          </w:tcPr>
          <w:p w14:paraId="249A313C" w14:textId="77777777" w:rsidR="00E44478" w:rsidRPr="00694086" w:rsidRDefault="00E44478" w:rsidP="00E44478">
            <w:pPr>
              <w:jc w:val="center"/>
            </w:pPr>
            <w:r>
              <w:t>U</w:t>
            </w:r>
          </w:p>
        </w:tc>
        <w:tc>
          <w:tcPr>
            <w:tcW w:w="253" w:type="pct"/>
          </w:tcPr>
          <w:p w14:paraId="4A5F8C5C" w14:textId="77777777" w:rsidR="00E44478" w:rsidRPr="00694086" w:rsidRDefault="00E44478" w:rsidP="00E44478">
            <w:pPr>
              <w:jc w:val="center"/>
            </w:pPr>
            <w:r w:rsidRPr="00694086">
              <w:t>1</w:t>
            </w:r>
          </w:p>
        </w:tc>
      </w:tr>
      <w:tr w:rsidR="00E44478" w:rsidRPr="00694086" w14:paraId="644020B1" w14:textId="77777777" w:rsidTr="00E44478">
        <w:trPr>
          <w:trHeight w:val="283"/>
        </w:trPr>
        <w:tc>
          <w:tcPr>
            <w:tcW w:w="272" w:type="pct"/>
          </w:tcPr>
          <w:p w14:paraId="4AF82347" w14:textId="77777777" w:rsidR="00E44478" w:rsidRPr="00694086" w:rsidRDefault="00E44478" w:rsidP="00E44478">
            <w:pPr>
              <w:jc w:val="center"/>
            </w:pPr>
            <w:r w:rsidRPr="00694086">
              <w:t>7.</w:t>
            </w:r>
          </w:p>
        </w:tc>
        <w:tc>
          <w:tcPr>
            <w:tcW w:w="3887" w:type="pct"/>
            <w:gridSpan w:val="2"/>
            <w:vAlign w:val="bottom"/>
          </w:tcPr>
          <w:p w14:paraId="2C6E4917" w14:textId="77777777" w:rsidR="00E44478" w:rsidRPr="00694086" w:rsidRDefault="00E44478" w:rsidP="00E44478">
            <w:pPr>
              <w:rPr>
                <w:noProof/>
                <w:lang w:eastAsia="zh-TW"/>
              </w:rPr>
            </w:pPr>
            <w:r>
              <w:t xml:space="preserve">Define supervision. </w:t>
            </w:r>
          </w:p>
        </w:tc>
        <w:tc>
          <w:tcPr>
            <w:tcW w:w="332" w:type="pct"/>
            <w:vAlign w:val="center"/>
          </w:tcPr>
          <w:p w14:paraId="1DF6B938" w14:textId="77777777" w:rsidR="00E44478" w:rsidRPr="00694086" w:rsidRDefault="00E44478" w:rsidP="00E44478">
            <w:pPr>
              <w:jc w:val="center"/>
            </w:pPr>
            <w:r w:rsidRPr="00B33336">
              <w:t>CO</w:t>
            </w:r>
            <w:r>
              <w:t>6</w:t>
            </w:r>
          </w:p>
        </w:tc>
        <w:tc>
          <w:tcPr>
            <w:tcW w:w="256" w:type="pct"/>
            <w:vAlign w:val="bottom"/>
          </w:tcPr>
          <w:p w14:paraId="1D2C6639" w14:textId="77777777" w:rsidR="00E44478" w:rsidRPr="00694086" w:rsidRDefault="00E44478" w:rsidP="00E44478">
            <w:pPr>
              <w:jc w:val="center"/>
            </w:pPr>
            <w:r>
              <w:t>R</w:t>
            </w:r>
          </w:p>
        </w:tc>
        <w:tc>
          <w:tcPr>
            <w:tcW w:w="253" w:type="pct"/>
          </w:tcPr>
          <w:p w14:paraId="4B5A5A1E" w14:textId="77777777" w:rsidR="00E44478" w:rsidRPr="00694086" w:rsidRDefault="00E44478" w:rsidP="00E44478">
            <w:pPr>
              <w:jc w:val="center"/>
            </w:pPr>
            <w:r w:rsidRPr="00694086">
              <w:t>1</w:t>
            </w:r>
          </w:p>
        </w:tc>
      </w:tr>
      <w:tr w:rsidR="00E44478" w:rsidRPr="00694086" w14:paraId="0DBE91F6" w14:textId="77777777" w:rsidTr="00E44478">
        <w:trPr>
          <w:trHeight w:val="283"/>
        </w:trPr>
        <w:tc>
          <w:tcPr>
            <w:tcW w:w="272" w:type="pct"/>
          </w:tcPr>
          <w:p w14:paraId="0B330071" w14:textId="77777777" w:rsidR="00E44478" w:rsidRPr="00694086" w:rsidRDefault="00E44478" w:rsidP="00E44478">
            <w:pPr>
              <w:jc w:val="center"/>
            </w:pPr>
            <w:r w:rsidRPr="00694086">
              <w:t>8.</w:t>
            </w:r>
          </w:p>
        </w:tc>
        <w:tc>
          <w:tcPr>
            <w:tcW w:w="3887" w:type="pct"/>
            <w:gridSpan w:val="2"/>
            <w:vAlign w:val="bottom"/>
          </w:tcPr>
          <w:p w14:paraId="3EA4B63C" w14:textId="77777777" w:rsidR="00E44478" w:rsidRPr="00694086" w:rsidRDefault="00E44478" w:rsidP="00E44478">
            <w:pPr>
              <w:rPr>
                <w:b/>
                <w:bCs/>
              </w:rPr>
            </w:pPr>
            <w:r>
              <w:t xml:space="preserve">Expand LPG of Indian Economy. </w:t>
            </w:r>
          </w:p>
        </w:tc>
        <w:tc>
          <w:tcPr>
            <w:tcW w:w="332" w:type="pct"/>
            <w:vAlign w:val="center"/>
          </w:tcPr>
          <w:p w14:paraId="4FEFE4B4" w14:textId="77777777" w:rsidR="00E44478" w:rsidRPr="00694086" w:rsidRDefault="00E44478" w:rsidP="00E44478">
            <w:pPr>
              <w:jc w:val="center"/>
            </w:pPr>
            <w:r w:rsidRPr="00B33336">
              <w:t>CO</w:t>
            </w:r>
            <w:r>
              <w:t>6</w:t>
            </w:r>
          </w:p>
        </w:tc>
        <w:tc>
          <w:tcPr>
            <w:tcW w:w="256" w:type="pct"/>
            <w:vAlign w:val="bottom"/>
          </w:tcPr>
          <w:p w14:paraId="41259D1D" w14:textId="77777777" w:rsidR="00E44478" w:rsidRPr="00694086" w:rsidRDefault="00E44478" w:rsidP="00E44478">
            <w:pPr>
              <w:jc w:val="center"/>
            </w:pPr>
            <w:r>
              <w:t>U</w:t>
            </w:r>
          </w:p>
        </w:tc>
        <w:tc>
          <w:tcPr>
            <w:tcW w:w="253" w:type="pct"/>
          </w:tcPr>
          <w:p w14:paraId="5B094590" w14:textId="77777777" w:rsidR="00E44478" w:rsidRPr="00694086" w:rsidRDefault="00E44478" w:rsidP="00E44478">
            <w:pPr>
              <w:jc w:val="center"/>
            </w:pPr>
            <w:r w:rsidRPr="00694086">
              <w:t>1</w:t>
            </w:r>
          </w:p>
        </w:tc>
      </w:tr>
      <w:tr w:rsidR="00E44478" w:rsidRPr="00694086" w14:paraId="1B5889D3" w14:textId="77777777" w:rsidTr="00E44478">
        <w:trPr>
          <w:trHeight w:val="283"/>
        </w:trPr>
        <w:tc>
          <w:tcPr>
            <w:tcW w:w="272" w:type="pct"/>
          </w:tcPr>
          <w:p w14:paraId="62F24C61" w14:textId="77777777" w:rsidR="00E44478" w:rsidRPr="00694086" w:rsidRDefault="00E44478" w:rsidP="00E44478">
            <w:pPr>
              <w:jc w:val="center"/>
            </w:pPr>
            <w:r w:rsidRPr="00694086">
              <w:t>9.</w:t>
            </w:r>
          </w:p>
        </w:tc>
        <w:tc>
          <w:tcPr>
            <w:tcW w:w="3887" w:type="pct"/>
            <w:gridSpan w:val="2"/>
            <w:vAlign w:val="bottom"/>
          </w:tcPr>
          <w:p w14:paraId="0469000E" w14:textId="77777777" w:rsidR="00E44478" w:rsidRPr="00694086" w:rsidRDefault="00E44478" w:rsidP="00E44478">
            <w:pPr>
              <w:rPr>
                <w:noProof/>
                <w:lang w:eastAsia="zh-TW"/>
              </w:rPr>
            </w:pPr>
            <w:r>
              <w:rPr>
                <w:noProof/>
                <w:lang w:eastAsia="zh-TW"/>
              </w:rPr>
              <w:t>Expand SIBDI.</w:t>
            </w:r>
          </w:p>
        </w:tc>
        <w:tc>
          <w:tcPr>
            <w:tcW w:w="332" w:type="pct"/>
            <w:vAlign w:val="center"/>
          </w:tcPr>
          <w:p w14:paraId="4B33D242" w14:textId="77777777" w:rsidR="00E44478" w:rsidRPr="00694086" w:rsidRDefault="00E44478" w:rsidP="00E44478">
            <w:pPr>
              <w:jc w:val="center"/>
            </w:pPr>
            <w:r w:rsidRPr="009F4EF2">
              <w:t>CO</w:t>
            </w:r>
            <w:r>
              <w:t>4</w:t>
            </w:r>
          </w:p>
        </w:tc>
        <w:tc>
          <w:tcPr>
            <w:tcW w:w="256" w:type="pct"/>
            <w:vAlign w:val="bottom"/>
          </w:tcPr>
          <w:p w14:paraId="1E15F828" w14:textId="77777777" w:rsidR="00E44478" w:rsidRPr="00694086" w:rsidRDefault="00E44478" w:rsidP="00E44478">
            <w:pPr>
              <w:jc w:val="center"/>
            </w:pPr>
            <w:r>
              <w:t>R</w:t>
            </w:r>
          </w:p>
        </w:tc>
        <w:tc>
          <w:tcPr>
            <w:tcW w:w="253" w:type="pct"/>
          </w:tcPr>
          <w:p w14:paraId="4BDDE9A0" w14:textId="77777777" w:rsidR="00E44478" w:rsidRPr="00694086" w:rsidRDefault="00E44478" w:rsidP="00E44478">
            <w:pPr>
              <w:jc w:val="center"/>
            </w:pPr>
            <w:r w:rsidRPr="00694086">
              <w:t>1</w:t>
            </w:r>
          </w:p>
        </w:tc>
      </w:tr>
      <w:tr w:rsidR="00E44478" w:rsidRPr="00694086" w14:paraId="134F6B1F" w14:textId="77777777" w:rsidTr="00E44478">
        <w:trPr>
          <w:trHeight w:val="283"/>
        </w:trPr>
        <w:tc>
          <w:tcPr>
            <w:tcW w:w="272" w:type="pct"/>
          </w:tcPr>
          <w:p w14:paraId="2EAC304E" w14:textId="77777777" w:rsidR="00E44478" w:rsidRPr="00694086" w:rsidRDefault="00E44478" w:rsidP="00E44478">
            <w:pPr>
              <w:jc w:val="center"/>
            </w:pPr>
            <w:r w:rsidRPr="00694086">
              <w:t>10.</w:t>
            </w:r>
          </w:p>
        </w:tc>
        <w:tc>
          <w:tcPr>
            <w:tcW w:w="3887" w:type="pct"/>
            <w:gridSpan w:val="2"/>
            <w:vAlign w:val="bottom"/>
          </w:tcPr>
          <w:p w14:paraId="1EC5F335" w14:textId="77777777" w:rsidR="00E44478" w:rsidRPr="00694086" w:rsidRDefault="00E44478" w:rsidP="00E44478">
            <w:r>
              <w:t xml:space="preserve">What is the investment limit for a small enterprise?                </w:t>
            </w:r>
          </w:p>
        </w:tc>
        <w:tc>
          <w:tcPr>
            <w:tcW w:w="332" w:type="pct"/>
            <w:vAlign w:val="center"/>
          </w:tcPr>
          <w:p w14:paraId="2B100E0C" w14:textId="77777777" w:rsidR="00E44478" w:rsidRPr="00694086" w:rsidRDefault="00E44478" w:rsidP="00E44478">
            <w:pPr>
              <w:jc w:val="center"/>
            </w:pPr>
            <w:r w:rsidRPr="00B33336">
              <w:t>CO</w:t>
            </w:r>
            <w:r>
              <w:t>2</w:t>
            </w:r>
          </w:p>
        </w:tc>
        <w:tc>
          <w:tcPr>
            <w:tcW w:w="256" w:type="pct"/>
            <w:vAlign w:val="bottom"/>
          </w:tcPr>
          <w:p w14:paraId="21F7BB60" w14:textId="77777777" w:rsidR="00E44478" w:rsidRPr="00694086" w:rsidRDefault="00E44478" w:rsidP="00E44478">
            <w:pPr>
              <w:jc w:val="center"/>
            </w:pPr>
            <w:r>
              <w:t>U</w:t>
            </w:r>
          </w:p>
        </w:tc>
        <w:tc>
          <w:tcPr>
            <w:tcW w:w="253" w:type="pct"/>
          </w:tcPr>
          <w:p w14:paraId="37DC239F" w14:textId="77777777" w:rsidR="00E44478" w:rsidRPr="00694086" w:rsidRDefault="00E44478" w:rsidP="00E44478">
            <w:pPr>
              <w:jc w:val="center"/>
            </w:pPr>
            <w:r w:rsidRPr="00694086">
              <w:t>1</w:t>
            </w:r>
          </w:p>
        </w:tc>
      </w:tr>
      <w:tr w:rsidR="00E44478" w:rsidRPr="00694086" w14:paraId="60660876" w14:textId="77777777" w:rsidTr="00E44478">
        <w:trPr>
          <w:trHeight w:val="283"/>
        </w:trPr>
        <w:tc>
          <w:tcPr>
            <w:tcW w:w="272" w:type="pct"/>
          </w:tcPr>
          <w:p w14:paraId="68CD4E5D" w14:textId="77777777" w:rsidR="00E44478" w:rsidRPr="00694086" w:rsidRDefault="00E44478" w:rsidP="00E44478">
            <w:pPr>
              <w:jc w:val="center"/>
            </w:pPr>
            <w:r w:rsidRPr="00694086">
              <w:t>11.</w:t>
            </w:r>
          </w:p>
        </w:tc>
        <w:tc>
          <w:tcPr>
            <w:tcW w:w="3887" w:type="pct"/>
            <w:gridSpan w:val="2"/>
            <w:vAlign w:val="bottom"/>
          </w:tcPr>
          <w:p w14:paraId="27443847" w14:textId="77777777" w:rsidR="00E44478" w:rsidRPr="00694086" w:rsidRDefault="00E44478" w:rsidP="00E44478">
            <w:r w:rsidRPr="00FC6346">
              <w:t xml:space="preserve">The concept of motivation is derived from the </w:t>
            </w:r>
            <w:r>
              <w:t>L</w:t>
            </w:r>
            <w:r w:rsidRPr="00FC6346">
              <w:t>atin word '</w:t>
            </w:r>
            <w:r>
              <w:t>…………..</w:t>
            </w:r>
            <w:r w:rsidRPr="00FC6346">
              <w:t xml:space="preserve">' which means </w:t>
            </w:r>
            <w:r>
              <w:t>“…………….</w:t>
            </w:r>
            <w:r w:rsidRPr="00FC6346">
              <w:t>.”</w:t>
            </w:r>
          </w:p>
        </w:tc>
        <w:tc>
          <w:tcPr>
            <w:tcW w:w="332" w:type="pct"/>
            <w:vAlign w:val="center"/>
          </w:tcPr>
          <w:p w14:paraId="7F2FC43F" w14:textId="77777777" w:rsidR="00E44478" w:rsidRPr="00694086" w:rsidRDefault="00E44478" w:rsidP="00E44478">
            <w:pPr>
              <w:jc w:val="center"/>
            </w:pPr>
            <w:r w:rsidRPr="00B33336">
              <w:t>CO</w:t>
            </w:r>
            <w:r>
              <w:t>3</w:t>
            </w:r>
          </w:p>
        </w:tc>
        <w:tc>
          <w:tcPr>
            <w:tcW w:w="256" w:type="pct"/>
            <w:vAlign w:val="bottom"/>
          </w:tcPr>
          <w:p w14:paraId="66889786" w14:textId="77777777" w:rsidR="00E44478" w:rsidRPr="00694086" w:rsidRDefault="00E44478" w:rsidP="00E44478">
            <w:pPr>
              <w:jc w:val="center"/>
            </w:pPr>
            <w:r>
              <w:t>R</w:t>
            </w:r>
          </w:p>
        </w:tc>
        <w:tc>
          <w:tcPr>
            <w:tcW w:w="253" w:type="pct"/>
          </w:tcPr>
          <w:p w14:paraId="2129EC96" w14:textId="77777777" w:rsidR="00E44478" w:rsidRPr="00694086" w:rsidRDefault="00E44478" w:rsidP="00E44478">
            <w:pPr>
              <w:jc w:val="center"/>
            </w:pPr>
            <w:r w:rsidRPr="00694086">
              <w:t>1</w:t>
            </w:r>
          </w:p>
        </w:tc>
      </w:tr>
      <w:tr w:rsidR="00E44478" w:rsidRPr="00694086" w14:paraId="2DFC4A38" w14:textId="77777777" w:rsidTr="00E44478">
        <w:trPr>
          <w:trHeight w:val="283"/>
        </w:trPr>
        <w:tc>
          <w:tcPr>
            <w:tcW w:w="272" w:type="pct"/>
          </w:tcPr>
          <w:p w14:paraId="455F8C21" w14:textId="77777777" w:rsidR="00E44478" w:rsidRPr="00694086" w:rsidRDefault="00E44478" w:rsidP="00E44478">
            <w:pPr>
              <w:jc w:val="center"/>
            </w:pPr>
            <w:r w:rsidRPr="00694086">
              <w:t>12.</w:t>
            </w:r>
          </w:p>
        </w:tc>
        <w:tc>
          <w:tcPr>
            <w:tcW w:w="3887" w:type="pct"/>
            <w:gridSpan w:val="2"/>
            <w:vAlign w:val="bottom"/>
          </w:tcPr>
          <w:p w14:paraId="7D8FB217" w14:textId="77777777" w:rsidR="00E44478" w:rsidRPr="00694086" w:rsidRDefault="00E44478" w:rsidP="00E44478">
            <w:r>
              <w:t>Where is NIESBUD located at?</w:t>
            </w:r>
          </w:p>
        </w:tc>
        <w:tc>
          <w:tcPr>
            <w:tcW w:w="332" w:type="pct"/>
            <w:vAlign w:val="center"/>
          </w:tcPr>
          <w:p w14:paraId="0CB00FF9" w14:textId="77777777" w:rsidR="00E44478" w:rsidRPr="00694086" w:rsidRDefault="00E44478" w:rsidP="00E44478">
            <w:pPr>
              <w:jc w:val="center"/>
            </w:pPr>
            <w:r w:rsidRPr="00B33336">
              <w:t>CO</w:t>
            </w:r>
            <w:r>
              <w:t>6</w:t>
            </w:r>
          </w:p>
        </w:tc>
        <w:tc>
          <w:tcPr>
            <w:tcW w:w="256" w:type="pct"/>
            <w:vAlign w:val="bottom"/>
          </w:tcPr>
          <w:p w14:paraId="5961816C" w14:textId="77777777" w:rsidR="00E44478" w:rsidRPr="00694086" w:rsidRDefault="00E44478" w:rsidP="00E44478">
            <w:pPr>
              <w:jc w:val="center"/>
            </w:pPr>
            <w:r>
              <w:t>U</w:t>
            </w:r>
          </w:p>
        </w:tc>
        <w:tc>
          <w:tcPr>
            <w:tcW w:w="253" w:type="pct"/>
          </w:tcPr>
          <w:p w14:paraId="0CAEEE65" w14:textId="77777777" w:rsidR="00E44478" w:rsidRPr="00694086" w:rsidRDefault="00E44478" w:rsidP="00E44478">
            <w:pPr>
              <w:jc w:val="center"/>
            </w:pPr>
            <w:r w:rsidRPr="00694086">
              <w:t>1</w:t>
            </w:r>
          </w:p>
        </w:tc>
      </w:tr>
      <w:tr w:rsidR="00E44478" w:rsidRPr="00694086" w14:paraId="7D94E46D" w14:textId="77777777" w:rsidTr="00E44478">
        <w:trPr>
          <w:trHeight w:val="283"/>
        </w:trPr>
        <w:tc>
          <w:tcPr>
            <w:tcW w:w="272" w:type="pct"/>
          </w:tcPr>
          <w:p w14:paraId="42B822A8" w14:textId="77777777" w:rsidR="00E44478" w:rsidRPr="00694086" w:rsidRDefault="00E44478" w:rsidP="00E44478">
            <w:pPr>
              <w:jc w:val="center"/>
            </w:pPr>
            <w:r w:rsidRPr="00694086">
              <w:t>13.</w:t>
            </w:r>
          </w:p>
        </w:tc>
        <w:tc>
          <w:tcPr>
            <w:tcW w:w="3887" w:type="pct"/>
            <w:gridSpan w:val="2"/>
            <w:vAlign w:val="bottom"/>
          </w:tcPr>
          <w:p w14:paraId="2D16587B" w14:textId="77777777" w:rsidR="00E44478" w:rsidRPr="00694086" w:rsidRDefault="00E44478" w:rsidP="00E44478">
            <w:r>
              <w:t xml:space="preserve">…………. Style of leadership is also known as participative leadership. </w:t>
            </w:r>
          </w:p>
        </w:tc>
        <w:tc>
          <w:tcPr>
            <w:tcW w:w="332" w:type="pct"/>
            <w:vAlign w:val="center"/>
          </w:tcPr>
          <w:p w14:paraId="4D4D2B2B" w14:textId="77777777" w:rsidR="00E44478" w:rsidRPr="00694086" w:rsidRDefault="00E44478" w:rsidP="00E44478">
            <w:pPr>
              <w:jc w:val="center"/>
            </w:pPr>
            <w:r w:rsidRPr="00B33336">
              <w:t>CO</w:t>
            </w:r>
            <w:r>
              <w:t>6</w:t>
            </w:r>
          </w:p>
        </w:tc>
        <w:tc>
          <w:tcPr>
            <w:tcW w:w="256" w:type="pct"/>
            <w:vAlign w:val="bottom"/>
          </w:tcPr>
          <w:p w14:paraId="247DEB36" w14:textId="77777777" w:rsidR="00E44478" w:rsidRPr="00694086" w:rsidRDefault="00E44478" w:rsidP="00E44478">
            <w:pPr>
              <w:jc w:val="center"/>
            </w:pPr>
            <w:r>
              <w:t>R</w:t>
            </w:r>
          </w:p>
        </w:tc>
        <w:tc>
          <w:tcPr>
            <w:tcW w:w="253" w:type="pct"/>
          </w:tcPr>
          <w:p w14:paraId="0DB54140" w14:textId="77777777" w:rsidR="00E44478" w:rsidRPr="00694086" w:rsidRDefault="00E44478" w:rsidP="00E44478">
            <w:pPr>
              <w:jc w:val="center"/>
            </w:pPr>
            <w:r w:rsidRPr="00694086">
              <w:t>1</w:t>
            </w:r>
          </w:p>
        </w:tc>
      </w:tr>
      <w:tr w:rsidR="00E44478" w:rsidRPr="00694086" w14:paraId="49844522" w14:textId="77777777" w:rsidTr="00E44478">
        <w:trPr>
          <w:trHeight w:val="283"/>
        </w:trPr>
        <w:tc>
          <w:tcPr>
            <w:tcW w:w="272" w:type="pct"/>
          </w:tcPr>
          <w:p w14:paraId="540C21EE" w14:textId="77777777" w:rsidR="00E44478" w:rsidRPr="00694086" w:rsidRDefault="00E44478" w:rsidP="00E44478">
            <w:pPr>
              <w:jc w:val="center"/>
            </w:pPr>
            <w:r w:rsidRPr="00694086">
              <w:t>14.</w:t>
            </w:r>
          </w:p>
        </w:tc>
        <w:tc>
          <w:tcPr>
            <w:tcW w:w="3887" w:type="pct"/>
            <w:gridSpan w:val="2"/>
            <w:vAlign w:val="bottom"/>
          </w:tcPr>
          <w:p w14:paraId="707E9CDF" w14:textId="77777777" w:rsidR="00E44478" w:rsidRPr="00694086" w:rsidRDefault="00E44478" w:rsidP="00E44478">
            <w:r>
              <w:t>Who is called as an ‘inside entrepreneur’?</w:t>
            </w:r>
          </w:p>
        </w:tc>
        <w:tc>
          <w:tcPr>
            <w:tcW w:w="332" w:type="pct"/>
            <w:vAlign w:val="center"/>
          </w:tcPr>
          <w:p w14:paraId="4455090D" w14:textId="77777777" w:rsidR="00E44478" w:rsidRPr="00694086" w:rsidRDefault="00E44478" w:rsidP="00E44478">
            <w:pPr>
              <w:jc w:val="center"/>
            </w:pPr>
            <w:r w:rsidRPr="009F4EF2">
              <w:t>CO</w:t>
            </w:r>
            <w:r>
              <w:t>1</w:t>
            </w:r>
          </w:p>
        </w:tc>
        <w:tc>
          <w:tcPr>
            <w:tcW w:w="256" w:type="pct"/>
            <w:vAlign w:val="bottom"/>
          </w:tcPr>
          <w:p w14:paraId="0D492340" w14:textId="77777777" w:rsidR="00E44478" w:rsidRPr="00694086" w:rsidRDefault="00E44478" w:rsidP="00E44478">
            <w:pPr>
              <w:jc w:val="center"/>
            </w:pPr>
            <w:r>
              <w:t>R</w:t>
            </w:r>
          </w:p>
        </w:tc>
        <w:tc>
          <w:tcPr>
            <w:tcW w:w="253" w:type="pct"/>
          </w:tcPr>
          <w:p w14:paraId="49D9F477" w14:textId="77777777" w:rsidR="00E44478" w:rsidRPr="00694086" w:rsidRDefault="00E44478" w:rsidP="00E44478">
            <w:pPr>
              <w:jc w:val="center"/>
            </w:pPr>
            <w:r w:rsidRPr="00694086">
              <w:t>1</w:t>
            </w:r>
          </w:p>
        </w:tc>
      </w:tr>
      <w:tr w:rsidR="00E44478" w:rsidRPr="00694086" w14:paraId="6216E25E" w14:textId="77777777" w:rsidTr="00E44478">
        <w:trPr>
          <w:trHeight w:val="283"/>
        </w:trPr>
        <w:tc>
          <w:tcPr>
            <w:tcW w:w="272" w:type="pct"/>
          </w:tcPr>
          <w:p w14:paraId="725D0343" w14:textId="77777777" w:rsidR="00E44478" w:rsidRPr="00694086" w:rsidRDefault="00E44478" w:rsidP="00E44478">
            <w:pPr>
              <w:jc w:val="center"/>
            </w:pPr>
            <w:r w:rsidRPr="00694086">
              <w:t>15.</w:t>
            </w:r>
          </w:p>
        </w:tc>
        <w:tc>
          <w:tcPr>
            <w:tcW w:w="3887" w:type="pct"/>
            <w:gridSpan w:val="2"/>
            <w:vAlign w:val="bottom"/>
          </w:tcPr>
          <w:p w14:paraId="75532057" w14:textId="77777777" w:rsidR="00E44478" w:rsidRPr="00694086" w:rsidRDefault="00E44478" w:rsidP="00E44478">
            <w:r>
              <w:t>Expand SIDO.</w:t>
            </w:r>
          </w:p>
        </w:tc>
        <w:tc>
          <w:tcPr>
            <w:tcW w:w="332" w:type="pct"/>
            <w:vAlign w:val="center"/>
          </w:tcPr>
          <w:p w14:paraId="110CA551" w14:textId="77777777" w:rsidR="00E44478" w:rsidRPr="00694086" w:rsidRDefault="00E44478" w:rsidP="00E44478">
            <w:pPr>
              <w:jc w:val="center"/>
            </w:pPr>
            <w:r w:rsidRPr="00B33336">
              <w:t>CO</w:t>
            </w:r>
            <w:r>
              <w:t>1</w:t>
            </w:r>
          </w:p>
        </w:tc>
        <w:tc>
          <w:tcPr>
            <w:tcW w:w="256" w:type="pct"/>
            <w:vAlign w:val="bottom"/>
          </w:tcPr>
          <w:p w14:paraId="2D2EC3B5" w14:textId="77777777" w:rsidR="00E44478" w:rsidRPr="00694086" w:rsidRDefault="00E44478" w:rsidP="00E44478">
            <w:pPr>
              <w:jc w:val="center"/>
            </w:pPr>
            <w:r>
              <w:t>R</w:t>
            </w:r>
          </w:p>
        </w:tc>
        <w:tc>
          <w:tcPr>
            <w:tcW w:w="253" w:type="pct"/>
          </w:tcPr>
          <w:p w14:paraId="7616C1D4" w14:textId="77777777" w:rsidR="00E44478" w:rsidRPr="00694086" w:rsidRDefault="00E44478" w:rsidP="00E44478">
            <w:pPr>
              <w:jc w:val="center"/>
            </w:pPr>
            <w:r w:rsidRPr="00694086">
              <w:t>1</w:t>
            </w:r>
          </w:p>
        </w:tc>
      </w:tr>
      <w:tr w:rsidR="00E44478" w:rsidRPr="00694086" w14:paraId="2BCACCD2" w14:textId="77777777" w:rsidTr="00E44478">
        <w:trPr>
          <w:trHeight w:val="283"/>
        </w:trPr>
        <w:tc>
          <w:tcPr>
            <w:tcW w:w="272" w:type="pct"/>
          </w:tcPr>
          <w:p w14:paraId="22F70FD5" w14:textId="77777777" w:rsidR="00E44478" w:rsidRPr="00694086" w:rsidRDefault="00E44478" w:rsidP="00E44478">
            <w:pPr>
              <w:jc w:val="center"/>
            </w:pPr>
            <w:r w:rsidRPr="00694086">
              <w:t>16.</w:t>
            </w:r>
          </w:p>
        </w:tc>
        <w:tc>
          <w:tcPr>
            <w:tcW w:w="3887" w:type="pct"/>
            <w:gridSpan w:val="2"/>
            <w:vAlign w:val="bottom"/>
          </w:tcPr>
          <w:p w14:paraId="7B27367E" w14:textId="77777777" w:rsidR="00E44478" w:rsidRPr="00694086" w:rsidRDefault="00E44478" w:rsidP="00E44478">
            <w:r>
              <w:t>Entrepreneurs are born: True or false.</w:t>
            </w:r>
          </w:p>
        </w:tc>
        <w:tc>
          <w:tcPr>
            <w:tcW w:w="332" w:type="pct"/>
            <w:vAlign w:val="center"/>
          </w:tcPr>
          <w:p w14:paraId="2A6270FE" w14:textId="77777777" w:rsidR="00E44478" w:rsidRPr="00694086" w:rsidRDefault="00E44478" w:rsidP="00E44478">
            <w:r>
              <w:t>CO1</w:t>
            </w:r>
          </w:p>
        </w:tc>
        <w:tc>
          <w:tcPr>
            <w:tcW w:w="256" w:type="pct"/>
            <w:vAlign w:val="bottom"/>
          </w:tcPr>
          <w:p w14:paraId="1D95856F" w14:textId="77777777" w:rsidR="00E44478" w:rsidRPr="00694086" w:rsidRDefault="00E44478" w:rsidP="00E44478">
            <w:pPr>
              <w:jc w:val="center"/>
            </w:pPr>
            <w:r>
              <w:t>U</w:t>
            </w:r>
          </w:p>
        </w:tc>
        <w:tc>
          <w:tcPr>
            <w:tcW w:w="253" w:type="pct"/>
          </w:tcPr>
          <w:p w14:paraId="0C2CBFE8" w14:textId="77777777" w:rsidR="00E44478" w:rsidRPr="00694086" w:rsidRDefault="00E44478" w:rsidP="00E44478">
            <w:pPr>
              <w:jc w:val="center"/>
            </w:pPr>
            <w:r w:rsidRPr="00694086">
              <w:t>1</w:t>
            </w:r>
          </w:p>
        </w:tc>
      </w:tr>
      <w:tr w:rsidR="00E44478" w:rsidRPr="00694086" w14:paraId="16166877" w14:textId="77777777" w:rsidTr="00E44478">
        <w:trPr>
          <w:trHeight w:val="283"/>
        </w:trPr>
        <w:tc>
          <w:tcPr>
            <w:tcW w:w="272" w:type="pct"/>
          </w:tcPr>
          <w:p w14:paraId="1E206E35" w14:textId="77777777" w:rsidR="00E44478" w:rsidRPr="00C722E4" w:rsidRDefault="00E44478" w:rsidP="00E44478">
            <w:pPr>
              <w:jc w:val="center"/>
            </w:pPr>
            <w:r w:rsidRPr="00C722E4">
              <w:t>17.</w:t>
            </w:r>
          </w:p>
        </w:tc>
        <w:tc>
          <w:tcPr>
            <w:tcW w:w="3887" w:type="pct"/>
            <w:gridSpan w:val="2"/>
            <w:vAlign w:val="bottom"/>
          </w:tcPr>
          <w:p w14:paraId="5D309988" w14:textId="77777777" w:rsidR="00E44478" w:rsidRPr="00C722E4" w:rsidRDefault="00E44478" w:rsidP="00E44478">
            <w:r>
              <w:t>Define boot strapping.</w:t>
            </w:r>
          </w:p>
        </w:tc>
        <w:tc>
          <w:tcPr>
            <w:tcW w:w="332" w:type="pct"/>
            <w:vAlign w:val="center"/>
          </w:tcPr>
          <w:p w14:paraId="2C7ECBAD" w14:textId="77777777" w:rsidR="00E44478" w:rsidRPr="00694086" w:rsidRDefault="00E44478" w:rsidP="00E44478">
            <w:r w:rsidRPr="009F4EF2">
              <w:t>CO</w:t>
            </w:r>
            <w:r>
              <w:t>2</w:t>
            </w:r>
          </w:p>
        </w:tc>
        <w:tc>
          <w:tcPr>
            <w:tcW w:w="256" w:type="pct"/>
            <w:vAlign w:val="bottom"/>
          </w:tcPr>
          <w:p w14:paraId="17587A73" w14:textId="77777777" w:rsidR="00E44478" w:rsidRPr="00694086" w:rsidRDefault="00E44478" w:rsidP="00E44478">
            <w:pPr>
              <w:jc w:val="center"/>
            </w:pPr>
            <w:r>
              <w:t>R</w:t>
            </w:r>
          </w:p>
        </w:tc>
        <w:tc>
          <w:tcPr>
            <w:tcW w:w="253" w:type="pct"/>
          </w:tcPr>
          <w:p w14:paraId="385E5602" w14:textId="77777777" w:rsidR="00E44478" w:rsidRPr="00694086" w:rsidRDefault="00E44478" w:rsidP="00E44478">
            <w:pPr>
              <w:jc w:val="center"/>
            </w:pPr>
            <w:r w:rsidRPr="00694086">
              <w:t>1</w:t>
            </w:r>
          </w:p>
        </w:tc>
      </w:tr>
      <w:tr w:rsidR="00E44478" w:rsidRPr="00694086" w14:paraId="42D76C88" w14:textId="77777777" w:rsidTr="00E44478">
        <w:trPr>
          <w:trHeight w:val="283"/>
        </w:trPr>
        <w:tc>
          <w:tcPr>
            <w:tcW w:w="272" w:type="pct"/>
          </w:tcPr>
          <w:p w14:paraId="74B2599F" w14:textId="77777777" w:rsidR="00E44478" w:rsidRPr="00694086" w:rsidRDefault="00E44478" w:rsidP="00E44478">
            <w:pPr>
              <w:jc w:val="center"/>
            </w:pPr>
            <w:r w:rsidRPr="00694086">
              <w:t>18.</w:t>
            </w:r>
          </w:p>
        </w:tc>
        <w:tc>
          <w:tcPr>
            <w:tcW w:w="3887" w:type="pct"/>
            <w:gridSpan w:val="2"/>
          </w:tcPr>
          <w:p w14:paraId="79251208" w14:textId="77777777" w:rsidR="00E44478" w:rsidRPr="00694086" w:rsidRDefault="00E44478" w:rsidP="00E44478">
            <w:r>
              <w:t xml:space="preserve">Who is an agripreneur? </w:t>
            </w:r>
          </w:p>
        </w:tc>
        <w:tc>
          <w:tcPr>
            <w:tcW w:w="332" w:type="pct"/>
          </w:tcPr>
          <w:p w14:paraId="1E31C50E" w14:textId="77777777" w:rsidR="00E44478" w:rsidRPr="00694086" w:rsidRDefault="00E44478" w:rsidP="00E44478">
            <w:pPr>
              <w:jc w:val="center"/>
            </w:pPr>
            <w:r w:rsidRPr="00694086">
              <w:t>CO1</w:t>
            </w:r>
          </w:p>
        </w:tc>
        <w:tc>
          <w:tcPr>
            <w:tcW w:w="256" w:type="pct"/>
          </w:tcPr>
          <w:p w14:paraId="76615F35" w14:textId="77777777" w:rsidR="00E44478" w:rsidRPr="00694086" w:rsidRDefault="00E44478" w:rsidP="00E44478">
            <w:pPr>
              <w:jc w:val="center"/>
            </w:pPr>
            <w:r>
              <w:t>U</w:t>
            </w:r>
          </w:p>
        </w:tc>
        <w:tc>
          <w:tcPr>
            <w:tcW w:w="253" w:type="pct"/>
          </w:tcPr>
          <w:p w14:paraId="108E6C24" w14:textId="77777777" w:rsidR="00E44478" w:rsidRPr="00694086" w:rsidRDefault="00E44478" w:rsidP="00E44478">
            <w:pPr>
              <w:jc w:val="center"/>
            </w:pPr>
            <w:r w:rsidRPr="00694086">
              <w:t>1</w:t>
            </w:r>
          </w:p>
        </w:tc>
      </w:tr>
      <w:tr w:rsidR="00E44478" w:rsidRPr="00694086" w14:paraId="1743DB8B" w14:textId="77777777" w:rsidTr="00E44478">
        <w:trPr>
          <w:trHeight w:val="283"/>
        </w:trPr>
        <w:tc>
          <w:tcPr>
            <w:tcW w:w="272" w:type="pct"/>
          </w:tcPr>
          <w:p w14:paraId="5D6B73DF" w14:textId="77777777" w:rsidR="00E44478" w:rsidRPr="00694086" w:rsidRDefault="00E44478" w:rsidP="00E44478">
            <w:pPr>
              <w:jc w:val="center"/>
            </w:pPr>
            <w:r w:rsidRPr="00694086">
              <w:t>19.</w:t>
            </w:r>
          </w:p>
        </w:tc>
        <w:tc>
          <w:tcPr>
            <w:tcW w:w="3887" w:type="pct"/>
            <w:gridSpan w:val="2"/>
            <w:vAlign w:val="bottom"/>
          </w:tcPr>
          <w:p w14:paraId="7E492360" w14:textId="77777777" w:rsidR="00E44478" w:rsidRPr="00694086" w:rsidRDefault="00E44478" w:rsidP="00E44478">
            <w:r w:rsidRPr="000D341D">
              <w:t>Stree Shakti Yojana</w:t>
            </w:r>
            <w:r>
              <w:t xml:space="preserve"> is implemented by which organization/ institution?</w:t>
            </w:r>
          </w:p>
        </w:tc>
        <w:tc>
          <w:tcPr>
            <w:tcW w:w="332" w:type="pct"/>
            <w:vAlign w:val="center"/>
          </w:tcPr>
          <w:p w14:paraId="56DF1342" w14:textId="77777777" w:rsidR="00E44478" w:rsidRPr="00694086" w:rsidRDefault="00E44478" w:rsidP="00E44478">
            <w:pPr>
              <w:jc w:val="center"/>
            </w:pPr>
            <w:r w:rsidRPr="009F4EF2">
              <w:t>CO</w:t>
            </w:r>
            <w:r>
              <w:t>4</w:t>
            </w:r>
          </w:p>
        </w:tc>
        <w:tc>
          <w:tcPr>
            <w:tcW w:w="256" w:type="pct"/>
            <w:vAlign w:val="bottom"/>
          </w:tcPr>
          <w:p w14:paraId="46F2AEB5" w14:textId="77777777" w:rsidR="00E44478" w:rsidRPr="00694086" w:rsidRDefault="00E44478" w:rsidP="00E44478">
            <w:pPr>
              <w:jc w:val="center"/>
            </w:pPr>
            <w:r>
              <w:t>R</w:t>
            </w:r>
          </w:p>
        </w:tc>
        <w:tc>
          <w:tcPr>
            <w:tcW w:w="253" w:type="pct"/>
          </w:tcPr>
          <w:p w14:paraId="67252686" w14:textId="77777777" w:rsidR="00E44478" w:rsidRPr="00694086" w:rsidRDefault="00E44478" w:rsidP="00E44478">
            <w:pPr>
              <w:jc w:val="center"/>
            </w:pPr>
            <w:r w:rsidRPr="00694086">
              <w:t>1</w:t>
            </w:r>
          </w:p>
        </w:tc>
      </w:tr>
      <w:tr w:rsidR="00E44478" w:rsidRPr="00694086" w14:paraId="7344412D" w14:textId="77777777" w:rsidTr="00E44478">
        <w:trPr>
          <w:trHeight w:val="283"/>
        </w:trPr>
        <w:tc>
          <w:tcPr>
            <w:tcW w:w="272" w:type="pct"/>
          </w:tcPr>
          <w:p w14:paraId="214A1673" w14:textId="77777777" w:rsidR="00E44478" w:rsidRPr="00694086" w:rsidRDefault="00E44478" w:rsidP="00E44478">
            <w:pPr>
              <w:jc w:val="center"/>
            </w:pPr>
            <w:r w:rsidRPr="00694086">
              <w:t>20.</w:t>
            </w:r>
          </w:p>
        </w:tc>
        <w:tc>
          <w:tcPr>
            <w:tcW w:w="3887" w:type="pct"/>
            <w:gridSpan w:val="2"/>
          </w:tcPr>
          <w:p w14:paraId="324C0109" w14:textId="77777777" w:rsidR="00E44478" w:rsidRPr="00694086" w:rsidRDefault="00E44478" w:rsidP="00E44478">
            <w:r>
              <w:t>Expand SWOT analysis.</w:t>
            </w:r>
          </w:p>
        </w:tc>
        <w:tc>
          <w:tcPr>
            <w:tcW w:w="332" w:type="pct"/>
          </w:tcPr>
          <w:p w14:paraId="28D08625" w14:textId="77777777" w:rsidR="00E44478" w:rsidRPr="00694086" w:rsidRDefault="00E44478" w:rsidP="00E44478">
            <w:pPr>
              <w:jc w:val="center"/>
            </w:pPr>
            <w:r w:rsidRPr="00694086">
              <w:t>CO4</w:t>
            </w:r>
          </w:p>
        </w:tc>
        <w:tc>
          <w:tcPr>
            <w:tcW w:w="256" w:type="pct"/>
          </w:tcPr>
          <w:p w14:paraId="62B7050B" w14:textId="77777777" w:rsidR="00E44478" w:rsidRPr="00694086" w:rsidRDefault="00E44478" w:rsidP="00E44478">
            <w:pPr>
              <w:jc w:val="center"/>
            </w:pPr>
            <w:r>
              <w:t>R</w:t>
            </w:r>
          </w:p>
        </w:tc>
        <w:tc>
          <w:tcPr>
            <w:tcW w:w="253" w:type="pct"/>
          </w:tcPr>
          <w:p w14:paraId="22495B67" w14:textId="77777777" w:rsidR="00E44478" w:rsidRPr="00694086" w:rsidRDefault="00E44478" w:rsidP="00E44478">
            <w:pPr>
              <w:jc w:val="center"/>
            </w:pPr>
            <w:r w:rsidRPr="00694086">
              <w:t>1</w:t>
            </w:r>
          </w:p>
        </w:tc>
      </w:tr>
      <w:tr w:rsidR="00E44478" w:rsidRPr="00694086" w14:paraId="5A11C62D" w14:textId="77777777" w:rsidTr="00E44478">
        <w:trPr>
          <w:trHeight w:val="552"/>
        </w:trPr>
        <w:tc>
          <w:tcPr>
            <w:tcW w:w="5000" w:type="pct"/>
            <w:gridSpan w:val="6"/>
          </w:tcPr>
          <w:p w14:paraId="1C85557C" w14:textId="77777777" w:rsidR="00E44478" w:rsidRPr="00694086" w:rsidRDefault="00E44478" w:rsidP="00E44478">
            <w:pPr>
              <w:jc w:val="center"/>
              <w:rPr>
                <w:b/>
                <w:u w:val="single"/>
              </w:rPr>
            </w:pPr>
            <w:r w:rsidRPr="00694086">
              <w:rPr>
                <w:b/>
                <w:u w:val="single"/>
              </w:rPr>
              <w:t>PART – B (10 X 5 = 50 MARKS)</w:t>
            </w:r>
          </w:p>
          <w:p w14:paraId="422D2C85" w14:textId="77777777" w:rsidR="00E44478" w:rsidRPr="00694086" w:rsidRDefault="00E44478" w:rsidP="00E44478">
            <w:pPr>
              <w:jc w:val="center"/>
              <w:rPr>
                <w:b/>
                <w:u w:val="single"/>
              </w:rPr>
            </w:pPr>
            <w:r w:rsidRPr="00694086">
              <w:rPr>
                <w:b/>
              </w:rPr>
              <w:t>(Answer any 10 from the following)</w:t>
            </w:r>
          </w:p>
        </w:tc>
      </w:tr>
      <w:tr w:rsidR="00E44478" w:rsidRPr="00694086" w14:paraId="192E5E37" w14:textId="77777777" w:rsidTr="00E44478">
        <w:trPr>
          <w:trHeight w:val="283"/>
        </w:trPr>
        <w:tc>
          <w:tcPr>
            <w:tcW w:w="272" w:type="pct"/>
          </w:tcPr>
          <w:p w14:paraId="76ECA0B5" w14:textId="77777777" w:rsidR="00E44478" w:rsidRPr="00694086" w:rsidRDefault="00E44478" w:rsidP="00E44478">
            <w:pPr>
              <w:jc w:val="center"/>
            </w:pPr>
            <w:r w:rsidRPr="00694086">
              <w:t>21.</w:t>
            </w:r>
          </w:p>
        </w:tc>
        <w:tc>
          <w:tcPr>
            <w:tcW w:w="3887" w:type="pct"/>
            <w:gridSpan w:val="2"/>
          </w:tcPr>
          <w:p w14:paraId="6EDE4353" w14:textId="77777777" w:rsidR="00E44478" w:rsidRPr="00694086" w:rsidRDefault="00E44478" w:rsidP="00E44478">
            <w:pPr>
              <w:spacing w:line="276" w:lineRule="auto"/>
            </w:pPr>
            <w:r>
              <w:t>What are the major objectives of entrepreneurship development programme?</w:t>
            </w:r>
          </w:p>
        </w:tc>
        <w:tc>
          <w:tcPr>
            <w:tcW w:w="332" w:type="pct"/>
          </w:tcPr>
          <w:p w14:paraId="5FC9C5DB" w14:textId="77777777" w:rsidR="00E44478" w:rsidRPr="00694086" w:rsidRDefault="00E44478" w:rsidP="00E44478">
            <w:pPr>
              <w:jc w:val="center"/>
            </w:pPr>
            <w:r w:rsidRPr="000B4574">
              <w:t>CO</w:t>
            </w:r>
            <w:r>
              <w:t>2</w:t>
            </w:r>
          </w:p>
        </w:tc>
        <w:tc>
          <w:tcPr>
            <w:tcW w:w="256" w:type="pct"/>
          </w:tcPr>
          <w:p w14:paraId="5AB84264" w14:textId="77777777" w:rsidR="00E44478" w:rsidRPr="00694086" w:rsidRDefault="00E44478" w:rsidP="00E44478">
            <w:pPr>
              <w:jc w:val="center"/>
            </w:pPr>
            <w:r>
              <w:t>R</w:t>
            </w:r>
          </w:p>
        </w:tc>
        <w:tc>
          <w:tcPr>
            <w:tcW w:w="253" w:type="pct"/>
          </w:tcPr>
          <w:p w14:paraId="69D7DC61" w14:textId="77777777" w:rsidR="00E44478" w:rsidRPr="00694086" w:rsidRDefault="00E44478" w:rsidP="00E44478">
            <w:pPr>
              <w:jc w:val="center"/>
            </w:pPr>
            <w:r w:rsidRPr="00694086">
              <w:t>5</w:t>
            </w:r>
          </w:p>
        </w:tc>
      </w:tr>
      <w:tr w:rsidR="00E44478" w:rsidRPr="00694086" w14:paraId="655CA066" w14:textId="77777777" w:rsidTr="00E44478">
        <w:trPr>
          <w:trHeight w:val="283"/>
        </w:trPr>
        <w:tc>
          <w:tcPr>
            <w:tcW w:w="272" w:type="pct"/>
          </w:tcPr>
          <w:p w14:paraId="22E129D1" w14:textId="77777777" w:rsidR="00E44478" w:rsidRPr="00694086" w:rsidRDefault="00E44478" w:rsidP="00E44478">
            <w:pPr>
              <w:jc w:val="center"/>
            </w:pPr>
            <w:r w:rsidRPr="00694086">
              <w:t>22.</w:t>
            </w:r>
          </w:p>
        </w:tc>
        <w:tc>
          <w:tcPr>
            <w:tcW w:w="3887" w:type="pct"/>
            <w:gridSpan w:val="2"/>
          </w:tcPr>
          <w:p w14:paraId="330DF57E" w14:textId="77777777" w:rsidR="00E44478" w:rsidRPr="00694086" w:rsidRDefault="00E44478" w:rsidP="00E44478">
            <w:r>
              <w:t>Briefly explain the types of evaluation.</w:t>
            </w:r>
          </w:p>
        </w:tc>
        <w:tc>
          <w:tcPr>
            <w:tcW w:w="332" w:type="pct"/>
          </w:tcPr>
          <w:p w14:paraId="398FAFF3" w14:textId="77777777" w:rsidR="00E44478" w:rsidRPr="00694086" w:rsidRDefault="00E44478" w:rsidP="00E44478">
            <w:pPr>
              <w:jc w:val="center"/>
            </w:pPr>
            <w:r w:rsidRPr="000B4574">
              <w:t>CO</w:t>
            </w:r>
            <w:r>
              <w:t>6</w:t>
            </w:r>
          </w:p>
        </w:tc>
        <w:tc>
          <w:tcPr>
            <w:tcW w:w="256" w:type="pct"/>
          </w:tcPr>
          <w:p w14:paraId="585DDA90" w14:textId="77777777" w:rsidR="00E44478" w:rsidRPr="00694086" w:rsidRDefault="00E44478" w:rsidP="00E44478">
            <w:pPr>
              <w:jc w:val="center"/>
            </w:pPr>
            <w:r>
              <w:t>U</w:t>
            </w:r>
          </w:p>
        </w:tc>
        <w:tc>
          <w:tcPr>
            <w:tcW w:w="253" w:type="pct"/>
          </w:tcPr>
          <w:p w14:paraId="2396A5A0" w14:textId="77777777" w:rsidR="00E44478" w:rsidRPr="00694086" w:rsidRDefault="00E44478" w:rsidP="00E44478">
            <w:pPr>
              <w:jc w:val="center"/>
            </w:pPr>
            <w:r w:rsidRPr="00694086">
              <w:t>5</w:t>
            </w:r>
          </w:p>
        </w:tc>
      </w:tr>
      <w:tr w:rsidR="00E44478" w:rsidRPr="00694086" w14:paraId="7AB288DC" w14:textId="77777777" w:rsidTr="00E44478">
        <w:trPr>
          <w:trHeight w:val="283"/>
        </w:trPr>
        <w:tc>
          <w:tcPr>
            <w:tcW w:w="272" w:type="pct"/>
          </w:tcPr>
          <w:p w14:paraId="2D824884" w14:textId="77777777" w:rsidR="00E44478" w:rsidRPr="00694086" w:rsidRDefault="00E44478" w:rsidP="00E44478">
            <w:pPr>
              <w:jc w:val="center"/>
            </w:pPr>
            <w:r w:rsidRPr="00694086">
              <w:t>23.</w:t>
            </w:r>
          </w:p>
        </w:tc>
        <w:tc>
          <w:tcPr>
            <w:tcW w:w="3887" w:type="pct"/>
            <w:gridSpan w:val="2"/>
          </w:tcPr>
          <w:p w14:paraId="7A24B329" w14:textId="77777777" w:rsidR="00E44478" w:rsidRPr="00694086" w:rsidRDefault="00E44478" w:rsidP="00E44478">
            <w:pPr>
              <w:spacing w:line="276" w:lineRule="auto"/>
            </w:pPr>
            <w:r>
              <w:t>Describe the differences between entrepreneur and manager.</w:t>
            </w:r>
          </w:p>
        </w:tc>
        <w:tc>
          <w:tcPr>
            <w:tcW w:w="332" w:type="pct"/>
          </w:tcPr>
          <w:p w14:paraId="6CFA2979" w14:textId="77777777" w:rsidR="00E44478" w:rsidRPr="00694086" w:rsidRDefault="00E44478" w:rsidP="00E44478">
            <w:pPr>
              <w:jc w:val="center"/>
            </w:pPr>
            <w:r w:rsidRPr="000B4574">
              <w:t>CO</w:t>
            </w:r>
            <w:r>
              <w:t>1</w:t>
            </w:r>
          </w:p>
        </w:tc>
        <w:tc>
          <w:tcPr>
            <w:tcW w:w="256" w:type="pct"/>
          </w:tcPr>
          <w:p w14:paraId="5415F148" w14:textId="77777777" w:rsidR="00E44478" w:rsidRPr="00694086" w:rsidRDefault="00E44478" w:rsidP="00E44478">
            <w:pPr>
              <w:jc w:val="center"/>
            </w:pPr>
            <w:r>
              <w:t>U</w:t>
            </w:r>
          </w:p>
        </w:tc>
        <w:tc>
          <w:tcPr>
            <w:tcW w:w="253" w:type="pct"/>
          </w:tcPr>
          <w:p w14:paraId="68D62767" w14:textId="77777777" w:rsidR="00E44478" w:rsidRPr="00694086" w:rsidRDefault="00E44478" w:rsidP="00E44478">
            <w:pPr>
              <w:jc w:val="center"/>
            </w:pPr>
            <w:r w:rsidRPr="00694086">
              <w:t>5</w:t>
            </w:r>
          </w:p>
        </w:tc>
      </w:tr>
      <w:tr w:rsidR="00E44478" w:rsidRPr="00694086" w14:paraId="61EB44AF" w14:textId="77777777" w:rsidTr="00E44478">
        <w:trPr>
          <w:trHeight w:val="283"/>
        </w:trPr>
        <w:tc>
          <w:tcPr>
            <w:tcW w:w="272" w:type="pct"/>
          </w:tcPr>
          <w:p w14:paraId="2E395616" w14:textId="77777777" w:rsidR="00E44478" w:rsidRPr="00694086" w:rsidRDefault="00E44478" w:rsidP="00E44478">
            <w:pPr>
              <w:jc w:val="center"/>
            </w:pPr>
            <w:r w:rsidRPr="00694086">
              <w:t>24.</w:t>
            </w:r>
          </w:p>
        </w:tc>
        <w:tc>
          <w:tcPr>
            <w:tcW w:w="3887" w:type="pct"/>
            <w:gridSpan w:val="2"/>
          </w:tcPr>
          <w:p w14:paraId="68A84EB3" w14:textId="77777777" w:rsidR="00E44478" w:rsidRPr="00694086" w:rsidRDefault="00E44478" w:rsidP="00E44478">
            <w:pPr>
              <w:spacing w:line="276" w:lineRule="auto"/>
            </w:pPr>
            <w:r>
              <w:t>Explain the importance of agripreneurship in a country.</w:t>
            </w:r>
          </w:p>
        </w:tc>
        <w:tc>
          <w:tcPr>
            <w:tcW w:w="332" w:type="pct"/>
          </w:tcPr>
          <w:p w14:paraId="1BE01886" w14:textId="77777777" w:rsidR="00E44478" w:rsidRPr="00694086" w:rsidRDefault="00E44478" w:rsidP="00E44478">
            <w:pPr>
              <w:jc w:val="center"/>
            </w:pPr>
            <w:r w:rsidRPr="000B4574">
              <w:t>CO</w:t>
            </w:r>
            <w:r>
              <w:t>4</w:t>
            </w:r>
          </w:p>
        </w:tc>
        <w:tc>
          <w:tcPr>
            <w:tcW w:w="256" w:type="pct"/>
          </w:tcPr>
          <w:p w14:paraId="7F198AF1" w14:textId="77777777" w:rsidR="00E44478" w:rsidRPr="00694086" w:rsidRDefault="00E44478" w:rsidP="00E44478">
            <w:pPr>
              <w:jc w:val="center"/>
            </w:pPr>
            <w:r>
              <w:t>U</w:t>
            </w:r>
          </w:p>
        </w:tc>
        <w:tc>
          <w:tcPr>
            <w:tcW w:w="253" w:type="pct"/>
          </w:tcPr>
          <w:p w14:paraId="11F43D95" w14:textId="77777777" w:rsidR="00E44478" w:rsidRPr="00694086" w:rsidRDefault="00E44478" w:rsidP="00E44478">
            <w:pPr>
              <w:jc w:val="center"/>
            </w:pPr>
            <w:r w:rsidRPr="00694086">
              <w:t>5</w:t>
            </w:r>
          </w:p>
        </w:tc>
      </w:tr>
      <w:tr w:rsidR="00E44478" w:rsidRPr="00694086" w14:paraId="7188E0C6" w14:textId="77777777" w:rsidTr="00E44478">
        <w:trPr>
          <w:trHeight w:val="283"/>
        </w:trPr>
        <w:tc>
          <w:tcPr>
            <w:tcW w:w="272" w:type="pct"/>
          </w:tcPr>
          <w:p w14:paraId="19B6D953" w14:textId="77777777" w:rsidR="00E44478" w:rsidRPr="00694086" w:rsidRDefault="00E44478" w:rsidP="00E44478">
            <w:pPr>
              <w:jc w:val="center"/>
            </w:pPr>
            <w:r w:rsidRPr="00694086">
              <w:t>25.</w:t>
            </w:r>
          </w:p>
        </w:tc>
        <w:tc>
          <w:tcPr>
            <w:tcW w:w="3887" w:type="pct"/>
            <w:gridSpan w:val="2"/>
          </w:tcPr>
          <w:p w14:paraId="16BC0046" w14:textId="77777777" w:rsidR="00E44478" w:rsidRPr="00694086" w:rsidRDefault="00E44478" w:rsidP="00E44478">
            <w:pPr>
              <w:spacing w:line="276" w:lineRule="auto"/>
            </w:pPr>
            <w:r>
              <w:t xml:space="preserve">Explain the different types of motivation. </w:t>
            </w:r>
          </w:p>
        </w:tc>
        <w:tc>
          <w:tcPr>
            <w:tcW w:w="332" w:type="pct"/>
          </w:tcPr>
          <w:p w14:paraId="45633CF8" w14:textId="77777777" w:rsidR="00E44478" w:rsidRPr="00694086" w:rsidRDefault="00E44478" w:rsidP="00E44478">
            <w:pPr>
              <w:jc w:val="center"/>
            </w:pPr>
            <w:r w:rsidRPr="000B4574">
              <w:t>CO</w:t>
            </w:r>
            <w:r>
              <w:t>4</w:t>
            </w:r>
          </w:p>
        </w:tc>
        <w:tc>
          <w:tcPr>
            <w:tcW w:w="256" w:type="pct"/>
          </w:tcPr>
          <w:p w14:paraId="0B26D123" w14:textId="77777777" w:rsidR="00E44478" w:rsidRPr="00694086" w:rsidRDefault="00E44478" w:rsidP="00E44478">
            <w:pPr>
              <w:jc w:val="center"/>
            </w:pPr>
            <w:r>
              <w:t>R</w:t>
            </w:r>
          </w:p>
        </w:tc>
        <w:tc>
          <w:tcPr>
            <w:tcW w:w="253" w:type="pct"/>
          </w:tcPr>
          <w:p w14:paraId="6B31D36D" w14:textId="77777777" w:rsidR="00E44478" w:rsidRPr="00694086" w:rsidRDefault="00E44478" w:rsidP="00E44478">
            <w:pPr>
              <w:jc w:val="center"/>
            </w:pPr>
            <w:r w:rsidRPr="00694086">
              <w:t>5</w:t>
            </w:r>
          </w:p>
        </w:tc>
      </w:tr>
      <w:tr w:rsidR="00E44478" w:rsidRPr="00694086" w14:paraId="40D1A8C6" w14:textId="77777777" w:rsidTr="00E44478">
        <w:trPr>
          <w:trHeight w:val="283"/>
        </w:trPr>
        <w:tc>
          <w:tcPr>
            <w:tcW w:w="272" w:type="pct"/>
          </w:tcPr>
          <w:p w14:paraId="2B240697" w14:textId="77777777" w:rsidR="00E44478" w:rsidRPr="00694086" w:rsidRDefault="00E44478" w:rsidP="00E44478">
            <w:pPr>
              <w:jc w:val="center"/>
            </w:pPr>
            <w:r w:rsidRPr="00694086">
              <w:t>26.</w:t>
            </w:r>
          </w:p>
        </w:tc>
        <w:tc>
          <w:tcPr>
            <w:tcW w:w="3887" w:type="pct"/>
            <w:gridSpan w:val="2"/>
          </w:tcPr>
          <w:p w14:paraId="201D8FAC" w14:textId="77777777" w:rsidR="00E44478" w:rsidRPr="00E21773" w:rsidRDefault="00E44478" w:rsidP="00E44478">
            <w:pPr>
              <w:spacing w:line="276" w:lineRule="auto"/>
              <w:rPr>
                <w:b/>
                <w:bCs/>
              </w:rPr>
            </w:pPr>
            <w:r>
              <w:t>Describe EXIM Policy.</w:t>
            </w:r>
          </w:p>
        </w:tc>
        <w:tc>
          <w:tcPr>
            <w:tcW w:w="332" w:type="pct"/>
          </w:tcPr>
          <w:p w14:paraId="291D7188" w14:textId="77777777" w:rsidR="00E44478" w:rsidRPr="00E21773" w:rsidRDefault="00E44478" w:rsidP="00E44478">
            <w:pPr>
              <w:jc w:val="center"/>
              <w:rPr>
                <w:b/>
                <w:bCs/>
              </w:rPr>
            </w:pPr>
            <w:r w:rsidRPr="000B4574">
              <w:t>CO</w:t>
            </w:r>
            <w:r>
              <w:t>4</w:t>
            </w:r>
          </w:p>
        </w:tc>
        <w:tc>
          <w:tcPr>
            <w:tcW w:w="256" w:type="pct"/>
          </w:tcPr>
          <w:p w14:paraId="69994326" w14:textId="77777777" w:rsidR="00E44478" w:rsidRPr="00E21773" w:rsidRDefault="00E44478" w:rsidP="00E44478">
            <w:pPr>
              <w:jc w:val="center"/>
              <w:rPr>
                <w:b/>
                <w:bCs/>
              </w:rPr>
            </w:pPr>
            <w:r>
              <w:t>U</w:t>
            </w:r>
          </w:p>
        </w:tc>
        <w:tc>
          <w:tcPr>
            <w:tcW w:w="253" w:type="pct"/>
          </w:tcPr>
          <w:p w14:paraId="37B1F35B" w14:textId="77777777" w:rsidR="00E44478" w:rsidRPr="00694086" w:rsidRDefault="00E44478" w:rsidP="00E44478">
            <w:pPr>
              <w:jc w:val="center"/>
            </w:pPr>
            <w:r w:rsidRPr="00694086">
              <w:t>5</w:t>
            </w:r>
          </w:p>
        </w:tc>
      </w:tr>
      <w:tr w:rsidR="00E44478" w:rsidRPr="00694086" w14:paraId="72A051CA" w14:textId="77777777" w:rsidTr="00E44478">
        <w:trPr>
          <w:trHeight w:val="283"/>
        </w:trPr>
        <w:tc>
          <w:tcPr>
            <w:tcW w:w="272" w:type="pct"/>
          </w:tcPr>
          <w:p w14:paraId="46448F0B" w14:textId="77777777" w:rsidR="00E44478" w:rsidRPr="00694086" w:rsidRDefault="00E44478" w:rsidP="00E44478">
            <w:pPr>
              <w:jc w:val="center"/>
            </w:pPr>
            <w:r w:rsidRPr="00694086">
              <w:t>27.</w:t>
            </w:r>
          </w:p>
        </w:tc>
        <w:tc>
          <w:tcPr>
            <w:tcW w:w="3887" w:type="pct"/>
            <w:gridSpan w:val="2"/>
          </w:tcPr>
          <w:p w14:paraId="4F306E0A" w14:textId="77777777" w:rsidR="00E44478" w:rsidRPr="00694086" w:rsidRDefault="00E44478" w:rsidP="00E44478">
            <w:pPr>
              <w:spacing w:line="276" w:lineRule="auto"/>
            </w:pPr>
            <w:r>
              <w:t xml:space="preserve">Discuss the importance of entrepreneur in economic development. </w:t>
            </w:r>
          </w:p>
        </w:tc>
        <w:tc>
          <w:tcPr>
            <w:tcW w:w="332" w:type="pct"/>
          </w:tcPr>
          <w:p w14:paraId="0FFA55B2" w14:textId="77777777" w:rsidR="00E44478" w:rsidRPr="00694086" w:rsidRDefault="00E44478" w:rsidP="00E44478">
            <w:pPr>
              <w:jc w:val="center"/>
            </w:pPr>
            <w:r w:rsidRPr="000B4574">
              <w:t>CO</w:t>
            </w:r>
            <w:r>
              <w:t>1</w:t>
            </w:r>
          </w:p>
        </w:tc>
        <w:tc>
          <w:tcPr>
            <w:tcW w:w="256" w:type="pct"/>
          </w:tcPr>
          <w:p w14:paraId="11B63BE6" w14:textId="77777777" w:rsidR="00E44478" w:rsidRPr="00694086" w:rsidRDefault="00E44478" w:rsidP="00E44478">
            <w:pPr>
              <w:jc w:val="center"/>
            </w:pPr>
            <w:r>
              <w:t>An</w:t>
            </w:r>
          </w:p>
        </w:tc>
        <w:tc>
          <w:tcPr>
            <w:tcW w:w="253" w:type="pct"/>
          </w:tcPr>
          <w:p w14:paraId="17249CCE" w14:textId="77777777" w:rsidR="00E44478" w:rsidRPr="00694086" w:rsidRDefault="00E44478" w:rsidP="00E44478">
            <w:pPr>
              <w:jc w:val="center"/>
            </w:pPr>
            <w:r w:rsidRPr="00694086">
              <w:t>5</w:t>
            </w:r>
          </w:p>
        </w:tc>
      </w:tr>
      <w:tr w:rsidR="00E44478" w:rsidRPr="00694086" w14:paraId="3DFEF4F5" w14:textId="77777777" w:rsidTr="00E44478">
        <w:trPr>
          <w:trHeight w:val="283"/>
        </w:trPr>
        <w:tc>
          <w:tcPr>
            <w:tcW w:w="272" w:type="pct"/>
          </w:tcPr>
          <w:p w14:paraId="0B6EB31D" w14:textId="77777777" w:rsidR="00E44478" w:rsidRPr="00694086" w:rsidRDefault="00E44478" w:rsidP="00E44478">
            <w:pPr>
              <w:jc w:val="center"/>
            </w:pPr>
            <w:r w:rsidRPr="00694086">
              <w:t>28.</w:t>
            </w:r>
          </w:p>
        </w:tc>
        <w:tc>
          <w:tcPr>
            <w:tcW w:w="3887" w:type="pct"/>
            <w:gridSpan w:val="2"/>
          </w:tcPr>
          <w:p w14:paraId="30DA1569" w14:textId="77777777" w:rsidR="00E44478" w:rsidRPr="00694086" w:rsidRDefault="00E44478" w:rsidP="00E44478">
            <w:pPr>
              <w:spacing w:line="276" w:lineRule="auto"/>
            </w:pPr>
            <w:r>
              <w:t>Explain the major characteristics of an entrepreneur.</w:t>
            </w:r>
          </w:p>
        </w:tc>
        <w:tc>
          <w:tcPr>
            <w:tcW w:w="332" w:type="pct"/>
          </w:tcPr>
          <w:p w14:paraId="397427A0" w14:textId="77777777" w:rsidR="00E44478" w:rsidRPr="00694086" w:rsidRDefault="00E44478" w:rsidP="00E44478">
            <w:pPr>
              <w:jc w:val="center"/>
            </w:pPr>
            <w:r w:rsidRPr="000B4574">
              <w:t>CO</w:t>
            </w:r>
            <w:r>
              <w:t>1</w:t>
            </w:r>
          </w:p>
        </w:tc>
        <w:tc>
          <w:tcPr>
            <w:tcW w:w="256" w:type="pct"/>
          </w:tcPr>
          <w:p w14:paraId="3820EDBB" w14:textId="77777777" w:rsidR="00E44478" w:rsidRPr="00694086" w:rsidRDefault="00E44478" w:rsidP="00E44478">
            <w:pPr>
              <w:jc w:val="center"/>
            </w:pPr>
            <w:r>
              <w:t>An</w:t>
            </w:r>
          </w:p>
        </w:tc>
        <w:tc>
          <w:tcPr>
            <w:tcW w:w="253" w:type="pct"/>
          </w:tcPr>
          <w:p w14:paraId="624CF925" w14:textId="77777777" w:rsidR="00E44478" w:rsidRPr="00694086" w:rsidRDefault="00E44478" w:rsidP="00E44478">
            <w:pPr>
              <w:jc w:val="center"/>
            </w:pPr>
            <w:r w:rsidRPr="00694086">
              <w:t>5</w:t>
            </w:r>
          </w:p>
        </w:tc>
      </w:tr>
      <w:tr w:rsidR="00E44478" w:rsidRPr="00694086" w14:paraId="29A19D4F" w14:textId="77777777" w:rsidTr="00E44478">
        <w:trPr>
          <w:trHeight w:val="283"/>
        </w:trPr>
        <w:tc>
          <w:tcPr>
            <w:tcW w:w="272" w:type="pct"/>
          </w:tcPr>
          <w:p w14:paraId="79081FC9" w14:textId="77777777" w:rsidR="00E44478" w:rsidRPr="00694086" w:rsidRDefault="00E44478" w:rsidP="00E44478">
            <w:pPr>
              <w:jc w:val="center"/>
            </w:pPr>
            <w:r w:rsidRPr="00694086">
              <w:t>29.</w:t>
            </w:r>
          </w:p>
        </w:tc>
        <w:tc>
          <w:tcPr>
            <w:tcW w:w="3887" w:type="pct"/>
            <w:gridSpan w:val="2"/>
          </w:tcPr>
          <w:p w14:paraId="47B8587B" w14:textId="77777777" w:rsidR="00E44478" w:rsidRPr="00694086" w:rsidRDefault="00E44478" w:rsidP="00E44478">
            <w:pPr>
              <w:spacing w:line="276" w:lineRule="auto"/>
            </w:pPr>
            <w:r>
              <w:t xml:space="preserve">Elaborate on the importance of SWOT analysis for an entrepreneur. </w:t>
            </w:r>
          </w:p>
        </w:tc>
        <w:tc>
          <w:tcPr>
            <w:tcW w:w="332" w:type="pct"/>
          </w:tcPr>
          <w:p w14:paraId="06274745" w14:textId="77777777" w:rsidR="00E44478" w:rsidRPr="00694086" w:rsidRDefault="00E44478" w:rsidP="00E44478">
            <w:pPr>
              <w:jc w:val="center"/>
            </w:pPr>
            <w:r w:rsidRPr="000B4574">
              <w:t>CO</w:t>
            </w:r>
            <w:r>
              <w:t>1</w:t>
            </w:r>
          </w:p>
        </w:tc>
        <w:tc>
          <w:tcPr>
            <w:tcW w:w="256" w:type="pct"/>
          </w:tcPr>
          <w:p w14:paraId="2BE5DAB7" w14:textId="77777777" w:rsidR="00E44478" w:rsidRDefault="00E44478" w:rsidP="00E44478">
            <w:pPr>
              <w:jc w:val="center"/>
            </w:pPr>
            <w:r>
              <w:t>An</w:t>
            </w:r>
          </w:p>
          <w:p w14:paraId="2C045E3F" w14:textId="77777777" w:rsidR="00E44478" w:rsidRPr="00694086" w:rsidRDefault="00E44478" w:rsidP="00E44478">
            <w:pPr>
              <w:jc w:val="center"/>
            </w:pPr>
          </w:p>
        </w:tc>
        <w:tc>
          <w:tcPr>
            <w:tcW w:w="253" w:type="pct"/>
          </w:tcPr>
          <w:p w14:paraId="3EA06077" w14:textId="77777777" w:rsidR="00E44478" w:rsidRPr="00694086" w:rsidRDefault="00E44478" w:rsidP="00E44478">
            <w:pPr>
              <w:jc w:val="center"/>
            </w:pPr>
            <w:r w:rsidRPr="00694086">
              <w:t>5</w:t>
            </w:r>
          </w:p>
        </w:tc>
      </w:tr>
      <w:tr w:rsidR="00E44478" w:rsidRPr="00694086" w14:paraId="06993E5B" w14:textId="77777777" w:rsidTr="00E44478">
        <w:trPr>
          <w:trHeight w:val="283"/>
        </w:trPr>
        <w:tc>
          <w:tcPr>
            <w:tcW w:w="272" w:type="pct"/>
          </w:tcPr>
          <w:p w14:paraId="381C9EA4" w14:textId="77777777" w:rsidR="00E44478" w:rsidRPr="00694086" w:rsidRDefault="00E44478" w:rsidP="00E44478">
            <w:pPr>
              <w:jc w:val="center"/>
            </w:pPr>
            <w:r w:rsidRPr="00694086">
              <w:lastRenderedPageBreak/>
              <w:t>30.</w:t>
            </w:r>
          </w:p>
        </w:tc>
        <w:tc>
          <w:tcPr>
            <w:tcW w:w="3887" w:type="pct"/>
            <w:gridSpan w:val="2"/>
          </w:tcPr>
          <w:p w14:paraId="3CFEC33C" w14:textId="77777777" w:rsidR="00E44478" w:rsidRPr="00694086" w:rsidRDefault="00E44478" w:rsidP="00E44478">
            <w:pPr>
              <w:spacing w:line="276" w:lineRule="auto"/>
            </w:pPr>
            <w:r>
              <w:t>Differentiate between an entrepreneur, entrepreneurship and enterprise.</w:t>
            </w:r>
          </w:p>
        </w:tc>
        <w:tc>
          <w:tcPr>
            <w:tcW w:w="332" w:type="pct"/>
          </w:tcPr>
          <w:p w14:paraId="14949D7B" w14:textId="77777777" w:rsidR="00E44478" w:rsidRPr="00694086" w:rsidRDefault="00E44478" w:rsidP="00E44478">
            <w:pPr>
              <w:jc w:val="center"/>
            </w:pPr>
            <w:r w:rsidRPr="000B4574">
              <w:t>CO</w:t>
            </w:r>
            <w:r>
              <w:t>1</w:t>
            </w:r>
          </w:p>
        </w:tc>
        <w:tc>
          <w:tcPr>
            <w:tcW w:w="256" w:type="pct"/>
          </w:tcPr>
          <w:p w14:paraId="246A3281" w14:textId="77777777" w:rsidR="00E44478" w:rsidRPr="00694086" w:rsidRDefault="00E44478" w:rsidP="00E44478">
            <w:pPr>
              <w:jc w:val="center"/>
            </w:pPr>
            <w:r>
              <w:t>An</w:t>
            </w:r>
          </w:p>
        </w:tc>
        <w:tc>
          <w:tcPr>
            <w:tcW w:w="253" w:type="pct"/>
          </w:tcPr>
          <w:p w14:paraId="192048E5" w14:textId="77777777" w:rsidR="00E44478" w:rsidRPr="00694086" w:rsidRDefault="00E44478" w:rsidP="00E44478">
            <w:pPr>
              <w:jc w:val="center"/>
            </w:pPr>
            <w:r w:rsidRPr="00694086">
              <w:t>5</w:t>
            </w:r>
          </w:p>
        </w:tc>
      </w:tr>
      <w:tr w:rsidR="00E44478" w:rsidRPr="00694086" w14:paraId="350B84E6" w14:textId="77777777" w:rsidTr="00E44478">
        <w:trPr>
          <w:trHeight w:val="283"/>
        </w:trPr>
        <w:tc>
          <w:tcPr>
            <w:tcW w:w="272" w:type="pct"/>
          </w:tcPr>
          <w:p w14:paraId="3FF9CF46" w14:textId="77777777" w:rsidR="00E44478" w:rsidRPr="00694086" w:rsidRDefault="00E44478" w:rsidP="00E44478">
            <w:pPr>
              <w:jc w:val="center"/>
            </w:pPr>
            <w:r w:rsidRPr="00694086">
              <w:t>31.</w:t>
            </w:r>
          </w:p>
        </w:tc>
        <w:tc>
          <w:tcPr>
            <w:tcW w:w="3887" w:type="pct"/>
            <w:gridSpan w:val="2"/>
          </w:tcPr>
          <w:p w14:paraId="6D917C54" w14:textId="77777777" w:rsidR="00E44478" w:rsidRPr="00694086" w:rsidRDefault="00E44478" w:rsidP="00E44478">
            <w:pPr>
              <w:spacing w:line="276" w:lineRule="auto"/>
            </w:pPr>
            <w:r>
              <w:t xml:space="preserve">Differentiate between Fabian and Drone entrepreneur with suitable examples. </w:t>
            </w:r>
          </w:p>
        </w:tc>
        <w:tc>
          <w:tcPr>
            <w:tcW w:w="332" w:type="pct"/>
          </w:tcPr>
          <w:p w14:paraId="015BA2CC" w14:textId="77777777" w:rsidR="00E44478" w:rsidRPr="00694086" w:rsidRDefault="00E44478" w:rsidP="00E44478">
            <w:pPr>
              <w:jc w:val="center"/>
            </w:pPr>
            <w:r w:rsidRPr="00694086">
              <w:t>CO5</w:t>
            </w:r>
          </w:p>
        </w:tc>
        <w:tc>
          <w:tcPr>
            <w:tcW w:w="256" w:type="pct"/>
          </w:tcPr>
          <w:p w14:paraId="33811E63" w14:textId="77777777" w:rsidR="00E44478" w:rsidRPr="00694086" w:rsidRDefault="00E44478" w:rsidP="00E44478">
            <w:pPr>
              <w:jc w:val="center"/>
            </w:pPr>
            <w:r>
              <w:t>U</w:t>
            </w:r>
          </w:p>
        </w:tc>
        <w:tc>
          <w:tcPr>
            <w:tcW w:w="253" w:type="pct"/>
          </w:tcPr>
          <w:p w14:paraId="7B77913B" w14:textId="77777777" w:rsidR="00E44478" w:rsidRPr="00694086" w:rsidRDefault="00E44478" w:rsidP="00E44478">
            <w:pPr>
              <w:jc w:val="center"/>
            </w:pPr>
            <w:r w:rsidRPr="00694086">
              <w:t>5</w:t>
            </w:r>
          </w:p>
        </w:tc>
      </w:tr>
      <w:tr w:rsidR="00E44478" w:rsidRPr="00694086" w14:paraId="1DC87111" w14:textId="77777777" w:rsidTr="00E44478">
        <w:trPr>
          <w:trHeight w:val="283"/>
        </w:trPr>
        <w:tc>
          <w:tcPr>
            <w:tcW w:w="272" w:type="pct"/>
          </w:tcPr>
          <w:p w14:paraId="15F6428D" w14:textId="77777777" w:rsidR="00E44478" w:rsidRPr="00694086" w:rsidRDefault="00E44478" w:rsidP="00E44478">
            <w:pPr>
              <w:jc w:val="center"/>
            </w:pPr>
            <w:r w:rsidRPr="00694086">
              <w:t>32.</w:t>
            </w:r>
          </w:p>
        </w:tc>
        <w:tc>
          <w:tcPr>
            <w:tcW w:w="3887" w:type="pct"/>
            <w:gridSpan w:val="2"/>
          </w:tcPr>
          <w:p w14:paraId="2363CA48" w14:textId="77777777" w:rsidR="00E44478" w:rsidRPr="00694086" w:rsidRDefault="00E44478" w:rsidP="00E44478">
            <w:pPr>
              <w:spacing w:line="276" w:lineRule="auto"/>
            </w:pPr>
            <w:r>
              <w:t xml:space="preserve">Explain the three phases of EDP in India. </w:t>
            </w:r>
          </w:p>
        </w:tc>
        <w:tc>
          <w:tcPr>
            <w:tcW w:w="332" w:type="pct"/>
          </w:tcPr>
          <w:p w14:paraId="4653E254" w14:textId="77777777" w:rsidR="00E44478" w:rsidRPr="00694086" w:rsidRDefault="00E44478" w:rsidP="00E44478">
            <w:pPr>
              <w:jc w:val="center"/>
            </w:pPr>
            <w:r w:rsidRPr="000B4574">
              <w:t>CO</w:t>
            </w:r>
            <w:r>
              <w:t>2</w:t>
            </w:r>
          </w:p>
        </w:tc>
        <w:tc>
          <w:tcPr>
            <w:tcW w:w="256" w:type="pct"/>
          </w:tcPr>
          <w:p w14:paraId="1B1E96DF" w14:textId="77777777" w:rsidR="00E44478" w:rsidRPr="00694086" w:rsidRDefault="00E44478" w:rsidP="00E44478">
            <w:pPr>
              <w:jc w:val="center"/>
            </w:pPr>
            <w:r>
              <w:t>U</w:t>
            </w:r>
          </w:p>
        </w:tc>
        <w:tc>
          <w:tcPr>
            <w:tcW w:w="253" w:type="pct"/>
          </w:tcPr>
          <w:p w14:paraId="7F8EA121" w14:textId="77777777" w:rsidR="00E44478" w:rsidRPr="00694086" w:rsidRDefault="00E44478" w:rsidP="00E44478">
            <w:pPr>
              <w:jc w:val="center"/>
            </w:pPr>
            <w:r w:rsidRPr="00694086">
              <w:t>5</w:t>
            </w:r>
          </w:p>
        </w:tc>
      </w:tr>
      <w:tr w:rsidR="00E44478" w:rsidRPr="00694086" w14:paraId="45CC84A0" w14:textId="77777777" w:rsidTr="00E44478">
        <w:trPr>
          <w:trHeight w:val="552"/>
        </w:trPr>
        <w:tc>
          <w:tcPr>
            <w:tcW w:w="5000" w:type="pct"/>
            <w:gridSpan w:val="6"/>
          </w:tcPr>
          <w:p w14:paraId="2DA6593E" w14:textId="77777777" w:rsidR="00E44478" w:rsidRPr="00694086" w:rsidRDefault="00E44478" w:rsidP="00E44478">
            <w:pPr>
              <w:jc w:val="center"/>
              <w:rPr>
                <w:b/>
                <w:u w:val="single"/>
              </w:rPr>
            </w:pPr>
            <w:r w:rsidRPr="00694086">
              <w:rPr>
                <w:b/>
                <w:u w:val="single"/>
              </w:rPr>
              <w:t>PART – C (2 X 15 = 30 MARKS)</w:t>
            </w:r>
          </w:p>
          <w:p w14:paraId="61BA5E9D" w14:textId="77777777" w:rsidR="00E44478" w:rsidRPr="00694086" w:rsidRDefault="00E44478" w:rsidP="00E44478">
            <w:pPr>
              <w:jc w:val="center"/>
              <w:rPr>
                <w:b/>
              </w:rPr>
            </w:pPr>
            <w:r w:rsidRPr="00694086">
              <w:rPr>
                <w:b/>
              </w:rPr>
              <w:t>(Answer any 2 from the following)</w:t>
            </w:r>
          </w:p>
        </w:tc>
      </w:tr>
      <w:tr w:rsidR="00E44478" w:rsidRPr="00694086" w14:paraId="35801A17" w14:textId="77777777" w:rsidTr="00E44478">
        <w:trPr>
          <w:trHeight w:val="283"/>
        </w:trPr>
        <w:tc>
          <w:tcPr>
            <w:tcW w:w="272" w:type="pct"/>
          </w:tcPr>
          <w:p w14:paraId="5208D4ED" w14:textId="77777777" w:rsidR="00E44478" w:rsidRPr="00694086" w:rsidRDefault="00E44478" w:rsidP="00E44478">
            <w:pPr>
              <w:jc w:val="center"/>
            </w:pPr>
            <w:r w:rsidRPr="00694086">
              <w:t>33.</w:t>
            </w:r>
          </w:p>
        </w:tc>
        <w:tc>
          <w:tcPr>
            <w:tcW w:w="190" w:type="pct"/>
          </w:tcPr>
          <w:p w14:paraId="37DD6A08" w14:textId="77777777" w:rsidR="00E44478" w:rsidRPr="00694086" w:rsidRDefault="00E44478" w:rsidP="00E44478">
            <w:pPr>
              <w:jc w:val="center"/>
            </w:pPr>
            <w:r w:rsidRPr="00694086">
              <w:t>a.</w:t>
            </w:r>
          </w:p>
        </w:tc>
        <w:tc>
          <w:tcPr>
            <w:tcW w:w="3697" w:type="pct"/>
          </w:tcPr>
          <w:p w14:paraId="443977E4" w14:textId="77777777" w:rsidR="00E44478" w:rsidRPr="00694086" w:rsidRDefault="00E44478" w:rsidP="00E44478">
            <w:r>
              <w:t>Identify and explain organizational skills expected of an entrepreneur.</w:t>
            </w:r>
          </w:p>
        </w:tc>
        <w:tc>
          <w:tcPr>
            <w:tcW w:w="332" w:type="pct"/>
          </w:tcPr>
          <w:p w14:paraId="6BB94E80" w14:textId="77777777" w:rsidR="00E44478" w:rsidRPr="00694086" w:rsidRDefault="00E44478" w:rsidP="00E44478">
            <w:pPr>
              <w:jc w:val="center"/>
            </w:pPr>
            <w:r w:rsidRPr="00694086">
              <w:t>CO1</w:t>
            </w:r>
          </w:p>
        </w:tc>
        <w:tc>
          <w:tcPr>
            <w:tcW w:w="256" w:type="pct"/>
          </w:tcPr>
          <w:p w14:paraId="3F057B30" w14:textId="77777777" w:rsidR="00E44478" w:rsidRPr="00694086" w:rsidRDefault="00E44478" w:rsidP="00E44478">
            <w:pPr>
              <w:jc w:val="center"/>
            </w:pPr>
            <w:r>
              <w:t>U</w:t>
            </w:r>
          </w:p>
        </w:tc>
        <w:tc>
          <w:tcPr>
            <w:tcW w:w="253" w:type="pct"/>
          </w:tcPr>
          <w:p w14:paraId="5053AF7C" w14:textId="77777777" w:rsidR="00E44478" w:rsidRPr="00694086" w:rsidRDefault="00E44478" w:rsidP="00E44478">
            <w:pPr>
              <w:jc w:val="center"/>
            </w:pPr>
            <w:r>
              <w:t>8</w:t>
            </w:r>
          </w:p>
        </w:tc>
      </w:tr>
      <w:tr w:rsidR="00E44478" w:rsidRPr="00694086" w14:paraId="3F4C9031" w14:textId="77777777" w:rsidTr="00E44478">
        <w:trPr>
          <w:trHeight w:val="283"/>
        </w:trPr>
        <w:tc>
          <w:tcPr>
            <w:tcW w:w="272" w:type="pct"/>
          </w:tcPr>
          <w:p w14:paraId="0E75A95E" w14:textId="77777777" w:rsidR="00E44478" w:rsidRPr="00694086" w:rsidRDefault="00E44478" w:rsidP="00E44478">
            <w:pPr>
              <w:jc w:val="center"/>
            </w:pPr>
          </w:p>
        </w:tc>
        <w:tc>
          <w:tcPr>
            <w:tcW w:w="190" w:type="pct"/>
          </w:tcPr>
          <w:p w14:paraId="52EF39CA" w14:textId="77777777" w:rsidR="00E44478" w:rsidRPr="00694086" w:rsidRDefault="00E44478" w:rsidP="00E44478">
            <w:pPr>
              <w:jc w:val="center"/>
            </w:pPr>
            <w:r w:rsidRPr="00694086">
              <w:t>b.</w:t>
            </w:r>
          </w:p>
        </w:tc>
        <w:tc>
          <w:tcPr>
            <w:tcW w:w="3697" w:type="pct"/>
          </w:tcPr>
          <w:p w14:paraId="3E88CE87" w14:textId="77777777" w:rsidR="00E44478" w:rsidRPr="00694086" w:rsidRDefault="00E44478" w:rsidP="00E44478">
            <w:pPr>
              <w:rPr>
                <w:bCs/>
              </w:rPr>
            </w:pPr>
            <w:r w:rsidRPr="00034947">
              <w:t>Describe in detail POSDCoRB functions of management</w:t>
            </w:r>
            <w:r>
              <w:t>.</w:t>
            </w:r>
          </w:p>
        </w:tc>
        <w:tc>
          <w:tcPr>
            <w:tcW w:w="332" w:type="pct"/>
          </w:tcPr>
          <w:p w14:paraId="2167EA36" w14:textId="77777777" w:rsidR="00E44478" w:rsidRPr="00694086" w:rsidRDefault="00E44478" w:rsidP="00E44478">
            <w:pPr>
              <w:jc w:val="center"/>
            </w:pPr>
            <w:r>
              <w:t>CO5</w:t>
            </w:r>
          </w:p>
        </w:tc>
        <w:tc>
          <w:tcPr>
            <w:tcW w:w="256" w:type="pct"/>
          </w:tcPr>
          <w:p w14:paraId="2A90D2F0" w14:textId="77777777" w:rsidR="00E44478" w:rsidRPr="00694086" w:rsidRDefault="00E44478" w:rsidP="00E44478">
            <w:pPr>
              <w:jc w:val="center"/>
            </w:pPr>
            <w:r>
              <w:t>A</w:t>
            </w:r>
          </w:p>
        </w:tc>
        <w:tc>
          <w:tcPr>
            <w:tcW w:w="253" w:type="pct"/>
          </w:tcPr>
          <w:p w14:paraId="10F9194E" w14:textId="77777777" w:rsidR="00E44478" w:rsidRPr="00694086" w:rsidRDefault="00E44478" w:rsidP="00E44478">
            <w:pPr>
              <w:jc w:val="center"/>
            </w:pPr>
            <w:r>
              <w:t>7</w:t>
            </w:r>
          </w:p>
        </w:tc>
      </w:tr>
      <w:tr w:rsidR="00E44478" w:rsidRPr="00694086" w14:paraId="5E39DDD8" w14:textId="77777777" w:rsidTr="00E44478">
        <w:trPr>
          <w:trHeight w:val="283"/>
        </w:trPr>
        <w:tc>
          <w:tcPr>
            <w:tcW w:w="272" w:type="pct"/>
          </w:tcPr>
          <w:p w14:paraId="77446CE2" w14:textId="77777777" w:rsidR="00E44478" w:rsidRPr="00694086" w:rsidRDefault="00E44478" w:rsidP="00E44478">
            <w:pPr>
              <w:jc w:val="center"/>
            </w:pPr>
          </w:p>
        </w:tc>
        <w:tc>
          <w:tcPr>
            <w:tcW w:w="190" w:type="pct"/>
          </w:tcPr>
          <w:p w14:paraId="17120613" w14:textId="77777777" w:rsidR="00E44478" w:rsidRPr="00694086" w:rsidRDefault="00E44478" w:rsidP="00E44478">
            <w:pPr>
              <w:jc w:val="center"/>
            </w:pPr>
          </w:p>
        </w:tc>
        <w:tc>
          <w:tcPr>
            <w:tcW w:w="3697" w:type="pct"/>
          </w:tcPr>
          <w:p w14:paraId="297FD701" w14:textId="77777777" w:rsidR="00E44478" w:rsidRPr="00694086" w:rsidRDefault="00E44478" w:rsidP="00E44478">
            <w:pPr>
              <w:jc w:val="center"/>
            </w:pPr>
          </w:p>
        </w:tc>
        <w:tc>
          <w:tcPr>
            <w:tcW w:w="332" w:type="pct"/>
          </w:tcPr>
          <w:p w14:paraId="2867FB82" w14:textId="77777777" w:rsidR="00E44478" w:rsidRPr="00694086" w:rsidRDefault="00E44478" w:rsidP="00E44478">
            <w:pPr>
              <w:jc w:val="center"/>
            </w:pPr>
          </w:p>
        </w:tc>
        <w:tc>
          <w:tcPr>
            <w:tcW w:w="256" w:type="pct"/>
          </w:tcPr>
          <w:p w14:paraId="38288245" w14:textId="77777777" w:rsidR="00E44478" w:rsidRPr="00694086" w:rsidRDefault="00E44478" w:rsidP="00E44478">
            <w:pPr>
              <w:jc w:val="center"/>
            </w:pPr>
          </w:p>
        </w:tc>
        <w:tc>
          <w:tcPr>
            <w:tcW w:w="253" w:type="pct"/>
          </w:tcPr>
          <w:p w14:paraId="051A54F5" w14:textId="77777777" w:rsidR="00E44478" w:rsidRPr="00694086" w:rsidRDefault="00E44478" w:rsidP="00E44478">
            <w:pPr>
              <w:jc w:val="center"/>
            </w:pPr>
          </w:p>
        </w:tc>
      </w:tr>
      <w:tr w:rsidR="00E44478" w:rsidRPr="00694086" w14:paraId="54D194EF" w14:textId="77777777" w:rsidTr="00E44478">
        <w:trPr>
          <w:trHeight w:val="283"/>
        </w:trPr>
        <w:tc>
          <w:tcPr>
            <w:tcW w:w="272" w:type="pct"/>
          </w:tcPr>
          <w:p w14:paraId="6D009310" w14:textId="77777777" w:rsidR="00E44478" w:rsidRPr="00694086" w:rsidRDefault="00E44478" w:rsidP="00E44478">
            <w:pPr>
              <w:jc w:val="center"/>
            </w:pPr>
            <w:r w:rsidRPr="00694086">
              <w:t>34.</w:t>
            </w:r>
          </w:p>
        </w:tc>
        <w:tc>
          <w:tcPr>
            <w:tcW w:w="190" w:type="pct"/>
          </w:tcPr>
          <w:p w14:paraId="4A16C6B8" w14:textId="77777777" w:rsidR="00E44478" w:rsidRPr="00694086" w:rsidRDefault="00E44478" w:rsidP="00E44478">
            <w:pPr>
              <w:jc w:val="center"/>
            </w:pPr>
            <w:r w:rsidRPr="00694086">
              <w:t>a.</w:t>
            </w:r>
          </w:p>
        </w:tc>
        <w:tc>
          <w:tcPr>
            <w:tcW w:w="3697" w:type="pct"/>
          </w:tcPr>
          <w:p w14:paraId="66D26F10" w14:textId="77777777" w:rsidR="00E44478" w:rsidRPr="00694086" w:rsidRDefault="00E44478" w:rsidP="00E44478">
            <w:r>
              <w:t>Explain about the TQM process in small enterprises.</w:t>
            </w:r>
          </w:p>
        </w:tc>
        <w:tc>
          <w:tcPr>
            <w:tcW w:w="332" w:type="pct"/>
          </w:tcPr>
          <w:p w14:paraId="31FB9A12" w14:textId="77777777" w:rsidR="00E44478" w:rsidRPr="00694086" w:rsidRDefault="00E44478" w:rsidP="00E44478">
            <w:pPr>
              <w:jc w:val="center"/>
            </w:pPr>
            <w:r>
              <w:t>CO6</w:t>
            </w:r>
          </w:p>
        </w:tc>
        <w:tc>
          <w:tcPr>
            <w:tcW w:w="256" w:type="pct"/>
          </w:tcPr>
          <w:p w14:paraId="1C52758A" w14:textId="77777777" w:rsidR="00E44478" w:rsidRPr="00694086" w:rsidRDefault="00E44478" w:rsidP="00E44478">
            <w:pPr>
              <w:jc w:val="center"/>
            </w:pPr>
            <w:r>
              <w:t>R</w:t>
            </w:r>
          </w:p>
        </w:tc>
        <w:tc>
          <w:tcPr>
            <w:tcW w:w="253" w:type="pct"/>
          </w:tcPr>
          <w:p w14:paraId="2273F02C" w14:textId="77777777" w:rsidR="00E44478" w:rsidRPr="00694086" w:rsidRDefault="00E44478" w:rsidP="00E44478">
            <w:pPr>
              <w:jc w:val="center"/>
            </w:pPr>
            <w:r>
              <w:t>8</w:t>
            </w:r>
          </w:p>
        </w:tc>
      </w:tr>
      <w:tr w:rsidR="00E44478" w:rsidRPr="00694086" w14:paraId="460A61F1" w14:textId="77777777" w:rsidTr="00E44478">
        <w:trPr>
          <w:trHeight w:val="283"/>
        </w:trPr>
        <w:tc>
          <w:tcPr>
            <w:tcW w:w="272" w:type="pct"/>
          </w:tcPr>
          <w:p w14:paraId="074B8392" w14:textId="77777777" w:rsidR="00E44478" w:rsidRPr="00694086" w:rsidRDefault="00E44478" w:rsidP="00E44478">
            <w:pPr>
              <w:jc w:val="center"/>
            </w:pPr>
          </w:p>
        </w:tc>
        <w:tc>
          <w:tcPr>
            <w:tcW w:w="190" w:type="pct"/>
          </w:tcPr>
          <w:p w14:paraId="77033D58" w14:textId="77777777" w:rsidR="00E44478" w:rsidRPr="00694086" w:rsidRDefault="00E44478" w:rsidP="00E44478">
            <w:pPr>
              <w:jc w:val="center"/>
            </w:pPr>
            <w:r w:rsidRPr="00694086">
              <w:t>b.</w:t>
            </w:r>
          </w:p>
        </w:tc>
        <w:tc>
          <w:tcPr>
            <w:tcW w:w="3697" w:type="pct"/>
          </w:tcPr>
          <w:p w14:paraId="525559D8" w14:textId="77777777" w:rsidR="00E44478" w:rsidRPr="00694086" w:rsidRDefault="00E44478" w:rsidP="00E44478">
            <w:r>
              <w:t xml:space="preserve">Explain </w:t>
            </w:r>
            <w:r w:rsidRPr="005F4663">
              <w:t xml:space="preserve">basics </w:t>
            </w:r>
            <w:r>
              <w:t xml:space="preserve">managerial skills </w:t>
            </w:r>
            <w:r w:rsidRPr="005F4663">
              <w:t>of an enterprise</w:t>
            </w:r>
            <w:r>
              <w:t>.</w:t>
            </w:r>
          </w:p>
        </w:tc>
        <w:tc>
          <w:tcPr>
            <w:tcW w:w="332" w:type="pct"/>
          </w:tcPr>
          <w:p w14:paraId="2F649D7E" w14:textId="77777777" w:rsidR="00E44478" w:rsidRPr="00694086" w:rsidRDefault="00E44478" w:rsidP="00E44478">
            <w:pPr>
              <w:jc w:val="center"/>
            </w:pPr>
            <w:r>
              <w:t>CO5</w:t>
            </w:r>
          </w:p>
        </w:tc>
        <w:tc>
          <w:tcPr>
            <w:tcW w:w="256" w:type="pct"/>
          </w:tcPr>
          <w:p w14:paraId="41FAC570" w14:textId="77777777" w:rsidR="00E44478" w:rsidRPr="00694086" w:rsidRDefault="00E44478" w:rsidP="00E44478">
            <w:pPr>
              <w:jc w:val="center"/>
            </w:pPr>
            <w:r>
              <w:t>U</w:t>
            </w:r>
          </w:p>
        </w:tc>
        <w:tc>
          <w:tcPr>
            <w:tcW w:w="253" w:type="pct"/>
          </w:tcPr>
          <w:p w14:paraId="4C752B49" w14:textId="77777777" w:rsidR="00E44478" w:rsidRPr="00694086" w:rsidRDefault="00E44478" w:rsidP="00E44478">
            <w:pPr>
              <w:jc w:val="center"/>
            </w:pPr>
            <w:r>
              <w:t>7</w:t>
            </w:r>
          </w:p>
        </w:tc>
      </w:tr>
      <w:tr w:rsidR="00E44478" w:rsidRPr="00694086" w14:paraId="323E5691" w14:textId="77777777" w:rsidTr="00E44478">
        <w:trPr>
          <w:trHeight w:val="283"/>
        </w:trPr>
        <w:tc>
          <w:tcPr>
            <w:tcW w:w="272" w:type="pct"/>
          </w:tcPr>
          <w:p w14:paraId="175C2CE6" w14:textId="77777777" w:rsidR="00E44478" w:rsidRPr="00694086" w:rsidRDefault="00E44478" w:rsidP="00E44478">
            <w:pPr>
              <w:jc w:val="center"/>
            </w:pPr>
          </w:p>
        </w:tc>
        <w:tc>
          <w:tcPr>
            <w:tcW w:w="190" w:type="pct"/>
          </w:tcPr>
          <w:p w14:paraId="46333EEF" w14:textId="77777777" w:rsidR="00E44478" w:rsidRPr="00694086" w:rsidRDefault="00E44478" w:rsidP="00E44478">
            <w:pPr>
              <w:jc w:val="center"/>
            </w:pPr>
          </w:p>
        </w:tc>
        <w:tc>
          <w:tcPr>
            <w:tcW w:w="3697" w:type="pct"/>
          </w:tcPr>
          <w:p w14:paraId="37022653" w14:textId="77777777" w:rsidR="00E44478" w:rsidRPr="00694086" w:rsidRDefault="00E44478" w:rsidP="00E44478">
            <w:pPr>
              <w:jc w:val="center"/>
            </w:pPr>
          </w:p>
        </w:tc>
        <w:tc>
          <w:tcPr>
            <w:tcW w:w="332" w:type="pct"/>
          </w:tcPr>
          <w:p w14:paraId="68850D46" w14:textId="77777777" w:rsidR="00E44478" w:rsidRPr="00694086" w:rsidRDefault="00E44478" w:rsidP="00E44478">
            <w:pPr>
              <w:jc w:val="center"/>
            </w:pPr>
          </w:p>
        </w:tc>
        <w:tc>
          <w:tcPr>
            <w:tcW w:w="256" w:type="pct"/>
          </w:tcPr>
          <w:p w14:paraId="535B2F70" w14:textId="77777777" w:rsidR="00E44478" w:rsidRPr="00694086" w:rsidRDefault="00E44478" w:rsidP="00E44478">
            <w:pPr>
              <w:jc w:val="center"/>
            </w:pPr>
          </w:p>
        </w:tc>
        <w:tc>
          <w:tcPr>
            <w:tcW w:w="253" w:type="pct"/>
          </w:tcPr>
          <w:p w14:paraId="6C37C2F0" w14:textId="77777777" w:rsidR="00E44478" w:rsidRPr="00694086" w:rsidRDefault="00E44478" w:rsidP="00E44478">
            <w:pPr>
              <w:jc w:val="center"/>
            </w:pPr>
          </w:p>
        </w:tc>
      </w:tr>
      <w:tr w:rsidR="00E44478" w:rsidRPr="00694086" w14:paraId="7736444A" w14:textId="77777777" w:rsidTr="00E44478">
        <w:trPr>
          <w:trHeight w:val="283"/>
        </w:trPr>
        <w:tc>
          <w:tcPr>
            <w:tcW w:w="272" w:type="pct"/>
          </w:tcPr>
          <w:p w14:paraId="1C8BC960" w14:textId="77777777" w:rsidR="00E44478" w:rsidRPr="00694086" w:rsidRDefault="00E44478" w:rsidP="00E44478">
            <w:pPr>
              <w:jc w:val="center"/>
            </w:pPr>
            <w:r w:rsidRPr="00694086">
              <w:t>35.</w:t>
            </w:r>
          </w:p>
        </w:tc>
        <w:tc>
          <w:tcPr>
            <w:tcW w:w="190" w:type="pct"/>
          </w:tcPr>
          <w:p w14:paraId="39B93367" w14:textId="77777777" w:rsidR="00E44478" w:rsidRPr="00694086" w:rsidRDefault="00E44478" w:rsidP="00E44478">
            <w:pPr>
              <w:jc w:val="center"/>
            </w:pPr>
            <w:r w:rsidRPr="00694086">
              <w:t>a.</w:t>
            </w:r>
          </w:p>
        </w:tc>
        <w:tc>
          <w:tcPr>
            <w:tcW w:w="3697" w:type="pct"/>
          </w:tcPr>
          <w:p w14:paraId="10F5D3DB" w14:textId="77777777" w:rsidR="00E44478" w:rsidRPr="00694086" w:rsidRDefault="00E44478" w:rsidP="00E44478">
            <w:r>
              <w:t xml:space="preserve">Elaborate on the different types of entrepreneurs. </w:t>
            </w:r>
          </w:p>
        </w:tc>
        <w:tc>
          <w:tcPr>
            <w:tcW w:w="332" w:type="pct"/>
          </w:tcPr>
          <w:p w14:paraId="41CD3F71" w14:textId="77777777" w:rsidR="00E44478" w:rsidRPr="00694086" w:rsidRDefault="00E44478" w:rsidP="00E44478">
            <w:pPr>
              <w:jc w:val="center"/>
            </w:pPr>
            <w:r w:rsidRPr="009B21A6">
              <w:t>CO</w:t>
            </w:r>
            <w:r>
              <w:t>1</w:t>
            </w:r>
          </w:p>
        </w:tc>
        <w:tc>
          <w:tcPr>
            <w:tcW w:w="256" w:type="pct"/>
          </w:tcPr>
          <w:p w14:paraId="7A07A571" w14:textId="77777777" w:rsidR="00E44478" w:rsidRPr="00694086" w:rsidRDefault="00E44478" w:rsidP="00E44478">
            <w:pPr>
              <w:jc w:val="center"/>
            </w:pPr>
            <w:r>
              <w:t>An</w:t>
            </w:r>
          </w:p>
        </w:tc>
        <w:tc>
          <w:tcPr>
            <w:tcW w:w="253" w:type="pct"/>
          </w:tcPr>
          <w:p w14:paraId="1262E6A0" w14:textId="77777777" w:rsidR="00E44478" w:rsidRPr="00694086" w:rsidRDefault="00E44478" w:rsidP="00E44478">
            <w:pPr>
              <w:jc w:val="center"/>
            </w:pPr>
            <w:r>
              <w:t>8</w:t>
            </w:r>
          </w:p>
        </w:tc>
      </w:tr>
      <w:tr w:rsidR="00E44478" w:rsidRPr="00694086" w14:paraId="729B9F93" w14:textId="77777777" w:rsidTr="00E44478">
        <w:trPr>
          <w:trHeight w:val="283"/>
        </w:trPr>
        <w:tc>
          <w:tcPr>
            <w:tcW w:w="272" w:type="pct"/>
          </w:tcPr>
          <w:p w14:paraId="77E6C59D" w14:textId="77777777" w:rsidR="00E44478" w:rsidRPr="00694086" w:rsidRDefault="00E44478" w:rsidP="00E44478">
            <w:pPr>
              <w:jc w:val="center"/>
            </w:pPr>
          </w:p>
        </w:tc>
        <w:tc>
          <w:tcPr>
            <w:tcW w:w="190" w:type="pct"/>
          </w:tcPr>
          <w:p w14:paraId="6B380641" w14:textId="77777777" w:rsidR="00E44478" w:rsidRPr="00694086" w:rsidRDefault="00E44478" w:rsidP="00E44478">
            <w:pPr>
              <w:jc w:val="center"/>
            </w:pPr>
            <w:r w:rsidRPr="00694086">
              <w:t>b.</w:t>
            </w:r>
          </w:p>
        </w:tc>
        <w:tc>
          <w:tcPr>
            <w:tcW w:w="3697" w:type="pct"/>
          </w:tcPr>
          <w:p w14:paraId="5F54CCF2" w14:textId="77777777" w:rsidR="00E44478" w:rsidRPr="00694086" w:rsidRDefault="00E44478" w:rsidP="00E44478">
            <w:pPr>
              <w:rPr>
                <w:bCs/>
              </w:rPr>
            </w:pPr>
            <w:r>
              <w:rPr>
                <w:bCs/>
              </w:rPr>
              <w:t xml:space="preserve">Define Agripreneurship and explain the different types of Agri ventures. </w:t>
            </w:r>
          </w:p>
        </w:tc>
        <w:tc>
          <w:tcPr>
            <w:tcW w:w="332" w:type="pct"/>
          </w:tcPr>
          <w:p w14:paraId="534737F4" w14:textId="77777777" w:rsidR="00E44478" w:rsidRPr="00694086" w:rsidRDefault="00E44478" w:rsidP="00E44478">
            <w:pPr>
              <w:jc w:val="center"/>
            </w:pPr>
            <w:r>
              <w:t>CO4</w:t>
            </w:r>
          </w:p>
        </w:tc>
        <w:tc>
          <w:tcPr>
            <w:tcW w:w="256" w:type="pct"/>
          </w:tcPr>
          <w:p w14:paraId="6E3A75E3" w14:textId="77777777" w:rsidR="00E44478" w:rsidRPr="00694086" w:rsidRDefault="00E44478" w:rsidP="00E44478">
            <w:pPr>
              <w:jc w:val="center"/>
            </w:pPr>
            <w:r>
              <w:t>U</w:t>
            </w:r>
          </w:p>
        </w:tc>
        <w:tc>
          <w:tcPr>
            <w:tcW w:w="253" w:type="pct"/>
          </w:tcPr>
          <w:p w14:paraId="53C97508" w14:textId="77777777" w:rsidR="00E44478" w:rsidRPr="00694086" w:rsidRDefault="00E44478" w:rsidP="00E44478">
            <w:pPr>
              <w:jc w:val="center"/>
            </w:pPr>
            <w:r>
              <w:t>7</w:t>
            </w:r>
          </w:p>
        </w:tc>
      </w:tr>
    </w:tbl>
    <w:p w14:paraId="5745CB47" w14:textId="77777777" w:rsidR="00E44478" w:rsidRDefault="00E44478" w:rsidP="00E44478">
      <w:pPr>
        <w:rPr>
          <w:b/>
          <w:bCs/>
        </w:rPr>
      </w:pPr>
    </w:p>
    <w:p w14:paraId="2B944CD1" w14:textId="77777777" w:rsidR="00E44478" w:rsidRDefault="00E44478" w:rsidP="00E4447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53C896" w14:textId="77777777" w:rsidR="00E44478" w:rsidRDefault="00E44478" w:rsidP="00E44478"/>
    <w:tbl>
      <w:tblPr>
        <w:tblStyle w:val="TableGrid"/>
        <w:tblW w:w="10490" w:type="dxa"/>
        <w:tblInd w:w="-714" w:type="dxa"/>
        <w:tblLook w:val="04A0" w:firstRow="1" w:lastRow="0" w:firstColumn="1" w:lastColumn="0" w:noHBand="0" w:noVBand="1"/>
      </w:tblPr>
      <w:tblGrid>
        <w:gridCol w:w="670"/>
        <w:gridCol w:w="9820"/>
      </w:tblGrid>
      <w:tr w:rsidR="00E44478" w14:paraId="05B7949C" w14:textId="77777777" w:rsidTr="00E44478">
        <w:tc>
          <w:tcPr>
            <w:tcW w:w="670" w:type="dxa"/>
          </w:tcPr>
          <w:p w14:paraId="70431A73" w14:textId="77777777" w:rsidR="00E44478" w:rsidRPr="0051318C" w:rsidRDefault="00E44478" w:rsidP="00E44478">
            <w:pPr>
              <w:jc w:val="center"/>
              <w:rPr>
                <w:sz w:val="22"/>
                <w:szCs w:val="22"/>
              </w:rPr>
            </w:pPr>
          </w:p>
        </w:tc>
        <w:tc>
          <w:tcPr>
            <w:tcW w:w="9820" w:type="dxa"/>
          </w:tcPr>
          <w:p w14:paraId="595AA6A3" w14:textId="77777777" w:rsidR="00E44478" w:rsidRPr="0051318C" w:rsidRDefault="00E44478" w:rsidP="00E44478">
            <w:pPr>
              <w:jc w:val="center"/>
              <w:rPr>
                <w:b/>
                <w:sz w:val="22"/>
                <w:szCs w:val="22"/>
              </w:rPr>
            </w:pPr>
            <w:r w:rsidRPr="0051318C">
              <w:rPr>
                <w:b/>
                <w:sz w:val="22"/>
                <w:szCs w:val="22"/>
              </w:rPr>
              <w:t>COURSE OUTCOMES</w:t>
            </w:r>
          </w:p>
        </w:tc>
      </w:tr>
      <w:tr w:rsidR="00E44478" w14:paraId="4DF633BB" w14:textId="77777777" w:rsidTr="00E44478">
        <w:tc>
          <w:tcPr>
            <w:tcW w:w="670" w:type="dxa"/>
          </w:tcPr>
          <w:p w14:paraId="6ECCCC88" w14:textId="77777777" w:rsidR="00E44478" w:rsidRPr="00302FF6" w:rsidRDefault="00E44478" w:rsidP="00E44478">
            <w:pPr>
              <w:jc w:val="center"/>
              <w:rPr>
                <w:b/>
                <w:bCs/>
                <w:sz w:val="22"/>
                <w:szCs w:val="22"/>
              </w:rPr>
            </w:pPr>
            <w:r w:rsidRPr="00302FF6">
              <w:rPr>
                <w:b/>
                <w:bCs/>
                <w:sz w:val="22"/>
                <w:szCs w:val="22"/>
              </w:rPr>
              <w:t>CO1</w:t>
            </w:r>
          </w:p>
        </w:tc>
        <w:tc>
          <w:tcPr>
            <w:tcW w:w="9820" w:type="dxa"/>
            <w:vAlign w:val="center"/>
          </w:tcPr>
          <w:p w14:paraId="41CF6F86" w14:textId="77777777" w:rsidR="00E44478" w:rsidRPr="0051318C" w:rsidRDefault="00E44478" w:rsidP="00E44478">
            <w:pPr>
              <w:rPr>
                <w:sz w:val="22"/>
                <w:szCs w:val="22"/>
              </w:rPr>
            </w:pPr>
            <w:r>
              <w:t>Distinguish different entrepreneurial traits and skills.</w:t>
            </w:r>
          </w:p>
        </w:tc>
      </w:tr>
      <w:tr w:rsidR="00E44478" w14:paraId="1CF1C5F7" w14:textId="77777777" w:rsidTr="00E44478">
        <w:tc>
          <w:tcPr>
            <w:tcW w:w="670" w:type="dxa"/>
          </w:tcPr>
          <w:p w14:paraId="792B74C8" w14:textId="77777777" w:rsidR="00E44478" w:rsidRPr="00302FF6" w:rsidRDefault="00E44478" w:rsidP="00E44478">
            <w:pPr>
              <w:jc w:val="center"/>
              <w:rPr>
                <w:b/>
                <w:bCs/>
                <w:sz w:val="22"/>
                <w:szCs w:val="22"/>
              </w:rPr>
            </w:pPr>
            <w:r w:rsidRPr="00302FF6">
              <w:rPr>
                <w:b/>
                <w:bCs/>
                <w:sz w:val="22"/>
                <w:szCs w:val="22"/>
              </w:rPr>
              <w:t>CO2</w:t>
            </w:r>
          </w:p>
        </w:tc>
        <w:tc>
          <w:tcPr>
            <w:tcW w:w="9820" w:type="dxa"/>
            <w:vAlign w:val="center"/>
          </w:tcPr>
          <w:p w14:paraId="132C136C" w14:textId="77777777" w:rsidR="00E44478" w:rsidRPr="0051318C" w:rsidRDefault="00E44478" w:rsidP="00E44478">
            <w:pPr>
              <w:rPr>
                <w:sz w:val="22"/>
                <w:szCs w:val="22"/>
              </w:rPr>
            </w:pPr>
            <w:r>
              <w:t>Know the agribusiness opportunities open for agriculture graduates</w:t>
            </w:r>
          </w:p>
        </w:tc>
      </w:tr>
      <w:tr w:rsidR="00E44478" w14:paraId="7096B204" w14:textId="77777777" w:rsidTr="00E44478">
        <w:tc>
          <w:tcPr>
            <w:tcW w:w="670" w:type="dxa"/>
          </w:tcPr>
          <w:p w14:paraId="02446342" w14:textId="77777777" w:rsidR="00E44478" w:rsidRPr="00302FF6" w:rsidRDefault="00E44478" w:rsidP="00E44478">
            <w:pPr>
              <w:jc w:val="center"/>
              <w:rPr>
                <w:b/>
                <w:bCs/>
                <w:sz w:val="22"/>
                <w:szCs w:val="22"/>
              </w:rPr>
            </w:pPr>
            <w:r w:rsidRPr="00302FF6">
              <w:rPr>
                <w:b/>
                <w:bCs/>
                <w:sz w:val="22"/>
                <w:szCs w:val="22"/>
              </w:rPr>
              <w:t>CO3</w:t>
            </w:r>
          </w:p>
        </w:tc>
        <w:tc>
          <w:tcPr>
            <w:tcW w:w="9820" w:type="dxa"/>
            <w:vAlign w:val="center"/>
          </w:tcPr>
          <w:p w14:paraId="14A09C3E" w14:textId="77777777" w:rsidR="00E44478" w:rsidRPr="0051318C" w:rsidRDefault="00E44478" w:rsidP="00E44478">
            <w:pPr>
              <w:rPr>
                <w:sz w:val="22"/>
                <w:szCs w:val="22"/>
              </w:rPr>
            </w:pPr>
            <w:r>
              <w:t>Apply the leadership skills to get financial support for start-ups</w:t>
            </w:r>
          </w:p>
        </w:tc>
      </w:tr>
      <w:tr w:rsidR="00E44478" w14:paraId="7B450FBA" w14:textId="77777777" w:rsidTr="00E44478">
        <w:tc>
          <w:tcPr>
            <w:tcW w:w="670" w:type="dxa"/>
          </w:tcPr>
          <w:p w14:paraId="60383CD6" w14:textId="77777777" w:rsidR="00E44478" w:rsidRPr="00302FF6" w:rsidRDefault="00E44478" w:rsidP="00E44478">
            <w:pPr>
              <w:jc w:val="center"/>
              <w:rPr>
                <w:b/>
                <w:bCs/>
                <w:sz w:val="22"/>
                <w:szCs w:val="22"/>
              </w:rPr>
            </w:pPr>
            <w:r w:rsidRPr="00302FF6">
              <w:rPr>
                <w:b/>
                <w:bCs/>
                <w:sz w:val="22"/>
                <w:szCs w:val="22"/>
              </w:rPr>
              <w:t>CO4</w:t>
            </w:r>
          </w:p>
        </w:tc>
        <w:tc>
          <w:tcPr>
            <w:tcW w:w="9820" w:type="dxa"/>
            <w:vAlign w:val="center"/>
          </w:tcPr>
          <w:p w14:paraId="6882C178" w14:textId="77777777" w:rsidR="00E44478" w:rsidRPr="0051318C" w:rsidRDefault="00E44478" w:rsidP="00E44478">
            <w:pPr>
              <w:rPr>
                <w:sz w:val="22"/>
                <w:szCs w:val="22"/>
              </w:rPr>
            </w:pPr>
            <w:r>
              <w:t>Understand the impact of economic reforms in agri-business</w:t>
            </w:r>
          </w:p>
        </w:tc>
      </w:tr>
      <w:tr w:rsidR="00E44478" w14:paraId="2AFB0EEC" w14:textId="77777777" w:rsidTr="00E44478">
        <w:tc>
          <w:tcPr>
            <w:tcW w:w="670" w:type="dxa"/>
          </w:tcPr>
          <w:p w14:paraId="23794B6F" w14:textId="77777777" w:rsidR="00E44478" w:rsidRPr="00302FF6" w:rsidRDefault="00E44478" w:rsidP="00E44478">
            <w:pPr>
              <w:jc w:val="center"/>
              <w:rPr>
                <w:b/>
                <w:bCs/>
                <w:sz w:val="22"/>
                <w:szCs w:val="22"/>
              </w:rPr>
            </w:pPr>
            <w:r w:rsidRPr="00302FF6">
              <w:rPr>
                <w:b/>
                <w:bCs/>
                <w:sz w:val="22"/>
                <w:szCs w:val="22"/>
              </w:rPr>
              <w:t>CO5</w:t>
            </w:r>
          </w:p>
        </w:tc>
        <w:tc>
          <w:tcPr>
            <w:tcW w:w="9820" w:type="dxa"/>
            <w:vAlign w:val="center"/>
          </w:tcPr>
          <w:p w14:paraId="7F4F9459" w14:textId="77777777" w:rsidR="00E44478" w:rsidRPr="0051318C" w:rsidRDefault="00E44478" w:rsidP="00E44478">
            <w:pPr>
              <w:rPr>
                <w:sz w:val="22"/>
                <w:szCs w:val="22"/>
              </w:rPr>
            </w:pPr>
            <w:r>
              <w:t>Perform SWOT analysis of an entity for any prospective agribusiness/ideas</w:t>
            </w:r>
          </w:p>
        </w:tc>
      </w:tr>
      <w:tr w:rsidR="00E44478" w14:paraId="25863900" w14:textId="77777777" w:rsidTr="00E44478">
        <w:tc>
          <w:tcPr>
            <w:tcW w:w="670" w:type="dxa"/>
          </w:tcPr>
          <w:p w14:paraId="7C783F7C" w14:textId="77777777" w:rsidR="00E44478" w:rsidRPr="00302FF6" w:rsidRDefault="00E44478" w:rsidP="00E44478">
            <w:pPr>
              <w:jc w:val="center"/>
              <w:rPr>
                <w:b/>
                <w:bCs/>
                <w:sz w:val="22"/>
                <w:szCs w:val="22"/>
              </w:rPr>
            </w:pPr>
            <w:r w:rsidRPr="00302FF6">
              <w:rPr>
                <w:b/>
                <w:bCs/>
                <w:sz w:val="22"/>
                <w:szCs w:val="22"/>
              </w:rPr>
              <w:t>CO6</w:t>
            </w:r>
          </w:p>
        </w:tc>
        <w:tc>
          <w:tcPr>
            <w:tcW w:w="9820" w:type="dxa"/>
            <w:vAlign w:val="bottom"/>
          </w:tcPr>
          <w:p w14:paraId="2C286A64" w14:textId="77777777" w:rsidR="00E44478" w:rsidRPr="0051318C" w:rsidRDefault="00E44478" w:rsidP="00E44478">
            <w:pPr>
              <w:rPr>
                <w:sz w:val="22"/>
                <w:szCs w:val="22"/>
              </w:rPr>
            </w:pPr>
            <w:r>
              <w:t>Formulate business proposal for successful implementation of the business plan</w:t>
            </w:r>
          </w:p>
        </w:tc>
      </w:tr>
    </w:tbl>
    <w:p w14:paraId="29457118" w14:textId="77777777" w:rsidR="00E44478" w:rsidRDefault="00E44478" w:rsidP="00E4447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51318C" w14:paraId="5A1D3816" w14:textId="77777777" w:rsidTr="00E44478">
        <w:trPr>
          <w:jc w:val="center"/>
        </w:trPr>
        <w:tc>
          <w:tcPr>
            <w:tcW w:w="6385" w:type="dxa"/>
            <w:gridSpan w:val="8"/>
          </w:tcPr>
          <w:p w14:paraId="6810731E" w14:textId="77777777" w:rsidR="00E44478" w:rsidRPr="0051318C" w:rsidRDefault="00E44478" w:rsidP="00E44478">
            <w:pPr>
              <w:jc w:val="center"/>
              <w:rPr>
                <w:b/>
                <w:sz w:val="22"/>
                <w:szCs w:val="22"/>
              </w:rPr>
            </w:pPr>
            <w:r w:rsidRPr="0051318C">
              <w:rPr>
                <w:b/>
                <w:sz w:val="22"/>
                <w:szCs w:val="22"/>
              </w:rPr>
              <w:t xml:space="preserve">Assessment Pattern as per Bloom’s </w:t>
            </w:r>
            <w:r>
              <w:rPr>
                <w:b/>
                <w:sz w:val="22"/>
                <w:szCs w:val="22"/>
              </w:rPr>
              <w:t>Level</w:t>
            </w:r>
          </w:p>
        </w:tc>
      </w:tr>
      <w:tr w:rsidR="00E44478" w:rsidRPr="0051318C" w14:paraId="0784A51F" w14:textId="77777777" w:rsidTr="00E44478">
        <w:trPr>
          <w:jc w:val="center"/>
        </w:trPr>
        <w:tc>
          <w:tcPr>
            <w:tcW w:w="1140" w:type="dxa"/>
          </w:tcPr>
          <w:p w14:paraId="2DFD9D4D" w14:textId="77777777" w:rsidR="00E44478" w:rsidRPr="00302FF6" w:rsidRDefault="00E44478" w:rsidP="00E44478">
            <w:pPr>
              <w:jc w:val="center"/>
              <w:rPr>
                <w:b/>
                <w:bCs/>
                <w:sz w:val="22"/>
                <w:szCs w:val="22"/>
              </w:rPr>
            </w:pPr>
            <w:r w:rsidRPr="00302FF6">
              <w:rPr>
                <w:b/>
                <w:bCs/>
                <w:sz w:val="22"/>
                <w:szCs w:val="22"/>
              </w:rPr>
              <w:t xml:space="preserve">CO / </w:t>
            </w:r>
            <w:r>
              <w:rPr>
                <w:b/>
                <w:bCs/>
                <w:sz w:val="22"/>
                <w:szCs w:val="22"/>
              </w:rPr>
              <w:t>BL</w:t>
            </w:r>
          </w:p>
        </w:tc>
        <w:tc>
          <w:tcPr>
            <w:tcW w:w="709" w:type="dxa"/>
          </w:tcPr>
          <w:p w14:paraId="75886FBB" w14:textId="77777777" w:rsidR="00E44478" w:rsidRPr="0051318C" w:rsidRDefault="00E44478" w:rsidP="00E44478">
            <w:pPr>
              <w:jc w:val="center"/>
              <w:rPr>
                <w:b/>
                <w:sz w:val="22"/>
                <w:szCs w:val="22"/>
              </w:rPr>
            </w:pPr>
            <w:r w:rsidRPr="0051318C">
              <w:rPr>
                <w:b/>
                <w:sz w:val="22"/>
                <w:szCs w:val="22"/>
              </w:rPr>
              <w:t>R</w:t>
            </w:r>
          </w:p>
        </w:tc>
        <w:tc>
          <w:tcPr>
            <w:tcW w:w="708" w:type="dxa"/>
          </w:tcPr>
          <w:p w14:paraId="0E335432" w14:textId="77777777" w:rsidR="00E44478" w:rsidRPr="0051318C" w:rsidRDefault="00E44478" w:rsidP="00E44478">
            <w:pPr>
              <w:jc w:val="center"/>
              <w:rPr>
                <w:b/>
                <w:sz w:val="22"/>
                <w:szCs w:val="22"/>
              </w:rPr>
            </w:pPr>
            <w:r w:rsidRPr="0051318C">
              <w:rPr>
                <w:b/>
                <w:sz w:val="22"/>
                <w:szCs w:val="22"/>
              </w:rPr>
              <w:t>U</w:t>
            </w:r>
          </w:p>
        </w:tc>
        <w:tc>
          <w:tcPr>
            <w:tcW w:w="709" w:type="dxa"/>
          </w:tcPr>
          <w:p w14:paraId="6231ADFF" w14:textId="77777777" w:rsidR="00E44478" w:rsidRPr="0051318C" w:rsidRDefault="00E44478" w:rsidP="00E44478">
            <w:pPr>
              <w:jc w:val="center"/>
              <w:rPr>
                <w:b/>
                <w:sz w:val="22"/>
                <w:szCs w:val="22"/>
              </w:rPr>
            </w:pPr>
            <w:r w:rsidRPr="0051318C">
              <w:rPr>
                <w:b/>
                <w:sz w:val="22"/>
                <w:szCs w:val="22"/>
              </w:rPr>
              <w:t>A</w:t>
            </w:r>
          </w:p>
        </w:tc>
        <w:tc>
          <w:tcPr>
            <w:tcW w:w="709" w:type="dxa"/>
          </w:tcPr>
          <w:p w14:paraId="26ECF371" w14:textId="77777777" w:rsidR="00E44478" w:rsidRPr="0051318C" w:rsidRDefault="00E44478" w:rsidP="00E44478">
            <w:pPr>
              <w:jc w:val="center"/>
              <w:rPr>
                <w:b/>
                <w:sz w:val="22"/>
                <w:szCs w:val="22"/>
              </w:rPr>
            </w:pPr>
            <w:r w:rsidRPr="0051318C">
              <w:rPr>
                <w:b/>
                <w:sz w:val="22"/>
                <w:szCs w:val="22"/>
              </w:rPr>
              <w:t>An</w:t>
            </w:r>
          </w:p>
        </w:tc>
        <w:tc>
          <w:tcPr>
            <w:tcW w:w="709" w:type="dxa"/>
          </w:tcPr>
          <w:p w14:paraId="6B440DCA" w14:textId="77777777" w:rsidR="00E44478" w:rsidRPr="0051318C" w:rsidRDefault="00E44478" w:rsidP="00E44478">
            <w:pPr>
              <w:jc w:val="center"/>
              <w:rPr>
                <w:b/>
                <w:sz w:val="22"/>
                <w:szCs w:val="22"/>
              </w:rPr>
            </w:pPr>
            <w:r w:rsidRPr="0051318C">
              <w:rPr>
                <w:b/>
                <w:sz w:val="22"/>
                <w:szCs w:val="22"/>
              </w:rPr>
              <w:t>E</w:t>
            </w:r>
          </w:p>
        </w:tc>
        <w:tc>
          <w:tcPr>
            <w:tcW w:w="708" w:type="dxa"/>
          </w:tcPr>
          <w:p w14:paraId="2CD1F31F" w14:textId="77777777" w:rsidR="00E44478" w:rsidRPr="0051318C" w:rsidRDefault="00E44478" w:rsidP="00E44478">
            <w:pPr>
              <w:jc w:val="center"/>
              <w:rPr>
                <w:b/>
                <w:sz w:val="22"/>
                <w:szCs w:val="22"/>
              </w:rPr>
            </w:pPr>
            <w:r w:rsidRPr="0051318C">
              <w:rPr>
                <w:b/>
                <w:sz w:val="22"/>
                <w:szCs w:val="22"/>
              </w:rPr>
              <w:t>C</w:t>
            </w:r>
          </w:p>
        </w:tc>
        <w:tc>
          <w:tcPr>
            <w:tcW w:w="993" w:type="dxa"/>
          </w:tcPr>
          <w:p w14:paraId="0D68C61B" w14:textId="77777777" w:rsidR="00E44478" w:rsidRPr="0051318C" w:rsidRDefault="00E44478" w:rsidP="00E44478">
            <w:pPr>
              <w:jc w:val="center"/>
              <w:rPr>
                <w:b/>
                <w:sz w:val="22"/>
                <w:szCs w:val="22"/>
              </w:rPr>
            </w:pPr>
            <w:r w:rsidRPr="0051318C">
              <w:rPr>
                <w:b/>
                <w:sz w:val="22"/>
                <w:szCs w:val="22"/>
              </w:rPr>
              <w:t>Total</w:t>
            </w:r>
          </w:p>
        </w:tc>
      </w:tr>
      <w:tr w:rsidR="00E44478" w:rsidRPr="0051318C" w14:paraId="587063B8" w14:textId="77777777" w:rsidTr="00E44478">
        <w:trPr>
          <w:jc w:val="center"/>
        </w:trPr>
        <w:tc>
          <w:tcPr>
            <w:tcW w:w="1140" w:type="dxa"/>
          </w:tcPr>
          <w:p w14:paraId="06BF494B" w14:textId="77777777" w:rsidR="00E44478" w:rsidRPr="00302FF6" w:rsidRDefault="00E44478" w:rsidP="00E44478">
            <w:pPr>
              <w:jc w:val="center"/>
              <w:rPr>
                <w:b/>
                <w:bCs/>
                <w:sz w:val="22"/>
                <w:szCs w:val="22"/>
              </w:rPr>
            </w:pPr>
            <w:r w:rsidRPr="00302FF6">
              <w:rPr>
                <w:b/>
                <w:bCs/>
                <w:sz w:val="22"/>
                <w:szCs w:val="22"/>
              </w:rPr>
              <w:t>CO1</w:t>
            </w:r>
          </w:p>
        </w:tc>
        <w:tc>
          <w:tcPr>
            <w:tcW w:w="709" w:type="dxa"/>
          </w:tcPr>
          <w:p w14:paraId="736B6A1B" w14:textId="77777777" w:rsidR="00E44478" w:rsidRPr="0051318C" w:rsidRDefault="00E44478" w:rsidP="00E44478">
            <w:pPr>
              <w:jc w:val="center"/>
              <w:rPr>
                <w:sz w:val="22"/>
                <w:szCs w:val="22"/>
              </w:rPr>
            </w:pPr>
            <w:r>
              <w:rPr>
                <w:sz w:val="22"/>
                <w:szCs w:val="22"/>
              </w:rPr>
              <w:t>2</w:t>
            </w:r>
          </w:p>
        </w:tc>
        <w:tc>
          <w:tcPr>
            <w:tcW w:w="708" w:type="dxa"/>
          </w:tcPr>
          <w:p w14:paraId="7AD27FEC" w14:textId="77777777" w:rsidR="00E44478" w:rsidRPr="0051318C" w:rsidRDefault="00E44478" w:rsidP="00E44478">
            <w:pPr>
              <w:jc w:val="center"/>
              <w:rPr>
                <w:sz w:val="22"/>
                <w:szCs w:val="22"/>
              </w:rPr>
            </w:pPr>
            <w:r>
              <w:rPr>
                <w:sz w:val="22"/>
                <w:szCs w:val="22"/>
              </w:rPr>
              <w:t>15</w:t>
            </w:r>
          </w:p>
        </w:tc>
        <w:tc>
          <w:tcPr>
            <w:tcW w:w="709" w:type="dxa"/>
          </w:tcPr>
          <w:p w14:paraId="78827326" w14:textId="77777777" w:rsidR="00E44478" w:rsidRPr="0051318C" w:rsidRDefault="00E44478" w:rsidP="00E44478">
            <w:pPr>
              <w:jc w:val="center"/>
              <w:rPr>
                <w:sz w:val="22"/>
                <w:szCs w:val="22"/>
              </w:rPr>
            </w:pPr>
            <w:r>
              <w:rPr>
                <w:sz w:val="22"/>
                <w:szCs w:val="22"/>
              </w:rPr>
              <w:t>-</w:t>
            </w:r>
          </w:p>
        </w:tc>
        <w:tc>
          <w:tcPr>
            <w:tcW w:w="709" w:type="dxa"/>
          </w:tcPr>
          <w:p w14:paraId="3F8860BB" w14:textId="77777777" w:rsidR="00E44478" w:rsidRPr="0051318C" w:rsidRDefault="00E44478" w:rsidP="00E44478">
            <w:pPr>
              <w:jc w:val="center"/>
              <w:rPr>
                <w:sz w:val="22"/>
                <w:szCs w:val="22"/>
              </w:rPr>
            </w:pPr>
            <w:r>
              <w:rPr>
                <w:sz w:val="22"/>
                <w:szCs w:val="22"/>
              </w:rPr>
              <w:t>28</w:t>
            </w:r>
          </w:p>
        </w:tc>
        <w:tc>
          <w:tcPr>
            <w:tcW w:w="709" w:type="dxa"/>
          </w:tcPr>
          <w:p w14:paraId="6DF3BD5F" w14:textId="77777777" w:rsidR="00E44478" w:rsidRPr="0051318C" w:rsidRDefault="00E44478" w:rsidP="00E44478">
            <w:pPr>
              <w:jc w:val="center"/>
              <w:rPr>
                <w:sz w:val="22"/>
                <w:szCs w:val="22"/>
              </w:rPr>
            </w:pPr>
            <w:r>
              <w:rPr>
                <w:sz w:val="22"/>
                <w:szCs w:val="22"/>
              </w:rPr>
              <w:t>-</w:t>
            </w:r>
          </w:p>
        </w:tc>
        <w:tc>
          <w:tcPr>
            <w:tcW w:w="708" w:type="dxa"/>
          </w:tcPr>
          <w:p w14:paraId="3AB4E4BE" w14:textId="77777777" w:rsidR="00E44478" w:rsidRPr="0051318C" w:rsidRDefault="00E44478" w:rsidP="00E44478">
            <w:pPr>
              <w:jc w:val="center"/>
              <w:rPr>
                <w:sz w:val="22"/>
                <w:szCs w:val="22"/>
              </w:rPr>
            </w:pPr>
            <w:r>
              <w:rPr>
                <w:sz w:val="22"/>
                <w:szCs w:val="22"/>
              </w:rPr>
              <w:t>-</w:t>
            </w:r>
          </w:p>
        </w:tc>
        <w:tc>
          <w:tcPr>
            <w:tcW w:w="993" w:type="dxa"/>
          </w:tcPr>
          <w:p w14:paraId="48B810FC" w14:textId="77777777" w:rsidR="00E44478" w:rsidRPr="0051318C" w:rsidRDefault="00E44478" w:rsidP="00E44478">
            <w:pPr>
              <w:jc w:val="center"/>
              <w:rPr>
                <w:sz w:val="22"/>
                <w:szCs w:val="22"/>
              </w:rPr>
            </w:pPr>
            <w:r>
              <w:rPr>
                <w:sz w:val="22"/>
                <w:szCs w:val="22"/>
              </w:rPr>
              <w:t>45</w:t>
            </w:r>
          </w:p>
        </w:tc>
      </w:tr>
      <w:tr w:rsidR="00E44478" w:rsidRPr="0051318C" w14:paraId="54B57CB0" w14:textId="77777777" w:rsidTr="00E44478">
        <w:trPr>
          <w:jc w:val="center"/>
        </w:trPr>
        <w:tc>
          <w:tcPr>
            <w:tcW w:w="1140" w:type="dxa"/>
          </w:tcPr>
          <w:p w14:paraId="6AAE7151" w14:textId="77777777" w:rsidR="00E44478" w:rsidRPr="00302FF6" w:rsidRDefault="00E44478" w:rsidP="00E44478">
            <w:pPr>
              <w:jc w:val="center"/>
              <w:rPr>
                <w:b/>
                <w:bCs/>
                <w:sz w:val="22"/>
                <w:szCs w:val="22"/>
              </w:rPr>
            </w:pPr>
            <w:r w:rsidRPr="00302FF6">
              <w:rPr>
                <w:b/>
                <w:bCs/>
                <w:sz w:val="22"/>
                <w:szCs w:val="22"/>
              </w:rPr>
              <w:t>CO2</w:t>
            </w:r>
          </w:p>
        </w:tc>
        <w:tc>
          <w:tcPr>
            <w:tcW w:w="709" w:type="dxa"/>
          </w:tcPr>
          <w:p w14:paraId="413E2AB6" w14:textId="77777777" w:rsidR="00E44478" w:rsidRPr="0051318C" w:rsidRDefault="00E44478" w:rsidP="00E44478">
            <w:pPr>
              <w:jc w:val="center"/>
              <w:rPr>
                <w:sz w:val="22"/>
                <w:szCs w:val="22"/>
              </w:rPr>
            </w:pPr>
            <w:r>
              <w:rPr>
                <w:sz w:val="22"/>
                <w:szCs w:val="22"/>
              </w:rPr>
              <w:t>8</w:t>
            </w:r>
          </w:p>
        </w:tc>
        <w:tc>
          <w:tcPr>
            <w:tcW w:w="708" w:type="dxa"/>
          </w:tcPr>
          <w:p w14:paraId="08F94C61" w14:textId="77777777" w:rsidR="00E44478" w:rsidRPr="0051318C" w:rsidRDefault="00E44478" w:rsidP="00E44478">
            <w:pPr>
              <w:jc w:val="center"/>
              <w:rPr>
                <w:sz w:val="22"/>
                <w:szCs w:val="22"/>
              </w:rPr>
            </w:pPr>
            <w:r>
              <w:rPr>
                <w:sz w:val="22"/>
                <w:szCs w:val="22"/>
              </w:rPr>
              <w:t>7</w:t>
            </w:r>
          </w:p>
        </w:tc>
        <w:tc>
          <w:tcPr>
            <w:tcW w:w="709" w:type="dxa"/>
          </w:tcPr>
          <w:p w14:paraId="5EF3EAEC" w14:textId="77777777" w:rsidR="00E44478" w:rsidRPr="0051318C" w:rsidRDefault="00E44478" w:rsidP="00E44478">
            <w:pPr>
              <w:jc w:val="center"/>
              <w:rPr>
                <w:sz w:val="22"/>
                <w:szCs w:val="22"/>
              </w:rPr>
            </w:pPr>
            <w:r>
              <w:rPr>
                <w:sz w:val="22"/>
                <w:szCs w:val="22"/>
              </w:rPr>
              <w:t>-</w:t>
            </w:r>
          </w:p>
        </w:tc>
        <w:tc>
          <w:tcPr>
            <w:tcW w:w="709" w:type="dxa"/>
          </w:tcPr>
          <w:p w14:paraId="4E8836BA" w14:textId="77777777" w:rsidR="00E44478" w:rsidRPr="0051318C" w:rsidRDefault="00E44478" w:rsidP="00E44478">
            <w:pPr>
              <w:jc w:val="center"/>
              <w:rPr>
                <w:sz w:val="22"/>
                <w:szCs w:val="22"/>
              </w:rPr>
            </w:pPr>
            <w:r>
              <w:rPr>
                <w:sz w:val="22"/>
                <w:szCs w:val="22"/>
              </w:rPr>
              <w:t>-</w:t>
            </w:r>
          </w:p>
        </w:tc>
        <w:tc>
          <w:tcPr>
            <w:tcW w:w="709" w:type="dxa"/>
          </w:tcPr>
          <w:p w14:paraId="5AA852FD" w14:textId="77777777" w:rsidR="00E44478" w:rsidRPr="0051318C" w:rsidRDefault="00E44478" w:rsidP="00E44478">
            <w:pPr>
              <w:jc w:val="center"/>
              <w:rPr>
                <w:sz w:val="22"/>
                <w:szCs w:val="22"/>
              </w:rPr>
            </w:pPr>
            <w:r>
              <w:rPr>
                <w:sz w:val="22"/>
                <w:szCs w:val="22"/>
              </w:rPr>
              <w:t>-</w:t>
            </w:r>
          </w:p>
        </w:tc>
        <w:tc>
          <w:tcPr>
            <w:tcW w:w="708" w:type="dxa"/>
          </w:tcPr>
          <w:p w14:paraId="06849073" w14:textId="77777777" w:rsidR="00E44478" w:rsidRPr="0051318C" w:rsidRDefault="00E44478" w:rsidP="00E44478">
            <w:pPr>
              <w:jc w:val="center"/>
              <w:rPr>
                <w:sz w:val="22"/>
                <w:szCs w:val="22"/>
              </w:rPr>
            </w:pPr>
            <w:r>
              <w:rPr>
                <w:sz w:val="22"/>
                <w:szCs w:val="22"/>
              </w:rPr>
              <w:t>-</w:t>
            </w:r>
          </w:p>
        </w:tc>
        <w:tc>
          <w:tcPr>
            <w:tcW w:w="993" w:type="dxa"/>
          </w:tcPr>
          <w:p w14:paraId="26A64BC5" w14:textId="77777777" w:rsidR="00E44478" w:rsidRPr="0051318C" w:rsidRDefault="00E44478" w:rsidP="00E44478">
            <w:pPr>
              <w:jc w:val="center"/>
              <w:rPr>
                <w:sz w:val="22"/>
                <w:szCs w:val="22"/>
              </w:rPr>
            </w:pPr>
            <w:r>
              <w:rPr>
                <w:sz w:val="22"/>
                <w:szCs w:val="22"/>
              </w:rPr>
              <w:t>15</w:t>
            </w:r>
          </w:p>
        </w:tc>
      </w:tr>
      <w:tr w:rsidR="00E44478" w:rsidRPr="0051318C" w14:paraId="0B3B696B" w14:textId="77777777" w:rsidTr="00E44478">
        <w:trPr>
          <w:jc w:val="center"/>
        </w:trPr>
        <w:tc>
          <w:tcPr>
            <w:tcW w:w="1140" w:type="dxa"/>
          </w:tcPr>
          <w:p w14:paraId="517D47A6" w14:textId="77777777" w:rsidR="00E44478" w:rsidRPr="00302FF6" w:rsidRDefault="00E44478" w:rsidP="00E44478">
            <w:pPr>
              <w:jc w:val="center"/>
              <w:rPr>
                <w:b/>
                <w:bCs/>
                <w:sz w:val="22"/>
                <w:szCs w:val="22"/>
              </w:rPr>
            </w:pPr>
            <w:r w:rsidRPr="00302FF6">
              <w:rPr>
                <w:b/>
                <w:bCs/>
                <w:sz w:val="22"/>
                <w:szCs w:val="22"/>
              </w:rPr>
              <w:t>CO3</w:t>
            </w:r>
          </w:p>
        </w:tc>
        <w:tc>
          <w:tcPr>
            <w:tcW w:w="709" w:type="dxa"/>
          </w:tcPr>
          <w:p w14:paraId="4E3291BB" w14:textId="77777777" w:rsidR="00E44478" w:rsidRPr="0051318C" w:rsidRDefault="00E44478" w:rsidP="00E44478">
            <w:pPr>
              <w:jc w:val="center"/>
              <w:rPr>
                <w:sz w:val="22"/>
                <w:szCs w:val="22"/>
              </w:rPr>
            </w:pPr>
            <w:r>
              <w:rPr>
                <w:sz w:val="22"/>
                <w:szCs w:val="22"/>
              </w:rPr>
              <w:t>2</w:t>
            </w:r>
          </w:p>
        </w:tc>
        <w:tc>
          <w:tcPr>
            <w:tcW w:w="708" w:type="dxa"/>
          </w:tcPr>
          <w:p w14:paraId="050D9864" w14:textId="77777777" w:rsidR="00E44478" w:rsidRPr="0051318C" w:rsidRDefault="00E44478" w:rsidP="00E44478">
            <w:pPr>
              <w:jc w:val="center"/>
              <w:rPr>
                <w:sz w:val="22"/>
                <w:szCs w:val="22"/>
              </w:rPr>
            </w:pPr>
            <w:r>
              <w:rPr>
                <w:sz w:val="22"/>
                <w:szCs w:val="22"/>
              </w:rPr>
              <w:t>-</w:t>
            </w:r>
          </w:p>
        </w:tc>
        <w:tc>
          <w:tcPr>
            <w:tcW w:w="709" w:type="dxa"/>
          </w:tcPr>
          <w:p w14:paraId="759BE58E" w14:textId="77777777" w:rsidR="00E44478" w:rsidRPr="0051318C" w:rsidRDefault="00E44478" w:rsidP="00E44478">
            <w:pPr>
              <w:jc w:val="center"/>
              <w:rPr>
                <w:sz w:val="22"/>
                <w:szCs w:val="22"/>
              </w:rPr>
            </w:pPr>
            <w:r>
              <w:rPr>
                <w:sz w:val="22"/>
                <w:szCs w:val="22"/>
              </w:rPr>
              <w:t>-</w:t>
            </w:r>
          </w:p>
        </w:tc>
        <w:tc>
          <w:tcPr>
            <w:tcW w:w="709" w:type="dxa"/>
          </w:tcPr>
          <w:p w14:paraId="78C25F62" w14:textId="77777777" w:rsidR="00E44478" w:rsidRPr="0051318C" w:rsidRDefault="00E44478" w:rsidP="00E44478">
            <w:pPr>
              <w:jc w:val="center"/>
              <w:rPr>
                <w:sz w:val="22"/>
                <w:szCs w:val="22"/>
              </w:rPr>
            </w:pPr>
            <w:r>
              <w:rPr>
                <w:sz w:val="22"/>
                <w:szCs w:val="22"/>
              </w:rPr>
              <w:t>-</w:t>
            </w:r>
          </w:p>
        </w:tc>
        <w:tc>
          <w:tcPr>
            <w:tcW w:w="709" w:type="dxa"/>
          </w:tcPr>
          <w:p w14:paraId="53D23AE5" w14:textId="77777777" w:rsidR="00E44478" w:rsidRPr="0051318C" w:rsidRDefault="00E44478" w:rsidP="00E44478">
            <w:pPr>
              <w:jc w:val="center"/>
              <w:rPr>
                <w:sz w:val="22"/>
                <w:szCs w:val="22"/>
              </w:rPr>
            </w:pPr>
            <w:r>
              <w:rPr>
                <w:sz w:val="22"/>
                <w:szCs w:val="22"/>
              </w:rPr>
              <w:t>-</w:t>
            </w:r>
          </w:p>
        </w:tc>
        <w:tc>
          <w:tcPr>
            <w:tcW w:w="708" w:type="dxa"/>
          </w:tcPr>
          <w:p w14:paraId="432A4C9E" w14:textId="77777777" w:rsidR="00E44478" w:rsidRPr="0051318C" w:rsidRDefault="00E44478" w:rsidP="00E44478">
            <w:pPr>
              <w:jc w:val="center"/>
              <w:rPr>
                <w:sz w:val="22"/>
                <w:szCs w:val="22"/>
              </w:rPr>
            </w:pPr>
            <w:r>
              <w:rPr>
                <w:sz w:val="22"/>
                <w:szCs w:val="22"/>
              </w:rPr>
              <w:t>-</w:t>
            </w:r>
          </w:p>
        </w:tc>
        <w:tc>
          <w:tcPr>
            <w:tcW w:w="993" w:type="dxa"/>
          </w:tcPr>
          <w:p w14:paraId="48CA12AE" w14:textId="77777777" w:rsidR="00E44478" w:rsidRPr="0051318C" w:rsidRDefault="00E44478" w:rsidP="00E44478">
            <w:pPr>
              <w:jc w:val="center"/>
              <w:rPr>
                <w:sz w:val="22"/>
                <w:szCs w:val="22"/>
              </w:rPr>
            </w:pPr>
            <w:r>
              <w:rPr>
                <w:sz w:val="22"/>
                <w:szCs w:val="22"/>
              </w:rPr>
              <w:t>2</w:t>
            </w:r>
          </w:p>
        </w:tc>
      </w:tr>
      <w:tr w:rsidR="00E44478" w:rsidRPr="0051318C" w14:paraId="0C00CC30" w14:textId="77777777" w:rsidTr="00E44478">
        <w:trPr>
          <w:jc w:val="center"/>
        </w:trPr>
        <w:tc>
          <w:tcPr>
            <w:tcW w:w="1140" w:type="dxa"/>
          </w:tcPr>
          <w:p w14:paraId="0147D6F0" w14:textId="77777777" w:rsidR="00E44478" w:rsidRPr="00302FF6" w:rsidRDefault="00E44478" w:rsidP="00E44478">
            <w:pPr>
              <w:jc w:val="center"/>
              <w:rPr>
                <w:b/>
                <w:bCs/>
                <w:sz w:val="22"/>
                <w:szCs w:val="22"/>
              </w:rPr>
            </w:pPr>
            <w:r w:rsidRPr="00302FF6">
              <w:rPr>
                <w:b/>
                <w:bCs/>
                <w:sz w:val="22"/>
                <w:szCs w:val="22"/>
              </w:rPr>
              <w:t>CO4</w:t>
            </w:r>
          </w:p>
        </w:tc>
        <w:tc>
          <w:tcPr>
            <w:tcW w:w="709" w:type="dxa"/>
          </w:tcPr>
          <w:p w14:paraId="3C0D56FB" w14:textId="77777777" w:rsidR="00E44478" w:rsidRPr="0051318C" w:rsidRDefault="00E44478" w:rsidP="00E44478">
            <w:pPr>
              <w:jc w:val="center"/>
              <w:rPr>
                <w:sz w:val="22"/>
                <w:szCs w:val="22"/>
              </w:rPr>
            </w:pPr>
            <w:r>
              <w:rPr>
                <w:sz w:val="22"/>
                <w:szCs w:val="22"/>
              </w:rPr>
              <w:t>8</w:t>
            </w:r>
          </w:p>
        </w:tc>
        <w:tc>
          <w:tcPr>
            <w:tcW w:w="708" w:type="dxa"/>
          </w:tcPr>
          <w:p w14:paraId="66CEB1F3" w14:textId="77777777" w:rsidR="00E44478" w:rsidRPr="0051318C" w:rsidRDefault="00E44478" w:rsidP="00E44478">
            <w:pPr>
              <w:jc w:val="center"/>
              <w:rPr>
                <w:sz w:val="22"/>
                <w:szCs w:val="22"/>
              </w:rPr>
            </w:pPr>
            <w:r>
              <w:rPr>
                <w:sz w:val="22"/>
                <w:szCs w:val="22"/>
              </w:rPr>
              <w:t>18</w:t>
            </w:r>
          </w:p>
        </w:tc>
        <w:tc>
          <w:tcPr>
            <w:tcW w:w="709" w:type="dxa"/>
          </w:tcPr>
          <w:p w14:paraId="228DA99F" w14:textId="77777777" w:rsidR="00E44478" w:rsidRPr="0051318C" w:rsidRDefault="00E44478" w:rsidP="00E44478">
            <w:pPr>
              <w:jc w:val="center"/>
              <w:rPr>
                <w:sz w:val="22"/>
                <w:szCs w:val="22"/>
              </w:rPr>
            </w:pPr>
            <w:r>
              <w:rPr>
                <w:sz w:val="22"/>
                <w:szCs w:val="22"/>
              </w:rPr>
              <w:t>-</w:t>
            </w:r>
          </w:p>
        </w:tc>
        <w:tc>
          <w:tcPr>
            <w:tcW w:w="709" w:type="dxa"/>
          </w:tcPr>
          <w:p w14:paraId="2FB0F348" w14:textId="77777777" w:rsidR="00E44478" w:rsidRPr="0051318C" w:rsidRDefault="00E44478" w:rsidP="00E44478">
            <w:pPr>
              <w:jc w:val="center"/>
              <w:rPr>
                <w:sz w:val="22"/>
                <w:szCs w:val="22"/>
              </w:rPr>
            </w:pPr>
            <w:r>
              <w:rPr>
                <w:sz w:val="22"/>
                <w:szCs w:val="22"/>
              </w:rPr>
              <w:t>-</w:t>
            </w:r>
          </w:p>
        </w:tc>
        <w:tc>
          <w:tcPr>
            <w:tcW w:w="709" w:type="dxa"/>
          </w:tcPr>
          <w:p w14:paraId="3271E5AD" w14:textId="77777777" w:rsidR="00E44478" w:rsidRPr="0051318C" w:rsidRDefault="00E44478" w:rsidP="00E44478">
            <w:pPr>
              <w:jc w:val="center"/>
              <w:rPr>
                <w:sz w:val="22"/>
                <w:szCs w:val="22"/>
              </w:rPr>
            </w:pPr>
            <w:r>
              <w:rPr>
                <w:sz w:val="22"/>
                <w:szCs w:val="22"/>
              </w:rPr>
              <w:t>-</w:t>
            </w:r>
          </w:p>
        </w:tc>
        <w:tc>
          <w:tcPr>
            <w:tcW w:w="708" w:type="dxa"/>
          </w:tcPr>
          <w:p w14:paraId="5684F37D" w14:textId="77777777" w:rsidR="00E44478" w:rsidRPr="0051318C" w:rsidRDefault="00E44478" w:rsidP="00E44478">
            <w:pPr>
              <w:jc w:val="center"/>
              <w:rPr>
                <w:sz w:val="22"/>
                <w:szCs w:val="22"/>
              </w:rPr>
            </w:pPr>
            <w:r>
              <w:rPr>
                <w:sz w:val="22"/>
                <w:szCs w:val="22"/>
              </w:rPr>
              <w:t>-</w:t>
            </w:r>
          </w:p>
        </w:tc>
        <w:tc>
          <w:tcPr>
            <w:tcW w:w="993" w:type="dxa"/>
          </w:tcPr>
          <w:p w14:paraId="457DF3DA" w14:textId="77777777" w:rsidR="00E44478" w:rsidRPr="0051318C" w:rsidRDefault="00E44478" w:rsidP="00E44478">
            <w:pPr>
              <w:jc w:val="center"/>
              <w:rPr>
                <w:sz w:val="22"/>
                <w:szCs w:val="22"/>
              </w:rPr>
            </w:pPr>
            <w:r>
              <w:rPr>
                <w:sz w:val="22"/>
                <w:szCs w:val="22"/>
              </w:rPr>
              <w:t>26</w:t>
            </w:r>
          </w:p>
        </w:tc>
      </w:tr>
      <w:tr w:rsidR="00E44478" w:rsidRPr="0051318C" w14:paraId="1781E606" w14:textId="77777777" w:rsidTr="00E44478">
        <w:trPr>
          <w:jc w:val="center"/>
        </w:trPr>
        <w:tc>
          <w:tcPr>
            <w:tcW w:w="1140" w:type="dxa"/>
          </w:tcPr>
          <w:p w14:paraId="15A606B0" w14:textId="77777777" w:rsidR="00E44478" w:rsidRPr="00302FF6" w:rsidRDefault="00E44478" w:rsidP="00E44478">
            <w:pPr>
              <w:jc w:val="center"/>
              <w:rPr>
                <w:b/>
                <w:bCs/>
                <w:sz w:val="22"/>
                <w:szCs w:val="22"/>
              </w:rPr>
            </w:pPr>
            <w:r w:rsidRPr="00302FF6">
              <w:rPr>
                <w:b/>
                <w:bCs/>
                <w:sz w:val="22"/>
                <w:szCs w:val="22"/>
              </w:rPr>
              <w:t>CO5</w:t>
            </w:r>
          </w:p>
        </w:tc>
        <w:tc>
          <w:tcPr>
            <w:tcW w:w="709" w:type="dxa"/>
          </w:tcPr>
          <w:p w14:paraId="1D5B38B9" w14:textId="77777777" w:rsidR="00E44478" w:rsidRPr="0051318C" w:rsidRDefault="00E44478" w:rsidP="00E44478">
            <w:pPr>
              <w:jc w:val="center"/>
              <w:rPr>
                <w:sz w:val="22"/>
                <w:szCs w:val="22"/>
              </w:rPr>
            </w:pPr>
            <w:r>
              <w:rPr>
                <w:sz w:val="22"/>
                <w:szCs w:val="22"/>
              </w:rPr>
              <w:t>1</w:t>
            </w:r>
          </w:p>
        </w:tc>
        <w:tc>
          <w:tcPr>
            <w:tcW w:w="708" w:type="dxa"/>
          </w:tcPr>
          <w:p w14:paraId="4F9BE02E" w14:textId="77777777" w:rsidR="00E44478" w:rsidRPr="0051318C" w:rsidRDefault="00E44478" w:rsidP="00E44478">
            <w:pPr>
              <w:jc w:val="center"/>
              <w:rPr>
                <w:sz w:val="22"/>
                <w:szCs w:val="22"/>
              </w:rPr>
            </w:pPr>
            <w:r>
              <w:rPr>
                <w:sz w:val="22"/>
                <w:szCs w:val="22"/>
              </w:rPr>
              <w:t>12</w:t>
            </w:r>
          </w:p>
        </w:tc>
        <w:tc>
          <w:tcPr>
            <w:tcW w:w="709" w:type="dxa"/>
          </w:tcPr>
          <w:p w14:paraId="29F42FC9" w14:textId="77777777" w:rsidR="00E44478" w:rsidRPr="0051318C" w:rsidRDefault="00E44478" w:rsidP="00E44478">
            <w:pPr>
              <w:jc w:val="center"/>
              <w:rPr>
                <w:sz w:val="22"/>
                <w:szCs w:val="22"/>
              </w:rPr>
            </w:pPr>
            <w:r>
              <w:rPr>
                <w:sz w:val="22"/>
                <w:szCs w:val="22"/>
              </w:rPr>
              <w:t>7</w:t>
            </w:r>
          </w:p>
        </w:tc>
        <w:tc>
          <w:tcPr>
            <w:tcW w:w="709" w:type="dxa"/>
          </w:tcPr>
          <w:p w14:paraId="17D9FB27" w14:textId="77777777" w:rsidR="00E44478" w:rsidRPr="0051318C" w:rsidRDefault="00E44478" w:rsidP="00E44478">
            <w:pPr>
              <w:jc w:val="center"/>
              <w:rPr>
                <w:sz w:val="22"/>
                <w:szCs w:val="22"/>
              </w:rPr>
            </w:pPr>
            <w:r>
              <w:rPr>
                <w:sz w:val="22"/>
                <w:szCs w:val="22"/>
              </w:rPr>
              <w:t>-</w:t>
            </w:r>
          </w:p>
        </w:tc>
        <w:tc>
          <w:tcPr>
            <w:tcW w:w="709" w:type="dxa"/>
          </w:tcPr>
          <w:p w14:paraId="2084C570" w14:textId="77777777" w:rsidR="00E44478" w:rsidRPr="0051318C" w:rsidRDefault="00E44478" w:rsidP="00E44478">
            <w:pPr>
              <w:jc w:val="center"/>
              <w:rPr>
                <w:sz w:val="22"/>
                <w:szCs w:val="22"/>
              </w:rPr>
            </w:pPr>
            <w:r>
              <w:rPr>
                <w:sz w:val="22"/>
                <w:szCs w:val="22"/>
              </w:rPr>
              <w:t>-</w:t>
            </w:r>
          </w:p>
        </w:tc>
        <w:tc>
          <w:tcPr>
            <w:tcW w:w="708" w:type="dxa"/>
          </w:tcPr>
          <w:p w14:paraId="20970AFE" w14:textId="77777777" w:rsidR="00E44478" w:rsidRPr="0051318C" w:rsidRDefault="00E44478" w:rsidP="00E44478">
            <w:pPr>
              <w:jc w:val="center"/>
              <w:rPr>
                <w:sz w:val="22"/>
                <w:szCs w:val="22"/>
              </w:rPr>
            </w:pPr>
            <w:r>
              <w:rPr>
                <w:sz w:val="22"/>
                <w:szCs w:val="22"/>
              </w:rPr>
              <w:t>-</w:t>
            </w:r>
          </w:p>
        </w:tc>
        <w:tc>
          <w:tcPr>
            <w:tcW w:w="993" w:type="dxa"/>
          </w:tcPr>
          <w:p w14:paraId="5D8D79AE" w14:textId="77777777" w:rsidR="00E44478" w:rsidRPr="0051318C" w:rsidRDefault="00E44478" w:rsidP="00E44478">
            <w:pPr>
              <w:jc w:val="center"/>
              <w:rPr>
                <w:sz w:val="22"/>
                <w:szCs w:val="22"/>
              </w:rPr>
            </w:pPr>
            <w:r>
              <w:rPr>
                <w:sz w:val="22"/>
                <w:szCs w:val="22"/>
              </w:rPr>
              <w:t>20</w:t>
            </w:r>
          </w:p>
        </w:tc>
      </w:tr>
      <w:tr w:rsidR="00E44478" w:rsidRPr="0051318C" w14:paraId="1DBA25D8" w14:textId="77777777" w:rsidTr="00E44478">
        <w:trPr>
          <w:jc w:val="center"/>
        </w:trPr>
        <w:tc>
          <w:tcPr>
            <w:tcW w:w="1140" w:type="dxa"/>
          </w:tcPr>
          <w:p w14:paraId="6D62378A" w14:textId="77777777" w:rsidR="00E44478" w:rsidRPr="00302FF6" w:rsidRDefault="00E44478" w:rsidP="00E44478">
            <w:pPr>
              <w:jc w:val="center"/>
              <w:rPr>
                <w:b/>
                <w:bCs/>
                <w:sz w:val="22"/>
                <w:szCs w:val="22"/>
              </w:rPr>
            </w:pPr>
            <w:r w:rsidRPr="00302FF6">
              <w:rPr>
                <w:b/>
                <w:bCs/>
                <w:sz w:val="22"/>
                <w:szCs w:val="22"/>
              </w:rPr>
              <w:t>CO6</w:t>
            </w:r>
          </w:p>
        </w:tc>
        <w:tc>
          <w:tcPr>
            <w:tcW w:w="709" w:type="dxa"/>
          </w:tcPr>
          <w:p w14:paraId="6BF98E49" w14:textId="77777777" w:rsidR="00E44478" w:rsidRPr="0051318C" w:rsidRDefault="00E44478" w:rsidP="00E44478">
            <w:pPr>
              <w:jc w:val="center"/>
              <w:rPr>
                <w:sz w:val="22"/>
                <w:szCs w:val="22"/>
              </w:rPr>
            </w:pPr>
            <w:r>
              <w:rPr>
                <w:sz w:val="22"/>
                <w:szCs w:val="22"/>
              </w:rPr>
              <w:t>10</w:t>
            </w:r>
          </w:p>
        </w:tc>
        <w:tc>
          <w:tcPr>
            <w:tcW w:w="708" w:type="dxa"/>
          </w:tcPr>
          <w:p w14:paraId="5FD468C0" w14:textId="77777777" w:rsidR="00E44478" w:rsidRPr="0051318C" w:rsidRDefault="00E44478" w:rsidP="00E44478">
            <w:pPr>
              <w:jc w:val="center"/>
              <w:rPr>
                <w:sz w:val="22"/>
                <w:szCs w:val="22"/>
              </w:rPr>
            </w:pPr>
            <w:r>
              <w:rPr>
                <w:sz w:val="22"/>
                <w:szCs w:val="22"/>
              </w:rPr>
              <w:t>7</w:t>
            </w:r>
          </w:p>
        </w:tc>
        <w:tc>
          <w:tcPr>
            <w:tcW w:w="709" w:type="dxa"/>
          </w:tcPr>
          <w:p w14:paraId="72C36CAE" w14:textId="77777777" w:rsidR="00E44478" w:rsidRPr="0051318C" w:rsidRDefault="00E44478" w:rsidP="00E44478">
            <w:pPr>
              <w:jc w:val="center"/>
              <w:rPr>
                <w:sz w:val="22"/>
                <w:szCs w:val="22"/>
              </w:rPr>
            </w:pPr>
            <w:r>
              <w:rPr>
                <w:sz w:val="22"/>
                <w:szCs w:val="22"/>
              </w:rPr>
              <w:t>-</w:t>
            </w:r>
          </w:p>
        </w:tc>
        <w:tc>
          <w:tcPr>
            <w:tcW w:w="709" w:type="dxa"/>
          </w:tcPr>
          <w:p w14:paraId="4E2D54BC" w14:textId="77777777" w:rsidR="00E44478" w:rsidRPr="0051318C" w:rsidRDefault="00E44478" w:rsidP="00E44478">
            <w:pPr>
              <w:jc w:val="center"/>
              <w:rPr>
                <w:sz w:val="22"/>
                <w:szCs w:val="22"/>
              </w:rPr>
            </w:pPr>
            <w:r>
              <w:rPr>
                <w:sz w:val="22"/>
                <w:szCs w:val="22"/>
              </w:rPr>
              <w:t>-</w:t>
            </w:r>
          </w:p>
        </w:tc>
        <w:tc>
          <w:tcPr>
            <w:tcW w:w="709" w:type="dxa"/>
          </w:tcPr>
          <w:p w14:paraId="3C187E26" w14:textId="77777777" w:rsidR="00E44478" w:rsidRPr="0051318C" w:rsidRDefault="00E44478" w:rsidP="00E44478">
            <w:pPr>
              <w:jc w:val="center"/>
              <w:rPr>
                <w:sz w:val="22"/>
                <w:szCs w:val="22"/>
              </w:rPr>
            </w:pPr>
            <w:r>
              <w:rPr>
                <w:sz w:val="22"/>
                <w:szCs w:val="22"/>
              </w:rPr>
              <w:t>-</w:t>
            </w:r>
          </w:p>
        </w:tc>
        <w:tc>
          <w:tcPr>
            <w:tcW w:w="708" w:type="dxa"/>
          </w:tcPr>
          <w:p w14:paraId="12AC4715" w14:textId="77777777" w:rsidR="00E44478" w:rsidRPr="0051318C" w:rsidRDefault="00E44478" w:rsidP="00E44478">
            <w:pPr>
              <w:jc w:val="center"/>
              <w:rPr>
                <w:sz w:val="22"/>
                <w:szCs w:val="22"/>
              </w:rPr>
            </w:pPr>
            <w:r>
              <w:rPr>
                <w:sz w:val="22"/>
                <w:szCs w:val="22"/>
              </w:rPr>
              <w:t>-</w:t>
            </w:r>
          </w:p>
        </w:tc>
        <w:tc>
          <w:tcPr>
            <w:tcW w:w="993" w:type="dxa"/>
          </w:tcPr>
          <w:p w14:paraId="762FAAD8" w14:textId="77777777" w:rsidR="00E44478" w:rsidRPr="0051318C" w:rsidRDefault="00E44478" w:rsidP="00E44478">
            <w:pPr>
              <w:jc w:val="center"/>
              <w:rPr>
                <w:sz w:val="22"/>
                <w:szCs w:val="22"/>
              </w:rPr>
            </w:pPr>
            <w:r>
              <w:rPr>
                <w:sz w:val="22"/>
                <w:szCs w:val="22"/>
              </w:rPr>
              <w:t>17</w:t>
            </w:r>
          </w:p>
        </w:tc>
      </w:tr>
      <w:tr w:rsidR="00E44478" w:rsidRPr="0051318C" w14:paraId="35ABDCF4" w14:textId="77777777" w:rsidTr="00E44478">
        <w:trPr>
          <w:jc w:val="center"/>
        </w:trPr>
        <w:tc>
          <w:tcPr>
            <w:tcW w:w="5392" w:type="dxa"/>
            <w:gridSpan w:val="7"/>
          </w:tcPr>
          <w:p w14:paraId="094A8F3D" w14:textId="77777777" w:rsidR="00E44478" w:rsidRPr="0051318C" w:rsidRDefault="00E44478" w:rsidP="00E44478">
            <w:pPr>
              <w:rPr>
                <w:sz w:val="22"/>
                <w:szCs w:val="22"/>
              </w:rPr>
            </w:pPr>
          </w:p>
        </w:tc>
        <w:tc>
          <w:tcPr>
            <w:tcW w:w="993" w:type="dxa"/>
          </w:tcPr>
          <w:p w14:paraId="0C65BA61" w14:textId="77777777" w:rsidR="00E44478" w:rsidRPr="0051318C" w:rsidRDefault="00E44478" w:rsidP="00E44478">
            <w:pPr>
              <w:jc w:val="center"/>
              <w:rPr>
                <w:b/>
                <w:sz w:val="22"/>
                <w:szCs w:val="22"/>
              </w:rPr>
            </w:pPr>
            <w:r w:rsidRPr="0051318C">
              <w:rPr>
                <w:b/>
                <w:sz w:val="22"/>
                <w:szCs w:val="22"/>
              </w:rPr>
              <w:t>12</w:t>
            </w:r>
            <w:r>
              <w:rPr>
                <w:b/>
                <w:sz w:val="22"/>
                <w:szCs w:val="22"/>
              </w:rPr>
              <w:t>5</w:t>
            </w:r>
          </w:p>
        </w:tc>
      </w:tr>
    </w:tbl>
    <w:p w14:paraId="1D483B95" w14:textId="77777777" w:rsidR="00E44478" w:rsidRDefault="00E44478" w:rsidP="00E44478"/>
    <w:p w14:paraId="0102880F" w14:textId="77777777" w:rsidR="00091A26" w:rsidRDefault="00091A26">
      <w:pPr>
        <w:spacing w:after="200" w:line="276" w:lineRule="auto"/>
        <w:rPr>
          <w:rFonts w:ascii="Arial" w:hAnsi="Arial" w:cs="Arial"/>
          <w:bCs/>
          <w:noProof/>
        </w:rPr>
      </w:pPr>
      <w:r>
        <w:rPr>
          <w:rFonts w:ascii="Arial" w:hAnsi="Arial" w:cs="Arial"/>
          <w:bCs/>
          <w:noProof/>
        </w:rPr>
        <w:br w:type="page"/>
      </w:r>
    </w:p>
    <w:p w14:paraId="79A5D530" w14:textId="6814CCD2" w:rsidR="00E44478" w:rsidRDefault="00E44478" w:rsidP="00E44478">
      <w:pPr>
        <w:jc w:val="center"/>
        <w:rPr>
          <w:rFonts w:ascii="Arial" w:hAnsi="Arial" w:cs="Arial"/>
          <w:bCs/>
          <w:noProof/>
        </w:rPr>
      </w:pPr>
      <w:r>
        <w:rPr>
          <w:rFonts w:ascii="Arial" w:hAnsi="Arial" w:cs="Arial"/>
          <w:noProof/>
        </w:rPr>
        <w:lastRenderedPageBreak/>
        <w:drawing>
          <wp:inline distT="0" distB="0" distL="0" distR="0" wp14:anchorId="74D4036F" wp14:editId="0494A573">
            <wp:extent cx="5734050" cy="838200"/>
            <wp:effectExtent l="0" t="0" r="0" b="0"/>
            <wp:docPr id="1147547074" name="Picture 11475470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F0951C" w14:textId="77777777" w:rsidR="00E44478" w:rsidRDefault="00E44478" w:rsidP="00E44478">
      <w:pPr>
        <w:jc w:val="center"/>
        <w:rPr>
          <w:b/>
          <w:bCs/>
        </w:rPr>
      </w:pPr>
    </w:p>
    <w:p w14:paraId="4D954AFB" w14:textId="77777777" w:rsidR="00E44478" w:rsidRDefault="00E44478" w:rsidP="00E44478">
      <w:pPr>
        <w:jc w:val="center"/>
        <w:rPr>
          <w:b/>
          <w:bCs/>
        </w:rPr>
      </w:pPr>
      <w:r>
        <w:rPr>
          <w:b/>
          <w:bCs/>
        </w:rPr>
        <w:t>END SEMESTER EXAMINATION – NOV / DEC 2024</w:t>
      </w:r>
    </w:p>
    <w:p w14:paraId="736A6A07" w14:textId="77777777" w:rsidR="00E44478" w:rsidRPr="00D9543C" w:rsidRDefault="00E44478" w:rsidP="00E44478">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E44478" w:rsidRPr="00016C33" w14:paraId="0E3E6B87" w14:textId="77777777" w:rsidTr="00E44478">
        <w:trPr>
          <w:trHeight w:val="397"/>
          <w:jc w:val="center"/>
        </w:trPr>
        <w:tc>
          <w:tcPr>
            <w:tcW w:w="1555" w:type="dxa"/>
            <w:vAlign w:val="center"/>
          </w:tcPr>
          <w:p w14:paraId="54728F7E" w14:textId="77777777" w:rsidR="00E44478" w:rsidRPr="00016C33" w:rsidRDefault="00E44478" w:rsidP="00E44478">
            <w:pPr>
              <w:pStyle w:val="Title"/>
              <w:jc w:val="left"/>
              <w:rPr>
                <w:b/>
                <w:sz w:val="22"/>
                <w:szCs w:val="22"/>
              </w:rPr>
            </w:pPr>
            <w:r w:rsidRPr="00016C33">
              <w:rPr>
                <w:b/>
                <w:sz w:val="22"/>
                <w:szCs w:val="22"/>
              </w:rPr>
              <w:t xml:space="preserve">Course Code      </w:t>
            </w:r>
          </w:p>
        </w:tc>
        <w:tc>
          <w:tcPr>
            <w:tcW w:w="6662" w:type="dxa"/>
            <w:vAlign w:val="center"/>
          </w:tcPr>
          <w:p w14:paraId="49F7C5D7" w14:textId="77777777" w:rsidR="00E44478" w:rsidRPr="00016C33" w:rsidRDefault="00E44478" w:rsidP="00E44478">
            <w:pPr>
              <w:pStyle w:val="Title"/>
              <w:jc w:val="left"/>
              <w:rPr>
                <w:b/>
                <w:sz w:val="22"/>
                <w:szCs w:val="22"/>
              </w:rPr>
            </w:pPr>
            <w:r w:rsidRPr="00016C33">
              <w:rPr>
                <w:b/>
                <w:sz w:val="22"/>
                <w:szCs w:val="22"/>
              </w:rPr>
              <w:t>20AG2008</w:t>
            </w:r>
          </w:p>
        </w:tc>
        <w:tc>
          <w:tcPr>
            <w:tcW w:w="1559" w:type="dxa"/>
            <w:vAlign w:val="center"/>
          </w:tcPr>
          <w:p w14:paraId="416DA69E" w14:textId="77777777" w:rsidR="00E44478" w:rsidRPr="00016C33" w:rsidRDefault="00E44478" w:rsidP="00E44478">
            <w:pPr>
              <w:pStyle w:val="Title"/>
              <w:ind w:left="-468" w:firstLine="468"/>
              <w:jc w:val="left"/>
              <w:rPr>
                <w:sz w:val="22"/>
                <w:szCs w:val="22"/>
              </w:rPr>
            </w:pPr>
            <w:r w:rsidRPr="00016C33">
              <w:rPr>
                <w:b/>
                <w:bCs/>
                <w:sz w:val="22"/>
                <w:szCs w:val="22"/>
              </w:rPr>
              <w:t xml:space="preserve">Duration       </w:t>
            </w:r>
          </w:p>
        </w:tc>
        <w:tc>
          <w:tcPr>
            <w:tcW w:w="709" w:type="dxa"/>
            <w:vAlign w:val="center"/>
          </w:tcPr>
          <w:p w14:paraId="269DC940" w14:textId="77777777" w:rsidR="00E44478" w:rsidRPr="00016C33" w:rsidRDefault="00E44478" w:rsidP="00E44478">
            <w:pPr>
              <w:pStyle w:val="Title"/>
              <w:jc w:val="left"/>
              <w:rPr>
                <w:b/>
                <w:sz w:val="22"/>
                <w:szCs w:val="22"/>
              </w:rPr>
            </w:pPr>
            <w:r w:rsidRPr="00016C33">
              <w:rPr>
                <w:b/>
                <w:sz w:val="22"/>
                <w:szCs w:val="22"/>
              </w:rPr>
              <w:t>3hrs</w:t>
            </w:r>
          </w:p>
        </w:tc>
      </w:tr>
      <w:tr w:rsidR="00E44478" w:rsidRPr="00016C33" w14:paraId="263A325D" w14:textId="77777777" w:rsidTr="00E44478">
        <w:trPr>
          <w:trHeight w:val="397"/>
          <w:jc w:val="center"/>
        </w:trPr>
        <w:tc>
          <w:tcPr>
            <w:tcW w:w="1555" w:type="dxa"/>
            <w:vAlign w:val="center"/>
          </w:tcPr>
          <w:p w14:paraId="0BAFD444" w14:textId="77777777" w:rsidR="00E44478" w:rsidRPr="00016C33" w:rsidRDefault="00E44478" w:rsidP="00E44478">
            <w:pPr>
              <w:pStyle w:val="Title"/>
              <w:ind w:right="-160"/>
              <w:jc w:val="left"/>
              <w:rPr>
                <w:b/>
                <w:sz w:val="22"/>
                <w:szCs w:val="22"/>
              </w:rPr>
            </w:pPr>
            <w:r w:rsidRPr="00016C33">
              <w:rPr>
                <w:b/>
                <w:sz w:val="22"/>
                <w:szCs w:val="22"/>
              </w:rPr>
              <w:t xml:space="preserve">Course </w:t>
            </w:r>
            <w:r>
              <w:rPr>
                <w:b/>
                <w:sz w:val="22"/>
                <w:szCs w:val="22"/>
              </w:rPr>
              <w:t>Title</w:t>
            </w:r>
            <w:r w:rsidRPr="00016C33">
              <w:rPr>
                <w:b/>
                <w:sz w:val="22"/>
                <w:szCs w:val="22"/>
              </w:rPr>
              <w:t xml:space="preserve">     </w:t>
            </w:r>
          </w:p>
        </w:tc>
        <w:tc>
          <w:tcPr>
            <w:tcW w:w="6662" w:type="dxa"/>
            <w:vAlign w:val="center"/>
          </w:tcPr>
          <w:p w14:paraId="736EED59" w14:textId="77777777" w:rsidR="00E44478" w:rsidRPr="00016C33" w:rsidRDefault="00E44478" w:rsidP="00E44478">
            <w:pPr>
              <w:pStyle w:val="Title"/>
              <w:jc w:val="left"/>
              <w:rPr>
                <w:b/>
                <w:sz w:val="22"/>
                <w:szCs w:val="22"/>
              </w:rPr>
            </w:pPr>
            <w:r w:rsidRPr="00016C33">
              <w:rPr>
                <w:b/>
                <w:sz w:val="22"/>
                <w:szCs w:val="22"/>
              </w:rPr>
              <w:t>FUNDAMENTALS OF PLANT BREEDING</w:t>
            </w:r>
          </w:p>
        </w:tc>
        <w:tc>
          <w:tcPr>
            <w:tcW w:w="1559" w:type="dxa"/>
            <w:vAlign w:val="center"/>
          </w:tcPr>
          <w:p w14:paraId="01945577" w14:textId="77777777" w:rsidR="00E44478" w:rsidRPr="00016C33" w:rsidRDefault="00E44478" w:rsidP="00E44478">
            <w:pPr>
              <w:pStyle w:val="Title"/>
              <w:jc w:val="left"/>
              <w:rPr>
                <w:b/>
                <w:bCs/>
                <w:sz w:val="22"/>
                <w:szCs w:val="22"/>
              </w:rPr>
            </w:pPr>
            <w:r w:rsidRPr="00016C33">
              <w:rPr>
                <w:b/>
                <w:bCs/>
                <w:sz w:val="22"/>
                <w:szCs w:val="22"/>
              </w:rPr>
              <w:t xml:space="preserve">Max. Marks </w:t>
            </w:r>
          </w:p>
        </w:tc>
        <w:tc>
          <w:tcPr>
            <w:tcW w:w="709" w:type="dxa"/>
            <w:vAlign w:val="center"/>
          </w:tcPr>
          <w:p w14:paraId="329F5986" w14:textId="77777777" w:rsidR="00E44478" w:rsidRPr="00016C33" w:rsidRDefault="00E44478" w:rsidP="00E44478">
            <w:pPr>
              <w:pStyle w:val="Title"/>
              <w:jc w:val="left"/>
              <w:rPr>
                <w:b/>
                <w:sz w:val="22"/>
                <w:szCs w:val="22"/>
              </w:rPr>
            </w:pPr>
            <w:r w:rsidRPr="00016C33">
              <w:rPr>
                <w:b/>
                <w:sz w:val="22"/>
                <w:szCs w:val="22"/>
              </w:rPr>
              <w:t>100</w:t>
            </w:r>
          </w:p>
        </w:tc>
      </w:tr>
    </w:tbl>
    <w:p w14:paraId="21AAE01C" w14:textId="77777777" w:rsidR="00E44478" w:rsidRPr="00D9543C" w:rsidRDefault="00E44478" w:rsidP="00E44478">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E44478" w:rsidRPr="00D9543C" w14:paraId="2EFABA92" w14:textId="77777777" w:rsidTr="00E44478">
        <w:trPr>
          <w:trHeight w:val="552"/>
        </w:trPr>
        <w:tc>
          <w:tcPr>
            <w:tcW w:w="260" w:type="pct"/>
            <w:vAlign w:val="center"/>
          </w:tcPr>
          <w:p w14:paraId="3364447D" w14:textId="77777777" w:rsidR="00E44478" w:rsidRPr="00D9543C" w:rsidRDefault="00E44478" w:rsidP="00E44478">
            <w:pPr>
              <w:jc w:val="center"/>
              <w:rPr>
                <w:b/>
              </w:rPr>
            </w:pPr>
            <w:r w:rsidRPr="00D9543C">
              <w:rPr>
                <w:b/>
              </w:rPr>
              <w:t>Q. No.</w:t>
            </w:r>
          </w:p>
        </w:tc>
        <w:tc>
          <w:tcPr>
            <w:tcW w:w="3900" w:type="pct"/>
            <w:gridSpan w:val="2"/>
            <w:vAlign w:val="center"/>
          </w:tcPr>
          <w:p w14:paraId="28A434FC" w14:textId="77777777" w:rsidR="00E44478" w:rsidRPr="00D9543C" w:rsidRDefault="00E44478" w:rsidP="00E44478">
            <w:pPr>
              <w:jc w:val="center"/>
              <w:rPr>
                <w:b/>
              </w:rPr>
            </w:pPr>
            <w:r w:rsidRPr="00D9543C">
              <w:rPr>
                <w:b/>
              </w:rPr>
              <w:t>Questions</w:t>
            </w:r>
          </w:p>
        </w:tc>
        <w:tc>
          <w:tcPr>
            <w:tcW w:w="319" w:type="pct"/>
            <w:vAlign w:val="center"/>
          </w:tcPr>
          <w:p w14:paraId="3E9160E8" w14:textId="77777777" w:rsidR="00E44478" w:rsidRPr="00D9543C" w:rsidRDefault="00E44478" w:rsidP="00E44478">
            <w:pPr>
              <w:jc w:val="center"/>
              <w:rPr>
                <w:b/>
              </w:rPr>
            </w:pPr>
            <w:r w:rsidRPr="00D9543C">
              <w:rPr>
                <w:b/>
              </w:rPr>
              <w:t>CO</w:t>
            </w:r>
          </w:p>
        </w:tc>
        <w:tc>
          <w:tcPr>
            <w:tcW w:w="262" w:type="pct"/>
            <w:vAlign w:val="center"/>
          </w:tcPr>
          <w:p w14:paraId="6A3F6CB2" w14:textId="77777777" w:rsidR="00E44478" w:rsidRPr="00D9543C" w:rsidRDefault="00E44478" w:rsidP="00E44478">
            <w:pPr>
              <w:jc w:val="center"/>
              <w:rPr>
                <w:b/>
              </w:rPr>
            </w:pPr>
            <w:r w:rsidRPr="00D9543C">
              <w:rPr>
                <w:b/>
              </w:rPr>
              <w:t>BL</w:t>
            </w:r>
          </w:p>
        </w:tc>
        <w:tc>
          <w:tcPr>
            <w:tcW w:w="259" w:type="pct"/>
            <w:vAlign w:val="center"/>
          </w:tcPr>
          <w:p w14:paraId="1E39EB0B" w14:textId="77777777" w:rsidR="00E44478" w:rsidRPr="00D9543C" w:rsidRDefault="00E44478" w:rsidP="00E44478">
            <w:pPr>
              <w:jc w:val="center"/>
              <w:rPr>
                <w:b/>
              </w:rPr>
            </w:pPr>
            <w:r w:rsidRPr="00D9543C">
              <w:rPr>
                <w:b/>
              </w:rPr>
              <w:t>M</w:t>
            </w:r>
          </w:p>
        </w:tc>
      </w:tr>
      <w:tr w:rsidR="00E44478" w:rsidRPr="00D9543C" w14:paraId="61DB4DD1" w14:textId="77777777" w:rsidTr="00E44478">
        <w:trPr>
          <w:trHeight w:val="552"/>
        </w:trPr>
        <w:tc>
          <w:tcPr>
            <w:tcW w:w="5000" w:type="pct"/>
            <w:gridSpan w:val="6"/>
            <w:vAlign w:val="center"/>
          </w:tcPr>
          <w:p w14:paraId="63D44802" w14:textId="77777777" w:rsidR="00E44478" w:rsidRPr="00D9543C" w:rsidRDefault="00E44478" w:rsidP="00E44478">
            <w:pPr>
              <w:jc w:val="center"/>
              <w:rPr>
                <w:b/>
                <w:u w:val="single"/>
              </w:rPr>
            </w:pPr>
            <w:r w:rsidRPr="00D9543C">
              <w:rPr>
                <w:b/>
                <w:u w:val="single"/>
              </w:rPr>
              <w:t>PART – A (20 X 1 = 20 MARKS)</w:t>
            </w:r>
          </w:p>
        </w:tc>
      </w:tr>
      <w:tr w:rsidR="00E44478" w:rsidRPr="00D9543C" w14:paraId="78990E5C" w14:textId="77777777" w:rsidTr="00E44478">
        <w:trPr>
          <w:trHeight w:val="283"/>
        </w:trPr>
        <w:tc>
          <w:tcPr>
            <w:tcW w:w="260" w:type="pct"/>
            <w:vAlign w:val="bottom"/>
          </w:tcPr>
          <w:p w14:paraId="354523A4" w14:textId="77777777" w:rsidR="00E44478" w:rsidRPr="00D9543C" w:rsidRDefault="00E44478" w:rsidP="00E44478">
            <w:pPr>
              <w:jc w:val="center"/>
            </w:pPr>
            <w:r w:rsidRPr="00D9543C">
              <w:t>1.</w:t>
            </w:r>
          </w:p>
        </w:tc>
        <w:tc>
          <w:tcPr>
            <w:tcW w:w="3900" w:type="pct"/>
            <w:gridSpan w:val="2"/>
            <w:vAlign w:val="center"/>
          </w:tcPr>
          <w:p w14:paraId="387526D1" w14:textId="77777777" w:rsidR="00E44478" w:rsidRPr="00D9543C" w:rsidRDefault="00E44478" w:rsidP="00E44478">
            <w:r w:rsidRPr="00D9543C">
              <w:t>Define hybrid vigour</w:t>
            </w:r>
            <w:r>
              <w:t>.</w:t>
            </w:r>
          </w:p>
        </w:tc>
        <w:tc>
          <w:tcPr>
            <w:tcW w:w="319" w:type="pct"/>
            <w:vAlign w:val="center"/>
          </w:tcPr>
          <w:p w14:paraId="015EEA69" w14:textId="77777777" w:rsidR="00E44478" w:rsidRPr="00D9543C" w:rsidRDefault="00E44478" w:rsidP="00E44478">
            <w:pPr>
              <w:jc w:val="center"/>
            </w:pPr>
            <w:r w:rsidRPr="00D9543C">
              <w:t>CO1</w:t>
            </w:r>
          </w:p>
        </w:tc>
        <w:tc>
          <w:tcPr>
            <w:tcW w:w="262" w:type="pct"/>
            <w:vAlign w:val="center"/>
          </w:tcPr>
          <w:p w14:paraId="31536063" w14:textId="77777777" w:rsidR="00E44478" w:rsidRPr="00D9543C" w:rsidRDefault="00E44478" w:rsidP="00E44478">
            <w:pPr>
              <w:jc w:val="center"/>
            </w:pPr>
            <w:r w:rsidRPr="00D9543C">
              <w:t>U</w:t>
            </w:r>
          </w:p>
        </w:tc>
        <w:tc>
          <w:tcPr>
            <w:tcW w:w="259" w:type="pct"/>
            <w:vAlign w:val="center"/>
          </w:tcPr>
          <w:p w14:paraId="66A5902D" w14:textId="77777777" w:rsidR="00E44478" w:rsidRPr="00D9543C" w:rsidRDefault="00E44478" w:rsidP="00E44478">
            <w:pPr>
              <w:jc w:val="center"/>
            </w:pPr>
            <w:r w:rsidRPr="00D9543C">
              <w:t>1</w:t>
            </w:r>
          </w:p>
        </w:tc>
      </w:tr>
      <w:tr w:rsidR="00E44478" w:rsidRPr="00D9543C" w14:paraId="3799F3D2" w14:textId="77777777" w:rsidTr="00E44478">
        <w:trPr>
          <w:trHeight w:val="283"/>
        </w:trPr>
        <w:tc>
          <w:tcPr>
            <w:tcW w:w="260" w:type="pct"/>
            <w:vAlign w:val="bottom"/>
          </w:tcPr>
          <w:p w14:paraId="22C8D942" w14:textId="77777777" w:rsidR="00E44478" w:rsidRPr="00D9543C" w:rsidRDefault="00E44478" w:rsidP="00E44478">
            <w:pPr>
              <w:jc w:val="center"/>
            </w:pPr>
            <w:r w:rsidRPr="00D9543C">
              <w:t>2.</w:t>
            </w:r>
          </w:p>
        </w:tc>
        <w:tc>
          <w:tcPr>
            <w:tcW w:w="3900" w:type="pct"/>
            <w:gridSpan w:val="2"/>
            <w:vAlign w:val="bottom"/>
          </w:tcPr>
          <w:p w14:paraId="0E4379F1" w14:textId="77777777" w:rsidR="00E44478" w:rsidRPr="00D9543C" w:rsidRDefault="00E44478" w:rsidP="00E44478">
            <w:r w:rsidRPr="00D9543C">
              <w:t>What is transgenic male sterility? Give examples</w:t>
            </w:r>
            <w:r>
              <w:t>.</w:t>
            </w:r>
          </w:p>
        </w:tc>
        <w:tc>
          <w:tcPr>
            <w:tcW w:w="319" w:type="pct"/>
            <w:vAlign w:val="center"/>
          </w:tcPr>
          <w:p w14:paraId="4DA9D889" w14:textId="77777777" w:rsidR="00E44478" w:rsidRPr="00D9543C" w:rsidRDefault="00E44478" w:rsidP="00E44478">
            <w:pPr>
              <w:jc w:val="center"/>
            </w:pPr>
            <w:r w:rsidRPr="00D9543C">
              <w:t>CO1</w:t>
            </w:r>
          </w:p>
        </w:tc>
        <w:tc>
          <w:tcPr>
            <w:tcW w:w="262" w:type="pct"/>
            <w:vAlign w:val="center"/>
          </w:tcPr>
          <w:p w14:paraId="07E4CC46" w14:textId="77777777" w:rsidR="00E44478" w:rsidRPr="00D9543C" w:rsidRDefault="00E44478" w:rsidP="00E44478">
            <w:pPr>
              <w:jc w:val="center"/>
            </w:pPr>
            <w:r w:rsidRPr="00D9543C">
              <w:t>U</w:t>
            </w:r>
          </w:p>
        </w:tc>
        <w:tc>
          <w:tcPr>
            <w:tcW w:w="259" w:type="pct"/>
            <w:vAlign w:val="center"/>
          </w:tcPr>
          <w:p w14:paraId="6F7D5E5C" w14:textId="77777777" w:rsidR="00E44478" w:rsidRPr="00D9543C" w:rsidRDefault="00E44478" w:rsidP="00E44478">
            <w:pPr>
              <w:jc w:val="center"/>
            </w:pPr>
            <w:r w:rsidRPr="00D9543C">
              <w:t>1</w:t>
            </w:r>
          </w:p>
        </w:tc>
      </w:tr>
      <w:tr w:rsidR="00E44478" w:rsidRPr="00D9543C" w14:paraId="5F9DBA6D" w14:textId="77777777" w:rsidTr="00E44478">
        <w:trPr>
          <w:trHeight w:val="283"/>
        </w:trPr>
        <w:tc>
          <w:tcPr>
            <w:tcW w:w="260" w:type="pct"/>
            <w:vAlign w:val="bottom"/>
          </w:tcPr>
          <w:p w14:paraId="282B97A2" w14:textId="77777777" w:rsidR="00E44478" w:rsidRPr="00D9543C" w:rsidRDefault="00E44478" w:rsidP="00E44478">
            <w:pPr>
              <w:jc w:val="center"/>
            </w:pPr>
            <w:r w:rsidRPr="00D9543C">
              <w:t>3.</w:t>
            </w:r>
          </w:p>
        </w:tc>
        <w:tc>
          <w:tcPr>
            <w:tcW w:w="3900" w:type="pct"/>
            <w:gridSpan w:val="2"/>
            <w:vAlign w:val="bottom"/>
          </w:tcPr>
          <w:p w14:paraId="2B64DB40" w14:textId="77777777" w:rsidR="00E44478" w:rsidRPr="00D9543C" w:rsidRDefault="00E44478" w:rsidP="00E44478">
            <w:r w:rsidRPr="00D9543C">
              <w:t>What is progeny testing? Who gave the concept of the progeny testing?</w:t>
            </w:r>
          </w:p>
        </w:tc>
        <w:tc>
          <w:tcPr>
            <w:tcW w:w="319" w:type="pct"/>
            <w:vAlign w:val="center"/>
          </w:tcPr>
          <w:p w14:paraId="573BDEF8" w14:textId="77777777" w:rsidR="00E44478" w:rsidRPr="00D9543C" w:rsidRDefault="00E44478" w:rsidP="00E44478">
            <w:pPr>
              <w:jc w:val="center"/>
            </w:pPr>
            <w:r w:rsidRPr="00D9543C">
              <w:t>CO1</w:t>
            </w:r>
          </w:p>
        </w:tc>
        <w:tc>
          <w:tcPr>
            <w:tcW w:w="262" w:type="pct"/>
            <w:vAlign w:val="center"/>
          </w:tcPr>
          <w:p w14:paraId="2EE5BD31" w14:textId="77777777" w:rsidR="00E44478" w:rsidRPr="00D9543C" w:rsidRDefault="00E44478" w:rsidP="00E44478">
            <w:pPr>
              <w:jc w:val="center"/>
            </w:pPr>
            <w:r w:rsidRPr="00D9543C">
              <w:t>R</w:t>
            </w:r>
          </w:p>
        </w:tc>
        <w:tc>
          <w:tcPr>
            <w:tcW w:w="259" w:type="pct"/>
            <w:vAlign w:val="center"/>
          </w:tcPr>
          <w:p w14:paraId="3E97C642" w14:textId="77777777" w:rsidR="00E44478" w:rsidRPr="00D9543C" w:rsidRDefault="00E44478" w:rsidP="00E44478">
            <w:pPr>
              <w:jc w:val="center"/>
            </w:pPr>
            <w:r w:rsidRPr="00D9543C">
              <w:t>1</w:t>
            </w:r>
          </w:p>
        </w:tc>
      </w:tr>
      <w:tr w:rsidR="00E44478" w:rsidRPr="00D9543C" w14:paraId="2E35FDC7" w14:textId="77777777" w:rsidTr="00E44478">
        <w:trPr>
          <w:trHeight w:val="283"/>
        </w:trPr>
        <w:tc>
          <w:tcPr>
            <w:tcW w:w="260" w:type="pct"/>
            <w:vAlign w:val="bottom"/>
          </w:tcPr>
          <w:p w14:paraId="4105C961" w14:textId="77777777" w:rsidR="00E44478" w:rsidRPr="00D9543C" w:rsidRDefault="00E44478" w:rsidP="00E44478">
            <w:pPr>
              <w:jc w:val="center"/>
            </w:pPr>
            <w:r w:rsidRPr="00D9543C">
              <w:t>4.</w:t>
            </w:r>
          </w:p>
        </w:tc>
        <w:tc>
          <w:tcPr>
            <w:tcW w:w="3900" w:type="pct"/>
            <w:gridSpan w:val="2"/>
            <w:vAlign w:val="bottom"/>
          </w:tcPr>
          <w:p w14:paraId="160B69A7" w14:textId="77777777" w:rsidR="00E44478" w:rsidRPr="00D9543C" w:rsidRDefault="00E44478" w:rsidP="00E44478">
            <w:r w:rsidRPr="00D9543C">
              <w:t>Differentiate self-pollination and cross-pollination</w:t>
            </w:r>
            <w:r>
              <w:t>.</w:t>
            </w:r>
          </w:p>
        </w:tc>
        <w:tc>
          <w:tcPr>
            <w:tcW w:w="319" w:type="pct"/>
            <w:vAlign w:val="center"/>
          </w:tcPr>
          <w:p w14:paraId="4EE0F639" w14:textId="77777777" w:rsidR="00E44478" w:rsidRPr="00D9543C" w:rsidRDefault="00E44478" w:rsidP="00E44478">
            <w:pPr>
              <w:jc w:val="center"/>
            </w:pPr>
            <w:r w:rsidRPr="00D9543C">
              <w:t>CO1</w:t>
            </w:r>
          </w:p>
        </w:tc>
        <w:tc>
          <w:tcPr>
            <w:tcW w:w="262" w:type="pct"/>
            <w:vAlign w:val="center"/>
          </w:tcPr>
          <w:p w14:paraId="2752B848" w14:textId="77777777" w:rsidR="00E44478" w:rsidRPr="00D9543C" w:rsidRDefault="00E44478" w:rsidP="00E44478">
            <w:pPr>
              <w:jc w:val="center"/>
            </w:pPr>
            <w:r w:rsidRPr="00D9543C">
              <w:t>U</w:t>
            </w:r>
          </w:p>
        </w:tc>
        <w:tc>
          <w:tcPr>
            <w:tcW w:w="259" w:type="pct"/>
            <w:vAlign w:val="center"/>
          </w:tcPr>
          <w:p w14:paraId="2B747840" w14:textId="77777777" w:rsidR="00E44478" w:rsidRPr="00D9543C" w:rsidRDefault="00E44478" w:rsidP="00E44478">
            <w:pPr>
              <w:jc w:val="center"/>
            </w:pPr>
            <w:r w:rsidRPr="00D9543C">
              <w:t>1</w:t>
            </w:r>
          </w:p>
        </w:tc>
      </w:tr>
      <w:tr w:rsidR="00E44478" w:rsidRPr="00D9543C" w14:paraId="0A32442C" w14:textId="77777777" w:rsidTr="00E44478">
        <w:trPr>
          <w:trHeight w:val="283"/>
        </w:trPr>
        <w:tc>
          <w:tcPr>
            <w:tcW w:w="260" w:type="pct"/>
            <w:vAlign w:val="bottom"/>
          </w:tcPr>
          <w:p w14:paraId="68557C8E" w14:textId="77777777" w:rsidR="00E44478" w:rsidRPr="00D9543C" w:rsidRDefault="00E44478" w:rsidP="00E44478">
            <w:pPr>
              <w:jc w:val="center"/>
            </w:pPr>
            <w:r w:rsidRPr="00D9543C">
              <w:t>5.</w:t>
            </w:r>
          </w:p>
        </w:tc>
        <w:tc>
          <w:tcPr>
            <w:tcW w:w="3900" w:type="pct"/>
            <w:gridSpan w:val="2"/>
            <w:vAlign w:val="bottom"/>
          </w:tcPr>
          <w:p w14:paraId="32983572" w14:textId="77777777" w:rsidR="00E44478" w:rsidRPr="00D9543C" w:rsidRDefault="00E44478" w:rsidP="00E44478">
            <w:r w:rsidRPr="00D9543C">
              <w:t>What is Fairchild’s mule?</w:t>
            </w:r>
          </w:p>
        </w:tc>
        <w:tc>
          <w:tcPr>
            <w:tcW w:w="319" w:type="pct"/>
            <w:vAlign w:val="center"/>
          </w:tcPr>
          <w:p w14:paraId="1447126F" w14:textId="77777777" w:rsidR="00E44478" w:rsidRPr="00D9543C" w:rsidRDefault="00E44478" w:rsidP="00E44478">
            <w:pPr>
              <w:jc w:val="center"/>
            </w:pPr>
            <w:r w:rsidRPr="00D9543C">
              <w:t>CO1</w:t>
            </w:r>
          </w:p>
        </w:tc>
        <w:tc>
          <w:tcPr>
            <w:tcW w:w="262" w:type="pct"/>
            <w:vAlign w:val="center"/>
          </w:tcPr>
          <w:p w14:paraId="059AF2C3" w14:textId="77777777" w:rsidR="00E44478" w:rsidRPr="00D9543C" w:rsidRDefault="00E44478" w:rsidP="00E44478">
            <w:pPr>
              <w:jc w:val="center"/>
            </w:pPr>
            <w:r w:rsidRPr="00D9543C">
              <w:t>R</w:t>
            </w:r>
          </w:p>
        </w:tc>
        <w:tc>
          <w:tcPr>
            <w:tcW w:w="259" w:type="pct"/>
            <w:vAlign w:val="center"/>
          </w:tcPr>
          <w:p w14:paraId="245FCC6D" w14:textId="77777777" w:rsidR="00E44478" w:rsidRPr="00D9543C" w:rsidRDefault="00E44478" w:rsidP="00E44478">
            <w:pPr>
              <w:jc w:val="center"/>
            </w:pPr>
            <w:r w:rsidRPr="00D9543C">
              <w:t>1</w:t>
            </w:r>
          </w:p>
        </w:tc>
      </w:tr>
      <w:tr w:rsidR="00E44478" w:rsidRPr="00D9543C" w14:paraId="565AA2AA" w14:textId="77777777" w:rsidTr="00E44478">
        <w:trPr>
          <w:trHeight w:val="283"/>
        </w:trPr>
        <w:tc>
          <w:tcPr>
            <w:tcW w:w="260" w:type="pct"/>
            <w:vAlign w:val="bottom"/>
          </w:tcPr>
          <w:p w14:paraId="456E05E7" w14:textId="77777777" w:rsidR="00E44478" w:rsidRPr="00D9543C" w:rsidRDefault="00E44478" w:rsidP="00E44478">
            <w:pPr>
              <w:jc w:val="center"/>
            </w:pPr>
            <w:r w:rsidRPr="00D9543C">
              <w:t>6.</w:t>
            </w:r>
          </w:p>
        </w:tc>
        <w:tc>
          <w:tcPr>
            <w:tcW w:w="3900" w:type="pct"/>
            <w:gridSpan w:val="2"/>
            <w:vAlign w:val="bottom"/>
          </w:tcPr>
          <w:p w14:paraId="28E5586B" w14:textId="77777777" w:rsidR="00E44478" w:rsidRPr="00D9543C" w:rsidRDefault="00E44478" w:rsidP="00E44478">
            <w:r w:rsidRPr="00D9543C">
              <w:t>List out crops belonging to polyploids</w:t>
            </w:r>
            <w:r>
              <w:t>.</w:t>
            </w:r>
          </w:p>
        </w:tc>
        <w:tc>
          <w:tcPr>
            <w:tcW w:w="319" w:type="pct"/>
            <w:vAlign w:val="center"/>
          </w:tcPr>
          <w:p w14:paraId="017DD120" w14:textId="77777777" w:rsidR="00E44478" w:rsidRPr="00D9543C" w:rsidRDefault="00E44478" w:rsidP="00E44478">
            <w:pPr>
              <w:jc w:val="center"/>
            </w:pPr>
            <w:r w:rsidRPr="00D9543C">
              <w:t>CO3</w:t>
            </w:r>
          </w:p>
        </w:tc>
        <w:tc>
          <w:tcPr>
            <w:tcW w:w="262" w:type="pct"/>
            <w:vAlign w:val="center"/>
          </w:tcPr>
          <w:p w14:paraId="52CC5A58" w14:textId="77777777" w:rsidR="00E44478" w:rsidRPr="00D9543C" w:rsidRDefault="00E44478" w:rsidP="00E44478">
            <w:pPr>
              <w:jc w:val="center"/>
            </w:pPr>
            <w:r w:rsidRPr="00D9543C">
              <w:t>U</w:t>
            </w:r>
          </w:p>
        </w:tc>
        <w:tc>
          <w:tcPr>
            <w:tcW w:w="259" w:type="pct"/>
            <w:vAlign w:val="center"/>
          </w:tcPr>
          <w:p w14:paraId="04B2B1C6" w14:textId="77777777" w:rsidR="00E44478" w:rsidRPr="00D9543C" w:rsidRDefault="00E44478" w:rsidP="00E44478">
            <w:pPr>
              <w:jc w:val="center"/>
            </w:pPr>
            <w:r w:rsidRPr="00D9543C">
              <w:t>1</w:t>
            </w:r>
          </w:p>
        </w:tc>
      </w:tr>
      <w:tr w:rsidR="00E44478" w:rsidRPr="00D9543C" w14:paraId="3B8D1A87" w14:textId="77777777" w:rsidTr="00E44478">
        <w:trPr>
          <w:trHeight w:val="283"/>
        </w:trPr>
        <w:tc>
          <w:tcPr>
            <w:tcW w:w="260" w:type="pct"/>
            <w:vAlign w:val="bottom"/>
          </w:tcPr>
          <w:p w14:paraId="6E1F3443" w14:textId="77777777" w:rsidR="00E44478" w:rsidRPr="00D9543C" w:rsidRDefault="00E44478" w:rsidP="00E44478">
            <w:pPr>
              <w:jc w:val="center"/>
            </w:pPr>
            <w:r w:rsidRPr="00D9543C">
              <w:t>7.</w:t>
            </w:r>
          </w:p>
        </w:tc>
        <w:tc>
          <w:tcPr>
            <w:tcW w:w="3900" w:type="pct"/>
            <w:gridSpan w:val="2"/>
            <w:vAlign w:val="bottom"/>
          </w:tcPr>
          <w:p w14:paraId="3E24ECBF" w14:textId="77777777" w:rsidR="00E44478" w:rsidRPr="00D9543C" w:rsidRDefault="00E44478" w:rsidP="00E44478">
            <w:pPr>
              <w:rPr>
                <w:noProof/>
                <w:lang w:eastAsia="zh-TW"/>
              </w:rPr>
            </w:pPr>
            <w:r w:rsidRPr="00D9543C">
              <w:t>What are the sources of dwarfing genes in rice and wheat?</w:t>
            </w:r>
          </w:p>
        </w:tc>
        <w:tc>
          <w:tcPr>
            <w:tcW w:w="319" w:type="pct"/>
            <w:vAlign w:val="center"/>
          </w:tcPr>
          <w:p w14:paraId="299B1F59" w14:textId="77777777" w:rsidR="00E44478" w:rsidRPr="00D9543C" w:rsidRDefault="00E44478" w:rsidP="00E44478">
            <w:pPr>
              <w:jc w:val="center"/>
            </w:pPr>
            <w:r w:rsidRPr="00D9543C">
              <w:t>CO1</w:t>
            </w:r>
          </w:p>
        </w:tc>
        <w:tc>
          <w:tcPr>
            <w:tcW w:w="262" w:type="pct"/>
            <w:vAlign w:val="center"/>
          </w:tcPr>
          <w:p w14:paraId="3F0E6981" w14:textId="77777777" w:rsidR="00E44478" w:rsidRPr="00D9543C" w:rsidRDefault="00E44478" w:rsidP="00E44478">
            <w:pPr>
              <w:jc w:val="center"/>
            </w:pPr>
            <w:r w:rsidRPr="00D9543C">
              <w:t>A</w:t>
            </w:r>
          </w:p>
        </w:tc>
        <w:tc>
          <w:tcPr>
            <w:tcW w:w="259" w:type="pct"/>
            <w:vAlign w:val="center"/>
          </w:tcPr>
          <w:p w14:paraId="26F26157" w14:textId="77777777" w:rsidR="00E44478" w:rsidRPr="00D9543C" w:rsidRDefault="00E44478" w:rsidP="00E44478">
            <w:pPr>
              <w:jc w:val="center"/>
            </w:pPr>
            <w:r w:rsidRPr="00D9543C">
              <w:t>1</w:t>
            </w:r>
          </w:p>
        </w:tc>
      </w:tr>
      <w:tr w:rsidR="00E44478" w:rsidRPr="00D9543C" w14:paraId="5ECA8740" w14:textId="77777777" w:rsidTr="00E44478">
        <w:trPr>
          <w:trHeight w:val="283"/>
        </w:trPr>
        <w:tc>
          <w:tcPr>
            <w:tcW w:w="260" w:type="pct"/>
            <w:vAlign w:val="bottom"/>
          </w:tcPr>
          <w:p w14:paraId="2F3F714E" w14:textId="77777777" w:rsidR="00E44478" w:rsidRPr="00D9543C" w:rsidRDefault="00E44478" w:rsidP="00E44478">
            <w:pPr>
              <w:jc w:val="center"/>
            </w:pPr>
            <w:r w:rsidRPr="00D9543C">
              <w:t>8.</w:t>
            </w:r>
          </w:p>
        </w:tc>
        <w:tc>
          <w:tcPr>
            <w:tcW w:w="3900" w:type="pct"/>
            <w:gridSpan w:val="2"/>
            <w:vAlign w:val="bottom"/>
          </w:tcPr>
          <w:p w14:paraId="2FEA8305" w14:textId="77777777" w:rsidR="00E44478" w:rsidRPr="00D9543C" w:rsidRDefault="00E44478" w:rsidP="00E44478">
            <w:pPr>
              <w:rPr>
                <w:b/>
                <w:bCs/>
              </w:rPr>
            </w:pPr>
            <w:r w:rsidRPr="00D9543C">
              <w:t>What is three-line breeding?</w:t>
            </w:r>
          </w:p>
        </w:tc>
        <w:tc>
          <w:tcPr>
            <w:tcW w:w="319" w:type="pct"/>
            <w:vAlign w:val="center"/>
          </w:tcPr>
          <w:p w14:paraId="52B12DCF" w14:textId="77777777" w:rsidR="00E44478" w:rsidRPr="00D9543C" w:rsidRDefault="00E44478" w:rsidP="00E44478">
            <w:pPr>
              <w:jc w:val="center"/>
            </w:pPr>
            <w:r w:rsidRPr="00D9543C">
              <w:t>CO1</w:t>
            </w:r>
          </w:p>
        </w:tc>
        <w:tc>
          <w:tcPr>
            <w:tcW w:w="262" w:type="pct"/>
            <w:vAlign w:val="center"/>
          </w:tcPr>
          <w:p w14:paraId="7237339D" w14:textId="77777777" w:rsidR="00E44478" w:rsidRPr="00D9543C" w:rsidRDefault="00E44478" w:rsidP="00E44478">
            <w:pPr>
              <w:jc w:val="center"/>
            </w:pPr>
            <w:r w:rsidRPr="00D9543C">
              <w:t>A</w:t>
            </w:r>
          </w:p>
        </w:tc>
        <w:tc>
          <w:tcPr>
            <w:tcW w:w="259" w:type="pct"/>
            <w:vAlign w:val="center"/>
          </w:tcPr>
          <w:p w14:paraId="4AC410EF" w14:textId="77777777" w:rsidR="00E44478" w:rsidRPr="00D9543C" w:rsidRDefault="00E44478" w:rsidP="00E44478">
            <w:pPr>
              <w:jc w:val="center"/>
            </w:pPr>
            <w:r w:rsidRPr="00D9543C">
              <w:t>1</w:t>
            </w:r>
          </w:p>
        </w:tc>
      </w:tr>
      <w:tr w:rsidR="00E44478" w:rsidRPr="00D9543C" w14:paraId="69333CF2" w14:textId="77777777" w:rsidTr="00E44478">
        <w:trPr>
          <w:trHeight w:val="283"/>
        </w:trPr>
        <w:tc>
          <w:tcPr>
            <w:tcW w:w="260" w:type="pct"/>
            <w:vAlign w:val="bottom"/>
          </w:tcPr>
          <w:p w14:paraId="1AB387B5" w14:textId="77777777" w:rsidR="00E44478" w:rsidRPr="00D9543C" w:rsidRDefault="00E44478" w:rsidP="00E44478">
            <w:pPr>
              <w:jc w:val="center"/>
            </w:pPr>
            <w:r w:rsidRPr="00D9543C">
              <w:t>9.</w:t>
            </w:r>
          </w:p>
        </w:tc>
        <w:tc>
          <w:tcPr>
            <w:tcW w:w="3900" w:type="pct"/>
            <w:gridSpan w:val="2"/>
            <w:vAlign w:val="bottom"/>
          </w:tcPr>
          <w:p w14:paraId="7469DBFB" w14:textId="77777777" w:rsidR="00E44478" w:rsidRPr="00D9543C" w:rsidRDefault="00E44478" w:rsidP="00E44478">
            <w:pPr>
              <w:rPr>
                <w:noProof/>
                <w:lang w:eastAsia="zh-TW"/>
              </w:rPr>
            </w:pPr>
            <w:r w:rsidRPr="00D9543C">
              <w:rPr>
                <w:noProof/>
                <w:lang w:eastAsia="zh-TW"/>
              </w:rPr>
              <w:t>ICRISAT stands for -------------------- and is located at--------------------</w:t>
            </w:r>
          </w:p>
        </w:tc>
        <w:tc>
          <w:tcPr>
            <w:tcW w:w="319" w:type="pct"/>
            <w:vAlign w:val="center"/>
          </w:tcPr>
          <w:p w14:paraId="1C2912FD" w14:textId="77777777" w:rsidR="00E44478" w:rsidRPr="00D9543C" w:rsidRDefault="00E44478" w:rsidP="00E44478">
            <w:pPr>
              <w:jc w:val="center"/>
            </w:pPr>
            <w:r w:rsidRPr="00D9543C">
              <w:t>CO2</w:t>
            </w:r>
          </w:p>
        </w:tc>
        <w:tc>
          <w:tcPr>
            <w:tcW w:w="262" w:type="pct"/>
            <w:vAlign w:val="center"/>
          </w:tcPr>
          <w:p w14:paraId="6ECA2F7A" w14:textId="77777777" w:rsidR="00E44478" w:rsidRPr="00D9543C" w:rsidRDefault="00E44478" w:rsidP="00E44478">
            <w:pPr>
              <w:jc w:val="center"/>
            </w:pPr>
            <w:r w:rsidRPr="00D9543C">
              <w:t>R</w:t>
            </w:r>
          </w:p>
        </w:tc>
        <w:tc>
          <w:tcPr>
            <w:tcW w:w="259" w:type="pct"/>
            <w:vAlign w:val="center"/>
          </w:tcPr>
          <w:p w14:paraId="5D8C44AB" w14:textId="77777777" w:rsidR="00E44478" w:rsidRPr="00D9543C" w:rsidRDefault="00E44478" w:rsidP="00E44478">
            <w:pPr>
              <w:jc w:val="center"/>
            </w:pPr>
            <w:r w:rsidRPr="00D9543C">
              <w:t>1</w:t>
            </w:r>
          </w:p>
        </w:tc>
      </w:tr>
      <w:tr w:rsidR="00E44478" w:rsidRPr="00D9543C" w14:paraId="09C13E42" w14:textId="77777777" w:rsidTr="00E44478">
        <w:trPr>
          <w:trHeight w:val="283"/>
        </w:trPr>
        <w:tc>
          <w:tcPr>
            <w:tcW w:w="260" w:type="pct"/>
            <w:vAlign w:val="bottom"/>
          </w:tcPr>
          <w:p w14:paraId="6DB5EE2C" w14:textId="77777777" w:rsidR="00E44478" w:rsidRPr="00D9543C" w:rsidRDefault="00E44478" w:rsidP="00E44478">
            <w:pPr>
              <w:jc w:val="center"/>
            </w:pPr>
            <w:r w:rsidRPr="00D9543C">
              <w:t>10.</w:t>
            </w:r>
          </w:p>
        </w:tc>
        <w:tc>
          <w:tcPr>
            <w:tcW w:w="3900" w:type="pct"/>
            <w:gridSpan w:val="2"/>
            <w:vAlign w:val="bottom"/>
          </w:tcPr>
          <w:p w14:paraId="777EFB27" w14:textId="77777777" w:rsidR="00E44478" w:rsidRPr="00D9543C" w:rsidRDefault="00E44478" w:rsidP="00E44478">
            <w:r w:rsidRPr="00D9543C">
              <w:t>Differentiate protandry and protogyny</w:t>
            </w:r>
            <w:r>
              <w:t>.</w:t>
            </w:r>
          </w:p>
        </w:tc>
        <w:tc>
          <w:tcPr>
            <w:tcW w:w="319" w:type="pct"/>
            <w:vAlign w:val="center"/>
          </w:tcPr>
          <w:p w14:paraId="5D75FA08" w14:textId="77777777" w:rsidR="00E44478" w:rsidRPr="00D9543C" w:rsidRDefault="00E44478" w:rsidP="00E44478">
            <w:pPr>
              <w:jc w:val="center"/>
            </w:pPr>
            <w:r w:rsidRPr="00D9543C">
              <w:t>CO1</w:t>
            </w:r>
          </w:p>
        </w:tc>
        <w:tc>
          <w:tcPr>
            <w:tcW w:w="262" w:type="pct"/>
            <w:vAlign w:val="center"/>
          </w:tcPr>
          <w:p w14:paraId="1205F048" w14:textId="77777777" w:rsidR="00E44478" w:rsidRPr="00D9543C" w:rsidRDefault="00E44478" w:rsidP="00E44478">
            <w:pPr>
              <w:jc w:val="center"/>
            </w:pPr>
            <w:r w:rsidRPr="00D9543C">
              <w:t>A</w:t>
            </w:r>
          </w:p>
        </w:tc>
        <w:tc>
          <w:tcPr>
            <w:tcW w:w="259" w:type="pct"/>
            <w:vAlign w:val="center"/>
          </w:tcPr>
          <w:p w14:paraId="08DFB8CD" w14:textId="77777777" w:rsidR="00E44478" w:rsidRPr="00D9543C" w:rsidRDefault="00E44478" w:rsidP="00E44478">
            <w:pPr>
              <w:jc w:val="center"/>
            </w:pPr>
            <w:r w:rsidRPr="00D9543C">
              <w:t>1</w:t>
            </w:r>
          </w:p>
        </w:tc>
      </w:tr>
      <w:tr w:rsidR="00E44478" w:rsidRPr="00D9543C" w14:paraId="0E00EF1D" w14:textId="77777777" w:rsidTr="00E44478">
        <w:trPr>
          <w:trHeight w:val="283"/>
        </w:trPr>
        <w:tc>
          <w:tcPr>
            <w:tcW w:w="260" w:type="pct"/>
            <w:vAlign w:val="bottom"/>
          </w:tcPr>
          <w:p w14:paraId="557E1CC7" w14:textId="77777777" w:rsidR="00E44478" w:rsidRPr="00D9543C" w:rsidRDefault="00E44478" w:rsidP="00E44478">
            <w:pPr>
              <w:jc w:val="center"/>
            </w:pPr>
            <w:r w:rsidRPr="00D9543C">
              <w:t>11.</w:t>
            </w:r>
          </w:p>
        </w:tc>
        <w:tc>
          <w:tcPr>
            <w:tcW w:w="3900" w:type="pct"/>
            <w:gridSpan w:val="2"/>
            <w:vAlign w:val="bottom"/>
          </w:tcPr>
          <w:p w14:paraId="6222DDFA" w14:textId="77777777" w:rsidR="00E44478" w:rsidRPr="00D9543C" w:rsidRDefault="00E44478" w:rsidP="00E44478">
            <w:r w:rsidRPr="00D9543C">
              <w:t>Differentiate backcross and testcross</w:t>
            </w:r>
            <w:r>
              <w:t>.</w:t>
            </w:r>
          </w:p>
        </w:tc>
        <w:tc>
          <w:tcPr>
            <w:tcW w:w="319" w:type="pct"/>
            <w:vAlign w:val="center"/>
          </w:tcPr>
          <w:p w14:paraId="6EAA97EF" w14:textId="77777777" w:rsidR="00E44478" w:rsidRPr="00D9543C" w:rsidRDefault="00E44478" w:rsidP="00E44478">
            <w:pPr>
              <w:jc w:val="center"/>
            </w:pPr>
            <w:r w:rsidRPr="00D9543C">
              <w:t>CO2</w:t>
            </w:r>
          </w:p>
        </w:tc>
        <w:tc>
          <w:tcPr>
            <w:tcW w:w="262" w:type="pct"/>
            <w:vAlign w:val="center"/>
          </w:tcPr>
          <w:p w14:paraId="21939D0B" w14:textId="77777777" w:rsidR="00E44478" w:rsidRPr="00D9543C" w:rsidRDefault="00E44478" w:rsidP="00E44478">
            <w:pPr>
              <w:jc w:val="center"/>
            </w:pPr>
            <w:r w:rsidRPr="00D9543C">
              <w:t>U</w:t>
            </w:r>
          </w:p>
        </w:tc>
        <w:tc>
          <w:tcPr>
            <w:tcW w:w="259" w:type="pct"/>
            <w:vAlign w:val="center"/>
          </w:tcPr>
          <w:p w14:paraId="36FC7428" w14:textId="77777777" w:rsidR="00E44478" w:rsidRPr="00D9543C" w:rsidRDefault="00E44478" w:rsidP="00E44478">
            <w:pPr>
              <w:jc w:val="center"/>
            </w:pPr>
            <w:r w:rsidRPr="00D9543C">
              <w:t>1</w:t>
            </w:r>
          </w:p>
        </w:tc>
      </w:tr>
      <w:tr w:rsidR="00E44478" w:rsidRPr="00D9543C" w14:paraId="7D416C13" w14:textId="77777777" w:rsidTr="00E44478">
        <w:trPr>
          <w:trHeight w:val="283"/>
        </w:trPr>
        <w:tc>
          <w:tcPr>
            <w:tcW w:w="260" w:type="pct"/>
            <w:vAlign w:val="bottom"/>
          </w:tcPr>
          <w:p w14:paraId="54E1D113" w14:textId="77777777" w:rsidR="00E44478" w:rsidRPr="00D9543C" w:rsidRDefault="00E44478" w:rsidP="00E44478">
            <w:pPr>
              <w:jc w:val="center"/>
            </w:pPr>
            <w:r w:rsidRPr="00D9543C">
              <w:t>12.</w:t>
            </w:r>
          </w:p>
        </w:tc>
        <w:tc>
          <w:tcPr>
            <w:tcW w:w="3900" w:type="pct"/>
            <w:gridSpan w:val="2"/>
            <w:vAlign w:val="bottom"/>
          </w:tcPr>
          <w:p w14:paraId="761E9FD0" w14:textId="77777777" w:rsidR="00E44478" w:rsidRPr="00D9543C" w:rsidRDefault="00E44478" w:rsidP="00E44478">
            <w:r w:rsidRPr="00D9543C">
              <w:t>Define Hardy-Weinberg law</w:t>
            </w:r>
            <w:r>
              <w:t>.</w:t>
            </w:r>
          </w:p>
        </w:tc>
        <w:tc>
          <w:tcPr>
            <w:tcW w:w="319" w:type="pct"/>
            <w:vAlign w:val="center"/>
          </w:tcPr>
          <w:p w14:paraId="0FE5ED92" w14:textId="77777777" w:rsidR="00E44478" w:rsidRPr="00D9543C" w:rsidRDefault="00E44478" w:rsidP="00E44478">
            <w:pPr>
              <w:jc w:val="center"/>
            </w:pPr>
            <w:r w:rsidRPr="00D9543C">
              <w:t>CO2</w:t>
            </w:r>
          </w:p>
        </w:tc>
        <w:tc>
          <w:tcPr>
            <w:tcW w:w="262" w:type="pct"/>
            <w:vAlign w:val="center"/>
          </w:tcPr>
          <w:p w14:paraId="02D7A906" w14:textId="77777777" w:rsidR="00E44478" w:rsidRPr="00D9543C" w:rsidRDefault="00E44478" w:rsidP="00E44478">
            <w:pPr>
              <w:jc w:val="center"/>
            </w:pPr>
            <w:r w:rsidRPr="00D9543C">
              <w:t>R</w:t>
            </w:r>
          </w:p>
        </w:tc>
        <w:tc>
          <w:tcPr>
            <w:tcW w:w="259" w:type="pct"/>
            <w:vAlign w:val="center"/>
          </w:tcPr>
          <w:p w14:paraId="267BFA63" w14:textId="77777777" w:rsidR="00E44478" w:rsidRPr="00D9543C" w:rsidRDefault="00E44478" w:rsidP="00E44478">
            <w:pPr>
              <w:jc w:val="center"/>
            </w:pPr>
            <w:r w:rsidRPr="00D9543C">
              <w:t>1</w:t>
            </w:r>
          </w:p>
        </w:tc>
      </w:tr>
      <w:tr w:rsidR="00E44478" w:rsidRPr="00D9543C" w14:paraId="2630B85E" w14:textId="77777777" w:rsidTr="00E44478">
        <w:trPr>
          <w:trHeight w:val="283"/>
        </w:trPr>
        <w:tc>
          <w:tcPr>
            <w:tcW w:w="260" w:type="pct"/>
            <w:vAlign w:val="bottom"/>
          </w:tcPr>
          <w:p w14:paraId="51DC0A04" w14:textId="77777777" w:rsidR="00E44478" w:rsidRPr="00D9543C" w:rsidRDefault="00E44478" w:rsidP="00E44478">
            <w:pPr>
              <w:jc w:val="center"/>
            </w:pPr>
            <w:r w:rsidRPr="00D9543C">
              <w:t>13.</w:t>
            </w:r>
          </w:p>
        </w:tc>
        <w:tc>
          <w:tcPr>
            <w:tcW w:w="3900" w:type="pct"/>
            <w:gridSpan w:val="2"/>
            <w:vAlign w:val="bottom"/>
          </w:tcPr>
          <w:p w14:paraId="017911B3" w14:textId="77777777" w:rsidR="00E44478" w:rsidRPr="00D9543C" w:rsidRDefault="00E44478" w:rsidP="00E44478">
            <w:r w:rsidRPr="00D9543C">
              <w:t>Define genetic gain</w:t>
            </w:r>
            <w:r>
              <w:t>.</w:t>
            </w:r>
          </w:p>
        </w:tc>
        <w:tc>
          <w:tcPr>
            <w:tcW w:w="319" w:type="pct"/>
            <w:vAlign w:val="center"/>
          </w:tcPr>
          <w:p w14:paraId="1CA8B621" w14:textId="77777777" w:rsidR="00E44478" w:rsidRPr="00D9543C" w:rsidRDefault="00E44478" w:rsidP="00E44478">
            <w:pPr>
              <w:jc w:val="center"/>
            </w:pPr>
            <w:r w:rsidRPr="00D9543C">
              <w:t>CO1</w:t>
            </w:r>
          </w:p>
        </w:tc>
        <w:tc>
          <w:tcPr>
            <w:tcW w:w="262" w:type="pct"/>
            <w:vAlign w:val="center"/>
          </w:tcPr>
          <w:p w14:paraId="0F5FC903" w14:textId="77777777" w:rsidR="00E44478" w:rsidRPr="00D9543C" w:rsidRDefault="00E44478" w:rsidP="00E44478">
            <w:pPr>
              <w:jc w:val="center"/>
            </w:pPr>
            <w:r w:rsidRPr="00D9543C">
              <w:t>U</w:t>
            </w:r>
          </w:p>
        </w:tc>
        <w:tc>
          <w:tcPr>
            <w:tcW w:w="259" w:type="pct"/>
            <w:vAlign w:val="center"/>
          </w:tcPr>
          <w:p w14:paraId="68AF3FD5" w14:textId="77777777" w:rsidR="00E44478" w:rsidRPr="00D9543C" w:rsidRDefault="00E44478" w:rsidP="00E44478">
            <w:pPr>
              <w:jc w:val="center"/>
            </w:pPr>
            <w:r w:rsidRPr="00D9543C">
              <w:t>1</w:t>
            </w:r>
          </w:p>
        </w:tc>
      </w:tr>
      <w:tr w:rsidR="00E44478" w:rsidRPr="00D9543C" w14:paraId="3483D874" w14:textId="77777777" w:rsidTr="00E44478">
        <w:trPr>
          <w:trHeight w:val="283"/>
        </w:trPr>
        <w:tc>
          <w:tcPr>
            <w:tcW w:w="260" w:type="pct"/>
            <w:vAlign w:val="bottom"/>
          </w:tcPr>
          <w:p w14:paraId="361DB22F" w14:textId="77777777" w:rsidR="00E44478" w:rsidRPr="00D9543C" w:rsidRDefault="00E44478" w:rsidP="00E44478">
            <w:pPr>
              <w:jc w:val="center"/>
            </w:pPr>
            <w:r w:rsidRPr="00D9543C">
              <w:t>14.</w:t>
            </w:r>
          </w:p>
        </w:tc>
        <w:tc>
          <w:tcPr>
            <w:tcW w:w="3900" w:type="pct"/>
            <w:gridSpan w:val="2"/>
            <w:vAlign w:val="bottom"/>
          </w:tcPr>
          <w:p w14:paraId="2C498C38" w14:textId="77777777" w:rsidR="00E44478" w:rsidRPr="00D9543C" w:rsidRDefault="00E44478" w:rsidP="00E44478">
            <w:r w:rsidRPr="00D9543C">
              <w:t>What is induced mutation? Give example</w:t>
            </w:r>
            <w:r>
              <w:t>.</w:t>
            </w:r>
          </w:p>
        </w:tc>
        <w:tc>
          <w:tcPr>
            <w:tcW w:w="319" w:type="pct"/>
            <w:vAlign w:val="center"/>
          </w:tcPr>
          <w:p w14:paraId="1C94FD56" w14:textId="77777777" w:rsidR="00E44478" w:rsidRPr="00D9543C" w:rsidRDefault="00E44478" w:rsidP="00E44478">
            <w:pPr>
              <w:jc w:val="center"/>
            </w:pPr>
            <w:r w:rsidRPr="00D9543C">
              <w:t>CO3</w:t>
            </w:r>
          </w:p>
        </w:tc>
        <w:tc>
          <w:tcPr>
            <w:tcW w:w="262" w:type="pct"/>
            <w:vAlign w:val="center"/>
          </w:tcPr>
          <w:p w14:paraId="1AC7A08A" w14:textId="77777777" w:rsidR="00E44478" w:rsidRPr="00D9543C" w:rsidRDefault="00E44478" w:rsidP="00E44478">
            <w:pPr>
              <w:jc w:val="center"/>
            </w:pPr>
            <w:r w:rsidRPr="00D9543C">
              <w:t>U</w:t>
            </w:r>
          </w:p>
        </w:tc>
        <w:tc>
          <w:tcPr>
            <w:tcW w:w="259" w:type="pct"/>
            <w:vAlign w:val="center"/>
          </w:tcPr>
          <w:p w14:paraId="77668EDE" w14:textId="77777777" w:rsidR="00E44478" w:rsidRPr="00D9543C" w:rsidRDefault="00E44478" w:rsidP="00E44478">
            <w:pPr>
              <w:jc w:val="center"/>
            </w:pPr>
            <w:r w:rsidRPr="00D9543C">
              <w:t>1</w:t>
            </w:r>
          </w:p>
        </w:tc>
      </w:tr>
      <w:tr w:rsidR="00E44478" w:rsidRPr="00D9543C" w14:paraId="3F94C593" w14:textId="77777777" w:rsidTr="00E44478">
        <w:trPr>
          <w:trHeight w:val="283"/>
        </w:trPr>
        <w:tc>
          <w:tcPr>
            <w:tcW w:w="260" w:type="pct"/>
            <w:vAlign w:val="bottom"/>
          </w:tcPr>
          <w:p w14:paraId="4113B315" w14:textId="77777777" w:rsidR="00E44478" w:rsidRPr="00D9543C" w:rsidRDefault="00E44478" w:rsidP="00E44478">
            <w:pPr>
              <w:jc w:val="center"/>
            </w:pPr>
            <w:r w:rsidRPr="00D9543C">
              <w:t>15.</w:t>
            </w:r>
          </w:p>
        </w:tc>
        <w:tc>
          <w:tcPr>
            <w:tcW w:w="3900" w:type="pct"/>
            <w:gridSpan w:val="2"/>
            <w:vAlign w:val="bottom"/>
          </w:tcPr>
          <w:p w14:paraId="2BC9F769" w14:textId="77777777" w:rsidR="00E44478" w:rsidRPr="00D9543C" w:rsidRDefault="00E44478" w:rsidP="00E44478">
            <w:r w:rsidRPr="00D9543C">
              <w:t>Mutations are always dominant (True/False)</w:t>
            </w:r>
            <w:r>
              <w:t>.</w:t>
            </w:r>
          </w:p>
        </w:tc>
        <w:tc>
          <w:tcPr>
            <w:tcW w:w="319" w:type="pct"/>
            <w:vAlign w:val="center"/>
          </w:tcPr>
          <w:p w14:paraId="7E253542" w14:textId="77777777" w:rsidR="00E44478" w:rsidRPr="00D9543C" w:rsidRDefault="00E44478" w:rsidP="00E44478">
            <w:pPr>
              <w:jc w:val="center"/>
            </w:pPr>
            <w:r w:rsidRPr="00D9543C">
              <w:t>CO3</w:t>
            </w:r>
          </w:p>
        </w:tc>
        <w:tc>
          <w:tcPr>
            <w:tcW w:w="262" w:type="pct"/>
            <w:vAlign w:val="center"/>
          </w:tcPr>
          <w:p w14:paraId="74791511" w14:textId="77777777" w:rsidR="00E44478" w:rsidRPr="00D9543C" w:rsidRDefault="00E44478" w:rsidP="00E44478">
            <w:pPr>
              <w:jc w:val="center"/>
            </w:pPr>
            <w:r w:rsidRPr="00D9543C">
              <w:t>A</w:t>
            </w:r>
          </w:p>
        </w:tc>
        <w:tc>
          <w:tcPr>
            <w:tcW w:w="259" w:type="pct"/>
            <w:vAlign w:val="center"/>
          </w:tcPr>
          <w:p w14:paraId="642A2330" w14:textId="77777777" w:rsidR="00E44478" w:rsidRPr="00D9543C" w:rsidRDefault="00E44478" w:rsidP="00E44478">
            <w:pPr>
              <w:jc w:val="center"/>
            </w:pPr>
            <w:r w:rsidRPr="00D9543C">
              <w:t>1</w:t>
            </w:r>
          </w:p>
        </w:tc>
      </w:tr>
      <w:tr w:rsidR="00E44478" w:rsidRPr="00D9543C" w14:paraId="69A7B7F9" w14:textId="77777777" w:rsidTr="00E44478">
        <w:trPr>
          <w:trHeight w:val="283"/>
        </w:trPr>
        <w:tc>
          <w:tcPr>
            <w:tcW w:w="260" w:type="pct"/>
            <w:vAlign w:val="bottom"/>
          </w:tcPr>
          <w:p w14:paraId="496C69C6" w14:textId="77777777" w:rsidR="00E44478" w:rsidRPr="00D9543C" w:rsidRDefault="00E44478" w:rsidP="00E44478">
            <w:pPr>
              <w:jc w:val="center"/>
            </w:pPr>
            <w:r w:rsidRPr="00D9543C">
              <w:t>16.</w:t>
            </w:r>
          </w:p>
        </w:tc>
        <w:tc>
          <w:tcPr>
            <w:tcW w:w="3900" w:type="pct"/>
            <w:gridSpan w:val="2"/>
            <w:vAlign w:val="bottom"/>
          </w:tcPr>
          <w:p w14:paraId="5F22B4CF" w14:textId="77777777" w:rsidR="00E44478" w:rsidRPr="00D9543C" w:rsidRDefault="00E44478" w:rsidP="00E44478">
            <w:r w:rsidRPr="00D9543C">
              <w:t>Expand GCA and SCA</w:t>
            </w:r>
            <w:r>
              <w:t>.</w:t>
            </w:r>
          </w:p>
        </w:tc>
        <w:tc>
          <w:tcPr>
            <w:tcW w:w="319" w:type="pct"/>
            <w:vAlign w:val="center"/>
          </w:tcPr>
          <w:p w14:paraId="517F47E8" w14:textId="77777777" w:rsidR="00E44478" w:rsidRPr="00D9543C" w:rsidRDefault="00E44478" w:rsidP="00E44478">
            <w:pPr>
              <w:jc w:val="center"/>
            </w:pPr>
            <w:r w:rsidRPr="00D9543C">
              <w:t>CO3</w:t>
            </w:r>
          </w:p>
        </w:tc>
        <w:tc>
          <w:tcPr>
            <w:tcW w:w="262" w:type="pct"/>
            <w:vAlign w:val="center"/>
          </w:tcPr>
          <w:p w14:paraId="1AF67FE7" w14:textId="77777777" w:rsidR="00E44478" w:rsidRPr="00D9543C" w:rsidRDefault="00E44478" w:rsidP="00E44478">
            <w:pPr>
              <w:jc w:val="center"/>
            </w:pPr>
            <w:r w:rsidRPr="00D9543C">
              <w:t>U</w:t>
            </w:r>
          </w:p>
        </w:tc>
        <w:tc>
          <w:tcPr>
            <w:tcW w:w="259" w:type="pct"/>
            <w:vAlign w:val="center"/>
          </w:tcPr>
          <w:p w14:paraId="7D95749D" w14:textId="77777777" w:rsidR="00E44478" w:rsidRPr="00D9543C" w:rsidRDefault="00E44478" w:rsidP="00E44478">
            <w:pPr>
              <w:jc w:val="center"/>
            </w:pPr>
            <w:r w:rsidRPr="00D9543C">
              <w:t>1</w:t>
            </w:r>
          </w:p>
        </w:tc>
      </w:tr>
      <w:tr w:rsidR="00E44478" w:rsidRPr="00D9543C" w14:paraId="4F33455D" w14:textId="77777777" w:rsidTr="00E44478">
        <w:trPr>
          <w:trHeight w:val="283"/>
        </w:trPr>
        <w:tc>
          <w:tcPr>
            <w:tcW w:w="260" w:type="pct"/>
            <w:vAlign w:val="bottom"/>
          </w:tcPr>
          <w:p w14:paraId="6249BEEB" w14:textId="77777777" w:rsidR="00E44478" w:rsidRPr="00D9543C" w:rsidRDefault="00E44478" w:rsidP="00E44478">
            <w:pPr>
              <w:jc w:val="center"/>
            </w:pPr>
            <w:r w:rsidRPr="00D9543C">
              <w:t>17.</w:t>
            </w:r>
          </w:p>
        </w:tc>
        <w:tc>
          <w:tcPr>
            <w:tcW w:w="3900" w:type="pct"/>
            <w:gridSpan w:val="2"/>
            <w:vAlign w:val="bottom"/>
          </w:tcPr>
          <w:p w14:paraId="422E3A0D" w14:textId="77777777" w:rsidR="00E44478" w:rsidRPr="00D9543C" w:rsidRDefault="00E44478" w:rsidP="00E44478">
            <w:r w:rsidRPr="00D9543C">
              <w:t>What is multiline variety? Give examples</w:t>
            </w:r>
            <w:r>
              <w:t>.</w:t>
            </w:r>
          </w:p>
        </w:tc>
        <w:tc>
          <w:tcPr>
            <w:tcW w:w="319" w:type="pct"/>
            <w:vAlign w:val="center"/>
          </w:tcPr>
          <w:p w14:paraId="0275E828" w14:textId="77777777" w:rsidR="00E44478" w:rsidRPr="00D9543C" w:rsidRDefault="00E44478" w:rsidP="00E44478">
            <w:pPr>
              <w:jc w:val="center"/>
            </w:pPr>
            <w:r w:rsidRPr="00D9543C">
              <w:t>CO3</w:t>
            </w:r>
          </w:p>
        </w:tc>
        <w:tc>
          <w:tcPr>
            <w:tcW w:w="262" w:type="pct"/>
            <w:vAlign w:val="center"/>
          </w:tcPr>
          <w:p w14:paraId="0057FB6F" w14:textId="77777777" w:rsidR="00E44478" w:rsidRPr="00D9543C" w:rsidRDefault="00E44478" w:rsidP="00E44478">
            <w:pPr>
              <w:jc w:val="center"/>
            </w:pPr>
            <w:r w:rsidRPr="00D9543C">
              <w:t>A</w:t>
            </w:r>
          </w:p>
        </w:tc>
        <w:tc>
          <w:tcPr>
            <w:tcW w:w="259" w:type="pct"/>
            <w:vAlign w:val="center"/>
          </w:tcPr>
          <w:p w14:paraId="4A558DF1" w14:textId="77777777" w:rsidR="00E44478" w:rsidRPr="00D9543C" w:rsidRDefault="00E44478" w:rsidP="00E44478">
            <w:pPr>
              <w:jc w:val="center"/>
            </w:pPr>
            <w:r w:rsidRPr="00D9543C">
              <w:t>1</w:t>
            </w:r>
          </w:p>
        </w:tc>
      </w:tr>
      <w:tr w:rsidR="00E44478" w:rsidRPr="00D9543C" w14:paraId="34DC105B" w14:textId="77777777" w:rsidTr="00E44478">
        <w:trPr>
          <w:trHeight w:val="283"/>
        </w:trPr>
        <w:tc>
          <w:tcPr>
            <w:tcW w:w="260" w:type="pct"/>
            <w:vAlign w:val="bottom"/>
          </w:tcPr>
          <w:p w14:paraId="7CF8E32A" w14:textId="77777777" w:rsidR="00E44478" w:rsidRPr="00D9543C" w:rsidRDefault="00E44478" w:rsidP="00E44478">
            <w:pPr>
              <w:jc w:val="center"/>
            </w:pPr>
            <w:r w:rsidRPr="00D9543C">
              <w:t>18.</w:t>
            </w:r>
          </w:p>
        </w:tc>
        <w:tc>
          <w:tcPr>
            <w:tcW w:w="3900" w:type="pct"/>
            <w:gridSpan w:val="2"/>
            <w:vAlign w:val="bottom"/>
          </w:tcPr>
          <w:p w14:paraId="732FAF0D" w14:textId="77777777" w:rsidR="00E44478" w:rsidRPr="00D9543C" w:rsidRDefault="00E44478" w:rsidP="00E44478">
            <w:r w:rsidRPr="00D9543C">
              <w:t>Define self-incompatibility</w:t>
            </w:r>
            <w:r>
              <w:t>.</w:t>
            </w:r>
          </w:p>
        </w:tc>
        <w:tc>
          <w:tcPr>
            <w:tcW w:w="319" w:type="pct"/>
            <w:vAlign w:val="center"/>
          </w:tcPr>
          <w:p w14:paraId="075B7C0A" w14:textId="77777777" w:rsidR="00E44478" w:rsidRPr="00D9543C" w:rsidRDefault="00E44478" w:rsidP="00E44478">
            <w:pPr>
              <w:jc w:val="center"/>
            </w:pPr>
            <w:r w:rsidRPr="00D9543C">
              <w:t>CO3</w:t>
            </w:r>
          </w:p>
        </w:tc>
        <w:tc>
          <w:tcPr>
            <w:tcW w:w="262" w:type="pct"/>
            <w:vAlign w:val="center"/>
          </w:tcPr>
          <w:p w14:paraId="5BB237EA" w14:textId="77777777" w:rsidR="00E44478" w:rsidRPr="00D9543C" w:rsidRDefault="00E44478" w:rsidP="00E44478">
            <w:pPr>
              <w:jc w:val="center"/>
            </w:pPr>
            <w:r w:rsidRPr="00D9543C">
              <w:t>U</w:t>
            </w:r>
          </w:p>
        </w:tc>
        <w:tc>
          <w:tcPr>
            <w:tcW w:w="259" w:type="pct"/>
            <w:vAlign w:val="center"/>
          </w:tcPr>
          <w:p w14:paraId="5F17F342" w14:textId="77777777" w:rsidR="00E44478" w:rsidRPr="00D9543C" w:rsidRDefault="00E44478" w:rsidP="00E44478">
            <w:pPr>
              <w:jc w:val="center"/>
            </w:pPr>
            <w:r w:rsidRPr="00D9543C">
              <w:t>1</w:t>
            </w:r>
          </w:p>
        </w:tc>
      </w:tr>
      <w:tr w:rsidR="00E44478" w:rsidRPr="00D9543C" w14:paraId="33964FA6" w14:textId="77777777" w:rsidTr="00E44478">
        <w:trPr>
          <w:trHeight w:val="283"/>
        </w:trPr>
        <w:tc>
          <w:tcPr>
            <w:tcW w:w="260" w:type="pct"/>
            <w:vAlign w:val="bottom"/>
          </w:tcPr>
          <w:p w14:paraId="796C43AE" w14:textId="77777777" w:rsidR="00E44478" w:rsidRPr="00D9543C" w:rsidRDefault="00E44478" w:rsidP="00E44478">
            <w:pPr>
              <w:jc w:val="center"/>
            </w:pPr>
            <w:r w:rsidRPr="00D9543C">
              <w:t>19.</w:t>
            </w:r>
          </w:p>
        </w:tc>
        <w:tc>
          <w:tcPr>
            <w:tcW w:w="3900" w:type="pct"/>
            <w:gridSpan w:val="2"/>
            <w:vAlign w:val="bottom"/>
          </w:tcPr>
          <w:p w14:paraId="496D5522" w14:textId="77777777" w:rsidR="00E44478" w:rsidRPr="00D9543C" w:rsidRDefault="00E44478" w:rsidP="00E44478">
            <w:r w:rsidRPr="00D9543C">
              <w:t>Define gene pool</w:t>
            </w:r>
            <w:r>
              <w:t>.</w:t>
            </w:r>
          </w:p>
        </w:tc>
        <w:tc>
          <w:tcPr>
            <w:tcW w:w="319" w:type="pct"/>
            <w:vAlign w:val="center"/>
          </w:tcPr>
          <w:p w14:paraId="0267DAFD" w14:textId="77777777" w:rsidR="00E44478" w:rsidRPr="00D9543C" w:rsidRDefault="00E44478" w:rsidP="00E44478">
            <w:pPr>
              <w:jc w:val="center"/>
            </w:pPr>
            <w:r w:rsidRPr="00D9543C">
              <w:t>CO2</w:t>
            </w:r>
          </w:p>
        </w:tc>
        <w:tc>
          <w:tcPr>
            <w:tcW w:w="262" w:type="pct"/>
            <w:vAlign w:val="center"/>
          </w:tcPr>
          <w:p w14:paraId="6548C305" w14:textId="77777777" w:rsidR="00E44478" w:rsidRPr="00D9543C" w:rsidRDefault="00E44478" w:rsidP="00E44478">
            <w:pPr>
              <w:jc w:val="center"/>
            </w:pPr>
            <w:r w:rsidRPr="00D9543C">
              <w:t>U</w:t>
            </w:r>
          </w:p>
        </w:tc>
        <w:tc>
          <w:tcPr>
            <w:tcW w:w="259" w:type="pct"/>
            <w:vAlign w:val="center"/>
          </w:tcPr>
          <w:p w14:paraId="336E8FFB" w14:textId="77777777" w:rsidR="00E44478" w:rsidRPr="00D9543C" w:rsidRDefault="00E44478" w:rsidP="00E44478">
            <w:pPr>
              <w:jc w:val="center"/>
            </w:pPr>
            <w:r w:rsidRPr="00D9543C">
              <w:t>1</w:t>
            </w:r>
          </w:p>
        </w:tc>
      </w:tr>
      <w:tr w:rsidR="00E44478" w:rsidRPr="00D9543C" w14:paraId="0C40EC69" w14:textId="77777777" w:rsidTr="00E44478">
        <w:trPr>
          <w:trHeight w:val="283"/>
        </w:trPr>
        <w:tc>
          <w:tcPr>
            <w:tcW w:w="260" w:type="pct"/>
            <w:vAlign w:val="bottom"/>
          </w:tcPr>
          <w:p w14:paraId="287A6760" w14:textId="77777777" w:rsidR="00E44478" w:rsidRPr="00D9543C" w:rsidRDefault="00E44478" w:rsidP="00E44478">
            <w:pPr>
              <w:jc w:val="center"/>
            </w:pPr>
            <w:r w:rsidRPr="00D9543C">
              <w:t>20.</w:t>
            </w:r>
          </w:p>
        </w:tc>
        <w:tc>
          <w:tcPr>
            <w:tcW w:w="3900" w:type="pct"/>
            <w:gridSpan w:val="2"/>
            <w:vAlign w:val="bottom"/>
          </w:tcPr>
          <w:p w14:paraId="7ADCA011" w14:textId="77777777" w:rsidR="00E44478" w:rsidRPr="00D9543C" w:rsidRDefault="00E44478" w:rsidP="00E44478">
            <w:r w:rsidRPr="00D9543C">
              <w:t>Define plant breeders' and farmers' rights</w:t>
            </w:r>
            <w:r>
              <w:t>.</w:t>
            </w:r>
          </w:p>
        </w:tc>
        <w:tc>
          <w:tcPr>
            <w:tcW w:w="319" w:type="pct"/>
            <w:vAlign w:val="center"/>
          </w:tcPr>
          <w:p w14:paraId="7CF5B657" w14:textId="77777777" w:rsidR="00E44478" w:rsidRPr="00D9543C" w:rsidRDefault="00E44478" w:rsidP="00E44478">
            <w:pPr>
              <w:jc w:val="center"/>
            </w:pPr>
            <w:r w:rsidRPr="00D9543C">
              <w:t>CO6</w:t>
            </w:r>
          </w:p>
        </w:tc>
        <w:tc>
          <w:tcPr>
            <w:tcW w:w="262" w:type="pct"/>
            <w:vAlign w:val="center"/>
          </w:tcPr>
          <w:p w14:paraId="796125B5" w14:textId="77777777" w:rsidR="00E44478" w:rsidRPr="00D9543C" w:rsidRDefault="00E44478" w:rsidP="00E44478">
            <w:pPr>
              <w:jc w:val="center"/>
            </w:pPr>
            <w:r w:rsidRPr="00D9543C">
              <w:t>R</w:t>
            </w:r>
          </w:p>
        </w:tc>
        <w:tc>
          <w:tcPr>
            <w:tcW w:w="259" w:type="pct"/>
            <w:vAlign w:val="center"/>
          </w:tcPr>
          <w:p w14:paraId="1EF08592" w14:textId="77777777" w:rsidR="00E44478" w:rsidRPr="00D9543C" w:rsidRDefault="00E44478" w:rsidP="00E44478">
            <w:pPr>
              <w:jc w:val="center"/>
            </w:pPr>
            <w:r w:rsidRPr="00D9543C">
              <w:t>1</w:t>
            </w:r>
          </w:p>
        </w:tc>
      </w:tr>
      <w:tr w:rsidR="00E44478" w:rsidRPr="00D9543C" w14:paraId="51F9A9D5" w14:textId="77777777" w:rsidTr="00E44478">
        <w:trPr>
          <w:trHeight w:val="552"/>
        </w:trPr>
        <w:tc>
          <w:tcPr>
            <w:tcW w:w="5000" w:type="pct"/>
            <w:gridSpan w:val="6"/>
            <w:vAlign w:val="center"/>
          </w:tcPr>
          <w:p w14:paraId="31BA3EBA" w14:textId="77777777" w:rsidR="00E44478" w:rsidRPr="00D9543C" w:rsidRDefault="00E44478" w:rsidP="00E44478">
            <w:pPr>
              <w:jc w:val="center"/>
              <w:rPr>
                <w:b/>
                <w:u w:val="single"/>
              </w:rPr>
            </w:pPr>
            <w:r w:rsidRPr="00D9543C">
              <w:rPr>
                <w:b/>
                <w:u w:val="single"/>
              </w:rPr>
              <w:t xml:space="preserve">PART – B (10 X 5 = 50 MARKS) </w:t>
            </w:r>
          </w:p>
          <w:p w14:paraId="51054374" w14:textId="77777777" w:rsidR="00E44478" w:rsidRPr="00D9543C" w:rsidRDefault="00E44478" w:rsidP="00E44478">
            <w:pPr>
              <w:jc w:val="center"/>
              <w:rPr>
                <w:b/>
                <w:u w:val="single"/>
              </w:rPr>
            </w:pPr>
            <w:r w:rsidRPr="00D9543C">
              <w:rPr>
                <w:b/>
              </w:rPr>
              <w:t>(Answer any 10 from the following)</w:t>
            </w:r>
          </w:p>
        </w:tc>
      </w:tr>
      <w:tr w:rsidR="00E44478" w:rsidRPr="00D9543C" w14:paraId="7F56E245" w14:textId="77777777" w:rsidTr="00E44478">
        <w:trPr>
          <w:trHeight w:val="283"/>
        </w:trPr>
        <w:tc>
          <w:tcPr>
            <w:tcW w:w="260" w:type="pct"/>
          </w:tcPr>
          <w:p w14:paraId="71F53169" w14:textId="77777777" w:rsidR="00E44478" w:rsidRPr="00D9543C" w:rsidRDefault="00E44478" w:rsidP="00E44478">
            <w:pPr>
              <w:jc w:val="center"/>
            </w:pPr>
            <w:r w:rsidRPr="00D9543C">
              <w:t>21.</w:t>
            </w:r>
          </w:p>
        </w:tc>
        <w:tc>
          <w:tcPr>
            <w:tcW w:w="3900" w:type="pct"/>
            <w:gridSpan w:val="2"/>
            <w:vAlign w:val="bottom"/>
          </w:tcPr>
          <w:p w14:paraId="66756B99" w14:textId="77777777" w:rsidR="00E44478" w:rsidRPr="00D9543C" w:rsidRDefault="00E44478" w:rsidP="00E44478">
            <w:pPr>
              <w:spacing w:line="276" w:lineRule="auto"/>
            </w:pPr>
            <w:r w:rsidRPr="00D9543C">
              <w:t>Differentiate CGMS and GMS.</w:t>
            </w:r>
          </w:p>
        </w:tc>
        <w:tc>
          <w:tcPr>
            <w:tcW w:w="319" w:type="pct"/>
            <w:vAlign w:val="center"/>
          </w:tcPr>
          <w:p w14:paraId="41ADC07F" w14:textId="77777777" w:rsidR="00E44478" w:rsidRPr="00D9543C" w:rsidRDefault="00E44478" w:rsidP="00E44478">
            <w:pPr>
              <w:jc w:val="center"/>
            </w:pPr>
            <w:r w:rsidRPr="00D9543C">
              <w:t>CO1</w:t>
            </w:r>
          </w:p>
        </w:tc>
        <w:tc>
          <w:tcPr>
            <w:tcW w:w="262" w:type="pct"/>
            <w:vAlign w:val="center"/>
          </w:tcPr>
          <w:p w14:paraId="41BEA1E7" w14:textId="77777777" w:rsidR="00E44478" w:rsidRPr="00D9543C" w:rsidRDefault="00E44478" w:rsidP="00E44478">
            <w:pPr>
              <w:jc w:val="center"/>
            </w:pPr>
            <w:r w:rsidRPr="00D9543C">
              <w:t>A</w:t>
            </w:r>
          </w:p>
        </w:tc>
        <w:tc>
          <w:tcPr>
            <w:tcW w:w="259" w:type="pct"/>
            <w:vAlign w:val="center"/>
          </w:tcPr>
          <w:p w14:paraId="4955E59F" w14:textId="77777777" w:rsidR="00E44478" w:rsidRPr="00D9543C" w:rsidRDefault="00E44478" w:rsidP="00E44478">
            <w:pPr>
              <w:jc w:val="center"/>
            </w:pPr>
            <w:r w:rsidRPr="00D9543C">
              <w:t>5</w:t>
            </w:r>
          </w:p>
        </w:tc>
      </w:tr>
      <w:tr w:rsidR="00E44478" w:rsidRPr="00D9543C" w14:paraId="23C79B3A" w14:textId="77777777" w:rsidTr="00E44478">
        <w:trPr>
          <w:trHeight w:val="283"/>
        </w:trPr>
        <w:tc>
          <w:tcPr>
            <w:tcW w:w="260" w:type="pct"/>
          </w:tcPr>
          <w:p w14:paraId="43336548" w14:textId="77777777" w:rsidR="00E44478" w:rsidRPr="00D9543C" w:rsidRDefault="00E44478" w:rsidP="00E44478">
            <w:pPr>
              <w:jc w:val="center"/>
            </w:pPr>
            <w:r w:rsidRPr="00D9543C">
              <w:t>22.</w:t>
            </w:r>
          </w:p>
        </w:tc>
        <w:tc>
          <w:tcPr>
            <w:tcW w:w="3900" w:type="pct"/>
            <w:gridSpan w:val="2"/>
            <w:vAlign w:val="bottom"/>
          </w:tcPr>
          <w:p w14:paraId="25C14A82" w14:textId="77777777" w:rsidR="00E44478" w:rsidRPr="00D9543C" w:rsidRDefault="00E44478" w:rsidP="00E44478">
            <w:r w:rsidRPr="00D9543C">
              <w:t>Explain the components of variation.</w:t>
            </w:r>
          </w:p>
        </w:tc>
        <w:tc>
          <w:tcPr>
            <w:tcW w:w="319" w:type="pct"/>
            <w:vAlign w:val="center"/>
          </w:tcPr>
          <w:p w14:paraId="03541E6B" w14:textId="77777777" w:rsidR="00E44478" w:rsidRPr="00D9543C" w:rsidRDefault="00E44478" w:rsidP="00E44478">
            <w:pPr>
              <w:jc w:val="center"/>
            </w:pPr>
            <w:r w:rsidRPr="00D9543C">
              <w:t>CO2</w:t>
            </w:r>
          </w:p>
        </w:tc>
        <w:tc>
          <w:tcPr>
            <w:tcW w:w="262" w:type="pct"/>
            <w:vAlign w:val="center"/>
          </w:tcPr>
          <w:p w14:paraId="4D1FA365" w14:textId="77777777" w:rsidR="00E44478" w:rsidRPr="00D9543C" w:rsidRDefault="00E44478" w:rsidP="00E44478">
            <w:pPr>
              <w:jc w:val="center"/>
            </w:pPr>
            <w:r w:rsidRPr="00D9543C">
              <w:t>U</w:t>
            </w:r>
          </w:p>
        </w:tc>
        <w:tc>
          <w:tcPr>
            <w:tcW w:w="259" w:type="pct"/>
            <w:vAlign w:val="center"/>
          </w:tcPr>
          <w:p w14:paraId="51CC4032" w14:textId="77777777" w:rsidR="00E44478" w:rsidRPr="00D9543C" w:rsidRDefault="00E44478" w:rsidP="00E44478">
            <w:pPr>
              <w:jc w:val="center"/>
            </w:pPr>
            <w:r w:rsidRPr="00D9543C">
              <w:t>5</w:t>
            </w:r>
          </w:p>
        </w:tc>
      </w:tr>
      <w:tr w:rsidR="00E44478" w:rsidRPr="00D9543C" w14:paraId="46D2F6FC" w14:textId="77777777" w:rsidTr="00E44478">
        <w:trPr>
          <w:trHeight w:val="283"/>
        </w:trPr>
        <w:tc>
          <w:tcPr>
            <w:tcW w:w="260" w:type="pct"/>
          </w:tcPr>
          <w:p w14:paraId="3B9ACA7A" w14:textId="77777777" w:rsidR="00E44478" w:rsidRPr="00D9543C" w:rsidRDefault="00E44478" w:rsidP="00E44478">
            <w:pPr>
              <w:jc w:val="center"/>
            </w:pPr>
            <w:r w:rsidRPr="00D9543C">
              <w:t>23.</w:t>
            </w:r>
          </w:p>
        </w:tc>
        <w:tc>
          <w:tcPr>
            <w:tcW w:w="3900" w:type="pct"/>
            <w:gridSpan w:val="2"/>
            <w:vAlign w:val="bottom"/>
          </w:tcPr>
          <w:p w14:paraId="3C566BF5" w14:textId="77777777" w:rsidR="00E44478" w:rsidRPr="00D9543C" w:rsidRDefault="00E44478" w:rsidP="00E44478">
            <w:pPr>
              <w:spacing w:line="276" w:lineRule="auto"/>
            </w:pPr>
            <w:r w:rsidRPr="00D9543C">
              <w:t>Explain the role of plant breeding</w:t>
            </w:r>
          </w:p>
        </w:tc>
        <w:tc>
          <w:tcPr>
            <w:tcW w:w="319" w:type="pct"/>
            <w:vAlign w:val="center"/>
          </w:tcPr>
          <w:p w14:paraId="5A787456" w14:textId="77777777" w:rsidR="00E44478" w:rsidRPr="00D9543C" w:rsidRDefault="00E44478" w:rsidP="00E44478">
            <w:pPr>
              <w:jc w:val="center"/>
            </w:pPr>
            <w:r w:rsidRPr="00D9543C">
              <w:t>CO1</w:t>
            </w:r>
          </w:p>
        </w:tc>
        <w:tc>
          <w:tcPr>
            <w:tcW w:w="262" w:type="pct"/>
            <w:vAlign w:val="center"/>
          </w:tcPr>
          <w:p w14:paraId="5A13FB61" w14:textId="77777777" w:rsidR="00E44478" w:rsidRPr="00D9543C" w:rsidRDefault="00E44478" w:rsidP="00E44478">
            <w:pPr>
              <w:jc w:val="center"/>
            </w:pPr>
            <w:r w:rsidRPr="00D9543C">
              <w:t>R</w:t>
            </w:r>
          </w:p>
        </w:tc>
        <w:tc>
          <w:tcPr>
            <w:tcW w:w="259" w:type="pct"/>
            <w:vAlign w:val="center"/>
          </w:tcPr>
          <w:p w14:paraId="4B9FA6E8" w14:textId="77777777" w:rsidR="00E44478" w:rsidRPr="00D9543C" w:rsidRDefault="00E44478" w:rsidP="00E44478">
            <w:pPr>
              <w:jc w:val="center"/>
            </w:pPr>
            <w:r w:rsidRPr="00D9543C">
              <w:t>5</w:t>
            </w:r>
          </w:p>
        </w:tc>
      </w:tr>
      <w:tr w:rsidR="00E44478" w:rsidRPr="00D9543C" w14:paraId="0D211DAC" w14:textId="77777777" w:rsidTr="00E44478">
        <w:trPr>
          <w:trHeight w:val="283"/>
        </w:trPr>
        <w:tc>
          <w:tcPr>
            <w:tcW w:w="260" w:type="pct"/>
          </w:tcPr>
          <w:p w14:paraId="265A002F" w14:textId="77777777" w:rsidR="00E44478" w:rsidRPr="00D9543C" w:rsidRDefault="00E44478" w:rsidP="00E44478">
            <w:pPr>
              <w:jc w:val="center"/>
            </w:pPr>
            <w:r w:rsidRPr="00D9543C">
              <w:t>24.</w:t>
            </w:r>
          </w:p>
        </w:tc>
        <w:tc>
          <w:tcPr>
            <w:tcW w:w="3900" w:type="pct"/>
            <w:gridSpan w:val="2"/>
            <w:vAlign w:val="bottom"/>
          </w:tcPr>
          <w:p w14:paraId="65C5CE5C" w14:textId="77777777" w:rsidR="00E44478" w:rsidRPr="00D9543C" w:rsidRDefault="00E44478" w:rsidP="00E44478">
            <w:pPr>
              <w:spacing w:line="276" w:lineRule="auto"/>
            </w:pPr>
            <w:r w:rsidRPr="00D9543C">
              <w:t>Explain the mechanisms promoting self-pollination in crop plants</w:t>
            </w:r>
            <w:r>
              <w:t>.</w:t>
            </w:r>
          </w:p>
        </w:tc>
        <w:tc>
          <w:tcPr>
            <w:tcW w:w="319" w:type="pct"/>
            <w:vAlign w:val="center"/>
          </w:tcPr>
          <w:p w14:paraId="708A7D9B" w14:textId="77777777" w:rsidR="00E44478" w:rsidRPr="00D9543C" w:rsidRDefault="00E44478" w:rsidP="00E44478">
            <w:pPr>
              <w:jc w:val="center"/>
            </w:pPr>
            <w:r w:rsidRPr="00D9543C">
              <w:t>CO1</w:t>
            </w:r>
          </w:p>
        </w:tc>
        <w:tc>
          <w:tcPr>
            <w:tcW w:w="262" w:type="pct"/>
            <w:vAlign w:val="center"/>
          </w:tcPr>
          <w:p w14:paraId="0C018984" w14:textId="77777777" w:rsidR="00E44478" w:rsidRPr="00D9543C" w:rsidRDefault="00E44478" w:rsidP="00E44478">
            <w:pPr>
              <w:jc w:val="center"/>
            </w:pPr>
            <w:r w:rsidRPr="00D9543C">
              <w:t>U</w:t>
            </w:r>
          </w:p>
        </w:tc>
        <w:tc>
          <w:tcPr>
            <w:tcW w:w="259" w:type="pct"/>
            <w:vAlign w:val="center"/>
          </w:tcPr>
          <w:p w14:paraId="32053724" w14:textId="77777777" w:rsidR="00E44478" w:rsidRPr="00D9543C" w:rsidRDefault="00E44478" w:rsidP="00E44478">
            <w:pPr>
              <w:jc w:val="center"/>
            </w:pPr>
            <w:r w:rsidRPr="00D9543C">
              <w:t>5</w:t>
            </w:r>
          </w:p>
        </w:tc>
      </w:tr>
      <w:tr w:rsidR="00E44478" w:rsidRPr="00D9543C" w14:paraId="0CAE65B6" w14:textId="77777777" w:rsidTr="00E44478">
        <w:trPr>
          <w:trHeight w:val="283"/>
        </w:trPr>
        <w:tc>
          <w:tcPr>
            <w:tcW w:w="260" w:type="pct"/>
          </w:tcPr>
          <w:p w14:paraId="4A7C0ECC" w14:textId="77777777" w:rsidR="00E44478" w:rsidRPr="00D9543C" w:rsidRDefault="00E44478" w:rsidP="00E44478">
            <w:pPr>
              <w:jc w:val="center"/>
            </w:pPr>
            <w:r w:rsidRPr="00D9543C">
              <w:t>25.</w:t>
            </w:r>
          </w:p>
        </w:tc>
        <w:tc>
          <w:tcPr>
            <w:tcW w:w="3900" w:type="pct"/>
            <w:gridSpan w:val="2"/>
            <w:vAlign w:val="bottom"/>
          </w:tcPr>
          <w:p w14:paraId="1450949C" w14:textId="77777777" w:rsidR="00E44478" w:rsidRPr="00D9543C" w:rsidRDefault="00E44478" w:rsidP="00E44478">
            <w:pPr>
              <w:spacing w:line="276" w:lineRule="auto"/>
            </w:pPr>
            <w:r w:rsidRPr="00D9543C">
              <w:t>What are the important milestones in plant breeding?</w:t>
            </w:r>
          </w:p>
        </w:tc>
        <w:tc>
          <w:tcPr>
            <w:tcW w:w="319" w:type="pct"/>
            <w:vAlign w:val="center"/>
          </w:tcPr>
          <w:p w14:paraId="7261D8BF" w14:textId="77777777" w:rsidR="00E44478" w:rsidRPr="00D9543C" w:rsidRDefault="00E44478" w:rsidP="00E44478">
            <w:pPr>
              <w:jc w:val="center"/>
            </w:pPr>
            <w:r w:rsidRPr="00D9543C">
              <w:t>CO1</w:t>
            </w:r>
          </w:p>
        </w:tc>
        <w:tc>
          <w:tcPr>
            <w:tcW w:w="262" w:type="pct"/>
            <w:vAlign w:val="center"/>
          </w:tcPr>
          <w:p w14:paraId="2EC4FA71" w14:textId="77777777" w:rsidR="00E44478" w:rsidRPr="00D9543C" w:rsidRDefault="00E44478" w:rsidP="00E44478">
            <w:pPr>
              <w:jc w:val="center"/>
            </w:pPr>
            <w:r w:rsidRPr="00D9543C">
              <w:t>R</w:t>
            </w:r>
          </w:p>
        </w:tc>
        <w:tc>
          <w:tcPr>
            <w:tcW w:w="259" w:type="pct"/>
            <w:vAlign w:val="center"/>
          </w:tcPr>
          <w:p w14:paraId="55C89FFC" w14:textId="77777777" w:rsidR="00E44478" w:rsidRPr="00D9543C" w:rsidRDefault="00E44478" w:rsidP="00E44478">
            <w:pPr>
              <w:jc w:val="center"/>
            </w:pPr>
            <w:r w:rsidRPr="00D9543C">
              <w:t>5</w:t>
            </w:r>
          </w:p>
        </w:tc>
      </w:tr>
      <w:tr w:rsidR="00E44478" w:rsidRPr="00D9543C" w14:paraId="1FA196EC" w14:textId="77777777" w:rsidTr="00E44478">
        <w:trPr>
          <w:trHeight w:val="283"/>
        </w:trPr>
        <w:tc>
          <w:tcPr>
            <w:tcW w:w="260" w:type="pct"/>
          </w:tcPr>
          <w:p w14:paraId="19809E75" w14:textId="77777777" w:rsidR="00E44478" w:rsidRPr="00D9543C" w:rsidRDefault="00E44478" w:rsidP="00E44478">
            <w:pPr>
              <w:jc w:val="center"/>
            </w:pPr>
            <w:r w:rsidRPr="00D9543C">
              <w:t>26.</w:t>
            </w:r>
          </w:p>
        </w:tc>
        <w:tc>
          <w:tcPr>
            <w:tcW w:w="3900" w:type="pct"/>
            <w:gridSpan w:val="2"/>
            <w:vAlign w:val="bottom"/>
          </w:tcPr>
          <w:p w14:paraId="764BAFD7" w14:textId="77777777" w:rsidR="00E44478" w:rsidRPr="00D9543C" w:rsidRDefault="00E44478" w:rsidP="00E44478">
            <w:pPr>
              <w:spacing w:line="276" w:lineRule="auto"/>
            </w:pPr>
            <w:r w:rsidRPr="00D9543C">
              <w:t>Write any five famous plant breeders and their contributions.</w:t>
            </w:r>
          </w:p>
        </w:tc>
        <w:tc>
          <w:tcPr>
            <w:tcW w:w="319" w:type="pct"/>
            <w:vAlign w:val="center"/>
          </w:tcPr>
          <w:p w14:paraId="50A5B3EE" w14:textId="77777777" w:rsidR="00E44478" w:rsidRPr="00D9543C" w:rsidRDefault="00E44478" w:rsidP="00E44478">
            <w:pPr>
              <w:jc w:val="center"/>
            </w:pPr>
            <w:r w:rsidRPr="00D9543C">
              <w:t>CO1</w:t>
            </w:r>
          </w:p>
        </w:tc>
        <w:tc>
          <w:tcPr>
            <w:tcW w:w="262" w:type="pct"/>
            <w:vAlign w:val="center"/>
          </w:tcPr>
          <w:p w14:paraId="7FF48FCB" w14:textId="77777777" w:rsidR="00E44478" w:rsidRPr="00D9543C" w:rsidRDefault="00E44478" w:rsidP="00E44478">
            <w:pPr>
              <w:jc w:val="center"/>
            </w:pPr>
            <w:r w:rsidRPr="00D9543C">
              <w:t>A</w:t>
            </w:r>
          </w:p>
        </w:tc>
        <w:tc>
          <w:tcPr>
            <w:tcW w:w="259" w:type="pct"/>
            <w:vAlign w:val="center"/>
          </w:tcPr>
          <w:p w14:paraId="643D52E2" w14:textId="77777777" w:rsidR="00E44478" w:rsidRPr="00D9543C" w:rsidRDefault="00E44478" w:rsidP="00E44478">
            <w:pPr>
              <w:jc w:val="center"/>
            </w:pPr>
            <w:r w:rsidRPr="00D9543C">
              <w:t>5</w:t>
            </w:r>
          </w:p>
        </w:tc>
      </w:tr>
      <w:tr w:rsidR="00E44478" w:rsidRPr="00D9543C" w14:paraId="2913B42E" w14:textId="77777777" w:rsidTr="00E44478">
        <w:trPr>
          <w:trHeight w:val="283"/>
        </w:trPr>
        <w:tc>
          <w:tcPr>
            <w:tcW w:w="260" w:type="pct"/>
          </w:tcPr>
          <w:p w14:paraId="1527A804" w14:textId="77777777" w:rsidR="00E44478" w:rsidRPr="00D9543C" w:rsidRDefault="00E44478" w:rsidP="00E44478">
            <w:pPr>
              <w:jc w:val="center"/>
            </w:pPr>
            <w:r w:rsidRPr="00D9543C">
              <w:t>27.</w:t>
            </w:r>
          </w:p>
        </w:tc>
        <w:tc>
          <w:tcPr>
            <w:tcW w:w="3900" w:type="pct"/>
            <w:gridSpan w:val="2"/>
            <w:vAlign w:val="bottom"/>
          </w:tcPr>
          <w:p w14:paraId="2D65517C" w14:textId="77777777" w:rsidR="00E44478" w:rsidRPr="00D9543C" w:rsidRDefault="00E44478" w:rsidP="00E44478">
            <w:pPr>
              <w:spacing w:line="276" w:lineRule="auto"/>
            </w:pPr>
            <w:r w:rsidRPr="00D9543C">
              <w:t>Explain the breeding methods followed in cross-pollinated crops</w:t>
            </w:r>
            <w:r>
              <w:t>.</w:t>
            </w:r>
          </w:p>
        </w:tc>
        <w:tc>
          <w:tcPr>
            <w:tcW w:w="319" w:type="pct"/>
            <w:vAlign w:val="center"/>
          </w:tcPr>
          <w:p w14:paraId="22F3C615" w14:textId="77777777" w:rsidR="00E44478" w:rsidRPr="00D9543C" w:rsidRDefault="00E44478" w:rsidP="00E44478">
            <w:pPr>
              <w:jc w:val="center"/>
            </w:pPr>
            <w:r w:rsidRPr="00D9543C">
              <w:t>CO3</w:t>
            </w:r>
          </w:p>
        </w:tc>
        <w:tc>
          <w:tcPr>
            <w:tcW w:w="262" w:type="pct"/>
            <w:vAlign w:val="center"/>
          </w:tcPr>
          <w:p w14:paraId="7D02EAC4" w14:textId="77777777" w:rsidR="00E44478" w:rsidRPr="00D9543C" w:rsidRDefault="00E44478" w:rsidP="00E44478">
            <w:pPr>
              <w:jc w:val="center"/>
            </w:pPr>
            <w:r w:rsidRPr="00D9543C">
              <w:t>U</w:t>
            </w:r>
          </w:p>
        </w:tc>
        <w:tc>
          <w:tcPr>
            <w:tcW w:w="259" w:type="pct"/>
            <w:vAlign w:val="center"/>
          </w:tcPr>
          <w:p w14:paraId="73F56AEB" w14:textId="77777777" w:rsidR="00E44478" w:rsidRPr="00D9543C" w:rsidRDefault="00E44478" w:rsidP="00E44478">
            <w:pPr>
              <w:jc w:val="center"/>
            </w:pPr>
            <w:r w:rsidRPr="00D9543C">
              <w:t>5</w:t>
            </w:r>
          </w:p>
        </w:tc>
      </w:tr>
      <w:tr w:rsidR="00E44478" w:rsidRPr="00D9543C" w14:paraId="6255D9AF" w14:textId="77777777" w:rsidTr="00E44478">
        <w:trPr>
          <w:trHeight w:val="283"/>
        </w:trPr>
        <w:tc>
          <w:tcPr>
            <w:tcW w:w="260" w:type="pct"/>
          </w:tcPr>
          <w:p w14:paraId="73F41775" w14:textId="77777777" w:rsidR="00E44478" w:rsidRPr="00D9543C" w:rsidRDefault="00E44478" w:rsidP="00E44478">
            <w:pPr>
              <w:jc w:val="center"/>
            </w:pPr>
            <w:r w:rsidRPr="00D9543C">
              <w:t>28.</w:t>
            </w:r>
          </w:p>
        </w:tc>
        <w:tc>
          <w:tcPr>
            <w:tcW w:w="3900" w:type="pct"/>
            <w:gridSpan w:val="2"/>
            <w:vAlign w:val="bottom"/>
          </w:tcPr>
          <w:p w14:paraId="7634E008" w14:textId="77777777" w:rsidR="00E44478" w:rsidRPr="00D9543C" w:rsidRDefault="00E44478" w:rsidP="00E44478">
            <w:pPr>
              <w:spacing w:line="276" w:lineRule="auto"/>
            </w:pPr>
            <w:r w:rsidRPr="00D9543C">
              <w:t>What is Plant introduction? What are the plant introduction agencies in India?</w:t>
            </w:r>
          </w:p>
        </w:tc>
        <w:tc>
          <w:tcPr>
            <w:tcW w:w="319" w:type="pct"/>
            <w:vAlign w:val="center"/>
          </w:tcPr>
          <w:p w14:paraId="65838EE9" w14:textId="77777777" w:rsidR="00E44478" w:rsidRPr="00D9543C" w:rsidRDefault="00E44478" w:rsidP="00E44478">
            <w:pPr>
              <w:jc w:val="center"/>
            </w:pPr>
            <w:r w:rsidRPr="00D9543C">
              <w:t>CO3</w:t>
            </w:r>
          </w:p>
        </w:tc>
        <w:tc>
          <w:tcPr>
            <w:tcW w:w="262" w:type="pct"/>
            <w:vAlign w:val="center"/>
          </w:tcPr>
          <w:p w14:paraId="030E722A" w14:textId="77777777" w:rsidR="00E44478" w:rsidRPr="00D9543C" w:rsidRDefault="00E44478" w:rsidP="00E44478">
            <w:pPr>
              <w:jc w:val="center"/>
            </w:pPr>
            <w:r w:rsidRPr="00D9543C">
              <w:t>U</w:t>
            </w:r>
          </w:p>
        </w:tc>
        <w:tc>
          <w:tcPr>
            <w:tcW w:w="259" w:type="pct"/>
            <w:vAlign w:val="center"/>
          </w:tcPr>
          <w:p w14:paraId="5C3E6FDA" w14:textId="77777777" w:rsidR="00E44478" w:rsidRPr="00D9543C" w:rsidRDefault="00E44478" w:rsidP="00E44478">
            <w:pPr>
              <w:jc w:val="center"/>
            </w:pPr>
            <w:r w:rsidRPr="00D9543C">
              <w:t>5</w:t>
            </w:r>
          </w:p>
        </w:tc>
      </w:tr>
      <w:tr w:rsidR="00E44478" w:rsidRPr="00D9543C" w14:paraId="54D430CD" w14:textId="77777777" w:rsidTr="00E44478">
        <w:trPr>
          <w:trHeight w:val="283"/>
        </w:trPr>
        <w:tc>
          <w:tcPr>
            <w:tcW w:w="260" w:type="pct"/>
          </w:tcPr>
          <w:p w14:paraId="128CF71A" w14:textId="77777777" w:rsidR="00E44478" w:rsidRPr="00D9543C" w:rsidRDefault="00E44478" w:rsidP="00E44478">
            <w:pPr>
              <w:jc w:val="center"/>
            </w:pPr>
            <w:r w:rsidRPr="00D9543C">
              <w:t>29.</w:t>
            </w:r>
          </w:p>
        </w:tc>
        <w:tc>
          <w:tcPr>
            <w:tcW w:w="3900" w:type="pct"/>
            <w:gridSpan w:val="2"/>
            <w:vAlign w:val="bottom"/>
          </w:tcPr>
          <w:p w14:paraId="44F062D5" w14:textId="77777777" w:rsidR="00E44478" w:rsidRPr="00D9543C" w:rsidRDefault="00E44478" w:rsidP="00E44478">
            <w:pPr>
              <w:spacing w:line="276" w:lineRule="auto"/>
            </w:pPr>
            <w:r w:rsidRPr="00D9543C">
              <w:t>Differentiate pure line selection and mass selection</w:t>
            </w:r>
            <w:r>
              <w:t>.</w:t>
            </w:r>
          </w:p>
        </w:tc>
        <w:tc>
          <w:tcPr>
            <w:tcW w:w="319" w:type="pct"/>
            <w:vAlign w:val="center"/>
          </w:tcPr>
          <w:p w14:paraId="550C5CAB" w14:textId="77777777" w:rsidR="00E44478" w:rsidRPr="00D9543C" w:rsidRDefault="00E44478" w:rsidP="00E44478">
            <w:pPr>
              <w:jc w:val="center"/>
            </w:pPr>
            <w:r w:rsidRPr="00D9543C">
              <w:t>CO3</w:t>
            </w:r>
          </w:p>
        </w:tc>
        <w:tc>
          <w:tcPr>
            <w:tcW w:w="262" w:type="pct"/>
            <w:vAlign w:val="center"/>
          </w:tcPr>
          <w:p w14:paraId="564BFD69" w14:textId="77777777" w:rsidR="00E44478" w:rsidRPr="00D9543C" w:rsidRDefault="00E44478" w:rsidP="00E44478">
            <w:pPr>
              <w:jc w:val="center"/>
            </w:pPr>
            <w:r w:rsidRPr="00D9543C">
              <w:t>An</w:t>
            </w:r>
          </w:p>
        </w:tc>
        <w:tc>
          <w:tcPr>
            <w:tcW w:w="259" w:type="pct"/>
            <w:vAlign w:val="center"/>
          </w:tcPr>
          <w:p w14:paraId="3C459790" w14:textId="77777777" w:rsidR="00E44478" w:rsidRPr="00D9543C" w:rsidRDefault="00E44478" w:rsidP="00E44478">
            <w:pPr>
              <w:jc w:val="center"/>
            </w:pPr>
            <w:r w:rsidRPr="00D9543C">
              <w:t>5</w:t>
            </w:r>
          </w:p>
        </w:tc>
      </w:tr>
      <w:tr w:rsidR="00E44478" w:rsidRPr="00D9543C" w14:paraId="475B6327" w14:textId="77777777" w:rsidTr="00E44478">
        <w:trPr>
          <w:trHeight w:val="283"/>
        </w:trPr>
        <w:tc>
          <w:tcPr>
            <w:tcW w:w="260" w:type="pct"/>
          </w:tcPr>
          <w:p w14:paraId="6B60F8DE" w14:textId="77777777" w:rsidR="00E44478" w:rsidRPr="00D9543C" w:rsidRDefault="00E44478" w:rsidP="00E44478">
            <w:pPr>
              <w:jc w:val="center"/>
            </w:pPr>
            <w:r w:rsidRPr="00D9543C">
              <w:t>30.</w:t>
            </w:r>
          </w:p>
        </w:tc>
        <w:tc>
          <w:tcPr>
            <w:tcW w:w="3900" w:type="pct"/>
            <w:gridSpan w:val="2"/>
            <w:vAlign w:val="bottom"/>
          </w:tcPr>
          <w:p w14:paraId="02385909" w14:textId="77777777" w:rsidR="00E44478" w:rsidRPr="00D9543C" w:rsidRDefault="00E44478" w:rsidP="00E44478">
            <w:pPr>
              <w:spacing w:line="276" w:lineRule="auto"/>
            </w:pPr>
            <w:r w:rsidRPr="00D9543C">
              <w:t>Explain the barriers to the production of wide hybrids</w:t>
            </w:r>
            <w:r>
              <w:t>.</w:t>
            </w:r>
          </w:p>
        </w:tc>
        <w:tc>
          <w:tcPr>
            <w:tcW w:w="319" w:type="pct"/>
            <w:vAlign w:val="center"/>
          </w:tcPr>
          <w:p w14:paraId="46BC4F76" w14:textId="77777777" w:rsidR="00E44478" w:rsidRPr="00D9543C" w:rsidRDefault="00E44478" w:rsidP="00E44478">
            <w:pPr>
              <w:jc w:val="center"/>
            </w:pPr>
            <w:r w:rsidRPr="00D9543C">
              <w:t>CO3</w:t>
            </w:r>
          </w:p>
        </w:tc>
        <w:tc>
          <w:tcPr>
            <w:tcW w:w="262" w:type="pct"/>
            <w:vAlign w:val="center"/>
          </w:tcPr>
          <w:p w14:paraId="41414D9E" w14:textId="77777777" w:rsidR="00E44478" w:rsidRPr="00D9543C" w:rsidRDefault="00E44478" w:rsidP="00E44478">
            <w:pPr>
              <w:jc w:val="center"/>
            </w:pPr>
            <w:r w:rsidRPr="00D9543C">
              <w:t>U</w:t>
            </w:r>
          </w:p>
        </w:tc>
        <w:tc>
          <w:tcPr>
            <w:tcW w:w="259" w:type="pct"/>
            <w:vAlign w:val="center"/>
          </w:tcPr>
          <w:p w14:paraId="014B7886" w14:textId="77777777" w:rsidR="00E44478" w:rsidRPr="00D9543C" w:rsidRDefault="00E44478" w:rsidP="00E44478">
            <w:pPr>
              <w:jc w:val="center"/>
            </w:pPr>
            <w:r w:rsidRPr="00D9543C">
              <w:t>5</w:t>
            </w:r>
          </w:p>
        </w:tc>
      </w:tr>
      <w:tr w:rsidR="00E44478" w:rsidRPr="00D9543C" w14:paraId="6806A9DC" w14:textId="77777777" w:rsidTr="00E44478">
        <w:trPr>
          <w:trHeight w:val="283"/>
        </w:trPr>
        <w:tc>
          <w:tcPr>
            <w:tcW w:w="260" w:type="pct"/>
          </w:tcPr>
          <w:p w14:paraId="17F7AB09" w14:textId="77777777" w:rsidR="00E44478" w:rsidRPr="00D9543C" w:rsidRDefault="00E44478" w:rsidP="00E44478">
            <w:pPr>
              <w:jc w:val="center"/>
            </w:pPr>
            <w:r w:rsidRPr="00D9543C">
              <w:t>31.</w:t>
            </w:r>
          </w:p>
        </w:tc>
        <w:tc>
          <w:tcPr>
            <w:tcW w:w="3900" w:type="pct"/>
            <w:gridSpan w:val="2"/>
            <w:vAlign w:val="bottom"/>
          </w:tcPr>
          <w:p w14:paraId="13692B60" w14:textId="77777777" w:rsidR="00E44478" w:rsidRPr="00D9543C" w:rsidRDefault="00E44478" w:rsidP="00E44478">
            <w:pPr>
              <w:spacing w:line="276" w:lineRule="auto"/>
              <w:jc w:val="both"/>
            </w:pPr>
            <w:r w:rsidRPr="00D9543C">
              <w:t>Define inbreeding and inbreeding depression. Explain the d</w:t>
            </w:r>
            <w:r>
              <w:t xml:space="preserve">egrees of inbreeding </w:t>
            </w:r>
            <w:r>
              <w:lastRenderedPageBreak/>
              <w:t>depression.</w:t>
            </w:r>
          </w:p>
        </w:tc>
        <w:tc>
          <w:tcPr>
            <w:tcW w:w="319" w:type="pct"/>
            <w:vAlign w:val="center"/>
          </w:tcPr>
          <w:p w14:paraId="44B1B0B5" w14:textId="77777777" w:rsidR="00E44478" w:rsidRPr="00D9543C" w:rsidRDefault="00E44478" w:rsidP="00E44478">
            <w:pPr>
              <w:jc w:val="center"/>
            </w:pPr>
            <w:r w:rsidRPr="00D9543C">
              <w:lastRenderedPageBreak/>
              <w:t>CO2</w:t>
            </w:r>
          </w:p>
        </w:tc>
        <w:tc>
          <w:tcPr>
            <w:tcW w:w="262" w:type="pct"/>
            <w:vAlign w:val="center"/>
          </w:tcPr>
          <w:p w14:paraId="6FD4D762" w14:textId="77777777" w:rsidR="00E44478" w:rsidRPr="00D9543C" w:rsidRDefault="00E44478" w:rsidP="00E44478">
            <w:pPr>
              <w:jc w:val="center"/>
            </w:pPr>
            <w:r w:rsidRPr="00D9543C">
              <w:t>U</w:t>
            </w:r>
          </w:p>
        </w:tc>
        <w:tc>
          <w:tcPr>
            <w:tcW w:w="259" w:type="pct"/>
            <w:vAlign w:val="center"/>
          </w:tcPr>
          <w:p w14:paraId="5357BD51" w14:textId="77777777" w:rsidR="00E44478" w:rsidRPr="00D9543C" w:rsidRDefault="00E44478" w:rsidP="00E44478">
            <w:pPr>
              <w:jc w:val="center"/>
            </w:pPr>
            <w:r w:rsidRPr="00D9543C">
              <w:t>5</w:t>
            </w:r>
          </w:p>
        </w:tc>
      </w:tr>
      <w:tr w:rsidR="00E44478" w:rsidRPr="00D9543C" w14:paraId="60C88C4C" w14:textId="77777777" w:rsidTr="00E44478">
        <w:trPr>
          <w:trHeight w:val="283"/>
        </w:trPr>
        <w:tc>
          <w:tcPr>
            <w:tcW w:w="260" w:type="pct"/>
          </w:tcPr>
          <w:p w14:paraId="62AF4A2A" w14:textId="77777777" w:rsidR="00E44478" w:rsidRPr="00D9543C" w:rsidRDefault="00E44478" w:rsidP="00E44478">
            <w:pPr>
              <w:jc w:val="center"/>
            </w:pPr>
            <w:r w:rsidRPr="00D9543C">
              <w:lastRenderedPageBreak/>
              <w:t>32.</w:t>
            </w:r>
          </w:p>
        </w:tc>
        <w:tc>
          <w:tcPr>
            <w:tcW w:w="3900" w:type="pct"/>
            <w:gridSpan w:val="2"/>
            <w:vAlign w:val="bottom"/>
          </w:tcPr>
          <w:p w14:paraId="79BD2703" w14:textId="77777777" w:rsidR="00E44478" w:rsidRPr="00D9543C" w:rsidRDefault="00E44478" w:rsidP="00E44478">
            <w:pPr>
              <w:spacing w:line="276" w:lineRule="auto"/>
            </w:pPr>
            <w:r w:rsidRPr="00D9543C">
              <w:t>List out the types of heterosis with the estimation formula</w:t>
            </w:r>
            <w:r>
              <w:t>.</w:t>
            </w:r>
          </w:p>
        </w:tc>
        <w:tc>
          <w:tcPr>
            <w:tcW w:w="319" w:type="pct"/>
            <w:vAlign w:val="center"/>
          </w:tcPr>
          <w:p w14:paraId="688EA4A9" w14:textId="77777777" w:rsidR="00E44478" w:rsidRPr="00D9543C" w:rsidRDefault="00E44478" w:rsidP="00E44478">
            <w:pPr>
              <w:jc w:val="center"/>
            </w:pPr>
            <w:r w:rsidRPr="00D9543C">
              <w:t>CO4</w:t>
            </w:r>
          </w:p>
        </w:tc>
        <w:tc>
          <w:tcPr>
            <w:tcW w:w="262" w:type="pct"/>
            <w:vAlign w:val="center"/>
          </w:tcPr>
          <w:p w14:paraId="434FC9ED" w14:textId="77777777" w:rsidR="00E44478" w:rsidRPr="00D9543C" w:rsidRDefault="00E44478" w:rsidP="00E44478">
            <w:pPr>
              <w:jc w:val="center"/>
            </w:pPr>
            <w:r w:rsidRPr="00D9543C">
              <w:t>U</w:t>
            </w:r>
          </w:p>
        </w:tc>
        <w:tc>
          <w:tcPr>
            <w:tcW w:w="259" w:type="pct"/>
            <w:vAlign w:val="center"/>
          </w:tcPr>
          <w:p w14:paraId="67025D77" w14:textId="77777777" w:rsidR="00E44478" w:rsidRPr="00D9543C" w:rsidRDefault="00E44478" w:rsidP="00E44478">
            <w:pPr>
              <w:jc w:val="center"/>
            </w:pPr>
            <w:r w:rsidRPr="00D9543C">
              <w:t>5</w:t>
            </w:r>
          </w:p>
        </w:tc>
      </w:tr>
      <w:tr w:rsidR="00E44478" w:rsidRPr="00D9543C" w14:paraId="21383AB3" w14:textId="77777777" w:rsidTr="00E44478">
        <w:trPr>
          <w:trHeight w:val="552"/>
        </w:trPr>
        <w:tc>
          <w:tcPr>
            <w:tcW w:w="5000" w:type="pct"/>
            <w:gridSpan w:val="6"/>
          </w:tcPr>
          <w:p w14:paraId="08BB394C" w14:textId="77777777" w:rsidR="00E44478" w:rsidRPr="00D9543C" w:rsidRDefault="00E44478" w:rsidP="00E44478">
            <w:pPr>
              <w:jc w:val="center"/>
              <w:rPr>
                <w:b/>
                <w:u w:val="single"/>
              </w:rPr>
            </w:pPr>
            <w:r w:rsidRPr="00D9543C">
              <w:rPr>
                <w:b/>
                <w:u w:val="single"/>
              </w:rPr>
              <w:t>PART – C (2 X 15 = 30 MARKS)</w:t>
            </w:r>
          </w:p>
          <w:p w14:paraId="1191CB7D" w14:textId="77777777" w:rsidR="00E44478" w:rsidRPr="00D9543C" w:rsidRDefault="00E44478" w:rsidP="00E44478">
            <w:pPr>
              <w:jc w:val="center"/>
              <w:rPr>
                <w:b/>
              </w:rPr>
            </w:pPr>
            <w:r w:rsidRPr="00D9543C">
              <w:rPr>
                <w:b/>
              </w:rPr>
              <w:t>(Answer any 2 from the following)</w:t>
            </w:r>
          </w:p>
        </w:tc>
      </w:tr>
      <w:tr w:rsidR="00E44478" w:rsidRPr="00D9543C" w14:paraId="59AD7FE0" w14:textId="77777777" w:rsidTr="00E44478">
        <w:trPr>
          <w:trHeight w:val="283"/>
        </w:trPr>
        <w:tc>
          <w:tcPr>
            <w:tcW w:w="260" w:type="pct"/>
          </w:tcPr>
          <w:p w14:paraId="0530B907" w14:textId="77777777" w:rsidR="00E44478" w:rsidRPr="00D9543C" w:rsidRDefault="00E44478" w:rsidP="00E44478">
            <w:pPr>
              <w:jc w:val="center"/>
            </w:pPr>
            <w:r w:rsidRPr="00D9543C">
              <w:t>33.</w:t>
            </w:r>
          </w:p>
        </w:tc>
        <w:tc>
          <w:tcPr>
            <w:tcW w:w="194" w:type="pct"/>
          </w:tcPr>
          <w:p w14:paraId="3936E669" w14:textId="77777777" w:rsidR="00E44478" w:rsidRPr="00D9543C" w:rsidRDefault="00E44478" w:rsidP="00E44478">
            <w:pPr>
              <w:jc w:val="center"/>
            </w:pPr>
            <w:r w:rsidRPr="00D9543C">
              <w:t>a.</w:t>
            </w:r>
          </w:p>
        </w:tc>
        <w:tc>
          <w:tcPr>
            <w:tcW w:w="3706" w:type="pct"/>
            <w:vAlign w:val="bottom"/>
          </w:tcPr>
          <w:p w14:paraId="0A320BB6" w14:textId="77777777" w:rsidR="00E44478" w:rsidRPr="00D9543C" w:rsidRDefault="00E44478" w:rsidP="00E44478">
            <w:pPr>
              <w:jc w:val="both"/>
            </w:pPr>
            <w:r w:rsidRPr="00D9543C">
              <w:t>What are all the types of vegetative propagation? Explain the types of apomixis with examples</w:t>
            </w:r>
            <w:r>
              <w:t>.</w:t>
            </w:r>
          </w:p>
        </w:tc>
        <w:tc>
          <w:tcPr>
            <w:tcW w:w="319" w:type="pct"/>
            <w:vAlign w:val="center"/>
          </w:tcPr>
          <w:p w14:paraId="3CF7F61F" w14:textId="77777777" w:rsidR="00E44478" w:rsidRPr="00D9543C" w:rsidRDefault="00E44478" w:rsidP="00E44478">
            <w:pPr>
              <w:jc w:val="center"/>
            </w:pPr>
            <w:r w:rsidRPr="00D9543C">
              <w:t>CO1</w:t>
            </w:r>
          </w:p>
        </w:tc>
        <w:tc>
          <w:tcPr>
            <w:tcW w:w="262" w:type="pct"/>
            <w:vAlign w:val="center"/>
          </w:tcPr>
          <w:p w14:paraId="0FA9D529" w14:textId="77777777" w:rsidR="00E44478" w:rsidRPr="00D9543C" w:rsidRDefault="00E44478" w:rsidP="00E44478">
            <w:pPr>
              <w:jc w:val="center"/>
            </w:pPr>
            <w:r w:rsidRPr="00D9543C">
              <w:t>U</w:t>
            </w:r>
          </w:p>
        </w:tc>
        <w:tc>
          <w:tcPr>
            <w:tcW w:w="259" w:type="pct"/>
            <w:vAlign w:val="center"/>
          </w:tcPr>
          <w:p w14:paraId="01634DD4" w14:textId="77777777" w:rsidR="00E44478" w:rsidRPr="00D9543C" w:rsidRDefault="00E44478" w:rsidP="00E44478">
            <w:pPr>
              <w:jc w:val="center"/>
            </w:pPr>
            <w:r w:rsidRPr="00D9543C">
              <w:t>8</w:t>
            </w:r>
          </w:p>
        </w:tc>
      </w:tr>
      <w:tr w:rsidR="00E44478" w:rsidRPr="00D9543C" w14:paraId="4651BB67" w14:textId="77777777" w:rsidTr="00E44478">
        <w:trPr>
          <w:trHeight w:val="283"/>
        </w:trPr>
        <w:tc>
          <w:tcPr>
            <w:tcW w:w="260" w:type="pct"/>
          </w:tcPr>
          <w:p w14:paraId="700FA79D" w14:textId="77777777" w:rsidR="00E44478" w:rsidRPr="00D9543C" w:rsidRDefault="00E44478" w:rsidP="00E44478">
            <w:pPr>
              <w:jc w:val="center"/>
            </w:pPr>
          </w:p>
        </w:tc>
        <w:tc>
          <w:tcPr>
            <w:tcW w:w="194" w:type="pct"/>
          </w:tcPr>
          <w:p w14:paraId="239E2547" w14:textId="77777777" w:rsidR="00E44478" w:rsidRPr="00D9543C" w:rsidRDefault="00E44478" w:rsidP="00E44478">
            <w:pPr>
              <w:jc w:val="center"/>
            </w:pPr>
            <w:r w:rsidRPr="00D9543C">
              <w:t>b.</w:t>
            </w:r>
          </w:p>
        </w:tc>
        <w:tc>
          <w:tcPr>
            <w:tcW w:w="3706" w:type="pct"/>
            <w:vAlign w:val="bottom"/>
          </w:tcPr>
          <w:p w14:paraId="0508D65C" w14:textId="77777777" w:rsidR="00E44478" w:rsidRPr="00D9543C" w:rsidRDefault="00E44478" w:rsidP="00E44478">
            <w:pPr>
              <w:jc w:val="both"/>
              <w:rPr>
                <w:bCs/>
              </w:rPr>
            </w:pPr>
            <w:r w:rsidRPr="00D9543C">
              <w:rPr>
                <w:bCs/>
              </w:rPr>
              <w:t>What is genetic male sterility? Explain the two-line breeding system for hybrid seed production.</w:t>
            </w:r>
          </w:p>
        </w:tc>
        <w:tc>
          <w:tcPr>
            <w:tcW w:w="319" w:type="pct"/>
            <w:vAlign w:val="center"/>
          </w:tcPr>
          <w:p w14:paraId="3F14386D" w14:textId="77777777" w:rsidR="00E44478" w:rsidRPr="00D9543C" w:rsidRDefault="00E44478" w:rsidP="00E44478">
            <w:pPr>
              <w:jc w:val="center"/>
            </w:pPr>
            <w:r w:rsidRPr="00D9543C">
              <w:t>CO4</w:t>
            </w:r>
          </w:p>
        </w:tc>
        <w:tc>
          <w:tcPr>
            <w:tcW w:w="262" w:type="pct"/>
            <w:vAlign w:val="center"/>
          </w:tcPr>
          <w:p w14:paraId="05C57F80" w14:textId="77777777" w:rsidR="00E44478" w:rsidRPr="00D9543C" w:rsidRDefault="00E44478" w:rsidP="00E44478">
            <w:pPr>
              <w:jc w:val="center"/>
            </w:pPr>
            <w:r w:rsidRPr="00D9543C">
              <w:t>U</w:t>
            </w:r>
          </w:p>
        </w:tc>
        <w:tc>
          <w:tcPr>
            <w:tcW w:w="259" w:type="pct"/>
            <w:vAlign w:val="center"/>
          </w:tcPr>
          <w:p w14:paraId="04B8F312" w14:textId="77777777" w:rsidR="00E44478" w:rsidRPr="00D9543C" w:rsidRDefault="00E44478" w:rsidP="00E44478">
            <w:pPr>
              <w:jc w:val="center"/>
            </w:pPr>
            <w:r w:rsidRPr="00D9543C">
              <w:t>7</w:t>
            </w:r>
          </w:p>
        </w:tc>
      </w:tr>
      <w:tr w:rsidR="00E44478" w:rsidRPr="00D9543C" w14:paraId="44C94BF8" w14:textId="77777777" w:rsidTr="00E44478">
        <w:trPr>
          <w:trHeight w:val="283"/>
        </w:trPr>
        <w:tc>
          <w:tcPr>
            <w:tcW w:w="260" w:type="pct"/>
          </w:tcPr>
          <w:p w14:paraId="488F2B4B" w14:textId="77777777" w:rsidR="00E44478" w:rsidRPr="00D9543C" w:rsidRDefault="00E44478" w:rsidP="00E44478">
            <w:pPr>
              <w:jc w:val="center"/>
            </w:pPr>
          </w:p>
        </w:tc>
        <w:tc>
          <w:tcPr>
            <w:tcW w:w="194" w:type="pct"/>
          </w:tcPr>
          <w:p w14:paraId="377CC406" w14:textId="77777777" w:rsidR="00E44478" w:rsidRPr="00D9543C" w:rsidRDefault="00E44478" w:rsidP="00E44478">
            <w:pPr>
              <w:jc w:val="center"/>
            </w:pPr>
          </w:p>
        </w:tc>
        <w:tc>
          <w:tcPr>
            <w:tcW w:w="3706" w:type="pct"/>
            <w:vAlign w:val="bottom"/>
          </w:tcPr>
          <w:p w14:paraId="4878E39C" w14:textId="77777777" w:rsidR="00E44478" w:rsidRPr="00D9543C" w:rsidRDefault="00E44478" w:rsidP="00E44478"/>
        </w:tc>
        <w:tc>
          <w:tcPr>
            <w:tcW w:w="319" w:type="pct"/>
            <w:vAlign w:val="center"/>
          </w:tcPr>
          <w:p w14:paraId="60C0B1CF" w14:textId="77777777" w:rsidR="00E44478" w:rsidRPr="00D9543C" w:rsidRDefault="00E44478" w:rsidP="00E44478">
            <w:pPr>
              <w:jc w:val="center"/>
            </w:pPr>
          </w:p>
        </w:tc>
        <w:tc>
          <w:tcPr>
            <w:tcW w:w="262" w:type="pct"/>
            <w:vAlign w:val="center"/>
          </w:tcPr>
          <w:p w14:paraId="5B723FBE" w14:textId="77777777" w:rsidR="00E44478" w:rsidRPr="00D9543C" w:rsidRDefault="00E44478" w:rsidP="00E44478">
            <w:pPr>
              <w:jc w:val="center"/>
            </w:pPr>
          </w:p>
        </w:tc>
        <w:tc>
          <w:tcPr>
            <w:tcW w:w="259" w:type="pct"/>
            <w:vAlign w:val="center"/>
          </w:tcPr>
          <w:p w14:paraId="49044B4B" w14:textId="77777777" w:rsidR="00E44478" w:rsidRPr="00D9543C" w:rsidRDefault="00E44478" w:rsidP="00E44478">
            <w:pPr>
              <w:jc w:val="center"/>
            </w:pPr>
          </w:p>
        </w:tc>
      </w:tr>
      <w:tr w:rsidR="00E44478" w:rsidRPr="00D9543C" w14:paraId="2C4ED589" w14:textId="77777777" w:rsidTr="00E44478">
        <w:trPr>
          <w:trHeight w:val="283"/>
        </w:trPr>
        <w:tc>
          <w:tcPr>
            <w:tcW w:w="260" w:type="pct"/>
          </w:tcPr>
          <w:p w14:paraId="79744D1F" w14:textId="77777777" w:rsidR="00E44478" w:rsidRPr="00D9543C" w:rsidRDefault="00E44478" w:rsidP="00E44478">
            <w:pPr>
              <w:jc w:val="center"/>
            </w:pPr>
            <w:r w:rsidRPr="00D9543C">
              <w:t>34.</w:t>
            </w:r>
          </w:p>
        </w:tc>
        <w:tc>
          <w:tcPr>
            <w:tcW w:w="194" w:type="pct"/>
          </w:tcPr>
          <w:p w14:paraId="7DBF8AE8" w14:textId="77777777" w:rsidR="00E44478" w:rsidRPr="00D9543C" w:rsidRDefault="00E44478" w:rsidP="00E44478">
            <w:pPr>
              <w:jc w:val="center"/>
            </w:pPr>
            <w:r w:rsidRPr="00D9543C">
              <w:t>a.</w:t>
            </w:r>
          </w:p>
        </w:tc>
        <w:tc>
          <w:tcPr>
            <w:tcW w:w="3706" w:type="pct"/>
            <w:vAlign w:val="bottom"/>
          </w:tcPr>
          <w:p w14:paraId="3840CECF" w14:textId="77777777" w:rsidR="00E44478" w:rsidRPr="00D9543C" w:rsidRDefault="00E44478" w:rsidP="00E44478">
            <w:r w:rsidRPr="00D9543C">
              <w:t>Explain the classification of male sterility with examples</w:t>
            </w:r>
            <w:r>
              <w:t>.</w:t>
            </w:r>
          </w:p>
        </w:tc>
        <w:tc>
          <w:tcPr>
            <w:tcW w:w="319" w:type="pct"/>
            <w:vAlign w:val="center"/>
          </w:tcPr>
          <w:p w14:paraId="294A9DAA" w14:textId="77777777" w:rsidR="00E44478" w:rsidRPr="00D9543C" w:rsidRDefault="00E44478" w:rsidP="00E44478">
            <w:pPr>
              <w:jc w:val="center"/>
            </w:pPr>
            <w:r w:rsidRPr="00D9543C">
              <w:t>CO1</w:t>
            </w:r>
          </w:p>
        </w:tc>
        <w:tc>
          <w:tcPr>
            <w:tcW w:w="262" w:type="pct"/>
            <w:vAlign w:val="center"/>
          </w:tcPr>
          <w:p w14:paraId="2E8F3AA8" w14:textId="77777777" w:rsidR="00E44478" w:rsidRPr="00D9543C" w:rsidRDefault="00E44478" w:rsidP="00E44478">
            <w:pPr>
              <w:jc w:val="center"/>
            </w:pPr>
            <w:r w:rsidRPr="00D9543C">
              <w:t>R</w:t>
            </w:r>
          </w:p>
        </w:tc>
        <w:tc>
          <w:tcPr>
            <w:tcW w:w="259" w:type="pct"/>
            <w:vAlign w:val="center"/>
          </w:tcPr>
          <w:p w14:paraId="47CA05D7" w14:textId="77777777" w:rsidR="00E44478" w:rsidRPr="00D9543C" w:rsidRDefault="00E44478" w:rsidP="00E44478">
            <w:pPr>
              <w:jc w:val="center"/>
            </w:pPr>
            <w:r w:rsidRPr="00D9543C">
              <w:t>8</w:t>
            </w:r>
          </w:p>
        </w:tc>
      </w:tr>
      <w:tr w:rsidR="00E44478" w:rsidRPr="00D9543C" w14:paraId="137E6FE5" w14:textId="77777777" w:rsidTr="00E44478">
        <w:trPr>
          <w:trHeight w:val="283"/>
        </w:trPr>
        <w:tc>
          <w:tcPr>
            <w:tcW w:w="260" w:type="pct"/>
          </w:tcPr>
          <w:p w14:paraId="6762A6BC" w14:textId="77777777" w:rsidR="00E44478" w:rsidRPr="00D9543C" w:rsidRDefault="00E44478" w:rsidP="00E44478">
            <w:pPr>
              <w:jc w:val="center"/>
            </w:pPr>
          </w:p>
        </w:tc>
        <w:tc>
          <w:tcPr>
            <w:tcW w:w="194" w:type="pct"/>
          </w:tcPr>
          <w:p w14:paraId="4EA35C74" w14:textId="77777777" w:rsidR="00E44478" w:rsidRPr="00D9543C" w:rsidRDefault="00E44478" w:rsidP="00E44478">
            <w:pPr>
              <w:jc w:val="center"/>
            </w:pPr>
            <w:r w:rsidRPr="00D9543C">
              <w:t>b.</w:t>
            </w:r>
          </w:p>
        </w:tc>
        <w:tc>
          <w:tcPr>
            <w:tcW w:w="3706" w:type="pct"/>
            <w:vAlign w:val="bottom"/>
          </w:tcPr>
          <w:p w14:paraId="6C1EA607" w14:textId="77777777" w:rsidR="00E44478" w:rsidRPr="00D9543C" w:rsidRDefault="00E44478" w:rsidP="00E44478">
            <w:r w:rsidRPr="00D9543C">
              <w:t>Explain the methods to eliminate self-incompatibility in plants</w:t>
            </w:r>
            <w:r>
              <w:t>.</w:t>
            </w:r>
          </w:p>
        </w:tc>
        <w:tc>
          <w:tcPr>
            <w:tcW w:w="319" w:type="pct"/>
            <w:vAlign w:val="center"/>
          </w:tcPr>
          <w:p w14:paraId="6ED45D37" w14:textId="77777777" w:rsidR="00E44478" w:rsidRPr="00D9543C" w:rsidRDefault="00E44478" w:rsidP="00E44478">
            <w:pPr>
              <w:jc w:val="center"/>
            </w:pPr>
            <w:r w:rsidRPr="00D9543C">
              <w:t>CO1</w:t>
            </w:r>
          </w:p>
        </w:tc>
        <w:tc>
          <w:tcPr>
            <w:tcW w:w="262" w:type="pct"/>
            <w:vAlign w:val="center"/>
          </w:tcPr>
          <w:p w14:paraId="6408FECA" w14:textId="77777777" w:rsidR="00E44478" w:rsidRPr="00D9543C" w:rsidRDefault="00E44478" w:rsidP="00E44478">
            <w:pPr>
              <w:jc w:val="center"/>
            </w:pPr>
            <w:r w:rsidRPr="00D9543C">
              <w:t>U</w:t>
            </w:r>
          </w:p>
        </w:tc>
        <w:tc>
          <w:tcPr>
            <w:tcW w:w="259" w:type="pct"/>
            <w:vAlign w:val="center"/>
          </w:tcPr>
          <w:p w14:paraId="4823764E" w14:textId="77777777" w:rsidR="00E44478" w:rsidRPr="00D9543C" w:rsidRDefault="00E44478" w:rsidP="00E44478">
            <w:pPr>
              <w:jc w:val="center"/>
            </w:pPr>
            <w:r w:rsidRPr="00D9543C">
              <w:t>7</w:t>
            </w:r>
          </w:p>
        </w:tc>
      </w:tr>
      <w:tr w:rsidR="00E44478" w:rsidRPr="00D9543C" w14:paraId="778F7F60" w14:textId="77777777" w:rsidTr="00E44478">
        <w:trPr>
          <w:trHeight w:val="283"/>
        </w:trPr>
        <w:tc>
          <w:tcPr>
            <w:tcW w:w="260" w:type="pct"/>
          </w:tcPr>
          <w:p w14:paraId="74976AB2" w14:textId="77777777" w:rsidR="00E44478" w:rsidRPr="00D9543C" w:rsidRDefault="00E44478" w:rsidP="00E44478">
            <w:pPr>
              <w:jc w:val="center"/>
            </w:pPr>
          </w:p>
        </w:tc>
        <w:tc>
          <w:tcPr>
            <w:tcW w:w="194" w:type="pct"/>
          </w:tcPr>
          <w:p w14:paraId="6FE52BF1" w14:textId="77777777" w:rsidR="00E44478" w:rsidRPr="00D9543C" w:rsidRDefault="00E44478" w:rsidP="00E44478">
            <w:pPr>
              <w:jc w:val="center"/>
            </w:pPr>
          </w:p>
        </w:tc>
        <w:tc>
          <w:tcPr>
            <w:tcW w:w="3706" w:type="pct"/>
            <w:vAlign w:val="bottom"/>
          </w:tcPr>
          <w:p w14:paraId="45D3B15D" w14:textId="77777777" w:rsidR="00E44478" w:rsidRPr="00D9543C" w:rsidRDefault="00E44478" w:rsidP="00E44478"/>
        </w:tc>
        <w:tc>
          <w:tcPr>
            <w:tcW w:w="319" w:type="pct"/>
            <w:vAlign w:val="center"/>
          </w:tcPr>
          <w:p w14:paraId="65481D84" w14:textId="77777777" w:rsidR="00E44478" w:rsidRPr="00D9543C" w:rsidRDefault="00E44478" w:rsidP="00E44478">
            <w:pPr>
              <w:jc w:val="center"/>
            </w:pPr>
          </w:p>
        </w:tc>
        <w:tc>
          <w:tcPr>
            <w:tcW w:w="262" w:type="pct"/>
            <w:vAlign w:val="center"/>
          </w:tcPr>
          <w:p w14:paraId="1AA13DE7" w14:textId="77777777" w:rsidR="00E44478" w:rsidRPr="00D9543C" w:rsidRDefault="00E44478" w:rsidP="00E44478">
            <w:pPr>
              <w:jc w:val="center"/>
            </w:pPr>
          </w:p>
        </w:tc>
        <w:tc>
          <w:tcPr>
            <w:tcW w:w="259" w:type="pct"/>
            <w:vAlign w:val="center"/>
          </w:tcPr>
          <w:p w14:paraId="36D07E71" w14:textId="77777777" w:rsidR="00E44478" w:rsidRPr="00D9543C" w:rsidRDefault="00E44478" w:rsidP="00E44478">
            <w:pPr>
              <w:jc w:val="center"/>
            </w:pPr>
          </w:p>
        </w:tc>
      </w:tr>
      <w:tr w:rsidR="00E44478" w:rsidRPr="00D9543C" w14:paraId="0288B203" w14:textId="77777777" w:rsidTr="00E44478">
        <w:trPr>
          <w:trHeight w:val="283"/>
        </w:trPr>
        <w:tc>
          <w:tcPr>
            <w:tcW w:w="260" w:type="pct"/>
          </w:tcPr>
          <w:p w14:paraId="57168D45" w14:textId="77777777" w:rsidR="00E44478" w:rsidRPr="00D9543C" w:rsidRDefault="00E44478" w:rsidP="00E44478">
            <w:pPr>
              <w:jc w:val="center"/>
            </w:pPr>
            <w:r w:rsidRPr="00D9543C">
              <w:t>35.</w:t>
            </w:r>
          </w:p>
        </w:tc>
        <w:tc>
          <w:tcPr>
            <w:tcW w:w="194" w:type="pct"/>
          </w:tcPr>
          <w:p w14:paraId="1736729A" w14:textId="77777777" w:rsidR="00E44478" w:rsidRPr="00D9543C" w:rsidRDefault="00E44478" w:rsidP="00E44478">
            <w:pPr>
              <w:jc w:val="center"/>
            </w:pPr>
            <w:r w:rsidRPr="00D9543C">
              <w:t>a.</w:t>
            </w:r>
          </w:p>
        </w:tc>
        <w:tc>
          <w:tcPr>
            <w:tcW w:w="3706" w:type="pct"/>
            <w:vAlign w:val="bottom"/>
          </w:tcPr>
          <w:p w14:paraId="1ED72BF4" w14:textId="77777777" w:rsidR="00E44478" w:rsidRPr="00D9543C" w:rsidRDefault="00E44478" w:rsidP="00E44478">
            <w:pPr>
              <w:jc w:val="both"/>
            </w:pPr>
            <w:r w:rsidRPr="00D9543C">
              <w:t>What is mutation breeding? Explain the different types of mutation agents used in crop improvement</w:t>
            </w:r>
            <w:r>
              <w:t>.</w:t>
            </w:r>
          </w:p>
        </w:tc>
        <w:tc>
          <w:tcPr>
            <w:tcW w:w="319" w:type="pct"/>
            <w:vAlign w:val="center"/>
          </w:tcPr>
          <w:p w14:paraId="3FBDF759" w14:textId="77777777" w:rsidR="00E44478" w:rsidRPr="00D9543C" w:rsidRDefault="00E44478" w:rsidP="00E44478">
            <w:pPr>
              <w:jc w:val="center"/>
            </w:pPr>
            <w:r w:rsidRPr="00D9543C">
              <w:t>CO3</w:t>
            </w:r>
          </w:p>
        </w:tc>
        <w:tc>
          <w:tcPr>
            <w:tcW w:w="262" w:type="pct"/>
            <w:vAlign w:val="center"/>
          </w:tcPr>
          <w:p w14:paraId="75C6E4A6" w14:textId="77777777" w:rsidR="00E44478" w:rsidRPr="00D9543C" w:rsidRDefault="00E44478" w:rsidP="00E44478">
            <w:pPr>
              <w:jc w:val="center"/>
            </w:pPr>
            <w:r w:rsidRPr="00D9543C">
              <w:t>U</w:t>
            </w:r>
          </w:p>
        </w:tc>
        <w:tc>
          <w:tcPr>
            <w:tcW w:w="259" w:type="pct"/>
            <w:vAlign w:val="center"/>
          </w:tcPr>
          <w:p w14:paraId="6A3EB3E8" w14:textId="77777777" w:rsidR="00E44478" w:rsidRPr="00D9543C" w:rsidRDefault="00E44478" w:rsidP="00E44478">
            <w:pPr>
              <w:jc w:val="center"/>
            </w:pPr>
            <w:r w:rsidRPr="00D9543C">
              <w:t>8</w:t>
            </w:r>
          </w:p>
        </w:tc>
      </w:tr>
      <w:tr w:rsidR="00E44478" w:rsidRPr="00D9543C" w14:paraId="2204BF02" w14:textId="77777777" w:rsidTr="00E44478">
        <w:trPr>
          <w:trHeight w:val="283"/>
        </w:trPr>
        <w:tc>
          <w:tcPr>
            <w:tcW w:w="260" w:type="pct"/>
          </w:tcPr>
          <w:p w14:paraId="5121D1B0" w14:textId="77777777" w:rsidR="00E44478" w:rsidRPr="00D9543C" w:rsidRDefault="00E44478" w:rsidP="00E44478">
            <w:pPr>
              <w:jc w:val="center"/>
            </w:pPr>
          </w:p>
        </w:tc>
        <w:tc>
          <w:tcPr>
            <w:tcW w:w="194" w:type="pct"/>
          </w:tcPr>
          <w:p w14:paraId="19763A6A" w14:textId="77777777" w:rsidR="00E44478" w:rsidRPr="00D9543C" w:rsidRDefault="00E44478" w:rsidP="00E44478">
            <w:pPr>
              <w:jc w:val="center"/>
            </w:pPr>
            <w:r w:rsidRPr="00D9543C">
              <w:t>b.</w:t>
            </w:r>
          </w:p>
        </w:tc>
        <w:tc>
          <w:tcPr>
            <w:tcW w:w="3706" w:type="pct"/>
            <w:vAlign w:val="bottom"/>
          </w:tcPr>
          <w:p w14:paraId="67ABA715" w14:textId="77777777" w:rsidR="00E44478" w:rsidRPr="00D9543C" w:rsidRDefault="00E44478" w:rsidP="00E44478">
            <w:pPr>
              <w:rPr>
                <w:bCs/>
              </w:rPr>
            </w:pPr>
            <w:r w:rsidRPr="00D9543C">
              <w:t>What are Intellectual Property Rights (IPR)? Explain with suitable examples.</w:t>
            </w:r>
          </w:p>
        </w:tc>
        <w:tc>
          <w:tcPr>
            <w:tcW w:w="319" w:type="pct"/>
            <w:vAlign w:val="center"/>
          </w:tcPr>
          <w:p w14:paraId="3F35C1C5" w14:textId="77777777" w:rsidR="00E44478" w:rsidRPr="00D9543C" w:rsidRDefault="00E44478" w:rsidP="00E44478">
            <w:pPr>
              <w:jc w:val="center"/>
            </w:pPr>
            <w:r w:rsidRPr="00D9543C">
              <w:t>CO5</w:t>
            </w:r>
          </w:p>
        </w:tc>
        <w:tc>
          <w:tcPr>
            <w:tcW w:w="262" w:type="pct"/>
            <w:vAlign w:val="center"/>
          </w:tcPr>
          <w:p w14:paraId="0C57870C" w14:textId="77777777" w:rsidR="00E44478" w:rsidRPr="00D9543C" w:rsidRDefault="00E44478" w:rsidP="00E44478">
            <w:pPr>
              <w:jc w:val="center"/>
            </w:pPr>
            <w:r w:rsidRPr="00D9543C">
              <w:t>U</w:t>
            </w:r>
          </w:p>
        </w:tc>
        <w:tc>
          <w:tcPr>
            <w:tcW w:w="259" w:type="pct"/>
            <w:vAlign w:val="center"/>
          </w:tcPr>
          <w:p w14:paraId="14E4A117" w14:textId="77777777" w:rsidR="00E44478" w:rsidRPr="00D9543C" w:rsidRDefault="00E44478" w:rsidP="00E44478">
            <w:pPr>
              <w:jc w:val="center"/>
            </w:pPr>
            <w:r w:rsidRPr="00D9543C">
              <w:t>7</w:t>
            </w:r>
          </w:p>
        </w:tc>
      </w:tr>
    </w:tbl>
    <w:p w14:paraId="2B20666D" w14:textId="77777777" w:rsidR="00E44478" w:rsidRPr="00D9543C" w:rsidRDefault="00E44478" w:rsidP="00E44478">
      <w:pPr>
        <w:rPr>
          <w:b/>
          <w:bCs/>
        </w:rPr>
      </w:pPr>
    </w:p>
    <w:p w14:paraId="15062E01" w14:textId="77777777" w:rsidR="00E44478" w:rsidRPr="0074765A" w:rsidRDefault="00E44478" w:rsidP="00E44478">
      <w:pPr>
        <w:rPr>
          <w:sz w:val="22"/>
          <w:szCs w:val="22"/>
        </w:rPr>
      </w:pPr>
      <w:r w:rsidRPr="0074765A">
        <w:rPr>
          <w:b/>
          <w:bCs/>
          <w:sz w:val="22"/>
          <w:szCs w:val="22"/>
        </w:rPr>
        <w:t>CO</w:t>
      </w:r>
      <w:r w:rsidRPr="0074765A">
        <w:rPr>
          <w:sz w:val="22"/>
          <w:szCs w:val="22"/>
        </w:rPr>
        <w:t xml:space="preserve"> – COURSE OUTCOME</w:t>
      </w:r>
      <w:r w:rsidRPr="0074765A">
        <w:rPr>
          <w:sz w:val="22"/>
          <w:szCs w:val="22"/>
        </w:rPr>
        <w:tab/>
        <w:t xml:space="preserve">        </w:t>
      </w:r>
      <w:r w:rsidRPr="0074765A">
        <w:rPr>
          <w:b/>
          <w:bCs/>
          <w:sz w:val="22"/>
          <w:szCs w:val="22"/>
        </w:rPr>
        <w:t>BL</w:t>
      </w:r>
      <w:r w:rsidRPr="0074765A">
        <w:rPr>
          <w:sz w:val="22"/>
          <w:szCs w:val="22"/>
        </w:rPr>
        <w:t xml:space="preserve"> – BLOOM’S LEVEL        </w:t>
      </w:r>
      <w:r w:rsidRPr="0074765A">
        <w:rPr>
          <w:b/>
          <w:bCs/>
          <w:sz w:val="22"/>
          <w:szCs w:val="22"/>
        </w:rPr>
        <w:t>M</w:t>
      </w:r>
      <w:r w:rsidRPr="0074765A">
        <w:rPr>
          <w:sz w:val="22"/>
          <w:szCs w:val="22"/>
        </w:rPr>
        <w:t xml:space="preserve"> – MARKS ALLOTTED</w:t>
      </w:r>
    </w:p>
    <w:p w14:paraId="291F9E01" w14:textId="77777777" w:rsidR="00E44478" w:rsidRPr="0074765A" w:rsidRDefault="00E44478" w:rsidP="00E44478">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E44478" w:rsidRPr="0074765A" w14:paraId="5DB7391F" w14:textId="77777777" w:rsidTr="00E44478">
        <w:tc>
          <w:tcPr>
            <w:tcW w:w="670" w:type="dxa"/>
          </w:tcPr>
          <w:p w14:paraId="3CFD4456" w14:textId="77777777" w:rsidR="00E44478" w:rsidRPr="0074765A" w:rsidRDefault="00E44478" w:rsidP="00E44478">
            <w:pPr>
              <w:rPr>
                <w:sz w:val="22"/>
                <w:szCs w:val="22"/>
              </w:rPr>
            </w:pPr>
          </w:p>
        </w:tc>
        <w:tc>
          <w:tcPr>
            <w:tcW w:w="9820" w:type="dxa"/>
          </w:tcPr>
          <w:p w14:paraId="5B336504" w14:textId="77777777" w:rsidR="00E44478" w:rsidRPr="0074765A" w:rsidRDefault="00E44478" w:rsidP="00E44478">
            <w:pPr>
              <w:jc w:val="center"/>
              <w:rPr>
                <w:b/>
                <w:sz w:val="22"/>
                <w:szCs w:val="22"/>
              </w:rPr>
            </w:pPr>
            <w:r w:rsidRPr="0074765A">
              <w:rPr>
                <w:b/>
                <w:sz w:val="22"/>
                <w:szCs w:val="22"/>
              </w:rPr>
              <w:t>COURSE OUTCOMES</w:t>
            </w:r>
          </w:p>
        </w:tc>
      </w:tr>
      <w:tr w:rsidR="00E44478" w:rsidRPr="0074765A" w14:paraId="41CBA16F" w14:textId="77777777" w:rsidTr="00E44478">
        <w:tc>
          <w:tcPr>
            <w:tcW w:w="670" w:type="dxa"/>
          </w:tcPr>
          <w:p w14:paraId="59173EF7" w14:textId="77777777" w:rsidR="00E44478" w:rsidRPr="0074765A" w:rsidRDefault="00E44478" w:rsidP="00E44478">
            <w:pPr>
              <w:rPr>
                <w:b/>
                <w:bCs/>
                <w:sz w:val="22"/>
                <w:szCs w:val="22"/>
              </w:rPr>
            </w:pPr>
            <w:r w:rsidRPr="0074765A">
              <w:rPr>
                <w:b/>
                <w:bCs/>
                <w:sz w:val="22"/>
                <w:szCs w:val="22"/>
              </w:rPr>
              <w:t>CO1</w:t>
            </w:r>
          </w:p>
        </w:tc>
        <w:tc>
          <w:tcPr>
            <w:tcW w:w="9820" w:type="dxa"/>
            <w:vAlign w:val="center"/>
          </w:tcPr>
          <w:p w14:paraId="6BD7685D" w14:textId="77777777" w:rsidR="00E44478" w:rsidRPr="0074765A" w:rsidRDefault="00E44478" w:rsidP="00E44478">
            <w:pPr>
              <w:rPr>
                <w:sz w:val="22"/>
                <w:szCs w:val="22"/>
              </w:rPr>
            </w:pPr>
            <w:r w:rsidRPr="0074765A">
              <w:rPr>
                <w:sz w:val="22"/>
                <w:szCs w:val="22"/>
              </w:rPr>
              <w:t xml:space="preserve">Understand the basic concepts of plant breeding and genetics. </w:t>
            </w:r>
          </w:p>
        </w:tc>
      </w:tr>
      <w:tr w:rsidR="00E44478" w:rsidRPr="0074765A" w14:paraId="443F024A" w14:textId="77777777" w:rsidTr="00E44478">
        <w:tc>
          <w:tcPr>
            <w:tcW w:w="670" w:type="dxa"/>
          </w:tcPr>
          <w:p w14:paraId="3BFCFDA9" w14:textId="77777777" w:rsidR="00E44478" w:rsidRPr="0074765A" w:rsidRDefault="00E44478" w:rsidP="00E44478">
            <w:pPr>
              <w:rPr>
                <w:b/>
                <w:bCs/>
                <w:sz w:val="22"/>
                <w:szCs w:val="22"/>
              </w:rPr>
            </w:pPr>
            <w:r w:rsidRPr="0074765A">
              <w:rPr>
                <w:b/>
                <w:bCs/>
                <w:sz w:val="22"/>
                <w:szCs w:val="22"/>
              </w:rPr>
              <w:t>CO2</w:t>
            </w:r>
          </w:p>
        </w:tc>
        <w:tc>
          <w:tcPr>
            <w:tcW w:w="9820" w:type="dxa"/>
            <w:vAlign w:val="center"/>
          </w:tcPr>
          <w:p w14:paraId="739C0A2B" w14:textId="77777777" w:rsidR="00E44478" w:rsidRPr="0074765A" w:rsidRDefault="00E44478" w:rsidP="00E44478">
            <w:pPr>
              <w:rPr>
                <w:sz w:val="22"/>
                <w:szCs w:val="22"/>
              </w:rPr>
            </w:pPr>
            <w:r w:rsidRPr="0074765A">
              <w:rPr>
                <w:sz w:val="22"/>
                <w:szCs w:val="22"/>
              </w:rPr>
              <w:t>Remember the Origin and diversity of different crops, components of inheritance, and variations</w:t>
            </w:r>
          </w:p>
        </w:tc>
      </w:tr>
      <w:tr w:rsidR="00E44478" w:rsidRPr="0074765A" w14:paraId="1853912B" w14:textId="77777777" w:rsidTr="00E44478">
        <w:tc>
          <w:tcPr>
            <w:tcW w:w="670" w:type="dxa"/>
          </w:tcPr>
          <w:p w14:paraId="4047B5A9" w14:textId="77777777" w:rsidR="00E44478" w:rsidRPr="0074765A" w:rsidRDefault="00E44478" w:rsidP="00E44478">
            <w:pPr>
              <w:rPr>
                <w:b/>
                <w:bCs/>
                <w:sz w:val="22"/>
                <w:szCs w:val="22"/>
              </w:rPr>
            </w:pPr>
            <w:r w:rsidRPr="0074765A">
              <w:rPr>
                <w:b/>
                <w:bCs/>
                <w:sz w:val="22"/>
                <w:szCs w:val="22"/>
              </w:rPr>
              <w:t>CO3</w:t>
            </w:r>
          </w:p>
        </w:tc>
        <w:tc>
          <w:tcPr>
            <w:tcW w:w="9820" w:type="dxa"/>
            <w:vAlign w:val="center"/>
          </w:tcPr>
          <w:p w14:paraId="1A10FA00" w14:textId="77777777" w:rsidR="00E44478" w:rsidRPr="0074765A" w:rsidRDefault="00E44478" w:rsidP="00E44478">
            <w:pPr>
              <w:rPr>
                <w:sz w:val="22"/>
                <w:szCs w:val="22"/>
              </w:rPr>
            </w:pPr>
            <w:r w:rsidRPr="0074765A">
              <w:rPr>
                <w:sz w:val="22"/>
                <w:szCs w:val="22"/>
              </w:rPr>
              <w:t xml:space="preserve">Apply the knowledge to develop high-yielding crops with better quality </w:t>
            </w:r>
          </w:p>
        </w:tc>
      </w:tr>
      <w:tr w:rsidR="00E44478" w:rsidRPr="0074765A" w14:paraId="4E25069D" w14:textId="77777777" w:rsidTr="00E44478">
        <w:tc>
          <w:tcPr>
            <w:tcW w:w="670" w:type="dxa"/>
          </w:tcPr>
          <w:p w14:paraId="58F4D6D1" w14:textId="77777777" w:rsidR="00E44478" w:rsidRPr="0074765A" w:rsidRDefault="00E44478" w:rsidP="00E44478">
            <w:pPr>
              <w:rPr>
                <w:b/>
                <w:bCs/>
                <w:sz w:val="22"/>
                <w:szCs w:val="22"/>
              </w:rPr>
            </w:pPr>
            <w:r w:rsidRPr="0074765A">
              <w:rPr>
                <w:b/>
                <w:bCs/>
                <w:sz w:val="22"/>
                <w:szCs w:val="22"/>
              </w:rPr>
              <w:t>CO4</w:t>
            </w:r>
          </w:p>
        </w:tc>
        <w:tc>
          <w:tcPr>
            <w:tcW w:w="9820" w:type="dxa"/>
            <w:vAlign w:val="center"/>
          </w:tcPr>
          <w:p w14:paraId="43E1F29B" w14:textId="77777777" w:rsidR="00E44478" w:rsidRPr="0074765A" w:rsidRDefault="00E44478" w:rsidP="00E44478">
            <w:pPr>
              <w:rPr>
                <w:sz w:val="22"/>
                <w:szCs w:val="22"/>
              </w:rPr>
            </w:pPr>
            <w:r w:rsidRPr="0074765A">
              <w:rPr>
                <w:sz w:val="22"/>
                <w:szCs w:val="22"/>
              </w:rPr>
              <w:t>Produce varieties and hybrids with Host Plant Resistance</w:t>
            </w:r>
          </w:p>
        </w:tc>
      </w:tr>
      <w:tr w:rsidR="00E44478" w:rsidRPr="0074765A" w14:paraId="79754967" w14:textId="77777777" w:rsidTr="00E44478">
        <w:tc>
          <w:tcPr>
            <w:tcW w:w="670" w:type="dxa"/>
          </w:tcPr>
          <w:p w14:paraId="7D7B9ADC" w14:textId="77777777" w:rsidR="00E44478" w:rsidRPr="0074765A" w:rsidRDefault="00E44478" w:rsidP="00E44478">
            <w:pPr>
              <w:rPr>
                <w:b/>
                <w:bCs/>
                <w:sz w:val="22"/>
                <w:szCs w:val="22"/>
              </w:rPr>
            </w:pPr>
            <w:r w:rsidRPr="0074765A">
              <w:rPr>
                <w:b/>
                <w:bCs/>
                <w:sz w:val="22"/>
                <w:szCs w:val="22"/>
              </w:rPr>
              <w:t>CO5</w:t>
            </w:r>
          </w:p>
        </w:tc>
        <w:tc>
          <w:tcPr>
            <w:tcW w:w="9820" w:type="dxa"/>
            <w:vAlign w:val="center"/>
          </w:tcPr>
          <w:p w14:paraId="09F0E45C" w14:textId="77777777" w:rsidR="00E44478" w:rsidRPr="0074765A" w:rsidRDefault="00E44478" w:rsidP="00E44478">
            <w:pPr>
              <w:rPr>
                <w:sz w:val="22"/>
                <w:szCs w:val="22"/>
              </w:rPr>
            </w:pPr>
            <w:r w:rsidRPr="0074765A">
              <w:rPr>
                <w:sz w:val="22"/>
                <w:szCs w:val="22"/>
              </w:rPr>
              <w:t>Apply the protocols of Intellectual Property Rights and Patenting practically.</w:t>
            </w:r>
          </w:p>
        </w:tc>
      </w:tr>
      <w:tr w:rsidR="00E44478" w:rsidRPr="0074765A" w14:paraId="0873EB90" w14:textId="77777777" w:rsidTr="00E44478">
        <w:tc>
          <w:tcPr>
            <w:tcW w:w="670" w:type="dxa"/>
          </w:tcPr>
          <w:p w14:paraId="238DE629" w14:textId="77777777" w:rsidR="00E44478" w:rsidRPr="0074765A" w:rsidRDefault="00E44478" w:rsidP="00E44478">
            <w:pPr>
              <w:rPr>
                <w:b/>
                <w:bCs/>
                <w:sz w:val="22"/>
                <w:szCs w:val="22"/>
              </w:rPr>
            </w:pPr>
            <w:r w:rsidRPr="0074765A">
              <w:rPr>
                <w:b/>
                <w:bCs/>
                <w:sz w:val="22"/>
                <w:szCs w:val="22"/>
              </w:rPr>
              <w:t>CO6</w:t>
            </w:r>
          </w:p>
        </w:tc>
        <w:tc>
          <w:tcPr>
            <w:tcW w:w="9820" w:type="dxa"/>
            <w:vAlign w:val="bottom"/>
          </w:tcPr>
          <w:p w14:paraId="15C3828C" w14:textId="77777777" w:rsidR="00E44478" w:rsidRPr="0074765A" w:rsidRDefault="00E44478" w:rsidP="00E44478">
            <w:pPr>
              <w:rPr>
                <w:sz w:val="22"/>
                <w:szCs w:val="22"/>
              </w:rPr>
            </w:pPr>
            <w:r w:rsidRPr="0074765A">
              <w:rPr>
                <w:sz w:val="22"/>
                <w:szCs w:val="22"/>
              </w:rPr>
              <w:t>Analyze Plant Breeders and &amp; Farmer’</w:t>
            </w:r>
            <w:r w:rsidRPr="0074765A">
              <w:rPr>
                <w:spacing w:val="-15"/>
                <w:sz w:val="22"/>
                <w:szCs w:val="22"/>
              </w:rPr>
              <w:t xml:space="preserve">s </w:t>
            </w:r>
            <w:r w:rsidRPr="0074765A">
              <w:rPr>
                <w:sz w:val="22"/>
                <w:szCs w:val="22"/>
              </w:rPr>
              <w:t>Rights for research and commercial seed production of high-yielding crops</w:t>
            </w:r>
          </w:p>
        </w:tc>
      </w:tr>
    </w:tbl>
    <w:p w14:paraId="6220975A" w14:textId="77777777" w:rsidR="00E44478" w:rsidRPr="0074765A" w:rsidRDefault="00E44478" w:rsidP="00E44478">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44478" w:rsidRPr="0074765A" w14:paraId="22A76E00" w14:textId="77777777" w:rsidTr="00E44478">
        <w:trPr>
          <w:jc w:val="center"/>
        </w:trPr>
        <w:tc>
          <w:tcPr>
            <w:tcW w:w="6385" w:type="dxa"/>
            <w:gridSpan w:val="8"/>
          </w:tcPr>
          <w:p w14:paraId="175B3FB3" w14:textId="77777777" w:rsidR="00E44478" w:rsidRPr="0074765A" w:rsidRDefault="00E44478" w:rsidP="00E44478">
            <w:pPr>
              <w:jc w:val="center"/>
              <w:rPr>
                <w:b/>
                <w:sz w:val="22"/>
                <w:szCs w:val="22"/>
              </w:rPr>
            </w:pPr>
            <w:r w:rsidRPr="0074765A">
              <w:rPr>
                <w:b/>
                <w:sz w:val="22"/>
                <w:szCs w:val="22"/>
              </w:rPr>
              <w:t>Assessment Pattern as per Bloom’s Level</w:t>
            </w:r>
          </w:p>
        </w:tc>
      </w:tr>
      <w:tr w:rsidR="00E44478" w:rsidRPr="0074765A" w14:paraId="4A505D30" w14:textId="77777777" w:rsidTr="00E44478">
        <w:trPr>
          <w:jc w:val="center"/>
        </w:trPr>
        <w:tc>
          <w:tcPr>
            <w:tcW w:w="1140" w:type="dxa"/>
          </w:tcPr>
          <w:p w14:paraId="0C33C3C7" w14:textId="77777777" w:rsidR="00E44478" w:rsidRPr="0074765A" w:rsidRDefault="00E44478" w:rsidP="00E44478">
            <w:pPr>
              <w:jc w:val="center"/>
              <w:rPr>
                <w:b/>
                <w:bCs/>
                <w:sz w:val="22"/>
                <w:szCs w:val="22"/>
              </w:rPr>
            </w:pPr>
            <w:r w:rsidRPr="0074765A">
              <w:rPr>
                <w:b/>
                <w:bCs/>
                <w:sz w:val="22"/>
                <w:szCs w:val="22"/>
              </w:rPr>
              <w:t>CO / BL</w:t>
            </w:r>
          </w:p>
        </w:tc>
        <w:tc>
          <w:tcPr>
            <w:tcW w:w="709" w:type="dxa"/>
          </w:tcPr>
          <w:p w14:paraId="38EA7199" w14:textId="77777777" w:rsidR="00E44478" w:rsidRPr="0074765A" w:rsidRDefault="00E44478" w:rsidP="00E44478">
            <w:pPr>
              <w:jc w:val="center"/>
              <w:rPr>
                <w:b/>
                <w:sz w:val="22"/>
                <w:szCs w:val="22"/>
              </w:rPr>
            </w:pPr>
            <w:r w:rsidRPr="0074765A">
              <w:rPr>
                <w:b/>
                <w:sz w:val="22"/>
                <w:szCs w:val="22"/>
              </w:rPr>
              <w:t>R</w:t>
            </w:r>
          </w:p>
        </w:tc>
        <w:tc>
          <w:tcPr>
            <w:tcW w:w="708" w:type="dxa"/>
          </w:tcPr>
          <w:p w14:paraId="1514DF4A" w14:textId="77777777" w:rsidR="00E44478" w:rsidRPr="0074765A" w:rsidRDefault="00E44478" w:rsidP="00E44478">
            <w:pPr>
              <w:jc w:val="center"/>
              <w:rPr>
                <w:b/>
                <w:sz w:val="22"/>
                <w:szCs w:val="22"/>
              </w:rPr>
            </w:pPr>
            <w:r w:rsidRPr="0074765A">
              <w:rPr>
                <w:b/>
                <w:sz w:val="22"/>
                <w:szCs w:val="22"/>
              </w:rPr>
              <w:t>U</w:t>
            </w:r>
          </w:p>
        </w:tc>
        <w:tc>
          <w:tcPr>
            <w:tcW w:w="709" w:type="dxa"/>
          </w:tcPr>
          <w:p w14:paraId="5CC6D227" w14:textId="77777777" w:rsidR="00E44478" w:rsidRPr="0074765A" w:rsidRDefault="00E44478" w:rsidP="00E44478">
            <w:pPr>
              <w:jc w:val="center"/>
              <w:rPr>
                <w:b/>
                <w:sz w:val="22"/>
                <w:szCs w:val="22"/>
              </w:rPr>
            </w:pPr>
            <w:r w:rsidRPr="0074765A">
              <w:rPr>
                <w:b/>
                <w:sz w:val="22"/>
                <w:szCs w:val="22"/>
              </w:rPr>
              <w:t>A</w:t>
            </w:r>
          </w:p>
        </w:tc>
        <w:tc>
          <w:tcPr>
            <w:tcW w:w="709" w:type="dxa"/>
          </w:tcPr>
          <w:p w14:paraId="52790BD1" w14:textId="77777777" w:rsidR="00E44478" w:rsidRPr="0074765A" w:rsidRDefault="00E44478" w:rsidP="00E44478">
            <w:pPr>
              <w:jc w:val="center"/>
              <w:rPr>
                <w:b/>
                <w:sz w:val="22"/>
                <w:szCs w:val="22"/>
              </w:rPr>
            </w:pPr>
            <w:r w:rsidRPr="0074765A">
              <w:rPr>
                <w:b/>
                <w:sz w:val="22"/>
                <w:szCs w:val="22"/>
              </w:rPr>
              <w:t>An</w:t>
            </w:r>
          </w:p>
        </w:tc>
        <w:tc>
          <w:tcPr>
            <w:tcW w:w="709" w:type="dxa"/>
          </w:tcPr>
          <w:p w14:paraId="08C72F1D" w14:textId="77777777" w:rsidR="00E44478" w:rsidRPr="0074765A" w:rsidRDefault="00E44478" w:rsidP="00E44478">
            <w:pPr>
              <w:jc w:val="center"/>
              <w:rPr>
                <w:b/>
                <w:sz w:val="22"/>
                <w:szCs w:val="22"/>
              </w:rPr>
            </w:pPr>
            <w:r w:rsidRPr="0074765A">
              <w:rPr>
                <w:b/>
                <w:sz w:val="22"/>
                <w:szCs w:val="22"/>
              </w:rPr>
              <w:t>E</w:t>
            </w:r>
          </w:p>
        </w:tc>
        <w:tc>
          <w:tcPr>
            <w:tcW w:w="708" w:type="dxa"/>
          </w:tcPr>
          <w:p w14:paraId="5C672B5F" w14:textId="77777777" w:rsidR="00E44478" w:rsidRPr="0074765A" w:rsidRDefault="00E44478" w:rsidP="00E44478">
            <w:pPr>
              <w:jc w:val="center"/>
              <w:rPr>
                <w:b/>
                <w:sz w:val="22"/>
                <w:szCs w:val="22"/>
              </w:rPr>
            </w:pPr>
            <w:r w:rsidRPr="0074765A">
              <w:rPr>
                <w:b/>
                <w:sz w:val="22"/>
                <w:szCs w:val="22"/>
              </w:rPr>
              <w:t>C</w:t>
            </w:r>
          </w:p>
        </w:tc>
        <w:tc>
          <w:tcPr>
            <w:tcW w:w="993" w:type="dxa"/>
          </w:tcPr>
          <w:p w14:paraId="7CF7D26B" w14:textId="77777777" w:rsidR="00E44478" w:rsidRPr="0074765A" w:rsidRDefault="00E44478" w:rsidP="00E44478">
            <w:pPr>
              <w:jc w:val="center"/>
              <w:rPr>
                <w:b/>
                <w:sz w:val="22"/>
                <w:szCs w:val="22"/>
              </w:rPr>
            </w:pPr>
            <w:r w:rsidRPr="0074765A">
              <w:rPr>
                <w:b/>
                <w:sz w:val="22"/>
                <w:szCs w:val="22"/>
              </w:rPr>
              <w:t>Total</w:t>
            </w:r>
          </w:p>
        </w:tc>
      </w:tr>
      <w:tr w:rsidR="00E44478" w:rsidRPr="0074765A" w14:paraId="1E5FFEA9" w14:textId="77777777" w:rsidTr="00E44478">
        <w:trPr>
          <w:jc w:val="center"/>
        </w:trPr>
        <w:tc>
          <w:tcPr>
            <w:tcW w:w="1140" w:type="dxa"/>
          </w:tcPr>
          <w:p w14:paraId="0813E045" w14:textId="77777777" w:rsidR="00E44478" w:rsidRPr="0074765A" w:rsidRDefault="00E44478" w:rsidP="00E44478">
            <w:pPr>
              <w:jc w:val="center"/>
              <w:rPr>
                <w:b/>
                <w:bCs/>
                <w:sz w:val="22"/>
                <w:szCs w:val="22"/>
              </w:rPr>
            </w:pPr>
            <w:r w:rsidRPr="0074765A">
              <w:rPr>
                <w:b/>
                <w:bCs/>
                <w:sz w:val="22"/>
                <w:szCs w:val="22"/>
              </w:rPr>
              <w:t>CO1</w:t>
            </w:r>
          </w:p>
        </w:tc>
        <w:tc>
          <w:tcPr>
            <w:tcW w:w="709" w:type="dxa"/>
          </w:tcPr>
          <w:p w14:paraId="7D8F64C5" w14:textId="77777777" w:rsidR="00E44478" w:rsidRPr="0074765A" w:rsidRDefault="00E44478" w:rsidP="00E44478">
            <w:pPr>
              <w:jc w:val="center"/>
              <w:rPr>
                <w:sz w:val="22"/>
                <w:szCs w:val="22"/>
              </w:rPr>
            </w:pPr>
            <w:r w:rsidRPr="0074765A">
              <w:rPr>
                <w:sz w:val="22"/>
                <w:szCs w:val="22"/>
              </w:rPr>
              <w:t>20</w:t>
            </w:r>
          </w:p>
        </w:tc>
        <w:tc>
          <w:tcPr>
            <w:tcW w:w="708" w:type="dxa"/>
          </w:tcPr>
          <w:p w14:paraId="0119D221" w14:textId="77777777" w:rsidR="00E44478" w:rsidRPr="0074765A" w:rsidRDefault="00E44478" w:rsidP="00E44478">
            <w:pPr>
              <w:jc w:val="center"/>
              <w:rPr>
                <w:sz w:val="22"/>
                <w:szCs w:val="22"/>
              </w:rPr>
            </w:pPr>
            <w:r w:rsidRPr="0074765A">
              <w:rPr>
                <w:sz w:val="22"/>
                <w:szCs w:val="22"/>
              </w:rPr>
              <w:t>24</w:t>
            </w:r>
          </w:p>
        </w:tc>
        <w:tc>
          <w:tcPr>
            <w:tcW w:w="709" w:type="dxa"/>
          </w:tcPr>
          <w:p w14:paraId="569EF981" w14:textId="77777777" w:rsidR="00E44478" w:rsidRPr="0074765A" w:rsidRDefault="00E44478" w:rsidP="00E44478">
            <w:pPr>
              <w:jc w:val="center"/>
              <w:rPr>
                <w:sz w:val="22"/>
                <w:szCs w:val="22"/>
              </w:rPr>
            </w:pPr>
            <w:r w:rsidRPr="0074765A">
              <w:rPr>
                <w:sz w:val="22"/>
                <w:szCs w:val="22"/>
              </w:rPr>
              <w:t>13</w:t>
            </w:r>
          </w:p>
        </w:tc>
        <w:tc>
          <w:tcPr>
            <w:tcW w:w="709" w:type="dxa"/>
          </w:tcPr>
          <w:p w14:paraId="2BD6A893" w14:textId="77777777" w:rsidR="00E44478" w:rsidRPr="0074765A" w:rsidRDefault="00E44478" w:rsidP="00E44478">
            <w:pPr>
              <w:jc w:val="center"/>
              <w:rPr>
                <w:sz w:val="22"/>
                <w:szCs w:val="22"/>
              </w:rPr>
            </w:pPr>
            <w:r w:rsidRPr="0074765A">
              <w:rPr>
                <w:sz w:val="22"/>
                <w:szCs w:val="22"/>
              </w:rPr>
              <w:t>-</w:t>
            </w:r>
          </w:p>
        </w:tc>
        <w:tc>
          <w:tcPr>
            <w:tcW w:w="709" w:type="dxa"/>
          </w:tcPr>
          <w:p w14:paraId="650DE51E" w14:textId="77777777" w:rsidR="00E44478" w:rsidRPr="0074765A" w:rsidRDefault="00E44478" w:rsidP="00E44478">
            <w:pPr>
              <w:jc w:val="center"/>
              <w:rPr>
                <w:sz w:val="22"/>
                <w:szCs w:val="22"/>
              </w:rPr>
            </w:pPr>
            <w:r w:rsidRPr="0074765A">
              <w:rPr>
                <w:sz w:val="22"/>
                <w:szCs w:val="22"/>
              </w:rPr>
              <w:t>-</w:t>
            </w:r>
          </w:p>
        </w:tc>
        <w:tc>
          <w:tcPr>
            <w:tcW w:w="708" w:type="dxa"/>
          </w:tcPr>
          <w:p w14:paraId="611BA84E" w14:textId="77777777" w:rsidR="00E44478" w:rsidRPr="0074765A" w:rsidRDefault="00E44478" w:rsidP="00E44478">
            <w:pPr>
              <w:jc w:val="center"/>
              <w:rPr>
                <w:sz w:val="22"/>
                <w:szCs w:val="22"/>
              </w:rPr>
            </w:pPr>
            <w:r w:rsidRPr="0074765A">
              <w:rPr>
                <w:sz w:val="22"/>
                <w:szCs w:val="22"/>
              </w:rPr>
              <w:t>-</w:t>
            </w:r>
          </w:p>
        </w:tc>
        <w:tc>
          <w:tcPr>
            <w:tcW w:w="993" w:type="dxa"/>
          </w:tcPr>
          <w:p w14:paraId="7D14B490" w14:textId="77777777" w:rsidR="00E44478" w:rsidRPr="0074765A" w:rsidRDefault="00E44478" w:rsidP="00E44478">
            <w:pPr>
              <w:jc w:val="center"/>
              <w:rPr>
                <w:sz w:val="22"/>
                <w:szCs w:val="22"/>
              </w:rPr>
            </w:pPr>
            <w:r w:rsidRPr="0074765A">
              <w:rPr>
                <w:sz w:val="22"/>
                <w:szCs w:val="22"/>
              </w:rPr>
              <w:t>57</w:t>
            </w:r>
          </w:p>
        </w:tc>
      </w:tr>
      <w:tr w:rsidR="00E44478" w:rsidRPr="0074765A" w14:paraId="07F971EA" w14:textId="77777777" w:rsidTr="00E44478">
        <w:trPr>
          <w:jc w:val="center"/>
        </w:trPr>
        <w:tc>
          <w:tcPr>
            <w:tcW w:w="1140" w:type="dxa"/>
          </w:tcPr>
          <w:p w14:paraId="63B96718" w14:textId="77777777" w:rsidR="00E44478" w:rsidRPr="0074765A" w:rsidRDefault="00E44478" w:rsidP="00E44478">
            <w:pPr>
              <w:jc w:val="center"/>
              <w:rPr>
                <w:b/>
                <w:bCs/>
                <w:sz w:val="22"/>
                <w:szCs w:val="22"/>
              </w:rPr>
            </w:pPr>
            <w:r w:rsidRPr="0074765A">
              <w:rPr>
                <w:b/>
                <w:bCs/>
                <w:sz w:val="22"/>
                <w:szCs w:val="22"/>
              </w:rPr>
              <w:t>CO2</w:t>
            </w:r>
          </w:p>
        </w:tc>
        <w:tc>
          <w:tcPr>
            <w:tcW w:w="709" w:type="dxa"/>
          </w:tcPr>
          <w:p w14:paraId="5AB4EB6B" w14:textId="77777777" w:rsidR="00E44478" w:rsidRPr="0074765A" w:rsidRDefault="00E44478" w:rsidP="00E44478">
            <w:pPr>
              <w:jc w:val="center"/>
              <w:rPr>
                <w:sz w:val="22"/>
                <w:szCs w:val="22"/>
              </w:rPr>
            </w:pPr>
            <w:r w:rsidRPr="0074765A">
              <w:rPr>
                <w:sz w:val="22"/>
                <w:szCs w:val="22"/>
              </w:rPr>
              <w:t>2</w:t>
            </w:r>
          </w:p>
        </w:tc>
        <w:tc>
          <w:tcPr>
            <w:tcW w:w="708" w:type="dxa"/>
          </w:tcPr>
          <w:p w14:paraId="69B850B2" w14:textId="77777777" w:rsidR="00E44478" w:rsidRPr="0074765A" w:rsidRDefault="00E44478" w:rsidP="00E44478">
            <w:pPr>
              <w:jc w:val="center"/>
              <w:rPr>
                <w:sz w:val="22"/>
                <w:szCs w:val="22"/>
              </w:rPr>
            </w:pPr>
            <w:r w:rsidRPr="0074765A">
              <w:rPr>
                <w:sz w:val="22"/>
                <w:szCs w:val="22"/>
              </w:rPr>
              <w:t>12</w:t>
            </w:r>
          </w:p>
        </w:tc>
        <w:tc>
          <w:tcPr>
            <w:tcW w:w="709" w:type="dxa"/>
          </w:tcPr>
          <w:p w14:paraId="5EFC9AEC" w14:textId="77777777" w:rsidR="00E44478" w:rsidRPr="0074765A" w:rsidRDefault="00E44478" w:rsidP="00E44478">
            <w:pPr>
              <w:jc w:val="center"/>
              <w:rPr>
                <w:sz w:val="22"/>
                <w:szCs w:val="22"/>
              </w:rPr>
            </w:pPr>
            <w:r w:rsidRPr="0074765A">
              <w:rPr>
                <w:sz w:val="22"/>
                <w:szCs w:val="22"/>
              </w:rPr>
              <w:t>-</w:t>
            </w:r>
          </w:p>
        </w:tc>
        <w:tc>
          <w:tcPr>
            <w:tcW w:w="709" w:type="dxa"/>
          </w:tcPr>
          <w:p w14:paraId="1BD03CE8" w14:textId="77777777" w:rsidR="00E44478" w:rsidRPr="0074765A" w:rsidRDefault="00E44478" w:rsidP="00E44478">
            <w:pPr>
              <w:jc w:val="center"/>
              <w:rPr>
                <w:sz w:val="22"/>
                <w:szCs w:val="22"/>
              </w:rPr>
            </w:pPr>
            <w:r w:rsidRPr="0074765A">
              <w:rPr>
                <w:sz w:val="22"/>
                <w:szCs w:val="22"/>
              </w:rPr>
              <w:t>-</w:t>
            </w:r>
          </w:p>
        </w:tc>
        <w:tc>
          <w:tcPr>
            <w:tcW w:w="709" w:type="dxa"/>
          </w:tcPr>
          <w:p w14:paraId="1EBD5CB6" w14:textId="77777777" w:rsidR="00E44478" w:rsidRPr="0074765A" w:rsidRDefault="00E44478" w:rsidP="00E44478">
            <w:pPr>
              <w:jc w:val="center"/>
              <w:rPr>
                <w:sz w:val="22"/>
                <w:szCs w:val="22"/>
              </w:rPr>
            </w:pPr>
            <w:r w:rsidRPr="0074765A">
              <w:rPr>
                <w:sz w:val="22"/>
                <w:szCs w:val="22"/>
              </w:rPr>
              <w:t>-</w:t>
            </w:r>
          </w:p>
        </w:tc>
        <w:tc>
          <w:tcPr>
            <w:tcW w:w="708" w:type="dxa"/>
          </w:tcPr>
          <w:p w14:paraId="619A7015" w14:textId="77777777" w:rsidR="00E44478" w:rsidRPr="0074765A" w:rsidRDefault="00E44478" w:rsidP="00E44478">
            <w:pPr>
              <w:jc w:val="center"/>
              <w:rPr>
                <w:sz w:val="22"/>
                <w:szCs w:val="22"/>
              </w:rPr>
            </w:pPr>
            <w:r w:rsidRPr="0074765A">
              <w:rPr>
                <w:sz w:val="22"/>
                <w:szCs w:val="22"/>
              </w:rPr>
              <w:t>-</w:t>
            </w:r>
          </w:p>
        </w:tc>
        <w:tc>
          <w:tcPr>
            <w:tcW w:w="993" w:type="dxa"/>
          </w:tcPr>
          <w:p w14:paraId="7CCAB7C8" w14:textId="77777777" w:rsidR="00E44478" w:rsidRPr="0074765A" w:rsidRDefault="00E44478" w:rsidP="00E44478">
            <w:pPr>
              <w:jc w:val="center"/>
              <w:rPr>
                <w:sz w:val="22"/>
                <w:szCs w:val="22"/>
              </w:rPr>
            </w:pPr>
            <w:r w:rsidRPr="0074765A">
              <w:rPr>
                <w:sz w:val="22"/>
                <w:szCs w:val="22"/>
              </w:rPr>
              <w:t>14</w:t>
            </w:r>
          </w:p>
        </w:tc>
      </w:tr>
      <w:tr w:rsidR="00E44478" w:rsidRPr="0074765A" w14:paraId="7F378867" w14:textId="77777777" w:rsidTr="00E44478">
        <w:trPr>
          <w:jc w:val="center"/>
        </w:trPr>
        <w:tc>
          <w:tcPr>
            <w:tcW w:w="1140" w:type="dxa"/>
          </w:tcPr>
          <w:p w14:paraId="0793D409" w14:textId="77777777" w:rsidR="00E44478" w:rsidRPr="0074765A" w:rsidRDefault="00E44478" w:rsidP="00E44478">
            <w:pPr>
              <w:jc w:val="center"/>
              <w:rPr>
                <w:b/>
                <w:bCs/>
                <w:sz w:val="22"/>
                <w:szCs w:val="22"/>
              </w:rPr>
            </w:pPr>
            <w:r w:rsidRPr="0074765A">
              <w:rPr>
                <w:b/>
                <w:bCs/>
                <w:sz w:val="22"/>
                <w:szCs w:val="22"/>
              </w:rPr>
              <w:t>CO3</w:t>
            </w:r>
          </w:p>
        </w:tc>
        <w:tc>
          <w:tcPr>
            <w:tcW w:w="709" w:type="dxa"/>
          </w:tcPr>
          <w:p w14:paraId="4D3A0F52" w14:textId="77777777" w:rsidR="00E44478" w:rsidRPr="0074765A" w:rsidRDefault="00E44478" w:rsidP="00E44478">
            <w:pPr>
              <w:jc w:val="center"/>
              <w:rPr>
                <w:sz w:val="22"/>
                <w:szCs w:val="22"/>
              </w:rPr>
            </w:pPr>
            <w:r w:rsidRPr="0074765A">
              <w:rPr>
                <w:sz w:val="22"/>
                <w:szCs w:val="22"/>
              </w:rPr>
              <w:t>-</w:t>
            </w:r>
          </w:p>
        </w:tc>
        <w:tc>
          <w:tcPr>
            <w:tcW w:w="708" w:type="dxa"/>
          </w:tcPr>
          <w:p w14:paraId="476AA384" w14:textId="77777777" w:rsidR="00E44478" w:rsidRPr="0074765A" w:rsidRDefault="00E44478" w:rsidP="00E44478">
            <w:pPr>
              <w:jc w:val="center"/>
              <w:rPr>
                <w:sz w:val="22"/>
                <w:szCs w:val="22"/>
              </w:rPr>
            </w:pPr>
            <w:r w:rsidRPr="0074765A">
              <w:rPr>
                <w:sz w:val="22"/>
                <w:szCs w:val="22"/>
              </w:rPr>
              <w:t>27</w:t>
            </w:r>
          </w:p>
        </w:tc>
        <w:tc>
          <w:tcPr>
            <w:tcW w:w="709" w:type="dxa"/>
          </w:tcPr>
          <w:p w14:paraId="610FD9EA" w14:textId="77777777" w:rsidR="00E44478" w:rsidRPr="0074765A" w:rsidRDefault="00E44478" w:rsidP="00E44478">
            <w:pPr>
              <w:jc w:val="center"/>
              <w:rPr>
                <w:sz w:val="22"/>
                <w:szCs w:val="22"/>
              </w:rPr>
            </w:pPr>
            <w:r w:rsidRPr="0074765A">
              <w:rPr>
                <w:sz w:val="22"/>
                <w:szCs w:val="22"/>
              </w:rPr>
              <w:t>2</w:t>
            </w:r>
          </w:p>
        </w:tc>
        <w:tc>
          <w:tcPr>
            <w:tcW w:w="709" w:type="dxa"/>
          </w:tcPr>
          <w:p w14:paraId="3827D37B" w14:textId="77777777" w:rsidR="00E44478" w:rsidRPr="0074765A" w:rsidRDefault="00E44478" w:rsidP="00E44478">
            <w:pPr>
              <w:jc w:val="center"/>
              <w:rPr>
                <w:sz w:val="22"/>
                <w:szCs w:val="22"/>
              </w:rPr>
            </w:pPr>
            <w:r w:rsidRPr="0074765A">
              <w:rPr>
                <w:sz w:val="22"/>
                <w:szCs w:val="22"/>
              </w:rPr>
              <w:t>5</w:t>
            </w:r>
          </w:p>
        </w:tc>
        <w:tc>
          <w:tcPr>
            <w:tcW w:w="709" w:type="dxa"/>
          </w:tcPr>
          <w:p w14:paraId="6AE8D79E" w14:textId="77777777" w:rsidR="00E44478" w:rsidRPr="0074765A" w:rsidRDefault="00E44478" w:rsidP="00E44478">
            <w:pPr>
              <w:jc w:val="center"/>
              <w:rPr>
                <w:sz w:val="22"/>
                <w:szCs w:val="22"/>
              </w:rPr>
            </w:pPr>
            <w:r w:rsidRPr="0074765A">
              <w:rPr>
                <w:sz w:val="22"/>
                <w:szCs w:val="22"/>
              </w:rPr>
              <w:t>-</w:t>
            </w:r>
          </w:p>
        </w:tc>
        <w:tc>
          <w:tcPr>
            <w:tcW w:w="708" w:type="dxa"/>
          </w:tcPr>
          <w:p w14:paraId="01A4C29C" w14:textId="77777777" w:rsidR="00E44478" w:rsidRPr="0074765A" w:rsidRDefault="00E44478" w:rsidP="00E44478">
            <w:pPr>
              <w:jc w:val="center"/>
              <w:rPr>
                <w:sz w:val="22"/>
                <w:szCs w:val="22"/>
              </w:rPr>
            </w:pPr>
            <w:r w:rsidRPr="0074765A">
              <w:rPr>
                <w:sz w:val="22"/>
                <w:szCs w:val="22"/>
              </w:rPr>
              <w:t>-</w:t>
            </w:r>
          </w:p>
        </w:tc>
        <w:tc>
          <w:tcPr>
            <w:tcW w:w="993" w:type="dxa"/>
          </w:tcPr>
          <w:p w14:paraId="28CA980A" w14:textId="77777777" w:rsidR="00E44478" w:rsidRPr="0074765A" w:rsidRDefault="00E44478" w:rsidP="00E44478">
            <w:pPr>
              <w:jc w:val="center"/>
              <w:rPr>
                <w:sz w:val="22"/>
                <w:szCs w:val="22"/>
              </w:rPr>
            </w:pPr>
            <w:r w:rsidRPr="0074765A">
              <w:rPr>
                <w:sz w:val="22"/>
                <w:szCs w:val="22"/>
              </w:rPr>
              <w:t>34</w:t>
            </w:r>
          </w:p>
        </w:tc>
      </w:tr>
      <w:tr w:rsidR="00E44478" w:rsidRPr="0074765A" w14:paraId="6FFADC95" w14:textId="77777777" w:rsidTr="00E44478">
        <w:trPr>
          <w:jc w:val="center"/>
        </w:trPr>
        <w:tc>
          <w:tcPr>
            <w:tcW w:w="1140" w:type="dxa"/>
          </w:tcPr>
          <w:p w14:paraId="1078DBC8" w14:textId="77777777" w:rsidR="00E44478" w:rsidRPr="0074765A" w:rsidRDefault="00E44478" w:rsidP="00E44478">
            <w:pPr>
              <w:jc w:val="center"/>
              <w:rPr>
                <w:b/>
                <w:bCs/>
                <w:sz w:val="22"/>
                <w:szCs w:val="22"/>
              </w:rPr>
            </w:pPr>
            <w:r w:rsidRPr="0074765A">
              <w:rPr>
                <w:b/>
                <w:bCs/>
                <w:sz w:val="22"/>
                <w:szCs w:val="22"/>
              </w:rPr>
              <w:t>CO4</w:t>
            </w:r>
          </w:p>
        </w:tc>
        <w:tc>
          <w:tcPr>
            <w:tcW w:w="709" w:type="dxa"/>
          </w:tcPr>
          <w:p w14:paraId="0794495F" w14:textId="77777777" w:rsidR="00E44478" w:rsidRPr="0074765A" w:rsidRDefault="00E44478" w:rsidP="00E44478">
            <w:pPr>
              <w:jc w:val="center"/>
              <w:rPr>
                <w:sz w:val="22"/>
                <w:szCs w:val="22"/>
              </w:rPr>
            </w:pPr>
            <w:r w:rsidRPr="0074765A">
              <w:rPr>
                <w:sz w:val="22"/>
                <w:szCs w:val="22"/>
              </w:rPr>
              <w:t>-</w:t>
            </w:r>
          </w:p>
        </w:tc>
        <w:tc>
          <w:tcPr>
            <w:tcW w:w="708" w:type="dxa"/>
          </w:tcPr>
          <w:p w14:paraId="5ECF8073" w14:textId="77777777" w:rsidR="00E44478" w:rsidRPr="0074765A" w:rsidRDefault="00E44478" w:rsidP="00E44478">
            <w:pPr>
              <w:jc w:val="center"/>
              <w:rPr>
                <w:sz w:val="22"/>
                <w:szCs w:val="22"/>
              </w:rPr>
            </w:pPr>
            <w:r w:rsidRPr="0074765A">
              <w:rPr>
                <w:sz w:val="22"/>
                <w:szCs w:val="22"/>
              </w:rPr>
              <w:t>12</w:t>
            </w:r>
          </w:p>
        </w:tc>
        <w:tc>
          <w:tcPr>
            <w:tcW w:w="709" w:type="dxa"/>
          </w:tcPr>
          <w:p w14:paraId="597FABCB" w14:textId="77777777" w:rsidR="00E44478" w:rsidRPr="0074765A" w:rsidRDefault="00E44478" w:rsidP="00E44478">
            <w:pPr>
              <w:jc w:val="center"/>
              <w:rPr>
                <w:sz w:val="22"/>
                <w:szCs w:val="22"/>
              </w:rPr>
            </w:pPr>
            <w:r w:rsidRPr="0074765A">
              <w:rPr>
                <w:sz w:val="22"/>
                <w:szCs w:val="22"/>
              </w:rPr>
              <w:t>-</w:t>
            </w:r>
          </w:p>
        </w:tc>
        <w:tc>
          <w:tcPr>
            <w:tcW w:w="709" w:type="dxa"/>
          </w:tcPr>
          <w:p w14:paraId="11EE79CB" w14:textId="77777777" w:rsidR="00E44478" w:rsidRPr="0074765A" w:rsidRDefault="00E44478" w:rsidP="00E44478">
            <w:pPr>
              <w:jc w:val="center"/>
              <w:rPr>
                <w:sz w:val="22"/>
                <w:szCs w:val="22"/>
              </w:rPr>
            </w:pPr>
            <w:r w:rsidRPr="0074765A">
              <w:rPr>
                <w:sz w:val="22"/>
                <w:szCs w:val="22"/>
              </w:rPr>
              <w:t>-</w:t>
            </w:r>
          </w:p>
        </w:tc>
        <w:tc>
          <w:tcPr>
            <w:tcW w:w="709" w:type="dxa"/>
          </w:tcPr>
          <w:p w14:paraId="04C31B92" w14:textId="77777777" w:rsidR="00E44478" w:rsidRPr="0074765A" w:rsidRDefault="00E44478" w:rsidP="00E44478">
            <w:pPr>
              <w:jc w:val="center"/>
              <w:rPr>
                <w:sz w:val="22"/>
                <w:szCs w:val="22"/>
              </w:rPr>
            </w:pPr>
            <w:r w:rsidRPr="0074765A">
              <w:rPr>
                <w:sz w:val="22"/>
                <w:szCs w:val="22"/>
              </w:rPr>
              <w:t>-</w:t>
            </w:r>
          </w:p>
        </w:tc>
        <w:tc>
          <w:tcPr>
            <w:tcW w:w="708" w:type="dxa"/>
          </w:tcPr>
          <w:p w14:paraId="4C0553B4" w14:textId="77777777" w:rsidR="00E44478" w:rsidRPr="0074765A" w:rsidRDefault="00E44478" w:rsidP="00E44478">
            <w:pPr>
              <w:jc w:val="center"/>
              <w:rPr>
                <w:sz w:val="22"/>
                <w:szCs w:val="22"/>
              </w:rPr>
            </w:pPr>
            <w:r w:rsidRPr="0074765A">
              <w:rPr>
                <w:sz w:val="22"/>
                <w:szCs w:val="22"/>
              </w:rPr>
              <w:t>-</w:t>
            </w:r>
          </w:p>
        </w:tc>
        <w:tc>
          <w:tcPr>
            <w:tcW w:w="993" w:type="dxa"/>
          </w:tcPr>
          <w:p w14:paraId="03690BEB" w14:textId="77777777" w:rsidR="00E44478" w:rsidRPr="0074765A" w:rsidRDefault="00E44478" w:rsidP="00E44478">
            <w:pPr>
              <w:jc w:val="center"/>
              <w:rPr>
                <w:sz w:val="22"/>
                <w:szCs w:val="22"/>
              </w:rPr>
            </w:pPr>
            <w:r w:rsidRPr="0074765A">
              <w:rPr>
                <w:sz w:val="22"/>
                <w:szCs w:val="22"/>
              </w:rPr>
              <w:t>12</w:t>
            </w:r>
          </w:p>
        </w:tc>
      </w:tr>
      <w:tr w:rsidR="00E44478" w:rsidRPr="0074765A" w14:paraId="16A5A869" w14:textId="77777777" w:rsidTr="00E44478">
        <w:trPr>
          <w:jc w:val="center"/>
        </w:trPr>
        <w:tc>
          <w:tcPr>
            <w:tcW w:w="1140" w:type="dxa"/>
          </w:tcPr>
          <w:p w14:paraId="05ED3266" w14:textId="77777777" w:rsidR="00E44478" w:rsidRPr="0074765A" w:rsidRDefault="00E44478" w:rsidP="00E44478">
            <w:pPr>
              <w:jc w:val="center"/>
              <w:rPr>
                <w:b/>
                <w:bCs/>
                <w:sz w:val="22"/>
                <w:szCs w:val="22"/>
              </w:rPr>
            </w:pPr>
            <w:r w:rsidRPr="0074765A">
              <w:rPr>
                <w:b/>
                <w:bCs/>
                <w:sz w:val="22"/>
                <w:szCs w:val="22"/>
              </w:rPr>
              <w:t>CO5</w:t>
            </w:r>
          </w:p>
        </w:tc>
        <w:tc>
          <w:tcPr>
            <w:tcW w:w="709" w:type="dxa"/>
          </w:tcPr>
          <w:p w14:paraId="77B326AD" w14:textId="77777777" w:rsidR="00E44478" w:rsidRPr="0074765A" w:rsidRDefault="00E44478" w:rsidP="00E44478">
            <w:pPr>
              <w:jc w:val="center"/>
              <w:rPr>
                <w:sz w:val="22"/>
                <w:szCs w:val="22"/>
              </w:rPr>
            </w:pPr>
            <w:r w:rsidRPr="0074765A">
              <w:rPr>
                <w:sz w:val="22"/>
                <w:szCs w:val="22"/>
              </w:rPr>
              <w:t>-</w:t>
            </w:r>
          </w:p>
        </w:tc>
        <w:tc>
          <w:tcPr>
            <w:tcW w:w="708" w:type="dxa"/>
          </w:tcPr>
          <w:p w14:paraId="2EDFC0D2" w14:textId="77777777" w:rsidR="00E44478" w:rsidRPr="0074765A" w:rsidRDefault="00E44478" w:rsidP="00E44478">
            <w:pPr>
              <w:jc w:val="center"/>
              <w:rPr>
                <w:sz w:val="22"/>
                <w:szCs w:val="22"/>
              </w:rPr>
            </w:pPr>
            <w:r w:rsidRPr="0074765A">
              <w:rPr>
                <w:sz w:val="22"/>
                <w:szCs w:val="22"/>
              </w:rPr>
              <w:t>7</w:t>
            </w:r>
          </w:p>
        </w:tc>
        <w:tc>
          <w:tcPr>
            <w:tcW w:w="709" w:type="dxa"/>
          </w:tcPr>
          <w:p w14:paraId="58F5096F" w14:textId="77777777" w:rsidR="00E44478" w:rsidRPr="0074765A" w:rsidRDefault="00E44478" w:rsidP="00E44478">
            <w:pPr>
              <w:jc w:val="center"/>
              <w:rPr>
                <w:sz w:val="22"/>
                <w:szCs w:val="22"/>
              </w:rPr>
            </w:pPr>
            <w:r w:rsidRPr="0074765A">
              <w:rPr>
                <w:sz w:val="22"/>
                <w:szCs w:val="22"/>
              </w:rPr>
              <w:t>-</w:t>
            </w:r>
          </w:p>
        </w:tc>
        <w:tc>
          <w:tcPr>
            <w:tcW w:w="709" w:type="dxa"/>
          </w:tcPr>
          <w:p w14:paraId="4B77DCA9" w14:textId="77777777" w:rsidR="00E44478" w:rsidRPr="0074765A" w:rsidRDefault="00E44478" w:rsidP="00E44478">
            <w:pPr>
              <w:jc w:val="center"/>
              <w:rPr>
                <w:sz w:val="22"/>
                <w:szCs w:val="22"/>
              </w:rPr>
            </w:pPr>
            <w:r w:rsidRPr="0074765A">
              <w:rPr>
                <w:sz w:val="22"/>
                <w:szCs w:val="22"/>
              </w:rPr>
              <w:t>-</w:t>
            </w:r>
          </w:p>
        </w:tc>
        <w:tc>
          <w:tcPr>
            <w:tcW w:w="709" w:type="dxa"/>
          </w:tcPr>
          <w:p w14:paraId="50592A77" w14:textId="77777777" w:rsidR="00E44478" w:rsidRPr="0074765A" w:rsidRDefault="00E44478" w:rsidP="00E44478">
            <w:pPr>
              <w:jc w:val="center"/>
              <w:rPr>
                <w:sz w:val="22"/>
                <w:szCs w:val="22"/>
              </w:rPr>
            </w:pPr>
            <w:r w:rsidRPr="0074765A">
              <w:rPr>
                <w:sz w:val="22"/>
                <w:szCs w:val="22"/>
              </w:rPr>
              <w:t>-</w:t>
            </w:r>
          </w:p>
        </w:tc>
        <w:tc>
          <w:tcPr>
            <w:tcW w:w="708" w:type="dxa"/>
          </w:tcPr>
          <w:p w14:paraId="07BF06BA" w14:textId="77777777" w:rsidR="00E44478" w:rsidRPr="0074765A" w:rsidRDefault="00E44478" w:rsidP="00E44478">
            <w:pPr>
              <w:jc w:val="center"/>
              <w:rPr>
                <w:sz w:val="22"/>
                <w:szCs w:val="22"/>
              </w:rPr>
            </w:pPr>
            <w:r w:rsidRPr="0074765A">
              <w:rPr>
                <w:sz w:val="22"/>
                <w:szCs w:val="22"/>
              </w:rPr>
              <w:t>-</w:t>
            </w:r>
          </w:p>
        </w:tc>
        <w:tc>
          <w:tcPr>
            <w:tcW w:w="993" w:type="dxa"/>
          </w:tcPr>
          <w:p w14:paraId="4671CBD6" w14:textId="77777777" w:rsidR="00E44478" w:rsidRPr="0074765A" w:rsidRDefault="00E44478" w:rsidP="00E44478">
            <w:pPr>
              <w:jc w:val="center"/>
              <w:rPr>
                <w:sz w:val="22"/>
                <w:szCs w:val="22"/>
              </w:rPr>
            </w:pPr>
            <w:r w:rsidRPr="0074765A">
              <w:rPr>
                <w:sz w:val="22"/>
                <w:szCs w:val="22"/>
              </w:rPr>
              <w:t>7</w:t>
            </w:r>
          </w:p>
        </w:tc>
      </w:tr>
      <w:tr w:rsidR="00E44478" w:rsidRPr="0074765A" w14:paraId="7B8BEDCA" w14:textId="77777777" w:rsidTr="00E44478">
        <w:trPr>
          <w:jc w:val="center"/>
        </w:trPr>
        <w:tc>
          <w:tcPr>
            <w:tcW w:w="1140" w:type="dxa"/>
          </w:tcPr>
          <w:p w14:paraId="6C3A8B8C" w14:textId="77777777" w:rsidR="00E44478" w:rsidRPr="0074765A" w:rsidRDefault="00E44478" w:rsidP="00E44478">
            <w:pPr>
              <w:jc w:val="center"/>
              <w:rPr>
                <w:b/>
                <w:bCs/>
                <w:sz w:val="22"/>
                <w:szCs w:val="22"/>
              </w:rPr>
            </w:pPr>
            <w:r w:rsidRPr="0074765A">
              <w:rPr>
                <w:b/>
                <w:bCs/>
                <w:sz w:val="22"/>
                <w:szCs w:val="22"/>
              </w:rPr>
              <w:t>CO6</w:t>
            </w:r>
          </w:p>
        </w:tc>
        <w:tc>
          <w:tcPr>
            <w:tcW w:w="709" w:type="dxa"/>
          </w:tcPr>
          <w:p w14:paraId="1D087E09" w14:textId="77777777" w:rsidR="00E44478" w:rsidRPr="0074765A" w:rsidRDefault="00E44478" w:rsidP="00E44478">
            <w:pPr>
              <w:jc w:val="center"/>
              <w:rPr>
                <w:sz w:val="22"/>
                <w:szCs w:val="22"/>
              </w:rPr>
            </w:pPr>
            <w:r w:rsidRPr="0074765A">
              <w:rPr>
                <w:sz w:val="22"/>
                <w:szCs w:val="22"/>
              </w:rPr>
              <w:t>1</w:t>
            </w:r>
          </w:p>
        </w:tc>
        <w:tc>
          <w:tcPr>
            <w:tcW w:w="708" w:type="dxa"/>
          </w:tcPr>
          <w:p w14:paraId="69D7E2A1" w14:textId="77777777" w:rsidR="00E44478" w:rsidRPr="0074765A" w:rsidRDefault="00E44478" w:rsidP="00E44478">
            <w:pPr>
              <w:jc w:val="center"/>
              <w:rPr>
                <w:sz w:val="22"/>
                <w:szCs w:val="22"/>
              </w:rPr>
            </w:pPr>
            <w:r w:rsidRPr="0074765A">
              <w:rPr>
                <w:sz w:val="22"/>
                <w:szCs w:val="22"/>
              </w:rPr>
              <w:t>-</w:t>
            </w:r>
          </w:p>
        </w:tc>
        <w:tc>
          <w:tcPr>
            <w:tcW w:w="709" w:type="dxa"/>
          </w:tcPr>
          <w:p w14:paraId="1A1E1FA5" w14:textId="77777777" w:rsidR="00E44478" w:rsidRPr="0074765A" w:rsidRDefault="00E44478" w:rsidP="00E44478">
            <w:pPr>
              <w:jc w:val="center"/>
              <w:rPr>
                <w:sz w:val="22"/>
                <w:szCs w:val="22"/>
              </w:rPr>
            </w:pPr>
            <w:r w:rsidRPr="0074765A">
              <w:rPr>
                <w:sz w:val="22"/>
                <w:szCs w:val="22"/>
              </w:rPr>
              <w:t>-</w:t>
            </w:r>
          </w:p>
        </w:tc>
        <w:tc>
          <w:tcPr>
            <w:tcW w:w="709" w:type="dxa"/>
          </w:tcPr>
          <w:p w14:paraId="10B0B8AA" w14:textId="77777777" w:rsidR="00E44478" w:rsidRPr="0074765A" w:rsidRDefault="00E44478" w:rsidP="00E44478">
            <w:pPr>
              <w:jc w:val="center"/>
              <w:rPr>
                <w:sz w:val="22"/>
                <w:szCs w:val="22"/>
              </w:rPr>
            </w:pPr>
            <w:r w:rsidRPr="0074765A">
              <w:rPr>
                <w:sz w:val="22"/>
                <w:szCs w:val="22"/>
              </w:rPr>
              <w:t>-</w:t>
            </w:r>
          </w:p>
        </w:tc>
        <w:tc>
          <w:tcPr>
            <w:tcW w:w="709" w:type="dxa"/>
          </w:tcPr>
          <w:p w14:paraId="66A8FC51" w14:textId="77777777" w:rsidR="00E44478" w:rsidRPr="0074765A" w:rsidRDefault="00E44478" w:rsidP="00E44478">
            <w:pPr>
              <w:jc w:val="center"/>
              <w:rPr>
                <w:sz w:val="22"/>
                <w:szCs w:val="22"/>
              </w:rPr>
            </w:pPr>
            <w:r w:rsidRPr="0074765A">
              <w:rPr>
                <w:sz w:val="22"/>
                <w:szCs w:val="22"/>
              </w:rPr>
              <w:t>-</w:t>
            </w:r>
          </w:p>
        </w:tc>
        <w:tc>
          <w:tcPr>
            <w:tcW w:w="708" w:type="dxa"/>
          </w:tcPr>
          <w:p w14:paraId="7BE48FDB" w14:textId="77777777" w:rsidR="00E44478" w:rsidRPr="0074765A" w:rsidRDefault="00E44478" w:rsidP="00E44478">
            <w:pPr>
              <w:jc w:val="center"/>
              <w:rPr>
                <w:sz w:val="22"/>
                <w:szCs w:val="22"/>
              </w:rPr>
            </w:pPr>
            <w:r w:rsidRPr="0074765A">
              <w:rPr>
                <w:sz w:val="22"/>
                <w:szCs w:val="22"/>
              </w:rPr>
              <w:t>-</w:t>
            </w:r>
          </w:p>
        </w:tc>
        <w:tc>
          <w:tcPr>
            <w:tcW w:w="993" w:type="dxa"/>
          </w:tcPr>
          <w:p w14:paraId="0A6FBBFF" w14:textId="77777777" w:rsidR="00E44478" w:rsidRPr="0074765A" w:rsidRDefault="00E44478" w:rsidP="00E44478">
            <w:pPr>
              <w:jc w:val="center"/>
              <w:rPr>
                <w:sz w:val="22"/>
                <w:szCs w:val="22"/>
              </w:rPr>
            </w:pPr>
            <w:r w:rsidRPr="0074765A">
              <w:rPr>
                <w:sz w:val="22"/>
                <w:szCs w:val="22"/>
              </w:rPr>
              <w:t>1</w:t>
            </w:r>
          </w:p>
        </w:tc>
      </w:tr>
      <w:tr w:rsidR="00E44478" w:rsidRPr="0074765A" w14:paraId="5EBA58DF" w14:textId="77777777" w:rsidTr="00E44478">
        <w:trPr>
          <w:jc w:val="center"/>
        </w:trPr>
        <w:tc>
          <w:tcPr>
            <w:tcW w:w="5392" w:type="dxa"/>
            <w:gridSpan w:val="7"/>
          </w:tcPr>
          <w:p w14:paraId="422E5B83" w14:textId="77777777" w:rsidR="00E44478" w:rsidRPr="0074765A" w:rsidRDefault="00E44478" w:rsidP="00E44478">
            <w:pPr>
              <w:rPr>
                <w:sz w:val="22"/>
                <w:szCs w:val="22"/>
              </w:rPr>
            </w:pPr>
          </w:p>
        </w:tc>
        <w:tc>
          <w:tcPr>
            <w:tcW w:w="993" w:type="dxa"/>
          </w:tcPr>
          <w:p w14:paraId="0779979F" w14:textId="77777777" w:rsidR="00E44478" w:rsidRPr="0074765A" w:rsidRDefault="00E44478" w:rsidP="00E44478">
            <w:pPr>
              <w:jc w:val="center"/>
              <w:rPr>
                <w:b/>
                <w:sz w:val="22"/>
                <w:szCs w:val="22"/>
              </w:rPr>
            </w:pPr>
            <w:r w:rsidRPr="0074765A">
              <w:rPr>
                <w:b/>
                <w:sz w:val="22"/>
                <w:szCs w:val="22"/>
              </w:rPr>
              <w:t>125</w:t>
            </w:r>
          </w:p>
        </w:tc>
      </w:tr>
    </w:tbl>
    <w:p w14:paraId="2DF04000" w14:textId="77777777" w:rsidR="00E44478" w:rsidRPr="0074765A" w:rsidRDefault="00E44478" w:rsidP="00E44478">
      <w:pPr>
        <w:rPr>
          <w:sz w:val="22"/>
          <w:szCs w:val="22"/>
        </w:rPr>
      </w:pPr>
    </w:p>
    <w:p w14:paraId="46D57FF4" w14:textId="77777777" w:rsidR="00091A26" w:rsidRDefault="00091A26">
      <w:pPr>
        <w:spacing w:after="200" w:line="276" w:lineRule="auto"/>
        <w:rPr>
          <w:rFonts w:ascii="Arial" w:hAnsi="Arial" w:cs="Arial"/>
          <w:noProof/>
        </w:rPr>
      </w:pPr>
      <w:r>
        <w:rPr>
          <w:rFonts w:ascii="Arial" w:hAnsi="Arial" w:cs="Arial"/>
          <w:noProof/>
        </w:rPr>
        <w:br w:type="page"/>
      </w:r>
    </w:p>
    <w:p w14:paraId="559BE473" w14:textId="592A4CEA" w:rsidR="00E44478" w:rsidRDefault="00E44478" w:rsidP="00E44478">
      <w:pPr>
        <w:jc w:val="center"/>
        <w:rPr>
          <w:rFonts w:ascii="Arial" w:hAnsi="Arial" w:cs="Arial"/>
          <w:bCs/>
          <w:noProof/>
        </w:rPr>
      </w:pPr>
      <w:r w:rsidRPr="00101918">
        <w:rPr>
          <w:rFonts w:ascii="Arial" w:hAnsi="Arial" w:cs="Arial"/>
          <w:noProof/>
        </w:rPr>
        <w:lastRenderedPageBreak/>
        <w:pict w14:anchorId="6F55C381">
          <v:shape id="_x0000_i1028" type="#_x0000_t75" alt="A black background with red text&#10;&#10;Description automatically generated" style="width:451.5pt;height:66pt;visibility:visible">
            <v:imagedata r:id="rId7" o:title="A black background with red text&#10;&#10;Description automatically generated"/>
          </v:shape>
        </w:pict>
      </w:r>
    </w:p>
    <w:p w14:paraId="5897E80B" w14:textId="77777777" w:rsidR="00E44478" w:rsidRDefault="00E44478" w:rsidP="00E44478">
      <w:pPr>
        <w:tabs>
          <w:tab w:val="left" w:pos="1571"/>
          <w:tab w:val="center" w:pos="4513"/>
        </w:tabs>
        <w:rPr>
          <w:b/>
          <w:bCs/>
        </w:rPr>
      </w:pPr>
      <w:r>
        <w:rPr>
          <w:b/>
          <w:bCs/>
        </w:rPr>
        <w:tab/>
      </w:r>
    </w:p>
    <w:p w14:paraId="56ADC6C9" w14:textId="77777777" w:rsidR="00E44478" w:rsidRDefault="00E44478" w:rsidP="00E44478">
      <w:pPr>
        <w:tabs>
          <w:tab w:val="left" w:pos="1571"/>
          <w:tab w:val="center" w:pos="4513"/>
        </w:tabs>
        <w:rPr>
          <w:b/>
          <w:bCs/>
        </w:rPr>
      </w:pPr>
      <w:r>
        <w:rPr>
          <w:b/>
          <w:bCs/>
        </w:rPr>
        <w:tab/>
        <w:t>END SEMESTER EXAMINATION – NOV / DEC 2024</w:t>
      </w:r>
    </w:p>
    <w:p w14:paraId="63AFF039" w14:textId="77777777" w:rsidR="00E44478" w:rsidRDefault="00E44478" w:rsidP="00E44478">
      <w:pPr>
        <w:jc w:val="center"/>
        <w:rPr>
          <w:rFonts w:ascii="Arial" w:hAnsi="Arial" w:cs="Arial"/>
          <w:bCs/>
          <w:noProof/>
        </w:rPr>
      </w:pPr>
    </w:p>
    <w:tbl>
      <w:tblPr>
        <w:tblW w:w="56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3"/>
        <w:gridCol w:w="6575"/>
        <w:gridCol w:w="1419"/>
        <w:gridCol w:w="829"/>
      </w:tblGrid>
      <w:tr w:rsidR="00E44478" w:rsidRPr="006F67AE" w14:paraId="50C1BDC3" w14:textId="77777777" w:rsidTr="00E44478">
        <w:trPr>
          <w:trHeight w:val="393"/>
          <w:jc w:val="center"/>
        </w:trPr>
        <w:tc>
          <w:tcPr>
            <w:tcW w:w="797" w:type="pct"/>
            <w:vAlign w:val="center"/>
          </w:tcPr>
          <w:p w14:paraId="6F9FA76D" w14:textId="77777777" w:rsidR="00E44478" w:rsidRPr="006F67AE" w:rsidRDefault="00E44478" w:rsidP="00E44478">
            <w:pPr>
              <w:pStyle w:val="Title"/>
              <w:jc w:val="left"/>
              <w:rPr>
                <w:b/>
                <w:sz w:val="22"/>
                <w:szCs w:val="22"/>
              </w:rPr>
            </w:pPr>
            <w:r w:rsidRPr="006F67AE">
              <w:rPr>
                <w:b/>
                <w:sz w:val="22"/>
                <w:szCs w:val="22"/>
              </w:rPr>
              <w:t xml:space="preserve">Course Code      </w:t>
            </w:r>
          </w:p>
        </w:tc>
        <w:tc>
          <w:tcPr>
            <w:tcW w:w="3132" w:type="pct"/>
            <w:vAlign w:val="center"/>
          </w:tcPr>
          <w:p w14:paraId="5AE6EFF1" w14:textId="77777777" w:rsidR="00E44478" w:rsidRPr="006F67AE" w:rsidRDefault="00E44478" w:rsidP="00E44478">
            <w:pPr>
              <w:pStyle w:val="Title"/>
              <w:jc w:val="left"/>
              <w:rPr>
                <w:b/>
                <w:sz w:val="22"/>
                <w:szCs w:val="22"/>
              </w:rPr>
            </w:pPr>
            <w:r w:rsidRPr="006F67AE">
              <w:rPr>
                <w:b/>
                <w:bCs/>
                <w:color w:val="222222"/>
                <w:sz w:val="22"/>
                <w:szCs w:val="22"/>
                <w:shd w:val="clear" w:color="auto" w:fill="FFFFFF"/>
              </w:rPr>
              <w:t xml:space="preserve">20AG2010 </w:t>
            </w:r>
          </w:p>
        </w:tc>
        <w:tc>
          <w:tcPr>
            <w:tcW w:w="676" w:type="pct"/>
            <w:vAlign w:val="center"/>
          </w:tcPr>
          <w:p w14:paraId="688FC764" w14:textId="77777777" w:rsidR="00E44478" w:rsidRPr="006F67AE" w:rsidRDefault="00E44478" w:rsidP="00E44478">
            <w:pPr>
              <w:pStyle w:val="Title"/>
              <w:ind w:left="-468" w:firstLine="468"/>
              <w:jc w:val="left"/>
              <w:rPr>
                <w:sz w:val="22"/>
                <w:szCs w:val="22"/>
              </w:rPr>
            </w:pPr>
            <w:r w:rsidRPr="006F67AE">
              <w:rPr>
                <w:b/>
                <w:bCs/>
                <w:sz w:val="22"/>
                <w:szCs w:val="22"/>
              </w:rPr>
              <w:t xml:space="preserve">Duration       </w:t>
            </w:r>
          </w:p>
        </w:tc>
        <w:tc>
          <w:tcPr>
            <w:tcW w:w="395" w:type="pct"/>
            <w:vAlign w:val="center"/>
          </w:tcPr>
          <w:p w14:paraId="6EE1352C" w14:textId="77777777" w:rsidR="00E44478" w:rsidRPr="006F67AE" w:rsidRDefault="00E44478" w:rsidP="00E44478">
            <w:pPr>
              <w:pStyle w:val="Title"/>
              <w:jc w:val="left"/>
              <w:rPr>
                <w:b/>
                <w:sz w:val="22"/>
                <w:szCs w:val="22"/>
              </w:rPr>
            </w:pPr>
            <w:r w:rsidRPr="006F67AE">
              <w:rPr>
                <w:b/>
                <w:sz w:val="22"/>
                <w:szCs w:val="22"/>
              </w:rPr>
              <w:t>3hrs</w:t>
            </w:r>
          </w:p>
        </w:tc>
      </w:tr>
      <w:tr w:rsidR="00E44478" w:rsidRPr="006F67AE" w14:paraId="75E3C84E" w14:textId="77777777" w:rsidTr="00E44478">
        <w:trPr>
          <w:trHeight w:val="393"/>
          <w:jc w:val="center"/>
        </w:trPr>
        <w:tc>
          <w:tcPr>
            <w:tcW w:w="797" w:type="pct"/>
            <w:vAlign w:val="center"/>
          </w:tcPr>
          <w:p w14:paraId="3399C785" w14:textId="77777777" w:rsidR="00E44478" w:rsidRPr="006F67AE" w:rsidRDefault="00E44478" w:rsidP="00E44478">
            <w:pPr>
              <w:pStyle w:val="Title"/>
              <w:ind w:right="-160"/>
              <w:jc w:val="left"/>
              <w:rPr>
                <w:b/>
                <w:sz w:val="22"/>
                <w:szCs w:val="22"/>
              </w:rPr>
            </w:pPr>
            <w:r w:rsidRPr="006F67AE">
              <w:rPr>
                <w:b/>
                <w:sz w:val="22"/>
                <w:szCs w:val="22"/>
              </w:rPr>
              <w:t xml:space="preserve">Course Title      </w:t>
            </w:r>
          </w:p>
        </w:tc>
        <w:tc>
          <w:tcPr>
            <w:tcW w:w="3132" w:type="pct"/>
            <w:vAlign w:val="center"/>
          </w:tcPr>
          <w:p w14:paraId="2D87FF73" w14:textId="77777777" w:rsidR="00E44478" w:rsidRPr="006F67AE" w:rsidRDefault="00E44478" w:rsidP="00E44478">
            <w:pPr>
              <w:pStyle w:val="TableParagraph"/>
              <w:spacing w:line="273" w:lineRule="exact"/>
              <w:ind w:left="0"/>
              <w:rPr>
                <w:b/>
              </w:rPr>
            </w:pPr>
            <w:r w:rsidRPr="006F67AE">
              <w:rPr>
                <w:b/>
              </w:rPr>
              <w:t>PRODUCTION</w:t>
            </w:r>
            <w:r w:rsidRPr="006F67AE">
              <w:rPr>
                <w:b/>
                <w:spacing w:val="-2"/>
              </w:rPr>
              <w:t xml:space="preserve"> </w:t>
            </w:r>
            <w:r w:rsidRPr="006F67AE">
              <w:rPr>
                <w:b/>
              </w:rPr>
              <w:t>TECHNOLOGY</w:t>
            </w:r>
            <w:r w:rsidRPr="006F67AE">
              <w:rPr>
                <w:b/>
                <w:spacing w:val="-2"/>
              </w:rPr>
              <w:t xml:space="preserve"> </w:t>
            </w:r>
            <w:r w:rsidRPr="006F67AE">
              <w:rPr>
                <w:b/>
              </w:rPr>
              <w:t>FOR</w:t>
            </w:r>
            <w:r w:rsidRPr="006F67AE">
              <w:rPr>
                <w:b/>
                <w:spacing w:val="-1"/>
              </w:rPr>
              <w:t xml:space="preserve"> </w:t>
            </w:r>
            <w:r w:rsidRPr="006F67AE">
              <w:rPr>
                <w:b/>
              </w:rPr>
              <w:t>ORNAMENTAL</w:t>
            </w:r>
          </w:p>
          <w:p w14:paraId="555FB937" w14:textId="77777777" w:rsidR="00E44478" w:rsidRPr="006F67AE" w:rsidRDefault="00E44478" w:rsidP="00E44478">
            <w:pPr>
              <w:pStyle w:val="Title"/>
              <w:jc w:val="left"/>
              <w:rPr>
                <w:b/>
                <w:sz w:val="22"/>
                <w:szCs w:val="22"/>
              </w:rPr>
            </w:pPr>
            <w:r w:rsidRPr="006F67AE">
              <w:rPr>
                <w:b/>
                <w:sz w:val="22"/>
                <w:szCs w:val="22"/>
              </w:rPr>
              <w:t>CROPS,</w:t>
            </w:r>
            <w:r w:rsidRPr="006F67AE">
              <w:rPr>
                <w:b/>
                <w:spacing w:val="1"/>
                <w:sz w:val="22"/>
                <w:szCs w:val="22"/>
              </w:rPr>
              <w:t xml:space="preserve"> </w:t>
            </w:r>
            <w:r w:rsidRPr="006F67AE">
              <w:rPr>
                <w:b/>
                <w:sz w:val="22"/>
                <w:szCs w:val="22"/>
              </w:rPr>
              <w:t>MAP</w:t>
            </w:r>
            <w:r w:rsidRPr="006F67AE">
              <w:rPr>
                <w:b/>
                <w:spacing w:val="-3"/>
                <w:sz w:val="22"/>
                <w:szCs w:val="22"/>
              </w:rPr>
              <w:t xml:space="preserve"> </w:t>
            </w:r>
            <w:r w:rsidRPr="006F67AE">
              <w:rPr>
                <w:b/>
                <w:sz w:val="22"/>
                <w:szCs w:val="22"/>
              </w:rPr>
              <w:t>AND</w:t>
            </w:r>
            <w:r w:rsidRPr="006F67AE">
              <w:rPr>
                <w:b/>
                <w:spacing w:val="-2"/>
                <w:sz w:val="22"/>
                <w:szCs w:val="22"/>
              </w:rPr>
              <w:t xml:space="preserve"> </w:t>
            </w:r>
            <w:r w:rsidRPr="006F67AE">
              <w:rPr>
                <w:b/>
                <w:sz w:val="22"/>
                <w:szCs w:val="22"/>
              </w:rPr>
              <w:t xml:space="preserve">LANDSCAPING </w:t>
            </w:r>
          </w:p>
        </w:tc>
        <w:tc>
          <w:tcPr>
            <w:tcW w:w="676" w:type="pct"/>
            <w:vAlign w:val="center"/>
          </w:tcPr>
          <w:p w14:paraId="54515609" w14:textId="77777777" w:rsidR="00E44478" w:rsidRPr="006F67AE" w:rsidRDefault="00E44478" w:rsidP="00E44478">
            <w:pPr>
              <w:pStyle w:val="Title"/>
              <w:jc w:val="left"/>
              <w:rPr>
                <w:b/>
                <w:bCs/>
                <w:sz w:val="22"/>
                <w:szCs w:val="22"/>
              </w:rPr>
            </w:pPr>
            <w:r w:rsidRPr="006F67AE">
              <w:rPr>
                <w:b/>
                <w:bCs/>
                <w:sz w:val="22"/>
                <w:szCs w:val="22"/>
              </w:rPr>
              <w:t xml:space="preserve">Max. Marks </w:t>
            </w:r>
          </w:p>
        </w:tc>
        <w:tc>
          <w:tcPr>
            <w:tcW w:w="395" w:type="pct"/>
            <w:vAlign w:val="center"/>
          </w:tcPr>
          <w:p w14:paraId="4F5E760E" w14:textId="77777777" w:rsidR="00E44478" w:rsidRPr="006F67AE" w:rsidRDefault="00E44478" w:rsidP="00E44478">
            <w:pPr>
              <w:pStyle w:val="Title"/>
              <w:jc w:val="left"/>
              <w:rPr>
                <w:b/>
                <w:sz w:val="22"/>
                <w:szCs w:val="22"/>
              </w:rPr>
            </w:pPr>
            <w:r w:rsidRPr="006F67AE">
              <w:rPr>
                <w:b/>
                <w:sz w:val="22"/>
                <w:szCs w:val="22"/>
              </w:rPr>
              <w:t>100</w:t>
            </w:r>
          </w:p>
        </w:tc>
      </w:tr>
    </w:tbl>
    <w:p w14:paraId="3E8854A4" w14:textId="77777777" w:rsidR="00E44478" w:rsidRDefault="00E44478" w:rsidP="00E44478">
      <w:pPr>
        <w:ind w:left="720"/>
        <w:rPr>
          <w:highlight w:val="yellow"/>
        </w:rPr>
      </w:pPr>
    </w:p>
    <w:tbl>
      <w:tblPr>
        <w:tblW w:w="581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51"/>
        <w:gridCol w:w="396"/>
        <w:gridCol w:w="7952"/>
        <w:gridCol w:w="670"/>
        <w:gridCol w:w="544"/>
        <w:gridCol w:w="540"/>
      </w:tblGrid>
      <w:tr w:rsidR="00E44478" w:rsidRPr="002916E3" w14:paraId="3D3B727D" w14:textId="77777777" w:rsidTr="00E44478">
        <w:trPr>
          <w:trHeight w:val="552"/>
        </w:trPr>
        <w:tc>
          <w:tcPr>
            <w:tcW w:w="316" w:type="pct"/>
          </w:tcPr>
          <w:p w14:paraId="0F23FE9C" w14:textId="77777777" w:rsidR="00E44478" w:rsidRPr="002916E3" w:rsidRDefault="00E44478" w:rsidP="00E44478">
            <w:pPr>
              <w:jc w:val="center"/>
              <w:rPr>
                <w:b/>
              </w:rPr>
            </w:pPr>
            <w:r w:rsidRPr="002916E3">
              <w:rPr>
                <w:b/>
              </w:rPr>
              <w:t>Q. No.</w:t>
            </w:r>
          </w:p>
        </w:tc>
        <w:tc>
          <w:tcPr>
            <w:tcW w:w="3860" w:type="pct"/>
            <w:gridSpan w:val="2"/>
            <w:vAlign w:val="center"/>
          </w:tcPr>
          <w:p w14:paraId="72EB50C7" w14:textId="77777777" w:rsidR="00E44478" w:rsidRPr="002916E3" w:rsidRDefault="00E44478" w:rsidP="00E44478">
            <w:pPr>
              <w:jc w:val="center"/>
              <w:rPr>
                <w:b/>
              </w:rPr>
            </w:pPr>
            <w:r w:rsidRPr="002916E3">
              <w:rPr>
                <w:b/>
              </w:rPr>
              <w:t>Questions</w:t>
            </w:r>
          </w:p>
        </w:tc>
        <w:tc>
          <w:tcPr>
            <w:tcW w:w="294" w:type="pct"/>
            <w:vAlign w:val="center"/>
          </w:tcPr>
          <w:p w14:paraId="4886E5A4" w14:textId="77777777" w:rsidR="00E44478" w:rsidRPr="002916E3" w:rsidRDefault="00E44478" w:rsidP="00E44478">
            <w:pPr>
              <w:jc w:val="center"/>
              <w:rPr>
                <w:b/>
              </w:rPr>
            </w:pPr>
            <w:r w:rsidRPr="002916E3">
              <w:rPr>
                <w:b/>
              </w:rPr>
              <w:t>CO</w:t>
            </w:r>
          </w:p>
        </w:tc>
        <w:tc>
          <w:tcPr>
            <w:tcW w:w="266" w:type="pct"/>
            <w:vAlign w:val="center"/>
          </w:tcPr>
          <w:p w14:paraId="7A24AE73" w14:textId="77777777" w:rsidR="00E44478" w:rsidRPr="002916E3" w:rsidRDefault="00E44478" w:rsidP="00E44478">
            <w:pPr>
              <w:jc w:val="center"/>
              <w:rPr>
                <w:b/>
              </w:rPr>
            </w:pPr>
            <w:r w:rsidRPr="002916E3">
              <w:rPr>
                <w:b/>
              </w:rPr>
              <w:t>BL</w:t>
            </w:r>
          </w:p>
        </w:tc>
        <w:tc>
          <w:tcPr>
            <w:tcW w:w="264" w:type="pct"/>
            <w:vAlign w:val="center"/>
          </w:tcPr>
          <w:p w14:paraId="6C4564DD" w14:textId="77777777" w:rsidR="00E44478" w:rsidRPr="002916E3" w:rsidRDefault="00E44478" w:rsidP="00E44478">
            <w:pPr>
              <w:jc w:val="center"/>
              <w:rPr>
                <w:b/>
              </w:rPr>
            </w:pPr>
            <w:r w:rsidRPr="002916E3">
              <w:rPr>
                <w:b/>
              </w:rPr>
              <w:t>M</w:t>
            </w:r>
          </w:p>
        </w:tc>
      </w:tr>
      <w:tr w:rsidR="00E44478" w:rsidRPr="002916E3" w14:paraId="294D99E4" w14:textId="77777777" w:rsidTr="00E44478">
        <w:trPr>
          <w:trHeight w:val="397"/>
        </w:trPr>
        <w:tc>
          <w:tcPr>
            <w:tcW w:w="5000" w:type="pct"/>
            <w:gridSpan w:val="6"/>
            <w:vAlign w:val="center"/>
          </w:tcPr>
          <w:p w14:paraId="2CA3F729" w14:textId="77777777" w:rsidR="00E44478" w:rsidRPr="002916E3" w:rsidRDefault="00E44478" w:rsidP="00E44478">
            <w:pPr>
              <w:jc w:val="center"/>
              <w:rPr>
                <w:b/>
                <w:u w:val="single"/>
              </w:rPr>
            </w:pPr>
            <w:r w:rsidRPr="002916E3">
              <w:rPr>
                <w:b/>
                <w:u w:val="single"/>
              </w:rPr>
              <w:t>PART – A (20 X 1 = 20 MARKS)</w:t>
            </w:r>
          </w:p>
        </w:tc>
      </w:tr>
      <w:tr w:rsidR="00E44478" w:rsidRPr="002916E3" w14:paraId="548BE9F6" w14:textId="77777777" w:rsidTr="00E44478">
        <w:trPr>
          <w:trHeight w:val="283"/>
        </w:trPr>
        <w:tc>
          <w:tcPr>
            <w:tcW w:w="316" w:type="pct"/>
          </w:tcPr>
          <w:p w14:paraId="211589EF" w14:textId="77777777" w:rsidR="00E44478" w:rsidRPr="002916E3" w:rsidRDefault="00E44478" w:rsidP="00E44478">
            <w:pPr>
              <w:jc w:val="center"/>
            </w:pPr>
            <w:r w:rsidRPr="002916E3">
              <w:t>1.</w:t>
            </w:r>
          </w:p>
        </w:tc>
        <w:tc>
          <w:tcPr>
            <w:tcW w:w="3860" w:type="pct"/>
            <w:gridSpan w:val="2"/>
          </w:tcPr>
          <w:p w14:paraId="525961F3" w14:textId="77777777" w:rsidR="00E44478" w:rsidRPr="002916E3" w:rsidRDefault="00E44478" w:rsidP="00E44478">
            <w:r w:rsidRPr="002916E3">
              <w:t>Write</w:t>
            </w:r>
            <w:r w:rsidRPr="002916E3">
              <w:rPr>
                <w:spacing w:val="-8"/>
              </w:rPr>
              <w:t xml:space="preserve"> </w:t>
            </w:r>
            <w:r w:rsidRPr="002916E3">
              <w:t>any</w:t>
            </w:r>
            <w:r w:rsidRPr="002916E3">
              <w:rPr>
                <w:spacing w:val="-5"/>
              </w:rPr>
              <w:t xml:space="preserve"> </w:t>
            </w:r>
            <w:r w:rsidRPr="002916E3">
              <w:t>two</w:t>
            </w:r>
            <w:r w:rsidRPr="002916E3">
              <w:rPr>
                <w:spacing w:val="-6"/>
              </w:rPr>
              <w:t xml:space="preserve"> </w:t>
            </w:r>
            <w:r w:rsidRPr="002916E3">
              <w:t>important</w:t>
            </w:r>
            <w:r w:rsidRPr="002916E3">
              <w:rPr>
                <w:spacing w:val="1"/>
              </w:rPr>
              <w:t xml:space="preserve"> </w:t>
            </w:r>
            <w:r w:rsidRPr="002916E3">
              <w:t>cut flowers grown in Tamil Nadu.</w:t>
            </w:r>
          </w:p>
        </w:tc>
        <w:tc>
          <w:tcPr>
            <w:tcW w:w="294" w:type="pct"/>
          </w:tcPr>
          <w:p w14:paraId="4A0F9619" w14:textId="77777777" w:rsidR="00E44478" w:rsidRPr="002916E3" w:rsidRDefault="00E44478" w:rsidP="00E44478">
            <w:pPr>
              <w:jc w:val="center"/>
            </w:pPr>
            <w:r w:rsidRPr="002916E3">
              <w:t>CO5</w:t>
            </w:r>
          </w:p>
        </w:tc>
        <w:tc>
          <w:tcPr>
            <w:tcW w:w="266" w:type="pct"/>
          </w:tcPr>
          <w:p w14:paraId="52FE095C" w14:textId="77777777" w:rsidR="00E44478" w:rsidRPr="002916E3" w:rsidRDefault="00E44478" w:rsidP="00E44478">
            <w:pPr>
              <w:jc w:val="center"/>
            </w:pPr>
            <w:r w:rsidRPr="002916E3">
              <w:t>A</w:t>
            </w:r>
          </w:p>
        </w:tc>
        <w:tc>
          <w:tcPr>
            <w:tcW w:w="264" w:type="pct"/>
          </w:tcPr>
          <w:p w14:paraId="76B9E4D0" w14:textId="77777777" w:rsidR="00E44478" w:rsidRPr="002916E3" w:rsidRDefault="00E44478" w:rsidP="00E44478">
            <w:pPr>
              <w:jc w:val="center"/>
            </w:pPr>
            <w:r w:rsidRPr="002916E3">
              <w:t>1</w:t>
            </w:r>
          </w:p>
        </w:tc>
      </w:tr>
      <w:tr w:rsidR="00E44478" w:rsidRPr="002916E3" w14:paraId="558BD570" w14:textId="77777777" w:rsidTr="00E44478">
        <w:trPr>
          <w:trHeight w:val="283"/>
        </w:trPr>
        <w:tc>
          <w:tcPr>
            <w:tcW w:w="316" w:type="pct"/>
          </w:tcPr>
          <w:p w14:paraId="169B5983" w14:textId="77777777" w:rsidR="00E44478" w:rsidRPr="002916E3" w:rsidRDefault="00E44478" w:rsidP="00E44478">
            <w:pPr>
              <w:jc w:val="center"/>
            </w:pPr>
            <w:r w:rsidRPr="002916E3">
              <w:t>2.</w:t>
            </w:r>
          </w:p>
        </w:tc>
        <w:tc>
          <w:tcPr>
            <w:tcW w:w="3860" w:type="pct"/>
            <w:gridSpan w:val="2"/>
          </w:tcPr>
          <w:p w14:paraId="60C5B394" w14:textId="77777777" w:rsidR="00E44478" w:rsidRPr="002916E3" w:rsidRDefault="00E44478" w:rsidP="00E44478">
            <w:r w:rsidRPr="002916E3">
              <w:t>Define</w:t>
            </w:r>
            <w:r w:rsidRPr="002916E3">
              <w:rPr>
                <w:spacing w:val="-7"/>
              </w:rPr>
              <w:t xml:space="preserve"> </w:t>
            </w:r>
            <w:r w:rsidRPr="002916E3">
              <w:t xml:space="preserve">medicinal </w:t>
            </w:r>
            <w:r w:rsidRPr="002916E3">
              <w:rPr>
                <w:spacing w:val="-7"/>
              </w:rPr>
              <w:t>and</w:t>
            </w:r>
            <w:r w:rsidRPr="002916E3">
              <w:rPr>
                <w:spacing w:val="-4"/>
              </w:rPr>
              <w:t xml:space="preserve"> </w:t>
            </w:r>
            <w:r w:rsidRPr="002916E3">
              <w:t>aromatic plants.</w:t>
            </w:r>
          </w:p>
        </w:tc>
        <w:tc>
          <w:tcPr>
            <w:tcW w:w="294" w:type="pct"/>
          </w:tcPr>
          <w:p w14:paraId="1B872F6D" w14:textId="77777777" w:rsidR="00E44478" w:rsidRPr="002916E3" w:rsidRDefault="00E44478" w:rsidP="00E44478">
            <w:pPr>
              <w:jc w:val="center"/>
            </w:pPr>
            <w:r w:rsidRPr="002916E3">
              <w:t>CO1</w:t>
            </w:r>
          </w:p>
        </w:tc>
        <w:tc>
          <w:tcPr>
            <w:tcW w:w="266" w:type="pct"/>
          </w:tcPr>
          <w:p w14:paraId="2C332956" w14:textId="77777777" w:rsidR="00E44478" w:rsidRPr="002916E3" w:rsidRDefault="00E44478" w:rsidP="00E44478">
            <w:pPr>
              <w:jc w:val="center"/>
            </w:pPr>
            <w:r w:rsidRPr="002916E3">
              <w:t>R</w:t>
            </w:r>
          </w:p>
        </w:tc>
        <w:tc>
          <w:tcPr>
            <w:tcW w:w="264" w:type="pct"/>
          </w:tcPr>
          <w:p w14:paraId="41C59FAF" w14:textId="77777777" w:rsidR="00E44478" w:rsidRPr="002916E3" w:rsidRDefault="00E44478" w:rsidP="00E44478">
            <w:pPr>
              <w:jc w:val="center"/>
            </w:pPr>
            <w:r w:rsidRPr="002916E3">
              <w:t>1</w:t>
            </w:r>
          </w:p>
        </w:tc>
      </w:tr>
      <w:tr w:rsidR="00E44478" w:rsidRPr="002916E3" w14:paraId="41B55697" w14:textId="77777777" w:rsidTr="00E44478">
        <w:trPr>
          <w:trHeight w:val="283"/>
        </w:trPr>
        <w:tc>
          <w:tcPr>
            <w:tcW w:w="316" w:type="pct"/>
          </w:tcPr>
          <w:p w14:paraId="708813DC" w14:textId="77777777" w:rsidR="00E44478" w:rsidRPr="002916E3" w:rsidRDefault="00E44478" w:rsidP="00E44478">
            <w:pPr>
              <w:jc w:val="center"/>
            </w:pPr>
            <w:r w:rsidRPr="002916E3">
              <w:t>3.</w:t>
            </w:r>
          </w:p>
        </w:tc>
        <w:tc>
          <w:tcPr>
            <w:tcW w:w="3860" w:type="pct"/>
            <w:gridSpan w:val="2"/>
          </w:tcPr>
          <w:p w14:paraId="2F6EC786" w14:textId="77777777" w:rsidR="00E44478" w:rsidRPr="002916E3" w:rsidRDefault="00E44478" w:rsidP="00E44478">
            <w:r w:rsidRPr="002916E3">
              <w:t>Write any two vase solutions used to extend the vase life of flowers.</w:t>
            </w:r>
          </w:p>
        </w:tc>
        <w:tc>
          <w:tcPr>
            <w:tcW w:w="294" w:type="pct"/>
          </w:tcPr>
          <w:p w14:paraId="47E92909" w14:textId="77777777" w:rsidR="00E44478" w:rsidRPr="002916E3" w:rsidRDefault="00E44478" w:rsidP="00E44478">
            <w:pPr>
              <w:jc w:val="center"/>
            </w:pPr>
            <w:r w:rsidRPr="002916E3">
              <w:t>CO1</w:t>
            </w:r>
          </w:p>
        </w:tc>
        <w:tc>
          <w:tcPr>
            <w:tcW w:w="266" w:type="pct"/>
          </w:tcPr>
          <w:p w14:paraId="56D81170" w14:textId="77777777" w:rsidR="00E44478" w:rsidRPr="002916E3" w:rsidRDefault="00E44478" w:rsidP="00E44478">
            <w:pPr>
              <w:jc w:val="center"/>
            </w:pPr>
            <w:r w:rsidRPr="002916E3">
              <w:t>A</w:t>
            </w:r>
          </w:p>
        </w:tc>
        <w:tc>
          <w:tcPr>
            <w:tcW w:w="264" w:type="pct"/>
          </w:tcPr>
          <w:p w14:paraId="3A21E75B" w14:textId="77777777" w:rsidR="00E44478" w:rsidRPr="002916E3" w:rsidRDefault="00E44478" w:rsidP="00E44478">
            <w:pPr>
              <w:jc w:val="center"/>
            </w:pPr>
            <w:r w:rsidRPr="002916E3">
              <w:t>1</w:t>
            </w:r>
          </w:p>
        </w:tc>
      </w:tr>
      <w:tr w:rsidR="00E44478" w:rsidRPr="002916E3" w14:paraId="2DB9AA07" w14:textId="77777777" w:rsidTr="00E44478">
        <w:trPr>
          <w:trHeight w:val="283"/>
        </w:trPr>
        <w:tc>
          <w:tcPr>
            <w:tcW w:w="316" w:type="pct"/>
          </w:tcPr>
          <w:p w14:paraId="64C7B219" w14:textId="77777777" w:rsidR="00E44478" w:rsidRPr="002916E3" w:rsidRDefault="00E44478" w:rsidP="00E44478">
            <w:pPr>
              <w:jc w:val="center"/>
            </w:pPr>
            <w:r w:rsidRPr="002916E3">
              <w:t>4.</w:t>
            </w:r>
          </w:p>
        </w:tc>
        <w:tc>
          <w:tcPr>
            <w:tcW w:w="3860" w:type="pct"/>
            <w:gridSpan w:val="2"/>
          </w:tcPr>
          <w:p w14:paraId="5C0861B7" w14:textId="77777777" w:rsidR="00E44478" w:rsidRPr="002916E3" w:rsidRDefault="00E44478" w:rsidP="00E44478">
            <w:r w:rsidRPr="002916E3">
              <w:t>List any two special practices followed in flower crops.</w:t>
            </w:r>
          </w:p>
        </w:tc>
        <w:tc>
          <w:tcPr>
            <w:tcW w:w="294" w:type="pct"/>
          </w:tcPr>
          <w:p w14:paraId="48999441" w14:textId="77777777" w:rsidR="00E44478" w:rsidRPr="002916E3" w:rsidRDefault="00E44478" w:rsidP="00E44478">
            <w:pPr>
              <w:jc w:val="center"/>
            </w:pPr>
            <w:r w:rsidRPr="002916E3">
              <w:t>CO5</w:t>
            </w:r>
          </w:p>
        </w:tc>
        <w:tc>
          <w:tcPr>
            <w:tcW w:w="266" w:type="pct"/>
          </w:tcPr>
          <w:p w14:paraId="46D9553C" w14:textId="77777777" w:rsidR="00E44478" w:rsidRPr="002916E3" w:rsidRDefault="00E44478" w:rsidP="00E44478">
            <w:pPr>
              <w:jc w:val="center"/>
            </w:pPr>
            <w:r w:rsidRPr="002916E3">
              <w:t>R</w:t>
            </w:r>
          </w:p>
        </w:tc>
        <w:tc>
          <w:tcPr>
            <w:tcW w:w="264" w:type="pct"/>
          </w:tcPr>
          <w:p w14:paraId="1AA7AD8D" w14:textId="77777777" w:rsidR="00E44478" w:rsidRPr="002916E3" w:rsidRDefault="00E44478" w:rsidP="00E44478">
            <w:pPr>
              <w:jc w:val="center"/>
            </w:pPr>
            <w:r w:rsidRPr="002916E3">
              <w:t>1</w:t>
            </w:r>
          </w:p>
        </w:tc>
      </w:tr>
      <w:tr w:rsidR="00E44478" w:rsidRPr="002916E3" w14:paraId="531CA728" w14:textId="77777777" w:rsidTr="00E44478">
        <w:trPr>
          <w:trHeight w:val="283"/>
        </w:trPr>
        <w:tc>
          <w:tcPr>
            <w:tcW w:w="316" w:type="pct"/>
          </w:tcPr>
          <w:p w14:paraId="46BCA409" w14:textId="77777777" w:rsidR="00E44478" w:rsidRPr="002916E3" w:rsidRDefault="00E44478" w:rsidP="00E44478">
            <w:pPr>
              <w:jc w:val="center"/>
            </w:pPr>
            <w:r w:rsidRPr="002916E3">
              <w:t>5.</w:t>
            </w:r>
          </w:p>
        </w:tc>
        <w:tc>
          <w:tcPr>
            <w:tcW w:w="3860" w:type="pct"/>
            <w:gridSpan w:val="2"/>
          </w:tcPr>
          <w:p w14:paraId="4DEDD0C6" w14:textId="77777777" w:rsidR="00E44478" w:rsidRPr="002916E3" w:rsidRDefault="00E44478" w:rsidP="00E44478">
            <w:r w:rsidRPr="002916E3">
              <w:t>Name the commercial propagation method in jasmine and gerbera.</w:t>
            </w:r>
          </w:p>
        </w:tc>
        <w:tc>
          <w:tcPr>
            <w:tcW w:w="294" w:type="pct"/>
          </w:tcPr>
          <w:p w14:paraId="376F1E29" w14:textId="77777777" w:rsidR="00E44478" w:rsidRPr="002916E3" w:rsidRDefault="00E44478" w:rsidP="00E44478">
            <w:pPr>
              <w:jc w:val="center"/>
            </w:pPr>
            <w:r w:rsidRPr="002916E3">
              <w:t>CO5</w:t>
            </w:r>
          </w:p>
        </w:tc>
        <w:tc>
          <w:tcPr>
            <w:tcW w:w="266" w:type="pct"/>
          </w:tcPr>
          <w:p w14:paraId="3CE4E9C1" w14:textId="77777777" w:rsidR="00E44478" w:rsidRPr="002916E3" w:rsidRDefault="00E44478" w:rsidP="00E44478">
            <w:pPr>
              <w:jc w:val="center"/>
            </w:pPr>
            <w:r w:rsidRPr="002916E3">
              <w:t>R</w:t>
            </w:r>
          </w:p>
        </w:tc>
        <w:tc>
          <w:tcPr>
            <w:tcW w:w="264" w:type="pct"/>
          </w:tcPr>
          <w:p w14:paraId="34E8694E" w14:textId="77777777" w:rsidR="00E44478" w:rsidRPr="002916E3" w:rsidRDefault="00E44478" w:rsidP="00E44478">
            <w:pPr>
              <w:jc w:val="center"/>
            </w:pPr>
            <w:r w:rsidRPr="002916E3">
              <w:t>1</w:t>
            </w:r>
          </w:p>
        </w:tc>
      </w:tr>
      <w:tr w:rsidR="00E44478" w:rsidRPr="002916E3" w14:paraId="04A96331" w14:textId="77777777" w:rsidTr="00E44478">
        <w:trPr>
          <w:trHeight w:val="283"/>
        </w:trPr>
        <w:tc>
          <w:tcPr>
            <w:tcW w:w="316" w:type="pct"/>
          </w:tcPr>
          <w:p w14:paraId="0D4590DC" w14:textId="77777777" w:rsidR="00E44478" w:rsidRPr="002916E3" w:rsidRDefault="00E44478" w:rsidP="00E44478">
            <w:pPr>
              <w:jc w:val="center"/>
            </w:pPr>
            <w:r w:rsidRPr="002916E3">
              <w:t>6.</w:t>
            </w:r>
          </w:p>
        </w:tc>
        <w:tc>
          <w:tcPr>
            <w:tcW w:w="3860" w:type="pct"/>
            <w:gridSpan w:val="2"/>
          </w:tcPr>
          <w:p w14:paraId="40D30DE8" w14:textId="77777777" w:rsidR="00E44478" w:rsidRPr="002916E3" w:rsidRDefault="00E44478" w:rsidP="00E44478">
            <w:r w:rsidRPr="002916E3">
              <w:t>List the major constituents in periwinkle and mint.</w:t>
            </w:r>
          </w:p>
        </w:tc>
        <w:tc>
          <w:tcPr>
            <w:tcW w:w="294" w:type="pct"/>
          </w:tcPr>
          <w:p w14:paraId="7BC949C8" w14:textId="77777777" w:rsidR="00E44478" w:rsidRPr="002916E3" w:rsidRDefault="00E44478" w:rsidP="00E44478">
            <w:pPr>
              <w:jc w:val="center"/>
            </w:pPr>
            <w:r w:rsidRPr="002916E3">
              <w:t>CO5</w:t>
            </w:r>
          </w:p>
        </w:tc>
        <w:tc>
          <w:tcPr>
            <w:tcW w:w="266" w:type="pct"/>
          </w:tcPr>
          <w:p w14:paraId="742068F3" w14:textId="77777777" w:rsidR="00E44478" w:rsidRPr="002916E3" w:rsidRDefault="00E44478" w:rsidP="00E44478">
            <w:pPr>
              <w:jc w:val="center"/>
            </w:pPr>
            <w:r w:rsidRPr="002916E3">
              <w:t>R</w:t>
            </w:r>
          </w:p>
        </w:tc>
        <w:tc>
          <w:tcPr>
            <w:tcW w:w="264" w:type="pct"/>
          </w:tcPr>
          <w:p w14:paraId="1A6736AE" w14:textId="77777777" w:rsidR="00E44478" w:rsidRPr="002916E3" w:rsidRDefault="00E44478" w:rsidP="00E44478">
            <w:pPr>
              <w:jc w:val="center"/>
            </w:pPr>
            <w:r w:rsidRPr="002916E3">
              <w:t>1</w:t>
            </w:r>
          </w:p>
        </w:tc>
      </w:tr>
      <w:tr w:rsidR="00E44478" w:rsidRPr="002916E3" w14:paraId="25909470" w14:textId="77777777" w:rsidTr="00E44478">
        <w:trPr>
          <w:trHeight w:val="283"/>
        </w:trPr>
        <w:tc>
          <w:tcPr>
            <w:tcW w:w="316" w:type="pct"/>
          </w:tcPr>
          <w:p w14:paraId="714F0831" w14:textId="77777777" w:rsidR="00E44478" w:rsidRPr="002916E3" w:rsidRDefault="00E44478" w:rsidP="00E44478">
            <w:pPr>
              <w:jc w:val="center"/>
            </w:pPr>
            <w:r w:rsidRPr="002916E3">
              <w:t>7.</w:t>
            </w:r>
          </w:p>
        </w:tc>
        <w:tc>
          <w:tcPr>
            <w:tcW w:w="3860" w:type="pct"/>
            <w:gridSpan w:val="2"/>
          </w:tcPr>
          <w:p w14:paraId="7FFA453F" w14:textId="77777777" w:rsidR="00E44478" w:rsidRPr="002916E3" w:rsidRDefault="00E44478" w:rsidP="00E44478">
            <w:pPr>
              <w:rPr>
                <w:noProof/>
                <w:lang w:eastAsia="zh-TW"/>
              </w:rPr>
            </w:pPr>
            <w:r w:rsidRPr="002916E3">
              <w:rPr>
                <w:noProof/>
                <w:lang w:eastAsia="zh-TW"/>
              </w:rPr>
              <w:t>Write the economic part in ashwagandha and sarpagandha.</w:t>
            </w:r>
          </w:p>
        </w:tc>
        <w:tc>
          <w:tcPr>
            <w:tcW w:w="294" w:type="pct"/>
          </w:tcPr>
          <w:p w14:paraId="3F3F6F0F" w14:textId="77777777" w:rsidR="00E44478" w:rsidRPr="002916E3" w:rsidRDefault="00E44478" w:rsidP="00E44478">
            <w:pPr>
              <w:jc w:val="center"/>
            </w:pPr>
            <w:r w:rsidRPr="002916E3">
              <w:t>CO5</w:t>
            </w:r>
          </w:p>
        </w:tc>
        <w:tc>
          <w:tcPr>
            <w:tcW w:w="266" w:type="pct"/>
          </w:tcPr>
          <w:p w14:paraId="7F945EF3" w14:textId="77777777" w:rsidR="00E44478" w:rsidRPr="002916E3" w:rsidRDefault="00E44478" w:rsidP="00E44478">
            <w:pPr>
              <w:jc w:val="center"/>
            </w:pPr>
            <w:r w:rsidRPr="002916E3">
              <w:t>A</w:t>
            </w:r>
          </w:p>
        </w:tc>
        <w:tc>
          <w:tcPr>
            <w:tcW w:w="264" w:type="pct"/>
          </w:tcPr>
          <w:p w14:paraId="7A0B7B92" w14:textId="77777777" w:rsidR="00E44478" w:rsidRPr="002916E3" w:rsidRDefault="00E44478" w:rsidP="00E44478">
            <w:pPr>
              <w:jc w:val="center"/>
            </w:pPr>
            <w:r w:rsidRPr="002916E3">
              <w:t>1</w:t>
            </w:r>
          </w:p>
        </w:tc>
      </w:tr>
      <w:tr w:rsidR="00E44478" w:rsidRPr="002916E3" w14:paraId="5CBF2206" w14:textId="77777777" w:rsidTr="00E44478">
        <w:trPr>
          <w:trHeight w:val="283"/>
        </w:trPr>
        <w:tc>
          <w:tcPr>
            <w:tcW w:w="316" w:type="pct"/>
          </w:tcPr>
          <w:p w14:paraId="369B6507" w14:textId="77777777" w:rsidR="00E44478" w:rsidRPr="002916E3" w:rsidRDefault="00E44478" w:rsidP="00E44478">
            <w:pPr>
              <w:jc w:val="center"/>
            </w:pPr>
            <w:r w:rsidRPr="002916E3">
              <w:t>8.</w:t>
            </w:r>
          </w:p>
        </w:tc>
        <w:tc>
          <w:tcPr>
            <w:tcW w:w="3860" w:type="pct"/>
            <w:gridSpan w:val="2"/>
          </w:tcPr>
          <w:p w14:paraId="027F9D4E" w14:textId="77777777" w:rsidR="00E44478" w:rsidRPr="002916E3" w:rsidRDefault="00E44478" w:rsidP="00E44478">
            <w:pPr>
              <w:rPr>
                <w:bCs/>
              </w:rPr>
            </w:pPr>
            <w:r w:rsidRPr="002916E3">
              <w:rPr>
                <w:bCs/>
              </w:rPr>
              <w:t>Define pinching in carnation</w:t>
            </w:r>
            <w:r>
              <w:rPr>
                <w:bCs/>
              </w:rPr>
              <w:t>.</w:t>
            </w:r>
          </w:p>
        </w:tc>
        <w:tc>
          <w:tcPr>
            <w:tcW w:w="294" w:type="pct"/>
          </w:tcPr>
          <w:p w14:paraId="74C2720E" w14:textId="77777777" w:rsidR="00E44478" w:rsidRPr="002916E3" w:rsidRDefault="00E44478" w:rsidP="00E44478">
            <w:pPr>
              <w:jc w:val="center"/>
            </w:pPr>
            <w:r w:rsidRPr="002916E3">
              <w:t>CO5</w:t>
            </w:r>
          </w:p>
        </w:tc>
        <w:tc>
          <w:tcPr>
            <w:tcW w:w="266" w:type="pct"/>
          </w:tcPr>
          <w:p w14:paraId="629E702F" w14:textId="77777777" w:rsidR="00E44478" w:rsidRPr="002916E3" w:rsidRDefault="00E44478" w:rsidP="00E44478">
            <w:pPr>
              <w:jc w:val="center"/>
            </w:pPr>
            <w:r w:rsidRPr="002916E3">
              <w:t>R</w:t>
            </w:r>
          </w:p>
        </w:tc>
        <w:tc>
          <w:tcPr>
            <w:tcW w:w="264" w:type="pct"/>
          </w:tcPr>
          <w:p w14:paraId="7342979C" w14:textId="77777777" w:rsidR="00E44478" w:rsidRPr="002916E3" w:rsidRDefault="00E44478" w:rsidP="00E44478">
            <w:pPr>
              <w:jc w:val="center"/>
            </w:pPr>
            <w:r w:rsidRPr="002916E3">
              <w:t>1</w:t>
            </w:r>
          </w:p>
        </w:tc>
      </w:tr>
      <w:tr w:rsidR="00E44478" w:rsidRPr="002916E3" w14:paraId="685B71A5" w14:textId="77777777" w:rsidTr="00E44478">
        <w:trPr>
          <w:trHeight w:val="283"/>
        </w:trPr>
        <w:tc>
          <w:tcPr>
            <w:tcW w:w="316" w:type="pct"/>
          </w:tcPr>
          <w:p w14:paraId="2B891ED1" w14:textId="77777777" w:rsidR="00E44478" w:rsidRPr="002916E3" w:rsidRDefault="00E44478" w:rsidP="00E44478">
            <w:pPr>
              <w:jc w:val="center"/>
            </w:pPr>
            <w:r w:rsidRPr="002916E3">
              <w:t>9.</w:t>
            </w:r>
          </w:p>
        </w:tc>
        <w:tc>
          <w:tcPr>
            <w:tcW w:w="3860" w:type="pct"/>
            <w:gridSpan w:val="2"/>
          </w:tcPr>
          <w:p w14:paraId="466FFB36" w14:textId="77777777" w:rsidR="00E44478" w:rsidRPr="002916E3" w:rsidRDefault="00E44478" w:rsidP="00E44478">
            <w:pPr>
              <w:rPr>
                <w:noProof/>
                <w:lang w:eastAsia="zh-TW"/>
              </w:rPr>
            </w:pPr>
            <w:r w:rsidRPr="002916E3">
              <w:rPr>
                <w:noProof/>
                <w:lang w:eastAsia="zh-TW"/>
              </w:rPr>
              <w:t>Define hedge, write an example for hedge.</w:t>
            </w:r>
          </w:p>
        </w:tc>
        <w:tc>
          <w:tcPr>
            <w:tcW w:w="294" w:type="pct"/>
          </w:tcPr>
          <w:p w14:paraId="510524CD" w14:textId="77777777" w:rsidR="00E44478" w:rsidRPr="002916E3" w:rsidRDefault="00E44478" w:rsidP="00E44478">
            <w:pPr>
              <w:jc w:val="center"/>
            </w:pPr>
            <w:r w:rsidRPr="002916E3">
              <w:t>CO1</w:t>
            </w:r>
          </w:p>
        </w:tc>
        <w:tc>
          <w:tcPr>
            <w:tcW w:w="266" w:type="pct"/>
          </w:tcPr>
          <w:p w14:paraId="4D61B2AD" w14:textId="77777777" w:rsidR="00E44478" w:rsidRPr="002916E3" w:rsidRDefault="00E44478" w:rsidP="00E44478">
            <w:pPr>
              <w:jc w:val="center"/>
            </w:pPr>
            <w:r w:rsidRPr="002916E3">
              <w:t>R</w:t>
            </w:r>
          </w:p>
        </w:tc>
        <w:tc>
          <w:tcPr>
            <w:tcW w:w="264" w:type="pct"/>
          </w:tcPr>
          <w:p w14:paraId="38106765" w14:textId="77777777" w:rsidR="00E44478" w:rsidRPr="002916E3" w:rsidRDefault="00E44478" w:rsidP="00E44478">
            <w:pPr>
              <w:jc w:val="center"/>
            </w:pPr>
            <w:r w:rsidRPr="002916E3">
              <w:t>1</w:t>
            </w:r>
          </w:p>
        </w:tc>
      </w:tr>
      <w:tr w:rsidR="00E44478" w:rsidRPr="002916E3" w14:paraId="3277F961" w14:textId="77777777" w:rsidTr="00E44478">
        <w:trPr>
          <w:trHeight w:val="283"/>
        </w:trPr>
        <w:tc>
          <w:tcPr>
            <w:tcW w:w="316" w:type="pct"/>
          </w:tcPr>
          <w:p w14:paraId="1723AC9F" w14:textId="77777777" w:rsidR="00E44478" w:rsidRPr="002916E3" w:rsidRDefault="00E44478" w:rsidP="00E44478">
            <w:pPr>
              <w:jc w:val="center"/>
            </w:pPr>
            <w:r w:rsidRPr="002916E3">
              <w:t>10.</w:t>
            </w:r>
          </w:p>
        </w:tc>
        <w:tc>
          <w:tcPr>
            <w:tcW w:w="3860" w:type="pct"/>
            <w:gridSpan w:val="2"/>
          </w:tcPr>
          <w:p w14:paraId="4EA215E5" w14:textId="77777777" w:rsidR="00E44478" w:rsidRPr="002916E3" w:rsidRDefault="00E44478" w:rsidP="00E44478">
            <w:r w:rsidRPr="002916E3">
              <w:t xml:space="preserve">Name the propagation method in rose and carnation. </w:t>
            </w:r>
          </w:p>
        </w:tc>
        <w:tc>
          <w:tcPr>
            <w:tcW w:w="294" w:type="pct"/>
          </w:tcPr>
          <w:p w14:paraId="3B2ECCA1" w14:textId="77777777" w:rsidR="00E44478" w:rsidRPr="002916E3" w:rsidRDefault="00E44478" w:rsidP="00E44478">
            <w:pPr>
              <w:jc w:val="center"/>
            </w:pPr>
            <w:r w:rsidRPr="002916E3">
              <w:t>CO5</w:t>
            </w:r>
          </w:p>
        </w:tc>
        <w:tc>
          <w:tcPr>
            <w:tcW w:w="266" w:type="pct"/>
          </w:tcPr>
          <w:p w14:paraId="0D6D1F8C" w14:textId="77777777" w:rsidR="00E44478" w:rsidRPr="002916E3" w:rsidRDefault="00E44478" w:rsidP="00E44478">
            <w:pPr>
              <w:jc w:val="center"/>
            </w:pPr>
            <w:r w:rsidRPr="002916E3">
              <w:t>R</w:t>
            </w:r>
          </w:p>
        </w:tc>
        <w:tc>
          <w:tcPr>
            <w:tcW w:w="264" w:type="pct"/>
          </w:tcPr>
          <w:p w14:paraId="2E5FF648" w14:textId="77777777" w:rsidR="00E44478" w:rsidRPr="002916E3" w:rsidRDefault="00E44478" w:rsidP="00E44478">
            <w:pPr>
              <w:jc w:val="center"/>
            </w:pPr>
            <w:r w:rsidRPr="002916E3">
              <w:t>1</w:t>
            </w:r>
          </w:p>
        </w:tc>
      </w:tr>
      <w:tr w:rsidR="00E44478" w:rsidRPr="002916E3" w14:paraId="7C998246" w14:textId="77777777" w:rsidTr="00E44478">
        <w:trPr>
          <w:trHeight w:val="283"/>
        </w:trPr>
        <w:tc>
          <w:tcPr>
            <w:tcW w:w="316" w:type="pct"/>
          </w:tcPr>
          <w:p w14:paraId="3FA6D42E" w14:textId="77777777" w:rsidR="00E44478" w:rsidRPr="002916E3" w:rsidRDefault="00E44478" w:rsidP="00E44478">
            <w:pPr>
              <w:jc w:val="center"/>
            </w:pPr>
            <w:r w:rsidRPr="002916E3">
              <w:t>11.</w:t>
            </w:r>
          </w:p>
        </w:tc>
        <w:tc>
          <w:tcPr>
            <w:tcW w:w="3860" w:type="pct"/>
            <w:gridSpan w:val="2"/>
          </w:tcPr>
          <w:p w14:paraId="7E26CFA9" w14:textId="77777777" w:rsidR="00E44478" w:rsidRPr="002916E3" w:rsidRDefault="00E44478" w:rsidP="00E44478">
            <w:r w:rsidRPr="002916E3">
              <w:t>List any four medicinal plants.</w:t>
            </w:r>
          </w:p>
        </w:tc>
        <w:tc>
          <w:tcPr>
            <w:tcW w:w="294" w:type="pct"/>
          </w:tcPr>
          <w:p w14:paraId="31F97643" w14:textId="77777777" w:rsidR="00E44478" w:rsidRPr="002916E3" w:rsidRDefault="00E44478" w:rsidP="00E44478">
            <w:pPr>
              <w:jc w:val="center"/>
            </w:pPr>
            <w:r w:rsidRPr="002916E3">
              <w:t>CO1</w:t>
            </w:r>
          </w:p>
        </w:tc>
        <w:tc>
          <w:tcPr>
            <w:tcW w:w="266" w:type="pct"/>
          </w:tcPr>
          <w:p w14:paraId="4A3AC986" w14:textId="77777777" w:rsidR="00E44478" w:rsidRPr="002916E3" w:rsidRDefault="00E44478" w:rsidP="00E44478">
            <w:pPr>
              <w:jc w:val="center"/>
            </w:pPr>
            <w:r w:rsidRPr="002916E3">
              <w:t>R</w:t>
            </w:r>
          </w:p>
        </w:tc>
        <w:tc>
          <w:tcPr>
            <w:tcW w:w="264" w:type="pct"/>
          </w:tcPr>
          <w:p w14:paraId="4C51E3B5" w14:textId="77777777" w:rsidR="00E44478" w:rsidRPr="002916E3" w:rsidRDefault="00E44478" w:rsidP="00E44478">
            <w:pPr>
              <w:jc w:val="center"/>
            </w:pPr>
            <w:r w:rsidRPr="002916E3">
              <w:t>1</w:t>
            </w:r>
          </w:p>
        </w:tc>
      </w:tr>
      <w:tr w:rsidR="00E44478" w:rsidRPr="002916E3" w14:paraId="25A55A48" w14:textId="77777777" w:rsidTr="00E44478">
        <w:trPr>
          <w:trHeight w:val="283"/>
        </w:trPr>
        <w:tc>
          <w:tcPr>
            <w:tcW w:w="316" w:type="pct"/>
          </w:tcPr>
          <w:p w14:paraId="2827AA5F" w14:textId="77777777" w:rsidR="00E44478" w:rsidRPr="002916E3" w:rsidRDefault="00E44478" w:rsidP="00E44478">
            <w:pPr>
              <w:jc w:val="center"/>
            </w:pPr>
            <w:r w:rsidRPr="002916E3">
              <w:t>12.</w:t>
            </w:r>
          </w:p>
        </w:tc>
        <w:tc>
          <w:tcPr>
            <w:tcW w:w="3860" w:type="pct"/>
            <w:gridSpan w:val="2"/>
          </w:tcPr>
          <w:p w14:paraId="14BFCA91" w14:textId="77777777" w:rsidR="00E44478" w:rsidRPr="002916E3" w:rsidRDefault="00E44478" w:rsidP="00E44478">
            <w:r w:rsidRPr="002916E3">
              <w:t>List any four aromatic plants.</w:t>
            </w:r>
          </w:p>
        </w:tc>
        <w:tc>
          <w:tcPr>
            <w:tcW w:w="294" w:type="pct"/>
          </w:tcPr>
          <w:p w14:paraId="1CCADE2A" w14:textId="77777777" w:rsidR="00E44478" w:rsidRPr="002916E3" w:rsidRDefault="00E44478" w:rsidP="00E44478">
            <w:pPr>
              <w:jc w:val="center"/>
            </w:pPr>
            <w:r w:rsidRPr="002916E3">
              <w:t>CO1</w:t>
            </w:r>
          </w:p>
        </w:tc>
        <w:tc>
          <w:tcPr>
            <w:tcW w:w="266" w:type="pct"/>
          </w:tcPr>
          <w:p w14:paraId="2DB9C1A8" w14:textId="77777777" w:rsidR="00E44478" w:rsidRPr="002916E3" w:rsidRDefault="00E44478" w:rsidP="00E44478">
            <w:pPr>
              <w:jc w:val="center"/>
            </w:pPr>
            <w:r w:rsidRPr="002916E3">
              <w:t>R</w:t>
            </w:r>
          </w:p>
        </w:tc>
        <w:tc>
          <w:tcPr>
            <w:tcW w:w="264" w:type="pct"/>
          </w:tcPr>
          <w:p w14:paraId="4A47200C" w14:textId="77777777" w:rsidR="00E44478" w:rsidRPr="002916E3" w:rsidRDefault="00E44478" w:rsidP="00E44478">
            <w:pPr>
              <w:jc w:val="center"/>
            </w:pPr>
            <w:r w:rsidRPr="002916E3">
              <w:t>1</w:t>
            </w:r>
          </w:p>
        </w:tc>
      </w:tr>
      <w:tr w:rsidR="00E44478" w:rsidRPr="002916E3" w14:paraId="18387CC6" w14:textId="77777777" w:rsidTr="00E44478">
        <w:trPr>
          <w:trHeight w:val="283"/>
        </w:trPr>
        <w:tc>
          <w:tcPr>
            <w:tcW w:w="316" w:type="pct"/>
          </w:tcPr>
          <w:p w14:paraId="5385418A" w14:textId="77777777" w:rsidR="00E44478" w:rsidRPr="002916E3" w:rsidRDefault="00E44478" w:rsidP="00E44478">
            <w:pPr>
              <w:jc w:val="center"/>
            </w:pPr>
            <w:r w:rsidRPr="002916E3">
              <w:t>13.</w:t>
            </w:r>
          </w:p>
        </w:tc>
        <w:tc>
          <w:tcPr>
            <w:tcW w:w="3860" w:type="pct"/>
            <w:gridSpan w:val="2"/>
          </w:tcPr>
          <w:p w14:paraId="3A302C9D" w14:textId="77777777" w:rsidR="00E44478" w:rsidRPr="002916E3" w:rsidRDefault="00E44478" w:rsidP="00E44478">
            <w:r w:rsidRPr="002916E3">
              <w:t>Define trophy and topiary</w:t>
            </w:r>
            <w:r>
              <w:t>.</w:t>
            </w:r>
          </w:p>
        </w:tc>
        <w:tc>
          <w:tcPr>
            <w:tcW w:w="294" w:type="pct"/>
          </w:tcPr>
          <w:p w14:paraId="652C68F0" w14:textId="77777777" w:rsidR="00E44478" w:rsidRPr="002916E3" w:rsidRDefault="00E44478" w:rsidP="00E44478">
            <w:pPr>
              <w:jc w:val="center"/>
            </w:pPr>
            <w:r w:rsidRPr="002916E3">
              <w:t>CO2</w:t>
            </w:r>
          </w:p>
        </w:tc>
        <w:tc>
          <w:tcPr>
            <w:tcW w:w="266" w:type="pct"/>
          </w:tcPr>
          <w:p w14:paraId="73C29A39" w14:textId="77777777" w:rsidR="00E44478" w:rsidRPr="002916E3" w:rsidRDefault="00E44478" w:rsidP="00E44478">
            <w:pPr>
              <w:jc w:val="center"/>
            </w:pPr>
            <w:r w:rsidRPr="002916E3">
              <w:t>R</w:t>
            </w:r>
          </w:p>
        </w:tc>
        <w:tc>
          <w:tcPr>
            <w:tcW w:w="264" w:type="pct"/>
          </w:tcPr>
          <w:p w14:paraId="0BA37126" w14:textId="77777777" w:rsidR="00E44478" w:rsidRPr="002916E3" w:rsidRDefault="00E44478" w:rsidP="00E44478">
            <w:pPr>
              <w:jc w:val="center"/>
            </w:pPr>
            <w:r w:rsidRPr="002916E3">
              <w:t>1</w:t>
            </w:r>
          </w:p>
        </w:tc>
      </w:tr>
      <w:tr w:rsidR="00E44478" w:rsidRPr="002916E3" w14:paraId="76A9931C" w14:textId="77777777" w:rsidTr="00E44478">
        <w:trPr>
          <w:trHeight w:val="283"/>
        </w:trPr>
        <w:tc>
          <w:tcPr>
            <w:tcW w:w="316" w:type="pct"/>
          </w:tcPr>
          <w:p w14:paraId="4A1773B9" w14:textId="77777777" w:rsidR="00E44478" w:rsidRPr="002916E3" w:rsidRDefault="00E44478" w:rsidP="00E44478">
            <w:pPr>
              <w:jc w:val="center"/>
            </w:pPr>
            <w:r w:rsidRPr="002916E3">
              <w:t>14.</w:t>
            </w:r>
          </w:p>
        </w:tc>
        <w:tc>
          <w:tcPr>
            <w:tcW w:w="3860" w:type="pct"/>
            <w:gridSpan w:val="2"/>
          </w:tcPr>
          <w:p w14:paraId="00BF581A" w14:textId="77777777" w:rsidR="00E44478" w:rsidRPr="002916E3" w:rsidRDefault="00E44478" w:rsidP="00E44478">
            <w:r w:rsidRPr="002916E3">
              <w:t>Name any two annual landscaping plants</w:t>
            </w:r>
            <w:r>
              <w:t>.</w:t>
            </w:r>
          </w:p>
        </w:tc>
        <w:tc>
          <w:tcPr>
            <w:tcW w:w="294" w:type="pct"/>
          </w:tcPr>
          <w:p w14:paraId="47A39365" w14:textId="77777777" w:rsidR="00E44478" w:rsidRPr="002916E3" w:rsidRDefault="00E44478" w:rsidP="00E44478">
            <w:pPr>
              <w:jc w:val="center"/>
            </w:pPr>
            <w:r w:rsidRPr="002916E3">
              <w:t>CO2</w:t>
            </w:r>
          </w:p>
        </w:tc>
        <w:tc>
          <w:tcPr>
            <w:tcW w:w="266" w:type="pct"/>
          </w:tcPr>
          <w:p w14:paraId="695A5B23" w14:textId="77777777" w:rsidR="00E44478" w:rsidRPr="002916E3" w:rsidRDefault="00E44478" w:rsidP="00E44478">
            <w:pPr>
              <w:jc w:val="center"/>
            </w:pPr>
            <w:r w:rsidRPr="002916E3">
              <w:t>R</w:t>
            </w:r>
          </w:p>
        </w:tc>
        <w:tc>
          <w:tcPr>
            <w:tcW w:w="264" w:type="pct"/>
          </w:tcPr>
          <w:p w14:paraId="4A674407" w14:textId="77777777" w:rsidR="00E44478" w:rsidRPr="002916E3" w:rsidRDefault="00E44478" w:rsidP="00E44478">
            <w:pPr>
              <w:jc w:val="center"/>
            </w:pPr>
            <w:r w:rsidRPr="002916E3">
              <w:t>1</w:t>
            </w:r>
          </w:p>
        </w:tc>
      </w:tr>
      <w:tr w:rsidR="00E44478" w:rsidRPr="002916E3" w14:paraId="4080C434" w14:textId="77777777" w:rsidTr="00E44478">
        <w:trPr>
          <w:trHeight w:val="283"/>
        </w:trPr>
        <w:tc>
          <w:tcPr>
            <w:tcW w:w="316" w:type="pct"/>
          </w:tcPr>
          <w:p w14:paraId="627D9FD1" w14:textId="77777777" w:rsidR="00E44478" w:rsidRPr="002916E3" w:rsidRDefault="00E44478" w:rsidP="00E44478">
            <w:pPr>
              <w:jc w:val="center"/>
            </w:pPr>
            <w:r w:rsidRPr="002916E3">
              <w:t>15.</w:t>
            </w:r>
          </w:p>
        </w:tc>
        <w:tc>
          <w:tcPr>
            <w:tcW w:w="3860" w:type="pct"/>
            <w:gridSpan w:val="2"/>
          </w:tcPr>
          <w:p w14:paraId="0868FE81" w14:textId="77777777" w:rsidR="00E44478" w:rsidRPr="002916E3" w:rsidRDefault="00E44478" w:rsidP="00E44478">
            <w:r w:rsidRPr="002916E3">
              <w:t>Write the bioactive compounds present in aloevera and sarpagandha.</w:t>
            </w:r>
          </w:p>
        </w:tc>
        <w:tc>
          <w:tcPr>
            <w:tcW w:w="294" w:type="pct"/>
          </w:tcPr>
          <w:p w14:paraId="3EF84BB8" w14:textId="77777777" w:rsidR="00E44478" w:rsidRPr="002916E3" w:rsidRDefault="00E44478" w:rsidP="00E44478">
            <w:pPr>
              <w:jc w:val="center"/>
            </w:pPr>
            <w:r w:rsidRPr="002916E3">
              <w:t>CO5</w:t>
            </w:r>
          </w:p>
        </w:tc>
        <w:tc>
          <w:tcPr>
            <w:tcW w:w="266" w:type="pct"/>
          </w:tcPr>
          <w:p w14:paraId="567D95CD" w14:textId="77777777" w:rsidR="00E44478" w:rsidRPr="002916E3" w:rsidRDefault="00E44478" w:rsidP="00E44478">
            <w:pPr>
              <w:jc w:val="center"/>
            </w:pPr>
            <w:r w:rsidRPr="002916E3">
              <w:t>A</w:t>
            </w:r>
          </w:p>
        </w:tc>
        <w:tc>
          <w:tcPr>
            <w:tcW w:w="264" w:type="pct"/>
          </w:tcPr>
          <w:p w14:paraId="2AE8D003" w14:textId="77777777" w:rsidR="00E44478" w:rsidRPr="002916E3" w:rsidRDefault="00E44478" w:rsidP="00E44478">
            <w:pPr>
              <w:jc w:val="center"/>
            </w:pPr>
            <w:r w:rsidRPr="002916E3">
              <w:t>1</w:t>
            </w:r>
          </w:p>
        </w:tc>
      </w:tr>
      <w:tr w:rsidR="00E44478" w:rsidRPr="002916E3" w14:paraId="4F5D1C73" w14:textId="77777777" w:rsidTr="00E44478">
        <w:trPr>
          <w:trHeight w:val="283"/>
        </w:trPr>
        <w:tc>
          <w:tcPr>
            <w:tcW w:w="316" w:type="pct"/>
          </w:tcPr>
          <w:p w14:paraId="26F3D2D0" w14:textId="77777777" w:rsidR="00E44478" w:rsidRPr="002916E3" w:rsidRDefault="00E44478" w:rsidP="00E44478">
            <w:pPr>
              <w:jc w:val="center"/>
            </w:pPr>
            <w:r w:rsidRPr="002916E3">
              <w:t>16.</w:t>
            </w:r>
          </w:p>
        </w:tc>
        <w:tc>
          <w:tcPr>
            <w:tcW w:w="3860" w:type="pct"/>
            <w:gridSpan w:val="2"/>
          </w:tcPr>
          <w:p w14:paraId="72EB39D2" w14:textId="77777777" w:rsidR="00E44478" w:rsidRPr="002916E3" w:rsidRDefault="00E44478" w:rsidP="00E44478">
            <w:r w:rsidRPr="002916E3">
              <w:t>Define landscaping</w:t>
            </w:r>
            <w:r>
              <w:t>.</w:t>
            </w:r>
          </w:p>
        </w:tc>
        <w:tc>
          <w:tcPr>
            <w:tcW w:w="294" w:type="pct"/>
          </w:tcPr>
          <w:p w14:paraId="45161956" w14:textId="77777777" w:rsidR="00E44478" w:rsidRPr="002916E3" w:rsidRDefault="00E44478" w:rsidP="00E44478">
            <w:pPr>
              <w:jc w:val="center"/>
            </w:pPr>
            <w:r w:rsidRPr="002916E3">
              <w:t>CO2</w:t>
            </w:r>
          </w:p>
        </w:tc>
        <w:tc>
          <w:tcPr>
            <w:tcW w:w="266" w:type="pct"/>
          </w:tcPr>
          <w:p w14:paraId="7BD6CF61" w14:textId="77777777" w:rsidR="00E44478" w:rsidRPr="002916E3" w:rsidRDefault="00E44478" w:rsidP="00E44478">
            <w:pPr>
              <w:jc w:val="center"/>
            </w:pPr>
            <w:r w:rsidRPr="002916E3">
              <w:t>R</w:t>
            </w:r>
          </w:p>
        </w:tc>
        <w:tc>
          <w:tcPr>
            <w:tcW w:w="264" w:type="pct"/>
          </w:tcPr>
          <w:p w14:paraId="7ADEC5F4" w14:textId="77777777" w:rsidR="00E44478" w:rsidRPr="002916E3" w:rsidRDefault="00E44478" w:rsidP="00E44478">
            <w:pPr>
              <w:jc w:val="center"/>
            </w:pPr>
            <w:r w:rsidRPr="002916E3">
              <w:t>1</w:t>
            </w:r>
          </w:p>
        </w:tc>
      </w:tr>
      <w:tr w:rsidR="00E44478" w:rsidRPr="002916E3" w14:paraId="77330E32" w14:textId="77777777" w:rsidTr="00E44478">
        <w:trPr>
          <w:trHeight w:val="283"/>
        </w:trPr>
        <w:tc>
          <w:tcPr>
            <w:tcW w:w="316" w:type="pct"/>
          </w:tcPr>
          <w:p w14:paraId="42193687" w14:textId="77777777" w:rsidR="00E44478" w:rsidRPr="002916E3" w:rsidRDefault="00E44478" w:rsidP="00E44478">
            <w:pPr>
              <w:jc w:val="center"/>
            </w:pPr>
            <w:r w:rsidRPr="002916E3">
              <w:t>17.</w:t>
            </w:r>
          </w:p>
        </w:tc>
        <w:tc>
          <w:tcPr>
            <w:tcW w:w="3860" w:type="pct"/>
            <w:gridSpan w:val="2"/>
          </w:tcPr>
          <w:p w14:paraId="5C4DAF36" w14:textId="77777777" w:rsidR="00E44478" w:rsidRPr="002916E3" w:rsidRDefault="00E44478" w:rsidP="00E44478">
            <w:r w:rsidRPr="002916E3">
              <w:t>List the important medicinal plants available in our campus.</w:t>
            </w:r>
          </w:p>
        </w:tc>
        <w:tc>
          <w:tcPr>
            <w:tcW w:w="294" w:type="pct"/>
          </w:tcPr>
          <w:p w14:paraId="2B47801D" w14:textId="77777777" w:rsidR="00E44478" w:rsidRPr="002916E3" w:rsidRDefault="00E44478" w:rsidP="00E44478">
            <w:pPr>
              <w:jc w:val="center"/>
            </w:pPr>
            <w:r w:rsidRPr="002916E3">
              <w:t>CO1</w:t>
            </w:r>
          </w:p>
        </w:tc>
        <w:tc>
          <w:tcPr>
            <w:tcW w:w="266" w:type="pct"/>
          </w:tcPr>
          <w:p w14:paraId="710A95AD" w14:textId="77777777" w:rsidR="00E44478" w:rsidRPr="002916E3" w:rsidRDefault="00E44478" w:rsidP="00E44478">
            <w:pPr>
              <w:jc w:val="center"/>
            </w:pPr>
            <w:r w:rsidRPr="002916E3">
              <w:t>R</w:t>
            </w:r>
          </w:p>
        </w:tc>
        <w:tc>
          <w:tcPr>
            <w:tcW w:w="264" w:type="pct"/>
          </w:tcPr>
          <w:p w14:paraId="3E1CF014" w14:textId="77777777" w:rsidR="00E44478" w:rsidRPr="002916E3" w:rsidRDefault="00E44478" w:rsidP="00E44478">
            <w:pPr>
              <w:jc w:val="center"/>
            </w:pPr>
            <w:r w:rsidRPr="002916E3">
              <w:t>1</w:t>
            </w:r>
          </w:p>
        </w:tc>
      </w:tr>
      <w:tr w:rsidR="00E44478" w:rsidRPr="002916E3" w14:paraId="484CE553" w14:textId="77777777" w:rsidTr="00E44478">
        <w:trPr>
          <w:trHeight w:val="283"/>
        </w:trPr>
        <w:tc>
          <w:tcPr>
            <w:tcW w:w="316" w:type="pct"/>
          </w:tcPr>
          <w:p w14:paraId="7CB499AF" w14:textId="77777777" w:rsidR="00E44478" w:rsidRPr="002916E3" w:rsidRDefault="00E44478" w:rsidP="00E44478">
            <w:pPr>
              <w:jc w:val="center"/>
            </w:pPr>
            <w:r w:rsidRPr="002916E3">
              <w:t>18.</w:t>
            </w:r>
          </w:p>
        </w:tc>
        <w:tc>
          <w:tcPr>
            <w:tcW w:w="3860" w:type="pct"/>
            <w:gridSpan w:val="2"/>
          </w:tcPr>
          <w:p w14:paraId="3778C2CA" w14:textId="77777777" w:rsidR="00E44478" w:rsidRPr="002916E3" w:rsidRDefault="00E44478" w:rsidP="00E44478">
            <w:r w:rsidRPr="002916E3">
              <w:t>Define any two principles of landscaping.</w:t>
            </w:r>
          </w:p>
        </w:tc>
        <w:tc>
          <w:tcPr>
            <w:tcW w:w="294" w:type="pct"/>
          </w:tcPr>
          <w:p w14:paraId="2ED58EBC" w14:textId="77777777" w:rsidR="00E44478" w:rsidRPr="002916E3" w:rsidRDefault="00E44478" w:rsidP="00E44478">
            <w:pPr>
              <w:jc w:val="center"/>
            </w:pPr>
            <w:r w:rsidRPr="002916E3">
              <w:t>CO2</w:t>
            </w:r>
          </w:p>
        </w:tc>
        <w:tc>
          <w:tcPr>
            <w:tcW w:w="266" w:type="pct"/>
          </w:tcPr>
          <w:p w14:paraId="51D1837C" w14:textId="77777777" w:rsidR="00E44478" w:rsidRPr="002916E3" w:rsidRDefault="00E44478" w:rsidP="00E44478">
            <w:pPr>
              <w:jc w:val="center"/>
            </w:pPr>
            <w:r w:rsidRPr="002916E3">
              <w:t>R</w:t>
            </w:r>
          </w:p>
        </w:tc>
        <w:tc>
          <w:tcPr>
            <w:tcW w:w="264" w:type="pct"/>
          </w:tcPr>
          <w:p w14:paraId="6DAE06EF" w14:textId="77777777" w:rsidR="00E44478" w:rsidRPr="002916E3" w:rsidRDefault="00E44478" w:rsidP="00E44478">
            <w:pPr>
              <w:jc w:val="center"/>
            </w:pPr>
            <w:r w:rsidRPr="002916E3">
              <w:t>1</w:t>
            </w:r>
          </w:p>
        </w:tc>
      </w:tr>
      <w:tr w:rsidR="00E44478" w:rsidRPr="002916E3" w14:paraId="746341F3" w14:textId="77777777" w:rsidTr="00E44478">
        <w:trPr>
          <w:trHeight w:val="283"/>
        </w:trPr>
        <w:tc>
          <w:tcPr>
            <w:tcW w:w="316" w:type="pct"/>
          </w:tcPr>
          <w:p w14:paraId="49068D93" w14:textId="77777777" w:rsidR="00E44478" w:rsidRPr="002916E3" w:rsidRDefault="00E44478" w:rsidP="00E44478">
            <w:pPr>
              <w:jc w:val="center"/>
            </w:pPr>
            <w:r w:rsidRPr="002916E3">
              <w:t>19.</w:t>
            </w:r>
          </w:p>
        </w:tc>
        <w:tc>
          <w:tcPr>
            <w:tcW w:w="3860" w:type="pct"/>
            <w:gridSpan w:val="2"/>
          </w:tcPr>
          <w:p w14:paraId="1B7213E0" w14:textId="77777777" w:rsidR="00E44478" w:rsidRPr="002916E3" w:rsidRDefault="00E44478" w:rsidP="00E44478">
            <w:r w:rsidRPr="002916E3">
              <w:t>List the commercial flowers of Tamil Nadu.</w:t>
            </w:r>
          </w:p>
        </w:tc>
        <w:tc>
          <w:tcPr>
            <w:tcW w:w="294" w:type="pct"/>
          </w:tcPr>
          <w:p w14:paraId="02713931" w14:textId="77777777" w:rsidR="00E44478" w:rsidRPr="002916E3" w:rsidRDefault="00E44478" w:rsidP="00E44478">
            <w:pPr>
              <w:jc w:val="center"/>
            </w:pPr>
            <w:r w:rsidRPr="002916E3">
              <w:t>CO1</w:t>
            </w:r>
          </w:p>
        </w:tc>
        <w:tc>
          <w:tcPr>
            <w:tcW w:w="266" w:type="pct"/>
          </w:tcPr>
          <w:p w14:paraId="4CABC4D9" w14:textId="77777777" w:rsidR="00E44478" w:rsidRPr="002916E3" w:rsidRDefault="00E44478" w:rsidP="00E44478">
            <w:pPr>
              <w:jc w:val="center"/>
            </w:pPr>
            <w:r w:rsidRPr="002916E3">
              <w:t>R</w:t>
            </w:r>
          </w:p>
        </w:tc>
        <w:tc>
          <w:tcPr>
            <w:tcW w:w="264" w:type="pct"/>
          </w:tcPr>
          <w:p w14:paraId="74AB8D93" w14:textId="77777777" w:rsidR="00E44478" w:rsidRPr="002916E3" w:rsidRDefault="00E44478" w:rsidP="00E44478">
            <w:pPr>
              <w:jc w:val="center"/>
            </w:pPr>
            <w:r w:rsidRPr="002916E3">
              <w:t>1</w:t>
            </w:r>
          </w:p>
        </w:tc>
      </w:tr>
      <w:tr w:rsidR="00E44478" w:rsidRPr="002916E3" w14:paraId="3905E470" w14:textId="77777777" w:rsidTr="00E44478">
        <w:trPr>
          <w:trHeight w:val="283"/>
        </w:trPr>
        <w:tc>
          <w:tcPr>
            <w:tcW w:w="316" w:type="pct"/>
          </w:tcPr>
          <w:p w14:paraId="1EE609BB" w14:textId="77777777" w:rsidR="00E44478" w:rsidRPr="002916E3" w:rsidRDefault="00E44478" w:rsidP="00E44478">
            <w:pPr>
              <w:jc w:val="center"/>
            </w:pPr>
            <w:r w:rsidRPr="002916E3">
              <w:t>20.</w:t>
            </w:r>
          </w:p>
        </w:tc>
        <w:tc>
          <w:tcPr>
            <w:tcW w:w="3860" w:type="pct"/>
            <w:gridSpan w:val="2"/>
          </w:tcPr>
          <w:p w14:paraId="7A10078C" w14:textId="77777777" w:rsidR="00E44478" w:rsidRPr="002916E3" w:rsidRDefault="00E44478" w:rsidP="00E44478">
            <w:r w:rsidRPr="002916E3">
              <w:t>Define pruning</w:t>
            </w:r>
            <w:r>
              <w:t>.</w:t>
            </w:r>
          </w:p>
        </w:tc>
        <w:tc>
          <w:tcPr>
            <w:tcW w:w="294" w:type="pct"/>
          </w:tcPr>
          <w:p w14:paraId="53FE840A" w14:textId="77777777" w:rsidR="00E44478" w:rsidRPr="002916E3" w:rsidRDefault="00E44478" w:rsidP="00E44478">
            <w:pPr>
              <w:jc w:val="center"/>
            </w:pPr>
            <w:r w:rsidRPr="002916E3">
              <w:t>CO1</w:t>
            </w:r>
          </w:p>
        </w:tc>
        <w:tc>
          <w:tcPr>
            <w:tcW w:w="266" w:type="pct"/>
          </w:tcPr>
          <w:p w14:paraId="661C48F9" w14:textId="77777777" w:rsidR="00E44478" w:rsidRPr="002916E3" w:rsidRDefault="00E44478" w:rsidP="00E44478">
            <w:pPr>
              <w:jc w:val="center"/>
            </w:pPr>
            <w:r w:rsidRPr="002916E3">
              <w:t>R</w:t>
            </w:r>
          </w:p>
        </w:tc>
        <w:tc>
          <w:tcPr>
            <w:tcW w:w="264" w:type="pct"/>
          </w:tcPr>
          <w:p w14:paraId="66287463" w14:textId="77777777" w:rsidR="00E44478" w:rsidRPr="002916E3" w:rsidRDefault="00E44478" w:rsidP="00E44478">
            <w:pPr>
              <w:jc w:val="center"/>
            </w:pPr>
            <w:r w:rsidRPr="002916E3">
              <w:t>1</w:t>
            </w:r>
          </w:p>
        </w:tc>
      </w:tr>
      <w:tr w:rsidR="00E44478" w:rsidRPr="002916E3" w14:paraId="17BADBA4" w14:textId="77777777" w:rsidTr="00E44478">
        <w:trPr>
          <w:trHeight w:val="552"/>
        </w:trPr>
        <w:tc>
          <w:tcPr>
            <w:tcW w:w="5000" w:type="pct"/>
            <w:gridSpan w:val="6"/>
          </w:tcPr>
          <w:p w14:paraId="32197ACC" w14:textId="77777777" w:rsidR="00E44478" w:rsidRPr="002916E3" w:rsidRDefault="00E44478" w:rsidP="00E44478">
            <w:pPr>
              <w:jc w:val="center"/>
              <w:rPr>
                <w:b/>
                <w:u w:val="single"/>
              </w:rPr>
            </w:pPr>
            <w:r w:rsidRPr="002916E3">
              <w:rPr>
                <w:b/>
                <w:u w:val="single"/>
              </w:rPr>
              <w:t>PART – B (10 X 5 = 50 MARKS)</w:t>
            </w:r>
          </w:p>
          <w:p w14:paraId="1688C359" w14:textId="77777777" w:rsidR="00E44478" w:rsidRPr="002916E3" w:rsidRDefault="00E44478" w:rsidP="00E44478">
            <w:pPr>
              <w:jc w:val="center"/>
              <w:rPr>
                <w:b/>
                <w:u w:val="single"/>
              </w:rPr>
            </w:pPr>
            <w:r w:rsidRPr="002916E3">
              <w:rPr>
                <w:b/>
              </w:rPr>
              <w:t>(Answer any 10 from the following)</w:t>
            </w:r>
          </w:p>
        </w:tc>
      </w:tr>
      <w:tr w:rsidR="00E44478" w:rsidRPr="002916E3" w14:paraId="54F4CBB1" w14:textId="77777777" w:rsidTr="00E44478">
        <w:trPr>
          <w:trHeight w:val="283"/>
        </w:trPr>
        <w:tc>
          <w:tcPr>
            <w:tcW w:w="316" w:type="pct"/>
          </w:tcPr>
          <w:p w14:paraId="7688DFCB" w14:textId="77777777" w:rsidR="00E44478" w:rsidRPr="002916E3" w:rsidRDefault="00E44478" w:rsidP="00E44478">
            <w:pPr>
              <w:jc w:val="center"/>
            </w:pPr>
            <w:r w:rsidRPr="002916E3">
              <w:t>21.</w:t>
            </w:r>
          </w:p>
        </w:tc>
        <w:tc>
          <w:tcPr>
            <w:tcW w:w="3860" w:type="pct"/>
            <w:gridSpan w:val="2"/>
          </w:tcPr>
          <w:p w14:paraId="7BFE57F1" w14:textId="77777777" w:rsidR="00E44478" w:rsidRPr="002916E3" w:rsidRDefault="00E44478" w:rsidP="00E44478">
            <w:pPr>
              <w:spacing w:line="276" w:lineRule="auto"/>
            </w:pPr>
            <w:r w:rsidRPr="002916E3">
              <w:t xml:space="preserve">Enumerate </w:t>
            </w:r>
            <w:r w:rsidRPr="002916E3">
              <w:rPr>
                <w:spacing w:val="-7"/>
              </w:rPr>
              <w:t>netting</w:t>
            </w:r>
            <w:r w:rsidRPr="002916E3">
              <w:t xml:space="preserve"> technique</w:t>
            </w:r>
            <w:r w:rsidRPr="002916E3">
              <w:rPr>
                <w:spacing w:val="-5"/>
              </w:rPr>
              <w:t xml:space="preserve"> </w:t>
            </w:r>
            <w:r w:rsidRPr="002916E3">
              <w:t>in</w:t>
            </w:r>
            <w:r w:rsidRPr="002916E3">
              <w:rPr>
                <w:spacing w:val="-5"/>
              </w:rPr>
              <w:t xml:space="preserve"> </w:t>
            </w:r>
            <w:r w:rsidRPr="002916E3">
              <w:t>carnation.</w:t>
            </w:r>
            <w:r w:rsidRPr="002916E3">
              <w:rPr>
                <w:spacing w:val="-4"/>
              </w:rPr>
              <w:t xml:space="preserve"> </w:t>
            </w:r>
          </w:p>
        </w:tc>
        <w:tc>
          <w:tcPr>
            <w:tcW w:w="294" w:type="pct"/>
          </w:tcPr>
          <w:p w14:paraId="6780B9A6" w14:textId="77777777" w:rsidR="00E44478" w:rsidRPr="002916E3" w:rsidRDefault="00E44478" w:rsidP="00E44478">
            <w:pPr>
              <w:jc w:val="center"/>
            </w:pPr>
            <w:r w:rsidRPr="002916E3">
              <w:t>CO5</w:t>
            </w:r>
          </w:p>
        </w:tc>
        <w:tc>
          <w:tcPr>
            <w:tcW w:w="266" w:type="pct"/>
          </w:tcPr>
          <w:p w14:paraId="505F144F" w14:textId="77777777" w:rsidR="00E44478" w:rsidRPr="002916E3" w:rsidRDefault="00E44478" w:rsidP="00E44478">
            <w:pPr>
              <w:jc w:val="center"/>
            </w:pPr>
            <w:r w:rsidRPr="002916E3">
              <w:t>R</w:t>
            </w:r>
          </w:p>
        </w:tc>
        <w:tc>
          <w:tcPr>
            <w:tcW w:w="264" w:type="pct"/>
          </w:tcPr>
          <w:p w14:paraId="6A9AEFF7" w14:textId="77777777" w:rsidR="00E44478" w:rsidRPr="002916E3" w:rsidRDefault="00E44478" w:rsidP="00E44478">
            <w:pPr>
              <w:jc w:val="center"/>
            </w:pPr>
            <w:r w:rsidRPr="002916E3">
              <w:t>5</w:t>
            </w:r>
          </w:p>
        </w:tc>
      </w:tr>
      <w:tr w:rsidR="00E44478" w:rsidRPr="002916E3" w14:paraId="66609E6A" w14:textId="77777777" w:rsidTr="00E44478">
        <w:trPr>
          <w:trHeight w:val="283"/>
        </w:trPr>
        <w:tc>
          <w:tcPr>
            <w:tcW w:w="316" w:type="pct"/>
          </w:tcPr>
          <w:p w14:paraId="4E3733E5" w14:textId="77777777" w:rsidR="00E44478" w:rsidRPr="002916E3" w:rsidRDefault="00E44478" w:rsidP="00E44478">
            <w:pPr>
              <w:jc w:val="center"/>
            </w:pPr>
            <w:r w:rsidRPr="002916E3">
              <w:t>22.</w:t>
            </w:r>
          </w:p>
        </w:tc>
        <w:tc>
          <w:tcPr>
            <w:tcW w:w="3860" w:type="pct"/>
            <w:gridSpan w:val="2"/>
          </w:tcPr>
          <w:p w14:paraId="36CEB5ED" w14:textId="77777777" w:rsidR="00E44478" w:rsidRPr="002916E3" w:rsidRDefault="00E44478" w:rsidP="00E44478">
            <w:r w:rsidRPr="002916E3">
              <w:t>Write the key features of</w:t>
            </w:r>
            <w:r w:rsidRPr="002916E3">
              <w:rPr>
                <w:spacing w:val="-3"/>
              </w:rPr>
              <w:t xml:space="preserve"> </w:t>
            </w:r>
            <w:r w:rsidRPr="002916E3">
              <w:t>African</w:t>
            </w:r>
            <w:r w:rsidRPr="002916E3">
              <w:rPr>
                <w:spacing w:val="-5"/>
              </w:rPr>
              <w:t xml:space="preserve"> </w:t>
            </w:r>
            <w:r w:rsidRPr="002916E3">
              <w:t>and</w:t>
            </w:r>
            <w:r w:rsidRPr="002916E3">
              <w:rPr>
                <w:spacing w:val="-5"/>
              </w:rPr>
              <w:t xml:space="preserve"> </w:t>
            </w:r>
            <w:r w:rsidRPr="002916E3">
              <w:t>French</w:t>
            </w:r>
            <w:r w:rsidRPr="002916E3">
              <w:rPr>
                <w:spacing w:val="-1"/>
              </w:rPr>
              <w:t xml:space="preserve"> </w:t>
            </w:r>
            <w:r w:rsidRPr="002916E3">
              <w:t>marigold.</w:t>
            </w:r>
          </w:p>
        </w:tc>
        <w:tc>
          <w:tcPr>
            <w:tcW w:w="294" w:type="pct"/>
          </w:tcPr>
          <w:p w14:paraId="332627DB" w14:textId="77777777" w:rsidR="00E44478" w:rsidRPr="002916E3" w:rsidRDefault="00E44478" w:rsidP="00E44478">
            <w:pPr>
              <w:jc w:val="center"/>
            </w:pPr>
            <w:r w:rsidRPr="002916E3">
              <w:t>CO5</w:t>
            </w:r>
          </w:p>
        </w:tc>
        <w:tc>
          <w:tcPr>
            <w:tcW w:w="266" w:type="pct"/>
          </w:tcPr>
          <w:p w14:paraId="59D3BF78" w14:textId="77777777" w:rsidR="00E44478" w:rsidRPr="002916E3" w:rsidRDefault="00E44478" w:rsidP="00E44478">
            <w:pPr>
              <w:jc w:val="center"/>
            </w:pPr>
            <w:r w:rsidRPr="002916E3">
              <w:t>An</w:t>
            </w:r>
          </w:p>
        </w:tc>
        <w:tc>
          <w:tcPr>
            <w:tcW w:w="264" w:type="pct"/>
          </w:tcPr>
          <w:p w14:paraId="2B65404D" w14:textId="77777777" w:rsidR="00E44478" w:rsidRPr="002916E3" w:rsidRDefault="00E44478" w:rsidP="00E44478">
            <w:pPr>
              <w:jc w:val="center"/>
            </w:pPr>
            <w:r w:rsidRPr="002916E3">
              <w:t>5</w:t>
            </w:r>
          </w:p>
        </w:tc>
      </w:tr>
      <w:tr w:rsidR="00E44478" w:rsidRPr="002916E3" w14:paraId="6D95FC6F" w14:textId="77777777" w:rsidTr="00E44478">
        <w:trPr>
          <w:trHeight w:val="283"/>
        </w:trPr>
        <w:tc>
          <w:tcPr>
            <w:tcW w:w="316" w:type="pct"/>
          </w:tcPr>
          <w:p w14:paraId="23AA3D8C" w14:textId="77777777" w:rsidR="00E44478" w:rsidRPr="002916E3" w:rsidRDefault="00E44478" w:rsidP="00E44478">
            <w:pPr>
              <w:jc w:val="center"/>
            </w:pPr>
            <w:r w:rsidRPr="002916E3">
              <w:t>23.</w:t>
            </w:r>
          </w:p>
        </w:tc>
        <w:tc>
          <w:tcPr>
            <w:tcW w:w="3860" w:type="pct"/>
            <w:gridSpan w:val="2"/>
          </w:tcPr>
          <w:p w14:paraId="5507F30F" w14:textId="77777777" w:rsidR="00E44478" w:rsidRPr="002916E3" w:rsidRDefault="00E44478" w:rsidP="00E44478">
            <w:pPr>
              <w:spacing w:line="276" w:lineRule="auto"/>
            </w:pPr>
            <w:r w:rsidRPr="002916E3">
              <w:t>Write</w:t>
            </w:r>
            <w:r w:rsidRPr="002916E3">
              <w:rPr>
                <w:spacing w:val="-6"/>
              </w:rPr>
              <w:t xml:space="preserve"> </w:t>
            </w:r>
            <w:r w:rsidRPr="002916E3">
              <w:t>any</w:t>
            </w:r>
            <w:r w:rsidRPr="002916E3">
              <w:rPr>
                <w:spacing w:val="-5"/>
              </w:rPr>
              <w:t xml:space="preserve"> </w:t>
            </w:r>
            <w:r w:rsidRPr="002916E3">
              <w:t>ten</w:t>
            </w:r>
            <w:r w:rsidRPr="002916E3">
              <w:rPr>
                <w:spacing w:val="1"/>
              </w:rPr>
              <w:t xml:space="preserve"> </w:t>
            </w:r>
            <w:r w:rsidRPr="002916E3">
              <w:t>value</w:t>
            </w:r>
            <w:r w:rsidRPr="002916E3">
              <w:rPr>
                <w:spacing w:val="-6"/>
              </w:rPr>
              <w:t xml:space="preserve"> </w:t>
            </w:r>
            <w:r w:rsidRPr="002916E3">
              <w:t>added</w:t>
            </w:r>
            <w:r w:rsidRPr="002916E3">
              <w:rPr>
                <w:spacing w:val="-4"/>
              </w:rPr>
              <w:t xml:space="preserve"> </w:t>
            </w:r>
            <w:r w:rsidRPr="002916E3">
              <w:t>products</w:t>
            </w:r>
            <w:r w:rsidRPr="002916E3">
              <w:rPr>
                <w:spacing w:val="1"/>
              </w:rPr>
              <w:t xml:space="preserve"> </w:t>
            </w:r>
            <w:r w:rsidRPr="002916E3">
              <w:t>of</w:t>
            </w:r>
            <w:r w:rsidRPr="002916E3">
              <w:rPr>
                <w:spacing w:val="-1"/>
              </w:rPr>
              <w:t xml:space="preserve"> </w:t>
            </w:r>
            <w:r w:rsidRPr="002916E3">
              <w:t>flower</w:t>
            </w:r>
            <w:r w:rsidRPr="002916E3">
              <w:rPr>
                <w:spacing w:val="4"/>
              </w:rPr>
              <w:t xml:space="preserve"> </w:t>
            </w:r>
            <w:r w:rsidRPr="002916E3">
              <w:t>crops.</w:t>
            </w:r>
          </w:p>
        </w:tc>
        <w:tc>
          <w:tcPr>
            <w:tcW w:w="294" w:type="pct"/>
          </w:tcPr>
          <w:p w14:paraId="2D046011" w14:textId="77777777" w:rsidR="00E44478" w:rsidRPr="002916E3" w:rsidRDefault="00E44478" w:rsidP="00E44478">
            <w:pPr>
              <w:jc w:val="center"/>
            </w:pPr>
            <w:r w:rsidRPr="002916E3">
              <w:t>CO6</w:t>
            </w:r>
          </w:p>
        </w:tc>
        <w:tc>
          <w:tcPr>
            <w:tcW w:w="266" w:type="pct"/>
          </w:tcPr>
          <w:p w14:paraId="1BE628F2" w14:textId="77777777" w:rsidR="00E44478" w:rsidRPr="002916E3" w:rsidRDefault="00E44478" w:rsidP="00E44478">
            <w:pPr>
              <w:jc w:val="center"/>
            </w:pPr>
            <w:r w:rsidRPr="002916E3">
              <w:t>A</w:t>
            </w:r>
          </w:p>
        </w:tc>
        <w:tc>
          <w:tcPr>
            <w:tcW w:w="264" w:type="pct"/>
          </w:tcPr>
          <w:p w14:paraId="67BD8B4D" w14:textId="77777777" w:rsidR="00E44478" w:rsidRPr="002916E3" w:rsidRDefault="00E44478" w:rsidP="00E44478">
            <w:pPr>
              <w:jc w:val="center"/>
            </w:pPr>
            <w:r w:rsidRPr="002916E3">
              <w:t>5</w:t>
            </w:r>
          </w:p>
        </w:tc>
      </w:tr>
      <w:tr w:rsidR="00E44478" w:rsidRPr="002916E3" w14:paraId="2B87E363" w14:textId="77777777" w:rsidTr="00E44478">
        <w:trPr>
          <w:trHeight w:val="283"/>
        </w:trPr>
        <w:tc>
          <w:tcPr>
            <w:tcW w:w="316" w:type="pct"/>
          </w:tcPr>
          <w:p w14:paraId="2E022B02" w14:textId="77777777" w:rsidR="00E44478" w:rsidRPr="002916E3" w:rsidRDefault="00E44478" w:rsidP="00E44478">
            <w:pPr>
              <w:jc w:val="center"/>
            </w:pPr>
            <w:r w:rsidRPr="002916E3">
              <w:t>24.</w:t>
            </w:r>
          </w:p>
        </w:tc>
        <w:tc>
          <w:tcPr>
            <w:tcW w:w="3860" w:type="pct"/>
            <w:gridSpan w:val="2"/>
          </w:tcPr>
          <w:p w14:paraId="2438A8CC" w14:textId="77777777" w:rsidR="00E44478" w:rsidRPr="002916E3" w:rsidRDefault="00E44478" w:rsidP="00E44478">
            <w:pPr>
              <w:spacing w:line="276" w:lineRule="auto"/>
            </w:pPr>
            <w:r w:rsidRPr="002916E3">
              <w:t>Define</w:t>
            </w:r>
            <w:r w:rsidRPr="002916E3">
              <w:rPr>
                <w:spacing w:val="-8"/>
              </w:rPr>
              <w:t xml:space="preserve"> </w:t>
            </w:r>
            <w:r w:rsidRPr="002916E3">
              <w:t>annuals,</w:t>
            </w:r>
            <w:r w:rsidRPr="002916E3">
              <w:rPr>
                <w:spacing w:val="1"/>
              </w:rPr>
              <w:t xml:space="preserve"> </w:t>
            </w:r>
            <w:r w:rsidRPr="002916E3">
              <w:t>biennials</w:t>
            </w:r>
            <w:r w:rsidRPr="002916E3">
              <w:rPr>
                <w:spacing w:val="-1"/>
              </w:rPr>
              <w:t xml:space="preserve"> </w:t>
            </w:r>
            <w:r w:rsidRPr="002916E3">
              <w:t>and</w:t>
            </w:r>
            <w:r w:rsidRPr="002916E3">
              <w:rPr>
                <w:spacing w:val="-6"/>
              </w:rPr>
              <w:t xml:space="preserve"> </w:t>
            </w:r>
            <w:r w:rsidRPr="002916E3">
              <w:t>perennial</w:t>
            </w:r>
            <w:r w:rsidRPr="002916E3">
              <w:rPr>
                <w:spacing w:val="-6"/>
              </w:rPr>
              <w:t xml:space="preserve"> </w:t>
            </w:r>
            <w:r w:rsidRPr="002916E3">
              <w:t>flower</w:t>
            </w:r>
            <w:r w:rsidRPr="002916E3">
              <w:rPr>
                <w:spacing w:val="1"/>
              </w:rPr>
              <w:t xml:space="preserve"> </w:t>
            </w:r>
            <w:r w:rsidRPr="002916E3">
              <w:t>crops</w:t>
            </w:r>
            <w:r w:rsidRPr="002916E3">
              <w:rPr>
                <w:spacing w:val="2"/>
              </w:rPr>
              <w:t xml:space="preserve"> </w:t>
            </w:r>
            <w:r w:rsidRPr="002916E3">
              <w:t>with</w:t>
            </w:r>
            <w:r w:rsidRPr="002916E3">
              <w:rPr>
                <w:spacing w:val="-7"/>
              </w:rPr>
              <w:t xml:space="preserve"> </w:t>
            </w:r>
            <w:r w:rsidRPr="002916E3">
              <w:t>examples.</w:t>
            </w:r>
          </w:p>
        </w:tc>
        <w:tc>
          <w:tcPr>
            <w:tcW w:w="294" w:type="pct"/>
          </w:tcPr>
          <w:p w14:paraId="2CB04F03" w14:textId="77777777" w:rsidR="00E44478" w:rsidRPr="002916E3" w:rsidRDefault="00E44478" w:rsidP="00E44478">
            <w:pPr>
              <w:jc w:val="center"/>
            </w:pPr>
            <w:r w:rsidRPr="002916E3">
              <w:t>CO1</w:t>
            </w:r>
          </w:p>
        </w:tc>
        <w:tc>
          <w:tcPr>
            <w:tcW w:w="266" w:type="pct"/>
          </w:tcPr>
          <w:p w14:paraId="02D3E2B6" w14:textId="77777777" w:rsidR="00E44478" w:rsidRPr="002916E3" w:rsidRDefault="00E44478" w:rsidP="00E44478">
            <w:pPr>
              <w:jc w:val="center"/>
            </w:pPr>
            <w:r w:rsidRPr="002916E3">
              <w:t>R</w:t>
            </w:r>
          </w:p>
        </w:tc>
        <w:tc>
          <w:tcPr>
            <w:tcW w:w="264" w:type="pct"/>
          </w:tcPr>
          <w:p w14:paraId="15AD1193" w14:textId="77777777" w:rsidR="00E44478" w:rsidRPr="002916E3" w:rsidRDefault="00E44478" w:rsidP="00E44478">
            <w:pPr>
              <w:jc w:val="center"/>
            </w:pPr>
            <w:r w:rsidRPr="002916E3">
              <w:t>5</w:t>
            </w:r>
          </w:p>
        </w:tc>
      </w:tr>
      <w:tr w:rsidR="00E44478" w:rsidRPr="002916E3" w14:paraId="162F6FF9" w14:textId="77777777" w:rsidTr="00E44478">
        <w:trPr>
          <w:trHeight w:val="283"/>
        </w:trPr>
        <w:tc>
          <w:tcPr>
            <w:tcW w:w="316" w:type="pct"/>
          </w:tcPr>
          <w:p w14:paraId="172B132D" w14:textId="77777777" w:rsidR="00E44478" w:rsidRPr="002916E3" w:rsidRDefault="00E44478" w:rsidP="00E44478">
            <w:pPr>
              <w:jc w:val="center"/>
            </w:pPr>
            <w:r w:rsidRPr="002916E3">
              <w:t>25.</w:t>
            </w:r>
          </w:p>
        </w:tc>
        <w:tc>
          <w:tcPr>
            <w:tcW w:w="3860" w:type="pct"/>
            <w:gridSpan w:val="2"/>
          </w:tcPr>
          <w:p w14:paraId="6A8B6064" w14:textId="77777777" w:rsidR="00E44478" w:rsidRPr="002916E3" w:rsidRDefault="00E44478" w:rsidP="00E44478">
            <w:pPr>
              <w:spacing w:line="276" w:lineRule="auto"/>
            </w:pPr>
            <w:r w:rsidRPr="002916E3">
              <w:t>Write a detailed note on pinching in carnation.</w:t>
            </w:r>
          </w:p>
        </w:tc>
        <w:tc>
          <w:tcPr>
            <w:tcW w:w="294" w:type="pct"/>
          </w:tcPr>
          <w:p w14:paraId="7FFDBB42" w14:textId="77777777" w:rsidR="00E44478" w:rsidRPr="002916E3" w:rsidRDefault="00E44478" w:rsidP="00E44478">
            <w:pPr>
              <w:jc w:val="center"/>
            </w:pPr>
            <w:r w:rsidRPr="002916E3">
              <w:t>CO5</w:t>
            </w:r>
          </w:p>
        </w:tc>
        <w:tc>
          <w:tcPr>
            <w:tcW w:w="266" w:type="pct"/>
          </w:tcPr>
          <w:p w14:paraId="4405D880" w14:textId="77777777" w:rsidR="00E44478" w:rsidRPr="002916E3" w:rsidRDefault="00E44478" w:rsidP="00E44478">
            <w:pPr>
              <w:jc w:val="center"/>
            </w:pPr>
            <w:r w:rsidRPr="002916E3">
              <w:t>A</w:t>
            </w:r>
          </w:p>
        </w:tc>
        <w:tc>
          <w:tcPr>
            <w:tcW w:w="264" w:type="pct"/>
          </w:tcPr>
          <w:p w14:paraId="2F4F745A" w14:textId="77777777" w:rsidR="00E44478" w:rsidRPr="002916E3" w:rsidRDefault="00E44478" w:rsidP="00E44478">
            <w:pPr>
              <w:jc w:val="center"/>
            </w:pPr>
            <w:r w:rsidRPr="002916E3">
              <w:t>5</w:t>
            </w:r>
          </w:p>
        </w:tc>
      </w:tr>
      <w:tr w:rsidR="00E44478" w:rsidRPr="002916E3" w14:paraId="74CA3996" w14:textId="77777777" w:rsidTr="00E44478">
        <w:trPr>
          <w:trHeight w:val="154"/>
        </w:trPr>
        <w:tc>
          <w:tcPr>
            <w:tcW w:w="316" w:type="pct"/>
          </w:tcPr>
          <w:p w14:paraId="34E75DAD" w14:textId="77777777" w:rsidR="00E44478" w:rsidRPr="002916E3" w:rsidRDefault="00E44478" w:rsidP="00E44478">
            <w:pPr>
              <w:jc w:val="center"/>
            </w:pPr>
            <w:r w:rsidRPr="002916E3">
              <w:t>26.</w:t>
            </w:r>
          </w:p>
        </w:tc>
        <w:tc>
          <w:tcPr>
            <w:tcW w:w="3860" w:type="pct"/>
            <w:gridSpan w:val="2"/>
          </w:tcPr>
          <w:p w14:paraId="2B0194DC" w14:textId="77777777" w:rsidR="00E44478" w:rsidRPr="002916E3" w:rsidRDefault="00E44478" w:rsidP="00E44478">
            <w:pPr>
              <w:pStyle w:val="TableParagraph"/>
              <w:spacing w:line="245" w:lineRule="exact"/>
              <w:ind w:left="0"/>
              <w:rPr>
                <w:sz w:val="24"/>
                <w:szCs w:val="24"/>
              </w:rPr>
            </w:pPr>
            <w:r w:rsidRPr="002916E3">
              <w:rPr>
                <w:sz w:val="24"/>
                <w:szCs w:val="24"/>
              </w:rPr>
              <w:t>Enumerate the difference between loose flower and cut flower.</w:t>
            </w:r>
          </w:p>
        </w:tc>
        <w:tc>
          <w:tcPr>
            <w:tcW w:w="294" w:type="pct"/>
          </w:tcPr>
          <w:p w14:paraId="76B87BAF" w14:textId="77777777" w:rsidR="00E44478" w:rsidRPr="002916E3" w:rsidRDefault="00E44478" w:rsidP="00E44478">
            <w:pPr>
              <w:jc w:val="center"/>
            </w:pPr>
            <w:r w:rsidRPr="002916E3">
              <w:t>CO1</w:t>
            </w:r>
          </w:p>
        </w:tc>
        <w:tc>
          <w:tcPr>
            <w:tcW w:w="266" w:type="pct"/>
          </w:tcPr>
          <w:p w14:paraId="1E6DD885" w14:textId="77777777" w:rsidR="00E44478" w:rsidRPr="002916E3" w:rsidRDefault="00E44478" w:rsidP="00E44478">
            <w:pPr>
              <w:jc w:val="center"/>
            </w:pPr>
            <w:r w:rsidRPr="002916E3">
              <w:t>R</w:t>
            </w:r>
          </w:p>
        </w:tc>
        <w:tc>
          <w:tcPr>
            <w:tcW w:w="264" w:type="pct"/>
          </w:tcPr>
          <w:p w14:paraId="7718282D" w14:textId="77777777" w:rsidR="00E44478" w:rsidRPr="002916E3" w:rsidRDefault="00E44478" w:rsidP="00E44478">
            <w:pPr>
              <w:jc w:val="center"/>
            </w:pPr>
            <w:r w:rsidRPr="002916E3">
              <w:t>5</w:t>
            </w:r>
          </w:p>
        </w:tc>
      </w:tr>
      <w:tr w:rsidR="00E44478" w:rsidRPr="002916E3" w14:paraId="5A8EFE79" w14:textId="77777777" w:rsidTr="00E44478">
        <w:trPr>
          <w:trHeight w:val="283"/>
        </w:trPr>
        <w:tc>
          <w:tcPr>
            <w:tcW w:w="316" w:type="pct"/>
          </w:tcPr>
          <w:p w14:paraId="0D10176C" w14:textId="77777777" w:rsidR="00E44478" w:rsidRPr="002916E3" w:rsidRDefault="00E44478" w:rsidP="00E44478">
            <w:pPr>
              <w:jc w:val="center"/>
            </w:pPr>
            <w:r w:rsidRPr="002916E3">
              <w:t>27.</w:t>
            </w:r>
          </w:p>
        </w:tc>
        <w:tc>
          <w:tcPr>
            <w:tcW w:w="3860" w:type="pct"/>
            <w:gridSpan w:val="2"/>
          </w:tcPr>
          <w:p w14:paraId="3D5F3B50" w14:textId="77777777" w:rsidR="00E44478" w:rsidRPr="002916E3" w:rsidRDefault="00E44478" w:rsidP="00E44478">
            <w:pPr>
              <w:spacing w:line="276" w:lineRule="auto"/>
            </w:pPr>
            <w:r w:rsidRPr="002916E3">
              <w:t>Describe the disorders in rose.</w:t>
            </w:r>
          </w:p>
        </w:tc>
        <w:tc>
          <w:tcPr>
            <w:tcW w:w="294" w:type="pct"/>
          </w:tcPr>
          <w:p w14:paraId="097344EE" w14:textId="77777777" w:rsidR="00E44478" w:rsidRPr="002916E3" w:rsidRDefault="00E44478" w:rsidP="00E44478">
            <w:pPr>
              <w:jc w:val="center"/>
            </w:pPr>
            <w:r w:rsidRPr="002916E3">
              <w:t>CO5</w:t>
            </w:r>
          </w:p>
        </w:tc>
        <w:tc>
          <w:tcPr>
            <w:tcW w:w="266" w:type="pct"/>
          </w:tcPr>
          <w:p w14:paraId="26282246" w14:textId="77777777" w:rsidR="00E44478" w:rsidRPr="002916E3" w:rsidRDefault="00E44478" w:rsidP="00E44478">
            <w:pPr>
              <w:jc w:val="center"/>
            </w:pPr>
            <w:r w:rsidRPr="002916E3">
              <w:t>R</w:t>
            </w:r>
          </w:p>
        </w:tc>
        <w:tc>
          <w:tcPr>
            <w:tcW w:w="264" w:type="pct"/>
          </w:tcPr>
          <w:p w14:paraId="6CB799AA" w14:textId="77777777" w:rsidR="00E44478" w:rsidRPr="002916E3" w:rsidRDefault="00E44478" w:rsidP="00E44478">
            <w:pPr>
              <w:jc w:val="center"/>
            </w:pPr>
            <w:r w:rsidRPr="002916E3">
              <w:t>5</w:t>
            </w:r>
          </w:p>
        </w:tc>
      </w:tr>
      <w:tr w:rsidR="00E44478" w:rsidRPr="002916E3" w14:paraId="10527F33" w14:textId="77777777" w:rsidTr="00E44478">
        <w:trPr>
          <w:trHeight w:val="283"/>
        </w:trPr>
        <w:tc>
          <w:tcPr>
            <w:tcW w:w="316" w:type="pct"/>
          </w:tcPr>
          <w:p w14:paraId="3AC56191" w14:textId="77777777" w:rsidR="00E44478" w:rsidRPr="002916E3" w:rsidRDefault="00E44478" w:rsidP="00E44478">
            <w:pPr>
              <w:jc w:val="center"/>
            </w:pPr>
            <w:r w:rsidRPr="002916E3">
              <w:t>28.</w:t>
            </w:r>
          </w:p>
        </w:tc>
        <w:tc>
          <w:tcPr>
            <w:tcW w:w="3860" w:type="pct"/>
            <w:gridSpan w:val="2"/>
          </w:tcPr>
          <w:p w14:paraId="413CC9F3" w14:textId="77777777" w:rsidR="00E44478" w:rsidRPr="002916E3" w:rsidRDefault="00E44478" w:rsidP="00E44478">
            <w:pPr>
              <w:spacing w:line="276" w:lineRule="auto"/>
            </w:pPr>
            <w:r w:rsidRPr="002916E3">
              <w:t>Write a detailed note on special horticulture practices followed in flower crops.</w:t>
            </w:r>
          </w:p>
        </w:tc>
        <w:tc>
          <w:tcPr>
            <w:tcW w:w="294" w:type="pct"/>
          </w:tcPr>
          <w:p w14:paraId="541C33B0" w14:textId="77777777" w:rsidR="00E44478" w:rsidRPr="002916E3" w:rsidRDefault="00E44478" w:rsidP="00E44478">
            <w:pPr>
              <w:jc w:val="center"/>
            </w:pPr>
            <w:r w:rsidRPr="002916E3">
              <w:t>CO5</w:t>
            </w:r>
          </w:p>
        </w:tc>
        <w:tc>
          <w:tcPr>
            <w:tcW w:w="266" w:type="pct"/>
          </w:tcPr>
          <w:p w14:paraId="58F7BA8E" w14:textId="77777777" w:rsidR="00E44478" w:rsidRPr="002916E3" w:rsidRDefault="00E44478" w:rsidP="00E44478">
            <w:pPr>
              <w:jc w:val="center"/>
            </w:pPr>
            <w:r w:rsidRPr="002916E3">
              <w:t>A</w:t>
            </w:r>
          </w:p>
        </w:tc>
        <w:tc>
          <w:tcPr>
            <w:tcW w:w="264" w:type="pct"/>
          </w:tcPr>
          <w:p w14:paraId="32BCCEB3" w14:textId="77777777" w:rsidR="00E44478" w:rsidRPr="002916E3" w:rsidRDefault="00E44478" w:rsidP="00E44478">
            <w:pPr>
              <w:jc w:val="center"/>
            </w:pPr>
            <w:r w:rsidRPr="002916E3">
              <w:t>5</w:t>
            </w:r>
          </w:p>
        </w:tc>
      </w:tr>
      <w:tr w:rsidR="00E44478" w:rsidRPr="002916E3" w14:paraId="12D9D267" w14:textId="77777777" w:rsidTr="00E44478">
        <w:trPr>
          <w:trHeight w:val="283"/>
        </w:trPr>
        <w:tc>
          <w:tcPr>
            <w:tcW w:w="316" w:type="pct"/>
          </w:tcPr>
          <w:p w14:paraId="47E676A8" w14:textId="77777777" w:rsidR="00E44478" w:rsidRPr="002916E3" w:rsidRDefault="00E44478" w:rsidP="00E44478">
            <w:pPr>
              <w:jc w:val="center"/>
            </w:pPr>
            <w:r w:rsidRPr="002916E3">
              <w:t>29.</w:t>
            </w:r>
          </w:p>
        </w:tc>
        <w:tc>
          <w:tcPr>
            <w:tcW w:w="3860" w:type="pct"/>
            <w:gridSpan w:val="2"/>
          </w:tcPr>
          <w:p w14:paraId="6F62EE89" w14:textId="77777777" w:rsidR="00E44478" w:rsidRPr="002916E3" w:rsidRDefault="00E44478" w:rsidP="00E44478">
            <w:pPr>
              <w:spacing w:line="276" w:lineRule="auto"/>
            </w:pPr>
            <w:r w:rsidRPr="002916E3">
              <w:t>Write a detailed note on lawn establishment.</w:t>
            </w:r>
          </w:p>
        </w:tc>
        <w:tc>
          <w:tcPr>
            <w:tcW w:w="294" w:type="pct"/>
          </w:tcPr>
          <w:p w14:paraId="4165E000" w14:textId="77777777" w:rsidR="00E44478" w:rsidRPr="002916E3" w:rsidRDefault="00E44478" w:rsidP="00E44478">
            <w:pPr>
              <w:jc w:val="center"/>
            </w:pPr>
            <w:r w:rsidRPr="002916E3">
              <w:t>CO4</w:t>
            </w:r>
          </w:p>
        </w:tc>
        <w:tc>
          <w:tcPr>
            <w:tcW w:w="266" w:type="pct"/>
          </w:tcPr>
          <w:p w14:paraId="7C4F3EEE" w14:textId="77777777" w:rsidR="00E44478" w:rsidRPr="002916E3" w:rsidRDefault="00E44478" w:rsidP="00E44478">
            <w:pPr>
              <w:jc w:val="center"/>
            </w:pPr>
            <w:r w:rsidRPr="002916E3">
              <w:t>A</w:t>
            </w:r>
          </w:p>
        </w:tc>
        <w:tc>
          <w:tcPr>
            <w:tcW w:w="264" w:type="pct"/>
          </w:tcPr>
          <w:p w14:paraId="072E35FD" w14:textId="77777777" w:rsidR="00E44478" w:rsidRPr="002916E3" w:rsidRDefault="00E44478" w:rsidP="00E44478">
            <w:pPr>
              <w:jc w:val="center"/>
            </w:pPr>
            <w:r w:rsidRPr="002916E3">
              <w:t>5</w:t>
            </w:r>
          </w:p>
        </w:tc>
      </w:tr>
      <w:tr w:rsidR="00E44478" w:rsidRPr="002916E3" w14:paraId="08411734" w14:textId="77777777" w:rsidTr="00E44478">
        <w:trPr>
          <w:trHeight w:val="283"/>
        </w:trPr>
        <w:tc>
          <w:tcPr>
            <w:tcW w:w="316" w:type="pct"/>
          </w:tcPr>
          <w:p w14:paraId="49696254" w14:textId="77777777" w:rsidR="00E44478" w:rsidRPr="002916E3" w:rsidRDefault="00E44478" w:rsidP="00E44478">
            <w:pPr>
              <w:jc w:val="center"/>
            </w:pPr>
            <w:r w:rsidRPr="002916E3">
              <w:t>30.</w:t>
            </w:r>
          </w:p>
        </w:tc>
        <w:tc>
          <w:tcPr>
            <w:tcW w:w="3860" w:type="pct"/>
            <w:gridSpan w:val="2"/>
          </w:tcPr>
          <w:p w14:paraId="6AEE1119" w14:textId="77777777" w:rsidR="00E44478" w:rsidRPr="002916E3" w:rsidRDefault="00E44478" w:rsidP="00E44478">
            <w:pPr>
              <w:spacing w:line="276" w:lineRule="auto"/>
            </w:pPr>
            <w:r w:rsidRPr="002916E3">
              <w:t>Differentiate between sympodial and monopodial orchids.</w:t>
            </w:r>
          </w:p>
        </w:tc>
        <w:tc>
          <w:tcPr>
            <w:tcW w:w="294" w:type="pct"/>
          </w:tcPr>
          <w:p w14:paraId="4A12CB17" w14:textId="77777777" w:rsidR="00E44478" w:rsidRPr="002916E3" w:rsidRDefault="00E44478" w:rsidP="00E44478">
            <w:pPr>
              <w:jc w:val="center"/>
            </w:pPr>
            <w:r w:rsidRPr="002916E3">
              <w:t>CO5</w:t>
            </w:r>
          </w:p>
        </w:tc>
        <w:tc>
          <w:tcPr>
            <w:tcW w:w="266" w:type="pct"/>
          </w:tcPr>
          <w:p w14:paraId="4E06177B" w14:textId="77777777" w:rsidR="00E44478" w:rsidRPr="002916E3" w:rsidRDefault="00E44478" w:rsidP="00E44478">
            <w:pPr>
              <w:jc w:val="center"/>
            </w:pPr>
            <w:r w:rsidRPr="002916E3">
              <w:t>An</w:t>
            </w:r>
          </w:p>
        </w:tc>
        <w:tc>
          <w:tcPr>
            <w:tcW w:w="264" w:type="pct"/>
          </w:tcPr>
          <w:p w14:paraId="5ABFB9A0" w14:textId="77777777" w:rsidR="00E44478" w:rsidRPr="002916E3" w:rsidRDefault="00E44478" w:rsidP="00E44478">
            <w:pPr>
              <w:jc w:val="center"/>
            </w:pPr>
            <w:r w:rsidRPr="002916E3">
              <w:t>5</w:t>
            </w:r>
          </w:p>
        </w:tc>
      </w:tr>
      <w:tr w:rsidR="00E44478" w:rsidRPr="002916E3" w14:paraId="272F35B7" w14:textId="77777777" w:rsidTr="00E44478">
        <w:trPr>
          <w:trHeight w:val="283"/>
        </w:trPr>
        <w:tc>
          <w:tcPr>
            <w:tcW w:w="316" w:type="pct"/>
          </w:tcPr>
          <w:p w14:paraId="4423E4D5" w14:textId="77777777" w:rsidR="00E44478" w:rsidRPr="002916E3" w:rsidRDefault="00E44478" w:rsidP="00E44478">
            <w:pPr>
              <w:jc w:val="center"/>
            </w:pPr>
            <w:r w:rsidRPr="002916E3">
              <w:t>31.</w:t>
            </w:r>
          </w:p>
        </w:tc>
        <w:tc>
          <w:tcPr>
            <w:tcW w:w="3860" w:type="pct"/>
            <w:gridSpan w:val="2"/>
          </w:tcPr>
          <w:p w14:paraId="300E8909" w14:textId="77777777" w:rsidR="00E44478" w:rsidRPr="002916E3" w:rsidRDefault="00E44478" w:rsidP="00E44478">
            <w:pPr>
              <w:spacing w:line="276" w:lineRule="auto"/>
            </w:pPr>
            <w:r w:rsidRPr="002916E3">
              <w:t>List any 5 medicinal and aromatic plants along with their bioactive compounds.</w:t>
            </w:r>
          </w:p>
        </w:tc>
        <w:tc>
          <w:tcPr>
            <w:tcW w:w="294" w:type="pct"/>
          </w:tcPr>
          <w:p w14:paraId="38ABE6F3" w14:textId="77777777" w:rsidR="00E44478" w:rsidRPr="002916E3" w:rsidRDefault="00E44478" w:rsidP="00E44478">
            <w:pPr>
              <w:jc w:val="center"/>
            </w:pPr>
            <w:r w:rsidRPr="002916E3">
              <w:t>CO5</w:t>
            </w:r>
          </w:p>
        </w:tc>
        <w:tc>
          <w:tcPr>
            <w:tcW w:w="266" w:type="pct"/>
          </w:tcPr>
          <w:p w14:paraId="35C7D976" w14:textId="77777777" w:rsidR="00E44478" w:rsidRPr="002916E3" w:rsidRDefault="00E44478" w:rsidP="00E44478">
            <w:pPr>
              <w:jc w:val="center"/>
            </w:pPr>
            <w:r w:rsidRPr="002916E3">
              <w:t>U</w:t>
            </w:r>
          </w:p>
        </w:tc>
        <w:tc>
          <w:tcPr>
            <w:tcW w:w="264" w:type="pct"/>
          </w:tcPr>
          <w:p w14:paraId="4EEE4DE5" w14:textId="77777777" w:rsidR="00E44478" w:rsidRPr="002916E3" w:rsidRDefault="00E44478" w:rsidP="00E44478">
            <w:pPr>
              <w:jc w:val="center"/>
            </w:pPr>
            <w:r w:rsidRPr="002916E3">
              <w:t>5</w:t>
            </w:r>
          </w:p>
        </w:tc>
      </w:tr>
      <w:tr w:rsidR="00E44478" w:rsidRPr="002916E3" w14:paraId="5BFD31A1" w14:textId="77777777" w:rsidTr="00E44478">
        <w:trPr>
          <w:trHeight w:val="283"/>
        </w:trPr>
        <w:tc>
          <w:tcPr>
            <w:tcW w:w="316" w:type="pct"/>
          </w:tcPr>
          <w:p w14:paraId="592C7A0E" w14:textId="77777777" w:rsidR="00E44478" w:rsidRPr="002916E3" w:rsidRDefault="00E44478" w:rsidP="00E44478">
            <w:pPr>
              <w:jc w:val="center"/>
            </w:pPr>
            <w:r w:rsidRPr="002916E3">
              <w:lastRenderedPageBreak/>
              <w:t>32.</w:t>
            </w:r>
          </w:p>
        </w:tc>
        <w:tc>
          <w:tcPr>
            <w:tcW w:w="3860" w:type="pct"/>
            <w:gridSpan w:val="2"/>
          </w:tcPr>
          <w:p w14:paraId="1A535D5B" w14:textId="77777777" w:rsidR="00E44478" w:rsidRPr="002916E3" w:rsidRDefault="00E44478" w:rsidP="00E44478">
            <w:pPr>
              <w:spacing w:line="276" w:lineRule="auto"/>
            </w:pPr>
            <w:r w:rsidRPr="002916E3">
              <w:t>Write a brief note on formal and informal garden styles.</w:t>
            </w:r>
          </w:p>
        </w:tc>
        <w:tc>
          <w:tcPr>
            <w:tcW w:w="294" w:type="pct"/>
          </w:tcPr>
          <w:p w14:paraId="0B311F9D" w14:textId="77777777" w:rsidR="00E44478" w:rsidRPr="002916E3" w:rsidRDefault="00E44478" w:rsidP="00E44478">
            <w:pPr>
              <w:jc w:val="center"/>
            </w:pPr>
            <w:r w:rsidRPr="002916E3">
              <w:t>CO3</w:t>
            </w:r>
          </w:p>
        </w:tc>
        <w:tc>
          <w:tcPr>
            <w:tcW w:w="266" w:type="pct"/>
          </w:tcPr>
          <w:p w14:paraId="76967C4F" w14:textId="77777777" w:rsidR="00E44478" w:rsidRPr="002916E3" w:rsidRDefault="00E44478" w:rsidP="00E44478">
            <w:pPr>
              <w:jc w:val="center"/>
            </w:pPr>
            <w:r w:rsidRPr="002916E3">
              <w:t>An</w:t>
            </w:r>
          </w:p>
        </w:tc>
        <w:tc>
          <w:tcPr>
            <w:tcW w:w="264" w:type="pct"/>
          </w:tcPr>
          <w:p w14:paraId="062BDE56" w14:textId="77777777" w:rsidR="00E44478" w:rsidRPr="002916E3" w:rsidRDefault="00E44478" w:rsidP="00E44478">
            <w:pPr>
              <w:jc w:val="center"/>
            </w:pPr>
            <w:r w:rsidRPr="002916E3">
              <w:t>5</w:t>
            </w:r>
          </w:p>
        </w:tc>
      </w:tr>
      <w:tr w:rsidR="00E44478" w:rsidRPr="002916E3" w14:paraId="3D18CD2F" w14:textId="77777777" w:rsidTr="00E44478">
        <w:trPr>
          <w:trHeight w:val="552"/>
        </w:trPr>
        <w:tc>
          <w:tcPr>
            <w:tcW w:w="5000" w:type="pct"/>
            <w:gridSpan w:val="6"/>
          </w:tcPr>
          <w:p w14:paraId="1B65C3A9" w14:textId="77777777" w:rsidR="00E44478" w:rsidRPr="002916E3" w:rsidRDefault="00E44478" w:rsidP="00E44478">
            <w:pPr>
              <w:jc w:val="center"/>
              <w:rPr>
                <w:b/>
                <w:u w:val="single"/>
              </w:rPr>
            </w:pPr>
            <w:r w:rsidRPr="002916E3">
              <w:rPr>
                <w:b/>
                <w:u w:val="single"/>
              </w:rPr>
              <w:t>PART – C (2 X 15 = 30 MARKS)</w:t>
            </w:r>
          </w:p>
          <w:p w14:paraId="2A0FD987" w14:textId="77777777" w:rsidR="00E44478" w:rsidRPr="002916E3" w:rsidRDefault="00E44478" w:rsidP="00E44478">
            <w:pPr>
              <w:jc w:val="center"/>
              <w:rPr>
                <w:b/>
              </w:rPr>
            </w:pPr>
            <w:r w:rsidRPr="002916E3">
              <w:rPr>
                <w:b/>
              </w:rPr>
              <w:t>(Answer any 2 from the following)</w:t>
            </w:r>
          </w:p>
        </w:tc>
      </w:tr>
      <w:tr w:rsidR="00E44478" w:rsidRPr="002916E3" w14:paraId="4D85C7C9" w14:textId="77777777" w:rsidTr="00E44478">
        <w:trPr>
          <w:trHeight w:val="283"/>
        </w:trPr>
        <w:tc>
          <w:tcPr>
            <w:tcW w:w="316" w:type="pct"/>
          </w:tcPr>
          <w:p w14:paraId="7B84664D" w14:textId="77777777" w:rsidR="00E44478" w:rsidRPr="002916E3" w:rsidRDefault="00E44478" w:rsidP="00E44478">
            <w:pPr>
              <w:jc w:val="center"/>
            </w:pPr>
            <w:r w:rsidRPr="002916E3">
              <w:t>33.</w:t>
            </w:r>
          </w:p>
        </w:tc>
        <w:tc>
          <w:tcPr>
            <w:tcW w:w="149" w:type="pct"/>
          </w:tcPr>
          <w:p w14:paraId="21559D33" w14:textId="77777777" w:rsidR="00E44478" w:rsidRPr="002916E3" w:rsidRDefault="00E44478" w:rsidP="00E44478">
            <w:pPr>
              <w:jc w:val="center"/>
            </w:pPr>
            <w:r w:rsidRPr="002916E3">
              <w:t>a.</w:t>
            </w:r>
          </w:p>
        </w:tc>
        <w:tc>
          <w:tcPr>
            <w:tcW w:w="3711" w:type="pct"/>
          </w:tcPr>
          <w:p w14:paraId="6C7C5F81" w14:textId="77777777" w:rsidR="00E44478" w:rsidRPr="002916E3" w:rsidRDefault="00E44478" w:rsidP="00E44478">
            <w:r w:rsidRPr="002916E3">
              <w:t>Explain the scope and importance of ornamental crops and landscaping.</w:t>
            </w:r>
          </w:p>
        </w:tc>
        <w:tc>
          <w:tcPr>
            <w:tcW w:w="294" w:type="pct"/>
          </w:tcPr>
          <w:p w14:paraId="7A68B79E" w14:textId="77777777" w:rsidR="00E44478" w:rsidRPr="002916E3" w:rsidRDefault="00E44478" w:rsidP="00E44478">
            <w:pPr>
              <w:jc w:val="center"/>
            </w:pPr>
            <w:r w:rsidRPr="002916E3">
              <w:t>CO1</w:t>
            </w:r>
          </w:p>
        </w:tc>
        <w:tc>
          <w:tcPr>
            <w:tcW w:w="266" w:type="pct"/>
          </w:tcPr>
          <w:p w14:paraId="1E592DFF" w14:textId="77777777" w:rsidR="00E44478" w:rsidRPr="002916E3" w:rsidRDefault="00E44478" w:rsidP="00E44478">
            <w:pPr>
              <w:jc w:val="center"/>
            </w:pPr>
            <w:r w:rsidRPr="002916E3">
              <w:t>A</w:t>
            </w:r>
          </w:p>
        </w:tc>
        <w:tc>
          <w:tcPr>
            <w:tcW w:w="264" w:type="pct"/>
          </w:tcPr>
          <w:p w14:paraId="5E466461" w14:textId="77777777" w:rsidR="00E44478" w:rsidRPr="002916E3" w:rsidRDefault="00E44478" w:rsidP="00E44478">
            <w:pPr>
              <w:jc w:val="center"/>
            </w:pPr>
            <w:r w:rsidRPr="002916E3">
              <w:t>7.5</w:t>
            </w:r>
          </w:p>
        </w:tc>
      </w:tr>
      <w:tr w:rsidR="00E44478" w:rsidRPr="002916E3" w14:paraId="1D5B501B" w14:textId="77777777" w:rsidTr="00E44478">
        <w:trPr>
          <w:trHeight w:val="283"/>
        </w:trPr>
        <w:tc>
          <w:tcPr>
            <w:tcW w:w="316" w:type="pct"/>
          </w:tcPr>
          <w:p w14:paraId="204E4F1A" w14:textId="77777777" w:rsidR="00E44478" w:rsidRPr="002916E3" w:rsidRDefault="00E44478" w:rsidP="00E44478">
            <w:pPr>
              <w:jc w:val="center"/>
            </w:pPr>
          </w:p>
        </w:tc>
        <w:tc>
          <w:tcPr>
            <w:tcW w:w="149" w:type="pct"/>
          </w:tcPr>
          <w:p w14:paraId="773D4D31" w14:textId="77777777" w:rsidR="00E44478" w:rsidRPr="002916E3" w:rsidRDefault="00E44478" w:rsidP="00E44478">
            <w:pPr>
              <w:jc w:val="center"/>
            </w:pPr>
            <w:r w:rsidRPr="002916E3">
              <w:t>b.</w:t>
            </w:r>
          </w:p>
        </w:tc>
        <w:tc>
          <w:tcPr>
            <w:tcW w:w="3711" w:type="pct"/>
          </w:tcPr>
          <w:p w14:paraId="05C74C36" w14:textId="77777777" w:rsidR="00E44478" w:rsidRPr="002916E3" w:rsidRDefault="00E44478" w:rsidP="00E44478">
            <w:pPr>
              <w:rPr>
                <w:bCs/>
              </w:rPr>
            </w:pPr>
            <w:r w:rsidRPr="002916E3">
              <w:rPr>
                <w:bCs/>
              </w:rPr>
              <w:t>Describe the production technology of carnation.</w:t>
            </w:r>
          </w:p>
        </w:tc>
        <w:tc>
          <w:tcPr>
            <w:tcW w:w="294" w:type="pct"/>
          </w:tcPr>
          <w:p w14:paraId="49C36D63" w14:textId="77777777" w:rsidR="00E44478" w:rsidRPr="002916E3" w:rsidRDefault="00E44478" w:rsidP="00E44478">
            <w:pPr>
              <w:jc w:val="center"/>
            </w:pPr>
            <w:r w:rsidRPr="002916E3">
              <w:t>CO5</w:t>
            </w:r>
          </w:p>
        </w:tc>
        <w:tc>
          <w:tcPr>
            <w:tcW w:w="266" w:type="pct"/>
          </w:tcPr>
          <w:p w14:paraId="69484A86" w14:textId="77777777" w:rsidR="00E44478" w:rsidRPr="002916E3" w:rsidRDefault="00E44478" w:rsidP="00E44478">
            <w:pPr>
              <w:jc w:val="center"/>
            </w:pPr>
            <w:r w:rsidRPr="002916E3">
              <w:t>R</w:t>
            </w:r>
          </w:p>
        </w:tc>
        <w:tc>
          <w:tcPr>
            <w:tcW w:w="264" w:type="pct"/>
          </w:tcPr>
          <w:p w14:paraId="155FF589" w14:textId="77777777" w:rsidR="00E44478" w:rsidRPr="002916E3" w:rsidRDefault="00E44478" w:rsidP="00E44478">
            <w:pPr>
              <w:jc w:val="center"/>
            </w:pPr>
            <w:r w:rsidRPr="002916E3">
              <w:t>7.5</w:t>
            </w:r>
          </w:p>
        </w:tc>
      </w:tr>
      <w:tr w:rsidR="00E44478" w:rsidRPr="002916E3" w14:paraId="53BD9058" w14:textId="77777777" w:rsidTr="00E44478">
        <w:trPr>
          <w:trHeight w:val="283"/>
        </w:trPr>
        <w:tc>
          <w:tcPr>
            <w:tcW w:w="316" w:type="pct"/>
          </w:tcPr>
          <w:p w14:paraId="531CCC49" w14:textId="77777777" w:rsidR="00E44478" w:rsidRPr="002916E3" w:rsidRDefault="00E44478" w:rsidP="00E44478">
            <w:pPr>
              <w:jc w:val="center"/>
            </w:pPr>
          </w:p>
        </w:tc>
        <w:tc>
          <w:tcPr>
            <w:tcW w:w="149" w:type="pct"/>
          </w:tcPr>
          <w:p w14:paraId="12D5FA5E" w14:textId="77777777" w:rsidR="00E44478" w:rsidRPr="002916E3" w:rsidRDefault="00E44478" w:rsidP="00E44478">
            <w:pPr>
              <w:jc w:val="center"/>
            </w:pPr>
          </w:p>
        </w:tc>
        <w:tc>
          <w:tcPr>
            <w:tcW w:w="3711" w:type="pct"/>
          </w:tcPr>
          <w:p w14:paraId="35F2A691" w14:textId="77777777" w:rsidR="00E44478" w:rsidRPr="002916E3" w:rsidRDefault="00E44478" w:rsidP="00E44478">
            <w:pPr>
              <w:jc w:val="center"/>
              <w:rPr>
                <w:b/>
              </w:rPr>
            </w:pPr>
            <w:r w:rsidRPr="002916E3">
              <w:rPr>
                <w:b/>
              </w:rPr>
              <w:t>OR</w:t>
            </w:r>
          </w:p>
        </w:tc>
        <w:tc>
          <w:tcPr>
            <w:tcW w:w="294" w:type="pct"/>
          </w:tcPr>
          <w:p w14:paraId="38ECC7EB" w14:textId="77777777" w:rsidR="00E44478" w:rsidRPr="002916E3" w:rsidRDefault="00E44478" w:rsidP="00E44478">
            <w:pPr>
              <w:jc w:val="center"/>
            </w:pPr>
          </w:p>
        </w:tc>
        <w:tc>
          <w:tcPr>
            <w:tcW w:w="266" w:type="pct"/>
          </w:tcPr>
          <w:p w14:paraId="6EBE4188" w14:textId="77777777" w:rsidR="00E44478" w:rsidRPr="002916E3" w:rsidRDefault="00E44478" w:rsidP="00E44478">
            <w:pPr>
              <w:jc w:val="center"/>
            </w:pPr>
          </w:p>
        </w:tc>
        <w:tc>
          <w:tcPr>
            <w:tcW w:w="264" w:type="pct"/>
          </w:tcPr>
          <w:p w14:paraId="13E50355" w14:textId="77777777" w:rsidR="00E44478" w:rsidRPr="002916E3" w:rsidRDefault="00E44478" w:rsidP="00E44478">
            <w:pPr>
              <w:jc w:val="center"/>
            </w:pPr>
          </w:p>
        </w:tc>
      </w:tr>
      <w:tr w:rsidR="00E44478" w:rsidRPr="002916E3" w14:paraId="25202B63" w14:textId="77777777" w:rsidTr="00E44478">
        <w:trPr>
          <w:trHeight w:val="283"/>
        </w:trPr>
        <w:tc>
          <w:tcPr>
            <w:tcW w:w="316" w:type="pct"/>
          </w:tcPr>
          <w:p w14:paraId="2A577037" w14:textId="77777777" w:rsidR="00E44478" w:rsidRPr="002916E3" w:rsidRDefault="00E44478" w:rsidP="00E44478">
            <w:pPr>
              <w:jc w:val="center"/>
            </w:pPr>
            <w:r w:rsidRPr="002916E3">
              <w:t>34.</w:t>
            </w:r>
          </w:p>
        </w:tc>
        <w:tc>
          <w:tcPr>
            <w:tcW w:w="149" w:type="pct"/>
          </w:tcPr>
          <w:p w14:paraId="7778A533" w14:textId="77777777" w:rsidR="00E44478" w:rsidRPr="002916E3" w:rsidRDefault="00E44478" w:rsidP="00E44478">
            <w:pPr>
              <w:jc w:val="center"/>
            </w:pPr>
            <w:r w:rsidRPr="002916E3">
              <w:t>a.</w:t>
            </w:r>
          </w:p>
        </w:tc>
        <w:tc>
          <w:tcPr>
            <w:tcW w:w="3711" w:type="pct"/>
          </w:tcPr>
          <w:p w14:paraId="6A6690B5" w14:textId="77777777" w:rsidR="00E44478" w:rsidRPr="002916E3" w:rsidRDefault="00E44478" w:rsidP="00E44478">
            <w:r w:rsidRPr="002916E3">
              <w:t>Discuss the disorders in carnation.</w:t>
            </w:r>
          </w:p>
        </w:tc>
        <w:tc>
          <w:tcPr>
            <w:tcW w:w="294" w:type="pct"/>
          </w:tcPr>
          <w:p w14:paraId="7BCA6144" w14:textId="77777777" w:rsidR="00E44478" w:rsidRPr="002916E3" w:rsidRDefault="00E44478" w:rsidP="00E44478">
            <w:pPr>
              <w:jc w:val="center"/>
            </w:pPr>
            <w:r w:rsidRPr="002916E3">
              <w:t>CO5</w:t>
            </w:r>
          </w:p>
        </w:tc>
        <w:tc>
          <w:tcPr>
            <w:tcW w:w="266" w:type="pct"/>
          </w:tcPr>
          <w:p w14:paraId="1E027507" w14:textId="77777777" w:rsidR="00E44478" w:rsidRPr="002916E3" w:rsidRDefault="00E44478" w:rsidP="00E44478">
            <w:pPr>
              <w:jc w:val="center"/>
            </w:pPr>
            <w:r w:rsidRPr="002916E3">
              <w:t>U</w:t>
            </w:r>
          </w:p>
        </w:tc>
        <w:tc>
          <w:tcPr>
            <w:tcW w:w="264" w:type="pct"/>
          </w:tcPr>
          <w:p w14:paraId="5F5042D1" w14:textId="77777777" w:rsidR="00E44478" w:rsidRPr="002916E3" w:rsidRDefault="00E44478" w:rsidP="00E44478">
            <w:pPr>
              <w:jc w:val="center"/>
            </w:pPr>
            <w:r w:rsidRPr="002916E3">
              <w:t>7.5</w:t>
            </w:r>
          </w:p>
        </w:tc>
      </w:tr>
      <w:tr w:rsidR="00E44478" w:rsidRPr="002916E3" w14:paraId="715F3FA5" w14:textId="77777777" w:rsidTr="00E44478">
        <w:trPr>
          <w:trHeight w:val="283"/>
        </w:trPr>
        <w:tc>
          <w:tcPr>
            <w:tcW w:w="316" w:type="pct"/>
          </w:tcPr>
          <w:p w14:paraId="5E2D382D" w14:textId="77777777" w:rsidR="00E44478" w:rsidRPr="002916E3" w:rsidRDefault="00E44478" w:rsidP="00E44478">
            <w:pPr>
              <w:jc w:val="center"/>
            </w:pPr>
          </w:p>
        </w:tc>
        <w:tc>
          <w:tcPr>
            <w:tcW w:w="149" w:type="pct"/>
          </w:tcPr>
          <w:p w14:paraId="07D0ED91" w14:textId="77777777" w:rsidR="00E44478" w:rsidRPr="002916E3" w:rsidRDefault="00E44478" w:rsidP="00E44478">
            <w:pPr>
              <w:jc w:val="center"/>
            </w:pPr>
            <w:r w:rsidRPr="002916E3">
              <w:t>b.</w:t>
            </w:r>
          </w:p>
        </w:tc>
        <w:tc>
          <w:tcPr>
            <w:tcW w:w="3711" w:type="pct"/>
          </w:tcPr>
          <w:p w14:paraId="753697A2" w14:textId="77777777" w:rsidR="00E44478" w:rsidRPr="002916E3" w:rsidRDefault="00E44478" w:rsidP="00E44478">
            <w:r w:rsidRPr="002916E3">
              <w:t>Explain the principles of landscaping.</w:t>
            </w:r>
          </w:p>
        </w:tc>
        <w:tc>
          <w:tcPr>
            <w:tcW w:w="294" w:type="pct"/>
          </w:tcPr>
          <w:p w14:paraId="4A641863" w14:textId="77777777" w:rsidR="00E44478" w:rsidRPr="002916E3" w:rsidRDefault="00E44478" w:rsidP="00E44478">
            <w:pPr>
              <w:jc w:val="center"/>
            </w:pPr>
            <w:r w:rsidRPr="002916E3">
              <w:t>CO2</w:t>
            </w:r>
          </w:p>
        </w:tc>
        <w:tc>
          <w:tcPr>
            <w:tcW w:w="266" w:type="pct"/>
          </w:tcPr>
          <w:p w14:paraId="7D087596" w14:textId="77777777" w:rsidR="00E44478" w:rsidRPr="002916E3" w:rsidRDefault="00E44478" w:rsidP="00E44478">
            <w:pPr>
              <w:jc w:val="center"/>
            </w:pPr>
            <w:r w:rsidRPr="002916E3">
              <w:t>A</w:t>
            </w:r>
          </w:p>
        </w:tc>
        <w:tc>
          <w:tcPr>
            <w:tcW w:w="264" w:type="pct"/>
          </w:tcPr>
          <w:p w14:paraId="489403B6" w14:textId="77777777" w:rsidR="00E44478" w:rsidRPr="002916E3" w:rsidRDefault="00E44478" w:rsidP="00E44478">
            <w:pPr>
              <w:jc w:val="center"/>
            </w:pPr>
            <w:r w:rsidRPr="002916E3">
              <w:t>7.5</w:t>
            </w:r>
          </w:p>
        </w:tc>
      </w:tr>
      <w:tr w:rsidR="00E44478" w:rsidRPr="002916E3" w14:paraId="5ABD02C4" w14:textId="77777777" w:rsidTr="00E44478">
        <w:trPr>
          <w:trHeight w:val="283"/>
        </w:trPr>
        <w:tc>
          <w:tcPr>
            <w:tcW w:w="316" w:type="pct"/>
          </w:tcPr>
          <w:p w14:paraId="6E1997AC" w14:textId="77777777" w:rsidR="00E44478" w:rsidRPr="002916E3" w:rsidRDefault="00E44478" w:rsidP="00E44478">
            <w:pPr>
              <w:jc w:val="center"/>
            </w:pPr>
          </w:p>
        </w:tc>
        <w:tc>
          <w:tcPr>
            <w:tcW w:w="149" w:type="pct"/>
          </w:tcPr>
          <w:p w14:paraId="66DC8FB4" w14:textId="77777777" w:rsidR="00E44478" w:rsidRPr="002916E3" w:rsidRDefault="00E44478" w:rsidP="00E44478">
            <w:pPr>
              <w:jc w:val="center"/>
            </w:pPr>
          </w:p>
        </w:tc>
        <w:tc>
          <w:tcPr>
            <w:tcW w:w="3711" w:type="pct"/>
          </w:tcPr>
          <w:p w14:paraId="3681CDB9" w14:textId="77777777" w:rsidR="00E44478" w:rsidRPr="002916E3" w:rsidRDefault="00E44478" w:rsidP="00E44478">
            <w:pPr>
              <w:jc w:val="center"/>
              <w:rPr>
                <w:b/>
              </w:rPr>
            </w:pPr>
            <w:r w:rsidRPr="002916E3">
              <w:rPr>
                <w:b/>
              </w:rPr>
              <w:t>OR</w:t>
            </w:r>
          </w:p>
        </w:tc>
        <w:tc>
          <w:tcPr>
            <w:tcW w:w="294" w:type="pct"/>
          </w:tcPr>
          <w:p w14:paraId="2CBE0A2D" w14:textId="77777777" w:rsidR="00E44478" w:rsidRPr="002916E3" w:rsidRDefault="00E44478" w:rsidP="00E44478">
            <w:pPr>
              <w:jc w:val="center"/>
            </w:pPr>
          </w:p>
        </w:tc>
        <w:tc>
          <w:tcPr>
            <w:tcW w:w="266" w:type="pct"/>
          </w:tcPr>
          <w:p w14:paraId="11991D44" w14:textId="77777777" w:rsidR="00E44478" w:rsidRPr="002916E3" w:rsidRDefault="00E44478" w:rsidP="00E44478">
            <w:pPr>
              <w:jc w:val="center"/>
            </w:pPr>
          </w:p>
        </w:tc>
        <w:tc>
          <w:tcPr>
            <w:tcW w:w="264" w:type="pct"/>
          </w:tcPr>
          <w:p w14:paraId="3A048708" w14:textId="77777777" w:rsidR="00E44478" w:rsidRPr="002916E3" w:rsidRDefault="00E44478" w:rsidP="00E44478">
            <w:pPr>
              <w:jc w:val="center"/>
            </w:pPr>
          </w:p>
        </w:tc>
      </w:tr>
      <w:tr w:rsidR="00E44478" w:rsidRPr="002916E3" w14:paraId="0321EE9C" w14:textId="77777777" w:rsidTr="00E44478">
        <w:trPr>
          <w:trHeight w:val="174"/>
        </w:trPr>
        <w:tc>
          <w:tcPr>
            <w:tcW w:w="316" w:type="pct"/>
          </w:tcPr>
          <w:p w14:paraId="201FF046" w14:textId="77777777" w:rsidR="00E44478" w:rsidRPr="002916E3" w:rsidRDefault="00E44478" w:rsidP="00E44478">
            <w:pPr>
              <w:jc w:val="center"/>
            </w:pPr>
            <w:r w:rsidRPr="002916E3">
              <w:t>35.</w:t>
            </w:r>
          </w:p>
        </w:tc>
        <w:tc>
          <w:tcPr>
            <w:tcW w:w="149" w:type="pct"/>
          </w:tcPr>
          <w:p w14:paraId="04516375" w14:textId="77777777" w:rsidR="00E44478" w:rsidRPr="002916E3" w:rsidRDefault="00E44478" w:rsidP="00E44478">
            <w:pPr>
              <w:jc w:val="center"/>
            </w:pPr>
            <w:r w:rsidRPr="002916E3">
              <w:t>a.</w:t>
            </w:r>
          </w:p>
        </w:tc>
        <w:tc>
          <w:tcPr>
            <w:tcW w:w="3711" w:type="pct"/>
            <w:vAlign w:val="center"/>
          </w:tcPr>
          <w:p w14:paraId="4161318E" w14:textId="77777777" w:rsidR="00E44478" w:rsidRPr="002916E3" w:rsidRDefault="00E44478" w:rsidP="00E44478">
            <w:pPr>
              <w:pStyle w:val="TableParagraph"/>
              <w:spacing w:before="135"/>
              <w:ind w:left="0"/>
              <w:rPr>
                <w:sz w:val="24"/>
                <w:szCs w:val="24"/>
              </w:rPr>
            </w:pPr>
            <w:r w:rsidRPr="002916E3">
              <w:rPr>
                <w:sz w:val="24"/>
                <w:szCs w:val="24"/>
              </w:rPr>
              <w:t>Discuss</w:t>
            </w:r>
            <w:r w:rsidRPr="002916E3">
              <w:rPr>
                <w:spacing w:val="-1"/>
                <w:sz w:val="24"/>
                <w:szCs w:val="24"/>
              </w:rPr>
              <w:t xml:space="preserve"> </w:t>
            </w:r>
            <w:r w:rsidRPr="002916E3">
              <w:rPr>
                <w:sz w:val="24"/>
                <w:szCs w:val="24"/>
              </w:rPr>
              <w:t>the</w:t>
            </w:r>
            <w:r w:rsidRPr="002916E3">
              <w:rPr>
                <w:spacing w:val="-8"/>
                <w:sz w:val="24"/>
                <w:szCs w:val="24"/>
              </w:rPr>
              <w:t xml:space="preserve"> </w:t>
            </w:r>
            <w:r w:rsidRPr="002916E3">
              <w:rPr>
                <w:sz w:val="24"/>
                <w:szCs w:val="24"/>
              </w:rPr>
              <w:t>physiological disorders in cut flowers.</w:t>
            </w:r>
          </w:p>
        </w:tc>
        <w:tc>
          <w:tcPr>
            <w:tcW w:w="294" w:type="pct"/>
          </w:tcPr>
          <w:p w14:paraId="48B6FB50" w14:textId="77777777" w:rsidR="00E44478" w:rsidRPr="002916E3" w:rsidRDefault="00E44478" w:rsidP="00E44478">
            <w:pPr>
              <w:jc w:val="center"/>
            </w:pPr>
            <w:r w:rsidRPr="002916E3">
              <w:t>CO5</w:t>
            </w:r>
          </w:p>
        </w:tc>
        <w:tc>
          <w:tcPr>
            <w:tcW w:w="266" w:type="pct"/>
          </w:tcPr>
          <w:p w14:paraId="2ED40707" w14:textId="77777777" w:rsidR="00E44478" w:rsidRPr="002916E3" w:rsidRDefault="00E44478" w:rsidP="00E44478">
            <w:pPr>
              <w:jc w:val="center"/>
            </w:pPr>
            <w:r w:rsidRPr="002916E3">
              <w:t>U</w:t>
            </w:r>
          </w:p>
        </w:tc>
        <w:tc>
          <w:tcPr>
            <w:tcW w:w="264" w:type="pct"/>
          </w:tcPr>
          <w:p w14:paraId="171E5EA7" w14:textId="77777777" w:rsidR="00E44478" w:rsidRPr="002916E3" w:rsidRDefault="00E44478" w:rsidP="00E44478">
            <w:pPr>
              <w:jc w:val="center"/>
            </w:pPr>
            <w:r w:rsidRPr="002916E3">
              <w:t>7.5</w:t>
            </w:r>
          </w:p>
        </w:tc>
      </w:tr>
      <w:tr w:rsidR="00E44478" w:rsidRPr="002916E3" w14:paraId="19169FE2" w14:textId="77777777" w:rsidTr="00E44478">
        <w:trPr>
          <w:trHeight w:val="180"/>
        </w:trPr>
        <w:tc>
          <w:tcPr>
            <w:tcW w:w="316" w:type="pct"/>
          </w:tcPr>
          <w:p w14:paraId="47CB8427" w14:textId="77777777" w:rsidR="00E44478" w:rsidRPr="002916E3" w:rsidRDefault="00E44478" w:rsidP="00E44478">
            <w:pPr>
              <w:jc w:val="center"/>
            </w:pPr>
          </w:p>
        </w:tc>
        <w:tc>
          <w:tcPr>
            <w:tcW w:w="149" w:type="pct"/>
          </w:tcPr>
          <w:p w14:paraId="6599AFD3" w14:textId="77777777" w:rsidR="00E44478" w:rsidRPr="002916E3" w:rsidRDefault="00E44478" w:rsidP="00E44478">
            <w:pPr>
              <w:jc w:val="center"/>
            </w:pPr>
            <w:r w:rsidRPr="002916E3">
              <w:t>b.</w:t>
            </w:r>
          </w:p>
        </w:tc>
        <w:tc>
          <w:tcPr>
            <w:tcW w:w="3711" w:type="pct"/>
            <w:vAlign w:val="center"/>
          </w:tcPr>
          <w:p w14:paraId="53FB1275" w14:textId="77777777" w:rsidR="00E44478" w:rsidRPr="002916E3" w:rsidRDefault="00E44478" w:rsidP="00E44478">
            <w:pPr>
              <w:pStyle w:val="TableParagraph"/>
              <w:spacing w:before="140"/>
              <w:ind w:left="0"/>
              <w:rPr>
                <w:sz w:val="24"/>
                <w:szCs w:val="24"/>
              </w:rPr>
            </w:pPr>
            <w:r w:rsidRPr="002916E3">
              <w:rPr>
                <w:sz w:val="24"/>
                <w:szCs w:val="24"/>
              </w:rPr>
              <w:t>Discuss the production technology of mint.</w:t>
            </w:r>
          </w:p>
        </w:tc>
        <w:tc>
          <w:tcPr>
            <w:tcW w:w="294" w:type="pct"/>
          </w:tcPr>
          <w:p w14:paraId="6200066B" w14:textId="77777777" w:rsidR="00E44478" w:rsidRPr="002916E3" w:rsidRDefault="00E44478" w:rsidP="00E44478">
            <w:pPr>
              <w:jc w:val="center"/>
            </w:pPr>
            <w:r w:rsidRPr="002916E3">
              <w:t>CO5</w:t>
            </w:r>
          </w:p>
        </w:tc>
        <w:tc>
          <w:tcPr>
            <w:tcW w:w="266" w:type="pct"/>
          </w:tcPr>
          <w:p w14:paraId="360310A3" w14:textId="77777777" w:rsidR="00E44478" w:rsidRPr="002916E3" w:rsidRDefault="00E44478" w:rsidP="00E44478">
            <w:pPr>
              <w:jc w:val="center"/>
            </w:pPr>
            <w:r w:rsidRPr="002916E3">
              <w:t>U</w:t>
            </w:r>
          </w:p>
        </w:tc>
        <w:tc>
          <w:tcPr>
            <w:tcW w:w="264" w:type="pct"/>
          </w:tcPr>
          <w:p w14:paraId="2EA207EB" w14:textId="77777777" w:rsidR="00E44478" w:rsidRPr="002916E3" w:rsidRDefault="00E44478" w:rsidP="00E44478">
            <w:pPr>
              <w:jc w:val="center"/>
            </w:pPr>
            <w:r w:rsidRPr="002916E3">
              <w:t>7.5</w:t>
            </w:r>
          </w:p>
        </w:tc>
      </w:tr>
    </w:tbl>
    <w:p w14:paraId="14006EF4" w14:textId="77777777" w:rsidR="00E44478" w:rsidRDefault="00E44478" w:rsidP="00E44478">
      <w:pPr>
        <w:rPr>
          <w:b/>
          <w:bCs/>
        </w:rPr>
      </w:pPr>
    </w:p>
    <w:p w14:paraId="6FAD55EA" w14:textId="77777777" w:rsidR="00E44478" w:rsidRDefault="00E44478" w:rsidP="00E44478">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67C5D297" w14:textId="77777777" w:rsidR="00E44478" w:rsidRDefault="00E44478" w:rsidP="00E44478"/>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E44478" w14:paraId="2B415AFB" w14:textId="77777777" w:rsidTr="00E44478">
        <w:tc>
          <w:tcPr>
            <w:tcW w:w="670" w:type="dxa"/>
          </w:tcPr>
          <w:p w14:paraId="2B2CC9F1" w14:textId="77777777" w:rsidR="00E44478" w:rsidRPr="00101918" w:rsidRDefault="00E44478" w:rsidP="00E44478">
            <w:pPr>
              <w:rPr>
                <w:sz w:val="22"/>
                <w:szCs w:val="22"/>
              </w:rPr>
            </w:pPr>
          </w:p>
        </w:tc>
        <w:tc>
          <w:tcPr>
            <w:tcW w:w="9820" w:type="dxa"/>
          </w:tcPr>
          <w:p w14:paraId="704BE948" w14:textId="77777777" w:rsidR="00E44478" w:rsidRPr="00101918" w:rsidRDefault="00E44478" w:rsidP="00E44478">
            <w:pPr>
              <w:rPr>
                <w:b/>
                <w:sz w:val="22"/>
                <w:szCs w:val="22"/>
              </w:rPr>
            </w:pPr>
            <w:r w:rsidRPr="00101918">
              <w:rPr>
                <w:b/>
                <w:sz w:val="22"/>
                <w:szCs w:val="22"/>
              </w:rPr>
              <w:t>COURSE OUTCOMES</w:t>
            </w:r>
          </w:p>
        </w:tc>
      </w:tr>
      <w:tr w:rsidR="00E44478" w14:paraId="53797B22" w14:textId="77777777" w:rsidTr="00E44478">
        <w:tc>
          <w:tcPr>
            <w:tcW w:w="670" w:type="dxa"/>
          </w:tcPr>
          <w:p w14:paraId="054C1159" w14:textId="77777777" w:rsidR="00E44478" w:rsidRPr="00101918" w:rsidRDefault="00E44478" w:rsidP="00E44478">
            <w:pPr>
              <w:rPr>
                <w:b/>
                <w:bCs/>
                <w:sz w:val="22"/>
                <w:szCs w:val="22"/>
              </w:rPr>
            </w:pPr>
            <w:r w:rsidRPr="00101918">
              <w:rPr>
                <w:b/>
                <w:bCs/>
                <w:sz w:val="22"/>
                <w:szCs w:val="22"/>
              </w:rPr>
              <w:t>CO1</w:t>
            </w:r>
          </w:p>
        </w:tc>
        <w:tc>
          <w:tcPr>
            <w:tcW w:w="9820" w:type="dxa"/>
          </w:tcPr>
          <w:p w14:paraId="524245B8" w14:textId="77777777" w:rsidR="00E44478" w:rsidRDefault="00E44478" w:rsidP="00E44478">
            <w:pPr>
              <w:pStyle w:val="TableParagraph"/>
              <w:spacing w:line="234" w:lineRule="exact"/>
              <w:ind w:left="110"/>
            </w:pPr>
            <w:r w:rsidRPr="00101918">
              <w:rPr>
                <w:color w:val="212121"/>
              </w:rPr>
              <w:t>Highlight</w:t>
            </w:r>
            <w:r w:rsidRPr="00101918">
              <w:rPr>
                <w:color w:val="212121"/>
                <w:spacing w:val="-1"/>
              </w:rPr>
              <w:t xml:space="preserve"> </w:t>
            </w:r>
            <w:r w:rsidRPr="00101918">
              <w:rPr>
                <w:color w:val="212121"/>
              </w:rPr>
              <w:t>the</w:t>
            </w:r>
            <w:r w:rsidRPr="00101918">
              <w:rPr>
                <w:color w:val="212121"/>
                <w:spacing w:val="-5"/>
              </w:rPr>
              <w:t xml:space="preserve"> </w:t>
            </w:r>
            <w:r w:rsidRPr="00101918">
              <w:rPr>
                <w:color w:val="212121"/>
              </w:rPr>
              <w:t>importance</w:t>
            </w:r>
            <w:r w:rsidRPr="00101918">
              <w:rPr>
                <w:color w:val="212121"/>
                <w:spacing w:val="-8"/>
              </w:rPr>
              <w:t xml:space="preserve"> </w:t>
            </w:r>
            <w:r w:rsidRPr="00101918">
              <w:rPr>
                <w:color w:val="212121"/>
              </w:rPr>
              <w:t>of</w:t>
            </w:r>
            <w:r w:rsidRPr="00101918">
              <w:rPr>
                <w:color w:val="212121"/>
                <w:spacing w:val="-3"/>
              </w:rPr>
              <w:t xml:space="preserve"> </w:t>
            </w:r>
            <w:r w:rsidRPr="00101918">
              <w:rPr>
                <w:color w:val="212121"/>
              </w:rPr>
              <w:t>flowers,</w:t>
            </w:r>
            <w:r w:rsidRPr="00101918">
              <w:rPr>
                <w:color w:val="212121"/>
                <w:spacing w:val="2"/>
              </w:rPr>
              <w:t xml:space="preserve"> </w:t>
            </w:r>
            <w:r w:rsidRPr="00101918">
              <w:rPr>
                <w:color w:val="212121"/>
              </w:rPr>
              <w:t>ornamental</w:t>
            </w:r>
            <w:r w:rsidRPr="00101918">
              <w:rPr>
                <w:color w:val="212121"/>
                <w:spacing w:val="-5"/>
              </w:rPr>
              <w:t xml:space="preserve"> </w:t>
            </w:r>
            <w:r w:rsidRPr="00101918">
              <w:rPr>
                <w:color w:val="212121"/>
              </w:rPr>
              <w:t>crops,</w:t>
            </w:r>
            <w:r w:rsidRPr="00101918">
              <w:rPr>
                <w:color w:val="212121"/>
                <w:spacing w:val="2"/>
              </w:rPr>
              <w:t xml:space="preserve"> </w:t>
            </w:r>
            <w:r w:rsidRPr="00101918">
              <w:rPr>
                <w:color w:val="212121"/>
              </w:rPr>
              <w:t>medicinal</w:t>
            </w:r>
            <w:r w:rsidRPr="00101918">
              <w:rPr>
                <w:color w:val="212121"/>
                <w:spacing w:val="-5"/>
              </w:rPr>
              <w:t xml:space="preserve"> </w:t>
            </w:r>
            <w:r w:rsidRPr="00101918">
              <w:rPr>
                <w:color w:val="212121"/>
              </w:rPr>
              <w:t>and</w:t>
            </w:r>
            <w:r w:rsidRPr="00101918">
              <w:rPr>
                <w:color w:val="212121"/>
                <w:spacing w:val="-6"/>
              </w:rPr>
              <w:t xml:space="preserve"> </w:t>
            </w:r>
            <w:r w:rsidRPr="00101918">
              <w:rPr>
                <w:color w:val="212121"/>
              </w:rPr>
              <w:t>aromatic</w:t>
            </w:r>
            <w:r w:rsidRPr="00101918">
              <w:rPr>
                <w:color w:val="212121"/>
                <w:spacing w:val="-3"/>
              </w:rPr>
              <w:t xml:space="preserve"> </w:t>
            </w:r>
            <w:r w:rsidRPr="00101918">
              <w:rPr>
                <w:color w:val="212121"/>
              </w:rPr>
              <w:t>plants</w:t>
            </w:r>
            <w:r w:rsidRPr="00101918">
              <w:rPr>
                <w:color w:val="212121"/>
                <w:spacing w:val="-1"/>
              </w:rPr>
              <w:t xml:space="preserve"> </w:t>
            </w:r>
            <w:r w:rsidRPr="00101918">
              <w:rPr>
                <w:color w:val="212121"/>
              </w:rPr>
              <w:t>and</w:t>
            </w:r>
            <w:r w:rsidRPr="00101918">
              <w:rPr>
                <w:color w:val="212121"/>
                <w:spacing w:val="-5"/>
              </w:rPr>
              <w:t xml:space="preserve"> </w:t>
            </w:r>
            <w:r w:rsidRPr="00101918">
              <w:rPr>
                <w:color w:val="212121"/>
              </w:rPr>
              <w:t>landscaping</w:t>
            </w:r>
          </w:p>
        </w:tc>
      </w:tr>
      <w:tr w:rsidR="00E44478" w14:paraId="3CD7C133" w14:textId="77777777" w:rsidTr="00E44478">
        <w:tc>
          <w:tcPr>
            <w:tcW w:w="670" w:type="dxa"/>
          </w:tcPr>
          <w:p w14:paraId="7675B8A4" w14:textId="77777777" w:rsidR="00E44478" w:rsidRPr="00101918" w:rsidRDefault="00E44478" w:rsidP="00E44478">
            <w:pPr>
              <w:rPr>
                <w:b/>
                <w:bCs/>
                <w:sz w:val="22"/>
                <w:szCs w:val="22"/>
              </w:rPr>
            </w:pPr>
            <w:r w:rsidRPr="00101918">
              <w:rPr>
                <w:b/>
                <w:bCs/>
                <w:sz w:val="22"/>
                <w:szCs w:val="22"/>
              </w:rPr>
              <w:t>CO2</w:t>
            </w:r>
          </w:p>
        </w:tc>
        <w:tc>
          <w:tcPr>
            <w:tcW w:w="9820" w:type="dxa"/>
          </w:tcPr>
          <w:p w14:paraId="1D395DFF" w14:textId="77777777" w:rsidR="00E44478" w:rsidRDefault="00E44478" w:rsidP="00E44478">
            <w:pPr>
              <w:pStyle w:val="TableParagraph"/>
              <w:spacing w:line="249" w:lineRule="exact"/>
              <w:ind w:left="110"/>
            </w:pPr>
            <w:r w:rsidRPr="00101918">
              <w:rPr>
                <w:color w:val="212121"/>
              </w:rPr>
              <w:t>Apply</w:t>
            </w:r>
            <w:r w:rsidRPr="00101918">
              <w:rPr>
                <w:color w:val="212121"/>
                <w:spacing w:val="-7"/>
              </w:rPr>
              <w:t xml:space="preserve"> </w:t>
            </w:r>
            <w:r w:rsidRPr="00101918">
              <w:rPr>
                <w:color w:val="212121"/>
              </w:rPr>
              <w:t>principles</w:t>
            </w:r>
            <w:r w:rsidRPr="00101918">
              <w:rPr>
                <w:color w:val="212121"/>
                <w:spacing w:val="-1"/>
              </w:rPr>
              <w:t xml:space="preserve"> </w:t>
            </w:r>
            <w:r w:rsidRPr="00101918">
              <w:rPr>
                <w:color w:val="212121"/>
              </w:rPr>
              <w:t>of</w:t>
            </w:r>
            <w:r w:rsidRPr="00101918">
              <w:rPr>
                <w:color w:val="212121"/>
                <w:spacing w:val="1"/>
              </w:rPr>
              <w:t xml:space="preserve"> </w:t>
            </w:r>
            <w:r w:rsidRPr="00101918">
              <w:rPr>
                <w:color w:val="212121"/>
              </w:rPr>
              <w:t>landscaping</w:t>
            </w:r>
            <w:r w:rsidRPr="00101918">
              <w:rPr>
                <w:color w:val="212121"/>
                <w:spacing w:val="-6"/>
              </w:rPr>
              <w:t xml:space="preserve"> </w:t>
            </w:r>
            <w:r w:rsidRPr="00101918">
              <w:rPr>
                <w:color w:val="212121"/>
              </w:rPr>
              <w:t>using</w:t>
            </w:r>
            <w:r w:rsidRPr="00101918">
              <w:rPr>
                <w:color w:val="212121"/>
                <w:spacing w:val="-6"/>
              </w:rPr>
              <w:t xml:space="preserve"> </w:t>
            </w:r>
            <w:r w:rsidRPr="00101918">
              <w:rPr>
                <w:color w:val="212121"/>
              </w:rPr>
              <w:t>trees,</w:t>
            </w:r>
            <w:r w:rsidRPr="00101918">
              <w:rPr>
                <w:color w:val="212121"/>
                <w:spacing w:val="2"/>
              </w:rPr>
              <w:t xml:space="preserve"> </w:t>
            </w:r>
            <w:r w:rsidRPr="00101918">
              <w:rPr>
                <w:color w:val="212121"/>
              </w:rPr>
              <w:t>shrubs</w:t>
            </w:r>
            <w:r w:rsidRPr="00101918">
              <w:rPr>
                <w:color w:val="212121"/>
                <w:spacing w:val="-2"/>
              </w:rPr>
              <w:t xml:space="preserve"> </w:t>
            </w:r>
            <w:r w:rsidRPr="00101918">
              <w:rPr>
                <w:color w:val="212121"/>
              </w:rPr>
              <w:t>and</w:t>
            </w:r>
            <w:r w:rsidRPr="00101918">
              <w:rPr>
                <w:color w:val="212121"/>
                <w:spacing w:val="-1"/>
              </w:rPr>
              <w:t xml:space="preserve"> </w:t>
            </w:r>
            <w:r w:rsidRPr="00101918">
              <w:rPr>
                <w:color w:val="212121"/>
              </w:rPr>
              <w:t>climbers</w:t>
            </w:r>
          </w:p>
        </w:tc>
      </w:tr>
      <w:tr w:rsidR="00E44478" w14:paraId="73444949" w14:textId="77777777" w:rsidTr="00E44478">
        <w:tc>
          <w:tcPr>
            <w:tcW w:w="670" w:type="dxa"/>
          </w:tcPr>
          <w:p w14:paraId="3C1B98E5" w14:textId="77777777" w:rsidR="00E44478" w:rsidRPr="00101918" w:rsidRDefault="00E44478" w:rsidP="00E44478">
            <w:pPr>
              <w:rPr>
                <w:b/>
                <w:bCs/>
                <w:sz w:val="22"/>
                <w:szCs w:val="22"/>
              </w:rPr>
            </w:pPr>
            <w:r w:rsidRPr="00101918">
              <w:rPr>
                <w:b/>
                <w:bCs/>
                <w:sz w:val="22"/>
                <w:szCs w:val="22"/>
              </w:rPr>
              <w:t>CO3</w:t>
            </w:r>
          </w:p>
        </w:tc>
        <w:tc>
          <w:tcPr>
            <w:tcW w:w="9820" w:type="dxa"/>
          </w:tcPr>
          <w:p w14:paraId="09C55B17" w14:textId="77777777" w:rsidR="00E44478" w:rsidRPr="00101918" w:rsidRDefault="00E44478" w:rsidP="00E44478">
            <w:pPr>
              <w:pStyle w:val="TableParagraph"/>
              <w:spacing w:line="259" w:lineRule="exact"/>
              <w:ind w:left="110"/>
              <w:rPr>
                <w:sz w:val="24"/>
              </w:rPr>
            </w:pPr>
            <w:r w:rsidRPr="00101918">
              <w:rPr>
                <w:color w:val="212121"/>
                <w:sz w:val="24"/>
              </w:rPr>
              <w:t>Design</w:t>
            </w:r>
            <w:r w:rsidRPr="00101918">
              <w:rPr>
                <w:color w:val="212121"/>
                <w:spacing w:val="-6"/>
                <w:sz w:val="24"/>
              </w:rPr>
              <w:t xml:space="preserve"> </w:t>
            </w:r>
            <w:r w:rsidRPr="00101918">
              <w:rPr>
                <w:color w:val="212121"/>
                <w:sz w:val="24"/>
              </w:rPr>
              <w:t>different</w:t>
            </w:r>
            <w:r w:rsidRPr="00101918">
              <w:rPr>
                <w:color w:val="212121"/>
                <w:spacing w:val="4"/>
                <w:sz w:val="24"/>
              </w:rPr>
              <w:t xml:space="preserve"> </w:t>
            </w:r>
            <w:r w:rsidRPr="00101918">
              <w:rPr>
                <w:color w:val="212121"/>
                <w:sz w:val="24"/>
              </w:rPr>
              <w:t>styles</w:t>
            </w:r>
            <w:r w:rsidRPr="00101918">
              <w:rPr>
                <w:color w:val="212121"/>
                <w:spacing w:val="-3"/>
                <w:sz w:val="24"/>
              </w:rPr>
              <w:t xml:space="preserve"> </w:t>
            </w:r>
            <w:r w:rsidRPr="00101918">
              <w:rPr>
                <w:color w:val="212121"/>
                <w:sz w:val="24"/>
              </w:rPr>
              <w:t>of</w:t>
            </w:r>
            <w:r w:rsidRPr="00101918">
              <w:rPr>
                <w:color w:val="212121"/>
                <w:spacing w:val="-8"/>
                <w:sz w:val="24"/>
              </w:rPr>
              <w:t xml:space="preserve"> </w:t>
            </w:r>
            <w:r w:rsidRPr="00101918">
              <w:rPr>
                <w:color w:val="212121"/>
                <w:sz w:val="24"/>
              </w:rPr>
              <w:t>gardens</w:t>
            </w:r>
          </w:p>
        </w:tc>
      </w:tr>
      <w:tr w:rsidR="00E44478" w14:paraId="6BBC12FC" w14:textId="77777777" w:rsidTr="00E44478">
        <w:tc>
          <w:tcPr>
            <w:tcW w:w="670" w:type="dxa"/>
          </w:tcPr>
          <w:p w14:paraId="1DBC5DBF" w14:textId="77777777" w:rsidR="00E44478" w:rsidRPr="00101918" w:rsidRDefault="00E44478" w:rsidP="00E44478">
            <w:pPr>
              <w:rPr>
                <w:b/>
                <w:bCs/>
                <w:sz w:val="22"/>
                <w:szCs w:val="22"/>
              </w:rPr>
            </w:pPr>
            <w:r w:rsidRPr="00101918">
              <w:rPr>
                <w:b/>
                <w:bCs/>
                <w:sz w:val="22"/>
                <w:szCs w:val="22"/>
              </w:rPr>
              <w:t>CO4</w:t>
            </w:r>
          </w:p>
        </w:tc>
        <w:tc>
          <w:tcPr>
            <w:tcW w:w="9820" w:type="dxa"/>
          </w:tcPr>
          <w:p w14:paraId="5E653556" w14:textId="77777777" w:rsidR="00E44478" w:rsidRPr="00101918" w:rsidRDefault="00E44478" w:rsidP="00E44478">
            <w:pPr>
              <w:shd w:val="clear" w:color="auto" w:fill="FFFFFF"/>
              <w:spacing w:line="360" w:lineRule="auto"/>
              <w:rPr>
                <w:rFonts w:cs="Calibri"/>
                <w:color w:val="222222"/>
              </w:rPr>
            </w:pPr>
            <w:r w:rsidRPr="00101918">
              <w:rPr>
                <w:color w:val="222222"/>
              </w:rPr>
              <w:t xml:space="preserve">   Establishment of lawn and management </w:t>
            </w:r>
          </w:p>
        </w:tc>
      </w:tr>
      <w:tr w:rsidR="00E44478" w14:paraId="4ED6E274" w14:textId="77777777" w:rsidTr="00E44478">
        <w:tc>
          <w:tcPr>
            <w:tcW w:w="670" w:type="dxa"/>
          </w:tcPr>
          <w:p w14:paraId="29313938" w14:textId="77777777" w:rsidR="00E44478" w:rsidRPr="00101918" w:rsidRDefault="00E44478" w:rsidP="00E44478">
            <w:pPr>
              <w:rPr>
                <w:b/>
                <w:bCs/>
                <w:sz w:val="22"/>
                <w:szCs w:val="22"/>
              </w:rPr>
            </w:pPr>
            <w:r w:rsidRPr="00101918">
              <w:rPr>
                <w:b/>
                <w:bCs/>
                <w:sz w:val="22"/>
                <w:szCs w:val="22"/>
              </w:rPr>
              <w:t>CO5</w:t>
            </w:r>
          </w:p>
        </w:tc>
        <w:tc>
          <w:tcPr>
            <w:tcW w:w="9820" w:type="dxa"/>
          </w:tcPr>
          <w:p w14:paraId="606CF3EE" w14:textId="77777777" w:rsidR="00E44478" w:rsidRDefault="00E44478" w:rsidP="00E44478">
            <w:pPr>
              <w:pStyle w:val="TableParagraph"/>
              <w:spacing w:line="249" w:lineRule="exact"/>
              <w:ind w:left="110"/>
            </w:pPr>
            <w:r>
              <w:t>Give</w:t>
            </w:r>
            <w:r w:rsidRPr="00101918">
              <w:rPr>
                <w:spacing w:val="-8"/>
              </w:rPr>
              <w:t xml:space="preserve"> </w:t>
            </w:r>
            <w:r>
              <w:t>details</w:t>
            </w:r>
            <w:r w:rsidRPr="00101918">
              <w:rPr>
                <w:spacing w:val="4"/>
              </w:rPr>
              <w:t xml:space="preserve"> </w:t>
            </w:r>
            <w:r>
              <w:t>on</w:t>
            </w:r>
            <w:r w:rsidRPr="00101918">
              <w:rPr>
                <w:spacing w:val="-5"/>
              </w:rPr>
              <w:t xml:space="preserve"> </w:t>
            </w:r>
            <w:r>
              <w:t>the</w:t>
            </w:r>
            <w:r w:rsidRPr="00101918">
              <w:rPr>
                <w:spacing w:val="-8"/>
              </w:rPr>
              <w:t xml:space="preserve"> </w:t>
            </w:r>
            <w:r>
              <w:t>cultivation</w:t>
            </w:r>
            <w:r w:rsidRPr="00101918">
              <w:rPr>
                <w:spacing w:val="-5"/>
              </w:rPr>
              <w:t xml:space="preserve"> </w:t>
            </w:r>
            <w:r>
              <w:t>practices</w:t>
            </w:r>
            <w:r w:rsidRPr="00101918">
              <w:rPr>
                <w:spacing w:val="-1"/>
              </w:rPr>
              <w:t xml:space="preserve"> </w:t>
            </w:r>
            <w:r>
              <w:t>of</w:t>
            </w:r>
            <w:r w:rsidRPr="00101918">
              <w:rPr>
                <w:spacing w:val="-3"/>
              </w:rPr>
              <w:t xml:space="preserve"> </w:t>
            </w:r>
            <w:r>
              <w:t>Ornamental</w:t>
            </w:r>
            <w:r w:rsidRPr="00101918">
              <w:rPr>
                <w:spacing w:val="-4"/>
              </w:rPr>
              <w:t xml:space="preserve"> </w:t>
            </w:r>
            <w:r>
              <w:t>crops,</w:t>
            </w:r>
            <w:r w:rsidRPr="00101918">
              <w:rPr>
                <w:spacing w:val="2"/>
              </w:rPr>
              <w:t xml:space="preserve"> </w:t>
            </w:r>
            <w:r>
              <w:t>Medicinal</w:t>
            </w:r>
            <w:r w:rsidRPr="00101918">
              <w:rPr>
                <w:spacing w:val="-5"/>
              </w:rPr>
              <w:t xml:space="preserve"> </w:t>
            </w:r>
            <w:r>
              <w:t>and</w:t>
            </w:r>
            <w:r w:rsidRPr="00101918">
              <w:rPr>
                <w:spacing w:val="-5"/>
              </w:rPr>
              <w:t xml:space="preserve"> </w:t>
            </w:r>
            <w:r>
              <w:t>Aromatic</w:t>
            </w:r>
            <w:r w:rsidRPr="00101918">
              <w:rPr>
                <w:spacing w:val="-3"/>
              </w:rPr>
              <w:t xml:space="preserve"> </w:t>
            </w:r>
            <w:r>
              <w:t>plants (MAPs)</w:t>
            </w:r>
          </w:p>
        </w:tc>
      </w:tr>
      <w:tr w:rsidR="00E44478" w14:paraId="56C72AC2" w14:textId="77777777" w:rsidTr="00E44478">
        <w:tc>
          <w:tcPr>
            <w:tcW w:w="670" w:type="dxa"/>
          </w:tcPr>
          <w:p w14:paraId="24BA52AF" w14:textId="77777777" w:rsidR="00E44478" w:rsidRPr="00101918" w:rsidRDefault="00E44478" w:rsidP="00E44478">
            <w:pPr>
              <w:rPr>
                <w:b/>
                <w:bCs/>
                <w:sz w:val="22"/>
                <w:szCs w:val="22"/>
              </w:rPr>
            </w:pPr>
            <w:r w:rsidRPr="00101918">
              <w:rPr>
                <w:b/>
                <w:bCs/>
                <w:sz w:val="22"/>
                <w:szCs w:val="22"/>
              </w:rPr>
              <w:t>CO6</w:t>
            </w:r>
          </w:p>
        </w:tc>
        <w:tc>
          <w:tcPr>
            <w:tcW w:w="9820" w:type="dxa"/>
          </w:tcPr>
          <w:p w14:paraId="1B02D58C" w14:textId="77777777" w:rsidR="00E44478" w:rsidRDefault="00E44478" w:rsidP="00E44478">
            <w:pPr>
              <w:pStyle w:val="TableParagraph"/>
              <w:spacing w:line="249" w:lineRule="exact"/>
              <w:ind w:left="110"/>
            </w:pPr>
            <w:r w:rsidRPr="00101918">
              <w:rPr>
                <w:color w:val="212121"/>
              </w:rPr>
              <w:t>Handle</w:t>
            </w:r>
            <w:r w:rsidRPr="00101918">
              <w:rPr>
                <w:color w:val="212121"/>
                <w:spacing w:val="-7"/>
              </w:rPr>
              <w:t xml:space="preserve"> </w:t>
            </w:r>
            <w:r w:rsidRPr="00101918">
              <w:rPr>
                <w:color w:val="212121"/>
              </w:rPr>
              <w:t>flower</w:t>
            </w:r>
            <w:r w:rsidRPr="00101918">
              <w:rPr>
                <w:color w:val="212121"/>
                <w:spacing w:val="3"/>
              </w:rPr>
              <w:t xml:space="preserve"> </w:t>
            </w:r>
            <w:r w:rsidRPr="00101918">
              <w:rPr>
                <w:color w:val="212121"/>
              </w:rPr>
              <w:t>crop,</w:t>
            </w:r>
            <w:r w:rsidRPr="00101918">
              <w:rPr>
                <w:color w:val="212121"/>
                <w:spacing w:val="2"/>
              </w:rPr>
              <w:t xml:space="preserve"> </w:t>
            </w:r>
            <w:r w:rsidRPr="00101918">
              <w:rPr>
                <w:color w:val="212121"/>
              </w:rPr>
              <w:t>harvesting</w:t>
            </w:r>
            <w:r w:rsidRPr="00101918">
              <w:rPr>
                <w:color w:val="212121"/>
                <w:spacing w:val="-5"/>
              </w:rPr>
              <w:t xml:space="preserve"> </w:t>
            </w:r>
            <w:r w:rsidRPr="00101918">
              <w:rPr>
                <w:color w:val="212121"/>
              </w:rPr>
              <w:t>and</w:t>
            </w:r>
            <w:r w:rsidRPr="00101918">
              <w:rPr>
                <w:color w:val="212121"/>
                <w:spacing w:val="-4"/>
              </w:rPr>
              <w:t xml:space="preserve"> </w:t>
            </w:r>
            <w:r w:rsidRPr="00101918">
              <w:rPr>
                <w:color w:val="212121"/>
              </w:rPr>
              <w:t>post-harvest</w:t>
            </w:r>
            <w:r w:rsidRPr="00101918">
              <w:rPr>
                <w:color w:val="212121"/>
                <w:spacing w:val="1"/>
              </w:rPr>
              <w:t xml:space="preserve"> </w:t>
            </w:r>
            <w:r w:rsidRPr="00101918">
              <w:rPr>
                <w:color w:val="212121"/>
              </w:rPr>
              <w:t>operation</w:t>
            </w:r>
            <w:r w:rsidRPr="00101918">
              <w:rPr>
                <w:color w:val="212121"/>
                <w:spacing w:val="-5"/>
              </w:rPr>
              <w:t xml:space="preserve"> </w:t>
            </w:r>
            <w:r w:rsidRPr="00101918">
              <w:rPr>
                <w:color w:val="212121"/>
              </w:rPr>
              <w:t>and</w:t>
            </w:r>
            <w:r w:rsidRPr="00101918">
              <w:rPr>
                <w:color w:val="212121"/>
                <w:spacing w:val="-4"/>
              </w:rPr>
              <w:t xml:space="preserve"> </w:t>
            </w:r>
            <w:r w:rsidRPr="00101918">
              <w:rPr>
                <w:color w:val="212121"/>
              </w:rPr>
              <w:t>processing</w:t>
            </w:r>
            <w:r w:rsidRPr="00101918">
              <w:rPr>
                <w:color w:val="212121"/>
                <w:spacing w:val="-5"/>
              </w:rPr>
              <w:t xml:space="preserve"> </w:t>
            </w:r>
            <w:r w:rsidRPr="00101918">
              <w:rPr>
                <w:color w:val="212121"/>
              </w:rPr>
              <w:t>of</w:t>
            </w:r>
            <w:r w:rsidRPr="00101918">
              <w:rPr>
                <w:color w:val="212121"/>
                <w:spacing w:val="-2"/>
              </w:rPr>
              <w:t xml:space="preserve"> </w:t>
            </w:r>
            <w:r w:rsidRPr="00101918">
              <w:rPr>
                <w:color w:val="212121"/>
              </w:rPr>
              <w:t>MAPs</w:t>
            </w:r>
          </w:p>
        </w:tc>
      </w:tr>
    </w:tbl>
    <w:p w14:paraId="31C03895" w14:textId="77777777" w:rsidR="00E44478" w:rsidRDefault="00E44478" w:rsidP="00E44478"/>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E44478" w:rsidRPr="0051318C" w14:paraId="6F08627D" w14:textId="77777777" w:rsidTr="00E44478">
        <w:trPr>
          <w:jc w:val="center"/>
        </w:trPr>
        <w:tc>
          <w:tcPr>
            <w:tcW w:w="6385" w:type="dxa"/>
            <w:gridSpan w:val="8"/>
          </w:tcPr>
          <w:p w14:paraId="36477962" w14:textId="77777777" w:rsidR="00E44478" w:rsidRPr="00101918" w:rsidRDefault="00E44478" w:rsidP="00E44478">
            <w:pPr>
              <w:jc w:val="center"/>
              <w:rPr>
                <w:b/>
                <w:sz w:val="22"/>
                <w:szCs w:val="22"/>
              </w:rPr>
            </w:pPr>
            <w:r w:rsidRPr="00101918">
              <w:rPr>
                <w:b/>
                <w:sz w:val="22"/>
                <w:szCs w:val="22"/>
              </w:rPr>
              <w:t>Assessment Pattern as per Bloom’s Level</w:t>
            </w:r>
          </w:p>
        </w:tc>
      </w:tr>
      <w:tr w:rsidR="00E44478" w:rsidRPr="0051318C" w14:paraId="68C0E972" w14:textId="77777777" w:rsidTr="00E44478">
        <w:trPr>
          <w:jc w:val="center"/>
        </w:trPr>
        <w:tc>
          <w:tcPr>
            <w:tcW w:w="1140" w:type="dxa"/>
          </w:tcPr>
          <w:p w14:paraId="2FB756F6" w14:textId="77777777" w:rsidR="00E44478" w:rsidRPr="00101918" w:rsidRDefault="00E44478" w:rsidP="00E44478">
            <w:pPr>
              <w:jc w:val="center"/>
              <w:rPr>
                <w:b/>
                <w:bCs/>
                <w:sz w:val="22"/>
                <w:szCs w:val="22"/>
              </w:rPr>
            </w:pPr>
            <w:r w:rsidRPr="00101918">
              <w:rPr>
                <w:b/>
                <w:bCs/>
                <w:sz w:val="22"/>
                <w:szCs w:val="22"/>
              </w:rPr>
              <w:t>CO / BL</w:t>
            </w:r>
          </w:p>
        </w:tc>
        <w:tc>
          <w:tcPr>
            <w:tcW w:w="709" w:type="dxa"/>
          </w:tcPr>
          <w:p w14:paraId="278FF775" w14:textId="77777777" w:rsidR="00E44478" w:rsidRPr="00101918" w:rsidRDefault="00E44478" w:rsidP="00E44478">
            <w:pPr>
              <w:jc w:val="center"/>
              <w:rPr>
                <w:b/>
                <w:sz w:val="22"/>
                <w:szCs w:val="22"/>
              </w:rPr>
            </w:pPr>
            <w:r w:rsidRPr="00101918">
              <w:rPr>
                <w:b/>
                <w:sz w:val="22"/>
                <w:szCs w:val="22"/>
              </w:rPr>
              <w:t>R</w:t>
            </w:r>
          </w:p>
        </w:tc>
        <w:tc>
          <w:tcPr>
            <w:tcW w:w="708" w:type="dxa"/>
          </w:tcPr>
          <w:p w14:paraId="5915000B" w14:textId="77777777" w:rsidR="00E44478" w:rsidRPr="00101918" w:rsidRDefault="00E44478" w:rsidP="00E44478">
            <w:pPr>
              <w:jc w:val="center"/>
              <w:rPr>
                <w:b/>
                <w:sz w:val="22"/>
                <w:szCs w:val="22"/>
              </w:rPr>
            </w:pPr>
            <w:r w:rsidRPr="00101918">
              <w:rPr>
                <w:b/>
                <w:sz w:val="22"/>
                <w:szCs w:val="22"/>
              </w:rPr>
              <w:t>U</w:t>
            </w:r>
          </w:p>
        </w:tc>
        <w:tc>
          <w:tcPr>
            <w:tcW w:w="709" w:type="dxa"/>
          </w:tcPr>
          <w:p w14:paraId="15AF9D36" w14:textId="77777777" w:rsidR="00E44478" w:rsidRPr="00101918" w:rsidRDefault="00E44478" w:rsidP="00E44478">
            <w:pPr>
              <w:jc w:val="center"/>
              <w:rPr>
                <w:b/>
                <w:sz w:val="22"/>
                <w:szCs w:val="22"/>
              </w:rPr>
            </w:pPr>
            <w:r w:rsidRPr="00101918">
              <w:rPr>
                <w:b/>
                <w:sz w:val="22"/>
                <w:szCs w:val="22"/>
              </w:rPr>
              <w:t>A</w:t>
            </w:r>
          </w:p>
        </w:tc>
        <w:tc>
          <w:tcPr>
            <w:tcW w:w="709" w:type="dxa"/>
          </w:tcPr>
          <w:p w14:paraId="0D2ED3B9" w14:textId="77777777" w:rsidR="00E44478" w:rsidRPr="00101918" w:rsidRDefault="00E44478" w:rsidP="00E44478">
            <w:pPr>
              <w:jc w:val="center"/>
              <w:rPr>
                <w:b/>
                <w:sz w:val="22"/>
                <w:szCs w:val="22"/>
              </w:rPr>
            </w:pPr>
            <w:r w:rsidRPr="00101918">
              <w:rPr>
                <w:b/>
                <w:sz w:val="22"/>
                <w:szCs w:val="22"/>
              </w:rPr>
              <w:t>An</w:t>
            </w:r>
          </w:p>
        </w:tc>
        <w:tc>
          <w:tcPr>
            <w:tcW w:w="709" w:type="dxa"/>
          </w:tcPr>
          <w:p w14:paraId="587D0F09" w14:textId="77777777" w:rsidR="00E44478" w:rsidRPr="00101918" w:rsidRDefault="00E44478" w:rsidP="00E44478">
            <w:pPr>
              <w:jc w:val="center"/>
              <w:rPr>
                <w:b/>
                <w:sz w:val="22"/>
                <w:szCs w:val="22"/>
              </w:rPr>
            </w:pPr>
            <w:r w:rsidRPr="00101918">
              <w:rPr>
                <w:b/>
                <w:sz w:val="22"/>
                <w:szCs w:val="22"/>
              </w:rPr>
              <w:t>E</w:t>
            </w:r>
          </w:p>
        </w:tc>
        <w:tc>
          <w:tcPr>
            <w:tcW w:w="708" w:type="dxa"/>
          </w:tcPr>
          <w:p w14:paraId="50B6BA43" w14:textId="77777777" w:rsidR="00E44478" w:rsidRPr="00101918" w:rsidRDefault="00E44478" w:rsidP="00E44478">
            <w:pPr>
              <w:jc w:val="center"/>
              <w:rPr>
                <w:b/>
                <w:sz w:val="22"/>
                <w:szCs w:val="22"/>
              </w:rPr>
            </w:pPr>
            <w:r w:rsidRPr="00101918">
              <w:rPr>
                <w:b/>
                <w:sz w:val="22"/>
                <w:szCs w:val="22"/>
              </w:rPr>
              <w:t>C</w:t>
            </w:r>
          </w:p>
        </w:tc>
        <w:tc>
          <w:tcPr>
            <w:tcW w:w="993" w:type="dxa"/>
          </w:tcPr>
          <w:p w14:paraId="0D148F0F" w14:textId="77777777" w:rsidR="00E44478" w:rsidRPr="00101918" w:rsidRDefault="00E44478" w:rsidP="00E44478">
            <w:pPr>
              <w:jc w:val="center"/>
              <w:rPr>
                <w:b/>
                <w:sz w:val="22"/>
                <w:szCs w:val="22"/>
              </w:rPr>
            </w:pPr>
            <w:r w:rsidRPr="00101918">
              <w:rPr>
                <w:b/>
                <w:sz w:val="22"/>
                <w:szCs w:val="22"/>
              </w:rPr>
              <w:t>Total</w:t>
            </w:r>
          </w:p>
        </w:tc>
      </w:tr>
      <w:tr w:rsidR="00E44478" w:rsidRPr="0051318C" w14:paraId="52831EA6" w14:textId="77777777" w:rsidTr="00E44478">
        <w:trPr>
          <w:jc w:val="center"/>
        </w:trPr>
        <w:tc>
          <w:tcPr>
            <w:tcW w:w="1140" w:type="dxa"/>
          </w:tcPr>
          <w:p w14:paraId="4BC8A0B1" w14:textId="77777777" w:rsidR="00E44478" w:rsidRPr="00101918" w:rsidRDefault="00E44478" w:rsidP="00E44478">
            <w:pPr>
              <w:jc w:val="center"/>
              <w:rPr>
                <w:b/>
                <w:bCs/>
                <w:sz w:val="22"/>
                <w:szCs w:val="22"/>
              </w:rPr>
            </w:pPr>
            <w:r w:rsidRPr="00101918">
              <w:rPr>
                <w:b/>
                <w:bCs/>
                <w:sz w:val="22"/>
                <w:szCs w:val="22"/>
              </w:rPr>
              <w:t>CO1</w:t>
            </w:r>
          </w:p>
        </w:tc>
        <w:tc>
          <w:tcPr>
            <w:tcW w:w="709" w:type="dxa"/>
          </w:tcPr>
          <w:p w14:paraId="6AC97DD1" w14:textId="77777777" w:rsidR="00E44478" w:rsidRPr="00101918" w:rsidRDefault="00E44478" w:rsidP="00E44478">
            <w:pPr>
              <w:jc w:val="center"/>
              <w:rPr>
                <w:sz w:val="22"/>
                <w:szCs w:val="22"/>
              </w:rPr>
            </w:pPr>
            <w:r w:rsidRPr="00101918">
              <w:rPr>
                <w:sz w:val="22"/>
                <w:szCs w:val="22"/>
              </w:rPr>
              <w:t>1</w:t>
            </w:r>
            <w:r>
              <w:rPr>
                <w:sz w:val="22"/>
                <w:szCs w:val="22"/>
              </w:rPr>
              <w:t>7</w:t>
            </w:r>
          </w:p>
        </w:tc>
        <w:tc>
          <w:tcPr>
            <w:tcW w:w="708" w:type="dxa"/>
          </w:tcPr>
          <w:p w14:paraId="4EEC9AC2" w14:textId="77777777" w:rsidR="00E44478" w:rsidRPr="00101918" w:rsidRDefault="00E44478" w:rsidP="00E44478">
            <w:pPr>
              <w:jc w:val="center"/>
              <w:rPr>
                <w:sz w:val="22"/>
                <w:szCs w:val="22"/>
              </w:rPr>
            </w:pPr>
            <w:r w:rsidRPr="00101918">
              <w:rPr>
                <w:sz w:val="22"/>
                <w:szCs w:val="22"/>
              </w:rPr>
              <w:t>-</w:t>
            </w:r>
          </w:p>
        </w:tc>
        <w:tc>
          <w:tcPr>
            <w:tcW w:w="709" w:type="dxa"/>
          </w:tcPr>
          <w:p w14:paraId="65F9EA9A" w14:textId="77777777" w:rsidR="00E44478" w:rsidRPr="00101918" w:rsidRDefault="00E44478" w:rsidP="00E44478">
            <w:pPr>
              <w:jc w:val="center"/>
              <w:rPr>
                <w:sz w:val="22"/>
                <w:szCs w:val="22"/>
              </w:rPr>
            </w:pPr>
            <w:r>
              <w:rPr>
                <w:sz w:val="22"/>
                <w:szCs w:val="22"/>
              </w:rPr>
              <w:t>8.5</w:t>
            </w:r>
          </w:p>
        </w:tc>
        <w:tc>
          <w:tcPr>
            <w:tcW w:w="709" w:type="dxa"/>
          </w:tcPr>
          <w:p w14:paraId="3FAA05E3" w14:textId="77777777" w:rsidR="00E44478" w:rsidRPr="00101918" w:rsidRDefault="00E44478" w:rsidP="00E44478">
            <w:pPr>
              <w:jc w:val="center"/>
              <w:rPr>
                <w:sz w:val="22"/>
                <w:szCs w:val="22"/>
              </w:rPr>
            </w:pPr>
            <w:r w:rsidRPr="00101918">
              <w:rPr>
                <w:sz w:val="22"/>
                <w:szCs w:val="22"/>
              </w:rPr>
              <w:t>-</w:t>
            </w:r>
          </w:p>
        </w:tc>
        <w:tc>
          <w:tcPr>
            <w:tcW w:w="709" w:type="dxa"/>
          </w:tcPr>
          <w:p w14:paraId="78B0BD89" w14:textId="77777777" w:rsidR="00E44478" w:rsidRPr="00101918" w:rsidRDefault="00E44478" w:rsidP="00E44478">
            <w:pPr>
              <w:jc w:val="center"/>
              <w:rPr>
                <w:sz w:val="22"/>
                <w:szCs w:val="22"/>
              </w:rPr>
            </w:pPr>
            <w:r w:rsidRPr="00101918">
              <w:rPr>
                <w:sz w:val="22"/>
                <w:szCs w:val="22"/>
              </w:rPr>
              <w:t>-</w:t>
            </w:r>
          </w:p>
        </w:tc>
        <w:tc>
          <w:tcPr>
            <w:tcW w:w="708" w:type="dxa"/>
          </w:tcPr>
          <w:p w14:paraId="2F643C70" w14:textId="77777777" w:rsidR="00E44478" w:rsidRPr="00101918" w:rsidRDefault="00E44478" w:rsidP="00E44478">
            <w:pPr>
              <w:jc w:val="center"/>
              <w:rPr>
                <w:sz w:val="22"/>
                <w:szCs w:val="22"/>
              </w:rPr>
            </w:pPr>
            <w:r w:rsidRPr="00101918">
              <w:rPr>
                <w:sz w:val="22"/>
                <w:szCs w:val="22"/>
              </w:rPr>
              <w:t>-</w:t>
            </w:r>
          </w:p>
        </w:tc>
        <w:tc>
          <w:tcPr>
            <w:tcW w:w="993" w:type="dxa"/>
          </w:tcPr>
          <w:p w14:paraId="336F5E58" w14:textId="77777777" w:rsidR="00E44478" w:rsidRPr="00101918" w:rsidRDefault="00E44478" w:rsidP="00E44478">
            <w:pPr>
              <w:jc w:val="center"/>
              <w:rPr>
                <w:sz w:val="22"/>
                <w:szCs w:val="22"/>
              </w:rPr>
            </w:pPr>
            <w:r>
              <w:rPr>
                <w:sz w:val="22"/>
                <w:szCs w:val="22"/>
              </w:rPr>
              <w:t>25.5</w:t>
            </w:r>
          </w:p>
        </w:tc>
      </w:tr>
      <w:tr w:rsidR="00E44478" w:rsidRPr="0051318C" w14:paraId="4916C2E0" w14:textId="77777777" w:rsidTr="00E44478">
        <w:trPr>
          <w:jc w:val="center"/>
        </w:trPr>
        <w:tc>
          <w:tcPr>
            <w:tcW w:w="1140" w:type="dxa"/>
          </w:tcPr>
          <w:p w14:paraId="0B3BA77D" w14:textId="77777777" w:rsidR="00E44478" w:rsidRPr="00101918" w:rsidRDefault="00E44478" w:rsidP="00E44478">
            <w:pPr>
              <w:jc w:val="center"/>
              <w:rPr>
                <w:b/>
                <w:bCs/>
                <w:sz w:val="22"/>
                <w:szCs w:val="22"/>
              </w:rPr>
            </w:pPr>
            <w:r w:rsidRPr="00101918">
              <w:rPr>
                <w:b/>
                <w:bCs/>
                <w:sz w:val="22"/>
                <w:szCs w:val="22"/>
              </w:rPr>
              <w:t>CO2</w:t>
            </w:r>
          </w:p>
        </w:tc>
        <w:tc>
          <w:tcPr>
            <w:tcW w:w="709" w:type="dxa"/>
          </w:tcPr>
          <w:p w14:paraId="0A953071" w14:textId="77777777" w:rsidR="00E44478" w:rsidRPr="00101918" w:rsidRDefault="00E44478" w:rsidP="00E44478">
            <w:pPr>
              <w:jc w:val="center"/>
              <w:rPr>
                <w:sz w:val="22"/>
                <w:szCs w:val="22"/>
              </w:rPr>
            </w:pPr>
            <w:r w:rsidRPr="00101918">
              <w:rPr>
                <w:sz w:val="22"/>
                <w:szCs w:val="22"/>
              </w:rPr>
              <w:t>4</w:t>
            </w:r>
          </w:p>
        </w:tc>
        <w:tc>
          <w:tcPr>
            <w:tcW w:w="708" w:type="dxa"/>
          </w:tcPr>
          <w:p w14:paraId="18702436" w14:textId="77777777" w:rsidR="00E44478" w:rsidRPr="00101918" w:rsidRDefault="00E44478" w:rsidP="00E44478">
            <w:pPr>
              <w:jc w:val="center"/>
              <w:rPr>
                <w:sz w:val="22"/>
                <w:szCs w:val="22"/>
              </w:rPr>
            </w:pPr>
            <w:r w:rsidRPr="00101918">
              <w:rPr>
                <w:sz w:val="22"/>
                <w:szCs w:val="22"/>
              </w:rPr>
              <w:t>-</w:t>
            </w:r>
          </w:p>
        </w:tc>
        <w:tc>
          <w:tcPr>
            <w:tcW w:w="709" w:type="dxa"/>
          </w:tcPr>
          <w:p w14:paraId="2129F832" w14:textId="77777777" w:rsidR="00E44478" w:rsidRPr="00101918" w:rsidRDefault="00E44478" w:rsidP="00E44478">
            <w:pPr>
              <w:jc w:val="center"/>
              <w:rPr>
                <w:sz w:val="22"/>
                <w:szCs w:val="22"/>
              </w:rPr>
            </w:pPr>
            <w:r w:rsidRPr="00101918">
              <w:rPr>
                <w:sz w:val="22"/>
                <w:szCs w:val="22"/>
              </w:rPr>
              <w:t>7.5</w:t>
            </w:r>
          </w:p>
        </w:tc>
        <w:tc>
          <w:tcPr>
            <w:tcW w:w="709" w:type="dxa"/>
          </w:tcPr>
          <w:p w14:paraId="62236211" w14:textId="77777777" w:rsidR="00E44478" w:rsidRPr="00101918" w:rsidRDefault="00E44478" w:rsidP="00E44478">
            <w:pPr>
              <w:jc w:val="center"/>
              <w:rPr>
                <w:sz w:val="22"/>
                <w:szCs w:val="22"/>
              </w:rPr>
            </w:pPr>
            <w:r w:rsidRPr="00101918">
              <w:rPr>
                <w:sz w:val="22"/>
                <w:szCs w:val="22"/>
              </w:rPr>
              <w:t>-</w:t>
            </w:r>
          </w:p>
        </w:tc>
        <w:tc>
          <w:tcPr>
            <w:tcW w:w="709" w:type="dxa"/>
          </w:tcPr>
          <w:p w14:paraId="02760018" w14:textId="77777777" w:rsidR="00E44478" w:rsidRPr="00101918" w:rsidRDefault="00E44478" w:rsidP="00E44478">
            <w:pPr>
              <w:jc w:val="center"/>
              <w:rPr>
                <w:sz w:val="22"/>
                <w:szCs w:val="22"/>
              </w:rPr>
            </w:pPr>
            <w:r w:rsidRPr="00101918">
              <w:rPr>
                <w:sz w:val="22"/>
                <w:szCs w:val="22"/>
              </w:rPr>
              <w:t>-</w:t>
            </w:r>
          </w:p>
        </w:tc>
        <w:tc>
          <w:tcPr>
            <w:tcW w:w="708" w:type="dxa"/>
          </w:tcPr>
          <w:p w14:paraId="03EE4B00" w14:textId="77777777" w:rsidR="00E44478" w:rsidRPr="00101918" w:rsidRDefault="00E44478" w:rsidP="00E44478">
            <w:pPr>
              <w:jc w:val="center"/>
              <w:rPr>
                <w:sz w:val="22"/>
                <w:szCs w:val="22"/>
              </w:rPr>
            </w:pPr>
            <w:r w:rsidRPr="00101918">
              <w:rPr>
                <w:sz w:val="22"/>
                <w:szCs w:val="22"/>
              </w:rPr>
              <w:t>-</w:t>
            </w:r>
          </w:p>
        </w:tc>
        <w:tc>
          <w:tcPr>
            <w:tcW w:w="993" w:type="dxa"/>
          </w:tcPr>
          <w:p w14:paraId="67BFEDE8" w14:textId="77777777" w:rsidR="00E44478" w:rsidRPr="00101918" w:rsidRDefault="00E44478" w:rsidP="00E44478">
            <w:pPr>
              <w:jc w:val="center"/>
              <w:rPr>
                <w:sz w:val="22"/>
                <w:szCs w:val="22"/>
              </w:rPr>
            </w:pPr>
            <w:r w:rsidRPr="00101918">
              <w:rPr>
                <w:sz w:val="22"/>
                <w:szCs w:val="22"/>
              </w:rPr>
              <w:t>11.5</w:t>
            </w:r>
          </w:p>
        </w:tc>
      </w:tr>
      <w:tr w:rsidR="00E44478" w:rsidRPr="0051318C" w14:paraId="17B33DB9" w14:textId="77777777" w:rsidTr="00E44478">
        <w:trPr>
          <w:jc w:val="center"/>
        </w:trPr>
        <w:tc>
          <w:tcPr>
            <w:tcW w:w="1140" w:type="dxa"/>
          </w:tcPr>
          <w:p w14:paraId="093EE19F" w14:textId="77777777" w:rsidR="00E44478" w:rsidRPr="00101918" w:rsidRDefault="00E44478" w:rsidP="00E44478">
            <w:pPr>
              <w:jc w:val="center"/>
              <w:rPr>
                <w:b/>
                <w:bCs/>
                <w:sz w:val="22"/>
                <w:szCs w:val="22"/>
              </w:rPr>
            </w:pPr>
            <w:r w:rsidRPr="00101918">
              <w:rPr>
                <w:b/>
                <w:bCs/>
                <w:sz w:val="22"/>
                <w:szCs w:val="22"/>
              </w:rPr>
              <w:t>CO3</w:t>
            </w:r>
          </w:p>
        </w:tc>
        <w:tc>
          <w:tcPr>
            <w:tcW w:w="709" w:type="dxa"/>
          </w:tcPr>
          <w:p w14:paraId="4C6246DC" w14:textId="77777777" w:rsidR="00E44478" w:rsidRPr="00101918" w:rsidRDefault="00E44478" w:rsidP="00E44478">
            <w:pPr>
              <w:jc w:val="center"/>
              <w:rPr>
                <w:sz w:val="22"/>
                <w:szCs w:val="22"/>
              </w:rPr>
            </w:pPr>
            <w:r w:rsidRPr="00101918">
              <w:rPr>
                <w:sz w:val="22"/>
                <w:szCs w:val="22"/>
              </w:rPr>
              <w:t>-</w:t>
            </w:r>
          </w:p>
        </w:tc>
        <w:tc>
          <w:tcPr>
            <w:tcW w:w="708" w:type="dxa"/>
          </w:tcPr>
          <w:p w14:paraId="7145454E" w14:textId="77777777" w:rsidR="00E44478" w:rsidRPr="00101918" w:rsidRDefault="00E44478" w:rsidP="00E44478">
            <w:pPr>
              <w:jc w:val="center"/>
              <w:rPr>
                <w:sz w:val="22"/>
                <w:szCs w:val="22"/>
              </w:rPr>
            </w:pPr>
            <w:r w:rsidRPr="00101918">
              <w:rPr>
                <w:sz w:val="22"/>
                <w:szCs w:val="22"/>
              </w:rPr>
              <w:t>-</w:t>
            </w:r>
          </w:p>
        </w:tc>
        <w:tc>
          <w:tcPr>
            <w:tcW w:w="709" w:type="dxa"/>
          </w:tcPr>
          <w:p w14:paraId="0980A3F2" w14:textId="77777777" w:rsidR="00E44478" w:rsidRPr="00101918" w:rsidRDefault="00E44478" w:rsidP="00E44478">
            <w:pPr>
              <w:jc w:val="center"/>
              <w:rPr>
                <w:sz w:val="22"/>
                <w:szCs w:val="22"/>
              </w:rPr>
            </w:pPr>
            <w:r w:rsidRPr="00101918">
              <w:rPr>
                <w:sz w:val="22"/>
                <w:szCs w:val="22"/>
              </w:rPr>
              <w:t>-</w:t>
            </w:r>
          </w:p>
        </w:tc>
        <w:tc>
          <w:tcPr>
            <w:tcW w:w="709" w:type="dxa"/>
          </w:tcPr>
          <w:p w14:paraId="271E2FE4" w14:textId="77777777" w:rsidR="00E44478" w:rsidRPr="00101918" w:rsidRDefault="00E44478" w:rsidP="00E44478">
            <w:pPr>
              <w:jc w:val="center"/>
              <w:rPr>
                <w:sz w:val="22"/>
                <w:szCs w:val="22"/>
              </w:rPr>
            </w:pPr>
            <w:r w:rsidRPr="00101918">
              <w:rPr>
                <w:sz w:val="22"/>
                <w:szCs w:val="22"/>
              </w:rPr>
              <w:t>5</w:t>
            </w:r>
          </w:p>
        </w:tc>
        <w:tc>
          <w:tcPr>
            <w:tcW w:w="709" w:type="dxa"/>
          </w:tcPr>
          <w:p w14:paraId="4C20016A" w14:textId="77777777" w:rsidR="00E44478" w:rsidRPr="00101918" w:rsidRDefault="00E44478" w:rsidP="00E44478">
            <w:pPr>
              <w:jc w:val="center"/>
              <w:rPr>
                <w:sz w:val="22"/>
                <w:szCs w:val="22"/>
              </w:rPr>
            </w:pPr>
            <w:r w:rsidRPr="00101918">
              <w:rPr>
                <w:sz w:val="22"/>
                <w:szCs w:val="22"/>
              </w:rPr>
              <w:t>-</w:t>
            </w:r>
          </w:p>
        </w:tc>
        <w:tc>
          <w:tcPr>
            <w:tcW w:w="708" w:type="dxa"/>
          </w:tcPr>
          <w:p w14:paraId="02E31335" w14:textId="77777777" w:rsidR="00E44478" w:rsidRPr="00101918" w:rsidRDefault="00E44478" w:rsidP="00E44478">
            <w:pPr>
              <w:jc w:val="center"/>
              <w:rPr>
                <w:sz w:val="22"/>
                <w:szCs w:val="22"/>
              </w:rPr>
            </w:pPr>
            <w:r w:rsidRPr="00101918">
              <w:rPr>
                <w:sz w:val="22"/>
                <w:szCs w:val="22"/>
              </w:rPr>
              <w:t>-</w:t>
            </w:r>
          </w:p>
        </w:tc>
        <w:tc>
          <w:tcPr>
            <w:tcW w:w="993" w:type="dxa"/>
          </w:tcPr>
          <w:p w14:paraId="5C64879B" w14:textId="77777777" w:rsidR="00E44478" w:rsidRPr="00101918" w:rsidRDefault="00E44478" w:rsidP="00E44478">
            <w:pPr>
              <w:jc w:val="center"/>
              <w:rPr>
                <w:sz w:val="22"/>
                <w:szCs w:val="22"/>
              </w:rPr>
            </w:pPr>
            <w:r w:rsidRPr="00101918">
              <w:rPr>
                <w:sz w:val="22"/>
                <w:szCs w:val="22"/>
              </w:rPr>
              <w:t>5</w:t>
            </w:r>
          </w:p>
        </w:tc>
      </w:tr>
      <w:tr w:rsidR="00E44478" w:rsidRPr="0051318C" w14:paraId="6C089F40" w14:textId="77777777" w:rsidTr="00E44478">
        <w:trPr>
          <w:jc w:val="center"/>
        </w:trPr>
        <w:tc>
          <w:tcPr>
            <w:tcW w:w="1140" w:type="dxa"/>
          </w:tcPr>
          <w:p w14:paraId="5253A8B7" w14:textId="77777777" w:rsidR="00E44478" w:rsidRPr="00101918" w:rsidRDefault="00E44478" w:rsidP="00E44478">
            <w:pPr>
              <w:jc w:val="center"/>
              <w:rPr>
                <w:b/>
                <w:bCs/>
                <w:sz w:val="22"/>
                <w:szCs w:val="22"/>
              </w:rPr>
            </w:pPr>
            <w:r w:rsidRPr="00101918">
              <w:rPr>
                <w:b/>
                <w:bCs/>
                <w:sz w:val="22"/>
                <w:szCs w:val="22"/>
              </w:rPr>
              <w:t>CO4</w:t>
            </w:r>
          </w:p>
        </w:tc>
        <w:tc>
          <w:tcPr>
            <w:tcW w:w="709" w:type="dxa"/>
          </w:tcPr>
          <w:p w14:paraId="6E7C4B65" w14:textId="77777777" w:rsidR="00E44478" w:rsidRPr="00101918" w:rsidRDefault="00E44478" w:rsidP="00E44478">
            <w:pPr>
              <w:jc w:val="center"/>
              <w:rPr>
                <w:sz w:val="22"/>
                <w:szCs w:val="22"/>
              </w:rPr>
            </w:pPr>
            <w:r w:rsidRPr="00101918">
              <w:rPr>
                <w:sz w:val="22"/>
                <w:szCs w:val="22"/>
              </w:rPr>
              <w:t>-</w:t>
            </w:r>
          </w:p>
        </w:tc>
        <w:tc>
          <w:tcPr>
            <w:tcW w:w="708" w:type="dxa"/>
          </w:tcPr>
          <w:p w14:paraId="31655681" w14:textId="77777777" w:rsidR="00E44478" w:rsidRPr="00101918" w:rsidRDefault="00E44478" w:rsidP="00E44478">
            <w:pPr>
              <w:jc w:val="center"/>
              <w:rPr>
                <w:sz w:val="22"/>
                <w:szCs w:val="22"/>
              </w:rPr>
            </w:pPr>
            <w:r w:rsidRPr="00101918">
              <w:rPr>
                <w:sz w:val="22"/>
                <w:szCs w:val="22"/>
              </w:rPr>
              <w:t>-</w:t>
            </w:r>
          </w:p>
        </w:tc>
        <w:tc>
          <w:tcPr>
            <w:tcW w:w="709" w:type="dxa"/>
          </w:tcPr>
          <w:p w14:paraId="17B47399" w14:textId="77777777" w:rsidR="00E44478" w:rsidRPr="00101918" w:rsidRDefault="00E44478" w:rsidP="00E44478">
            <w:pPr>
              <w:jc w:val="center"/>
              <w:rPr>
                <w:sz w:val="22"/>
                <w:szCs w:val="22"/>
              </w:rPr>
            </w:pPr>
            <w:r w:rsidRPr="00101918">
              <w:rPr>
                <w:sz w:val="22"/>
                <w:szCs w:val="22"/>
              </w:rPr>
              <w:t>5</w:t>
            </w:r>
          </w:p>
        </w:tc>
        <w:tc>
          <w:tcPr>
            <w:tcW w:w="709" w:type="dxa"/>
          </w:tcPr>
          <w:p w14:paraId="00C37B2B" w14:textId="77777777" w:rsidR="00E44478" w:rsidRPr="00101918" w:rsidRDefault="00E44478" w:rsidP="00E44478">
            <w:pPr>
              <w:jc w:val="center"/>
              <w:rPr>
                <w:sz w:val="22"/>
                <w:szCs w:val="22"/>
              </w:rPr>
            </w:pPr>
            <w:r w:rsidRPr="00101918">
              <w:rPr>
                <w:sz w:val="22"/>
                <w:szCs w:val="22"/>
              </w:rPr>
              <w:t>-</w:t>
            </w:r>
          </w:p>
        </w:tc>
        <w:tc>
          <w:tcPr>
            <w:tcW w:w="709" w:type="dxa"/>
          </w:tcPr>
          <w:p w14:paraId="6658D824" w14:textId="77777777" w:rsidR="00E44478" w:rsidRPr="00101918" w:rsidRDefault="00E44478" w:rsidP="00E44478">
            <w:pPr>
              <w:jc w:val="center"/>
              <w:rPr>
                <w:sz w:val="22"/>
                <w:szCs w:val="22"/>
              </w:rPr>
            </w:pPr>
            <w:r w:rsidRPr="00101918">
              <w:rPr>
                <w:sz w:val="22"/>
                <w:szCs w:val="22"/>
              </w:rPr>
              <w:t>-</w:t>
            </w:r>
          </w:p>
        </w:tc>
        <w:tc>
          <w:tcPr>
            <w:tcW w:w="708" w:type="dxa"/>
          </w:tcPr>
          <w:p w14:paraId="7968CDC5" w14:textId="77777777" w:rsidR="00E44478" w:rsidRPr="00101918" w:rsidRDefault="00E44478" w:rsidP="00E44478">
            <w:pPr>
              <w:jc w:val="center"/>
              <w:rPr>
                <w:sz w:val="22"/>
                <w:szCs w:val="22"/>
              </w:rPr>
            </w:pPr>
            <w:r w:rsidRPr="00101918">
              <w:rPr>
                <w:sz w:val="22"/>
                <w:szCs w:val="22"/>
              </w:rPr>
              <w:t>-</w:t>
            </w:r>
          </w:p>
        </w:tc>
        <w:tc>
          <w:tcPr>
            <w:tcW w:w="993" w:type="dxa"/>
          </w:tcPr>
          <w:p w14:paraId="44AAEB10" w14:textId="77777777" w:rsidR="00E44478" w:rsidRPr="00101918" w:rsidRDefault="00E44478" w:rsidP="00E44478">
            <w:pPr>
              <w:jc w:val="center"/>
              <w:rPr>
                <w:sz w:val="22"/>
                <w:szCs w:val="22"/>
              </w:rPr>
            </w:pPr>
            <w:r w:rsidRPr="00101918">
              <w:rPr>
                <w:sz w:val="22"/>
                <w:szCs w:val="22"/>
              </w:rPr>
              <w:t>5</w:t>
            </w:r>
          </w:p>
        </w:tc>
      </w:tr>
      <w:tr w:rsidR="00E44478" w:rsidRPr="0051318C" w14:paraId="3EF1B1DE" w14:textId="77777777" w:rsidTr="00E44478">
        <w:trPr>
          <w:jc w:val="center"/>
        </w:trPr>
        <w:tc>
          <w:tcPr>
            <w:tcW w:w="1140" w:type="dxa"/>
          </w:tcPr>
          <w:p w14:paraId="21D23D4F" w14:textId="77777777" w:rsidR="00E44478" w:rsidRPr="00101918" w:rsidRDefault="00E44478" w:rsidP="00E44478">
            <w:pPr>
              <w:jc w:val="center"/>
              <w:rPr>
                <w:b/>
                <w:bCs/>
                <w:sz w:val="22"/>
                <w:szCs w:val="22"/>
              </w:rPr>
            </w:pPr>
            <w:r w:rsidRPr="00101918">
              <w:rPr>
                <w:b/>
                <w:bCs/>
                <w:sz w:val="22"/>
                <w:szCs w:val="22"/>
              </w:rPr>
              <w:t>CO5</w:t>
            </w:r>
          </w:p>
        </w:tc>
        <w:tc>
          <w:tcPr>
            <w:tcW w:w="709" w:type="dxa"/>
          </w:tcPr>
          <w:p w14:paraId="1986B846" w14:textId="77777777" w:rsidR="00E44478" w:rsidRPr="00101918" w:rsidRDefault="00E44478" w:rsidP="00E44478">
            <w:pPr>
              <w:jc w:val="center"/>
              <w:rPr>
                <w:sz w:val="22"/>
                <w:szCs w:val="22"/>
              </w:rPr>
            </w:pPr>
            <w:r>
              <w:rPr>
                <w:sz w:val="22"/>
                <w:szCs w:val="22"/>
              </w:rPr>
              <w:t>22</w:t>
            </w:r>
            <w:r w:rsidRPr="00101918">
              <w:rPr>
                <w:sz w:val="22"/>
                <w:szCs w:val="22"/>
              </w:rPr>
              <w:t>.5</w:t>
            </w:r>
          </w:p>
        </w:tc>
        <w:tc>
          <w:tcPr>
            <w:tcW w:w="708" w:type="dxa"/>
          </w:tcPr>
          <w:p w14:paraId="60580E39" w14:textId="77777777" w:rsidR="00E44478" w:rsidRPr="00101918" w:rsidRDefault="00E44478" w:rsidP="00E44478">
            <w:pPr>
              <w:jc w:val="center"/>
              <w:rPr>
                <w:sz w:val="22"/>
                <w:szCs w:val="22"/>
              </w:rPr>
            </w:pPr>
            <w:r w:rsidRPr="00101918">
              <w:rPr>
                <w:sz w:val="22"/>
                <w:szCs w:val="22"/>
              </w:rPr>
              <w:t>27.5</w:t>
            </w:r>
          </w:p>
        </w:tc>
        <w:tc>
          <w:tcPr>
            <w:tcW w:w="709" w:type="dxa"/>
          </w:tcPr>
          <w:p w14:paraId="2D2694C6" w14:textId="77777777" w:rsidR="00E44478" w:rsidRPr="00101918" w:rsidRDefault="00E44478" w:rsidP="00E44478">
            <w:pPr>
              <w:jc w:val="center"/>
              <w:rPr>
                <w:sz w:val="22"/>
                <w:szCs w:val="22"/>
              </w:rPr>
            </w:pPr>
            <w:r>
              <w:rPr>
                <w:sz w:val="22"/>
                <w:szCs w:val="22"/>
              </w:rPr>
              <w:t>13</w:t>
            </w:r>
          </w:p>
        </w:tc>
        <w:tc>
          <w:tcPr>
            <w:tcW w:w="709" w:type="dxa"/>
          </w:tcPr>
          <w:p w14:paraId="3C263145" w14:textId="77777777" w:rsidR="00E44478" w:rsidRPr="00101918" w:rsidRDefault="00E44478" w:rsidP="00E44478">
            <w:pPr>
              <w:jc w:val="center"/>
              <w:rPr>
                <w:sz w:val="22"/>
                <w:szCs w:val="22"/>
              </w:rPr>
            </w:pPr>
            <w:r w:rsidRPr="00101918">
              <w:rPr>
                <w:sz w:val="22"/>
                <w:szCs w:val="22"/>
              </w:rPr>
              <w:t>1</w:t>
            </w:r>
            <w:r>
              <w:rPr>
                <w:sz w:val="22"/>
                <w:szCs w:val="22"/>
              </w:rPr>
              <w:t>0</w:t>
            </w:r>
          </w:p>
        </w:tc>
        <w:tc>
          <w:tcPr>
            <w:tcW w:w="709" w:type="dxa"/>
          </w:tcPr>
          <w:p w14:paraId="203CE688" w14:textId="77777777" w:rsidR="00E44478" w:rsidRPr="00101918" w:rsidRDefault="00E44478" w:rsidP="00E44478">
            <w:pPr>
              <w:jc w:val="center"/>
              <w:rPr>
                <w:sz w:val="22"/>
                <w:szCs w:val="22"/>
              </w:rPr>
            </w:pPr>
            <w:r w:rsidRPr="00101918">
              <w:rPr>
                <w:sz w:val="22"/>
                <w:szCs w:val="22"/>
              </w:rPr>
              <w:t>-</w:t>
            </w:r>
          </w:p>
        </w:tc>
        <w:tc>
          <w:tcPr>
            <w:tcW w:w="708" w:type="dxa"/>
          </w:tcPr>
          <w:p w14:paraId="5B64A74D" w14:textId="77777777" w:rsidR="00E44478" w:rsidRPr="00101918" w:rsidRDefault="00E44478" w:rsidP="00E44478">
            <w:pPr>
              <w:jc w:val="center"/>
              <w:rPr>
                <w:sz w:val="22"/>
                <w:szCs w:val="22"/>
              </w:rPr>
            </w:pPr>
            <w:r w:rsidRPr="00101918">
              <w:rPr>
                <w:sz w:val="22"/>
                <w:szCs w:val="22"/>
              </w:rPr>
              <w:t>-</w:t>
            </w:r>
          </w:p>
        </w:tc>
        <w:tc>
          <w:tcPr>
            <w:tcW w:w="993" w:type="dxa"/>
          </w:tcPr>
          <w:p w14:paraId="3F732225" w14:textId="77777777" w:rsidR="00E44478" w:rsidRPr="00101918" w:rsidRDefault="00E44478" w:rsidP="00E44478">
            <w:pPr>
              <w:jc w:val="center"/>
              <w:rPr>
                <w:sz w:val="22"/>
                <w:szCs w:val="22"/>
              </w:rPr>
            </w:pPr>
            <w:r>
              <w:rPr>
                <w:sz w:val="22"/>
                <w:szCs w:val="22"/>
              </w:rPr>
              <w:t>73</w:t>
            </w:r>
          </w:p>
        </w:tc>
      </w:tr>
      <w:tr w:rsidR="00E44478" w:rsidRPr="0051318C" w14:paraId="1A7591AE" w14:textId="77777777" w:rsidTr="00E44478">
        <w:trPr>
          <w:jc w:val="center"/>
        </w:trPr>
        <w:tc>
          <w:tcPr>
            <w:tcW w:w="1140" w:type="dxa"/>
          </w:tcPr>
          <w:p w14:paraId="594175FA" w14:textId="77777777" w:rsidR="00E44478" w:rsidRPr="00101918" w:rsidRDefault="00E44478" w:rsidP="00E44478">
            <w:pPr>
              <w:jc w:val="center"/>
              <w:rPr>
                <w:b/>
                <w:bCs/>
                <w:sz w:val="22"/>
                <w:szCs w:val="22"/>
              </w:rPr>
            </w:pPr>
            <w:r w:rsidRPr="00101918">
              <w:rPr>
                <w:b/>
                <w:bCs/>
                <w:sz w:val="22"/>
                <w:szCs w:val="22"/>
              </w:rPr>
              <w:t>CO6</w:t>
            </w:r>
          </w:p>
        </w:tc>
        <w:tc>
          <w:tcPr>
            <w:tcW w:w="709" w:type="dxa"/>
          </w:tcPr>
          <w:p w14:paraId="3F57D9FA" w14:textId="77777777" w:rsidR="00E44478" w:rsidRPr="00101918" w:rsidRDefault="00E44478" w:rsidP="00E44478">
            <w:pPr>
              <w:jc w:val="center"/>
              <w:rPr>
                <w:sz w:val="22"/>
                <w:szCs w:val="22"/>
              </w:rPr>
            </w:pPr>
            <w:r>
              <w:rPr>
                <w:sz w:val="22"/>
                <w:szCs w:val="22"/>
              </w:rPr>
              <w:t>-</w:t>
            </w:r>
          </w:p>
        </w:tc>
        <w:tc>
          <w:tcPr>
            <w:tcW w:w="708" w:type="dxa"/>
          </w:tcPr>
          <w:p w14:paraId="285223B7" w14:textId="77777777" w:rsidR="00E44478" w:rsidRPr="00101918" w:rsidRDefault="00E44478" w:rsidP="00E44478">
            <w:pPr>
              <w:jc w:val="center"/>
              <w:rPr>
                <w:sz w:val="22"/>
                <w:szCs w:val="22"/>
              </w:rPr>
            </w:pPr>
            <w:r w:rsidRPr="00101918">
              <w:rPr>
                <w:sz w:val="22"/>
                <w:szCs w:val="22"/>
              </w:rPr>
              <w:t>-</w:t>
            </w:r>
          </w:p>
        </w:tc>
        <w:tc>
          <w:tcPr>
            <w:tcW w:w="709" w:type="dxa"/>
          </w:tcPr>
          <w:p w14:paraId="7230D96D" w14:textId="77777777" w:rsidR="00E44478" w:rsidRPr="00101918" w:rsidRDefault="00E44478" w:rsidP="00E44478">
            <w:pPr>
              <w:jc w:val="center"/>
              <w:rPr>
                <w:sz w:val="22"/>
                <w:szCs w:val="22"/>
              </w:rPr>
            </w:pPr>
            <w:r w:rsidRPr="00101918">
              <w:rPr>
                <w:sz w:val="22"/>
                <w:szCs w:val="22"/>
              </w:rPr>
              <w:t>5</w:t>
            </w:r>
          </w:p>
        </w:tc>
        <w:tc>
          <w:tcPr>
            <w:tcW w:w="709" w:type="dxa"/>
          </w:tcPr>
          <w:p w14:paraId="57122268" w14:textId="77777777" w:rsidR="00E44478" w:rsidRPr="00101918" w:rsidRDefault="00E44478" w:rsidP="00E44478">
            <w:pPr>
              <w:jc w:val="center"/>
              <w:rPr>
                <w:sz w:val="22"/>
                <w:szCs w:val="22"/>
              </w:rPr>
            </w:pPr>
            <w:r w:rsidRPr="00101918">
              <w:rPr>
                <w:sz w:val="22"/>
                <w:szCs w:val="22"/>
              </w:rPr>
              <w:t>-</w:t>
            </w:r>
          </w:p>
        </w:tc>
        <w:tc>
          <w:tcPr>
            <w:tcW w:w="709" w:type="dxa"/>
          </w:tcPr>
          <w:p w14:paraId="6DBEDAB4" w14:textId="77777777" w:rsidR="00E44478" w:rsidRPr="00101918" w:rsidRDefault="00E44478" w:rsidP="00E44478">
            <w:pPr>
              <w:jc w:val="center"/>
              <w:rPr>
                <w:sz w:val="22"/>
                <w:szCs w:val="22"/>
              </w:rPr>
            </w:pPr>
            <w:r w:rsidRPr="00101918">
              <w:rPr>
                <w:sz w:val="22"/>
                <w:szCs w:val="22"/>
              </w:rPr>
              <w:t>-</w:t>
            </w:r>
          </w:p>
        </w:tc>
        <w:tc>
          <w:tcPr>
            <w:tcW w:w="708" w:type="dxa"/>
          </w:tcPr>
          <w:p w14:paraId="4DD90CF2" w14:textId="77777777" w:rsidR="00E44478" w:rsidRPr="00101918" w:rsidRDefault="00E44478" w:rsidP="00E44478">
            <w:pPr>
              <w:jc w:val="center"/>
              <w:rPr>
                <w:sz w:val="22"/>
                <w:szCs w:val="22"/>
              </w:rPr>
            </w:pPr>
            <w:r w:rsidRPr="00101918">
              <w:rPr>
                <w:sz w:val="22"/>
                <w:szCs w:val="22"/>
              </w:rPr>
              <w:t>-</w:t>
            </w:r>
          </w:p>
        </w:tc>
        <w:tc>
          <w:tcPr>
            <w:tcW w:w="993" w:type="dxa"/>
          </w:tcPr>
          <w:p w14:paraId="1AD28CF0" w14:textId="77777777" w:rsidR="00E44478" w:rsidRPr="00101918" w:rsidRDefault="00E44478" w:rsidP="00E44478">
            <w:pPr>
              <w:jc w:val="center"/>
              <w:rPr>
                <w:sz w:val="22"/>
                <w:szCs w:val="22"/>
              </w:rPr>
            </w:pPr>
            <w:r>
              <w:rPr>
                <w:sz w:val="22"/>
                <w:szCs w:val="22"/>
              </w:rPr>
              <w:t>5</w:t>
            </w:r>
          </w:p>
        </w:tc>
      </w:tr>
      <w:tr w:rsidR="00E44478" w:rsidRPr="0051318C" w14:paraId="069DBABB" w14:textId="77777777" w:rsidTr="00E44478">
        <w:trPr>
          <w:jc w:val="center"/>
        </w:trPr>
        <w:tc>
          <w:tcPr>
            <w:tcW w:w="5392" w:type="dxa"/>
            <w:gridSpan w:val="7"/>
          </w:tcPr>
          <w:p w14:paraId="2B62866C" w14:textId="77777777" w:rsidR="00E44478" w:rsidRPr="00101918" w:rsidRDefault="00E44478" w:rsidP="00E44478">
            <w:pPr>
              <w:rPr>
                <w:sz w:val="22"/>
                <w:szCs w:val="22"/>
              </w:rPr>
            </w:pPr>
          </w:p>
        </w:tc>
        <w:tc>
          <w:tcPr>
            <w:tcW w:w="993" w:type="dxa"/>
          </w:tcPr>
          <w:p w14:paraId="7DCB9846" w14:textId="77777777" w:rsidR="00E44478" w:rsidRPr="00101918" w:rsidRDefault="00E44478" w:rsidP="00E44478">
            <w:pPr>
              <w:jc w:val="center"/>
              <w:rPr>
                <w:b/>
                <w:sz w:val="22"/>
                <w:szCs w:val="22"/>
              </w:rPr>
            </w:pPr>
            <w:r w:rsidRPr="00101918">
              <w:rPr>
                <w:b/>
                <w:sz w:val="22"/>
                <w:szCs w:val="22"/>
              </w:rPr>
              <w:t>125</w:t>
            </w:r>
          </w:p>
        </w:tc>
      </w:tr>
    </w:tbl>
    <w:p w14:paraId="6C1150CD" w14:textId="77777777" w:rsidR="00E44478" w:rsidRDefault="00E44478" w:rsidP="00E44478"/>
    <w:p w14:paraId="11A92EFF" w14:textId="71EFD3F6" w:rsidR="00351457" w:rsidRDefault="00351457">
      <w:pPr>
        <w:spacing w:after="200" w:line="276" w:lineRule="auto"/>
      </w:pPr>
      <w:r>
        <w:br w:type="page"/>
      </w:r>
    </w:p>
    <w:p w14:paraId="2F790508" w14:textId="77777777"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2395B243" wp14:editId="40E47F7E">
            <wp:extent cx="5734050" cy="838200"/>
            <wp:effectExtent l="0" t="0" r="0" b="0"/>
            <wp:docPr id="1147547075" name="Picture 11475470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C2CAA3" w14:textId="77777777" w:rsidR="00351457" w:rsidRDefault="00351457" w:rsidP="0056273C">
      <w:pPr>
        <w:jc w:val="center"/>
        <w:rPr>
          <w:b/>
          <w:bCs/>
        </w:rPr>
      </w:pPr>
    </w:p>
    <w:p w14:paraId="5BE4BB09" w14:textId="77777777" w:rsidR="00351457" w:rsidRDefault="00351457" w:rsidP="0056273C">
      <w:pPr>
        <w:jc w:val="center"/>
        <w:rPr>
          <w:b/>
          <w:bCs/>
        </w:rPr>
      </w:pPr>
      <w:r>
        <w:rPr>
          <w:b/>
          <w:bCs/>
        </w:rPr>
        <w:t>END SEMESTER EXAMINATION – NOV / DEC 2024</w:t>
      </w:r>
    </w:p>
    <w:p w14:paraId="70E830B8"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511608" w14:paraId="51895FE2" w14:textId="77777777" w:rsidTr="0056273C">
        <w:trPr>
          <w:trHeight w:val="397"/>
          <w:jc w:val="center"/>
        </w:trPr>
        <w:tc>
          <w:tcPr>
            <w:tcW w:w="1555" w:type="dxa"/>
            <w:vAlign w:val="center"/>
          </w:tcPr>
          <w:p w14:paraId="16A1E4A1" w14:textId="77777777" w:rsidR="00351457" w:rsidRPr="00511608" w:rsidRDefault="00351457" w:rsidP="0056273C">
            <w:pPr>
              <w:pStyle w:val="Title"/>
              <w:jc w:val="left"/>
              <w:rPr>
                <w:b/>
                <w:sz w:val="22"/>
                <w:szCs w:val="22"/>
              </w:rPr>
            </w:pPr>
            <w:r w:rsidRPr="00511608">
              <w:rPr>
                <w:b/>
                <w:sz w:val="22"/>
                <w:szCs w:val="22"/>
              </w:rPr>
              <w:t xml:space="preserve">Course Code      </w:t>
            </w:r>
          </w:p>
        </w:tc>
        <w:tc>
          <w:tcPr>
            <w:tcW w:w="6662" w:type="dxa"/>
            <w:vAlign w:val="center"/>
          </w:tcPr>
          <w:p w14:paraId="5BCCA99C" w14:textId="77777777" w:rsidR="00351457" w:rsidRPr="00511608" w:rsidRDefault="00351457" w:rsidP="0056273C">
            <w:pPr>
              <w:pStyle w:val="Title"/>
              <w:jc w:val="left"/>
              <w:rPr>
                <w:b/>
                <w:sz w:val="22"/>
                <w:szCs w:val="22"/>
              </w:rPr>
            </w:pPr>
            <w:r w:rsidRPr="00511608">
              <w:rPr>
                <w:b/>
                <w:sz w:val="22"/>
                <w:szCs w:val="22"/>
              </w:rPr>
              <w:t>20AG2014</w:t>
            </w:r>
          </w:p>
        </w:tc>
        <w:tc>
          <w:tcPr>
            <w:tcW w:w="1417" w:type="dxa"/>
            <w:vAlign w:val="center"/>
          </w:tcPr>
          <w:p w14:paraId="5593BD8E" w14:textId="77777777" w:rsidR="00351457" w:rsidRPr="00511608" w:rsidRDefault="00351457" w:rsidP="0056273C">
            <w:pPr>
              <w:pStyle w:val="Title"/>
              <w:ind w:left="-468" w:firstLine="468"/>
              <w:jc w:val="left"/>
              <w:rPr>
                <w:sz w:val="22"/>
                <w:szCs w:val="22"/>
              </w:rPr>
            </w:pPr>
            <w:r w:rsidRPr="00511608">
              <w:rPr>
                <w:b/>
                <w:bCs/>
                <w:sz w:val="22"/>
                <w:szCs w:val="22"/>
              </w:rPr>
              <w:t xml:space="preserve">Duration       </w:t>
            </w:r>
          </w:p>
        </w:tc>
        <w:tc>
          <w:tcPr>
            <w:tcW w:w="851" w:type="dxa"/>
            <w:vAlign w:val="center"/>
          </w:tcPr>
          <w:p w14:paraId="1FDBE268" w14:textId="77777777" w:rsidR="00351457" w:rsidRPr="00511608" w:rsidRDefault="00351457" w:rsidP="0056273C">
            <w:pPr>
              <w:pStyle w:val="Title"/>
              <w:jc w:val="left"/>
              <w:rPr>
                <w:b/>
                <w:sz w:val="22"/>
                <w:szCs w:val="22"/>
              </w:rPr>
            </w:pPr>
            <w:r w:rsidRPr="00511608">
              <w:rPr>
                <w:b/>
                <w:sz w:val="22"/>
                <w:szCs w:val="22"/>
              </w:rPr>
              <w:t>3hrs</w:t>
            </w:r>
          </w:p>
        </w:tc>
      </w:tr>
      <w:tr w:rsidR="00351457" w:rsidRPr="00511608" w14:paraId="3D538E51" w14:textId="77777777" w:rsidTr="0056273C">
        <w:trPr>
          <w:trHeight w:val="397"/>
          <w:jc w:val="center"/>
        </w:trPr>
        <w:tc>
          <w:tcPr>
            <w:tcW w:w="1555" w:type="dxa"/>
            <w:vAlign w:val="center"/>
          </w:tcPr>
          <w:p w14:paraId="1E305278" w14:textId="77777777" w:rsidR="00351457" w:rsidRPr="00511608" w:rsidRDefault="00351457" w:rsidP="0056273C">
            <w:pPr>
              <w:pStyle w:val="Title"/>
              <w:ind w:right="-160"/>
              <w:jc w:val="left"/>
              <w:rPr>
                <w:b/>
                <w:sz w:val="22"/>
                <w:szCs w:val="22"/>
              </w:rPr>
            </w:pPr>
            <w:r w:rsidRPr="00511608">
              <w:rPr>
                <w:b/>
                <w:sz w:val="22"/>
                <w:szCs w:val="22"/>
              </w:rPr>
              <w:t xml:space="preserve">Course </w:t>
            </w:r>
            <w:r>
              <w:rPr>
                <w:b/>
                <w:sz w:val="22"/>
                <w:szCs w:val="22"/>
              </w:rPr>
              <w:t xml:space="preserve">Title </w:t>
            </w:r>
            <w:r w:rsidRPr="00511608">
              <w:rPr>
                <w:b/>
                <w:sz w:val="22"/>
                <w:szCs w:val="22"/>
              </w:rPr>
              <w:t xml:space="preserve">    </w:t>
            </w:r>
          </w:p>
        </w:tc>
        <w:tc>
          <w:tcPr>
            <w:tcW w:w="6662" w:type="dxa"/>
            <w:vAlign w:val="center"/>
          </w:tcPr>
          <w:p w14:paraId="3ED8989D" w14:textId="77777777" w:rsidR="00351457" w:rsidRPr="00511608" w:rsidRDefault="00351457" w:rsidP="0056273C">
            <w:pPr>
              <w:pStyle w:val="Title"/>
              <w:jc w:val="left"/>
              <w:rPr>
                <w:b/>
                <w:sz w:val="22"/>
                <w:szCs w:val="22"/>
              </w:rPr>
            </w:pPr>
            <w:r w:rsidRPr="00511608">
              <w:rPr>
                <w:b/>
                <w:sz w:val="22"/>
                <w:szCs w:val="22"/>
              </w:rPr>
              <w:t>MANURES, FERTILIZERS AND SOIL FERTILITY MANAGEMENT</w:t>
            </w:r>
          </w:p>
        </w:tc>
        <w:tc>
          <w:tcPr>
            <w:tcW w:w="1417" w:type="dxa"/>
            <w:vAlign w:val="center"/>
          </w:tcPr>
          <w:p w14:paraId="1663A2C4" w14:textId="77777777" w:rsidR="00351457" w:rsidRPr="00511608" w:rsidRDefault="00351457" w:rsidP="0056273C">
            <w:pPr>
              <w:pStyle w:val="Title"/>
              <w:jc w:val="left"/>
              <w:rPr>
                <w:b/>
                <w:bCs/>
                <w:sz w:val="22"/>
                <w:szCs w:val="22"/>
              </w:rPr>
            </w:pPr>
            <w:r w:rsidRPr="00511608">
              <w:rPr>
                <w:b/>
                <w:bCs/>
                <w:sz w:val="22"/>
                <w:szCs w:val="22"/>
              </w:rPr>
              <w:t xml:space="preserve">Max. Marks </w:t>
            </w:r>
          </w:p>
        </w:tc>
        <w:tc>
          <w:tcPr>
            <w:tcW w:w="851" w:type="dxa"/>
            <w:vAlign w:val="center"/>
          </w:tcPr>
          <w:p w14:paraId="076809FB" w14:textId="77777777" w:rsidR="00351457" w:rsidRPr="00511608" w:rsidRDefault="00351457" w:rsidP="0056273C">
            <w:pPr>
              <w:pStyle w:val="Title"/>
              <w:jc w:val="left"/>
              <w:rPr>
                <w:b/>
                <w:sz w:val="22"/>
                <w:szCs w:val="22"/>
              </w:rPr>
            </w:pPr>
            <w:r w:rsidRPr="00511608">
              <w:rPr>
                <w:b/>
                <w:sz w:val="22"/>
                <w:szCs w:val="22"/>
              </w:rPr>
              <w:t>100</w:t>
            </w:r>
          </w:p>
        </w:tc>
      </w:tr>
    </w:tbl>
    <w:p w14:paraId="498792BD" w14:textId="77777777" w:rsidR="00351457"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351457" w:rsidRPr="00694086" w14:paraId="5D130949" w14:textId="77777777" w:rsidTr="0056273C">
        <w:trPr>
          <w:trHeight w:val="552"/>
        </w:trPr>
        <w:tc>
          <w:tcPr>
            <w:tcW w:w="270" w:type="pct"/>
          </w:tcPr>
          <w:p w14:paraId="71154A47" w14:textId="77777777" w:rsidR="00351457" w:rsidRPr="00694086" w:rsidRDefault="00351457" w:rsidP="0056273C">
            <w:pPr>
              <w:jc w:val="center"/>
              <w:rPr>
                <w:b/>
              </w:rPr>
            </w:pPr>
            <w:r w:rsidRPr="00694086">
              <w:rPr>
                <w:b/>
              </w:rPr>
              <w:t>Q. No.</w:t>
            </w:r>
          </w:p>
        </w:tc>
        <w:tc>
          <w:tcPr>
            <w:tcW w:w="3919" w:type="pct"/>
            <w:gridSpan w:val="2"/>
            <w:vAlign w:val="center"/>
          </w:tcPr>
          <w:p w14:paraId="58CF7C07" w14:textId="77777777" w:rsidR="00351457" w:rsidRPr="00694086" w:rsidRDefault="00351457" w:rsidP="0056273C">
            <w:pPr>
              <w:jc w:val="center"/>
              <w:rPr>
                <w:b/>
              </w:rPr>
            </w:pPr>
            <w:r w:rsidRPr="00694086">
              <w:rPr>
                <w:b/>
              </w:rPr>
              <w:t>Questions</w:t>
            </w:r>
          </w:p>
        </w:tc>
        <w:tc>
          <w:tcPr>
            <w:tcW w:w="271" w:type="pct"/>
            <w:vAlign w:val="center"/>
          </w:tcPr>
          <w:p w14:paraId="2AD60AA9" w14:textId="77777777" w:rsidR="00351457" w:rsidRPr="00694086" w:rsidRDefault="00351457" w:rsidP="0056273C">
            <w:pPr>
              <w:jc w:val="center"/>
              <w:rPr>
                <w:b/>
              </w:rPr>
            </w:pPr>
            <w:r w:rsidRPr="00694086">
              <w:rPr>
                <w:b/>
              </w:rPr>
              <w:t>CO</w:t>
            </w:r>
          </w:p>
        </w:tc>
        <w:tc>
          <w:tcPr>
            <w:tcW w:w="271" w:type="pct"/>
            <w:vAlign w:val="center"/>
          </w:tcPr>
          <w:p w14:paraId="7063C15F" w14:textId="77777777" w:rsidR="00351457" w:rsidRPr="00694086" w:rsidRDefault="00351457" w:rsidP="0056273C">
            <w:pPr>
              <w:jc w:val="center"/>
              <w:rPr>
                <w:b/>
              </w:rPr>
            </w:pPr>
            <w:r w:rsidRPr="00694086">
              <w:rPr>
                <w:b/>
              </w:rPr>
              <w:t>BL</w:t>
            </w:r>
          </w:p>
        </w:tc>
        <w:tc>
          <w:tcPr>
            <w:tcW w:w="269" w:type="pct"/>
            <w:vAlign w:val="center"/>
          </w:tcPr>
          <w:p w14:paraId="3DFE3A65" w14:textId="77777777" w:rsidR="00351457" w:rsidRPr="00694086" w:rsidRDefault="00351457" w:rsidP="0056273C">
            <w:pPr>
              <w:jc w:val="center"/>
              <w:rPr>
                <w:b/>
              </w:rPr>
            </w:pPr>
            <w:r w:rsidRPr="00694086">
              <w:rPr>
                <w:b/>
              </w:rPr>
              <w:t>M</w:t>
            </w:r>
          </w:p>
        </w:tc>
      </w:tr>
      <w:tr w:rsidR="00351457" w:rsidRPr="00694086" w14:paraId="53BC694F" w14:textId="77777777" w:rsidTr="0056273C">
        <w:trPr>
          <w:trHeight w:val="552"/>
        </w:trPr>
        <w:tc>
          <w:tcPr>
            <w:tcW w:w="5000" w:type="pct"/>
            <w:gridSpan w:val="6"/>
          </w:tcPr>
          <w:p w14:paraId="3E581222" w14:textId="77777777" w:rsidR="00351457" w:rsidRPr="00694086" w:rsidRDefault="00351457" w:rsidP="0056273C">
            <w:pPr>
              <w:jc w:val="center"/>
              <w:rPr>
                <w:b/>
                <w:u w:val="single"/>
              </w:rPr>
            </w:pPr>
            <w:r w:rsidRPr="00694086">
              <w:rPr>
                <w:b/>
                <w:u w:val="single"/>
              </w:rPr>
              <w:t>PART – A (20 X 1 = 20 MARKS)</w:t>
            </w:r>
          </w:p>
        </w:tc>
      </w:tr>
      <w:tr w:rsidR="00351457" w:rsidRPr="00694086" w14:paraId="6A77224F" w14:textId="77777777" w:rsidTr="0056273C">
        <w:trPr>
          <w:trHeight w:val="283"/>
        </w:trPr>
        <w:tc>
          <w:tcPr>
            <w:tcW w:w="270" w:type="pct"/>
          </w:tcPr>
          <w:p w14:paraId="7E20D60F" w14:textId="77777777" w:rsidR="00351457" w:rsidRPr="00694086" w:rsidRDefault="00351457" w:rsidP="0056273C">
            <w:pPr>
              <w:jc w:val="center"/>
            </w:pPr>
            <w:r w:rsidRPr="00694086">
              <w:t>1.</w:t>
            </w:r>
          </w:p>
        </w:tc>
        <w:tc>
          <w:tcPr>
            <w:tcW w:w="3919" w:type="pct"/>
            <w:gridSpan w:val="2"/>
          </w:tcPr>
          <w:p w14:paraId="4CC0FFE6" w14:textId="77777777" w:rsidR="00351457" w:rsidRPr="00694086" w:rsidRDefault="00351457" w:rsidP="0056273C">
            <w:pPr>
              <w:tabs>
                <w:tab w:val="left" w:pos="4848"/>
              </w:tabs>
            </w:pPr>
            <w:r w:rsidRPr="00512867">
              <w:t>Define L</w:t>
            </w:r>
            <w:r>
              <w:t>iebig’s Law of Minimum.</w:t>
            </w:r>
          </w:p>
        </w:tc>
        <w:tc>
          <w:tcPr>
            <w:tcW w:w="271" w:type="pct"/>
          </w:tcPr>
          <w:p w14:paraId="2325FD89" w14:textId="77777777" w:rsidR="00351457" w:rsidRPr="00694086" w:rsidRDefault="00351457" w:rsidP="0056273C">
            <w:pPr>
              <w:jc w:val="center"/>
            </w:pPr>
            <w:r>
              <w:t>CO2</w:t>
            </w:r>
          </w:p>
        </w:tc>
        <w:tc>
          <w:tcPr>
            <w:tcW w:w="271" w:type="pct"/>
          </w:tcPr>
          <w:p w14:paraId="037C4897" w14:textId="77777777" w:rsidR="00351457" w:rsidRPr="00694086" w:rsidRDefault="00351457" w:rsidP="0056273C">
            <w:pPr>
              <w:jc w:val="center"/>
            </w:pPr>
            <w:r>
              <w:t>A</w:t>
            </w:r>
          </w:p>
        </w:tc>
        <w:tc>
          <w:tcPr>
            <w:tcW w:w="269" w:type="pct"/>
          </w:tcPr>
          <w:p w14:paraId="51F977D6" w14:textId="77777777" w:rsidR="00351457" w:rsidRPr="00694086" w:rsidRDefault="00351457" w:rsidP="0056273C">
            <w:pPr>
              <w:jc w:val="center"/>
            </w:pPr>
            <w:r w:rsidRPr="00694086">
              <w:t>1</w:t>
            </w:r>
          </w:p>
        </w:tc>
      </w:tr>
      <w:tr w:rsidR="00351457" w:rsidRPr="00694086" w14:paraId="409913FE" w14:textId="77777777" w:rsidTr="0056273C">
        <w:trPr>
          <w:trHeight w:val="283"/>
        </w:trPr>
        <w:tc>
          <w:tcPr>
            <w:tcW w:w="270" w:type="pct"/>
          </w:tcPr>
          <w:p w14:paraId="776C1B2B" w14:textId="77777777" w:rsidR="00351457" w:rsidRPr="00694086" w:rsidRDefault="00351457" w:rsidP="0056273C">
            <w:pPr>
              <w:jc w:val="center"/>
            </w:pPr>
            <w:r w:rsidRPr="00694086">
              <w:t>2.</w:t>
            </w:r>
          </w:p>
        </w:tc>
        <w:tc>
          <w:tcPr>
            <w:tcW w:w="3919" w:type="pct"/>
            <w:gridSpan w:val="2"/>
          </w:tcPr>
          <w:p w14:paraId="095B4519" w14:textId="77777777" w:rsidR="00351457" w:rsidRPr="00694086" w:rsidRDefault="00351457" w:rsidP="0056273C">
            <w:r>
              <w:t>List the nutrient composition of MOP and SSP.</w:t>
            </w:r>
          </w:p>
        </w:tc>
        <w:tc>
          <w:tcPr>
            <w:tcW w:w="271" w:type="pct"/>
          </w:tcPr>
          <w:p w14:paraId="0D7688F5" w14:textId="77777777" w:rsidR="00351457" w:rsidRPr="00694086" w:rsidRDefault="00351457" w:rsidP="0056273C">
            <w:pPr>
              <w:jc w:val="center"/>
            </w:pPr>
            <w:r>
              <w:t>CO1</w:t>
            </w:r>
          </w:p>
        </w:tc>
        <w:tc>
          <w:tcPr>
            <w:tcW w:w="271" w:type="pct"/>
          </w:tcPr>
          <w:p w14:paraId="1770CD50" w14:textId="77777777" w:rsidR="00351457" w:rsidRPr="00694086" w:rsidRDefault="00351457" w:rsidP="0056273C">
            <w:pPr>
              <w:jc w:val="center"/>
            </w:pPr>
            <w:r>
              <w:t>R</w:t>
            </w:r>
          </w:p>
        </w:tc>
        <w:tc>
          <w:tcPr>
            <w:tcW w:w="269" w:type="pct"/>
          </w:tcPr>
          <w:p w14:paraId="5D813347" w14:textId="77777777" w:rsidR="00351457" w:rsidRPr="00694086" w:rsidRDefault="00351457" w:rsidP="0056273C">
            <w:pPr>
              <w:jc w:val="center"/>
            </w:pPr>
            <w:r w:rsidRPr="00694086">
              <w:t>1</w:t>
            </w:r>
          </w:p>
        </w:tc>
      </w:tr>
      <w:tr w:rsidR="00351457" w:rsidRPr="00694086" w14:paraId="4C96659F" w14:textId="77777777" w:rsidTr="0056273C">
        <w:trPr>
          <w:trHeight w:val="283"/>
        </w:trPr>
        <w:tc>
          <w:tcPr>
            <w:tcW w:w="270" w:type="pct"/>
          </w:tcPr>
          <w:p w14:paraId="4BA0D203" w14:textId="77777777" w:rsidR="00351457" w:rsidRPr="00694086" w:rsidRDefault="00351457" w:rsidP="0056273C">
            <w:pPr>
              <w:jc w:val="center"/>
            </w:pPr>
            <w:r w:rsidRPr="00694086">
              <w:t>3.</w:t>
            </w:r>
          </w:p>
        </w:tc>
        <w:tc>
          <w:tcPr>
            <w:tcW w:w="3919" w:type="pct"/>
            <w:gridSpan w:val="2"/>
          </w:tcPr>
          <w:p w14:paraId="73A595A7" w14:textId="77777777" w:rsidR="00351457" w:rsidRPr="00694086" w:rsidRDefault="00351457" w:rsidP="0056273C">
            <w:r>
              <w:t>List the extractant used in the estimation of available K.</w:t>
            </w:r>
          </w:p>
        </w:tc>
        <w:tc>
          <w:tcPr>
            <w:tcW w:w="271" w:type="pct"/>
          </w:tcPr>
          <w:p w14:paraId="326B1C55" w14:textId="77777777" w:rsidR="00351457" w:rsidRPr="00694086" w:rsidRDefault="00351457" w:rsidP="0056273C">
            <w:pPr>
              <w:jc w:val="center"/>
            </w:pPr>
            <w:r>
              <w:t>CO4</w:t>
            </w:r>
          </w:p>
        </w:tc>
        <w:tc>
          <w:tcPr>
            <w:tcW w:w="271" w:type="pct"/>
          </w:tcPr>
          <w:p w14:paraId="522ABBAD" w14:textId="77777777" w:rsidR="00351457" w:rsidRPr="00694086" w:rsidRDefault="00351457" w:rsidP="0056273C">
            <w:pPr>
              <w:jc w:val="center"/>
            </w:pPr>
            <w:r>
              <w:t>R</w:t>
            </w:r>
          </w:p>
        </w:tc>
        <w:tc>
          <w:tcPr>
            <w:tcW w:w="269" w:type="pct"/>
          </w:tcPr>
          <w:p w14:paraId="4C6EAAAC" w14:textId="77777777" w:rsidR="00351457" w:rsidRPr="00694086" w:rsidRDefault="00351457" w:rsidP="0056273C">
            <w:pPr>
              <w:jc w:val="center"/>
            </w:pPr>
            <w:r w:rsidRPr="00694086">
              <w:t>1</w:t>
            </w:r>
          </w:p>
        </w:tc>
      </w:tr>
      <w:tr w:rsidR="00351457" w:rsidRPr="00694086" w14:paraId="37161926" w14:textId="77777777" w:rsidTr="0056273C">
        <w:trPr>
          <w:trHeight w:val="283"/>
        </w:trPr>
        <w:tc>
          <w:tcPr>
            <w:tcW w:w="270" w:type="pct"/>
          </w:tcPr>
          <w:p w14:paraId="40C55622" w14:textId="77777777" w:rsidR="00351457" w:rsidRPr="00694086" w:rsidRDefault="00351457" w:rsidP="0056273C">
            <w:pPr>
              <w:jc w:val="center"/>
            </w:pPr>
            <w:r w:rsidRPr="00694086">
              <w:t>4.</w:t>
            </w:r>
          </w:p>
        </w:tc>
        <w:tc>
          <w:tcPr>
            <w:tcW w:w="3919" w:type="pct"/>
            <w:gridSpan w:val="2"/>
          </w:tcPr>
          <w:p w14:paraId="6D863A3B" w14:textId="77777777" w:rsidR="00351457" w:rsidRPr="00694086" w:rsidRDefault="00351457" w:rsidP="0056273C">
            <w:r>
              <w:t>Specify the nutrient responsible for Khaira disease in paddy.</w:t>
            </w:r>
          </w:p>
        </w:tc>
        <w:tc>
          <w:tcPr>
            <w:tcW w:w="271" w:type="pct"/>
          </w:tcPr>
          <w:p w14:paraId="5174C824" w14:textId="77777777" w:rsidR="00351457" w:rsidRPr="00694086" w:rsidRDefault="00351457" w:rsidP="0056273C">
            <w:pPr>
              <w:jc w:val="center"/>
            </w:pPr>
            <w:r>
              <w:t>CO5</w:t>
            </w:r>
          </w:p>
        </w:tc>
        <w:tc>
          <w:tcPr>
            <w:tcW w:w="271" w:type="pct"/>
          </w:tcPr>
          <w:p w14:paraId="082EFDB3" w14:textId="77777777" w:rsidR="00351457" w:rsidRPr="00694086" w:rsidRDefault="00351457" w:rsidP="0056273C">
            <w:pPr>
              <w:jc w:val="center"/>
            </w:pPr>
            <w:r>
              <w:t>R</w:t>
            </w:r>
          </w:p>
        </w:tc>
        <w:tc>
          <w:tcPr>
            <w:tcW w:w="269" w:type="pct"/>
          </w:tcPr>
          <w:p w14:paraId="0DC76FBB" w14:textId="77777777" w:rsidR="00351457" w:rsidRPr="00694086" w:rsidRDefault="00351457" w:rsidP="0056273C">
            <w:pPr>
              <w:jc w:val="center"/>
            </w:pPr>
            <w:r w:rsidRPr="00694086">
              <w:t>1</w:t>
            </w:r>
          </w:p>
        </w:tc>
      </w:tr>
      <w:tr w:rsidR="00351457" w:rsidRPr="00694086" w14:paraId="516708B4" w14:textId="77777777" w:rsidTr="0056273C">
        <w:trPr>
          <w:trHeight w:val="283"/>
        </w:trPr>
        <w:tc>
          <w:tcPr>
            <w:tcW w:w="270" w:type="pct"/>
          </w:tcPr>
          <w:p w14:paraId="65CF93D4" w14:textId="77777777" w:rsidR="00351457" w:rsidRPr="00694086" w:rsidRDefault="00351457" w:rsidP="0056273C">
            <w:pPr>
              <w:jc w:val="center"/>
            </w:pPr>
            <w:r w:rsidRPr="00694086">
              <w:t>5.</w:t>
            </w:r>
          </w:p>
        </w:tc>
        <w:tc>
          <w:tcPr>
            <w:tcW w:w="3919" w:type="pct"/>
            <w:gridSpan w:val="2"/>
          </w:tcPr>
          <w:p w14:paraId="676721BA" w14:textId="77777777" w:rsidR="00351457" w:rsidRPr="00694086" w:rsidRDefault="00351457" w:rsidP="0056273C">
            <w:r>
              <w:t>Write the fertility rating of Nitrogen for soil.</w:t>
            </w:r>
          </w:p>
        </w:tc>
        <w:tc>
          <w:tcPr>
            <w:tcW w:w="271" w:type="pct"/>
          </w:tcPr>
          <w:p w14:paraId="7A85C41E" w14:textId="77777777" w:rsidR="00351457" w:rsidRPr="00694086" w:rsidRDefault="00351457" w:rsidP="0056273C">
            <w:pPr>
              <w:jc w:val="center"/>
            </w:pPr>
            <w:r>
              <w:t>CO6</w:t>
            </w:r>
          </w:p>
        </w:tc>
        <w:tc>
          <w:tcPr>
            <w:tcW w:w="271" w:type="pct"/>
          </w:tcPr>
          <w:p w14:paraId="78C1B426" w14:textId="77777777" w:rsidR="00351457" w:rsidRPr="00694086" w:rsidRDefault="00351457" w:rsidP="0056273C">
            <w:pPr>
              <w:jc w:val="center"/>
            </w:pPr>
            <w:r>
              <w:t>A</w:t>
            </w:r>
          </w:p>
        </w:tc>
        <w:tc>
          <w:tcPr>
            <w:tcW w:w="269" w:type="pct"/>
          </w:tcPr>
          <w:p w14:paraId="3A28FC62" w14:textId="77777777" w:rsidR="00351457" w:rsidRPr="00694086" w:rsidRDefault="00351457" w:rsidP="0056273C">
            <w:pPr>
              <w:jc w:val="center"/>
            </w:pPr>
            <w:r w:rsidRPr="00694086">
              <w:t>1</w:t>
            </w:r>
          </w:p>
        </w:tc>
      </w:tr>
      <w:tr w:rsidR="00351457" w:rsidRPr="00694086" w14:paraId="5789A63A" w14:textId="77777777" w:rsidTr="0056273C">
        <w:trPr>
          <w:trHeight w:val="283"/>
        </w:trPr>
        <w:tc>
          <w:tcPr>
            <w:tcW w:w="270" w:type="pct"/>
          </w:tcPr>
          <w:p w14:paraId="78C5B7B4" w14:textId="77777777" w:rsidR="00351457" w:rsidRPr="00694086" w:rsidRDefault="00351457" w:rsidP="0056273C">
            <w:pPr>
              <w:jc w:val="center"/>
            </w:pPr>
            <w:r w:rsidRPr="00694086">
              <w:t>6.</w:t>
            </w:r>
          </w:p>
        </w:tc>
        <w:tc>
          <w:tcPr>
            <w:tcW w:w="3919" w:type="pct"/>
            <w:gridSpan w:val="2"/>
          </w:tcPr>
          <w:p w14:paraId="54257E2F" w14:textId="77777777" w:rsidR="00351457" w:rsidRPr="00694086" w:rsidRDefault="00351457" w:rsidP="0056273C">
            <w:r>
              <w:t xml:space="preserve">Define mixed fertilizers. </w:t>
            </w:r>
          </w:p>
        </w:tc>
        <w:tc>
          <w:tcPr>
            <w:tcW w:w="271" w:type="pct"/>
          </w:tcPr>
          <w:p w14:paraId="3D66AC6A" w14:textId="77777777" w:rsidR="00351457" w:rsidRPr="00694086" w:rsidRDefault="00351457" w:rsidP="0056273C">
            <w:pPr>
              <w:jc w:val="center"/>
            </w:pPr>
            <w:r>
              <w:t>CO1</w:t>
            </w:r>
          </w:p>
        </w:tc>
        <w:tc>
          <w:tcPr>
            <w:tcW w:w="271" w:type="pct"/>
          </w:tcPr>
          <w:p w14:paraId="26F12218" w14:textId="77777777" w:rsidR="00351457" w:rsidRPr="00694086" w:rsidRDefault="00351457" w:rsidP="0056273C">
            <w:pPr>
              <w:jc w:val="center"/>
            </w:pPr>
            <w:r>
              <w:t>U</w:t>
            </w:r>
          </w:p>
        </w:tc>
        <w:tc>
          <w:tcPr>
            <w:tcW w:w="269" w:type="pct"/>
          </w:tcPr>
          <w:p w14:paraId="0BB5C66B" w14:textId="77777777" w:rsidR="00351457" w:rsidRPr="00694086" w:rsidRDefault="00351457" w:rsidP="0056273C">
            <w:pPr>
              <w:jc w:val="center"/>
            </w:pPr>
            <w:r w:rsidRPr="00694086">
              <w:t>1</w:t>
            </w:r>
          </w:p>
        </w:tc>
      </w:tr>
      <w:tr w:rsidR="00351457" w:rsidRPr="00694086" w14:paraId="0D74B272" w14:textId="77777777" w:rsidTr="0056273C">
        <w:trPr>
          <w:trHeight w:val="283"/>
        </w:trPr>
        <w:tc>
          <w:tcPr>
            <w:tcW w:w="270" w:type="pct"/>
          </w:tcPr>
          <w:p w14:paraId="56BAD11E" w14:textId="77777777" w:rsidR="00351457" w:rsidRPr="00694086" w:rsidRDefault="00351457" w:rsidP="0056273C">
            <w:pPr>
              <w:jc w:val="center"/>
            </w:pPr>
            <w:r w:rsidRPr="00694086">
              <w:t>7.</w:t>
            </w:r>
          </w:p>
        </w:tc>
        <w:tc>
          <w:tcPr>
            <w:tcW w:w="3919" w:type="pct"/>
            <w:gridSpan w:val="2"/>
          </w:tcPr>
          <w:p w14:paraId="57F541C4" w14:textId="77777777" w:rsidR="00351457" w:rsidRPr="00694086" w:rsidRDefault="00351457" w:rsidP="0056273C">
            <w:pPr>
              <w:rPr>
                <w:noProof/>
                <w:lang w:eastAsia="zh-TW"/>
              </w:rPr>
            </w:pPr>
            <w:r>
              <w:t>Explain the Criteria of essentiality of nutrients.</w:t>
            </w:r>
          </w:p>
        </w:tc>
        <w:tc>
          <w:tcPr>
            <w:tcW w:w="271" w:type="pct"/>
          </w:tcPr>
          <w:p w14:paraId="76E8DC2F" w14:textId="77777777" w:rsidR="00351457" w:rsidRPr="00694086" w:rsidRDefault="00351457" w:rsidP="0056273C">
            <w:pPr>
              <w:jc w:val="center"/>
            </w:pPr>
            <w:r>
              <w:t>CO2</w:t>
            </w:r>
          </w:p>
        </w:tc>
        <w:tc>
          <w:tcPr>
            <w:tcW w:w="271" w:type="pct"/>
          </w:tcPr>
          <w:p w14:paraId="5E53EB10" w14:textId="77777777" w:rsidR="00351457" w:rsidRPr="00694086" w:rsidRDefault="00351457" w:rsidP="0056273C">
            <w:pPr>
              <w:jc w:val="center"/>
            </w:pPr>
            <w:r>
              <w:t>R</w:t>
            </w:r>
          </w:p>
        </w:tc>
        <w:tc>
          <w:tcPr>
            <w:tcW w:w="269" w:type="pct"/>
          </w:tcPr>
          <w:p w14:paraId="546DA58B" w14:textId="77777777" w:rsidR="00351457" w:rsidRPr="00694086" w:rsidRDefault="00351457" w:rsidP="0056273C">
            <w:pPr>
              <w:jc w:val="center"/>
            </w:pPr>
            <w:r w:rsidRPr="00694086">
              <w:t>1</w:t>
            </w:r>
          </w:p>
        </w:tc>
      </w:tr>
      <w:tr w:rsidR="00351457" w:rsidRPr="00694086" w14:paraId="2705DF08" w14:textId="77777777" w:rsidTr="0056273C">
        <w:trPr>
          <w:trHeight w:val="283"/>
        </w:trPr>
        <w:tc>
          <w:tcPr>
            <w:tcW w:w="270" w:type="pct"/>
          </w:tcPr>
          <w:p w14:paraId="50EE76EF" w14:textId="77777777" w:rsidR="00351457" w:rsidRPr="00694086" w:rsidRDefault="00351457" w:rsidP="0056273C">
            <w:pPr>
              <w:jc w:val="center"/>
            </w:pPr>
            <w:r w:rsidRPr="00694086">
              <w:t>8.</w:t>
            </w:r>
          </w:p>
        </w:tc>
        <w:tc>
          <w:tcPr>
            <w:tcW w:w="3919" w:type="pct"/>
            <w:gridSpan w:val="2"/>
          </w:tcPr>
          <w:p w14:paraId="67559F84" w14:textId="77777777" w:rsidR="00351457" w:rsidRPr="00694086" w:rsidRDefault="00351457" w:rsidP="0056273C">
            <w:pPr>
              <w:rPr>
                <w:b/>
                <w:bCs/>
              </w:rPr>
            </w:pPr>
            <w:r>
              <w:t>Define nano fertilizers.</w:t>
            </w:r>
          </w:p>
        </w:tc>
        <w:tc>
          <w:tcPr>
            <w:tcW w:w="271" w:type="pct"/>
          </w:tcPr>
          <w:p w14:paraId="5AD56BFC" w14:textId="77777777" w:rsidR="00351457" w:rsidRPr="00694086" w:rsidRDefault="00351457" w:rsidP="0056273C">
            <w:pPr>
              <w:jc w:val="center"/>
            </w:pPr>
            <w:r>
              <w:t>CO1</w:t>
            </w:r>
          </w:p>
        </w:tc>
        <w:tc>
          <w:tcPr>
            <w:tcW w:w="271" w:type="pct"/>
          </w:tcPr>
          <w:p w14:paraId="489C8501" w14:textId="77777777" w:rsidR="00351457" w:rsidRPr="00694086" w:rsidRDefault="00351457" w:rsidP="0056273C">
            <w:pPr>
              <w:jc w:val="center"/>
            </w:pPr>
            <w:r>
              <w:t>R</w:t>
            </w:r>
          </w:p>
        </w:tc>
        <w:tc>
          <w:tcPr>
            <w:tcW w:w="269" w:type="pct"/>
          </w:tcPr>
          <w:p w14:paraId="37A744C4" w14:textId="77777777" w:rsidR="00351457" w:rsidRPr="00694086" w:rsidRDefault="00351457" w:rsidP="0056273C">
            <w:pPr>
              <w:jc w:val="center"/>
            </w:pPr>
            <w:r w:rsidRPr="00694086">
              <w:t>1</w:t>
            </w:r>
          </w:p>
        </w:tc>
      </w:tr>
      <w:tr w:rsidR="00351457" w:rsidRPr="00694086" w14:paraId="4E8EC170" w14:textId="77777777" w:rsidTr="0056273C">
        <w:trPr>
          <w:trHeight w:val="283"/>
        </w:trPr>
        <w:tc>
          <w:tcPr>
            <w:tcW w:w="270" w:type="pct"/>
          </w:tcPr>
          <w:p w14:paraId="274A08DB" w14:textId="77777777" w:rsidR="00351457" w:rsidRPr="00694086" w:rsidRDefault="00351457" w:rsidP="0056273C">
            <w:pPr>
              <w:jc w:val="center"/>
            </w:pPr>
            <w:r w:rsidRPr="00694086">
              <w:t>9.</w:t>
            </w:r>
          </w:p>
        </w:tc>
        <w:tc>
          <w:tcPr>
            <w:tcW w:w="3919" w:type="pct"/>
            <w:gridSpan w:val="2"/>
          </w:tcPr>
          <w:p w14:paraId="5E426FF4" w14:textId="77777777" w:rsidR="00351457" w:rsidRPr="00694086" w:rsidRDefault="00351457" w:rsidP="0056273C">
            <w:pPr>
              <w:rPr>
                <w:noProof/>
                <w:lang w:eastAsia="zh-TW"/>
              </w:rPr>
            </w:pPr>
            <w:r>
              <w:t>Define secondary fertilizers.</w:t>
            </w:r>
          </w:p>
        </w:tc>
        <w:tc>
          <w:tcPr>
            <w:tcW w:w="271" w:type="pct"/>
          </w:tcPr>
          <w:p w14:paraId="35CDDEE6" w14:textId="77777777" w:rsidR="00351457" w:rsidRPr="00694086" w:rsidRDefault="00351457" w:rsidP="0056273C">
            <w:pPr>
              <w:jc w:val="center"/>
            </w:pPr>
            <w:r>
              <w:t>CO1</w:t>
            </w:r>
          </w:p>
        </w:tc>
        <w:tc>
          <w:tcPr>
            <w:tcW w:w="271" w:type="pct"/>
          </w:tcPr>
          <w:p w14:paraId="35ECEFAD" w14:textId="77777777" w:rsidR="00351457" w:rsidRPr="00694086" w:rsidRDefault="00351457" w:rsidP="0056273C">
            <w:pPr>
              <w:jc w:val="center"/>
            </w:pPr>
            <w:r>
              <w:t>R</w:t>
            </w:r>
          </w:p>
        </w:tc>
        <w:tc>
          <w:tcPr>
            <w:tcW w:w="269" w:type="pct"/>
          </w:tcPr>
          <w:p w14:paraId="5DB39CAF" w14:textId="77777777" w:rsidR="00351457" w:rsidRPr="00694086" w:rsidRDefault="00351457" w:rsidP="0056273C">
            <w:pPr>
              <w:jc w:val="center"/>
            </w:pPr>
            <w:r w:rsidRPr="00694086">
              <w:t>1</w:t>
            </w:r>
          </w:p>
        </w:tc>
      </w:tr>
      <w:tr w:rsidR="00351457" w:rsidRPr="00694086" w14:paraId="3891DD96" w14:textId="77777777" w:rsidTr="0056273C">
        <w:trPr>
          <w:trHeight w:val="283"/>
        </w:trPr>
        <w:tc>
          <w:tcPr>
            <w:tcW w:w="270" w:type="pct"/>
          </w:tcPr>
          <w:p w14:paraId="559FB3B0" w14:textId="77777777" w:rsidR="00351457" w:rsidRPr="00694086" w:rsidRDefault="00351457" w:rsidP="0056273C">
            <w:pPr>
              <w:jc w:val="center"/>
            </w:pPr>
            <w:r w:rsidRPr="00694086">
              <w:t>10.</w:t>
            </w:r>
          </w:p>
        </w:tc>
        <w:tc>
          <w:tcPr>
            <w:tcW w:w="3919" w:type="pct"/>
            <w:gridSpan w:val="2"/>
          </w:tcPr>
          <w:p w14:paraId="6ABD4425" w14:textId="77777777" w:rsidR="00351457" w:rsidRPr="00694086" w:rsidRDefault="00351457" w:rsidP="0056273C">
            <w:r>
              <w:t>Describe the role of potassium in plants.</w:t>
            </w:r>
          </w:p>
        </w:tc>
        <w:tc>
          <w:tcPr>
            <w:tcW w:w="271" w:type="pct"/>
          </w:tcPr>
          <w:p w14:paraId="79EC3E24" w14:textId="77777777" w:rsidR="00351457" w:rsidRPr="00694086" w:rsidRDefault="00351457" w:rsidP="0056273C">
            <w:pPr>
              <w:jc w:val="center"/>
            </w:pPr>
            <w:r>
              <w:t>CO2</w:t>
            </w:r>
          </w:p>
        </w:tc>
        <w:tc>
          <w:tcPr>
            <w:tcW w:w="271" w:type="pct"/>
          </w:tcPr>
          <w:p w14:paraId="7718F132" w14:textId="77777777" w:rsidR="00351457" w:rsidRPr="00694086" w:rsidRDefault="00351457" w:rsidP="0056273C">
            <w:pPr>
              <w:jc w:val="center"/>
            </w:pPr>
            <w:r>
              <w:t>U</w:t>
            </w:r>
          </w:p>
        </w:tc>
        <w:tc>
          <w:tcPr>
            <w:tcW w:w="269" w:type="pct"/>
          </w:tcPr>
          <w:p w14:paraId="12EA10C4" w14:textId="77777777" w:rsidR="00351457" w:rsidRPr="00694086" w:rsidRDefault="00351457" w:rsidP="0056273C">
            <w:pPr>
              <w:jc w:val="center"/>
            </w:pPr>
            <w:r w:rsidRPr="00694086">
              <w:t>1</w:t>
            </w:r>
          </w:p>
        </w:tc>
      </w:tr>
      <w:tr w:rsidR="00351457" w:rsidRPr="00694086" w14:paraId="752280BB" w14:textId="77777777" w:rsidTr="0056273C">
        <w:trPr>
          <w:trHeight w:val="283"/>
        </w:trPr>
        <w:tc>
          <w:tcPr>
            <w:tcW w:w="270" w:type="pct"/>
          </w:tcPr>
          <w:p w14:paraId="4EEE87AD" w14:textId="77777777" w:rsidR="00351457" w:rsidRPr="00694086" w:rsidRDefault="00351457" w:rsidP="0056273C">
            <w:pPr>
              <w:jc w:val="center"/>
            </w:pPr>
            <w:r w:rsidRPr="00694086">
              <w:t>11.</w:t>
            </w:r>
          </w:p>
        </w:tc>
        <w:tc>
          <w:tcPr>
            <w:tcW w:w="3919" w:type="pct"/>
            <w:gridSpan w:val="2"/>
          </w:tcPr>
          <w:p w14:paraId="2FD7DCED" w14:textId="77777777" w:rsidR="00351457" w:rsidRPr="00694086" w:rsidRDefault="00351457" w:rsidP="0056273C">
            <w:pPr>
              <w:jc w:val="both"/>
            </w:pPr>
            <w:r>
              <w:t>Identify the microorganisms involved in the process of nitrification and denitrification in soil.</w:t>
            </w:r>
          </w:p>
        </w:tc>
        <w:tc>
          <w:tcPr>
            <w:tcW w:w="271" w:type="pct"/>
          </w:tcPr>
          <w:p w14:paraId="07434B37" w14:textId="77777777" w:rsidR="00351457" w:rsidRPr="00694086" w:rsidRDefault="00351457" w:rsidP="0056273C">
            <w:pPr>
              <w:jc w:val="center"/>
            </w:pPr>
            <w:r>
              <w:t>CO2</w:t>
            </w:r>
          </w:p>
        </w:tc>
        <w:tc>
          <w:tcPr>
            <w:tcW w:w="271" w:type="pct"/>
          </w:tcPr>
          <w:p w14:paraId="3BA92BA9" w14:textId="77777777" w:rsidR="00351457" w:rsidRPr="00694086" w:rsidRDefault="00351457" w:rsidP="0056273C">
            <w:pPr>
              <w:jc w:val="center"/>
            </w:pPr>
            <w:r>
              <w:t>U</w:t>
            </w:r>
          </w:p>
        </w:tc>
        <w:tc>
          <w:tcPr>
            <w:tcW w:w="269" w:type="pct"/>
          </w:tcPr>
          <w:p w14:paraId="63FCD273" w14:textId="77777777" w:rsidR="00351457" w:rsidRPr="00694086" w:rsidRDefault="00351457" w:rsidP="0056273C">
            <w:pPr>
              <w:jc w:val="center"/>
            </w:pPr>
            <w:r w:rsidRPr="00694086">
              <w:t>1</w:t>
            </w:r>
          </w:p>
        </w:tc>
      </w:tr>
      <w:tr w:rsidR="00351457" w:rsidRPr="00694086" w14:paraId="22804F29" w14:textId="77777777" w:rsidTr="0056273C">
        <w:trPr>
          <w:trHeight w:val="283"/>
        </w:trPr>
        <w:tc>
          <w:tcPr>
            <w:tcW w:w="270" w:type="pct"/>
          </w:tcPr>
          <w:p w14:paraId="47B188E8" w14:textId="77777777" w:rsidR="00351457" w:rsidRPr="00694086" w:rsidRDefault="00351457" w:rsidP="0056273C">
            <w:pPr>
              <w:jc w:val="center"/>
            </w:pPr>
            <w:r w:rsidRPr="00694086">
              <w:t>12.</w:t>
            </w:r>
          </w:p>
        </w:tc>
        <w:tc>
          <w:tcPr>
            <w:tcW w:w="3919" w:type="pct"/>
            <w:gridSpan w:val="2"/>
          </w:tcPr>
          <w:p w14:paraId="00DE199B" w14:textId="77777777" w:rsidR="00351457" w:rsidRPr="00694086" w:rsidRDefault="00351457" w:rsidP="0056273C">
            <w:r>
              <w:t>Expand SSNM.</w:t>
            </w:r>
          </w:p>
        </w:tc>
        <w:tc>
          <w:tcPr>
            <w:tcW w:w="271" w:type="pct"/>
          </w:tcPr>
          <w:p w14:paraId="6389034F" w14:textId="77777777" w:rsidR="00351457" w:rsidRPr="00694086" w:rsidRDefault="00351457" w:rsidP="0056273C">
            <w:pPr>
              <w:jc w:val="center"/>
            </w:pPr>
            <w:r>
              <w:t>CO3</w:t>
            </w:r>
          </w:p>
        </w:tc>
        <w:tc>
          <w:tcPr>
            <w:tcW w:w="271" w:type="pct"/>
          </w:tcPr>
          <w:p w14:paraId="1A50C9CA" w14:textId="77777777" w:rsidR="00351457" w:rsidRPr="00694086" w:rsidRDefault="00351457" w:rsidP="0056273C">
            <w:pPr>
              <w:jc w:val="center"/>
            </w:pPr>
            <w:r>
              <w:t>R</w:t>
            </w:r>
          </w:p>
        </w:tc>
        <w:tc>
          <w:tcPr>
            <w:tcW w:w="269" w:type="pct"/>
          </w:tcPr>
          <w:p w14:paraId="285A1264" w14:textId="77777777" w:rsidR="00351457" w:rsidRPr="00694086" w:rsidRDefault="00351457" w:rsidP="0056273C">
            <w:pPr>
              <w:jc w:val="center"/>
            </w:pPr>
            <w:r w:rsidRPr="00694086">
              <w:t>1</w:t>
            </w:r>
          </w:p>
        </w:tc>
      </w:tr>
      <w:tr w:rsidR="00351457" w:rsidRPr="00694086" w14:paraId="72E271AD" w14:textId="77777777" w:rsidTr="0056273C">
        <w:trPr>
          <w:trHeight w:val="283"/>
        </w:trPr>
        <w:tc>
          <w:tcPr>
            <w:tcW w:w="270" w:type="pct"/>
          </w:tcPr>
          <w:p w14:paraId="2F69A0A7" w14:textId="77777777" w:rsidR="00351457" w:rsidRPr="00694086" w:rsidRDefault="00351457" w:rsidP="0056273C">
            <w:pPr>
              <w:jc w:val="center"/>
            </w:pPr>
            <w:r w:rsidRPr="00694086">
              <w:t>13.</w:t>
            </w:r>
          </w:p>
        </w:tc>
        <w:tc>
          <w:tcPr>
            <w:tcW w:w="3919" w:type="pct"/>
            <w:gridSpan w:val="2"/>
          </w:tcPr>
          <w:p w14:paraId="0244E876" w14:textId="77777777" w:rsidR="00351457" w:rsidRPr="00694086" w:rsidRDefault="00351457" w:rsidP="0056273C">
            <w:r>
              <w:t>Write the different methods of fertilizer application.</w:t>
            </w:r>
          </w:p>
        </w:tc>
        <w:tc>
          <w:tcPr>
            <w:tcW w:w="271" w:type="pct"/>
          </w:tcPr>
          <w:p w14:paraId="2896966A" w14:textId="77777777" w:rsidR="00351457" w:rsidRPr="00694086" w:rsidRDefault="00351457" w:rsidP="0056273C">
            <w:pPr>
              <w:jc w:val="center"/>
            </w:pPr>
            <w:r>
              <w:t>CO6</w:t>
            </w:r>
          </w:p>
        </w:tc>
        <w:tc>
          <w:tcPr>
            <w:tcW w:w="271" w:type="pct"/>
          </w:tcPr>
          <w:p w14:paraId="3415260B" w14:textId="77777777" w:rsidR="00351457" w:rsidRPr="00694086" w:rsidRDefault="00351457" w:rsidP="0056273C">
            <w:pPr>
              <w:jc w:val="center"/>
            </w:pPr>
            <w:r>
              <w:t>R</w:t>
            </w:r>
          </w:p>
        </w:tc>
        <w:tc>
          <w:tcPr>
            <w:tcW w:w="269" w:type="pct"/>
          </w:tcPr>
          <w:p w14:paraId="2A61540E" w14:textId="77777777" w:rsidR="00351457" w:rsidRPr="00694086" w:rsidRDefault="00351457" w:rsidP="0056273C">
            <w:pPr>
              <w:jc w:val="center"/>
            </w:pPr>
            <w:r w:rsidRPr="00694086">
              <w:t>1</w:t>
            </w:r>
          </w:p>
        </w:tc>
      </w:tr>
      <w:tr w:rsidR="00351457" w:rsidRPr="00694086" w14:paraId="539864AC" w14:textId="77777777" w:rsidTr="0056273C">
        <w:trPr>
          <w:trHeight w:val="283"/>
        </w:trPr>
        <w:tc>
          <w:tcPr>
            <w:tcW w:w="270" w:type="pct"/>
          </w:tcPr>
          <w:p w14:paraId="742FFCD2" w14:textId="77777777" w:rsidR="00351457" w:rsidRPr="00694086" w:rsidRDefault="00351457" w:rsidP="0056273C">
            <w:pPr>
              <w:jc w:val="center"/>
            </w:pPr>
            <w:r w:rsidRPr="00694086">
              <w:t>14.</w:t>
            </w:r>
          </w:p>
        </w:tc>
        <w:tc>
          <w:tcPr>
            <w:tcW w:w="3919" w:type="pct"/>
            <w:gridSpan w:val="2"/>
          </w:tcPr>
          <w:p w14:paraId="7002F19B" w14:textId="77777777" w:rsidR="00351457" w:rsidRPr="00694086" w:rsidRDefault="00351457" w:rsidP="0056273C">
            <w:pPr>
              <w:jc w:val="both"/>
            </w:pPr>
            <w:r>
              <w:t>Differentiate between Deductive and Inductive approaches of fertilizer recommendation.</w:t>
            </w:r>
          </w:p>
        </w:tc>
        <w:tc>
          <w:tcPr>
            <w:tcW w:w="271" w:type="pct"/>
          </w:tcPr>
          <w:p w14:paraId="3BFBC81C" w14:textId="77777777" w:rsidR="00351457" w:rsidRPr="00694086" w:rsidRDefault="00351457" w:rsidP="0056273C">
            <w:pPr>
              <w:jc w:val="center"/>
            </w:pPr>
            <w:r>
              <w:t>CO3</w:t>
            </w:r>
          </w:p>
        </w:tc>
        <w:tc>
          <w:tcPr>
            <w:tcW w:w="271" w:type="pct"/>
          </w:tcPr>
          <w:p w14:paraId="4538BD4D" w14:textId="77777777" w:rsidR="00351457" w:rsidRPr="00694086" w:rsidRDefault="00351457" w:rsidP="0056273C">
            <w:pPr>
              <w:jc w:val="center"/>
            </w:pPr>
            <w:r>
              <w:t>An</w:t>
            </w:r>
          </w:p>
        </w:tc>
        <w:tc>
          <w:tcPr>
            <w:tcW w:w="269" w:type="pct"/>
          </w:tcPr>
          <w:p w14:paraId="2CC318BA" w14:textId="77777777" w:rsidR="00351457" w:rsidRPr="00694086" w:rsidRDefault="00351457" w:rsidP="0056273C">
            <w:pPr>
              <w:jc w:val="center"/>
            </w:pPr>
            <w:r w:rsidRPr="00694086">
              <w:t>1</w:t>
            </w:r>
          </w:p>
        </w:tc>
      </w:tr>
      <w:tr w:rsidR="00351457" w:rsidRPr="00694086" w14:paraId="6A2DA505" w14:textId="77777777" w:rsidTr="0056273C">
        <w:trPr>
          <w:trHeight w:val="283"/>
        </w:trPr>
        <w:tc>
          <w:tcPr>
            <w:tcW w:w="270" w:type="pct"/>
          </w:tcPr>
          <w:p w14:paraId="185AF0CE" w14:textId="77777777" w:rsidR="00351457" w:rsidRPr="00694086" w:rsidRDefault="00351457" w:rsidP="0056273C">
            <w:pPr>
              <w:jc w:val="center"/>
            </w:pPr>
            <w:r w:rsidRPr="00694086">
              <w:t>15.</w:t>
            </w:r>
          </w:p>
        </w:tc>
        <w:tc>
          <w:tcPr>
            <w:tcW w:w="3919" w:type="pct"/>
            <w:gridSpan w:val="2"/>
          </w:tcPr>
          <w:p w14:paraId="73D4CBE6" w14:textId="77777777" w:rsidR="00351457" w:rsidRPr="00694086" w:rsidRDefault="00351457" w:rsidP="0056273C">
            <w:r>
              <w:t>What is rapid tissue test in plants? Provide example.</w:t>
            </w:r>
          </w:p>
        </w:tc>
        <w:tc>
          <w:tcPr>
            <w:tcW w:w="271" w:type="pct"/>
          </w:tcPr>
          <w:p w14:paraId="459F382E" w14:textId="77777777" w:rsidR="00351457" w:rsidRPr="00694086" w:rsidRDefault="00351457" w:rsidP="0056273C">
            <w:pPr>
              <w:jc w:val="center"/>
            </w:pPr>
            <w:r>
              <w:t>CO4</w:t>
            </w:r>
          </w:p>
        </w:tc>
        <w:tc>
          <w:tcPr>
            <w:tcW w:w="271" w:type="pct"/>
          </w:tcPr>
          <w:p w14:paraId="083B1FD8" w14:textId="77777777" w:rsidR="00351457" w:rsidRPr="00694086" w:rsidRDefault="00351457" w:rsidP="0056273C">
            <w:pPr>
              <w:jc w:val="center"/>
            </w:pPr>
            <w:r>
              <w:t>U</w:t>
            </w:r>
          </w:p>
        </w:tc>
        <w:tc>
          <w:tcPr>
            <w:tcW w:w="269" w:type="pct"/>
          </w:tcPr>
          <w:p w14:paraId="5F4160DB" w14:textId="77777777" w:rsidR="00351457" w:rsidRPr="00694086" w:rsidRDefault="00351457" w:rsidP="0056273C">
            <w:pPr>
              <w:jc w:val="center"/>
            </w:pPr>
            <w:r w:rsidRPr="00694086">
              <w:t>1</w:t>
            </w:r>
          </w:p>
        </w:tc>
      </w:tr>
      <w:tr w:rsidR="00351457" w:rsidRPr="00694086" w14:paraId="7442F1D7" w14:textId="77777777" w:rsidTr="0056273C">
        <w:trPr>
          <w:trHeight w:val="283"/>
        </w:trPr>
        <w:tc>
          <w:tcPr>
            <w:tcW w:w="270" w:type="pct"/>
          </w:tcPr>
          <w:p w14:paraId="7420AD7F" w14:textId="77777777" w:rsidR="00351457" w:rsidRPr="00694086" w:rsidRDefault="00351457" w:rsidP="0056273C">
            <w:pPr>
              <w:jc w:val="center"/>
            </w:pPr>
            <w:r w:rsidRPr="00694086">
              <w:t>16.</w:t>
            </w:r>
          </w:p>
        </w:tc>
        <w:tc>
          <w:tcPr>
            <w:tcW w:w="3919" w:type="pct"/>
            <w:gridSpan w:val="2"/>
          </w:tcPr>
          <w:p w14:paraId="24ACC492" w14:textId="77777777" w:rsidR="00351457" w:rsidRDefault="00351457" w:rsidP="0056273C">
            <w:r>
              <w:t>Provide the nutrient contents in the following fertilizers.</w:t>
            </w:r>
          </w:p>
          <w:p w14:paraId="12FDCA04" w14:textId="77777777" w:rsidR="00351457" w:rsidRPr="00694086" w:rsidRDefault="00351457" w:rsidP="0056273C">
            <w:r>
              <w:t>N in urea, P</w:t>
            </w:r>
            <w:r w:rsidRPr="000B5B61">
              <w:rPr>
                <w:vertAlign w:val="subscript"/>
              </w:rPr>
              <w:t>2</w:t>
            </w:r>
            <w:r>
              <w:t>O</w:t>
            </w:r>
            <w:r w:rsidRPr="000B5B61">
              <w:rPr>
                <w:vertAlign w:val="subscript"/>
              </w:rPr>
              <w:t>5</w:t>
            </w:r>
            <w:r>
              <w:t xml:space="preserve"> in SSP and K</w:t>
            </w:r>
            <w:r w:rsidRPr="000B5B61">
              <w:rPr>
                <w:vertAlign w:val="subscript"/>
              </w:rPr>
              <w:t>2</w:t>
            </w:r>
            <w:r>
              <w:t>O in MOP.</w:t>
            </w:r>
          </w:p>
        </w:tc>
        <w:tc>
          <w:tcPr>
            <w:tcW w:w="271" w:type="pct"/>
          </w:tcPr>
          <w:p w14:paraId="2D3BBF0A" w14:textId="77777777" w:rsidR="00351457" w:rsidRPr="00694086" w:rsidRDefault="00351457" w:rsidP="0056273C">
            <w:pPr>
              <w:jc w:val="center"/>
            </w:pPr>
            <w:r>
              <w:t>CO6</w:t>
            </w:r>
          </w:p>
        </w:tc>
        <w:tc>
          <w:tcPr>
            <w:tcW w:w="271" w:type="pct"/>
          </w:tcPr>
          <w:p w14:paraId="681CB653" w14:textId="77777777" w:rsidR="00351457" w:rsidRPr="00694086" w:rsidRDefault="00351457" w:rsidP="0056273C">
            <w:pPr>
              <w:jc w:val="center"/>
            </w:pPr>
            <w:r>
              <w:t>A</w:t>
            </w:r>
          </w:p>
        </w:tc>
        <w:tc>
          <w:tcPr>
            <w:tcW w:w="269" w:type="pct"/>
          </w:tcPr>
          <w:p w14:paraId="308B8A3C" w14:textId="77777777" w:rsidR="00351457" w:rsidRPr="00694086" w:rsidRDefault="00351457" w:rsidP="0056273C">
            <w:pPr>
              <w:jc w:val="center"/>
            </w:pPr>
            <w:r w:rsidRPr="00694086">
              <w:t>1</w:t>
            </w:r>
          </w:p>
        </w:tc>
      </w:tr>
      <w:tr w:rsidR="00351457" w:rsidRPr="00694086" w14:paraId="17752B5E" w14:textId="77777777" w:rsidTr="0056273C">
        <w:trPr>
          <w:trHeight w:val="283"/>
        </w:trPr>
        <w:tc>
          <w:tcPr>
            <w:tcW w:w="270" w:type="pct"/>
          </w:tcPr>
          <w:p w14:paraId="4744C156" w14:textId="77777777" w:rsidR="00351457" w:rsidRPr="00694086" w:rsidRDefault="00351457" w:rsidP="0056273C">
            <w:pPr>
              <w:jc w:val="center"/>
            </w:pPr>
            <w:r w:rsidRPr="00694086">
              <w:t>17.</w:t>
            </w:r>
          </w:p>
        </w:tc>
        <w:tc>
          <w:tcPr>
            <w:tcW w:w="3919" w:type="pct"/>
            <w:gridSpan w:val="2"/>
          </w:tcPr>
          <w:p w14:paraId="33B9E060" w14:textId="77777777" w:rsidR="00351457" w:rsidRDefault="00351457" w:rsidP="0056273C">
            <w:r>
              <w:t>Identify the deficient nutrient causing the following deficiency symptoms</w:t>
            </w:r>
          </w:p>
          <w:p w14:paraId="7CE19E6F" w14:textId="77777777" w:rsidR="00351457" w:rsidRDefault="00351457" w:rsidP="0056273C">
            <w:r>
              <w:t xml:space="preserve"> a. Blossom-end rot in tomato</w:t>
            </w:r>
          </w:p>
          <w:p w14:paraId="7688072D" w14:textId="77777777" w:rsidR="00351457" w:rsidRPr="00694086" w:rsidRDefault="00351457" w:rsidP="0056273C">
            <w:r>
              <w:t xml:space="preserve"> b. Hen and chicken in grapes</w:t>
            </w:r>
          </w:p>
        </w:tc>
        <w:tc>
          <w:tcPr>
            <w:tcW w:w="271" w:type="pct"/>
          </w:tcPr>
          <w:p w14:paraId="5B88371E" w14:textId="77777777" w:rsidR="00351457" w:rsidRPr="00694086" w:rsidRDefault="00351457" w:rsidP="0056273C">
            <w:pPr>
              <w:jc w:val="center"/>
            </w:pPr>
            <w:r>
              <w:t>CO2</w:t>
            </w:r>
          </w:p>
        </w:tc>
        <w:tc>
          <w:tcPr>
            <w:tcW w:w="271" w:type="pct"/>
          </w:tcPr>
          <w:p w14:paraId="13B757C9" w14:textId="77777777" w:rsidR="00351457" w:rsidRPr="00694086" w:rsidRDefault="00351457" w:rsidP="0056273C">
            <w:pPr>
              <w:jc w:val="center"/>
            </w:pPr>
            <w:r>
              <w:t>R</w:t>
            </w:r>
          </w:p>
        </w:tc>
        <w:tc>
          <w:tcPr>
            <w:tcW w:w="269" w:type="pct"/>
          </w:tcPr>
          <w:p w14:paraId="7BAF8458" w14:textId="77777777" w:rsidR="00351457" w:rsidRPr="00694086" w:rsidRDefault="00351457" w:rsidP="0056273C">
            <w:pPr>
              <w:jc w:val="center"/>
            </w:pPr>
            <w:r w:rsidRPr="00694086">
              <w:t>1</w:t>
            </w:r>
          </w:p>
        </w:tc>
      </w:tr>
      <w:tr w:rsidR="00351457" w:rsidRPr="00694086" w14:paraId="5CF80C2A" w14:textId="77777777" w:rsidTr="0056273C">
        <w:trPr>
          <w:trHeight w:val="283"/>
        </w:trPr>
        <w:tc>
          <w:tcPr>
            <w:tcW w:w="270" w:type="pct"/>
          </w:tcPr>
          <w:p w14:paraId="050D7152" w14:textId="77777777" w:rsidR="00351457" w:rsidRPr="00694086" w:rsidRDefault="00351457" w:rsidP="0056273C">
            <w:pPr>
              <w:jc w:val="center"/>
            </w:pPr>
            <w:r w:rsidRPr="00694086">
              <w:t>18.</w:t>
            </w:r>
          </w:p>
        </w:tc>
        <w:tc>
          <w:tcPr>
            <w:tcW w:w="3919" w:type="pct"/>
            <w:gridSpan w:val="2"/>
          </w:tcPr>
          <w:p w14:paraId="6FC104CB" w14:textId="77777777" w:rsidR="00351457" w:rsidRPr="00694086" w:rsidRDefault="00351457" w:rsidP="0056273C">
            <w:r>
              <w:t>What is the permissible biuret content of urea?</w:t>
            </w:r>
          </w:p>
        </w:tc>
        <w:tc>
          <w:tcPr>
            <w:tcW w:w="271" w:type="pct"/>
          </w:tcPr>
          <w:p w14:paraId="5AE1CDD0" w14:textId="77777777" w:rsidR="00351457" w:rsidRPr="00694086" w:rsidRDefault="00351457" w:rsidP="0056273C">
            <w:pPr>
              <w:jc w:val="center"/>
            </w:pPr>
            <w:r>
              <w:t>CO5</w:t>
            </w:r>
          </w:p>
        </w:tc>
        <w:tc>
          <w:tcPr>
            <w:tcW w:w="271" w:type="pct"/>
          </w:tcPr>
          <w:p w14:paraId="23A19E53" w14:textId="77777777" w:rsidR="00351457" w:rsidRPr="00694086" w:rsidRDefault="00351457" w:rsidP="0056273C">
            <w:pPr>
              <w:jc w:val="center"/>
            </w:pPr>
            <w:r>
              <w:t>U</w:t>
            </w:r>
          </w:p>
        </w:tc>
        <w:tc>
          <w:tcPr>
            <w:tcW w:w="269" w:type="pct"/>
          </w:tcPr>
          <w:p w14:paraId="0A439000" w14:textId="77777777" w:rsidR="00351457" w:rsidRPr="00694086" w:rsidRDefault="00351457" w:rsidP="0056273C">
            <w:pPr>
              <w:jc w:val="center"/>
            </w:pPr>
            <w:r w:rsidRPr="00694086">
              <w:t>1</w:t>
            </w:r>
          </w:p>
        </w:tc>
      </w:tr>
      <w:tr w:rsidR="00351457" w:rsidRPr="00694086" w14:paraId="0EAA7107" w14:textId="77777777" w:rsidTr="0056273C">
        <w:trPr>
          <w:trHeight w:val="283"/>
        </w:trPr>
        <w:tc>
          <w:tcPr>
            <w:tcW w:w="270" w:type="pct"/>
          </w:tcPr>
          <w:p w14:paraId="32F7A1FE" w14:textId="77777777" w:rsidR="00351457" w:rsidRPr="00694086" w:rsidRDefault="00351457" w:rsidP="0056273C">
            <w:pPr>
              <w:jc w:val="center"/>
            </w:pPr>
            <w:r w:rsidRPr="00694086">
              <w:t>19.</w:t>
            </w:r>
          </w:p>
        </w:tc>
        <w:tc>
          <w:tcPr>
            <w:tcW w:w="3919" w:type="pct"/>
            <w:gridSpan w:val="2"/>
          </w:tcPr>
          <w:p w14:paraId="610E54FA" w14:textId="77777777" w:rsidR="00351457" w:rsidRPr="00694086" w:rsidRDefault="00351457" w:rsidP="0056273C">
            <w:r>
              <w:t>Describe the sunflower pot culture test of soil fertility evaluation techniques.</w:t>
            </w:r>
          </w:p>
        </w:tc>
        <w:tc>
          <w:tcPr>
            <w:tcW w:w="271" w:type="pct"/>
          </w:tcPr>
          <w:p w14:paraId="7DDEF480" w14:textId="77777777" w:rsidR="00351457" w:rsidRPr="00694086" w:rsidRDefault="00351457" w:rsidP="0056273C">
            <w:pPr>
              <w:jc w:val="center"/>
            </w:pPr>
            <w:r>
              <w:t>CO4</w:t>
            </w:r>
          </w:p>
        </w:tc>
        <w:tc>
          <w:tcPr>
            <w:tcW w:w="271" w:type="pct"/>
          </w:tcPr>
          <w:p w14:paraId="6D56D21A" w14:textId="77777777" w:rsidR="00351457" w:rsidRPr="00694086" w:rsidRDefault="00351457" w:rsidP="0056273C">
            <w:pPr>
              <w:jc w:val="center"/>
            </w:pPr>
            <w:r>
              <w:t>R</w:t>
            </w:r>
          </w:p>
        </w:tc>
        <w:tc>
          <w:tcPr>
            <w:tcW w:w="269" w:type="pct"/>
          </w:tcPr>
          <w:p w14:paraId="36C7162C" w14:textId="77777777" w:rsidR="00351457" w:rsidRPr="00694086" w:rsidRDefault="00351457" w:rsidP="0056273C">
            <w:pPr>
              <w:jc w:val="center"/>
            </w:pPr>
            <w:r w:rsidRPr="00694086">
              <w:t>1</w:t>
            </w:r>
          </w:p>
        </w:tc>
      </w:tr>
      <w:tr w:rsidR="00351457" w:rsidRPr="00694086" w14:paraId="033E6654" w14:textId="77777777" w:rsidTr="0056273C">
        <w:trPr>
          <w:trHeight w:val="283"/>
        </w:trPr>
        <w:tc>
          <w:tcPr>
            <w:tcW w:w="270" w:type="pct"/>
          </w:tcPr>
          <w:p w14:paraId="3BBEC141" w14:textId="77777777" w:rsidR="00351457" w:rsidRPr="00694086" w:rsidRDefault="00351457" w:rsidP="0056273C">
            <w:pPr>
              <w:jc w:val="center"/>
            </w:pPr>
            <w:r w:rsidRPr="00694086">
              <w:t>20.</w:t>
            </w:r>
          </w:p>
        </w:tc>
        <w:tc>
          <w:tcPr>
            <w:tcW w:w="3919" w:type="pct"/>
            <w:gridSpan w:val="2"/>
          </w:tcPr>
          <w:p w14:paraId="2008BECB" w14:textId="77777777" w:rsidR="00351457" w:rsidRPr="00694086" w:rsidRDefault="00351457" w:rsidP="0056273C">
            <w:r>
              <w:t>Identify the nutrient most associated with luxury consumption and dynamic equilibrium.</w:t>
            </w:r>
          </w:p>
        </w:tc>
        <w:tc>
          <w:tcPr>
            <w:tcW w:w="271" w:type="pct"/>
          </w:tcPr>
          <w:p w14:paraId="0A8C45F8" w14:textId="77777777" w:rsidR="00351457" w:rsidRPr="00694086" w:rsidRDefault="00351457" w:rsidP="0056273C">
            <w:pPr>
              <w:jc w:val="center"/>
            </w:pPr>
            <w:r>
              <w:t>CO5</w:t>
            </w:r>
          </w:p>
        </w:tc>
        <w:tc>
          <w:tcPr>
            <w:tcW w:w="271" w:type="pct"/>
          </w:tcPr>
          <w:p w14:paraId="4264F4DD" w14:textId="77777777" w:rsidR="00351457" w:rsidRPr="00694086" w:rsidRDefault="00351457" w:rsidP="0056273C">
            <w:pPr>
              <w:jc w:val="center"/>
            </w:pPr>
            <w:r>
              <w:t>A</w:t>
            </w:r>
          </w:p>
        </w:tc>
        <w:tc>
          <w:tcPr>
            <w:tcW w:w="269" w:type="pct"/>
          </w:tcPr>
          <w:p w14:paraId="36129DD9" w14:textId="77777777" w:rsidR="00351457" w:rsidRPr="00694086" w:rsidRDefault="00351457" w:rsidP="0056273C">
            <w:pPr>
              <w:jc w:val="center"/>
            </w:pPr>
            <w:r w:rsidRPr="00694086">
              <w:t>1</w:t>
            </w:r>
          </w:p>
        </w:tc>
      </w:tr>
      <w:tr w:rsidR="00351457" w:rsidRPr="00694086" w14:paraId="6ECA154D" w14:textId="77777777" w:rsidTr="0056273C">
        <w:trPr>
          <w:trHeight w:val="552"/>
        </w:trPr>
        <w:tc>
          <w:tcPr>
            <w:tcW w:w="5000" w:type="pct"/>
            <w:gridSpan w:val="6"/>
          </w:tcPr>
          <w:p w14:paraId="0BE8457D" w14:textId="77777777" w:rsidR="00351457" w:rsidRPr="00694086" w:rsidRDefault="00351457" w:rsidP="0056273C">
            <w:pPr>
              <w:jc w:val="center"/>
              <w:rPr>
                <w:b/>
                <w:u w:val="single"/>
              </w:rPr>
            </w:pPr>
            <w:r w:rsidRPr="00694086">
              <w:rPr>
                <w:b/>
                <w:u w:val="single"/>
              </w:rPr>
              <w:t>PART – B (10 X 5 = 50 MARKS)</w:t>
            </w:r>
          </w:p>
          <w:p w14:paraId="68BE7CE4" w14:textId="77777777" w:rsidR="00351457" w:rsidRPr="00694086" w:rsidRDefault="00351457" w:rsidP="0056273C">
            <w:pPr>
              <w:jc w:val="center"/>
              <w:rPr>
                <w:b/>
                <w:u w:val="single"/>
              </w:rPr>
            </w:pPr>
            <w:r w:rsidRPr="00694086">
              <w:rPr>
                <w:b/>
              </w:rPr>
              <w:t>(Answer any 10 from the following)</w:t>
            </w:r>
          </w:p>
        </w:tc>
      </w:tr>
      <w:tr w:rsidR="00351457" w:rsidRPr="00694086" w14:paraId="78FDE510" w14:textId="77777777" w:rsidTr="0056273C">
        <w:trPr>
          <w:trHeight w:val="283"/>
        </w:trPr>
        <w:tc>
          <w:tcPr>
            <w:tcW w:w="270" w:type="pct"/>
          </w:tcPr>
          <w:p w14:paraId="59A01DC3" w14:textId="77777777" w:rsidR="00351457" w:rsidRPr="00694086" w:rsidRDefault="00351457" w:rsidP="0056273C">
            <w:pPr>
              <w:jc w:val="center"/>
            </w:pPr>
            <w:r w:rsidRPr="00694086">
              <w:t>21.</w:t>
            </w:r>
          </w:p>
        </w:tc>
        <w:tc>
          <w:tcPr>
            <w:tcW w:w="3919" w:type="pct"/>
            <w:gridSpan w:val="2"/>
          </w:tcPr>
          <w:p w14:paraId="6EA2A62B" w14:textId="77777777" w:rsidR="00351457" w:rsidRPr="00694086" w:rsidRDefault="00351457" w:rsidP="0056273C">
            <w:pPr>
              <w:spacing w:line="276" w:lineRule="auto"/>
            </w:pPr>
            <w:r>
              <w:t>Discuss the importance and advantages of coated fertilizers.</w:t>
            </w:r>
          </w:p>
        </w:tc>
        <w:tc>
          <w:tcPr>
            <w:tcW w:w="271" w:type="pct"/>
          </w:tcPr>
          <w:p w14:paraId="70CDA1C6" w14:textId="77777777" w:rsidR="00351457" w:rsidRPr="00694086" w:rsidRDefault="00351457" w:rsidP="0056273C">
            <w:pPr>
              <w:jc w:val="center"/>
            </w:pPr>
            <w:r w:rsidRPr="00694086">
              <w:t>CO1</w:t>
            </w:r>
          </w:p>
        </w:tc>
        <w:tc>
          <w:tcPr>
            <w:tcW w:w="271" w:type="pct"/>
          </w:tcPr>
          <w:p w14:paraId="1BC42756" w14:textId="77777777" w:rsidR="00351457" w:rsidRPr="00694086" w:rsidRDefault="00351457" w:rsidP="0056273C">
            <w:pPr>
              <w:jc w:val="center"/>
            </w:pPr>
            <w:r w:rsidRPr="00694086">
              <w:t>A</w:t>
            </w:r>
          </w:p>
        </w:tc>
        <w:tc>
          <w:tcPr>
            <w:tcW w:w="269" w:type="pct"/>
          </w:tcPr>
          <w:p w14:paraId="4F25D234" w14:textId="77777777" w:rsidR="00351457" w:rsidRPr="00694086" w:rsidRDefault="00351457" w:rsidP="0056273C">
            <w:pPr>
              <w:jc w:val="center"/>
            </w:pPr>
            <w:r w:rsidRPr="00694086">
              <w:t>5</w:t>
            </w:r>
          </w:p>
        </w:tc>
      </w:tr>
      <w:tr w:rsidR="00351457" w:rsidRPr="00694086" w14:paraId="5CA7D7E8" w14:textId="77777777" w:rsidTr="0056273C">
        <w:trPr>
          <w:trHeight w:val="283"/>
        </w:trPr>
        <w:tc>
          <w:tcPr>
            <w:tcW w:w="270" w:type="pct"/>
          </w:tcPr>
          <w:p w14:paraId="3F497E4A" w14:textId="77777777" w:rsidR="00351457" w:rsidRPr="00694086" w:rsidRDefault="00351457" w:rsidP="0056273C">
            <w:pPr>
              <w:jc w:val="center"/>
            </w:pPr>
            <w:r w:rsidRPr="00694086">
              <w:t>22.</w:t>
            </w:r>
          </w:p>
        </w:tc>
        <w:tc>
          <w:tcPr>
            <w:tcW w:w="3919" w:type="pct"/>
            <w:gridSpan w:val="2"/>
          </w:tcPr>
          <w:p w14:paraId="017EB0E2" w14:textId="77777777" w:rsidR="00351457" w:rsidRPr="00694086" w:rsidRDefault="00351457" w:rsidP="0056273C">
            <w:r>
              <w:t>Explain the importance of biofertilizers and give its classification.</w:t>
            </w:r>
          </w:p>
        </w:tc>
        <w:tc>
          <w:tcPr>
            <w:tcW w:w="271" w:type="pct"/>
          </w:tcPr>
          <w:p w14:paraId="745472F7" w14:textId="77777777" w:rsidR="00351457" w:rsidRPr="00694086" w:rsidRDefault="00351457" w:rsidP="0056273C">
            <w:pPr>
              <w:jc w:val="center"/>
            </w:pPr>
            <w:r>
              <w:t>CO3</w:t>
            </w:r>
          </w:p>
        </w:tc>
        <w:tc>
          <w:tcPr>
            <w:tcW w:w="271" w:type="pct"/>
          </w:tcPr>
          <w:p w14:paraId="66CB55A8" w14:textId="77777777" w:rsidR="00351457" w:rsidRPr="00694086" w:rsidRDefault="00351457" w:rsidP="0056273C">
            <w:r>
              <w:t>An</w:t>
            </w:r>
          </w:p>
        </w:tc>
        <w:tc>
          <w:tcPr>
            <w:tcW w:w="269" w:type="pct"/>
          </w:tcPr>
          <w:p w14:paraId="21A1F104" w14:textId="77777777" w:rsidR="00351457" w:rsidRPr="00694086" w:rsidRDefault="00351457" w:rsidP="0056273C">
            <w:pPr>
              <w:jc w:val="center"/>
            </w:pPr>
            <w:r w:rsidRPr="00694086">
              <w:t>5</w:t>
            </w:r>
          </w:p>
        </w:tc>
      </w:tr>
      <w:tr w:rsidR="00351457" w:rsidRPr="00694086" w14:paraId="7EBE6C50" w14:textId="77777777" w:rsidTr="0056273C">
        <w:trPr>
          <w:trHeight w:val="283"/>
        </w:trPr>
        <w:tc>
          <w:tcPr>
            <w:tcW w:w="270" w:type="pct"/>
          </w:tcPr>
          <w:p w14:paraId="2E12B4A0" w14:textId="77777777" w:rsidR="00351457" w:rsidRPr="00694086" w:rsidRDefault="00351457" w:rsidP="0056273C">
            <w:pPr>
              <w:jc w:val="center"/>
            </w:pPr>
            <w:r w:rsidRPr="00694086">
              <w:t>23.</w:t>
            </w:r>
          </w:p>
        </w:tc>
        <w:tc>
          <w:tcPr>
            <w:tcW w:w="3919" w:type="pct"/>
            <w:gridSpan w:val="2"/>
          </w:tcPr>
          <w:p w14:paraId="1EA833B2" w14:textId="77777777" w:rsidR="00351457" w:rsidRPr="00694086" w:rsidRDefault="00351457" w:rsidP="0056273C">
            <w:pPr>
              <w:spacing w:line="276" w:lineRule="auto"/>
            </w:pPr>
            <w:r>
              <w:t>Describe the role of organic manures in soil health and crop production.</w:t>
            </w:r>
          </w:p>
        </w:tc>
        <w:tc>
          <w:tcPr>
            <w:tcW w:w="271" w:type="pct"/>
          </w:tcPr>
          <w:p w14:paraId="35D3F7C6" w14:textId="77777777" w:rsidR="00351457" w:rsidRPr="00694086" w:rsidRDefault="00351457" w:rsidP="0056273C">
            <w:pPr>
              <w:jc w:val="center"/>
            </w:pPr>
            <w:r w:rsidRPr="00694086">
              <w:t>CO3</w:t>
            </w:r>
          </w:p>
        </w:tc>
        <w:tc>
          <w:tcPr>
            <w:tcW w:w="271" w:type="pct"/>
          </w:tcPr>
          <w:p w14:paraId="1FD5450B" w14:textId="77777777" w:rsidR="00351457" w:rsidRPr="00694086" w:rsidRDefault="00351457" w:rsidP="0056273C">
            <w:pPr>
              <w:jc w:val="center"/>
            </w:pPr>
            <w:r>
              <w:t>A</w:t>
            </w:r>
          </w:p>
        </w:tc>
        <w:tc>
          <w:tcPr>
            <w:tcW w:w="269" w:type="pct"/>
          </w:tcPr>
          <w:p w14:paraId="53C66FDE" w14:textId="77777777" w:rsidR="00351457" w:rsidRPr="00694086" w:rsidRDefault="00351457" w:rsidP="0056273C">
            <w:pPr>
              <w:jc w:val="center"/>
            </w:pPr>
            <w:r w:rsidRPr="00694086">
              <w:t>5</w:t>
            </w:r>
          </w:p>
        </w:tc>
      </w:tr>
      <w:tr w:rsidR="00351457" w:rsidRPr="00694086" w14:paraId="349BBA2A" w14:textId="77777777" w:rsidTr="0056273C">
        <w:trPr>
          <w:trHeight w:val="283"/>
        </w:trPr>
        <w:tc>
          <w:tcPr>
            <w:tcW w:w="270" w:type="pct"/>
          </w:tcPr>
          <w:p w14:paraId="6A4E4301" w14:textId="77777777" w:rsidR="00351457" w:rsidRPr="00694086" w:rsidRDefault="00351457" w:rsidP="0056273C">
            <w:pPr>
              <w:jc w:val="center"/>
            </w:pPr>
            <w:r w:rsidRPr="00694086">
              <w:t>24.</w:t>
            </w:r>
          </w:p>
        </w:tc>
        <w:tc>
          <w:tcPr>
            <w:tcW w:w="3919" w:type="pct"/>
            <w:gridSpan w:val="2"/>
          </w:tcPr>
          <w:p w14:paraId="576D66A3" w14:textId="77777777" w:rsidR="00351457" w:rsidRPr="00694086" w:rsidRDefault="00351457" w:rsidP="0056273C">
            <w:pPr>
              <w:spacing w:line="276" w:lineRule="auto"/>
            </w:pPr>
            <w:r>
              <w:t>Explain the various classes of phosphorus fertilizers based on its composition and properties</w:t>
            </w:r>
          </w:p>
        </w:tc>
        <w:tc>
          <w:tcPr>
            <w:tcW w:w="271" w:type="pct"/>
          </w:tcPr>
          <w:p w14:paraId="1B075CED" w14:textId="77777777" w:rsidR="00351457" w:rsidRPr="00694086" w:rsidRDefault="00351457" w:rsidP="0056273C">
            <w:pPr>
              <w:jc w:val="center"/>
            </w:pPr>
            <w:r>
              <w:t>CO1</w:t>
            </w:r>
          </w:p>
        </w:tc>
        <w:tc>
          <w:tcPr>
            <w:tcW w:w="271" w:type="pct"/>
          </w:tcPr>
          <w:p w14:paraId="04849E2F" w14:textId="77777777" w:rsidR="00351457" w:rsidRPr="00694086" w:rsidRDefault="00351457" w:rsidP="0056273C">
            <w:pPr>
              <w:jc w:val="center"/>
            </w:pPr>
            <w:r>
              <w:t>U</w:t>
            </w:r>
          </w:p>
        </w:tc>
        <w:tc>
          <w:tcPr>
            <w:tcW w:w="269" w:type="pct"/>
          </w:tcPr>
          <w:p w14:paraId="6EB51962" w14:textId="77777777" w:rsidR="00351457" w:rsidRPr="00694086" w:rsidRDefault="00351457" w:rsidP="0056273C">
            <w:pPr>
              <w:jc w:val="center"/>
            </w:pPr>
            <w:r w:rsidRPr="00694086">
              <w:t>5</w:t>
            </w:r>
          </w:p>
        </w:tc>
      </w:tr>
      <w:tr w:rsidR="00351457" w:rsidRPr="00694086" w14:paraId="48DA4D56" w14:textId="77777777" w:rsidTr="0056273C">
        <w:trPr>
          <w:trHeight w:val="283"/>
        </w:trPr>
        <w:tc>
          <w:tcPr>
            <w:tcW w:w="270" w:type="pct"/>
          </w:tcPr>
          <w:p w14:paraId="5541B6F2" w14:textId="77777777" w:rsidR="00351457" w:rsidRPr="00694086" w:rsidRDefault="00351457" w:rsidP="0056273C">
            <w:pPr>
              <w:jc w:val="center"/>
            </w:pPr>
            <w:r w:rsidRPr="00694086">
              <w:t>25.</w:t>
            </w:r>
          </w:p>
        </w:tc>
        <w:tc>
          <w:tcPr>
            <w:tcW w:w="3919" w:type="pct"/>
            <w:gridSpan w:val="2"/>
          </w:tcPr>
          <w:p w14:paraId="55144C03" w14:textId="77777777" w:rsidR="00351457" w:rsidRPr="00694086" w:rsidRDefault="00351457" w:rsidP="0056273C">
            <w:pPr>
              <w:spacing w:line="276" w:lineRule="auto"/>
            </w:pPr>
            <w:r>
              <w:t>Discuss in detail the mechanisms of nutrient transport to plants.</w:t>
            </w:r>
          </w:p>
        </w:tc>
        <w:tc>
          <w:tcPr>
            <w:tcW w:w="271" w:type="pct"/>
          </w:tcPr>
          <w:p w14:paraId="06B4F0BA" w14:textId="77777777" w:rsidR="00351457" w:rsidRPr="00694086" w:rsidRDefault="00351457" w:rsidP="0056273C">
            <w:pPr>
              <w:jc w:val="center"/>
            </w:pPr>
            <w:r>
              <w:t>CO2</w:t>
            </w:r>
          </w:p>
        </w:tc>
        <w:tc>
          <w:tcPr>
            <w:tcW w:w="271" w:type="pct"/>
          </w:tcPr>
          <w:p w14:paraId="6683B6AE" w14:textId="77777777" w:rsidR="00351457" w:rsidRPr="00694086" w:rsidRDefault="00351457" w:rsidP="0056273C">
            <w:pPr>
              <w:jc w:val="center"/>
            </w:pPr>
            <w:r>
              <w:t>A</w:t>
            </w:r>
          </w:p>
        </w:tc>
        <w:tc>
          <w:tcPr>
            <w:tcW w:w="269" w:type="pct"/>
          </w:tcPr>
          <w:p w14:paraId="66042A5E" w14:textId="77777777" w:rsidR="00351457" w:rsidRPr="00694086" w:rsidRDefault="00351457" w:rsidP="0056273C">
            <w:pPr>
              <w:jc w:val="center"/>
            </w:pPr>
            <w:r w:rsidRPr="00694086">
              <w:t>5</w:t>
            </w:r>
          </w:p>
        </w:tc>
      </w:tr>
      <w:tr w:rsidR="00351457" w:rsidRPr="00694086" w14:paraId="2964D27A" w14:textId="77777777" w:rsidTr="0056273C">
        <w:trPr>
          <w:trHeight w:val="283"/>
        </w:trPr>
        <w:tc>
          <w:tcPr>
            <w:tcW w:w="270" w:type="pct"/>
          </w:tcPr>
          <w:p w14:paraId="79D5B960" w14:textId="77777777" w:rsidR="00351457" w:rsidRPr="00694086" w:rsidRDefault="00351457" w:rsidP="0056273C">
            <w:pPr>
              <w:jc w:val="center"/>
            </w:pPr>
            <w:r w:rsidRPr="00694086">
              <w:lastRenderedPageBreak/>
              <w:t>26.</w:t>
            </w:r>
          </w:p>
        </w:tc>
        <w:tc>
          <w:tcPr>
            <w:tcW w:w="3919" w:type="pct"/>
            <w:gridSpan w:val="2"/>
          </w:tcPr>
          <w:p w14:paraId="17358F9D" w14:textId="77777777" w:rsidR="00351457" w:rsidRPr="00694086" w:rsidRDefault="00351457" w:rsidP="0056273C">
            <w:pPr>
              <w:spacing w:line="276" w:lineRule="auto"/>
              <w:jc w:val="both"/>
            </w:pPr>
            <w:r>
              <w:t>Appraise the importance of remote sensing, precision farming and advanced techniques in fertilizer recommendation and application.</w:t>
            </w:r>
          </w:p>
        </w:tc>
        <w:tc>
          <w:tcPr>
            <w:tcW w:w="271" w:type="pct"/>
          </w:tcPr>
          <w:p w14:paraId="7CD337B3" w14:textId="77777777" w:rsidR="00351457" w:rsidRPr="00694086" w:rsidRDefault="00351457" w:rsidP="0056273C">
            <w:pPr>
              <w:jc w:val="center"/>
            </w:pPr>
            <w:r>
              <w:t>CO6</w:t>
            </w:r>
          </w:p>
        </w:tc>
        <w:tc>
          <w:tcPr>
            <w:tcW w:w="271" w:type="pct"/>
          </w:tcPr>
          <w:p w14:paraId="4E0CBAAC" w14:textId="77777777" w:rsidR="00351457" w:rsidRPr="00694086" w:rsidRDefault="00351457" w:rsidP="0056273C">
            <w:pPr>
              <w:jc w:val="center"/>
            </w:pPr>
            <w:r>
              <w:t>E</w:t>
            </w:r>
          </w:p>
        </w:tc>
        <w:tc>
          <w:tcPr>
            <w:tcW w:w="269" w:type="pct"/>
          </w:tcPr>
          <w:p w14:paraId="59624102" w14:textId="77777777" w:rsidR="00351457" w:rsidRPr="00694086" w:rsidRDefault="00351457" w:rsidP="0056273C">
            <w:pPr>
              <w:jc w:val="center"/>
            </w:pPr>
            <w:r w:rsidRPr="00694086">
              <w:t>5</w:t>
            </w:r>
          </w:p>
        </w:tc>
      </w:tr>
      <w:tr w:rsidR="00351457" w:rsidRPr="00694086" w14:paraId="69065037" w14:textId="77777777" w:rsidTr="0056273C">
        <w:trPr>
          <w:trHeight w:val="283"/>
        </w:trPr>
        <w:tc>
          <w:tcPr>
            <w:tcW w:w="270" w:type="pct"/>
          </w:tcPr>
          <w:p w14:paraId="1BEB699D" w14:textId="77777777" w:rsidR="00351457" w:rsidRPr="00694086" w:rsidRDefault="00351457" w:rsidP="0056273C">
            <w:pPr>
              <w:jc w:val="center"/>
            </w:pPr>
            <w:r w:rsidRPr="00694086">
              <w:t>27.</w:t>
            </w:r>
          </w:p>
        </w:tc>
        <w:tc>
          <w:tcPr>
            <w:tcW w:w="3919" w:type="pct"/>
            <w:gridSpan w:val="2"/>
          </w:tcPr>
          <w:p w14:paraId="313F76F7" w14:textId="77777777" w:rsidR="00351457" w:rsidRPr="00694086" w:rsidRDefault="00351457" w:rsidP="0056273C">
            <w:pPr>
              <w:spacing w:line="276" w:lineRule="auto"/>
              <w:jc w:val="both"/>
            </w:pPr>
            <w:r>
              <w:t>Classify the secondary fertilizers based on its composition and properties.</w:t>
            </w:r>
          </w:p>
        </w:tc>
        <w:tc>
          <w:tcPr>
            <w:tcW w:w="271" w:type="pct"/>
          </w:tcPr>
          <w:p w14:paraId="6AC3ADC8" w14:textId="77777777" w:rsidR="00351457" w:rsidRPr="00694086" w:rsidRDefault="00351457" w:rsidP="0056273C">
            <w:pPr>
              <w:jc w:val="center"/>
            </w:pPr>
            <w:r w:rsidRPr="00694086">
              <w:t>CO1</w:t>
            </w:r>
          </w:p>
        </w:tc>
        <w:tc>
          <w:tcPr>
            <w:tcW w:w="271" w:type="pct"/>
          </w:tcPr>
          <w:p w14:paraId="6FEEB981" w14:textId="77777777" w:rsidR="00351457" w:rsidRPr="00694086" w:rsidRDefault="00351457" w:rsidP="0056273C">
            <w:pPr>
              <w:jc w:val="center"/>
            </w:pPr>
            <w:r>
              <w:t>R</w:t>
            </w:r>
          </w:p>
        </w:tc>
        <w:tc>
          <w:tcPr>
            <w:tcW w:w="269" w:type="pct"/>
          </w:tcPr>
          <w:p w14:paraId="344F80A0" w14:textId="77777777" w:rsidR="00351457" w:rsidRPr="00694086" w:rsidRDefault="00351457" w:rsidP="0056273C">
            <w:pPr>
              <w:jc w:val="center"/>
            </w:pPr>
            <w:r w:rsidRPr="00694086">
              <w:t>5</w:t>
            </w:r>
          </w:p>
        </w:tc>
      </w:tr>
      <w:tr w:rsidR="00351457" w:rsidRPr="00694086" w14:paraId="7AF24383" w14:textId="77777777" w:rsidTr="0056273C">
        <w:trPr>
          <w:trHeight w:val="283"/>
        </w:trPr>
        <w:tc>
          <w:tcPr>
            <w:tcW w:w="270" w:type="pct"/>
          </w:tcPr>
          <w:p w14:paraId="324042DF" w14:textId="77777777" w:rsidR="00351457" w:rsidRPr="00694086" w:rsidRDefault="00351457" w:rsidP="0056273C">
            <w:pPr>
              <w:jc w:val="center"/>
            </w:pPr>
            <w:r w:rsidRPr="00694086">
              <w:t>28.</w:t>
            </w:r>
          </w:p>
        </w:tc>
        <w:tc>
          <w:tcPr>
            <w:tcW w:w="3919" w:type="pct"/>
            <w:gridSpan w:val="2"/>
          </w:tcPr>
          <w:p w14:paraId="66522646" w14:textId="77777777" w:rsidR="00351457" w:rsidRPr="00694086" w:rsidRDefault="00351457" w:rsidP="0056273C">
            <w:pPr>
              <w:spacing w:line="276" w:lineRule="auto"/>
              <w:jc w:val="both"/>
            </w:pPr>
            <w:r>
              <w:t>Compile the various means through which nutrients are lost from the soil and suggest measures to improve Nutrient Use Efficiency.</w:t>
            </w:r>
          </w:p>
        </w:tc>
        <w:tc>
          <w:tcPr>
            <w:tcW w:w="271" w:type="pct"/>
          </w:tcPr>
          <w:p w14:paraId="78932D48" w14:textId="77777777" w:rsidR="00351457" w:rsidRPr="00694086" w:rsidRDefault="00351457" w:rsidP="0056273C">
            <w:pPr>
              <w:jc w:val="center"/>
            </w:pPr>
            <w:r w:rsidRPr="00694086">
              <w:t>CO</w:t>
            </w:r>
            <w:r>
              <w:t>3</w:t>
            </w:r>
          </w:p>
        </w:tc>
        <w:tc>
          <w:tcPr>
            <w:tcW w:w="271" w:type="pct"/>
          </w:tcPr>
          <w:p w14:paraId="413D2BE7" w14:textId="77777777" w:rsidR="00351457" w:rsidRPr="00694086" w:rsidRDefault="00351457" w:rsidP="0056273C">
            <w:pPr>
              <w:jc w:val="center"/>
            </w:pPr>
            <w:r>
              <w:t>A</w:t>
            </w:r>
          </w:p>
        </w:tc>
        <w:tc>
          <w:tcPr>
            <w:tcW w:w="269" w:type="pct"/>
          </w:tcPr>
          <w:p w14:paraId="62CA036C" w14:textId="77777777" w:rsidR="00351457" w:rsidRPr="00694086" w:rsidRDefault="00351457" w:rsidP="0056273C">
            <w:pPr>
              <w:jc w:val="center"/>
            </w:pPr>
            <w:r w:rsidRPr="00694086">
              <w:t>5</w:t>
            </w:r>
          </w:p>
        </w:tc>
      </w:tr>
      <w:tr w:rsidR="00351457" w:rsidRPr="00694086" w14:paraId="255E7A88" w14:textId="77777777" w:rsidTr="0056273C">
        <w:trPr>
          <w:trHeight w:val="283"/>
        </w:trPr>
        <w:tc>
          <w:tcPr>
            <w:tcW w:w="270" w:type="pct"/>
          </w:tcPr>
          <w:p w14:paraId="3B14ED67" w14:textId="77777777" w:rsidR="00351457" w:rsidRPr="00694086" w:rsidRDefault="00351457" w:rsidP="0056273C">
            <w:pPr>
              <w:jc w:val="center"/>
            </w:pPr>
            <w:r w:rsidRPr="00694086">
              <w:t>29.</w:t>
            </w:r>
          </w:p>
        </w:tc>
        <w:tc>
          <w:tcPr>
            <w:tcW w:w="3919" w:type="pct"/>
            <w:gridSpan w:val="2"/>
          </w:tcPr>
          <w:p w14:paraId="2CE46927" w14:textId="77777777" w:rsidR="00351457" w:rsidRPr="00694086" w:rsidRDefault="00351457" w:rsidP="0056273C">
            <w:pPr>
              <w:spacing w:line="276" w:lineRule="auto"/>
              <w:jc w:val="both"/>
            </w:pPr>
            <w:r>
              <w:t>Explain the methods of fertilizer application under rainfed and irrigated conditions.</w:t>
            </w:r>
          </w:p>
        </w:tc>
        <w:tc>
          <w:tcPr>
            <w:tcW w:w="271" w:type="pct"/>
          </w:tcPr>
          <w:p w14:paraId="51A2C3C0" w14:textId="77777777" w:rsidR="00351457" w:rsidRPr="00694086" w:rsidRDefault="00351457" w:rsidP="0056273C">
            <w:pPr>
              <w:jc w:val="center"/>
            </w:pPr>
            <w:r w:rsidRPr="00694086">
              <w:t>CO</w:t>
            </w:r>
            <w:r>
              <w:t>6</w:t>
            </w:r>
          </w:p>
        </w:tc>
        <w:tc>
          <w:tcPr>
            <w:tcW w:w="271" w:type="pct"/>
          </w:tcPr>
          <w:p w14:paraId="6C3C7AA2" w14:textId="77777777" w:rsidR="00351457" w:rsidRPr="00694086" w:rsidRDefault="00351457" w:rsidP="0056273C">
            <w:pPr>
              <w:jc w:val="center"/>
            </w:pPr>
            <w:r>
              <w:t>An</w:t>
            </w:r>
          </w:p>
        </w:tc>
        <w:tc>
          <w:tcPr>
            <w:tcW w:w="269" w:type="pct"/>
          </w:tcPr>
          <w:p w14:paraId="6739898B" w14:textId="77777777" w:rsidR="00351457" w:rsidRPr="00694086" w:rsidRDefault="00351457" w:rsidP="0056273C">
            <w:pPr>
              <w:jc w:val="center"/>
            </w:pPr>
            <w:r w:rsidRPr="00694086">
              <w:t>5</w:t>
            </w:r>
          </w:p>
        </w:tc>
      </w:tr>
      <w:tr w:rsidR="00351457" w:rsidRPr="00694086" w14:paraId="2B383A79" w14:textId="77777777" w:rsidTr="0056273C">
        <w:trPr>
          <w:trHeight w:val="283"/>
        </w:trPr>
        <w:tc>
          <w:tcPr>
            <w:tcW w:w="270" w:type="pct"/>
          </w:tcPr>
          <w:p w14:paraId="348F6F80" w14:textId="77777777" w:rsidR="00351457" w:rsidRPr="00694086" w:rsidRDefault="00351457" w:rsidP="0056273C">
            <w:pPr>
              <w:jc w:val="center"/>
            </w:pPr>
            <w:r w:rsidRPr="00694086">
              <w:t>30.</w:t>
            </w:r>
          </w:p>
        </w:tc>
        <w:tc>
          <w:tcPr>
            <w:tcW w:w="3919" w:type="pct"/>
            <w:gridSpan w:val="2"/>
          </w:tcPr>
          <w:p w14:paraId="7DB54EE6" w14:textId="77777777" w:rsidR="00351457" w:rsidRPr="00694086" w:rsidRDefault="00351457" w:rsidP="0056273C">
            <w:pPr>
              <w:spacing w:line="276" w:lineRule="auto"/>
              <w:jc w:val="both"/>
            </w:pPr>
            <w:r>
              <w:t>Explain the different methods of soil fertility evaluation through plant analysis.</w:t>
            </w:r>
          </w:p>
        </w:tc>
        <w:tc>
          <w:tcPr>
            <w:tcW w:w="271" w:type="pct"/>
          </w:tcPr>
          <w:p w14:paraId="2FA0BFBF" w14:textId="77777777" w:rsidR="00351457" w:rsidRPr="00694086" w:rsidRDefault="00351457" w:rsidP="0056273C">
            <w:pPr>
              <w:jc w:val="center"/>
            </w:pPr>
            <w:r w:rsidRPr="00694086">
              <w:t>CO4</w:t>
            </w:r>
          </w:p>
        </w:tc>
        <w:tc>
          <w:tcPr>
            <w:tcW w:w="271" w:type="pct"/>
          </w:tcPr>
          <w:p w14:paraId="44E8D555" w14:textId="77777777" w:rsidR="00351457" w:rsidRPr="00694086" w:rsidRDefault="00351457" w:rsidP="0056273C">
            <w:pPr>
              <w:jc w:val="center"/>
            </w:pPr>
            <w:r>
              <w:t>E</w:t>
            </w:r>
          </w:p>
        </w:tc>
        <w:tc>
          <w:tcPr>
            <w:tcW w:w="269" w:type="pct"/>
          </w:tcPr>
          <w:p w14:paraId="334CFAA4" w14:textId="77777777" w:rsidR="00351457" w:rsidRPr="00694086" w:rsidRDefault="00351457" w:rsidP="0056273C">
            <w:pPr>
              <w:jc w:val="center"/>
            </w:pPr>
            <w:r w:rsidRPr="00694086">
              <w:t>5</w:t>
            </w:r>
          </w:p>
        </w:tc>
      </w:tr>
      <w:tr w:rsidR="00351457" w:rsidRPr="00694086" w14:paraId="13159F81" w14:textId="77777777" w:rsidTr="0056273C">
        <w:trPr>
          <w:trHeight w:val="283"/>
        </w:trPr>
        <w:tc>
          <w:tcPr>
            <w:tcW w:w="270" w:type="pct"/>
          </w:tcPr>
          <w:p w14:paraId="27280615" w14:textId="77777777" w:rsidR="00351457" w:rsidRPr="00694086" w:rsidRDefault="00351457" w:rsidP="0056273C">
            <w:pPr>
              <w:jc w:val="center"/>
            </w:pPr>
            <w:r w:rsidRPr="00694086">
              <w:t>31.</w:t>
            </w:r>
          </w:p>
        </w:tc>
        <w:tc>
          <w:tcPr>
            <w:tcW w:w="3919" w:type="pct"/>
            <w:gridSpan w:val="2"/>
          </w:tcPr>
          <w:p w14:paraId="457E0A1A" w14:textId="77777777" w:rsidR="00351457" w:rsidRPr="00694086" w:rsidRDefault="00351457" w:rsidP="0056273C">
            <w:pPr>
              <w:spacing w:line="276" w:lineRule="auto"/>
              <w:jc w:val="both"/>
            </w:pPr>
            <w:r>
              <w:t>Justify the need for fertilizer legislation in India and its activities.</w:t>
            </w:r>
          </w:p>
        </w:tc>
        <w:tc>
          <w:tcPr>
            <w:tcW w:w="271" w:type="pct"/>
          </w:tcPr>
          <w:p w14:paraId="0F566350" w14:textId="77777777" w:rsidR="00351457" w:rsidRPr="00694086" w:rsidRDefault="00351457" w:rsidP="0056273C">
            <w:pPr>
              <w:jc w:val="center"/>
            </w:pPr>
            <w:r>
              <w:t>CO1</w:t>
            </w:r>
          </w:p>
        </w:tc>
        <w:tc>
          <w:tcPr>
            <w:tcW w:w="271" w:type="pct"/>
          </w:tcPr>
          <w:p w14:paraId="002C9BB4" w14:textId="77777777" w:rsidR="00351457" w:rsidRPr="00694086" w:rsidRDefault="00351457" w:rsidP="0056273C">
            <w:pPr>
              <w:jc w:val="center"/>
            </w:pPr>
            <w:r>
              <w:t>C</w:t>
            </w:r>
          </w:p>
        </w:tc>
        <w:tc>
          <w:tcPr>
            <w:tcW w:w="269" w:type="pct"/>
          </w:tcPr>
          <w:p w14:paraId="4A5DFF3D" w14:textId="77777777" w:rsidR="00351457" w:rsidRPr="00694086" w:rsidRDefault="00351457" w:rsidP="0056273C">
            <w:pPr>
              <w:jc w:val="center"/>
            </w:pPr>
            <w:r w:rsidRPr="00694086">
              <w:t>5</w:t>
            </w:r>
          </w:p>
        </w:tc>
      </w:tr>
      <w:tr w:rsidR="00351457" w:rsidRPr="00694086" w14:paraId="6FD2EC57" w14:textId="77777777" w:rsidTr="0056273C">
        <w:trPr>
          <w:trHeight w:val="283"/>
        </w:trPr>
        <w:tc>
          <w:tcPr>
            <w:tcW w:w="270" w:type="pct"/>
          </w:tcPr>
          <w:p w14:paraId="3F94DFA5" w14:textId="77777777" w:rsidR="00351457" w:rsidRPr="00694086" w:rsidRDefault="00351457" w:rsidP="0056273C">
            <w:pPr>
              <w:jc w:val="center"/>
            </w:pPr>
            <w:r w:rsidRPr="00694086">
              <w:t>32.</w:t>
            </w:r>
          </w:p>
        </w:tc>
        <w:tc>
          <w:tcPr>
            <w:tcW w:w="3919" w:type="pct"/>
            <w:gridSpan w:val="2"/>
          </w:tcPr>
          <w:p w14:paraId="4D54973B" w14:textId="77777777" w:rsidR="00351457" w:rsidRPr="00694086" w:rsidRDefault="00351457" w:rsidP="0056273C">
            <w:pPr>
              <w:spacing w:line="276" w:lineRule="auto"/>
              <w:jc w:val="both"/>
            </w:pPr>
            <w:r>
              <w:t>Classify the nitrogenous fertilizers based on its forms and properties.</w:t>
            </w:r>
          </w:p>
        </w:tc>
        <w:tc>
          <w:tcPr>
            <w:tcW w:w="271" w:type="pct"/>
          </w:tcPr>
          <w:p w14:paraId="413A878D" w14:textId="77777777" w:rsidR="00351457" w:rsidRPr="00694086" w:rsidRDefault="00351457" w:rsidP="0056273C">
            <w:pPr>
              <w:jc w:val="center"/>
            </w:pPr>
            <w:r>
              <w:t>CO2</w:t>
            </w:r>
          </w:p>
        </w:tc>
        <w:tc>
          <w:tcPr>
            <w:tcW w:w="271" w:type="pct"/>
          </w:tcPr>
          <w:p w14:paraId="7D6F133F" w14:textId="77777777" w:rsidR="00351457" w:rsidRPr="00694086" w:rsidRDefault="00351457" w:rsidP="0056273C">
            <w:pPr>
              <w:jc w:val="center"/>
            </w:pPr>
            <w:r>
              <w:t>An</w:t>
            </w:r>
          </w:p>
        </w:tc>
        <w:tc>
          <w:tcPr>
            <w:tcW w:w="269" w:type="pct"/>
          </w:tcPr>
          <w:p w14:paraId="29424EBA" w14:textId="77777777" w:rsidR="00351457" w:rsidRPr="00694086" w:rsidRDefault="00351457" w:rsidP="0056273C">
            <w:pPr>
              <w:jc w:val="center"/>
            </w:pPr>
            <w:r w:rsidRPr="00694086">
              <w:t>5</w:t>
            </w:r>
          </w:p>
        </w:tc>
      </w:tr>
      <w:tr w:rsidR="00351457" w:rsidRPr="00694086" w14:paraId="0164B180" w14:textId="77777777" w:rsidTr="0056273C">
        <w:trPr>
          <w:trHeight w:val="552"/>
        </w:trPr>
        <w:tc>
          <w:tcPr>
            <w:tcW w:w="5000" w:type="pct"/>
            <w:gridSpan w:val="6"/>
          </w:tcPr>
          <w:p w14:paraId="09C1BD58" w14:textId="77777777" w:rsidR="00351457" w:rsidRPr="00694086" w:rsidRDefault="00351457" w:rsidP="0056273C">
            <w:pPr>
              <w:jc w:val="center"/>
              <w:rPr>
                <w:b/>
                <w:u w:val="single"/>
              </w:rPr>
            </w:pPr>
            <w:r w:rsidRPr="00694086">
              <w:rPr>
                <w:b/>
                <w:u w:val="single"/>
              </w:rPr>
              <w:t>PART – C (2 X 15 = 30 MARKS)</w:t>
            </w:r>
          </w:p>
          <w:p w14:paraId="688996A2" w14:textId="77777777" w:rsidR="00351457" w:rsidRPr="00694086" w:rsidRDefault="00351457" w:rsidP="0056273C">
            <w:pPr>
              <w:jc w:val="center"/>
              <w:rPr>
                <w:b/>
              </w:rPr>
            </w:pPr>
            <w:r w:rsidRPr="00694086">
              <w:rPr>
                <w:b/>
              </w:rPr>
              <w:t>(Answer any 2 from the following)</w:t>
            </w:r>
          </w:p>
        </w:tc>
      </w:tr>
      <w:tr w:rsidR="00351457" w:rsidRPr="00694086" w14:paraId="10564AE6" w14:textId="77777777" w:rsidTr="0056273C">
        <w:trPr>
          <w:trHeight w:val="283"/>
        </w:trPr>
        <w:tc>
          <w:tcPr>
            <w:tcW w:w="270" w:type="pct"/>
          </w:tcPr>
          <w:p w14:paraId="0EFA3D84" w14:textId="77777777" w:rsidR="00351457" w:rsidRPr="00694086" w:rsidRDefault="00351457" w:rsidP="0056273C">
            <w:pPr>
              <w:jc w:val="center"/>
            </w:pPr>
            <w:r w:rsidRPr="00694086">
              <w:t>33.</w:t>
            </w:r>
          </w:p>
        </w:tc>
        <w:tc>
          <w:tcPr>
            <w:tcW w:w="204" w:type="pct"/>
          </w:tcPr>
          <w:p w14:paraId="3116A568" w14:textId="77777777" w:rsidR="00351457" w:rsidRPr="00694086" w:rsidRDefault="00351457" w:rsidP="0056273C">
            <w:pPr>
              <w:jc w:val="center"/>
            </w:pPr>
            <w:r w:rsidRPr="00694086">
              <w:t>a.</w:t>
            </w:r>
          </w:p>
        </w:tc>
        <w:tc>
          <w:tcPr>
            <w:tcW w:w="3715" w:type="pct"/>
          </w:tcPr>
          <w:p w14:paraId="4CD44B74" w14:textId="77777777" w:rsidR="00351457" w:rsidRPr="00694086" w:rsidRDefault="00351457" w:rsidP="0056273C">
            <w:r>
              <w:t>Analyze and correlate the various forms and transformations of phosphorus in soil to its availability to plants.</w:t>
            </w:r>
          </w:p>
        </w:tc>
        <w:tc>
          <w:tcPr>
            <w:tcW w:w="271" w:type="pct"/>
          </w:tcPr>
          <w:p w14:paraId="075F79F9" w14:textId="77777777" w:rsidR="00351457" w:rsidRPr="00694086" w:rsidRDefault="00351457" w:rsidP="0056273C">
            <w:pPr>
              <w:jc w:val="center"/>
            </w:pPr>
            <w:r>
              <w:t>CO2</w:t>
            </w:r>
          </w:p>
        </w:tc>
        <w:tc>
          <w:tcPr>
            <w:tcW w:w="271" w:type="pct"/>
          </w:tcPr>
          <w:p w14:paraId="74D6F290" w14:textId="77777777" w:rsidR="00351457" w:rsidRPr="00694086" w:rsidRDefault="00351457" w:rsidP="0056273C">
            <w:pPr>
              <w:jc w:val="center"/>
            </w:pPr>
            <w:r>
              <w:t>An</w:t>
            </w:r>
          </w:p>
        </w:tc>
        <w:tc>
          <w:tcPr>
            <w:tcW w:w="269" w:type="pct"/>
          </w:tcPr>
          <w:p w14:paraId="7524657C" w14:textId="77777777" w:rsidR="00351457" w:rsidRPr="00694086" w:rsidRDefault="00351457" w:rsidP="0056273C">
            <w:pPr>
              <w:jc w:val="center"/>
            </w:pPr>
            <w:r>
              <w:t>8</w:t>
            </w:r>
          </w:p>
        </w:tc>
      </w:tr>
      <w:tr w:rsidR="00351457" w:rsidRPr="00694086" w14:paraId="5992520B" w14:textId="77777777" w:rsidTr="0056273C">
        <w:trPr>
          <w:trHeight w:val="283"/>
        </w:trPr>
        <w:tc>
          <w:tcPr>
            <w:tcW w:w="270" w:type="pct"/>
          </w:tcPr>
          <w:p w14:paraId="59840EFA" w14:textId="77777777" w:rsidR="00351457" w:rsidRPr="00694086" w:rsidRDefault="00351457" w:rsidP="0056273C">
            <w:pPr>
              <w:jc w:val="center"/>
            </w:pPr>
          </w:p>
        </w:tc>
        <w:tc>
          <w:tcPr>
            <w:tcW w:w="204" w:type="pct"/>
          </w:tcPr>
          <w:p w14:paraId="3A3F7A37" w14:textId="77777777" w:rsidR="00351457" w:rsidRPr="00694086" w:rsidRDefault="00351457" w:rsidP="0056273C">
            <w:pPr>
              <w:jc w:val="center"/>
            </w:pPr>
            <w:r w:rsidRPr="00694086">
              <w:t>b.</w:t>
            </w:r>
          </w:p>
        </w:tc>
        <w:tc>
          <w:tcPr>
            <w:tcW w:w="3715" w:type="pct"/>
          </w:tcPr>
          <w:p w14:paraId="30407150" w14:textId="77777777" w:rsidR="00351457" w:rsidRPr="00694086" w:rsidRDefault="00351457" w:rsidP="0056273C">
            <w:pPr>
              <w:rPr>
                <w:bCs/>
              </w:rPr>
            </w:pPr>
            <w:r>
              <w:t>Explain the different methods of soil fertility evaluation through soil analysis.</w:t>
            </w:r>
          </w:p>
        </w:tc>
        <w:tc>
          <w:tcPr>
            <w:tcW w:w="271" w:type="pct"/>
          </w:tcPr>
          <w:p w14:paraId="3347E208" w14:textId="77777777" w:rsidR="00351457" w:rsidRPr="00694086" w:rsidRDefault="00351457" w:rsidP="0056273C">
            <w:pPr>
              <w:jc w:val="center"/>
            </w:pPr>
            <w:r>
              <w:t>CO4</w:t>
            </w:r>
          </w:p>
        </w:tc>
        <w:tc>
          <w:tcPr>
            <w:tcW w:w="271" w:type="pct"/>
          </w:tcPr>
          <w:p w14:paraId="67B709D2" w14:textId="77777777" w:rsidR="00351457" w:rsidRPr="00694086" w:rsidRDefault="00351457" w:rsidP="0056273C">
            <w:pPr>
              <w:jc w:val="center"/>
            </w:pPr>
            <w:r>
              <w:t>U</w:t>
            </w:r>
          </w:p>
        </w:tc>
        <w:tc>
          <w:tcPr>
            <w:tcW w:w="269" w:type="pct"/>
          </w:tcPr>
          <w:p w14:paraId="7400B0FA" w14:textId="77777777" w:rsidR="00351457" w:rsidRPr="00694086" w:rsidRDefault="00351457" w:rsidP="0056273C">
            <w:pPr>
              <w:jc w:val="center"/>
            </w:pPr>
            <w:r>
              <w:t>7</w:t>
            </w:r>
          </w:p>
        </w:tc>
      </w:tr>
      <w:tr w:rsidR="00351457" w:rsidRPr="00694086" w14:paraId="3BAD1896" w14:textId="77777777" w:rsidTr="0056273C">
        <w:trPr>
          <w:trHeight w:val="283"/>
        </w:trPr>
        <w:tc>
          <w:tcPr>
            <w:tcW w:w="270" w:type="pct"/>
          </w:tcPr>
          <w:p w14:paraId="5D624723" w14:textId="77777777" w:rsidR="00351457" w:rsidRPr="00694086" w:rsidRDefault="00351457" w:rsidP="0056273C">
            <w:pPr>
              <w:jc w:val="center"/>
            </w:pPr>
          </w:p>
        </w:tc>
        <w:tc>
          <w:tcPr>
            <w:tcW w:w="204" w:type="pct"/>
          </w:tcPr>
          <w:p w14:paraId="1E4FED12" w14:textId="77777777" w:rsidR="00351457" w:rsidRPr="00694086" w:rsidRDefault="00351457" w:rsidP="0056273C">
            <w:pPr>
              <w:jc w:val="center"/>
            </w:pPr>
          </w:p>
        </w:tc>
        <w:tc>
          <w:tcPr>
            <w:tcW w:w="3715" w:type="pct"/>
          </w:tcPr>
          <w:p w14:paraId="7B469FD5" w14:textId="77777777" w:rsidR="00351457" w:rsidRPr="00694086" w:rsidRDefault="00351457" w:rsidP="0056273C"/>
        </w:tc>
        <w:tc>
          <w:tcPr>
            <w:tcW w:w="271" w:type="pct"/>
          </w:tcPr>
          <w:p w14:paraId="5F6E957B" w14:textId="77777777" w:rsidR="00351457" w:rsidRPr="00694086" w:rsidRDefault="00351457" w:rsidP="0056273C">
            <w:pPr>
              <w:jc w:val="center"/>
            </w:pPr>
          </w:p>
        </w:tc>
        <w:tc>
          <w:tcPr>
            <w:tcW w:w="271" w:type="pct"/>
          </w:tcPr>
          <w:p w14:paraId="30696720" w14:textId="77777777" w:rsidR="00351457" w:rsidRPr="00694086" w:rsidRDefault="00351457" w:rsidP="0056273C">
            <w:pPr>
              <w:jc w:val="center"/>
            </w:pPr>
          </w:p>
        </w:tc>
        <w:tc>
          <w:tcPr>
            <w:tcW w:w="269" w:type="pct"/>
          </w:tcPr>
          <w:p w14:paraId="56A60F7D" w14:textId="77777777" w:rsidR="00351457" w:rsidRPr="00694086" w:rsidRDefault="00351457" w:rsidP="0056273C">
            <w:pPr>
              <w:jc w:val="center"/>
            </w:pPr>
          </w:p>
        </w:tc>
      </w:tr>
      <w:tr w:rsidR="00351457" w:rsidRPr="00694086" w14:paraId="76A7B342" w14:textId="77777777" w:rsidTr="0056273C">
        <w:trPr>
          <w:trHeight w:val="283"/>
        </w:trPr>
        <w:tc>
          <w:tcPr>
            <w:tcW w:w="270" w:type="pct"/>
          </w:tcPr>
          <w:p w14:paraId="7A94F4BA" w14:textId="77777777" w:rsidR="00351457" w:rsidRPr="00694086" w:rsidRDefault="00351457" w:rsidP="0056273C">
            <w:pPr>
              <w:jc w:val="center"/>
            </w:pPr>
            <w:r w:rsidRPr="00694086">
              <w:t>34.</w:t>
            </w:r>
          </w:p>
        </w:tc>
        <w:tc>
          <w:tcPr>
            <w:tcW w:w="204" w:type="pct"/>
          </w:tcPr>
          <w:p w14:paraId="3F7D734A" w14:textId="77777777" w:rsidR="00351457" w:rsidRPr="00694086" w:rsidRDefault="00351457" w:rsidP="0056273C">
            <w:pPr>
              <w:jc w:val="center"/>
            </w:pPr>
            <w:r w:rsidRPr="00694086">
              <w:t>a.</w:t>
            </w:r>
          </w:p>
        </w:tc>
        <w:tc>
          <w:tcPr>
            <w:tcW w:w="3715" w:type="pct"/>
          </w:tcPr>
          <w:p w14:paraId="4ABCB121" w14:textId="77777777" w:rsidR="00351457" w:rsidRPr="00694086" w:rsidRDefault="00351457" w:rsidP="0056273C">
            <w:r>
              <w:t>Explain the chemistry of soil nitrogen with a neat N cycle.</w:t>
            </w:r>
          </w:p>
        </w:tc>
        <w:tc>
          <w:tcPr>
            <w:tcW w:w="271" w:type="pct"/>
          </w:tcPr>
          <w:p w14:paraId="43E41142" w14:textId="77777777" w:rsidR="00351457" w:rsidRPr="00694086" w:rsidRDefault="00351457" w:rsidP="0056273C">
            <w:pPr>
              <w:jc w:val="center"/>
            </w:pPr>
            <w:r w:rsidRPr="00694086">
              <w:t>CO2</w:t>
            </w:r>
          </w:p>
        </w:tc>
        <w:tc>
          <w:tcPr>
            <w:tcW w:w="271" w:type="pct"/>
          </w:tcPr>
          <w:p w14:paraId="1F76FBC0" w14:textId="77777777" w:rsidR="00351457" w:rsidRPr="00694086" w:rsidRDefault="00351457" w:rsidP="0056273C">
            <w:pPr>
              <w:jc w:val="center"/>
            </w:pPr>
            <w:r>
              <w:t>U</w:t>
            </w:r>
          </w:p>
        </w:tc>
        <w:tc>
          <w:tcPr>
            <w:tcW w:w="269" w:type="pct"/>
          </w:tcPr>
          <w:p w14:paraId="32A4C85F" w14:textId="77777777" w:rsidR="00351457" w:rsidRPr="00694086" w:rsidRDefault="00351457" w:rsidP="0056273C">
            <w:pPr>
              <w:jc w:val="center"/>
            </w:pPr>
            <w:r>
              <w:t>8</w:t>
            </w:r>
          </w:p>
        </w:tc>
      </w:tr>
      <w:tr w:rsidR="00351457" w:rsidRPr="00694086" w14:paraId="1C2D1DFC" w14:textId="77777777" w:rsidTr="0056273C">
        <w:trPr>
          <w:trHeight w:val="283"/>
        </w:trPr>
        <w:tc>
          <w:tcPr>
            <w:tcW w:w="270" w:type="pct"/>
          </w:tcPr>
          <w:p w14:paraId="1A94E783" w14:textId="77777777" w:rsidR="00351457" w:rsidRPr="00694086" w:rsidRDefault="00351457" w:rsidP="0056273C">
            <w:pPr>
              <w:jc w:val="center"/>
            </w:pPr>
          </w:p>
        </w:tc>
        <w:tc>
          <w:tcPr>
            <w:tcW w:w="204" w:type="pct"/>
          </w:tcPr>
          <w:p w14:paraId="5D823BDE" w14:textId="77777777" w:rsidR="00351457" w:rsidRPr="00694086" w:rsidRDefault="00351457" w:rsidP="0056273C">
            <w:pPr>
              <w:jc w:val="center"/>
            </w:pPr>
            <w:r w:rsidRPr="00694086">
              <w:t>b.</w:t>
            </w:r>
          </w:p>
        </w:tc>
        <w:tc>
          <w:tcPr>
            <w:tcW w:w="3715" w:type="pct"/>
          </w:tcPr>
          <w:p w14:paraId="683FA516" w14:textId="77777777" w:rsidR="00351457" w:rsidRPr="00694086" w:rsidRDefault="00351457" w:rsidP="0056273C">
            <w:r>
              <w:t>Explain the functions and deficiency symptoms of macronutrients in plants.</w:t>
            </w:r>
          </w:p>
        </w:tc>
        <w:tc>
          <w:tcPr>
            <w:tcW w:w="271" w:type="pct"/>
          </w:tcPr>
          <w:p w14:paraId="6CAD3D58" w14:textId="77777777" w:rsidR="00351457" w:rsidRPr="00694086" w:rsidRDefault="00351457" w:rsidP="0056273C">
            <w:pPr>
              <w:jc w:val="center"/>
            </w:pPr>
            <w:r>
              <w:t>CO5</w:t>
            </w:r>
          </w:p>
        </w:tc>
        <w:tc>
          <w:tcPr>
            <w:tcW w:w="271" w:type="pct"/>
          </w:tcPr>
          <w:p w14:paraId="4D173894" w14:textId="77777777" w:rsidR="00351457" w:rsidRPr="00694086" w:rsidRDefault="00351457" w:rsidP="0056273C">
            <w:pPr>
              <w:jc w:val="center"/>
            </w:pPr>
            <w:r>
              <w:t>U</w:t>
            </w:r>
          </w:p>
        </w:tc>
        <w:tc>
          <w:tcPr>
            <w:tcW w:w="269" w:type="pct"/>
          </w:tcPr>
          <w:p w14:paraId="0EE256EB" w14:textId="77777777" w:rsidR="00351457" w:rsidRPr="00694086" w:rsidRDefault="00351457" w:rsidP="0056273C">
            <w:pPr>
              <w:jc w:val="center"/>
            </w:pPr>
            <w:r>
              <w:t>7</w:t>
            </w:r>
          </w:p>
        </w:tc>
      </w:tr>
      <w:tr w:rsidR="00351457" w:rsidRPr="00694086" w14:paraId="42E16C4D" w14:textId="77777777" w:rsidTr="0056273C">
        <w:trPr>
          <w:trHeight w:val="283"/>
        </w:trPr>
        <w:tc>
          <w:tcPr>
            <w:tcW w:w="270" w:type="pct"/>
          </w:tcPr>
          <w:p w14:paraId="09E41142" w14:textId="77777777" w:rsidR="00351457" w:rsidRPr="00694086" w:rsidRDefault="00351457" w:rsidP="0056273C">
            <w:pPr>
              <w:jc w:val="center"/>
            </w:pPr>
          </w:p>
        </w:tc>
        <w:tc>
          <w:tcPr>
            <w:tcW w:w="204" w:type="pct"/>
          </w:tcPr>
          <w:p w14:paraId="0D76DA1C" w14:textId="77777777" w:rsidR="00351457" w:rsidRPr="00694086" w:rsidRDefault="00351457" w:rsidP="0056273C">
            <w:pPr>
              <w:jc w:val="center"/>
            </w:pPr>
          </w:p>
        </w:tc>
        <w:tc>
          <w:tcPr>
            <w:tcW w:w="3715" w:type="pct"/>
          </w:tcPr>
          <w:p w14:paraId="239A2270" w14:textId="77777777" w:rsidR="00351457" w:rsidRPr="00694086" w:rsidRDefault="00351457" w:rsidP="0056273C"/>
        </w:tc>
        <w:tc>
          <w:tcPr>
            <w:tcW w:w="271" w:type="pct"/>
          </w:tcPr>
          <w:p w14:paraId="6B27FA5A" w14:textId="77777777" w:rsidR="00351457" w:rsidRPr="00694086" w:rsidRDefault="00351457" w:rsidP="0056273C">
            <w:pPr>
              <w:jc w:val="center"/>
            </w:pPr>
          </w:p>
        </w:tc>
        <w:tc>
          <w:tcPr>
            <w:tcW w:w="271" w:type="pct"/>
          </w:tcPr>
          <w:p w14:paraId="77BC3C76" w14:textId="77777777" w:rsidR="00351457" w:rsidRPr="00694086" w:rsidRDefault="00351457" w:rsidP="0056273C">
            <w:pPr>
              <w:jc w:val="center"/>
            </w:pPr>
          </w:p>
        </w:tc>
        <w:tc>
          <w:tcPr>
            <w:tcW w:w="269" w:type="pct"/>
          </w:tcPr>
          <w:p w14:paraId="0B687F1F" w14:textId="77777777" w:rsidR="00351457" w:rsidRPr="00694086" w:rsidRDefault="00351457" w:rsidP="0056273C">
            <w:pPr>
              <w:jc w:val="center"/>
            </w:pPr>
          </w:p>
        </w:tc>
      </w:tr>
      <w:tr w:rsidR="00351457" w:rsidRPr="00694086" w14:paraId="16C7EAA5" w14:textId="77777777" w:rsidTr="0056273C">
        <w:trPr>
          <w:trHeight w:val="283"/>
        </w:trPr>
        <w:tc>
          <w:tcPr>
            <w:tcW w:w="270" w:type="pct"/>
          </w:tcPr>
          <w:p w14:paraId="5D04ADF9" w14:textId="77777777" w:rsidR="00351457" w:rsidRPr="00694086" w:rsidRDefault="00351457" w:rsidP="0056273C">
            <w:pPr>
              <w:jc w:val="center"/>
            </w:pPr>
            <w:r w:rsidRPr="00694086">
              <w:t>35.</w:t>
            </w:r>
          </w:p>
        </w:tc>
        <w:tc>
          <w:tcPr>
            <w:tcW w:w="204" w:type="pct"/>
          </w:tcPr>
          <w:p w14:paraId="179307CB" w14:textId="77777777" w:rsidR="00351457" w:rsidRPr="00694086" w:rsidRDefault="00351457" w:rsidP="0056273C">
            <w:pPr>
              <w:jc w:val="center"/>
            </w:pPr>
            <w:r w:rsidRPr="00694086">
              <w:t>a.</w:t>
            </w:r>
          </w:p>
        </w:tc>
        <w:tc>
          <w:tcPr>
            <w:tcW w:w="3715" w:type="pct"/>
          </w:tcPr>
          <w:p w14:paraId="7E9EC485" w14:textId="77777777" w:rsidR="00351457" w:rsidRPr="00694086" w:rsidRDefault="00351457" w:rsidP="0056273C">
            <w:pPr>
              <w:jc w:val="both"/>
            </w:pPr>
            <w:r>
              <w:t>Appraise Integrated Nutrient Management as an efficient way to sustain the health of soils.</w:t>
            </w:r>
          </w:p>
        </w:tc>
        <w:tc>
          <w:tcPr>
            <w:tcW w:w="271" w:type="pct"/>
          </w:tcPr>
          <w:p w14:paraId="2BE610FD" w14:textId="77777777" w:rsidR="00351457" w:rsidRPr="00694086" w:rsidRDefault="00351457" w:rsidP="0056273C">
            <w:pPr>
              <w:jc w:val="center"/>
            </w:pPr>
            <w:r>
              <w:t>CO3</w:t>
            </w:r>
          </w:p>
        </w:tc>
        <w:tc>
          <w:tcPr>
            <w:tcW w:w="271" w:type="pct"/>
          </w:tcPr>
          <w:p w14:paraId="34267854" w14:textId="77777777" w:rsidR="00351457" w:rsidRPr="00694086" w:rsidRDefault="00351457" w:rsidP="0056273C">
            <w:pPr>
              <w:jc w:val="center"/>
            </w:pPr>
            <w:r>
              <w:t>E</w:t>
            </w:r>
          </w:p>
        </w:tc>
        <w:tc>
          <w:tcPr>
            <w:tcW w:w="269" w:type="pct"/>
          </w:tcPr>
          <w:p w14:paraId="42E2EDC1" w14:textId="77777777" w:rsidR="00351457" w:rsidRPr="00694086" w:rsidRDefault="00351457" w:rsidP="0056273C">
            <w:pPr>
              <w:jc w:val="center"/>
            </w:pPr>
            <w:r>
              <w:t>8</w:t>
            </w:r>
          </w:p>
        </w:tc>
      </w:tr>
      <w:tr w:rsidR="00351457" w:rsidRPr="00694086" w14:paraId="31B0236D" w14:textId="77777777" w:rsidTr="0056273C">
        <w:trPr>
          <w:trHeight w:val="283"/>
        </w:trPr>
        <w:tc>
          <w:tcPr>
            <w:tcW w:w="270" w:type="pct"/>
          </w:tcPr>
          <w:p w14:paraId="0E817424" w14:textId="77777777" w:rsidR="00351457" w:rsidRPr="00694086" w:rsidRDefault="00351457" w:rsidP="0056273C">
            <w:pPr>
              <w:jc w:val="center"/>
            </w:pPr>
          </w:p>
        </w:tc>
        <w:tc>
          <w:tcPr>
            <w:tcW w:w="204" w:type="pct"/>
          </w:tcPr>
          <w:p w14:paraId="17514566" w14:textId="77777777" w:rsidR="00351457" w:rsidRPr="00694086" w:rsidRDefault="00351457" w:rsidP="0056273C">
            <w:pPr>
              <w:jc w:val="center"/>
            </w:pPr>
            <w:r w:rsidRPr="00694086">
              <w:t>b.</w:t>
            </w:r>
          </w:p>
        </w:tc>
        <w:tc>
          <w:tcPr>
            <w:tcW w:w="3715" w:type="pct"/>
          </w:tcPr>
          <w:p w14:paraId="23E01600" w14:textId="77777777" w:rsidR="00351457" w:rsidRPr="00694086" w:rsidRDefault="00351457" w:rsidP="0056273C">
            <w:pPr>
              <w:rPr>
                <w:bCs/>
              </w:rPr>
            </w:pPr>
            <w:r>
              <w:t>Propose few techniques to enhance the use efficiency of macronutrients.</w:t>
            </w:r>
          </w:p>
        </w:tc>
        <w:tc>
          <w:tcPr>
            <w:tcW w:w="271" w:type="pct"/>
          </w:tcPr>
          <w:p w14:paraId="66B8BD76" w14:textId="77777777" w:rsidR="00351457" w:rsidRPr="00694086" w:rsidRDefault="00351457" w:rsidP="0056273C">
            <w:pPr>
              <w:jc w:val="center"/>
            </w:pPr>
            <w:r>
              <w:t>CO2</w:t>
            </w:r>
          </w:p>
        </w:tc>
        <w:tc>
          <w:tcPr>
            <w:tcW w:w="271" w:type="pct"/>
          </w:tcPr>
          <w:p w14:paraId="5849524D" w14:textId="77777777" w:rsidR="00351457" w:rsidRPr="00694086" w:rsidRDefault="00351457" w:rsidP="0056273C">
            <w:pPr>
              <w:jc w:val="center"/>
            </w:pPr>
            <w:r>
              <w:t>C</w:t>
            </w:r>
          </w:p>
        </w:tc>
        <w:tc>
          <w:tcPr>
            <w:tcW w:w="269" w:type="pct"/>
          </w:tcPr>
          <w:p w14:paraId="0FE7262C" w14:textId="77777777" w:rsidR="00351457" w:rsidRPr="00694086" w:rsidRDefault="00351457" w:rsidP="0056273C">
            <w:pPr>
              <w:jc w:val="center"/>
            </w:pPr>
            <w:r>
              <w:t>7</w:t>
            </w:r>
          </w:p>
        </w:tc>
      </w:tr>
    </w:tbl>
    <w:p w14:paraId="4D4BE457" w14:textId="77777777" w:rsidR="00351457" w:rsidRDefault="00351457" w:rsidP="0056273C">
      <w:pPr>
        <w:rPr>
          <w:b/>
          <w:bCs/>
        </w:rPr>
      </w:pPr>
    </w:p>
    <w:p w14:paraId="7383ABFA" w14:textId="77777777" w:rsidR="00351457" w:rsidRDefault="00351457"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6995E0" w14:textId="77777777" w:rsidR="00351457"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14:paraId="3D11A334" w14:textId="77777777" w:rsidTr="0056273C">
        <w:tc>
          <w:tcPr>
            <w:tcW w:w="670" w:type="dxa"/>
          </w:tcPr>
          <w:p w14:paraId="76A7762F" w14:textId="77777777" w:rsidR="00351457" w:rsidRPr="0051318C" w:rsidRDefault="00351457" w:rsidP="0056273C">
            <w:pPr>
              <w:jc w:val="center"/>
              <w:rPr>
                <w:sz w:val="22"/>
                <w:szCs w:val="22"/>
              </w:rPr>
            </w:pPr>
          </w:p>
        </w:tc>
        <w:tc>
          <w:tcPr>
            <w:tcW w:w="9820" w:type="dxa"/>
          </w:tcPr>
          <w:p w14:paraId="116DD1AD" w14:textId="77777777" w:rsidR="00351457" w:rsidRPr="0051318C" w:rsidRDefault="00351457" w:rsidP="0056273C">
            <w:pPr>
              <w:jc w:val="center"/>
              <w:rPr>
                <w:b/>
                <w:sz w:val="22"/>
                <w:szCs w:val="22"/>
              </w:rPr>
            </w:pPr>
            <w:r w:rsidRPr="0051318C">
              <w:rPr>
                <w:b/>
                <w:sz w:val="22"/>
                <w:szCs w:val="22"/>
              </w:rPr>
              <w:t>COURSE OUTCOMES</w:t>
            </w:r>
          </w:p>
        </w:tc>
      </w:tr>
      <w:tr w:rsidR="00351457" w14:paraId="6062516D" w14:textId="77777777" w:rsidTr="0056273C">
        <w:tc>
          <w:tcPr>
            <w:tcW w:w="670" w:type="dxa"/>
          </w:tcPr>
          <w:p w14:paraId="68AED50F" w14:textId="77777777" w:rsidR="00351457" w:rsidRPr="00302FF6" w:rsidRDefault="00351457" w:rsidP="0056273C">
            <w:pPr>
              <w:jc w:val="center"/>
              <w:rPr>
                <w:b/>
                <w:bCs/>
                <w:sz w:val="22"/>
                <w:szCs w:val="22"/>
              </w:rPr>
            </w:pPr>
            <w:r w:rsidRPr="00302FF6">
              <w:rPr>
                <w:b/>
                <w:bCs/>
                <w:sz w:val="22"/>
                <w:szCs w:val="22"/>
              </w:rPr>
              <w:t>CO1</w:t>
            </w:r>
          </w:p>
        </w:tc>
        <w:tc>
          <w:tcPr>
            <w:tcW w:w="9820" w:type="dxa"/>
          </w:tcPr>
          <w:p w14:paraId="1630921E" w14:textId="77777777" w:rsidR="00351457" w:rsidRPr="0051318C" w:rsidRDefault="00351457" w:rsidP="0056273C">
            <w:pPr>
              <w:rPr>
                <w:sz w:val="22"/>
                <w:szCs w:val="22"/>
              </w:rPr>
            </w:pPr>
            <w:r>
              <w:t>Understand the properties of manures, fertilizers and soil amendments</w:t>
            </w:r>
          </w:p>
        </w:tc>
      </w:tr>
      <w:tr w:rsidR="00351457" w14:paraId="59277274" w14:textId="77777777" w:rsidTr="0056273C">
        <w:tc>
          <w:tcPr>
            <w:tcW w:w="670" w:type="dxa"/>
          </w:tcPr>
          <w:p w14:paraId="36DABC35" w14:textId="77777777" w:rsidR="00351457" w:rsidRPr="00302FF6" w:rsidRDefault="00351457" w:rsidP="0056273C">
            <w:pPr>
              <w:jc w:val="center"/>
              <w:rPr>
                <w:b/>
                <w:bCs/>
                <w:sz w:val="22"/>
                <w:szCs w:val="22"/>
              </w:rPr>
            </w:pPr>
            <w:r w:rsidRPr="00302FF6">
              <w:rPr>
                <w:b/>
                <w:bCs/>
                <w:sz w:val="22"/>
                <w:szCs w:val="22"/>
              </w:rPr>
              <w:t>CO2</w:t>
            </w:r>
          </w:p>
        </w:tc>
        <w:tc>
          <w:tcPr>
            <w:tcW w:w="9820" w:type="dxa"/>
          </w:tcPr>
          <w:p w14:paraId="00730F88" w14:textId="77777777" w:rsidR="00351457" w:rsidRPr="0051318C" w:rsidRDefault="00351457" w:rsidP="0056273C">
            <w:pPr>
              <w:rPr>
                <w:sz w:val="22"/>
                <w:szCs w:val="22"/>
              </w:rPr>
            </w:pPr>
            <w:r>
              <w:t>Summarize the concepts of soil fertility and plant nutrition and chemistry of nutrients in soil.</w:t>
            </w:r>
          </w:p>
        </w:tc>
      </w:tr>
      <w:tr w:rsidR="00351457" w14:paraId="5FD7A53C" w14:textId="77777777" w:rsidTr="0056273C">
        <w:tc>
          <w:tcPr>
            <w:tcW w:w="670" w:type="dxa"/>
          </w:tcPr>
          <w:p w14:paraId="595E9FC3" w14:textId="77777777" w:rsidR="00351457" w:rsidRPr="00302FF6" w:rsidRDefault="00351457" w:rsidP="0056273C">
            <w:pPr>
              <w:jc w:val="center"/>
              <w:rPr>
                <w:b/>
                <w:bCs/>
                <w:sz w:val="22"/>
                <w:szCs w:val="22"/>
              </w:rPr>
            </w:pPr>
            <w:r w:rsidRPr="00302FF6">
              <w:rPr>
                <w:b/>
                <w:bCs/>
                <w:sz w:val="22"/>
                <w:szCs w:val="22"/>
              </w:rPr>
              <w:t>CO3</w:t>
            </w:r>
          </w:p>
        </w:tc>
        <w:tc>
          <w:tcPr>
            <w:tcW w:w="9820" w:type="dxa"/>
          </w:tcPr>
          <w:p w14:paraId="1E23D60E" w14:textId="77777777" w:rsidR="00351457" w:rsidRPr="0051318C" w:rsidRDefault="00351457" w:rsidP="0056273C">
            <w:pPr>
              <w:rPr>
                <w:sz w:val="22"/>
                <w:szCs w:val="22"/>
              </w:rPr>
            </w:pPr>
            <w:r>
              <w:t>Demonstrate Integrated Nutrient Management and fertilizer recommendation practices</w:t>
            </w:r>
          </w:p>
        </w:tc>
      </w:tr>
      <w:tr w:rsidR="00351457" w14:paraId="2472F8AD" w14:textId="77777777" w:rsidTr="0056273C">
        <w:tc>
          <w:tcPr>
            <w:tcW w:w="670" w:type="dxa"/>
          </w:tcPr>
          <w:p w14:paraId="6EEAD9F1" w14:textId="77777777" w:rsidR="00351457" w:rsidRPr="00302FF6" w:rsidRDefault="00351457" w:rsidP="0056273C">
            <w:pPr>
              <w:jc w:val="center"/>
              <w:rPr>
                <w:b/>
                <w:bCs/>
                <w:sz w:val="22"/>
                <w:szCs w:val="22"/>
              </w:rPr>
            </w:pPr>
            <w:r w:rsidRPr="00302FF6">
              <w:rPr>
                <w:b/>
                <w:bCs/>
                <w:sz w:val="22"/>
                <w:szCs w:val="22"/>
              </w:rPr>
              <w:t>CO4</w:t>
            </w:r>
          </w:p>
        </w:tc>
        <w:tc>
          <w:tcPr>
            <w:tcW w:w="9820" w:type="dxa"/>
          </w:tcPr>
          <w:p w14:paraId="42B7E903" w14:textId="77777777" w:rsidR="00351457" w:rsidRPr="0051318C" w:rsidRDefault="00351457" w:rsidP="0056273C">
            <w:pPr>
              <w:rPr>
                <w:sz w:val="22"/>
                <w:szCs w:val="22"/>
              </w:rPr>
            </w:pPr>
            <w:r>
              <w:t>Evaluate the fertility of soil</w:t>
            </w:r>
          </w:p>
        </w:tc>
      </w:tr>
      <w:tr w:rsidR="00351457" w14:paraId="116C1780" w14:textId="77777777" w:rsidTr="0056273C">
        <w:tc>
          <w:tcPr>
            <w:tcW w:w="670" w:type="dxa"/>
          </w:tcPr>
          <w:p w14:paraId="69BABD7E" w14:textId="77777777" w:rsidR="00351457" w:rsidRPr="00302FF6" w:rsidRDefault="00351457" w:rsidP="0056273C">
            <w:pPr>
              <w:jc w:val="center"/>
              <w:rPr>
                <w:b/>
                <w:bCs/>
                <w:sz w:val="22"/>
                <w:szCs w:val="22"/>
              </w:rPr>
            </w:pPr>
            <w:r w:rsidRPr="00302FF6">
              <w:rPr>
                <w:b/>
                <w:bCs/>
                <w:sz w:val="22"/>
                <w:szCs w:val="22"/>
              </w:rPr>
              <w:t>CO5</w:t>
            </w:r>
          </w:p>
        </w:tc>
        <w:tc>
          <w:tcPr>
            <w:tcW w:w="9820" w:type="dxa"/>
          </w:tcPr>
          <w:p w14:paraId="3C0470E7" w14:textId="77777777" w:rsidR="00351457" w:rsidRPr="0051318C" w:rsidRDefault="00351457" w:rsidP="0056273C">
            <w:pPr>
              <w:rPr>
                <w:sz w:val="22"/>
                <w:szCs w:val="22"/>
              </w:rPr>
            </w:pPr>
            <w:r>
              <w:t>Analyze the plant nutrient content</w:t>
            </w:r>
          </w:p>
        </w:tc>
      </w:tr>
      <w:tr w:rsidR="00351457" w14:paraId="3D8F9664" w14:textId="77777777" w:rsidTr="0056273C">
        <w:tc>
          <w:tcPr>
            <w:tcW w:w="670" w:type="dxa"/>
          </w:tcPr>
          <w:p w14:paraId="7ACE4B35" w14:textId="77777777" w:rsidR="00351457" w:rsidRPr="00302FF6" w:rsidRDefault="00351457" w:rsidP="0056273C">
            <w:pPr>
              <w:jc w:val="center"/>
              <w:rPr>
                <w:b/>
                <w:bCs/>
                <w:sz w:val="22"/>
                <w:szCs w:val="22"/>
              </w:rPr>
            </w:pPr>
            <w:r w:rsidRPr="00302FF6">
              <w:rPr>
                <w:b/>
                <w:bCs/>
                <w:sz w:val="22"/>
                <w:szCs w:val="22"/>
              </w:rPr>
              <w:t>CO6</w:t>
            </w:r>
          </w:p>
        </w:tc>
        <w:tc>
          <w:tcPr>
            <w:tcW w:w="9820" w:type="dxa"/>
          </w:tcPr>
          <w:p w14:paraId="57283BEB" w14:textId="77777777" w:rsidR="00351457" w:rsidRPr="0051318C" w:rsidRDefault="00351457" w:rsidP="0056273C">
            <w:pPr>
              <w:rPr>
                <w:sz w:val="22"/>
                <w:szCs w:val="22"/>
              </w:rPr>
            </w:pPr>
            <w:r>
              <w:t>Recommend fertilizer dosage for different soil types</w:t>
            </w:r>
          </w:p>
        </w:tc>
      </w:tr>
    </w:tbl>
    <w:p w14:paraId="48894302"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2AE3A8AD" w14:textId="77777777" w:rsidTr="0056273C">
        <w:trPr>
          <w:jc w:val="center"/>
        </w:trPr>
        <w:tc>
          <w:tcPr>
            <w:tcW w:w="6385" w:type="dxa"/>
            <w:gridSpan w:val="8"/>
          </w:tcPr>
          <w:p w14:paraId="54DC84E8" w14:textId="77777777" w:rsidR="00351457" w:rsidRPr="0051318C" w:rsidRDefault="00351457" w:rsidP="0056273C">
            <w:pPr>
              <w:jc w:val="center"/>
              <w:rPr>
                <w:b/>
                <w:sz w:val="22"/>
                <w:szCs w:val="22"/>
              </w:rPr>
            </w:pPr>
            <w:r w:rsidRPr="0051318C">
              <w:rPr>
                <w:b/>
                <w:sz w:val="22"/>
                <w:szCs w:val="22"/>
              </w:rPr>
              <w:t xml:space="preserve">Assessment Pattern as per Bloom’s </w:t>
            </w:r>
            <w:r>
              <w:rPr>
                <w:b/>
                <w:sz w:val="22"/>
                <w:szCs w:val="22"/>
              </w:rPr>
              <w:t>Level</w:t>
            </w:r>
          </w:p>
        </w:tc>
      </w:tr>
      <w:tr w:rsidR="00351457" w:rsidRPr="0051318C" w14:paraId="232D015F" w14:textId="77777777" w:rsidTr="0056273C">
        <w:trPr>
          <w:jc w:val="center"/>
        </w:trPr>
        <w:tc>
          <w:tcPr>
            <w:tcW w:w="1140" w:type="dxa"/>
          </w:tcPr>
          <w:p w14:paraId="7ACABA01" w14:textId="77777777" w:rsidR="00351457" w:rsidRPr="00302FF6" w:rsidRDefault="00351457"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4E4EAB4E" w14:textId="77777777" w:rsidR="00351457" w:rsidRPr="0051318C" w:rsidRDefault="00351457" w:rsidP="0056273C">
            <w:pPr>
              <w:jc w:val="center"/>
              <w:rPr>
                <w:b/>
                <w:sz w:val="22"/>
                <w:szCs w:val="22"/>
              </w:rPr>
            </w:pPr>
            <w:r w:rsidRPr="0051318C">
              <w:rPr>
                <w:b/>
                <w:sz w:val="22"/>
                <w:szCs w:val="22"/>
              </w:rPr>
              <w:t>R</w:t>
            </w:r>
          </w:p>
        </w:tc>
        <w:tc>
          <w:tcPr>
            <w:tcW w:w="708" w:type="dxa"/>
          </w:tcPr>
          <w:p w14:paraId="3B0E9B64" w14:textId="77777777" w:rsidR="00351457" w:rsidRPr="0051318C" w:rsidRDefault="00351457" w:rsidP="0056273C">
            <w:pPr>
              <w:jc w:val="center"/>
              <w:rPr>
                <w:b/>
                <w:sz w:val="22"/>
                <w:szCs w:val="22"/>
              </w:rPr>
            </w:pPr>
            <w:r w:rsidRPr="0051318C">
              <w:rPr>
                <w:b/>
                <w:sz w:val="22"/>
                <w:szCs w:val="22"/>
              </w:rPr>
              <w:t>U</w:t>
            </w:r>
          </w:p>
        </w:tc>
        <w:tc>
          <w:tcPr>
            <w:tcW w:w="709" w:type="dxa"/>
          </w:tcPr>
          <w:p w14:paraId="3A6C0CD1" w14:textId="77777777" w:rsidR="00351457" w:rsidRPr="0051318C" w:rsidRDefault="00351457" w:rsidP="0056273C">
            <w:pPr>
              <w:jc w:val="center"/>
              <w:rPr>
                <w:b/>
                <w:sz w:val="22"/>
                <w:szCs w:val="22"/>
              </w:rPr>
            </w:pPr>
            <w:r w:rsidRPr="0051318C">
              <w:rPr>
                <w:b/>
                <w:sz w:val="22"/>
                <w:szCs w:val="22"/>
              </w:rPr>
              <w:t>A</w:t>
            </w:r>
          </w:p>
        </w:tc>
        <w:tc>
          <w:tcPr>
            <w:tcW w:w="709" w:type="dxa"/>
          </w:tcPr>
          <w:p w14:paraId="5E347E53" w14:textId="77777777" w:rsidR="00351457" w:rsidRPr="0051318C" w:rsidRDefault="00351457" w:rsidP="0056273C">
            <w:pPr>
              <w:jc w:val="center"/>
              <w:rPr>
                <w:b/>
                <w:sz w:val="22"/>
                <w:szCs w:val="22"/>
              </w:rPr>
            </w:pPr>
            <w:r w:rsidRPr="0051318C">
              <w:rPr>
                <w:b/>
                <w:sz w:val="22"/>
                <w:szCs w:val="22"/>
              </w:rPr>
              <w:t>An</w:t>
            </w:r>
          </w:p>
        </w:tc>
        <w:tc>
          <w:tcPr>
            <w:tcW w:w="709" w:type="dxa"/>
          </w:tcPr>
          <w:p w14:paraId="1EDF0C2C" w14:textId="77777777" w:rsidR="00351457" w:rsidRPr="0051318C" w:rsidRDefault="00351457" w:rsidP="0056273C">
            <w:pPr>
              <w:jc w:val="center"/>
              <w:rPr>
                <w:b/>
                <w:sz w:val="22"/>
                <w:szCs w:val="22"/>
              </w:rPr>
            </w:pPr>
            <w:r w:rsidRPr="0051318C">
              <w:rPr>
                <w:b/>
                <w:sz w:val="22"/>
                <w:szCs w:val="22"/>
              </w:rPr>
              <w:t>E</w:t>
            </w:r>
          </w:p>
        </w:tc>
        <w:tc>
          <w:tcPr>
            <w:tcW w:w="708" w:type="dxa"/>
          </w:tcPr>
          <w:p w14:paraId="6DE2BB8A" w14:textId="77777777" w:rsidR="00351457" w:rsidRPr="0051318C" w:rsidRDefault="00351457" w:rsidP="0056273C">
            <w:pPr>
              <w:jc w:val="center"/>
              <w:rPr>
                <w:b/>
                <w:sz w:val="22"/>
                <w:szCs w:val="22"/>
              </w:rPr>
            </w:pPr>
            <w:r w:rsidRPr="0051318C">
              <w:rPr>
                <w:b/>
                <w:sz w:val="22"/>
                <w:szCs w:val="22"/>
              </w:rPr>
              <w:t>C</w:t>
            </w:r>
          </w:p>
        </w:tc>
        <w:tc>
          <w:tcPr>
            <w:tcW w:w="993" w:type="dxa"/>
          </w:tcPr>
          <w:p w14:paraId="2E4188E2" w14:textId="77777777" w:rsidR="00351457" w:rsidRPr="0051318C" w:rsidRDefault="00351457" w:rsidP="0056273C">
            <w:pPr>
              <w:jc w:val="center"/>
              <w:rPr>
                <w:b/>
                <w:sz w:val="22"/>
                <w:szCs w:val="22"/>
              </w:rPr>
            </w:pPr>
            <w:r w:rsidRPr="0051318C">
              <w:rPr>
                <w:b/>
                <w:sz w:val="22"/>
                <w:szCs w:val="22"/>
              </w:rPr>
              <w:t>Total</w:t>
            </w:r>
          </w:p>
        </w:tc>
      </w:tr>
      <w:tr w:rsidR="00351457" w:rsidRPr="0051318C" w14:paraId="0383C3CB" w14:textId="77777777" w:rsidTr="0056273C">
        <w:trPr>
          <w:jc w:val="center"/>
        </w:trPr>
        <w:tc>
          <w:tcPr>
            <w:tcW w:w="1140" w:type="dxa"/>
          </w:tcPr>
          <w:p w14:paraId="109A66FE" w14:textId="77777777" w:rsidR="00351457" w:rsidRPr="00302FF6" w:rsidRDefault="00351457" w:rsidP="0056273C">
            <w:pPr>
              <w:jc w:val="center"/>
              <w:rPr>
                <w:b/>
                <w:bCs/>
                <w:sz w:val="22"/>
                <w:szCs w:val="22"/>
              </w:rPr>
            </w:pPr>
            <w:r w:rsidRPr="00302FF6">
              <w:rPr>
                <w:b/>
                <w:bCs/>
                <w:sz w:val="22"/>
                <w:szCs w:val="22"/>
              </w:rPr>
              <w:t>CO1</w:t>
            </w:r>
          </w:p>
        </w:tc>
        <w:tc>
          <w:tcPr>
            <w:tcW w:w="709" w:type="dxa"/>
          </w:tcPr>
          <w:p w14:paraId="0E6DCAB6" w14:textId="77777777" w:rsidR="00351457" w:rsidRPr="0051318C" w:rsidRDefault="00351457" w:rsidP="0056273C">
            <w:pPr>
              <w:jc w:val="center"/>
              <w:rPr>
                <w:sz w:val="22"/>
                <w:szCs w:val="22"/>
              </w:rPr>
            </w:pPr>
            <w:r>
              <w:rPr>
                <w:sz w:val="22"/>
                <w:szCs w:val="22"/>
              </w:rPr>
              <w:t>8</w:t>
            </w:r>
          </w:p>
        </w:tc>
        <w:tc>
          <w:tcPr>
            <w:tcW w:w="708" w:type="dxa"/>
          </w:tcPr>
          <w:p w14:paraId="25065095" w14:textId="77777777" w:rsidR="00351457" w:rsidRPr="0051318C" w:rsidRDefault="00351457" w:rsidP="0056273C">
            <w:pPr>
              <w:jc w:val="center"/>
              <w:rPr>
                <w:sz w:val="22"/>
                <w:szCs w:val="22"/>
              </w:rPr>
            </w:pPr>
            <w:r>
              <w:rPr>
                <w:sz w:val="22"/>
                <w:szCs w:val="22"/>
              </w:rPr>
              <w:t>6</w:t>
            </w:r>
          </w:p>
        </w:tc>
        <w:tc>
          <w:tcPr>
            <w:tcW w:w="709" w:type="dxa"/>
          </w:tcPr>
          <w:p w14:paraId="7E4E1AE6" w14:textId="77777777" w:rsidR="00351457" w:rsidRPr="0051318C" w:rsidRDefault="00351457" w:rsidP="0056273C">
            <w:pPr>
              <w:jc w:val="center"/>
              <w:rPr>
                <w:sz w:val="22"/>
                <w:szCs w:val="22"/>
              </w:rPr>
            </w:pPr>
            <w:r>
              <w:rPr>
                <w:sz w:val="22"/>
                <w:szCs w:val="22"/>
              </w:rPr>
              <w:t>5</w:t>
            </w:r>
          </w:p>
        </w:tc>
        <w:tc>
          <w:tcPr>
            <w:tcW w:w="709" w:type="dxa"/>
          </w:tcPr>
          <w:p w14:paraId="156AE14B" w14:textId="77777777" w:rsidR="00351457" w:rsidRPr="0051318C" w:rsidRDefault="00351457" w:rsidP="0056273C">
            <w:pPr>
              <w:jc w:val="center"/>
              <w:rPr>
                <w:sz w:val="22"/>
                <w:szCs w:val="22"/>
              </w:rPr>
            </w:pPr>
            <w:r>
              <w:rPr>
                <w:sz w:val="22"/>
                <w:szCs w:val="22"/>
              </w:rPr>
              <w:t>-</w:t>
            </w:r>
          </w:p>
        </w:tc>
        <w:tc>
          <w:tcPr>
            <w:tcW w:w="709" w:type="dxa"/>
          </w:tcPr>
          <w:p w14:paraId="4051B7EA" w14:textId="77777777" w:rsidR="00351457" w:rsidRPr="0051318C" w:rsidRDefault="00351457" w:rsidP="0056273C">
            <w:pPr>
              <w:jc w:val="center"/>
              <w:rPr>
                <w:sz w:val="22"/>
                <w:szCs w:val="22"/>
              </w:rPr>
            </w:pPr>
            <w:r>
              <w:rPr>
                <w:sz w:val="22"/>
                <w:szCs w:val="22"/>
              </w:rPr>
              <w:t>-</w:t>
            </w:r>
          </w:p>
        </w:tc>
        <w:tc>
          <w:tcPr>
            <w:tcW w:w="708" w:type="dxa"/>
          </w:tcPr>
          <w:p w14:paraId="1A09524B" w14:textId="77777777" w:rsidR="00351457" w:rsidRPr="0051318C" w:rsidRDefault="00351457" w:rsidP="0056273C">
            <w:pPr>
              <w:jc w:val="center"/>
              <w:rPr>
                <w:sz w:val="22"/>
                <w:szCs w:val="22"/>
              </w:rPr>
            </w:pPr>
            <w:r>
              <w:rPr>
                <w:sz w:val="22"/>
                <w:szCs w:val="22"/>
              </w:rPr>
              <w:t>5</w:t>
            </w:r>
          </w:p>
        </w:tc>
        <w:tc>
          <w:tcPr>
            <w:tcW w:w="993" w:type="dxa"/>
          </w:tcPr>
          <w:p w14:paraId="72A6C941" w14:textId="77777777" w:rsidR="00351457" w:rsidRPr="0051318C" w:rsidRDefault="00351457" w:rsidP="0056273C">
            <w:pPr>
              <w:jc w:val="center"/>
              <w:rPr>
                <w:sz w:val="22"/>
                <w:szCs w:val="22"/>
              </w:rPr>
            </w:pPr>
            <w:r>
              <w:rPr>
                <w:sz w:val="22"/>
                <w:szCs w:val="22"/>
              </w:rPr>
              <w:t>24</w:t>
            </w:r>
          </w:p>
        </w:tc>
      </w:tr>
      <w:tr w:rsidR="00351457" w:rsidRPr="0051318C" w14:paraId="6E2E6F37" w14:textId="77777777" w:rsidTr="0056273C">
        <w:trPr>
          <w:jc w:val="center"/>
        </w:trPr>
        <w:tc>
          <w:tcPr>
            <w:tcW w:w="1140" w:type="dxa"/>
          </w:tcPr>
          <w:p w14:paraId="70FAFBEA" w14:textId="77777777" w:rsidR="00351457" w:rsidRPr="00302FF6" w:rsidRDefault="00351457" w:rsidP="0056273C">
            <w:pPr>
              <w:jc w:val="center"/>
              <w:rPr>
                <w:b/>
                <w:bCs/>
                <w:sz w:val="22"/>
                <w:szCs w:val="22"/>
              </w:rPr>
            </w:pPr>
            <w:r w:rsidRPr="00302FF6">
              <w:rPr>
                <w:b/>
                <w:bCs/>
                <w:sz w:val="22"/>
                <w:szCs w:val="22"/>
              </w:rPr>
              <w:t>CO2</w:t>
            </w:r>
          </w:p>
        </w:tc>
        <w:tc>
          <w:tcPr>
            <w:tcW w:w="709" w:type="dxa"/>
          </w:tcPr>
          <w:p w14:paraId="679F308C" w14:textId="77777777" w:rsidR="00351457" w:rsidRPr="0051318C" w:rsidRDefault="00351457" w:rsidP="0056273C">
            <w:pPr>
              <w:jc w:val="center"/>
              <w:rPr>
                <w:sz w:val="22"/>
                <w:szCs w:val="22"/>
              </w:rPr>
            </w:pPr>
            <w:r>
              <w:rPr>
                <w:sz w:val="22"/>
                <w:szCs w:val="22"/>
              </w:rPr>
              <w:t>2</w:t>
            </w:r>
          </w:p>
        </w:tc>
        <w:tc>
          <w:tcPr>
            <w:tcW w:w="708" w:type="dxa"/>
          </w:tcPr>
          <w:p w14:paraId="61166477" w14:textId="77777777" w:rsidR="00351457" w:rsidRPr="0051318C" w:rsidRDefault="00351457" w:rsidP="0056273C">
            <w:pPr>
              <w:jc w:val="center"/>
              <w:rPr>
                <w:sz w:val="22"/>
                <w:szCs w:val="22"/>
              </w:rPr>
            </w:pPr>
            <w:r>
              <w:rPr>
                <w:sz w:val="22"/>
                <w:szCs w:val="22"/>
              </w:rPr>
              <w:t>10</w:t>
            </w:r>
          </w:p>
        </w:tc>
        <w:tc>
          <w:tcPr>
            <w:tcW w:w="709" w:type="dxa"/>
          </w:tcPr>
          <w:p w14:paraId="331921DE" w14:textId="77777777" w:rsidR="00351457" w:rsidRPr="0051318C" w:rsidRDefault="00351457" w:rsidP="0056273C">
            <w:pPr>
              <w:jc w:val="center"/>
              <w:rPr>
                <w:sz w:val="22"/>
                <w:szCs w:val="22"/>
              </w:rPr>
            </w:pPr>
            <w:r>
              <w:rPr>
                <w:sz w:val="22"/>
                <w:szCs w:val="22"/>
              </w:rPr>
              <w:t>6</w:t>
            </w:r>
          </w:p>
        </w:tc>
        <w:tc>
          <w:tcPr>
            <w:tcW w:w="709" w:type="dxa"/>
          </w:tcPr>
          <w:p w14:paraId="6635060E" w14:textId="77777777" w:rsidR="00351457" w:rsidRPr="0051318C" w:rsidRDefault="00351457" w:rsidP="0056273C">
            <w:pPr>
              <w:jc w:val="center"/>
              <w:rPr>
                <w:sz w:val="22"/>
                <w:szCs w:val="22"/>
              </w:rPr>
            </w:pPr>
            <w:r>
              <w:rPr>
                <w:sz w:val="22"/>
                <w:szCs w:val="22"/>
              </w:rPr>
              <w:t>13</w:t>
            </w:r>
          </w:p>
        </w:tc>
        <w:tc>
          <w:tcPr>
            <w:tcW w:w="709" w:type="dxa"/>
          </w:tcPr>
          <w:p w14:paraId="1B364112" w14:textId="77777777" w:rsidR="00351457" w:rsidRPr="0051318C" w:rsidRDefault="00351457" w:rsidP="0056273C">
            <w:pPr>
              <w:jc w:val="center"/>
              <w:rPr>
                <w:sz w:val="22"/>
                <w:szCs w:val="22"/>
              </w:rPr>
            </w:pPr>
            <w:r>
              <w:rPr>
                <w:sz w:val="22"/>
                <w:szCs w:val="22"/>
              </w:rPr>
              <w:t>-</w:t>
            </w:r>
          </w:p>
        </w:tc>
        <w:tc>
          <w:tcPr>
            <w:tcW w:w="708" w:type="dxa"/>
          </w:tcPr>
          <w:p w14:paraId="0B6B1E4B" w14:textId="77777777" w:rsidR="00351457" w:rsidRPr="0051318C" w:rsidRDefault="00351457" w:rsidP="0056273C">
            <w:pPr>
              <w:jc w:val="center"/>
              <w:rPr>
                <w:sz w:val="22"/>
                <w:szCs w:val="22"/>
              </w:rPr>
            </w:pPr>
            <w:r>
              <w:rPr>
                <w:sz w:val="22"/>
                <w:szCs w:val="22"/>
              </w:rPr>
              <w:t>7</w:t>
            </w:r>
          </w:p>
        </w:tc>
        <w:tc>
          <w:tcPr>
            <w:tcW w:w="993" w:type="dxa"/>
          </w:tcPr>
          <w:p w14:paraId="2775D30D" w14:textId="77777777" w:rsidR="00351457" w:rsidRPr="0051318C" w:rsidRDefault="00351457" w:rsidP="0056273C">
            <w:pPr>
              <w:jc w:val="center"/>
              <w:rPr>
                <w:sz w:val="22"/>
                <w:szCs w:val="22"/>
              </w:rPr>
            </w:pPr>
            <w:r>
              <w:rPr>
                <w:sz w:val="22"/>
                <w:szCs w:val="22"/>
              </w:rPr>
              <w:t>38</w:t>
            </w:r>
          </w:p>
        </w:tc>
      </w:tr>
      <w:tr w:rsidR="00351457" w:rsidRPr="0051318C" w14:paraId="22CDEE6B" w14:textId="77777777" w:rsidTr="0056273C">
        <w:trPr>
          <w:jc w:val="center"/>
        </w:trPr>
        <w:tc>
          <w:tcPr>
            <w:tcW w:w="1140" w:type="dxa"/>
          </w:tcPr>
          <w:p w14:paraId="066D747D" w14:textId="77777777" w:rsidR="00351457" w:rsidRPr="00302FF6" w:rsidRDefault="00351457" w:rsidP="0056273C">
            <w:pPr>
              <w:jc w:val="center"/>
              <w:rPr>
                <w:b/>
                <w:bCs/>
                <w:sz w:val="22"/>
                <w:szCs w:val="22"/>
              </w:rPr>
            </w:pPr>
            <w:r w:rsidRPr="00302FF6">
              <w:rPr>
                <w:b/>
                <w:bCs/>
                <w:sz w:val="22"/>
                <w:szCs w:val="22"/>
              </w:rPr>
              <w:t>CO3</w:t>
            </w:r>
          </w:p>
        </w:tc>
        <w:tc>
          <w:tcPr>
            <w:tcW w:w="709" w:type="dxa"/>
          </w:tcPr>
          <w:p w14:paraId="301A9B47" w14:textId="77777777" w:rsidR="00351457" w:rsidRPr="0051318C" w:rsidRDefault="00351457" w:rsidP="0056273C">
            <w:pPr>
              <w:jc w:val="center"/>
              <w:rPr>
                <w:sz w:val="22"/>
                <w:szCs w:val="22"/>
              </w:rPr>
            </w:pPr>
            <w:r>
              <w:rPr>
                <w:sz w:val="22"/>
                <w:szCs w:val="22"/>
              </w:rPr>
              <w:t>1</w:t>
            </w:r>
          </w:p>
        </w:tc>
        <w:tc>
          <w:tcPr>
            <w:tcW w:w="708" w:type="dxa"/>
          </w:tcPr>
          <w:p w14:paraId="07C3D1A8" w14:textId="77777777" w:rsidR="00351457" w:rsidRPr="0051318C" w:rsidRDefault="00351457" w:rsidP="0056273C">
            <w:pPr>
              <w:jc w:val="center"/>
              <w:rPr>
                <w:sz w:val="22"/>
                <w:szCs w:val="22"/>
              </w:rPr>
            </w:pPr>
            <w:r>
              <w:rPr>
                <w:sz w:val="22"/>
                <w:szCs w:val="22"/>
              </w:rPr>
              <w:t>-</w:t>
            </w:r>
          </w:p>
        </w:tc>
        <w:tc>
          <w:tcPr>
            <w:tcW w:w="709" w:type="dxa"/>
          </w:tcPr>
          <w:p w14:paraId="7E4ECBDB" w14:textId="77777777" w:rsidR="00351457" w:rsidRPr="0051318C" w:rsidRDefault="00351457" w:rsidP="0056273C">
            <w:pPr>
              <w:jc w:val="center"/>
              <w:rPr>
                <w:sz w:val="22"/>
                <w:szCs w:val="22"/>
              </w:rPr>
            </w:pPr>
            <w:r>
              <w:rPr>
                <w:sz w:val="22"/>
                <w:szCs w:val="22"/>
              </w:rPr>
              <w:t>10</w:t>
            </w:r>
          </w:p>
        </w:tc>
        <w:tc>
          <w:tcPr>
            <w:tcW w:w="709" w:type="dxa"/>
          </w:tcPr>
          <w:p w14:paraId="2FEF88BF" w14:textId="77777777" w:rsidR="00351457" w:rsidRPr="0051318C" w:rsidRDefault="00351457" w:rsidP="0056273C">
            <w:pPr>
              <w:jc w:val="center"/>
              <w:rPr>
                <w:sz w:val="22"/>
                <w:szCs w:val="22"/>
              </w:rPr>
            </w:pPr>
            <w:r>
              <w:rPr>
                <w:sz w:val="22"/>
                <w:szCs w:val="22"/>
              </w:rPr>
              <w:t>6</w:t>
            </w:r>
          </w:p>
        </w:tc>
        <w:tc>
          <w:tcPr>
            <w:tcW w:w="709" w:type="dxa"/>
          </w:tcPr>
          <w:p w14:paraId="135DC85A" w14:textId="77777777" w:rsidR="00351457" w:rsidRPr="0051318C" w:rsidRDefault="00351457" w:rsidP="0056273C">
            <w:pPr>
              <w:jc w:val="center"/>
              <w:rPr>
                <w:sz w:val="22"/>
                <w:szCs w:val="22"/>
              </w:rPr>
            </w:pPr>
            <w:r>
              <w:rPr>
                <w:sz w:val="22"/>
                <w:szCs w:val="22"/>
              </w:rPr>
              <w:t>8</w:t>
            </w:r>
          </w:p>
        </w:tc>
        <w:tc>
          <w:tcPr>
            <w:tcW w:w="708" w:type="dxa"/>
          </w:tcPr>
          <w:p w14:paraId="0FDBEAAE" w14:textId="77777777" w:rsidR="00351457" w:rsidRPr="0051318C" w:rsidRDefault="00351457" w:rsidP="0056273C">
            <w:pPr>
              <w:jc w:val="center"/>
              <w:rPr>
                <w:sz w:val="22"/>
                <w:szCs w:val="22"/>
              </w:rPr>
            </w:pPr>
            <w:r>
              <w:rPr>
                <w:sz w:val="22"/>
                <w:szCs w:val="22"/>
              </w:rPr>
              <w:t>-</w:t>
            </w:r>
          </w:p>
        </w:tc>
        <w:tc>
          <w:tcPr>
            <w:tcW w:w="993" w:type="dxa"/>
          </w:tcPr>
          <w:p w14:paraId="02C6E1B7" w14:textId="77777777" w:rsidR="00351457" w:rsidRPr="0051318C" w:rsidRDefault="00351457" w:rsidP="0056273C">
            <w:pPr>
              <w:jc w:val="center"/>
              <w:rPr>
                <w:sz w:val="22"/>
                <w:szCs w:val="22"/>
              </w:rPr>
            </w:pPr>
            <w:r>
              <w:rPr>
                <w:sz w:val="22"/>
                <w:szCs w:val="22"/>
              </w:rPr>
              <w:t>25</w:t>
            </w:r>
          </w:p>
        </w:tc>
      </w:tr>
      <w:tr w:rsidR="00351457" w:rsidRPr="0051318C" w14:paraId="5A4DCE0D" w14:textId="77777777" w:rsidTr="0056273C">
        <w:trPr>
          <w:jc w:val="center"/>
        </w:trPr>
        <w:tc>
          <w:tcPr>
            <w:tcW w:w="1140" w:type="dxa"/>
          </w:tcPr>
          <w:p w14:paraId="5140368B" w14:textId="77777777" w:rsidR="00351457" w:rsidRPr="00302FF6" w:rsidRDefault="00351457" w:rsidP="0056273C">
            <w:pPr>
              <w:jc w:val="center"/>
              <w:rPr>
                <w:b/>
                <w:bCs/>
                <w:sz w:val="22"/>
                <w:szCs w:val="22"/>
              </w:rPr>
            </w:pPr>
            <w:r w:rsidRPr="00302FF6">
              <w:rPr>
                <w:b/>
                <w:bCs/>
                <w:sz w:val="22"/>
                <w:szCs w:val="22"/>
              </w:rPr>
              <w:t>CO4</w:t>
            </w:r>
          </w:p>
        </w:tc>
        <w:tc>
          <w:tcPr>
            <w:tcW w:w="709" w:type="dxa"/>
          </w:tcPr>
          <w:p w14:paraId="277961C4" w14:textId="77777777" w:rsidR="00351457" w:rsidRPr="0051318C" w:rsidRDefault="00351457" w:rsidP="0056273C">
            <w:pPr>
              <w:jc w:val="center"/>
              <w:rPr>
                <w:sz w:val="22"/>
                <w:szCs w:val="22"/>
              </w:rPr>
            </w:pPr>
            <w:r>
              <w:rPr>
                <w:sz w:val="22"/>
                <w:szCs w:val="22"/>
              </w:rPr>
              <w:t>2</w:t>
            </w:r>
          </w:p>
        </w:tc>
        <w:tc>
          <w:tcPr>
            <w:tcW w:w="708" w:type="dxa"/>
          </w:tcPr>
          <w:p w14:paraId="76A86BEC" w14:textId="77777777" w:rsidR="00351457" w:rsidRPr="0051318C" w:rsidRDefault="00351457" w:rsidP="0056273C">
            <w:pPr>
              <w:jc w:val="center"/>
              <w:rPr>
                <w:sz w:val="22"/>
                <w:szCs w:val="22"/>
              </w:rPr>
            </w:pPr>
            <w:r>
              <w:rPr>
                <w:sz w:val="22"/>
                <w:szCs w:val="22"/>
              </w:rPr>
              <w:t>8</w:t>
            </w:r>
          </w:p>
        </w:tc>
        <w:tc>
          <w:tcPr>
            <w:tcW w:w="709" w:type="dxa"/>
          </w:tcPr>
          <w:p w14:paraId="36414721" w14:textId="77777777" w:rsidR="00351457" w:rsidRPr="0051318C" w:rsidRDefault="00351457" w:rsidP="0056273C">
            <w:pPr>
              <w:jc w:val="center"/>
              <w:rPr>
                <w:sz w:val="22"/>
                <w:szCs w:val="22"/>
              </w:rPr>
            </w:pPr>
            <w:r>
              <w:rPr>
                <w:sz w:val="22"/>
                <w:szCs w:val="22"/>
              </w:rPr>
              <w:t>-</w:t>
            </w:r>
          </w:p>
        </w:tc>
        <w:tc>
          <w:tcPr>
            <w:tcW w:w="709" w:type="dxa"/>
          </w:tcPr>
          <w:p w14:paraId="0152835A" w14:textId="77777777" w:rsidR="00351457" w:rsidRPr="0051318C" w:rsidRDefault="00351457" w:rsidP="0056273C">
            <w:pPr>
              <w:jc w:val="center"/>
              <w:rPr>
                <w:sz w:val="22"/>
                <w:szCs w:val="22"/>
              </w:rPr>
            </w:pPr>
            <w:r>
              <w:rPr>
                <w:sz w:val="22"/>
                <w:szCs w:val="22"/>
              </w:rPr>
              <w:t>-</w:t>
            </w:r>
          </w:p>
        </w:tc>
        <w:tc>
          <w:tcPr>
            <w:tcW w:w="709" w:type="dxa"/>
          </w:tcPr>
          <w:p w14:paraId="5585B650" w14:textId="77777777" w:rsidR="00351457" w:rsidRPr="0051318C" w:rsidRDefault="00351457" w:rsidP="0056273C">
            <w:pPr>
              <w:jc w:val="center"/>
              <w:rPr>
                <w:sz w:val="22"/>
                <w:szCs w:val="22"/>
              </w:rPr>
            </w:pPr>
            <w:r>
              <w:rPr>
                <w:sz w:val="22"/>
                <w:szCs w:val="22"/>
              </w:rPr>
              <w:t>5</w:t>
            </w:r>
          </w:p>
        </w:tc>
        <w:tc>
          <w:tcPr>
            <w:tcW w:w="708" w:type="dxa"/>
          </w:tcPr>
          <w:p w14:paraId="05AFF1C2" w14:textId="77777777" w:rsidR="00351457" w:rsidRPr="0051318C" w:rsidRDefault="00351457" w:rsidP="0056273C">
            <w:pPr>
              <w:jc w:val="center"/>
              <w:rPr>
                <w:sz w:val="22"/>
                <w:szCs w:val="22"/>
              </w:rPr>
            </w:pPr>
            <w:r>
              <w:rPr>
                <w:sz w:val="22"/>
                <w:szCs w:val="22"/>
              </w:rPr>
              <w:t>-</w:t>
            </w:r>
          </w:p>
        </w:tc>
        <w:tc>
          <w:tcPr>
            <w:tcW w:w="993" w:type="dxa"/>
          </w:tcPr>
          <w:p w14:paraId="49DA647C" w14:textId="77777777" w:rsidR="00351457" w:rsidRPr="0051318C" w:rsidRDefault="00351457" w:rsidP="0056273C">
            <w:pPr>
              <w:jc w:val="center"/>
              <w:rPr>
                <w:sz w:val="22"/>
                <w:szCs w:val="22"/>
              </w:rPr>
            </w:pPr>
            <w:r>
              <w:rPr>
                <w:sz w:val="22"/>
                <w:szCs w:val="22"/>
              </w:rPr>
              <w:t>15</w:t>
            </w:r>
          </w:p>
        </w:tc>
      </w:tr>
      <w:tr w:rsidR="00351457" w:rsidRPr="0051318C" w14:paraId="5BE8A888" w14:textId="77777777" w:rsidTr="0056273C">
        <w:trPr>
          <w:jc w:val="center"/>
        </w:trPr>
        <w:tc>
          <w:tcPr>
            <w:tcW w:w="1140" w:type="dxa"/>
          </w:tcPr>
          <w:p w14:paraId="75E69CDD" w14:textId="77777777" w:rsidR="00351457" w:rsidRPr="00302FF6" w:rsidRDefault="00351457" w:rsidP="0056273C">
            <w:pPr>
              <w:jc w:val="center"/>
              <w:rPr>
                <w:b/>
                <w:bCs/>
                <w:sz w:val="22"/>
                <w:szCs w:val="22"/>
              </w:rPr>
            </w:pPr>
            <w:r w:rsidRPr="00302FF6">
              <w:rPr>
                <w:b/>
                <w:bCs/>
                <w:sz w:val="22"/>
                <w:szCs w:val="22"/>
              </w:rPr>
              <w:t>CO5</w:t>
            </w:r>
          </w:p>
        </w:tc>
        <w:tc>
          <w:tcPr>
            <w:tcW w:w="709" w:type="dxa"/>
          </w:tcPr>
          <w:p w14:paraId="2B1CC9D1" w14:textId="77777777" w:rsidR="00351457" w:rsidRPr="0051318C" w:rsidRDefault="00351457" w:rsidP="0056273C">
            <w:pPr>
              <w:jc w:val="center"/>
              <w:rPr>
                <w:sz w:val="22"/>
                <w:szCs w:val="22"/>
              </w:rPr>
            </w:pPr>
            <w:r>
              <w:rPr>
                <w:sz w:val="22"/>
                <w:szCs w:val="22"/>
              </w:rPr>
              <w:t>1</w:t>
            </w:r>
          </w:p>
        </w:tc>
        <w:tc>
          <w:tcPr>
            <w:tcW w:w="708" w:type="dxa"/>
          </w:tcPr>
          <w:p w14:paraId="0A771066" w14:textId="77777777" w:rsidR="00351457" w:rsidRPr="0051318C" w:rsidRDefault="00351457" w:rsidP="0056273C">
            <w:pPr>
              <w:jc w:val="center"/>
              <w:rPr>
                <w:sz w:val="22"/>
                <w:szCs w:val="22"/>
              </w:rPr>
            </w:pPr>
            <w:r>
              <w:rPr>
                <w:sz w:val="22"/>
                <w:szCs w:val="22"/>
              </w:rPr>
              <w:t>8</w:t>
            </w:r>
          </w:p>
        </w:tc>
        <w:tc>
          <w:tcPr>
            <w:tcW w:w="709" w:type="dxa"/>
          </w:tcPr>
          <w:p w14:paraId="14BCD8BF" w14:textId="77777777" w:rsidR="00351457" w:rsidRPr="0051318C" w:rsidRDefault="00351457" w:rsidP="0056273C">
            <w:pPr>
              <w:jc w:val="center"/>
              <w:rPr>
                <w:sz w:val="22"/>
                <w:szCs w:val="22"/>
              </w:rPr>
            </w:pPr>
            <w:r>
              <w:rPr>
                <w:sz w:val="22"/>
                <w:szCs w:val="22"/>
              </w:rPr>
              <w:t>1</w:t>
            </w:r>
          </w:p>
        </w:tc>
        <w:tc>
          <w:tcPr>
            <w:tcW w:w="709" w:type="dxa"/>
          </w:tcPr>
          <w:p w14:paraId="2BD3DA00" w14:textId="77777777" w:rsidR="00351457" w:rsidRPr="0051318C" w:rsidRDefault="00351457" w:rsidP="0056273C">
            <w:pPr>
              <w:jc w:val="center"/>
              <w:rPr>
                <w:sz w:val="22"/>
                <w:szCs w:val="22"/>
              </w:rPr>
            </w:pPr>
            <w:r>
              <w:rPr>
                <w:sz w:val="22"/>
                <w:szCs w:val="22"/>
              </w:rPr>
              <w:t>-</w:t>
            </w:r>
          </w:p>
        </w:tc>
        <w:tc>
          <w:tcPr>
            <w:tcW w:w="709" w:type="dxa"/>
          </w:tcPr>
          <w:p w14:paraId="795EF7D4" w14:textId="77777777" w:rsidR="00351457" w:rsidRPr="0051318C" w:rsidRDefault="00351457" w:rsidP="0056273C">
            <w:pPr>
              <w:jc w:val="center"/>
              <w:rPr>
                <w:sz w:val="22"/>
                <w:szCs w:val="22"/>
              </w:rPr>
            </w:pPr>
            <w:r>
              <w:rPr>
                <w:sz w:val="22"/>
                <w:szCs w:val="22"/>
              </w:rPr>
              <w:t>-</w:t>
            </w:r>
          </w:p>
        </w:tc>
        <w:tc>
          <w:tcPr>
            <w:tcW w:w="708" w:type="dxa"/>
          </w:tcPr>
          <w:p w14:paraId="4B568B4F" w14:textId="77777777" w:rsidR="00351457" w:rsidRPr="0051318C" w:rsidRDefault="00351457" w:rsidP="0056273C">
            <w:pPr>
              <w:jc w:val="center"/>
              <w:rPr>
                <w:sz w:val="22"/>
                <w:szCs w:val="22"/>
              </w:rPr>
            </w:pPr>
            <w:r>
              <w:rPr>
                <w:sz w:val="22"/>
                <w:szCs w:val="22"/>
              </w:rPr>
              <w:t>-</w:t>
            </w:r>
          </w:p>
        </w:tc>
        <w:tc>
          <w:tcPr>
            <w:tcW w:w="993" w:type="dxa"/>
          </w:tcPr>
          <w:p w14:paraId="522B22F3" w14:textId="77777777" w:rsidR="00351457" w:rsidRPr="0051318C" w:rsidRDefault="00351457" w:rsidP="0056273C">
            <w:pPr>
              <w:jc w:val="center"/>
              <w:rPr>
                <w:sz w:val="22"/>
                <w:szCs w:val="22"/>
              </w:rPr>
            </w:pPr>
            <w:r>
              <w:rPr>
                <w:sz w:val="22"/>
                <w:szCs w:val="22"/>
              </w:rPr>
              <w:t>10</w:t>
            </w:r>
          </w:p>
        </w:tc>
      </w:tr>
      <w:tr w:rsidR="00351457" w:rsidRPr="0051318C" w14:paraId="3803AF9C" w14:textId="77777777" w:rsidTr="0056273C">
        <w:trPr>
          <w:jc w:val="center"/>
        </w:trPr>
        <w:tc>
          <w:tcPr>
            <w:tcW w:w="1140" w:type="dxa"/>
          </w:tcPr>
          <w:p w14:paraId="07964499" w14:textId="77777777" w:rsidR="00351457" w:rsidRPr="00302FF6" w:rsidRDefault="00351457" w:rsidP="0056273C">
            <w:pPr>
              <w:jc w:val="center"/>
              <w:rPr>
                <w:b/>
                <w:bCs/>
                <w:sz w:val="22"/>
                <w:szCs w:val="22"/>
              </w:rPr>
            </w:pPr>
            <w:r w:rsidRPr="00302FF6">
              <w:rPr>
                <w:b/>
                <w:bCs/>
                <w:sz w:val="22"/>
                <w:szCs w:val="22"/>
              </w:rPr>
              <w:t>CO6</w:t>
            </w:r>
          </w:p>
        </w:tc>
        <w:tc>
          <w:tcPr>
            <w:tcW w:w="709" w:type="dxa"/>
          </w:tcPr>
          <w:p w14:paraId="2AD2573B" w14:textId="77777777" w:rsidR="00351457" w:rsidRPr="0051318C" w:rsidRDefault="00351457" w:rsidP="0056273C">
            <w:pPr>
              <w:jc w:val="center"/>
              <w:rPr>
                <w:sz w:val="22"/>
                <w:szCs w:val="22"/>
              </w:rPr>
            </w:pPr>
            <w:r>
              <w:rPr>
                <w:sz w:val="22"/>
                <w:szCs w:val="22"/>
              </w:rPr>
              <w:t>1</w:t>
            </w:r>
          </w:p>
        </w:tc>
        <w:tc>
          <w:tcPr>
            <w:tcW w:w="708" w:type="dxa"/>
          </w:tcPr>
          <w:p w14:paraId="62694E5E" w14:textId="77777777" w:rsidR="00351457" w:rsidRPr="0051318C" w:rsidRDefault="00351457" w:rsidP="0056273C">
            <w:pPr>
              <w:jc w:val="center"/>
              <w:rPr>
                <w:sz w:val="22"/>
                <w:szCs w:val="22"/>
              </w:rPr>
            </w:pPr>
            <w:r>
              <w:rPr>
                <w:sz w:val="22"/>
                <w:szCs w:val="22"/>
              </w:rPr>
              <w:t>-</w:t>
            </w:r>
          </w:p>
        </w:tc>
        <w:tc>
          <w:tcPr>
            <w:tcW w:w="709" w:type="dxa"/>
          </w:tcPr>
          <w:p w14:paraId="7CF0677A" w14:textId="77777777" w:rsidR="00351457" w:rsidRPr="0051318C" w:rsidRDefault="00351457" w:rsidP="0056273C">
            <w:pPr>
              <w:jc w:val="center"/>
              <w:rPr>
                <w:sz w:val="22"/>
                <w:szCs w:val="22"/>
              </w:rPr>
            </w:pPr>
            <w:r>
              <w:rPr>
                <w:sz w:val="22"/>
                <w:szCs w:val="22"/>
              </w:rPr>
              <w:t>2</w:t>
            </w:r>
          </w:p>
        </w:tc>
        <w:tc>
          <w:tcPr>
            <w:tcW w:w="709" w:type="dxa"/>
          </w:tcPr>
          <w:p w14:paraId="2DBEB2C6" w14:textId="77777777" w:rsidR="00351457" w:rsidRPr="0051318C" w:rsidRDefault="00351457" w:rsidP="0056273C">
            <w:pPr>
              <w:jc w:val="center"/>
              <w:rPr>
                <w:sz w:val="22"/>
                <w:szCs w:val="22"/>
              </w:rPr>
            </w:pPr>
            <w:r>
              <w:rPr>
                <w:sz w:val="22"/>
                <w:szCs w:val="22"/>
              </w:rPr>
              <w:t>5</w:t>
            </w:r>
          </w:p>
        </w:tc>
        <w:tc>
          <w:tcPr>
            <w:tcW w:w="709" w:type="dxa"/>
          </w:tcPr>
          <w:p w14:paraId="07DD2EB9" w14:textId="77777777" w:rsidR="00351457" w:rsidRPr="0051318C" w:rsidRDefault="00351457" w:rsidP="0056273C">
            <w:pPr>
              <w:jc w:val="center"/>
              <w:rPr>
                <w:sz w:val="22"/>
                <w:szCs w:val="22"/>
              </w:rPr>
            </w:pPr>
            <w:r>
              <w:rPr>
                <w:sz w:val="22"/>
                <w:szCs w:val="22"/>
              </w:rPr>
              <w:t>5</w:t>
            </w:r>
          </w:p>
        </w:tc>
        <w:tc>
          <w:tcPr>
            <w:tcW w:w="708" w:type="dxa"/>
          </w:tcPr>
          <w:p w14:paraId="4B562C0C" w14:textId="77777777" w:rsidR="00351457" w:rsidRPr="0051318C" w:rsidRDefault="00351457" w:rsidP="0056273C">
            <w:pPr>
              <w:jc w:val="center"/>
              <w:rPr>
                <w:sz w:val="22"/>
                <w:szCs w:val="22"/>
              </w:rPr>
            </w:pPr>
            <w:r>
              <w:rPr>
                <w:sz w:val="22"/>
                <w:szCs w:val="22"/>
              </w:rPr>
              <w:t>-</w:t>
            </w:r>
          </w:p>
        </w:tc>
        <w:tc>
          <w:tcPr>
            <w:tcW w:w="993" w:type="dxa"/>
          </w:tcPr>
          <w:p w14:paraId="43E4B515" w14:textId="77777777" w:rsidR="00351457" w:rsidRPr="0051318C" w:rsidRDefault="00351457" w:rsidP="0056273C">
            <w:pPr>
              <w:jc w:val="center"/>
              <w:rPr>
                <w:sz w:val="22"/>
                <w:szCs w:val="22"/>
              </w:rPr>
            </w:pPr>
            <w:r>
              <w:rPr>
                <w:sz w:val="22"/>
                <w:szCs w:val="22"/>
              </w:rPr>
              <w:t>13</w:t>
            </w:r>
          </w:p>
        </w:tc>
      </w:tr>
      <w:tr w:rsidR="00351457" w:rsidRPr="0051318C" w14:paraId="39734053" w14:textId="77777777" w:rsidTr="0056273C">
        <w:trPr>
          <w:jc w:val="center"/>
        </w:trPr>
        <w:tc>
          <w:tcPr>
            <w:tcW w:w="5392" w:type="dxa"/>
            <w:gridSpan w:val="7"/>
          </w:tcPr>
          <w:p w14:paraId="0074CA5E" w14:textId="77777777" w:rsidR="00351457" w:rsidRPr="0051318C" w:rsidRDefault="00351457" w:rsidP="0056273C">
            <w:pPr>
              <w:rPr>
                <w:sz w:val="22"/>
                <w:szCs w:val="22"/>
              </w:rPr>
            </w:pPr>
          </w:p>
        </w:tc>
        <w:tc>
          <w:tcPr>
            <w:tcW w:w="993" w:type="dxa"/>
          </w:tcPr>
          <w:p w14:paraId="1B8431B2" w14:textId="77777777" w:rsidR="00351457" w:rsidRPr="0051318C" w:rsidRDefault="00351457" w:rsidP="0056273C">
            <w:pPr>
              <w:jc w:val="center"/>
              <w:rPr>
                <w:b/>
                <w:sz w:val="22"/>
                <w:szCs w:val="22"/>
              </w:rPr>
            </w:pPr>
            <w:r w:rsidRPr="0051318C">
              <w:rPr>
                <w:b/>
                <w:sz w:val="22"/>
                <w:szCs w:val="22"/>
              </w:rPr>
              <w:t>12</w:t>
            </w:r>
            <w:r>
              <w:rPr>
                <w:b/>
                <w:sz w:val="22"/>
                <w:szCs w:val="22"/>
              </w:rPr>
              <w:t>5</w:t>
            </w:r>
          </w:p>
        </w:tc>
      </w:tr>
    </w:tbl>
    <w:p w14:paraId="15777A26" w14:textId="77777777" w:rsidR="00351457" w:rsidRDefault="00351457" w:rsidP="0056273C"/>
    <w:p w14:paraId="35094287" w14:textId="77777777" w:rsidR="00351457" w:rsidRDefault="00351457">
      <w:pPr>
        <w:spacing w:after="200" w:line="276" w:lineRule="auto"/>
        <w:rPr>
          <w:rFonts w:ascii="Arial" w:hAnsi="Arial" w:cs="Arial"/>
          <w:bCs/>
          <w:noProof/>
        </w:rPr>
      </w:pPr>
      <w:r>
        <w:rPr>
          <w:rFonts w:ascii="Arial" w:hAnsi="Arial" w:cs="Arial"/>
          <w:bCs/>
          <w:noProof/>
        </w:rPr>
        <w:br w:type="page"/>
      </w:r>
    </w:p>
    <w:p w14:paraId="27D4FA96" w14:textId="54BB6B1E"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04484BAD" wp14:editId="648BCEB0">
            <wp:extent cx="5734050" cy="838200"/>
            <wp:effectExtent l="0" t="0" r="0" b="0"/>
            <wp:docPr id="1147547076" name="Picture 11475470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9E2416" w14:textId="77777777" w:rsidR="00351457" w:rsidRDefault="00351457" w:rsidP="0056273C">
      <w:pPr>
        <w:jc w:val="center"/>
        <w:rPr>
          <w:b/>
          <w:bCs/>
        </w:rPr>
      </w:pPr>
    </w:p>
    <w:p w14:paraId="3DDB206E" w14:textId="77777777" w:rsidR="00351457" w:rsidRDefault="00351457" w:rsidP="0056273C">
      <w:pPr>
        <w:jc w:val="center"/>
        <w:rPr>
          <w:b/>
          <w:bCs/>
        </w:rPr>
      </w:pPr>
      <w:r>
        <w:rPr>
          <w:b/>
          <w:bCs/>
        </w:rPr>
        <w:t>END SEMESTER EXAMINATION – NOV / DEC 2024</w:t>
      </w:r>
    </w:p>
    <w:p w14:paraId="1A77FDE5" w14:textId="77777777" w:rsidR="00351457" w:rsidRPr="003814BE" w:rsidRDefault="00351457" w:rsidP="0056273C">
      <w:pPr>
        <w:jc w:val="center"/>
        <w:rPr>
          <w:b/>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351457" w:rsidRPr="00B8798C" w14:paraId="206749B0" w14:textId="77777777" w:rsidTr="0056273C">
        <w:trPr>
          <w:trHeight w:val="397"/>
          <w:jc w:val="center"/>
        </w:trPr>
        <w:tc>
          <w:tcPr>
            <w:tcW w:w="1701" w:type="dxa"/>
            <w:tcBorders>
              <w:bottom w:val="single" w:sz="4" w:space="0" w:color="auto"/>
            </w:tcBorders>
            <w:vAlign w:val="center"/>
          </w:tcPr>
          <w:p w14:paraId="0853FD2E" w14:textId="77777777" w:rsidR="00351457" w:rsidRPr="00B8798C" w:rsidRDefault="00351457" w:rsidP="0056273C">
            <w:pPr>
              <w:pStyle w:val="Title"/>
              <w:contextualSpacing/>
              <w:jc w:val="both"/>
              <w:rPr>
                <w:b/>
                <w:sz w:val="22"/>
                <w:szCs w:val="22"/>
              </w:rPr>
            </w:pPr>
            <w:r w:rsidRPr="00B8798C">
              <w:rPr>
                <w:b/>
                <w:sz w:val="22"/>
                <w:szCs w:val="22"/>
              </w:rPr>
              <w:t>Course Code</w:t>
            </w:r>
          </w:p>
        </w:tc>
        <w:tc>
          <w:tcPr>
            <w:tcW w:w="6374" w:type="dxa"/>
            <w:tcBorders>
              <w:bottom w:val="single" w:sz="4" w:space="0" w:color="auto"/>
            </w:tcBorders>
            <w:vAlign w:val="center"/>
          </w:tcPr>
          <w:p w14:paraId="19249006" w14:textId="77777777" w:rsidR="00351457" w:rsidRPr="00B8798C" w:rsidRDefault="00351457" w:rsidP="0056273C">
            <w:pPr>
              <w:pStyle w:val="Title"/>
              <w:contextualSpacing/>
              <w:jc w:val="both"/>
              <w:rPr>
                <w:b/>
                <w:bCs/>
                <w:sz w:val="22"/>
                <w:szCs w:val="22"/>
              </w:rPr>
            </w:pPr>
            <w:r w:rsidRPr="00B8798C">
              <w:rPr>
                <w:b/>
                <w:bCs/>
                <w:sz w:val="22"/>
                <w:szCs w:val="22"/>
              </w:rPr>
              <w:t>FUNDAMENTALS OF PLANT PATHOLOGY</w:t>
            </w:r>
          </w:p>
        </w:tc>
        <w:tc>
          <w:tcPr>
            <w:tcW w:w="1673" w:type="dxa"/>
            <w:tcBorders>
              <w:bottom w:val="single" w:sz="4" w:space="0" w:color="auto"/>
            </w:tcBorders>
            <w:vAlign w:val="center"/>
          </w:tcPr>
          <w:p w14:paraId="2AB60681" w14:textId="77777777" w:rsidR="00351457" w:rsidRPr="00B8798C" w:rsidRDefault="00351457" w:rsidP="0056273C">
            <w:pPr>
              <w:pStyle w:val="Title"/>
              <w:ind w:left="-468" w:firstLine="468"/>
              <w:contextualSpacing/>
              <w:jc w:val="both"/>
              <w:rPr>
                <w:sz w:val="22"/>
                <w:szCs w:val="22"/>
              </w:rPr>
            </w:pPr>
            <w:r w:rsidRPr="00B8798C">
              <w:rPr>
                <w:b/>
                <w:bCs/>
                <w:sz w:val="22"/>
                <w:szCs w:val="22"/>
              </w:rPr>
              <w:t>Duration</w:t>
            </w:r>
          </w:p>
        </w:tc>
        <w:tc>
          <w:tcPr>
            <w:tcW w:w="670" w:type="dxa"/>
            <w:tcBorders>
              <w:bottom w:val="single" w:sz="4" w:space="0" w:color="auto"/>
            </w:tcBorders>
            <w:vAlign w:val="center"/>
          </w:tcPr>
          <w:p w14:paraId="242451EA" w14:textId="77777777" w:rsidR="00351457" w:rsidRPr="00B8798C" w:rsidRDefault="00351457" w:rsidP="0056273C">
            <w:pPr>
              <w:pStyle w:val="Title"/>
              <w:contextualSpacing/>
              <w:jc w:val="both"/>
              <w:rPr>
                <w:b/>
                <w:sz w:val="22"/>
                <w:szCs w:val="22"/>
              </w:rPr>
            </w:pPr>
            <w:r w:rsidRPr="00B8798C">
              <w:rPr>
                <w:b/>
                <w:sz w:val="22"/>
                <w:szCs w:val="22"/>
              </w:rPr>
              <w:t>3hrs</w:t>
            </w:r>
          </w:p>
        </w:tc>
      </w:tr>
      <w:tr w:rsidR="00351457" w:rsidRPr="00B8798C" w14:paraId="1C8D1F74" w14:textId="77777777" w:rsidTr="0056273C">
        <w:trPr>
          <w:trHeight w:val="397"/>
          <w:jc w:val="center"/>
        </w:trPr>
        <w:tc>
          <w:tcPr>
            <w:tcW w:w="1701" w:type="dxa"/>
            <w:tcBorders>
              <w:bottom w:val="single" w:sz="4" w:space="0" w:color="auto"/>
            </w:tcBorders>
            <w:vAlign w:val="center"/>
          </w:tcPr>
          <w:p w14:paraId="3582A9F3" w14:textId="77777777" w:rsidR="00351457" w:rsidRPr="00B8798C" w:rsidRDefault="00351457" w:rsidP="0056273C">
            <w:pPr>
              <w:pStyle w:val="Title"/>
              <w:ind w:right="-160"/>
              <w:contextualSpacing/>
              <w:jc w:val="both"/>
              <w:rPr>
                <w:b/>
                <w:sz w:val="22"/>
                <w:szCs w:val="22"/>
              </w:rPr>
            </w:pPr>
            <w:r w:rsidRPr="00B8798C">
              <w:rPr>
                <w:b/>
                <w:sz w:val="22"/>
                <w:szCs w:val="22"/>
              </w:rPr>
              <w:t xml:space="preserve">Course </w:t>
            </w:r>
            <w:r>
              <w:rPr>
                <w:b/>
                <w:sz w:val="22"/>
                <w:szCs w:val="22"/>
              </w:rPr>
              <w:t>Title</w:t>
            </w:r>
          </w:p>
        </w:tc>
        <w:tc>
          <w:tcPr>
            <w:tcW w:w="6374" w:type="dxa"/>
            <w:tcBorders>
              <w:bottom w:val="single" w:sz="4" w:space="0" w:color="auto"/>
            </w:tcBorders>
            <w:vAlign w:val="center"/>
          </w:tcPr>
          <w:p w14:paraId="70BE8DEA" w14:textId="77777777" w:rsidR="00351457" w:rsidRPr="00B8798C" w:rsidRDefault="00351457" w:rsidP="0056273C">
            <w:pPr>
              <w:pStyle w:val="Title"/>
              <w:contextualSpacing/>
              <w:jc w:val="both"/>
              <w:rPr>
                <w:b/>
                <w:bCs/>
                <w:sz w:val="22"/>
                <w:szCs w:val="22"/>
              </w:rPr>
            </w:pPr>
            <w:r w:rsidRPr="00B8798C">
              <w:rPr>
                <w:b/>
                <w:bCs/>
                <w:sz w:val="22"/>
                <w:szCs w:val="22"/>
              </w:rPr>
              <w:t>20AG2015</w:t>
            </w:r>
          </w:p>
        </w:tc>
        <w:tc>
          <w:tcPr>
            <w:tcW w:w="1673" w:type="dxa"/>
            <w:tcBorders>
              <w:bottom w:val="single" w:sz="4" w:space="0" w:color="auto"/>
            </w:tcBorders>
            <w:vAlign w:val="center"/>
          </w:tcPr>
          <w:p w14:paraId="59574484" w14:textId="77777777" w:rsidR="00351457" w:rsidRPr="00B8798C" w:rsidRDefault="00351457" w:rsidP="0056273C">
            <w:pPr>
              <w:pStyle w:val="Title"/>
              <w:contextualSpacing/>
              <w:jc w:val="both"/>
              <w:rPr>
                <w:b/>
                <w:bCs/>
                <w:sz w:val="22"/>
                <w:szCs w:val="22"/>
              </w:rPr>
            </w:pPr>
            <w:r w:rsidRPr="00B8798C">
              <w:rPr>
                <w:b/>
                <w:bCs/>
                <w:sz w:val="22"/>
                <w:szCs w:val="22"/>
              </w:rPr>
              <w:t>Max. Marks</w:t>
            </w:r>
          </w:p>
        </w:tc>
        <w:tc>
          <w:tcPr>
            <w:tcW w:w="670" w:type="dxa"/>
            <w:tcBorders>
              <w:bottom w:val="single" w:sz="4" w:space="0" w:color="auto"/>
            </w:tcBorders>
            <w:vAlign w:val="center"/>
          </w:tcPr>
          <w:p w14:paraId="03EC5532" w14:textId="77777777" w:rsidR="00351457" w:rsidRPr="00B8798C" w:rsidRDefault="00351457" w:rsidP="0056273C">
            <w:pPr>
              <w:pStyle w:val="Title"/>
              <w:contextualSpacing/>
              <w:jc w:val="both"/>
              <w:rPr>
                <w:b/>
                <w:sz w:val="22"/>
                <w:szCs w:val="22"/>
              </w:rPr>
            </w:pPr>
            <w:r w:rsidRPr="00B8798C">
              <w:rPr>
                <w:b/>
                <w:sz w:val="22"/>
                <w:szCs w:val="22"/>
              </w:rPr>
              <w:t>100</w:t>
            </w:r>
          </w:p>
        </w:tc>
      </w:tr>
      <w:tr w:rsidR="00351457" w:rsidRPr="00B8798C" w14:paraId="116D57D6" w14:textId="77777777" w:rsidTr="0056273C">
        <w:trPr>
          <w:trHeight w:val="397"/>
          <w:jc w:val="center"/>
        </w:trPr>
        <w:tc>
          <w:tcPr>
            <w:tcW w:w="1701" w:type="dxa"/>
            <w:tcBorders>
              <w:top w:val="single" w:sz="4" w:space="0" w:color="auto"/>
              <w:left w:val="nil"/>
              <w:bottom w:val="nil"/>
              <w:right w:val="nil"/>
            </w:tcBorders>
            <w:vAlign w:val="center"/>
          </w:tcPr>
          <w:p w14:paraId="6CFC7922" w14:textId="77777777" w:rsidR="00351457" w:rsidRPr="00B8798C" w:rsidRDefault="00351457" w:rsidP="0056273C">
            <w:pPr>
              <w:pStyle w:val="Title"/>
              <w:ind w:right="-160"/>
              <w:contextualSpacing/>
              <w:jc w:val="both"/>
              <w:rPr>
                <w:b/>
                <w:sz w:val="22"/>
                <w:szCs w:val="22"/>
              </w:rPr>
            </w:pPr>
          </w:p>
        </w:tc>
        <w:tc>
          <w:tcPr>
            <w:tcW w:w="6374" w:type="dxa"/>
            <w:tcBorders>
              <w:top w:val="single" w:sz="4" w:space="0" w:color="auto"/>
              <w:left w:val="nil"/>
              <w:bottom w:val="nil"/>
              <w:right w:val="nil"/>
            </w:tcBorders>
            <w:vAlign w:val="center"/>
          </w:tcPr>
          <w:p w14:paraId="2CBFFEF2" w14:textId="77777777" w:rsidR="00351457" w:rsidRPr="00B8798C" w:rsidRDefault="00351457" w:rsidP="0056273C">
            <w:pPr>
              <w:pStyle w:val="Title"/>
              <w:contextualSpacing/>
              <w:jc w:val="both"/>
              <w:rPr>
                <w:b/>
                <w:bCs/>
                <w:sz w:val="22"/>
                <w:szCs w:val="22"/>
              </w:rPr>
            </w:pPr>
          </w:p>
        </w:tc>
        <w:tc>
          <w:tcPr>
            <w:tcW w:w="1673" w:type="dxa"/>
            <w:tcBorders>
              <w:top w:val="single" w:sz="4" w:space="0" w:color="auto"/>
              <w:left w:val="nil"/>
              <w:bottom w:val="nil"/>
              <w:right w:val="nil"/>
            </w:tcBorders>
            <w:vAlign w:val="center"/>
          </w:tcPr>
          <w:p w14:paraId="5CA44B7A" w14:textId="77777777" w:rsidR="00351457" w:rsidRPr="00B8798C" w:rsidRDefault="00351457" w:rsidP="0056273C">
            <w:pPr>
              <w:pStyle w:val="Title"/>
              <w:contextualSpacing/>
              <w:jc w:val="both"/>
              <w:rPr>
                <w:b/>
                <w:bCs/>
                <w:sz w:val="22"/>
                <w:szCs w:val="22"/>
              </w:rPr>
            </w:pPr>
          </w:p>
        </w:tc>
        <w:tc>
          <w:tcPr>
            <w:tcW w:w="670" w:type="dxa"/>
            <w:tcBorders>
              <w:top w:val="single" w:sz="4" w:space="0" w:color="auto"/>
              <w:left w:val="nil"/>
              <w:bottom w:val="nil"/>
              <w:right w:val="nil"/>
            </w:tcBorders>
            <w:vAlign w:val="center"/>
          </w:tcPr>
          <w:p w14:paraId="25F05EB0" w14:textId="77777777" w:rsidR="00351457" w:rsidRPr="00B8798C" w:rsidRDefault="00351457" w:rsidP="0056273C">
            <w:pPr>
              <w:pStyle w:val="Title"/>
              <w:contextualSpacing/>
              <w:jc w:val="both"/>
              <w:rPr>
                <w:b/>
                <w:sz w:val="22"/>
                <w:szCs w:val="22"/>
              </w:rPr>
            </w:pPr>
          </w:p>
        </w:tc>
      </w:tr>
    </w:tbl>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6"/>
        <w:gridCol w:w="7735"/>
        <w:gridCol w:w="670"/>
        <w:gridCol w:w="537"/>
        <w:gridCol w:w="503"/>
      </w:tblGrid>
      <w:tr w:rsidR="00351457" w:rsidRPr="00B8798C" w14:paraId="79AB5616" w14:textId="77777777" w:rsidTr="00351457">
        <w:trPr>
          <w:trHeight w:val="549"/>
          <w:jc w:val="center"/>
        </w:trPr>
        <w:tc>
          <w:tcPr>
            <w:tcW w:w="274" w:type="pct"/>
            <w:vAlign w:val="center"/>
          </w:tcPr>
          <w:p w14:paraId="2ACF74AD" w14:textId="77777777" w:rsidR="00351457" w:rsidRPr="00B8798C" w:rsidRDefault="00351457" w:rsidP="0056273C">
            <w:pPr>
              <w:contextualSpacing/>
              <w:jc w:val="both"/>
              <w:rPr>
                <w:b/>
              </w:rPr>
            </w:pPr>
            <w:r w:rsidRPr="00B8798C">
              <w:rPr>
                <w:b/>
              </w:rPr>
              <w:t>Q. No.</w:t>
            </w:r>
          </w:p>
        </w:tc>
        <w:tc>
          <w:tcPr>
            <w:tcW w:w="3939" w:type="pct"/>
            <w:gridSpan w:val="2"/>
            <w:vAlign w:val="center"/>
          </w:tcPr>
          <w:p w14:paraId="73BBD2B5" w14:textId="77777777" w:rsidR="00351457" w:rsidRPr="00B8798C" w:rsidRDefault="00351457" w:rsidP="0056273C">
            <w:pPr>
              <w:contextualSpacing/>
              <w:jc w:val="center"/>
              <w:rPr>
                <w:b/>
              </w:rPr>
            </w:pPr>
            <w:r w:rsidRPr="00B8798C">
              <w:rPr>
                <w:b/>
              </w:rPr>
              <w:t>Questions</w:t>
            </w:r>
          </w:p>
        </w:tc>
        <w:tc>
          <w:tcPr>
            <w:tcW w:w="276" w:type="pct"/>
            <w:vAlign w:val="center"/>
          </w:tcPr>
          <w:p w14:paraId="078F5CFF" w14:textId="77777777" w:rsidR="00351457" w:rsidRPr="00B8798C" w:rsidRDefault="00351457" w:rsidP="0056273C">
            <w:pPr>
              <w:contextualSpacing/>
              <w:jc w:val="both"/>
              <w:rPr>
                <w:b/>
              </w:rPr>
            </w:pPr>
            <w:r w:rsidRPr="00B8798C">
              <w:rPr>
                <w:b/>
              </w:rPr>
              <w:t>CO</w:t>
            </w:r>
          </w:p>
        </w:tc>
        <w:tc>
          <w:tcPr>
            <w:tcW w:w="258" w:type="pct"/>
            <w:vAlign w:val="center"/>
          </w:tcPr>
          <w:p w14:paraId="21EF6433" w14:textId="77777777" w:rsidR="00351457" w:rsidRPr="00B8798C" w:rsidRDefault="00351457" w:rsidP="0056273C">
            <w:pPr>
              <w:contextualSpacing/>
              <w:jc w:val="both"/>
              <w:rPr>
                <w:b/>
              </w:rPr>
            </w:pPr>
            <w:r w:rsidRPr="00B8798C">
              <w:rPr>
                <w:b/>
              </w:rPr>
              <w:t>BL</w:t>
            </w:r>
          </w:p>
        </w:tc>
        <w:tc>
          <w:tcPr>
            <w:tcW w:w="253" w:type="pct"/>
            <w:vAlign w:val="center"/>
          </w:tcPr>
          <w:p w14:paraId="77E3CFE4" w14:textId="77777777" w:rsidR="00351457" w:rsidRPr="00B8798C" w:rsidRDefault="00351457" w:rsidP="0056273C">
            <w:pPr>
              <w:contextualSpacing/>
              <w:jc w:val="both"/>
              <w:rPr>
                <w:b/>
              </w:rPr>
            </w:pPr>
            <w:r w:rsidRPr="00B8798C">
              <w:rPr>
                <w:b/>
              </w:rPr>
              <w:t xml:space="preserve">   M</w:t>
            </w:r>
          </w:p>
        </w:tc>
      </w:tr>
      <w:tr w:rsidR="00351457" w:rsidRPr="00B8798C" w14:paraId="08A050B2" w14:textId="77777777" w:rsidTr="00351457">
        <w:trPr>
          <w:trHeight w:val="549"/>
          <w:jc w:val="center"/>
        </w:trPr>
        <w:tc>
          <w:tcPr>
            <w:tcW w:w="5000" w:type="pct"/>
            <w:gridSpan w:val="6"/>
            <w:vAlign w:val="center"/>
          </w:tcPr>
          <w:p w14:paraId="3D12785D" w14:textId="77777777" w:rsidR="00351457" w:rsidRPr="00B8798C" w:rsidRDefault="00351457" w:rsidP="0056273C">
            <w:pPr>
              <w:contextualSpacing/>
              <w:jc w:val="center"/>
              <w:rPr>
                <w:b/>
                <w:u w:val="single"/>
              </w:rPr>
            </w:pPr>
            <w:r w:rsidRPr="00B8798C">
              <w:rPr>
                <w:b/>
                <w:u w:val="single"/>
              </w:rPr>
              <w:t>PART – A (20 X 1 = 20 MARKS)</w:t>
            </w:r>
          </w:p>
        </w:tc>
      </w:tr>
      <w:tr w:rsidR="00351457" w:rsidRPr="00B8798C" w14:paraId="629CEDF6" w14:textId="77777777" w:rsidTr="00351457">
        <w:trPr>
          <w:trHeight w:val="70"/>
          <w:jc w:val="center"/>
        </w:trPr>
        <w:tc>
          <w:tcPr>
            <w:tcW w:w="274" w:type="pct"/>
          </w:tcPr>
          <w:p w14:paraId="09446607" w14:textId="77777777" w:rsidR="00351457" w:rsidRPr="00B8798C" w:rsidRDefault="00351457" w:rsidP="0056273C">
            <w:pPr>
              <w:contextualSpacing/>
              <w:jc w:val="center"/>
            </w:pPr>
            <w:r w:rsidRPr="00B8798C">
              <w:t>1.</w:t>
            </w:r>
          </w:p>
        </w:tc>
        <w:tc>
          <w:tcPr>
            <w:tcW w:w="3939" w:type="pct"/>
            <w:gridSpan w:val="2"/>
            <w:vAlign w:val="center"/>
          </w:tcPr>
          <w:p w14:paraId="200AD836" w14:textId="77777777" w:rsidR="00351457" w:rsidRPr="00B8798C" w:rsidRDefault="00351457" w:rsidP="0056273C">
            <w:pPr>
              <w:contextualSpacing/>
            </w:pPr>
            <w:r w:rsidRPr="00B8798C">
              <w:t xml:space="preserve">Calcium deficiency in tomato </w:t>
            </w:r>
            <w:proofErr w:type="gramStart"/>
            <w:r w:rsidRPr="00B8798C">
              <w:t>causes  ---------------</w:t>
            </w:r>
            <w:proofErr w:type="gramEnd"/>
            <w:r w:rsidRPr="00B8798C">
              <w:t xml:space="preserve"> symptom</w:t>
            </w:r>
            <w:r>
              <w:t>.</w:t>
            </w:r>
          </w:p>
        </w:tc>
        <w:tc>
          <w:tcPr>
            <w:tcW w:w="276" w:type="pct"/>
          </w:tcPr>
          <w:p w14:paraId="5B1555E6" w14:textId="77777777" w:rsidR="00351457" w:rsidRPr="00B8798C" w:rsidRDefault="00351457" w:rsidP="0056273C">
            <w:pPr>
              <w:contextualSpacing/>
              <w:jc w:val="center"/>
            </w:pPr>
            <w:r w:rsidRPr="00B8798C">
              <w:t>CO1</w:t>
            </w:r>
          </w:p>
        </w:tc>
        <w:tc>
          <w:tcPr>
            <w:tcW w:w="258" w:type="pct"/>
          </w:tcPr>
          <w:p w14:paraId="5C8D40EE" w14:textId="77777777" w:rsidR="00351457" w:rsidRPr="00B8798C" w:rsidRDefault="00351457" w:rsidP="0056273C">
            <w:pPr>
              <w:contextualSpacing/>
              <w:jc w:val="center"/>
            </w:pPr>
            <w:r w:rsidRPr="00B8798C">
              <w:t>R</w:t>
            </w:r>
          </w:p>
        </w:tc>
        <w:tc>
          <w:tcPr>
            <w:tcW w:w="253" w:type="pct"/>
          </w:tcPr>
          <w:p w14:paraId="3200C546" w14:textId="77777777" w:rsidR="00351457" w:rsidRPr="00B8798C" w:rsidRDefault="00351457" w:rsidP="0056273C">
            <w:pPr>
              <w:contextualSpacing/>
              <w:jc w:val="center"/>
            </w:pPr>
            <w:r w:rsidRPr="00B8798C">
              <w:t>1</w:t>
            </w:r>
          </w:p>
        </w:tc>
      </w:tr>
      <w:tr w:rsidR="00351457" w:rsidRPr="00B8798C" w14:paraId="7BDFE11B" w14:textId="77777777" w:rsidTr="00351457">
        <w:trPr>
          <w:trHeight w:val="70"/>
          <w:jc w:val="center"/>
        </w:trPr>
        <w:tc>
          <w:tcPr>
            <w:tcW w:w="274" w:type="pct"/>
          </w:tcPr>
          <w:p w14:paraId="3961E6E9" w14:textId="77777777" w:rsidR="00351457" w:rsidRPr="00B8798C" w:rsidRDefault="00351457" w:rsidP="0056273C">
            <w:pPr>
              <w:contextualSpacing/>
              <w:jc w:val="center"/>
            </w:pPr>
            <w:r w:rsidRPr="00B8798C">
              <w:t>2.</w:t>
            </w:r>
          </w:p>
        </w:tc>
        <w:tc>
          <w:tcPr>
            <w:tcW w:w="3939" w:type="pct"/>
            <w:gridSpan w:val="2"/>
            <w:vAlign w:val="center"/>
          </w:tcPr>
          <w:p w14:paraId="7BE44BBD" w14:textId="77777777" w:rsidR="00351457" w:rsidRPr="00B8798C" w:rsidRDefault="00351457" w:rsidP="0056273C">
            <w:pPr>
              <w:contextualSpacing/>
            </w:pPr>
            <w:r w:rsidRPr="00B8798C">
              <w:t>Who is considered as father of bacteriology?</w:t>
            </w:r>
          </w:p>
        </w:tc>
        <w:tc>
          <w:tcPr>
            <w:tcW w:w="276" w:type="pct"/>
          </w:tcPr>
          <w:p w14:paraId="003A7C5D" w14:textId="77777777" w:rsidR="00351457" w:rsidRPr="00B8798C" w:rsidRDefault="00351457" w:rsidP="0056273C">
            <w:pPr>
              <w:contextualSpacing/>
              <w:jc w:val="center"/>
            </w:pPr>
            <w:r w:rsidRPr="00B8798C">
              <w:t>CO1</w:t>
            </w:r>
          </w:p>
        </w:tc>
        <w:tc>
          <w:tcPr>
            <w:tcW w:w="258" w:type="pct"/>
          </w:tcPr>
          <w:p w14:paraId="5EC1A212" w14:textId="77777777" w:rsidR="00351457" w:rsidRPr="00B8798C" w:rsidRDefault="00351457" w:rsidP="0056273C">
            <w:pPr>
              <w:contextualSpacing/>
              <w:jc w:val="center"/>
            </w:pPr>
            <w:r w:rsidRPr="00B8798C">
              <w:t>R</w:t>
            </w:r>
          </w:p>
        </w:tc>
        <w:tc>
          <w:tcPr>
            <w:tcW w:w="253" w:type="pct"/>
          </w:tcPr>
          <w:p w14:paraId="457385C6" w14:textId="77777777" w:rsidR="00351457" w:rsidRPr="00B8798C" w:rsidRDefault="00351457" w:rsidP="0056273C">
            <w:pPr>
              <w:contextualSpacing/>
              <w:jc w:val="center"/>
            </w:pPr>
            <w:r w:rsidRPr="00B8798C">
              <w:t>1</w:t>
            </w:r>
          </w:p>
        </w:tc>
      </w:tr>
      <w:tr w:rsidR="00351457" w:rsidRPr="00B8798C" w14:paraId="0CB7A6CD" w14:textId="77777777" w:rsidTr="00351457">
        <w:trPr>
          <w:trHeight w:val="70"/>
          <w:jc w:val="center"/>
        </w:trPr>
        <w:tc>
          <w:tcPr>
            <w:tcW w:w="274" w:type="pct"/>
          </w:tcPr>
          <w:p w14:paraId="56CBC364" w14:textId="77777777" w:rsidR="00351457" w:rsidRPr="00B8798C" w:rsidRDefault="00351457" w:rsidP="0056273C">
            <w:pPr>
              <w:contextualSpacing/>
              <w:jc w:val="center"/>
            </w:pPr>
            <w:r w:rsidRPr="00B8798C">
              <w:t>3.</w:t>
            </w:r>
          </w:p>
        </w:tc>
        <w:tc>
          <w:tcPr>
            <w:tcW w:w="3939" w:type="pct"/>
            <w:gridSpan w:val="2"/>
            <w:vAlign w:val="center"/>
          </w:tcPr>
          <w:p w14:paraId="6213B376" w14:textId="77777777" w:rsidR="00351457" w:rsidRPr="00B8798C" w:rsidRDefault="00351457" w:rsidP="0056273C">
            <w:pPr>
              <w:contextualSpacing/>
            </w:pPr>
            <w:r w:rsidRPr="00B8798C">
              <w:t>Give an example of carpogenous sclerotia</w:t>
            </w:r>
            <w:r>
              <w:t>.</w:t>
            </w:r>
          </w:p>
        </w:tc>
        <w:tc>
          <w:tcPr>
            <w:tcW w:w="276" w:type="pct"/>
          </w:tcPr>
          <w:p w14:paraId="28D8916E" w14:textId="77777777" w:rsidR="00351457" w:rsidRPr="00B8798C" w:rsidRDefault="00351457" w:rsidP="0056273C">
            <w:pPr>
              <w:contextualSpacing/>
              <w:jc w:val="center"/>
            </w:pPr>
            <w:r w:rsidRPr="00B8798C">
              <w:t>CO3</w:t>
            </w:r>
          </w:p>
        </w:tc>
        <w:tc>
          <w:tcPr>
            <w:tcW w:w="258" w:type="pct"/>
          </w:tcPr>
          <w:p w14:paraId="17500174" w14:textId="77777777" w:rsidR="00351457" w:rsidRPr="00B8798C" w:rsidRDefault="00351457" w:rsidP="0056273C">
            <w:pPr>
              <w:contextualSpacing/>
              <w:jc w:val="center"/>
            </w:pPr>
            <w:r w:rsidRPr="00B8798C">
              <w:t>U</w:t>
            </w:r>
          </w:p>
        </w:tc>
        <w:tc>
          <w:tcPr>
            <w:tcW w:w="253" w:type="pct"/>
          </w:tcPr>
          <w:p w14:paraId="73548678" w14:textId="77777777" w:rsidR="00351457" w:rsidRPr="00B8798C" w:rsidRDefault="00351457" w:rsidP="0056273C">
            <w:pPr>
              <w:contextualSpacing/>
              <w:jc w:val="center"/>
            </w:pPr>
            <w:r w:rsidRPr="00B8798C">
              <w:t>1</w:t>
            </w:r>
          </w:p>
        </w:tc>
      </w:tr>
      <w:tr w:rsidR="00351457" w:rsidRPr="00B8798C" w14:paraId="7E7AFA0A" w14:textId="77777777" w:rsidTr="00351457">
        <w:trPr>
          <w:trHeight w:val="70"/>
          <w:jc w:val="center"/>
        </w:trPr>
        <w:tc>
          <w:tcPr>
            <w:tcW w:w="274" w:type="pct"/>
          </w:tcPr>
          <w:p w14:paraId="7C86CE07" w14:textId="77777777" w:rsidR="00351457" w:rsidRPr="00B8798C" w:rsidRDefault="00351457" w:rsidP="0056273C">
            <w:pPr>
              <w:contextualSpacing/>
              <w:jc w:val="center"/>
            </w:pPr>
            <w:r w:rsidRPr="00B8798C">
              <w:t>4.</w:t>
            </w:r>
          </w:p>
        </w:tc>
        <w:tc>
          <w:tcPr>
            <w:tcW w:w="3939" w:type="pct"/>
            <w:gridSpan w:val="2"/>
            <w:vAlign w:val="center"/>
          </w:tcPr>
          <w:p w14:paraId="5A9ACE4A" w14:textId="77777777" w:rsidR="00351457" w:rsidRPr="00B8798C" w:rsidRDefault="00351457" w:rsidP="0056273C">
            <w:pPr>
              <w:contextualSpacing/>
            </w:pPr>
            <w:r w:rsidRPr="00B8798C">
              <w:rPr>
                <w:bCs/>
              </w:rPr>
              <w:t>Example of naked asci producing plant pathogen----------------</w:t>
            </w:r>
          </w:p>
        </w:tc>
        <w:tc>
          <w:tcPr>
            <w:tcW w:w="276" w:type="pct"/>
          </w:tcPr>
          <w:p w14:paraId="7FE8CE83" w14:textId="77777777" w:rsidR="00351457" w:rsidRPr="00B8798C" w:rsidRDefault="00351457" w:rsidP="0056273C">
            <w:pPr>
              <w:contextualSpacing/>
              <w:jc w:val="center"/>
            </w:pPr>
            <w:r w:rsidRPr="00B8798C">
              <w:t>CO3</w:t>
            </w:r>
          </w:p>
        </w:tc>
        <w:tc>
          <w:tcPr>
            <w:tcW w:w="258" w:type="pct"/>
          </w:tcPr>
          <w:p w14:paraId="21476B6E" w14:textId="77777777" w:rsidR="00351457" w:rsidRPr="00B8798C" w:rsidRDefault="00351457" w:rsidP="0056273C">
            <w:pPr>
              <w:contextualSpacing/>
              <w:jc w:val="center"/>
            </w:pPr>
            <w:r w:rsidRPr="00B8798C">
              <w:t>U</w:t>
            </w:r>
          </w:p>
        </w:tc>
        <w:tc>
          <w:tcPr>
            <w:tcW w:w="253" w:type="pct"/>
          </w:tcPr>
          <w:p w14:paraId="4BF12DE8" w14:textId="77777777" w:rsidR="00351457" w:rsidRPr="00B8798C" w:rsidRDefault="00351457" w:rsidP="0056273C">
            <w:pPr>
              <w:contextualSpacing/>
              <w:jc w:val="center"/>
            </w:pPr>
            <w:r w:rsidRPr="00B8798C">
              <w:t>1</w:t>
            </w:r>
          </w:p>
        </w:tc>
      </w:tr>
      <w:tr w:rsidR="00351457" w:rsidRPr="00B8798C" w14:paraId="4C838EAB" w14:textId="77777777" w:rsidTr="00351457">
        <w:trPr>
          <w:trHeight w:val="70"/>
          <w:jc w:val="center"/>
        </w:trPr>
        <w:tc>
          <w:tcPr>
            <w:tcW w:w="274" w:type="pct"/>
          </w:tcPr>
          <w:p w14:paraId="4ED74CE4" w14:textId="77777777" w:rsidR="00351457" w:rsidRPr="00B8798C" w:rsidRDefault="00351457" w:rsidP="0056273C">
            <w:pPr>
              <w:contextualSpacing/>
              <w:jc w:val="center"/>
            </w:pPr>
            <w:r w:rsidRPr="00B8798C">
              <w:t>5.</w:t>
            </w:r>
          </w:p>
        </w:tc>
        <w:tc>
          <w:tcPr>
            <w:tcW w:w="3939" w:type="pct"/>
            <w:gridSpan w:val="2"/>
            <w:vAlign w:val="center"/>
          </w:tcPr>
          <w:p w14:paraId="34AD9907" w14:textId="77777777" w:rsidR="00351457" w:rsidRPr="00B8798C" w:rsidRDefault="00351457" w:rsidP="0056273C">
            <w:pPr>
              <w:contextualSpacing/>
            </w:pPr>
            <w:r w:rsidRPr="00B8798C">
              <w:t xml:space="preserve">The sporangia of </w:t>
            </w:r>
            <w:r w:rsidRPr="00B8798C">
              <w:rPr>
                <w:i/>
              </w:rPr>
              <w:t>Albugo</w:t>
            </w:r>
            <w:r w:rsidRPr="00B8798C">
              <w:t xml:space="preserve"> are attached with each other by -----------------</w:t>
            </w:r>
          </w:p>
        </w:tc>
        <w:tc>
          <w:tcPr>
            <w:tcW w:w="276" w:type="pct"/>
          </w:tcPr>
          <w:p w14:paraId="02D45EFD" w14:textId="77777777" w:rsidR="00351457" w:rsidRPr="00B8798C" w:rsidRDefault="00351457" w:rsidP="0056273C">
            <w:pPr>
              <w:contextualSpacing/>
              <w:jc w:val="center"/>
            </w:pPr>
            <w:r w:rsidRPr="00B8798C">
              <w:t>CO3</w:t>
            </w:r>
          </w:p>
        </w:tc>
        <w:tc>
          <w:tcPr>
            <w:tcW w:w="258" w:type="pct"/>
          </w:tcPr>
          <w:p w14:paraId="284CC14A" w14:textId="77777777" w:rsidR="00351457" w:rsidRPr="00B8798C" w:rsidRDefault="00351457" w:rsidP="0056273C">
            <w:pPr>
              <w:contextualSpacing/>
              <w:jc w:val="center"/>
            </w:pPr>
            <w:r w:rsidRPr="00B8798C">
              <w:t>R</w:t>
            </w:r>
          </w:p>
        </w:tc>
        <w:tc>
          <w:tcPr>
            <w:tcW w:w="253" w:type="pct"/>
          </w:tcPr>
          <w:p w14:paraId="23A00243" w14:textId="77777777" w:rsidR="00351457" w:rsidRPr="00B8798C" w:rsidRDefault="00351457" w:rsidP="0056273C">
            <w:pPr>
              <w:contextualSpacing/>
              <w:jc w:val="center"/>
            </w:pPr>
            <w:r w:rsidRPr="00B8798C">
              <w:t>1</w:t>
            </w:r>
          </w:p>
        </w:tc>
      </w:tr>
      <w:tr w:rsidR="00351457" w:rsidRPr="00B8798C" w14:paraId="6BEA1B2B" w14:textId="77777777" w:rsidTr="00351457">
        <w:trPr>
          <w:trHeight w:val="70"/>
          <w:jc w:val="center"/>
        </w:trPr>
        <w:tc>
          <w:tcPr>
            <w:tcW w:w="274" w:type="pct"/>
          </w:tcPr>
          <w:p w14:paraId="6E051727" w14:textId="77777777" w:rsidR="00351457" w:rsidRPr="00B8798C" w:rsidRDefault="00351457" w:rsidP="0056273C">
            <w:pPr>
              <w:contextualSpacing/>
              <w:jc w:val="center"/>
            </w:pPr>
            <w:r w:rsidRPr="00B8798C">
              <w:t>6.</w:t>
            </w:r>
          </w:p>
        </w:tc>
        <w:tc>
          <w:tcPr>
            <w:tcW w:w="3939" w:type="pct"/>
            <w:gridSpan w:val="2"/>
            <w:vAlign w:val="center"/>
          </w:tcPr>
          <w:p w14:paraId="5456159F" w14:textId="77777777" w:rsidR="00351457" w:rsidRPr="00B8798C" w:rsidRDefault="00351457" w:rsidP="0056273C">
            <w:pPr>
              <w:contextualSpacing/>
            </w:pPr>
            <w:r w:rsidRPr="00B8798C">
              <w:t>Define fungicide</w:t>
            </w:r>
            <w:r>
              <w:t>.</w:t>
            </w:r>
          </w:p>
        </w:tc>
        <w:tc>
          <w:tcPr>
            <w:tcW w:w="276" w:type="pct"/>
          </w:tcPr>
          <w:p w14:paraId="058868AE" w14:textId="77777777" w:rsidR="00351457" w:rsidRPr="00B8798C" w:rsidRDefault="00351457" w:rsidP="0056273C">
            <w:pPr>
              <w:contextualSpacing/>
              <w:jc w:val="center"/>
            </w:pPr>
            <w:r w:rsidRPr="00B8798C">
              <w:t>CO6</w:t>
            </w:r>
          </w:p>
        </w:tc>
        <w:tc>
          <w:tcPr>
            <w:tcW w:w="258" w:type="pct"/>
          </w:tcPr>
          <w:p w14:paraId="5D248E9C" w14:textId="77777777" w:rsidR="00351457" w:rsidRPr="00B8798C" w:rsidRDefault="00351457" w:rsidP="0056273C">
            <w:pPr>
              <w:contextualSpacing/>
              <w:jc w:val="center"/>
            </w:pPr>
            <w:r w:rsidRPr="00B8798C">
              <w:t>R</w:t>
            </w:r>
          </w:p>
        </w:tc>
        <w:tc>
          <w:tcPr>
            <w:tcW w:w="253" w:type="pct"/>
          </w:tcPr>
          <w:p w14:paraId="5E7FE7BD" w14:textId="77777777" w:rsidR="00351457" w:rsidRPr="00B8798C" w:rsidRDefault="00351457" w:rsidP="0056273C">
            <w:pPr>
              <w:contextualSpacing/>
              <w:jc w:val="center"/>
            </w:pPr>
            <w:r w:rsidRPr="00B8798C">
              <w:t>1</w:t>
            </w:r>
          </w:p>
        </w:tc>
      </w:tr>
      <w:tr w:rsidR="00351457" w:rsidRPr="00B8798C" w14:paraId="33E0F2AF" w14:textId="77777777" w:rsidTr="00351457">
        <w:trPr>
          <w:trHeight w:val="70"/>
          <w:jc w:val="center"/>
        </w:trPr>
        <w:tc>
          <w:tcPr>
            <w:tcW w:w="274" w:type="pct"/>
          </w:tcPr>
          <w:p w14:paraId="0F2134D7" w14:textId="77777777" w:rsidR="00351457" w:rsidRPr="00B8798C" w:rsidRDefault="00351457" w:rsidP="0056273C">
            <w:pPr>
              <w:contextualSpacing/>
              <w:jc w:val="center"/>
            </w:pPr>
            <w:r w:rsidRPr="00B8798C">
              <w:t>7.</w:t>
            </w:r>
          </w:p>
        </w:tc>
        <w:tc>
          <w:tcPr>
            <w:tcW w:w="3939" w:type="pct"/>
            <w:gridSpan w:val="2"/>
            <w:vAlign w:val="center"/>
          </w:tcPr>
          <w:p w14:paraId="07F4C518" w14:textId="77777777" w:rsidR="00351457" w:rsidRPr="00B8798C" w:rsidRDefault="00351457" w:rsidP="0056273C">
            <w:pPr>
              <w:contextualSpacing/>
              <w:rPr>
                <w:noProof/>
                <w:lang w:eastAsia="zh-TW"/>
              </w:rPr>
            </w:pPr>
            <w:r>
              <w:t>Describe</w:t>
            </w:r>
            <w:r w:rsidRPr="00B8798C">
              <w:t xml:space="preserve"> the asexual fruiting body of </w:t>
            </w:r>
            <w:r w:rsidRPr="00B8798C">
              <w:rPr>
                <w:i/>
              </w:rPr>
              <w:t>Colletotrichum</w:t>
            </w:r>
            <w:r>
              <w:rPr>
                <w:i/>
              </w:rPr>
              <w:t>.</w:t>
            </w:r>
          </w:p>
        </w:tc>
        <w:tc>
          <w:tcPr>
            <w:tcW w:w="276" w:type="pct"/>
          </w:tcPr>
          <w:p w14:paraId="5439EAE8" w14:textId="77777777" w:rsidR="00351457" w:rsidRPr="00B8798C" w:rsidRDefault="00351457" w:rsidP="0056273C">
            <w:pPr>
              <w:contextualSpacing/>
              <w:jc w:val="center"/>
            </w:pPr>
            <w:r w:rsidRPr="00B8798C">
              <w:t>CO3</w:t>
            </w:r>
          </w:p>
        </w:tc>
        <w:tc>
          <w:tcPr>
            <w:tcW w:w="258" w:type="pct"/>
          </w:tcPr>
          <w:p w14:paraId="4CF5A12B" w14:textId="77777777" w:rsidR="00351457" w:rsidRPr="00B8798C" w:rsidRDefault="00351457" w:rsidP="0056273C">
            <w:pPr>
              <w:contextualSpacing/>
              <w:jc w:val="center"/>
            </w:pPr>
            <w:r w:rsidRPr="00B8798C">
              <w:t>U</w:t>
            </w:r>
          </w:p>
        </w:tc>
        <w:tc>
          <w:tcPr>
            <w:tcW w:w="253" w:type="pct"/>
          </w:tcPr>
          <w:p w14:paraId="0634D520" w14:textId="77777777" w:rsidR="00351457" w:rsidRPr="00B8798C" w:rsidRDefault="00351457" w:rsidP="0056273C">
            <w:pPr>
              <w:contextualSpacing/>
              <w:jc w:val="center"/>
            </w:pPr>
            <w:r w:rsidRPr="00B8798C">
              <w:t>1</w:t>
            </w:r>
          </w:p>
        </w:tc>
      </w:tr>
      <w:tr w:rsidR="00351457" w:rsidRPr="00B8798C" w14:paraId="547A3117" w14:textId="77777777" w:rsidTr="00351457">
        <w:trPr>
          <w:trHeight w:val="70"/>
          <w:jc w:val="center"/>
        </w:trPr>
        <w:tc>
          <w:tcPr>
            <w:tcW w:w="274" w:type="pct"/>
          </w:tcPr>
          <w:p w14:paraId="57CAF70B" w14:textId="77777777" w:rsidR="00351457" w:rsidRPr="00B8798C" w:rsidRDefault="00351457" w:rsidP="0056273C">
            <w:pPr>
              <w:contextualSpacing/>
              <w:jc w:val="center"/>
            </w:pPr>
            <w:r w:rsidRPr="00B8798C">
              <w:t>8.</w:t>
            </w:r>
          </w:p>
        </w:tc>
        <w:tc>
          <w:tcPr>
            <w:tcW w:w="3939" w:type="pct"/>
            <w:gridSpan w:val="2"/>
            <w:vAlign w:val="center"/>
          </w:tcPr>
          <w:p w14:paraId="2074482D" w14:textId="77777777" w:rsidR="00351457" w:rsidRPr="00B8798C" w:rsidRDefault="00351457" w:rsidP="0056273C">
            <w:pPr>
              <w:contextualSpacing/>
              <w:rPr>
                <w:b/>
                <w:bCs/>
              </w:rPr>
            </w:pPr>
            <w:r w:rsidRPr="00B8798C">
              <w:t>Name a total root parasite</w:t>
            </w:r>
            <w:r>
              <w:t>.</w:t>
            </w:r>
          </w:p>
        </w:tc>
        <w:tc>
          <w:tcPr>
            <w:tcW w:w="276" w:type="pct"/>
          </w:tcPr>
          <w:p w14:paraId="28019E65" w14:textId="77777777" w:rsidR="00351457" w:rsidRPr="00B8798C" w:rsidRDefault="00351457" w:rsidP="0056273C">
            <w:pPr>
              <w:contextualSpacing/>
              <w:jc w:val="center"/>
            </w:pPr>
            <w:r w:rsidRPr="00B8798C">
              <w:t>CO2</w:t>
            </w:r>
          </w:p>
        </w:tc>
        <w:tc>
          <w:tcPr>
            <w:tcW w:w="258" w:type="pct"/>
          </w:tcPr>
          <w:p w14:paraId="61265D6F" w14:textId="77777777" w:rsidR="00351457" w:rsidRPr="00B8798C" w:rsidRDefault="00351457" w:rsidP="0056273C">
            <w:pPr>
              <w:contextualSpacing/>
              <w:jc w:val="center"/>
            </w:pPr>
            <w:r w:rsidRPr="00B8798C">
              <w:t>R</w:t>
            </w:r>
          </w:p>
        </w:tc>
        <w:tc>
          <w:tcPr>
            <w:tcW w:w="253" w:type="pct"/>
          </w:tcPr>
          <w:p w14:paraId="17DB55E0" w14:textId="77777777" w:rsidR="00351457" w:rsidRPr="00B8798C" w:rsidRDefault="00351457" w:rsidP="0056273C">
            <w:pPr>
              <w:contextualSpacing/>
              <w:jc w:val="center"/>
            </w:pPr>
            <w:r w:rsidRPr="00B8798C">
              <w:t>1</w:t>
            </w:r>
          </w:p>
        </w:tc>
      </w:tr>
      <w:tr w:rsidR="00351457" w:rsidRPr="00B8798C" w14:paraId="1C7F2BCD" w14:textId="77777777" w:rsidTr="00351457">
        <w:trPr>
          <w:trHeight w:val="70"/>
          <w:jc w:val="center"/>
        </w:trPr>
        <w:tc>
          <w:tcPr>
            <w:tcW w:w="274" w:type="pct"/>
          </w:tcPr>
          <w:p w14:paraId="6EBA1A77" w14:textId="77777777" w:rsidR="00351457" w:rsidRPr="00B8798C" w:rsidRDefault="00351457" w:rsidP="0056273C">
            <w:pPr>
              <w:contextualSpacing/>
              <w:jc w:val="center"/>
            </w:pPr>
            <w:r w:rsidRPr="00B8798C">
              <w:t>9.</w:t>
            </w:r>
          </w:p>
        </w:tc>
        <w:tc>
          <w:tcPr>
            <w:tcW w:w="3939" w:type="pct"/>
            <w:gridSpan w:val="2"/>
            <w:vAlign w:val="center"/>
          </w:tcPr>
          <w:p w14:paraId="749642A2" w14:textId="77777777" w:rsidR="00351457" w:rsidRPr="00B8798C" w:rsidRDefault="00351457" w:rsidP="0056273C">
            <w:pPr>
              <w:contextualSpacing/>
              <w:rPr>
                <w:noProof/>
                <w:lang w:eastAsia="zh-TW"/>
              </w:rPr>
            </w:pPr>
            <w:r w:rsidRPr="00B8798C">
              <w:t>Name the vector which transmits little leaf of brinjal-----------------</w:t>
            </w:r>
          </w:p>
        </w:tc>
        <w:tc>
          <w:tcPr>
            <w:tcW w:w="276" w:type="pct"/>
          </w:tcPr>
          <w:p w14:paraId="43874759" w14:textId="77777777" w:rsidR="00351457" w:rsidRPr="00B8798C" w:rsidRDefault="00351457" w:rsidP="0056273C">
            <w:pPr>
              <w:contextualSpacing/>
              <w:jc w:val="center"/>
            </w:pPr>
            <w:r w:rsidRPr="00B8798C">
              <w:t>CO4</w:t>
            </w:r>
          </w:p>
        </w:tc>
        <w:tc>
          <w:tcPr>
            <w:tcW w:w="258" w:type="pct"/>
          </w:tcPr>
          <w:p w14:paraId="37C8FCF8" w14:textId="77777777" w:rsidR="00351457" w:rsidRPr="00B8798C" w:rsidRDefault="00351457" w:rsidP="0056273C">
            <w:pPr>
              <w:contextualSpacing/>
              <w:jc w:val="center"/>
            </w:pPr>
            <w:r w:rsidRPr="00B8798C">
              <w:t>R</w:t>
            </w:r>
          </w:p>
        </w:tc>
        <w:tc>
          <w:tcPr>
            <w:tcW w:w="253" w:type="pct"/>
          </w:tcPr>
          <w:p w14:paraId="349D958E" w14:textId="77777777" w:rsidR="00351457" w:rsidRPr="00B8798C" w:rsidRDefault="00351457" w:rsidP="0056273C">
            <w:pPr>
              <w:contextualSpacing/>
              <w:jc w:val="center"/>
            </w:pPr>
            <w:r w:rsidRPr="00B8798C">
              <w:t>1</w:t>
            </w:r>
          </w:p>
        </w:tc>
      </w:tr>
      <w:tr w:rsidR="00351457" w:rsidRPr="00B8798C" w14:paraId="065F6640" w14:textId="77777777" w:rsidTr="00351457">
        <w:trPr>
          <w:trHeight w:val="70"/>
          <w:jc w:val="center"/>
        </w:trPr>
        <w:tc>
          <w:tcPr>
            <w:tcW w:w="274" w:type="pct"/>
          </w:tcPr>
          <w:p w14:paraId="55C00853" w14:textId="77777777" w:rsidR="00351457" w:rsidRPr="00B8798C" w:rsidRDefault="00351457" w:rsidP="0056273C">
            <w:pPr>
              <w:contextualSpacing/>
              <w:jc w:val="center"/>
            </w:pPr>
            <w:r w:rsidRPr="00B8798C">
              <w:t>10.</w:t>
            </w:r>
          </w:p>
        </w:tc>
        <w:tc>
          <w:tcPr>
            <w:tcW w:w="3939" w:type="pct"/>
            <w:gridSpan w:val="2"/>
            <w:vAlign w:val="center"/>
          </w:tcPr>
          <w:p w14:paraId="430C427A" w14:textId="77777777" w:rsidR="00351457" w:rsidRPr="00B8798C" w:rsidRDefault="00351457" w:rsidP="0056273C">
            <w:pPr>
              <w:contextualSpacing/>
            </w:pPr>
            <w:r>
              <w:t>Name</w:t>
            </w:r>
            <w:r w:rsidRPr="00B8798C">
              <w:t xml:space="preserve"> a specific fungicide to manage downy mildew diseases</w:t>
            </w:r>
            <w:r>
              <w:t>.</w:t>
            </w:r>
          </w:p>
        </w:tc>
        <w:tc>
          <w:tcPr>
            <w:tcW w:w="276" w:type="pct"/>
          </w:tcPr>
          <w:p w14:paraId="485F127E" w14:textId="77777777" w:rsidR="00351457" w:rsidRPr="00B8798C" w:rsidRDefault="00351457" w:rsidP="0056273C">
            <w:pPr>
              <w:contextualSpacing/>
              <w:jc w:val="center"/>
            </w:pPr>
            <w:r w:rsidRPr="00B8798C">
              <w:t>CO6</w:t>
            </w:r>
          </w:p>
        </w:tc>
        <w:tc>
          <w:tcPr>
            <w:tcW w:w="258" w:type="pct"/>
          </w:tcPr>
          <w:p w14:paraId="02555341" w14:textId="77777777" w:rsidR="00351457" w:rsidRPr="00B8798C" w:rsidRDefault="00351457" w:rsidP="0056273C">
            <w:pPr>
              <w:contextualSpacing/>
              <w:jc w:val="center"/>
            </w:pPr>
            <w:r w:rsidRPr="00B8798C">
              <w:t>A</w:t>
            </w:r>
          </w:p>
        </w:tc>
        <w:tc>
          <w:tcPr>
            <w:tcW w:w="253" w:type="pct"/>
          </w:tcPr>
          <w:p w14:paraId="1E67922C" w14:textId="77777777" w:rsidR="00351457" w:rsidRPr="00B8798C" w:rsidRDefault="00351457" w:rsidP="0056273C">
            <w:pPr>
              <w:contextualSpacing/>
              <w:jc w:val="center"/>
            </w:pPr>
            <w:r w:rsidRPr="00B8798C">
              <w:t>1</w:t>
            </w:r>
          </w:p>
        </w:tc>
      </w:tr>
      <w:tr w:rsidR="00351457" w:rsidRPr="00B8798C" w14:paraId="33AA9FA5" w14:textId="77777777" w:rsidTr="00351457">
        <w:trPr>
          <w:trHeight w:val="70"/>
          <w:jc w:val="center"/>
        </w:trPr>
        <w:tc>
          <w:tcPr>
            <w:tcW w:w="274" w:type="pct"/>
          </w:tcPr>
          <w:p w14:paraId="14E25B93" w14:textId="77777777" w:rsidR="00351457" w:rsidRPr="00B8798C" w:rsidRDefault="00351457" w:rsidP="0056273C">
            <w:pPr>
              <w:contextualSpacing/>
              <w:jc w:val="center"/>
            </w:pPr>
            <w:r w:rsidRPr="00B8798C">
              <w:t>11.</w:t>
            </w:r>
          </w:p>
        </w:tc>
        <w:tc>
          <w:tcPr>
            <w:tcW w:w="3939" w:type="pct"/>
            <w:gridSpan w:val="2"/>
            <w:vAlign w:val="center"/>
          </w:tcPr>
          <w:p w14:paraId="4ADFE454" w14:textId="77777777" w:rsidR="00351457" w:rsidRPr="00B8798C" w:rsidRDefault="00351457" w:rsidP="0056273C">
            <w:pPr>
              <w:contextualSpacing/>
            </w:pPr>
            <w:r w:rsidRPr="00B8798C">
              <w:t>Name the pathogen responsible for fire blight of apple and pear</w:t>
            </w:r>
            <w:r>
              <w:t>.</w:t>
            </w:r>
          </w:p>
        </w:tc>
        <w:tc>
          <w:tcPr>
            <w:tcW w:w="276" w:type="pct"/>
          </w:tcPr>
          <w:p w14:paraId="0A4740C3" w14:textId="77777777" w:rsidR="00351457" w:rsidRPr="00B8798C" w:rsidRDefault="00351457" w:rsidP="0056273C">
            <w:pPr>
              <w:contextualSpacing/>
              <w:jc w:val="center"/>
            </w:pPr>
            <w:r w:rsidRPr="00B8798C">
              <w:t>CO2</w:t>
            </w:r>
          </w:p>
        </w:tc>
        <w:tc>
          <w:tcPr>
            <w:tcW w:w="258" w:type="pct"/>
          </w:tcPr>
          <w:p w14:paraId="6A8C2EF0" w14:textId="77777777" w:rsidR="00351457" w:rsidRPr="00B8798C" w:rsidRDefault="00351457" w:rsidP="0056273C">
            <w:pPr>
              <w:contextualSpacing/>
              <w:jc w:val="center"/>
            </w:pPr>
            <w:r w:rsidRPr="00B8798C">
              <w:t>R</w:t>
            </w:r>
          </w:p>
        </w:tc>
        <w:tc>
          <w:tcPr>
            <w:tcW w:w="253" w:type="pct"/>
          </w:tcPr>
          <w:p w14:paraId="1EF18C93" w14:textId="77777777" w:rsidR="00351457" w:rsidRPr="00B8798C" w:rsidRDefault="00351457" w:rsidP="0056273C">
            <w:pPr>
              <w:contextualSpacing/>
              <w:jc w:val="center"/>
            </w:pPr>
            <w:r w:rsidRPr="00B8798C">
              <w:t>1</w:t>
            </w:r>
          </w:p>
        </w:tc>
      </w:tr>
      <w:tr w:rsidR="00351457" w:rsidRPr="00B8798C" w14:paraId="4173664A" w14:textId="77777777" w:rsidTr="00351457">
        <w:trPr>
          <w:trHeight w:val="70"/>
          <w:jc w:val="center"/>
        </w:trPr>
        <w:tc>
          <w:tcPr>
            <w:tcW w:w="274" w:type="pct"/>
          </w:tcPr>
          <w:p w14:paraId="33BB5848" w14:textId="77777777" w:rsidR="00351457" w:rsidRPr="00B8798C" w:rsidRDefault="00351457" w:rsidP="0056273C">
            <w:pPr>
              <w:contextualSpacing/>
              <w:jc w:val="center"/>
            </w:pPr>
            <w:r w:rsidRPr="00B8798C">
              <w:t>12.</w:t>
            </w:r>
          </w:p>
        </w:tc>
        <w:tc>
          <w:tcPr>
            <w:tcW w:w="3939" w:type="pct"/>
            <w:gridSpan w:val="2"/>
            <w:vAlign w:val="center"/>
          </w:tcPr>
          <w:p w14:paraId="353685BE" w14:textId="77777777" w:rsidR="00351457" w:rsidRPr="00B8798C" w:rsidRDefault="00351457" w:rsidP="0056273C">
            <w:pPr>
              <w:contextualSpacing/>
            </w:pPr>
            <w:r w:rsidRPr="00B8798C">
              <w:rPr>
                <w:noProof/>
                <w:lang w:eastAsia="zh-TW"/>
              </w:rPr>
              <w:t>Give examples of any two obligate parasites</w:t>
            </w:r>
            <w:r>
              <w:rPr>
                <w:noProof/>
                <w:lang w:eastAsia="zh-TW"/>
              </w:rPr>
              <w:t>.</w:t>
            </w:r>
          </w:p>
        </w:tc>
        <w:tc>
          <w:tcPr>
            <w:tcW w:w="276" w:type="pct"/>
          </w:tcPr>
          <w:p w14:paraId="07B59DB9" w14:textId="77777777" w:rsidR="00351457" w:rsidRPr="00B8798C" w:rsidRDefault="00351457" w:rsidP="0056273C">
            <w:pPr>
              <w:contextualSpacing/>
              <w:jc w:val="center"/>
            </w:pPr>
            <w:r w:rsidRPr="00B8798C">
              <w:t>CO2</w:t>
            </w:r>
          </w:p>
        </w:tc>
        <w:tc>
          <w:tcPr>
            <w:tcW w:w="258" w:type="pct"/>
          </w:tcPr>
          <w:p w14:paraId="5D70718F" w14:textId="77777777" w:rsidR="00351457" w:rsidRPr="00B8798C" w:rsidRDefault="00351457" w:rsidP="0056273C">
            <w:pPr>
              <w:contextualSpacing/>
              <w:jc w:val="center"/>
            </w:pPr>
            <w:r w:rsidRPr="00B8798C">
              <w:t>U</w:t>
            </w:r>
          </w:p>
        </w:tc>
        <w:tc>
          <w:tcPr>
            <w:tcW w:w="253" w:type="pct"/>
          </w:tcPr>
          <w:p w14:paraId="3DC1735C" w14:textId="77777777" w:rsidR="00351457" w:rsidRPr="00B8798C" w:rsidRDefault="00351457" w:rsidP="0056273C">
            <w:pPr>
              <w:contextualSpacing/>
              <w:jc w:val="center"/>
            </w:pPr>
            <w:r w:rsidRPr="00B8798C">
              <w:t>1</w:t>
            </w:r>
          </w:p>
        </w:tc>
      </w:tr>
      <w:tr w:rsidR="00351457" w:rsidRPr="00B8798C" w14:paraId="32630D09" w14:textId="77777777" w:rsidTr="00351457">
        <w:trPr>
          <w:trHeight w:val="70"/>
          <w:jc w:val="center"/>
        </w:trPr>
        <w:tc>
          <w:tcPr>
            <w:tcW w:w="274" w:type="pct"/>
          </w:tcPr>
          <w:p w14:paraId="032804DF" w14:textId="77777777" w:rsidR="00351457" w:rsidRPr="00B8798C" w:rsidRDefault="00351457" w:rsidP="0056273C">
            <w:pPr>
              <w:contextualSpacing/>
              <w:jc w:val="center"/>
            </w:pPr>
            <w:r w:rsidRPr="00B8798C">
              <w:t>13.</w:t>
            </w:r>
          </w:p>
        </w:tc>
        <w:tc>
          <w:tcPr>
            <w:tcW w:w="3939" w:type="pct"/>
            <w:gridSpan w:val="2"/>
            <w:vAlign w:val="center"/>
          </w:tcPr>
          <w:p w14:paraId="314F8646" w14:textId="7B9E520E" w:rsidR="00351457" w:rsidRPr="00B8798C" w:rsidRDefault="00351457" w:rsidP="0056273C">
            <w:pPr>
              <w:contextualSpacing/>
            </w:pPr>
            <w:r w:rsidRPr="00B8798C">
              <w:t>The Bengal famine in the year of 1942-43 was caused</w:t>
            </w:r>
            <w:r>
              <w:t xml:space="preserve"> due to the outbreak of ------</w:t>
            </w:r>
          </w:p>
        </w:tc>
        <w:tc>
          <w:tcPr>
            <w:tcW w:w="276" w:type="pct"/>
          </w:tcPr>
          <w:p w14:paraId="52DF0C2A" w14:textId="77777777" w:rsidR="00351457" w:rsidRPr="00B8798C" w:rsidRDefault="00351457" w:rsidP="0056273C">
            <w:pPr>
              <w:contextualSpacing/>
              <w:jc w:val="center"/>
            </w:pPr>
            <w:r w:rsidRPr="00B8798C">
              <w:t>CO1</w:t>
            </w:r>
          </w:p>
        </w:tc>
        <w:tc>
          <w:tcPr>
            <w:tcW w:w="258" w:type="pct"/>
          </w:tcPr>
          <w:p w14:paraId="51E284D8" w14:textId="77777777" w:rsidR="00351457" w:rsidRPr="00B8798C" w:rsidRDefault="00351457" w:rsidP="0056273C">
            <w:pPr>
              <w:contextualSpacing/>
              <w:jc w:val="center"/>
            </w:pPr>
            <w:r w:rsidRPr="00B8798C">
              <w:t>R</w:t>
            </w:r>
          </w:p>
        </w:tc>
        <w:tc>
          <w:tcPr>
            <w:tcW w:w="253" w:type="pct"/>
          </w:tcPr>
          <w:p w14:paraId="7A0F2749" w14:textId="77777777" w:rsidR="00351457" w:rsidRPr="00B8798C" w:rsidRDefault="00351457" w:rsidP="0056273C">
            <w:pPr>
              <w:contextualSpacing/>
              <w:jc w:val="center"/>
            </w:pPr>
            <w:r w:rsidRPr="00B8798C">
              <w:t>1</w:t>
            </w:r>
          </w:p>
        </w:tc>
      </w:tr>
      <w:tr w:rsidR="00351457" w:rsidRPr="00B8798C" w14:paraId="6BED9BD5" w14:textId="77777777" w:rsidTr="00351457">
        <w:trPr>
          <w:trHeight w:val="70"/>
          <w:jc w:val="center"/>
        </w:trPr>
        <w:tc>
          <w:tcPr>
            <w:tcW w:w="274" w:type="pct"/>
          </w:tcPr>
          <w:p w14:paraId="1CF7F34E" w14:textId="77777777" w:rsidR="00351457" w:rsidRPr="00B8798C" w:rsidRDefault="00351457" w:rsidP="0056273C">
            <w:pPr>
              <w:contextualSpacing/>
              <w:jc w:val="center"/>
            </w:pPr>
            <w:r w:rsidRPr="00B8798C">
              <w:t>14.</w:t>
            </w:r>
          </w:p>
        </w:tc>
        <w:tc>
          <w:tcPr>
            <w:tcW w:w="3939" w:type="pct"/>
            <w:gridSpan w:val="2"/>
            <w:vAlign w:val="center"/>
          </w:tcPr>
          <w:p w14:paraId="6F3DB36D" w14:textId="77777777" w:rsidR="00351457" w:rsidRPr="00B8798C" w:rsidRDefault="00351457" w:rsidP="0056273C">
            <w:pPr>
              <w:contextualSpacing/>
            </w:pPr>
            <w:r w:rsidRPr="00B8798C">
              <w:t>Minute propagative units of the fungus is called as --------------</w:t>
            </w:r>
          </w:p>
        </w:tc>
        <w:tc>
          <w:tcPr>
            <w:tcW w:w="276" w:type="pct"/>
          </w:tcPr>
          <w:p w14:paraId="2D19505D" w14:textId="77777777" w:rsidR="00351457" w:rsidRPr="00B8798C" w:rsidRDefault="00351457" w:rsidP="0056273C">
            <w:pPr>
              <w:contextualSpacing/>
              <w:jc w:val="center"/>
            </w:pPr>
            <w:r w:rsidRPr="00B8798C">
              <w:t>CO3</w:t>
            </w:r>
          </w:p>
        </w:tc>
        <w:tc>
          <w:tcPr>
            <w:tcW w:w="258" w:type="pct"/>
          </w:tcPr>
          <w:p w14:paraId="3F2CCBB0" w14:textId="77777777" w:rsidR="00351457" w:rsidRPr="00B8798C" w:rsidRDefault="00351457" w:rsidP="0056273C">
            <w:pPr>
              <w:contextualSpacing/>
              <w:jc w:val="center"/>
            </w:pPr>
            <w:r w:rsidRPr="00B8798C">
              <w:t>R</w:t>
            </w:r>
          </w:p>
        </w:tc>
        <w:tc>
          <w:tcPr>
            <w:tcW w:w="253" w:type="pct"/>
          </w:tcPr>
          <w:p w14:paraId="348EF8DA" w14:textId="77777777" w:rsidR="00351457" w:rsidRPr="00B8798C" w:rsidRDefault="00351457" w:rsidP="0056273C">
            <w:pPr>
              <w:contextualSpacing/>
              <w:jc w:val="center"/>
            </w:pPr>
            <w:r w:rsidRPr="00B8798C">
              <w:t>1</w:t>
            </w:r>
          </w:p>
        </w:tc>
      </w:tr>
      <w:tr w:rsidR="00351457" w:rsidRPr="00B8798C" w14:paraId="3FCE2E2C" w14:textId="77777777" w:rsidTr="00351457">
        <w:trPr>
          <w:trHeight w:val="70"/>
          <w:jc w:val="center"/>
        </w:trPr>
        <w:tc>
          <w:tcPr>
            <w:tcW w:w="274" w:type="pct"/>
          </w:tcPr>
          <w:p w14:paraId="15803603" w14:textId="77777777" w:rsidR="00351457" w:rsidRPr="00B8798C" w:rsidRDefault="00351457" w:rsidP="0056273C">
            <w:pPr>
              <w:contextualSpacing/>
              <w:jc w:val="center"/>
            </w:pPr>
            <w:r w:rsidRPr="00B8798C">
              <w:t>15.</w:t>
            </w:r>
          </w:p>
        </w:tc>
        <w:tc>
          <w:tcPr>
            <w:tcW w:w="3939" w:type="pct"/>
            <w:gridSpan w:val="2"/>
            <w:vAlign w:val="center"/>
          </w:tcPr>
          <w:p w14:paraId="72A4DFD6" w14:textId="77777777" w:rsidR="00351457" w:rsidRPr="00B8798C" w:rsidRDefault="00351457" w:rsidP="0056273C">
            <w:pPr>
              <w:contextualSpacing/>
            </w:pPr>
            <w:r>
              <w:t>Write</w:t>
            </w:r>
            <w:r w:rsidRPr="00B8798C">
              <w:t xml:space="preserve"> any two viral diseases affecting crops</w:t>
            </w:r>
            <w:r>
              <w:t>.</w:t>
            </w:r>
          </w:p>
        </w:tc>
        <w:tc>
          <w:tcPr>
            <w:tcW w:w="276" w:type="pct"/>
          </w:tcPr>
          <w:p w14:paraId="3A2C1146" w14:textId="77777777" w:rsidR="00351457" w:rsidRPr="00B8798C" w:rsidRDefault="00351457" w:rsidP="0056273C">
            <w:pPr>
              <w:contextualSpacing/>
              <w:jc w:val="center"/>
            </w:pPr>
            <w:r w:rsidRPr="00B8798C">
              <w:t>CO1</w:t>
            </w:r>
          </w:p>
        </w:tc>
        <w:tc>
          <w:tcPr>
            <w:tcW w:w="258" w:type="pct"/>
          </w:tcPr>
          <w:p w14:paraId="479F8013" w14:textId="77777777" w:rsidR="00351457" w:rsidRPr="00B8798C" w:rsidRDefault="00351457" w:rsidP="0056273C">
            <w:pPr>
              <w:contextualSpacing/>
              <w:jc w:val="center"/>
            </w:pPr>
            <w:r w:rsidRPr="00B8798C">
              <w:t>A</w:t>
            </w:r>
          </w:p>
        </w:tc>
        <w:tc>
          <w:tcPr>
            <w:tcW w:w="253" w:type="pct"/>
          </w:tcPr>
          <w:p w14:paraId="4D0123FB" w14:textId="77777777" w:rsidR="00351457" w:rsidRPr="00B8798C" w:rsidRDefault="00351457" w:rsidP="0056273C">
            <w:pPr>
              <w:contextualSpacing/>
              <w:jc w:val="center"/>
            </w:pPr>
            <w:r w:rsidRPr="00B8798C">
              <w:t>1</w:t>
            </w:r>
          </w:p>
        </w:tc>
      </w:tr>
      <w:tr w:rsidR="00351457" w:rsidRPr="00B8798C" w14:paraId="702EBAEB" w14:textId="77777777" w:rsidTr="00351457">
        <w:trPr>
          <w:trHeight w:val="70"/>
          <w:jc w:val="center"/>
        </w:trPr>
        <w:tc>
          <w:tcPr>
            <w:tcW w:w="274" w:type="pct"/>
          </w:tcPr>
          <w:p w14:paraId="63CE2D97" w14:textId="77777777" w:rsidR="00351457" w:rsidRPr="00B8798C" w:rsidRDefault="00351457" w:rsidP="0056273C">
            <w:pPr>
              <w:contextualSpacing/>
              <w:jc w:val="center"/>
            </w:pPr>
            <w:r w:rsidRPr="00B8798C">
              <w:t>16.</w:t>
            </w:r>
          </w:p>
        </w:tc>
        <w:tc>
          <w:tcPr>
            <w:tcW w:w="3939" w:type="pct"/>
            <w:gridSpan w:val="2"/>
            <w:vAlign w:val="center"/>
          </w:tcPr>
          <w:p w14:paraId="77B7F15D" w14:textId="77777777" w:rsidR="00351457" w:rsidRPr="00B8798C" w:rsidRDefault="00351457" w:rsidP="0056273C">
            <w:pPr>
              <w:contextualSpacing/>
            </w:pPr>
            <w:r w:rsidRPr="00B8798C">
              <w:t>Name the nutrient absorbing organ of fungal pathogen</w:t>
            </w:r>
            <w:r>
              <w:t>.</w:t>
            </w:r>
          </w:p>
        </w:tc>
        <w:tc>
          <w:tcPr>
            <w:tcW w:w="276" w:type="pct"/>
          </w:tcPr>
          <w:p w14:paraId="66B3721F" w14:textId="77777777" w:rsidR="00351457" w:rsidRPr="00B8798C" w:rsidRDefault="00351457" w:rsidP="0056273C">
            <w:pPr>
              <w:contextualSpacing/>
              <w:jc w:val="center"/>
            </w:pPr>
            <w:r w:rsidRPr="00B8798C">
              <w:t>CO3</w:t>
            </w:r>
          </w:p>
        </w:tc>
        <w:tc>
          <w:tcPr>
            <w:tcW w:w="258" w:type="pct"/>
          </w:tcPr>
          <w:p w14:paraId="0D2DFA7D" w14:textId="77777777" w:rsidR="00351457" w:rsidRPr="00B8798C" w:rsidRDefault="00351457" w:rsidP="0056273C">
            <w:pPr>
              <w:contextualSpacing/>
              <w:jc w:val="center"/>
            </w:pPr>
            <w:r w:rsidRPr="00B8798C">
              <w:t>An</w:t>
            </w:r>
          </w:p>
        </w:tc>
        <w:tc>
          <w:tcPr>
            <w:tcW w:w="253" w:type="pct"/>
          </w:tcPr>
          <w:p w14:paraId="37EF3E1D" w14:textId="77777777" w:rsidR="00351457" w:rsidRPr="00B8798C" w:rsidRDefault="00351457" w:rsidP="0056273C">
            <w:pPr>
              <w:contextualSpacing/>
              <w:jc w:val="center"/>
            </w:pPr>
            <w:r w:rsidRPr="00B8798C">
              <w:t>1</w:t>
            </w:r>
          </w:p>
        </w:tc>
      </w:tr>
      <w:tr w:rsidR="00351457" w:rsidRPr="00B8798C" w14:paraId="15624287" w14:textId="77777777" w:rsidTr="00351457">
        <w:trPr>
          <w:trHeight w:val="70"/>
          <w:jc w:val="center"/>
        </w:trPr>
        <w:tc>
          <w:tcPr>
            <w:tcW w:w="274" w:type="pct"/>
          </w:tcPr>
          <w:p w14:paraId="4BC5C826" w14:textId="77777777" w:rsidR="00351457" w:rsidRPr="00B8798C" w:rsidRDefault="00351457" w:rsidP="0056273C">
            <w:pPr>
              <w:contextualSpacing/>
              <w:jc w:val="center"/>
            </w:pPr>
            <w:r w:rsidRPr="00B8798C">
              <w:t>17.</w:t>
            </w:r>
          </w:p>
        </w:tc>
        <w:tc>
          <w:tcPr>
            <w:tcW w:w="3939" w:type="pct"/>
            <w:gridSpan w:val="2"/>
            <w:vAlign w:val="center"/>
          </w:tcPr>
          <w:p w14:paraId="7D9C4087" w14:textId="77777777" w:rsidR="00351457" w:rsidRPr="00B8798C" w:rsidRDefault="00351457" w:rsidP="0056273C">
            <w:pPr>
              <w:contextualSpacing/>
              <w:rPr>
                <w:color w:val="000000" w:themeColor="text1"/>
              </w:rPr>
            </w:pPr>
            <w:r w:rsidRPr="00B8798C">
              <w:rPr>
                <w:color w:val="000000" w:themeColor="text1"/>
                <w:shd w:val="clear" w:color="auto" w:fill="FFFFFF"/>
              </w:rPr>
              <w:t>Rust having a long life cycle with five spore stages  is termed  as-----------------</w:t>
            </w:r>
          </w:p>
        </w:tc>
        <w:tc>
          <w:tcPr>
            <w:tcW w:w="276" w:type="pct"/>
          </w:tcPr>
          <w:p w14:paraId="6E647C5E" w14:textId="77777777" w:rsidR="00351457" w:rsidRPr="00B8798C" w:rsidRDefault="00351457" w:rsidP="0056273C">
            <w:pPr>
              <w:contextualSpacing/>
              <w:jc w:val="center"/>
              <w:rPr>
                <w:color w:val="000000" w:themeColor="text1"/>
              </w:rPr>
            </w:pPr>
            <w:r w:rsidRPr="00B8798C">
              <w:rPr>
                <w:color w:val="000000" w:themeColor="text1"/>
              </w:rPr>
              <w:t>CO3</w:t>
            </w:r>
          </w:p>
        </w:tc>
        <w:tc>
          <w:tcPr>
            <w:tcW w:w="258" w:type="pct"/>
          </w:tcPr>
          <w:p w14:paraId="20040FC5" w14:textId="77777777" w:rsidR="00351457" w:rsidRPr="00B8798C" w:rsidRDefault="00351457" w:rsidP="0056273C">
            <w:pPr>
              <w:contextualSpacing/>
              <w:jc w:val="center"/>
              <w:rPr>
                <w:color w:val="000000" w:themeColor="text1"/>
              </w:rPr>
            </w:pPr>
            <w:r w:rsidRPr="00B8798C">
              <w:rPr>
                <w:color w:val="000000" w:themeColor="text1"/>
              </w:rPr>
              <w:t>U</w:t>
            </w:r>
          </w:p>
        </w:tc>
        <w:tc>
          <w:tcPr>
            <w:tcW w:w="253" w:type="pct"/>
          </w:tcPr>
          <w:p w14:paraId="56DDC884" w14:textId="77777777" w:rsidR="00351457" w:rsidRPr="00B8798C" w:rsidRDefault="00351457" w:rsidP="0056273C">
            <w:pPr>
              <w:contextualSpacing/>
              <w:jc w:val="center"/>
              <w:rPr>
                <w:color w:val="000000" w:themeColor="text1"/>
              </w:rPr>
            </w:pPr>
            <w:r w:rsidRPr="00B8798C">
              <w:rPr>
                <w:color w:val="000000" w:themeColor="text1"/>
              </w:rPr>
              <w:t>1</w:t>
            </w:r>
          </w:p>
        </w:tc>
      </w:tr>
      <w:tr w:rsidR="00351457" w:rsidRPr="00B8798C" w14:paraId="0441C7FB" w14:textId="77777777" w:rsidTr="00351457">
        <w:trPr>
          <w:trHeight w:val="70"/>
          <w:jc w:val="center"/>
        </w:trPr>
        <w:tc>
          <w:tcPr>
            <w:tcW w:w="274" w:type="pct"/>
          </w:tcPr>
          <w:p w14:paraId="759EEEF6" w14:textId="77777777" w:rsidR="00351457" w:rsidRPr="00B8798C" w:rsidRDefault="00351457" w:rsidP="0056273C">
            <w:pPr>
              <w:contextualSpacing/>
              <w:jc w:val="center"/>
            </w:pPr>
            <w:r w:rsidRPr="00B8798C">
              <w:t>18.</w:t>
            </w:r>
          </w:p>
        </w:tc>
        <w:tc>
          <w:tcPr>
            <w:tcW w:w="3939" w:type="pct"/>
            <w:gridSpan w:val="2"/>
            <w:vAlign w:val="center"/>
          </w:tcPr>
          <w:p w14:paraId="6D423CDD" w14:textId="77777777" w:rsidR="00351457" w:rsidRPr="00B8798C" w:rsidRDefault="00351457" w:rsidP="0056273C">
            <w:pPr>
              <w:contextualSpacing/>
            </w:pPr>
            <w:r w:rsidRPr="00B8798C">
              <w:t>Gene for gene hypothesis was put forth by----------------</w:t>
            </w:r>
          </w:p>
        </w:tc>
        <w:tc>
          <w:tcPr>
            <w:tcW w:w="276" w:type="pct"/>
          </w:tcPr>
          <w:p w14:paraId="2125E0E6" w14:textId="77777777" w:rsidR="00351457" w:rsidRPr="00B8798C" w:rsidRDefault="00351457" w:rsidP="0056273C">
            <w:pPr>
              <w:contextualSpacing/>
              <w:jc w:val="center"/>
            </w:pPr>
            <w:r w:rsidRPr="00B8798C">
              <w:t>CO1</w:t>
            </w:r>
          </w:p>
        </w:tc>
        <w:tc>
          <w:tcPr>
            <w:tcW w:w="258" w:type="pct"/>
          </w:tcPr>
          <w:p w14:paraId="45319FB6" w14:textId="77777777" w:rsidR="00351457" w:rsidRPr="00B8798C" w:rsidRDefault="00351457" w:rsidP="0056273C">
            <w:pPr>
              <w:contextualSpacing/>
              <w:jc w:val="center"/>
            </w:pPr>
            <w:r w:rsidRPr="00B8798C">
              <w:t>R</w:t>
            </w:r>
          </w:p>
        </w:tc>
        <w:tc>
          <w:tcPr>
            <w:tcW w:w="253" w:type="pct"/>
          </w:tcPr>
          <w:p w14:paraId="1BC8DFE3" w14:textId="77777777" w:rsidR="00351457" w:rsidRPr="00B8798C" w:rsidRDefault="00351457" w:rsidP="0056273C">
            <w:pPr>
              <w:contextualSpacing/>
              <w:jc w:val="center"/>
            </w:pPr>
            <w:r w:rsidRPr="00B8798C">
              <w:t>1</w:t>
            </w:r>
          </w:p>
        </w:tc>
      </w:tr>
      <w:tr w:rsidR="00351457" w:rsidRPr="00B8798C" w14:paraId="5171B4A8" w14:textId="77777777" w:rsidTr="00351457">
        <w:trPr>
          <w:trHeight w:val="70"/>
          <w:jc w:val="center"/>
        </w:trPr>
        <w:tc>
          <w:tcPr>
            <w:tcW w:w="274" w:type="pct"/>
          </w:tcPr>
          <w:p w14:paraId="6AA1AAB8" w14:textId="77777777" w:rsidR="00351457" w:rsidRPr="00B8798C" w:rsidRDefault="00351457" w:rsidP="0056273C">
            <w:pPr>
              <w:contextualSpacing/>
              <w:jc w:val="center"/>
            </w:pPr>
            <w:r w:rsidRPr="00B8798C">
              <w:t>19.</w:t>
            </w:r>
          </w:p>
        </w:tc>
        <w:tc>
          <w:tcPr>
            <w:tcW w:w="3939" w:type="pct"/>
            <w:gridSpan w:val="2"/>
            <w:vAlign w:val="center"/>
          </w:tcPr>
          <w:p w14:paraId="571F3A12" w14:textId="77777777" w:rsidR="00351457" w:rsidRPr="00B8798C" w:rsidRDefault="00351457" w:rsidP="0056273C">
            <w:pPr>
              <w:contextualSpacing/>
            </w:pPr>
            <w:r w:rsidRPr="00B8798C">
              <w:t>Define hyperplasia</w:t>
            </w:r>
            <w:r>
              <w:t>.</w:t>
            </w:r>
          </w:p>
        </w:tc>
        <w:tc>
          <w:tcPr>
            <w:tcW w:w="276" w:type="pct"/>
          </w:tcPr>
          <w:p w14:paraId="6403AD96" w14:textId="77777777" w:rsidR="00351457" w:rsidRPr="00B8798C" w:rsidRDefault="00351457" w:rsidP="0056273C">
            <w:pPr>
              <w:contextualSpacing/>
              <w:jc w:val="center"/>
            </w:pPr>
            <w:r w:rsidRPr="00B8798C">
              <w:t>CO3</w:t>
            </w:r>
          </w:p>
        </w:tc>
        <w:tc>
          <w:tcPr>
            <w:tcW w:w="258" w:type="pct"/>
          </w:tcPr>
          <w:p w14:paraId="7C2746A7" w14:textId="77777777" w:rsidR="00351457" w:rsidRPr="00B8798C" w:rsidRDefault="00351457" w:rsidP="0056273C">
            <w:pPr>
              <w:contextualSpacing/>
              <w:jc w:val="center"/>
            </w:pPr>
            <w:r w:rsidRPr="00B8798C">
              <w:t>R</w:t>
            </w:r>
          </w:p>
        </w:tc>
        <w:tc>
          <w:tcPr>
            <w:tcW w:w="253" w:type="pct"/>
          </w:tcPr>
          <w:p w14:paraId="09CE7BD8" w14:textId="77777777" w:rsidR="00351457" w:rsidRPr="00B8798C" w:rsidRDefault="00351457" w:rsidP="0056273C">
            <w:pPr>
              <w:contextualSpacing/>
              <w:jc w:val="center"/>
            </w:pPr>
            <w:r w:rsidRPr="00B8798C">
              <w:t>1</w:t>
            </w:r>
          </w:p>
        </w:tc>
      </w:tr>
      <w:tr w:rsidR="00351457" w:rsidRPr="00B8798C" w14:paraId="492266B2" w14:textId="77777777" w:rsidTr="00351457">
        <w:trPr>
          <w:trHeight w:val="395"/>
          <w:jc w:val="center"/>
        </w:trPr>
        <w:tc>
          <w:tcPr>
            <w:tcW w:w="274" w:type="pct"/>
          </w:tcPr>
          <w:p w14:paraId="122C6ACC" w14:textId="77777777" w:rsidR="00351457" w:rsidRPr="00B8798C" w:rsidRDefault="00351457" w:rsidP="0056273C">
            <w:pPr>
              <w:contextualSpacing/>
              <w:jc w:val="center"/>
            </w:pPr>
            <w:r w:rsidRPr="00B8798C">
              <w:t>20.</w:t>
            </w:r>
          </w:p>
        </w:tc>
        <w:tc>
          <w:tcPr>
            <w:tcW w:w="3939" w:type="pct"/>
            <w:gridSpan w:val="2"/>
            <w:vAlign w:val="center"/>
          </w:tcPr>
          <w:p w14:paraId="4D09DED0" w14:textId="77777777" w:rsidR="00351457" w:rsidRPr="00B8798C" w:rsidRDefault="00351457" w:rsidP="0056273C">
            <w:pPr>
              <w:contextualSpacing/>
            </w:pPr>
            <w:r>
              <w:t>Identify</w:t>
            </w:r>
            <w:r w:rsidRPr="00B8798C">
              <w:t xml:space="preserve"> one phytohormone along with the disease name which causes deformities</w:t>
            </w:r>
            <w:r>
              <w:t>.</w:t>
            </w:r>
          </w:p>
        </w:tc>
        <w:tc>
          <w:tcPr>
            <w:tcW w:w="276" w:type="pct"/>
          </w:tcPr>
          <w:p w14:paraId="0EB5AF14" w14:textId="77777777" w:rsidR="00351457" w:rsidRPr="00B8798C" w:rsidRDefault="00351457" w:rsidP="0056273C">
            <w:pPr>
              <w:contextualSpacing/>
              <w:jc w:val="center"/>
            </w:pPr>
            <w:r w:rsidRPr="00B8798C">
              <w:t>CO1</w:t>
            </w:r>
          </w:p>
        </w:tc>
        <w:tc>
          <w:tcPr>
            <w:tcW w:w="258" w:type="pct"/>
          </w:tcPr>
          <w:p w14:paraId="6B0A39C0" w14:textId="77777777" w:rsidR="00351457" w:rsidRPr="00B8798C" w:rsidRDefault="00351457" w:rsidP="0056273C">
            <w:pPr>
              <w:contextualSpacing/>
              <w:jc w:val="center"/>
            </w:pPr>
            <w:r w:rsidRPr="00B8798C">
              <w:t>U</w:t>
            </w:r>
          </w:p>
        </w:tc>
        <w:tc>
          <w:tcPr>
            <w:tcW w:w="253" w:type="pct"/>
          </w:tcPr>
          <w:p w14:paraId="02567064" w14:textId="77777777" w:rsidR="00351457" w:rsidRPr="00B8798C" w:rsidRDefault="00351457" w:rsidP="0056273C">
            <w:pPr>
              <w:contextualSpacing/>
              <w:jc w:val="center"/>
            </w:pPr>
            <w:r w:rsidRPr="00B8798C">
              <w:t>1</w:t>
            </w:r>
          </w:p>
        </w:tc>
      </w:tr>
      <w:tr w:rsidR="00351457" w:rsidRPr="00B8798C" w14:paraId="705B5593" w14:textId="77777777" w:rsidTr="00351457">
        <w:trPr>
          <w:trHeight w:val="286"/>
          <w:jc w:val="center"/>
        </w:trPr>
        <w:tc>
          <w:tcPr>
            <w:tcW w:w="5000" w:type="pct"/>
            <w:gridSpan w:val="6"/>
          </w:tcPr>
          <w:p w14:paraId="47CAA79D" w14:textId="77777777" w:rsidR="00351457" w:rsidRPr="00B8798C" w:rsidRDefault="00351457" w:rsidP="0056273C">
            <w:pPr>
              <w:contextualSpacing/>
              <w:jc w:val="center"/>
              <w:rPr>
                <w:b/>
                <w:u w:val="single"/>
              </w:rPr>
            </w:pPr>
            <w:r w:rsidRPr="00B8798C">
              <w:rPr>
                <w:b/>
                <w:u w:val="single"/>
              </w:rPr>
              <w:t>PART – B (10 X 5 = 50 MARKS)</w:t>
            </w:r>
          </w:p>
          <w:p w14:paraId="448D008F" w14:textId="77777777" w:rsidR="00351457" w:rsidRPr="00B8798C" w:rsidRDefault="00351457" w:rsidP="0056273C">
            <w:pPr>
              <w:contextualSpacing/>
              <w:jc w:val="center"/>
              <w:rPr>
                <w:b/>
                <w:u w:val="single"/>
              </w:rPr>
            </w:pPr>
            <w:r w:rsidRPr="00B8798C">
              <w:rPr>
                <w:b/>
              </w:rPr>
              <w:t>(Answer any 10 from the following)</w:t>
            </w:r>
          </w:p>
        </w:tc>
      </w:tr>
      <w:tr w:rsidR="00351457" w:rsidRPr="00B8798C" w14:paraId="1A7B4657" w14:textId="77777777" w:rsidTr="00351457">
        <w:trPr>
          <w:trHeight w:val="70"/>
          <w:jc w:val="center"/>
        </w:trPr>
        <w:tc>
          <w:tcPr>
            <w:tcW w:w="274" w:type="pct"/>
          </w:tcPr>
          <w:p w14:paraId="7AEECA41" w14:textId="77777777" w:rsidR="00351457" w:rsidRPr="00B8798C" w:rsidRDefault="00351457" w:rsidP="0056273C">
            <w:pPr>
              <w:contextualSpacing/>
              <w:jc w:val="center"/>
            </w:pPr>
            <w:r w:rsidRPr="00B8798C">
              <w:t>21.</w:t>
            </w:r>
          </w:p>
        </w:tc>
        <w:tc>
          <w:tcPr>
            <w:tcW w:w="3939" w:type="pct"/>
            <w:gridSpan w:val="2"/>
            <w:vAlign w:val="center"/>
          </w:tcPr>
          <w:p w14:paraId="35D22882" w14:textId="77777777" w:rsidR="00351457" w:rsidRPr="00B8798C" w:rsidRDefault="00351457" w:rsidP="0056273C">
            <w:pPr>
              <w:contextualSpacing/>
            </w:pPr>
            <w:r w:rsidRPr="00B8798C">
              <w:t xml:space="preserve">Write the general characters of </w:t>
            </w:r>
            <w:r w:rsidRPr="00B8798C">
              <w:rPr>
                <w:i/>
              </w:rPr>
              <w:t xml:space="preserve">Ascomycota </w:t>
            </w:r>
            <w:r w:rsidRPr="00B8798C">
              <w:rPr>
                <w:iCs/>
              </w:rPr>
              <w:t>with suitable</w:t>
            </w:r>
            <w:r w:rsidRPr="00B8798C">
              <w:t xml:space="preserve"> examples</w:t>
            </w:r>
            <w:r>
              <w:t>.</w:t>
            </w:r>
          </w:p>
        </w:tc>
        <w:tc>
          <w:tcPr>
            <w:tcW w:w="276" w:type="pct"/>
          </w:tcPr>
          <w:p w14:paraId="5A68D7AB" w14:textId="77777777" w:rsidR="00351457" w:rsidRPr="00B8798C" w:rsidRDefault="00351457" w:rsidP="0056273C">
            <w:pPr>
              <w:contextualSpacing/>
              <w:jc w:val="center"/>
            </w:pPr>
            <w:r w:rsidRPr="00B8798C">
              <w:t>CO2</w:t>
            </w:r>
          </w:p>
        </w:tc>
        <w:tc>
          <w:tcPr>
            <w:tcW w:w="258" w:type="pct"/>
          </w:tcPr>
          <w:p w14:paraId="0326B02A" w14:textId="77777777" w:rsidR="00351457" w:rsidRPr="00B8798C" w:rsidRDefault="00351457" w:rsidP="0056273C">
            <w:pPr>
              <w:contextualSpacing/>
              <w:jc w:val="center"/>
            </w:pPr>
            <w:r w:rsidRPr="00B8798C">
              <w:t>A</w:t>
            </w:r>
          </w:p>
        </w:tc>
        <w:tc>
          <w:tcPr>
            <w:tcW w:w="253" w:type="pct"/>
          </w:tcPr>
          <w:p w14:paraId="7E40E417" w14:textId="77777777" w:rsidR="00351457" w:rsidRPr="00B8798C" w:rsidRDefault="00351457" w:rsidP="0056273C">
            <w:pPr>
              <w:contextualSpacing/>
              <w:jc w:val="center"/>
            </w:pPr>
            <w:r w:rsidRPr="00B8798C">
              <w:t>5</w:t>
            </w:r>
          </w:p>
        </w:tc>
      </w:tr>
      <w:tr w:rsidR="00351457" w:rsidRPr="00B8798C" w14:paraId="31465AEF" w14:textId="77777777" w:rsidTr="00351457">
        <w:trPr>
          <w:trHeight w:val="70"/>
          <w:jc w:val="center"/>
        </w:trPr>
        <w:tc>
          <w:tcPr>
            <w:tcW w:w="274" w:type="pct"/>
          </w:tcPr>
          <w:p w14:paraId="06462517" w14:textId="77777777" w:rsidR="00351457" w:rsidRPr="00B8798C" w:rsidRDefault="00351457" w:rsidP="0056273C">
            <w:pPr>
              <w:contextualSpacing/>
              <w:jc w:val="center"/>
            </w:pPr>
            <w:r w:rsidRPr="00B8798C">
              <w:t>22.</w:t>
            </w:r>
          </w:p>
        </w:tc>
        <w:tc>
          <w:tcPr>
            <w:tcW w:w="3939" w:type="pct"/>
            <w:gridSpan w:val="2"/>
            <w:vAlign w:val="center"/>
          </w:tcPr>
          <w:p w14:paraId="4C09A0A5" w14:textId="77777777" w:rsidR="00351457" w:rsidRPr="00B8798C" w:rsidRDefault="00351457" w:rsidP="0056273C">
            <w:pPr>
              <w:contextualSpacing/>
            </w:pPr>
            <w:r w:rsidRPr="00B8798C">
              <w:t xml:space="preserve">Differentiate the characters of </w:t>
            </w:r>
            <w:r w:rsidRPr="00B8798C">
              <w:rPr>
                <w:i/>
              </w:rPr>
              <w:t>Rhizopus</w:t>
            </w:r>
            <w:r w:rsidRPr="00B8798C">
              <w:t xml:space="preserve"> and </w:t>
            </w:r>
            <w:r w:rsidRPr="00B8798C">
              <w:rPr>
                <w:i/>
              </w:rPr>
              <w:t>Mucor</w:t>
            </w:r>
            <w:r>
              <w:rPr>
                <w:i/>
              </w:rPr>
              <w:t>.</w:t>
            </w:r>
          </w:p>
        </w:tc>
        <w:tc>
          <w:tcPr>
            <w:tcW w:w="276" w:type="pct"/>
          </w:tcPr>
          <w:p w14:paraId="2864CA1C" w14:textId="77777777" w:rsidR="00351457" w:rsidRPr="00B8798C" w:rsidRDefault="00351457" w:rsidP="0056273C">
            <w:pPr>
              <w:contextualSpacing/>
              <w:jc w:val="center"/>
            </w:pPr>
            <w:r w:rsidRPr="00B8798C">
              <w:t>CO2</w:t>
            </w:r>
          </w:p>
        </w:tc>
        <w:tc>
          <w:tcPr>
            <w:tcW w:w="258" w:type="pct"/>
          </w:tcPr>
          <w:p w14:paraId="3DAA6ACA" w14:textId="77777777" w:rsidR="00351457" w:rsidRPr="00B8798C" w:rsidRDefault="00351457" w:rsidP="0056273C">
            <w:pPr>
              <w:contextualSpacing/>
              <w:jc w:val="center"/>
            </w:pPr>
            <w:r w:rsidRPr="00B8798C">
              <w:t>An</w:t>
            </w:r>
          </w:p>
        </w:tc>
        <w:tc>
          <w:tcPr>
            <w:tcW w:w="253" w:type="pct"/>
          </w:tcPr>
          <w:p w14:paraId="4DCFA052" w14:textId="77777777" w:rsidR="00351457" w:rsidRPr="00B8798C" w:rsidRDefault="00351457" w:rsidP="0056273C">
            <w:pPr>
              <w:contextualSpacing/>
              <w:jc w:val="center"/>
            </w:pPr>
            <w:r w:rsidRPr="00B8798C">
              <w:t>5</w:t>
            </w:r>
          </w:p>
        </w:tc>
      </w:tr>
      <w:tr w:rsidR="00351457" w:rsidRPr="00B8798C" w14:paraId="75C62CC3" w14:textId="77777777" w:rsidTr="00351457">
        <w:trPr>
          <w:trHeight w:val="395"/>
          <w:jc w:val="center"/>
        </w:trPr>
        <w:tc>
          <w:tcPr>
            <w:tcW w:w="274" w:type="pct"/>
          </w:tcPr>
          <w:p w14:paraId="731B40F0" w14:textId="77777777" w:rsidR="00351457" w:rsidRPr="00B8798C" w:rsidRDefault="00351457" w:rsidP="0056273C">
            <w:pPr>
              <w:contextualSpacing/>
              <w:jc w:val="center"/>
            </w:pPr>
            <w:r w:rsidRPr="00B8798C">
              <w:t>23.</w:t>
            </w:r>
          </w:p>
        </w:tc>
        <w:tc>
          <w:tcPr>
            <w:tcW w:w="3939" w:type="pct"/>
            <w:gridSpan w:val="2"/>
            <w:vAlign w:val="center"/>
          </w:tcPr>
          <w:p w14:paraId="77972747" w14:textId="77777777" w:rsidR="00351457" w:rsidRPr="00B8798C" w:rsidRDefault="00351457" w:rsidP="0056273C">
            <w:pPr>
              <w:contextualSpacing/>
              <w:jc w:val="both"/>
            </w:pPr>
            <w:r w:rsidRPr="00B8798C">
              <w:t>Explain the process of asexual reproduction of plant pathogens with a neat</w:t>
            </w:r>
            <w:r>
              <w:t xml:space="preserve"> </w:t>
            </w:r>
            <w:r w:rsidRPr="00B8798C">
              <w:t>diagram</w:t>
            </w:r>
            <w:r>
              <w:t>.</w:t>
            </w:r>
          </w:p>
        </w:tc>
        <w:tc>
          <w:tcPr>
            <w:tcW w:w="276" w:type="pct"/>
          </w:tcPr>
          <w:p w14:paraId="7CCAC4CD" w14:textId="77777777" w:rsidR="00351457" w:rsidRPr="00B8798C" w:rsidRDefault="00351457" w:rsidP="0056273C">
            <w:pPr>
              <w:contextualSpacing/>
              <w:jc w:val="center"/>
            </w:pPr>
            <w:r w:rsidRPr="00B8798C">
              <w:rPr>
                <w:color w:val="000000" w:themeColor="text1"/>
              </w:rPr>
              <w:t>CO3</w:t>
            </w:r>
          </w:p>
        </w:tc>
        <w:tc>
          <w:tcPr>
            <w:tcW w:w="258" w:type="pct"/>
          </w:tcPr>
          <w:p w14:paraId="09ECEFFA" w14:textId="77777777" w:rsidR="00351457" w:rsidRPr="00B8798C" w:rsidRDefault="00351457" w:rsidP="0056273C">
            <w:pPr>
              <w:contextualSpacing/>
              <w:jc w:val="center"/>
            </w:pPr>
            <w:r w:rsidRPr="00B8798C">
              <w:rPr>
                <w:color w:val="000000" w:themeColor="text1"/>
              </w:rPr>
              <w:t>An</w:t>
            </w:r>
          </w:p>
        </w:tc>
        <w:tc>
          <w:tcPr>
            <w:tcW w:w="253" w:type="pct"/>
          </w:tcPr>
          <w:p w14:paraId="61BEF4E7" w14:textId="77777777" w:rsidR="00351457" w:rsidRPr="00B8798C" w:rsidRDefault="00351457" w:rsidP="0056273C">
            <w:pPr>
              <w:contextualSpacing/>
              <w:jc w:val="center"/>
            </w:pPr>
            <w:r w:rsidRPr="00B8798C">
              <w:t>5</w:t>
            </w:r>
          </w:p>
        </w:tc>
      </w:tr>
      <w:tr w:rsidR="00351457" w:rsidRPr="00B8798C" w14:paraId="508A989F" w14:textId="77777777" w:rsidTr="00351457">
        <w:trPr>
          <w:trHeight w:val="70"/>
          <w:jc w:val="center"/>
        </w:trPr>
        <w:tc>
          <w:tcPr>
            <w:tcW w:w="274" w:type="pct"/>
          </w:tcPr>
          <w:p w14:paraId="4EB035CA" w14:textId="77777777" w:rsidR="00351457" w:rsidRPr="00B8798C" w:rsidRDefault="00351457" w:rsidP="0056273C">
            <w:pPr>
              <w:contextualSpacing/>
              <w:jc w:val="center"/>
            </w:pPr>
            <w:r w:rsidRPr="00B8798C">
              <w:t>24.</w:t>
            </w:r>
          </w:p>
        </w:tc>
        <w:tc>
          <w:tcPr>
            <w:tcW w:w="3939" w:type="pct"/>
            <w:gridSpan w:val="2"/>
            <w:vAlign w:val="center"/>
          </w:tcPr>
          <w:p w14:paraId="590C7773" w14:textId="77777777" w:rsidR="00351457" w:rsidRPr="00B8798C" w:rsidRDefault="00351457" w:rsidP="0056273C">
            <w:pPr>
              <w:contextualSpacing/>
            </w:pPr>
            <w:r w:rsidRPr="00B8798C">
              <w:t>Classify plant diseases based on the occurrence and severity</w:t>
            </w:r>
            <w:r>
              <w:t>.</w:t>
            </w:r>
          </w:p>
        </w:tc>
        <w:tc>
          <w:tcPr>
            <w:tcW w:w="276" w:type="pct"/>
          </w:tcPr>
          <w:p w14:paraId="4E4F544A" w14:textId="77777777" w:rsidR="00351457" w:rsidRPr="00B8798C" w:rsidRDefault="00351457" w:rsidP="0056273C">
            <w:pPr>
              <w:contextualSpacing/>
              <w:jc w:val="center"/>
            </w:pPr>
            <w:r w:rsidRPr="00B8798C">
              <w:t>CO2</w:t>
            </w:r>
          </w:p>
        </w:tc>
        <w:tc>
          <w:tcPr>
            <w:tcW w:w="258" w:type="pct"/>
          </w:tcPr>
          <w:p w14:paraId="546168BB" w14:textId="77777777" w:rsidR="00351457" w:rsidRPr="00B8798C" w:rsidRDefault="00351457" w:rsidP="0056273C">
            <w:pPr>
              <w:contextualSpacing/>
              <w:jc w:val="center"/>
            </w:pPr>
            <w:r w:rsidRPr="00B8798C">
              <w:t>U</w:t>
            </w:r>
          </w:p>
        </w:tc>
        <w:tc>
          <w:tcPr>
            <w:tcW w:w="253" w:type="pct"/>
          </w:tcPr>
          <w:p w14:paraId="37FBC392" w14:textId="77777777" w:rsidR="00351457" w:rsidRPr="00B8798C" w:rsidRDefault="00351457" w:rsidP="0056273C">
            <w:pPr>
              <w:contextualSpacing/>
              <w:jc w:val="center"/>
            </w:pPr>
            <w:r w:rsidRPr="00B8798C">
              <w:t>5</w:t>
            </w:r>
          </w:p>
        </w:tc>
      </w:tr>
      <w:tr w:rsidR="00351457" w:rsidRPr="00B8798C" w14:paraId="7E5EF552" w14:textId="77777777" w:rsidTr="00351457">
        <w:trPr>
          <w:trHeight w:val="395"/>
          <w:jc w:val="center"/>
        </w:trPr>
        <w:tc>
          <w:tcPr>
            <w:tcW w:w="274" w:type="pct"/>
          </w:tcPr>
          <w:p w14:paraId="700DEAC5" w14:textId="77777777" w:rsidR="00351457" w:rsidRPr="00B8798C" w:rsidRDefault="00351457" w:rsidP="0056273C">
            <w:pPr>
              <w:contextualSpacing/>
              <w:jc w:val="center"/>
            </w:pPr>
            <w:r w:rsidRPr="00B8798C">
              <w:t>25.</w:t>
            </w:r>
          </w:p>
        </w:tc>
        <w:tc>
          <w:tcPr>
            <w:tcW w:w="3939" w:type="pct"/>
            <w:gridSpan w:val="2"/>
            <w:vAlign w:val="center"/>
          </w:tcPr>
          <w:p w14:paraId="60F46DB1" w14:textId="77777777" w:rsidR="00351457" w:rsidRPr="00B8798C" w:rsidRDefault="00351457" w:rsidP="0056273C">
            <w:pPr>
              <w:contextualSpacing/>
            </w:pPr>
            <w:r w:rsidRPr="00B8798C">
              <w:t>Summarize the sporangiophore branching in downy mildew fungi with a suitable diagram</w:t>
            </w:r>
            <w:r>
              <w:t>.</w:t>
            </w:r>
          </w:p>
        </w:tc>
        <w:tc>
          <w:tcPr>
            <w:tcW w:w="276" w:type="pct"/>
          </w:tcPr>
          <w:p w14:paraId="1C210F52" w14:textId="77777777" w:rsidR="00351457" w:rsidRPr="00B8798C" w:rsidRDefault="00351457" w:rsidP="0056273C">
            <w:pPr>
              <w:contextualSpacing/>
              <w:jc w:val="center"/>
            </w:pPr>
            <w:r w:rsidRPr="00B8798C">
              <w:t>CO3</w:t>
            </w:r>
          </w:p>
        </w:tc>
        <w:tc>
          <w:tcPr>
            <w:tcW w:w="258" w:type="pct"/>
          </w:tcPr>
          <w:p w14:paraId="3B558578" w14:textId="77777777" w:rsidR="00351457" w:rsidRPr="00B8798C" w:rsidRDefault="00351457" w:rsidP="0056273C">
            <w:pPr>
              <w:contextualSpacing/>
              <w:jc w:val="center"/>
            </w:pPr>
            <w:r w:rsidRPr="00B8798C">
              <w:t>U</w:t>
            </w:r>
          </w:p>
        </w:tc>
        <w:tc>
          <w:tcPr>
            <w:tcW w:w="253" w:type="pct"/>
          </w:tcPr>
          <w:p w14:paraId="5AEE2DC6" w14:textId="77777777" w:rsidR="00351457" w:rsidRPr="00B8798C" w:rsidRDefault="00351457" w:rsidP="0056273C">
            <w:pPr>
              <w:contextualSpacing/>
              <w:jc w:val="center"/>
            </w:pPr>
            <w:r w:rsidRPr="00B8798C">
              <w:t>5</w:t>
            </w:r>
          </w:p>
        </w:tc>
      </w:tr>
      <w:tr w:rsidR="00351457" w:rsidRPr="00B8798C" w14:paraId="0E769F59" w14:textId="77777777" w:rsidTr="00351457">
        <w:trPr>
          <w:trHeight w:val="70"/>
          <w:jc w:val="center"/>
        </w:trPr>
        <w:tc>
          <w:tcPr>
            <w:tcW w:w="274" w:type="pct"/>
          </w:tcPr>
          <w:p w14:paraId="1BF63650" w14:textId="77777777" w:rsidR="00351457" w:rsidRPr="00B8798C" w:rsidRDefault="00351457" w:rsidP="0056273C">
            <w:pPr>
              <w:contextualSpacing/>
              <w:jc w:val="center"/>
            </w:pPr>
            <w:r w:rsidRPr="00B8798C">
              <w:t>26.</w:t>
            </w:r>
          </w:p>
        </w:tc>
        <w:tc>
          <w:tcPr>
            <w:tcW w:w="3939" w:type="pct"/>
            <w:gridSpan w:val="2"/>
            <w:vAlign w:val="center"/>
          </w:tcPr>
          <w:p w14:paraId="4F8E67B7" w14:textId="77777777" w:rsidR="00351457" w:rsidRPr="00B8798C" w:rsidRDefault="00351457" w:rsidP="0056273C">
            <w:pPr>
              <w:contextualSpacing/>
            </w:pPr>
            <w:r w:rsidRPr="00B8798C">
              <w:t>Cla</w:t>
            </w:r>
            <w:r>
              <w:t xml:space="preserve">ssify bacteria based </w:t>
            </w:r>
            <w:r w:rsidRPr="00B8798C">
              <w:t>on flagella arrangement with suitable diagrams</w:t>
            </w:r>
            <w:r>
              <w:t>.</w:t>
            </w:r>
          </w:p>
        </w:tc>
        <w:tc>
          <w:tcPr>
            <w:tcW w:w="276" w:type="pct"/>
          </w:tcPr>
          <w:p w14:paraId="252DAA5A" w14:textId="77777777" w:rsidR="00351457" w:rsidRPr="00B8798C" w:rsidRDefault="00351457" w:rsidP="0056273C">
            <w:pPr>
              <w:contextualSpacing/>
              <w:jc w:val="center"/>
            </w:pPr>
            <w:r w:rsidRPr="00B8798C">
              <w:t>CO2</w:t>
            </w:r>
          </w:p>
        </w:tc>
        <w:tc>
          <w:tcPr>
            <w:tcW w:w="258" w:type="pct"/>
          </w:tcPr>
          <w:p w14:paraId="63ED147D" w14:textId="77777777" w:rsidR="00351457" w:rsidRPr="00B8798C" w:rsidRDefault="00351457" w:rsidP="0056273C">
            <w:pPr>
              <w:contextualSpacing/>
              <w:jc w:val="center"/>
            </w:pPr>
            <w:r w:rsidRPr="00B8798C">
              <w:t>U</w:t>
            </w:r>
          </w:p>
        </w:tc>
        <w:tc>
          <w:tcPr>
            <w:tcW w:w="253" w:type="pct"/>
          </w:tcPr>
          <w:p w14:paraId="1937D86D" w14:textId="77777777" w:rsidR="00351457" w:rsidRPr="00B8798C" w:rsidRDefault="00351457" w:rsidP="0056273C">
            <w:pPr>
              <w:contextualSpacing/>
              <w:jc w:val="center"/>
            </w:pPr>
            <w:r w:rsidRPr="00B8798C">
              <w:t>5</w:t>
            </w:r>
          </w:p>
        </w:tc>
      </w:tr>
      <w:tr w:rsidR="00351457" w:rsidRPr="00B8798C" w14:paraId="512FA1B4" w14:textId="77777777" w:rsidTr="00351457">
        <w:trPr>
          <w:trHeight w:val="395"/>
          <w:jc w:val="center"/>
        </w:trPr>
        <w:tc>
          <w:tcPr>
            <w:tcW w:w="274" w:type="pct"/>
          </w:tcPr>
          <w:p w14:paraId="77CBD353" w14:textId="77777777" w:rsidR="00351457" w:rsidRPr="00B8798C" w:rsidRDefault="00351457" w:rsidP="0056273C">
            <w:pPr>
              <w:contextualSpacing/>
              <w:jc w:val="center"/>
            </w:pPr>
            <w:r w:rsidRPr="00B8798C">
              <w:t>27.</w:t>
            </w:r>
          </w:p>
        </w:tc>
        <w:tc>
          <w:tcPr>
            <w:tcW w:w="3939" w:type="pct"/>
            <w:gridSpan w:val="2"/>
            <w:vAlign w:val="center"/>
          </w:tcPr>
          <w:p w14:paraId="6177079E" w14:textId="77777777" w:rsidR="00351457" w:rsidRPr="00B8798C" w:rsidRDefault="00351457" w:rsidP="0056273C">
            <w:pPr>
              <w:contextualSpacing/>
            </w:pPr>
            <w:r w:rsidRPr="00B8798C">
              <w:t>Distinguish between Oidium, Oidiopsis and Ovulariopsis powdery mildew with a neat diagram</w:t>
            </w:r>
            <w:r>
              <w:t>.</w:t>
            </w:r>
          </w:p>
        </w:tc>
        <w:tc>
          <w:tcPr>
            <w:tcW w:w="276" w:type="pct"/>
          </w:tcPr>
          <w:p w14:paraId="2E6C2AF7" w14:textId="77777777" w:rsidR="00351457" w:rsidRPr="00B8798C" w:rsidRDefault="00351457" w:rsidP="0056273C">
            <w:pPr>
              <w:contextualSpacing/>
              <w:jc w:val="center"/>
            </w:pPr>
            <w:r w:rsidRPr="00B8798C">
              <w:t>CO3</w:t>
            </w:r>
          </w:p>
        </w:tc>
        <w:tc>
          <w:tcPr>
            <w:tcW w:w="258" w:type="pct"/>
          </w:tcPr>
          <w:p w14:paraId="06B91529" w14:textId="77777777" w:rsidR="00351457" w:rsidRPr="00B8798C" w:rsidRDefault="00351457" w:rsidP="0056273C">
            <w:pPr>
              <w:contextualSpacing/>
              <w:jc w:val="center"/>
            </w:pPr>
            <w:r w:rsidRPr="00B8798C">
              <w:t>An</w:t>
            </w:r>
          </w:p>
        </w:tc>
        <w:tc>
          <w:tcPr>
            <w:tcW w:w="253" w:type="pct"/>
          </w:tcPr>
          <w:p w14:paraId="056D67B1" w14:textId="77777777" w:rsidR="00351457" w:rsidRPr="00B8798C" w:rsidRDefault="00351457" w:rsidP="0056273C">
            <w:pPr>
              <w:contextualSpacing/>
              <w:jc w:val="center"/>
            </w:pPr>
            <w:r w:rsidRPr="00B8798C">
              <w:t>5</w:t>
            </w:r>
          </w:p>
        </w:tc>
      </w:tr>
      <w:tr w:rsidR="00351457" w:rsidRPr="00B8798C" w14:paraId="76FBB928" w14:textId="77777777" w:rsidTr="00351457">
        <w:trPr>
          <w:trHeight w:val="395"/>
          <w:jc w:val="center"/>
        </w:trPr>
        <w:tc>
          <w:tcPr>
            <w:tcW w:w="274" w:type="pct"/>
          </w:tcPr>
          <w:p w14:paraId="2B5B5D45" w14:textId="77777777" w:rsidR="00351457" w:rsidRPr="00B8798C" w:rsidRDefault="00351457" w:rsidP="0056273C">
            <w:pPr>
              <w:contextualSpacing/>
              <w:jc w:val="center"/>
            </w:pPr>
            <w:r w:rsidRPr="00B8798C">
              <w:t>28.</w:t>
            </w:r>
          </w:p>
        </w:tc>
        <w:tc>
          <w:tcPr>
            <w:tcW w:w="3939" w:type="pct"/>
            <w:gridSpan w:val="2"/>
            <w:vAlign w:val="center"/>
          </w:tcPr>
          <w:p w14:paraId="6B15E29A" w14:textId="77777777" w:rsidR="00351457" w:rsidRPr="00B8798C" w:rsidRDefault="00351457" w:rsidP="0056273C">
            <w:pPr>
              <w:contextualSpacing/>
            </w:pPr>
            <w:r w:rsidRPr="00B8798C">
              <w:t>Define the following</w:t>
            </w:r>
            <w:r>
              <w:t>:</w:t>
            </w:r>
          </w:p>
          <w:p w14:paraId="41A3132C" w14:textId="77777777" w:rsidR="00351457" w:rsidRPr="00B8798C" w:rsidRDefault="00351457" w:rsidP="0056273C">
            <w:pPr>
              <w:contextualSpacing/>
            </w:pPr>
            <w:r w:rsidRPr="00B8798C">
              <w:t>Thallus, Rhizomorph, Haustoria, Sporodochium and Pycnidia</w:t>
            </w:r>
          </w:p>
        </w:tc>
        <w:tc>
          <w:tcPr>
            <w:tcW w:w="276" w:type="pct"/>
          </w:tcPr>
          <w:p w14:paraId="2823681C" w14:textId="77777777" w:rsidR="00351457" w:rsidRPr="00B8798C" w:rsidRDefault="00351457" w:rsidP="0056273C">
            <w:pPr>
              <w:contextualSpacing/>
              <w:jc w:val="center"/>
            </w:pPr>
            <w:r w:rsidRPr="00B8798C">
              <w:t>CO3</w:t>
            </w:r>
          </w:p>
        </w:tc>
        <w:tc>
          <w:tcPr>
            <w:tcW w:w="258" w:type="pct"/>
          </w:tcPr>
          <w:p w14:paraId="715DCDF0" w14:textId="77777777" w:rsidR="00351457" w:rsidRPr="00B8798C" w:rsidRDefault="00351457" w:rsidP="0056273C">
            <w:pPr>
              <w:contextualSpacing/>
              <w:jc w:val="center"/>
            </w:pPr>
            <w:r w:rsidRPr="00B8798C">
              <w:t>R</w:t>
            </w:r>
          </w:p>
        </w:tc>
        <w:tc>
          <w:tcPr>
            <w:tcW w:w="253" w:type="pct"/>
          </w:tcPr>
          <w:p w14:paraId="36B2733D" w14:textId="77777777" w:rsidR="00351457" w:rsidRPr="00B8798C" w:rsidRDefault="00351457" w:rsidP="0056273C">
            <w:pPr>
              <w:contextualSpacing/>
              <w:jc w:val="center"/>
            </w:pPr>
            <w:r w:rsidRPr="00B8798C">
              <w:t>5</w:t>
            </w:r>
          </w:p>
        </w:tc>
      </w:tr>
      <w:tr w:rsidR="00351457" w:rsidRPr="00B8798C" w14:paraId="3CAAACD8" w14:textId="77777777" w:rsidTr="00351457">
        <w:trPr>
          <w:trHeight w:val="70"/>
          <w:jc w:val="center"/>
        </w:trPr>
        <w:tc>
          <w:tcPr>
            <w:tcW w:w="274" w:type="pct"/>
          </w:tcPr>
          <w:p w14:paraId="31FB371B" w14:textId="77777777" w:rsidR="00351457" w:rsidRPr="00B8798C" w:rsidRDefault="00351457" w:rsidP="0056273C">
            <w:pPr>
              <w:contextualSpacing/>
              <w:jc w:val="center"/>
            </w:pPr>
            <w:r w:rsidRPr="00B8798C">
              <w:lastRenderedPageBreak/>
              <w:t>29.</w:t>
            </w:r>
          </w:p>
        </w:tc>
        <w:tc>
          <w:tcPr>
            <w:tcW w:w="3939" w:type="pct"/>
            <w:gridSpan w:val="2"/>
            <w:vAlign w:val="center"/>
          </w:tcPr>
          <w:p w14:paraId="0D7DDF27" w14:textId="77777777" w:rsidR="00351457" w:rsidRPr="00B8798C" w:rsidRDefault="00351457" w:rsidP="0056273C">
            <w:pPr>
              <w:contextualSpacing/>
            </w:pPr>
            <w:r w:rsidRPr="00B8798C">
              <w:t>Summarize the dispersal of plant pathogens</w:t>
            </w:r>
            <w:r>
              <w:t>.</w:t>
            </w:r>
          </w:p>
        </w:tc>
        <w:tc>
          <w:tcPr>
            <w:tcW w:w="276" w:type="pct"/>
          </w:tcPr>
          <w:p w14:paraId="30E69490" w14:textId="77777777" w:rsidR="00351457" w:rsidRPr="00B8798C" w:rsidRDefault="00351457" w:rsidP="0056273C">
            <w:pPr>
              <w:contextualSpacing/>
              <w:jc w:val="center"/>
            </w:pPr>
            <w:r w:rsidRPr="00B8798C">
              <w:t>CO4</w:t>
            </w:r>
          </w:p>
        </w:tc>
        <w:tc>
          <w:tcPr>
            <w:tcW w:w="258" w:type="pct"/>
          </w:tcPr>
          <w:p w14:paraId="18DE3766" w14:textId="77777777" w:rsidR="00351457" w:rsidRPr="00B8798C" w:rsidRDefault="00351457" w:rsidP="0056273C">
            <w:pPr>
              <w:contextualSpacing/>
              <w:jc w:val="center"/>
            </w:pPr>
            <w:r w:rsidRPr="00B8798C">
              <w:t>U</w:t>
            </w:r>
          </w:p>
        </w:tc>
        <w:tc>
          <w:tcPr>
            <w:tcW w:w="253" w:type="pct"/>
          </w:tcPr>
          <w:p w14:paraId="20000ACA" w14:textId="77777777" w:rsidR="00351457" w:rsidRPr="00B8798C" w:rsidRDefault="00351457" w:rsidP="0056273C">
            <w:pPr>
              <w:contextualSpacing/>
              <w:jc w:val="center"/>
            </w:pPr>
            <w:r w:rsidRPr="00B8798C">
              <w:t>5</w:t>
            </w:r>
          </w:p>
        </w:tc>
      </w:tr>
      <w:tr w:rsidR="00351457" w:rsidRPr="00B8798C" w14:paraId="615B5D13" w14:textId="77777777" w:rsidTr="00351457">
        <w:trPr>
          <w:trHeight w:val="395"/>
          <w:jc w:val="center"/>
        </w:trPr>
        <w:tc>
          <w:tcPr>
            <w:tcW w:w="274" w:type="pct"/>
          </w:tcPr>
          <w:p w14:paraId="7AB59C8D" w14:textId="77777777" w:rsidR="00351457" w:rsidRPr="00B8798C" w:rsidRDefault="00351457" w:rsidP="0056273C">
            <w:pPr>
              <w:contextualSpacing/>
              <w:jc w:val="center"/>
            </w:pPr>
            <w:r w:rsidRPr="00B8798C">
              <w:t>30.</w:t>
            </w:r>
          </w:p>
        </w:tc>
        <w:tc>
          <w:tcPr>
            <w:tcW w:w="3939" w:type="pct"/>
            <w:gridSpan w:val="2"/>
            <w:vAlign w:val="center"/>
          </w:tcPr>
          <w:p w14:paraId="2443D55F" w14:textId="77777777" w:rsidR="00351457" w:rsidRPr="00B8798C" w:rsidRDefault="00351457" w:rsidP="0056273C">
            <w:pPr>
              <w:contextualSpacing/>
              <w:jc w:val="both"/>
            </w:pPr>
            <w:r w:rsidRPr="00B8798C">
              <w:t>Distinguish between vertical and horizontal resistance in plant disease management</w:t>
            </w:r>
            <w:r>
              <w:t>.</w:t>
            </w:r>
          </w:p>
        </w:tc>
        <w:tc>
          <w:tcPr>
            <w:tcW w:w="276" w:type="pct"/>
          </w:tcPr>
          <w:p w14:paraId="595D52A2" w14:textId="77777777" w:rsidR="00351457" w:rsidRPr="00B8798C" w:rsidRDefault="00351457" w:rsidP="0056273C">
            <w:pPr>
              <w:contextualSpacing/>
              <w:jc w:val="center"/>
            </w:pPr>
            <w:r w:rsidRPr="00B8798C">
              <w:t>CO5</w:t>
            </w:r>
          </w:p>
        </w:tc>
        <w:tc>
          <w:tcPr>
            <w:tcW w:w="258" w:type="pct"/>
          </w:tcPr>
          <w:p w14:paraId="6C3808BC" w14:textId="77777777" w:rsidR="00351457" w:rsidRPr="00B8798C" w:rsidRDefault="00351457" w:rsidP="0056273C">
            <w:pPr>
              <w:contextualSpacing/>
              <w:jc w:val="center"/>
            </w:pPr>
            <w:r w:rsidRPr="00B8798C">
              <w:t>An</w:t>
            </w:r>
          </w:p>
        </w:tc>
        <w:tc>
          <w:tcPr>
            <w:tcW w:w="253" w:type="pct"/>
          </w:tcPr>
          <w:p w14:paraId="3CB4061D" w14:textId="77777777" w:rsidR="00351457" w:rsidRPr="00B8798C" w:rsidRDefault="00351457" w:rsidP="0056273C">
            <w:pPr>
              <w:contextualSpacing/>
              <w:jc w:val="center"/>
            </w:pPr>
            <w:r w:rsidRPr="00B8798C">
              <w:t>5</w:t>
            </w:r>
          </w:p>
        </w:tc>
      </w:tr>
      <w:tr w:rsidR="00351457" w:rsidRPr="00B8798C" w14:paraId="565F4AC5" w14:textId="77777777" w:rsidTr="00351457">
        <w:trPr>
          <w:trHeight w:val="70"/>
          <w:jc w:val="center"/>
        </w:trPr>
        <w:tc>
          <w:tcPr>
            <w:tcW w:w="274" w:type="pct"/>
          </w:tcPr>
          <w:p w14:paraId="090E9A3E" w14:textId="77777777" w:rsidR="00351457" w:rsidRPr="00B8798C" w:rsidRDefault="00351457" w:rsidP="0056273C">
            <w:pPr>
              <w:contextualSpacing/>
              <w:jc w:val="center"/>
            </w:pPr>
            <w:r w:rsidRPr="00B8798C">
              <w:t>31.</w:t>
            </w:r>
          </w:p>
        </w:tc>
        <w:tc>
          <w:tcPr>
            <w:tcW w:w="3939" w:type="pct"/>
            <w:gridSpan w:val="2"/>
            <w:vAlign w:val="center"/>
          </w:tcPr>
          <w:p w14:paraId="103FE510" w14:textId="77777777" w:rsidR="00351457" w:rsidRPr="00B8798C" w:rsidRDefault="00351457" w:rsidP="0056273C">
            <w:r w:rsidRPr="00B8798C">
              <w:t>Write in detail about any five historical events in plant pathology</w:t>
            </w:r>
            <w:r>
              <w:t>.</w:t>
            </w:r>
          </w:p>
        </w:tc>
        <w:tc>
          <w:tcPr>
            <w:tcW w:w="276" w:type="pct"/>
          </w:tcPr>
          <w:p w14:paraId="7E43548D" w14:textId="77777777" w:rsidR="00351457" w:rsidRPr="00B8798C" w:rsidRDefault="00351457" w:rsidP="0056273C">
            <w:pPr>
              <w:jc w:val="center"/>
            </w:pPr>
            <w:r w:rsidRPr="00B8798C">
              <w:t>CO1</w:t>
            </w:r>
          </w:p>
        </w:tc>
        <w:tc>
          <w:tcPr>
            <w:tcW w:w="258" w:type="pct"/>
          </w:tcPr>
          <w:p w14:paraId="780F98D5" w14:textId="77777777" w:rsidR="00351457" w:rsidRPr="00B8798C" w:rsidRDefault="00351457" w:rsidP="0056273C">
            <w:pPr>
              <w:jc w:val="center"/>
            </w:pPr>
            <w:r w:rsidRPr="00B8798C">
              <w:t>A</w:t>
            </w:r>
          </w:p>
        </w:tc>
        <w:tc>
          <w:tcPr>
            <w:tcW w:w="253" w:type="pct"/>
          </w:tcPr>
          <w:p w14:paraId="09672E13" w14:textId="77777777" w:rsidR="00351457" w:rsidRPr="00B8798C" w:rsidRDefault="00351457" w:rsidP="0056273C">
            <w:pPr>
              <w:jc w:val="center"/>
            </w:pPr>
            <w:r w:rsidRPr="00B8798C">
              <w:t>5</w:t>
            </w:r>
          </w:p>
        </w:tc>
      </w:tr>
      <w:tr w:rsidR="00351457" w:rsidRPr="00B8798C" w14:paraId="2288652B" w14:textId="77777777" w:rsidTr="00351457">
        <w:trPr>
          <w:trHeight w:val="70"/>
          <w:jc w:val="center"/>
        </w:trPr>
        <w:tc>
          <w:tcPr>
            <w:tcW w:w="274" w:type="pct"/>
          </w:tcPr>
          <w:p w14:paraId="20C4466E" w14:textId="77777777" w:rsidR="00351457" w:rsidRPr="00B8798C" w:rsidRDefault="00351457" w:rsidP="0056273C">
            <w:pPr>
              <w:contextualSpacing/>
              <w:jc w:val="center"/>
            </w:pPr>
            <w:r w:rsidRPr="00B8798C">
              <w:t>32.</w:t>
            </w:r>
          </w:p>
        </w:tc>
        <w:tc>
          <w:tcPr>
            <w:tcW w:w="3939" w:type="pct"/>
            <w:gridSpan w:val="2"/>
            <w:vAlign w:val="center"/>
          </w:tcPr>
          <w:p w14:paraId="24CE9BCA" w14:textId="77777777" w:rsidR="00351457" w:rsidRPr="00B8798C" w:rsidRDefault="00351457" w:rsidP="0056273C">
            <w:pPr>
              <w:contextualSpacing/>
            </w:pPr>
            <w:r w:rsidRPr="00B8798C">
              <w:t>Differentiate alternate and collateral host</w:t>
            </w:r>
            <w:r>
              <w:t>.</w:t>
            </w:r>
          </w:p>
        </w:tc>
        <w:tc>
          <w:tcPr>
            <w:tcW w:w="276" w:type="pct"/>
          </w:tcPr>
          <w:p w14:paraId="253B6635" w14:textId="77777777" w:rsidR="00351457" w:rsidRPr="00B8798C" w:rsidRDefault="00351457" w:rsidP="0056273C">
            <w:pPr>
              <w:contextualSpacing/>
              <w:jc w:val="center"/>
            </w:pPr>
            <w:r w:rsidRPr="00B8798C">
              <w:t>CO3</w:t>
            </w:r>
          </w:p>
        </w:tc>
        <w:tc>
          <w:tcPr>
            <w:tcW w:w="258" w:type="pct"/>
          </w:tcPr>
          <w:p w14:paraId="72CCC037" w14:textId="77777777" w:rsidR="00351457" w:rsidRPr="00B8798C" w:rsidRDefault="00351457" w:rsidP="0056273C">
            <w:pPr>
              <w:contextualSpacing/>
              <w:jc w:val="center"/>
            </w:pPr>
            <w:r w:rsidRPr="00B8798C">
              <w:t>An</w:t>
            </w:r>
          </w:p>
        </w:tc>
        <w:tc>
          <w:tcPr>
            <w:tcW w:w="253" w:type="pct"/>
          </w:tcPr>
          <w:p w14:paraId="33F6EA54" w14:textId="77777777" w:rsidR="00351457" w:rsidRPr="00B8798C" w:rsidRDefault="00351457" w:rsidP="0056273C">
            <w:pPr>
              <w:contextualSpacing/>
              <w:jc w:val="center"/>
            </w:pPr>
            <w:r w:rsidRPr="00B8798C">
              <w:t>5</w:t>
            </w:r>
          </w:p>
        </w:tc>
      </w:tr>
      <w:tr w:rsidR="00351457" w:rsidRPr="00B8798C" w14:paraId="5CB86BB0" w14:textId="77777777" w:rsidTr="00351457">
        <w:trPr>
          <w:trHeight w:val="549"/>
          <w:jc w:val="center"/>
        </w:trPr>
        <w:tc>
          <w:tcPr>
            <w:tcW w:w="5000" w:type="pct"/>
            <w:gridSpan w:val="6"/>
          </w:tcPr>
          <w:p w14:paraId="659DF57D" w14:textId="77777777" w:rsidR="00351457" w:rsidRPr="00B8798C" w:rsidRDefault="00351457" w:rsidP="0056273C">
            <w:pPr>
              <w:contextualSpacing/>
              <w:jc w:val="center"/>
              <w:rPr>
                <w:b/>
                <w:u w:val="single"/>
              </w:rPr>
            </w:pPr>
            <w:r w:rsidRPr="00B8798C">
              <w:rPr>
                <w:b/>
                <w:u w:val="single"/>
              </w:rPr>
              <w:t>PART – C (2 X 15 = 30 MARKS)</w:t>
            </w:r>
          </w:p>
          <w:p w14:paraId="77DFB890" w14:textId="77777777" w:rsidR="00351457" w:rsidRPr="00B8798C" w:rsidRDefault="00351457" w:rsidP="0056273C">
            <w:pPr>
              <w:contextualSpacing/>
              <w:jc w:val="center"/>
              <w:rPr>
                <w:b/>
              </w:rPr>
            </w:pPr>
            <w:r w:rsidRPr="00B8798C">
              <w:rPr>
                <w:b/>
              </w:rPr>
              <w:t>(Answer any 2 from the following)</w:t>
            </w:r>
          </w:p>
        </w:tc>
      </w:tr>
      <w:tr w:rsidR="00351457" w:rsidRPr="00B8798C" w14:paraId="0AE441F4" w14:textId="77777777" w:rsidTr="00351457">
        <w:trPr>
          <w:trHeight w:val="395"/>
          <w:jc w:val="center"/>
        </w:trPr>
        <w:tc>
          <w:tcPr>
            <w:tcW w:w="274" w:type="pct"/>
          </w:tcPr>
          <w:p w14:paraId="2A08370D" w14:textId="77777777" w:rsidR="00351457" w:rsidRPr="00B8798C" w:rsidRDefault="00351457" w:rsidP="0056273C">
            <w:pPr>
              <w:contextualSpacing/>
              <w:jc w:val="center"/>
            </w:pPr>
            <w:r w:rsidRPr="00B8798C">
              <w:t>33.</w:t>
            </w:r>
          </w:p>
        </w:tc>
        <w:tc>
          <w:tcPr>
            <w:tcW w:w="195" w:type="pct"/>
          </w:tcPr>
          <w:p w14:paraId="1834A7B8" w14:textId="77777777" w:rsidR="00351457" w:rsidRPr="00B8798C" w:rsidRDefault="00351457" w:rsidP="0056273C">
            <w:pPr>
              <w:contextualSpacing/>
              <w:jc w:val="center"/>
            </w:pPr>
            <w:r w:rsidRPr="00B8798C">
              <w:t>a.</w:t>
            </w:r>
          </w:p>
        </w:tc>
        <w:tc>
          <w:tcPr>
            <w:tcW w:w="3744" w:type="pct"/>
            <w:vAlign w:val="center"/>
          </w:tcPr>
          <w:p w14:paraId="371307F3" w14:textId="77777777" w:rsidR="00351457" w:rsidRPr="00B8798C" w:rsidRDefault="00351457" w:rsidP="0056273C">
            <w:pPr>
              <w:contextualSpacing/>
            </w:pPr>
            <w:r w:rsidRPr="00B8798C">
              <w:rPr>
                <w:bCs/>
              </w:rPr>
              <w:t>Indicate the five types of spores produced by rust pathogen and draw the life cycle of wheat stem rust</w:t>
            </w:r>
            <w:r>
              <w:rPr>
                <w:bCs/>
              </w:rPr>
              <w:t>.</w:t>
            </w:r>
          </w:p>
        </w:tc>
        <w:tc>
          <w:tcPr>
            <w:tcW w:w="276" w:type="pct"/>
          </w:tcPr>
          <w:p w14:paraId="7024C167" w14:textId="77777777" w:rsidR="00351457" w:rsidRPr="00B8798C" w:rsidRDefault="00351457" w:rsidP="0056273C">
            <w:pPr>
              <w:contextualSpacing/>
              <w:jc w:val="center"/>
            </w:pPr>
            <w:r w:rsidRPr="00B8798C">
              <w:t>CO3</w:t>
            </w:r>
          </w:p>
        </w:tc>
        <w:tc>
          <w:tcPr>
            <w:tcW w:w="258" w:type="pct"/>
          </w:tcPr>
          <w:p w14:paraId="4D1C7B3D" w14:textId="77777777" w:rsidR="00351457" w:rsidRPr="00B8798C" w:rsidRDefault="00351457" w:rsidP="0056273C">
            <w:pPr>
              <w:contextualSpacing/>
              <w:jc w:val="center"/>
            </w:pPr>
            <w:r w:rsidRPr="00B8798C">
              <w:t>U</w:t>
            </w:r>
          </w:p>
        </w:tc>
        <w:tc>
          <w:tcPr>
            <w:tcW w:w="253" w:type="pct"/>
          </w:tcPr>
          <w:p w14:paraId="58B09F83" w14:textId="77777777" w:rsidR="00351457" w:rsidRPr="00B8798C" w:rsidRDefault="00351457" w:rsidP="0056273C">
            <w:pPr>
              <w:contextualSpacing/>
              <w:jc w:val="center"/>
            </w:pPr>
            <w:r w:rsidRPr="00B8798C">
              <w:t>8</w:t>
            </w:r>
          </w:p>
        </w:tc>
      </w:tr>
      <w:tr w:rsidR="00351457" w:rsidRPr="00B8798C" w14:paraId="4ACDFDD1" w14:textId="77777777" w:rsidTr="00351457">
        <w:trPr>
          <w:trHeight w:val="70"/>
          <w:jc w:val="center"/>
        </w:trPr>
        <w:tc>
          <w:tcPr>
            <w:tcW w:w="274" w:type="pct"/>
          </w:tcPr>
          <w:p w14:paraId="71C2ED8D" w14:textId="77777777" w:rsidR="00351457" w:rsidRPr="00B8798C" w:rsidRDefault="00351457" w:rsidP="0056273C">
            <w:pPr>
              <w:contextualSpacing/>
              <w:jc w:val="center"/>
            </w:pPr>
          </w:p>
        </w:tc>
        <w:tc>
          <w:tcPr>
            <w:tcW w:w="195" w:type="pct"/>
          </w:tcPr>
          <w:p w14:paraId="5E20381A" w14:textId="77777777" w:rsidR="00351457" w:rsidRPr="00B8798C" w:rsidRDefault="00351457" w:rsidP="0056273C">
            <w:pPr>
              <w:contextualSpacing/>
              <w:jc w:val="center"/>
            </w:pPr>
            <w:r w:rsidRPr="00B8798C">
              <w:t>b.</w:t>
            </w:r>
          </w:p>
        </w:tc>
        <w:tc>
          <w:tcPr>
            <w:tcW w:w="3744" w:type="pct"/>
            <w:vAlign w:val="center"/>
          </w:tcPr>
          <w:p w14:paraId="15151D48" w14:textId="77777777" w:rsidR="00351457" w:rsidRPr="00B8798C" w:rsidRDefault="00351457" w:rsidP="0056273C">
            <w:pPr>
              <w:contextualSpacing/>
              <w:rPr>
                <w:bCs/>
              </w:rPr>
            </w:pPr>
            <w:r w:rsidRPr="00B8798C">
              <w:t>Illustrate crozier formation with a neat and well labelled diagram</w:t>
            </w:r>
            <w:r>
              <w:t>.</w:t>
            </w:r>
          </w:p>
        </w:tc>
        <w:tc>
          <w:tcPr>
            <w:tcW w:w="276" w:type="pct"/>
          </w:tcPr>
          <w:p w14:paraId="661112D8" w14:textId="77777777" w:rsidR="00351457" w:rsidRPr="00B8798C" w:rsidRDefault="00351457" w:rsidP="0056273C">
            <w:pPr>
              <w:contextualSpacing/>
              <w:jc w:val="center"/>
            </w:pPr>
            <w:r w:rsidRPr="00B8798C">
              <w:rPr>
                <w:color w:val="000000" w:themeColor="text1"/>
              </w:rPr>
              <w:t>CO3</w:t>
            </w:r>
          </w:p>
        </w:tc>
        <w:tc>
          <w:tcPr>
            <w:tcW w:w="258" w:type="pct"/>
          </w:tcPr>
          <w:p w14:paraId="380CD172" w14:textId="77777777" w:rsidR="00351457" w:rsidRPr="00B8798C" w:rsidRDefault="00351457" w:rsidP="0056273C">
            <w:pPr>
              <w:contextualSpacing/>
              <w:jc w:val="center"/>
            </w:pPr>
            <w:r w:rsidRPr="00B8798C">
              <w:rPr>
                <w:color w:val="000000" w:themeColor="text1"/>
              </w:rPr>
              <w:t>A</w:t>
            </w:r>
          </w:p>
        </w:tc>
        <w:tc>
          <w:tcPr>
            <w:tcW w:w="253" w:type="pct"/>
          </w:tcPr>
          <w:p w14:paraId="5ECBC83F" w14:textId="77777777" w:rsidR="00351457" w:rsidRPr="00B8798C" w:rsidRDefault="00351457" w:rsidP="0056273C">
            <w:pPr>
              <w:contextualSpacing/>
              <w:jc w:val="center"/>
            </w:pPr>
            <w:r w:rsidRPr="00B8798C">
              <w:t>7</w:t>
            </w:r>
          </w:p>
        </w:tc>
      </w:tr>
      <w:tr w:rsidR="00351457" w:rsidRPr="00B8798C" w14:paraId="16CC755C" w14:textId="77777777" w:rsidTr="00351457">
        <w:trPr>
          <w:trHeight w:val="70"/>
          <w:jc w:val="center"/>
        </w:trPr>
        <w:tc>
          <w:tcPr>
            <w:tcW w:w="274" w:type="pct"/>
          </w:tcPr>
          <w:p w14:paraId="5B8F081A" w14:textId="77777777" w:rsidR="00351457" w:rsidRPr="00B8798C" w:rsidRDefault="00351457" w:rsidP="0056273C">
            <w:pPr>
              <w:contextualSpacing/>
              <w:jc w:val="center"/>
            </w:pPr>
          </w:p>
        </w:tc>
        <w:tc>
          <w:tcPr>
            <w:tcW w:w="195" w:type="pct"/>
          </w:tcPr>
          <w:p w14:paraId="1936AABC" w14:textId="77777777" w:rsidR="00351457" w:rsidRPr="00B8798C" w:rsidRDefault="00351457" w:rsidP="0056273C">
            <w:pPr>
              <w:contextualSpacing/>
              <w:jc w:val="center"/>
            </w:pPr>
          </w:p>
        </w:tc>
        <w:tc>
          <w:tcPr>
            <w:tcW w:w="3744" w:type="pct"/>
            <w:vAlign w:val="center"/>
          </w:tcPr>
          <w:p w14:paraId="6140A73E" w14:textId="77777777" w:rsidR="00351457" w:rsidRPr="00B8798C" w:rsidRDefault="00351457" w:rsidP="0056273C">
            <w:pPr>
              <w:contextualSpacing/>
            </w:pPr>
          </w:p>
        </w:tc>
        <w:tc>
          <w:tcPr>
            <w:tcW w:w="276" w:type="pct"/>
          </w:tcPr>
          <w:p w14:paraId="085CD12A" w14:textId="77777777" w:rsidR="00351457" w:rsidRPr="00B8798C" w:rsidRDefault="00351457" w:rsidP="0056273C">
            <w:pPr>
              <w:contextualSpacing/>
              <w:jc w:val="center"/>
            </w:pPr>
          </w:p>
        </w:tc>
        <w:tc>
          <w:tcPr>
            <w:tcW w:w="258" w:type="pct"/>
          </w:tcPr>
          <w:p w14:paraId="6BD0F15A" w14:textId="77777777" w:rsidR="00351457" w:rsidRPr="00B8798C" w:rsidRDefault="00351457" w:rsidP="0056273C">
            <w:pPr>
              <w:contextualSpacing/>
              <w:jc w:val="center"/>
            </w:pPr>
          </w:p>
        </w:tc>
        <w:tc>
          <w:tcPr>
            <w:tcW w:w="253" w:type="pct"/>
          </w:tcPr>
          <w:p w14:paraId="49C7F345" w14:textId="77777777" w:rsidR="00351457" w:rsidRPr="00B8798C" w:rsidRDefault="00351457" w:rsidP="0056273C">
            <w:pPr>
              <w:contextualSpacing/>
              <w:jc w:val="center"/>
            </w:pPr>
          </w:p>
        </w:tc>
      </w:tr>
      <w:tr w:rsidR="00351457" w:rsidRPr="00B8798C" w14:paraId="75A1A420" w14:textId="77777777" w:rsidTr="00351457">
        <w:trPr>
          <w:trHeight w:val="395"/>
          <w:jc w:val="center"/>
        </w:trPr>
        <w:tc>
          <w:tcPr>
            <w:tcW w:w="274" w:type="pct"/>
          </w:tcPr>
          <w:p w14:paraId="3CBF155A" w14:textId="77777777" w:rsidR="00351457" w:rsidRPr="00B8798C" w:rsidRDefault="00351457" w:rsidP="0056273C">
            <w:pPr>
              <w:contextualSpacing/>
              <w:jc w:val="center"/>
            </w:pPr>
            <w:r w:rsidRPr="00B8798C">
              <w:t>34.</w:t>
            </w:r>
          </w:p>
        </w:tc>
        <w:tc>
          <w:tcPr>
            <w:tcW w:w="195" w:type="pct"/>
          </w:tcPr>
          <w:p w14:paraId="09A2E9C0" w14:textId="77777777" w:rsidR="00351457" w:rsidRPr="00B8798C" w:rsidRDefault="00351457" w:rsidP="0056273C">
            <w:pPr>
              <w:contextualSpacing/>
              <w:jc w:val="center"/>
            </w:pPr>
            <w:r w:rsidRPr="00B8798C">
              <w:t>a.</w:t>
            </w:r>
          </w:p>
        </w:tc>
        <w:tc>
          <w:tcPr>
            <w:tcW w:w="3744" w:type="pct"/>
            <w:vAlign w:val="center"/>
          </w:tcPr>
          <w:p w14:paraId="49EE2C3D" w14:textId="77777777" w:rsidR="00351457" w:rsidRPr="00B8798C" w:rsidRDefault="00351457" w:rsidP="0056273C">
            <w:pPr>
              <w:contextualSpacing/>
              <w:jc w:val="both"/>
            </w:pPr>
            <w:r w:rsidRPr="00B8798C">
              <w:t>Classify the fungicides as per the translocation in the plants and elaborate copper and sulphur fungicides</w:t>
            </w:r>
            <w:r>
              <w:t>.</w:t>
            </w:r>
          </w:p>
        </w:tc>
        <w:tc>
          <w:tcPr>
            <w:tcW w:w="276" w:type="pct"/>
          </w:tcPr>
          <w:p w14:paraId="5123F08F" w14:textId="77777777" w:rsidR="00351457" w:rsidRPr="00B8798C" w:rsidRDefault="00351457" w:rsidP="0056273C">
            <w:pPr>
              <w:contextualSpacing/>
              <w:jc w:val="center"/>
            </w:pPr>
            <w:r w:rsidRPr="00B8798C">
              <w:t>CO6</w:t>
            </w:r>
          </w:p>
        </w:tc>
        <w:tc>
          <w:tcPr>
            <w:tcW w:w="258" w:type="pct"/>
          </w:tcPr>
          <w:p w14:paraId="6AD073F7" w14:textId="77777777" w:rsidR="00351457" w:rsidRPr="00B8798C" w:rsidRDefault="00351457" w:rsidP="0056273C">
            <w:pPr>
              <w:contextualSpacing/>
              <w:jc w:val="center"/>
            </w:pPr>
            <w:r w:rsidRPr="00B8798C">
              <w:t>An</w:t>
            </w:r>
          </w:p>
        </w:tc>
        <w:tc>
          <w:tcPr>
            <w:tcW w:w="253" w:type="pct"/>
          </w:tcPr>
          <w:p w14:paraId="59FDB8A6" w14:textId="77777777" w:rsidR="00351457" w:rsidRPr="00B8798C" w:rsidRDefault="00351457" w:rsidP="0056273C">
            <w:pPr>
              <w:contextualSpacing/>
              <w:jc w:val="center"/>
            </w:pPr>
            <w:r w:rsidRPr="00B8798C">
              <w:t>8</w:t>
            </w:r>
          </w:p>
        </w:tc>
      </w:tr>
      <w:tr w:rsidR="00351457" w:rsidRPr="00B8798C" w14:paraId="4B4938CC" w14:textId="77777777" w:rsidTr="00351457">
        <w:trPr>
          <w:trHeight w:val="395"/>
          <w:jc w:val="center"/>
        </w:trPr>
        <w:tc>
          <w:tcPr>
            <w:tcW w:w="274" w:type="pct"/>
          </w:tcPr>
          <w:p w14:paraId="55224813" w14:textId="77777777" w:rsidR="00351457" w:rsidRPr="00B8798C" w:rsidRDefault="00351457" w:rsidP="0056273C">
            <w:pPr>
              <w:contextualSpacing/>
              <w:jc w:val="center"/>
            </w:pPr>
          </w:p>
        </w:tc>
        <w:tc>
          <w:tcPr>
            <w:tcW w:w="195" w:type="pct"/>
          </w:tcPr>
          <w:p w14:paraId="1F33E2D6" w14:textId="77777777" w:rsidR="00351457" w:rsidRPr="00B8798C" w:rsidRDefault="00351457" w:rsidP="0056273C">
            <w:pPr>
              <w:contextualSpacing/>
              <w:jc w:val="center"/>
            </w:pPr>
            <w:r w:rsidRPr="00B8798C">
              <w:t>b.</w:t>
            </w:r>
          </w:p>
        </w:tc>
        <w:tc>
          <w:tcPr>
            <w:tcW w:w="3744" w:type="pct"/>
            <w:vAlign w:val="center"/>
          </w:tcPr>
          <w:p w14:paraId="2491EEBB" w14:textId="77777777" w:rsidR="00351457" w:rsidRPr="00B8798C" w:rsidRDefault="00351457" w:rsidP="0056273C">
            <w:pPr>
              <w:contextualSpacing/>
            </w:pPr>
            <w:r w:rsidRPr="00B8798C">
              <w:rPr>
                <w:rFonts w:eastAsiaTheme="minorHAnsi"/>
              </w:rPr>
              <w:t xml:space="preserve">Summarize and draw the life cycle of </w:t>
            </w:r>
            <w:r w:rsidRPr="00B8798C">
              <w:rPr>
                <w:rFonts w:eastAsiaTheme="minorHAnsi"/>
                <w:i/>
                <w:iCs/>
              </w:rPr>
              <w:t>Phytophthora</w:t>
            </w:r>
            <w:r w:rsidRPr="00B8798C">
              <w:rPr>
                <w:rFonts w:eastAsiaTheme="minorHAnsi"/>
              </w:rPr>
              <w:t xml:space="preserve"> </w:t>
            </w:r>
            <w:r w:rsidRPr="00B8798C">
              <w:rPr>
                <w:rFonts w:eastAsiaTheme="minorHAnsi"/>
                <w:i/>
                <w:iCs/>
              </w:rPr>
              <w:t>sp.</w:t>
            </w:r>
          </w:p>
        </w:tc>
        <w:tc>
          <w:tcPr>
            <w:tcW w:w="276" w:type="pct"/>
          </w:tcPr>
          <w:p w14:paraId="0D803E40" w14:textId="77777777" w:rsidR="00351457" w:rsidRPr="00B8798C" w:rsidRDefault="00351457" w:rsidP="0056273C">
            <w:pPr>
              <w:contextualSpacing/>
              <w:jc w:val="center"/>
            </w:pPr>
            <w:r w:rsidRPr="00B8798C">
              <w:t>CO3</w:t>
            </w:r>
          </w:p>
        </w:tc>
        <w:tc>
          <w:tcPr>
            <w:tcW w:w="258" w:type="pct"/>
          </w:tcPr>
          <w:p w14:paraId="0BE0C737" w14:textId="77777777" w:rsidR="00351457" w:rsidRPr="00B8798C" w:rsidRDefault="00351457" w:rsidP="0056273C">
            <w:pPr>
              <w:contextualSpacing/>
              <w:jc w:val="center"/>
            </w:pPr>
            <w:r w:rsidRPr="00B8798C">
              <w:t>U</w:t>
            </w:r>
          </w:p>
        </w:tc>
        <w:tc>
          <w:tcPr>
            <w:tcW w:w="253" w:type="pct"/>
          </w:tcPr>
          <w:p w14:paraId="494731AB" w14:textId="77777777" w:rsidR="00351457" w:rsidRPr="00B8798C" w:rsidRDefault="00351457" w:rsidP="0056273C">
            <w:pPr>
              <w:contextualSpacing/>
              <w:jc w:val="center"/>
            </w:pPr>
            <w:r w:rsidRPr="00B8798C">
              <w:t>7</w:t>
            </w:r>
          </w:p>
        </w:tc>
      </w:tr>
      <w:tr w:rsidR="00351457" w:rsidRPr="00B8798C" w14:paraId="1A463F1F" w14:textId="77777777" w:rsidTr="00351457">
        <w:trPr>
          <w:trHeight w:val="70"/>
          <w:jc w:val="center"/>
        </w:trPr>
        <w:tc>
          <w:tcPr>
            <w:tcW w:w="274" w:type="pct"/>
          </w:tcPr>
          <w:p w14:paraId="5314D57B" w14:textId="77777777" w:rsidR="00351457" w:rsidRPr="00B8798C" w:rsidRDefault="00351457" w:rsidP="0056273C">
            <w:pPr>
              <w:contextualSpacing/>
              <w:jc w:val="center"/>
            </w:pPr>
          </w:p>
        </w:tc>
        <w:tc>
          <w:tcPr>
            <w:tcW w:w="195" w:type="pct"/>
          </w:tcPr>
          <w:p w14:paraId="614EB4AF" w14:textId="77777777" w:rsidR="00351457" w:rsidRPr="00B8798C" w:rsidRDefault="00351457" w:rsidP="0056273C">
            <w:pPr>
              <w:contextualSpacing/>
              <w:jc w:val="center"/>
            </w:pPr>
          </w:p>
        </w:tc>
        <w:tc>
          <w:tcPr>
            <w:tcW w:w="3744" w:type="pct"/>
            <w:vAlign w:val="center"/>
          </w:tcPr>
          <w:p w14:paraId="23769816" w14:textId="77777777" w:rsidR="00351457" w:rsidRPr="00B8798C" w:rsidRDefault="00351457" w:rsidP="0056273C">
            <w:pPr>
              <w:contextualSpacing/>
            </w:pPr>
          </w:p>
        </w:tc>
        <w:tc>
          <w:tcPr>
            <w:tcW w:w="276" w:type="pct"/>
          </w:tcPr>
          <w:p w14:paraId="17B536CC" w14:textId="77777777" w:rsidR="00351457" w:rsidRPr="00B8798C" w:rsidRDefault="00351457" w:rsidP="0056273C">
            <w:pPr>
              <w:contextualSpacing/>
              <w:jc w:val="center"/>
            </w:pPr>
          </w:p>
        </w:tc>
        <w:tc>
          <w:tcPr>
            <w:tcW w:w="258" w:type="pct"/>
          </w:tcPr>
          <w:p w14:paraId="1E03E96F" w14:textId="77777777" w:rsidR="00351457" w:rsidRPr="00B8798C" w:rsidRDefault="00351457" w:rsidP="0056273C">
            <w:pPr>
              <w:contextualSpacing/>
              <w:jc w:val="center"/>
            </w:pPr>
          </w:p>
        </w:tc>
        <w:tc>
          <w:tcPr>
            <w:tcW w:w="253" w:type="pct"/>
          </w:tcPr>
          <w:p w14:paraId="171EF914" w14:textId="77777777" w:rsidR="00351457" w:rsidRPr="00B8798C" w:rsidRDefault="00351457" w:rsidP="0056273C">
            <w:pPr>
              <w:contextualSpacing/>
              <w:jc w:val="center"/>
            </w:pPr>
          </w:p>
        </w:tc>
      </w:tr>
      <w:tr w:rsidR="00351457" w:rsidRPr="00B8798C" w14:paraId="700FD1FF" w14:textId="77777777" w:rsidTr="00351457">
        <w:trPr>
          <w:trHeight w:val="395"/>
          <w:jc w:val="center"/>
        </w:trPr>
        <w:tc>
          <w:tcPr>
            <w:tcW w:w="274" w:type="pct"/>
          </w:tcPr>
          <w:p w14:paraId="13F04D59" w14:textId="77777777" w:rsidR="00351457" w:rsidRPr="00B8798C" w:rsidRDefault="00351457" w:rsidP="0056273C">
            <w:pPr>
              <w:contextualSpacing/>
              <w:jc w:val="center"/>
            </w:pPr>
            <w:r w:rsidRPr="00B8798C">
              <w:t>35.</w:t>
            </w:r>
          </w:p>
        </w:tc>
        <w:tc>
          <w:tcPr>
            <w:tcW w:w="195" w:type="pct"/>
          </w:tcPr>
          <w:p w14:paraId="04D414F2" w14:textId="77777777" w:rsidR="00351457" w:rsidRPr="00B8798C" w:rsidRDefault="00351457" w:rsidP="0056273C">
            <w:pPr>
              <w:contextualSpacing/>
              <w:jc w:val="center"/>
            </w:pPr>
            <w:r w:rsidRPr="00B8798C">
              <w:t>a.</w:t>
            </w:r>
          </w:p>
        </w:tc>
        <w:tc>
          <w:tcPr>
            <w:tcW w:w="3744" w:type="pct"/>
            <w:vAlign w:val="center"/>
          </w:tcPr>
          <w:p w14:paraId="57343193" w14:textId="77777777" w:rsidR="00351457" w:rsidRPr="00B8798C" w:rsidRDefault="00351457" w:rsidP="0056273C">
            <w:pPr>
              <w:contextualSpacing/>
              <w:jc w:val="both"/>
            </w:pPr>
            <w:r w:rsidRPr="00B8798C">
              <w:t>Explain the diagnostic symptoms produced by club root of cabbage and draw the life cycle</w:t>
            </w:r>
            <w:r>
              <w:t>.</w:t>
            </w:r>
          </w:p>
        </w:tc>
        <w:tc>
          <w:tcPr>
            <w:tcW w:w="276" w:type="pct"/>
          </w:tcPr>
          <w:p w14:paraId="085EADF2" w14:textId="77777777" w:rsidR="00351457" w:rsidRPr="00B8798C" w:rsidRDefault="00351457" w:rsidP="0056273C">
            <w:pPr>
              <w:contextualSpacing/>
              <w:jc w:val="center"/>
            </w:pPr>
            <w:r w:rsidRPr="00B8798C">
              <w:t>CO2</w:t>
            </w:r>
          </w:p>
        </w:tc>
        <w:tc>
          <w:tcPr>
            <w:tcW w:w="258" w:type="pct"/>
          </w:tcPr>
          <w:p w14:paraId="3343D2B7" w14:textId="77777777" w:rsidR="00351457" w:rsidRPr="00B8798C" w:rsidRDefault="00351457" w:rsidP="0056273C">
            <w:pPr>
              <w:contextualSpacing/>
              <w:jc w:val="center"/>
            </w:pPr>
            <w:r w:rsidRPr="00B8798C">
              <w:t>An</w:t>
            </w:r>
          </w:p>
        </w:tc>
        <w:tc>
          <w:tcPr>
            <w:tcW w:w="253" w:type="pct"/>
          </w:tcPr>
          <w:p w14:paraId="4BF779FE" w14:textId="77777777" w:rsidR="00351457" w:rsidRPr="00B8798C" w:rsidRDefault="00351457" w:rsidP="0056273C">
            <w:pPr>
              <w:contextualSpacing/>
              <w:jc w:val="center"/>
            </w:pPr>
            <w:r w:rsidRPr="00B8798C">
              <w:t>8</w:t>
            </w:r>
          </w:p>
        </w:tc>
      </w:tr>
      <w:tr w:rsidR="00351457" w:rsidRPr="00B8798C" w14:paraId="0B8CE50B" w14:textId="77777777" w:rsidTr="00351457">
        <w:trPr>
          <w:trHeight w:val="395"/>
          <w:jc w:val="center"/>
        </w:trPr>
        <w:tc>
          <w:tcPr>
            <w:tcW w:w="274" w:type="pct"/>
            <w:vAlign w:val="center"/>
          </w:tcPr>
          <w:p w14:paraId="29F823D7" w14:textId="77777777" w:rsidR="00351457" w:rsidRPr="00B8798C" w:rsidRDefault="00351457" w:rsidP="0056273C">
            <w:pPr>
              <w:contextualSpacing/>
              <w:jc w:val="both"/>
            </w:pPr>
          </w:p>
        </w:tc>
        <w:tc>
          <w:tcPr>
            <w:tcW w:w="195" w:type="pct"/>
          </w:tcPr>
          <w:p w14:paraId="2F83C0DB" w14:textId="77777777" w:rsidR="00351457" w:rsidRPr="00B8798C" w:rsidRDefault="00351457" w:rsidP="0056273C">
            <w:pPr>
              <w:contextualSpacing/>
              <w:jc w:val="center"/>
            </w:pPr>
            <w:r w:rsidRPr="00B8798C">
              <w:t>b.</w:t>
            </w:r>
          </w:p>
        </w:tc>
        <w:tc>
          <w:tcPr>
            <w:tcW w:w="3744" w:type="pct"/>
            <w:vAlign w:val="center"/>
          </w:tcPr>
          <w:p w14:paraId="6C8A4B8D" w14:textId="77777777" w:rsidR="00351457" w:rsidRPr="00B8798C" w:rsidRDefault="00351457" w:rsidP="0056273C">
            <w:pPr>
              <w:contextualSpacing/>
              <w:jc w:val="both"/>
              <w:rPr>
                <w:bCs/>
              </w:rPr>
            </w:pPr>
            <w:r w:rsidRPr="00B8798C">
              <w:t>List out the principles of crop disease management and explain the biological and cultural control methods</w:t>
            </w:r>
            <w:r>
              <w:t>.</w:t>
            </w:r>
          </w:p>
        </w:tc>
        <w:tc>
          <w:tcPr>
            <w:tcW w:w="276" w:type="pct"/>
          </w:tcPr>
          <w:p w14:paraId="108150B1" w14:textId="77777777" w:rsidR="00351457" w:rsidRPr="00B8798C" w:rsidRDefault="00351457" w:rsidP="0056273C">
            <w:pPr>
              <w:contextualSpacing/>
              <w:jc w:val="center"/>
            </w:pPr>
            <w:r w:rsidRPr="00B8798C">
              <w:t>CO6</w:t>
            </w:r>
          </w:p>
        </w:tc>
        <w:tc>
          <w:tcPr>
            <w:tcW w:w="258" w:type="pct"/>
          </w:tcPr>
          <w:p w14:paraId="4C016281" w14:textId="77777777" w:rsidR="00351457" w:rsidRPr="00B8798C" w:rsidRDefault="00351457" w:rsidP="0056273C">
            <w:pPr>
              <w:contextualSpacing/>
              <w:jc w:val="center"/>
            </w:pPr>
            <w:r w:rsidRPr="00B8798C">
              <w:t>A</w:t>
            </w:r>
          </w:p>
        </w:tc>
        <w:tc>
          <w:tcPr>
            <w:tcW w:w="253" w:type="pct"/>
          </w:tcPr>
          <w:p w14:paraId="6C2CBE49" w14:textId="77777777" w:rsidR="00351457" w:rsidRPr="00B8798C" w:rsidRDefault="00351457" w:rsidP="0056273C">
            <w:pPr>
              <w:contextualSpacing/>
              <w:jc w:val="center"/>
            </w:pPr>
            <w:r w:rsidRPr="00B8798C">
              <w:t>7</w:t>
            </w:r>
          </w:p>
        </w:tc>
      </w:tr>
    </w:tbl>
    <w:p w14:paraId="373B877A" w14:textId="77777777" w:rsidR="00351457" w:rsidRPr="003814BE" w:rsidRDefault="00351457" w:rsidP="0056273C">
      <w:pPr>
        <w:contextualSpacing/>
        <w:jc w:val="both"/>
        <w:rPr>
          <w:b/>
          <w:bCs/>
        </w:rPr>
      </w:pPr>
    </w:p>
    <w:p w14:paraId="01C91ACE" w14:textId="77777777" w:rsidR="00351457" w:rsidRDefault="00351457" w:rsidP="0056273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160F41" w14:textId="77777777" w:rsidR="00351457" w:rsidRPr="003814BE" w:rsidRDefault="00351457" w:rsidP="0056273C">
      <w:pPr>
        <w:contextualSpacing/>
        <w:jc w:val="both"/>
      </w:pPr>
    </w:p>
    <w:tbl>
      <w:tblPr>
        <w:tblStyle w:val="TableGrid"/>
        <w:tblW w:w="0" w:type="auto"/>
        <w:tblLook w:val="04A0" w:firstRow="1" w:lastRow="0" w:firstColumn="1" w:lastColumn="0" w:noHBand="0" w:noVBand="1"/>
      </w:tblPr>
      <w:tblGrid>
        <w:gridCol w:w="670"/>
        <w:gridCol w:w="8573"/>
      </w:tblGrid>
      <w:tr w:rsidR="00351457" w:rsidRPr="003814BE" w14:paraId="43E20710" w14:textId="77777777" w:rsidTr="00351457">
        <w:tc>
          <w:tcPr>
            <w:tcW w:w="0" w:type="auto"/>
          </w:tcPr>
          <w:p w14:paraId="3853EFDB" w14:textId="77777777" w:rsidR="00351457" w:rsidRPr="003814BE" w:rsidRDefault="00351457" w:rsidP="0056273C">
            <w:pPr>
              <w:contextualSpacing/>
              <w:jc w:val="both"/>
            </w:pPr>
          </w:p>
        </w:tc>
        <w:tc>
          <w:tcPr>
            <w:tcW w:w="0" w:type="auto"/>
          </w:tcPr>
          <w:p w14:paraId="07257ABB" w14:textId="77777777" w:rsidR="00351457" w:rsidRPr="003814BE" w:rsidRDefault="00351457" w:rsidP="0056273C">
            <w:pPr>
              <w:contextualSpacing/>
              <w:jc w:val="both"/>
              <w:rPr>
                <w:b/>
              </w:rPr>
            </w:pPr>
            <w:r w:rsidRPr="003814BE">
              <w:rPr>
                <w:b/>
              </w:rPr>
              <w:t>COURSE OUTCOMES</w:t>
            </w:r>
          </w:p>
        </w:tc>
      </w:tr>
      <w:tr w:rsidR="00351457" w:rsidRPr="003814BE" w14:paraId="56C250E4" w14:textId="77777777" w:rsidTr="00351457">
        <w:tc>
          <w:tcPr>
            <w:tcW w:w="0" w:type="auto"/>
          </w:tcPr>
          <w:p w14:paraId="5135D451" w14:textId="77777777" w:rsidR="00351457" w:rsidRPr="003814BE" w:rsidRDefault="00351457" w:rsidP="0056273C">
            <w:pPr>
              <w:contextualSpacing/>
              <w:jc w:val="both"/>
              <w:rPr>
                <w:bCs/>
              </w:rPr>
            </w:pPr>
            <w:r w:rsidRPr="003814BE">
              <w:rPr>
                <w:bCs/>
              </w:rPr>
              <w:t>CO1</w:t>
            </w:r>
          </w:p>
        </w:tc>
        <w:tc>
          <w:tcPr>
            <w:tcW w:w="0" w:type="auto"/>
          </w:tcPr>
          <w:p w14:paraId="191F09A9" w14:textId="77777777" w:rsidR="00351457" w:rsidRPr="003814BE" w:rsidRDefault="00351457" w:rsidP="0056273C">
            <w:pPr>
              <w:contextualSpacing/>
              <w:jc w:val="both"/>
            </w:pPr>
            <w:r w:rsidRPr="003814BE">
              <w:rPr>
                <w:lang w:eastAsia="en-IN"/>
              </w:rPr>
              <w:t>Review the factors responsible for disease development.</w:t>
            </w:r>
          </w:p>
        </w:tc>
      </w:tr>
      <w:tr w:rsidR="00351457" w:rsidRPr="003814BE" w14:paraId="2D04EC8B" w14:textId="77777777" w:rsidTr="00351457">
        <w:tc>
          <w:tcPr>
            <w:tcW w:w="0" w:type="auto"/>
          </w:tcPr>
          <w:p w14:paraId="77A61304" w14:textId="77777777" w:rsidR="00351457" w:rsidRPr="003814BE" w:rsidRDefault="00351457" w:rsidP="0056273C">
            <w:pPr>
              <w:contextualSpacing/>
              <w:jc w:val="both"/>
              <w:rPr>
                <w:bCs/>
              </w:rPr>
            </w:pPr>
            <w:r w:rsidRPr="003814BE">
              <w:rPr>
                <w:bCs/>
              </w:rPr>
              <w:t>CO2</w:t>
            </w:r>
          </w:p>
        </w:tc>
        <w:tc>
          <w:tcPr>
            <w:tcW w:w="0" w:type="auto"/>
          </w:tcPr>
          <w:p w14:paraId="393478A4" w14:textId="77777777" w:rsidR="00351457" w:rsidRPr="003814BE" w:rsidRDefault="00351457" w:rsidP="0056273C">
            <w:pPr>
              <w:contextualSpacing/>
              <w:jc w:val="both"/>
            </w:pPr>
            <w:r w:rsidRPr="003814BE">
              <w:rPr>
                <w:lang w:eastAsia="en-IN"/>
              </w:rPr>
              <w:t>Analyze the importance of different plant pathogens with their characteristics and classification.</w:t>
            </w:r>
          </w:p>
        </w:tc>
      </w:tr>
      <w:tr w:rsidR="00351457" w:rsidRPr="003814BE" w14:paraId="57BAEB5F" w14:textId="77777777" w:rsidTr="00351457">
        <w:tc>
          <w:tcPr>
            <w:tcW w:w="0" w:type="auto"/>
          </w:tcPr>
          <w:p w14:paraId="30F3567B" w14:textId="77777777" w:rsidR="00351457" w:rsidRPr="003814BE" w:rsidRDefault="00351457" w:rsidP="0056273C">
            <w:pPr>
              <w:contextualSpacing/>
              <w:jc w:val="both"/>
              <w:rPr>
                <w:bCs/>
              </w:rPr>
            </w:pPr>
            <w:r w:rsidRPr="003814BE">
              <w:rPr>
                <w:bCs/>
              </w:rPr>
              <w:t>CO3</w:t>
            </w:r>
          </w:p>
        </w:tc>
        <w:tc>
          <w:tcPr>
            <w:tcW w:w="0" w:type="auto"/>
          </w:tcPr>
          <w:p w14:paraId="02497931" w14:textId="77777777" w:rsidR="00351457" w:rsidRPr="003814BE" w:rsidRDefault="00351457" w:rsidP="0056273C">
            <w:pPr>
              <w:contextualSpacing/>
              <w:jc w:val="both"/>
            </w:pPr>
            <w:r w:rsidRPr="003814BE">
              <w:rPr>
                <w:lang w:eastAsia="en-IN"/>
              </w:rPr>
              <w:t>Correlate the reproduction, survival and transmission of plant pathogens with disease development.</w:t>
            </w:r>
          </w:p>
        </w:tc>
      </w:tr>
      <w:tr w:rsidR="00351457" w:rsidRPr="003814BE" w14:paraId="1ED7C4B7" w14:textId="77777777" w:rsidTr="00351457">
        <w:tc>
          <w:tcPr>
            <w:tcW w:w="0" w:type="auto"/>
          </w:tcPr>
          <w:p w14:paraId="38E4798D" w14:textId="77777777" w:rsidR="00351457" w:rsidRPr="003814BE" w:rsidRDefault="00351457" w:rsidP="0056273C">
            <w:pPr>
              <w:contextualSpacing/>
              <w:jc w:val="both"/>
              <w:rPr>
                <w:bCs/>
              </w:rPr>
            </w:pPr>
            <w:r w:rsidRPr="003814BE">
              <w:rPr>
                <w:bCs/>
              </w:rPr>
              <w:t>CO4</w:t>
            </w:r>
          </w:p>
        </w:tc>
        <w:tc>
          <w:tcPr>
            <w:tcW w:w="0" w:type="auto"/>
          </w:tcPr>
          <w:p w14:paraId="3017DF21" w14:textId="77777777" w:rsidR="00351457" w:rsidRPr="003814BE" w:rsidRDefault="00351457" w:rsidP="0056273C">
            <w:pPr>
              <w:contextualSpacing/>
              <w:jc w:val="both"/>
            </w:pPr>
            <w:r w:rsidRPr="003814BE">
              <w:rPr>
                <w:lang w:eastAsia="en-IN"/>
              </w:rPr>
              <w:t>Conceptualize the mode of dispersal, role of enzymes and toxins in disease development.</w:t>
            </w:r>
          </w:p>
        </w:tc>
      </w:tr>
      <w:tr w:rsidR="00351457" w:rsidRPr="003814BE" w14:paraId="35779A5E" w14:textId="77777777" w:rsidTr="00351457">
        <w:tc>
          <w:tcPr>
            <w:tcW w:w="0" w:type="auto"/>
          </w:tcPr>
          <w:p w14:paraId="56A25E25" w14:textId="77777777" w:rsidR="00351457" w:rsidRPr="003814BE" w:rsidRDefault="00351457" w:rsidP="0056273C">
            <w:pPr>
              <w:contextualSpacing/>
              <w:jc w:val="both"/>
              <w:rPr>
                <w:bCs/>
              </w:rPr>
            </w:pPr>
            <w:r w:rsidRPr="003814BE">
              <w:rPr>
                <w:bCs/>
              </w:rPr>
              <w:t>CO5</w:t>
            </w:r>
          </w:p>
        </w:tc>
        <w:tc>
          <w:tcPr>
            <w:tcW w:w="0" w:type="auto"/>
          </w:tcPr>
          <w:p w14:paraId="2E029E17" w14:textId="77777777" w:rsidR="00351457" w:rsidRPr="003814BE" w:rsidRDefault="00351457" w:rsidP="0056273C">
            <w:pPr>
              <w:contextualSpacing/>
              <w:jc w:val="both"/>
            </w:pPr>
            <w:r w:rsidRPr="003814BE">
              <w:rPr>
                <w:lang w:eastAsia="en-IN"/>
              </w:rPr>
              <w:t>Analyze defense mechanism in plants and the epidemiological factors.</w:t>
            </w:r>
          </w:p>
        </w:tc>
      </w:tr>
      <w:tr w:rsidR="00351457" w:rsidRPr="003814BE" w14:paraId="0325261A" w14:textId="77777777" w:rsidTr="00351457">
        <w:tc>
          <w:tcPr>
            <w:tcW w:w="0" w:type="auto"/>
          </w:tcPr>
          <w:p w14:paraId="4869E2F6" w14:textId="77777777" w:rsidR="00351457" w:rsidRPr="003814BE" w:rsidRDefault="00351457" w:rsidP="0056273C">
            <w:pPr>
              <w:contextualSpacing/>
              <w:jc w:val="both"/>
              <w:rPr>
                <w:bCs/>
              </w:rPr>
            </w:pPr>
            <w:r w:rsidRPr="003814BE">
              <w:rPr>
                <w:bCs/>
              </w:rPr>
              <w:t>CO6</w:t>
            </w:r>
          </w:p>
        </w:tc>
        <w:tc>
          <w:tcPr>
            <w:tcW w:w="0" w:type="auto"/>
          </w:tcPr>
          <w:p w14:paraId="2134D6E7" w14:textId="77777777" w:rsidR="00351457" w:rsidRPr="003814BE" w:rsidRDefault="00351457" w:rsidP="0056273C">
            <w:pPr>
              <w:contextualSpacing/>
              <w:jc w:val="both"/>
            </w:pPr>
            <w:r w:rsidRPr="003814BE">
              <w:rPr>
                <w:lang w:eastAsia="en-IN"/>
              </w:rPr>
              <w:t>Comprehend plant disease management.</w:t>
            </w:r>
          </w:p>
        </w:tc>
      </w:tr>
    </w:tbl>
    <w:p w14:paraId="79B0876D" w14:textId="77777777" w:rsidR="00351457" w:rsidRDefault="00351457" w:rsidP="0056273C">
      <w:pPr>
        <w:contextualSpacing/>
        <w:jc w:val="both"/>
      </w:pPr>
    </w:p>
    <w:tbl>
      <w:tblPr>
        <w:tblStyle w:val="TableGrid"/>
        <w:tblW w:w="0" w:type="auto"/>
        <w:jc w:val="center"/>
        <w:tblLook w:val="04A0" w:firstRow="1" w:lastRow="0" w:firstColumn="1" w:lastColumn="0" w:noHBand="0" w:noVBand="1"/>
      </w:tblPr>
      <w:tblGrid>
        <w:gridCol w:w="1228"/>
        <w:gridCol w:w="442"/>
        <w:gridCol w:w="517"/>
        <w:gridCol w:w="442"/>
        <w:gridCol w:w="593"/>
        <w:gridCol w:w="427"/>
        <w:gridCol w:w="442"/>
        <w:gridCol w:w="865"/>
      </w:tblGrid>
      <w:tr w:rsidR="00351457" w:rsidRPr="003814BE" w14:paraId="215A14B8" w14:textId="77777777" w:rsidTr="0056273C">
        <w:trPr>
          <w:trHeight w:val="271"/>
          <w:jc w:val="center"/>
        </w:trPr>
        <w:tc>
          <w:tcPr>
            <w:tcW w:w="0" w:type="auto"/>
            <w:gridSpan w:val="8"/>
          </w:tcPr>
          <w:p w14:paraId="697AA6B3" w14:textId="77777777" w:rsidR="00351457" w:rsidRPr="003814BE" w:rsidRDefault="00351457" w:rsidP="0056273C">
            <w:pPr>
              <w:contextualSpacing/>
              <w:jc w:val="center"/>
              <w:rPr>
                <w:b/>
              </w:rPr>
            </w:pPr>
            <w:r w:rsidRPr="003814BE">
              <w:rPr>
                <w:b/>
              </w:rPr>
              <w:t>Assessment Pattern as per Bloom’s Taxonomy</w:t>
            </w:r>
          </w:p>
        </w:tc>
      </w:tr>
      <w:tr w:rsidR="00351457" w:rsidRPr="003814BE" w14:paraId="13423318" w14:textId="77777777" w:rsidTr="0056273C">
        <w:trPr>
          <w:trHeight w:val="271"/>
          <w:jc w:val="center"/>
        </w:trPr>
        <w:tc>
          <w:tcPr>
            <w:tcW w:w="0" w:type="auto"/>
          </w:tcPr>
          <w:p w14:paraId="17D99BB5" w14:textId="77777777" w:rsidR="00351457" w:rsidRPr="003814BE" w:rsidRDefault="00351457" w:rsidP="0056273C">
            <w:pPr>
              <w:contextualSpacing/>
              <w:jc w:val="center"/>
              <w:rPr>
                <w:b/>
                <w:bCs/>
              </w:rPr>
            </w:pPr>
            <w:r w:rsidRPr="003814BE">
              <w:rPr>
                <w:b/>
                <w:bCs/>
              </w:rPr>
              <w:t>CO / BL</w:t>
            </w:r>
          </w:p>
        </w:tc>
        <w:tc>
          <w:tcPr>
            <w:tcW w:w="0" w:type="auto"/>
          </w:tcPr>
          <w:p w14:paraId="12371F76" w14:textId="77777777" w:rsidR="00351457" w:rsidRPr="003814BE" w:rsidRDefault="00351457" w:rsidP="0056273C">
            <w:pPr>
              <w:contextualSpacing/>
              <w:jc w:val="center"/>
              <w:rPr>
                <w:b/>
              </w:rPr>
            </w:pPr>
            <w:r w:rsidRPr="003814BE">
              <w:rPr>
                <w:b/>
              </w:rPr>
              <w:t>R</w:t>
            </w:r>
          </w:p>
        </w:tc>
        <w:tc>
          <w:tcPr>
            <w:tcW w:w="0" w:type="auto"/>
          </w:tcPr>
          <w:p w14:paraId="67BEA7E3" w14:textId="77777777" w:rsidR="00351457" w:rsidRPr="003814BE" w:rsidRDefault="00351457" w:rsidP="0056273C">
            <w:pPr>
              <w:contextualSpacing/>
              <w:jc w:val="center"/>
              <w:rPr>
                <w:b/>
              </w:rPr>
            </w:pPr>
            <w:r w:rsidRPr="003814BE">
              <w:rPr>
                <w:b/>
              </w:rPr>
              <w:t>U</w:t>
            </w:r>
          </w:p>
        </w:tc>
        <w:tc>
          <w:tcPr>
            <w:tcW w:w="0" w:type="auto"/>
          </w:tcPr>
          <w:p w14:paraId="183BAE3F" w14:textId="77777777" w:rsidR="00351457" w:rsidRPr="003814BE" w:rsidRDefault="00351457" w:rsidP="0056273C">
            <w:pPr>
              <w:contextualSpacing/>
              <w:jc w:val="center"/>
              <w:rPr>
                <w:b/>
              </w:rPr>
            </w:pPr>
            <w:r w:rsidRPr="003814BE">
              <w:rPr>
                <w:b/>
              </w:rPr>
              <w:t>A</w:t>
            </w:r>
          </w:p>
        </w:tc>
        <w:tc>
          <w:tcPr>
            <w:tcW w:w="0" w:type="auto"/>
          </w:tcPr>
          <w:p w14:paraId="44986740" w14:textId="77777777" w:rsidR="00351457" w:rsidRPr="003814BE" w:rsidRDefault="00351457" w:rsidP="0056273C">
            <w:pPr>
              <w:contextualSpacing/>
              <w:jc w:val="center"/>
              <w:rPr>
                <w:b/>
              </w:rPr>
            </w:pPr>
            <w:r w:rsidRPr="003814BE">
              <w:rPr>
                <w:b/>
              </w:rPr>
              <w:t>An</w:t>
            </w:r>
          </w:p>
        </w:tc>
        <w:tc>
          <w:tcPr>
            <w:tcW w:w="0" w:type="auto"/>
          </w:tcPr>
          <w:p w14:paraId="25BDDD37" w14:textId="77777777" w:rsidR="00351457" w:rsidRPr="003814BE" w:rsidRDefault="00351457" w:rsidP="0056273C">
            <w:pPr>
              <w:contextualSpacing/>
              <w:jc w:val="center"/>
              <w:rPr>
                <w:b/>
              </w:rPr>
            </w:pPr>
            <w:r w:rsidRPr="003814BE">
              <w:rPr>
                <w:b/>
              </w:rPr>
              <w:t>E</w:t>
            </w:r>
          </w:p>
        </w:tc>
        <w:tc>
          <w:tcPr>
            <w:tcW w:w="0" w:type="auto"/>
          </w:tcPr>
          <w:p w14:paraId="7FDC4E15" w14:textId="77777777" w:rsidR="00351457" w:rsidRPr="003814BE" w:rsidRDefault="00351457" w:rsidP="0056273C">
            <w:pPr>
              <w:contextualSpacing/>
              <w:jc w:val="center"/>
              <w:rPr>
                <w:b/>
              </w:rPr>
            </w:pPr>
            <w:r w:rsidRPr="003814BE">
              <w:rPr>
                <w:b/>
              </w:rPr>
              <w:t>C</w:t>
            </w:r>
          </w:p>
        </w:tc>
        <w:tc>
          <w:tcPr>
            <w:tcW w:w="0" w:type="auto"/>
          </w:tcPr>
          <w:p w14:paraId="41AC8A4B" w14:textId="77777777" w:rsidR="00351457" w:rsidRPr="003814BE" w:rsidRDefault="00351457" w:rsidP="0056273C">
            <w:pPr>
              <w:contextualSpacing/>
              <w:jc w:val="center"/>
              <w:rPr>
                <w:b/>
              </w:rPr>
            </w:pPr>
            <w:r w:rsidRPr="003814BE">
              <w:rPr>
                <w:b/>
              </w:rPr>
              <w:t>Total</w:t>
            </w:r>
          </w:p>
        </w:tc>
      </w:tr>
      <w:tr w:rsidR="00351457" w:rsidRPr="003814BE" w14:paraId="516C4579" w14:textId="77777777" w:rsidTr="0056273C">
        <w:trPr>
          <w:trHeight w:val="271"/>
          <w:jc w:val="center"/>
        </w:trPr>
        <w:tc>
          <w:tcPr>
            <w:tcW w:w="0" w:type="auto"/>
          </w:tcPr>
          <w:p w14:paraId="6DAEDD02" w14:textId="77777777" w:rsidR="00351457" w:rsidRPr="003814BE" w:rsidRDefault="00351457" w:rsidP="0056273C">
            <w:pPr>
              <w:contextualSpacing/>
              <w:jc w:val="center"/>
              <w:rPr>
                <w:bCs/>
              </w:rPr>
            </w:pPr>
            <w:r w:rsidRPr="003814BE">
              <w:rPr>
                <w:bCs/>
              </w:rPr>
              <w:t>CO1</w:t>
            </w:r>
          </w:p>
        </w:tc>
        <w:tc>
          <w:tcPr>
            <w:tcW w:w="0" w:type="auto"/>
          </w:tcPr>
          <w:p w14:paraId="686185E4" w14:textId="77777777" w:rsidR="00351457" w:rsidRPr="003814BE" w:rsidRDefault="00351457" w:rsidP="0056273C">
            <w:pPr>
              <w:contextualSpacing/>
              <w:jc w:val="center"/>
            </w:pPr>
            <w:r w:rsidRPr="003814BE">
              <w:t>9</w:t>
            </w:r>
          </w:p>
        </w:tc>
        <w:tc>
          <w:tcPr>
            <w:tcW w:w="0" w:type="auto"/>
          </w:tcPr>
          <w:p w14:paraId="005A78E3" w14:textId="77777777" w:rsidR="00351457" w:rsidRPr="003814BE" w:rsidRDefault="00351457" w:rsidP="0056273C">
            <w:pPr>
              <w:contextualSpacing/>
              <w:jc w:val="center"/>
            </w:pPr>
            <w:r w:rsidRPr="003814BE">
              <w:t>1</w:t>
            </w:r>
          </w:p>
        </w:tc>
        <w:tc>
          <w:tcPr>
            <w:tcW w:w="0" w:type="auto"/>
          </w:tcPr>
          <w:p w14:paraId="29DC5603" w14:textId="77777777" w:rsidR="00351457" w:rsidRPr="003814BE" w:rsidRDefault="00351457" w:rsidP="0056273C">
            <w:pPr>
              <w:contextualSpacing/>
              <w:jc w:val="center"/>
            </w:pPr>
            <w:r w:rsidRPr="003814BE">
              <w:t>1</w:t>
            </w:r>
          </w:p>
        </w:tc>
        <w:tc>
          <w:tcPr>
            <w:tcW w:w="0" w:type="auto"/>
          </w:tcPr>
          <w:p w14:paraId="04DC77C1" w14:textId="77777777" w:rsidR="00351457" w:rsidRPr="003814BE" w:rsidRDefault="00351457" w:rsidP="0056273C">
            <w:pPr>
              <w:contextualSpacing/>
              <w:jc w:val="center"/>
            </w:pPr>
            <w:r w:rsidRPr="003814BE">
              <w:t>-</w:t>
            </w:r>
          </w:p>
        </w:tc>
        <w:tc>
          <w:tcPr>
            <w:tcW w:w="0" w:type="auto"/>
          </w:tcPr>
          <w:p w14:paraId="18EACDA1" w14:textId="77777777" w:rsidR="00351457" w:rsidRPr="003814BE" w:rsidRDefault="00351457" w:rsidP="0056273C">
            <w:pPr>
              <w:contextualSpacing/>
              <w:jc w:val="center"/>
            </w:pPr>
            <w:r w:rsidRPr="003814BE">
              <w:t>-</w:t>
            </w:r>
          </w:p>
        </w:tc>
        <w:tc>
          <w:tcPr>
            <w:tcW w:w="0" w:type="auto"/>
          </w:tcPr>
          <w:p w14:paraId="02DF5AE8" w14:textId="77777777" w:rsidR="00351457" w:rsidRPr="003814BE" w:rsidRDefault="00351457" w:rsidP="0056273C">
            <w:pPr>
              <w:contextualSpacing/>
              <w:jc w:val="center"/>
            </w:pPr>
            <w:r w:rsidRPr="003814BE">
              <w:t>-</w:t>
            </w:r>
          </w:p>
        </w:tc>
        <w:tc>
          <w:tcPr>
            <w:tcW w:w="0" w:type="auto"/>
          </w:tcPr>
          <w:p w14:paraId="4DAF1959" w14:textId="77777777" w:rsidR="00351457" w:rsidRPr="003814BE" w:rsidRDefault="00351457" w:rsidP="0056273C">
            <w:pPr>
              <w:contextualSpacing/>
              <w:jc w:val="center"/>
            </w:pPr>
            <w:r w:rsidRPr="003814BE">
              <w:t>11</w:t>
            </w:r>
          </w:p>
        </w:tc>
      </w:tr>
      <w:tr w:rsidR="00351457" w:rsidRPr="003814BE" w14:paraId="25C900FF" w14:textId="77777777" w:rsidTr="0056273C">
        <w:trPr>
          <w:trHeight w:val="271"/>
          <w:jc w:val="center"/>
        </w:trPr>
        <w:tc>
          <w:tcPr>
            <w:tcW w:w="0" w:type="auto"/>
          </w:tcPr>
          <w:p w14:paraId="41B21124" w14:textId="77777777" w:rsidR="00351457" w:rsidRPr="003814BE" w:rsidRDefault="00351457" w:rsidP="0056273C">
            <w:pPr>
              <w:contextualSpacing/>
              <w:jc w:val="center"/>
              <w:rPr>
                <w:bCs/>
              </w:rPr>
            </w:pPr>
            <w:r w:rsidRPr="003814BE">
              <w:rPr>
                <w:bCs/>
              </w:rPr>
              <w:t>CO2</w:t>
            </w:r>
          </w:p>
        </w:tc>
        <w:tc>
          <w:tcPr>
            <w:tcW w:w="0" w:type="auto"/>
          </w:tcPr>
          <w:p w14:paraId="67487847" w14:textId="77777777" w:rsidR="00351457" w:rsidRPr="003814BE" w:rsidRDefault="00351457" w:rsidP="0056273C">
            <w:pPr>
              <w:contextualSpacing/>
              <w:jc w:val="center"/>
            </w:pPr>
            <w:r w:rsidRPr="003814BE">
              <w:t>2</w:t>
            </w:r>
          </w:p>
        </w:tc>
        <w:tc>
          <w:tcPr>
            <w:tcW w:w="0" w:type="auto"/>
          </w:tcPr>
          <w:p w14:paraId="623B32B4" w14:textId="77777777" w:rsidR="00351457" w:rsidRPr="003814BE" w:rsidRDefault="00351457" w:rsidP="0056273C">
            <w:pPr>
              <w:contextualSpacing/>
              <w:jc w:val="center"/>
            </w:pPr>
            <w:r w:rsidRPr="003814BE">
              <w:t>11</w:t>
            </w:r>
          </w:p>
        </w:tc>
        <w:tc>
          <w:tcPr>
            <w:tcW w:w="0" w:type="auto"/>
          </w:tcPr>
          <w:p w14:paraId="14150759" w14:textId="77777777" w:rsidR="00351457" w:rsidRPr="003814BE" w:rsidRDefault="00351457" w:rsidP="0056273C">
            <w:pPr>
              <w:contextualSpacing/>
              <w:jc w:val="center"/>
            </w:pPr>
            <w:r w:rsidRPr="003814BE">
              <w:t>5</w:t>
            </w:r>
          </w:p>
        </w:tc>
        <w:tc>
          <w:tcPr>
            <w:tcW w:w="0" w:type="auto"/>
          </w:tcPr>
          <w:p w14:paraId="05C7A0A6" w14:textId="77777777" w:rsidR="00351457" w:rsidRPr="003814BE" w:rsidRDefault="00351457" w:rsidP="0056273C">
            <w:pPr>
              <w:contextualSpacing/>
              <w:jc w:val="center"/>
            </w:pPr>
            <w:r w:rsidRPr="003814BE">
              <w:t>13</w:t>
            </w:r>
          </w:p>
        </w:tc>
        <w:tc>
          <w:tcPr>
            <w:tcW w:w="0" w:type="auto"/>
          </w:tcPr>
          <w:p w14:paraId="566AC670" w14:textId="77777777" w:rsidR="00351457" w:rsidRPr="003814BE" w:rsidRDefault="00351457" w:rsidP="0056273C">
            <w:pPr>
              <w:contextualSpacing/>
              <w:jc w:val="center"/>
            </w:pPr>
            <w:r w:rsidRPr="003814BE">
              <w:t>-</w:t>
            </w:r>
          </w:p>
        </w:tc>
        <w:tc>
          <w:tcPr>
            <w:tcW w:w="0" w:type="auto"/>
          </w:tcPr>
          <w:p w14:paraId="594B9120" w14:textId="77777777" w:rsidR="00351457" w:rsidRPr="003814BE" w:rsidRDefault="00351457" w:rsidP="0056273C">
            <w:pPr>
              <w:contextualSpacing/>
              <w:jc w:val="center"/>
            </w:pPr>
            <w:r w:rsidRPr="003814BE">
              <w:t>-</w:t>
            </w:r>
          </w:p>
        </w:tc>
        <w:tc>
          <w:tcPr>
            <w:tcW w:w="0" w:type="auto"/>
          </w:tcPr>
          <w:p w14:paraId="430B5BAE" w14:textId="77777777" w:rsidR="00351457" w:rsidRPr="003814BE" w:rsidRDefault="00351457" w:rsidP="0056273C">
            <w:pPr>
              <w:contextualSpacing/>
              <w:jc w:val="center"/>
            </w:pPr>
            <w:r w:rsidRPr="003814BE">
              <w:t>31</w:t>
            </w:r>
          </w:p>
        </w:tc>
      </w:tr>
      <w:tr w:rsidR="00351457" w:rsidRPr="003814BE" w14:paraId="78E2D679" w14:textId="77777777" w:rsidTr="0056273C">
        <w:trPr>
          <w:trHeight w:val="271"/>
          <w:jc w:val="center"/>
        </w:trPr>
        <w:tc>
          <w:tcPr>
            <w:tcW w:w="0" w:type="auto"/>
          </w:tcPr>
          <w:p w14:paraId="2B3807DC" w14:textId="77777777" w:rsidR="00351457" w:rsidRPr="003814BE" w:rsidRDefault="00351457" w:rsidP="0056273C">
            <w:pPr>
              <w:contextualSpacing/>
              <w:jc w:val="center"/>
              <w:rPr>
                <w:bCs/>
              </w:rPr>
            </w:pPr>
            <w:r w:rsidRPr="003814BE">
              <w:rPr>
                <w:bCs/>
              </w:rPr>
              <w:t>CO3</w:t>
            </w:r>
          </w:p>
        </w:tc>
        <w:tc>
          <w:tcPr>
            <w:tcW w:w="0" w:type="auto"/>
          </w:tcPr>
          <w:p w14:paraId="1F9258DE" w14:textId="77777777" w:rsidR="00351457" w:rsidRPr="003814BE" w:rsidRDefault="00351457" w:rsidP="0056273C">
            <w:pPr>
              <w:contextualSpacing/>
              <w:jc w:val="center"/>
            </w:pPr>
            <w:r w:rsidRPr="003814BE">
              <w:t>8</w:t>
            </w:r>
          </w:p>
        </w:tc>
        <w:tc>
          <w:tcPr>
            <w:tcW w:w="0" w:type="auto"/>
          </w:tcPr>
          <w:p w14:paraId="4C67FD3C" w14:textId="77777777" w:rsidR="00351457" w:rsidRPr="003814BE" w:rsidRDefault="00351457" w:rsidP="0056273C">
            <w:pPr>
              <w:contextualSpacing/>
              <w:jc w:val="center"/>
            </w:pPr>
            <w:r w:rsidRPr="003814BE">
              <w:t>24</w:t>
            </w:r>
          </w:p>
        </w:tc>
        <w:tc>
          <w:tcPr>
            <w:tcW w:w="0" w:type="auto"/>
          </w:tcPr>
          <w:p w14:paraId="4C6AD6AA" w14:textId="77777777" w:rsidR="00351457" w:rsidRPr="003814BE" w:rsidRDefault="00351457" w:rsidP="0056273C">
            <w:pPr>
              <w:contextualSpacing/>
              <w:jc w:val="center"/>
            </w:pPr>
            <w:r w:rsidRPr="003814BE">
              <w:t>7</w:t>
            </w:r>
          </w:p>
        </w:tc>
        <w:tc>
          <w:tcPr>
            <w:tcW w:w="0" w:type="auto"/>
          </w:tcPr>
          <w:p w14:paraId="39BA18DE" w14:textId="77777777" w:rsidR="00351457" w:rsidRPr="003814BE" w:rsidRDefault="00351457" w:rsidP="0056273C">
            <w:pPr>
              <w:contextualSpacing/>
              <w:jc w:val="center"/>
            </w:pPr>
            <w:r w:rsidRPr="003814BE">
              <w:t>16</w:t>
            </w:r>
          </w:p>
        </w:tc>
        <w:tc>
          <w:tcPr>
            <w:tcW w:w="0" w:type="auto"/>
          </w:tcPr>
          <w:p w14:paraId="3358BFB6" w14:textId="77777777" w:rsidR="00351457" w:rsidRPr="003814BE" w:rsidRDefault="00351457" w:rsidP="0056273C">
            <w:pPr>
              <w:contextualSpacing/>
              <w:jc w:val="center"/>
            </w:pPr>
            <w:r w:rsidRPr="003814BE">
              <w:t>-</w:t>
            </w:r>
          </w:p>
        </w:tc>
        <w:tc>
          <w:tcPr>
            <w:tcW w:w="0" w:type="auto"/>
          </w:tcPr>
          <w:p w14:paraId="6EBF7265" w14:textId="77777777" w:rsidR="00351457" w:rsidRPr="003814BE" w:rsidRDefault="00351457" w:rsidP="0056273C">
            <w:pPr>
              <w:contextualSpacing/>
              <w:jc w:val="center"/>
            </w:pPr>
            <w:r w:rsidRPr="003814BE">
              <w:t>-</w:t>
            </w:r>
          </w:p>
        </w:tc>
        <w:tc>
          <w:tcPr>
            <w:tcW w:w="0" w:type="auto"/>
          </w:tcPr>
          <w:p w14:paraId="41947F42" w14:textId="77777777" w:rsidR="00351457" w:rsidRPr="003814BE" w:rsidRDefault="00351457" w:rsidP="0056273C">
            <w:pPr>
              <w:contextualSpacing/>
              <w:jc w:val="center"/>
            </w:pPr>
            <w:r w:rsidRPr="003814BE">
              <w:t>55</w:t>
            </w:r>
          </w:p>
        </w:tc>
      </w:tr>
      <w:tr w:rsidR="00351457" w:rsidRPr="003814BE" w14:paraId="64A0F91E" w14:textId="77777777" w:rsidTr="0056273C">
        <w:trPr>
          <w:trHeight w:val="271"/>
          <w:jc w:val="center"/>
        </w:trPr>
        <w:tc>
          <w:tcPr>
            <w:tcW w:w="0" w:type="auto"/>
          </w:tcPr>
          <w:p w14:paraId="314AD572" w14:textId="77777777" w:rsidR="00351457" w:rsidRPr="003814BE" w:rsidRDefault="00351457" w:rsidP="0056273C">
            <w:pPr>
              <w:contextualSpacing/>
              <w:jc w:val="center"/>
              <w:rPr>
                <w:bCs/>
              </w:rPr>
            </w:pPr>
            <w:r w:rsidRPr="003814BE">
              <w:rPr>
                <w:bCs/>
              </w:rPr>
              <w:t>CO4</w:t>
            </w:r>
          </w:p>
        </w:tc>
        <w:tc>
          <w:tcPr>
            <w:tcW w:w="0" w:type="auto"/>
          </w:tcPr>
          <w:p w14:paraId="1EEB4910" w14:textId="77777777" w:rsidR="00351457" w:rsidRPr="003814BE" w:rsidRDefault="00351457" w:rsidP="0056273C">
            <w:pPr>
              <w:contextualSpacing/>
              <w:jc w:val="center"/>
            </w:pPr>
            <w:r w:rsidRPr="003814BE">
              <w:t>1</w:t>
            </w:r>
          </w:p>
        </w:tc>
        <w:tc>
          <w:tcPr>
            <w:tcW w:w="0" w:type="auto"/>
          </w:tcPr>
          <w:p w14:paraId="435EABB3" w14:textId="77777777" w:rsidR="00351457" w:rsidRPr="003814BE" w:rsidRDefault="00351457" w:rsidP="0056273C">
            <w:pPr>
              <w:contextualSpacing/>
              <w:jc w:val="center"/>
            </w:pPr>
            <w:r w:rsidRPr="003814BE">
              <w:t>5</w:t>
            </w:r>
          </w:p>
        </w:tc>
        <w:tc>
          <w:tcPr>
            <w:tcW w:w="0" w:type="auto"/>
          </w:tcPr>
          <w:p w14:paraId="21EDD768" w14:textId="77777777" w:rsidR="00351457" w:rsidRPr="003814BE" w:rsidRDefault="00351457" w:rsidP="0056273C">
            <w:pPr>
              <w:contextualSpacing/>
              <w:jc w:val="center"/>
            </w:pPr>
            <w:r w:rsidRPr="003814BE">
              <w:t>-</w:t>
            </w:r>
          </w:p>
        </w:tc>
        <w:tc>
          <w:tcPr>
            <w:tcW w:w="0" w:type="auto"/>
          </w:tcPr>
          <w:p w14:paraId="3C6D8168" w14:textId="77777777" w:rsidR="00351457" w:rsidRPr="003814BE" w:rsidRDefault="00351457" w:rsidP="0056273C">
            <w:pPr>
              <w:contextualSpacing/>
              <w:jc w:val="center"/>
            </w:pPr>
            <w:r w:rsidRPr="003814BE">
              <w:t>-</w:t>
            </w:r>
          </w:p>
        </w:tc>
        <w:tc>
          <w:tcPr>
            <w:tcW w:w="0" w:type="auto"/>
          </w:tcPr>
          <w:p w14:paraId="500A3757" w14:textId="77777777" w:rsidR="00351457" w:rsidRPr="003814BE" w:rsidRDefault="00351457" w:rsidP="0056273C">
            <w:pPr>
              <w:contextualSpacing/>
              <w:jc w:val="center"/>
            </w:pPr>
            <w:r w:rsidRPr="003814BE">
              <w:t>-</w:t>
            </w:r>
          </w:p>
        </w:tc>
        <w:tc>
          <w:tcPr>
            <w:tcW w:w="0" w:type="auto"/>
          </w:tcPr>
          <w:p w14:paraId="32F9E62A" w14:textId="77777777" w:rsidR="00351457" w:rsidRPr="003814BE" w:rsidRDefault="00351457" w:rsidP="0056273C">
            <w:pPr>
              <w:contextualSpacing/>
              <w:jc w:val="center"/>
            </w:pPr>
            <w:r w:rsidRPr="003814BE">
              <w:t>-</w:t>
            </w:r>
          </w:p>
        </w:tc>
        <w:tc>
          <w:tcPr>
            <w:tcW w:w="0" w:type="auto"/>
          </w:tcPr>
          <w:p w14:paraId="37FF9FC4" w14:textId="77777777" w:rsidR="00351457" w:rsidRPr="003814BE" w:rsidRDefault="00351457" w:rsidP="0056273C">
            <w:pPr>
              <w:contextualSpacing/>
              <w:jc w:val="center"/>
            </w:pPr>
            <w:r w:rsidRPr="003814BE">
              <w:t>6</w:t>
            </w:r>
          </w:p>
        </w:tc>
      </w:tr>
      <w:tr w:rsidR="00351457" w:rsidRPr="003814BE" w14:paraId="3F9CC782" w14:textId="77777777" w:rsidTr="0056273C">
        <w:trPr>
          <w:trHeight w:val="271"/>
          <w:jc w:val="center"/>
        </w:trPr>
        <w:tc>
          <w:tcPr>
            <w:tcW w:w="0" w:type="auto"/>
          </w:tcPr>
          <w:p w14:paraId="0E81E8B7" w14:textId="77777777" w:rsidR="00351457" w:rsidRPr="003814BE" w:rsidRDefault="00351457" w:rsidP="0056273C">
            <w:pPr>
              <w:contextualSpacing/>
              <w:jc w:val="center"/>
              <w:rPr>
                <w:bCs/>
              </w:rPr>
            </w:pPr>
            <w:r w:rsidRPr="003814BE">
              <w:rPr>
                <w:bCs/>
              </w:rPr>
              <w:t>CO5</w:t>
            </w:r>
          </w:p>
        </w:tc>
        <w:tc>
          <w:tcPr>
            <w:tcW w:w="0" w:type="auto"/>
          </w:tcPr>
          <w:p w14:paraId="28C96EC7" w14:textId="77777777" w:rsidR="00351457" w:rsidRPr="003814BE" w:rsidRDefault="00351457" w:rsidP="0056273C">
            <w:pPr>
              <w:contextualSpacing/>
              <w:jc w:val="center"/>
            </w:pPr>
            <w:r w:rsidRPr="003814BE">
              <w:t>-</w:t>
            </w:r>
          </w:p>
        </w:tc>
        <w:tc>
          <w:tcPr>
            <w:tcW w:w="0" w:type="auto"/>
          </w:tcPr>
          <w:p w14:paraId="52AB87E8" w14:textId="77777777" w:rsidR="00351457" w:rsidRPr="003814BE" w:rsidRDefault="00351457" w:rsidP="0056273C">
            <w:pPr>
              <w:contextualSpacing/>
              <w:jc w:val="center"/>
            </w:pPr>
            <w:r w:rsidRPr="003814BE">
              <w:t>-</w:t>
            </w:r>
          </w:p>
        </w:tc>
        <w:tc>
          <w:tcPr>
            <w:tcW w:w="0" w:type="auto"/>
          </w:tcPr>
          <w:p w14:paraId="1989B14A" w14:textId="77777777" w:rsidR="00351457" w:rsidRPr="003814BE" w:rsidRDefault="00351457" w:rsidP="0056273C">
            <w:pPr>
              <w:contextualSpacing/>
              <w:jc w:val="center"/>
            </w:pPr>
            <w:r w:rsidRPr="003814BE">
              <w:t>-</w:t>
            </w:r>
          </w:p>
        </w:tc>
        <w:tc>
          <w:tcPr>
            <w:tcW w:w="0" w:type="auto"/>
          </w:tcPr>
          <w:p w14:paraId="52632DD6" w14:textId="77777777" w:rsidR="00351457" w:rsidRPr="003814BE" w:rsidRDefault="00351457" w:rsidP="0056273C">
            <w:pPr>
              <w:contextualSpacing/>
              <w:jc w:val="center"/>
            </w:pPr>
            <w:r w:rsidRPr="003814BE">
              <w:t>-</w:t>
            </w:r>
          </w:p>
        </w:tc>
        <w:tc>
          <w:tcPr>
            <w:tcW w:w="0" w:type="auto"/>
          </w:tcPr>
          <w:p w14:paraId="41E24F4C" w14:textId="77777777" w:rsidR="00351457" w:rsidRPr="003814BE" w:rsidRDefault="00351457" w:rsidP="0056273C">
            <w:pPr>
              <w:contextualSpacing/>
              <w:jc w:val="center"/>
            </w:pPr>
            <w:r w:rsidRPr="003814BE">
              <w:t>5</w:t>
            </w:r>
          </w:p>
        </w:tc>
        <w:tc>
          <w:tcPr>
            <w:tcW w:w="0" w:type="auto"/>
          </w:tcPr>
          <w:p w14:paraId="2208E74F" w14:textId="77777777" w:rsidR="00351457" w:rsidRPr="003814BE" w:rsidRDefault="00351457" w:rsidP="0056273C">
            <w:pPr>
              <w:contextualSpacing/>
              <w:jc w:val="center"/>
            </w:pPr>
            <w:r w:rsidRPr="003814BE">
              <w:t>-</w:t>
            </w:r>
          </w:p>
        </w:tc>
        <w:tc>
          <w:tcPr>
            <w:tcW w:w="0" w:type="auto"/>
          </w:tcPr>
          <w:p w14:paraId="4A9E8D3A" w14:textId="77777777" w:rsidR="00351457" w:rsidRPr="003814BE" w:rsidRDefault="00351457" w:rsidP="0056273C">
            <w:pPr>
              <w:contextualSpacing/>
              <w:jc w:val="center"/>
            </w:pPr>
            <w:r w:rsidRPr="003814BE">
              <w:t>5</w:t>
            </w:r>
          </w:p>
        </w:tc>
      </w:tr>
      <w:tr w:rsidR="00351457" w:rsidRPr="003814BE" w14:paraId="410A6C6B" w14:textId="77777777" w:rsidTr="0056273C">
        <w:trPr>
          <w:trHeight w:val="286"/>
          <w:jc w:val="center"/>
        </w:trPr>
        <w:tc>
          <w:tcPr>
            <w:tcW w:w="0" w:type="auto"/>
          </w:tcPr>
          <w:p w14:paraId="7C9E8D1B" w14:textId="77777777" w:rsidR="00351457" w:rsidRPr="003814BE" w:rsidRDefault="00351457" w:rsidP="0056273C">
            <w:pPr>
              <w:contextualSpacing/>
              <w:jc w:val="center"/>
              <w:rPr>
                <w:bCs/>
              </w:rPr>
            </w:pPr>
            <w:r w:rsidRPr="003814BE">
              <w:rPr>
                <w:bCs/>
              </w:rPr>
              <w:t>CO6</w:t>
            </w:r>
          </w:p>
        </w:tc>
        <w:tc>
          <w:tcPr>
            <w:tcW w:w="0" w:type="auto"/>
          </w:tcPr>
          <w:p w14:paraId="69983E91" w14:textId="77777777" w:rsidR="00351457" w:rsidRPr="003814BE" w:rsidRDefault="00351457" w:rsidP="0056273C">
            <w:pPr>
              <w:contextualSpacing/>
              <w:jc w:val="center"/>
            </w:pPr>
            <w:r w:rsidRPr="003814BE">
              <w:t>1</w:t>
            </w:r>
          </w:p>
        </w:tc>
        <w:tc>
          <w:tcPr>
            <w:tcW w:w="0" w:type="auto"/>
          </w:tcPr>
          <w:p w14:paraId="10A520F6" w14:textId="77777777" w:rsidR="00351457" w:rsidRPr="003814BE" w:rsidRDefault="00351457" w:rsidP="0056273C">
            <w:pPr>
              <w:contextualSpacing/>
              <w:jc w:val="center"/>
            </w:pPr>
            <w:r w:rsidRPr="003814BE">
              <w:t>-</w:t>
            </w:r>
          </w:p>
        </w:tc>
        <w:tc>
          <w:tcPr>
            <w:tcW w:w="0" w:type="auto"/>
          </w:tcPr>
          <w:p w14:paraId="29EE4081" w14:textId="77777777" w:rsidR="00351457" w:rsidRPr="003814BE" w:rsidRDefault="00351457" w:rsidP="0056273C">
            <w:pPr>
              <w:contextualSpacing/>
              <w:jc w:val="center"/>
            </w:pPr>
            <w:r w:rsidRPr="003814BE">
              <w:t>8</w:t>
            </w:r>
          </w:p>
        </w:tc>
        <w:tc>
          <w:tcPr>
            <w:tcW w:w="0" w:type="auto"/>
          </w:tcPr>
          <w:p w14:paraId="342D651D" w14:textId="77777777" w:rsidR="00351457" w:rsidRPr="003814BE" w:rsidRDefault="00351457" w:rsidP="0056273C">
            <w:pPr>
              <w:contextualSpacing/>
              <w:jc w:val="center"/>
            </w:pPr>
            <w:r w:rsidRPr="003814BE">
              <w:t>8</w:t>
            </w:r>
          </w:p>
        </w:tc>
        <w:tc>
          <w:tcPr>
            <w:tcW w:w="0" w:type="auto"/>
          </w:tcPr>
          <w:p w14:paraId="4C8CD19E" w14:textId="77777777" w:rsidR="00351457" w:rsidRPr="003814BE" w:rsidRDefault="00351457" w:rsidP="0056273C">
            <w:pPr>
              <w:contextualSpacing/>
              <w:jc w:val="center"/>
            </w:pPr>
            <w:r w:rsidRPr="003814BE">
              <w:t>-</w:t>
            </w:r>
          </w:p>
        </w:tc>
        <w:tc>
          <w:tcPr>
            <w:tcW w:w="0" w:type="auto"/>
          </w:tcPr>
          <w:p w14:paraId="51526A32" w14:textId="77777777" w:rsidR="00351457" w:rsidRPr="003814BE" w:rsidRDefault="00351457" w:rsidP="0056273C">
            <w:pPr>
              <w:contextualSpacing/>
              <w:jc w:val="center"/>
            </w:pPr>
            <w:r w:rsidRPr="003814BE">
              <w:t>-</w:t>
            </w:r>
          </w:p>
        </w:tc>
        <w:tc>
          <w:tcPr>
            <w:tcW w:w="0" w:type="auto"/>
          </w:tcPr>
          <w:p w14:paraId="61C0EB29" w14:textId="77777777" w:rsidR="00351457" w:rsidRPr="003814BE" w:rsidRDefault="00351457" w:rsidP="0056273C">
            <w:pPr>
              <w:contextualSpacing/>
              <w:jc w:val="center"/>
            </w:pPr>
            <w:r w:rsidRPr="003814BE">
              <w:t>17</w:t>
            </w:r>
          </w:p>
        </w:tc>
      </w:tr>
      <w:tr w:rsidR="00351457" w:rsidRPr="003814BE" w14:paraId="4CFD5804" w14:textId="77777777" w:rsidTr="0056273C">
        <w:trPr>
          <w:trHeight w:val="256"/>
          <w:jc w:val="center"/>
        </w:trPr>
        <w:tc>
          <w:tcPr>
            <w:tcW w:w="0" w:type="auto"/>
            <w:gridSpan w:val="7"/>
          </w:tcPr>
          <w:p w14:paraId="47EE2D9F" w14:textId="77777777" w:rsidR="00351457" w:rsidRPr="003814BE" w:rsidRDefault="00351457" w:rsidP="0056273C">
            <w:pPr>
              <w:contextualSpacing/>
              <w:jc w:val="both"/>
            </w:pPr>
          </w:p>
        </w:tc>
        <w:tc>
          <w:tcPr>
            <w:tcW w:w="0" w:type="auto"/>
          </w:tcPr>
          <w:p w14:paraId="1759040E" w14:textId="77777777" w:rsidR="00351457" w:rsidRPr="003814BE" w:rsidRDefault="00351457" w:rsidP="0056273C">
            <w:pPr>
              <w:contextualSpacing/>
              <w:jc w:val="center"/>
              <w:rPr>
                <w:b/>
              </w:rPr>
            </w:pPr>
            <w:r w:rsidRPr="003814BE">
              <w:rPr>
                <w:b/>
              </w:rPr>
              <w:t>125</w:t>
            </w:r>
          </w:p>
        </w:tc>
      </w:tr>
    </w:tbl>
    <w:p w14:paraId="16AC425D" w14:textId="77777777" w:rsidR="00351457" w:rsidRPr="003814BE" w:rsidRDefault="00351457" w:rsidP="0056273C">
      <w:pPr>
        <w:contextualSpacing/>
        <w:jc w:val="both"/>
      </w:pPr>
    </w:p>
    <w:p w14:paraId="54470EC6" w14:textId="77777777" w:rsidR="00351457" w:rsidRDefault="00351457">
      <w:pPr>
        <w:spacing w:after="200" w:line="276" w:lineRule="auto"/>
        <w:rPr>
          <w:bCs/>
          <w:noProof/>
        </w:rPr>
      </w:pPr>
      <w:r>
        <w:rPr>
          <w:bCs/>
          <w:noProof/>
        </w:rPr>
        <w:br w:type="page"/>
      </w:r>
    </w:p>
    <w:p w14:paraId="395EDA64" w14:textId="19A118F4" w:rsidR="00351457" w:rsidRPr="008E57F5" w:rsidRDefault="00351457" w:rsidP="0056273C">
      <w:pPr>
        <w:jc w:val="center"/>
        <w:rPr>
          <w:bCs/>
          <w:noProof/>
        </w:rPr>
      </w:pPr>
      <w:r w:rsidRPr="008E57F5">
        <w:rPr>
          <w:noProof/>
        </w:rPr>
        <w:lastRenderedPageBreak/>
        <w:drawing>
          <wp:inline distT="0" distB="0" distL="0" distR="0" wp14:anchorId="036CD169" wp14:editId="00AA488B">
            <wp:extent cx="5734050" cy="838200"/>
            <wp:effectExtent l="0" t="0" r="0" b="0"/>
            <wp:docPr id="1147547077" name="Picture 114754707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ED0EC4" w14:textId="77777777" w:rsidR="00351457" w:rsidRPr="008E57F5" w:rsidRDefault="00351457" w:rsidP="0056273C">
      <w:pPr>
        <w:jc w:val="center"/>
        <w:rPr>
          <w:b/>
          <w:bCs/>
        </w:rPr>
      </w:pPr>
    </w:p>
    <w:p w14:paraId="4F5C1FE9" w14:textId="77777777" w:rsidR="00351457" w:rsidRPr="008E57F5" w:rsidRDefault="00351457" w:rsidP="0056273C">
      <w:pPr>
        <w:jc w:val="center"/>
        <w:rPr>
          <w:b/>
          <w:bCs/>
        </w:rPr>
      </w:pPr>
      <w:r w:rsidRPr="008E57F5">
        <w:rPr>
          <w:b/>
          <w:bCs/>
        </w:rPr>
        <w:t>END SEMESTER EXAMINATION – NOV / DEC 2024</w:t>
      </w:r>
    </w:p>
    <w:p w14:paraId="1C411C04" w14:textId="77777777" w:rsidR="00351457" w:rsidRPr="008E57F5" w:rsidRDefault="00351457"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4425BD" w14:paraId="56CA8F2A" w14:textId="77777777" w:rsidTr="0056273C">
        <w:trPr>
          <w:trHeight w:val="397"/>
          <w:jc w:val="center"/>
        </w:trPr>
        <w:tc>
          <w:tcPr>
            <w:tcW w:w="1555" w:type="dxa"/>
            <w:vAlign w:val="center"/>
          </w:tcPr>
          <w:p w14:paraId="08DC8E4A" w14:textId="77777777" w:rsidR="00351457" w:rsidRPr="004425BD" w:rsidRDefault="00351457" w:rsidP="0056273C">
            <w:pPr>
              <w:pStyle w:val="Title"/>
              <w:jc w:val="left"/>
              <w:rPr>
                <w:b/>
                <w:sz w:val="22"/>
                <w:szCs w:val="22"/>
              </w:rPr>
            </w:pPr>
            <w:r w:rsidRPr="004425BD">
              <w:rPr>
                <w:b/>
                <w:sz w:val="22"/>
                <w:szCs w:val="22"/>
              </w:rPr>
              <w:t xml:space="preserve">Course Code      </w:t>
            </w:r>
          </w:p>
        </w:tc>
        <w:tc>
          <w:tcPr>
            <w:tcW w:w="6662" w:type="dxa"/>
            <w:vAlign w:val="center"/>
          </w:tcPr>
          <w:p w14:paraId="104B4F47" w14:textId="77777777" w:rsidR="00351457" w:rsidRPr="004425BD" w:rsidRDefault="00351457" w:rsidP="0056273C">
            <w:pPr>
              <w:pStyle w:val="Title"/>
              <w:jc w:val="left"/>
              <w:rPr>
                <w:b/>
                <w:sz w:val="22"/>
                <w:szCs w:val="22"/>
              </w:rPr>
            </w:pPr>
            <w:r w:rsidRPr="004425BD">
              <w:rPr>
                <w:b/>
                <w:bCs/>
                <w:sz w:val="22"/>
                <w:szCs w:val="22"/>
              </w:rPr>
              <w:t>20AG2016</w:t>
            </w:r>
          </w:p>
        </w:tc>
        <w:tc>
          <w:tcPr>
            <w:tcW w:w="1417" w:type="dxa"/>
            <w:vAlign w:val="center"/>
          </w:tcPr>
          <w:p w14:paraId="342D1895" w14:textId="77777777" w:rsidR="00351457" w:rsidRPr="004425BD" w:rsidRDefault="00351457" w:rsidP="0056273C">
            <w:pPr>
              <w:pStyle w:val="Title"/>
              <w:ind w:left="-468" w:firstLine="468"/>
              <w:jc w:val="left"/>
              <w:rPr>
                <w:sz w:val="22"/>
                <w:szCs w:val="22"/>
              </w:rPr>
            </w:pPr>
            <w:r w:rsidRPr="004425BD">
              <w:rPr>
                <w:b/>
                <w:bCs/>
                <w:sz w:val="22"/>
                <w:szCs w:val="22"/>
              </w:rPr>
              <w:t xml:space="preserve">Duration       </w:t>
            </w:r>
          </w:p>
        </w:tc>
        <w:tc>
          <w:tcPr>
            <w:tcW w:w="851" w:type="dxa"/>
            <w:vAlign w:val="center"/>
          </w:tcPr>
          <w:p w14:paraId="4114D20A" w14:textId="77777777" w:rsidR="00351457" w:rsidRPr="004425BD" w:rsidRDefault="00351457" w:rsidP="0056273C">
            <w:pPr>
              <w:pStyle w:val="Title"/>
              <w:jc w:val="left"/>
              <w:rPr>
                <w:b/>
                <w:sz w:val="22"/>
                <w:szCs w:val="22"/>
              </w:rPr>
            </w:pPr>
            <w:r w:rsidRPr="004425BD">
              <w:rPr>
                <w:b/>
                <w:sz w:val="22"/>
                <w:szCs w:val="22"/>
              </w:rPr>
              <w:t>3hrs</w:t>
            </w:r>
          </w:p>
        </w:tc>
      </w:tr>
      <w:tr w:rsidR="00351457" w:rsidRPr="004425BD" w14:paraId="37FF5461" w14:textId="77777777" w:rsidTr="0056273C">
        <w:trPr>
          <w:trHeight w:val="397"/>
          <w:jc w:val="center"/>
        </w:trPr>
        <w:tc>
          <w:tcPr>
            <w:tcW w:w="1555" w:type="dxa"/>
            <w:vAlign w:val="center"/>
          </w:tcPr>
          <w:p w14:paraId="33E32DAD" w14:textId="77777777" w:rsidR="00351457" w:rsidRPr="004425BD" w:rsidRDefault="00351457" w:rsidP="0056273C">
            <w:pPr>
              <w:pStyle w:val="Title"/>
              <w:ind w:right="-160"/>
              <w:jc w:val="left"/>
              <w:rPr>
                <w:b/>
                <w:sz w:val="22"/>
                <w:szCs w:val="22"/>
              </w:rPr>
            </w:pPr>
            <w:r w:rsidRPr="004425BD">
              <w:rPr>
                <w:b/>
                <w:sz w:val="22"/>
                <w:szCs w:val="22"/>
              </w:rPr>
              <w:t xml:space="preserve">Course Title      </w:t>
            </w:r>
          </w:p>
        </w:tc>
        <w:tc>
          <w:tcPr>
            <w:tcW w:w="6662" w:type="dxa"/>
            <w:vAlign w:val="center"/>
          </w:tcPr>
          <w:p w14:paraId="2D5C2382" w14:textId="77777777" w:rsidR="00351457" w:rsidRPr="004425BD" w:rsidRDefault="00351457" w:rsidP="0056273C">
            <w:pPr>
              <w:pStyle w:val="Title"/>
              <w:jc w:val="left"/>
              <w:rPr>
                <w:b/>
                <w:sz w:val="22"/>
                <w:szCs w:val="22"/>
              </w:rPr>
            </w:pPr>
            <w:r w:rsidRPr="004425BD">
              <w:rPr>
                <w:b/>
                <w:bCs/>
                <w:sz w:val="22"/>
                <w:szCs w:val="22"/>
              </w:rPr>
              <w:t>DISEASES OF FIELD AND HORTICULTURAL CROPS AND THEIR MANAGEMENT-II</w:t>
            </w:r>
          </w:p>
        </w:tc>
        <w:tc>
          <w:tcPr>
            <w:tcW w:w="1417" w:type="dxa"/>
            <w:vAlign w:val="center"/>
          </w:tcPr>
          <w:p w14:paraId="42CB0E04" w14:textId="77777777" w:rsidR="00351457" w:rsidRPr="004425BD" w:rsidRDefault="00351457" w:rsidP="0056273C">
            <w:pPr>
              <w:pStyle w:val="Title"/>
              <w:jc w:val="left"/>
              <w:rPr>
                <w:b/>
                <w:bCs/>
                <w:sz w:val="22"/>
                <w:szCs w:val="22"/>
              </w:rPr>
            </w:pPr>
            <w:r w:rsidRPr="004425BD">
              <w:rPr>
                <w:b/>
                <w:bCs/>
                <w:sz w:val="22"/>
                <w:szCs w:val="22"/>
              </w:rPr>
              <w:t xml:space="preserve">Max. Marks </w:t>
            </w:r>
          </w:p>
        </w:tc>
        <w:tc>
          <w:tcPr>
            <w:tcW w:w="851" w:type="dxa"/>
            <w:vAlign w:val="center"/>
          </w:tcPr>
          <w:p w14:paraId="02E5767D" w14:textId="77777777" w:rsidR="00351457" w:rsidRPr="004425BD" w:rsidRDefault="00351457" w:rsidP="0056273C">
            <w:pPr>
              <w:pStyle w:val="Title"/>
              <w:jc w:val="left"/>
              <w:rPr>
                <w:b/>
                <w:sz w:val="22"/>
                <w:szCs w:val="22"/>
              </w:rPr>
            </w:pPr>
            <w:r w:rsidRPr="004425BD">
              <w:rPr>
                <w:b/>
                <w:sz w:val="22"/>
                <w:szCs w:val="22"/>
              </w:rPr>
              <w:t>100</w:t>
            </w:r>
          </w:p>
        </w:tc>
      </w:tr>
    </w:tbl>
    <w:p w14:paraId="5954E535" w14:textId="77777777" w:rsidR="00351457" w:rsidRPr="008E57F5"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351457" w:rsidRPr="004425BD" w14:paraId="2BDD519E" w14:textId="77777777" w:rsidTr="0056273C">
        <w:trPr>
          <w:trHeight w:val="552"/>
        </w:trPr>
        <w:tc>
          <w:tcPr>
            <w:tcW w:w="272" w:type="pct"/>
          </w:tcPr>
          <w:p w14:paraId="28E9F62D" w14:textId="77777777" w:rsidR="00351457" w:rsidRPr="004425BD" w:rsidRDefault="00351457" w:rsidP="0056273C">
            <w:pPr>
              <w:jc w:val="center"/>
              <w:rPr>
                <w:b/>
              </w:rPr>
            </w:pPr>
            <w:r w:rsidRPr="004425BD">
              <w:rPr>
                <w:b/>
              </w:rPr>
              <w:t>Q. No.</w:t>
            </w:r>
          </w:p>
        </w:tc>
        <w:tc>
          <w:tcPr>
            <w:tcW w:w="3894" w:type="pct"/>
            <w:gridSpan w:val="2"/>
            <w:vAlign w:val="center"/>
          </w:tcPr>
          <w:p w14:paraId="3295E09C" w14:textId="77777777" w:rsidR="00351457" w:rsidRPr="004425BD" w:rsidRDefault="00351457" w:rsidP="0056273C">
            <w:pPr>
              <w:jc w:val="center"/>
              <w:rPr>
                <w:b/>
              </w:rPr>
            </w:pPr>
            <w:r w:rsidRPr="004425BD">
              <w:rPr>
                <w:b/>
              </w:rPr>
              <w:t>Questions</w:t>
            </w:r>
          </w:p>
        </w:tc>
        <w:tc>
          <w:tcPr>
            <w:tcW w:w="319" w:type="pct"/>
            <w:vAlign w:val="center"/>
          </w:tcPr>
          <w:p w14:paraId="3AD6865B" w14:textId="77777777" w:rsidR="00351457" w:rsidRPr="004425BD" w:rsidRDefault="00351457" w:rsidP="0056273C">
            <w:pPr>
              <w:jc w:val="center"/>
              <w:rPr>
                <w:b/>
              </w:rPr>
            </w:pPr>
            <w:r w:rsidRPr="004425BD">
              <w:rPr>
                <w:b/>
              </w:rPr>
              <w:t>CO</w:t>
            </w:r>
          </w:p>
        </w:tc>
        <w:tc>
          <w:tcPr>
            <w:tcW w:w="259" w:type="pct"/>
            <w:vAlign w:val="center"/>
          </w:tcPr>
          <w:p w14:paraId="52ED280D" w14:textId="77777777" w:rsidR="00351457" w:rsidRPr="004425BD" w:rsidRDefault="00351457" w:rsidP="0056273C">
            <w:pPr>
              <w:jc w:val="center"/>
              <w:rPr>
                <w:b/>
              </w:rPr>
            </w:pPr>
            <w:r w:rsidRPr="004425BD">
              <w:rPr>
                <w:b/>
              </w:rPr>
              <w:t>BL</w:t>
            </w:r>
          </w:p>
        </w:tc>
        <w:tc>
          <w:tcPr>
            <w:tcW w:w="256" w:type="pct"/>
            <w:vAlign w:val="center"/>
          </w:tcPr>
          <w:p w14:paraId="6F265023" w14:textId="77777777" w:rsidR="00351457" w:rsidRPr="004425BD" w:rsidRDefault="00351457" w:rsidP="0056273C">
            <w:pPr>
              <w:jc w:val="center"/>
              <w:rPr>
                <w:b/>
              </w:rPr>
            </w:pPr>
            <w:r w:rsidRPr="004425BD">
              <w:rPr>
                <w:b/>
              </w:rPr>
              <w:t>M</w:t>
            </w:r>
          </w:p>
        </w:tc>
      </w:tr>
      <w:tr w:rsidR="00351457" w:rsidRPr="004425BD" w14:paraId="2419C652" w14:textId="77777777" w:rsidTr="0056273C">
        <w:trPr>
          <w:trHeight w:val="552"/>
        </w:trPr>
        <w:tc>
          <w:tcPr>
            <w:tcW w:w="5000" w:type="pct"/>
            <w:gridSpan w:val="6"/>
          </w:tcPr>
          <w:p w14:paraId="6490DA76" w14:textId="77777777" w:rsidR="00351457" w:rsidRPr="004425BD" w:rsidRDefault="00351457" w:rsidP="0056273C">
            <w:pPr>
              <w:jc w:val="center"/>
              <w:rPr>
                <w:b/>
                <w:u w:val="single"/>
              </w:rPr>
            </w:pPr>
            <w:r w:rsidRPr="004425BD">
              <w:rPr>
                <w:b/>
                <w:u w:val="single"/>
              </w:rPr>
              <w:t>PART – A (20 X 1 = 20 MARKS)</w:t>
            </w:r>
          </w:p>
        </w:tc>
      </w:tr>
      <w:tr w:rsidR="00351457" w:rsidRPr="004425BD" w14:paraId="5BA2C2DD" w14:textId="77777777" w:rsidTr="0056273C">
        <w:trPr>
          <w:trHeight w:val="283"/>
        </w:trPr>
        <w:tc>
          <w:tcPr>
            <w:tcW w:w="272" w:type="pct"/>
          </w:tcPr>
          <w:p w14:paraId="0BDA0F62" w14:textId="77777777" w:rsidR="00351457" w:rsidRPr="004425BD" w:rsidRDefault="00351457" w:rsidP="0056273C">
            <w:pPr>
              <w:jc w:val="center"/>
            </w:pPr>
            <w:r w:rsidRPr="004425BD">
              <w:t>1.</w:t>
            </w:r>
          </w:p>
        </w:tc>
        <w:tc>
          <w:tcPr>
            <w:tcW w:w="3894" w:type="pct"/>
            <w:gridSpan w:val="2"/>
          </w:tcPr>
          <w:p w14:paraId="478CE30A" w14:textId="77777777" w:rsidR="00351457" w:rsidRPr="004425BD" w:rsidRDefault="00351457" w:rsidP="0056273C">
            <w:r w:rsidRPr="004425BD">
              <w:t>Write an example of plant pathogenic bacteria having peritrichous flagella.</w:t>
            </w:r>
          </w:p>
        </w:tc>
        <w:tc>
          <w:tcPr>
            <w:tcW w:w="319" w:type="pct"/>
          </w:tcPr>
          <w:p w14:paraId="02EED891" w14:textId="77777777" w:rsidR="00351457" w:rsidRPr="004425BD" w:rsidRDefault="00351457" w:rsidP="0056273C">
            <w:pPr>
              <w:jc w:val="center"/>
            </w:pPr>
            <w:r w:rsidRPr="004425BD">
              <w:t>CO1</w:t>
            </w:r>
          </w:p>
        </w:tc>
        <w:tc>
          <w:tcPr>
            <w:tcW w:w="259" w:type="pct"/>
          </w:tcPr>
          <w:p w14:paraId="1FF6F5AA" w14:textId="77777777" w:rsidR="00351457" w:rsidRPr="004425BD" w:rsidRDefault="00351457" w:rsidP="0056273C">
            <w:pPr>
              <w:jc w:val="center"/>
            </w:pPr>
            <w:r w:rsidRPr="004425BD">
              <w:t>U</w:t>
            </w:r>
          </w:p>
        </w:tc>
        <w:tc>
          <w:tcPr>
            <w:tcW w:w="256" w:type="pct"/>
          </w:tcPr>
          <w:p w14:paraId="603B3D12" w14:textId="77777777" w:rsidR="00351457" w:rsidRPr="004425BD" w:rsidRDefault="00351457" w:rsidP="0056273C">
            <w:pPr>
              <w:jc w:val="center"/>
            </w:pPr>
            <w:r w:rsidRPr="004425BD">
              <w:t>1</w:t>
            </w:r>
          </w:p>
        </w:tc>
      </w:tr>
      <w:tr w:rsidR="00351457" w:rsidRPr="004425BD" w14:paraId="6411AA85" w14:textId="77777777" w:rsidTr="0056273C">
        <w:trPr>
          <w:trHeight w:val="283"/>
        </w:trPr>
        <w:tc>
          <w:tcPr>
            <w:tcW w:w="272" w:type="pct"/>
          </w:tcPr>
          <w:p w14:paraId="0E1A84A3" w14:textId="77777777" w:rsidR="00351457" w:rsidRPr="004425BD" w:rsidRDefault="00351457" w:rsidP="0056273C">
            <w:pPr>
              <w:jc w:val="center"/>
            </w:pPr>
            <w:r w:rsidRPr="004425BD">
              <w:t>2.</w:t>
            </w:r>
          </w:p>
        </w:tc>
        <w:tc>
          <w:tcPr>
            <w:tcW w:w="3894" w:type="pct"/>
            <w:gridSpan w:val="2"/>
          </w:tcPr>
          <w:p w14:paraId="2A5F075B" w14:textId="77777777" w:rsidR="00351457" w:rsidRPr="004425BD" w:rsidRDefault="00351457" w:rsidP="0056273C">
            <w:r w:rsidRPr="004425BD">
              <w:t>Name the vector of chilli leaf curl virus.</w:t>
            </w:r>
          </w:p>
        </w:tc>
        <w:tc>
          <w:tcPr>
            <w:tcW w:w="319" w:type="pct"/>
          </w:tcPr>
          <w:p w14:paraId="1AA9F2FF" w14:textId="77777777" w:rsidR="00351457" w:rsidRPr="004425BD" w:rsidRDefault="00351457" w:rsidP="0056273C">
            <w:pPr>
              <w:jc w:val="center"/>
            </w:pPr>
            <w:r w:rsidRPr="004425BD">
              <w:t>CO4</w:t>
            </w:r>
          </w:p>
        </w:tc>
        <w:tc>
          <w:tcPr>
            <w:tcW w:w="259" w:type="pct"/>
          </w:tcPr>
          <w:p w14:paraId="04DBD850" w14:textId="77777777" w:rsidR="00351457" w:rsidRPr="004425BD" w:rsidRDefault="00351457" w:rsidP="0056273C">
            <w:pPr>
              <w:jc w:val="center"/>
            </w:pPr>
            <w:r w:rsidRPr="004425BD">
              <w:t>R</w:t>
            </w:r>
          </w:p>
        </w:tc>
        <w:tc>
          <w:tcPr>
            <w:tcW w:w="256" w:type="pct"/>
          </w:tcPr>
          <w:p w14:paraId="010626F8" w14:textId="77777777" w:rsidR="00351457" w:rsidRPr="004425BD" w:rsidRDefault="00351457" w:rsidP="0056273C">
            <w:pPr>
              <w:jc w:val="center"/>
            </w:pPr>
            <w:r w:rsidRPr="004425BD">
              <w:t>1</w:t>
            </w:r>
          </w:p>
        </w:tc>
      </w:tr>
      <w:tr w:rsidR="00351457" w:rsidRPr="004425BD" w14:paraId="02CB9ECD" w14:textId="77777777" w:rsidTr="0056273C">
        <w:trPr>
          <w:trHeight w:val="283"/>
        </w:trPr>
        <w:tc>
          <w:tcPr>
            <w:tcW w:w="272" w:type="pct"/>
          </w:tcPr>
          <w:p w14:paraId="14C79387" w14:textId="77777777" w:rsidR="00351457" w:rsidRPr="004425BD" w:rsidRDefault="00351457" w:rsidP="0056273C">
            <w:pPr>
              <w:jc w:val="center"/>
            </w:pPr>
            <w:r w:rsidRPr="004425BD">
              <w:t>3.</w:t>
            </w:r>
          </w:p>
        </w:tc>
        <w:tc>
          <w:tcPr>
            <w:tcW w:w="3894" w:type="pct"/>
            <w:gridSpan w:val="2"/>
          </w:tcPr>
          <w:p w14:paraId="47734D80" w14:textId="77777777" w:rsidR="00351457" w:rsidRPr="004425BD" w:rsidRDefault="00351457" w:rsidP="0056273C">
            <w:r w:rsidRPr="004425BD">
              <w:t>Give an example of culmiculous smut.</w:t>
            </w:r>
          </w:p>
        </w:tc>
        <w:tc>
          <w:tcPr>
            <w:tcW w:w="319" w:type="pct"/>
          </w:tcPr>
          <w:p w14:paraId="2D710ED4" w14:textId="77777777" w:rsidR="00351457" w:rsidRPr="004425BD" w:rsidRDefault="00351457" w:rsidP="0056273C">
            <w:pPr>
              <w:jc w:val="center"/>
            </w:pPr>
            <w:r w:rsidRPr="004425BD">
              <w:t>CO2</w:t>
            </w:r>
          </w:p>
        </w:tc>
        <w:tc>
          <w:tcPr>
            <w:tcW w:w="259" w:type="pct"/>
          </w:tcPr>
          <w:p w14:paraId="6552A0FF" w14:textId="77777777" w:rsidR="00351457" w:rsidRPr="004425BD" w:rsidRDefault="00351457" w:rsidP="0056273C">
            <w:pPr>
              <w:jc w:val="center"/>
            </w:pPr>
            <w:r w:rsidRPr="004425BD">
              <w:t>R</w:t>
            </w:r>
          </w:p>
        </w:tc>
        <w:tc>
          <w:tcPr>
            <w:tcW w:w="256" w:type="pct"/>
          </w:tcPr>
          <w:p w14:paraId="2DF74981" w14:textId="77777777" w:rsidR="00351457" w:rsidRPr="004425BD" w:rsidRDefault="00351457" w:rsidP="0056273C">
            <w:pPr>
              <w:jc w:val="center"/>
            </w:pPr>
            <w:r w:rsidRPr="004425BD">
              <w:t>1</w:t>
            </w:r>
          </w:p>
        </w:tc>
      </w:tr>
      <w:tr w:rsidR="00351457" w:rsidRPr="004425BD" w14:paraId="112777DA" w14:textId="77777777" w:rsidTr="0056273C">
        <w:trPr>
          <w:trHeight w:val="283"/>
        </w:trPr>
        <w:tc>
          <w:tcPr>
            <w:tcW w:w="272" w:type="pct"/>
          </w:tcPr>
          <w:p w14:paraId="5897D625" w14:textId="77777777" w:rsidR="00351457" w:rsidRPr="004425BD" w:rsidRDefault="00351457" w:rsidP="0056273C">
            <w:pPr>
              <w:jc w:val="center"/>
            </w:pPr>
            <w:r w:rsidRPr="004425BD">
              <w:t>4.</w:t>
            </w:r>
          </w:p>
        </w:tc>
        <w:tc>
          <w:tcPr>
            <w:tcW w:w="3894" w:type="pct"/>
            <w:gridSpan w:val="2"/>
          </w:tcPr>
          <w:p w14:paraId="53FF21B5" w14:textId="77777777" w:rsidR="00351457" w:rsidRPr="004425BD" w:rsidRDefault="00351457" w:rsidP="0056273C">
            <w:pPr>
              <w:rPr>
                <w:lang w:eastAsia="en-IN"/>
              </w:rPr>
            </w:pPr>
            <w:r w:rsidRPr="004425BD">
              <w:rPr>
                <w:lang w:eastAsia="en-IN"/>
              </w:rPr>
              <w:t>Write the name of the fungus that produces chlamydospores.</w:t>
            </w:r>
          </w:p>
        </w:tc>
        <w:tc>
          <w:tcPr>
            <w:tcW w:w="319" w:type="pct"/>
          </w:tcPr>
          <w:p w14:paraId="7DBD0C8B" w14:textId="77777777" w:rsidR="00351457" w:rsidRPr="004425BD" w:rsidRDefault="00351457" w:rsidP="0056273C">
            <w:pPr>
              <w:jc w:val="center"/>
            </w:pPr>
            <w:r w:rsidRPr="004425BD">
              <w:t>CO3</w:t>
            </w:r>
          </w:p>
        </w:tc>
        <w:tc>
          <w:tcPr>
            <w:tcW w:w="259" w:type="pct"/>
          </w:tcPr>
          <w:p w14:paraId="589730FF" w14:textId="77777777" w:rsidR="00351457" w:rsidRPr="004425BD" w:rsidRDefault="00351457" w:rsidP="0056273C">
            <w:pPr>
              <w:jc w:val="center"/>
            </w:pPr>
            <w:r w:rsidRPr="004425BD">
              <w:t>R</w:t>
            </w:r>
          </w:p>
        </w:tc>
        <w:tc>
          <w:tcPr>
            <w:tcW w:w="256" w:type="pct"/>
          </w:tcPr>
          <w:p w14:paraId="3B3F9442" w14:textId="77777777" w:rsidR="00351457" w:rsidRPr="004425BD" w:rsidRDefault="00351457" w:rsidP="0056273C">
            <w:pPr>
              <w:jc w:val="center"/>
            </w:pPr>
            <w:r w:rsidRPr="004425BD">
              <w:t>1</w:t>
            </w:r>
          </w:p>
        </w:tc>
      </w:tr>
      <w:tr w:rsidR="00351457" w:rsidRPr="004425BD" w14:paraId="7DF5B11C" w14:textId="77777777" w:rsidTr="0056273C">
        <w:trPr>
          <w:trHeight w:val="283"/>
        </w:trPr>
        <w:tc>
          <w:tcPr>
            <w:tcW w:w="272" w:type="pct"/>
          </w:tcPr>
          <w:p w14:paraId="322DB1CD" w14:textId="77777777" w:rsidR="00351457" w:rsidRPr="004425BD" w:rsidRDefault="00351457" w:rsidP="0056273C">
            <w:pPr>
              <w:jc w:val="center"/>
            </w:pPr>
            <w:r w:rsidRPr="004425BD">
              <w:t>5.</w:t>
            </w:r>
          </w:p>
        </w:tc>
        <w:tc>
          <w:tcPr>
            <w:tcW w:w="3894" w:type="pct"/>
            <w:gridSpan w:val="2"/>
          </w:tcPr>
          <w:p w14:paraId="1E0AC384" w14:textId="77777777" w:rsidR="00351457" w:rsidRPr="004425BD" w:rsidRDefault="00351457" w:rsidP="0056273C">
            <w:r w:rsidRPr="004425BD">
              <w:t>Name the specific fungicides for rust and smut diseases of wheat.</w:t>
            </w:r>
          </w:p>
        </w:tc>
        <w:tc>
          <w:tcPr>
            <w:tcW w:w="319" w:type="pct"/>
          </w:tcPr>
          <w:p w14:paraId="1DFB61B7" w14:textId="77777777" w:rsidR="00351457" w:rsidRPr="004425BD" w:rsidRDefault="00351457" w:rsidP="0056273C">
            <w:pPr>
              <w:jc w:val="center"/>
            </w:pPr>
            <w:r w:rsidRPr="004425BD">
              <w:t>CO5</w:t>
            </w:r>
          </w:p>
        </w:tc>
        <w:tc>
          <w:tcPr>
            <w:tcW w:w="259" w:type="pct"/>
          </w:tcPr>
          <w:p w14:paraId="4FE07D40" w14:textId="77777777" w:rsidR="00351457" w:rsidRPr="004425BD" w:rsidRDefault="00351457" w:rsidP="0056273C">
            <w:pPr>
              <w:jc w:val="center"/>
            </w:pPr>
            <w:r w:rsidRPr="004425BD">
              <w:t>A</w:t>
            </w:r>
          </w:p>
        </w:tc>
        <w:tc>
          <w:tcPr>
            <w:tcW w:w="256" w:type="pct"/>
          </w:tcPr>
          <w:p w14:paraId="7231DCEF" w14:textId="77777777" w:rsidR="00351457" w:rsidRPr="004425BD" w:rsidRDefault="00351457" w:rsidP="0056273C">
            <w:pPr>
              <w:jc w:val="center"/>
            </w:pPr>
            <w:r w:rsidRPr="004425BD">
              <w:t>1</w:t>
            </w:r>
          </w:p>
        </w:tc>
      </w:tr>
      <w:tr w:rsidR="00351457" w:rsidRPr="004425BD" w14:paraId="7FC8ACBC" w14:textId="77777777" w:rsidTr="0056273C">
        <w:trPr>
          <w:trHeight w:val="283"/>
        </w:trPr>
        <w:tc>
          <w:tcPr>
            <w:tcW w:w="272" w:type="pct"/>
          </w:tcPr>
          <w:p w14:paraId="55987BC7" w14:textId="77777777" w:rsidR="00351457" w:rsidRPr="004425BD" w:rsidRDefault="00351457" w:rsidP="0056273C">
            <w:pPr>
              <w:jc w:val="center"/>
            </w:pPr>
            <w:r w:rsidRPr="004425BD">
              <w:t>6.</w:t>
            </w:r>
          </w:p>
        </w:tc>
        <w:tc>
          <w:tcPr>
            <w:tcW w:w="3894" w:type="pct"/>
            <w:gridSpan w:val="2"/>
          </w:tcPr>
          <w:p w14:paraId="55D15DD4" w14:textId="77777777" w:rsidR="00351457" w:rsidRPr="004425BD" w:rsidRDefault="00351457" w:rsidP="0056273C">
            <w:r w:rsidRPr="004425BD">
              <w:t>Cite an example of autoecious macrocyclic rust and its causal organism</w:t>
            </w:r>
            <w:r>
              <w:t>.</w:t>
            </w:r>
          </w:p>
        </w:tc>
        <w:tc>
          <w:tcPr>
            <w:tcW w:w="319" w:type="pct"/>
          </w:tcPr>
          <w:p w14:paraId="5C09745E" w14:textId="77777777" w:rsidR="00351457" w:rsidRPr="004425BD" w:rsidRDefault="00351457" w:rsidP="0056273C">
            <w:pPr>
              <w:jc w:val="center"/>
            </w:pPr>
            <w:r w:rsidRPr="004425BD">
              <w:t>CO1</w:t>
            </w:r>
          </w:p>
        </w:tc>
        <w:tc>
          <w:tcPr>
            <w:tcW w:w="259" w:type="pct"/>
          </w:tcPr>
          <w:p w14:paraId="71C218A1" w14:textId="77777777" w:rsidR="00351457" w:rsidRPr="004425BD" w:rsidRDefault="00351457" w:rsidP="0056273C">
            <w:pPr>
              <w:jc w:val="center"/>
            </w:pPr>
            <w:r w:rsidRPr="004425BD">
              <w:t>U</w:t>
            </w:r>
          </w:p>
        </w:tc>
        <w:tc>
          <w:tcPr>
            <w:tcW w:w="256" w:type="pct"/>
          </w:tcPr>
          <w:p w14:paraId="3E37DA90" w14:textId="77777777" w:rsidR="00351457" w:rsidRPr="004425BD" w:rsidRDefault="00351457" w:rsidP="0056273C">
            <w:pPr>
              <w:jc w:val="center"/>
            </w:pPr>
            <w:r w:rsidRPr="004425BD">
              <w:t>1</w:t>
            </w:r>
          </w:p>
        </w:tc>
      </w:tr>
      <w:tr w:rsidR="00351457" w:rsidRPr="004425BD" w14:paraId="43AD24BE" w14:textId="77777777" w:rsidTr="0056273C">
        <w:trPr>
          <w:trHeight w:val="283"/>
        </w:trPr>
        <w:tc>
          <w:tcPr>
            <w:tcW w:w="272" w:type="pct"/>
          </w:tcPr>
          <w:p w14:paraId="5097B41D" w14:textId="77777777" w:rsidR="00351457" w:rsidRPr="004425BD" w:rsidRDefault="00351457" w:rsidP="0056273C">
            <w:pPr>
              <w:jc w:val="center"/>
            </w:pPr>
            <w:r w:rsidRPr="004425BD">
              <w:t>7.</w:t>
            </w:r>
          </w:p>
        </w:tc>
        <w:tc>
          <w:tcPr>
            <w:tcW w:w="3894" w:type="pct"/>
            <w:gridSpan w:val="2"/>
          </w:tcPr>
          <w:p w14:paraId="66E59446" w14:textId="77777777" w:rsidR="00351457" w:rsidRPr="004425BD" w:rsidRDefault="00351457" w:rsidP="0056273C">
            <w:pPr>
              <w:rPr>
                <w:noProof/>
                <w:lang w:eastAsia="zh-TW"/>
              </w:rPr>
            </w:pPr>
            <w:r w:rsidRPr="004425BD">
              <w:rPr>
                <w:noProof/>
                <w:lang w:eastAsia="zh-TW"/>
              </w:rPr>
              <w:t>Name the vector that transmits citrus greening disease</w:t>
            </w:r>
            <w:r>
              <w:rPr>
                <w:noProof/>
                <w:lang w:eastAsia="zh-TW"/>
              </w:rPr>
              <w:t>.</w:t>
            </w:r>
          </w:p>
        </w:tc>
        <w:tc>
          <w:tcPr>
            <w:tcW w:w="319" w:type="pct"/>
          </w:tcPr>
          <w:p w14:paraId="1076362C" w14:textId="77777777" w:rsidR="00351457" w:rsidRPr="004425BD" w:rsidRDefault="00351457" w:rsidP="0056273C">
            <w:pPr>
              <w:jc w:val="center"/>
            </w:pPr>
            <w:r w:rsidRPr="004425BD">
              <w:t>CO4</w:t>
            </w:r>
          </w:p>
        </w:tc>
        <w:tc>
          <w:tcPr>
            <w:tcW w:w="259" w:type="pct"/>
          </w:tcPr>
          <w:p w14:paraId="2208E950" w14:textId="77777777" w:rsidR="00351457" w:rsidRPr="004425BD" w:rsidRDefault="00351457" w:rsidP="0056273C">
            <w:pPr>
              <w:jc w:val="center"/>
            </w:pPr>
            <w:r w:rsidRPr="004425BD">
              <w:t>R</w:t>
            </w:r>
          </w:p>
        </w:tc>
        <w:tc>
          <w:tcPr>
            <w:tcW w:w="256" w:type="pct"/>
          </w:tcPr>
          <w:p w14:paraId="4AEB65CC" w14:textId="77777777" w:rsidR="00351457" w:rsidRPr="004425BD" w:rsidRDefault="00351457" w:rsidP="0056273C">
            <w:pPr>
              <w:jc w:val="center"/>
            </w:pPr>
            <w:r w:rsidRPr="004425BD">
              <w:t>1</w:t>
            </w:r>
          </w:p>
        </w:tc>
      </w:tr>
      <w:tr w:rsidR="00351457" w:rsidRPr="004425BD" w14:paraId="1DF03BEA" w14:textId="77777777" w:rsidTr="0056273C">
        <w:trPr>
          <w:trHeight w:val="283"/>
        </w:trPr>
        <w:tc>
          <w:tcPr>
            <w:tcW w:w="272" w:type="pct"/>
          </w:tcPr>
          <w:p w14:paraId="64675A7F" w14:textId="77777777" w:rsidR="00351457" w:rsidRPr="004425BD" w:rsidRDefault="00351457" w:rsidP="0056273C">
            <w:pPr>
              <w:jc w:val="center"/>
            </w:pPr>
            <w:r w:rsidRPr="004425BD">
              <w:t>8.</w:t>
            </w:r>
          </w:p>
        </w:tc>
        <w:tc>
          <w:tcPr>
            <w:tcW w:w="3894" w:type="pct"/>
            <w:gridSpan w:val="2"/>
          </w:tcPr>
          <w:p w14:paraId="6C07B34B" w14:textId="77777777" w:rsidR="00351457" w:rsidRPr="004425BD" w:rsidRDefault="00351457" w:rsidP="0056273C">
            <w:pPr>
              <w:rPr>
                <w:lang w:eastAsia="en-IN"/>
              </w:rPr>
            </w:pPr>
            <w:r w:rsidRPr="004425BD">
              <w:rPr>
                <w:lang w:eastAsia="en-IN"/>
              </w:rPr>
              <w:t>Write the causal organism for black spot of rose</w:t>
            </w:r>
            <w:r>
              <w:rPr>
                <w:lang w:eastAsia="en-IN"/>
              </w:rPr>
              <w:t>.</w:t>
            </w:r>
          </w:p>
        </w:tc>
        <w:tc>
          <w:tcPr>
            <w:tcW w:w="319" w:type="pct"/>
          </w:tcPr>
          <w:p w14:paraId="7E76396E" w14:textId="77777777" w:rsidR="00351457" w:rsidRPr="004425BD" w:rsidRDefault="00351457" w:rsidP="0056273C">
            <w:pPr>
              <w:jc w:val="center"/>
            </w:pPr>
            <w:r w:rsidRPr="004425BD">
              <w:t>CO2</w:t>
            </w:r>
          </w:p>
        </w:tc>
        <w:tc>
          <w:tcPr>
            <w:tcW w:w="259" w:type="pct"/>
          </w:tcPr>
          <w:p w14:paraId="18863476" w14:textId="77777777" w:rsidR="00351457" w:rsidRPr="004425BD" w:rsidRDefault="00351457" w:rsidP="0056273C">
            <w:pPr>
              <w:jc w:val="center"/>
            </w:pPr>
            <w:r w:rsidRPr="004425BD">
              <w:t>R</w:t>
            </w:r>
          </w:p>
        </w:tc>
        <w:tc>
          <w:tcPr>
            <w:tcW w:w="256" w:type="pct"/>
          </w:tcPr>
          <w:p w14:paraId="6F976450" w14:textId="77777777" w:rsidR="00351457" w:rsidRPr="004425BD" w:rsidRDefault="00351457" w:rsidP="0056273C">
            <w:pPr>
              <w:jc w:val="center"/>
            </w:pPr>
            <w:r w:rsidRPr="004425BD">
              <w:t>1</w:t>
            </w:r>
          </w:p>
        </w:tc>
      </w:tr>
      <w:tr w:rsidR="00351457" w:rsidRPr="004425BD" w14:paraId="3B9F3B92" w14:textId="77777777" w:rsidTr="0056273C">
        <w:trPr>
          <w:trHeight w:val="283"/>
        </w:trPr>
        <w:tc>
          <w:tcPr>
            <w:tcW w:w="272" w:type="pct"/>
          </w:tcPr>
          <w:p w14:paraId="24373462" w14:textId="77777777" w:rsidR="00351457" w:rsidRPr="004425BD" w:rsidRDefault="00351457" w:rsidP="0056273C">
            <w:pPr>
              <w:jc w:val="center"/>
            </w:pPr>
            <w:r w:rsidRPr="004425BD">
              <w:t>9.</w:t>
            </w:r>
          </w:p>
        </w:tc>
        <w:tc>
          <w:tcPr>
            <w:tcW w:w="3894" w:type="pct"/>
            <w:gridSpan w:val="2"/>
          </w:tcPr>
          <w:p w14:paraId="74E16C2A" w14:textId="77777777" w:rsidR="00351457" w:rsidRPr="004425BD" w:rsidRDefault="00351457" w:rsidP="0056273C">
            <w:pPr>
              <w:rPr>
                <w:noProof/>
                <w:lang w:eastAsia="zh-TW"/>
              </w:rPr>
            </w:pPr>
            <w:r w:rsidRPr="004425BD">
              <w:rPr>
                <w:noProof/>
                <w:lang w:eastAsia="zh-TW"/>
              </w:rPr>
              <w:t>Naked asci is produced by………….</w:t>
            </w:r>
          </w:p>
        </w:tc>
        <w:tc>
          <w:tcPr>
            <w:tcW w:w="319" w:type="pct"/>
          </w:tcPr>
          <w:p w14:paraId="06FF7BED" w14:textId="77777777" w:rsidR="00351457" w:rsidRPr="004425BD" w:rsidRDefault="00351457" w:rsidP="0056273C">
            <w:pPr>
              <w:jc w:val="center"/>
            </w:pPr>
            <w:r w:rsidRPr="004425BD">
              <w:t>CO3</w:t>
            </w:r>
          </w:p>
        </w:tc>
        <w:tc>
          <w:tcPr>
            <w:tcW w:w="259" w:type="pct"/>
          </w:tcPr>
          <w:p w14:paraId="1241DF89" w14:textId="77777777" w:rsidR="00351457" w:rsidRPr="004425BD" w:rsidRDefault="00351457" w:rsidP="0056273C">
            <w:pPr>
              <w:jc w:val="center"/>
            </w:pPr>
            <w:r w:rsidRPr="004425BD">
              <w:t>U</w:t>
            </w:r>
          </w:p>
        </w:tc>
        <w:tc>
          <w:tcPr>
            <w:tcW w:w="256" w:type="pct"/>
          </w:tcPr>
          <w:p w14:paraId="0429333C" w14:textId="77777777" w:rsidR="00351457" w:rsidRPr="004425BD" w:rsidRDefault="00351457" w:rsidP="0056273C">
            <w:pPr>
              <w:jc w:val="center"/>
            </w:pPr>
            <w:r w:rsidRPr="004425BD">
              <w:t>1</w:t>
            </w:r>
          </w:p>
        </w:tc>
      </w:tr>
      <w:tr w:rsidR="00351457" w:rsidRPr="004425BD" w14:paraId="09C0A9FE" w14:textId="77777777" w:rsidTr="0056273C">
        <w:trPr>
          <w:trHeight w:val="283"/>
        </w:trPr>
        <w:tc>
          <w:tcPr>
            <w:tcW w:w="272" w:type="pct"/>
          </w:tcPr>
          <w:p w14:paraId="66BD2169" w14:textId="77777777" w:rsidR="00351457" w:rsidRPr="004425BD" w:rsidRDefault="00351457" w:rsidP="0056273C">
            <w:pPr>
              <w:jc w:val="center"/>
            </w:pPr>
            <w:r w:rsidRPr="004425BD">
              <w:t>10.</w:t>
            </w:r>
          </w:p>
        </w:tc>
        <w:tc>
          <w:tcPr>
            <w:tcW w:w="3894" w:type="pct"/>
            <w:gridSpan w:val="2"/>
          </w:tcPr>
          <w:p w14:paraId="00B79D07" w14:textId="77777777" w:rsidR="00351457" w:rsidRPr="004425BD" w:rsidRDefault="00351457" w:rsidP="0056273C">
            <w:r w:rsidRPr="004425BD">
              <w:t>Write the causative organism of powdery mildew of Chilli.</w:t>
            </w:r>
          </w:p>
        </w:tc>
        <w:tc>
          <w:tcPr>
            <w:tcW w:w="319" w:type="pct"/>
          </w:tcPr>
          <w:p w14:paraId="1F0FCDE4" w14:textId="77777777" w:rsidR="00351457" w:rsidRPr="004425BD" w:rsidRDefault="00351457" w:rsidP="0056273C">
            <w:pPr>
              <w:jc w:val="center"/>
            </w:pPr>
            <w:r w:rsidRPr="004425BD">
              <w:t>CO3</w:t>
            </w:r>
          </w:p>
        </w:tc>
        <w:tc>
          <w:tcPr>
            <w:tcW w:w="259" w:type="pct"/>
          </w:tcPr>
          <w:p w14:paraId="3C5A6E15" w14:textId="77777777" w:rsidR="00351457" w:rsidRPr="004425BD" w:rsidRDefault="00351457" w:rsidP="0056273C">
            <w:pPr>
              <w:jc w:val="center"/>
            </w:pPr>
            <w:r w:rsidRPr="004425BD">
              <w:t>R</w:t>
            </w:r>
          </w:p>
        </w:tc>
        <w:tc>
          <w:tcPr>
            <w:tcW w:w="256" w:type="pct"/>
          </w:tcPr>
          <w:p w14:paraId="743E0131" w14:textId="77777777" w:rsidR="00351457" w:rsidRPr="004425BD" w:rsidRDefault="00351457" w:rsidP="0056273C">
            <w:pPr>
              <w:jc w:val="center"/>
            </w:pPr>
            <w:r w:rsidRPr="004425BD">
              <w:t>1</w:t>
            </w:r>
          </w:p>
        </w:tc>
      </w:tr>
      <w:tr w:rsidR="00351457" w:rsidRPr="004425BD" w14:paraId="5EC586CE" w14:textId="77777777" w:rsidTr="0056273C">
        <w:trPr>
          <w:trHeight w:val="283"/>
        </w:trPr>
        <w:tc>
          <w:tcPr>
            <w:tcW w:w="272" w:type="pct"/>
          </w:tcPr>
          <w:p w14:paraId="3F462C0C" w14:textId="77777777" w:rsidR="00351457" w:rsidRPr="004425BD" w:rsidRDefault="00351457" w:rsidP="0056273C">
            <w:pPr>
              <w:jc w:val="center"/>
            </w:pPr>
            <w:r w:rsidRPr="004425BD">
              <w:t>11.</w:t>
            </w:r>
          </w:p>
        </w:tc>
        <w:tc>
          <w:tcPr>
            <w:tcW w:w="3894" w:type="pct"/>
            <w:gridSpan w:val="2"/>
          </w:tcPr>
          <w:p w14:paraId="021499BC" w14:textId="77777777" w:rsidR="00351457" w:rsidRPr="004425BD" w:rsidRDefault="00351457" w:rsidP="0056273C">
            <w:r w:rsidRPr="004425BD">
              <w:t>Name the vector for the grassy shoot of sugarcane</w:t>
            </w:r>
            <w:r>
              <w:t>.</w:t>
            </w:r>
          </w:p>
        </w:tc>
        <w:tc>
          <w:tcPr>
            <w:tcW w:w="319" w:type="pct"/>
          </w:tcPr>
          <w:p w14:paraId="6B5A7ED0" w14:textId="77777777" w:rsidR="00351457" w:rsidRPr="004425BD" w:rsidRDefault="00351457" w:rsidP="0056273C">
            <w:pPr>
              <w:jc w:val="center"/>
            </w:pPr>
            <w:r w:rsidRPr="004425BD">
              <w:t>CO2</w:t>
            </w:r>
          </w:p>
        </w:tc>
        <w:tc>
          <w:tcPr>
            <w:tcW w:w="259" w:type="pct"/>
          </w:tcPr>
          <w:p w14:paraId="09BFD047" w14:textId="77777777" w:rsidR="00351457" w:rsidRPr="004425BD" w:rsidRDefault="00351457" w:rsidP="0056273C">
            <w:pPr>
              <w:jc w:val="center"/>
            </w:pPr>
            <w:r w:rsidRPr="004425BD">
              <w:t>R</w:t>
            </w:r>
          </w:p>
        </w:tc>
        <w:tc>
          <w:tcPr>
            <w:tcW w:w="256" w:type="pct"/>
          </w:tcPr>
          <w:p w14:paraId="1EA5EEC4" w14:textId="77777777" w:rsidR="00351457" w:rsidRPr="004425BD" w:rsidRDefault="00351457" w:rsidP="0056273C">
            <w:pPr>
              <w:jc w:val="center"/>
            </w:pPr>
            <w:r w:rsidRPr="004425BD">
              <w:t>1</w:t>
            </w:r>
          </w:p>
        </w:tc>
      </w:tr>
      <w:tr w:rsidR="00351457" w:rsidRPr="004425BD" w14:paraId="118FBD1F" w14:textId="77777777" w:rsidTr="0056273C">
        <w:trPr>
          <w:trHeight w:val="283"/>
        </w:trPr>
        <w:tc>
          <w:tcPr>
            <w:tcW w:w="272" w:type="pct"/>
          </w:tcPr>
          <w:p w14:paraId="5AD1701D" w14:textId="77777777" w:rsidR="00351457" w:rsidRPr="004425BD" w:rsidRDefault="00351457" w:rsidP="0056273C">
            <w:pPr>
              <w:jc w:val="center"/>
            </w:pPr>
            <w:r w:rsidRPr="004425BD">
              <w:t>12.</w:t>
            </w:r>
          </w:p>
        </w:tc>
        <w:tc>
          <w:tcPr>
            <w:tcW w:w="3894" w:type="pct"/>
            <w:gridSpan w:val="2"/>
          </w:tcPr>
          <w:p w14:paraId="2FC6FC3A" w14:textId="77777777" w:rsidR="00351457" w:rsidRPr="004425BD" w:rsidRDefault="00351457" w:rsidP="0056273C">
            <w:r w:rsidRPr="004425BD">
              <w:t>Bacterial wilt of cucumber is caused by……………..</w:t>
            </w:r>
          </w:p>
        </w:tc>
        <w:tc>
          <w:tcPr>
            <w:tcW w:w="319" w:type="pct"/>
          </w:tcPr>
          <w:p w14:paraId="7FC701ED" w14:textId="77777777" w:rsidR="00351457" w:rsidRPr="004425BD" w:rsidRDefault="00351457" w:rsidP="0056273C">
            <w:pPr>
              <w:jc w:val="center"/>
            </w:pPr>
            <w:r w:rsidRPr="004425BD">
              <w:t>CO1</w:t>
            </w:r>
          </w:p>
        </w:tc>
        <w:tc>
          <w:tcPr>
            <w:tcW w:w="259" w:type="pct"/>
          </w:tcPr>
          <w:p w14:paraId="10A1DE88" w14:textId="77777777" w:rsidR="00351457" w:rsidRPr="004425BD" w:rsidRDefault="00351457" w:rsidP="0056273C">
            <w:pPr>
              <w:jc w:val="center"/>
            </w:pPr>
            <w:r w:rsidRPr="004425BD">
              <w:t>U</w:t>
            </w:r>
          </w:p>
        </w:tc>
        <w:tc>
          <w:tcPr>
            <w:tcW w:w="256" w:type="pct"/>
          </w:tcPr>
          <w:p w14:paraId="2CE2BD95" w14:textId="77777777" w:rsidR="00351457" w:rsidRPr="004425BD" w:rsidRDefault="00351457" w:rsidP="0056273C">
            <w:pPr>
              <w:jc w:val="center"/>
            </w:pPr>
            <w:r w:rsidRPr="004425BD">
              <w:t>1</w:t>
            </w:r>
          </w:p>
        </w:tc>
      </w:tr>
      <w:tr w:rsidR="00351457" w:rsidRPr="004425BD" w14:paraId="1FAFFB12" w14:textId="77777777" w:rsidTr="0056273C">
        <w:trPr>
          <w:trHeight w:val="283"/>
        </w:trPr>
        <w:tc>
          <w:tcPr>
            <w:tcW w:w="272" w:type="pct"/>
          </w:tcPr>
          <w:p w14:paraId="52570662" w14:textId="77777777" w:rsidR="00351457" w:rsidRPr="004425BD" w:rsidRDefault="00351457" w:rsidP="0056273C">
            <w:pPr>
              <w:jc w:val="center"/>
            </w:pPr>
            <w:r w:rsidRPr="004425BD">
              <w:t>13.</w:t>
            </w:r>
          </w:p>
        </w:tc>
        <w:tc>
          <w:tcPr>
            <w:tcW w:w="3894" w:type="pct"/>
            <w:gridSpan w:val="2"/>
          </w:tcPr>
          <w:p w14:paraId="6F9CB950" w14:textId="77777777" w:rsidR="00351457" w:rsidRPr="004425BD" w:rsidRDefault="00351457" w:rsidP="0056273C">
            <w:r>
              <w:t>Give</w:t>
            </w:r>
            <w:r w:rsidRPr="004425BD">
              <w:t xml:space="preserve"> an example of sclerotia producing fungi</w:t>
            </w:r>
            <w:r>
              <w:t>.</w:t>
            </w:r>
          </w:p>
        </w:tc>
        <w:tc>
          <w:tcPr>
            <w:tcW w:w="319" w:type="pct"/>
          </w:tcPr>
          <w:p w14:paraId="6A7E187D" w14:textId="77777777" w:rsidR="00351457" w:rsidRPr="004425BD" w:rsidRDefault="00351457" w:rsidP="0056273C">
            <w:pPr>
              <w:jc w:val="center"/>
            </w:pPr>
            <w:r w:rsidRPr="004425BD">
              <w:t>CO4</w:t>
            </w:r>
          </w:p>
        </w:tc>
        <w:tc>
          <w:tcPr>
            <w:tcW w:w="259" w:type="pct"/>
          </w:tcPr>
          <w:p w14:paraId="027E58F1" w14:textId="77777777" w:rsidR="00351457" w:rsidRPr="004425BD" w:rsidRDefault="00351457" w:rsidP="0056273C">
            <w:pPr>
              <w:jc w:val="center"/>
            </w:pPr>
            <w:r w:rsidRPr="004425BD">
              <w:t>R</w:t>
            </w:r>
          </w:p>
        </w:tc>
        <w:tc>
          <w:tcPr>
            <w:tcW w:w="256" w:type="pct"/>
          </w:tcPr>
          <w:p w14:paraId="4426CDBF" w14:textId="77777777" w:rsidR="00351457" w:rsidRPr="004425BD" w:rsidRDefault="00351457" w:rsidP="0056273C">
            <w:pPr>
              <w:jc w:val="center"/>
            </w:pPr>
            <w:r w:rsidRPr="004425BD">
              <w:t>1</w:t>
            </w:r>
          </w:p>
        </w:tc>
      </w:tr>
      <w:tr w:rsidR="00351457" w:rsidRPr="004425BD" w14:paraId="57259E69" w14:textId="77777777" w:rsidTr="0056273C">
        <w:trPr>
          <w:trHeight w:val="283"/>
        </w:trPr>
        <w:tc>
          <w:tcPr>
            <w:tcW w:w="272" w:type="pct"/>
          </w:tcPr>
          <w:p w14:paraId="3D3FB47C" w14:textId="77777777" w:rsidR="00351457" w:rsidRPr="004425BD" w:rsidRDefault="00351457" w:rsidP="0056273C">
            <w:pPr>
              <w:jc w:val="center"/>
            </w:pPr>
            <w:r w:rsidRPr="004425BD">
              <w:t>14.</w:t>
            </w:r>
          </w:p>
        </w:tc>
        <w:tc>
          <w:tcPr>
            <w:tcW w:w="3894" w:type="pct"/>
            <w:gridSpan w:val="2"/>
          </w:tcPr>
          <w:p w14:paraId="4FFBD5CF" w14:textId="77777777" w:rsidR="00351457" w:rsidRPr="004425BD" w:rsidRDefault="00351457" w:rsidP="0056273C">
            <w:r w:rsidRPr="004425BD">
              <w:t>Name any two horticulture crops infected by red rust and write the causal organism.</w:t>
            </w:r>
          </w:p>
        </w:tc>
        <w:tc>
          <w:tcPr>
            <w:tcW w:w="319" w:type="pct"/>
          </w:tcPr>
          <w:p w14:paraId="0B463B19" w14:textId="77777777" w:rsidR="00351457" w:rsidRPr="004425BD" w:rsidRDefault="00351457" w:rsidP="0056273C">
            <w:pPr>
              <w:jc w:val="center"/>
            </w:pPr>
            <w:r w:rsidRPr="004425BD">
              <w:t>CO2</w:t>
            </w:r>
          </w:p>
        </w:tc>
        <w:tc>
          <w:tcPr>
            <w:tcW w:w="259" w:type="pct"/>
          </w:tcPr>
          <w:p w14:paraId="2055D9D8" w14:textId="77777777" w:rsidR="00351457" w:rsidRPr="004425BD" w:rsidRDefault="00351457" w:rsidP="0056273C">
            <w:pPr>
              <w:jc w:val="center"/>
            </w:pPr>
            <w:r w:rsidRPr="004425BD">
              <w:t>R</w:t>
            </w:r>
          </w:p>
        </w:tc>
        <w:tc>
          <w:tcPr>
            <w:tcW w:w="256" w:type="pct"/>
          </w:tcPr>
          <w:p w14:paraId="1892E9F2" w14:textId="77777777" w:rsidR="00351457" w:rsidRPr="004425BD" w:rsidRDefault="00351457" w:rsidP="0056273C">
            <w:pPr>
              <w:jc w:val="center"/>
            </w:pPr>
            <w:r w:rsidRPr="004425BD">
              <w:t>1</w:t>
            </w:r>
          </w:p>
        </w:tc>
      </w:tr>
      <w:tr w:rsidR="00351457" w:rsidRPr="004425BD" w14:paraId="28B4D22F" w14:textId="77777777" w:rsidTr="0056273C">
        <w:trPr>
          <w:trHeight w:val="283"/>
        </w:trPr>
        <w:tc>
          <w:tcPr>
            <w:tcW w:w="272" w:type="pct"/>
          </w:tcPr>
          <w:p w14:paraId="593B1682" w14:textId="77777777" w:rsidR="00351457" w:rsidRPr="004425BD" w:rsidRDefault="00351457" w:rsidP="0056273C">
            <w:pPr>
              <w:jc w:val="center"/>
            </w:pPr>
            <w:r w:rsidRPr="004425BD">
              <w:t>15.</w:t>
            </w:r>
          </w:p>
        </w:tc>
        <w:tc>
          <w:tcPr>
            <w:tcW w:w="3894" w:type="pct"/>
            <w:gridSpan w:val="2"/>
          </w:tcPr>
          <w:p w14:paraId="4ADB5670" w14:textId="77777777" w:rsidR="00351457" w:rsidRPr="004425BD" w:rsidRDefault="00351457" w:rsidP="0056273C">
            <w:r w:rsidRPr="004425BD">
              <w:t>The pathogen which produces shepherd crook symptoms in apple is …………</w:t>
            </w:r>
          </w:p>
        </w:tc>
        <w:tc>
          <w:tcPr>
            <w:tcW w:w="319" w:type="pct"/>
          </w:tcPr>
          <w:p w14:paraId="5B8FDF07" w14:textId="77777777" w:rsidR="00351457" w:rsidRPr="004425BD" w:rsidRDefault="00351457" w:rsidP="0056273C">
            <w:pPr>
              <w:jc w:val="center"/>
            </w:pPr>
            <w:r w:rsidRPr="004425BD">
              <w:t>CO3</w:t>
            </w:r>
          </w:p>
        </w:tc>
        <w:tc>
          <w:tcPr>
            <w:tcW w:w="259" w:type="pct"/>
          </w:tcPr>
          <w:p w14:paraId="396BEF4D" w14:textId="77777777" w:rsidR="00351457" w:rsidRPr="004425BD" w:rsidRDefault="00351457" w:rsidP="0056273C">
            <w:pPr>
              <w:jc w:val="center"/>
            </w:pPr>
            <w:r w:rsidRPr="004425BD">
              <w:t>R</w:t>
            </w:r>
          </w:p>
        </w:tc>
        <w:tc>
          <w:tcPr>
            <w:tcW w:w="256" w:type="pct"/>
          </w:tcPr>
          <w:p w14:paraId="7CC83C0E" w14:textId="77777777" w:rsidR="00351457" w:rsidRPr="004425BD" w:rsidRDefault="00351457" w:rsidP="0056273C">
            <w:pPr>
              <w:jc w:val="center"/>
            </w:pPr>
            <w:r w:rsidRPr="004425BD">
              <w:t>1</w:t>
            </w:r>
          </w:p>
        </w:tc>
      </w:tr>
      <w:tr w:rsidR="00351457" w:rsidRPr="004425BD" w14:paraId="1D902517" w14:textId="77777777" w:rsidTr="0056273C">
        <w:trPr>
          <w:trHeight w:val="283"/>
        </w:trPr>
        <w:tc>
          <w:tcPr>
            <w:tcW w:w="272" w:type="pct"/>
          </w:tcPr>
          <w:p w14:paraId="3BF01A89" w14:textId="77777777" w:rsidR="00351457" w:rsidRPr="004425BD" w:rsidRDefault="00351457" w:rsidP="0056273C">
            <w:pPr>
              <w:jc w:val="center"/>
            </w:pPr>
            <w:r w:rsidRPr="004425BD">
              <w:t>16.</w:t>
            </w:r>
          </w:p>
        </w:tc>
        <w:tc>
          <w:tcPr>
            <w:tcW w:w="3894" w:type="pct"/>
            <w:gridSpan w:val="2"/>
          </w:tcPr>
          <w:p w14:paraId="0536BBDC" w14:textId="77777777" w:rsidR="00351457" w:rsidRPr="004425BD" w:rsidRDefault="00351457" w:rsidP="0056273C">
            <w:pPr>
              <w:rPr>
                <w:lang w:eastAsia="en-IN"/>
              </w:rPr>
            </w:pPr>
            <w:r w:rsidRPr="004425BD">
              <w:rPr>
                <w:lang w:eastAsia="en-IN"/>
              </w:rPr>
              <w:t>Write the causal organism of Karnal bunt of wheat.</w:t>
            </w:r>
          </w:p>
        </w:tc>
        <w:tc>
          <w:tcPr>
            <w:tcW w:w="319" w:type="pct"/>
          </w:tcPr>
          <w:p w14:paraId="1FD1A258" w14:textId="77777777" w:rsidR="00351457" w:rsidRPr="004425BD" w:rsidRDefault="00351457" w:rsidP="0056273C">
            <w:pPr>
              <w:jc w:val="center"/>
            </w:pPr>
            <w:r w:rsidRPr="004425BD">
              <w:t>CO2</w:t>
            </w:r>
          </w:p>
        </w:tc>
        <w:tc>
          <w:tcPr>
            <w:tcW w:w="259" w:type="pct"/>
          </w:tcPr>
          <w:p w14:paraId="484DBF05" w14:textId="77777777" w:rsidR="00351457" w:rsidRPr="004425BD" w:rsidRDefault="00351457" w:rsidP="0056273C">
            <w:pPr>
              <w:jc w:val="center"/>
            </w:pPr>
            <w:r w:rsidRPr="004425BD">
              <w:t>U</w:t>
            </w:r>
          </w:p>
        </w:tc>
        <w:tc>
          <w:tcPr>
            <w:tcW w:w="256" w:type="pct"/>
          </w:tcPr>
          <w:p w14:paraId="69A5ED5E" w14:textId="77777777" w:rsidR="00351457" w:rsidRPr="004425BD" w:rsidRDefault="00351457" w:rsidP="0056273C">
            <w:pPr>
              <w:jc w:val="center"/>
            </w:pPr>
            <w:r w:rsidRPr="004425BD">
              <w:t>1</w:t>
            </w:r>
          </w:p>
        </w:tc>
      </w:tr>
      <w:tr w:rsidR="00351457" w:rsidRPr="004425BD" w14:paraId="2907F2E0" w14:textId="77777777" w:rsidTr="0056273C">
        <w:trPr>
          <w:trHeight w:val="283"/>
        </w:trPr>
        <w:tc>
          <w:tcPr>
            <w:tcW w:w="272" w:type="pct"/>
          </w:tcPr>
          <w:p w14:paraId="3DEB9316" w14:textId="77777777" w:rsidR="00351457" w:rsidRPr="004425BD" w:rsidRDefault="00351457" w:rsidP="0056273C">
            <w:pPr>
              <w:jc w:val="center"/>
            </w:pPr>
            <w:r w:rsidRPr="004425BD">
              <w:t>17.</w:t>
            </w:r>
          </w:p>
        </w:tc>
        <w:tc>
          <w:tcPr>
            <w:tcW w:w="3894" w:type="pct"/>
            <w:gridSpan w:val="2"/>
          </w:tcPr>
          <w:p w14:paraId="11768185" w14:textId="77777777" w:rsidR="00351457" w:rsidRPr="004425BD" w:rsidRDefault="00351457" w:rsidP="0056273C">
            <w:r w:rsidRPr="004425BD">
              <w:t>Give an example of pseudothecia producing fungus</w:t>
            </w:r>
            <w:r>
              <w:t>.</w:t>
            </w:r>
          </w:p>
        </w:tc>
        <w:tc>
          <w:tcPr>
            <w:tcW w:w="319" w:type="pct"/>
          </w:tcPr>
          <w:p w14:paraId="0A538C95" w14:textId="77777777" w:rsidR="00351457" w:rsidRPr="004425BD" w:rsidRDefault="00351457" w:rsidP="0056273C">
            <w:pPr>
              <w:jc w:val="center"/>
            </w:pPr>
            <w:r w:rsidRPr="004425BD">
              <w:t>CO3</w:t>
            </w:r>
          </w:p>
        </w:tc>
        <w:tc>
          <w:tcPr>
            <w:tcW w:w="259" w:type="pct"/>
          </w:tcPr>
          <w:p w14:paraId="4244EB9F" w14:textId="77777777" w:rsidR="00351457" w:rsidRPr="004425BD" w:rsidRDefault="00351457" w:rsidP="0056273C">
            <w:pPr>
              <w:jc w:val="center"/>
            </w:pPr>
            <w:r w:rsidRPr="004425BD">
              <w:t>R</w:t>
            </w:r>
          </w:p>
        </w:tc>
        <w:tc>
          <w:tcPr>
            <w:tcW w:w="256" w:type="pct"/>
          </w:tcPr>
          <w:p w14:paraId="69101524" w14:textId="77777777" w:rsidR="00351457" w:rsidRPr="004425BD" w:rsidRDefault="00351457" w:rsidP="0056273C">
            <w:pPr>
              <w:jc w:val="center"/>
            </w:pPr>
            <w:r w:rsidRPr="004425BD">
              <w:t>1</w:t>
            </w:r>
          </w:p>
        </w:tc>
      </w:tr>
      <w:tr w:rsidR="00351457" w:rsidRPr="004425BD" w14:paraId="5247A471" w14:textId="77777777" w:rsidTr="0056273C">
        <w:trPr>
          <w:trHeight w:val="283"/>
        </w:trPr>
        <w:tc>
          <w:tcPr>
            <w:tcW w:w="272" w:type="pct"/>
          </w:tcPr>
          <w:p w14:paraId="30FD4B53" w14:textId="77777777" w:rsidR="00351457" w:rsidRPr="004425BD" w:rsidRDefault="00351457" w:rsidP="0056273C">
            <w:pPr>
              <w:jc w:val="center"/>
            </w:pPr>
            <w:r w:rsidRPr="004425BD">
              <w:t>18.</w:t>
            </w:r>
          </w:p>
        </w:tc>
        <w:tc>
          <w:tcPr>
            <w:tcW w:w="3894" w:type="pct"/>
            <w:gridSpan w:val="2"/>
          </w:tcPr>
          <w:p w14:paraId="003F81BA" w14:textId="77777777" w:rsidR="00351457" w:rsidRPr="004425BD" w:rsidRDefault="00351457" w:rsidP="0056273C">
            <w:pPr>
              <w:rPr>
                <w:lang w:eastAsia="en-IN"/>
              </w:rPr>
            </w:pPr>
            <w:r w:rsidRPr="004425BD">
              <w:rPr>
                <w:lang w:eastAsia="en-IN"/>
              </w:rPr>
              <w:t xml:space="preserve">The shape of </w:t>
            </w:r>
            <w:r w:rsidRPr="004425BD">
              <w:rPr>
                <w:i/>
                <w:iCs/>
                <w:lang w:eastAsia="en-IN"/>
              </w:rPr>
              <w:t>Alternaria helianthi</w:t>
            </w:r>
            <w:r w:rsidRPr="004425BD">
              <w:rPr>
                <w:lang w:eastAsia="en-IN"/>
              </w:rPr>
              <w:t xml:space="preserve"> conidia is referred as---------------</w:t>
            </w:r>
          </w:p>
        </w:tc>
        <w:tc>
          <w:tcPr>
            <w:tcW w:w="319" w:type="pct"/>
          </w:tcPr>
          <w:p w14:paraId="1F60767E" w14:textId="77777777" w:rsidR="00351457" w:rsidRPr="004425BD" w:rsidRDefault="00351457" w:rsidP="0056273C">
            <w:pPr>
              <w:jc w:val="center"/>
            </w:pPr>
            <w:r w:rsidRPr="004425BD">
              <w:t>CO2</w:t>
            </w:r>
          </w:p>
        </w:tc>
        <w:tc>
          <w:tcPr>
            <w:tcW w:w="259" w:type="pct"/>
          </w:tcPr>
          <w:p w14:paraId="52AE82E9" w14:textId="77777777" w:rsidR="00351457" w:rsidRPr="004425BD" w:rsidRDefault="00351457" w:rsidP="0056273C">
            <w:pPr>
              <w:jc w:val="center"/>
            </w:pPr>
            <w:r w:rsidRPr="004425BD">
              <w:t>A</w:t>
            </w:r>
          </w:p>
        </w:tc>
        <w:tc>
          <w:tcPr>
            <w:tcW w:w="256" w:type="pct"/>
          </w:tcPr>
          <w:p w14:paraId="0BE10348" w14:textId="77777777" w:rsidR="00351457" w:rsidRPr="004425BD" w:rsidRDefault="00351457" w:rsidP="0056273C">
            <w:pPr>
              <w:jc w:val="center"/>
            </w:pPr>
            <w:r w:rsidRPr="004425BD">
              <w:t>1</w:t>
            </w:r>
          </w:p>
        </w:tc>
      </w:tr>
      <w:tr w:rsidR="00351457" w:rsidRPr="004425BD" w14:paraId="1FD88CA9" w14:textId="77777777" w:rsidTr="0056273C">
        <w:trPr>
          <w:trHeight w:val="283"/>
        </w:trPr>
        <w:tc>
          <w:tcPr>
            <w:tcW w:w="272" w:type="pct"/>
          </w:tcPr>
          <w:p w14:paraId="217C613D" w14:textId="77777777" w:rsidR="00351457" w:rsidRPr="004425BD" w:rsidRDefault="00351457" w:rsidP="0056273C">
            <w:pPr>
              <w:jc w:val="center"/>
            </w:pPr>
            <w:r w:rsidRPr="004425BD">
              <w:t>19.</w:t>
            </w:r>
          </w:p>
        </w:tc>
        <w:tc>
          <w:tcPr>
            <w:tcW w:w="3894" w:type="pct"/>
            <w:gridSpan w:val="2"/>
          </w:tcPr>
          <w:p w14:paraId="3BAB2100" w14:textId="77777777" w:rsidR="00351457" w:rsidRPr="004425BD" w:rsidRDefault="00351457" w:rsidP="0056273C">
            <w:r w:rsidRPr="004425BD">
              <w:t>Name the causal organism for sett rot/</w:t>
            </w:r>
            <w:r>
              <w:t>pineapple disease of sugarcane.</w:t>
            </w:r>
          </w:p>
        </w:tc>
        <w:tc>
          <w:tcPr>
            <w:tcW w:w="319" w:type="pct"/>
          </w:tcPr>
          <w:p w14:paraId="2F1DCD8D" w14:textId="77777777" w:rsidR="00351457" w:rsidRPr="004425BD" w:rsidRDefault="00351457" w:rsidP="0056273C">
            <w:pPr>
              <w:jc w:val="center"/>
            </w:pPr>
            <w:r w:rsidRPr="004425BD">
              <w:t>CO1</w:t>
            </w:r>
          </w:p>
        </w:tc>
        <w:tc>
          <w:tcPr>
            <w:tcW w:w="259" w:type="pct"/>
          </w:tcPr>
          <w:p w14:paraId="256357D1" w14:textId="77777777" w:rsidR="00351457" w:rsidRPr="004425BD" w:rsidRDefault="00351457" w:rsidP="0056273C">
            <w:pPr>
              <w:jc w:val="center"/>
            </w:pPr>
            <w:r w:rsidRPr="004425BD">
              <w:t>R</w:t>
            </w:r>
          </w:p>
        </w:tc>
        <w:tc>
          <w:tcPr>
            <w:tcW w:w="256" w:type="pct"/>
          </w:tcPr>
          <w:p w14:paraId="6F2CAC3D" w14:textId="77777777" w:rsidR="00351457" w:rsidRPr="004425BD" w:rsidRDefault="00351457" w:rsidP="0056273C">
            <w:pPr>
              <w:jc w:val="center"/>
            </w:pPr>
            <w:r w:rsidRPr="004425BD">
              <w:t>1</w:t>
            </w:r>
          </w:p>
        </w:tc>
      </w:tr>
      <w:tr w:rsidR="00351457" w:rsidRPr="004425BD" w14:paraId="328C4299" w14:textId="77777777" w:rsidTr="0056273C">
        <w:trPr>
          <w:trHeight w:val="283"/>
        </w:trPr>
        <w:tc>
          <w:tcPr>
            <w:tcW w:w="272" w:type="pct"/>
          </w:tcPr>
          <w:p w14:paraId="5198E378" w14:textId="77777777" w:rsidR="00351457" w:rsidRPr="004425BD" w:rsidRDefault="00351457" w:rsidP="0056273C">
            <w:pPr>
              <w:jc w:val="center"/>
            </w:pPr>
            <w:r w:rsidRPr="004425BD">
              <w:t>20.</w:t>
            </w:r>
          </w:p>
        </w:tc>
        <w:tc>
          <w:tcPr>
            <w:tcW w:w="3894" w:type="pct"/>
            <w:gridSpan w:val="2"/>
          </w:tcPr>
          <w:p w14:paraId="715B55A5" w14:textId="77777777" w:rsidR="00351457" w:rsidRPr="004425BD" w:rsidRDefault="00351457" w:rsidP="0056273C">
            <w:r w:rsidRPr="004425BD">
              <w:rPr>
                <w:lang w:eastAsia="en-IN"/>
              </w:rPr>
              <w:t>Write the alternate host for stem rust of wheat</w:t>
            </w:r>
            <w:r>
              <w:rPr>
                <w:lang w:eastAsia="en-IN"/>
              </w:rPr>
              <w:t>.</w:t>
            </w:r>
          </w:p>
        </w:tc>
        <w:tc>
          <w:tcPr>
            <w:tcW w:w="319" w:type="pct"/>
          </w:tcPr>
          <w:p w14:paraId="57F1A016" w14:textId="77777777" w:rsidR="00351457" w:rsidRPr="004425BD" w:rsidRDefault="00351457" w:rsidP="0056273C">
            <w:pPr>
              <w:jc w:val="center"/>
            </w:pPr>
            <w:r w:rsidRPr="004425BD">
              <w:t>CO3</w:t>
            </w:r>
          </w:p>
        </w:tc>
        <w:tc>
          <w:tcPr>
            <w:tcW w:w="259" w:type="pct"/>
          </w:tcPr>
          <w:p w14:paraId="6B9763A6" w14:textId="77777777" w:rsidR="00351457" w:rsidRPr="004425BD" w:rsidRDefault="00351457" w:rsidP="0056273C">
            <w:pPr>
              <w:jc w:val="center"/>
            </w:pPr>
            <w:r w:rsidRPr="004425BD">
              <w:t>U</w:t>
            </w:r>
          </w:p>
        </w:tc>
        <w:tc>
          <w:tcPr>
            <w:tcW w:w="256" w:type="pct"/>
          </w:tcPr>
          <w:p w14:paraId="29D6DA95" w14:textId="77777777" w:rsidR="00351457" w:rsidRPr="004425BD" w:rsidRDefault="00351457" w:rsidP="0056273C">
            <w:pPr>
              <w:jc w:val="center"/>
            </w:pPr>
            <w:r w:rsidRPr="004425BD">
              <w:t>1</w:t>
            </w:r>
          </w:p>
        </w:tc>
      </w:tr>
      <w:tr w:rsidR="00351457" w:rsidRPr="004425BD" w14:paraId="2A720BF6" w14:textId="77777777" w:rsidTr="0056273C">
        <w:trPr>
          <w:trHeight w:val="552"/>
        </w:trPr>
        <w:tc>
          <w:tcPr>
            <w:tcW w:w="5000" w:type="pct"/>
            <w:gridSpan w:val="6"/>
          </w:tcPr>
          <w:p w14:paraId="49E3B176" w14:textId="77777777" w:rsidR="00351457" w:rsidRPr="004425BD" w:rsidRDefault="00351457" w:rsidP="0056273C">
            <w:pPr>
              <w:jc w:val="center"/>
              <w:rPr>
                <w:b/>
                <w:u w:val="single"/>
              </w:rPr>
            </w:pPr>
            <w:r w:rsidRPr="004425BD">
              <w:rPr>
                <w:b/>
                <w:u w:val="single"/>
              </w:rPr>
              <w:t>PART – B (10 X 5 = 50 MARKS)</w:t>
            </w:r>
          </w:p>
          <w:p w14:paraId="3F1BD974" w14:textId="77777777" w:rsidR="00351457" w:rsidRPr="004425BD" w:rsidRDefault="00351457" w:rsidP="0056273C">
            <w:pPr>
              <w:jc w:val="center"/>
              <w:rPr>
                <w:b/>
                <w:u w:val="single"/>
              </w:rPr>
            </w:pPr>
            <w:r w:rsidRPr="004425BD">
              <w:rPr>
                <w:b/>
              </w:rPr>
              <w:t>(Answer any 10 from the following)</w:t>
            </w:r>
          </w:p>
        </w:tc>
      </w:tr>
      <w:tr w:rsidR="00351457" w:rsidRPr="004425BD" w14:paraId="2553F6D1" w14:textId="77777777" w:rsidTr="0056273C">
        <w:trPr>
          <w:trHeight w:val="283"/>
        </w:trPr>
        <w:tc>
          <w:tcPr>
            <w:tcW w:w="272" w:type="pct"/>
          </w:tcPr>
          <w:p w14:paraId="7441A784" w14:textId="77777777" w:rsidR="00351457" w:rsidRPr="004425BD" w:rsidRDefault="00351457" w:rsidP="0056273C">
            <w:pPr>
              <w:jc w:val="center"/>
            </w:pPr>
            <w:r w:rsidRPr="004425BD">
              <w:t>21.</w:t>
            </w:r>
          </w:p>
        </w:tc>
        <w:tc>
          <w:tcPr>
            <w:tcW w:w="3894" w:type="pct"/>
            <w:gridSpan w:val="2"/>
            <w:vAlign w:val="center"/>
          </w:tcPr>
          <w:p w14:paraId="15C47A47" w14:textId="77777777" w:rsidR="00351457" w:rsidRPr="004425BD" w:rsidRDefault="00351457" w:rsidP="0056273C">
            <w:pPr>
              <w:spacing w:line="276" w:lineRule="auto"/>
            </w:pPr>
            <w:r w:rsidRPr="004425BD">
              <w:t>Summarize the symptoms of white blister of mustard</w:t>
            </w:r>
            <w:r>
              <w:t>.</w:t>
            </w:r>
          </w:p>
        </w:tc>
        <w:tc>
          <w:tcPr>
            <w:tcW w:w="319" w:type="pct"/>
          </w:tcPr>
          <w:p w14:paraId="2D93AB12" w14:textId="77777777" w:rsidR="00351457" w:rsidRPr="004425BD" w:rsidRDefault="00351457" w:rsidP="0056273C">
            <w:pPr>
              <w:jc w:val="center"/>
            </w:pPr>
            <w:r w:rsidRPr="004425BD">
              <w:t>CO1</w:t>
            </w:r>
          </w:p>
        </w:tc>
        <w:tc>
          <w:tcPr>
            <w:tcW w:w="259" w:type="pct"/>
          </w:tcPr>
          <w:p w14:paraId="15168AA3" w14:textId="77777777" w:rsidR="00351457" w:rsidRPr="004425BD" w:rsidRDefault="00351457" w:rsidP="0056273C">
            <w:pPr>
              <w:jc w:val="center"/>
            </w:pPr>
            <w:r w:rsidRPr="004425BD">
              <w:t>A</w:t>
            </w:r>
          </w:p>
        </w:tc>
        <w:tc>
          <w:tcPr>
            <w:tcW w:w="256" w:type="pct"/>
          </w:tcPr>
          <w:p w14:paraId="1CD1526E" w14:textId="77777777" w:rsidR="00351457" w:rsidRPr="004425BD" w:rsidRDefault="00351457" w:rsidP="0056273C">
            <w:pPr>
              <w:jc w:val="center"/>
            </w:pPr>
            <w:r w:rsidRPr="004425BD">
              <w:t>5</w:t>
            </w:r>
          </w:p>
        </w:tc>
      </w:tr>
      <w:tr w:rsidR="00351457" w:rsidRPr="004425BD" w14:paraId="0F0B1EC8" w14:textId="77777777" w:rsidTr="0056273C">
        <w:trPr>
          <w:trHeight w:val="283"/>
        </w:trPr>
        <w:tc>
          <w:tcPr>
            <w:tcW w:w="272" w:type="pct"/>
          </w:tcPr>
          <w:p w14:paraId="213073E3" w14:textId="77777777" w:rsidR="00351457" w:rsidRPr="004425BD" w:rsidRDefault="00351457" w:rsidP="0056273C">
            <w:pPr>
              <w:jc w:val="center"/>
            </w:pPr>
            <w:r w:rsidRPr="004425BD">
              <w:t>22.</w:t>
            </w:r>
          </w:p>
        </w:tc>
        <w:tc>
          <w:tcPr>
            <w:tcW w:w="3894" w:type="pct"/>
            <w:gridSpan w:val="2"/>
            <w:vAlign w:val="center"/>
          </w:tcPr>
          <w:p w14:paraId="5ADA9BA3" w14:textId="77777777" w:rsidR="00351457" w:rsidRPr="004425BD" w:rsidRDefault="00351457" w:rsidP="0056273C">
            <w:r w:rsidRPr="004425BD">
              <w:t xml:space="preserve">Explain symptoms, pathogen character and management of </w:t>
            </w:r>
            <w:r w:rsidRPr="004425BD">
              <w:rPr>
                <w:i/>
                <w:iCs/>
              </w:rPr>
              <w:t>Ascochyta</w:t>
            </w:r>
            <w:r w:rsidRPr="004425BD">
              <w:t xml:space="preserve"> blight in Bengal gram</w:t>
            </w:r>
            <w:r>
              <w:t>.</w:t>
            </w:r>
          </w:p>
        </w:tc>
        <w:tc>
          <w:tcPr>
            <w:tcW w:w="319" w:type="pct"/>
          </w:tcPr>
          <w:p w14:paraId="0F91A3B2" w14:textId="77777777" w:rsidR="00351457" w:rsidRPr="004425BD" w:rsidRDefault="00351457" w:rsidP="0056273C">
            <w:pPr>
              <w:jc w:val="center"/>
            </w:pPr>
            <w:r w:rsidRPr="004425BD">
              <w:t>CO5</w:t>
            </w:r>
          </w:p>
        </w:tc>
        <w:tc>
          <w:tcPr>
            <w:tcW w:w="259" w:type="pct"/>
          </w:tcPr>
          <w:p w14:paraId="61419138" w14:textId="77777777" w:rsidR="00351457" w:rsidRPr="004425BD" w:rsidRDefault="00351457" w:rsidP="0056273C">
            <w:pPr>
              <w:jc w:val="center"/>
            </w:pPr>
            <w:r w:rsidRPr="004425BD">
              <w:t>U</w:t>
            </w:r>
          </w:p>
        </w:tc>
        <w:tc>
          <w:tcPr>
            <w:tcW w:w="256" w:type="pct"/>
          </w:tcPr>
          <w:p w14:paraId="2B6CFBF8" w14:textId="77777777" w:rsidR="00351457" w:rsidRPr="004425BD" w:rsidRDefault="00351457" w:rsidP="0056273C">
            <w:pPr>
              <w:jc w:val="center"/>
            </w:pPr>
            <w:r w:rsidRPr="004425BD">
              <w:t>5</w:t>
            </w:r>
          </w:p>
        </w:tc>
      </w:tr>
      <w:tr w:rsidR="00351457" w:rsidRPr="004425BD" w14:paraId="52AA4809" w14:textId="77777777" w:rsidTr="0056273C">
        <w:trPr>
          <w:trHeight w:val="283"/>
        </w:trPr>
        <w:tc>
          <w:tcPr>
            <w:tcW w:w="272" w:type="pct"/>
          </w:tcPr>
          <w:p w14:paraId="38A88F49" w14:textId="77777777" w:rsidR="00351457" w:rsidRPr="004425BD" w:rsidRDefault="00351457" w:rsidP="0056273C">
            <w:pPr>
              <w:jc w:val="center"/>
            </w:pPr>
            <w:r w:rsidRPr="004425BD">
              <w:t>23.</w:t>
            </w:r>
          </w:p>
        </w:tc>
        <w:tc>
          <w:tcPr>
            <w:tcW w:w="3894" w:type="pct"/>
            <w:gridSpan w:val="2"/>
            <w:vAlign w:val="center"/>
          </w:tcPr>
          <w:p w14:paraId="358DB8F0" w14:textId="77777777" w:rsidR="00351457" w:rsidRPr="004425BD" w:rsidRDefault="00351457" w:rsidP="0056273C">
            <w:pPr>
              <w:spacing w:line="276" w:lineRule="auto"/>
            </w:pPr>
            <w:r w:rsidRPr="004425BD">
              <w:t xml:space="preserve">Write short notes on symptoms and integrated management practices for </w:t>
            </w:r>
            <w:r w:rsidRPr="004425BD">
              <w:rPr>
                <w:i/>
                <w:iCs/>
              </w:rPr>
              <w:t xml:space="preserve">Alternaria </w:t>
            </w:r>
            <w:r w:rsidRPr="004425BD">
              <w:t>blight of sunflower</w:t>
            </w:r>
            <w:r>
              <w:t>.</w:t>
            </w:r>
          </w:p>
        </w:tc>
        <w:tc>
          <w:tcPr>
            <w:tcW w:w="319" w:type="pct"/>
          </w:tcPr>
          <w:p w14:paraId="18FCABBA" w14:textId="77777777" w:rsidR="00351457" w:rsidRPr="004425BD" w:rsidRDefault="00351457" w:rsidP="0056273C">
            <w:pPr>
              <w:jc w:val="center"/>
            </w:pPr>
            <w:r w:rsidRPr="004425BD">
              <w:t>CO6</w:t>
            </w:r>
          </w:p>
        </w:tc>
        <w:tc>
          <w:tcPr>
            <w:tcW w:w="259" w:type="pct"/>
          </w:tcPr>
          <w:p w14:paraId="3054BE8F" w14:textId="77777777" w:rsidR="00351457" w:rsidRPr="004425BD" w:rsidRDefault="00351457" w:rsidP="0056273C">
            <w:pPr>
              <w:jc w:val="center"/>
            </w:pPr>
            <w:r w:rsidRPr="004425BD">
              <w:t>E</w:t>
            </w:r>
          </w:p>
        </w:tc>
        <w:tc>
          <w:tcPr>
            <w:tcW w:w="256" w:type="pct"/>
          </w:tcPr>
          <w:p w14:paraId="3E1F526F" w14:textId="77777777" w:rsidR="00351457" w:rsidRPr="004425BD" w:rsidRDefault="00351457" w:rsidP="0056273C">
            <w:pPr>
              <w:jc w:val="center"/>
            </w:pPr>
            <w:r w:rsidRPr="004425BD">
              <w:t>5</w:t>
            </w:r>
          </w:p>
        </w:tc>
      </w:tr>
      <w:tr w:rsidR="00351457" w:rsidRPr="004425BD" w14:paraId="084EC636" w14:textId="77777777" w:rsidTr="0056273C">
        <w:trPr>
          <w:trHeight w:val="283"/>
        </w:trPr>
        <w:tc>
          <w:tcPr>
            <w:tcW w:w="272" w:type="pct"/>
          </w:tcPr>
          <w:p w14:paraId="699A67B2" w14:textId="77777777" w:rsidR="00351457" w:rsidRPr="004425BD" w:rsidRDefault="00351457" w:rsidP="0056273C">
            <w:pPr>
              <w:jc w:val="center"/>
            </w:pPr>
            <w:r w:rsidRPr="004425BD">
              <w:t>24.</w:t>
            </w:r>
          </w:p>
        </w:tc>
        <w:tc>
          <w:tcPr>
            <w:tcW w:w="3894" w:type="pct"/>
            <w:gridSpan w:val="2"/>
            <w:vAlign w:val="center"/>
          </w:tcPr>
          <w:p w14:paraId="6388FD1D" w14:textId="77777777" w:rsidR="00351457" w:rsidRPr="004425BD" w:rsidRDefault="00351457" w:rsidP="0056273C">
            <w:pPr>
              <w:spacing w:line="276" w:lineRule="auto"/>
            </w:pPr>
            <w:r w:rsidRPr="004425BD">
              <w:t>Describe mango anthracnose and its management</w:t>
            </w:r>
            <w:r>
              <w:t>.</w:t>
            </w:r>
          </w:p>
        </w:tc>
        <w:tc>
          <w:tcPr>
            <w:tcW w:w="319" w:type="pct"/>
          </w:tcPr>
          <w:p w14:paraId="19633F7E" w14:textId="77777777" w:rsidR="00351457" w:rsidRPr="004425BD" w:rsidRDefault="00351457" w:rsidP="0056273C">
            <w:pPr>
              <w:jc w:val="center"/>
            </w:pPr>
            <w:r w:rsidRPr="004425BD">
              <w:t>CO3</w:t>
            </w:r>
          </w:p>
        </w:tc>
        <w:tc>
          <w:tcPr>
            <w:tcW w:w="259" w:type="pct"/>
          </w:tcPr>
          <w:p w14:paraId="0F878537" w14:textId="77777777" w:rsidR="00351457" w:rsidRPr="004425BD" w:rsidRDefault="00351457" w:rsidP="0056273C">
            <w:pPr>
              <w:jc w:val="center"/>
            </w:pPr>
            <w:r w:rsidRPr="004425BD">
              <w:t>E</w:t>
            </w:r>
          </w:p>
        </w:tc>
        <w:tc>
          <w:tcPr>
            <w:tcW w:w="256" w:type="pct"/>
          </w:tcPr>
          <w:p w14:paraId="5D0E4A8C" w14:textId="77777777" w:rsidR="00351457" w:rsidRPr="004425BD" w:rsidRDefault="00351457" w:rsidP="0056273C">
            <w:pPr>
              <w:jc w:val="center"/>
            </w:pPr>
            <w:r w:rsidRPr="004425BD">
              <w:t>5</w:t>
            </w:r>
          </w:p>
        </w:tc>
      </w:tr>
      <w:tr w:rsidR="00351457" w:rsidRPr="004425BD" w14:paraId="73011996" w14:textId="77777777" w:rsidTr="0056273C">
        <w:trPr>
          <w:trHeight w:val="283"/>
        </w:trPr>
        <w:tc>
          <w:tcPr>
            <w:tcW w:w="272" w:type="pct"/>
          </w:tcPr>
          <w:p w14:paraId="5116C7EE" w14:textId="77777777" w:rsidR="00351457" w:rsidRPr="004425BD" w:rsidRDefault="00351457" w:rsidP="0056273C">
            <w:pPr>
              <w:jc w:val="center"/>
            </w:pPr>
            <w:r w:rsidRPr="004425BD">
              <w:t>25.</w:t>
            </w:r>
          </w:p>
        </w:tc>
        <w:tc>
          <w:tcPr>
            <w:tcW w:w="3894" w:type="pct"/>
            <w:gridSpan w:val="2"/>
            <w:vAlign w:val="center"/>
          </w:tcPr>
          <w:p w14:paraId="7200C5C8" w14:textId="77777777" w:rsidR="00351457" w:rsidRPr="004425BD" w:rsidRDefault="00351457" w:rsidP="0056273C">
            <w:pPr>
              <w:spacing w:line="276" w:lineRule="auto"/>
            </w:pPr>
            <w:r w:rsidRPr="004425BD">
              <w:t>Elaborate the symptoms and manag</w:t>
            </w:r>
            <w:r>
              <w:t>ement of stem gall of coriander.</w:t>
            </w:r>
          </w:p>
        </w:tc>
        <w:tc>
          <w:tcPr>
            <w:tcW w:w="319" w:type="pct"/>
          </w:tcPr>
          <w:p w14:paraId="22B07F12" w14:textId="77777777" w:rsidR="00351457" w:rsidRPr="004425BD" w:rsidRDefault="00351457" w:rsidP="0056273C">
            <w:pPr>
              <w:jc w:val="center"/>
            </w:pPr>
            <w:r w:rsidRPr="004425BD">
              <w:t>CO4</w:t>
            </w:r>
          </w:p>
        </w:tc>
        <w:tc>
          <w:tcPr>
            <w:tcW w:w="259" w:type="pct"/>
          </w:tcPr>
          <w:p w14:paraId="6807A14A" w14:textId="77777777" w:rsidR="00351457" w:rsidRPr="004425BD" w:rsidRDefault="00351457" w:rsidP="0056273C">
            <w:pPr>
              <w:jc w:val="center"/>
            </w:pPr>
            <w:r w:rsidRPr="004425BD">
              <w:t>A</w:t>
            </w:r>
          </w:p>
        </w:tc>
        <w:tc>
          <w:tcPr>
            <w:tcW w:w="256" w:type="pct"/>
          </w:tcPr>
          <w:p w14:paraId="07C3863A" w14:textId="77777777" w:rsidR="00351457" w:rsidRPr="004425BD" w:rsidRDefault="00351457" w:rsidP="0056273C">
            <w:pPr>
              <w:jc w:val="center"/>
            </w:pPr>
            <w:r w:rsidRPr="004425BD">
              <w:t>5</w:t>
            </w:r>
          </w:p>
        </w:tc>
      </w:tr>
      <w:tr w:rsidR="00351457" w:rsidRPr="004425BD" w14:paraId="06E9DA18" w14:textId="77777777" w:rsidTr="0056273C">
        <w:trPr>
          <w:trHeight w:val="283"/>
        </w:trPr>
        <w:tc>
          <w:tcPr>
            <w:tcW w:w="272" w:type="pct"/>
          </w:tcPr>
          <w:p w14:paraId="0C3F8A61" w14:textId="77777777" w:rsidR="00351457" w:rsidRPr="004425BD" w:rsidRDefault="00351457" w:rsidP="0056273C">
            <w:pPr>
              <w:jc w:val="center"/>
            </w:pPr>
            <w:r w:rsidRPr="004425BD">
              <w:t>26.</w:t>
            </w:r>
          </w:p>
        </w:tc>
        <w:tc>
          <w:tcPr>
            <w:tcW w:w="3894" w:type="pct"/>
            <w:gridSpan w:val="2"/>
            <w:vAlign w:val="center"/>
          </w:tcPr>
          <w:p w14:paraId="7CAC5A84" w14:textId="77777777" w:rsidR="00351457" w:rsidRPr="004425BD" w:rsidRDefault="00351457" w:rsidP="0056273C">
            <w:pPr>
              <w:spacing w:line="276" w:lineRule="auto"/>
            </w:pPr>
            <w:r w:rsidRPr="004425BD">
              <w:t>Summarize the viral diseases of potato along with their vector and management practices</w:t>
            </w:r>
            <w:r>
              <w:t>.</w:t>
            </w:r>
          </w:p>
        </w:tc>
        <w:tc>
          <w:tcPr>
            <w:tcW w:w="319" w:type="pct"/>
          </w:tcPr>
          <w:p w14:paraId="7B196B64" w14:textId="77777777" w:rsidR="00351457" w:rsidRPr="004425BD" w:rsidRDefault="00351457" w:rsidP="0056273C">
            <w:pPr>
              <w:jc w:val="center"/>
            </w:pPr>
            <w:r w:rsidRPr="004425BD">
              <w:t>CO6</w:t>
            </w:r>
          </w:p>
        </w:tc>
        <w:tc>
          <w:tcPr>
            <w:tcW w:w="259" w:type="pct"/>
          </w:tcPr>
          <w:p w14:paraId="1939DBD5" w14:textId="77777777" w:rsidR="00351457" w:rsidRPr="004425BD" w:rsidRDefault="00351457" w:rsidP="0056273C">
            <w:pPr>
              <w:jc w:val="center"/>
            </w:pPr>
            <w:r w:rsidRPr="004425BD">
              <w:t>C</w:t>
            </w:r>
          </w:p>
        </w:tc>
        <w:tc>
          <w:tcPr>
            <w:tcW w:w="256" w:type="pct"/>
          </w:tcPr>
          <w:p w14:paraId="5BB341A2" w14:textId="77777777" w:rsidR="00351457" w:rsidRPr="004425BD" w:rsidRDefault="00351457" w:rsidP="0056273C">
            <w:pPr>
              <w:jc w:val="center"/>
            </w:pPr>
            <w:r w:rsidRPr="004425BD">
              <w:t>5</w:t>
            </w:r>
          </w:p>
        </w:tc>
      </w:tr>
      <w:tr w:rsidR="00351457" w:rsidRPr="004425BD" w14:paraId="1373D913" w14:textId="77777777" w:rsidTr="0056273C">
        <w:trPr>
          <w:trHeight w:val="283"/>
        </w:trPr>
        <w:tc>
          <w:tcPr>
            <w:tcW w:w="272" w:type="pct"/>
          </w:tcPr>
          <w:p w14:paraId="54606FF5" w14:textId="77777777" w:rsidR="00351457" w:rsidRPr="004425BD" w:rsidRDefault="00351457" w:rsidP="0056273C">
            <w:pPr>
              <w:jc w:val="center"/>
            </w:pPr>
            <w:r w:rsidRPr="004425BD">
              <w:t>27.</w:t>
            </w:r>
          </w:p>
        </w:tc>
        <w:tc>
          <w:tcPr>
            <w:tcW w:w="3894" w:type="pct"/>
            <w:gridSpan w:val="2"/>
          </w:tcPr>
          <w:p w14:paraId="12B3EE69" w14:textId="77777777" w:rsidR="00351457" w:rsidRPr="004425BD" w:rsidRDefault="00351457" w:rsidP="0056273C">
            <w:pPr>
              <w:spacing w:line="276" w:lineRule="auto"/>
            </w:pPr>
            <w:r w:rsidRPr="004425BD">
              <w:t>Differentiate the symptom and pathogen characteristics of grapevine powdery mildew and downy mildew disease with neat diagrams.</w:t>
            </w:r>
          </w:p>
        </w:tc>
        <w:tc>
          <w:tcPr>
            <w:tcW w:w="319" w:type="pct"/>
          </w:tcPr>
          <w:p w14:paraId="1BCDF4E8" w14:textId="77777777" w:rsidR="00351457" w:rsidRPr="004425BD" w:rsidRDefault="00351457" w:rsidP="0056273C">
            <w:pPr>
              <w:jc w:val="center"/>
            </w:pPr>
            <w:r w:rsidRPr="004425BD">
              <w:t>CO5</w:t>
            </w:r>
          </w:p>
        </w:tc>
        <w:tc>
          <w:tcPr>
            <w:tcW w:w="259" w:type="pct"/>
          </w:tcPr>
          <w:p w14:paraId="47393C0D" w14:textId="77777777" w:rsidR="00351457" w:rsidRPr="004425BD" w:rsidRDefault="00351457" w:rsidP="0056273C">
            <w:pPr>
              <w:jc w:val="center"/>
            </w:pPr>
            <w:r w:rsidRPr="004425BD">
              <w:t>R</w:t>
            </w:r>
          </w:p>
        </w:tc>
        <w:tc>
          <w:tcPr>
            <w:tcW w:w="256" w:type="pct"/>
          </w:tcPr>
          <w:p w14:paraId="79C19B68" w14:textId="77777777" w:rsidR="00351457" w:rsidRPr="004425BD" w:rsidRDefault="00351457" w:rsidP="0056273C">
            <w:pPr>
              <w:jc w:val="center"/>
            </w:pPr>
            <w:r w:rsidRPr="004425BD">
              <w:t>5</w:t>
            </w:r>
          </w:p>
        </w:tc>
      </w:tr>
      <w:tr w:rsidR="00351457" w:rsidRPr="004425BD" w14:paraId="7F80362F" w14:textId="77777777" w:rsidTr="0056273C">
        <w:trPr>
          <w:trHeight w:val="283"/>
        </w:trPr>
        <w:tc>
          <w:tcPr>
            <w:tcW w:w="272" w:type="pct"/>
          </w:tcPr>
          <w:p w14:paraId="5E5B5DC8" w14:textId="77777777" w:rsidR="00351457" w:rsidRPr="004425BD" w:rsidRDefault="00351457" w:rsidP="0056273C">
            <w:pPr>
              <w:jc w:val="center"/>
            </w:pPr>
            <w:r w:rsidRPr="004425BD">
              <w:lastRenderedPageBreak/>
              <w:t>28.</w:t>
            </w:r>
          </w:p>
        </w:tc>
        <w:tc>
          <w:tcPr>
            <w:tcW w:w="3894" w:type="pct"/>
            <w:gridSpan w:val="2"/>
          </w:tcPr>
          <w:p w14:paraId="72299E1D" w14:textId="77777777" w:rsidR="00351457" w:rsidRPr="004425BD" w:rsidRDefault="00351457" w:rsidP="0056273C">
            <w:pPr>
              <w:rPr>
                <w:lang w:eastAsia="en-IN"/>
              </w:rPr>
            </w:pPr>
            <w:r w:rsidRPr="004425BD">
              <w:rPr>
                <w:lang w:eastAsia="en-IN"/>
              </w:rPr>
              <w:t>Explain the loose smut disease in wheat with neat diagrams</w:t>
            </w:r>
            <w:r>
              <w:rPr>
                <w:lang w:eastAsia="en-IN"/>
              </w:rPr>
              <w:t>.</w:t>
            </w:r>
          </w:p>
        </w:tc>
        <w:tc>
          <w:tcPr>
            <w:tcW w:w="319" w:type="pct"/>
          </w:tcPr>
          <w:p w14:paraId="41A3C448" w14:textId="77777777" w:rsidR="00351457" w:rsidRPr="004425BD" w:rsidRDefault="00351457" w:rsidP="0056273C">
            <w:pPr>
              <w:jc w:val="center"/>
            </w:pPr>
            <w:r w:rsidRPr="004425BD">
              <w:t>CO2</w:t>
            </w:r>
          </w:p>
        </w:tc>
        <w:tc>
          <w:tcPr>
            <w:tcW w:w="259" w:type="pct"/>
          </w:tcPr>
          <w:p w14:paraId="42ADE0D6" w14:textId="77777777" w:rsidR="00351457" w:rsidRPr="004425BD" w:rsidRDefault="00351457" w:rsidP="0056273C">
            <w:pPr>
              <w:jc w:val="center"/>
            </w:pPr>
            <w:r w:rsidRPr="004425BD">
              <w:t>C</w:t>
            </w:r>
          </w:p>
        </w:tc>
        <w:tc>
          <w:tcPr>
            <w:tcW w:w="256" w:type="pct"/>
          </w:tcPr>
          <w:p w14:paraId="2397540D" w14:textId="77777777" w:rsidR="00351457" w:rsidRPr="004425BD" w:rsidRDefault="00351457" w:rsidP="0056273C">
            <w:pPr>
              <w:jc w:val="center"/>
            </w:pPr>
            <w:r w:rsidRPr="004425BD">
              <w:t>5</w:t>
            </w:r>
          </w:p>
        </w:tc>
      </w:tr>
      <w:tr w:rsidR="00351457" w:rsidRPr="004425BD" w14:paraId="3DEC18EC" w14:textId="77777777" w:rsidTr="0056273C">
        <w:trPr>
          <w:trHeight w:val="283"/>
        </w:trPr>
        <w:tc>
          <w:tcPr>
            <w:tcW w:w="272" w:type="pct"/>
          </w:tcPr>
          <w:p w14:paraId="74ABA381" w14:textId="77777777" w:rsidR="00351457" w:rsidRPr="004425BD" w:rsidRDefault="00351457" w:rsidP="0056273C">
            <w:pPr>
              <w:jc w:val="center"/>
            </w:pPr>
            <w:r w:rsidRPr="004425BD">
              <w:t>29.</w:t>
            </w:r>
          </w:p>
        </w:tc>
        <w:tc>
          <w:tcPr>
            <w:tcW w:w="3894" w:type="pct"/>
            <w:gridSpan w:val="2"/>
          </w:tcPr>
          <w:p w14:paraId="77AC8492" w14:textId="77777777" w:rsidR="00351457" w:rsidRPr="004425BD" w:rsidRDefault="00351457" w:rsidP="0056273C">
            <w:pPr>
              <w:spacing w:line="276" w:lineRule="auto"/>
            </w:pPr>
            <w:r w:rsidRPr="004425BD">
              <w:t>Elaborate causal organism, symptoms and management of purple blotch disease in onion</w:t>
            </w:r>
            <w:r>
              <w:t>.</w:t>
            </w:r>
          </w:p>
        </w:tc>
        <w:tc>
          <w:tcPr>
            <w:tcW w:w="319" w:type="pct"/>
          </w:tcPr>
          <w:p w14:paraId="3066C6DB" w14:textId="77777777" w:rsidR="00351457" w:rsidRPr="004425BD" w:rsidRDefault="00351457" w:rsidP="0056273C">
            <w:pPr>
              <w:jc w:val="center"/>
            </w:pPr>
            <w:r w:rsidRPr="004425BD">
              <w:t>CO5</w:t>
            </w:r>
          </w:p>
        </w:tc>
        <w:tc>
          <w:tcPr>
            <w:tcW w:w="259" w:type="pct"/>
          </w:tcPr>
          <w:p w14:paraId="71E79619" w14:textId="77777777" w:rsidR="00351457" w:rsidRPr="004425BD" w:rsidRDefault="00351457" w:rsidP="0056273C">
            <w:pPr>
              <w:jc w:val="center"/>
            </w:pPr>
            <w:r w:rsidRPr="004425BD">
              <w:t>U</w:t>
            </w:r>
          </w:p>
        </w:tc>
        <w:tc>
          <w:tcPr>
            <w:tcW w:w="256" w:type="pct"/>
          </w:tcPr>
          <w:p w14:paraId="5C76356A" w14:textId="77777777" w:rsidR="00351457" w:rsidRPr="004425BD" w:rsidRDefault="00351457" w:rsidP="0056273C">
            <w:pPr>
              <w:jc w:val="center"/>
            </w:pPr>
            <w:r w:rsidRPr="004425BD">
              <w:t>5</w:t>
            </w:r>
          </w:p>
        </w:tc>
      </w:tr>
      <w:tr w:rsidR="00351457" w:rsidRPr="004425BD" w14:paraId="6EC84EC6" w14:textId="77777777" w:rsidTr="0056273C">
        <w:trPr>
          <w:trHeight w:val="283"/>
        </w:trPr>
        <w:tc>
          <w:tcPr>
            <w:tcW w:w="272" w:type="pct"/>
          </w:tcPr>
          <w:p w14:paraId="2584E16A" w14:textId="77777777" w:rsidR="00351457" w:rsidRPr="004425BD" w:rsidRDefault="00351457" w:rsidP="0056273C">
            <w:pPr>
              <w:jc w:val="center"/>
            </w:pPr>
            <w:r w:rsidRPr="004425BD">
              <w:t>30.</w:t>
            </w:r>
          </w:p>
        </w:tc>
        <w:tc>
          <w:tcPr>
            <w:tcW w:w="3894" w:type="pct"/>
            <w:gridSpan w:val="2"/>
          </w:tcPr>
          <w:p w14:paraId="75C86484" w14:textId="77777777" w:rsidR="00351457" w:rsidRPr="004425BD" w:rsidRDefault="00351457" w:rsidP="0056273C">
            <w:pPr>
              <w:rPr>
                <w:lang w:eastAsia="en-IN"/>
              </w:rPr>
            </w:pPr>
            <w:r w:rsidRPr="004425BD">
              <w:t>Summarize the symptoms, mode of spread and management of powdery mildew of rose</w:t>
            </w:r>
            <w:r>
              <w:t>.</w:t>
            </w:r>
          </w:p>
        </w:tc>
        <w:tc>
          <w:tcPr>
            <w:tcW w:w="319" w:type="pct"/>
          </w:tcPr>
          <w:p w14:paraId="23C500F5" w14:textId="77777777" w:rsidR="00351457" w:rsidRPr="004425BD" w:rsidRDefault="00351457" w:rsidP="0056273C">
            <w:pPr>
              <w:jc w:val="center"/>
            </w:pPr>
            <w:r w:rsidRPr="004425BD">
              <w:t>CO6</w:t>
            </w:r>
          </w:p>
        </w:tc>
        <w:tc>
          <w:tcPr>
            <w:tcW w:w="259" w:type="pct"/>
          </w:tcPr>
          <w:p w14:paraId="57C28B26" w14:textId="77777777" w:rsidR="00351457" w:rsidRPr="004425BD" w:rsidRDefault="00351457" w:rsidP="0056273C">
            <w:pPr>
              <w:jc w:val="center"/>
            </w:pPr>
            <w:r w:rsidRPr="004425BD">
              <w:t>R</w:t>
            </w:r>
          </w:p>
        </w:tc>
        <w:tc>
          <w:tcPr>
            <w:tcW w:w="256" w:type="pct"/>
          </w:tcPr>
          <w:p w14:paraId="5D6109F8" w14:textId="77777777" w:rsidR="00351457" w:rsidRPr="004425BD" w:rsidRDefault="00351457" w:rsidP="0056273C">
            <w:pPr>
              <w:jc w:val="center"/>
            </w:pPr>
            <w:r w:rsidRPr="004425BD">
              <w:t>5</w:t>
            </w:r>
          </w:p>
        </w:tc>
      </w:tr>
      <w:tr w:rsidR="00351457" w:rsidRPr="004425BD" w14:paraId="1121E3A3" w14:textId="77777777" w:rsidTr="0056273C">
        <w:trPr>
          <w:trHeight w:val="283"/>
        </w:trPr>
        <w:tc>
          <w:tcPr>
            <w:tcW w:w="272" w:type="pct"/>
          </w:tcPr>
          <w:p w14:paraId="15830069" w14:textId="77777777" w:rsidR="00351457" w:rsidRPr="004425BD" w:rsidRDefault="00351457" w:rsidP="0056273C">
            <w:pPr>
              <w:jc w:val="center"/>
            </w:pPr>
            <w:r w:rsidRPr="004425BD">
              <w:t>31.</w:t>
            </w:r>
          </w:p>
        </w:tc>
        <w:tc>
          <w:tcPr>
            <w:tcW w:w="3894" w:type="pct"/>
            <w:gridSpan w:val="2"/>
          </w:tcPr>
          <w:p w14:paraId="5DB386FF" w14:textId="77777777" w:rsidR="00351457" w:rsidRPr="004425BD" w:rsidRDefault="00351457" w:rsidP="0056273C">
            <w:pPr>
              <w:spacing w:line="276" w:lineRule="auto"/>
            </w:pPr>
            <w:r w:rsidRPr="004425BD">
              <w:t xml:space="preserve">Explain the late blight </w:t>
            </w:r>
            <w:r>
              <w:t>of potato with suitable diagram.</w:t>
            </w:r>
          </w:p>
        </w:tc>
        <w:tc>
          <w:tcPr>
            <w:tcW w:w="319" w:type="pct"/>
          </w:tcPr>
          <w:p w14:paraId="4B4ED015" w14:textId="77777777" w:rsidR="00351457" w:rsidRPr="004425BD" w:rsidRDefault="00351457" w:rsidP="0056273C">
            <w:pPr>
              <w:jc w:val="center"/>
            </w:pPr>
            <w:r w:rsidRPr="004425BD">
              <w:t>CO2</w:t>
            </w:r>
          </w:p>
        </w:tc>
        <w:tc>
          <w:tcPr>
            <w:tcW w:w="259" w:type="pct"/>
          </w:tcPr>
          <w:p w14:paraId="2991A19A" w14:textId="77777777" w:rsidR="00351457" w:rsidRPr="004425BD" w:rsidRDefault="00351457" w:rsidP="0056273C">
            <w:pPr>
              <w:jc w:val="center"/>
            </w:pPr>
            <w:r w:rsidRPr="004425BD">
              <w:t>R</w:t>
            </w:r>
          </w:p>
        </w:tc>
        <w:tc>
          <w:tcPr>
            <w:tcW w:w="256" w:type="pct"/>
          </w:tcPr>
          <w:p w14:paraId="52F160F8" w14:textId="77777777" w:rsidR="00351457" w:rsidRPr="004425BD" w:rsidRDefault="00351457" w:rsidP="0056273C">
            <w:pPr>
              <w:jc w:val="center"/>
            </w:pPr>
            <w:r w:rsidRPr="004425BD">
              <w:t>5</w:t>
            </w:r>
          </w:p>
        </w:tc>
      </w:tr>
      <w:tr w:rsidR="00351457" w:rsidRPr="004425BD" w14:paraId="542C79F8" w14:textId="77777777" w:rsidTr="0056273C">
        <w:trPr>
          <w:trHeight w:val="283"/>
        </w:trPr>
        <w:tc>
          <w:tcPr>
            <w:tcW w:w="272" w:type="pct"/>
          </w:tcPr>
          <w:p w14:paraId="5C269A03" w14:textId="77777777" w:rsidR="00351457" w:rsidRPr="004425BD" w:rsidRDefault="00351457" w:rsidP="0056273C">
            <w:pPr>
              <w:jc w:val="center"/>
            </w:pPr>
            <w:r w:rsidRPr="004425BD">
              <w:t>32.</w:t>
            </w:r>
          </w:p>
        </w:tc>
        <w:tc>
          <w:tcPr>
            <w:tcW w:w="3894" w:type="pct"/>
            <w:gridSpan w:val="2"/>
          </w:tcPr>
          <w:p w14:paraId="4FEF4EF6" w14:textId="77777777" w:rsidR="00351457" w:rsidRPr="004425BD" w:rsidRDefault="00351457" w:rsidP="0056273C">
            <w:pPr>
              <w:spacing w:line="276" w:lineRule="auto"/>
            </w:pPr>
            <w:r w:rsidRPr="004425BD">
              <w:t>Interpret the symptoms, mode of spread and management of red rot of sugarcane</w:t>
            </w:r>
            <w:r>
              <w:t>.</w:t>
            </w:r>
          </w:p>
        </w:tc>
        <w:tc>
          <w:tcPr>
            <w:tcW w:w="319" w:type="pct"/>
          </w:tcPr>
          <w:p w14:paraId="2AB52675" w14:textId="77777777" w:rsidR="00351457" w:rsidRPr="004425BD" w:rsidRDefault="00351457" w:rsidP="0056273C">
            <w:pPr>
              <w:jc w:val="center"/>
            </w:pPr>
            <w:r w:rsidRPr="004425BD">
              <w:t>CO1</w:t>
            </w:r>
          </w:p>
        </w:tc>
        <w:tc>
          <w:tcPr>
            <w:tcW w:w="259" w:type="pct"/>
          </w:tcPr>
          <w:p w14:paraId="02913059" w14:textId="77777777" w:rsidR="00351457" w:rsidRPr="004425BD" w:rsidRDefault="00351457" w:rsidP="0056273C">
            <w:pPr>
              <w:jc w:val="center"/>
            </w:pPr>
            <w:r w:rsidRPr="004425BD">
              <w:t>U</w:t>
            </w:r>
          </w:p>
        </w:tc>
        <w:tc>
          <w:tcPr>
            <w:tcW w:w="256" w:type="pct"/>
          </w:tcPr>
          <w:p w14:paraId="16F871A5" w14:textId="77777777" w:rsidR="00351457" w:rsidRPr="004425BD" w:rsidRDefault="00351457" w:rsidP="0056273C">
            <w:pPr>
              <w:jc w:val="center"/>
            </w:pPr>
            <w:r w:rsidRPr="004425BD">
              <w:t>5</w:t>
            </w:r>
          </w:p>
        </w:tc>
      </w:tr>
      <w:tr w:rsidR="00351457" w:rsidRPr="004425BD" w14:paraId="4F8752E8" w14:textId="77777777" w:rsidTr="0056273C">
        <w:trPr>
          <w:trHeight w:val="552"/>
        </w:trPr>
        <w:tc>
          <w:tcPr>
            <w:tcW w:w="5000" w:type="pct"/>
            <w:gridSpan w:val="6"/>
          </w:tcPr>
          <w:p w14:paraId="49500452" w14:textId="77777777" w:rsidR="00351457" w:rsidRPr="004425BD" w:rsidRDefault="00351457" w:rsidP="0056273C">
            <w:pPr>
              <w:jc w:val="center"/>
              <w:rPr>
                <w:b/>
                <w:u w:val="single"/>
              </w:rPr>
            </w:pPr>
            <w:r w:rsidRPr="004425BD">
              <w:rPr>
                <w:b/>
                <w:u w:val="single"/>
              </w:rPr>
              <w:t>PART – C (2 X 15 = 30 MARKS)</w:t>
            </w:r>
          </w:p>
          <w:p w14:paraId="1DC2A6D7" w14:textId="77777777" w:rsidR="00351457" w:rsidRPr="004425BD" w:rsidRDefault="00351457" w:rsidP="0056273C">
            <w:pPr>
              <w:jc w:val="center"/>
              <w:rPr>
                <w:b/>
              </w:rPr>
            </w:pPr>
            <w:r w:rsidRPr="004425BD">
              <w:rPr>
                <w:b/>
              </w:rPr>
              <w:t>(Answer any 2 from the following)</w:t>
            </w:r>
          </w:p>
        </w:tc>
      </w:tr>
      <w:tr w:rsidR="00351457" w:rsidRPr="004425BD" w14:paraId="5CFF31A3" w14:textId="77777777" w:rsidTr="0056273C">
        <w:trPr>
          <w:trHeight w:val="283"/>
        </w:trPr>
        <w:tc>
          <w:tcPr>
            <w:tcW w:w="272" w:type="pct"/>
          </w:tcPr>
          <w:p w14:paraId="15846F17" w14:textId="77777777" w:rsidR="00351457" w:rsidRPr="004425BD" w:rsidRDefault="00351457" w:rsidP="0056273C">
            <w:pPr>
              <w:jc w:val="center"/>
            </w:pPr>
            <w:r w:rsidRPr="004425BD">
              <w:t>33.</w:t>
            </w:r>
          </w:p>
        </w:tc>
        <w:tc>
          <w:tcPr>
            <w:tcW w:w="191" w:type="pct"/>
          </w:tcPr>
          <w:p w14:paraId="14A692E9" w14:textId="77777777" w:rsidR="00351457" w:rsidRPr="004425BD" w:rsidRDefault="00351457" w:rsidP="0056273C">
            <w:r w:rsidRPr="004425BD">
              <w:t>a.</w:t>
            </w:r>
          </w:p>
        </w:tc>
        <w:tc>
          <w:tcPr>
            <w:tcW w:w="3703" w:type="pct"/>
            <w:vAlign w:val="center"/>
          </w:tcPr>
          <w:p w14:paraId="555EA80B" w14:textId="77777777" w:rsidR="00351457" w:rsidRPr="004425BD" w:rsidRDefault="00351457" w:rsidP="0056273C">
            <w:r w:rsidRPr="004425BD">
              <w:t>Discuss the five important diagnostic symptoms of bacterial blight of cotton with neat diagrams. Explain their mode of spread and integrated management practices</w:t>
            </w:r>
          </w:p>
        </w:tc>
        <w:tc>
          <w:tcPr>
            <w:tcW w:w="319" w:type="pct"/>
          </w:tcPr>
          <w:p w14:paraId="2B619F11" w14:textId="77777777" w:rsidR="00351457" w:rsidRPr="004425BD" w:rsidRDefault="00351457" w:rsidP="0056273C">
            <w:pPr>
              <w:jc w:val="center"/>
            </w:pPr>
            <w:r w:rsidRPr="004425BD">
              <w:t>CO5</w:t>
            </w:r>
          </w:p>
        </w:tc>
        <w:tc>
          <w:tcPr>
            <w:tcW w:w="259" w:type="pct"/>
          </w:tcPr>
          <w:p w14:paraId="5B200652" w14:textId="77777777" w:rsidR="00351457" w:rsidRPr="004425BD" w:rsidRDefault="00351457" w:rsidP="0056273C">
            <w:pPr>
              <w:jc w:val="center"/>
            </w:pPr>
            <w:r w:rsidRPr="004425BD">
              <w:t>R</w:t>
            </w:r>
          </w:p>
        </w:tc>
        <w:tc>
          <w:tcPr>
            <w:tcW w:w="256" w:type="pct"/>
          </w:tcPr>
          <w:p w14:paraId="769F6C00" w14:textId="77777777" w:rsidR="00351457" w:rsidRPr="004425BD" w:rsidRDefault="00351457" w:rsidP="0056273C">
            <w:pPr>
              <w:jc w:val="center"/>
            </w:pPr>
            <w:r w:rsidRPr="004425BD">
              <w:t>8</w:t>
            </w:r>
          </w:p>
        </w:tc>
      </w:tr>
      <w:tr w:rsidR="00351457" w:rsidRPr="004425BD" w14:paraId="4E47BC06" w14:textId="77777777" w:rsidTr="0056273C">
        <w:trPr>
          <w:trHeight w:val="283"/>
        </w:trPr>
        <w:tc>
          <w:tcPr>
            <w:tcW w:w="272" w:type="pct"/>
          </w:tcPr>
          <w:p w14:paraId="45201AF3" w14:textId="77777777" w:rsidR="00351457" w:rsidRPr="004425BD" w:rsidRDefault="00351457" w:rsidP="0056273C">
            <w:pPr>
              <w:jc w:val="center"/>
            </w:pPr>
          </w:p>
        </w:tc>
        <w:tc>
          <w:tcPr>
            <w:tcW w:w="191" w:type="pct"/>
          </w:tcPr>
          <w:p w14:paraId="7BB6A2DB" w14:textId="77777777" w:rsidR="00351457" w:rsidRPr="004425BD" w:rsidRDefault="00351457" w:rsidP="0056273C">
            <w:r w:rsidRPr="004425BD">
              <w:t>b.</w:t>
            </w:r>
          </w:p>
        </w:tc>
        <w:tc>
          <w:tcPr>
            <w:tcW w:w="3703" w:type="pct"/>
            <w:vAlign w:val="center"/>
          </w:tcPr>
          <w:p w14:paraId="2892AFCF" w14:textId="77777777" w:rsidR="00351457" w:rsidRPr="004425BD" w:rsidRDefault="00351457" w:rsidP="0056273C">
            <w:pPr>
              <w:rPr>
                <w:bCs/>
              </w:rPr>
            </w:pPr>
            <w:r w:rsidRPr="004425BD">
              <w:t>List down the important diseases of citrus and summarize the symptoms, mode of spread and management of citrus canker</w:t>
            </w:r>
          </w:p>
        </w:tc>
        <w:tc>
          <w:tcPr>
            <w:tcW w:w="319" w:type="pct"/>
          </w:tcPr>
          <w:p w14:paraId="1E6F629B" w14:textId="77777777" w:rsidR="00351457" w:rsidRPr="004425BD" w:rsidRDefault="00351457" w:rsidP="0056273C">
            <w:pPr>
              <w:jc w:val="center"/>
            </w:pPr>
            <w:r w:rsidRPr="004425BD">
              <w:t>CO6</w:t>
            </w:r>
          </w:p>
        </w:tc>
        <w:tc>
          <w:tcPr>
            <w:tcW w:w="259" w:type="pct"/>
          </w:tcPr>
          <w:p w14:paraId="322695F2" w14:textId="77777777" w:rsidR="00351457" w:rsidRPr="004425BD" w:rsidRDefault="00351457" w:rsidP="0056273C">
            <w:pPr>
              <w:jc w:val="center"/>
            </w:pPr>
            <w:r w:rsidRPr="004425BD">
              <w:t>U</w:t>
            </w:r>
          </w:p>
        </w:tc>
        <w:tc>
          <w:tcPr>
            <w:tcW w:w="256" w:type="pct"/>
          </w:tcPr>
          <w:p w14:paraId="0D534341" w14:textId="77777777" w:rsidR="00351457" w:rsidRPr="004425BD" w:rsidRDefault="00351457" w:rsidP="0056273C">
            <w:pPr>
              <w:jc w:val="center"/>
            </w:pPr>
            <w:r w:rsidRPr="004425BD">
              <w:t>7</w:t>
            </w:r>
          </w:p>
        </w:tc>
      </w:tr>
      <w:tr w:rsidR="00351457" w:rsidRPr="004425BD" w14:paraId="7239CF8A" w14:textId="77777777" w:rsidTr="0056273C">
        <w:trPr>
          <w:trHeight w:val="283"/>
        </w:trPr>
        <w:tc>
          <w:tcPr>
            <w:tcW w:w="272" w:type="pct"/>
          </w:tcPr>
          <w:p w14:paraId="310520DA" w14:textId="77777777" w:rsidR="00351457" w:rsidRPr="004425BD" w:rsidRDefault="00351457" w:rsidP="0056273C">
            <w:pPr>
              <w:jc w:val="center"/>
            </w:pPr>
          </w:p>
        </w:tc>
        <w:tc>
          <w:tcPr>
            <w:tcW w:w="191" w:type="pct"/>
          </w:tcPr>
          <w:p w14:paraId="2CCA098A" w14:textId="77777777" w:rsidR="00351457" w:rsidRPr="004425BD" w:rsidRDefault="00351457" w:rsidP="0056273C"/>
        </w:tc>
        <w:tc>
          <w:tcPr>
            <w:tcW w:w="3703" w:type="pct"/>
            <w:vAlign w:val="center"/>
          </w:tcPr>
          <w:p w14:paraId="5DDCAB67" w14:textId="77777777" w:rsidR="00351457" w:rsidRPr="004425BD" w:rsidRDefault="00351457" w:rsidP="0056273C"/>
        </w:tc>
        <w:tc>
          <w:tcPr>
            <w:tcW w:w="319" w:type="pct"/>
          </w:tcPr>
          <w:p w14:paraId="75A87810" w14:textId="77777777" w:rsidR="00351457" w:rsidRPr="004425BD" w:rsidRDefault="00351457" w:rsidP="0056273C">
            <w:pPr>
              <w:jc w:val="center"/>
            </w:pPr>
          </w:p>
        </w:tc>
        <w:tc>
          <w:tcPr>
            <w:tcW w:w="259" w:type="pct"/>
          </w:tcPr>
          <w:p w14:paraId="5B13025C" w14:textId="77777777" w:rsidR="00351457" w:rsidRPr="004425BD" w:rsidRDefault="00351457" w:rsidP="0056273C">
            <w:pPr>
              <w:jc w:val="center"/>
            </w:pPr>
          </w:p>
        </w:tc>
        <w:tc>
          <w:tcPr>
            <w:tcW w:w="256" w:type="pct"/>
          </w:tcPr>
          <w:p w14:paraId="034E69B4" w14:textId="77777777" w:rsidR="00351457" w:rsidRPr="004425BD" w:rsidRDefault="00351457" w:rsidP="0056273C">
            <w:pPr>
              <w:jc w:val="center"/>
            </w:pPr>
          </w:p>
        </w:tc>
      </w:tr>
      <w:tr w:rsidR="00351457" w:rsidRPr="004425BD" w14:paraId="492E3247" w14:textId="77777777" w:rsidTr="0056273C">
        <w:trPr>
          <w:trHeight w:val="283"/>
        </w:trPr>
        <w:tc>
          <w:tcPr>
            <w:tcW w:w="272" w:type="pct"/>
          </w:tcPr>
          <w:p w14:paraId="2EDBE755" w14:textId="77777777" w:rsidR="00351457" w:rsidRPr="004425BD" w:rsidRDefault="00351457" w:rsidP="0056273C">
            <w:pPr>
              <w:jc w:val="center"/>
            </w:pPr>
            <w:r w:rsidRPr="004425BD">
              <w:t>34.</w:t>
            </w:r>
          </w:p>
        </w:tc>
        <w:tc>
          <w:tcPr>
            <w:tcW w:w="191" w:type="pct"/>
          </w:tcPr>
          <w:p w14:paraId="45467E92" w14:textId="77777777" w:rsidR="00351457" w:rsidRPr="004425BD" w:rsidRDefault="00351457" w:rsidP="0056273C">
            <w:r w:rsidRPr="004425BD">
              <w:t>a.</w:t>
            </w:r>
          </w:p>
        </w:tc>
        <w:tc>
          <w:tcPr>
            <w:tcW w:w="3703" w:type="pct"/>
            <w:vAlign w:val="center"/>
          </w:tcPr>
          <w:p w14:paraId="3C7286F3" w14:textId="77777777" w:rsidR="00351457" w:rsidRPr="004425BD" w:rsidRDefault="00351457" w:rsidP="0056273C">
            <w:r w:rsidRPr="004425BD">
              <w:t xml:space="preserve">Elaborate the symptoms, mode of spread, disease cycle of </w:t>
            </w:r>
            <w:r w:rsidRPr="004425BD">
              <w:rPr>
                <w:i/>
              </w:rPr>
              <w:t xml:space="preserve">Puccinia tritici </w:t>
            </w:r>
            <w:r w:rsidRPr="004425BD">
              <w:t>and its integrated management practices</w:t>
            </w:r>
          </w:p>
        </w:tc>
        <w:tc>
          <w:tcPr>
            <w:tcW w:w="319" w:type="pct"/>
          </w:tcPr>
          <w:p w14:paraId="10AFDEF0" w14:textId="77777777" w:rsidR="00351457" w:rsidRPr="004425BD" w:rsidRDefault="00351457" w:rsidP="0056273C">
            <w:pPr>
              <w:jc w:val="center"/>
            </w:pPr>
            <w:r w:rsidRPr="004425BD">
              <w:t>CO1</w:t>
            </w:r>
          </w:p>
        </w:tc>
        <w:tc>
          <w:tcPr>
            <w:tcW w:w="259" w:type="pct"/>
          </w:tcPr>
          <w:p w14:paraId="46085BAD" w14:textId="77777777" w:rsidR="00351457" w:rsidRPr="004425BD" w:rsidRDefault="00351457" w:rsidP="0056273C">
            <w:pPr>
              <w:jc w:val="center"/>
            </w:pPr>
            <w:r w:rsidRPr="004425BD">
              <w:t>R</w:t>
            </w:r>
          </w:p>
        </w:tc>
        <w:tc>
          <w:tcPr>
            <w:tcW w:w="256" w:type="pct"/>
          </w:tcPr>
          <w:p w14:paraId="49B1E86B" w14:textId="77777777" w:rsidR="00351457" w:rsidRPr="004425BD" w:rsidRDefault="00351457" w:rsidP="0056273C">
            <w:pPr>
              <w:jc w:val="center"/>
            </w:pPr>
            <w:r w:rsidRPr="004425BD">
              <w:t>8</w:t>
            </w:r>
          </w:p>
        </w:tc>
      </w:tr>
      <w:tr w:rsidR="00351457" w:rsidRPr="004425BD" w14:paraId="38171192" w14:textId="77777777" w:rsidTr="0056273C">
        <w:trPr>
          <w:trHeight w:val="283"/>
        </w:trPr>
        <w:tc>
          <w:tcPr>
            <w:tcW w:w="272" w:type="pct"/>
          </w:tcPr>
          <w:p w14:paraId="0C4BACBB" w14:textId="77777777" w:rsidR="00351457" w:rsidRPr="004425BD" w:rsidRDefault="00351457" w:rsidP="0056273C">
            <w:pPr>
              <w:jc w:val="center"/>
            </w:pPr>
          </w:p>
        </w:tc>
        <w:tc>
          <w:tcPr>
            <w:tcW w:w="191" w:type="pct"/>
          </w:tcPr>
          <w:p w14:paraId="4E2E3ABB" w14:textId="77777777" w:rsidR="00351457" w:rsidRPr="004425BD" w:rsidRDefault="00351457" w:rsidP="0056273C">
            <w:r w:rsidRPr="004425BD">
              <w:t>b.</w:t>
            </w:r>
          </w:p>
        </w:tc>
        <w:tc>
          <w:tcPr>
            <w:tcW w:w="3703" w:type="pct"/>
            <w:vAlign w:val="center"/>
          </w:tcPr>
          <w:p w14:paraId="5E8FE5A2" w14:textId="77777777" w:rsidR="00351457" w:rsidRPr="004425BD" w:rsidRDefault="00351457" w:rsidP="0056273C">
            <w:r w:rsidRPr="004425BD">
              <w:t xml:space="preserve">Differentiate the </w:t>
            </w:r>
            <w:r w:rsidRPr="004425BD">
              <w:rPr>
                <w:i/>
                <w:iCs/>
              </w:rPr>
              <w:t>Verticillium</w:t>
            </w:r>
            <w:r w:rsidRPr="004425BD">
              <w:t xml:space="preserve"> wilt and </w:t>
            </w:r>
            <w:r w:rsidRPr="004425BD">
              <w:rPr>
                <w:i/>
                <w:iCs/>
              </w:rPr>
              <w:t xml:space="preserve">Fusarium </w:t>
            </w:r>
            <w:r w:rsidRPr="004425BD">
              <w:t>wilt of Cotton</w:t>
            </w:r>
          </w:p>
        </w:tc>
        <w:tc>
          <w:tcPr>
            <w:tcW w:w="319" w:type="pct"/>
          </w:tcPr>
          <w:p w14:paraId="51695F8D" w14:textId="77777777" w:rsidR="00351457" w:rsidRPr="004425BD" w:rsidRDefault="00351457" w:rsidP="0056273C">
            <w:pPr>
              <w:jc w:val="center"/>
            </w:pPr>
            <w:r w:rsidRPr="004425BD">
              <w:t>CO3</w:t>
            </w:r>
          </w:p>
        </w:tc>
        <w:tc>
          <w:tcPr>
            <w:tcW w:w="259" w:type="pct"/>
          </w:tcPr>
          <w:p w14:paraId="52838D0C" w14:textId="77777777" w:rsidR="00351457" w:rsidRPr="004425BD" w:rsidRDefault="00351457" w:rsidP="0056273C">
            <w:pPr>
              <w:jc w:val="center"/>
            </w:pPr>
            <w:r w:rsidRPr="004425BD">
              <w:t>U</w:t>
            </w:r>
          </w:p>
        </w:tc>
        <w:tc>
          <w:tcPr>
            <w:tcW w:w="256" w:type="pct"/>
          </w:tcPr>
          <w:p w14:paraId="1BC6E39F" w14:textId="77777777" w:rsidR="00351457" w:rsidRPr="004425BD" w:rsidRDefault="00351457" w:rsidP="0056273C">
            <w:pPr>
              <w:jc w:val="center"/>
            </w:pPr>
            <w:r w:rsidRPr="004425BD">
              <w:t>7</w:t>
            </w:r>
          </w:p>
        </w:tc>
      </w:tr>
      <w:tr w:rsidR="00351457" w:rsidRPr="004425BD" w14:paraId="159421A6" w14:textId="77777777" w:rsidTr="0056273C">
        <w:trPr>
          <w:trHeight w:val="283"/>
        </w:trPr>
        <w:tc>
          <w:tcPr>
            <w:tcW w:w="272" w:type="pct"/>
          </w:tcPr>
          <w:p w14:paraId="6809DA77" w14:textId="77777777" w:rsidR="00351457" w:rsidRPr="004425BD" w:rsidRDefault="00351457" w:rsidP="0056273C">
            <w:pPr>
              <w:jc w:val="center"/>
            </w:pPr>
          </w:p>
        </w:tc>
        <w:tc>
          <w:tcPr>
            <w:tcW w:w="191" w:type="pct"/>
          </w:tcPr>
          <w:p w14:paraId="5D0EEB8F" w14:textId="77777777" w:rsidR="00351457" w:rsidRPr="004425BD" w:rsidRDefault="00351457" w:rsidP="0056273C"/>
        </w:tc>
        <w:tc>
          <w:tcPr>
            <w:tcW w:w="3703" w:type="pct"/>
            <w:vAlign w:val="center"/>
          </w:tcPr>
          <w:p w14:paraId="206FAF1C" w14:textId="77777777" w:rsidR="00351457" w:rsidRPr="004425BD" w:rsidRDefault="00351457" w:rsidP="0056273C"/>
        </w:tc>
        <w:tc>
          <w:tcPr>
            <w:tcW w:w="319" w:type="pct"/>
          </w:tcPr>
          <w:p w14:paraId="779D76B2" w14:textId="77777777" w:rsidR="00351457" w:rsidRPr="004425BD" w:rsidRDefault="00351457" w:rsidP="0056273C">
            <w:pPr>
              <w:jc w:val="center"/>
            </w:pPr>
          </w:p>
        </w:tc>
        <w:tc>
          <w:tcPr>
            <w:tcW w:w="259" w:type="pct"/>
          </w:tcPr>
          <w:p w14:paraId="6EDF8D56" w14:textId="77777777" w:rsidR="00351457" w:rsidRPr="004425BD" w:rsidRDefault="00351457" w:rsidP="0056273C">
            <w:pPr>
              <w:jc w:val="center"/>
            </w:pPr>
          </w:p>
        </w:tc>
        <w:tc>
          <w:tcPr>
            <w:tcW w:w="256" w:type="pct"/>
          </w:tcPr>
          <w:p w14:paraId="113E140E" w14:textId="77777777" w:rsidR="00351457" w:rsidRPr="004425BD" w:rsidRDefault="00351457" w:rsidP="0056273C">
            <w:pPr>
              <w:jc w:val="center"/>
            </w:pPr>
          </w:p>
        </w:tc>
      </w:tr>
      <w:tr w:rsidR="00351457" w:rsidRPr="004425BD" w14:paraId="0C152343" w14:textId="77777777" w:rsidTr="0056273C">
        <w:trPr>
          <w:trHeight w:val="283"/>
        </w:trPr>
        <w:tc>
          <w:tcPr>
            <w:tcW w:w="272" w:type="pct"/>
          </w:tcPr>
          <w:p w14:paraId="6EDB987F" w14:textId="77777777" w:rsidR="00351457" w:rsidRPr="004425BD" w:rsidRDefault="00351457" w:rsidP="0056273C">
            <w:pPr>
              <w:jc w:val="center"/>
            </w:pPr>
            <w:r w:rsidRPr="004425BD">
              <w:t>35.</w:t>
            </w:r>
          </w:p>
        </w:tc>
        <w:tc>
          <w:tcPr>
            <w:tcW w:w="191" w:type="pct"/>
          </w:tcPr>
          <w:p w14:paraId="79762D01" w14:textId="77777777" w:rsidR="00351457" w:rsidRPr="004425BD" w:rsidRDefault="00351457" w:rsidP="0056273C">
            <w:r w:rsidRPr="004425BD">
              <w:t>a.</w:t>
            </w:r>
          </w:p>
        </w:tc>
        <w:tc>
          <w:tcPr>
            <w:tcW w:w="3703" w:type="pct"/>
            <w:vAlign w:val="center"/>
          </w:tcPr>
          <w:p w14:paraId="45A97CB8" w14:textId="77777777" w:rsidR="00351457" w:rsidRPr="004425BD" w:rsidRDefault="00351457" w:rsidP="0056273C">
            <w:r w:rsidRPr="004425BD">
              <w:rPr>
                <w:bCs/>
              </w:rPr>
              <w:t>List out the important diseases of apple with the causal organism and elaborate the crown gall disease with symptoms, mode of spread, disease cycle and integrated management.</w:t>
            </w:r>
          </w:p>
        </w:tc>
        <w:tc>
          <w:tcPr>
            <w:tcW w:w="319" w:type="pct"/>
          </w:tcPr>
          <w:p w14:paraId="12227457" w14:textId="77777777" w:rsidR="00351457" w:rsidRPr="004425BD" w:rsidRDefault="00351457" w:rsidP="0056273C">
            <w:pPr>
              <w:jc w:val="center"/>
            </w:pPr>
            <w:r w:rsidRPr="004425BD">
              <w:t>CO4</w:t>
            </w:r>
          </w:p>
        </w:tc>
        <w:tc>
          <w:tcPr>
            <w:tcW w:w="259" w:type="pct"/>
          </w:tcPr>
          <w:p w14:paraId="4ED5EABF" w14:textId="77777777" w:rsidR="00351457" w:rsidRPr="004425BD" w:rsidRDefault="00351457" w:rsidP="0056273C">
            <w:pPr>
              <w:jc w:val="center"/>
            </w:pPr>
            <w:r w:rsidRPr="004425BD">
              <w:t>R</w:t>
            </w:r>
          </w:p>
        </w:tc>
        <w:tc>
          <w:tcPr>
            <w:tcW w:w="256" w:type="pct"/>
          </w:tcPr>
          <w:p w14:paraId="7F9B839D" w14:textId="77777777" w:rsidR="00351457" w:rsidRPr="004425BD" w:rsidRDefault="00351457" w:rsidP="0056273C">
            <w:pPr>
              <w:jc w:val="center"/>
            </w:pPr>
            <w:r w:rsidRPr="004425BD">
              <w:t>8</w:t>
            </w:r>
          </w:p>
        </w:tc>
      </w:tr>
      <w:tr w:rsidR="00351457" w:rsidRPr="004425BD" w14:paraId="5AC43D91" w14:textId="77777777" w:rsidTr="0056273C">
        <w:trPr>
          <w:trHeight w:val="283"/>
        </w:trPr>
        <w:tc>
          <w:tcPr>
            <w:tcW w:w="272" w:type="pct"/>
          </w:tcPr>
          <w:p w14:paraId="21F67352" w14:textId="77777777" w:rsidR="00351457" w:rsidRPr="004425BD" w:rsidRDefault="00351457" w:rsidP="0056273C">
            <w:pPr>
              <w:jc w:val="center"/>
            </w:pPr>
          </w:p>
        </w:tc>
        <w:tc>
          <w:tcPr>
            <w:tcW w:w="191" w:type="pct"/>
          </w:tcPr>
          <w:p w14:paraId="06B2CA30" w14:textId="77777777" w:rsidR="00351457" w:rsidRPr="004425BD" w:rsidRDefault="00351457" w:rsidP="0056273C">
            <w:pPr>
              <w:jc w:val="center"/>
            </w:pPr>
            <w:r w:rsidRPr="004425BD">
              <w:t>b.</w:t>
            </w:r>
          </w:p>
        </w:tc>
        <w:tc>
          <w:tcPr>
            <w:tcW w:w="3703" w:type="pct"/>
            <w:vAlign w:val="center"/>
          </w:tcPr>
          <w:p w14:paraId="14034C29" w14:textId="77777777" w:rsidR="00351457" w:rsidRPr="004425BD" w:rsidRDefault="00351457" w:rsidP="0056273C">
            <w:pPr>
              <w:rPr>
                <w:bCs/>
              </w:rPr>
            </w:pPr>
            <w:r w:rsidRPr="004425BD">
              <w:rPr>
                <w:lang w:eastAsia="en-IN"/>
              </w:rPr>
              <w:t>Summarize the symptoms and pathogen characters and management of peach leaf curl disease with neat diagrams</w:t>
            </w:r>
          </w:p>
        </w:tc>
        <w:tc>
          <w:tcPr>
            <w:tcW w:w="319" w:type="pct"/>
          </w:tcPr>
          <w:p w14:paraId="5D8D87A0" w14:textId="77777777" w:rsidR="00351457" w:rsidRPr="004425BD" w:rsidRDefault="00351457" w:rsidP="0056273C">
            <w:pPr>
              <w:jc w:val="center"/>
            </w:pPr>
            <w:r w:rsidRPr="004425BD">
              <w:t>CO2</w:t>
            </w:r>
          </w:p>
        </w:tc>
        <w:tc>
          <w:tcPr>
            <w:tcW w:w="259" w:type="pct"/>
          </w:tcPr>
          <w:p w14:paraId="1998F0F3" w14:textId="77777777" w:rsidR="00351457" w:rsidRPr="004425BD" w:rsidRDefault="00351457" w:rsidP="0056273C">
            <w:pPr>
              <w:jc w:val="center"/>
            </w:pPr>
            <w:r w:rsidRPr="004425BD">
              <w:t>U</w:t>
            </w:r>
          </w:p>
        </w:tc>
        <w:tc>
          <w:tcPr>
            <w:tcW w:w="256" w:type="pct"/>
          </w:tcPr>
          <w:p w14:paraId="1B605C5E" w14:textId="77777777" w:rsidR="00351457" w:rsidRPr="004425BD" w:rsidRDefault="00351457" w:rsidP="0056273C">
            <w:pPr>
              <w:jc w:val="center"/>
            </w:pPr>
            <w:r w:rsidRPr="004425BD">
              <w:t>7</w:t>
            </w:r>
          </w:p>
        </w:tc>
      </w:tr>
    </w:tbl>
    <w:p w14:paraId="357ABF17" w14:textId="77777777" w:rsidR="00351457" w:rsidRPr="008E57F5" w:rsidRDefault="00351457" w:rsidP="0056273C">
      <w:pPr>
        <w:rPr>
          <w:b/>
          <w:bCs/>
        </w:rPr>
      </w:pPr>
    </w:p>
    <w:p w14:paraId="41019FE9" w14:textId="77777777" w:rsidR="00351457" w:rsidRPr="00AF5147" w:rsidRDefault="00351457" w:rsidP="0056273C">
      <w:pPr>
        <w:rPr>
          <w:sz w:val="22"/>
          <w:szCs w:val="22"/>
        </w:rPr>
      </w:pPr>
      <w:r w:rsidRPr="00AF5147">
        <w:rPr>
          <w:b/>
          <w:bCs/>
          <w:sz w:val="22"/>
          <w:szCs w:val="22"/>
        </w:rPr>
        <w:t>CO</w:t>
      </w:r>
      <w:r w:rsidRPr="00AF5147">
        <w:rPr>
          <w:sz w:val="22"/>
          <w:szCs w:val="22"/>
        </w:rPr>
        <w:t xml:space="preserve"> – COURSE OUTCOME</w:t>
      </w:r>
      <w:r w:rsidRPr="00AF5147">
        <w:rPr>
          <w:sz w:val="22"/>
          <w:szCs w:val="22"/>
        </w:rPr>
        <w:tab/>
        <w:t xml:space="preserve">        </w:t>
      </w:r>
      <w:r w:rsidRPr="00AF5147">
        <w:rPr>
          <w:b/>
          <w:bCs/>
          <w:sz w:val="22"/>
          <w:szCs w:val="22"/>
        </w:rPr>
        <w:t>BL</w:t>
      </w:r>
      <w:r w:rsidRPr="00AF5147">
        <w:rPr>
          <w:sz w:val="22"/>
          <w:szCs w:val="22"/>
        </w:rPr>
        <w:t xml:space="preserve"> – BLOOM’S LEVEL        </w:t>
      </w:r>
      <w:r w:rsidRPr="00AF5147">
        <w:rPr>
          <w:b/>
          <w:bCs/>
          <w:sz w:val="22"/>
          <w:szCs w:val="22"/>
        </w:rPr>
        <w:t>M</w:t>
      </w:r>
      <w:r w:rsidRPr="00AF5147">
        <w:rPr>
          <w:sz w:val="22"/>
          <w:szCs w:val="22"/>
        </w:rPr>
        <w:t xml:space="preserve"> – MARKS ALLOTTED</w:t>
      </w:r>
    </w:p>
    <w:p w14:paraId="76607D37" w14:textId="77777777" w:rsidR="00351457" w:rsidRPr="00AF5147" w:rsidRDefault="00351457" w:rsidP="0056273C">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51457" w:rsidRPr="00AF5147" w14:paraId="4748B530" w14:textId="77777777" w:rsidTr="0056273C">
        <w:tc>
          <w:tcPr>
            <w:tcW w:w="670" w:type="dxa"/>
          </w:tcPr>
          <w:p w14:paraId="6EB0A36F" w14:textId="77777777" w:rsidR="00351457" w:rsidRPr="00AF5147" w:rsidRDefault="00351457" w:rsidP="0056273C">
            <w:pPr>
              <w:jc w:val="center"/>
              <w:rPr>
                <w:sz w:val="22"/>
                <w:szCs w:val="22"/>
              </w:rPr>
            </w:pPr>
          </w:p>
        </w:tc>
        <w:tc>
          <w:tcPr>
            <w:tcW w:w="9820" w:type="dxa"/>
          </w:tcPr>
          <w:p w14:paraId="097ACE4A" w14:textId="77777777" w:rsidR="00351457" w:rsidRPr="00AF5147" w:rsidRDefault="00351457" w:rsidP="0056273C">
            <w:pPr>
              <w:jc w:val="center"/>
              <w:rPr>
                <w:b/>
                <w:sz w:val="22"/>
                <w:szCs w:val="22"/>
              </w:rPr>
            </w:pPr>
            <w:r w:rsidRPr="00AF5147">
              <w:rPr>
                <w:b/>
                <w:sz w:val="22"/>
                <w:szCs w:val="22"/>
              </w:rPr>
              <w:t>COURSE OUTCOMES</w:t>
            </w:r>
          </w:p>
        </w:tc>
      </w:tr>
      <w:tr w:rsidR="00351457" w:rsidRPr="00AF5147" w14:paraId="089355C5" w14:textId="77777777" w:rsidTr="0056273C">
        <w:tc>
          <w:tcPr>
            <w:tcW w:w="670" w:type="dxa"/>
          </w:tcPr>
          <w:p w14:paraId="4B5BD724" w14:textId="77777777" w:rsidR="00351457" w:rsidRPr="00AF5147" w:rsidRDefault="00351457" w:rsidP="0056273C">
            <w:pPr>
              <w:jc w:val="center"/>
              <w:rPr>
                <w:b/>
                <w:bCs/>
                <w:sz w:val="22"/>
                <w:szCs w:val="22"/>
              </w:rPr>
            </w:pPr>
            <w:r w:rsidRPr="00AF5147">
              <w:rPr>
                <w:b/>
                <w:bCs/>
                <w:sz w:val="22"/>
                <w:szCs w:val="22"/>
              </w:rPr>
              <w:t>CO1</w:t>
            </w:r>
          </w:p>
        </w:tc>
        <w:tc>
          <w:tcPr>
            <w:tcW w:w="9820" w:type="dxa"/>
          </w:tcPr>
          <w:p w14:paraId="1D595EB7" w14:textId="77777777" w:rsidR="00351457" w:rsidRPr="00AF5147" w:rsidRDefault="00351457" w:rsidP="0056273C">
            <w:pPr>
              <w:rPr>
                <w:sz w:val="22"/>
                <w:szCs w:val="22"/>
              </w:rPr>
            </w:pPr>
            <w:r w:rsidRPr="00AF5147">
              <w:rPr>
                <w:sz w:val="22"/>
                <w:szCs w:val="22"/>
              </w:rPr>
              <w:t>Recall various plant pathological terms and basic concepts of important plant diseases</w:t>
            </w:r>
          </w:p>
        </w:tc>
      </w:tr>
      <w:tr w:rsidR="00351457" w:rsidRPr="00AF5147" w14:paraId="6C8A1C2B" w14:textId="77777777" w:rsidTr="0056273C">
        <w:tc>
          <w:tcPr>
            <w:tcW w:w="670" w:type="dxa"/>
          </w:tcPr>
          <w:p w14:paraId="174E1E64" w14:textId="77777777" w:rsidR="00351457" w:rsidRPr="00AF5147" w:rsidRDefault="00351457" w:rsidP="0056273C">
            <w:pPr>
              <w:jc w:val="center"/>
              <w:rPr>
                <w:b/>
                <w:bCs/>
                <w:sz w:val="22"/>
                <w:szCs w:val="22"/>
              </w:rPr>
            </w:pPr>
            <w:r w:rsidRPr="00AF5147">
              <w:rPr>
                <w:b/>
                <w:bCs/>
                <w:sz w:val="22"/>
                <w:szCs w:val="22"/>
              </w:rPr>
              <w:t>CO2</w:t>
            </w:r>
          </w:p>
        </w:tc>
        <w:tc>
          <w:tcPr>
            <w:tcW w:w="9820" w:type="dxa"/>
          </w:tcPr>
          <w:p w14:paraId="2AF0A22B" w14:textId="77777777" w:rsidR="00351457" w:rsidRPr="00AF5147" w:rsidRDefault="00351457" w:rsidP="0056273C">
            <w:pPr>
              <w:rPr>
                <w:sz w:val="22"/>
                <w:szCs w:val="22"/>
              </w:rPr>
            </w:pPr>
            <w:r w:rsidRPr="00AF5147">
              <w:rPr>
                <w:sz w:val="22"/>
                <w:szCs w:val="22"/>
              </w:rPr>
              <w:t>Explain the disease symptoms of various plant diseases of field and horticultural crops</w:t>
            </w:r>
          </w:p>
        </w:tc>
      </w:tr>
      <w:tr w:rsidR="00351457" w:rsidRPr="00AF5147" w14:paraId="31750D81" w14:textId="77777777" w:rsidTr="0056273C">
        <w:tc>
          <w:tcPr>
            <w:tcW w:w="670" w:type="dxa"/>
          </w:tcPr>
          <w:p w14:paraId="09678194" w14:textId="77777777" w:rsidR="00351457" w:rsidRPr="00AF5147" w:rsidRDefault="00351457" w:rsidP="0056273C">
            <w:pPr>
              <w:jc w:val="center"/>
              <w:rPr>
                <w:b/>
                <w:bCs/>
                <w:sz w:val="22"/>
                <w:szCs w:val="22"/>
              </w:rPr>
            </w:pPr>
            <w:r w:rsidRPr="00AF5147">
              <w:rPr>
                <w:b/>
                <w:bCs/>
                <w:sz w:val="22"/>
                <w:szCs w:val="22"/>
              </w:rPr>
              <w:t>CO3</w:t>
            </w:r>
          </w:p>
        </w:tc>
        <w:tc>
          <w:tcPr>
            <w:tcW w:w="9820" w:type="dxa"/>
          </w:tcPr>
          <w:p w14:paraId="62E2CA3A" w14:textId="77777777" w:rsidR="00351457" w:rsidRPr="00AF5147" w:rsidRDefault="00351457" w:rsidP="0056273C">
            <w:pPr>
              <w:rPr>
                <w:sz w:val="22"/>
                <w:szCs w:val="22"/>
              </w:rPr>
            </w:pPr>
            <w:r w:rsidRPr="00AF5147">
              <w:rPr>
                <w:sz w:val="22"/>
                <w:szCs w:val="22"/>
              </w:rPr>
              <w:t>Interpret the host pathogen interaction on disease development in field and horticultural crops</w:t>
            </w:r>
          </w:p>
        </w:tc>
      </w:tr>
      <w:tr w:rsidR="00351457" w:rsidRPr="00AF5147" w14:paraId="71432C5A" w14:textId="77777777" w:rsidTr="0056273C">
        <w:tc>
          <w:tcPr>
            <w:tcW w:w="670" w:type="dxa"/>
          </w:tcPr>
          <w:p w14:paraId="7293E00F" w14:textId="77777777" w:rsidR="00351457" w:rsidRPr="00AF5147" w:rsidRDefault="00351457" w:rsidP="0056273C">
            <w:pPr>
              <w:jc w:val="center"/>
              <w:rPr>
                <w:b/>
                <w:bCs/>
                <w:sz w:val="22"/>
                <w:szCs w:val="22"/>
              </w:rPr>
            </w:pPr>
            <w:r w:rsidRPr="00AF5147">
              <w:rPr>
                <w:b/>
                <w:bCs/>
                <w:sz w:val="22"/>
                <w:szCs w:val="22"/>
              </w:rPr>
              <w:t>CO4</w:t>
            </w:r>
          </w:p>
        </w:tc>
        <w:tc>
          <w:tcPr>
            <w:tcW w:w="9820" w:type="dxa"/>
          </w:tcPr>
          <w:p w14:paraId="2E078341" w14:textId="77777777" w:rsidR="00351457" w:rsidRPr="00AF5147" w:rsidRDefault="00351457" w:rsidP="0056273C">
            <w:pPr>
              <w:rPr>
                <w:sz w:val="22"/>
                <w:szCs w:val="22"/>
              </w:rPr>
            </w:pPr>
            <w:r w:rsidRPr="00AF5147">
              <w:rPr>
                <w:sz w:val="22"/>
                <w:szCs w:val="22"/>
              </w:rPr>
              <w:t>Determine the prevalence, epidemiology and factors affecting disease development</w:t>
            </w:r>
          </w:p>
        </w:tc>
      </w:tr>
      <w:tr w:rsidR="00351457" w:rsidRPr="00AF5147" w14:paraId="6610BDED" w14:textId="77777777" w:rsidTr="0056273C">
        <w:tc>
          <w:tcPr>
            <w:tcW w:w="670" w:type="dxa"/>
          </w:tcPr>
          <w:p w14:paraId="39096D6F" w14:textId="77777777" w:rsidR="00351457" w:rsidRPr="00AF5147" w:rsidRDefault="00351457" w:rsidP="0056273C">
            <w:pPr>
              <w:jc w:val="center"/>
              <w:rPr>
                <w:b/>
                <w:bCs/>
                <w:sz w:val="22"/>
                <w:szCs w:val="22"/>
              </w:rPr>
            </w:pPr>
            <w:r w:rsidRPr="00AF5147">
              <w:rPr>
                <w:b/>
                <w:bCs/>
                <w:sz w:val="22"/>
                <w:szCs w:val="22"/>
              </w:rPr>
              <w:t>CO5</w:t>
            </w:r>
          </w:p>
        </w:tc>
        <w:tc>
          <w:tcPr>
            <w:tcW w:w="9820" w:type="dxa"/>
          </w:tcPr>
          <w:p w14:paraId="39B8152A" w14:textId="77777777" w:rsidR="00351457" w:rsidRPr="00AF5147" w:rsidRDefault="00351457" w:rsidP="0056273C">
            <w:pPr>
              <w:rPr>
                <w:sz w:val="22"/>
                <w:szCs w:val="22"/>
              </w:rPr>
            </w:pPr>
            <w:r w:rsidRPr="00AF5147">
              <w:rPr>
                <w:sz w:val="22"/>
                <w:szCs w:val="22"/>
              </w:rPr>
              <w:t>Apply the concept of integrated management practices to control diseases of field and horticultural crops</w:t>
            </w:r>
          </w:p>
        </w:tc>
      </w:tr>
      <w:tr w:rsidR="00351457" w:rsidRPr="00AF5147" w14:paraId="7A617BFC" w14:textId="77777777" w:rsidTr="0056273C">
        <w:tc>
          <w:tcPr>
            <w:tcW w:w="670" w:type="dxa"/>
          </w:tcPr>
          <w:p w14:paraId="2B532CDA" w14:textId="77777777" w:rsidR="00351457" w:rsidRPr="00AF5147" w:rsidRDefault="00351457" w:rsidP="0056273C">
            <w:pPr>
              <w:jc w:val="center"/>
              <w:rPr>
                <w:b/>
                <w:bCs/>
                <w:sz w:val="22"/>
                <w:szCs w:val="22"/>
              </w:rPr>
            </w:pPr>
            <w:r w:rsidRPr="00AF5147">
              <w:rPr>
                <w:b/>
                <w:bCs/>
                <w:sz w:val="22"/>
                <w:szCs w:val="22"/>
              </w:rPr>
              <w:t>CO6</w:t>
            </w:r>
          </w:p>
        </w:tc>
        <w:tc>
          <w:tcPr>
            <w:tcW w:w="9820" w:type="dxa"/>
          </w:tcPr>
          <w:p w14:paraId="30EC756C" w14:textId="77777777" w:rsidR="00351457" w:rsidRPr="00AF5147" w:rsidRDefault="00351457" w:rsidP="0056273C">
            <w:pPr>
              <w:rPr>
                <w:sz w:val="22"/>
                <w:szCs w:val="22"/>
              </w:rPr>
            </w:pPr>
            <w:r w:rsidRPr="00AF5147">
              <w:rPr>
                <w:sz w:val="22"/>
                <w:szCs w:val="22"/>
              </w:rPr>
              <w:t>Recommend management practices for diseases of different crop plants</w:t>
            </w:r>
          </w:p>
        </w:tc>
      </w:tr>
    </w:tbl>
    <w:p w14:paraId="08DE64E4" w14:textId="77777777" w:rsidR="00351457" w:rsidRPr="00AF5147" w:rsidRDefault="00351457" w:rsidP="0056273C">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AF5147" w14:paraId="33979F98" w14:textId="77777777" w:rsidTr="0056273C">
        <w:trPr>
          <w:jc w:val="center"/>
        </w:trPr>
        <w:tc>
          <w:tcPr>
            <w:tcW w:w="6385" w:type="dxa"/>
            <w:gridSpan w:val="8"/>
          </w:tcPr>
          <w:p w14:paraId="56D1397F" w14:textId="77777777" w:rsidR="00351457" w:rsidRPr="00AF5147" w:rsidRDefault="00351457" w:rsidP="0056273C">
            <w:pPr>
              <w:jc w:val="center"/>
              <w:rPr>
                <w:b/>
                <w:sz w:val="22"/>
                <w:szCs w:val="22"/>
              </w:rPr>
            </w:pPr>
            <w:r w:rsidRPr="00AF5147">
              <w:rPr>
                <w:b/>
                <w:sz w:val="22"/>
                <w:szCs w:val="22"/>
              </w:rPr>
              <w:t>Assessment Pattern as per Bloom’s Level</w:t>
            </w:r>
          </w:p>
        </w:tc>
      </w:tr>
      <w:tr w:rsidR="00351457" w:rsidRPr="00AF5147" w14:paraId="5EC2576B" w14:textId="77777777" w:rsidTr="0056273C">
        <w:trPr>
          <w:jc w:val="center"/>
        </w:trPr>
        <w:tc>
          <w:tcPr>
            <w:tcW w:w="1140" w:type="dxa"/>
          </w:tcPr>
          <w:p w14:paraId="5AD2579E" w14:textId="77777777" w:rsidR="00351457" w:rsidRPr="00AF5147" w:rsidRDefault="00351457" w:rsidP="0056273C">
            <w:pPr>
              <w:jc w:val="center"/>
              <w:rPr>
                <w:b/>
                <w:bCs/>
                <w:sz w:val="22"/>
                <w:szCs w:val="22"/>
              </w:rPr>
            </w:pPr>
            <w:r w:rsidRPr="00AF5147">
              <w:rPr>
                <w:b/>
                <w:bCs/>
                <w:sz w:val="22"/>
                <w:szCs w:val="22"/>
              </w:rPr>
              <w:t>CO / BL</w:t>
            </w:r>
          </w:p>
        </w:tc>
        <w:tc>
          <w:tcPr>
            <w:tcW w:w="709" w:type="dxa"/>
          </w:tcPr>
          <w:p w14:paraId="52783A97" w14:textId="77777777" w:rsidR="00351457" w:rsidRPr="00AF5147" w:rsidRDefault="00351457" w:rsidP="0056273C">
            <w:pPr>
              <w:jc w:val="center"/>
              <w:rPr>
                <w:b/>
                <w:sz w:val="22"/>
                <w:szCs w:val="22"/>
              </w:rPr>
            </w:pPr>
            <w:r w:rsidRPr="00AF5147">
              <w:rPr>
                <w:b/>
                <w:sz w:val="22"/>
                <w:szCs w:val="22"/>
              </w:rPr>
              <w:t>R</w:t>
            </w:r>
          </w:p>
        </w:tc>
        <w:tc>
          <w:tcPr>
            <w:tcW w:w="708" w:type="dxa"/>
          </w:tcPr>
          <w:p w14:paraId="696C85CD" w14:textId="77777777" w:rsidR="00351457" w:rsidRPr="00AF5147" w:rsidRDefault="00351457" w:rsidP="0056273C">
            <w:pPr>
              <w:jc w:val="center"/>
              <w:rPr>
                <w:b/>
                <w:sz w:val="22"/>
                <w:szCs w:val="22"/>
              </w:rPr>
            </w:pPr>
            <w:r w:rsidRPr="00AF5147">
              <w:rPr>
                <w:b/>
                <w:sz w:val="22"/>
                <w:szCs w:val="22"/>
              </w:rPr>
              <w:t>U</w:t>
            </w:r>
          </w:p>
        </w:tc>
        <w:tc>
          <w:tcPr>
            <w:tcW w:w="709" w:type="dxa"/>
          </w:tcPr>
          <w:p w14:paraId="0355E63D" w14:textId="77777777" w:rsidR="00351457" w:rsidRPr="00AF5147" w:rsidRDefault="00351457" w:rsidP="0056273C">
            <w:pPr>
              <w:jc w:val="center"/>
              <w:rPr>
                <w:b/>
                <w:sz w:val="22"/>
                <w:szCs w:val="22"/>
              </w:rPr>
            </w:pPr>
            <w:r w:rsidRPr="00AF5147">
              <w:rPr>
                <w:b/>
                <w:sz w:val="22"/>
                <w:szCs w:val="22"/>
              </w:rPr>
              <w:t>A</w:t>
            </w:r>
          </w:p>
        </w:tc>
        <w:tc>
          <w:tcPr>
            <w:tcW w:w="709" w:type="dxa"/>
          </w:tcPr>
          <w:p w14:paraId="116E60B2" w14:textId="77777777" w:rsidR="00351457" w:rsidRPr="00AF5147" w:rsidRDefault="00351457" w:rsidP="0056273C">
            <w:pPr>
              <w:jc w:val="center"/>
              <w:rPr>
                <w:b/>
                <w:sz w:val="22"/>
                <w:szCs w:val="22"/>
              </w:rPr>
            </w:pPr>
            <w:r w:rsidRPr="00AF5147">
              <w:rPr>
                <w:b/>
                <w:sz w:val="22"/>
                <w:szCs w:val="22"/>
              </w:rPr>
              <w:t>An</w:t>
            </w:r>
          </w:p>
        </w:tc>
        <w:tc>
          <w:tcPr>
            <w:tcW w:w="709" w:type="dxa"/>
          </w:tcPr>
          <w:p w14:paraId="5280386C" w14:textId="77777777" w:rsidR="00351457" w:rsidRPr="00AF5147" w:rsidRDefault="00351457" w:rsidP="0056273C">
            <w:pPr>
              <w:jc w:val="center"/>
              <w:rPr>
                <w:b/>
                <w:sz w:val="22"/>
                <w:szCs w:val="22"/>
              </w:rPr>
            </w:pPr>
            <w:r w:rsidRPr="00AF5147">
              <w:rPr>
                <w:b/>
                <w:sz w:val="22"/>
                <w:szCs w:val="22"/>
              </w:rPr>
              <w:t>E</w:t>
            </w:r>
          </w:p>
        </w:tc>
        <w:tc>
          <w:tcPr>
            <w:tcW w:w="708" w:type="dxa"/>
          </w:tcPr>
          <w:p w14:paraId="1C016413" w14:textId="77777777" w:rsidR="00351457" w:rsidRPr="00AF5147" w:rsidRDefault="00351457" w:rsidP="0056273C">
            <w:pPr>
              <w:jc w:val="center"/>
              <w:rPr>
                <w:b/>
                <w:sz w:val="22"/>
                <w:szCs w:val="22"/>
              </w:rPr>
            </w:pPr>
            <w:r w:rsidRPr="00AF5147">
              <w:rPr>
                <w:b/>
                <w:sz w:val="22"/>
                <w:szCs w:val="22"/>
              </w:rPr>
              <w:t>C</w:t>
            </w:r>
          </w:p>
        </w:tc>
        <w:tc>
          <w:tcPr>
            <w:tcW w:w="993" w:type="dxa"/>
          </w:tcPr>
          <w:p w14:paraId="7C68E266" w14:textId="77777777" w:rsidR="00351457" w:rsidRPr="00AF5147" w:rsidRDefault="00351457" w:rsidP="0056273C">
            <w:pPr>
              <w:jc w:val="center"/>
              <w:rPr>
                <w:b/>
                <w:sz w:val="22"/>
                <w:szCs w:val="22"/>
              </w:rPr>
            </w:pPr>
            <w:r w:rsidRPr="00AF5147">
              <w:rPr>
                <w:b/>
                <w:sz w:val="22"/>
                <w:szCs w:val="22"/>
              </w:rPr>
              <w:t>Total</w:t>
            </w:r>
          </w:p>
        </w:tc>
      </w:tr>
      <w:tr w:rsidR="00351457" w:rsidRPr="00AF5147" w14:paraId="3C02AEBC" w14:textId="77777777" w:rsidTr="0056273C">
        <w:trPr>
          <w:jc w:val="center"/>
        </w:trPr>
        <w:tc>
          <w:tcPr>
            <w:tcW w:w="1140" w:type="dxa"/>
          </w:tcPr>
          <w:p w14:paraId="60A08128" w14:textId="77777777" w:rsidR="00351457" w:rsidRPr="00AF5147" w:rsidRDefault="00351457" w:rsidP="0056273C">
            <w:pPr>
              <w:jc w:val="center"/>
              <w:rPr>
                <w:b/>
                <w:bCs/>
                <w:sz w:val="22"/>
                <w:szCs w:val="22"/>
              </w:rPr>
            </w:pPr>
            <w:r w:rsidRPr="00AF5147">
              <w:rPr>
                <w:b/>
                <w:bCs/>
                <w:sz w:val="22"/>
                <w:szCs w:val="22"/>
              </w:rPr>
              <w:t>CO1</w:t>
            </w:r>
          </w:p>
        </w:tc>
        <w:tc>
          <w:tcPr>
            <w:tcW w:w="709" w:type="dxa"/>
          </w:tcPr>
          <w:p w14:paraId="0887BAD8" w14:textId="77777777" w:rsidR="00351457" w:rsidRPr="00AF5147" w:rsidRDefault="00351457" w:rsidP="0056273C">
            <w:pPr>
              <w:jc w:val="center"/>
              <w:rPr>
                <w:sz w:val="22"/>
                <w:szCs w:val="22"/>
              </w:rPr>
            </w:pPr>
            <w:r w:rsidRPr="00AF5147">
              <w:rPr>
                <w:sz w:val="22"/>
                <w:szCs w:val="22"/>
              </w:rPr>
              <w:t>9</w:t>
            </w:r>
          </w:p>
        </w:tc>
        <w:tc>
          <w:tcPr>
            <w:tcW w:w="708" w:type="dxa"/>
          </w:tcPr>
          <w:p w14:paraId="5A17A5BE" w14:textId="77777777" w:rsidR="00351457" w:rsidRPr="00AF5147" w:rsidRDefault="00351457" w:rsidP="0056273C">
            <w:pPr>
              <w:jc w:val="center"/>
              <w:rPr>
                <w:sz w:val="22"/>
                <w:szCs w:val="22"/>
              </w:rPr>
            </w:pPr>
            <w:r w:rsidRPr="00AF5147">
              <w:rPr>
                <w:sz w:val="22"/>
                <w:szCs w:val="22"/>
              </w:rPr>
              <w:t>8</w:t>
            </w:r>
          </w:p>
        </w:tc>
        <w:tc>
          <w:tcPr>
            <w:tcW w:w="709" w:type="dxa"/>
          </w:tcPr>
          <w:p w14:paraId="583E497B" w14:textId="77777777" w:rsidR="00351457" w:rsidRPr="00AF5147" w:rsidRDefault="00351457" w:rsidP="0056273C">
            <w:pPr>
              <w:jc w:val="center"/>
              <w:rPr>
                <w:sz w:val="22"/>
                <w:szCs w:val="22"/>
              </w:rPr>
            </w:pPr>
            <w:r w:rsidRPr="00AF5147">
              <w:rPr>
                <w:sz w:val="22"/>
                <w:szCs w:val="22"/>
              </w:rPr>
              <w:t>5</w:t>
            </w:r>
          </w:p>
        </w:tc>
        <w:tc>
          <w:tcPr>
            <w:tcW w:w="709" w:type="dxa"/>
          </w:tcPr>
          <w:p w14:paraId="6895DD41" w14:textId="77777777" w:rsidR="00351457" w:rsidRPr="00AF5147" w:rsidRDefault="00351457" w:rsidP="0056273C">
            <w:pPr>
              <w:jc w:val="center"/>
              <w:rPr>
                <w:sz w:val="22"/>
                <w:szCs w:val="22"/>
              </w:rPr>
            </w:pPr>
            <w:r w:rsidRPr="00AF5147">
              <w:rPr>
                <w:sz w:val="22"/>
                <w:szCs w:val="22"/>
              </w:rPr>
              <w:t>-</w:t>
            </w:r>
          </w:p>
        </w:tc>
        <w:tc>
          <w:tcPr>
            <w:tcW w:w="709" w:type="dxa"/>
          </w:tcPr>
          <w:p w14:paraId="58560431" w14:textId="77777777" w:rsidR="00351457" w:rsidRPr="00AF5147" w:rsidRDefault="00351457" w:rsidP="0056273C">
            <w:pPr>
              <w:jc w:val="center"/>
              <w:rPr>
                <w:sz w:val="22"/>
                <w:szCs w:val="22"/>
              </w:rPr>
            </w:pPr>
            <w:r w:rsidRPr="00AF5147">
              <w:rPr>
                <w:sz w:val="22"/>
                <w:szCs w:val="22"/>
              </w:rPr>
              <w:t>-</w:t>
            </w:r>
          </w:p>
        </w:tc>
        <w:tc>
          <w:tcPr>
            <w:tcW w:w="708" w:type="dxa"/>
          </w:tcPr>
          <w:p w14:paraId="76EBB61F" w14:textId="77777777" w:rsidR="00351457" w:rsidRPr="00AF5147" w:rsidRDefault="00351457" w:rsidP="0056273C">
            <w:pPr>
              <w:jc w:val="center"/>
              <w:rPr>
                <w:sz w:val="22"/>
                <w:szCs w:val="22"/>
              </w:rPr>
            </w:pPr>
            <w:r w:rsidRPr="00AF5147">
              <w:rPr>
                <w:sz w:val="22"/>
                <w:szCs w:val="22"/>
              </w:rPr>
              <w:t>-</w:t>
            </w:r>
          </w:p>
        </w:tc>
        <w:tc>
          <w:tcPr>
            <w:tcW w:w="993" w:type="dxa"/>
          </w:tcPr>
          <w:p w14:paraId="4BB6B9CC" w14:textId="77777777" w:rsidR="00351457" w:rsidRPr="00AF5147" w:rsidRDefault="00351457" w:rsidP="0056273C">
            <w:pPr>
              <w:jc w:val="center"/>
              <w:rPr>
                <w:sz w:val="22"/>
                <w:szCs w:val="22"/>
              </w:rPr>
            </w:pPr>
            <w:r w:rsidRPr="00AF5147">
              <w:rPr>
                <w:sz w:val="22"/>
                <w:szCs w:val="22"/>
              </w:rPr>
              <w:t>22</w:t>
            </w:r>
          </w:p>
        </w:tc>
      </w:tr>
      <w:tr w:rsidR="00351457" w:rsidRPr="00AF5147" w14:paraId="6FD0D5F4" w14:textId="77777777" w:rsidTr="0056273C">
        <w:trPr>
          <w:jc w:val="center"/>
        </w:trPr>
        <w:tc>
          <w:tcPr>
            <w:tcW w:w="1140" w:type="dxa"/>
          </w:tcPr>
          <w:p w14:paraId="4DF64427" w14:textId="77777777" w:rsidR="00351457" w:rsidRPr="00AF5147" w:rsidRDefault="00351457" w:rsidP="0056273C">
            <w:pPr>
              <w:jc w:val="center"/>
              <w:rPr>
                <w:b/>
                <w:bCs/>
                <w:sz w:val="22"/>
                <w:szCs w:val="22"/>
              </w:rPr>
            </w:pPr>
            <w:r w:rsidRPr="00AF5147">
              <w:rPr>
                <w:b/>
                <w:bCs/>
                <w:sz w:val="22"/>
                <w:szCs w:val="22"/>
              </w:rPr>
              <w:t>CO2</w:t>
            </w:r>
          </w:p>
        </w:tc>
        <w:tc>
          <w:tcPr>
            <w:tcW w:w="709" w:type="dxa"/>
          </w:tcPr>
          <w:p w14:paraId="7BA16E8C" w14:textId="77777777" w:rsidR="00351457" w:rsidRPr="00AF5147" w:rsidRDefault="00351457" w:rsidP="0056273C">
            <w:pPr>
              <w:jc w:val="center"/>
              <w:rPr>
                <w:sz w:val="22"/>
                <w:szCs w:val="22"/>
              </w:rPr>
            </w:pPr>
            <w:r w:rsidRPr="00AF5147">
              <w:rPr>
                <w:sz w:val="22"/>
                <w:szCs w:val="22"/>
              </w:rPr>
              <w:t>9</w:t>
            </w:r>
          </w:p>
        </w:tc>
        <w:tc>
          <w:tcPr>
            <w:tcW w:w="708" w:type="dxa"/>
          </w:tcPr>
          <w:p w14:paraId="7B1ADDA7" w14:textId="77777777" w:rsidR="00351457" w:rsidRPr="00AF5147" w:rsidRDefault="00351457" w:rsidP="0056273C">
            <w:pPr>
              <w:jc w:val="center"/>
              <w:rPr>
                <w:sz w:val="22"/>
                <w:szCs w:val="22"/>
              </w:rPr>
            </w:pPr>
            <w:r w:rsidRPr="00AF5147">
              <w:rPr>
                <w:sz w:val="22"/>
                <w:szCs w:val="22"/>
              </w:rPr>
              <w:t>8</w:t>
            </w:r>
          </w:p>
        </w:tc>
        <w:tc>
          <w:tcPr>
            <w:tcW w:w="709" w:type="dxa"/>
          </w:tcPr>
          <w:p w14:paraId="50B645FB" w14:textId="77777777" w:rsidR="00351457" w:rsidRPr="00AF5147" w:rsidRDefault="00351457" w:rsidP="0056273C">
            <w:pPr>
              <w:jc w:val="center"/>
              <w:rPr>
                <w:sz w:val="22"/>
                <w:szCs w:val="22"/>
              </w:rPr>
            </w:pPr>
            <w:r w:rsidRPr="00AF5147">
              <w:rPr>
                <w:sz w:val="22"/>
                <w:szCs w:val="22"/>
              </w:rPr>
              <w:t>1</w:t>
            </w:r>
          </w:p>
        </w:tc>
        <w:tc>
          <w:tcPr>
            <w:tcW w:w="709" w:type="dxa"/>
          </w:tcPr>
          <w:p w14:paraId="7BA780D4" w14:textId="77777777" w:rsidR="00351457" w:rsidRPr="00AF5147" w:rsidRDefault="00351457" w:rsidP="0056273C">
            <w:pPr>
              <w:jc w:val="center"/>
              <w:rPr>
                <w:sz w:val="22"/>
                <w:szCs w:val="22"/>
              </w:rPr>
            </w:pPr>
            <w:r w:rsidRPr="00AF5147">
              <w:rPr>
                <w:sz w:val="22"/>
                <w:szCs w:val="22"/>
              </w:rPr>
              <w:t>-</w:t>
            </w:r>
          </w:p>
        </w:tc>
        <w:tc>
          <w:tcPr>
            <w:tcW w:w="709" w:type="dxa"/>
          </w:tcPr>
          <w:p w14:paraId="64062C44" w14:textId="77777777" w:rsidR="00351457" w:rsidRPr="00AF5147" w:rsidRDefault="00351457" w:rsidP="0056273C">
            <w:pPr>
              <w:jc w:val="center"/>
              <w:rPr>
                <w:sz w:val="22"/>
                <w:szCs w:val="22"/>
              </w:rPr>
            </w:pPr>
            <w:r w:rsidRPr="00AF5147">
              <w:rPr>
                <w:sz w:val="22"/>
                <w:szCs w:val="22"/>
              </w:rPr>
              <w:t>-</w:t>
            </w:r>
          </w:p>
        </w:tc>
        <w:tc>
          <w:tcPr>
            <w:tcW w:w="708" w:type="dxa"/>
          </w:tcPr>
          <w:p w14:paraId="5BDD123B" w14:textId="77777777" w:rsidR="00351457" w:rsidRPr="00AF5147" w:rsidRDefault="00351457" w:rsidP="0056273C">
            <w:pPr>
              <w:jc w:val="center"/>
              <w:rPr>
                <w:sz w:val="22"/>
                <w:szCs w:val="22"/>
              </w:rPr>
            </w:pPr>
            <w:r w:rsidRPr="00AF5147">
              <w:rPr>
                <w:sz w:val="22"/>
                <w:szCs w:val="22"/>
              </w:rPr>
              <w:t>5</w:t>
            </w:r>
          </w:p>
        </w:tc>
        <w:tc>
          <w:tcPr>
            <w:tcW w:w="993" w:type="dxa"/>
          </w:tcPr>
          <w:p w14:paraId="4B113FFE" w14:textId="77777777" w:rsidR="00351457" w:rsidRPr="00AF5147" w:rsidRDefault="00351457" w:rsidP="0056273C">
            <w:pPr>
              <w:jc w:val="center"/>
              <w:rPr>
                <w:sz w:val="22"/>
                <w:szCs w:val="22"/>
              </w:rPr>
            </w:pPr>
            <w:r w:rsidRPr="00AF5147">
              <w:rPr>
                <w:sz w:val="22"/>
                <w:szCs w:val="22"/>
              </w:rPr>
              <w:t>23</w:t>
            </w:r>
          </w:p>
        </w:tc>
      </w:tr>
      <w:tr w:rsidR="00351457" w:rsidRPr="00AF5147" w14:paraId="632AF3EF" w14:textId="77777777" w:rsidTr="0056273C">
        <w:trPr>
          <w:jc w:val="center"/>
        </w:trPr>
        <w:tc>
          <w:tcPr>
            <w:tcW w:w="1140" w:type="dxa"/>
          </w:tcPr>
          <w:p w14:paraId="39ACD3F2" w14:textId="77777777" w:rsidR="00351457" w:rsidRPr="00AF5147" w:rsidRDefault="00351457" w:rsidP="0056273C">
            <w:pPr>
              <w:jc w:val="center"/>
              <w:rPr>
                <w:b/>
                <w:bCs/>
                <w:sz w:val="22"/>
                <w:szCs w:val="22"/>
              </w:rPr>
            </w:pPr>
            <w:r w:rsidRPr="00AF5147">
              <w:rPr>
                <w:b/>
                <w:bCs/>
                <w:sz w:val="22"/>
                <w:szCs w:val="22"/>
              </w:rPr>
              <w:t>CO3</w:t>
            </w:r>
          </w:p>
        </w:tc>
        <w:tc>
          <w:tcPr>
            <w:tcW w:w="709" w:type="dxa"/>
          </w:tcPr>
          <w:p w14:paraId="364BD0BE" w14:textId="77777777" w:rsidR="00351457" w:rsidRPr="00AF5147" w:rsidRDefault="00351457" w:rsidP="0056273C">
            <w:pPr>
              <w:jc w:val="center"/>
              <w:rPr>
                <w:sz w:val="22"/>
                <w:szCs w:val="22"/>
              </w:rPr>
            </w:pPr>
            <w:r w:rsidRPr="00AF5147">
              <w:rPr>
                <w:sz w:val="22"/>
                <w:szCs w:val="22"/>
              </w:rPr>
              <w:t>4</w:t>
            </w:r>
          </w:p>
        </w:tc>
        <w:tc>
          <w:tcPr>
            <w:tcW w:w="708" w:type="dxa"/>
          </w:tcPr>
          <w:p w14:paraId="1593DD19" w14:textId="77777777" w:rsidR="00351457" w:rsidRPr="00AF5147" w:rsidRDefault="00351457" w:rsidP="0056273C">
            <w:pPr>
              <w:jc w:val="center"/>
              <w:rPr>
                <w:sz w:val="22"/>
                <w:szCs w:val="22"/>
              </w:rPr>
            </w:pPr>
            <w:r w:rsidRPr="00AF5147">
              <w:rPr>
                <w:sz w:val="22"/>
                <w:szCs w:val="22"/>
              </w:rPr>
              <w:t>9</w:t>
            </w:r>
          </w:p>
        </w:tc>
        <w:tc>
          <w:tcPr>
            <w:tcW w:w="709" w:type="dxa"/>
          </w:tcPr>
          <w:p w14:paraId="6495B3EA" w14:textId="77777777" w:rsidR="00351457" w:rsidRPr="00AF5147" w:rsidRDefault="00351457" w:rsidP="0056273C">
            <w:pPr>
              <w:jc w:val="center"/>
              <w:rPr>
                <w:sz w:val="22"/>
                <w:szCs w:val="22"/>
              </w:rPr>
            </w:pPr>
            <w:r w:rsidRPr="00AF5147">
              <w:rPr>
                <w:sz w:val="22"/>
                <w:szCs w:val="22"/>
              </w:rPr>
              <w:t>-</w:t>
            </w:r>
          </w:p>
        </w:tc>
        <w:tc>
          <w:tcPr>
            <w:tcW w:w="709" w:type="dxa"/>
          </w:tcPr>
          <w:p w14:paraId="5E23FBD0" w14:textId="77777777" w:rsidR="00351457" w:rsidRPr="00AF5147" w:rsidRDefault="00351457" w:rsidP="0056273C">
            <w:pPr>
              <w:jc w:val="center"/>
              <w:rPr>
                <w:sz w:val="22"/>
                <w:szCs w:val="22"/>
              </w:rPr>
            </w:pPr>
            <w:r w:rsidRPr="00AF5147">
              <w:rPr>
                <w:sz w:val="22"/>
                <w:szCs w:val="22"/>
              </w:rPr>
              <w:t>-</w:t>
            </w:r>
          </w:p>
        </w:tc>
        <w:tc>
          <w:tcPr>
            <w:tcW w:w="709" w:type="dxa"/>
          </w:tcPr>
          <w:p w14:paraId="2580324E" w14:textId="77777777" w:rsidR="00351457" w:rsidRPr="00AF5147" w:rsidRDefault="00351457" w:rsidP="0056273C">
            <w:pPr>
              <w:jc w:val="center"/>
              <w:rPr>
                <w:sz w:val="22"/>
                <w:szCs w:val="22"/>
              </w:rPr>
            </w:pPr>
            <w:r w:rsidRPr="00AF5147">
              <w:rPr>
                <w:sz w:val="22"/>
                <w:szCs w:val="22"/>
              </w:rPr>
              <w:t>5</w:t>
            </w:r>
          </w:p>
        </w:tc>
        <w:tc>
          <w:tcPr>
            <w:tcW w:w="708" w:type="dxa"/>
          </w:tcPr>
          <w:p w14:paraId="4216A8B6" w14:textId="77777777" w:rsidR="00351457" w:rsidRPr="00AF5147" w:rsidRDefault="00351457" w:rsidP="0056273C">
            <w:pPr>
              <w:jc w:val="center"/>
              <w:rPr>
                <w:sz w:val="22"/>
                <w:szCs w:val="22"/>
              </w:rPr>
            </w:pPr>
            <w:r w:rsidRPr="00AF5147">
              <w:rPr>
                <w:sz w:val="22"/>
                <w:szCs w:val="22"/>
              </w:rPr>
              <w:t>-</w:t>
            </w:r>
          </w:p>
        </w:tc>
        <w:tc>
          <w:tcPr>
            <w:tcW w:w="993" w:type="dxa"/>
          </w:tcPr>
          <w:p w14:paraId="7A5327CE" w14:textId="77777777" w:rsidR="00351457" w:rsidRPr="00AF5147" w:rsidRDefault="00351457" w:rsidP="0056273C">
            <w:pPr>
              <w:jc w:val="center"/>
              <w:rPr>
                <w:sz w:val="22"/>
                <w:szCs w:val="22"/>
              </w:rPr>
            </w:pPr>
            <w:r w:rsidRPr="00AF5147">
              <w:rPr>
                <w:sz w:val="22"/>
                <w:szCs w:val="22"/>
              </w:rPr>
              <w:t>18</w:t>
            </w:r>
          </w:p>
        </w:tc>
      </w:tr>
      <w:tr w:rsidR="00351457" w:rsidRPr="00AF5147" w14:paraId="5EFE27BC" w14:textId="77777777" w:rsidTr="0056273C">
        <w:trPr>
          <w:jc w:val="center"/>
        </w:trPr>
        <w:tc>
          <w:tcPr>
            <w:tcW w:w="1140" w:type="dxa"/>
          </w:tcPr>
          <w:p w14:paraId="01DCF976" w14:textId="77777777" w:rsidR="00351457" w:rsidRPr="00AF5147" w:rsidRDefault="00351457" w:rsidP="0056273C">
            <w:pPr>
              <w:jc w:val="center"/>
              <w:rPr>
                <w:b/>
                <w:bCs/>
                <w:sz w:val="22"/>
                <w:szCs w:val="22"/>
              </w:rPr>
            </w:pPr>
            <w:r w:rsidRPr="00AF5147">
              <w:rPr>
                <w:b/>
                <w:bCs/>
                <w:sz w:val="22"/>
                <w:szCs w:val="22"/>
              </w:rPr>
              <w:t>CO4</w:t>
            </w:r>
          </w:p>
        </w:tc>
        <w:tc>
          <w:tcPr>
            <w:tcW w:w="709" w:type="dxa"/>
          </w:tcPr>
          <w:p w14:paraId="155ACAFC" w14:textId="77777777" w:rsidR="00351457" w:rsidRPr="00AF5147" w:rsidRDefault="00351457" w:rsidP="0056273C">
            <w:pPr>
              <w:jc w:val="center"/>
              <w:rPr>
                <w:sz w:val="22"/>
                <w:szCs w:val="22"/>
              </w:rPr>
            </w:pPr>
            <w:r w:rsidRPr="00AF5147">
              <w:rPr>
                <w:sz w:val="22"/>
                <w:szCs w:val="22"/>
              </w:rPr>
              <w:t>11</w:t>
            </w:r>
          </w:p>
        </w:tc>
        <w:tc>
          <w:tcPr>
            <w:tcW w:w="708" w:type="dxa"/>
          </w:tcPr>
          <w:p w14:paraId="5729D1FB" w14:textId="77777777" w:rsidR="00351457" w:rsidRPr="00AF5147" w:rsidRDefault="00351457" w:rsidP="0056273C">
            <w:pPr>
              <w:jc w:val="center"/>
              <w:rPr>
                <w:sz w:val="22"/>
                <w:szCs w:val="22"/>
              </w:rPr>
            </w:pPr>
            <w:r w:rsidRPr="00AF5147">
              <w:rPr>
                <w:sz w:val="22"/>
                <w:szCs w:val="22"/>
              </w:rPr>
              <w:t>-</w:t>
            </w:r>
          </w:p>
        </w:tc>
        <w:tc>
          <w:tcPr>
            <w:tcW w:w="709" w:type="dxa"/>
          </w:tcPr>
          <w:p w14:paraId="7A697002" w14:textId="77777777" w:rsidR="00351457" w:rsidRPr="00AF5147" w:rsidRDefault="00351457" w:rsidP="0056273C">
            <w:pPr>
              <w:jc w:val="center"/>
              <w:rPr>
                <w:sz w:val="22"/>
                <w:szCs w:val="22"/>
              </w:rPr>
            </w:pPr>
            <w:r w:rsidRPr="00AF5147">
              <w:rPr>
                <w:sz w:val="22"/>
                <w:szCs w:val="22"/>
              </w:rPr>
              <w:t>5</w:t>
            </w:r>
          </w:p>
        </w:tc>
        <w:tc>
          <w:tcPr>
            <w:tcW w:w="709" w:type="dxa"/>
          </w:tcPr>
          <w:p w14:paraId="39FAF729" w14:textId="77777777" w:rsidR="00351457" w:rsidRPr="00AF5147" w:rsidRDefault="00351457" w:rsidP="0056273C">
            <w:pPr>
              <w:jc w:val="center"/>
              <w:rPr>
                <w:sz w:val="22"/>
                <w:szCs w:val="22"/>
              </w:rPr>
            </w:pPr>
            <w:r w:rsidRPr="00AF5147">
              <w:rPr>
                <w:sz w:val="22"/>
                <w:szCs w:val="22"/>
              </w:rPr>
              <w:t>-</w:t>
            </w:r>
          </w:p>
        </w:tc>
        <w:tc>
          <w:tcPr>
            <w:tcW w:w="709" w:type="dxa"/>
          </w:tcPr>
          <w:p w14:paraId="6BE8B23D" w14:textId="77777777" w:rsidR="00351457" w:rsidRPr="00AF5147" w:rsidRDefault="00351457" w:rsidP="0056273C">
            <w:pPr>
              <w:jc w:val="center"/>
              <w:rPr>
                <w:sz w:val="22"/>
                <w:szCs w:val="22"/>
              </w:rPr>
            </w:pPr>
            <w:r w:rsidRPr="00AF5147">
              <w:rPr>
                <w:sz w:val="22"/>
                <w:szCs w:val="22"/>
              </w:rPr>
              <w:t>-</w:t>
            </w:r>
          </w:p>
        </w:tc>
        <w:tc>
          <w:tcPr>
            <w:tcW w:w="708" w:type="dxa"/>
          </w:tcPr>
          <w:p w14:paraId="590ABFE6" w14:textId="77777777" w:rsidR="00351457" w:rsidRPr="00AF5147" w:rsidRDefault="00351457" w:rsidP="0056273C">
            <w:pPr>
              <w:jc w:val="center"/>
              <w:rPr>
                <w:sz w:val="22"/>
                <w:szCs w:val="22"/>
              </w:rPr>
            </w:pPr>
            <w:r w:rsidRPr="00AF5147">
              <w:rPr>
                <w:sz w:val="22"/>
                <w:szCs w:val="22"/>
              </w:rPr>
              <w:t>-</w:t>
            </w:r>
          </w:p>
        </w:tc>
        <w:tc>
          <w:tcPr>
            <w:tcW w:w="993" w:type="dxa"/>
          </w:tcPr>
          <w:p w14:paraId="0C70D092" w14:textId="77777777" w:rsidR="00351457" w:rsidRPr="00AF5147" w:rsidRDefault="00351457" w:rsidP="0056273C">
            <w:pPr>
              <w:jc w:val="center"/>
              <w:rPr>
                <w:sz w:val="22"/>
                <w:szCs w:val="22"/>
              </w:rPr>
            </w:pPr>
            <w:r w:rsidRPr="00AF5147">
              <w:rPr>
                <w:sz w:val="22"/>
                <w:szCs w:val="22"/>
              </w:rPr>
              <w:t>16</w:t>
            </w:r>
          </w:p>
        </w:tc>
      </w:tr>
      <w:tr w:rsidR="00351457" w:rsidRPr="00AF5147" w14:paraId="547BE192" w14:textId="77777777" w:rsidTr="0056273C">
        <w:trPr>
          <w:jc w:val="center"/>
        </w:trPr>
        <w:tc>
          <w:tcPr>
            <w:tcW w:w="1140" w:type="dxa"/>
          </w:tcPr>
          <w:p w14:paraId="57474810" w14:textId="77777777" w:rsidR="00351457" w:rsidRPr="00AF5147" w:rsidRDefault="00351457" w:rsidP="0056273C">
            <w:pPr>
              <w:jc w:val="center"/>
              <w:rPr>
                <w:b/>
                <w:bCs/>
                <w:sz w:val="22"/>
                <w:szCs w:val="22"/>
              </w:rPr>
            </w:pPr>
            <w:r w:rsidRPr="00AF5147">
              <w:rPr>
                <w:b/>
                <w:bCs/>
                <w:sz w:val="22"/>
                <w:szCs w:val="22"/>
              </w:rPr>
              <w:t>CO5</w:t>
            </w:r>
          </w:p>
        </w:tc>
        <w:tc>
          <w:tcPr>
            <w:tcW w:w="709" w:type="dxa"/>
          </w:tcPr>
          <w:p w14:paraId="64A475D0" w14:textId="77777777" w:rsidR="00351457" w:rsidRPr="00AF5147" w:rsidRDefault="00351457" w:rsidP="0056273C">
            <w:pPr>
              <w:jc w:val="center"/>
              <w:rPr>
                <w:sz w:val="22"/>
                <w:szCs w:val="22"/>
              </w:rPr>
            </w:pPr>
            <w:r w:rsidRPr="00AF5147">
              <w:rPr>
                <w:sz w:val="22"/>
                <w:szCs w:val="22"/>
              </w:rPr>
              <w:t>13</w:t>
            </w:r>
          </w:p>
        </w:tc>
        <w:tc>
          <w:tcPr>
            <w:tcW w:w="708" w:type="dxa"/>
          </w:tcPr>
          <w:p w14:paraId="14488AE6" w14:textId="77777777" w:rsidR="00351457" w:rsidRPr="00AF5147" w:rsidRDefault="00351457" w:rsidP="0056273C">
            <w:pPr>
              <w:jc w:val="center"/>
              <w:rPr>
                <w:sz w:val="22"/>
                <w:szCs w:val="22"/>
              </w:rPr>
            </w:pPr>
            <w:r w:rsidRPr="00AF5147">
              <w:rPr>
                <w:sz w:val="22"/>
                <w:szCs w:val="22"/>
              </w:rPr>
              <w:t>10</w:t>
            </w:r>
          </w:p>
        </w:tc>
        <w:tc>
          <w:tcPr>
            <w:tcW w:w="709" w:type="dxa"/>
          </w:tcPr>
          <w:p w14:paraId="3E056755" w14:textId="77777777" w:rsidR="00351457" w:rsidRPr="00AF5147" w:rsidRDefault="00351457" w:rsidP="0056273C">
            <w:pPr>
              <w:jc w:val="center"/>
              <w:rPr>
                <w:sz w:val="22"/>
                <w:szCs w:val="22"/>
              </w:rPr>
            </w:pPr>
            <w:r w:rsidRPr="00AF5147">
              <w:rPr>
                <w:sz w:val="22"/>
                <w:szCs w:val="22"/>
              </w:rPr>
              <w:t>1</w:t>
            </w:r>
          </w:p>
        </w:tc>
        <w:tc>
          <w:tcPr>
            <w:tcW w:w="709" w:type="dxa"/>
          </w:tcPr>
          <w:p w14:paraId="7059F02F" w14:textId="77777777" w:rsidR="00351457" w:rsidRPr="00AF5147" w:rsidRDefault="00351457" w:rsidP="0056273C">
            <w:pPr>
              <w:jc w:val="center"/>
              <w:rPr>
                <w:sz w:val="22"/>
                <w:szCs w:val="22"/>
              </w:rPr>
            </w:pPr>
            <w:r w:rsidRPr="00AF5147">
              <w:rPr>
                <w:sz w:val="22"/>
                <w:szCs w:val="22"/>
              </w:rPr>
              <w:t>-</w:t>
            </w:r>
          </w:p>
        </w:tc>
        <w:tc>
          <w:tcPr>
            <w:tcW w:w="709" w:type="dxa"/>
          </w:tcPr>
          <w:p w14:paraId="45601FC7" w14:textId="77777777" w:rsidR="00351457" w:rsidRPr="00AF5147" w:rsidRDefault="00351457" w:rsidP="0056273C">
            <w:pPr>
              <w:jc w:val="center"/>
              <w:rPr>
                <w:sz w:val="22"/>
                <w:szCs w:val="22"/>
              </w:rPr>
            </w:pPr>
            <w:r w:rsidRPr="00AF5147">
              <w:rPr>
                <w:sz w:val="22"/>
                <w:szCs w:val="22"/>
              </w:rPr>
              <w:t>-</w:t>
            </w:r>
          </w:p>
        </w:tc>
        <w:tc>
          <w:tcPr>
            <w:tcW w:w="708" w:type="dxa"/>
          </w:tcPr>
          <w:p w14:paraId="13AFF3EE" w14:textId="77777777" w:rsidR="00351457" w:rsidRPr="00AF5147" w:rsidRDefault="00351457" w:rsidP="0056273C">
            <w:pPr>
              <w:jc w:val="center"/>
              <w:rPr>
                <w:sz w:val="22"/>
                <w:szCs w:val="22"/>
              </w:rPr>
            </w:pPr>
            <w:r w:rsidRPr="00AF5147">
              <w:rPr>
                <w:sz w:val="22"/>
                <w:szCs w:val="22"/>
              </w:rPr>
              <w:t>-</w:t>
            </w:r>
          </w:p>
        </w:tc>
        <w:tc>
          <w:tcPr>
            <w:tcW w:w="993" w:type="dxa"/>
          </w:tcPr>
          <w:p w14:paraId="602DB4BF" w14:textId="77777777" w:rsidR="00351457" w:rsidRPr="00AF5147" w:rsidRDefault="00351457" w:rsidP="0056273C">
            <w:pPr>
              <w:jc w:val="center"/>
              <w:rPr>
                <w:sz w:val="22"/>
                <w:szCs w:val="22"/>
              </w:rPr>
            </w:pPr>
            <w:r w:rsidRPr="00AF5147">
              <w:rPr>
                <w:sz w:val="22"/>
                <w:szCs w:val="22"/>
              </w:rPr>
              <w:t>24</w:t>
            </w:r>
          </w:p>
        </w:tc>
      </w:tr>
      <w:tr w:rsidR="00351457" w:rsidRPr="00AF5147" w14:paraId="70BE1D91" w14:textId="77777777" w:rsidTr="0056273C">
        <w:trPr>
          <w:jc w:val="center"/>
        </w:trPr>
        <w:tc>
          <w:tcPr>
            <w:tcW w:w="1140" w:type="dxa"/>
          </w:tcPr>
          <w:p w14:paraId="2F89843E" w14:textId="77777777" w:rsidR="00351457" w:rsidRPr="00AF5147" w:rsidRDefault="00351457" w:rsidP="0056273C">
            <w:pPr>
              <w:jc w:val="center"/>
              <w:rPr>
                <w:b/>
                <w:bCs/>
                <w:sz w:val="22"/>
                <w:szCs w:val="22"/>
              </w:rPr>
            </w:pPr>
            <w:r w:rsidRPr="00AF5147">
              <w:rPr>
                <w:b/>
                <w:bCs/>
                <w:sz w:val="22"/>
                <w:szCs w:val="22"/>
              </w:rPr>
              <w:t>CO6</w:t>
            </w:r>
          </w:p>
        </w:tc>
        <w:tc>
          <w:tcPr>
            <w:tcW w:w="709" w:type="dxa"/>
          </w:tcPr>
          <w:p w14:paraId="49A30F12" w14:textId="77777777" w:rsidR="00351457" w:rsidRPr="00AF5147" w:rsidRDefault="00351457" w:rsidP="0056273C">
            <w:pPr>
              <w:jc w:val="center"/>
              <w:rPr>
                <w:sz w:val="22"/>
                <w:szCs w:val="22"/>
              </w:rPr>
            </w:pPr>
            <w:r w:rsidRPr="00AF5147">
              <w:rPr>
                <w:sz w:val="22"/>
                <w:szCs w:val="22"/>
              </w:rPr>
              <w:t>5</w:t>
            </w:r>
          </w:p>
        </w:tc>
        <w:tc>
          <w:tcPr>
            <w:tcW w:w="708" w:type="dxa"/>
          </w:tcPr>
          <w:p w14:paraId="0F86097F" w14:textId="77777777" w:rsidR="00351457" w:rsidRPr="00AF5147" w:rsidRDefault="00351457" w:rsidP="0056273C">
            <w:pPr>
              <w:jc w:val="center"/>
              <w:rPr>
                <w:sz w:val="22"/>
                <w:szCs w:val="22"/>
              </w:rPr>
            </w:pPr>
            <w:r w:rsidRPr="00AF5147">
              <w:rPr>
                <w:sz w:val="22"/>
                <w:szCs w:val="22"/>
              </w:rPr>
              <w:t>7</w:t>
            </w:r>
          </w:p>
        </w:tc>
        <w:tc>
          <w:tcPr>
            <w:tcW w:w="709" w:type="dxa"/>
          </w:tcPr>
          <w:p w14:paraId="24270C74" w14:textId="77777777" w:rsidR="00351457" w:rsidRPr="00AF5147" w:rsidRDefault="00351457" w:rsidP="0056273C">
            <w:pPr>
              <w:jc w:val="center"/>
              <w:rPr>
                <w:sz w:val="22"/>
                <w:szCs w:val="22"/>
              </w:rPr>
            </w:pPr>
            <w:r w:rsidRPr="00AF5147">
              <w:rPr>
                <w:sz w:val="22"/>
                <w:szCs w:val="22"/>
              </w:rPr>
              <w:t>-</w:t>
            </w:r>
          </w:p>
        </w:tc>
        <w:tc>
          <w:tcPr>
            <w:tcW w:w="709" w:type="dxa"/>
          </w:tcPr>
          <w:p w14:paraId="09158447" w14:textId="77777777" w:rsidR="00351457" w:rsidRPr="00AF5147" w:rsidRDefault="00351457" w:rsidP="0056273C">
            <w:pPr>
              <w:jc w:val="center"/>
              <w:rPr>
                <w:sz w:val="22"/>
                <w:szCs w:val="22"/>
              </w:rPr>
            </w:pPr>
            <w:r w:rsidRPr="00AF5147">
              <w:rPr>
                <w:sz w:val="22"/>
                <w:szCs w:val="22"/>
              </w:rPr>
              <w:t>-</w:t>
            </w:r>
          </w:p>
        </w:tc>
        <w:tc>
          <w:tcPr>
            <w:tcW w:w="709" w:type="dxa"/>
          </w:tcPr>
          <w:p w14:paraId="19804BDF" w14:textId="77777777" w:rsidR="00351457" w:rsidRPr="00AF5147" w:rsidRDefault="00351457" w:rsidP="0056273C">
            <w:pPr>
              <w:jc w:val="center"/>
              <w:rPr>
                <w:sz w:val="22"/>
                <w:szCs w:val="22"/>
              </w:rPr>
            </w:pPr>
            <w:r w:rsidRPr="00AF5147">
              <w:rPr>
                <w:sz w:val="22"/>
                <w:szCs w:val="22"/>
              </w:rPr>
              <w:t>5</w:t>
            </w:r>
          </w:p>
        </w:tc>
        <w:tc>
          <w:tcPr>
            <w:tcW w:w="708" w:type="dxa"/>
          </w:tcPr>
          <w:p w14:paraId="69EB66B4" w14:textId="77777777" w:rsidR="00351457" w:rsidRPr="00AF5147" w:rsidRDefault="00351457" w:rsidP="0056273C">
            <w:pPr>
              <w:jc w:val="center"/>
              <w:rPr>
                <w:sz w:val="22"/>
                <w:szCs w:val="22"/>
              </w:rPr>
            </w:pPr>
            <w:r w:rsidRPr="00AF5147">
              <w:rPr>
                <w:sz w:val="22"/>
                <w:szCs w:val="22"/>
              </w:rPr>
              <w:t>5</w:t>
            </w:r>
          </w:p>
        </w:tc>
        <w:tc>
          <w:tcPr>
            <w:tcW w:w="993" w:type="dxa"/>
          </w:tcPr>
          <w:p w14:paraId="06CFE62E" w14:textId="77777777" w:rsidR="00351457" w:rsidRPr="00AF5147" w:rsidRDefault="00351457" w:rsidP="0056273C">
            <w:pPr>
              <w:jc w:val="center"/>
              <w:rPr>
                <w:sz w:val="22"/>
                <w:szCs w:val="22"/>
              </w:rPr>
            </w:pPr>
            <w:r w:rsidRPr="00AF5147">
              <w:rPr>
                <w:sz w:val="22"/>
                <w:szCs w:val="22"/>
              </w:rPr>
              <w:t>22</w:t>
            </w:r>
          </w:p>
        </w:tc>
      </w:tr>
      <w:tr w:rsidR="00351457" w:rsidRPr="00AF5147" w14:paraId="56045317" w14:textId="77777777" w:rsidTr="0056273C">
        <w:trPr>
          <w:jc w:val="center"/>
        </w:trPr>
        <w:tc>
          <w:tcPr>
            <w:tcW w:w="5392" w:type="dxa"/>
            <w:gridSpan w:val="7"/>
          </w:tcPr>
          <w:p w14:paraId="48813FFB" w14:textId="77777777" w:rsidR="00351457" w:rsidRPr="00AF5147" w:rsidRDefault="00351457" w:rsidP="0056273C">
            <w:pPr>
              <w:rPr>
                <w:sz w:val="22"/>
                <w:szCs w:val="22"/>
              </w:rPr>
            </w:pPr>
          </w:p>
        </w:tc>
        <w:tc>
          <w:tcPr>
            <w:tcW w:w="993" w:type="dxa"/>
          </w:tcPr>
          <w:p w14:paraId="21806736" w14:textId="77777777" w:rsidR="00351457" w:rsidRPr="00AF5147" w:rsidRDefault="00351457" w:rsidP="0056273C">
            <w:pPr>
              <w:jc w:val="center"/>
              <w:rPr>
                <w:b/>
                <w:sz w:val="22"/>
                <w:szCs w:val="22"/>
              </w:rPr>
            </w:pPr>
            <w:r w:rsidRPr="00AF5147">
              <w:rPr>
                <w:b/>
                <w:sz w:val="22"/>
                <w:szCs w:val="22"/>
              </w:rPr>
              <w:t>125</w:t>
            </w:r>
          </w:p>
        </w:tc>
      </w:tr>
    </w:tbl>
    <w:p w14:paraId="7EF47657" w14:textId="77777777" w:rsidR="00351457" w:rsidRPr="00AF5147" w:rsidRDefault="00351457" w:rsidP="0056273C">
      <w:pPr>
        <w:rPr>
          <w:sz w:val="22"/>
          <w:szCs w:val="22"/>
        </w:rPr>
      </w:pPr>
    </w:p>
    <w:p w14:paraId="5C91A534" w14:textId="77777777" w:rsidR="00351457" w:rsidRDefault="00351457">
      <w:pPr>
        <w:spacing w:after="200" w:line="276" w:lineRule="auto"/>
        <w:rPr>
          <w:rFonts w:ascii="Arial" w:hAnsi="Arial" w:cs="Arial"/>
          <w:bCs/>
          <w:noProof/>
        </w:rPr>
      </w:pPr>
      <w:r>
        <w:rPr>
          <w:rFonts w:ascii="Arial" w:hAnsi="Arial" w:cs="Arial"/>
          <w:bCs/>
          <w:noProof/>
        </w:rPr>
        <w:br w:type="page"/>
      </w:r>
    </w:p>
    <w:p w14:paraId="3BACF117" w14:textId="450E9C5E"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7A11A4BE" wp14:editId="11EA1865">
            <wp:extent cx="5734050" cy="838200"/>
            <wp:effectExtent l="0" t="0" r="0" b="0"/>
            <wp:docPr id="1147547078" name="Picture 11475470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4A9D931" w14:textId="77777777" w:rsidR="00351457" w:rsidRDefault="00351457" w:rsidP="0056273C">
      <w:pPr>
        <w:jc w:val="center"/>
        <w:rPr>
          <w:b/>
          <w:bCs/>
        </w:rPr>
      </w:pPr>
    </w:p>
    <w:p w14:paraId="32FE24D6" w14:textId="77777777" w:rsidR="00351457" w:rsidRDefault="00351457" w:rsidP="0056273C">
      <w:pPr>
        <w:jc w:val="center"/>
        <w:rPr>
          <w:b/>
          <w:bCs/>
        </w:rPr>
      </w:pPr>
      <w:r>
        <w:rPr>
          <w:b/>
          <w:bCs/>
        </w:rPr>
        <w:t>END SEMESTER EXAMINATION – NOV / DEC 2024</w:t>
      </w:r>
    </w:p>
    <w:p w14:paraId="5AD7FF48"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7A278A" w14:paraId="01B1FDF0" w14:textId="77777777" w:rsidTr="0056273C">
        <w:trPr>
          <w:trHeight w:val="397"/>
          <w:jc w:val="center"/>
        </w:trPr>
        <w:tc>
          <w:tcPr>
            <w:tcW w:w="1555" w:type="dxa"/>
            <w:vAlign w:val="center"/>
          </w:tcPr>
          <w:p w14:paraId="2B694952" w14:textId="77777777" w:rsidR="00351457" w:rsidRPr="007A278A" w:rsidRDefault="00351457" w:rsidP="0056273C">
            <w:pPr>
              <w:pStyle w:val="Title"/>
              <w:jc w:val="left"/>
              <w:rPr>
                <w:b/>
                <w:sz w:val="22"/>
                <w:szCs w:val="22"/>
              </w:rPr>
            </w:pPr>
            <w:r w:rsidRPr="007A278A">
              <w:rPr>
                <w:b/>
                <w:sz w:val="22"/>
                <w:szCs w:val="22"/>
              </w:rPr>
              <w:t xml:space="preserve">Course Code      </w:t>
            </w:r>
          </w:p>
        </w:tc>
        <w:tc>
          <w:tcPr>
            <w:tcW w:w="6662" w:type="dxa"/>
            <w:vAlign w:val="center"/>
          </w:tcPr>
          <w:p w14:paraId="012E924E" w14:textId="77777777" w:rsidR="00351457" w:rsidRPr="007A278A" w:rsidRDefault="00351457" w:rsidP="0056273C">
            <w:pPr>
              <w:pStyle w:val="Title"/>
              <w:jc w:val="left"/>
              <w:rPr>
                <w:b/>
                <w:sz w:val="22"/>
                <w:szCs w:val="22"/>
              </w:rPr>
            </w:pPr>
            <w:r w:rsidRPr="00794D9D">
              <w:rPr>
                <w:b/>
                <w:bCs/>
                <w:sz w:val="22"/>
                <w:szCs w:val="22"/>
              </w:rPr>
              <w:t>20AG2017</w:t>
            </w:r>
          </w:p>
        </w:tc>
        <w:tc>
          <w:tcPr>
            <w:tcW w:w="1417" w:type="dxa"/>
            <w:vAlign w:val="center"/>
          </w:tcPr>
          <w:p w14:paraId="72AF60B2" w14:textId="77777777" w:rsidR="00351457" w:rsidRPr="007A278A" w:rsidRDefault="00351457" w:rsidP="0056273C">
            <w:pPr>
              <w:pStyle w:val="Title"/>
              <w:ind w:left="-468" w:firstLine="468"/>
              <w:jc w:val="left"/>
              <w:rPr>
                <w:sz w:val="22"/>
                <w:szCs w:val="22"/>
              </w:rPr>
            </w:pPr>
            <w:r w:rsidRPr="007A278A">
              <w:rPr>
                <w:b/>
                <w:bCs/>
                <w:sz w:val="22"/>
                <w:szCs w:val="22"/>
              </w:rPr>
              <w:t xml:space="preserve">Duration       </w:t>
            </w:r>
          </w:p>
        </w:tc>
        <w:tc>
          <w:tcPr>
            <w:tcW w:w="851" w:type="dxa"/>
            <w:vAlign w:val="center"/>
          </w:tcPr>
          <w:p w14:paraId="4D1D8CDE" w14:textId="77777777" w:rsidR="00351457" w:rsidRPr="007A278A" w:rsidRDefault="00351457" w:rsidP="0056273C">
            <w:pPr>
              <w:pStyle w:val="Title"/>
              <w:jc w:val="left"/>
              <w:rPr>
                <w:b/>
                <w:sz w:val="22"/>
                <w:szCs w:val="22"/>
              </w:rPr>
            </w:pPr>
            <w:r w:rsidRPr="007A278A">
              <w:rPr>
                <w:b/>
                <w:sz w:val="22"/>
                <w:szCs w:val="22"/>
              </w:rPr>
              <w:t>3hrs</w:t>
            </w:r>
          </w:p>
        </w:tc>
      </w:tr>
      <w:tr w:rsidR="00351457" w:rsidRPr="007A278A" w14:paraId="61DBA8DB" w14:textId="77777777" w:rsidTr="0056273C">
        <w:trPr>
          <w:trHeight w:val="397"/>
          <w:jc w:val="center"/>
        </w:trPr>
        <w:tc>
          <w:tcPr>
            <w:tcW w:w="1555" w:type="dxa"/>
            <w:vAlign w:val="center"/>
          </w:tcPr>
          <w:p w14:paraId="24679923" w14:textId="77777777" w:rsidR="00351457" w:rsidRPr="007A278A" w:rsidRDefault="00351457" w:rsidP="0056273C">
            <w:pPr>
              <w:pStyle w:val="Title"/>
              <w:ind w:right="-160"/>
              <w:jc w:val="left"/>
              <w:rPr>
                <w:b/>
                <w:sz w:val="22"/>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356A88FE" w14:textId="77777777" w:rsidR="00351457" w:rsidRPr="007A278A" w:rsidRDefault="00351457" w:rsidP="0056273C">
            <w:pPr>
              <w:pStyle w:val="Title"/>
              <w:jc w:val="left"/>
              <w:rPr>
                <w:b/>
                <w:sz w:val="22"/>
                <w:szCs w:val="22"/>
              </w:rPr>
            </w:pPr>
            <w:r w:rsidRPr="00794D9D">
              <w:rPr>
                <w:b/>
                <w:bCs/>
                <w:sz w:val="22"/>
                <w:szCs w:val="22"/>
              </w:rPr>
              <w:t>POST-HARVEST MANAGEMENT AND VALUE ADDITION OF FRUITS AND VEGETABLES</w:t>
            </w:r>
          </w:p>
        </w:tc>
        <w:tc>
          <w:tcPr>
            <w:tcW w:w="1417" w:type="dxa"/>
            <w:vAlign w:val="center"/>
          </w:tcPr>
          <w:p w14:paraId="5316485F" w14:textId="77777777" w:rsidR="00351457" w:rsidRPr="007A278A" w:rsidRDefault="00351457" w:rsidP="0056273C">
            <w:pPr>
              <w:pStyle w:val="Title"/>
              <w:jc w:val="left"/>
              <w:rPr>
                <w:b/>
                <w:bCs/>
                <w:sz w:val="22"/>
                <w:szCs w:val="22"/>
              </w:rPr>
            </w:pPr>
            <w:r w:rsidRPr="007A278A">
              <w:rPr>
                <w:b/>
                <w:bCs/>
                <w:sz w:val="22"/>
                <w:szCs w:val="22"/>
              </w:rPr>
              <w:t xml:space="preserve">Max. Marks </w:t>
            </w:r>
          </w:p>
        </w:tc>
        <w:tc>
          <w:tcPr>
            <w:tcW w:w="851" w:type="dxa"/>
            <w:vAlign w:val="center"/>
          </w:tcPr>
          <w:p w14:paraId="18E34506" w14:textId="77777777" w:rsidR="00351457" w:rsidRPr="007A278A" w:rsidRDefault="00351457" w:rsidP="0056273C">
            <w:pPr>
              <w:pStyle w:val="Title"/>
              <w:jc w:val="left"/>
              <w:rPr>
                <w:b/>
                <w:sz w:val="22"/>
                <w:szCs w:val="22"/>
              </w:rPr>
            </w:pPr>
            <w:r w:rsidRPr="007A278A">
              <w:rPr>
                <w:b/>
                <w:sz w:val="22"/>
                <w:szCs w:val="22"/>
              </w:rPr>
              <w:t>100</w:t>
            </w:r>
          </w:p>
        </w:tc>
      </w:tr>
    </w:tbl>
    <w:p w14:paraId="42E9C3CF" w14:textId="77777777" w:rsidR="00351457"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867"/>
        <w:gridCol w:w="783"/>
        <w:gridCol w:w="557"/>
        <w:gridCol w:w="551"/>
      </w:tblGrid>
      <w:tr w:rsidR="00351457" w:rsidRPr="00694086" w14:paraId="5D26CF08" w14:textId="77777777" w:rsidTr="0056273C">
        <w:trPr>
          <w:trHeight w:val="552"/>
        </w:trPr>
        <w:tc>
          <w:tcPr>
            <w:tcW w:w="272" w:type="pct"/>
          </w:tcPr>
          <w:p w14:paraId="1D09A568" w14:textId="77777777" w:rsidR="00351457" w:rsidRPr="00694086" w:rsidRDefault="00351457" w:rsidP="0056273C">
            <w:pPr>
              <w:jc w:val="center"/>
              <w:rPr>
                <w:b/>
              </w:rPr>
            </w:pPr>
            <w:r w:rsidRPr="00694086">
              <w:rPr>
                <w:b/>
              </w:rPr>
              <w:t>Q. No.</w:t>
            </w:r>
          </w:p>
        </w:tc>
        <w:tc>
          <w:tcPr>
            <w:tcW w:w="3849" w:type="pct"/>
            <w:gridSpan w:val="2"/>
          </w:tcPr>
          <w:p w14:paraId="161B4C05" w14:textId="77777777" w:rsidR="00351457" w:rsidRPr="00694086" w:rsidRDefault="00351457" w:rsidP="0056273C">
            <w:pPr>
              <w:jc w:val="center"/>
              <w:rPr>
                <w:b/>
              </w:rPr>
            </w:pPr>
            <w:r w:rsidRPr="00694086">
              <w:rPr>
                <w:b/>
              </w:rPr>
              <w:t>Questions</w:t>
            </w:r>
          </w:p>
        </w:tc>
        <w:tc>
          <w:tcPr>
            <w:tcW w:w="364" w:type="pct"/>
          </w:tcPr>
          <w:p w14:paraId="30400900" w14:textId="77777777" w:rsidR="00351457" w:rsidRPr="00694086" w:rsidRDefault="00351457" w:rsidP="0056273C">
            <w:pPr>
              <w:jc w:val="center"/>
              <w:rPr>
                <w:b/>
              </w:rPr>
            </w:pPr>
            <w:r w:rsidRPr="00694086">
              <w:rPr>
                <w:b/>
              </w:rPr>
              <w:t>CO</w:t>
            </w:r>
          </w:p>
        </w:tc>
        <w:tc>
          <w:tcPr>
            <w:tcW w:w="259" w:type="pct"/>
          </w:tcPr>
          <w:p w14:paraId="23A60CC9" w14:textId="77777777" w:rsidR="00351457" w:rsidRPr="00694086" w:rsidRDefault="00351457" w:rsidP="0056273C">
            <w:pPr>
              <w:jc w:val="center"/>
              <w:rPr>
                <w:b/>
              </w:rPr>
            </w:pPr>
            <w:r w:rsidRPr="00694086">
              <w:rPr>
                <w:b/>
              </w:rPr>
              <w:t>BL</w:t>
            </w:r>
          </w:p>
        </w:tc>
        <w:tc>
          <w:tcPr>
            <w:tcW w:w="256" w:type="pct"/>
          </w:tcPr>
          <w:p w14:paraId="34452EF2" w14:textId="77777777" w:rsidR="00351457" w:rsidRPr="00694086" w:rsidRDefault="00351457" w:rsidP="0056273C">
            <w:pPr>
              <w:jc w:val="center"/>
              <w:rPr>
                <w:b/>
              </w:rPr>
            </w:pPr>
            <w:r w:rsidRPr="00694086">
              <w:rPr>
                <w:b/>
              </w:rPr>
              <w:t>M</w:t>
            </w:r>
          </w:p>
        </w:tc>
      </w:tr>
      <w:tr w:rsidR="00351457" w:rsidRPr="00694086" w14:paraId="42513D4C" w14:textId="77777777" w:rsidTr="0056273C">
        <w:trPr>
          <w:trHeight w:val="552"/>
        </w:trPr>
        <w:tc>
          <w:tcPr>
            <w:tcW w:w="5000" w:type="pct"/>
            <w:gridSpan w:val="6"/>
          </w:tcPr>
          <w:p w14:paraId="34E14CEF" w14:textId="77777777" w:rsidR="00351457" w:rsidRPr="00694086" w:rsidRDefault="00351457" w:rsidP="0056273C">
            <w:pPr>
              <w:jc w:val="center"/>
              <w:rPr>
                <w:b/>
                <w:u w:val="single"/>
              </w:rPr>
            </w:pPr>
            <w:r w:rsidRPr="00694086">
              <w:rPr>
                <w:b/>
                <w:u w:val="single"/>
              </w:rPr>
              <w:t>PART – A (20 X 1 = 20 MARKS)</w:t>
            </w:r>
          </w:p>
        </w:tc>
      </w:tr>
      <w:tr w:rsidR="00351457" w:rsidRPr="00694086" w14:paraId="445D3B8A" w14:textId="77777777" w:rsidTr="0056273C">
        <w:trPr>
          <w:trHeight w:val="283"/>
        </w:trPr>
        <w:tc>
          <w:tcPr>
            <w:tcW w:w="272" w:type="pct"/>
          </w:tcPr>
          <w:p w14:paraId="41A96998" w14:textId="77777777" w:rsidR="00351457" w:rsidRPr="00694086" w:rsidRDefault="00351457" w:rsidP="0056273C">
            <w:pPr>
              <w:jc w:val="center"/>
            </w:pPr>
            <w:r w:rsidRPr="00694086">
              <w:t>1.</w:t>
            </w:r>
          </w:p>
        </w:tc>
        <w:tc>
          <w:tcPr>
            <w:tcW w:w="3849" w:type="pct"/>
            <w:gridSpan w:val="2"/>
          </w:tcPr>
          <w:p w14:paraId="1B44D605" w14:textId="77777777" w:rsidR="00351457" w:rsidRPr="00694086" w:rsidRDefault="00351457" w:rsidP="0056273C">
            <w:pPr>
              <w:jc w:val="both"/>
            </w:pPr>
            <w:r w:rsidRPr="00A139C3">
              <w:t>Name a class I preservative.</w:t>
            </w:r>
          </w:p>
        </w:tc>
        <w:tc>
          <w:tcPr>
            <w:tcW w:w="364" w:type="pct"/>
            <w:vAlign w:val="center"/>
          </w:tcPr>
          <w:p w14:paraId="3AD34393" w14:textId="77777777" w:rsidR="00351457" w:rsidRPr="00694086" w:rsidRDefault="00351457" w:rsidP="0056273C">
            <w:pPr>
              <w:jc w:val="center"/>
            </w:pPr>
            <w:r w:rsidRPr="00A139C3">
              <w:t xml:space="preserve">CO3   </w:t>
            </w:r>
          </w:p>
        </w:tc>
        <w:tc>
          <w:tcPr>
            <w:tcW w:w="259" w:type="pct"/>
          </w:tcPr>
          <w:p w14:paraId="55D43C5D" w14:textId="77777777" w:rsidR="00351457" w:rsidRPr="00694086" w:rsidRDefault="00351457" w:rsidP="0056273C">
            <w:pPr>
              <w:jc w:val="center"/>
            </w:pPr>
            <w:r w:rsidRPr="00A139C3">
              <w:t>R</w:t>
            </w:r>
          </w:p>
        </w:tc>
        <w:tc>
          <w:tcPr>
            <w:tcW w:w="256" w:type="pct"/>
          </w:tcPr>
          <w:p w14:paraId="4A1C8D15" w14:textId="77777777" w:rsidR="00351457" w:rsidRPr="00694086" w:rsidRDefault="00351457" w:rsidP="0056273C">
            <w:pPr>
              <w:jc w:val="center"/>
            </w:pPr>
            <w:r w:rsidRPr="00694086">
              <w:t>1</w:t>
            </w:r>
          </w:p>
        </w:tc>
      </w:tr>
      <w:tr w:rsidR="00351457" w:rsidRPr="00694086" w14:paraId="31C03C30" w14:textId="77777777" w:rsidTr="0056273C">
        <w:trPr>
          <w:trHeight w:val="283"/>
        </w:trPr>
        <w:tc>
          <w:tcPr>
            <w:tcW w:w="272" w:type="pct"/>
          </w:tcPr>
          <w:p w14:paraId="47C1FFF7" w14:textId="77777777" w:rsidR="00351457" w:rsidRPr="00694086" w:rsidRDefault="00351457" w:rsidP="0056273C">
            <w:pPr>
              <w:jc w:val="center"/>
            </w:pPr>
            <w:r w:rsidRPr="00694086">
              <w:t>2.</w:t>
            </w:r>
          </w:p>
        </w:tc>
        <w:tc>
          <w:tcPr>
            <w:tcW w:w="3849" w:type="pct"/>
            <w:gridSpan w:val="2"/>
          </w:tcPr>
          <w:p w14:paraId="7885709B" w14:textId="77777777" w:rsidR="00351457" w:rsidRPr="00694086" w:rsidRDefault="00351457" w:rsidP="0056273C">
            <w:pPr>
              <w:jc w:val="both"/>
            </w:pPr>
            <w:r w:rsidRPr="00A139C3">
              <w:t>Who is known as the father of canning?</w:t>
            </w:r>
          </w:p>
        </w:tc>
        <w:tc>
          <w:tcPr>
            <w:tcW w:w="364" w:type="pct"/>
            <w:vAlign w:val="center"/>
          </w:tcPr>
          <w:p w14:paraId="323DEE42" w14:textId="77777777" w:rsidR="00351457" w:rsidRPr="00694086" w:rsidRDefault="00351457" w:rsidP="0056273C">
            <w:pPr>
              <w:jc w:val="center"/>
            </w:pPr>
            <w:r w:rsidRPr="00A139C3">
              <w:t xml:space="preserve">CO3  </w:t>
            </w:r>
          </w:p>
        </w:tc>
        <w:tc>
          <w:tcPr>
            <w:tcW w:w="259" w:type="pct"/>
          </w:tcPr>
          <w:p w14:paraId="0CEA2EE0" w14:textId="77777777" w:rsidR="00351457" w:rsidRPr="00694086" w:rsidRDefault="00351457" w:rsidP="0056273C">
            <w:pPr>
              <w:jc w:val="center"/>
            </w:pPr>
            <w:r w:rsidRPr="00A139C3">
              <w:t>R</w:t>
            </w:r>
          </w:p>
        </w:tc>
        <w:tc>
          <w:tcPr>
            <w:tcW w:w="256" w:type="pct"/>
          </w:tcPr>
          <w:p w14:paraId="0F14F323" w14:textId="77777777" w:rsidR="00351457" w:rsidRPr="00694086" w:rsidRDefault="00351457" w:rsidP="0056273C">
            <w:pPr>
              <w:jc w:val="center"/>
            </w:pPr>
            <w:r w:rsidRPr="00694086">
              <w:t>1</w:t>
            </w:r>
          </w:p>
        </w:tc>
      </w:tr>
      <w:tr w:rsidR="00351457" w:rsidRPr="00694086" w14:paraId="33C65428" w14:textId="77777777" w:rsidTr="0056273C">
        <w:trPr>
          <w:trHeight w:val="283"/>
        </w:trPr>
        <w:tc>
          <w:tcPr>
            <w:tcW w:w="272" w:type="pct"/>
          </w:tcPr>
          <w:p w14:paraId="36D1D94D" w14:textId="77777777" w:rsidR="00351457" w:rsidRPr="00694086" w:rsidRDefault="00351457" w:rsidP="0056273C">
            <w:pPr>
              <w:jc w:val="center"/>
            </w:pPr>
            <w:r w:rsidRPr="00694086">
              <w:t>3.</w:t>
            </w:r>
          </w:p>
        </w:tc>
        <w:tc>
          <w:tcPr>
            <w:tcW w:w="3849" w:type="pct"/>
            <w:gridSpan w:val="2"/>
          </w:tcPr>
          <w:p w14:paraId="2B8A2CF9" w14:textId="77777777" w:rsidR="00351457" w:rsidRPr="00694086" w:rsidRDefault="00351457" w:rsidP="0056273C">
            <w:pPr>
              <w:jc w:val="both"/>
            </w:pPr>
            <w:r w:rsidRPr="00A139C3">
              <w:t>How is TSS measured?</w:t>
            </w:r>
          </w:p>
        </w:tc>
        <w:tc>
          <w:tcPr>
            <w:tcW w:w="364" w:type="pct"/>
            <w:vAlign w:val="center"/>
          </w:tcPr>
          <w:p w14:paraId="6EEC29AA" w14:textId="77777777" w:rsidR="00351457" w:rsidRPr="00694086" w:rsidRDefault="00351457" w:rsidP="0056273C">
            <w:pPr>
              <w:jc w:val="center"/>
            </w:pPr>
            <w:r w:rsidRPr="00A139C3">
              <w:t xml:space="preserve">CO3  </w:t>
            </w:r>
          </w:p>
        </w:tc>
        <w:tc>
          <w:tcPr>
            <w:tcW w:w="259" w:type="pct"/>
          </w:tcPr>
          <w:p w14:paraId="75075D75" w14:textId="77777777" w:rsidR="00351457" w:rsidRPr="00694086" w:rsidRDefault="00351457" w:rsidP="0056273C">
            <w:pPr>
              <w:jc w:val="center"/>
            </w:pPr>
            <w:r w:rsidRPr="00A139C3">
              <w:t>R</w:t>
            </w:r>
          </w:p>
        </w:tc>
        <w:tc>
          <w:tcPr>
            <w:tcW w:w="256" w:type="pct"/>
          </w:tcPr>
          <w:p w14:paraId="369957B4" w14:textId="77777777" w:rsidR="00351457" w:rsidRPr="00694086" w:rsidRDefault="00351457" w:rsidP="0056273C">
            <w:pPr>
              <w:jc w:val="center"/>
            </w:pPr>
            <w:r w:rsidRPr="00694086">
              <w:t>1</w:t>
            </w:r>
          </w:p>
        </w:tc>
      </w:tr>
      <w:tr w:rsidR="00351457" w:rsidRPr="00694086" w14:paraId="6C359D42" w14:textId="77777777" w:rsidTr="0056273C">
        <w:trPr>
          <w:trHeight w:val="283"/>
        </w:trPr>
        <w:tc>
          <w:tcPr>
            <w:tcW w:w="272" w:type="pct"/>
          </w:tcPr>
          <w:p w14:paraId="5A974C1C" w14:textId="77777777" w:rsidR="00351457" w:rsidRPr="00694086" w:rsidRDefault="00351457" w:rsidP="0056273C">
            <w:pPr>
              <w:jc w:val="center"/>
            </w:pPr>
            <w:r w:rsidRPr="00694086">
              <w:t>4.</w:t>
            </w:r>
          </w:p>
        </w:tc>
        <w:tc>
          <w:tcPr>
            <w:tcW w:w="3849" w:type="pct"/>
            <w:gridSpan w:val="2"/>
          </w:tcPr>
          <w:p w14:paraId="794FB63E" w14:textId="77777777" w:rsidR="00351457" w:rsidRPr="00694086" w:rsidRDefault="00351457" w:rsidP="0056273C">
            <w:pPr>
              <w:jc w:val="both"/>
            </w:pPr>
            <w:r w:rsidRPr="00A139C3">
              <w:t>Deficiency of which nutrient will leads to bitter pit in apple?</w:t>
            </w:r>
          </w:p>
        </w:tc>
        <w:tc>
          <w:tcPr>
            <w:tcW w:w="364" w:type="pct"/>
            <w:vAlign w:val="center"/>
          </w:tcPr>
          <w:p w14:paraId="020F7432" w14:textId="77777777" w:rsidR="00351457" w:rsidRPr="00694086" w:rsidRDefault="00351457" w:rsidP="0056273C">
            <w:pPr>
              <w:jc w:val="center"/>
            </w:pPr>
            <w:r w:rsidRPr="00A139C3">
              <w:t>CO4</w:t>
            </w:r>
          </w:p>
        </w:tc>
        <w:tc>
          <w:tcPr>
            <w:tcW w:w="259" w:type="pct"/>
          </w:tcPr>
          <w:p w14:paraId="25E94575" w14:textId="77777777" w:rsidR="00351457" w:rsidRPr="00694086" w:rsidRDefault="00351457" w:rsidP="0056273C">
            <w:pPr>
              <w:jc w:val="center"/>
            </w:pPr>
            <w:r w:rsidRPr="00A139C3">
              <w:t>An</w:t>
            </w:r>
          </w:p>
        </w:tc>
        <w:tc>
          <w:tcPr>
            <w:tcW w:w="256" w:type="pct"/>
          </w:tcPr>
          <w:p w14:paraId="011A6231" w14:textId="77777777" w:rsidR="00351457" w:rsidRPr="00694086" w:rsidRDefault="00351457" w:rsidP="0056273C">
            <w:pPr>
              <w:jc w:val="center"/>
            </w:pPr>
            <w:r w:rsidRPr="00694086">
              <w:t>1</w:t>
            </w:r>
          </w:p>
        </w:tc>
      </w:tr>
      <w:tr w:rsidR="00351457" w:rsidRPr="00694086" w14:paraId="5A650E29" w14:textId="77777777" w:rsidTr="0056273C">
        <w:trPr>
          <w:trHeight w:val="283"/>
        </w:trPr>
        <w:tc>
          <w:tcPr>
            <w:tcW w:w="272" w:type="pct"/>
          </w:tcPr>
          <w:p w14:paraId="5FDED44D" w14:textId="77777777" w:rsidR="00351457" w:rsidRPr="00694086" w:rsidRDefault="00351457" w:rsidP="0056273C">
            <w:pPr>
              <w:jc w:val="center"/>
            </w:pPr>
            <w:r w:rsidRPr="00694086">
              <w:t>5.</w:t>
            </w:r>
          </w:p>
        </w:tc>
        <w:tc>
          <w:tcPr>
            <w:tcW w:w="3849" w:type="pct"/>
            <w:gridSpan w:val="2"/>
          </w:tcPr>
          <w:p w14:paraId="028385F0" w14:textId="77777777" w:rsidR="00351457" w:rsidRPr="00694086" w:rsidRDefault="00351457" w:rsidP="0056273C">
            <w:pPr>
              <w:jc w:val="both"/>
            </w:pPr>
            <w:r>
              <w:t>Expand ZECC.</w:t>
            </w:r>
          </w:p>
        </w:tc>
        <w:tc>
          <w:tcPr>
            <w:tcW w:w="364" w:type="pct"/>
            <w:vAlign w:val="center"/>
          </w:tcPr>
          <w:p w14:paraId="0AB5F440" w14:textId="77777777" w:rsidR="00351457" w:rsidRPr="00694086" w:rsidRDefault="00351457" w:rsidP="0056273C">
            <w:pPr>
              <w:jc w:val="center"/>
            </w:pPr>
            <w:r w:rsidRPr="00A139C3">
              <w:t xml:space="preserve">CO5   </w:t>
            </w:r>
          </w:p>
        </w:tc>
        <w:tc>
          <w:tcPr>
            <w:tcW w:w="259" w:type="pct"/>
          </w:tcPr>
          <w:p w14:paraId="0167E73D" w14:textId="77777777" w:rsidR="00351457" w:rsidRPr="00694086" w:rsidRDefault="00351457" w:rsidP="0056273C">
            <w:pPr>
              <w:jc w:val="center"/>
            </w:pPr>
            <w:r w:rsidRPr="00A139C3">
              <w:t>R</w:t>
            </w:r>
          </w:p>
        </w:tc>
        <w:tc>
          <w:tcPr>
            <w:tcW w:w="256" w:type="pct"/>
          </w:tcPr>
          <w:p w14:paraId="0A1ECB2C" w14:textId="77777777" w:rsidR="00351457" w:rsidRPr="00694086" w:rsidRDefault="00351457" w:rsidP="0056273C">
            <w:pPr>
              <w:jc w:val="center"/>
            </w:pPr>
            <w:r w:rsidRPr="00694086">
              <w:t>1</w:t>
            </w:r>
          </w:p>
        </w:tc>
      </w:tr>
      <w:tr w:rsidR="00351457" w:rsidRPr="00694086" w14:paraId="5A1106A8" w14:textId="77777777" w:rsidTr="0056273C">
        <w:trPr>
          <w:trHeight w:val="283"/>
        </w:trPr>
        <w:tc>
          <w:tcPr>
            <w:tcW w:w="272" w:type="pct"/>
          </w:tcPr>
          <w:p w14:paraId="71DD1BA7" w14:textId="77777777" w:rsidR="00351457" w:rsidRPr="00694086" w:rsidRDefault="00351457" w:rsidP="0056273C">
            <w:pPr>
              <w:jc w:val="center"/>
            </w:pPr>
            <w:r w:rsidRPr="00694086">
              <w:t>6.</w:t>
            </w:r>
          </w:p>
        </w:tc>
        <w:tc>
          <w:tcPr>
            <w:tcW w:w="3849" w:type="pct"/>
            <w:gridSpan w:val="2"/>
          </w:tcPr>
          <w:p w14:paraId="4A7ACA08" w14:textId="77777777" w:rsidR="00351457" w:rsidRPr="00694086" w:rsidRDefault="00351457" w:rsidP="0056273C">
            <w:pPr>
              <w:jc w:val="both"/>
            </w:pPr>
            <w:r w:rsidRPr="00A139C3">
              <w:t>Name the chemical used in lye peeling.</w:t>
            </w:r>
          </w:p>
        </w:tc>
        <w:tc>
          <w:tcPr>
            <w:tcW w:w="364" w:type="pct"/>
            <w:vAlign w:val="center"/>
          </w:tcPr>
          <w:p w14:paraId="63A57231" w14:textId="77777777" w:rsidR="00351457" w:rsidRPr="00694086" w:rsidRDefault="00351457" w:rsidP="0056273C">
            <w:pPr>
              <w:jc w:val="center"/>
            </w:pPr>
            <w:r w:rsidRPr="00A139C3">
              <w:t xml:space="preserve">CO3   </w:t>
            </w:r>
          </w:p>
        </w:tc>
        <w:tc>
          <w:tcPr>
            <w:tcW w:w="259" w:type="pct"/>
          </w:tcPr>
          <w:p w14:paraId="5D1AA11C" w14:textId="77777777" w:rsidR="00351457" w:rsidRPr="00694086" w:rsidRDefault="00351457" w:rsidP="0056273C">
            <w:pPr>
              <w:jc w:val="center"/>
            </w:pPr>
            <w:r w:rsidRPr="00A139C3">
              <w:t>R</w:t>
            </w:r>
          </w:p>
        </w:tc>
        <w:tc>
          <w:tcPr>
            <w:tcW w:w="256" w:type="pct"/>
          </w:tcPr>
          <w:p w14:paraId="61A38ACF" w14:textId="77777777" w:rsidR="00351457" w:rsidRPr="00694086" w:rsidRDefault="00351457" w:rsidP="0056273C">
            <w:pPr>
              <w:jc w:val="center"/>
            </w:pPr>
            <w:r w:rsidRPr="00694086">
              <w:t>1</w:t>
            </w:r>
          </w:p>
        </w:tc>
      </w:tr>
      <w:tr w:rsidR="00351457" w:rsidRPr="00694086" w14:paraId="599A8DCE" w14:textId="77777777" w:rsidTr="0056273C">
        <w:trPr>
          <w:trHeight w:val="283"/>
        </w:trPr>
        <w:tc>
          <w:tcPr>
            <w:tcW w:w="272" w:type="pct"/>
          </w:tcPr>
          <w:p w14:paraId="5A39449B" w14:textId="77777777" w:rsidR="00351457" w:rsidRPr="00694086" w:rsidRDefault="00351457" w:rsidP="0056273C">
            <w:pPr>
              <w:jc w:val="center"/>
            </w:pPr>
            <w:r w:rsidRPr="00694086">
              <w:t>7.</w:t>
            </w:r>
          </w:p>
        </w:tc>
        <w:tc>
          <w:tcPr>
            <w:tcW w:w="3849" w:type="pct"/>
            <w:gridSpan w:val="2"/>
          </w:tcPr>
          <w:p w14:paraId="6209C586" w14:textId="77777777" w:rsidR="00351457" w:rsidRPr="00694086" w:rsidRDefault="00351457" w:rsidP="0056273C">
            <w:pPr>
              <w:jc w:val="both"/>
              <w:rPr>
                <w:noProof/>
                <w:lang w:eastAsia="zh-TW"/>
              </w:rPr>
            </w:pPr>
            <w:r>
              <w:t>Give the TSS of fruit jam.</w:t>
            </w:r>
          </w:p>
        </w:tc>
        <w:tc>
          <w:tcPr>
            <w:tcW w:w="364" w:type="pct"/>
            <w:vAlign w:val="center"/>
          </w:tcPr>
          <w:p w14:paraId="2BEB9001" w14:textId="77777777" w:rsidR="00351457" w:rsidRPr="00694086" w:rsidRDefault="00351457" w:rsidP="0056273C">
            <w:pPr>
              <w:jc w:val="center"/>
            </w:pPr>
            <w:r w:rsidRPr="00A139C3">
              <w:t>CO3</w:t>
            </w:r>
          </w:p>
        </w:tc>
        <w:tc>
          <w:tcPr>
            <w:tcW w:w="259" w:type="pct"/>
          </w:tcPr>
          <w:p w14:paraId="0700468A" w14:textId="77777777" w:rsidR="00351457" w:rsidRPr="00694086" w:rsidRDefault="00351457" w:rsidP="0056273C">
            <w:pPr>
              <w:jc w:val="center"/>
            </w:pPr>
            <w:r w:rsidRPr="00A139C3">
              <w:t>R</w:t>
            </w:r>
          </w:p>
        </w:tc>
        <w:tc>
          <w:tcPr>
            <w:tcW w:w="256" w:type="pct"/>
          </w:tcPr>
          <w:p w14:paraId="309EDD3F" w14:textId="77777777" w:rsidR="00351457" w:rsidRPr="00694086" w:rsidRDefault="00351457" w:rsidP="0056273C">
            <w:pPr>
              <w:jc w:val="center"/>
            </w:pPr>
            <w:r w:rsidRPr="00694086">
              <w:t>1</w:t>
            </w:r>
          </w:p>
        </w:tc>
      </w:tr>
      <w:tr w:rsidR="00351457" w:rsidRPr="00694086" w14:paraId="002D4936" w14:textId="77777777" w:rsidTr="0056273C">
        <w:trPr>
          <w:trHeight w:val="283"/>
        </w:trPr>
        <w:tc>
          <w:tcPr>
            <w:tcW w:w="272" w:type="pct"/>
          </w:tcPr>
          <w:p w14:paraId="193F0276" w14:textId="77777777" w:rsidR="00351457" w:rsidRPr="00694086" w:rsidRDefault="00351457" w:rsidP="0056273C">
            <w:pPr>
              <w:jc w:val="center"/>
            </w:pPr>
            <w:r w:rsidRPr="00694086">
              <w:t>8.</w:t>
            </w:r>
          </w:p>
        </w:tc>
        <w:tc>
          <w:tcPr>
            <w:tcW w:w="3849" w:type="pct"/>
            <w:gridSpan w:val="2"/>
          </w:tcPr>
          <w:p w14:paraId="214E2E8D" w14:textId="77777777" w:rsidR="00351457" w:rsidRPr="00694086" w:rsidRDefault="00351457" w:rsidP="0056273C">
            <w:pPr>
              <w:jc w:val="both"/>
              <w:rPr>
                <w:b/>
                <w:bCs/>
              </w:rPr>
            </w:pPr>
            <w:r w:rsidRPr="00A139C3">
              <w:t>Give the o</w:t>
            </w:r>
            <w:r>
              <w:t>ther name of cold sterilization.</w:t>
            </w:r>
          </w:p>
        </w:tc>
        <w:tc>
          <w:tcPr>
            <w:tcW w:w="364" w:type="pct"/>
            <w:vAlign w:val="center"/>
          </w:tcPr>
          <w:p w14:paraId="4F5CAE37" w14:textId="77777777" w:rsidR="00351457" w:rsidRPr="00694086" w:rsidRDefault="00351457" w:rsidP="0056273C">
            <w:pPr>
              <w:jc w:val="center"/>
            </w:pPr>
            <w:r>
              <w:t>CO</w:t>
            </w:r>
            <w:r w:rsidRPr="00A139C3">
              <w:t>3</w:t>
            </w:r>
          </w:p>
        </w:tc>
        <w:tc>
          <w:tcPr>
            <w:tcW w:w="259" w:type="pct"/>
          </w:tcPr>
          <w:p w14:paraId="31944966" w14:textId="77777777" w:rsidR="00351457" w:rsidRPr="00694086" w:rsidRDefault="00351457" w:rsidP="0056273C">
            <w:pPr>
              <w:jc w:val="center"/>
            </w:pPr>
            <w:r w:rsidRPr="00A139C3">
              <w:t>U</w:t>
            </w:r>
          </w:p>
        </w:tc>
        <w:tc>
          <w:tcPr>
            <w:tcW w:w="256" w:type="pct"/>
          </w:tcPr>
          <w:p w14:paraId="20D0AA98" w14:textId="77777777" w:rsidR="00351457" w:rsidRPr="00694086" w:rsidRDefault="00351457" w:rsidP="0056273C">
            <w:pPr>
              <w:jc w:val="center"/>
            </w:pPr>
            <w:r w:rsidRPr="00694086">
              <w:t>1</w:t>
            </w:r>
          </w:p>
        </w:tc>
      </w:tr>
      <w:tr w:rsidR="00351457" w:rsidRPr="00694086" w14:paraId="15CE166F" w14:textId="77777777" w:rsidTr="0056273C">
        <w:trPr>
          <w:trHeight w:val="283"/>
        </w:trPr>
        <w:tc>
          <w:tcPr>
            <w:tcW w:w="272" w:type="pct"/>
          </w:tcPr>
          <w:p w14:paraId="645E54BD" w14:textId="77777777" w:rsidR="00351457" w:rsidRPr="00694086" w:rsidRDefault="00351457" w:rsidP="0056273C">
            <w:pPr>
              <w:jc w:val="center"/>
            </w:pPr>
            <w:r w:rsidRPr="00694086">
              <w:t>9.</w:t>
            </w:r>
          </w:p>
        </w:tc>
        <w:tc>
          <w:tcPr>
            <w:tcW w:w="3849" w:type="pct"/>
            <w:gridSpan w:val="2"/>
          </w:tcPr>
          <w:p w14:paraId="11E5B261" w14:textId="77777777" w:rsidR="00351457" w:rsidRPr="00694086" w:rsidRDefault="00351457" w:rsidP="0056273C">
            <w:pPr>
              <w:jc w:val="both"/>
              <w:rPr>
                <w:noProof/>
                <w:lang w:eastAsia="zh-TW"/>
              </w:rPr>
            </w:pPr>
            <w:r w:rsidRPr="00A139C3">
              <w:t>What does FSSAI stand for?</w:t>
            </w:r>
          </w:p>
        </w:tc>
        <w:tc>
          <w:tcPr>
            <w:tcW w:w="364" w:type="pct"/>
            <w:vAlign w:val="center"/>
          </w:tcPr>
          <w:p w14:paraId="33F8DB53" w14:textId="77777777" w:rsidR="00351457" w:rsidRPr="00694086" w:rsidRDefault="00351457" w:rsidP="0056273C">
            <w:pPr>
              <w:jc w:val="center"/>
            </w:pPr>
            <w:r w:rsidRPr="00A139C3">
              <w:t xml:space="preserve">CO6 </w:t>
            </w:r>
          </w:p>
        </w:tc>
        <w:tc>
          <w:tcPr>
            <w:tcW w:w="259" w:type="pct"/>
          </w:tcPr>
          <w:p w14:paraId="6D02DFCF" w14:textId="77777777" w:rsidR="00351457" w:rsidRPr="00694086" w:rsidRDefault="00351457" w:rsidP="0056273C">
            <w:pPr>
              <w:jc w:val="center"/>
            </w:pPr>
            <w:r w:rsidRPr="00A139C3">
              <w:t>R</w:t>
            </w:r>
          </w:p>
        </w:tc>
        <w:tc>
          <w:tcPr>
            <w:tcW w:w="256" w:type="pct"/>
          </w:tcPr>
          <w:p w14:paraId="2250EE2E" w14:textId="77777777" w:rsidR="00351457" w:rsidRPr="00694086" w:rsidRDefault="00351457" w:rsidP="0056273C">
            <w:pPr>
              <w:jc w:val="center"/>
            </w:pPr>
            <w:r w:rsidRPr="00694086">
              <w:t>1</w:t>
            </w:r>
          </w:p>
        </w:tc>
      </w:tr>
      <w:tr w:rsidR="00351457" w:rsidRPr="00694086" w14:paraId="16E0CFB5" w14:textId="77777777" w:rsidTr="0056273C">
        <w:trPr>
          <w:trHeight w:val="283"/>
        </w:trPr>
        <w:tc>
          <w:tcPr>
            <w:tcW w:w="272" w:type="pct"/>
          </w:tcPr>
          <w:p w14:paraId="1E3F4AE3" w14:textId="77777777" w:rsidR="00351457" w:rsidRPr="00694086" w:rsidRDefault="00351457" w:rsidP="0056273C">
            <w:pPr>
              <w:jc w:val="center"/>
            </w:pPr>
            <w:r w:rsidRPr="00694086">
              <w:t>10.</w:t>
            </w:r>
          </w:p>
        </w:tc>
        <w:tc>
          <w:tcPr>
            <w:tcW w:w="3849" w:type="pct"/>
            <w:gridSpan w:val="2"/>
          </w:tcPr>
          <w:p w14:paraId="7D28A088" w14:textId="77777777" w:rsidR="00351457" w:rsidRPr="00694086" w:rsidRDefault="00351457" w:rsidP="0056273C">
            <w:pPr>
              <w:jc w:val="both"/>
            </w:pPr>
            <w:r w:rsidRPr="00A139C3">
              <w:t>Give t</w:t>
            </w:r>
            <w:r>
              <w:t>he other name for appertization.</w:t>
            </w:r>
          </w:p>
        </w:tc>
        <w:tc>
          <w:tcPr>
            <w:tcW w:w="364" w:type="pct"/>
            <w:vAlign w:val="center"/>
          </w:tcPr>
          <w:p w14:paraId="1AA378D8" w14:textId="77777777" w:rsidR="00351457" w:rsidRPr="00694086" w:rsidRDefault="00351457" w:rsidP="0056273C">
            <w:pPr>
              <w:jc w:val="center"/>
            </w:pPr>
            <w:r w:rsidRPr="00A139C3">
              <w:t xml:space="preserve">CO3  </w:t>
            </w:r>
          </w:p>
        </w:tc>
        <w:tc>
          <w:tcPr>
            <w:tcW w:w="259" w:type="pct"/>
          </w:tcPr>
          <w:p w14:paraId="0C5FBEA1" w14:textId="77777777" w:rsidR="00351457" w:rsidRPr="00694086" w:rsidRDefault="00351457" w:rsidP="0056273C">
            <w:pPr>
              <w:jc w:val="center"/>
            </w:pPr>
            <w:r w:rsidRPr="00A139C3">
              <w:t>U</w:t>
            </w:r>
          </w:p>
        </w:tc>
        <w:tc>
          <w:tcPr>
            <w:tcW w:w="256" w:type="pct"/>
          </w:tcPr>
          <w:p w14:paraId="5020D6E4" w14:textId="77777777" w:rsidR="00351457" w:rsidRPr="00694086" w:rsidRDefault="00351457" w:rsidP="0056273C">
            <w:pPr>
              <w:jc w:val="center"/>
            </w:pPr>
            <w:r w:rsidRPr="00694086">
              <w:t>1</w:t>
            </w:r>
          </w:p>
        </w:tc>
      </w:tr>
      <w:tr w:rsidR="00351457" w:rsidRPr="00694086" w14:paraId="14E295D3" w14:textId="77777777" w:rsidTr="0056273C">
        <w:trPr>
          <w:trHeight w:val="283"/>
        </w:trPr>
        <w:tc>
          <w:tcPr>
            <w:tcW w:w="272" w:type="pct"/>
          </w:tcPr>
          <w:p w14:paraId="498D154A" w14:textId="77777777" w:rsidR="00351457" w:rsidRPr="00694086" w:rsidRDefault="00351457" w:rsidP="0056273C">
            <w:pPr>
              <w:jc w:val="center"/>
            </w:pPr>
            <w:r w:rsidRPr="00694086">
              <w:t>11.</w:t>
            </w:r>
          </w:p>
        </w:tc>
        <w:tc>
          <w:tcPr>
            <w:tcW w:w="3849" w:type="pct"/>
            <w:gridSpan w:val="2"/>
          </w:tcPr>
          <w:p w14:paraId="44769D1C" w14:textId="77777777" w:rsidR="00351457" w:rsidRPr="00694086" w:rsidRDefault="00351457" w:rsidP="0056273C">
            <w:pPr>
              <w:jc w:val="both"/>
            </w:pPr>
            <w:r w:rsidRPr="00A139C3">
              <w:t>What is the maturity index for harvesting papaya?</w:t>
            </w:r>
          </w:p>
        </w:tc>
        <w:tc>
          <w:tcPr>
            <w:tcW w:w="364" w:type="pct"/>
            <w:vAlign w:val="center"/>
          </w:tcPr>
          <w:p w14:paraId="15762439" w14:textId="77777777" w:rsidR="00351457" w:rsidRPr="00694086" w:rsidRDefault="00351457" w:rsidP="0056273C">
            <w:pPr>
              <w:jc w:val="center"/>
            </w:pPr>
            <w:r w:rsidRPr="00A139C3">
              <w:t xml:space="preserve">CO2 </w:t>
            </w:r>
          </w:p>
        </w:tc>
        <w:tc>
          <w:tcPr>
            <w:tcW w:w="259" w:type="pct"/>
          </w:tcPr>
          <w:p w14:paraId="70586B82" w14:textId="77777777" w:rsidR="00351457" w:rsidRPr="00694086" w:rsidRDefault="00351457" w:rsidP="0056273C">
            <w:pPr>
              <w:jc w:val="center"/>
            </w:pPr>
            <w:r w:rsidRPr="00A139C3">
              <w:t>R</w:t>
            </w:r>
          </w:p>
        </w:tc>
        <w:tc>
          <w:tcPr>
            <w:tcW w:w="256" w:type="pct"/>
          </w:tcPr>
          <w:p w14:paraId="0B213B0A" w14:textId="77777777" w:rsidR="00351457" w:rsidRPr="00694086" w:rsidRDefault="00351457" w:rsidP="0056273C">
            <w:pPr>
              <w:jc w:val="center"/>
            </w:pPr>
            <w:r w:rsidRPr="00694086">
              <w:t>1</w:t>
            </w:r>
          </w:p>
        </w:tc>
      </w:tr>
      <w:tr w:rsidR="00351457" w:rsidRPr="00694086" w14:paraId="08EC83A7" w14:textId="77777777" w:rsidTr="0056273C">
        <w:trPr>
          <w:trHeight w:val="283"/>
        </w:trPr>
        <w:tc>
          <w:tcPr>
            <w:tcW w:w="272" w:type="pct"/>
          </w:tcPr>
          <w:p w14:paraId="539A730D" w14:textId="77777777" w:rsidR="00351457" w:rsidRPr="00694086" w:rsidRDefault="00351457" w:rsidP="0056273C">
            <w:pPr>
              <w:jc w:val="center"/>
            </w:pPr>
            <w:r w:rsidRPr="00694086">
              <w:t>12.</w:t>
            </w:r>
          </w:p>
        </w:tc>
        <w:tc>
          <w:tcPr>
            <w:tcW w:w="3849" w:type="pct"/>
            <w:gridSpan w:val="2"/>
          </w:tcPr>
          <w:p w14:paraId="673CAACA" w14:textId="77777777" w:rsidR="00351457" w:rsidRPr="00694086" w:rsidRDefault="00351457" w:rsidP="0056273C">
            <w:pPr>
              <w:jc w:val="both"/>
            </w:pPr>
            <w:r w:rsidRPr="00A139C3">
              <w:t>Name the enzymes responsible for br</w:t>
            </w:r>
            <w:r>
              <w:t>owning in fruits and vegetables.</w:t>
            </w:r>
          </w:p>
        </w:tc>
        <w:tc>
          <w:tcPr>
            <w:tcW w:w="364" w:type="pct"/>
            <w:vAlign w:val="center"/>
          </w:tcPr>
          <w:p w14:paraId="1D70E4E5" w14:textId="77777777" w:rsidR="00351457" w:rsidRPr="00694086" w:rsidRDefault="00351457" w:rsidP="0056273C">
            <w:pPr>
              <w:jc w:val="center"/>
            </w:pPr>
            <w:r>
              <w:t>CO</w:t>
            </w:r>
            <w:r w:rsidRPr="00A139C3">
              <w:t>4</w:t>
            </w:r>
          </w:p>
        </w:tc>
        <w:tc>
          <w:tcPr>
            <w:tcW w:w="259" w:type="pct"/>
          </w:tcPr>
          <w:p w14:paraId="0F09F30C" w14:textId="77777777" w:rsidR="00351457" w:rsidRPr="00694086" w:rsidRDefault="00351457" w:rsidP="0056273C">
            <w:pPr>
              <w:jc w:val="center"/>
            </w:pPr>
            <w:r w:rsidRPr="00A139C3">
              <w:t>A</w:t>
            </w:r>
          </w:p>
        </w:tc>
        <w:tc>
          <w:tcPr>
            <w:tcW w:w="256" w:type="pct"/>
          </w:tcPr>
          <w:p w14:paraId="0BBDBC46" w14:textId="77777777" w:rsidR="00351457" w:rsidRPr="00694086" w:rsidRDefault="00351457" w:rsidP="0056273C">
            <w:pPr>
              <w:jc w:val="center"/>
            </w:pPr>
            <w:r w:rsidRPr="00694086">
              <w:t>1</w:t>
            </w:r>
          </w:p>
        </w:tc>
      </w:tr>
      <w:tr w:rsidR="00351457" w:rsidRPr="00694086" w14:paraId="2BCE02E6" w14:textId="77777777" w:rsidTr="0056273C">
        <w:trPr>
          <w:trHeight w:val="283"/>
        </w:trPr>
        <w:tc>
          <w:tcPr>
            <w:tcW w:w="272" w:type="pct"/>
          </w:tcPr>
          <w:p w14:paraId="74835650" w14:textId="77777777" w:rsidR="00351457" w:rsidRPr="00694086" w:rsidRDefault="00351457" w:rsidP="0056273C">
            <w:pPr>
              <w:jc w:val="center"/>
            </w:pPr>
            <w:r w:rsidRPr="00694086">
              <w:t>13.</w:t>
            </w:r>
          </w:p>
        </w:tc>
        <w:tc>
          <w:tcPr>
            <w:tcW w:w="3849" w:type="pct"/>
            <w:gridSpan w:val="2"/>
          </w:tcPr>
          <w:p w14:paraId="6D932130" w14:textId="77777777" w:rsidR="00351457" w:rsidRPr="00694086" w:rsidRDefault="00351457" w:rsidP="0056273C">
            <w:pPr>
              <w:jc w:val="both"/>
            </w:pPr>
            <w:r>
              <w:t>Mention the TSS of marmalade.</w:t>
            </w:r>
          </w:p>
        </w:tc>
        <w:tc>
          <w:tcPr>
            <w:tcW w:w="364" w:type="pct"/>
            <w:vAlign w:val="center"/>
          </w:tcPr>
          <w:p w14:paraId="406D1E75" w14:textId="77777777" w:rsidR="00351457" w:rsidRPr="00694086" w:rsidRDefault="00351457" w:rsidP="0056273C">
            <w:pPr>
              <w:jc w:val="center"/>
            </w:pPr>
            <w:r>
              <w:t>CO</w:t>
            </w:r>
            <w:r w:rsidRPr="00A139C3">
              <w:t xml:space="preserve">3 </w:t>
            </w:r>
          </w:p>
        </w:tc>
        <w:tc>
          <w:tcPr>
            <w:tcW w:w="259" w:type="pct"/>
          </w:tcPr>
          <w:p w14:paraId="35363743" w14:textId="77777777" w:rsidR="00351457" w:rsidRPr="00694086" w:rsidRDefault="00351457" w:rsidP="0056273C">
            <w:pPr>
              <w:jc w:val="center"/>
            </w:pPr>
            <w:r w:rsidRPr="00A139C3">
              <w:t>R</w:t>
            </w:r>
          </w:p>
        </w:tc>
        <w:tc>
          <w:tcPr>
            <w:tcW w:w="256" w:type="pct"/>
          </w:tcPr>
          <w:p w14:paraId="7BF2C720" w14:textId="77777777" w:rsidR="00351457" w:rsidRPr="00694086" w:rsidRDefault="00351457" w:rsidP="0056273C">
            <w:pPr>
              <w:jc w:val="center"/>
            </w:pPr>
            <w:r w:rsidRPr="00694086">
              <w:t>1</w:t>
            </w:r>
          </w:p>
        </w:tc>
      </w:tr>
      <w:tr w:rsidR="00351457" w:rsidRPr="00694086" w14:paraId="04C36689" w14:textId="77777777" w:rsidTr="0056273C">
        <w:trPr>
          <w:trHeight w:val="283"/>
        </w:trPr>
        <w:tc>
          <w:tcPr>
            <w:tcW w:w="272" w:type="pct"/>
          </w:tcPr>
          <w:p w14:paraId="1951F72A" w14:textId="77777777" w:rsidR="00351457" w:rsidRPr="00694086" w:rsidRDefault="00351457" w:rsidP="0056273C">
            <w:pPr>
              <w:jc w:val="center"/>
            </w:pPr>
            <w:r w:rsidRPr="00694086">
              <w:t>14.</w:t>
            </w:r>
          </w:p>
        </w:tc>
        <w:tc>
          <w:tcPr>
            <w:tcW w:w="3849" w:type="pct"/>
            <w:gridSpan w:val="2"/>
          </w:tcPr>
          <w:p w14:paraId="7883D647" w14:textId="77777777" w:rsidR="00351457" w:rsidRPr="00694086" w:rsidRDefault="00351457" w:rsidP="0056273C">
            <w:pPr>
              <w:jc w:val="both"/>
            </w:pPr>
            <w:r w:rsidRPr="00A139C3">
              <w:t>Name the radioisoto</w:t>
            </w:r>
            <w:r>
              <w:t>pe used in irradiation of foods.</w:t>
            </w:r>
          </w:p>
        </w:tc>
        <w:tc>
          <w:tcPr>
            <w:tcW w:w="364" w:type="pct"/>
            <w:vAlign w:val="center"/>
          </w:tcPr>
          <w:p w14:paraId="74C061B1" w14:textId="77777777" w:rsidR="00351457" w:rsidRPr="00694086" w:rsidRDefault="00351457" w:rsidP="0056273C">
            <w:pPr>
              <w:jc w:val="center"/>
            </w:pPr>
            <w:r w:rsidRPr="00A139C3">
              <w:t xml:space="preserve">CO3   </w:t>
            </w:r>
          </w:p>
        </w:tc>
        <w:tc>
          <w:tcPr>
            <w:tcW w:w="259" w:type="pct"/>
          </w:tcPr>
          <w:p w14:paraId="1370C5E7" w14:textId="77777777" w:rsidR="00351457" w:rsidRPr="00694086" w:rsidRDefault="00351457" w:rsidP="0056273C">
            <w:pPr>
              <w:jc w:val="center"/>
            </w:pPr>
            <w:r w:rsidRPr="00A139C3">
              <w:t>R</w:t>
            </w:r>
          </w:p>
        </w:tc>
        <w:tc>
          <w:tcPr>
            <w:tcW w:w="256" w:type="pct"/>
          </w:tcPr>
          <w:p w14:paraId="6864F978" w14:textId="77777777" w:rsidR="00351457" w:rsidRPr="00694086" w:rsidRDefault="00351457" w:rsidP="0056273C">
            <w:pPr>
              <w:jc w:val="center"/>
            </w:pPr>
            <w:r w:rsidRPr="00694086">
              <w:t>1</w:t>
            </w:r>
          </w:p>
        </w:tc>
      </w:tr>
      <w:tr w:rsidR="00351457" w:rsidRPr="00694086" w14:paraId="28B660E6" w14:textId="77777777" w:rsidTr="0056273C">
        <w:trPr>
          <w:trHeight w:val="283"/>
        </w:trPr>
        <w:tc>
          <w:tcPr>
            <w:tcW w:w="272" w:type="pct"/>
          </w:tcPr>
          <w:p w14:paraId="5741457F" w14:textId="77777777" w:rsidR="00351457" w:rsidRPr="00694086" w:rsidRDefault="00351457" w:rsidP="0056273C">
            <w:pPr>
              <w:jc w:val="center"/>
            </w:pPr>
            <w:r w:rsidRPr="00694086">
              <w:t>15.</w:t>
            </w:r>
          </w:p>
        </w:tc>
        <w:tc>
          <w:tcPr>
            <w:tcW w:w="3849" w:type="pct"/>
            <w:gridSpan w:val="2"/>
          </w:tcPr>
          <w:p w14:paraId="7E140E05" w14:textId="77777777" w:rsidR="00351457" w:rsidRPr="00694086" w:rsidRDefault="00351457" w:rsidP="0056273C">
            <w:pPr>
              <w:jc w:val="both"/>
            </w:pPr>
            <w:r w:rsidRPr="00A139C3">
              <w:t>Name a pectin rich fruit f</w:t>
            </w:r>
            <w:r>
              <w:t>rom which jelly can be prepared.</w:t>
            </w:r>
          </w:p>
        </w:tc>
        <w:tc>
          <w:tcPr>
            <w:tcW w:w="364" w:type="pct"/>
            <w:vAlign w:val="center"/>
          </w:tcPr>
          <w:p w14:paraId="626AE3CE" w14:textId="77777777" w:rsidR="00351457" w:rsidRPr="00694086" w:rsidRDefault="00351457" w:rsidP="0056273C">
            <w:pPr>
              <w:jc w:val="center"/>
            </w:pPr>
            <w:r>
              <w:t>CO</w:t>
            </w:r>
            <w:r w:rsidRPr="00A139C3">
              <w:t xml:space="preserve">3 </w:t>
            </w:r>
          </w:p>
        </w:tc>
        <w:tc>
          <w:tcPr>
            <w:tcW w:w="259" w:type="pct"/>
          </w:tcPr>
          <w:p w14:paraId="39B237C5" w14:textId="77777777" w:rsidR="00351457" w:rsidRPr="00694086" w:rsidRDefault="00351457" w:rsidP="0056273C">
            <w:pPr>
              <w:jc w:val="center"/>
            </w:pPr>
            <w:r w:rsidRPr="00A139C3">
              <w:t>R</w:t>
            </w:r>
          </w:p>
        </w:tc>
        <w:tc>
          <w:tcPr>
            <w:tcW w:w="256" w:type="pct"/>
          </w:tcPr>
          <w:p w14:paraId="0512438E" w14:textId="77777777" w:rsidR="00351457" w:rsidRPr="00694086" w:rsidRDefault="00351457" w:rsidP="0056273C">
            <w:pPr>
              <w:jc w:val="center"/>
            </w:pPr>
            <w:r w:rsidRPr="00694086">
              <w:t>1</w:t>
            </w:r>
          </w:p>
        </w:tc>
      </w:tr>
      <w:tr w:rsidR="00351457" w:rsidRPr="00694086" w14:paraId="5FF71198" w14:textId="77777777" w:rsidTr="0056273C">
        <w:trPr>
          <w:trHeight w:val="283"/>
        </w:trPr>
        <w:tc>
          <w:tcPr>
            <w:tcW w:w="272" w:type="pct"/>
          </w:tcPr>
          <w:p w14:paraId="77B027E0" w14:textId="77777777" w:rsidR="00351457" w:rsidRPr="00694086" w:rsidRDefault="00351457" w:rsidP="0056273C">
            <w:pPr>
              <w:jc w:val="center"/>
            </w:pPr>
            <w:r w:rsidRPr="00694086">
              <w:t>16.</w:t>
            </w:r>
          </w:p>
        </w:tc>
        <w:tc>
          <w:tcPr>
            <w:tcW w:w="3849" w:type="pct"/>
            <w:gridSpan w:val="2"/>
          </w:tcPr>
          <w:p w14:paraId="3BF6B1CA" w14:textId="77777777" w:rsidR="00351457" w:rsidRPr="00694086" w:rsidRDefault="00351457" w:rsidP="0056273C">
            <w:pPr>
              <w:jc w:val="both"/>
            </w:pPr>
            <w:r>
              <w:t>Give the name of apple wine.</w:t>
            </w:r>
          </w:p>
        </w:tc>
        <w:tc>
          <w:tcPr>
            <w:tcW w:w="364" w:type="pct"/>
            <w:vAlign w:val="center"/>
          </w:tcPr>
          <w:p w14:paraId="020F5E24" w14:textId="77777777" w:rsidR="00351457" w:rsidRPr="00694086" w:rsidRDefault="00351457" w:rsidP="0056273C">
            <w:pPr>
              <w:jc w:val="center"/>
            </w:pPr>
            <w:r>
              <w:t>CO</w:t>
            </w:r>
            <w:r w:rsidRPr="00A139C3">
              <w:t>3</w:t>
            </w:r>
          </w:p>
        </w:tc>
        <w:tc>
          <w:tcPr>
            <w:tcW w:w="259" w:type="pct"/>
          </w:tcPr>
          <w:p w14:paraId="229B30B2" w14:textId="77777777" w:rsidR="00351457" w:rsidRPr="00694086" w:rsidRDefault="00351457" w:rsidP="0056273C">
            <w:pPr>
              <w:jc w:val="center"/>
            </w:pPr>
            <w:r w:rsidRPr="00A139C3">
              <w:t>R</w:t>
            </w:r>
          </w:p>
        </w:tc>
        <w:tc>
          <w:tcPr>
            <w:tcW w:w="256" w:type="pct"/>
          </w:tcPr>
          <w:p w14:paraId="36A7D730" w14:textId="77777777" w:rsidR="00351457" w:rsidRPr="00694086" w:rsidRDefault="00351457" w:rsidP="0056273C">
            <w:pPr>
              <w:jc w:val="center"/>
            </w:pPr>
            <w:r w:rsidRPr="00694086">
              <w:t>1</w:t>
            </w:r>
          </w:p>
        </w:tc>
      </w:tr>
      <w:tr w:rsidR="00351457" w:rsidRPr="00694086" w14:paraId="1E934A8D" w14:textId="77777777" w:rsidTr="0056273C">
        <w:trPr>
          <w:trHeight w:val="283"/>
        </w:trPr>
        <w:tc>
          <w:tcPr>
            <w:tcW w:w="272" w:type="pct"/>
          </w:tcPr>
          <w:p w14:paraId="246AE729" w14:textId="77777777" w:rsidR="00351457" w:rsidRPr="00694086" w:rsidRDefault="00351457" w:rsidP="0056273C">
            <w:pPr>
              <w:jc w:val="center"/>
            </w:pPr>
            <w:r w:rsidRPr="00694086">
              <w:t>17.</w:t>
            </w:r>
          </w:p>
        </w:tc>
        <w:tc>
          <w:tcPr>
            <w:tcW w:w="3849" w:type="pct"/>
            <w:gridSpan w:val="2"/>
          </w:tcPr>
          <w:p w14:paraId="3432DBCC" w14:textId="77777777" w:rsidR="00351457" w:rsidRPr="00694086" w:rsidRDefault="00351457" w:rsidP="0056273C">
            <w:pPr>
              <w:jc w:val="both"/>
            </w:pPr>
            <w:r w:rsidRPr="00A139C3">
              <w:t xml:space="preserve">What is sheet or flake test? </w:t>
            </w:r>
          </w:p>
        </w:tc>
        <w:tc>
          <w:tcPr>
            <w:tcW w:w="364" w:type="pct"/>
            <w:vAlign w:val="center"/>
          </w:tcPr>
          <w:p w14:paraId="1E26FB07" w14:textId="77777777" w:rsidR="00351457" w:rsidRPr="00694086" w:rsidRDefault="00351457" w:rsidP="0056273C">
            <w:pPr>
              <w:jc w:val="center"/>
            </w:pPr>
            <w:r w:rsidRPr="00A139C3">
              <w:t xml:space="preserve">CO3   </w:t>
            </w:r>
          </w:p>
        </w:tc>
        <w:tc>
          <w:tcPr>
            <w:tcW w:w="259" w:type="pct"/>
          </w:tcPr>
          <w:p w14:paraId="5878EDD2" w14:textId="77777777" w:rsidR="00351457" w:rsidRPr="00694086" w:rsidRDefault="00351457" w:rsidP="0056273C">
            <w:pPr>
              <w:jc w:val="center"/>
            </w:pPr>
            <w:r w:rsidRPr="00A139C3">
              <w:t>R</w:t>
            </w:r>
          </w:p>
        </w:tc>
        <w:tc>
          <w:tcPr>
            <w:tcW w:w="256" w:type="pct"/>
          </w:tcPr>
          <w:p w14:paraId="3248668F" w14:textId="77777777" w:rsidR="00351457" w:rsidRPr="00694086" w:rsidRDefault="00351457" w:rsidP="0056273C">
            <w:pPr>
              <w:jc w:val="center"/>
            </w:pPr>
            <w:r w:rsidRPr="00694086">
              <w:t>1</w:t>
            </w:r>
          </w:p>
        </w:tc>
      </w:tr>
      <w:tr w:rsidR="00351457" w:rsidRPr="00694086" w14:paraId="2640C596" w14:textId="77777777" w:rsidTr="0056273C">
        <w:trPr>
          <w:trHeight w:val="283"/>
        </w:trPr>
        <w:tc>
          <w:tcPr>
            <w:tcW w:w="272" w:type="pct"/>
          </w:tcPr>
          <w:p w14:paraId="139FCB75" w14:textId="77777777" w:rsidR="00351457" w:rsidRPr="00694086" w:rsidRDefault="00351457" w:rsidP="0056273C">
            <w:pPr>
              <w:jc w:val="center"/>
            </w:pPr>
            <w:r w:rsidRPr="00694086">
              <w:t>18.</w:t>
            </w:r>
          </w:p>
        </w:tc>
        <w:tc>
          <w:tcPr>
            <w:tcW w:w="3849" w:type="pct"/>
            <w:gridSpan w:val="2"/>
          </w:tcPr>
          <w:p w14:paraId="744CFEE0" w14:textId="77777777" w:rsidR="00351457" w:rsidRPr="00694086" w:rsidRDefault="00351457" w:rsidP="0056273C">
            <w:pPr>
              <w:jc w:val="both"/>
            </w:pPr>
            <w:r w:rsidRPr="00A139C3">
              <w:t>Name the major vegetable used in preparation of sauerkraut.</w:t>
            </w:r>
          </w:p>
        </w:tc>
        <w:tc>
          <w:tcPr>
            <w:tcW w:w="364" w:type="pct"/>
            <w:vAlign w:val="center"/>
          </w:tcPr>
          <w:p w14:paraId="48DABA21" w14:textId="77777777" w:rsidR="00351457" w:rsidRPr="00694086" w:rsidRDefault="00351457" w:rsidP="0056273C">
            <w:pPr>
              <w:jc w:val="center"/>
            </w:pPr>
            <w:r w:rsidRPr="00A139C3">
              <w:t xml:space="preserve">CO3  </w:t>
            </w:r>
          </w:p>
        </w:tc>
        <w:tc>
          <w:tcPr>
            <w:tcW w:w="259" w:type="pct"/>
          </w:tcPr>
          <w:p w14:paraId="0A236D6A" w14:textId="77777777" w:rsidR="00351457" w:rsidRPr="00694086" w:rsidRDefault="00351457" w:rsidP="0056273C">
            <w:pPr>
              <w:jc w:val="center"/>
            </w:pPr>
            <w:r w:rsidRPr="00A139C3">
              <w:t>R</w:t>
            </w:r>
          </w:p>
        </w:tc>
        <w:tc>
          <w:tcPr>
            <w:tcW w:w="256" w:type="pct"/>
          </w:tcPr>
          <w:p w14:paraId="0C2944CB" w14:textId="77777777" w:rsidR="00351457" w:rsidRPr="00694086" w:rsidRDefault="00351457" w:rsidP="0056273C">
            <w:pPr>
              <w:jc w:val="center"/>
            </w:pPr>
            <w:r w:rsidRPr="00694086">
              <w:t>1</w:t>
            </w:r>
          </w:p>
        </w:tc>
      </w:tr>
      <w:tr w:rsidR="00351457" w:rsidRPr="00694086" w14:paraId="3BA25CB4" w14:textId="77777777" w:rsidTr="0056273C">
        <w:trPr>
          <w:trHeight w:val="283"/>
        </w:trPr>
        <w:tc>
          <w:tcPr>
            <w:tcW w:w="272" w:type="pct"/>
          </w:tcPr>
          <w:p w14:paraId="1DE8DAEB" w14:textId="77777777" w:rsidR="00351457" w:rsidRPr="00694086" w:rsidRDefault="00351457" w:rsidP="0056273C">
            <w:pPr>
              <w:jc w:val="center"/>
            </w:pPr>
            <w:r w:rsidRPr="00694086">
              <w:t>19.</w:t>
            </w:r>
          </w:p>
        </w:tc>
        <w:tc>
          <w:tcPr>
            <w:tcW w:w="3849" w:type="pct"/>
            <w:gridSpan w:val="2"/>
          </w:tcPr>
          <w:p w14:paraId="09233188" w14:textId="77777777" w:rsidR="00351457" w:rsidRPr="00694086" w:rsidRDefault="00351457" w:rsidP="0056273C">
            <w:pPr>
              <w:jc w:val="both"/>
            </w:pPr>
            <w:r>
              <w:t>Name the precursor of ethylene.</w:t>
            </w:r>
          </w:p>
        </w:tc>
        <w:tc>
          <w:tcPr>
            <w:tcW w:w="364" w:type="pct"/>
            <w:vAlign w:val="center"/>
          </w:tcPr>
          <w:p w14:paraId="262FDED0" w14:textId="77777777" w:rsidR="00351457" w:rsidRPr="00694086" w:rsidRDefault="00351457" w:rsidP="0056273C">
            <w:pPr>
              <w:jc w:val="center"/>
            </w:pPr>
            <w:r>
              <w:t>CO</w:t>
            </w:r>
            <w:r w:rsidRPr="00A139C3">
              <w:t>4</w:t>
            </w:r>
          </w:p>
        </w:tc>
        <w:tc>
          <w:tcPr>
            <w:tcW w:w="259" w:type="pct"/>
          </w:tcPr>
          <w:p w14:paraId="15839214" w14:textId="77777777" w:rsidR="00351457" w:rsidRPr="00694086" w:rsidRDefault="00351457" w:rsidP="0056273C">
            <w:pPr>
              <w:jc w:val="center"/>
            </w:pPr>
            <w:r w:rsidRPr="00A139C3">
              <w:t>R</w:t>
            </w:r>
          </w:p>
        </w:tc>
        <w:tc>
          <w:tcPr>
            <w:tcW w:w="256" w:type="pct"/>
          </w:tcPr>
          <w:p w14:paraId="7387CBCD" w14:textId="77777777" w:rsidR="00351457" w:rsidRPr="00694086" w:rsidRDefault="00351457" w:rsidP="0056273C">
            <w:pPr>
              <w:jc w:val="center"/>
            </w:pPr>
            <w:r w:rsidRPr="00694086">
              <w:t>1</w:t>
            </w:r>
          </w:p>
        </w:tc>
      </w:tr>
      <w:tr w:rsidR="00351457" w:rsidRPr="00694086" w14:paraId="3C065371" w14:textId="77777777" w:rsidTr="0056273C">
        <w:trPr>
          <w:trHeight w:val="283"/>
        </w:trPr>
        <w:tc>
          <w:tcPr>
            <w:tcW w:w="272" w:type="pct"/>
          </w:tcPr>
          <w:p w14:paraId="5ECB2826" w14:textId="77777777" w:rsidR="00351457" w:rsidRPr="00694086" w:rsidRDefault="00351457" w:rsidP="0056273C">
            <w:pPr>
              <w:jc w:val="center"/>
            </w:pPr>
            <w:r w:rsidRPr="00694086">
              <w:t>20.</w:t>
            </w:r>
          </w:p>
        </w:tc>
        <w:tc>
          <w:tcPr>
            <w:tcW w:w="3849" w:type="pct"/>
            <w:gridSpan w:val="2"/>
          </w:tcPr>
          <w:p w14:paraId="32D033F0" w14:textId="77777777" w:rsidR="00351457" w:rsidRPr="00694086" w:rsidRDefault="00351457" w:rsidP="0056273C">
            <w:pPr>
              <w:jc w:val="both"/>
            </w:pPr>
            <w:r w:rsidRPr="00A139C3">
              <w:t>What is weeping of jelly?</w:t>
            </w:r>
          </w:p>
        </w:tc>
        <w:tc>
          <w:tcPr>
            <w:tcW w:w="364" w:type="pct"/>
            <w:vAlign w:val="center"/>
          </w:tcPr>
          <w:p w14:paraId="78655ADF" w14:textId="77777777" w:rsidR="00351457" w:rsidRPr="00694086" w:rsidRDefault="00351457" w:rsidP="0056273C">
            <w:pPr>
              <w:jc w:val="center"/>
            </w:pPr>
            <w:r w:rsidRPr="00A139C3">
              <w:t xml:space="preserve">CO2 </w:t>
            </w:r>
          </w:p>
        </w:tc>
        <w:tc>
          <w:tcPr>
            <w:tcW w:w="259" w:type="pct"/>
          </w:tcPr>
          <w:p w14:paraId="635C114C" w14:textId="77777777" w:rsidR="00351457" w:rsidRPr="00694086" w:rsidRDefault="00351457" w:rsidP="0056273C">
            <w:pPr>
              <w:jc w:val="center"/>
            </w:pPr>
            <w:r w:rsidRPr="00A139C3">
              <w:t>R</w:t>
            </w:r>
          </w:p>
        </w:tc>
        <w:tc>
          <w:tcPr>
            <w:tcW w:w="256" w:type="pct"/>
          </w:tcPr>
          <w:p w14:paraId="5E108D37" w14:textId="77777777" w:rsidR="00351457" w:rsidRPr="00694086" w:rsidRDefault="00351457" w:rsidP="0056273C">
            <w:pPr>
              <w:jc w:val="center"/>
            </w:pPr>
            <w:r w:rsidRPr="00694086">
              <w:t>1</w:t>
            </w:r>
          </w:p>
        </w:tc>
      </w:tr>
      <w:tr w:rsidR="00351457" w:rsidRPr="00694086" w14:paraId="59F5D6CC" w14:textId="77777777" w:rsidTr="0056273C">
        <w:trPr>
          <w:trHeight w:val="552"/>
        </w:trPr>
        <w:tc>
          <w:tcPr>
            <w:tcW w:w="5000" w:type="pct"/>
            <w:gridSpan w:val="6"/>
          </w:tcPr>
          <w:p w14:paraId="59BBF56F" w14:textId="77777777" w:rsidR="00351457" w:rsidRPr="00694086" w:rsidRDefault="00351457" w:rsidP="0056273C">
            <w:pPr>
              <w:jc w:val="center"/>
              <w:rPr>
                <w:b/>
                <w:u w:val="single"/>
              </w:rPr>
            </w:pPr>
            <w:r w:rsidRPr="00694086">
              <w:rPr>
                <w:b/>
                <w:u w:val="single"/>
              </w:rPr>
              <w:t>PART – B (10 X 5 = 50 MARKS)</w:t>
            </w:r>
          </w:p>
          <w:p w14:paraId="1AC385EF" w14:textId="77777777" w:rsidR="00351457" w:rsidRPr="00694086" w:rsidRDefault="00351457" w:rsidP="0056273C">
            <w:pPr>
              <w:jc w:val="center"/>
              <w:rPr>
                <w:b/>
                <w:u w:val="single"/>
              </w:rPr>
            </w:pPr>
            <w:r w:rsidRPr="00694086">
              <w:rPr>
                <w:b/>
              </w:rPr>
              <w:t>(Answer any 10 from the following)</w:t>
            </w:r>
          </w:p>
        </w:tc>
      </w:tr>
      <w:tr w:rsidR="00351457" w:rsidRPr="00694086" w14:paraId="7CC36FDA" w14:textId="77777777" w:rsidTr="0056273C">
        <w:trPr>
          <w:trHeight w:val="283"/>
        </w:trPr>
        <w:tc>
          <w:tcPr>
            <w:tcW w:w="272" w:type="pct"/>
          </w:tcPr>
          <w:p w14:paraId="473E3A0F" w14:textId="77777777" w:rsidR="00351457" w:rsidRPr="00694086" w:rsidRDefault="00351457" w:rsidP="0056273C">
            <w:pPr>
              <w:jc w:val="center"/>
            </w:pPr>
            <w:r w:rsidRPr="00694086">
              <w:t>21.</w:t>
            </w:r>
          </w:p>
        </w:tc>
        <w:tc>
          <w:tcPr>
            <w:tcW w:w="3849" w:type="pct"/>
            <w:gridSpan w:val="2"/>
          </w:tcPr>
          <w:p w14:paraId="39462525" w14:textId="77777777" w:rsidR="00351457" w:rsidRPr="00694086" w:rsidRDefault="00351457" w:rsidP="0056273C">
            <w:pPr>
              <w:spacing w:line="276" w:lineRule="auto"/>
              <w:jc w:val="both"/>
            </w:pPr>
            <w:r w:rsidRPr="00A139C3">
              <w:t>Differentiate between modified atmospheric packaging and c</w:t>
            </w:r>
            <w:r>
              <w:t>ontrolled atmospheric packaging.</w:t>
            </w:r>
          </w:p>
        </w:tc>
        <w:tc>
          <w:tcPr>
            <w:tcW w:w="364" w:type="pct"/>
          </w:tcPr>
          <w:p w14:paraId="530BD229" w14:textId="77777777" w:rsidR="00351457" w:rsidRPr="00694086" w:rsidRDefault="00351457" w:rsidP="0056273C">
            <w:pPr>
              <w:jc w:val="center"/>
            </w:pPr>
            <w:r>
              <w:t>CO</w:t>
            </w:r>
            <w:r w:rsidRPr="00A139C3">
              <w:t>5</w:t>
            </w:r>
          </w:p>
        </w:tc>
        <w:tc>
          <w:tcPr>
            <w:tcW w:w="259" w:type="pct"/>
          </w:tcPr>
          <w:p w14:paraId="078A40F2" w14:textId="77777777" w:rsidR="00351457" w:rsidRPr="00694086" w:rsidRDefault="00351457" w:rsidP="0056273C">
            <w:pPr>
              <w:jc w:val="center"/>
            </w:pPr>
            <w:r w:rsidRPr="00A139C3">
              <w:t>A</w:t>
            </w:r>
          </w:p>
        </w:tc>
        <w:tc>
          <w:tcPr>
            <w:tcW w:w="256" w:type="pct"/>
          </w:tcPr>
          <w:p w14:paraId="5DEA336B" w14:textId="77777777" w:rsidR="00351457" w:rsidRPr="00694086" w:rsidRDefault="00351457" w:rsidP="0056273C">
            <w:pPr>
              <w:jc w:val="center"/>
            </w:pPr>
            <w:r w:rsidRPr="00694086">
              <w:t>5</w:t>
            </w:r>
          </w:p>
        </w:tc>
      </w:tr>
      <w:tr w:rsidR="00351457" w:rsidRPr="00694086" w14:paraId="044C17E4" w14:textId="77777777" w:rsidTr="0056273C">
        <w:trPr>
          <w:trHeight w:val="283"/>
        </w:trPr>
        <w:tc>
          <w:tcPr>
            <w:tcW w:w="272" w:type="pct"/>
          </w:tcPr>
          <w:p w14:paraId="70A6F22F" w14:textId="77777777" w:rsidR="00351457" w:rsidRPr="00694086" w:rsidRDefault="00351457" w:rsidP="0056273C">
            <w:pPr>
              <w:jc w:val="center"/>
            </w:pPr>
            <w:r w:rsidRPr="00694086">
              <w:t>22.</w:t>
            </w:r>
          </w:p>
        </w:tc>
        <w:tc>
          <w:tcPr>
            <w:tcW w:w="3849" w:type="pct"/>
            <w:gridSpan w:val="2"/>
          </w:tcPr>
          <w:p w14:paraId="4FA5D5CE" w14:textId="77777777" w:rsidR="00351457" w:rsidRPr="00694086" w:rsidRDefault="00351457" w:rsidP="0056273C">
            <w:pPr>
              <w:jc w:val="both"/>
            </w:pPr>
            <w:r w:rsidRPr="00F457D5">
              <w:t xml:space="preserve">Write the </w:t>
            </w:r>
            <w:r>
              <w:t xml:space="preserve">method of </w:t>
            </w:r>
            <w:r w:rsidRPr="00F457D5">
              <w:t>preparation of jam and jelly</w:t>
            </w:r>
            <w:r>
              <w:t>.</w:t>
            </w:r>
          </w:p>
        </w:tc>
        <w:tc>
          <w:tcPr>
            <w:tcW w:w="364" w:type="pct"/>
          </w:tcPr>
          <w:p w14:paraId="28082CDC" w14:textId="77777777" w:rsidR="00351457" w:rsidRPr="00694086" w:rsidRDefault="00351457" w:rsidP="0056273C">
            <w:pPr>
              <w:jc w:val="center"/>
            </w:pPr>
            <w:r w:rsidRPr="00F457D5">
              <w:t>CO3</w:t>
            </w:r>
          </w:p>
        </w:tc>
        <w:tc>
          <w:tcPr>
            <w:tcW w:w="259" w:type="pct"/>
          </w:tcPr>
          <w:p w14:paraId="5CADB269" w14:textId="77777777" w:rsidR="00351457" w:rsidRPr="00694086" w:rsidRDefault="00351457" w:rsidP="0056273C">
            <w:pPr>
              <w:jc w:val="center"/>
            </w:pPr>
            <w:r w:rsidRPr="00F457D5">
              <w:t>U</w:t>
            </w:r>
          </w:p>
        </w:tc>
        <w:tc>
          <w:tcPr>
            <w:tcW w:w="256" w:type="pct"/>
          </w:tcPr>
          <w:p w14:paraId="0EA252B8" w14:textId="77777777" w:rsidR="00351457" w:rsidRPr="00694086" w:rsidRDefault="00351457" w:rsidP="0056273C">
            <w:pPr>
              <w:jc w:val="center"/>
            </w:pPr>
            <w:r w:rsidRPr="00694086">
              <w:t>5</w:t>
            </w:r>
          </w:p>
        </w:tc>
      </w:tr>
      <w:tr w:rsidR="00351457" w:rsidRPr="00694086" w14:paraId="4CEB7000" w14:textId="77777777" w:rsidTr="0056273C">
        <w:trPr>
          <w:trHeight w:val="283"/>
        </w:trPr>
        <w:tc>
          <w:tcPr>
            <w:tcW w:w="272" w:type="pct"/>
          </w:tcPr>
          <w:p w14:paraId="763D3E65" w14:textId="77777777" w:rsidR="00351457" w:rsidRPr="00694086" w:rsidRDefault="00351457" w:rsidP="0056273C">
            <w:pPr>
              <w:jc w:val="center"/>
            </w:pPr>
            <w:r w:rsidRPr="00694086">
              <w:t>23.</w:t>
            </w:r>
          </w:p>
        </w:tc>
        <w:tc>
          <w:tcPr>
            <w:tcW w:w="3849" w:type="pct"/>
            <w:gridSpan w:val="2"/>
          </w:tcPr>
          <w:p w14:paraId="268FAE37" w14:textId="77777777" w:rsidR="00351457" w:rsidRPr="00694086" w:rsidRDefault="00351457" w:rsidP="0056273C">
            <w:pPr>
              <w:spacing w:line="276" w:lineRule="auto"/>
              <w:jc w:val="both"/>
            </w:pPr>
            <w:r w:rsidRPr="00A139C3">
              <w:t>What is exhausting? Writ</w:t>
            </w:r>
            <w:r>
              <w:t>e the advantages of exhausting.</w:t>
            </w:r>
          </w:p>
        </w:tc>
        <w:tc>
          <w:tcPr>
            <w:tcW w:w="364" w:type="pct"/>
          </w:tcPr>
          <w:p w14:paraId="711B41D4" w14:textId="77777777" w:rsidR="00351457" w:rsidRPr="00694086" w:rsidRDefault="00351457" w:rsidP="0056273C">
            <w:pPr>
              <w:jc w:val="center"/>
            </w:pPr>
            <w:r w:rsidRPr="00A139C3">
              <w:t>CO3</w:t>
            </w:r>
          </w:p>
        </w:tc>
        <w:tc>
          <w:tcPr>
            <w:tcW w:w="259" w:type="pct"/>
          </w:tcPr>
          <w:p w14:paraId="3DB957A7" w14:textId="77777777" w:rsidR="00351457" w:rsidRPr="00694086" w:rsidRDefault="00351457" w:rsidP="0056273C">
            <w:pPr>
              <w:jc w:val="center"/>
            </w:pPr>
            <w:r w:rsidRPr="00A139C3">
              <w:t>R</w:t>
            </w:r>
          </w:p>
        </w:tc>
        <w:tc>
          <w:tcPr>
            <w:tcW w:w="256" w:type="pct"/>
          </w:tcPr>
          <w:p w14:paraId="0A648267" w14:textId="77777777" w:rsidR="00351457" w:rsidRPr="00694086" w:rsidRDefault="00351457" w:rsidP="0056273C">
            <w:pPr>
              <w:jc w:val="center"/>
            </w:pPr>
            <w:r w:rsidRPr="00694086">
              <w:t>5</w:t>
            </w:r>
          </w:p>
        </w:tc>
      </w:tr>
      <w:tr w:rsidR="00351457" w:rsidRPr="00694086" w14:paraId="42ED91FF" w14:textId="77777777" w:rsidTr="0056273C">
        <w:trPr>
          <w:trHeight w:val="283"/>
        </w:trPr>
        <w:tc>
          <w:tcPr>
            <w:tcW w:w="272" w:type="pct"/>
          </w:tcPr>
          <w:p w14:paraId="7F348DE2" w14:textId="77777777" w:rsidR="00351457" w:rsidRPr="00694086" w:rsidRDefault="00351457" w:rsidP="0056273C">
            <w:pPr>
              <w:jc w:val="center"/>
            </w:pPr>
            <w:r w:rsidRPr="00694086">
              <w:t>24.</w:t>
            </w:r>
          </w:p>
        </w:tc>
        <w:tc>
          <w:tcPr>
            <w:tcW w:w="3849" w:type="pct"/>
            <w:gridSpan w:val="2"/>
          </w:tcPr>
          <w:p w14:paraId="1E3407CC" w14:textId="77777777" w:rsidR="00351457" w:rsidRPr="00694086" w:rsidRDefault="00351457" w:rsidP="0056273C">
            <w:pPr>
              <w:spacing w:line="276" w:lineRule="auto"/>
              <w:jc w:val="both"/>
            </w:pPr>
            <w:r w:rsidRPr="00A139C3">
              <w:t>Disc</w:t>
            </w:r>
            <w:r>
              <w:t>uss on preservation by freezing.</w:t>
            </w:r>
          </w:p>
        </w:tc>
        <w:tc>
          <w:tcPr>
            <w:tcW w:w="364" w:type="pct"/>
          </w:tcPr>
          <w:p w14:paraId="4D1BD7C7" w14:textId="77777777" w:rsidR="00351457" w:rsidRPr="00694086" w:rsidRDefault="00351457" w:rsidP="0056273C">
            <w:pPr>
              <w:jc w:val="center"/>
            </w:pPr>
            <w:r>
              <w:t>CO</w:t>
            </w:r>
            <w:r w:rsidRPr="00A139C3">
              <w:t>6</w:t>
            </w:r>
          </w:p>
        </w:tc>
        <w:tc>
          <w:tcPr>
            <w:tcW w:w="259" w:type="pct"/>
          </w:tcPr>
          <w:p w14:paraId="4031CFC0" w14:textId="77777777" w:rsidR="00351457" w:rsidRPr="00694086" w:rsidRDefault="00351457" w:rsidP="0056273C">
            <w:pPr>
              <w:jc w:val="center"/>
            </w:pPr>
            <w:r w:rsidRPr="00A139C3">
              <w:t>E</w:t>
            </w:r>
          </w:p>
        </w:tc>
        <w:tc>
          <w:tcPr>
            <w:tcW w:w="256" w:type="pct"/>
          </w:tcPr>
          <w:p w14:paraId="51FBC626" w14:textId="77777777" w:rsidR="00351457" w:rsidRPr="00694086" w:rsidRDefault="00351457" w:rsidP="0056273C">
            <w:pPr>
              <w:jc w:val="center"/>
            </w:pPr>
            <w:r w:rsidRPr="00694086">
              <w:t>5</w:t>
            </w:r>
          </w:p>
        </w:tc>
      </w:tr>
      <w:tr w:rsidR="00351457" w:rsidRPr="00694086" w14:paraId="17EAEB8F" w14:textId="77777777" w:rsidTr="0056273C">
        <w:trPr>
          <w:trHeight w:val="283"/>
        </w:trPr>
        <w:tc>
          <w:tcPr>
            <w:tcW w:w="272" w:type="pct"/>
          </w:tcPr>
          <w:p w14:paraId="2F06B695" w14:textId="77777777" w:rsidR="00351457" w:rsidRPr="00694086" w:rsidRDefault="00351457" w:rsidP="0056273C">
            <w:pPr>
              <w:jc w:val="center"/>
            </w:pPr>
            <w:r w:rsidRPr="00694086">
              <w:t>25.</w:t>
            </w:r>
          </w:p>
        </w:tc>
        <w:tc>
          <w:tcPr>
            <w:tcW w:w="3849" w:type="pct"/>
            <w:gridSpan w:val="2"/>
          </w:tcPr>
          <w:p w14:paraId="2F974EE4" w14:textId="77777777" w:rsidR="00351457" w:rsidRPr="00694086" w:rsidRDefault="00351457" w:rsidP="0056273C">
            <w:pPr>
              <w:spacing w:line="276" w:lineRule="auto"/>
              <w:jc w:val="both"/>
            </w:pPr>
            <w:r w:rsidRPr="00A139C3">
              <w:t>Show the flowchart of b</w:t>
            </w:r>
            <w:r>
              <w:t>iosynthesis pathway of ethylene.</w:t>
            </w:r>
          </w:p>
        </w:tc>
        <w:tc>
          <w:tcPr>
            <w:tcW w:w="364" w:type="pct"/>
          </w:tcPr>
          <w:p w14:paraId="5ABA55B8" w14:textId="77777777" w:rsidR="00351457" w:rsidRPr="00694086" w:rsidRDefault="00351457" w:rsidP="0056273C">
            <w:pPr>
              <w:jc w:val="center"/>
            </w:pPr>
            <w:r>
              <w:t>CO</w:t>
            </w:r>
            <w:r w:rsidRPr="00A139C3">
              <w:t>1</w:t>
            </w:r>
          </w:p>
        </w:tc>
        <w:tc>
          <w:tcPr>
            <w:tcW w:w="259" w:type="pct"/>
          </w:tcPr>
          <w:p w14:paraId="39776C54" w14:textId="77777777" w:rsidR="00351457" w:rsidRPr="00694086" w:rsidRDefault="00351457" w:rsidP="0056273C">
            <w:pPr>
              <w:jc w:val="center"/>
            </w:pPr>
            <w:r w:rsidRPr="00A139C3">
              <w:t>U</w:t>
            </w:r>
          </w:p>
        </w:tc>
        <w:tc>
          <w:tcPr>
            <w:tcW w:w="256" w:type="pct"/>
          </w:tcPr>
          <w:p w14:paraId="3583AF5A" w14:textId="77777777" w:rsidR="00351457" w:rsidRPr="00694086" w:rsidRDefault="00351457" w:rsidP="0056273C">
            <w:pPr>
              <w:jc w:val="center"/>
            </w:pPr>
            <w:r w:rsidRPr="00694086">
              <w:t>5</w:t>
            </w:r>
          </w:p>
        </w:tc>
      </w:tr>
      <w:tr w:rsidR="00351457" w:rsidRPr="00694086" w14:paraId="5AE06ACB" w14:textId="77777777" w:rsidTr="0056273C">
        <w:trPr>
          <w:trHeight w:val="283"/>
        </w:trPr>
        <w:tc>
          <w:tcPr>
            <w:tcW w:w="272" w:type="pct"/>
          </w:tcPr>
          <w:p w14:paraId="2A5B9AF4" w14:textId="77777777" w:rsidR="00351457" w:rsidRPr="00694086" w:rsidRDefault="00351457" w:rsidP="0056273C">
            <w:pPr>
              <w:jc w:val="center"/>
            </w:pPr>
            <w:r w:rsidRPr="00694086">
              <w:t>26.</w:t>
            </w:r>
          </w:p>
        </w:tc>
        <w:tc>
          <w:tcPr>
            <w:tcW w:w="3849" w:type="pct"/>
            <w:gridSpan w:val="2"/>
          </w:tcPr>
          <w:p w14:paraId="1754397E" w14:textId="77777777" w:rsidR="00351457" w:rsidRPr="00694086" w:rsidRDefault="00351457" w:rsidP="0056273C">
            <w:pPr>
              <w:spacing w:line="276" w:lineRule="auto"/>
              <w:jc w:val="both"/>
            </w:pPr>
            <w:r w:rsidRPr="00A139C3">
              <w:t>Differentiate between modified atmospheric storage and</w:t>
            </w:r>
            <w:r>
              <w:t xml:space="preserve"> controlled atmospheric storage.</w:t>
            </w:r>
          </w:p>
        </w:tc>
        <w:tc>
          <w:tcPr>
            <w:tcW w:w="364" w:type="pct"/>
          </w:tcPr>
          <w:p w14:paraId="152E48C1" w14:textId="77777777" w:rsidR="00351457" w:rsidRPr="00694086" w:rsidRDefault="00351457" w:rsidP="0056273C">
            <w:pPr>
              <w:jc w:val="center"/>
            </w:pPr>
            <w:r>
              <w:t>CO</w:t>
            </w:r>
            <w:r w:rsidRPr="00A139C3">
              <w:t>5</w:t>
            </w:r>
          </w:p>
        </w:tc>
        <w:tc>
          <w:tcPr>
            <w:tcW w:w="259" w:type="pct"/>
          </w:tcPr>
          <w:p w14:paraId="2BA9CD83" w14:textId="77777777" w:rsidR="00351457" w:rsidRPr="00694086" w:rsidRDefault="00351457" w:rsidP="0056273C">
            <w:pPr>
              <w:jc w:val="center"/>
            </w:pPr>
            <w:r w:rsidRPr="00A139C3">
              <w:t>A</w:t>
            </w:r>
          </w:p>
        </w:tc>
        <w:tc>
          <w:tcPr>
            <w:tcW w:w="256" w:type="pct"/>
          </w:tcPr>
          <w:p w14:paraId="2C3DD350" w14:textId="77777777" w:rsidR="00351457" w:rsidRPr="00694086" w:rsidRDefault="00351457" w:rsidP="0056273C">
            <w:pPr>
              <w:jc w:val="center"/>
            </w:pPr>
            <w:r w:rsidRPr="00694086">
              <w:t>5</w:t>
            </w:r>
          </w:p>
        </w:tc>
      </w:tr>
      <w:tr w:rsidR="00351457" w:rsidRPr="00694086" w14:paraId="5BFB3CD2" w14:textId="77777777" w:rsidTr="0056273C">
        <w:trPr>
          <w:trHeight w:val="283"/>
        </w:trPr>
        <w:tc>
          <w:tcPr>
            <w:tcW w:w="272" w:type="pct"/>
          </w:tcPr>
          <w:p w14:paraId="6E6DD991" w14:textId="77777777" w:rsidR="00351457" w:rsidRPr="00694086" w:rsidRDefault="00351457" w:rsidP="0056273C">
            <w:pPr>
              <w:jc w:val="center"/>
            </w:pPr>
            <w:r w:rsidRPr="00694086">
              <w:t>27.</w:t>
            </w:r>
          </w:p>
        </w:tc>
        <w:tc>
          <w:tcPr>
            <w:tcW w:w="3849" w:type="pct"/>
            <w:gridSpan w:val="2"/>
          </w:tcPr>
          <w:p w14:paraId="07407821" w14:textId="77777777" w:rsidR="00351457" w:rsidRPr="00694086" w:rsidRDefault="00351457" w:rsidP="0056273C">
            <w:pPr>
              <w:spacing w:line="276" w:lineRule="auto"/>
              <w:jc w:val="both"/>
            </w:pPr>
            <w:r w:rsidRPr="00A139C3">
              <w:t>Differentiate between p</w:t>
            </w:r>
            <w:r>
              <w:t>asteurization and sterilization.</w:t>
            </w:r>
          </w:p>
        </w:tc>
        <w:tc>
          <w:tcPr>
            <w:tcW w:w="364" w:type="pct"/>
          </w:tcPr>
          <w:p w14:paraId="4F4D458E" w14:textId="77777777" w:rsidR="00351457" w:rsidRPr="00694086" w:rsidRDefault="00351457" w:rsidP="0056273C">
            <w:pPr>
              <w:jc w:val="center"/>
            </w:pPr>
            <w:r w:rsidRPr="00A139C3">
              <w:t>CO3</w:t>
            </w:r>
          </w:p>
        </w:tc>
        <w:tc>
          <w:tcPr>
            <w:tcW w:w="259" w:type="pct"/>
          </w:tcPr>
          <w:p w14:paraId="627241EF" w14:textId="77777777" w:rsidR="00351457" w:rsidRPr="00694086" w:rsidRDefault="00351457" w:rsidP="0056273C">
            <w:pPr>
              <w:jc w:val="center"/>
            </w:pPr>
            <w:r w:rsidRPr="00A139C3">
              <w:t>A</w:t>
            </w:r>
          </w:p>
        </w:tc>
        <w:tc>
          <w:tcPr>
            <w:tcW w:w="256" w:type="pct"/>
          </w:tcPr>
          <w:p w14:paraId="54585680" w14:textId="77777777" w:rsidR="00351457" w:rsidRPr="00694086" w:rsidRDefault="00351457" w:rsidP="0056273C">
            <w:pPr>
              <w:jc w:val="center"/>
            </w:pPr>
            <w:r w:rsidRPr="00694086">
              <w:t>5</w:t>
            </w:r>
          </w:p>
        </w:tc>
      </w:tr>
      <w:tr w:rsidR="00351457" w:rsidRPr="00694086" w14:paraId="206B4321" w14:textId="77777777" w:rsidTr="0056273C">
        <w:trPr>
          <w:trHeight w:val="283"/>
        </w:trPr>
        <w:tc>
          <w:tcPr>
            <w:tcW w:w="272" w:type="pct"/>
          </w:tcPr>
          <w:p w14:paraId="505939B3" w14:textId="77777777" w:rsidR="00351457" w:rsidRPr="00694086" w:rsidRDefault="00351457" w:rsidP="0056273C">
            <w:pPr>
              <w:jc w:val="center"/>
            </w:pPr>
            <w:r w:rsidRPr="00694086">
              <w:t>28.</w:t>
            </w:r>
          </w:p>
        </w:tc>
        <w:tc>
          <w:tcPr>
            <w:tcW w:w="3849" w:type="pct"/>
            <w:gridSpan w:val="2"/>
          </w:tcPr>
          <w:p w14:paraId="0A077A12" w14:textId="77777777" w:rsidR="00351457" w:rsidRPr="00694086" w:rsidRDefault="00351457" w:rsidP="0056273C">
            <w:pPr>
              <w:spacing w:line="276" w:lineRule="auto"/>
              <w:jc w:val="both"/>
            </w:pPr>
            <w:r w:rsidRPr="00A139C3">
              <w:t>Distinguish between climact</w:t>
            </w:r>
            <w:r>
              <w:t>eric and non-climacteric fruits.</w:t>
            </w:r>
          </w:p>
        </w:tc>
        <w:tc>
          <w:tcPr>
            <w:tcW w:w="364" w:type="pct"/>
          </w:tcPr>
          <w:p w14:paraId="5BE2C98C" w14:textId="77777777" w:rsidR="00351457" w:rsidRPr="00694086" w:rsidRDefault="00351457" w:rsidP="0056273C">
            <w:pPr>
              <w:jc w:val="center"/>
            </w:pPr>
            <w:r>
              <w:t>CO</w:t>
            </w:r>
            <w:r w:rsidRPr="00A139C3">
              <w:t>2</w:t>
            </w:r>
          </w:p>
        </w:tc>
        <w:tc>
          <w:tcPr>
            <w:tcW w:w="259" w:type="pct"/>
          </w:tcPr>
          <w:p w14:paraId="265AE4DD" w14:textId="77777777" w:rsidR="00351457" w:rsidRPr="00694086" w:rsidRDefault="00351457" w:rsidP="0056273C">
            <w:pPr>
              <w:jc w:val="center"/>
            </w:pPr>
            <w:r w:rsidRPr="00A139C3">
              <w:t>An</w:t>
            </w:r>
          </w:p>
        </w:tc>
        <w:tc>
          <w:tcPr>
            <w:tcW w:w="256" w:type="pct"/>
          </w:tcPr>
          <w:p w14:paraId="080AC66F" w14:textId="77777777" w:rsidR="00351457" w:rsidRPr="00694086" w:rsidRDefault="00351457" w:rsidP="0056273C">
            <w:pPr>
              <w:jc w:val="center"/>
            </w:pPr>
            <w:r w:rsidRPr="00694086">
              <w:t>5</w:t>
            </w:r>
          </w:p>
        </w:tc>
      </w:tr>
      <w:tr w:rsidR="00351457" w:rsidRPr="00694086" w14:paraId="3F2975E0" w14:textId="77777777" w:rsidTr="0056273C">
        <w:trPr>
          <w:trHeight w:val="283"/>
        </w:trPr>
        <w:tc>
          <w:tcPr>
            <w:tcW w:w="272" w:type="pct"/>
          </w:tcPr>
          <w:p w14:paraId="4DFB024F" w14:textId="77777777" w:rsidR="00351457" w:rsidRPr="00694086" w:rsidRDefault="00351457" w:rsidP="0056273C">
            <w:pPr>
              <w:jc w:val="center"/>
            </w:pPr>
            <w:r w:rsidRPr="00694086">
              <w:t>29.</w:t>
            </w:r>
          </w:p>
        </w:tc>
        <w:tc>
          <w:tcPr>
            <w:tcW w:w="3849" w:type="pct"/>
            <w:gridSpan w:val="2"/>
          </w:tcPr>
          <w:p w14:paraId="319468D1" w14:textId="77777777" w:rsidR="00351457" w:rsidRPr="00694086" w:rsidRDefault="00351457" w:rsidP="0056273C">
            <w:pPr>
              <w:spacing w:line="276" w:lineRule="auto"/>
              <w:jc w:val="both"/>
            </w:pPr>
            <w:r>
              <w:t>List the functions of packaging.</w:t>
            </w:r>
          </w:p>
        </w:tc>
        <w:tc>
          <w:tcPr>
            <w:tcW w:w="364" w:type="pct"/>
          </w:tcPr>
          <w:p w14:paraId="2585E4C8" w14:textId="77777777" w:rsidR="00351457" w:rsidRPr="00694086" w:rsidRDefault="00351457" w:rsidP="0056273C">
            <w:pPr>
              <w:jc w:val="center"/>
            </w:pPr>
            <w:r w:rsidRPr="00A139C3">
              <w:t>CO5</w:t>
            </w:r>
          </w:p>
        </w:tc>
        <w:tc>
          <w:tcPr>
            <w:tcW w:w="259" w:type="pct"/>
          </w:tcPr>
          <w:p w14:paraId="1CA691BE" w14:textId="77777777" w:rsidR="00351457" w:rsidRPr="00694086" w:rsidRDefault="00351457" w:rsidP="0056273C">
            <w:pPr>
              <w:jc w:val="center"/>
            </w:pPr>
            <w:r w:rsidRPr="00A139C3">
              <w:t>R</w:t>
            </w:r>
          </w:p>
        </w:tc>
        <w:tc>
          <w:tcPr>
            <w:tcW w:w="256" w:type="pct"/>
          </w:tcPr>
          <w:p w14:paraId="3D31EBA2" w14:textId="77777777" w:rsidR="00351457" w:rsidRPr="00694086" w:rsidRDefault="00351457" w:rsidP="0056273C">
            <w:pPr>
              <w:jc w:val="center"/>
            </w:pPr>
            <w:r w:rsidRPr="00694086">
              <w:t>5</w:t>
            </w:r>
          </w:p>
        </w:tc>
      </w:tr>
      <w:tr w:rsidR="00351457" w:rsidRPr="00694086" w14:paraId="75F6FC4B" w14:textId="77777777" w:rsidTr="0056273C">
        <w:trPr>
          <w:trHeight w:val="283"/>
        </w:trPr>
        <w:tc>
          <w:tcPr>
            <w:tcW w:w="272" w:type="pct"/>
          </w:tcPr>
          <w:p w14:paraId="349BEBEA" w14:textId="77777777" w:rsidR="00351457" w:rsidRPr="00694086" w:rsidRDefault="00351457" w:rsidP="0056273C">
            <w:pPr>
              <w:jc w:val="center"/>
            </w:pPr>
            <w:r w:rsidRPr="00694086">
              <w:lastRenderedPageBreak/>
              <w:t>30.</w:t>
            </w:r>
          </w:p>
        </w:tc>
        <w:tc>
          <w:tcPr>
            <w:tcW w:w="3849" w:type="pct"/>
            <w:gridSpan w:val="2"/>
          </w:tcPr>
          <w:p w14:paraId="5CB64C2B" w14:textId="77777777" w:rsidR="00351457" w:rsidRPr="00694086" w:rsidRDefault="00351457" w:rsidP="0056273C">
            <w:pPr>
              <w:spacing w:line="276" w:lineRule="auto"/>
            </w:pPr>
            <w:r w:rsidRPr="00A139C3">
              <w:t>Mention the</w:t>
            </w:r>
            <w:r>
              <w:t xml:space="preserve"> importance of shrink packaging.</w:t>
            </w:r>
          </w:p>
        </w:tc>
        <w:tc>
          <w:tcPr>
            <w:tcW w:w="364" w:type="pct"/>
          </w:tcPr>
          <w:p w14:paraId="5894F77E" w14:textId="77777777" w:rsidR="00351457" w:rsidRPr="00694086" w:rsidRDefault="00351457" w:rsidP="0056273C">
            <w:pPr>
              <w:jc w:val="center"/>
            </w:pPr>
            <w:r>
              <w:t>CO</w:t>
            </w:r>
            <w:r w:rsidRPr="00A139C3">
              <w:t>5</w:t>
            </w:r>
          </w:p>
        </w:tc>
        <w:tc>
          <w:tcPr>
            <w:tcW w:w="259" w:type="pct"/>
          </w:tcPr>
          <w:p w14:paraId="65E78FDC" w14:textId="77777777" w:rsidR="00351457" w:rsidRPr="00694086" w:rsidRDefault="00351457" w:rsidP="0056273C">
            <w:pPr>
              <w:jc w:val="center"/>
            </w:pPr>
            <w:r w:rsidRPr="00A139C3">
              <w:t>An</w:t>
            </w:r>
          </w:p>
        </w:tc>
        <w:tc>
          <w:tcPr>
            <w:tcW w:w="256" w:type="pct"/>
          </w:tcPr>
          <w:p w14:paraId="7F86EB1F" w14:textId="77777777" w:rsidR="00351457" w:rsidRPr="00694086" w:rsidRDefault="00351457" w:rsidP="0056273C">
            <w:pPr>
              <w:jc w:val="center"/>
            </w:pPr>
            <w:r w:rsidRPr="00694086">
              <w:t>5</w:t>
            </w:r>
          </w:p>
        </w:tc>
      </w:tr>
      <w:tr w:rsidR="00351457" w:rsidRPr="00694086" w14:paraId="39FDB437" w14:textId="77777777" w:rsidTr="0056273C">
        <w:trPr>
          <w:trHeight w:val="283"/>
        </w:trPr>
        <w:tc>
          <w:tcPr>
            <w:tcW w:w="272" w:type="pct"/>
          </w:tcPr>
          <w:p w14:paraId="1F39C927" w14:textId="77777777" w:rsidR="00351457" w:rsidRPr="00694086" w:rsidRDefault="00351457" w:rsidP="0056273C">
            <w:pPr>
              <w:jc w:val="center"/>
            </w:pPr>
            <w:r w:rsidRPr="00694086">
              <w:t>31.</w:t>
            </w:r>
          </w:p>
        </w:tc>
        <w:tc>
          <w:tcPr>
            <w:tcW w:w="3849" w:type="pct"/>
            <w:gridSpan w:val="2"/>
          </w:tcPr>
          <w:p w14:paraId="06E6930C" w14:textId="77777777" w:rsidR="00351457" w:rsidRPr="00694086" w:rsidRDefault="00351457" w:rsidP="0056273C">
            <w:pPr>
              <w:spacing w:line="276" w:lineRule="auto"/>
            </w:pPr>
            <w:r w:rsidRPr="00A139C3">
              <w:t>Brief the met</w:t>
            </w:r>
            <w:r>
              <w:t>hod of preparation of marmalade.</w:t>
            </w:r>
          </w:p>
        </w:tc>
        <w:tc>
          <w:tcPr>
            <w:tcW w:w="364" w:type="pct"/>
          </w:tcPr>
          <w:p w14:paraId="56A3D779" w14:textId="77777777" w:rsidR="00351457" w:rsidRPr="00694086" w:rsidRDefault="00351457" w:rsidP="0056273C">
            <w:pPr>
              <w:jc w:val="center"/>
            </w:pPr>
            <w:r w:rsidRPr="00A139C3">
              <w:t>CO3</w:t>
            </w:r>
          </w:p>
        </w:tc>
        <w:tc>
          <w:tcPr>
            <w:tcW w:w="259" w:type="pct"/>
          </w:tcPr>
          <w:p w14:paraId="668E2BEC" w14:textId="77777777" w:rsidR="00351457" w:rsidRPr="00694086" w:rsidRDefault="00351457" w:rsidP="0056273C">
            <w:pPr>
              <w:jc w:val="center"/>
            </w:pPr>
            <w:r w:rsidRPr="00A139C3">
              <w:t>U</w:t>
            </w:r>
          </w:p>
        </w:tc>
        <w:tc>
          <w:tcPr>
            <w:tcW w:w="256" w:type="pct"/>
          </w:tcPr>
          <w:p w14:paraId="7737FD4F" w14:textId="77777777" w:rsidR="00351457" w:rsidRPr="00694086" w:rsidRDefault="00351457" w:rsidP="0056273C">
            <w:pPr>
              <w:jc w:val="center"/>
            </w:pPr>
            <w:r w:rsidRPr="00694086">
              <w:t>5</w:t>
            </w:r>
          </w:p>
        </w:tc>
      </w:tr>
      <w:tr w:rsidR="00351457" w:rsidRPr="00694086" w14:paraId="104AA09E" w14:textId="77777777" w:rsidTr="0056273C">
        <w:trPr>
          <w:trHeight w:val="283"/>
        </w:trPr>
        <w:tc>
          <w:tcPr>
            <w:tcW w:w="272" w:type="pct"/>
          </w:tcPr>
          <w:p w14:paraId="54F766D7" w14:textId="77777777" w:rsidR="00351457" w:rsidRPr="00694086" w:rsidRDefault="00351457" w:rsidP="0056273C">
            <w:pPr>
              <w:jc w:val="center"/>
            </w:pPr>
            <w:r w:rsidRPr="00694086">
              <w:t>32.</w:t>
            </w:r>
          </w:p>
        </w:tc>
        <w:tc>
          <w:tcPr>
            <w:tcW w:w="3849" w:type="pct"/>
            <w:gridSpan w:val="2"/>
          </w:tcPr>
          <w:p w14:paraId="32311D2C" w14:textId="77777777" w:rsidR="00351457" w:rsidRPr="00694086" w:rsidRDefault="00351457" w:rsidP="0056273C">
            <w:pPr>
              <w:spacing w:line="276" w:lineRule="auto"/>
            </w:pPr>
            <w:r w:rsidRPr="00A139C3">
              <w:t>Give the methods to determine t</w:t>
            </w:r>
            <w:r>
              <w:t>he end point of jam preparation.</w:t>
            </w:r>
          </w:p>
        </w:tc>
        <w:tc>
          <w:tcPr>
            <w:tcW w:w="364" w:type="pct"/>
          </w:tcPr>
          <w:p w14:paraId="2138FD60" w14:textId="77777777" w:rsidR="00351457" w:rsidRPr="00694086" w:rsidRDefault="00351457" w:rsidP="0056273C">
            <w:pPr>
              <w:jc w:val="center"/>
            </w:pPr>
            <w:r>
              <w:t>CO</w:t>
            </w:r>
            <w:r w:rsidRPr="00A139C3">
              <w:t>3</w:t>
            </w:r>
          </w:p>
        </w:tc>
        <w:tc>
          <w:tcPr>
            <w:tcW w:w="259" w:type="pct"/>
          </w:tcPr>
          <w:p w14:paraId="225CFDEE" w14:textId="77777777" w:rsidR="00351457" w:rsidRPr="00694086" w:rsidRDefault="00351457" w:rsidP="0056273C">
            <w:pPr>
              <w:jc w:val="center"/>
            </w:pPr>
            <w:r w:rsidRPr="00A139C3">
              <w:t>An</w:t>
            </w:r>
          </w:p>
        </w:tc>
        <w:tc>
          <w:tcPr>
            <w:tcW w:w="256" w:type="pct"/>
          </w:tcPr>
          <w:p w14:paraId="648653D3" w14:textId="77777777" w:rsidR="00351457" w:rsidRPr="00694086" w:rsidRDefault="00351457" w:rsidP="0056273C">
            <w:pPr>
              <w:jc w:val="center"/>
            </w:pPr>
            <w:r w:rsidRPr="00694086">
              <w:t>5</w:t>
            </w:r>
          </w:p>
        </w:tc>
      </w:tr>
      <w:tr w:rsidR="00351457" w:rsidRPr="00694086" w14:paraId="028F7C1B" w14:textId="77777777" w:rsidTr="0056273C">
        <w:trPr>
          <w:trHeight w:val="552"/>
        </w:trPr>
        <w:tc>
          <w:tcPr>
            <w:tcW w:w="5000" w:type="pct"/>
            <w:gridSpan w:val="6"/>
          </w:tcPr>
          <w:p w14:paraId="1A009482" w14:textId="77777777" w:rsidR="00351457" w:rsidRPr="00694086" w:rsidRDefault="00351457" w:rsidP="0056273C">
            <w:pPr>
              <w:jc w:val="center"/>
              <w:rPr>
                <w:b/>
                <w:u w:val="single"/>
              </w:rPr>
            </w:pPr>
            <w:r w:rsidRPr="00694086">
              <w:rPr>
                <w:b/>
                <w:u w:val="single"/>
              </w:rPr>
              <w:t>PART – C (2 X 15 = 30 MARKS)</w:t>
            </w:r>
          </w:p>
          <w:p w14:paraId="234E012A" w14:textId="77777777" w:rsidR="00351457" w:rsidRPr="00694086" w:rsidRDefault="00351457" w:rsidP="0056273C">
            <w:pPr>
              <w:jc w:val="center"/>
              <w:rPr>
                <w:b/>
              </w:rPr>
            </w:pPr>
            <w:r w:rsidRPr="00694086">
              <w:rPr>
                <w:b/>
              </w:rPr>
              <w:t>(Answer any 2 from the following)</w:t>
            </w:r>
          </w:p>
        </w:tc>
      </w:tr>
      <w:tr w:rsidR="00351457" w:rsidRPr="00694086" w14:paraId="6457CCE3" w14:textId="77777777" w:rsidTr="0056273C">
        <w:trPr>
          <w:trHeight w:val="283"/>
        </w:trPr>
        <w:tc>
          <w:tcPr>
            <w:tcW w:w="272" w:type="pct"/>
          </w:tcPr>
          <w:p w14:paraId="5598D519" w14:textId="77777777" w:rsidR="00351457" w:rsidRPr="00694086" w:rsidRDefault="00351457" w:rsidP="0056273C">
            <w:pPr>
              <w:jc w:val="center"/>
            </w:pPr>
            <w:r w:rsidRPr="00694086">
              <w:t>33.</w:t>
            </w:r>
          </w:p>
        </w:tc>
        <w:tc>
          <w:tcPr>
            <w:tcW w:w="191" w:type="pct"/>
          </w:tcPr>
          <w:p w14:paraId="63341040" w14:textId="77777777" w:rsidR="00351457" w:rsidRPr="00694086" w:rsidRDefault="00351457" w:rsidP="0056273C">
            <w:pPr>
              <w:jc w:val="center"/>
            </w:pPr>
            <w:r w:rsidRPr="00694086">
              <w:t>a.</w:t>
            </w:r>
          </w:p>
        </w:tc>
        <w:tc>
          <w:tcPr>
            <w:tcW w:w="3658" w:type="pct"/>
          </w:tcPr>
          <w:p w14:paraId="5F6054DE" w14:textId="77777777" w:rsidR="00351457" w:rsidRPr="00694086" w:rsidRDefault="00351457" w:rsidP="0056273C">
            <w:pPr>
              <w:jc w:val="both"/>
            </w:pPr>
            <w:r>
              <w:t xml:space="preserve">What is canning? </w:t>
            </w:r>
            <w:r w:rsidRPr="009410B9">
              <w:t>Elaborate the process involved in canning technique</w:t>
            </w:r>
            <w:r>
              <w:t>.</w:t>
            </w:r>
          </w:p>
        </w:tc>
        <w:tc>
          <w:tcPr>
            <w:tcW w:w="364" w:type="pct"/>
          </w:tcPr>
          <w:p w14:paraId="0DA4BEE4" w14:textId="77777777" w:rsidR="00351457" w:rsidRPr="00694086" w:rsidRDefault="00351457" w:rsidP="0056273C">
            <w:pPr>
              <w:jc w:val="center"/>
            </w:pPr>
            <w:r>
              <w:t>CO</w:t>
            </w:r>
            <w:r w:rsidRPr="009410B9">
              <w:t>5</w:t>
            </w:r>
          </w:p>
        </w:tc>
        <w:tc>
          <w:tcPr>
            <w:tcW w:w="259" w:type="pct"/>
          </w:tcPr>
          <w:p w14:paraId="043BD612" w14:textId="77777777" w:rsidR="00351457" w:rsidRPr="00694086" w:rsidRDefault="00351457" w:rsidP="0056273C">
            <w:pPr>
              <w:jc w:val="center"/>
            </w:pPr>
            <w:r w:rsidRPr="009410B9">
              <w:t>E</w:t>
            </w:r>
          </w:p>
        </w:tc>
        <w:tc>
          <w:tcPr>
            <w:tcW w:w="256" w:type="pct"/>
          </w:tcPr>
          <w:p w14:paraId="06902E95" w14:textId="77777777" w:rsidR="00351457" w:rsidRPr="00694086" w:rsidRDefault="00351457" w:rsidP="0056273C">
            <w:pPr>
              <w:jc w:val="center"/>
            </w:pPr>
            <w:r>
              <w:t>8</w:t>
            </w:r>
          </w:p>
        </w:tc>
      </w:tr>
      <w:tr w:rsidR="00351457" w:rsidRPr="00694086" w14:paraId="19A35C70" w14:textId="77777777" w:rsidTr="0056273C">
        <w:trPr>
          <w:trHeight w:val="283"/>
        </w:trPr>
        <w:tc>
          <w:tcPr>
            <w:tcW w:w="272" w:type="pct"/>
          </w:tcPr>
          <w:p w14:paraId="175C1A9A" w14:textId="77777777" w:rsidR="00351457" w:rsidRPr="00694086" w:rsidRDefault="00351457" w:rsidP="0056273C">
            <w:pPr>
              <w:jc w:val="center"/>
            </w:pPr>
          </w:p>
        </w:tc>
        <w:tc>
          <w:tcPr>
            <w:tcW w:w="191" w:type="pct"/>
          </w:tcPr>
          <w:p w14:paraId="43753C45" w14:textId="77777777" w:rsidR="00351457" w:rsidRPr="00694086" w:rsidRDefault="00351457" w:rsidP="0056273C">
            <w:pPr>
              <w:jc w:val="center"/>
            </w:pPr>
            <w:r w:rsidRPr="00694086">
              <w:t>b.</w:t>
            </w:r>
          </w:p>
        </w:tc>
        <w:tc>
          <w:tcPr>
            <w:tcW w:w="3658" w:type="pct"/>
          </w:tcPr>
          <w:p w14:paraId="0395F0FF" w14:textId="77777777" w:rsidR="00351457" w:rsidRPr="00694086" w:rsidRDefault="00351457" w:rsidP="0056273C">
            <w:pPr>
              <w:jc w:val="both"/>
              <w:rPr>
                <w:bCs/>
              </w:rPr>
            </w:pPr>
            <w:r w:rsidRPr="00F457D5">
              <w:t>Write a detailed account of the various types of packaging</w:t>
            </w:r>
            <w:r>
              <w:t>.</w:t>
            </w:r>
          </w:p>
        </w:tc>
        <w:tc>
          <w:tcPr>
            <w:tcW w:w="364" w:type="pct"/>
          </w:tcPr>
          <w:p w14:paraId="2A4B1684" w14:textId="77777777" w:rsidR="00351457" w:rsidRPr="00694086" w:rsidRDefault="00351457" w:rsidP="0056273C">
            <w:pPr>
              <w:jc w:val="center"/>
            </w:pPr>
            <w:r w:rsidRPr="00F457D5">
              <w:t>CO5</w:t>
            </w:r>
          </w:p>
        </w:tc>
        <w:tc>
          <w:tcPr>
            <w:tcW w:w="259" w:type="pct"/>
          </w:tcPr>
          <w:p w14:paraId="1DABA26B" w14:textId="77777777" w:rsidR="00351457" w:rsidRPr="00694086" w:rsidRDefault="00351457" w:rsidP="0056273C">
            <w:pPr>
              <w:jc w:val="center"/>
            </w:pPr>
            <w:r w:rsidRPr="00F457D5">
              <w:t>U</w:t>
            </w:r>
          </w:p>
        </w:tc>
        <w:tc>
          <w:tcPr>
            <w:tcW w:w="256" w:type="pct"/>
          </w:tcPr>
          <w:p w14:paraId="5C829BE4" w14:textId="77777777" w:rsidR="00351457" w:rsidRPr="00694086" w:rsidRDefault="00351457" w:rsidP="0056273C">
            <w:pPr>
              <w:jc w:val="center"/>
            </w:pPr>
            <w:r w:rsidRPr="00F457D5">
              <w:t>7</w:t>
            </w:r>
          </w:p>
        </w:tc>
      </w:tr>
      <w:tr w:rsidR="00351457" w:rsidRPr="00694086" w14:paraId="61D1D796" w14:textId="77777777" w:rsidTr="0056273C">
        <w:trPr>
          <w:trHeight w:val="283"/>
        </w:trPr>
        <w:tc>
          <w:tcPr>
            <w:tcW w:w="272" w:type="pct"/>
          </w:tcPr>
          <w:p w14:paraId="2B1DE9AA" w14:textId="77777777" w:rsidR="00351457" w:rsidRPr="00694086" w:rsidRDefault="00351457" w:rsidP="0056273C">
            <w:pPr>
              <w:jc w:val="center"/>
            </w:pPr>
          </w:p>
        </w:tc>
        <w:tc>
          <w:tcPr>
            <w:tcW w:w="191" w:type="pct"/>
          </w:tcPr>
          <w:p w14:paraId="3599E258" w14:textId="77777777" w:rsidR="00351457" w:rsidRPr="00694086" w:rsidRDefault="00351457" w:rsidP="0056273C">
            <w:pPr>
              <w:jc w:val="center"/>
            </w:pPr>
          </w:p>
        </w:tc>
        <w:tc>
          <w:tcPr>
            <w:tcW w:w="3658" w:type="pct"/>
          </w:tcPr>
          <w:p w14:paraId="6B8D1DA9" w14:textId="77777777" w:rsidR="00351457" w:rsidRPr="00694086" w:rsidRDefault="00351457" w:rsidP="0056273C">
            <w:pPr>
              <w:jc w:val="both"/>
            </w:pPr>
          </w:p>
        </w:tc>
        <w:tc>
          <w:tcPr>
            <w:tcW w:w="364" w:type="pct"/>
          </w:tcPr>
          <w:p w14:paraId="1FB7D87A" w14:textId="77777777" w:rsidR="00351457" w:rsidRPr="00694086" w:rsidRDefault="00351457" w:rsidP="0056273C">
            <w:pPr>
              <w:jc w:val="center"/>
            </w:pPr>
          </w:p>
        </w:tc>
        <w:tc>
          <w:tcPr>
            <w:tcW w:w="259" w:type="pct"/>
          </w:tcPr>
          <w:p w14:paraId="6AF8925D" w14:textId="77777777" w:rsidR="00351457" w:rsidRPr="00694086" w:rsidRDefault="00351457" w:rsidP="0056273C">
            <w:pPr>
              <w:jc w:val="center"/>
            </w:pPr>
          </w:p>
        </w:tc>
        <w:tc>
          <w:tcPr>
            <w:tcW w:w="256" w:type="pct"/>
          </w:tcPr>
          <w:p w14:paraId="5D13F604" w14:textId="77777777" w:rsidR="00351457" w:rsidRPr="00694086" w:rsidRDefault="00351457" w:rsidP="0056273C">
            <w:pPr>
              <w:jc w:val="center"/>
            </w:pPr>
          </w:p>
        </w:tc>
      </w:tr>
      <w:tr w:rsidR="00351457" w:rsidRPr="00694086" w14:paraId="6966FAD7" w14:textId="77777777" w:rsidTr="0056273C">
        <w:trPr>
          <w:trHeight w:val="283"/>
        </w:trPr>
        <w:tc>
          <w:tcPr>
            <w:tcW w:w="272" w:type="pct"/>
          </w:tcPr>
          <w:p w14:paraId="4A48710E" w14:textId="77777777" w:rsidR="00351457" w:rsidRPr="00694086" w:rsidRDefault="00351457" w:rsidP="0056273C">
            <w:pPr>
              <w:jc w:val="center"/>
            </w:pPr>
            <w:r w:rsidRPr="00694086">
              <w:t>34.</w:t>
            </w:r>
          </w:p>
        </w:tc>
        <w:tc>
          <w:tcPr>
            <w:tcW w:w="191" w:type="pct"/>
          </w:tcPr>
          <w:p w14:paraId="5825FE93" w14:textId="77777777" w:rsidR="00351457" w:rsidRPr="00694086" w:rsidRDefault="00351457" w:rsidP="0056273C">
            <w:pPr>
              <w:jc w:val="center"/>
            </w:pPr>
            <w:r w:rsidRPr="00694086">
              <w:t>a.</w:t>
            </w:r>
          </w:p>
        </w:tc>
        <w:tc>
          <w:tcPr>
            <w:tcW w:w="3658" w:type="pct"/>
          </w:tcPr>
          <w:p w14:paraId="44A43B19" w14:textId="77777777" w:rsidR="00351457" w:rsidRPr="00694086" w:rsidRDefault="00351457" w:rsidP="0056273C">
            <w:pPr>
              <w:jc w:val="both"/>
            </w:pPr>
            <w:r>
              <w:t xml:space="preserve">What is precooling? </w:t>
            </w:r>
            <w:r w:rsidRPr="00F457D5">
              <w:t xml:space="preserve">Explain the various methods of precooling of </w:t>
            </w:r>
            <w:r>
              <w:t>h</w:t>
            </w:r>
            <w:r w:rsidRPr="00F457D5">
              <w:t>orticultural produce</w:t>
            </w:r>
            <w:r>
              <w:t>.</w:t>
            </w:r>
          </w:p>
        </w:tc>
        <w:tc>
          <w:tcPr>
            <w:tcW w:w="364" w:type="pct"/>
          </w:tcPr>
          <w:p w14:paraId="6B7C04EC" w14:textId="77777777" w:rsidR="00351457" w:rsidRPr="00694086" w:rsidRDefault="00351457" w:rsidP="0056273C">
            <w:pPr>
              <w:jc w:val="center"/>
            </w:pPr>
            <w:r w:rsidRPr="00F457D5">
              <w:t>CO2</w:t>
            </w:r>
          </w:p>
        </w:tc>
        <w:tc>
          <w:tcPr>
            <w:tcW w:w="259" w:type="pct"/>
          </w:tcPr>
          <w:p w14:paraId="0FD5BF95" w14:textId="77777777" w:rsidR="00351457" w:rsidRPr="00694086" w:rsidRDefault="00351457" w:rsidP="0056273C">
            <w:pPr>
              <w:jc w:val="center"/>
            </w:pPr>
            <w:r w:rsidRPr="00F457D5">
              <w:t>A</w:t>
            </w:r>
          </w:p>
        </w:tc>
        <w:tc>
          <w:tcPr>
            <w:tcW w:w="256" w:type="pct"/>
          </w:tcPr>
          <w:p w14:paraId="162375B2" w14:textId="77777777" w:rsidR="00351457" w:rsidRPr="00694086" w:rsidRDefault="00351457" w:rsidP="0056273C">
            <w:pPr>
              <w:jc w:val="center"/>
            </w:pPr>
            <w:r w:rsidRPr="00A139C3">
              <w:t>7.5</w:t>
            </w:r>
          </w:p>
        </w:tc>
      </w:tr>
      <w:tr w:rsidR="00351457" w:rsidRPr="00694086" w14:paraId="186E2C14" w14:textId="77777777" w:rsidTr="0056273C">
        <w:trPr>
          <w:trHeight w:val="283"/>
        </w:trPr>
        <w:tc>
          <w:tcPr>
            <w:tcW w:w="272" w:type="pct"/>
          </w:tcPr>
          <w:p w14:paraId="2EB1E764" w14:textId="77777777" w:rsidR="00351457" w:rsidRPr="00694086" w:rsidRDefault="00351457" w:rsidP="0056273C">
            <w:pPr>
              <w:jc w:val="center"/>
            </w:pPr>
          </w:p>
        </w:tc>
        <w:tc>
          <w:tcPr>
            <w:tcW w:w="191" w:type="pct"/>
          </w:tcPr>
          <w:p w14:paraId="7A06C6A2" w14:textId="77777777" w:rsidR="00351457" w:rsidRPr="00694086" w:rsidRDefault="00351457" w:rsidP="0056273C">
            <w:pPr>
              <w:jc w:val="center"/>
            </w:pPr>
            <w:r w:rsidRPr="00694086">
              <w:t>b.</w:t>
            </w:r>
          </w:p>
        </w:tc>
        <w:tc>
          <w:tcPr>
            <w:tcW w:w="3658" w:type="pct"/>
          </w:tcPr>
          <w:p w14:paraId="70FF36D9" w14:textId="77777777" w:rsidR="00351457" w:rsidRPr="00694086" w:rsidRDefault="00351457" w:rsidP="0056273C">
            <w:pPr>
              <w:jc w:val="both"/>
            </w:pPr>
            <w:r w:rsidRPr="00F457D5">
              <w:t>What is chemical preservation? List the major classes of chemicals used with examples</w:t>
            </w:r>
            <w:r>
              <w:t>.</w:t>
            </w:r>
          </w:p>
        </w:tc>
        <w:tc>
          <w:tcPr>
            <w:tcW w:w="364" w:type="pct"/>
          </w:tcPr>
          <w:p w14:paraId="09E828BC" w14:textId="77777777" w:rsidR="00351457" w:rsidRPr="00694086" w:rsidRDefault="00351457" w:rsidP="0056273C">
            <w:pPr>
              <w:jc w:val="center"/>
            </w:pPr>
            <w:r w:rsidRPr="00F457D5">
              <w:t>CO2</w:t>
            </w:r>
          </w:p>
        </w:tc>
        <w:tc>
          <w:tcPr>
            <w:tcW w:w="259" w:type="pct"/>
          </w:tcPr>
          <w:p w14:paraId="2A6F5830" w14:textId="77777777" w:rsidR="00351457" w:rsidRPr="00694086" w:rsidRDefault="00351457" w:rsidP="0056273C">
            <w:pPr>
              <w:jc w:val="center"/>
            </w:pPr>
            <w:r w:rsidRPr="00F457D5">
              <w:t>U</w:t>
            </w:r>
          </w:p>
        </w:tc>
        <w:tc>
          <w:tcPr>
            <w:tcW w:w="256" w:type="pct"/>
          </w:tcPr>
          <w:p w14:paraId="0C970381" w14:textId="77777777" w:rsidR="00351457" w:rsidRPr="00694086" w:rsidRDefault="00351457" w:rsidP="0056273C">
            <w:pPr>
              <w:jc w:val="center"/>
            </w:pPr>
            <w:r w:rsidRPr="00A139C3">
              <w:t>7.5</w:t>
            </w:r>
          </w:p>
        </w:tc>
      </w:tr>
      <w:tr w:rsidR="00351457" w:rsidRPr="00694086" w14:paraId="37D3D75D" w14:textId="77777777" w:rsidTr="0056273C">
        <w:trPr>
          <w:trHeight w:val="283"/>
        </w:trPr>
        <w:tc>
          <w:tcPr>
            <w:tcW w:w="272" w:type="pct"/>
          </w:tcPr>
          <w:p w14:paraId="559DC84A" w14:textId="77777777" w:rsidR="00351457" w:rsidRPr="00694086" w:rsidRDefault="00351457" w:rsidP="0056273C">
            <w:pPr>
              <w:jc w:val="center"/>
            </w:pPr>
          </w:p>
        </w:tc>
        <w:tc>
          <w:tcPr>
            <w:tcW w:w="191" w:type="pct"/>
          </w:tcPr>
          <w:p w14:paraId="2119B499" w14:textId="77777777" w:rsidR="00351457" w:rsidRPr="00694086" w:rsidRDefault="00351457" w:rsidP="0056273C">
            <w:pPr>
              <w:jc w:val="center"/>
            </w:pPr>
          </w:p>
        </w:tc>
        <w:tc>
          <w:tcPr>
            <w:tcW w:w="3658" w:type="pct"/>
          </w:tcPr>
          <w:p w14:paraId="723212C4" w14:textId="77777777" w:rsidR="00351457" w:rsidRPr="00694086" w:rsidRDefault="00351457" w:rsidP="0056273C">
            <w:pPr>
              <w:jc w:val="both"/>
            </w:pPr>
          </w:p>
        </w:tc>
        <w:tc>
          <w:tcPr>
            <w:tcW w:w="364" w:type="pct"/>
          </w:tcPr>
          <w:p w14:paraId="0606EA75" w14:textId="77777777" w:rsidR="00351457" w:rsidRPr="00694086" w:rsidRDefault="00351457" w:rsidP="0056273C">
            <w:pPr>
              <w:jc w:val="center"/>
            </w:pPr>
          </w:p>
        </w:tc>
        <w:tc>
          <w:tcPr>
            <w:tcW w:w="259" w:type="pct"/>
          </w:tcPr>
          <w:p w14:paraId="525D4AB7" w14:textId="77777777" w:rsidR="00351457" w:rsidRPr="00694086" w:rsidRDefault="00351457" w:rsidP="0056273C">
            <w:pPr>
              <w:jc w:val="center"/>
            </w:pPr>
          </w:p>
        </w:tc>
        <w:tc>
          <w:tcPr>
            <w:tcW w:w="256" w:type="pct"/>
          </w:tcPr>
          <w:p w14:paraId="600841DE" w14:textId="77777777" w:rsidR="00351457" w:rsidRPr="00694086" w:rsidRDefault="00351457" w:rsidP="0056273C">
            <w:pPr>
              <w:jc w:val="center"/>
            </w:pPr>
          </w:p>
        </w:tc>
      </w:tr>
      <w:tr w:rsidR="00351457" w:rsidRPr="00694086" w14:paraId="1B7728CC" w14:textId="77777777" w:rsidTr="0056273C">
        <w:trPr>
          <w:trHeight w:val="283"/>
        </w:trPr>
        <w:tc>
          <w:tcPr>
            <w:tcW w:w="272" w:type="pct"/>
          </w:tcPr>
          <w:p w14:paraId="54F9CBF9" w14:textId="77777777" w:rsidR="00351457" w:rsidRPr="00694086" w:rsidRDefault="00351457" w:rsidP="0056273C">
            <w:pPr>
              <w:jc w:val="center"/>
            </w:pPr>
            <w:r w:rsidRPr="00694086">
              <w:t>35.</w:t>
            </w:r>
          </w:p>
        </w:tc>
        <w:tc>
          <w:tcPr>
            <w:tcW w:w="191" w:type="pct"/>
          </w:tcPr>
          <w:p w14:paraId="0E12EA59" w14:textId="77777777" w:rsidR="00351457" w:rsidRPr="00694086" w:rsidRDefault="00351457" w:rsidP="0056273C">
            <w:pPr>
              <w:jc w:val="center"/>
            </w:pPr>
            <w:r w:rsidRPr="00694086">
              <w:t>a.</w:t>
            </w:r>
          </w:p>
        </w:tc>
        <w:tc>
          <w:tcPr>
            <w:tcW w:w="3658" w:type="pct"/>
          </w:tcPr>
          <w:p w14:paraId="06B51879" w14:textId="77777777" w:rsidR="00351457" w:rsidRPr="00694086" w:rsidRDefault="00351457" w:rsidP="0056273C">
            <w:pPr>
              <w:jc w:val="both"/>
            </w:pPr>
            <w:r>
              <w:t>Write in detail about the causes of post-harvest losses.</w:t>
            </w:r>
          </w:p>
        </w:tc>
        <w:tc>
          <w:tcPr>
            <w:tcW w:w="364" w:type="pct"/>
          </w:tcPr>
          <w:p w14:paraId="6C78A003" w14:textId="77777777" w:rsidR="00351457" w:rsidRPr="00694086" w:rsidRDefault="00351457" w:rsidP="0056273C">
            <w:pPr>
              <w:jc w:val="center"/>
            </w:pPr>
            <w:r>
              <w:t>CO1</w:t>
            </w:r>
          </w:p>
        </w:tc>
        <w:tc>
          <w:tcPr>
            <w:tcW w:w="259" w:type="pct"/>
          </w:tcPr>
          <w:p w14:paraId="6A9F8CEC" w14:textId="77777777" w:rsidR="00351457" w:rsidRPr="00694086" w:rsidRDefault="00351457" w:rsidP="0056273C">
            <w:pPr>
              <w:jc w:val="center"/>
            </w:pPr>
            <w:r>
              <w:t>An</w:t>
            </w:r>
          </w:p>
        </w:tc>
        <w:tc>
          <w:tcPr>
            <w:tcW w:w="256" w:type="pct"/>
          </w:tcPr>
          <w:p w14:paraId="05EE2110" w14:textId="77777777" w:rsidR="00351457" w:rsidRPr="00694086" w:rsidRDefault="00351457" w:rsidP="0056273C">
            <w:pPr>
              <w:jc w:val="center"/>
            </w:pPr>
            <w:r w:rsidRPr="00A139C3">
              <w:t>7.5</w:t>
            </w:r>
          </w:p>
        </w:tc>
      </w:tr>
      <w:tr w:rsidR="00351457" w:rsidRPr="00694086" w14:paraId="22428344" w14:textId="77777777" w:rsidTr="0056273C">
        <w:trPr>
          <w:trHeight w:val="283"/>
        </w:trPr>
        <w:tc>
          <w:tcPr>
            <w:tcW w:w="272" w:type="pct"/>
          </w:tcPr>
          <w:p w14:paraId="4564E69C" w14:textId="77777777" w:rsidR="00351457" w:rsidRPr="00694086" w:rsidRDefault="00351457" w:rsidP="0056273C">
            <w:pPr>
              <w:jc w:val="center"/>
            </w:pPr>
          </w:p>
        </w:tc>
        <w:tc>
          <w:tcPr>
            <w:tcW w:w="191" w:type="pct"/>
          </w:tcPr>
          <w:p w14:paraId="4AEFD9F8" w14:textId="77777777" w:rsidR="00351457" w:rsidRPr="00694086" w:rsidRDefault="00351457" w:rsidP="0056273C">
            <w:pPr>
              <w:jc w:val="center"/>
            </w:pPr>
            <w:r w:rsidRPr="00694086">
              <w:t>b.</w:t>
            </w:r>
          </w:p>
        </w:tc>
        <w:tc>
          <w:tcPr>
            <w:tcW w:w="3658" w:type="pct"/>
          </w:tcPr>
          <w:p w14:paraId="6E89DD20" w14:textId="77777777" w:rsidR="00351457" w:rsidRPr="00694086" w:rsidRDefault="00351457" w:rsidP="0056273C">
            <w:pPr>
              <w:jc w:val="both"/>
              <w:rPr>
                <w:bCs/>
              </w:rPr>
            </w:pPr>
            <w:r>
              <w:t>Describe the technologies for extension of shelf life of fruits and vegetables.</w:t>
            </w:r>
          </w:p>
        </w:tc>
        <w:tc>
          <w:tcPr>
            <w:tcW w:w="364" w:type="pct"/>
          </w:tcPr>
          <w:p w14:paraId="39F51341" w14:textId="77777777" w:rsidR="00351457" w:rsidRPr="00694086" w:rsidRDefault="00351457" w:rsidP="0056273C">
            <w:pPr>
              <w:jc w:val="center"/>
            </w:pPr>
            <w:r>
              <w:t>CO3</w:t>
            </w:r>
          </w:p>
        </w:tc>
        <w:tc>
          <w:tcPr>
            <w:tcW w:w="259" w:type="pct"/>
          </w:tcPr>
          <w:p w14:paraId="09F07D8F" w14:textId="77777777" w:rsidR="00351457" w:rsidRPr="00694086" w:rsidRDefault="00351457" w:rsidP="0056273C">
            <w:pPr>
              <w:jc w:val="center"/>
            </w:pPr>
            <w:r>
              <w:t>A</w:t>
            </w:r>
          </w:p>
        </w:tc>
        <w:tc>
          <w:tcPr>
            <w:tcW w:w="256" w:type="pct"/>
          </w:tcPr>
          <w:p w14:paraId="6A0D7B5D" w14:textId="77777777" w:rsidR="00351457" w:rsidRPr="00694086" w:rsidRDefault="00351457" w:rsidP="0056273C">
            <w:pPr>
              <w:jc w:val="center"/>
            </w:pPr>
            <w:r w:rsidRPr="00A139C3">
              <w:t>7.5</w:t>
            </w:r>
          </w:p>
        </w:tc>
      </w:tr>
    </w:tbl>
    <w:p w14:paraId="6CB2916E" w14:textId="77777777" w:rsidR="00351457" w:rsidRDefault="00351457" w:rsidP="0056273C">
      <w:pPr>
        <w:rPr>
          <w:b/>
          <w:bCs/>
        </w:rPr>
      </w:pPr>
    </w:p>
    <w:p w14:paraId="19821EFA" w14:textId="77777777" w:rsidR="00351457" w:rsidRDefault="00351457"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EB1398" w14:textId="77777777" w:rsidR="00351457"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14:paraId="7A41B601" w14:textId="77777777" w:rsidTr="0056273C">
        <w:tc>
          <w:tcPr>
            <w:tcW w:w="670" w:type="dxa"/>
          </w:tcPr>
          <w:p w14:paraId="685B7F97" w14:textId="77777777" w:rsidR="00351457" w:rsidRPr="0051318C" w:rsidRDefault="00351457" w:rsidP="0056273C">
            <w:pPr>
              <w:jc w:val="center"/>
              <w:rPr>
                <w:sz w:val="22"/>
                <w:szCs w:val="22"/>
              </w:rPr>
            </w:pPr>
          </w:p>
        </w:tc>
        <w:tc>
          <w:tcPr>
            <w:tcW w:w="9820" w:type="dxa"/>
          </w:tcPr>
          <w:p w14:paraId="193AA7BD" w14:textId="77777777" w:rsidR="00351457" w:rsidRPr="0051318C" w:rsidRDefault="00351457" w:rsidP="0056273C">
            <w:pPr>
              <w:jc w:val="center"/>
              <w:rPr>
                <w:b/>
                <w:sz w:val="22"/>
                <w:szCs w:val="22"/>
              </w:rPr>
            </w:pPr>
            <w:r w:rsidRPr="0051318C">
              <w:rPr>
                <w:b/>
                <w:sz w:val="22"/>
                <w:szCs w:val="22"/>
              </w:rPr>
              <w:t>COURSE OUTCOMES</w:t>
            </w:r>
          </w:p>
        </w:tc>
      </w:tr>
      <w:tr w:rsidR="00351457" w14:paraId="06154657" w14:textId="77777777" w:rsidTr="0056273C">
        <w:tc>
          <w:tcPr>
            <w:tcW w:w="670" w:type="dxa"/>
          </w:tcPr>
          <w:p w14:paraId="45F034FB" w14:textId="77777777" w:rsidR="00351457" w:rsidRPr="00302FF6" w:rsidRDefault="00351457" w:rsidP="0056273C">
            <w:pPr>
              <w:jc w:val="center"/>
              <w:rPr>
                <w:b/>
                <w:bCs/>
                <w:sz w:val="22"/>
                <w:szCs w:val="22"/>
              </w:rPr>
            </w:pPr>
            <w:r w:rsidRPr="00302FF6">
              <w:rPr>
                <w:b/>
                <w:bCs/>
                <w:sz w:val="22"/>
                <w:szCs w:val="22"/>
              </w:rPr>
              <w:t>CO1</w:t>
            </w:r>
          </w:p>
        </w:tc>
        <w:tc>
          <w:tcPr>
            <w:tcW w:w="9820" w:type="dxa"/>
          </w:tcPr>
          <w:p w14:paraId="2B2D5B53" w14:textId="77777777" w:rsidR="00351457" w:rsidRPr="0051318C" w:rsidRDefault="00351457" w:rsidP="0056273C">
            <w:pPr>
              <w:rPr>
                <w:sz w:val="22"/>
                <w:szCs w:val="22"/>
              </w:rPr>
            </w:pPr>
            <w:r w:rsidRPr="00F457D5">
              <w:rPr>
                <w:bCs/>
              </w:rPr>
              <w:t>Know the importance of post-harvest technology in horticultural crops</w:t>
            </w:r>
          </w:p>
        </w:tc>
      </w:tr>
      <w:tr w:rsidR="00351457" w14:paraId="2E3E6613" w14:textId="77777777" w:rsidTr="0056273C">
        <w:tc>
          <w:tcPr>
            <w:tcW w:w="670" w:type="dxa"/>
          </w:tcPr>
          <w:p w14:paraId="79381A25" w14:textId="77777777" w:rsidR="00351457" w:rsidRPr="00302FF6" w:rsidRDefault="00351457" w:rsidP="0056273C">
            <w:pPr>
              <w:jc w:val="center"/>
              <w:rPr>
                <w:b/>
                <w:bCs/>
                <w:sz w:val="22"/>
                <w:szCs w:val="22"/>
              </w:rPr>
            </w:pPr>
            <w:r w:rsidRPr="00302FF6">
              <w:rPr>
                <w:b/>
                <w:bCs/>
                <w:sz w:val="22"/>
                <w:szCs w:val="22"/>
              </w:rPr>
              <w:t>CO2</w:t>
            </w:r>
          </w:p>
        </w:tc>
        <w:tc>
          <w:tcPr>
            <w:tcW w:w="9820" w:type="dxa"/>
          </w:tcPr>
          <w:p w14:paraId="784FF386" w14:textId="77777777" w:rsidR="00351457" w:rsidRPr="0051318C" w:rsidRDefault="00351457" w:rsidP="0056273C">
            <w:pPr>
              <w:rPr>
                <w:sz w:val="22"/>
                <w:szCs w:val="22"/>
              </w:rPr>
            </w:pPr>
            <w:r w:rsidRPr="00F457D5">
              <w:rPr>
                <w:bCs/>
              </w:rPr>
              <w:t>Remember the maturity indices of horticultural crops</w:t>
            </w:r>
          </w:p>
        </w:tc>
      </w:tr>
      <w:tr w:rsidR="00351457" w14:paraId="77449C7A" w14:textId="77777777" w:rsidTr="0056273C">
        <w:tc>
          <w:tcPr>
            <w:tcW w:w="670" w:type="dxa"/>
          </w:tcPr>
          <w:p w14:paraId="2ADEAD43" w14:textId="77777777" w:rsidR="00351457" w:rsidRPr="00302FF6" w:rsidRDefault="00351457" w:rsidP="0056273C">
            <w:pPr>
              <w:jc w:val="center"/>
              <w:rPr>
                <w:b/>
                <w:bCs/>
                <w:sz w:val="22"/>
                <w:szCs w:val="22"/>
              </w:rPr>
            </w:pPr>
            <w:r w:rsidRPr="00302FF6">
              <w:rPr>
                <w:b/>
                <w:bCs/>
                <w:sz w:val="22"/>
                <w:szCs w:val="22"/>
              </w:rPr>
              <w:t>CO3</w:t>
            </w:r>
          </w:p>
        </w:tc>
        <w:tc>
          <w:tcPr>
            <w:tcW w:w="9820" w:type="dxa"/>
          </w:tcPr>
          <w:p w14:paraId="3BA9AC52" w14:textId="77777777" w:rsidR="00351457" w:rsidRPr="0051318C" w:rsidRDefault="00351457" w:rsidP="0056273C">
            <w:pPr>
              <w:rPr>
                <w:sz w:val="22"/>
                <w:szCs w:val="22"/>
              </w:rPr>
            </w:pPr>
            <w:r w:rsidRPr="00F457D5">
              <w:rPr>
                <w:bCs/>
              </w:rPr>
              <w:t xml:space="preserve">Describe the post-harvest treatment of horticultural crops </w:t>
            </w:r>
          </w:p>
        </w:tc>
      </w:tr>
      <w:tr w:rsidR="00351457" w14:paraId="5A67F93A" w14:textId="77777777" w:rsidTr="0056273C">
        <w:tc>
          <w:tcPr>
            <w:tcW w:w="670" w:type="dxa"/>
          </w:tcPr>
          <w:p w14:paraId="1E33FA98" w14:textId="77777777" w:rsidR="00351457" w:rsidRPr="00302FF6" w:rsidRDefault="00351457" w:rsidP="0056273C">
            <w:pPr>
              <w:jc w:val="center"/>
              <w:rPr>
                <w:b/>
                <w:bCs/>
                <w:sz w:val="22"/>
                <w:szCs w:val="22"/>
              </w:rPr>
            </w:pPr>
            <w:r w:rsidRPr="00302FF6">
              <w:rPr>
                <w:b/>
                <w:bCs/>
                <w:sz w:val="22"/>
                <w:szCs w:val="22"/>
              </w:rPr>
              <w:t>CO4</w:t>
            </w:r>
          </w:p>
        </w:tc>
        <w:tc>
          <w:tcPr>
            <w:tcW w:w="9820" w:type="dxa"/>
          </w:tcPr>
          <w:p w14:paraId="4B215FE0" w14:textId="77777777" w:rsidR="00351457" w:rsidRPr="0051318C" w:rsidRDefault="00351457" w:rsidP="0056273C">
            <w:pPr>
              <w:rPr>
                <w:sz w:val="22"/>
                <w:szCs w:val="22"/>
              </w:rPr>
            </w:pPr>
            <w:r w:rsidRPr="00F457D5">
              <w:rPr>
                <w:bCs/>
              </w:rPr>
              <w:t>Recall the pre-harvest factors responsible for postharvest deterioration of horticultural crops</w:t>
            </w:r>
          </w:p>
        </w:tc>
      </w:tr>
      <w:tr w:rsidR="00351457" w14:paraId="1C76E87C" w14:textId="77777777" w:rsidTr="0056273C">
        <w:tc>
          <w:tcPr>
            <w:tcW w:w="670" w:type="dxa"/>
          </w:tcPr>
          <w:p w14:paraId="61D112A4" w14:textId="77777777" w:rsidR="00351457" w:rsidRPr="00302FF6" w:rsidRDefault="00351457" w:rsidP="0056273C">
            <w:pPr>
              <w:jc w:val="center"/>
              <w:rPr>
                <w:b/>
                <w:bCs/>
                <w:sz w:val="22"/>
                <w:szCs w:val="22"/>
              </w:rPr>
            </w:pPr>
            <w:r w:rsidRPr="00302FF6">
              <w:rPr>
                <w:b/>
                <w:bCs/>
                <w:sz w:val="22"/>
                <w:szCs w:val="22"/>
              </w:rPr>
              <w:t>CO5</w:t>
            </w:r>
          </w:p>
        </w:tc>
        <w:tc>
          <w:tcPr>
            <w:tcW w:w="9820" w:type="dxa"/>
          </w:tcPr>
          <w:p w14:paraId="2CC4FEFD" w14:textId="77777777" w:rsidR="00351457" w:rsidRPr="0051318C" w:rsidRDefault="00351457" w:rsidP="0056273C">
            <w:pPr>
              <w:rPr>
                <w:sz w:val="22"/>
                <w:szCs w:val="22"/>
              </w:rPr>
            </w:pPr>
            <w:r w:rsidRPr="00F457D5">
              <w:rPr>
                <w:bCs/>
              </w:rPr>
              <w:t>Understand the different storage systems, and types of packaging of horticultural crops</w:t>
            </w:r>
          </w:p>
        </w:tc>
      </w:tr>
      <w:tr w:rsidR="00351457" w14:paraId="35035253" w14:textId="77777777" w:rsidTr="0056273C">
        <w:tc>
          <w:tcPr>
            <w:tcW w:w="670" w:type="dxa"/>
          </w:tcPr>
          <w:p w14:paraId="18C195D8" w14:textId="77777777" w:rsidR="00351457" w:rsidRPr="00302FF6" w:rsidRDefault="00351457" w:rsidP="0056273C">
            <w:pPr>
              <w:jc w:val="center"/>
              <w:rPr>
                <w:b/>
                <w:bCs/>
                <w:sz w:val="22"/>
                <w:szCs w:val="22"/>
              </w:rPr>
            </w:pPr>
            <w:r w:rsidRPr="00302FF6">
              <w:rPr>
                <w:b/>
                <w:bCs/>
                <w:sz w:val="22"/>
                <w:szCs w:val="22"/>
              </w:rPr>
              <w:t>CO6</w:t>
            </w:r>
          </w:p>
        </w:tc>
        <w:tc>
          <w:tcPr>
            <w:tcW w:w="9820" w:type="dxa"/>
          </w:tcPr>
          <w:p w14:paraId="559E4D2B" w14:textId="77777777" w:rsidR="00351457" w:rsidRPr="0051318C" w:rsidRDefault="00351457" w:rsidP="0056273C">
            <w:pPr>
              <w:rPr>
                <w:sz w:val="22"/>
                <w:szCs w:val="22"/>
              </w:rPr>
            </w:pPr>
            <w:r w:rsidRPr="00F457D5">
              <w:rPr>
                <w:bCs/>
              </w:rPr>
              <w:t xml:space="preserve">Determine the modes of transport for shipping of horticultural crops </w:t>
            </w:r>
          </w:p>
        </w:tc>
      </w:tr>
    </w:tbl>
    <w:p w14:paraId="5B79FC9D"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4421B76B" w14:textId="77777777" w:rsidTr="0056273C">
        <w:trPr>
          <w:jc w:val="center"/>
        </w:trPr>
        <w:tc>
          <w:tcPr>
            <w:tcW w:w="6385" w:type="dxa"/>
            <w:gridSpan w:val="8"/>
          </w:tcPr>
          <w:p w14:paraId="71DCF14B" w14:textId="77777777" w:rsidR="00351457" w:rsidRPr="0051318C" w:rsidRDefault="00351457" w:rsidP="0056273C">
            <w:pPr>
              <w:jc w:val="center"/>
              <w:rPr>
                <w:b/>
                <w:sz w:val="22"/>
                <w:szCs w:val="22"/>
              </w:rPr>
            </w:pPr>
            <w:r w:rsidRPr="0051318C">
              <w:rPr>
                <w:b/>
                <w:sz w:val="22"/>
                <w:szCs w:val="22"/>
              </w:rPr>
              <w:t xml:space="preserve">Assessment Pattern as per Bloom’s </w:t>
            </w:r>
            <w:r>
              <w:rPr>
                <w:b/>
                <w:sz w:val="22"/>
                <w:szCs w:val="22"/>
              </w:rPr>
              <w:t>Level</w:t>
            </w:r>
          </w:p>
        </w:tc>
      </w:tr>
      <w:tr w:rsidR="00351457" w:rsidRPr="0051318C" w14:paraId="388D2A9C" w14:textId="77777777" w:rsidTr="0056273C">
        <w:trPr>
          <w:jc w:val="center"/>
        </w:trPr>
        <w:tc>
          <w:tcPr>
            <w:tcW w:w="1140" w:type="dxa"/>
          </w:tcPr>
          <w:p w14:paraId="5C86505F" w14:textId="77777777" w:rsidR="00351457" w:rsidRPr="00302FF6" w:rsidRDefault="00351457"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27C637D0" w14:textId="77777777" w:rsidR="00351457" w:rsidRPr="0051318C" w:rsidRDefault="00351457" w:rsidP="0056273C">
            <w:pPr>
              <w:jc w:val="center"/>
              <w:rPr>
                <w:b/>
                <w:sz w:val="22"/>
                <w:szCs w:val="22"/>
              </w:rPr>
            </w:pPr>
            <w:r w:rsidRPr="0051318C">
              <w:rPr>
                <w:b/>
                <w:sz w:val="22"/>
                <w:szCs w:val="22"/>
              </w:rPr>
              <w:t>R</w:t>
            </w:r>
          </w:p>
        </w:tc>
        <w:tc>
          <w:tcPr>
            <w:tcW w:w="708" w:type="dxa"/>
          </w:tcPr>
          <w:p w14:paraId="7A57DE3B" w14:textId="77777777" w:rsidR="00351457" w:rsidRPr="0051318C" w:rsidRDefault="00351457" w:rsidP="0056273C">
            <w:pPr>
              <w:jc w:val="center"/>
              <w:rPr>
                <w:b/>
                <w:sz w:val="22"/>
                <w:szCs w:val="22"/>
              </w:rPr>
            </w:pPr>
            <w:r w:rsidRPr="0051318C">
              <w:rPr>
                <w:b/>
                <w:sz w:val="22"/>
                <w:szCs w:val="22"/>
              </w:rPr>
              <w:t>U</w:t>
            </w:r>
          </w:p>
        </w:tc>
        <w:tc>
          <w:tcPr>
            <w:tcW w:w="709" w:type="dxa"/>
          </w:tcPr>
          <w:p w14:paraId="17F57C11" w14:textId="77777777" w:rsidR="00351457" w:rsidRPr="0051318C" w:rsidRDefault="00351457" w:rsidP="0056273C">
            <w:pPr>
              <w:jc w:val="center"/>
              <w:rPr>
                <w:b/>
                <w:sz w:val="22"/>
                <w:szCs w:val="22"/>
              </w:rPr>
            </w:pPr>
            <w:r w:rsidRPr="0051318C">
              <w:rPr>
                <w:b/>
                <w:sz w:val="22"/>
                <w:szCs w:val="22"/>
              </w:rPr>
              <w:t>A</w:t>
            </w:r>
          </w:p>
        </w:tc>
        <w:tc>
          <w:tcPr>
            <w:tcW w:w="709" w:type="dxa"/>
          </w:tcPr>
          <w:p w14:paraId="3FA54AC1" w14:textId="77777777" w:rsidR="00351457" w:rsidRPr="0051318C" w:rsidRDefault="00351457" w:rsidP="0056273C">
            <w:pPr>
              <w:jc w:val="center"/>
              <w:rPr>
                <w:b/>
                <w:sz w:val="22"/>
                <w:szCs w:val="22"/>
              </w:rPr>
            </w:pPr>
            <w:r w:rsidRPr="0051318C">
              <w:rPr>
                <w:b/>
                <w:sz w:val="22"/>
                <w:szCs w:val="22"/>
              </w:rPr>
              <w:t>An</w:t>
            </w:r>
          </w:p>
        </w:tc>
        <w:tc>
          <w:tcPr>
            <w:tcW w:w="709" w:type="dxa"/>
          </w:tcPr>
          <w:p w14:paraId="433198E4" w14:textId="77777777" w:rsidR="00351457" w:rsidRPr="0051318C" w:rsidRDefault="00351457" w:rsidP="0056273C">
            <w:pPr>
              <w:jc w:val="center"/>
              <w:rPr>
                <w:b/>
                <w:sz w:val="22"/>
                <w:szCs w:val="22"/>
              </w:rPr>
            </w:pPr>
            <w:r w:rsidRPr="0051318C">
              <w:rPr>
                <w:b/>
                <w:sz w:val="22"/>
                <w:szCs w:val="22"/>
              </w:rPr>
              <w:t>E</w:t>
            </w:r>
          </w:p>
        </w:tc>
        <w:tc>
          <w:tcPr>
            <w:tcW w:w="708" w:type="dxa"/>
          </w:tcPr>
          <w:p w14:paraId="60C3474E" w14:textId="77777777" w:rsidR="00351457" w:rsidRPr="0051318C" w:rsidRDefault="00351457" w:rsidP="0056273C">
            <w:pPr>
              <w:jc w:val="center"/>
              <w:rPr>
                <w:b/>
                <w:sz w:val="22"/>
                <w:szCs w:val="22"/>
              </w:rPr>
            </w:pPr>
            <w:r w:rsidRPr="0051318C">
              <w:rPr>
                <w:b/>
                <w:sz w:val="22"/>
                <w:szCs w:val="22"/>
              </w:rPr>
              <w:t>C</w:t>
            </w:r>
          </w:p>
        </w:tc>
        <w:tc>
          <w:tcPr>
            <w:tcW w:w="993" w:type="dxa"/>
          </w:tcPr>
          <w:p w14:paraId="3E936B6E" w14:textId="77777777" w:rsidR="00351457" w:rsidRPr="0051318C" w:rsidRDefault="00351457" w:rsidP="0056273C">
            <w:pPr>
              <w:jc w:val="center"/>
              <w:rPr>
                <w:b/>
                <w:sz w:val="22"/>
                <w:szCs w:val="22"/>
              </w:rPr>
            </w:pPr>
            <w:r w:rsidRPr="0051318C">
              <w:rPr>
                <w:b/>
                <w:sz w:val="22"/>
                <w:szCs w:val="22"/>
              </w:rPr>
              <w:t>Total</w:t>
            </w:r>
          </w:p>
        </w:tc>
      </w:tr>
      <w:tr w:rsidR="00351457" w:rsidRPr="0051318C" w14:paraId="19353432" w14:textId="77777777" w:rsidTr="0056273C">
        <w:trPr>
          <w:jc w:val="center"/>
        </w:trPr>
        <w:tc>
          <w:tcPr>
            <w:tcW w:w="1140" w:type="dxa"/>
          </w:tcPr>
          <w:p w14:paraId="1AA87FBC" w14:textId="77777777" w:rsidR="00351457" w:rsidRPr="00302FF6" w:rsidRDefault="00351457" w:rsidP="0056273C">
            <w:pPr>
              <w:jc w:val="center"/>
              <w:rPr>
                <w:b/>
                <w:bCs/>
                <w:sz w:val="22"/>
                <w:szCs w:val="22"/>
              </w:rPr>
            </w:pPr>
            <w:r w:rsidRPr="00302FF6">
              <w:rPr>
                <w:b/>
                <w:bCs/>
                <w:sz w:val="22"/>
                <w:szCs w:val="22"/>
              </w:rPr>
              <w:t>CO1</w:t>
            </w:r>
          </w:p>
        </w:tc>
        <w:tc>
          <w:tcPr>
            <w:tcW w:w="709" w:type="dxa"/>
          </w:tcPr>
          <w:p w14:paraId="4D3919B3" w14:textId="77777777" w:rsidR="00351457" w:rsidRPr="0051318C" w:rsidRDefault="00351457" w:rsidP="0056273C">
            <w:pPr>
              <w:jc w:val="center"/>
              <w:rPr>
                <w:sz w:val="22"/>
                <w:szCs w:val="22"/>
              </w:rPr>
            </w:pPr>
            <w:r>
              <w:t>-</w:t>
            </w:r>
          </w:p>
        </w:tc>
        <w:tc>
          <w:tcPr>
            <w:tcW w:w="708" w:type="dxa"/>
          </w:tcPr>
          <w:p w14:paraId="229BD008" w14:textId="77777777" w:rsidR="00351457" w:rsidRPr="0051318C" w:rsidRDefault="00351457" w:rsidP="0056273C">
            <w:pPr>
              <w:jc w:val="center"/>
              <w:rPr>
                <w:sz w:val="22"/>
                <w:szCs w:val="22"/>
              </w:rPr>
            </w:pPr>
            <w:r>
              <w:t>5</w:t>
            </w:r>
          </w:p>
        </w:tc>
        <w:tc>
          <w:tcPr>
            <w:tcW w:w="709" w:type="dxa"/>
          </w:tcPr>
          <w:p w14:paraId="4E887AE1" w14:textId="77777777" w:rsidR="00351457" w:rsidRPr="0051318C" w:rsidRDefault="00351457" w:rsidP="0056273C">
            <w:pPr>
              <w:jc w:val="center"/>
              <w:rPr>
                <w:sz w:val="22"/>
                <w:szCs w:val="22"/>
              </w:rPr>
            </w:pPr>
            <w:r>
              <w:t>-</w:t>
            </w:r>
          </w:p>
        </w:tc>
        <w:tc>
          <w:tcPr>
            <w:tcW w:w="709" w:type="dxa"/>
          </w:tcPr>
          <w:p w14:paraId="64DED783" w14:textId="77777777" w:rsidR="00351457" w:rsidRPr="0051318C" w:rsidRDefault="00351457" w:rsidP="0056273C">
            <w:pPr>
              <w:jc w:val="center"/>
              <w:rPr>
                <w:sz w:val="22"/>
                <w:szCs w:val="22"/>
              </w:rPr>
            </w:pPr>
            <w:r>
              <w:t>7.5</w:t>
            </w:r>
          </w:p>
        </w:tc>
        <w:tc>
          <w:tcPr>
            <w:tcW w:w="709" w:type="dxa"/>
          </w:tcPr>
          <w:p w14:paraId="53FEAB42" w14:textId="77777777" w:rsidR="00351457" w:rsidRPr="0051318C" w:rsidRDefault="00351457" w:rsidP="0056273C">
            <w:pPr>
              <w:jc w:val="center"/>
              <w:rPr>
                <w:sz w:val="22"/>
                <w:szCs w:val="22"/>
              </w:rPr>
            </w:pPr>
            <w:r>
              <w:t>-</w:t>
            </w:r>
          </w:p>
        </w:tc>
        <w:tc>
          <w:tcPr>
            <w:tcW w:w="708" w:type="dxa"/>
          </w:tcPr>
          <w:p w14:paraId="6BFCE7AE" w14:textId="77777777" w:rsidR="00351457" w:rsidRPr="0051318C" w:rsidRDefault="00351457" w:rsidP="0056273C">
            <w:pPr>
              <w:jc w:val="center"/>
              <w:rPr>
                <w:sz w:val="22"/>
                <w:szCs w:val="22"/>
              </w:rPr>
            </w:pPr>
            <w:r>
              <w:t>-</w:t>
            </w:r>
          </w:p>
        </w:tc>
        <w:tc>
          <w:tcPr>
            <w:tcW w:w="993" w:type="dxa"/>
          </w:tcPr>
          <w:p w14:paraId="6050DCD8" w14:textId="77777777" w:rsidR="00351457" w:rsidRPr="0051318C" w:rsidRDefault="00351457" w:rsidP="0056273C">
            <w:pPr>
              <w:jc w:val="center"/>
              <w:rPr>
                <w:sz w:val="22"/>
                <w:szCs w:val="22"/>
              </w:rPr>
            </w:pPr>
            <w:r>
              <w:t>12.5</w:t>
            </w:r>
          </w:p>
        </w:tc>
      </w:tr>
      <w:tr w:rsidR="00351457" w:rsidRPr="0051318C" w14:paraId="0C90B5EE" w14:textId="77777777" w:rsidTr="0056273C">
        <w:trPr>
          <w:jc w:val="center"/>
        </w:trPr>
        <w:tc>
          <w:tcPr>
            <w:tcW w:w="1140" w:type="dxa"/>
          </w:tcPr>
          <w:p w14:paraId="292020F5" w14:textId="77777777" w:rsidR="00351457" w:rsidRPr="00302FF6" w:rsidRDefault="00351457" w:rsidP="0056273C">
            <w:pPr>
              <w:jc w:val="center"/>
              <w:rPr>
                <w:b/>
                <w:bCs/>
                <w:sz w:val="22"/>
                <w:szCs w:val="22"/>
              </w:rPr>
            </w:pPr>
            <w:r w:rsidRPr="00302FF6">
              <w:rPr>
                <w:b/>
                <w:bCs/>
                <w:sz w:val="22"/>
                <w:szCs w:val="22"/>
              </w:rPr>
              <w:t>CO2</w:t>
            </w:r>
          </w:p>
        </w:tc>
        <w:tc>
          <w:tcPr>
            <w:tcW w:w="709" w:type="dxa"/>
          </w:tcPr>
          <w:p w14:paraId="509D12B9" w14:textId="77777777" w:rsidR="00351457" w:rsidRPr="0051318C" w:rsidRDefault="00351457" w:rsidP="0056273C">
            <w:pPr>
              <w:jc w:val="center"/>
              <w:rPr>
                <w:sz w:val="22"/>
                <w:szCs w:val="22"/>
              </w:rPr>
            </w:pPr>
            <w:r>
              <w:t>2</w:t>
            </w:r>
          </w:p>
        </w:tc>
        <w:tc>
          <w:tcPr>
            <w:tcW w:w="708" w:type="dxa"/>
          </w:tcPr>
          <w:p w14:paraId="34E41421" w14:textId="77777777" w:rsidR="00351457" w:rsidRPr="0051318C" w:rsidRDefault="00351457" w:rsidP="0056273C">
            <w:pPr>
              <w:jc w:val="center"/>
              <w:rPr>
                <w:sz w:val="22"/>
                <w:szCs w:val="22"/>
              </w:rPr>
            </w:pPr>
            <w:r>
              <w:t>7.5</w:t>
            </w:r>
          </w:p>
        </w:tc>
        <w:tc>
          <w:tcPr>
            <w:tcW w:w="709" w:type="dxa"/>
          </w:tcPr>
          <w:p w14:paraId="2CE5166C" w14:textId="77777777" w:rsidR="00351457" w:rsidRPr="0051318C" w:rsidRDefault="00351457" w:rsidP="0056273C">
            <w:pPr>
              <w:jc w:val="center"/>
              <w:rPr>
                <w:sz w:val="22"/>
                <w:szCs w:val="22"/>
              </w:rPr>
            </w:pPr>
            <w:r>
              <w:t>7.5</w:t>
            </w:r>
          </w:p>
        </w:tc>
        <w:tc>
          <w:tcPr>
            <w:tcW w:w="709" w:type="dxa"/>
          </w:tcPr>
          <w:p w14:paraId="6B99FE4E" w14:textId="77777777" w:rsidR="00351457" w:rsidRPr="0051318C" w:rsidRDefault="00351457" w:rsidP="0056273C">
            <w:pPr>
              <w:jc w:val="center"/>
              <w:rPr>
                <w:sz w:val="22"/>
                <w:szCs w:val="22"/>
              </w:rPr>
            </w:pPr>
            <w:r>
              <w:t>5</w:t>
            </w:r>
          </w:p>
        </w:tc>
        <w:tc>
          <w:tcPr>
            <w:tcW w:w="709" w:type="dxa"/>
          </w:tcPr>
          <w:p w14:paraId="0DBDE4B5" w14:textId="77777777" w:rsidR="00351457" w:rsidRPr="0051318C" w:rsidRDefault="00351457" w:rsidP="0056273C">
            <w:pPr>
              <w:jc w:val="center"/>
              <w:rPr>
                <w:sz w:val="22"/>
                <w:szCs w:val="22"/>
              </w:rPr>
            </w:pPr>
            <w:r>
              <w:t>-</w:t>
            </w:r>
          </w:p>
        </w:tc>
        <w:tc>
          <w:tcPr>
            <w:tcW w:w="708" w:type="dxa"/>
          </w:tcPr>
          <w:p w14:paraId="48FBBCA9" w14:textId="77777777" w:rsidR="00351457" w:rsidRPr="0051318C" w:rsidRDefault="00351457" w:rsidP="0056273C">
            <w:pPr>
              <w:jc w:val="center"/>
              <w:rPr>
                <w:sz w:val="22"/>
                <w:szCs w:val="22"/>
              </w:rPr>
            </w:pPr>
            <w:r>
              <w:t>-</w:t>
            </w:r>
          </w:p>
        </w:tc>
        <w:tc>
          <w:tcPr>
            <w:tcW w:w="993" w:type="dxa"/>
          </w:tcPr>
          <w:p w14:paraId="7C816F1D" w14:textId="77777777" w:rsidR="00351457" w:rsidRPr="0051318C" w:rsidRDefault="00351457" w:rsidP="0056273C">
            <w:pPr>
              <w:jc w:val="center"/>
              <w:rPr>
                <w:sz w:val="22"/>
                <w:szCs w:val="22"/>
              </w:rPr>
            </w:pPr>
            <w:r>
              <w:t>22</w:t>
            </w:r>
          </w:p>
        </w:tc>
      </w:tr>
      <w:tr w:rsidR="00351457" w:rsidRPr="0051318C" w14:paraId="7C4AA210" w14:textId="77777777" w:rsidTr="0056273C">
        <w:trPr>
          <w:jc w:val="center"/>
        </w:trPr>
        <w:tc>
          <w:tcPr>
            <w:tcW w:w="1140" w:type="dxa"/>
          </w:tcPr>
          <w:p w14:paraId="26A031D2" w14:textId="77777777" w:rsidR="00351457" w:rsidRPr="00302FF6" w:rsidRDefault="00351457" w:rsidP="0056273C">
            <w:pPr>
              <w:jc w:val="center"/>
              <w:rPr>
                <w:b/>
                <w:bCs/>
                <w:sz w:val="22"/>
                <w:szCs w:val="22"/>
              </w:rPr>
            </w:pPr>
            <w:r w:rsidRPr="00302FF6">
              <w:rPr>
                <w:b/>
                <w:bCs/>
                <w:sz w:val="22"/>
                <w:szCs w:val="22"/>
              </w:rPr>
              <w:t>CO3</w:t>
            </w:r>
          </w:p>
        </w:tc>
        <w:tc>
          <w:tcPr>
            <w:tcW w:w="709" w:type="dxa"/>
          </w:tcPr>
          <w:p w14:paraId="6AA40E44" w14:textId="77777777" w:rsidR="00351457" w:rsidRPr="0051318C" w:rsidRDefault="00351457" w:rsidP="0056273C">
            <w:pPr>
              <w:jc w:val="center"/>
              <w:rPr>
                <w:sz w:val="22"/>
                <w:szCs w:val="22"/>
              </w:rPr>
            </w:pPr>
            <w:r>
              <w:t>16</w:t>
            </w:r>
          </w:p>
        </w:tc>
        <w:tc>
          <w:tcPr>
            <w:tcW w:w="708" w:type="dxa"/>
          </w:tcPr>
          <w:p w14:paraId="32C443C2" w14:textId="77777777" w:rsidR="00351457" w:rsidRPr="0051318C" w:rsidRDefault="00351457" w:rsidP="0056273C">
            <w:pPr>
              <w:jc w:val="center"/>
              <w:rPr>
                <w:sz w:val="22"/>
                <w:szCs w:val="22"/>
              </w:rPr>
            </w:pPr>
            <w:r>
              <w:t>12</w:t>
            </w:r>
          </w:p>
        </w:tc>
        <w:tc>
          <w:tcPr>
            <w:tcW w:w="709" w:type="dxa"/>
          </w:tcPr>
          <w:p w14:paraId="2E684963" w14:textId="77777777" w:rsidR="00351457" w:rsidRPr="0051318C" w:rsidRDefault="00351457" w:rsidP="0056273C">
            <w:pPr>
              <w:jc w:val="center"/>
              <w:rPr>
                <w:sz w:val="22"/>
                <w:szCs w:val="22"/>
              </w:rPr>
            </w:pPr>
            <w:r>
              <w:t>12.5</w:t>
            </w:r>
          </w:p>
        </w:tc>
        <w:tc>
          <w:tcPr>
            <w:tcW w:w="709" w:type="dxa"/>
          </w:tcPr>
          <w:p w14:paraId="71D4219F" w14:textId="77777777" w:rsidR="00351457" w:rsidRPr="0051318C" w:rsidRDefault="00351457" w:rsidP="0056273C">
            <w:pPr>
              <w:jc w:val="center"/>
              <w:rPr>
                <w:sz w:val="22"/>
                <w:szCs w:val="22"/>
              </w:rPr>
            </w:pPr>
            <w:r>
              <w:t>5</w:t>
            </w:r>
          </w:p>
        </w:tc>
        <w:tc>
          <w:tcPr>
            <w:tcW w:w="709" w:type="dxa"/>
          </w:tcPr>
          <w:p w14:paraId="721AB59D" w14:textId="77777777" w:rsidR="00351457" w:rsidRPr="0051318C" w:rsidRDefault="00351457" w:rsidP="0056273C">
            <w:pPr>
              <w:jc w:val="center"/>
              <w:rPr>
                <w:sz w:val="22"/>
                <w:szCs w:val="22"/>
              </w:rPr>
            </w:pPr>
            <w:r>
              <w:t>-</w:t>
            </w:r>
          </w:p>
        </w:tc>
        <w:tc>
          <w:tcPr>
            <w:tcW w:w="708" w:type="dxa"/>
          </w:tcPr>
          <w:p w14:paraId="05B634C3" w14:textId="77777777" w:rsidR="00351457" w:rsidRPr="0051318C" w:rsidRDefault="00351457" w:rsidP="0056273C">
            <w:pPr>
              <w:jc w:val="center"/>
              <w:rPr>
                <w:sz w:val="22"/>
                <w:szCs w:val="22"/>
              </w:rPr>
            </w:pPr>
            <w:r>
              <w:t>-</w:t>
            </w:r>
          </w:p>
        </w:tc>
        <w:tc>
          <w:tcPr>
            <w:tcW w:w="993" w:type="dxa"/>
          </w:tcPr>
          <w:p w14:paraId="3A12BF88" w14:textId="77777777" w:rsidR="00351457" w:rsidRPr="0051318C" w:rsidRDefault="00351457" w:rsidP="0056273C">
            <w:pPr>
              <w:jc w:val="center"/>
              <w:rPr>
                <w:sz w:val="22"/>
                <w:szCs w:val="22"/>
              </w:rPr>
            </w:pPr>
            <w:r>
              <w:t>45.5</w:t>
            </w:r>
          </w:p>
        </w:tc>
      </w:tr>
      <w:tr w:rsidR="00351457" w:rsidRPr="0051318C" w14:paraId="1F516A9C" w14:textId="77777777" w:rsidTr="0056273C">
        <w:trPr>
          <w:jc w:val="center"/>
        </w:trPr>
        <w:tc>
          <w:tcPr>
            <w:tcW w:w="1140" w:type="dxa"/>
          </w:tcPr>
          <w:p w14:paraId="563841F6" w14:textId="77777777" w:rsidR="00351457" w:rsidRPr="00302FF6" w:rsidRDefault="00351457" w:rsidP="0056273C">
            <w:pPr>
              <w:jc w:val="center"/>
              <w:rPr>
                <w:b/>
                <w:bCs/>
                <w:sz w:val="22"/>
                <w:szCs w:val="22"/>
              </w:rPr>
            </w:pPr>
            <w:r w:rsidRPr="00302FF6">
              <w:rPr>
                <w:b/>
                <w:bCs/>
                <w:sz w:val="22"/>
                <w:szCs w:val="22"/>
              </w:rPr>
              <w:t>CO4</w:t>
            </w:r>
          </w:p>
        </w:tc>
        <w:tc>
          <w:tcPr>
            <w:tcW w:w="709" w:type="dxa"/>
          </w:tcPr>
          <w:p w14:paraId="474767D6" w14:textId="77777777" w:rsidR="00351457" w:rsidRPr="0051318C" w:rsidRDefault="00351457" w:rsidP="0056273C">
            <w:pPr>
              <w:jc w:val="center"/>
              <w:rPr>
                <w:sz w:val="22"/>
                <w:szCs w:val="22"/>
              </w:rPr>
            </w:pPr>
            <w:r>
              <w:t>1</w:t>
            </w:r>
          </w:p>
        </w:tc>
        <w:tc>
          <w:tcPr>
            <w:tcW w:w="708" w:type="dxa"/>
          </w:tcPr>
          <w:p w14:paraId="1967650C" w14:textId="77777777" w:rsidR="00351457" w:rsidRPr="0051318C" w:rsidRDefault="00351457" w:rsidP="0056273C">
            <w:pPr>
              <w:jc w:val="center"/>
              <w:rPr>
                <w:sz w:val="22"/>
                <w:szCs w:val="22"/>
              </w:rPr>
            </w:pPr>
            <w:r>
              <w:t>-</w:t>
            </w:r>
          </w:p>
        </w:tc>
        <w:tc>
          <w:tcPr>
            <w:tcW w:w="709" w:type="dxa"/>
          </w:tcPr>
          <w:p w14:paraId="2E9C2AD8" w14:textId="77777777" w:rsidR="00351457" w:rsidRPr="0051318C" w:rsidRDefault="00351457" w:rsidP="0056273C">
            <w:pPr>
              <w:jc w:val="center"/>
              <w:rPr>
                <w:sz w:val="22"/>
                <w:szCs w:val="22"/>
              </w:rPr>
            </w:pPr>
            <w:r>
              <w:t>1</w:t>
            </w:r>
          </w:p>
        </w:tc>
        <w:tc>
          <w:tcPr>
            <w:tcW w:w="709" w:type="dxa"/>
          </w:tcPr>
          <w:p w14:paraId="38245DC3" w14:textId="77777777" w:rsidR="00351457" w:rsidRPr="0051318C" w:rsidRDefault="00351457" w:rsidP="0056273C">
            <w:pPr>
              <w:jc w:val="center"/>
              <w:rPr>
                <w:sz w:val="22"/>
                <w:szCs w:val="22"/>
              </w:rPr>
            </w:pPr>
            <w:r>
              <w:t>1</w:t>
            </w:r>
          </w:p>
        </w:tc>
        <w:tc>
          <w:tcPr>
            <w:tcW w:w="709" w:type="dxa"/>
          </w:tcPr>
          <w:p w14:paraId="662DCBA4" w14:textId="77777777" w:rsidR="00351457" w:rsidRPr="0051318C" w:rsidRDefault="00351457" w:rsidP="0056273C">
            <w:pPr>
              <w:jc w:val="center"/>
              <w:rPr>
                <w:sz w:val="22"/>
                <w:szCs w:val="22"/>
              </w:rPr>
            </w:pPr>
            <w:r>
              <w:t>-</w:t>
            </w:r>
          </w:p>
        </w:tc>
        <w:tc>
          <w:tcPr>
            <w:tcW w:w="708" w:type="dxa"/>
          </w:tcPr>
          <w:p w14:paraId="05EA4F90" w14:textId="77777777" w:rsidR="00351457" w:rsidRPr="0051318C" w:rsidRDefault="00351457" w:rsidP="0056273C">
            <w:pPr>
              <w:jc w:val="center"/>
              <w:rPr>
                <w:sz w:val="22"/>
                <w:szCs w:val="22"/>
              </w:rPr>
            </w:pPr>
            <w:r>
              <w:t>-</w:t>
            </w:r>
          </w:p>
        </w:tc>
        <w:tc>
          <w:tcPr>
            <w:tcW w:w="993" w:type="dxa"/>
          </w:tcPr>
          <w:p w14:paraId="08FAF9E5" w14:textId="77777777" w:rsidR="00351457" w:rsidRPr="0051318C" w:rsidRDefault="00351457" w:rsidP="0056273C">
            <w:pPr>
              <w:jc w:val="center"/>
              <w:rPr>
                <w:sz w:val="22"/>
                <w:szCs w:val="22"/>
              </w:rPr>
            </w:pPr>
            <w:r>
              <w:t>3</w:t>
            </w:r>
          </w:p>
        </w:tc>
      </w:tr>
      <w:tr w:rsidR="00351457" w:rsidRPr="0051318C" w14:paraId="3F29B99D" w14:textId="77777777" w:rsidTr="0056273C">
        <w:trPr>
          <w:jc w:val="center"/>
        </w:trPr>
        <w:tc>
          <w:tcPr>
            <w:tcW w:w="1140" w:type="dxa"/>
          </w:tcPr>
          <w:p w14:paraId="1173A0CA" w14:textId="77777777" w:rsidR="00351457" w:rsidRPr="00302FF6" w:rsidRDefault="00351457" w:rsidP="0056273C">
            <w:pPr>
              <w:jc w:val="center"/>
              <w:rPr>
                <w:b/>
                <w:bCs/>
                <w:sz w:val="22"/>
                <w:szCs w:val="22"/>
              </w:rPr>
            </w:pPr>
            <w:r w:rsidRPr="00302FF6">
              <w:rPr>
                <w:b/>
                <w:bCs/>
                <w:sz w:val="22"/>
                <w:szCs w:val="22"/>
              </w:rPr>
              <w:t>CO5</w:t>
            </w:r>
          </w:p>
        </w:tc>
        <w:tc>
          <w:tcPr>
            <w:tcW w:w="709" w:type="dxa"/>
          </w:tcPr>
          <w:p w14:paraId="1BEC2F1D" w14:textId="77777777" w:rsidR="00351457" w:rsidRPr="0051318C" w:rsidRDefault="00351457" w:rsidP="0056273C">
            <w:pPr>
              <w:jc w:val="center"/>
              <w:rPr>
                <w:sz w:val="22"/>
                <w:szCs w:val="22"/>
              </w:rPr>
            </w:pPr>
            <w:r>
              <w:t>6</w:t>
            </w:r>
          </w:p>
        </w:tc>
        <w:tc>
          <w:tcPr>
            <w:tcW w:w="708" w:type="dxa"/>
          </w:tcPr>
          <w:p w14:paraId="4ED83B2F" w14:textId="77777777" w:rsidR="00351457" w:rsidRPr="0051318C" w:rsidRDefault="00351457" w:rsidP="0056273C">
            <w:pPr>
              <w:jc w:val="center"/>
              <w:rPr>
                <w:sz w:val="22"/>
                <w:szCs w:val="22"/>
              </w:rPr>
            </w:pPr>
            <w:r>
              <w:t>7</w:t>
            </w:r>
          </w:p>
        </w:tc>
        <w:tc>
          <w:tcPr>
            <w:tcW w:w="709" w:type="dxa"/>
          </w:tcPr>
          <w:p w14:paraId="58635722" w14:textId="77777777" w:rsidR="00351457" w:rsidRPr="0051318C" w:rsidRDefault="00351457" w:rsidP="0056273C">
            <w:pPr>
              <w:jc w:val="center"/>
              <w:rPr>
                <w:sz w:val="22"/>
                <w:szCs w:val="22"/>
              </w:rPr>
            </w:pPr>
            <w:r>
              <w:t>10</w:t>
            </w:r>
          </w:p>
        </w:tc>
        <w:tc>
          <w:tcPr>
            <w:tcW w:w="709" w:type="dxa"/>
          </w:tcPr>
          <w:p w14:paraId="7612A41E" w14:textId="77777777" w:rsidR="00351457" w:rsidRPr="0051318C" w:rsidRDefault="00351457" w:rsidP="0056273C">
            <w:pPr>
              <w:jc w:val="center"/>
              <w:rPr>
                <w:sz w:val="22"/>
                <w:szCs w:val="22"/>
              </w:rPr>
            </w:pPr>
            <w:r>
              <w:t>5</w:t>
            </w:r>
          </w:p>
        </w:tc>
        <w:tc>
          <w:tcPr>
            <w:tcW w:w="709" w:type="dxa"/>
          </w:tcPr>
          <w:p w14:paraId="442EFAE6" w14:textId="77777777" w:rsidR="00351457" w:rsidRPr="0051318C" w:rsidRDefault="00351457" w:rsidP="0056273C">
            <w:pPr>
              <w:jc w:val="center"/>
              <w:rPr>
                <w:sz w:val="22"/>
                <w:szCs w:val="22"/>
              </w:rPr>
            </w:pPr>
            <w:r>
              <w:t>8</w:t>
            </w:r>
          </w:p>
        </w:tc>
        <w:tc>
          <w:tcPr>
            <w:tcW w:w="708" w:type="dxa"/>
          </w:tcPr>
          <w:p w14:paraId="595C27E3" w14:textId="77777777" w:rsidR="00351457" w:rsidRPr="0051318C" w:rsidRDefault="00351457" w:rsidP="0056273C">
            <w:pPr>
              <w:jc w:val="center"/>
              <w:rPr>
                <w:sz w:val="22"/>
                <w:szCs w:val="22"/>
              </w:rPr>
            </w:pPr>
            <w:r>
              <w:t>-</w:t>
            </w:r>
          </w:p>
        </w:tc>
        <w:tc>
          <w:tcPr>
            <w:tcW w:w="993" w:type="dxa"/>
          </w:tcPr>
          <w:p w14:paraId="3F73239B" w14:textId="77777777" w:rsidR="00351457" w:rsidRPr="0051318C" w:rsidRDefault="00351457" w:rsidP="0056273C">
            <w:pPr>
              <w:jc w:val="center"/>
              <w:rPr>
                <w:sz w:val="22"/>
                <w:szCs w:val="22"/>
              </w:rPr>
            </w:pPr>
            <w:r>
              <w:t>36</w:t>
            </w:r>
          </w:p>
        </w:tc>
      </w:tr>
      <w:tr w:rsidR="00351457" w:rsidRPr="0051318C" w14:paraId="264B568F" w14:textId="77777777" w:rsidTr="0056273C">
        <w:trPr>
          <w:jc w:val="center"/>
        </w:trPr>
        <w:tc>
          <w:tcPr>
            <w:tcW w:w="1140" w:type="dxa"/>
          </w:tcPr>
          <w:p w14:paraId="3EC2A0BD" w14:textId="77777777" w:rsidR="00351457" w:rsidRPr="00302FF6" w:rsidRDefault="00351457" w:rsidP="0056273C">
            <w:pPr>
              <w:jc w:val="center"/>
              <w:rPr>
                <w:b/>
                <w:bCs/>
                <w:sz w:val="22"/>
                <w:szCs w:val="22"/>
              </w:rPr>
            </w:pPr>
            <w:r w:rsidRPr="00302FF6">
              <w:rPr>
                <w:b/>
                <w:bCs/>
                <w:sz w:val="22"/>
                <w:szCs w:val="22"/>
              </w:rPr>
              <w:t>CO6</w:t>
            </w:r>
          </w:p>
        </w:tc>
        <w:tc>
          <w:tcPr>
            <w:tcW w:w="709" w:type="dxa"/>
          </w:tcPr>
          <w:p w14:paraId="4B9D514B" w14:textId="77777777" w:rsidR="00351457" w:rsidRPr="0051318C" w:rsidRDefault="00351457" w:rsidP="0056273C">
            <w:pPr>
              <w:jc w:val="center"/>
              <w:rPr>
                <w:sz w:val="22"/>
                <w:szCs w:val="22"/>
              </w:rPr>
            </w:pPr>
            <w:r>
              <w:t>1</w:t>
            </w:r>
          </w:p>
        </w:tc>
        <w:tc>
          <w:tcPr>
            <w:tcW w:w="708" w:type="dxa"/>
          </w:tcPr>
          <w:p w14:paraId="6D4493E4" w14:textId="77777777" w:rsidR="00351457" w:rsidRPr="0051318C" w:rsidRDefault="00351457" w:rsidP="0056273C">
            <w:pPr>
              <w:jc w:val="center"/>
              <w:rPr>
                <w:sz w:val="22"/>
                <w:szCs w:val="22"/>
              </w:rPr>
            </w:pPr>
            <w:r>
              <w:t>-</w:t>
            </w:r>
          </w:p>
        </w:tc>
        <w:tc>
          <w:tcPr>
            <w:tcW w:w="709" w:type="dxa"/>
          </w:tcPr>
          <w:p w14:paraId="7AEA965F" w14:textId="77777777" w:rsidR="00351457" w:rsidRPr="0051318C" w:rsidRDefault="00351457" w:rsidP="0056273C">
            <w:pPr>
              <w:jc w:val="center"/>
              <w:rPr>
                <w:sz w:val="22"/>
                <w:szCs w:val="22"/>
              </w:rPr>
            </w:pPr>
            <w:r>
              <w:t>-</w:t>
            </w:r>
          </w:p>
        </w:tc>
        <w:tc>
          <w:tcPr>
            <w:tcW w:w="709" w:type="dxa"/>
          </w:tcPr>
          <w:p w14:paraId="1497C728" w14:textId="77777777" w:rsidR="00351457" w:rsidRPr="0051318C" w:rsidRDefault="00351457" w:rsidP="0056273C">
            <w:pPr>
              <w:jc w:val="center"/>
              <w:rPr>
                <w:sz w:val="22"/>
                <w:szCs w:val="22"/>
              </w:rPr>
            </w:pPr>
            <w:r>
              <w:t>-</w:t>
            </w:r>
          </w:p>
        </w:tc>
        <w:tc>
          <w:tcPr>
            <w:tcW w:w="709" w:type="dxa"/>
          </w:tcPr>
          <w:p w14:paraId="1DBFFAC3" w14:textId="77777777" w:rsidR="00351457" w:rsidRPr="0051318C" w:rsidRDefault="00351457" w:rsidP="0056273C">
            <w:pPr>
              <w:jc w:val="center"/>
              <w:rPr>
                <w:sz w:val="22"/>
                <w:szCs w:val="22"/>
              </w:rPr>
            </w:pPr>
            <w:r>
              <w:t>5</w:t>
            </w:r>
          </w:p>
        </w:tc>
        <w:tc>
          <w:tcPr>
            <w:tcW w:w="708" w:type="dxa"/>
          </w:tcPr>
          <w:p w14:paraId="6903CB47" w14:textId="77777777" w:rsidR="00351457" w:rsidRPr="0051318C" w:rsidRDefault="00351457" w:rsidP="0056273C">
            <w:pPr>
              <w:jc w:val="center"/>
              <w:rPr>
                <w:sz w:val="22"/>
                <w:szCs w:val="22"/>
              </w:rPr>
            </w:pPr>
            <w:r>
              <w:t>-</w:t>
            </w:r>
          </w:p>
        </w:tc>
        <w:tc>
          <w:tcPr>
            <w:tcW w:w="993" w:type="dxa"/>
          </w:tcPr>
          <w:p w14:paraId="519A44B9" w14:textId="77777777" w:rsidR="00351457" w:rsidRPr="0051318C" w:rsidRDefault="00351457" w:rsidP="0056273C">
            <w:pPr>
              <w:jc w:val="center"/>
              <w:rPr>
                <w:sz w:val="22"/>
                <w:szCs w:val="22"/>
              </w:rPr>
            </w:pPr>
            <w:r>
              <w:t>6</w:t>
            </w:r>
          </w:p>
        </w:tc>
      </w:tr>
      <w:tr w:rsidR="00351457" w:rsidRPr="0051318C" w14:paraId="2EBFD8CF" w14:textId="77777777" w:rsidTr="0056273C">
        <w:trPr>
          <w:jc w:val="center"/>
        </w:trPr>
        <w:tc>
          <w:tcPr>
            <w:tcW w:w="5392" w:type="dxa"/>
            <w:gridSpan w:val="7"/>
          </w:tcPr>
          <w:p w14:paraId="33446E43" w14:textId="77777777" w:rsidR="00351457" w:rsidRPr="0051318C" w:rsidRDefault="00351457" w:rsidP="0056273C">
            <w:pPr>
              <w:rPr>
                <w:sz w:val="22"/>
                <w:szCs w:val="22"/>
              </w:rPr>
            </w:pPr>
          </w:p>
        </w:tc>
        <w:tc>
          <w:tcPr>
            <w:tcW w:w="993" w:type="dxa"/>
          </w:tcPr>
          <w:p w14:paraId="6346D0A9" w14:textId="77777777" w:rsidR="00351457" w:rsidRPr="0051318C" w:rsidRDefault="00351457" w:rsidP="0056273C">
            <w:pPr>
              <w:jc w:val="center"/>
              <w:rPr>
                <w:b/>
                <w:sz w:val="22"/>
                <w:szCs w:val="22"/>
              </w:rPr>
            </w:pPr>
            <w:r w:rsidRPr="0051318C">
              <w:rPr>
                <w:b/>
                <w:sz w:val="22"/>
                <w:szCs w:val="22"/>
              </w:rPr>
              <w:t>12</w:t>
            </w:r>
            <w:r>
              <w:rPr>
                <w:b/>
                <w:sz w:val="22"/>
                <w:szCs w:val="22"/>
              </w:rPr>
              <w:t>5</w:t>
            </w:r>
          </w:p>
        </w:tc>
      </w:tr>
    </w:tbl>
    <w:p w14:paraId="10ED48E1" w14:textId="77777777" w:rsidR="00351457" w:rsidRDefault="00351457" w:rsidP="0056273C"/>
    <w:p w14:paraId="52E9B012" w14:textId="77777777" w:rsidR="00351457" w:rsidRDefault="00351457">
      <w:pPr>
        <w:spacing w:after="200" w:line="276" w:lineRule="auto"/>
        <w:rPr>
          <w:bCs/>
          <w:noProof/>
        </w:rPr>
      </w:pPr>
      <w:r>
        <w:rPr>
          <w:bCs/>
          <w:noProof/>
        </w:rPr>
        <w:br w:type="page"/>
      </w:r>
    </w:p>
    <w:p w14:paraId="0857CE61" w14:textId="5A7B9AAC" w:rsidR="00351457" w:rsidRPr="007E3F79" w:rsidRDefault="00351457" w:rsidP="0056273C">
      <w:pPr>
        <w:jc w:val="center"/>
        <w:rPr>
          <w:bCs/>
          <w:noProof/>
        </w:rPr>
      </w:pPr>
      <w:r w:rsidRPr="007E3F79">
        <w:rPr>
          <w:noProof/>
        </w:rPr>
        <w:lastRenderedPageBreak/>
        <w:drawing>
          <wp:inline distT="0" distB="0" distL="0" distR="0" wp14:anchorId="5F87B1C5" wp14:editId="73BBBC83">
            <wp:extent cx="5734050" cy="838200"/>
            <wp:effectExtent l="0" t="0" r="0" b="0"/>
            <wp:docPr id="1147547079" name="Picture 11475470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950C1F" w14:textId="77777777" w:rsidR="00351457" w:rsidRPr="007E3F79" w:rsidRDefault="00351457" w:rsidP="0056273C">
      <w:pPr>
        <w:jc w:val="center"/>
        <w:rPr>
          <w:bCs/>
        </w:rPr>
      </w:pPr>
    </w:p>
    <w:p w14:paraId="0FFED389" w14:textId="77777777" w:rsidR="00351457" w:rsidRPr="00E32534" w:rsidRDefault="00351457" w:rsidP="0056273C">
      <w:pPr>
        <w:jc w:val="center"/>
        <w:rPr>
          <w:b/>
          <w:bCs/>
        </w:rPr>
      </w:pPr>
      <w:r w:rsidRPr="00E32534">
        <w:rPr>
          <w:b/>
          <w:bCs/>
        </w:rPr>
        <w:t>END SEMESTER EXAMINATION – NOV / DEC 2024</w:t>
      </w:r>
    </w:p>
    <w:p w14:paraId="3E05F32E" w14:textId="77777777" w:rsidR="00351457" w:rsidRPr="007E3F79" w:rsidRDefault="00351457" w:rsidP="0056273C">
      <w:pPr>
        <w:jc w:val="center"/>
        <w:rPr>
          <w:bCs/>
          <w:noProof/>
        </w:rPr>
      </w:pPr>
    </w:p>
    <w:tbl>
      <w:tblPr>
        <w:tblW w:w="106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2"/>
        <w:gridCol w:w="6469"/>
        <w:gridCol w:w="1751"/>
        <w:gridCol w:w="866"/>
      </w:tblGrid>
      <w:tr w:rsidR="00351457" w:rsidRPr="00C512DB" w14:paraId="4B0DBE42" w14:textId="77777777" w:rsidTr="0056273C">
        <w:trPr>
          <w:trHeight w:val="402"/>
          <w:jc w:val="center"/>
        </w:trPr>
        <w:tc>
          <w:tcPr>
            <w:tcW w:w="1582" w:type="dxa"/>
            <w:vAlign w:val="center"/>
          </w:tcPr>
          <w:p w14:paraId="054EFF56" w14:textId="77777777" w:rsidR="00351457" w:rsidRPr="00C512DB" w:rsidRDefault="00351457" w:rsidP="0056273C">
            <w:pPr>
              <w:pStyle w:val="Title"/>
              <w:jc w:val="left"/>
              <w:rPr>
                <w:b/>
                <w:szCs w:val="22"/>
              </w:rPr>
            </w:pPr>
            <w:r w:rsidRPr="00C512DB">
              <w:rPr>
                <w:b/>
                <w:sz w:val="22"/>
                <w:szCs w:val="22"/>
              </w:rPr>
              <w:t xml:space="preserve">Course Code      </w:t>
            </w:r>
          </w:p>
        </w:tc>
        <w:tc>
          <w:tcPr>
            <w:tcW w:w="6469" w:type="dxa"/>
            <w:vAlign w:val="center"/>
          </w:tcPr>
          <w:p w14:paraId="42A62EA1" w14:textId="77777777" w:rsidR="00351457" w:rsidRPr="00C512DB" w:rsidRDefault="00351457" w:rsidP="0056273C">
            <w:pPr>
              <w:pStyle w:val="Title"/>
              <w:jc w:val="left"/>
              <w:rPr>
                <w:b/>
                <w:szCs w:val="22"/>
              </w:rPr>
            </w:pPr>
            <w:r w:rsidRPr="00C512DB">
              <w:rPr>
                <w:b/>
                <w:sz w:val="22"/>
                <w:szCs w:val="22"/>
              </w:rPr>
              <w:t>21AG1001</w:t>
            </w:r>
          </w:p>
        </w:tc>
        <w:tc>
          <w:tcPr>
            <w:tcW w:w="1751" w:type="dxa"/>
            <w:vAlign w:val="center"/>
          </w:tcPr>
          <w:p w14:paraId="7C57ACA7" w14:textId="77777777" w:rsidR="00351457" w:rsidRPr="00C512DB" w:rsidRDefault="00351457" w:rsidP="0056273C">
            <w:pPr>
              <w:pStyle w:val="Title"/>
              <w:ind w:left="-468" w:firstLine="468"/>
              <w:jc w:val="left"/>
              <w:rPr>
                <w:b/>
                <w:szCs w:val="22"/>
              </w:rPr>
            </w:pPr>
            <w:r w:rsidRPr="00C512DB">
              <w:rPr>
                <w:b/>
                <w:bCs/>
                <w:sz w:val="22"/>
                <w:szCs w:val="22"/>
              </w:rPr>
              <w:t xml:space="preserve">Duration       </w:t>
            </w:r>
          </w:p>
        </w:tc>
        <w:tc>
          <w:tcPr>
            <w:tcW w:w="866" w:type="dxa"/>
            <w:vAlign w:val="center"/>
          </w:tcPr>
          <w:p w14:paraId="4A877E86" w14:textId="77777777" w:rsidR="00351457" w:rsidRPr="00C512DB" w:rsidRDefault="00351457" w:rsidP="0056273C">
            <w:pPr>
              <w:pStyle w:val="Title"/>
              <w:jc w:val="left"/>
              <w:rPr>
                <w:b/>
                <w:szCs w:val="22"/>
              </w:rPr>
            </w:pPr>
            <w:r w:rsidRPr="00C512DB">
              <w:rPr>
                <w:b/>
                <w:sz w:val="22"/>
                <w:szCs w:val="22"/>
              </w:rPr>
              <w:t>3hrs</w:t>
            </w:r>
          </w:p>
        </w:tc>
      </w:tr>
      <w:tr w:rsidR="00351457" w:rsidRPr="00C512DB" w14:paraId="24F1B9F9" w14:textId="77777777" w:rsidTr="0056273C">
        <w:trPr>
          <w:trHeight w:val="402"/>
          <w:jc w:val="center"/>
        </w:trPr>
        <w:tc>
          <w:tcPr>
            <w:tcW w:w="1582" w:type="dxa"/>
            <w:vAlign w:val="center"/>
          </w:tcPr>
          <w:p w14:paraId="6948D32C" w14:textId="77777777" w:rsidR="00351457" w:rsidRPr="00C512DB" w:rsidRDefault="00351457" w:rsidP="0056273C">
            <w:pPr>
              <w:pStyle w:val="Title"/>
              <w:ind w:right="-160"/>
              <w:jc w:val="left"/>
              <w:rPr>
                <w:b/>
                <w:szCs w:val="22"/>
              </w:rPr>
            </w:pPr>
            <w:r w:rsidRPr="00C512DB">
              <w:rPr>
                <w:b/>
                <w:sz w:val="22"/>
                <w:szCs w:val="22"/>
              </w:rPr>
              <w:t xml:space="preserve">Course Title    </w:t>
            </w:r>
          </w:p>
        </w:tc>
        <w:tc>
          <w:tcPr>
            <w:tcW w:w="6469" w:type="dxa"/>
            <w:vAlign w:val="center"/>
          </w:tcPr>
          <w:p w14:paraId="29DA4016" w14:textId="77777777" w:rsidR="00351457" w:rsidRPr="00C512DB" w:rsidRDefault="00351457" w:rsidP="0056273C">
            <w:pPr>
              <w:pStyle w:val="Title"/>
              <w:jc w:val="left"/>
              <w:rPr>
                <w:b/>
                <w:szCs w:val="22"/>
              </w:rPr>
            </w:pPr>
            <w:r w:rsidRPr="00C512DB">
              <w:rPr>
                <w:b/>
                <w:bCs/>
                <w:sz w:val="22"/>
                <w:szCs w:val="22"/>
              </w:rPr>
              <w:t>FUNDAMENTALS OF AGRONOMY</w:t>
            </w:r>
          </w:p>
        </w:tc>
        <w:tc>
          <w:tcPr>
            <w:tcW w:w="1751" w:type="dxa"/>
            <w:vAlign w:val="center"/>
          </w:tcPr>
          <w:p w14:paraId="34D9648F" w14:textId="77777777" w:rsidR="00351457" w:rsidRPr="00C512DB" w:rsidRDefault="00351457" w:rsidP="0056273C">
            <w:pPr>
              <w:pStyle w:val="Title"/>
              <w:jc w:val="left"/>
              <w:rPr>
                <w:b/>
                <w:bCs/>
                <w:szCs w:val="22"/>
              </w:rPr>
            </w:pPr>
            <w:r w:rsidRPr="00C512DB">
              <w:rPr>
                <w:b/>
                <w:bCs/>
                <w:sz w:val="22"/>
                <w:szCs w:val="22"/>
              </w:rPr>
              <w:t xml:space="preserve">Max. Marks </w:t>
            </w:r>
          </w:p>
        </w:tc>
        <w:tc>
          <w:tcPr>
            <w:tcW w:w="866" w:type="dxa"/>
            <w:vAlign w:val="center"/>
          </w:tcPr>
          <w:p w14:paraId="12F39041" w14:textId="77777777" w:rsidR="00351457" w:rsidRPr="00C512DB" w:rsidRDefault="00351457" w:rsidP="0056273C">
            <w:pPr>
              <w:pStyle w:val="Title"/>
              <w:jc w:val="left"/>
              <w:rPr>
                <w:b/>
                <w:szCs w:val="22"/>
              </w:rPr>
            </w:pPr>
            <w:r w:rsidRPr="00C512DB">
              <w:rPr>
                <w:b/>
                <w:sz w:val="22"/>
                <w:szCs w:val="22"/>
              </w:rPr>
              <w:t>100</w:t>
            </w:r>
          </w:p>
        </w:tc>
      </w:tr>
    </w:tbl>
    <w:p w14:paraId="68784D50" w14:textId="77777777" w:rsidR="00351457" w:rsidRPr="007E3F79"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7"/>
        <w:gridCol w:w="7973"/>
        <w:gridCol w:w="670"/>
        <w:gridCol w:w="565"/>
        <w:gridCol w:w="558"/>
      </w:tblGrid>
      <w:tr w:rsidR="00351457" w:rsidRPr="007E3F79" w14:paraId="5C0CD178" w14:textId="77777777" w:rsidTr="0056273C">
        <w:trPr>
          <w:trHeight w:val="552"/>
        </w:trPr>
        <w:tc>
          <w:tcPr>
            <w:tcW w:w="262" w:type="pct"/>
            <w:vAlign w:val="center"/>
          </w:tcPr>
          <w:p w14:paraId="6A3AD751" w14:textId="77777777" w:rsidR="00351457" w:rsidRPr="00C512DB" w:rsidRDefault="00351457" w:rsidP="0056273C">
            <w:pPr>
              <w:jc w:val="center"/>
              <w:rPr>
                <w:b/>
              </w:rPr>
            </w:pPr>
            <w:r w:rsidRPr="00C512DB">
              <w:rPr>
                <w:b/>
              </w:rPr>
              <w:t>Q. No.</w:t>
            </w:r>
          </w:p>
        </w:tc>
        <w:tc>
          <w:tcPr>
            <w:tcW w:w="3903" w:type="pct"/>
            <w:gridSpan w:val="2"/>
            <w:vAlign w:val="center"/>
          </w:tcPr>
          <w:p w14:paraId="6E6335C9" w14:textId="77777777" w:rsidR="00351457" w:rsidRPr="00C512DB" w:rsidRDefault="00351457" w:rsidP="0056273C">
            <w:pPr>
              <w:jc w:val="center"/>
              <w:rPr>
                <w:b/>
              </w:rPr>
            </w:pPr>
            <w:r w:rsidRPr="00C512DB">
              <w:rPr>
                <w:b/>
              </w:rPr>
              <w:t>Questions</w:t>
            </w:r>
          </w:p>
        </w:tc>
        <w:tc>
          <w:tcPr>
            <w:tcW w:w="312" w:type="pct"/>
            <w:vAlign w:val="center"/>
          </w:tcPr>
          <w:p w14:paraId="6F13476B" w14:textId="77777777" w:rsidR="00351457" w:rsidRPr="00C512DB" w:rsidRDefault="00351457" w:rsidP="0056273C">
            <w:pPr>
              <w:jc w:val="center"/>
              <w:rPr>
                <w:b/>
              </w:rPr>
            </w:pPr>
            <w:r w:rsidRPr="00C512DB">
              <w:rPr>
                <w:b/>
              </w:rPr>
              <w:t>CO</w:t>
            </w:r>
          </w:p>
        </w:tc>
        <w:tc>
          <w:tcPr>
            <w:tcW w:w="263" w:type="pct"/>
            <w:vAlign w:val="center"/>
          </w:tcPr>
          <w:p w14:paraId="51A7C72F" w14:textId="77777777" w:rsidR="00351457" w:rsidRPr="00C512DB" w:rsidRDefault="00351457" w:rsidP="0056273C">
            <w:pPr>
              <w:jc w:val="center"/>
              <w:rPr>
                <w:b/>
              </w:rPr>
            </w:pPr>
            <w:r w:rsidRPr="00C512DB">
              <w:rPr>
                <w:b/>
              </w:rPr>
              <w:t>BL</w:t>
            </w:r>
          </w:p>
        </w:tc>
        <w:tc>
          <w:tcPr>
            <w:tcW w:w="260" w:type="pct"/>
            <w:vAlign w:val="center"/>
          </w:tcPr>
          <w:p w14:paraId="2C9144E5" w14:textId="77777777" w:rsidR="00351457" w:rsidRPr="00C512DB" w:rsidRDefault="00351457" w:rsidP="0056273C">
            <w:pPr>
              <w:jc w:val="center"/>
              <w:rPr>
                <w:b/>
              </w:rPr>
            </w:pPr>
            <w:r w:rsidRPr="00C512DB">
              <w:rPr>
                <w:b/>
              </w:rPr>
              <w:t>M</w:t>
            </w:r>
          </w:p>
        </w:tc>
      </w:tr>
      <w:tr w:rsidR="00351457" w:rsidRPr="007E3F79" w14:paraId="33C7B3F2" w14:textId="77777777" w:rsidTr="0056273C">
        <w:trPr>
          <w:trHeight w:val="552"/>
        </w:trPr>
        <w:tc>
          <w:tcPr>
            <w:tcW w:w="5000" w:type="pct"/>
            <w:gridSpan w:val="6"/>
            <w:vAlign w:val="center"/>
          </w:tcPr>
          <w:p w14:paraId="72CCBEFC" w14:textId="77777777" w:rsidR="00351457" w:rsidRPr="004F7FD0" w:rsidRDefault="00351457" w:rsidP="0056273C">
            <w:pPr>
              <w:jc w:val="center"/>
              <w:rPr>
                <w:b/>
                <w:u w:val="single"/>
              </w:rPr>
            </w:pPr>
            <w:r w:rsidRPr="004F7FD0">
              <w:rPr>
                <w:b/>
                <w:u w:val="single"/>
              </w:rPr>
              <w:t>PART – A (20 X 1 = 20 MARKS)</w:t>
            </w:r>
          </w:p>
        </w:tc>
      </w:tr>
      <w:tr w:rsidR="00351457" w:rsidRPr="007E3F79" w14:paraId="766B4F0C" w14:textId="77777777" w:rsidTr="0056273C">
        <w:trPr>
          <w:trHeight w:val="283"/>
        </w:trPr>
        <w:tc>
          <w:tcPr>
            <w:tcW w:w="262" w:type="pct"/>
          </w:tcPr>
          <w:p w14:paraId="0F4F220F" w14:textId="77777777" w:rsidR="00351457" w:rsidRPr="007E3F79" w:rsidRDefault="00351457" w:rsidP="0056273C">
            <w:pPr>
              <w:jc w:val="center"/>
            </w:pPr>
            <w:r w:rsidRPr="007E3F79">
              <w:t>1.</w:t>
            </w:r>
          </w:p>
        </w:tc>
        <w:tc>
          <w:tcPr>
            <w:tcW w:w="3903" w:type="pct"/>
            <w:gridSpan w:val="2"/>
          </w:tcPr>
          <w:p w14:paraId="69DA5670" w14:textId="77777777" w:rsidR="00351457" w:rsidRPr="007E3F79" w:rsidRDefault="00351457" w:rsidP="0056273C">
            <w:pPr>
              <w:tabs>
                <w:tab w:val="left" w:pos="1173"/>
              </w:tabs>
            </w:pPr>
            <w:r w:rsidRPr="007E3F79">
              <w:t>Oil seeds belongs to -------- family</w:t>
            </w:r>
            <w:r>
              <w:t>.</w:t>
            </w:r>
            <w:r w:rsidRPr="007E3F79">
              <w:t xml:space="preserve">  </w:t>
            </w:r>
          </w:p>
        </w:tc>
        <w:tc>
          <w:tcPr>
            <w:tcW w:w="312" w:type="pct"/>
            <w:vAlign w:val="center"/>
          </w:tcPr>
          <w:p w14:paraId="78330158" w14:textId="77777777" w:rsidR="00351457" w:rsidRPr="007E3F79" w:rsidRDefault="00351457" w:rsidP="0056273C">
            <w:pPr>
              <w:contextualSpacing/>
              <w:jc w:val="center"/>
            </w:pPr>
            <w:r w:rsidRPr="007E3F79">
              <w:t>CO2</w:t>
            </w:r>
          </w:p>
        </w:tc>
        <w:tc>
          <w:tcPr>
            <w:tcW w:w="263" w:type="pct"/>
            <w:vAlign w:val="center"/>
          </w:tcPr>
          <w:p w14:paraId="57C77412" w14:textId="77777777" w:rsidR="00351457" w:rsidRPr="007E3F79" w:rsidRDefault="00351457" w:rsidP="0056273C">
            <w:pPr>
              <w:contextualSpacing/>
              <w:jc w:val="center"/>
            </w:pPr>
            <w:r w:rsidRPr="007E3F79">
              <w:t>R</w:t>
            </w:r>
          </w:p>
        </w:tc>
        <w:tc>
          <w:tcPr>
            <w:tcW w:w="260" w:type="pct"/>
            <w:vAlign w:val="center"/>
          </w:tcPr>
          <w:p w14:paraId="19BCADFC" w14:textId="77777777" w:rsidR="00351457" w:rsidRPr="007E3F79" w:rsidRDefault="00351457" w:rsidP="0056273C">
            <w:pPr>
              <w:contextualSpacing/>
              <w:jc w:val="center"/>
            </w:pPr>
            <w:r w:rsidRPr="007E3F79">
              <w:t>1</w:t>
            </w:r>
          </w:p>
        </w:tc>
      </w:tr>
      <w:tr w:rsidR="00351457" w:rsidRPr="007E3F79" w14:paraId="0F03CE32" w14:textId="77777777" w:rsidTr="0056273C">
        <w:trPr>
          <w:trHeight w:val="283"/>
        </w:trPr>
        <w:tc>
          <w:tcPr>
            <w:tcW w:w="262" w:type="pct"/>
          </w:tcPr>
          <w:p w14:paraId="0DC46989" w14:textId="77777777" w:rsidR="00351457" w:rsidRPr="007E3F79" w:rsidRDefault="00351457" w:rsidP="0056273C">
            <w:pPr>
              <w:jc w:val="center"/>
            </w:pPr>
            <w:r w:rsidRPr="007E3F79">
              <w:t>2.</w:t>
            </w:r>
          </w:p>
        </w:tc>
        <w:tc>
          <w:tcPr>
            <w:tcW w:w="3903" w:type="pct"/>
            <w:gridSpan w:val="2"/>
          </w:tcPr>
          <w:p w14:paraId="43116F15" w14:textId="77777777" w:rsidR="00351457" w:rsidRPr="007E3F79" w:rsidRDefault="00351457" w:rsidP="0056273C">
            <w:pPr>
              <w:tabs>
                <w:tab w:val="left" w:pos="800"/>
              </w:tabs>
            </w:pPr>
            <w:r w:rsidRPr="007E3F79">
              <w:t xml:space="preserve">What is the term used to describe the process of rotating different crop in the same field over a sequence of growing seasons? </w:t>
            </w:r>
          </w:p>
        </w:tc>
        <w:tc>
          <w:tcPr>
            <w:tcW w:w="312" w:type="pct"/>
            <w:vAlign w:val="center"/>
          </w:tcPr>
          <w:p w14:paraId="0EDF48F5" w14:textId="77777777" w:rsidR="00351457" w:rsidRPr="007E3F79" w:rsidRDefault="00351457" w:rsidP="0056273C">
            <w:pPr>
              <w:contextualSpacing/>
              <w:jc w:val="center"/>
            </w:pPr>
            <w:r w:rsidRPr="007E3F79">
              <w:t>CO1</w:t>
            </w:r>
          </w:p>
        </w:tc>
        <w:tc>
          <w:tcPr>
            <w:tcW w:w="263" w:type="pct"/>
            <w:vAlign w:val="center"/>
          </w:tcPr>
          <w:p w14:paraId="26FE87B1" w14:textId="77777777" w:rsidR="00351457" w:rsidRPr="007E3F79" w:rsidRDefault="00351457" w:rsidP="0056273C">
            <w:pPr>
              <w:contextualSpacing/>
              <w:jc w:val="center"/>
            </w:pPr>
            <w:r w:rsidRPr="007E3F79">
              <w:t>R</w:t>
            </w:r>
          </w:p>
        </w:tc>
        <w:tc>
          <w:tcPr>
            <w:tcW w:w="260" w:type="pct"/>
            <w:vAlign w:val="center"/>
          </w:tcPr>
          <w:p w14:paraId="0DA85CFB" w14:textId="77777777" w:rsidR="00351457" w:rsidRPr="007E3F79" w:rsidRDefault="00351457" w:rsidP="0056273C">
            <w:pPr>
              <w:contextualSpacing/>
              <w:jc w:val="center"/>
            </w:pPr>
            <w:r w:rsidRPr="007E3F79">
              <w:t>1</w:t>
            </w:r>
          </w:p>
        </w:tc>
      </w:tr>
      <w:tr w:rsidR="00351457" w:rsidRPr="007E3F79" w14:paraId="5D4148C3" w14:textId="77777777" w:rsidTr="0056273C">
        <w:trPr>
          <w:trHeight w:val="283"/>
        </w:trPr>
        <w:tc>
          <w:tcPr>
            <w:tcW w:w="262" w:type="pct"/>
          </w:tcPr>
          <w:p w14:paraId="200A12CE" w14:textId="77777777" w:rsidR="00351457" w:rsidRPr="007E3F79" w:rsidRDefault="00351457" w:rsidP="0056273C">
            <w:pPr>
              <w:jc w:val="center"/>
            </w:pPr>
            <w:r w:rsidRPr="007E3F79">
              <w:t>3.</w:t>
            </w:r>
          </w:p>
        </w:tc>
        <w:tc>
          <w:tcPr>
            <w:tcW w:w="3903" w:type="pct"/>
            <w:gridSpan w:val="2"/>
          </w:tcPr>
          <w:p w14:paraId="3D803CFB" w14:textId="77777777" w:rsidR="00351457" w:rsidRPr="007E3F79" w:rsidRDefault="00351457" w:rsidP="0056273C">
            <w:r w:rsidRPr="007E3F79">
              <w:t>-------is not a major nutri</w:t>
            </w:r>
            <w:r>
              <w:t>ent essential for plant growth.</w:t>
            </w:r>
          </w:p>
        </w:tc>
        <w:tc>
          <w:tcPr>
            <w:tcW w:w="312" w:type="pct"/>
            <w:vAlign w:val="center"/>
          </w:tcPr>
          <w:p w14:paraId="7BB04258" w14:textId="77777777" w:rsidR="00351457" w:rsidRPr="007E3F79" w:rsidRDefault="00351457" w:rsidP="0056273C">
            <w:pPr>
              <w:contextualSpacing/>
              <w:jc w:val="center"/>
            </w:pPr>
            <w:r w:rsidRPr="007E3F79">
              <w:t>CO1</w:t>
            </w:r>
          </w:p>
        </w:tc>
        <w:tc>
          <w:tcPr>
            <w:tcW w:w="263" w:type="pct"/>
            <w:vAlign w:val="center"/>
          </w:tcPr>
          <w:p w14:paraId="33EE3004" w14:textId="77777777" w:rsidR="00351457" w:rsidRPr="007E3F79" w:rsidRDefault="00351457" w:rsidP="0056273C">
            <w:pPr>
              <w:contextualSpacing/>
              <w:jc w:val="center"/>
            </w:pPr>
            <w:r w:rsidRPr="007E3F79">
              <w:t>U</w:t>
            </w:r>
          </w:p>
        </w:tc>
        <w:tc>
          <w:tcPr>
            <w:tcW w:w="260" w:type="pct"/>
            <w:vAlign w:val="center"/>
          </w:tcPr>
          <w:p w14:paraId="53B4E1A5" w14:textId="77777777" w:rsidR="00351457" w:rsidRPr="007E3F79" w:rsidRDefault="00351457" w:rsidP="0056273C">
            <w:pPr>
              <w:contextualSpacing/>
              <w:jc w:val="center"/>
            </w:pPr>
            <w:r w:rsidRPr="007E3F79">
              <w:t>1</w:t>
            </w:r>
          </w:p>
        </w:tc>
      </w:tr>
      <w:tr w:rsidR="00351457" w:rsidRPr="007E3F79" w14:paraId="3F121B41" w14:textId="77777777" w:rsidTr="0056273C">
        <w:trPr>
          <w:trHeight w:val="283"/>
        </w:trPr>
        <w:tc>
          <w:tcPr>
            <w:tcW w:w="262" w:type="pct"/>
          </w:tcPr>
          <w:p w14:paraId="2C91482B" w14:textId="77777777" w:rsidR="00351457" w:rsidRPr="007E3F79" w:rsidRDefault="00351457" w:rsidP="0056273C">
            <w:pPr>
              <w:jc w:val="center"/>
            </w:pPr>
            <w:r w:rsidRPr="007E3F79">
              <w:t>4.</w:t>
            </w:r>
          </w:p>
        </w:tc>
        <w:tc>
          <w:tcPr>
            <w:tcW w:w="3903" w:type="pct"/>
            <w:gridSpan w:val="2"/>
          </w:tcPr>
          <w:p w14:paraId="5C8A5F9A" w14:textId="77777777" w:rsidR="00351457" w:rsidRPr="007E3F79" w:rsidRDefault="00351457" w:rsidP="0056273C">
            <w:pPr>
              <w:tabs>
                <w:tab w:val="left" w:pos="320"/>
              </w:tabs>
            </w:pPr>
            <w:r w:rsidRPr="007E3F79">
              <w:t>------</w:t>
            </w:r>
            <w:r>
              <w:t>----is a straight fertilizer.</w:t>
            </w:r>
          </w:p>
        </w:tc>
        <w:tc>
          <w:tcPr>
            <w:tcW w:w="312" w:type="pct"/>
            <w:vAlign w:val="center"/>
          </w:tcPr>
          <w:p w14:paraId="438289CF" w14:textId="77777777" w:rsidR="00351457" w:rsidRPr="007E3F79" w:rsidRDefault="00351457" w:rsidP="0056273C">
            <w:pPr>
              <w:contextualSpacing/>
              <w:jc w:val="center"/>
            </w:pPr>
            <w:r w:rsidRPr="007E3F79">
              <w:t>CO3</w:t>
            </w:r>
          </w:p>
        </w:tc>
        <w:tc>
          <w:tcPr>
            <w:tcW w:w="263" w:type="pct"/>
            <w:vAlign w:val="center"/>
          </w:tcPr>
          <w:p w14:paraId="01EDB580" w14:textId="77777777" w:rsidR="00351457" w:rsidRPr="007E3F79" w:rsidRDefault="00351457" w:rsidP="0056273C">
            <w:pPr>
              <w:contextualSpacing/>
              <w:jc w:val="center"/>
            </w:pPr>
            <w:r w:rsidRPr="007E3F79">
              <w:t>R</w:t>
            </w:r>
          </w:p>
        </w:tc>
        <w:tc>
          <w:tcPr>
            <w:tcW w:w="260" w:type="pct"/>
            <w:vAlign w:val="center"/>
          </w:tcPr>
          <w:p w14:paraId="1758A72D" w14:textId="77777777" w:rsidR="00351457" w:rsidRPr="007E3F79" w:rsidRDefault="00351457" w:rsidP="0056273C">
            <w:pPr>
              <w:contextualSpacing/>
              <w:jc w:val="center"/>
            </w:pPr>
            <w:r w:rsidRPr="007E3F79">
              <w:t>1</w:t>
            </w:r>
          </w:p>
        </w:tc>
      </w:tr>
      <w:tr w:rsidR="00351457" w:rsidRPr="007E3F79" w14:paraId="6390C1E2" w14:textId="77777777" w:rsidTr="0056273C">
        <w:trPr>
          <w:trHeight w:val="283"/>
        </w:trPr>
        <w:tc>
          <w:tcPr>
            <w:tcW w:w="262" w:type="pct"/>
          </w:tcPr>
          <w:p w14:paraId="34AC560B" w14:textId="77777777" w:rsidR="00351457" w:rsidRPr="007E3F79" w:rsidRDefault="00351457" w:rsidP="0056273C">
            <w:pPr>
              <w:jc w:val="center"/>
            </w:pPr>
            <w:r w:rsidRPr="007E3F79">
              <w:t>5.</w:t>
            </w:r>
          </w:p>
        </w:tc>
        <w:tc>
          <w:tcPr>
            <w:tcW w:w="3903" w:type="pct"/>
            <w:gridSpan w:val="2"/>
          </w:tcPr>
          <w:p w14:paraId="526DBE22" w14:textId="77777777" w:rsidR="00351457" w:rsidRPr="007E3F79" w:rsidRDefault="00351457" w:rsidP="0056273C">
            <w:r w:rsidRPr="007E3F79">
              <w:t xml:space="preserve">Millet is said to be a miracle grain and the crop of the future. Why?  </w:t>
            </w:r>
          </w:p>
        </w:tc>
        <w:tc>
          <w:tcPr>
            <w:tcW w:w="312" w:type="pct"/>
            <w:vAlign w:val="center"/>
          </w:tcPr>
          <w:p w14:paraId="57240BE5" w14:textId="77777777" w:rsidR="00351457" w:rsidRPr="007E3F79" w:rsidRDefault="00351457" w:rsidP="0056273C">
            <w:pPr>
              <w:contextualSpacing/>
              <w:jc w:val="center"/>
            </w:pPr>
            <w:r w:rsidRPr="007E3F79">
              <w:t>CO2</w:t>
            </w:r>
          </w:p>
        </w:tc>
        <w:tc>
          <w:tcPr>
            <w:tcW w:w="263" w:type="pct"/>
            <w:vAlign w:val="center"/>
          </w:tcPr>
          <w:p w14:paraId="1CE93F76" w14:textId="77777777" w:rsidR="00351457" w:rsidRPr="007E3F79" w:rsidRDefault="00351457" w:rsidP="0056273C">
            <w:pPr>
              <w:contextualSpacing/>
              <w:jc w:val="center"/>
            </w:pPr>
            <w:r w:rsidRPr="007E3F79">
              <w:t>U</w:t>
            </w:r>
          </w:p>
        </w:tc>
        <w:tc>
          <w:tcPr>
            <w:tcW w:w="260" w:type="pct"/>
            <w:vAlign w:val="center"/>
          </w:tcPr>
          <w:p w14:paraId="3B346197" w14:textId="77777777" w:rsidR="00351457" w:rsidRPr="007E3F79" w:rsidRDefault="00351457" w:rsidP="0056273C">
            <w:pPr>
              <w:contextualSpacing/>
              <w:jc w:val="center"/>
            </w:pPr>
            <w:r w:rsidRPr="007E3F79">
              <w:t>1</w:t>
            </w:r>
          </w:p>
        </w:tc>
      </w:tr>
      <w:tr w:rsidR="00351457" w:rsidRPr="007E3F79" w14:paraId="24B5ADA3" w14:textId="77777777" w:rsidTr="0056273C">
        <w:trPr>
          <w:trHeight w:val="283"/>
        </w:trPr>
        <w:tc>
          <w:tcPr>
            <w:tcW w:w="262" w:type="pct"/>
          </w:tcPr>
          <w:p w14:paraId="436AE7BF" w14:textId="77777777" w:rsidR="00351457" w:rsidRPr="007E3F79" w:rsidRDefault="00351457" w:rsidP="0056273C">
            <w:pPr>
              <w:jc w:val="center"/>
            </w:pPr>
            <w:r w:rsidRPr="007E3F79">
              <w:t>6.</w:t>
            </w:r>
          </w:p>
        </w:tc>
        <w:tc>
          <w:tcPr>
            <w:tcW w:w="3903" w:type="pct"/>
            <w:gridSpan w:val="2"/>
          </w:tcPr>
          <w:p w14:paraId="774972C2" w14:textId="77777777" w:rsidR="00351457" w:rsidRPr="007E3F79" w:rsidRDefault="00351457" w:rsidP="0056273C">
            <w:r w:rsidRPr="007E3F79">
              <w:t xml:space="preserve">Most critical weed competition period is upto------ months after transplanting exist in sugarcane.  </w:t>
            </w:r>
          </w:p>
        </w:tc>
        <w:tc>
          <w:tcPr>
            <w:tcW w:w="312" w:type="pct"/>
            <w:vAlign w:val="center"/>
          </w:tcPr>
          <w:p w14:paraId="57C47DA7" w14:textId="77777777" w:rsidR="00351457" w:rsidRPr="007E3F79" w:rsidRDefault="00351457" w:rsidP="0056273C">
            <w:pPr>
              <w:contextualSpacing/>
              <w:jc w:val="center"/>
            </w:pPr>
            <w:r w:rsidRPr="007E3F79">
              <w:t>CO3</w:t>
            </w:r>
          </w:p>
        </w:tc>
        <w:tc>
          <w:tcPr>
            <w:tcW w:w="263" w:type="pct"/>
            <w:vAlign w:val="center"/>
          </w:tcPr>
          <w:p w14:paraId="28154F34" w14:textId="77777777" w:rsidR="00351457" w:rsidRPr="007E3F79" w:rsidRDefault="00351457" w:rsidP="0056273C">
            <w:pPr>
              <w:contextualSpacing/>
              <w:jc w:val="center"/>
            </w:pPr>
            <w:r w:rsidRPr="007E3F79">
              <w:t>U</w:t>
            </w:r>
          </w:p>
        </w:tc>
        <w:tc>
          <w:tcPr>
            <w:tcW w:w="260" w:type="pct"/>
            <w:vAlign w:val="center"/>
          </w:tcPr>
          <w:p w14:paraId="548C4812" w14:textId="77777777" w:rsidR="00351457" w:rsidRPr="007E3F79" w:rsidRDefault="00351457" w:rsidP="0056273C">
            <w:pPr>
              <w:contextualSpacing/>
              <w:jc w:val="center"/>
            </w:pPr>
            <w:r w:rsidRPr="007E3F79">
              <w:t>1</w:t>
            </w:r>
          </w:p>
        </w:tc>
      </w:tr>
      <w:tr w:rsidR="00351457" w:rsidRPr="007E3F79" w14:paraId="24AC601E" w14:textId="77777777" w:rsidTr="0056273C">
        <w:trPr>
          <w:trHeight w:val="283"/>
        </w:trPr>
        <w:tc>
          <w:tcPr>
            <w:tcW w:w="262" w:type="pct"/>
          </w:tcPr>
          <w:p w14:paraId="68D30A8C" w14:textId="77777777" w:rsidR="00351457" w:rsidRPr="007E3F79" w:rsidRDefault="00351457" w:rsidP="0056273C">
            <w:pPr>
              <w:jc w:val="center"/>
            </w:pPr>
            <w:r w:rsidRPr="007E3F79">
              <w:t>7.</w:t>
            </w:r>
          </w:p>
        </w:tc>
        <w:tc>
          <w:tcPr>
            <w:tcW w:w="3903" w:type="pct"/>
            <w:gridSpan w:val="2"/>
          </w:tcPr>
          <w:p w14:paraId="03488FE1" w14:textId="77777777" w:rsidR="00351457" w:rsidRPr="007E3F79" w:rsidRDefault="00351457" w:rsidP="0056273C">
            <w:pPr>
              <w:rPr>
                <w:noProof/>
                <w:lang w:eastAsia="zh-TW"/>
              </w:rPr>
            </w:pPr>
            <w:r w:rsidRPr="007E3F79">
              <w:rPr>
                <w:noProof/>
                <w:lang w:eastAsia="zh-TW"/>
              </w:rPr>
              <w:t>Father of green revolution</w:t>
            </w:r>
            <w:r>
              <w:rPr>
                <w:noProof/>
                <w:lang w:eastAsia="zh-TW"/>
              </w:rPr>
              <w:t xml:space="preserve"> is --------</w:t>
            </w:r>
            <w:r w:rsidRPr="007E3F79">
              <w:rPr>
                <w:noProof/>
                <w:lang w:eastAsia="zh-TW"/>
              </w:rPr>
              <w:t xml:space="preserve"> </w:t>
            </w:r>
          </w:p>
        </w:tc>
        <w:tc>
          <w:tcPr>
            <w:tcW w:w="312" w:type="pct"/>
            <w:vAlign w:val="center"/>
          </w:tcPr>
          <w:p w14:paraId="11C45740" w14:textId="77777777" w:rsidR="00351457" w:rsidRPr="007E3F79" w:rsidRDefault="00351457" w:rsidP="0056273C">
            <w:pPr>
              <w:contextualSpacing/>
              <w:jc w:val="center"/>
            </w:pPr>
            <w:r w:rsidRPr="007E3F79">
              <w:t>CO4</w:t>
            </w:r>
          </w:p>
        </w:tc>
        <w:tc>
          <w:tcPr>
            <w:tcW w:w="263" w:type="pct"/>
            <w:vAlign w:val="center"/>
          </w:tcPr>
          <w:p w14:paraId="3453E1AF" w14:textId="77777777" w:rsidR="00351457" w:rsidRPr="007E3F79" w:rsidRDefault="00351457" w:rsidP="0056273C">
            <w:pPr>
              <w:contextualSpacing/>
              <w:jc w:val="center"/>
            </w:pPr>
            <w:r w:rsidRPr="007E3F79">
              <w:t>A</w:t>
            </w:r>
          </w:p>
        </w:tc>
        <w:tc>
          <w:tcPr>
            <w:tcW w:w="260" w:type="pct"/>
            <w:vAlign w:val="center"/>
          </w:tcPr>
          <w:p w14:paraId="1105C03B" w14:textId="77777777" w:rsidR="00351457" w:rsidRPr="007E3F79" w:rsidRDefault="00351457" w:rsidP="0056273C">
            <w:pPr>
              <w:contextualSpacing/>
              <w:jc w:val="center"/>
            </w:pPr>
            <w:r w:rsidRPr="007E3F79">
              <w:t>1</w:t>
            </w:r>
          </w:p>
        </w:tc>
      </w:tr>
      <w:tr w:rsidR="00351457" w:rsidRPr="007E3F79" w14:paraId="6486D473" w14:textId="77777777" w:rsidTr="0056273C">
        <w:trPr>
          <w:trHeight w:val="283"/>
        </w:trPr>
        <w:tc>
          <w:tcPr>
            <w:tcW w:w="262" w:type="pct"/>
          </w:tcPr>
          <w:p w14:paraId="03F019B9" w14:textId="77777777" w:rsidR="00351457" w:rsidRPr="007E3F79" w:rsidRDefault="00351457" w:rsidP="0056273C">
            <w:pPr>
              <w:jc w:val="center"/>
            </w:pPr>
            <w:r w:rsidRPr="007E3F79">
              <w:t>8.</w:t>
            </w:r>
          </w:p>
        </w:tc>
        <w:tc>
          <w:tcPr>
            <w:tcW w:w="3903" w:type="pct"/>
            <w:gridSpan w:val="2"/>
          </w:tcPr>
          <w:p w14:paraId="2D1771E0" w14:textId="77777777" w:rsidR="00351457" w:rsidRPr="007E3F79" w:rsidRDefault="00351457" w:rsidP="0056273C">
            <w:pPr>
              <w:tabs>
                <w:tab w:val="left" w:pos="284"/>
              </w:tabs>
              <w:rPr>
                <w:bCs/>
              </w:rPr>
            </w:pPr>
            <w:r w:rsidRPr="007E3F79">
              <w:rPr>
                <w:bCs/>
              </w:rPr>
              <w:t xml:space="preserve">Growing green manuring crops and decomposing on the same field is known as---- </w:t>
            </w:r>
          </w:p>
        </w:tc>
        <w:tc>
          <w:tcPr>
            <w:tcW w:w="312" w:type="pct"/>
            <w:vAlign w:val="center"/>
          </w:tcPr>
          <w:p w14:paraId="77786388" w14:textId="77777777" w:rsidR="00351457" w:rsidRPr="007E3F79" w:rsidRDefault="00351457" w:rsidP="0056273C">
            <w:pPr>
              <w:contextualSpacing/>
              <w:jc w:val="center"/>
            </w:pPr>
            <w:r w:rsidRPr="007E3F79">
              <w:t>CO2</w:t>
            </w:r>
          </w:p>
        </w:tc>
        <w:tc>
          <w:tcPr>
            <w:tcW w:w="263" w:type="pct"/>
            <w:vAlign w:val="center"/>
          </w:tcPr>
          <w:p w14:paraId="608F4B58" w14:textId="77777777" w:rsidR="00351457" w:rsidRPr="007E3F79" w:rsidRDefault="00351457" w:rsidP="0056273C">
            <w:pPr>
              <w:contextualSpacing/>
              <w:jc w:val="center"/>
            </w:pPr>
            <w:r w:rsidRPr="007E3F79">
              <w:t>U</w:t>
            </w:r>
          </w:p>
        </w:tc>
        <w:tc>
          <w:tcPr>
            <w:tcW w:w="260" w:type="pct"/>
            <w:vAlign w:val="center"/>
          </w:tcPr>
          <w:p w14:paraId="744A6162" w14:textId="77777777" w:rsidR="00351457" w:rsidRPr="007E3F79" w:rsidRDefault="00351457" w:rsidP="0056273C">
            <w:pPr>
              <w:contextualSpacing/>
              <w:jc w:val="center"/>
            </w:pPr>
            <w:r w:rsidRPr="007E3F79">
              <w:t>1</w:t>
            </w:r>
          </w:p>
        </w:tc>
      </w:tr>
      <w:tr w:rsidR="00351457" w:rsidRPr="007E3F79" w14:paraId="1BE21BFB" w14:textId="77777777" w:rsidTr="0056273C">
        <w:trPr>
          <w:trHeight w:val="283"/>
        </w:trPr>
        <w:tc>
          <w:tcPr>
            <w:tcW w:w="262" w:type="pct"/>
          </w:tcPr>
          <w:p w14:paraId="239136B1" w14:textId="77777777" w:rsidR="00351457" w:rsidRPr="007E3F79" w:rsidRDefault="00351457" w:rsidP="0056273C">
            <w:pPr>
              <w:jc w:val="center"/>
            </w:pPr>
            <w:r w:rsidRPr="007E3F79">
              <w:t>9.</w:t>
            </w:r>
          </w:p>
        </w:tc>
        <w:tc>
          <w:tcPr>
            <w:tcW w:w="3903" w:type="pct"/>
            <w:gridSpan w:val="2"/>
          </w:tcPr>
          <w:p w14:paraId="14EBE1E5" w14:textId="77777777" w:rsidR="00351457" w:rsidRPr="007E3F79" w:rsidRDefault="00351457" w:rsidP="0056273C">
            <w:pPr>
              <w:rPr>
                <w:noProof/>
                <w:lang w:eastAsia="zh-TW"/>
              </w:rPr>
            </w:pPr>
            <w:r w:rsidRPr="007E3F79">
              <w:rPr>
                <w:noProof/>
                <w:lang w:eastAsia="zh-TW"/>
              </w:rPr>
              <w:t>What is the size</w:t>
            </w:r>
            <w:r>
              <w:rPr>
                <w:noProof/>
                <w:lang w:eastAsia="zh-TW"/>
              </w:rPr>
              <w:t xml:space="preserve"> </w:t>
            </w:r>
            <w:r w:rsidRPr="007E3F79">
              <w:rPr>
                <w:noProof/>
                <w:lang w:eastAsia="zh-TW"/>
              </w:rPr>
              <w:t xml:space="preserve">of farm land holding for medium farmers?  </w:t>
            </w:r>
          </w:p>
        </w:tc>
        <w:tc>
          <w:tcPr>
            <w:tcW w:w="312" w:type="pct"/>
            <w:vAlign w:val="center"/>
          </w:tcPr>
          <w:p w14:paraId="3845CD82" w14:textId="77777777" w:rsidR="00351457" w:rsidRPr="007E3F79" w:rsidRDefault="00351457" w:rsidP="0056273C">
            <w:pPr>
              <w:contextualSpacing/>
              <w:jc w:val="center"/>
            </w:pPr>
            <w:r w:rsidRPr="007E3F79">
              <w:t>CO3</w:t>
            </w:r>
          </w:p>
        </w:tc>
        <w:tc>
          <w:tcPr>
            <w:tcW w:w="263" w:type="pct"/>
            <w:vAlign w:val="center"/>
          </w:tcPr>
          <w:p w14:paraId="68E9BA5B" w14:textId="77777777" w:rsidR="00351457" w:rsidRPr="007E3F79" w:rsidRDefault="00351457" w:rsidP="0056273C">
            <w:pPr>
              <w:contextualSpacing/>
              <w:jc w:val="center"/>
            </w:pPr>
            <w:r w:rsidRPr="007E3F79">
              <w:t>R</w:t>
            </w:r>
          </w:p>
        </w:tc>
        <w:tc>
          <w:tcPr>
            <w:tcW w:w="260" w:type="pct"/>
            <w:vAlign w:val="center"/>
          </w:tcPr>
          <w:p w14:paraId="699F35DC" w14:textId="77777777" w:rsidR="00351457" w:rsidRPr="007E3F79" w:rsidRDefault="00351457" w:rsidP="0056273C">
            <w:pPr>
              <w:contextualSpacing/>
              <w:jc w:val="center"/>
            </w:pPr>
            <w:r w:rsidRPr="007E3F79">
              <w:t>1</w:t>
            </w:r>
          </w:p>
        </w:tc>
      </w:tr>
      <w:tr w:rsidR="00351457" w:rsidRPr="007E3F79" w14:paraId="48B30A2D" w14:textId="77777777" w:rsidTr="0056273C">
        <w:trPr>
          <w:trHeight w:val="283"/>
        </w:trPr>
        <w:tc>
          <w:tcPr>
            <w:tcW w:w="262" w:type="pct"/>
          </w:tcPr>
          <w:p w14:paraId="4C58249B" w14:textId="77777777" w:rsidR="00351457" w:rsidRPr="007E3F79" w:rsidRDefault="00351457" w:rsidP="0056273C">
            <w:pPr>
              <w:jc w:val="center"/>
            </w:pPr>
            <w:r w:rsidRPr="007E3F79">
              <w:t>10.</w:t>
            </w:r>
          </w:p>
        </w:tc>
        <w:tc>
          <w:tcPr>
            <w:tcW w:w="3903" w:type="pct"/>
            <w:gridSpan w:val="2"/>
          </w:tcPr>
          <w:p w14:paraId="6C811F87" w14:textId="77777777" w:rsidR="00351457" w:rsidRPr="007E3F79" w:rsidRDefault="00351457" w:rsidP="0056273C">
            <w:pPr>
              <w:tabs>
                <w:tab w:val="left" w:pos="569"/>
              </w:tabs>
            </w:pPr>
            <w:r w:rsidRPr="007E3F79">
              <w:t xml:space="preserve">Inflorescence of rice is known as------  </w:t>
            </w:r>
          </w:p>
        </w:tc>
        <w:tc>
          <w:tcPr>
            <w:tcW w:w="312" w:type="pct"/>
            <w:vAlign w:val="center"/>
          </w:tcPr>
          <w:p w14:paraId="30A37A5A" w14:textId="77777777" w:rsidR="00351457" w:rsidRPr="007E3F79" w:rsidRDefault="00351457" w:rsidP="0056273C">
            <w:pPr>
              <w:contextualSpacing/>
              <w:jc w:val="center"/>
            </w:pPr>
            <w:r w:rsidRPr="007E3F79">
              <w:t>CO5</w:t>
            </w:r>
          </w:p>
        </w:tc>
        <w:tc>
          <w:tcPr>
            <w:tcW w:w="263" w:type="pct"/>
            <w:vAlign w:val="center"/>
          </w:tcPr>
          <w:p w14:paraId="0A998F5D" w14:textId="77777777" w:rsidR="00351457" w:rsidRPr="007E3F79" w:rsidRDefault="00351457" w:rsidP="0056273C">
            <w:pPr>
              <w:contextualSpacing/>
              <w:jc w:val="center"/>
            </w:pPr>
            <w:r w:rsidRPr="007E3F79">
              <w:t>R</w:t>
            </w:r>
          </w:p>
        </w:tc>
        <w:tc>
          <w:tcPr>
            <w:tcW w:w="260" w:type="pct"/>
            <w:vAlign w:val="center"/>
          </w:tcPr>
          <w:p w14:paraId="401D8CE5" w14:textId="77777777" w:rsidR="00351457" w:rsidRPr="007E3F79" w:rsidRDefault="00351457" w:rsidP="0056273C">
            <w:pPr>
              <w:contextualSpacing/>
              <w:jc w:val="center"/>
            </w:pPr>
            <w:r w:rsidRPr="007E3F79">
              <w:t>1</w:t>
            </w:r>
          </w:p>
        </w:tc>
      </w:tr>
      <w:tr w:rsidR="00351457" w:rsidRPr="007E3F79" w14:paraId="7394BE83" w14:textId="77777777" w:rsidTr="0056273C">
        <w:trPr>
          <w:trHeight w:val="283"/>
        </w:trPr>
        <w:tc>
          <w:tcPr>
            <w:tcW w:w="262" w:type="pct"/>
          </w:tcPr>
          <w:p w14:paraId="179A4A26" w14:textId="77777777" w:rsidR="00351457" w:rsidRPr="007E3F79" w:rsidRDefault="00351457" w:rsidP="0056273C">
            <w:pPr>
              <w:jc w:val="center"/>
            </w:pPr>
            <w:r w:rsidRPr="007E3F79">
              <w:t>11.</w:t>
            </w:r>
          </w:p>
        </w:tc>
        <w:tc>
          <w:tcPr>
            <w:tcW w:w="3903" w:type="pct"/>
            <w:gridSpan w:val="2"/>
          </w:tcPr>
          <w:p w14:paraId="151B5991" w14:textId="77777777" w:rsidR="00351457" w:rsidRPr="007E3F79" w:rsidRDefault="00351457" w:rsidP="0056273C">
            <w:pPr>
              <w:tabs>
                <w:tab w:val="left" w:pos="373"/>
              </w:tabs>
            </w:pPr>
            <w:r w:rsidRPr="007E3F79">
              <w:t>Sprinkler method for irrigation is most suitable for----</w:t>
            </w:r>
          </w:p>
        </w:tc>
        <w:tc>
          <w:tcPr>
            <w:tcW w:w="312" w:type="pct"/>
            <w:vAlign w:val="center"/>
          </w:tcPr>
          <w:p w14:paraId="5547C746" w14:textId="77777777" w:rsidR="00351457" w:rsidRPr="007E3F79" w:rsidRDefault="00351457" w:rsidP="0056273C">
            <w:pPr>
              <w:contextualSpacing/>
              <w:jc w:val="center"/>
            </w:pPr>
            <w:r w:rsidRPr="007E3F79">
              <w:t>CO2</w:t>
            </w:r>
          </w:p>
        </w:tc>
        <w:tc>
          <w:tcPr>
            <w:tcW w:w="263" w:type="pct"/>
            <w:vAlign w:val="center"/>
          </w:tcPr>
          <w:p w14:paraId="3DB499BA" w14:textId="77777777" w:rsidR="00351457" w:rsidRPr="007E3F79" w:rsidRDefault="00351457" w:rsidP="0056273C">
            <w:pPr>
              <w:contextualSpacing/>
              <w:jc w:val="center"/>
            </w:pPr>
            <w:r w:rsidRPr="007E3F79">
              <w:t>U</w:t>
            </w:r>
          </w:p>
        </w:tc>
        <w:tc>
          <w:tcPr>
            <w:tcW w:w="260" w:type="pct"/>
            <w:vAlign w:val="center"/>
          </w:tcPr>
          <w:p w14:paraId="547A517B" w14:textId="77777777" w:rsidR="00351457" w:rsidRPr="007E3F79" w:rsidRDefault="00351457" w:rsidP="0056273C">
            <w:pPr>
              <w:contextualSpacing/>
              <w:jc w:val="center"/>
            </w:pPr>
            <w:r w:rsidRPr="007E3F79">
              <w:t>1</w:t>
            </w:r>
          </w:p>
        </w:tc>
      </w:tr>
      <w:tr w:rsidR="00351457" w:rsidRPr="007E3F79" w14:paraId="1E6F639B" w14:textId="77777777" w:rsidTr="0056273C">
        <w:trPr>
          <w:trHeight w:val="283"/>
        </w:trPr>
        <w:tc>
          <w:tcPr>
            <w:tcW w:w="262" w:type="pct"/>
          </w:tcPr>
          <w:p w14:paraId="2C5D97D5" w14:textId="77777777" w:rsidR="00351457" w:rsidRPr="007E3F79" w:rsidRDefault="00351457" w:rsidP="0056273C">
            <w:pPr>
              <w:jc w:val="center"/>
            </w:pPr>
            <w:r w:rsidRPr="007E3F79">
              <w:t>12.</w:t>
            </w:r>
          </w:p>
        </w:tc>
        <w:tc>
          <w:tcPr>
            <w:tcW w:w="3903" w:type="pct"/>
            <w:gridSpan w:val="2"/>
          </w:tcPr>
          <w:p w14:paraId="1D96A41E" w14:textId="77777777" w:rsidR="00351457" w:rsidRPr="007E3F79" w:rsidRDefault="00351457" w:rsidP="0056273C">
            <w:r w:rsidRPr="007E3F79">
              <w:t>Volatilization of ammonia in soil increases with the increase in -----</w:t>
            </w:r>
          </w:p>
        </w:tc>
        <w:tc>
          <w:tcPr>
            <w:tcW w:w="312" w:type="pct"/>
            <w:vAlign w:val="center"/>
          </w:tcPr>
          <w:p w14:paraId="3722CF4B" w14:textId="77777777" w:rsidR="00351457" w:rsidRPr="007E3F79" w:rsidRDefault="00351457" w:rsidP="0056273C">
            <w:pPr>
              <w:contextualSpacing/>
              <w:jc w:val="center"/>
            </w:pPr>
            <w:r w:rsidRPr="007E3F79">
              <w:t>CO3</w:t>
            </w:r>
          </w:p>
        </w:tc>
        <w:tc>
          <w:tcPr>
            <w:tcW w:w="263" w:type="pct"/>
            <w:vAlign w:val="center"/>
          </w:tcPr>
          <w:p w14:paraId="4D773328" w14:textId="77777777" w:rsidR="00351457" w:rsidRPr="007E3F79" w:rsidRDefault="00351457" w:rsidP="0056273C">
            <w:pPr>
              <w:contextualSpacing/>
              <w:jc w:val="center"/>
            </w:pPr>
            <w:r w:rsidRPr="007E3F79">
              <w:t>U</w:t>
            </w:r>
          </w:p>
        </w:tc>
        <w:tc>
          <w:tcPr>
            <w:tcW w:w="260" w:type="pct"/>
            <w:vAlign w:val="center"/>
          </w:tcPr>
          <w:p w14:paraId="70F2673C" w14:textId="77777777" w:rsidR="00351457" w:rsidRPr="007E3F79" w:rsidRDefault="00351457" w:rsidP="0056273C">
            <w:pPr>
              <w:contextualSpacing/>
              <w:jc w:val="center"/>
            </w:pPr>
            <w:r w:rsidRPr="007E3F79">
              <w:t>1</w:t>
            </w:r>
          </w:p>
        </w:tc>
      </w:tr>
      <w:tr w:rsidR="00351457" w:rsidRPr="007E3F79" w14:paraId="61948108" w14:textId="77777777" w:rsidTr="0056273C">
        <w:trPr>
          <w:trHeight w:val="283"/>
        </w:trPr>
        <w:tc>
          <w:tcPr>
            <w:tcW w:w="262" w:type="pct"/>
          </w:tcPr>
          <w:p w14:paraId="324D000F" w14:textId="77777777" w:rsidR="00351457" w:rsidRPr="007E3F79" w:rsidRDefault="00351457" w:rsidP="0056273C">
            <w:pPr>
              <w:jc w:val="center"/>
            </w:pPr>
            <w:r w:rsidRPr="007E3F79">
              <w:t>13.</w:t>
            </w:r>
          </w:p>
        </w:tc>
        <w:tc>
          <w:tcPr>
            <w:tcW w:w="3903" w:type="pct"/>
            <w:gridSpan w:val="2"/>
          </w:tcPr>
          <w:p w14:paraId="4F08159E" w14:textId="77777777" w:rsidR="00351457" w:rsidRPr="007E3F79" w:rsidRDefault="00351457" w:rsidP="0056273C">
            <w:r w:rsidRPr="007E3F79">
              <w:t xml:space="preserve">The depth of seedling in wheat is dependent on ----- </w:t>
            </w:r>
          </w:p>
        </w:tc>
        <w:tc>
          <w:tcPr>
            <w:tcW w:w="312" w:type="pct"/>
            <w:vAlign w:val="center"/>
          </w:tcPr>
          <w:p w14:paraId="043223E5" w14:textId="77777777" w:rsidR="00351457" w:rsidRPr="007E3F79" w:rsidRDefault="00351457" w:rsidP="0056273C">
            <w:pPr>
              <w:contextualSpacing/>
              <w:jc w:val="center"/>
            </w:pPr>
            <w:r w:rsidRPr="007E3F79">
              <w:t>CO2</w:t>
            </w:r>
          </w:p>
        </w:tc>
        <w:tc>
          <w:tcPr>
            <w:tcW w:w="263" w:type="pct"/>
            <w:vAlign w:val="center"/>
          </w:tcPr>
          <w:p w14:paraId="1297C556" w14:textId="77777777" w:rsidR="00351457" w:rsidRPr="007E3F79" w:rsidRDefault="00351457" w:rsidP="0056273C">
            <w:pPr>
              <w:contextualSpacing/>
              <w:jc w:val="center"/>
            </w:pPr>
            <w:r w:rsidRPr="007E3F79">
              <w:t>A</w:t>
            </w:r>
          </w:p>
        </w:tc>
        <w:tc>
          <w:tcPr>
            <w:tcW w:w="260" w:type="pct"/>
            <w:vAlign w:val="center"/>
          </w:tcPr>
          <w:p w14:paraId="637A301C" w14:textId="77777777" w:rsidR="00351457" w:rsidRPr="007E3F79" w:rsidRDefault="00351457" w:rsidP="0056273C">
            <w:pPr>
              <w:contextualSpacing/>
              <w:jc w:val="center"/>
            </w:pPr>
            <w:r w:rsidRPr="007E3F79">
              <w:t>1</w:t>
            </w:r>
          </w:p>
        </w:tc>
      </w:tr>
      <w:tr w:rsidR="00351457" w:rsidRPr="007E3F79" w14:paraId="60189EA0" w14:textId="77777777" w:rsidTr="0056273C">
        <w:trPr>
          <w:trHeight w:val="283"/>
        </w:trPr>
        <w:tc>
          <w:tcPr>
            <w:tcW w:w="262" w:type="pct"/>
          </w:tcPr>
          <w:p w14:paraId="1926E819" w14:textId="77777777" w:rsidR="00351457" w:rsidRPr="007E3F79" w:rsidRDefault="00351457" w:rsidP="0056273C">
            <w:pPr>
              <w:jc w:val="center"/>
            </w:pPr>
            <w:r w:rsidRPr="007E3F79">
              <w:t>14.</w:t>
            </w:r>
          </w:p>
        </w:tc>
        <w:tc>
          <w:tcPr>
            <w:tcW w:w="3903" w:type="pct"/>
            <w:gridSpan w:val="2"/>
          </w:tcPr>
          <w:p w14:paraId="04A2D8E8" w14:textId="77777777" w:rsidR="00351457" w:rsidRPr="007E3F79" w:rsidRDefault="00351457" w:rsidP="0056273C">
            <w:pPr>
              <w:tabs>
                <w:tab w:val="left" w:pos="302"/>
              </w:tabs>
            </w:pPr>
            <w:r w:rsidRPr="007E3F79">
              <w:t xml:space="preserve">Soil mulch is useful in---- </w:t>
            </w:r>
          </w:p>
        </w:tc>
        <w:tc>
          <w:tcPr>
            <w:tcW w:w="312" w:type="pct"/>
            <w:vAlign w:val="center"/>
          </w:tcPr>
          <w:p w14:paraId="7667FD3E" w14:textId="77777777" w:rsidR="00351457" w:rsidRPr="007E3F79" w:rsidRDefault="00351457" w:rsidP="0056273C">
            <w:pPr>
              <w:contextualSpacing/>
              <w:jc w:val="center"/>
            </w:pPr>
            <w:r w:rsidRPr="007E3F79">
              <w:t>CO3</w:t>
            </w:r>
          </w:p>
        </w:tc>
        <w:tc>
          <w:tcPr>
            <w:tcW w:w="263" w:type="pct"/>
            <w:vAlign w:val="center"/>
          </w:tcPr>
          <w:p w14:paraId="0E6B1FE0" w14:textId="77777777" w:rsidR="00351457" w:rsidRPr="007E3F79" w:rsidRDefault="00351457" w:rsidP="0056273C">
            <w:pPr>
              <w:contextualSpacing/>
              <w:jc w:val="center"/>
            </w:pPr>
            <w:r w:rsidRPr="007E3F79">
              <w:t>U</w:t>
            </w:r>
          </w:p>
        </w:tc>
        <w:tc>
          <w:tcPr>
            <w:tcW w:w="260" w:type="pct"/>
            <w:vAlign w:val="center"/>
          </w:tcPr>
          <w:p w14:paraId="3EB27AAA" w14:textId="77777777" w:rsidR="00351457" w:rsidRPr="007E3F79" w:rsidRDefault="00351457" w:rsidP="0056273C">
            <w:pPr>
              <w:contextualSpacing/>
              <w:jc w:val="center"/>
            </w:pPr>
            <w:r w:rsidRPr="007E3F79">
              <w:t>1</w:t>
            </w:r>
          </w:p>
        </w:tc>
      </w:tr>
      <w:tr w:rsidR="00351457" w:rsidRPr="007E3F79" w14:paraId="4103FFA9" w14:textId="77777777" w:rsidTr="0056273C">
        <w:trPr>
          <w:trHeight w:val="283"/>
        </w:trPr>
        <w:tc>
          <w:tcPr>
            <w:tcW w:w="262" w:type="pct"/>
          </w:tcPr>
          <w:p w14:paraId="2B8A5C48" w14:textId="77777777" w:rsidR="00351457" w:rsidRPr="007E3F79" w:rsidRDefault="00351457" w:rsidP="0056273C">
            <w:pPr>
              <w:jc w:val="center"/>
            </w:pPr>
            <w:r w:rsidRPr="007E3F79">
              <w:t>15.</w:t>
            </w:r>
          </w:p>
        </w:tc>
        <w:tc>
          <w:tcPr>
            <w:tcW w:w="3903" w:type="pct"/>
            <w:gridSpan w:val="2"/>
          </w:tcPr>
          <w:p w14:paraId="76030F2B" w14:textId="77777777" w:rsidR="00351457" w:rsidRPr="007E3F79" w:rsidRDefault="00351457" w:rsidP="0056273C">
            <w:pPr>
              <w:tabs>
                <w:tab w:val="left" w:pos="213"/>
              </w:tabs>
            </w:pPr>
            <w:r w:rsidRPr="007E3F79">
              <w:t>Which c</w:t>
            </w:r>
            <w:r>
              <w:t>rop is also known as white gold?</w:t>
            </w:r>
            <w:r w:rsidRPr="007E3F79">
              <w:t xml:space="preserve"> </w:t>
            </w:r>
          </w:p>
        </w:tc>
        <w:tc>
          <w:tcPr>
            <w:tcW w:w="312" w:type="pct"/>
            <w:vAlign w:val="center"/>
          </w:tcPr>
          <w:p w14:paraId="6E69DCBB" w14:textId="77777777" w:rsidR="00351457" w:rsidRPr="007E3F79" w:rsidRDefault="00351457" w:rsidP="0056273C">
            <w:pPr>
              <w:contextualSpacing/>
              <w:jc w:val="center"/>
            </w:pPr>
            <w:r w:rsidRPr="007E3F79">
              <w:t>CO2</w:t>
            </w:r>
          </w:p>
        </w:tc>
        <w:tc>
          <w:tcPr>
            <w:tcW w:w="263" w:type="pct"/>
            <w:vAlign w:val="center"/>
          </w:tcPr>
          <w:p w14:paraId="6E45D25D" w14:textId="77777777" w:rsidR="00351457" w:rsidRPr="007E3F79" w:rsidRDefault="00351457" w:rsidP="0056273C">
            <w:pPr>
              <w:contextualSpacing/>
              <w:jc w:val="center"/>
            </w:pPr>
            <w:r w:rsidRPr="007E3F79">
              <w:t>U</w:t>
            </w:r>
          </w:p>
        </w:tc>
        <w:tc>
          <w:tcPr>
            <w:tcW w:w="260" w:type="pct"/>
            <w:vAlign w:val="center"/>
          </w:tcPr>
          <w:p w14:paraId="07A4314D" w14:textId="77777777" w:rsidR="00351457" w:rsidRPr="007E3F79" w:rsidRDefault="00351457" w:rsidP="0056273C">
            <w:pPr>
              <w:contextualSpacing/>
              <w:jc w:val="center"/>
            </w:pPr>
            <w:r w:rsidRPr="007E3F79">
              <w:t>1</w:t>
            </w:r>
          </w:p>
        </w:tc>
      </w:tr>
      <w:tr w:rsidR="00351457" w:rsidRPr="007E3F79" w14:paraId="23C8673C" w14:textId="77777777" w:rsidTr="0056273C">
        <w:trPr>
          <w:trHeight w:val="283"/>
        </w:trPr>
        <w:tc>
          <w:tcPr>
            <w:tcW w:w="262" w:type="pct"/>
          </w:tcPr>
          <w:p w14:paraId="5173C212" w14:textId="77777777" w:rsidR="00351457" w:rsidRPr="007E3F79" w:rsidRDefault="00351457" w:rsidP="0056273C">
            <w:pPr>
              <w:jc w:val="center"/>
            </w:pPr>
            <w:r w:rsidRPr="007E3F79">
              <w:t>16.</w:t>
            </w:r>
          </w:p>
        </w:tc>
        <w:tc>
          <w:tcPr>
            <w:tcW w:w="3903" w:type="pct"/>
            <w:gridSpan w:val="2"/>
          </w:tcPr>
          <w:p w14:paraId="60E917E9" w14:textId="77777777" w:rsidR="00351457" w:rsidRPr="007E3F79" w:rsidRDefault="00351457" w:rsidP="0056273C">
            <w:pPr>
              <w:tabs>
                <w:tab w:val="left" w:pos="267"/>
              </w:tabs>
            </w:pPr>
            <w:r w:rsidRPr="007E3F79">
              <w:t xml:space="preserve">Phalaris minor weed is an associated weed with the crop---- </w:t>
            </w:r>
          </w:p>
        </w:tc>
        <w:tc>
          <w:tcPr>
            <w:tcW w:w="312" w:type="pct"/>
            <w:vAlign w:val="center"/>
          </w:tcPr>
          <w:p w14:paraId="69472AA5" w14:textId="77777777" w:rsidR="00351457" w:rsidRPr="007E3F79" w:rsidRDefault="00351457" w:rsidP="0056273C">
            <w:pPr>
              <w:contextualSpacing/>
              <w:jc w:val="center"/>
            </w:pPr>
            <w:r w:rsidRPr="007E3F79">
              <w:t>CO1</w:t>
            </w:r>
          </w:p>
        </w:tc>
        <w:tc>
          <w:tcPr>
            <w:tcW w:w="263" w:type="pct"/>
            <w:vAlign w:val="center"/>
          </w:tcPr>
          <w:p w14:paraId="6A3BF672" w14:textId="77777777" w:rsidR="00351457" w:rsidRPr="007E3F79" w:rsidRDefault="00351457" w:rsidP="0056273C">
            <w:pPr>
              <w:contextualSpacing/>
              <w:jc w:val="center"/>
            </w:pPr>
            <w:r w:rsidRPr="007E3F79">
              <w:t>R</w:t>
            </w:r>
          </w:p>
        </w:tc>
        <w:tc>
          <w:tcPr>
            <w:tcW w:w="260" w:type="pct"/>
            <w:vAlign w:val="center"/>
          </w:tcPr>
          <w:p w14:paraId="196A72F2" w14:textId="77777777" w:rsidR="00351457" w:rsidRPr="007E3F79" w:rsidRDefault="00351457" w:rsidP="0056273C">
            <w:pPr>
              <w:contextualSpacing/>
              <w:jc w:val="center"/>
            </w:pPr>
            <w:r w:rsidRPr="007E3F79">
              <w:t>1</w:t>
            </w:r>
          </w:p>
        </w:tc>
      </w:tr>
      <w:tr w:rsidR="00351457" w:rsidRPr="007E3F79" w14:paraId="42CC570F" w14:textId="77777777" w:rsidTr="0056273C">
        <w:trPr>
          <w:trHeight w:val="283"/>
        </w:trPr>
        <w:tc>
          <w:tcPr>
            <w:tcW w:w="262" w:type="pct"/>
          </w:tcPr>
          <w:p w14:paraId="5A2D40E9" w14:textId="77777777" w:rsidR="00351457" w:rsidRPr="007E3F79" w:rsidRDefault="00351457" w:rsidP="0056273C">
            <w:pPr>
              <w:jc w:val="center"/>
            </w:pPr>
            <w:r w:rsidRPr="007E3F79">
              <w:t>17.</w:t>
            </w:r>
          </w:p>
        </w:tc>
        <w:tc>
          <w:tcPr>
            <w:tcW w:w="3903" w:type="pct"/>
            <w:gridSpan w:val="2"/>
          </w:tcPr>
          <w:p w14:paraId="15201BDD" w14:textId="77777777" w:rsidR="00351457" w:rsidRPr="007E3F79" w:rsidRDefault="00351457" w:rsidP="0056273C">
            <w:r w:rsidRPr="007E3F79">
              <w:t xml:space="preserve">The rotation of maize-potato-wheat-moong is an example of---- </w:t>
            </w:r>
          </w:p>
        </w:tc>
        <w:tc>
          <w:tcPr>
            <w:tcW w:w="312" w:type="pct"/>
            <w:vAlign w:val="center"/>
          </w:tcPr>
          <w:p w14:paraId="0BD9B25F" w14:textId="77777777" w:rsidR="00351457" w:rsidRPr="007E3F79" w:rsidRDefault="00351457" w:rsidP="0056273C">
            <w:pPr>
              <w:contextualSpacing/>
              <w:jc w:val="center"/>
            </w:pPr>
            <w:r w:rsidRPr="007E3F79">
              <w:t>CO2</w:t>
            </w:r>
          </w:p>
        </w:tc>
        <w:tc>
          <w:tcPr>
            <w:tcW w:w="263" w:type="pct"/>
            <w:vAlign w:val="center"/>
          </w:tcPr>
          <w:p w14:paraId="399CAC1F" w14:textId="77777777" w:rsidR="00351457" w:rsidRPr="007E3F79" w:rsidRDefault="00351457" w:rsidP="0056273C">
            <w:pPr>
              <w:contextualSpacing/>
              <w:jc w:val="center"/>
            </w:pPr>
            <w:r w:rsidRPr="007E3F79">
              <w:t>R</w:t>
            </w:r>
          </w:p>
        </w:tc>
        <w:tc>
          <w:tcPr>
            <w:tcW w:w="260" w:type="pct"/>
            <w:vAlign w:val="center"/>
          </w:tcPr>
          <w:p w14:paraId="4A83F149" w14:textId="77777777" w:rsidR="00351457" w:rsidRPr="007E3F79" w:rsidRDefault="00351457" w:rsidP="0056273C">
            <w:pPr>
              <w:contextualSpacing/>
              <w:jc w:val="center"/>
            </w:pPr>
            <w:r w:rsidRPr="007E3F79">
              <w:t>1</w:t>
            </w:r>
          </w:p>
        </w:tc>
      </w:tr>
      <w:tr w:rsidR="00351457" w:rsidRPr="007E3F79" w14:paraId="7F3B4FC2" w14:textId="77777777" w:rsidTr="0056273C">
        <w:trPr>
          <w:trHeight w:val="283"/>
        </w:trPr>
        <w:tc>
          <w:tcPr>
            <w:tcW w:w="262" w:type="pct"/>
          </w:tcPr>
          <w:p w14:paraId="3434B69D" w14:textId="77777777" w:rsidR="00351457" w:rsidRPr="007E3F79" w:rsidRDefault="00351457" w:rsidP="0056273C">
            <w:pPr>
              <w:jc w:val="center"/>
            </w:pPr>
            <w:r w:rsidRPr="007E3F79">
              <w:t>18.</w:t>
            </w:r>
          </w:p>
        </w:tc>
        <w:tc>
          <w:tcPr>
            <w:tcW w:w="3903" w:type="pct"/>
            <w:gridSpan w:val="2"/>
          </w:tcPr>
          <w:p w14:paraId="654E688B" w14:textId="77777777" w:rsidR="00351457" w:rsidRPr="007E3F79" w:rsidRDefault="00351457" w:rsidP="0056273C">
            <w:r w:rsidRPr="007E3F79">
              <w:t>The plants growing out of their proper place----</w:t>
            </w:r>
          </w:p>
        </w:tc>
        <w:tc>
          <w:tcPr>
            <w:tcW w:w="312" w:type="pct"/>
            <w:vAlign w:val="center"/>
          </w:tcPr>
          <w:p w14:paraId="0C0D8F97" w14:textId="77777777" w:rsidR="00351457" w:rsidRPr="007E3F79" w:rsidRDefault="00351457" w:rsidP="0056273C">
            <w:pPr>
              <w:contextualSpacing/>
              <w:jc w:val="center"/>
            </w:pPr>
            <w:r w:rsidRPr="007E3F79">
              <w:t>CO1</w:t>
            </w:r>
          </w:p>
        </w:tc>
        <w:tc>
          <w:tcPr>
            <w:tcW w:w="263" w:type="pct"/>
            <w:vAlign w:val="center"/>
          </w:tcPr>
          <w:p w14:paraId="7F4A4754" w14:textId="77777777" w:rsidR="00351457" w:rsidRPr="007E3F79" w:rsidRDefault="00351457" w:rsidP="0056273C">
            <w:pPr>
              <w:contextualSpacing/>
              <w:jc w:val="center"/>
            </w:pPr>
            <w:r w:rsidRPr="007E3F79">
              <w:t>U</w:t>
            </w:r>
          </w:p>
        </w:tc>
        <w:tc>
          <w:tcPr>
            <w:tcW w:w="260" w:type="pct"/>
            <w:vAlign w:val="center"/>
          </w:tcPr>
          <w:p w14:paraId="5F9F598D" w14:textId="77777777" w:rsidR="00351457" w:rsidRPr="007E3F79" w:rsidRDefault="00351457" w:rsidP="0056273C">
            <w:pPr>
              <w:contextualSpacing/>
              <w:jc w:val="center"/>
            </w:pPr>
            <w:r w:rsidRPr="007E3F79">
              <w:t>1</w:t>
            </w:r>
          </w:p>
        </w:tc>
      </w:tr>
      <w:tr w:rsidR="00351457" w:rsidRPr="007E3F79" w14:paraId="582B879A" w14:textId="77777777" w:rsidTr="0056273C">
        <w:trPr>
          <w:trHeight w:val="283"/>
        </w:trPr>
        <w:tc>
          <w:tcPr>
            <w:tcW w:w="262" w:type="pct"/>
          </w:tcPr>
          <w:p w14:paraId="216FC801" w14:textId="77777777" w:rsidR="00351457" w:rsidRPr="007E3F79" w:rsidRDefault="00351457" w:rsidP="0056273C">
            <w:pPr>
              <w:jc w:val="center"/>
            </w:pPr>
            <w:r w:rsidRPr="007E3F79">
              <w:t>19.</w:t>
            </w:r>
          </w:p>
        </w:tc>
        <w:tc>
          <w:tcPr>
            <w:tcW w:w="3903" w:type="pct"/>
            <w:gridSpan w:val="2"/>
          </w:tcPr>
          <w:p w14:paraId="58589206" w14:textId="77777777" w:rsidR="00351457" w:rsidRPr="00307FE0" w:rsidRDefault="00351457" w:rsidP="0056273C">
            <w:r w:rsidRPr="00307FE0">
              <w:t>Which one of the following is an explosive fertilizer?</w:t>
            </w:r>
          </w:p>
          <w:p w14:paraId="58E6CAD7" w14:textId="77777777" w:rsidR="00351457" w:rsidRPr="00307FE0" w:rsidRDefault="00351457" w:rsidP="0056273C">
            <w:r w:rsidRPr="00307FE0">
              <w:t>a. Ammonium nitrate             b. Ammonium chloride       c. Ammonium Phosphate</w:t>
            </w:r>
          </w:p>
          <w:p w14:paraId="29009211" w14:textId="77777777" w:rsidR="00351457" w:rsidRPr="00307FE0" w:rsidRDefault="00351457" w:rsidP="0056273C">
            <w:r w:rsidRPr="00307FE0">
              <w:t>d. Ammonia Solution.</w:t>
            </w:r>
          </w:p>
        </w:tc>
        <w:tc>
          <w:tcPr>
            <w:tcW w:w="312" w:type="pct"/>
            <w:vAlign w:val="center"/>
          </w:tcPr>
          <w:p w14:paraId="15F0689A" w14:textId="77777777" w:rsidR="00351457" w:rsidRPr="007E3F79" w:rsidRDefault="00351457" w:rsidP="0056273C">
            <w:pPr>
              <w:contextualSpacing/>
              <w:jc w:val="center"/>
            </w:pPr>
            <w:r w:rsidRPr="007E3F79">
              <w:t>CO4</w:t>
            </w:r>
          </w:p>
        </w:tc>
        <w:tc>
          <w:tcPr>
            <w:tcW w:w="263" w:type="pct"/>
            <w:vAlign w:val="center"/>
          </w:tcPr>
          <w:p w14:paraId="42E987EE" w14:textId="77777777" w:rsidR="00351457" w:rsidRPr="007E3F79" w:rsidRDefault="00351457" w:rsidP="0056273C">
            <w:pPr>
              <w:contextualSpacing/>
              <w:jc w:val="center"/>
            </w:pPr>
            <w:r w:rsidRPr="007E3F79">
              <w:t>R</w:t>
            </w:r>
          </w:p>
        </w:tc>
        <w:tc>
          <w:tcPr>
            <w:tcW w:w="260" w:type="pct"/>
            <w:vAlign w:val="center"/>
          </w:tcPr>
          <w:p w14:paraId="141080D8" w14:textId="77777777" w:rsidR="00351457" w:rsidRPr="007E3F79" w:rsidRDefault="00351457" w:rsidP="0056273C">
            <w:pPr>
              <w:contextualSpacing/>
              <w:jc w:val="center"/>
            </w:pPr>
            <w:r w:rsidRPr="007E3F79">
              <w:t>1</w:t>
            </w:r>
          </w:p>
        </w:tc>
      </w:tr>
      <w:tr w:rsidR="00351457" w:rsidRPr="007E3F79" w14:paraId="00363383" w14:textId="77777777" w:rsidTr="0056273C">
        <w:trPr>
          <w:trHeight w:val="283"/>
        </w:trPr>
        <w:tc>
          <w:tcPr>
            <w:tcW w:w="262" w:type="pct"/>
          </w:tcPr>
          <w:p w14:paraId="18FE1470" w14:textId="77777777" w:rsidR="00351457" w:rsidRPr="007E3F79" w:rsidRDefault="00351457" w:rsidP="0056273C">
            <w:pPr>
              <w:jc w:val="center"/>
            </w:pPr>
            <w:r w:rsidRPr="007E3F79">
              <w:t>20.</w:t>
            </w:r>
          </w:p>
        </w:tc>
        <w:tc>
          <w:tcPr>
            <w:tcW w:w="3903" w:type="pct"/>
            <w:gridSpan w:val="2"/>
          </w:tcPr>
          <w:p w14:paraId="6662B8F8" w14:textId="77777777" w:rsidR="00351457" w:rsidRPr="007E3F79" w:rsidRDefault="00351457" w:rsidP="0056273C">
            <w:r w:rsidRPr="007E3F79">
              <w:t xml:space="preserve">Cereals are------- </w:t>
            </w:r>
          </w:p>
        </w:tc>
        <w:tc>
          <w:tcPr>
            <w:tcW w:w="312" w:type="pct"/>
            <w:vAlign w:val="center"/>
          </w:tcPr>
          <w:p w14:paraId="745EE958" w14:textId="77777777" w:rsidR="00351457" w:rsidRPr="007E3F79" w:rsidRDefault="00351457" w:rsidP="0056273C">
            <w:pPr>
              <w:contextualSpacing/>
              <w:jc w:val="center"/>
            </w:pPr>
            <w:r w:rsidRPr="007E3F79">
              <w:t>CO6</w:t>
            </w:r>
          </w:p>
        </w:tc>
        <w:tc>
          <w:tcPr>
            <w:tcW w:w="263" w:type="pct"/>
            <w:vAlign w:val="center"/>
          </w:tcPr>
          <w:p w14:paraId="782ABA58" w14:textId="77777777" w:rsidR="00351457" w:rsidRPr="007E3F79" w:rsidRDefault="00351457" w:rsidP="0056273C">
            <w:pPr>
              <w:contextualSpacing/>
              <w:jc w:val="center"/>
            </w:pPr>
            <w:r w:rsidRPr="007E3F79">
              <w:t>R</w:t>
            </w:r>
          </w:p>
        </w:tc>
        <w:tc>
          <w:tcPr>
            <w:tcW w:w="260" w:type="pct"/>
            <w:vAlign w:val="center"/>
          </w:tcPr>
          <w:p w14:paraId="1A3BB908" w14:textId="77777777" w:rsidR="00351457" w:rsidRPr="007E3F79" w:rsidRDefault="00351457" w:rsidP="0056273C">
            <w:pPr>
              <w:contextualSpacing/>
              <w:jc w:val="center"/>
            </w:pPr>
            <w:r w:rsidRPr="007E3F79">
              <w:t>1</w:t>
            </w:r>
          </w:p>
        </w:tc>
      </w:tr>
      <w:tr w:rsidR="00351457" w:rsidRPr="007E3F79" w14:paraId="6C634430" w14:textId="77777777" w:rsidTr="0056273C">
        <w:trPr>
          <w:trHeight w:val="552"/>
        </w:trPr>
        <w:tc>
          <w:tcPr>
            <w:tcW w:w="5000" w:type="pct"/>
            <w:gridSpan w:val="6"/>
          </w:tcPr>
          <w:p w14:paraId="3A62E6A2" w14:textId="77777777" w:rsidR="00351457" w:rsidRPr="000D31BC" w:rsidRDefault="00351457" w:rsidP="0056273C">
            <w:pPr>
              <w:jc w:val="center"/>
              <w:rPr>
                <w:b/>
                <w:u w:val="single"/>
              </w:rPr>
            </w:pPr>
            <w:r w:rsidRPr="000D31BC">
              <w:rPr>
                <w:b/>
                <w:u w:val="single"/>
              </w:rPr>
              <w:t>PART – B (10 X 5 = 50 MARKS)</w:t>
            </w:r>
          </w:p>
          <w:p w14:paraId="7F36979C" w14:textId="77777777" w:rsidR="00351457" w:rsidRPr="007E3F79" w:rsidRDefault="00351457" w:rsidP="0056273C">
            <w:pPr>
              <w:jc w:val="center"/>
              <w:rPr>
                <w:u w:val="single"/>
              </w:rPr>
            </w:pPr>
            <w:r w:rsidRPr="000D31BC">
              <w:rPr>
                <w:b/>
              </w:rPr>
              <w:t>(Answer any 10 from the following)</w:t>
            </w:r>
          </w:p>
        </w:tc>
      </w:tr>
      <w:tr w:rsidR="00351457" w:rsidRPr="007E3F79" w14:paraId="72F68F72" w14:textId="77777777" w:rsidTr="0056273C">
        <w:trPr>
          <w:trHeight w:val="283"/>
        </w:trPr>
        <w:tc>
          <w:tcPr>
            <w:tcW w:w="262" w:type="pct"/>
          </w:tcPr>
          <w:p w14:paraId="373BE3D8" w14:textId="77777777" w:rsidR="00351457" w:rsidRPr="007E3F79" w:rsidRDefault="00351457" w:rsidP="0056273C">
            <w:pPr>
              <w:jc w:val="center"/>
            </w:pPr>
            <w:r w:rsidRPr="007E3F79">
              <w:t>21.</w:t>
            </w:r>
          </w:p>
        </w:tc>
        <w:tc>
          <w:tcPr>
            <w:tcW w:w="3903" w:type="pct"/>
            <w:gridSpan w:val="2"/>
          </w:tcPr>
          <w:p w14:paraId="0FA0996F" w14:textId="77777777" w:rsidR="00351457" w:rsidRPr="007E3F79" w:rsidRDefault="00351457" w:rsidP="0056273C">
            <w:pPr>
              <w:tabs>
                <w:tab w:val="left" w:pos="409"/>
              </w:tabs>
              <w:spacing w:line="276" w:lineRule="auto"/>
            </w:pPr>
            <w:r w:rsidRPr="007E3F79">
              <w:t>Describe about Agronomy</w:t>
            </w:r>
            <w:r>
              <w:t>.</w:t>
            </w:r>
          </w:p>
        </w:tc>
        <w:tc>
          <w:tcPr>
            <w:tcW w:w="312" w:type="pct"/>
            <w:vAlign w:val="center"/>
          </w:tcPr>
          <w:p w14:paraId="1F2AE123" w14:textId="77777777" w:rsidR="00351457" w:rsidRPr="007E3F79" w:rsidRDefault="00351457" w:rsidP="0056273C">
            <w:pPr>
              <w:contextualSpacing/>
              <w:jc w:val="center"/>
            </w:pPr>
            <w:r w:rsidRPr="007E3F79">
              <w:t>CO3</w:t>
            </w:r>
          </w:p>
        </w:tc>
        <w:tc>
          <w:tcPr>
            <w:tcW w:w="263" w:type="pct"/>
            <w:vAlign w:val="center"/>
          </w:tcPr>
          <w:p w14:paraId="4B0BBCD4" w14:textId="77777777" w:rsidR="00351457" w:rsidRPr="007E3F79" w:rsidRDefault="00351457" w:rsidP="0056273C">
            <w:pPr>
              <w:contextualSpacing/>
              <w:jc w:val="center"/>
            </w:pPr>
            <w:r>
              <w:t>R</w:t>
            </w:r>
          </w:p>
        </w:tc>
        <w:tc>
          <w:tcPr>
            <w:tcW w:w="260" w:type="pct"/>
            <w:vAlign w:val="center"/>
          </w:tcPr>
          <w:p w14:paraId="1C57E4F0" w14:textId="77777777" w:rsidR="00351457" w:rsidRPr="007E3F79" w:rsidRDefault="00351457" w:rsidP="0056273C">
            <w:pPr>
              <w:contextualSpacing/>
              <w:jc w:val="center"/>
            </w:pPr>
            <w:r w:rsidRPr="007E3F79">
              <w:t>5</w:t>
            </w:r>
          </w:p>
        </w:tc>
      </w:tr>
      <w:tr w:rsidR="00351457" w:rsidRPr="007E3F79" w14:paraId="35D7A876" w14:textId="77777777" w:rsidTr="0056273C">
        <w:trPr>
          <w:trHeight w:val="283"/>
        </w:trPr>
        <w:tc>
          <w:tcPr>
            <w:tcW w:w="262" w:type="pct"/>
          </w:tcPr>
          <w:p w14:paraId="77E9F475" w14:textId="77777777" w:rsidR="00351457" w:rsidRPr="007E3F79" w:rsidRDefault="00351457" w:rsidP="0056273C">
            <w:pPr>
              <w:jc w:val="center"/>
            </w:pPr>
            <w:r w:rsidRPr="007E3F79">
              <w:t>22.</w:t>
            </w:r>
          </w:p>
        </w:tc>
        <w:tc>
          <w:tcPr>
            <w:tcW w:w="3903" w:type="pct"/>
            <w:gridSpan w:val="2"/>
          </w:tcPr>
          <w:p w14:paraId="65542A02" w14:textId="77777777" w:rsidR="00351457" w:rsidRPr="007E3F79" w:rsidRDefault="00351457" w:rsidP="0056273C">
            <w:pPr>
              <w:tabs>
                <w:tab w:val="left" w:pos="249"/>
              </w:tabs>
            </w:pPr>
            <w:r w:rsidRPr="007E3F79">
              <w:t xml:space="preserve">Explain </w:t>
            </w:r>
            <w:r>
              <w:t>the</w:t>
            </w:r>
            <w:r w:rsidRPr="007E3F79">
              <w:t xml:space="preserve"> revolutions in agriculture</w:t>
            </w:r>
            <w:r>
              <w:t>.</w:t>
            </w:r>
          </w:p>
        </w:tc>
        <w:tc>
          <w:tcPr>
            <w:tcW w:w="312" w:type="pct"/>
            <w:vAlign w:val="center"/>
          </w:tcPr>
          <w:p w14:paraId="68DC7227" w14:textId="77777777" w:rsidR="00351457" w:rsidRPr="007E3F79" w:rsidRDefault="00351457" w:rsidP="0056273C">
            <w:pPr>
              <w:contextualSpacing/>
              <w:jc w:val="center"/>
            </w:pPr>
            <w:r w:rsidRPr="007E3F79">
              <w:t>CO6</w:t>
            </w:r>
          </w:p>
        </w:tc>
        <w:tc>
          <w:tcPr>
            <w:tcW w:w="263" w:type="pct"/>
            <w:vAlign w:val="center"/>
          </w:tcPr>
          <w:p w14:paraId="6C1443CB" w14:textId="77777777" w:rsidR="00351457" w:rsidRPr="007E3F79" w:rsidRDefault="00351457" w:rsidP="0056273C">
            <w:pPr>
              <w:contextualSpacing/>
              <w:jc w:val="center"/>
            </w:pPr>
            <w:r w:rsidRPr="007E3F79">
              <w:t>A</w:t>
            </w:r>
          </w:p>
        </w:tc>
        <w:tc>
          <w:tcPr>
            <w:tcW w:w="260" w:type="pct"/>
            <w:vAlign w:val="center"/>
          </w:tcPr>
          <w:p w14:paraId="6079A5BA" w14:textId="77777777" w:rsidR="00351457" w:rsidRPr="007E3F79" w:rsidRDefault="00351457" w:rsidP="0056273C">
            <w:pPr>
              <w:contextualSpacing/>
              <w:jc w:val="center"/>
            </w:pPr>
            <w:r w:rsidRPr="007E3F79">
              <w:t>5</w:t>
            </w:r>
          </w:p>
        </w:tc>
      </w:tr>
      <w:tr w:rsidR="00351457" w:rsidRPr="007E3F79" w14:paraId="5CCC585A" w14:textId="77777777" w:rsidTr="0056273C">
        <w:trPr>
          <w:trHeight w:val="283"/>
        </w:trPr>
        <w:tc>
          <w:tcPr>
            <w:tcW w:w="262" w:type="pct"/>
          </w:tcPr>
          <w:p w14:paraId="2D66932E" w14:textId="77777777" w:rsidR="00351457" w:rsidRPr="007E3F79" w:rsidRDefault="00351457" w:rsidP="0056273C">
            <w:pPr>
              <w:jc w:val="center"/>
            </w:pPr>
            <w:r w:rsidRPr="007E3F79">
              <w:t>23.</w:t>
            </w:r>
          </w:p>
        </w:tc>
        <w:tc>
          <w:tcPr>
            <w:tcW w:w="3903" w:type="pct"/>
            <w:gridSpan w:val="2"/>
          </w:tcPr>
          <w:p w14:paraId="53291D28" w14:textId="77777777" w:rsidR="00351457" w:rsidRPr="007E3F79" w:rsidRDefault="00351457" w:rsidP="0056273C">
            <w:pPr>
              <w:spacing w:line="276" w:lineRule="auto"/>
            </w:pPr>
            <w:r w:rsidRPr="007E3F79">
              <w:t>Describe tillage and types of tillage</w:t>
            </w:r>
            <w:r>
              <w:t>.</w:t>
            </w:r>
          </w:p>
        </w:tc>
        <w:tc>
          <w:tcPr>
            <w:tcW w:w="312" w:type="pct"/>
            <w:vAlign w:val="center"/>
          </w:tcPr>
          <w:p w14:paraId="6B507260" w14:textId="77777777" w:rsidR="00351457" w:rsidRPr="007E3F79" w:rsidRDefault="00351457" w:rsidP="0056273C">
            <w:pPr>
              <w:contextualSpacing/>
              <w:jc w:val="center"/>
            </w:pPr>
            <w:r w:rsidRPr="007E3F79">
              <w:t>CO5</w:t>
            </w:r>
          </w:p>
        </w:tc>
        <w:tc>
          <w:tcPr>
            <w:tcW w:w="263" w:type="pct"/>
            <w:vAlign w:val="center"/>
          </w:tcPr>
          <w:p w14:paraId="0840CDD5" w14:textId="77777777" w:rsidR="00351457" w:rsidRPr="007E3F79" w:rsidRDefault="00351457" w:rsidP="0056273C">
            <w:pPr>
              <w:contextualSpacing/>
              <w:jc w:val="center"/>
            </w:pPr>
            <w:r w:rsidRPr="007E3F79">
              <w:t>A</w:t>
            </w:r>
          </w:p>
        </w:tc>
        <w:tc>
          <w:tcPr>
            <w:tcW w:w="260" w:type="pct"/>
            <w:vAlign w:val="center"/>
          </w:tcPr>
          <w:p w14:paraId="392508B8" w14:textId="77777777" w:rsidR="00351457" w:rsidRPr="007E3F79" w:rsidRDefault="00351457" w:rsidP="0056273C">
            <w:pPr>
              <w:contextualSpacing/>
              <w:jc w:val="center"/>
            </w:pPr>
            <w:r w:rsidRPr="007E3F79">
              <w:t>5</w:t>
            </w:r>
          </w:p>
        </w:tc>
      </w:tr>
      <w:tr w:rsidR="00351457" w:rsidRPr="007E3F79" w14:paraId="427944E7" w14:textId="77777777" w:rsidTr="0056273C">
        <w:trPr>
          <w:trHeight w:val="283"/>
        </w:trPr>
        <w:tc>
          <w:tcPr>
            <w:tcW w:w="262" w:type="pct"/>
          </w:tcPr>
          <w:p w14:paraId="266668E9" w14:textId="77777777" w:rsidR="00351457" w:rsidRPr="007E3F79" w:rsidRDefault="00351457" w:rsidP="0056273C">
            <w:pPr>
              <w:jc w:val="center"/>
            </w:pPr>
            <w:r w:rsidRPr="007E3F79">
              <w:t>24.</w:t>
            </w:r>
          </w:p>
        </w:tc>
        <w:tc>
          <w:tcPr>
            <w:tcW w:w="3903" w:type="pct"/>
            <w:gridSpan w:val="2"/>
          </w:tcPr>
          <w:p w14:paraId="41D381EB" w14:textId="77777777" w:rsidR="00351457" w:rsidRPr="007E3F79" w:rsidRDefault="00351457" w:rsidP="0056273C">
            <w:pPr>
              <w:tabs>
                <w:tab w:val="left" w:pos="213"/>
              </w:tabs>
              <w:spacing w:line="276" w:lineRule="auto"/>
            </w:pPr>
            <w:r w:rsidRPr="007E3F79">
              <w:t>De</w:t>
            </w:r>
            <w:r>
              <w:t>scribe</w:t>
            </w:r>
            <w:r w:rsidRPr="007E3F79">
              <w:t xml:space="preserve"> thinning</w:t>
            </w:r>
            <w:r>
              <w:t>.</w:t>
            </w:r>
          </w:p>
        </w:tc>
        <w:tc>
          <w:tcPr>
            <w:tcW w:w="312" w:type="pct"/>
            <w:vAlign w:val="center"/>
          </w:tcPr>
          <w:p w14:paraId="6A2BF4F4" w14:textId="77777777" w:rsidR="00351457" w:rsidRPr="007E3F79" w:rsidRDefault="00351457" w:rsidP="0056273C">
            <w:pPr>
              <w:contextualSpacing/>
              <w:jc w:val="center"/>
            </w:pPr>
            <w:r w:rsidRPr="007E3F79">
              <w:t>CO5</w:t>
            </w:r>
          </w:p>
        </w:tc>
        <w:tc>
          <w:tcPr>
            <w:tcW w:w="263" w:type="pct"/>
            <w:vAlign w:val="center"/>
          </w:tcPr>
          <w:p w14:paraId="336113A7" w14:textId="77777777" w:rsidR="00351457" w:rsidRPr="007E3F79" w:rsidRDefault="00351457" w:rsidP="0056273C">
            <w:pPr>
              <w:contextualSpacing/>
              <w:jc w:val="center"/>
            </w:pPr>
            <w:r w:rsidRPr="007E3F79">
              <w:t>U</w:t>
            </w:r>
          </w:p>
        </w:tc>
        <w:tc>
          <w:tcPr>
            <w:tcW w:w="260" w:type="pct"/>
            <w:vAlign w:val="center"/>
          </w:tcPr>
          <w:p w14:paraId="2E3BAD6F" w14:textId="77777777" w:rsidR="00351457" w:rsidRPr="007E3F79" w:rsidRDefault="00351457" w:rsidP="0056273C">
            <w:pPr>
              <w:contextualSpacing/>
              <w:jc w:val="center"/>
            </w:pPr>
            <w:r w:rsidRPr="007E3F79">
              <w:t>5</w:t>
            </w:r>
          </w:p>
        </w:tc>
      </w:tr>
      <w:tr w:rsidR="00351457" w:rsidRPr="007E3F79" w14:paraId="0F6001B9" w14:textId="77777777" w:rsidTr="0056273C">
        <w:trPr>
          <w:trHeight w:val="283"/>
        </w:trPr>
        <w:tc>
          <w:tcPr>
            <w:tcW w:w="262" w:type="pct"/>
          </w:tcPr>
          <w:p w14:paraId="415539FE" w14:textId="77777777" w:rsidR="00351457" w:rsidRPr="007E3F79" w:rsidRDefault="00351457" w:rsidP="0056273C">
            <w:pPr>
              <w:jc w:val="center"/>
            </w:pPr>
            <w:r w:rsidRPr="007E3F79">
              <w:t>25.</w:t>
            </w:r>
          </w:p>
        </w:tc>
        <w:tc>
          <w:tcPr>
            <w:tcW w:w="3903" w:type="pct"/>
            <w:gridSpan w:val="2"/>
          </w:tcPr>
          <w:p w14:paraId="7D9EAA93" w14:textId="77777777" w:rsidR="00351457" w:rsidRPr="007E3F79" w:rsidRDefault="00351457" w:rsidP="0056273C">
            <w:pPr>
              <w:tabs>
                <w:tab w:val="left" w:pos="551"/>
              </w:tabs>
              <w:spacing w:line="276" w:lineRule="auto"/>
            </w:pPr>
            <w:r>
              <w:t xml:space="preserve">Explain </w:t>
            </w:r>
            <w:r w:rsidRPr="007E3F79">
              <w:t>intercropping</w:t>
            </w:r>
            <w:r>
              <w:t>.</w:t>
            </w:r>
          </w:p>
        </w:tc>
        <w:tc>
          <w:tcPr>
            <w:tcW w:w="312" w:type="pct"/>
            <w:vAlign w:val="center"/>
          </w:tcPr>
          <w:p w14:paraId="4B02B96B" w14:textId="77777777" w:rsidR="00351457" w:rsidRPr="007E3F79" w:rsidRDefault="00351457" w:rsidP="0056273C">
            <w:pPr>
              <w:contextualSpacing/>
              <w:jc w:val="center"/>
            </w:pPr>
            <w:r w:rsidRPr="007E3F79">
              <w:t>CO3</w:t>
            </w:r>
          </w:p>
        </w:tc>
        <w:tc>
          <w:tcPr>
            <w:tcW w:w="263" w:type="pct"/>
            <w:vAlign w:val="center"/>
          </w:tcPr>
          <w:p w14:paraId="42902CFD" w14:textId="77777777" w:rsidR="00351457" w:rsidRPr="007E3F79" w:rsidRDefault="00351457" w:rsidP="0056273C">
            <w:pPr>
              <w:contextualSpacing/>
              <w:jc w:val="center"/>
            </w:pPr>
            <w:r>
              <w:t>R</w:t>
            </w:r>
          </w:p>
        </w:tc>
        <w:tc>
          <w:tcPr>
            <w:tcW w:w="260" w:type="pct"/>
            <w:vAlign w:val="center"/>
          </w:tcPr>
          <w:p w14:paraId="301ACE10" w14:textId="77777777" w:rsidR="00351457" w:rsidRPr="007E3F79" w:rsidRDefault="00351457" w:rsidP="0056273C">
            <w:pPr>
              <w:contextualSpacing/>
              <w:jc w:val="center"/>
            </w:pPr>
            <w:r w:rsidRPr="007E3F79">
              <w:t>5</w:t>
            </w:r>
          </w:p>
        </w:tc>
      </w:tr>
      <w:tr w:rsidR="00351457" w:rsidRPr="007E3F79" w14:paraId="31523C6A" w14:textId="77777777" w:rsidTr="0056273C">
        <w:trPr>
          <w:trHeight w:val="283"/>
        </w:trPr>
        <w:tc>
          <w:tcPr>
            <w:tcW w:w="262" w:type="pct"/>
          </w:tcPr>
          <w:p w14:paraId="712EDBBD" w14:textId="77777777" w:rsidR="00351457" w:rsidRPr="007E3F79" w:rsidRDefault="00351457" w:rsidP="0056273C">
            <w:pPr>
              <w:jc w:val="center"/>
            </w:pPr>
            <w:r w:rsidRPr="007E3F79">
              <w:t>26.</w:t>
            </w:r>
          </w:p>
        </w:tc>
        <w:tc>
          <w:tcPr>
            <w:tcW w:w="3903" w:type="pct"/>
            <w:gridSpan w:val="2"/>
          </w:tcPr>
          <w:p w14:paraId="2DB0D114" w14:textId="77777777" w:rsidR="00351457" w:rsidRPr="007E3F79" w:rsidRDefault="00351457" w:rsidP="0056273C">
            <w:pPr>
              <w:spacing w:line="276" w:lineRule="auto"/>
            </w:pPr>
            <w:r>
              <w:t>Illustrate the r</w:t>
            </w:r>
            <w:r w:rsidRPr="007E3F79">
              <w:t>ole of Agronomist</w:t>
            </w:r>
            <w:r>
              <w:t>.</w:t>
            </w:r>
          </w:p>
        </w:tc>
        <w:tc>
          <w:tcPr>
            <w:tcW w:w="312" w:type="pct"/>
            <w:vAlign w:val="center"/>
          </w:tcPr>
          <w:p w14:paraId="7351CA00" w14:textId="77777777" w:rsidR="00351457" w:rsidRPr="007E3F79" w:rsidRDefault="00351457" w:rsidP="0056273C">
            <w:pPr>
              <w:contextualSpacing/>
              <w:jc w:val="center"/>
            </w:pPr>
            <w:r w:rsidRPr="007E3F79">
              <w:t>CO2</w:t>
            </w:r>
          </w:p>
        </w:tc>
        <w:tc>
          <w:tcPr>
            <w:tcW w:w="263" w:type="pct"/>
            <w:vAlign w:val="center"/>
          </w:tcPr>
          <w:p w14:paraId="23BF44C2" w14:textId="77777777" w:rsidR="00351457" w:rsidRPr="007E3F79" w:rsidRDefault="00351457" w:rsidP="0056273C">
            <w:pPr>
              <w:contextualSpacing/>
              <w:jc w:val="center"/>
            </w:pPr>
            <w:r w:rsidRPr="007E3F79">
              <w:t>E</w:t>
            </w:r>
          </w:p>
        </w:tc>
        <w:tc>
          <w:tcPr>
            <w:tcW w:w="260" w:type="pct"/>
            <w:vAlign w:val="center"/>
          </w:tcPr>
          <w:p w14:paraId="7BBD8989" w14:textId="77777777" w:rsidR="00351457" w:rsidRPr="007E3F79" w:rsidRDefault="00351457" w:rsidP="0056273C">
            <w:pPr>
              <w:contextualSpacing/>
              <w:jc w:val="center"/>
            </w:pPr>
            <w:r w:rsidRPr="007E3F79">
              <w:t>5</w:t>
            </w:r>
          </w:p>
        </w:tc>
      </w:tr>
      <w:tr w:rsidR="00351457" w:rsidRPr="007E3F79" w14:paraId="14A6803E" w14:textId="77777777" w:rsidTr="0056273C">
        <w:trPr>
          <w:trHeight w:val="283"/>
        </w:trPr>
        <w:tc>
          <w:tcPr>
            <w:tcW w:w="262" w:type="pct"/>
          </w:tcPr>
          <w:p w14:paraId="3AE47ADC" w14:textId="77777777" w:rsidR="00351457" w:rsidRPr="007E3F79" w:rsidRDefault="00351457" w:rsidP="0056273C">
            <w:pPr>
              <w:jc w:val="center"/>
            </w:pPr>
            <w:r w:rsidRPr="007E3F79">
              <w:t>27.</w:t>
            </w:r>
          </w:p>
        </w:tc>
        <w:tc>
          <w:tcPr>
            <w:tcW w:w="3903" w:type="pct"/>
            <w:gridSpan w:val="2"/>
          </w:tcPr>
          <w:p w14:paraId="6A4A2748" w14:textId="77777777" w:rsidR="00351457" w:rsidRPr="007E3F79" w:rsidRDefault="00351457" w:rsidP="0056273C">
            <w:pPr>
              <w:spacing w:line="276" w:lineRule="auto"/>
            </w:pPr>
            <w:r w:rsidRPr="007E3F79">
              <w:t>Describe the role of manures and fertilizers</w:t>
            </w:r>
            <w:r>
              <w:t>.</w:t>
            </w:r>
          </w:p>
        </w:tc>
        <w:tc>
          <w:tcPr>
            <w:tcW w:w="312" w:type="pct"/>
            <w:vAlign w:val="center"/>
          </w:tcPr>
          <w:p w14:paraId="39D1DB6F" w14:textId="77777777" w:rsidR="00351457" w:rsidRPr="007E3F79" w:rsidRDefault="00351457" w:rsidP="0056273C">
            <w:pPr>
              <w:contextualSpacing/>
              <w:jc w:val="center"/>
            </w:pPr>
            <w:r w:rsidRPr="007E3F79">
              <w:t>CO6</w:t>
            </w:r>
          </w:p>
        </w:tc>
        <w:tc>
          <w:tcPr>
            <w:tcW w:w="263" w:type="pct"/>
            <w:vAlign w:val="center"/>
          </w:tcPr>
          <w:p w14:paraId="42DC08D7" w14:textId="77777777" w:rsidR="00351457" w:rsidRPr="007E3F79" w:rsidRDefault="00351457" w:rsidP="0056273C">
            <w:pPr>
              <w:contextualSpacing/>
              <w:jc w:val="center"/>
            </w:pPr>
            <w:r w:rsidRPr="007E3F79">
              <w:t>A</w:t>
            </w:r>
          </w:p>
        </w:tc>
        <w:tc>
          <w:tcPr>
            <w:tcW w:w="260" w:type="pct"/>
            <w:vAlign w:val="center"/>
          </w:tcPr>
          <w:p w14:paraId="0E4BFFF1" w14:textId="77777777" w:rsidR="00351457" w:rsidRPr="007E3F79" w:rsidRDefault="00351457" w:rsidP="0056273C">
            <w:pPr>
              <w:contextualSpacing/>
              <w:jc w:val="center"/>
            </w:pPr>
            <w:r w:rsidRPr="007E3F79">
              <w:t>5</w:t>
            </w:r>
          </w:p>
        </w:tc>
      </w:tr>
      <w:tr w:rsidR="00351457" w:rsidRPr="007E3F79" w14:paraId="2833661C" w14:textId="77777777" w:rsidTr="0056273C">
        <w:trPr>
          <w:trHeight w:val="283"/>
        </w:trPr>
        <w:tc>
          <w:tcPr>
            <w:tcW w:w="262" w:type="pct"/>
          </w:tcPr>
          <w:p w14:paraId="52928D22" w14:textId="77777777" w:rsidR="00351457" w:rsidRPr="007E3F79" w:rsidRDefault="00351457" w:rsidP="0056273C">
            <w:pPr>
              <w:jc w:val="center"/>
            </w:pPr>
            <w:r w:rsidRPr="007E3F79">
              <w:t>28.</w:t>
            </w:r>
          </w:p>
        </w:tc>
        <w:tc>
          <w:tcPr>
            <w:tcW w:w="3903" w:type="pct"/>
            <w:gridSpan w:val="2"/>
          </w:tcPr>
          <w:p w14:paraId="5B3D3D8C" w14:textId="77777777" w:rsidR="00351457" w:rsidRPr="007E3F79" w:rsidRDefault="00351457" w:rsidP="0056273C">
            <w:pPr>
              <w:spacing w:line="276" w:lineRule="auto"/>
            </w:pPr>
            <w:r>
              <w:t>List all the u</w:t>
            </w:r>
            <w:r w:rsidRPr="007E3F79">
              <w:t>ses of weeds</w:t>
            </w:r>
            <w:r>
              <w:t>.</w:t>
            </w:r>
          </w:p>
        </w:tc>
        <w:tc>
          <w:tcPr>
            <w:tcW w:w="312" w:type="pct"/>
            <w:vAlign w:val="center"/>
          </w:tcPr>
          <w:p w14:paraId="576F08C9" w14:textId="77777777" w:rsidR="00351457" w:rsidRPr="007E3F79" w:rsidRDefault="00351457" w:rsidP="0056273C">
            <w:pPr>
              <w:contextualSpacing/>
              <w:jc w:val="center"/>
            </w:pPr>
            <w:r w:rsidRPr="007E3F79">
              <w:t>CO6</w:t>
            </w:r>
          </w:p>
        </w:tc>
        <w:tc>
          <w:tcPr>
            <w:tcW w:w="263" w:type="pct"/>
            <w:vAlign w:val="center"/>
          </w:tcPr>
          <w:p w14:paraId="59B0FA8F" w14:textId="77777777" w:rsidR="00351457" w:rsidRPr="007E3F79" w:rsidRDefault="00351457" w:rsidP="0056273C">
            <w:pPr>
              <w:contextualSpacing/>
              <w:jc w:val="center"/>
            </w:pPr>
            <w:r w:rsidRPr="007E3F79">
              <w:t>An</w:t>
            </w:r>
          </w:p>
        </w:tc>
        <w:tc>
          <w:tcPr>
            <w:tcW w:w="260" w:type="pct"/>
            <w:vAlign w:val="center"/>
          </w:tcPr>
          <w:p w14:paraId="75891D3B" w14:textId="77777777" w:rsidR="00351457" w:rsidRPr="007E3F79" w:rsidRDefault="00351457" w:rsidP="0056273C">
            <w:pPr>
              <w:contextualSpacing/>
              <w:jc w:val="center"/>
            </w:pPr>
            <w:r w:rsidRPr="007E3F79">
              <w:t>5</w:t>
            </w:r>
          </w:p>
        </w:tc>
      </w:tr>
      <w:tr w:rsidR="00351457" w:rsidRPr="007E3F79" w14:paraId="08F5B371" w14:textId="77777777" w:rsidTr="0056273C">
        <w:trPr>
          <w:trHeight w:val="283"/>
        </w:trPr>
        <w:tc>
          <w:tcPr>
            <w:tcW w:w="262" w:type="pct"/>
          </w:tcPr>
          <w:p w14:paraId="56E0F572" w14:textId="77777777" w:rsidR="00351457" w:rsidRPr="007E3F79" w:rsidRDefault="00351457" w:rsidP="0056273C">
            <w:pPr>
              <w:jc w:val="center"/>
            </w:pPr>
            <w:r w:rsidRPr="007E3F79">
              <w:lastRenderedPageBreak/>
              <w:t>29.</w:t>
            </w:r>
          </w:p>
        </w:tc>
        <w:tc>
          <w:tcPr>
            <w:tcW w:w="3903" w:type="pct"/>
            <w:gridSpan w:val="2"/>
          </w:tcPr>
          <w:p w14:paraId="0F34F5E0" w14:textId="77777777" w:rsidR="00351457" w:rsidRPr="007E3F79" w:rsidRDefault="00351457" w:rsidP="0056273C">
            <w:pPr>
              <w:spacing w:line="276" w:lineRule="auto"/>
            </w:pPr>
            <w:r w:rsidRPr="007E3F79">
              <w:t>Differen</w:t>
            </w:r>
            <w:r>
              <w:t>tiate</w:t>
            </w:r>
            <w:r w:rsidRPr="007E3F79">
              <w:t xml:space="preserve"> between rainfed and irrigated farming</w:t>
            </w:r>
            <w:r>
              <w:t>.</w:t>
            </w:r>
          </w:p>
        </w:tc>
        <w:tc>
          <w:tcPr>
            <w:tcW w:w="312" w:type="pct"/>
            <w:vAlign w:val="center"/>
          </w:tcPr>
          <w:p w14:paraId="7DC95595" w14:textId="77777777" w:rsidR="00351457" w:rsidRPr="007E3F79" w:rsidRDefault="00351457" w:rsidP="0056273C">
            <w:pPr>
              <w:contextualSpacing/>
              <w:jc w:val="center"/>
            </w:pPr>
            <w:r w:rsidRPr="007E3F79">
              <w:t>CO3</w:t>
            </w:r>
          </w:p>
        </w:tc>
        <w:tc>
          <w:tcPr>
            <w:tcW w:w="263" w:type="pct"/>
            <w:vAlign w:val="center"/>
          </w:tcPr>
          <w:p w14:paraId="2FE532B6" w14:textId="77777777" w:rsidR="00351457" w:rsidRPr="007E3F79" w:rsidRDefault="00351457" w:rsidP="0056273C">
            <w:pPr>
              <w:contextualSpacing/>
              <w:jc w:val="center"/>
            </w:pPr>
            <w:r w:rsidRPr="007E3F79">
              <w:t>R</w:t>
            </w:r>
          </w:p>
        </w:tc>
        <w:tc>
          <w:tcPr>
            <w:tcW w:w="260" w:type="pct"/>
            <w:vAlign w:val="center"/>
          </w:tcPr>
          <w:p w14:paraId="06D73415" w14:textId="77777777" w:rsidR="00351457" w:rsidRPr="007E3F79" w:rsidRDefault="00351457" w:rsidP="0056273C">
            <w:pPr>
              <w:contextualSpacing/>
              <w:jc w:val="center"/>
            </w:pPr>
            <w:r w:rsidRPr="007E3F79">
              <w:t>5</w:t>
            </w:r>
          </w:p>
        </w:tc>
      </w:tr>
      <w:tr w:rsidR="00351457" w:rsidRPr="007E3F79" w14:paraId="73105BB2" w14:textId="77777777" w:rsidTr="0056273C">
        <w:trPr>
          <w:trHeight w:val="283"/>
        </w:trPr>
        <w:tc>
          <w:tcPr>
            <w:tcW w:w="262" w:type="pct"/>
          </w:tcPr>
          <w:p w14:paraId="54F1B72A" w14:textId="77777777" w:rsidR="00351457" w:rsidRPr="007E3F79" w:rsidRDefault="00351457" w:rsidP="0056273C">
            <w:pPr>
              <w:jc w:val="center"/>
            </w:pPr>
            <w:r w:rsidRPr="007E3F79">
              <w:t>30.</w:t>
            </w:r>
          </w:p>
        </w:tc>
        <w:tc>
          <w:tcPr>
            <w:tcW w:w="3903" w:type="pct"/>
            <w:gridSpan w:val="2"/>
          </w:tcPr>
          <w:p w14:paraId="580C9A2D" w14:textId="77777777" w:rsidR="00351457" w:rsidRPr="007E3F79" w:rsidRDefault="00351457" w:rsidP="0056273C">
            <w:pPr>
              <w:spacing w:line="276" w:lineRule="auto"/>
            </w:pPr>
            <w:r>
              <w:t>Describe the c</w:t>
            </w:r>
            <w:r w:rsidRPr="007E3F79">
              <w:t>ritical period of crop weed competition</w:t>
            </w:r>
            <w:r>
              <w:t>.</w:t>
            </w:r>
          </w:p>
        </w:tc>
        <w:tc>
          <w:tcPr>
            <w:tcW w:w="312" w:type="pct"/>
            <w:vAlign w:val="center"/>
          </w:tcPr>
          <w:p w14:paraId="76839AF8" w14:textId="77777777" w:rsidR="00351457" w:rsidRPr="007E3F79" w:rsidRDefault="00351457" w:rsidP="0056273C">
            <w:pPr>
              <w:contextualSpacing/>
              <w:jc w:val="center"/>
            </w:pPr>
            <w:r w:rsidRPr="007E3F79">
              <w:t>CO1</w:t>
            </w:r>
          </w:p>
        </w:tc>
        <w:tc>
          <w:tcPr>
            <w:tcW w:w="263" w:type="pct"/>
            <w:vAlign w:val="center"/>
          </w:tcPr>
          <w:p w14:paraId="31DD0824" w14:textId="77777777" w:rsidR="00351457" w:rsidRPr="007E3F79" w:rsidRDefault="00351457" w:rsidP="0056273C">
            <w:pPr>
              <w:contextualSpacing/>
              <w:jc w:val="center"/>
            </w:pPr>
            <w:r w:rsidRPr="007E3F79">
              <w:t>U</w:t>
            </w:r>
          </w:p>
        </w:tc>
        <w:tc>
          <w:tcPr>
            <w:tcW w:w="260" w:type="pct"/>
            <w:vAlign w:val="center"/>
          </w:tcPr>
          <w:p w14:paraId="078E2439" w14:textId="77777777" w:rsidR="00351457" w:rsidRPr="007E3F79" w:rsidRDefault="00351457" w:rsidP="0056273C">
            <w:pPr>
              <w:contextualSpacing/>
              <w:jc w:val="center"/>
            </w:pPr>
            <w:r w:rsidRPr="007E3F79">
              <w:t>5</w:t>
            </w:r>
          </w:p>
        </w:tc>
      </w:tr>
      <w:tr w:rsidR="00351457" w:rsidRPr="007E3F79" w14:paraId="678869D2" w14:textId="77777777" w:rsidTr="0056273C">
        <w:trPr>
          <w:trHeight w:val="283"/>
        </w:trPr>
        <w:tc>
          <w:tcPr>
            <w:tcW w:w="262" w:type="pct"/>
          </w:tcPr>
          <w:p w14:paraId="559AB652" w14:textId="77777777" w:rsidR="00351457" w:rsidRPr="007E3F79" w:rsidRDefault="00351457" w:rsidP="0056273C">
            <w:pPr>
              <w:jc w:val="center"/>
            </w:pPr>
            <w:r w:rsidRPr="007E3F79">
              <w:t>31.</w:t>
            </w:r>
          </w:p>
        </w:tc>
        <w:tc>
          <w:tcPr>
            <w:tcW w:w="3903" w:type="pct"/>
            <w:gridSpan w:val="2"/>
          </w:tcPr>
          <w:p w14:paraId="2B514EF8" w14:textId="77777777" w:rsidR="00351457" w:rsidRPr="007E3F79" w:rsidRDefault="00351457" w:rsidP="0056273C">
            <w:pPr>
              <w:tabs>
                <w:tab w:val="left" w:pos="231"/>
              </w:tabs>
              <w:spacing w:line="276" w:lineRule="auto"/>
            </w:pPr>
            <w:r w:rsidRPr="007E3F79">
              <w:t>List the branches of agriculture</w:t>
            </w:r>
            <w:r>
              <w:t>.</w:t>
            </w:r>
          </w:p>
        </w:tc>
        <w:tc>
          <w:tcPr>
            <w:tcW w:w="312" w:type="pct"/>
            <w:vAlign w:val="center"/>
          </w:tcPr>
          <w:p w14:paraId="694F3823" w14:textId="77777777" w:rsidR="00351457" w:rsidRPr="007E3F79" w:rsidRDefault="00351457" w:rsidP="0056273C">
            <w:pPr>
              <w:contextualSpacing/>
              <w:jc w:val="center"/>
            </w:pPr>
            <w:r w:rsidRPr="007E3F79">
              <w:t>CO</w:t>
            </w:r>
            <w:r>
              <w:t>1</w:t>
            </w:r>
          </w:p>
        </w:tc>
        <w:tc>
          <w:tcPr>
            <w:tcW w:w="263" w:type="pct"/>
            <w:vAlign w:val="center"/>
          </w:tcPr>
          <w:p w14:paraId="1F2991D3" w14:textId="77777777" w:rsidR="00351457" w:rsidRPr="007E3F79" w:rsidRDefault="00351457" w:rsidP="0056273C">
            <w:pPr>
              <w:contextualSpacing/>
              <w:jc w:val="center"/>
            </w:pPr>
            <w:r w:rsidRPr="007E3F79">
              <w:t>U</w:t>
            </w:r>
          </w:p>
        </w:tc>
        <w:tc>
          <w:tcPr>
            <w:tcW w:w="260" w:type="pct"/>
            <w:vAlign w:val="center"/>
          </w:tcPr>
          <w:p w14:paraId="18CC0FD7" w14:textId="77777777" w:rsidR="00351457" w:rsidRPr="007E3F79" w:rsidRDefault="00351457" w:rsidP="0056273C">
            <w:pPr>
              <w:contextualSpacing/>
              <w:jc w:val="center"/>
            </w:pPr>
            <w:r w:rsidRPr="007E3F79">
              <w:t>5</w:t>
            </w:r>
          </w:p>
        </w:tc>
      </w:tr>
      <w:tr w:rsidR="00351457" w:rsidRPr="007E3F79" w14:paraId="15DB3C3F" w14:textId="77777777" w:rsidTr="0056273C">
        <w:trPr>
          <w:trHeight w:val="283"/>
        </w:trPr>
        <w:tc>
          <w:tcPr>
            <w:tcW w:w="262" w:type="pct"/>
          </w:tcPr>
          <w:p w14:paraId="77507866" w14:textId="77777777" w:rsidR="00351457" w:rsidRPr="007E3F79" w:rsidRDefault="00351457" w:rsidP="0056273C">
            <w:pPr>
              <w:jc w:val="center"/>
            </w:pPr>
            <w:r w:rsidRPr="007E3F79">
              <w:t>32.</w:t>
            </w:r>
          </w:p>
        </w:tc>
        <w:tc>
          <w:tcPr>
            <w:tcW w:w="3903" w:type="pct"/>
            <w:gridSpan w:val="2"/>
          </w:tcPr>
          <w:p w14:paraId="6527DC76" w14:textId="77777777" w:rsidR="00351457" w:rsidRPr="007E3F79" w:rsidRDefault="00351457" w:rsidP="0056273C">
            <w:pPr>
              <w:spacing w:line="276" w:lineRule="auto"/>
            </w:pPr>
            <w:r w:rsidRPr="007E3F79">
              <w:t>Define De-suckering</w:t>
            </w:r>
            <w:r>
              <w:t>.</w:t>
            </w:r>
          </w:p>
        </w:tc>
        <w:tc>
          <w:tcPr>
            <w:tcW w:w="312" w:type="pct"/>
            <w:vAlign w:val="center"/>
          </w:tcPr>
          <w:p w14:paraId="45417B00" w14:textId="77777777" w:rsidR="00351457" w:rsidRPr="007E3F79" w:rsidRDefault="00351457" w:rsidP="0056273C">
            <w:pPr>
              <w:contextualSpacing/>
              <w:jc w:val="center"/>
            </w:pPr>
            <w:r w:rsidRPr="007E3F79">
              <w:t>CO3</w:t>
            </w:r>
          </w:p>
        </w:tc>
        <w:tc>
          <w:tcPr>
            <w:tcW w:w="263" w:type="pct"/>
            <w:vAlign w:val="center"/>
          </w:tcPr>
          <w:p w14:paraId="7C188A8F" w14:textId="77777777" w:rsidR="00351457" w:rsidRPr="007E3F79" w:rsidRDefault="00351457" w:rsidP="0056273C">
            <w:pPr>
              <w:contextualSpacing/>
              <w:jc w:val="center"/>
            </w:pPr>
            <w:r w:rsidRPr="007E3F79">
              <w:t>A</w:t>
            </w:r>
          </w:p>
        </w:tc>
        <w:tc>
          <w:tcPr>
            <w:tcW w:w="260" w:type="pct"/>
            <w:vAlign w:val="center"/>
          </w:tcPr>
          <w:p w14:paraId="54888ECD" w14:textId="77777777" w:rsidR="00351457" w:rsidRPr="007E3F79" w:rsidRDefault="00351457" w:rsidP="0056273C">
            <w:pPr>
              <w:contextualSpacing/>
              <w:jc w:val="center"/>
            </w:pPr>
            <w:r w:rsidRPr="007E3F79">
              <w:t>5</w:t>
            </w:r>
          </w:p>
        </w:tc>
      </w:tr>
      <w:tr w:rsidR="00351457" w:rsidRPr="007E3F79" w14:paraId="622EDB19" w14:textId="77777777" w:rsidTr="0056273C">
        <w:trPr>
          <w:trHeight w:val="552"/>
        </w:trPr>
        <w:tc>
          <w:tcPr>
            <w:tcW w:w="5000" w:type="pct"/>
            <w:gridSpan w:val="6"/>
          </w:tcPr>
          <w:p w14:paraId="16A2F456" w14:textId="77777777" w:rsidR="00351457" w:rsidRPr="00D91434" w:rsidRDefault="00351457" w:rsidP="0056273C">
            <w:pPr>
              <w:jc w:val="center"/>
              <w:rPr>
                <w:b/>
                <w:u w:val="single"/>
              </w:rPr>
            </w:pPr>
            <w:r w:rsidRPr="00D91434">
              <w:rPr>
                <w:b/>
                <w:u w:val="single"/>
              </w:rPr>
              <w:t>PART – C (2 X 15 = 30 MARKS)</w:t>
            </w:r>
          </w:p>
          <w:p w14:paraId="04844A9B" w14:textId="77777777" w:rsidR="00351457" w:rsidRPr="007E3F79" w:rsidRDefault="00351457" w:rsidP="0056273C">
            <w:pPr>
              <w:jc w:val="center"/>
            </w:pPr>
            <w:r w:rsidRPr="00D91434">
              <w:rPr>
                <w:b/>
              </w:rPr>
              <w:t>(Answer any 2 from the following)</w:t>
            </w:r>
          </w:p>
        </w:tc>
      </w:tr>
      <w:tr w:rsidR="00351457" w:rsidRPr="007E3F79" w14:paraId="2737F961" w14:textId="77777777" w:rsidTr="0056273C">
        <w:trPr>
          <w:trHeight w:val="283"/>
        </w:trPr>
        <w:tc>
          <w:tcPr>
            <w:tcW w:w="262" w:type="pct"/>
          </w:tcPr>
          <w:p w14:paraId="3A98302A" w14:textId="77777777" w:rsidR="00351457" w:rsidRPr="007E3F79" w:rsidRDefault="00351457" w:rsidP="0056273C">
            <w:pPr>
              <w:jc w:val="center"/>
            </w:pPr>
            <w:r w:rsidRPr="007E3F79">
              <w:t>33.</w:t>
            </w:r>
          </w:p>
        </w:tc>
        <w:tc>
          <w:tcPr>
            <w:tcW w:w="195" w:type="pct"/>
          </w:tcPr>
          <w:p w14:paraId="7B7C8C2D" w14:textId="77777777" w:rsidR="00351457" w:rsidRPr="007E3F79" w:rsidRDefault="00351457" w:rsidP="0056273C">
            <w:pPr>
              <w:jc w:val="center"/>
            </w:pPr>
            <w:r w:rsidRPr="007E3F79">
              <w:t>a.</w:t>
            </w:r>
          </w:p>
        </w:tc>
        <w:tc>
          <w:tcPr>
            <w:tcW w:w="3708" w:type="pct"/>
          </w:tcPr>
          <w:p w14:paraId="741AA124" w14:textId="77777777" w:rsidR="00351457" w:rsidRPr="007E3F79" w:rsidRDefault="00351457" w:rsidP="0056273C">
            <w:r>
              <w:t>Explain the c</w:t>
            </w:r>
            <w:r w:rsidRPr="007E3F79">
              <w:t>riteria of essentiality of plant nutrients and their classification</w:t>
            </w:r>
            <w:r>
              <w:t>.</w:t>
            </w:r>
          </w:p>
        </w:tc>
        <w:tc>
          <w:tcPr>
            <w:tcW w:w="312" w:type="pct"/>
            <w:vAlign w:val="center"/>
          </w:tcPr>
          <w:p w14:paraId="3CA4D997" w14:textId="77777777" w:rsidR="00351457" w:rsidRPr="007E3F79" w:rsidRDefault="00351457" w:rsidP="0056273C">
            <w:pPr>
              <w:contextualSpacing/>
              <w:jc w:val="center"/>
            </w:pPr>
            <w:r w:rsidRPr="007E3F79">
              <w:t>CO3</w:t>
            </w:r>
          </w:p>
        </w:tc>
        <w:tc>
          <w:tcPr>
            <w:tcW w:w="263" w:type="pct"/>
            <w:vAlign w:val="center"/>
          </w:tcPr>
          <w:p w14:paraId="1B3C44E8" w14:textId="77777777" w:rsidR="00351457" w:rsidRPr="007E3F79" w:rsidRDefault="00351457" w:rsidP="0056273C">
            <w:pPr>
              <w:contextualSpacing/>
              <w:jc w:val="center"/>
            </w:pPr>
            <w:r w:rsidRPr="007E3F79">
              <w:t>R</w:t>
            </w:r>
          </w:p>
        </w:tc>
        <w:tc>
          <w:tcPr>
            <w:tcW w:w="260" w:type="pct"/>
            <w:vAlign w:val="center"/>
          </w:tcPr>
          <w:p w14:paraId="722C43F5" w14:textId="77777777" w:rsidR="00351457" w:rsidRPr="007E3F79" w:rsidRDefault="00351457" w:rsidP="0056273C">
            <w:pPr>
              <w:contextualSpacing/>
              <w:jc w:val="center"/>
            </w:pPr>
            <w:r w:rsidRPr="007E3F79">
              <w:t>7.5</w:t>
            </w:r>
          </w:p>
        </w:tc>
      </w:tr>
      <w:tr w:rsidR="00351457" w:rsidRPr="007E3F79" w14:paraId="4A077E11" w14:textId="77777777" w:rsidTr="0056273C">
        <w:trPr>
          <w:trHeight w:val="283"/>
        </w:trPr>
        <w:tc>
          <w:tcPr>
            <w:tcW w:w="262" w:type="pct"/>
          </w:tcPr>
          <w:p w14:paraId="2966BCF4" w14:textId="77777777" w:rsidR="00351457" w:rsidRPr="007E3F79" w:rsidRDefault="00351457" w:rsidP="0056273C">
            <w:pPr>
              <w:jc w:val="center"/>
            </w:pPr>
          </w:p>
        </w:tc>
        <w:tc>
          <w:tcPr>
            <w:tcW w:w="195" w:type="pct"/>
          </w:tcPr>
          <w:p w14:paraId="656BB7C0" w14:textId="77777777" w:rsidR="00351457" w:rsidRPr="007E3F79" w:rsidRDefault="00351457" w:rsidP="0056273C">
            <w:pPr>
              <w:jc w:val="center"/>
            </w:pPr>
            <w:r w:rsidRPr="007E3F79">
              <w:t>b.</w:t>
            </w:r>
          </w:p>
        </w:tc>
        <w:tc>
          <w:tcPr>
            <w:tcW w:w="3708" w:type="pct"/>
          </w:tcPr>
          <w:p w14:paraId="70753C27" w14:textId="77777777" w:rsidR="00351457" w:rsidRPr="007E3F79" w:rsidRDefault="00351457" w:rsidP="0056273C">
            <w:pPr>
              <w:rPr>
                <w:bCs/>
              </w:rPr>
            </w:pPr>
            <w:r w:rsidRPr="007E3F79">
              <w:rPr>
                <w:bCs/>
              </w:rPr>
              <w:t>Discuss on different methods of sowing with their advantage and disadvantages</w:t>
            </w:r>
            <w:r>
              <w:rPr>
                <w:bCs/>
              </w:rPr>
              <w:t>.</w:t>
            </w:r>
          </w:p>
        </w:tc>
        <w:tc>
          <w:tcPr>
            <w:tcW w:w="312" w:type="pct"/>
            <w:vAlign w:val="center"/>
          </w:tcPr>
          <w:p w14:paraId="5C91AA97" w14:textId="77777777" w:rsidR="00351457" w:rsidRPr="007E3F79" w:rsidRDefault="00351457" w:rsidP="0056273C">
            <w:pPr>
              <w:contextualSpacing/>
              <w:jc w:val="center"/>
            </w:pPr>
            <w:r w:rsidRPr="007E3F79">
              <w:t>CO6</w:t>
            </w:r>
          </w:p>
        </w:tc>
        <w:tc>
          <w:tcPr>
            <w:tcW w:w="263" w:type="pct"/>
            <w:vAlign w:val="center"/>
          </w:tcPr>
          <w:p w14:paraId="5B4A3799" w14:textId="77777777" w:rsidR="00351457" w:rsidRPr="007E3F79" w:rsidRDefault="00351457" w:rsidP="0056273C">
            <w:pPr>
              <w:contextualSpacing/>
              <w:jc w:val="center"/>
            </w:pPr>
            <w:r>
              <w:t>U</w:t>
            </w:r>
          </w:p>
        </w:tc>
        <w:tc>
          <w:tcPr>
            <w:tcW w:w="260" w:type="pct"/>
            <w:vAlign w:val="center"/>
          </w:tcPr>
          <w:p w14:paraId="4943D321" w14:textId="77777777" w:rsidR="00351457" w:rsidRPr="007E3F79" w:rsidRDefault="00351457" w:rsidP="0056273C">
            <w:pPr>
              <w:contextualSpacing/>
              <w:jc w:val="center"/>
            </w:pPr>
            <w:r w:rsidRPr="007E3F79">
              <w:t>7.5</w:t>
            </w:r>
          </w:p>
        </w:tc>
      </w:tr>
      <w:tr w:rsidR="00351457" w:rsidRPr="007E3F79" w14:paraId="122B5744" w14:textId="77777777" w:rsidTr="0056273C">
        <w:trPr>
          <w:trHeight w:val="283"/>
        </w:trPr>
        <w:tc>
          <w:tcPr>
            <w:tcW w:w="262" w:type="pct"/>
          </w:tcPr>
          <w:p w14:paraId="1C7C2D4B" w14:textId="77777777" w:rsidR="00351457" w:rsidRPr="007E3F79" w:rsidRDefault="00351457" w:rsidP="0056273C">
            <w:pPr>
              <w:jc w:val="center"/>
            </w:pPr>
          </w:p>
        </w:tc>
        <w:tc>
          <w:tcPr>
            <w:tcW w:w="195" w:type="pct"/>
          </w:tcPr>
          <w:p w14:paraId="62E244ED" w14:textId="77777777" w:rsidR="00351457" w:rsidRPr="007E3F79" w:rsidRDefault="00351457" w:rsidP="0056273C">
            <w:pPr>
              <w:jc w:val="center"/>
            </w:pPr>
          </w:p>
        </w:tc>
        <w:tc>
          <w:tcPr>
            <w:tcW w:w="3708" w:type="pct"/>
          </w:tcPr>
          <w:p w14:paraId="1D7B1828" w14:textId="77777777" w:rsidR="00351457" w:rsidRPr="007E3F79" w:rsidRDefault="00351457" w:rsidP="0056273C">
            <w:pPr>
              <w:jc w:val="center"/>
            </w:pPr>
          </w:p>
        </w:tc>
        <w:tc>
          <w:tcPr>
            <w:tcW w:w="312" w:type="pct"/>
            <w:vAlign w:val="center"/>
          </w:tcPr>
          <w:p w14:paraId="165A8B21" w14:textId="77777777" w:rsidR="00351457" w:rsidRPr="007E3F79" w:rsidRDefault="00351457" w:rsidP="0056273C">
            <w:pPr>
              <w:contextualSpacing/>
              <w:jc w:val="center"/>
            </w:pPr>
          </w:p>
        </w:tc>
        <w:tc>
          <w:tcPr>
            <w:tcW w:w="263" w:type="pct"/>
            <w:vAlign w:val="center"/>
          </w:tcPr>
          <w:p w14:paraId="2A98273D" w14:textId="77777777" w:rsidR="00351457" w:rsidRPr="007E3F79" w:rsidRDefault="00351457" w:rsidP="0056273C">
            <w:pPr>
              <w:contextualSpacing/>
              <w:jc w:val="center"/>
            </w:pPr>
          </w:p>
        </w:tc>
        <w:tc>
          <w:tcPr>
            <w:tcW w:w="260" w:type="pct"/>
            <w:vAlign w:val="center"/>
          </w:tcPr>
          <w:p w14:paraId="2A26161E" w14:textId="77777777" w:rsidR="00351457" w:rsidRPr="007E3F79" w:rsidRDefault="00351457" w:rsidP="0056273C">
            <w:pPr>
              <w:contextualSpacing/>
              <w:jc w:val="center"/>
            </w:pPr>
          </w:p>
        </w:tc>
      </w:tr>
      <w:tr w:rsidR="00351457" w:rsidRPr="007E3F79" w14:paraId="44BD433B" w14:textId="77777777" w:rsidTr="0056273C">
        <w:trPr>
          <w:trHeight w:val="283"/>
        </w:trPr>
        <w:tc>
          <w:tcPr>
            <w:tcW w:w="262" w:type="pct"/>
          </w:tcPr>
          <w:p w14:paraId="23BF816E" w14:textId="77777777" w:rsidR="00351457" w:rsidRPr="007E3F79" w:rsidRDefault="00351457" w:rsidP="0056273C">
            <w:pPr>
              <w:jc w:val="center"/>
            </w:pPr>
            <w:r w:rsidRPr="007E3F79">
              <w:t>34.</w:t>
            </w:r>
          </w:p>
        </w:tc>
        <w:tc>
          <w:tcPr>
            <w:tcW w:w="195" w:type="pct"/>
          </w:tcPr>
          <w:p w14:paraId="04D51582" w14:textId="77777777" w:rsidR="00351457" w:rsidRPr="007E3F79" w:rsidRDefault="00351457" w:rsidP="0056273C">
            <w:pPr>
              <w:jc w:val="center"/>
            </w:pPr>
            <w:r w:rsidRPr="007E3F79">
              <w:t>a.</w:t>
            </w:r>
          </w:p>
        </w:tc>
        <w:tc>
          <w:tcPr>
            <w:tcW w:w="3708" w:type="pct"/>
          </w:tcPr>
          <w:p w14:paraId="7DA6C6B5" w14:textId="77777777" w:rsidR="00351457" w:rsidRPr="007E3F79" w:rsidRDefault="00351457" w:rsidP="0056273C">
            <w:r w:rsidRPr="007E3F79">
              <w:t>What are the important functions of N, P, K and S nutrients?</w:t>
            </w:r>
          </w:p>
        </w:tc>
        <w:tc>
          <w:tcPr>
            <w:tcW w:w="312" w:type="pct"/>
            <w:vAlign w:val="center"/>
          </w:tcPr>
          <w:p w14:paraId="02220D96" w14:textId="77777777" w:rsidR="00351457" w:rsidRPr="007E3F79" w:rsidRDefault="00351457" w:rsidP="0056273C">
            <w:pPr>
              <w:contextualSpacing/>
              <w:jc w:val="center"/>
            </w:pPr>
            <w:r w:rsidRPr="007E3F79">
              <w:t>CO4</w:t>
            </w:r>
          </w:p>
        </w:tc>
        <w:tc>
          <w:tcPr>
            <w:tcW w:w="263" w:type="pct"/>
            <w:vAlign w:val="center"/>
          </w:tcPr>
          <w:p w14:paraId="6F6FE278" w14:textId="77777777" w:rsidR="00351457" w:rsidRPr="007E3F79" w:rsidRDefault="00351457" w:rsidP="0056273C">
            <w:pPr>
              <w:contextualSpacing/>
              <w:jc w:val="center"/>
            </w:pPr>
            <w:r w:rsidRPr="007E3F79">
              <w:t>An</w:t>
            </w:r>
          </w:p>
        </w:tc>
        <w:tc>
          <w:tcPr>
            <w:tcW w:w="260" w:type="pct"/>
            <w:vAlign w:val="center"/>
          </w:tcPr>
          <w:p w14:paraId="32501187" w14:textId="77777777" w:rsidR="00351457" w:rsidRPr="007E3F79" w:rsidRDefault="00351457" w:rsidP="0056273C">
            <w:pPr>
              <w:contextualSpacing/>
              <w:jc w:val="center"/>
            </w:pPr>
            <w:r w:rsidRPr="007E3F79">
              <w:t>7.5</w:t>
            </w:r>
          </w:p>
        </w:tc>
      </w:tr>
      <w:tr w:rsidR="00351457" w:rsidRPr="007E3F79" w14:paraId="4EE57B8F" w14:textId="77777777" w:rsidTr="0056273C">
        <w:trPr>
          <w:trHeight w:val="283"/>
        </w:trPr>
        <w:tc>
          <w:tcPr>
            <w:tcW w:w="262" w:type="pct"/>
          </w:tcPr>
          <w:p w14:paraId="2BC90A72" w14:textId="77777777" w:rsidR="00351457" w:rsidRPr="007E3F79" w:rsidRDefault="00351457" w:rsidP="0056273C">
            <w:pPr>
              <w:jc w:val="center"/>
            </w:pPr>
          </w:p>
        </w:tc>
        <w:tc>
          <w:tcPr>
            <w:tcW w:w="195" w:type="pct"/>
          </w:tcPr>
          <w:p w14:paraId="5AA2935A" w14:textId="77777777" w:rsidR="00351457" w:rsidRPr="007E3F79" w:rsidRDefault="00351457" w:rsidP="0056273C">
            <w:pPr>
              <w:jc w:val="center"/>
            </w:pPr>
            <w:r w:rsidRPr="007E3F79">
              <w:t>b.</w:t>
            </w:r>
          </w:p>
        </w:tc>
        <w:tc>
          <w:tcPr>
            <w:tcW w:w="3708" w:type="pct"/>
          </w:tcPr>
          <w:p w14:paraId="29FBB8AA" w14:textId="77777777" w:rsidR="00351457" w:rsidRPr="007E3F79" w:rsidRDefault="00351457" w:rsidP="0056273C">
            <w:r>
              <w:t>Classify</w:t>
            </w:r>
            <w:r w:rsidRPr="007E3F79">
              <w:t xml:space="preserve"> weeds</w:t>
            </w:r>
            <w:r>
              <w:t xml:space="preserve"> and explain.</w:t>
            </w:r>
          </w:p>
        </w:tc>
        <w:tc>
          <w:tcPr>
            <w:tcW w:w="312" w:type="pct"/>
            <w:vAlign w:val="center"/>
          </w:tcPr>
          <w:p w14:paraId="38E82AD9" w14:textId="77777777" w:rsidR="00351457" w:rsidRPr="007E3F79" w:rsidRDefault="00351457" w:rsidP="0056273C">
            <w:pPr>
              <w:contextualSpacing/>
              <w:jc w:val="center"/>
            </w:pPr>
            <w:r w:rsidRPr="007E3F79">
              <w:t>CO2</w:t>
            </w:r>
          </w:p>
        </w:tc>
        <w:tc>
          <w:tcPr>
            <w:tcW w:w="263" w:type="pct"/>
            <w:vAlign w:val="center"/>
          </w:tcPr>
          <w:p w14:paraId="3DC09F8C" w14:textId="77777777" w:rsidR="00351457" w:rsidRPr="007E3F79" w:rsidRDefault="00351457" w:rsidP="0056273C">
            <w:pPr>
              <w:contextualSpacing/>
              <w:jc w:val="center"/>
            </w:pPr>
            <w:r w:rsidRPr="007E3F79">
              <w:t>U</w:t>
            </w:r>
          </w:p>
        </w:tc>
        <w:tc>
          <w:tcPr>
            <w:tcW w:w="260" w:type="pct"/>
            <w:vAlign w:val="center"/>
          </w:tcPr>
          <w:p w14:paraId="21B59A19" w14:textId="77777777" w:rsidR="00351457" w:rsidRPr="007E3F79" w:rsidRDefault="00351457" w:rsidP="0056273C">
            <w:pPr>
              <w:contextualSpacing/>
              <w:jc w:val="center"/>
            </w:pPr>
            <w:r w:rsidRPr="007E3F79">
              <w:t>7.5</w:t>
            </w:r>
          </w:p>
        </w:tc>
      </w:tr>
      <w:tr w:rsidR="00351457" w:rsidRPr="007E3F79" w14:paraId="4F15ED87" w14:textId="77777777" w:rsidTr="0056273C">
        <w:trPr>
          <w:trHeight w:val="283"/>
        </w:trPr>
        <w:tc>
          <w:tcPr>
            <w:tcW w:w="262" w:type="pct"/>
          </w:tcPr>
          <w:p w14:paraId="54C20BEB" w14:textId="77777777" w:rsidR="00351457" w:rsidRPr="007E3F79" w:rsidRDefault="00351457" w:rsidP="0056273C">
            <w:pPr>
              <w:jc w:val="center"/>
            </w:pPr>
          </w:p>
        </w:tc>
        <w:tc>
          <w:tcPr>
            <w:tcW w:w="195" w:type="pct"/>
          </w:tcPr>
          <w:p w14:paraId="33501096" w14:textId="77777777" w:rsidR="00351457" w:rsidRPr="007E3F79" w:rsidRDefault="00351457" w:rsidP="0056273C">
            <w:pPr>
              <w:jc w:val="center"/>
            </w:pPr>
          </w:p>
        </w:tc>
        <w:tc>
          <w:tcPr>
            <w:tcW w:w="3708" w:type="pct"/>
          </w:tcPr>
          <w:p w14:paraId="219918A5" w14:textId="77777777" w:rsidR="00351457" w:rsidRPr="007E3F79" w:rsidRDefault="00351457" w:rsidP="0056273C">
            <w:pPr>
              <w:jc w:val="center"/>
            </w:pPr>
          </w:p>
        </w:tc>
        <w:tc>
          <w:tcPr>
            <w:tcW w:w="312" w:type="pct"/>
            <w:vAlign w:val="center"/>
          </w:tcPr>
          <w:p w14:paraId="095336BB" w14:textId="77777777" w:rsidR="00351457" w:rsidRPr="007E3F79" w:rsidRDefault="00351457" w:rsidP="0056273C">
            <w:pPr>
              <w:contextualSpacing/>
              <w:jc w:val="center"/>
            </w:pPr>
          </w:p>
        </w:tc>
        <w:tc>
          <w:tcPr>
            <w:tcW w:w="263" w:type="pct"/>
            <w:vAlign w:val="center"/>
          </w:tcPr>
          <w:p w14:paraId="58674DAB" w14:textId="77777777" w:rsidR="00351457" w:rsidRPr="007E3F79" w:rsidRDefault="00351457" w:rsidP="0056273C">
            <w:pPr>
              <w:contextualSpacing/>
              <w:jc w:val="center"/>
            </w:pPr>
          </w:p>
        </w:tc>
        <w:tc>
          <w:tcPr>
            <w:tcW w:w="260" w:type="pct"/>
            <w:vAlign w:val="center"/>
          </w:tcPr>
          <w:p w14:paraId="0E1B79A2" w14:textId="77777777" w:rsidR="00351457" w:rsidRPr="007E3F79" w:rsidRDefault="00351457" w:rsidP="0056273C">
            <w:pPr>
              <w:contextualSpacing/>
              <w:jc w:val="center"/>
            </w:pPr>
          </w:p>
        </w:tc>
      </w:tr>
      <w:tr w:rsidR="00351457" w:rsidRPr="007E3F79" w14:paraId="301F8525" w14:textId="77777777" w:rsidTr="0056273C">
        <w:trPr>
          <w:trHeight w:val="283"/>
        </w:trPr>
        <w:tc>
          <w:tcPr>
            <w:tcW w:w="262" w:type="pct"/>
          </w:tcPr>
          <w:p w14:paraId="17463E4B" w14:textId="77777777" w:rsidR="00351457" w:rsidRPr="007E3F79" w:rsidRDefault="00351457" w:rsidP="0056273C">
            <w:pPr>
              <w:jc w:val="center"/>
            </w:pPr>
            <w:r w:rsidRPr="007E3F79">
              <w:t>35.</w:t>
            </w:r>
          </w:p>
        </w:tc>
        <w:tc>
          <w:tcPr>
            <w:tcW w:w="195" w:type="pct"/>
          </w:tcPr>
          <w:p w14:paraId="7CD08C73" w14:textId="77777777" w:rsidR="00351457" w:rsidRPr="007E3F79" w:rsidRDefault="00351457" w:rsidP="0056273C">
            <w:pPr>
              <w:jc w:val="center"/>
            </w:pPr>
            <w:r w:rsidRPr="007E3F79">
              <w:t>a.</w:t>
            </w:r>
          </w:p>
        </w:tc>
        <w:tc>
          <w:tcPr>
            <w:tcW w:w="3708" w:type="pct"/>
          </w:tcPr>
          <w:p w14:paraId="67A9035F" w14:textId="77777777" w:rsidR="00351457" w:rsidRPr="007E3F79" w:rsidRDefault="00351457" w:rsidP="0056273C">
            <w:r>
              <w:t xml:space="preserve">Enumerate the </w:t>
            </w:r>
            <w:r w:rsidRPr="007E3F79">
              <w:t>various factors influencing the crop growth</w:t>
            </w:r>
            <w:r>
              <w:t>.</w:t>
            </w:r>
          </w:p>
        </w:tc>
        <w:tc>
          <w:tcPr>
            <w:tcW w:w="312" w:type="pct"/>
            <w:vAlign w:val="center"/>
          </w:tcPr>
          <w:p w14:paraId="59F34D6B" w14:textId="77777777" w:rsidR="00351457" w:rsidRPr="007E3F79" w:rsidRDefault="00351457" w:rsidP="0056273C">
            <w:pPr>
              <w:contextualSpacing/>
              <w:jc w:val="center"/>
            </w:pPr>
            <w:r w:rsidRPr="007E3F79">
              <w:t>CO1</w:t>
            </w:r>
          </w:p>
        </w:tc>
        <w:tc>
          <w:tcPr>
            <w:tcW w:w="263" w:type="pct"/>
            <w:vAlign w:val="center"/>
          </w:tcPr>
          <w:p w14:paraId="65EDF004" w14:textId="77777777" w:rsidR="00351457" w:rsidRPr="007E3F79" w:rsidRDefault="00351457" w:rsidP="0056273C">
            <w:pPr>
              <w:contextualSpacing/>
              <w:jc w:val="center"/>
            </w:pPr>
            <w:r w:rsidRPr="007E3F79">
              <w:t>R</w:t>
            </w:r>
          </w:p>
        </w:tc>
        <w:tc>
          <w:tcPr>
            <w:tcW w:w="260" w:type="pct"/>
            <w:vAlign w:val="center"/>
          </w:tcPr>
          <w:p w14:paraId="741DA3BD" w14:textId="77777777" w:rsidR="00351457" w:rsidRPr="007E3F79" w:rsidRDefault="00351457" w:rsidP="0056273C">
            <w:pPr>
              <w:contextualSpacing/>
              <w:jc w:val="center"/>
            </w:pPr>
            <w:r w:rsidRPr="007E3F79">
              <w:t>7</w:t>
            </w:r>
          </w:p>
        </w:tc>
      </w:tr>
      <w:tr w:rsidR="00351457" w:rsidRPr="007E3F79" w14:paraId="63EDCE8A" w14:textId="77777777" w:rsidTr="0056273C">
        <w:trPr>
          <w:trHeight w:val="283"/>
        </w:trPr>
        <w:tc>
          <w:tcPr>
            <w:tcW w:w="262" w:type="pct"/>
          </w:tcPr>
          <w:p w14:paraId="44439D1B" w14:textId="77777777" w:rsidR="00351457" w:rsidRPr="007E3F79" w:rsidRDefault="00351457" w:rsidP="0056273C">
            <w:pPr>
              <w:jc w:val="center"/>
            </w:pPr>
          </w:p>
        </w:tc>
        <w:tc>
          <w:tcPr>
            <w:tcW w:w="195" w:type="pct"/>
          </w:tcPr>
          <w:p w14:paraId="70EEE547" w14:textId="77777777" w:rsidR="00351457" w:rsidRPr="007E3F79" w:rsidRDefault="00351457" w:rsidP="0056273C">
            <w:pPr>
              <w:jc w:val="center"/>
            </w:pPr>
            <w:r w:rsidRPr="007E3F79">
              <w:t>b.</w:t>
            </w:r>
          </w:p>
        </w:tc>
        <w:tc>
          <w:tcPr>
            <w:tcW w:w="3708" w:type="pct"/>
          </w:tcPr>
          <w:p w14:paraId="17DED825" w14:textId="77777777" w:rsidR="00351457" w:rsidRPr="007E3F79" w:rsidRDefault="00351457" w:rsidP="0056273C">
            <w:pPr>
              <w:rPr>
                <w:bCs/>
              </w:rPr>
            </w:pPr>
            <w:r w:rsidRPr="007E3F79">
              <w:rPr>
                <w:bCs/>
              </w:rPr>
              <w:t>Differentiate the following</w:t>
            </w:r>
          </w:p>
          <w:p w14:paraId="5B16C6F3" w14:textId="77777777" w:rsidR="00351457" w:rsidRPr="007E3F79" w:rsidRDefault="00351457" w:rsidP="00AB795E">
            <w:pPr>
              <w:pStyle w:val="ListParagraph"/>
              <w:numPr>
                <w:ilvl w:val="0"/>
                <w:numId w:val="11"/>
              </w:numPr>
              <w:rPr>
                <w:bCs/>
              </w:rPr>
            </w:pPr>
            <w:r w:rsidRPr="007E3F79">
              <w:rPr>
                <w:bCs/>
              </w:rPr>
              <w:t>Soil fertility and soil productivity</w:t>
            </w:r>
          </w:p>
          <w:p w14:paraId="13DB4B5F" w14:textId="77777777" w:rsidR="00351457" w:rsidRPr="007E3F79" w:rsidRDefault="00351457" w:rsidP="00AB795E">
            <w:pPr>
              <w:pStyle w:val="ListParagraph"/>
              <w:numPr>
                <w:ilvl w:val="0"/>
                <w:numId w:val="11"/>
              </w:numPr>
              <w:rPr>
                <w:bCs/>
              </w:rPr>
            </w:pPr>
            <w:r w:rsidRPr="007E3F79">
              <w:rPr>
                <w:bCs/>
              </w:rPr>
              <w:t>Organic manures and chemical fertilizers</w:t>
            </w:r>
          </w:p>
        </w:tc>
        <w:tc>
          <w:tcPr>
            <w:tcW w:w="312" w:type="pct"/>
            <w:vAlign w:val="center"/>
          </w:tcPr>
          <w:p w14:paraId="5EE72EFC" w14:textId="77777777" w:rsidR="00351457" w:rsidRPr="007E3F79" w:rsidRDefault="00351457" w:rsidP="0056273C">
            <w:pPr>
              <w:contextualSpacing/>
              <w:jc w:val="center"/>
            </w:pPr>
            <w:r w:rsidRPr="007E3F79">
              <w:t>CO5</w:t>
            </w:r>
          </w:p>
        </w:tc>
        <w:tc>
          <w:tcPr>
            <w:tcW w:w="263" w:type="pct"/>
            <w:vAlign w:val="center"/>
          </w:tcPr>
          <w:p w14:paraId="66027194" w14:textId="77777777" w:rsidR="00351457" w:rsidRPr="007E3F79" w:rsidRDefault="00351457" w:rsidP="0056273C">
            <w:pPr>
              <w:contextualSpacing/>
              <w:jc w:val="center"/>
            </w:pPr>
            <w:r w:rsidRPr="007E3F79">
              <w:t>A</w:t>
            </w:r>
          </w:p>
        </w:tc>
        <w:tc>
          <w:tcPr>
            <w:tcW w:w="260" w:type="pct"/>
            <w:vAlign w:val="center"/>
          </w:tcPr>
          <w:p w14:paraId="06CC3A86" w14:textId="77777777" w:rsidR="00351457" w:rsidRPr="007E3F79" w:rsidRDefault="00351457" w:rsidP="0056273C">
            <w:pPr>
              <w:contextualSpacing/>
              <w:jc w:val="center"/>
            </w:pPr>
            <w:r w:rsidRPr="007E3F79">
              <w:t>8</w:t>
            </w:r>
          </w:p>
        </w:tc>
      </w:tr>
    </w:tbl>
    <w:p w14:paraId="35197640" w14:textId="77777777" w:rsidR="00351457" w:rsidRPr="007E3F79" w:rsidRDefault="00351457" w:rsidP="0056273C">
      <w:pPr>
        <w:rPr>
          <w:bCs/>
        </w:rPr>
      </w:pPr>
    </w:p>
    <w:p w14:paraId="2CDA413B" w14:textId="77777777" w:rsidR="00351457" w:rsidRPr="007E3F79" w:rsidRDefault="00351457" w:rsidP="0056273C">
      <w:r w:rsidRPr="007E3F79">
        <w:rPr>
          <w:bCs/>
        </w:rPr>
        <w:t>CO</w:t>
      </w:r>
      <w:r w:rsidRPr="007E3F79">
        <w:t xml:space="preserve"> – COURSE OUTCOME</w:t>
      </w:r>
      <w:r w:rsidRPr="007E3F79">
        <w:tab/>
      </w:r>
      <w:r>
        <w:t xml:space="preserve">    </w:t>
      </w:r>
      <w:r w:rsidRPr="007E3F79">
        <w:rPr>
          <w:bCs/>
        </w:rPr>
        <w:t>BL</w:t>
      </w:r>
      <w:r w:rsidRPr="007E3F79">
        <w:t xml:space="preserve"> – BLOOM’S LEVEL        </w:t>
      </w:r>
      <w:r w:rsidRPr="007E3F79">
        <w:rPr>
          <w:bCs/>
        </w:rPr>
        <w:t>M</w:t>
      </w:r>
      <w:r w:rsidRPr="007E3F79">
        <w:t xml:space="preserve"> – MARKS ALLOTTED</w:t>
      </w:r>
    </w:p>
    <w:p w14:paraId="4C052EF4" w14:textId="77777777" w:rsidR="00351457" w:rsidRPr="007E3F79"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rsidRPr="007E3F79" w14:paraId="60857E49" w14:textId="77777777" w:rsidTr="0056273C">
        <w:tc>
          <w:tcPr>
            <w:tcW w:w="670" w:type="dxa"/>
          </w:tcPr>
          <w:p w14:paraId="7DE71B28" w14:textId="77777777" w:rsidR="00351457" w:rsidRPr="007E3F79" w:rsidRDefault="00351457" w:rsidP="0056273C">
            <w:pPr>
              <w:jc w:val="center"/>
            </w:pPr>
          </w:p>
        </w:tc>
        <w:tc>
          <w:tcPr>
            <w:tcW w:w="9820" w:type="dxa"/>
          </w:tcPr>
          <w:p w14:paraId="2609C98A" w14:textId="77777777" w:rsidR="00351457" w:rsidRPr="00BE7E6A" w:rsidRDefault="00351457" w:rsidP="0056273C">
            <w:pPr>
              <w:jc w:val="center"/>
              <w:rPr>
                <w:b/>
              </w:rPr>
            </w:pPr>
            <w:r w:rsidRPr="00BE7E6A">
              <w:rPr>
                <w:b/>
              </w:rPr>
              <w:t>COURSE OUTCOMES</w:t>
            </w:r>
          </w:p>
        </w:tc>
      </w:tr>
      <w:tr w:rsidR="00351457" w:rsidRPr="007E3F79" w14:paraId="65B91CCB" w14:textId="77777777" w:rsidTr="0056273C">
        <w:tc>
          <w:tcPr>
            <w:tcW w:w="670" w:type="dxa"/>
          </w:tcPr>
          <w:p w14:paraId="7C4A9779" w14:textId="77777777" w:rsidR="00351457" w:rsidRPr="007E3F79" w:rsidRDefault="00351457" w:rsidP="0056273C">
            <w:pPr>
              <w:jc w:val="center"/>
              <w:rPr>
                <w:bCs/>
              </w:rPr>
            </w:pPr>
            <w:r w:rsidRPr="007E3F79">
              <w:rPr>
                <w:bCs/>
              </w:rPr>
              <w:t>CO1</w:t>
            </w:r>
          </w:p>
        </w:tc>
        <w:tc>
          <w:tcPr>
            <w:tcW w:w="9820" w:type="dxa"/>
          </w:tcPr>
          <w:p w14:paraId="54A1FECF" w14:textId="77777777" w:rsidR="00351457" w:rsidRPr="007E3F79" w:rsidRDefault="00351457" w:rsidP="0056273C">
            <w:pPr>
              <w:tabs>
                <w:tab w:val="left" w:pos="350"/>
              </w:tabs>
            </w:pPr>
            <w:r w:rsidRPr="007E3F79">
              <w:t>Understand basics of crop characteristics and its classification</w:t>
            </w:r>
          </w:p>
        </w:tc>
      </w:tr>
      <w:tr w:rsidR="00351457" w:rsidRPr="007E3F79" w14:paraId="0C2E4E7F" w14:textId="77777777" w:rsidTr="0056273C">
        <w:tc>
          <w:tcPr>
            <w:tcW w:w="670" w:type="dxa"/>
          </w:tcPr>
          <w:p w14:paraId="09929089" w14:textId="77777777" w:rsidR="00351457" w:rsidRPr="007E3F79" w:rsidRDefault="00351457" w:rsidP="0056273C">
            <w:pPr>
              <w:jc w:val="center"/>
              <w:rPr>
                <w:bCs/>
              </w:rPr>
            </w:pPr>
            <w:r w:rsidRPr="007E3F79">
              <w:rPr>
                <w:bCs/>
              </w:rPr>
              <w:t>CO2</w:t>
            </w:r>
          </w:p>
        </w:tc>
        <w:tc>
          <w:tcPr>
            <w:tcW w:w="9820" w:type="dxa"/>
          </w:tcPr>
          <w:p w14:paraId="56BF83C0" w14:textId="77777777" w:rsidR="00351457" w:rsidRPr="007E3F79" w:rsidRDefault="00351457" w:rsidP="0056273C">
            <w:pPr>
              <w:tabs>
                <w:tab w:val="left" w:pos="370"/>
              </w:tabs>
            </w:pPr>
            <w:r w:rsidRPr="007E3F79">
              <w:t>Outline the basics of crop characteristics and its classifications</w:t>
            </w:r>
          </w:p>
        </w:tc>
      </w:tr>
      <w:tr w:rsidR="00351457" w:rsidRPr="007E3F79" w14:paraId="5C47353B" w14:textId="77777777" w:rsidTr="0056273C">
        <w:tc>
          <w:tcPr>
            <w:tcW w:w="670" w:type="dxa"/>
          </w:tcPr>
          <w:p w14:paraId="67860745" w14:textId="77777777" w:rsidR="00351457" w:rsidRPr="007E3F79" w:rsidRDefault="00351457" w:rsidP="0056273C">
            <w:pPr>
              <w:jc w:val="center"/>
              <w:rPr>
                <w:bCs/>
              </w:rPr>
            </w:pPr>
            <w:r w:rsidRPr="007E3F79">
              <w:rPr>
                <w:bCs/>
              </w:rPr>
              <w:t>CO3</w:t>
            </w:r>
          </w:p>
        </w:tc>
        <w:tc>
          <w:tcPr>
            <w:tcW w:w="9820" w:type="dxa"/>
          </w:tcPr>
          <w:p w14:paraId="1BD1D78E" w14:textId="77777777" w:rsidR="00351457" w:rsidRPr="007E3F79" w:rsidRDefault="00351457" w:rsidP="0056273C">
            <w:r w:rsidRPr="007E3F79">
              <w:t>Identify crops, seeds, fertilizers, pesticides, farm /tillage implements</w:t>
            </w:r>
          </w:p>
        </w:tc>
      </w:tr>
      <w:tr w:rsidR="00351457" w:rsidRPr="007E3F79" w14:paraId="1F9BBB44" w14:textId="77777777" w:rsidTr="0056273C">
        <w:tc>
          <w:tcPr>
            <w:tcW w:w="670" w:type="dxa"/>
          </w:tcPr>
          <w:p w14:paraId="32D1FFB0" w14:textId="77777777" w:rsidR="00351457" w:rsidRPr="007E3F79" w:rsidRDefault="00351457" w:rsidP="0056273C">
            <w:pPr>
              <w:jc w:val="center"/>
              <w:rPr>
                <w:bCs/>
              </w:rPr>
            </w:pPr>
            <w:r w:rsidRPr="007E3F79">
              <w:rPr>
                <w:bCs/>
              </w:rPr>
              <w:t>CO4</w:t>
            </w:r>
          </w:p>
        </w:tc>
        <w:tc>
          <w:tcPr>
            <w:tcW w:w="9820" w:type="dxa"/>
          </w:tcPr>
          <w:p w14:paraId="3D4AC1F4" w14:textId="77777777" w:rsidR="00351457" w:rsidRPr="007E3F79" w:rsidRDefault="00351457" w:rsidP="0056273C">
            <w:r w:rsidRPr="007E3F79">
              <w:t xml:space="preserve">Acquire scientific knowledge on weeds, its impacts on crop growth and integrated weed </w:t>
            </w:r>
          </w:p>
          <w:p w14:paraId="77FF7E43" w14:textId="77777777" w:rsidR="00351457" w:rsidRPr="007E3F79" w:rsidRDefault="00351457" w:rsidP="0056273C">
            <w:r w:rsidRPr="007E3F79">
              <w:t>management</w:t>
            </w:r>
          </w:p>
        </w:tc>
      </w:tr>
      <w:tr w:rsidR="00351457" w:rsidRPr="007E3F79" w14:paraId="272EE097" w14:textId="77777777" w:rsidTr="0056273C">
        <w:tc>
          <w:tcPr>
            <w:tcW w:w="670" w:type="dxa"/>
          </w:tcPr>
          <w:p w14:paraId="346BDAF9" w14:textId="77777777" w:rsidR="00351457" w:rsidRPr="007E3F79" w:rsidRDefault="00351457" w:rsidP="0056273C">
            <w:pPr>
              <w:jc w:val="center"/>
              <w:rPr>
                <w:bCs/>
              </w:rPr>
            </w:pPr>
            <w:r w:rsidRPr="007E3F79">
              <w:rPr>
                <w:bCs/>
              </w:rPr>
              <w:t>CO5</w:t>
            </w:r>
          </w:p>
        </w:tc>
        <w:tc>
          <w:tcPr>
            <w:tcW w:w="9820" w:type="dxa"/>
          </w:tcPr>
          <w:p w14:paraId="28BC4FEF" w14:textId="77777777" w:rsidR="00351457" w:rsidRPr="007E3F79" w:rsidRDefault="00351457" w:rsidP="0056273C">
            <w:r w:rsidRPr="007E3F79">
              <w:t xml:space="preserve">Apply fundamentals of growth concepts, factors influencing and its relationship to nutrients </w:t>
            </w:r>
          </w:p>
          <w:p w14:paraId="5B53569E" w14:textId="77777777" w:rsidR="00351457" w:rsidRPr="007E3F79" w:rsidRDefault="00351457" w:rsidP="0056273C">
            <w:r w:rsidRPr="007E3F79">
              <w:t>applied</w:t>
            </w:r>
          </w:p>
        </w:tc>
      </w:tr>
      <w:tr w:rsidR="00351457" w:rsidRPr="007E3F79" w14:paraId="454417CD" w14:textId="77777777" w:rsidTr="0056273C">
        <w:tc>
          <w:tcPr>
            <w:tcW w:w="670" w:type="dxa"/>
          </w:tcPr>
          <w:p w14:paraId="4C6AB7A1" w14:textId="77777777" w:rsidR="00351457" w:rsidRPr="007E3F79" w:rsidRDefault="00351457" w:rsidP="0056273C">
            <w:pPr>
              <w:jc w:val="center"/>
              <w:rPr>
                <w:bCs/>
              </w:rPr>
            </w:pPr>
            <w:r>
              <w:rPr>
                <w:bCs/>
              </w:rPr>
              <w:t>CO6</w:t>
            </w:r>
          </w:p>
        </w:tc>
        <w:tc>
          <w:tcPr>
            <w:tcW w:w="9820" w:type="dxa"/>
          </w:tcPr>
          <w:p w14:paraId="35136CDD" w14:textId="77777777" w:rsidR="00351457" w:rsidRPr="007E3F79" w:rsidRDefault="00351457" w:rsidP="0056273C">
            <w:r w:rsidRPr="007E3F79">
              <w:t>Describe crop rotation, its principles and apply knowledge of crop management techniques in crop Production</w:t>
            </w:r>
          </w:p>
        </w:tc>
      </w:tr>
    </w:tbl>
    <w:p w14:paraId="6051F22E" w14:textId="77777777" w:rsidR="00351457" w:rsidRPr="007E3F79"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BE7E6A" w14:paraId="10ECD395" w14:textId="77777777" w:rsidTr="0056273C">
        <w:trPr>
          <w:jc w:val="center"/>
        </w:trPr>
        <w:tc>
          <w:tcPr>
            <w:tcW w:w="6385" w:type="dxa"/>
            <w:gridSpan w:val="8"/>
          </w:tcPr>
          <w:p w14:paraId="42C4BF54" w14:textId="77777777" w:rsidR="00351457" w:rsidRPr="00BE7E6A" w:rsidRDefault="00351457" w:rsidP="0056273C">
            <w:pPr>
              <w:jc w:val="center"/>
              <w:rPr>
                <w:b/>
              </w:rPr>
            </w:pPr>
            <w:r w:rsidRPr="00BE7E6A">
              <w:rPr>
                <w:b/>
              </w:rPr>
              <w:t>Assessment Pattern as per Bloom’s Level</w:t>
            </w:r>
          </w:p>
        </w:tc>
      </w:tr>
      <w:tr w:rsidR="00351457" w:rsidRPr="007E3F79" w14:paraId="5A485CBD" w14:textId="77777777" w:rsidTr="0056273C">
        <w:trPr>
          <w:jc w:val="center"/>
        </w:trPr>
        <w:tc>
          <w:tcPr>
            <w:tcW w:w="1140" w:type="dxa"/>
          </w:tcPr>
          <w:p w14:paraId="687DBB57" w14:textId="77777777" w:rsidR="00351457" w:rsidRPr="007E3F79" w:rsidRDefault="00351457" w:rsidP="0056273C">
            <w:pPr>
              <w:jc w:val="center"/>
              <w:rPr>
                <w:bCs/>
              </w:rPr>
            </w:pPr>
            <w:r w:rsidRPr="007E3F79">
              <w:rPr>
                <w:bCs/>
              </w:rPr>
              <w:t>CO / BL</w:t>
            </w:r>
          </w:p>
        </w:tc>
        <w:tc>
          <w:tcPr>
            <w:tcW w:w="709" w:type="dxa"/>
          </w:tcPr>
          <w:p w14:paraId="3A88EBFF" w14:textId="77777777" w:rsidR="00351457" w:rsidRPr="007E3F79" w:rsidRDefault="00351457" w:rsidP="0056273C">
            <w:pPr>
              <w:jc w:val="center"/>
            </w:pPr>
            <w:r w:rsidRPr="007E3F79">
              <w:t>R</w:t>
            </w:r>
          </w:p>
        </w:tc>
        <w:tc>
          <w:tcPr>
            <w:tcW w:w="708" w:type="dxa"/>
          </w:tcPr>
          <w:p w14:paraId="31D264FD" w14:textId="77777777" w:rsidR="00351457" w:rsidRPr="007E3F79" w:rsidRDefault="00351457" w:rsidP="0056273C">
            <w:pPr>
              <w:jc w:val="center"/>
            </w:pPr>
            <w:r w:rsidRPr="007E3F79">
              <w:t>U</w:t>
            </w:r>
          </w:p>
        </w:tc>
        <w:tc>
          <w:tcPr>
            <w:tcW w:w="709" w:type="dxa"/>
          </w:tcPr>
          <w:p w14:paraId="6F78FF18" w14:textId="77777777" w:rsidR="00351457" w:rsidRPr="007E3F79" w:rsidRDefault="00351457" w:rsidP="0056273C">
            <w:pPr>
              <w:jc w:val="center"/>
            </w:pPr>
            <w:r w:rsidRPr="007E3F79">
              <w:t>A</w:t>
            </w:r>
          </w:p>
        </w:tc>
        <w:tc>
          <w:tcPr>
            <w:tcW w:w="709" w:type="dxa"/>
          </w:tcPr>
          <w:p w14:paraId="0FDF3CF9" w14:textId="77777777" w:rsidR="00351457" w:rsidRPr="007E3F79" w:rsidRDefault="00351457" w:rsidP="0056273C">
            <w:pPr>
              <w:jc w:val="center"/>
            </w:pPr>
            <w:r w:rsidRPr="007E3F79">
              <w:t>An</w:t>
            </w:r>
          </w:p>
        </w:tc>
        <w:tc>
          <w:tcPr>
            <w:tcW w:w="709" w:type="dxa"/>
          </w:tcPr>
          <w:p w14:paraId="0232DCAD" w14:textId="77777777" w:rsidR="00351457" w:rsidRPr="007E3F79" w:rsidRDefault="00351457" w:rsidP="0056273C">
            <w:pPr>
              <w:jc w:val="center"/>
            </w:pPr>
            <w:r w:rsidRPr="007E3F79">
              <w:t>E</w:t>
            </w:r>
          </w:p>
        </w:tc>
        <w:tc>
          <w:tcPr>
            <w:tcW w:w="708" w:type="dxa"/>
          </w:tcPr>
          <w:p w14:paraId="74487F82" w14:textId="77777777" w:rsidR="00351457" w:rsidRPr="007E3F79" w:rsidRDefault="00351457" w:rsidP="0056273C">
            <w:pPr>
              <w:jc w:val="center"/>
            </w:pPr>
            <w:r w:rsidRPr="007E3F79">
              <w:t>C</w:t>
            </w:r>
          </w:p>
        </w:tc>
        <w:tc>
          <w:tcPr>
            <w:tcW w:w="993" w:type="dxa"/>
          </w:tcPr>
          <w:p w14:paraId="1C5093F2" w14:textId="77777777" w:rsidR="00351457" w:rsidRPr="007E3F79" w:rsidRDefault="00351457" w:rsidP="0056273C">
            <w:pPr>
              <w:jc w:val="center"/>
            </w:pPr>
            <w:r w:rsidRPr="007E3F79">
              <w:t>Total</w:t>
            </w:r>
          </w:p>
        </w:tc>
      </w:tr>
      <w:tr w:rsidR="00351457" w:rsidRPr="007E3F79" w14:paraId="323182CF" w14:textId="77777777" w:rsidTr="0056273C">
        <w:trPr>
          <w:jc w:val="center"/>
        </w:trPr>
        <w:tc>
          <w:tcPr>
            <w:tcW w:w="1140" w:type="dxa"/>
          </w:tcPr>
          <w:p w14:paraId="251AB6D9" w14:textId="77777777" w:rsidR="00351457" w:rsidRPr="007E3F79" w:rsidRDefault="00351457" w:rsidP="0056273C">
            <w:pPr>
              <w:jc w:val="center"/>
              <w:rPr>
                <w:bCs/>
              </w:rPr>
            </w:pPr>
            <w:r w:rsidRPr="007E3F79">
              <w:rPr>
                <w:bCs/>
              </w:rPr>
              <w:t>CO1</w:t>
            </w:r>
          </w:p>
        </w:tc>
        <w:tc>
          <w:tcPr>
            <w:tcW w:w="709" w:type="dxa"/>
          </w:tcPr>
          <w:p w14:paraId="0CE563CC" w14:textId="77777777" w:rsidR="00351457" w:rsidRPr="007E3F79" w:rsidRDefault="00351457" w:rsidP="0056273C">
            <w:pPr>
              <w:contextualSpacing/>
              <w:jc w:val="center"/>
            </w:pPr>
            <w:r>
              <w:t>9</w:t>
            </w:r>
          </w:p>
        </w:tc>
        <w:tc>
          <w:tcPr>
            <w:tcW w:w="708" w:type="dxa"/>
          </w:tcPr>
          <w:p w14:paraId="57324F17" w14:textId="77777777" w:rsidR="00351457" w:rsidRPr="007E3F79" w:rsidRDefault="00351457" w:rsidP="0056273C">
            <w:pPr>
              <w:contextualSpacing/>
              <w:jc w:val="center"/>
            </w:pPr>
            <w:r>
              <w:t>12</w:t>
            </w:r>
          </w:p>
        </w:tc>
        <w:tc>
          <w:tcPr>
            <w:tcW w:w="709" w:type="dxa"/>
          </w:tcPr>
          <w:p w14:paraId="40111839" w14:textId="77777777" w:rsidR="00351457" w:rsidRPr="007E3F79" w:rsidRDefault="00351457" w:rsidP="0056273C">
            <w:pPr>
              <w:contextualSpacing/>
              <w:jc w:val="center"/>
            </w:pPr>
          </w:p>
        </w:tc>
        <w:tc>
          <w:tcPr>
            <w:tcW w:w="709" w:type="dxa"/>
          </w:tcPr>
          <w:p w14:paraId="6ADB07A4" w14:textId="77777777" w:rsidR="00351457" w:rsidRPr="007E3F79" w:rsidRDefault="00351457" w:rsidP="0056273C">
            <w:pPr>
              <w:contextualSpacing/>
              <w:jc w:val="center"/>
            </w:pPr>
          </w:p>
        </w:tc>
        <w:tc>
          <w:tcPr>
            <w:tcW w:w="709" w:type="dxa"/>
          </w:tcPr>
          <w:p w14:paraId="6FC0FC9C" w14:textId="77777777" w:rsidR="00351457" w:rsidRPr="007E3F79" w:rsidRDefault="00351457" w:rsidP="0056273C">
            <w:pPr>
              <w:contextualSpacing/>
              <w:jc w:val="center"/>
            </w:pPr>
          </w:p>
        </w:tc>
        <w:tc>
          <w:tcPr>
            <w:tcW w:w="708" w:type="dxa"/>
          </w:tcPr>
          <w:p w14:paraId="59A7EB60" w14:textId="77777777" w:rsidR="00351457" w:rsidRPr="007E3F79" w:rsidRDefault="00351457" w:rsidP="0056273C">
            <w:pPr>
              <w:contextualSpacing/>
              <w:jc w:val="center"/>
            </w:pPr>
          </w:p>
        </w:tc>
        <w:tc>
          <w:tcPr>
            <w:tcW w:w="993" w:type="dxa"/>
          </w:tcPr>
          <w:p w14:paraId="19FDA1B6" w14:textId="77777777" w:rsidR="00351457" w:rsidRPr="007E3F79" w:rsidRDefault="00351457" w:rsidP="0056273C">
            <w:pPr>
              <w:contextualSpacing/>
              <w:jc w:val="center"/>
            </w:pPr>
            <w:r>
              <w:t>21</w:t>
            </w:r>
          </w:p>
        </w:tc>
      </w:tr>
      <w:tr w:rsidR="00351457" w:rsidRPr="007E3F79" w14:paraId="388486B9" w14:textId="77777777" w:rsidTr="0056273C">
        <w:trPr>
          <w:jc w:val="center"/>
        </w:trPr>
        <w:tc>
          <w:tcPr>
            <w:tcW w:w="1140" w:type="dxa"/>
          </w:tcPr>
          <w:p w14:paraId="307401D0" w14:textId="77777777" w:rsidR="00351457" w:rsidRPr="007E3F79" w:rsidRDefault="00351457" w:rsidP="0056273C">
            <w:pPr>
              <w:jc w:val="center"/>
              <w:rPr>
                <w:bCs/>
              </w:rPr>
            </w:pPr>
            <w:r w:rsidRPr="007E3F79">
              <w:rPr>
                <w:bCs/>
              </w:rPr>
              <w:t>CO2</w:t>
            </w:r>
          </w:p>
        </w:tc>
        <w:tc>
          <w:tcPr>
            <w:tcW w:w="709" w:type="dxa"/>
          </w:tcPr>
          <w:p w14:paraId="6D764E65" w14:textId="77777777" w:rsidR="00351457" w:rsidRPr="007E3F79" w:rsidRDefault="00351457" w:rsidP="0056273C">
            <w:pPr>
              <w:contextualSpacing/>
              <w:jc w:val="center"/>
            </w:pPr>
            <w:r>
              <w:t>2</w:t>
            </w:r>
          </w:p>
        </w:tc>
        <w:tc>
          <w:tcPr>
            <w:tcW w:w="708" w:type="dxa"/>
          </w:tcPr>
          <w:p w14:paraId="6EAA5D9E" w14:textId="77777777" w:rsidR="00351457" w:rsidRDefault="00351457" w:rsidP="0056273C">
            <w:pPr>
              <w:contextualSpacing/>
              <w:jc w:val="center"/>
            </w:pPr>
            <w:r>
              <w:t>11.5</w:t>
            </w:r>
          </w:p>
          <w:p w14:paraId="18D66A04" w14:textId="77777777" w:rsidR="00351457" w:rsidRPr="007E3F79" w:rsidRDefault="00351457" w:rsidP="0056273C">
            <w:pPr>
              <w:contextualSpacing/>
            </w:pPr>
          </w:p>
        </w:tc>
        <w:tc>
          <w:tcPr>
            <w:tcW w:w="709" w:type="dxa"/>
          </w:tcPr>
          <w:p w14:paraId="74ADD96A" w14:textId="77777777" w:rsidR="00351457" w:rsidRPr="007E3F79" w:rsidRDefault="00351457" w:rsidP="0056273C">
            <w:pPr>
              <w:contextualSpacing/>
              <w:jc w:val="center"/>
            </w:pPr>
            <w:r>
              <w:t>1</w:t>
            </w:r>
          </w:p>
        </w:tc>
        <w:tc>
          <w:tcPr>
            <w:tcW w:w="709" w:type="dxa"/>
          </w:tcPr>
          <w:p w14:paraId="4C7AC007" w14:textId="77777777" w:rsidR="00351457" w:rsidRPr="007E3F79" w:rsidRDefault="00351457" w:rsidP="0056273C">
            <w:pPr>
              <w:contextualSpacing/>
              <w:jc w:val="center"/>
            </w:pPr>
          </w:p>
        </w:tc>
        <w:tc>
          <w:tcPr>
            <w:tcW w:w="709" w:type="dxa"/>
          </w:tcPr>
          <w:p w14:paraId="1C25A496" w14:textId="77777777" w:rsidR="00351457" w:rsidRPr="007E3F79" w:rsidRDefault="00351457" w:rsidP="0056273C">
            <w:pPr>
              <w:contextualSpacing/>
              <w:jc w:val="center"/>
            </w:pPr>
            <w:r>
              <w:t>5</w:t>
            </w:r>
          </w:p>
        </w:tc>
        <w:tc>
          <w:tcPr>
            <w:tcW w:w="708" w:type="dxa"/>
          </w:tcPr>
          <w:p w14:paraId="6B27D260" w14:textId="77777777" w:rsidR="00351457" w:rsidRPr="007E3F79" w:rsidRDefault="00351457" w:rsidP="0056273C">
            <w:pPr>
              <w:contextualSpacing/>
              <w:jc w:val="center"/>
            </w:pPr>
          </w:p>
        </w:tc>
        <w:tc>
          <w:tcPr>
            <w:tcW w:w="993" w:type="dxa"/>
          </w:tcPr>
          <w:p w14:paraId="71BE9C71" w14:textId="77777777" w:rsidR="00351457" w:rsidRPr="007E3F79" w:rsidRDefault="00351457" w:rsidP="0056273C">
            <w:pPr>
              <w:contextualSpacing/>
              <w:jc w:val="center"/>
            </w:pPr>
            <w:r>
              <w:t>19.5</w:t>
            </w:r>
          </w:p>
        </w:tc>
      </w:tr>
      <w:tr w:rsidR="00351457" w:rsidRPr="007E3F79" w14:paraId="5CF855A2" w14:textId="77777777" w:rsidTr="0056273C">
        <w:trPr>
          <w:jc w:val="center"/>
        </w:trPr>
        <w:tc>
          <w:tcPr>
            <w:tcW w:w="1140" w:type="dxa"/>
          </w:tcPr>
          <w:p w14:paraId="4F3141CB" w14:textId="77777777" w:rsidR="00351457" w:rsidRPr="007E3F79" w:rsidRDefault="00351457" w:rsidP="0056273C">
            <w:pPr>
              <w:jc w:val="center"/>
              <w:rPr>
                <w:bCs/>
              </w:rPr>
            </w:pPr>
            <w:r w:rsidRPr="007E3F79">
              <w:rPr>
                <w:bCs/>
              </w:rPr>
              <w:t>CO3</w:t>
            </w:r>
          </w:p>
        </w:tc>
        <w:tc>
          <w:tcPr>
            <w:tcW w:w="709" w:type="dxa"/>
          </w:tcPr>
          <w:p w14:paraId="2FB5F9BD" w14:textId="77777777" w:rsidR="00351457" w:rsidRPr="007E3F79" w:rsidRDefault="00351457" w:rsidP="0056273C">
            <w:pPr>
              <w:contextualSpacing/>
              <w:jc w:val="center"/>
            </w:pPr>
            <w:r>
              <w:t>24.5</w:t>
            </w:r>
          </w:p>
        </w:tc>
        <w:tc>
          <w:tcPr>
            <w:tcW w:w="708" w:type="dxa"/>
          </w:tcPr>
          <w:p w14:paraId="733A9E33" w14:textId="77777777" w:rsidR="00351457" w:rsidRPr="007E3F79" w:rsidRDefault="00351457" w:rsidP="0056273C">
            <w:pPr>
              <w:contextualSpacing/>
              <w:jc w:val="center"/>
            </w:pPr>
            <w:r>
              <w:t>3</w:t>
            </w:r>
          </w:p>
        </w:tc>
        <w:tc>
          <w:tcPr>
            <w:tcW w:w="709" w:type="dxa"/>
          </w:tcPr>
          <w:p w14:paraId="2AD402DD" w14:textId="77777777" w:rsidR="00351457" w:rsidRPr="007E3F79" w:rsidRDefault="00351457" w:rsidP="0056273C">
            <w:pPr>
              <w:contextualSpacing/>
              <w:jc w:val="center"/>
            </w:pPr>
            <w:r>
              <w:t>5</w:t>
            </w:r>
          </w:p>
        </w:tc>
        <w:tc>
          <w:tcPr>
            <w:tcW w:w="709" w:type="dxa"/>
          </w:tcPr>
          <w:p w14:paraId="227EA756" w14:textId="77777777" w:rsidR="00351457" w:rsidRPr="007E3F79" w:rsidRDefault="00351457" w:rsidP="0056273C">
            <w:pPr>
              <w:contextualSpacing/>
              <w:jc w:val="center"/>
            </w:pPr>
          </w:p>
        </w:tc>
        <w:tc>
          <w:tcPr>
            <w:tcW w:w="709" w:type="dxa"/>
          </w:tcPr>
          <w:p w14:paraId="6FE659EB" w14:textId="77777777" w:rsidR="00351457" w:rsidRPr="007E3F79" w:rsidRDefault="00351457" w:rsidP="0056273C">
            <w:pPr>
              <w:contextualSpacing/>
              <w:jc w:val="center"/>
            </w:pPr>
          </w:p>
        </w:tc>
        <w:tc>
          <w:tcPr>
            <w:tcW w:w="708" w:type="dxa"/>
          </w:tcPr>
          <w:p w14:paraId="731477BE" w14:textId="77777777" w:rsidR="00351457" w:rsidRPr="007E3F79" w:rsidRDefault="00351457" w:rsidP="0056273C">
            <w:pPr>
              <w:contextualSpacing/>
              <w:jc w:val="center"/>
            </w:pPr>
          </w:p>
        </w:tc>
        <w:tc>
          <w:tcPr>
            <w:tcW w:w="993" w:type="dxa"/>
          </w:tcPr>
          <w:p w14:paraId="73429919" w14:textId="77777777" w:rsidR="00351457" w:rsidRPr="007E3F79" w:rsidRDefault="00351457" w:rsidP="0056273C">
            <w:pPr>
              <w:contextualSpacing/>
              <w:jc w:val="center"/>
            </w:pPr>
            <w:r>
              <w:t>32.5</w:t>
            </w:r>
          </w:p>
        </w:tc>
      </w:tr>
      <w:tr w:rsidR="00351457" w:rsidRPr="007E3F79" w14:paraId="3D6B6AE1" w14:textId="77777777" w:rsidTr="0056273C">
        <w:trPr>
          <w:jc w:val="center"/>
        </w:trPr>
        <w:tc>
          <w:tcPr>
            <w:tcW w:w="1140" w:type="dxa"/>
          </w:tcPr>
          <w:p w14:paraId="3DFA03F0" w14:textId="77777777" w:rsidR="00351457" w:rsidRPr="007E3F79" w:rsidRDefault="00351457" w:rsidP="0056273C">
            <w:pPr>
              <w:rPr>
                <w:bCs/>
              </w:rPr>
            </w:pPr>
            <w:r>
              <w:rPr>
                <w:bCs/>
              </w:rPr>
              <w:t xml:space="preserve">    CO4</w:t>
            </w:r>
          </w:p>
        </w:tc>
        <w:tc>
          <w:tcPr>
            <w:tcW w:w="709" w:type="dxa"/>
          </w:tcPr>
          <w:p w14:paraId="3B75F118" w14:textId="77777777" w:rsidR="00351457" w:rsidRPr="007E3F79" w:rsidRDefault="00351457" w:rsidP="0056273C">
            <w:pPr>
              <w:contextualSpacing/>
              <w:jc w:val="center"/>
            </w:pPr>
            <w:r>
              <w:t>1</w:t>
            </w:r>
          </w:p>
        </w:tc>
        <w:tc>
          <w:tcPr>
            <w:tcW w:w="708" w:type="dxa"/>
          </w:tcPr>
          <w:p w14:paraId="36AEF691" w14:textId="77777777" w:rsidR="00351457" w:rsidRPr="007E3F79" w:rsidRDefault="00351457" w:rsidP="0056273C">
            <w:pPr>
              <w:contextualSpacing/>
              <w:jc w:val="center"/>
            </w:pPr>
          </w:p>
        </w:tc>
        <w:tc>
          <w:tcPr>
            <w:tcW w:w="709" w:type="dxa"/>
          </w:tcPr>
          <w:p w14:paraId="7135F223" w14:textId="77777777" w:rsidR="00351457" w:rsidRPr="007E3F79" w:rsidRDefault="00351457" w:rsidP="0056273C">
            <w:pPr>
              <w:contextualSpacing/>
              <w:jc w:val="center"/>
            </w:pPr>
            <w:r>
              <w:t>1</w:t>
            </w:r>
          </w:p>
        </w:tc>
        <w:tc>
          <w:tcPr>
            <w:tcW w:w="709" w:type="dxa"/>
          </w:tcPr>
          <w:p w14:paraId="3D972446" w14:textId="77777777" w:rsidR="00351457" w:rsidRPr="007E3F79" w:rsidRDefault="00351457" w:rsidP="0056273C">
            <w:pPr>
              <w:contextualSpacing/>
              <w:jc w:val="center"/>
            </w:pPr>
            <w:r>
              <w:t>7.5</w:t>
            </w:r>
          </w:p>
        </w:tc>
        <w:tc>
          <w:tcPr>
            <w:tcW w:w="709" w:type="dxa"/>
          </w:tcPr>
          <w:p w14:paraId="6A575922" w14:textId="77777777" w:rsidR="00351457" w:rsidRPr="007E3F79" w:rsidRDefault="00351457" w:rsidP="0056273C">
            <w:pPr>
              <w:contextualSpacing/>
              <w:jc w:val="center"/>
            </w:pPr>
          </w:p>
        </w:tc>
        <w:tc>
          <w:tcPr>
            <w:tcW w:w="708" w:type="dxa"/>
          </w:tcPr>
          <w:p w14:paraId="34036709" w14:textId="77777777" w:rsidR="00351457" w:rsidRPr="007E3F79" w:rsidRDefault="00351457" w:rsidP="0056273C">
            <w:pPr>
              <w:contextualSpacing/>
              <w:jc w:val="center"/>
            </w:pPr>
          </w:p>
        </w:tc>
        <w:tc>
          <w:tcPr>
            <w:tcW w:w="993" w:type="dxa"/>
          </w:tcPr>
          <w:p w14:paraId="01949D83" w14:textId="77777777" w:rsidR="00351457" w:rsidRPr="007E3F79" w:rsidRDefault="00351457" w:rsidP="0056273C">
            <w:pPr>
              <w:contextualSpacing/>
              <w:jc w:val="center"/>
            </w:pPr>
            <w:r>
              <w:t>9.5</w:t>
            </w:r>
          </w:p>
        </w:tc>
      </w:tr>
      <w:tr w:rsidR="00351457" w:rsidRPr="007E3F79" w14:paraId="1B52BEBA" w14:textId="77777777" w:rsidTr="0056273C">
        <w:trPr>
          <w:jc w:val="center"/>
        </w:trPr>
        <w:tc>
          <w:tcPr>
            <w:tcW w:w="1140" w:type="dxa"/>
          </w:tcPr>
          <w:p w14:paraId="5CF00DBC" w14:textId="77777777" w:rsidR="00351457" w:rsidRPr="007E3F79" w:rsidRDefault="00351457" w:rsidP="0056273C">
            <w:pPr>
              <w:jc w:val="center"/>
              <w:rPr>
                <w:bCs/>
              </w:rPr>
            </w:pPr>
            <w:r w:rsidRPr="007E3F79">
              <w:rPr>
                <w:bCs/>
              </w:rPr>
              <w:t>CO5</w:t>
            </w:r>
          </w:p>
        </w:tc>
        <w:tc>
          <w:tcPr>
            <w:tcW w:w="709" w:type="dxa"/>
          </w:tcPr>
          <w:p w14:paraId="004BBBFE" w14:textId="77777777" w:rsidR="00351457" w:rsidRPr="007E3F79" w:rsidRDefault="00351457" w:rsidP="0056273C">
            <w:pPr>
              <w:contextualSpacing/>
              <w:jc w:val="center"/>
            </w:pPr>
            <w:r>
              <w:t>1</w:t>
            </w:r>
          </w:p>
        </w:tc>
        <w:tc>
          <w:tcPr>
            <w:tcW w:w="708" w:type="dxa"/>
          </w:tcPr>
          <w:p w14:paraId="7477B8D1" w14:textId="77777777" w:rsidR="00351457" w:rsidRPr="007E3F79" w:rsidRDefault="00351457" w:rsidP="0056273C">
            <w:pPr>
              <w:contextualSpacing/>
              <w:jc w:val="center"/>
            </w:pPr>
            <w:r>
              <w:t>5</w:t>
            </w:r>
          </w:p>
        </w:tc>
        <w:tc>
          <w:tcPr>
            <w:tcW w:w="709" w:type="dxa"/>
          </w:tcPr>
          <w:p w14:paraId="2FFA16F3" w14:textId="77777777" w:rsidR="00351457" w:rsidRPr="007E3F79" w:rsidRDefault="00351457" w:rsidP="0056273C">
            <w:pPr>
              <w:contextualSpacing/>
              <w:jc w:val="center"/>
            </w:pPr>
            <w:r>
              <w:t>13</w:t>
            </w:r>
          </w:p>
        </w:tc>
        <w:tc>
          <w:tcPr>
            <w:tcW w:w="709" w:type="dxa"/>
          </w:tcPr>
          <w:p w14:paraId="284F353B" w14:textId="77777777" w:rsidR="00351457" w:rsidRPr="007E3F79" w:rsidRDefault="00351457" w:rsidP="0056273C">
            <w:pPr>
              <w:contextualSpacing/>
              <w:jc w:val="center"/>
            </w:pPr>
          </w:p>
        </w:tc>
        <w:tc>
          <w:tcPr>
            <w:tcW w:w="709" w:type="dxa"/>
          </w:tcPr>
          <w:p w14:paraId="01B9E0D2" w14:textId="77777777" w:rsidR="00351457" w:rsidRPr="007E3F79" w:rsidRDefault="00351457" w:rsidP="0056273C">
            <w:pPr>
              <w:contextualSpacing/>
              <w:jc w:val="center"/>
            </w:pPr>
          </w:p>
        </w:tc>
        <w:tc>
          <w:tcPr>
            <w:tcW w:w="708" w:type="dxa"/>
          </w:tcPr>
          <w:p w14:paraId="52F2773C" w14:textId="77777777" w:rsidR="00351457" w:rsidRPr="007E3F79" w:rsidRDefault="00351457" w:rsidP="0056273C">
            <w:pPr>
              <w:contextualSpacing/>
              <w:jc w:val="center"/>
            </w:pPr>
          </w:p>
        </w:tc>
        <w:tc>
          <w:tcPr>
            <w:tcW w:w="993" w:type="dxa"/>
          </w:tcPr>
          <w:p w14:paraId="3AD51350" w14:textId="77777777" w:rsidR="00351457" w:rsidRPr="007E3F79" w:rsidRDefault="00351457" w:rsidP="0056273C">
            <w:pPr>
              <w:contextualSpacing/>
              <w:jc w:val="center"/>
            </w:pPr>
            <w:r>
              <w:t>19</w:t>
            </w:r>
          </w:p>
        </w:tc>
      </w:tr>
      <w:tr w:rsidR="00351457" w:rsidRPr="007E3F79" w14:paraId="2E80EEB9" w14:textId="77777777" w:rsidTr="0056273C">
        <w:trPr>
          <w:jc w:val="center"/>
        </w:trPr>
        <w:tc>
          <w:tcPr>
            <w:tcW w:w="1140" w:type="dxa"/>
          </w:tcPr>
          <w:p w14:paraId="506BB72B" w14:textId="77777777" w:rsidR="00351457" w:rsidRPr="007E3F79" w:rsidRDefault="00351457" w:rsidP="0056273C">
            <w:pPr>
              <w:jc w:val="center"/>
              <w:rPr>
                <w:bCs/>
              </w:rPr>
            </w:pPr>
            <w:r w:rsidRPr="007E3F79">
              <w:rPr>
                <w:bCs/>
              </w:rPr>
              <w:t>CO6</w:t>
            </w:r>
          </w:p>
        </w:tc>
        <w:tc>
          <w:tcPr>
            <w:tcW w:w="709" w:type="dxa"/>
          </w:tcPr>
          <w:p w14:paraId="4F5EBF0B" w14:textId="77777777" w:rsidR="00351457" w:rsidRPr="007E3F79" w:rsidRDefault="00351457" w:rsidP="0056273C">
            <w:pPr>
              <w:contextualSpacing/>
              <w:jc w:val="center"/>
            </w:pPr>
            <w:r>
              <w:t>1</w:t>
            </w:r>
          </w:p>
        </w:tc>
        <w:tc>
          <w:tcPr>
            <w:tcW w:w="708" w:type="dxa"/>
          </w:tcPr>
          <w:p w14:paraId="00D3DB59" w14:textId="77777777" w:rsidR="00351457" w:rsidRPr="007E3F79" w:rsidRDefault="00351457" w:rsidP="0056273C">
            <w:pPr>
              <w:contextualSpacing/>
              <w:jc w:val="center"/>
            </w:pPr>
            <w:r>
              <w:t>7.5</w:t>
            </w:r>
          </w:p>
        </w:tc>
        <w:tc>
          <w:tcPr>
            <w:tcW w:w="709" w:type="dxa"/>
          </w:tcPr>
          <w:p w14:paraId="5A928A58" w14:textId="77777777" w:rsidR="00351457" w:rsidRPr="007E3F79" w:rsidRDefault="00351457" w:rsidP="0056273C">
            <w:pPr>
              <w:contextualSpacing/>
              <w:jc w:val="center"/>
            </w:pPr>
            <w:r>
              <w:t>10</w:t>
            </w:r>
          </w:p>
        </w:tc>
        <w:tc>
          <w:tcPr>
            <w:tcW w:w="709" w:type="dxa"/>
          </w:tcPr>
          <w:p w14:paraId="42D247D5" w14:textId="77777777" w:rsidR="00351457" w:rsidRPr="007E3F79" w:rsidRDefault="00351457" w:rsidP="0056273C">
            <w:pPr>
              <w:contextualSpacing/>
              <w:jc w:val="center"/>
            </w:pPr>
            <w:r>
              <w:t>5</w:t>
            </w:r>
          </w:p>
        </w:tc>
        <w:tc>
          <w:tcPr>
            <w:tcW w:w="709" w:type="dxa"/>
          </w:tcPr>
          <w:p w14:paraId="181A90F8" w14:textId="77777777" w:rsidR="00351457" w:rsidRPr="007E3F79" w:rsidRDefault="00351457" w:rsidP="0056273C">
            <w:pPr>
              <w:contextualSpacing/>
              <w:jc w:val="center"/>
            </w:pPr>
          </w:p>
        </w:tc>
        <w:tc>
          <w:tcPr>
            <w:tcW w:w="708" w:type="dxa"/>
          </w:tcPr>
          <w:p w14:paraId="4E3844B9" w14:textId="77777777" w:rsidR="00351457" w:rsidRPr="007E3F79" w:rsidRDefault="00351457" w:rsidP="0056273C">
            <w:pPr>
              <w:contextualSpacing/>
              <w:jc w:val="center"/>
            </w:pPr>
          </w:p>
        </w:tc>
        <w:tc>
          <w:tcPr>
            <w:tcW w:w="993" w:type="dxa"/>
          </w:tcPr>
          <w:p w14:paraId="5FB143BF" w14:textId="77777777" w:rsidR="00351457" w:rsidRPr="007E3F79" w:rsidRDefault="00351457" w:rsidP="0056273C">
            <w:pPr>
              <w:contextualSpacing/>
              <w:jc w:val="center"/>
            </w:pPr>
            <w:r>
              <w:t>23.5</w:t>
            </w:r>
          </w:p>
        </w:tc>
      </w:tr>
      <w:tr w:rsidR="00351457" w:rsidRPr="007E3F79" w14:paraId="77801F41" w14:textId="77777777" w:rsidTr="0056273C">
        <w:trPr>
          <w:jc w:val="center"/>
        </w:trPr>
        <w:tc>
          <w:tcPr>
            <w:tcW w:w="5392" w:type="dxa"/>
            <w:gridSpan w:val="7"/>
          </w:tcPr>
          <w:p w14:paraId="2352FE1C" w14:textId="77777777" w:rsidR="00351457" w:rsidRPr="007E3F79" w:rsidRDefault="00351457" w:rsidP="0056273C"/>
        </w:tc>
        <w:tc>
          <w:tcPr>
            <w:tcW w:w="993" w:type="dxa"/>
          </w:tcPr>
          <w:p w14:paraId="41EB35EA" w14:textId="77777777" w:rsidR="00351457" w:rsidRPr="007E3F79" w:rsidRDefault="00351457" w:rsidP="0056273C">
            <w:pPr>
              <w:jc w:val="center"/>
            </w:pPr>
            <w:r w:rsidRPr="007E3F79">
              <w:t>125</w:t>
            </w:r>
          </w:p>
        </w:tc>
      </w:tr>
    </w:tbl>
    <w:p w14:paraId="093C0B3C" w14:textId="77777777" w:rsidR="00351457" w:rsidRPr="007E3F79" w:rsidRDefault="00351457" w:rsidP="0056273C"/>
    <w:p w14:paraId="2E5EEDA3" w14:textId="77777777" w:rsidR="00351457" w:rsidRDefault="00351457">
      <w:pPr>
        <w:spacing w:after="200" w:line="276" w:lineRule="auto"/>
        <w:rPr>
          <w:bCs/>
          <w:noProof/>
        </w:rPr>
      </w:pPr>
      <w:r>
        <w:rPr>
          <w:bCs/>
          <w:noProof/>
        </w:rPr>
        <w:br w:type="page"/>
      </w:r>
    </w:p>
    <w:p w14:paraId="51D2BF5F" w14:textId="6A14787B" w:rsidR="00351457" w:rsidRPr="005B0B4E" w:rsidRDefault="00351457" w:rsidP="0056273C">
      <w:pPr>
        <w:jc w:val="center"/>
        <w:rPr>
          <w:bCs/>
          <w:noProof/>
        </w:rPr>
      </w:pPr>
      <w:r w:rsidRPr="005B0B4E">
        <w:rPr>
          <w:noProof/>
        </w:rPr>
        <w:lastRenderedPageBreak/>
        <w:drawing>
          <wp:inline distT="0" distB="0" distL="0" distR="0" wp14:anchorId="612457C1" wp14:editId="4A476419">
            <wp:extent cx="5734050" cy="838200"/>
            <wp:effectExtent l="0" t="0" r="0" b="0"/>
            <wp:docPr id="1147547080" name="Picture 114754708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048B69" w14:textId="77777777" w:rsidR="00351457" w:rsidRPr="005B0B4E" w:rsidRDefault="00351457" w:rsidP="0056273C">
      <w:pPr>
        <w:jc w:val="center"/>
        <w:rPr>
          <w:bCs/>
        </w:rPr>
      </w:pPr>
    </w:p>
    <w:p w14:paraId="52650433" w14:textId="77777777" w:rsidR="00351457" w:rsidRPr="00DF3107" w:rsidRDefault="00351457" w:rsidP="0056273C">
      <w:pPr>
        <w:jc w:val="center"/>
        <w:rPr>
          <w:b/>
          <w:bCs/>
        </w:rPr>
      </w:pPr>
      <w:r w:rsidRPr="00DF3107">
        <w:rPr>
          <w:b/>
          <w:bCs/>
        </w:rPr>
        <w:t>END SEMESTER EXAMINATION – NOV / DEC 2024</w:t>
      </w:r>
    </w:p>
    <w:p w14:paraId="085EF631" w14:textId="77777777" w:rsidR="00351457" w:rsidRPr="005B0B4E" w:rsidRDefault="00351457"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5B0B4E" w14:paraId="5D82B242" w14:textId="77777777" w:rsidTr="0056273C">
        <w:trPr>
          <w:trHeight w:val="397"/>
          <w:jc w:val="center"/>
        </w:trPr>
        <w:tc>
          <w:tcPr>
            <w:tcW w:w="1555" w:type="dxa"/>
            <w:vAlign w:val="center"/>
          </w:tcPr>
          <w:p w14:paraId="3E176B3A" w14:textId="77777777" w:rsidR="00351457" w:rsidRPr="005B0B4E" w:rsidRDefault="00351457" w:rsidP="0056273C">
            <w:pPr>
              <w:pStyle w:val="Title"/>
              <w:jc w:val="left"/>
              <w:rPr>
                <w:b/>
                <w:szCs w:val="22"/>
              </w:rPr>
            </w:pPr>
            <w:r w:rsidRPr="005B0B4E">
              <w:rPr>
                <w:b/>
                <w:sz w:val="22"/>
                <w:szCs w:val="22"/>
              </w:rPr>
              <w:t xml:space="preserve">Course Code      </w:t>
            </w:r>
          </w:p>
        </w:tc>
        <w:tc>
          <w:tcPr>
            <w:tcW w:w="6662" w:type="dxa"/>
            <w:vAlign w:val="center"/>
          </w:tcPr>
          <w:p w14:paraId="2379571B" w14:textId="77777777" w:rsidR="00351457" w:rsidRPr="005B0B4E" w:rsidRDefault="00351457" w:rsidP="0056273C">
            <w:pPr>
              <w:pStyle w:val="Title"/>
              <w:jc w:val="left"/>
              <w:rPr>
                <w:b/>
                <w:szCs w:val="22"/>
              </w:rPr>
            </w:pPr>
            <w:r w:rsidRPr="005B0B4E">
              <w:rPr>
                <w:b/>
                <w:sz w:val="22"/>
                <w:szCs w:val="22"/>
              </w:rPr>
              <w:t>21AG1002</w:t>
            </w:r>
          </w:p>
        </w:tc>
        <w:tc>
          <w:tcPr>
            <w:tcW w:w="1417" w:type="dxa"/>
            <w:vAlign w:val="center"/>
          </w:tcPr>
          <w:p w14:paraId="010F61C8" w14:textId="77777777" w:rsidR="00351457" w:rsidRPr="005B0B4E" w:rsidRDefault="00351457" w:rsidP="0056273C">
            <w:pPr>
              <w:pStyle w:val="Title"/>
              <w:ind w:left="-468" w:firstLine="468"/>
              <w:jc w:val="left"/>
              <w:rPr>
                <w:b/>
                <w:szCs w:val="22"/>
              </w:rPr>
            </w:pPr>
            <w:r w:rsidRPr="005B0B4E">
              <w:rPr>
                <w:b/>
                <w:bCs/>
                <w:sz w:val="22"/>
                <w:szCs w:val="22"/>
              </w:rPr>
              <w:t xml:space="preserve">Duration       </w:t>
            </w:r>
          </w:p>
        </w:tc>
        <w:tc>
          <w:tcPr>
            <w:tcW w:w="851" w:type="dxa"/>
            <w:vAlign w:val="center"/>
          </w:tcPr>
          <w:p w14:paraId="4626E742" w14:textId="77777777" w:rsidR="00351457" w:rsidRPr="005B0B4E" w:rsidRDefault="00351457" w:rsidP="0056273C">
            <w:pPr>
              <w:pStyle w:val="Title"/>
              <w:jc w:val="left"/>
              <w:rPr>
                <w:b/>
                <w:szCs w:val="22"/>
              </w:rPr>
            </w:pPr>
            <w:r w:rsidRPr="005B0B4E">
              <w:rPr>
                <w:b/>
                <w:sz w:val="22"/>
                <w:szCs w:val="22"/>
              </w:rPr>
              <w:t>3hrs</w:t>
            </w:r>
          </w:p>
        </w:tc>
      </w:tr>
      <w:tr w:rsidR="00351457" w:rsidRPr="005B0B4E" w14:paraId="4ACF6029" w14:textId="77777777" w:rsidTr="0056273C">
        <w:trPr>
          <w:trHeight w:val="397"/>
          <w:jc w:val="center"/>
        </w:trPr>
        <w:tc>
          <w:tcPr>
            <w:tcW w:w="1555" w:type="dxa"/>
            <w:vAlign w:val="center"/>
          </w:tcPr>
          <w:p w14:paraId="79FD66C3" w14:textId="77777777" w:rsidR="00351457" w:rsidRPr="005B0B4E" w:rsidRDefault="00351457" w:rsidP="0056273C">
            <w:pPr>
              <w:pStyle w:val="Title"/>
              <w:ind w:right="-160"/>
              <w:jc w:val="left"/>
              <w:rPr>
                <w:b/>
                <w:szCs w:val="22"/>
              </w:rPr>
            </w:pPr>
            <w:r w:rsidRPr="005B0B4E">
              <w:rPr>
                <w:b/>
                <w:sz w:val="22"/>
                <w:szCs w:val="22"/>
              </w:rPr>
              <w:t xml:space="preserve">Course </w:t>
            </w:r>
            <w:r>
              <w:rPr>
                <w:b/>
                <w:sz w:val="22"/>
                <w:szCs w:val="22"/>
              </w:rPr>
              <w:t>Title</w:t>
            </w:r>
          </w:p>
        </w:tc>
        <w:tc>
          <w:tcPr>
            <w:tcW w:w="6662" w:type="dxa"/>
            <w:vAlign w:val="center"/>
          </w:tcPr>
          <w:p w14:paraId="095C5069" w14:textId="77777777" w:rsidR="00351457" w:rsidRPr="005B0B4E" w:rsidRDefault="00351457" w:rsidP="0056273C">
            <w:pPr>
              <w:pStyle w:val="Title"/>
              <w:jc w:val="left"/>
              <w:rPr>
                <w:b/>
                <w:szCs w:val="22"/>
              </w:rPr>
            </w:pPr>
            <w:r w:rsidRPr="005B0B4E">
              <w:rPr>
                <w:b/>
                <w:bCs/>
                <w:sz w:val="22"/>
                <w:szCs w:val="22"/>
              </w:rPr>
              <w:t>AGRICULTURAL HERITAGE</w:t>
            </w:r>
          </w:p>
        </w:tc>
        <w:tc>
          <w:tcPr>
            <w:tcW w:w="1417" w:type="dxa"/>
            <w:vAlign w:val="center"/>
          </w:tcPr>
          <w:p w14:paraId="35859281" w14:textId="77777777" w:rsidR="00351457" w:rsidRPr="005B0B4E" w:rsidRDefault="00351457" w:rsidP="0056273C">
            <w:pPr>
              <w:pStyle w:val="Title"/>
              <w:jc w:val="left"/>
              <w:rPr>
                <w:b/>
                <w:bCs/>
                <w:szCs w:val="22"/>
              </w:rPr>
            </w:pPr>
            <w:r w:rsidRPr="005B0B4E">
              <w:rPr>
                <w:b/>
                <w:bCs/>
                <w:sz w:val="22"/>
                <w:szCs w:val="22"/>
              </w:rPr>
              <w:t xml:space="preserve">Max. Marks </w:t>
            </w:r>
          </w:p>
        </w:tc>
        <w:tc>
          <w:tcPr>
            <w:tcW w:w="851" w:type="dxa"/>
            <w:vAlign w:val="center"/>
          </w:tcPr>
          <w:p w14:paraId="605227D7" w14:textId="77777777" w:rsidR="00351457" w:rsidRPr="005B0B4E" w:rsidRDefault="00351457" w:rsidP="0056273C">
            <w:pPr>
              <w:pStyle w:val="Title"/>
              <w:jc w:val="left"/>
              <w:rPr>
                <w:b/>
                <w:szCs w:val="22"/>
              </w:rPr>
            </w:pPr>
            <w:r w:rsidRPr="005B0B4E">
              <w:rPr>
                <w:b/>
                <w:sz w:val="22"/>
                <w:szCs w:val="22"/>
              </w:rPr>
              <w:t>100</w:t>
            </w:r>
          </w:p>
        </w:tc>
      </w:tr>
    </w:tbl>
    <w:p w14:paraId="10A8E4CE" w14:textId="77777777" w:rsidR="00351457" w:rsidRPr="005B0B4E"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351457" w:rsidRPr="005B0B4E" w14:paraId="7A86551D" w14:textId="77777777" w:rsidTr="0056273C">
        <w:trPr>
          <w:trHeight w:val="552"/>
        </w:trPr>
        <w:tc>
          <w:tcPr>
            <w:tcW w:w="266" w:type="pct"/>
          </w:tcPr>
          <w:p w14:paraId="3A5E797E" w14:textId="77777777" w:rsidR="00351457" w:rsidRPr="005B0B4E" w:rsidRDefault="00351457" w:rsidP="0056273C">
            <w:pPr>
              <w:jc w:val="center"/>
              <w:rPr>
                <w:b/>
              </w:rPr>
            </w:pPr>
            <w:r w:rsidRPr="005B0B4E">
              <w:rPr>
                <w:b/>
              </w:rPr>
              <w:t>Q. No.</w:t>
            </w:r>
          </w:p>
        </w:tc>
        <w:tc>
          <w:tcPr>
            <w:tcW w:w="3910" w:type="pct"/>
            <w:gridSpan w:val="2"/>
            <w:vAlign w:val="center"/>
          </w:tcPr>
          <w:p w14:paraId="5567BBA0" w14:textId="77777777" w:rsidR="00351457" w:rsidRPr="005B0B4E" w:rsidRDefault="00351457" w:rsidP="0056273C">
            <w:pPr>
              <w:jc w:val="center"/>
              <w:rPr>
                <w:b/>
              </w:rPr>
            </w:pPr>
            <w:r w:rsidRPr="005B0B4E">
              <w:rPr>
                <w:b/>
              </w:rPr>
              <w:t>Questions</w:t>
            </w:r>
          </w:p>
        </w:tc>
        <w:tc>
          <w:tcPr>
            <w:tcW w:w="294" w:type="pct"/>
            <w:vAlign w:val="center"/>
          </w:tcPr>
          <w:p w14:paraId="0795D5B3" w14:textId="77777777" w:rsidR="00351457" w:rsidRPr="005B0B4E" w:rsidRDefault="00351457" w:rsidP="0056273C">
            <w:pPr>
              <w:jc w:val="center"/>
              <w:rPr>
                <w:b/>
              </w:rPr>
            </w:pPr>
            <w:r w:rsidRPr="005B0B4E">
              <w:rPr>
                <w:b/>
              </w:rPr>
              <w:t>CO</w:t>
            </w:r>
          </w:p>
        </w:tc>
        <w:tc>
          <w:tcPr>
            <w:tcW w:w="266" w:type="pct"/>
            <w:vAlign w:val="center"/>
          </w:tcPr>
          <w:p w14:paraId="1A33EF13" w14:textId="77777777" w:rsidR="00351457" w:rsidRPr="005B0B4E" w:rsidRDefault="00351457" w:rsidP="0056273C">
            <w:pPr>
              <w:jc w:val="center"/>
              <w:rPr>
                <w:b/>
              </w:rPr>
            </w:pPr>
            <w:r w:rsidRPr="005B0B4E">
              <w:rPr>
                <w:b/>
              </w:rPr>
              <w:t>BL</w:t>
            </w:r>
          </w:p>
        </w:tc>
        <w:tc>
          <w:tcPr>
            <w:tcW w:w="264" w:type="pct"/>
            <w:vAlign w:val="center"/>
          </w:tcPr>
          <w:p w14:paraId="55676479" w14:textId="77777777" w:rsidR="00351457" w:rsidRPr="005B0B4E" w:rsidRDefault="00351457" w:rsidP="0056273C">
            <w:pPr>
              <w:jc w:val="center"/>
              <w:rPr>
                <w:b/>
              </w:rPr>
            </w:pPr>
            <w:r w:rsidRPr="005B0B4E">
              <w:rPr>
                <w:b/>
              </w:rPr>
              <w:t>M</w:t>
            </w:r>
          </w:p>
        </w:tc>
      </w:tr>
      <w:tr w:rsidR="00351457" w:rsidRPr="005B0B4E" w14:paraId="4CEE2E5B" w14:textId="77777777" w:rsidTr="0056273C">
        <w:trPr>
          <w:trHeight w:val="552"/>
        </w:trPr>
        <w:tc>
          <w:tcPr>
            <w:tcW w:w="5000" w:type="pct"/>
            <w:gridSpan w:val="6"/>
            <w:vAlign w:val="center"/>
          </w:tcPr>
          <w:p w14:paraId="0E7C2D9A" w14:textId="77777777" w:rsidR="00351457" w:rsidRPr="005B0B4E" w:rsidRDefault="00351457" w:rsidP="0056273C">
            <w:pPr>
              <w:jc w:val="center"/>
              <w:rPr>
                <w:b/>
                <w:u w:val="single"/>
              </w:rPr>
            </w:pPr>
            <w:r w:rsidRPr="005B0B4E">
              <w:rPr>
                <w:b/>
                <w:u w:val="single"/>
              </w:rPr>
              <w:t>PART – A (20 X 1 = 20 MARKS)</w:t>
            </w:r>
          </w:p>
        </w:tc>
      </w:tr>
      <w:tr w:rsidR="00351457" w:rsidRPr="005B0B4E" w14:paraId="5B286374" w14:textId="77777777" w:rsidTr="0056273C">
        <w:trPr>
          <w:trHeight w:val="283"/>
        </w:trPr>
        <w:tc>
          <w:tcPr>
            <w:tcW w:w="266" w:type="pct"/>
          </w:tcPr>
          <w:p w14:paraId="687548D9" w14:textId="77777777" w:rsidR="00351457" w:rsidRPr="005B0B4E" w:rsidRDefault="00351457" w:rsidP="0056273C">
            <w:pPr>
              <w:jc w:val="center"/>
            </w:pPr>
            <w:r w:rsidRPr="005B0B4E">
              <w:t>1.</w:t>
            </w:r>
          </w:p>
        </w:tc>
        <w:tc>
          <w:tcPr>
            <w:tcW w:w="3910" w:type="pct"/>
            <w:gridSpan w:val="2"/>
          </w:tcPr>
          <w:p w14:paraId="7678AD55" w14:textId="77777777" w:rsidR="00351457" w:rsidRPr="005B0B4E" w:rsidRDefault="00351457" w:rsidP="0056273C">
            <w:pPr>
              <w:tabs>
                <w:tab w:val="left" w:pos="1890"/>
              </w:tabs>
            </w:pPr>
            <w:r w:rsidRPr="005B0B4E">
              <w:t xml:space="preserve">Wheat and Barley are the </w:t>
            </w:r>
            <w:r>
              <w:t>_______crops.</w:t>
            </w:r>
          </w:p>
        </w:tc>
        <w:tc>
          <w:tcPr>
            <w:tcW w:w="294" w:type="pct"/>
            <w:vAlign w:val="center"/>
          </w:tcPr>
          <w:p w14:paraId="0E9E836D" w14:textId="77777777" w:rsidR="00351457" w:rsidRPr="005B0B4E" w:rsidRDefault="00351457" w:rsidP="0056273C">
            <w:pPr>
              <w:contextualSpacing/>
              <w:jc w:val="center"/>
            </w:pPr>
            <w:r w:rsidRPr="005B0B4E">
              <w:t>CO2</w:t>
            </w:r>
          </w:p>
        </w:tc>
        <w:tc>
          <w:tcPr>
            <w:tcW w:w="266" w:type="pct"/>
            <w:vAlign w:val="center"/>
          </w:tcPr>
          <w:p w14:paraId="7224B5A6" w14:textId="77777777" w:rsidR="00351457" w:rsidRPr="005B0B4E" w:rsidRDefault="00351457" w:rsidP="0056273C">
            <w:pPr>
              <w:contextualSpacing/>
              <w:jc w:val="center"/>
            </w:pPr>
            <w:r w:rsidRPr="005B0B4E">
              <w:t>U</w:t>
            </w:r>
          </w:p>
        </w:tc>
        <w:tc>
          <w:tcPr>
            <w:tcW w:w="264" w:type="pct"/>
            <w:vAlign w:val="center"/>
          </w:tcPr>
          <w:p w14:paraId="0559A555" w14:textId="77777777" w:rsidR="00351457" w:rsidRPr="005B0B4E" w:rsidRDefault="00351457" w:rsidP="0056273C">
            <w:pPr>
              <w:contextualSpacing/>
              <w:jc w:val="center"/>
            </w:pPr>
            <w:r w:rsidRPr="005B0B4E">
              <w:t>1</w:t>
            </w:r>
          </w:p>
        </w:tc>
      </w:tr>
      <w:tr w:rsidR="00351457" w:rsidRPr="005B0B4E" w14:paraId="706A7E74" w14:textId="77777777" w:rsidTr="0056273C">
        <w:trPr>
          <w:trHeight w:val="283"/>
        </w:trPr>
        <w:tc>
          <w:tcPr>
            <w:tcW w:w="266" w:type="pct"/>
          </w:tcPr>
          <w:p w14:paraId="377C2E1C" w14:textId="77777777" w:rsidR="00351457" w:rsidRPr="005B0B4E" w:rsidRDefault="00351457" w:rsidP="0056273C">
            <w:pPr>
              <w:jc w:val="center"/>
            </w:pPr>
            <w:r w:rsidRPr="005B0B4E">
              <w:t>2.</w:t>
            </w:r>
          </w:p>
        </w:tc>
        <w:tc>
          <w:tcPr>
            <w:tcW w:w="3910" w:type="pct"/>
            <w:gridSpan w:val="2"/>
          </w:tcPr>
          <w:p w14:paraId="3201C143" w14:textId="77777777" w:rsidR="00351457" w:rsidRPr="005B0B4E" w:rsidRDefault="00351457" w:rsidP="0056273C">
            <w:r w:rsidRPr="005B0B4E">
              <w:t>Blue revolution refers to-----</w:t>
            </w:r>
          </w:p>
        </w:tc>
        <w:tc>
          <w:tcPr>
            <w:tcW w:w="294" w:type="pct"/>
            <w:vAlign w:val="center"/>
          </w:tcPr>
          <w:p w14:paraId="0860000F" w14:textId="77777777" w:rsidR="00351457" w:rsidRPr="005B0B4E" w:rsidRDefault="00351457" w:rsidP="0056273C">
            <w:pPr>
              <w:contextualSpacing/>
              <w:jc w:val="center"/>
            </w:pPr>
            <w:r w:rsidRPr="005B0B4E">
              <w:t>CO3</w:t>
            </w:r>
          </w:p>
        </w:tc>
        <w:tc>
          <w:tcPr>
            <w:tcW w:w="266" w:type="pct"/>
            <w:vAlign w:val="center"/>
          </w:tcPr>
          <w:p w14:paraId="65EEF552" w14:textId="77777777" w:rsidR="00351457" w:rsidRPr="005B0B4E" w:rsidRDefault="00351457" w:rsidP="0056273C">
            <w:pPr>
              <w:contextualSpacing/>
              <w:jc w:val="center"/>
            </w:pPr>
            <w:r w:rsidRPr="005B0B4E">
              <w:t>U</w:t>
            </w:r>
          </w:p>
        </w:tc>
        <w:tc>
          <w:tcPr>
            <w:tcW w:w="264" w:type="pct"/>
            <w:vAlign w:val="center"/>
          </w:tcPr>
          <w:p w14:paraId="1B463BA2" w14:textId="77777777" w:rsidR="00351457" w:rsidRPr="005B0B4E" w:rsidRDefault="00351457" w:rsidP="0056273C">
            <w:pPr>
              <w:contextualSpacing/>
              <w:jc w:val="center"/>
            </w:pPr>
            <w:r w:rsidRPr="005B0B4E">
              <w:t>1</w:t>
            </w:r>
          </w:p>
        </w:tc>
      </w:tr>
      <w:tr w:rsidR="00351457" w:rsidRPr="005B0B4E" w14:paraId="594B3D01" w14:textId="77777777" w:rsidTr="0056273C">
        <w:trPr>
          <w:trHeight w:val="283"/>
        </w:trPr>
        <w:tc>
          <w:tcPr>
            <w:tcW w:w="266" w:type="pct"/>
          </w:tcPr>
          <w:p w14:paraId="408228B8" w14:textId="77777777" w:rsidR="00351457" w:rsidRPr="005B0B4E" w:rsidRDefault="00351457" w:rsidP="0056273C">
            <w:pPr>
              <w:jc w:val="center"/>
            </w:pPr>
            <w:r w:rsidRPr="005B0B4E">
              <w:t>3.</w:t>
            </w:r>
          </w:p>
        </w:tc>
        <w:tc>
          <w:tcPr>
            <w:tcW w:w="3910" w:type="pct"/>
            <w:gridSpan w:val="2"/>
          </w:tcPr>
          <w:p w14:paraId="5C60E8FE" w14:textId="77777777" w:rsidR="00351457" w:rsidRPr="005B0B4E" w:rsidRDefault="00351457" w:rsidP="0056273C">
            <w:r w:rsidRPr="005B0B4E">
              <w:t>ICRISAT  is situated in----</w:t>
            </w:r>
          </w:p>
        </w:tc>
        <w:tc>
          <w:tcPr>
            <w:tcW w:w="294" w:type="pct"/>
            <w:vAlign w:val="center"/>
          </w:tcPr>
          <w:p w14:paraId="0CD7436D" w14:textId="77777777" w:rsidR="00351457" w:rsidRPr="005B0B4E" w:rsidRDefault="00351457" w:rsidP="0056273C">
            <w:pPr>
              <w:contextualSpacing/>
              <w:jc w:val="center"/>
            </w:pPr>
            <w:r w:rsidRPr="005B0B4E">
              <w:t>CO1</w:t>
            </w:r>
          </w:p>
        </w:tc>
        <w:tc>
          <w:tcPr>
            <w:tcW w:w="266" w:type="pct"/>
            <w:vAlign w:val="center"/>
          </w:tcPr>
          <w:p w14:paraId="39425655" w14:textId="77777777" w:rsidR="00351457" w:rsidRPr="005B0B4E" w:rsidRDefault="00351457" w:rsidP="0056273C">
            <w:pPr>
              <w:contextualSpacing/>
              <w:jc w:val="center"/>
            </w:pPr>
            <w:r w:rsidRPr="005B0B4E">
              <w:t>An</w:t>
            </w:r>
          </w:p>
        </w:tc>
        <w:tc>
          <w:tcPr>
            <w:tcW w:w="264" w:type="pct"/>
            <w:vAlign w:val="center"/>
          </w:tcPr>
          <w:p w14:paraId="40F6DB63" w14:textId="77777777" w:rsidR="00351457" w:rsidRPr="005B0B4E" w:rsidRDefault="00351457" w:rsidP="0056273C">
            <w:pPr>
              <w:contextualSpacing/>
              <w:jc w:val="center"/>
            </w:pPr>
            <w:r w:rsidRPr="005B0B4E">
              <w:t>1</w:t>
            </w:r>
          </w:p>
        </w:tc>
      </w:tr>
      <w:tr w:rsidR="00351457" w:rsidRPr="005B0B4E" w14:paraId="464A6687" w14:textId="77777777" w:rsidTr="0056273C">
        <w:trPr>
          <w:trHeight w:val="283"/>
        </w:trPr>
        <w:tc>
          <w:tcPr>
            <w:tcW w:w="266" w:type="pct"/>
          </w:tcPr>
          <w:p w14:paraId="3670399D" w14:textId="77777777" w:rsidR="00351457" w:rsidRPr="005B0B4E" w:rsidRDefault="00351457" w:rsidP="0056273C">
            <w:pPr>
              <w:jc w:val="center"/>
            </w:pPr>
            <w:r w:rsidRPr="005B0B4E">
              <w:t>4.</w:t>
            </w:r>
          </w:p>
        </w:tc>
        <w:tc>
          <w:tcPr>
            <w:tcW w:w="3910" w:type="pct"/>
            <w:gridSpan w:val="2"/>
          </w:tcPr>
          <w:p w14:paraId="0A5F053E" w14:textId="77777777" w:rsidR="00351457" w:rsidRPr="005B0B4E" w:rsidRDefault="00351457" w:rsidP="0056273C">
            <w:r w:rsidRPr="005B0B4E">
              <w:t>Harappa is presently in-----</w:t>
            </w:r>
          </w:p>
        </w:tc>
        <w:tc>
          <w:tcPr>
            <w:tcW w:w="294" w:type="pct"/>
            <w:vAlign w:val="center"/>
          </w:tcPr>
          <w:p w14:paraId="7A58E0C1" w14:textId="77777777" w:rsidR="00351457" w:rsidRPr="005B0B4E" w:rsidRDefault="00351457" w:rsidP="0056273C">
            <w:pPr>
              <w:contextualSpacing/>
              <w:jc w:val="center"/>
            </w:pPr>
            <w:r w:rsidRPr="005B0B4E">
              <w:t>CO4</w:t>
            </w:r>
          </w:p>
        </w:tc>
        <w:tc>
          <w:tcPr>
            <w:tcW w:w="266" w:type="pct"/>
            <w:vAlign w:val="center"/>
          </w:tcPr>
          <w:p w14:paraId="3EB34606" w14:textId="77777777" w:rsidR="00351457" w:rsidRPr="005B0B4E" w:rsidRDefault="00351457" w:rsidP="0056273C">
            <w:pPr>
              <w:contextualSpacing/>
              <w:jc w:val="center"/>
            </w:pPr>
            <w:r w:rsidRPr="005B0B4E">
              <w:t>A</w:t>
            </w:r>
          </w:p>
        </w:tc>
        <w:tc>
          <w:tcPr>
            <w:tcW w:w="264" w:type="pct"/>
            <w:vAlign w:val="center"/>
          </w:tcPr>
          <w:p w14:paraId="7E921C08" w14:textId="77777777" w:rsidR="00351457" w:rsidRPr="005B0B4E" w:rsidRDefault="00351457" w:rsidP="0056273C">
            <w:pPr>
              <w:contextualSpacing/>
              <w:jc w:val="center"/>
            </w:pPr>
            <w:r w:rsidRPr="005B0B4E">
              <w:t>1</w:t>
            </w:r>
          </w:p>
        </w:tc>
      </w:tr>
      <w:tr w:rsidR="00351457" w:rsidRPr="005B0B4E" w14:paraId="59BBE715" w14:textId="77777777" w:rsidTr="0056273C">
        <w:trPr>
          <w:trHeight w:val="283"/>
        </w:trPr>
        <w:tc>
          <w:tcPr>
            <w:tcW w:w="266" w:type="pct"/>
          </w:tcPr>
          <w:p w14:paraId="2F4C1A31" w14:textId="77777777" w:rsidR="00351457" w:rsidRPr="005B0B4E" w:rsidRDefault="00351457" w:rsidP="0056273C">
            <w:pPr>
              <w:jc w:val="center"/>
            </w:pPr>
            <w:r w:rsidRPr="005B0B4E">
              <w:t>5.</w:t>
            </w:r>
          </w:p>
        </w:tc>
        <w:tc>
          <w:tcPr>
            <w:tcW w:w="3910" w:type="pct"/>
            <w:gridSpan w:val="2"/>
          </w:tcPr>
          <w:p w14:paraId="159598C7" w14:textId="77777777" w:rsidR="00351457" w:rsidRPr="005B0B4E" w:rsidRDefault="00351457" w:rsidP="0056273C">
            <w:r w:rsidRPr="005B0B4E">
              <w:t>--------is a very broad term encompassing all aspects of crop production, fa</w:t>
            </w:r>
            <w:r>
              <w:t>rming, fisheries, forestry etc.</w:t>
            </w:r>
          </w:p>
        </w:tc>
        <w:tc>
          <w:tcPr>
            <w:tcW w:w="294" w:type="pct"/>
            <w:vAlign w:val="center"/>
          </w:tcPr>
          <w:p w14:paraId="2712CF01" w14:textId="77777777" w:rsidR="00351457" w:rsidRPr="005B0B4E" w:rsidRDefault="00351457" w:rsidP="0056273C">
            <w:pPr>
              <w:contextualSpacing/>
              <w:jc w:val="center"/>
            </w:pPr>
            <w:r w:rsidRPr="005B0B4E">
              <w:t>CO2</w:t>
            </w:r>
          </w:p>
        </w:tc>
        <w:tc>
          <w:tcPr>
            <w:tcW w:w="266" w:type="pct"/>
            <w:vAlign w:val="center"/>
          </w:tcPr>
          <w:p w14:paraId="179C227F" w14:textId="77777777" w:rsidR="00351457" w:rsidRPr="005B0B4E" w:rsidRDefault="00351457" w:rsidP="0056273C">
            <w:pPr>
              <w:contextualSpacing/>
              <w:jc w:val="center"/>
            </w:pPr>
            <w:r w:rsidRPr="005B0B4E">
              <w:t>U</w:t>
            </w:r>
          </w:p>
        </w:tc>
        <w:tc>
          <w:tcPr>
            <w:tcW w:w="264" w:type="pct"/>
            <w:vAlign w:val="center"/>
          </w:tcPr>
          <w:p w14:paraId="5BE42067" w14:textId="77777777" w:rsidR="00351457" w:rsidRPr="005B0B4E" w:rsidRDefault="00351457" w:rsidP="0056273C">
            <w:pPr>
              <w:contextualSpacing/>
              <w:jc w:val="center"/>
            </w:pPr>
            <w:r w:rsidRPr="005B0B4E">
              <w:t>1</w:t>
            </w:r>
          </w:p>
        </w:tc>
      </w:tr>
      <w:tr w:rsidR="00351457" w:rsidRPr="005B0B4E" w14:paraId="72A2AB35" w14:textId="77777777" w:rsidTr="0056273C">
        <w:trPr>
          <w:trHeight w:val="283"/>
        </w:trPr>
        <w:tc>
          <w:tcPr>
            <w:tcW w:w="266" w:type="pct"/>
          </w:tcPr>
          <w:p w14:paraId="189CFE67" w14:textId="77777777" w:rsidR="00351457" w:rsidRPr="005B0B4E" w:rsidRDefault="00351457" w:rsidP="0056273C">
            <w:pPr>
              <w:jc w:val="center"/>
            </w:pPr>
            <w:r w:rsidRPr="005B0B4E">
              <w:t>6.</w:t>
            </w:r>
          </w:p>
        </w:tc>
        <w:tc>
          <w:tcPr>
            <w:tcW w:w="3910" w:type="pct"/>
            <w:gridSpan w:val="2"/>
          </w:tcPr>
          <w:p w14:paraId="59D86CDD" w14:textId="77777777" w:rsidR="00351457" w:rsidRPr="005B0B4E" w:rsidRDefault="00351457" w:rsidP="0056273C">
            <w:r w:rsidRPr="005B0B4E">
              <w:t>First Agricultural University in India is established in the year-----</w:t>
            </w:r>
          </w:p>
        </w:tc>
        <w:tc>
          <w:tcPr>
            <w:tcW w:w="294" w:type="pct"/>
            <w:vAlign w:val="center"/>
          </w:tcPr>
          <w:p w14:paraId="5ED54402" w14:textId="77777777" w:rsidR="00351457" w:rsidRPr="005B0B4E" w:rsidRDefault="00351457" w:rsidP="0056273C">
            <w:pPr>
              <w:contextualSpacing/>
              <w:jc w:val="center"/>
            </w:pPr>
            <w:r w:rsidRPr="005B0B4E">
              <w:t>CO4</w:t>
            </w:r>
          </w:p>
        </w:tc>
        <w:tc>
          <w:tcPr>
            <w:tcW w:w="266" w:type="pct"/>
            <w:vAlign w:val="center"/>
          </w:tcPr>
          <w:p w14:paraId="369EE5E1" w14:textId="77777777" w:rsidR="00351457" w:rsidRPr="005B0B4E" w:rsidRDefault="00351457" w:rsidP="0056273C">
            <w:pPr>
              <w:contextualSpacing/>
              <w:jc w:val="center"/>
            </w:pPr>
            <w:r w:rsidRPr="005B0B4E">
              <w:t>A</w:t>
            </w:r>
          </w:p>
        </w:tc>
        <w:tc>
          <w:tcPr>
            <w:tcW w:w="264" w:type="pct"/>
            <w:vAlign w:val="center"/>
          </w:tcPr>
          <w:p w14:paraId="08E5CAD3" w14:textId="77777777" w:rsidR="00351457" w:rsidRPr="005B0B4E" w:rsidRDefault="00351457" w:rsidP="0056273C">
            <w:pPr>
              <w:contextualSpacing/>
              <w:jc w:val="center"/>
            </w:pPr>
            <w:r w:rsidRPr="005B0B4E">
              <w:t>1</w:t>
            </w:r>
          </w:p>
        </w:tc>
      </w:tr>
      <w:tr w:rsidR="00351457" w:rsidRPr="005B0B4E" w14:paraId="4131F475" w14:textId="77777777" w:rsidTr="0056273C">
        <w:trPr>
          <w:trHeight w:val="283"/>
        </w:trPr>
        <w:tc>
          <w:tcPr>
            <w:tcW w:w="266" w:type="pct"/>
          </w:tcPr>
          <w:p w14:paraId="658F170C" w14:textId="77777777" w:rsidR="00351457" w:rsidRPr="005B0B4E" w:rsidRDefault="00351457" w:rsidP="0056273C">
            <w:pPr>
              <w:jc w:val="center"/>
            </w:pPr>
            <w:r w:rsidRPr="005B0B4E">
              <w:t>7.</w:t>
            </w:r>
          </w:p>
        </w:tc>
        <w:tc>
          <w:tcPr>
            <w:tcW w:w="3910" w:type="pct"/>
            <w:gridSpan w:val="2"/>
          </w:tcPr>
          <w:p w14:paraId="3D741EDF" w14:textId="77777777" w:rsidR="00351457" w:rsidRPr="005B0B4E" w:rsidRDefault="00351457" w:rsidP="0056273C">
            <w:pPr>
              <w:rPr>
                <w:noProof/>
                <w:lang w:eastAsia="zh-TW"/>
              </w:rPr>
            </w:pPr>
            <w:r w:rsidRPr="005B0B4E">
              <w:rPr>
                <w:noProof/>
                <w:lang w:eastAsia="zh-TW"/>
              </w:rPr>
              <w:t>The average size of farm holding in India----</w:t>
            </w:r>
          </w:p>
        </w:tc>
        <w:tc>
          <w:tcPr>
            <w:tcW w:w="294" w:type="pct"/>
            <w:vAlign w:val="center"/>
          </w:tcPr>
          <w:p w14:paraId="2AD11FFD" w14:textId="77777777" w:rsidR="00351457" w:rsidRPr="005B0B4E" w:rsidRDefault="00351457" w:rsidP="0056273C">
            <w:pPr>
              <w:contextualSpacing/>
              <w:jc w:val="center"/>
            </w:pPr>
            <w:r w:rsidRPr="005B0B4E">
              <w:t>CO3</w:t>
            </w:r>
          </w:p>
        </w:tc>
        <w:tc>
          <w:tcPr>
            <w:tcW w:w="266" w:type="pct"/>
            <w:vAlign w:val="center"/>
          </w:tcPr>
          <w:p w14:paraId="33C4F19F" w14:textId="77777777" w:rsidR="00351457" w:rsidRPr="005B0B4E" w:rsidRDefault="00351457" w:rsidP="0056273C">
            <w:pPr>
              <w:contextualSpacing/>
              <w:jc w:val="center"/>
            </w:pPr>
            <w:r w:rsidRPr="005B0B4E">
              <w:t>R</w:t>
            </w:r>
          </w:p>
        </w:tc>
        <w:tc>
          <w:tcPr>
            <w:tcW w:w="264" w:type="pct"/>
            <w:vAlign w:val="center"/>
          </w:tcPr>
          <w:p w14:paraId="257629E5" w14:textId="77777777" w:rsidR="00351457" w:rsidRPr="005B0B4E" w:rsidRDefault="00351457" w:rsidP="0056273C">
            <w:pPr>
              <w:contextualSpacing/>
              <w:jc w:val="center"/>
            </w:pPr>
            <w:r w:rsidRPr="005B0B4E">
              <w:t>1</w:t>
            </w:r>
          </w:p>
        </w:tc>
      </w:tr>
      <w:tr w:rsidR="00351457" w:rsidRPr="005B0B4E" w14:paraId="7D10E02F" w14:textId="77777777" w:rsidTr="0056273C">
        <w:trPr>
          <w:trHeight w:val="283"/>
        </w:trPr>
        <w:tc>
          <w:tcPr>
            <w:tcW w:w="266" w:type="pct"/>
          </w:tcPr>
          <w:p w14:paraId="347C042C" w14:textId="77777777" w:rsidR="00351457" w:rsidRPr="005B0B4E" w:rsidRDefault="00351457" w:rsidP="0056273C">
            <w:pPr>
              <w:jc w:val="center"/>
            </w:pPr>
            <w:r w:rsidRPr="005B0B4E">
              <w:t>8.</w:t>
            </w:r>
          </w:p>
        </w:tc>
        <w:tc>
          <w:tcPr>
            <w:tcW w:w="3910" w:type="pct"/>
            <w:gridSpan w:val="2"/>
          </w:tcPr>
          <w:p w14:paraId="14B8D365" w14:textId="77777777" w:rsidR="00351457" w:rsidRPr="005B0B4E" w:rsidRDefault="00351457" w:rsidP="0056273C">
            <w:pPr>
              <w:rPr>
                <w:bCs/>
              </w:rPr>
            </w:pPr>
            <w:r w:rsidRPr="005B0B4E">
              <w:rPr>
                <w:bCs/>
              </w:rPr>
              <w:t xml:space="preserve">First KVK in India is established in------ </w:t>
            </w:r>
          </w:p>
        </w:tc>
        <w:tc>
          <w:tcPr>
            <w:tcW w:w="294" w:type="pct"/>
            <w:vAlign w:val="center"/>
          </w:tcPr>
          <w:p w14:paraId="11928124" w14:textId="77777777" w:rsidR="00351457" w:rsidRPr="005B0B4E" w:rsidRDefault="00351457" w:rsidP="0056273C">
            <w:pPr>
              <w:contextualSpacing/>
              <w:jc w:val="center"/>
            </w:pPr>
            <w:r w:rsidRPr="005B0B4E">
              <w:t>CO1</w:t>
            </w:r>
          </w:p>
        </w:tc>
        <w:tc>
          <w:tcPr>
            <w:tcW w:w="266" w:type="pct"/>
            <w:vAlign w:val="center"/>
          </w:tcPr>
          <w:p w14:paraId="3C710570" w14:textId="77777777" w:rsidR="00351457" w:rsidRPr="005B0B4E" w:rsidRDefault="00351457" w:rsidP="0056273C">
            <w:pPr>
              <w:contextualSpacing/>
              <w:jc w:val="center"/>
            </w:pPr>
            <w:r w:rsidRPr="005B0B4E">
              <w:t>An</w:t>
            </w:r>
          </w:p>
        </w:tc>
        <w:tc>
          <w:tcPr>
            <w:tcW w:w="264" w:type="pct"/>
            <w:vAlign w:val="center"/>
          </w:tcPr>
          <w:p w14:paraId="56EA7ED7" w14:textId="77777777" w:rsidR="00351457" w:rsidRPr="005B0B4E" w:rsidRDefault="00351457" w:rsidP="0056273C">
            <w:pPr>
              <w:contextualSpacing/>
              <w:jc w:val="center"/>
            </w:pPr>
            <w:r w:rsidRPr="005B0B4E">
              <w:t>1</w:t>
            </w:r>
          </w:p>
        </w:tc>
      </w:tr>
      <w:tr w:rsidR="00351457" w:rsidRPr="005B0B4E" w14:paraId="7D914FDE" w14:textId="77777777" w:rsidTr="0056273C">
        <w:trPr>
          <w:trHeight w:val="283"/>
        </w:trPr>
        <w:tc>
          <w:tcPr>
            <w:tcW w:w="266" w:type="pct"/>
          </w:tcPr>
          <w:p w14:paraId="0B75625D" w14:textId="77777777" w:rsidR="00351457" w:rsidRPr="005B0B4E" w:rsidRDefault="00351457" w:rsidP="0056273C">
            <w:pPr>
              <w:jc w:val="center"/>
            </w:pPr>
            <w:r w:rsidRPr="005B0B4E">
              <w:t>9.</w:t>
            </w:r>
          </w:p>
        </w:tc>
        <w:tc>
          <w:tcPr>
            <w:tcW w:w="3910" w:type="pct"/>
            <w:gridSpan w:val="2"/>
          </w:tcPr>
          <w:p w14:paraId="314B43DB" w14:textId="77777777" w:rsidR="00351457" w:rsidRPr="005B0B4E" w:rsidRDefault="00351457" w:rsidP="0056273C">
            <w:pPr>
              <w:rPr>
                <w:noProof/>
                <w:lang w:eastAsia="zh-TW"/>
              </w:rPr>
            </w:pPr>
            <w:r w:rsidRPr="005B0B4E">
              <w:rPr>
                <w:noProof/>
                <w:lang w:eastAsia="zh-TW"/>
              </w:rPr>
              <w:t>The inventor of tractor-----</w:t>
            </w:r>
          </w:p>
        </w:tc>
        <w:tc>
          <w:tcPr>
            <w:tcW w:w="294" w:type="pct"/>
            <w:vAlign w:val="center"/>
          </w:tcPr>
          <w:p w14:paraId="2F76F9A2" w14:textId="77777777" w:rsidR="00351457" w:rsidRPr="005B0B4E" w:rsidRDefault="00351457" w:rsidP="0056273C">
            <w:pPr>
              <w:contextualSpacing/>
              <w:jc w:val="center"/>
            </w:pPr>
            <w:r w:rsidRPr="005B0B4E">
              <w:t>CO3</w:t>
            </w:r>
          </w:p>
        </w:tc>
        <w:tc>
          <w:tcPr>
            <w:tcW w:w="266" w:type="pct"/>
            <w:vAlign w:val="center"/>
          </w:tcPr>
          <w:p w14:paraId="025383DD" w14:textId="77777777" w:rsidR="00351457" w:rsidRPr="005B0B4E" w:rsidRDefault="00351457" w:rsidP="0056273C">
            <w:pPr>
              <w:contextualSpacing/>
              <w:jc w:val="center"/>
            </w:pPr>
            <w:r w:rsidRPr="005B0B4E">
              <w:t>R</w:t>
            </w:r>
          </w:p>
        </w:tc>
        <w:tc>
          <w:tcPr>
            <w:tcW w:w="264" w:type="pct"/>
            <w:vAlign w:val="center"/>
          </w:tcPr>
          <w:p w14:paraId="58F657C0" w14:textId="77777777" w:rsidR="00351457" w:rsidRPr="005B0B4E" w:rsidRDefault="00351457" w:rsidP="0056273C">
            <w:pPr>
              <w:contextualSpacing/>
              <w:jc w:val="center"/>
            </w:pPr>
            <w:r w:rsidRPr="005B0B4E">
              <w:t>1</w:t>
            </w:r>
          </w:p>
        </w:tc>
      </w:tr>
      <w:tr w:rsidR="00351457" w:rsidRPr="005B0B4E" w14:paraId="1757B082" w14:textId="77777777" w:rsidTr="0056273C">
        <w:trPr>
          <w:trHeight w:val="283"/>
        </w:trPr>
        <w:tc>
          <w:tcPr>
            <w:tcW w:w="266" w:type="pct"/>
          </w:tcPr>
          <w:p w14:paraId="4AB1F6CD" w14:textId="77777777" w:rsidR="00351457" w:rsidRPr="005B0B4E" w:rsidRDefault="00351457" w:rsidP="0056273C">
            <w:pPr>
              <w:jc w:val="center"/>
            </w:pPr>
            <w:r w:rsidRPr="005B0B4E">
              <w:t>10.</w:t>
            </w:r>
          </w:p>
        </w:tc>
        <w:tc>
          <w:tcPr>
            <w:tcW w:w="3910" w:type="pct"/>
            <w:gridSpan w:val="2"/>
          </w:tcPr>
          <w:p w14:paraId="2855F9C1" w14:textId="77777777" w:rsidR="00351457" w:rsidRPr="005B0B4E" w:rsidRDefault="00351457" w:rsidP="0056273C">
            <w:r w:rsidRPr="005B0B4E">
              <w:t>Tillage is-------</w:t>
            </w:r>
          </w:p>
        </w:tc>
        <w:tc>
          <w:tcPr>
            <w:tcW w:w="294" w:type="pct"/>
            <w:vAlign w:val="center"/>
          </w:tcPr>
          <w:p w14:paraId="055B2E71" w14:textId="77777777" w:rsidR="00351457" w:rsidRPr="005B0B4E" w:rsidRDefault="00351457" w:rsidP="0056273C">
            <w:pPr>
              <w:contextualSpacing/>
              <w:jc w:val="center"/>
            </w:pPr>
            <w:r w:rsidRPr="005B0B4E">
              <w:t>CO2</w:t>
            </w:r>
          </w:p>
        </w:tc>
        <w:tc>
          <w:tcPr>
            <w:tcW w:w="266" w:type="pct"/>
            <w:vAlign w:val="center"/>
          </w:tcPr>
          <w:p w14:paraId="161169EA" w14:textId="77777777" w:rsidR="00351457" w:rsidRPr="005B0B4E" w:rsidRDefault="00351457" w:rsidP="0056273C">
            <w:pPr>
              <w:contextualSpacing/>
              <w:jc w:val="center"/>
            </w:pPr>
            <w:r w:rsidRPr="005B0B4E">
              <w:t>U</w:t>
            </w:r>
          </w:p>
        </w:tc>
        <w:tc>
          <w:tcPr>
            <w:tcW w:w="264" w:type="pct"/>
            <w:vAlign w:val="center"/>
          </w:tcPr>
          <w:p w14:paraId="3518E6B6" w14:textId="77777777" w:rsidR="00351457" w:rsidRPr="005B0B4E" w:rsidRDefault="00351457" w:rsidP="0056273C">
            <w:pPr>
              <w:contextualSpacing/>
              <w:jc w:val="center"/>
            </w:pPr>
            <w:r w:rsidRPr="005B0B4E">
              <w:t>1</w:t>
            </w:r>
          </w:p>
        </w:tc>
      </w:tr>
      <w:tr w:rsidR="00351457" w:rsidRPr="005B0B4E" w14:paraId="25C49A6D" w14:textId="77777777" w:rsidTr="0056273C">
        <w:trPr>
          <w:trHeight w:val="283"/>
        </w:trPr>
        <w:tc>
          <w:tcPr>
            <w:tcW w:w="266" w:type="pct"/>
          </w:tcPr>
          <w:p w14:paraId="1A1B1D48" w14:textId="77777777" w:rsidR="00351457" w:rsidRPr="005B0B4E" w:rsidRDefault="00351457" w:rsidP="0056273C">
            <w:pPr>
              <w:jc w:val="center"/>
            </w:pPr>
            <w:r w:rsidRPr="005B0B4E">
              <w:t>11.</w:t>
            </w:r>
          </w:p>
        </w:tc>
        <w:tc>
          <w:tcPr>
            <w:tcW w:w="3910" w:type="pct"/>
            <w:gridSpan w:val="2"/>
          </w:tcPr>
          <w:p w14:paraId="1D3F1386" w14:textId="77777777" w:rsidR="00351457" w:rsidRPr="005B0B4E" w:rsidRDefault="00351457" w:rsidP="0056273C">
            <w:r w:rsidRPr="005B0B4E">
              <w:t>Meterology is refers to------</w:t>
            </w:r>
          </w:p>
        </w:tc>
        <w:tc>
          <w:tcPr>
            <w:tcW w:w="294" w:type="pct"/>
            <w:vAlign w:val="center"/>
          </w:tcPr>
          <w:p w14:paraId="17DCB048" w14:textId="77777777" w:rsidR="00351457" w:rsidRPr="005B0B4E" w:rsidRDefault="00351457" w:rsidP="0056273C">
            <w:pPr>
              <w:contextualSpacing/>
              <w:jc w:val="center"/>
            </w:pPr>
            <w:r w:rsidRPr="005B0B4E">
              <w:t>CO4</w:t>
            </w:r>
          </w:p>
        </w:tc>
        <w:tc>
          <w:tcPr>
            <w:tcW w:w="266" w:type="pct"/>
            <w:vAlign w:val="center"/>
          </w:tcPr>
          <w:p w14:paraId="08638144" w14:textId="77777777" w:rsidR="00351457" w:rsidRPr="005B0B4E" w:rsidRDefault="00351457" w:rsidP="0056273C">
            <w:pPr>
              <w:contextualSpacing/>
              <w:jc w:val="center"/>
            </w:pPr>
            <w:r w:rsidRPr="005B0B4E">
              <w:t>A</w:t>
            </w:r>
          </w:p>
        </w:tc>
        <w:tc>
          <w:tcPr>
            <w:tcW w:w="264" w:type="pct"/>
            <w:vAlign w:val="center"/>
          </w:tcPr>
          <w:p w14:paraId="6C62CFA3" w14:textId="77777777" w:rsidR="00351457" w:rsidRPr="005B0B4E" w:rsidRDefault="00351457" w:rsidP="0056273C">
            <w:pPr>
              <w:contextualSpacing/>
              <w:jc w:val="center"/>
            </w:pPr>
            <w:r w:rsidRPr="005B0B4E">
              <w:t>1</w:t>
            </w:r>
          </w:p>
        </w:tc>
      </w:tr>
      <w:tr w:rsidR="00351457" w:rsidRPr="005B0B4E" w14:paraId="4A4FD5AE" w14:textId="77777777" w:rsidTr="0056273C">
        <w:trPr>
          <w:trHeight w:val="283"/>
        </w:trPr>
        <w:tc>
          <w:tcPr>
            <w:tcW w:w="266" w:type="pct"/>
          </w:tcPr>
          <w:p w14:paraId="026504F8" w14:textId="77777777" w:rsidR="00351457" w:rsidRPr="005B0B4E" w:rsidRDefault="00351457" w:rsidP="0056273C">
            <w:pPr>
              <w:jc w:val="center"/>
            </w:pPr>
            <w:r w:rsidRPr="005B0B4E">
              <w:t>12.</w:t>
            </w:r>
          </w:p>
        </w:tc>
        <w:tc>
          <w:tcPr>
            <w:tcW w:w="3910" w:type="pct"/>
            <w:gridSpan w:val="2"/>
          </w:tcPr>
          <w:p w14:paraId="787C4880" w14:textId="77777777" w:rsidR="00351457" w:rsidRPr="005B0B4E" w:rsidRDefault="00351457" w:rsidP="0056273C">
            <w:r w:rsidRPr="005B0B4E">
              <w:t>Saffron is a --------</w:t>
            </w:r>
          </w:p>
        </w:tc>
        <w:tc>
          <w:tcPr>
            <w:tcW w:w="294" w:type="pct"/>
            <w:vAlign w:val="center"/>
          </w:tcPr>
          <w:p w14:paraId="52F64F5C" w14:textId="77777777" w:rsidR="00351457" w:rsidRPr="005B0B4E" w:rsidRDefault="00351457" w:rsidP="0056273C">
            <w:pPr>
              <w:contextualSpacing/>
              <w:jc w:val="center"/>
            </w:pPr>
            <w:r w:rsidRPr="005B0B4E">
              <w:t>CO3</w:t>
            </w:r>
          </w:p>
        </w:tc>
        <w:tc>
          <w:tcPr>
            <w:tcW w:w="266" w:type="pct"/>
            <w:vAlign w:val="center"/>
          </w:tcPr>
          <w:p w14:paraId="4E4F6CBD" w14:textId="77777777" w:rsidR="00351457" w:rsidRPr="005B0B4E" w:rsidRDefault="00351457" w:rsidP="0056273C">
            <w:pPr>
              <w:contextualSpacing/>
              <w:jc w:val="center"/>
            </w:pPr>
            <w:r w:rsidRPr="005B0B4E">
              <w:t>R</w:t>
            </w:r>
          </w:p>
        </w:tc>
        <w:tc>
          <w:tcPr>
            <w:tcW w:w="264" w:type="pct"/>
            <w:vAlign w:val="center"/>
          </w:tcPr>
          <w:p w14:paraId="580B7336" w14:textId="77777777" w:rsidR="00351457" w:rsidRPr="005B0B4E" w:rsidRDefault="00351457" w:rsidP="0056273C">
            <w:pPr>
              <w:contextualSpacing/>
              <w:jc w:val="center"/>
            </w:pPr>
            <w:r w:rsidRPr="005B0B4E">
              <w:t>1</w:t>
            </w:r>
          </w:p>
        </w:tc>
      </w:tr>
      <w:tr w:rsidR="00351457" w:rsidRPr="005B0B4E" w14:paraId="37739201" w14:textId="77777777" w:rsidTr="0056273C">
        <w:trPr>
          <w:trHeight w:val="283"/>
        </w:trPr>
        <w:tc>
          <w:tcPr>
            <w:tcW w:w="266" w:type="pct"/>
          </w:tcPr>
          <w:p w14:paraId="73C53FBC" w14:textId="77777777" w:rsidR="00351457" w:rsidRPr="005B0B4E" w:rsidRDefault="00351457" w:rsidP="0056273C">
            <w:pPr>
              <w:jc w:val="center"/>
            </w:pPr>
            <w:r w:rsidRPr="005B0B4E">
              <w:t>13.</w:t>
            </w:r>
          </w:p>
        </w:tc>
        <w:tc>
          <w:tcPr>
            <w:tcW w:w="3910" w:type="pct"/>
            <w:gridSpan w:val="2"/>
          </w:tcPr>
          <w:p w14:paraId="712B1318" w14:textId="77777777" w:rsidR="00351457" w:rsidRPr="005B0B4E" w:rsidRDefault="00351457" w:rsidP="0056273C">
            <w:r w:rsidRPr="005B0B4E">
              <w:t>Paleolithic period is a---------</w:t>
            </w:r>
          </w:p>
        </w:tc>
        <w:tc>
          <w:tcPr>
            <w:tcW w:w="294" w:type="pct"/>
            <w:vAlign w:val="center"/>
          </w:tcPr>
          <w:p w14:paraId="1C886D0B" w14:textId="77777777" w:rsidR="00351457" w:rsidRPr="005B0B4E" w:rsidRDefault="00351457" w:rsidP="0056273C">
            <w:pPr>
              <w:contextualSpacing/>
              <w:jc w:val="center"/>
            </w:pPr>
            <w:r w:rsidRPr="005B0B4E">
              <w:t>CO3</w:t>
            </w:r>
          </w:p>
        </w:tc>
        <w:tc>
          <w:tcPr>
            <w:tcW w:w="266" w:type="pct"/>
            <w:vAlign w:val="center"/>
          </w:tcPr>
          <w:p w14:paraId="38CBF312" w14:textId="77777777" w:rsidR="00351457" w:rsidRPr="005B0B4E" w:rsidRDefault="00351457" w:rsidP="0056273C">
            <w:pPr>
              <w:contextualSpacing/>
              <w:jc w:val="center"/>
            </w:pPr>
            <w:r w:rsidRPr="005B0B4E">
              <w:t>R</w:t>
            </w:r>
          </w:p>
        </w:tc>
        <w:tc>
          <w:tcPr>
            <w:tcW w:w="264" w:type="pct"/>
            <w:vAlign w:val="center"/>
          </w:tcPr>
          <w:p w14:paraId="0338DC99" w14:textId="77777777" w:rsidR="00351457" w:rsidRPr="005B0B4E" w:rsidRDefault="00351457" w:rsidP="0056273C">
            <w:pPr>
              <w:contextualSpacing/>
              <w:jc w:val="center"/>
            </w:pPr>
            <w:r w:rsidRPr="005B0B4E">
              <w:t>1</w:t>
            </w:r>
          </w:p>
        </w:tc>
      </w:tr>
      <w:tr w:rsidR="00351457" w:rsidRPr="005B0B4E" w14:paraId="63BECF2F" w14:textId="77777777" w:rsidTr="0056273C">
        <w:trPr>
          <w:trHeight w:val="283"/>
        </w:trPr>
        <w:tc>
          <w:tcPr>
            <w:tcW w:w="266" w:type="pct"/>
          </w:tcPr>
          <w:p w14:paraId="67B50196" w14:textId="77777777" w:rsidR="00351457" w:rsidRPr="005B0B4E" w:rsidRDefault="00351457" w:rsidP="0056273C">
            <w:pPr>
              <w:jc w:val="center"/>
            </w:pPr>
            <w:r w:rsidRPr="005B0B4E">
              <w:t>14.</w:t>
            </w:r>
          </w:p>
        </w:tc>
        <w:tc>
          <w:tcPr>
            <w:tcW w:w="3910" w:type="pct"/>
            <w:gridSpan w:val="2"/>
          </w:tcPr>
          <w:p w14:paraId="260AC471" w14:textId="77777777" w:rsidR="00351457" w:rsidRPr="005B0B4E" w:rsidRDefault="00351457" w:rsidP="0056273C">
            <w:pPr>
              <w:tabs>
                <w:tab w:val="left" w:pos="220"/>
              </w:tabs>
            </w:pPr>
            <w:r w:rsidRPr="005B0B4E">
              <w:t xml:space="preserve">Puranas mention about----number of species of plants   </w:t>
            </w:r>
          </w:p>
        </w:tc>
        <w:tc>
          <w:tcPr>
            <w:tcW w:w="294" w:type="pct"/>
            <w:vAlign w:val="center"/>
          </w:tcPr>
          <w:p w14:paraId="061EDA94" w14:textId="77777777" w:rsidR="00351457" w:rsidRPr="005B0B4E" w:rsidRDefault="00351457" w:rsidP="0056273C">
            <w:pPr>
              <w:contextualSpacing/>
              <w:jc w:val="center"/>
            </w:pPr>
            <w:r w:rsidRPr="005B0B4E">
              <w:t>CO1</w:t>
            </w:r>
          </w:p>
        </w:tc>
        <w:tc>
          <w:tcPr>
            <w:tcW w:w="266" w:type="pct"/>
            <w:vAlign w:val="center"/>
          </w:tcPr>
          <w:p w14:paraId="68B403BB" w14:textId="77777777" w:rsidR="00351457" w:rsidRPr="005B0B4E" w:rsidRDefault="00351457" w:rsidP="0056273C">
            <w:pPr>
              <w:contextualSpacing/>
              <w:jc w:val="center"/>
            </w:pPr>
            <w:r w:rsidRPr="005B0B4E">
              <w:t>An</w:t>
            </w:r>
          </w:p>
        </w:tc>
        <w:tc>
          <w:tcPr>
            <w:tcW w:w="264" w:type="pct"/>
            <w:vAlign w:val="center"/>
          </w:tcPr>
          <w:p w14:paraId="5CFFFDF7" w14:textId="77777777" w:rsidR="00351457" w:rsidRPr="005B0B4E" w:rsidRDefault="00351457" w:rsidP="0056273C">
            <w:pPr>
              <w:contextualSpacing/>
              <w:jc w:val="center"/>
            </w:pPr>
            <w:r w:rsidRPr="005B0B4E">
              <w:t>1</w:t>
            </w:r>
          </w:p>
        </w:tc>
      </w:tr>
      <w:tr w:rsidR="00351457" w:rsidRPr="005B0B4E" w14:paraId="36F75E44" w14:textId="77777777" w:rsidTr="0056273C">
        <w:trPr>
          <w:trHeight w:val="283"/>
        </w:trPr>
        <w:tc>
          <w:tcPr>
            <w:tcW w:w="266" w:type="pct"/>
          </w:tcPr>
          <w:p w14:paraId="2A1F31D7" w14:textId="77777777" w:rsidR="00351457" w:rsidRPr="005B0B4E" w:rsidRDefault="00351457" w:rsidP="0056273C">
            <w:pPr>
              <w:jc w:val="center"/>
            </w:pPr>
            <w:r w:rsidRPr="005B0B4E">
              <w:t>15.</w:t>
            </w:r>
          </w:p>
        </w:tc>
        <w:tc>
          <w:tcPr>
            <w:tcW w:w="3910" w:type="pct"/>
            <w:gridSpan w:val="2"/>
          </w:tcPr>
          <w:p w14:paraId="09C7D0F0" w14:textId="77777777" w:rsidR="00351457" w:rsidRPr="005B0B4E" w:rsidRDefault="00351457" w:rsidP="0056273C">
            <w:r w:rsidRPr="005B0B4E">
              <w:t>Zero tillage first practices crop is ---</w:t>
            </w:r>
          </w:p>
        </w:tc>
        <w:tc>
          <w:tcPr>
            <w:tcW w:w="294" w:type="pct"/>
            <w:vAlign w:val="center"/>
          </w:tcPr>
          <w:p w14:paraId="51A733C5" w14:textId="77777777" w:rsidR="00351457" w:rsidRPr="005B0B4E" w:rsidRDefault="00351457" w:rsidP="0056273C">
            <w:pPr>
              <w:contextualSpacing/>
              <w:jc w:val="center"/>
            </w:pPr>
            <w:r w:rsidRPr="005B0B4E">
              <w:t>CO2</w:t>
            </w:r>
          </w:p>
        </w:tc>
        <w:tc>
          <w:tcPr>
            <w:tcW w:w="266" w:type="pct"/>
            <w:vAlign w:val="center"/>
          </w:tcPr>
          <w:p w14:paraId="1679E955" w14:textId="77777777" w:rsidR="00351457" w:rsidRPr="005B0B4E" w:rsidRDefault="00351457" w:rsidP="0056273C">
            <w:pPr>
              <w:contextualSpacing/>
              <w:jc w:val="center"/>
            </w:pPr>
            <w:r w:rsidRPr="005B0B4E">
              <w:t>U</w:t>
            </w:r>
          </w:p>
        </w:tc>
        <w:tc>
          <w:tcPr>
            <w:tcW w:w="264" w:type="pct"/>
            <w:vAlign w:val="center"/>
          </w:tcPr>
          <w:p w14:paraId="5DF91068" w14:textId="77777777" w:rsidR="00351457" w:rsidRPr="005B0B4E" w:rsidRDefault="00351457" w:rsidP="0056273C">
            <w:pPr>
              <w:contextualSpacing/>
              <w:jc w:val="center"/>
            </w:pPr>
            <w:r w:rsidRPr="005B0B4E">
              <w:t>1</w:t>
            </w:r>
          </w:p>
        </w:tc>
      </w:tr>
      <w:tr w:rsidR="00351457" w:rsidRPr="005B0B4E" w14:paraId="536B6DF2" w14:textId="77777777" w:rsidTr="0056273C">
        <w:trPr>
          <w:trHeight w:val="283"/>
        </w:trPr>
        <w:tc>
          <w:tcPr>
            <w:tcW w:w="266" w:type="pct"/>
          </w:tcPr>
          <w:p w14:paraId="4AE8338A" w14:textId="77777777" w:rsidR="00351457" w:rsidRPr="005B0B4E" w:rsidRDefault="00351457" w:rsidP="0056273C">
            <w:pPr>
              <w:jc w:val="center"/>
            </w:pPr>
            <w:r w:rsidRPr="005B0B4E">
              <w:t>16.</w:t>
            </w:r>
          </w:p>
        </w:tc>
        <w:tc>
          <w:tcPr>
            <w:tcW w:w="3910" w:type="pct"/>
            <w:gridSpan w:val="2"/>
          </w:tcPr>
          <w:p w14:paraId="490E10FF" w14:textId="77777777" w:rsidR="00351457" w:rsidRPr="005B0B4E" w:rsidRDefault="00351457" w:rsidP="0056273C">
            <w:r w:rsidRPr="005B0B4E">
              <w:t xml:space="preserve">Plough sole depth is ------cm </w:t>
            </w:r>
          </w:p>
        </w:tc>
        <w:tc>
          <w:tcPr>
            <w:tcW w:w="294" w:type="pct"/>
            <w:vAlign w:val="center"/>
          </w:tcPr>
          <w:p w14:paraId="3BAED4A3" w14:textId="77777777" w:rsidR="00351457" w:rsidRPr="005B0B4E" w:rsidRDefault="00351457" w:rsidP="0056273C">
            <w:pPr>
              <w:contextualSpacing/>
              <w:jc w:val="center"/>
            </w:pPr>
            <w:r w:rsidRPr="005B0B4E">
              <w:t>CO5</w:t>
            </w:r>
          </w:p>
        </w:tc>
        <w:tc>
          <w:tcPr>
            <w:tcW w:w="266" w:type="pct"/>
            <w:vAlign w:val="center"/>
          </w:tcPr>
          <w:p w14:paraId="3D204E6D" w14:textId="77777777" w:rsidR="00351457" w:rsidRPr="005B0B4E" w:rsidRDefault="00351457" w:rsidP="0056273C">
            <w:pPr>
              <w:contextualSpacing/>
              <w:jc w:val="center"/>
            </w:pPr>
            <w:r w:rsidRPr="005B0B4E">
              <w:t>E</w:t>
            </w:r>
          </w:p>
        </w:tc>
        <w:tc>
          <w:tcPr>
            <w:tcW w:w="264" w:type="pct"/>
            <w:vAlign w:val="center"/>
          </w:tcPr>
          <w:p w14:paraId="1B6D83F1" w14:textId="77777777" w:rsidR="00351457" w:rsidRPr="005B0B4E" w:rsidRDefault="00351457" w:rsidP="0056273C">
            <w:pPr>
              <w:contextualSpacing/>
              <w:jc w:val="center"/>
            </w:pPr>
            <w:r w:rsidRPr="005B0B4E">
              <w:t>1</w:t>
            </w:r>
          </w:p>
        </w:tc>
      </w:tr>
      <w:tr w:rsidR="00351457" w:rsidRPr="005B0B4E" w14:paraId="30E5ECE0" w14:textId="77777777" w:rsidTr="0056273C">
        <w:trPr>
          <w:trHeight w:val="283"/>
        </w:trPr>
        <w:tc>
          <w:tcPr>
            <w:tcW w:w="266" w:type="pct"/>
          </w:tcPr>
          <w:p w14:paraId="5B65BBFF" w14:textId="77777777" w:rsidR="00351457" w:rsidRPr="005B0B4E" w:rsidRDefault="00351457" w:rsidP="0056273C">
            <w:pPr>
              <w:jc w:val="center"/>
            </w:pPr>
            <w:r w:rsidRPr="005B0B4E">
              <w:t>17.</w:t>
            </w:r>
          </w:p>
        </w:tc>
        <w:tc>
          <w:tcPr>
            <w:tcW w:w="3910" w:type="pct"/>
            <w:gridSpan w:val="2"/>
          </w:tcPr>
          <w:p w14:paraId="68EA12BB" w14:textId="77777777" w:rsidR="00351457" w:rsidRPr="005B0B4E" w:rsidRDefault="00351457" w:rsidP="0056273C">
            <w:r w:rsidRPr="005B0B4E">
              <w:t>Weed the word coined by----</w:t>
            </w:r>
          </w:p>
        </w:tc>
        <w:tc>
          <w:tcPr>
            <w:tcW w:w="294" w:type="pct"/>
            <w:vAlign w:val="center"/>
          </w:tcPr>
          <w:p w14:paraId="76DD7BC1" w14:textId="77777777" w:rsidR="00351457" w:rsidRPr="005B0B4E" w:rsidRDefault="00351457" w:rsidP="0056273C">
            <w:pPr>
              <w:contextualSpacing/>
              <w:jc w:val="center"/>
            </w:pPr>
            <w:r w:rsidRPr="005B0B4E">
              <w:t>CO1</w:t>
            </w:r>
          </w:p>
        </w:tc>
        <w:tc>
          <w:tcPr>
            <w:tcW w:w="266" w:type="pct"/>
            <w:vAlign w:val="center"/>
          </w:tcPr>
          <w:p w14:paraId="29E18391" w14:textId="77777777" w:rsidR="00351457" w:rsidRPr="005B0B4E" w:rsidRDefault="00351457" w:rsidP="0056273C">
            <w:pPr>
              <w:contextualSpacing/>
              <w:jc w:val="center"/>
            </w:pPr>
            <w:r w:rsidRPr="005B0B4E">
              <w:t>An</w:t>
            </w:r>
          </w:p>
        </w:tc>
        <w:tc>
          <w:tcPr>
            <w:tcW w:w="264" w:type="pct"/>
            <w:vAlign w:val="center"/>
          </w:tcPr>
          <w:p w14:paraId="4B810D3E" w14:textId="77777777" w:rsidR="00351457" w:rsidRPr="005B0B4E" w:rsidRDefault="00351457" w:rsidP="0056273C">
            <w:pPr>
              <w:contextualSpacing/>
              <w:jc w:val="center"/>
            </w:pPr>
            <w:r w:rsidRPr="005B0B4E">
              <w:t>1</w:t>
            </w:r>
          </w:p>
        </w:tc>
      </w:tr>
      <w:tr w:rsidR="00351457" w:rsidRPr="005B0B4E" w14:paraId="59399660" w14:textId="77777777" w:rsidTr="0056273C">
        <w:trPr>
          <w:trHeight w:val="283"/>
        </w:trPr>
        <w:tc>
          <w:tcPr>
            <w:tcW w:w="266" w:type="pct"/>
          </w:tcPr>
          <w:p w14:paraId="7FBD0FAF" w14:textId="77777777" w:rsidR="00351457" w:rsidRPr="005B0B4E" w:rsidRDefault="00351457" w:rsidP="0056273C">
            <w:pPr>
              <w:jc w:val="center"/>
            </w:pPr>
            <w:r w:rsidRPr="005B0B4E">
              <w:t>18.</w:t>
            </w:r>
          </w:p>
        </w:tc>
        <w:tc>
          <w:tcPr>
            <w:tcW w:w="3910" w:type="pct"/>
            <w:gridSpan w:val="2"/>
          </w:tcPr>
          <w:p w14:paraId="130FA344" w14:textId="77777777" w:rsidR="00351457" w:rsidRPr="005B0B4E" w:rsidRDefault="00351457" w:rsidP="0056273C">
            <w:r w:rsidRPr="005B0B4E">
              <w:t xml:space="preserve">The ‘Kharif’ and ‘Rabi’ cropping in India are primarily associated with which aspects of agriculture? </w:t>
            </w:r>
          </w:p>
        </w:tc>
        <w:tc>
          <w:tcPr>
            <w:tcW w:w="294" w:type="pct"/>
            <w:vAlign w:val="center"/>
          </w:tcPr>
          <w:p w14:paraId="59F71063" w14:textId="77777777" w:rsidR="00351457" w:rsidRPr="005B0B4E" w:rsidRDefault="00351457" w:rsidP="0056273C">
            <w:pPr>
              <w:contextualSpacing/>
              <w:jc w:val="center"/>
            </w:pPr>
            <w:r w:rsidRPr="005B0B4E">
              <w:t>CO2</w:t>
            </w:r>
          </w:p>
        </w:tc>
        <w:tc>
          <w:tcPr>
            <w:tcW w:w="266" w:type="pct"/>
            <w:vAlign w:val="center"/>
          </w:tcPr>
          <w:p w14:paraId="763C9801" w14:textId="77777777" w:rsidR="00351457" w:rsidRPr="005B0B4E" w:rsidRDefault="00351457" w:rsidP="0056273C">
            <w:pPr>
              <w:contextualSpacing/>
              <w:jc w:val="center"/>
            </w:pPr>
            <w:r w:rsidRPr="005B0B4E">
              <w:t>U</w:t>
            </w:r>
          </w:p>
        </w:tc>
        <w:tc>
          <w:tcPr>
            <w:tcW w:w="264" w:type="pct"/>
            <w:vAlign w:val="center"/>
          </w:tcPr>
          <w:p w14:paraId="0DA049BD" w14:textId="77777777" w:rsidR="00351457" w:rsidRPr="005B0B4E" w:rsidRDefault="00351457" w:rsidP="0056273C">
            <w:pPr>
              <w:contextualSpacing/>
              <w:jc w:val="center"/>
            </w:pPr>
            <w:r w:rsidRPr="005B0B4E">
              <w:t>1</w:t>
            </w:r>
          </w:p>
        </w:tc>
      </w:tr>
      <w:tr w:rsidR="00351457" w:rsidRPr="005B0B4E" w14:paraId="4B62799D" w14:textId="77777777" w:rsidTr="0056273C">
        <w:trPr>
          <w:trHeight w:val="283"/>
        </w:trPr>
        <w:tc>
          <w:tcPr>
            <w:tcW w:w="266" w:type="pct"/>
          </w:tcPr>
          <w:p w14:paraId="114ABBFE" w14:textId="77777777" w:rsidR="00351457" w:rsidRPr="005B0B4E" w:rsidRDefault="00351457" w:rsidP="0056273C">
            <w:pPr>
              <w:jc w:val="center"/>
            </w:pPr>
            <w:r w:rsidRPr="005B0B4E">
              <w:t>19.</w:t>
            </w:r>
          </w:p>
        </w:tc>
        <w:tc>
          <w:tcPr>
            <w:tcW w:w="3910" w:type="pct"/>
            <w:gridSpan w:val="2"/>
          </w:tcPr>
          <w:p w14:paraId="7B1AADF3" w14:textId="77777777" w:rsidR="00351457" w:rsidRPr="005B0B4E" w:rsidRDefault="00351457" w:rsidP="0056273C">
            <w:r w:rsidRPr="005B0B4E">
              <w:t>The practice of using indigenous seeds and organic farming methods in India is often referred to as-----</w:t>
            </w:r>
          </w:p>
        </w:tc>
        <w:tc>
          <w:tcPr>
            <w:tcW w:w="294" w:type="pct"/>
            <w:vAlign w:val="center"/>
          </w:tcPr>
          <w:p w14:paraId="499049B3" w14:textId="77777777" w:rsidR="00351457" w:rsidRPr="005B0B4E" w:rsidRDefault="00351457" w:rsidP="0056273C">
            <w:pPr>
              <w:contextualSpacing/>
              <w:jc w:val="center"/>
            </w:pPr>
            <w:r w:rsidRPr="005B0B4E">
              <w:t>CO1</w:t>
            </w:r>
          </w:p>
        </w:tc>
        <w:tc>
          <w:tcPr>
            <w:tcW w:w="266" w:type="pct"/>
            <w:vAlign w:val="center"/>
          </w:tcPr>
          <w:p w14:paraId="3F682CC6" w14:textId="77777777" w:rsidR="00351457" w:rsidRPr="005B0B4E" w:rsidRDefault="00351457" w:rsidP="0056273C">
            <w:pPr>
              <w:contextualSpacing/>
              <w:jc w:val="center"/>
            </w:pPr>
            <w:r w:rsidRPr="005B0B4E">
              <w:t>An</w:t>
            </w:r>
          </w:p>
        </w:tc>
        <w:tc>
          <w:tcPr>
            <w:tcW w:w="264" w:type="pct"/>
            <w:vAlign w:val="center"/>
          </w:tcPr>
          <w:p w14:paraId="1A8A6C1E" w14:textId="77777777" w:rsidR="00351457" w:rsidRPr="005B0B4E" w:rsidRDefault="00351457" w:rsidP="0056273C">
            <w:pPr>
              <w:contextualSpacing/>
              <w:jc w:val="center"/>
            </w:pPr>
            <w:r w:rsidRPr="005B0B4E">
              <w:t>1</w:t>
            </w:r>
          </w:p>
        </w:tc>
      </w:tr>
      <w:tr w:rsidR="00351457" w:rsidRPr="005B0B4E" w14:paraId="782666C9" w14:textId="77777777" w:rsidTr="0056273C">
        <w:trPr>
          <w:trHeight w:val="283"/>
        </w:trPr>
        <w:tc>
          <w:tcPr>
            <w:tcW w:w="266" w:type="pct"/>
          </w:tcPr>
          <w:p w14:paraId="1BE05727" w14:textId="77777777" w:rsidR="00351457" w:rsidRPr="005B0B4E" w:rsidRDefault="00351457" w:rsidP="0056273C">
            <w:pPr>
              <w:jc w:val="center"/>
            </w:pPr>
            <w:r w:rsidRPr="005B0B4E">
              <w:t>20.</w:t>
            </w:r>
          </w:p>
        </w:tc>
        <w:tc>
          <w:tcPr>
            <w:tcW w:w="3910" w:type="pct"/>
            <w:gridSpan w:val="2"/>
          </w:tcPr>
          <w:p w14:paraId="087C21DA" w14:textId="77777777" w:rsidR="00351457" w:rsidRPr="005B0B4E" w:rsidRDefault="00351457" w:rsidP="0056273C">
            <w:r w:rsidRPr="005B0B4E">
              <w:t>First introduced herbicide in India-----</w:t>
            </w:r>
          </w:p>
        </w:tc>
        <w:tc>
          <w:tcPr>
            <w:tcW w:w="294" w:type="pct"/>
            <w:vAlign w:val="center"/>
          </w:tcPr>
          <w:p w14:paraId="1D2B61E4" w14:textId="77777777" w:rsidR="00351457" w:rsidRPr="005B0B4E" w:rsidRDefault="00351457" w:rsidP="0056273C">
            <w:pPr>
              <w:contextualSpacing/>
              <w:jc w:val="center"/>
            </w:pPr>
            <w:r w:rsidRPr="005B0B4E">
              <w:t>CO4</w:t>
            </w:r>
          </w:p>
        </w:tc>
        <w:tc>
          <w:tcPr>
            <w:tcW w:w="266" w:type="pct"/>
            <w:vAlign w:val="center"/>
          </w:tcPr>
          <w:p w14:paraId="24573C6D" w14:textId="77777777" w:rsidR="00351457" w:rsidRPr="005B0B4E" w:rsidRDefault="00351457" w:rsidP="0056273C">
            <w:pPr>
              <w:contextualSpacing/>
              <w:jc w:val="center"/>
            </w:pPr>
            <w:r w:rsidRPr="005B0B4E">
              <w:t>R</w:t>
            </w:r>
          </w:p>
        </w:tc>
        <w:tc>
          <w:tcPr>
            <w:tcW w:w="264" w:type="pct"/>
            <w:vAlign w:val="center"/>
          </w:tcPr>
          <w:p w14:paraId="41B5D7D9" w14:textId="77777777" w:rsidR="00351457" w:rsidRPr="005B0B4E" w:rsidRDefault="00351457" w:rsidP="0056273C">
            <w:pPr>
              <w:contextualSpacing/>
              <w:jc w:val="center"/>
            </w:pPr>
            <w:r w:rsidRPr="005B0B4E">
              <w:t>1</w:t>
            </w:r>
          </w:p>
        </w:tc>
      </w:tr>
      <w:tr w:rsidR="00351457" w:rsidRPr="005B0B4E" w14:paraId="57A6C8AD" w14:textId="77777777" w:rsidTr="0056273C">
        <w:trPr>
          <w:trHeight w:val="552"/>
        </w:trPr>
        <w:tc>
          <w:tcPr>
            <w:tcW w:w="5000" w:type="pct"/>
            <w:gridSpan w:val="6"/>
          </w:tcPr>
          <w:p w14:paraId="74422DBE" w14:textId="77777777" w:rsidR="00351457" w:rsidRPr="005B0B4E" w:rsidRDefault="00351457" w:rsidP="0056273C">
            <w:pPr>
              <w:jc w:val="center"/>
              <w:rPr>
                <w:b/>
                <w:u w:val="single"/>
              </w:rPr>
            </w:pPr>
            <w:r w:rsidRPr="005B0B4E">
              <w:rPr>
                <w:b/>
                <w:u w:val="single"/>
              </w:rPr>
              <w:t>PART – B (10 X 5 = 50 MARKS)</w:t>
            </w:r>
          </w:p>
          <w:p w14:paraId="29E1D4A0" w14:textId="77777777" w:rsidR="00351457" w:rsidRPr="005B0B4E" w:rsidRDefault="00351457" w:rsidP="0056273C">
            <w:pPr>
              <w:jc w:val="center"/>
              <w:rPr>
                <w:b/>
                <w:u w:val="single"/>
              </w:rPr>
            </w:pPr>
            <w:r w:rsidRPr="005B0B4E">
              <w:rPr>
                <w:b/>
              </w:rPr>
              <w:t>(Answer any 10 from the following)</w:t>
            </w:r>
          </w:p>
        </w:tc>
      </w:tr>
      <w:tr w:rsidR="00351457" w:rsidRPr="005B0B4E" w14:paraId="3D60AFDC" w14:textId="77777777" w:rsidTr="0056273C">
        <w:trPr>
          <w:trHeight w:val="283"/>
        </w:trPr>
        <w:tc>
          <w:tcPr>
            <w:tcW w:w="266" w:type="pct"/>
          </w:tcPr>
          <w:p w14:paraId="346D8AC9" w14:textId="77777777" w:rsidR="00351457" w:rsidRPr="005B0B4E" w:rsidRDefault="00351457" w:rsidP="0056273C">
            <w:pPr>
              <w:jc w:val="center"/>
            </w:pPr>
            <w:r w:rsidRPr="005B0B4E">
              <w:t>21.</w:t>
            </w:r>
          </w:p>
        </w:tc>
        <w:tc>
          <w:tcPr>
            <w:tcW w:w="3910" w:type="pct"/>
            <w:gridSpan w:val="2"/>
          </w:tcPr>
          <w:p w14:paraId="6972171C" w14:textId="77777777" w:rsidR="00351457" w:rsidRPr="005B0B4E" w:rsidRDefault="00351457" w:rsidP="0056273C">
            <w:pPr>
              <w:spacing w:line="276" w:lineRule="auto"/>
              <w:jc w:val="both"/>
            </w:pPr>
            <w:r w:rsidRPr="005B0B4E">
              <w:t>Which ancient agricultural practice involves planting crops in a way that enhances soil fertility and prevents erosion?</w:t>
            </w:r>
          </w:p>
        </w:tc>
        <w:tc>
          <w:tcPr>
            <w:tcW w:w="294" w:type="pct"/>
            <w:vAlign w:val="center"/>
          </w:tcPr>
          <w:p w14:paraId="58ED820F" w14:textId="77777777" w:rsidR="00351457" w:rsidRPr="005B0B4E" w:rsidRDefault="00351457" w:rsidP="0056273C">
            <w:pPr>
              <w:contextualSpacing/>
              <w:jc w:val="center"/>
            </w:pPr>
            <w:r w:rsidRPr="005B0B4E">
              <w:t>CO3</w:t>
            </w:r>
          </w:p>
        </w:tc>
        <w:tc>
          <w:tcPr>
            <w:tcW w:w="266" w:type="pct"/>
            <w:vAlign w:val="center"/>
          </w:tcPr>
          <w:p w14:paraId="2AA36114" w14:textId="77777777" w:rsidR="00351457" w:rsidRPr="005B0B4E" w:rsidRDefault="00351457" w:rsidP="0056273C">
            <w:pPr>
              <w:contextualSpacing/>
              <w:jc w:val="center"/>
            </w:pPr>
            <w:r w:rsidRPr="005B0B4E">
              <w:t>R</w:t>
            </w:r>
          </w:p>
        </w:tc>
        <w:tc>
          <w:tcPr>
            <w:tcW w:w="264" w:type="pct"/>
            <w:vAlign w:val="center"/>
          </w:tcPr>
          <w:p w14:paraId="58CFF7C2" w14:textId="77777777" w:rsidR="00351457" w:rsidRPr="005B0B4E" w:rsidRDefault="00351457" w:rsidP="0056273C">
            <w:pPr>
              <w:contextualSpacing/>
              <w:jc w:val="center"/>
            </w:pPr>
            <w:r w:rsidRPr="005B0B4E">
              <w:t>5</w:t>
            </w:r>
          </w:p>
        </w:tc>
      </w:tr>
      <w:tr w:rsidR="00351457" w:rsidRPr="005B0B4E" w14:paraId="7A87C0C3" w14:textId="77777777" w:rsidTr="0056273C">
        <w:trPr>
          <w:trHeight w:val="283"/>
        </w:trPr>
        <w:tc>
          <w:tcPr>
            <w:tcW w:w="266" w:type="pct"/>
          </w:tcPr>
          <w:p w14:paraId="4147515B" w14:textId="77777777" w:rsidR="00351457" w:rsidRPr="005B0B4E" w:rsidRDefault="00351457" w:rsidP="0056273C">
            <w:pPr>
              <w:jc w:val="center"/>
            </w:pPr>
            <w:r w:rsidRPr="005B0B4E">
              <w:t>22.</w:t>
            </w:r>
          </w:p>
        </w:tc>
        <w:tc>
          <w:tcPr>
            <w:tcW w:w="3910" w:type="pct"/>
            <w:gridSpan w:val="2"/>
          </w:tcPr>
          <w:p w14:paraId="6808E001" w14:textId="77777777" w:rsidR="00351457" w:rsidRPr="005B0B4E" w:rsidRDefault="00351457" w:rsidP="0056273C">
            <w:r w:rsidRPr="005B0B4E">
              <w:t>Briefly describe about Indian agriculture.</w:t>
            </w:r>
          </w:p>
        </w:tc>
        <w:tc>
          <w:tcPr>
            <w:tcW w:w="294" w:type="pct"/>
            <w:vAlign w:val="center"/>
          </w:tcPr>
          <w:p w14:paraId="37867F4C" w14:textId="77777777" w:rsidR="00351457" w:rsidRPr="005B0B4E" w:rsidRDefault="00351457" w:rsidP="0056273C">
            <w:pPr>
              <w:contextualSpacing/>
              <w:jc w:val="center"/>
            </w:pPr>
            <w:r w:rsidRPr="005B0B4E">
              <w:t>CO5</w:t>
            </w:r>
          </w:p>
        </w:tc>
        <w:tc>
          <w:tcPr>
            <w:tcW w:w="266" w:type="pct"/>
            <w:vAlign w:val="center"/>
          </w:tcPr>
          <w:p w14:paraId="3DCE66E5" w14:textId="77777777" w:rsidR="00351457" w:rsidRPr="005B0B4E" w:rsidRDefault="00351457" w:rsidP="0056273C">
            <w:pPr>
              <w:contextualSpacing/>
              <w:jc w:val="center"/>
            </w:pPr>
            <w:r w:rsidRPr="005B0B4E">
              <w:t>U</w:t>
            </w:r>
          </w:p>
        </w:tc>
        <w:tc>
          <w:tcPr>
            <w:tcW w:w="264" w:type="pct"/>
            <w:vAlign w:val="center"/>
          </w:tcPr>
          <w:p w14:paraId="324E2254" w14:textId="77777777" w:rsidR="00351457" w:rsidRPr="005B0B4E" w:rsidRDefault="00351457" w:rsidP="0056273C">
            <w:pPr>
              <w:contextualSpacing/>
              <w:jc w:val="center"/>
            </w:pPr>
            <w:r w:rsidRPr="005B0B4E">
              <w:t>5</w:t>
            </w:r>
          </w:p>
        </w:tc>
      </w:tr>
      <w:tr w:rsidR="00351457" w:rsidRPr="005B0B4E" w14:paraId="1FA8561A" w14:textId="77777777" w:rsidTr="0056273C">
        <w:trPr>
          <w:trHeight w:val="283"/>
        </w:trPr>
        <w:tc>
          <w:tcPr>
            <w:tcW w:w="266" w:type="pct"/>
          </w:tcPr>
          <w:p w14:paraId="44FAE749" w14:textId="77777777" w:rsidR="00351457" w:rsidRPr="005B0B4E" w:rsidRDefault="00351457" w:rsidP="0056273C">
            <w:pPr>
              <w:jc w:val="center"/>
            </w:pPr>
            <w:r w:rsidRPr="005B0B4E">
              <w:t>23.</w:t>
            </w:r>
          </w:p>
        </w:tc>
        <w:tc>
          <w:tcPr>
            <w:tcW w:w="3910" w:type="pct"/>
            <w:gridSpan w:val="2"/>
          </w:tcPr>
          <w:p w14:paraId="6887AB77" w14:textId="77777777" w:rsidR="00351457" w:rsidRPr="005B0B4E" w:rsidRDefault="00351457" w:rsidP="0056273C">
            <w:pPr>
              <w:spacing w:line="276" w:lineRule="auto"/>
            </w:pPr>
            <w:r w:rsidRPr="005B0B4E">
              <w:t>What are the different early ages of development of human culture?</w:t>
            </w:r>
          </w:p>
        </w:tc>
        <w:tc>
          <w:tcPr>
            <w:tcW w:w="294" w:type="pct"/>
            <w:vAlign w:val="center"/>
          </w:tcPr>
          <w:p w14:paraId="37C9ED2A" w14:textId="77777777" w:rsidR="00351457" w:rsidRPr="005B0B4E" w:rsidRDefault="00351457" w:rsidP="0056273C">
            <w:pPr>
              <w:contextualSpacing/>
              <w:jc w:val="center"/>
            </w:pPr>
            <w:r w:rsidRPr="005B0B4E">
              <w:t>CO6</w:t>
            </w:r>
          </w:p>
        </w:tc>
        <w:tc>
          <w:tcPr>
            <w:tcW w:w="266" w:type="pct"/>
            <w:vAlign w:val="center"/>
          </w:tcPr>
          <w:p w14:paraId="589C448A" w14:textId="77777777" w:rsidR="00351457" w:rsidRPr="005B0B4E" w:rsidRDefault="00351457" w:rsidP="0056273C">
            <w:pPr>
              <w:contextualSpacing/>
              <w:jc w:val="center"/>
            </w:pPr>
            <w:r w:rsidRPr="005B0B4E">
              <w:t>An</w:t>
            </w:r>
          </w:p>
        </w:tc>
        <w:tc>
          <w:tcPr>
            <w:tcW w:w="264" w:type="pct"/>
            <w:vAlign w:val="center"/>
          </w:tcPr>
          <w:p w14:paraId="7DFE4BA1" w14:textId="77777777" w:rsidR="00351457" w:rsidRPr="005B0B4E" w:rsidRDefault="00351457" w:rsidP="0056273C">
            <w:pPr>
              <w:contextualSpacing/>
              <w:jc w:val="center"/>
            </w:pPr>
            <w:r w:rsidRPr="005B0B4E">
              <w:t>5</w:t>
            </w:r>
          </w:p>
        </w:tc>
      </w:tr>
      <w:tr w:rsidR="00351457" w:rsidRPr="005B0B4E" w14:paraId="11FF5FAB" w14:textId="77777777" w:rsidTr="0056273C">
        <w:trPr>
          <w:trHeight w:val="283"/>
        </w:trPr>
        <w:tc>
          <w:tcPr>
            <w:tcW w:w="266" w:type="pct"/>
          </w:tcPr>
          <w:p w14:paraId="17FBEB9B" w14:textId="77777777" w:rsidR="00351457" w:rsidRPr="005B0B4E" w:rsidRDefault="00351457" w:rsidP="0056273C">
            <w:pPr>
              <w:jc w:val="center"/>
            </w:pPr>
            <w:r w:rsidRPr="005B0B4E">
              <w:t>24.</w:t>
            </w:r>
          </w:p>
        </w:tc>
        <w:tc>
          <w:tcPr>
            <w:tcW w:w="3910" w:type="pct"/>
            <w:gridSpan w:val="2"/>
          </w:tcPr>
          <w:p w14:paraId="368A49B7" w14:textId="77777777" w:rsidR="00351457" w:rsidRPr="005B0B4E" w:rsidRDefault="00351457" w:rsidP="0056273C">
            <w:pPr>
              <w:spacing w:line="276" w:lineRule="auto"/>
            </w:pPr>
            <w:r w:rsidRPr="005B0B4E">
              <w:t>Describe GIAHS</w:t>
            </w:r>
            <w:r>
              <w:t>.</w:t>
            </w:r>
          </w:p>
        </w:tc>
        <w:tc>
          <w:tcPr>
            <w:tcW w:w="294" w:type="pct"/>
            <w:vAlign w:val="center"/>
          </w:tcPr>
          <w:p w14:paraId="723AB1FE" w14:textId="77777777" w:rsidR="00351457" w:rsidRPr="005B0B4E" w:rsidRDefault="00351457" w:rsidP="0056273C">
            <w:pPr>
              <w:contextualSpacing/>
              <w:jc w:val="center"/>
            </w:pPr>
            <w:r w:rsidRPr="005B0B4E">
              <w:t>CO2</w:t>
            </w:r>
          </w:p>
        </w:tc>
        <w:tc>
          <w:tcPr>
            <w:tcW w:w="266" w:type="pct"/>
            <w:vAlign w:val="center"/>
          </w:tcPr>
          <w:p w14:paraId="50CB462C" w14:textId="77777777" w:rsidR="00351457" w:rsidRPr="005B0B4E" w:rsidRDefault="00351457" w:rsidP="0056273C">
            <w:pPr>
              <w:contextualSpacing/>
              <w:jc w:val="center"/>
            </w:pPr>
            <w:r w:rsidRPr="005B0B4E">
              <w:t>U</w:t>
            </w:r>
          </w:p>
        </w:tc>
        <w:tc>
          <w:tcPr>
            <w:tcW w:w="264" w:type="pct"/>
            <w:vAlign w:val="center"/>
          </w:tcPr>
          <w:p w14:paraId="214FEB37" w14:textId="77777777" w:rsidR="00351457" w:rsidRPr="005B0B4E" w:rsidRDefault="00351457" w:rsidP="0056273C">
            <w:pPr>
              <w:contextualSpacing/>
              <w:jc w:val="center"/>
            </w:pPr>
            <w:r w:rsidRPr="005B0B4E">
              <w:t>5</w:t>
            </w:r>
          </w:p>
        </w:tc>
      </w:tr>
      <w:tr w:rsidR="00351457" w:rsidRPr="005B0B4E" w14:paraId="015E5308" w14:textId="77777777" w:rsidTr="0056273C">
        <w:trPr>
          <w:trHeight w:val="283"/>
        </w:trPr>
        <w:tc>
          <w:tcPr>
            <w:tcW w:w="266" w:type="pct"/>
          </w:tcPr>
          <w:p w14:paraId="0D05EFED" w14:textId="77777777" w:rsidR="00351457" w:rsidRPr="005B0B4E" w:rsidRDefault="00351457" w:rsidP="0056273C">
            <w:pPr>
              <w:jc w:val="center"/>
            </w:pPr>
            <w:r w:rsidRPr="005B0B4E">
              <w:t>25.</w:t>
            </w:r>
          </w:p>
        </w:tc>
        <w:tc>
          <w:tcPr>
            <w:tcW w:w="3910" w:type="pct"/>
            <w:gridSpan w:val="2"/>
          </w:tcPr>
          <w:p w14:paraId="37D2118B" w14:textId="77777777" w:rsidR="00351457" w:rsidRPr="005B0B4E" w:rsidRDefault="00351457" w:rsidP="0056273C">
            <w:pPr>
              <w:spacing w:line="276" w:lineRule="auto"/>
            </w:pPr>
            <w:r w:rsidRPr="005B0B4E">
              <w:t>Write a brief note on the crops cultivated during Indus civilization</w:t>
            </w:r>
            <w:r>
              <w:t>.</w:t>
            </w:r>
          </w:p>
        </w:tc>
        <w:tc>
          <w:tcPr>
            <w:tcW w:w="294" w:type="pct"/>
            <w:vAlign w:val="center"/>
          </w:tcPr>
          <w:p w14:paraId="10F7CF0D" w14:textId="77777777" w:rsidR="00351457" w:rsidRPr="005B0B4E" w:rsidRDefault="00351457" w:rsidP="0056273C">
            <w:pPr>
              <w:contextualSpacing/>
              <w:jc w:val="center"/>
            </w:pPr>
            <w:r w:rsidRPr="005B0B4E">
              <w:t>CO3</w:t>
            </w:r>
          </w:p>
        </w:tc>
        <w:tc>
          <w:tcPr>
            <w:tcW w:w="266" w:type="pct"/>
            <w:vAlign w:val="center"/>
          </w:tcPr>
          <w:p w14:paraId="0DCED920" w14:textId="77777777" w:rsidR="00351457" w:rsidRPr="005B0B4E" w:rsidRDefault="00351457" w:rsidP="0056273C">
            <w:pPr>
              <w:contextualSpacing/>
              <w:jc w:val="center"/>
            </w:pPr>
            <w:r w:rsidRPr="005B0B4E">
              <w:t>R</w:t>
            </w:r>
          </w:p>
        </w:tc>
        <w:tc>
          <w:tcPr>
            <w:tcW w:w="264" w:type="pct"/>
            <w:vAlign w:val="center"/>
          </w:tcPr>
          <w:p w14:paraId="536C6B54" w14:textId="77777777" w:rsidR="00351457" w:rsidRPr="005B0B4E" w:rsidRDefault="00351457" w:rsidP="0056273C">
            <w:pPr>
              <w:contextualSpacing/>
              <w:jc w:val="center"/>
            </w:pPr>
            <w:r w:rsidRPr="005B0B4E">
              <w:t>5</w:t>
            </w:r>
          </w:p>
        </w:tc>
      </w:tr>
      <w:tr w:rsidR="00351457" w:rsidRPr="005B0B4E" w14:paraId="760326E3" w14:textId="77777777" w:rsidTr="0056273C">
        <w:trPr>
          <w:trHeight w:val="216"/>
        </w:trPr>
        <w:tc>
          <w:tcPr>
            <w:tcW w:w="266" w:type="pct"/>
          </w:tcPr>
          <w:p w14:paraId="1AA40165" w14:textId="77777777" w:rsidR="00351457" w:rsidRPr="005B0B4E" w:rsidRDefault="00351457" w:rsidP="0056273C">
            <w:pPr>
              <w:jc w:val="center"/>
            </w:pPr>
            <w:r w:rsidRPr="005B0B4E">
              <w:t>26.</w:t>
            </w:r>
          </w:p>
        </w:tc>
        <w:tc>
          <w:tcPr>
            <w:tcW w:w="3910" w:type="pct"/>
            <w:gridSpan w:val="2"/>
          </w:tcPr>
          <w:p w14:paraId="20D64EF8" w14:textId="77777777" w:rsidR="00351457" w:rsidRPr="005B0B4E" w:rsidRDefault="00351457" w:rsidP="0056273C">
            <w:r w:rsidRPr="005B0B4E">
              <w:t>What types of farm tools were used during Indus period?</w:t>
            </w:r>
          </w:p>
        </w:tc>
        <w:tc>
          <w:tcPr>
            <w:tcW w:w="294" w:type="pct"/>
            <w:vAlign w:val="center"/>
          </w:tcPr>
          <w:p w14:paraId="58A045D0" w14:textId="77777777" w:rsidR="00351457" w:rsidRPr="005B0B4E" w:rsidRDefault="00351457" w:rsidP="0056273C">
            <w:pPr>
              <w:contextualSpacing/>
              <w:jc w:val="center"/>
            </w:pPr>
            <w:r w:rsidRPr="005B0B4E">
              <w:t>CO3</w:t>
            </w:r>
          </w:p>
        </w:tc>
        <w:tc>
          <w:tcPr>
            <w:tcW w:w="266" w:type="pct"/>
            <w:vAlign w:val="center"/>
          </w:tcPr>
          <w:p w14:paraId="17A32A39" w14:textId="77777777" w:rsidR="00351457" w:rsidRPr="005B0B4E" w:rsidRDefault="00351457" w:rsidP="0056273C">
            <w:pPr>
              <w:contextualSpacing/>
              <w:jc w:val="center"/>
            </w:pPr>
            <w:r w:rsidRPr="005B0B4E">
              <w:t>R</w:t>
            </w:r>
          </w:p>
        </w:tc>
        <w:tc>
          <w:tcPr>
            <w:tcW w:w="264" w:type="pct"/>
            <w:vAlign w:val="center"/>
          </w:tcPr>
          <w:p w14:paraId="69978CD8" w14:textId="77777777" w:rsidR="00351457" w:rsidRPr="005B0B4E" w:rsidRDefault="00351457" w:rsidP="0056273C">
            <w:pPr>
              <w:contextualSpacing/>
              <w:jc w:val="center"/>
            </w:pPr>
            <w:r w:rsidRPr="005B0B4E">
              <w:t>5</w:t>
            </w:r>
          </w:p>
        </w:tc>
      </w:tr>
      <w:tr w:rsidR="00351457" w:rsidRPr="005B0B4E" w14:paraId="00535936" w14:textId="77777777" w:rsidTr="0056273C">
        <w:trPr>
          <w:trHeight w:val="283"/>
        </w:trPr>
        <w:tc>
          <w:tcPr>
            <w:tcW w:w="266" w:type="pct"/>
          </w:tcPr>
          <w:p w14:paraId="71F7CC4C" w14:textId="77777777" w:rsidR="00351457" w:rsidRPr="005B0B4E" w:rsidRDefault="00351457" w:rsidP="0056273C">
            <w:pPr>
              <w:jc w:val="center"/>
            </w:pPr>
            <w:r w:rsidRPr="005B0B4E">
              <w:t>27.</w:t>
            </w:r>
          </w:p>
        </w:tc>
        <w:tc>
          <w:tcPr>
            <w:tcW w:w="3910" w:type="pct"/>
            <w:gridSpan w:val="2"/>
          </w:tcPr>
          <w:p w14:paraId="4A6566EF" w14:textId="77777777" w:rsidR="00351457" w:rsidRPr="005B0B4E" w:rsidRDefault="00351457" w:rsidP="0056273C">
            <w:pPr>
              <w:spacing w:line="276" w:lineRule="auto"/>
            </w:pPr>
            <w:r w:rsidRPr="00E54E7D">
              <w:t xml:space="preserve">Explain </w:t>
            </w:r>
            <w:r>
              <w:t>the</w:t>
            </w:r>
            <w:r w:rsidRPr="00E54E7D">
              <w:t xml:space="preserve"> evolution of man and agriculture</w:t>
            </w:r>
            <w:r>
              <w:t>.</w:t>
            </w:r>
          </w:p>
        </w:tc>
        <w:tc>
          <w:tcPr>
            <w:tcW w:w="294" w:type="pct"/>
            <w:vAlign w:val="center"/>
          </w:tcPr>
          <w:p w14:paraId="2F2ACB3F" w14:textId="77777777" w:rsidR="00351457" w:rsidRPr="005B0B4E" w:rsidRDefault="00351457" w:rsidP="0056273C">
            <w:pPr>
              <w:contextualSpacing/>
              <w:jc w:val="center"/>
            </w:pPr>
            <w:r w:rsidRPr="005B0B4E">
              <w:t>CO6</w:t>
            </w:r>
          </w:p>
        </w:tc>
        <w:tc>
          <w:tcPr>
            <w:tcW w:w="266" w:type="pct"/>
            <w:vAlign w:val="center"/>
          </w:tcPr>
          <w:p w14:paraId="17C4035C" w14:textId="77777777" w:rsidR="00351457" w:rsidRPr="005B0B4E" w:rsidRDefault="00351457" w:rsidP="0056273C">
            <w:pPr>
              <w:contextualSpacing/>
              <w:jc w:val="center"/>
            </w:pPr>
            <w:r w:rsidRPr="005B0B4E">
              <w:t>An</w:t>
            </w:r>
          </w:p>
        </w:tc>
        <w:tc>
          <w:tcPr>
            <w:tcW w:w="264" w:type="pct"/>
            <w:vAlign w:val="center"/>
          </w:tcPr>
          <w:p w14:paraId="55C1A13C" w14:textId="77777777" w:rsidR="00351457" w:rsidRPr="005B0B4E" w:rsidRDefault="00351457" w:rsidP="0056273C">
            <w:pPr>
              <w:contextualSpacing/>
              <w:jc w:val="center"/>
            </w:pPr>
            <w:r w:rsidRPr="005B0B4E">
              <w:t>5</w:t>
            </w:r>
          </w:p>
        </w:tc>
      </w:tr>
      <w:tr w:rsidR="00351457" w:rsidRPr="005B0B4E" w14:paraId="0D5632F1" w14:textId="77777777" w:rsidTr="0056273C">
        <w:trPr>
          <w:trHeight w:val="283"/>
        </w:trPr>
        <w:tc>
          <w:tcPr>
            <w:tcW w:w="266" w:type="pct"/>
          </w:tcPr>
          <w:p w14:paraId="18921B00" w14:textId="77777777" w:rsidR="00351457" w:rsidRPr="005B0B4E" w:rsidRDefault="00351457" w:rsidP="0056273C">
            <w:pPr>
              <w:jc w:val="center"/>
            </w:pPr>
            <w:r w:rsidRPr="005B0B4E">
              <w:t>28.</w:t>
            </w:r>
          </w:p>
        </w:tc>
        <w:tc>
          <w:tcPr>
            <w:tcW w:w="3910" w:type="pct"/>
            <w:gridSpan w:val="2"/>
          </w:tcPr>
          <w:p w14:paraId="38229330" w14:textId="77777777" w:rsidR="00351457" w:rsidRPr="005B0B4E" w:rsidRDefault="00351457" w:rsidP="0056273C">
            <w:pPr>
              <w:spacing w:line="276" w:lineRule="auto"/>
            </w:pPr>
            <w:r w:rsidRPr="005B0B4E">
              <w:t>Write short note</w:t>
            </w:r>
            <w:r>
              <w:t>s</w:t>
            </w:r>
            <w:r w:rsidRPr="005B0B4E">
              <w:t xml:space="preserve"> on ATMA</w:t>
            </w:r>
            <w:r>
              <w:t>.</w:t>
            </w:r>
          </w:p>
        </w:tc>
        <w:tc>
          <w:tcPr>
            <w:tcW w:w="294" w:type="pct"/>
            <w:vAlign w:val="center"/>
          </w:tcPr>
          <w:p w14:paraId="21756586" w14:textId="77777777" w:rsidR="00351457" w:rsidRPr="005B0B4E" w:rsidRDefault="00351457" w:rsidP="0056273C">
            <w:pPr>
              <w:contextualSpacing/>
              <w:jc w:val="center"/>
            </w:pPr>
            <w:r w:rsidRPr="005B0B4E">
              <w:t>CO4</w:t>
            </w:r>
          </w:p>
        </w:tc>
        <w:tc>
          <w:tcPr>
            <w:tcW w:w="266" w:type="pct"/>
            <w:vAlign w:val="center"/>
          </w:tcPr>
          <w:p w14:paraId="2FC47D81" w14:textId="77777777" w:rsidR="00351457" w:rsidRPr="005B0B4E" w:rsidRDefault="00351457" w:rsidP="0056273C">
            <w:pPr>
              <w:contextualSpacing/>
              <w:jc w:val="center"/>
            </w:pPr>
            <w:r w:rsidRPr="005B0B4E">
              <w:t>E</w:t>
            </w:r>
          </w:p>
        </w:tc>
        <w:tc>
          <w:tcPr>
            <w:tcW w:w="264" w:type="pct"/>
            <w:vAlign w:val="center"/>
          </w:tcPr>
          <w:p w14:paraId="200F7DB4" w14:textId="77777777" w:rsidR="00351457" w:rsidRPr="005B0B4E" w:rsidRDefault="00351457" w:rsidP="0056273C">
            <w:pPr>
              <w:contextualSpacing/>
              <w:jc w:val="center"/>
            </w:pPr>
            <w:r w:rsidRPr="005B0B4E">
              <w:t>5</w:t>
            </w:r>
          </w:p>
        </w:tc>
      </w:tr>
      <w:tr w:rsidR="00351457" w:rsidRPr="005B0B4E" w14:paraId="3AC8C6DB" w14:textId="77777777" w:rsidTr="0056273C">
        <w:trPr>
          <w:trHeight w:val="283"/>
        </w:trPr>
        <w:tc>
          <w:tcPr>
            <w:tcW w:w="266" w:type="pct"/>
          </w:tcPr>
          <w:p w14:paraId="3EED0524" w14:textId="77777777" w:rsidR="00351457" w:rsidRPr="005B0B4E" w:rsidRDefault="00351457" w:rsidP="0056273C">
            <w:pPr>
              <w:jc w:val="center"/>
            </w:pPr>
            <w:r w:rsidRPr="005B0B4E">
              <w:lastRenderedPageBreak/>
              <w:t>29.</w:t>
            </w:r>
          </w:p>
        </w:tc>
        <w:tc>
          <w:tcPr>
            <w:tcW w:w="3910" w:type="pct"/>
            <w:gridSpan w:val="2"/>
          </w:tcPr>
          <w:p w14:paraId="25EB1BC2" w14:textId="77777777" w:rsidR="00351457" w:rsidRPr="005B0B4E" w:rsidRDefault="00351457" w:rsidP="0056273C">
            <w:pPr>
              <w:spacing w:line="276" w:lineRule="auto"/>
            </w:pPr>
            <w:r>
              <w:t>State the i</w:t>
            </w:r>
            <w:r w:rsidRPr="005B0B4E">
              <w:t>mportance of Agriculture</w:t>
            </w:r>
            <w:r>
              <w:t>.</w:t>
            </w:r>
          </w:p>
        </w:tc>
        <w:tc>
          <w:tcPr>
            <w:tcW w:w="294" w:type="pct"/>
            <w:vAlign w:val="center"/>
          </w:tcPr>
          <w:p w14:paraId="4794A79C" w14:textId="77777777" w:rsidR="00351457" w:rsidRPr="005B0B4E" w:rsidRDefault="00351457" w:rsidP="0056273C">
            <w:pPr>
              <w:contextualSpacing/>
              <w:jc w:val="center"/>
            </w:pPr>
            <w:r w:rsidRPr="005B0B4E">
              <w:t>CO2</w:t>
            </w:r>
          </w:p>
        </w:tc>
        <w:tc>
          <w:tcPr>
            <w:tcW w:w="266" w:type="pct"/>
            <w:vAlign w:val="center"/>
          </w:tcPr>
          <w:p w14:paraId="2CEEE61D" w14:textId="77777777" w:rsidR="00351457" w:rsidRPr="005B0B4E" w:rsidRDefault="00351457" w:rsidP="0056273C">
            <w:pPr>
              <w:contextualSpacing/>
              <w:jc w:val="center"/>
            </w:pPr>
            <w:r w:rsidRPr="005B0B4E">
              <w:t>U</w:t>
            </w:r>
          </w:p>
        </w:tc>
        <w:tc>
          <w:tcPr>
            <w:tcW w:w="264" w:type="pct"/>
            <w:vAlign w:val="center"/>
          </w:tcPr>
          <w:p w14:paraId="63FEA33A" w14:textId="77777777" w:rsidR="00351457" w:rsidRPr="005B0B4E" w:rsidRDefault="00351457" w:rsidP="0056273C">
            <w:pPr>
              <w:contextualSpacing/>
              <w:jc w:val="center"/>
            </w:pPr>
            <w:r w:rsidRPr="005B0B4E">
              <w:t>5</w:t>
            </w:r>
          </w:p>
        </w:tc>
      </w:tr>
      <w:tr w:rsidR="00351457" w:rsidRPr="005B0B4E" w14:paraId="2C64B211" w14:textId="77777777" w:rsidTr="0056273C">
        <w:trPr>
          <w:trHeight w:val="283"/>
        </w:trPr>
        <w:tc>
          <w:tcPr>
            <w:tcW w:w="266" w:type="pct"/>
          </w:tcPr>
          <w:p w14:paraId="438190C8" w14:textId="77777777" w:rsidR="00351457" w:rsidRPr="005B0B4E" w:rsidRDefault="00351457" w:rsidP="0056273C">
            <w:pPr>
              <w:jc w:val="center"/>
            </w:pPr>
            <w:r w:rsidRPr="005B0B4E">
              <w:t>30.</w:t>
            </w:r>
          </w:p>
        </w:tc>
        <w:tc>
          <w:tcPr>
            <w:tcW w:w="3910" w:type="pct"/>
            <w:gridSpan w:val="2"/>
          </w:tcPr>
          <w:p w14:paraId="5C9C1E99" w14:textId="77777777" w:rsidR="00351457" w:rsidRPr="005B0B4E" w:rsidRDefault="00351457" w:rsidP="0056273C">
            <w:pPr>
              <w:spacing w:line="276" w:lineRule="auto"/>
            </w:pPr>
            <w:r w:rsidRPr="00E54E7D">
              <w:t>Explain the need and importance of studying agricultural heritage</w:t>
            </w:r>
            <w:r>
              <w:t>.</w:t>
            </w:r>
          </w:p>
        </w:tc>
        <w:tc>
          <w:tcPr>
            <w:tcW w:w="294" w:type="pct"/>
            <w:vAlign w:val="center"/>
          </w:tcPr>
          <w:p w14:paraId="6C4EBA88" w14:textId="77777777" w:rsidR="00351457" w:rsidRPr="005B0B4E" w:rsidRDefault="00351457" w:rsidP="0056273C">
            <w:pPr>
              <w:contextualSpacing/>
              <w:jc w:val="center"/>
            </w:pPr>
            <w:r w:rsidRPr="005B0B4E">
              <w:t>CO1</w:t>
            </w:r>
          </w:p>
        </w:tc>
        <w:tc>
          <w:tcPr>
            <w:tcW w:w="266" w:type="pct"/>
            <w:vAlign w:val="center"/>
          </w:tcPr>
          <w:p w14:paraId="2356E347" w14:textId="77777777" w:rsidR="00351457" w:rsidRPr="005B0B4E" w:rsidRDefault="00351457" w:rsidP="0056273C">
            <w:pPr>
              <w:contextualSpacing/>
              <w:jc w:val="center"/>
            </w:pPr>
            <w:r w:rsidRPr="005B0B4E">
              <w:t>R</w:t>
            </w:r>
          </w:p>
        </w:tc>
        <w:tc>
          <w:tcPr>
            <w:tcW w:w="264" w:type="pct"/>
            <w:vAlign w:val="center"/>
          </w:tcPr>
          <w:p w14:paraId="5759D59C" w14:textId="77777777" w:rsidR="00351457" w:rsidRPr="005B0B4E" w:rsidRDefault="00351457" w:rsidP="0056273C">
            <w:pPr>
              <w:contextualSpacing/>
              <w:jc w:val="center"/>
            </w:pPr>
            <w:r w:rsidRPr="005B0B4E">
              <w:t>5</w:t>
            </w:r>
          </w:p>
        </w:tc>
      </w:tr>
      <w:tr w:rsidR="00351457" w:rsidRPr="005B0B4E" w14:paraId="26759688" w14:textId="77777777" w:rsidTr="0056273C">
        <w:trPr>
          <w:trHeight w:val="283"/>
        </w:trPr>
        <w:tc>
          <w:tcPr>
            <w:tcW w:w="266" w:type="pct"/>
          </w:tcPr>
          <w:p w14:paraId="2E0FFB56" w14:textId="77777777" w:rsidR="00351457" w:rsidRPr="005B0B4E" w:rsidRDefault="00351457" w:rsidP="0056273C">
            <w:pPr>
              <w:jc w:val="center"/>
            </w:pPr>
            <w:r w:rsidRPr="005B0B4E">
              <w:t>31.</w:t>
            </w:r>
          </w:p>
        </w:tc>
        <w:tc>
          <w:tcPr>
            <w:tcW w:w="3910" w:type="pct"/>
            <w:gridSpan w:val="2"/>
          </w:tcPr>
          <w:p w14:paraId="3629DED2" w14:textId="77777777" w:rsidR="00351457" w:rsidRPr="005B0B4E" w:rsidRDefault="00351457" w:rsidP="0056273C">
            <w:pPr>
              <w:spacing w:line="276" w:lineRule="auto"/>
            </w:pPr>
            <w:r w:rsidRPr="005B0B4E">
              <w:t>Write short notes on evolution of man and agriculture</w:t>
            </w:r>
            <w:r>
              <w:t>.</w:t>
            </w:r>
          </w:p>
        </w:tc>
        <w:tc>
          <w:tcPr>
            <w:tcW w:w="294" w:type="pct"/>
            <w:vAlign w:val="center"/>
          </w:tcPr>
          <w:p w14:paraId="7F55EA30" w14:textId="77777777" w:rsidR="00351457" w:rsidRPr="005B0B4E" w:rsidRDefault="00351457" w:rsidP="0056273C">
            <w:pPr>
              <w:contextualSpacing/>
              <w:jc w:val="center"/>
            </w:pPr>
            <w:r w:rsidRPr="005B0B4E">
              <w:t>CO1</w:t>
            </w:r>
          </w:p>
        </w:tc>
        <w:tc>
          <w:tcPr>
            <w:tcW w:w="266" w:type="pct"/>
            <w:vAlign w:val="center"/>
          </w:tcPr>
          <w:p w14:paraId="1E0633B8" w14:textId="77777777" w:rsidR="00351457" w:rsidRPr="005B0B4E" w:rsidRDefault="00351457" w:rsidP="0056273C">
            <w:pPr>
              <w:contextualSpacing/>
              <w:jc w:val="center"/>
            </w:pPr>
            <w:r w:rsidRPr="005B0B4E">
              <w:t>A</w:t>
            </w:r>
          </w:p>
        </w:tc>
        <w:tc>
          <w:tcPr>
            <w:tcW w:w="264" w:type="pct"/>
            <w:vAlign w:val="center"/>
          </w:tcPr>
          <w:p w14:paraId="6EFACC1E" w14:textId="77777777" w:rsidR="00351457" w:rsidRPr="005B0B4E" w:rsidRDefault="00351457" w:rsidP="0056273C">
            <w:pPr>
              <w:contextualSpacing/>
              <w:jc w:val="center"/>
            </w:pPr>
            <w:r w:rsidRPr="005B0B4E">
              <w:t>5</w:t>
            </w:r>
          </w:p>
        </w:tc>
      </w:tr>
      <w:tr w:rsidR="00351457" w:rsidRPr="005B0B4E" w14:paraId="04B10A2E" w14:textId="77777777" w:rsidTr="0056273C">
        <w:trPr>
          <w:trHeight w:val="283"/>
        </w:trPr>
        <w:tc>
          <w:tcPr>
            <w:tcW w:w="266" w:type="pct"/>
          </w:tcPr>
          <w:p w14:paraId="081CAE29" w14:textId="77777777" w:rsidR="00351457" w:rsidRPr="005B0B4E" w:rsidRDefault="00351457" w:rsidP="0056273C">
            <w:pPr>
              <w:jc w:val="center"/>
            </w:pPr>
            <w:r w:rsidRPr="005B0B4E">
              <w:t>32.</w:t>
            </w:r>
          </w:p>
        </w:tc>
        <w:tc>
          <w:tcPr>
            <w:tcW w:w="3910" w:type="pct"/>
            <w:gridSpan w:val="2"/>
          </w:tcPr>
          <w:p w14:paraId="4F520AB3" w14:textId="77777777" w:rsidR="00351457" w:rsidRPr="005B0B4E" w:rsidRDefault="00351457" w:rsidP="0056273C">
            <w:pPr>
              <w:spacing w:line="276" w:lineRule="auto"/>
            </w:pPr>
            <w:r w:rsidRPr="00E54E7D">
              <w:t>Describe the role of ITKs in the traditional agriculture.</w:t>
            </w:r>
          </w:p>
        </w:tc>
        <w:tc>
          <w:tcPr>
            <w:tcW w:w="294" w:type="pct"/>
            <w:vAlign w:val="center"/>
          </w:tcPr>
          <w:p w14:paraId="19714A86" w14:textId="77777777" w:rsidR="00351457" w:rsidRPr="005B0B4E" w:rsidRDefault="00351457" w:rsidP="0056273C">
            <w:pPr>
              <w:contextualSpacing/>
              <w:jc w:val="center"/>
            </w:pPr>
            <w:r w:rsidRPr="005B0B4E">
              <w:t>CO2</w:t>
            </w:r>
          </w:p>
        </w:tc>
        <w:tc>
          <w:tcPr>
            <w:tcW w:w="266" w:type="pct"/>
            <w:vAlign w:val="center"/>
          </w:tcPr>
          <w:p w14:paraId="2A44B3D3" w14:textId="77777777" w:rsidR="00351457" w:rsidRPr="005B0B4E" w:rsidRDefault="00351457" w:rsidP="0056273C">
            <w:pPr>
              <w:contextualSpacing/>
              <w:jc w:val="center"/>
            </w:pPr>
            <w:r w:rsidRPr="005B0B4E">
              <w:t>An</w:t>
            </w:r>
          </w:p>
        </w:tc>
        <w:tc>
          <w:tcPr>
            <w:tcW w:w="264" w:type="pct"/>
            <w:vAlign w:val="center"/>
          </w:tcPr>
          <w:p w14:paraId="28B36186" w14:textId="77777777" w:rsidR="00351457" w:rsidRPr="005B0B4E" w:rsidRDefault="00351457" w:rsidP="0056273C">
            <w:pPr>
              <w:contextualSpacing/>
              <w:jc w:val="center"/>
            </w:pPr>
            <w:r w:rsidRPr="005B0B4E">
              <w:t>5</w:t>
            </w:r>
          </w:p>
        </w:tc>
      </w:tr>
      <w:tr w:rsidR="00351457" w:rsidRPr="005B0B4E" w14:paraId="369A92F8" w14:textId="77777777" w:rsidTr="0056273C">
        <w:trPr>
          <w:trHeight w:val="552"/>
        </w:trPr>
        <w:tc>
          <w:tcPr>
            <w:tcW w:w="5000" w:type="pct"/>
            <w:gridSpan w:val="6"/>
          </w:tcPr>
          <w:p w14:paraId="16E0388B" w14:textId="77777777" w:rsidR="00351457" w:rsidRPr="005B0B4E" w:rsidRDefault="00351457" w:rsidP="0056273C">
            <w:pPr>
              <w:jc w:val="center"/>
              <w:rPr>
                <w:b/>
                <w:u w:val="single"/>
              </w:rPr>
            </w:pPr>
            <w:r w:rsidRPr="005B0B4E">
              <w:rPr>
                <w:b/>
                <w:u w:val="single"/>
              </w:rPr>
              <w:t>PART – C (2 X 15 = 30 MARKS)</w:t>
            </w:r>
          </w:p>
          <w:p w14:paraId="32E5D7F5" w14:textId="77777777" w:rsidR="00351457" w:rsidRPr="005B0B4E" w:rsidRDefault="00351457" w:rsidP="0056273C">
            <w:pPr>
              <w:jc w:val="center"/>
              <w:rPr>
                <w:b/>
              </w:rPr>
            </w:pPr>
            <w:r w:rsidRPr="005B0B4E">
              <w:rPr>
                <w:b/>
              </w:rPr>
              <w:t>(Answer any 2 from the following)</w:t>
            </w:r>
          </w:p>
        </w:tc>
      </w:tr>
      <w:tr w:rsidR="00351457" w:rsidRPr="005B0B4E" w14:paraId="3B596B65" w14:textId="77777777" w:rsidTr="0056273C">
        <w:trPr>
          <w:trHeight w:val="227"/>
        </w:trPr>
        <w:tc>
          <w:tcPr>
            <w:tcW w:w="266" w:type="pct"/>
          </w:tcPr>
          <w:p w14:paraId="6304FA13" w14:textId="77777777" w:rsidR="00351457" w:rsidRPr="005B0B4E" w:rsidRDefault="00351457" w:rsidP="0056273C">
            <w:pPr>
              <w:jc w:val="center"/>
            </w:pPr>
            <w:r w:rsidRPr="005B0B4E">
              <w:t>33.</w:t>
            </w:r>
          </w:p>
        </w:tc>
        <w:tc>
          <w:tcPr>
            <w:tcW w:w="199" w:type="pct"/>
          </w:tcPr>
          <w:p w14:paraId="50FA9DC4" w14:textId="77777777" w:rsidR="00351457" w:rsidRPr="005B0B4E" w:rsidRDefault="00351457" w:rsidP="0056273C">
            <w:pPr>
              <w:jc w:val="center"/>
            </w:pPr>
            <w:r w:rsidRPr="005B0B4E">
              <w:t>a.</w:t>
            </w:r>
          </w:p>
        </w:tc>
        <w:tc>
          <w:tcPr>
            <w:tcW w:w="3711" w:type="pct"/>
          </w:tcPr>
          <w:p w14:paraId="39835380" w14:textId="77777777" w:rsidR="00351457" w:rsidRPr="005B0B4E" w:rsidRDefault="00351457" w:rsidP="0056273C">
            <w:r w:rsidRPr="005B0B4E">
              <w:t>What are the characteristic features of GIAHS?</w:t>
            </w:r>
          </w:p>
        </w:tc>
        <w:tc>
          <w:tcPr>
            <w:tcW w:w="294" w:type="pct"/>
            <w:vAlign w:val="center"/>
          </w:tcPr>
          <w:p w14:paraId="7E273388" w14:textId="77777777" w:rsidR="00351457" w:rsidRPr="005B0B4E" w:rsidRDefault="00351457" w:rsidP="0056273C">
            <w:pPr>
              <w:contextualSpacing/>
              <w:jc w:val="center"/>
            </w:pPr>
            <w:r w:rsidRPr="005B0B4E">
              <w:t>CO3</w:t>
            </w:r>
          </w:p>
        </w:tc>
        <w:tc>
          <w:tcPr>
            <w:tcW w:w="266" w:type="pct"/>
            <w:vAlign w:val="center"/>
          </w:tcPr>
          <w:p w14:paraId="40F0E709" w14:textId="77777777" w:rsidR="00351457" w:rsidRPr="005B0B4E" w:rsidRDefault="00351457" w:rsidP="0056273C">
            <w:pPr>
              <w:contextualSpacing/>
              <w:jc w:val="center"/>
            </w:pPr>
            <w:r w:rsidRPr="005B0B4E">
              <w:t>R</w:t>
            </w:r>
          </w:p>
        </w:tc>
        <w:tc>
          <w:tcPr>
            <w:tcW w:w="264" w:type="pct"/>
            <w:vAlign w:val="center"/>
          </w:tcPr>
          <w:p w14:paraId="74DC1D35" w14:textId="77777777" w:rsidR="00351457" w:rsidRPr="005B0B4E" w:rsidRDefault="00351457" w:rsidP="0056273C">
            <w:pPr>
              <w:contextualSpacing/>
              <w:jc w:val="center"/>
            </w:pPr>
            <w:r w:rsidRPr="005B0B4E">
              <w:t>8</w:t>
            </w:r>
          </w:p>
        </w:tc>
      </w:tr>
      <w:tr w:rsidR="00351457" w:rsidRPr="005B0B4E" w14:paraId="60ADBD81" w14:textId="77777777" w:rsidTr="0056273C">
        <w:trPr>
          <w:trHeight w:val="283"/>
        </w:trPr>
        <w:tc>
          <w:tcPr>
            <w:tcW w:w="266" w:type="pct"/>
          </w:tcPr>
          <w:p w14:paraId="7079E651" w14:textId="77777777" w:rsidR="00351457" w:rsidRPr="005B0B4E" w:rsidRDefault="00351457" w:rsidP="0056273C">
            <w:pPr>
              <w:jc w:val="center"/>
            </w:pPr>
          </w:p>
        </w:tc>
        <w:tc>
          <w:tcPr>
            <w:tcW w:w="199" w:type="pct"/>
          </w:tcPr>
          <w:p w14:paraId="0F85AF75" w14:textId="77777777" w:rsidR="00351457" w:rsidRPr="005B0B4E" w:rsidRDefault="00351457" w:rsidP="0056273C">
            <w:pPr>
              <w:jc w:val="center"/>
            </w:pPr>
            <w:r w:rsidRPr="005B0B4E">
              <w:t>b.</w:t>
            </w:r>
          </w:p>
        </w:tc>
        <w:tc>
          <w:tcPr>
            <w:tcW w:w="3711" w:type="pct"/>
          </w:tcPr>
          <w:p w14:paraId="16A8E310" w14:textId="77777777" w:rsidR="00351457" w:rsidRPr="005B0B4E" w:rsidRDefault="00351457" w:rsidP="0056273C">
            <w:pPr>
              <w:rPr>
                <w:bCs/>
              </w:rPr>
            </w:pPr>
            <w:r w:rsidRPr="005B0B4E">
              <w:t>Write a brief account of water management and irrigation practices in Indian sub-continent during Vedic period</w:t>
            </w:r>
            <w:r>
              <w:t>.</w:t>
            </w:r>
          </w:p>
        </w:tc>
        <w:tc>
          <w:tcPr>
            <w:tcW w:w="294" w:type="pct"/>
            <w:vAlign w:val="center"/>
          </w:tcPr>
          <w:p w14:paraId="681BA232" w14:textId="77777777" w:rsidR="00351457" w:rsidRPr="005B0B4E" w:rsidRDefault="00351457" w:rsidP="0056273C">
            <w:pPr>
              <w:contextualSpacing/>
              <w:jc w:val="center"/>
            </w:pPr>
            <w:r w:rsidRPr="005B0B4E">
              <w:t>CO4</w:t>
            </w:r>
          </w:p>
        </w:tc>
        <w:tc>
          <w:tcPr>
            <w:tcW w:w="266" w:type="pct"/>
            <w:vAlign w:val="center"/>
          </w:tcPr>
          <w:p w14:paraId="072A39A6" w14:textId="77777777" w:rsidR="00351457" w:rsidRPr="005B0B4E" w:rsidRDefault="00351457" w:rsidP="0056273C">
            <w:pPr>
              <w:contextualSpacing/>
              <w:jc w:val="center"/>
            </w:pPr>
            <w:r w:rsidRPr="005B0B4E">
              <w:t>U</w:t>
            </w:r>
          </w:p>
        </w:tc>
        <w:tc>
          <w:tcPr>
            <w:tcW w:w="264" w:type="pct"/>
            <w:vAlign w:val="center"/>
          </w:tcPr>
          <w:p w14:paraId="79F254D7" w14:textId="77777777" w:rsidR="00351457" w:rsidRPr="005B0B4E" w:rsidRDefault="00351457" w:rsidP="0056273C">
            <w:pPr>
              <w:contextualSpacing/>
              <w:jc w:val="center"/>
            </w:pPr>
            <w:r w:rsidRPr="005B0B4E">
              <w:t>7</w:t>
            </w:r>
          </w:p>
        </w:tc>
      </w:tr>
      <w:tr w:rsidR="00351457" w:rsidRPr="005B0B4E" w14:paraId="64E38C18" w14:textId="77777777" w:rsidTr="0056273C">
        <w:trPr>
          <w:trHeight w:val="283"/>
        </w:trPr>
        <w:tc>
          <w:tcPr>
            <w:tcW w:w="266" w:type="pct"/>
          </w:tcPr>
          <w:p w14:paraId="044BF261" w14:textId="77777777" w:rsidR="00351457" w:rsidRPr="005B0B4E" w:rsidRDefault="00351457" w:rsidP="0056273C">
            <w:pPr>
              <w:jc w:val="center"/>
            </w:pPr>
          </w:p>
        </w:tc>
        <w:tc>
          <w:tcPr>
            <w:tcW w:w="199" w:type="pct"/>
          </w:tcPr>
          <w:p w14:paraId="709E3805" w14:textId="77777777" w:rsidR="00351457" w:rsidRPr="005B0B4E" w:rsidRDefault="00351457" w:rsidP="0056273C">
            <w:pPr>
              <w:jc w:val="center"/>
            </w:pPr>
          </w:p>
        </w:tc>
        <w:tc>
          <w:tcPr>
            <w:tcW w:w="3711" w:type="pct"/>
          </w:tcPr>
          <w:p w14:paraId="00D80E48" w14:textId="77777777" w:rsidR="00351457" w:rsidRPr="005B0B4E" w:rsidRDefault="00351457" w:rsidP="0056273C">
            <w:pPr>
              <w:jc w:val="center"/>
            </w:pPr>
          </w:p>
        </w:tc>
        <w:tc>
          <w:tcPr>
            <w:tcW w:w="294" w:type="pct"/>
            <w:vAlign w:val="center"/>
          </w:tcPr>
          <w:p w14:paraId="7BA89A5F" w14:textId="77777777" w:rsidR="00351457" w:rsidRPr="005B0B4E" w:rsidRDefault="00351457" w:rsidP="0056273C">
            <w:pPr>
              <w:contextualSpacing/>
              <w:jc w:val="center"/>
            </w:pPr>
          </w:p>
        </w:tc>
        <w:tc>
          <w:tcPr>
            <w:tcW w:w="266" w:type="pct"/>
            <w:vAlign w:val="center"/>
          </w:tcPr>
          <w:p w14:paraId="0E3733E3" w14:textId="77777777" w:rsidR="00351457" w:rsidRPr="005B0B4E" w:rsidRDefault="00351457" w:rsidP="0056273C">
            <w:pPr>
              <w:contextualSpacing/>
              <w:jc w:val="center"/>
            </w:pPr>
          </w:p>
        </w:tc>
        <w:tc>
          <w:tcPr>
            <w:tcW w:w="264" w:type="pct"/>
            <w:vAlign w:val="center"/>
          </w:tcPr>
          <w:p w14:paraId="76CE56C4" w14:textId="77777777" w:rsidR="00351457" w:rsidRPr="005B0B4E" w:rsidRDefault="00351457" w:rsidP="0056273C">
            <w:pPr>
              <w:contextualSpacing/>
              <w:jc w:val="center"/>
            </w:pPr>
          </w:p>
        </w:tc>
      </w:tr>
      <w:tr w:rsidR="00351457" w:rsidRPr="005B0B4E" w14:paraId="7F0A25D9" w14:textId="77777777" w:rsidTr="0056273C">
        <w:trPr>
          <w:trHeight w:val="283"/>
        </w:trPr>
        <w:tc>
          <w:tcPr>
            <w:tcW w:w="266" w:type="pct"/>
          </w:tcPr>
          <w:p w14:paraId="08826E55" w14:textId="77777777" w:rsidR="00351457" w:rsidRPr="005B0B4E" w:rsidRDefault="00351457" w:rsidP="0056273C">
            <w:pPr>
              <w:jc w:val="center"/>
            </w:pPr>
            <w:r w:rsidRPr="005B0B4E">
              <w:t>34.</w:t>
            </w:r>
          </w:p>
        </w:tc>
        <w:tc>
          <w:tcPr>
            <w:tcW w:w="199" w:type="pct"/>
          </w:tcPr>
          <w:p w14:paraId="0ECF5ECA" w14:textId="77777777" w:rsidR="00351457" w:rsidRPr="005B0B4E" w:rsidRDefault="00351457" w:rsidP="0056273C">
            <w:pPr>
              <w:jc w:val="center"/>
            </w:pPr>
            <w:r w:rsidRPr="005B0B4E">
              <w:t>a.</w:t>
            </w:r>
          </w:p>
        </w:tc>
        <w:tc>
          <w:tcPr>
            <w:tcW w:w="3711" w:type="pct"/>
          </w:tcPr>
          <w:p w14:paraId="44742FCB" w14:textId="77777777" w:rsidR="00351457" w:rsidRPr="005B0B4E" w:rsidRDefault="00351457" w:rsidP="0056273C">
            <w:r w:rsidRPr="005B0B4E">
              <w:t>What are the causes and constraints of crop diversification? What strategies can be taken for diversification of crops?</w:t>
            </w:r>
          </w:p>
        </w:tc>
        <w:tc>
          <w:tcPr>
            <w:tcW w:w="294" w:type="pct"/>
            <w:vAlign w:val="center"/>
          </w:tcPr>
          <w:p w14:paraId="385A525E" w14:textId="77777777" w:rsidR="00351457" w:rsidRPr="005B0B4E" w:rsidRDefault="00351457" w:rsidP="0056273C">
            <w:pPr>
              <w:contextualSpacing/>
              <w:jc w:val="center"/>
            </w:pPr>
            <w:r w:rsidRPr="005B0B4E">
              <w:t>CO2</w:t>
            </w:r>
          </w:p>
        </w:tc>
        <w:tc>
          <w:tcPr>
            <w:tcW w:w="266" w:type="pct"/>
            <w:vAlign w:val="center"/>
          </w:tcPr>
          <w:p w14:paraId="7C16AEE5" w14:textId="77777777" w:rsidR="00351457" w:rsidRPr="005B0B4E" w:rsidRDefault="00351457" w:rsidP="0056273C">
            <w:pPr>
              <w:contextualSpacing/>
              <w:jc w:val="center"/>
            </w:pPr>
            <w:r w:rsidRPr="005B0B4E">
              <w:t>R</w:t>
            </w:r>
          </w:p>
        </w:tc>
        <w:tc>
          <w:tcPr>
            <w:tcW w:w="264" w:type="pct"/>
            <w:vAlign w:val="center"/>
          </w:tcPr>
          <w:p w14:paraId="0D4083BA" w14:textId="77777777" w:rsidR="00351457" w:rsidRPr="005B0B4E" w:rsidRDefault="00351457" w:rsidP="0056273C">
            <w:pPr>
              <w:contextualSpacing/>
              <w:jc w:val="center"/>
            </w:pPr>
            <w:r w:rsidRPr="005B0B4E">
              <w:t>7.5</w:t>
            </w:r>
          </w:p>
        </w:tc>
      </w:tr>
      <w:tr w:rsidR="00351457" w:rsidRPr="005B0B4E" w14:paraId="001E0683" w14:textId="77777777" w:rsidTr="0056273C">
        <w:trPr>
          <w:trHeight w:val="283"/>
        </w:trPr>
        <w:tc>
          <w:tcPr>
            <w:tcW w:w="266" w:type="pct"/>
          </w:tcPr>
          <w:p w14:paraId="435AE746" w14:textId="77777777" w:rsidR="00351457" w:rsidRPr="005B0B4E" w:rsidRDefault="00351457" w:rsidP="0056273C">
            <w:pPr>
              <w:jc w:val="center"/>
            </w:pPr>
          </w:p>
        </w:tc>
        <w:tc>
          <w:tcPr>
            <w:tcW w:w="199" w:type="pct"/>
          </w:tcPr>
          <w:p w14:paraId="11674292" w14:textId="77777777" w:rsidR="00351457" w:rsidRPr="005B0B4E" w:rsidRDefault="00351457" w:rsidP="0056273C">
            <w:pPr>
              <w:jc w:val="center"/>
            </w:pPr>
            <w:r w:rsidRPr="005B0B4E">
              <w:t>b.</w:t>
            </w:r>
          </w:p>
        </w:tc>
        <w:tc>
          <w:tcPr>
            <w:tcW w:w="3711" w:type="pct"/>
          </w:tcPr>
          <w:p w14:paraId="4171A239" w14:textId="77777777" w:rsidR="00351457" w:rsidRPr="005B0B4E" w:rsidRDefault="00351457" w:rsidP="0056273C">
            <w:r w:rsidRPr="005B0B4E">
              <w:t>What are the reasons for refusal for sharing of ITKs?</w:t>
            </w:r>
          </w:p>
        </w:tc>
        <w:tc>
          <w:tcPr>
            <w:tcW w:w="294" w:type="pct"/>
            <w:vAlign w:val="center"/>
          </w:tcPr>
          <w:p w14:paraId="3F692D9D" w14:textId="77777777" w:rsidR="00351457" w:rsidRPr="005B0B4E" w:rsidRDefault="00351457" w:rsidP="0056273C">
            <w:pPr>
              <w:contextualSpacing/>
              <w:jc w:val="center"/>
            </w:pPr>
            <w:r w:rsidRPr="005B0B4E">
              <w:t>CO5</w:t>
            </w:r>
          </w:p>
        </w:tc>
        <w:tc>
          <w:tcPr>
            <w:tcW w:w="266" w:type="pct"/>
            <w:vAlign w:val="center"/>
          </w:tcPr>
          <w:p w14:paraId="4107AFC2" w14:textId="77777777" w:rsidR="00351457" w:rsidRPr="005B0B4E" w:rsidRDefault="00351457" w:rsidP="0056273C">
            <w:pPr>
              <w:contextualSpacing/>
              <w:jc w:val="center"/>
            </w:pPr>
            <w:r w:rsidRPr="005B0B4E">
              <w:t>E</w:t>
            </w:r>
          </w:p>
        </w:tc>
        <w:tc>
          <w:tcPr>
            <w:tcW w:w="264" w:type="pct"/>
            <w:vAlign w:val="center"/>
          </w:tcPr>
          <w:p w14:paraId="5EEE8981" w14:textId="77777777" w:rsidR="00351457" w:rsidRPr="005B0B4E" w:rsidRDefault="00351457" w:rsidP="0056273C">
            <w:pPr>
              <w:contextualSpacing/>
              <w:jc w:val="center"/>
            </w:pPr>
            <w:r w:rsidRPr="005B0B4E">
              <w:t>7.5</w:t>
            </w:r>
          </w:p>
        </w:tc>
      </w:tr>
      <w:tr w:rsidR="00351457" w:rsidRPr="005B0B4E" w14:paraId="41B4D2BB" w14:textId="77777777" w:rsidTr="0056273C">
        <w:trPr>
          <w:trHeight w:val="283"/>
        </w:trPr>
        <w:tc>
          <w:tcPr>
            <w:tcW w:w="266" w:type="pct"/>
          </w:tcPr>
          <w:p w14:paraId="1AEC919B" w14:textId="77777777" w:rsidR="00351457" w:rsidRPr="005B0B4E" w:rsidRDefault="00351457" w:rsidP="0056273C">
            <w:pPr>
              <w:jc w:val="center"/>
            </w:pPr>
          </w:p>
        </w:tc>
        <w:tc>
          <w:tcPr>
            <w:tcW w:w="199" w:type="pct"/>
          </w:tcPr>
          <w:p w14:paraId="009A9BC4" w14:textId="77777777" w:rsidR="00351457" w:rsidRPr="005B0B4E" w:rsidRDefault="00351457" w:rsidP="0056273C">
            <w:pPr>
              <w:jc w:val="center"/>
            </w:pPr>
          </w:p>
        </w:tc>
        <w:tc>
          <w:tcPr>
            <w:tcW w:w="3711" w:type="pct"/>
          </w:tcPr>
          <w:p w14:paraId="46564F65" w14:textId="77777777" w:rsidR="00351457" w:rsidRPr="005B0B4E" w:rsidRDefault="00351457" w:rsidP="0056273C">
            <w:pPr>
              <w:jc w:val="center"/>
            </w:pPr>
          </w:p>
        </w:tc>
        <w:tc>
          <w:tcPr>
            <w:tcW w:w="294" w:type="pct"/>
            <w:vAlign w:val="center"/>
          </w:tcPr>
          <w:p w14:paraId="7830C170" w14:textId="77777777" w:rsidR="00351457" w:rsidRPr="005B0B4E" w:rsidRDefault="00351457" w:rsidP="0056273C">
            <w:pPr>
              <w:contextualSpacing/>
              <w:jc w:val="center"/>
            </w:pPr>
          </w:p>
        </w:tc>
        <w:tc>
          <w:tcPr>
            <w:tcW w:w="266" w:type="pct"/>
            <w:vAlign w:val="center"/>
          </w:tcPr>
          <w:p w14:paraId="0179D2A3" w14:textId="77777777" w:rsidR="00351457" w:rsidRPr="005B0B4E" w:rsidRDefault="00351457" w:rsidP="0056273C">
            <w:pPr>
              <w:contextualSpacing/>
              <w:jc w:val="center"/>
            </w:pPr>
          </w:p>
        </w:tc>
        <w:tc>
          <w:tcPr>
            <w:tcW w:w="264" w:type="pct"/>
            <w:vAlign w:val="center"/>
          </w:tcPr>
          <w:p w14:paraId="39926EE3" w14:textId="77777777" w:rsidR="00351457" w:rsidRPr="005B0B4E" w:rsidRDefault="00351457" w:rsidP="0056273C">
            <w:pPr>
              <w:contextualSpacing/>
              <w:jc w:val="center"/>
            </w:pPr>
          </w:p>
        </w:tc>
      </w:tr>
      <w:tr w:rsidR="00351457" w:rsidRPr="005B0B4E" w14:paraId="176D11CC" w14:textId="77777777" w:rsidTr="0056273C">
        <w:trPr>
          <w:trHeight w:val="283"/>
        </w:trPr>
        <w:tc>
          <w:tcPr>
            <w:tcW w:w="266" w:type="pct"/>
          </w:tcPr>
          <w:p w14:paraId="51053430" w14:textId="77777777" w:rsidR="00351457" w:rsidRPr="005B0B4E" w:rsidRDefault="00351457" w:rsidP="0056273C">
            <w:pPr>
              <w:jc w:val="center"/>
            </w:pPr>
            <w:r w:rsidRPr="005B0B4E">
              <w:t>35.</w:t>
            </w:r>
          </w:p>
        </w:tc>
        <w:tc>
          <w:tcPr>
            <w:tcW w:w="199" w:type="pct"/>
          </w:tcPr>
          <w:p w14:paraId="4FAFF0A0" w14:textId="77777777" w:rsidR="00351457" w:rsidRPr="005B0B4E" w:rsidRDefault="00351457" w:rsidP="0056273C">
            <w:pPr>
              <w:jc w:val="center"/>
            </w:pPr>
            <w:r w:rsidRPr="005B0B4E">
              <w:t>a.</w:t>
            </w:r>
          </w:p>
        </w:tc>
        <w:tc>
          <w:tcPr>
            <w:tcW w:w="3711" w:type="pct"/>
          </w:tcPr>
          <w:p w14:paraId="2BAF0623" w14:textId="77777777" w:rsidR="00351457" w:rsidRPr="005B0B4E" w:rsidRDefault="00351457" w:rsidP="0056273C">
            <w:r w:rsidRPr="005B0B4E">
              <w:t>Write brief note on land and water resources of India</w:t>
            </w:r>
            <w:r>
              <w:t>.</w:t>
            </w:r>
          </w:p>
        </w:tc>
        <w:tc>
          <w:tcPr>
            <w:tcW w:w="294" w:type="pct"/>
            <w:vAlign w:val="center"/>
          </w:tcPr>
          <w:p w14:paraId="748B48A6" w14:textId="77777777" w:rsidR="00351457" w:rsidRPr="005B0B4E" w:rsidRDefault="00351457" w:rsidP="0056273C">
            <w:pPr>
              <w:contextualSpacing/>
              <w:jc w:val="center"/>
            </w:pPr>
            <w:r w:rsidRPr="005B0B4E">
              <w:t>CO1</w:t>
            </w:r>
          </w:p>
        </w:tc>
        <w:tc>
          <w:tcPr>
            <w:tcW w:w="266" w:type="pct"/>
            <w:vAlign w:val="center"/>
          </w:tcPr>
          <w:p w14:paraId="1E6F03A4" w14:textId="77777777" w:rsidR="00351457" w:rsidRPr="005B0B4E" w:rsidRDefault="00351457" w:rsidP="0056273C">
            <w:pPr>
              <w:contextualSpacing/>
              <w:jc w:val="center"/>
            </w:pPr>
            <w:r w:rsidRPr="005B0B4E">
              <w:t>R</w:t>
            </w:r>
          </w:p>
        </w:tc>
        <w:tc>
          <w:tcPr>
            <w:tcW w:w="264" w:type="pct"/>
            <w:vAlign w:val="center"/>
          </w:tcPr>
          <w:p w14:paraId="23EB5D75" w14:textId="77777777" w:rsidR="00351457" w:rsidRPr="005B0B4E" w:rsidRDefault="00351457" w:rsidP="0056273C">
            <w:pPr>
              <w:contextualSpacing/>
              <w:jc w:val="center"/>
            </w:pPr>
            <w:r w:rsidRPr="005B0B4E">
              <w:t>8</w:t>
            </w:r>
          </w:p>
        </w:tc>
      </w:tr>
      <w:tr w:rsidR="00351457" w:rsidRPr="005B0B4E" w14:paraId="41AFDD0D" w14:textId="77777777" w:rsidTr="0056273C">
        <w:trPr>
          <w:trHeight w:val="283"/>
        </w:trPr>
        <w:tc>
          <w:tcPr>
            <w:tcW w:w="266" w:type="pct"/>
          </w:tcPr>
          <w:p w14:paraId="4E506CBD" w14:textId="77777777" w:rsidR="00351457" w:rsidRPr="005B0B4E" w:rsidRDefault="00351457" w:rsidP="0056273C">
            <w:pPr>
              <w:jc w:val="center"/>
            </w:pPr>
          </w:p>
        </w:tc>
        <w:tc>
          <w:tcPr>
            <w:tcW w:w="199" w:type="pct"/>
          </w:tcPr>
          <w:p w14:paraId="7E68803F" w14:textId="77777777" w:rsidR="00351457" w:rsidRPr="005B0B4E" w:rsidRDefault="00351457" w:rsidP="0056273C">
            <w:pPr>
              <w:jc w:val="center"/>
            </w:pPr>
            <w:r w:rsidRPr="005B0B4E">
              <w:t>b.</w:t>
            </w:r>
          </w:p>
        </w:tc>
        <w:tc>
          <w:tcPr>
            <w:tcW w:w="3711" w:type="pct"/>
          </w:tcPr>
          <w:p w14:paraId="0A0CFF2E" w14:textId="77777777" w:rsidR="00351457" w:rsidRPr="005B0B4E" w:rsidRDefault="00351457" w:rsidP="0056273C">
            <w:pPr>
              <w:rPr>
                <w:bCs/>
              </w:rPr>
            </w:pPr>
            <w:r w:rsidRPr="005B0B4E">
              <w:rPr>
                <w:bCs/>
              </w:rPr>
              <w:t>Write a note on Indian agricultural concerns and future prospects</w:t>
            </w:r>
          </w:p>
        </w:tc>
        <w:tc>
          <w:tcPr>
            <w:tcW w:w="294" w:type="pct"/>
            <w:vAlign w:val="center"/>
          </w:tcPr>
          <w:p w14:paraId="2FA638CA" w14:textId="77777777" w:rsidR="00351457" w:rsidRPr="005B0B4E" w:rsidRDefault="00351457" w:rsidP="0056273C">
            <w:pPr>
              <w:contextualSpacing/>
              <w:jc w:val="center"/>
            </w:pPr>
            <w:r w:rsidRPr="005B0B4E">
              <w:t>CO2</w:t>
            </w:r>
          </w:p>
        </w:tc>
        <w:tc>
          <w:tcPr>
            <w:tcW w:w="266" w:type="pct"/>
            <w:vAlign w:val="center"/>
          </w:tcPr>
          <w:p w14:paraId="16DD7640" w14:textId="77777777" w:rsidR="00351457" w:rsidRPr="005B0B4E" w:rsidRDefault="00351457" w:rsidP="0056273C">
            <w:pPr>
              <w:contextualSpacing/>
              <w:jc w:val="center"/>
            </w:pPr>
            <w:r w:rsidRPr="005B0B4E">
              <w:t>U</w:t>
            </w:r>
          </w:p>
        </w:tc>
        <w:tc>
          <w:tcPr>
            <w:tcW w:w="264" w:type="pct"/>
            <w:vAlign w:val="center"/>
          </w:tcPr>
          <w:p w14:paraId="490E390F" w14:textId="77777777" w:rsidR="00351457" w:rsidRPr="005B0B4E" w:rsidRDefault="00351457" w:rsidP="0056273C">
            <w:pPr>
              <w:contextualSpacing/>
              <w:jc w:val="center"/>
            </w:pPr>
            <w:r w:rsidRPr="005B0B4E">
              <w:t>7</w:t>
            </w:r>
          </w:p>
        </w:tc>
      </w:tr>
    </w:tbl>
    <w:p w14:paraId="12C00515" w14:textId="77777777" w:rsidR="00351457" w:rsidRPr="005B0B4E" w:rsidRDefault="00351457" w:rsidP="0056273C">
      <w:pPr>
        <w:rPr>
          <w:bCs/>
        </w:rPr>
      </w:pPr>
    </w:p>
    <w:p w14:paraId="6B8FA36F" w14:textId="77777777" w:rsidR="00351457" w:rsidRPr="005B0B4E" w:rsidRDefault="00351457" w:rsidP="0056273C">
      <w:pPr>
        <w:rPr>
          <w:b/>
          <w:sz w:val="22"/>
          <w:szCs w:val="22"/>
        </w:rPr>
      </w:pPr>
      <w:r w:rsidRPr="005B0B4E">
        <w:rPr>
          <w:b/>
          <w:bCs/>
          <w:sz w:val="22"/>
          <w:szCs w:val="22"/>
        </w:rPr>
        <w:t>CO</w:t>
      </w:r>
      <w:r w:rsidRPr="005B0B4E">
        <w:rPr>
          <w:b/>
          <w:sz w:val="22"/>
          <w:szCs w:val="22"/>
        </w:rPr>
        <w:t xml:space="preserve"> – COURSE OUTCOME</w:t>
      </w:r>
      <w:r w:rsidRPr="005B0B4E">
        <w:rPr>
          <w:b/>
          <w:sz w:val="22"/>
          <w:szCs w:val="22"/>
        </w:rPr>
        <w:tab/>
      </w:r>
      <w:r w:rsidRPr="005B0B4E">
        <w:rPr>
          <w:b/>
          <w:bCs/>
          <w:sz w:val="22"/>
          <w:szCs w:val="22"/>
        </w:rPr>
        <w:t>BL</w:t>
      </w:r>
      <w:r w:rsidRPr="005B0B4E">
        <w:rPr>
          <w:b/>
          <w:sz w:val="22"/>
          <w:szCs w:val="22"/>
        </w:rPr>
        <w:t xml:space="preserve"> – BLOOM’S LEVEL        </w:t>
      </w:r>
      <w:r w:rsidRPr="005B0B4E">
        <w:rPr>
          <w:b/>
          <w:bCs/>
          <w:sz w:val="22"/>
          <w:szCs w:val="22"/>
        </w:rPr>
        <w:t>M</w:t>
      </w:r>
      <w:r w:rsidRPr="005B0B4E">
        <w:rPr>
          <w:b/>
          <w:sz w:val="22"/>
          <w:szCs w:val="22"/>
        </w:rPr>
        <w:t xml:space="preserve"> – MARKS ALLOTTED</w:t>
      </w:r>
    </w:p>
    <w:p w14:paraId="007DCAFF" w14:textId="77777777" w:rsidR="00351457" w:rsidRPr="005B0B4E"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rsidRPr="005B0B4E" w14:paraId="374AA155" w14:textId="77777777" w:rsidTr="0056273C">
        <w:tc>
          <w:tcPr>
            <w:tcW w:w="670" w:type="dxa"/>
          </w:tcPr>
          <w:p w14:paraId="74E13AE0" w14:textId="77777777" w:rsidR="00351457" w:rsidRPr="005B0B4E" w:rsidRDefault="00351457" w:rsidP="0056273C">
            <w:pPr>
              <w:jc w:val="center"/>
              <w:rPr>
                <w:b/>
              </w:rPr>
            </w:pPr>
          </w:p>
        </w:tc>
        <w:tc>
          <w:tcPr>
            <w:tcW w:w="9820" w:type="dxa"/>
          </w:tcPr>
          <w:p w14:paraId="7F9CA3F3" w14:textId="77777777" w:rsidR="00351457" w:rsidRPr="005B0B4E" w:rsidRDefault="00351457" w:rsidP="0056273C">
            <w:pPr>
              <w:jc w:val="center"/>
              <w:rPr>
                <w:b/>
              </w:rPr>
            </w:pPr>
            <w:r w:rsidRPr="005B0B4E">
              <w:rPr>
                <w:b/>
              </w:rPr>
              <w:t>COURSE OUTCOMES</w:t>
            </w:r>
          </w:p>
        </w:tc>
      </w:tr>
      <w:tr w:rsidR="00351457" w:rsidRPr="005B0B4E" w14:paraId="7CD9447C" w14:textId="77777777" w:rsidTr="0056273C">
        <w:tc>
          <w:tcPr>
            <w:tcW w:w="670" w:type="dxa"/>
          </w:tcPr>
          <w:p w14:paraId="451BFDB0" w14:textId="77777777" w:rsidR="00351457" w:rsidRPr="005B0B4E" w:rsidRDefault="00351457" w:rsidP="0056273C">
            <w:pPr>
              <w:jc w:val="center"/>
              <w:rPr>
                <w:b/>
                <w:bCs/>
              </w:rPr>
            </w:pPr>
            <w:r w:rsidRPr="005B0B4E">
              <w:rPr>
                <w:b/>
                <w:bCs/>
              </w:rPr>
              <w:t>CO1</w:t>
            </w:r>
          </w:p>
        </w:tc>
        <w:tc>
          <w:tcPr>
            <w:tcW w:w="9820" w:type="dxa"/>
          </w:tcPr>
          <w:p w14:paraId="5DE03189" w14:textId="77777777" w:rsidR="00351457" w:rsidRPr="00D808E8" w:rsidRDefault="00351457" w:rsidP="0056273C">
            <w:r w:rsidRPr="00D808E8">
              <w:rPr>
                <w:sz w:val="21"/>
                <w:szCs w:val="21"/>
              </w:rPr>
              <w:t>Understand agricultural heritage of India, agricultural resources and development of Indian agriculture from ancient to modern era</w:t>
            </w:r>
          </w:p>
        </w:tc>
      </w:tr>
      <w:tr w:rsidR="00351457" w:rsidRPr="005B0B4E" w14:paraId="707A3F98" w14:textId="77777777" w:rsidTr="0056273C">
        <w:tc>
          <w:tcPr>
            <w:tcW w:w="670" w:type="dxa"/>
          </w:tcPr>
          <w:p w14:paraId="36254295" w14:textId="77777777" w:rsidR="00351457" w:rsidRPr="005B0B4E" w:rsidRDefault="00351457" w:rsidP="0056273C">
            <w:pPr>
              <w:jc w:val="center"/>
              <w:rPr>
                <w:b/>
                <w:bCs/>
              </w:rPr>
            </w:pPr>
            <w:r w:rsidRPr="005B0B4E">
              <w:rPr>
                <w:b/>
                <w:bCs/>
              </w:rPr>
              <w:t>CO2</w:t>
            </w:r>
          </w:p>
        </w:tc>
        <w:tc>
          <w:tcPr>
            <w:tcW w:w="9820" w:type="dxa"/>
          </w:tcPr>
          <w:p w14:paraId="4E781995" w14:textId="77777777" w:rsidR="00351457" w:rsidRPr="00D808E8" w:rsidRDefault="00351457" w:rsidP="0056273C">
            <w:r w:rsidRPr="00D808E8">
              <w:rPr>
                <w:sz w:val="21"/>
                <w:szCs w:val="21"/>
              </w:rPr>
              <w:t>Compare indigenous traditional knowledge in agriculture and crop voyage in India and the world</w:t>
            </w:r>
          </w:p>
        </w:tc>
      </w:tr>
      <w:tr w:rsidR="00351457" w:rsidRPr="005B0B4E" w14:paraId="4AE31131" w14:textId="77777777" w:rsidTr="0056273C">
        <w:tc>
          <w:tcPr>
            <w:tcW w:w="670" w:type="dxa"/>
          </w:tcPr>
          <w:p w14:paraId="1CE69B96" w14:textId="77777777" w:rsidR="00351457" w:rsidRPr="005B0B4E" w:rsidRDefault="00351457" w:rsidP="0056273C">
            <w:pPr>
              <w:jc w:val="center"/>
              <w:rPr>
                <w:b/>
                <w:bCs/>
              </w:rPr>
            </w:pPr>
            <w:r w:rsidRPr="005B0B4E">
              <w:rPr>
                <w:b/>
                <w:bCs/>
              </w:rPr>
              <w:t>CO3</w:t>
            </w:r>
          </w:p>
        </w:tc>
        <w:tc>
          <w:tcPr>
            <w:tcW w:w="9820" w:type="dxa"/>
          </w:tcPr>
          <w:p w14:paraId="55EB9C96" w14:textId="77777777" w:rsidR="00351457" w:rsidRPr="00D808E8" w:rsidRDefault="00351457" w:rsidP="0056273C">
            <w:r w:rsidRPr="00D808E8">
              <w:rPr>
                <w:sz w:val="21"/>
                <w:szCs w:val="21"/>
              </w:rPr>
              <w:t>Describe gender perspective, tasks of farm women, women empowerment and self-help groups</w:t>
            </w:r>
          </w:p>
        </w:tc>
      </w:tr>
      <w:tr w:rsidR="00351457" w:rsidRPr="005B0B4E" w14:paraId="4D0022E2" w14:textId="77777777" w:rsidTr="0056273C">
        <w:tc>
          <w:tcPr>
            <w:tcW w:w="670" w:type="dxa"/>
          </w:tcPr>
          <w:p w14:paraId="04175175" w14:textId="77777777" w:rsidR="00351457" w:rsidRPr="005B0B4E" w:rsidRDefault="00351457" w:rsidP="0056273C">
            <w:pPr>
              <w:jc w:val="center"/>
              <w:rPr>
                <w:b/>
                <w:bCs/>
              </w:rPr>
            </w:pPr>
            <w:r w:rsidRPr="005B0B4E">
              <w:rPr>
                <w:b/>
                <w:bCs/>
              </w:rPr>
              <w:t>CO4</w:t>
            </w:r>
          </w:p>
        </w:tc>
        <w:tc>
          <w:tcPr>
            <w:tcW w:w="9820" w:type="dxa"/>
          </w:tcPr>
          <w:p w14:paraId="0D9CA204" w14:textId="77777777" w:rsidR="00351457" w:rsidRPr="00D808E8" w:rsidRDefault="00351457" w:rsidP="0056273C">
            <w:r w:rsidRPr="00D808E8">
              <w:rPr>
                <w:sz w:val="21"/>
                <w:szCs w:val="21"/>
              </w:rPr>
              <w:t>Apply Indigenous Traditional Knowledge (ITK) in modern agricultural practices</w:t>
            </w:r>
          </w:p>
        </w:tc>
      </w:tr>
      <w:tr w:rsidR="00351457" w:rsidRPr="005B0B4E" w14:paraId="01A9034E" w14:textId="77777777" w:rsidTr="0056273C">
        <w:tc>
          <w:tcPr>
            <w:tcW w:w="670" w:type="dxa"/>
          </w:tcPr>
          <w:p w14:paraId="1947111E" w14:textId="77777777" w:rsidR="00351457" w:rsidRPr="005B0B4E" w:rsidRDefault="00351457" w:rsidP="0056273C">
            <w:pPr>
              <w:jc w:val="center"/>
              <w:rPr>
                <w:b/>
                <w:bCs/>
              </w:rPr>
            </w:pPr>
            <w:r w:rsidRPr="005B0B4E">
              <w:rPr>
                <w:b/>
                <w:bCs/>
              </w:rPr>
              <w:t>CO5</w:t>
            </w:r>
          </w:p>
        </w:tc>
        <w:tc>
          <w:tcPr>
            <w:tcW w:w="9820" w:type="dxa"/>
          </w:tcPr>
          <w:p w14:paraId="56687DA5" w14:textId="77777777" w:rsidR="00351457" w:rsidRPr="00D808E8" w:rsidRDefault="00351457" w:rsidP="0056273C">
            <w:r w:rsidRPr="00D808E8">
              <w:t>Visualize transition of agriculture from past to present</w:t>
            </w:r>
          </w:p>
        </w:tc>
      </w:tr>
      <w:tr w:rsidR="00351457" w:rsidRPr="005B0B4E" w14:paraId="3BBDB89D" w14:textId="77777777" w:rsidTr="0056273C">
        <w:tc>
          <w:tcPr>
            <w:tcW w:w="670" w:type="dxa"/>
          </w:tcPr>
          <w:p w14:paraId="4BF06B14" w14:textId="77777777" w:rsidR="00351457" w:rsidRPr="005B0B4E" w:rsidRDefault="00351457" w:rsidP="0056273C">
            <w:pPr>
              <w:jc w:val="center"/>
              <w:rPr>
                <w:b/>
                <w:bCs/>
              </w:rPr>
            </w:pPr>
            <w:r w:rsidRPr="005B0B4E">
              <w:rPr>
                <w:b/>
                <w:bCs/>
              </w:rPr>
              <w:t>CO6</w:t>
            </w:r>
          </w:p>
        </w:tc>
        <w:tc>
          <w:tcPr>
            <w:tcW w:w="9820" w:type="dxa"/>
          </w:tcPr>
          <w:p w14:paraId="6148AA64" w14:textId="77777777" w:rsidR="00351457" w:rsidRPr="00D808E8" w:rsidRDefault="00351457" w:rsidP="0056273C">
            <w:r w:rsidRPr="00D808E8">
              <w:rPr>
                <w:sz w:val="21"/>
                <w:szCs w:val="21"/>
              </w:rPr>
              <w:t>Acquire knowledge on gender issues in agriculture for women empowerment and implement women-friendly agricultural technologies</w:t>
            </w:r>
          </w:p>
        </w:tc>
      </w:tr>
    </w:tbl>
    <w:p w14:paraId="7860234B" w14:textId="77777777" w:rsidR="00351457" w:rsidRPr="005B0B4E"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B0B4E" w14:paraId="23477464" w14:textId="77777777" w:rsidTr="0056273C">
        <w:trPr>
          <w:jc w:val="center"/>
        </w:trPr>
        <w:tc>
          <w:tcPr>
            <w:tcW w:w="6385" w:type="dxa"/>
            <w:gridSpan w:val="8"/>
          </w:tcPr>
          <w:p w14:paraId="1B36E04C" w14:textId="77777777" w:rsidR="00351457" w:rsidRPr="005B0B4E" w:rsidRDefault="00351457" w:rsidP="0056273C">
            <w:pPr>
              <w:jc w:val="center"/>
              <w:rPr>
                <w:b/>
              </w:rPr>
            </w:pPr>
            <w:r w:rsidRPr="005B0B4E">
              <w:rPr>
                <w:b/>
              </w:rPr>
              <w:t>Assessment Pattern as per Bloom’s Level</w:t>
            </w:r>
          </w:p>
        </w:tc>
      </w:tr>
      <w:tr w:rsidR="00351457" w:rsidRPr="005B0B4E" w14:paraId="2041C94E" w14:textId="77777777" w:rsidTr="0056273C">
        <w:trPr>
          <w:jc w:val="center"/>
        </w:trPr>
        <w:tc>
          <w:tcPr>
            <w:tcW w:w="1140" w:type="dxa"/>
          </w:tcPr>
          <w:p w14:paraId="0748DD53" w14:textId="77777777" w:rsidR="00351457" w:rsidRPr="005B0B4E" w:rsidRDefault="00351457" w:rsidP="0056273C">
            <w:pPr>
              <w:jc w:val="center"/>
              <w:rPr>
                <w:b/>
                <w:bCs/>
              </w:rPr>
            </w:pPr>
            <w:r w:rsidRPr="005B0B4E">
              <w:rPr>
                <w:b/>
                <w:bCs/>
              </w:rPr>
              <w:t>CO / BL</w:t>
            </w:r>
          </w:p>
        </w:tc>
        <w:tc>
          <w:tcPr>
            <w:tcW w:w="709" w:type="dxa"/>
          </w:tcPr>
          <w:p w14:paraId="115F6716" w14:textId="77777777" w:rsidR="00351457" w:rsidRPr="005B0B4E" w:rsidRDefault="00351457" w:rsidP="0056273C">
            <w:pPr>
              <w:jc w:val="center"/>
            </w:pPr>
            <w:r w:rsidRPr="005B0B4E">
              <w:t>R</w:t>
            </w:r>
          </w:p>
        </w:tc>
        <w:tc>
          <w:tcPr>
            <w:tcW w:w="708" w:type="dxa"/>
          </w:tcPr>
          <w:p w14:paraId="140277BC" w14:textId="77777777" w:rsidR="00351457" w:rsidRPr="005B0B4E" w:rsidRDefault="00351457" w:rsidP="0056273C">
            <w:pPr>
              <w:jc w:val="center"/>
            </w:pPr>
            <w:r w:rsidRPr="005B0B4E">
              <w:t>U</w:t>
            </w:r>
          </w:p>
        </w:tc>
        <w:tc>
          <w:tcPr>
            <w:tcW w:w="709" w:type="dxa"/>
          </w:tcPr>
          <w:p w14:paraId="3DB81860" w14:textId="77777777" w:rsidR="00351457" w:rsidRPr="005B0B4E" w:rsidRDefault="00351457" w:rsidP="0056273C">
            <w:pPr>
              <w:jc w:val="center"/>
            </w:pPr>
            <w:r w:rsidRPr="005B0B4E">
              <w:t>A</w:t>
            </w:r>
          </w:p>
        </w:tc>
        <w:tc>
          <w:tcPr>
            <w:tcW w:w="709" w:type="dxa"/>
          </w:tcPr>
          <w:p w14:paraId="5A8BF3BD" w14:textId="77777777" w:rsidR="00351457" w:rsidRPr="005B0B4E" w:rsidRDefault="00351457" w:rsidP="0056273C">
            <w:pPr>
              <w:jc w:val="center"/>
            </w:pPr>
            <w:r w:rsidRPr="005B0B4E">
              <w:t>An</w:t>
            </w:r>
          </w:p>
        </w:tc>
        <w:tc>
          <w:tcPr>
            <w:tcW w:w="709" w:type="dxa"/>
          </w:tcPr>
          <w:p w14:paraId="461283D5" w14:textId="77777777" w:rsidR="00351457" w:rsidRPr="005B0B4E" w:rsidRDefault="00351457" w:rsidP="0056273C">
            <w:pPr>
              <w:jc w:val="center"/>
            </w:pPr>
            <w:r w:rsidRPr="005B0B4E">
              <w:t>E</w:t>
            </w:r>
          </w:p>
        </w:tc>
        <w:tc>
          <w:tcPr>
            <w:tcW w:w="708" w:type="dxa"/>
          </w:tcPr>
          <w:p w14:paraId="4F586AFA" w14:textId="77777777" w:rsidR="00351457" w:rsidRPr="005B0B4E" w:rsidRDefault="00351457" w:rsidP="0056273C">
            <w:pPr>
              <w:jc w:val="center"/>
            </w:pPr>
            <w:r w:rsidRPr="005B0B4E">
              <w:t>C</w:t>
            </w:r>
          </w:p>
        </w:tc>
        <w:tc>
          <w:tcPr>
            <w:tcW w:w="993" w:type="dxa"/>
          </w:tcPr>
          <w:p w14:paraId="0E0CE88B" w14:textId="77777777" w:rsidR="00351457" w:rsidRPr="005B0B4E" w:rsidRDefault="00351457" w:rsidP="0056273C">
            <w:pPr>
              <w:jc w:val="center"/>
            </w:pPr>
            <w:r w:rsidRPr="005B0B4E">
              <w:t>Total</w:t>
            </w:r>
          </w:p>
        </w:tc>
      </w:tr>
      <w:tr w:rsidR="00351457" w:rsidRPr="005B0B4E" w14:paraId="230AF027" w14:textId="77777777" w:rsidTr="0056273C">
        <w:trPr>
          <w:jc w:val="center"/>
        </w:trPr>
        <w:tc>
          <w:tcPr>
            <w:tcW w:w="1140" w:type="dxa"/>
          </w:tcPr>
          <w:p w14:paraId="16D480A4" w14:textId="77777777" w:rsidR="00351457" w:rsidRPr="005B0B4E" w:rsidRDefault="00351457" w:rsidP="0056273C">
            <w:pPr>
              <w:jc w:val="center"/>
              <w:rPr>
                <w:b/>
                <w:bCs/>
              </w:rPr>
            </w:pPr>
            <w:r w:rsidRPr="005B0B4E">
              <w:rPr>
                <w:b/>
                <w:bCs/>
              </w:rPr>
              <w:t>CO1</w:t>
            </w:r>
          </w:p>
        </w:tc>
        <w:tc>
          <w:tcPr>
            <w:tcW w:w="709" w:type="dxa"/>
          </w:tcPr>
          <w:p w14:paraId="7157DC1B" w14:textId="77777777" w:rsidR="00351457" w:rsidRPr="005B0B4E" w:rsidRDefault="00351457" w:rsidP="0056273C">
            <w:pPr>
              <w:contextualSpacing/>
              <w:jc w:val="center"/>
            </w:pPr>
            <w:r w:rsidRPr="005B0B4E">
              <w:t>13</w:t>
            </w:r>
          </w:p>
        </w:tc>
        <w:tc>
          <w:tcPr>
            <w:tcW w:w="708" w:type="dxa"/>
          </w:tcPr>
          <w:p w14:paraId="52A3F16B" w14:textId="77777777" w:rsidR="00351457" w:rsidRPr="005B0B4E" w:rsidRDefault="00351457" w:rsidP="0056273C">
            <w:pPr>
              <w:contextualSpacing/>
              <w:jc w:val="center"/>
            </w:pPr>
          </w:p>
        </w:tc>
        <w:tc>
          <w:tcPr>
            <w:tcW w:w="709" w:type="dxa"/>
          </w:tcPr>
          <w:p w14:paraId="76716837" w14:textId="77777777" w:rsidR="00351457" w:rsidRPr="005B0B4E" w:rsidRDefault="00351457" w:rsidP="0056273C">
            <w:pPr>
              <w:contextualSpacing/>
              <w:jc w:val="center"/>
            </w:pPr>
            <w:r w:rsidRPr="005B0B4E">
              <w:t>5</w:t>
            </w:r>
          </w:p>
        </w:tc>
        <w:tc>
          <w:tcPr>
            <w:tcW w:w="709" w:type="dxa"/>
          </w:tcPr>
          <w:p w14:paraId="77B7F7B8" w14:textId="77777777" w:rsidR="00351457" w:rsidRPr="005B0B4E" w:rsidRDefault="00351457" w:rsidP="0056273C">
            <w:pPr>
              <w:contextualSpacing/>
              <w:jc w:val="center"/>
            </w:pPr>
            <w:r w:rsidRPr="005B0B4E">
              <w:t>5</w:t>
            </w:r>
          </w:p>
        </w:tc>
        <w:tc>
          <w:tcPr>
            <w:tcW w:w="709" w:type="dxa"/>
          </w:tcPr>
          <w:p w14:paraId="67A743DB" w14:textId="77777777" w:rsidR="00351457" w:rsidRPr="005B0B4E" w:rsidRDefault="00351457" w:rsidP="0056273C">
            <w:pPr>
              <w:contextualSpacing/>
              <w:jc w:val="center"/>
            </w:pPr>
          </w:p>
        </w:tc>
        <w:tc>
          <w:tcPr>
            <w:tcW w:w="708" w:type="dxa"/>
          </w:tcPr>
          <w:p w14:paraId="16E305B3" w14:textId="77777777" w:rsidR="00351457" w:rsidRPr="005B0B4E" w:rsidRDefault="00351457" w:rsidP="0056273C">
            <w:pPr>
              <w:contextualSpacing/>
              <w:jc w:val="center"/>
            </w:pPr>
          </w:p>
        </w:tc>
        <w:tc>
          <w:tcPr>
            <w:tcW w:w="993" w:type="dxa"/>
          </w:tcPr>
          <w:p w14:paraId="1E5E4F0A" w14:textId="77777777" w:rsidR="00351457" w:rsidRPr="005B0B4E" w:rsidRDefault="00351457" w:rsidP="0056273C">
            <w:pPr>
              <w:contextualSpacing/>
              <w:jc w:val="center"/>
            </w:pPr>
            <w:r w:rsidRPr="005B0B4E">
              <w:t>23</w:t>
            </w:r>
          </w:p>
        </w:tc>
      </w:tr>
      <w:tr w:rsidR="00351457" w:rsidRPr="005B0B4E" w14:paraId="3767185C" w14:textId="77777777" w:rsidTr="0056273C">
        <w:trPr>
          <w:jc w:val="center"/>
        </w:trPr>
        <w:tc>
          <w:tcPr>
            <w:tcW w:w="1140" w:type="dxa"/>
          </w:tcPr>
          <w:p w14:paraId="75ABC083" w14:textId="77777777" w:rsidR="00351457" w:rsidRPr="005B0B4E" w:rsidRDefault="00351457" w:rsidP="0056273C">
            <w:pPr>
              <w:jc w:val="center"/>
              <w:rPr>
                <w:b/>
                <w:bCs/>
              </w:rPr>
            </w:pPr>
            <w:r w:rsidRPr="005B0B4E">
              <w:rPr>
                <w:b/>
                <w:bCs/>
              </w:rPr>
              <w:t>CO2</w:t>
            </w:r>
          </w:p>
        </w:tc>
        <w:tc>
          <w:tcPr>
            <w:tcW w:w="709" w:type="dxa"/>
          </w:tcPr>
          <w:p w14:paraId="59055235" w14:textId="77777777" w:rsidR="00351457" w:rsidRPr="005B0B4E" w:rsidRDefault="00351457" w:rsidP="0056273C">
            <w:pPr>
              <w:contextualSpacing/>
              <w:jc w:val="center"/>
            </w:pPr>
            <w:r w:rsidRPr="005B0B4E">
              <w:t>7.5</w:t>
            </w:r>
          </w:p>
        </w:tc>
        <w:tc>
          <w:tcPr>
            <w:tcW w:w="708" w:type="dxa"/>
          </w:tcPr>
          <w:p w14:paraId="3C2F9565" w14:textId="77777777" w:rsidR="00351457" w:rsidRPr="005B0B4E" w:rsidRDefault="00351457" w:rsidP="0056273C">
            <w:pPr>
              <w:contextualSpacing/>
              <w:jc w:val="center"/>
            </w:pPr>
            <w:r w:rsidRPr="005B0B4E">
              <w:t>22</w:t>
            </w:r>
          </w:p>
        </w:tc>
        <w:tc>
          <w:tcPr>
            <w:tcW w:w="709" w:type="dxa"/>
          </w:tcPr>
          <w:p w14:paraId="08830AE1" w14:textId="77777777" w:rsidR="00351457" w:rsidRPr="005B0B4E" w:rsidRDefault="00351457" w:rsidP="0056273C">
            <w:pPr>
              <w:contextualSpacing/>
              <w:jc w:val="center"/>
            </w:pPr>
          </w:p>
        </w:tc>
        <w:tc>
          <w:tcPr>
            <w:tcW w:w="709" w:type="dxa"/>
          </w:tcPr>
          <w:p w14:paraId="2644FC48" w14:textId="77777777" w:rsidR="00351457" w:rsidRPr="005B0B4E" w:rsidRDefault="00351457" w:rsidP="0056273C">
            <w:pPr>
              <w:contextualSpacing/>
              <w:jc w:val="center"/>
            </w:pPr>
            <w:r w:rsidRPr="005B0B4E">
              <w:t>5.5</w:t>
            </w:r>
          </w:p>
        </w:tc>
        <w:tc>
          <w:tcPr>
            <w:tcW w:w="709" w:type="dxa"/>
          </w:tcPr>
          <w:p w14:paraId="3F8F25E1" w14:textId="77777777" w:rsidR="00351457" w:rsidRPr="005B0B4E" w:rsidRDefault="00351457" w:rsidP="0056273C">
            <w:pPr>
              <w:contextualSpacing/>
              <w:jc w:val="center"/>
            </w:pPr>
          </w:p>
        </w:tc>
        <w:tc>
          <w:tcPr>
            <w:tcW w:w="708" w:type="dxa"/>
          </w:tcPr>
          <w:p w14:paraId="71AD0CC4" w14:textId="77777777" w:rsidR="00351457" w:rsidRPr="005B0B4E" w:rsidRDefault="00351457" w:rsidP="0056273C">
            <w:pPr>
              <w:contextualSpacing/>
              <w:jc w:val="center"/>
            </w:pPr>
          </w:p>
        </w:tc>
        <w:tc>
          <w:tcPr>
            <w:tcW w:w="993" w:type="dxa"/>
          </w:tcPr>
          <w:p w14:paraId="16CFA7DA" w14:textId="77777777" w:rsidR="00351457" w:rsidRPr="005B0B4E" w:rsidRDefault="00351457" w:rsidP="0056273C">
            <w:pPr>
              <w:contextualSpacing/>
              <w:jc w:val="center"/>
            </w:pPr>
            <w:r w:rsidRPr="005B0B4E">
              <w:t>34.5</w:t>
            </w:r>
          </w:p>
        </w:tc>
      </w:tr>
      <w:tr w:rsidR="00351457" w:rsidRPr="005B0B4E" w14:paraId="5D84BAD2" w14:textId="77777777" w:rsidTr="0056273C">
        <w:trPr>
          <w:jc w:val="center"/>
        </w:trPr>
        <w:tc>
          <w:tcPr>
            <w:tcW w:w="1140" w:type="dxa"/>
          </w:tcPr>
          <w:p w14:paraId="091E43D0" w14:textId="77777777" w:rsidR="00351457" w:rsidRPr="005B0B4E" w:rsidRDefault="00351457" w:rsidP="0056273C">
            <w:pPr>
              <w:jc w:val="center"/>
              <w:rPr>
                <w:b/>
                <w:bCs/>
              </w:rPr>
            </w:pPr>
            <w:r w:rsidRPr="005B0B4E">
              <w:rPr>
                <w:b/>
                <w:bCs/>
              </w:rPr>
              <w:t>CO3</w:t>
            </w:r>
          </w:p>
        </w:tc>
        <w:tc>
          <w:tcPr>
            <w:tcW w:w="709" w:type="dxa"/>
          </w:tcPr>
          <w:p w14:paraId="691C337D" w14:textId="77777777" w:rsidR="00351457" w:rsidRPr="005B0B4E" w:rsidRDefault="00351457" w:rsidP="0056273C">
            <w:pPr>
              <w:contextualSpacing/>
            </w:pPr>
            <w:r w:rsidRPr="005B0B4E">
              <w:t>26</w:t>
            </w:r>
          </w:p>
        </w:tc>
        <w:tc>
          <w:tcPr>
            <w:tcW w:w="708" w:type="dxa"/>
          </w:tcPr>
          <w:p w14:paraId="79F033B3" w14:textId="77777777" w:rsidR="00351457" w:rsidRPr="005B0B4E" w:rsidRDefault="00351457" w:rsidP="0056273C">
            <w:pPr>
              <w:contextualSpacing/>
              <w:jc w:val="center"/>
            </w:pPr>
            <w:r w:rsidRPr="005B0B4E">
              <w:t>1</w:t>
            </w:r>
          </w:p>
        </w:tc>
        <w:tc>
          <w:tcPr>
            <w:tcW w:w="709" w:type="dxa"/>
          </w:tcPr>
          <w:p w14:paraId="0EFC4C72" w14:textId="77777777" w:rsidR="00351457" w:rsidRPr="005B0B4E" w:rsidRDefault="00351457" w:rsidP="0056273C">
            <w:pPr>
              <w:contextualSpacing/>
              <w:jc w:val="center"/>
            </w:pPr>
          </w:p>
        </w:tc>
        <w:tc>
          <w:tcPr>
            <w:tcW w:w="709" w:type="dxa"/>
          </w:tcPr>
          <w:p w14:paraId="000D72FB" w14:textId="77777777" w:rsidR="00351457" w:rsidRPr="005B0B4E" w:rsidRDefault="00351457" w:rsidP="0056273C">
            <w:pPr>
              <w:contextualSpacing/>
              <w:jc w:val="center"/>
            </w:pPr>
          </w:p>
        </w:tc>
        <w:tc>
          <w:tcPr>
            <w:tcW w:w="709" w:type="dxa"/>
          </w:tcPr>
          <w:p w14:paraId="1F00B830" w14:textId="77777777" w:rsidR="00351457" w:rsidRPr="005B0B4E" w:rsidRDefault="00351457" w:rsidP="0056273C">
            <w:pPr>
              <w:contextualSpacing/>
              <w:jc w:val="center"/>
            </w:pPr>
          </w:p>
        </w:tc>
        <w:tc>
          <w:tcPr>
            <w:tcW w:w="708" w:type="dxa"/>
          </w:tcPr>
          <w:p w14:paraId="79A6DB55" w14:textId="77777777" w:rsidR="00351457" w:rsidRPr="005B0B4E" w:rsidRDefault="00351457" w:rsidP="0056273C">
            <w:pPr>
              <w:contextualSpacing/>
              <w:jc w:val="center"/>
            </w:pPr>
          </w:p>
        </w:tc>
        <w:tc>
          <w:tcPr>
            <w:tcW w:w="993" w:type="dxa"/>
          </w:tcPr>
          <w:p w14:paraId="113947D0" w14:textId="77777777" w:rsidR="00351457" w:rsidRPr="005B0B4E" w:rsidRDefault="00351457" w:rsidP="0056273C">
            <w:pPr>
              <w:contextualSpacing/>
              <w:jc w:val="center"/>
            </w:pPr>
            <w:r w:rsidRPr="005B0B4E">
              <w:t>27</w:t>
            </w:r>
          </w:p>
        </w:tc>
      </w:tr>
      <w:tr w:rsidR="00351457" w:rsidRPr="005B0B4E" w14:paraId="0D1C360E" w14:textId="77777777" w:rsidTr="0056273C">
        <w:trPr>
          <w:jc w:val="center"/>
        </w:trPr>
        <w:tc>
          <w:tcPr>
            <w:tcW w:w="1140" w:type="dxa"/>
          </w:tcPr>
          <w:p w14:paraId="47FFF656" w14:textId="77777777" w:rsidR="00351457" w:rsidRPr="005B0B4E" w:rsidRDefault="00351457" w:rsidP="0056273C">
            <w:pPr>
              <w:jc w:val="center"/>
              <w:rPr>
                <w:b/>
                <w:bCs/>
              </w:rPr>
            </w:pPr>
            <w:r w:rsidRPr="005B0B4E">
              <w:rPr>
                <w:b/>
                <w:bCs/>
              </w:rPr>
              <w:t>CO4</w:t>
            </w:r>
          </w:p>
        </w:tc>
        <w:tc>
          <w:tcPr>
            <w:tcW w:w="709" w:type="dxa"/>
          </w:tcPr>
          <w:p w14:paraId="419A183C" w14:textId="77777777" w:rsidR="00351457" w:rsidRPr="005B0B4E" w:rsidRDefault="00351457" w:rsidP="0056273C">
            <w:pPr>
              <w:contextualSpacing/>
              <w:jc w:val="center"/>
            </w:pPr>
            <w:r w:rsidRPr="005B0B4E">
              <w:t>1</w:t>
            </w:r>
          </w:p>
        </w:tc>
        <w:tc>
          <w:tcPr>
            <w:tcW w:w="708" w:type="dxa"/>
          </w:tcPr>
          <w:p w14:paraId="4FA08B37" w14:textId="77777777" w:rsidR="00351457" w:rsidRPr="005B0B4E" w:rsidRDefault="00351457" w:rsidP="0056273C">
            <w:pPr>
              <w:contextualSpacing/>
              <w:jc w:val="center"/>
            </w:pPr>
            <w:r w:rsidRPr="005B0B4E">
              <w:t>8</w:t>
            </w:r>
          </w:p>
        </w:tc>
        <w:tc>
          <w:tcPr>
            <w:tcW w:w="709" w:type="dxa"/>
          </w:tcPr>
          <w:p w14:paraId="5D099984" w14:textId="77777777" w:rsidR="00351457" w:rsidRPr="005B0B4E" w:rsidRDefault="00351457" w:rsidP="0056273C">
            <w:pPr>
              <w:contextualSpacing/>
              <w:jc w:val="center"/>
            </w:pPr>
            <w:r w:rsidRPr="005B0B4E">
              <w:t>3</w:t>
            </w:r>
          </w:p>
        </w:tc>
        <w:tc>
          <w:tcPr>
            <w:tcW w:w="709" w:type="dxa"/>
          </w:tcPr>
          <w:p w14:paraId="5453434E" w14:textId="77777777" w:rsidR="00351457" w:rsidRPr="005B0B4E" w:rsidRDefault="00351457" w:rsidP="0056273C">
            <w:pPr>
              <w:contextualSpacing/>
              <w:jc w:val="center"/>
            </w:pPr>
          </w:p>
        </w:tc>
        <w:tc>
          <w:tcPr>
            <w:tcW w:w="709" w:type="dxa"/>
          </w:tcPr>
          <w:p w14:paraId="1949E5D3" w14:textId="77777777" w:rsidR="00351457" w:rsidRPr="005B0B4E" w:rsidRDefault="00351457" w:rsidP="0056273C">
            <w:pPr>
              <w:contextualSpacing/>
              <w:jc w:val="center"/>
            </w:pPr>
            <w:r w:rsidRPr="005B0B4E">
              <w:t>5</w:t>
            </w:r>
          </w:p>
        </w:tc>
        <w:tc>
          <w:tcPr>
            <w:tcW w:w="708" w:type="dxa"/>
          </w:tcPr>
          <w:p w14:paraId="43028500" w14:textId="77777777" w:rsidR="00351457" w:rsidRPr="005B0B4E" w:rsidRDefault="00351457" w:rsidP="0056273C">
            <w:pPr>
              <w:contextualSpacing/>
              <w:jc w:val="center"/>
            </w:pPr>
          </w:p>
        </w:tc>
        <w:tc>
          <w:tcPr>
            <w:tcW w:w="993" w:type="dxa"/>
          </w:tcPr>
          <w:p w14:paraId="52B5376D" w14:textId="77777777" w:rsidR="00351457" w:rsidRPr="005B0B4E" w:rsidRDefault="00351457" w:rsidP="0056273C">
            <w:pPr>
              <w:contextualSpacing/>
              <w:jc w:val="center"/>
            </w:pPr>
            <w:r w:rsidRPr="005B0B4E">
              <w:t>17</w:t>
            </w:r>
          </w:p>
        </w:tc>
      </w:tr>
      <w:tr w:rsidR="00351457" w:rsidRPr="005B0B4E" w14:paraId="1AF65B0E" w14:textId="77777777" w:rsidTr="0056273C">
        <w:trPr>
          <w:jc w:val="center"/>
        </w:trPr>
        <w:tc>
          <w:tcPr>
            <w:tcW w:w="1140" w:type="dxa"/>
          </w:tcPr>
          <w:p w14:paraId="0E526851" w14:textId="77777777" w:rsidR="00351457" w:rsidRPr="005B0B4E" w:rsidRDefault="00351457" w:rsidP="0056273C">
            <w:pPr>
              <w:jc w:val="center"/>
              <w:rPr>
                <w:b/>
                <w:bCs/>
              </w:rPr>
            </w:pPr>
            <w:r w:rsidRPr="005B0B4E">
              <w:rPr>
                <w:b/>
                <w:bCs/>
              </w:rPr>
              <w:t>CO5</w:t>
            </w:r>
          </w:p>
        </w:tc>
        <w:tc>
          <w:tcPr>
            <w:tcW w:w="709" w:type="dxa"/>
          </w:tcPr>
          <w:p w14:paraId="0A78ABDE" w14:textId="77777777" w:rsidR="00351457" w:rsidRPr="005B0B4E" w:rsidRDefault="00351457" w:rsidP="0056273C">
            <w:pPr>
              <w:contextualSpacing/>
              <w:jc w:val="center"/>
            </w:pPr>
          </w:p>
        </w:tc>
        <w:tc>
          <w:tcPr>
            <w:tcW w:w="708" w:type="dxa"/>
          </w:tcPr>
          <w:p w14:paraId="52661F37" w14:textId="77777777" w:rsidR="00351457" w:rsidRPr="005B0B4E" w:rsidRDefault="00351457" w:rsidP="0056273C">
            <w:pPr>
              <w:contextualSpacing/>
              <w:jc w:val="center"/>
            </w:pPr>
            <w:r w:rsidRPr="005B0B4E">
              <w:t>5</w:t>
            </w:r>
          </w:p>
        </w:tc>
        <w:tc>
          <w:tcPr>
            <w:tcW w:w="709" w:type="dxa"/>
          </w:tcPr>
          <w:p w14:paraId="32C86A55" w14:textId="77777777" w:rsidR="00351457" w:rsidRPr="005B0B4E" w:rsidRDefault="00351457" w:rsidP="0056273C">
            <w:pPr>
              <w:contextualSpacing/>
              <w:jc w:val="center"/>
            </w:pPr>
          </w:p>
        </w:tc>
        <w:tc>
          <w:tcPr>
            <w:tcW w:w="709" w:type="dxa"/>
          </w:tcPr>
          <w:p w14:paraId="4DA40131" w14:textId="77777777" w:rsidR="00351457" w:rsidRPr="005B0B4E" w:rsidRDefault="00351457" w:rsidP="0056273C">
            <w:pPr>
              <w:contextualSpacing/>
              <w:jc w:val="center"/>
            </w:pPr>
          </w:p>
        </w:tc>
        <w:tc>
          <w:tcPr>
            <w:tcW w:w="709" w:type="dxa"/>
          </w:tcPr>
          <w:p w14:paraId="27CE8520" w14:textId="77777777" w:rsidR="00351457" w:rsidRPr="005B0B4E" w:rsidRDefault="00351457" w:rsidP="0056273C">
            <w:pPr>
              <w:contextualSpacing/>
              <w:jc w:val="center"/>
            </w:pPr>
            <w:r w:rsidRPr="005B0B4E">
              <w:t>8.5</w:t>
            </w:r>
          </w:p>
        </w:tc>
        <w:tc>
          <w:tcPr>
            <w:tcW w:w="708" w:type="dxa"/>
          </w:tcPr>
          <w:p w14:paraId="38D5EBAD" w14:textId="77777777" w:rsidR="00351457" w:rsidRPr="005B0B4E" w:rsidRDefault="00351457" w:rsidP="0056273C">
            <w:pPr>
              <w:contextualSpacing/>
              <w:jc w:val="center"/>
            </w:pPr>
          </w:p>
        </w:tc>
        <w:tc>
          <w:tcPr>
            <w:tcW w:w="993" w:type="dxa"/>
          </w:tcPr>
          <w:p w14:paraId="01BF1788" w14:textId="77777777" w:rsidR="00351457" w:rsidRPr="005B0B4E" w:rsidRDefault="00351457" w:rsidP="0056273C">
            <w:pPr>
              <w:contextualSpacing/>
              <w:jc w:val="center"/>
            </w:pPr>
            <w:r w:rsidRPr="005B0B4E">
              <w:t>13.5</w:t>
            </w:r>
          </w:p>
        </w:tc>
      </w:tr>
      <w:tr w:rsidR="00351457" w:rsidRPr="005B0B4E" w14:paraId="2FEFB3A9" w14:textId="77777777" w:rsidTr="0056273C">
        <w:trPr>
          <w:jc w:val="center"/>
        </w:trPr>
        <w:tc>
          <w:tcPr>
            <w:tcW w:w="1140" w:type="dxa"/>
          </w:tcPr>
          <w:p w14:paraId="780FE6BA" w14:textId="77777777" w:rsidR="00351457" w:rsidRPr="005B0B4E" w:rsidRDefault="00351457" w:rsidP="0056273C">
            <w:pPr>
              <w:jc w:val="center"/>
              <w:rPr>
                <w:b/>
                <w:bCs/>
              </w:rPr>
            </w:pPr>
            <w:r w:rsidRPr="005B0B4E">
              <w:rPr>
                <w:b/>
                <w:bCs/>
              </w:rPr>
              <w:t>CO6</w:t>
            </w:r>
          </w:p>
        </w:tc>
        <w:tc>
          <w:tcPr>
            <w:tcW w:w="709" w:type="dxa"/>
          </w:tcPr>
          <w:p w14:paraId="151358B9" w14:textId="77777777" w:rsidR="00351457" w:rsidRPr="005B0B4E" w:rsidRDefault="00351457" w:rsidP="0056273C">
            <w:pPr>
              <w:contextualSpacing/>
              <w:jc w:val="center"/>
            </w:pPr>
          </w:p>
        </w:tc>
        <w:tc>
          <w:tcPr>
            <w:tcW w:w="708" w:type="dxa"/>
          </w:tcPr>
          <w:p w14:paraId="223F5B18" w14:textId="77777777" w:rsidR="00351457" w:rsidRPr="005B0B4E" w:rsidRDefault="00351457" w:rsidP="0056273C">
            <w:pPr>
              <w:contextualSpacing/>
              <w:jc w:val="center"/>
            </w:pPr>
          </w:p>
        </w:tc>
        <w:tc>
          <w:tcPr>
            <w:tcW w:w="709" w:type="dxa"/>
          </w:tcPr>
          <w:p w14:paraId="73966FCC" w14:textId="77777777" w:rsidR="00351457" w:rsidRPr="005B0B4E" w:rsidRDefault="00351457" w:rsidP="0056273C">
            <w:pPr>
              <w:contextualSpacing/>
              <w:jc w:val="center"/>
            </w:pPr>
          </w:p>
        </w:tc>
        <w:tc>
          <w:tcPr>
            <w:tcW w:w="709" w:type="dxa"/>
          </w:tcPr>
          <w:p w14:paraId="6D4BDB45" w14:textId="77777777" w:rsidR="00351457" w:rsidRPr="005B0B4E" w:rsidRDefault="00351457" w:rsidP="0056273C">
            <w:pPr>
              <w:contextualSpacing/>
              <w:jc w:val="center"/>
            </w:pPr>
            <w:r w:rsidRPr="005B0B4E">
              <w:t>10</w:t>
            </w:r>
          </w:p>
        </w:tc>
        <w:tc>
          <w:tcPr>
            <w:tcW w:w="709" w:type="dxa"/>
          </w:tcPr>
          <w:p w14:paraId="1227D124" w14:textId="77777777" w:rsidR="00351457" w:rsidRPr="005B0B4E" w:rsidRDefault="00351457" w:rsidP="0056273C">
            <w:pPr>
              <w:contextualSpacing/>
              <w:jc w:val="center"/>
            </w:pPr>
          </w:p>
        </w:tc>
        <w:tc>
          <w:tcPr>
            <w:tcW w:w="708" w:type="dxa"/>
          </w:tcPr>
          <w:p w14:paraId="1C8F1B49" w14:textId="77777777" w:rsidR="00351457" w:rsidRPr="005B0B4E" w:rsidRDefault="00351457" w:rsidP="0056273C">
            <w:pPr>
              <w:contextualSpacing/>
              <w:jc w:val="center"/>
            </w:pPr>
          </w:p>
        </w:tc>
        <w:tc>
          <w:tcPr>
            <w:tcW w:w="993" w:type="dxa"/>
          </w:tcPr>
          <w:p w14:paraId="391684C1" w14:textId="77777777" w:rsidR="00351457" w:rsidRPr="005B0B4E" w:rsidRDefault="00351457" w:rsidP="0056273C">
            <w:pPr>
              <w:contextualSpacing/>
              <w:jc w:val="center"/>
            </w:pPr>
            <w:r w:rsidRPr="005B0B4E">
              <w:t>10</w:t>
            </w:r>
          </w:p>
        </w:tc>
      </w:tr>
      <w:tr w:rsidR="00351457" w:rsidRPr="005B0B4E" w14:paraId="2E342C56" w14:textId="77777777" w:rsidTr="0056273C">
        <w:trPr>
          <w:jc w:val="center"/>
        </w:trPr>
        <w:tc>
          <w:tcPr>
            <w:tcW w:w="5392" w:type="dxa"/>
            <w:gridSpan w:val="7"/>
          </w:tcPr>
          <w:p w14:paraId="19CC222E" w14:textId="77777777" w:rsidR="00351457" w:rsidRPr="005B0B4E" w:rsidRDefault="00351457" w:rsidP="0056273C"/>
        </w:tc>
        <w:tc>
          <w:tcPr>
            <w:tcW w:w="993" w:type="dxa"/>
          </w:tcPr>
          <w:p w14:paraId="4747F2A3" w14:textId="77777777" w:rsidR="00351457" w:rsidRPr="005B0B4E" w:rsidRDefault="00351457" w:rsidP="0056273C">
            <w:pPr>
              <w:jc w:val="center"/>
            </w:pPr>
            <w:r w:rsidRPr="005B0B4E">
              <w:t>125</w:t>
            </w:r>
          </w:p>
        </w:tc>
      </w:tr>
    </w:tbl>
    <w:p w14:paraId="22959FE8" w14:textId="77777777" w:rsidR="00351457" w:rsidRPr="005B0B4E" w:rsidRDefault="00351457" w:rsidP="0056273C"/>
    <w:p w14:paraId="4E3226F3" w14:textId="77777777" w:rsidR="00351457" w:rsidRDefault="00351457">
      <w:pPr>
        <w:spacing w:after="200" w:line="276" w:lineRule="auto"/>
        <w:rPr>
          <w:rFonts w:ascii="Arial" w:hAnsi="Arial" w:cs="Arial"/>
          <w:bCs/>
          <w:noProof/>
        </w:rPr>
      </w:pPr>
      <w:r>
        <w:rPr>
          <w:rFonts w:ascii="Arial" w:hAnsi="Arial" w:cs="Arial"/>
          <w:bCs/>
          <w:noProof/>
        </w:rPr>
        <w:br w:type="page"/>
      </w:r>
    </w:p>
    <w:p w14:paraId="70F1E8E1" w14:textId="0ACF4FB9"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44E03518" wp14:editId="6861AF0F">
            <wp:extent cx="5734050" cy="838200"/>
            <wp:effectExtent l="0" t="0" r="0" b="0"/>
            <wp:docPr id="1147547081" name="Picture 114754708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7FF767" w14:textId="77777777" w:rsidR="00351457" w:rsidRDefault="00351457" w:rsidP="0056273C">
      <w:pPr>
        <w:jc w:val="center"/>
        <w:rPr>
          <w:b/>
          <w:bCs/>
        </w:rPr>
      </w:pPr>
    </w:p>
    <w:p w14:paraId="4742E10A" w14:textId="77777777" w:rsidR="00351457" w:rsidRDefault="00351457" w:rsidP="0056273C">
      <w:pPr>
        <w:jc w:val="center"/>
        <w:rPr>
          <w:b/>
          <w:bCs/>
        </w:rPr>
      </w:pPr>
      <w:r>
        <w:rPr>
          <w:b/>
          <w:bCs/>
        </w:rPr>
        <w:t>END SEMESTER EXAMINATION – NOV / DEC 2024</w:t>
      </w:r>
    </w:p>
    <w:p w14:paraId="6BC0266E"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98558C" w14:paraId="6E519A5F" w14:textId="77777777" w:rsidTr="0056273C">
        <w:trPr>
          <w:trHeight w:val="397"/>
          <w:jc w:val="center"/>
        </w:trPr>
        <w:tc>
          <w:tcPr>
            <w:tcW w:w="1555" w:type="dxa"/>
            <w:vAlign w:val="center"/>
          </w:tcPr>
          <w:p w14:paraId="458F3615" w14:textId="77777777" w:rsidR="00351457" w:rsidRPr="0098558C" w:rsidRDefault="00351457" w:rsidP="0056273C">
            <w:pPr>
              <w:pStyle w:val="Title"/>
              <w:jc w:val="left"/>
              <w:rPr>
                <w:b/>
                <w:sz w:val="22"/>
                <w:szCs w:val="22"/>
              </w:rPr>
            </w:pPr>
            <w:r w:rsidRPr="0098558C">
              <w:rPr>
                <w:b/>
                <w:sz w:val="22"/>
                <w:szCs w:val="22"/>
              </w:rPr>
              <w:t xml:space="preserve">Course Code      </w:t>
            </w:r>
          </w:p>
        </w:tc>
        <w:tc>
          <w:tcPr>
            <w:tcW w:w="6662" w:type="dxa"/>
            <w:vAlign w:val="center"/>
          </w:tcPr>
          <w:p w14:paraId="221AA1AB" w14:textId="77777777" w:rsidR="00351457" w:rsidRPr="0098558C" w:rsidRDefault="00351457" w:rsidP="0056273C">
            <w:pPr>
              <w:pStyle w:val="Title"/>
              <w:jc w:val="left"/>
              <w:rPr>
                <w:b/>
                <w:sz w:val="22"/>
                <w:szCs w:val="22"/>
              </w:rPr>
            </w:pPr>
            <w:r w:rsidRPr="0098558C">
              <w:rPr>
                <w:b/>
                <w:sz w:val="22"/>
                <w:szCs w:val="22"/>
              </w:rPr>
              <w:t xml:space="preserve">21AG1003 </w:t>
            </w:r>
          </w:p>
        </w:tc>
        <w:tc>
          <w:tcPr>
            <w:tcW w:w="1417" w:type="dxa"/>
            <w:vAlign w:val="center"/>
          </w:tcPr>
          <w:p w14:paraId="72B8CF05" w14:textId="77777777" w:rsidR="00351457" w:rsidRPr="0098558C" w:rsidRDefault="00351457" w:rsidP="0056273C">
            <w:pPr>
              <w:pStyle w:val="Title"/>
              <w:ind w:left="-468" w:firstLine="468"/>
              <w:jc w:val="left"/>
              <w:rPr>
                <w:sz w:val="22"/>
                <w:szCs w:val="22"/>
              </w:rPr>
            </w:pPr>
            <w:r w:rsidRPr="0098558C">
              <w:rPr>
                <w:b/>
                <w:bCs/>
                <w:sz w:val="22"/>
                <w:szCs w:val="22"/>
              </w:rPr>
              <w:t xml:space="preserve">Duration       </w:t>
            </w:r>
          </w:p>
        </w:tc>
        <w:tc>
          <w:tcPr>
            <w:tcW w:w="851" w:type="dxa"/>
            <w:vAlign w:val="center"/>
          </w:tcPr>
          <w:p w14:paraId="36EAF1F8" w14:textId="77777777" w:rsidR="00351457" w:rsidRPr="0098558C" w:rsidRDefault="00351457" w:rsidP="0056273C">
            <w:pPr>
              <w:pStyle w:val="Title"/>
              <w:jc w:val="left"/>
              <w:rPr>
                <w:b/>
                <w:sz w:val="22"/>
                <w:szCs w:val="22"/>
              </w:rPr>
            </w:pPr>
            <w:r w:rsidRPr="0098558C">
              <w:rPr>
                <w:b/>
                <w:sz w:val="22"/>
                <w:szCs w:val="22"/>
              </w:rPr>
              <w:t>3hrs</w:t>
            </w:r>
          </w:p>
        </w:tc>
      </w:tr>
      <w:tr w:rsidR="00351457" w:rsidRPr="0098558C" w14:paraId="3915948E" w14:textId="77777777" w:rsidTr="0056273C">
        <w:trPr>
          <w:trHeight w:val="397"/>
          <w:jc w:val="center"/>
        </w:trPr>
        <w:tc>
          <w:tcPr>
            <w:tcW w:w="1555" w:type="dxa"/>
            <w:vAlign w:val="center"/>
          </w:tcPr>
          <w:p w14:paraId="4B9C2233" w14:textId="77777777" w:rsidR="00351457" w:rsidRPr="0098558C" w:rsidRDefault="00351457" w:rsidP="0056273C">
            <w:pPr>
              <w:pStyle w:val="Title"/>
              <w:ind w:right="-160"/>
              <w:jc w:val="left"/>
              <w:rPr>
                <w:b/>
                <w:sz w:val="22"/>
                <w:szCs w:val="22"/>
              </w:rPr>
            </w:pPr>
            <w:r w:rsidRPr="0098558C">
              <w:rPr>
                <w:b/>
                <w:sz w:val="22"/>
                <w:szCs w:val="22"/>
              </w:rPr>
              <w:t>Course Title</w:t>
            </w:r>
          </w:p>
        </w:tc>
        <w:tc>
          <w:tcPr>
            <w:tcW w:w="6662" w:type="dxa"/>
            <w:vAlign w:val="center"/>
          </w:tcPr>
          <w:p w14:paraId="3FD8E9C0" w14:textId="77777777" w:rsidR="00351457" w:rsidRPr="0098558C" w:rsidRDefault="00351457" w:rsidP="0056273C">
            <w:pPr>
              <w:pStyle w:val="Title"/>
              <w:jc w:val="left"/>
              <w:rPr>
                <w:b/>
                <w:sz w:val="22"/>
                <w:szCs w:val="22"/>
              </w:rPr>
            </w:pPr>
            <w:r w:rsidRPr="0098558C">
              <w:rPr>
                <w:b/>
                <w:sz w:val="22"/>
                <w:szCs w:val="22"/>
              </w:rPr>
              <w:t>INTRODUCTION TO FORESTRY</w:t>
            </w:r>
          </w:p>
        </w:tc>
        <w:tc>
          <w:tcPr>
            <w:tcW w:w="1417" w:type="dxa"/>
            <w:vAlign w:val="center"/>
          </w:tcPr>
          <w:p w14:paraId="7F8C41D0" w14:textId="77777777" w:rsidR="00351457" w:rsidRPr="0098558C" w:rsidRDefault="00351457" w:rsidP="0056273C">
            <w:pPr>
              <w:pStyle w:val="Title"/>
              <w:jc w:val="left"/>
              <w:rPr>
                <w:b/>
                <w:bCs/>
                <w:sz w:val="22"/>
                <w:szCs w:val="22"/>
              </w:rPr>
            </w:pPr>
            <w:r w:rsidRPr="0098558C">
              <w:rPr>
                <w:b/>
                <w:bCs/>
                <w:sz w:val="22"/>
                <w:szCs w:val="22"/>
              </w:rPr>
              <w:t xml:space="preserve">Max. Marks </w:t>
            </w:r>
          </w:p>
        </w:tc>
        <w:tc>
          <w:tcPr>
            <w:tcW w:w="851" w:type="dxa"/>
            <w:vAlign w:val="center"/>
          </w:tcPr>
          <w:p w14:paraId="42C5CB50" w14:textId="77777777" w:rsidR="00351457" w:rsidRPr="0098558C" w:rsidRDefault="00351457" w:rsidP="0056273C">
            <w:pPr>
              <w:pStyle w:val="Title"/>
              <w:jc w:val="left"/>
              <w:rPr>
                <w:b/>
                <w:sz w:val="22"/>
                <w:szCs w:val="22"/>
              </w:rPr>
            </w:pPr>
            <w:r w:rsidRPr="0098558C">
              <w:rPr>
                <w:b/>
                <w:sz w:val="22"/>
                <w:szCs w:val="22"/>
              </w:rPr>
              <w:t>100</w:t>
            </w:r>
          </w:p>
        </w:tc>
      </w:tr>
    </w:tbl>
    <w:p w14:paraId="0BF0D2EC" w14:textId="77777777" w:rsidR="00351457" w:rsidRDefault="00351457" w:rsidP="0056273C">
      <w:pPr>
        <w:ind w:left="720"/>
        <w:rPr>
          <w:highlight w:val="yellow"/>
        </w:rPr>
      </w:pPr>
    </w:p>
    <w:tbl>
      <w:tblPr>
        <w:tblStyle w:val="TableGrid"/>
        <w:tblW w:w="5889"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6"/>
        <w:gridCol w:w="8058"/>
        <w:gridCol w:w="710"/>
        <w:gridCol w:w="566"/>
        <w:gridCol w:w="566"/>
      </w:tblGrid>
      <w:tr w:rsidR="00351457" w:rsidRPr="00694086" w14:paraId="4BA403A2" w14:textId="77777777" w:rsidTr="0056273C">
        <w:trPr>
          <w:trHeight w:val="552"/>
        </w:trPr>
        <w:tc>
          <w:tcPr>
            <w:tcW w:w="262" w:type="pct"/>
          </w:tcPr>
          <w:p w14:paraId="30D85837" w14:textId="77777777" w:rsidR="00351457" w:rsidRPr="00694086" w:rsidRDefault="00351457" w:rsidP="0056273C">
            <w:pPr>
              <w:jc w:val="center"/>
              <w:rPr>
                <w:b/>
              </w:rPr>
            </w:pPr>
            <w:r w:rsidRPr="00694086">
              <w:rPr>
                <w:b/>
              </w:rPr>
              <w:t>Q. No.</w:t>
            </w:r>
          </w:p>
        </w:tc>
        <w:tc>
          <w:tcPr>
            <w:tcW w:w="3892" w:type="pct"/>
            <w:gridSpan w:val="2"/>
            <w:vAlign w:val="center"/>
          </w:tcPr>
          <w:p w14:paraId="76BCFD76" w14:textId="77777777" w:rsidR="00351457" w:rsidRPr="00694086" w:rsidRDefault="00351457" w:rsidP="0056273C">
            <w:pPr>
              <w:jc w:val="center"/>
              <w:rPr>
                <w:b/>
              </w:rPr>
            </w:pPr>
            <w:r w:rsidRPr="00694086">
              <w:rPr>
                <w:b/>
              </w:rPr>
              <w:t>Questions</w:t>
            </w:r>
          </w:p>
        </w:tc>
        <w:tc>
          <w:tcPr>
            <w:tcW w:w="326" w:type="pct"/>
            <w:vAlign w:val="center"/>
          </w:tcPr>
          <w:p w14:paraId="4B547CA5" w14:textId="77777777" w:rsidR="00351457" w:rsidRPr="00694086" w:rsidRDefault="00351457" w:rsidP="0056273C">
            <w:pPr>
              <w:jc w:val="center"/>
              <w:rPr>
                <w:b/>
              </w:rPr>
            </w:pPr>
            <w:r w:rsidRPr="00694086">
              <w:rPr>
                <w:b/>
              </w:rPr>
              <w:t>CO</w:t>
            </w:r>
          </w:p>
        </w:tc>
        <w:tc>
          <w:tcPr>
            <w:tcW w:w="260" w:type="pct"/>
            <w:vAlign w:val="center"/>
          </w:tcPr>
          <w:p w14:paraId="033EABA0" w14:textId="77777777" w:rsidR="00351457" w:rsidRPr="00694086" w:rsidRDefault="00351457" w:rsidP="0056273C">
            <w:pPr>
              <w:jc w:val="center"/>
              <w:rPr>
                <w:b/>
              </w:rPr>
            </w:pPr>
            <w:r w:rsidRPr="00694086">
              <w:rPr>
                <w:b/>
              </w:rPr>
              <w:t>BL</w:t>
            </w:r>
          </w:p>
        </w:tc>
        <w:tc>
          <w:tcPr>
            <w:tcW w:w="260" w:type="pct"/>
            <w:vAlign w:val="center"/>
          </w:tcPr>
          <w:p w14:paraId="164AB8E6" w14:textId="77777777" w:rsidR="00351457" w:rsidRPr="00694086" w:rsidRDefault="00351457" w:rsidP="0056273C">
            <w:pPr>
              <w:jc w:val="center"/>
              <w:rPr>
                <w:b/>
              </w:rPr>
            </w:pPr>
            <w:r w:rsidRPr="00694086">
              <w:rPr>
                <w:b/>
              </w:rPr>
              <w:t>M</w:t>
            </w:r>
          </w:p>
        </w:tc>
      </w:tr>
      <w:tr w:rsidR="00351457" w:rsidRPr="00694086" w14:paraId="30759D94" w14:textId="77777777" w:rsidTr="0056273C">
        <w:trPr>
          <w:trHeight w:val="397"/>
        </w:trPr>
        <w:tc>
          <w:tcPr>
            <w:tcW w:w="5000" w:type="pct"/>
            <w:gridSpan w:val="6"/>
            <w:vAlign w:val="center"/>
          </w:tcPr>
          <w:p w14:paraId="6E2C318B" w14:textId="77777777" w:rsidR="00351457" w:rsidRPr="00694086" w:rsidRDefault="00351457" w:rsidP="0056273C">
            <w:pPr>
              <w:jc w:val="center"/>
              <w:rPr>
                <w:b/>
                <w:u w:val="single"/>
              </w:rPr>
            </w:pPr>
            <w:r w:rsidRPr="00694086">
              <w:rPr>
                <w:b/>
                <w:u w:val="single"/>
              </w:rPr>
              <w:t>PART – A (20 X 1 = 20 MARKS)</w:t>
            </w:r>
          </w:p>
        </w:tc>
      </w:tr>
      <w:tr w:rsidR="00351457" w:rsidRPr="00694086" w14:paraId="2F3AFA4F" w14:textId="77777777" w:rsidTr="0056273C">
        <w:trPr>
          <w:trHeight w:val="283"/>
        </w:trPr>
        <w:tc>
          <w:tcPr>
            <w:tcW w:w="262" w:type="pct"/>
          </w:tcPr>
          <w:p w14:paraId="2B2B08D0" w14:textId="77777777" w:rsidR="00351457" w:rsidRPr="00694086" w:rsidRDefault="00351457" w:rsidP="0056273C">
            <w:pPr>
              <w:jc w:val="center"/>
            </w:pPr>
            <w:r w:rsidRPr="00694086">
              <w:t>1.</w:t>
            </w:r>
          </w:p>
        </w:tc>
        <w:tc>
          <w:tcPr>
            <w:tcW w:w="3892" w:type="pct"/>
            <w:gridSpan w:val="2"/>
            <w:vAlign w:val="center"/>
          </w:tcPr>
          <w:p w14:paraId="2CFDE96F" w14:textId="77777777" w:rsidR="00351457" w:rsidRPr="00F55BFD" w:rsidRDefault="00351457" w:rsidP="0056273C">
            <w:pPr>
              <w:jc w:val="both"/>
            </w:pPr>
            <w:r w:rsidRPr="00F55BFD">
              <w:t>Define Forest</w:t>
            </w:r>
            <w:r>
              <w:t>.</w:t>
            </w:r>
          </w:p>
        </w:tc>
        <w:tc>
          <w:tcPr>
            <w:tcW w:w="326" w:type="pct"/>
          </w:tcPr>
          <w:p w14:paraId="23F100F2" w14:textId="77777777" w:rsidR="00351457" w:rsidRDefault="00351457">
            <w:r w:rsidRPr="003C6855">
              <w:t>CO</w:t>
            </w:r>
            <w:r>
              <w:t>1</w:t>
            </w:r>
          </w:p>
        </w:tc>
        <w:tc>
          <w:tcPr>
            <w:tcW w:w="260" w:type="pct"/>
          </w:tcPr>
          <w:p w14:paraId="6FBE118A" w14:textId="77777777" w:rsidR="00351457" w:rsidRPr="00694086" w:rsidRDefault="00351457" w:rsidP="0056273C">
            <w:pPr>
              <w:jc w:val="center"/>
            </w:pPr>
            <w:r>
              <w:t>R</w:t>
            </w:r>
          </w:p>
        </w:tc>
        <w:tc>
          <w:tcPr>
            <w:tcW w:w="260" w:type="pct"/>
          </w:tcPr>
          <w:p w14:paraId="69B3BBDD" w14:textId="77777777" w:rsidR="00351457" w:rsidRPr="00694086" w:rsidRDefault="00351457" w:rsidP="0056273C">
            <w:pPr>
              <w:jc w:val="center"/>
            </w:pPr>
            <w:r w:rsidRPr="00694086">
              <w:t>1</w:t>
            </w:r>
          </w:p>
        </w:tc>
      </w:tr>
      <w:tr w:rsidR="00351457" w:rsidRPr="00694086" w14:paraId="4CBDC210" w14:textId="77777777" w:rsidTr="0056273C">
        <w:trPr>
          <w:trHeight w:val="283"/>
        </w:trPr>
        <w:tc>
          <w:tcPr>
            <w:tcW w:w="262" w:type="pct"/>
          </w:tcPr>
          <w:p w14:paraId="04A16732" w14:textId="77777777" w:rsidR="00351457" w:rsidRPr="00694086" w:rsidRDefault="00351457" w:rsidP="0056273C">
            <w:pPr>
              <w:jc w:val="center"/>
            </w:pPr>
            <w:r w:rsidRPr="00694086">
              <w:t>2.</w:t>
            </w:r>
          </w:p>
        </w:tc>
        <w:tc>
          <w:tcPr>
            <w:tcW w:w="3892" w:type="pct"/>
            <w:gridSpan w:val="2"/>
            <w:vAlign w:val="center"/>
          </w:tcPr>
          <w:p w14:paraId="3F008902" w14:textId="77777777" w:rsidR="00351457" w:rsidRPr="00F55BFD" w:rsidRDefault="00351457" w:rsidP="0056273C">
            <w:pPr>
              <w:jc w:val="both"/>
            </w:pPr>
            <w:r w:rsidRPr="00F55BFD">
              <w:t>Explain natural regeneration</w:t>
            </w:r>
            <w:r>
              <w:t>.</w:t>
            </w:r>
          </w:p>
        </w:tc>
        <w:tc>
          <w:tcPr>
            <w:tcW w:w="326" w:type="pct"/>
          </w:tcPr>
          <w:p w14:paraId="1294F323" w14:textId="77777777" w:rsidR="00351457" w:rsidRDefault="00351457">
            <w:r w:rsidRPr="003C6855">
              <w:t>CO</w:t>
            </w:r>
            <w:r>
              <w:t>1</w:t>
            </w:r>
          </w:p>
        </w:tc>
        <w:tc>
          <w:tcPr>
            <w:tcW w:w="260" w:type="pct"/>
          </w:tcPr>
          <w:p w14:paraId="77403E48" w14:textId="77777777" w:rsidR="00351457" w:rsidRPr="00694086" w:rsidRDefault="00351457" w:rsidP="0056273C">
            <w:pPr>
              <w:jc w:val="center"/>
            </w:pPr>
            <w:r>
              <w:t>U</w:t>
            </w:r>
          </w:p>
        </w:tc>
        <w:tc>
          <w:tcPr>
            <w:tcW w:w="260" w:type="pct"/>
          </w:tcPr>
          <w:p w14:paraId="76A255AD" w14:textId="77777777" w:rsidR="00351457" w:rsidRPr="00694086" w:rsidRDefault="00351457" w:rsidP="0056273C">
            <w:pPr>
              <w:jc w:val="center"/>
            </w:pPr>
            <w:r w:rsidRPr="00694086">
              <w:t>1</w:t>
            </w:r>
          </w:p>
        </w:tc>
      </w:tr>
      <w:tr w:rsidR="00351457" w:rsidRPr="00694086" w14:paraId="64E0C414" w14:textId="77777777" w:rsidTr="0056273C">
        <w:trPr>
          <w:trHeight w:val="283"/>
        </w:trPr>
        <w:tc>
          <w:tcPr>
            <w:tcW w:w="262" w:type="pct"/>
          </w:tcPr>
          <w:p w14:paraId="26CAAF2A" w14:textId="77777777" w:rsidR="00351457" w:rsidRPr="00694086" w:rsidRDefault="00351457" w:rsidP="0056273C">
            <w:pPr>
              <w:jc w:val="center"/>
            </w:pPr>
            <w:r w:rsidRPr="00694086">
              <w:t>3.</w:t>
            </w:r>
          </w:p>
        </w:tc>
        <w:tc>
          <w:tcPr>
            <w:tcW w:w="3892" w:type="pct"/>
            <w:gridSpan w:val="2"/>
            <w:vAlign w:val="center"/>
          </w:tcPr>
          <w:p w14:paraId="48AE9F72" w14:textId="77777777" w:rsidR="00351457" w:rsidRPr="001507F4" w:rsidRDefault="00351457" w:rsidP="0056273C">
            <w:pPr>
              <w:jc w:val="both"/>
              <w:rPr>
                <w:sz w:val="23"/>
                <w:szCs w:val="23"/>
              </w:rPr>
            </w:pPr>
            <w:r w:rsidRPr="001507F4">
              <w:rPr>
                <w:sz w:val="23"/>
                <w:szCs w:val="23"/>
              </w:rPr>
              <w:t>The main criteria for good agroforestry design are________</w:t>
            </w:r>
          </w:p>
          <w:p w14:paraId="6E27B34D" w14:textId="77777777" w:rsidR="00351457" w:rsidRPr="001507F4" w:rsidRDefault="00351457" w:rsidP="0056273C">
            <w:pPr>
              <w:jc w:val="both"/>
              <w:rPr>
                <w:sz w:val="23"/>
                <w:szCs w:val="23"/>
              </w:rPr>
            </w:pPr>
            <w:r w:rsidRPr="001507F4">
              <w:rPr>
                <w:sz w:val="23"/>
                <w:szCs w:val="23"/>
              </w:rPr>
              <w:t>a) Productivity</w:t>
            </w:r>
            <w:r w:rsidRPr="001507F4">
              <w:rPr>
                <w:sz w:val="23"/>
                <w:szCs w:val="23"/>
              </w:rPr>
              <w:tab/>
              <w:t>b) Sustainability</w:t>
            </w:r>
            <w:r w:rsidRPr="001507F4">
              <w:rPr>
                <w:sz w:val="23"/>
                <w:szCs w:val="23"/>
              </w:rPr>
              <w:tab/>
              <w:t>c) Adaptability</w:t>
            </w:r>
            <w:r w:rsidRPr="001507F4">
              <w:rPr>
                <w:sz w:val="23"/>
                <w:szCs w:val="23"/>
              </w:rPr>
              <w:tab/>
              <w:t xml:space="preserve">   d) All the above</w:t>
            </w:r>
          </w:p>
        </w:tc>
        <w:tc>
          <w:tcPr>
            <w:tcW w:w="326" w:type="pct"/>
          </w:tcPr>
          <w:p w14:paraId="0416777B" w14:textId="77777777" w:rsidR="00351457" w:rsidRDefault="00351457">
            <w:r w:rsidRPr="003C6855">
              <w:t>CO</w:t>
            </w:r>
            <w:r>
              <w:t>2</w:t>
            </w:r>
          </w:p>
        </w:tc>
        <w:tc>
          <w:tcPr>
            <w:tcW w:w="260" w:type="pct"/>
          </w:tcPr>
          <w:p w14:paraId="6CF24960" w14:textId="77777777" w:rsidR="00351457" w:rsidRDefault="00351457" w:rsidP="0056273C">
            <w:pPr>
              <w:jc w:val="center"/>
            </w:pPr>
            <w:r w:rsidRPr="003E2BBE">
              <w:t>R</w:t>
            </w:r>
          </w:p>
        </w:tc>
        <w:tc>
          <w:tcPr>
            <w:tcW w:w="260" w:type="pct"/>
          </w:tcPr>
          <w:p w14:paraId="25F5E1B6" w14:textId="77777777" w:rsidR="00351457" w:rsidRPr="00694086" w:rsidRDefault="00351457" w:rsidP="0056273C">
            <w:pPr>
              <w:jc w:val="center"/>
            </w:pPr>
            <w:r w:rsidRPr="00694086">
              <w:t>1</w:t>
            </w:r>
          </w:p>
        </w:tc>
      </w:tr>
      <w:tr w:rsidR="00351457" w:rsidRPr="00694086" w14:paraId="63C365C6" w14:textId="77777777" w:rsidTr="0056273C">
        <w:trPr>
          <w:trHeight w:val="283"/>
        </w:trPr>
        <w:tc>
          <w:tcPr>
            <w:tcW w:w="262" w:type="pct"/>
          </w:tcPr>
          <w:p w14:paraId="1DCF1F9D" w14:textId="77777777" w:rsidR="00351457" w:rsidRPr="00694086" w:rsidRDefault="00351457" w:rsidP="0056273C">
            <w:pPr>
              <w:jc w:val="center"/>
            </w:pPr>
            <w:r w:rsidRPr="00694086">
              <w:t>4.</w:t>
            </w:r>
          </w:p>
        </w:tc>
        <w:tc>
          <w:tcPr>
            <w:tcW w:w="3892" w:type="pct"/>
            <w:gridSpan w:val="2"/>
            <w:vAlign w:val="center"/>
          </w:tcPr>
          <w:p w14:paraId="2DFC968A" w14:textId="77777777" w:rsidR="00351457" w:rsidRPr="00F55BFD" w:rsidRDefault="00351457" w:rsidP="0056273C">
            <w:pPr>
              <w:jc w:val="both"/>
              <w:rPr>
                <w:color w:val="000000" w:themeColor="text1"/>
              </w:rPr>
            </w:pPr>
            <w:r w:rsidRPr="00F55BFD">
              <w:rPr>
                <w:color w:val="000000" w:themeColor="text1"/>
              </w:rPr>
              <w:t xml:space="preserve">The practice of forestry on farmlands is known as_________ </w:t>
            </w:r>
          </w:p>
          <w:p w14:paraId="4E27F111" w14:textId="77777777" w:rsidR="00351457" w:rsidRPr="00F55BFD" w:rsidRDefault="00351457" w:rsidP="0056273C">
            <w:pPr>
              <w:jc w:val="both"/>
              <w:rPr>
                <w:color w:val="000000" w:themeColor="text1"/>
              </w:rPr>
            </w:pPr>
            <w:r w:rsidRPr="00F55BFD">
              <w:rPr>
                <w:color w:val="000000" w:themeColor="text1"/>
              </w:rPr>
              <w:t>a) Roadline forestry</w:t>
            </w:r>
            <w:r w:rsidRPr="00F55BFD">
              <w:rPr>
                <w:color w:val="000000" w:themeColor="text1"/>
              </w:rPr>
              <w:tab/>
              <w:t>b) Social forestry      c) Farm forestry</w:t>
            </w:r>
            <w:r w:rsidRPr="00F55BFD">
              <w:rPr>
                <w:color w:val="000000" w:themeColor="text1"/>
              </w:rPr>
              <w:tab/>
              <w:t xml:space="preserve">   d) Extension forestry     </w:t>
            </w:r>
          </w:p>
        </w:tc>
        <w:tc>
          <w:tcPr>
            <w:tcW w:w="326" w:type="pct"/>
          </w:tcPr>
          <w:p w14:paraId="6D57F735" w14:textId="77777777" w:rsidR="00351457" w:rsidRDefault="00351457">
            <w:r w:rsidRPr="003C6855">
              <w:t>CO</w:t>
            </w:r>
            <w:r>
              <w:t>3</w:t>
            </w:r>
          </w:p>
        </w:tc>
        <w:tc>
          <w:tcPr>
            <w:tcW w:w="260" w:type="pct"/>
          </w:tcPr>
          <w:p w14:paraId="62B3AAE2" w14:textId="77777777" w:rsidR="00351457" w:rsidRDefault="00351457" w:rsidP="0056273C">
            <w:pPr>
              <w:jc w:val="center"/>
            </w:pPr>
            <w:r w:rsidRPr="003E2BBE">
              <w:t>R</w:t>
            </w:r>
          </w:p>
        </w:tc>
        <w:tc>
          <w:tcPr>
            <w:tcW w:w="260" w:type="pct"/>
          </w:tcPr>
          <w:p w14:paraId="21AF790B" w14:textId="77777777" w:rsidR="00351457" w:rsidRPr="00694086" w:rsidRDefault="00351457" w:rsidP="0056273C">
            <w:pPr>
              <w:jc w:val="center"/>
            </w:pPr>
            <w:r w:rsidRPr="00694086">
              <w:t>1</w:t>
            </w:r>
          </w:p>
        </w:tc>
      </w:tr>
      <w:tr w:rsidR="00351457" w:rsidRPr="00694086" w14:paraId="50BA7219" w14:textId="77777777" w:rsidTr="0056273C">
        <w:trPr>
          <w:trHeight w:val="283"/>
        </w:trPr>
        <w:tc>
          <w:tcPr>
            <w:tcW w:w="262" w:type="pct"/>
          </w:tcPr>
          <w:p w14:paraId="5A244168" w14:textId="77777777" w:rsidR="00351457" w:rsidRPr="00694086" w:rsidRDefault="00351457" w:rsidP="0056273C">
            <w:pPr>
              <w:jc w:val="center"/>
            </w:pPr>
            <w:r w:rsidRPr="00694086">
              <w:t>5.</w:t>
            </w:r>
          </w:p>
        </w:tc>
        <w:tc>
          <w:tcPr>
            <w:tcW w:w="3892" w:type="pct"/>
            <w:gridSpan w:val="2"/>
          </w:tcPr>
          <w:p w14:paraId="3BEE22E0" w14:textId="77777777" w:rsidR="00351457" w:rsidRPr="001507F4" w:rsidRDefault="00351457" w:rsidP="0056273C">
            <w:pPr>
              <w:contextualSpacing/>
              <w:rPr>
                <w:sz w:val="23"/>
                <w:szCs w:val="23"/>
              </w:rPr>
            </w:pPr>
            <w:r w:rsidRPr="001507F4">
              <w:rPr>
                <w:sz w:val="23"/>
                <w:szCs w:val="23"/>
              </w:rPr>
              <w:t xml:space="preserve">Write the scientific name for Eucalyptus, Casuarina, Sandal </w:t>
            </w:r>
            <w:proofErr w:type="gramStart"/>
            <w:r w:rsidRPr="001507F4">
              <w:rPr>
                <w:sz w:val="23"/>
                <w:szCs w:val="23"/>
              </w:rPr>
              <w:t>and  Neem</w:t>
            </w:r>
            <w:proofErr w:type="gramEnd"/>
            <w:r>
              <w:rPr>
                <w:sz w:val="23"/>
                <w:szCs w:val="23"/>
              </w:rPr>
              <w:t>.</w:t>
            </w:r>
            <w:r w:rsidRPr="001507F4">
              <w:rPr>
                <w:sz w:val="23"/>
                <w:szCs w:val="23"/>
              </w:rPr>
              <w:t xml:space="preserve"> </w:t>
            </w:r>
          </w:p>
        </w:tc>
        <w:tc>
          <w:tcPr>
            <w:tcW w:w="326" w:type="pct"/>
          </w:tcPr>
          <w:p w14:paraId="39BCBB06" w14:textId="77777777" w:rsidR="00351457" w:rsidRDefault="00351457">
            <w:r w:rsidRPr="003C6855">
              <w:t>CO</w:t>
            </w:r>
            <w:r>
              <w:t>1</w:t>
            </w:r>
          </w:p>
        </w:tc>
        <w:tc>
          <w:tcPr>
            <w:tcW w:w="260" w:type="pct"/>
          </w:tcPr>
          <w:p w14:paraId="185FB23E" w14:textId="77777777" w:rsidR="00351457" w:rsidRDefault="00351457" w:rsidP="0056273C">
            <w:pPr>
              <w:jc w:val="center"/>
            </w:pPr>
            <w:r w:rsidRPr="003E2BBE">
              <w:t>R</w:t>
            </w:r>
          </w:p>
        </w:tc>
        <w:tc>
          <w:tcPr>
            <w:tcW w:w="260" w:type="pct"/>
          </w:tcPr>
          <w:p w14:paraId="2A45BEEE" w14:textId="77777777" w:rsidR="00351457" w:rsidRPr="00694086" w:rsidRDefault="00351457" w:rsidP="0056273C">
            <w:pPr>
              <w:jc w:val="center"/>
            </w:pPr>
            <w:r w:rsidRPr="00694086">
              <w:t>1</w:t>
            </w:r>
          </w:p>
        </w:tc>
      </w:tr>
      <w:tr w:rsidR="00351457" w:rsidRPr="00694086" w14:paraId="53F06AC3" w14:textId="77777777" w:rsidTr="0056273C">
        <w:trPr>
          <w:trHeight w:val="283"/>
        </w:trPr>
        <w:tc>
          <w:tcPr>
            <w:tcW w:w="262" w:type="pct"/>
          </w:tcPr>
          <w:p w14:paraId="1BB8076B" w14:textId="77777777" w:rsidR="00351457" w:rsidRPr="00694086" w:rsidRDefault="00351457" w:rsidP="0056273C">
            <w:pPr>
              <w:jc w:val="center"/>
            </w:pPr>
            <w:r w:rsidRPr="00694086">
              <w:t>6.</w:t>
            </w:r>
          </w:p>
        </w:tc>
        <w:tc>
          <w:tcPr>
            <w:tcW w:w="3892" w:type="pct"/>
            <w:gridSpan w:val="2"/>
            <w:vAlign w:val="center"/>
          </w:tcPr>
          <w:p w14:paraId="7E0161A5" w14:textId="77777777" w:rsidR="00351457" w:rsidRPr="00F55BFD" w:rsidRDefault="00351457" w:rsidP="0056273C">
            <w:pPr>
              <w:contextualSpacing/>
              <w:jc w:val="both"/>
            </w:pPr>
            <w:r w:rsidRPr="00F55BFD">
              <w:t>Which branch of forestry deals with establishment, development, care and reproduction of timber________</w:t>
            </w:r>
            <w:r w:rsidRPr="00F55BFD">
              <w:tab/>
            </w:r>
          </w:p>
          <w:p w14:paraId="160BE59D" w14:textId="77777777" w:rsidR="00351457" w:rsidRPr="00F55BFD" w:rsidRDefault="00351457" w:rsidP="0056273C">
            <w:pPr>
              <w:contextualSpacing/>
              <w:jc w:val="both"/>
            </w:pPr>
            <w:r w:rsidRPr="00F55BFD">
              <w:t>a. Sericulture</w:t>
            </w:r>
            <w:r w:rsidRPr="00F55BFD">
              <w:tab/>
              <w:t xml:space="preserve">   b.Olericulture     c.Floriculture     d.Silviculture</w:t>
            </w:r>
          </w:p>
        </w:tc>
        <w:tc>
          <w:tcPr>
            <w:tcW w:w="326" w:type="pct"/>
          </w:tcPr>
          <w:p w14:paraId="61747673" w14:textId="77777777" w:rsidR="00351457" w:rsidRDefault="00351457">
            <w:r w:rsidRPr="003C6855">
              <w:t>CO</w:t>
            </w:r>
            <w:r>
              <w:t>2</w:t>
            </w:r>
          </w:p>
        </w:tc>
        <w:tc>
          <w:tcPr>
            <w:tcW w:w="260" w:type="pct"/>
          </w:tcPr>
          <w:p w14:paraId="4BF0FF61" w14:textId="77777777" w:rsidR="00351457" w:rsidRDefault="00351457" w:rsidP="0056273C">
            <w:pPr>
              <w:jc w:val="center"/>
            </w:pPr>
            <w:r w:rsidRPr="003E2BBE">
              <w:t>R</w:t>
            </w:r>
          </w:p>
        </w:tc>
        <w:tc>
          <w:tcPr>
            <w:tcW w:w="260" w:type="pct"/>
          </w:tcPr>
          <w:p w14:paraId="778211C3" w14:textId="77777777" w:rsidR="00351457" w:rsidRPr="00694086" w:rsidRDefault="00351457" w:rsidP="0056273C">
            <w:pPr>
              <w:jc w:val="center"/>
            </w:pPr>
            <w:r w:rsidRPr="00694086">
              <w:t>1</w:t>
            </w:r>
          </w:p>
        </w:tc>
      </w:tr>
      <w:tr w:rsidR="00351457" w:rsidRPr="00694086" w14:paraId="23AAFFC6" w14:textId="77777777" w:rsidTr="0056273C">
        <w:trPr>
          <w:trHeight w:val="283"/>
        </w:trPr>
        <w:tc>
          <w:tcPr>
            <w:tcW w:w="262" w:type="pct"/>
          </w:tcPr>
          <w:p w14:paraId="493C9DAC" w14:textId="77777777" w:rsidR="00351457" w:rsidRPr="00694086" w:rsidRDefault="00351457" w:rsidP="0056273C">
            <w:pPr>
              <w:jc w:val="center"/>
            </w:pPr>
            <w:r w:rsidRPr="00694086">
              <w:t>7.</w:t>
            </w:r>
          </w:p>
        </w:tc>
        <w:tc>
          <w:tcPr>
            <w:tcW w:w="3892" w:type="pct"/>
            <w:gridSpan w:val="2"/>
            <w:vAlign w:val="center"/>
          </w:tcPr>
          <w:p w14:paraId="3579995D" w14:textId="77777777" w:rsidR="00351457" w:rsidRPr="00F55BFD" w:rsidRDefault="00351457" w:rsidP="0056273C">
            <w:pPr>
              <w:tabs>
                <w:tab w:val="left" w:pos="1327"/>
              </w:tabs>
              <w:ind w:right="1099"/>
              <w:jc w:val="both"/>
              <w:rPr>
                <w:spacing w:val="30"/>
              </w:rPr>
            </w:pPr>
            <w:r w:rsidRPr="00F55BFD">
              <w:t>The</w:t>
            </w:r>
            <w:r w:rsidRPr="00F55BFD">
              <w:rPr>
                <w:spacing w:val="22"/>
              </w:rPr>
              <w:t xml:space="preserve"> </w:t>
            </w:r>
            <w:r w:rsidRPr="00F55BFD">
              <w:t>forest</w:t>
            </w:r>
            <w:r w:rsidRPr="00F55BFD">
              <w:rPr>
                <w:spacing w:val="25"/>
              </w:rPr>
              <w:t xml:space="preserve"> </w:t>
            </w:r>
            <w:r w:rsidRPr="00F55BFD">
              <w:t>which</w:t>
            </w:r>
            <w:r w:rsidRPr="00F55BFD">
              <w:rPr>
                <w:spacing w:val="25"/>
              </w:rPr>
              <w:t xml:space="preserve"> </w:t>
            </w:r>
            <w:r w:rsidRPr="00F55BFD">
              <w:t>has</w:t>
            </w:r>
            <w:r w:rsidRPr="00F55BFD">
              <w:rPr>
                <w:spacing w:val="25"/>
              </w:rPr>
              <w:t xml:space="preserve"> </w:t>
            </w:r>
            <w:r w:rsidRPr="00F55BFD">
              <w:t>more</w:t>
            </w:r>
            <w:r w:rsidRPr="00F55BFD">
              <w:rPr>
                <w:spacing w:val="24"/>
              </w:rPr>
              <w:t xml:space="preserve"> </w:t>
            </w:r>
            <w:r w:rsidRPr="00F55BFD">
              <w:t>or</w:t>
            </w:r>
            <w:r w:rsidRPr="00F55BFD">
              <w:rPr>
                <w:spacing w:val="23"/>
              </w:rPr>
              <w:t xml:space="preserve"> </w:t>
            </w:r>
            <w:r w:rsidRPr="00F55BFD">
              <w:t>less</w:t>
            </w:r>
            <w:r w:rsidRPr="00F55BFD">
              <w:rPr>
                <w:spacing w:val="25"/>
              </w:rPr>
              <w:t xml:space="preserve"> </w:t>
            </w:r>
            <w:r w:rsidRPr="00F55BFD">
              <w:t>the</w:t>
            </w:r>
            <w:r w:rsidRPr="00F55BFD">
              <w:rPr>
                <w:spacing w:val="24"/>
              </w:rPr>
              <w:t xml:space="preserve"> </w:t>
            </w:r>
            <w:r w:rsidRPr="00F55BFD">
              <w:t>same</w:t>
            </w:r>
            <w:r w:rsidRPr="00F55BFD">
              <w:rPr>
                <w:spacing w:val="24"/>
              </w:rPr>
              <w:t xml:space="preserve"> </w:t>
            </w:r>
            <w:r w:rsidRPr="00F55BFD">
              <w:t>age</w:t>
            </w:r>
            <w:r w:rsidRPr="00F55BFD">
              <w:rPr>
                <w:spacing w:val="26"/>
              </w:rPr>
              <w:t xml:space="preserve"> is__________</w:t>
            </w:r>
          </w:p>
          <w:p w14:paraId="14FD6260" w14:textId="77777777" w:rsidR="00351457" w:rsidRPr="00F55BFD" w:rsidRDefault="00351457" w:rsidP="0056273C">
            <w:pPr>
              <w:tabs>
                <w:tab w:val="left" w:pos="1327"/>
              </w:tabs>
              <w:ind w:right="1100"/>
              <w:contextualSpacing/>
              <w:jc w:val="both"/>
              <w:rPr>
                <w:spacing w:val="30"/>
              </w:rPr>
            </w:pPr>
            <w:r w:rsidRPr="00F55BFD">
              <w:t>a. Uneven</w:t>
            </w:r>
            <w:r w:rsidRPr="00F55BFD">
              <w:rPr>
                <w:spacing w:val="30"/>
              </w:rPr>
              <w:t xml:space="preserve"> </w:t>
            </w:r>
            <w:r w:rsidRPr="00F55BFD">
              <w:t>aged</w:t>
            </w:r>
            <w:r w:rsidRPr="00F55BFD">
              <w:rPr>
                <w:spacing w:val="-57"/>
              </w:rPr>
              <w:t xml:space="preserve"> </w:t>
            </w:r>
            <w:r w:rsidRPr="00F55BFD">
              <w:t>forest</w:t>
            </w:r>
            <w:r w:rsidRPr="00F55BFD">
              <w:rPr>
                <w:spacing w:val="25"/>
              </w:rPr>
              <w:t xml:space="preserve"> b. </w:t>
            </w:r>
            <w:r w:rsidRPr="00F55BFD">
              <w:t>Even</w:t>
            </w:r>
            <w:r w:rsidRPr="00F55BFD">
              <w:rPr>
                <w:spacing w:val="30"/>
              </w:rPr>
              <w:t xml:space="preserve"> </w:t>
            </w:r>
            <w:r w:rsidRPr="00F55BFD">
              <w:t>aged</w:t>
            </w:r>
            <w:r w:rsidRPr="00F55BFD">
              <w:rPr>
                <w:spacing w:val="-57"/>
              </w:rPr>
              <w:t xml:space="preserve"> </w:t>
            </w:r>
            <w:r w:rsidRPr="00F55BFD">
              <w:t xml:space="preserve">forest </w:t>
            </w:r>
            <w:r>
              <w:t xml:space="preserve"> c. Normal forest </w:t>
            </w:r>
            <w:r w:rsidRPr="00F55BFD">
              <w:t>d. Abnormal forest</w:t>
            </w:r>
          </w:p>
        </w:tc>
        <w:tc>
          <w:tcPr>
            <w:tcW w:w="326" w:type="pct"/>
          </w:tcPr>
          <w:p w14:paraId="57B3AB54" w14:textId="77777777" w:rsidR="00351457" w:rsidRDefault="00351457">
            <w:r w:rsidRPr="003C6855">
              <w:t>CO</w:t>
            </w:r>
            <w:r>
              <w:t>1</w:t>
            </w:r>
          </w:p>
        </w:tc>
        <w:tc>
          <w:tcPr>
            <w:tcW w:w="260" w:type="pct"/>
          </w:tcPr>
          <w:p w14:paraId="22C0A709" w14:textId="77777777" w:rsidR="00351457" w:rsidRDefault="00351457" w:rsidP="0056273C">
            <w:pPr>
              <w:jc w:val="center"/>
            </w:pPr>
            <w:r w:rsidRPr="003E2BBE">
              <w:t>R</w:t>
            </w:r>
          </w:p>
        </w:tc>
        <w:tc>
          <w:tcPr>
            <w:tcW w:w="260" w:type="pct"/>
          </w:tcPr>
          <w:p w14:paraId="53D4BEDD" w14:textId="77777777" w:rsidR="00351457" w:rsidRPr="00694086" w:rsidRDefault="00351457" w:rsidP="0056273C">
            <w:pPr>
              <w:jc w:val="center"/>
            </w:pPr>
            <w:r w:rsidRPr="00694086">
              <w:t>1</w:t>
            </w:r>
          </w:p>
        </w:tc>
      </w:tr>
      <w:tr w:rsidR="00351457" w:rsidRPr="00694086" w14:paraId="355F79A8" w14:textId="77777777" w:rsidTr="0056273C">
        <w:trPr>
          <w:trHeight w:val="283"/>
        </w:trPr>
        <w:tc>
          <w:tcPr>
            <w:tcW w:w="262" w:type="pct"/>
          </w:tcPr>
          <w:p w14:paraId="72232073" w14:textId="77777777" w:rsidR="00351457" w:rsidRPr="00694086" w:rsidRDefault="00351457" w:rsidP="0056273C">
            <w:pPr>
              <w:jc w:val="center"/>
            </w:pPr>
            <w:r w:rsidRPr="00694086">
              <w:t>8.</w:t>
            </w:r>
          </w:p>
        </w:tc>
        <w:tc>
          <w:tcPr>
            <w:tcW w:w="3892" w:type="pct"/>
            <w:gridSpan w:val="2"/>
            <w:vAlign w:val="center"/>
          </w:tcPr>
          <w:p w14:paraId="48A0CD98" w14:textId="77777777" w:rsidR="00351457" w:rsidRPr="00F55BFD" w:rsidRDefault="00351457" w:rsidP="0056273C">
            <w:pPr>
              <w:jc w:val="both"/>
            </w:pPr>
            <w:r w:rsidRPr="00F55BFD">
              <w:t xml:space="preserve">The best seed treatment technique in teak is________    </w:t>
            </w:r>
          </w:p>
          <w:p w14:paraId="5BFC16C2" w14:textId="77777777" w:rsidR="00351457" w:rsidRPr="00F55BFD" w:rsidRDefault="00351457" w:rsidP="0056273C">
            <w:pPr>
              <w:jc w:val="both"/>
            </w:pPr>
            <w:r w:rsidRPr="00F55BFD">
              <w:t>a. Alternate wetting and drying  b. Cold water treatment  c. Hot water treatment   d. Acid treatment</w:t>
            </w:r>
          </w:p>
        </w:tc>
        <w:tc>
          <w:tcPr>
            <w:tcW w:w="326" w:type="pct"/>
          </w:tcPr>
          <w:p w14:paraId="710208CF" w14:textId="77777777" w:rsidR="00351457" w:rsidRDefault="00351457">
            <w:r w:rsidRPr="003C6855">
              <w:t>CO</w:t>
            </w:r>
            <w:r>
              <w:t>2</w:t>
            </w:r>
          </w:p>
        </w:tc>
        <w:tc>
          <w:tcPr>
            <w:tcW w:w="260" w:type="pct"/>
          </w:tcPr>
          <w:p w14:paraId="7618E276" w14:textId="77777777" w:rsidR="00351457" w:rsidRDefault="00351457" w:rsidP="0056273C">
            <w:pPr>
              <w:jc w:val="center"/>
            </w:pPr>
            <w:r w:rsidRPr="003E2BBE">
              <w:t>R</w:t>
            </w:r>
          </w:p>
        </w:tc>
        <w:tc>
          <w:tcPr>
            <w:tcW w:w="260" w:type="pct"/>
          </w:tcPr>
          <w:p w14:paraId="33B4AD0C" w14:textId="77777777" w:rsidR="00351457" w:rsidRPr="00694086" w:rsidRDefault="00351457" w:rsidP="0056273C">
            <w:pPr>
              <w:jc w:val="center"/>
            </w:pPr>
            <w:r w:rsidRPr="00694086">
              <w:t>1</w:t>
            </w:r>
          </w:p>
        </w:tc>
      </w:tr>
      <w:tr w:rsidR="00351457" w:rsidRPr="00694086" w14:paraId="44FE5D48" w14:textId="77777777" w:rsidTr="0056273C">
        <w:trPr>
          <w:trHeight w:val="283"/>
        </w:trPr>
        <w:tc>
          <w:tcPr>
            <w:tcW w:w="262" w:type="pct"/>
          </w:tcPr>
          <w:p w14:paraId="2ACAE2C5" w14:textId="77777777" w:rsidR="00351457" w:rsidRPr="00694086" w:rsidRDefault="00351457" w:rsidP="0056273C">
            <w:pPr>
              <w:jc w:val="center"/>
            </w:pPr>
            <w:r w:rsidRPr="00694086">
              <w:t>9.</w:t>
            </w:r>
          </w:p>
        </w:tc>
        <w:tc>
          <w:tcPr>
            <w:tcW w:w="3892" w:type="pct"/>
            <w:gridSpan w:val="2"/>
            <w:vAlign w:val="center"/>
          </w:tcPr>
          <w:p w14:paraId="446A7702" w14:textId="77777777" w:rsidR="00351457" w:rsidRPr="00F55BFD" w:rsidRDefault="00351457" w:rsidP="0056273C">
            <w:pPr>
              <w:contextualSpacing/>
              <w:jc w:val="both"/>
            </w:pPr>
            <w:r w:rsidRPr="00F55BFD">
              <w:t>Casuarina</w:t>
            </w:r>
            <w:r w:rsidRPr="00F55BFD">
              <w:rPr>
                <w:spacing w:val="-2"/>
              </w:rPr>
              <w:t xml:space="preserve"> </w:t>
            </w:r>
            <w:r w:rsidRPr="00F55BFD">
              <w:t>Seed</w:t>
            </w:r>
            <w:r w:rsidRPr="00F55BFD">
              <w:rPr>
                <w:spacing w:val="1"/>
              </w:rPr>
              <w:t xml:space="preserve"> </w:t>
            </w:r>
            <w:r w:rsidRPr="00F55BFD">
              <w:t>weight</w:t>
            </w:r>
            <w:r w:rsidRPr="00F55BFD">
              <w:rPr>
                <w:spacing w:val="-2"/>
              </w:rPr>
              <w:t xml:space="preserve"> </w:t>
            </w:r>
            <w:r w:rsidRPr="00F55BFD">
              <w:t>is</w:t>
            </w:r>
            <w:r w:rsidRPr="00F55BFD">
              <w:rPr>
                <w:spacing w:val="-1"/>
              </w:rPr>
              <w:t xml:space="preserve"> ______________ </w:t>
            </w:r>
            <w:r w:rsidRPr="00F55BFD">
              <w:t>seeds/gram.</w:t>
            </w:r>
          </w:p>
          <w:p w14:paraId="43646097" w14:textId="77777777" w:rsidR="00351457" w:rsidRPr="00F55BFD" w:rsidRDefault="00351457" w:rsidP="0056273C">
            <w:pPr>
              <w:contextualSpacing/>
              <w:jc w:val="both"/>
              <w:rPr>
                <w:color w:val="000000"/>
              </w:rPr>
            </w:pPr>
            <w:r w:rsidRPr="00F55BFD">
              <w:t>a. 600           b. 750       c. 700          d. 650</w:t>
            </w:r>
          </w:p>
        </w:tc>
        <w:tc>
          <w:tcPr>
            <w:tcW w:w="326" w:type="pct"/>
          </w:tcPr>
          <w:p w14:paraId="7CDA6B07" w14:textId="77777777" w:rsidR="00351457" w:rsidRDefault="00351457">
            <w:r w:rsidRPr="003C6855">
              <w:t>CO</w:t>
            </w:r>
            <w:r>
              <w:t>2</w:t>
            </w:r>
          </w:p>
        </w:tc>
        <w:tc>
          <w:tcPr>
            <w:tcW w:w="260" w:type="pct"/>
          </w:tcPr>
          <w:p w14:paraId="6248D424" w14:textId="77777777" w:rsidR="00351457" w:rsidRDefault="00351457" w:rsidP="0056273C">
            <w:pPr>
              <w:jc w:val="center"/>
            </w:pPr>
            <w:r w:rsidRPr="003E2BBE">
              <w:t>R</w:t>
            </w:r>
          </w:p>
        </w:tc>
        <w:tc>
          <w:tcPr>
            <w:tcW w:w="260" w:type="pct"/>
          </w:tcPr>
          <w:p w14:paraId="1EFF58CC" w14:textId="77777777" w:rsidR="00351457" w:rsidRPr="00694086" w:rsidRDefault="00351457" w:rsidP="0056273C">
            <w:pPr>
              <w:jc w:val="center"/>
            </w:pPr>
            <w:r w:rsidRPr="00694086">
              <w:t>1</w:t>
            </w:r>
          </w:p>
        </w:tc>
      </w:tr>
      <w:tr w:rsidR="00351457" w:rsidRPr="00694086" w14:paraId="4FB33F2F" w14:textId="77777777" w:rsidTr="0056273C">
        <w:trPr>
          <w:trHeight w:val="283"/>
        </w:trPr>
        <w:tc>
          <w:tcPr>
            <w:tcW w:w="262" w:type="pct"/>
          </w:tcPr>
          <w:p w14:paraId="6D4D5E75" w14:textId="77777777" w:rsidR="00351457" w:rsidRPr="00694086" w:rsidRDefault="00351457" w:rsidP="0056273C">
            <w:pPr>
              <w:jc w:val="center"/>
            </w:pPr>
            <w:r w:rsidRPr="00694086">
              <w:t>10.</w:t>
            </w:r>
          </w:p>
        </w:tc>
        <w:tc>
          <w:tcPr>
            <w:tcW w:w="3892" w:type="pct"/>
            <w:gridSpan w:val="2"/>
            <w:vAlign w:val="center"/>
          </w:tcPr>
          <w:p w14:paraId="4C2D9D66" w14:textId="77777777" w:rsidR="00351457" w:rsidRPr="00F55BFD" w:rsidRDefault="00351457" w:rsidP="0056273C">
            <w:pPr>
              <w:jc w:val="both"/>
              <w:rPr>
                <w:color w:val="000000" w:themeColor="text1"/>
              </w:rPr>
            </w:pPr>
            <w:r w:rsidRPr="00F55BFD">
              <w:rPr>
                <w:color w:val="000000" w:themeColor="text1"/>
              </w:rPr>
              <w:t xml:space="preserve">According to national forest policy, the forest cover in the plains should be </w:t>
            </w:r>
          </w:p>
          <w:p w14:paraId="0CFC254E" w14:textId="77777777" w:rsidR="00351457" w:rsidRPr="00F55BFD" w:rsidRDefault="00351457" w:rsidP="0056273C">
            <w:pPr>
              <w:jc w:val="both"/>
              <w:rPr>
                <w:color w:val="000000" w:themeColor="text1"/>
              </w:rPr>
            </w:pPr>
            <w:r w:rsidRPr="00F55BFD">
              <w:rPr>
                <w:color w:val="000000" w:themeColor="text1"/>
              </w:rPr>
              <w:t xml:space="preserve">a) 43% </w:t>
            </w:r>
            <w:r w:rsidRPr="00F55BFD">
              <w:rPr>
                <w:color w:val="000000" w:themeColor="text1"/>
              </w:rPr>
              <w:tab/>
              <w:t>b) 23%</w:t>
            </w:r>
            <w:r w:rsidRPr="00F55BFD">
              <w:rPr>
                <w:color w:val="000000" w:themeColor="text1"/>
              </w:rPr>
              <w:tab/>
              <w:t xml:space="preserve">      c) 33%</w:t>
            </w:r>
            <w:r w:rsidRPr="00F55BFD">
              <w:rPr>
                <w:color w:val="000000" w:themeColor="text1"/>
              </w:rPr>
              <w:tab/>
              <w:t>d) 53%</w:t>
            </w:r>
          </w:p>
        </w:tc>
        <w:tc>
          <w:tcPr>
            <w:tcW w:w="326" w:type="pct"/>
          </w:tcPr>
          <w:p w14:paraId="402FCD3F" w14:textId="77777777" w:rsidR="00351457" w:rsidRDefault="00351457">
            <w:r w:rsidRPr="003C6855">
              <w:t>CO</w:t>
            </w:r>
            <w:r>
              <w:t>1</w:t>
            </w:r>
          </w:p>
        </w:tc>
        <w:tc>
          <w:tcPr>
            <w:tcW w:w="260" w:type="pct"/>
          </w:tcPr>
          <w:p w14:paraId="04E1AE4D" w14:textId="77777777" w:rsidR="00351457" w:rsidRDefault="00351457" w:rsidP="0056273C">
            <w:pPr>
              <w:jc w:val="center"/>
            </w:pPr>
            <w:r w:rsidRPr="003E2BBE">
              <w:t>R</w:t>
            </w:r>
          </w:p>
        </w:tc>
        <w:tc>
          <w:tcPr>
            <w:tcW w:w="260" w:type="pct"/>
          </w:tcPr>
          <w:p w14:paraId="60E86D3A" w14:textId="77777777" w:rsidR="00351457" w:rsidRPr="00694086" w:rsidRDefault="00351457" w:rsidP="0056273C">
            <w:pPr>
              <w:jc w:val="center"/>
            </w:pPr>
            <w:r w:rsidRPr="00694086">
              <w:t>1</w:t>
            </w:r>
          </w:p>
        </w:tc>
      </w:tr>
      <w:tr w:rsidR="00351457" w:rsidRPr="00694086" w14:paraId="2B86A646" w14:textId="77777777" w:rsidTr="0056273C">
        <w:trPr>
          <w:trHeight w:val="283"/>
        </w:trPr>
        <w:tc>
          <w:tcPr>
            <w:tcW w:w="262" w:type="pct"/>
          </w:tcPr>
          <w:p w14:paraId="2A8BC43E" w14:textId="77777777" w:rsidR="00351457" w:rsidRPr="00694086" w:rsidRDefault="00351457" w:rsidP="0056273C">
            <w:pPr>
              <w:jc w:val="center"/>
            </w:pPr>
            <w:r w:rsidRPr="00694086">
              <w:t>11.</w:t>
            </w:r>
          </w:p>
        </w:tc>
        <w:tc>
          <w:tcPr>
            <w:tcW w:w="3892" w:type="pct"/>
            <w:gridSpan w:val="2"/>
            <w:vAlign w:val="center"/>
          </w:tcPr>
          <w:p w14:paraId="4EF45404" w14:textId="77777777" w:rsidR="00351457" w:rsidRPr="00F55BFD" w:rsidRDefault="00351457" w:rsidP="0056273C">
            <w:pPr>
              <w:jc w:val="both"/>
              <w:rPr>
                <w:color w:val="000000"/>
              </w:rPr>
            </w:pPr>
            <w:r w:rsidRPr="00F55BFD">
              <w:rPr>
                <w:i/>
                <w:color w:val="000000"/>
              </w:rPr>
              <w:t>Acacia leucophloea</w:t>
            </w:r>
            <w:r w:rsidRPr="00F55BFD">
              <w:rPr>
                <w:color w:val="000000"/>
              </w:rPr>
              <w:t xml:space="preserve"> with </w:t>
            </w:r>
            <w:r w:rsidRPr="00F55BFD">
              <w:rPr>
                <w:i/>
                <w:color w:val="000000"/>
              </w:rPr>
              <w:t>Cenchrus ciliaris</w:t>
            </w:r>
            <w:r w:rsidRPr="00F55BFD">
              <w:rPr>
                <w:color w:val="000000"/>
              </w:rPr>
              <w:t xml:space="preserve"> based agroforestry system is called as____________</w:t>
            </w:r>
          </w:p>
          <w:p w14:paraId="0E4800F6" w14:textId="77777777" w:rsidR="00351457" w:rsidRPr="00F55BFD" w:rsidRDefault="00351457" w:rsidP="0056273C">
            <w:pPr>
              <w:jc w:val="both"/>
              <w:rPr>
                <w:color w:val="000000"/>
              </w:rPr>
            </w:pPr>
            <w:r w:rsidRPr="00F55BFD">
              <w:t>a. Hortipasture       b.  Silvipasture       c. Agropasture         d. Oleripasture</w:t>
            </w:r>
          </w:p>
        </w:tc>
        <w:tc>
          <w:tcPr>
            <w:tcW w:w="326" w:type="pct"/>
          </w:tcPr>
          <w:p w14:paraId="7B59993B" w14:textId="77777777" w:rsidR="00351457" w:rsidRDefault="00351457">
            <w:r w:rsidRPr="003C6855">
              <w:t>CO</w:t>
            </w:r>
            <w:r>
              <w:t>4</w:t>
            </w:r>
          </w:p>
        </w:tc>
        <w:tc>
          <w:tcPr>
            <w:tcW w:w="260" w:type="pct"/>
          </w:tcPr>
          <w:p w14:paraId="375871A8" w14:textId="77777777" w:rsidR="00351457" w:rsidRDefault="00351457" w:rsidP="0056273C">
            <w:pPr>
              <w:jc w:val="center"/>
            </w:pPr>
            <w:r w:rsidRPr="003E2BBE">
              <w:t>R</w:t>
            </w:r>
          </w:p>
        </w:tc>
        <w:tc>
          <w:tcPr>
            <w:tcW w:w="260" w:type="pct"/>
          </w:tcPr>
          <w:p w14:paraId="570D125F" w14:textId="77777777" w:rsidR="00351457" w:rsidRPr="00694086" w:rsidRDefault="00351457" w:rsidP="0056273C">
            <w:pPr>
              <w:jc w:val="center"/>
            </w:pPr>
            <w:r w:rsidRPr="00694086">
              <w:t>1</w:t>
            </w:r>
          </w:p>
        </w:tc>
      </w:tr>
      <w:tr w:rsidR="00351457" w:rsidRPr="00694086" w14:paraId="384D77B7" w14:textId="77777777" w:rsidTr="0056273C">
        <w:trPr>
          <w:trHeight w:val="283"/>
        </w:trPr>
        <w:tc>
          <w:tcPr>
            <w:tcW w:w="262" w:type="pct"/>
          </w:tcPr>
          <w:p w14:paraId="67A58426" w14:textId="77777777" w:rsidR="00351457" w:rsidRPr="00694086" w:rsidRDefault="00351457" w:rsidP="0056273C">
            <w:pPr>
              <w:jc w:val="center"/>
            </w:pPr>
            <w:r w:rsidRPr="00694086">
              <w:t>12.</w:t>
            </w:r>
          </w:p>
        </w:tc>
        <w:tc>
          <w:tcPr>
            <w:tcW w:w="3892" w:type="pct"/>
            <w:gridSpan w:val="2"/>
            <w:vAlign w:val="center"/>
          </w:tcPr>
          <w:p w14:paraId="53CB92E6" w14:textId="77777777" w:rsidR="00351457" w:rsidRPr="00A86E7D" w:rsidRDefault="00351457" w:rsidP="0056273C">
            <w:pPr>
              <w:jc w:val="both"/>
            </w:pPr>
            <w:r w:rsidRPr="00A86E7D">
              <w:t>Forest having canopy density between 10 - 40 % is called as</w:t>
            </w:r>
          </w:p>
          <w:p w14:paraId="43CF6D60" w14:textId="77777777" w:rsidR="00351457" w:rsidRPr="0040643D" w:rsidRDefault="00351457" w:rsidP="0056273C">
            <w:pPr>
              <w:jc w:val="both"/>
            </w:pPr>
            <w:r>
              <w:t xml:space="preserve">a) Dense forest </w:t>
            </w:r>
            <w:r w:rsidRPr="00A86E7D">
              <w:t>b) Moderat</w:t>
            </w:r>
            <w:r>
              <w:t xml:space="preserve">ely open forest c) Open forest  </w:t>
            </w:r>
            <w:r w:rsidRPr="00A86E7D">
              <w:t>d) Thick forest</w:t>
            </w:r>
          </w:p>
        </w:tc>
        <w:tc>
          <w:tcPr>
            <w:tcW w:w="326" w:type="pct"/>
          </w:tcPr>
          <w:p w14:paraId="07A3E454" w14:textId="77777777" w:rsidR="00351457" w:rsidRDefault="00351457">
            <w:r w:rsidRPr="003C6855">
              <w:t>CO</w:t>
            </w:r>
            <w:r>
              <w:t>1</w:t>
            </w:r>
          </w:p>
        </w:tc>
        <w:tc>
          <w:tcPr>
            <w:tcW w:w="260" w:type="pct"/>
          </w:tcPr>
          <w:p w14:paraId="357B25EF" w14:textId="77777777" w:rsidR="00351457" w:rsidRDefault="00351457" w:rsidP="0056273C">
            <w:pPr>
              <w:jc w:val="center"/>
            </w:pPr>
            <w:r w:rsidRPr="003E2BBE">
              <w:t>R</w:t>
            </w:r>
          </w:p>
        </w:tc>
        <w:tc>
          <w:tcPr>
            <w:tcW w:w="260" w:type="pct"/>
          </w:tcPr>
          <w:p w14:paraId="506B1D3C" w14:textId="77777777" w:rsidR="00351457" w:rsidRPr="00694086" w:rsidRDefault="00351457" w:rsidP="0056273C">
            <w:pPr>
              <w:jc w:val="center"/>
            </w:pPr>
            <w:r w:rsidRPr="00694086">
              <w:t>1</w:t>
            </w:r>
          </w:p>
        </w:tc>
      </w:tr>
      <w:tr w:rsidR="00351457" w:rsidRPr="00694086" w14:paraId="1477742C" w14:textId="77777777" w:rsidTr="0056273C">
        <w:trPr>
          <w:trHeight w:val="283"/>
        </w:trPr>
        <w:tc>
          <w:tcPr>
            <w:tcW w:w="262" w:type="pct"/>
          </w:tcPr>
          <w:p w14:paraId="0EF6770F" w14:textId="77777777" w:rsidR="00351457" w:rsidRPr="00694086" w:rsidRDefault="00351457" w:rsidP="0056273C">
            <w:pPr>
              <w:jc w:val="center"/>
            </w:pPr>
            <w:r w:rsidRPr="00694086">
              <w:t>13.</w:t>
            </w:r>
          </w:p>
        </w:tc>
        <w:tc>
          <w:tcPr>
            <w:tcW w:w="3892" w:type="pct"/>
            <w:gridSpan w:val="2"/>
          </w:tcPr>
          <w:p w14:paraId="20422A2E" w14:textId="77777777" w:rsidR="00351457" w:rsidRPr="001507F4" w:rsidRDefault="00351457" w:rsidP="0056273C">
            <w:pPr>
              <w:contextualSpacing/>
              <w:rPr>
                <w:sz w:val="23"/>
                <w:szCs w:val="23"/>
              </w:rPr>
            </w:pPr>
            <w:r w:rsidRPr="001507F4">
              <w:rPr>
                <w:sz w:val="23"/>
                <w:szCs w:val="23"/>
              </w:rPr>
              <w:t>National Forest Policy started at________</w:t>
            </w:r>
          </w:p>
          <w:p w14:paraId="2558F53D" w14:textId="77777777" w:rsidR="00351457" w:rsidRPr="001507F4" w:rsidRDefault="00351457" w:rsidP="0056273C">
            <w:pPr>
              <w:contextualSpacing/>
              <w:rPr>
                <w:sz w:val="23"/>
                <w:szCs w:val="23"/>
              </w:rPr>
            </w:pPr>
            <w:r w:rsidRPr="001507F4">
              <w:rPr>
                <w:sz w:val="23"/>
                <w:szCs w:val="23"/>
              </w:rPr>
              <w:t>a. 1998     b.1978       c. 1988     d. 2008</w:t>
            </w:r>
          </w:p>
        </w:tc>
        <w:tc>
          <w:tcPr>
            <w:tcW w:w="326" w:type="pct"/>
          </w:tcPr>
          <w:p w14:paraId="60C4E66C" w14:textId="77777777" w:rsidR="00351457" w:rsidRDefault="00351457">
            <w:r w:rsidRPr="003C6855">
              <w:t>CO</w:t>
            </w:r>
            <w:r>
              <w:t>2</w:t>
            </w:r>
          </w:p>
        </w:tc>
        <w:tc>
          <w:tcPr>
            <w:tcW w:w="260" w:type="pct"/>
          </w:tcPr>
          <w:p w14:paraId="7CC89F16" w14:textId="77777777" w:rsidR="00351457" w:rsidRDefault="00351457" w:rsidP="0056273C">
            <w:pPr>
              <w:jc w:val="center"/>
            </w:pPr>
            <w:r w:rsidRPr="003E2BBE">
              <w:t>R</w:t>
            </w:r>
          </w:p>
        </w:tc>
        <w:tc>
          <w:tcPr>
            <w:tcW w:w="260" w:type="pct"/>
          </w:tcPr>
          <w:p w14:paraId="378C17BD" w14:textId="77777777" w:rsidR="00351457" w:rsidRPr="00694086" w:rsidRDefault="00351457" w:rsidP="0056273C">
            <w:pPr>
              <w:jc w:val="center"/>
            </w:pPr>
            <w:r w:rsidRPr="00694086">
              <w:t>1</w:t>
            </w:r>
          </w:p>
        </w:tc>
      </w:tr>
      <w:tr w:rsidR="00351457" w:rsidRPr="00694086" w14:paraId="730BCE81" w14:textId="77777777" w:rsidTr="0056273C">
        <w:trPr>
          <w:trHeight w:val="283"/>
        </w:trPr>
        <w:tc>
          <w:tcPr>
            <w:tcW w:w="262" w:type="pct"/>
          </w:tcPr>
          <w:p w14:paraId="45B06C8A" w14:textId="77777777" w:rsidR="00351457" w:rsidRPr="00694086" w:rsidRDefault="00351457" w:rsidP="0056273C">
            <w:pPr>
              <w:jc w:val="center"/>
            </w:pPr>
            <w:r w:rsidRPr="00694086">
              <w:t>14.</w:t>
            </w:r>
          </w:p>
        </w:tc>
        <w:tc>
          <w:tcPr>
            <w:tcW w:w="3892" w:type="pct"/>
            <w:gridSpan w:val="2"/>
            <w:vAlign w:val="center"/>
          </w:tcPr>
          <w:p w14:paraId="1C40B896" w14:textId="77777777" w:rsidR="00351457" w:rsidRPr="001507F4" w:rsidRDefault="00351457" w:rsidP="0056273C">
            <w:pPr>
              <w:jc w:val="both"/>
              <w:rPr>
                <w:sz w:val="23"/>
                <w:szCs w:val="23"/>
              </w:rPr>
            </w:pPr>
            <w:r w:rsidRPr="001507F4">
              <w:rPr>
                <w:sz w:val="23"/>
                <w:szCs w:val="23"/>
              </w:rPr>
              <w:t>The branch of forestry deals with measurement of diameter, heights and volume of tree is called______</w:t>
            </w:r>
            <w:r w:rsidRPr="001507F4">
              <w:rPr>
                <w:sz w:val="23"/>
                <w:szCs w:val="23"/>
              </w:rPr>
              <w:tab/>
            </w:r>
          </w:p>
          <w:p w14:paraId="79F60CC8" w14:textId="77777777" w:rsidR="00351457" w:rsidRPr="001507F4" w:rsidRDefault="00351457" w:rsidP="0056273C">
            <w:pPr>
              <w:jc w:val="both"/>
              <w:rPr>
                <w:sz w:val="23"/>
                <w:szCs w:val="23"/>
              </w:rPr>
            </w:pPr>
            <w:r w:rsidRPr="001507F4">
              <w:rPr>
                <w:sz w:val="23"/>
                <w:szCs w:val="23"/>
              </w:rPr>
              <w:t xml:space="preserve">a. Forest Mensuration   b.Forest Estimation </w:t>
            </w:r>
            <w:r>
              <w:rPr>
                <w:sz w:val="23"/>
                <w:szCs w:val="23"/>
              </w:rPr>
              <w:t>c</w:t>
            </w:r>
            <w:r w:rsidRPr="001507F4">
              <w:rPr>
                <w:sz w:val="23"/>
                <w:szCs w:val="23"/>
              </w:rPr>
              <w:t xml:space="preserve">.Forest </w:t>
            </w:r>
            <w:r>
              <w:rPr>
                <w:sz w:val="23"/>
                <w:szCs w:val="23"/>
              </w:rPr>
              <w:t xml:space="preserve">Quantification </w:t>
            </w:r>
            <w:r w:rsidRPr="001507F4">
              <w:rPr>
                <w:sz w:val="23"/>
                <w:szCs w:val="23"/>
              </w:rPr>
              <w:t>d.Forest computation</w:t>
            </w:r>
          </w:p>
        </w:tc>
        <w:tc>
          <w:tcPr>
            <w:tcW w:w="326" w:type="pct"/>
          </w:tcPr>
          <w:p w14:paraId="6F5560FF" w14:textId="77777777" w:rsidR="00351457" w:rsidRDefault="00351457">
            <w:r w:rsidRPr="003C6855">
              <w:t>CO</w:t>
            </w:r>
            <w:r>
              <w:t>3</w:t>
            </w:r>
          </w:p>
        </w:tc>
        <w:tc>
          <w:tcPr>
            <w:tcW w:w="260" w:type="pct"/>
          </w:tcPr>
          <w:p w14:paraId="3976F8B8" w14:textId="77777777" w:rsidR="00351457" w:rsidRDefault="00351457" w:rsidP="0056273C">
            <w:pPr>
              <w:jc w:val="center"/>
            </w:pPr>
            <w:r w:rsidRPr="003E2BBE">
              <w:t>R</w:t>
            </w:r>
          </w:p>
        </w:tc>
        <w:tc>
          <w:tcPr>
            <w:tcW w:w="260" w:type="pct"/>
          </w:tcPr>
          <w:p w14:paraId="24307BD8" w14:textId="77777777" w:rsidR="00351457" w:rsidRPr="00694086" w:rsidRDefault="00351457" w:rsidP="0056273C">
            <w:pPr>
              <w:jc w:val="center"/>
            </w:pPr>
            <w:r w:rsidRPr="00694086">
              <w:t>1</w:t>
            </w:r>
          </w:p>
        </w:tc>
      </w:tr>
      <w:tr w:rsidR="00351457" w:rsidRPr="00694086" w14:paraId="74CC3F8A" w14:textId="77777777" w:rsidTr="0056273C">
        <w:trPr>
          <w:trHeight w:val="283"/>
        </w:trPr>
        <w:tc>
          <w:tcPr>
            <w:tcW w:w="262" w:type="pct"/>
          </w:tcPr>
          <w:p w14:paraId="26FE1E2E" w14:textId="77777777" w:rsidR="00351457" w:rsidRPr="00694086" w:rsidRDefault="00351457" w:rsidP="0056273C">
            <w:pPr>
              <w:jc w:val="center"/>
            </w:pPr>
            <w:r w:rsidRPr="00694086">
              <w:t>15.</w:t>
            </w:r>
          </w:p>
        </w:tc>
        <w:tc>
          <w:tcPr>
            <w:tcW w:w="3892" w:type="pct"/>
            <w:gridSpan w:val="2"/>
            <w:vAlign w:val="center"/>
          </w:tcPr>
          <w:p w14:paraId="7DD8932A" w14:textId="77777777" w:rsidR="00351457" w:rsidRDefault="00351457" w:rsidP="0056273C">
            <w:pPr>
              <w:jc w:val="both"/>
            </w:pPr>
            <w:r>
              <w:t>MFP refers to________</w:t>
            </w:r>
          </w:p>
          <w:p w14:paraId="7892A4E5" w14:textId="77777777" w:rsidR="00351457" w:rsidRPr="000142B4" w:rsidRDefault="00351457" w:rsidP="0056273C">
            <w:pPr>
              <w:jc w:val="both"/>
            </w:pPr>
            <w:r>
              <w:t xml:space="preserve">a. Major Forest Produce b. Max. Forest produce c. Min. Forest produce d.Minor Forest produce </w:t>
            </w:r>
          </w:p>
        </w:tc>
        <w:tc>
          <w:tcPr>
            <w:tcW w:w="326" w:type="pct"/>
          </w:tcPr>
          <w:p w14:paraId="2CCCE219" w14:textId="77777777" w:rsidR="00351457" w:rsidRDefault="00351457">
            <w:r w:rsidRPr="003C6855">
              <w:t>CO</w:t>
            </w:r>
            <w:r>
              <w:t>2</w:t>
            </w:r>
          </w:p>
        </w:tc>
        <w:tc>
          <w:tcPr>
            <w:tcW w:w="260" w:type="pct"/>
          </w:tcPr>
          <w:p w14:paraId="4B0AAB21" w14:textId="77777777" w:rsidR="00351457" w:rsidRDefault="00351457" w:rsidP="0056273C">
            <w:pPr>
              <w:jc w:val="center"/>
            </w:pPr>
            <w:r w:rsidRPr="003E2BBE">
              <w:t>R</w:t>
            </w:r>
          </w:p>
        </w:tc>
        <w:tc>
          <w:tcPr>
            <w:tcW w:w="260" w:type="pct"/>
          </w:tcPr>
          <w:p w14:paraId="7353E6DA" w14:textId="77777777" w:rsidR="00351457" w:rsidRPr="00694086" w:rsidRDefault="00351457" w:rsidP="0056273C">
            <w:pPr>
              <w:jc w:val="center"/>
            </w:pPr>
            <w:r w:rsidRPr="00694086">
              <w:t>1</w:t>
            </w:r>
          </w:p>
        </w:tc>
      </w:tr>
      <w:tr w:rsidR="00351457" w:rsidRPr="00694086" w14:paraId="4BE7C387" w14:textId="77777777" w:rsidTr="0056273C">
        <w:trPr>
          <w:trHeight w:val="283"/>
        </w:trPr>
        <w:tc>
          <w:tcPr>
            <w:tcW w:w="262" w:type="pct"/>
          </w:tcPr>
          <w:p w14:paraId="5AAE8532" w14:textId="77777777" w:rsidR="00351457" w:rsidRPr="00694086" w:rsidRDefault="00351457" w:rsidP="0056273C">
            <w:pPr>
              <w:jc w:val="center"/>
            </w:pPr>
            <w:r w:rsidRPr="00694086">
              <w:t>16.</w:t>
            </w:r>
          </w:p>
        </w:tc>
        <w:tc>
          <w:tcPr>
            <w:tcW w:w="3892" w:type="pct"/>
            <w:gridSpan w:val="2"/>
            <w:vAlign w:val="bottom"/>
          </w:tcPr>
          <w:p w14:paraId="7438B6F0" w14:textId="77777777" w:rsidR="00351457" w:rsidRDefault="00351457" w:rsidP="0056273C">
            <w:pPr>
              <w:contextualSpacing/>
              <w:jc w:val="both"/>
            </w:pPr>
            <w:r>
              <w:t>The Upper branchy part of a tree is called__________</w:t>
            </w:r>
          </w:p>
          <w:p w14:paraId="3ECF04FB" w14:textId="77777777" w:rsidR="00351457" w:rsidRPr="00511FC5" w:rsidRDefault="00351457" w:rsidP="0056273C">
            <w:pPr>
              <w:contextualSpacing/>
              <w:jc w:val="both"/>
            </w:pPr>
            <w:r>
              <w:t>a. Apex   b. Bunch     c. Head   d. Crown</w:t>
            </w:r>
          </w:p>
        </w:tc>
        <w:tc>
          <w:tcPr>
            <w:tcW w:w="326" w:type="pct"/>
          </w:tcPr>
          <w:p w14:paraId="26FEEB53" w14:textId="77777777" w:rsidR="00351457" w:rsidRDefault="00351457">
            <w:r w:rsidRPr="003C6855">
              <w:t>CO</w:t>
            </w:r>
            <w:r>
              <w:t>2</w:t>
            </w:r>
          </w:p>
        </w:tc>
        <w:tc>
          <w:tcPr>
            <w:tcW w:w="260" w:type="pct"/>
          </w:tcPr>
          <w:p w14:paraId="1C969656" w14:textId="77777777" w:rsidR="00351457" w:rsidRDefault="00351457" w:rsidP="0056273C">
            <w:pPr>
              <w:jc w:val="center"/>
            </w:pPr>
            <w:r w:rsidRPr="003E2BBE">
              <w:t>R</w:t>
            </w:r>
          </w:p>
        </w:tc>
        <w:tc>
          <w:tcPr>
            <w:tcW w:w="260" w:type="pct"/>
          </w:tcPr>
          <w:p w14:paraId="58122A25" w14:textId="77777777" w:rsidR="00351457" w:rsidRPr="00694086" w:rsidRDefault="00351457" w:rsidP="0056273C">
            <w:pPr>
              <w:jc w:val="center"/>
            </w:pPr>
            <w:r w:rsidRPr="00694086">
              <w:t>1</w:t>
            </w:r>
          </w:p>
        </w:tc>
      </w:tr>
      <w:tr w:rsidR="00351457" w:rsidRPr="00694086" w14:paraId="5753D882" w14:textId="77777777" w:rsidTr="0056273C">
        <w:trPr>
          <w:trHeight w:val="283"/>
        </w:trPr>
        <w:tc>
          <w:tcPr>
            <w:tcW w:w="262" w:type="pct"/>
          </w:tcPr>
          <w:p w14:paraId="1544F613" w14:textId="77777777" w:rsidR="00351457" w:rsidRPr="00694086" w:rsidRDefault="00351457" w:rsidP="0056273C">
            <w:pPr>
              <w:jc w:val="center"/>
            </w:pPr>
            <w:r w:rsidRPr="00694086">
              <w:t>17.</w:t>
            </w:r>
          </w:p>
        </w:tc>
        <w:tc>
          <w:tcPr>
            <w:tcW w:w="3892" w:type="pct"/>
            <w:gridSpan w:val="2"/>
          </w:tcPr>
          <w:p w14:paraId="11A0FD30" w14:textId="77777777" w:rsidR="00351457" w:rsidRPr="001507F4" w:rsidRDefault="00351457" w:rsidP="0056273C">
            <w:pPr>
              <w:autoSpaceDE w:val="0"/>
              <w:autoSpaceDN w:val="0"/>
              <w:adjustRightInd w:val="0"/>
              <w:rPr>
                <w:sz w:val="23"/>
                <w:szCs w:val="23"/>
              </w:rPr>
            </w:pPr>
            <w:r w:rsidRPr="001507F4">
              <w:rPr>
                <w:sz w:val="23"/>
                <w:szCs w:val="23"/>
              </w:rPr>
              <w:t>What is alley cropping?</w:t>
            </w:r>
          </w:p>
        </w:tc>
        <w:tc>
          <w:tcPr>
            <w:tcW w:w="326" w:type="pct"/>
          </w:tcPr>
          <w:p w14:paraId="681DDC72" w14:textId="77777777" w:rsidR="00351457" w:rsidRDefault="00351457">
            <w:r w:rsidRPr="003C6855">
              <w:t>CO</w:t>
            </w:r>
            <w:r>
              <w:t>3</w:t>
            </w:r>
          </w:p>
        </w:tc>
        <w:tc>
          <w:tcPr>
            <w:tcW w:w="260" w:type="pct"/>
          </w:tcPr>
          <w:p w14:paraId="5C9F0297" w14:textId="77777777" w:rsidR="00351457" w:rsidRDefault="00351457" w:rsidP="0056273C">
            <w:pPr>
              <w:jc w:val="center"/>
            </w:pPr>
            <w:r w:rsidRPr="003E2BBE">
              <w:t>R</w:t>
            </w:r>
          </w:p>
        </w:tc>
        <w:tc>
          <w:tcPr>
            <w:tcW w:w="260" w:type="pct"/>
          </w:tcPr>
          <w:p w14:paraId="5B333A63" w14:textId="77777777" w:rsidR="00351457" w:rsidRPr="00694086" w:rsidRDefault="00351457" w:rsidP="0056273C">
            <w:pPr>
              <w:jc w:val="center"/>
            </w:pPr>
            <w:r w:rsidRPr="00694086">
              <w:t>1</w:t>
            </w:r>
          </w:p>
        </w:tc>
      </w:tr>
      <w:tr w:rsidR="00351457" w:rsidRPr="00694086" w14:paraId="460DC42A" w14:textId="77777777" w:rsidTr="0056273C">
        <w:trPr>
          <w:trHeight w:val="283"/>
        </w:trPr>
        <w:tc>
          <w:tcPr>
            <w:tcW w:w="262" w:type="pct"/>
          </w:tcPr>
          <w:p w14:paraId="46A5C652" w14:textId="77777777" w:rsidR="00351457" w:rsidRPr="00694086" w:rsidRDefault="00351457" w:rsidP="0056273C">
            <w:pPr>
              <w:jc w:val="center"/>
            </w:pPr>
            <w:r w:rsidRPr="00694086">
              <w:lastRenderedPageBreak/>
              <w:t>18.</w:t>
            </w:r>
          </w:p>
        </w:tc>
        <w:tc>
          <w:tcPr>
            <w:tcW w:w="3892" w:type="pct"/>
            <w:gridSpan w:val="2"/>
          </w:tcPr>
          <w:p w14:paraId="60B6227C" w14:textId="77777777" w:rsidR="00351457" w:rsidRPr="001507F4" w:rsidRDefault="00351457" w:rsidP="0056273C">
            <w:pPr>
              <w:tabs>
                <w:tab w:val="left" w:pos="2010"/>
              </w:tabs>
              <w:autoSpaceDE w:val="0"/>
              <w:autoSpaceDN w:val="0"/>
              <w:adjustRightInd w:val="0"/>
              <w:rPr>
                <w:sz w:val="23"/>
                <w:szCs w:val="23"/>
              </w:rPr>
            </w:pPr>
            <w:r w:rsidRPr="001507F4">
              <w:rPr>
                <w:sz w:val="23"/>
                <w:szCs w:val="23"/>
              </w:rPr>
              <w:t>Write the</w:t>
            </w:r>
            <w:r w:rsidRPr="001507F4">
              <w:rPr>
                <w:spacing w:val="-2"/>
                <w:sz w:val="23"/>
                <w:szCs w:val="23"/>
              </w:rPr>
              <w:t xml:space="preserve"> </w:t>
            </w:r>
            <w:r>
              <w:rPr>
                <w:sz w:val="23"/>
                <w:szCs w:val="23"/>
              </w:rPr>
              <w:t>benefits</w:t>
            </w:r>
            <w:r w:rsidRPr="001507F4">
              <w:rPr>
                <w:spacing w:val="-2"/>
                <w:sz w:val="23"/>
                <w:szCs w:val="23"/>
              </w:rPr>
              <w:t xml:space="preserve"> </w:t>
            </w:r>
            <w:r w:rsidRPr="001507F4">
              <w:rPr>
                <w:sz w:val="23"/>
                <w:szCs w:val="23"/>
              </w:rPr>
              <w:t>of social</w:t>
            </w:r>
            <w:r w:rsidRPr="001507F4">
              <w:rPr>
                <w:spacing w:val="-2"/>
                <w:sz w:val="23"/>
                <w:szCs w:val="23"/>
              </w:rPr>
              <w:t xml:space="preserve"> </w:t>
            </w:r>
            <w:r w:rsidRPr="001507F4">
              <w:rPr>
                <w:sz w:val="23"/>
                <w:szCs w:val="23"/>
              </w:rPr>
              <w:t>forestry.</w:t>
            </w:r>
          </w:p>
        </w:tc>
        <w:tc>
          <w:tcPr>
            <w:tcW w:w="326" w:type="pct"/>
          </w:tcPr>
          <w:p w14:paraId="4655E210" w14:textId="77777777" w:rsidR="00351457" w:rsidRDefault="00351457">
            <w:r w:rsidRPr="003C6855">
              <w:t>CO</w:t>
            </w:r>
            <w:r>
              <w:t>3</w:t>
            </w:r>
          </w:p>
        </w:tc>
        <w:tc>
          <w:tcPr>
            <w:tcW w:w="260" w:type="pct"/>
          </w:tcPr>
          <w:p w14:paraId="67CE52AE" w14:textId="77777777" w:rsidR="00351457" w:rsidRDefault="00351457" w:rsidP="0056273C">
            <w:pPr>
              <w:jc w:val="center"/>
            </w:pPr>
            <w:r w:rsidRPr="003E2BBE">
              <w:t>R</w:t>
            </w:r>
          </w:p>
        </w:tc>
        <w:tc>
          <w:tcPr>
            <w:tcW w:w="260" w:type="pct"/>
          </w:tcPr>
          <w:p w14:paraId="7146D95D" w14:textId="77777777" w:rsidR="00351457" w:rsidRPr="00694086" w:rsidRDefault="00351457" w:rsidP="0056273C">
            <w:pPr>
              <w:jc w:val="center"/>
            </w:pPr>
            <w:r w:rsidRPr="00694086">
              <w:t>1</w:t>
            </w:r>
          </w:p>
        </w:tc>
      </w:tr>
      <w:tr w:rsidR="00351457" w:rsidRPr="00694086" w14:paraId="5CC59341" w14:textId="77777777" w:rsidTr="0056273C">
        <w:trPr>
          <w:trHeight w:val="283"/>
        </w:trPr>
        <w:tc>
          <w:tcPr>
            <w:tcW w:w="262" w:type="pct"/>
          </w:tcPr>
          <w:p w14:paraId="192B5102" w14:textId="77777777" w:rsidR="00351457" w:rsidRPr="00694086" w:rsidRDefault="00351457" w:rsidP="0056273C">
            <w:pPr>
              <w:jc w:val="center"/>
            </w:pPr>
            <w:r w:rsidRPr="00694086">
              <w:t>19.</w:t>
            </w:r>
          </w:p>
        </w:tc>
        <w:tc>
          <w:tcPr>
            <w:tcW w:w="3892" w:type="pct"/>
            <w:gridSpan w:val="2"/>
            <w:vAlign w:val="center"/>
          </w:tcPr>
          <w:p w14:paraId="2DCF73B9" w14:textId="77777777" w:rsidR="00351457" w:rsidRPr="00F55BFD" w:rsidRDefault="00351457" w:rsidP="0056273C">
            <w:pPr>
              <w:autoSpaceDE w:val="0"/>
              <w:autoSpaceDN w:val="0"/>
              <w:adjustRightInd w:val="0"/>
              <w:jc w:val="both"/>
            </w:pPr>
            <w:r w:rsidRPr="00F55BFD">
              <w:t>What is shifting cultivation?</w:t>
            </w:r>
          </w:p>
        </w:tc>
        <w:tc>
          <w:tcPr>
            <w:tcW w:w="326" w:type="pct"/>
          </w:tcPr>
          <w:p w14:paraId="0A974A51" w14:textId="77777777" w:rsidR="00351457" w:rsidRDefault="00351457">
            <w:r w:rsidRPr="003C6855">
              <w:t>CO</w:t>
            </w:r>
            <w:r>
              <w:t>3</w:t>
            </w:r>
          </w:p>
        </w:tc>
        <w:tc>
          <w:tcPr>
            <w:tcW w:w="260" w:type="pct"/>
          </w:tcPr>
          <w:p w14:paraId="690AAB30" w14:textId="77777777" w:rsidR="00351457" w:rsidRDefault="00351457" w:rsidP="0056273C">
            <w:pPr>
              <w:jc w:val="center"/>
            </w:pPr>
            <w:r w:rsidRPr="003E2BBE">
              <w:t>R</w:t>
            </w:r>
          </w:p>
        </w:tc>
        <w:tc>
          <w:tcPr>
            <w:tcW w:w="260" w:type="pct"/>
          </w:tcPr>
          <w:p w14:paraId="59563F41" w14:textId="77777777" w:rsidR="00351457" w:rsidRPr="00694086" w:rsidRDefault="00351457" w:rsidP="0056273C">
            <w:pPr>
              <w:jc w:val="center"/>
            </w:pPr>
            <w:r w:rsidRPr="00694086">
              <w:t>1</w:t>
            </w:r>
          </w:p>
        </w:tc>
      </w:tr>
      <w:tr w:rsidR="00351457" w:rsidRPr="00694086" w14:paraId="42319A78" w14:textId="77777777" w:rsidTr="0056273C">
        <w:trPr>
          <w:trHeight w:val="283"/>
        </w:trPr>
        <w:tc>
          <w:tcPr>
            <w:tcW w:w="262" w:type="pct"/>
          </w:tcPr>
          <w:p w14:paraId="22AEFB02" w14:textId="77777777" w:rsidR="00351457" w:rsidRPr="00694086" w:rsidRDefault="00351457" w:rsidP="0056273C">
            <w:pPr>
              <w:jc w:val="center"/>
            </w:pPr>
            <w:r w:rsidRPr="00694086">
              <w:t>20.</w:t>
            </w:r>
          </w:p>
        </w:tc>
        <w:tc>
          <w:tcPr>
            <w:tcW w:w="3892" w:type="pct"/>
            <w:gridSpan w:val="2"/>
            <w:vAlign w:val="center"/>
          </w:tcPr>
          <w:p w14:paraId="2DE03FC3" w14:textId="77777777" w:rsidR="00351457" w:rsidRPr="00F55BFD" w:rsidRDefault="00351457" w:rsidP="0056273C">
            <w:pPr>
              <w:jc w:val="both"/>
            </w:pPr>
            <w:r w:rsidRPr="00F55BFD">
              <w:t>Wood treated with synthetic resins, oil, paraffin and wax is called______</w:t>
            </w:r>
            <w:r w:rsidRPr="00F55BFD">
              <w:tab/>
            </w:r>
          </w:p>
          <w:p w14:paraId="0EFAF2FC" w14:textId="77777777" w:rsidR="00351457" w:rsidRPr="00F55BFD" w:rsidRDefault="00351457" w:rsidP="0056273C">
            <w:pPr>
              <w:jc w:val="both"/>
            </w:pPr>
            <w:r w:rsidRPr="00F55BFD">
              <w:t>a. Treated wood  b. Synthetic wood  c.Impregnated wood   d. Engineered wood</w:t>
            </w:r>
          </w:p>
        </w:tc>
        <w:tc>
          <w:tcPr>
            <w:tcW w:w="326" w:type="pct"/>
          </w:tcPr>
          <w:p w14:paraId="4C486A8A" w14:textId="77777777" w:rsidR="00351457" w:rsidRDefault="00351457">
            <w:r w:rsidRPr="003C6855">
              <w:t>CO</w:t>
            </w:r>
            <w:r>
              <w:t>3</w:t>
            </w:r>
          </w:p>
        </w:tc>
        <w:tc>
          <w:tcPr>
            <w:tcW w:w="260" w:type="pct"/>
          </w:tcPr>
          <w:p w14:paraId="112C046E" w14:textId="77777777" w:rsidR="00351457" w:rsidRDefault="00351457" w:rsidP="0056273C">
            <w:pPr>
              <w:jc w:val="center"/>
            </w:pPr>
            <w:r w:rsidRPr="003E2BBE">
              <w:t>R</w:t>
            </w:r>
          </w:p>
        </w:tc>
        <w:tc>
          <w:tcPr>
            <w:tcW w:w="260" w:type="pct"/>
          </w:tcPr>
          <w:p w14:paraId="60B2B0B3" w14:textId="77777777" w:rsidR="00351457" w:rsidRPr="00694086" w:rsidRDefault="00351457" w:rsidP="0056273C">
            <w:pPr>
              <w:jc w:val="center"/>
            </w:pPr>
            <w:r w:rsidRPr="00694086">
              <w:t>1</w:t>
            </w:r>
          </w:p>
        </w:tc>
      </w:tr>
      <w:tr w:rsidR="00351457" w:rsidRPr="00694086" w14:paraId="2D22B573" w14:textId="77777777" w:rsidTr="0056273C">
        <w:trPr>
          <w:trHeight w:val="552"/>
        </w:trPr>
        <w:tc>
          <w:tcPr>
            <w:tcW w:w="5000" w:type="pct"/>
            <w:gridSpan w:val="6"/>
          </w:tcPr>
          <w:p w14:paraId="03FFC676" w14:textId="77777777" w:rsidR="00351457" w:rsidRPr="00694086" w:rsidRDefault="00351457" w:rsidP="0056273C">
            <w:pPr>
              <w:jc w:val="center"/>
              <w:rPr>
                <w:b/>
                <w:u w:val="single"/>
              </w:rPr>
            </w:pPr>
            <w:r w:rsidRPr="00694086">
              <w:rPr>
                <w:b/>
                <w:u w:val="single"/>
              </w:rPr>
              <w:t>PART – B (10 X 5 = 50 MARKS)</w:t>
            </w:r>
          </w:p>
          <w:p w14:paraId="066D60AE" w14:textId="77777777" w:rsidR="00351457" w:rsidRPr="00694086" w:rsidRDefault="00351457" w:rsidP="0056273C">
            <w:pPr>
              <w:jc w:val="center"/>
              <w:rPr>
                <w:b/>
                <w:u w:val="single"/>
              </w:rPr>
            </w:pPr>
            <w:r w:rsidRPr="00694086">
              <w:rPr>
                <w:b/>
              </w:rPr>
              <w:t>(Answer any 10 from the following)</w:t>
            </w:r>
          </w:p>
        </w:tc>
      </w:tr>
      <w:tr w:rsidR="00351457" w:rsidRPr="00694086" w14:paraId="4C0C2DDC" w14:textId="77777777" w:rsidTr="0056273C">
        <w:trPr>
          <w:trHeight w:val="283"/>
        </w:trPr>
        <w:tc>
          <w:tcPr>
            <w:tcW w:w="262" w:type="pct"/>
          </w:tcPr>
          <w:p w14:paraId="2797C622" w14:textId="77777777" w:rsidR="00351457" w:rsidRPr="00694086" w:rsidRDefault="00351457" w:rsidP="0056273C">
            <w:pPr>
              <w:jc w:val="center"/>
            </w:pPr>
            <w:r w:rsidRPr="00694086">
              <w:t>21.</w:t>
            </w:r>
          </w:p>
        </w:tc>
        <w:tc>
          <w:tcPr>
            <w:tcW w:w="3892" w:type="pct"/>
            <w:gridSpan w:val="2"/>
            <w:vAlign w:val="center"/>
          </w:tcPr>
          <w:p w14:paraId="0498D987" w14:textId="77777777" w:rsidR="00351457" w:rsidRPr="00B00768" w:rsidRDefault="00351457" w:rsidP="0056273C">
            <w:pPr>
              <w:autoSpaceDE w:val="0"/>
              <w:autoSpaceDN w:val="0"/>
              <w:adjustRightInd w:val="0"/>
            </w:pPr>
            <w:r>
              <w:t>Explain the classification of forest on various basis.</w:t>
            </w:r>
          </w:p>
        </w:tc>
        <w:tc>
          <w:tcPr>
            <w:tcW w:w="326" w:type="pct"/>
          </w:tcPr>
          <w:p w14:paraId="76DDB4FB" w14:textId="77777777" w:rsidR="00351457" w:rsidRPr="00694086" w:rsidRDefault="00351457" w:rsidP="0056273C">
            <w:pPr>
              <w:jc w:val="center"/>
            </w:pPr>
            <w:r>
              <w:t>CO1</w:t>
            </w:r>
          </w:p>
        </w:tc>
        <w:tc>
          <w:tcPr>
            <w:tcW w:w="260" w:type="pct"/>
          </w:tcPr>
          <w:p w14:paraId="3274F014" w14:textId="77777777" w:rsidR="00351457" w:rsidRPr="00694086" w:rsidRDefault="00351457" w:rsidP="0056273C">
            <w:pPr>
              <w:jc w:val="center"/>
            </w:pPr>
            <w:r>
              <w:t>U</w:t>
            </w:r>
          </w:p>
        </w:tc>
        <w:tc>
          <w:tcPr>
            <w:tcW w:w="260" w:type="pct"/>
          </w:tcPr>
          <w:p w14:paraId="4B2B0283" w14:textId="77777777" w:rsidR="00351457" w:rsidRPr="00694086" w:rsidRDefault="00351457" w:rsidP="0056273C">
            <w:pPr>
              <w:jc w:val="center"/>
            </w:pPr>
            <w:r w:rsidRPr="00694086">
              <w:t>5</w:t>
            </w:r>
          </w:p>
        </w:tc>
      </w:tr>
      <w:tr w:rsidR="00351457" w:rsidRPr="00694086" w14:paraId="5F63D063" w14:textId="77777777" w:rsidTr="0056273C">
        <w:trPr>
          <w:trHeight w:val="283"/>
        </w:trPr>
        <w:tc>
          <w:tcPr>
            <w:tcW w:w="262" w:type="pct"/>
          </w:tcPr>
          <w:p w14:paraId="0A483BB3" w14:textId="77777777" w:rsidR="00351457" w:rsidRPr="00694086" w:rsidRDefault="00351457" w:rsidP="0056273C">
            <w:pPr>
              <w:jc w:val="center"/>
            </w:pPr>
            <w:r w:rsidRPr="00694086">
              <w:t>22.</w:t>
            </w:r>
          </w:p>
        </w:tc>
        <w:tc>
          <w:tcPr>
            <w:tcW w:w="3892" w:type="pct"/>
            <w:gridSpan w:val="2"/>
            <w:vAlign w:val="center"/>
          </w:tcPr>
          <w:p w14:paraId="1026EF4A" w14:textId="77777777" w:rsidR="00351457" w:rsidRPr="001507F4" w:rsidRDefault="00351457" w:rsidP="0056273C">
            <w:pPr>
              <w:autoSpaceDE w:val="0"/>
              <w:autoSpaceDN w:val="0"/>
              <w:adjustRightInd w:val="0"/>
              <w:rPr>
                <w:sz w:val="23"/>
                <w:szCs w:val="23"/>
              </w:rPr>
            </w:pPr>
            <w:r w:rsidRPr="001507F4">
              <w:rPr>
                <w:sz w:val="23"/>
                <w:szCs w:val="23"/>
              </w:rPr>
              <w:t>Wri</w:t>
            </w:r>
            <w:r>
              <w:rPr>
                <w:sz w:val="23"/>
                <w:szCs w:val="23"/>
              </w:rPr>
              <w:t>te an essay on role of forest.</w:t>
            </w:r>
          </w:p>
        </w:tc>
        <w:tc>
          <w:tcPr>
            <w:tcW w:w="326" w:type="pct"/>
          </w:tcPr>
          <w:p w14:paraId="40B69245" w14:textId="77777777" w:rsidR="00351457" w:rsidRDefault="00351457" w:rsidP="0056273C">
            <w:pPr>
              <w:jc w:val="center"/>
            </w:pPr>
            <w:r w:rsidRPr="0009761C">
              <w:t>CO</w:t>
            </w:r>
            <w:r>
              <w:t>1</w:t>
            </w:r>
          </w:p>
        </w:tc>
        <w:tc>
          <w:tcPr>
            <w:tcW w:w="260" w:type="pct"/>
          </w:tcPr>
          <w:p w14:paraId="3716373C" w14:textId="77777777" w:rsidR="00351457" w:rsidRDefault="00351457" w:rsidP="0056273C">
            <w:pPr>
              <w:jc w:val="center"/>
            </w:pPr>
            <w:r w:rsidRPr="005D7CE5">
              <w:t>U</w:t>
            </w:r>
          </w:p>
        </w:tc>
        <w:tc>
          <w:tcPr>
            <w:tcW w:w="260" w:type="pct"/>
          </w:tcPr>
          <w:p w14:paraId="6A51CE4A" w14:textId="77777777" w:rsidR="00351457" w:rsidRPr="00694086" w:rsidRDefault="00351457" w:rsidP="0056273C">
            <w:pPr>
              <w:jc w:val="center"/>
            </w:pPr>
            <w:r w:rsidRPr="00694086">
              <w:t>5</w:t>
            </w:r>
          </w:p>
        </w:tc>
      </w:tr>
      <w:tr w:rsidR="00351457" w:rsidRPr="00694086" w14:paraId="3D99943D" w14:textId="77777777" w:rsidTr="0056273C">
        <w:trPr>
          <w:trHeight w:val="283"/>
        </w:trPr>
        <w:tc>
          <w:tcPr>
            <w:tcW w:w="262" w:type="pct"/>
          </w:tcPr>
          <w:p w14:paraId="133E4833" w14:textId="77777777" w:rsidR="00351457" w:rsidRPr="00694086" w:rsidRDefault="00351457" w:rsidP="0056273C">
            <w:pPr>
              <w:jc w:val="center"/>
            </w:pPr>
            <w:r w:rsidRPr="00694086">
              <w:t>23.</w:t>
            </w:r>
          </w:p>
        </w:tc>
        <w:tc>
          <w:tcPr>
            <w:tcW w:w="3892" w:type="pct"/>
            <w:gridSpan w:val="2"/>
            <w:vAlign w:val="center"/>
          </w:tcPr>
          <w:p w14:paraId="57648506" w14:textId="77777777" w:rsidR="00351457" w:rsidRPr="00B00768" w:rsidRDefault="00351457" w:rsidP="0056273C">
            <w:pPr>
              <w:tabs>
                <w:tab w:val="left" w:pos="1181"/>
              </w:tabs>
            </w:pPr>
            <w:r w:rsidRPr="00F4254E">
              <w:t>Write an</w:t>
            </w:r>
            <w:r w:rsidRPr="00F4254E">
              <w:rPr>
                <w:spacing w:val="1"/>
              </w:rPr>
              <w:t xml:space="preserve"> </w:t>
            </w:r>
            <w:r w:rsidRPr="00F4254E">
              <w:t>essay</w:t>
            </w:r>
            <w:r w:rsidRPr="00F4254E">
              <w:rPr>
                <w:spacing w:val="-5"/>
              </w:rPr>
              <w:t xml:space="preserve"> </w:t>
            </w:r>
            <w:r w:rsidRPr="00F4254E">
              <w:t>on</w:t>
            </w:r>
            <w:r>
              <w:t xml:space="preserve"> silvicultural practices of Eucalyptus.</w:t>
            </w:r>
          </w:p>
        </w:tc>
        <w:tc>
          <w:tcPr>
            <w:tcW w:w="326" w:type="pct"/>
          </w:tcPr>
          <w:p w14:paraId="46500F5F" w14:textId="77777777" w:rsidR="00351457" w:rsidRDefault="00351457" w:rsidP="0056273C">
            <w:pPr>
              <w:jc w:val="center"/>
            </w:pPr>
            <w:r w:rsidRPr="0009761C">
              <w:t>CO</w:t>
            </w:r>
            <w:r>
              <w:t>2</w:t>
            </w:r>
          </w:p>
        </w:tc>
        <w:tc>
          <w:tcPr>
            <w:tcW w:w="260" w:type="pct"/>
          </w:tcPr>
          <w:p w14:paraId="086A8156" w14:textId="77777777" w:rsidR="00351457" w:rsidRDefault="00351457" w:rsidP="0056273C">
            <w:pPr>
              <w:jc w:val="center"/>
            </w:pPr>
            <w:r w:rsidRPr="005D7CE5">
              <w:t>U</w:t>
            </w:r>
          </w:p>
        </w:tc>
        <w:tc>
          <w:tcPr>
            <w:tcW w:w="260" w:type="pct"/>
          </w:tcPr>
          <w:p w14:paraId="78F08134" w14:textId="77777777" w:rsidR="00351457" w:rsidRPr="00694086" w:rsidRDefault="00351457" w:rsidP="0056273C">
            <w:pPr>
              <w:jc w:val="center"/>
            </w:pPr>
            <w:r w:rsidRPr="00694086">
              <w:t>5</w:t>
            </w:r>
          </w:p>
        </w:tc>
      </w:tr>
      <w:tr w:rsidR="00351457" w:rsidRPr="00694086" w14:paraId="25318F79" w14:textId="77777777" w:rsidTr="0056273C">
        <w:trPr>
          <w:trHeight w:val="283"/>
        </w:trPr>
        <w:tc>
          <w:tcPr>
            <w:tcW w:w="262" w:type="pct"/>
          </w:tcPr>
          <w:p w14:paraId="47D8B4D0" w14:textId="77777777" w:rsidR="00351457" w:rsidRPr="00694086" w:rsidRDefault="00351457" w:rsidP="0056273C">
            <w:pPr>
              <w:jc w:val="center"/>
            </w:pPr>
            <w:r w:rsidRPr="00694086">
              <w:t>24.</w:t>
            </w:r>
          </w:p>
        </w:tc>
        <w:tc>
          <w:tcPr>
            <w:tcW w:w="3892" w:type="pct"/>
            <w:gridSpan w:val="2"/>
            <w:vAlign w:val="center"/>
          </w:tcPr>
          <w:p w14:paraId="5F9D626E" w14:textId="77777777" w:rsidR="00351457" w:rsidRPr="00511FC5" w:rsidRDefault="00351457" w:rsidP="0056273C">
            <w:pPr>
              <w:contextualSpacing/>
            </w:pPr>
            <w:r>
              <w:t>Write</w:t>
            </w:r>
            <w:r>
              <w:rPr>
                <w:spacing w:val="-1"/>
              </w:rPr>
              <w:t xml:space="preserve"> </w:t>
            </w:r>
            <w:r>
              <w:t>the</w:t>
            </w:r>
            <w:r>
              <w:rPr>
                <w:spacing w:val="-3"/>
              </w:rPr>
              <w:t xml:space="preserve"> </w:t>
            </w:r>
            <w:r>
              <w:t>important</w:t>
            </w:r>
            <w:r>
              <w:rPr>
                <w:spacing w:val="-1"/>
              </w:rPr>
              <w:t xml:space="preserve"> </w:t>
            </w:r>
            <w:r>
              <w:t>characteristics</w:t>
            </w:r>
            <w:r>
              <w:rPr>
                <w:spacing w:val="-1"/>
              </w:rPr>
              <w:t xml:space="preserve"> </w:t>
            </w:r>
            <w:r>
              <w:t>of alley</w:t>
            </w:r>
            <w:r>
              <w:rPr>
                <w:spacing w:val="-4"/>
              </w:rPr>
              <w:t xml:space="preserve"> </w:t>
            </w:r>
            <w:r>
              <w:t>cropping</w:t>
            </w:r>
            <w:r>
              <w:rPr>
                <w:spacing w:val="-7"/>
              </w:rPr>
              <w:t xml:space="preserve"> </w:t>
            </w:r>
            <w:r>
              <w:t xml:space="preserve">trees. Explain the design of alley cropping. Write the species suited for alley cropping. </w:t>
            </w:r>
          </w:p>
        </w:tc>
        <w:tc>
          <w:tcPr>
            <w:tcW w:w="326" w:type="pct"/>
          </w:tcPr>
          <w:p w14:paraId="33D6121E" w14:textId="77777777" w:rsidR="00351457" w:rsidRDefault="00351457" w:rsidP="0056273C">
            <w:pPr>
              <w:jc w:val="center"/>
            </w:pPr>
            <w:r w:rsidRPr="0009761C">
              <w:t>CO</w:t>
            </w:r>
            <w:r>
              <w:t>3</w:t>
            </w:r>
          </w:p>
        </w:tc>
        <w:tc>
          <w:tcPr>
            <w:tcW w:w="260" w:type="pct"/>
          </w:tcPr>
          <w:p w14:paraId="3681E1EA" w14:textId="77777777" w:rsidR="00351457" w:rsidRDefault="00351457" w:rsidP="0056273C">
            <w:pPr>
              <w:jc w:val="center"/>
            </w:pPr>
            <w:r w:rsidRPr="005D7CE5">
              <w:t>U</w:t>
            </w:r>
          </w:p>
        </w:tc>
        <w:tc>
          <w:tcPr>
            <w:tcW w:w="260" w:type="pct"/>
          </w:tcPr>
          <w:p w14:paraId="2FC49FC2" w14:textId="77777777" w:rsidR="00351457" w:rsidRPr="00694086" w:rsidRDefault="00351457" w:rsidP="0056273C">
            <w:pPr>
              <w:jc w:val="center"/>
            </w:pPr>
            <w:r w:rsidRPr="00694086">
              <w:t>5</w:t>
            </w:r>
          </w:p>
        </w:tc>
      </w:tr>
      <w:tr w:rsidR="00351457" w:rsidRPr="00694086" w14:paraId="77C0F582" w14:textId="77777777" w:rsidTr="0056273C">
        <w:trPr>
          <w:trHeight w:val="283"/>
        </w:trPr>
        <w:tc>
          <w:tcPr>
            <w:tcW w:w="262" w:type="pct"/>
          </w:tcPr>
          <w:p w14:paraId="7959DF0F" w14:textId="77777777" w:rsidR="00351457" w:rsidRPr="00694086" w:rsidRDefault="00351457" w:rsidP="0056273C">
            <w:pPr>
              <w:jc w:val="center"/>
            </w:pPr>
            <w:r w:rsidRPr="00694086">
              <w:t>25.</w:t>
            </w:r>
          </w:p>
        </w:tc>
        <w:tc>
          <w:tcPr>
            <w:tcW w:w="3892" w:type="pct"/>
            <w:gridSpan w:val="2"/>
            <w:vAlign w:val="center"/>
          </w:tcPr>
          <w:p w14:paraId="07CF34F2" w14:textId="77777777" w:rsidR="00351457" w:rsidRPr="00B00768" w:rsidRDefault="00351457" w:rsidP="0056273C">
            <w:pPr>
              <w:autoSpaceDE w:val="0"/>
              <w:autoSpaceDN w:val="0"/>
              <w:adjustRightInd w:val="0"/>
            </w:pPr>
            <w:r w:rsidRPr="00343B03">
              <w:t>Write an essay on silvic</w:t>
            </w:r>
            <w:r>
              <w:t>ultural practices of teak.</w:t>
            </w:r>
          </w:p>
        </w:tc>
        <w:tc>
          <w:tcPr>
            <w:tcW w:w="326" w:type="pct"/>
          </w:tcPr>
          <w:p w14:paraId="332ECA02" w14:textId="77777777" w:rsidR="00351457" w:rsidRDefault="00351457" w:rsidP="0056273C">
            <w:pPr>
              <w:jc w:val="center"/>
            </w:pPr>
            <w:r w:rsidRPr="0009761C">
              <w:t>CO</w:t>
            </w:r>
            <w:r>
              <w:t>2</w:t>
            </w:r>
          </w:p>
        </w:tc>
        <w:tc>
          <w:tcPr>
            <w:tcW w:w="260" w:type="pct"/>
          </w:tcPr>
          <w:p w14:paraId="25087B01" w14:textId="77777777" w:rsidR="00351457" w:rsidRDefault="00351457" w:rsidP="0056273C">
            <w:pPr>
              <w:jc w:val="center"/>
            </w:pPr>
            <w:r w:rsidRPr="005D7CE5">
              <w:t>U</w:t>
            </w:r>
          </w:p>
        </w:tc>
        <w:tc>
          <w:tcPr>
            <w:tcW w:w="260" w:type="pct"/>
          </w:tcPr>
          <w:p w14:paraId="5163ABC1" w14:textId="77777777" w:rsidR="00351457" w:rsidRPr="00694086" w:rsidRDefault="00351457" w:rsidP="0056273C">
            <w:pPr>
              <w:jc w:val="center"/>
            </w:pPr>
            <w:r w:rsidRPr="00694086">
              <w:t>5</w:t>
            </w:r>
          </w:p>
        </w:tc>
      </w:tr>
      <w:tr w:rsidR="00351457" w:rsidRPr="00694086" w14:paraId="41FE5D94" w14:textId="77777777" w:rsidTr="0056273C">
        <w:trPr>
          <w:trHeight w:val="283"/>
        </w:trPr>
        <w:tc>
          <w:tcPr>
            <w:tcW w:w="262" w:type="pct"/>
          </w:tcPr>
          <w:p w14:paraId="409779BB" w14:textId="77777777" w:rsidR="00351457" w:rsidRPr="00694086" w:rsidRDefault="00351457" w:rsidP="0056273C">
            <w:pPr>
              <w:jc w:val="center"/>
            </w:pPr>
            <w:r w:rsidRPr="00694086">
              <w:t>26.</w:t>
            </w:r>
          </w:p>
        </w:tc>
        <w:tc>
          <w:tcPr>
            <w:tcW w:w="3892" w:type="pct"/>
            <w:gridSpan w:val="2"/>
            <w:vAlign w:val="center"/>
          </w:tcPr>
          <w:p w14:paraId="0E25DE5E" w14:textId="77777777" w:rsidR="00351457" w:rsidRPr="00B00768" w:rsidRDefault="00351457" w:rsidP="0056273C">
            <w:pPr>
              <w:autoSpaceDE w:val="0"/>
              <w:autoSpaceDN w:val="0"/>
              <w:adjustRightInd w:val="0"/>
            </w:pPr>
            <w:r>
              <w:t>Explain briefly extension forestry and its types.</w:t>
            </w:r>
          </w:p>
        </w:tc>
        <w:tc>
          <w:tcPr>
            <w:tcW w:w="326" w:type="pct"/>
          </w:tcPr>
          <w:p w14:paraId="5DD0710C" w14:textId="77777777" w:rsidR="00351457" w:rsidRDefault="00351457" w:rsidP="0056273C">
            <w:pPr>
              <w:jc w:val="center"/>
            </w:pPr>
            <w:r w:rsidRPr="0009761C">
              <w:t>CO</w:t>
            </w:r>
            <w:r>
              <w:t>3</w:t>
            </w:r>
          </w:p>
        </w:tc>
        <w:tc>
          <w:tcPr>
            <w:tcW w:w="260" w:type="pct"/>
          </w:tcPr>
          <w:p w14:paraId="208DBC58" w14:textId="77777777" w:rsidR="00351457" w:rsidRDefault="00351457" w:rsidP="0056273C">
            <w:pPr>
              <w:jc w:val="center"/>
            </w:pPr>
            <w:r w:rsidRPr="005D7CE5">
              <w:t>U</w:t>
            </w:r>
          </w:p>
        </w:tc>
        <w:tc>
          <w:tcPr>
            <w:tcW w:w="260" w:type="pct"/>
          </w:tcPr>
          <w:p w14:paraId="787F2D6B" w14:textId="77777777" w:rsidR="00351457" w:rsidRPr="00694086" w:rsidRDefault="00351457" w:rsidP="0056273C">
            <w:pPr>
              <w:jc w:val="center"/>
            </w:pPr>
            <w:r w:rsidRPr="00694086">
              <w:t>5</w:t>
            </w:r>
          </w:p>
        </w:tc>
      </w:tr>
      <w:tr w:rsidR="00351457" w:rsidRPr="00694086" w14:paraId="54C245BD" w14:textId="77777777" w:rsidTr="0056273C">
        <w:trPr>
          <w:trHeight w:val="283"/>
        </w:trPr>
        <w:tc>
          <w:tcPr>
            <w:tcW w:w="262" w:type="pct"/>
          </w:tcPr>
          <w:p w14:paraId="5658CC68" w14:textId="77777777" w:rsidR="00351457" w:rsidRPr="00694086" w:rsidRDefault="00351457" w:rsidP="0056273C">
            <w:pPr>
              <w:jc w:val="center"/>
            </w:pPr>
            <w:r w:rsidRPr="00694086">
              <w:t>27.</w:t>
            </w:r>
          </w:p>
        </w:tc>
        <w:tc>
          <w:tcPr>
            <w:tcW w:w="3892" w:type="pct"/>
            <w:gridSpan w:val="2"/>
            <w:vAlign w:val="center"/>
          </w:tcPr>
          <w:p w14:paraId="27A6A339" w14:textId="77777777" w:rsidR="00351457" w:rsidRPr="00F55BFD" w:rsidRDefault="00351457" w:rsidP="0056273C">
            <w:pPr>
              <w:contextualSpacing/>
            </w:pPr>
            <w:r>
              <w:t xml:space="preserve">Define forest mensuration. </w:t>
            </w:r>
            <w:r w:rsidRPr="00F55BFD">
              <w:t>Write the</w:t>
            </w:r>
            <w:r w:rsidRPr="00F55BFD">
              <w:rPr>
                <w:spacing w:val="-2"/>
              </w:rPr>
              <w:t xml:space="preserve"> objectives </w:t>
            </w:r>
            <w:r w:rsidRPr="00F55BFD">
              <w:t xml:space="preserve">of forest </w:t>
            </w:r>
            <w:r>
              <w:t>mensura</w:t>
            </w:r>
            <w:r w:rsidRPr="00F55BFD">
              <w:t>tion.</w:t>
            </w:r>
          </w:p>
        </w:tc>
        <w:tc>
          <w:tcPr>
            <w:tcW w:w="326" w:type="pct"/>
          </w:tcPr>
          <w:p w14:paraId="3ED09BB2" w14:textId="77777777" w:rsidR="00351457" w:rsidRDefault="00351457" w:rsidP="0056273C">
            <w:pPr>
              <w:jc w:val="center"/>
            </w:pPr>
            <w:r w:rsidRPr="0009761C">
              <w:t>CO</w:t>
            </w:r>
            <w:r>
              <w:t>3</w:t>
            </w:r>
          </w:p>
        </w:tc>
        <w:tc>
          <w:tcPr>
            <w:tcW w:w="260" w:type="pct"/>
          </w:tcPr>
          <w:p w14:paraId="63F1DB45" w14:textId="77777777" w:rsidR="00351457" w:rsidRDefault="00351457" w:rsidP="0056273C">
            <w:pPr>
              <w:jc w:val="center"/>
            </w:pPr>
            <w:r w:rsidRPr="005D7CE5">
              <w:t>U</w:t>
            </w:r>
          </w:p>
        </w:tc>
        <w:tc>
          <w:tcPr>
            <w:tcW w:w="260" w:type="pct"/>
          </w:tcPr>
          <w:p w14:paraId="5075DD94" w14:textId="77777777" w:rsidR="00351457" w:rsidRPr="00694086" w:rsidRDefault="00351457" w:rsidP="0056273C">
            <w:pPr>
              <w:jc w:val="center"/>
            </w:pPr>
            <w:r w:rsidRPr="00694086">
              <w:t>5</w:t>
            </w:r>
          </w:p>
        </w:tc>
      </w:tr>
      <w:tr w:rsidR="00351457" w:rsidRPr="00694086" w14:paraId="021100FD" w14:textId="77777777" w:rsidTr="0056273C">
        <w:trPr>
          <w:trHeight w:val="283"/>
        </w:trPr>
        <w:tc>
          <w:tcPr>
            <w:tcW w:w="262" w:type="pct"/>
          </w:tcPr>
          <w:p w14:paraId="3BFA4EBC" w14:textId="77777777" w:rsidR="00351457" w:rsidRPr="00694086" w:rsidRDefault="00351457" w:rsidP="0056273C">
            <w:pPr>
              <w:jc w:val="center"/>
            </w:pPr>
            <w:r w:rsidRPr="00694086">
              <w:t>28.</w:t>
            </w:r>
          </w:p>
        </w:tc>
        <w:tc>
          <w:tcPr>
            <w:tcW w:w="3892" w:type="pct"/>
            <w:gridSpan w:val="2"/>
            <w:vAlign w:val="center"/>
          </w:tcPr>
          <w:p w14:paraId="0CAB4B6E" w14:textId="77777777" w:rsidR="00351457" w:rsidRPr="00511FC5" w:rsidRDefault="00351457" w:rsidP="0056273C">
            <w:pPr>
              <w:contextualSpacing/>
            </w:pPr>
            <w:r w:rsidRPr="001507F4">
              <w:rPr>
                <w:sz w:val="23"/>
                <w:szCs w:val="23"/>
              </w:rPr>
              <w:t>Differentiate</w:t>
            </w:r>
            <w:r w:rsidRPr="001507F4">
              <w:rPr>
                <w:spacing w:val="-2"/>
                <w:sz w:val="23"/>
                <w:szCs w:val="23"/>
              </w:rPr>
              <w:t xml:space="preserve"> </w:t>
            </w:r>
            <w:r w:rsidRPr="001507F4">
              <w:rPr>
                <w:sz w:val="23"/>
                <w:szCs w:val="23"/>
              </w:rPr>
              <w:t>wind</w:t>
            </w:r>
            <w:r w:rsidRPr="001507F4">
              <w:rPr>
                <w:spacing w:val="-2"/>
                <w:sz w:val="23"/>
                <w:szCs w:val="23"/>
              </w:rPr>
              <w:t xml:space="preserve"> </w:t>
            </w:r>
            <w:r w:rsidRPr="001507F4">
              <w:rPr>
                <w:sz w:val="23"/>
                <w:szCs w:val="23"/>
              </w:rPr>
              <w:t>break</w:t>
            </w:r>
            <w:r w:rsidRPr="001507F4">
              <w:rPr>
                <w:spacing w:val="1"/>
                <w:sz w:val="23"/>
                <w:szCs w:val="23"/>
              </w:rPr>
              <w:t xml:space="preserve"> </w:t>
            </w:r>
            <w:r w:rsidRPr="001507F4">
              <w:rPr>
                <w:sz w:val="23"/>
                <w:szCs w:val="23"/>
              </w:rPr>
              <w:t>and</w:t>
            </w:r>
            <w:r w:rsidRPr="001507F4">
              <w:rPr>
                <w:spacing w:val="-2"/>
                <w:sz w:val="23"/>
                <w:szCs w:val="23"/>
              </w:rPr>
              <w:t xml:space="preserve"> </w:t>
            </w:r>
            <w:r w:rsidRPr="001507F4">
              <w:rPr>
                <w:sz w:val="23"/>
                <w:szCs w:val="23"/>
              </w:rPr>
              <w:t>shelter belt</w:t>
            </w:r>
            <w:r>
              <w:rPr>
                <w:sz w:val="23"/>
                <w:szCs w:val="23"/>
              </w:rPr>
              <w:t>. Write the characteristics of wind break and shelter belt.</w:t>
            </w:r>
          </w:p>
        </w:tc>
        <w:tc>
          <w:tcPr>
            <w:tcW w:w="326" w:type="pct"/>
          </w:tcPr>
          <w:p w14:paraId="2279793A" w14:textId="77777777" w:rsidR="00351457" w:rsidRDefault="00351457" w:rsidP="0056273C">
            <w:pPr>
              <w:jc w:val="center"/>
            </w:pPr>
            <w:r w:rsidRPr="0009761C">
              <w:t>CO</w:t>
            </w:r>
            <w:r>
              <w:t>3</w:t>
            </w:r>
          </w:p>
        </w:tc>
        <w:tc>
          <w:tcPr>
            <w:tcW w:w="260" w:type="pct"/>
          </w:tcPr>
          <w:p w14:paraId="292C7DBD" w14:textId="77777777" w:rsidR="00351457" w:rsidRDefault="00351457" w:rsidP="0056273C">
            <w:pPr>
              <w:jc w:val="center"/>
            </w:pPr>
            <w:r>
              <w:t>An</w:t>
            </w:r>
          </w:p>
        </w:tc>
        <w:tc>
          <w:tcPr>
            <w:tcW w:w="260" w:type="pct"/>
          </w:tcPr>
          <w:p w14:paraId="2AE08312" w14:textId="77777777" w:rsidR="00351457" w:rsidRPr="00694086" w:rsidRDefault="00351457" w:rsidP="0056273C">
            <w:pPr>
              <w:jc w:val="center"/>
            </w:pPr>
            <w:r w:rsidRPr="00694086">
              <w:t>5</w:t>
            </w:r>
          </w:p>
        </w:tc>
      </w:tr>
      <w:tr w:rsidR="00351457" w:rsidRPr="00694086" w14:paraId="3FF2F412" w14:textId="77777777" w:rsidTr="0056273C">
        <w:trPr>
          <w:trHeight w:val="283"/>
        </w:trPr>
        <w:tc>
          <w:tcPr>
            <w:tcW w:w="262" w:type="pct"/>
          </w:tcPr>
          <w:p w14:paraId="615FAD45" w14:textId="77777777" w:rsidR="00351457" w:rsidRPr="00694086" w:rsidRDefault="00351457" w:rsidP="0056273C">
            <w:pPr>
              <w:jc w:val="center"/>
            </w:pPr>
            <w:r w:rsidRPr="00694086">
              <w:t>29.</w:t>
            </w:r>
          </w:p>
        </w:tc>
        <w:tc>
          <w:tcPr>
            <w:tcW w:w="3892" w:type="pct"/>
            <w:gridSpan w:val="2"/>
            <w:vAlign w:val="center"/>
          </w:tcPr>
          <w:p w14:paraId="2E871539" w14:textId="77777777" w:rsidR="00351457" w:rsidRPr="00F55BFD" w:rsidRDefault="00351457" w:rsidP="0056273C">
            <w:pPr>
              <w:contextualSpacing/>
            </w:pPr>
            <w:r>
              <w:t>Explain plywood</w:t>
            </w:r>
            <w:r w:rsidRPr="006B704E">
              <w:t xml:space="preserve"> manufacturing process</w:t>
            </w:r>
            <w:r>
              <w:t>.</w:t>
            </w:r>
          </w:p>
        </w:tc>
        <w:tc>
          <w:tcPr>
            <w:tcW w:w="326" w:type="pct"/>
          </w:tcPr>
          <w:p w14:paraId="0F45FE6E" w14:textId="77777777" w:rsidR="00351457" w:rsidRDefault="00351457" w:rsidP="0056273C">
            <w:pPr>
              <w:jc w:val="center"/>
            </w:pPr>
            <w:r w:rsidRPr="0009761C">
              <w:t>CO</w:t>
            </w:r>
            <w:r>
              <w:t>4</w:t>
            </w:r>
          </w:p>
        </w:tc>
        <w:tc>
          <w:tcPr>
            <w:tcW w:w="260" w:type="pct"/>
          </w:tcPr>
          <w:p w14:paraId="0B3E89D2" w14:textId="77777777" w:rsidR="00351457" w:rsidRDefault="00351457" w:rsidP="0056273C">
            <w:pPr>
              <w:jc w:val="center"/>
            </w:pPr>
            <w:r w:rsidRPr="005D7CE5">
              <w:t>U</w:t>
            </w:r>
          </w:p>
        </w:tc>
        <w:tc>
          <w:tcPr>
            <w:tcW w:w="260" w:type="pct"/>
          </w:tcPr>
          <w:p w14:paraId="7939F82E" w14:textId="77777777" w:rsidR="00351457" w:rsidRPr="00694086" w:rsidRDefault="00351457" w:rsidP="0056273C">
            <w:pPr>
              <w:jc w:val="center"/>
            </w:pPr>
            <w:r w:rsidRPr="00694086">
              <w:t>5</w:t>
            </w:r>
          </w:p>
        </w:tc>
      </w:tr>
      <w:tr w:rsidR="00351457" w:rsidRPr="00694086" w14:paraId="42738BC7" w14:textId="77777777" w:rsidTr="0056273C">
        <w:trPr>
          <w:trHeight w:val="283"/>
        </w:trPr>
        <w:tc>
          <w:tcPr>
            <w:tcW w:w="262" w:type="pct"/>
          </w:tcPr>
          <w:p w14:paraId="668A3E03" w14:textId="77777777" w:rsidR="00351457" w:rsidRPr="00694086" w:rsidRDefault="00351457" w:rsidP="0056273C">
            <w:pPr>
              <w:jc w:val="center"/>
            </w:pPr>
            <w:r w:rsidRPr="00694086">
              <w:t>30.</w:t>
            </w:r>
          </w:p>
        </w:tc>
        <w:tc>
          <w:tcPr>
            <w:tcW w:w="3892" w:type="pct"/>
            <w:gridSpan w:val="2"/>
            <w:vAlign w:val="center"/>
          </w:tcPr>
          <w:p w14:paraId="6079F35F" w14:textId="77777777" w:rsidR="00351457" w:rsidRPr="001507F4" w:rsidRDefault="00351457" w:rsidP="0056273C">
            <w:pPr>
              <w:tabs>
                <w:tab w:val="left" w:pos="1181"/>
              </w:tabs>
              <w:rPr>
                <w:sz w:val="23"/>
                <w:szCs w:val="23"/>
              </w:rPr>
            </w:pPr>
            <w:r w:rsidRPr="001507F4">
              <w:rPr>
                <w:sz w:val="23"/>
                <w:szCs w:val="23"/>
              </w:rPr>
              <w:t>Write</w:t>
            </w:r>
            <w:r w:rsidRPr="001507F4">
              <w:rPr>
                <w:spacing w:val="-1"/>
                <w:sz w:val="23"/>
                <w:szCs w:val="23"/>
              </w:rPr>
              <w:t xml:space="preserve"> </w:t>
            </w:r>
            <w:r w:rsidRPr="001507F4">
              <w:rPr>
                <w:sz w:val="23"/>
                <w:szCs w:val="23"/>
              </w:rPr>
              <w:t>an essay</w:t>
            </w:r>
            <w:r w:rsidRPr="001507F4">
              <w:rPr>
                <w:spacing w:val="-5"/>
                <w:sz w:val="23"/>
                <w:szCs w:val="23"/>
              </w:rPr>
              <w:t xml:space="preserve"> </w:t>
            </w:r>
            <w:r w:rsidRPr="001507F4">
              <w:rPr>
                <w:sz w:val="23"/>
                <w:szCs w:val="23"/>
              </w:rPr>
              <w:t>on Non-timber</w:t>
            </w:r>
            <w:r w:rsidRPr="001507F4">
              <w:rPr>
                <w:spacing w:val="-3"/>
                <w:sz w:val="23"/>
                <w:szCs w:val="23"/>
              </w:rPr>
              <w:t xml:space="preserve"> </w:t>
            </w:r>
            <w:r w:rsidRPr="001507F4">
              <w:rPr>
                <w:sz w:val="23"/>
                <w:szCs w:val="23"/>
              </w:rPr>
              <w:t>forest products/Minor forest</w:t>
            </w:r>
            <w:r w:rsidRPr="001507F4">
              <w:rPr>
                <w:spacing w:val="-8"/>
                <w:sz w:val="23"/>
                <w:szCs w:val="23"/>
              </w:rPr>
              <w:t xml:space="preserve"> </w:t>
            </w:r>
            <w:r w:rsidRPr="001507F4">
              <w:rPr>
                <w:sz w:val="23"/>
                <w:szCs w:val="23"/>
              </w:rPr>
              <w:t>produce.</w:t>
            </w:r>
          </w:p>
        </w:tc>
        <w:tc>
          <w:tcPr>
            <w:tcW w:w="326" w:type="pct"/>
          </w:tcPr>
          <w:p w14:paraId="417A6E23" w14:textId="77777777" w:rsidR="00351457" w:rsidRDefault="00351457" w:rsidP="0056273C">
            <w:pPr>
              <w:jc w:val="center"/>
            </w:pPr>
            <w:r w:rsidRPr="0009761C">
              <w:t>CO</w:t>
            </w:r>
            <w:r>
              <w:t>3</w:t>
            </w:r>
          </w:p>
        </w:tc>
        <w:tc>
          <w:tcPr>
            <w:tcW w:w="260" w:type="pct"/>
          </w:tcPr>
          <w:p w14:paraId="10DFFA67" w14:textId="77777777" w:rsidR="00351457" w:rsidRDefault="00351457" w:rsidP="0056273C">
            <w:pPr>
              <w:jc w:val="center"/>
            </w:pPr>
            <w:r w:rsidRPr="005D7CE5">
              <w:t>U</w:t>
            </w:r>
          </w:p>
        </w:tc>
        <w:tc>
          <w:tcPr>
            <w:tcW w:w="260" w:type="pct"/>
          </w:tcPr>
          <w:p w14:paraId="7B95F20B" w14:textId="77777777" w:rsidR="00351457" w:rsidRPr="00694086" w:rsidRDefault="00351457" w:rsidP="0056273C">
            <w:pPr>
              <w:jc w:val="center"/>
            </w:pPr>
            <w:r w:rsidRPr="00694086">
              <w:t>5</w:t>
            </w:r>
          </w:p>
        </w:tc>
      </w:tr>
      <w:tr w:rsidR="00351457" w:rsidRPr="00694086" w14:paraId="2D42AE01" w14:textId="77777777" w:rsidTr="0056273C">
        <w:trPr>
          <w:trHeight w:val="283"/>
        </w:trPr>
        <w:tc>
          <w:tcPr>
            <w:tcW w:w="262" w:type="pct"/>
          </w:tcPr>
          <w:p w14:paraId="65C62DD4" w14:textId="77777777" w:rsidR="00351457" w:rsidRPr="00694086" w:rsidRDefault="00351457" w:rsidP="0056273C">
            <w:pPr>
              <w:jc w:val="center"/>
            </w:pPr>
            <w:r w:rsidRPr="00694086">
              <w:t>31.</w:t>
            </w:r>
          </w:p>
        </w:tc>
        <w:tc>
          <w:tcPr>
            <w:tcW w:w="3892" w:type="pct"/>
            <w:gridSpan w:val="2"/>
            <w:vAlign w:val="center"/>
          </w:tcPr>
          <w:p w14:paraId="7ED9045D" w14:textId="77777777" w:rsidR="00351457" w:rsidRPr="00F55BFD" w:rsidRDefault="00351457" w:rsidP="0056273C">
            <w:pPr>
              <w:contextualSpacing/>
            </w:pPr>
            <w:r>
              <w:t>Describe briefly on Composite/Improved wood.</w:t>
            </w:r>
          </w:p>
        </w:tc>
        <w:tc>
          <w:tcPr>
            <w:tcW w:w="326" w:type="pct"/>
          </w:tcPr>
          <w:p w14:paraId="668968A2" w14:textId="77777777" w:rsidR="00351457" w:rsidRDefault="00351457" w:rsidP="0056273C">
            <w:pPr>
              <w:jc w:val="center"/>
            </w:pPr>
            <w:r w:rsidRPr="0009761C">
              <w:t>CO</w:t>
            </w:r>
            <w:r>
              <w:t>4</w:t>
            </w:r>
          </w:p>
        </w:tc>
        <w:tc>
          <w:tcPr>
            <w:tcW w:w="260" w:type="pct"/>
          </w:tcPr>
          <w:p w14:paraId="407FEAA4" w14:textId="77777777" w:rsidR="00351457" w:rsidRDefault="00351457" w:rsidP="0056273C">
            <w:pPr>
              <w:jc w:val="center"/>
            </w:pPr>
            <w:r w:rsidRPr="005D7CE5">
              <w:t>U</w:t>
            </w:r>
          </w:p>
        </w:tc>
        <w:tc>
          <w:tcPr>
            <w:tcW w:w="260" w:type="pct"/>
          </w:tcPr>
          <w:p w14:paraId="06595C9D" w14:textId="77777777" w:rsidR="00351457" w:rsidRPr="00694086" w:rsidRDefault="00351457" w:rsidP="0056273C">
            <w:pPr>
              <w:jc w:val="center"/>
            </w:pPr>
            <w:r w:rsidRPr="00694086">
              <w:t>5</w:t>
            </w:r>
          </w:p>
        </w:tc>
      </w:tr>
      <w:tr w:rsidR="00351457" w:rsidRPr="00694086" w14:paraId="2A5F6473" w14:textId="77777777" w:rsidTr="0056273C">
        <w:trPr>
          <w:trHeight w:val="283"/>
        </w:trPr>
        <w:tc>
          <w:tcPr>
            <w:tcW w:w="262" w:type="pct"/>
          </w:tcPr>
          <w:p w14:paraId="721A3454" w14:textId="77777777" w:rsidR="00351457" w:rsidRPr="00694086" w:rsidRDefault="00351457" w:rsidP="0056273C">
            <w:pPr>
              <w:jc w:val="center"/>
            </w:pPr>
            <w:r w:rsidRPr="00694086">
              <w:t>32.</w:t>
            </w:r>
          </w:p>
        </w:tc>
        <w:tc>
          <w:tcPr>
            <w:tcW w:w="3892" w:type="pct"/>
            <w:gridSpan w:val="2"/>
            <w:vAlign w:val="center"/>
          </w:tcPr>
          <w:p w14:paraId="72565DCB" w14:textId="77777777" w:rsidR="00351457" w:rsidRPr="001507F4" w:rsidRDefault="00351457" w:rsidP="0056273C">
            <w:pPr>
              <w:tabs>
                <w:tab w:val="left" w:pos="1181"/>
              </w:tabs>
              <w:rPr>
                <w:sz w:val="23"/>
                <w:szCs w:val="23"/>
              </w:rPr>
            </w:pPr>
            <w:r w:rsidRPr="001507F4">
              <w:rPr>
                <w:sz w:val="23"/>
                <w:szCs w:val="23"/>
              </w:rPr>
              <w:t>Write an</w:t>
            </w:r>
            <w:r w:rsidRPr="001507F4">
              <w:rPr>
                <w:spacing w:val="1"/>
                <w:sz w:val="23"/>
                <w:szCs w:val="23"/>
              </w:rPr>
              <w:t xml:space="preserve"> </w:t>
            </w:r>
            <w:r w:rsidRPr="001507F4">
              <w:rPr>
                <w:sz w:val="23"/>
                <w:szCs w:val="23"/>
              </w:rPr>
              <w:t>essay</w:t>
            </w:r>
            <w:r w:rsidRPr="001507F4">
              <w:rPr>
                <w:spacing w:val="-5"/>
                <w:sz w:val="23"/>
                <w:szCs w:val="23"/>
              </w:rPr>
              <w:t xml:space="preserve"> </w:t>
            </w:r>
            <w:r w:rsidRPr="001507F4">
              <w:rPr>
                <w:sz w:val="23"/>
                <w:szCs w:val="23"/>
              </w:rPr>
              <w:t>on</w:t>
            </w:r>
            <w:r w:rsidRPr="001507F4">
              <w:rPr>
                <w:spacing w:val="1"/>
                <w:sz w:val="23"/>
                <w:szCs w:val="23"/>
              </w:rPr>
              <w:t xml:space="preserve"> </w:t>
            </w:r>
            <w:r w:rsidRPr="001507F4">
              <w:rPr>
                <w:sz w:val="23"/>
                <w:szCs w:val="23"/>
              </w:rPr>
              <w:t>agroforestry</w:t>
            </w:r>
            <w:r w:rsidRPr="001507F4">
              <w:rPr>
                <w:spacing w:val="-4"/>
                <w:sz w:val="23"/>
                <w:szCs w:val="23"/>
              </w:rPr>
              <w:t xml:space="preserve"> </w:t>
            </w:r>
            <w:r w:rsidRPr="001507F4">
              <w:rPr>
                <w:sz w:val="23"/>
                <w:szCs w:val="23"/>
              </w:rPr>
              <w:t>system</w:t>
            </w:r>
            <w:r w:rsidRPr="001507F4">
              <w:rPr>
                <w:spacing w:val="-10"/>
                <w:sz w:val="23"/>
                <w:szCs w:val="23"/>
              </w:rPr>
              <w:t xml:space="preserve"> </w:t>
            </w:r>
            <w:r w:rsidRPr="001507F4">
              <w:rPr>
                <w:sz w:val="23"/>
                <w:szCs w:val="23"/>
              </w:rPr>
              <w:t>classification.</w:t>
            </w:r>
          </w:p>
        </w:tc>
        <w:tc>
          <w:tcPr>
            <w:tcW w:w="326" w:type="pct"/>
          </w:tcPr>
          <w:p w14:paraId="76592882" w14:textId="77777777" w:rsidR="00351457" w:rsidRDefault="00351457" w:rsidP="0056273C">
            <w:pPr>
              <w:jc w:val="center"/>
            </w:pPr>
            <w:r w:rsidRPr="0009761C">
              <w:t>CO</w:t>
            </w:r>
            <w:r>
              <w:t>4</w:t>
            </w:r>
          </w:p>
        </w:tc>
        <w:tc>
          <w:tcPr>
            <w:tcW w:w="260" w:type="pct"/>
          </w:tcPr>
          <w:p w14:paraId="5573F57E" w14:textId="77777777" w:rsidR="00351457" w:rsidRDefault="00351457" w:rsidP="0056273C">
            <w:pPr>
              <w:jc w:val="center"/>
            </w:pPr>
            <w:r w:rsidRPr="005D7CE5">
              <w:t>U</w:t>
            </w:r>
          </w:p>
        </w:tc>
        <w:tc>
          <w:tcPr>
            <w:tcW w:w="260" w:type="pct"/>
          </w:tcPr>
          <w:p w14:paraId="5C9DBCC3" w14:textId="77777777" w:rsidR="00351457" w:rsidRPr="00694086" w:rsidRDefault="00351457" w:rsidP="0056273C">
            <w:pPr>
              <w:jc w:val="center"/>
            </w:pPr>
            <w:r w:rsidRPr="00694086">
              <w:t>5</w:t>
            </w:r>
          </w:p>
        </w:tc>
      </w:tr>
      <w:tr w:rsidR="00351457" w:rsidRPr="00694086" w14:paraId="5B60249C" w14:textId="77777777" w:rsidTr="0056273C">
        <w:trPr>
          <w:trHeight w:val="552"/>
        </w:trPr>
        <w:tc>
          <w:tcPr>
            <w:tcW w:w="5000" w:type="pct"/>
            <w:gridSpan w:val="6"/>
          </w:tcPr>
          <w:p w14:paraId="289D60ED" w14:textId="77777777" w:rsidR="00351457" w:rsidRPr="00694086" w:rsidRDefault="00351457" w:rsidP="0056273C">
            <w:pPr>
              <w:jc w:val="center"/>
              <w:rPr>
                <w:b/>
                <w:u w:val="single"/>
              </w:rPr>
            </w:pPr>
            <w:r w:rsidRPr="00694086">
              <w:rPr>
                <w:b/>
                <w:u w:val="single"/>
              </w:rPr>
              <w:t>PART – C (2 X 15 = 30 MARKS)</w:t>
            </w:r>
          </w:p>
          <w:p w14:paraId="389C3313" w14:textId="77777777" w:rsidR="00351457" w:rsidRPr="00694086" w:rsidRDefault="00351457" w:rsidP="0056273C">
            <w:pPr>
              <w:jc w:val="center"/>
              <w:rPr>
                <w:b/>
              </w:rPr>
            </w:pPr>
            <w:r w:rsidRPr="00694086">
              <w:rPr>
                <w:b/>
              </w:rPr>
              <w:t>(Answer any 2 from the following)</w:t>
            </w:r>
          </w:p>
        </w:tc>
      </w:tr>
      <w:tr w:rsidR="00351457" w:rsidRPr="00694086" w14:paraId="2EFAB015" w14:textId="77777777" w:rsidTr="0056273C">
        <w:trPr>
          <w:trHeight w:val="283"/>
        </w:trPr>
        <w:tc>
          <w:tcPr>
            <w:tcW w:w="262" w:type="pct"/>
          </w:tcPr>
          <w:p w14:paraId="1269642B" w14:textId="77777777" w:rsidR="00351457" w:rsidRPr="00694086" w:rsidRDefault="00351457" w:rsidP="0056273C">
            <w:pPr>
              <w:jc w:val="center"/>
            </w:pPr>
            <w:r w:rsidRPr="00694086">
              <w:t>33.</w:t>
            </w:r>
          </w:p>
        </w:tc>
        <w:tc>
          <w:tcPr>
            <w:tcW w:w="191" w:type="pct"/>
          </w:tcPr>
          <w:p w14:paraId="703483E2" w14:textId="77777777" w:rsidR="00351457" w:rsidRPr="00694086" w:rsidRDefault="00351457" w:rsidP="0056273C">
            <w:pPr>
              <w:jc w:val="center"/>
            </w:pPr>
            <w:r w:rsidRPr="00694086">
              <w:t>a.</w:t>
            </w:r>
          </w:p>
        </w:tc>
        <w:tc>
          <w:tcPr>
            <w:tcW w:w="3701" w:type="pct"/>
            <w:vAlign w:val="center"/>
          </w:tcPr>
          <w:p w14:paraId="29B47322" w14:textId="77777777" w:rsidR="00351457" w:rsidRPr="00F55BFD" w:rsidRDefault="00351457" w:rsidP="0056273C">
            <w:pPr>
              <w:contextualSpacing/>
            </w:pPr>
            <w:r>
              <w:t>Define Forest regeneration. Explain the types of regeneration.</w:t>
            </w:r>
          </w:p>
        </w:tc>
        <w:tc>
          <w:tcPr>
            <w:tcW w:w="326" w:type="pct"/>
          </w:tcPr>
          <w:p w14:paraId="0AB1A6E9" w14:textId="77777777" w:rsidR="00351457" w:rsidRPr="00694086" w:rsidRDefault="00351457" w:rsidP="0056273C">
            <w:pPr>
              <w:jc w:val="center"/>
            </w:pPr>
            <w:r>
              <w:t>CO1</w:t>
            </w:r>
          </w:p>
        </w:tc>
        <w:tc>
          <w:tcPr>
            <w:tcW w:w="260" w:type="pct"/>
          </w:tcPr>
          <w:p w14:paraId="5C5CFE07" w14:textId="77777777" w:rsidR="00351457" w:rsidRPr="00694086" w:rsidRDefault="00351457" w:rsidP="0056273C">
            <w:pPr>
              <w:jc w:val="center"/>
            </w:pPr>
            <w:r>
              <w:t>U</w:t>
            </w:r>
          </w:p>
        </w:tc>
        <w:tc>
          <w:tcPr>
            <w:tcW w:w="260" w:type="pct"/>
          </w:tcPr>
          <w:p w14:paraId="768A3406" w14:textId="77777777" w:rsidR="00351457" w:rsidRPr="00694086" w:rsidRDefault="00351457" w:rsidP="0056273C">
            <w:pPr>
              <w:jc w:val="center"/>
            </w:pPr>
            <w:r>
              <w:t>7.5</w:t>
            </w:r>
          </w:p>
        </w:tc>
      </w:tr>
      <w:tr w:rsidR="00351457" w:rsidRPr="00694086" w14:paraId="117BCD4F" w14:textId="77777777" w:rsidTr="0056273C">
        <w:trPr>
          <w:trHeight w:val="283"/>
        </w:trPr>
        <w:tc>
          <w:tcPr>
            <w:tcW w:w="262" w:type="pct"/>
          </w:tcPr>
          <w:p w14:paraId="6241F0AA" w14:textId="77777777" w:rsidR="00351457" w:rsidRPr="00694086" w:rsidRDefault="00351457" w:rsidP="0056273C">
            <w:pPr>
              <w:jc w:val="center"/>
            </w:pPr>
          </w:p>
        </w:tc>
        <w:tc>
          <w:tcPr>
            <w:tcW w:w="191" w:type="pct"/>
          </w:tcPr>
          <w:p w14:paraId="16BA9E33" w14:textId="77777777" w:rsidR="00351457" w:rsidRPr="00694086" w:rsidRDefault="00351457" w:rsidP="0056273C">
            <w:pPr>
              <w:jc w:val="center"/>
            </w:pPr>
            <w:r w:rsidRPr="00694086">
              <w:t>b.</w:t>
            </w:r>
          </w:p>
        </w:tc>
        <w:tc>
          <w:tcPr>
            <w:tcW w:w="3701" w:type="pct"/>
            <w:vAlign w:val="center"/>
          </w:tcPr>
          <w:p w14:paraId="1053C859" w14:textId="77777777" w:rsidR="00351457" w:rsidRPr="00F55BFD" w:rsidRDefault="00351457" w:rsidP="0056273C">
            <w:pPr>
              <w:contextualSpacing/>
              <w:rPr>
                <w:bCs/>
              </w:rPr>
            </w:pPr>
            <w:r>
              <w:rPr>
                <w:bCs/>
              </w:rPr>
              <w:t xml:space="preserve">Explain the </w:t>
            </w:r>
            <w:r w:rsidRPr="003E6C55">
              <w:rPr>
                <w:bCs/>
              </w:rPr>
              <w:t>factors affecting the choic</w:t>
            </w:r>
            <w:r>
              <w:rPr>
                <w:bCs/>
              </w:rPr>
              <w:t>e between Natural Regeneration and</w:t>
            </w:r>
            <w:r w:rsidRPr="003E6C55">
              <w:rPr>
                <w:bCs/>
              </w:rPr>
              <w:t xml:space="preserve"> Artificial Regeneration</w:t>
            </w:r>
            <w:r>
              <w:rPr>
                <w:bCs/>
              </w:rPr>
              <w:t>.</w:t>
            </w:r>
          </w:p>
        </w:tc>
        <w:tc>
          <w:tcPr>
            <w:tcW w:w="326" w:type="pct"/>
          </w:tcPr>
          <w:p w14:paraId="7939AC2F" w14:textId="77777777" w:rsidR="00351457" w:rsidRPr="00694086" w:rsidRDefault="00351457" w:rsidP="0056273C">
            <w:pPr>
              <w:jc w:val="center"/>
            </w:pPr>
            <w:r>
              <w:t>CO1</w:t>
            </w:r>
          </w:p>
        </w:tc>
        <w:tc>
          <w:tcPr>
            <w:tcW w:w="260" w:type="pct"/>
          </w:tcPr>
          <w:p w14:paraId="348F8D92" w14:textId="77777777" w:rsidR="00351457" w:rsidRPr="00694086" w:rsidRDefault="00351457" w:rsidP="0056273C">
            <w:pPr>
              <w:jc w:val="center"/>
            </w:pPr>
            <w:r>
              <w:t>U</w:t>
            </w:r>
          </w:p>
        </w:tc>
        <w:tc>
          <w:tcPr>
            <w:tcW w:w="260" w:type="pct"/>
          </w:tcPr>
          <w:p w14:paraId="0236F5AE" w14:textId="77777777" w:rsidR="00351457" w:rsidRPr="00694086" w:rsidRDefault="00351457" w:rsidP="0056273C">
            <w:pPr>
              <w:jc w:val="center"/>
            </w:pPr>
            <w:r>
              <w:t>7.5</w:t>
            </w:r>
          </w:p>
        </w:tc>
      </w:tr>
      <w:tr w:rsidR="00351457" w:rsidRPr="00694086" w14:paraId="53F0C45A" w14:textId="77777777" w:rsidTr="0056273C">
        <w:trPr>
          <w:trHeight w:val="283"/>
        </w:trPr>
        <w:tc>
          <w:tcPr>
            <w:tcW w:w="262" w:type="pct"/>
          </w:tcPr>
          <w:p w14:paraId="558012E9" w14:textId="77777777" w:rsidR="00351457" w:rsidRPr="00694086" w:rsidRDefault="00351457" w:rsidP="0056273C">
            <w:pPr>
              <w:jc w:val="center"/>
            </w:pPr>
          </w:p>
        </w:tc>
        <w:tc>
          <w:tcPr>
            <w:tcW w:w="191" w:type="pct"/>
          </w:tcPr>
          <w:p w14:paraId="2D6262DE" w14:textId="77777777" w:rsidR="00351457" w:rsidRPr="00694086" w:rsidRDefault="00351457" w:rsidP="0056273C">
            <w:pPr>
              <w:jc w:val="center"/>
            </w:pPr>
          </w:p>
        </w:tc>
        <w:tc>
          <w:tcPr>
            <w:tcW w:w="3701" w:type="pct"/>
          </w:tcPr>
          <w:p w14:paraId="3277998B" w14:textId="77777777" w:rsidR="00351457" w:rsidRPr="00694086" w:rsidRDefault="00351457" w:rsidP="0056273C">
            <w:pPr>
              <w:jc w:val="center"/>
            </w:pPr>
          </w:p>
        </w:tc>
        <w:tc>
          <w:tcPr>
            <w:tcW w:w="326" w:type="pct"/>
          </w:tcPr>
          <w:p w14:paraId="314A3A7F" w14:textId="77777777" w:rsidR="00351457" w:rsidRPr="00694086" w:rsidRDefault="00351457" w:rsidP="0056273C">
            <w:pPr>
              <w:jc w:val="center"/>
            </w:pPr>
          </w:p>
        </w:tc>
        <w:tc>
          <w:tcPr>
            <w:tcW w:w="260" w:type="pct"/>
          </w:tcPr>
          <w:p w14:paraId="07B2DB2E" w14:textId="77777777" w:rsidR="00351457" w:rsidRPr="00694086" w:rsidRDefault="00351457" w:rsidP="0056273C">
            <w:pPr>
              <w:jc w:val="center"/>
            </w:pPr>
          </w:p>
        </w:tc>
        <w:tc>
          <w:tcPr>
            <w:tcW w:w="260" w:type="pct"/>
          </w:tcPr>
          <w:p w14:paraId="738F1A4C" w14:textId="77777777" w:rsidR="00351457" w:rsidRPr="00694086" w:rsidRDefault="00351457" w:rsidP="0056273C">
            <w:pPr>
              <w:jc w:val="center"/>
            </w:pPr>
          </w:p>
        </w:tc>
      </w:tr>
      <w:tr w:rsidR="00351457" w:rsidRPr="00694086" w14:paraId="6B9204B1" w14:textId="77777777" w:rsidTr="0056273C">
        <w:trPr>
          <w:trHeight w:val="283"/>
        </w:trPr>
        <w:tc>
          <w:tcPr>
            <w:tcW w:w="262" w:type="pct"/>
          </w:tcPr>
          <w:p w14:paraId="56A99C84" w14:textId="77777777" w:rsidR="00351457" w:rsidRPr="00694086" w:rsidRDefault="00351457" w:rsidP="0056273C">
            <w:pPr>
              <w:jc w:val="center"/>
            </w:pPr>
            <w:r w:rsidRPr="00694086">
              <w:t>34.</w:t>
            </w:r>
          </w:p>
        </w:tc>
        <w:tc>
          <w:tcPr>
            <w:tcW w:w="191" w:type="pct"/>
          </w:tcPr>
          <w:p w14:paraId="43E65C67" w14:textId="77777777" w:rsidR="00351457" w:rsidRPr="00694086" w:rsidRDefault="00351457" w:rsidP="0056273C">
            <w:pPr>
              <w:jc w:val="center"/>
            </w:pPr>
            <w:r w:rsidRPr="00694086">
              <w:t>a.</w:t>
            </w:r>
          </w:p>
        </w:tc>
        <w:tc>
          <w:tcPr>
            <w:tcW w:w="3701" w:type="pct"/>
            <w:vAlign w:val="center"/>
          </w:tcPr>
          <w:p w14:paraId="7773BD32" w14:textId="77777777" w:rsidR="00351457" w:rsidRPr="00F55BFD" w:rsidRDefault="00351457" w:rsidP="0056273C">
            <w:pPr>
              <w:tabs>
                <w:tab w:val="left" w:pos="1263"/>
              </w:tabs>
              <w:spacing w:before="74"/>
            </w:pPr>
            <w:r>
              <w:t xml:space="preserve">Explain the </w:t>
            </w:r>
            <w:r w:rsidRPr="003D24C8">
              <w:t>height</w:t>
            </w:r>
            <w:r w:rsidRPr="003D24C8">
              <w:rPr>
                <w:spacing w:val="1"/>
              </w:rPr>
              <w:t xml:space="preserve"> </w:t>
            </w:r>
            <w:r w:rsidRPr="003D24C8">
              <w:t>measurement</w:t>
            </w:r>
            <w:r w:rsidRPr="003D24C8">
              <w:rPr>
                <w:spacing w:val="-1"/>
              </w:rPr>
              <w:t xml:space="preserve"> </w:t>
            </w:r>
            <w:r w:rsidRPr="003D24C8">
              <w:t>methods</w:t>
            </w:r>
            <w:r w:rsidRPr="003D24C8">
              <w:rPr>
                <w:spacing w:val="-1"/>
              </w:rPr>
              <w:t xml:space="preserve"> </w:t>
            </w:r>
            <w:r w:rsidRPr="003D24C8">
              <w:t>in</w:t>
            </w:r>
            <w:r w:rsidRPr="003D24C8">
              <w:rPr>
                <w:spacing w:val="-1"/>
              </w:rPr>
              <w:t xml:space="preserve"> </w:t>
            </w:r>
            <w:r w:rsidRPr="003D24C8">
              <w:t>trees</w:t>
            </w:r>
            <w:r>
              <w:t>.</w:t>
            </w:r>
          </w:p>
        </w:tc>
        <w:tc>
          <w:tcPr>
            <w:tcW w:w="326" w:type="pct"/>
          </w:tcPr>
          <w:p w14:paraId="2E2E28F1" w14:textId="77777777" w:rsidR="00351457" w:rsidRPr="00694086" w:rsidRDefault="00351457" w:rsidP="0056273C">
            <w:pPr>
              <w:jc w:val="center"/>
            </w:pPr>
            <w:r>
              <w:t>CO3</w:t>
            </w:r>
          </w:p>
        </w:tc>
        <w:tc>
          <w:tcPr>
            <w:tcW w:w="260" w:type="pct"/>
          </w:tcPr>
          <w:p w14:paraId="3BE5701B" w14:textId="77777777" w:rsidR="00351457" w:rsidRPr="00694086" w:rsidRDefault="00351457" w:rsidP="0056273C">
            <w:pPr>
              <w:jc w:val="center"/>
            </w:pPr>
            <w:r>
              <w:t>U</w:t>
            </w:r>
          </w:p>
        </w:tc>
        <w:tc>
          <w:tcPr>
            <w:tcW w:w="260" w:type="pct"/>
          </w:tcPr>
          <w:p w14:paraId="6C0A8B61" w14:textId="77777777" w:rsidR="00351457" w:rsidRPr="00694086" w:rsidRDefault="00351457" w:rsidP="0056273C">
            <w:pPr>
              <w:jc w:val="center"/>
            </w:pPr>
            <w:r>
              <w:t>7.</w:t>
            </w:r>
            <w:r w:rsidRPr="00694086">
              <w:t>5</w:t>
            </w:r>
          </w:p>
        </w:tc>
      </w:tr>
      <w:tr w:rsidR="00351457" w:rsidRPr="00694086" w14:paraId="2970FA95" w14:textId="77777777" w:rsidTr="0056273C">
        <w:trPr>
          <w:trHeight w:val="283"/>
        </w:trPr>
        <w:tc>
          <w:tcPr>
            <w:tcW w:w="262" w:type="pct"/>
          </w:tcPr>
          <w:p w14:paraId="5BCAEF43" w14:textId="77777777" w:rsidR="00351457" w:rsidRPr="00694086" w:rsidRDefault="00351457" w:rsidP="0056273C">
            <w:pPr>
              <w:jc w:val="center"/>
            </w:pPr>
          </w:p>
        </w:tc>
        <w:tc>
          <w:tcPr>
            <w:tcW w:w="191" w:type="pct"/>
          </w:tcPr>
          <w:p w14:paraId="1349CC03" w14:textId="77777777" w:rsidR="00351457" w:rsidRPr="00694086" w:rsidRDefault="00351457" w:rsidP="0056273C">
            <w:pPr>
              <w:jc w:val="center"/>
            </w:pPr>
            <w:r w:rsidRPr="00694086">
              <w:t>b.</w:t>
            </w:r>
          </w:p>
        </w:tc>
        <w:tc>
          <w:tcPr>
            <w:tcW w:w="3701" w:type="pct"/>
            <w:vAlign w:val="center"/>
          </w:tcPr>
          <w:p w14:paraId="11244D6F" w14:textId="77777777" w:rsidR="00351457" w:rsidRPr="003D24C8" w:rsidRDefault="00351457" w:rsidP="0056273C">
            <w:pPr>
              <w:tabs>
                <w:tab w:val="left" w:pos="1263"/>
              </w:tabs>
              <w:spacing w:before="74"/>
            </w:pPr>
            <w:r w:rsidRPr="003D24C8">
              <w:t>Explain</w:t>
            </w:r>
            <w:r>
              <w:rPr>
                <w:spacing w:val="-1"/>
              </w:rPr>
              <w:t xml:space="preserve"> </w:t>
            </w:r>
            <w:r w:rsidRPr="003D24C8">
              <w:t>the volume</w:t>
            </w:r>
            <w:r w:rsidRPr="003D24C8">
              <w:rPr>
                <w:spacing w:val="-2"/>
              </w:rPr>
              <w:t xml:space="preserve"> </w:t>
            </w:r>
            <w:r w:rsidRPr="003D24C8">
              <w:t>calculation in</w:t>
            </w:r>
            <w:r w:rsidRPr="003D24C8">
              <w:rPr>
                <w:spacing w:val="-1"/>
              </w:rPr>
              <w:t xml:space="preserve"> </w:t>
            </w:r>
            <w:r w:rsidRPr="003D24C8">
              <w:t>standing</w:t>
            </w:r>
            <w:r w:rsidRPr="003D24C8">
              <w:rPr>
                <w:spacing w:val="-3"/>
              </w:rPr>
              <w:t xml:space="preserve"> </w:t>
            </w:r>
            <w:r w:rsidRPr="003D24C8">
              <w:t>and</w:t>
            </w:r>
            <w:r w:rsidRPr="003D24C8">
              <w:rPr>
                <w:spacing w:val="2"/>
              </w:rPr>
              <w:t xml:space="preserve"> </w:t>
            </w:r>
            <w:r w:rsidRPr="003D24C8">
              <w:t>felled</w:t>
            </w:r>
            <w:r w:rsidRPr="003D24C8">
              <w:rPr>
                <w:spacing w:val="-5"/>
              </w:rPr>
              <w:t xml:space="preserve"> </w:t>
            </w:r>
            <w:r w:rsidRPr="003D24C8">
              <w:t>trees</w:t>
            </w:r>
            <w:r>
              <w:t>.</w:t>
            </w:r>
          </w:p>
        </w:tc>
        <w:tc>
          <w:tcPr>
            <w:tcW w:w="326" w:type="pct"/>
          </w:tcPr>
          <w:p w14:paraId="38BB5399" w14:textId="77777777" w:rsidR="00351457" w:rsidRPr="00694086" w:rsidRDefault="00351457" w:rsidP="0056273C">
            <w:pPr>
              <w:jc w:val="center"/>
            </w:pPr>
            <w:r>
              <w:t>CO3</w:t>
            </w:r>
          </w:p>
        </w:tc>
        <w:tc>
          <w:tcPr>
            <w:tcW w:w="260" w:type="pct"/>
          </w:tcPr>
          <w:p w14:paraId="0582D7DF" w14:textId="77777777" w:rsidR="00351457" w:rsidRPr="00694086" w:rsidRDefault="00351457" w:rsidP="0056273C">
            <w:pPr>
              <w:jc w:val="center"/>
            </w:pPr>
            <w:r>
              <w:t>U</w:t>
            </w:r>
          </w:p>
        </w:tc>
        <w:tc>
          <w:tcPr>
            <w:tcW w:w="260" w:type="pct"/>
          </w:tcPr>
          <w:p w14:paraId="07A03DD6" w14:textId="77777777" w:rsidR="00351457" w:rsidRPr="00694086" w:rsidRDefault="00351457" w:rsidP="0056273C">
            <w:pPr>
              <w:jc w:val="center"/>
            </w:pPr>
            <w:r>
              <w:t>7.</w:t>
            </w:r>
            <w:r w:rsidRPr="00694086">
              <w:t>5</w:t>
            </w:r>
          </w:p>
        </w:tc>
      </w:tr>
      <w:tr w:rsidR="00351457" w:rsidRPr="00694086" w14:paraId="789FF6D4" w14:textId="77777777" w:rsidTr="0056273C">
        <w:trPr>
          <w:trHeight w:val="283"/>
        </w:trPr>
        <w:tc>
          <w:tcPr>
            <w:tcW w:w="262" w:type="pct"/>
          </w:tcPr>
          <w:p w14:paraId="6E49F6AD" w14:textId="77777777" w:rsidR="00351457" w:rsidRPr="00694086" w:rsidRDefault="00351457" w:rsidP="0056273C">
            <w:pPr>
              <w:jc w:val="center"/>
            </w:pPr>
          </w:p>
        </w:tc>
        <w:tc>
          <w:tcPr>
            <w:tcW w:w="191" w:type="pct"/>
          </w:tcPr>
          <w:p w14:paraId="26892ECE" w14:textId="77777777" w:rsidR="00351457" w:rsidRPr="00694086" w:rsidRDefault="00351457" w:rsidP="0056273C">
            <w:pPr>
              <w:jc w:val="center"/>
            </w:pPr>
          </w:p>
        </w:tc>
        <w:tc>
          <w:tcPr>
            <w:tcW w:w="3701" w:type="pct"/>
          </w:tcPr>
          <w:p w14:paraId="77D5544C" w14:textId="77777777" w:rsidR="00351457" w:rsidRPr="00694086" w:rsidRDefault="00351457" w:rsidP="0056273C">
            <w:pPr>
              <w:jc w:val="center"/>
            </w:pPr>
          </w:p>
        </w:tc>
        <w:tc>
          <w:tcPr>
            <w:tcW w:w="326" w:type="pct"/>
          </w:tcPr>
          <w:p w14:paraId="4E0FE20B" w14:textId="77777777" w:rsidR="00351457" w:rsidRPr="00694086" w:rsidRDefault="00351457" w:rsidP="0056273C">
            <w:pPr>
              <w:jc w:val="center"/>
            </w:pPr>
          </w:p>
        </w:tc>
        <w:tc>
          <w:tcPr>
            <w:tcW w:w="260" w:type="pct"/>
          </w:tcPr>
          <w:p w14:paraId="525F9257" w14:textId="77777777" w:rsidR="00351457" w:rsidRPr="00694086" w:rsidRDefault="00351457" w:rsidP="0056273C">
            <w:pPr>
              <w:jc w:val="center"/>
            </w:pPr>
          </w:p>
        </w:tc>
        <w:tc>
          <w:tcPr>
            <w:tcW w:w="260" w:type="pct"/>
          </w:tcPr>
          <w:p w14:paraId="377E0559" w14:textId="77777777" w:rsidR="00351457" w:rsidRPr="00694086" w:rsidRDefault="00351457" w:rsidP="0056273C">
            <w:pPr>
              <w:jc w:val="center"/>
            </w:pPr>
          </w:p>
        </w:tc>
      </w:tr>
      <w:tr w:rsidR="00351457" w:rsidRPr="00694086" w14:paraId="3FD8AD13" w14:textId="77777777" w:rsidTr="0056273C">
        <w:trPr>
          <w:trHeight w:val="283"/>
        </w:trPr>
        <w:tc>
          <w:tcPr>
            <w:tcW w:w="262" w:type="pct"/>
          </w:tcPr>
          <w:p w14:paraId="2BCD1881" w14:textId="77777777" w:rsidR="00351457" w:rsidRPr="00694086" w:rsidRDefault="00351457" w:rsidP="0056273C">
            <w:pPr>
              <w:jc w:val="center"/>
            </w:pPr>
            <w:r w:rsidRPr="00694086">
              <w:t>35.</w:t>
            </w:r>
          </w:p>
        </w:tc>
        <w:tc>
          <w:tcPr>
            <w:tcW w:w="191" w:type="pct"/>
          </w:tcPr>
          <w:p w14:paraId="7631DF82" w14:textId="77777777" w:rsidR="00351457" w:rsidRPr="00694086" w:rsidRDefault="00351457" w:rsidP="0056273C">
            <w:pPr>
              <w:jc w:val="center"/>
            </w:pPr>
            <w:r w:rsidRPr="00694086">
              <w:t>a.</w:t>
            </w:r>
          </w:p>
        </w:tc>
        <w:tc>
          <w:tcPr>
            <w:tcW w:w="3701" w:type="pct"/>
            <w:vAlign w:val="bottom"/>
          </w:tcPr>
          <w:p w14:paraId="7258657A" w14:textId="77777777" w:rsidR="00351457" w:rsidRPr="00511FC5" w:rsidRDefault="00351457" w:rsidP="0056273C">
            <w:pPr>
              <w:contextualSpacing/>
              <w:jc w:val="both"/>
            </w:pPr>
            <w:r>
              <w:t xml:space="preserve">Define vegetative propagation. Explain the types of vegetative propagation techniques. </w:t>
            </w:r>
          </w:p>
        </w:tc>
        <w:tc>
          <w:tcPr>
            <w:tcW w:w="326" w:type="pct"/>
            <w:vAlign w:val="center"/>
          </w:tcPr>
          <w:p w14:paraId="4439DED9" w14:textId="77777777" w:rsidR="00351457" w:rsidRPr="00511FC5" w:rsidRDefault="00351457" w:rsidP="0056273C">
            <w:pPr>
              <w:contextualSpacing/>
              <w:jc w:val="center"/>
            </w:pPr>
            <w:r w:rsidRPr="00511FC5">
              <w:t>CO</w:t>
            </w:r>
            <w:r>
              <w:t>3</w:t>
            </w:r>
          </w:p>
        </w:tc>
        <w:tc>
          <w:tcPr>
            <w:tcW w:w="260" w:type="pct"/>
            <w:vAlign w:val="center"/>
          </w:tcPr>
          <w:p w14:paraId="7B270977" w14:textId="77777777" w:rsidR="00351457" w:rsidRPr="00511FC5" w:rsidRDefault="00351457" w:rsidP="0056273C">
            <w:pPr>
              <w:contextualSpacing/>
              <w:jc w:val="center"/>
            </w:pPr>
            <w:r>
              <w:t>U</w:t>
            </w:r>
          </w:p>
        </w:tc>
        <w:tc>
          <w:tcPr>
            <w:tcW w:w="260" w:type="pct"/>
            <w:vAlign w:val="center"/>
          </w:tcPr>
          <w:p w14:paraId="23A303E2" w14:textId="77777777" w:rsidR="00351457" w:rsidRPr="00511FC5" w:rsidRDefault="00351457" w:rsidP="0056273C">
            <w:pPr>
              <w:contextualSpacing/>
              <w:jc w:val="center"/>
            </w:pPr>
            <w:r>
              <w:t>7.5</w:t>
            </w:r>
          </w:p>
        </w:tc>
      </w:tr>
      <w:tr w:rsidR="00351457" w:rsidRPr="00694086" w14:paraId="140D28B8" w14:textId="77777777" w:rsidTr="0056273C">
        <w:trPr>
          <w:trHeight w:val="283"/>
        </w:trPr>
        <w:tc>
          <w:tcPr>
            <w:tcW w:w="262" w:type="pct"/>
          </w:tcPr>
          <w:p w14:paraId="76747FAD" w14:textId="77777777" w:rsidR="00351457" w:rsidRPr="00694086" w:rsidRDefault="00351457" w:rsidP="0056273C">
            <w:pPr>
              <w:jc w:val="center"/>
            </w:pPr>
          </w:p>
        </w:tc>
        <w:tc>
          <w:tcPr>
            <w:tcW w:w="191" w:type="pct"/>
          </w:tcPr>
          <w:p w14:paraId="6E52FE84" w14:textId="77777777" w:rsidR="00351457" w:rsidRPr="00694086" w:rsidRDefault="00351457" w:rsidP="0056273C">
            <w:pPr>
              <w:jc w:val="center"/>
            </w:pPr>
            <w:r w:rsidRPr="00694086">
              <w:t>b.</w:t>
            </w:r>
          </w:p>
        </w:tc>
        <w:tc>
          <w:tcPr>
            <w:tcW w:w="3701" w:type="pct"/>
            <w:vAlign w:val="bottom"/>
          </w:tcPr>
          <w:p w14:paraId="00FAF2BC" w14:textId="77777777" w:rsidR="00351457" w:rsidRPr="00511FC5" w:rsidRDefault="00351457" w:rsidP="0056273C">
            <w:pPr>
              <w:contextualSpacing/>
              <w:jc w:val="both"/>
              <w:rPr>
                <w:bCs/>
              </w:rPr>
            </w:pPr>
            <w:r>
              <w:rPr>
                <w:bCs/>
              </w:rPr>
              <w:t xml:space="preserve">Define thinning. Explain the methods of thinning. Write the objectives of thinning. </w:t>
            </w:r>
          </w:p>
        </w:tc>
        <w:tc>
          <w:tcPr>
            <w:tcW w:w="326" w:type="pct"/>
            <w:vAlign w:val="center"/>
          </w:tcPr>
          <w:p w14:paraId="363ED59D" w14:textId="77777777" w:rsidR="00351457" w:rsidRPr="00511FC5" w:rsidRDefault="00351457" w:rsidP="0056273C">
            <w:pPr>
              <w:contextualSpacing/>
              <w:jc w:val="center"/>
            </w:pPr>
            <w:r w:rsidRPr="00511FC5">
              <w:t>CO</w:t>
            </w:r>
            <w:r>
              <w:t>3</w:t>
            </w:r>
          </w:p>
        </w:tc>
        <w:tc>
          <w:tcPr>
            <w:tcW w:w="260" w:type="pct"/>
            <w:vAlign w:val="center"/>
          </w:tcPr>
          <w:p w14:paraId="2395AE2C" w14:textId="77777777" w:rsidR="00351457" w:rsidRPr="00511FC5" w:rsidRDefault="00351457" w:rsidP="0056273C">
            <w:pPr>
              <w:contextualSpacing/>
              <w:jc w:val="center"/>
            </w:pPr>
            <w:r>
              <w:t>U</w:t>
            </w:r>
          </w:p>
        </w:tc>
        <w:tc>
          <w:tcPr>
            <w:tcW w:w="260" w:type="pct"/>
            <w:vAlign w:val="center"/>
          </w:tcPr>
          <w:p w14:paraId="40478D86" w14:textId="77777777" w:rsidR="00351457" w:rsidRPr="00511FC5" w:rsidRDefault="00351457" w:rsidP="0056273C">
            <w:pPr>
              <w:contextualSpacing/>
              <w:jc w:val="center"/>
            </w:pPr>
            <w:r>
              <w:t>7.5</w:t>
            </w:r>
          </w:p>
        </w:tc>
      </w:tr>
    </w:tbl>
    <w:p w14:paraId="57DFE8EB" w14:textId="77777777" w:rsidR="00351457" w:rsidRPr="00080CE9" w:rsidRDefault="00351457" w:rsidP="0056273C">
      <w:pPr>
        <w:rPr>
          <w:sz w:val="22"/>
          <w:szCs w:val="22"/>
        </w:rPr>
      </w:pPr>
      <w:r w:rsidRPr="00080CE9">
        <w:rPr>
          <w:b/>
          <w:bCs/>
          <w:sz w:val="22"/>
          <w:szCs w:val="22"/>
        </w:rPr>
        <w:t>CO</w:t>
      </w:r>
      <w:r w:rsidRPr="00080CE9">
        <w:rPr>
          <w:sz w:val="22"/>
          <w:szCs w:val="22"/>
        </w:rPr>
        <w:t xml:space="preserve"> – COURSE OUTCOME</w:t>
      </w:r>
      <w:r w:rsidRPr="00080CE9">
        <w:rPr>
          <w:sz w:val="22"/>
          <w:szCs w:val="22"/>
        </w:rPr>
        <w:tab/>
        <w:t xml:space="preserve">        </w:t>
      </w:r>
      <w:r w:rsidRPr="00080CE9">
        <w:rPr>
          <w:b/>
          <w:bCs/>
          <w:sz w:val="22"/>
          <w:szCs w:val="22"/>
        </w:rPr>
        <w:t>BL</w:t>
      </w:r>
      <w:r w:rsidRPr="00080CE9">
        <w:rPr>
          <w:sz w:val="22"/>
          <w:szCs w:val="22"/>
        </w:rPr>
        <w:t xml:space="preserve"> – BLOOM’S LEVEL        </w:t>
      </w:r>
      <w:r w:rsidRPr="00080CE9">
        <w:rPr>
          <w:b/>
          <w:bCs/>
          <w:sz w:val="22"/>
          <w:szCs w:val="22"/>
        </w:rPr>
        <w:t>M</w:t>
      </w:r>
      <w:r w:rsidRPr="00080CE9">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51457" w:rsidRPr="00080CE9" w14:paraId="5F258B2F" w14:textId="77777777" w:rsidTr="0056273C">
        <w:tc>
          <w:tcPr>
            <w:tcW w:w="670" w:type="dxa"/>
          </w:tcPr>
          <w:p w14:paraId="43F7638D" w14:textId="77777777" w:rsidR="00351457" w:rsidRPr="00080CE9" w:rsidRDefault="00351457" w:rsidP="0056273C">
            <w:pPr>
              <w:jc w:val="center"/>
              <w:rPr>
                <w:sz w:val="20"/>
                <w:szCs w:val="20"/>
              </w:rPr>
            </w:pPr>
          </w:p>
        </w:tc>
        <w:tc>
          <w:tcPr>
            <w:tcW w:w="9820" w:type="dxa"/>
          </w:tcPr>
          <w:p w14:paraId="04B2EC72" w14:textId="77777777" w:rsidR="00351457" w:rsidRPr="00080CE9" w:rsidRDefault="00351457" w:rsidP="0056273C">
            <w:pPr>
              <w:jc w:val="center"/>
              <w:rPr>
                <w:b/>
                <w:sz w:val="20"/>
                <w:szCs w:val="20"/>
              </w:rPr>
            </w:pPr>
            <w:r w:rsidRPr="00080CE9">
              <w:rPr>
                <w:b/>
                <w:sz w:val="20"/>
                <w:szCs w:val="20"/>
              </w:rPr>
              <w:t>COURSE OUTCOMES</w:t>
            </w:r>
          </w:p>
        </w:tc>
      </w:tr>
      <w:tr w:rsidR="00351457" w:rsidRPr="00080CE9" w14:paraId="4EB14516" w14:textId="77777777" w:rsidTr="0056273C">
        <w:tc>
          <w:tcPr>
            <w:tcW w:w="670" w:type="dxa"/>
          </w:tcPr>
          <w:p w14:paraId="3E5965A3" w14:textId="77777777" w:rsidR="00351457" w:rsidRPr="00080CE9" w:rsidRDefault="00351457" w:rsidP="0056273C">
            <w:pPr>
              <w:jc w:val="center"/>
              <w:rPr>
                <w:b/>
                <w:bCs/>
                <w:sz w:val="20"/>
                <w:szCs w:val="20"/>
              </w:rPr>
            </w:pPr>
            <w:r w:rsidRPr="00080CE9">
              <w:rPr>
                <w:b/>
                <w:bCs/>
                <w:sz w:val="20"/>
                <w:szCs w:val="20"/>
              </w:rPr>
              <w:t>CO1</w:t>
            </w:r>
          </w:p>
        </w:tc>
        <w:tc>
          <w:tcPr>
            <w:tcW w:w="9820" w:type="dxa"/>
            <w:vAlign w:val="center"/>
          </w:tcPr>
          <w:p w14:paraId="069CF6B6" w14:textId="77777777" w:rsidR="00351457" w:rsidRPr="00080CE9" w:rsidRDefault="00351457" w:rsidP="0056273C">
            <w:pPr>
              <w:contextualSpacing/>
              <w:rPr>
                <w:sz w:val="20"/>
                <w:szCs w:val="20"/>
              </w:rPr>
            </w:pPr>
            <w:r w:rsidRPr="00080CE9">
              <w:rPr>
                <w:sz w:val="20"/>
                <w:szCs w:val="20"/>
              </w:rPr>
              <w:t>Understand the forest eco system and forest regeneration</w:t>
            </w:r>
          </w:p>
        </w:tc>
      </w:tr>
      <w:tr w:rsidR="00351457" w:rsidRPr="00080CE9" w14:paraId="0FB94F7E" w14:textId="77777777" w:rsidTr="0056273C">
        <w:tc>
          <w:tcPr>
            <w:tcW w:w="670" w:type="dxa"/>
          </w:tcPr>
          <w:p w14:paraId="01B433D7" w14:textId="77777777" w:rsidR="00351457" w:rsidRPr="00080CE9" w:rsidRDefault="00351457" w:rsidP="0056273C">
            <w:pPr>
              <w:jc w:val="center"/>
              <w:rPr>
                <w:b/>
                <w:bCs/>
                <w:sz w:val="20"/>
                <w:szCs w:val="20"/>
              </w:rPr>
            </w:pPr>
            <w:r w:rsidRPr="00080CE9">
              <w:rPr>
                <w:b/>
                <w:bCs/>
                <w:sz w:val="20"/>
                <w:szCs w:val="20"/>
              </w:rPr>
              <w:t>CO2</w:t>
            </w:r>
          </w:p>
        </w:tc>
        <w:tc>
          <w:tcPr>
            <w:tcW w:w="9820" w:type="dxa"/>
            <w:vAlign w:val="center"/>
          </w:tcPr>
          <w:p w14:paraId="79356038" w14:textId="77777777" w:rsidR="00351457" w:rsidRPr="00080CE9" w:rsidRDefault="00351457" w:rsidP="0056273C">
            <w:pPr>
              <w:contextualSpacing/>
              <w:rPr>
                <w:sz w:val="20"/>
                <w:szCs w:val="20"/>
              </w:rPr>
            </w:pPr>
            <w:r w:rsidRPr="00080CE9">
              <w:rPr>
                <w:sz w:val="20"/>
                <w:szCs w:val="20"/>
              </w:rPr>
              <w:t>Remember the concepts of agroforestry practiced in various agro ecosystems</w:t>
            </w:r>
          </w:p>
        </w:tc>
      </w:tr>
      <w:tr w:rsidR="00351457" w:rsidRPr="00080CE9" w14:paraId="11B3AC60" w14:textId="77777777" w:rsidTr="0056273C">
        <w:tc>
          <w:tcPr>
            <w:tcW w:w="670" w:type="dxa"/>
          </w:tcPr>
          <w:p w14:paraId="532B44A7" w14:textId="77777777" w:rsidR="00351457" w:rsidRPr="00080CE9" w:rsidRDefault="00351457" w:rsidP="0056273C">
            <w:pPr>
              <w:jc w:val="center"/>
              <w:rPr>
                <w:b/>
                <w:bCs/>
                <w:sz w:val="20"/>
                <w:szCs w:val="20"/>
              </w:rPr>
            </w:pPr>
            <w:r w:rsidRPr="00080CE9">
              <w:rPr>
                <w:b/>
                <w:bCs/>
                <w:sz w:val="20"/>
                <w:szCs w:val="20"/>
              </w:rPr>
              <w:t>CO3</w:t>
            </w:r>
          </w:p>
        </w:tc>
        <w:tc>
          <w:tcPr>
            <w:tcW w:w="9820" w:type="dxa"/>
            <w:vAlign w:val="center"/>
          </w:tcPr>
          <w:p w14:paraId="3DF59721" w14:textId="77777777" w:rsidR="00351457" w:rsidRPr="00080CE9" w:rsidRDefault="00351457" w:rsidP="0056273C">
            <w:pPr>
              <w:rPr>
                <w:sz w:val="20"/>
                <w:szCs w:val="20"/>
              </w:rPr>
            </w:pPr>
            <w:r w:rsidRPr="00080CE9">
              <w:rPr>
                <w:sz w:val="20"/>
                <w:szCs w:val="20"/>
              </w:rPr>
              <w:t>Apply the knowledge for developing agro forestry, wind breaks, shelter belts, silviculture and social Forestry</w:t>
            </w:r>
          </w:p>
        </w:tc>
      </w:tr>
      <w:tr w:rsidR="00351457" w:rsidRPr="00080CE9" w14:paraId="6DD04CBE" w14:textId="77777777" w:rsidTr="0056273C">
        <w:tc>
          <w:tcPr>
            <w:tcW w:w="670" w:type="dxa"/>
          </w:tcPr>
          <w:p w14:paraId="34E89B1E" w14:textId="77777777" w:rsidR="00351457" w:rsidRPr="00080CE9" w:rsidRDefault="00351457" w:rsidP="0056273C">
            <w:pPr>
              <w:jc w:val="center"/>
              <w:rPr>
                <w:b/>
                <w:bCs/>
                <w:sz w:val="20"/>
                <w:szCs w:val="20"/>
              </w:rPr>
            </w:pPr>
            <w:r w:rsidRPr="00080CE9">
              <w:rPr>
                <w:b/>
                <w:bCs/>
                <w:sz w:val="20"/>
                <w:szCs w:val="20"/>
              </w:rPr>
              <w:t>CO4</w:t>
            </w:r>
          </w:p>
        </w:tc>
        <w:tc>
          <w:tcPr>
            <w:tcW w:w="9820" w:type="dxa"/>
            <w:vAlign w:val="center"/>
          </w:tcPr>
          <w:p w14:paraId="5A93A93C" w14:textId="77777777" w:rsidR="00351457" w:rsidRPr="00080CE9" w:rsidRDefault="00351457" w:rsidP="0056273C">
            <w:pPr>
              <w:contextualSpacing/>
              <w:rPr>
                <w:sz w:val="20"/>
                <w:szCs w:val="20"/>
              </w:rPr>
            </w:pPr>
            <w:r w:rsidRPr="00080CE9">
              <w:rPr>
                <w:sz w:val="20"/>
                <w:szCs w:val="20"/>
              </w:rPr>
              <w:t>Recall the multipurpose trees in agroforestry systems</w:t>
            </w:r>
          </w:p>
        </w:tc>
      </w:tr>
      <w:tr w:rsidR="00351457" w:rsidRPr="00080CE9" w14:paraId="0E10FE54" w14:textId="77777777" w:rsidTr="0056273C">
        <w:tc>
          <w:tcPr>
            <w:tcW w:w="670" w:type="dxa"/>
          </w:tcPr>
          <w:p w14:paraId="6B1D0F14" w14:textId="77777777" w:rsidR="00351457" w:rsidRPr="00080CE9" w:rsidRDefault="00351457" w:rsidP="0056273C">
            <w:pPr>
              <w:jc w:val="center"/>
              <w:rPr>
                <w:b/>
                <w:bCs/>
                <w:sz w:val="20"/>
                <w:szCs w:val="20"/>
              </w:rPr>
            </w:pPr>
            <w:r w:rsidRPr="00080CE9">
              <w:rPr>
                <w:b/>
                <w:bCs/>
                <w:sz w:val="20"/>
                <w:szCs w:val="20"/>
              </w:rPr>
              <w:t>CO5</w:t>
            </w:r>
          </w:p>
        </w:tc>
        <w:tc>
          <w:tcPr>
            <w:tcW w:w="9820" w:type="dxa"/>
            <w:vAlign w:val="center"/>
          </w:tcPr>
          <w:p w14:paraId="54D86E6C" w14:textId="77777777" w:rsidR="00351457" w:rsidRPr="00080CE9" w:rsidRDefault="00351457" w:rsidP="0056273C">
            <w:pPr>
              <w:rPr>
                <w:sz w:val="20"/>
                <w:szCs w:val="20"/>
              </w:rPr>
            </w:pPr>
            <w:r w:rsidRPr="00080CE9">
              <w:rPr>
                <w:sz w:val="20"/>
                <w:szCs w:val="20"/>
              </w:rPr>
              <w:t>Analyze the impact of nitrogen fixation, carbon sequestration and develop strategies for climate Mitigation</w:t>
            </w:r>
          </w:p>
        </w:tc>
      </w:tr>
      <w:tr w:rsidR="00351457" w:rsidRPr="00080CE9" w14:paraId="646CC885" w14:textId="77777777" w:rsidTr="0056273C">
        <w:tc>
          <w:tcPr>
            <w:tcW w:w="670" w:type="dxa"/>
          </w:tcPr>
          <w:p w14:paraId="3CF98EDE" w14:textId="77777777" w:rsidR="00351457" w:rsidRPr="00080CE9" w:rsidRDefault="00351457" w:rsidP="0056273C">
            <w:pPr>
              <w:jc w:val="center"/>
              <w:rPr>
                <w:b/>
                <w:bCs/>
                <w:sz w:val="20"/>
                <w:szCs w:val="20"/>
              </w:rPr>
            </w:pPr>
            <w:r w:rsidRPr="00080CE9">
              <w:rPr>
                <w:b/>
                <w:bCs/>
                <w:sz w:val="20"/>
                <w:szCs w:val="20"/>
              </w:rPr>
              <w:t>CO6</w:t>
            </w:r>
          </w:p>
        </w:tc>
        <w:tc>
          <w:tcPr>
            <w:tcW w:w="9820" w:type="dxa"/>
            <w:vAlign w:val="bottom"/>
          </w:tcPr>
          <w:p w14:paraId="4CEAB6E2" w14:textId="77777777" w:rsidR="00351457" w:rsidRPr="00080CE9" w:rsidRDefault="00351457" w:rsidP="0056273C">
            <w:pPr>
              <w:rPr>
                <w:sz w:val="20"/>
                <w:szCs w:val="20"/>
              </w:rPr>
            </w:pPr>
            <w:r w:rsidRPr="00080CE9">
              <w:rPr>
                <w:sz w:val="20"/>
                <w:szCs w:val="20"/>
              </w:rPr>
              <w:t xml:space="preserve">Explain the beneficial effects of agro forestry in relation to nitrogen fixation, soil conservation, </w:t>
            </w:r>
          </w:p>
          <w:p w14:paraId="6376ECF1" w14:textId="77777777" w:rsidR="00351457" w:rsidRPr="00080CE9" w:rsidRDefault="00351457" w:rsidP="0056273C">
            <w:pPr>
              <w:rPr>
                <w:sz w:val="20"/>
                <w:szCs w:val="20"/>
              </w:rPr>
            </w:pPr>
            <w:r w:rsidRPr="00080CE9">
              <w:rPr>
                <w:sz w:val="20"/>
                <w:szCs w:val="20"/>
              </w:rPr>
              <w:t xml:space="preserve">litter  dynamics and nutrient cycles </w:t>
            </w:r>
          </w:p>
        </w:tc>
      </w:tr>
    </w:tbl>
    <w:p w14:paraId="3C557088"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080CE9" w14:paraId="65EF35BB" w14:textId="77777777" w:rsidTr="0056273C">
        <w:trPr>
          <w:jc w:val="center"/>
        </w:trPr>
        <w:tc>
          <w:tcPr>
            <w:tcW w:w="6385" w:type="dxa"/>
            <w:gridSpan w:val="8"/>
          </w:tcPr>
          <w:p w14:paraId="34CADF8F" w14:textId="77777777" w:rsidR="00351457" w:rsidRPr="00080CE9" w:rsidRDefault="00351457" w:rsidP="0056273C">
            <w:pPr>
              <w:jc w:val="center"/>
              <w:rPr>
                <w:b/>
                <w:sz w:val="20"/>
                <w:szCs w:val="20"/>
              </w:rPr>
            </w:pPr>
            <w:r w:rsidRPr="00080CE9">
              <w:rPr>
                <w:b/>
                <w:sz w:val="20"/>
                <w:szCs w:val="20"/>
              </w:rPr>
              <w:t>Assessment Pattern as per Bloom’s Level</w:t>
            </w:r>
          </w:p>
        </w:tc>
      </w:tr>
      <w:tr w:rsidR="00351457" w:rsidRPr="00080CE9" w14:paraId="744857B7" w14:textId="77777777" w:rsidTr="0056273C">
        <w:trPr>
          <w:jc w:val="center"/>
        </w:trPr>
        <w:tc>
          <w:tcPr>
            <w:tcW w:w="1140" w:type="dxa"/>
          </w:tcPr>
          <w:p w14:paraId="24ED3D66" w14:textId="77777777" w:rsidR="00351457" w:rsidRPr="00080CE9" w:rsidRDefault="00351457" w:rsidP="0056273C">
            <w:pPr>
              <w:jc w:val="center"/>
              <w:rPr>
                <w:b/>
                <w:bCs/>
                <w:sz w:val="20"/>
                <w:szCs w:val="20"/>
              </w:rPr>
            </w:pPr>
            <w:r w:rsidRPr="00080CE9">
              <w:rPr>
                <w:b/>
                <w:bCs/>
                <w:sz w:val="20"/>
                <w:szCs w:val="20"/>
              </w:rPr>
              <w:t>CO / BL</w:t>
            </w:r>
          </w:p>
        </w:tc>
        <w:tc>
          <w:tcPr>
            <w:tcW w:w="709" w:type="dxa"/>
          </w:tcPr>
          <w:p w14:paraId="3C592C33" w14:textId="77777777" w:rsidR="00351457" w:rsidRPr="00080CE9" w:rsidRDefault="00351457" w:rsidP="0056273C">
            <w:pPr>
              <w:jc w:val="center"/>
              <w:rPr>
                <w:b/>
                <w:sz w:val="20"/>
                <w:szCs w:val="20"/>
              </w:rPr>
            </w:pPr>
            <w:r w:rsidRPr="00080CE9">
              <w:rPr>
                <w:b/>
                <w:sz w:val="20"/>
                <w:szCs w:val="20"/>
              </w:rPr>
              <w:t>R</w:t>
            </w:r>
          </w:p>
        </w:tc>
        <w:tc>
          <w:tcPr>
            <w:tcW w:w="708" w:type="dxa"/>
          </w:tcPr>
          <w:p w14:paraId="44017891" w14:textId="77777777" w:rsidR="00351457" w:rsidRPr="00080CE9" w:rsidRDefault="00351457" w:rsidP="0056273C">
            <w:pPr>
              <w:jc w:val="center"/>
              <w:rPr>
                <w:b/>
                <w:sz w:val="20"/>
                <w:szCs w:val="20"/>
              </w:rPr>
            </w:pPr>
            <w:r w:rsidRPr="00080CE9">
              <w:rPr>
                <w:b/>
                <w:sz w:val="20"/>
                <w:szCs w:val="20"/>
              </w:rPr>
              <w:t>U</w:t>
            </w:r>
          </w:p>
        </w:tc>
        <w:tc>
          <w:tcPr>
            <w:tcW w:w="709" w:type="dxa"/>
          </w:tcPr>
          <w:p w14:paraId="077B3CEE" w14:textId="77777777" w:rsidR="00351457" w:rsidRPr="00080CE9" w:rsidRDefault="00351457" w:rsidP="0056273C">
            <w:pPr>
              <w:jc w:val="center"/>
              <w:rPr>
                <w:b/>
                <w:sz w:val="20"/>
                <w:szCs w:val="20"/>
              </w:rPr>
            </w:pPr>
            <w:r w:rsidRPr="00080CE9">
              <w:rPr>
                <w:b/>
                <w:sz w:val="20"/>
                <w:szCs w:val="20"/>
              </w:rPr>
              <w:t>A</w:t>
            </w:r>
          </w:p>
        </w:tc>
        <w:tc>
          <w:tcPr>
            <w:tcW w:w="709" w:type="dxa"/>
          </w:tcPr>
          <w:p w14:paraId="1DDD194E" w14:textId="77777777" w:rsidR="00351457" w:rsidRPr="00080CE9" w:rsidRDefault="00351457" w:rsidP="0056273C">
            <w:pPr>
              <w:jc w:val="center"/>
              <w:rPr>
                <w:b/>
                <w:sz w:val="20"/>
                <w:szCs w:val="20"/>
              </w:rPr>
            </w:pPr>
            <w:r w:rsidRPr="00080CE9">
              <w:rPr>
                <w:b/>
                <w:sz w:val="20"/>
                <w:szCs w:val="20"/>
              </w:rPr>
              <w:t>An</w:t>
            </w:r>
          </w:p>
        </w:tc>
        <w:tc>
          <w:tcPr>
            <w:tcW w:w="709" w:type="dxa"/>
          </w:tcPr>
          <w:p w14:paraId="46208A92" w14:textId="77777777" w:rsidR="00351457" w:rsidRPr="00080CE9" w:rsidRDefault="00351457" w:rsidP="0056273C">
            <w:pPr>
              <w:jc w:val="center"/>
              <w:rPr>
                <w:b/>
                <w:sz w:val="20"/>
                <w:szCs w:val="20"/>
              </w:rPr>
            </w:pPr>
            <w:r w:rsidRPr="00080CE9">
              <w:rPr>
                <w:b/>
                <w:sz w:val="20"/>
                <w:szCs w:val="20"/>
              </w:rPr>
              <w:t>E</w:t>
            </w:r>
          </w:p>
        </w:tc>
        <w:tc>
          <w:tcPr>
            <w:tcW w:w="708" w:type="dxa"/>
          </w:tcPr>
          <w:p w14:paraId="6970D695" w14:textId="77777777" w:rsidR="00351457" w:rsidRPr="00080CE9" w:rsidRDefault="00351457" w:rsidP="0056273C">
            <w:pPr>
              <w:jc w:val="center"/>
              <w:rPr>
                <w:b/>
                <w:sz w:val="20"/>
                <w:szCs w:val="20"/>
              </w:rPr>
            </w:pPr>
            <w:r w:rsidRPr="00080CE9">
              <w:rPr>
                <w:b/>
                <w:sz w:val="20"/>
                <w:szCs w:val="20"/>
              </w:rPr>
              <w:t>C</w:t>
            </w:r>
          </w:p>
        </w:tc>
        <w:tc>
          <w:tcPr>
            <w:tcW w:w="993" w:type="dxa"/>
          </w:tcPr>
          <w:p w14:paraId="28E50046" w14:textId="77777777" w:rsidR="00351457" w:rsidRPr="00080CE9" w:rsidRDefault="00351457" w:rsidP="0056273C">
            <w:pPr>
              <w:jc w:val="center"/>
              <w:rPr>
                <w:b/>
                <w:sz w:val="20"/>
                <w:szCs w:val="20"/>
              </w:rPr>
            </w:pPr>
            <w:r w:rsidRPr="00080CE9">
              <w:rPr>
                <w:b/>
                <w:sz w:val="20"/>
                <w:szCs w:val="20"/>
              </w:rPr>
              <w:t>Total</w:t>
            </w:r>
          </w:p>
        </w:tc>
      </w:tr>
      <w:tr w:rsidR="00351457" w:rsidRPr="00080CE9" w14:paraId="511FCB39" w14:textId="77777777" w:rsidTr="0056273C">
        <w:trPr>
          <w:jc w:val="center"/>
        </w:trPr>
        <w:tc>
          <w:tcPr>
            <w:tcW w:w="1140" w:type="dxa"/>
          </w:tcPr>
          <w:p w14:paraId="165A02F7" w14:textId="77777777" w:rsidR="00351457" w:rsidRPr="00080CE9" w:rsidRDefault="00351457" w:rsidP="0056273C">
            <w:pPr>
              <w:jc w:val="center"/>
              <w:rPr>
                <w:b/>
                <w:bCs/>
                <w:sz w:val="20"/>
                <w:szCs w:val="20"/>
              </w:rPr>
            </w:pPr>
            <w:r w:rsidRPr="00080CE9">
              <w:rPr>
                <w:b/>
                <w:bCs/>
                <w:sz w:val="20"/>
                <w:szCs w:val="20"/>
              </w:rPr>
              <w:t>CO1</w:t>
            </w:r>
          </w:p>
        </w:tc>
        <w:tc>
          <w:tcPr>
            <w:tcW w:w="709" w:type="dxa"/>
          </w:tcPr>
          <w:p w14:paraId="16307E65" w14:textId="77777777" w:rsidR="00351457" w:rsidRPr="00080CE9" w:rsidRDefault="00351457" w:rsidP="0056273C">
            <w:pPr>
              <w:jc w:val="center"/>
              <w:rPr>
                <w:sz w:val="20"/>
                <w:szCs w:val="20"/>
              </w:rPr>
            </w:pPr>
            <w:r w:rsidRPr="00080CE9">
              <w:rPr>
                <w:sz w:val="20"/>
                <w:szCs w:val="20"/>
              </w:rPr>
              <w:t>5</w:t>
            </w:r>
          </w:p>
        </w:tc>
        <w:tc>
          <w:tcPr>
            <w:tcW w:w="708" w:type="dxa"/>
          </w:tcPr>
          <w:p w14:paraId="5D6DB92A" w14:textId="77777777" w:rsidR="00351457" w:rsidRPr="00080CE9" w:rsidRDefault="00351457" w:rsidP="0056273C">
            <w:pPr>
              <w:jc w:val="center"/>
              <w:rPr>
                <w:sz w:val="20"/>
                <w:szCs w:val="20"/>
              </w:rPr>
            </w:pPr>
            <w:r w:rsidRPr="00080CE9">
              <w:rPr>
                <w:sz w:val="20"/>
                <w:szCs w:val="20"/>
              </w:rPr>
              <w:t>26</w:t>
            </w:r>
          </w:p>
        </w:tc>
        <w:tc>
          <w:tcPr>
            <w:tcW w:w="709" w:type="dxa"/>
          </w:tcPr>
          <w:p w14:paraId="55655D3E" w14:textId="77777777" w:rsidR="00351457" w:rsidRPr="00080CE9" w:rsidRDefault="00351457" w:rsidP="0056273C">
            <w:pPr>
              <w:jc w:val="center"/>
              <w:rPr>
                <w:sz w:val="20"/>
                <w:szCs w:val="20"/>
              </w:rPr>
            </w:pPr>
            <w:r w:rsidRPr="00080CE9">
              <w:rPr>
                <w:sz w:val="20"/>
                <w:szCs w:val="20"/>
              </w:rPr>
              <w:t>-</w:t>
            </w:r>
          </w:p>
        </w:tc>
        <w:tc>
          <w:tcPr>
            <w:tcW w:w="709" w:type="dxa"/>
          </w:tcPr>
          <w:p w14:paraId="2CB6FD53" w14:textId="77777777" w:rsidR="00351457" w:rsidRPr="00080CE9" w:rsidRDefault="00351457" w:rsidP="0056273C">
            <w:pPr>
              <w:jc w:val="center"/>
              <w:rPr>
                <w:sz w:val="20"/>
                <w:szCs w:val="20"/>
              </w:rPr>
            </w:pPr>
            <w:r w:rsidRPr="00080CE9">
              <w:rPr>
                <w:sz w:val="20"/>
                <w:szCs w:val="20"/>
              </w:rPr>
              <w:t>-</w:t>
            </w:r>
          </w:p>
        </w:tc>
        <w:tc>
          <w:tcPr>
            <w:tcW w:w="709" w:type="dxa"/>
          </w:tcPr>
          <w:p w14:paraId="03211EEA" w14:textId="77777777" w:rsidR="00351457" w:rsidRPr="00080CE9" w:rsidRDefault="00351457" w:rsidP="0056273C">
            <w:pPr>
              <w:jc w:val="center"/>
              <w:rPr>
                <w:sz w:val="20"/>
                <w:szCs w:val="20"/>
              </w:rPr>
            </w:pPr>
            <w:r w:rsidRPr="00080CE9">
              <w:rPr>
                <w:sz w:val="20"/>
                <w:szCs w:val="20"/>
              </w:rPr>
              <w:t>-</w:t>
            </w:r>
          </w:p>
        </w:tc>
        <w:tc>
          <w:tcPr>
            <w:tcW w:w="708" w:type="dxa"/>
          </w:tcPr>
          <w:p w14:paraId="28ABAE9B" w14:textId="77777777" w:rsidR="00351457" w:rsidRPr="00080CE9" w:rsidRDefault="00351457" w:rsidP="0056273C">
            <w:pPr>
              <w:jc w:val="center"/>
              <w:rPr>
                <w:sz w:val="20"/>
                <w:szCs w:val="20"/>
              </w:rPr>
            </w:pPr>
            <w:r w:rsidRPr="00080CE9">
              <w:rPr>
                <w:sz w:val="20"/>
                <w:szCs w:val="20"/>
              </w:rPr>
              <w:t>-</w:t>
            </w:r>
          </w:p>
        </w:tc>
        <w:tc>
          <w:tcPr>
            <w:tcW w:w="993" w:type="dxa"/>
          </w:tcPr>
          <w:p w14:paraId="5D56419B" w14:textId="77777777" w:rsidR="00351457" w:rsidRPr="00080CE9" w:rsidRDefault="00351457" w:rsidP="0056273C">
            <w:pPr>
              <w:jc w:val="center"/>
              <w:rPr>
                <w:sz w:val="20"/>
                <w:szCs w:val="20"/>
              </w:rPr>
            </w:pPr>
            <w:r w:rsidRPr="00080CE9">
              <w:rPr>
                <w:sz w:val="20"/>
                <w:szCs w:val="20"/>
              </w:rPr>
              <w:t>31</w:t>
            </w:r>
          </w:p>
        </w:tc>
      </w:tr>
      <w:tr w:rsidR="00351457" w:rsidRPr="00080CE9" w14:paraId="505610EA" w14:textId="77777777" w:rsidTr="0056273C">
        <w:trPr>
          <w:jc w:val="center"/>
        </w:trPr>
        <w:tc>
          <w:tcPr>
            <w:tcW w:w="1140" w:type="dxa"/>
          </w:tcPr>
          <w:p w14:paraId="4BC42379" w14:textId="77777777" w:rsidR="00351457" w:rsidRPr="00080CE9" w:rsidRDefault="00351457" w:rsidP="0056273C">
            <w:pPr>
              <w:jc w:val="center"/>
              <w:rPr>
                <w:b/>
                <w:bCs/>
                <w:sz w:val="20"/>
                <w:szCs w:val="20"/>
              </w:rPr>
            </w:pPr>
            <w:r w:rsidRPr="00080CE9">
              <w:rPr>
                <w:b/>
                <w:bCs/>
                <w:sz w:val="20"/>
                <w:szCs w:val="20"/>
              </w:rPr>
              <w:t>CO2</w:t>
            </w:r>
          </w:p>
        </w:tc>
        <w:tc>
          <w:tcPr>
            <w:tcW w:w="709" w:type="dxa"/>
          </w:tcPr>
          <w:p w14:paraId="3E91A3A9" w14:textId="77777777" w:rsidR="00351457" w:rsidRPr="00080CE9" w:rsidRDefault="00351457" w:rsidP="0056273C">
            <w:pPr>
              <w:jc w:val="center"/>
              <w:rPr>
                <w:sz w:val="20"/>
                <w:szCs w:val="20"/>
              </w:rPr>
            </w:pPr>
            <w:r w:rsidRPr="00080CE9">
              <w:rPr>
                <w:sz w:val="20"/>
                <w:szCs w:val="20"/>
              </w:rPr>
              <w:t>7</w:t>
            </w:r>
          </w:p>
        </w:tc>
        <w:tc>
          <w:tcPr>
            <w:tcW w:w="708" w:type="dxa"/>
          </w:tcPr>
          <w:p w14:paraId="744067E7" w14:textId="77777777" w:rsidR="00351457" w:rsidRPr="00080CE9" w:rsidRDefault="00351457" w:rsidP="0056273C">
            <w:pPr>
              <w:jc w:val="center"/>
              <w:rPr>
                <w:sz w:val="20"/>
                <w:szCs w:val="20"/>
              </w:rPr>
            </w:pPr>
            <w:r w:rsidRPr="00080CE9">
              <w:rPr>
                <w:sz w:val="20"/>
                <w:szCs w:val="20"/>
              </w:rPr>
              <w:t>10</w:t>
            </w:r>
          </w:p>
        </w:tc>
        <w:tc>
          <w:tcPr>
            <w:tcW w:w="709" w:type="dxa"/>
          </w:tcPr>
          <w:p w14:paraId="65DEFD21" w14:textId="77777777" w:rsidR="00351457" w:rsidRPr="00080CE9" w:rsidRDefault="00351457" w:rsidP="0056273C">
            <w:pPr>
              <w:jc w:val="center"/>
              <w:rPr>
                <w:sz w:val="20"/>
                <w:szCs w:val="20"/>
              </w:rPr>
            </w:pPr>
            <w:r w:rsidRPr="00080CE9">
              <w:rPr>
                <w:sz w:val="20"/>
                <w:szCs w:val="20"/>
              </w:rPr>
              <w:t>-</w:t>
            </w:r>
          </w:p>
        </w:tc>
        <w:tc>
          <w:tcPr>
            <w:tcW w:w="709" w:type="dxa"/>
          </w:tcPr>
          <w:p w14:paraId="36A1D0B4" w14:textId="77777777" w:rsidR="00351457" w:rsidRPr="00080CE9" w:rsidRDefault="00351457" w:rsidP="0056273C">
            <w:pPr>
              <w:jc w:val="center"/>
              <w:rPr>
                <w:sz w:val="20"/>
                <w:szCs w:val="20"/>
              </w:rPr>
            </w:pPr>
            <w:r w:rsidRPr="00080CE9">
              <w:rPr>
                <w:sz w:val="20"/>
                <w:szCs w:val="20"/>
              </w:rPr>
              <w:t>-</w:t>
            </w:r>
          </w:p>
        </w:tc>
        <w:tc>
          <w:tcPr>
            <w:tcW w:w="709" w:type="dxa"/>
          </w:tcPr>
          <w:p w14:paraId="78D04A93" w14:textId="77777777" w:rsidR="00351457" w:rsidRPr="00080CE9" w:rsidRDefault="00351457" w:rsidP="0056273C">
            <w:pPr>
              <w:jc w:val="center"/>
              <w:rPr>
                <w:sz w:val="20"/>
                <w:szCs w:val="20"/>
              </w:rPr>
            </w:pPr>
            <w:r w:rsidRPr="00080CE9">
              <w:rPr>
                <w:sz w:val="20"/>
                <w:szCs w:val="20"/>
              </w:rPr>
              <w:t>-</w:t>
            </w:r>
          </w:p>
        </w:tc>
        <w:tc>
          <w:tcPr>
            <w:tcW w:w="708" w:type="dxa"/>
          </w:tcPr>
          <w:p w14:paraId="69C9EAA7" w14:textId="77777777" w:rsidR="00351457" w:rsidRPr="00080CE9" w:rsidRDefault="00351457" w:rsidP="0056273C">
            <w:pPr>
              <w:jc w:val="center"/>
              <w:rPr>
                <w:sz w:val="20"/>
                <w:szCs w:val="20"/>
              </w:rPr>
            </w:pPr>
            <w:r w:rsidRPr="00080CE9">
              <w:rPr>
                <w:sz w:val="20"/>
                <w:szCs w:val="20"/>
              </w:rPr>
              <w:t>-</w:t>
            </w:r>
          </w:p>
        </w:tc>
        <w:tc>
          <w:tcPr>
            <w:tcW w:w="993" w:type="dxa"/>
          </w:tcPr>
          <w:p w14:paraId="023BEF40" w14:textId="77777777" w:rsidR="00351457" w:rsidRPr="00080CE9" w:rsidRDefault="00351457" w:rsidP="0056273C">
            <w:pPr>
              <w:jc w:val="center"/>
              <w:rPr>
                <w:sz w:val="20"/>
                <w:szCs w:val="20"/>
              </w:rPr>
            </w:pPr>
            <w:r w:rsidRPr="00080CE9">
              <w:rPr>
                <w:sz w:val="20"/>
                <w:szCs w:val="20"/>
              </w:rPr>
              <w:t>17</w:t>
            </w:r>
          </w:p>
        </w:tc>
      </w:tr>
      <w:tr w:rsidR="00351457" w:rsidRPr="00080CE9" w14:paraId="1801DECF" w14:textId="77777777" w:rsidTr="0056273C">
        <w:trPr>
          <w:jc w:val="center"/>
        </w:trPr>
        <w:tc>
          <w:tcPr>
            <w:tcW w:w="1140" w:type="dxa"/>
          </w:tcPr>
          <w:p w14:paraId="10D3B05D" w14:textId="77777777" w:rsidR="00351457" w:rsidRPr="00080CE9" w:rsidRDefault="00351457" w:rsidP="0056273C">
            <w:pPr>
              <w:jc w:val="center"/>
              <w:rPr>
                <w:b/>
                <w:bCs/>
                <w:sz w:val="20"/>
                <w:szCs w:val="20"/>
              </w:rPr>
            </w:pPr>
            <w:r w:rsidRPr="00080CE9">
              <w:rPr>
                <w:b/>
                <w:bCs/>
                <w:sz w:val="20"/>
                <w:szCs w:val="20"/>
              </w:rPr>
              <w:t>CO3</w:t>
            </w:r>
          </w:p>
        </w:tc>
        <w:tc>
          <w:tcPr>
            <w:tcW w:w="709" w:type="dxa"/>
          </w:tcPr>
          <w:p w14:paraId="2421919D" w14:textId="77777777" w:rsidR="00351457" w:rsidRPr="00080CE9" w:rsidRDefault="00351457" w:rsidP="0056273C">
            <w:pPr>
              <w:jc w:val="center"/>
              <w:rPr>
                <w:sz w:val="20"/>
                <w:szCs w:val="20"/>
              </w:rPr>
            </w:pPr>
            <w:r w:rsidRPr="00080CE9">
              <w:rPr>
                <w:sz w:val="20"/>
                <w:szCs w:val="20"/>
              </w:rPr>
              <w:t>6</w:t>
            </w:r>
          </w:p>
        </w:tc>
        <w:tc>
          <w:tcPr>
            <w:tcW w:w="708" w:type="dxa"/>
          </w:tcPr>
          <w:p w14:paraId="36DC05DC" w14:textId="77777777" w:rsidR="00351457" w:rsidRPr="00080CE9" w:rsidRDefault="00351457" w:rsidP="0056273C">
            <w:pPr>
              <w:jc w:val="center"/>
              <w:rPr>
                <w:sz w:val="20"/>
                <w:szCs w:val="20"/>
              </w:rPr>
            </w:pPr>
            <w:r w:rsidRPr="00080CE9">
              <w:rPr>
                <w:sz w:val="20"/>
                <w:szCs w:val="20"/>
              </w:rPr>
              <w:t>50</w:t>
            </w:r>
          </w:p>
        </w:tc>
        <w:tc>
          <w:tcPr>
            <w:tcW w:w="709" w:type="dxa"/>
          </w:tcPr>
          <w:p w14:paraId="31D989E3" w14:textId="77777777" w:rsidR="00351457" w:rsidRPr="00080CE9" w:rsidRDefault="00351457" w:rsidP="0056273C">
            <w:pPr>
              <w:jc w:val="center"/>
              <w:rPr>
                <w:sz w:val="20"/>
                <w:szCs w:val="20"/>
              </w:rPr>
            </w:pPr>
            <w:r w:rsidRPr="00080CE9">
              <w:rPr>
                <w:sz w:val="20"/>
                <w:szCs w:val="20"/>
              </w:rPr>
              <w:t>-</w:t>
            </w:r>
          </w:p>
        </w:tc>
        <w:tc>
          <w:tcPr>
            <w:tcW w:w="709" w:type="dxa"/>
          </w:tcPr>
          <w:p w14:paraId="018B8F74" w14:textId="77777777" w:rsidR="00351457" w:rsidRPr="00080CE9" w:rsidRDefault="00351457" w:rsidP="0056273C">
            <w:pPr>
              <w:jc w:val="center"/>
              <w:rPr>
                <w:sz w:val="20"/>
                <w:szCs w:val="20"/>
              </w:rPr>
            </w:pPr>
            <w:r w:rsidRPr="00080CE9">
              <w:rPr>
                <w:sz w:val="20"/>
                <w:szCs w:val="20"/>
              </w:rPr>
              <w:t>5</w:t>
            </w:r>
          </w:p>
        </w:tc>
        <w:tc>
          <w:tcPr>
            <w:tcW w:w="709" w:type="dxa"/>
          </w:tcPr>
          <w:p w14:paraId="620AFB47" w14:textId="77777777" w:rsidR="00351457" w:rsidRPr="00080CE9" w:rsidRDefault="00351457" w:rsidP="0056273C">
            <w:pPr>
              <w:jc w:val="center"/>
              <w:rPr>
                <w:sz w:val="20"/>
                <w:szCs w:val="20"/>
              </w:rPr>
            </w:pPr>
            <w:r w:rsidRPr="00080CE9">
              <w:rPr>
                <w:sz w:val="20"/>
                <w:szCs w:val="20"/>
              </w:rPr>
              <w:t>-</w:t>
            </w:r>
          </w:p>
        </w:tc>
        <w:tc>
          <w:tcPr>
            <w:tcW w:w="708" w:type="dxa"/>
          </w:tcPr>
          <w:p w14:paraId="5A56BE17" w14:textId="77777777" w:rsidR="00351457" w:rsidRPr="00080CE9" w:rsidRDefault="00351457" w:rsidP="0056273C">
            <w:pPr>
              <w:jc w:val="center"/>
              <w:rPr>
                <w:sz w:val="20"/>
                <w:szCs w:val="20"/>
              </w:rPr>
            </w:pPr>
            <w:r w:rsidRPr="00080CE9">
              <w:rPr>
                <w:sz w:val="20"/>
                <w:szCs w:val="20"/>
              </w:rPr>
              <w:t>-</w:t>
            </w:r>
          </w:p>
        </w:tc>
        <w:tc>
          <w:tcPr>
            <w:tcW w:w="993" w:type="dxa"/>
          </w:tcPr>
          <w:p w14:paraId="4CC761DB" w14:textId="77777777" w:rsidR="00351457" w:rsidRPr="00080CE9" w:rsidRDefault="00351457" w:rsidP="0056273C">
            <w:pPr>
              <w:jc w:val="center"/>
              <w:rPr>
                <w:sz w:val="20"/>
                <w:szCs w:val="20"/>
              </w:rPr>
            </w:pPr>
            <w:r w:rsidRPr="00080CE9">
              <w:rPr>
                <w:sz w:val="20"/>
                <w:szCs w:val="20"/>
              </w:rPr>
              <w:t>61</w:t>
            </w:r>
          </w:p>
        </w:tc>
      </w:tr>
      <w:tr w:rsidR="00351457" w:rsidRPr="00080CE9" w14:paraId="23F24934" w14:textId="77777777" w:rsidTr="0056273C">
        <w:trPr>
          <w:jc w:val="center"/>
        </w:trPr>
        <w:tc>
          <w:tcPr>
            <w:tcW w:w="1140" w:type="dxa"/>
          </w:tcPr>
          <w:p w14:paraId="1ACD7348" w14:textId="77777777" w:rsidR="00351457" w:rsidRPr="00080CE9" w:rsidRDefault="00351457" w:rsidP="0056273C">
            <w:pPr>
              <w:jc w:val="center"/>
              <w:rPr>
                <w:b/>
                <w:bCs/>
                <w:sz w:val="20"/>
                <w:szCs w:val="20"/>
              </w:rPr>
            </w:pPr>
            <w:r w:rsidRPr="00080CE9">
              <w:rPr>
                <w:b/>
                <w:bCs/>
                <w:sz w:val="20"/>
                <w:szCs w:val="20"/>
              </w:rPr>
              <w:t>CO4</w:t>
            </w:r>
          </w:p>
        </w:tc>
        <w:tc>
          <w:tcPr>
            <w:tcW w:w="709" w:type="dxa"/>
          </w:tcPr>
          <w:p w14:paraId="56CC60F4" w14:textId="77777777" w:rsidR="00351457" w:rsidRPr="00080CE9" w:rsidRDefault="00351457" w:rsidP="0056273C">
            <w:pPr>
              <w:jc w:val="center"/>
              <w:rPr>
                <w:sz w:val="20"/>
                <w:szCs w:val="20"/>
              </w:rPr>
            </w:pPr>
            <w:r w:rsidRPr="00080CE9">
              <w:rPr>
                <w:sz w:val="20"/>
                <w:szCs w:val="20"/>
              </w:rPr>
              <w:t>1</w:t>
            </w:r>
          </w:p>
        </w:tc>
        <w:tc>
          <w:tcPr>
            <w:tcW w:w="708" w:type="dxa"/>
          </w:tcPr>
          <w:p w14:paraId="79B05BA3" w14:textId="77777777" w:rsidR="00351457" w:rsidRPr="00080CE9" w:rsidRDefault="00351457" w:rsidP="0056273C">
            <w:pPr>
              <w:jc w:val="center"/>
              <w:rPr>
                <w:sz w:val="20"/>
                <w:szCs w:val="20"/>
              </w:rPr>
            </w:pPr>
            <w:r w:rsidRPr="00080CE9">
              <w:rPr>
                <w:sz w:val="20"/>
                <w:szCs w:val="20"/>
              </w:rPr>
              <w:t>15</w:t>
            </w:r>
          </w:p>
        </w:tc>
        <w:tc>
          <w:tcPr>
            <w:tcW w:w="709" w:type="dxa"/>
          </w:tcPr>
          <w:p w14:paraId="7DB864BD" w14:textId="77777777" w:rsidR="00351457" w:rsidRPr="00080CE9" w:rsidRDefault="00351457" w:rsidP="0056273C">
            <w:pPr>
              <w:jc w:val="center"/>
              <w:rPr>
                <w:sz w:val="20"/>
                <w:szCs w:val="20"/>
              </w:rPr>
            </w:pPr>
            <w:r w:rsidRPr="00080CE9">
              <w:rPr>
                <w:sz w:val="20"/>
                <w:szCs w:val="20"/>
              </w:rPr>
              <w:t>-</w:t>
            </w:r>
          </w:p>
        </w:tc>
        <w:tc>
          <w:tcPr>
            <w:tcW w:w="709" w:type="dxa"/>
          </w:tcPr>
          <w:p w14:paraId="25FD8F7D" w14:textId="77777777" w:rsidR="00351457" w:rsidRPr="00080CE9" w:rsidRDefault="00351457" w:rsidP="0056273C">
            <w:pPr>
              <w:jc w:val="center"/>
              <w:rPr>
                <w:sz w:val="20"/>
                <w:szCs w:val="20"/>
              </w:rPr>
            </w:pPr>
            <w:r w:rsidRPr="00080CE9">
              <w:rPr>
                <w:sz w:val="20"/>
                <w:szCs w:val="20"/>
              </w:rPr>
              <w:t>-</w:t>
            </w:r>
          </w:p>
        </w:tc>
        <w:tc>
          <w:tcPr>
            <w:tcW w:w="709" w:type="dxa"/>
          </w:tcPr>
          <w:p w14:paraId="0B766663" w14:textId="77777777" w:rsidR="00351457" w:rsidRPr="00080CE9" w:rsidRDefault="00351457" w:rsidP="0056273C">
            <w:pPr>
              <w:jc w:val="center"/>
              <w:rPr>
                <w:sz w:val="20"/>
                <w:szCs w:val="20"/>
              </w:rPr>
            </w:pPr>
            <w:r w:rsidRPr="00080CE9">
              <w:rPr>
                <w:sz w:val="20"/>
                <w:szCs w:val="20"/>
              </w:rPr>
              <w:t>-</w:t>
            </w:r>
          </w:p>
        </w:tc>
        <w:tc>
          <w:tcPr>
            <w:tcW w:w="708" w:type="dxa"/>
          </w:tcPr>
          <w:p w14:paraId="58428B60" w14:textId="77777777" w:rsidR="00351457" w:rsidRPr="00080CE9" w:rsidRDefault="00351457" w:rsidP="0056273C">
            <w:pPr>
              <w:jc w:val="center"/>
              <w:rPr>
                <w:sz w:val="20"/>
                <w:szCs w:val="20"/>
              </w:rPr>
            </w:pPr>
            <w:r w:rsidRPr="00080CE9">
              <w:rPr>
                <w:sz w:val="20"/>
                <w:szCs w:val="20"/>
              </w:rPr>
              <w:t>-</w:t>
            </w:r>
          </w:p>
        </w:tc>
        <w:tc>
          <w:tcPr>
            <w:tcW w:w="993" w:type="dxa"/>
          </w:tcPr>
          <w:p w14:paraId="0BE9D08C" w14:textId="77777777" w:rsidR="00351457" w:rsidRPr="00080CE9" w:rsidRDefault="00351457" w:rsidP="0056273C">
            <w:pPr>
              <w:jc w:val="center"/>
              <w:rPr>
                <w:sz w:val="20"/>
                <w:szCs w:val="20"/>
              </w:rPr>
            </w:pPr>
            <w:r w:rsidRPr="00080CE9">
              <w:rPr>
                <w:sz w:val="20"/>
                <w:szCs w:val="20"/>
              </w:rPr>
              <w:t>16</w:t>
            </w:r>
          </w:p>
        </w:tc>
      </w:tr>
      <w:tr w:rsidR="00351457" w:rsidRPr="00080CE9" w14:paraId="741AA59A" w14:textId="77777777" w:rsidTr="0056273C">
        <w:trPr>
          <w:jc w:val="center"/>
        </w:trPr>
        <w:tc>
          <w:tcPr>
            <w:tcW w:w="1140" w:type="dxa"/>
          </w:tcPr>
          <w:p w14:paraId="20EF082A" w14:textId="77777777" w:rsidR="00351457" w:rsidRPr="00080CE9" w:rsidRDefault="00351457" w:rsidP="0056273C">
            <w:pPr>
              <w:jc w:val="center"/>
              <w:rPr>
                <w:b/>
                <w:bCs/>
                <w:sz w:val="20"/>
                <w:szCs w:val="20"/>
              </w:rPr>
            </w:pPr>
            <w:r w:rsidRPr="00080CE9">
              <w:rPr>
                <w:b/>
                <w:bCs/>
                <w:sz w:val="20"/>
                <w:szCs w:val="20"/>
              </w:rPr>
              <w:t>CO5</w:t>
            </w:r>
          </w:p>
        </w:tc>
        <w:tc>
          <w:tcPr>
            <w:tcW w:w="709" w:type="dxa"/>
          </w:tcPr>
          <w:p w14:paraId="0D18F68C" w14:textId="77777777" w:rsidR="00351457" w:rsidRPr="00080CE9" w:rsidRDefault="00351457" w:rsidP="0056273C">
            <w:pPr>
              <w:jc w:val="center"/>
              <w:rPr>
                <w:sz w:val="20"/>
                <w:szCs w:val="20"/>
              </w:rPr>
            </w:pPr>
            <w:r w:rsidRPr="00080CE9">
              <w:rPr>
                <w:sz w:val="20"/>
                <w:szCs w:val="20"/>
              </w:rPr>
              <w:t>-</w:t>
            </w:r>
          </w:p>
        </w:tc>
        <w:tc>
          <w:tcPr>
            <w:tcW w:w="708" w:type="dxa"/>
          </w:tcPr>
          <w:p w14:paraId="11B710AF" w14:textId="77777777" w:rsidR="00351457" w:rsidRPr="00080CE9" w:rsidRDefault="00351457" w:rsidP="0056273C">
            <w:pPr>
              <w:jc w:val="center"/>
              <w:rPr>
                <w:sz w:val="20"/>
                <w:szCs w:val="20"/>
              </w:rPr>
            </w:pPr>
            <w:r w:rsidRPr="00080CE9">
              <w:rPr>
                <w:sz w:val="20"/>
                <w:szCs w:val="20"/>
              </w:rPr>
              <w:t>-</w:t>
            </w:r>
          </w:p>
        </w:tc>
        <w:tc>
          <w:tcPr>
            <w:tcW w:w="709" w:type="dxa"/>
          </w:tcPr>
          <w:p w14:paraId="3707C96A" w14:textId="77777777" w:rsidR="00351457" w:rsidRPr="00080CE9" w:rsidRDefault="00351457" w:rsidP="0056273C">
            <w:pPr>
              <w:jc w:val="center"/>
              <w:rPr>
                <w:sz w:val="20"/>
                <w:szCs w:val="20"/>
              </w:rPr>
            </w:pPr>
            <w:r w:rsidRPr="00080CE9">
              <w:rPr>
                <w:sz w:val="20"/>
                <w:szCs w:val="20"/>
              </w:rPr>
              <w:t>-</w:t>
            </w:r>
          </w:p>
        </w:tc>
        <w:tc>
          <w:tcPr>
            <w:tcW w:w="709" w:type="dxa"/>
          </w:tcPr>
          <w:p w14:paraId="40C6B80E" w14:textId="77777777" w:rsidR="00351457" w:rsidRPr="00080CE9" w:rsidRDefault="00351457" w:rsidP="0056273C">
            <w:pPr>
              <w:jc w:val="center"/>
              <w:rPr>
                <w:sz w:val="20"/>
                <w:szCs w:val="20"/>
              </w:rPr>
            </w:pPr>
            <w:r w:rsidRPr="00080CE9">
              <w:rPr>
                <w:sz w:val="20"/>
                <w:szCs w:val="20"/>
              </w:rPr>
              <w:t>-</w:t>
            </w:r>
          </w:p>
        </w:tc>
        <w:tc>
          <w:tcPr>
            <w:tcW w:w="709" w:type="dxa"/>
          </w:tcPr>
          <w:p w14:paraId="228FD50B" w14:textId="77777777" w:rsidR="00351457" w:rsidRPr="00080CE9" w:rsidRDefault="00351457" w:rsidP="0056273C">
            <w:pPr>
              <w:jc w:val="center"/>
              <w:rPr>
                <w:sz w:val="20"/>
                <w:szCs w:val="20"/>
              </w:rPr>
            </w:pPr>
            <w:r w:rsidRPr="00080CE9">
              <w:rPr>
                <w:sz w:val="20"/>
                <w:szCs w:val="20"/>
              </w:rPr>
              <w:t>-</w:t>
            </w:r>
          </w:p>
        </w:tc>
        <w:tc>
          <w:tcPr>
            <w:tcW w:w="708" w:type="dxa"/>
          </w:tcPr>
          <w:p w14:paraId="02ECC651" w14:textId="77777777" w:rsidR="00351457" w:rsidRPr="00080CE9" w:rsidRDefault="00351457" w:rsidP="0056273C">
            <w:pPr>
              <w:jc w:val="center"/>
              <w:rPr>
                <w:sz w:val="20"/>
                <w:szCs w:val="20"/>
              </w:rPr>
            </w:pPr>
            <w:r w:rsidRPr="00080CE9">
              <w:rPr>
                <w:sz w:val="20"/>
                <w:szCs w:val="20"/>
              </w:rPr>
              <w:t>-</w:t>
            </w:r>
          </w:p>
        </w:tc>
        <w:tc>
          <w:tcPr>
            <w:tcW w:w="993" w:type="dxa"/>
          </w:tcPr>
          <w:p w14:paraId="5080B132" w14:textId="77777777" w:rsidR="00351457" w:rsidRPr="00080CE9" w:rsidRDefault="00351457" w:rsidP="0056273C">
            <w:pPr>
              <w:jc w:val="center"/>
              <w:rPr>
                <w:sz w:val="20"/>
                <w:szCs w:val="20"/>
              </w:rPr>
            </w:pPr>
            <w:r w:rsidRPr="00080CE9">
              <w:rPr>
                <w:sz w:val="20"/>
                <w:szCs w:val="20"/>
              </w:rPr>
              <w:t>-</w:t>
            </w:r>
          </w:p>
        </w:tc>
      </w:tr>
      <w:tr w:rsidR="00351457" w:rsidRPr="00080CE9" w14:paraId="69D2C34D" w14:textId="77777777" w:rsidTr="0056273C">
        <w:trPr>
          <w:jc w:val="center"/>
        </w:trPr>
        <w:tc>
          <w:tcPr>
            <w:tcW w:w="1140" w:type="dxa"/>
          </w:tcPr>
          <w:p w14:paraId="3D4FFF01" w14:textId="77777777" w:rsidR="00351457" w:rsidRPr="00080CE9" w:rsidRDefault="00351457" w:rsidP="0056273C">
            <w:pPr>
              <w:jc w:val="center"/>
              <w:rPr>
                <w:b/>
                <w:bCs/>
                <w:sz w:val="20"/>
                <w:szCs w:val="20"/>
              </w:rPr>
            </w:pPr>
            <w:r w:rsidRPr="00080CE9">
              <w:rPr>
                <w:b/>
                <w:bCs/>
                <w:sz w:val="20"/>
                <w:szCs w:val="20"/>
              </w:rPr>
              <w:t>CO6</w:t>
            </w:r>
          </w:p>
        </w:tc>
        <w:tc>
          <w:tcPr>
            <w:tcW w:w="709" w:type="dxa"/>
          </w:tcPr>
          <w:p w14:paraId="40F69F28" w14:textId="77777777" w:rsidR="00351457" w:rsidRPr="00080CE9" w:rsidRDefault="00351457" w:rsidP="0056273C">
            <w:pPr>
              <w:jc w:val="center"/>
              <w:rPr>
                <w:sz w:val="20"/>
                <w:szCs w:val="20"/>
              </w:rPr>
            </w:pPr>
            <w:r w:rsidRPr="00080CE9">
              <w:rPr>
                <w:sz w:val="20"/>
                <w:szCs w:val="20"/>
              </w:rPr>
              <w:t>-</w:t>
            </w:r>
          </w:p>
        </w:tc>
        <w:tc>
          <w:tcPr>
            <w:tcW w:w="708" w:type="dxa"/>
          </w:tcPr>
          <w:p w14:paraId="50449A8C" w14:textId="77777777" w:rsidR="00351457" w:rsidRPr="00080CE9" w:rsidRDefault="00351457" w:rsidP="0056273C">
            <w:pPr>
              <w:jc w:val="center"/>
              <w:rPr>
                <w:sz w:val="20"/>
                <w:szCs w:val="20"/>
              </w:rPr>
            </w:pPr>
            <w:r w:rsidRPr="00080CE9">
              <w:rPr>
                <w:sz w:val="20"/>
                <w:szCs w:val="20"/>
              </w:rPr>
              <w:t>-</w:t>
            </w:r>
          </w:p>
        </w:tc>
        <w:tc>
          <w:tcPr>
            <w:tcW w:w="709" w:type="dxa"/>
          </w:tcPr>
          <w:p w14:paraId="72E9BE9A" w14:textId="77777777" w:rsidR="00351457" w:rsidRPr="00080CE9" w:rsidRDefault="00351457" w:rsidP="0056273C">
            <w:pPr>
              <w:jc w:val="center"/>
              <w:rPr>
                <w:sz w:val="20"/>
                <w:szCs w:val="20"/>
              </w:rPr>
            </w:pPr>
            <w:r w:rsidRPr="00080CE9">
              <w:rPr>
                <w:sz w:val="20"/>
                <w:szCs w:val="20"/>
              </w:rPr>
              <w:t>-</w:t>
            </w:r>
          </w:p>
        </w:tc>
        <w:tc>
          <w:tcPr>
            <w:tcW w:w="709" w:type="dxa"/>
          </w:tcPr>
          <w:p w14:paraId="0C4220AB" w14:textId="77777777" w:rsidR="00351457" w:rsidRPr="00080CE9" w:rsidRDefault="00351457" w:rsidP="0056273C">
            <w:pPr>
              <w:jc w:val="center"/>
              <w:rPr>
                <w:sz w:val="20"/>
                <w:szCs w:val="20"/>
              </w:rPr>
            </w:pPr>
            <w:r w:rsidRPr="00080CE9">
              <w:rPr>
                <w:sz w:val="20"/>
                <w:szCs w:val="20"/>
              </w:rPr>
              <w:t>-</w:t>
            </w:r>
          </w:p>
        </w:tc>
        <w:tc>
          <w:tcPr>
            <w:tcW w:w="709" w:type="dxa"/>
          </w:tcPr>
          <w:p w14:paraId="5FEC0A60" w14:textId="77777777" w:rsidR="00351457" w:rsidRPr="00080CE9" w:rsidRDefault="00351457" w:rsidP="0056273C">
            <w:pPr>
              <w:jc w:val="center"/>
              <w:rPr>
                <w:sz w:val="20"/>
                <w:szCs w:val="20"/>
              </w:rPr>
            </w:pPr>
            <w:r w:rsidRPr="00080CE9">
              <w:rPr>
                <w:sz w:val="20"/>
                <w:szCs w:val="20"/>
              </w:rPr>
              <w:t>-</w:t>
            </w:r>
          </w:p>
        </w:tc>
        <w:tc>
          <w:tcPr>
            <w:tcW w:w="708" w:type="dxa"/>
          </w:tcPr>
          <w:p w14:paraId="7D56DEEF" w14:textId="77777777" w:rsidR="00351457" w:rsidRPr="00080CE9" w:rsidRDefault="00351457" w:rsidP="0056273C">
            <w:pPr>
              <w:jc w:val="center"/>
              <w:rPr>
                <w:sz w:val="20"/>
                <w:szCs w:val="20"/>
              </w:rPr>
            </w:pPr>
            <w:r w:rsidRPr="00080CE9">
              <w:rPr>
                <w:sz w:val="20"/>
                <w:szCs w:val="20"/>
              </w:rPr>
              <w:t>-</w:t>
            </w:r>
          </w:p>
        </w:tc>
        <w:tc>
          <w:tcPr>
            <w:tcW w:w="993" w:type="dxa"/>
          </w:tcPr>
          <w:p w14:paraId="08B383C5" w14:textId="77777777" w:rsidR="00351457" w:rsidRPr="00080CE9" w:rsidRDefault="00351457" w:rsidP="0056273C">
            <w:pPr>
              <w:jc w:val="center"/>
              <w:rPr>
                <w:sz w:val="20"/>
                <w:szCs w:val="20"/>
              </w:rPr>
            </w:pPr>
            <w:r w:rsidRPr="00080CE9">
              <w:rPr>
                <w:sz w:val="20"/>
                <w:szCs w:val="20"/>
              </w:rPr>
              <w:t>-</w:t>
            </w:r>
          </w:p>
        </w:tc>
      </w:tr>
      <w:tr w:rsidR="00351457" w:rsidRPr="00080CE9" w14:paraId="6637A158" w14:textId="77777777" w:rsidTr="0056273C">
        <w:trPr>
          <w:jc w:val="center"/>
        </w:trPr>
        <w:tc>
          <w:tcPr>
            <w:tcW w:w="5392" w:type="dxa"/>
            <w:gridSpan w:val="7"/>
          </w:tcPr>
          <w:p w14:paraId="559B5DA7" w14:textId="77777777" w:rsidR="00351457" w:rsidRPr="00080CE9" w:rsidRDefault="00351457" w:rsidP="0056273C">
            <w:pPr>
              <w:rPr>
                <w:sz w:val="20"/>
                <w:szCs w:val="20"/>
              </w:rPr>
            </w:pPr>
          </w:p>
        </w:tc>
        <w:tc>
          <w:tcPr>
            <w:tcW w:w="993" w:type="dxa"/>
          </w:tcPr>
          <w:p w14:paraId="4464B319" w14:textId="77777777" w:rsidR="00351457" w:rsidRPr="00080CE9" w:rsidRDefault="00351457" w:rsidP="0056273C">
            <w:pPr>
              <w:jc w:val="center"/>
              <w:rPr>
                <w:b/>
                <w:sz w:val="20"/>
                <w:szCs w:val="20"/>
              </w:rPr>
            </w:pPr>
            <w:r w:rsidRPr="00080CE9">
              <w:rPr>
                <w:b/>
                <w:sz w:val="20"/>
                <w:szCs w:val="20"/>
              </w:rPr>
              <w:t>125</w:t>
            </w:r>
          </w:p>
        </w:tc>
      </w:tr>
    </w:tbl>
    <w:p w14:paraId="7F358FF2" w14:textId="77777777" w:rsidR="00351457" w:rsidRDefault="00351457"/>
    <w:p w14:paraId="3467EE9E" w14:textId="77777777" w:rsidR="00351457" w:rsidRDefault="00351457" w:rsidP="0056273C">
      <w:pPr>
        <w:jc w:val="center"/>
        <w:rPr>
          <w:bCs/>
          <w:noProof/>
        </w:rPr>
      </w:pPr>
      <w:r>
        <w:rPr>
          <w:rFonts w:ascii="Arial" w:hAnsi="Arial" w:cs="Arial"/>
          <w:bCs/>
          <w:noProof/>
        </w:rPr>
        <w:lastRenderedPageBreak/>
        <w:drawing>
          <wp:inline distT="0" distB="0" distL="0" distR="0" wp14:anchorId="3EB9BA31" wp14:editId="7628C463">
            <wp:extent cx="5732145" cy="839470"/>
            <wp:effectExtent l="0" t="0" r="1905" b="0"/>
            <wp:docPr id="114754708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239F3A6" w14:textId="77777777" w:rsidR="00351457" w:rsidRDefault="00351457" w:rsidP="0056273C">
      <w:pPr>
        <w:jc w:val="center"/>
        <w:rPr>
          <w:b/>
          <w:bCs/>
        </w:rPr>
      </w:pPr>
    </w:p>
    <w:p w14:paraId="5444EF63" w14:textId="77777777" w:rsidR="00351457" w:rsidRPr="00D21B4B" w:rsidRDefault="00351457" w:rsidP="0056273C">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73A078C3" w14:textId="77777777" w:rsidR="00351457" w:rsidRPr="007360B7" w:rsidRDefault="00351457" w:rsidP="0056273C">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351457" w:rsidRPr="001E5143" w14:paraId="07C7BA26" w14:textId="77777777" w:rsidTr="0056273C">
        <w:trPr>
          <w:trHeight w:val="397"/>
          <w:jc w:val="center"/>
        </w:trPr>
        <w:tc>
          <w:tcPr>
            <w:tcW w:w="1701" w:type="dxa"/>
            <w:vAlign w:val="center"/>
          </w:tcPr>
          <w:p w14:paraId="6E45BBD6" w14:textId="77777777" w:rsidR="00351457" w:rsidRPr="001E5143" w:rsidRDefault="00351457" w:rsidP="0056273C">
            <w:pPr>
              <w:pStyle w:val="Title"/>
              <w:contextualSpacing/>
              <w:jc w:val="left"/>
              <w:rPr>
                <w:b/>
                <w:sz w:val="22"/>
                <w:szCs w:val="22"/>
              </w:rPr>
            </w:pPr>
            <w:r w:rsidRPr="001E5143">
              <w:rPr>
                <w:b/>
                <w:sz w:val="22"/>
                <w:szCs w:val="22"/>
              </w:rPr>
              <w:t xml:space="preserve">Course Code      </w:t>
            </w:r>
          </w:p>
        </w:tc>
        <w:tc>
          <w:tcPr>
            <w:tcW w:w="6374" w:type="dxa"/>
            <w:vAlign w:val="center"/>
          </w:tcPr>
          <w:p w14:paraId="0443E945" w14:textId="77777777" w:rsidR="00351457" w:rsidRPr="001E5143" w:rsidRDefault="00351457" w:rsidP="0056273C">
            <w:pPr>
              <w:pStyle w:val="Title"/>
              <w:contextualSpacing/>
              <w:jc w:val="left"/>
              <w:rPr>
                <w:b/>
                <w:sz w:val="22"/>
                <w:szCs w:val="22"/>
              </w:rPr>
            </w:pPr>
            <w:r w:rsidRPr="001E5143">
              <w:rPr>
                <w:b/>
                <w:sz w:val="22"/>
                <w:szCs w:val="22"/>
              </w:rPr>
              <w:t>21AG1051</w:t>
            </w:r>
          </w:p>
        </w:tc>
        <w:tc>
          <w:tcPr>
            <w:tcW w:w="1673" w:type="dxa"/>
            <w:vAlign w:val="center"/>
          </w:tcPr>
          <w:p w14:paraId="3C58BE87" w14:textId="77777777" w:rsidR="00351457" w:rsidRPr="001E5143" w:rsidRDefault="00351457" w:rsidP="0056273C">
            <w:pPr>
              <w:pStyle w:val="Title"/>
              <w:ind w:left="-468" w:firstLine="468"/>
              <w:contextualSpacing/>
              <w:jc w:val="left"/>
              <w:rPr>
                <w:sz w:val="22"/>
                <w:szCs w:val="22"/>
              </w:rPr>
            </w:pPr>
            <w:r w:rsidRPr="001E5143">
              <w:rPr>
                <w:b/>
                <w:bCs/>
                <w:sz w:val="22"/>
                <w:szCs w:val="22"/>
              </w:rPr>
              <w:t xml:space="preserve">Duration       </w:t>
            </w:r>
          </w:p>
        </w:tc>
        <w:tc>
          <w:tcPr>
            <w:tcW w:w="670" w:type="dxa"/>
            <w:vAlign w:val="center"/>
          </w:tcPr>
          <w:p w14:paraId="33921F4E" w14:textId="77777777" w:rsidR="00351457" w:rsidRPr="001E5143" w:rsidRDefault="00351457" w:rsidP="0056273C">
            <w:pPr>
              <w:pStyle w:val="Title"/>
              <w:contextualSpacing/>
              <w:jc w:val="left"/>
              <w:rPr>
                <w:b/>
                <w:sz w:val="22"/>
                <w:szCs w:val="22"/>
              </w:rPr>
            </w:pPr>
            <w:r w:rsidRPr="001E5143">
              <w:rPr>
                <w:b/>
                <w:sz w:val="22"/>
                <w:szCs w:val="22"/>
              </w:rPr>
              <w:t>3hrs</w:t>
            </w:r>
          </w:p>
        </w:tc>
      </w:tr>
      <w:tr w:rsidR="00351457" w:rsidRPr="001E5143" w14:paraId="5827512B" w14:textId="77777777" w:rsidTr="0056273C">
        <w:trPr>
          <w:trHeight w:val="397"/>
          <w:jc w:val="center"/>
        </w:trPr>
        <w:tc>
          <w:tcPr>
            <w:tcW w:w="1701" w:type="dxa"/>
            <w:vAlign w:val="center"/>
          </w:tcPr>
          <w:p w14:paraId="143CE9DF" w14:textId="77777777" w:rsidR="00351457" w:rsidRPr="001E5143" w:rsidRDefault="00351457" w:rsidP="0056273C">
            <w:pPr>
              <w:pStyle w:val="Title"/>
              <w:ind w:right="-160"/>
              <w:contextualSpacing/>
              <w:jc w:val="left"/>
              <w:rPr>
                <w:b/>
                <w:sz w:val="22"/>
                <w:szCs w:val="22"/>
              </w:rPr>
            </w:pPr>
            <w:r w:rsidRPr="001E5143">
              <w:rPr>
                <w:b/>
                <w:sz w:val="22"/>
                <w:szCs w:val="22"/>
              </w:rPr>
              <w:t xml:space="preserve">Course Title     </w:t>
            </w:r>
          </w:p>
        </w:tc>
        <w:tc>
          <w:tcPr>
            <w:tcW w:w="6374" w:type="dxa"/>
            <w:vAlign w:val="center"/>
          </w:tcPr>
          <w:p w14:paraId="7FE4CDF9" w14:textId="77777777" w:rsidR="00351457" w:rsidRPr="001E5143" w:rsidRDefault="00351457" w:rsidP="0056273C">
            <w:pPr>
              <w:pStyle w:val="Title"/>
              <w:contextualSpacing/>
              <w:jc w:val="left"/>
              <w:rPr>
                <w:b/>
                <w:sz w:val="22"/>
                <w:szCs w:val="22"/>
              </w:rPr>
            </w:pPr>
            <w:r w:rsidRPr="001E5143">
              <w:rPr>
                <w:b/>
                <w:sz w:val="22"/>
                <w:szCs w:val="22"/>
              </w:rPr>
              <w:t>FUNDAMENTALS OF AGRICULTURAL ECONOMICS</w:t>
            </w:r>
          </w:p>
        </w:tc>
        <w:tc>
          <w:tcPr>
            <w:tcW w:w="1673" w:type="dxa"/>
            <w:vAlign w:val="center"/>
          </w:tcPr>
          <w:p w14:paraId="07BED1FB" w14:textId="77777777" w:rsidR="00351457" w:rsidRPr="001E5143" w:rsidRDefault="00351457" w:rsidP="0056273C">
            <w:pPr>
              <w:pStyle w:val="Title"/>
              <w:contextualSpacing/>
              <w:jc w:val="left"/>
              <w:rPr>
                <w:b/>
                <w:bCs/>
                <w:sz w:val="22"/>
                <w:szCs w:val="22"/>
              </w:rPr>
            </w:pPr>
            <w:r w:rsidRPr="001E5143">
              <w:rPr>
                <w:b/>
                <w:bCs/>
                <w:sz w:val="22"/>
                <w:szCs w:val="22"/>
              </w:rPr>
              <w:t xml:space="preserve">Max. Marks </w:t>
            </w:r>
          </w:p>
        </w:tc>
        <w:tc>
          <w:tcPr>
            <w:tcW w:w="670" w:type="dxa"/>
            <w:vAlign w:val="center"/>
          </w:tcPr>
          <w:p w14:paraId="3E8A3BDD" w14:textId="77777777" w:rsidR="00351457" w:rsidRPr="001E5143" w:rsidRDefault="00351457" w:rsidP="0056273C">
            <w:pPr>
              <w:pStyle w:val="Title"/>
              <w:contextualSpacing/>
              <w:jc w:val="left"/>
              <w:rPr>
                <w:b/>
                <w:sz w:val="22"/>
                <w:szCs w:val="22"/>
              </w:rPr>
            </w:pPr>
            <w:r w:rsidRPr="001E5143">
              <w:rPr>
                <w:b/>
                <w:sz w:val="22"/>
                <w:szCs w:val="22"/>
              </w:rPr>
              <w:t>100</w:t>
            </w:r>
          </w:p>
        </w:tc>
      </w:tr>
    </w:tbl>
    <w:p w14:paraId="7761CE30" w14:textId="77777777" w:rsidR="00351457" w:rsidRPr="007360B7" w:rsidRDefault="00351457" w:rsidP="0056273C">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614"/>
        <w:gridCol w:w="7504"/>
        <w:gridCol w:w="670"/>
        <w:gridCol w:w="537"/>
        <w:gridCol w:w="516"/>
      </w:tblGrid>
      <w:tr w:rsidR="00351457" w:rsidRPr="007360B7" w14:paraId="0859E8C5" w14:textId="77777777" w:rsidTr="00351457">
        <w:trPr>
          <w:trHeight w:val="549"/>
          <w:jc w:val="center"/>
        </w:trPr>
        <w:tc>
          <w:tcPr>
            <w:tcW w:w="264" w:type="pct"/>
            <w:vAlign w:val="center"/>
          </w:tcPr>
          <w:p w14:paraId="7E2FF308" w14:textId="77777777" w:rsidR="00351457" w:rsidRPr="007360B7" w:rsidRDefault="00351457" w:rsidP="0056273C">
            <w:pPr>
              <w:contextualSpacing/>
              <w:jc w:val="center"/>
              <w:rPr>
                <w:b/>
              </w:rPr>
            </w:pPr>
            <w:r w:rsidRPr="007360B7">
              <w:rPr>
                <w:b/>
              </w:rPr>
              <w:t>Q. No.</w:t>
            </w:r>
          </w:p>
        </w:tc>
        <w:tc>
          <w:tcPr>
            <w:tcW w:w="3908" w:type="pct"/>
            <w:gridSpan w:val="2"/>
            <w:vAlign w:val="center"/>
          </w:tcPr>
          <w:p w14:paraId="108B73D1" w14:textId="77777777" w:rsidR="00351457" w:rsidRPr="007360B7" w:rsidRDefault="00351457" w:rsidP="0056273C">
            <w:pPr>
              <w:contextualSpacing/>
              <w:jc w:val="center"/>
              <w:rPr>
                <w:b/>
              </w:rPr>
            </w:pPr>
            <w:r w:rsidRPr="007360B7">
              <w:rPr>
                <w:b/>
              </w:rPr>
              <w:t>Questions</w:t>
            </w:r>
          </w:p>
        </w:tc>
        <w:tc>
          <w:tcPr>
            <w:tcW w:w="322" w:type="pct"/>
            <w:vAlign w:val="center"/>
          </w:tcPr>
          <w:p w14:paraId="50E6E0C8" w14:textId="77777777" w:rsidR="00351457" w:rsidRPr="007360B7" w:rsidRDefault="00351457" w:rsidP="0056273C">
            <w:pPr>
              <w:contextualSpacing/>
              <w:jc w:val="center"/>
              <w:rPr>
                <w:b/>
              </w:rPr>
            </w:pPr>
            <w:r w:rsidRPr="007360B7">
              <w:rPr>
                <w:b/>
              </w:rPr>
              <w:t>CO</w:t>
            </w:r>
          </w:p>
        </w:tc>
        <w:tc>
          <w:tcPr>
            <w:tcW w:w="258" w:type="pct"/>
            <w:vAlign w:val="center"/>
          </w:tcPr>
          <w:p w14:paraId="444A39EA" w14:textId="77777777" w:rsidR="00351457" w:rsidRPr="007360B7" w:rsidRDefault="00351457" w:rsidP="0056273C">
            <w:pPr>
              <w:contextualSpacing/>
              <w:jc w:val="center"/>
              <w:rPr>
                <w:b/>
              </w:rPr>
            </w:pPr>
            <w:r w:rsidRPr="007360B7">
              <w:rPr>
                <w:b/>
              </w:rPr>
              <w:t>BL</w:t>
            </w:r>
          </w:p>
        </w:tc>
        <w:tc>
          <w:tcPr>
            <w:tcW w:w="248" w:type="pct"/>
            <w:vAlign w:val="center"/>
          </w:tcPr>
          <w:p w14:paraId="6E9C9701" w14:textId="77777777" w:rsidR="00351457" w:rsidRPr="007360B7" w:rsidRDefault="00351457" w:rsidP="0056273C">
            <w:pPr>
              <w:contextualSpacing/>
              <w:jc w:val="center"/>
              <w:rPr>
                <w:b/>
              </w:rPr>
            </w:pPr>
            <w:r>
              <w:rPr>
                <w:b/>
              </w:rPr>
              <w:t>M</w:t>
            </w:r>
          </w:p>
        </w:tc>
      </w:tr>
      <w:tr w:rsidR="00351457" w:rsidRPr="007360B7" w14:paraId="42CBEAEA" w14:textId="77777777" w:rsidTr="00351457">
        <w:trPr>
          <w:trHeight w:val="433"/>
          <w:jc w:val="center"/>
        </w:trPr>
        <w:tc>
          <w:tcPr>
            <w:tcW w:w="5000" w:type="pct"/>
            <w:gridSpan w:val="6"/>
            <w:vAlign w:val="center"/>
          </w:tcPr>
          <w:p w14:paraId="7C437427" w14:textId="77777777" w:rsidR="00351457" w:rsidRPr="007360B7" w:rsidRDefault="00351457" w:rsidP="0056273C">
            <w:pPr>
              <w:contextualSpacing/>
              <w:jc w:val="center"/>
              <w:rPr>
                <w:b/>
                <w:u w:val="single"/>
              </w:rPr>
            </w:pPr>
            <w:r w:rsidRPr="007360B7">
              <w:rPr>
                <w:b/>
                <w:u w:val="single"/>
              </w:rPr>
              <w:t>PART – A (20 X 1 = 20 MARKS)</w:t>
            </w:r>
          </w:p>
        </w:tc>
      </w:tr>
      <w:tr w:rsidR="00351457" w:rsidRPr="007360B7" w14:paraId="4B107F59" w14:textId="77777777" w:rsidTr="00351457">
        <w:trPr>
          <w:trHeight w:val="395"/>
          <w:jc w:val="center"/>
        </w:trPr>
        <w:tc>
          <w:tcPr>
            <w:tcW w:w="264" w:type="pct"/>
            <w:vAlign w:val="center"/>
          </w:tcPr>
          <w:p w14:paraId="23FFD878" w14:textId="77777777" w:rsidR="00351457" w:rsidRPr="007360B7" w:rsidRDefault="00351457" w:rsidP="0056273C">
            <w:pPr>
              <w:contextualSpacing/>
              <w:jc w:val="center"/>
            </w:pPr>
            <w:r w:rsidRPr="007360B7">
              <w:t>1.</w:t>
            </w:r>
          </w:p>
        </w:tc>
        <w:tc>
          <w:tcPr>
            <w:tcW w:w="3908" w:type="pct"/>
            <w:gridSpan w:val="2"/>
            <w:vAlign w:val="center"/>
          </w:tcPr>
          <w:p w14:paraId="292035AF" w14:textId="77777777" w:rsidR="00351457" w:rsidRPr="007360B7" w:rsidRDefault="00351457" w:rsidP="0056273C">
            <w:pPr>
              <w:contextualSpacing/>
              <w:jc w:val="both"/>
            </w:pPr>
            <w:r>
              <w:t>Name the book written by Adam Smith</w:t>
            </w:r>
            <w:r>
              <w:rPr>
                <w:spacing w:val="12"/>
              </w:rPr>
              <w:t>.</w:t>
            </w:r>
          </w:p>
        </w:tc>
        <w:tc>
          <w:tcPr>
            <w:tcW w:w="322" w:type="pct"/>
            <w:vAlign w:val="center"/>
          </w:tcPr>
          <w:p w14:paraId="53B835FE" w14:textId="77777777" w:rsidR="00351457" w:rsidRPr="007360B7" w:rsidRDefault="00351457" w:rsidP="0056273C">
            <w:pPr>
              <w:contextualSpacing/>
              <w:jc w:val="center"/>
            </w:pPr>
            <w:r w:rsidRPr="007360B7">
              <w:t>CO1</w:t>
            </w:r>
          </w:p>
        </w:tc>
        <w:tc>
          <w:tcPr>
            <w:tcW w:w="258" w:type="pct"/>
            <w:vAlign w:val="center"/>
          </w:tcPr>
          <w:p w14:paraId="5CFC2CAF" w14:textId="77777777" w:rsidR="00351457" w:rsidRPr="007360B7" w:rsidRDefault="00351457" w:rsidP="0056273C">
            <w:pPr>
              <w:contextualSpacing/>
              <w:jc w:val="center"/>
            </w:pPr>
            <w:r w:rsidRPr="007360B7">
              <w:t>R</w:t>
            </w:r>
          </w:p>
        </w:tc>
        <w:tc>
          <w:tcPr>
            <w:tcW w:w="248" w:type="pct"/>
            <w:vAlign w:val="center"/>
          </w:tcPr>
          <w:p w14:paraId="514B267E" w14:textId="77777777" w:rsidR="00351457" w:rsidRPr="007360B7" w:rsidRDefault="00351457" w:rsidP="0056273C">
            <w:pPr>
              <w:contextualSpacing/>
              <w:jc w:val="center"/>
            </w:pPr>
            <w:r w:rsidRPr="007360B7">
              <w:t>1</w:t>
            </w:r>
          </w:p>
        </w:tc>
      </w:tr>
      <w:tr w:rsidR="00351457" w:rsidRPr="007360B7" w14:paraId="2CB6336B" w14:textId="77777777" w:rsidTr="00351457">
        <w:trPr>
          <w:trHeight w:val="395"/>
          <w:jc w:val="center"/>
        </w:trPr>
        <w:tc>
          <w:tcPr>
            <w:tcW w:w="264" w:type="pct"/>
            <w:vAlign w:val="center"/>
          </w:tcPr>
          <w:p w14:paraId="52F24F6C" w14:textId="77777777" w:rsidR="00351457" w:rsidRPr="007360B7" w:rsidRDefault="00351457" w:rsidP="0056273C">
            <w:pPr>
              <w:contextualSpacing/>
              <w:jc w:val="center"/>
            </w:pPr>
            <w:r w:rsidRPr="007360B7">
              <w:t>2.</w:t>
            </w:r>
          </w:p>
        </w:tc>
        <w:tc>
          <w:tcPr>
            <w:tcW w:w="3908" w:type="pct"/>
            <w:gridSpan w:val="2"/>
            <w:vAlign w:val="center"/>
          </w:tcPr>
          <w:p w14:paraId="34DDD720" w14:textId="77777777" w:rsidR="00351457" w:rsidRPr="007360B7" w:rsidRDefault="00351457" w:rsidP="0056273C">
            <w:pPr>
              <w:contextualSpacing/>
              <w:jc w:val="both"/>
            </w:pPr>
            <w:r w:rsidRPr="007360B7">
              <w:t xml:space="preserve">What is called as </w:t>
            </w:r>
            <w:r>
              <w:t>normative e</w:t>
            </w:r>
            <w:r w:rsidRPr="007360B7">
              <w:t>conomics?</w:t>
            </w:r>
          </w:p>
        </w:tc>
        <w:tc>
          <w:tcPr>
            <w:tcW w:w="322" w:type="pct"/>
            <w:vAlign w:val="center"/>
          </w:tcPr>
          <w:p w14:paraId="3D92A7E3" w14:textId="77777777" w:rsidR="00351457" w:rsidRPr="007360B7" w:rsidRDefault="00351457" w:rsidP="0056273C">
            <w:pPr>
              <w:contextualSpacing/>
              <w:jc w:val="center"/>
            </w:pPr>
            <w:r w:rsidRPr="007360B7">
              <w:t>CO1</w:t>
            </w:r>
          </w:p>
        </w:tc>
        <w:tc>
          <w:tcPr>
            <w:tcW w:w="258" w:type="pct"/>
            <w:vAlign w:val="center"/>
          </w:tcPr>
          <w:p w14:paraId="3E3F9152" w14:textId="77777777" w:rsidR="00351457" w:rsidRPr="007360B7" w:rsidRDefault="00351457" w:rsidP="0056273C">
            <w:pPr>
              <w:contextualSpacing/>
              <w:jc w:val="center"/>
            </w:pPr>
            <w:r w:rsidRPr="007360B7">
              <w:t>R</w:t>
            </w:r>
          </w:p>
        </w:tc>
        <w:tc>
          <w:tcPr>
            <w:tcW w:w="248" w:type="pct"/>
            <w:vAlign w:val="center"/>
          </w:tcPr>
          <w:p w14:paraId="27B6D92C" w14:textId="77777777" w:rsidR="00351457" w:rsidRPr="007360B7" w:rsidRDefault="00351457" w:rsidP="0056273C">
            <w:pPr>
              <w:contextualSpacing/>
              <w:jc w:val="center"/>
            </w:pPr>
            <w:r w:rsidRPr="007360B7">
              <w:t>1</w:t>
            </w:r>
          </w:p>
        </w:tc>
      </w:tr>
      <w:tr w:rsidR="00351457" w:rsidRPr="007360B7" w14:paraId="0CCBFADA" w14:textId="77777777" w:rsidTr="00351457">
        <w:trPr>
          <w:trHeight w:val="325"/>
          <w:jc w:val="center"/>
        </w:trPr>
        <w:tc>
          <w:tcPr>
            <w:tcW w:w="264" w:type="pct"/>
            <w:vAlign w:val="center"/>
          </w:tcPr>
          <w:p w14:paraId="64DF5FD1" w14:textId="77777777" w:rsidR="00351457" w:rsidRPr="007360B7" w:rsidRDefault="00351457" w:rsidP="0056273C">
            <w:pPr>
              <w:contextualSpacing/>
              <w:jc w:val="center"/>
            </w:pPr>
            <w:r w:rsidRPr="007360B7">
              <w:t>3.</w:t>
            </w:r>
          </w:p>
        </w:tc>
        <w:tc>
          <w:tcPr>
            <w:tcW w:w="3908" w:type="pct"/>
            <w:gridSpan w:val="2"/>
            <w:vAlign w:val="center"/>
          </w:tcPr>
          <w:p w14:paraId="686BCDDC" w14:textId="77777777" w:rsidR="00351457" w:rsidRPr="007360B7" w:rsidRDefault="00351457" w:rsidP="0056273C">
            <w:pPr>
              <w:spacing w:line="259" w:lineRule="auto"/>
              <w:rPr>
                <w:spacing w:val="12"/>
              </w:rPr>
            </w:pPr>
            <w:r>
              <w:t>Name the economic system in which the government controls all the means of production.</w:t>
            </w:r>
          </w:p>
        </w:tc>
        <w:tc>
          <w:tcPr>
            <w:tcW w:w="322" w:type="pct"/>
            <w:vAlign w:val="center"/>
          </w:tcPr>
          <w:p w14:paraId="0AC55135" w14:textId="77777777" w:rsidR="00351457" w:rsidRPr="007360B7" w:rsidRDefault="00351457" w:rsidP="0056273C">
            <w:pPr>
              <w:contextualSpacing/>
              <w:jc w:val="center"/>
            </w:pPr>
            <w:r w:rsidRPr="007360B7">
              <w:t>CO1</w:t>
            </w:r>
          </w:p>
        </w:tc>
        <w:tc>
          <w:tcPr>
            <w:tcW w:w="258" w:type="pct"/>
            <w:vAlign w:val="center"/>
          </w:tcPr>
          <w:p w14:paraId="4EC92164" w14:textId="77777777" w:rsidR="00351457" w:rsidRPr="007360B7" w:rsidRDefault="00351457" w:rsidP="0056273C">
            <w:pPr>
              <w:contextualSpacing/>
              <w:jc w:val="center"/>
            </w:pPr>
            <w:r w:rsidRPr="007360B7">
              <w:t>R</w:t>
            </w:r>
          </w:p>
        </w:tc>
        <w:tc>
          <w:tcPr>
            <w:tcW w:w="248" w:type="pct"/>
            <w:vAlign w:val="center"/>
          </w:tcPr>
          <w:p w14:paraId="1512C994" w14:textId="77777777" w:rsidR="00351457" w:rsidRPr="007360B7" w:rsidRDefault="00351457" w:rsidP="0056273C">
            <w:pPr>
              <w:contextualSpacing/>
              <w:jc w:val="center"/>
            </w:pPr>
            <w:r w:rsidRPr="007360B7">
              <w:t>1</w:t>
            </w:r>
          </w:p>
        </w:tc>
      </w:tr>
      <w:tr w:rsidR="00351457" w:rsidRPr="007360B7" w14:paraId="544F4EDA" w14:textId="77777777" w:rsidTr="00351457">
        <w:trPr>
          <w:trHeight w:val="395"/>
          <w:jc w:val="center"/>
        </w:trPr>
        <w:tc>
          <w:tcPr>
            <w:tcW w:w="264" w:type="pct"/>
            <w:vAlign w:val="center"/>
          </w:tcPr>
          <w:p w14:paraId="086326A2" w14:textId="77777777" w:rsidR="00351457" w:rsidRPr="007360B7" w:rsidRDefault="00351457" w:rsidP="0056273C">
            <w:pPr>
              <w:contextualSpacing/>
              <w:jc w:val="center"/>
            </w:pPr>
            <w:r w:rsidRPr="007360B7">
              <w:t>4.</w:t>
            </w:r>
          </w:p>
        </w:tc>
        <w:tc>
          <w:tcPr>
            <w:tcW w:w="3908" w:type="pct"/>
            <w:gridSpan w:val="2"/>
            <w:vAlign w:val="center"/>
          </w:tcPr>
          <w:p w14:paraId="5ECDD97C" w14:textId="77777777" w:rsidR="00351457" w:rsidRPr="007360B7" w:rsidRDefault="00351457" w:rsidP="0056273C">
            <w:pPr>
              <w:jc w:val="both"/>
              <w:rPr>
                <w:spacing w:val="13"/>
              </w:rPr>
            </w:pPr>
            <w:r w:rsidRPr="001E5143">
              <w:t>What is the reward for an entrepreneur for the functions he renders in production?</w:t>
            </w:r>
          </w:p>
        </w:tc>
        <w:tc>
          <w:tcPr>
            <w:tcW w:w="322" w:type="pct"/>
            <w:vAlign w:val="center"/>
          </w:tcPr>
          <w:p w14:paraId="1A1D5293" w14:textId="77777777" w:rsidR="00351457" w:rsidRPr="007360B7" w:rsidRDefault="00351457" w:rsidP="0056273C">
            <w:pPr>
              <w:contextualSpacing/>
              <w:jc w:val="center"/>
            </w:pPr>
            <w:r w:rsidRPr="007360B7">
              <w:t>CO6</w:t>
            </w:r>
          </w:p>
        </w:tc>
        <w:tc>
          <w:tcPr>
            <w:tcW w:w="258" w:type="pct"/>
            <w:vAlign w:val="center"/>
          </w:tcPr>
          <w:p w14:paraId="71F593C9" w14:textId="77777777" w:rsidR="00351457" w:rsidRPr="007360B7" w:rsidRDefault="00351457" w:rsidP="0056273C">
            <w:pPr>
              <w:contextualSpacing/>
              <w:jc w:val="center"/>
            </w:pPr>
            <w:r w:rsidRPr="007360B7">
              <w:t>R</w:t>
            </w:r>
          </w:p>
        </w:tc>
        <w:tc>
          <w:tcPr>
            <w:tcW w:w="248" w:type="pct"/>
            <w:vAlign w:val="center"/>
          </w:tcPr>
          <w:p w14:paraId="753383AC" w14:textId="77777777" w:rsidR="00351457" w:rsidRPr="007360B7" w:rsidRDefault="00351457" w:rsidP="0056273C">
            <w:pPr>
              <w:contextualSpacing/>
              <w:jc w:val="center"/>
            </w:pPr>
            <w:r w:rsidRPr="007360B7">
              <w:t>1</w:t>
            </w:r>
          </w:p>
        </w:tc>
      </w:tr>
      <w:tr w:rsidR="00351457" w:rsidRPr="007360B7" w14:paraId="05B2E10B" w14:textId="77777777" w:rsidTr="00351457">
        <w:trPr>
          <w:trHeight w:val="395"/>
          <w:jc w:val="center"/>
        </w:trPr>
        <w:tc>
          <w:tcPr>
            <w:tcW w:w="264" w:type="pct"/>
            <w:vAlign w:val="center"/>
          </w:tcPr>
          <w:p w14:paraId="0190D44C" w14:textId="77777777" w:rsidR="00351457" w:rsidRPr="007360B7" w:rsidRDefault="00351457" w:rsidP="0056273C">
            <w:pPr>
              <w:contextualSpacing/>
              <w:jc w:val="center"/>
            </w:pPr>
            <w:r w:rsidRPr="007360B7">
              <w:t>5.</w:t>
            </w:r>
          </w:p>
        </w:tc>
        <w:tc>
          <w:tcPr>
            <w:tcW w:w="3908" w:type="pct"/>
            <w:gridSpan w:val="2"/>
            <w:vAlign w:val="center"/>
          </w:tcPr>
          <w:p w14:paraId="2C2D0595" w14:textId="77777777" w:rsidR="00351457" w:rsidRPr="007360B7" w:rsidRDefault="00351457" w:rsidP="0056273C">
            <w:pPr>
              <w:pStyle w:val="ListParagraph"/>
              <w:tabs>
                <w:tab w:val="left" w:pos="950"/>
              </w:tabs>
              <w:spacing w:before="1" w:line="312" w:lineRule="auto"/>
              <w:ind w:left="0" w:right="846"/>
              <w:rPr>
                <w:spacing w:val="13"/>
              </w:rPr>
            </w:pPr>
            <w:r>
              <w:t>List examples for producer good.</w:t>
            </w:r>
          </w:p>
        </w:tc>
        <w:tc>
          <w:tcPr>
            <w:tcW w:w="322" w:type="pct"/>
            <w:vAlign w:val="center"/>
          </w:tcPr>
          <w:p w14:paraId="563BF1C8" w14:textId="77777777" w:rsidR="00351457" w:rsidRPr="007360B7" w:rsidRDefault="00351457" w:rsidP="0056273C">
            <w:pPr>
              <w:contextualSpacing/>
              <w:jc w:val="center"/>
            </w:pPr>
            <w:r w:rsidRPr="007360B7">
              <w:t>CO2</w:t>
            </w:r>
          </w:p>
        </w:tc>
        <w:tc>
          <w:tcPr>
            <w:tcW w:w="258" w:type="pct"/>
            <w:vAlign w:val="center"/>
          </w:tcPr>
          <w:p w14:paraId="54B76407" w14:textId="77777777" w:rsidR="00351457" w:rsidRPr="007360B7" w:rsidRDefault="00351457" w:rsidP="0056273C">
            <w:pPr>
              <w:contextualSpacing/>
              <w:jc w:val="center"/>
            </w:pPr>
            <w:r>
              <w:t>An</w:t>
            </w:r>
          </w:p>
        </w:tc>
        <w:tc>
          <w:tcPr>
            <w:tcW w:w="248" w:type="pct"/>
            <w:vAlign w:val="center"/>
          </w:tcPr>
          <w:p w14:paraId="1A8544F3" w14:textId="77777777" w:rsidR="00351457" w:rsidRPr="007360B7" w:rsidRDefault="00351457" w:rsidP="0056273C">
            <w:pPr>
              <w:contextualSpacing/>
              <w:jc w:val="center"/>
            </w:pPr>
            <w:r w:rsidRPr="007360B7">
              <w:t>1</w:t>
            </w:r>
          </w:p>
        </w:tc>
      </w:tr>
      <w:tr w:rsidR="00351457" w:rsidRPr="007360B7" w14:paraId="5E84739A" w14:textId="77777777" w:rsidTr="00351457">
        <w:trPr>
          <w:trHeight w:val="395"/>
          <w:jc w:val="center"/>
        </w:trPr>
        <w:tc>
          <w:tcPr>
            <w:tcW w:w="264" w:type="pct"/>
            <w:vAlign w:val="center"/>
          </w:tcPr>
          <w:p w14:paraId="3A701067" w14:textId="77777777" w:rsidR="00351457" w:rsidRPr="007360B7" w:rsidRDefault="00351457" w:rsidP="0056273C">
            <w:pPr>
              <w:contextualSpacing/>
              <w:jc w:val="center"/>
            </w:pPr>
            <w:r w:rsidRPr="007360B7">
              <w:t>6.</w:t>
            </w:r>
          </w:p>
        </w:tc>
        <w:tc>
          <w:tcPr>
            <w:tcW w:w="3908" w:type="pct"/>
            <w:gridSpan w:val="2"/>
            <w:vAlign w:val="center"/>
          </w:tcPr>
          <w:p w14:paraId="78321C1A" w14:textId="77777777" w:rsidR="00351457" w:rsidRPr="007360B7" w:rsidRDefault="00351457" w:rsidP="0056273C">
            <w:pPr>
              <w:contextualSpacing/>
              <w:jc w:val="both"/>
            </w:pPr>
            <w:r w:rsidRPr="007360B7">
              <w:rPr>
                <w:spacing w:val="12"/>
              </w:rPr>
              <w:t xml:space="preserve">What is called as </w:t>
            </w:r>
            <w:r>
              <w:rPr>
                <w:spacing w:val="12"/>
              </w:rPr>
              <w:t>variable cost</w:t>
            </w:r>
            <w:r w:rsidRPr="007360B7">
              <w:rPr>
                <w:spacing w:val="12"/>
              </w:rPr>
              <w:t>?</w:t>
            </w:r>
          </w:p>
        </w:tc>
        <w:tc>
          <w:tcPr>
            <w:tcW w:w="322" w:type="pct"/>
            <w:vAlign w:val="center"/>
          </w:tcPr>
          <w:p w14:paraId="356D05BC" w14:textId="77777777" w:rsidR="00351457" w:rsidRPr="007360B7" w:rsidRDefault="00351457" w:rsidP="0056273C">
            <w:pPr>
              <w:contextualSpacing/>
              <w:jc w:val="center"/>
            </w:pPr>
            <w:r w:rsidRPr="007360B7">
              <w:t>CO3</w:t>
            </w:r>
          </w:p>
        </w:tc>
        <w:tc>
          <w:tcPr>
            <w:tcW w:w="258" w:type="pct"/>
          </w:tcPr>
          <w:p w14:paraId="3281D38A" w14:textId="77777777" w:rsidR="00351457" w:rsidRPr="007360B7" w:rsidRDefault="00351457" w:rsidP="0056273C">
            <w:pPr>
              <w:contextualSpacing/>
              <w:jc w:val="center"/>
            </w:pPr>
            <w:r w:rsidRPr="007360B7">
              <w:t>R</w:t>
            </w:r>
          </w:p>
        </w:tc>
        <w:tc>
          <w:tcPr>
            <w:tcW w:w="248" w:type="pct"/>
            <w:vAlign w:val="center"/>
          </w:tcPr>
          <w:p w14:paraId="399D3198" w14:textId="77777777" w:rsidR="00351457" w:rsidRPr="007360B7" w:rsidRDefault="00351457" w:rsidP="0056273C">
            <w:pPr>
              <w:contextualSpacing/>
              <w:jc w:val="center"/>
            </w:pPr>
            <w:r w:rsidRPr="007360B7">
              <w:t>1</w:t>
            </w:r>
          </w:p>
        </w:tc>
      </w:tr>
      <w:tr w:rsidR="00351457" w:rsidRPr="007360B7" w14:paraId="35F89A25" w14:textId="77777777" w:rsidTr="00351457">
        <w:trPr>
          <w:trHeight w:val="395"/>
          <w:jc w:val="center"/>
        </w:trPr>
        <w:tc>
          <w:tcPr>
            <w:tcW w:w="264" w:type="pct"/>
            <w:vAlign w:val="center"/>
          </w:tcPr>
          <w:p w14:paraId="1A53BD8E" w14:textId="77777777" w:rsidR="00351457" w:rsidRPr="007360B7" w:rsidRDefault="00351457" w:rsidP="0056273C">
            <w:pPr>
              <w:contextualSpacing/>
              <w:jc w:val="center"/>
            </w:pPr>
            <w:r w:rsidRPr="007360B7">
              <w:t>7.</w:t>
            </w:r>
          </w:p>
        </w:tc>
        <w:tc>
          <w:tcPr>
            <w:tcW w:w="3908" w:type="pct"/>
            <w:gridSpan w:val="2"/>
            <w:vAlign w:val="center"/>
          </w:tcPr>
          <w:p w14:paraId="199BA590" w14:textId="77777777" w:rsidR="00351457" w:rsidRPr="007360B7" w:rsidRDefault="00351457" w:rsidP="0056273C">
            <w:pPr>
              <w:pStyle w:val="ListParagraph"/>
              <w:tabs>
                <w:tab w:val="left" w:pos="950"/>
              </w:tabs>
              <w:spacing w:before="1" w:line="312" w:lineRule="auto"/>
              <w:ind w:left="0" w:right="846"/>
              <w:rPr>
                <w:spacing w:val="13"/>
              </w:rPr>
            </w:pPr>
            <w:r w:rsidRPr="007360B7">
              <w:t xml:space="preserve">Define </w:t>
            </w:r>
            <w:r>
              <w:t>income demand</w:t>
            </w:r>
            <w:r w:rsidRPr="007360B7">
              <w:t>.</w:t>
            </w:r>
          </w:p>
        </w:tc>
        <w:tc>
          <w:tcPr>
            <w:tcW w:w="322" w:type="pct"/>
            <w:vAlign w:val="center"/>
          </w:tcPr>
          <w:p w14:paraId="032B48E7" w14:textId="77777777" w:rsidR="00351457" w:rsidRPr="007360B7" w:rsidRDefault="00351457" w:rsidP="0056273C">
            <w:pPr>
              <w:contextualSpacing/>
              <w:jc w:val="center"/>
            </w:pPr>
            <w:r w:rsidRPr="007360B7">
              <w:t>CO6</w:t>
            </w:r>
          </w:p>
        </w:tc>
        <w:tc>
          <w:tcPr>
            <w:tcW w:w="258" w:type="pct"/>
          </w:tcPr>
          <w:p w14:paraId="2E987340" w14:textId="77777777" w:rsidR="00351457" w:rsidRPr="007360B7" w:rsidRDefault="00351457" w:rsidP="0056273C">
            <w:pPr>
              <w:contextualSpacing/>
              <w:jc w:val="center"/>
            </w:pPr>
            <w:r w:rsidRPr="007360B7">
              <w:t>R</w:t>
            </w:r>
          </w:p>
        </w:tc>
        <w:tc>
          <w:tcPr>
            <w:tcW w:w="248" w:type="pct"/>
            <w:vAlign w:val="center"/>
          </w:tcPr>
          <w:p w14:paraId="298A33F9" w14:textId="77777777" w:rsidR="00351457" w:rsidRPr="007360B7" w:rsidRDefault="00351457" w:rsidP="0056273C">
            <w:pPr>
              <w:contextualSpacing/>
              <w:jc w:val="center"/>
            </w:pPr>
            <w:r w:rsidRPr="007360B7">
              <w:t>1</w:t>
            </w:r>
          </w:p>
        </w:tc>
      </w:tr>
      <w:tr w:rsidR="00351457" w:rsidRPr="007360B7" w14:paraId="0BE092D6" w14:textId="77777777" w:rsidTr="00351457">
        <w:trPr>
          <w:trHeight w:val="181"/>
          <w:jc w:val="center"/>
        </w:trPr>
        <w:tc>
          <w:tcPr>
            <w:tcW w:w="264" w:type="pct"/>
            <w:vAlign w:val="center"/>
          </w:tcPr>
          <w:p w14:paraId="1D3E4A3F" w14:textId="77777777" w:rsidR="00351457" w:rsidRPr="007360B7" w:rsidRDefault="00351457" w:rsidP="0056273C">
            <w:pPr>
              <w:contextualSpacing/>
            </w:pPr>
            <w:r w:rsidRPr="007360B7">
              <w:t xml:space="preserve"> 8.</w:t>
            </w:r>
          </w:p>
        </w:tc>
        <w:tc>
          <w:tcPr>
            <w:tcW w:w="3908" w:type="pct"/>
            <w:gridSpan w:val="2"/>
            <w:vAlign w:val="center"/>
          </w:tcPr>
          <w:p w14:paraId="79B30D54" w14:textId="77777777" w:rsidR="00351457" w:rsidRPr="007360B7" w:rsidRDefault="00351457" w:rsidP="0056273C">
            <w:pPr>
              <w:spacing w:line="259" w:lineRule="auto"/>
            </w:pPr>
            <w:r>
              <w:t>What is the formula for calculating marginal</w:t>
            </w:r>
            <w:r w:rsidRPr="007360B7">
              <w:t xml:space="preserve"> utility?</w:t>
            </w:r>
          </w:p>
        </w:tc>
        <w:tc>
          <w:tcPr>
            <w:tcW w:w="322" w:type="pct"/>
            <w:vAlign w:val="center"/>
          </w:tcPr>
          <w:p w14:paraId="6513436E" w14:textId="77777777" w:rsidR="00351457" w:rsidRPr="007360B7" w:rsidRDefault="00351457" w:rsidP="0056273C">
            <w:pPr>
              <w:contextualSpacing/>
            </w:pPr>
            <w:r w:rsidRPr="007360B7">
              <w:t>CO2</w:t>
            </w:r>
          </w:p>
        </w:tc>
        <w:tc>
          <w:tcPr>
            <w:tcW w:w="258" w:type="pct"/>
            <w:vAlign w:val="center"/>
          </w:tcPr>
          <w:p w14:paraId="2F0EACCD" w14:textId="77777777" w:rsidR="00351457" w:rsidRPr="007360B7" w:rsidRDefault="00351457" w:rsidP="0056273C">
            <w:pPr>
              <w:contextualSpacing/>
            </w:pPr>
            <w:r>
              <w:t xml:space="preserve"> </w:t>
            </w:r>
            <w:r w:rsidRPr="007360B7">
              <w:t>R</w:t>
            </w:r>
          </w:p>
        </w:tc>
        <w:tc>
          <w:tcPr>
            <w:tcW w:w="248" w:type="pct"/>
            <w:vAlign w:val="center"/>
          </w:tcPr>
          <w:p w14:paraId="61080625" w14:textId="77777777" w:rsidR="00351457" w:rsidRPr="007360B7" w:rsidRDefault="00351457" w:rsidP="0056273C">
            <w:pPr>
              <w:contextualSpacing/>
              <w:jc w:val="center"/>
            </w:pPr>
            <w:r w:rsidRPr="007360B7">
              <w:t>1</w:t>
            </w:r>
          </w:p>
        </w:tc>
      </w:tr>
      <w:tr w:rsidR="00351457" w:rsidRPr="007360B7" w14:paraId="4E576959" w14:textId="77777777" w:rsidTr="00351457">
        <w:trPr>
          <w:trHeight w:val="395"/>
          <w:jc w:val="center"/>
        </w:trPr>
        <w:tc>
          <w:tcPr>
            <w:tcW w:w="264" w:type="pct"/>
            <w:vAlign w:val="center"/>
          </w:tcPr>
          <w:p w14:paraId="416DC39B" w14:textId="77777777" w:rsidR="00351457" w:rsidRPr="007360B7" w:rsidRDefault="00351457" w:rsidP="0056273C">
            <w:pPr>
              <w:contextualSpacing/>
              <w:jc w:val="center"/>
            </w:pPr>
            <w:r w:rsidRPr="007360B7">
              <w:t>9.</w:t>
            </w:r>
          </w:p>
        </w:tc>
        <w:tc>
          <w:tcPr>
            <w:tcW w:w="3908" w:type="pct"/>
            <w:gridSpan w:val="2"/>
            <w:vAlign w:val="center"/>
          </w:tcPr>
          <w:p w14:paraId="2AF5DD10" w14:textId="77777777" w:rsidR="00351457" w:rsidRPr="007360B7" w:rsidRDefault="00351457" w:rsidP="0056273C">
            <w:pPr>
              <w:contextualSpacing/>
              <w:jc w:val="both"/>
              <w:rPr>
                <w:noProof/>
                <w:lang w:eastAsia="zh-TW"/>
              </w:rPr>
            </w:pPr>
            <w:r w:rsidRPr="007360B7">
              <w:rPr>
                <w:spacing w:val="11"/>
              </w:rPr>
              <w:t xml:space="preserve">When price </w:t>
            </w:r>
            <w:r w:rsidRPr="007360B7">
              <w:rPr>
                <w:spacing w:val="7"/>
              </w:rPr>
              <w:t>of a</w:t>
            </w:r>
            <w:r w:rsidRPr="007360B7">
              <w:t xml:space="preserve"> commodity</w:t>
            </w:r>
            <w:r w:rsidRPr="007360B7">
              <w:rPr>
                <w:spacing w:val="13"/>
              </w:rPr>
              <w:t xml:space="preserve"> increases, </w:t>
            </w:r>
            <w:r w:rsidRPr="007360B7">
              <w:rPr>
                <w:spacing w:val="10"/>
              </w:rPr>
              <w:t>its</w:t>
            </w:r>
            <w:r w:rsidRPr="007360B7">
              <w:rPr>
                <w:spacing w:val="32"/>
              </w:rPr>
              <w:t xml:space="preserve"> </w:t>
            </w:r>
            <w:r w:rsidRPr="007360B7">
              <w:rPr>
                <w:spacing w:val="12"/>
              </w:rPr>
              <w:t>quantity</w:t>
            </w:r>
            <w:r w:rsidRPr="007360B7">
              <w:rPr>
                <w:spacing w:val="30"/>
              </w:rPr>
              <w:t xml:space="preserve"> </w:t>
            </w:r>
            <w:r>
              <w:rPr>
                <w:spacing w:val="12"/>
              </w:rPr>
              <w:t>supply will?</w:t>
            </w:r>
          </w:p>
        </w:tc>
        <w:tc>
          <w:tcPr>
            <w:tcW w:w="322" w:type="pct"/>
            <w:vAlign w:val="center"/>
          </w:tcPr>
          <w:p w14:paraId="352E7ACA" w14:textId="77777777" w:rsidR="00351457" w:rsidRPr="007360B7" w:rsidRDefault="00351457" w:rsidP="0056273C">
            <w:pPr>
              <w:contextualSpacing/>
              <w:jc w:val="center"/>
            </w:pPr>
            <w:r w:rsidRPr="007360B7">
              <w:t>CO2</w:t>
            </w:r>
          </w:p>
        </w:tc>
        <w:tc>
          <w:tcPr>
            <w:tcW w:w="258" w:type="pct"/>
          </w:tcPr>
          <w:p w14:paraId="53297844" w14:textId="77777777" w:rsidR="00351457" w:rsidRPr="007360B7" w:rsidRDefault="00351457" w:rsidP="0056273C">
            <w:pPr>
              <w:contextualSpacing/>
              <w:jc w:val="center"/>
            </w:pPr>
            <w:r w:rsidRPr="007360B7">
              <w:t>R</w:t>
            </w:r>
          </w:p>
        </w:tc>
        <w:tc>
          <w:tcPr>
            <w:tcW w:w="248" w:type="pct"/>
            <w:vAlign w:val="center"/>
          </w:tcPr>
          <w:p w14:paraId="78F79D38" w14:textId="77777777" w:rsidR="00351457" w:rsidRPr="007360B7" w:rsidRDefault="00351457" w:rsidP="0056273C">
            <w:pPr>
              <w:contextualSpacing/>
              <w:jc w:val="center"/>
            </w:pPr>
            <w:r w:rsidRPr="007360B7">
              <w:t>1</w:t>
            </w:r>
          </w:p>
        </w:tc>
      </w:tr>
      <w:tr w:rsidR="00351457" w:rsidRPr="007360B7" w14:paraId="30F6B52D" w14:textId="77777777" w:rsidTr="00351457">
        <w:trPr>
          <w:trHeight w:val="395"/>
          <w:jc w:val="center"/>
        </w:trPr>
        <w:tc>
          <w:tcPr>
            <w:tcW w:w="264" w:type="pct"/>
            <w:vAlign w:val="center"/>
          </w:tcPr>
          <w:p w14:paraId="0A716CDA" w14:textId="77777777" w:rsidR="00351457" w:rsidRPr="007360B7" w:rsidRDefault="00351457" w:rsidP="0056273C">
            <w:pPr>
              <w:contextualSpacing/>
              <w:jc w:val="center"/>
            </w:pPr>
            <w:r w:rsidRPr="007360B7">
              <w:t>10.</w:t>
            </w:r>
          </w:p>
        </w:tc>
        <w:tc>
          <w:tcPr>
            <w:tcW w:w="3908" w:type="pct"/>
            <w:gridSpan w:val="2"/>
            <w:vAlign w:val="center"/>
          </w:tcPr>
          <w:p w14:paraId="3C69A1CA" w14:textId="77777777" w:rsidR="00351457" w:rsidRPr="007360B7" w:rsidRDefault="00351457" w:rsidP="0056273C">
            <w:pPr>
              <w:pStyle w:val="ListParagraph"/>
              <w:tabs>
                <w:tab w:val="left" w:pos="950"/>
              </w:tabs>
              <w:spacing w:before="1" w:line="312" w:lineRule="auto"/>
              <w:ind w:left="0" w:right="846"/>
              <w:rPr>
                <w:spacing w:val="12"/>
              </w:rPr>
            </w:pPr>
            <w:r w:rsidRPr="007360B7">
              <w:rPr>
                <w:spacing w:val="12"/>
              </w:rPr>
              <w:t xml:space="preserve">What </w:t>
            </w:r>
            <w:r>
              <w:rPr>
                <w:spacing w:val="12"/>
              </w:rPr>
              <w:t>are the four major factors of production</w:t>
            </w:r>
            <w:r w:rsidRPr="007360B7">
              <w:rPr>
                <w:spacing w:val="12"/>
              </w:rPr>
              <w:t>?</w:t>
            </w:r>
          </w:p>
        </w:tc>
        <w:tc>
          <w:tcPr>
            <w:tcW w:w="322" w:type="pct"/>
            <w:vAlign w:val="center"/>
          </w:tcPr>
          <w:p w14:paraId="3B709DDF" w14:textId="77777777" w:rsidR="00351457" w:rsidRPr="007360B7" w:rsidRDefault="00351457" w:rsidP="0056273C">
            <w:pPr>
              <w:contextualSpacing/>
              <w:jc w:val="center"/>
            </w:pPr>
            <w:r w:rsidRPr="007360B7">
              <w:t>CO3</w:t>
            </w:r>
          </w:p>
        </w:tc>
        <w:tc>
          <w:tcPr>
            <w:tcW w:w="258" w:type="pct"/>
          </w:tcPr>
          <w:p w14:paraId="6A654588" w14:textId="77777777" w:rsidR="00351457" w:rsidRPr="007360B7" w:rsidRDefault="00351457" w:rsidP="0056273C">
            <w:pPr>
              <w:contextualSpacing/>
              <w:jc w:val="center"/>
            </w:pPr>
            <w:r w:rsidRPr="007360B7">
              <w:t>R</w:t>
            </w:r>
          </w:p>
        </w:tc>
        <w:tc>
          <w:tcPr>
            <w:tcW w:w="248" w:type="pct"/>
            <w:vAlign w:val="center"/>
          </w:tcPr>
          <w:p w14:paraId="4A296439" w14:textId="77777777" w:rsidR="00351457" w:rsidRPr="007360B7" w:rsidRDefault="00351457" w:rsidP="0056273C">
            <w:pPr>
              <w:contextualSpacing/>
              <w:jc w:val="center"/>
            </w:pPr>
            <w:r w:rsidRPr="007360B7">
              <w:t>1</w:t>
            </w:r>
          </w:p>
        </w:tc>
      </w:tr>
      <w:tr w:rsidR="00351457" w:rsidRPr="007360B7" w14:paraId="263970DC" w14:textId="77777777" w:rsidTr="00351457">
        <w:trPr>
          <w:trHeight w:val="395"/>
          <w:jc w:val="center"/>
        </w:trPr>
        <w:tc>
          <w:tcPr>
            <w:tcW w:w="264" w:type="pct"/>
            <w:vAlign w:val="center"/>
          </w:tcPr>
          <w:p w14:paraId="03914A5B" w14:textId="77777777" w:rsidR="00351457" w:rsidRPr="007360B7" w:rsidRDefault="00351457" w:rsidP="0056273C">
            <w:pPr>
              <w:contextualSpacing/>
              <w:jc w:val="center"/>
            </w:pPr>
            <w:r w:rsidRPr="007360B7">
              <w:t>11.</w:t>
            </w:r>
          </w:p>
        </w:tc>
        <w:tc>
          <w:tcPr>
            <w:tcW w:w="3908" w:type="pct"/>
            <w:gridSpan w:val="2"/>
            <w:vAlign w:val="center"/>
          </w:tcPr>
          <w:p w14:paraId="77DE31B6" w14:textId="77777777" w:rsidR="00351457" w:rsidRPr="007360B7" w:rsidRDefault="00351457" w:rsidP="0056273C">
            <w:pPr>
              <w:pStyle w:val="ListParagraph"/>
              <w:tabs>
                <w:tab w:val="left" w:pos="950"/>
              </w:tabs>
              <w:spacing w:before="1" w:line="312" w:lineRule="auto"/>
              <w:ind w:left="0" w:right="846"/>
              <w:rPr>
                <w:spacing w:val="15"/>
              </w:rPr>
            </w:pPr>
            <w:r>
              <w:rPr>
                <w:spacing w:val="15"/>
              </w:rPr>
              <w:t>What is called as division of labour?</w:t>
            </w:r>
          </w:p>
        </w:tc>
        <w:tc>
          <w:tcPr>
            <w:tcW w:w="322" w:type="pct"/>
            <w:vAlign w:val="center"/>
          </w:tcPr>
          <w:p w14:paraId="22261D36" w14:textId="77777777" w:rsidR="00351457" w:rsidRPr="007360B7" w:rsidRDefault="00351457" w:rsidP="0056273C">
            <w:pPr>
              <w:contextualSpacing/>
              <w:jc w:val="center"/>
            </w:pPr>
            <w:r w:rsidRPr="007360B7">
              <w:t>CO4</w:t>
            </w:r>
          </w:p>
        </w:tc>
        <w:tc>
          <w:tcPr>
            <w:tcW w:w="258" w:type="pct"/>
          </w:tcPr>
          <w:p w14:paraId="2B3B7177" w14:textId="77777777" w:rsidR="00351457" w:rsidRPr="007360B7" w:rsidRDefault="00351457" w:rsidP="0056273C">
            <w:pPr>
              <w:contextualSpacing/>
              <w:jc w:val="center"/>
            </w:pPr>
            <w:r w:rsidRPr="007360B7">
              <w:t>R</w:t>
            </w:r>
          </w:p>
        </w:tc>
        <w:tc>
          <w:tcPr>
            <w:tcW w:w="248" w:type="pct"/>
            <w:vAlign w:val="center"/>
          </w:tcPr>
          <w:p w14:paraId="227CBBB2" w14:textId="77777777" w:rsidR="00351457" w:rsidRPr="007360B7" w:rsidRDefault="00351457" w:rsidP="0056273C">
            <w:pPr>
              <w:contextualSpacing/>
              <w:jc w:val="center"/>
            </w:pPr>
            <w:r w:rsidRPr="007360B7">
              <w:t>1</w:t>
            </w:r>
          </w:p>
        </w:tc>
      </w:tr>
      <w:tr w:rsidR="00351457" w:rsidRPr="007360B7" w14:paraId="1FE6C845" w14:textId="77777777" w:rsidTr="00351457">
        <w:trPr>
          <w:trHeight w:val="395"/>
          <w:jc w:val="center"/>
        </w:trPr>
        <w:tc>
          <w:tcPr>
            <w:tcW w:w="264" w:type="pct"/>
            <w:vAlign w:val="center"/>
          </w:tcPr>
          <w:p w14:paraId="04AB6F8F" w14:textId="77777777" w:rsidR="00351457" w:rsidRPr="007360B7" w:rsidRDefault="00351457" w:rsidP="0056273C">
            <w:pPr>
              <w:contextualSpacing/>
              <w:jc w:val="center"/>
            </w:pPr>
            <w:r w:rsidRPr="007360B7">
              <w:t>12.</w:t>
            </w:r>
          </w:p>
        </w:tc>
        <w:tc>
          <w:tcPr>
            <w:tcW w:w="3908" w:type="pct"/>
            <w:gridSpan w:val="2"/>
            <w:vAlign w:val="center"/>
          </w:tcPr>
          <w:p w14:paraId="3FE366F0" w14:textId="77777777" w:rsidR="00351457" w:rsidRPr="007360B7" w:rsidRDefault="00351457" w:rsidP="0056273C">
            <w:pPr>
              <w:spacing w:line="259" w:lineRule="auto"/>
              <w:rPr>
                <w:b/>
              </w:rPr>
            </w:pPr>
            <w:r>
              <w:t>Choose true or false. Tractor and human labour are complementary</w:t>
            </w:r>
            <w:r w:rsidRPr="007360B7">
              <w:t xml:space="preserve"> products. </w:t>
            </w:r>
          </w:p>
        </w:tc>
        <w:tc>
          <w:tcPr>
            <w:tcW w:w="322" w:type="pct"/>
            <w:vAlign w:val="center"/>
          </w:tcPr>
          <w:p w14:paraId="11F0E28D" w14:textId="77777777" w:rsidR="00351457" w:rsidRPr="007360B7" w:rsidRDefault="00351457" w:rsidP="0056273C">
            <w:pPr>
              <w:contextualSpacing/>
              <w:jc w:val="center"/>
            </w:pPr>
            <w:r w:rsidRPr="007360B7">
              <w:t>CO3</w:t>
            </w:r>
          </w:p>
        </w:tc>
        <w:tc>
          <w:tcPr>
            <w:tcW w:w="258" w:type="pct"/>
          </w:tcPr>
          <w:p w14:paraId="612FFB23" w14:textId="77777777" w:rsidR="00351457" w:rsidRPr="007360B7" w:rsidRDefault="00351457" w:rsidP="0056273C">
            <w:pPr>
              <w:contextualSpacing/>
              <w:jc w:val="center"/>
            </w:pPr>
            <w:r>
              <w:t>A</w:t>
            </w:r>
          </w:p>
        </w:tc>
        <w:tc>
          <w:tcPr>
            <w:tcW w:w="248" w:type="pct"/>
            <w:vAlign w:val="center"/>
          </w:tcPr>
          <w:p w14:paraId="08C2453C" w14:textId="77777777" w:rsidR="00351457" w:rsidRPr="007360B7" w:rsidRDefault="00351457" w:rsidP="0056273C">
            <w:pPr>
              <w:contextualSpacing/>
              <w:jc w:val="center"/>
            </w:pPr>
            <w:r w:rsidRPr="007360B7">
              <w:t>1</w:t>
            </w:r>
          </w:p>
        </w:tc>
      </w:tr>
      <w:tr w:rsidR="00351457" w:rsidRPr="007360B7" w14:paraId="775B3DA3" w14:textId="77777777" w:rsidTr="00351457">
        <w:trPr>
          <w:trHeight w:val="395"/>
          <w:jc w:val="center"/>
        </w:trPr>
        <w:tc>
          <w:tcPr>
            <w:tcW w:w="264" w:type="pct"/>
            <w:vAlign w:val="center"/>
          </w:tcPr>
          <w:p w14:paraId="739DBEC1" w14:textId="77777777" w:rsidR="00351457" w:rsidRPr="007360B7" w:rsidRDefault="00351457" w:rsidP="0056273C">
            <w:pPr>
              <w:contextualSpacing/>
              <w:jc w:val="center"/>
            </w:pPr>
            <w:r w:rsidRPr="007360B7">
              <w:t>13.</w:t>
            </w:r>
          </w:p>
        </w:tc>
        <w:tc>
          <w:tcPr>
            <w:tcW w:w="3908" w:type="pct"/>
            <w:gridSpan w:val="2"/>
            <w:vAlign w:val="center"/>
          </w:tcPr>
          <w:p w14:paraId="05ABDB17" w14:textId="77777777" w:rsidR="00351457" w:rsidRPr="007360B7" w:rsidRDefault="00351457" w:rsidP="0056273C">
            <w:pPr>
              <w:pStyle w:val="ListParagraph"/>
              <w:tabs>
                <w:tab w:val="left" w:pos="950"/>
              </w:tabs>
              <w:spacing w:before="1" w:line="312" w:lineRule="auto"/>
              <w:ind w:left="0" w:right="846"/>
              <w:rPr>
                <w:spacing w:val="12"/>
              </w:rPr>
            </w:pPr>
            <w:r w:rsidRPr="007360B7">
              <w:t>W</w:t>
            </w:r>
            <w:r>
              <w:t>hat is called as macro finance</w:t>
            </w:r>
            <w:r w:rsidRPr="007360B7">
              <w:t>?</w:t>
            </w:r>
          </w:p>
        </w:tc>
        <w:tc>
          <w:tcPr>
            <w:tcW w:w="322" w:type="pct"/>
            <w:vAlign w:val="center"/>
          </w:tcPr>
          <w:p w14:paraId="2D00C744" w14:textId="77777777" w:rsidR="00351457" w:rsidRPr="007360B7" w:rsidRDefault="00351457" w:rsidP="0056273C">
            <w:pPr>
              <w:contextualSpacing/>
              <w:jc w:val="center"/>
            </w:pPr>
            <w:r w:rsidRPr="007360B7">
              <w:t>CO4</w:t>
            </w:r>
          </w:p>
        </w:tc>
        <w:tc>
          <w:tcPr>
            <w:tcW w:w="258" w:type="pct"/>
          </w:tcPr>
          <w:p w14:paraId="11E9413D" w14:textId="77777777" w:rsidR="00351457" w:rsidRPr="007360B7" w:rsidRDefault="00351457" w:rsidP="0056273C">
            <w:pPr>
              <w:contextualSpacing/>
              <w:jc w:val="center"/>
            </w:pPr>
            <w:r w:rsidRPr="007360B7">
              <w:t>R</w:t>
            </w:r>
          </w:p>
        </w:tc>
        <w:tc>
          <w:tcPr>
            <w:tcW w:w="248" w:type="pct"/>
            <w:vAlign w:val="center"/>
          </w:tcPr>
          <w:p w14:paraId="3C788A37" w14:textId="77777777" w:rsidR="00351457" w:rsidRPr="007360B7" w:rsidRDefault="00351457" w:rsidP="0056273C">
            <w:pPr>
              <w:contextualSpacing/>
              <w:jc w:val="center"/>
            </w:pPr>
            <w:r w:rsidRPr="007360B7">
              <w:t>1</w:t>
            </w:r>
          </w:p>
        </w:tc>
      </w:tr>
      <w:tr w:rsidR="00351457" w:rsidRPr="007360B7" w14:paraId="1F046970" w14:textId="77777777" w:rsidTr="00351457">
        <w:trPr>
          <w:trHeight w:val="395"/>
          <w:jc w:val="center"/>
        </w:trPr>
        <w:tc>
          <w:tcPr>
            <w:tcW w:w="264" w:type="pct"/>
            <w:vAlign w:val="center"/>
          </w:tcPr>
          <w:p w14:paraId="0258985F" w14:textId="77777777" w:rsidR="00351457" w:rsidRPr="007360B7" w:rsidRDefault="00351457" w:rsidP="0056273C">
            <w:pPr>
              <w:contextualSpacing/>
              <w:jc w:val="center"/>
            </w:pPr>
            <w:r w:rsidRPr="007360B7">
              <w:t>14.</w:t>
            </w:r>
          </w:p>
        </w:tc>
        <w:tc>
          <w:tcPr>
            <w:tcW w:w="3908" w:type="pct"/>
            <w:gridSpan w:val="2"/>
            <w:vAlign w:val="center"/>
          </w:tcPr>
          <w:p w14:paraId="1BDA1542" w14:textId="77777777" w:rsidR="00351457" w:rsidRPr="007360B7" w:rsidRDefault="00351457" w:rsidP="0056273C">
            <w:pPr>
              <w:contextualSpacing/>
              <w:jc w:val="both"/>
            </w:pPr>
            <w:r>
              <w:t>What is called as GN</w:t>
            </w:r>
            <w:r w:rsidRPr="007360B7">
              <w:t>P?</w:t>
            </w:r>
          </w:p>
        </w:tc>
        <w:tc>
          <w:tcPr>
            <w:tcW w:w="322" w:type="pct"/>
            <w:vAlign w:val="center"/>
          </w:tcPr>
          <w:p w14:paraId="186E46EB" w14:textId="77777777" w:rsidR="00351457" w:rsidRPr="007360B7" w:rsidRDefault="00351457" w:rsidP="0056273C">
            <w:pPr>
              <w:contextualSpacing/>
              <w:jc w:val="center"/>
            </w:pPr>
            <w:r w:rsidRPr="007360B7">
              <w:t>CO6</w:t>
            </w:r>
          </w:p>
        </w:tc>
        <w:tc>
          <w:tcPr>
            <w:tcW w:w="258" w:type="pct"/>
          </w:tcPr>
          <w:p w14:paraId="59A369DB" w14:textId="77777777" w:rsidR="00351457" w:rsidRPr="007360B7" w:rsidRDefault="00351457" w:rsidP="0056273C">
            <w:pPr>
              <w:contextualSpacing/>
              <w:jc w:val="center"/>
            </w:pPr>
            <w:r w:rsidRPr="007360B7">
              <w:t>R</w:t>
            </w:r>
          </w:p>
        </w:tc>
        <w:tc>
          <w:tcPr>
            <w:tcW w:w="248" w:type="pct"/>
            <w:vAlign w:val="center"/>
          </w:tcPr>
          <w:p w14:paraId="6D20D125" w14:textId="77777777" w:rsidR="00351457" w:rsidRPr="007360B7" w:rsidRDefault="00351457" w:rsidP="0056273C">
            <w:pPr>
              <w:contextualSpacing/>
              <w:jc w:val="center"/>
            </w:pPr>
            <w:r w:rsidRPr="007360B7">
              <w:t>1</w:t>
            </w:r>
          </w:p>
        </w:tc>
      </w:tr>
      <w:tr w:rsidR="00351457" w:rsidRPr="007360B7" w14:paraId="658D8101" w14:textId="77777777" w:rsidTr="00351457">
        <w:trPr>
          <w:trHeight w:val="395"/>
          <w:jc w:val="center"/>
        </w:trPr>
        <w:tc>
          <w:tcPr>
            <w:tcW w:w="264" w:type="pct"/>
            <w:vAlign w:val="center"/>
          </w:tcPr>
          <w:p w14:paraId="074D9DDF" w14:textId="77777777" w:rsidR="00351457" w:rsidRPr="007360B7" w:rsidRDefault="00351457" w:rsidP="0056273C">
            <w:pPr>
              <w:contextualSpacing/>
              <w:jc w:val="center"/>
            </w:pPr>
            <w:r w:rsidRPr="007360B7">
              <w:t>15.</w:t>
            </w:r>
          </w:p>
        </w:tc>
        <w:tc>
          <w:tcPr>
            <w:tcW w:w="3908" w:type="pct"/>
            <w:gridSpan w:val="2"/>
            <w:vAlign w:val="center"/>
          </w:tcPr>
          <w:p w14:paraId="47AE1F9F" w14:textId="77777777" w:rsidR="00351457" w:rsidRPr="007360B7" w:rsidRDefault="00351457" w:rsidP="0056273C">
            <w:pPr>
              <w:contextualSpacing/>
              <w:jc w:val="both"/>
            </w:pPr>
            <w:r w:rsidRPr="007360B7">
              <w:t xml:space="preserve">Which stage in </w:t>
            </w:r>
            <w:r>
              <w:t>production function is</w:t>
            </w:r>
            <w:r w:rsidRPr="007360B7">
              <w:t xml:space="preserve"> called as </w:t>
            </w:r>
            <w:r>
              <w:t>rational zone</w:t>
            </w:r>
            <w:r w:rsidRPr="007360B7">
              <w:t>?</w:t>
            </w:r>
          </w:p>
        </w:tc>
        <w:tc>
          <w:tcPr>
            <w:tcW w:w="322" w:type="pct"/>
            <w:vAlign w:val="center"/>
          </w:tcPr>
          <w:p w14:paraId="7DFFE5A8" w14:textId="77777777" w:rsidR="00351457" w:rsidRPr="007360B7" w:rsidRDefault="00351457" w:rsidP="0056273C">
            <w:pPr>
              <w:contextualSpacing/>
              <w:jc w:val="center"/>
            </w:pPr>
            <w:r w:rsidRPr="007360B7">
              <w:t>CO3</w:t>
            </w:r>
          </w:p>
        </w:tc>
        <w:tc>
          <w:tcPr>
            <w:tcW w:w="258" w:type="pct"/>
            <w:vAlign w:val="center"/>
          </w:tcPr>
          <w:p w14:paraId="5D1A687F" w14:textId="77777777" w:rsidR="00351457" w:rsidRPr="007360B7" w:rsidRDefault="00351457" w:rsidP="0056273C">
            <w:pPr>
              <w:contextualSpacing/>
              <w:jc w:val="center"/>
            </w:pPr>
            <w:r w:rsidRPr="007360B7">
              <w:t>R</w:t>
            </w:r>
          </w:p>
        </w:tc>
        <w:tc>
          <w:tcPr>
            <w:tcW w:w="248" w:type="pct"/>
            <w:vAlign w:val="center"/>
          </w:tcPr>
          <w:p w14:paraId="5927C3C0" w14:textId="77777777" w:rsidR="00351457" w:rsidRPr="007360B7" w:rsidRDefault="00351457" w:rsidP="0056273C">
            <w:pPr>
              <w:contextualSpacing/>
              <w:jc w:val="center"/>
            </w:pPr>
            <w:r w:rsidRPr="007360B7">
              <w:t>1</w:t>
            </w:r>
          </w:p>
        </w:tc>
      </w:tr>
      <w:tr w:rsidR="00351457" w:rsidRPr="007360B7" w14:paraId="33CDCB9B" w14:textId="77777777" w:rsidTr="00351457">
        <w:trPr>
          <w:trHeight w:val="395"/>
          <w:jc w:val="center"/>
        </w:trPr>
        <w:tc>
          <w:tcPr>
            <w:tcW w:w="264" w:type="pct"/>
            <w:vAlign w:val="center"/>
          </w:tcPr>
          <w:p w14:paraId="009ADE8E" w14:textId="77777777" w:rsidR="00351457" w:rsidRPr="007360B7" w:rsidRDefault="00351457" w:rsidP="0056273C">
            <w:pPr>
              <w:contextualSpacing/>
              <w:jc w:val="center"/>
            </w:pPr>
            <w:r w:rsidRPr="007360B7">
              <w:t>16.</w:t>
            </w:r>
          </w:p>
        </w:tc>
        <w:tc>
          <w:tcPr>
            <w:tcW w:w="3908" w:type="pct"/>
            <w:gridSpan w:val="2"/>
            <w:vAlign w:val="center"/>
          </w:tcPr>
          <w:p w14:paraId="5058A33C" w14:textId="77777777" w:rsidR="00351457" w:rsidRPr="007360B7" w:rsidRDefault="00351457" w:rsidP="0056273C">
            <w:pPr>
              <w:ind w:right="-1197"/>
              <w:rPr>
                <w:spacing w:val="12"/>
              </w:rPr>
            </w:pPr>
            <w:r>
              <w:rPr>
                <w:spacing w:val="12"/>
              </w:rPr>
              <w:t>List</w:t>
            </w:r>
            <w:r w:rsidRPr="007360B7">
              <w:rPr>
                <w:spacing w:val="12"/>
              </w:rPr>
              <w:t xml:space="preserve"> example</w:t>
            </w:r>
            <w:r>
              <w:rPr>
                <w:spacing w:val="12"/>
              </w:rPr>
              <w:t>s</w:t>
            </w:r>
            <w:r w:rsidRPr="007360B7">
              <w:rPr>
                <w:spacing w:val="12"/>
              </w:rPr>
              <w:t xml:space="preserve"> for direct tax</w:t>
            </w:r>
            <w:r>
              <w:rPr>
                <w:spacing w:val="12"/>
              </w:rPr>
              <w:t xml:space="preserve"> in India.</w:t>
            </w:r>
          </w:p>
        </w:tc>
        <w:tc>
          <w:tcPr>
            <w:tcW w:w="322" w:type="pct"/>
            <w:vAlign w:val="center"/>
          </w:tcPr>
          <w:p w14:paraId="737B10BB" w14:textId="77777777" w:rsidR="00351457" w:rsidRPr="007360B7" w:rsidRDefault="00351457" w:rsidP="0056273C">
            <w:pPr>
              <w:contextualSpacing/>
              <w:jc w:val="center"/>
            </w:pPr>
            <w:r w:rsidRPr="007360B7">
              <w:t>CO5</w:t>
            </w:r>
          </w:p>
        </w:tc>
        <w:tc>
          <w:tcPr>
            <w:tcW w:w="258" w:type="pct"/>
            <w:vAlign w:val="center"/>
          </w:tcPr>
          <w:p w14:paraId="533DDCBB" w14:textId="77777777" w:rsidR="00351457" w:rsidRPr="007360B7" w:rsidRDefault="00351457" w:rsidP="0056273C">
            <w:pPr>
              <w:contextualSpacing/>
              <w:jc w:val="center"/>
            </w:pPr>
            <w:r>
              <w:t>An</w:t>
            </w:r>
          </w:p>
        </w:tc>
        <w:tc>
          <w:tcPr>
            <w:tcW w:w="248" w:type="pct"/>
            <w:vAlign w:val="center"/>
          </w:tcPr>
          <w:p w14:paraId="0749C316" w14:textId="77777777" w:rsidR="00351457" w:rsidRPr="007360B7" w:rsidRDefault="00351457" w:rsidP="0056273C">
            <w:pPr>
              <w:contextualSpacing/>
              <w:jc w:val="center"/>
            </w:pPr>
            <w:r w:rsidRPr="007360B7">
              <w:t>1</w:t>
            </w:r>
          </w:p>
        </w:tc>
      </w:tr>
      <w:tr w:rsidR="00351457" w:rsidRPr="007360B7" w14:paraId="4EC5A391" w14:textId="77777777" w:rsidTr="00351457">
        <w:trPr>
          <w:trHeight w:val="395"/>
          <w:jc w:val="center"/>
        </w:trPr>
        <w:tc>
          <w:tcPr>
            <w:tcW w:w="264" w:type="pct"/>
            <w:vAlign w:val="center"/>
          </w:tcPr>
          <w:p w14:paraId="7908BE04" w14:textId="77777777" w:rsidR="00351457" w:rsidRPr="007360B7" w:rsidRDefault="00351457" w:rsidP="0056273C">
            <w:pPr>
              <w:contextualSpacing/>
              <w:jc w:val="center"/>
            </w:pPr>
            <w:r w:rsidRPr="007360B7">
              <w:t>17.</w:t>
            </w:r>
          </w:p>
        </w:tc>
        <w:tc>
          <w:tcPr>
            <w:tcW w:w="3908" w:type="pct"/>
            <w:gridSpan w:val="2"/>
            <w:vAlign w:val="center"/>
          </w:tcPr>
          <w:p w14:paraId="5F6E8EF2" w14:textId="77777777" w:rsidR="00351457" w:rsidRPr="007360B7" w:rsidRDefault="00351457" w:rsidP="0056273C">
            <w:pPr>
              <w:contextualSpacing/>
              <w:jc w:val="both"/>
            </w:pPr>
            <w:r>
              <w:t>Name the two market forces which determine the price of a commodity?</w:t>
            </w:r>
          </w:p>
        </w:tc>
        <w:tc>
          <w:tcPr>
            <w:tcW w:w="322" w:type="pct"/>
            <w:vAlign w:val="center"/>
          </w:tcPr>
          <w:p w14:paraId="2F6EBE8B" w14:textId="77777777" w:rsidR="00351457" w:rsidRPr="007360B7" w:rsidRDefault="00351457" w:rsidP="0056273C">
            <w:pPr>
              <w:contextualSpacing/>
              <w:jc w:val="center"/>
            </w:pPr>
            <w:r w:rsidRPr="007360B7">
              <w:t>CO3</w:t>
            </w:r>
          </w:p>
        </w:tc>
        <w:tc>
          <w:tcPr>
            <w:tcW w:w="258" w:type="pct"/>
            <w:vAlign w:val="center"/>
          </w:tcPr>
          <w:p w14:paraId="4690B22A" w14:textId="77777777" w:rsidR="00351457" w:rsidRPr="007360B7" w:rsidRDefault="00351457" w:rsidP="0056273C">
            <w:pPr>
              <w:contextualSpacing/>
              <w:jc w:val="center"/>
            </w:pPr>
            <w:r w:rsidRPr="007360B7">
              <w:t>R</w:t>
            </w:r>
          </w:p>
        </w:tc>
        <w:tc>
          <w:tcPr>
            <w:tcW w:w="248" w:type="pct"/>
            <w:vAlign w:val="center"/>
          </w:tcPr>
          <w:p w14:paraId="380FBCAA" w14:textId="77777777" w:rsidR="00351457" w:rsidRPr="007360B7" w:rsidRDefault="00351457" w:rsidP="0056273C">
            <w:pPr>
              <w:contextualSpacing/>
              <w:jc w:val="center"/>
            </w:pPr>
            <w:r w:rsidRPr="007360B7">
              <w:t>1</w:t>
            </w:r>
          </w:p>
        </w:tc>
      </w:tr>
      <w:tr w:rsidR="00351457" w:rsidRPr="007360B7" w14:paraId="2EDB2044" w14:textId="77777777" w:rsidTr="00351457">
        <w:trPr>
          <w:trHeight w:val="235"/>
          <w:jc w:val="center"/>
        </w:trPr>
        <w:tc>
          <w:tcPr>
            <w:tcW w:w="264" w:type="pct"/>
            <w:vAlign w:val="center"/>
          </w:tcPr>
          <w:p w14:paraId="0F20DB67" w14:textId="77777777" w:rsidR="00351457" w:rsidRPr="007360B7" w:rsidRDefault="00351457" w:rsidP="0056273C">
            <w:pPr>
              <w:contextualSpacing/>
              <w:jc w:val="center"/>
            </w:pPr>
            <w:r w:rsidRPr="007360B7">
              <w:t>18.</w:t>
            </w:r>
          </w:p>
        </w:tc>
        <w:tc>
          <w:tcPr>
            <w:tcW w:w="3908" w:type="pct"/>
            <w:gridSpan w:val="2"/>
            <w:vAlign w:val="center"/>
          </w:tcPr>
          <w:p w14:paraId="7A8DBD34" w14:textId="77777777" w:rsidR="00351457" w:rsidRPr="007360B7" w:rsidRDefault="00351457" w:rsidP="0056273C">
            <w:pPr>
              <w:tabs>
                <w:tab w:val="left" w:pos="1187"/>
              </w:tabs>
              <w:spacing w:line="275" w:lineRule="exact"/>
              <w:rPr>
                <w:spacing w:val="13"/>
              </w:rPr>
            </w:pPr>
            <w:r>
              <w:rPr>
                <w:spacing w:val="7"/>
              </w:rPr>
              <w:t>What is opportunity cost?</w:t>
            </w:r>
          </w:p>
        </w:tc>
        <w:tc>
          <w:tcPr>
            <w:tcW w:w="322" w:type="pct"/>
            <w:vAlign w:val="center"/>
          </w:tcPr>
          <w:p w14:paraId="2AA07C56" w14:textId="77777777" w:rsidR="00351457" w:rsidRPr="007360B7" w:rsidRDefault="00351457" w:rsidP="0056273C">
            <w:pPr>
              <w:contextualSpacing/>
              <w:jc w:val="center"/>
            </w:pPr>
            <w:r w:rsidRPr="007360B7">
              <w:t>CO3</w:t>
            </w:r>
          </w:p>
        </w:tc>
        <w:tc>
          <w:tcPr>
            <w:tcW w:w="258" w:type="pct"/>
          </w:tcPr>
          <w:p w14:paraId="69CEC03D" w14:textId="77777777" w:rsidR="00351457" w:rsidRPr="007360B7" w:rsidRDefault="00351457" w:rsidP="0056273C">
            <w:pPr>
              <w:contextualSpacing/>
              <w:jc w:val="center"/>
            </w:pPr>
            <w:r w:rsidRPr="007360B7">
              <w:t>R</w:t>
            </w:r>
          </w:p>
        </w:tc>
        <w:tc>
          <w:tcPr>
            <w:tcW w:w="248" w:type="pct"/>
            <w:vAlign w:val="center"/>
          </w:tcPr>
          <w:p w14:paraId="3BB1CB90" w14:textId="77777777" w:rsidR="00351457" w:rsidRPr="007360B7" w:rsidRDefault="00351457" w:rsidP="0056273C">
            <w:pPr>
              <w:contextualSpacing/>
              <w:jc w:val="center"/>
            </w:pPr>
            <w:r w:rsidRPr="007360B7">
              <w:t>1</w:t>
            </w:r>
          </w:p>
        </w:tc>
      </w:tr>
      <w:tr w:rsidR="00351457" w:rsidRPr="007360B7" w14:paraId="2B3C06A4" w14:textId="77777777" w:rsidTr="00351457">
        <w:trPr>
          <w:trHeight w:val="395"/>
          <w:jc w:val="center"/>
        </w:trPr>
        <w:tc>
          <w:tcPr>
            <w:tcW w:w="264" w:type="pct"/>
            <w:vAlign w:val="center"/>
          </w:tcPr>
          <w:p w14:paraId="27719916" w14:textId="77777777" w:rsidR="00351457" w:rsidRPr="007360B7" w:rsidRDefault="00351457" w:rsidP="0056273C">
            <w:pPr>
              <w:contextualSpacing/>
              <w:jc w:val="center"/>
            </w:pPr>
            <w:r w:rsidRPr="007360B7">
              <w:t>19.</w:t>
            </w:r>
          </w:p>
        </w:tc>
        <w:tc>
          <w:tcPr>
            <w:tcW w:w="3908" w:type="pct"/>
            <w:gridSpan w:val="2"/>
            <w:vAlign w:val="center"/>
          </w:tcPr>
          <w:p w14:paraId="4C0AA64D" w14:textId="77777777" w:rsidR="00351457" w:rsidRPr="007360B7" w:rsidRDefault="00351457" w:rsidP="0056273C">
            <w:pPr>
              <w:ind w:right="-1197"/>
              <w:rPr>
                <w:spacing w:val="12"/>
              </w:rPr>
            </w:pPr>
            <w:r w:rsidRPr="007360B7">
              <w:rPr>
                <w:spacing w:val="12"/>
              </w:rPr>
              <w:t xml:space="preserve">Which </w:t>
            </w:r>
            <w:r>
              <w:rPr>
                <w:spacing w:val="12"/>
              </w:rPr>
              <w:t>bank in</w:t>
            </w:r>
            <w:r w:rsidRPr="007360B7">
              <w:rPr>
                <w:spacing w:val="12"/>
              </w:rPr>
              <w:t xml:space="preserve"> our country</w:t>
            </w:r>
            <w:r>
              <w:rPr>
                <w:spacing w:val="12"/>
              </w:rPr>
              <w:t xml:space="preserve"> regulates the money supply</w:t>
            </w:r>
            <w:r w:rsidRPr="007360B7">
              <w:rPr>
                <w:spacing w:val="12"/>
              </w:rPr>
              <w:t>?</w:t>
            </w:r>
          </w:p>
        </w:tc>
        <w:tc>
          <w:tcPr>
            <w:tcW w:w="322" w:type="pct"/>
            <w:vAlign w:val="center"/>
          </w:tcPr>
          <w:p w14:paraId="4F9AB27C" w14:textId="77777777" w:rsidR="00351457" w:rsidRPr="007360B7" w:rsidRDefault="00351457" w:rsidP="0056273C">
            <w:pPr>
              <w:contextualSpacing/>
              <w:jc w:val="center"/>
            </w:pPr>
            <w:r w:rsidRPr="007360B7">
              <w:t>CO</w:t>
            </w:r>
            <w:r>
              <w:t>4</w:t>
            </w:r>
          </w:p>
        </w:tc>
        <w:tc>
          <w:tcPr>
            <w:tcW w:w="258" w:type="pct"/>
          </w:tcPr>
          <w:p w14:paraId="7CBE2911" w14:textId="77777777" w:rsidR="00351457" w:rsidRPr="007360B7" w:rsidRDefault="00351457" w:rsidP="0056273C">
            <w:pPr>
              <w:contextualSpacing/>
              <w:jc w:val="center"/>
            </w:pPr>
            <w:r w:rsidRPr="007360B7">
              <w:t>R</w:t>
            </w:r>
          </w:p>
        </w:tc>
        <w:tc>
          <w:tcPr>
            <w:tcW w:w="248" w:type="pct"/>
            <w:vAlign w:val="center"/>
          </w:tcPr>
          <w:p w14:paraId="263A7234" w14:textId="77777777" w:rsidR="00351457" w:rsidRPr="007360B7" w:rsidRDefault="00351457" w:rsidP="0056273C">
            <w:pPr>
              <w:contextualSpacing/>
              <w:jc w:val="center"/>
            </w:pPr>
            <w:r w:rsidRPr="007360B7">
              <w:t>1</w:t>
            </w:r>
          </w:p>
        </w:tc>
      </w:tr>
      <w:tr w:rsidR="00351457" w:rsidRPr="007360B7" w14:paraId="6F0E57D3" w14:textId="77777777" w:rsidTr="00351457">
        <w:trPr>
          <w:trHeight w:val="395"/>
          <w:jc w:val="center"/>
        </w:trPr>
        <w:tc>
          <w:tcPr>
            <w:tcW w:w="264" w:type="pct"/>
            <w:vAlign w:val="center"/>
          </w:tcPr>
          <w:p w14:paraId="38D77B93" w14:textId="77777777" w:rsidR="00351457" w:rsidRPr="007360B7" w:rsidRDefault="00351457" w:rsidP="0056273C">
            <w:pPr>
              <w:contextualSpacing/>
              <w:jc w:val="center"/>
            </w:pPr>
            <w:r w:rsidRPr="007360B7">
              <w:t>20.</w:t>
            </w:r>
          </w:p>
        </w:tc>
        <w:tc>
          <w:tcPr>
            <w:tcW w:w="3908" w:type="pct"/>
            <w:gridSpan w:val="2"/>
            <w:vAlign w:val="center"/>
          </w:tcPr>
          <w:p w14:paraId="3DAC8082" w14:textId="77777777" w:rsidR="00351457" w:rsidRPr="007360B7" w:rsidRDefault="00351457" w:rsidP="0056273C">
            <w:pPr>
              <w:contextualSpacing/>
              <w:jc w:val="both"/>
            </w:pPr>
            <w:r w:rsidRPr="007360B7">
              <w:t>What is called as</w:t>
            </w:r>
            <w:r>
              <w:t xml:space="preserve"> real wage</w:t>
            </w:r>
            <w:r w:rsidRPr="007360B7">
              <w:t>?</w:t>
            </w:r>
          </w:p>
        </w:tc>
        <w:tc>
          <w:tcPr>
            <w:tcW w:w="322" w:type="pct"/>
            <w:vAlign w:val="center"/>
          </w:tcPr>
          <w:p w14:paraId="1DCAC75B" w14:textId="77777777" w:rsidR="00351457" w:rsidRPr="007360B7" w:rsidRDefault="00351457" w:rsidP="0056273C">
            <w:pPr>
              <w:contextualSpacing/>
              <w:jc w:val="center"/>
            </w:pPr>
            <w:r w:rsidRPr="007360B7">
              <w:t>CO3</w:t>
            </w:r>
          </w:p>
        </w:tc>
        <w:tc>
          <w:tcPr>
            <w:tcW w:w="258" w:type="pct"/>
            <w:vAlign w:val="center"/>
          </w:tcPr>
          <w:p w14:paraId="074EB685" w14:textId="77777777" w:rsidR="00351457" w:rsidRPr="007360B7" w:rsidRDefault="00351457" w:rsidP="0056273C">
            <w:pPr>
              <w:contextualSpacing/>
              <w:jc w:val="center"/>
            </w:pPr>
            <w:r w:rsidRPr="007360B7">
              <w:t>R</w:t>
            </w:r>
          </w:p>
        </w:tc>
        <w:tc>
          <w:tcPr>
            <w:tcW w:w="248" w:type="pct"/>
            <w:vAlign w:val="center"/>
          </w:tcPr>
          <w:p w14:paraId="71BCB23A" w14:textId="77777777" w:rsidR="00351457" w:rsidRPr="007360B7" w:rsidRDefault="00351457" w:rsidP="0056273C">
            <w:pPr>
              <w:contextualSpacing/>
              <w:jc w:val="center"/>
            </w:pPr>
            <w:r w:rsidRPr="007360B7">
              <w:t>1</w:t>
            </w:r>
          </w:p>
        </w:tc>
      </w:tr>
      <w:tr w:rsidR="00351457" w:rsidRPr="007360B7" w14:paraId="12089468" w14:textId="77777777" w:rsidTr="00351457">
        <w:trPr>
          <w:trHeight w:val="286"/>
          <w:jc w:val="center"/>
        </w:trPr>
        <w:tc>
          <w:tcPr>
            <w:tcW w:w="5000" w:type="pct"/>
            <w:gridSpan w:val="6"/>
            <w:vAlign w:val="center"/>
          </w:tcPr>
          <w:p w14:paraId="144C2421" w14:textId="77777777" w:rsidR="00351457" w:rsidRPr="007360B7" w:rsidRDefault="00351457" w:rsidP="0056273C">
            <w:pPr>
              <w:contextualSpacing/>
              <w:jc w:val="center"/>
              <w:rPr>
                <w:b/>
                <w:u w:val="single"/>
              </w:rPr>
            </w:pPr>
            <w:r w:rsidRPr="007360B7">
              <w:rPr>
                <w:b/>
                <w:u w:val="single"/>
              </w:rPr>
              <w:t xml:space="preserve">PART – B (10 X 5 = 50 MARKS) </w:t>
            </w:r>
          </w:p>
          <w:p w14:paraId="4812BDCF" w14:textId="77777777" w:rsidR="00351457" w:rsidRPr="007360B7" w:rsidRDefault="00351457" w:rsidP="0056273C">
            <w:pPr>
              <w:contextualSpacing/>
              <w:jc w:val="center"/>
              <w:rPr>
                <w:b/>
                <w:u w:val="single"/>
              </w:rPr>
            </w:pPr>
            <w:r w:rsidRPr="007360B7">
              <w:rPr>
                <w:b/>
              </w:rPr>
              <w:t>(Answer any 10 from the following)</w:t>
            </w:r>
          </w:p>
        </w:tc>
      </w:tr>
      <w:tr w:rsidR="00351457" w:rsidRPr="007360B7" w14:paraId="5D5AEB1D" w14:textId="77777777" w:rsidTr="00351457">
        <w:trPr>
          <w:trHeight w:val="395"/>
          <w:jc w:val="center"/>
        </w:trPr>
        <w:tc>
          <w:tcPr>
            <w:tcW w:w="264" w:type="pct"/>
            <w:vAlign w:val="center"/>
          </w:tcPr>
          <w:p w14:paraId="6E3203F7" w14:textId="77777777" w:rsidR="00351457" w:rsidRPr="007360B7" w:rsidRDefault="00351457" w:rsidP="0056273C">
            <w:pPr>
              <w:contextualSpacing/>
            </w:pPr>
            <w:r w:rsidRPr="007360B7">
              <w:t>21.</w:t>
            </w:r>
          </w:p>
        </w:tc>
        <w:tc>
          <w:tcPr>
            <w:tcW w:w="3908" w:type="pct"/>
            <w:gridSpan w:val="2"/>
            <w:vAlign w:val="center"/>
          </w:tcPr>
          <w:p w14:paraId="0FCEFEB0" w14:textId="77777777" w:rsidR="00351457" w:rsidRPr="007360B7" w:rsidRDefault="00351457" w:rsidP="0056273C">
            <w:pPr>
              <w:contextualSpacing/>
              <w:jc w:val="both"/>
            </w:pPr>
            <w:r w:rsidRPr="007360B7">
              <w:t xml:space="preserve">Elaborate </w:t>
            </w:r>
            <w:r>
              <w:t>optimum theory of population</w:t>
            </w:r>
            <w:r w:rsidRPr="007360B7">
              <w:t>.</w:t>
            </w:r>
          </w:p>
        </w:tc>
        <w:tc>
          <w:tcPr>
            <w:tcW w:w="322" w:type="pct"/>
            <w:vAlign w:val="center"/>
          </w:tcPr>
          <w:p w14:paraId="130D6568" w14:textId="77777777" w:rsidR="00351457" w:rsidRPr="007360B7" w:rsidRDefault="00351457" w:rsidP="0056273C">
            <w:pPr>
              <w:contextualSpacing/>
              <w:jc w:val="center"/>
            </w:pPr>
            <w:r w:rsidRPr="007360B7">
              <w:t>CO</w:t>
            </w:r>
            <w:r>
              <w:t>6</w:t>
            </w:r>
          </w:p>
        </w:tc>
        <w:tc>
          <w:tcPr>
            <w:tcW w:w="258" w:type="pct"/>
            <w:vAlign w:val="center"/>
          </w:tcPr>
          <w:p w14:paraId="03F7F47E" w14:textId="77777777" w:rsidR="00351457" w:rsidRPr="007360B7" w:rsidRDefault="00351457" w:rsidP="0056273C">
            <w:pPr>
              <w:contextualSpacing/>
              <w:jc w:val="center"/>
            </w:pPr>
            <w:r w:rsidRPr="007360B7">
              <w:t>C</w:t>
            </w:r>
          </w:p>
        </w:tc>
        <w:tc>
          <w:tcPr>
            <w:tcW w:w="248" w:type="pct"/>
            <w:vAlign w:val="center"/>
          </w:tcPr>
          <w:p w14:paraId="5A6B319B" w14:textId="77777777" w:rsidR="00351457" w:rsidRPr="007360B7" w:rsidRDefault="00351457" w:rsidP="0056273C">
            <w:pPr>
              <w:contextualSpacing/>
              <w:jc w:val="center"/>
            </w:pPr>
            <w:r w:rsidRPr="007360B7">
              <w:t>5</w:t>
            </w:r>
          </w:p>
        </w:tc>
      </w:tr>
      <w:tr w:rsidR="00351457" w:rsidRPr="007360B7" w14:paraId="5327B980" w14:textId="77777777" w:rsidTr="00351457">
        <w:trPr>
          <w:trHeight w:val="406"/>
          <w:jc w:val="center"/>
        </w:trPr>
        <w:tc>
          <w:tcPr>
            <w:tcW w:w="264" w:type="pct"/>
            <w:vAlign w:val="center"/>
          </w:tcPr>
          <w:p w14:paraId="03FA8F48" w14:textId="77777777" w:rsidR="00351457" w:rsidRPr="007360B7" w:rsidRDefault="00351457" w:rsidP="0056273C">
            <w:pPr>
              <w:contextualSpacing/>
            </w:pPr>
            <w:r w:rsidRPr="007360B7">
              <w:t>22.</w:t>
            </w:r>
          </w:p>
        </w:tc>
        <w:tc>
          <w:tcPr>
            <w:tcW w:w="3908" w:type="pct"/>
            <w:gridSpan w:val="2"/>
            <w:vAlign w:val="center"/>
          </w:tcPr>
          <w:p w14:paraId="3E57652B" w14:textId="77777777" w:rsidR="00351457" w:rsidRPr="007360B7" w:rsidRDefault="00351457" w:rsidP="0056273C">
            <w:pPr>
              <w:contextualSpacing/>
            </w:pPr>
            <w:r w:rsidRPr="007360B7">
              <w:t xml:space="preserve">Explain </w:t>
            </w:r>
            <w:r>
              <w:t>public revenue</w:t>
            </w:r>
            <w:r w:rsidRPr="007360B7">
              <w:t>.</w:t>
            </w:r>
          </w:p>
        </w:tc>
        <w:tc>
          <w:tcPr>
            <w:tcW w:w="322" w:type="pct"/>
            <w:vAlign w:val="center"/>
          </w:tcPr>
          <w:p w14:paraId="39D0FC50" w14:textId="77777777" w:rsidR="00351457" w:rsidRPr="007360B7" w:rsidRDefault="00351457" w:rsidP="0056273C">
            <w:pPr>
              <w:contextualSpacing/>
              <w:jc w:val="center"/>
            </w:pPr>
            <w:r w:rsidRPr="007360B7">
              <w:t>CO5</w:t>
            </w:r>
          </w:p>
        </w:tc>
        <w:tc>
          <w:tcPr>
            <w:tcW w:w="258" w:type="pct"/>
            <w:vAlign w:val="center"/>
          </w:tcPr>
          <w:p w14:paraId="216C4CCD" w14:textId="77777777" w:rsidR="00351457" w:rsidRPr="007360B7" w:rsidRDefault="00351457" w:rsidP="0056273C">
            <w:pPr>
              <w:contextualSpacing/>
              <w:jc w:val="center"/>
            </w:pPr>
            <w:r w:rsidRPr="007360B7">
              <w:t>U</w:t>
            </w:r>
          </w:p>
        </w:tc>
        <w:tc>
          <w:tcPr>
            <w:tcW w:w="248" w:type="pct"/>
            <w:vAlign w:val="center"/>
          </w:tcPr>
          <w:p w14:paraId="52CB0FBD" w14:textId="77777777" w:rsidR="00351457" w:rsidRPr="007360B7" w:rsidRDefault="00351457" w:rsidP="0056273C">
            <w:pPr>
              <w:contextualSpacing/>
              <w:jc w:val="center"/>
            </w:pPr>
            <w:r w:rsidRPr="007360B7">
              <w:t>5</w:t>
            </w:r>
          </w:p>
        </w:tc>
      </w:tr>
      <w:tr w:rsidR="00351457" w:rsidRPr="007360B7" w14:paraId="2EEA1158" w14:textId="77777777" w:rsidTr="00351457">
        <w:trPr>
          <w:trHeight w:val="388"/>
          <w:jc w:val="center"/>
        </w:trPr>
        <w:tc>
          <w:tcPr>
            <w:tcW w:w="264" w:type="pct"/>
            <w:vAlign w:val="center"/>
          </w:tcPr>
          <w:p w14:paraId="3604364C" w14:textId="77777777" w:rsidR="00351457" w:rsidRPr="007360B7" w:rsidRDefault="00351457" w:rsidP="0056273C">
            <w:pPr>
              <w:contextualSpacing/>
            </w:pPr>
            <w:r w:rsidRPr="007360B7">
              <w:t>23.</w:t>
            </w:r>
          </w:p>
        </w:tc>
        <w:tc>
          <w:tcPr>
            <w:tcW w:w="3908" w:type="pct"/>
            <w:gridSpan w:val="2"/>
            <w:vAlign w:val="center"/>
          </w:tcPr>
          <w:p w14:paraId="5AA3D06F" w14:textId="77777777" w:rsidR="00351457" w:rsidRPr="007360B7" w:rsidRDefault="00351457" w:rsidP="0056273C">
            <w:pPr>
              <w:ind w:right="-1197"/>
            </w:pPr>
            <w:r w:rsidRPr="007360B7">
              <w:t xml:space="preserve">Explain </w:t>
            </w:r>
            <w:r>
              <w:t>elasticity of supply</w:t>
            </w:r>
            <w:r w:rsidRPr="007360B7">
              <w:t>.</w:t>
            </w:r>
          </w:p>
        </w:tc>
        <w:tc>
          <w:tcPr>
            <w:tcW w:w="322" w:type="pct"/>
            <w:vAlign w:val="center"/>
          </w:tcPr>
          <w:p w14:paraId="59800F75" w14:textId="77777777" w:rsidR="00351457" w:rsidRPr="007360B7" w:rsidRDefault="00351457" w:rsidP="0056273C">
            <w:pPr>
              <w:contextualSpacing/>
              <w:jc w:val="center"/>
            </w:pPr>
            <w:r w:rsidRPr="007360B7">
              <w:t>CO3</w:t>
            </w:r>
          </w:p>
        </w:tc>
        <w:tc>
          <w:tcPr>
            <w:tcW w:w="258" w:type="pct"/>
            <w:vAlign w:val="center"/>
          </w:tcPr>
          <w:p w14:paraId="20DDF33E" w14:textId="77777777" w:rsidR="00351457" w:rsidRPr="007360B7" w:rsidRDefault="00351457" w:rsidP="0056273C">
            <w:pPr>
              <w:contextualSpacing/>
              <w:jc w:val="center"/>
            </w:pPr>
            <w:r w:rsidRPr="007360B7">
              <w:t>U</w:t>
            </w:r>
          </w:p>
        </w:tc>
        <w:tc>
          <w:tcPr>
            <w:tcW w:w="248" w:type="pct"/>
            <w:vAlign w:val="center"/>
          </w:tcPr>
          <w:p w14:paraId="7DC94F09" w14:textId="77777777" w:rsidR="00351457" w:rsidRPr="007360B7" w:rsidRDefault="00351457" w:rsidP="0056273C">
            <w:pPr>
              <w:contextualSpacing/>
              <w:jc w:val="center"/>
            </w:pPr>
            <w:r w:rsidRPr="007360B7">
              <w:t>5</w:t>
            </w:r>
          </w:p>
        </w:tc>
      </w:tr>
      <w:tr w:rsidR="00351457" w:rsidRPr="007360B7" w14:paraId="11F25A2E" w14:textId="77777777" w:rsidTr="00351457">
        <w:trPr>
          <w:trHeight w:val="395"/>
          <w:jc w:val="center"/>
        </w:trPr>
        <w:tc>
          <w:tcPr>
            <w:tcW w:w="264" w:type="pct"/>
            <w:vAlign w:val="center"/>
          </w:tcPr>
          <w:p w14:paraId="64A82739" w14:textId="77777777" w:rsidR="00351457" w:rsidRPr="007360B7" w:rsidRDefault="00351457" w:rsidP="0056273C">
            <w:pPr>
              <w:contextualSpacing/>
            </w:pPr>
            <w:r w:rsidRPr="007360B7">
              <w:t>24.</w:t>
            </w:r>
          </w:p>
        </w:tc>
        <w:tc>
          <w:tcPr>
            <w:tcW w:w="3908" w:type="pct"/>
            <w:gridSpan w:val="2"/>
            <w:vAlign w:val="bottom"/>
          </w:tcPr>
          <w:p w14:paraId="21F58FC6" w14:textId="77777777" w:rsidR="00351457" w:rsidRPr="007360B7" w:rsidRDefault="00351457" w:rsidP="0056273C">
            <w:pPr>
              <w:contextualSpacing/>
            </w:pPr>
            <w:r w:rsidRPr="007360B7">
              <w:t>Explain the different types of inflation.</w:t>
            </w:r>
          </w:p>
        </w:tc>
        <w:tc>
          <w:tcPr>
            <w:tcW w:w="322" w:type="pct"/>
            <w:vAlign w:val="center"/>
          </w:tcPr>
          <w:p w14:paraId="64995F24" w14:textId="77777777" w:rsidR="00351457" w:rsidRPr="007360B7" w:rsidRDefault="00351457" w:rsidP="0056273C">
            <w:pPr>
              <w:contextualSpacing/>
              <w:jc w:val="center"/>
            </w:pPr>
            <w:r w:rsidRPr="007360B7">
              <w:t>CO5</w:t>
            </w:r>
          </w:p>
        </w:tc>
        <w:tc>
          <w:tcPr>
            <w:tcW w:w="258" w:type="pct"/>
            <w:vAlign w:val="center"/>
          </w:tcPr>
          <w:p w14:paraId="6AE3DB77" w14:textId="77777777" w:rsidR="00351457" w:rsidRPr="007360B7" w:rsidRDefault="00351457" w:rsidP="0056273C">
            <w:pPr>
              <w:contextualSpacing/>
              <w:jc w:val="center"/>
            </w:pPr>
            <w:r w:rsidRPr="007360B7">
              <w:t>U</w:t>
            </w:r>
          </w:p>
        </w:tc>
        <w:tc>
          <w:tcPr>
            <w:tcW w:w="248" w:type="pct"/>
            <w:vAlign w:val="center"/>
          </w:tcPr>
          <w:p w14:paraId="426759F1" w14:textId="77777777" w:rsidR="00351457" w:rsidRPr="007360B7" w:rsidRDefault="00351457" w:rsidP="0056273C">
            <w:pPr>
              <w:contextualSpacing/>
              <w:jc w:val="center"/>
            </w:pPr>
            <w:r w:rsidRPr="007360B7">
              <w:t>5</w:t>
            </w:r>
          </w:p>
        </w:tc>
      </w:tr>
      <w:tr w:rsidR="00351457" w:rsidRPr="007360B7" w14:paraId="216BE5EF" w14:textId="77777777" w:rsidTr="00351457">
        <w:trPr>
          <w:trHeight w:val="395"/>
          <w:jc w:val="center"/>
        </w:trPr>
        <w:tc>
          <w:tcPr>
            <w:tcW w:w="264" w:type="pct"/>
            <w:vAlign w:val="center"/>
          </w:tcPr>
          <w:p w14:paraId="197A5235" w14:textId="77777777" w:rsidR="00351457" w:rsidRPr="007360B7" w:rsidRDefault="00351457" w:rsidP="0056273C">
            <w:pPr>
              <w:contextualSpacing/>
            </w:pPr>
            <w:r w:rsidRPr="007360B7">
              <w:lastRenderedPageBreak/>
              <w:t>25.</w:t>
            </w:r>
          </w:p>
        </w:tc>
        <w:tc>
          <w:tcPr>
            <w:tcW w:w="3908" w:type="pct"/>
            <w:gridSpan w:val="2"/>
            <w:vAlign w:val="center"/>
          </w:tcPr>
          <w:p w14:paraId="04B07747" w14:textId="77777777" w:rsidR="00351457" w:rsidRPr="007360B7" w:rsidRDefault="00351457" w:rsidP="0056273C">
            <w:pPr>
              <w:contextualSpacing/>
            </w:pPr>
            <w:r w:rsidRPr="007360B7">
              <w:t xml:space="preserve">List the characteristics of </w:t>
            </w:r>
            <w:r>
              <w:t xml:space="preserve">land </w:t>
            </w:r>
            <w:r w:rsidRPr="007360B7">
              <w:t>as a factor of production.</w:t>
            </w:r>
          </w:p>
        </w:tc>
        <w:tc>
          <w:tcPr>
            <w:tcW w:w="322" w:type="pct"/>
            <w:vAlign w:val="center"/>
          </w:tcPr>
          <w:p w14:paraId="00DC7EDE" w14:textId="77777777" w:rsidR="00351457" w:rsidRPr="007360B7" w:rsidRDefault="00351457" w:rsidP="0056273C">
            <w:pPr>
              <w:contextualSpacing/>
              <w:jc w:val="center"/>
            </w:pPr>
            <w:r w:rsidRPr="007360B7">
              <w:t>CO3</w:t>
            </w:r>
          </w:p>
        </w:tc>
        <w:tc>
          <w:tcPr>
            <w:tcW w:w="258" w:type="pct"/>
            <w:vAlign w:val="center"/>
          </w:tcPr>
          <w:p w14:paraId="25FBB43C" w14:textId="77777777" w:rsidR="00351457" w:rsidRPr="007360B7" w:rsidRDefault="00351457" w:rsidP="0056273C">
            <w:pPr>
              <w:contextualSpacing/>
              <w:jc w:val="center"/>
            </w:pPr>
            <w:r w:rsidRPr="007360B7">
              <w:t>An</w:t>
            </w:r>
          </w:p>
        </w:tc>
        <w:tc>
          <w:tcPr>
            <w:tcW w:w="248" w:type="pct"/>
            <w:vAlign w:val="center"/>
          </w:tcPr>
          <w:p w14:paraId="443E345E" w14:textId="77777777" w:rsidR="00351457" w:rsidRPr="007360B7" w:rsidRDefault="00351457" w:rsidP="0056273C">
            <w:pPr>
              <w:contextualSpacing/>
              <w:jc w:val="center"/>
            </w:pPr>
            <w:r w:rsidRPr="007360B7">
              <w:t>5</w:t>
            </w:r>
          </w:p>
        </w:tc>
      </w:tr>
      <w:tr w:rsidR="00351457" w:rsidRPr="007360B7" w14:paraId="70B30654" w14:textId="77777777" w:rsidTr="00351457">
        <w:trPr>
          <w:trHeight w:val="395"/>
          <w:jc w:val="center"/>
        </w:trPr>
        <w:tc>
          <w:tcPr>
            <w:tcW w:w="264" w:type="pct"/>
            <w:vAlign w:val="center"/>
          </w:tcPr>
          <w:p w14:paraId="4360D3A5" w14:textId="77777777" w:rsidR="00351457" w:rsidRPr="007360B7" w:rsidRDefault="00351457" w:rsidP="0056273C">
            <w:pPr>
              <w:contextualSpacing/>
            </w:pPr>
            <w:r w:rsidRPr="007360B7">
              <w:t>26.</w:t>
            </w:r>
          </w:p>
        </w:tc>
        <w:tc>
          <w:tcPr>
            <w:tcW w:w="3908" w:type="pct"/>
            <w:gridSpan w:val="2"/>
            <w:vAlign w:val="center"/>
          </w:tcPr>
          <w:p w14:paraId="74A44844" w14:textId="77777777" w:rsidR="00351457" w:rsidRPr="007360B7" w:rsidRDefault="00351457" w:rsidP="0056273C">
            <w:pPr>
              <w:contextualSpacing/>
            </w:pPr>
            <w:r w:rsidRPr="007360B7">
              <w:t xml:space="preserve">Explain </w:t>
            </w:r>
            <w:r>
              <w:t>the properties of indifference curve.</w:t>
            </w:r>
          </w:p>
        </w:tc>
        <w:tc>
          <w:tcPr>
            <w:tcW w:w="322" w:type="pct"/>
            <w:vAlign w:val="center"/>
          </w:tcPr>
          <w:p w14:paraId="5D75450C" w14:textId="77777777" w:rsidR="00351457" w:rsidRPr="007360B7" w:rsidRDefault="00351457" w:rsidP="0056273C">
            <w:pPr>
              <w:contextualSpacing/>
              <w:jc w:val="center"/>
            </w:pPr>
            <w:r w:rsidRPr="007360B7">
              <w:t>CO2</w:t>
            </w:r>
          </w:p>
        </w:tc>
        <w:tc>
          <w:tcPr>
            <w:tcW w:w="258" w:type="pct"/>
            <w:vAlign w:val="center"/>
          </w:tcPr>
          <w:p w14:paraId="76E6D05F" w14:textId="77777777" w:rsidR="00351457" w:rsidRPr="007360B7" w:rsidRDefault="00351457" w:rsidP="0056273C">
            <w:pPr>
              <w:contextualSpacing/>
              <w:jc w:val="center"/>
            </w:pPr>
            <w:r w:rsidRPr="007360B7">
              <w:t>U</w:t>
            </w:r>
          </w:p>
        </w:tc>
        <w:tc>
          <w:tcPr>
            <w:tcW w:w="248" w:type="pct"/>
            <w:vAlign w:val="center"/>
          </w:tcPr>
          <w:p w14:paraId="0FD4C5C0" w14:textId="77777777" w:rsidR="00351457" w:rsidRPr="007360B7" w:rsidRDefault="00351457" w:rsidP="0056273C">
            <w:pPr>
              <w:contextualSpacing/>
              <w:jc w:val="center"/>
            </w:pPr>
            <w:r w:rsidRPr="007360B7">
              <w:t>5</w:t>
            </w:r>
          </w:p>
        </w:tc>
      </w:tr>
      <w:tr w:rsidR="00351457" w:rsidRPr="007360B7" w14:paraId="3ACACE9E" w14:textId="77777777" w:rsidTr="00351457">
        <w:trPr>
          <w:trHeight w:val="395"/>
          <w:jc w:val="center"/>
        </w:trPr>
        <w:tc>
          <w:tcPr>
            <w:tcW w:w="264" w:type="pct"/>
            <w:vAlign w:val="center"/>
          </w:tcPr>
          <w:p w14:paraId="1F06AB78" w14:textId="77777777" w:rsidR="00351457" w:rsidRPr="007360B7" w:rsidRDefault="00351457" w:rsidP="0056273C">
            <w:pPr>
              <w:contextualSpacing/>
            </w:pPr>
            <w:r w:rsidRPr="007360B7">
              <w:t>27.</w:t>
            </w:r>
          </w:p>
        </w:tc>
        <w:tc>
          <w:tcPr>
            <w:tcW w:w="3908" w:type="pct"/>
            <w:gridSpan w:val="2"/>
            <w:vAlign w:val="center"/>
          </w:tcPr>
          <w:p w14:paraId="5DECE43F" w14:textId="77777777" w:rsidR="00351457" w:rsidRPr="007360B7" w:rsidRDefault="00351457" w:rsidP="0056273C">
            <w:pPr>
              <w:contextualSpacing/>
            </w:pPr>
            <w:r>
              <w:t xml:space="preserve">Distinguish micro </w:t>
            </w:r>
            <w:r w:rsidRPr="007360B7">
              <w:t xml:space="preserve">economics from </w:t>
            </w:r>
            <w:r>
              <w:t>macro ec</w:t>
            </w:r>
            <w:r w:rsidRPr="007360B7">
              <w:t>onomics.</w:t>
            </w:r>
          </w:p>
        </w:tc>
        <w:tc>
          <w:tcPr>
            <w:tcW w:w="322" w:type="pct"/>
            <w:vAlign w:val="center"/>
          </w:tcPr>
          <w:p w14:paraId="63FD33EE" w14:textId="77777777" w:rsidR="00351457" w:rsidRPr="007360B7" w:rsidRDefault="00351457" w:rsidP="0056273C">
            <w:pPr>
              <w:contextualSpacing/>
              <w:jc w:val="center"/>
            </w:pPr>
            <w:r w:rsidRPr="007360B7">
              <w:t>CO1</w:t>
            </w:r>
          </w:p>
        </w:tc>
        <w:tc>
          <w:tcPr>
            <w:tcW w:w="258" w:type="pct"/>
            <w:vAlign w:val="center"/>
          </w:tcPr>
          <w:p w14:paraId="03BE12A6" w14:textId="77777777" w:rsidR="00351457" w:rsidRPr="007360B7" w:rsidRDefault="00351457" w:rsidP="0056273C">
            <w:pPr>
              <w:contextualSpacing/>
              <w:jc w:val="center"/>
            </w:pPr>
            <w:r w:rsidRPr="007360B7">
              <w:t>An</w:t>
            </w:r>
          </w:p>
        </w:tc>
        <w:tc>
          <w:tcPr>
            <w:tcW w:w="248" w:type="pct"/>
            <w:vAlign w:val="center"/>
          </w:tcPr>
          <w:p w14:paraId="2DDE0DF9" w14:textId="77777777" w:rsidR="00351457" w:rsidRPr="007360B7" w:rsidRDefault="00351457" w:rsidP="0056273C">
            <w:pPr>
              <w:contextualSpacing/>
              <w:jc w:val="center"/>
            </w:pPr>
            <w:r w:rsidRPr="007360B7">
              <w:t>5</w:t>
            </w:r>
          </w:p>
        </w:tc>
      </w:tr>
      <w:tr w:rsidR="00351457" w:rsidRPr="007360B7" w14:paraId="366DD00A" w14:textId="77777777" w:rsidTr="00351457">
        <w:trPr>
          <w:trHeight w:val="395"/>
          <w:jc w:val="center"/>
        </w:trPr>
        <w:tc>
          <w:tcPr>
            <w:tcW w:w="264" w:type="pct"/>
            <w:vAlign w:val="center"/>
          </w:tcPr>
          <w:p w14:paraId="11654FFA" w14:textId="77777777" w:rsidR="00351457" w:rsidRPr="007360B7" w:rsidRDefault="00351457" w:rsidP="0056273C">
            <w:pPr>
              <w:contextualSpacing/>
            </w:pPr>
            <w:r w:rsidRPr="007360B7">
              <w:t>28.</w:t>
            </w:r>
          </w:p>
        </w:tc>
        <w:tc>
          <w:tcPr>
            <w:tcW w:w="3908" w:type="pct"/>
            <w:gridSpan w:val="2"/>
            <w:vAlign w:val="center"/>
          </w:tcPr>
          <w:p w14:paraId="76B9F5B8" w14:textId="77777777" w:rsidR="00351457" w:rsidRPr="007360B7" w:rsidRDefault="00351457" w:rsidP="0056273C">
            <w:pPr>
              <w:contextualSpacing/>
            </w:pPr>
            <w:r>
              <w:rPr>
                <w:spacing w:val="13"/>
              </w:rPr>
              <w:t>Explain the phases of capital formation</w:t>
            </w:r>
            <w:r w:rsidRPr="007360B7">
              <w:rPr>
                <w:spacing w:val="13"/>
              </w:rPr>
              <w:t>.</w:t>
            </w:r>
          </w:p>
        </w:tc>
        <w:tc>
          <w:tcPr>
            <w:tcW w:w="322" w:type="pct"/>
            <w:vAlign w:val="center"/>
          </w:tcPr>
          <w:p w14:paraId="5714941F" w14:textId="77777777" w:rsidR="00351457" w:rsidRPr="007360B7" w:rsidRDefault="00351457" w:rsidP="0056273C">
            <w:pPr>
              <w:contextualSpacing/>
              <w:jc w:val="center"/>
            </w:pPr>
            <w:r w:rsidRPr="007360B7">
              <w:t>CO3</w:t>
            </w:r>
          </w:p>
        </w:tc>
        <w:tc>
          <w:tcPr>
            <w:tcW w:w="258" w:type="pct"/>
            <w:vAlign w:val="center"/>
          </w:tcPr>
          <w:p w14:paraId="4B8341E7" w14:textId="77777777" w:rsidR="00351457" w:rsidRPr="007360B7" w:rsidRDefault="00351457" w:rsidP="0056273C">
            <w:pPr>
              <w:contextualSpacing/>
              <w:jc w:val="center"/>
            </w:pPr>
            <w:r w:rsidRPr="007360B7">
              <w:t>U</w:t>
            </w:r>
          </w:p>
        </w:tc>
        <w:tc>
          <w:tcPr>
            <w:tcW w:w="248" w:type="pct"/>
            <w:vAlign w:val="center"/>
          </w:tcPr>
          <w:p w14:paraId="05841031" w14:textId="77777777" w:rsidR="00351457" w:rsidRPr="007360B7" w:rsidRDefault="00351457" w:rsidP="0056273C">
            <w:pPr>
              <w:contextualSpacing/>
              <w:jc w:val="center"/>
            </w:pPr>
            <w:r w:rsidRPr="007360B7">
              <w:t>5</w:t>
            </w:r>
          </w:p>
        </w:tc>
      </w:tr>
      <w:tr w:rsidR="00351457" w:rsidRPr="007360B7" w14:paraId="20718B03" w14:textId="77777777" w:rsidTr="00351457">
        <w:trPr>
          <w:trHeight w:val="395"/>
          <w:jc w:val="center"/>
        </w:trPr>
        <w:tc>
          <w:tcPr>
            <w:tcW w:w="264" w:type="pct"/>
            <w:vAlign w:val="center"/>
          </w:tcPr>
          <w:p w14:paraId="2DD2D7DD" w14:textId="77777777" w:rsidR="00351457" w:rsidRPr="007360B7" w:rsidRDefault="00351457" w:rsidP="0056273C">
            <w:pPr>
              <w:contextualSpacing/>
            </w:pPr>
            <w:r w:rsidRPr="007360B7">
              <w:t>29.</w:t>
            </w:r>
          </w:p>
        </w:tc>
        <w:tc>
          <w:tcPr>
            <w:tcW w:w="3908" w:type="pct"/>
            <w:gridSpan w:val="2"/>
            <w:vAlign w:val="center"/>
          </w:tcPr>
          <w:p w14:paraId="0CB01706" w14:textId="77777777" w:rsidR="00351457" w:rsidRPr="007360B7" w:rsidRDefault="00351457" w:rsidP="0056273C">
            <w:pPr>
              <w:contextualSpacing/>
            </w:pPr>
            <w:r>
              <w:t xml:space="preserve">Explain </w:t>
            </w:r>
            <w:r w:rsidRPr="007360B7">
              <w:t xml:space="preserve">the </w:t>
            </w:r>
            <w:r>
              <w:t>features of mixed economic system</w:t>
            </w:r>
          </w:p>
        </w:tc>
        <w:tc>
          <w:tcPr>
            <w:tcW w:w="322" w:type="pct"/>
            <w:vAlign w:val="center"/>
          </w:tcPr>
          <w:p w14:paraId="5A6FFD92" w14:textId="77777777" w:rsidR="00351457" w:rsidRPr="007360B7" w:rsidRDefault="00351457" w:rsidP="0056273C">
            <w:pPr>
              <w:contextualSpacing/>
              <w:jc w:val="center"/>
            </w:pPr>
            <w:r w:rsidRPr="007360B7">
              <w:t>CO2</w:t>
            </w:r>
          </w:p>
        </w:tc>
        <w:tc>
          <w:tcPr>
            <w:tcW w:w="258" w:type="pct"/>
            <w:vAlign w:val="center"/>
          </w:tcPr>
          <w:p w14:paraId="155FB351" w14:textId="77777777" w:rsidR="00351457" w:rsidRPr="007360B7" w:rsidRDefault="00351457" w:rsidP="0056273C">
            <w:pPr>
              <w:contextualSpacing/>
              <w:jc w:val="center"/>
            </w:pPr>
            <w:r w:rsidRPr="007360B7">
              <w:t>U</w:t>
            </w:r>
          </w:p>
        </w:tc>
        <w:tc>
          <w:tcPr>
            <w:tcW w:w="248" w:type="pct"/>
            <w:vAlign w:val="center"/>
          </w:tcPr>
          <w:p w14:paraId="136EE5C6" w14:textId="77777777" w:rsidR="00351457" w:rsidRPr="007360B7" w:rsidRDefault="00351457" w:rsidP="0056273C">
            <w:pPr>
              <w:contextualSpacing/>
              <w:jc w:val="center"/>
            </w:pPr>
            <w:r w:rsidRPr="007360B7">
              <w:t>5</w:t>
            </w:r>
          </w:p>
        </w:tc>
      </w:tr>
      <w:tr w:rsidR="00351457" w:rsidRPr="007360B7" w14:paraId="6470976E" w14:textId="77777777" w:rsidTr="00351457">
        <w:trPr>
          <w:trHeight w:val="395"/>
          <w:jc w:val="center"/>
        </w:trPr>
        <w:tc>
          <w:tcPr>
            <w:tcW w:w="264" w:type="pct"/>
            <w:vAlign w:val="center"/>
          </w:tcPr>
          <w:p w14:paraId="3EEEC0C4" w14:textId="77777777" w:rsidR="00351457" w:rsidRPr="007360B7" w:rsidRDefault="00351457" w:rsidP="0056273C">
            <w:pPr>
              <w:contextualSpacing/>
            </w:pPr>
            <w:r w:rsidRPr="007360B7">
              <w:t>30.</w:t>
            </w:r>
          </w:p>
        </w:tc>
        <w:tc>
          <w:tcPr>
            <w:tcW w:w="3908" w:type="pct"/>
            <w:gridSpan w:val="2"/>
            <w:vAlign w:val="center"/>
          </w:tcPr>
          <w:p w14:paraId="6865EE66" w14:textId="77777777" w:rsidR="00351457" w:rsidRPr="007360B7" w:rsidRDefault="00351457" w:rsidP="0056273C">
            <w:pPr>
              <w:contextualSpacing/>
            </w:pPr>
            <w:r w:rsidRPr="007360B7">
              <w:t xml:space="preserve">Explain </w:t>
            </w:r>
            <w:r>
              <w:t xml:space="preserve">perfect and </w:t>
            </w:r>
            <w:r w:rsidRPr="007360B7">
              <w:t>imperfect markets.</w:t>
            </w:r>
          </w:p>
        </w:tc>
        <w:tc>
          <w:tcPr>
            <w:tcW w:w="322" w:type="pct"/>
            <w:vAlign w:val="center"/>
          </w:tcPr>
          <w:p w14:paraId="2977BF09" w14:textId="77777777" w:rsidR="00351457" w:rsidRPr="007360B7" w:rsidRDefault="00351457" w:rsidP="0056273C">
            <w:pPr>
              <w:contextualSpacing/>
              <w:jc w:val="center"/>
            </w:pPr>
            <w:r w:rsidRPr="007360B7">
              <w:t>CO3</w:t>
            </w:r>
          </w:p>
        </w:tc>
        <w:tc>
          <w:tcPr>
            <w:tcW w:w="258" w:type="pct"/>
            <w:vAlign w:val="center"/>
          </w:tcPr>
          <w:p w14:paraId="71E87909" w14:textId="77777777" w:rsidR="00351457" w:rsidRPr="007360B7" w:rsidRDefault="00351457" w:rsidP="0056273C">
            <w:pPr>
              <w:contextualSpacing/>
              <w:jc w:val="center"/>
            </w:pPr>
            <w:r w:rsidRPr="007360B7">
              <w:t>U</w:t>
            </w:r>
          </w:p>
        </w:tc>
        <w:tc>
          <w:tcPr>
            <w:tcW w:w="248" w:type="pct"/>
            <w:vAlign w:val="center"/>
          </w:tcPr>
          <w:p w14:paraId="7E783405" w14:textId="77777777" w:rsidR="00351457" w:rsidRPr="007360B7" w:rsidRDefault="00351457" w:rsidP="0056273C">
            <w:pPr>
              <w:contextualSpacing/>
              <w:jc w:val="center"/>
            </w:pPr>
            <w:r w:rsidRPr="007360B7">
              <w:t>5</w:t>
            </w:r>
          </w:p>
        </w:tc>
      </w:tr>
      <w:tr w:rsidR="00351457" w:rsidRPr="007360B7" w14:paraId="23C18F74" w14:textId="77777777" w:rsidTr="00351457">
        <w:trPr>
          <w:trHeight w:val="395"/>
          <w:jc w:val="center"/>
        </w:trPr>
        <w:tc>
          <w:tcPr>
            <w:tcW w:w="264" w:type="pct"/>
            <w:vAlign w:val="center"/>
          </w:tcPr>
          <w:p w14:paraId="4E6E3B4A" w14:textId="77777777" w:rsidR="00351457" w:rsidRPr="007360B7" w:rsidRDefault="00351457" w:rsidP="0056273C">
            <w:pPr>
              <w:contextualSpacing/>
            </w:pPr>
            <w:r w:rsidRPr="007360B7">
              <w:t>31.</w:t>
            </w:r>
          </w:p>
        </w:tc>
        <w:tc>
          <w:tcPr>
            <w:tcW w:w="3908" w:type="pct"/>
            <w:gridSpan w:val="2"/>
            <w:vAlign w:val="center"/>
          </w:tcPr>
          <w:p w14:paraId="75E56809" w14:textId="77777777" w:rsidR="00351457" w:rsidRPr="007360B7" w:rsidRDefault="00351457" w:rsidP="0056273C">
            <w:pPr>
              <w:contextualSpacing/>
            </w:pPr>
            <w:r w:rsidRPr="007360B7">
              <w:t xml:space="preserve">Explain </w:t>
            </w:r>
            <w:r>
              <w:t>the concept of rent, wage, interest and profit</w:t>
            </w:r>
            <w:r w:rsidRPr="007360B7">
              <w:t>.</w:t>
            </w:r>
          </w:p>
        </w:tc>
        <w:tc>
          <w:tcPr>
            <w:tcW w:w="322" w:type="pct"/>
            <w:vAlign w:val="center"/>
          </w:tcPr>
          <w:p w14:paraId="7CD51F85" w14:textId="77777777" w:rsidR="00351457" w:rsidRPr="007360B7" w:rsidRDefault="00351457" w:rsidP="0056273C">
            <w:pPr>
              <w:contextualSpacing/>
              <w:jc w:val="center"/>
            </w:pPr>
            <w:r w:rsidRPr="007360B7">
              <w:t>CO3</w:t>
            </w:r>
          </w:p>
        </w:tc>
        <w:tc>
          <w:tcPr>
            <w:tcW w:w="258" w:type="pct"/>
            <w:vAlign w:val="center"/>
          </w:tcPr>
          <w:p w14:paraId="17273412" w14:textId="77777777" w:rsidR="00351457" w:rsidRPr="007360B7" w:rsidRDefault="00351457" w:rsidP="0056273C">
            <w:pPr>
              <w:contextualSpacing/>
              <w:jc w:val="center"/>
            </w:pPr>
            <w:r w:rsidRPr="007360B7">
              <w:t>U</w:t>
            </w:r>
          </w:p>
        </w:tc>
        <w:tc>
          <w:tcPr>
            <w:tcW w:w="248" w:type="pct"/>
            <w:vAlign w:val="center"/>
          </w:tcPr>
          <w:p w14:paraId="560548AA" w14:textId="77777777" w:rsidR="00351457" w:rsidRPr="007360B7" w:rsidRDefault="00351457" w:rsidP="0056273C">
            <w:pPr>
              <w:contextualSpacing/>
              <w:jc w:val="center"/>
            </w:pPr>
            <w:r w:rsidRPr="007360B7">
              <w:t>5</w:t>
            </w:r>
          </w:p>
        </w:tc>
      </w:tr>
      <w:tr w:rsidR="00351457" w:rsidRPr="007360B7" w14:paraId="691C531E" w14:textId="77777777" w:rsidTr="00351457">
        <w:trPr>
          <w:trHeight w:val="395"/>
          <w:jc w:val="center"/>
        </w:trPr>
        <w:tc>
          <w:tcPr>
            <w:tcW w:w="264" w:type="pct"/>
            <w:vAlign w:val="center"/>
          </w:tcPr>
          <w:p w14:paraId="53A92BFB" w14:textId="77777777" w:rsidR="00351457" w:rsidRPr="007360B7" w:rsidRDefault="00351457" w:rsidP="0056273C">
            <w:pPr>
              <w:contextualSpacing/>
            </w:pPr>
            <w:r w:rsidRPr="007360B7">
              <w:t>32.</w:t>
            </w:r>
          </w:p>
        </w:tc>
        <w:tc>
          <w:tcPr>
            <w:tcW w:w="3908" w:type="pct"/>
            <w:gridSpan w:val="2"/>
            <w:vAlign w:val="center"/>
          </w:tcPr>
          <w:p w14:paraId="1C092A08" w14:textId="77777777" w:rsidR="00351457" w:rsidRPr="007360B7" w:rsidRDefault="00351457" w:rsidP="0056273C">
            <w:pPr>
              <w:contextualSpacing/>
            </w:pPr>
            <w:r w:rsidRPr="007360B7">
              <w:t xml:space="preserve">Explain the </w:t>
            </w:r>
            <w:r>
              <w:t>importance of measuring consumer surplus</w:t>
            </w:r>
            <w:r w:rsidRPr="007360B7">
              <w:t>.</w:t>
            </w:r>
          </w:p>
        </w:tc>
        <w:tc>
          <w:tcPr>
            <w:tcW w:w="322" w:type="pct"/>
            <w:vAlign w:val="center"/>
          </w:tcPr>
          <w:p w14:paraId="269E3353" w14:textId="77777777" w:rsidR="00351457" w:rsidRPr="007360B7" w:rsidRDefault="00351457" w:rsidP="0056273C">
            <w:pPr>
              <w:contextualSpacing/>
              <w:jc w:val="center"/>
            </w:pPr>
            <w:r w:rsidRPr="007360B7">
              <w:t>CO2</w:t>
            </w:r>
          </w:p>
        </w:tc>
        <w:tc>
          <w:tcPr>
            <w:tcW w:w="258" w:type="pct"/>
            <w:vAlign w:val="center"/>
          </w:tcPr>
          <w:p w14:paraId="1E23B665" w14:textId="77777777" w:rsidR="00351457" w:rsidRPr="007360B7" w:rsidRDefault="00351457" w:rsidP="0056273C">
            <w:pPr>
              <w:contextualSpacing/>
              <w:jc w:val="center"/>
            </w:pPr>
            <w:r w:rsidRPr="007360B7">
              <w:t>U</w:t>
            </w:r>
          </w:p>
        </w:tc>
        <w:tc>
          <w:tcPr>
            <w:tcW w:w="248" w:type="pct"/>
            <w:vAlign w:val="center"/>
          </w:tcPr>
          <w:p w14:paraId="5B18FFDB" w14:textId="77777777" w:rsidR="00351457" w:rsidRPr="007360B7" w:rsidRDefault="00351457" w:rsidP="0056273C">
            <w:pPr>
              <w:contextualSpacing/>
              <w:jc w:val="center"/>
            </w:pPr>
            <w:r w:rsidRPr="007360B7">
              <w:t>5</w:t>
            </w:r>
          </w:p>
        </w:tc>
      </w:tr>
      <w:tr w:rsidR="00351457" w:rsidRPr="007360B7" w14:paraId="36D4305E" w14:textId="77777777" w:rsidTr="00351457">
        <w:trPr>
          <w:trHeight w:val="549"/>
          <w:jc w:val="center"/>
        </w:trPr>
        <w:tc>
          <w:tcPr>
            <w:tcW w:w="5000" w:type="pct"/>
            <w:gridSpan w:val="6"/>
          </w:tcPr>
          <w:p w14:paraId="7EAD8893" w14:textId="77777777" w:rsidR="00351457" w:rsidRPr="007360B7" w:rsidRDefault="00351457" w:rsidP="0056273C">
            <w:pPr>
              <w:contextualSpacing/>
              <w:jc w:val="center"/>
              <w:rPr>
                <w:b/>
                <w:u w:val="single"/>
              </w:rPr>
            </w:pPr>
            <w:r w:rsidRPr="007360B7">
              <w:rPr>
                <w:b/>
                <w:u w:val="single"/>
              </w:rPr>
              <w:t>PART – C (2 X 15 = 30 MARKS)</w:t>
            </w:r>
          </w:p>
          <w:p w14:paraId="625D7812" w14:textId="77777777" w:rsidR="00351457" w:rsidRPr="007360B7" w:rsidRDefault="00351457" w:rsidP="0056273C">
            <w:pPr>
              <w:contextualSpacing/>
              <w:jc w:val="center"/>
              <w:rPr>
                <w:b/>
              </w:rPr>
            </w:pPr>
            <w:r w:rsidRPr="007360B7">
              <w:rPr>
                <w:b/>
              </w:rPr>
              <w:t>(Answer any 2 from the following)</w:t>
            </w:r>
          </w:p>
        </w:tc>
      </w:tr>
      <w:tr w:rsidR="00351457" w:rsidRPr="007360B7" w14:paraId="73DD2C0E" w14:textId="77777777" w:rsidTr="00351457">
        <w:trPr>
          <w:trHeight w:val="395"/>
          <w:jc w:val="center"/>
        </w:trPr>
        <w:tc>
          <w:tcPr>
            <w:tcW w:w="264" w:type="pct"/>
            <w:vAlign w:val="center"/>
          </w:tcPr>
          <w:p w14:paraId="05505A39" w14:textId="77777777" w:rsidR="00351457" w:rsidRPr="007360B7" w:rsidRDefault="00351457" w:rsidP="0056273C">
            <w:pPr>
              <w:contextualSpacing/>
            </w:pPr>
            <w:r w:rsidRPr="007360B7">
              <w:t>33.</w:t>
            </w:r>
          </w:p>
        </w:tc>
        <w:tc>
          <w:tcPr>
            <w:tcW w:w="300" w:type="pct"/>
            <w:vAlign w:val="center"/>
          </w:tcPr>
          <w:p w14:paraId="76A1E889" w14:textId="77777777" w:rsidR="00351457" w:rsidRPr="007360B7" w:rsidRDefault="00351457" w:rsidP="0056273C">
            <w:pPr>
              <w:contextualSpacing/>
            </w:pPr>
            <w:r w:rsidRPr="007360B7">
              <w:t>a.</w:t>
            </w:r>
          </w:p>
        </w:tc>
        <w:tc>
          <w:tcPr>
            <w:tcW w:w="3609" w:type="pct"/>
            <w:vAlign w:val="center"/>
          </w:tcPr>
          <w:p w14:paraId="3C62D9F0" w14:textId="77777777" w:rsidR="00351457" w:rsidRPr="007360B7" w:rsidRDefault="00351457" w:rsidP="0056273C">
            <w:pPr>
              <w:contextualSpacing/>
            </w:pPr>
            <w:r w:rsidRPr="007360B7">
              <w:t xml:space="preserve">Explain the </w:t>
            </w:r>
            <w:r>
              <w:t>types and characteristics of want</w:t>
            </w:r>
            <w:r w:rsidRPr="007360B7">
              <w:t>.</w:t>
            </w:r>
          </w:p>
        </w:tc>
        <w:tc>
          <w:tcPr>
            <w:tcW w:w="322" w:type="pct"/>
            <w:vAlign w:val="center"/>
          </w:tcPr>
          <w:p w14:paraId="374FA3EE" w14:textId="77777777" w:rsidR="00351457" w:rsidRPr="007360B7" w:rsidRDefault="00351457" w:rsidP="0056273C">
            <w:pPr>
              <w:contextualSpacing/>
              <w:jc w:val="center"/>
            </w:pPr>
            <w:r w:rsidRPr="007360B7">
              <w:t>CO2</w:t>
            </w:r>
          </w:p>
        </w:tc>
        <w:tc>
          <w:tcPr>
            <w:tcW w:w="258" w:type="pct"/>
            <w:vAlign w:val="center"/>
          </w:tcPr>
          <w:p w14:paraId="0550AFD7" w14:textId="77777777" w:rsidR="00351457" w:rsidRPr="007360B7" w:rsidRDefault="00351457" w:rsidP="0056273C">
            <w:pPr>
              <w:contextualSpacing/>
              <w:jc w:val="center"/>
            </w:pPr>
            <w:r w:rsidRPr="007360B7">
              <w:t>U</w:t>
            </w:r>
          </w:p>
        </w:tc>
        <w:tc>
          <w:tcPr>
            <w:tcW w:w="248" w:type="pct"/>
            <w:vAlign w:val="center"/>
          </w:tcPr>
          <w:p w14:paraId="03767E6F" w14:textId="77777777" w:rsidR="00351457" w:rsidRPr="007360B7" w:rsidRDefault="00351457" w:rsidP="0056273C">
            <w:pPr>
              <w:contextualSpacing/>
              <w:jc w:val="center"/>
            </w:pPr>
            <w:r w:rsidRPr="007360B7">
              <w:t>7.5</w:t>
            </w:r>
          </w:p>
        </w:tc>
      </w:tr>
      <w:tr w:rsidR="00351457" w:rsidRPr="007360B7" w14:paraId="3AD78F71" w14:textId="77777777" w:rsidTr="00351457">
        <w:trPr>
          <w:trHeight w:val="395"/>
          <w:jc w:val="center"/>
        </w:trPr>
        <w:tc>
          <w:tcPr>
            <w:tcW w:w="264" w:type="pct"/>
            <w:vAlign w:val="center"/>
          </w:tcPr>
          <w:p w14:paraId="06F01D16" w14:textId="77777777" w:rsidR="00351457" w:rsidRPr="007360B7" w:rsidRDefault="00351457" w:rsidP="0056273C">
            <w:pPr>
              <w:contextualSpacing/>
            </w:pPr>
          </w:p>
        </w:tc>
        <w:tc>
          <w:tcPr>
            <w:tcW w:w="300" w:type="pct"/>
            <w:vAlign w:val="center"/>
          </w:tcPr>
          <w:p w14:paraId="44987C2E" w14:textId="77777777" w:rsidR="00351457" w:rsidRPr="007360B7" w:rsidRDefault="00351457" w:rsidP="0056273C">
            <w:pPr>
              <w:contextualSpacing/>
            </w:pPr>
            <w:r w:rsidRPr="007360B7">
              <w:t>b.</w:t>
            </w:r>
          </w:p>
        </w:tc>
        <w:tc>
          <w:tcPr>
            <w:tcW w:w="3609" w:type="pct"/>
            <w:vAlign w:val="center"/>
          </w:tcPr>
          <w:p w14:paraId="28E0CA7A" w14:textId="77777777" w:rsidR="00351457" w:rsidRPr="007360B7" w:rsidRDefault="00351457" w:rsidP="0056273C">
            <w:pPr>
              <w:contextualSpacing/>
              <w:rPr>
                <w:bCs/>
              </w:rPr>
            </w:pPr>
            <w:r>
              <w:t xml:space="preserve">Explain the importance of agriculture and its role in economic development. </w:t>
            </w:r>
          </w:p>
        </w:tc>
        <w:tc>
          <w:tcPr>
            <w:tcW w:w="322" w:type="pct"/>
            <w:vAlign w:val="center"/>
          </w:tcPr>
          <w:p w14:paraId="52C47506" w14:textId="77777777" w:rsidR="00351457" w:rsidRPr="007360B7" w:rsidRDefault="00351457" w:rsidP="0056273C">
            <w:pPr>
              <w:contextualSpacing/>
              <w:jc w:val="center"/>
            </w:pPr>
            <w:r w:rsidRPr="007360B7">
              <w:t>CO</w:t>
            </w:r>
            <w:r>
              <w:t>4</w:t>
            </w:r>
          </w:p>
        </w:tc>
        <w:tc>
          <w:tcPr>
            <w:tcW w:w="258" w:type="pct"/>
            <w:vAlign w:val="center"/>
          </w:tcPr>
          <w:p w14:paraId="55CA44B0" w14:textId="77777777" w:rsidR="00351457" w:rsidRPr="007360B7" w:rsidRDefault="00351457" w:rsidP="0056273C">
            <w:pPr>
              <w:contextualSpacing/>
              <w:jc w:val="center"/>
            </w:pPr>
            <w:r w:rsidRPr="007360B7">
              <w:t>C</w:t>
            </w:r>
          </w:p>
        </w:tc>
        <w:tc>
          <w:tcPr>
            <w:tcW w:w="248" w:type="pct"/>
            <w:vAlign w:val="center"/>
          </w:tcPr>
          <w:p w14:paraId="4BBA0827" w14:textId="77777777" w:rsidR="00351457" w:rsidRPr="007360B7" w:rsidRDefault="00351457" w:rsidP="0056273C">
            <w:pPr>
              <w:contextualSpacing/>
              <w:jc w:val="center"/>
            </w:pPr>
            <w:r w:rsidRPr="007360B7">
              <w:t>7.5</w:t>
            </w:r>
          </w:p>
        </w:tc>
      </w:tr>
      <w:tr w:rsidR="00351457" w:rsidRPr="007360B7" w14:paraId="31842F6A" w14:textId="77777777" w:rsidTr="00351457">
        <w:trPr>
          <w:trHeight w:val="343"/>
          <w:jc w:val="center"/>
        </w:trPr>
        <w:tc>
          <w:tcPr>
            <w:tcW w:w="264" w:type="pct"/>
            <w:vAlign w:val="center"/>
          </w:tcPr>
          <w:p w14:paraId="7AA6C2A1" w14:textId="77777777" w:rsidR="00351457" w:rsidRPr="007360B7" w:rsidRDefault="00351457" w:rsidP="0056273C">
            <w:pPr>
              <w:contextualSpacing/>
            </w:pPr>
          </w:p>
        </w:tc>
        <w:tc>
          <w:tcPr>
            <w:tcW w:w="300" w:type="pct"/>
            <w:vAlign w:val="center"/>
          </w:tcPr>
          <w:p w14:paraId="6A859FDC" w14:textId="77777777" w:rsidR="00351457" w:rsidRPr="007360B7" w:rsidRDefault="00351457" w:rsidP="0056273C">
            <w:pPr>
              <w:contextualSpacing/>
            </w:pPr>
          </w:p>
        </w:tc>
        <w:tc>
          <w:tcPr>
            <w:tcW w:w="3609" w:type="pct"/>
            <w:vAlign w:val="center"/>
          </w:tcPr>
          <w:p w14:paraId="2352A10D" w14:textId="77777777" w:rsidR="00351457" w:rsidRPr="007360B7" w:rsidRDefault="00351457" w:rsidP="0056273C">
            <w:pPr>
              <w:contextualSpacing/>
            </w:pPr>
          </w:p>
        </w:tc>
        <w:tc>
          <w:tcPr>
            <w:tcW w:w="322" w:type="pct"/>
            <w:vAlign w:val="center"/>
          </w:tcPr>
          <w:p w14:paraId="33F9394E" w14:textId="77777777" w:rsidR="00351457" w:rsidRPr="007360B7" w:rsidRDefault="00351457" w:rsidP="0056273C">
            <w:pPr>
              <w:contextualSpacing/>
              <w:jc w:val="center"/>
            </w:pPr>
          </w:p>
        </w:tc>
        <w:tc>
          <w:tcPr>
            <w:tcW w:w="258" w:type="pct"/>
            <w:vAlign w:val="center"/>
          </w:tcPr>
          <w:p w14:paraId="7B18270B" w14:textId="77777777" w:rsidR="00351457" w:rsidRPr="007360B7" w:rsidRDefault="00351457" w:rsidP="0056273C">
            <w:pPr>
              <w:contextualSpacing/>
              <w:jc w:val="center"/>
            </w:pPr>
          </w:p>
        </w:tc>
        <w:tc>
          <w:tcPr>
            <w:tcW w:w="248" w:type="pct"/>
            <w:vAlign w:val="center"/>
          </w:tcPr>
          <w:p w14:paraId="689EDCA9" w14:textId="77777777" w:rsidR="00351457" w:rsidRPr="007360B7" w:rsidRDefault="00351457" w:rsidP="0056273C">
            <w:pPr>
              <w:contextualSpacing/>
              <w:jc w:val="center"/>
            </w:pPr>
          </w:p>
        </w:tc>
      </w:tr>
      <w:tr w:rsidR="00351457" w:rsidRPr="007360B7" w14:paraId="1FF61E76" w14:textId="77777777" w:rsidTr="00351457">
        <w:trPr>
          <w:trHeight w:val="395"/>
          <w:jc w:val="center"/>
        </w:trPr>
        <w:tc>
          <w:tcPr>
            <w:tcW w:w="264" w:type="pct"/>
            <w:vAlign w:val="center"/>
          </w:tcPr>
          <w:p w14:paraId="371BBE30" w14:textId="77777777" w:rsidR="00351457" w:rsidRPr="007360B7" w:rsidRDefault="00351457" w:rsidP="0056273C">
            <w:pPr>
              <w:contextualSpacing/>
            </w:pPr>
            <w:r w:rsidRPr="007360B7">
              <w:t>34.</w:t>
            </w:r>
          </w:p>
        </w:tc>
        <w:tc>
          <w:tcPr>
            <w:tcW w:w="300" w:type="pct"/>
            <w:vAlign w:val="center"/>
          </w:tcPr>
          <w:p w14:paraId="3E5C189F" w14:textId="77777777" w:rsidR="00351457" w:rsidRPr="007360B7" w:rsidRDefault="00351457" w:rsidP="0056273C">
            <w:pPr>
              <w:contextualSpacing/>
            </w:pPr>
            <w:r w:rsidRPr="007360B7">
              <w:t>a.</w:t>
            </w:r>
          </w:p>
        </w:tc>
        <w:tc>
          <w:tcPr>
            <w:tcW w:w="3609" w:type="pct"/>
            <w:vAlign w:val="center"/>
          </w:tcPr>
          <w:p w14:paraId="6E2955CA" w14:textId="77777777" w:rsidR="00351457" w:rsidRPr="007360B7" w:rsidRDefault="00351457" w:rsidP="0056273C">
            <w:pPr>
              <w:contextualSpacing/>
            </w:pPr>
            <w:r>
              <w:t>Elaborate</w:t>
            </w:r>
            <w:r w:rsidRPr="007360B7">
              <w:t xml:space="preserve"> the concepts of </w:t>
            </w:r>
            <w:r>
              <w:t>GDP, GNP, NNP and PI.</w:t>
            </w:r>
          </w:p>
        </w:tc>
        <w:tc>
          <w:tcPr>
            <w:tcW w:w="322" w:type="pct"/>
            <w:vAlign w:val="center"/>
          </w:tcPr>
          <w:p w14:paraId="42CD11E8" w14:textId="77777777" w:rsidR="00351457" w:rsidRPr="007360B7" w:rsidRDefault="00351457" w:rsidP="0056273C">
            <w:pPr>
              <w:contextualSpacing/>
              <w:jc w:val="center"/>
            </w:pPr>
            <w:r w:rsidRPr="007360B7">
              <w:t>CO6</w:t>
            </w:r>
          </w:p>
        </w:tc>
        <w:tc>
          <w:tcPr>
            <w:tcW w:w="258" w:type="pct"/>
            <w:vAlign w:val="center"/>
          </w:tcPr>
          <w:p w14:paraId="5034BDEF" w14:textId="77777777" w:rsidR="00351457" w:rsidRPr="007360B7" w:rsidRDefault="00351457" w:rsidP="0056273C">
            <w:pPr>
              <w:contextualSpacing/>
              <w:jc w:val="center"/>
            </w:pPr>
            <w:r w:rsidRPr="007360B7">
              <w:t>C</w:t>
            </w:r>
          </w:p>
        </w:tc>
        <w:tc>
          <w:tcPr>
            <w:tcW w:w="248" w:type="pct"/>
            <w:vAlign w:val="center"/>
          </w:tcPr>
          <w:p w14:paraId="12674CB3" w14:textId="77777777" w:rsidR="00351457" w:rsidRPr="007360B7" w:rsidRDefault="00351457" w:rsidP="0056273C">
            <w:pPr>
              <w:contextualSpacing/>
              <w:jc w:val="center"/>
            </w:pPr>
            <w:r w:rsidRPr="007360B7">
              <w:t>7.5</w:t>
            </w:r>
          </w:p>
        </w:tc>
      </w:tr>
      <w:tr w:rsidR="00351457" w:rsidRPr="007360B7" w14:paraId="01F86E26" w14:textId="77777777" w:rsidTr="00351457">
        <w:trPr>
          <w:trHeight w:val="395"/>
          <w:jc w:val="center"/>
        </w:trPr>
        <w:tc>
          <w:tcPr>
            <w:tcW w:w="264" w:type="pct"/>
            <w:vAlign w:val="center"/>
          </w:tcPr>
          <w:p w14:paraId="3FFB4785" w14:textId="77777777" w:rsidR="00351457" w:rsidRPr="007360B7" w:rsidRDefault="00351457" w:rsidP="0056273C">
            <w:pPr>
              <w:contextualSpacing/>
            </w:pPr>
          </w:p>
        </w:tc>
        <w:tc>
          <w:tcPr>
            <w:tcW w:w="300" w:type="pct"/>
            <w:vAlign w:val="center"/>
          </w:tcPr>
          <w:p w14:paraId="25F38B11" w14:textId="77777777" w:rsidR="00351457" w:rsidRPr="007360B7" w:rsidRDefault="00351457" w:rsidP="0056273C">
            <w:pPr>
              <w:contextualSpacing/>
            </w:pPr>
            <w:r w:rsidRPr="007360B7">
              <w:t>b.</w:t>
            </w:r>
          </w:p>
        </w:tc>
        <w:tc>
          <w:tcPr>
            <w:tcW w:w="3609" w:type="pct"/>
            <w:vAlign w:val="center"/>
          </w:tcPr>
          <w:p w14:paraId="0B2AC52D" w14:textId="77777777" w:rsidR="00351457" w:rsidRPr="007360B7" w:rsidRDefault="00351457" w:rsidP="0056273C">
            <w:pPr>
              <w:contextualSpacing/>
            </w:pPr>
            <w:r w:rsidRPr="007360B7">
              <w:t xml:space="preserve">Explain </w:t>
            </w:r>
            <w:r>
              <w:t>the various forms of business organisation</w:t>
            </w:r>
            <w:r w:rsidRPr="007360B7">
              <w:t>.</w:t>
            </w:r>
          </w:p>
        </w:tc>
        <w:tc>
          <w:tcPr>
            <w:tcW w:w="322" w:type="pct"/>
            <w:vAlign w:val="center"/>
          </w:tcPr>
          <w:p w14:paraId="02DAF318" w14:textId="77777777" w:rsidR="00351457" w:rsidRPr="007360B7" w:rsidRDefault="00351457" w:rsidP="0056273C">
            <w:pPr>
              <w:contextualSpacing/>
              <w:jc w:val="center"/>
            </w:pPr>
            <w:r w:rsidRPr="007360B7">
              <w:t>CO6</w:t>
            </w:r>
          </w:p>
        </w:tc>
        <w:tc>
          <w:tcPr>
            <w:tcW w:w="258" w:type="pct"/>
            <w:vAlign w:val="center"/>
          </w:tcPr>
          <w:p w14:paraId="24AC857C" w14:textId="77777777" w:rsidR="00351457" w:rsidRPr="007360B7" w:rsidRDefault="00351457" w:rsidP="0056273C">
            <w:pPr>
              <w:contextualSpacing/>
              <w:jc w:val="center"/>
            </w:pPr>
            <w:r w:rsidRPr="007360B7">
              <w:t>U</w:t>
            </w:r>
          </w:p>
        </w:tc>
        <w:tc>
          <w:tcPr>
            <w:tcW w:w="248" w:type="pct"/>
            <w:vAlign w:val="center"/>
          </w:tcPr>
          <w:p w14:paraId="0989AE82" w14:textId="77777777" w:rsidR="00351457" w:rsidRPr="007360B7" w:rsidRDefault="00351457" w:rsidP="0056273C">
            <w:pPr>
              <w:contextualSpacing/>
              <w:jc w:val="center"/>
            </w:pPr>
            <w:r w:rsidRPr="007360B7">
              <w:t>7.5</w:t>
            </w:r>
          </w:p>
        </w:tc>
      </w:tr>
      <w:tr w:rsidR="00351457" w:rsidRPr="007360B7" w14:paraId="3CFD5EC4" w14:textId="77777777" w:rsidTr="00351457">
        <w:trPr>
          <w:trHeight w:val="361"/>
          <w:jc w:val="center"/>
        </w:trPr>
        <w:tc>
          <w:tcPr>
            <w:tcW w:w="264" w:type="pct"/>
            <w:vAlign w:val="center"/>
          </w:tcPr>
          <w:p w14:paraId="32A64EC5" w14:textId="77777777" w:rsidR="00351457" w:rsidRPr="007360B7" w:rsidRDefault="00351457" w:rsidP="0056273C">
            <w:pPr>
              <w:contextualSpacing/>
            </w:pPr>
          </w:p>
        </w:tc>
        <w:tc>
          <w:tcPr>
            <w:tcW w:w="300" w:type="pct"/>
            <w:vAlign w:val="center"/>
          </w:tcPr>
          <w:p w14:paraId="3128A06E" w14:textId="77777777" w:rsidR="00351457" w:rsidRPr="007360B7" w:rsidRDefault="00351457" w:rsidP="0056273C">
            <w:pPr>
              <w:contextualSpacing/>
            </w:pPr>
          </w:p>
        </w:tc>
        <w:tc>
          <w:tcPr>
            <w:tcW w:w="3609" w:type="pct"/>
            <w:vAlign w:val="center"/>
          </w:tcPr>
          <w:p w14:paraId="7E9F63AA" w14:textId="77777777" w:rsidR="00351457" w:rsidRPr="007360B7" w:rsidRDefault="00351457" w:rsidP="0056273C">
            <w:pPr>
              <w:contextualSpacing/>
            </w:pPr>
          </w:p>
        </w:tc>
        <w:tc>
          <w:tcPr>
            <w:tcW w:w="322" w:type="pct"/>
            <w:vAlign w:val="center"/>
          </w:tcPr>
          <w:p w14:paraId="43BF6A71" w14:textId="77777777" w:rsidR="00351457" w:rsidRPr="007360B7" w:rsidRDefault="00351457" w:rsidP="0056273C">
            <w:pPr>
              <w:contextualSpacing/>
              <w:jc w:val="center"/>
            </w:pPr>
          </w:p>
        </w:tc>
        <w:tc>
          <w:tcPr>
            <w:tcW w:w="258" w:type="pct"/>
            <w:vAlign w:val="center"/>
          </w:tcPr>
          <w:p w14:paraId="21634A4B" w14:textId="77777777" w:rsidR="00351457" w:rsidRPr="007360B7" w:rsidRDefault="00351457" w:rsidP="0056273C">
            <w:pPr>
              <w:contextualSpacing/>
              <w:jc w:val="center"/>
            </w:pPr>
          </w:p>
        </w:tc>
        <w:tc>
          <w:tcPr>
            <w:tcW w:w="248" w:type="pct"/>
            <w:vAlign w:val="center"/>
          </w:tcPr>
          <w:p w14:paraId="7925DF88" w14:textId="77777777" w:rsidR="00351457" w:rsidRPr="007360B7" w:rsidRDefault="00351457" w:rsidP="0056273C">
            <w:pPr>
              <w:contextualSpacing/>
              <w:jc w:val="center"/>
            </w:pPr>
          </w:p>
        </w:tc>
      </w:tr>
      <w:tr w:rsidR="00351457" w:rsidRPr="007360B7" w14:paraId="7313A25A" w14:textId="77777777" w:rsidTr="00351457">
        <w:trPr>
          <w:trHeight w:val="395"/>
          <w:jc w:val="center"/>
        </w:trPr>
        <w:tc>
          <w:tcPr>
            <w:tcW w:w="264" w:type="pct"/>
            <w:vAlign w:val="center"/>
          </w:tcPr>
          <w:p w14:paraId="5F295081" w14:textId="77777777" w:rsidR="00351457" w:rsidRPr="007360B7" w:rsidRDefault="00351457" w:rsidP="0056273C">
            <w:pPr>
              <w:contextualSpacing/>
            </w:pPr>
            <w:r w:rsidRPr="007360B7">
              <w:t>35.</w:t>
            </w:r>
          </w:p>
        </w:tc>
        <w:tc>
          <w:tcPr>
            <w:tcW w:w="300" w:type="pct"/>
            <w:vAlign w:val="center"/>
          </w:tcPr>
          <w:p w14:paraId="4F0253C2" w14:textId="77777777" w:rsidR="00351457" w:rsidRPr="007360B7" w:rsidRDefault="00351457" w:rsidP="0056273C">
            <w:pPr>
              <w:contextualSpacing/>
            </w:pPr>
            <w:r w:rsidRPr="007360B7">
              <w:t>a.</w:t>
            </w:r>
          </w:p>
        </w:tc>
        <w:tc>
          <w:tcPr>
            <w:tcW w:w="3609" w:type="pct"/>
            <w:vAlign w:val="center"/>
          </w:tcPr>
          <w:p w14:paraId="27540CB9" w14:textId="77777777" w:rsidR="00351457" w:rsidRPr="007360B7" w:rsidRDefault="00351457" w:rsidP="0056273C">
            <w:pPr>
              <w:contextualSpacing/>
            </w:pPr>
            <w:r w:rsidRPr="007360B7">
              <w:t xml:space="preserve">Explain the </w:t>
            </w:r>
            <w:r>
              <w:t>l</w:t>
            </w:r>
            <w:r w:rsidRPr="007360B7">
              <w:t>aw of dimin</w:t>
            </w:r>
            <w:r>
              <w:t>ishing marginal utility</w:t>
            </w:r>
          </w:p>
        </w:tc>
        <w:tc>
          <w:tcPr>
            <w:tcW w:w="322" w:type="pct"/>
            <w:vAlign w:val="center"/>
          </w:tcPr>
          <w:p w14:paraId="5E78E77A" w14:textId="77777777" w:rsidR="00351457" w:rsidRPr="007360B7" w:rsidRDefault="00351457" w:rsidP="0056273C">
            <w:pPr>
              <w:contextualSpacing/>
              <w:jc w:val="center"/>
            </w:pPr>
            <w:r w:rsidRPr="007360B7">
              <w:t>CO2</w:t>
            </w:r>
          </w:p>
        </w:tc>
        <w:tc>
          <w:tcPr>
            <w:tcW w:w="258" w:type="pct"/>
            <w:vAlign w:val="center"/>
          </w:tcPr>
          <w:p w14:paraId="5F551E17" w14:textId="77777777" w:rsidR="00351457" w:rsidRPr="007360B7" w:rsidRDefault="00351457" w:rsidP="0056273C">
            <w:pPr>
              <w:contextualSpacing/>
              <w:jc w:val="center"/>
            </w:pPr>
            <w:r w:rsidRPr="007360B7">
              <w:t>U</w:t>
            </w:r>
          </w:p>
        </w:tc>
        <w:tc>
          <w:tcPr>
            <w:tcW w:w="248" w:type="pct"/>
            <w:vAlign w:val="center"/>
          </w:tcPr>
          <w:p w14:paraId="5F705256" w14:textId="77777777" w:rsidR="00351457" w:rsidRPr="007360B7" w:rsidRDefault="00351457" w:rsidP="0056273C">
            <w:pPr>
              <w:contextualSpacing/>
              <w:jc w:val="center"/>
            </w:pPr>
            <w:r w:rsidRPr="007360B7">
              <w:t>7.5</w:t>
            </w:r>
          </w:p>
        </w:tc>
      </w:tr>
      <w:tr w:rsidR="00351457" w:rsidRPr="007360B7" w14:paraId="03D022F4" w14:textId="77777777" w:rsidTr="00351457">
        <w:trPr>
          <w:trHeight w:val="395"/>
          <w:jc w:val="center"/>
        </w:trPr>
        <w:tc>
          <w:tcPr>
            <w:tcW w:w="264" w:type="pct"/>
            <w:vAlign w:val="center"/>
          </w:tcPr>
          <w:p w14:paraId="5348533A" w14:textId="77777777" w:rsidR="00351457" w:rsidRPr="007360B7" w:rsidRDefault="00351457" w:rsidP="0056273C">
            <w:pPr>
              <w:contextualSpacing/>
            </w:pPr>
          </w:p>
        </w:tc>
        <w:tc>
          <w:tcPr>
            <w:tcW w:w="300" w:type="pct"/>
            <w:vAlign w:val="center"/>
          </w:tcPr>
          <w:p w14:paraId="18ADADB7" w14:textId="77777777" w:rsidR="00351457" w:rsidRPr="007360B7" w:rsidRDefault="00351457" w:rsidP="0056273C">
            <w:pPr>
              <w:contextualSpacing/>
            </w:pPr>
            <w:r w:rsidRPr="007360B7">
              <w:t>b.</w:t>
            </w:r>
          </w:p>
        </w:tc>
        <w:tc>
          <w:tcPr>
            <w:tcW w:w="3609" w:type="pct"/>
            <w:vAlign w:val="center"/>
          </w:tcPr>
          <w:p w14:paraId="59EE108F" w14:textId="77777777" w:rsidR="00351457" w:rsidRPr="007360B7" w:rsidRDefault="00351457" w:rsidP="0056273C">
            <w:pPr>
              <w:contextualSpacing/>
              <w:rPr>
                <w:bCs/>
              </w:rPr>
            </w:pPr>
            <w:r w:rsidRPr="007360B7">
              <w:t xml:space="preserve">Explain </w:t>
            </w:r>
            <w:r>
              <w:t>law of demand.</w:t>
            </w:r>
          </w:p>
        </w:tc>
        <w:tc>
          <w:tcPr>
            <w:tcW w:w="322" w:type="pct"/>
            <w:vAlign w:val="center"/>
          </w:tcPr>
          <w:p w14:paraId="1CFE17F1" w14:textId="77777777" w:rsidR="00351457" w:rsidRPr="007360B7" w:rsidRDefault="00351457" w:rsidP="0056273C">
            <w:pPr>
              <w:contextualSpacing/>
              <w:jc w:val="center"/>
            </w:pPr>
            <w:r w:rsidRPr="007360B7">
              <w:t>CO</w:t>
            </w:r>
            <w:r>
              <w:t>2</w:t>
            </w:r>
          </w:p>
        </w:tc>
        <w:tc>
          <w:tcPr>
            <w:tcW w:w="258" w:type="pct"/>
            <w:vAlign w:val="center"/>
          </w:tcPr>
          <w:p w14:paraId="5AE931CB" w14:textId="77777777" w:rsidR="00351457" w:rsidRPr="007360B7" w:rsidRDefault="00351457" w:rsidP="0056273C">
            <w:pPr>
              <w:contextualSpacing/>
              <w:jc w:val="center"/>
            </w:pPr>
            <w:r w:rsidRPr="007360B7">
              <w:t>U</w:t>
            </w:r>
          </w:p>
        </w:tc>
        <w:tc>
          <w:tcPr>
            <w:tcW w:w="248" w:type="pct"/>
            <w:vAlign w:val="center"/>
          </w:tcPr>
          <w:p w14:paraId="3F283042" w14:textId="77777777" w:rsidR="00351457" w:rsidRPr="007360B7" w:rsidRDefault="00351457" w:rsidP="0056273C">
            <w:pPr>
              <w:contextualSpacing/>
              <w:jc w:val="center"/>
            </w:pPr>
            <w:r w:rsidRPr="007360B7">
              <w:t>7.5</w:t>
            </w:r>
          </w:p>
        </w:tc>
      </w:tr>
    </w:tbl>
    <w:p w14:paraId="62D9AF59" w14:textId="77777777" w:rsidR="00351457" w:rsidRDefault="00351457" w:rsidP="0056273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428D8D3" w14:textId="77777777" w:rsidR="00351457" w:rsidRPr="005B4C0A" w:rsidRDefault="00351457" w:rsidP="0056273C">
      <w:pPr>
        <w:jc w:val="center"/>
      </w:pPr>
    </w:p>
    <w:tbl>
      <w:tblPr>
        <w:tblStyle w:val="TableGrid"/>
        <w:tblW w:w="9639" w:type="dxa"/>
        <w:tblLook w:val="04A0" w:firstRow="1" w:lastRow="0" w:firstColumn="1" w:lastColumn="0" w:noHBand="0" w:noVBand="1"/>
      </w:tblPr>
      <w:tblGrid>
        <w:gridCol w:w="850"/>
        <w:gridCol w:w="8789"/>
      </w:tblGrid>
      <w:tr w:rsidR="00351457" w:rsidRPr="007360B7" w14:paraId="79DDF60E" w14:textId="77777777" w:rsidTr="00351457">
        <w:tc>
          <w:tcPr>
            <w:tcW w:w="850" w:type="dxa"/>
          </w:tcPr>
          <w:p w14:paraId="3E12FB48" w14:textId="77777777" w:rsidR="00351457" w:rsidRPr="007360B7" w:rsidRDefault="00351457" w:rsidP="0056273C">
            <w:pPr>
              <w:contextualSpacing/>
            </w:pPr>
          </w:p>
        </w:tc>
        <w:tc>
          <w:tcPr>
            <w:tcW w:w="8789" w:type="dxa"/>
          </w:tcPr>
          <w:p w14:paraId="793ED0D2" w14:textId="77777777" w:rsidR="00351457" w:rsidRPr="007360B7" w:rsidRDefault="00351457" w:rsidP="0056273C">
            <w:pPr>
              <w:contextualSpacing/>
              <w:jc w:val="center"/>
              <w:rPr>
                <w:b/>
              </w:rPr>
            </w:pPr>
            <w:r w:rsidRPr="007360B7">
              <w:rPr>
                <w:b/>
              </w:rPr>
              <w:t>COURSE OUTCOMES</w:t>
            </w:r>
          </w:p>
        </w:tc>
      </w:tr>
      <w:tr w:rsidR="00351457" w:rsidRPr="007360B7" w14:paraId="58F40DF1" w14:textId="77777777" w:rsidTr="00351457">
        <w:tc>
          <w:tcPr>
            <w:tcW w:w="850" w:type="dxa"/>
          </w:tcPr>
          <w:p w14:paraId="53357B55" w14:textId="77777777" w:rsidR="00351457" w:rsidRPr="007360B7" w:rsidRDefault="00351457" w:rsidP="0056273C">
            <w:pPr>
              <w:contextualSpacing/>
              <w:rPr>
                <w:bCs/>
              </w:rPr>
            </w:pPr>
            <w:r w:rsidRPr="007360B7">
              <w:rPr>
                <w:bCs/>
              </w:rPr>
              <w:t>CO1</w:t>
            </w:r>
          </w:p>
        </w:tc>
        <w:tc>
          <w:tcPr>
            <w:tcW w:w="8789" w:type="dxa"/>
          </w:tcPr>
          <w:p w14:paraId="45C95CA5" w14:textId="77777777" w:rsidR="00351457" w:rsidRPr="007360B7" w:rsidRDefault="00351457" w:rsidP="0056273C">
            <w:pPr>
              <w:widowControl w:val="0"/>
              <w:tabs>
                <w:tab w:val="left" w:pos="1548"/>
                <w:tab w:val="left" w:pos="1549"/>
              </w:tabs>
              <w:autoSpaceDE w:val="0"/>
              <w:autoSpaceDN w:val="0"/>
              <w:spacing w:before="1"/>
            </w:pPr>
            <w:r w:rsidRPr="007360B7">
              <w:t>Understand</w:t>
            </w:r>
            <w:r w:rsidRPr="007360B7">
              <w:rPr>
                <w:spacing w:val="35"/>
              </w:rPr>
              <w:t xml:space="preserve"> </w:t>
            </w:r>
            <w:r w:rsidRPr="007360B7">
              <w:t>the</w:t>
            </w:r>
            <w:r w:rsidRPr="007360B7">
              <w:rPr>
                <w:spacing w:val="35"/>
              </w:rPr>
              <w:t xml:space="preserve"> </w:t>
            </w:r>
            <w:r w:rsidRPr="007360B7">
              <w:t>principle</w:t>
            </w:r>
            <w:r w:rsidRPr="007360B7">
              <w:rPr>
                <w:spacing w:val="35"/>
              </w:rPr>
              <w:t xml:space="preserve"> </w:t>
            </w:r>
            <w:r w:rsidRPr="007360B7">
              <w:t>and</w:t>
            </w:r>
            <w:r w:rsidRPr="007360B7">
              <w:rPr>
                <w:spacing w:val="35"/>
              </w:rPr>
              <w:t xml:space="preserve"> </w:t>
            </w:r>
            <w:r w:rsidRPr="007360B7">
              <w:t>theories,</w:t>
            </w:r>
            <w:r w:rsidRPr="007360B7">
              <w:rPr>
                <w:spacing w:val="35"/>
              </w:rPr>
              <w:t xml:space="preserve"> </w:t>
            </w:r>
            <w:r w:rsidRPr="007360B7">
              <w:t>and</w:t>
            </w:r>
            <w:r w:rsidRPr="007360B7">
              <w:rPr>
                <w:spacing w:val="35"/>
              </w:rPr>
              <w:t xml:space="preserve"> </w:t>
            </w:r>
            <w:r w:rsidRPr="007360B7">
              <w:t>its</w:t>
            </w:r>
            <w:r w:rsidRPr="007360B7">
              <w:rPr>
                <w:spacing w:val="36"/>
              </w:rPr>
              <w:t xml:space="preserve"> </w:t>
            </w:r>
            <w:r w:rsidRPr="007360B7">
              <w:t>role</w:t>
            </w:r>
            <w:r w:rsidRPr="007360B7">
              <w:rPr>
                <w:spacing w:val="34"/>
              </w:rPr>
              <w:t xml:space="preserve"> </w:t>
            </w:r>
            <w:r w:rsidRPr="007360B7">
              <w:t>in</w:t>
            </w:r>
            <w:r w:rsidRPr="007360B7">
              <w:rPr>
                <w:spacing w:val="36"/>
              </w:rPr>
              <w:t xml:space="preserve"> </w:t>
            </w:r>
            <w:r w:rsidRPr="007360B7">
              <w:t>planning</w:t>
            </w:r>
            <w:r w:rsidRPr="007360B7">
              <w:rPr>
                <w:spacing w:val="35"/>
              </w:rPr>
              <w:t xml:space="preserve"> </w:t>
            </w:r>
            <w:r w:rsidRPr="007360B7">
              <w:t>for</w:t>
            </w:r>
            <w:r w:rsidRPr="007360B7">
              <w:rPr>
                <w:spacing w:val="34"/>
              </w:rPr>
              <w:t xml:space="preserve"> </w:t>
            </w:r>
            <w:r w:rsidRPr="007360B7">
              <w:t>economic</w:t>
            </w:r>
            <w:r w:rsidRPr="007360B7">
              <w:rPr>
                <w:spacing w:val="-57"/>
              </w:rPr>
              <w:t xml:space="preserve"> </w:t>
            </w:r>
            <w:r w:rsidRPr="007360B7">
              <w:t>development</w:t>
            </w:r>
            <w:r w:rsidRPr="007360B7">
              <w:rPr>
                <w:spacing w:val="-1"/>
              </w:rPr>
              <w:t xml:space="preserve"> </w:t>
            </w:r>
            <w:r w:rsidRPr="007360B7">
              <w:t>of the country</w:t>
            </w:r>
          </w:p>
        </w:tc>
      </w:tr>
      <w:tr w:rsidR="00351457" w:rsidRPr="007360B7" w14:paraId="53F4B0D4" w14:textId="77777777" w:rsidTr="00351457">
        <w:tc>
          <w:tcPr>
            <w:tcW w:w="850" w:type="dxa"/>
          </w:tcPr>
          <w:p w14:paraId="25C7B4E3" w14:textId="77777777" w:rsidR="00351457" w:rsidRPr="007360B7" w:rsidRDefault="00351457" w:rsidP="0056273C">
            <w:pPr>
              <w:contextualSpacing/>
              <w:rPr>
                <w:bCs/>
              </w:rPr>
            </w:pPr>
            <w:r w:rsidRPr="007360B7">
              <w:rPr>
                <w:bCs/>
              </w:rPr>
              <w:t>CO2</w:t>
            </w:r>
          </w:p>
        </w:tc>
        <w:tc>
          <w:tcPr>
            <w:tcW w:w="8789" w:type="dxa"/>
          </w:tcPr>
          <w:p w14:paraId="7973363D" w14:textId="77777777" w:rsidR="00351457" w:rsidRPr="007360B7" w:rsidRDefault="00351457" w:rsidP="0056273C">
            <w:pPr>
              <w:widowControl w:val="0"/>
              <w:tabs>
                <w:tab w:val="left" w:pos="1548"/>
                <w:tab w:val="left" w:pos="1549"/>
              </w:tabs>
              <w:autoSpaceDE w:val="0"/>
              <w:autoSpaceDN w:val="0"/>
            </w:pPr>
            <w:r w:rsidRPr="007360B7">
              <w:t>Remember</w:t>
            </w:r>
            <w:r w:rsidRPr="007360B7">
              <w:rPr>
                <w:spacing w:val="-2"/>
              </w:rPr>
              <w:t xml:space="preserve"> </w:t>
            </w:r>
            <w:r w:rsidRPr="007360B7">
              <w:t>consumer</w:t>
            </w:r>
            <w:r w:rsidRPr="007360B7">
              <w:rPr>
                <w:spacing w:val="-1"/>
              </w:rPr>
              <w:t xml:space="preserve"> </w:t>
            </w:r>
            <w:r w:rsidRPr="007360B7">
              <w:t>behaviour -</w:t>
            </w:r>
            <w:r w:rsidRPr="007360B7">
              <w:rPr>
                <w:spacing w:val="-2"/>
              </w:rPr>
              <w:t xml:space="preserve"> </w:t>
            </w:r>
            <w:r w:rsidRPr="007360B7">
              <w:t>utility</w:t>
            </w:r>
            <w:r w:rsidRPr="007360B7">
              <w:rPr>
                <w:spacing w:val="-1"/>
              </w:rPr>
              <w:t xml:space="preserve"> </w:t>
            </w:r>
            <w:r w:rsidRPr="007360B7">
              <w:t>maximization</w:t>
            </w:r>
            <w:r w:rsidRPr="007360B7">
              <w:rPr>
                <w:spacing w:val="-1"/>
              </w:rPr>
              <w:t xml:space="preserve"> </w:t>
            </w:r>
            <w:r w:rsidRPr="007360B7">
              <w:t>problem</w:t>
            </w:r>
            <w:r w:rsidRPr="007360B7">
              <w:rPr>
                <w:spacing w:val="-1"/>
              </w:rPr>
              <w:t xml:space="preserve"> </w:t>
            </w:r>
            <w:r w:rsidRPr="007360B7">
              <w:t>and</w:t>
            </w:r>
            <w:r w:rsidRPr="007360B7">
              <w:rPr>
                <w:spacing w:val="-1"/>
              </w:rPr>
              <w:t xml:space="preserve"> </w:t>
            </w:r>
            <w:r w:rsidRPr="007360B7">
              <w:t>demand</w:t>
            </w:r>
            <w:r w:rsidRPr="007360B7">
              <w:rPr>
                <w:spacing w:val="-1"/>
              </w:rPr>
              <w:t xml:space="preserve"> </w:t>
            </w:r>
            <w:r w:rsidRPr="007360B7">
              <w:t>theory</w:t>
            </w:r>
          </w:p>
        </w:tc>
      </w:tr>
      <w:tr w:rsidR="00351457" w:rsidRPr="007360B7" w14:paraId="2AF9C9DD" w14:textId="77777777" w:rsidTr="00351457">
        <w:tc>
          <w:tcPr>
            <w:tcW w:w="850" w:type="dxa"/>
          </w:tcPr>
          <w:p w14:paraId="6D3099CB" w14:textId="77777777" w:rsidR="00351457" w:rsidRPr="007360B7" w:rsidRDefault="00351457" w:rsidP="0056273C">
            <w:pPr>
              <w:contextualSpacing/>
              <w:rPr>
                <w:bCs/>
              </w:rPr>
            </w:pPr>
            <w:r w:rsidRPr="007360B7">
              <w:rPr>
                <w:bCs/>
              </w:rPr>
              <w:t>CO3</w:t>
            </w:r>
          </w:p>
        </w:tc>
        <w:tc>
          <w:tcPr>
            <w:tcW w:w="8789" w:type="dxa"/>
          </w:tcPr>
          <w:p w14:paraId="7C88E658" w14:textId="77777777" w:rsidR="00351457" w:rsidRPr="007360B7" w:rsidRDefault="00351457" w:rsidP="0056273C">
            <w:pPr>
              <w:widowControl w:val="0"/>
              <w:tabs>
                <w:tab w:val="left" w:pos="1548"/>
                <w:tab w:val="left" w:pos="1549"/>
              </w:tabs>
              <w:autoSpaceDE w:val="0"/>
              <w:autoSpaceDN w:val="0"/>
            </w:pPr>
            <w:r w:rsidRPr="007360B7">
              <w:t>Explain</w:t>
            </w:r>
            <w:r w:rsidRPr="007360B7">
              <w:rPr>
                <w:spacing w:val="6"/>
              </w:rPr>
              <w:t xml:space="preserve"> </w:t>
            </w:r>
            <w:r w:rsidRPr="007360B7">
              <w:t>fundamental</w:t>
            </w:r>
            <w:r w:rsidRPr="007360B7">
              <w:rPr>
                <w:spacing w:val="8"/>
              </w:rPr>
              <w:t xml:space="preserve"> </w:t>
            </w:r>
            <w:r w:rsidRPr="007360B7">
              <w:t>concepts</w:t>
            </w:r>
            <w:r w:rsidRPr="007360B7">
              <w:rPr>
                <w:spacing w:val="6"/>
              </w:rPr>
              <w:t xml:space="preserve"> </w:t>
            </w:r>
            <w:r w:rsidRPr="007360B7">
              <w:t>of</w:t>
            </w:r>
            <w:r w:rsidRPr="007360B7">
              <w:rPr>
                <w:spacing w:val="7"/>
              </w:rPr>
              <w:t xml:space="preserve"> </w:t>
            </w:r>
            <w:r w:rsidRPr="007360B7">
              <w:t>agricultural</w:t>
            </w:r>
            <w:r w:rsidRPr="007360B7">
              <w:rPr>
                <w:spacing w:val="6"/>
              </w:rPr>
              <w:t xml:space="preserve"> </w:t>
            </w:r>
            <w:r w:rsidRPr="007360B7">
              <w:t>economics,</w:t>
            </w:r>
            <w:r w:rsidRPr="007360B7">
              <w:rPr>
                <w:spacing w:val="6"/>
              </w:rPr>
              <w:t xml:space="preserve"> </w:t>
            </w:r>
            <w:r w:rsidRPr="007360B7">
              <w:t>theory</w:t>
            </w:r>
            <w:r w:rsidRPr="007360B7">
              <w:rPr>
                <w:spacing w:val="5"/>
              </w:rPr>
              <w:t xml:space="preserve"> </w:t>
            </w:r>
            <w:r w:rsidRPr="007360B7">
              <w:t>of</w:t>
            </w:r>
            <w:r w:rsidRPr="007360B7">
              <w:rPr>
                <w:spacing w:val="7"/>
              </w:rPr>
              <w:t xml:space="preserve"> </w:t>
            </w:r>
            <w:r w:rsidRPr="007360B7">
              <w:t>production,</w:t>
            </w:r>
            <w:r w:rsidRPr="007360B7">
              <w:rPr>
                <w:spacing w:val="5"/>
              </w:rPr>
              <w:t xml:space="preserve"> </w:t>
            </w:r>
            <w:r w:rsidRPr="007360B7">
              <w:t>theory</w:t>
            </w:r>
            <w:r w:rsidRPr="007360B7">
              <w:rPr>
                <w:spacing w:val="-57"/>
              </w:rPr>
              <w:t xml:space="preserve">      </w:t>
            </w:r>
            <w:r w:rsidRPr="007360B7">
              <w:t>of</w:t>
            </w:r>
            <w:r w:rsidRPr="007360B7">
              <w:rPr>
                <w:spacing w:val="-1"/>
              </w:rPr>
              <w:t xml:space="preserve"> </w:t>
            </w:r>
            <w:r w:rsidRPr="007360B7">
              <w:t>cost and output determination across</w:t>
            </w:r>
            <w:r w:rsidRPr="007360B7">
              <w:rPr>
                <w:spacing w:val="-1"/>
              </w:rPr>
              <w:t xml:space="preserve"> </w:t>
            </w:r>
            <w:r w:rsidRPr="007360B7">
              <w:t>market structures</w:t>
            </w:r>
          </w:p>
        </w:tc>
      </w:tr>
      <w:tr w:rsidR="00351457" w:rsidRPr="007360B7" w14:paraId="08AB9BFC" w14:textId="77777777" w:rsidTr="00351457">
        <w:tc>
          <w:tcPr>
            <w:tcW w:w="850" w:type="dxa"/>
          </w:tcPr>
          <w:p w14:paraId="4BC1DB8E" w14:textId="77777777" w:rsidR="00351457" w:rsidRPr="007360B7" w:rsidRDefault="00351457" w:rsidP="0056273C">
            <w:pPr>
              <w:contextualSpacing/>
              <w:rPr>
                <w:bCs/>
              </w:rPr>
            </w:pPr>
            <w:r w:rsidRPr="007360B7">
              <w:rPr>
                <w:bCs/>
              </w:rPr>
              <w:t>CO4</w:t>
            </w:r>
          </w:p>
        </w:tc>
        <w:tc>
          <w:tcPr>
            <w:tcW w:w="8789" w:type="dxa"/>
          </w:tcPr>
          <w:p w14:paraId="6710C03C" w14:textId="77777777" w:rsidR="00351457" w:rsidRPr="007360B7" w:rsidRDefault="00351457" w:rsidP="0056273C">
            <w:pPr>
              <w:widowControl w:val="0"/>
              <w:tabs>
                <w:tab w:val="left" w:pos="1548"/>
                <w:tab w:val="left" w:pos="1549"/>
              </w:tabs>
              <w:autoSpaceDE w:val="0"/>
              <w:autoSpaceDN w:val="0"/>
            </w:pPr>
            <w:r w:rsidRPr="007360B7">
              <w:t>Evaluate</w:t>
            </w:r>
            <w:r w:rsidRPr="007360B7">
              <w:rPr>
                <w:spacing w:val="-1"/>
              </w:rPr>
              <w:t xml:space="preserve"> </w:t>
            </w:r>
            <w:r w:rsidRPr="007360B7">
              <w:t>different</w:t>
            </w:r>
            <w:r w:rsidRPr="007360B7">
              <w:rPr>
                <w:spacing w:val="-1"/>
              </w:rPr>
              <w:t xml:space="preserve"> </w:t>
            </w:r>
            <w:r w:rsidRPr="007360B7">
              <w:t>agricultural</w:t>
            </w:r>
            <w:r w:rsidRPr="007360B7">
              <w:rPr>
                <w:spacing w:val="-1"/>
              </w:rPr>
              <w:t xml:space="preserve"> </w:t>
            </w:r>
            <w:r w:rsidRPr="007360B7">
              <w:t>finance</w:t>
            </w:r>
            <w:r w:rsidRPr="007360B7">
              <w:rPr>
                <w:spacing w:val="-2"/>
              </w:rPr>
              <w:t xml:space="preserve"> </w:t>
            </w:r>
            <w:r w:rsidRPr="007360B7">
              <w:t>systems</w:t>
            </w:r>
            <w:r w:rsidRPr="007360B7">
              <w:rPr>
                <w:spacing w:val="-1"/>
              </w:rPr>
              <w:t xml:space="preserve"> </w:t>
            </w:r>
            <w:r w:rsidRPr="007360B7">
              <w:t>and</w:t>
            </w:r>
            <w:r w:rsidRPr="007360B7">
              <w:rPr>
                <w:spacing w:val="1"/>
              </w:rPr>
              <w:t xml:space="preserve"> </w:t>
            </w:r>
            <w:r w:rsidRPr="007360B7">
              <w:t>their</w:t>
            </w:r>
            <w:r w:rsidRPr="007360B7">
              <w:rPr>
                <w:spacing w:val="-2"/>
              </w:rPr>
              <w:t xml:space="preserve"> </w:t>
            </w:r>
            <w:r w:rsidRPr="007360B7">
              <w:t>role</w:t>
            </w:r>
            <w:r w:rsidRPr="007360B7">
              <w:rPr>
                <w:spacing w:val="-3"/>
              </w:rPr>
              <w:t xml:space="preserve"> </w:t>
            </w:r>
            <w:r w:rsidRPr="007360B7">
              <w:t>as</w:t>
            </w:r>
            <w:r w:rsidRPr="007360B7">
              <w:rPr>
                <w:spacing w:val="-1"/>
              </w:rPr>
              <w:t xml:space="preserve"> </w:t>
            </w:r>
            <w:r w:rsidRPr="007360B7">
              <w:t>credit</w:t>
            </w:r>
            <w:r w:rsidRPr="007360B7">
              <w:rPr>
                <w:spacing w:val="-1"/>
              </w:rPr>
              <w:t xml:space="preserve"> </w:t>
            </w:r>
            <w:r w:rsidRPr="007360B7">
              <w:t>agencies</w:t>
            </w:r>
          </w:p>
        </w:tc>
      </w:tr>
      <w:tr w:rsidR="00351457" w:rsidRPr="007360B7" w14:paraId="6EA1B58B" w14:textId="77777777" w:rsidTr="00351457">
        <w:tc>
          <w:tcPr>
            <w:tcW w:w="850" w:type="dxa"/>
          </w:tcPr>
          <w:p w14:paraId="3A8BD263" w14:textId="77777777" w:rsidR="00351457" w:rsidRPr="007360B7" w:rsidRDefault="00351457" w:rsidP="0056273C">
            <w:pPr>
              <w:contextualSpacing/>
              <w:rPr>
                <w:bCs/>
              </w:rPr>
            </w:pPr>
            <w:r w:rsidRPr="007360B7">
              <w:rPr>
                <w:bCs/>
              </w:rPr>
              <w:t>CO5</w:t>
            </w:r>
          </w:p>
        </w:tc>
        <w:tc>
          <w:tcPr>
            <w:tcW w:w="8789" w:type="dxa"/>
          </w:tcPr>
          <w:p w14:paraId="2112F084" w14:textId="77777777" w:rsidR="00351457" w:rsidRPr="007360B7" w:rsidRDefault="00351457" w:rsidP="0056273C">
            <w:pPr>
              <w:widowControl w:val="0"/>
              <w:tabs>
                <w:tab w:val="left" w:pos="1548"/>
                <w:tab w:val="left" w:pos="1549"/>
              </w:tabs>
              <w:autoSpaceDE w:val="0"/>
              <w:autoSpaceDN w:val="0"/>
            </w:pPr>
            <w:r w:rsidRPr="007360B7">
              <w:t>Enumerate</w:t>
            </w:r>
            <w:r w:rsidRPr="007360B7">
              <w:rPr>
                <w:spacing w:val="-1"/>
              </w:rPr>
              <w:t xml:space="preserve"> </w:t>
            </w:r>
            <w:r w:rsidRPr="007360B7">
              <w:t>and</w:t>
            </w:r>
            <w:r w:rsidRPr="007360B7">
              <w:rPr>
                <w:spacing w:val="-1"/>
              </w:rPr>
              <w:t xml:space="preserve"> </w:t>
            </w:r>
            <w:r w:rsidRPr="007360B7">
              <w:t>discuss</w:t>
            </w:r>
            <w:r w:rsidRPr="007360B7">
              <w:rPr>
                <w:spacing w:val="-2"/>
              </w:rPr>
              <w:t xml:space="preserve"> </w:t>
            </w:r>
            <w:r w:rsidRPr="007360B7">
              <w:t>different</w:t>
            </w:r>
            <w:r w:rsidRPr="007360B7">
              <w:rPr>
                <w:spacing w:val="-1"/>
              </w:rPr>
              <w:t xml:space="preserve"> </w:t>
            </w:r>
            <w:r w:rsidRPr="007360B7">
              <w:t>taxes</w:t>
            </w:r>
            <w:r w:rsidRPr="007360B7">
              <w:rPr>
                <w:spacing w:val="-2"/>
              </w:rPr>
              <w:t xml:space="preserve"> </w:t>
            </w:r>
            <w:r w:rsidRPr="007360B7">
              <w:t>applicable</w:t>
            </w:r>
            <w:r w:rsidRPr="007360B7">
              <w:rPr>
                <w:spacing w:val="-1"/>
              </w:rPr>
              <w:t xml:space="preserve"> </w:t>
            </w:r>
            <w:r w:rsidRPr="007360B7">
              <w:t>to</w:t>
            </w:r>
            <w:r w:rsidRPr="007360B7">
              <w:rPr>
                <w:spacing w:val="-2"/>
              </w:rPr>
              <w:t xml:space="preserve"> </w:t>
            </w:r>
            <w:r w:rsidRPr="007360B7">
              <w:t>agriculture</w:t>
            </w:r>
          </w:p>
        </w:tc>
      </w:tr>
      <w:tr w:rsidR="00351457" w:rsidRPr="007360B7" w14:paraId="7E2EAFFD" w14:textId="77777777" w:rsidTr="00351457">
        <w:tc>
          <w:tcPr>
            <w:tcW w:w="850" w:type="dxa"/>
          </w:tcPr>
          <w:p w14:paraId="4CBE7B2C" w14:textId="77777777" w:rsidR="00351457" w:rsidRPr="007360B7" w:rsidRDefault="00351457" w:rsidP="0056273C">
            <w:pPr>
              <w:contextualSpacing/>
              <w:rPr>
                <w:bCs/>
              </w:rPr>
            </w:pPr>
            <w:r w:rsidRPr="007360B7">
              <w:rPr>
                <w:bCs/>
              </w:rPr>
              <w:t>CO6</w:t>
            </w:r>
          </w:p>
        </w:tc>
        <w:tc>
          <w:tcPr>
            <w:tcW w:w="8789" w:type="dxa"/>
          </w:tcPr>
          <w:p w14:paraId="4288338E" w14:textId="77777777" w:rsidR="00351457" w:rsidRPr="007360B7" w:rsidRDefault="00351457" w:rsidP="0056273C">
            <w:pPr>
              <w:widowControl w:val="0"/>
              <w:tabs>
                <w:tab w:val="left" w:pos="1548"/>
                <w:tab w:val="left" w:pos="1549"/>
              </w:tabs>
              <w:autoSpaceDE w:val="0"/>
              <w:autoSpaceDN w:val="0"/>
            </w:pPr>
            <w:r w:rsidRPr="007360B7">
              <w:t>Analyse</w:t>
            </w:r>
            <w:r w:rsidRPr="007360B7">
              <w:rPr>
                <w:spacing w:val="-2"/>
              </w:rPr>
              <w:t xml:space="preserve"> </w:t>
            </w:r>
            <w:r w:rsidRPr="007360B7">
              <w:t>theory</w:t>
            </w:r>
            <w:r w:rsidRPr="007360B7">
              <w:rPr>
                <w:spacing w:val="-1"/>
              </w:rPr>
              <w:t xml:space="preserve"> </w:t>
            </w:r>
            <w:r w:rsidRPr="007360B7">
              <w:t>of</w:t>
            </w:r>
            <w:r w:rsidRPr="007360B7">
              <w:rPr>
                <w:spacing w:val="-1"/>
              </w:rPr>
              <w:t xml:space="preserve"> </w:t>
            </w:r>
            <w:r w:rsidRPr="007360B7">
              <w:t>general</w:t>
            </w:r>
            <w:r w:rsidRPr="007360B7">
              <w:rPr>
                <w:spacing w:val="-1"/>
              </w:rPr>
              <w:t xml:space="preserve"> </w:t>
            </w:r>
            <w:r w:rsidRPr="007360B7">
              <w:t>equilibrium</w:t>
            </w:r>
            <w:r w:rsidRPr="007360B7">
              <w:rPr>
                <w:spacing w:val="-2"/>
              </w:rPr>
              <w:t xml:space="preserve"> </w:t>
            </w:r>
            <w:r w:rsidRPr="007360B7">
              <w:t>and</w:t>
            </w:r>
            <w:r w:rsidRPr="007360B7">
              <w:rPr>
                <w:spacing w:val="-1"/>
              </w:rPr>
              <w:t xml:space="preserve"> </w:t>
            </w:r>
            <w:r w:rsidRPr="007360B7">
              <w:t>welfare economics</w:t>
            </w:r>
          </w:p>
        </w:tc>
      </w:tr>
    </w:tbl>
    <w:p w14:paraId="60228235" w14:textId="77777777" w:rsidR="00351457" w:rsidRPr="007360B7" w:rsidRDefault="00351457" w:rsidP="0056273C">
      <w:pPr>
        <w:contextualSpacing/>
      </w:pPr>
    </w:p>
    <w:tbl>
      <w:tblPr>
        <w:tblStyle w:val="TableGrid"/>
        <w:tblW w:w="9639" w:type="dxa"/>
        <w:jc w:val="center"/>
        <w:tblLook w:val="04A0" w:firstRow="1" w:lastRow="0" w:firstColumn="1" w:lastColumn="0" w:noHBand="0" w:noVBand="1"/>
      </w:tblPr>
      <w:tblGrid>
        <w:gridCol w:w="1276"/>
        <w:gridCol w:w="1128"/>
        <w:gridCol w:w="1476"/>
        <w:gridCol w:w="1035"/>
        <w:gridCol w:w="1479"/>
        <w:gridCol w:w="1329"/>
        <w:gridCol w:w="879"/>
        <w:gridCol w:w="1037"/>
      </w:tblGrid>
      <w:tr w:rsidR="00351457" w:rsidRPr="007360B7" w14:paraId="7BA13213" w14:textId="77777777" w:rsidTr="0056273C">
        <w:trPr>
          <w:trHeight w:val="271"/>
          <w:jc w:val="center"/>
        </w:trPr>
        <w:tc>
          <w:tcPr>
            <w:tcW w:w="9639" w:type="dxa"/>
            <w:gridSpan w:val="8"/>
          </w:tcPr>
          <w:p w14:paraId="26EA0A7D" w14:textId="77777777" w:rsidR="00351457" w:rsidRPr="007360B7" w:rsidRDefault="00351457" w:rsidP="0056273C">
            <w:pPr>
              <w:contextualSpacing/>
              <w:jc w:val="center"/>
              <w:rPr>
                <w:b/>
              </w:rPr>
            </w:pPr>
            <w:r w:rsidRPr="007360B7">
              <w:rPr>
                <w:b/>
              </w:rPr>
              <w:t>Assessment Pattern as per Bloom’s Taxonomy</w:t>
            </w:r>
          </w:p>
        </w:tc>
      </w:tr>
      <w:tr w:rsidR="00351457" w:rsidRPr="007360B7" w14:paraId="4CD772FB" w14:textId="77777777" w:rsidTr="0056273C">
        <w:trPr>
          <w:trHeight w:val="271"/>
          <w:jc w:val="center"/>
        </w:trPr>
        <w:tc>
          <w:tcPr>
            <w:tcW w:w="1276" w:type="dxa"/>
          </w:tcPr>
          <w:p w14:paraId="720B0CD8" w14:textId="77777777" w:rsidR="00351457" w:rsidRPr="007360B7" w:rsidRDefault="00351457" w:rsidP="0056273C">
            <w:pPr>
              <w:contextualSpacing/>
              <w:jc w:val="center"/>
              <w:rPr>
                <w:b/>
                <w:bCs/>
              </w:rPr>
            </w:pPr>
            <w:r>
              <w:rPr>
                <w:b/>
                <w:bCs/>
              </w:rPr>
              <w:t>CO / BL</w:t>
            </w:r>
          </w:p>
        </w:tc>
        <w:tc>
          <w:tcPr>
            <w:tcW w:w="1128" w:type="dxa"/>
          </w:tcPr>
          <w:p w14:paraId="2CF8A3BF" w14:textId="77777777" w:rsidR="00351457" w:rsidRPr="007360B7" w:rsidRDefault="00351457" w:rsidP="0056273C">
            <w:pPr>
              <w:contextualSpacing/>
              <w:jc w:val="center"/>
              <w:rPr>
                <w:b/>
              </w:rPr>
            </w:pPr>
            <w:r w:rsidRPr="007360B7">
              <w:rPr>
                <w:b/>
              </w:rPr>
              <w:t>R</w:t>
            </w:r>
          </w:p>
        </w:tc>
        <w:tc>
          <w:tcPr>
            <w:tcW w:w="1476" w:type="dxa"/>
          </w:tcPr>
          <w:p w14:paraId="59AE91CE" w14:textId="77777777" w:rsidR="00351457" w:rsidRPr="007360B7" w:rsidRDefault="00351457" w:rsidP="0056273C">
            <w:pPr>
              <w:contextualSpacing/>
              <w:jc w:val="center"/>
              <w:rPr>
                <w:b/>
              </w:rPr>
            </w:pPr>
            <w:r w:rsidRPr="007360B7">
              <w:rPr>
                <w:b/>
              </w:rPr>
              <w:t>U</w:t>
            </w:r>
          </w:p>
        </w:tc>
        <w:tc>
          <w:tcPr>
            <w:tcW w:w="1035" w:type="dxa"/>
          </w:tcPr>
          <w:p w14:paraId="191C6740" w14:textId="77777777" w:rsidR="00351457" w:rsidRPr="007360B7" w:rsidRDefault="00351457" w:rsidP="0056273C">
            <w:pPr>
              <w:contextualSpacing/>
              <w:jc w:val="center"/>
              <w:rPr>
                <w:b/>
              </w:rPr>
            </w:pPr>
            <w:r w:rsidRPr="007360B7">
              <w:rPr>
                <w:b/>
              </w:rPr>
              <w:t>A</w:t>
            </w:r>
          </w:p>
        </w:tc>
        <w:tc>
          <w:tcPr>
            <w:tcW w:w="1479" w:type="dxa"/>
          </w:tcPr>
          <w:p w14:paraId="71B1CCCD" w14:textId="77777777" w:rsidR="00351457" w:rsidRPr="007360B7" w:rsidRDefault="00351457" w:rsidP="0056273C">
            <w:pPr>
              <w:contextualSpacing/>
              <w:jc w:val="center"/>
              <w:rPr>
                <w:b/>
              </w:rPr>
            </w:pPr>
            <w:r w:rsidRPr="007360B7">
              <w:rPr>
                <w:b/>
              </w:rPr>
              <w:t>An</w:t>
            </w:r>
          </w:p>
        </w:tc>
        <w:tc>
          <w:tcPr>
            <w:tcW w:w="1329" w:type="dxa"/>
          </w:tcPr>
          <w:p w14:paraId="4D0ACA69" w14:textId="77777777" w:rsidR="00351457" w:rsidRPr="007360B7" w:rsidRDefault="00351457" w:rsidP="0056273C">
            <w:pPr>
              <w:contextualSpacing/>
              <w:jc w:val="center"/>
              <w:rPr>
                <w:b/>
              </w:rPr>
            </w:pPr>
            <w:r w:rsidRPr="007360B7">
              <w:rPr>
                <w:b/>
              </w:rPr>
              <w:t>E</w:t>
            </w:r>
          </w:p>
        </w:tc>
        <w:tc>
          <w:tcPr>
            <w:tcW w:w="879" w:type="dxa"/>
          </w:tcPr>
          <w:p w14:paraId="3203F463" w14:textId="77777777" w:rsidR="00351457" w:rsidRPr="007360B7" w:rsidRDefault="00351457" w:rsidP="0056273C">
            <w:pPr>
              <w:contextualSpacing/>
              <w:jc w:val="center"/>
              <w:rPr>
                <w:b/>
              </w:rPr>
            </w:pPr>
            <w:r w:rsidRPr="007360B7">
              <w:rPr>
                <w:b/>
              </w:rPr>
              <w:t>C</w:t>
            </w:r>
          </w:p>
        </w:tc>
        <w:tc>
          <w:tcPr>
            <w:tcW w:w="1037" w:type="dxa"/>
          </w:tcPr>
          <w:p w14:paraId="5CC3566D" w14:textId="77777777" w:rsidR="00351457" w:rsidRPr="007360B7" w:rsidRDefault="00351457" w:rsidP="0056273C">
            <w:pPr>
              <w:contextualSpacing/>
              <w:jc w:val="center"/>
              <w:rPr>
                <w:b/>
              </w:rPr>
            </w:pPr>
            <w:r w:rsidRPr="007360B7">
              <w:rPr>
                <w:b/>
              </w:rPr>
              <w:t>Total</w:t>
            </w:r>
          </w:p>
        </w:tc>
      </w:tr>
      <w:tr w:rsidR="00351457" w:rsidRPr="007360B7" w14:paraId="6C9AF79E" w14:textId="77777777" w:rsidTr="0056273C">
        <w:trPr>
          <w:trHeight w:val="271"/>
          <w:jc w:val="center"/>
        </w:trPr>
        <w:tc>
          <w:tcPr>
            <w:tcW w:w="1276" w:type="dxa"/>
          </w:tcPr>
          <w:p w14:paraId="0062E9CB" w14:textId="77777777" w:rsidR="00351457" w:rsidRPr="007360B7" w:rsidRDefault="00351457" w:rsidP="0056273C">
            <w:pPr>
              <w:contextualSpacing/>
              <w:jc w:val="center"/>
              <w:rPr>
                <w:bCs/>
              </w:rPr>
            </w:pPr>
            <w:r w:rsidRPr="007360B7">
              <w:rPr>
                <w:bCs/>
              </w:rPr>
              <w:t>CO1</w:t>
            </w:r>
          </w:p>
        </w:tc>
        <w:tc>
          <w:tcPr>
            <w:tcW w:w="1128" w:type="dxa"/>
            <w:vAlign w:val="center"/>
          </w:tcPr>
          <w:p w14:paraId="6DAFC5B8" w14:textId="77777777" w:rsidR="00351457" w:rsidRDefault="00351457" w:rsidP="0056273C">
            <w:pPr>
              <w:jc w:val="center"/>
              <w:rPr>
                <w:color w:val="000000"/>
              </w:rPr>
            </w:pPr>
            <w:r>
              <w:rPr>
                <w:color w:val="000000"/>
              </w:rPr>
              <w:t>3</w:t>
            </w:r>
          </w:p>
        </w:tc>
        <w:tc>
          <w:tcPr>
            <w:tcW w:w="1476" w:type="dxa"/>
            <w:vAlign w:val="center"/>
          </w:tcPr>
          <w:p w14:paraId="0B410DCC" w14:textId="77777777" w:rsidR="00351457" w:rsidRDefault="00351457" w:rsidP="0056273C">
            <w:pPr>
              <w:jc w:val="center"/>
              <w:rPr>
                <w:color w:val="000000"/>
              </w:rPr>
            </w:pPr>
            <w:r>
              <w:rPr>
                <w:color w:val="000000"/>
              </w:rPr>
              <w:t>-</w:t>
            </w:r>
          </w:p>
        </w:tc>
        <w:tc>
          <w:tcPr>
            <w:tcW w:w="1035" w:type="dxa"/>
            <w:vAlign w:val="center"/>
          </w:tcPr>
          <w:p w14:paraId="59BB06D3" w14:textId="77777777" w:rsidR="00351457" w:rsidRDefault="00351457" w:rsidP="0056273C">
            <w:pPr>
              <w:jc w:val="center"/>
              <w:rPr>
                <w:color w:val="000000"/>
              </w:rPr>
            </w:pPr>
            <w:r>
              <w:rPr>
                <w:color w:val="000000"/>
              </w:rPr>
              <w:t>-</w:t>
            </w:r>
          </w:p>
        </w:tc>
        <w:tc>
          <w:tcPr>
            <w:tcW w:w="1479" w:type="dxa"/>
            <w:vAlign w:val="center"/>
          </w:tcPr>
          <w:p w14:paraId="7701C3EF" w14:textId="77777777" w:rsidR="00351457" w:rsidRDefault="00351457" w:rsidP="0056273C">
            <w:pPr>
              <w:jc w:val="center"/>
              <w:rPr>
                <w:color w:val="000000"/>
              </w:rPr>
            </w:pPr>
            <w:r>
              <w:rPr>
                <w:color w:val="000000"/>
              </w:rPr>
              <w:t>5</w:t>
            </w:r>
          </w:p>
        </w:tc>
        <w:tc>
          <w:tcPr>
            <w:tcW w:w="1329" w:type="dxa"/>
            <w:vAlign w:val="center"/>
          </w:tcPr>
          <w:p w14:paraId="19C6AE9F" w14:textId="77777777" w:rsidR="00351457" w:rsidRDefault="00351457" w:rsidP="0056273C">
            <w:pPr>
              <w:jc w:val="center"/>
              <w:rPr>
                <w:color w:val="000000"/>
              </w:rPr>
            </w:pPr>
            <w:r>
              <w:rPr>
                <w:color w:val="000000"/>
              </w:rPr>
              <w:t>-</w:t>
            </w:r>
          </w:p>
        </w:tc>
        <w:tc>
          <w:tcPr>
            <w:tcW w:w="879" w:type="dxa"/>
            <w:vAlign w:val="center"/>
          </w:tcPr>
          <w:p w14:paraId="7625DAE8" w14:textId="77777777" w:rsidR="00351457" w:rsidRDefault="00351457" w:rsidP="0056273C">
            <w:pPr>
              <w:jc w:val="center"/>
              <w:rPr>
                <w:color w:val="000000"/>
              </w:rPr>
            </w:pPr>
            <w:r>
              <w:rPr>
                <w:color w:val="000000"/>
              </w:rPr>
              <w:t>-</w:t>
            </w:r>
          </w:p>
        </w:tc>
        <w:tc>
          <w:tcPr>
            <w:tcW w:w="1037" w:type="dxa"/>
            <w:vAlign w:val="center"/>
          </w:tcPr>
          <w:p w14:paraId="254BEB9F" w14:textId="77777777" w:rsidR="00351457" w:rsidRDefault="00351457" w:rsidP="0056273C">
            <w:pPr>
              <w:rPr>
                <w:color w:val="000000"/>
              </w:rPr>
            </w:pPr>
            <w:r>
              <w:rPr>
                <w:color w:val="000000"/>
              </w:rPr>
              <w:t xml:space="preserve">     8</w:t>
            </w:r>
          </w:p>
        </w:tc>
      </w:tr>
      <w:tr w:rsidR="00351457" w:rsidRPr="007360B7" w14:paraId="6B2A6057" w14:textId="77777777" w:rsidTr="0056273C">
        <w:trPr>
          <w:trHeight w:val="271"/>
          <w:jc w:val="center"/>
        </w:trPr>
        <w:tc>
          <w:tcPr>
            <w:tcW w:w="1276" w:type="dxa"/>
          </w:tcPr>
          <w:p w14:paraId="101A65D5" w14:textId="77777777" w:rsidR="00351457" w:rsidRPr="007360B7" w:rsidRDefault="00351457" w:rsidP="0056273C">
            <w:pPr>
              <w:contextualSpacing/>
              <w:jc w:val="center"/>
              <w:rPr>
                <w:bCs/>
              </w:rPr>
            </w:pPr>
            <w:r w:rsidRPr="007360B7">
              <w:rPr>
                <w:bCs/>
              </w:rPr>
              <w:t>CO2</w:t>
            </w:r>
          </w:p>
        </w:tc>
        <w:tc>
          <w:tcPr>
            <w:tcW w:w="1128" w:type="dxa"/>
            <w:vAlign w:val="center"/>
          </w:tcPr>
          <w:p w14:paraId="5FC1528D" w14:textId="77777777" w:rsidR="00351457" w:rsidRDefault="00351457" w:rsidP="0056273C">
            <w:pPr>
              <w:jc w:val="center"/>
              <w:rPr>
                <w:color w:val="000000"/>
              </w:rPr>
            </w:pPr>
            <w:r>
              <w:rPr>
                <w:color w:val="000000"/>
              </w:rPr>
              <w:t>2</w:t>
            </w:r>
          </w:p>
        </w:tc>
        <w:tc>
          <w:tcPr>
            <w:tcW w:w="1476" w:type="dxa"/>
            <w:vAlign w:val="center"/>
          </w:tcPr>
          <w:p w14:paraId="1688D194" w14:textId="77777777" w:rsidR="00351457" w:rsidRDefault="00351457" w:rsidP="0056273C">
            <w:pPr>
              <w:jc w:val="center"/>
              <w:rPr>
                <w:color w:val="000000"/>
              </w:rPr>
            </w:pPr>
            <w:r>
              <w:rPr>
                <w:color w:val="000000"/>
              </w:rPr>
              <w:t>37.5</w:t>
            </w:r>
          </w:p>
        </w:tc>
        <w:tc>
          <w:tcPr>
            <w:tcW w:w="1035" w:type="dxa"/>
            <w:vAlign w:val="center"/>
          </w:tcPr>
          <w:p w14:paraId="19DCD2E4" w14:textId="77777777" w:rsidR="00351457" w:rsidRDefault="00351457" w:rsidP="0056273C">
            <w:pPr>
              <w:jc w:val="center"/>
              <w:rPr>
                <w:color w:val="000000"/>
              </w:rPr>
            </w:pPr>
            <w:r>
              <w:rPr>
                <w:color w:val="000000"/>
              </w:rPr>
              <w:t>-</w:t>
            </w:r>
          </w:p>
        </w:tc>
        <w:tc>
          <w:tcPr>
            <w:tcW w:w="1479" w:type="dxa"/>
            <w:vAlign w:val="center"/>
          </w:tcPr>
          <w:p w14:paraId="47932A2D" w14:textId="77777777" w:rsidR="00351457" w:rsidRDefault="00351457" w:rsidP="0056273C">
            <w:pPr>
              <w:jc w:val="center"/>
              <w:rPr>
                <w:color w:val="000000"/>
              </w:rPr>
            </w:pPr>
            <w:r>
              <w:rPr>
                <w:color w:val="000000"/>
              </w:rPr>
              <w:t>1</w:t>
            </w:r>
          </w:p>
        </w:tc>
        <w:tc>
          <w:tcPr>
            <w:tcW w:w="1329" w:type="dxa"/>
            <w:vAlign w:val="center"/>
          </w:tcPr>
          <w:p w14:paraId="73C5E6C6" w14:textId="77777777" w:rsidR="00351457" w:rsidRDefault="00351457" w:rsidP="0056273C">
            <w:pPr>
              <w:jc w:val="center"/>
              <w:rPr>
                <w:color w:val="000000"/>
              </w:rPr>
            </w:pPr>
            <w:r>
              <w:rPr>
                <w:color w:val="000000"/>
              </w:rPr>
              <w:t>-</w:t>
            </w:r>
          </w:p>
        </w:tc>
        <w:tc>
          <w:tcPr>
            <w:tcW w:w="879" w:type="dxa"/>
            <w:vAlign w:val="center"/>
          </w:tcPr>
          <w:p w14:paraId="0A331F63" w14:textId="77777777" w:rsidR="00351457" w:rsidRDefault="00351457" w:rsidP="0056273C">
            <w:pPr>
              <w:jc w:val="center"/>
              <w:rPr>
                <w:color w:val="000000"/>
              </w:rPr>
            </w:pPr>
            <w:r>
              <w:rPr>
                <w:color w:val="000000"/>
              </w:rPr>
              <w:t>-</w:t>
            </w:r>
          </w:p>
        </w:tc>
        <w:tc>
          <w:tcPr>
            <w:tcW w:w="1037" w:type="dxa"/>
            <w:vAlign w:val="center"/>
          </w:tcPr>
          <w:p w14:paraId="6647CA57" w14:textId="77777777" w:rsidR="00351457" w:rsidRDefault="00351457" w:rsidP="0056273C">
            <w:pPr>
              <w:jc w:val="center"/>
              <w:rPr>
                <w:color w:val="000000"/>
              </w:rPr>
            </w:pPr>
            <w:r>
              <w:rPr>
                <w:color w:val="000000"/>
              </w:rPr>
              <w:t>40.5</w:t>
            </w:r>
          </w:p>
        </w:tc>
      </w:tr>
      <w:tr w:rsidR="00351457" w:rsidRPr="007360B7" w14:paraId="2947F958" w14:textId="77777777" w:rsidTr="0056273C">
        <w:trPr>
          <w:trHeight w:val="271"/>
          <w:jc w:val="center"/>
        </w:trPr>
        <w:tc>
          <w:tcPr>
            <w:tcW w:w="1276" w:type="dxa"/>
          </w:tcPr>
          <w:p w14:paraId="53BEE9A8" w14:textId="77777777" w:rsidR="00351457" w:rsidRPr="007360B7" w:rsidRDefault="00351457" w:rsidP="0056273C">
            <w:pPr>
              <w:contextualSpacing/>
              <w:jc w:val="center"/>
              <w:rPr>
                <w:bCs/>
              </w:rPr>
            </w:pPr>
            <w:r w:rsidRPr="007360B7">
              <w:rPr>
                <w:bCs/>
              </w:rPr>
              <w:t>CO3</w:t>
            </w:r>
          </w:p>
        </w:tc>
        <w:tc>
          <w:tcPr>
            <w:tcW w:w="1128" w:type="dxa"/>
            <w:vAlign w:val="center"/>
          </w:tcPr>
          <w:p w14:paraId="5E16BC34" w14:textId="77777777" w:rsidR="00351457" w:rsidRDefault="00351457" w:rsidP="0056273C">
            <w:pPr>
              <w:jc w:val="center"/>
              <w:rPr>
                <w:color w:val="000000"/>
              </w:rPr>
            </w:pPr>
            <w:r>
              <w:rPr>
                <w:color w:val="000000"/>
              </w:rPr>
              <w:t>6</w:t>
            </w:r>
          </w:p>
        </w:tc>
        <w:tc>
          <w:tcPr>
            <w:tcW w:w="1476" w:type="dxa"/>
            <w:vAlign w:val="center"/>
          </w:tcPr>
          <w:p w14:paraId="293EFF7E" w14:textId="77777777" w:rsidR="00351457" w:rsidRDefault="00351457" w:rsidP="0056273C">
            <w:pPr>
              <w:jc w:val="center"/>
              <w:rPr>
                <w:color w:val="000000"/>
              </w:rPr>
            </w:pPr>
            <w:r>
              <w:rPr>
                <w:color w:val="000000"/>
              </w:rPr>
              <w:t>20</w:t>
            </w:r>
          </w:p>
        </w:tc>
        <w:tc>
          <w:tcPr>
            <w:tcW w:w="1035" w:type="dxa"/>
            <w:vAlign w:val="center"/>
          </w:tcPr>
          <w:p w14:paraId="70DC4E20" w14:textId="77777777" w:rsidR="00351457" w:rsidRDefault="00351457" w:rsidP="0056273C">
            <w:pPr>
              <w:jc w:val="center"/>
              <w:rPr>
                <w:color w:val="000000"/>
              </w:rPr>
            </w:pPr>
            <w:r>
              <w:rPr>
                <w:color w:val="000000"/>
              </w:rPr>
              <w:t>1</w:t>
            </w:r>
          </w:p>
        </w:tc>
        <w:tc>
          <w:tcPr>
            <w:tcW w:w="1479" w:type="dxa"/>
            <w:vAlign w:val="center"/>
          </w:tcPr>
          <w:p w14:paraId="4EAE1B28" w14:textId="77777777" w:rsidR="00351457" w:rsidRDefault="00351457" w:rsidP="0056273C">
            <w:pPr>
              <w:jc w:val="center"/>
              <w:rPr>
                <w:color w:val="000000"/>
              </w:rPr>
            </w:pPr>
            <w:r>
              <w:rPr>
                <w:color w:val="000000"/>
              </w:rPr>
              <w:t>5</w:t>
            </w:r>
          </w:p>
        </w:tc>
        <w:tc>
          <w:tcPr>
            <w:tcW w:w="1329" w:type="dxa"/>
            <w:vAlign w:val="center"/>
          </w:tcPr>
          <w:p w14:paraId="0854BF5A" w14:textId="77777777" w:rsidR="00351457" w:rsidRDefault="00351457" w:rsidP="0056273C">
            <w:pPr>
              <w:jc w:val="center"/>
              <w:rPr>
                <w:color w:val="000000"/>
              </w:rPr>
            </w:pPr>
            <w:r>
              <w:rPr>
                <w:color w:val="000000"/>
              </w:rPr>
              <w:t>-</w:t>
            </w:r>
          </w:p>
        </w:tc>
        <w:tc>
          <w:tcPr>
            <w:tcW w:w="879" w:type="dxa"/>
            <w:vAlign w:val="center"/>
          </w:tcPr>
          <w:p w14:paraId="363D8FCD" w14:textId="77777777" w:rsidR="00351457" w:rsidRDefault="00351457" w:rsidP="0056273C">
            <w:pPr>
              <w:jc w:val="center"/>
              <w:rPr>
                <w:color w:val="000000"/>
              </w:rPr>
            </w:pPr>
            <w:r>
              <w:rPr>
                <w:color w:val="000000"/>
              </w:rPr>
              <w:t>-</w:t>
            </w:r>
          </w:p>
        </w:tc>
        <w:tc>
          <w:tcPr>
            <w:tcW w:w="1037" w:type="dxa"/>
            <w:vAlign w:val="center"/>
          </w:tcPr>
          <w:p w14:paraId="72C27679" w14:textId="77777777" w:rsidR="00351457" w:rsidRDefault="00351457" w:rsidP="0056273C">
            <w:pPr>
              <w:jc w:val="center"/>
              <w:rPr>
                <w:color w:val="000000"/>
              </w:rPr>
            </w:pPr>
            <w:r>
              <w:rPr>
                <w:color w:val="000000"/>
              </w:rPr>
              <w:t>32</w:t>
            </w:r>
          </w:p>
        </w:tc>
      </w:tr>
      <w:tr w:rsidR="00351457" w:rsidRPr="007360B7" w14:paraId="18C01170" w14:textId="77777777" w:rsidTr="0056273C">
        <w:trPr>
          <w:trHeight w:val="271"/>
          <w:jc w:val="center"/>
        </w:trPr>
        <w:tc>
          <w:tcPr>
            <w:tcW w:w="1276" w:type="dxa"/>
          </w:tcPr>
          <w:p w14:paraId="49356256" w14:textId="77777777" w:rsidR="00351457" w:rsidRPr="007360B7" w:rsidRDefault="00351457" w:rsidP="0056273C">
            <w:pPr>
              <w:contextualSpacing/>
              <w:jc w:val="center"/>
              <w:rPr>
                <w:bCs/>
              </w:rPr>
            </w:pPr>
            <w:r w:rsidRPr="007360B7">
              <w:rPr>
                <w:bCs/>
              </w:rPr>
              <w:t>CO4</w:t>
            </w:r>
          </w:p>
        </w:tc>
        <w:tc>
          <w:tcPr>
            <w:tcW w:w="1128" w:type="dxa"/>
            <w:vAlign w:val="center"/>
          </w:tcPr>
          <w:p w14:paraId="200A4E04" w14:textId="77777777" w:rsidR="00351457" w:rsidRDefault="00351457" w:rsidP="0056273C">
            <w:pPr>
              <w:jc w:val="center"/>
              <w:rPr>
                <w:color w:val="000000"/>
              </w:rPr>
            </w:pPr>
            <w:r>
              <w:rPr>
                <w:color w:val="000000"/>
              </w:rPr>
              <w:t>3</w:t>
            </w:r>
          </w:p>
        </w:tc>
        <w:tc>
          <w:tcPr>
            <w:tcW w:w="1476" w:type="dxa"/>
            <w:vAlign w:val="center"/>
          </w:tcPr>
          <w:p w14:paraId="465FC1F3" w14:textId="77777777" w:rsidR="00351457" w:rsidRDefault="00351457" w:rsidP="0056273C">
            <w:pPr>
              <w:jc w:val="center"/>
              <w:rPr>
                <w:color w:val="000000"/>
              </w:rPr>
            </w:pPr>
            <w:r>
              <w:rPr>
                <w:color w:val="000000"/>
              </w:rPr>
              <w:t>-</w:t>
            </w:r>
          </w:p>
        </w:tc>
        <w:tc>
          <w:tcPr>
            <w:tcW w:w="1035" w:type="dxa"/>
            <w:vAlign w:val="center"/>
          </w:tcPr>
          <w:p w14:paraId="62A06097" w14:textId="77777777" w:rsidR="00351457" w:rsidRDefault="00351457" w:rsidP="0056273C">
            <w:pPr>
              <w:jc w:val="center"/>
              <w:rPr>
                <w:color w:val="000000"/>
              </w:rPr>
            </w:pPr>
            <w:r>
              <w:rPr>
                <w:color w:val="000000"/>
              </w:rPr>
              <w:t>-</w:t>
            </w:r>
          </w:p>
        </w:tc>
        <w:tc>
          <w:tcPr>
            <w:tcW w:w="1479" w:type="dxa"/>
            <w:vAlign w:val="center"/>
          </w:tcPr>
          <w:p w14:paraId="3DA66E7A" w14:textId="77777777" w:rsidR="00351457" w:rsidRDefault="00351457" w:rsidP="0056273C">
            <w:pPr>
              <w:jc w:val="center"/>
              <w:rPr>
                <w:color w:val="000000"/>
              </w:rPr>
            </w:pPr>
            <w:r>
              <w:rPr>
                <w:color w:val="000000"/>
              </w:rPr>
              <w:t>-</w:t>
            </w:r>
          </w:p>
        </w:tc>
        <w:tc>
          <w:tcPr>
            <w:tcW w:w="1329" w:type="dxa"/>
            <w:vAlign w:val="center"/>
          </w:tcPr>
          <w:p w14:paraId="34E90E32" w14:textId="77777777" w:rsidR="00351457" w:rsidRDefault="00351457" w:rsidP="0056273C">
            <w:pPr>
              <w:jc w:val="center"/>
              <w:rPr>
                <w:color w:val="000000"/>
              </w:rPr>
            </w:pPr>
            <w:r>
              <w:rPr>
                <w:color w:val="000000"/>
              </w:rPr>
              <w:t>-</w:t>
            </w:r>
          </w:p>
        </w:tc>
        <w:tc>
          <w:tcPr>
            <w:tcW w:w="879" w:type="dxa"/>
            <w:vAlign w:val="center"/>
          </w:tcPr>
          <w:p w14:paraId="6BD25FC4" w14:textId="77777777" w:rsidR="00351457" w:rsidRDefault="00351457" w:rsidP="0056273C">
            <w:pPr>
              <w:jc w:val="center"/>
              <w:rPr>
                <w:color w:val="000000"/>
              </w:rPr>
            </w:pPr>
            <w:r>
              <w:rPr>
                <w:color w:val="000000"/>
              </w:rPr>
              <w:t>7.5</w:t>
            </w:r>
          </w:p>
        </w:tc>
        <w:tc>
          <w:tcPr>
            <w:tcW w:w="1037" w:type="dxa"/>
            <w:vAlign w:val="center"/>
          </w:tcPr>
          <w:p w14:paraId="00B0C69C" w14:textId="77777777" w:rsidR="00351457" w:rsidRDefault="00351457" w:rsidP="0056273C">
            <w:pPr>
              <w:jc w:val="center"/>
              <w:rPr>
                <w:color w:val="000000"/>
              </w:rPr>
            </w:pPr>
            <w:r>
              <w:rPr>
                <w:color w:val="000000"/>
              </w:rPr>
              <w:t>10.5</w:t>
            </w:r>
          </w:p>
        </w:tc>
      </w:tr>
      <w:tr w:rsidR="00351457" w:rsidRPr="007360B7" w14:paraId="2021F076" w14:textId="77777777" w:rsidTr="0056273C">
        <w:trPr>
          <w:trHeight w:val="271"/>
          <w:jc w:val="center"/>
        </w:trPr>
        <w:tc>
          <w:tcPr>
            <w:tcW w:w="1276" w:type="dxa"/>
          </w:tcPr>
          <w:p w14:paraId="1B69A319" w14:textId="77777777" w:rsidR="00351457" w:rsidRPr="007360B7" w:rsidRDefault="00351457" w:rsidP="0056273C">
            <w:pPr>
              <w:contextualSpacing/>
              <w:jc w:val="center"/>
              <w:rPr>
                <w:bCs/>
              </w:rPr>
            </w:pPr>
            <w:r w:rsidRPr="007360B7">
              <w:rPr>
                <w:bCs/>
              </w:rPr>
              <w:t>CO5</w:t>
            </w:r>
          </w:p>
        </w:tc>
        <w:tc>
          <w:tcPr>
            <w:tcW w:w="1128" w:type="dxa"/>
            <w:vAlign w:val="center"/>
          </w:tcPr>
          <w:p w14:paraId="3EA2B7E8" w14:textId="77777777" w:rsidR="00351457" w:rsidRDefault="00351457" w:rsidP="0056273C">
            <w:pPr>
              <w:jc w:val="center"/>
              <w:rPr>
                <w:color w:val="000000"/>
              </w:rPr>
            </w:pPr>
            <w:r>
              <w:rPr>
                <w:color w:val="000000"/>
              </w:rPr>
              <w:t>0</w:t>
            </w:r>
          </w:p>
        </w:tc>
        <w:tc>
          <w:tcPr>
            <w:tcW w:w="1476" w:type="dxa"/>
            <w:vAlign w:val="center"/>
          </w:tcPr>
          <w:p w14:paraId="03761BDC" w14:textId="77777777" w:rsidR="00351457" w:rsidRDefault="00351457" w:rsidP="0056273C">
            <w:pPr>
              <w:jc w:val="center"/>
              <w:rPr>
                <w:color w:val="000000"/>
              </w:rPr>
            </w:pPr>
            <w:r>
              <w:rPr>
                <w:color w:val="000000"/>
              </w:rPr>
              <w:t>10</w:t>
            </w:r>
          </w:p>
        </w:tc>
        <w:tc>
          <w:tcPr>
            <w:tcW w:w="1035" w:type="dxa"/>
            <w:vAlign w:val="center"/>
          </w:tcPr>
          <w:p w14:paraId="6517772C" w14:textId="77777777" w:rsidR="00351457" w:rsidRDefault="00351457" w:rsidP="0056273C">
            <w:pPr>
              <w:jc w:val="center"/>
              <w:rPr>
                <w:color w:val="000000"/>
              </w:rPr>
            </w:pPr>
            <w:r>
              <w:rPr>
                <w:color w:val="000000"/>
              </w:rPr>
              <w:t>-</w:t>
            </w:r>
          </w:p>
        </w:tc>
        <w:tc>
          <w:tcPr>
            <w:tcW w:w="1479" w:type="dxa"/>
            <w:vAlign w:val="center"/>
          </w:tcPr>
          <w:p w14:paraId="5043D249" w14:textId="77777777" w:rsidR="00351457" w:rsidRDefault="00351457" w:rsidP="0056273C">
            <w:pPr>
              <w:jc w:val="center"/>
              <w:rPr>
                <w:color w:val="000000"/>
              </w:rPr>
            </w:pPr>
            <w:r>
              <w:rPr>
                <w:color w:val="000000"/>
              </w:rPr>
              <w:t>1</w:t>
            </w:r>
          </w:p>
        </w:tc>
        <w:tc>
          <w:tcPr>
            <w:tcW w:w="1329" w:type="dxa"/>
            <w:vAlign w:val="center"/>
          </w:tcPr>
          <w:p w14:paraId="54E72BA9" w14:textId="77777777" w:rsidR="00351457" w:rsidRDefault="00351457" w:rsidP="0056273C">
            <w:pPr>
              <w:jc w:val="center"/>
              <w:rPr>
                <w:color w:val="000000"/>
              </w:rPr>
            </w:pPr>
            <w:r>
              <w:rPr>
                <w:color w:val="000000"/>
              </w:rPr>
              <w:t>-</w:t>
            </w:r>
          </w:p>
        </w:tc>
        <w:tc>
          <w:tcPr>
            <w:tcW w:w="879" w:type="dxa"/>
            <w:vAlign w:val="center"/>
          </w:tcPr>
          <w:p w14:paraId="4382D6E0" w14:textId="77777777" w:rsidR="00351457" w:rsidRDefault="00351457" w:rsidP="0056273C">
            <w:pPr>
              <w:jc w:val="center"/>
              <w:rPr>
                <w:color w:val="000000"/>
              </w:rPr>
            </w:pPr>
            <w:r>
              <w:rPr>
                <w:color w:val="000000"/>
              </w:rPr>
              <w:t>-</w:t>
            </w:r>
          </w:p>
        </w:tc>
        <w:tc>
          <w:tcPr>
            <w:tcW w:w="1037" w:type="dxa"/>
            <w:vAlign w:val="center"/>
          </w:tcPr>
          <w:p w14:paraId="0D7A191C" w14:textId="77777777" w:rsidR="00351457" w:rsidRDefault="00351457" w:rsidP="0056273C">
            <w:pPr>
              <w:jc w:val="center"/>
              <w:rPr>
                <w:color w:val="000000"/>
              </w:rPr>
            </w:pPr>
            <w:r>
              <w:rPr>
                <w:color w:val="000000"/>
              </w:rPr>
              <w:t>11</w:t>
            </w:r>
          </w:p>
        </w:tc>
      </w:tr>
      <w:tr w:rsidR="00351457" w:rsidRPr="007360B7" w14:paraId="3665A714" w14:textId="77777777" w:rsidTr="0056273C">
        <w:trPr>
          <w:trHeight w:val="286"/>
          <w:jc w:val="center"/>
        </w:trPr>
        <w:tc>
          <w:tcPr>
            <w:tcW w:w="1276" w:type="dxa"/>
          </w:tcPr>
          <w:p w14:paraId="51129590" w14:textId="77777777" w:rsidR="00351457" w:rsidRPr="007360B7" w:rsidRDefault="00351457" w:rsidP="0056273C">
            <w:pPr>
              <w:contextualSpacing/>
              <w:jc w:val="center"/>
              <w:rPr>
                <w:bCs/>
              </w:rPr>
            </w:pPr>
            <w:r w:rsidRPr="007360B7">
              <w:rPr>
                <w:bCs/>
              </w:rPr>
              <w:t>CO6</w:t>
            </w:r>
          </w:p>
        </w:tc>
        <w:tc>
          <w:tcPr>
            <w:tcW w:w="1128" w:type="dxa"/>
            <w:vAlign w:val="center"/>
          </w:tcPr>
          <w:p w14:paraId="5100A614" w14:textId="77777777" w:rsidR="00351457" w:rsidRDefault="00351457" w:rsidP="0056273C">
            <w:pPr>
              <w:jc w:val="center"/>
              <w:rPr>
                <w:color w:val="000000"/>
              </w:rPr>
            </w:pPr>
            <w:r>
              <w:rPr>
                <w:color w:val="000000"/>
              </w:rPr>
              <w:t>3</w:t>
            </w:r>
          </w:p>
        </w:tc>
        <w:tc>
          <w:tcPr>
            <w:tcW w:w="1476" w:type="dxa"/>
            <w:vAlign w:val="center"/>
          </w:tcPr>
          <w:p w14:paraId="20F03545" w14:textId="77777777" w:rsidR="00351457" w:rsidRDefault="00351457" w:rsidP="0056273C">
            <w:pPr>
              <w:jc w:val="center"/>
              <w:rPr>
                <w:color w:val="000000"/>
              </w:rPr>
            </w:pPr>
            <w:r>
              <w:rPr>
                <w:color w:val="000000"/>
              </w:rPr>
              <w:t>7.5</w:t>
            </w:r>
          </w:p>
        </w:tc>
        <w:tc>
          <w:tcPr>
            <w:tcW w:w="1035" w:type="dxa"/>
            <w:vAlign w:val="center"/>
          </w:tcPr>
          <w:p w14:paraId="3A38500A" w14:textId="77777777" w:rsidR="00351457" w:rsidRDefault="00351457" w:rsidP="0056273C">
            <w:pPr>
              <w:jc w:val="center"/>
              <w:rPr>
                <w:color w:val="000000"/>
              </w:rPr>
            </w:pPr>
            <w:r>
              <w:rPr>
                <w:color w:val="000000"/>
              </w:rPr>
              <w:t>-</w:t>
            </w:r>
          </w:p>
        </w:tc>
        <w:tc>
          <w:tcPr>
            <w:tcW w:w="1479" w:type="dxa"/>
            <w:vAlign w:val="center"/>
          </w:tcPr>
          <w:p w14:paraId="1D635D69" w14:textId="77777777" w:rsidR="00351457" w:rsidRDefault="00351457" w:rsidP="0056273C">
            <w:pPr>
              <w:jc w:val="center"/>
              <w:rPr>
                <w:color w:val="000000"/>
              </w:rPr>
            </w:pPr>
            <w:r>
              <w:rPr>
                <w:color w:val="000000"/>
              </w:rPr>
              <w:t>-</w:t>
            </w:r>
          </w:p>
        </w:tc>
        <w:tc>
          <w:tcPr>
            <w:tcW w:w="1329" w:type="dxa"/>
            <w:vAlign w:val="center"/>
          </w:tcPr>
          <w:p w14:paraId="08034D74" w14:textId="77777777" w:rsidR="00351457" w:rsidRDefault="00351457" w:rsidP="0056273C">
            <w:pPr>
              <w:jc w:val="center"/>
              <w:rPr>
                <w:color w:val="000000"/>
              </w:rPr>
            </w:pPr>
            <w:r>
              <w:rPr>
                <w:color w:val="000000"/>
              </w:rPr>
              <w:t>-</w:t>
            </w:r>
          </w:p>
        </w:tc>
        <w:tc>
          <w:tcPr>
            <w:tcW w:w="879" w:type="dxa"/>
            <w:vAlign w:val="center"/>
          </w:tcPr>
          <w:p w14:paraId="01BF197C" w14:textId="77777777" w:rsidR="00351457" w:rsidRDefault="00351457" w:rsidP="0056273C">
            <w:pPr>
              <w:jc w:val="center"/>
              <w:rPr>
                <w:color w:val="000000"/>
              </w:rPr>
            </w:pPr>
            <w:r>
              <w:rPr>
                <w:color w:val="000000"/>
              </w:rPr>
              <w:t>12.5</w:t>
            </w:r>
          </w:p>
        </w:tc>
        <w:tc>
          <w:tcPr>
            <w:tcW w:w="1037" w:type="dxa"/>
            <w:vAlign w:val="center"/>
          </w:tcPr>
          <w:p w14:paraId="1B416252" w14:textId="77777777" w:rsidR="00351457" w:rsidRDefault="00351457" w:rsidP="0056273C">
            <w:pPr>
              <w:jc w:val="center"/>
              <w:rPr>
                <w:color w:val="000000"/>
              </w:rPr>
            </w:pPr>
            <w:r>
              <w:rPr>
                <w:color w:val="000000"/>
              </w:rPr>
              <w:t>23</w:t>
            </w:r>
          </w:p>
        </w:tc>
      </w:tr>
      <w:tr w:rsidR="00351457" w:rsidRPr="007360B7" w14:paraId="237D447E" w14:textId="77777777" w:rsidTr="0056273C">
        <w:trPr>
          <w:trHeight w:val="232"/>
          <w:jc w:val="center"/>
        </w:trPr>
        <w:tc>
          <w:tcPr>
            <w:tcW w:w="9639" w:type="dxa"/>
            <w:gridSpan w:val="8"/>
          </w:tcPr>
          <w:p w14:paraId="74C77916" w14:textId="77777777" w:rsidR="00351457" w:rsidRPr="008065B8" w:rsidRDefault="00351457" w:rsidP="0056273C">
            <w:pPr>
              <w:rPr>
                <w:b/>
                <w:color w:val="000000"/>
              </w:rPr>
            </w:pPr>
            <w:r>
              <w:rPr>
                <w:b/>
                <w:color w:val="000000"/>
              </w:rPr>
              <w:t xml:space="preserve">                                                                                                                                                   125</w:t>
            </w:r>
          </w:p>
        </w:tc>
      </w:tr>
    </w:tbl>
    <w:p w14:paraId="17B96739" w14:textId="77777777" w:rsidR="00351457" w:rsidRPr="007360B7" w:rsidRDefault="00351457" w:rsidP="0056273C">
      <w:pPr>
        <w:contextualSpacing/>
      </w:pPr>
    </w:p>
    <w:p w14:paraId="530A64C8" w14:textId="77777777" w:rsidR="00351457" w:rsidRDefault="00351457" w:rsidP="0056273C">
      <w:pPr>
        <w:jc w:val="center"/>
        <w:rPr>
          <w:rFonts w:ascii="Arial" w:hAnsi="Arial" w:cs="Arial"/>
          <w:bCs/>
          <w:noProof/>
          <w:lang w:val="en-IN"/>
        </w:rPr>
      </w:pPr>
      <w:r>
        <w:rPr>
          <w:rFonts w:ascii="Arial" w:hAnsi="Arial" w:cs="Arial"/>
          <w:noProof/>
        </w:rPr>
        <w:lastRenderedPageBreak/>
        <w:drawing>
          <wp:inline distT="0" distB="0" distL="0" distR="0" wp14:anchorId="0C2A378B" wp14:editId="4AA199AD">
            <wp:extent cx="5745480" cy="836930"/>
            <wp:effectExtent l="0" t="0" r="7620" b="1270"/>
            <wp:docPr id="1147547083" name="Picture 114754708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0C9369B" w14:textId="77777777" w:rsidR="00351457" w:rsidRDefault="00351457" w:rsidP="0056273C">
      <w:pPr>
        <w:jc w:val="center"/>
        <w:rPr>
          <w:b/>
          <w:bCs/>
          <w:lang w:eastAsia="en-GB"/>
        </w:rPr>
      </w:pPr>
    </w:p>
    <w:p w14:paraId="5240AC01" w14:textId="77777777" w:rsidR="00351457" w:rsidRDefault="00351457" w:rsidP="0056273C">
      <w:pPr>
        <w:jc w:val="center"/>
        <w:rPr>
          <w:b/>
          <w:bCs/>
        </w:rPr>
      </w:pPr>
      <w:r>
        <w:rPr>
          <w:b/>
          <w:bCs/>
        </w:rPr>
        <w:t>END SEMESTER EXAMINATION – NOV / DEC 2024</w:t>
      </w:r>
    </w:p>
    <w:p w14:paraId="16137816"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1E42AE" w14:paraId="2DFBC14B" w14:textId="77777777" w:rsidTr="0056273C">
        <w:trPr>
          <w:trHeight w:val="397"/>
          <w:jc w:val="center"/>
        </w:trPr>
        <w:tc>
          <w:tcPr>
            <w:tcW w:w="1555" w:type="dxa"/>
            <w:shd w:val="clear" w:color="auto" w:fill="auto"/>
            <w:vAlign w:val="center"/>
          </w:tcPr>
          <w:p w14:paraId="03F28FAE" w14:textId="77777777" w:rsidR="00351457" w:rsidRPr="0037089B" w:rsidRDefault="00351457" w:rsidP="0056273C">
            <w:pPr>
              <w:pStyle w:val="Title"/>
              <w:jc w:val="left"/>
              <w:rPr>
                <w:b/>
                <w:sz w:val="22"/>
                <w:szCs w:val="22"/>
              </w:rPr>
            </w:pPr>
            <w:r w:rsidRPr="0037089B">
              <w:rPr>
                <w:b/>
                <w:sz w:val="22"/>
                <w:szCs w:val="22"/>
              </w:rPr>
              <w:t xml:space="preserve">Course Code      </w:t>
            </w:r>
          </w:p>
        </w:tc>
        <w:tc>
          <w:tcPr>
            <w:tcW w:w="6662" w:type="dxa"/>
            <w:shd w:val="clear" w:color="auto" w:fill="auto"/>
            <w:vAlign w:val="center"/>
          </w:tcPr>
          <w:p w14:paraId="0B7EB5B8" w14:textId="77777777" w:rsidR="00351457" w:rsidRPr="0037089B" w:rsidRDefault="00351457" w:rsidP="0056273C">
            <w:pPr>
              <w:pStyle w:val="Title"/>
              <w:jc w:val="left"/>
              <w:rPr>
                <w:b/>
                <w:sz w:val="22"/>
                <w:szCs w:val="22"/>
              </w:rPr>
            </w:pPr>
            <w:r>
              <w:rPr>
                <w:b/>
                <w:sz w:val="22"/>
                <w:szCs w:val="22"/>
              </w:rPr>
              <w:t>21AG1101</w:t>
            </w:r>
          </w:p>
        </w:tc>
        <w:tc>
          <w:tcPr>
            <w:tcW w:w="1417" w:type="dxa"/>
            <w:shd w:val="clear" w:color="auto" w:fill="auto"/>
            <w:vAlign w:val="center"/>
          </w:tcPr>
          <w:p w14:paraId="170E0D77" w14:textId="77777777" w:rsidR="00351457" w:rsidRPr="0037089B" w:rsidRDefault="00351457" w:rsidP="0056273C">
            <w:pPr>
              <w:pStyle w:val="Title"/>
              <w:ind w:left="-468" w:firstLine="468"/>
              <w:jc w:val="left"/>
              <w:rPr>
                <w:sz w:val="22"/>
                <w:szCs w:val="22"/>
              </w:rPr>
            </w:pPr>
            <w:r w:rsidRPr="0037089B">
              <w:rPr>
                <w:b/>
                <w:bCs/>
                <w:sz w:val="22"/>
                <w:szCs w:val="22"/>
              </w:rPr>
              <w:t xml:space="preserve">Duration       </w:t>
            </w:r>
          </w:p>
        </w:tc>
        <w:tc>
          <w:tcPr>
            <w:tcW w:w="851" w:type="dxa"/>
            <w:shd w:val="clear" w:color="auto" w:fill="auto"/>
            <w:vAlign w:val="center"/>
          </w:tcPr>
          <w:p w14:paraId="11275BDC" w14:textId="77777777" w:rsidR="00351457" w:rsidRPr="0037089B" w:rsidRDefault="00351457" w:rsidP="0056273C">
            <w:pPr>
              <w:pStyle w:val="Title"/>
              <w:jc w:val="left"/>
              <w:rPr>
                <w:b/>
                <w:sz w:val="22"/>
                <w:szCs w:val="22"/>
              </w:rPr>
            </w:pPr>
            <w:r w:rsidRPr="0037089B">
              <w:rPr>
                <w:b/>
                <w:sz w:val="22"/>
                <w:szCs w:val="22"/>
              </w:rPr>
              <w:t>3hrs</w:t>
            </w:r>
          </w:p>
        </w:tc>
      </w:tr>
      <w:tr w:rsidR="00351457" w:rsidRPr="001E42AE" w14:paraId="685E78E6" w14:textId="77777777" w:rsidTr="0056273C">
        <w:trPr>
          <w:trHeight w:val="397"/>
          <w:jc w:val="center"/>
        </w:trPr>
        <w:tc>
          <w:tcPr>
            <w:tcW w:w="1555" w:type="dxa"/>
            <w:shd w:val="clear" w:color="auto" w:fill="auto"/>
            <w:vAlign w:val="center"/>
          </w:tcPr>
          <w:p w14:paraId="2E3320D4" w14:textId="77777777" w:rsidR="00351457" w:rsidRPr="0037089B" w:rsidRDefault="00351457" w:rsidP="0056273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shd w:val="clear" w:color="auto" w:fill="auto"/>
            <w:vAlign w:val="center"/>
          </w:tcPr>
          <w:p w14:paraId="7A7F42E6" w14:textId="77777777" w:rsidR="00351457" w:rsidRPr="0037089B" w:rsidRDefault="00351457" w:rsidP="0056273C">
            <w:pPr>
              <w:pStyle w:val="Title"/>
              <w:jc w:val="left"/>
              <w:rPr>
                <w:b/>
                <w:sz w:val="22"/>
                <w:szCs w:val="22"/>
              </w:rPr>
            </w:pPr>
            <w:r>
              <w:rPr>
                <w:b/>
                <w:sz w:val="22"/>
                <w:szCs w:val="22"/>
              </w:rPr>
              <w:t>COMMUNICATION SKILLS AND PERSONALITY DEVELOPMENT</w:t>
            </w:r>
          </w:p>
        </w:tc>
        <w:tc>
          <w:tcPr>
            <w:tcW w:w="1417" w:type="dxa"/>
            <w:shd w:val="clear" w:color="auto" w:fill="auto"/>
            <w:vAlign w:val="center"/>
          </w:tcPr>
          <w:p w14:paraId="7F36623E" w14:textId="77777777" w:rsidR="00351457" w:rsidRPr="0037089B" w:rsidRDefault="00351457" w:rsidP="0056273C">
            <w:pPr>
              <w:pStyle w:val="Title"/>
              <w:jc w:val="left"/>
              <w:rPr>
                <w:b/>
                <w:bCs/>
                <w:sz w:val="22"/>
                <w:szCs w:val="22"/>
              </w:rPr>
            </w:pPr>
            <w:r w:rsidRPr="0037089B">
              <w:rPr>
                <w:b/>
                <w:bCs/>
                <w:sz w:val="22"/>
                <w:szCs w:val="22"/>
              </w:rPr>
              <w:t xml:space="preserve">Max. Marks </w:t>
            </w:r>
          </w:p>
        </w:tc>
        <w:tc>
          <w:tcPr>
            <w:tcW w:w="851" w:type="dxa"/>
            <w:shd w:val="clear" w:color="auto" w:fill="auto"/>
            <w:vAlign w:val="center"/>
          </w:tcPr>
          <w:p w14:paraId="6463EBEB" w14:textId="77777777" w:rsidR="00351457" w:rsidRPr="0037089B" w:rsidRDefault="00351457" w:rsidP="0056273C">
            <w:pPr>
              <w:pStyle w:val="Title"/>
              <w:jc w:val="left"/>
              <w:rPr>
                <w:b/>
                <w:sz w:val="22"/>
                <w:szCs w:val="22"/>
              </w:rPr>
            </w:pPr>
            <w:r w:rsidRPr="0037089B">
              <w:rPr>
                <w:b/>
                <w:sz w:val="22"/>
                <w:szCs w:val="22"/>
              </w:rPr>
              <w:t>100</w:t>
            </w:r>
          </w:p>
        </w:tc>
      </w:tr>
    </w:tbl>
    <w:p w14:paraId="0B510A4A" w14:textId="77777777" w:rsidR="00351457" w:rsidRDefault="00351457" w:rsidP="0056273C">
      <w:pPr>
        <w:ind w:left="720"/>
        <w:rPr>
          <w:highlight w:val="yellow"/>
        </w:rPr>
      </w:pPr>
    </w:p>
    <w:tbl>
      <w:tblPr>
        <w:tblStyle w:val="TableGrid"/>
        <w:tblW w:w="582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38"/>
        <w:gridCol w:w="8089"/>
        <w:gridCol w:w="680"/>
        <w:gridCol w:w="537"/>
        <w:gridCol w:w="458"/>
      </w:tblGrid>
      <w:tr w:rsidR="00351457" w:rsidRPr="009B0A61" w14:paraId="526A66EA" w14:textId="77777777" w:rsidTr="0056273C">
        <w:trPr>
          <w:trHeight w:val="552"/>
        </w:trPr>
        <w:tc>
          <w:tcPr>
            <w:tcW w:w="257" w:type="pct"/>
            <w:vAlign w:val="center"/>
          </w:tcPr>
          <w:p w14:paraId="3F048097" w14:textId="77777777" w:rsidR="00351457" w:rsidRPr="009B0A61" w:rsidRDefault="00351457" w:rsidP="0056273C">
            <w:pPr>
              <w:jc w:val="center"/>
              <w:rPr>
                <w:b/>
              </w:rPr>
            </w:pPr>
            <w:r w:rsidRPr="009B0A61">
              <w:rPr>
                <w:b/>
              </w:rPr>
              <w:t>Q. No.</w:t>
            </w:r>
          </w:p>
        </w:tc>
        <w:tc>
          <w:tcPr>
            <w:tcW w:w="3965" w:type="pct"/>
            <w:gridSpan w:val="2"/>
            <w:vAlign w:val="center"/>
          </w:tcPr>
          <w:p w14:paraId="2AC5F42D" w14:textId="77777777" w:rsidR="00351457" w:rsidRPr="009B0A61" w:rsidRDefault="00351457" w:rsidP="0056273C">
            <w:pPr>
              <w:jc w:val="center"/>
              <w:rPr>
                <w:b/>
              </w:rPr>
            </w:pPr>
            <w:r w:rsidRPr="009B0A61">
              <w:rPr>
                <w:b/>
              </w:rPr>
              <w:t>Questions</w:t>
            </w:r>
          </w:p>
        </w:tc>
        <w:tc>
          <w:tcPr>
            <w:tcW w:w="319" w:type="pct"/>
            <w:vAlign w:val="center"/>
          </w:tcPr>
          <w:p w14:paraId="07353B97" w14:textId="77777777" w:rsidR="00351457" w:rsidRPr="009B0A61" w:rsidRDefault="00351457" w:rsidP="0056273C">
            <w:pPr>
              <w:jc w:val="center"/>
              <w:rPr>
                <w:b/>
              </w:rPr>
            </w:pPr>
            <w:r w:rsidRPr="009B0A61">
              <w:rPr>
                <w:b/>
              </w:rPr>
              <w:t>CO</w:t>
            </w:r>
          </w:p>
        </w:tc>
        <w:tc>
          <w:tcPr>
            <w:tcW w:w="243" w:type="pct"/>
            <w:vAlign w:val="center"/>
          </w:tcPr>
          <w:p w14:paraId="203BD025" w14:textId="77777777" w:rsidR="00351457" w:rsidRPr="009B0A61" w:rsidRDefault="00351457" w:rsidP="0056273C">
            <w:pPr>
              <w:jc w:val="center"/>
              <w:rPr>
                <w:b/>
              </w:rPr>
            </w:pPr>
            <w:r w:rsidRPr="009B0A61">
              <w:rPr>
                <w:b/>
              </w:rPr>
              <w:t>BL</w:t>
            </w:r>
          </w:p>
        </w:tc>
        <w:tc>
          <w:tcPr>
            <w:tcW w:w="217" w:type="pct"/>
            <w:vAlign w:val="center"/>
          </w:tcPr>
          <w:p w14:paraId="31ACEF70" w14:textId="77777777" w:rsidR="00351457" w:rsidRPr="009B0A61" w:rsidRDefault="00351457" w:rsidP="0056273C">
            <w:pPr>
              <w:jc w:val="center"/>
              <w:rPr>
                <w:b/>
              </w:rPr>
            </w:pPr>
            <w:r w:rsidRPr="009B0A61">
              <w:rPr>
                <w:b/>
              </w:rPr>
              <w:t>M</w:t>
            </w:r>
          </w:p>
        </w:tc>
      </w:tr>
      <w:tr w:rsidR="00351457" w:rsidRPr="009B0A61" w14:paraId="7745D630" w14:textId="77777777" w:rsidTr="0056273C">
        <w:trPr>
          <w:trHeight w:val="552"/>
        </w:trPr>
        <w:tc>
          <w:tcPr>
            <w:tcW w:w="5000" w:type="pct"/>
            <w:gridSpan w:val="6"/>
            <w:vAlign w:val="center"/>
          </w:tcPr>
          <w:p w14:paraId="56FB06EF" w14:textId="77777777" w:rsidR="00351457" w:rsidRPr="009B0A61" w:rsidRDefault="00351457" w:rsidP="0056273C">
            <w:pPr>
              <w:jc w:val="center"/>
              <w:rPr>
                <w:b/>
                <w:u w:val="single"/>
              </w:rPr>
            </w:pPr>
            <w:r w:rsidRPr="009B0A61">
              <w:rPr>
                <w:b/>
                <w:u w:val="single"/>
              </w:rPr>
              <w:t>PART – A (20 X 1 = 20 MARKS)</w:t>
            </w:r>
          </w:p>
        </w:tc>
      </w:tr>
      <w:tr w:rsidR="00351457" w:rsidRPr="009B0A61" w14:paraId="42F5631F" w14:textId="77777777" w:rsidTr="0056273C">
        <w:trPr>
          <w:trHeight w:val="186"/>
        </w:trPr>
        <w:tc>
          <w:tcPr>
            <w:tcW w:w="257" w:type="pct"/>
            <w:tcBorders>
              <w:bottom w:val="single" w:sz="4" w:space="0" w:color="auto"/>
            </w:tcBorders>
            <w:vAlign w:val="bottom"/>
          </w:tcPr>
          <w:p w14:paraId="4D36E7B2" w14:textId="77777777" w:rsidR="00351457" w:rsidRPr="009B0A61" w:rsidRDefault="00351457" w:rsidP="0056273C">
            <w:pPr>
              <w:jc w:val="center"/>
            </w:pPr>
            <w:r w:rsidRPr="009B0A61">
              <w:t>1.</w:t>
            </w:r>
          </w:p>
        </w:tc>
        <w:tc>
          <w:tcPr>
            <w:tcW w:w="3965" w:type="pct"/>
            <w:gridSpan w:val="2"/>
            <w:tcBorders>
              <w:bottom w:val="single" w:sz="4" w:space="0" w:color="auto"/>
            </w:tcBorders>
            <w:vAlign w:val="bottom"/>
          </w:tcPr>
          <w:p w14:paraId="4E638608" w14:textId="77777777" w:rsidR="00351457" w:rsidRPr="009B0A61" w:rsidRDefault="00351457" w:rsidP="0056273C">
            <w:r w:rsidRPr="009B0A61">
              <w:t>What is grapevine communication?</w:t>
            </w:r>
          </w:p>
        </w:tc>
        <w:tc>
          <w:tcPr>
            <w:tcW w:w="319" w:type="pct"/>
            <w:tcBorders>
              <w:bottom w:val="single" w:sz="4" w:space="0" w:color="auto"/>
            </w:tcBorders>
            <w:vAlign w:val="bottom"/>
          </w:tcPr>
          <w:p w14:paraId="5B19D019" w14:textId="77777777" w:rsidR="00351457" w:rsidRPr="009B0A61" w:rsidRDefault="00351457" w:rsidP="0056273C">
            <w:pPr>
              <w:jc w:val="center"/>
            </w:pPr>
            <w:r w:rsidRPr="009B0A61">
              <w:t>CO1</w:t>
            </w:r>
          </w:p>
        </w:tc>
        <w:tc>
          <w:tcPr>
            <w:tcW w:w="243" w:type="pct"/>
            <w:tcBorders>
              <w:bottom w:val="single" w:sz="4" w:space="0" w:color="auto"/>
            </w:tcBorders>
            <w:vAlign w:val="bottom"/>
          </w:tcPr>
          <w:p w14:paraId="08513E34" w14:textId="77777777" w:rsidR="00351457" w:rsidRPr="009B0A61" w:rsidRDefault="00351457" w:rsidP="0056273C">
            <w:pPr>
              <w:jc w:val="center"/>
            </w:pPr>
            <w:r w:rsidRPr="009B0A61">
              <w:t>R</w:t>
            </w:r>
          </w:p>
        </w:tc>
        <w:tc>
          <w:tcPr>
            <w:tcW w:w="217" w:type="pct"/>
            <w:tcBorders>
              <w:bottom w:val="single" w:sz="4" w:space="0" w:color="auto"/>
            </w:tcBorders>
            <w:vAlign w:val="bottom"/>
          </w:tcPr>
          <w:p w14:paraId="2FCC12AE" w14:textId="77777777" w:rsidR="00351457" w:rsidRPr="009B0A61" w:rsidRDefault="00351457" w:rsidP="0056273C">
            <w:pPr>
              <w:jc w:val="center"/>
            </w:pPr>
            <w:r w:rsidRPr="009B0A61">
              <w:t>1</w:t>
            </w:r>
          </w:p>
        </w:tc>
      </w:tr>
      <w:tr w:rsidR="00351457" w:rsidRPr="009B0A61" w14:paraId="78B78F6D" w14:textId="77777777" w:rsidTr="0056273C">
        <w:trPr>
          <w:trHeight w:val="332"/>
        </w:trPr>
        <w:tc>
          <w:tcPr>
            <w:tcW w:w="257" w:type="pct"/>
            <w:tcBorders>
              <w:top w:val="single" w:sz="4" w:space="0" w:color="auto"/>
            </w:tcBorders>
            <w:vAlign w:val="bottom"/>
          </w:tcPr>
          <w:p w14:paraId="5AE861CB" w14:textId="77777777" w:rsidR="00351457" w:rsidRPr="009B0A61" w:rsidRDefault="00351457" w:rsidP="0056273C">
            <w:pPr>
              <w:jc w:val="center"/>
            </w:pPr>
            <w:r w:rsidRPr="009B0A61">
              <w:t>2.</w:t>
            </w:r>
          </w:p>
        </w:tc>
        <w:tc>
          <w:tcPr>
            <w:tcW w:w="3965" w:type="pct"/>
            <w:gridSpan w:val="2"/>
            <w:tcBorders>
              <w:top w:val="single" w:sz="4" w:space="0" w:color="auto"/>
            </w:tcBorders>
            <w:vAlign w:val="bottom"/>
          </w:tcPr>
          <w:p w14:paraId="1FFC982B" w14:textId="77777777" w:rsidR="00351457" w:rsidRPr="009B0A61" w:rsidRDefault="00351457" w:rsidP="0056273C">
            <w:r w:rsidRPr="009B0A61">
              <w:t xml:space="preserve">Noise is NOT a barrier in communication </w:t>
            </w:r>
            <w:proofErr w:type="gramStart"/>
            <w:r w:rsidRPr="009B0A61">
              <w:t>( T</w:t>
            </w:r>
            <w:proofErr w:type="gramEnd"/>
            <w:r w:rsidRPr="009B0A61">
              <w:t>/F)</w:t>
            </w:r>
            <w:r>
              <w:t>.</w:t>
            </w:r>
          </w:p>
        </w:tc>
        <w:tc>
          <w:tcPr>
            <w:tcW w:w="319" w:type="pct"/>
            <w:tcBorders>
              <w:top w:val="single" w:sz="4" w:space="0" w:color="auto"/>
            </w:tcBorders>
            <w:vAlign w:val="bottom"/>
          </w:tcPr>
          <w:p w14:paraId="386660EB" w14:textId="77777777" w:rsidR="00351457" w:rsidRPr="009B0A61" w:rsidRDefault="00351457" w:rsidP="0056273C">
            <w:pPr>
              <w:jc w:val="center"/>
            </w:pPr>
            <w:r w:rsidRPr="009B0A61">
              <w:t>CO1</w:t>
            </w:r>
          </w:p>
        </w:tc>
        <w:tc>
          <w:tcPr>
            <w:tcW w:w="243" w:type="pct"/>
            <w:tcBorders>
              <w:top w:val="single" w:sz="4" w:space="0" w:color="auto"/>
            </w:tcBorders>
            <w:vAlign w:val="bottom"/>
          </w:tcPr>
          <w:p w14:paraId="4AA0F328" w14:textId="77777777" w:rsidR="00351457" w:rsidRPr="009B0A61" w:rsidRDefault="00351457" w:rsidP="0056273C">
            <w:pPr>
              <w:jc w:val="center"/>
            </w:pPr>
            <w:r w:rsidRPr="009B0A61">
              <w:t>R</w:t>
            </w:r>
          </w:p>
        </w:tc>
        <w:tc>
          <w:tcPr>
            <w:tcW w:w="217" w:type="pct"/>
            <w:tcBorders>
              <w:top w:val="single" w:sz="4" w:space="0" w:color="auto"/>
            </w:tcBorders>
            <w:vAlign w:val="bottom"/>
          </w:tcPr>
          <w:p w14:paraId="1B9D32EE" w14:textId="77777777" w:rsidR="00351457" w:rsidRPr="009B0A61" w:rsidRDefault="00351457" w:rsidP="0056273C">
            <w:pPr>
              <w:jc w:val="center"/>
            </w:pPr>
            <w:r w:rsidRPr="009B0A61">
              <w:t>1</w:t>
            </w:r>
          </w:p>
        </w:tc>
      </w:tr>
      <w:tr w:rsidR="00351457" w:rsidRPr="009B0A61" w14:paraId="153F0CDF" w14:textId="77777777" w:rsidTr="0056273C">
        <w:trPr>
          <w:trHeight w:val="283"/>
        </w:trPr>
        <w:tc>
          <w:tcPr>
            <w:tcW w:w="257" w:type="pct"/>
            <w:vAlign w:val="bottom"/>
          </w:tcPr>
          <w:p w14:paraId="350646EE" w14:textId="77777777" w:rsidR="00351457" w:rsidRPr="009B0A61" w:rsidRDefault="00351457" w:rsidP="0056273C">
            <w:pPr>
              <w:jc w:val="center"/>
            </w:pPr>
            <w:r w:rsidRPr="009B0A61">
              <w:t>3.</w:t>
            </w:r>
          </w:p>
        </w:tc>
        <w:tc>
          <w:tcPr>
            <w:tcW w:w="3965" w:type="pct"/>
            <w:gridSpan w:val="2"/>
            <w:vAlign w:val="bottom"/>
          </w:tcPr>
          <w:p w14:paraId="4CDBD587" w14:textId="77777777" w:rsidR="00351457" w:rsidRPr="009B0A61" w:rsidRDefault="00351457" w:rsidP="0056273C">
            <w:r w:rsidRPr="009B0A61">
              <w:t>The process of putting an idea into a code is called -------------</w:t>
            </w:r>
          </w:p>
        </w:tc>
        <w:tc>
          <w:tcPr>
            <w:tcW w:w="319" w:type="pct"/>
            <w:vAlign w:val="bottom"/>
          </w:tcPr>
          <w:p w14:paraId="289B774F" w14:textId="77777777" w:rsidR="00351457" w:rsidRPr="009B0A61" w:rsidRDefault="00351457" w:rsidP="0056273C">
            <w:pPr>
              <w:jc w:val="center"/>
            </w:pPr>
            <w:r w:rsidRPr="009B0A61">
              <w:t>CO1</w:t>
            </w:r>
          </w:p>
        </w:tc>
        <w:tc>
          <w:tcPr>
            <w:tcW w:w="243" w:type="pct"/>
            <w:vAlign w:val="bottom"/>
          </w:tcPr>
          <w:p w14:paraId="6F3CCE50" w14:textId="77777777" w:rsidR="00351457" w:rsidRPr="009B0A61" w:rsidRDefault="00351457" w:rsidP="0056273C">
            <w:pPr>
              <w:jc w:val="center"/>
            </w:pPr>
            <w:r w:rsidRPr="009B0A61">
              <w:t>R</w:t>
            </w:r>
          </w:p>
        </w:tc>
        <w:tc>
          <w:tcPr>
            <w:tcW w:w="217" w:type="pct"/>
            <w:vAlign w:val="bottom"/>
          </w:tcPr>
          <w:p w14:paraId="0AC3D13F" w14:textId="77777777" w:rsidR="00351457" w:rsidRPr="009B0A61" w:rsidRDefault="00351457" w:rsidP="0056273C">
            <w:pPr>
              <w:jc w:val="center"/>
            </w:pPr>
            <w:r w:rsidRPr="009B0A61">
              <w:t>1</w:t>
            </w:r>
          </w:p>
        </w:tc>
      </w:tr>
      <w:tr w:rsidR="00351457" w:rsidRPr="009B0A61" w14:paraId="4748CD04" w14:textId="77777777" w:rsidTr="0056273C">
        <w:trPr>
          <w:trHeight w:val="283"/>
        </w:trPr>
        <w:tc>
          <w:tcPr>
            <w:tcW w:w="257" w:type="pct"/>
            <w:vAlign w:val="bottom"/>
          </w:tcPr>
          <w:p w14:paraId="2EDD7638" w14:textId="77777777" w:rsidR="00351457" w:rsidRPr="009B0A61" w:rsidRDefault="00351457" w:rsidP="0056273C">
            <w:pPr>
              <w:jc w:val="center"/>
            </w:pPr>
            <w:r w:rsidRPr="009B0A61">
              <w:t>4.</w:t>
            </w:r>
          </w:p>
        </w:tc>
        <w:tc>
          <w:tcPr>
            <w:tcW w:w="3965" w:type="pct"/>
            <w:gridSpan w:val="2"/>
            <w:vAlign w:val="bottom"/>
          </w:tcPr>
          <w:p w14:paraId="010D0675" w14:textId="77777777" w:rsidR="00351457" w:rsidRPr="009B0A61" w:rsidRDefault="00351457" w:rsidP="0056273C">
            <w:r w:rsidRPr="009B0A61">
              <w:t>In precise writing, the final draft will be approximately --------of the original size</w:t>
            </w:r>
            <w:r>
              <w:t>.</w:t>
            </w:r>
          </w:p>
        </w:tc>
        <w:tc>
          <w:tcPr>
            <w:tcW w:w="319" w:type="pct"/>
            <w:vAlign w:val="bottom"/>
          </w:tcPr>
          <w:p w14:paraId="6BBD6E40" w14:textId="77777777" w:rsidR="00351457" w:rsidRPr="009B0A61" w:rsidRDefault="00351457" w:rsidP="0056273C">
            <w:pPr>
              <w:jc w:val="center"/>
            </w:pPr>
            <w:r w:rsidRPr="009B0A61">
              <w:t>CO2</w:t>
            </w:r>
          </w:p>
        </w:tc>
        <w:tc>
          <w:tcPr>
            <w:tcW w:w="243" w:type="pct"/>
            <w:vAlign w:val="bottom"/>
          </w:tcPr>
          <w:p w14:paraId="5D3B6C7C" w14:textId="77777777" w:rsidR="00351457" w:rsidRPr="009B0A61" w:rsidRDefault="00351457" w:rsidP="0056273C">
            <w:pPr>
              <w:jc w:val="center"/>
            </w:pPr>
            <w:r w:rsidRPr="009B0A61">
              <w:t>A</w:t>
            </w:r>
          </w:p>
        </w:tc>
        <w:tc>
          <w:tcPr>
            <w:tcW w:w="217" w:type="pct"/>
            <w:vAlign w:val="bottom"/>
          </w:tcPr>
          <w:p w14:paraId="4BBDB154" w14:textId="77777777" w:rsidR="00351457" w:rsidRPr="009B0A61" w:rsidRDefault="00351457" w:rsidP="0056273C">
            <w:pPr>
              <w:jc w:val="center"/>
            </w:pPr>
            <w:r w:rsidRPr="009B0A61">
              <w:t>1</w:t>
            </w:r>
          </w:p>
        </w:tc>
      </w:tr>
      <w:tr w:rsidR="00351457" w:rsidRPr="009B0A61" w14:paraId="1BFF566B" w14:textId="77777777" w:rsidTr="0056273C">
        <w:trPr>
          <w:trHeight w:val="283"/>
        </w:trPr>
        <w:tc>
          <w:tcPr>
            <w:tcW w:w="257" w:type="pct"/>
            <w:vAlign w:val="bottom"/>
          </w:tcPr>
          <w:p w14:paraId="4EEDE2B3" w14:textId="77777777" w:rsidR="00351457" w:rsidRPr="009B0A61" w:rsidRDefault="00351457" w:rsidP="0056273C">
            <w:pPr>
              <w:jc w:val="center"/>
            </w:pPr>
            <w:r w:rsidRPr="009B0A61">
              <w:t>5.</w:t>
            </w:r>
          </w:p>
        </w:tc>
        <w:tc>
          <w:tcPr>
            <w:tcW w:w="3965" w:type="pct"/>
            <w:gridSpan w:val="2"/>
            <w:vAlign w:val="bottom"/>
          </w:tcPr>
          <w:p w14:paraId="171EDB79" w14:textId="77777777" w:rsidR="00351457" w:rsidRPr="009B0A61" w:rsidRDefault="00351457" w:rsidP="0056273C">
            <w:pPr>
              <w:jc w:val="both"/>
            </w:pPr>
            <w:r w:rsidRPr="009B0A61">
              <w:t>“Indian Agriculture have several problem”</w:t>
            </w:r>
            <w:r>
              <w:t xml:space="preserve">. </w:t>
            </w:r>
            <w:r w:rsidRPr="009B0A61">
              <w:t>Rewrite the sentence correcting the grammatical error.</w:t>
            </w:r>
          </w:p>
        </w:tc>
        <w:tc>
          <w:tcPr>
            <w:tcW w:w="319" w:type="pct"/>
            <w:vAlign w:val="bottom"/>
          </w:tcPr>
          <w:p w14:paraId="15D680C2" w14:textId="77777777" w:rsidR="00351457" w:rsidRPr="009B0A61" w:rsidRDefault="00351457" w:rsidP="0056273C">
            <w:pPr>
              <w:jc w:val="center"/>
            </w:pPr>
            <w:r w:rsidRPr="009B0A61">
              <w:t>CO2</w:t>
            </w:r>
          </w:p>
        </w:tc>
        <w:tc>
          <w:tcPr>
            <w:tcW w:w="243" w:type="pct"/>
            <w:vAlign w:val="bottom"/>
          </w:tcPr>
          <w:p w14:paraId="6116571C" w14:textId="77777777" w:rsidR="00351457" w:rsidRPr="009B0A61" w:rsidRDefault="00351457" w:rsidP="0056273C">
            <w:pPr>
              <w:jc w:val="center"/>
            </w:pPr>
            <w:r w:rsidRPr="009B0A61">
              <w:t>U</w:t>
            </w:r>
          </w:p>
        </w:tc>
        <w:tc>
          <w:tcPr>
            <w:tcW w:w="217" w:type="pct"/>
            <w:vAlign w:val="bottom"/>
          </w:tcPr>
          <w:p w14:paraId="3118B5B3" w14:textId="77777777" w:rsidR="00351457" w:rsidRPr="009B0A61" w:rsidRDefault="00351457" w:rsidP="0056273C">
            <w:pPr>
              <w:jc w:val="center"/>
            </w:pPr>
            <w:r w:rsidRPr="009B0A61">
              <w:t>1</w:t>
            </w:r>
          </w:p>
        </w:tc>
      </w:tr>
      <w:tr w:rsidR="00351457" w:rsidRPr="009B0A61" w14:paraId="71003294" w14:textId="77777777" w:rsidTr="0056273C">
        <w:trPr>
          <w:trHeight w:val="283"/>
        </w:trPr>
        <w:tc>
          <w:tcPr>
            <w:tcW w:w="257" w:type="pct"/>
            <w:vAlign w:val="bottom"/>
          </w:tcPr>
          <w:p w14:paraId="2DA2F7CD" w14:textId="77777777" w:rsidR="00351457" w:rsidRPr="009B0A61" w:rsidRDefault="00351457" w:rsidP="0056273C">
            <w:pPr>
              <w:jc w:val="center"/>
            </w:pPr>
            <w:r w:rsidRPr="009B0A61">
              <w:t>6.</w:t>
            </w:r>
          </w:p>
        </w:tc>
        <w:tc>
          <w:tcPr>
            <w:tcW w:w="3965" w:type="pct"/>
            <w:gridSpan w:val="2"/>
            <w:vAlign w:val="bottom"/>
          </w:tcPr>
          <w:p w14:paraId="60093E66" w14:textId="77777777" w:rsidR="00351457" w:rsidRPr="009B0A61" w:rsidRDefault="00351457" w:rsidP="0056273C">
            <w:r w:rsidRPr="009B0A61">
              <w:t>What is the key difference between Intensive reading and Extensive reading</w:t>
            </w:r>
            <w:r>
              <w:t>?</w:t>
            </w:r>
          </w:p>
        </w:tc>
        <w:tc>
          <w:tcPr>
            <w:tcW w:w="319" w:type="pct"/>
            <w:vAlign w:val="bottom"/>
          </w:tcPr>
          <w:p w14:paraId="5DABC178" w14:textId="77777777" w:rsidR="00351457" w:rsidRPr="009B0A61" w:rsidRDefault="00351457" w:rsidP="0056273C">
            <w:pPr>
              <w:jc w:val="center"/>
            </w:pPr>
            <w:r w:rsidRPr="009B0A61">
              <w:t>CO2</w:t>
            </w:r>
          </w:p>
        </w:tc>
        <w:tc>
          <w:tcPr>
            <w:tcW w:w="243" w:type="pct"/>
            <w:vAlign w:val="bottom"/>
          </w:tcPr>
          <w:p w14:paraId="212A0072" w14:textId="77777777" w:rsidR="00351457" w:rsidRPr="009B0A61" w:rsidRDefault="00351457" w:rsidP="0056273C">
            <w:pPr>
              <w:jc w:val="center"/>
            </w:pPr>
            <w:r w:rsidRPr="009B0A61">
              <w:t>R</w:t>
            </w:r>
          </w:p>
        </w:tc>
        <w:tc>
          <w:tcPr>
            <w:tcW w:w="217" w:type="pct"/>
            <w:vAlign w:val="bottom"/>
          </w:tcPr>
          <w:p w14:paraId="635FE5CF" w14:textId="77777777" w:rsidR="00351457" w:rsidRPr="009B0A61" w:rsidRDefault="00351457" w:rsidP="0056273C">
            <w:pPr>
              <w:jc w:val="center"/>
            </w:pPr>
            <w:r w:rsidRPr="009B0A61">
              <w:t>1</w:t>
            </w:r>
          </w:p>
        </w:tc>
      </w:tr>
      <w:tr w:rsidR="00351457" w:rsidRPr="009B0A61" w14:paraId="3A0D97CC" w14:textId="77777777" w:rsidTr="0056273C">
        <w:trPr>
          <w:trHeight w:val="283"/>
        </w:trPr>
        <w:tc>
          <w:tcPr>
            <w:tcW w:w="257" w:type="pct"/>
            <w:vAlign w:val="bottom"/>
          </w:tcPr>
          <w:p w14:paraId="2FA145B0" w14:textId="77777777" w:rsidR="00351457" w:rsidRPr="009B0A61" w:rsidRDefault="00351457" w:rsidP="0056273C">
            <w:pPr>
              <w:jc w:val="center"/>
            </w:pPr>
            <w:r w:rsidRPr="009B0A61">
              <w:t>7.</w:t>
            </w:r>
          </w:p>
        </w:tc>
        <w:tc>
          <w:tcPr>
            <w:tcW w:w="3965" w:type="pct"/>
            <w:gridSpan w:val="2"/>
            <w:vAlign w:val="bottom"/>
          </w:tcPr>
          <w:p w14:paraId="58FB3665" w14:textId="77777777" w:rsidR="00351457" w:rsidRPr="009B0A61" w:rsidRDefault="00351457" w:rsidP="0056273C">
            <w:pPr>
              <w:rPr>
                <w:noProof/>
                <w:lang w:eastAsia="zh-TW"/>
              </w:rPr>
            </w:pPr>
            <w:r w:rsidRPr="009B0A61">
              <w:rPr>
                <w:noProof/>
                <w:lang w:eastAsia="zh-TW"/>
              </w:rPr>
              <w:t>Communication happening within oneself is called -------------</w:t>
            </w:r>
          </w:p>
        </w:tc>
        <w:tc>
          <w:tcPr>
            <w:tcW w:w="319" w:type="pct"/>
            <w:vAlign w:val="bottom"/>
          </w:tcPr>
          <w:p w14:paraId="3862A924" w14:textId="77777777" w:rsidR="00351457" w:rsidRPr="009B0A61" w:rsidRDefault="00351457" w:rsidP="0056273C">
            <w:pPr>
              <w:jc w:val="center"/>
            </w:pPr>
            <w:r w:rsidRPr="009B0A61">
              <w:t>CO3</w:t>
            </w:r>
          </w:p>
        </w:tc>
        <w:tc>
          <w:tcPr>
            <w:tcW w:w="243" w:type="pct"/>
            <w:vAlign w:val="bottom"/>
          </w:tcPr>
          <w:p w14:paraId="3BFFABDC" w14:textId="77777777" w:rsidR="00351457" w:rsidRPr="009B0A61" w:rsidRDefault="00351457" w:rsidP="0056273C">
            <w:pPr>
              <w:jc w:val="center"/>
            </w:pPr>
            <w:r w:rsidRPr="009B0A61">
              <w:t>R</w:t>
            </w:r>
          </w:p>
        </w:tc>
        <w:tc>
          <w:tcPr>
            <w:tcW w:w="217" w:type="pct"/>
            <w:vAlign w:val="bottom"/>
          </w:tcPr>
          <w:p w14:paraId="5A70F255" w14:textId="77777777" w:rsidR="00351457" w:rsidRPr="009B0A61" w:rsidRDefault="00351457" w:rsidP="0056273C">
            <w:pPr>
              <w:jc w:val="center"/>
            </w:pPr>
            <w:r w:rsidRPr="009B0A61">
              <w:t>1</w:t>
            </w:r>
          </w:p>
        </w:tc>
      </w:tr>
      <w:tr w:rsidR="00351457" w:rsidRPr="009B0A61" w14:paraId="644949C9" w14:textId="77777777" w:rsidTr="0056273C">
        <w:trPr>
          <w:trHeight w:val="283"/>
        </w:trPr>
        <w:tc>
          <w:tcPr>
            <w:tcW w:w="257" w:type="pct"/>
            <w:vAlign w:val="bottom"/>
          </w:tcPr>
          <w:p w14:paraId="36853CAF" w14:textId="77777777" w:rsidR="00351457" w:rsidRPr="009B0A61" w:rsidRDefault="00351457" w:rsidP="0056273C">
            <w:pPr>
              <w:jc w:val="center"/>
            </w:pPr>
            <w:r w:rsidRPr="009B0A61">
              <w:t>8.</w:t>
            </w:r>
          </w:p>
        </w:tc>
        <w:tc>
          <w:tcPr>
            <w:tcW w:w="3965" w:type="pct"/>
            <w:gridSpan w:val="2"/>
            <w:vAlign w:val="bottom"/>
          </w:tcPr>
          <w:p w14:paraId="3075DBAB" w14:textId="77777777" w:rsidR="00351457" w:rsidRPr="009B0A61" w:rsidRDefault="00351457" w:rsidP="0056273C">
            <w:pPr>
              <w:rPr>
                <w:b/>
                <w:bCs/>
              </w:rPr>
            </w:pPr>
            <w:r w:rsidRPr="009B0A61">
              <w:t>---------------- Communication refers to the exchange of information/order among employees of an institution.</w:t>
            </w:r>
          </w:p>
        </w:tc>
        <w:tc>
          <w:tcPr>
            <w:tcW w:w="319" w:type="pct"/>
            <w:vAlign w:val="bottom"/>
          </w:tcPr>
          <w:p w14:paraId="3478FDA6" w14:textId="77777777" w:rsidR="00351457" w:rsidRPr="009B0A61" w:rsidRDefault="00351457" w:rsidP="0056273C">
            <w:pPr>
              <w:jc w:val="center"/>
            </w:pPr>
            <w:r w:rsidRPr="009B0A61">
              <w:t>CO3</w:t>
            </w:r>
          </w:p>
        </w:tc>
        <w:tc>
          <w:tcPr>
            <w:tcW w:w="243" w:type="pct"/>
            <w:vAlign w:val="bottom"/>
          </w:tcPr>
          <w:p w14:paraId="20A78A92" w14:textId="77777777" w:rsidR="00351457" w:rsidRPr="009B0A61" w:rsidRDefault="00351457" w:rsidP="0056273C">
            <w:pPr>
              <w:jc w:val="center"/>
            </w:pPr>
            <w:r w:rsidRPr="009B0A61">
              <w:t>R</w:t>
            </w:r>
          </w:p>
        </w:tc>
        <w:tc>
          <w:tcPr>
            <w:tcW w:w="217" w:type="pct"/>
            <w:vAlign w:val="bottom"/>
          </w:tcPr>
          <w:p w14:paraId="567BBE88" w14:textId="77777777" w:rsidR="00351457" w:rsidRPr="009B0A61" w:rsidRDefault="00351457" w:rsidP="0056273C">
            <w:pPr>
              <w:jc w:val="center"/>
            </w:pPr>
            <w:r w:rsidRPr="009B0A61">
              <w:t>1</w:t>
            </w:r>
          </w:p>
        </w:tc>
      </w:tr>
      <w:tr w:rsidR="00351457" w:rsidRPr="009B0A61" w14:paraId="64F62901" w14:textId="77777777" w:rsidTr="0056273C">
        <w:trPr>
          <w:trHeight w:val="283"/>
        </w:trPr>
        <w:tc>
          <w:tcPr>
            <w:tcW w:w="257" w:type="pct"/>
            <w:vAlign w:val="bottom"/>
          </w:tcPr>
          <w:p w14:paraId="6AA090D0" w14:textId="77777777" w:rsidR="00351457" w:rsidRPr="009B0A61" w:rsidRDefault="00351457" w:rsidP="0056273C">
            <w:pPr>
              <w:jc w:val="center"/>
            </w:pPr>
            <w:r w:rsidRPr="009B0A61">
              <w:t>9.</w:t>
            </w:r>
          </w:p>
        </w:tc>
        <w:tc>
          <w:tcPr>
            <w:tcW w:w="3965" w:type="pct"/>
            <w:gridSpan w:val="2"/>
            <w:vAlign w:val="bottom"/>
          </w:tcPr>
          <w:p w14:paraId="2CE071E0" w14:textId="77777777" w:rsidR="00351457" w:rsidRPr="009B0A61" w:rsidRDefault="00351457" w:rsidP="0056273C">
            <w:pPr>
              <w:rPr>
                <w:noProof/>
                <w:lang w:eastAsia="zh-TW"/>
              </w:rPr>
            </w:pPr>
            <w:r w:rsidRPr="009B0A61">
              <w:rPr>
                <w:noProof/>
                <w:lang w:eastAsia="zh-TW"/>
              </w:rPr>
              <w:t>Give an example of non-verbal communication</w:t>
            </w:r>
            <w:r>
              <w:rPr>
                <w:noProof/>
                <w:lang w:eastAsia="zh-TW"/>
              </w:rPr>
              <w:t>.</w:t>
            </w:r>
          </w:p>
        </w:tc>
        <w:tc>
          <w:tcPr>
            <w:tcW w:w="319" w:type="pct"/>
            <w:vAlign w:val="bottom"/>
          </w:tcPr>
          <w:p w14:paraId="397D70F2" w14:textId="77777777" w:rsidR="00351457" w:rsidRPr="009B0A61" w:rsidRDefault="00351457" w:rsidP="0056273C">
            <w:pPr>
              <w:jc w:val="center"/>
            </w:pPr>
            <w:r w:rsidRPr="009B0A61">
              <w:t>CO3</w:t>
            </w:r>
          </w:p>
        </w:tc>
        <w:tc>
          <w:tcPr>
            <w:tcW w:w="243" w:type="pct"/>
            <w:vAlign w:val="bottom"/>
          </w:tcPr>
          <w:p w14:paraId="1C62D433" w14:textId="77777777" w:rsidR="00351457" w:rsidRPr="009B0A61" w:rsidRDefault="00351457" w:rsidP="0056273C">
            <w:pPr>
              <w:jc w:val="center"/>
            </w:pPr>
            <w:r w:rsidRPr="009B0A61">
              <w:t>R</w:t>
            </w:r>
          </w:p>
        </w:tc>
        <w:tc>
          <w:tcPr>
            <w:tcW w:w="217" w:type="pct"/>
            <w:vAlign w:val="bottom"/>
          </w:tcPr>
          <w:p w14:paraId="16736BAA" w14:textId="77777777" w:rsidR="00351457" w:rsidRPr="009B0A61" w:rsidRDefault="00351457" w:rsidP="0056273C">
            <w:pPr>
              <w:jc w:val="center"/>
            </w:pPr>
            <w:r w:rsidRPr="009B0A61">
              <w:t>1</w:t>
            </w:r>
          </w:p>
        </w:tc>
      </w:tr>
      <w:tr w:rsidR="00351457" w:rsidRPr="009B0A61" w14:paraId="3C17356B" w14:textId="77777777" w:rsidTr="0056273C">
        <w:trPr>
          <w:trHeight w:val="283"/>
        </w:trPr>
        <w:tc>
          <w:tcPr>
            <w:tcW w:w="257" w:type="pct"/>
            <w:vAlign w:val="bottom"/>
          </w:tcPr>
          <w:p w14:paraId="528FF9CF" w14:textId="77777777" w:rsidR="00351457" w:rsidRPr="009B0A61" w:rsidRDefault="00351457" w:rsidP="0056273C">
            <w:pPr>
              <w:jc w:val="center"/>
            </w:pPr>
            <w:r w:rsidRPr="009B0A61">
              <w:t>10.</w:t>
            </w:r>
          </w:p>
        </w:tc>
        <w:tc>
          <w:tcPr>
            <w:tcW w:w="3965" w:type="pct"/>
            <w:gridSpan w:val="2"/>
            <w:vAlign w:val="bottom"/>
          </w:tcPr>
          <w:p w14:paraId="786F49FF" w14:textId="77777777" w:rsidR="00351457" w:rsidRPr="009B0A61" w:rsidRDefault="00351457" w:rsidP="0056273C">
            <w:r w:rsidRPr="009B0A61">
              <w:t>The person interviewing is called ‘Interviewer’ and the person interviewed is called ---------</w:t>
            </w:r>
          </w:p>
        </w:tc>
        <w:tc>
          <w:tcPr>
            <w:tcW w:w="319" w:type="pct"/>
            <w:vAlign w:val="bottom"/>
          </w:tcPr>
          <w:p w14:paraId="6076A6A2" w14:textId="77777777" w:rsidR="00351457" w:rsidRPr="009B0A61" w:rsidRDefault="00351457" w:rsidP="0056273C">
            <w:pPr>
              <w:jc w:val="center"/>
            </w:pPr>
            <w:r w:rsidRPr="009B0A61">
              <w:t>CO4</w:t>
            </w:r>
          </w:p>
        </w:tc>
        <w:tc>
          <w:tcPr>
            <w:tcW w:w="243" w:type="pct"/>
            <w:vAlign w:val="bottom"/>
          </w:tcPr>
          <w:p w14:paraId="42E37D60" w14:textId="77777777" w:rsidR="00351457" w:rsidRPr="009B0A61" w:rsidRDefault="00351457" w:rsidP="0056273C">
            <w:pPr>
              <w:jc w:val="center"/>
            </w:pPr>
            <w:r w:rsidRPr="009B0A61">
              <w:t>R</w:t>
            </w:r>
          </w:p>
        </w:tc>
        <w:tc>
          <w:tcPr>
            <w:tcW w:w="217" w:type="pct"/>
            <w:vAlign w:val="bottom"/>
          </w:tcPr>
          <w:p w14:paraId="2C4DB4A0" w14:textId="77777777" w:rsidR="00351457" w:rsidRPr="009B0A61" w:rsidRDefault="00351457" w:rsidP="0056273C">
            <w:pPr>
              <w:jc w:val="center"/>
            </w:pPr>
            <w:r w:rsidRPr="009B0A61">
              <w:t>1</w:t>
            </w:r>
          </w:p>
        </w:tc>
      </w:tr>
      <w:tr w:rsidR="00351457" w:rsidRPr="009B0A61" w14:paraId="762489FC" w14:textId="77777777" w:rsidTr="0056273C">
        <w:trPr>
          <w:trHeight w:val="283"/>
        </w:trPr>
        <w:tc>
          <w:tcPr>
            <w:tcW w:w="257" w:type="pct"/>
            <w:vAlign w:val="bottom"/>
          </w:tcPr>
          <w:p w14:paraId="616914CC" w14:textId="77777777" w:rsidR="00351457" w:rsidRPr="009B0A61" w:rsidRDefault="00351457" w:rsidP="0056273C">
            <w:pPr>
              <w:jc w:val="center"/>
            </w:pPr>
            <w:r w:rsidRPr="009B0A61">
              <w:t>11.</w:t>
            </w:r>
          </w:p>
        </w:tc>
        <w:tc>
          <w:tcPr>
            <w:tcW w:w="3965" w:type="pct"/>
            <w:gridSpan w:val="2"/>
            <w:vAlign w:val="bottom"/>
          </w:tcPr>
          <w:p w14:paraId="174FC887" w14:textId="77777777" w:rsidR="00351457" w:rsidRPr="009B0A61" w:rsidRDefault="00351457" w:rsidP="0056273C">
            <w:r w:rsidRPr="009B0A61">
              <w:t xml:space="preserve">What is a Panel interview? </w:t>
            </w:r>
          </w:p>
        </w:tc>
        <w:tc>
          <w:tcPr>
            <w:tcW w:w="319" w:type="pct"/>
            <w:vAlign w:val="bottom"/>
          </w:tcPr>
          <w:p w14:paraId="6ACCA487" w14:textId="77777777" w:rsidR="00351457" w:rsidRPr="009B0A61" w:rsidRDefault="00351457" w:rsidP="0056273C">
            <w:pPr>
              <w:jc w:val="center"/>
            </w:pPr>
            <w:r w:rsidRPr="009B0A61">
              <w:t>CO4</w:t>
            </w:r>
          </w:p>
        </w:tc>
        <w:tc>
          <w:tcPr>
            <w:tcW w:w="243" w:type="pct"/>
            <w:vAlign w:val="bottom"/>
          </w:tcPr>
          <w:p w14:paraId="47D0C5CE" w14:textId="77777777" w:rsidR="00351457" w:rsidRPr="009B0A61" w:rsidRDefault="00351457" w:rsidP="0056273C">
            <w:pPr>
              <w:jc w:val="center"/>
            </w:pPr>
            <w:r w:rsidRPr="009B0A61">
              <w:t>U</w:t>
            </w:r>
          </w:p>
        </w:tc>
        <w:tc>
          <w:tcPr>
            <w:tcW w:w="217" w:type="pct"/>
            <w:vAlign w:val="bottom"/>
          </w:tcPr>
          <w:p w14:paraId="2F4145EE" w14:textId="77777777" w:rsidR="00351457" w:rsidRPr="009B0A61" w:rsidRDefault="00351457" w:rsidP="0056273C">
            <w:pPr>
              <w:jc w:val="center"/>
            </w:pPr>
            <w:r w:rsidRPr="009B0A61">
              <w:t>1</w:t>
            </w:r>
          </w:p>
        </w:tc>
      </w:tr>
      <w:tr w:rsidR="00351457" w:rsidRPr="009B0A61" w14:paraId="3AAE46C7" w14:textId="77777777" w:rsidTr="0056273C">
        <w:trPr>
          <w:trHeight w:val="283"/>
        </w:trPr>
        <w:tc>
          <w:tcPr>
            <w:tcW w:w="257" w:type="pct"/>
            <w:vAlign w:val="bottom"/>
          </w:tcPr>
          <w:p w14:paraId="72CE702C" w14:textId="77777777" w:rsidR="00351457" w:rsidRPr="009B0A61" w:rsidRDefault="00351457" w:rsidP="0056273C">
            <w:pPr>
              <w:jc w:val="center"/>
            </w:pPr>
            <w:r w:rsidRPr="009B0A61">
              <w:t>12.</w:t>
            </w:r>
          </w:p>
        </w:tc>
        <w:tc>
          <w:tcPr>
            <w:tcW w:w="3965" w:type="pct"/>
            <w:gridSpan w:val="2"/>
            <w:vAlign w:val="bottom"/>
          </w:tcPr>
          <w:p w14:paraId="74B229EA" w14:textId="77777777" w:rsidR="00351457" w:rsidRPr="009B0A61" w:rsidRDefault="00351457" w:rsidP="0056273C">
            <w:r w:rsidRPr="009B0A61">
              <w:t>What is CV?</w:t>
            </w:r>
          </w:p>
        </w:tc>
        <w:tc>
          <w:tcPr>
            <w:tcW w:w="319" w:type="pct"/>
            <w:vAlign w:val="bottom"/>
          </w:tcPr>
          <w:p w14:paraId="71FEDF6E" w14:textId="77777777" w:rsidR="00351457" w:rsidRPr="009B0A61" w:rsidRDefault="00351457" w:rsidP="0056273C">
            <w:pPr>
              <w:jc w:val="center"/>
            </w:pPr>
            <w:r w:rsidRPr="009B0A61">
              <w:t>CO4</w:t>
            </w:r>
          </w:p>
        </w:tc>
        <w:tc>
          <w:tcPr>
            <w:tcW w:w="243" w:type="pct"/>
            <w:vAlign w:val="bottom"/>
          </w:tcPr>
          <w:p w14:paraId="59CE6EAE" w14:textId="77777777" w:rsidR="00351457" w:rsidRPr="009B0A61" w:rsidRDefault="00351457" w:rsidP="0056273C">
            <w:pPr>
              <w:jc w:val="center"/>
            </w:pPr>
            <w:r w:rsidRPr="009B0A61">
              <w:t>U</w:t>
            </w:r>
          </w:p>
        </w:tc>
        <w:tc>
          <w:tcPr>
            <w:tcW w:w="217" w:type="pct"/>
            <w:vAlign w:val="bottom"/>
          </w:tcPr>
          <w:p w14:paraId="5F78DC74" w14:textId="77777777" w:rsidR="00351457" w:rsidRPr="009B0A61" w:rsidRDefault="00351457" w:rsidP="0056273C">
            <w:pPr>
              <w:jc w:val="center"/>
            </w:pPr>
            <w:r w:rsidRPr="009B0A61">
              <w:t>1</w:t>
            </w:r>
          </w:p>
        </w:tc>
      </w:tr>
      <w:tr w:rsidR="00351457" w:rsidRPr="009B0A61" w14:paraId="4B085F3D" w14:textId="77777777" w:rsidTr="0056273C">
        <w:trPr>
          <w:trHeight w:val="283"/>
        </w:trPr>
        <w:tc>
          <w:tcPr>
            <w:tcW w:w="257" w:type="pct"/>
            <w:vAlign w:val="bottom"/>
          </w:tcPr>
          <w:p w14:paraId="4ADE04B4" w14:textId="77777777" w:rsidR="00351457" w:rsidRPr="009B0A61" w:rsidRDefault="00351457" w:rsidP="0056273C">
            <w:pPr>
              <w:jc w:val="center"/>
            </w:pPr>
            <w:r w:rsidRPr="009B0A61">
              <w:t>13.</w:t>
            </w:r>
          </w:p>
        </w:tc>
        <w:tc>
          <w:tcPr>
            <w:tcW w:w="3965" w:type="pct"/>
            <w:gridSpan w:val="2"/>
            <w:vAlign w:val="bottom"/>
          </w:tcPr>
          <w:p w14:paraId="42674103" w14:textId="77777777" w:rsidR="00351457" w:rsidRPr="009B0A61" w:rsidRDefault="00351457" w:rsidP="0056273C">
            <w:r w:rsidRPr="009B0A61">
              <w:t>‘Persona’ in Personality Development means------------</w:t>
            </w:r>
          </w:p>
        </w:tc>
        <w:tc>
          <w:tcPr>
            <w:tcW w:w="319" w:type="pct"/>
            <w:vAlign w:val="bottom"/>
          </w:tcPr>
          <w:p w14:paraId="0E35DED8" w14:textId="77777777" w:rsidR="00351457" w:rsidRPr="009B0A61" w:rsidRDefault="00351457" w:rsidP="0056273C">
            <w:pPr>
              <w:jc w:val="center"/>
            </w:pPr>
            <w:r w:rsidRPr="009B0A61">
              <w:t>CO5</w:t>
            </w:r>
          </w:p>
        </w:tc>
        <w:tc>
          <w:tcPr>
            <w:tcW w:w="243" w:type="pct"/>
            <w:vAlign w:val="bottom"/>
          </w:tcPr>
          <w:p w14:paraId="43B2B446" w14:textId="77777777" w:rsidR="00351457" w:rsidRPr="009B0A61" w:rsidRDefault="00351457" w:rsidP="0056273C">
            <w:pPr>
              <w:jc w:val="center"/>
            </w:pPr>
            <w:r w:rsidRPr="009B0A61">
              <w:t>R</w:t>
            </w:r>
          </w:p>
        </w:tc>
        <w:tc>
          <w:tcPr>
            <w:tcW w:w="217" w:type="pct"/>
            <w:vAlign w:val="bottom"/>
          </w:tcPr>
          <w:p w14:paraId="39BAB6EC" w14:textId="77777777" w:rsidR="00351457" w:rsidRPr="009B0A61" w:rsidRDefault="00351457" w:rsidP="0056273C">
            <w:pPr>
              <w:jc w:val="center"/>
            </w:pPr>
            <w:r w:rsidRPr="009B0A61">
              <w:t>1</w:t>
            </w:r>
          </w:p>
        </w:tc>
      </w:tr>
      <w:tr w:rsidR="00351457" w:rsidRPr="009B0A61" w14:paraId="63FEA786" w14:textId="77777777" w:rsidTr="0056273C">
        <w:trPr>
          <w:trHeight w:val="283"/>
        </w:trPr>
        <w:tc>
          <w:tcPr>
            <w:tcW w:w="257" w:type="pct"/>
            <w:vAlign w:val="bottom"/>
          </w:tcPr>
          <w:p w14:paraId="1B3A8965" w14:textId="77777777" w:rsidR="00351457" w:rsidRPr="009B0A61" w:rsidRDefault="00351457" w:rsidP="0056273C">
            <w:pPr>
              <w:jc w:val="center"/>
            </w:pPr>
            <w:r w:rsidRPr="009B0A61">
              <w:t>14.</w:t>
            </w:r>
          </w:p>
        </w:tc>
        <w:tc>
          <w:tcPr>
            <w:tcW w:w="3965" w:type="pct"/>
            <w:gridSpan w:val="2"/>
            <w:vAlign w:val="bottom"/>
          </w:tcPr>
          <w:p w14:paraId="2FB5A030" w14:textId="77777777" w:rsidR="00351457" w:rsidRPr="009B0A61" w:rsidRDefault="00351457" w:rsidP="0056273C">
            <w:r w:rsidRPr="009B0A61">
              <w:t>What is the main role of the Chairman/ Anchor person in a meeting?</w:t>
            </w:r>
          </w:p>
        </w:tc>
        <w:tc>
          <w:tcPr>
            <w:tcW w:w="319" w:type="pct"/>
            <w:vAlign w:val="bottom"/>
          </w:tcPr>
          <w:p w14:paraId="65CF29A0" w14:textId="77777777" w:rsidR="00351457" w:rsidRPr="009B0A61" w:rsidRDefault="00351457" w:rsidP="0056273C">
            <w:pPr>
              <w:jc w:val="center"/>
            </w:pPr>
            <w:r w:rsidRPr="009B0A61">
              <w:t>CO5</w:t>
            </w:r>
          </w:p>
        </w:tc>
        <w:tc>
          <w:tcPr>
            <w:tcW w:w="243" w:type="pct"/>
            <w:vAlign w:val="bottom"/>
          </w:tcPr>
          <w:p w14:paraId="577CD74F" w14:textId="77777777" w:rsidR="00351457" w:rsidRPr="009B0A61" w:rsidRDefault="00351457" w:rsidP="0056273C">
            <w:pPr>
              <w:jc w:val="center"/>
            </w:pPr>
            <w:r w:rsidRPr="009B0A61">
              <w:t>U</w:t>
            </w:r>
          </w:p>
        </w:tc>
        <w:tc>
          <w:tcPr>
            <w:tcW w:w="217" w:type="pct"/>
            <w:vAlign w:val="bottom"/>
          </w:tcPr>
          <w:p w14:paraId="6B5CD906" w14:textId="77777777" w:rsidR="00351457" w:rsidRPr="009B0A61" w:rsidRDefault="00351457" w:rsidP="0056273C">
            <w:pPr>
              <w:jc w:val="center"/>
            </w:pPr>
            <w:r w:rsidRPr="009B0A61">
              <w:t>1</w:t>
            </w:r>
          </w:p>
        </w:tc>
      </w:tr>
      <w:tr w:rsidR="00351457" w:rsidRPr="009B0A61" w14:paraId="7074FB96" w14:textId="77777777" w:rsidTr="0056273C">
        <w:trPr>
          <w:trHeight w:val="283"/>
        </w:trPr>
        <w:tc>
          <w:tcPr>
            <w:tcW w:w="257" w:type="pct"/>
            <w:vAlign w:val="bottom"/>
          </w:tcPr>
          <w:p w14:paraId="3B6DB2B2" w14:textId="77777777" w:rsidR="00351457" w:rsidRPr="009B0A61" w:rsidRDefault="00351457" w:rsidP="0056273C">
            <w:pPr>
              <w:jc w:val="center"/>
            </w:pPr>
            <w:r w:rsidRPr="009B0A61">
              <w:t>15.</w:t>
            </w:r>
          </w:p>
        </w:tc>
        <w:tc>
          <w:tcPr>
            <w:tcW w:w="3965" w:type="pct"/>
            <w:gridSpan w:val="2"/>
            <w:vAlign w:val="bottom"/>
          </w:tcPr>
          <w:p w14:paraId="7A6D2988" w14:textId="77777777" w:rsidR="00351457" w:rsidRPr="009B0A61" w:rsidRDefault="00351457" w:rsidP="0056273C">
            <w:r w:rsidRPr="009B0A61">
              <w:t>What is a Footnote?</w:t>
            </w:r>
          </w:p>
        </w:tc>
        <w:tc>
          <w:tcPr>
            <w:tcW w:w="319" w:type="pct"/>
            <w:vAlign w:val="bottom"/>
          </w:tcPr>
          <w:p w14:paraId="48DF4290" w14:textId="77777777" w:rsidR="00351457" w:rsidRPr="009B0A61" w:rsidRDefault="00351457" w:rsidP="0056273C">
            <w:pPr>
              <w:jc w:val="center"/>
            </w:pPr>
            <w:r w:rsidRPr="009B0A61">
              <w:t>CO6</w:t>
            </w:r>
          </w:p>
        </w:tc>
        <w:tc>
          <w:tcPr>
            <w:tcW w:w="243" w:type="pct"/>
            <w:vAlign w:val="bottom"/>
          </w:tcPr>
          <w:p w14:paraId="38096767" w14:textId="77777777" w:rsidR="00351457" w:rsidRPr="009B0A61" w:rsidRDefault="00351457" w:rsidP="0056273C">
            <w:pPr>
              <w:jc w:val="center"/>
            </w:pPr>
            <w:r w:rsidRPr="009B0A61">
              <w:t>U</w:t>
            </w:r>
          </w:p>
        </w:tc>
        <w:tc>
          <w:tcPr>
            <w:tcW w:w="217" w:type="pct"/>
            <w:vAlign w:val="bottom"/>
          </w:tcPr>
          <w:p w14:paraId="5BD0B322" w14:textId="77777777" w:rsidR="00351457" w:rsidRPr="009B0A61" w:rsidRDefault="00351457" w:rsidP="0056273C">
            <w:pPr>
              <w:jc w:val="center"/>
            </w:pPr>
            <w:r w:rsidRPr="009B0A61">
              <w:t>1</w:t>
            </w:r>
          </w:p>
        </w:tc>
      </w:tr>
      <w:tr w:rsidR="00351457" w:rsidRPr="009B0A61" w14:paraId="2405E1B7" w14:textId="77777777" w:rsidTr="0056273C">
        <w:trPr>
          <w:trHeight w:val="283"/>
        </w:trPr>
        <w:tc>
          <w:tcPr>
            <w:tcW w:w="257" w:type="pct"/>
            <w:vAlign w:val="bottom"/>
          </w:tcPr>
          <w:p w14:paraId="52E49A55" w14:textId="77777777" w:rsidR="00351457" w:rsidRPr="009B0A61" w:rsidRDefault="00351457" w:rsidP="0056273C">
            <w:pPr>
              <w:jc w:val="center"/>
            </w:pPr>
            <w:r w:rsidRPr="009B0A61">
              <w:t>16.</w:t>
            </w:r>
          </w:p>
        </w:tc>
        <w:tc>
          <w:tcPr>
            <w:tcW w:w="3965" w:type="pct"/>
            <w:gridSpan w:val="2"/>
            <w:vAlign w:val="bottom"/>
          </w:tcPr>
          <w:p w14:paraId="27019E00" w14:textId="77777777" w:rsidR="00351457" w:rsidRPr="009B0A61" w:rsidRDefault="00351457" w:rsidP="0056273C">
            <w:r w:rsidRPr="009B0A61">
              <w:t>Seminar Vs Webinar: What is the main difference?</w:t>
            </w:r>
          </w:p>
        </w:tc>
        <w:tc>
          <w:tcPr>
            <w:tcW w:w="319" w:type="pct"/>
            <w:vAlign w:val="bottom"/>
          </w:tcPr>
          <w:p w14:paraId="041727CB" w14:textId="77777777" w:rsidR="00351457" w:rsidRPr="009B0A61" w:rsidRDefault="00351457" w:rsidP="0056273C">
            <w:pPr>
              <w:jc w:val="center"/>
            </w:pPr>
            <w:r w:rsidRPr="009B0A61">
              <w:t>CO6</w:t>
            </w:r>
          </w:p>
        </w:tc>
        <w:tc>
          <w:tcPr>
            <w:tcW w:w="243" w:type="pct"/>
            <w:vAlign w:val="bottom"/>
          </w:tcPr>
          <w:p w14:paraId="075E364B" w14:textId="77777777" w:rsidR="00351457" w:rsidRPr="009B0A61" w:rsidRDefault="00351457" w:rsidP="0056273C">
            <w:pPr>
              <w:jc w:val="center"/>
            </w:pPr>
            <w:r w:rsidRPr="009B0A61">
              <w:t>U</w:t>
            </w:r>
          </w:p>
        </w:tc>
        <w:tc>
          <w:tcPr>
            <w:tcW w:w="217" w:type="pct"/>
            <w:vAlign w:val="bottom"/>
          </w:tcPr>
          <w:p w14:paraId="4455A0C8" w14:textId="77777777" w:rsidR="00351457" w:rsidRPr="009B0A61" w:rsidRDefault="00351457" w:rsidP="0056273C">
            <w:pPr>
              <w:jc w:val="center"/>
            </w:pPr>
            <w:r w:rsidRPr="009B0A61">
              <w:t>1</w:t>
            </w:r>
          </w:p>
        </w:tc>
      </w:tr>
      <w:tr w:rsidR="00351457" w:rsidRPr="009B0A61" w14:paraId="0341C40E" w14:textId="77777777" w:rsidTr="0056273C">
        <w:trPr>
          <w:trHeight w:val="283"/>
        </w:trPr>
        <w:tc>
          <w:tcPr>
            <w:tcW w:w="257" w:type="pct"/>
            <w:vAlign w:val="bottom"/>
          </w:tcPr>
          <w:p w14:paraId="10B0E0C8" w14:textId="77777777" w:rsidR="00351457" w:rsidRPr="009B0A61" w:rsidRDefault="00351457" w:rsidP="0056273C">
            <w:pPr>
              <w:jc w:val="center"/>
            </w:pPr>
            <w:r w:rsidRPr="009B0A61">
              <w:t>17.</w:t>
            </w:r>
          </w:p>
        </w:tc>
        <w:tc>
          <w:tcPr>
            <w:tcW w:w="3965" w:type="pct"/>
            <w:gridSpan w:val="2"/>
            <w:vAlign w:val="bottom"/>
          </w:tcPr>
          <w:p w14:paraId="6CAC0E14" w14:textId="77777777" w:rsidR="00351457" w:rsidRPr="009B0A61" w:rsidRDefault="00351457" w:rsidP="0056273C">
            <w:r w:rsidRPr="009B0A61">
              <w:t xml:space="preserve">A ----------------- </w:t>
            </w:r>
            <w:proofErr w:type="gramStart"/>
            <w:r w:rsidRPr="009B0A61">
              <w:t>leader</w:t>
            </w:r>
            <w:proofErr w:type="gramEnd"/>
            <w:r w:rsidRPr="009B0A61">
              <w:t xml:space="preserve"> always consults the group members</w:t>
            </w:r>
            <w:r>
              <w:t>.</w:t>
            </w:r>
            <w:r w:rsidRPr="009B0A61">
              <w:t xml:space="preserve"> </w:t>
            </w:r>
          </w:p>
        </w:tc>
        <w:tc>
          <w:tcPr>
            <w:tcW w:w="319" w:type="pct"/>
            <w:vAlign w:val="bottom"/>
          </w:tcPr>
          <w:p w14:paraId="1FA502AA" w14:textId="77777777" w:rsidR="00351457" w:rsidRPr="009B0A61" w:rsidRDefault="00351457" w:rsidP="0056273C">
            <w:pPr>
              <w:jc w:val="center"/>
            </w:pPr>
            <w:r w:rsidRPr="009B0A61">
              <w:t>CO6</w:t>
            </w:r>
          </w:p>
        </w:tc>
        <w:tc>
          <w:tcPr>
            <w:tcW w:w="243" w:type="pct"/>
            <w:vAlign w:val="bottom"/>
          </w:tcPr>
          <w:p w14:paraId="1863EEBB" w14:textId="77777777" w:rsidR="00351457" w:rsidRPr="009B0A61" w:rsidRDefault="00351457" w:rsidP="0056273C">
            <w:pPr>
              <w:jc w:val="center"/>
            </w:pPr>
            <w:r w:rsidRPr="009B0A61">
              <w:t>R</w:t>
            </w:r>
          </w:p>
        </w:tc>
        <w:tc>
          <w:tcPr>
            <w:tcW w:w="217" w:type="pct"/>
            <w:vAlign w:val="bottom"/>
          </w:tcPr>
          <w:p w14:paraId="4CCA2D89" w14:textId="77777777" w:rsidR="00351457" w:rsidRPr="009B0A61" w:rsidRDefault="00351457" w:rsidP="0056273C">
            <w:pPr>
              <w:jc w:val="center"/>
            </w:pPr>
            <w:r w:rsidRPr="009B0A61">
              <w:t>1</w:t>
            </w:r>
          </w:p>
        </w:tc>
      </w:tr>
      <w:tr w:rsidR="00351457" w:rsidRPr="009B0A61" w14:paraId="25291B38" w14:textId="77777777" w:rsidTr="0056273C">
        <w:trPr>
          <w:trHeight w:val="283"/>
        </w:trPr>
        <w:tc>
          <w:tcPr>
            <w:tcW w:w="257" w:type="pct"/>
            <w:vAlign w:val="bottom"/>
          </w:tcPr>
          <w:p w14:paraId="0D0AF40D" w14:textId="77777777" w:rsidR="00351457" w:rsidRPr="009B0A61" w:rsidRDefault="00351457" w:rsidP="0056273C">
            <w:pPr>
              <w:jc w:val="center"/>
            </w:pPr>
            <w:r w:rsidRPr="009B0A61">
              <w:t>18.</w:t>
            </w:r>
          </w:p>
        </w:tc>
        <w:tc>
          <w:tcPr>
            <w:tcW w:w="3965" w:type="pct"/>
            <w:gridSpan w:val="2"/>
            <w:vAlign w:val="bottom"/>
          </w:tcPr>
          <w:p w14:paraId="78415B95" w14:textId="77777777" w:rsidR="00351457" w:rsidRPr="009B0A61" w:rsidRDefault="00351457" w:rsidP="0056273C">
            <w:r w:rsidRPr="009B0A61">
              <w:t xml:space="preserve">What is Self-esteem? </w:t>
            </w:r>
          </w:p>
        </w:tc>
        <w:tc>
          <w:tcPr>
            <w:tcW w:w="319" w:type="pct"/>
            <w:vAlign w:val="bottom"/>
          </w:tcPr>
          <w:p w14:paraId="7E635130" w14:textId="77777777" w:rsidR="00351457" w:rsidRPr="009B0A61" w:rsidRDefault="00351457" w:rsidP="0056273C">
            <w:pPr>
              <w:jc w:val="center"/>
            </w:pPr>
            <w:r w:rsidRPr="009B0A61">
              <w:t>CO1</w:t>
            </w:r>
          </w:p>
        </w:tc>
        <w:tc>
          <w:tcPr>
            <w:tcW w:w="243" w:type="pct"/>
            <w:vAlign w:val="bottom"/>
          </w:tcPr>
          <w:p w14:paraId="432E88E9" w14:textId="77777777" w:rsidR="00351457" w:rsidRPr="009B0A61" w:rsidRDefault="00351457" w:rsidP="0056273C">
            <w:pPr>
              <w:jc w:val="center"/>
            </w:pPr>
            <w:r w:rsidRPr="009B0A61">
              <w:t>U</w:t>
            </w:r>
          </w:p>
        </w:tc>
        <w:tc>
          <w:tcPr>
            <w:tcW w:w="217" w:type="pct"/>
            <w:vAlign w:val="bottom"/>
          </w:tcPr>
          <w:p w14:paraId="6B4730D4" w14:textId="77777777" w:rsidR="00351457" w:rsidRPr="009B0A61" w:rsidRDefault="00351457" w:rsidP="0056273C">
            <w:pPr>
              <w:jc w:val="center"/>
            </w:pPr>
            <w:r w:rsidRPr="009B0A61">
              <w:t>1</w:t>
            </w:r>
          </w:p>
        </w:tc>
      </w:tr>
      <w:tr w:rsidR="00351457" w:rsidRPr="009B0A61" w14:paraId="390E451E" w14:textId="77777777" w:rsidTr="0056273C">
        <w:trPr>
          <w:trHeight w:val="283"/>
        </w:trPr>
        <w:tc>
          <w:tcPr>
            <w:tcW w:w="257" w:type="pct"/>
            <w:vAlign w:val="bottom"/>
          </w:tcPr>
          <w:p w14:paraId="350603E5" w14:textId="77777777" w:rsidR="00351457" w:rsidRPr="009B0A61" w:rsidRDefault="00351457" w:rsidP="0056273C">
            <w:pPr>
              <w:jc w:val="center"/>
            </w:pPr>
            <w:r w:rsidRPr="009B0A61">
              <w:t>19.</w:t>
            </w:r>
          </w:p>
        </w:tc>
        <w:tc>
          <w:tcPr>
            <w:tcW w:w="3965" w:type="pct"/>
            <w:gridSpan w:val="2"/>
            <w:vAlign w:val="bottom"/>
          </w:tcPr>
          <w:p w14:paraId="42D025C8" w14:textId="77777777" w:rsidR="00351457" w:rsidRPr="009B0A61" w:rsidRDefault="00351457" w:rsidP="0056273C">
            <w:r w:rsidRPr="009B0A61">
              <w:t xml:space="preserve">What is the most critical problem for a beginner in public </w:t>
            </w:r>
            <w:proofErr w:type="gramStart"/>
            <w:r w:rsidRPr="009B0A61">
              <w:t>speaking</w:t>
            </w:r>
            <w:r>
              <w:t>.</w:t>
            </w:r>
            <w:proofErr w:type="gramEnd"/>
          </w:p>
        </w:tc>
        <w:tc>
          <w:tcPr>
            <w:tcW w:w="319" w:type="pct"/>
            <w:vAlign w:val="bottom"/>
          </w:tcPr>
          <w:p w14:paraId="46464F55" w14:textId="77777777" w:rsidR="00351457" w:rsidRPr="009B0A61" w:rsidRDefault="00351457" w:rsidP="0056273C">
            <w:pPr>
              <w:jc w:val="center"/>
            </w:pPr>
            <w:r w:rsidRPr="009B0A61">
              <w:t>CO2</w:t>
            </w:r>
          </w:p>
        </w:tc>
        <w:tc>
          <w:tcPr>
            <w:tcW w:w="243" w:type="pct"/>
            <w:vAlign w:val="bottom"/>
          </w:tcPr>
          <w:p w14:paraId="125E5C61" w14:textId="77777777" w:rsidR="00351457" w:rsidRPr="009B0A61" w:rsidRDefault="00351457" w:rsidP="0056273C">
            <w:pPr>
              <w:jc w:val="center"/>
            </w:pPr>
            <w:r w:rsidRPr="009B0A61">
              <w:t>R</w:t>
            </w:r>
          </w:p>
        </w:tc>
        <w:tc>
          <w:tcPr>
            <w:tcW w:w="217" w:type="pct"/>
            <w:vAlign w:val="bottom"/>
          </w:tcPr>
          <w:p w14:paraId="490AA950" w14:textId="77777777" w:rsidR="00351457" w:rsidRPr="009B0A61" w:rsidRDefault="00351457" w:rsidP="0056273C">
            <w:pPr>
              <w:jc w:val="center"/>
            </w:pPr>
            <w:r w:rsidRPr="009B0A61">
              <w:t>1</w:t>
            </w:r>
          </w:p>
        </w:tc>
      </w:tr>
      <w:tr w:rsidR="00351457" w:rsidRPr="009B0A61" w14:paraId="24DDE4CE" w14:textId="77777777" w:rsidTr="0056273C">
        <w:trPr>
          <w:trHeight w:val="283"/>
        </w:trPr>
        <w:tc>
          <w:tcPr>
            <w:tcW w:w="257" w:type="pct"/>
            <w:vAlign w:val="bottom"/>
          </w:tcPr>
          <w:p w14:paraId="737E6EAE" w14:textId="77777777" w:rsidR="00351457" w:rsidRPr="009B0A61" w:rsidRDefault="00351457" w:rsidP="0056273C">
            <w:pPr>
              <w:jc w:val="center"/>
            </w:pPr>
            <w:r w:rsidRPr="009B0A61">
              <w:t>20.</w:t>
            </w:r>
          </w:p>
        </w:tc>
        <w:tc>
          <w:tcPr>
            <w:tcW w:w="3965" w:type="pct"/>
            <w:gridSpan w:val="2"/>
            <w:vAlign w:val="bottom"/>
          </w:tcPr>
          <w:p w14:paraId="546900CC" w14:textId="77777777" w:rsidR="00351457" w:rsidRPr="009B0A61" w:rsidRDefault="00351457" w:rsidP="0056273C">
            <w:r w:rsidRPr="009B0A61">
              <w:t>State two methods of note-taking</w:t>
            </w:r>
            <w:r>
              <w:t>.</w:t>
            </w:r>
          </w:p>
        </w:tc>
        <w:tc>
          <w:tcPr>
            <w:tcW w:w="319" w:type="pct"/>
            <w:vAlign w:val="bottom"/>
          </w:tcPr>
          <w:p w14:paraId="5B50680D" w14:textId="77777777" w:rsidR="00351457" w:rsidRPr="009B0A61" w:rsidRDefault="00351457" w:rsidP="0056273C">
            <w:pPr>
              <w:jc w:val="center"/>
            </w:pPr>
            <w:r w:rsidRPr="009B0A61">
              <w:t>CO4</w:t>
            </w:r>
          </w:p>
        </w:tc>
        <w:tc>
          <w:tcPr>
            <w:tcW w:w="243" w:type="pct"/>
            <w:vAlign w:val="bottom"/>
          </w:tcPr>
          <w:p w14:paraId="36B4A1AD" w14:textId="77777777" w:rsidR="00351457" w:rsidRPr="009B0A61" w:rsidRDefault="00351457" w:rsidP="0056273C">
            <w:pPr>
              <w:jc w:val="center"/>
            </w:pPr>
            <w:r w:rsidRPr="009B0A61">
              <w:t>R</w:t>
            </w:r>
          </w:p>
        </w:tc>
        <w:tc>
          <w:tcPr>
            <w:tcW w:w="217" w:type="pct"/>
            <w:vAlign w:val="bottom"/>
          </w:tcPr>
          <w:p w14:paraId="4AAB335A" w14:textId="77777777" w:rsidR="00351457" w:rsidRPr="009B0A61" w:rsidRDefault="00351457" w:rsidP="0056273C">
            <w:pPr>
              <w:jc w:val="center"/>
            </w:pPr>
            <w:r w:rsidRPr="009B0A61">
              <w:t>1</w:t>
            </w:r>
          </w:p>
        </w:tc>
      </w:tr>
      <w:tr w:rsidR="00351457" w:rsidRPr="009B0A61" w14:paraId="276AFB19" w14:textId="77777777" w:rsidTr="0056273C">
        <w:trPr>
          <w:trHeight w:val="552"/>
        </w:trPr>
        <w:tc>
          <w:tcPr>
            <w:tcW w:w="5000" w:type="pct"/>
            <w:gridSpan w:val="6"/>
            <w:vAlign w:val="center"/>
          </w:tcPr>
          <w:p w14:paraId="6F9F75E5" w14:textId="77777777" w:rsidR="00351457" w:rsidRPr="009B0A61" w:rsidRDefault="00351457" w:rsidP="0056273C">
            <w:pPr>
              <w:jc w:val="center"/>
              <w:rPr>
                <w:b/>
                <w:u w:val="single"/>
              </w:rPr>
            </w:pPr>
            <w:r w:rsidRPr="009B0A61">
              <w:rPr>
                <w:b/>
                <w:u w:val="single"/>
              </w:rPr>
              <w:t xml:space="preserve">PART – B (10 X 5 = 50 MARKS) </w:t>
            </w:r>
          </w:p>
          <w:p w14:paraId="537AC1D5" w14:textId="77777777" w:rsidR="00351457" w:rsidRPr="009B0A61" w:rsidRDefault="00351457" w:rsidP="0056273C">
            <w:pPr>
              <w:jc w:val="center"/>
              <w:rPr>
                <w:b/>
                <w:u w:val="single"/>
              </w:rPr>
            </w:pPr>
            <w:r w:rsidRPr="009B0A61">
              <w:rPr>
                <w:b/>
              </w:rPr>
              <w:t>(Answer any 10 from the following)</w:t>
            </w:r>
          </w:p>
        </w:tc>
      </w:tr>
      <w:tr w:rsidR="00351457" w:rsidRPr="009B0A61" w14:paraId="2314B2DE" w14:textId="77777777" w:rsidTr="0056273C">
        <w:trPr>
          <w:trHeight w:val="283"/>
        </w:trPr>
        <w:tc>
          <w:tcPr>
            <w:tcW w:w="257" w:type="pct"/>
          </w:tcPr>
          <w:p w14:paraId="4E2FA514" w14:textId="77777777" w:rsidR="00351457" w:rsidRPr="009B0A61" w:rsidRDefault="00351457" w:rsidP="0056273C">
            <w:pPr>
              <w:jc w:val="center"/>
            </w:pPr>
            <w:r w:rsidRPr="009B0A61">
              <w:t>21.</w:t>
            </w:r>
          </w:p>
        </w:tc>
        <w:tc>
          <w:tcPr>
            <w:tcW w:w="3965" w:type="pct"/>
            <w:gridSpan w:val="2"/>
            <w:vAlign w:val="bottom"/>
          </w:tcPr>
          <w:p w14:paraId="14DCD68C" w14:textId="77777777" w:rsidR="00351457" w:rsidRPr="009B0A61" w:rsidRDefault="00351457" w:rsidP="0056273C">
            <w:pPr>
              <w:jc w:val="both"/>
            </w:pPr>
            <w:r>
              <w:t>With diagram, illustrate</w:t>
            </w:r>
            <w:r w:rsidRPr="009B0A61">
              <w:t xml:space="preserve"> the classification of communication bringing out different categories</w:t>
            </w:r>
            <w:r>
              <w:t>.</w:t>
            </w:r>
          </w:p>
        </w:tc>
        <w:tc>
          <w:tcPr>
            <w:tcW w:w="319" w:type="pct"/>
          </w:tcPr>
          <w:p w14:paraId="771F6A02" w14:textId="77777777" w:rsidR="00351457" w:rsidRPr="009B0A61" w:rsidRDefault="00351457" w:rsidP="0056273C">
            <w:pPr>
              <w:jc w:val="center"/>
            </w:pPr>
            <w:r w:rsidRPr="009B0A61">
              <w:t>CO1</w:t>
            </w:r>
          </w:p>
        </w:tc>
        <w:tc>
          <w:tcPr>
            <w:tcW w:w="243" w:type="pct"/>
          </w:tcPr>
          <w:p w14:paraId="0B32D4ED" w14:textId="77777777" w:rsidR="00351457" w:rsidRPr="009B0A61" w:rsidRDefault="00351457" w:rsidP="0056273C">
            <w:pPr>
              <w:jc w:val="center"/>
            </w:pPr>
            <w:r w:rsidRPr="009B0A61">
              <w:t>A</w:t>
            </w:r>
          </w:p>
        </w:tc>
        <w:tc>
          <w:tcPr>
            <w:tcW w:w="217" w:type="pct"/>
          </w:tcPr>
          <w:p w14:paraId="381F47DD" w14:textId="77777777" w:rsidR="00351457" w:rsidRPr="009B0A61" w:rsidRDefault="00351457" w:rsidP="0056273C">
            <w:pPr>
              <w:jc w:val="center"/>
            </w:pPr>
            <w:r w:rsidRPr="009B0A61">
              <w:t>5</w:t>
            </w:r>
          </w:p>
        </w:tc>
      </w:tr>
      <w:tr w:rsidR="00351457" w:rsidRPr="009B0A61" w14:paraId="70B39EE4" w14:textId="77777777" w:rsidTr="0056273C">
        <w:trPr>
          <w:trHeight w:val="283"/>
        </w:trPr>
        <w:tc>
          <w:tcPr>
            <w:tcW w:w="257" w:type="pct"/>
          </w:tcPr>
          <w:p w14:paraId="6C1EB05C" w14:textId="77777777" w:rsidR="00351457" w:rsidRPr="009B0A61" w:rsidRDefault="00351457" w:rsidP="0056273C">
            <w:pPr>
              <w:jc w:val="center"/>
            </w:pPr>
            <w:r w:rsidRPr="009B0A61">
              <w:t>22.</w:t>
            </w:r>
          </w:p>
        </w:tc>
        <w:tc>
          <w:tcPr>
            <w:tcW w:w="3965" w:type="pct"/>
            <w:gridSpan w:val="2"/>
            <w:vAlign w:val="bottom"/>
          </w:tcPr>
          <w:p w14:paraId="70609EB9" w14:textId="77777777" w:rsidR="00351457" w:rsidRPr="009B0A61" w:rsidRDefault="00351457" w:rsidP="0056273C">
            <w:r w:rsidRPr="009B0A61">
              <w:t>Explain communication based on the direction</w:t>
            </w:r>
            <w:r>
              <w:t>.</w:t>
            </w:r>
          </w:p>
        </w:tc>
        <w:tc>
          <w:tcPr>
            <w:tcW w:w="319" w:type="pct"/>
          </w:tcPr>
          <w:p w14:paraId="45B60F3A" w14:textId="77777777" w:rsidR="00351457" w:rsidRPr="009B0A61" w:rsidRDefault="00351457" w:rsidP="0056273C">
            <w:pPr>
              <w:jc w:val="center"/>
            </w:pPr>
            <w:r w:rsidRPr="009B0A61">
              <w:t>CO2</w:t>
            </w:r>
          </w:p>
        </w:tc>
        <w:tc>
          <w:tcPr>
            <w:tcW w:w="243" w:type="pct"/>
          </w:tcPr>
          <w:p w14:paraId="7472ECD3" w14:textId="77777777" w:rsidR="00351457" w:rsidRPr="009B0A61" w:rsidRDefault="00351457" w:rsidP="0056273C">
            <w:pPr>
              <w:jc w:val="center"/>
            </w:pPr>
            <w:r w:rsidRPr="009B0A61">
              <w:t>U</w:t>
            </w:r>
          </w:p>
        </w:tc>
        <w:tc>
          <w:tcPr>
            <w:tcW w:w="217" w:type="pct"/>
          </w:tcPr>
          <w:p w14:paraId="77F442CD" w14:textId="77777777" w:rsidR="00351457" w:rsidRPr="009B0A61" w:rsidRDefault="00351457" w:rsidP="0056273C">
            <w:pPr>
              <w:jc w:val="center"/>
            </w:pPr>
            <w:r w:rsidRPr="009B0A61">
              <w:t>5</w:t>
            </w:r>
          </w:p>
        </w:tc>
      </w:tr>
      <w:tr w:rsidR="00351457" w:rsidRPr="009B0A61" w14:paraId="1C9AD093" w14:textId="77777777" w:rsidTr="0056273C">
        <w:trPr>
          <w:trHeight w:val="283"/>
        </w:trPr>
        <w:tc>
          <w:tcPr>
            <w:tcW w:w="257" w:type="pct"/>
          </w:tcPr>
          <w:p w14:paraId="35E38ABD" w14:textId="77777777" w:rsidR="00351457" w:rsidRPr="009B0A61" w:rsidRDefault="00351457" w:rsidP="0056273C">
            <w:pPr>
              <w:jc w:val="center"/>
            </w:pPr>
            <w:r w:rsidRPr="009B0A61">
              <w:t>23.</w:t>
            </w:r>
          </w:p>
        </w:tc>
        <w:tc>
          <w:tcPr>
            <w:tcW w:w="3965" w:type="pct"/>
            <w:gridSpan w:val="2"/>
            <w:vAlign w:val="bottom"/>
          </w:tcPr>
          <w:p w14:paraId="754E3C83" w14:textId="77777777" w:rsidR="00351457" w:rsidRPr="009B0A61" w:rsidRDefault="00351457" w:rsidP="0056273C">
            <w:pPr>
              <w:spacing w:line="276" w:lineRule="auto"/>
            </w:pPr>
            <w:r w:rsidRPr="009B0A61">
              <w:t>Write brief notes</w:t>
            </w:r>
            <w:r>
              <w:t xml:space="preserve"> on Indexing and Bibliography.</w:t>
            </w:r>
          </w:p>
        </w:tc>
        <w:tc>
          <w:tcPr>
            <w:tcW w:w="319" w:type="pct"/>
          </w:tcPr>
          <w:p w14:paraId="55747536" w14:textId="77777777" w:rsidR="00351457" w:rsidRPr="009B0A61" w:rsidRDefault="00351457" w:rsidP="0056273C">
            <w:pPr>
              <w:jc w:val="center"/>
            </w:pPr>
            <w:r w:rsidRPr="009B0A61">
              <w:t>CO3</w:t>
            </w:r>
          </w:p>
        </w:tc>
        <w:tc>
          <w:tcPr>
            <w:tcW w:w="243" w:type="pct"/>
          </w:tcPr>
          <w:p w14:paraId="6FC169C3" w14:textId="77777777" w:rsidR="00351457" w:rsidRPr="009B0A61" w:rsidRDefault="00351457" w:rsidP="0056273C">
            <w:pPr>
              <w:jc w:val="center"/>
            </w:pPr>
            <w:r w:rsidRPr="009B0A61">
              <w:t>U</w:t>
            </w:r>
          </w:p>
        </w:tc>
        <w:tc>
          <w:tcPr>
            <w:tcW w:w="217" w:type="pct"/>
          </w:tcPr>
          <w:p w14:paraId="6A03532D" w14:textId="77777777" w:rsidR="00351457" w:rsidRPr="009B0A61" w:rsidRDefault="00351457" w:rsidP="0056273C">
            <w:pPr>
              <w:jc w:val="center"/>
            </w:pPr>
            <w:r w:rsidRPr="009B0A61">
              <w:t>5</w:t>
            </w:r>
          </w:p>
        </w:tc>
      </w:tr>
      <w:tr w:rsidR="00351457" w:rsidRPr="009B0A61" w14:paraId="545127F8" w14:textId="77777777" w:rsidTr="0056273C">
        <w:trPr>
          <w:trHeight w:val="283"/>
        </w:trPr>
        <w:tc>
          <w:tcPr>
            <w:tcW w:w="257" w:type="pct"/>
          </w:tcPr>
          <w:p w14:paraId="7A40481A" w14:textId="77777777" w:rsidR="00351457" w:rsidRPr="009B0A61" w:rsidRDefault="00351457" w:rsidP="0056273C">
            <w:pPr>
              <w:jc w:val="center"/>
            </w:pPr>
            <w:r w:rsidRPr="009B0A61">
              <w:t>24.</w:t>
            </w:r>
          </w:p>
        </w:tc>
        <w:tc>
          <w:tcPr>
            <w:tcW w:w="3965" w:type="pct"/>
            <w:gridSpan w:val="2"/>
            <w:vAlign w:val="bottom"/>
          </w:tcPr>
          <w:p w14:paraId="0F1B1033" w14:textId="77777777" w:rsidR="00351457" w:rsidRPr="009B0A61" w:rsidRDefault="00351457" w:rsidP="0056273C">
            <w:pPr>
              <w:spacing w:line="276" w:lineRule="auto"/>
            </w:pPr>
            <w:r w:rsidRPr="009B0A61">
              <w:t xml:space="preserve">Explain different structures (three main </w:t>
            </w:r>
            <w:r>
              <w:t>components) in any presentation.</w:t>
            </w:r>
          </w:p>
        </w:tc>
        <w:tc>
          <w:tcPr>
            <w:tcW w:w="319" w:type="pct"/>
          </w:tcPr>
          <w:p w14:paraId="1C4926A8" w14:textId="77777777" w:rsidR="00351457" w:rsidRPr="009B0A61" w:rsidRDefault="00351457" w:rsidP="0056273C">
            <w:pPr>
              <w:jc w:val="center"/>
            </w:pPr>
            <w:r w:rsidRPr="009B0A61">
              <w:t>CO4</w:t>
            </w:r>
          </w:p>
        </w:tc>
        <w:tc>
          <w:tcPr>
            <w:tcW w:w="243" w:type="pct"/>
          </w:tcPr>
          <w:p w14:paraId="3D5CC25D" w14:textId="77777777" w:rsidR="00351457" w:rsidRPr="009B0A61" w:rsidRDefault="00351457" w:rsidP="0056273C">
            <w:pPr>
              <w:jc w:val="center"/>
            </w:pPr>
            <w:r w:rsidRPr="009B0A61">
              <w:t>U</w:t>
            </w:r>
          </w:p>
        </w:tc>
        <w:tc>
          <w:tcPr>
            <w:tcW w:w="217" w:type="pct"/>
          </w:tcPr>
          <w:p w14:paraId="2A9940A1" w14:textId="77777777" w:rsidR="00351457" w:rsidRPr="009B0A61" w:rsidRDefault="00351457" w:rsidP="0056273C">
            <w:pPr>
              <w:jc w:val="center"/>
            </w:pPr>
            <w:r w:rsidRPr="009B0A61">
              <w:t>5</w:t>
            </w:r>
          </w:p>
        </w:tc>
      </w:tr>
      <w:tr w:rsidR="00351457" w:rsidRPr="009B0A61" w14:paraId="59EE149B" w14:textId="77777777" w:rsidTr="0056273C">
        <w:trPr>
          <w:trHeight w:val="283"/>
        </w:trPr>
        <w:tc>
          <w:tcPr>
            <w:tcW w:w="257" w:type="pct"/>
          </w:tcPr>
          <w:p w14:paraId="487739DF" w14:textId="77777777" w:rsidR="00351457" w:rsidRPr="009B0A61" w:rsidRDefault="00351457" w:rsidP="0056273C">
            <w:pPr>
              <w:jc w:val="center"/>
            </w:pPr>
            <w:r w:rsidRPr="009B0A61">
              <w:t>25.</w:t>
            </w:r>
          </w:p>
        </w:tc>
        <w:tc>
          <w:tcPr>
            <w:tcW w:w="3965" w:type="pct"/>
            <w:gridSpan w:val="2"/>
            <w:vAlign w:val="bottom"/>
          </w:tcPr>
          <w:p w14:paraId="20F4059E" w14:textId="77777777" w:rsidR="00351457" w:rsidRPr="009B0A61" w:rsidRDefault="00351457" w:rsidP="0056273C">
            <w:pPr>
              <w:spacing w:line="276" w:lineRule="auto"/>
            </w:pPr>
            <w:r w:rsidRPr="009B0A61">
              <w:t>Explain different functions of communication</w:t>
            </w:r>
            <w:r>
              <w:t>.</w:t>
            </w:r>
          </w:p>
        </w:tc>
        <w:tc>
          <w:tcPr>
            <w:tcW w:w="319" w:type="pct"/>
          </w:tcPr>
          <w:p w14:paraId="4C883D90" w14:textId="77777777" w:rsidR="00351457" w:rsidRPr="009B0A61" w:rsidRDefault="00351457" w:rsidP="0056273C">
            <w:pPr>
              <w:jc w:val="center"/>
            </w:pPr>
            <w:r w:rsidRPr="009B0A61">
              <w:t>CO5</w:t>
            </w:r>
          </w:p>
        </w:tc>
        <w:tc>
          <w:tcPr>
            <w:tcW w:w="243" w:type="pct"/>
          </w:tcPr>
          <w:p w14:paraId="21AE9BE0" w14:textId="77777777" w:rsidR="00351457" w:rsidRPr="009B0A61" w:rsidRDefault="00351457" w:rsidP="0056273C">
            <w:pPr>
              <w:jc w:val="center"/>
            </w:pPr>
            <w:r w:rsidRPr="009B0A61">
              <w:t>A</w:t>
            </w:r>
          </w:p>
        </w:tc>
        <w:tc>
          <w:tcPr>
            <w:tcW w:w="217" w:type="pct"/>
          </w:tcPr>
          <w:p w14:paraId="429E9CB1" w14:textId="77777777" w:rsidR="00351457" w:rsidRPr="009B0A61" w:rsidRDefault="00351457" w:rsidP="0056273C">
            <w:pPr>
              <w:jc w:val="center"/>
            </w:pPr>
            <w:r w:rsidRPr="009B0A61">
              <w:t>5</w:t>
            </w:r>
          </w:p>
        </w:tc>
      </w:tr>
      <w:tr w:rsidR="00351457" w:rsidRPr="009B0A61" w14:paraId="30CC4937" w14:textId="77777777" w:rsidTr="0056273C">
        <w:trPr>
          <w:trHeight w:val="283"/>
        </w:trPr>
        <w:tc>
          <w:tcPr>
            <w:tcW w:w="257" w:type="pct"/>
          </w:tcPr>
          <w:p w14:paraId="1D996423" w14:textId="77777777" w:rsidR="00351457" w:rsidRPr="009B0A61" w:rsidRDefault="00351457" w:rsidP="0056273C">
            <w:pPr>
              <w:jc w:val="center"/>
            </w:pPr>
            <w:r w:rsidRPr="009B0A61">
              <w:t>26.</w:t>
            </w:r>
          </w:p>
        </w:tc>
        <w:tc>
          <w:tcPr>
            <w:tcW w:w="3965" w:type="pct"/>
            <w:gridSpan w:val="2"/>
            <w:vAlign w:val="bottom"/>
          </w:tcPr>
          <w:p w14:paraId="20A366C9" w14:textId="77777777" w:rsidR="00351457" w:rsidRPr="009B0A61" w:rsidRDefault="00351457" w:rsidP="0056273C">
            <w:pPr>
              <w:spacing w:line="276" w:lineRule="auto"/>
            </w:pPr>
            <w:r w:rsidRPr="009B0A61">
              <w:t>Why Group Discussion is important for a graduate student in his/her professional career</w:t>
            </w:r>
            <w:r>
              <w:t>?</w:t>
            </w:r>
          </w:p>
        </w:tc>
        <w:tc>
          <w:tcPr>
            <w:tcW w:w="319" w:type="pct"/>
          </w:tcPr>
          <w:p w14:paraId="37AAFF37" w14:textId="77777777" w:rsidR="00351457" w:rsidRPr="009B0A61" w:rsidRDefault="00351457" w:rsidP="0056273C">
            <w:pPr>
              <w:jc w:val="center"/>
            </w:pPr>
            <w:r w:rsidRPr="009B0A61">
              <w:t>CO6</w:t>
            </w:r>
          </w:p>
        </w:tc>
        <w:tc>
          <w:tcPr>
            <w:tcW w:w="243" w:type="pct"/>
          </w:tcPr>
          <w:p w14:paraId="360DC4C9" w14:textId="77777777" w:rsidR="00351457" w:rsidRPr="009B0A61" w:rsidRDefault="00351457" w:rsidP="0056273C">
            <w:pPr>
              <w:jc w:val="center"/>
            </w:pPr>
            <w:r w:rsidRPr="009B0A61">
              <w:t>U</w:t>
            </w:r>
          </w:p>
        </w:tc>
        <w:tc>
          <w:tcPr>
            <w:tcW w:w="217" w:type="pct"/>
          </w:tcPr>
          <w:p w14:paraId="49432AC3" w14:textId="77777777" w:rsidR="00351457" w:rsidRPr="009B0A61" w:rsidRDefault="00351457" w:rsidP="0056273C">
            <w:pPr>
              <w:jc w:val="center"/>
            </w:pPr>
            <w:r w:rsidRPr="009B0A61">
              <w:t>5</w:t>
            </w:r>
          </w:p>
        </w:tc>
      </w:tr>
      <w:tr w:rsidR="00351457" w:rsidRPr="009B0A61" w14:paraId="0B93D5AF" w14:textId="77777777" w:rsidTr="0056273C">
        <w:trPr>
          <w:trHeight w:val="283"/>
        </w:trPr>
        <w:tc>
          <w:tcPr>
            <w:tcW w:w="257" w:type="pct"/>
          </w:tcPr>
          <w:p w14:paraId="28219CAC" w14:textId="77777777" w:rsidR="00351457" w:rsidRPr="009B0A61" w:rsidRDefault="00351457" w:rsidP="0056273C">
            <w:pPr>
              <w:jc w:val="center"/>
            </w:pPr>
            <w:r w:rsidRPr="009B0A61">
              <w:lastRenderedPageBreak/>
              <w:t>27.</w:t>
            </w:r>
          </w:p>
        </w:tc>
        <w:tc>
          <w:tcPr>
            <w:tcW w:w="3965" w:type="pct"/>
            <w:gridSpan w:val="2"/>
            <w:vAlign w:val="bottom"/>
          </w:tcPr>
          <w:p w14:paraId="2C843639" w14:textId="77777777" w:rsidR="00351457" w:rsidRPr="009B0A61" w:rsidRDefault="00351457" w:rsidP="0056273C">
            <w:pPr>
              <w:spacing w:line="276" w:lineRule="auto"/>
            </w:pPr>
            <w:r w:rsidRPr="009B0A61">
              <w:t>What are 7Cs in communication? Briefly explain</w:t>
            </w:r>
            <w:r>
              <w:t>.</w:t>
            </w:r>
          </w:p>
        </w:tc>
        <w:tc>
          <w:tcPr>
            <w:tcW w:w="319" w:type="pct"/>
          </w:tcPr>
          <w:p w14:paraId="6720E3F9" w14:textId="77777777" w:rsidR="00351457" w:rsidRPr="009B0A61" w:rsidRDefault="00351457" w:rsidP="0056273C">
            <w:pPr>
              <w:jc w:val="center"/>
            </w:pPr>
            <w:r w:rsidRPr="009B0A61">
              <w:t>CO1</w:t>
            </w:r>
          </w:p>
        </w:tc>
        <w:tc>
          <w:tcPr>
            <w:tcW w:w="243" w:type="pct"/>
          </w:tcPr>
          <w:p w14:paraId="73D6BB4B" w14:textId="77777777" w:rsidR="00351457" w:rsidRPr="009B0A61" w:rsidRDefault="00351457" w:rsidP="0056273C">
            <w:pPr>
              <w:jc w:val="center"/>
            </w:pPr>
            <w:r w:rsidRPr="009B0A61">
              <w:t>A</w:t>
            </w:r>
          </w:p>
        </w:tc>
        <w:tc>
          <w:tcPr>
            <w:tcW w:w="217" w:type="pct"/>
          </w:tcPr>
          <w:p w14:paraId="0FDC2569" w14:textId="77777777" w:rsidR="00351457" w:rsidRPr="009B0A61" w:rsidRDefault="00351457" w:rsidP="0056273C">
            <w:pPr>
              <w:jc w:val="center"/>
            </w:pPr>
            <w:r w:rsidRPr="009B0A61">
              <w:t>5</w:t>
            </w:r>
          </w:p>
        </w:tc>
      </w:tr>
      <w:tr w:rsidR="00351457" w:rsidRPr="009B0A61" w14:paraId="288A9139" w14:textId="77777777" w:rsidTr="0056273C">
        <w:trPr>
          <w:trHeight w:val="283"/>
        </w:trPr>
        <w:tc>
          <w:tcPr>
            <w:tcW w:w="257" w:type="pct"/>
          </w:tcPr>
          <w:p w14:paraId="41795851" w14:textId="77777777" w:rsidR="00351457" w:rsidRPr="009B0A61" w:rsidRDefault="00351457" w:rsidP="0056273C">
            <w:pPr>
              <w:jc w:val="center"/>
            </w:pPr>
            <w:r w:rsidRPr="009B0A61">
              <w:t>28.</w:t>
            </w:r>
          </w:p>
        </w:tc>
        <w:tc>
          <w:tcPr>
            <w:tcW w:w="3965" w:type="pct"/>
            <w:gridSpan w:val="2"/>
            <w:vAlign w:val="bottom"/>
          </w:tcPr>
          <w:p w14:paraId="673DE8AD" w14:textId="77777777" w:rsidR="00351457" w:rsidRPr="009B0A61" w:rsidRDefault="00351457" w:rsidP="0056273C">
            <w:pPr>
              <w:spacing w:line="276" w:lineRule="auto"/>
            </w:pPr>
            <w:r w:rsidRPr="009B0A61">
              <w:t>As a candidate, what are the Dos and Don’ts for you in an interview?</w:t>
            </w:r>
          </w:p>
        </w:tc>
        <w:tc>
          <w:tcPr>
            <w:tcW w:w="319" w:type="pct"/>
          </w:tcPr>
          <w:p w14:paraId="4D14191A" w14:textId="77777777" w:rsidR="00351457" w:rsidRPr="009B0A61" w:rsidRDefault="00351457" w:rsidP="0056273C">
            <w:pPr>
              <w:jc w:val="center"/>
            </w:pPr>
            <w:r w:rsidRPr="009B0A61">
              <w:t>CO2</w:t>
            </w:r>
          </w:p>
        </w:tc>
        <w:tc>
          <w:tcPr>
            <w:tcW w:w="243" w:type="pct"/>
          </w:tcPr>
          <w:p w14:paraId="1713D5A3" w14:textId="77777777" w:rsidR="00351457" w:rsidRPr="009B0A61" w:rsidRDefault="00351457" w:rsidP="0056273C">
            <w:pPr>
              <w:jc w:val="center"/>
            </w:pPr>
            <w:r w:rsidRPr="009B0A61">
              <w:t>An</w:t>
            </w:r>
          </w:p>
        </w:tc>
        <w:tc>
          <w:tcPr>
            <w:tcW w:w="217" w:type="pct"/>
          </w:tcPr>
          <w:p w14:paraId="6EF783DC" w14:textId="77777777" w:rsidR="00351457" w:rsidRPr="009B0A61" w:rsidRDefault="00351457" w:rsidP="0056273C">
            <w:pPr>
              <w:jc w:val="center"/>
            </w:pPr>
            <w:r w:rsidRPr="009B0A61">
              <w:t>5</w:t>
            </w:r>
          </w:p>
        </w:tc>
      </w:tr>
      <w:tr w:rsidR="00351457" w:rsidRPr="009B0A61" w14:paraId="3E36B37E" w14:textId="77777777" w:rsidTr="0056273C">
        <w:trPr>
          <w:trHeight w:val="283"/>
        </w:trPr>
        <w:tc>
          <w:tcPr>
            <w:tcW w:w="257" w:type="pct"/>
          </w:tcPr>
          <w:p w14:paraId="66F20CC0" w14:textId="77777777" w:rsidR="00351457" w:rsidRPr="009B0A61" w:rsidRDefault="00351457" w:rsidP="0056273C">
            <w:pPr>
              <w:jc w:val="center"/>
            </w:pPr>
            <w:r w:rsidRPr="009B0A61">
              <w:t>29.</w:t>
            </w:r>
          </w:p>
        </w:tc>
        <w:tc>
          <w:tcPr>
            <w:tcW w:w="3965" w:type="pct"/>
            <w:gridSpan w:val="2"/>
            <w:vAlign w:val="bottom"/>
          </w:tcPr>
          <w:p w14:paraId="6EE001CE" w14:textId="77777777" w:rsidR="00351457" w:rsidRPr="009B0A61" w:rsidRDefault="00351457" w:rsidP="0056273C">
            <w:pPr>
              <w:spacing w:line="276" w:lineRule="auto"/>
            </w:pPr>
            <w:r w:rsidRPr="009B0A61">
              <w:t>Explain the importance a of Field diary</w:t>
            </w:r>
            <w:r>
              <w:t>.</w:t>
            </w:r>
          </w:p>
        </w:tc>
        <w:tc>
          <w:tcPr>
            <w:tcW w:w="319" w:type="pct"/>
          </w:tcPr>
          <w:p w14:paraId="22B236CC" w14:textId="77777777" w:rsidR="00351457" w:rsidRPr="009B0A61" w:rsidRDefault="00351457" w:rsidP="0056273C">
            <w:pPr>
              <w:jc w:val="center"/>
            </w:pPr>
            <w:r w:rsidRPr="009B0A61">
              <w:t>CO3</w:t>
            </w:r>
          </w:p>
        </w:tc>
        <w:tc>
          <w:tcPr>
            <w:tcW w:w="243" w:type="pct"/>
          </w:tcPr>
          <w:p w14:paraId="29ECE66F" w14:textId="77777777" w:rsidR="00351457" w:rsidRPr="009B0A61" w:rsidRDefault="00351457" w:rsidP="0056273C">
            <w:pPr>
              <w:jc w:val="center"/>
            </w:pPr>
            <w:r w:rsidRPr="009B0A61">
              <w:t>An</w:t>
            </w:r>
          </w:p>
        </w:tc>
        <w:tc>
          <w:tcPr>
            <w:tcW w:w="217" w:type="pct"/>
          </w:tcPr>
          <w:p w14:paraId="0050FE41" w14:textId="77777777" w:rsidR="00351457" w:rsidRPr="009B0A61" w:rsidRDefault="00351457" w:rsidP="0056273C">
            <w:pPr>
              <w:jc w:val="center"/>
            </w:pPr>
            <w:r w:rsidRPr="009B0A61">
              <w:t>5</w:t>
            </w:r>
          </w:p>
        </w:tc>
      </w:tr>
      <w:tr w:rsidR="00351457" w:rsidRPr="009B0A61" w14:paraId="0B9E1914" w14:textId="77777777" w:rsidTr="0056273C">
        <w:trPr>
          <w:trHeight w:val="283"/>
        </w:trPr>
        <w:tc>
          <w:tcPr>
            <w:tcW w:w="257" w:type="pct"/>
          </w:tcPr>
          <w:p w14:paraId="5390C53C" w14:textId="77777777" w:rsidR="00351457" w:rsidRPr="009B0A61" w:rsidRDefault="00351457" w:rsidP="0056273C">
            <w:pPr>
              <w:jc w:val="center"/>
            </w:pPr>
            <w:r w:rsidRPr="009B0A61">
              <w:t>30.</w:t>
            </w:r>
          </w:p>
        </w:tc>
        <w:tc>
          <w:tcPr>
            <w:tcW w:w="3965" w:type="pct"/>
            <w:gridSpan w:val="2"/>
            <w:vAlign w:val="bottom"/>
          </w:tcPr>
          <w:p w14:paraId="73EB7C90" w14:textId="77777777" w:rsidR="00351457" w:rsidRPr="009B0A61" w:rsidRDefault="00351457" w:rsidP="0056273C">
            <w:pPr>
              <w:spacing w:line="276" w:lineRule="auto"/>
            </w:pPr>
            <w:r w:rsidRPr="009B0A61">
              <w:t>Write short notes on leadership styles</w:t>
            </w:r>
            <w:r>
              <w:t>.</w:t>
            </w:r>
          </w:p>
        </w:tc>
        <w:tc>
          <w:tcPr>
            <w:tcW w:w="319" w:type="pct"/>
          </w:tcPr>
          <w:p w14:paraId="2C16A47D" w14:textId="77777777" w:rsidR="00351457" w:rsidRPr="009B0A61" w:rsidRDefault="00351457" w:rsidP="0056273C">
            <w:pPr>
              <w:jc w:val="center"/>
            </w:pPr>
            <w:r w:rsidRPr="009B0A61">
              <w:t>CO4</w:t>
            </w:r>
          </w:p>
        </w:tc>
        <w:tc>
          <w:tcPr>
            <w:tcW w:w="243" w:type="pct"/>
          </w:tcPr>
          <w:p w14:paraId="7BB112C4" w14:textId="77777777" w:rsidR="00351457" w:rsidRPr="009B0A61" w:rsidRDefault="00351457" w:rsidP="0056273C">
            <w:pPr>
              <w:jc w:val="center"/>
            </w:pPr>
            <w:r w:rsidRPr="009B0A61">
              <w:t>U</w:t>
            </w:r>
          </w:p>
        </w:tc>
        <w:tc>
          <w:tcPr>
            <w:tcW w:w="217" w:type="pct"/>
          </w:tcPr>
          <w:p w14:paraId="5329F4B8" w14:textId="77777777" w:rsidR="00351457" w:rsidRPr="009B0A61" w:rsidRDefault="00351457" w:rsidP="0056273C">
            <w:pPr>
              <w:jc w:val="center"/>
            </w:pPr>
            <w:r w:rsidRPr="009B0A61">
              <w:t>5</w:t>
            </w:r>
          </w:p>
        </w:tc>
      </w:tr>
      <w:tr w:rsidR="00351457" w:rsidRPr="009B0A61" w14:paraId="33D2CA95" w14:textId="77777777" w:rsidTr="0056273C">
        <w:trPr>
          <w:trHeight w:val="283"/>
        </w:trPr>
        <w:tc>
          <w:tcPr>
            <w:tcW w:w="257" w:type="pct"/>
          </w:tcPr>
          <w:p w14:paraId="4B34CCC3" w14:textId="77777777" w:rsidR="00351457" w:rsidRPr="009B0A61" w:rsidRDefault="00351457" w:rsidP="0056273C">
            <w:pPr>
              <w:jc w:val="center"/>
            </w:pPr>
            <w:r w:rsidRPr="009B0A61">
              <w:t>31.</w:t>
            </w:r>
          </w:p>
        </w:tc>
        <w:tc>
          <w:tcPr>
            <w:tcW w:w="3965" w:type="pct"/>
            <w:gridSpan w:val="2"/>
            <w:vAlign w:val="bottom"/>
          </w:tcPr>
          <w:p w14:paraId="43A02D08" w14:textId="77777777" w:rsidR="00351457" w:rsidRPr="009B0A61" w:rsidRDefault="00351457" w:rsidP="0056273C">
            <w:pPr>
              <w:spacing w:line="276" w:lineRule="auto"/>
            </w:pPr>
            <w:r w:rsidRPr="009B0A61">
              <w:t>Write short notes on the decision-making process</w:t>
            </w:r>
            <w:r>
              <w:t>.</w:t>
            </w:r>
          </w:p>
        </w:tc>
        <w:tc>
          <w:tcPr>
            <w:tcW w:w="319" w:type="pct"/>
          </w:tcPr>
          <w:p w14:paraId="72EC5DBA" w14:textId="77777777" w:rsidR="00351457" w:rsidRPr="009B0A61" w:rsidRDefault="00351457" w:rsidP="0056273C">
            <w:pPr>
              <w:jc w:val="center"/>
            </w:pPr>
            <w:r w:rsidRPr="009B0A61">
              <w:t>CO5</w:t>
            </w:r>
          </w:p>
        </w:tc>
        <w:tc>
          <w:tcPr>
            <w:tcW w:w="243" w:type="pct"/>
          </w:tcPr>
          <w:p w14:paraId="70D48FE5" w14:textId="77777777" w:rsidR="00351457" w:rsidRPr="009B0A61" w:rsidRDefault="00351457" w:rsidP="0056273C">
            <w:pPr>
              <w:jc w:val="center"/>
            </w:pPr>
            <w:r w:rsidRPr="009B0A61">
              <w:t>A</w:t>
            </w:r>
          </w:p>
        </w:tc>
        <w:tc>
          <w:tcPr>
            <w:tcW w:w="217" w:type="pct"/>
          </w:tcPr>
          <w:p w14:paraId="25A1309D" w14:textId="77777777" w:rsidR="00351457" w:rsidRPr="009B0A61" w:rsidRDefault="00351457" w:rsidP="0056273C">
            <w:pPr>
              <w:jc w:val="center"/>
            </w:pPr>
            <w:r w:rsidRPr="009B0A61">
              <w:t>5</w:t>
            </w:r>
          </w:p>
        </w:tc>
      </w:tr>
      <w:tr w:rsidR="00351457" w:rsidRPr="009B0A61" w14:paraId="26B06126" w14:textId="77777777" w:rsidTr="0056273C">
        <w:trPr>
          <w:trHeight w:val="283"/>
        </w:trPr>
        <w:tc>
          <w:tcPr>
            <w:tcW w:w="257" w:type="pct"/>
          </w:tcPr>
          <w:p w14:paraId="38B27DE9" w14:textId="77777777" w:rsidR="00351457" w:rsidRPr="009B0A61" w:rsidRDefault="00351457" w:rsidP="0056273C">
            <w:pPr>
              <w:jc w:val="center"/>
            </w:pPr>
            <w:r w:rsidRPr="009B0A61">
              <w:t>32.</w:t>
            </w:r>
          </w:p>
        </w:tc>
        <w:tc>
          <w:tcPr>
            <w:tcW w:w="3965" w:type="pct"/>
            <w:gridSpan w:val="2"/>
            <w:vAlign w:val="bottom"/>
          </w:tcPr>
          <w:p w14:paraId="32952DEF" w14:textId="77777777" w:rsidR="00351457" w:rsidRPr="009B0A61" w:rsidRDefault="00351457" w:rsidP="0056273C">
            <w:pPr>
              <w:spacing w:line="276" w:lineRule="auto"/>
            </w:pPr>
            <w:r w:rsidRPr="009B0A61">
              <w:t>Explain briefly techniques for effective speech delivery</w:t>
            </w:r>
            <w:r>
              <w:t>.</w:t>
            </w:r>
          </w:p>
        </w:tc>
        <w:tc>
          <w:tcPr>
            <w:tcW w:w="319" w:type="pct"/>
          </w:tcPr>
          <w:p w14:paraId="200FFEF2" w14:textId="77777777" w:rsidR="00351457" w:rsidRPr="009B0A61" w:rsidRDefault="00351457" w:rsidP="0056273C">
            <w:pPr>
              <w:jc w:val="center"/>
            </w:pPr>
            <w:r w:rsidRPr="009B0A61">
              <w:t>CO6</w:t>
            </w:r>
          </w:p>
        </w:tc>
        <w:tc>
          <w:tcPr>
            <w:tcW w:w="243" w:type="pct"/>
          </w:tcPr>
          <w:p w14:paraId="20B44A94" w14:textId="77777777" w:rsidR="00351457" w:rsidRPr="009B0A61" w:rsidRDefault="00351457" w:rsidP="0056273C">
            <w:pPr>
              <w:jc w:val="center"/>
            </w:pPr>
            <w:r w:rsidRPr="009B0A61">
              <w:t>A</w:t>
            </w:r>
          </w:p>
        </w:tc>
        <w:tc>
          <w:tcPr>
            <w:tcW w:w="217" w:type="pct"/>
          </w:tcPr>
          <w:p w14:paraId="3F9DE03D" w14:textId="77777777" w:rsidR="00351457" w:rsidRPr="009B0A61" w:rsidRDefault="00351457" w:rsidP="0056273C">
            <w:pPr>
              <w:jc w:val="center"/>
            </w:pPr>
            <w:r w:rsidRPr="009B0A61">
              <w:t>5</w:t>
            </w:r>
          </w:p>
        </w:tc>
      </w:tr>
      <w:tr w:rsidR="00351457" w:rsidRPr="009B0A61" w14:paraId="65943A1D" w14:textId="77777777" w:rsidTr="0056273C">
        <w:trPr>
          <w:trHeight w:val="552"/>
        </w:trPr>
        <w:tc>
          <w:tcPr>
            <w:tcW w:w="5000" w:type="pct"/>
            <w:gridSpan w:val="6"/>
          </w:tcPr>
          <w:p w14:paraId="578BB23D" w14:textId="77777777" w:rsidR="00351457" w:rsidRPr="009B0A61" w:rsidRDefault="00351457" w:rsidP="0056273C">
            <w:pPr>
              <w:jc w:val="center"/>
              <w:rPr>
                <w:b/>
                <w:u w:val="single"/>
              </w:rPr>
            </w:pPr>
            <w:r w:rsidRPr="009B0A61">
              <w:rPr>
                <w:b/>
                <w:u w:val="single"/>
              </w:rPr>
              <w:t>PART – C (2 X 15 = 30 MARKS)</w:t>
            </w:r>
          </w:p>
          <w:p w14:paraId="2541BA49" w14:textId="77777777" w:rsidR="00351457" w:rsidRPr="009B0A61" w:rsidRDefault="00351457" w:rsidP="0056273C">
            <w:pPr>
              <w:jc w:val="center"/>
              <w:rPr>
                <w:b/>
              </w:rPr>
            </w:pPr>
            <w:r w:rsidRPr="009B0A61">
              <w:rPr>
                <w:b/>
              </w:rPr>
              <w:t>(Answer any 2 from the following)</w:t>
            </w:r>
          </w:p>
        </w:tc>
      </w:tr>
      <w:tr w:rsidR="00351457" w:rsidRPr="009B0A61" w14:paraId="5724A158" w14:textId="77777777" w:rsidTr="0056273C">
        <w:trPr>
          <w:trHeight w:val="283"/>
        </w:trPr>
        <w:tc>
          <w:tcPr>
            <w:tcW w:w="257" w:type="pct"/>
          </w:tcPr>
          <w:p w14:paraId="02866233" w14:textId="77777777" w:rsidR="00351457" w:rsidRPr="009B0A61" w:rsidRDefault="00351457" w:rsidP="0056273C">
            <w:pPr>
              <w:jc w:val="center"/>
            </w:pPr>
            <w:r w:rsidRPr="009B0A61">
              <w:t>33.</w:t>
            </w:r>
          </w:p>
        </w:tc>
        <w:tc>
          <w:tcPr>
            <w:tcW w:w="207" w:type="pct"/>
          </w:tcPr>
          <w:p w14:paraId="7871F512" w14:textId="77777777" w:rsidR="00351457" w:rsidRPr="009B0A61" w:rsidRDefault="00351457" w:rsidP="0056273C">
            <w:pPr>
              <w:jc w:val="center"/>
            </w:pPr>
            <w:r w:rsidRPr="009B0A61">
              <w:t>a.</w:t>
            </w:r>
          </w:p>
        </w:tc>
        <w:tc>
          <w:tcPr>
            <w:tcW w:w="3758" w:type="pct"/>
            <w:vAlign w:val="bottom"/>
          </w:tcPr>
          <w:p w14:paraId="46D3BCBC" w14:textId="77777777" w:rsidR="00351457" w:rsidRPr="009B0A61" w:rsidRDefault="00351457" w:rsidP="0056273C">
            <w:pPr>
              <w:jc w:val="both"/>
            </w:pPr>
            <w:r w:rsidRPr="009B0A61">
              <w:t>Explain all the elements involved in the Communication process. Draw a suitable diagram showing the elements.</w:t>
            </w:r>
          </w:p>
        </w:tc>
        <w:tc>
          <w:tcPr>
            <w:tcW w:w="319" w:type="pct"/>
          </w:tcPr>
          <w:p w14:paraId="43FC592E" w14:textId="77777777" w:rsidR="00351457" w:rsidRPr="009B0A61" w:rsidRDefault="00351457" w:rsidP="0056273C">
            <w:pPr>
              <w:jc w:val="center"/>
            </w:pPr>
            <w:r w:rsidRPr="009B0A61">
              <w:t>CO1</w:t>
            </w:r>
          </w:p>
        </w:tc>
        <w:tc>
          <w:tcPr>
            <w:tcW w:w="243" w:type="pct"/>
          </w:tcPr>
          <w:p w14:paraId="42F60E3B" w14:textId="77777777" w:rsidR="00351457" w:rsidRPr="009B0A61" w:rsidRDefault="00351457" w:rsidP="0056273C">
            <w:pPr>
              <w:jc w:val="center"/>
            </w:pPr>
            <w:r w:rsidRPr="009B0A61">
              <w:t>A</w:t>
            </w:r>
          </w:p>
        </w:tc>
        <w:tc>
          <w:tcPr>
            <w:tcW w:w="217" w:type="pct"/>
          </w:tcPr>
          <w:p w14:paraId="748CC313" w14:textId="77777777" w:rsidR="00351457" w:rsidRPr="009B0A61" w:rsidRDefault="00351457" w:rsidP="0056273C">
            <w:pPr>
              <w:jc w:val="center"/>
            </w:pPr>
            <w:r w:rsidRPr="009B0A61">
              <w:t>8</w:t>
            </w:r>
          </w:p>
        </w:tc>
      </w:tr>
      <w:tr w:rsidR="00351457" w:rsidRPr="009B0A61" w14:paraId="65E46314" w14:textId="77777777" w:rsidTr="0056273C">
        <w:trPr>
          <w:trHeight w:val="283"/>
        </w:trPr>
        <w:tc>
          <w:tcPr>
            <w:tcW w:w="257" w:type="pct"/>
          </w:tcPr>
          <w:p w14:paraId="334E871C" w14:textId="77777777" w:rsidR="00351457" w:rsidRPr="009B0A61" w:rsidRDefault="00351457" w:rsidP="0056273C">
            <w:pPr>
              <w:jc w:val="center"/>
            </w:pPr>
          </w:p>
        </w:tc>
        <w:tc>
          <w:tcPr>
            <w:tcW w:w="207" w:type="pct"/>
          </w:tcPr>
          <w:p w14:paraId="66A2045A" w14:textId="77777777" w:rsidR="00351457" w:rsidRPr="009B0A61" w:rsidRDefault="00351457" w:rsidP="0056273C">
            <w:pPr>
              <w:jc w:val="center"/>
            </w:pPr>
            <w:r w:rsidRPr="009B0A61">
              <w:t>b.</w:t>
            </w:r>
          </w:p>
        </w:tc>
        <w:tc>
          <w:tcPr>
            <w:tcW w:w="3758" w:type="pct"/>
            <w:vAlign w:val="bottom"/>
          </w:tcPr>
          <w:p w14:paraId="708DDFF6" w14:textId="77777777" w:rsidR="00351457" w:rsidRPr="009B0A61" w:rsidRDefault="00351457" w:rsidP="0056273C">
            <w:pPr>
              <w:rPr>
                <w:bCs/>
              </w:rPr>
            </w:pPr>
            <w:r w:rsidRPr="009B0A61">
              <w:t>Elaborate the SWOT with examples of an Individual and a Business unit</w:t>
            </w:r>
            <w:r>
              <w:t>.</w:t>
            </w:r>
          </w:p>
        </w:tc>
        <w:tc>
          <w:tcPr>
            <w:tcW w:w="319" w:type="pct"/>
          </w:tcPr>
          <w:p w14:paraId="0DD5D675" w14:textId="77777777" w:rsidR="00351457" w:rsidRPr="009B0A61" w:rsidRDefault="00351457" w:rsidP="0056273C">
            <w:pPr>
              <w:jc w:val="center"/>
            </w:pPr>
            <w:r w:rsidRPr="009B0A61">
              <w:t>CO3</w:t>
            </w:r>
          </w:p>
        </w:tc>
        <w:tc>
          <w:tcPr>
            <w:tcW w:w="243" w:type="pct"/>
          </w:tcPr>
          <w:p w14:paraId="5F91042B" w14:textId="77777777" w:rsidR="00351457" w:rsidRPr="009B0A61" w:rsidRDefault="00351457" w:rsidP="0056273C">
            <w:pPr>
              <w:jc w:val="center"/>
            </w:pPr>
            <w:r w:rsidRPr="009B0A61">
              <w:t>A</w:t>
            </w:r>
          </w:p>
        </w:tc>
        <w:tc>
          <w:tcPr>
            <w:tcW w:w="217" w:type="pct"/>
          </w:tcPr>
          <w:p w14:paraId="5959D244" w14:textId="77777777" w:rsidR="00351457" w:rsidRPr="009B0A61" w:rsidRDefault="00351457" w:rsidP="0056273C">
            <w:pPr>
              <w:jc w:val="center"/>
            </w:pPr>
            <w:r w:rsidRPr="009B0A61">
              <w:t>7</w:t>
            </w:r>
          </w:p>
        </w:tc>
      </w:tr>
      <w:tr w:rsidR="00351457" w:rsidRPr="009B0A61" w14:paraId="16230CF8" w14:textId="77777777" w:rsidTr="0056273C">
        <w:trPr>
          <w:trHeight w:val="283"/>
        </w:trPr>
        <w:tc>
          <w:tcPr>
            <w:tcW w:w="257" w:type="pct"/>
          </w:tcPr>
          <w:p w14:paraId="05B9D115" w14:textId="77777777" w:rsidR="00351457" w:rsidRPr="009B0A61" w:rsidRDefault="00351457" w:rsidP="0056273C">
            <w:pPr>
              <w:jc w:val="center"/>
            </w:pPr>
          </w:p>
        </w:tc>
        <w:tc>
          <w:tcPr>
            <w:tcW w:w="207" w:type="pct"/>
          </w:tcPr>
          <w:p w14:paraId="4496CBCD" w14:textId="77777777" w:rsidR="00351457" w:rsidRPr="009B0A61" w:rsidRDefault="00351457" w:rsidP="0056273C">
            <w:pPr>
              <w:jc w:val="center"/>
            </w:pPr>
          </w:p>
        </w:tc>
        <w:tc>
          <w:tcPr>
            <w:tcW w:w="3758" w:type="pct"/>
            <w:vAlign w:val="bottom"/>
          </w:tcPr>
          <w:p w14:paraId="681541A6" w14:textId="77777777" w:rsidR="00351457" w:rsidRPr="009B0A61" w:rsidRDefault="00351457" w:rsidP="0056273C"/>
        </w:tc>
        <w:tc>
          <w:tcPr>
            <w:tcW w:w="319" w:type="pct"/>
          </w:tcPr>
          <w:p w14:paraId="128476C4" w14:textId="77777777" w:rsidR="00351457" w:rsidRPr="009B0A61" w:rsidRDefault="00351457" w:rsidP="0056273C">
            <w:pPr>
              <w:jc w:val="center"/>
            </w:pPr>
          </w:p>
        </w:tc>
        <w:tc>
          <w:tcPr>
            <w:tcW w:w="243" w:type="pct"/>
          </w:tcPr>
          <w:p w14:paraId="7ECD0189" w14:textId="77777777" w:rsidR="00351457" w:rsidRPr="009B0A61" w:rsidRDefault="00351457" w:rsidP="0056273C">
            <w:pPr>
              <w:jc w:val="center"/>
            </w:pPr>
          </w:p>
        </w:tc>
        <w:tc>
          <w:tcPr>
            <w:tcW w:w="217" w:type="pct"/>
          </w:tcPr>
          <w:p w14:paraId="19C0D7CA" w14:textId="77777777" w:rsidR="00351457" w:rsidRPr="009B0A61" w:rsidRDefault="00351457" w:rsidP="0056273C">
            <w:pPr>
              <w:jc w:val="center"/>
            </w:pPr>
          </w:p>
        </w:tc>
      </w:tr>
      <w:tr w:rsidR="00351457" w:rsidRPr="009B0A61" w14:paraId="2E554D58" w14:textId="77777777" w:rsidTr="0056273C">
        <w:trPr>
          <w:trHeight w:val="283"/>
        </w:trPr>
        <w:tc>
          <w:tcPr>
            <w:tcW w:w="257" w:type="pct"/>
          </w:tcPr>
          <w:p w14:paraId="59B53C7E" w14:textId="77777777" w:rsidR="00351457" w:rsidRPr="009B0A61" w:rsidRDefault="00351457" w:rsidP="0056273C">
            <w:pPr>
              <w:jc w:val="center"/>
            </w:pPr>
            <w:r w:rsidRPr="009B0A61">
              <w:t>34.</w:t>
            </w:r>
          </w:p>
        </w:tc>
        <w:tc>
          <w:tcPr>
            <w:tcW w:w="207" w:type="pct"/>
          </w:tcPr>
          <w:p w14:paraId="18DE82AB" w14:textId="77777777" w:rsidR="00351457" w:rsidRPr="009B0A61" w:rsidRDefault="00351457" w:rsidP="0056273C">
            <w:pPr>
              <w:jc w:val="center"/>
            </w:pPr>
            <w:r w:rsidRPr="009B0A61">
              <w:t>a.</w:t>
            </w:r>
          </w:p>
        </w:tc>
        <w:tc>
          <w:tcPr>
            <w:tcW w:w="3758" w:type="pct"/>
            <w:vAlign w:val="bottom"/>
          </w:tcPr>
          <w:p w14:paraId="2B47AC3E" w14:textId="77777777" w:rsidR="00351457" w:rsidRPr="009B0A61" w:rsidRDefault="00351457" w:rsidP="0056273C">
            <w:r w:rsidRPr="009B0A61">
              <w:t>Elaborate on different note-taking methods</w:t>
            </w:r>
            <w:r>
              <w:t>.</w:t>
            </w:r>
          </w:p>
        </w:tc>
        <w:tc>
          <w:tcPr>
            <w:tcW w:w="319" w:type="pct"/>
          </w:tcPr>
          <w:p w14:paraId="77A7A35B" w14:textId="77777777" w:rsidR="00351457" w:rsidRPr="009B0A61" w:rsidRDefault="00351457" w:rsidP="0056273C">
            <w:pPr>
              <w:jc w:val="center"/>
            </w:pPr>
            <w:r w:rsidRPr="009B0A61">
              <w:t>CO2</w:t>
            </w:r>
          </w:p>
        </w:tc>
        <w:tc>
          <w:tcPr>
            <w:tcW w:w="243" w:type="pct"/>
          </w:tcPr>
          <w:p w14:paraId="7532DC48" w14:textId="77777777" w:rsidR="00351457" w:rsidRPr="009B0A61" w:rsidRDefault="00351457" w:rsidP="0056273C">
            <w:pPr>
              <w:jc w:val="center"/>
            </w:pPr>
            <w:r w:rsidRPr="009B0A61">
              <w:t>U</w:t>
            </w:r>
          </w:p>
        </w:tc>
        <w:tc>
          <w:tcPr>
            <w:tcW w:w="217" w:type="pct"/>
          </w:tcPr>
          <w:p w14:paraId="3B39AAAC" w14:textId="77777777" w:rsidR="00351457" w:rsidRPr="009B0A61" w:rsidRDefault="00351457" w:rsidP="0056273C">
            <w:pPr>
              <w:jc w:val="center"/>
            </w:pPr>
            <w:r w:rsidRPr="009B0A61">
              <w:t>8</w:t>
            </w:r>
          </w:p>
        </w:tc>
      </w:tr>
      <w:tr w:rsidR="00351457" w:rsidRPr="009B0A61" w14:paraId="5BA3B8BE" w14:textId="77777777" w:rsidTr="0056273C">
        <w:trPr>
          <w:trHeight w:val="283"/>
        </w:trPr>
        <w:tc>
          <w:tcPr>
            <w:tcW w:w="257" w:type="pct"/>
          </w:tcPr>
          <w:p w14:paraId="1985000A" w14:textId="77777777" w:rsidR="00351457" w:rsidRPr="009B0A61" w:rsidRDefault="00351457" w:rsidP="0056273C">
            <w:pPr>
              <w:jc w:val="center"/>
            </w:pPr>
          </w:p>
        </w:tc>
        <w:tc>
          <w:tcPr>
            <w:tcW w:w="207" w:type="pct"/>
          </w:tcPr>
          <w:p w14:paraId="1E5F35A9" w14:textId="77777777" w:rsidR="00351457" w:rsidRPr="009B0A61" w:rsidRDefault="00351457" w:rsidP="0056273C">
            <w:pPr>
              <w:jc w:val="center"/>
            </w:pPr>
            <w:r w:rsidRPr="009B0A61">
              <w:t>b.</w:t>
            </w:r>
          </w:p>
        </w:tc>
        <w:tc>
          <w:tcPr>
            <w:tcW w:w="3758" w:type="pct"/>
            <w:vAlign w:val="bottom"/>
          </w:tcPr>
          <w:p w14:paraId="459A4672" w14:textId="77777777" w:rsidR="00351457" w:rsidRPr="009B0A61" w:rsidRDefault="00351457" w:rsidP="0056273C">
            <w:r w:rsidRPr="009B0A61">
              <w:t>Elaborate different barriers in communication. How to overcome them?</w:t>
            </w:r>
          </w:p>
        </w:tc>
        <w:tc>
          <w:tcPr>
            <w:tcW w:w="319" w:type="pct"/>
          </w:tcPr>
          <w:p w14:paraId="4A8D6A24" w14:textId="77777777" w:rsidR="00351457" w:rsidRPr="009B0A61" w:rsidRDefault="00351457" w:rsidP="0056273C">
            <w:pPr>
              <w:jc w:val="center"/>
            </w:pPr>
            <w:r w:rsidRPr="009B0A61">
              <w:t>CO2</w:t>
            </w:r>
          </w:p>
        </w:tc>
        <w:tc>
          <w:tcPr>
            <w:tcW w:w="243" w:type="pct"/>
          </w:tcPr>
          <w:p w14:paraId="2E2DC20B" w14:textId="77777777" w:rsidR="00351457" w:rsidRPr="009B0A61" w:rsidRDefault="00351457" w:rsidP="0056273C">
            <w:pPr>
              <w:jc w:val="center"/>
            </w:pPr>
            <w:r w:rsidRPr="009B0A61">
              <w:t>A</w:t>
            </w:r>
          </w:p>
        </w:tc>
        <w:tc>
          <w:tcPr>
            <w:tcW w:w="217" w:type="pct"/>
          </w:tcPr>
          <w:p w14:paraId="2C79E71B" w14:textId="77777777" w:rsidR="00351457" w:rsidRPr="009B0A61" w:rsidRDefault="00351457" w:rsidP="0056273C">
            <w:pPr>
              <w:jc w:val="center"/>
            </w:pPr>
            <w:r w:rsidRPr="009B0A61">
              <w:t>7</w:t>
            </w:r>
          </w:p>
        </w:tc>
      </w:tr>
      <w:tr w:rsidR="00351457" w:rsidRPr="009B0A61" w14:paraId="4C3B0A8D" w14:textId="77777777" w:rsidTr="0056273C">
        <w:trPr>
          <w:trHeight w:val="283"/>
        </w:trPr>
        <w:tc>
          <w:tcPr>
            <w:tcW w:w="257" w:type="pct"/>
          </w:tcPr>
          <w:p w14:paraId="32F34B3C" w14:textId="77777777" w:rsidR="00351457" w:rsidRPr="009B0A61" w:rsidRDefault="00351457" w:rsidP="0056273C">
            <w:pPr>
              <w:jc w:val="center"/>
            </w:pPr>
          </w:p>
        </w:tc>
        <w:tc>
          <w:tcPr>
            <w:tcW w:w="207" w:type="pct"/>
          </w:tcPr>
          <w:p w14:paraId="3A99FA17" w14:textId="77777777" w:rsidR="00351457" w:rsidRPr="009B0A61" w:rsidRDefault="00351457" w:rsidP="0056273C">
            <w:pPr>
              <w:jc w:val="center"/>
            </w:pPr>
          </w:p>
        </w:tc>
        <w:tc>
          <w:tcPr>
            <w:tcW w:w="3758" w:type="pct"/>
            <w:vAlign w:val="bottom"/>
          </w:tcPr>
          <w:p w14:paraId="401C0E29" w14:textId="77777777" w:rsidR="00351457" w:rsidRPr="009B0A61" w:rsidRDefault="00351457" w:rsidP="0056273C"/>
        </w:tc>
        <w:tc>
          <w:tcPr>
            <w:tcW w:w="319" w:type="pct"/>
          </w:tcPr>
          <w:p w14:paraId="0F581184" w14:textId="77777777" w:rsidR="00351457" w:rsidRPr="009B0A61" w:rsidRDefault="00351457" w:rsidP="0056273C">
            <w:pPr>
              <w:jc w:val="center"/>
            </w:pPr>
          </w:p>
        </w:tc>
        <w:tc>
          <w:tcPr>
            <w:tcW w:w="243" w:type="pct"/>
          </w:tcPr>
          <w:p w14:paraId="40A4A788" w14:textId="77777777" w:rsidR="00351457" w:rsidRPr="009B0A61" w:rsidRDefault="00351457" w:rsidP="0056273C">
            <w:pPr>
              <w:jc w:val="center"/>
            </w:pPr>
          </w:p>
        </w:tc>
        <w:tc>
          <w:tcPr>
            <w:tcW w:w="217" w:type="pct"/>
          </w:tcPr>
          <w:p w14:paraId="07BBD730" w14:textId="77777777" w:rsidR="00351457" w:rsidRPr="009B0A61" w:rsidRDefault="00351457" w:rsidP="0056273C">
            <w:pPr>
              <w:jc w:val="center"/>
            </w:pPr>
          </w:p>
        </w:tc>
      </w:tr>
      <w:tr w:rsidR="00351457" w:rsidRPr="009B0A61" w14:paraId="680AED16" w14:textId="77777777" w:rsidTr="0056273C">
        <w:trPr>
          <w:trHeight w:val="283"/>
        </w:trPr>
        <w:tc>
          <w:tcPr>
            <w:tcW w:w="257" w:type="pct"/>
          </w:tcPr>
          <w:p w14:paraId="1010B352" w14:textId="77777777" w:rsidR="00351457" w:rsidRPr="009B0A61" w:rsidRDefault="00351457" w:rsidP="0056273C">
            <w:pPr>
              <w:jc w:val="center"/>
            </w:pPr>
            <w:r w:rsidRPr="009B0A61">
              <w:t>35.</w:t>
            </w:r>
          </w:p>
        </w:tc>
        <w:tc>
          <w:tcPr>
            <w:tcW w:w="207" w:type="pct"/>
          </w:tcPr>
          <w:p w14:paraId="6BBBFA12" w14:textId="77777777" w:rsidR="00351457" w:rsidRPr="009B0A61" w:rsidRDefault="00351457" w:rsidP="0056273C">
            <w:pPr>
              <w:jc w:val="center"/>
            </w:pPr>
            <w:r w:rsidRPr="009B0A61">
              <w:t>a.</w:t>
            </w:r>
          </w:p>
        </w:tc>
        <w:tc>
          <w:tcPr>
            <w:tcW w:w="3758" w:type="pct"/>
            <w:vAlign w:val="bottom"/>
          </w:tcPr>
          <w:p w14:paraId="257587F7" w14:textId="77777777" w:rsidR="00351457" w:rsidRPr="009B0A61" w:rsidRDefault="00351457" w:rsidP="0056273C">
            <w:r w:rsidRPr="009B0A61">
              <w:rPr>
                <w:bCs/>
              </w:rPr>
              <w:t>Explain ERRQ and SQ3R methods of reading</w:t>
            </w:r>
            <w:r>
              <w:rPr>
                <w:bCs/>
              </w:rPr>
              <w:t>.</w:t>
            </w:r>
          </w:p>
        </w:tc>
        <w:tc>
          <w:tcPr>
            <w:tcW w:w="319" w:type="pct"/>
          </w:tcPr>
          <w:p w14:paraId="28EDD949" w14:textId="77777777" w:rsidR="00351457" w:rsidRPr="009B0A61" w:rsidRDefault="00351457" w:rsidP="0056273C">
            <w:pPr>
              <w:jc w:val="center"/>
            </w:pPr>
            <w:r w:rsidRPr="009B0A61">
              <w:t>CO3</w:t>
            </w:r>
          </w:p>
        </w:tc>
        <w:tc>
          <w:tcPr>
            <w:tcW w:w="243" w:type="pct"/>
          </w:tcPr>
          <w:p w14:paraId="47B59518" w14:textId="77777777" w:rsidR="00351457" w:rsidRPr="009B0A61" w:rsidRDefault="00351457" w:rsidP="0056273C">
            <w:pPr>
              <w:jc w:val="center"/>
            </w:pPr>
            <w:r w:rsidRPr="009B0A61">
              <w:t>R</w:t>
            </w:r>
          </w:p>
        </w:tc>
        <w:tc>
          <w:tcPr>
            <w:tcW w:w="217" w:type="pct"/>
          </w:tcPr>
          <w:p w14:paraId="1C258FD0" w14:textId="77777777" w:rsidR="00351457" w:rsidRPr="009B0A61" w:rsidRDefault="00351457" w:rsidP="0056273C">
            <w:pPr>
              <w:jc w:val="center"/>
            </w:pPr>
            <w:r w:rsidRPr="009B0A61">
              <w:t>8</w:t>
            </w:r>
          </w:p>
        </w:tc>
      </w:tr>
      <w:tr w:rsidR="00351457" w:rsidRPr="009B0A61" w14:paraId="350BA7AC" w14:textId="77777777" w:rsidTr="0056273C">
        <w:trPr>
          <w:trHeight w:val="283"/>
        </w:trPr>
        <w:tc>
          <w:tcPr>
            <w:tcW w:w="257" w:type="pct"/>
          </w:tcPr>
          <w:p w14:paraId="06364C9F" w14:textId="77777777" w:rsidR="00351457" w:rsidRPr="009B0A61" w:rsidRDefault="00351457" w:rsidP="0056273C">
            <w:pPr>
              <w:jc w:val="center"/>
            </w:pPr>
          </w:p>
        </w:tc>
        <w:tc>
          <w:tcPr>
            <w:tcW w:w="207" w:type="pct"/>
          </w:tcPr>
          <w:p w14:paraId="6C262B41" w14:textId="77777777" w:rsidR="00351457" w:rsidRPr="009B0A61" w:rsidRDefault="00351457" w:rsidP="0056273C">
            <w:pPr>
              <w:jc w:val="center"/>
            </w:pPr>
            <w:r w:rsidRPr="009B0A61">
              <w:t>b.</w:t>
            </w:r>
          </w:p>
        </w:tc>
        <w:tc>
          <w:tcPr>
            <w:tcW w:w="3758" w:type="pct"/>
            <w:vAlign w:val="bottom"/>
          </w:tcPr>
          <w:p w14:paraId="0F563EFF" w14:textId="77777777" w:rsidR="00351457" w:rsidRPr="009B0A61" w:rsidRDefault="00351457" w:rsidP="0056273C">
            <w:pPr>
              <w:rPr>
                <w:bCs/>
              </w:rPr>
            </w:pPr>
            <w:r w:rsidRPr="009B0A61">
              <w:rPr>
                <w:bCs/>
              </w:rPr>
              <w:t>Explain the factors influe</w:t>
            </w:r>
            <w:r>
              <w:rPr>
                <w:bCs/>
              </w:rPr>
              <w:t>ncing attitude formation/change.</w:t>
            </w:r>
          </w:p>
        </w:tc>
        <w:tc>
          <w:tcPr>
            <w:tcW w:w="319" w:type="pct"/>
          </w:tcPr>
          <w:p w14:paraId="7ABB8324" w14:textId="77777777" w:rsidR="00351457" w:rsidRPr="009B0A61" w:rsidRDefault="00351457" w:rsidP="0056273C">
            <w:pPr>
              <w:jc w:val="center"/>
            </w:pPr>
            <w:r w:rsidRPr="009B0A61">
              <w:t>CO5</w:t>
            </w:r>
          </w:p>
        </w:tc>
        <w:tc>
          <w:tcPr>
            <w:tcW w:w="243" w:type="pct"/>
          </w:tcPr>
          <w:p w14:paraId="06A2F95D" w14:textId="77777777" w:rsidR="00351457" w:rsidRPr="009B0A61" w:rsidRDefault="00351457" w:rsidP="0056273C">
            <w:pPr>
              <w:jc w:val="center"/>
            </w:pPr>
            <w:r w:rsidRPr="009B0A61">
              <w:t>An</w:t>
            </w:r>
          </w:p>
        </w:tc>
        <w:tc>
          <w:tcPr>
            <w:tcW w:w="217" w:type="pct"/>
          </w:tcPr>
          <w:p w14:paraId="35450CDF" w14:textId="77777777" w:rsidR="00351457" w:rsidRPr="009B0A61" w:rsidRDefault="00351457" w:rsidP="0056273C">
            <w:pPr>
              <w:jc w:val="center"/>
            </w:pPr>
            <w:r w:rsidRPr="009B0A61">
              <w:t>7</w:t>
            </w:r>
          </w:p>
        </w:tc>
      </w:tr>
    </w:tbl>
    <w:p w14:paraId="1B2C311A" w14:textId="77777777" w:rsidR="00351457" w:rsidRDefault="00351457" w:rsidP="0056273C">
      <w:pPr>
        <w:rPr>
          <w:b/>
          <w:bCs/>
        </w:rPr>
      </w:pPr>
    </w:p>
    <w:p w14:paraId="09646E18" w14:textId="77777777" w:rsidR="00351457" w:rsidRDefault="00351457"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E0324F" w14:textId="77777777" w:rsidR="00351457"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14:paraId="564EEB68" w14:textId="77777777" w:rsidTr="0056273C">
        <w:tc>
          <w:tcPr>
            <w:tcW w:w="670" w:type="dxa"/>
          </w:tcPr>
          <w:p w14:paraId="6FF6E540" w14:textId="77777777" w:rsidR="00351457" w:rsidRPr="0051318C" w:rsidRDefault="00351457" w:rsidP="0056273C">
            <w:pPr>
              <w:rPr>
                <w:sz w:val="22"/>
                <w:szCs w:val="22"/>
              </w:rPr>
            </w:pPr>
          </w:p>
        </w:tc>
        <w:tc>
          <w:tcPr>
            <w:tcW w:w="9820" w:type="dxa"/>
          </w:tcPr>
          <w:p w14:paraId="6DC5BF75" w14:textId="77777777" w:rsidR="00351457" w:rsidRPr="0051318C" w:rsidRDefault="00351457" w:rsidP="0056273C">
            <w:pPr>
              <w:jc w:val="center"/>
              <w:rPr>
                <w:b/>
                <w:sz w:val="22"/>
                <w:szCs w:val="22"/>
              </w:rPr>
            </w:pPr>
            <w:r w:rsidRPr="0051318C">
              <w:rPr>
                <w:b/>
                <w:sz w:val="22"/>
                <w:szCs w:val="22"/>
              </w:rPr>
              <w:t>COURSE OUTCOMES</w:t>
            </w:r>
          </w:p>
        </w:tc>
      </w:tr>
      <w:tr w:rsidR="00351457" w14:paraId="51216737" w14:textId="77777777" w:rsidTr="0056273C">
        <w:tc>
          <w:tcPr>
            <w:tcW w:w="670" w:type="dxa"/>
          </w:tcPr>
          <w:p w14:paraId="2CA9D105" w14:textId="77777777" w:rsidR="00351457" w:rsidRPr="00302FF6" w:rsidRDefault="00351457" w:rsidP="0056273C">
            <w:pPr>
              <w:rPr>
                <w:b/>
                <w:bCs/>
                <w:sz w:val="22"/>
                <w:szCs w:val="22"/>
              </w:rPr>
            </w:pPr>
            <w:r w:rsidRPr="00302FF6">
              <w:rPr>
                <w:b/>
                <w:bCs/>
                <w:sz w:val="22"/>
                <w:szCs w:val="22"/>
              </w:rPr>
              <w:t>CO1</w:t>
            </w:r>
          </w:p>
        </w:tc>
        <w:tc>
          <w:tcPr>
            <w:tcW w:w="9820" w:type="dxa"/>
          </w:tcPr>
          <w:p w14:paraId="09C4774C" w14:textId="77777777" w:rsidR="00351457" w:rsidRPr="0051318C" w:rsidRDefault="00351457" w:rsidP="0056273C">
            <w:pPr>
              <w:rPr>
                <w:sz w:val="22"/>
                <w:szCs w:val="22"/>
              </w:rPr>
            </w:pPr>
            <w:r w:rsidRPr="004647F8">
              <w:t>Apply indexing, footnote and  bibliographic procedures</w:t>
            </w:r>
          </w:p>
        </w:tc>
      </w:tr>
      <w:tr w:rsidR="00351457" w14:paraId="46275F36" w14:textId="77777777" w:rsidTr="0056273C">
        <w:tc>
          <w:tcPr>
            <w:tcW w:w="670" w:type="dxa"/>
          </w:tcPr>
          <w:p w14:paraId="09818333" w14:textId="77777777" w:rsidR="00351457" w:rsidRPr="00302FF6" w:rsidRDefault="00351457" w:rsidP="0056273C">
            <w:pPr>
              <w:rPr>
                <w:b/>
                <w:bCs/>
                <w:sz w:val="22"/>
                <w:szCs w:val="22"/>
              </w:rPr>
            </w:pPr>
            <w:r w:rsidRPr="00302FF6">
              <w:rPr>
                <w:b/>
                <w:bCs/>
                <w:sz w:val="22"/>
                <w:szCs w:val="22"/>
              </w:rPr>
              <w:t>CO2</w:t>
            </w:r>
          </w:p>
        </w:tc>
        <w:tc>
          <w:tcPr>
            <w:tcW w:w="9820" w:type="dxa"/>
          </w:tcPr>
          <w:p w14:paraId="4892E350" w14:textId="77777777" w:rsidR="00351457" w:rsidRPr="0051318C" w:rsidRDefault="00351457" w:rsidP="0056273C">
            <w:pPr>
              <w:rPr>
                <w:sz w:val="22"/>
                <w:szCs w:val="22"/>
              </w:rPr>
            </w:pPr>
            <w:r w:rsidRPr="004647F8">
              <w:t>Understand the comprehension of articles.</w:t>
            </w:r>
          </w:p>
        </w:tc>
      </w:tr>
      <w:tr w:rsidR="00351457" w14:paraId="6D0F97F3" w14:textId="77777777" w:rsidTr="0056273C">
        <w:tc>
          <w:tcPr>
            <w:tcW w:w="670" w:type="dxa"/>
          </w:tcPr>
          <w:p w14:paraId="6F7C6AB7" w14:textId="77777777" w:rsidR="00351457" w:rsidRPr="00302FF6" w:rsidRDefault="00351457" w:rsidP="0056273C">
            <w:pPr>
              <w:rPr>
                <w:b/>
                <w:bCs/>
                <w:sz w:val="22"/>
                <w:szCs w:val="22"/>
              </w:rPr>
            </w:pPr>
            <w:r w:rsidRPr="00302FF6">
              <w:rPr>
                <w:b/>
                <w:bCs/>
                <w:sz w:val="22"/>
                <w:szCs w:val="22"/>
              </w:rPr>
              <w:t>CO3</w:t>
            </w:r>
          </w:p>
        </w:tc>
        <w:tc>
          <w:tcPr>
            <w:tcW w:w="9820" w:type="dxa"/>
          </w:tcPr>
          <w:p w14:paraId="1316CEFE" w14:textId="77777777" w:rsidR="00351457" w:rsidRPr="0051318C" w:rsidRDefault="00351457" w:rsidP="0056273C">
            <w:pPr>
              <w:rPr>
                <w:sz w:val="22"/>
                <w:szCs w:val="22"/>
              </w:rPr>
            </w:pPr>
            <w:r w:rsidRPr="004647F8">
              <w:t>Summarize and abstract.</w:t>
            </w:r>
          </w:p>
        </w:tc>
      </w:tr>
      <w:tr w:rsidR="00351457" w14:paraId="11B7773A" w14:textId="77777777" w:rsidTr="0056273C">
        <w:tc>
          <w:tcPr>
            <w:tcW w:w="670" w:type="dxa"/>
          </w:tcPr>
          <w:p w14:paraId="0A452F87" w14:textId="77777777" w:rsidR="00351457" w:rsidRPr="00302FF6" w:rsidRDefault="00351457" w:rsidP="0056273C">
            <w:pPr>
              <w:rPr>
                <w:b/>
                <w:bCs/>
                <w:sz w:val="22"/>
                <w:szCs w:val="22"/>
              </w:rPr>
            </w:pPr>
            <w:r w:rsidRPr="00302FF6">
              <w:rPr>
                <w:b/>
                <w:bCs/>
                <w:sz w:val="22"/>
                <w:szCs w:val="22"/>
              </w:rPr>
              <w:t>CO4</w:t>
            </w:r>
          </w:p>
        </w:tc>
        <w:tc>
          <w:tcPr>
            <w:tcW w:w="9820" w:type="dxa"/>
          </w:tcPr>
          <w:p w14:paraId="1B3D1766" w14:textId="77777777" w:rsidR="00351457" w:rsidRPr="0051318C" w:rsidRDefault="00351457" w:rsidP="0056273C">
            <w:pPr>
              <w:rPr>
                <w:sz w:val="22"/>
                <w:szCs w:val="22"/>
              </w:rPr>
            </w:pPr>
            <w:r w:rsidRPr="004647F8">
              <w:t>Participate and organize group discussions and seminars</w:t>
            </w:r>
          </w:p>
        </w:tc>
      </w:tr>
      <w:tr w:rsidR="00351457" w14:paraId="6354B706" w14:textId="77777777" w:rsidTr="0056273C">
        <w:tc>
          <w:tcPr>
            <w:tcW w:w="670" w:type="dxa"/>
          </w:tcPr>
          <w:p w14:paraId="4665B760" w14:textId="77777777" w:rsidR="00351457" w:rsidRPr="00302FF6" w:rsidRDefault="00351457" w:rsidP="0056273C">
            <w:pPr>
              <w:rPr>
                <w:b/>
                <w:bCs/>
                <w:sz w:val="22"/>
                <w:szCs w:val="22"/>
              </w:rPr>
            </w:pPr>
            <w:r w:rsidRPr="00302FF6">
              <w:rPr>
                <w:b/>
                <w:bCs/>
                <w:sz w:val="22"/>
                <w:szCs w:val="22"/>
              </w:rPr>
              <w:t>CO5</w:t>
            </w:r>
          </w:p>
        </w:tc>
        <w:tc>
          <w:tcPr>
            <w:tcW w:w="9820" w:type="dxa"/>
          </w:tcPr>
          <w:p w14:paraId="4738A668" w14:textId="77777777" w:rsidR="00351457" w:rsidRPr="0051318C" w:rsidRDefault="00351457" w:rsidP="0056273C">
            <w:pPr>
              <w:rPr>
                <w:sz w:val="22"/>
                <w:szCs w:val="22"/>
              </w:rPr>
            </w:pPr>
            <w:r w:rsidRPr="004647F8">
              <w:t>Develop listening, writing and oral presentation skills</w:t>
            </w:r>
          </w:p>
        </w:tc>
      </w:tr>
      <w:tr w:rsidR="00351457" w14:paraId="16CA95DD" w14:textId="77777777" w:rsidTr="0056273C">
        <w:tc>
          <w:tcPr>
            <w:tcW w:w="670" w:type="dxa"/>
          </w:tcPr>
          <w:p w14:paraId="43FE59D0" w14:textId="77777777" w:rsidR="00351457" w:rsidRPr="00302FF6" w:rsidRDefault="00351457" w:rsidP="0056273C">
            <w:pPr>
              <w:rPr>
                <w:b/>
                <w:bCs/>
                <w:sz w:val="22"/>
                <w:szCs w:val="22"/>
              </w:rPr>
            </w:pPr>
            <w:r w:rsidRPr="00302FF6">
              <w:rPr>
                <w:b/>
                <w:bCs/>
                <w:sz w:val="22"/>
                <w:szCs w:val="22"/>
              </w:rPr>
              <w:t>CO6</w:t>
            </w:r>
          </w:p>
        </w:tc>
        <w:tc>
          <w:tcPr>
            <w:tcW w:w="9820" w:type="dxa"/>
          </w:tcPr>
          <w:p w14:paraId="0FC86B57" w14:textId="77777777" w:rsidR="00351457" w:rsidRPr="0051318C" w:rsidRDefault="00351457" w:rsidP="0056273C">
            <w:pPr>
              <w:rPr>
                <w:sz w:val="22"/>
                <w:szCs w:val="22"/>
              </w:rPr>
            </w:pPr>
            <w:r w:rsidRPr="004647F8">
              <w:t>Maintain field diary and lab record</w:t>
            </w:r>
          </w:p>
        </w:tc>
      </w:tr>
    </w:tbl>
    <w:p w14:paraId="74E40E08"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21A3AF55" w14:textId="77777777" w:rsidTr="0056273C">
        <w:trPr>
          <w:jc w:val="center"/>
        </w:trPr>
        <w:tc>
          <w:tcPr>
            <w:tcW w:w="6385" w:type="dxa"/>
            <w:gridSpan w:val="8"/>
          </w:tcPr>
          <w:p w14:paraId="6BFB456F" w14:textId="77777777" w:rsidR="00351457" w:rsidRPr="0051318C" w:rsidRDefault="00351457" w:rsidP="0056273C">
            <w:pPr>
              <w:jc w:val="center"/>
              <w:rPr>
                <w:b/>
                <w:sz w:val="22"/>
                <w:szCs w:val="22"/>
              </w:rPr>
            </w:pPr>
            <w:r w:rsidRPr="0051318C">
              <w:rPr>
                <w:b/>
                <w:sz w:val="22"/>
                <w:szCs w:val="22"/>
              </w:rPr>
              <w:t xml:space="preserve">Assessment Pattern as per Bloom’s </w:t>
            </w:r>
            <w:r>
              <w:rPr>
                <w:b/>
                <w:sz w:val="22"/>
                <w:szCs w:val="22"/>
              </w:rPr>
              <w:t>Level</w:t>
            </w:r>
          </w:p>
        </w:tc>
      </w:tr>
      <w:tr w:rsidR="00351457" w:rsidRPr="0051318C" w14:paraId="78FA50C4" w14:textId="77777777" w:rsidTr="0056273C">
        <w:trPr>
          <w:jc w:val="center"/>
        </w:trPr>
        <w:tc>
          <w:tcPr>
            <w:tcW w:w="1140" w:type="dxa"/>
          </w:tcPr>
          <w:p w14:paraId="1F8A1B09" w14:textId="77777777" w:rsidR="00351457" w:rsidRPr="00302FF6" w:rsidRDefault="00351457"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103BE2DE" w14:textId="77777777" w:rsidR="00351457" w:rsidRPr="0051318C" w:rsidRDefault="00351457" w:rsidP="0056273C">
            <w:pPr>
              <w:jc w:val="center"/>
              <w:rPr>
                <w:b/>
                <w:sz w:val="22"/>
                <w:szCs w:val="22"/>
              </w:rPr>
            </w:pPr>
            <w:r w:rsidRPr="0051318C">
              <w:rPr>
                <w:b/>
                <w:sz w:val="22"/>
                <w:szCs w:val="22"/>
              </w:rPr>
              <w:t>R</w:t>
            </w:r>
          </w:p>
        </w:tc>
        <w:tc>
          <w:tcPr>
            <w:tcW w:w="708" w:type="dxa"/>
          </w:tcPr>
          <w:p w14:paraId="647B13C5" w14:textId="77777777" w:rsidR="00351457" w:rsidRPr="0051318C" w:rsidRDefault="00351457" w:rsidP="0056273C">
            <w:pPr>
              <w:jc w:val="center"/>
              <w:rPr>
                <w:b/>
                <w:sz w:val="22"/>
                <w:szCs w:val="22"/>
              </w:rPr>
            </w:pPr>
            <w:r w:rsidRPr="0051318C">
              <w:rPr>
                <w:b/>
                <w:sz w:val="22"/>
                <w:szCs w:val="22"/>
              </w:rPr>
              <w:t>U</w:t>
            </w:r>
          </w:p>
        </w:tc>
        <w:tc>
          <w:tcPr>
            <w:tcW w:w="709" w:type="dxa"/>
          </w:tcPr>
          <w:p w14:paraId="60B26473" w14:textId="77777777" w:rsidR="00351457" w:rsidRPr="0051318C" w:rsidRDefault="00351457" w:rsidP="0056273C">
            <w:pPr>
              <w:jc w:val="center"/>
              <w:rPr>
                <w:b/>
                <w:sz w:val="22"/>
                <w:szCs w:val="22"/>
              </w:rPr>
            </w:pPr>
            <w:r w:rsidRPr="0051318C">
              <w:rPr>
                <w:b/>
                <w:sz w:val="22"/>
                <w:szCs w:val="22"/>
              </w:rPr>
              <w:t>A</w:t>
            </w:r>
          </w:p>
        </w:tc>
        <w:tc>
          <w:tcPr>
            <w:tcW w:w="709" w:type="dxa"/>
          </w:tcPr>
          <w:p w14:paraId="36C48198" w14:textId="77777777" w:rsidR="00351457" w:rsidRPr="0051318C" w:rsidRDefault="00351457" w:rsidP="0056273C">
            <w:pPr>
              <w:jc w:val="center"/>
              <w:rPr>
                <w:b/>
                <w:sz w:val="22"/>
                <w:szCs w:val="22"/>
              </w:rPr>
            </w:pPr>
            <w:r w:rsidRPr="0051318C">
              <w:rPr>
                <w:b/>
                <w:sz w:val="22"/>
                <w:szCs w:val="22"/>
              </w:rPr>
              <w:t>An</w:t>
            </w:r>
          </w:p>
        </w:tc>
        <w:tc>
          <w:tcPr>
            <w:tcW w:w="709" w:type="dxa"/>
          </w:tcPr>
          <w:p w14:paraId="2BAC7AB0" w14:textId="77777777" w:rsidR="00351457" w:rsidRPr="0051318C" w:rsidRDefault="00351457" w:rsidP="0056273C">
            <w:pPr>
              <w:jc w:val="center"/>
              <w:rPr>
                <w:b/>
                <w:sz w:val="22"/>
                <w:szCs w:val="22"/>
              </w:rPr>
            </w:pPr>
            <w:r w:rsidRPr="0051318C">
              <w:rPr>
                <w:b/>
                <w:sz w:val="22"/>
                <w:szCs w:val="22"/>
              </w:rPr>
              <w:t>E</w:t>
            </w:r>
          </w:p>
        </w:tc>
        <w:tc>
          <w:tcPr>
            <w:tcW w:w="708" w:type="dxa"/>
          </w:tcPr>
          <w:p w14:paraId="12EB7CF2" w14:textId="77777777" w:rsidR="00351457" w:rsidRPr="0051318C" w:rsidRDefault="00351457" w:rsidP="0056273C">
            <w:pPr>
              <w:jc w:val="center"/>
              <w:rPr>
                <w:b/>
                <w:sz w:val="22"/>
                <w:szCs w:val="22"/>
              </w:rPr>
            </w:pPr>
            <w:r w:rsidRPr="0051318C">
              <w:rPr>
                <w:b/>
                <w:sz w:val="22"/>
                <w:szCs w:val="22"/>
              </w:rPr>
              <w:t>C</w:t>
            </w:r>
          </w:p>
        </w:tc>
        <w:tc>
          <w:tcPr>
            <w:tcW w:w="993" w:type="dxa"/>
          </w:tcPr>
          <w:p w14:paraId="6F24FC92" w14:textId="77777777" w:rsidR="00351457" w:rsidRPr="0051318C" w:rsidRDefault="00351457" w:rsidP="0056273C">
            <w:pPr>
              <w:jc w:val="center"/>
              <w:rPr>
                <w:b/>
                <w:sz w:val="22"/>
                <w:szCs w:val="22"/>
              </w:rPr>
            </w:pPr>
            <w:r w:rsidRPr="0051318C">
              <w:rPr>
                <w:b/>
                <w:sz w:val="22"/>
                <w:szCs w:val="22"/>
              </w:rPr>
              <w:t>Total</w:t>
            </w:r>
          </w:p>
        </w:tc>
      </w:tr>
      <w:tr w:rsidR="00351457" w:rsidRPr="0051318C" w14:paraId="08958A18" w14:textId="77777777" w:rsidTr="0056273C">
        <w:trPr>
          <w:jc w:val="center"/>
        </w:trPr>
        <w:tc>
          <w:tcPr>
            <w:tcW w:w="1140" w:type="dxa"/>
          </w:tcPr>
          <w:p w14:paraId="35F9666A" w14:textId="77777777" w:rsidR="00351457" w:rsidRPr="00302FF6" w:rsidRDefault="00351457" w:rsidP="0056273C">
            <w:pPr>
              <w:jc w:val="center"/>
              <w:rPr>
                <w:b/>
                <w:bCs/>
                <w:sz w:val="22"/>
                <w:szCs w:val="22"/>
              </w:rPr>
            </w:pPr>
            <w:r w:rsidRPr="00302FF6">
              <w:rPr>
                <w:b/>
                <w:bCs/>
                <w:sz w:val="22"/>
                <w:szCs w:val="22"/>
              </w:rPr>
              <w:t>CO1</w:t>
            </w:r>
          </w:p>
        </w:tc>
        <w:tc>
          <w:tcPr>
            <w:tcW w:w="709" w:type="dxa"/>
          </w:tcPr>
          <w:p w14:paraId="3BDACA0C" w14:textId="77777777" w:rsidR="00351457" w:rsidRPr="0051318C" w:rsidRDefault="00351457" w:rsidP="0056273C">
            <w:pPr>
              <w:jc w:val="center"/>
              <w:rPr>
                <w:sz w:val="22"/>
                <w:szCs w:val="22"/>
              </w:rPr>
            </w:pPr>
            <w:r>
              <w:rPr>
                <w:sz w:val="22"/>
                <w:szCs w:val="22"/>
              </w:rPr>
              <w:t>3</w:t>
            </w:r>
          </w:p>
        </w:tc>
        <w:tc>
          <w:tcPr>
            <w:tcW w:w="708" w:type="dxa"/>
          </w:tcPr>
          <w:p w14:paraId="53860A85" w14:textId="77777777" w:rsidR="00351457" w:rsidRPr="0051318C" w:rsidRDefault="00351457" w:rsidP="0056273C">
            <w:pPr>
              <w:jc w:val="center"/>
              <w:rPr>
                <w:sz w:val="22"/>
                <w:szCs w:val="22"/>
              </w:rPr>
            </w:pPr>
            <w:r>
              <w:rPr>
                <w:sz w:val="22"/>
                <w:szCs w:val="22"/>
              </w:rPr>
              <w:t>1</w:t>
            </w:r>
          </w:p>
        </w:tc>
        <w:tc>
          <w:tcPr>
            <w:tcW w:w="709" w:type="dxa"/>
          </w:tcPr>
          <w:p w14:paraId="584E7A30" w14:textId="77777777" w:rsidR="00351457" w:rsidRPr="0051318C" w:rsidRDefault="00351457" w:rsidP="0056273C">
            <w:pPr>
              <w:jc w:val="center"/>
              <w:rPr>
                <w:sz w:val="22"/>
                <w:szCs w:val="22"/>
              </w:rPr>
            </w:pPr>
            <w:r>
              <w:rPr>
                <w:sz w:val="22"/>
                <w:szCs w:val="22"/>
              </w:rPr>
              <w:t>18</w:t>
            </w:r>
          </w:p>
        </w:tc>
        <w:tc>
          <w:tcPr>
            <w:tcW w:w="709" w:type="dxa"/>
          </w:tcPr>
          <w:p w14:paraId="55B27687" w14:textId="77777777" w:rsidR="00351457" w:rsidRPr="0051318C" w:rsidRDefault="00351457" w:rsidP="0056273C">
            <w:pPr>
              <w:jc w:val="center"/>
              <w:rPr>
                <w:sz w:val="22"/>
                <w:szCs w:val="22"/>
              </w:rPr>
            </w:pPr>
          </w:p>
        </w:tc>
        <w:tc>
          <w:tcPr>
            <w:tcW w:w="709" w:type="dxa"/>
          </w:tcPr>
          <w:p w14:paraId="3A79F2E2" w14:textId="77777777" w:rsidR="00351457" w:rsidRPr="0051318C" w:rsidRDefault="00351457" w:rsidP="0056273C">
            <w:pPr>
              <w:jc w:val="center"/>
              <w:rPr>
                <w:sz w:val="22"/>
                <w:szCs w:val="22"/>
              </w:rPr>
            </w:pPr>
          </w:p>
        </w:tc>
        <w:tc>
          <w:tcPr>
            <w:tcW w:w="708" w:type="dxa"/>
          </w:tcPr>
          <w:p w14:paraId="736799C5" w14:textId="77777777" w:rsidR="00351457" w:rsidRPr="0051318C" w:rsidRDefault="00351457" w:rsidP="0056273C">
            <w:pPr>
              <w:jc w:val="center"/>
              <w:rPr>
                <w:sz w:val="22"/>
                <w:szCs w:val="22"/>
              </w:rPr>
            </w:pPr>
          </w:p>
        </w:tc>
        <w:tc>
          <w:tcPr>
            <w:tcW w:w="993" w:type="dxa"/>
          </w:tcPr>
          <w:p w14:paraId="68831A51" w14:textId="77777777" w:rsidR="00351457" w:rsidRPr="0051318C" w:rsidRDefault="00351457" w:rsidP="0056273C">
            <w:pPr>
              <w:jc w:val="center"/>
              <w:rPr>
                <w:sz w:val="22"/>
                <w:szCs w:val="22"/>
              </w:rPr>
            </w:pPr>
            <w:r>
              <w:rPr>
                <w:sz w:val="22"/>
                <w:szCs w:val="22"/>
              </w:rPr>
              <w:t>22</w:t>
            </w:r>
          </w:p>
        </w:tc>
      </w:tr>
      <w:tr w:rsidR="00351457" w:rsidRPr="0051318C" w14:paraId="678B5E48" w14:textId="77777777" w:rsidTr="0056273C">
        <w:trPr>
          <w:jc w:val="center"/>
        </w:trPr>
        <w:tc>
          <w:tcPr>
            <w:tcW w:w="1140" w:type="dxa"/>
          </w:tcPr>
          <w:p w14:paraId="6BDF6713" w14:textId="77777777" w:rsidR="00351457" w:rsidRPr="00302FF6" w:rsidRDefault="00351457" w:rsidP="0056273C">
            <w:pPr>
              <w:jc w:val="center"/>
              <w:rPr>
                <w:b/>
                <w:bCs/>
                <w:sz w:val="22"/>
                <w:szCs w:val="22"/>
              </w:rPr>
            </w:pPr>
            <w:r w:rsidRPr="00302FF6">
              <w:rPr>
                <w:b/>
                <w:bCs/>
                <w:sz w:val="22"/>
                <w:szCs w:val="22"/>
              </w:rPr>
              <w:t>CO2</w:t>
            </w:r>
          </w:p>
        </w:tc>
        <w:tc>
          <w:tcPr>
            <w:tcW w:w="709" w:type="dxa"/>
          </w:tcPr>
          <w:p w14:paraId="7482321E" w14:textId="77777777" w:rsidR="00351457" w:rsidRPr="0051318C" w:rsidRDefault="00351457" w:rsidP="0056273C">
            <w:pPr>
              <w:jc w:val="center"/>
              <w:rPr>
                <w:sz w:val="22"/>
                <w:szCs w:val="22"/>
              </w:rPr>
            </w:pPr>
            <w:r>
              <w:rPr>
                <w:sz w:val="22"/>
                <w:szCs w:val="22"/>
              </w:rPr>
              <w:t>2</w:t>
            </w:r>
          </w:p>
        </w:tc>
        <w:tc>
          <w:tcPr>
            <w:tcW w:w="708" w:type="dxa"/>
          </w:tcPr>
          <w:p w14:paraId="41C9B098" w14:textId="77777777" w:rsidR="00351457" w:rsidRPr="0051318C" w:rsidRDefault="00351457" w:rsidP="0056273C">
            <w:pPr>
              <w:jc w:val="center"/>
              <w:rPr>
                <w:sz w:val="22"/>
                <w:szCs w:val="22"/>
              </w:rPr>
            </w:pPr>
            <w:r>
              <w:rPr>
                <w:sz w:val="22"/>
                <w:szCs w:val="22"/>
              </w:rPr>
              <w:t>14</w:t>
            </w:r>
          </w:p>
        </w:tc>
        <w:tc>
          <w:tcPr>
            <w:tcW w:w="709" w:type="dxa"/>
          </w:tcPr>
          <w:p w14:paraId="71888F42" w14:textId="77777777" w:rsidR="00351457" w:rsidRPr="0051318C" w:rsidRDefault="00351457" w:rsidP="0056273C">
            <w:pPr>
              <w:jc w:val="center"/>
              <w:rPr>
                <w:sz w:val="22"/>
                <w:szCs w:val="22"/>
              </w:rPr>
            </w:pPr>
            <w:r>
              <w:rPr>
                <w:sz w:val="22"/>
                <w:szCs w:val="22"/>
              </w:rPr>
              <w:t>8</w:t>
            </w:r>
          </w:p>
        </w:tc>
        <w:tc>
          <w:tcPr>
            <w:tcW w:w="709" w:type="dxa"/>
          </w:tcPr>
          <w:p w14:paraId="1EECC13A" w14:textId="77777777" w:rsidR="00351457" w:rsidRPr="0051318C" w:rsidRDefault="00351457" w:rsidP="0056273C">
            <w:pPr>
              <w:jc w:val="center"/>
              <w:rPr>
                <w:sz w:val="22"/>
                <w:szCs w:val="22"/>
              </w:rPr>
            </w:pPr>
            <w:r>
              <w:rPr>
                <w:sz w:val="22"/>
                <w:szCs w:val="22"/>
              </w:rPr>
              <w:t>5</w:t>
            </w:r>
          </w:p>
        </w:tc>
        <w:tc>
          <w:tcPr>
            <w:tcW w:w="709" w:type="dxa"/>
          </w:tcPr>
          <w:p w14:paraId="7BBD976C" w14:textId="77777777" w:rsidR="00351457" w:rsidRPr="0051318C" w:rsidRDefault="00351457" w:rsidP="0056273C">
            <w:pPr>
              <w:jc w:val="center"/>
              <w:rPr>
                <w:sz w:val="22"/>
                <w:szCs w:val="22"/>
              </w:rPr>
            </w:pPr>
          </w:p>
        </w:tc>
        <w:tc>
          <w:tcPr>
            <w:tcW w:w="708" w:type="dxa"/>
          </w:tcPr>
          <w:p w14:paraId="336703C5" w14:textId="77777777" w:rsidR="00351457" w:rsidRPr="0051318C" w:rsidRDefault="00351457" w:rsidP="0056273C">
            <w:pPr>
              <w:jc w:val="center"/>
              <w:rPr>
                <w:sz w:val="22"/>
                <w:szCs w:val="22"/>
              </w:rPr>
            </w:pPr>
          </w:p>
        </w:tc>
        <w:tc>
          <w:tcPr>
            <w:tcW w:w="993" w:type="dxa"/>
          </w:tcPr>
          <w:p w14:paraId="12086806" w14:textId="77777777" w:rsidR="00351457" w:rsidRPr="0051318C" w:rsidRDefault="00351457" w:rsidP="0056273C">
            <w:pPr>
              <w:jc w:val="center"/>
              <w:rPr>
                <w:sz w:val="22"/>
                <w:szCs w:val="22"/>
              </w:rPr>
            </w:pPr>
            <w:r>
              <w:rPr>
                <w:sz w:val="22"/>
                <w:szCs w:val="22"/>
              </w:rPr>
              <w:t>29</w:t>
            </w:r>
          </w:p>
        </w:tc>
      </w:tr>
      <w:tr w:rsidR="00351457" w:rsidRPr="0051318C" w14:paraId="09BDDDC8" w14:textId="77777777" w:rsidTr="0056273C">
        <w:trPr>
          <w:jc w:val="center"/>
        </w:trPr>
        <w:tc>
          <w:tcPr>
            <w:tcW w:w="1140" w:type="dxa"/>
          </w:tcPr>
          <w:p w14:paraId="68ACE185" w14:textId="77777777" w:rsidR="00351457" w:rsidRPr="00302FF6" w:rsidRDefault="00351457" w:rsidP="0056273C">
            <w:pPr>
              <w:jc w:val="center"/>
              <w:rPr>
                <w:b/>
                <w:bCs/>
                <w:sz w:val="22"/>
                <w:szCs w:val="22"/>
              </w:rPr>
            </w:pPr>
            <w:r w:rsidRPr="00302FF6">
              <w:rPr>
                <w:b/>
                <w:bCs/>
                <w:sz w:val="22"/>
                <w:szCs w:val="22"/>
              </w:rPr>
              <w:t>CO3</w:t>
            </w:r>
          </w:p>
        </w:tc>
        <w:tc>
          <w:tcPr>
            <w:tcW w:w="709" w:type="dxa"/>
          </w:tcPr>
          <w:p w14:paraId="4B54A4B3" w14:textId="77777777" w:rsidR="00351457" w:rsidRPr="0051318C" w:rsidRDefault="00351457" w:rsidP="0056273C">
            <w:pPr>
              <w:jc w:val="center"/>
              <w:rPr>
                <w:sz w:val="22"/>
                <w:szCs w:val="22"/>
              </w:rPr>
            </w:pPr>
            <w:r>
              <w:rPr>
                <w:sz w:val="22"/>
                <w:szCs w:val="22"/>
              </w:rPr>
              <w:t>11</w:t>
            </w:r>
          </w:p>
        </w:tc>
        <w:tc>
          <w:tcPr>
            <w:tcW w:w="708" w:type="dxa"/>
          </w:tcPr>
          <w:p w14:paraId="093F4AC3" w14:textId="77777777" w:rsidR="00351457" w:rsidRPr="0051318C" w:rsidRDefault="00351457" w:rsidP="0056273C">
            <w:pPr>
              <w:jc w:val="center"/>
              <w:rPr>
                <w:sz w:val="22"/>
                <w:szCs w:val="22"/>
              </w:rPr>
            </w:pPr>
            <w:r>
              <w:rPr>
                <w:sz w:val="22"/>
                <w:szCs w:val="22"/>
              </w:rPr>
              <w:t>5</w:t>
            </w:r>
          </w:p>
        </w:tc>
        <w:tc>
          <w:tcPr>
            <w:tcW w:w="709" w:type="dxa"/>
          </w:tcPr>
          <w:p w14:paraId="5C23C53F" w14:textId="77777777" w:rsidR="00351457" w:rsidRPr="0051318C" w:rsidRDefault="00351457" w:rsidP="0056273C">
            <w:pPr>
              <w:jc w:val="center"/>
              <w:rPr>
                <w:sz w:val="22"/>
                <w:szCs w:val="22"/>
              </w:rPr>
            </w:pPr>
            <w:r>
              <w:rPr>
                <w:sz w:val="22"/>
                <w:szCs w:val="22"/>
              </w:rPr>
              <w:t>7</w:t>
            </w:r>
          </w:p>
        </w:tc>
        <w:tc>
          <w:tcPr>
            <w:tcW w:w="709" w:type="dxa"/>
          </w:tcPr>
          <w:p w14:paraId="6352FABF" w14:textId="77777777" w:rsidR="00351457" w:rsidRPr="0051318C" w:rsidRDefault="00351457" w:rsidP="0056273C">
            <w:pPr>
              <w:jc w:val="center"/>
              <w:rPr>
                <w:sz w:val="22"/>
                <w:szCs w:val="22"/>
              </w:rPr>
            </w:pPr>
            <w:r>
              <w:rPr>
                <w:sz w:val="22"/>
                <w:szCs w:val="22"/>
              </w:rPr>
              <w:t>5</w:t>
            </w:r>
          </w:p>
        </w:tc>
        <w:tc>
          <w:tcPr>
            <w:tcW w:w="709" w:type="dxa"/>
          </w:tcPr>
          <w:p w14:paraId="016A4AB5" w14:textId="77777777" w:rsidR="00351457" w:rsidRPr="0051318C" w:rsidRDefault="00351457" w:rsidP="0056273C">
            <w:pPr>
              <w:jc w:val="center"/>
              <w:rPr>
                <w:sz w:val="22"/>
                <w:szCs w:val="22"/>
              </w:rPr>
            </w:pPr>
          </w:p>
        </w:tc>
        <w:tc>
          <w:tcPr>
            <w:tcW w:w="708" w:type="dxa"/>
          </w:tcPr>
          <w:p w14:paraId="65C0A2A5" w14:textId="77777777" w:rsidR="00351457" w:rsidRPr="0051318C" w:rsidRDefault="00351457" w:rsidP="0056273C">
            <w:pPr>
              <w:jc w:val="center"/>
              <w:rPr>
                <w:sz w:val="22"/>
                <w:szCs w:val="22"/>
              </w:rPr>
            </w:pPr>
          </w:p>
        </w:tc>
        <w:tc>
          <w:tcPr>
            <w:tcW w:w="993" w:type="dxa"/>
          </w:tcPr>
          <w:p w14:paraId="2A2C8A2E" w14:textId="77777777" w:rsidR="00351457" w:rsidRPr="0051318C" w:rsidRDefault="00351457" w:rsidP="0056273C">
            <w:pPr>
              <w:jc w:val="center"/>
              <w:rPr>
                <w:sz w:val="22"/>
                <w:szCs w:val="22"/>
              </w:rPr>
            </w:pPr>
            <w:r>
              <w:rPr>
                <w:sz w:val="22"/>
                <w:szCs w:val="22"/>
              </w:rPr>
              <w:t>28</w:t>
            </w:r>
          </w:p>
        </w:tc>
      </w:tr>
      <w:tr w:rsidR="00351457" w:rsidRPr="0051318C" w14:paraId="733323EE" w14:textId="77777777" w:rsidTr="0056273C">
        <w:trPr>
          <w:jc w:val="center"/>
        </w:trPr>
        <w:tc>
          <w:tcPr>
            <w:tcW w:w="1140" w:type="dxa"/>
          </w:tcPr>
          <w:p w14:paraId="53F1F7AE" w14:textId="77777777" w:rsidR="00351457" w:rsidRPr="00302FF6" w:rsidRDefault="00351457" w:rsidP="0056273C">
            <w:pPr>
              <w:jc w:val="center"/>
              <w:rPr>
                <w:b/>
                <w:bCs/>
                <w:sz w:val="22"/>
                <w:szCs w:val="22"/>
              </w:rPr>
            </w:pPr>
            <w:r w:rsidRPr="00302FF6">
              <w:rPr>
                <w:b/>
                <w:bCs/>
                <w:sz w:val="22"/>
                <w:szCs w:val="22"/>
              </w:rPr>
              <w:t>CO4</w:t>
            </w:r>
          </w:p>
        </w:tc>
        <w:tc>
          <w:tcPr>
            <w:tcW w:w="709" w:type="dxa"/>
          </w:tcPr>
          <w:p w14:paraId="04B7A6A1" w14:textId="77777777" w:rsidR="00351457" w:rsidRPr="0051318C" w:rsidRDefault="00351457" w:rsidP="0056273C">
            <w:pPr>
              <w:jc w:val="center"/>
              <w:rPr>
                <w:sz w:val="22"/>
                <w:szCs w:val="22"/>
              </w:rPr>
            </w:pPr>
            <w:r>
              <w:rPr>
                <w:sz w:val="22"/>
                <w:szCs w:val="22"/>
              </w:rPr>
              <w:t>2</w:t>
            </w:r>
          </w:p>
        </w:tc>
        <w:tc>
          <w:tcPr>
            <w:tcW w:w="708" w:type="dxa"/>
          </w:tcPr>
          <w:p w14:paraId="14802EDB" w14:textId="77777777" w:rsidR="00351457" w:rsidRPr="0051318C" w:rsidRDefault="00351457" w:rsidP="0056273C">
            <w:pPr>
              <w:jc w:val="center"/>
              <w:rPr>
                <w:sz w:val="22"/>
                <w:szCs w:val="22"/>
              </w:rPr>
            </w:pPr>
            <w:r>
              <w:rPr>
                <w:sz w:val="22"/>
                <w:szCs w:val="22"/>
              </w:rPr>
              <w:t>12</w:t>
            </w:r>
          </w:p>
        </w:tc>
        <w:tc>
          <w:tcPr>
            <w:tcW w:w="709" w:type="dxa"/>
          </w:tcPr>
          <w:p w14:paraId="14923C29" w14:textId="77777777" w:rsidR="00351457" w:rsidRPr="0051318C" w:rsidRDefault="00351457" w:rsidP="0056273C">
            <w:pPr>
              <w:jc w:val="center"/>
              <w:rPr>
                <w:sz w:val="22"/>
                <w:szCs w:val="22"/>
              </w:rPr>
            </w:pPr>
          </w:p>
        </w:tc>
        <w:tc>
          <w:tcPr>
            <w:tcW w:w="709" w:type="dxa"/>
          </w:tcPr>
          <w:p w14:paraId="491AB800" w14:textId="77777777" w:rsidR="00351457" w:rsidRPr="0051318C" w:rsidRDefault="00351457" w:rsidP="0056273C">
            <w:pPr>
              <w:jc w:val="center"/>
              <w:rPr>
                <w:sz w:val="22"/>
                <w:szCs w:val="22"/>
              </w:rPr>
            </w:pPr>
          </w:p>
        </w:tc>
        <w:tc>
          <w:tcPr>
            <w:tcW w:w="709" w:type="dxa"/>
          </w:tcPr>
          <w:p w14:paraId="2111C04D" w14:textId="77777777" w:rsidR="00351457" w:rsidRPr="0051318C" w:rsidRDefault="00351457" w:rsidP="0056273C">
            <w:pPr>
              <w:jc w:val="center"/>
              <w:rPr>
                <w:sz w:val="22"/>
                <w:szCs w:val="22"/>
              </w:rPr>
            </w:pPr>
          </w:p>
        </w:tc>
        <w:tc>
          <w:tcPr>
            <w:tcW w:w="708" w:type="dxa"/>
          </w:tcPr>
          <w:p w14:paraId="410B1DD1" w14:textId="77777777" w:rsidR="00351457" w:rsidRPr="0051318C" w:rsidRDefault="00351457" w:rsidP="0056273C">
            <w:pPr>
              <w:jc w:val="center"/>
              <w:rPr>
                <w:sz w:val="22"/>
                <w:szCs w:val="22"/>
              </w:rPr>
            </w:pPr>
          </w:p>
        </w:tc>
        <w:tc>
          <w:tcPr>
            <w:tcW w:w="993" w:type="dxa"/>
          </w:tcPr>
          <w:p w14:paraId="6283BE94" w14:textId="77777777" w:rsidR="00351457" w:rsidRPr="0051318C" w:rsidRDefault="00351457" w:rsidP="0056273C">
            <w:pPr>
              <w:jc w:val="center"/>
              <w:rPr>
                <w:sz w:val="22"/>
                <w:szCs w:val="22"/>
              </w:rPr>
            </w:pPr>
            <w:r>
              <w:rPr>
                <w:sz w:val="22"/>
                <w:szCs w:val="22"/>
              </w:rPr>
              <w:t>14</w:t>
            </w:r>
          </w:p>
        </w:tc>
      </w:tr>
      <w:tr w:rsidR="00351457" w:rsidRPr="0051318C" w14:paraId="48E50708" w14:textId="77777777" w:rsidTr="0056273C">
        <w:trPr>
          <w:jc w:val="center"/>
        </w:trPr>
        <w:tc>
          <w:tcPr>
            <w:tcW w:w="1140" w:type="dxa"/>
          </w:tcPr>
          <w:p w14:paraId="0BF65E72" w14:textId="77777777" w:rsidR="00351457" w:rsidRPr="00302FF6" w:rsidRDefault="00351457" w:rsidP="0056273C">
            <w:pPr>
              <w:jc w:val="center"/>
              <w:rPr>
                <w:b/>
                <w:bCs/>
                <w:sz w:val="22"/>
                <w:szCs w:val="22"/>
              </w:rPr>
            </w:pPr>
            <w:r w:rsidRPr="00302FF6">
              <w:rPr>
                <w:b/>
                <w:bCs/>
                <w:sz w:val="22"/>
                <w:szCs w:val="22"/>
              </w:rPr>
              <w:t>CO5</w:t>
            </w:r>
          </w:p>
        </w:tc>
        <w:tc>
          <w:tcPr>
            <w:tcW w:w="709" w:type="dxa"/>
          </w:tcPr>
          <w:p w14:paraId="0591EDFF" w14:textId="77777777" w:rsidR="00351457" w:rsidRPr="0051318C" w:rsidRDefault="00351457" w:rsidP="0056273C">
            <w:pPr>
              <w:jc w:val="center"/>
              <w:rPr>
                <w:sz w:val="22"/>
                <w:szCs w:val="22"/>
              </w:rPr>
            </w:pPr>
            <w:r>
              <w:rPr>
                <w:sz w:val="22"/>
                <w:szCs w:val="22"/>
              </w:rPr>
              <w:t>1</w:t>
            </w:r>
          </w:p>
        </w:tc>
        <w:tc>
          <w:tcPr>
            <w:tcW w:w="708" w:type="dxa"/>
          </w:tcPr>
          <w:p w14:paraId="4A63F40D" w14:textId="77777777" w:rsidR="00351457" w:rsidRPr="0051318C" w:rsidRDefault="00351457" w:rsidP="0056273C">
            <w:pPr>
              <w:jc w:val="center"/>
              <w:rPr>
                <w:sz w:val="22"/>
                <w:szCs w:val="22"/>
              </w:rPr>
            </w:pPr>
            <w:r>
              <w:rPr>
                <w:sz w:val="22"/>
                <w:szCs w:val="22"/>
              </w:rPr>
              <w:t>1</w:t>
            </w:r>
          </w:p>
        </w:tc>
        <w:tc>
          <w:tcPr>
            <w:tcW w:w="709" w:type="dxa"/>
          </w:tcPr>
          <w:p w14:paraId="77967B33" w14:textId="77777777" w:rsidR="00351457" w:rsidRPr="0051318C" w:rsidRDefault="00351457" w:rsidP="0056273C">
            <w:pPr>
              <w:jc w:val="center"/>
              <w:rPr>
                <w:sz w:val="22"/>
                <w:szCs w:val="22"/>
              </w:rPr>
            </w:pPr>
            <w:r>
              <w:rPr>
                <w:sz w:val="22"/>
                <w:szCs w:val="22"/>
              </w:rPr>
              <w:t>10</w:t>
            </w:r>
          </w:p>
        </w:tc>
        <w:tc>
          <w:tcPr>
            <w:tcW w:w="709" w:type="dxa"/>
          </w:tcPr>
          <w:p w14:paraId="6301439E" w14:textId="77777777" w:rsidR="00351457" w:rsidRPr="0051318C" w:rsidRDefault="00351457" w:rsidP="0056273C">
            <w:pPr>
              <w:jc w:val="center"/>
              <w:rPr>
                <w:sz w:val="22"/>
                <w:szCs w:val="22"/>
              </w:rPr>
            </w:pPr>
            <w:r>
              <w:rPr>
                <w:sz w:val="22"/>
                <w:szCs w:val="22"/>
              </w:rPr>
              <w:t>7</w:t>
            </w:r>
          </w:p>
        </w:tc>
        <w:tc>
          <w:tcPr>
            <w:tcW w:w="709" w:type="dxa"/>
          </w:tcPr>
          <w:p w14:paraId="428BFA69" w14:textId="77777777" w:rsidR="00351457" w:rsidRPr="0051318C" w:rsidRDefault="00351457" w:rsidP="0056273C">
            <w:pPr>
              <w:jc w:val="center"/>
              <w:rPr>
                <w:sz w:val="22"/>
                <w:szCs w:val="22"/>
              </w:rPr>
            </w:pPr>
          </w:p>
        </w:tc>
        <w:tc>
          <w:tcPr>
            <w:tcW w:w="708" w:type="dxa"/>
          </w:tcPr>
          <w:p w14:paraId="0F126B35" w14:textId="77777777" w:rsidR="00351457" w:rsidRPr="0051318C" w:rsidRDefault="00351457" w:rsidP="0056273C">
            <w:pPr>
              <w:jc w:val="center"/>
              <w:rPr>
                <w:sz w:val="22"/>
                <w:szCs w:val="22"/>
              </w:rPr>
            </w:pPr>
          </w:p>
        </w:tc>
        <w:tc>
          <w:tcPr>
            <w:tcW w:w="993" w:type="dxa"/>
          </w:tcPr>
          <w:p w14:paraId="50A79AA8" w14:textId="77777777" w:rsidR="00351457" w:rsidRPr="0051318C" w:rsidRDefault="00351457" w:rsidP="0056273C">
            <w:pPr>
              <w:jc w:val="center"/>
              <w:rPr>
                <w:sz w:val="22"/>
                <w:szCs w:val="22"/>
              </w:rPr>
            </w:pPr>
            <w:r>
              <w:rPr>
                <w:sz w:val="22"/>
                <w:szCs w:val="22"/>
              </w:rPr>
              <w:t>19</w:t>
            </w:r>
          </w:p>
        </w:tc>
      </w:tr>
      <w:tr w:rsidR="00351457" w:rsidRPr="0051318C" w14:paraId="32CB376B" w14:textId="77777777" w:rsidTr="0056273C">
        <w:trPr>
          <w:jc w:val="center"/>
        </w:trPr>
        <w:tc>
          <w:tcPr>
            <w:tcW w:w="1140" w:type="dxa"/>
          </w:tcPr>
          <w:p w14:paraId="154B9C3E" w14:textId="77777777" w:rsidR="00351457" w:rsidRPr="00302FF6" w:rsidRDefault="00351457" w:rsidP="0056273C">
            <w:pPr>
              <w:jc w:val="center"/>
              <w:rPr>
                <w:b/>
                <w:bCs/>
                <w:sz w:val="22"/>
                <w:szCs w:val="22"/>
              </w:rPr>
            </w:pPr>
            <w:r w:rsidRPr="00302FF6">
              <w:rPr>
                <w:b/>
                <w:bCs/>
                <w:sz w:val="22"/>
                <w:szCs w:val="22"/>
              </w:rPr>
              <w:t>CO6</w:t>
            </w:r>
          </w:p>
        </w:tc>
        <w:tc>
          <w:tcPr>
            <w:tcW w:w="709" w:type="dxa"/>
          </w:tcPr>
          <w:p w14:paraId="10B5C44D" w14:textId="77777777" w:rsidR="00351457" w:rsidRPr="0051318C" w:rsidRDefault="00351457" w:rsidP="0056273C">
            <w:pPr>
              <w:jc w:val="center"/>
              <w:rPr>
                <w:sz w:val="22"/>
                <w:szCs w:val="22"/>
              </w:rPr>
            </w:pPr>
            <w:r>
              <w:rPr>
                <w:sz w:val="22"/>
                <w:szCs w:val="22"/>
              </w:rPr>
              <w:t>1</w:t>
            </w:r>
          </w:p>
        </w:tc>
        <w:tc>
          <w:tcPr>
            <w:tcW w:w="708" w:type="dxa"/>
          </w:tcPr>
          <w:p w14:paraId="28388648" w14:textId="77777777" w:rsidR="00351457" w:rsidRPr="0051318C" w:rsidRDefault="00351457" w:rsidP="0056273C">
            <w:pPr>
              <w:jc w:val="center"/>
              <w:rPr>
                <w:sz w:val="22"/>
                <w:szCs w:val="22"/>
              </w:rPr>
            </w:pPr>
            <w:r>
              <w:rPr>
                <w:sz w:val="22"/>
                <w:szCs w:val="22"/>
              </w:rPr>
              <w:t>7</w:t>
            </w:r>
          </w:p>
        </w:tc>
        <w:tc>
          <w:tcPr>
            <w:tcW w:w="709" w:type="dxa"/>
          </w:tcPr>
          <w:p w14:paraId="1B843680" w14:textId="77777777" w:rsidR="00351457" w:rsidRPr="0051318C" w:rsidRDefault="00351457" w:rsidP="0056273C">
            <w:pPr>
              <w:jc w:val="center"/>
              <w:rPr>
                <w:sz w:val="22"/>
                <w:szCs w:val="22"/>
              </w:rPr>
            </w:pPr>
            <w:r>
              <w:rPr>
                <w:sz w:val="22"/>
                <w:szCs w:val="22"/>
              </w:rPr>
              <w:t>5</w:t>
            </w:r>
          </w:p>
        </w:tc>
        <w:tc>
          <w:tcPr>
            <w:tcW w:w="709" w:type="dxa"/>
          </w:tcPr>
          <w:p w14:paraId="3A2B84C6" w14:textId="77777777" w:rsidR="00351457" w:rsidRPr="0051318C" w:rsidRDefault="00351457" w:rsidP="0056273C">
            <w:pPr>
              <w:jc w:val="center"/>
              <w:rPr>
                <w:sz w:val="22"/>
                <w:szCs w:val="22"/>
              </w:rPr>
            </w:pPr>
          </w:p>
        </w:tc>
        <w:tc>
          <w:tcPr>
            <w:tcW w:w="709" w:type="dxa"/>
          </w:tcPr>
          <w:p w14:paraId="32916337" w14:textId="77777777" w:rsidR="00351457" w:rsidRPr="0051318C" w:rsidRDefault="00351457" w:rsidP="0056273C">
            <w:pPr>
              <w:jc w:val="center"/>
              <w:rPr>
                <w:sz w:val="22"/>
                <w:szCs w:val="22"/>
              </w:rPr>
            </w:pPr>
          </w:p>
        </w:tc>
        <w:tc>
          <w:tcPr>
            <w:tcW w:w="708" w:type="dxa"/>
          </w:tcPr>
          <w:p w14:paraId="0E98132B" w14:textId="77777777" w:rsidR="00351457" w:rsidRPr="0051318C" w:rsidRDefault="00351457" w:rsidP="0056273C">
            <w:pPr>
              <w:jc w:val="center"/>
              <w:rPr>
                <w:sz w:val="22"/>
                <w:szCs w:val="22"/>
              </w:rPr>
            </w:pPr>
          </w:p>
        </w:tc>
        <w:tc>
          <w:tcPr>
            <w:tcW w:w="993" w:type="dxa"/>
          </w:tcPr>
          <w:p w14:paraId="7B241875" w14:textId="77777777" w:rsidR="00351457" w:rsidRPr="0051318C" w:rsidRDefault="00351457" w:rsidP="0056273C">
            <w:pPr>
              <w:jc w:val="center"/>
              <w:rPr>
                <w:sz w:val="22"/>
                <w:szCs w:val="22"/>
              </w:rPr>
            </w:pPr>
            <w:r>
              <w:rPr>
                <w:sz w:val="22"/>
                <w:szCs w:val="22"/>
              </w:rPr>
              <w:t>13</w:t>
            </w:r>
          </w:p>
        </w:tc>
      </w:tr>
      <w:tr w:rsidR="00351457" w:rsidRPr="0051318C" w14:paraId="453177E2" w14:textId="77777777" w:rsidTr="0056273C">
        <w:trPr>
          <w:jc w:val="center"/>
        </w:trPr>
        <w:tc>
          <w:tcPr>
            <w:tcW w:w="5392" w:type="dxa"/>
            <w:gridSpan w:val="7"/>
          </w:tcPr>
          <w:p w14:paraId="3919C18A" w14:textId="77777777" w:rsidR="00351457" w:rsidRPr="0051318C" w:rsidRDefault="00351457" w:rsidP="0056273C">
            <w:pPr>
              <w:rPr>
                <w:sz w:val="22"/>
                <w:szCs w:val="22"/>
              </w:rPr>
            </w:pPr>
          </w:p>
        </w:tc>
        <w:tc>
          <w:tcPr>
            <w:tcW w:w="993" w:type="dxa"/>
          </w:tcPr>
          <w:p w14:paraId="2C22916B" w14:textId="77777777" w:rsidR="00351457" w:rsidRPr="0051318C" w:rsidRDefault="00351457" w:rsidP="0056273C">
            <w:pPr>
              <w:jc w:val="center"/>
              <w:rPr>
                <w:b/>
                <w:sz w:val="22"/>
                <w:szCs w:val="22"/>
              </w:rPr>
            </w:pPr>
            <w:r w:rsidRPr="0051318C">
              <w:rPr>
                <w:b/>
                <w:sz w:val="22"/>
                <w:szCs w:val="22"/>
              </w:rPr>
              <w:t>12</w:t>
            </w:r>
            <w:r>
              <w:rPr>
                <w:b/>
                <w:sz w:val="22"/>
                <w:szCs w:val="22"/>
              </w:rPr>
              <w:t>5</w:t>
            </w:r>
          </w:p>
        </w:tc>
      </w:tr>
    </w:tbl>
    <w:p w14:paraId="15D0F3EB" w14:textId="77777777" w:rsidR="00351457" w:rsidRDefault="00351457" w:rsidP="0056273C"/>
    <w:p w14:paraId="1F7EBE32" w14:textId="77777777" w:rsidR="00351457" w:rsidRDefault="00351457">
      <w:pPr>
        <w:spacing w:after="200" w:line="276" w:lineRule="auto"/>
        <w:rPr>
          <w:rFonts w:ascii="Arial" w:hAnsi="Arial" w:cs="Arial"/>
          <w:bCs/>
          <w:noProof/>
        </w:rPr>
      </w:pPr>
      <w:r>
        <w:rPr>
          <w:rFonts w:ascii="Arial" w:hAnsi="Arial" w:cs="Arial"/>
          <w:bCs/>
          <w:noProof/>
        </w:rPr>
        <w:br w:type="page"/>
      </w:r>
    </w:p>
    <w:p w14:paraId="5A3C3929" w14:textId="0A8EB33C"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222AEC4B" wp14:editId="63B7CE37">
            <wp:extent cx="5734050" cy="838200"/>
            <wp:effectExtent l="0" t="0" r="0" b="0"/>
            <wp:docPr id="1147547084" name="Picture 11475470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69BE4C" w14:textId="77777777" w:rsidR="00351457" w:rsidRDefault="00351457" w:rsidP="0056273C">
      <w:pPr>
        <w:jc w:val="center"/>
        <w:rPr>
          <w:b/>
          <w:bCs/>
        </w:rPr>
      </w:pPr>
    </w:p>
    <w:p w14:paraId="1AB652BD" w14:textId="77777777" w:rsidR="00351457" w:rsidRDefault="00351457" w:rsidP="0056273C">
      <w:pPr>
        <w:jc w:val="center"/>
        <w:rPr>
          <w:b/>
          <w:bCs/>
        </w:rPr>
      </w:pPr>
      <w:r>
        <w:rPr>
          <w:b/>
          <w:bCs/>
        </w:rPr>
        <w:t>END SEMESTER EXAMINATION – NOV / DEC 2024</w:t>
      </w:r>
    </w:p>
    <w:p w14:paraId="5F90CA11"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51457" w:rsidRPr="001E42AE" w14:paraId="21B52E23" w14:textId="77777777" w:rsidTr="0056273C">
        <w:trPr>
          <w:trHeight w:val="397"/>
          <w:jc w:val="center"/>
        </w:trPr>
        <w:tc>
          <w:tcPr>
            <w:tcW w:w="1555" w:type="dxa"/>
            <w:shd w:val="clear" w:color="auto" w:fill="auto"/>
            <w:vAlign w:val="center"/>
          </w:tcPr>
          <w:p w14:paraId="50A4CADD" w14:textId="77777777" w:rsidR="00351457" w:rsidRPr="0037089B" w:rsidRDefault="00351457" w:rsidP="0056273C">
            <w:pPr>
              <w:pStyle w:val="Title"/>
              <w:jc w:val="left"/>
              <w:rPr>
                <w:b/>
                <w:sz w:val="22"/>
                <w:szCs w:val="22"/>
              </w:rPr>
            </w:pPr>
            <w:r w:rsidRPr="0037089B">
              <w:rPr>
                <w:b/>
                <w:sz w:val="22"/>
                <w:szCs w:val="22"/>
              </w:rPr>
              <w:t xml:space="preserve">Course Code      </w:t>
            </w:r>
          </w:p>
        </w:tc>
        <w:tc>
          <w:tcPr>
            <w:tcW w:w="6804" w:type="dxa"/>
            <w:shd w:val="clear" w:color="auto" w:fill="auto"/>
            <w:vAlign w:val="center"/>
          </w:tcPr>
          <w:p w14:paraId="5D074E36" w14:textId="77777777" w:rsidR="00351457" w:rsidRPr="001A65AE" w:rsidRDefault="00351457" w:rsidP="0056273C">
            <w:pPr>
              <w:pStyle w:val="Title"/>
              <w:jc w:val="left"/>
              <w:rPr>
                <w:b/>
                <w:sz w:val="22"/>
                <w:szCs w:val="22"/>
              </w:rPr>
            </w:pPr>
            <w:r w:rsidRPr="001A65AE">
              <w:rPr>
                <w:b/>
                <w:sz w:val="22"/>
                <w:szCs w:val="22"/>
              </w:rPr>
              <w:t>21AG1101</w:t>
            </w:r>
          </w:p>
        </w:tc>
        <w:tc>
          <w:tcPr>
            <w:tcW w:w="1417" w:type="dxa"/>
            <w:shd w:val="clear" w:color="auto" w:fill="auto"/>
            <w:vAlign w:val="center"/>
          </w:tcPr>
          <w:p w14:paraId="7C5043DB" w14:textId="77777777" w:rsidR="00351457" w:rsidRPr="0037089B" w:rsidRDefault="00351457" w:rsidP="0056273C">
            <w:pPr>
              <w:pStyle w:val="Title"/>
              <w:ind w:left="-468" w:firstLine="468"/>
              <w:jc w:val="left"/>
              <w:rPr>
                <w:sz w:val="22"/>
                <w:szCs w:val="22"/>
              </w:rPr>
            </w:pPr>
            <w:r w:rsidRPr="0037089B">
              <w:rPr>
                <w:b/>
                <w:bCs/>
                <w:sz w:val="22"/>
                <w:szCs w:val="22"/>
              </w:rPr>
              <w:t xml:space="preserve">Duration       </w:t>
            </w:r>
          </w:p>
        </w:tc>
        <w:tc>
          <w:tcPr>
            <w:tcW w:w="709" w:type="dxa"/>
            <w:shd w:val="clear" w:color="auto" w:fill="auto"/>
            <w:vAlign w:val="center"/>
          </w:tcPr>
          <w:p w14:paraId="2E482B63" w14:textId="77777777" w:rsidR="00351457" w:rsidRPr="0037089B" w:rsidRDefault="00351457" w:rsidP="0056273C">
            <w:pPr>
              <w:pStyle w:val="Title"/>
              <w:jc w:val="left"/>
              <w:rPr>
                <w:b/>
                <w:sz w:val="22"/>
                <w:szCs w:val="22"/>
              </w:rPr>
            </w:pPr>
            <w:r w:rsidRPr="0037089B">
              <w:rPr>
                <w:b/>
                <w:sz w:val="22"/>
                <w:szCs w:val="22"/>
              </w:rPr>
              <w:t>3hrs</w:t>
            </w:r>
          </w:p>
        </w:tc>
      </w:tr>
      <w:tr w:rsidR="00351457" w:rsidRPr="001E42AE" w14:paraId="47EF3E82" w14:textId="77777777" w:rsidTr="0056273C">
        <w:trPr>
          <w:trHeight w:val="397"/>
          <w:jc w:val="center"/>
        </w:trPr>
        <w:tc>
          <w:tcPr>
            <w:tcW w:w="1555" w:type="dxa"/>
            <w:shd w:val="clear" w:color="auto" w:fill="auto"/>
            <w:vAlign w:val="center"/>
          </w:tcPr>
          <w:p w14:paraId="3EB7BEE5" w14:textId="77777777" w:rsidR="00351457" w:rsidRPr="0037089B" w:rsidRDefault="00351457" w:rsidP="0056273C">
            <w:pPr>
              <w:pStyle w:val="Title"/>
              <w:ind w:right="-160"/>
              <w:jc w:val="left"/>
              <w:rPr>
                <w:b/>
                <w:sz w:val="22"/>
                <w:szCs w:val="22"/>
              </w:rPr>
            </w:pPr>
            <w:r>
              <w:rPr>
                <w:b/>
                <w:sz w:val="22"/>
                <w:szCs w:val="22"/>
              </w:rPr>
              <w:t>Course Title</w:t>
            </w:r>
          </w:p>
        </w:tc>
        <w:tc>
          <w:tcPr>
            <w:tcW w:w="6804" w:type="dxa"/>
            <w:shd w:val="clear" w:color="auto" w:fill="auto"/>
            <w:vAlign w:val="center"/>
          </w:tcPr>
          <w:p w14:paraId="2A232A4A" w14:textId="77777777" w:rsidR="00351457" w:rsidRPr="0037089B" w:rsidRDefault="00351457" w:rsidP="0056273C">
            <w:pPr>
              <w:pStyle w:val="Title"/>
              <w:jc w:val="left"/>
              <w:rPr>
                <w:b/>
                <w:sz w:val="22"/>
                <w:szCs w:val="22"/>
              </w:rPr>
            </w:pPr>
            <w:r>
              <w:rPr>
                <w:b/>
                <w:sz w:val="22"/>
                <w:szCs w:val="22"/>
              </w:rPr>
              <w:t>COMMUNICATION SKILLS AND PERSONALITY DEVELOPMENT</w:t>
            </w:r>
          </w:p>
        </w:tc>
        <w:tc>
          <w:tcPr>
            <w:tcW w:w="1417" w:type="dxa"/>
            <w:shd w:val="clear" w:color="auto" w:fill="auto"/>
            <w:vAlign w:val="center"/>
          </w:tcPr>
          <w:p w14:paraId="221A1D38" w14:textId="77777777" w:rsidR="00351457" w:rsidRPr="0037089B" w:rsidRDefault="00351457" w:rsidP="0056273C">
            <w:pPr>
              <w:pStyle w:val="Title"/>
              <w:jc w:val="left"/>
              <w:rPr>
                <w:b/>
                <w:bCs/>
                <w:sz w:val="22"/>
                <w:szCs w:val="22"/>
              </w:rPr>
            </w:pPr>
            <w:r w:rsidRPr="0037089B">
              <w:rPr>
                <w:b/>
                <w:bCs/>
                <w:sz w:val="22"/>
                <w:szCs w:val="22"/>
              </w:rPr>
              <w:t xml:space="preserve">Max. Marks </w:t>
            </w:r>
          </w:p>
        </w:tc>
        <w:tc>
          <w:tcPr>
            <w:tcW w:w="709" w:type="dxa"/>
            <w:shd w:val="clear" w:color="auto" w:fill="auto"/>
            <w:vAlign w:val="center"/>
          </w:tcPr>
          <w:p w14:paraId="5EDFB9FE" w14:textId="77777777" w:rsidR="00351457" w:rsidRPr="0037089B" w:rsidRDefault="00351457" w:rsidP="0056273C">
            <w:pPr>
              <w:pStyle w:val="Title"/>
              <w:jc w:val="left"/>
              <w:rPr>
                <w:b/>
                <w:sz w:val="22"/>
                <w:szCs w:val="22"/>
              </w:rPr>
            </w:pPr>
            <w:r w:rsidRPr="0037089B">
              <w:rPr>
                <w:b/>
                <w:sz w:val="22"/>
                <w:szCs w:val="22"/>
              </w:rPr>
              <w:t>100</w:t>
            </w:r>
          </w:p>
        </w:tc>
      </w:tr>
    </w:tbl>
    <w:p w14:paraId="403DD705" w14:textId="77777777" w:rsidR="00351457" w:rsidRDefault="00351457" w:rsidP="0056273C">
      <w:pPr>
        <w:ind w:left="720"/>
        <w:rPr>
          <w:highlight w:val="yellow"/>
        </w:rPr>
      </w:pPr>
    </w:p>
    <w:tbl>
      <w:tblPr>
        <w:tblStyle w:val="TableGrid"/>
        <w:tblW w:w="582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38"/>
        <w:gridCol w:w="8089"/>
        <w:gridCol w:w="680"/>
        <w:gridCol w:w="537"/>
        <w:gridCol w:w="458"/>
      </w:tblGrid>
      <w:tr w:rsidR="00351457" w:rsidRPr="004F274E" w14:paraId="75DC8858" w14:textId="77777777" w:rsidTr="0056273C">
        <w:trPr>
          <w:trHeight w:val="552"/>
        </w:trPr>
        <w:tc>
          <w:tcPr>
            <w:tcW w:w="257" w:type="pct"/>
            <w:vAlign w:val="center"/>
          </w:tcPr>
          <w:p w14:paraId="1F6EB3D5" w14:textId="77777777" w:rsidR="00351457" w:rsidRPr="004F274E" w:rsidRDefault="00351457" w:rsidP="0056273C">
            <w:pPr>
              <w:jc w:val="center"/>
              <w:rPr>
                <w:b/>
              </w:rPr>
            </w:pPr>
            <w:r w:rsidRPr="004F274E">
              <w:rPr>
                <w:b/>
              </w:rPr>
              <w:t>Q. No.</w:t>
            </w:r>
          </w:p>
        </w:tc>
        <w:tc>
          <w:tcPr>
            <w:tcW w:w="3964" w:type="pct"/>
            <w:gridSpan w:val="2"/>
            <w:vAlign w:val="center"/>
          </w:tcPr>
          <w:p w14:paraId="74F5C41F" w14:textId="77777777" w:rsidR="00351457" w:rsidRPr="004F274E" w:rsidRDefault="00351457" w:rsidP="0056273C">
            <w:pPr>
              <w:jc w:val="center"/>
              <w:rPr>
                <w:b/>
              </w:rPr>
            </w:pPr>
            <w:r w:rsidRPr="004F274E">
              <w:rPr>
                <w:b/>
              </w:rPr>
              <w:t>Questions</w:t>
            </w:r>
          </w:p>
        </w:tc>
        <w:tc>
          <w:tcPr>
            <w:tcW w:w="319" w:type="pct"/>
            <w:vAlign w:val="center"/>
          </w:tcPr>
          <w:p w14:paraId="1371DFFC" w14:textId="77777777" w:rsidR="00351457" w:rsidRPr="004F274E" w:rsidRDefault="00351457" w:rsidP="0056273C">
            <w:pPr>
              <w:jc w:val="center"/>
              <w:rPr>
                <w:b/>
              </w:rPr>
            </w:pPr>
            <w:r w:rsidRPr="004F274E">
              <w:rPr>
                <w:b/>
              </w:rPr>
              <w:t>CO</w:t>
            </w:r>
          </w:p>
        </w:tc>
        <w:tc>
          <w:tcPr>
            <w:tcW w:w="243" w:type="pct"/>
            <w:vAlign w:val="center"/>
          </w:tcPr>
          <w:p w14:paraId="12AA90CE" w14:textId="77777777" w:rsidR="00351457" w:rsidRPr="004F274E" w:rsidRDefault="00351457" w:rsidP="0056273C">
            <w:pPr>
              <w:jc w:val="center"/>
              <w:rPr>
                <w:b/>
              </w:rPr>
            </w:pPr>
            <w:r w:rsidRPr="004F274E">
              <w:rPr>
                <w:b/>
              </w:rPr>
              <w:t>BL</w:t>
            </w:r>
          </w:p>
        </w:tc>
        <w:tc>
          <w:tcPr>
            <w:tcW w:w="217" w:type="pct"/>
            <w:vAlign w:val="center"/>
          </w:tcPr>
          <w:p w14:paraId="3481E28A" w14:textId="77777777" w:rsidR="00351457" w:rsidRPr="004F274E" w:rsidRDefault="00351457" w:rsidP="0056273C">
            <w:pPr>
              <w:jc w:val="center"/>
              <w:rPr>
                <w:b/>
              </w:rPr>
            </w:pPr>
            <w:r w:rsidRPr="004F274E">
              <w:rPr>
                <w:b/>
              </w:rPr>
              <w:t>M</w:t>
            </w:r>
          </w:p>
        </w:tc>
      </w:tr>
      <w:tr w:rsidR="00351457" w:rsidRPr="004F274E" w14:paraId="275A17C6" w14:textId="77777777" w:rsidTr="0056273C">
        <w:trPr>
          <w:trHeight w:val="552"/>
        </w:trPr>
        <w:tc>
          <w:tcPr>
            <w:tcW w:w="5000" w:type="pct"/>
            <w:gridSpan w:val="6"/>
            <w:vAlign w:val="center"/>
          </w:tcPr>
          <w:p w14:paraId="28678B5C" w14:textId="77777777" w:rsidR="00351457" w:rsidRPr="004F274E" w:rsidRDefault="00351457" w:rsidP="0056273C">
            <w:pPr>
              <w:jc w:val="center"/>
              <w:rPr>
                <w:b/>
                <w:u w:val="single"/>
              </w:rPr>
            </w:pPr>
            <w:r w:rsidRPr="004F274E">
              <w:rPr>
                <w:b/>
                <w:u w:val="single"/>
              </w:rPr>
              <w:t>PART – A (20 X 1 = 20 MARKS)</w:t>
            </w:r>
          </w:p>
        </w:tc>
      </w:tr>
      <w:tr w:rsidR="00351457" w:rsidRPr="004F274E" w14:paraId="20ECBB2B" w14:textId="77777777" w:rsidTr="0056273C">
        <w:trPr>
          <w:trHeight w:val="324"/>
        </w:trPr>
        <w:tc>
          <w:tcPr>
            <w:tcW w:w="257" w:type="pct"/>
            <w:tcBorders>
              <w:bottom w:val="single" w:sz="4" w:space="0" w:color="auto"/>
            </w:tcBorders>
            <w:vAlign w:val="center"/>
          </w:tcPr>
          <w:p w14:paraId="464EC81E" w14:textId="77777777" w:rsidR="00351457" w:rsidRPr="004F274E" w:rsidRDefault="00351457" w:rsidP="0056273C">
            <w:pPr>
              <w:jc w:val="center"/>
            </w:pPr>
            <w:r w:rsidRPr="004F274E">
              <w:t>1</w:t>
            </w:r>
            <w:r>
              <w:t>.</w:t>
            </w:r>
          </w:p>
        </w:tc>
        <w:tc>
          <w:tcPr>
            <w:tcW w:w="3964" w:type="pct"/>
            <w:gridSpan w:val="2"/>
            <w:tcBorders>
              <w:bottom w:val="single" w:sz="4" w:space="0" w:color="auto"/>
            </w:tcBorders>
            <w:vAlign w:val="center"/>
          </w:tcPr>
          <w:p w14:paraId="576001C9" w14:textId="77777777" w:rsidR="00351457" w:rsidRPr="004F274E" w:rsidRDefault="00351457" w:rsidP="0056273C">
            <w:r w:rsidRPr="004F274E">
              <w:t xml:space="preserve">The word communication is derived from </w:t>
            </w:r>
            <w:r w:rsidRPr="004F274E">
              <w:rPr>
                <w:i/>
              </w:rPr>
              <w:t>“Communis</w:t>
            </w:r>
            <w:r w:rsidRPr="004F274E">
              <w:t>” which means -----------</w:t>
            </w:r>
          </w:p>
        </w:tc>
        <w:tc>
          <w:tcPr>
            <w:tcW w:w="319" w:type="pct"/>
            <w:tcBorders>
              <w:bottom w:val="single" w:sz="4" w:space="0" w:color="auto"/>
            </w:tcBorders>
            <w:vAlign w:val="center"/>
          </w:tcPr>
          <w:p w14:paraId="19316286" w14:textId="77777777" w:rsidR="00351457" w:rsidRPr="004F274E" w:rsidRDefault="00351457" w:rsidP="0056273C">
            <w:pPr>
              <w:jc w:val="center"/>
            </w:pPr>
            <w:r w:rsidRPr="004F274E">
              <w:t>CO1</w:t>
            </w:r>
          </w:p>
        </w:tc>
        <w:tc>
          <w:tcPr>
            <w:tcW w:w="243" w:type="pct"/>
            <w:tcBorders>
              <w:bottom w:val="single" w:sz="4" w:space="0" w:color="auto"/>
            </w:tcBorders>
            <w:vAlign w:val="center"/>
          </w:tcPr>
          <w:p w14:paraId="169D74BE" w14:textId="77777777" w:rsidR="00351457" w:rsidRPr="004F274E" w:rsidRDefault="00351457" w:rsidP="0056273C">
            <w:pPr>
              <w:jc w:val="center"/>
            </w:pPr>
            <w:r w:rsidRPr="004F274E">
              <w:t>R</w:t>
            </w:r>
          </w:p>
        </w:tc>
        <w:tc>
          <w:tcPr>
            <w:tcW w:w="217" w:type="pct"/>
            <w:tcBorders>
              <w:bottom w:val="single" w:sz="4" w:space="0" w:color="auto"/>
            </w:tcBorders>
            <w:vAlign w:val="center"/>
          </w:tcPr>
          <w:p w14:paraId="31944A22" w14:textId="77777777" w:rsidR="00351457" w:rsidRPr="004F274E" w:rsidRDefault="00351457" w:rsidP="0056273C">
            <w:pPr>
              <w:jc w:val="center"/>
            </w:pPr>
            <w:r w:rsidRPr="004F274E">
              <w:t>1</w:t>
            </w:r>
          </w:p>
        </w:tc>
      </w:tr>
      <w:tr w:rsidR="00351457" w:rsidRPr="004F274E" w14:paraId="604AB139" w14:textId="77777777" w:rsidTr="0056273C">
        <w:trPr>
          <w:trHeight w:val="420"/>
        </w:trPr>
        <w:tc>
          <w:tcPr>
            <w:tcW w:w="257" w:type="pct"/>
            <w:tcBorders>
              <w:top w:val="single" w:sz="4" w:space="0" w:color="auto"/>
            </w:tcBorders>
            <w:vAlign w:val="center"/>
          </w:tcPr>
          <w:p w14:paraId="34D518AB" w14:textId="77777777" w:rsidR="00351457" w:rsidRPr="004F274E" w:rsidRDefault="00351457" w:rsidP="0056273C">
            <w:pPr>
              <w:jc w:val="center"/>
            </w:pPr>
            <w:r w:rsidRPr="004F274E">
              <w:t>2.</w:t>
            </w:r>
          </w:p>
        </w:tc>
        <w:tc>
          <w:tcPr>
            <w:tcW w:w="3964" w:type="pct"/>
            <w:gridSpan w:val="2"/>
            <w:tcBorders>
              <w:top w:val="single" w:sz="4" w:space="0" w:color="auto"/>
            </w:tcBorders>
            <w:vAlign w:val="center"/>
          </w:tcPr>
          <w:p w14:paraId="6E202CDD" w14:textId="77777777" w:rsidR="00351457" w:rsidRPr="004F274E" w:rsidRDefault="00351457" w:rsidP="0056273C">
            <w:r w:rsidRPr="004F274E">
              <w:rPr>
                <w:bCs/>
              </w:rPr>
              <w:t>Commu</w:t>
            </w:r>
            <w:r w:rsidRPr="004F274E">
              <w:t>nication with the help of touch is called as …………….</w:t>
            </w:r>
          </w:p>
        </w:tc>
        <w:tc>
          <w:tcPr>
            <w:tcW w:w="319" w:type="pct"/>
            <w:tcBorders>
              <w:top w:val="single" w:sz="4" w:space="0" w:color="auto"/>
            </w:tcBorders>
            <w:vAlign w:val="center"/>
          </w:tcPr>
          <w:p w14:paraId="636604D5" w14:textId="77777777" w:rsidR="00351457" w:rsidRPr="004F274E" w:rsidRDefault="00351457" w:rsidP="0056273C">
            <w:pPr>
              <w:jc w:val="center"/>
            </w:pPr>
            <w:r w:rsidRPr="004F274E">
              <w:t>CO2</w:t>
            </w:r>
          </w:p>
        </w:tc>
        <w:tc>
          <w:tcPr>
            <w:tcW w:w="243" w:type="pct"/>
            <w:tcBorders>
              <w:top w:val="single" w:sz="4" w:space="0" w:color="auto"/>
            </w:tcBorders>
            <w:vAlign w:val="center"/>
          </w:tcPr>
          <w:p w14:paraId="5BD4449B" w14:textId="77777777" w:rsidR="00351457" w:rsidRPr="004F274E" w:rsidRDefault="00351457" w:rsidP="0056273C">
            <w:pPr>
              <w:jc w:val="center"/>
            </w:pPr>
            <w:r w:rsidRPr="004F274E">
              <w:t>R</w:t>
            </w:r>
          </w:p>
        </w:tc>
        <w:tc>
          <w:tcPr>
            <w:tcW w:w="217" w:type="pct"/>
            <w:tcBorders>
              <w:top w:val="single" w:sz="4" w:space="0" w:color="auto"/>
            </w:tcBorders>
            <w:vAlign w:val="center"/>
          </w:tcPr>
          <w:p w14:paraId="7958D75B" w14:textId="77777777" w:rsidR="00351457" w:rsidRPr="004F274E" w:rsidRDefault="00351457" w:rsidP="0056273C">
            <w:pPr>
              <w:jc w:val="center"/>
            </w:pPr>
            <w:r w:rsidRPr="004F274E">
              <w:t>1</w:t>
            </w:r>
          </w:p>
        </w:tc>
      </w:tr>
      <w:tr w:rsidR="00351457" w:rsidRPr="004F274E" w14:paraId="19171EB6" w14:textId="77777777" w:rsidTr="0056273C">
        <w:trPr>
          <w:trHeight w:val="283"/>
        </w:trPr>
        <w:tc>
          <w:tcPr>
            <w:tcW w:w="257" w:type="pct"/>
            <w:vAlign w:val="center"/>
          </w:tcPr>
          <w:p w14:paraId="2C7DB897" w14:textId="77777777" w:rsidR="00351457" w:rsidRPr="004F274E" w:rsidRDefault="00351457" w:rsidP="0056273C">
            <w:pPr>
              <w:jc w:val="center"/>
            </w:pPr>
            <w:r w:rsidRPr="004F274E">
              <w:t>3.</w:t>
            </w:r>
          </w:p>
        </w:tc>
        <w:tc>
          <w:tcPr>
            <w:tcW w:w="3964" w:type="pct"/>
            <w:gridSpan w:val="2"/>
            <w:vAlign w:val="center"/>
          </w:tcPr>
          <w:p w14:paraId="6E1F4D5F" w14:textId="77777777" w:rsidR="00351457" w:rsidRPr="004F274E" w:rsidRDefault="00351457" w:rsidP="0056273C">
            <w:r w:rsidRPr="004F274E">
              <w:t>What is ‘decoding’ in communication?</w:t>
            </w:r>
          </w:p>
        </w:tc>
        <w:tc>
          <w:tcPr>
            <w:tcW w:w="319" w:type="pct"/>
            <w:vAlign w:val="center"/>
          </w:tcPr>
          <w:p w14:paraId="41E83185" w14:textId="77777777" w:rsidR="00351457" w:rsidRPr="004F274E" w:rsidRDefault="00351457" w:rsidP="0056273C">
            <w:pPr>
              <w:jc w:val="center"/>
            </w:pPr>
            <w:r w:rsidRPr="004F274E">
              <w:t>CO1</w:t>
            </w:r>
          </w:p>
        </w:tc>
        <w:tc>
          <w:tcPr>
            <w:tcW w:w="243" w:type="pct"/>
            <w:vAlign w:val="center"/>
          </w:tcPr>
          <w:p w14:paraId="03C08679" w14:textId="77777777" w:rsidR="00351457" w:rsidRPr="004F274E" w:rsidRDefault="00351457" w:rsidP="0056273C">
            <w:pPr>
              <w:jc w:val="center"/>
            </w:pPr>
            <w:r w:rsidRPr="004F274E">
              <w:t>R</w:t>
            </w:r>
          </w:p>
        </w:tc>
        <w:tc>
          <w:tcPr>
            <w:tcW w:w="217" w:type="pct"/>
            <w:vAlign w:val="center"/>
          </w:tcPr>
          <w:p w14:paraId="0BF38A8E" w14:textId="77777777" w:rsidR="00351457" w:rsidRPr="004F274E" w:rsidRDefault="00351457" w:rsidP="0056273C">
            <w:pPr>
              <w:jc w:val="center"/>
            </w:pPr>
            <w:r w:rsidRPr="004F274E">
              <w:t>1</w:t>
            </w:r>
          </w:p>
        </w:tc>
      </w:tr>
      <w:tr w:rsidR="00351457" w:rsidRPr="004F274E" w14:paraId="53CA6235" w14:textId="77777777" w:rsidTr="0056273C">
        <w:trPr>
          <w:trHeight w:val="283"/>
        </w:trPr>
        <w:tc>
          <w:tcPr>
            <w:tcW w:w="257" w:type="pct"/>
            <w:vAlign w:val="center"/>
          </w:tcPr>
          <w:p w14:paraId="2701FDA4" w14:textId="77777777" w:rsidR="00351457" w:rsidRPr="004F274E" w:rsidRDefault="00351457" w:rsidP="0056273C">
            <w:pPr>
              <w:jc w:val="center"/>
            </w:pPr>
            <w:r w:rsidRPr="004F274E">
              <w:t>4.</w:t>
            </w:r>
          </w:p>
        </w:tc>
        <w:tc>
          <w:tcPr>
            <w:tcW w:w="3964" w:type="pct"/>
            <w:gridSpan w:val="2"/>
            <w:vAlign w:val="center"/>
          </w:tcPr>
          <w:p w14:paraId="126C4809" w14:textId="77777777" w:rsidR="00351457" w:rsidRPr="004F274E" w:rsidRDefault="00351457" w:rsidP="0056273C">
            <w:r w:rsidRPr="004F274E">
              <w:t>Two officers speaking to each other: This is ------------------- communication in an organization</w:t>
            </w:r>
            <w:r>
              <w:t>.</w:t>
            </w:r>
            <w:r w:rsidRPr="004F274E">
              <w:t xml:space="preserve"> </w:t>
            </w:r>
          </w:p>
        </w:tc>
        <w:tc>
          <w:tcPr>
            <w:tcW w:w="319" w:type="pct"/>
            <w:vAlign w:val="center"/>
          </w:tcPr>
          <w:p w14:paraId="5F14315F" w14:textId="77777777" w:rsidR="00351457" w:rsidRPr="004F274E" w:rsidRDefault="00351457" w:rsidP="0056273C">
            <w:pPr>
              <w:jc w:val="center"/>
            </w:pPr>
            <w:r w:rsidRPr="004F274E">
              <w:t>CO2</w:t>
            </w:r>
          </w:p>
        </w:tc>
        <w:tc>
          <w:tcPr>
            <w:tcW w:w="243" w:type="pct"/>
            <w:vAlign w:val="center"/>
          </w:tcPr>
          <w:p w14:paraId="24B6FAE1" w14:textId="77777777" w:rsidR="00351457" w:rsidRPr="004F274E" w:rsidRDefault="00351457" w:rsidP="0056273C">
            <w:pPr>
              <w:jc w:val="center"/>
            </w:pPr>
            <w:r w:rsidRPr="004F274E">
              <w:t>R</w:t>
            </w:r>
          </w:p>
        </w:tc>
        <w:tc>
          <w:tcPr>
            <w:tcW w:w="217" w:type="pct"/>
            <w:vAlign w:val="center"/>
          </w:tcPr>
          <w:p w14:paraId="1AC35CC3" w14:textId="77777777" w:rsidR="00351457" w:rsidRPr="004F274E" w:rsidRDefault="00351457" w:rsidP="0056273C">
            <w:pPr>
              <w:jc w:val="center"/>
            </w:pPr>
            <w:r w:rsidRPr="004F274E">
              <w:t>1</w:t>
            </w:r>
          </w:p>
        </w:tc>
      </w:tr>
      <w:tr w:rsidR="00351457" w:rsidRPr="004F274E" w14:paraId="271F8C8C" w14:textId="77777777" w:rsidTr="0056273C">
        <w:trPr>
          <w:trHeight w:val="283"/>
        </w:trPr>
        <w:tc>
          <w:tcPr>
            <w:tcW w:w="257" w:type="pct"/>
            <w:vAlign w:val="center"/>
          </w:tcPr>
          <w:p w14:paraId="16265C08" w14:textId="77777777" w:rsidR="00351457" w:rsidRPr="004F274E" w:rsidRDefault="00351457" w:rsidP="0056273C">
            <w:pPr>
              <w:jc w:val="center"/>
            </w:pPr>
            <w:r w:rsidRPr="004F274E">
              <w:t>5.</w:t>
            </w:r>
          </w:p>
        </w:tc>
        <w:tc>
          <w:tcPr>
            <w:tcW w:w="3964" w:type="pct"/>
            <w:gridSpan w:val="2"/>
            <w:vAlign w:val="center"/>
          </w:tcPr>
          <w:p w14:paraId="58A54B0A" w14:textId="77777777" w:rsidR="00351457" w:rsidRPr="004F274E" w:rsidRDefault="00351457" w:rsidP="0056273C">
            <w:r w:rsidRPr="004F274E">
              <w:t>The process of converting an idea into a message through code is called -------------</w:t>
            </w:r>
          </w:p>
        </w:tc>
        <w:tc>
          <w:tcPr>
            <w:tcW w:w="319" w:type="pct"/>
            <w:vAlign w:val="center"/>
          </w:tcPr>
          <w:p w14:paraId="583C97F2" w14:textId="77777777" w:rsidR="00351457" w:rsidRPr="004F274E" w:rsidRDefault="00351457" w:rsidP="0056273C">
            <w:pPr>
              <w:jc w:val="center"/>
            </w:pPr>
            <w:r w:rsidRPr="004F274E">
              <w:t>CO2</w:t>
            </w:r>
          </w:p>
        </w:tc>
        <w:tc>
          <w:tcPr>
            <w:tcW w:w="243" w:type="pct"/>
            <w:vAlign w:val="center"/>
          </w:tcPr>
          <w:p w14:paraId="279E0C89" w14:textId="77777777" w:rsidR="00351457" w:rsidRPr="004F274E" w:rsidRDefault="00351457" w:rsidP="0056273C">
            <w:pPr>
              <w:jc w:val="center"/>
            </w:pPr>
            <w:r w:rsidRPr="004F274E">
              <w:t>R</w:t>
            </w:r>
          </w:p>
        </w:tc>
        <w:tc>
          <w:tcPr>
            <w:tcW w:w="217" w:type="pct"/>
            <w:vAlign w:val="center"/>
          </w:tcPr>
          <w:p w14:paraId="7553B3A4" w14:textId="77777777" w:rsidR="00351457" w:rsidRPr="004F274E" w:rsidRDefault="00351457" w:rsidP="0056273C">
            <w:pPr>
              <w:jc w:val="center"/>
            </w:pPr>
            <w:r w:rsidRPr="004F274E">
              <w:t>1</w:t>
            </w:r>
          </w:p>
        </w:tc>
      </w:tr>
      <w:tr w:rsidR="00351457" w:rsidRPr="004F274E" w14:paraId="07A9203D" w14:textId="77777777" w:rsidTr="0056273C">
        <w:trPr>
          <w:trHeight w:val="283"/>
        </w:trPr>
        <w:tc>
          <w:tcPr>
            <w:tcW w:w="257" w:type="pct"/>
            <w:vAlign w:val="center"/>
          </w:tcPr>
          <w:p w14:paraId="005F94FB" w14:textId="77777777" w:rsidR="00351457" w:rsidRPr="004F274E" w:rsidRDefault="00351457" w:rsidP="0056273C">
            <w:pPr>
              <w:jc w:val="center"/>
            </w:pPr>
            <w:r w:rsidRPr="004F274E">
              <w:t>6.</w:t>
            </w:r>
          </w:p>
        </w:tc>
        <w:tc>
          <w:tcPr>
            <w:tcW w:w="3964" w:type="pct"/>
            <w:gridSpan w:val="2"/>
            <w:vAlign w:val="center"/>
          </w:tcPr>
          <w:p w14:paraId="6DE3048C" w14:textId="77777777" w:rsidR="00351457" w:rsidRPr="004F274E" w:rsidRDefault="00351457" w:rsidP="0056273C">
            <w:r>
              <w:t>I</w:t>
            </w:r>
            <w:r w:rsidRPr="004F274E">
              <w:t>s ‘Noise’ always physical in nature?</w:t>
            </w:r>
          </w:p>
        </w:tc>
        <w:tc>
          <w:tcPr>
            <w:tcW w:w="319" w:type="pct"/>
            <w:vAlign w:val="center"/>
          </w:tcPr>
          <w:p w14:paraId="393264E0" w14:textId="77777777" w:rsidR="00351457" w:rsidRPr="004F274E" w:rsidRDefault="00351457" w:rsidP="0056273C">
            <w:pPr>
              <w:jc w:val="center"/>
            </w:pPr>
            <w:r w:rsidRPr="004F274E">
              <w:t>CO2</w:t>
            </w:r>
          </w:p>
        </w:tc>
        <w:tc>
          <w:tcPr>
            <w:tcW w:w="243" w:type="pct"/>
            <w:vAlign w:val="center"/>
          </w:tcPr>
          <w:p w14:paraId="5D54AA88" w14:textId="77777777" w:rsidR="00351457" w:rsidRPr="004F274E" w:rsidRDefault="00351457" w:rsidP="0056273C">
            <w:pPr>
              <w:jc w:val="center"/>
            </w:pPr>
            <w:r w:rsidRPr="004F274E">
              <w:t>U</w:t>
            </w:r>
          </w:p>
        </w:tc>
        <w:tc>
          <w:tcPr>
            <w:tcW w:w="217" w:type="pct"/>
            <w:vAlign w:val="center"/>
          </w:tcPr>
          <w:p w14:paraId="141F1659" w14:textId="77777777" w:rsidR="00351457" w:rsidRPr="004F274E" w:rsidRDefault="00351457" w:rsidP="0056273C">
            <w:pPr>
              <w:jc w:val="center"/>
            </w:pPr>
            <w:r w:rsidRPr="004F274E">
              <w:t>1</w:t>
            </w:r>
          </w:p>
        </w:tc>
      </w:tr>
      <w:tr w:rsidR="00351457" w:rsidRPr="004F274E" w14:paraId="723767E7" w14:textId="77777777" w:rsidTr="0056273C">
        <w:trPr>
          <w:trHeight w:val="283"/>
        </w:trPr>
        <w:tc>
          <w:tcPr>
            <w:tcW w:w="257" w:type="pct"/>
            <w:vAlign w:val="center"/>
          </w:tcPr>
          <w:p w14:paraId="7E4677B5" w14:textId="77777777" w:rsidR="00351457" w:rsidRPr="004F274E" w:rsidRDefault="00351457" w:rsidP="0056273C">
            <w:pPr>
              <w:jc w:val="center"/>
            </w:pPr>
            <w:r w:rsidRPr="004F274E">
              <w:t>7.</w:t>
            </w:r>
          </w:p>
        </w:tc>
        <w:tc>
          <w:tcPr>
            <w:tcW w:w="3964" w:type="pct"/>
            <w:gridSpan w:val="2"/>
            <w:vAlign w:val="center"/>
          </w:tcPr>
          <w:p w14:paraId="706B59C1" w14:textId="77777777" w:rsidR="00351457" w:rsidRPr="004F274E" w:rsidRDefault="00351457" w:rsidP="0056273C">
            <w:pPr>
              <w:rPr>
                <w:noProof/>
                <w:lang w:eastAsia="zh-TW"/>
              </w:rPr>
            </w:pPr>
            <w:r w:rsidRPr="004F274E">
              <w:t>The study of space maintained between individuals in face-to-face communication is known as -----------------</w:t>
            </w:r>
          </w:p>
        </w:tc>
        <w:tc>
          <w:tcPr>
            <w:tcW w:w="319" w:type="pct"/>
            <w:vAlign w:val="center"/>
          </w:tcPr>
          <w:p w14:paraId="615F3CD1" w14:textId="77777777" w:rsidR="00351457" w:rsidRPr="004F274E" w:rsidRDefault="00351457" w:rsidP="0056273C">
            <w:pPr>
              <w:jc w:val="center"/>
            </w:pPr>
            <w:r w:rsidRPr="004F274E">
              <w:t>CO3</w:t>
            </w:r>
          </w:p>
        </w:tc>
        <w:tc>
          <w:tcPr>
            <w:tcW w:w="243" w:type="pct"/>
            <w:vAlign w:val="center"/>
          </w:tcPr>
          <w:p w14:paraId="1DAD19EF" w14:textId="77777777" w:rsidR="00351457" w:rsidRPr="004F274E" w:rsidRDefault="00351457" w:rsidP="0056273C">
            <w:pPr>
              <w:jc w:val="center"/>
            </w:pPr>
            <w:r w:rsidRPr="004F274E">
              <w:t>R</w:t>
            </w:r>
          </w:p>
        </w:tc>
        <w:tc>
          <w:tcPr>
            <w:tcW w:w="217" w:type="pct"/>
            <w:vAlign w:val="center"/>
          </w:tcPr>
          <w:p w14:paraId="14C8B0E8" w14:textId="77777777" w:rsidR="00351457" w:rsidRPr="004F274E" w:rsidRDefault="00351457" w:rsidP="0056273C">
            <w:pPr>
              <w:jc w:val="center"/>
            </w:pPr>
            <w:r w:rsidRPr="004F274E">
              <w:t>1</w:t>
            </w:r>
          </w:p>
        </w:tc>
      </w:tr>
      <w:tr w:rsidR="00351457" w:rsidRPr="004F274E" w14:paraId="2A0CFE27" w14:textId="77777777" w:rsidTr="0056273C">
        <w:trPr>
          <w:trHeight w:val="283"/>
        </w:trPr>
        <w:tc>
          <w:tcPr>
            <w:tcW w:w="257" w:type="pct"/>
            <w:vAlign w:val="center"/>
          </w:tcPr>
          <w:p w14:paraId="529A0EE4" w14:textId="77777777" w:rsidR="00351457" w:rsidRPr="004F274E" w:rsidRDefault="00351457" w:rsidP="0056273C">
            <w:pPr>
              <w:jc w:val="center"/>
            </w:pPr>
            <w:r w:rsidRPr="004F274E">
              <w:t>8.</w:t>
            </w:r>
          </w:p>
        </w:tc>
        <w:tc>
          <w:tcPr>
            <w:tcW w:w="3964" w:type="pct"/>
            <w:gridSpan w:val="2"/>
            <w:vAlign w:val="center"/>
          </w:tcPr>
          <w:p w14:paraId="7B3A11F9" w14:textId="77777777" w:rsidR="00351457" w:rsidRPr="004F274E" w:rsidRDefault="00351457" w:rsidP="0056273C">
            <w:pPr>
              <w:jc w:val="both"/>
              <w:rPr>
                <w:b/>
                <w:bCs/>
              </w:rPr>
            </w:pPr>
            <w:r w:rsidRPr="004F274E">
              <w:rPr>
                <w:color w:val="000000" w:themeColor="text1"/>
                <w:kern w:val="24"/>
                <w:lang w:eastAsia="en-IN"/>
              </w:rPr>
              <w:t>-------------- reading mode is used to get to know the gist of a text and quickly gather information.</w:t>
            </w:r>
          </w:p>
        </w:tc>
        <w:tc>
          <w:tcPr>
            <w:tcW w:w="319" w:type="pct"/>
            <w:vAlign w:val="center"/>
          </w:tcPr>
          <w:p w14:paraId="7DD072CB" w14:textId="77777777" w:rsidR="00351457" w:rsidRPr="004F274E" w:rsidRDefault="00351457" w:rsidP="0056273C">
            <w:pPr>
              <w:jc w:val="center"/>
            </w:pPr>
            <w:r w:rsidRPr="004F274E">
              <w:t>CO3</w:t>
            </w:r>
          </w:p>
        </w:tc>
        <w:tc>
          <w:tcPr>
            <w:tcW w:w="243" w:type="pct"/>
            <w:vAlign w:val="center"/>
          </w:tcPr>
          <w:p w14:paraId="40D0C0F8" w14:textId="77777777" w:rsidR="00351457" w:rsidRPr="004F274E" w:rsidRDefault="00351457" w:rsidP="0056273C">
            <w:pPr>
              <w:jc w:val="center"/>
            </w:pPr>
            <w:r w:rsidRPr="004F274E">
              <w:t>R</w:t>
            </w:r>
          </w:p>
        </w:tc>
        <w:tc>
          <w:tcPr>
            <w:tcW w:w="217" w:type="pct"/>
            <w:vAlign w:val="center"/>
          </w:tcPr>
          <w:p w14:paraId="2387C13D" w14:textId="77777777" w:rsidR="00351457" w:rsidRPr="004F274E" w:rsidRDefault="00351457" w:rsidP="0056273C">
            <w:pPr>
              <w:jc w:val="center"/>
            </w:pPr>
            <w:r w:rsidRPr="004F274E">
              <w:t>1</w:t>
            </w:r>
          </w:p>
        </w:tc>
      </w:tr>
      <w:tr w:rsidR="00351457" w:rsidRPr="004F274E" w14:paraId="59D5AFC7" w14:textId="77777777" w:rsidTr="0056273C">
        <w:trPr>
          <w:trHeight w:val="283"/>
        </w:trPr>
        <w:tc>
          <w:tcPr>
            <w:tcW w:w="257" w:type="pct"/>
            <w:vAlign w:val="center"/>
          </w:tcPr>
          <w:p w14:paraId="4F7EF276" w14:textId="77777777" w:rsidR="00351457" w:rsidRPr="004F274E" w:rsidRDefault="00351457" w:rsidP="0056273C">
            <w:pPr>
              <w:jc w:val="center"/>
            </w:pPr>
            <w:r w:rsidRPr="004F274E">
              <w:t>9.</w:t>
            </w:r>
          </w:p>
        </w:tc>
        <w:tc>
          <w:tcPr>
            <w:tcW w:w="3964" w:type="pct"/>
            <w:gridSpan w:val="2"/>
            <w:vAlign w:val="center"/>
          </w:tcPr>
          <w:p w14:paraId="54287FF8" w14:textId="77777777" w:rsidR="00351457" w:rsidRPr="004F274E" w:rsidRDefault="00351457" w:rsidP="0056273C">
            <w:pPr>
              <w:rPr>
                <w:noProof/>
                <w:lang w:eastAsia="zh-TW"/>
              </w:rPr>
            </w:pPr>
            <w:r w:rsidRPr="004F274E">
              <w:rPr>
                <w:noProof/>
                <w:lang w:eastAsia="zh-TW"/>
              </w:rPr>
              <w:t>State the difference between seminar and webinar</w:t>
            </w:r>
            <w:r>
              <w:rPr>
                <w:noProof/>
                <w:lang w:eastAsia="zh-TW"/>
              </w:rPr>
              <w:t>.</w:t>
            </w:r>
          </w:p>
        </w:tc>
        <w:tc>
          <w:tcPr>
            <w:tcW w:w="319" w:type="pct"/>
            <w:vAlign w:val="center"/>
          </w:tcPr>
          <w:p w14:paraId="30C22489" w14:textId="77777777" w:rsidR="00351457" w:rsidRPr="004F274E" w:rsidRDefault="00351457" w:rsidP="0056273C">
            <w:pPr>
              <w:jc w:val="center"/>
            </w:pPr>
            <w:r w:rsidRPr="004F274E">
              <w:t>CO3</w:t>
            </w:r>
          </w:p>
        </w:tc>
        <w:tc>
          <w:tcPr>
            <w:tcW w:w="243" w:type="pct"/>
            <w:vAlign w:val="center"/>
          </w:tcPr>
          <w:p w14:paraId="230074A3" w14:textId="77777777" w:rsidR="00351457" w:rsidRPr="004F274E" w:rsidRDefault="00351457" w:rsidP="0056273C">
            <w:pPr>
              <w:jc w:val="center"/>
            </w:pPr>
            <w:r w:rsidRPr="004F274E">
              <w:t>R</w:t>
            </w:r>
          </w:p>
        </w:tc>
        <w:tc>
          <w:tcPr>
            <w:tcW w:w="217" w:type="pct"/>
            <w:vAlign w:val="center"/>
          </w:tcPr>
          <w:p w14:paraId="63875506" w14:textId="77777777" w:rsidR="00351457" w:rsidRPr="004F274E" w:rsidRDefault="00351457" w:rsidP="0056273C">
            <w:pPr>
              <w:jc w:val="center"/>
            </w:pPr>
            <w:r w:rsidRPr="004F274E">
              <w:t>1</w:t>
            </w:r>
          </w:p>
        </w:tc>
      </w:tr>
      <w:tr w:rsidR="00351457" w:rsidRPr="004F274E" w14:paraId="65B3104F" w14:textId="77777777" w:rsidTr="0056273C">
        <w:trPr>
          <w:trHeight w:val="283"/>
        </w:trPr>
        <w:tc>
          <w:tcPr>
            <w:tcW w:w="257" w:type="pct"/>
            <w:vAlign w:val="center"/>
          </w:tcPr>
          <w:p w14:paraId="75C55502" w14:textId="77777777" w:rsidR="00351457" w:rsidRPr="004F274E" w:rsidRDefault="00351457" w:rsidP="0056273C">
            <w:pPr>
              <w:jc w:val="center"/>
            </w:pPr>
            <w:r w:rsidRPr="004F274E">
              <w:t>10.</w:t>
            </w:r>
          </w:p>
        </w:tc>
        <w:tc>
          <w:tcPr>
            <w:tcW w:w="3964" w:type="pct"/>
            <w:gridSpan w:val="2"/>
            <w:vAlign w:val="center"/>
          </w:tcPr>
          <w:p w14:paraId="2E5B2743" w14:textId="77777777" w:rsidR="00351457" w:rsidRPr="004F274E" w:rsidRDefault="00351457" w:rsidP="0056273C">
            <w:r w:rsidRPr="004F274E">
              <w:t>Radio is ---------------- communication method (category)</w:t>
            </w:r>
            <w:r>
              <w:t>.</w:t>
            </w:r>
          </w:p>
        </w:tc>
        <w:tc>
          <w:tcPr>
            <w:tcW w:w="319" w:type="pct"/>
            <w:vAlign w:val="center"/>
          </w:tcPr>
          <w:p w14:paraId="79FE00CA" w14:textId="77777777" w:rsidR="00351457" w:rsidRPr="004F274E" w:rsidRDefault="00351457" w:rsidP="0056273C">
            <w:pPr>
              <w:jc w:val="center"/>
            </w:pPr>
            <w:r w:rsidRPr="004F274E">
              <w:t>CO4</w:t>
            </w:r>
          </w:p>
        </w:tc>
        <w:tc>
          <w:tcPr>
            <w:tcW w:w="243" w:type="pct"/>
            <w:vAlign w:val="center"/>
          </w:tcPr>
          <w:p w14:paraId="20714237" w14:textId="77777777" w:rsidR="00351457" w:rsidRPr="004F274E" w:rsidRDefault="00351457" w:rsidP="0056273C">
            <w:pPr>
              <w:jc w:val="center"/>
            </w:pPr>
            <w:r w:rsidRPr="004F274E">
              <w:t>R</w:t>
            </w:r>
          </w:p>
        </w:tc>
        <w:tc>
          <w:tcPr>
            <w:tcW w:w="217" w:type="pct"/>
            <w:vAlign w:val="center"/>
          </w:tcPr>
          <w:p w14:paraId="34060322" w14:textId="77777777" w:rsidR="00351457" w:rsidRPr="004F274E" w:rsidRDefault="00351457" w:rsidP="0056273C">
            <w:pPr>
              <w:jc w:val="center"/>
            </w:pPr>
            <w:r w:rsidRPr="004F274E">
              <w:t>1</w:t>
            </w:r>
          </w:p>
        </w:tc>
      </w:tr>
      <w:tr w:rsidR="00351457" w:rsidRPr="004F274E" w14:paraId="10EF0CC8" w14:textId="77777777" w:rsidTr="0056273C">
        <w:trPr>
          <w:trHeight w:val="283"/>
        </w:trPr>
        <w:tc>
          <w:tcPr>
            <w:tcW w:w="257" w:type="pct"/>
            <w:vAlign w:val="center"/>
          </w:tcPr>
          <w:p w14:paraId="21858230" w14:textId="77777777" w:rsidR="00351457" w:rsidRPr="004F274E" w:rsidRDefault="00351457" w:rsidP="0056273C">
            <w:pPr>
              <w:jc w:val="center"/>
            </w:pPr>
            <w:r w:rsidRPr="004F274E">
              <w:t>11.</w:t>
            </w:r>
          </w:p>
        </w:tc>
        <w:tc>
          <w:tcPr>
            <w:tcW w:w="3964" w:type="pct"/>
            <w:gridSpan w:val="2"/>
            <w:vAlign w:val="center"/>
          </w:tcPr>
          <w:p w14:paraId="19E03CF6" w14:textId="77777777" w:rsidR="00351457" w:rsidRPr="004F274E" w:rsidRDefault="00351457" w:rsidP="0056273C">
            <w:r w:rsidRPr="004F274E">
              <w:t>Classroom training is a -------------communication medium (category)</w:t>
            </w:r>
            <w:r>
              <w:t>.</w:t>
            </w:r>
          </w:p>
        </w:tc>
        <w:tc>
          <w:tcPr>
            <w:tcW w:w="319" w:type="pct"/>
            <w:vAlign w:val="center"/>
          </w:tcPr>
          <w:p w14:paraId="4A8F74D2" w14:textId="77777777" w:rsidR="00351457" w:rsidRPr="004F274E" w:rsidRDefault="00351457" w:rsidP="0056273C">
            <w:pPr>
              <w:jc w:val="center"/>
            </w:pPr>
            <w:r w:rsidRPr="004F274E">
              <w:t>CO4</w:t>
            </w:r>
          </w:p>
        </w:tc>
        <w:tc>
          <w:tcPr>
            <w:tcW w:w="243" w:type="pct"/>
            <w:vAlign w:val="center"/>
          </w:tcPr>
          <w:p w14:paraId="7C8172C1" w14:textId="77777777" w:rsidR="00351457" w:rsidRPr="004F274E" w:rsidRDefault="00351457" w:rsidP="0056273C">
            <w:pPr>
              <w:jc w:val="center"/>
            </w:pPr>
            <w:r w:rsidRPr="004F274E">
              <w:t>R</w:t>
            </w:r>
          </w:p>
        </w:tc>
        <w:tc>
          <w:tcPr>
            <w:tcW w:w="217" w:type="pct"/>
            <w:vAlign w:val="center"/>
          </w:tcPr>
          <w:p w14:paraId="0D1C477C" w14:textId="77777777" w:rsidR="00351457" w:rsidRPr="004F274E" w:rsidRDefault="00351457" w:rsidP="0056273C">
            <w:pPr>
              <w:jc w:val="center"/>
            </w:pPr>
            <w:r w:rsidRPr="004F274E">
              <w:t>1</w:t>
            </w:r>
          </w:p>
        </w:tc>
      </w:tr>
      <w:tr w:rsidR="00351457" w:rsidRPr="004F274E" w14:paraId="3A5B426E" w14:textId="77777777" w:rsidTr="0056273C">
        <w:trPr>
          <w:trHeight w:val="283"/>
        </w:trPr>
        <w:tc>
          <w:tcPr>
            <w:tcW w:w="257" w:type="pct"/>
            <w:vAlign w:val="center"/>
          </w:tcPr>
          <w:p w14:paraId="3DCA18FE" w14:textId="77777777" w:rsidR="00351457" w:rsidRPr="004F274E" w:rsidRDefault="00351457" w:rsidP="0056273C">
            <w:pPr>
              <w:jc w:val="center"/>
            </w:pPr>
            <w:r w:rsidRPr="004F274E">
              <w:t>12.</w:t>
            </w:r>
          </w:p>
        </w:tc>
        <w:tc>
          <w:tcPr>
            <w:tcW w:w="3964" w:type="pct"/>
            <w:gridSpan w:val="2"/>
            <w:vAlign w:val="center"/>
          </w:tcPr>
          <w:p w14:paraId="0D2D94EE" w14:textId="77777777" w:rsidR="00351457" w:rsidRPr="004F274E" w:rsidRDefault="00351457" w:rsidP="0056273C">
            <w:r w:rsidRPr="004F274E">
              <w:t xml:space="preserve">What is the extempore presentation? </w:t>
            </w:r>
          </w:p>
        </w:tc>
        <w:tc>
          <w:tcPr>
            <w:tcW w:w="319" w:type="pct"/>
            <w:vAlign w:val="center"/>
          </w:tcPr>
          <w:p w14:paraId="28B71AF8" w14:textId="77777777" w:rsidR="00351457" w:rsidRPr="004F274E" w:rsidRDefault="00351457" w:rsidP="0056273C">
            <w:pPr>
              <w:jc w:val="center"/>
            </w:pPr>
            <w:r w:rsidRPr="004F274E">
              <w:t>CO4</w:t>
            </w:r>
          </w:p>
        </w:tc>
        <w:tc>
          <w:tcPr>
            <w:tcW w:w="243" w:type="pct"/>
            <w:vAlign w:val="center"/>
          </w:tcPr>
          <w:p w14:paraId="139271E4" w14:textId="77777777" w:rsidR="00351457" w:rsidRPr="004F274E" w:rsidRDefault="00351457" w:rsidP="0056273C">
            <w:pPr>
              <w:jc w:val="center"/>
            </w:pPr>
            <w:r w:rsidRPr="004F274E">
              <w:t>R</w:t>
            </w:r>
          </w:p>
        </w:tc>
        <w:tc>
          <w:tcPr>
            <w:tcW w:w="217" w:type="pct"/>
            <w:vAlign w:val="center"/>
          </w:tcPr>
          <w:p w14:paraId="7427EA7A" w14:textId="77777777" w:rsidR="00351457" w:rsidRPr="004F274E" w:rsidRDefault="00351457" w:rsidP="0056273C">
            <w:pPr>
              <w:jc w:val="center"/>
            </w:pPr>
            <w:r w:rsidRPr="004F274E">
              <w:t>1</w:t>
            </w:r>
          </w:p>
        </w:tc>
      </w:tr>
      <w:tr w:rsidR="00351457" w:rsidRPr="004F274E" w14:paraId="668D618E" w14:textId="77777777" w:rsidTr="0056273C">
        <w:trPr>
          <w:trHeight w:val="283"/>
        </w:trPr>
        <w:tc>
          <w:tcPr>
            <w:tcW w:w="257" w:type="pct"/>
            <w:vAlign w:val="center"/>
          </w:tcPr>
          <w:p w14:paraId="5A105664" w14:textId="77777777" w:rsidR="00351457" w:rsidRPr="004F274E" w:rsidRDefault="00351457" w:rsidP="0056273C">
            <w:pPr>
              <w:jc w:val="center"/>
            </w:pPr>
            <w:r w:rsidRPr="004F274E">
              <w:t>13.</w:t>
            </w:r>
          </w:p>
        </w:tc>
        <w:tc>
          <w:tcPr>
            <w:tcW w:w="3964" w:type="pct"/>
            <w:gridSpan w:val="2"/>
            <w:vAlign w:val="center"/>
          </w:tcPr>
          <w:p w14:paraId="3FCF31C4" w14:textId="77777777" w:rsidR="00351457" w:rsidRPr="004F274E" w:rsidRDefault="00351457" w:rsidP="0056273C">
            <w:pPr>
              <w:jc w:val="both"/>
            </w:pPr>
            <w:r w:rsidRPr="004F274E">
              <w:t>Searching for a specific word in an article uses ………………….method of reading</w:t>
            </w:r>
            <w:r>
              <w:t>.</w:t>
            </w:r>
          </w:p>
        </w:tc>
        <w:tc>
          <w:tcPr>
            <w:tcW w:w="319" w:type="pct"/>
            <w:vAlign w:val="center"/>
          </w:tcPr>
          <w:p w14:paraId="0AB4F436" w14:textId="77777777" w:rsidR="00351457" w:rsidRPr="004F274E" w:rsidRDefault="00351457" w:rsidP="0056273C">
            <w:pPr>
              <w:jc w:val="center"/>
            </w:pPr>
            <w:r w:rsidRPr="004F274E">
              <w:t>CO5</w:t>
            </w:r>
          </w:p>
        </w:tc>
        <w:tc>
          <w:tcPr>
            <w:tcW w:w="243" w:type="pct"/>
            <w:vAlign w:val="center"/>
          </w:tcPr>
          <w:p w14:paraId="5B098472" w14:textId="77777777" w:rsidR="00351457" w:rsidRPr="004F274E" w:rsidRDefault="00351457" w:rsidP="0056273C">
            <w:pPr>
              <w:jc w:val="center"/>
            </w:pPr>
            <w:r w:rsidRPr="004F274E">
              <w:t>R</w:t>
            </w:r>
          </w:p>
        </w:tc>
        <w:tc>
          <w:tcPr>
            <w:tcW w:w="217" w:type="pct"/>
            <w:vAlign w:val="center"/>
          </w:tcPr>
          <w:p w14:paraId="172AF889" w14:textId="77777777" w:rsidR="00351457" w:rsidRPr="004F274E" w:rsidRDefault="00351457" w:rsidP="0056273C">
            <w:pPr>
              <w:jc w:val="center"/>
            </w:pPr>
            <w:r w:rsidRPr="004F274E">
              <w:t>1</w:t>
            </w:r>
          </w:p>
        </w:tc>
      </w:tr>
      <w:tr w:rsidR="00351457" w:rsidRPr="004F274E" w14:paraId="4B79B6E6" w14:textId="77777777" w:rsidTr="0056273C">
        <w:trPr>
          <w:trHeight w:val="283"/>
        </w:trPr>
        <w:tc>
          <w:tcPr>
            <w:tcW w:w="257" w:type="pct"/>
            <w:vAlign w:val="center"/>
          </w:tcPr>
          <w:p w14:paraId="58E470DB" w14:textId="77777777" w:rsidR="00351457" w:rsidRPr="004F274E" w:rsidRDefault="00351457" w:rsidP="0056273C">
            <w:pPr>
              <w:jc w:val="center"/>
            </w:pPr>
            <w:r w:rsidRPr="004F274E">
              <w:t>14.</w:t>
            </w:r>
          </w:p>
        </w:tc>
        <w:tc>
          <w:tcPr>
            <w:tcW w:w="3964" w:type="pct"/>
            <w:gridSpan w:val="2"/>
            <w:vAlign w:val="center"/>
          </w:tcPr>
          <w:p w14:paraId="4ECA6D74" w14:textId="77777777" w:rsidR="00351457" w:rsidRPr="004F274E" w:rsidRDefault="00351457" w:rsidP="0056273C">
            <w:r w:rsidRPr="004F274E">
              <w:t>A junior officer speaking to the Vice President may be classified as ---------------- communication</w:t>
            </w:r>
            <w:r>
              <w:t>.</w:t>
            </w:r>
          </w:p>
        </w:tc>
        <w:tc>
          <w:tcPr>
            <w:tcW w:w="319" w:type="pct"/>
            <w:vAlign w:val="center"/>
          </w:tcPr>
          <w:p w14:paraId="46D5EA8F" w14:textId="77777777" w:rsidR="00351457" w:rsidRPr="004F274E" w:rsidRDefault="00351457" w:rsidP="0056273C">
            <w:pPr>
              <w:jc w:val="center"/>
            </w:pPr>
            <w:r w:rsidRPr="004F274E">
              <w:t>CO5</w:t>
            </w:r>
          </w:p>
        </w:tc>
        <w:tc>
          <w:tcPr>
            <w:tcW w:w="243" w:type="pct"/>
            <w:vAlign w:val="center"/>
          </w:tcPr>
          <w:p w14:paraId="17944D9D" w14:textId="77777777" w:rsidR="00351457" w:rsidRPr="004F274E" w:rsidRDefault="00351457" w:rsidP="0056273C">
            <w:pPr>
              <w:jc w:val="center"/>
            </w:pPr>
            <w:r w:rsidRPr="004F274E">
              <w:t>U</w:t>
            </w:r>
          </w:p>
        </w:tc>
        <w:tc>
          <w:tcPr>
            <w:tcW w:w="217" w:type="pct"/>
            <w:vAlign w:val="center"/>
          </w:tcPr>
          <w:p w14:paraId="2F723576" w14:textId="77777777" w:rsidR="00351457" w:rsidRPr="004F274E" w:rsidRDefault="00351457" w:rsidP="0056273C">
            <w:pPr>
              <w:jc w:val="center"/>
            </w:pPr>
            <w:r w:rsidRPr="004F274E">
              <w:t>1</w:t>
            </w:r>
          </w:p>
        </w:tc>
      </w:tr>
      <w:tr w:rsidR="00351457" w:rsidRPr="004F274E" w14:paraId="584B6427" w14:textId="77777777" w:rsidTr="0056273C">
        <w:trPr>
          <w:trHeight w:val="283"/>
        </w:trPr>
        <w:tc>
          <w:tcPr>
            <w:tcW w:w="257" w:type="pct"/>
            <w:vAlign w:val="center"/>
          </w:tcPr>
          <w:p w14:paraId="176A76E4" w14:textId="77777777" w:rsidR="00351457" w:rsidRPr="004F274E" w:rsidRDefault="00351457" w:rsidP="0056273C">
            <w:pPr>
              <w:jc w:val="center"/>
            </w:pPr>
            <w:r w:rsidRPr="004F274E">
              <w:t>15.</w:t>
            </w:r>
          </w:p>
        </w:tc>
        <w:tc>
          <w:tcPr>
            <w:tcW w:w="3964" w:type="pct"/>
            <w:gridSpan w:val="2"/>
            <w:vAlign w:val="center"/>
          </w:tcPr>
          <w:p w14:paraId="6A5FBA6E" w14:textId="77777777" w:rsidR="00351457" w:rsidRPr="004F274E" w:rsidRDefault="00351457" w:rsidP="0056273C">
            <w:pPr>
              <w:jc w:val="both"/>
            </w:pPr>
            <w:r w:rsidRPr="004F274E">
              <w:t xml:space="preserve">Rewrite the sentence correcting the grammatical error in the sentence: </w:t>
            </w:r>
            <w:r w:rsidRPr="004F274E">
              <w:rPr>
                <w:i/>
              </w:rPr>
              <w:t>“Indian Farmers always has problems like water shortage and low price”</w:t>
            </w:r>
            <w:r>
              <w:rPr>
                <w:i/>
              </w:rPr>
              <w:t>.</w:t>
            </w:r>
          </w:p>
        </w:tc>
        <w:tc>
          <w:tcPr>
            <w:tcW w:w="319" w:type="pct"/>
            <w:vAlign w:val="center"/>
          </w:tcPr>
          <w:p w14:paraId="757FF13D" w14:textId="77777777" w:rsidR="00351457" w:rsidRPr="004F274E" w:rsidRDefault="00351457" w:rsidP="0056273C">
            <w:pPr>
              <w:jc w:val="center"/>
            </w:pPr>
            <w:r w:rsidRPr="004F274E">
              <w:t>CO6</w:t>
            </w:r>
          </w:p>
        </w:tc>
        <w:tc>
          <w:tcPr>
            <w:tcW w:w="243" w:type="pct"/>
            <w:vAlign w:val="center"/>
          </w:tcPr>
          <w:p w14:paraId="4856A4D9" w14:textId="77777777" w:rsidR="00351457" w:rsidRPr="004F274E" w:rsidRDefault="00351457" w:rsidP="0056273C">
            <w:pPr>
              <w:jc w:val="center"/>
            </w:pPr>
            <w:r w:rsidRPr="004F274E">
              <w:t>A</w:t>
            </w:r>
          </w:p>
        </w:tc>
        <w:tc>
          <w:tcPr>
            <w:tcW w:w="217" w:type="pct"/>
            <w:vAlign w:val="center"/>
          </w:tcPr>
          <w:p w14:paraId="3EFF040E" w14:textId="77777777" w:rsidR="00351457" w:rsidRPr="004F274E" w:rsidRDefault="00351457" w:rsidP="0056273C">
            <w:pPr>
              <w:jc w:val="center"/>
            </w:pPr>
            <w:r w:rsidRPr="004F274E">
              <w:t>1</w:t>
            </w:r>
          </w:p>
        </w:tc>
      </w:tr>
      <w:tr w:rsidR="00351457" w:rsidRPr="004F274E" w14:paraId="19F79F6B" w14:textId="77777777" w:rsidTr="0056273C">
        <w:trPr>
          <w:trHeight w:val="283"/>
        </w:trPr>
        <w:tc>
          <w:tcPr>
            <w:tcW w:w="257" w:type="pct"/>
            <w:vAlign w:val="center"/>
          </w:tcPr>
          <w:p w14:paraId="5F4E088E" w14:textId="77777777" w:rsidR="00351457" w:rsidRPr="004F274E" w:rsidRDefault="00351457" w:rsidP="0056273C">
            <w:pPr>
              <w:jc w:val="center"/>
            </w:pPr>
            <w:r w:rsidRPr="004F274E">
              <w:t>16.</w:t>
            </w:r>
          </w:p>
        </w:tc>
        <w:tc>
          <w:tcPr>
            <w:tcW w:w="3964" w:type="pct"/>
            <w:gridSpan w:val="2"/>
            <w:vAlign w:val="center"/>
          </w:tcPr>
          <w:p w14:paraId="4FAB0800" w14:textId="77777777" w:rsidR="00351457" w:rsidRPr="004F274E" w:rsidRDefault="00351457" w:rsidP="0056273C">
            <w:r w:rsidRPr="004F274E">
              <w:t xml:space="preserve">A ----------------- </w:t>
            </w:r>
            <w:proofErr w:type="gramStart"/>
            <w:r w:rsidRPr="004F274E">
              <w:t>leader</w:t>
            </w:r>
            <w:proofErr w:type="gramEnd"/>
            <w:r w:rsidRPr="004F274E">
              <w:t xml:space="preserve"> always consults the group members</w:t>
            </w:r>
            <w:r>
              <w:t>.</w:t>
            </w:r>
            <w:r w:rsidRPr="004F274E">
              <w:t xml:space="preserve"> </w:t>
            </w:r>
          </w:p>
        </w:tc>
        <w:tc>
          <w:tcPr>
            <w:tcW w:w="319" w:type="pct"/>
            <w:vAlign w:val="center"/>
          </w:tcPr>
          <w:p w14:paraId="6F5ECEB9" w14:textId="77777777" w:rsidR="00351457" w:rsidRPr="004F274E" w:rsidRDefault="00351457" w:rsidP="0056273C">
            <w:pPr>
              <w:jc w:val="center"/>
            </w:pPr>
            <w:r w:rsidRPr="004F274E">
              <w:t>CO6</w:t>
            </w:r>
          </w:p>
        </w:tc>
        <w:tc>
          <w:tcPr>
            <w:tcW w:w="243" w:type="pct"/>
            <w:vAlign w:val="center"/>
          </w:tcPr>
          <w:p w14:paraId="232D9089" w14:textId="77777777" w:rsidR="00351457" w:rsidRPr="004F274E" w:rsidRDefault="00351457" w:rsidP="0056273C">
            <w:pPr>
              <w:jc w:val="center"/>
            </w:pPr>
            <w:r w:rsidRPr="004F274E">
              <w:t>U</w:t>
            </w:r>
          </w:p>
        </w:tc>
        <w:tc>
          <w:tcPr>
            <w:tcW w:w="217" w:type="pct"/>
            <w:vAlign w:val="center"/>
          </w:tcPr>
          <w:p w14:paraId="260E9F07" w14:textId="77777777" w:rsidR="00351457" w:rsidRPr="004F274E" w:rsidRDefault="00351457" w:rsidP="0056273C">
            <w:pPr>
              <w:jc w:val="center"/>
            </w:pPr>
            <w:r w:rsidRPr="004F274E">
              <w:t>1</w:t>
            </w:r>
          </w:p>
        </w:tc>
      </w:tr>
      <w:tr w:rsidR="00351457" w:rsidRPr="004F274E" w14:paraId="14C45E47" w14:textId="77777777" w:rsidTr="0056273C">
        <w:trPr>
          <w:trHeight w:val="283"/>
        </w:trPr>
        <w:tc>
          <w:tcPr>
            <w:tcW w:w="257" w:type="pct"/>
            <w:vAlign w:val="center"/>
          </w:tcPr>
          <w:p w14:paraId="4BAB9779" w14:textId="77777777" w:rsidR="00351457" w:rsidRPr="004F274E" w:rsidRDefault="00351457" w:rsidP="0056273C">
            <w:pPr>
              <w:jc w:val="center"/>
            </w:pPr>
            <w:r w:rsidRPr="004F274E">
              <w:t>17.</w:t>
            </w:r>
          </w:p>
        </w:tc>
        <w:tc>
          <w:tcPr>
            <w:tcW w:w="3964" w:type="pct"/>
            <w:gridSpan w:val="2"/>
            <w:vAlign w:val="center"/>
          </w:tcPr>
          <w:p w14:paraId="10DEE15D" w14:textId="77777777" w:rsidR="00351457" w:rsidRPr="004F274E" w:rsidRDefault="00351457" w:rsidP="0056273C">
            <w:r w:rsidRPr="004F274E">
              <w:t xml:space="preserve">What is Self-esteem? </w:t>
            </w:r>
          </w:p>
        </w:tc>
        <w:tc>
          <w:tcPr>
            <w:tcW w:w="319" w:type="pct"/>
            <w:vAlign w:val="center"/>
          </w:tcPr>
          <w:p w14:paraId="51786F8C" w14:textId="77777777" w:rsidR="00351457" w:rsidRPr="004F274E" w:rsidRDefault="00351457" w:rsidP="0056273C">
            <w:pPr>
              <w:jc w:val="center"/>
            </w:pPr>
            <w:r w:rsidRPr="004F274E">
              <w:t>CO6</w:t>
            </w:r>
          </w:p>
        </w:tc>
        <w:tc>
          <w:tcPr>
            <w:tcW w:w="243" w:type="pct"/>
            <w:vAlign w:val="center"/>
          </w:tcPr>
          <w:p w14:paraId="145C21A2" w14:textId="77777777" w:rsidR="00351457" w:rsidRPr="004F274E" w:rsidRDefault="00351457" w:rsidP="0056273C">
            <w:pPr>
              <w:jc w:val="center"/>
            </w:pPr>
            <w:r w:rsidRPr="004F274E">
              <w:t>A</w:t>
            </w:r>
          </w:p>
        </w:tc>
        <w:tc>
          <w:tcPr>
            <w:tcW w:w="217" w:type="pct"/>
            <w:vAlign w:val="center"/>
          </w:tcPr>
          <w:p w14:paraId="2D82FA2D" w14:textId="77777777" w:rsidR="00351457" w:rsidRPr="004F274E" w:rsidRDefault="00351457" w:rsidP="0056273C">
            <w:pPr>
              <w:jc w:val="center"/>
            </w:pPr>
            <w:r w:rsidRPr="004F274E">
              <w:t>1</w:t>
            </w:r>
          </w:p>
        </w:tc>
      </w:tr>
      <w:tr w:rsidR="00351457" w:rsidRPr="004F274E" w14:paraId="42550E60" w14:textId="77777777" w:rsidTr="0056273C">
        <w:trPr>
          <w:trHeight w:val="283"/>
        </w:trPr>
        <w:tc>
          <w:tcPr>
            <w:tcW w:w="257" w:type="pct"/>
            <w:vAlign w:val="center"/>
          </w:tcPr>
          <w:p w14:paraId="4C6179AC" w14:textId="77777777" w:rsidR="00351457" w:rsidRPr="004F274E" w:rsidRDefault="00351457" w:rsidP="0056273C">
            <w:pPr>
              <w:jc w:val="center"/>
            </w:pPr>
            <w:r w:rsidRPr="004F274E">
              <w:t>18.</w:t>
            </w:r>
          </w:p>
        </w:tc>
        <w:tc>
          <w:tcPr>
            <w:tcW w:w="3964" w:type="pct"/>
            <w:gridSpan w:val="2"/>
            <w:vAlign w:val="center"/>
          </w:tcPr>
          <w:p w14:paraId="528597F2" w14:textId="77777777" w:rsidR="00351457" w:rsidRPr="004F274E" w:rsidRDefault="00351457" w:rsidP="0056273C">
            <w:r w:rsidRPr="004F274E">
              <w:t>What is the most critical problem for a beginner in public speaking</w:t>
            </w:r>
            <w:r>
              <w:t>?</w:t>
            </w:r>
          </w:p>
        </w:tc>
        <w:tc>
          <w:tcPr>
            <w:tcW w:w="319" w:type="pct"/>
            <w:vAlign w:val="center"/>
          </w:tcPr>
          <w:p w14:paraId="6A22FE4C" w14:textId="77777777" w:rsidR="00351457" w:rsidRPr="004F274E" w:rsidRDefault="00351457" w:rsidP="0056273C">
            <w:pPr>
              <w:jc w:val="center"/>
            </w:pPr>
            <w:r w:rsidRPr="004F274E">
              <w:t>CO1</w:t>
            </w:r>
          </w:p>
        </w:tc>
        <w:tc>
          <w:tcPr>
            <w:tcW w:w="243" w:type="pct"/>
            <w:vAlign w:val="center"/>
          </w:tcPr>
          <w:p w14:paraId="5B828C37" w14:textId="77777777" w:rsidR="00351457" w:rsidRPr="004F274E" w:rsidRDefault="00351457" w:rsidP="0056273C">
            <w:pPr>
              <w:jc w:val="center"/>
            </w:pPr>
            <w:r w:rsidRPr="004F274E">
              <w:t>U</w:t>
            </w:r>
          </w:p>
        </w:tc>
        <w:tc>
          <w:tcPr>
            <w:tcW w:w="217" w:type="pct"/>
            <w:vAlign w:val="center"/>
          </w:tcPr>
          <w:p w14:paraId="3A49F552" w14:textId="77777777" w:rsidR="00351457" w:rsidRPr="004F274E" w:rsidRDefault="00351457" w:rsidP="0056273C">
            <w:pPr>
              <w:jc w:val="center"/>
            </w:pPr>
            <w:r w:rsidRPr="004F274E">
              <w:t>1</w:t>
            </w:r>
          </w:p>
        </w:tc>
      </w:tr>
      <w:tr w:rsidR="00351457" w:rsidRPr="004F274E" w14:paraId="5C787E18" w14:textId="77777777" w:rsidTr="0056273C">
        <w:trPr>
          <w:trHeight w:val="283"/>
        </w:trPr>
        <w:tc>
          <w:tcPr>
            <w:tcW w:w="257" w:type="pct"/>
            <w:vAlign w:val="center"/>
          </w:tcPr>
          <w:p w14:paraId="54154C92" w14:textId="77777777" w:rsidR="00351457" w:rsidRPr="004F274E" w:rsidRDefault="00351457" w:rsidP="0056273C">
            <w:pPr>
              <w:jc w:val="center"/>
            </w:pPr>
            <w:r w:rsidRPr="004F274E">
              <w:t>19.</w:t>
            </w:r>
          </w:p>
        </w:tc>
        <w:tc>
          <w:tcPr>
            <w:tcW w:w="3964" w:type="pct"/>
            <w:gridSpan w:val="2"/>
            <w:vAlign w:val="center"/>
          </w:tcPr>
          <w:p w14:paraId="502752C2" w14:textId="77777777" w:rsidR="00351457" w:rsidRPr="004F274E" w:rsidRDefault="00351457" w:rsidP="0056273C">
            <w:r w:rsidRPr="004F274E">
              <w:t>State two methods of note-taking</w:t>
            </w:r>
            <w:r>
              <w:t>.</w:t>
            </w:r>
          </w:p>
        </w:tc>
        <w:tc>
          <w:tcPr>
            <w:tcW w:w="319" w:type="pct"/>
            <w:vAlign w:val="center"/>
          </w:tcPr>
          <w:p w14:paraId="0F9EAE87" w14:textId="77777777" w:rsidR="00351457" w:rsidRPr="004F274E" w:rsidRDefault="00351457" w:rsidP="0056273C">
            <w:pPr>
              <w:jc w:val="center"/>
            </w:pPr>
            <w:r w:rsidRPr="004F274E">
              <w:t>CO2</w:t>
            </w:r>
          </w:p>
        </w:tc>
        <w:tc>
          <w:tcPr>
            <w:tcW w:w="243" w:type="pct"/>
            <w:vAlign w:val="center"/>
          </w:tcPr>
          <w:p w14:paraId="559A208C" w14:textId="77777777" w:rsidR="00351457" w:rsidRPr="004F274E" w:rsidRDefault="00351457" w:rsidP="0056273C">
            <w:pPr>
              <w:jc w:val="center"/>
            </w:pPr>
            <w:r w:rsidRPr="004F274E">
              <w:t>U</w:t>
            </w:r>
          </w:p>
        </w:tc>
        <w:tc>
          <w:tcPr>
            <w:tcW w:w="217" w:type="pct"/>
            <w:vAlign w:val="center"/>
          </w:tcPr>
          <w:p w14:paraId="14DF7AD8" w14:textId="77777777" w:rsidR="00351457" w:rsidRPr="004F274E" w:rsidRDefault="00351457" w:rsidP="0056273C">
            <w:pPr>
              <w:jc w:val="center"/>
            </w:pPr>
            <w:r w:rsidRPr="004F274E">
              <w:t>1</w:t>
            </w:r>
          </w:p>
        </w:tc>
      </w:tr>
      <w:tr w:rsidR="00351457" w:rsidRPr="004F274E" w14:paraId="0313CAAE" w14:textId="77777777" w:rsidTr="0056273C">
        <w:trPr>
          <w:trHeight w:val="283"/>
        </w:trPr>
        <w:tc>
          <w:tcPr>
            <w:tcW w:w="257" w:type="pct"/>
            <w:vAlign w:val="center"/>
          </w:tcPr>
          <w:p w14:paraId="158A3F74" w14:textId="77777777" w:rsidR="00351457" w:rsidRPr="004F274E" w:rsidRDefault="00351457" w:rsidP="0056273C">
            <w:pPr>
              <w:jc w:val="center"/>
            </w:pPr>
            <w:r w:rsidRPr="004F274E">
              <w:t>20.</w:t>
            </w:r>
          </w:p>
        </w:tc>
        <w:tc>
          <w:tcPr>
            <w:tcW w:w="3964" w:type="pct"/>
            <w:gridSpan w:val="2"/>
            <w:vAlign w:val="center"/>
          </w:tcPr>
          <w:p w14:paraId="73B10BB8" w14:textId="77777777" w:rsidR="00351457" w:rsidRPr="004F274E" w:rsidRDefault="00351457" w:rsidP="0056273C">
            <w:r w:rsidRPr="004F274E">
              <w:t xml:space="preserve">What is the main difference </w:t>
            </w:r>
            <w:r>
              <w:t xml:space="preserve">between Seminar and </w:t>
            </w:r>
            <w:proofErr w:type="gramStart"/>
            <w:r>
              <w:t>Webinar.</w:t>
            </w:r>
            <w:proofErr w:type="gramEnd"/>
          </w:p>
        </w:tc>
        <w:tc>
          <w:tcPr>
            <w:tcW w:w="319" w:type="pct"/>
            <w:vAlign w:val="center"/>
          </w:tcPr>
          <w:p w14:paraId="6A1B9617" w14:textId="77777777" w:rsidR="00351457" w:rsidRPr="004F274E" w:rsidRDefault="00351457" w:rsidP="0056273C">
            <w:pPr>
              <w:jc w:val="center"/>
            </w:pPr>
            <w:r w:rsidRPr="004F274E">
              <w:t>CO4</w:t>
            </w:r>
          </w:p>
        </w:tc>
        <w:tc>
          <w:tcPr>
            <w:tcW w:w="243" w:type="pct"/>
            <w:vAlign w:val="center"/>
          </w:tcPr>
          <w:p w14:paraId="3F59E11F" w14:textId="77777777" w:rsidR="00351457" w:rsidRPr="004F274E" w:rsidRDefault="00351457" w:rsidP="0056273C">
            <w:pPr>
              <w:jc w:val="center"/>
            </w:pPr>
            <w:r w:rsidRPr="004F274E">
              <w:t>U</w:t>
            </w:r>
          </w:p>
        </w:tc>
        <w:tc>
          <w:tcPr>
            <w:tcW w:w="217" w:type="pct"/>
            <w:vAlign w:val="center"/>
          </w:tcPr>
          <w:p w14:paraId="761E4A42" w14:textId="77777777" w:rsidR="00351457" w:rsidRPr="004F274E" w:rsidRDefault="00351457" w:rsidP="0056273C">
            <w:pPr>
              <w:jc w:val="center"/>
            </w:pPr>
            <w:r w:rsidRPr="004F274E">
              <w:t>1</w:t>
            </w:r>
          </w:p>
        </w:tc>
      </w:tr>
      <w:tr w:rsidR="00351457" w:rsidRPr="004F274E" w14:paraId="0C775790" w14:textId="77777777" w:rsidTr="0056273C">
        <w:trPr>
          <w:trHeight w:val="552"/>
        </w:trPr>
        <w:tc>
          <w:tcPr>
            <w:tcW w:w="5000" w:type="pct"/>
            <w:gridSpan w:val="6"/>
            <w:vAlign w:val="center"/>
          </w:tcPr>
          <w:p w14:paraId="29531CB3" w14:textId="77777777" w:rsidR="00351457" w:rsidRPr="004F274E" w:rsidRDefault="00351457" w:rsidP="0056273C">
            <w:pPr>
              <w:jc w:val="center"/>
              <w:rPr>
                <w:b/>
                <w:u w:val="single"/>
              </w:rPr>
            </w:pPr>
            <w:r w:rsidRPr="004F274E">
              <w:rPr>
                <w:b/>
                <w:u w:val="single"/>
              </w:rPr>
              <w:t>PART – B (10 X 5 = 50 MARKS)</w:t>
            </w:r>
          </w:p>
          <w:p w14:paraId="7480CE4D" w14:textId="77777777" w:rsidR="00351457" w:rsidRPr="004F274E" w:rsidRDefault="00351457" w:rsidP="0056273C">
            <w:pPr>
              <w:jc w:val="center"/>
              <w:rPr>
                <w:b/>
                <w:u w:val="single"/>
              </w:rPr>
            </w:pPr>
            <w:r w:rsidRPr="004F274E">
              <w:rPr>
                <w:b/>
              </w:rPr>
              <w:t>(Answer any 10 from the following)</w:t>
            </w:r>
          </w:p>
        </w:tc>
      </w:tr>
      <w:tr w:rsidR="00351457" w:rsidRPr="004F274E" w14:paraId="6AAEAAE0" w14:textId="77777777" w:rsidTr="0056273C">
        <w:trPr>
          <w:trHeight w:val="283"/>
        </w:trPr>
        <w:tc>
          <w:tcPr>
            <w:tcW w:w="257" w:type="pct"/>
            <w:vAlign w:val="center"/>
          </w:tcPr>
          <w:p w14:paraId="5966DEE4" w14:textId="77777777" w:rsidR="00351457" w:rsidRPr="004F274E" w:rsidRDefault="00351457" w:rsidP="0056273C">
            <w:pPr>
              <w:jc w:val="center"/>
            </w:pPr>
            <w:r w:rsidRPr="004F274E">
              <w:t>21.</w:t>
            </w:r>
          </w:p>
        </w:tc>
        <w:tc>
          <w:tcPr>
            <w:tcW w:w="3964" w:type="pct"/>
            <w:gridSpan w:val="2"/>
            <w:vAlign w:val="bottom"/>
          </w:tcPr>
          <w:p w14:paraId="5A81B7C7" w14:textId="77777777" w:rsidR="00351457" w:rsidRPr="004F274E" w:rsidRDefault="00351457" w:rsidP="0056273C">
            <w:pPr>
              <w:spacing w:line="276" w:lineRule="auto"/>
            </w:pPr>
            <w:r w:rsidRPr="004F274E">
              <w:t>Explain footnote, indexing, and bibliography</w:t>
            </w:r>
            <w:r>
              <w:t>.</w:t>
            </w:r>
          </w:p>
        </w:tc>
        <w:tc>
          <w:tcPr>
            <w:tcW w:w="319" w:type="pct"/>
          </w:tcPr>
          <w:p w14:paraId="3D743D29" w14:textId="77777777" w:rsidR="00351457" w:rsidRPr="004F274E" w:rsidRDefault="00351457" w:rsidP="0056273C">
            <w:pPr>
              <w:jc w:val="center"/>
            </w:pPr>
            <w:r w:rsidRPr="004F274E">
              <w:t>CO1</w:t>
            </w:r>
          </w:p>
        </w:tc>
        <w:tc>
          <w:tcPr>
            <w:tcW w:w="243" w:type="pct"/>
          </w:tcPr>
          <w:p w14:paraId="2F5B2F01" w14:textId="77777777" w:rsidR="00351457" w:rsidRPr="004F274E" w:rsidRDefault="00351457" w:rsidP="0056273C">
            <w:pPr>
              <w:jc w:val="center"/>
            </w:pPr>
            <w:r w:rsidRPr="004F274E">
              <w:t>A</w:t>
            </w:r>
          </w:p>
        </w:tc>
        <w:tc>
          <w:tcPr>
            <w:tcW w:w="217" w:type="pct"/>
          </w:tcPr>
          <w:p w14:paraId="5826FC6C" w14:textId="77777777" w:rsidR="00351457" w:rsidRPr="004F274E" w:rsidRDefault="00351457" w:rsidP="0056273C">
            <w:pPr>
              <w:jc w:val="center"/>
            </w:pPr>
            <w:r w:rsidRPr="004F274E">
              <w:t>5</w:t>
            </w:r>
          </w:p>
        </w:tc>
      </w:tr>
      <w:tr w:rsidR="00351457" w:rsidRPr="004F274E" w14:paraId="5DBADE16" w14:textId="77777777" w:rsidTr="0056273C">
        <w:trPr>
          <w:trHeight w:val="283"/>
        </w:trPr>
        <w:tc>
          <w:tcPr>
            <w:tcW w:w="257" w:type="pct"/>
            <w:vAlign w:val="center"/>
          </w:tcPr>
          <w:p w14:paraId="49DE45F1" w14:textId="77777777" w:rsidR="00351457" w:rsidRPr="004F274E" w:rsidRDefault="00351457" w:rsidP="0056273C">
            <w:pPr>
              <w:jc w:val="center"/>
            </w:pPr>
            <w:r w:rsidRPr="004F274E">
              <w:t>22.</w:t>
            </w:r>
          </w:p>
        </w:tc>
        <w:tc>
          <w:tcPr>
            <w:tcW w:w="3964" w:type="pct"/>
            <w:gridSpan w:val="2"/>
            <w:vAlign w:val="bottom"/>
          </w:tcPr>
          <w:p w14:paraId="6F2DFDF9" w14:textId="77777777" w:rsidR="00351457" w:rsidRPr="004F274E" w:rsidRDefault="00351457" w:rsidP="0056273C">
            <w:r w:rsidRPr="004F274E">
              <w:t>Elucidate the techniques involved in précis writing</w:t>
            </w:r>
            <w:r>
              <w:t>.</w:t>
            </w:r>
          </w:p>
        </w:tc>
        <w:tc>
          <w:tcPr>
            <w:tcW w:w="319" w:type="pct"/>
          </w:tcPr>
          <w:p w14:paraId="527527FA" w14:textId="77777777" w:rsidR="00351457" w:rsidRPr="004F274E" w:rsidRDefault="00351457" w:rsidP="0056273C">
            <w:pPr>
              <w:jc w:val="center"/>
            </w:pPr>
            <w:r w:rsidRPr="004F274E">
              <w:t>CO2</w:t>
            </w:r>
          </w:p>
        </w:tc>
        <w:tc>
          <w:tcPr>
            <w:tcW w:w="243" w:type="pct"/>
          </w:tcPr>
          <w:p w14:paraId="738B78A9" w14:textId="77777777" w:rsidR="00351457" w:rsidRPr="004F274E" w:rsidRDefault="00351457" w:rsidP="0056273C">
            <w:pPr>
              <w:jc w:val="center"/>
            </w:pPr>
            <w:r w:rsidRPr="004F274E">
              <w:t>U</w:t>
            </w:r>
          </w:p>
        </w:tc>
        <w:tc>
          <w:tcPr>
            <w:tcW w:w="217" w:type="pct"/>
          </w:tcPr>
          <w:p w14:paraId="48A0D93D" w14:textId="77777777" w:rsidR="00351457" w:rsidRPr="004F274E" w:rsidRDefault="00351457" w:rsidP="0056273C">
            <w:pPr>
              <w:jc w:val="center"/>
            </w:pPr>
            <w:r w:rsidRPr="004F274E">
              <w:t>5</w:t>
            </w:r>
          </w:p>
        </w:tc>
      </w:tr>
      <w:tr w:rsidR="00351457" w:rsidRPr="004F274E" w14:paraId="658399F9" w14:textId="77777777" w:rsidTr="0056273C">
        <w:trPr>
          <w:trHeight w:val="283"/>
        </w:trPr>
        <w:tc>
          <w:tcPr>
            <w:tcW w:w="257" w:type="pct"/>
            <w:vAlign w:val="center"/>
          </w:tcPr>
          <w:p w14:paraId="64E6E588" w14:textId="77777777" w:rsidR="00351457" w:rsidRPr="004F274E" w:rsidRDefault="00351457" w:rsidP="0056273C">
            <w:pPr>
              <w:jc w:val="center"/>
            </w:pPr>
            <w:r w:rsidRPr="004F274E">
              <w:t>23.</w:t>
            </w:r>
          </w:p>
        </w:tc>
        <w:tc>
          <w:tcPr>
            <w:tcW w:w="3964" w:type="pct"/>
            <w:gridSpan w:val="2"/>
            <w:vAlign w:val="bottom"/>
          </w:tcPr>
          <w:p w14:paraId="09006FB2" w14:textId="77777777" w:rsidR="00351457" w:rsidRPr="004F274E" w:rsidRDefault="00351457" w:rsidP="0056273C">
            <w:pPr>
              <w:spacing w:line="276" w:lineRule="auto"/>
            </w:pPr>
            <w:r w:rsidRPr="004F274E">
              <w:t xml:space="preserve">Briefly </w:t>
            </w:r>
            <w:proofErr w:type="gramStart"/>
            <w:r w:rsidRPr="004F274E">
              <w:t>discuss  do’s</w:t>
            </w:r>
            <w:proofErr w:type="gramEnd"/>
            <w:r w:rsidRPr="004F274E">
              <w:t xml:space="preserve"> and don’ts in Group Discussion</w:t>
            </w:r>
            <w:r>
              <w:t>.</w:t>
            </w:r>
          </w:p>
        </w:tc>
        <w:tc>
          <w:tcPr>
            <w:tcW w:w="319" w:type="pct"/>
          </w:tcPr>
          <w:p w14:paraId="70C9B89B" w14:textId="77777777" w:rsidR="00351457" w:rsidRPr="004F274E" w:rsidRDefault="00351457" w:rsidP="0056273C">
            <w:pPr>
              <w:jc w:val="center"/>
            </w:pPr>
            <w:r w:rsidRPr="004F274E">
              <w:t>CO3</w:t>
            </w:r>
          </w:p>
        </w:tc>
        <w:tc>
          <w:tcPr>
            <w:tcW w:w="243" w:type="pct"/>
          </w:tcPr>
          <w:p w14:paraId="05BC1450" w14:textId="77777777" w:rsidR="00351457" w:rsidRPr="004F274E" w:rsidRDefault="00351457" w:rsidP="0056273C">
            <w:pPr>
              <w:jc w:val="center"/>
            </w:pPr>
            <w:r w:rsidRPr="004F274E">
              <w:t>A</w:t>
            </w:r>
          </w:p>
        </w:tc>
        <w:tc>
          <w:tcPr>
            <w:tcW w:w="217" w:type="pct"/>
          </w:tcPr>
          <w:p w14:paraId="1B63FA3C" w14:textId="77777777" w:rsidR="00351457" w:rsidRPr="004F274E" w:rsidRDefault="00351457" w:rsidP="0056273C">
            <w:pPr>
              <w:jc w:val="center"/>
            </w:pPr>
            <w:r w:rsidRPr="004F274E">
              <w:t>5</w:t>
            </w:r>
          </w:p>
        </w:tc>
      </w:tr>
      <w:tr w:rsidR="00351457" w:rsidRPr="004F274E" w14:paraId="078A72A6" w14:textId="77777777" w:rsidTr="0056273C">
        <w:trPr>
          <w:trHeight w:val="283"/>
        </w:trPr>
        <w:tc>
          <w:tcPr>
            <w:tcW w:w="257" w:type="pct"/>
            <w:vAlign w:val="center"/>
          </w:tcPr>
          <w:p w14:paraId="04B6DEEB" w14:textId="77777777" w:rsidR="00351457" w:rsidRPr="004F274E" w:rsidRDefault="00351457" w:rsidP="0056273C">
            <w:pPr>
              <w:jc w:val="center"/>
            </w:pPr>
            <w:r w:rsidRPr="004F274E">
              <w:t>24.</w:t>
            </w:r>
          </w:p>
        </w:tc>
        <w:tc>
          <w:tcPr>
            <w:tcW w:w="3964" w:type="pct"/>
            <w:gridSpan w:val="2"/>
            <w:vAlign w:val="bottom"/>
          </w:tcPr>
          <w:p w14:paraId="7692A1B4" w14:textId="77777777" w:rsidR="00351457" w:rsidRPr="004F274E" w:rsidRDefault="00351457" w:rsidP="0056273C">
            <w:pPr>
              <w:spacing w:line="276" w:lineRule="auto"/>
            </w:pPr>
            <w:r w:rsidRPr="004F274E">
              <w:t>Differentiate between verbal and non-verbal communication with examples</w:t>
            </w:r>
            <w:r>
              <w:t>.</w:t>
            </w:r>
          </w:p>
        </w:tc>
        <w:tc>
          <w:tcPr>
            <w:tcW w:w="319" w:type="pct"/>
          </w:tcPr>
          <w:p w14:paraId="72526967" w14:textId="77777777" w:rsidR="00351457" w:rsidRPr="004F274E" w:rsidRDefault="00351457" w:rsidP="0056273C">
            <w:pPr>
              <w:jc w:val="center"/>
            </w:pPr>
            <w:r w:rsidRPr="004F274E">
              <w:t>CO4</w:t>
            </w:r>
          </w:p>
        </w:tc>
        <w:tc>
          <w:tcPr>
            <w:tcW w:w="243" w:type="pct"/>
          </w:tcPr>
          <w:p w14:paraId="5EA28DBA" w14:textId="77777777" w:rsidR="00351457" w:rsidRPr="004F274E" w:rsidRDefault="00351457" w:rsidP="0056273C">
            <w:pPr>
              <w:jc w:val="center"/>
            </w:pPr>
            <w:r w:rsidRPr="004F274E">
              <w:t>U</w:t>
            </w:r>
          </w:p>
        </w:tc>
        <w:tc>
          <w:tcPr>
            <w:tcW w:w="217" w:type="pct"/>
          </w:tcPr>
          <w:p w14:paraId="1D23F569" w14:textId="77777777" w:rsidR="00351457" w:rsidRPr="004F274E" w:rsidRDefault="00351457" w:rsidP="0056273C">
            <w:pPr>
              <w:jc w:val="center"/>
            </w:pPr>
            <w:r w:rsidRPr="004F274E">
              <w:t>5</w:t>
            </w:r>
          </w:p>
        </w:tc>
      </w:tr>
      <w:tr w:rsidR="00351457" w:rsidRPr="004F274E" w14:paraId="15A47C05" w14:textId="77777777" w:rsidTr="0056273C">
        <w:trPr>
          <w:trHeight w:val="283"/>
        </w:trPr>
        <w:tc>
          <w:tcPr>
            <w:tcW w:w="257" w:type="pct"/>
            <w:vAlign w:val="center"/>
          </w:tcPr>
          <w:p w14:paraId="655CF1F1" w14:textId="77777777" w:rsidR="00351457" w:rsidRPr="004F274E" w:rsidRDefault="00351457" w:rsidP="0056273C">
            <w:pPr>
              <w:jc w:val="center"/>
            </w:pPr>
            <w:r w:rsidRPr="004F274E">
              <w:t>25.</w:t>
            </w:r>
          </w:p>
        </w:tc>
        <w:tc>
          <w:tcPr>
            <w:tcW w:w="3964" w:type="pct"/>
            <w:gridSpan w:val="2"/>
            <w:vAlign w:val="bottom"/>
          </w:tcPr>
          <w:p w14:paraId="39BA87C3" w14:textId="77777777" w:rsidR="00351457" w:rsidRPr="004F274E" w:rsidRDefault="00351457" w:rsidP="0056273C">
            <w:pPr>
              <w:spacing w:line="276" w:lineRule="auto"/>
            </w:pPr>
            <w:r w:rsidRPr="004F274E">
              <w:t>Explain any two methods of note-taking with examples</w:t>
            </w:r>
            <w:r>
              <w:t>.</w:t>
            </w:r>
          </w:p>
        </w:tc>
        <w:tc>
          <w:tcPr>
            <w:tcW w:w="319" w:type="pct"/>
          </w:tcPr>
          <w:p w14:paraId="43F71C2E" w14:textId="77777777" w:rsidR="00351457" w:rsidRPr="004F274E" w:rsidRDefault="00351457" w:rsidP="0056273C">
            <w:pPr>
              <w:jc w:val="center"/>
            </w:pPr>
            <w:r w:rsidRPr="004F274E">
              <w:t>CO5</w:t>
            </w:r>
          </w:p>
        </w:tc>
        <w:tc>
          <w:tcPr>
            <w:tcW w:w="243" w:type="pct"/>
          </w:tcPr>
          <w:p w14:paraId="7A00F077" w14:textId="77777777" w:rsidR="00351457" w:rsidRPr="004F274E" w:rsidRDefault="00351457" w:rsidP="0056273C">
            <w:pPr>
              <w:jc w:val="center"/>
            </w:pPr>
            <w:r w:rsidRPr="004F274E">
              <w:t>A</w:t>
            </w:r>
          </w:p>
        </w:tc>
        <w:tc>
          <w:tcPr>
            <w:tcW w:w="217" w:type="pct"/>
          </w:tcPr>
          <w:p w14:paraId="11160AAE" w14:textId="77777777" w:rsidR="00351457" w:rsidRPr="004F274E" w:rsidRDefault="00351457" w:rsidP="0056273C">
            <w:pPr>
              <w:jc w:val="center"/>
            </w:pPr>
            <w:r w:rsidRPr="004F274E">
              <w:t>5</w:t>
            </w:r>
          </w:p>
        </w:tc>
      </w:tr>
      <w:tr w:rsidR="00351457" w:rsidRPr="004F274E" w14:paraId="0A875A15" w14:textId="77777777" w:rsidTr="0056273C">
        <w:trPr>
          <w:trHeight w:val="283"/>
        </w:trPr>
        <w:tc>
          <w:tcPr>
            <w:tcW w:w="257" w:type="pct"/>
            <w:vAlign w:val="center"/>
          </w:tcPr>
          <w:p w14:paraId="6236983E" w14:textId="77777777" w:rsidR="00351457" w:rsidRPr="004F274E" w:rsidRDefault="00351457" w:rsidP="0056273C">
            <w:pPr>
              <w:jc w:val="center"/>
            </w:pPr>
            <w:r w:rsidRPr="004F274E">
              <w:t>26.</w:t>
            </w:r>
          </w:p>
        </w:tc>
        <w:tc>
          <w:tcPr>
            <w:tcW w:w="3964" w:type="pct"/>
            <w:gridSpan w:val="2"/>
            <w:vAlign w:val="bottom"/>
          </w:tcPr>
          <w:p w14:paraId="637B66DA" w14:textId="77777777" w:rsidR="00351457" w:rsidRPr="004F274E" w:rsidRDefault="00351457" w:rsidP="0056273C">
            <w:pPr>
              <w:spacing w:line="276" w:lineRule="auto"/>
            </w:pPr>
            <w:r w:rsidRPr="004F274E">
              <w:t xml:space="preserve">Differentiate:  i. Intensive and Extensive reading </w:t>
            </w:r>
          </w:p>
          <w:p w14:paraId="10259B5B" w14:textId="77777777" w:rsidR="00351457" w:rsidRPr="004F274E" w:rsidRDefault="00351457" w:rsidP="0056273C">
            <w:pPr>
              <w:spacing w:line="276" w:lineRule="auto"/>
            </w:pPr>
            <w:r w:rsidRPr="004F274E">
              <w:lastRenderedPageBreak/>
              <w:t xml:space="preserve">                       ii. Skimming and Scanning</w:t>
            </w:r>
          </w:p>
        </w:tc>
        <w:tc>
          <w:tcPr>
            <w:tcW w:w="319" w:type="pct"/>
          </w:tcPr>
          <w:p w14:paraId="0DC5A397" w14:textId="77777777" w:rsidR="00351457" w:rsidRPr="004F274E" w:rsidRDefault="00351457" w:rsidP="0056273C">
            <w:pPr>
              <w:jc w:val="center"/>
            </w:pPr>
            <w:r w:rsidRPr="004F274E">
              <w:lastRenderedPageBreak/>
              <w:t>CO6</w:t>
            </w:r>
          </w:p>
        </w:tc>
        <w:tc>
          <w:tcPr>
            <w:tcW w:w="243" w:type="pct"/>
          </w:tcPr>
          <w:p w14:paraId="72218DCD" w14:textId="77777777" w:rsidR="00351457" w:rsidRPr="004F274E" w:rsidRDefault="00351457" w:rsidP="0056273C">
            <w:pPr>
              <w:jc w:val="center"/>
            </w:pPr>
            <w:r w:rsidRPr="004F274E">
              <w:t>A</w:t>
            </w:r>
          </w:p>
        </w:tc>
        <w:tc>
          <w:tcPr>
            <w:tcW w:w="217" w:type="pct"/>
          </w:tcPr>
          <w:p w14:paraId="0C49E949" w14:textId="77777777" w:rsidR="00351457" w:rsidRPr="004F274E" w:rsidRDefault="00351457" w:rsidP="0056273C">
            <w:pPr>
              <w:jc w:val="center"/>
            </w:pPr>
            <w:r w:rsidRPr="004F274E">
              <w:t>5</w:t>
            </w:r>
          </w:p>
        </w:tc>
      </w:tr>
      <w:tr w:rsidR="00351457" w:rsidRPr="004F274E" w14:paraId="5D4E7C5D" w14:textId="77777777" w:rsidTr="0056273C">
        <w:trPr>
          <w:trHeight w:val="283"/>
        </w:trPr>
        <w:tc>
          <w:tcPr>
            <w:tcW w:w="257" w:type="pct"/>
          </w:tcPr>
          <w:p w14:paraId="059792D3" w14:textId="77777777" w:rsidR="00351457" w:rsidRPr="004F274E" w:rsidRDefault="00351457" w:rsidP="0056273C">
            <w:pPr>
              <w:jc w:val="center"/>
            </w:pPr>
            <w:r w:rsidRPr="004F274E">
              <w:lastRenderedPageBreak/>
              <w:t>27.</w:t>
            </w:r>
          </w:p>
        </w:tc>
        <w:tc>
          <w:tcPr>
            <w:tcW w:w="3964" w:type="pct"/>
            <w:gridSpan w:val="2"/>
            <w:vAlign w:val="bottom"/>
          </w:tcPr>
          <w:p w14:paraId="22E86F29" w14:textId="77777777" w:rsidR="00351457" w:rsidRPr="004F274E" w:rsidRDefault="00351457" w:rsidP="0056273C">
            <w:pPr>
              <w:spacing w:line="276" w:lineRule="auto"/>
            </w:pPr>
            <w:r w:rsidRPr="004F274E">
              <w:t>As a candidate, what are the Dos and Don’ts for you in an interview</w:t>
            </w:r>
            <w:r>
              <w:t>?</w:t>
            </w:r>
            <w:r w:rsidRPr="004F274E">
              <w:t xml:space="preserve"> </w:t>
            </w:r>
          </w:p>
        </w:tc>
        <w:tc>
          <w:tcPr>
            <w:tcW w:w="319" w:type="pct"/>
          </w:tcPr>
          <w:p w14:paraId="49FD4ED0" w14:textId="77777777" w:rsidR="00351457" w:rsidRPr="004F274E" w:rsidRDefault="00351457" w:rsidP="0056273C">
            <w:pPr>
              <w:jc w:val="center"/>
            </w:pPr>
            <w:r w:rsidRPr="004F274E">
              <w:t>CO1</w:t>
            </w:r>
          </w:p>
        </w:tc>
        <w:tc>
          <w:tcPr>
            <w:tcW w:w="243" w:type="pct"/>
          </w:tcPr>
          <w:p w14:paraId="15C55004" w14:textId="77777777" w:rsidR="00351457" w:rsidRPr="004F274E" w:rsidRDefault="00351457" w:rsidP="0056273C">
            <w:pPr>
              <w:jc w:val="center"/>
            </w:pPr>
            <w:r w:rsidRPr="004F274E">
              <w:t>U</w:t>
            </w:r>
          </w:p>
        </w:tc>
        <w:tc>
          <w:tcPr>
            <w:tcW w:w="217" w:type="pct"/>
          </w:tcPr>
          <w:p w14:paraId="4D9B63BF" w14:textId="77777777" w:rsidR="00351457" w:rsidRPr="004F274E" w:rsidRDefault="00351457" w:rsidP="0056273C">
            <w:pPr>
              <w:jc w:val="center"/>
            </w:pPr>
            <w:r w:rsidRPr="004F274E">
              <w:t>5</w:t>
            </w:r>
          </w:p>
        </w:tc>
      </w:tr>
      <w:tr w:rsidR="00351457" w:rsidRPr="004F274E" w14:paraId="6CEEB6EE" w14:textId="77777777" w:rsidTr="0056273C">
        <w:trPr>
          <w:trHeight w:val="283"/>
        </w:trPr>
        <w:tc>
          <w:tcPr>
            <w:tcW w:w="257" w:type="pct"/>
          </w:tcPr>
          <w:p w14:paraId="2705DDCB" w14:textId="77777777" w:rsidR="00351457" w:rsidRPr="004F274E" w:rsidRDefault="00351457" w:rsidP="0056273C">
            <w:pPr>
              <w:jc w:val="center"/>
            </w:pPr>
            <w:r w:rsidRPr="004F274E">
              <w:t>28.</w:t>
            </w:r>
          </w:p>
        </w:tc>
        <w:tc>
          <w:tcPr>
            <w:tcW w:w="3964" w:type="pct"/>
            <w:gridSpan w:val="2"/>
            <w:vAlign w:val="bottom"/>
          </w:tcPr>
          <w:p w14:paraId="271A7EB4" w14:textId="77777777" w:rsidR="00351457" w:rsidRPr="004F274E" w:rsidRDefault="00351457" w:rsidP="0056273C">
            <w:pPr>
              <w:spacing w:line="276" w:lineRule="auto"/>
            </w:pPr>
            <w:r w:rsidRPr="004F274E">
              <w:t>Explain the importance a of Field diary</w:t>
            </w:r>
            <w:r>
              <w:t>.</w:t>
            </w:r>
          </w:p>
        </w:tc>
        <w:tc>
          <w:tcPr>
            <w:tcW w:w="319" w:type="pct"/>
          </w:tcPr>
          <w:p w14:paraId="3E7B7D95" w14:textId="77777777" w:rsidR="00351457" w:rsidRPr="004F274E" w:rsidRDefault="00351457" w:rsidP="0056273C">
            <w:pPr>
              <w:jc w:val="center"/>
            </w:pPr>
            <w:r w:rsidRPr="004F274E">
              <w:t>CO2</w:t>
            </w:r>
          </w:p>
        </w:tc>
        <w:tc>
          <w:tcPr>
            <w:tcW w:w="243" w:type="pct"/>
          </w:tcPr>
          <w:p w14:paraId="228D8DD4" w14:textId="77777777" w:rsidR="00351457" w:rsidRPr="004F274E" w:rsidRDefault="00351457" w:rsidP="0056273C">
            <w:pPr>
              <w:jc w:val="center"/>
            </w:pPr>
            <w:r w:rsidRPr="004F274E">
              <w:t>U</w:t>
            </w:r>
          </w:p>
        </w:tc>
        <w:tc>
          <w:tcPr>
            <w:tcW w:w="217" w:type="pct"/>
          </w:tcPr>
          <w:p w14:paraId="2B86C98B" w14:textId="77777777" w:rsidR="00351457" w:rsidRPr="004F274E" w:rsidRDefault="00351457" w:rsidP="0056273C">
            <w:pPr>
              <w:jc w:val="center"/>
            </w:pPr>
            <w:r w:rsidRPr="004F274E">
              <w:t>5</w:t>
            </w:r>
          </w:p>
        </w:tc>
      </w:tr>
      <w:tr w:rsidR="00351457" w:rsidRPr="004F274E" w14:paraId="15AC21CD" w14:textId="77777777" w:rsidTr="0056273C">
        <w:trPr>
          <w:trHeight w:val="283"/>
        </w:trPr>
        <w:tc>
          <w:tcPr>
            <w:tcW w:w="257" w:type="pct"/>
          </w:tcPr>
          <w:p w14:paraId="1CECB5B5" w14:textId="77777777" w:rsidR="00351457" w:rsidRPr="004F274E" w:rsidRDefault="00351457" w:rsidP="0056273C">
            <w:pPr>
              <w:jc w:val="center"/>
            </w:pPr>
            <w:r w:rsidRPr="004F274E">
              <w:t>29.</w:t>
            </w:r>
          </w:p>
        </w:tc>
        <w:tc>
          <w:tcPr>
            <w:tcW w:w="3964" w:type="pct"/>
            <w:gridSpan w:val="2"/>
            <w:vAlign w:val="bottom"/>
          </w:tcPr>
          <w:p w14:paraId="4003B44D" w14:textId="77777777" w:rsidR="00351457" w:rsidRPr="004F274E" w:rsidRDefault="00351457" w:rsidP="0056273C">
            <w:pPr>
              <w:spacing w:line="276" w:lineRule="auto"/>
            </w:pPr>
            <w:r w:rsidRPr="004F274E">
              <w:t>Write short notes on leadership styles</w:t>
            </w:r>
            <w:r>
              <w:t>.</w:t>
            </w:r>
          </w:p>
        </w:tc>
        <w:tc>
          <w:tcPr>
            <w:tcW w:w="319" w:type="pct"/>
          </w:tcPr>
          <w:p w14:paraId="6928B5C0" w14:textId="77777777" w:rsidR="00351457" w:rsidRPr="004F274E" w:rsidRDefault="00351457" w:rsidP="0056273C">
            <w:pPr>
              <w:jc w:val="center"/>
            </w:pPr>
            <w:r w:rsidRPr="004F274E">
              <w:t>CO3</w:t>
            </w:r>
          </w:p>
        </w:tc>
        <w:tc>
          <w:tcPr>
            <w:tcW w:w="243" w:type="pct"/>
          </w:tcPr>
          <w:p w14:paraId="59D18767" w14:textId="77777777" w:rsidR="00351457" w:rsidRPr="004F274E" w:rsidRDefault="00351457" w:rsidP="0056273C">
            <w:pPr>
              <w:jc w:val="center"/>
            </w:pPr>
            <w:r w:rsidRPr="004F274E">
              <w:t>U</w:t>
            </w:r>
          </w:p>
        </w:tc>
        <w:tc>
          <w:tcPr>
            <w:tcW w:w="217" w:type="pct"/>
          </w:tcPr>
          <w:p w14:paraId="56444F89" w14:textId="77777777" w:rsidR="00351457" w:rsidRPr="004F274E" w:rsidRDefault="00351457" w:rsidP="0056273C">
            <w:pPr>
              <w:jc w:val="center"/>
            </w:pPr>
            <w:r w:rsidRPr="004F274E">
              <w:t>5</w:t>
            </w:r>
          </w:p>
        </w:tc>
      </w:tr>
      <w:tr w:rsidR="00351457" w:rsidRPr="004F274E" w14:paraId="3DAFE6AA" w14:textId="77777777" w:rsidTr="0056273C">
        <w:trPr>
          <w:trHeight w:val="283"/>
        </w:trPr>
        <w:tc>
          <w:tcPr>
            <w:tcW w:w="257" w:type="pct"/>
          </w:tcPr>
          <w:p w14:paraId="07995F96" w14:textId="77777777" w:rsidR="00351457" w:rsidRPr="004F274E" w:rsidRDefault="00351457" w:rsidP="0056273C">
            <w:pPr>
              <w:jc w:val="center"/>
            </w:pPr>
            <w:r w:rsidRPr="004F274E">
              <w:t>30.</w:t>
            </w:r>
          </w:p>
        </w:tc>
        <w:tc>
          <w:tcPr>
            <w:tcW w:w="3964" w:type="pct"/>
            <w:gridSpan w:val="2"/>
            <w:vAlign w:val="bottom"/>
          </w:tcPr>
          <w:p w14:paraId="21F4B41E" w14:textId="77777777" w:rsidR="00351457" w:rsidRPr="004F274E" w:rsidRDefault="00351457" w:rsidP="0056273C">
            <w:pPr>
              <w:spacing w:line="276" w:lineRule="auto"/>
            </w:pPr>
            <w:r w:rsidRPr="004F274E">
              <w:t>Write short notes on the decision-making process</w:t>
            </w:r>
            <w:r>
              <w:t>.</w:t>
            </w:r>
          </w:p>
        </w:tc>
        <w:tc>
          <w:tcPr>
            <w:tcW w:w="319" w:type="pct"/>
          </w:tcPr>
          <w:p w14:paraId="43AEA656" w14:textId="77777777" w:rsidR="00351457" w:rsidRPr="004F274E" w:rsidRDefault="00351457" w:rsidP="0056273C">
            <w:pPr>
              <w:jc w:val="center"/>
            </w:pPr>
            <w:r w:rsidRPr="004F274E">
              <w:t>CO4</w:t>
            </w:r>
          </w:p>
        </w:tc>
        <w:tc>
          <w:tcPr>
            <w:tcW w:w="243" w:type="pct"/>
          </w:tcPr>
          <w:p w14:paraId="1E2FF701" w14:textId="77777777" w:rsidR="00351457" w:rsidRPr="004F274E" w:rsidRDefault="00351457" w:rsidP="0056273C">
            <w:pPr>
              <w:jc w:val="center"/>
            </w:pPr>
            <w:r w:rsidRPr="004F274E">
              <w:t>A</w:t>
            </w:r>
          </w:p>
        </w:tc>
        <w:tc>
          <w:tcPr>
            <w:tcW w:w="217" w:type="pct"/>
          </w:tcPr>
          <w:p w14:paraId="312398F6" w14:textId="77777777" w:rsidR="00351457" w:rsidRPr="004F274E" w:rsidRDefault="00351457" w:rsidP="0056273C">
            <w:pPr>
              <w:jc w:val="center"/>
            </w:pPr>
            <w:r w:rsidRPr="004F274E">
              <w:t>5</w:t>
            </w:r>
          </w:p>
        </w:tc>
      </w:tr>
      <w:tr w:rsidR="00351457" w:rsidRPr="004F274E" w14:paraId="57A7E2D0" w14:textId="77777777" w:rsidTr="0056273C">
        <w:trPr>
          <w:trHeight w:val="283"/>
        </w:trPr>
        <w:tc>
          <w:tcPr>
            <w:tcW w:w="257" w:type="pct"/>
          </w:tcPr>
          <w:p w14:paraId="2030E4AC" w14:textId="77777777" w:rsidR="00351457" w:rsidRPr="004F274E" w:rsidRDefault="00351457" w:rsidP="0056273C">
            <w:pPr>
              <w:jc w:val="center"/>
            </w:pPr>
            <w:r w:rsidRPr="004F274E">
              <w:t>31.</w:t>
            </w:r>
          </w:p>
        </w:tc>
        <w:tc>
          <w:tcPr>
            <w:tcW w:w="3964" w:type="pct"/>
            <w:gridSpan w:val="2"/>
            <w:vAlign w:val="bottom"/>
          </w:tcPr>
          <w:p w14:paraId="0EC156F4" w14:textId="77777777" w:rsidR="00351457" w:rsidRPr="004F274E" w:rsidRDefault="00351457" w:rsidP="0056273C">
            <w:pPr>
              <w:spacing w:line="276" w:lineRule="auto"/>
            </w:pPr>
            <w:r w:rsidRPr="004F274E">
              <w:t>Explain briefly techniques for effective speech delivery</w:t>
            </w:r>
            <w:r>
              <w:t>.</w:t>
            </w:r>
          </w:p>
        </w:tc>
        <w:tc>
          <w:tcPr>
            <w:tcW w:w="319" w:type="pct"/>
          </w:tcPr>
          <w:p w14:paraId="2A319886" w14:textId="77777777" w:rsidR="00351457" w:rsidRPr="004F274E" w:rsidRDefault="00351457" w:rsidP="0056273C">
            <w:pPr>
              <w:jc w:val="center"/>
            </w:pPr>
            <w:r w:rsidRPr="004F274E">
              <w:t>CO5</w:t>
            </w:r>
          </w:p>
        </w:tc>
        <w:tc>
          <w:tcPr>
            <w:tcW w:w="243" w:type="pct"/>
          </w:tcPr>
          <w:p w14:paraId="4BB503E7" w14:textId="77777777" w:rsidR="00351457" w:rsidRPr="004F274E" w:rsidRDefault="00351457" w:rsidP="0056273C">
            <w:pPr>
              <w:jc w:val="center"/>
            </w:pPr>
            <w:r w:rsidRPr="004F274E">
              <w:t>A</w:t>
            </w:r>
          </w:p>
        </w:tc>
        <w:tc>
          <w:tcPr>
            <w:tcW w:w="217" w:type="pct"/>
          </w:tcPr>
          <w:p w14:paraId="7A6389BC" w14:textId="77777777" w:rsidR="00351457" w:rsidRPr="004F274E" w:rsidRDefault="00351457" w:rsidP="0056273C">
            <w:pPr>
              <w:jc w:val="center"/>
            </w:pPr>
            <w:r w:rsidRPr="004F274E">
              <w:t>5</w:t>
            </w:r>
          </w:p>
        </w:tc>
      </w:tr>
      <w:tr w:rsidR="00351457" w:rsidRPr="004F274E" w14:paraId="3374C261" w14:textId="77777777" w:rsidTr="0056273C">
        <w:trPr>
          <w:trHeight w:val="283"/>
        </w:trPr>
        <w:tc>
          <w:tcPr>
            <w:tcW w:w="257" w:type="pct"/>
          </w:tcPr>
          <w:p w14:paraId="5EB52698" w14:textId="77777777" w:rsidR="00351457" w:rsidRPr="004F274E" w:rsidRDefault="00351457" w:rsidP="0056273C">
            <w:pPr>
              <w:jc w:val="center"/>
            </w:pPr>
            <w:r w:rsidRPr="004F274E">
              <w:t>32.</w:t>
            </w:r>
          </w:p>
        </w:tc>
        <w:tc>
          <w:tcPr>
            <w:tcW w:w="3964" w:type="pct"/>
            <w:gridSpan w:val="2"/>
            <w:vAlign w:val="bottom"/>
          </w:tcPr>
          <w:p w14:paraId="669677AC" w14:textId="77777777" w:rsidR="00351457" w:rsidRPr="004F274E" w:rsidRDefault="00351457" w:rsidP="0056273C">
            <w:pPr>
              <w:spacing w:line="276" w:lineRule="auto"/>
            </w:pPr>
            <w:r w:rsidRPr="004F274E">
              <w:t>What are 7Cs in communication? Briefly explain</w:t>
            </w:r>
            <w:r>
              <w:t>.</w:t>
            </w:r>
          </w:p>
        </w:tc>
        <w:tc>
          <w:tcPr>
            <w:tcW w:w="319" w:type="pct"/>
          </w:tcPr>
          <w:p w14:paraId="3579F540" w14:textId="77777777" w:rsidR="00351457" w:rsidRPr="004F274E" w:rsidRDefault="00351457" w:rsidP="0056273C">
            <w:pPr>
              <w:jc w:val="center"/>
            </w:pPr>
            <w:r w:rsidRPr="004F274E">
              <w:t>CO6</w:t>
            </w:r>
          </w:p>
        </w:tc>
        <w:tc>
          <w:tcPr>
            <w:tcW w:w="243" w:type="pct"/>
          </w:tcPr>
          <w:p w14:paraId="22C26414" w14:textId="77777777" w:rsidR="00351457" w:rsidRPr="004F274E" w:rsidRDefault="00351457" w:rsidP="0056273C">
            <w:pPr>
              <w:jc w:val="center"/>
            </w:pPr>
            <w:r w:rsidRPr="004F274E">
              <w:t>A</w:t>
            </w:r>
          </w:p>
        </w:tc>
        <w:tc>
          <w:tcPr>
            <w:tcW w:w="217" w:type="pct"/>
          </w:tcPr>
          <w:p w14:paraId="16862637" w14:textId="77777777" w:rsidR="00351457" w:rsidRPr="004F274E" w:rsidRDefault="00351457" w:rsidP="0056273C">
            <w:pPr>
              <w:jc w:val="center"/>
            </w:pPr>
            <w:r w:rsidRPr="004F274E">
              <w:t>5</w:t>
            </w:r>
          </w:p>
        </w:tc>
      </w:tr>
      <w:tr w:rsidR="00351457" w:rsidRPr="004F274E" w14:paraId="571798CB" w14:textId="77777777" w:rsidTr="0056273C">
        <w:trPr>
          <w:trHeight w:val="552"/>
        </w:trPr>
        <w:tc>
          <w:tcPr>
            <w:tcW w:w="5000" w:type="pct"/>
            <w:gridSpan w:val="6"/>
          </w:tcPr>
          <w:p w14:paraId="2151D822" w14:textId="77777777" w:rsidR="00351457" w:rsidRPr="004F274E" w:rsidRDefault="00351457" w:rsidP="0056273C">
            <w:pPr>
              <w:jc w:val="center"/>
              <w:rPr>
                <w:b/>
                <w:u w:val="single"/>
              </w:rPr>
            </w:pPr>
            <w:r w:rsidRPr="004F274E">
              <w:rPr>
                <w:b/>
                <w:u w:val="single"/>
              </w:rPr>
              <w:t>PART – C (2 X 15 = 30 MARKS)</w:t>
            </w:r>
          </w:p>
          <w:p w14:paraId="5BDD6279" w14:textId="77777777" w:rsidR="00351457" w:rsidRPr="004F274E" w:rsidRDefault="00351457" w:rsidP="0056273C">
            <w:pPr>
              <w:jc w:val="center"/>
              <w:rPr>
                <w:b/>
              </w:rPr>
            </w:pPr>
            <w:r w:rsidRPr="004F274E">
              <w:rPr>
                <w:b/>
              </w:rPr>
              <w:t>(Answer any 2 from the following)</w:t>
            </w:r>
          </w:p>
        </w:tc>
      </w:tr>
      <w:tr w:rsidR="00351457" w:rsidRPr="004F274E" w14:paraId="15FEAEE5" w14:textId="77777777" w:rsidTr="0056273C">
        <w:trPr>
          <w:trHeight w:val="283"/>
        </w:trPr>
        <w:tc>
          <w:tcPr>
            <w:tcW w:w="257" w:type="pct"/>
            <w:vMerge w:val="restart"/>
          </w:tcPr>
          <w:p w14:paraId="3F4D7F9C" w14:textId="77777777" w:rsidR="00351457" w:rsidRPr="004F274E" w:rsidRDefault="00351457" w:rsidP="0056273C">
            <w:pPr>
              <w:jc w:val="center"/>
            </w:pPr>
            <w:r w:rsidRPr="004F274E">
              <w:t>33.</w:t>
            </w:r>
          </w:p>
        </w:tc>
        <w:tc>
          <w:tcPr>
            <w:tcW w:w="207" w:type="pct"/>
          </w:tcPr>
          <w:p w14:paraId="1B2551AD" w14:textId="77777777" w:rsidR="00351457" w:rsidRPr="004F274E" w:rsidRDefault="00351457" w:rsidP="0056273C">
            <w:pPr>
              <w:jc w:val="center"/>
            </w:pPr>
            <w:r w:rsidRPr="004F274E">
              <w:t>a.</w:t>
            </w:r>
          </w:p>
        </w:tc>
        <w:tc>
          <w:tcPr>
            <w:tcW w:w="3758" w:type="pct"/>
            <w:vAlign w:val="bottom"/>
          </w:tcPr>
          <w:p w14:paraId="01BB10B3" w14:textId="77777777" w:rsidR="00351457" w:rsidRPr="004F274E" w:rsidRDefault="00351457" w:rsidP="0056273C">
            <w:r w:rsidRPr="004F274E">
              <w:t>Explain ERRQ and SQ3R methods of reading</w:t>
            </w:r>
            <w:r>
              <w:t>.</w:t>
            </w:r>
          </w:p>
        </w:tc>
        <w:tc>
          <w:tcPr>
            <w:tcW w:w="319" w:type="pct"/>
          </w:tcPr>
          <w:p w14:paraId="007C5502" w14:textId="77777777" w:rsidR="00351457" w:rsidRPr="004F274E" w:rsidRDefault="00351457" w:rsidP="0056273C">
            <w:pPr>
              <w:jc w:val="center"/>
            </w:pPr>
            <w:r w:rsidRPr="004F274E">
              <w:t>CO1</w:t>
            </w:r>
          </w:p>
        </w:tc>
        <w:tc>
          <w:tcPr>
            <w:tcW w:w="243" w:type="pct"/>
          </w:tcPr>
          <w:p w14:paraId="3CD5E720" w14:textId="77777777" w:rsidR="00351457" w:rsidRPr="004F274E" w:rsidRDefault="00351457" w:rsidP="0056273C">
            <w:pPr>
              <w:jc w:val="center"/>
            </w:pPr>
            <w:r w:rsidRPr="004F274E">
              <w:t>A</w:t>
            </w:r>
          </w:p>
        </w:tc>
        <w:tc>
          <w:tcPr>
            <w:tcW w:w="217" w:type="pct"/>
          </w:tcPr>
          <w:p w14:paraId="75108657" w14:textId="77777777" w:rsidR="00351457" w:rsidRPr="004F274E" w:rsidRDefault="00351457" w:rsidP="0056273C">
            <w:pPr>
              <w:jc w:val="center"/>
            </w:pPr>
            <w:r w:rsidRPr="004F274E">
              <w:t>8</w:t>
            </w:r>
          </w:p>
        </w:tc>
      </w:tr>
      <w:tr w:rsidR="00351457" w:rsidRPr="004F274E" w14:paraId="6CC4C089" w14:textId="77777777" w:rsidTr="0056273C">
        <w:trPr>
          <w:trHeight w:val="283"/>
        </w:trPr>
        <w:tc>
          <w:tcPr>
            <w:tcW w:w="257" w:type="pct"/>
            <w:vMerge/>
          </w:tcPr>
          <w:p w14:paraId="66884142" w14:textId="77777777" w:rsidR="00351457" w:rsidRPr="004F274E" w:rsidRDefault="00351457" w:rsidP="0056273C">
            <w:pPr>
              <w:jc w:val="center"/>
            </w:pPr>
          </w:p>
        </w:tc>
        <w:tc>
          <w:tcPr>
            <w:tcW w:w="207" w:type="pct"/>
          </w:tcPr>
          <w:p w14:paraId="143C786A" w14:textId="77777777" w:rsidR="00351457" w:rsidRPr="004F274E" w:rsidRDefault="00351457" w:rsidP="0056273C">
            <w:pPr>
              <w:jc w:val="center"/>
            </w:pPr>
            <w:r w:rsidRPr="004F274E">
              <w:t>b.</w:t>
            </w:r>
          </w:p>
        </w:tc>
        <w:tc>
          <w:tcPr>
            <w:tcW w:w="3758" w:type="pct"/>
            <w:vAlign w:val="bottom"/>
          </w:tcPr>
          <w:p w14:paraId="6EE44283" w14:textId="77777777" w:rsidR="00351457" w:rsidRPr="004F274E" w:rsidRDefault="00351457" w:rsidP="0056273C">
            <w:pPr>
              <w:rPr>
                <w:bCs/>
              </w:rPr>
            </w:pPr>
            <w:r w:rsidRPr="004F274E">
              <w:rPr>
                <w:bCs/>
              </w:rPr>
              <w:t>Explain the different steps and processes involved in organizing Seminars and Conference</w:t>
            </w:r>
            <w:r>
              <w:rPr>
                <w:bCs/>
              </w:rPr>
              <w:t>.</w:t>
            </w:r>
            <w:r w:rsidRPr="004F274E">
              <w:rPr>
                <w:bCs/>
              </w:rPr>
              <w:t xml:space="preserve"> </w:t>
            </w:r>
          </w:p>
        </w:tc>
        <w:tc>
          <w:tcPr>
            <w:tcW w:w="319" w:type="pct"/>
          </w:tcPr>
          <w:p w14:paraId="45D88AC9" w14:textId="77777777" w:rsidR="00351457" w:rsidRPr="004F274E" w:rsidRDefault="00351457" w:rsidP="0056273C">
            <w:pPr>
              <w:jc w:val="center"/>
            </w:pPr>
            <w:r w:rsidRPr="004F274E">
              <w:t>CO3</w:t>
            </w:r>
          </w:p>
        </w:tc>
        <w:tc>
          <w:tcPr>
            <w:tcW w:w="243" w:type="pct"/>
          </w:tcPr>
          <w:p w14:paraId="1F5109C7" w14:textId="77777777" w:rsidR="00351457" w:rsidRPr="004F274E" w:rsidRDefault="00351457" w:rsidP="0056273C">
            <w:pPr>
              <w:jc w:val="center"/>
            </w:pPr>
            <w:r w:rsidRPr="004F274E">
              <w:t>A</w:t>
            </w:r>
          </w:p>
        </w:tc>
        <w:tc>
          <w:tcPr>
            <w:tcW w:w="217" w:type="pct"/>
          </w:tcPr>
          <w:p w14:paraId="02F0D916" w14:textId="77777777" w:rsidR="00351457" w:rsidRPr="004F274E" w:rsidRDefault="00351457" w:rsidP="0056273C">
            <w:pPr>
              <w:jc w:val="center"/>
            </w:pPr>
            <w:r w:rsidRPr="004F274E">
              <w:t>7</w:t>
            </w:r>
          </w:p>
        </w:tc>
      </w:tr>
      <w:tr w:rsidR="00351457" w:rsidRPr="004F274E" w14:paraId="146574E4" w14:textId="77777777" w:rsidTr="0056273C">
        <w:trPr>
          <w:trHeight w:val="283"/>
        </w:trPr>
        <w:tc>
          <w:tcPr>
            <w:tcW w:w="257" w:type="pct"/>
          </w:tcPr>
          <w:p w14:paraId="531B33AB" w14:textId="77777777" w:rsidR="00351457" w:rsidRPr="004F274E" w:rsidRDefault="00351457" w:rsidP="0056273C">
            <w:pPr>
              <w:jc w:val="center"/>
            </w:pPr>
          </w:p>
        </w:tc>
        <w:tc>
          <w:tcPr>
            <w:tcW w:w="207" w:type="pct"/>
          </w:tcPr>
          <w:p w14:paraId="559A0741" w14:textId="77777777" w:rsidR="00351457" w:rsidRPr="004F274E" w:rsidRDefault="00351457" w:rsidP="0056273C">
            <w:pPr>
              <w:jc w:val="center"/>
            </w:pPr>
          </w:p>
        </w:tc>
        <w:tc>
          <w:tcPr>
            <w:tcW w:w="3758" w:type="pct"/>
            <w:vAlign w:val="bottom"/>
          </w:tcPr>
          <w:p w14:paraId="1115242E" w14:textId="77777777" w:rsidR="00351457" w:rsidRPr="004F274E" w:rsidRDefault="00351457" w:rsidP="0056273C">
            <w:pPr>
              <w:rPr>
                <w:bCs/>
              </w:rPr>
            </w:pPr>
          </w:p>
        </w:tc>
        <w:tc>
          <w:tcPr>
            <w:tcW w:w="319" w:type="pct"/>
          </w:tcPr>
          <w:p w14:paraId="7319AAD6" w14:textId="77777777" w:rsidR="00351457" w:rsidRPr="004F274E" w:rsidRDefault="00351457" w:rsidP="0056273C">
            <w:pPr>
              <w:jc w:val="center"/>
            </w:pPr>
          </w:p>
        </w:tc>
        <w:tc>
          <w:tcPr>
            <w:tcW w:w="243" w:type="pct"/>
          </w:tcPr>
          <w:p w14:paraId="3ABBC170" w14:textId="77777777" w:rsidR="00351457" w:rsidRPr="004F274E" w:rsidRDefault="00351457" w:rsidP="0056273C">
            <w:pPr>
              <w:jc w:val="center"/>
            </w:pPr>
          </w:p>
        </w:tc>
        <w:tc>
          <w:tcPr>
            <w:tcW w:w="217" w:type="pct"/>
          </w:tcPr>
          <w:p w14:paraId="4FF8BC87" w14:textId="77777777" w:rsidR="00351457" w:rsidRPr="004F274E" w:rsidRDefault="00351457" w:rsidP="0056273C">
            <w:pPr>
              <w:jc w:val="center"/>
            </w:pPr>
          </w:p>
        </w:tc>
      </w:tr>
      <w:tr w:rsidR="00351457" w:rsidRPr="004F274E" w14:paraId="3B80386A" w14:textId="77777777" w:rsidTr="0056273C">
        <w:trPr>
          <w:trHeight w:val="283"/>
        </w:trPr>
        <w:tc>
          <w:tcPr>
            <w:tcW w:w="257" w:type="pct"/>
            <w:vMerge w:val="restart"/>
          </w:tcPr>
          <w:p w14:paraId="13420D3F" w14:textId="77777777" w:rsidR="00351457" w:rsidRPr="004F274E" w:rsidRDefault="00351457" w:rsidP="0056273C">
            <w:pPr>
              <w:jc w:val="center"/>
            </w:pPr>
            <w:r w:rsidRPr="004F274E">
              <w:t>34.</w:t>
            </w:r>
          </w:p>
        </w:tc>
        <w:tc>
          <w:tcPr>
            <w:tcW w:w="207" w:type="pct"/>
          </w:tcPr>
          <w:p w14:paraId="6802E920" w14:textId="77777777" w:rsidR="00351457" w:rsidRPr="004F274E" w:rsidRDefault="00351457" w:rsidP="0056273C">
            <w:pPr>
              <w:jc w:val="center"/>
            </w:pPr>
            <w:r w:rsidRPr="004F274E">
              <w:t>a.</w:t>
            </w:r>
          </w:p>
        </w:tc>
        <w:tc>
          <w:tcPr>
            <w:tcW w:w="3758" w:type="pct"/>
            <w:vAlign w:val="bottom"/>
          </w:tcPr>
          <w:p w14:paraId="52B65627" w14:textId="77777777" w:rsidR="00351457" w:rsidRPr="004F274E" w:rsidRDefault="00351457" w:rsidP="0056273C">
            <w:pPr>
              <w:jc w:val="both"/>
            </w:pPr>
            <w:r w:rsidRPr="004F274E">
              <w:t>Illustrate (draw a sket</w:t>
            </w:r>
            <w:r>
              <w:t xml:space="preserve">ch) showing different elements </w:t>
            </w:r>
            <w:r w:rsidRPr="004F274E">
              <w:t>in the communication process</w:t>
            </w:r>
            <w:r>
              <w:t>.</w:t>
            </w:r>
          </w:p>
        </w:tc>
        <w:tc>
          <w:tcPr>
            <w:tcW w:w="319" w:type="pct"/>
          </w:tcPr>
          <w:p w14:paraId="3813F4BA" w14:textId="77777777" w:rsidR="00351457" w:rsidRPr="004F274E" w:rsidRDefault="00351457" w:rsidP="0056273C">
            <w:pPr>
              <w:jc w:val="center"/>
            </w:pPr>
            <w:r w:rsidRPr="004F274E">
              <w:t>CO2</w:t>
            </w:r>
          </w:p>
        </w:tc>
        <w:tc>
          <w:tcPr>
            <w:tcW w:w="243" w:type="pct"/>
          </w:tcPr>
          <w:p w14:paraId="70A06640" w14:textId="77777777" w:rsidR="00351457" w:rsidRPr="004F274E" w:rsidRDefault="00351457" w:rsidP="0056273C">
            <w:pPr>
              <w:jc w:val="center"/>
            </w:pPr>
            <w:r w:rsidRPr="004F274E">
              <w:t>A</w:t>
            </w:r>
          </w:p>
        </w:tc>
        <w:tc>
          <w:tcPr>
            <w:tcW w:w="217" w:type="pct"/>
          </w:tcPr>
          <w:p w14:paraId="547F878E" w14:textId="77777777" w:rsidR="00351457" w:rsidRPr="004F274E" w:rsidRDefault="00351457" w:rsidP="0056273C">
            <w:pPr>
              <w:jc w:val="center"/>
            </w:pPr>
            <w:r w:rsidRPr="004F274E">
              <w:t>8</w:t>
            </w:r>
          </w:p>
        </w:tc>
      </w:tr>
      <w:tr w:rsidR="00351457" w:rsidRPr="004F274E" w14:paraId="4CBBF2EF" w14:textId="77777777" w:rsidTr="0056273C">
        <w:trPr>
          <w:trHeight w:val="283"/>
        </w:trPr>
        <w:tc>
          <w:tcPr>
            <w:tcW w:w="257" w:type="pct"/>
            <w:vMerge/>
          </w:tcPr>
          <w:p w14:paraId="41010E94" w14:textId="77777777" w:rsidR="00351457" w:rsidRPr="004F274E" w:rsidRDefault="00351457" w:rsidP="0056273C">
            <w:pPr>
              <w:jc w:val="center"/>
            </w:pPr>
          </w:p>
        </w:tc>
        <w:tc>
          <w:tcPr>
            <w:tcW w:w="207" w:type="pct"/>
          </w:tcPr>
          <w:p w14:paraId="609915F6" w14:textId="77777777" w:rsidR="00351457" w:rsidRPr="004F274E" w:rsidRDefault="00351457" w:rsidP="0056273C">
            <w:pPr>
              <w:jc w:val="center"/>
            </w:pPr>
            <w:r w:rsidRPr="004F274E">
              <w:t>b.</w:t>
            </w:r>
          </w:p>
        </w:tc>
        <w:tc>
          <w:tcPr>
            <w:tcW w:w="3758" w:type="pct"/>
            <w:vAlign w:val="bottom"/>
          </w:tcPr>
          <w:p w14:paraId="6BEC622B" w14:textId="77777777" w:rsidR="00351457" w:rsidRPr="004F274E" w:rsidRDefault="00351457" w:rsidP="0056273C">
            <w:r w:rsidRPr="004F274E">
              <w:rPr>
                <w:bCs/>
              </w:rPr>
              <w:t>Explain the factors influencing attitude formation/change</w:t>
            </w:r>
            <w:r>
              <w:rPr>
                <w:bCs/>
              </w:rPr>
              <w:t>.</w:t>
            </w:r>
          </w:p>
        </w:tc>
        <w:tc>
          <w:tcPr>
            <w:tcW w:w="319" w:type="pct"/>
          </w:tcPr>
          <w:p w14:paraId="667F09B9" w14:textId="77777777" w:rsidR="00351457" w:rsidRPr="004F274E" w:rsidRDefault="00351457" w:rsidP="0056273C">
            <w:pPr>
              <w:jc w:val="center"/>
            </w:pPr>
            <w:r w:rsidRPr="004F274E">
              <w:t>CO3</w:t>
            </w:r>
          </w:p>
        </w:tc>
        <w:tc>
          <w:tcPr>
            <w:tcW w:w="243" w:type="pct"/>
          </w:tcPr>
          <w:p w14:paraId="32A4F305" w14:textId="77777777" w:rsidR="00351457" w:rsidRPr="004F274E" w:rsidRDefault="00351457" w:rsidP="0056273C">
            <w:pPr>
              <w:jc w:val="center"/>
            </w:pPr>
            <w:r w:rsidRPr="004F274E">
              <w:t>An</w:t>
            </w:r>
          </w:p>
        </w:tc>
        <w:tc>
          <w:tcPr>
            <w:tcW w:w="217" w:type="pct"/>
          </w:tcPr>
          <w:p w14:paraId="7D0BE778" w14:textId="77777777" w:rsidR="00351457" w:rsidRPr="004F274E" w:rsidRDefault="00351457" w:rsidP="0056273C">
            <w:pPr>
              <w:jc w:val="center"/>
            </w:pPr>
            <w:r w:rsidRPr="004F274E">
              <w:t>7</w:t>
            </w:r>
          </w:p>
        </w:tc>
      </w:tr>
      <w:tr w:rsidR="00351457" w:rsidRPr="004F274E" w14:paraId="0B22F17E" w14:textId="77777777" w:rsidTr="0056273C">
        <w:trPr>
          <w:trHeight w:val="283"/>
        </w:trPr>
        <w:tc>
          <w:tcPr>
            <w:tcW w:w="257" w:type="pct"/>
          </w:tcPr>
          <w:p w14:paraId="61639CE7" w14:textId="77777777" w:rsidR="00351457" w:rsidRPr="004F274E" w:rsidRDefault="00351457" w:rsidP="0056273C">
            <w:pPr>
              <w:jc w:val="center"/>
            </w:pPr>
          </w:p>
        </w:tc>
        <w:tc>
          <w:tcPr>
            <w:tcW w:w="207" w:type="pct"/>
          </w:tcPr>
          <w:p w14:paraId="45874134" w14:textId="77777777" w:rsidR="00351457" w:rsidRPr="004F274E" w:rsidRDefault="00351457" w:rsidP="0056273C">
            <w:pPr>
              <w:jc w:val="center"/>
            </w:pPr>
          </w:p>
        </w:tc>
        <w:tc>
          <w:tcPr>
            <w:tcW w:w="3758" w:type="pct"/>
            <w:vAlign w:val="bottom"/>
          </w:tcPr>
          <w:p w14:paraId="70DD4852" w14:textId="77777777" w:rsidR="00351457" w:rsidRPr="004F274E" w:rsidRDefault="00351457" w:rsidP="0056273C"/>
        </w:tc>
        <w:tc>
          <w:tcPr>
            <w:tcW w:w="319" w:type="pct"/>
          </w:tcPr>
          <w:p w14:paraId="742C6939" w14:textId="77777777" w:rsidR="00351457" w:rsidRPr="004F274E" w:rsidRDefault="00351457" w:rsidP="0056273C">
            <w:pPr>
              <w:jc w:val="center"/>
            </w:pPr>
          </w:p>
        </w:tc>
        <w:tc>
          <w:tcPr>
            <w:tcW w:w="243" w:type="pct"/>
          </w:tcPr>
          <w:p w14:paraId="66CD9E39" w14:textId="77777777" w:rsidR="00351457" w:rsidRPr="004F274E" w:rsidRDefault="00351457" w:rsidP="0056273C">
            <w:pPr>
              <w:jc w:val="center"/>
            </w:pPr>
          </w:p>
        </w:tc>
        <w:tc>
          <w:tcPr>
            <w:tcW w:w="217" w:type="pct"/>
          </w:tcPr>
          <w:p w14:paraId="793BEDE9" w14:textId="77777777" w:rsidR="00351457" w:rsidRPr="004F274E" w:rsidRDefault="00351457" w:rsidP="0056273C">
            <w:pPr>
              <w:jc w:val="center"/>
            </w:pPr>
          </w:p>
        </w:tc>
      </w:tr>
      <w:tr w:rsidR="00351457" w:rsidRPr="004F274E" w14:paraId="36042A85" w14:textId="77777777" w:rsidTr="0056273C">
        <w:trPr>
          <w:trHeight w:val="283"/>
        </w:trPr>
        <w:tc>
          <w:tcPr>
            <w:tcW w:w="257" w:type="pct"/>
            <w:vMerge w:val="restart"/>
          </w:tcPr>
          <w:p w14:paraId="56972D56" w14:textId="77777777" w:rsidR="00351457" w:rsidRPr="004F274E" w:rsidRDefault="00351457" w:rsidP="0056273C">
            <w:pPr>
              <w:jc w:val="center"/>
            </w:pPr>
            <w:r w:rsidRPr="004F274E">
              <w:t>35.</w:t>
            </w:r>
          </w:p>
        </w:tc>
        <w:tc>
          <w:tcPr>
            <w:tcW w:w="207" w:type="pct"/>
          </w:tcPr>
          <w:p w14:paraId="00B32FC9" w14:textId="77777777" w:rsidR="00351457" w:rsidRPr="004F274E" w:rsidRDefault="00351457" w:rsidP="0056273C">
            <w:pPr>
              <w:jc w:val="center"/>
            </w:pPr>
            <w:r w:rsidRPr="004F274E">
              <w:t>a.</w:t>
            </w:r>
          </w:p>
        </w:tc>
        <w:tc>
          <w:tcPr>
            <w:tcW w:w="3758" w:type="pct"/>
            <w:vAlign w:val="bottom"/>
          </w:tcPr>
          <w:p w14:paraId="753CE8F0" w14:textId="77777777" w:rsidR="00351457" w:rsidRPr="004F274E" w:rsidRDefault="00351457" w:rsidP="0056273C">
            <w:r w:rsidRPr="004F274E">
              <w:t>Write an essay on types of communication with illustration</w:t>
            </w:r>
            <w:r>
              <w:t>.</w:t>
            </w:r>
          </w:p>
        </w:tc>
        <w:tc>
          <w:tcPr>
            <w:tcW w:w="319" w:type="pct"/>
          </w:tcPr>
          <w:p w14:paraId="3CC144DC" w14:textId="77777777" w:rsidR="00351457" w:rsidRPr="004F274E" w:rsidRDefault="00351457" w:rsidP="0056273C">
            <w:pPr>
              <w:jc w:val="center"/>
            </w:pPr>
            <w:r w:rsidRPr="004F274E">
              <w:t>CO3</w:t>
            </w:r>
          </w:p>
        </w:tc>
        <w:tc>
          <w:tcPr>
            <w:tcW w:w="243" w:type="pct"/>
          </w:tcPr>
          <w:p w14:paraId="5D7B9319" w14:textId="77777777" w:rsidR="00351457" w:rsidRPr="004F274E" w:rsidRDefault="00351457" w:rsidP="0056273C">
            <w:pPr>
              <w:jc w:val="center"/>
            </w:pPr>
            <w:r w:rsidRPr="004F274E">
              <w:t>A</w:t>
            </w:r>
          </w:p>
        </w:tc>
        <w:tc>
          <w:tcPr>
            <w:tcW w:w="217" w:type="pct"/>
          </w:tcPr>
          <w:p w14:paraId="68C7047D" w14:textId="77777777" w:rsidR="00351457" w:rsidRPr="004F274E" w:rsidRDefault="00351457" w:rsidP="0056273C">
            <w:pPr>
              <w:jc w:val="center"/>
            </w:pPr>
            <w:r w:rsidRPr="004F274E">
              <w:t>10</w:t>
            </w:r>
          </w:p>
        </w:tc>
      </w:tr>
      <w:tr w:rsidR="00351457" w:rsidRPr="004F274E" w14:paraId="164F9997" w14:textId="77777777" w:rsidTr="0056273C">
        <w:trPr>
          <w:trHeight w:val="283"/>
        </w:trPr>
        <w:tc>
          <w:tcPr>
            <w:tcW w:w="257" w:type="pct"/>
            <w:vMerge/>
          </w:tcPr>
          <w:p w14:paraId="58DFF480" w14:textId="77777777" w:rsidR="00351457" w:rsidRPr="004F274E" w:rsidRDefault="00351457" w:rsidP="0056273C">
            <w:pPr>
              <w:jc w:val="center"/>
            </w:pPr>
          </w:p>
        </w:tc>
        <w:tc>
          <w:tcPr>
            <w:tcW w:w="207" w:type="pct"/>
          </w:tcPr>
          <w:p w14:paraId="22B3B795" w14:textId="77777777" w:rsidR="00351457" w:rsidRPr="004F274E" w:rsidRDefault="00351457" w:rsidP="0056273C">
            <w:pPr>
              <w:jc w:val="center"/>
            </w:pPr>
            <w:r w:rsidRPr="004F274E">
              <w:t>b.</w:t>
            </w:r>
          </w:p>
        </w:tc>
        <w:tc>
          <w:tcPr>
            <w:tcW w:w="3758" w:type="pct"/>
            <w:vAlign w:val="bottom"/>
          </w:tcPr>
          <w:p w14:paraId="639683E0" w14:textId="77777777" w:rsidR="00351457" w:rsidRPr="004F274E" w:rsidRDefault="00351457" w:rsidP="0056273C">
            <w:pPr>
              <w:rPr>
                <w:bCs/>
              </w:rPr>
            </w:pPr>
            <w:proofErr w:type="gramStart"/>
            <w:r w:rsidRPr="004F274E">
              <w:t>Differentiate  between</w:t>
            </w:r>
            <w:proofErr w:type="gramEnd"/>
            <w:r w:rsidRPr="004F274E">
              <w:t xml:space="preserve"> Method Demonstration and Result Demonstration</w:t>
            </w:r>
            <w:r>
              <w:t>.</w:t>
            </w:r>
          </w:p>
        </w:tc>
        <w:tc>
          <w:tcPr>
            <w:tcW w:w="319" w:type="pct"/>
          </w:tcPr>
          <w:p w14:paraId="204E23C9" w14:textId="77777777" w:rsidR="00351457" w:rsidRPr="004F274E" w:rsidRDefault="00351457" w:rsidP="0056273C">
            <w:pPr>
              <w:jc w:val="center"/>
            </w:pPr>
            <w:r w:rsidRPr="004F274E">
              <w:t>CO4</w:t>
            </w:r>
          </w:p>
        </w:tc>
        <w:tc>
          <w:tcPr>
            <w:tcW w:w="243" w:type="pct"/>
          </w:tcPr>
          <w:p w14:paraId="70BF8FB6" w14:textId="77777777" w:rsidR="00351457" w:rsidRPr="004F274E" w:rsidRDefault="00351457" w:rsidP="0056273C">
            <w:pPr>
              <w:jc w:val="center"/>
            </w:pPr>
            <w:r w:rsidRPr="004F274E">
              <w:t>An</w:t>
            </w:r>
          </w:p>
        </w:tc>
        <w:tc>
          <w:tcPr>
            <w:tcW w:w="217" w:type="pct"/>
          </w:tcPr>
          <w:p w14:paraId="7FF93412" w14:textId="77777777" w:rsidR="00351457" w:rsidRPr="004F274E" w:rsidRDefault="00351457" w:rsidP="0056273C">
            <w:pPr>
              <w:jc w:val="center"/>
            </w:pPr>
            <w:r w:rsidRPr="004F274E">
              <w:t>5</w:t>
            </w:r>
          </w:p>
        </w:tc>
      </w:tr>
    </w:tbl>
    <w:p w14:paraId="06C403DC" w14:textId="77777777" w:rsidR="00351457" w:rsidRDefault="00351457" w:rsidP="0056273C">
      <w:pPr>
        <w:rPr>
          <w:b/>
          <w:bCs/>
        </w:rPr>
      </w:pPr>
    </w:p>
    <w:p w14:paraId="28D4C5C5" w14:textId="77777777" w:rsidR="00351457" w:rsidRDefault="00351457"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B3EEE9" w14:textId="77777777" w:rsidR="00351457"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14:paraId="4A43E993" w14:textId="77777777" w:rsidTr="0056273C">
        <w:tc>
          <w:tcPr>
            <w:tcW w:w="670" w:type="dxa"/>
          </w:tcPr>
          <w:p w14:paraId="62E11A0A" w14:textId="77777777" w:rsidR="00351457" w:rsidRPr="0051318C" w:rsidRDefault="00351457" w:rsidP="0056273C">
            <w:pPr>
              <w:rPr>
                <w:sz w:val="22"/>
                <w:szCs w:val="22"/>
              </w:rPr>
            </w:pPr>
          </w:p>
        </w:tc>
        <w:tc>
          <w:tcPr>
            <w:tcW w:w="9820" w:type="dxa"/>
          </w:tcPr>
          <w:p w14:paraId="70B0D0B7" w14:textId="77777777" w:rsidR="00351457" w:rsidRPr="0051318C" w:rsidRDefault="00351457" w:rsidP="0056273C">
            <w:pPr>
              <w:jc w:val="center"/>
              <w:rPr>
                <w:b/>
                <w:sz w:val="22"/>
                <w:szCs w:val="22"/>
              </w:rPr>
            </w:pPr>
            <w:r w:rsidRPr="0051318C">
              <w:rPr>
                <w:b/>
                <w:sz w:val="22"/>
                <w:szCs w:val="22"/>
              </w:rPr>
              <w:t>COURSE OUTCOMES</w:t>
            </w:r>
          </w:p>
        </w:tc>
      </w:tr>
      <w:tr w:rsidR="00351457" w14:paraId="1622FF51" w14:textId="77777777" w:rsidTr="0056273C">
        <w:tc>
          <w:tcPr>
            <w:tcW w:w="670" w:type="dxa"/>
          </w:tcPr>
          <w:p w14:paraId="2A64983A" w14:textId="77777777" w:rsidR="00351457" w:rsidRPr="00302FF6" w:rsidRDefault="00351457" w:rsidP="0056273C">
            <w:pPr>
              <w:rPr>
                <w:b/>
                <w:bCs/>
                <w:sz w:val="22"/>
                <w:szCs w:val="22"/>
              </w:rPr>
            </w:pPr>
            <w:r w:rsidRPr="00302FF6">
              <w:rPr>
                <w:b/>
                <w:bCs/>
                <w:sz w:val="22"/>
                <w:szCs w:val="22"/>
              </w:rPr>
              <w:t>CO1</w:t>
            </w:r>
          </w:p>
        </w:tc>
        <w:tc>
          <w:tcPr>
            <w:tcW w:w="9820" w:type="dxa"/>
          </w:tcPr>
          <w:p w14:paraId="7030AB28" w14:textId="77777777" w:rsidR="00351457" w:rsidRPr="0051318C" w:rsidRDefault="00351457" w:rsidP="0056273C">
            <w:pPr>
              <w:rPr>
                <w:sz w:val="22"/>
                <w:szCs w:val="22"/>
              </w:rPr>
            </w:pPr>
            <w:r w:rsidRPr="004647F8">
              <w:t>Apply indexing, footnote and  bibliographic procedures</w:t>
            </w:r>
          </w:p>
        </w:tc>
      </w:tr>
      <w:tr w:rsidR="00351457" w14:paraId="394AE7D7" w14:textId="77777777" w:rsidTr="0056273C">
        <w:tc>
          <w:tcPr>
            <w:tcW w:w="670" w:type="dxa"/>
          </w:tcPr>
          <w:p w14:paraId="57A97B8C" w14:textId="77777777" w:rsidR="00351457" w:rsidRPr="00302FF6" w:rsidRDefault="00351457" w:rsidP="0056273C">
            <w:pPr>
              <w:rPr>
                <w:b/>
                <w:bCs/>
                <w:sz w:val="22"/>
                <w:szCs w:val="22"/>
              </w:rPr>
            </w:pPr>
            <w:r w:rsidRPr="00302FF6">
              <w:rPr>
                <w:b/>
                <w:bCs/>
                <w:sz w:val="22"/>
                <w:szCs w:val="22"/>
              </w:rPr>
              <w:t>CO2</w:t>
            </w:r>
          </w:p>
        </w:tc>
        <w:tc>
          <w:tcPr>
            <w:tcW w:w="9820" w:type="dxa"/>
          </w:tcPr>
          <w:p w14:paraId="1BF5A1BF" w14:textId="77777777" w:rsidR="00351457" w:rsidRPr="0051318C" w:rsidRDefault="00351457" w:rsidP="0056273C">
            <w:pPr>
              <w:rPr>
                <w:sz w:val="22"/>
                <w:szCs w:val="22"/>
              </w:rPr>
            </w:pPr>
            <w:r w:rsidRPr="004647F8">
              <w:t>Understand the comprehension of articles.</w:t>
            </w:r>
          </w:p>
        </w:tc>
      </w:tr>
      <w:tr w:rsidR="00351457" w14:paraId="359333CE" w14:textId="77777777" w:rsidTr="0056273C">
        <w:tc>
          <w:tcPr>
            <w:tcW w:w="670" w:type="dxa"/>
          </w:tcPr>
          <w:p w14:paraId="09ACF994" w14:textId="77777777" w:rsidR="00351457" w:rsidRPr="00302FF6" w:rsidRDefault="00351457" w:rsidP="0056273C">
            <w:pPr>
              <w:rPr>
                <w:b/>
                <w:bCs/>
                <w:sz w:val="22"/>
                <w:szCs w:val="22"/>
              </w:rPr>
            </w:pPr>
            <w:r w:rsidRPr="00302FF6">
              <w:rPr>
                <w:b/>
                <w:bCs/>
                <w:sz w:val="22"/>
                <w:szCs w:val="22"/>
              </w:rPr>
              <w:t>CO3</w:t>
            </w:r>
          </w:p>
        </w:tc>
        <w:tc>
          <w:tcPr>
            <w:tcW w:w="9820" w:type="dxa"/>
          </w:tcPr>
          <w:p w14:paraId="4BEF4768" w14:textId="77777777" w:rsidR="00351457" w:rsidRPr="0051318C" w:rsidRDefault="00351457" w:rsidP="0056273C">
            <w:pPr>
              <w:rPr>
                <w:sz w:val="22"/>
                <w:szCs w:val="22"/>
              </w:rPr>
            </w:pPr>
            <w:r w:rsidRPr="004647F8">
              <w:t>Summarize and abstract.</w:t>
            </w:r>
          </w:p>
        </w:tc>
      </w:tr>
      <w:tr w:rsidR="00351457" w14:paraId="00C61668" w14:textId="77777777" w:rsidTr="0056273C">
        <w:tc>
          <w:tcPr>
            <w:tcW w:w="670" w:type="dxa"/>
          </w:tcPr>
          <w:p w14:paraId="6B372333" w14:textId="77777777" w:rsidR="00351457" w:rsidRPr="00302FF6" w:rsidRDefault="00351457" w:rsidP="0056273C">
            <w:pPr>
              <w:rPr>
                <w:b/>
                <w:bCs/>
                <w:sz w:val="22"/>
                <w:szCs w:val="22"/>
              </w:rPr>
            </w:pPr>
            <w:r w:rsidRPr="00302FF6">
              <w:rPr>
                <w:b/>
                <w:bCs/>
                <w:sz w:val="22"/>
                <w:szCs w:val="22"/>
              </w:rPr>
              <w:t>CO4</w:t>
            </w:r>
          </w:p>
        </w:tc>
        <w:tc>
          <w:tcPr>
            <w:tcW w:w="9820" w:type="dxa"/>
          </w:tcPr>
          <w:p w14:paraId="3D4E52AA" w14:textId="77777777" w:rsidR="00351457" w:rsidRPr="0051318C" w:rsidRDefault="00351457" w:rsidP="0056273C">
            <w:pPr>
              <w:rPr>
                <w:sz w:val="22"/>
                <w:szCs w:val="22"/>
              </w:rPr>
            </w:pPr>
            <w:r w:rsidRPr="004647F8">
              <w:t>Participate and organize group discussions and seminars</w:t>
            </w:r>
          </w:p>
        </w:tc>
      </w:tr>
      <w:tr w:rsidR="00351457" w14:paraId="75A84F95" w14:textId="77777777" w:rsidTr="0056273C">
        <w:tc>
          <w:tcPr>
            <w:tcW w:w="670" w:type="dxa"/>
          </w:tcPr>
          <w:p w14:paraId="4A5654AB" w14:textId="77777777" w:rsidR="00351457" w:rsidRPr="00302FF6" w:rsidRDefault="00351457" w:rsidP="0056273C">
            <w:pPr>
              <w:rPr>
                <w:b/>
                <w:bCs/>
                <w:sz w:val="22"/>
                <w:szCs w:val="22"/>
              </w:rPr>
            </w:pPr>
            <w:r w:rsidRPr="00302FF6">
              <w:rPr>
                <w:b/>
                <w:bCs/>
                <w:sz w:val="22"/>
                <w:szCs w:val="22"/>
              </w:rPr>
              <w:t>CO5</w:t>
            </w:r>
          </w:p>
        </w:tc>
        <w:tc>
          <w:tcPr>
            <w:tcW w:w="9820" w:type="dxa"/>
          </w:tcPr>
          <w:p w14:paraId="6CFB097F" w14:textId="77777777" w:rsidR="00351457" w:rsidRPr="0051318C" w:rsidRDefault="00351457" w:rsidP="0056273C">
            <w:pPr>
              <w:rPr>
                <w:sz w:val="22"/>
                <w:szCs w:val="22"/>
              </w:rPr>
            </w:pPr>
            <w:r w:rsidRPr="004647F8">
              <w:t>Develop listening, writing and oral presentation skills</w:t>
            </w:r>
          </w:p>
        </w:tc>
      </w:tr>
      <w:tr w:rsidR="00351457" w14:paraId="42D26625" w14:textId="77777777" w:rsidTr="0056273C">
        <w:tc>
          <w:tcPr>
            <w:tcW w:w="670" w:type="dxa"/>
          </w:tcPr>
          <w:p w14:paraId="55021079" w14:textId="77777777" w:rsidR="00351457" w:rsidRPr="00302FF6" w:rsidRDefault="00351457" w:rsidP="0056273C">
            <w:pPr>
              <w:rPr>
                <w:b/>
                <w:bCs/>
                <w:sz w:val="22"/>
                <w:szCs w:val="22"/>
              </w:rPr>
            </w:pPr>
            <w:r w:rsidRPr="00302FF6">
              <w:rPr>
                <w:b/>
                <w:bCs/>
                <w:sz w:val="22"/>
                <w:szCs w:val="22"/>
              </w:rPr>
              <w:t>CO6</w:t>
            </w:r>
          </w:p>
        </w:tc>
        <w:tc>
          <w:tcPr>
            <w:tcW w:w="9820" w:type="dxa"/>
          </w:tcPr>
          <w:p w14:paraId="4B3EC9D9" w14:textId="77777777" w:rsidR="00351457" w:rsidRPr="0051318C" w:rsidRDefault="00351457" w:rsidP="0056273C">
            <w:pPr>
              <w:rPr>
                <w:sz w:val="22"/>
                <w:szCs w:val="22"/>
              </w:rPr>
            </w:pPr>
            <w:r w:rsidRPr="004647F8">
              <w:t>Maintain field diary and lab record</w:t>
            </w:r>
          </w:p>
        </w:tc>
      </w:tr>
    </w:tbl>
    <w:p w14:paraId="1CA56AE4"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25C1E4A7" w14:textId="77777777" w:rsidTr="0056273C">
        <w:trPr>
          <w:jc w:val="center"/>
        </w:trPr>
        <w:tc>
          <w:tcPr>
            <w:tcW w:w="6385" w:type="dxa"/>
            <w:gridSpan w:val="8"/>
          </w:tcPr>
          <w:p w14:paraId="11027151" w14:textId="77777777" w:rsidR="00351457" w:rsidRPr="0051318C" w:rsidRDefault="00351457" w:rsidP="0056273C">
            <w:pPr>
              <w:jc w:val="center"/>
              <w:rPr>
                <w:b/>
                <w:sz w:val="22"/>
                <w:szCs w:val="22"/>
              </w:rPr>
            </w:pPr>
            <w:r w:rsidRPr="0051318C">
              <w:rPr>
                <w:b/>
                <w:sz w:val="22"/>
                <w:szCs w:val="22"/>
              </w:rPr>
              <w:t xml:space="preserve">Assessment Pattern as per Bloom’s </w:t>
            </w:r>
            <w:r>
              <w:rPr>
                <w:b/>
                <w:sz w:val="22"/>
                <w:szCs w:val="22"/>
              </w:rPr>
              <w:t>Level</w:t>
            </w:r>
          </w:p>
        </w:tc>
      </w:tr>
      <w:tr w:rsidR="00351457" w:rsidRPr="0051318C" w14:paraId="5BAB4709" w14:textId="77777777" w:rsidTr="0056273C">
        <w:trPr>
          <w:jc w:val="center"/>
        </w:trPr>
        <w:tc>
          <w:tcPr>
            <w:tcW w:w="1140" w:type="dxa"/>
          </w:tcPr>
          <w:p w14:paraId="1A6DA54D" w14:textId="77777777" w:rsidR="00351457" w:rsidRPr="00302FF6" w:rsidRDefault="00351457"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7B6B2B26" w14:textId="77777777" w:rsidR="00351457" w:rsidRPr="0051318C" w:rsidRDefault="00351457" w:rsidP="0056273C">
            <w:pPr>
              <w:jc w:val="center"/>
              <w:rPr>
                <w:b/>
                <w:sz w:val="22"/>
                <w:szCs w:val="22"/>
              </w:rPr>
            </w:pPr>
            <w:r w:rsidRPr="0051318C">
              <w:rPr>
                <w:b/>
                <w:sz w:val="22"/>
                <w:szCs w:val="22"/>
              </w:rPr>
              <w:t>R</w:t>
            </w:r>
          </w:p>
        </w:tc>
        <w:tc>
          <w:tcPr>
            <w:tcW w:w="708" w:type="dxa"/>
          </w:tcPr>
          <w:p w14:paraId="59634923" w14:textId="77777777" w:rsidR="00351457" w:rsidRPr="0051318C" w:rsidRDefault="00351457" w:rsidP="0056273C">
            <w:pPr>
              <w:jc w:val="center"/>
              <w:rPr>
                <w:b/>
                <w:sz w:val="22"/>
                <w:szCs w:val="22"/>
              </w:rPr>
            </w:pPr>
            <w:r w:rsidRPr="0051318C">
              <w:rPr>
                <w:b/>
                <w:sz w:val="22"/>
                <w:szCs w:val="22"/>
              </w:rPr>
              <w:t>U</w:t>
            </w:r>
          </w:p>
        </w:tc>
        <w:tc>
          <w:tcPr>
            <w:tcW w:w="709" w:type="dxa"/>
          </w:tcPr>
          <w:p w14:paraId="50F9B920" w14:textId="77777777" w:rsidR="00351457" w:rsidRPr="0051318C" w:rsidRDefault="00351457" w:rsidP="0056273C">
            <w:pPr>
              <w:jc w:val="center"/>
              <w:rPr>
                <w:b/>
                <w:sz w:val="22"/>
                <w:szCs w:val="22"/>
              </w:rPr>
            </w:pPr>
            <w:r w:rsidRPr="0051318C">
              <w:rPr>
                <w:b/>
                <w:sz w:val="22"/>
                <w:szCs w:val="22"/>
              </w:rPr>
              <w:t>A</w:t>
            </w:r>
          </w:p>
        </w:tc>
        <w:tc>
          <w:tcPr>
            <w:tcW w:w="709" w:type="dxa"/>
          </w:tcPr>
          <w:p w14:paraId="173FF2AB" w14:textId="77777777" w:rsidR="00351457" w:rsidRPr="0051318C" w:rsidRDefault="00351457" w:rsidP="0056273C">
            <w:pPr>
              <w:jc w:val="center"/>
              <w:rPr>
                <w:b/>
                <w:sz w:val="22"/>
                <w:szCs w:val="22"/>
              </w:rPr>
            </w:pPr>
            <w:r w:rsidRPr="0051318C">
              <w:rPr>
                <w:b/>
                <w:sz w:val="22"/>
                <w:szCs w:val="22"/>
              </w:rPr>
              <w:t>An</w:t>
            </w:r>
          </w:p>
        </w:tc>
        <w:tc>
          <w:tcPr>
            <w:tcW w:w="709" w:type="dxa"/>
          </w:tcPr>
          <w:p w14:paraId="0B4D4F22" w14:textId="77777777" w:rsidR="00351457" w:rsidRPr="0051318C" w:rsidRDefault="00351457" w:rsidP="0056273C">
            <w:pPr>
              <w:jc w:val="center"/>
              <w:rPr>
                <w:b/>
                <w:sz w:val="22"/>
                <w:szCs w:val="22"/>
              </w:rPr>
            </w:pPr>
            <w:r w:rsidRPr="0051318C">
              <w:rPr>
                <w:b/>
                <w:sz w:val="22"/>
                <w:szCs w:val="22"/>
              </w:rPr>
              <w:t>E</w:t>
            </w:r>
          </w:p>
        </w:tc>
        <w:tc>
          <w:tcPr>
            <w:tcW w:w="708" w:type="dxa"/>
          </w:tcPr>
          <w:p w14:paraId="2FE189FE" w14:textId="77777777" w:rsidR="00351457" w:rsidRPr="0051318C" w:rsidRDefault="00351457" w:rsidP="0056273C">
            <w:pPr>
              <w:jc w:val="center"/>
              <w:rPr>
                <w:b/>
                <w:sz w:val="22"/>
                <w:szCs w:val="22"/>
              </w:rPr>
            </w:pPr>
            <w:r w:rsidRPr="0051318C">
              <w:rPr>
                <w:b/>
                <w:sz w:val="22"/>
                <w:szCs w:val="22"/>
              </w:rPr>
              <w:t>C</w:t>
            </w:r>
          </w:p>
        </w:tc>
        <w:tc>
          <w:tcPr>
            <w:tcW w:w="993" w:type="dxa"/>
          </w:tcPr>
          <w:p w14:paraId="7A77A96A" w14:textId="77777777" w:rsidR="00351457" w:rsidRPr="0051318C" w:rsidRDefault="00351457" w:rsidP="0056273C">
            <w:pPr>
              <w:jc w:val="center"/>
              <w:rPr>
                <w:b/>
                <w:sz w:val="22"/>
                <w:szCs w:val="22"/>
              </w:rPr>
            </w:pPr>
            <w:r w:rsidRPr="0051318C">
              <w:rPr>
                <w:b/>
                <w:sz w:val="22"/>
                <w:szCs w:val="22"/>
              </w:rPr>
              <w:t>Total</w:t>
            </w:r>
          </w:p>
        </w:tc>
      </w:tr>
      <w:tr w:rsidR="00351457" w:rsidRPr="0051318C" w14:paraId="2B52B0A9" w14:textId="77777777" w:rsidTr="0056273C">
        <w:trPr>
          <w:jc w:val="center"/>
        </w:trPr>
        <w:tc>
          <w:tcPr>
            <w:tcW w:w="1140" w:type="dxa"/>
          </w:tcPr>
          <w:p w14:paraId="54D1041A" w14:textId="77777777" w:rsidR="00351457" w:rsidRPr="00302FF6" w:rsidRDefault="00351457" w:rsidP="0056273C">
            <w:pPr>
              <w:jc w:val="center"/>
              <w:rPr>
                <w:b/>
                <w:bCs/>
                <w:sz w:val="22"/>
                <w:szCs w:val="22"/>
              </w:rPr>
            </w:pPr>
            <w:r w:rsidRPr="00302FF6">
              <w:rPr>
                <w:b/>
                <w:bCs/>
                <w:sz w:val="22"/>
                <w:szCs w:val="22"/>
              </w:rPr>
              <w:t>CO1</w:t>
            </w:r>
          </w:p>
        </w:tc>
        <w:tc>
          <w:tcPr>
            <w:tcW w:w="709" w:type="dxa"/>
          </w:tcPr>
          <w:p w14:paraId="71973F7F" w14:textId="77777777" w:rsidR="00351457" w:rsidRPr="0051318C" w:rsidRDefault="00351457" w:rsidP="0056273C">
            <w:pPr>
              <w:jc w:val="center"/>
              <w:rPr>
                <w:sz w:val="22"/>
                <w:szCs w:val="22"/>
              </w:rPr>
            </w:pPr>
            <w:r>
              <w:rPr>
                <w:sz w:val="22"/>
                <w:szCs w:val="22"/>
              </w:rPr>
              <w:t>2</w:t>
            </w:r>
          </w:p>
        </w:tc>
        <w:tc>
          <w:tcPr>
            <w:tcW w:w="708" w:type="dxa"/>
          </w:tcPr>
          <w:p w14:paraId="526BD41C" w14:textId="77777777" w:rsidR="00351457" w:rsidRPr="0051318C" w:rsidRDefault="00351457" w:rsidP="0056273C">
            <w:pPr>
              <w:jc w:val="center"/>
              <w:rPr>
                <w:sz w:val="22"/>
                <w:szCs w:val="22"/>
              </w:rPr>
            </w:pPr>
            <w:r>
              <w:rPr>
                <w:sz w:val="22"/>
                <w:szCs w:val="22"/>
              </w:rPr>
              <w:t>6</w:t>
            </w:r>
          </w:p>
        </w:tc>
        <w:tc>
          <w:tcPr>
            <w:tcW w:w="709" w:type="dxa"/>
          </w:tcPr>
          <w:p w14:paraId="0DB52272" w14:textId="77777777" w:rsidR="00351457" w:rsidRPr="0051318C" w:rsidRDefault="00351457" w:rsidP="0056273C">
            <w:pPr>
              <w:jc w:val="center"/>
              <w:rPr>
                <w:sz w:val="22"/>
                <w:szCs w:val="22"/>
              </w:rPr>
            </w:pPr>
            <w:r>
              <w:rPr>
                <w:sz w:val="22"/>
                <w:szCs w:val="22"/>
              </w:rPr>
              <w:t>13</w:t>
            </w:r>
          </w:p>
        </w:tc>
        <w:tc>
          <w:tcPr>
            <w:tcW w:w="709" w:type="dxa"/>
          </w:tcPr>
          <w:p w14:paraId="78F734F2" w14:textId="77777777" w:rsidR="00351457" w:rsidRPr="0051318C" w:rsidRDefault="00351457" w:rsidP="0056273C">
            <w:pPr>
              <w:jc w:val="center"/>
              <w:rPr>
                <w:sz w:val="22"/>
                <w:szCs w:val="22"/>
              </w:rPr>
            </w:pPr>
          </w:p>
        </w:tc>
        <w:tc>
          <w:tcPr>
            <w:tcW w:w="709" w:type="dxa"/>
          </w:tcPr>
          <w:p w14:paraId="3EB71755" w14:textId="77777777" w:rsidR="00351457" w:rsidRPr="0051318C" w:rsidRDefault="00351457" w:rsidP="0056273C">
            <w:pPr>
              <w:jc w:val="center"/>
              <w:rPr>
                <w:sz w:val="22"/>
                <w:szCs w:val="22"/>
              </w:rPr>
            </w:pPr>
          </w:p>
        </w:tc>
        <w:tc>
          <w:tcPr>
            <w:tcW w:w="708" w:type="dxa"/>
          </w:tcPr>
          <w:p w14:paraId="1106F59E" w14:textId="77777777" w:rsidR="00351457" w:rsidRPr="0051318C" w:rsidRDefault="00351457" w:rsidP="0056273C">
            <w:pPr>
              <w:jc w:val="center"/>
              <w:rPr>
                <w:sz w:val="22"/>
                <w:szCs w:val="22"/>
              </w:rPr>
            </w:pPr>
          </w:p>
        </w:tc>
        <w:tc>
          <w:tcPr>
            <w:tcW w:w="993" w:type="dxa"/>
          </w:tcPr>
          <w:p w14:paraId="53096ACA" w14:textId="77777777" w:rsidR="00351457" w:rsidRPr="0051318C" w:rsidRDefault="00351457" w:rsidP="0056273C">
            <w:pPr>
              <w:jc w:val="center"/>
              <w:rPr>
                <w:sz w:val="22"/>
                <w:szCs w:val="22"/>
              </w:rPr>
            </w:pPr>
            <w:r>
              <w:rPr>
                <w:sz w:val="22"/>
                <w:szCs w:val="22"/>
              </w:rPr>
              <w:t>21</w:t>
            </w:r>
          </w:p>
        </w:tc>
      </w:tr>
      <w:tr w:rsidR="00351457" w:rsidRPr="0051318C" w14:paraId="3D3CA068" w14:textId="77777777" w:rsidTr="0056273C">
        <w:trPr>
          <w:jc w:val="center"/>
        </w:trPr>
        <w:tc>
          <w:tcPr>
            <w:tcW w:w="1140" w:type="dxa"/>
          </w:tcPr>
          <w:p w14:paraId="1E4FFEBD" w14:textId="77777777" w:rsidR="00351457" w:rsidRPr="00302FF6" w:rsidRDefault="00351457" w:rsidP="0056273C">
            <w:pPr>
              <w:jc w:val="center"/>
              <w:rPr>
                <w:b/>
                <w:bCs/>
                <w:sz w:val="22"/>
                <w:szCs w:val="22"/>
              </w:rPr>
            </w:pPr>
            <w:r w:rsidRPr="00302FF6">
              <w:rPr>
                <w:b/>
                <w:bCs/>
                <w:sz w:val="22"/>
                <w:szCs w:val="22"/>
              </w:rPr>
              <w:t>CO2</w:t>
            </w:r>
          </w:p>
        </w:tc>
        <w:tc>
          <w:tcPr>
            <w:tcW w:w="709" w:type="dxa"/>
          </w:tcPr>
          <w:p w14:paraId="7DEC6D1A" w14:textId="77777777" w:rsidR="00351457" w:rsidRPr="0051318C" w:rsidRDefault="00351457" w:rsidP="0056273C">
            <w:pPr>
              <w:jc w:val="center"/>
              <w:rPr>
                <w:sz w:val="22"/>
                <w:szCs w:val="22"/>
              </w:rPr>
            </w:pPr>
            <w:r>
              <w:rPr>
                <w:sz w:val="22"/>
                <w:szCs w:val="22"/>
              </w:rPr>
              <w:t>3</w:t>
            </w:r>
          </w:p>
        </w:tc>
        <w:tc>
          <w:tcPr>
            <w:tcW w:w="708" w:type="dxa"/>
          </w:tcPr>
          <w:p w14:paraId="7222737B" w14:textId="77777777" w:rsidR="00351457" w:rsidRPr="0051318C" w:rsidRDefault="00351457" w:rsidP="0056273C">
            <w:pPr>
              <w:jc w:val="center"/>
              <w:rPr>
                <w:sz w:val="22"/>
                <w:szCs w:val="22"/>
              </w:rPr>
            </w:pPr>
            <w:r>
              <w:rPr>
                <w:sz w:val="22"/>
                <w:szCs w:val="22"/>
              </w:rPr>
              <w:t>12</w:t>
            </w:r>
          </w:p>
        </w:tc>
        <w:tc>
          <w:tcPr>
            <w:tcW w:w="709" w:type="dxa"/>
          </w:tcPr>
          <w:p w14:paraId="2EB52B66" w14:textId="77777777" w:rsidR="00351457" w:rsidRPr="0051318C" w:rsidRDefault="00351457" w:rsidP="0056273C">
            <w:pPr>
              <w:jc w:val="center"/>
              <w:rPr>
                <w:sz w:val="22"/>
                <w:szCs w:val="22"/>
              </w:rPr>
            </w:pPr>
            <w:r>
              <w:rPr>
                <w:sz w:val="22"/>
                <w:szCs w:val="22"/>
              </w:rPr>
              <w:t>8</w:t>
            </w:r>
          </w:p>
        </w:tc>
        <w:tc>
          <w:tcPr>
            <w:tcW w:w="709" w:type="dxa"/>
          </w:tcPr>
          <w:p w14:paraId="774EA950" w14:textId="77777777" w:rsidR="00351457" w:rsidRPr="0051318C" w:rsidRDefault="00351457" w:rsidP="0056273C">
            <w:pPr>
              <w:jc w:val="center"/>
              <w:rPr>
                <w:sz w:val="22"/>
                <w:szCs w:val="22"/>
              </w:rPr>
            </w:pPr>
          </w:p>
        </w:tc>
        <w:tc>
          <w:tcPr>
            <w:tcW w:w="709" w:type="dxa"/>
          </w:tcPr>
          <w:p w14:paraId="1FC26A49" w14:textId="77777777" w:rsidR="00351457" w:rsidRPr="0051318C" w:rsidRDefault="00351457" w:rsidP="0056273C">
            <w:pPr>
              <w:jc w:val="center"/>
              <w:rPr>
                <w:sz w:val="22"/>
                <w:szCs w:val="22"/>
              </w:rPr>
            </w:pPr>
          </w:p>
        </w:tc>
        <w:tc>
          <w:tcPr>
            <w:tcW w:w="708" w:type="dxa"/>
          </w:tcPr>
          <w:p w14:paraId="00742EB1" w14:textId="77777777" w:rsidR="00351457" w:rsidRPr="0051318C" w:rsidRDefault="00351457" w:rsidP="0056273C">
            <w:pPr>
              <w:jc w:val="center"/>
              <w:rPr>
                <w:sz w:val="22"/>
                <w:szCs w:val="22"/>
              </w:rPr>
            </w:pPr>
          </w:p>
        </w:tc>
        <w:tc>
          <w:tcPr>
            <w:tcW w:w="993" w:type="dxa"/>
          </w:tcPr>
          <w:p w14:paraId="042FEA50" w14:textId="77777777" w:rsidR="00351457" w:rsidRPr="0051318C" w:rsidRDefault="00351457" w:rsidP="0056273C">
            <w:pPr>
              <w:jc w:val="center"/>
              <w:rPr>
                <w:sz w:val="22"/>
                <w:szCs w:val="22"/>
              </w:rPr>
            </w:pPr>
            <w:r>
              <w:rPr>
                <w:sz w:val="22"/>
                <w:szCs w:val="22"/>
              </w:rPr>
              <w:t>23</w:t>
            </w:r>
          </w:p>
        </w:tc>
      </w:tr>
      <w:tr w:rsidR="00351457" w:rsidRPr="0051318C" w14:paraId="000D08A8" w14:textId="77777777" w:rsidTr="0056273C">
        <w:trPr>
          <w:jc w:val="center"/>
        </w:trPr>
        <w:tc>
          <w:tcPr>
            <w:tcW w:w="1140" w:type="dxa"/>
          </w:tcPr>
          <w:p w14:paraId="59E29499" w14:textId="77777777" w:rsidR="00351457" w:rsidRPr="00302FF6" w:rsidRDefault="00351457" w:rsidP="0056273C">
            <w:pPr>
              <w:jc w:val="center"/>
              <w:rPr>
                <w:b/>
                <w:bCs/>
                <w:sz w:val="22"/>
                <w:szCs w:val="22"/>
              </w:rPr>
            </w:pPr>
            <w:r w:rsidRPr="00302FF6">
              <w:rPr>
                <w:b/>
                <w:bCs/>
                <w:sz w:val="22"/>
                <w:szCs w:val="22"/>
              </w:rPr>
              <w:t>CO3</w:t>
            </w:r>
          </w:p>
        </w:tc>
        <w:tc>
          <w:tcPr>
            <w:tcW w:w="709" w:type="dxa"/>
          </w:tcPr>
          <w:p w14:paraId="646B91DD" w14:textId="77777777" w:rsidR="00351457" w:rsidRPr="0051318C" w:rsidRDefault="00351457" w:rsidP="0056273C">
            <w:pPr>
              <w:jc w:val="center"/>
              <w:rPr>
                <w:sz w:val="22"/>
                <w:szCs w:val="22"/>
              </w:rPr>
            </w:pPr>
            <w:r>
              <w:rPr>
                <w:sz w:val="22"/>
                <w:szCs w:val="22"/>
              </w:rPr>
              <w:t>3</w:t>
            </w:r>
          </w:p>
        </w:tc>
        <w:tc>
          <w:tcPr>
            <w:tcW w:w="708" w:type="dxa"/>
          </w:tcPr>
          <w:p w14:paraId="0DC7B4CA" w14:textId="77777777" w:rsidR="00351457" w:rsidRPr="0051318C" w:rsidRDefault="00351457" w:rsidP="0056273C">
            <w:pPr>
              <w:jc w:val="center"/>
              <w:rPr>
                <w:sz w:val="22"/>
                <w:szCs w:val="22"/>
              </w:rPr>
            </w:pPr>
            <w:r>
              <w:rPr>
                <w:sz w:val="22"/>
                <w:szCs w:val="22"/>
              </w:rPr>
              <w:t>5</w:t>
            </w:r>
          </w:p>
        </w:tc>
        <w:tc>
          <w:tcPr>
            <w:tcW w:w="709" w:type="dxa"/>
          </w:tcPr>
          <w:p w14:paraId="416F5345" w14:textId="77777777" w:rsidR="00351457" w:rsidRPr="0051318C" w:rsidRDefault="00351457" w:rsidP="0056273C">
            <w:pPr>
              <w:jc w:val="center"/>
              <w:rPr>
                <w:sz w:val="22"/>
                <w:szCs w:val="22"/>
              </w:rPr>
            </w:pPr>
            <w:r>
              <w:rPr>
                <w:sz w:val="22"/>
                <w:szCs w:val="22"/>
              </w:rPr>
              <w:t>22</w:t>
            </w:r>
          </w:p>
        </w:tc>
        <w:tc>
          <w:tcPr>
            <w:tcW w:w="709" w:type="dxa"/>
          </w:tcPr>
          <w:p w14:paraId="66DA4625" w14:textId="77777777" w:rsidR="00351457" w:rsidRPr="0051318C" w:rsidRDefault="00351457" w:rsidP="0056273C">
            <w:pPr>
              <w:jc w:val="center"/>
              <w:rPr>
                <w:sz w:val="22"/>
                <w:szCs w:val="22"/>
              </w:rPr>
            </w:pPr>
            <w:r>
              <w:rPr>
                <w:sz w:val="22"/>
                <w:szCs w:val="22"/>
              </w:rPr>
              <w:t>7</w:t>
            </w:r>
          </w:p>
        </w:tc>
        <w:tc>
          <w:tcPr>
            <w:tcW w:w="709" w:type="dxa"/>
          </w:tcPr>
          <w:p w14:paraId="5EC1EF9A" w14:textId="77777777" w:rsidR="00351457" w:rsidRPr="0051318C" w:rsidRDefault="00351457" w:rsidP="0056273C">
            <w:pPr>
              <w:jc w:val="center"/>
              <w:rPr>
                <w:sz w:val="22"/>
                <w:szCs w:val="22"/>
              </w:rPr>
            </w:pPr>
          </w:p>
        </w:tc>
        <w:tc>
          <w:tcPr>
            <w:tcW w:w="708" w:type="dxa"/>
          </w:tcPr>
          <w:p w14:paraId="5111D1F1" w14:textId="77777777" w:rsidR="00351457" w:rsidRPr="0051318C" w:rsidRDefault="00351457" w:rsidP="0056273C">
            <w:pPr>
              <w:jc w:val="center"/>
              <w:rPr>
                <w:sz w:val="22"/>
                <w:szCs w:val="22"/>
              </w:rPr>
            </w:pPr>
          </w:p>
        </w:tc>
        <w:tc>
          <w:tcPr>
            <w:tcW w:w="993" w:type="dxa"/>
          </w:tcPr>
          <w:p w14:paraId="33AFF314" w14:textId="77777777" w:rsidR="00351457" w:rsidRPr="0051318C" w:rsidRDefault="00351457" w:rsidP="0056273C">
            <w:pPr>
              <w:jc w:val="center"/>
              <w:rPr>
                <w:sz w:val="22"/>
                <w:szCs w:val="22"/>
              </w:rPr>
            </w:pPr>
            <w:r>
              <w:rPr>
                <w:sz w:val="22"/>
                <w:szCs w:val="22"/>
              </w:rPr>
              <w:t>37</w:t>
            </w:r>
          </w:p>
        </w:tc>
      </w:tr>
      <w:tr w:rsidR="00351457" w:rsidRPr="0051318C" w14:paraId="7447E4E2" w14:textId="77777777" w:rsidTr="0056273C">
        <w:trPr>
          <w:jc w:val="center"/>
        </w:trPr>
        <w:tc>
          <w:tcPr>
            <w:tcW w:w="1140" w:type="dxa"/>
          </w:tcPr>
          <w:p w14:paraId="0F11C5F6" w14:textId="77777777" w:rsidR="00351457" w:rsidRPr="00302FF6" w:rsidRDefault="00351457" w:rsidP="0056273C">
            <w:pPr>
              <w:jc w:val="center"/>
              <w:rPr>
                <w:b/>
                <w:bCs/>
                <w:sz w:val="22"/>
                <w:szCs w:val="22"/>
              </w:rPr>
            </w:pPr>
            <w:r w:rsidRPr="00302FF6">
              <w:rPr>
                <w:b/>
                <w:bCs/>
                <w:sz w:val="22"/>
                <w:szCs w:val="22"/>
              </w:rPr>
              <w:t>CO4</w:t>
            </w:r>
          </w:p>
        </w:tc>
        <w:tc>
          <w:tcPr>
            <w:tcW w:w="709" w:type="dxa"/>
          </w:tcPr>
          <w:p w14:paraId="37E4394C" w14:textId="77777777" w:rsidR="00351457" w:rsidRPr="0051318C" w:rsidRDefault="00351457" w:rsidP="0056273C">
            <w:pPr>
              <w:jc w:val="center"/>
              <w:rPr>
                <w:sz w:val="22"/>
                <w:szCs w:val="22"/>
              </w:rPr>
            </w:pPr>
            <w:r>
              <w:rPr>
                <w:sz w:val="22"/>
                <w:szCs w:val="22"/>
              </w:rPr>
              <w:t>3</w:t>
            </w:r>
          </w:p>
        </w:tc>
        <w:tc>
          <w:tcPr>
            <w:tcW w:w="708" w:type="dxa"/>
          </w:tcPr>
          <w:p w14:paraId="4976F251" w14:textId="77777777" w:rsidR="00351457" w:rsidRPr="0051318C" w:rsidRDefault="00351457" w:rsidP="0056273C">
            <w:pPr>
              <w:jc w:val="center"/>
              <w:rPr>
                <w:sz w:val="22"/>
                <w:szCs w:val="22"/>
              </w:rPr>
            </w:pPr>
            <w:r>
              <w:rPr>
                <w:sz w:val="22"/>
                <w:szCs w:val="22"/>
              </w:rPr>
              <w:t>6</w:t>
            </w:r>
          </w:p>
        </w:tc>
        <w:tc>
          <w:tcPr>
            <w:tcW w:w="709" w:type="dxa"/>
          </w:tcPr>
          <w:p w14:paraId="733AEFA7" w14:textId="77777777" w:rsidR="00351457" w:rsidRPr="0051318C" w:rsidRDefault="00351457" w:rsidP="0056273C">
            <w:pPr>
              <w:jc w:val="center"/>
              <w:rPr>
                <w:sz w:val="22"/>
                <w:szCs w:val="22"/>
              </w:rPr>
            </w:pPr>
            <w:r>
              <w:rPr>
                <w:sz w:val="22"/>
                <w:szCs w:val="22"/>
              </w:rPr>
              <w:t>5</w:t>
            </w:r>
          </w:p>
        </w:tc>
        <w:tc>
          <w:tcPr>
            <w:tcW w:w="709" w:type="dxa"/>
          </w:tcPr>
          <w:p w14:paraId="3708DEE4" w14:textId="77777777" w:rsidR="00351457" w:rsidRPr="0051318C" w:rsidRDefault="00351457" w:rsidP="0056273C">
            <w:pPr>
              <w:jc w:val="center"/>
              <w:rPr>
                <w:sz w:val="22"/>
                <w:szCs w:val="22"/>
              </w:rPr>
            </w:pPr>
            <w:r>
              <w:rPr>
                <w:sz w:val="22"/>
                <w:szCs w:val="22"/>
              </w:rPr>
              <w:t>5</w:t>
            </w:r>
          </w:p>
        </w:tc>
        <w:tc>
          <w:tcPr>
            <w:tcW w:w="709" w:type="dxa"/>
          </w:tcPr>
          <w:p w14:paraId="6A5BA92B" w14:textId="77777777" w:rsidR="00351457" w:rsidRPr="0051318C" w:rsidRDefault="00351457" w:rsidP="0056273C">
            <w:pPr>
              <w:jc w:val="center"/>
              <w:rPr>
                <w:sz w:val="22"/>
                <w:szCs w:val="22"/>
              </w:rPr>
            </w:pPr>
          </w:p>
        </w:tc>
        <w:tc>
          <w:tcPr>
            <w:tcW w:w="708" w:type="dxa"/>
          </w:tcPr>
          <w:p w14:paraId="5975B661" w14:textId="77777777" w:rsidR="00351457" w:rsidRPr="0051318C" w:rsidRDefault="00351457" w:rsidP="0056273C">
            <w:pPr>
              <w:jc w:val="center"/>
              <w:rPr>
                <w:sz w:val="22"/>
                <w:szCs w:val="22"/>
              </w:rPr>
            </w:pPr>
          </w:p>
        </w:tc>
        <w:tc>
          <w:tcPr>
            <w:tcW w:w="993" w:type="dxa"/>
          </w:tcPr>
          <w:p w14:paraId="13E28653" w14:textId="77777777" w:rsidR="00351457" w:rsidRPr="0051318C" w:rsidRDefault="00351457" w:rsidP="0056273C">
            <w:pPr>
              <w:jc w:val="center"/>
              <w:rPr>
                <w:sz w:val="22"/>
                <w:szCs w:val="22"/>
              </w:rPr>
            </w:pPr>
            <w:r>
              <w:rPr>
                <w:sz w:val="22"/>
                <w:szCs w:val="22"/>
              </w:rPr>
              <w:t>19</w:t>
            </w:r>
          </w:p>
        </w:tc>
      </w:tr>
      <w:tr w:rsidR="00351457" w:rsidRPr="0051318C" w14:paraId="780A3B64" w14:textId="77777777" w:rsidTr="0056273C">
        <w:trPr>
          <w:jc w:val="center"/>
        </w:trPr>
        <w:tc>
          <w:tcPr>
            <w:tcW w:w="1140" w:type="dxa"/>
          </w:tcPr>
          <w:p w14:paraId="05249DED" w14:textId="77777777" w:rsidR="00351457" w:rsidRPr="00302FF6" w:rsidRDefault="00351457" w:rsidP="0056273C">
            <w:pPr>
              <w:jc w:val="center"/>
              <w:rPr>
                <w:b/>
                <w:bCs/>
                <w:sz w:val="22"/>
                <w:szCs w:val="22"/>
              </w:rPr>
            </w:pPr>
            <w:r w:rsidRPr="00302FF6">
              <w:rPr>
                <w:b/>
                <w:bCs/>
                <w:sz w:val="22"/>
                <w:szCs w:val="22"/>
              </w:rPr>
              <w:t>CO5</w:t>
            </w:r>
          </w:p>
        </w:tc>
        <w:tc>
          <w:tcPr>
            <w:tcW w:w="709" w:type="dxa"/>
          </w:tcPr>
          <w:p w14:paraId="68CB4F42" w14:textId="77777777" w:rsidR="00351457" w:rsidRPr="0051318C" w:rsidRDefault="00351457" w:rsidP="0056273C">
            <w:pPr>
              <w:jc w:val="center"/>
              <w:rPr>
                <w:sz w:val="22"/>
                <w:szCs w:val="22"/>
              </w:rPr>
            </w:pPr>
            <w:r>
              <w:rPr>
                <w:sz w:val="22"/>
                <w:szCs w:val="22"/>
              </w:rPr>
              <w:t>1</w:t>
            </w:r>
          </w:p>
        </w:tc>
        <w:tc>
          <w:tcPr>
            <w:tcW w:w="708" w:type="dxa"/>
          </w:tcPr>
          <w:p w14:paraId="5AAC7FBA" w14:textId="77777777" w:rsidR="00351457" w:rsidRPr="0051318C" w:rsidRDefault="00351457" w:rsidP="0056273C">
            <w:pPr>
              <w:jc w:val="center"/>
              <w:rPr>
                <w:sz w:val="22"/>
                <w:szCs w:val="22"/>
              </w:rPr>
            </w:pPr>
            <w:r>
              <w:rPr>
                <w:sz w:val="22"/>
                <w:szCs w:val="22"/>
              </w:rPr>
              <w:t>1</w:t>
            </w:r>
          </w:p>
        </w:tc>
        <w:tc>
          <w:tcPr>
            <w:tcW w:w="709" w:type="dxa"/>
          </w:tcPr>
          <w:p w14:paraId="26ACD9DD" w14:textId="77777777" w:rsidR="00351457" w:rsidRPr="0051318C" w:rsidRDefault="00351457" w:rsidP="0056273C">
            <w:pPr>
              <w:jc w:val="center"/>
              <w:rPr>
                <w:sz w:val="22"/>
                <w:szCs w:val="22"/>
              </w:rPr>
            </w:pPr>
            <w:r>
              <w:rPr>
                <w:sz w:val="22"/>
                <w:szCs w:val="22"/>
              </w:rPr>
              <w:t>10</w:t>
            </w:r>
          </w:p>
        </w:tc>
        <w:tc>
          <w:tcPr>
            <w:tcW w:w="709" w:type="dxa"/>
          </w:tcPr>
          <w:p w14:paraId="502EBE36" w14:textId="77777777" w:rsidR="00351457" w:rsidRPr="0051318C" w:rsidRDefault="00351457" w:rsidP="0056273C">
            <w:pPr>
              <w:jc w:val="center"/>
              <w:rPr>
                <w:sz w:val="22"/>
                <w:szCs w:val="22"/>
              </w:rPr>
            </w:pPr>
          </w:p>
        </w:tc>
        <w:tc>
          <w:tcPr>
            <w:tcW w:w="709" w:type="dxa"/>
          </w:tcPr>
          <w:p w14:paraId="2C441009" w14:textId="77777777" w:rsidR="00351457" w:rsidRPr="0051318C" w:rsidRDefault="00351457" w:rsidP="0056273C">
            <w:pPr>
              <w:jc w:val="center"/>
              <w:rPr>
                <w:sz w:val="22"/>
                <w:szCs w:val="22"/>
              </w:rPr>
            </w:pPr>
          </w:p>
        </w:tc>
        <w:tc>
          <w:tcPr>
            <w:tcW w:w="708" w:type="dxa"/>
          </w:tcPr>
          <w:p w14:paraId="4A27EAC2" w14:textId="77777777" w:rsidR="00351457" w:rsidRPr="0051318C" w:rsidRDefault="00351457" w:rsidP="0056273C">
            <w:pPr>
              <w:jc w:val="center"/>
              <w:rPr>
                <w:sz w:val="22"/>
                <w:szCs w:val="22"/>
              </w:rPr>
            </w:pPr>
          </w:p>
        </w:tc>
        <w:tc>
          <w:tcPr>
            <w:tcW w:w="993" w:type="dxa"/>
          </w:tcPr>
          <w:p w14:paraId="7865E4DF" w14:textId="77777777" w:rsidR="00351457" w:rsidRPr="0051318C" w:rsidRDefault="00351457" w:rsidP="0056273C">
            <w:pPr>
              <w:jc w:val="center"/>
              <w:rPr>
                <w:sz w:val="22"/>
                <w:szCs w:val="22"/>
              </w:rPr>
            </w:pPr>
            <w:r>
              <w:rPr>
                <w:sz w:val="22"/>
                <w:szCs w:val="22"/>
              </w:rPr>
              <w:t>12</w:t>
            </w:r>
          </w:p>
        </w:tc>
      </w:tr>
      <w:tr w:rsidR="00351457" w:rsidRPr="0051318C" w14:paraId="77575105" w14:textId="77777777" w:rsidTr="0056273C">
        <w:trPr>
          <w:jc w:val="center"/>
        </w:trPr>
        <w:tc>
          <w:tcPr>
            <w:tcW w:w="1140" w:type="dxa"/>
          </w:tcPr>
          <w:p w14:paraId="3B955940" w14:textId="77777777" w:rsidR="00351457" w:rsidRPr="00302FF6" w:rsidRDefault="00351457" w:rsidP="0056273C">
            <w:pPr>
              <w:jc w:val="center"/>
              <w:rPr>
                <w:b/>
                <w:bCs/>
                <w:sz w:val="22"/>
                <w:szCs w:val="22"/>
              </w:rPr>
            </w:pPr>
            <w:r w:rsidRPr="00302FF6">
              <w:rPr>
                <w:b/>
                <w:bCs/>
                <w:sz w:val="22"/>
                <w:szCs w:val="22"/>
              </w:rPr>
              <w:t>CO6</w:t>
            </w:r>
          </w:p>
        </w:tc>
        <w:tc>
          <w:tcPr>
            <w:tcW w:w="709" w:type="dxa"/>
          </w:tcPr>
          <w:p w14:paraId="6B8DB1B5" w14:textId="77777777" w:rsidR="00351457" w:rsidRPr="0051318C" w:rsidRDefault="00351457" w:rsidP="0056273C">
            <w:pPr>
              <w:jc w:val="center"/>
              <w:rPr>
                <w:sz w:val="22"/>
                <w:szCs w:val="22"/>
              </w:rPr>
            </w:pPr>
          </w:p>
        </w:tc>
        <w:tc>
          <w:tcPr>
            <w:tcW w:w="708" w:type="dxa"/>
          </w:tcPr>
          <w:p w14:paraId="35E75534" w14:textId="77777777" w:rsidR="00351457" w:rsidRPr="0051318C" w:rsidRDefault="00351457" w:rsidP="0056273C">
            <w:pPr>
              <w:jc w:val="center"/>
              <w:rPr>
                <w:sz w:val="22"/>
                <w:szCs w:val="22"/>
              </w:rPr>
            </w:pPr>
            <w:r>
              <w:rPr>
                <w:sz w:val="22"/>
                <w:szCs w:val="22"/>
              </w:rPr>
              <w:t>1</w:t>
            </w:r>
          </w:p>
        </w:tc>
        <w:tc>
          <w:tcPr>
            <w:tcW w:w="709" w:type="dxa"/>
          </w:tcPr>
          <w:p w14:paraId="06BC8DD3" w14:textId="77777777" w:rsidR="00351457" w:rsidRPr="0051318C" w:rsidRDefault="00351457" w:rsidP="0056273C">
            <w:pPr>
              <w:jc w:val="center"/>
              <w:rPr>
                <w:sz w:val="22"/>
                <w:szCs w:val="22"/>
              </w:rPr>
            </w:pPr>
            <w:r>
              <w:rPr>
                <w:sz w:val="22"/>
                <w:szCs w:val="22"/>
              </w:rPr>
              <w:t>12</w:t>
            </w:r>
          </w:p>
        </w:tc>
        <w:tc>
          <w:tcPr>
            <w:tcW w:w="709" w:type="dxa"/>
          </w:tcPr>
          <w:p w14:paraId="0A999AA4" w14:textId="77777777" w:rsidR="00351457" w:rsidRPr="0051318C" w:rsidRDefault="00351457" w:rsidP="0056273C">
            <w:pPr>
              <w:jc w:val="center"/>
              <w:rPr>
                <w:sz w:val="22"/>
                <w:szCs w:val="22"/>
              </w:rPr>
            </w:pPr>
          </w:p>
        </w:tc>
        <w:tc>
          <w:tcPr>
            <w:tcW w:w="709" w:type="dxa"/>
          </w:tcPr>
          <w:p w14:paraId="41CE47E4" w14:textId="77777777" w:rsidR="00351457" w:rsidRPr="0051318C" w:rsidRDefault="00351457" w:rsidP="0056273C">
            <w:pPr>
              <w:jc w:val="center"/>
              <w:rPr>
                <w:sz w:val="22"/>
                <w:szCs w:val="22"/>
              </w:rPr>
            </w:pPr>
          </w:p>
        </w:tc>
        <w:tc>
          <w:tcPr>
            <w:tcW w:w="708" w:type="dxa"/>
          </w:tcPr>
          <w:p w14:paraId="21A8C627" w14:textId="77777777" w:rsidR="00351457" w:rsidRPr="0051318C" w:rsidRDefault="00351457" w:rsidP="0056273C">
            <w:pPr>
              <w:jc w:val="center"/>
              <w:rPr>
                <w:sz w:val="22"/>
                <w:szCs w:val="22"/>
              </w:rPr>
            </w:pPr>
          </w:p>
        </w:tc>
        <w:tc>
          <w:tcPr>
            <w:tcW w:w="993" w:type="dxa"/>
          </w:tcPr>
          <w:p w14:paraId="62C69537" w14:textId="77777777" w:rsidR="00351457" w:rsidRPr="0051318C" w:rsidRDefault="00351457" w:rsidP="0056273C">
            <w:pPr>
              <w:jc w:val="center"/>
              <w:rPr>
                <w:sz w:val="22"/>
                <w:szCs w:val="22"/>
              </w:rPr>
            </w:pPr>
            <w:r>
              <w:rPr>
                <w:sz w:val="22"/>
                <w:szCs w:val="22"/>
              </w:rPr>
              <w:t>13</w:t>
            </w:r>
          </w:p>
        </w:tc>
      </w:tr>
      <w:tr w:rsidR="00351457" w:rsidRPr="0051318C" w14:paraId="25A77925" w14:textId="77777777" w:rsidTr="0056273C">
        <w:trPr>
          <w:jc w:val="center"/>
        </w:trPr>
        <w:tc>
          <w:tcPr>
            <w:tcW w:w="5392" w:type="dxa"/>
            <w:gridSpan w:val="7"/>
          </w:tcPr>
          <w:p w14:paraId="6BCC1830" w14:textId="77777777" w:rsidR="00351457" w:rsidRPr="0051318C" w:rsidRDefault="00351457" w:rsidP="0056273C">
            <w:pPr>
              <w:rPr>
                <w:sz w:val="22"/>
                <w:szCs w:val="22"/>
              </w:rPr>
            </w:pPr>
          </w:p>
        </w:tc>
        <w:tc>
          <w:tcPr>
            <w:tcW w:w="993" w:type="dxa"/>
          </w:tcPr>
          <w:p w14:paraId="0FC8CE85" w14:textId="77777777" w:rsidR="00351457" w:rsidRPr="0051318C" w:rsidRDefault="00351457" w:rsidP="0056273C">
            <w:pPr>
              <w:jc w:val="center"/>
              <w:rPr>
                <w:b/>
                <w:sz w:val="22"/>
                <w:szCs w:val="22"/>
              </w:rPr>
            </w:pPr>
            <w:r w:rsidRPr="0051318C">
              <w:rPr>
                <w:b/>
                <w:sz w:val="22"/>
                <w:szCs w:val="22"/>
              </w:rPr>
              <w:t>12</w:t>
            </w:r>
            <w:r>
              <w:rPr>
                <w:b/>
                <w:sz w:val="22"/>
                <w:szCs w:val="22"/>
              </w:rPr>
              <w:t>5</w:t>
            </w:r>
          </w:p>
        </w:tc>
      </w:tr>
    </w:tbl>
    <w:p w14:paraId="24DF3618" w14:textId="77777777" w:rsidR="00351457" w:rsidRDefault="00351457" w:rsidP="0056273C"/>
    <w:p w14:paraId="00539734" w14:textId="77777777" w:rsidR="00351457" w:rsidRDefault="00351457">
      <w:pPr>
        <w:spacing w:after="200" w:line="276" w:lineRule="auto"/>
        <w:rPr>
          <w:rFonts w:ascii="Arial" w:hAnsi="Arial" w:cs="Arial"/>
          <w:bCs/>
          <w:noProof/>
          <w:lang w:val="en-IN"/>
        </w:rPr>
      </w:pPr>
      <w:r>
        <w:rPr>
          <w:rFonts w:ascii="Arial" w:hAnsi="Arial" w:cs="Arial"/>
          <w:bCs/>
          <w:noProof/>
          <w:lang w:val="en-IN"/>
        </w:rPr>
        <w:br w:type="page"/>
      </w:r>
    </w:p>
    <w:p w14:paraId="15235C2E" w14:textId="5C533CE2" w:rsidR="00351457" w:rsidRPr="00657755" w:rsidRDefault="00351457" w:rsidP="0056273C">
      <w:pPr>
        <w:jc w:val="center"/>
        <w:rPr>
          <w:rFonts w:ascii="Arial" w:hAnsi="Arial" w:cs="Arial"/>
          <w:bCs/>
          <w:noProof/>
          <w:lang w:val="en-IN"/>
        </w:rPr>
      </w:pPr>
      <w:r w:rsidRPr="00657755">
        <w:rPr>
          <w:rFonts w:ascii="Arial" w:hAnsi="Arial" w:cs="Arial"/>
          <w:noProof/>
        </w:rPr>
        <w:lastRenderedPageBreak/>
        <w:drawing>
          <wp:inline distT="0" distB="0" distL="0" distR="0" wp14:anchorId="004BD642" wp14:editId="7867409E">
            <wp:extent cx="5745480" cy="836930"/>
            <wp:effectExtent l="0" t="0" r="7620" b="1270"/>
            <wp:docPr id="1147547085" name="Picture 11475470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8940C22" w14:textId="77777777" w:rsidR="00351457" w:rsidRPr="00657755" w:rsidRDefault="00351457" w:rsidP="0056273C">
      <w:pPr>
        <w:jc w:val="center"/>
        <w:rPr>
          <w:b/>
          <w:bCs/>
          <w:lang w:eastAsia="en-GB"/>
        </w:rPr>
      </w:pPr>
    </w:p>
    <w:p w14:paraId="32A22967" w14:textId="77777777" w:rsidR="00351457" w:rsidRPr="00657755" w:rsidRDefault="00351457" w:rsidP="0056273C">
      <w:pPr>
        <w:jc w:val="center"/>
        <w:rPr>
          <w:b/>
          <w:bCs/>
        </w:rPr>
      </w:pPr>
      <w:r w:rsidRPr="00657755">
        <w:rPr>
          <w:b/>
          <w:bCs/>
        </w:rPr>
        <w:t>END SEMESTER EXAMINATION – NOV / DEC 2024</w:t>
      </w:r>
    </w:p>
    <w:p w14:paraId="121B1EFA" w14:textId="77777777" w:rsidR="00351457" w:rsidRPr="00657755"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29"/>
        <w:gridCol w:w="1417"/>
        <w:gridCol w:w="684"/>
      </w:tblGrid>
      <w:tr w:rsidR="00351457" w:rsidRPr="00684153" w14:paraId="17DCEF32" w14:textId="77777777" w:rsidTr="0056273C">
        <w:trPr>
          <w:trHeight w:val="397"/>
          <w:jc w:val="center"/>
        </w:trPr>
        <w:tc>
          <w:tcPr>
            <w:tcW w:w="1555" w:type="dxa"/>
            <w:vAlign w:val="center"/>
          </w:tcPr>
          <w:p w14:paraId="35800608" w14:textId="77777777" w:rsidR="00351457" w:rsidRPr="00684153" w:rsidRDefault="00351457" w:rsidP="0056273C">
            <w:pPr>
              <w:pStyle w:val="Title"/>
              <w:jc w:val="left"/>
              <w:rPr>
                <w:b/>
                <w:sz w:val="22"/>
                <w:szCs w:val="22"/>
              </w:rPr>
            </w:pPr>
            <w:r w:rsidRPr="00684153">
              <w:rPr>
                <w:b/>
                <w:sz w:val="22"/>
                <w:szCs w:val="22"/>
              </w:rPr>
              <w:t xml:space="preserve">Course Code      </w:t>
            </w:r>
          </w:p>
        </w:tc>
        <w:tc>
          <w:tcPr>
            <w:tcW w:w="6829" w:type="dxa"/>
            <w:vAlign w:val="center"/>
          </w:tcPr>
          <w:p w14:paraId="0B743701" w14:textId="77777777" w:rsidR="00351457" w:rsidRPr="00684153" w:rsidRDefault="00351457" w:rsidP="0056273C">
            <w:pPr>
              <w:pStyle w:val="Title"/>
              <w:jc w:val="left"/>
              <w:rPr>
                <w:b/>
                <w:sz w:val="22"/>
                <w:szCs w:val="22"/>
              </w:rPr>
            </w:pPr>
            <w:r w:rsidRPr="00684153">
              <w:rPr>
                <w:b/>
                <w:sz w:val="22"/>
                <w:szCs w:val="22"/>
              </w:rPr>
              <w:t>21AG1151</w:t>
            </w:r>
          </w:p>
        </w:tc>
        <w:tc>
          <w:tcPr>
            <w:tcW w:w="1417" w:type="dxa"/>
            <w:vAlign w:val="center"/>
          </w:tcPr>
          <w:p w14:paraId="046EC987" w14:textId="77777777" w:rsidR="00351457" w:rsidRPr="00684153" w:rsidRDefault="00351457" w:rsidP="0056273C">
            <w:pPr>
              <w:pStyle w:val="Title"/>
              <w:ind w:left="-468" w:firstLine="468"/>
              <w:jc w:val="left"/>
              <w:rPr>
                <w:sz w:val="22"/>
                <w:szCs w:val="22"/>
              </w:rPr>
            </w:pPr>
            <w:r w:rsidRPr="00684153">
              <w:rPr>
                <w:b/>
                <w:bCs/>
                <w:sz w:val="22"/>
                <w:szCs w:val="22"/>
              </w:rPr>
              <w:t xml:space="preserve">Duration       </w:t>
            </w:r>
          </w:p>
        </w:tc>
        <w:tc>
          <w:tcPr>
            <w:tcW w:w="684" w:type="dxa"/>
            <w:vAlign w:val="center"/>
          </w:tcPr>
          <w:p w14:paraId="2936014F" w14:textId="77777777" w:rsidR="00351457" w:rsidRPr="00684153" w:rsidRDefault="00351457" w:rsidP="0056273C">
            <w:pPr>
              <w:pStyle w:val="Title"/>
              <w:jc w:val="left"/>
              <w:rPr>
                <w:b/>
                <w:sz w:val="22"/>
                <w:szCs w:val="22"/>
              </w:rPr>
            </w:pPr>
            <w:r w:rsidRPr="00684153">
              <w:rPr>
                <w:b/>
                <w:sz w:val="22"/>
                <w:szCs w:val="22"/>
              </w:rPr>
              <w:t>3hrs</w:t>
            </w:r>
          </w:p>
        </w:tc>
      </w:tr>
      <w:tr w:rsidR="00351457" w:rsidRPr="00684153" w14:paraId="7EF6FCA7" w14:textId="77777777" w:rsidTr="0056273C">
        <w:trPr>
          <w:trHeight w:val="397"/>
          <w:jc w:val="center"/>
        </w:trPr>
        <w:tc>
          <w:tcPr>
            <w:tcW w:w="1555" w:type="dxa"/>
            <w:vAlign w:val="center"/>
          </w:tcPr>
          <w:p w14:paraId="11D10D2F" w14:textId="77777777" w:rsidR="00351457" w:rsidRPr="00684153" w:rsidRDefault="00351457" w:rsidP="0056273C">
            <w:pPr>
              <w:pStyle w:val="Title"/>
              <w:ind w:right="-160"/>
              <w:jc w:val="left"/>
              <w:rPr>
                <w:b/>
                <w:sz w:val="22"/>
                <w:szCs w:val="22"/>
              </w:rPr>
            </w:pPr>
            <w:r w:rsidRPr="00684153">
              <w:rPr>
                <w:b/>
                <w:sz w:val="22"/>
                <w:szCs w:val="22"/>
              </w:rPr>
              <w:t xml:space="preserve">Course Title     </w:t>
            </w:r>
          </w:p>
        </w:tc>
        <w:tc>
          <w:tcPr>
            <w:tcW w:w="6829" w:type="dxa"/>
            <w:vAlign w:val="center"/>
          </w:tcPr>
          <w:p w14:paraId="1BF38A82" w14:textId="77777777" w:rsidR="00351457" w:rsidRPr="00684153" w:rsidRDefault="00351457" w:rsidP="0056273C">
            <w:pPr>
              <w:pStyle w:val="Title"/>
              <w:jc w:val="left"/>
              <w:rPr>
                <w:b/>
                <w:sz w:val="22"/>
                <w:szCs w:val="22"/>
              </w:rPr>
            </w:pPr>
            <w:r w:rsidRPr="00684153">
              <w:rPr>
                <w:b/>
                <w:sz w:val="22"/>
                <w:szCs w:val="22"/>
              </w:rPr>
              <w:t>FUNDAMENTALS OF ENTOMOLOGY</w:t>
            </w:r>
          </w:p>
        </w:tc>
        <w:tc>
          <w:tcPr>
            <w:tcW w:w="1417" w:type="dxa"/>
            <w:vAlign w:val="center"/>
          </w:tcPr>
          <w:p w14:paraId="69156D2C" w14:textId="77777777" w:rsidR="00351457" w:rsidRPr="00684153" w:rsidRDefault="00351457" w:rsidP="0056273C">
            <w:pPr>
              <w:pStyle w:val="Title"/>
              <w:jc w:val="left"/>
              <w:rPr>
                <w:b/>
                <w:bCs/>
                <w:sz w:val="22"/>
                <w:szCs w:val="22"/>
              </w:rPr>
            </w:pPr>
            <w:r w:rsidRPr="00684153">
              <w:rPr>
                <w:b/>
                <w:bCs/>
                <w:sz w:val="22"/>
                <w:szCs w:val="22"/>
              </w:rPr>
              <w:t xml:space="preserve">Max. Marks </w:t>
            </w:r>
          </w:p>
        </w:tc>
        <w:tc>
          <w:tcPr>
            <w:tcW w:w="684" w:type="dxa"/>
            <w:vAlign w:val="center"/>
          </w:tcPr>
          <w:p w14:paraId="760A29EA" w14:textId="77777777" w:rsidR="00351457" w:rsidRPr="00684153" w:rsidRDefault="00351457" w:rsidP="0056273C">
            <w:pPr>
              <w:pStyle w:val="Title"/>
              <w:jc w:val="left"/>
              <w:rPr>
                <w:b/>
                <w:sz w:val="22"/>
                <w:szCs w:val="22"/>
              </w:rPr>
            </w:pPr>
            <w:r w:rsidRPr="00684153">
              <w:rPr>
                <w:b/>
                <w:sz w:val="22"/>
                <w:szCs w:val="22"/>
              </w:rPr>
              <w:t>100</w:t>
            </w:r>
          </w:p>
        </w:tc>
      </w:tr>
    </w:tbl>
    <w:p w14:paraId="64477C3D" w14:textId="77777777" w:rsidR="00351457" w:rsidRPr="00657755"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9"/>
        <w:gridCol w:w="7968"/>
        <w:gridCol w:w="671"/>
        <w:gridCol w:w="566"/>
        <w:gridCol w:w="559"/>
      </w:tblGrid>
      <w:tr w:rsidR="00351457" w:rsidRPr="00657755" w14:paraId="35EC2449" w14:textId="77777777" w:rsidTr="0056273C">
        <w:trPr>
          <w:trHeight w:val="552"/>
        </w:trPr>
        <w:tc>
          <w:tcPr>
            <w:tcW w:w="265" w:type="pct"/>
            <w:vAlign w:val="center"/>
          </w:tcPr>
          <w:p w14:paraId="25762DD1" w14:textId="77777777" w:rsidR="00351457" w:rsidRPr="00657755" w:rsidRDefault="00351457" w:rsidP="0056273C">
            <w:pPr>
              <w:jc w:val="center"/>
              <w:rPr>
                <w:b/>
              </w:rPr>
            </w:pPr>
            <w:r w:rsidRPr="00657755">
              <w:rPr>
                <w:b/>
              </w:rPr>
              <w:t>Q. No.</w:t>
            </w:r>
          </w:p>
        </w:tc>
        <w:tc>
          <w:tcPr>
            <w:tcW w:w="3900" w:type="pct"/>
            <w:gridSpan w:val="2"/>
            <w:vAlign w:val="center"/>
          </w:tcPr>
          <w:p w14:paraId="41C875DB" w14:textId="77777777" w:rsidR="00351457" w:rsidRPr="00657755" w:rsidRDefault="00351457" w:rsidP="0056273C">
            <w:pPr>
              <w:jc w:val="center"/>
              <w:rPr>
                <w:b/>
              </w:rPr>
            </w:pPr>
            <w:r w:rsidRPr="00657755">
              <w:rPr>
                <w:b/>
              </w:rPr>
              <w:t>Questions</w:t>
            </w:r>
          </w:p>
        </w:tc>
        <w:tc>
          <w:tcPr>
            <w:tcW w:w="312" w:type="pct"/>
            <w:vAlign w:val="center"/>
          </w:tcPr>
          <w:p w14:paraId="425E1E9C" w14:textId="77777777" w:rsidR="00351457" w:rsidRPr="00657755" w:rsidRDefault="00351457" w:rsidP="0056273C">
            <w:pPr>
              <w:jc w:val="center"/>
              <w:rPr>
                <w:b/>
              </w:rPr>
            </w:pPr>
            <w:r w:rsidRPr="00657755">
              <w:rPr>
                <w:b/>
              </w:rPr>
              <w:t>CO</w:t>
            </w:r>
          </w:p>
        </w:tc>
        <w:tc>
          <w:tcPr>
            <w:tcW w:w="263" w:type="pct"/>
            <w:vAlign w:val="center"/>
          </w:tcPr>
          <w:p w14:paraId="2FC92E86" w14:textId="77777777" w:rsidR="00351457" w:rsidRPr="00657755" w:rsidRDefault="00351457" w:rsidP="0056273C">
            <w:pPr>
              <w:jc w:val="center"/>
              <w:rPr>
                <w:b/>
              </w:rPr>
            </w:pPr>
            <w:r w:rsidRPr="00657755">
              <w:rPr>
                <w:b/>
              </w:rPr>
              <w:t>BL</w:t>
            </w:r>
          </w:p>
        </w:tc>
        <w:tc>
          <w:tcPr>
            <w:tcW w:w="260" w:type="pct"/>
            <w:vAlign w:val="center"/>
          </w:tcPr>
          <w:p w14:paraId="540A9B14" w14:textId="77777777" w:rsidR="00351457" w:rsidRPr="00657755" w:rsidRDefault="00351457" w:rsidP="0056273C">
            <w:pPr>
              <w:jc w:val="center"/>
              <w:rPr>
                <w:b/>
              </w:rPr>
            </w:pPr>
            <w:r w:rsidRPr="00657755">
              <w:rPr>
                <w:b/>
              </w:rPr>
              <w:t>M</w:t>
            </w:r>
          </w:p>
        </w:tc>
      </w:tr>
      <w:tr w:rsidR="00351457" w:rsidRPr="00657755" w14:paraId="00F9E0A7" w14:textId="77777777" w:rsidTr="0056273C">
        <w:trPr>
          <w:trHeight w:val="552"/>
        </w:trPr>
        <w:tc>
          <w:tcPr>
            <w:tcW w:w="5000" w:type="pct"/>
            <w:gridSpan w:val="6"/>
            <w:vAlign w:val="center"/>
          </w:tcPr>
          <w:p w14:paraId="3F38CC14" w14:textId="77777777" w:rsidR="00351457" w:rsidRPr="00657755" w:rsidRDefault="00351457" w:rsidP="0056273C">
            <w:pPr>
              <w:jc w:val="center"/>
              <w:rPr>
                <w:b/>
                <w:u w:val="single"/>
              </w:rPr>
            </w:pPr>
            <w:r w:rsidRPr="00657755">
              <w:rPr>
                <w:b/>
                <w:u w:val="single"/>
              </w:rPr>
              <w:t>PART – A (20 X 1 = 20 MARKS)</w:t>
            </w:r>
          </w:p>
        </w:tc>
      </w:tr>
      <w:tr w:rsidR="00351457" w:rsidRPr="00657755" w14:paraId="54F3B3AD" w14:textId="77777777" w:rsidTr="0056273C">
        <w:trPr>
          <w:trHeight w:val="283"/>
        </w:trPr>
        <w:tc>
          <w:tcPr>
            <w:tcW w:w="265" w:type="pct"/>
            <w:vAlign w:val="bottom"/>
          </w:tcPr>
          <w:p w14:paraId="0D2C21CA" w14:textId="77777777" w:rsidR="00351457" w:rsidRPr="00657755" w:rsidRDefault="00351457" w:rsidP="0056273C">
            <w:pPr>
              <w:jc w:val="center"/>
            </w:pPr>
            <w:r w:rsidRPr="00657755">
              <w:t>1.</w:t>
            </w:r>
          </w:p>
        </w:tc>
        <w:tc>
          <w:tcPr>
            <w:tcW w:w="3900" w:type="pct"/>
            <w:gridSpan w:val="2"/>
            <w:vAlign w:val="bottom"/>
          </w:tcPr>
          <w:p w14:paraId="711901EC" w14:textId="77777777" w:rsidR="00351457" w:rsidRPr="00657755" w:rsidRDefault="00351457" w:rsidP="0056273C">
            <w:r w:rsidRPr="00657755">
              <w:t xml:space="preserve">Study on the arrangement </w:t>
            </w:r>
            <w:proofErr w:type="gramStart"/>
            <w:r w:rsidRPr="00657755">
              <w:t>of  setae</w:t>
            </w:r>
            <w:proofErr w:type="gramEnd"/>
            <w:r w:rsidRPr="00657755">
              <w:t xml:space="preserve"> is called …………………</w:t>
            </w:r>
          </w:p>
        </w:tc>
        <w:tc>
          <w:tcPr>
            <w:tcW w:w="312" w:type="pct"/>
            <w:shd w:val="clear" w:color="auto" w:fill="FFFFFF" w:themeFill="background1"/>
            <w:vAlign w:val="center"/>
          </w:tcPr>
          <w:p w14:paraId="676BA146" w14:textId="77777777" w:rsidR="00351457" w:rsidRPr="00657755" w:rsidRDefault="00351457" w:rsidP="0056273C">
            <w:pPr>
              <w:jc w:val="center"/>
            </w:pPr>
            <w:r w:rsidRPr="00657755">
              <w:t>CO1</w:t>
            </w:r>
          </w:p>
        </w:tc>
        <w:tc>
          <w:tcPr>
            <w:tcW w:w="263" w:type="pct"/>
            <w:shd w:val="clear" w:color="auto" w:fill="FFFFFF" w:themeFill="background1"/>
            <w:vAlign w:val="center"/>
          </w:tcPr>
          <w:p w14:paraId="2716D745" w14:textId="77777777" w:rsidR="00351457" w:rsidRPr="00657755" w:rsidRDefault="00351457" w:rsidP="0056273C">
            <w:pPr>
              <w:jc w:val="center"/>
            </w:pPr>
            <w:r w:rsidRPr="00657755">
              <w:t>R</w:t>
            </w:r>
          </w:p>
        </w:tc>
        <w:tc>
          <w:tcPr>
            <w:tcW w:w="260" w:type="pct"/>
            <w:shd w:val="clear" w:color="auto" w:fill="FFFFFF" w:themeFill="background1"/>
            <w:vAlign w:val="center"/>
          </w:tcPr>
          <w:p w14:paraId="324D2791" w14:textId="77777777" w:rsidR="00351457" w:rsidRPr="00657755" w:rsidRDefault="00351457" w:rsidP="0056273C">
            <w:pPr>
              <w:jc w:val="center"/>
            </w:pPr>
            <w:r w:rsidRPr="00657755">
              <w:t>1</w:t>
            </w:r>
          </w:p>
        </w:tc>
      </w:tr>
      <w:tr w:rsidR="00351457" w:rsidRPr="00657755" w14:paraId="3C04439A" w14:textId="77777777" w:rsidTr="0056273C">
        <w:trPr>
          <w:trHeight w:val="283"/>
        </w:trPr>
        <w:tc>
          <w:tcPr>
            <w:tcW w:w="265" w:type="pct"/>
            <w:vAlign w:val="bottom"/>
          </w:tcPr>
          <w:p w14:paraId="2440D10F" w14:textId="77777777" w:rsidR="00351457" w:rsidRPr="00657755" w:rsidRDefault="00351457" w:rsidP="0056273C">
            <w:pPr>
              <w:jc w:val="center"/>
            </w:pPr>
            <w:r w:rsidRPr="00657755">
              <w:t>2.</w:t>
            </w:r>
          </w:p>
        </w:tc>
        <w:tc>
          <w:tcPr>
            <w:tcW w:w="3900" w:type="pct"/>
            <w:gridSpan w:val="2"/>
            <w:vAlign w:val="bottom"/>
          </w:tcPr>
          <w:p w14:paraId="65A104CA" w14:textId="77777777" w:rsidR="00351457" w:rsidRPr="00657755" w:rsidRDefault="00351457" w:rsidP="0056273C">
            <w:r w:rsidRPr="00657755">
              <w:t>Give an example for Opisthognathous type of head</w:t>
            </w:r>
            <w:r>
              <w:t>.</w:t>
            </w:r>
          </w:p>
        </w:tc>
        <w:tc>
          <w:tcPr>
            <w:tcW w:w="312" w:type="pct"/>
            <w:shd w:val="clear" w:color="auto" w:fill="FFFFFF" w:themeFill="background1"/>
            <w:vAlign w:val="center"/>
          </w:tcPr>
          <w:p w14:paraId="6D419924" w14:textId="77777777" w:rsidR="00351457" w:rsidRPr="00657755" w:rsidRDefault="00351457" w:rsidP="0056273C">
            <w:pPr>
              <w:jc w:val="center"/>
            </w:pPr>
            <w:r w:rsidRPr="00657755">
              <w:t>CO1</w:t>
            </w:r>
          </w:p>
        </w:tc>
        <w:tc>
          <w:tcPr>
            <w:tcW w:w="263" w:type="pct"/>
            <w:shd w:val="clear" w:color="auto" w:fill="FFFFFF" w:themeFill="background1"/>
            <w:vAlign w:val="center"/>
          </w:tcPr>
          <w:p w14:paraId="089CD92A" w14:textId="77777777" w:rsidR="00351457" w:rsidRPr="00657755" w:rsidRDefault="00351457" w:rsidP="0056273C">
            <w:pPr>
              <w:jc w:val="center"/>
            </w:pPr>
            <w:r w:rsidRPr="00657755">
              <w:t>R</w:t>
            </w:r>
          </w:p>
        </w:tc>
        <w:tc>
          <w:tcPr>
            <w:tcW w:w="260" w:type="pct"/>
            <w:shd w:val="clear" w:color="auto" w:fill="FFFFFF" w:themeFill="background1"/>
            <w:vAlign w:val="center"/>
          </w:tcPr>
          <w:p w14:paraId="0443E712" w14:textId="77777777" w:rsidR="00351457" w:rsidRPr="00657755" w:rsidRDefault="00351457" w:rsidP="0056273C">
            <w:pPr>
              <w:jc w:val="center"/>
            </w:pPr>
            <w:r w:rsidRPr="00657755">
              <w:t>1</w:t>
            </w:r>
          </w:p>
        </w:tc>
      </w:tr>
      <w:tr w:rsidR="00351457" w:rsidRPr="00657755" w14:paraId="41A3D5FD" w14:textId="77777777" w:rsidTr="0056273C">
        <w:trPr>
          <w:trHeight w:val="283"/>
        </w:trPr>
        <w:tc>
          <w:tcPr>
            <w:tcW w:w="265" w:type="pct"/>
            <w:vAlign w:val="bottom"/>
          </w:tcPr>
          <w:p w14:paraId="0AA24F47" w14:textId="77777777" w:rsidR="00351457" w:rsidRPr="00657755" w:rsidRDefault="00351457" w:rsidP="0056273C">
            <w:pPr>
              <w:jc w:val="center"/>
            </w:pPr>
            <w:r w:rsidRPr="00657755">
              <w:t>3.</w:t>
            </w:r>
          </w:p>
        </w:tc>
        <w:tc>
          <w:tcPr>
            <w:tcW w:w="3900" w:type="pct"/>
            <w:gridSpan w:val="2"/>
            <w:vAlign w:val="bottom"/>
          </w:tcPr>
          <w:p w14:paraId="0FC81297" w14:textId="77777777" w:rsidR="00351457" w:rsidRPr="00657755" w:rsidRDefault="00351457" w:rsidP="0056273C">
            <w:r w:rsidRPr="00657755">
              <w:t>Type of antenna present in blister beetle</w:t>
            </w:r>
            <w:r>
              <w:t xml:space="preserve"> is </w:t>
            </w:r>
            <w:r w:rsidRPr="00657755">
              <w:t>………………</w:t>
            </w:r>
          </w:p>
        </w:tc>
        <w:tc>
          <w:tcPr>
            <w:tcW w:w="312" w:type="pct"/>
            <w:shd w:val="clear" w:color="auto" w:fill="FFFFFF" w:themeFill="background1"/>
            <w:vAlign w:val="center"/>
          </w:tcPr>
          <w:p w14:paraId="097DDC63" w14:textId="77777777" w:rsidR="00351457" w:rsidRPr="00657755" w:rsidRDefault="00351457" w:rsidP="0056273C">
            <w:pPr>
              <w:jc w:val="center"/>
            </w:pPr>
            <w:r w:rsidRPr="00657755">
              <w:t>CO1</w:t>
            </w:r>
          </w:p>
        </w:tc>
        <w:tc>
          <w:tcPr>
            <w:tcW w:w="263" w:type="pct"/>
            <w:shd w:val="clear" w:color="auto" w:fill="FFFFFF" w:themeFill="background1"/>
            <w:vAlign w:val="center"/>
          </w:tcPr>
          <w:p w14:paraId="3C7C77EA" w14:textId="77777777" w:rsidR="00351457" w:rsidRPr="00657755" w:rsidRDefault="00351457" w:rsidP="0056273C">
            <w:pPr>
              <w:jc w:val="center"/>
            </w:pPr>
            <w:r w:rsidRPr="00657755">
              <w:t>R</w:t>
            </w:r>
          </w:p>
        </w:tc>
        <w:tc>
          <w:tcPr>
            <w:tcW w:w="260" w:type="pct"/>
            <w:shd w:val="clear" w:color="auto" w:fill="FFFFFF" w:themeFill="background1"/>
            <w:vAlign w:val="center"/>
          </w:tcPr>
          <w:p w14:paraId="0E111D75" w14:textId="77777777" w:rsidR="00351457" w:rsidRPr="00657755" w:rsidRDefault="00351457" w:rsidP="0056273C">
            <w:pPr>
              <w:jc w:val="center"/>
            </w:pPr>
            <w:r w:rsidRPr="00657755">
              <w:t>1</w:t>
            </w:r>
          </w:p>
        </w:tc>
      </w:tr>
      <w:tr w:rsidR="00351457" w:rsidRPr="00657755" w14:paraId="10F101B7" w14:textId="77777777" w:rsidTr="0056273C">
        <w:trPr>
          <w:trHeight w:val="283"/>
        </w:trPr>
        <w:tc>
          <w:tcPr>
            <w:tcW w:w="265" w:type="pct"/>
            <w:vAlign w:val="bottom"/>
          </w:tcPr>
          <w:p w14:paraId="45552580" w14:textId="77777777" w:rsidR="00351457" w:rsidRPr="00657755" w:rsidRDefault="00351457" w:rsidP="0056273C">
            <w:pPr>
              <w:jc w:val="center"/>
            </w:pPr>
            <w:r w:rsidRPr="00657755">
              <w:t>4.</w:t>
            </w:r>
          </w:p>
        </w:tc>
        <w:tc>
          <w:tcPr>
            <w:tcW w:w="3900" w:type="pct"/>
            <w:gridSpan w:val="2"/>
            <w:vAlign w:val="bottom"/>
          </w:tcPr>
          <w:p w14:paraId="6E8C6A20" w14:textId="77777777" w:rsidR="00351457" w:rsidRPr="00657755" w:rsidRDefault="00351457" w:rsidP="0056273C">
            <w:r w:rsidRPr="00657755">
              <w:t xml:space="preserve">………………….. </w:t>
            </w:r>
            <w:proofErr w:type="gramStart"/>
            <w:r w:rsidRPr="00657755">
              <w:t>is</w:t>
            </w:r>
            <w:proofErr w:type="gramEnd"/>
            <w:r w:rsidRPr="00657755">
              <w:t xml:space="preserve"> the primitive type of mouthpart in insects.</w:t>
            </w:r>
          </w:p>
        </w:tc>
        <w:tc>
          <w:tcPr>
            <w:tcW w:w="312" w:type="pct"/>
            <w:shd w:val="clear" w:color="auto" w:fill="FFFFFF" w:themeFill="background1"/>
            <w:vAlign w:val="center"/>
          </w:tcPr>
          <w:p w14:paraId="1BD04A88" w14:textId="77777777" w:rsidR="00351457" w:rsidRPr="00657755" w:rsidRDefault="00351457" w:rsidP="0056273C">
            <w:pPr>
              <w:jc w:val="center"/>
            </w:pPr>
            <w:r w:rsidRPr="00657755">
              <w:t>CO1</w:t>
            </w:r>
          </w:p>
        </w:tc>
        <w:tc>
          <w:tcPr>
            <w:tcW w:w="263" w:type="pct"/>
            <w:shd w:val="clear" w:color="auto" w:fill="FFFFFF" w:themeFill="background1"/>
            <w:vAlign w:val="center"/>
          </w:tcPr>
          <w:p w14:paraId="20C81574" w14:textId="77777777" w:rsidR="00351457" w:rsidRPr="00657755" w:rsidRDefault="00351457" w:rsidP="0056273C">
            <w:pPr>
              <w:jc w:val="center"/>
            </w:pPr>
            <w:r w:rsidRPr="00657755">
              <w:t>R</w:t>
            </w:r>
          </w:p>
        </w:tc>
        <w:tc>
          <w:tcPr>
            <w:tcW w:w="260" w:type="pct"/>
            <w:shd w:val="clear" w:color="auto" w:fill="FFFFFF" w:themeFill="background1"/>
            <w:vAlign w:val="center"/>
          </w:tcPr>
          <w:p w14:paraId="36EBD902" w14:textId="77777777" w:rsidR="00351457" w:rsidRPr="00657755" w:rsidRDefault="00351457" w:rsidP="0056273C">
            <w:pPr>
              <w:jc w:val="center"/>
            </w:pPr>
            <w:r w:rsidRPr="00657755">
              <w:t>1</w:t>
            </w:r>
          </w:p>
        </w:tc>
      </w:tr>
      <w:tr w:rsidR="00351457" w:rsidRPr="00657755" w14:paraId="4ABBF612" w14:textId="77777777" w:rsidTr="0056273C">
        <w:trPr>
          <w:trHeight w:val="283"/>
        </w:trPr>
        <w:tc>
          <w:tcPr>
            <w:tcW w:w="265" w:type="pct"/>
            <w:vAlign w:val="bottom"/>
          </w:tcPr>
          <w:p w14:paraId="08DB70BF" w14:textId="77777777" w:rsidR="00351457" w:rsidRPr="00657755" w:rsidRDefault="00351457" w:rsidP="0056273C">
            <w:pPr>
              <w:jc w:val="center"/>
            </w:pPr>
            <w:r w:rsidRPr="00657755">
              <w:t>5.</w:t>
            </w:r>
          </w:p>
        </w:tc>
        <w:tc>
          <w:tcPr>
            <w:tcW w:w="3900" w:type="pct"/>
            <w:gridSpan w:val="2"/>
            <w:vAlign w:val="bottom"/>
          </w:tcPr>
          <w:p w14:paraId="658109C1" w14:textId="77777777" w:rsidR="00351457" w:rsidRPr="00657755" w:rsidRDefault="00351457" w:rsidP="0056273C">
            <w:r w:rsidRPr="00657755">
              <w:t>Insect leg is divided into………………… segments.</w:t>
            </w:r>
          </w:p>
        </w:tc>
        <w:tc>
          <w:tcPr>
            <w:tcW w:w="312" w:type="pct"/>
            <w:shd w:val="clear" w:color="auto" w:fill="FFFFFF" w:themeFill="background1"/>
            <w:vAlign w:val="center"/>
          </w:tcPr>
          <w:p w14:paraId="22601E10" w14:textId="77777777" w:rsidR="00351457" w:rsidRPr="00657755" w:rsidRDefault="00351457" w:rsidP="0056273C">
            <w:pPr>
              <w:jc w:val="center"/>
            </w:pPr>
            <w:r w:rsidRPr="00657755">
              <w:t>CO1</w:t>
            </w:r>
          </w:p>
        </w:tc>
        <w:tc>
          <w:tcPr>
            <w:tcW w:w="263" w:type="pct"/>
            <w:shd w:val="clear" w:color="auto" w:fill="FFFFFF" w:themeFill="background1"/>
            <w:vAlign w:val="center"/>
          </w:tcPr>
          <w:p w14:paraId="5C6E0355" w14:textId="77777777" w:rsidR="00351457" w:rsidRPr="00657755" w:rsidRDefault="00351457" w:rsidP="0056273C">
            <w:pPr>
              <w:jc w:val="center"/>
            </w:pPr>
            <w:r w:rsidRPr="00657755">
              <w:t>R</w:t>
            </w:r>
          </w:p>
        </w:tc>
        <w:tc>
          <w:tcPr>
            <w:tcW w:w="260" w:type="pct"/>
            <w:shd w:val="clear" w:color="auto" w:fill="FFFFFF" w:themeFill="background1"/>
            <w:vAlign w:val="center"/>
          </w:tcPr>
          <w:p w14:paraId="0382C493" w14:textId="77777777" w:rsidR="00351457" w:rsidRPr="00657755" w:rsidRDefault="00351457" w:rsidP="0056273C">
            <w:pPr>
              <w:jc w:val="center"/>
            </w:pPr>
            <w:r w:rsidRPr="00657755">
              <w:t>1</w:t>
            </w:r>
          </w:p>
        </w:tc>
      </w:tr>
      <w:tr w:rsidR="00351457" w:rsidRPr="00657755" w14:paraId="38F13B0C" w14:textId="77777777" w:rsidTr="0056273C">
        <w:trPr>
          <w:trHeight w:val="283"/>
        </w:trPr>
        <w:tc>
          <w:tcPr>
            <w:tcW w:w="265" w:type="pct"/>
            <w:vAlign w:val="bottom"/>
          </w:tcPr>
          <w:p w14:paraId="27DBF2FF" w14:textId="77777777" w:rsidR="00351457" w:rsidRPr="00657755" w:rsidRDefault="00351457" w:rsidP="0056273C">
            <w:pPr>
              <w:jc w:val="center"/>
            </w:pPr>
            <w:r w:rsidRPr="00657755">
              <w:t>6.</w:t>
            </w:r>
          </w:p>
        </w:tc>
        <w:tc>
          <w:tcPr>
            <w:tcW w:w="3900" w:type="pct"/>
            <w:gridSpan w:val="2"/>
            <w:vAlign w:val="bottom"/>
          </w:tcPr>
          <w:p w14:paraId="3C05EE0A" w14:textId="77777777" w:rsidR="00351457" w:rsidRPr="00657755" w:rsidRDefault="00351457" w:rsidP="0056273C">
            <w:r w:rsidRPr="00657755">
              <w:t>What does Arthropod mean?</w:t>
            </w:r>
          </w:p>
        </w:tc>
        <w:tc>
          <w:tcPr>
            <w:tcW w:w="312" w:type="pct"/>
            <w:shd w:val="clear" w:color="auto" w:fill="FFFFFF" w:themeFill="background1"/>
            <w:vAlign w:val="center"/>
          </w:tcPr>
          <w:p w14:paraId="4A89C176" w14:textId="77777777" w:rsidR="00351457" w:rsidRPr="00657755" w:rsidRDefault="00351457" w:rsidP="0056273C">
            <w:pPr>
              <w:jc w:val="center"/>
            </w:pPr>
            <w:r w:rsidRPr="00657755">
              <w:t>CO1</w:t>
            </w:r>
          </w:p>
        </w:tc>
        <w:tc>
          <w:tcPr>
            <w:tcW w:w="263" w:type="pct"/>
            <w:shd w:val="clear" w:color="auto" w:fill="FFFFFF" w:themeFill="background1"/>
            <w:vAlign w:val="center"/>
          </w:tcPr>
          <w:p w14:paraId="21CF9ED1" w14:textId="77777777" w:rsidR="00351457" w:rsidRPr="00657755" w:rsidRDefault="00351457" w:rsidP="0056273C">
            <w:pPr>
              <w:jc w:val="center"/>
            </w:pPr>
            <w:r w:rsidRPr="00657755">
              <w:t>U</w:t>
            </w:r>
          </w:p>
        </w:tc>
        <w:tc>
          <w:tcPr>
            <w:tcW w:w="260" w:type="pct"/>
            <w:shd w:val="clear" w:color="auto" w:fill="FFFFFF" w:themeFill="background1"/>
            <w:vAlign w:val="center"/>
          </w:tcPr>
          <w:p w14:paraId="350C6E53" w14:textId="77777777" w:rsidR="00351457" w:rsidRPr="00657755" w:rsidRDefault="00351457" w:rsidP="0056273C">
            <w:pPr>
              <w:jc w:val="center"/>
            </w:pPr>
            <w:r w:rsidRPr="00657755">
              <w:t>1</w:t>
            </w:r>
          </w:p>
        </w:tc>
      </w:tr>
      <w:tr w:rsidR="00351457" w:rsidRPr="00657755" w14:paraId="0789F1A4" w14:textId="77777777" w:rsidTr="0056273C">
        <w:trPr>
          <w:trHeight w:val="283"/>
        </w:trPr>
        <w:tc>
          <w:tcPr>
            <w:tcW w:w="265" w:type="pct"/>
            <w:vAlign w:val="bottom"/>
          </w:tcPr>
          <w:p w14:paraId="19730D7C" w14:textId="77777777" w:rsidR="00351457" w:rsidRPr="00657755" w:rsidRDefault="00351457" w:rsidP="0056273C">
            <w:pPr>
              <w:jc w:val="center"/>
            </w:pPr>
            <w:r w:rsidRPr="00657755">
              <w:t>7.</w:t>
            </w:r>
          </w:p>
        </w:tc>
        <w:tc>
          <w:tcPr>
            <w:tcW w:w="3900" w:type="pct"/>
            <w:gridSpan w:val="2"/>
            <w:vAlign w:val="bottom"/>
          </w:tcPr>
          <w:p w14:paraId="6DD90484" w14:textId="77777777" w:rsidR="00351457" w:rsidRPr="00657755" w:rsidRDefault="00351457" w:rsidP="0056273C">
            <w:pPr>
              <w:rPr>
                <w:noProof/>
                <w:lang w:eastAsia="zh-TW"/>
              </w:rPr>
            </w:pPr>
            <w:r w:rsidRPr="00657755">
              <w:rPr>
                <w:noProof/>
                <w:lang w:eastAsia="zh-TW"/>
              </w:rPr>
              <w:t>Give an example for long and many segmented cerci …………………</w:t>
            </w:r>
          </w:p>
        </w:tc>
        <w:tc>
          <w:tcPr>
            <w:tcW w:w="312" w:type="pct"/>
            <w:shd w:val="clear" w:color="auto" w:fill="FFFFFF" w:themeFill="background1"/>
            <w:vAlign w:val="center"/>
          </w:tcPr>
          <w:p w14:paraId="398F3E2E" w14:textId="77777777" w:rsidR="00351457" w:rsidRPr="00657755" w:rsidRDefault="00351457" w:rsidP="0056273C">
            <w:pPr>
              <w:jc w:val="center"/>
            </w:pPr>
            <w:r w:rsidRPr="00657755">
              <w:t>CO1</w:t>
            </w:r>
          </w:p>
        </w:tc>
        <w:tc>
          <w:tcPr>
            <w:tcW w:w="263" w:type="pct"/>
            <w:shd w:val="clear" w:color="auto" w:fill="FFFFFF" w:themeFill="background1"/>
            <w:vAlign w:val="center"/>
          </w:tcPr>
          <w:p w14:paraId="475138DC" w14:textId="77777777" w:rsidR="00351457" w:rsidRPr="00657755" w:rsidRDefault="00351457" w:rsidP="0056273C">
            <w:pPr>
              <w:jc w:val="center"/>
            </w:pPr>
            <w:r w:rsidRPr="00657755">
              <w:t>R</w:t>
            </w:r>
          </w:p>
        </w:tc>
        <w:tc>
          <w:tcPr>
            <w:tcW w:w="260" w:type="pct"/>
            <w:shd w:val="clear" w:color="auto" w:fill="FFFFFF" w:themeFill="background1"/>
            <w:vAlign w:val="center"/>
          </w:tcPr>
          <w:p w14:paraId="11FF3B13" w14:textId="77777777" w:rsidR="00351457" w:rsidRPr="00657755" w:rsidRDefault="00351457" w:rsidP="0056273C">
            <w:pPr>
              <w:jc w:val="center"/>
            </w:pPr>
            <w:r w:rsidRPr="00657755">
              <w:t>1</w:t>
            </w:r>
          </w:p>
        </w:tc>
      </w:tr>
      <w:tr w:rsidR="00351457" w:rsidRPr="00657755" w14:paraId="6966D0A3" w14:textId="77777777" w:rsidTr="0056273C">
        <w:trPr>
          <w:trHeight w:val="283"/>
        </w:trPr>
        <w:tc>
          <w:tcPr>
            <w:tcW w:w="265" w:type="pct"/>
            <w:vAlign w:val="bottom"/>
          </w:tcPr>
          <w:p w14:paraId="5207DAB9" w14:textId="77777777" w:rsidR="00351457" w:rsidRPr="00657755" w:rsidRDefault="00351457" w:rsidP="0056273C">
            <w:pPr>
              <w:jc w:val="center"/>
            </w:pPr>
            <w:r w:rsidRPr="00657755">
              <w:t>8.</w:t>
            </w:r>
          </w:p>
        </w:tc>
        <w:tc>
          <w:tcPr>
            <w:tcW w:w="3900" w:type="pct"/>
            <w:gridSpan w:val="2"/>
            <w:vAlign w:val="bottom"/>
          </w:tcPr>
          <w:p w14:paraId="125EC340" w14:textId="77777777" w:rsidR="00351457" w:rsidRPr="00657755" w:rsidRDefault="00351457" w:rsidP="0056273C">
            <w:pPr>
              <w:rPr>
                <w:bCs/>
              </w:rPr>
            </w:pPr>
            <w:r w:rsidRPr="00657755">
              <w:rPr>
                <w:bCs/>
              </w:rPr>
              <w:t>Last abdominal segments of house fly modified into……………………</w:t>
            </w:r>
          </w:p>
        </w:tc>
        <w:tc>
          <w:tcPr>
            <w:tcW w:w="312" w:type="pct"/>
            <w:shd w:val="clear" w:color="auto" w:fill="FFFFFF" w:themeFill="background1"/>
            <w:vAlign w:val="center"/>
          </w:tcPr>
          <w:p w14:paraId="58753222" w14:textId="77777777" w:rsidR="00351457" w:rsidRPr="00657755" w:rsidRDefault="00351457" w:rsidP="0056273C">
            <w:pPr>
              <w:jc w:val="center"/>
            </w:pPr>
            <w:r w:rsidRPr="00657755">
              <w:t>CO1</w:t>
            </w:r>
          </w:p>
        </w:tc>
        <w:tc>
          <w:tcPr>
            <w:tcW w:w="263" w:type="pct"/>
            <w:shd w:val="clear" w:color="auto" w:fill="FFFFFF" w:themeFill="background1"/>
            <w:vAlign w:val="center"/>
          </w:tcPr>
          <w:p w14:paraId="231131EC" w14:textId="77777777" w:rsidR="00351457" w:rsidRPr="00657755" w:rsidRDefault="00351457" w:rsidP="0056273C">
            <w:pPr>
              <w:jc w:val="center"/>
            </w:pPr>
            <w:r w:rsidRPr="00657755">
              <w:t>U</w:t>
            </w:r>
          </w:p>
        </w:tc>
        <w:tc>
          <w:tcPr>
            <w:tcW w:w="260" w:type="pct"/>
            <w:shd w:val="clear" w:color="auto" w:fill="FFFFFF" w:themeFill="background1"/>
            <w:vAlign w:val="center"/>
          </w:tcPr>
          <w:p w14:paraId="65B4EFF7" w14:textId="77777777" w:rsidR="00351457" w:rsidRPr="00657755" w:rsidRDefault="00351457" w:rsidP="0056273C">
            <w:pPr>
              <w:jc w:val="center"/>
            </w:pPr>
            <w:r w:rsidRPr="00657755">
              <w:t>1</w:t>
            </w:r>
          </w:p>
        </w:tc>
      </w:tr>
      <w:tr w:rsidR="00351457" w:rsidRPr="00657755" w14:paraId="40DC3F9D" w14:textId="77777777" w:rsidTr="0056273C">
        <w:trPr>
          <w:trHeight w:val="283"/>
        </w:trPr>
        <w:tc>
          <w:tcPr>
            <w:tcW w:w="265" w:type="pct"/>
            <w:vAlign w:val="bottom"/>
          </w:tcPr>
          <w:p w14:paraId="285EEB5C" w14:textId="77777777" w:rsidR="00351457" w:rsidRPr="00657755" w:rsidRDefault="00351457" w:rsidP="0056273C">
            <w:pPr>
              <w:jc w:val="center"/>
            </w:pPr>
            <w:r w:rsidRPr="00657755">
              <w:t>9.</w:t>
            </w:r>
          </w:p>
        </w:tc>
        <w:tc>
          <w:tcPr>
            <w:tcW w:w="3900" w:type="pct"/>
            <w:gridSpan w:val="2"/>
            <w:vAlign w:val="bottom"/>
          </w:tcPr>
          <w:p w14:paraId="5C7802B6" w14:textId="77777777" w:rsidR="00351457" w:rsidRPr="00657755" w:rsidRDefault="00351457" w:rsidP="0056273C">
            <w:pPr>
              <w:rPr>
                <w:noProof/>
                <w:lang w:eastAsia="zh-TW"/>
              </w:rPr>
            </w:pPr>
            <w:r w:rsidRPr="00657755">
              <w:rPr>
                <w:noProof/>
                <w:lang w:eastAsia="zh-TW"/>
              </w:rPr>
              <w:t>Pinning region for moths and butterflies</w:t>
            </w:r>
            <w:r>
              <w:rPr>
                <w:noProof/>
                <w:lang w:eastAsia="zh-TW"/>
              </w:rPr>
              <w:t xml:space="preserve"> is </w:t>
            </w:r>
            <w:r w:rsidRPr="00657755">
              <w:rPr>
                <w:noProof/>
                <w:lang w:eastAsia="zh-TW"/>
              </w:rPr>
              <w:t>…………………….</w:t>
            </w:r>
          </w:p>
        </w:tc>
        <w:tc>
          <w:tcPr>
            <w:tcW w:w="312" w:type="pct"/>
            <w:shd w:val="clear" w:color="auto" w:fill="FFFFFF" w:themeFill="background1"/>
            <w:vAlign w:val="center"/>
          </w:tcPr>
          <w:p w14:paraId="030CD53D" w14:textId="77777777" w:rsidR="00351457" w:rsidRPr="00657755" w:rsidRDefault="00351457" w:rsidP="0056273C">
            <w:pPr>
              <w:jc w:val="center"/>
            </w:pPr>
            <w:r w:rsidRPr="00657755">
              <w:t>CO1</w:t>
            </w:r>
          </w:p>
        </w:tc>
        <w:tc>
          <w:tcPr>
            <w:tcW w:w="263" w:type="pct"/>
            <w:shd w:val="clear" w:color="auto" w:fill="FFFFFF" w:themeFill="background1"/>
            <w:vAlign w:val="center"/>
          </w:tcPr>
          <w:p w14:paraId="1E5D45D3" w14:textId="77777777" w:rsidR="00351457" w:rsidRPr="00657755" w:rsidRDefault="00351457" w:rsidP="0056273C">
            <w:pPr>
              <w:jc w:val="center"/>
            </w:pPr>
            <w:r w:rsidRPr="00657755">
              <w:t>R</w:t>
            </w:r>
          </w:p>
        </w:tc>
        <w:tc>
          <w:tcPr>
            <w:tcW w:w="260" w:type="pct"/>
            <w:shd w:val="clear" w:color="auto" w:fill="FFFFFF" w:themeFill="background1"/>
            <w:vAlign w:val="center"/>
          </w:tcPr>
          <w:p w14:paraId="7B4C8020" w14:textId="77777777" w:rsidR="00351457" w:rsidRPr="00657755" w:rsidRDefault="00351457" w:rsidP="0056273C">
            <w:pPr>
              <w:jc w:val="center"/>
            </w:pPr>
            <w:r w:rsidRPr="00657755">
              <w:t>1</w:t>
            </w:r>
          </w:p>
        </w:tc>
      </w:tr>
      <w:tr w:rsidR="00351457" w:rsidRPr="00657755" w14:paraId="75E056C5" w14:textId="77777777" w:rsidTr="0056273C">
        <w:trPr>
          <w:trHeight w:val="283"/>
        </w:trPr>
        <w:tc>
          <w:tcPr>
            <w:tcW w:w="265" w:type="pct"/>
            <w:vAlign w:val="bottom"/>
          </w:tcPr>
          <w:p w14:paraId="5C814AC4" w14:textId="77777777" w:rsidR="00351457" w:rsidRPr="00657755" w:rsidRDefault="00351457" w:rsidP="0056273C">
            <w:pPr>
              <w:jc w:val="center"/>
            </w:pPr>
            <w:r w:rsidRPr="00657755">
              <w:t>10.</w:t>
            </w:r>
          </w:p>
        </w:tc>
        <w:tc>
          <w:tcPr>
            <w:tcW w:w="3900" w:type="pct"/>
            <w:gridSpan w:val="2"/>
            <w:vAlign w:val="bottom"/>
          </w:tcPr>
          <w:p w14:paraId="671E2E26" w14:textId="77777777" w:rsidR="00351457" w:rsidRPr="00657755" w:rsidRDefault="00351457" w:rsidP="0056273C">
            <w:r w:rsidRPr="00657755">
              <w:t>Expand IPM.</w:t>
            </w:r>
          </w:p>
        </w:tc>
        <w:tc>
          <w:tcPr>
            <w:tcW w:w="312" w:type="pct"/>
            <w:shd w:val="clear" w:color="auto" w:fill="FFFFFF" w:themeFill="background1"/>
            <w:vAlign w:val="center"/>
          </w:tcPr>
          <w:p w14:paraId="0BDD45B1" w14:textId="77777777" w:rsidR="00351457" w:rsidRPr="00657755" w:rsidRDefault="00351457" w:rsidP="0056273C">
            <w:pPr>
              <w:jc w:val="center"/>
            </w:pPr>
            <w:r w:rsidRPr="00657755">
              <w:t>CO6</w:t>
            </w:r>
          </w:p>
        </w:tc>
        <w:tc>
          <w:tcPr>
            <w:tcW w:w="263" w:type="pct"/>
            <w:shd w:val="clear" w:color="auto" w:fill="FFFFFF" w:themeFill="background1"/>
            <w:vAlign w:val="center"/>
          </w:tcPr>
          <w:p w14:paraId="42C761A1" w14:textId="77777777" w:rsidR="00351457" w:rsidRPr="00657755" w:rsidRDefault="00351457" w:rsidP="0056273C">
            <w:pPr>
              <w:jc w:val="center"/>
            </w:pPr>
            <w:r w:rsidRPr="00657755">
              <w:t>R</w:t>
            </w:r>
          </w:p>
        </w:tc>
        <w:tc>
          <w:tcPr>
            <w:tcW w:w="260" w:type="pct"/>
            <w:shd w:val="clear" w:color="auto" w:fill="FFFFFF" w:themeFill="background1"/>
            <w:vAlign w:val="center"/>
          </w:tcPr>
          <w:p w14:paraId="75F93E84" w14:textId="77777777" w:rsidR="00351457" w:rsidRPr="00657755" w:rsidRDefault="00351457" w:rsidP="0056273C">
            <w:pPr>
              <w:jc w:val="center"/>
            </w:pPr>
            <w:r w:rsidRPr="00657755">
              <w:t>1</w:t>
            </w:r>
          </w:p>
        </w:tc>
      </w:tr>
      <w:tr w:rsidR="00351457" w:rsidRPr="00657755" w14:paraId="4AC2D919" w14:textId="77777777" w:rsidTr="0056273C">
        <w:trPr>
          <w:trHeight w:val="283"/>
        </w:trPr>
        <w:tc>
          <w:tcPr>
            <w:tcW w:w="265" w:type="pct"/>
            <w:vAlign w:val="bottom"/>
          </w:tcPr>
          <w:p w14:paraId="3A6DB77B" w14:textId="77777777" w:rsidR="00351457" w:rsidRPr="00657755" w:rsidRDefault="00351457" w:rsidP="0056273C">
            <w:pPr>
              <w:jc w:val="center"/>
            </w:pPr>
            <w:r w:rsidRPr="00657755">
              <w:t>11.</w:t>
            </w:r>
          </w:p>
        </w:tc>
        <w:tc>
          <w:tcPr>
            <w:tcW w:w="3900" w:type="pct"/>
            <w:gridSpan w:val="2"/>
            <w:vAlign w:val="bottom"/>
          </w:tcPr>
          <w:p w14:paraId="1E24C386" w14:textId="77777777" w:rsidR="00351457" w:rsidRPr="00657755" w:rsidRDefault="00351457" w:rsidP="0056273C">
            <w:r w:rsidRPr="00657755">
              <w:t>Larvae of mosquito is called………………….</w:t>
            </w:r>
          </w:p>
        </w:tc>
        <w:tc>
          <w:tcPr>
            <w:tcW w:w="312" w:type="pct"/>
            <w:shd w:val="clear" w:color="auto" w:fill="FFFFFF" w:themeFill="background1"/>
            <w:vAlign w:val="center"/>
          </w:tcPr>
          <w:p w14:paraId="036DBD5B" w14:textId="77777777" w:rsidR="00351457" w:rsidRPr="00657755" w:rsidRDefault="00351457" w:rsidP="0056273C">
            <w:pPr>
              <w:jc w:val="center"/>
            </w:pPr>
            <w:r w:rsidRPr="00657755">
              <w:t>CO1</w:t>
            </w:r>
          </w:p>
        </w:tc>
        <w:tc>
          <w:tcPr>
            <w:tcW w:w="263" w:type="pct"/>
            <w:shd w:val="clear" w:color="auto" w:fill="FFFFFF" w:themeFill="background1"/>
            <w:vAlign w:val="center"/>
          </w:tcPr>
          <w:p w14:paraId="2405FF16" w14:textId="77777777" w:rsidR="00351457" w:rsidRPr="00657755" w:rsidRDefault="00351457" w:rsidP="0056273C">
            <w:pPr>
              <w:jc w:val="center"/>
            </w:pPr>
            <w:r w:rsidRPr="00657755">
              <w:t>R</w:t>
            </w:r>
          </w:p>
        </w:tc>
        <w:tc>
          <w:tcPr>
            <w:tcW w:w="260" w:type="pct"/>
            <w:shd w:val="clear" w:color="auto" w:fill="FFFFFF" w:themeFill="background1"/>
            <w:vAlign w:val="center"/>
          </w:tcPr>
          <w:p w14:paraId="1517BD38" w14:textId="77777777" w:rsidR="00351457" w:rsidRPr="00657755" w:rsidRDefault="00351457" w:rsidP="0056273C">
            <w:pPr>
              <w:jc w:val="center"/>
            </w:pPr>
            <w:r w:rsidRPr="00657755">
              <w:t>1</w:t>
            </w:r>
          </w:p>
        </w:tc>
      </w:tr>
      <w:tr w:rsidR="00351457" w:rsidRPr="00657755" w14:paraId="00DFAECD" w14:textId="77777777" w:rsidTr="0056273C">
        <w:trPr>
          <w:trHeight w:val="283"/>
        </w:trPr>
        <w:tc>
          <w:tcPr>
            <w:tcW w:w="265" w:type="pct"/>
            <w:vAlign w:val="bottom"/>
          </w:tcPr>
          <w:p w14:paraId="300F6010" w14:textId="77777777" w:rsidR="00351457" w:rsidRPr="00657755" w:rsidRDefault="00351457" w:rsidP="0056273C">
            <w:pPr>
              <w:jc w:val="center"/>
            </w:pPr>
            <w:r w:rsidRPr="00657755">
              <w:t>12.</w:t>
            </w:r>
          </w:p>
        </w:tc>
        <w:tc>
          <w:tcPr>
            <w:tcW w:w="3900" w:type="pct"/>
            <w:gridSpan w:val="2"/>
            <w:vAlign w:val="bottom"/>
          </w:tcPr>
          <w:p w14:paraId="58E50055" w14:textId="77777777" w:rsidR="00351457" w:rsidRPr="00657755" w:rsidRDefault="00351457" w:rsidP="0056273C">
            <w:r w:rsidRPr="00657755">
              <w:t>Destructive Insects and Pests Act enforced in the year………………….</w:t>
            </w:r>
          </w:p>
        </w:tc>
        <w:tc>
          <w:tcPr>
            <w:tcW w:w="312" w:type="pct"/>
            <w:shd w:val="clear" w:color="auto" w:fill="FFFFFF" w:themeFill="background1"/>
            <w:vAlign w:val="center"/>
          </w:tcPr>
          <w:p w14:paraId="644A9165" w14:textId="77777777" w:rsidR="00351457" w:rsidRPr="00657755" w:rsidRDefault="00351457" w:rsidP="0056273C">
            <w:pPr>
              <w:jc w:val="center"/>
            </w:pPr>
            <w:r w:rsidRPr="00657755">
              <w:t>CO4</w:t>
            </w:r>
          </w:p>
        </w:tc>
        <w:tc>
          <w:tcPr>
            <w:tcW w:w="263" w:type="pct"/>
            <w:shd w:val="clear" w:color="auto" w:fill="FFFFFF" w:themeFill="background1"/>
            <w:vAlign w:val="center"/>
          </w:tcPr>
          <w:p w14:paraId="1BB8CBB3" w14:textId="77777777" w:rsidR="00351457" w:rsidRPr="00657755" w:rsidRDefault="00351457" w:rsidP="0056273C">
            <w:pPr>
              <w:jc w:val="center"/>
            </w:pPr>
            <w:r w:rsidRPr="00657755">
              <w:t>R</w:t>
            </w:r>
          </w:p>
        </w:tc>
        <w:tc>
          <w:tcPr>
            <w:tcW w:w="260" w:type="pct"/>
            <w:shd w:val="clear" w:color="auto" w:fill="FFFFFF" w:themeFill="background1"/>
            <w:vAlign w:val="center"/>
          </w:tcPr>
          <w:p w14:paraId="1B6B5D1C" w14:textId="77777777" w:rsidR="00351457" w:rsidRPr="00657755" w:rsidRDefault="00351457" w:rsidP="0056273C">
            <w:pPr>
              <w:jc w:val="center"/>
            </w:pPr>
            <w:r w:rsidRPr="00657755">
              <w:t>1</w:t>
            </w:r>
          </w:p>
        </w:tc>
      </w:tr>
      <w:tr w:rsidR="00351457" w:rsidRPr="00657755" w14:paraId="343CFDD4" w14:textId="77777777" w:rsidTr="0056273C">
        <w:trPr>
          <w:trHeight w:val="283"/>
        </w:trPr>
        <w:tc>
          <w:tcPr>
            <w:tcW w:w="265" w:type="pct"/>
            <w:vAlign w:val="bottom"/>
          </w:tcPr>
          <w:p w14:paraId="2041A7B8" w14:textId="77777777" w:rsidR="00351457" w:rsidRPr="00657755" w:rsidRDefault="00351457" w:rsidP="0056273C">
            <w:pPr>
              <w:jc w:val="center"/>
            </w:pPr>
            <w:r w:rsidRPr="00657755">
              <w:t>13.</w:t>
            </w:r>
          </w:p>
        </w:tc>
        <w:tc>
          <w:tcPr>
            <w:tcW w:w="3900" w:type="pct"/>
            <w:gridSpan w:val="2"/>
            <w:vAlign w:val="bottom"/>
          </w:tcPr>
          <w:p w14:paraId="11CC0EFF" w14:textId="77777777" w:rsidR="00351457" w:rsidRPr="00657755" w:rsidRDefault="00351457" w:rsidP="0056273C">
            <w:r w:rsidRPr="00657755">
              <w:t>Insects have ………………..type of circulatory system.</w:t>
            </w:r>
          </w:p>
        </w:tc>
        <w:tc>
          <w:tcPr>
            <w:tcW w:w="312" w:type="pct"/>
            <w:shd w:val="clear" w:color="auto" w:fill="FFFFFF" w:themeFill="background1"/>
            <w:vAlign w:val="center"/>
          </w:tcPr>
          <w:p w14:paraId="5C6800BF" w14:textId="77777777" w:rsidR="00351457" w:rsidRPr="00657755" w:rsidRDefault="00351457" w:rsidP="0056273C">
            <w:pPr>
              <w:jc w:val="center"/>
            </w:pPr>
            <w:r w:rsidRPr="00657755">
              <w:t>CO2</w:t>
            </w:r>
          </w:p>
        </w:tc>
        <w:tc>
          <w:tcPr>
            <w:tcW w:w="263" w:type="pct"/>
            <w:shd w:val="clear" w:color="auto" w:fill="FFFFFF" w:themeFill="background1"/>
            <w:vAlign w:val="center"/>
          </w:tcPr>
          <w:p w14:paraId="1CF1991C" w14:textId="77777777" w:rsidR="00351457" w:rsidRPr="00657755" w:rsidRDefault="00351457" w:rsidP="0056273C">
            <w:pPr>
              <w:jc w:val="center"/>
            </w:pPr>
            <w:r w:rsidRPr="00657755">
              <w:t>U</w:t>
            </w:r>
          </w:p>
        </w:tc>
        <w:tc>
          <w:tcPr>
            <w:tcW w:w="260" w:type="pct"/>
            <w:shd w:val="clear" w:color="auto" w:fill="FFFFFF" w:themeFill="background1"/>
            <w:vAlign w:val="center"/>
          </w:tcPr>
          <w:p w14:paraId="7B8B90C0" w14:textId="77777777" w:rsidR="00351457" w:rsidRPr="00657755" w:rsidRDefault="00351457" w:rsidP="0056273C">
            <w:pPr>
              <w:jc w:val="center"/>
            </w:pPr>
            <w:r w:rsidRPr="00657755">
              <w:t>1</w:t>
            </w:r>
          </w:p>
        </w:tc>
      </w:tr>
      <w:tr w:rsidR="00351457" w:rsidRPr="00657755" w14:paraId="37B0FE3F" w14:textId="77777777" w:rsidTr="0056273C">
        <w:trPr>
          <w:trHeight w:val="283"/>
        </w:trPr>
        <w:tc>
          <w:tcPr>
            <w:tcW w:w="265" w:type="pct"/>
            <w:vAlign w:val="bottom"/>
          </w:tcPr>
          <w:p w14:paraId="22E26D08" w14:textId="77777777" w:rsidR="00351457" w:rsidRPr="00657755" w:rsidRDefault="00351457" w:rsidP="0056273C">
            <w:pPr>
              <w:jc w:val="center"/>
            </w:pPr>
            <w:r w:rsidRPr="00657755">
              <w:t>14.</w:t>
            </w:r>
          </w:p>
        </w:tc>
        <w:tc>
          <w:tcPr>
            <w:tcW w:w="3900" w:type="pct"/>
            <w:gridSpan w:val="2"/>
            <w:vAlign w:val="bottom"/>
          </w:tcPr>
          <w:p w14:paraId="637D9C87" w14:textId="77777777" w:rsidR="00351457" w:rsidRPr="00657755" w:rsidRDefault="00351457" w:rsidP="0056273C">
            <w:r w:rsidRPr="00657755">
              <w:t>The dark opaque spot present in the wings of dragonfly is called……………….</w:t>
            </w:r>
          </w:p>
        </w:tc>
        <w:tc>
          <w:tcPr>
            <w:tcW w:w="312" w:type="pct"/>
            <w:shd w:val="clear" w:color="auto" w:fill="FFFFFF" w:themeFill="background1"/>
            <w:vAlign w:val="center"/>
          </w:tcPr>
          <w:p w14:paraId="64EAD1F7" w14:textId="77777777" w:rsidR="00351457" w:rsidRPr="00657755" w:rsidRDefault="00351457" w:rsidP="0056273C">
            <w:pPr>
              <w:jc w:val="center"/>
            </w:pPr>
            <w:r w:rsidRPr="00657755">
              <w:t>CO5</w:t>
            </w:r>
          </w:p>
        </w:tc>
        <w:tc>
          <w:tcPr>
            <w:tcW w:w="263" w:type="pct"/>
            <w:shd w:val="clear" w:color="auto" w:fill="FFFFFF" w:themeFill="background1"/>
            <w:vAlign w:val="center"/>
          </w:tcPr>
          <w:p w14:paraId="1F85D24A" w14:textId="77777777" w:rsidR="00351457" w:rsidRPr="00657755" w:rsidRDefault="00351457" w:rsidP="0056273C">
            <w:pPr>
              <w:jc w:val="center"/>
            </w:pPr>
            <w:r w:rsidRPr="00657755">
              <w:t>R</w:t>
            </w:r>
          </w:p>
        </w:tc>
        <w:tc>
          <w:tcPr>
            <w:tcW w:w="260" w:type="pct"/>
            <w:shd w:val="clear" w:color="auto" w:fill="FFFFFF" w:themeFill="background1"/>
            <w:vAlign w:val="center"/>
          </w:tcPr>
          <w:p w14:paraId="6BE12763" w14:textId="77777777" w:rsidR="00351457" w:rsidRPr="00657755" w:rsidRDefault="00351457" w:rsidP="0056273C">
            <w:pPr>
              <w:jc w:val="center"/>
            </w:pPr>
            <w:r w:rsidRPr="00657755">
              <w:t>1</w:t>
            </w:r>
          </w:p>
        </w:tc>
      </w:tr>
      <w:tr w:rsidR="00351457" w:rsidRPr="00657755" w14:paraId="0C3CCF6D" w14:textId="77777777" w:rsidTr="0056273C">
        <w:trPr>
          <w:trHeight w:val="283"/>
        </w:trPr>
        <w:tc>
          <w:tcPr>
            <w:tcW w:w="265" w:type="pct"/>
            <w:vAlign w:val="bottom"/>
          </w:tcPr>
          <w:p w14:paraId="1C168557" w14:textId="77777777" w:rsidR="00351457" w:rsidRPr="00657755" w:rsidRDefault="00351457" w:rsidP="0056273C">
            <w:pPr>
              <w:jc w:val="center"/>
            </w:pPr>
            <w:r w:rsidRPr="00657755">
              <w:t>15.</w:t>
            </w:r>
          </w:p>
        </w:tc>
        <w:tc>
          <w:tcPr>
            <w:tcW w:w="3900" w:type="pct"/>
            <w:gridSpan w:val="2"/>
            <w:vAlign w:val="bottom"/>
          </w:tcPr>
          <w:p w14:paraId="270614E7" w14:textId="77777777" w:rsidR="00351457" w:rsidRPr="00657755" w:rsidRDefault="00351457" w:rsidP="0056273C">
            <w:r w:rsidRPr="00657755">
              <w:t>Give an example for insect undergo parthenogenetic reproduction……………..</w:t>
            </w:r>
          </w:p>
        </w:tc>
        <w:tc>
          <w:tcPr>
            <w:tcW w:w="312" w:type="pct"/>
            <w:shd w:val="clear" w:color="auto" w:fill="FFFFFF" w:themeFill="background1"/>
            <w:vAlign w:val="center"/>
          </w:tcPr>
          <w:p w14:paraId="2F5CA189" w14:textId="77777777" w:rsidR="00351457" w:rsidRPr="00657755" w:rsidRDefault="00351457" w:rsidP="0056273C">
            <w:pPr>
              <w:jc w:val="center"/>
            </w:pPr>
            <w:r w:rsidRPr="00657755">
              <w:t>CO2</w:t>
            </w:r>
          </w:p>
        </w:tc>
        <w:tc>
          <w:tcPr>
            <w:tcW w:w="263" w:type="pct"/>
            <w:shd w:val="clear" w:color="auto" w:fill="FFFFFF" w:themeFill="background1"/>
            <w:vAlign w:val="center"/>
          </w:tcPr>
          <w:p w14:paraId="0FADC06A" w14:textId="77777777" w:rsidR="00351457" w:rsidRPr="00657755" w:rsidRDefault="00351457" w:rsidP="0056273C">
            <w:pPr>
              <w:jc w:val="center"/>
            </w:pPr>
            <w:r w:rsidRPr="00657755">
              <w:t>R</w:t>
            </w:r>
          </w:p>
        </w:tc>
        <w:tc>
          <w:tcPr>
            <w:tcW w:w="260" w:type="pct"/>
            <w:shd w:val="clear" w:color="auto" w:fill="FFFFFF" w:themeFill="background1"/>
            <w:vAlign w:val="center"/>
          </w:tcPr>
          <w:p w14:paraId="17BB6C77" w14:textId="77777777" w:rsidR="00351457" w:rsidRPr="00657755" w:rsidRDefault="00351457" w:rsidP="0056273C">
            <w:pPr>
              <w:jc w:val="center"/>
            </w:pPr>
            <w:r w:rsidRPr="00657755">
              <w:t>1</w:t>
            </w:r>
          </w:p>
        </w:tc>
      </w:tr>
      <w:tr w:rsidR="00351457" w:rsidRPr="00657755" w14:paraId="6C35BB02" w14:textId="77777777" w:rsidTr="0056273C">
        <w:trPr>
          <w:trHeight w:val="283"/>
        </w:trPr>
        <w:tc>
          <w:tcPr>
            <w:tcW w:w="265" w:type="pct"/>
          </w:tcPr>
          <w:p w14:paraId="13EE32EF" w14:textId="77777777" w:rsidR="00351457" w:rsidRPr="00657755" w:rsidRDefault="00351457" w:rsidP="0056273C">
            <w:pPr>
              <w:jc w:val="center"/>
            </w:pPr>
            <w:r w:rsidRPr="00657755">
              <w:t>16.</w:t>
            </w:r>
          </w:p>
        </w:tc>
        <w:tc>
          <w:tcPr>
            <w:tcW w:w="3900" w:type="pct"/>
            <w:gridSpan w:val="2"/>
            <w:vAlign w:val="bottom"/>
          </w:tcPr>
          <w:p w14:paraId="3424C65A" w14:textId="77777777" w:rsidR="00351457" w:rsidRPr="00657755" w:rsidRDefault="00351457" w:rsidP="0056273C">
            <w:r w:rsidRPr="00657755">
              <w:t>The undigested sugar and excess water present in the liquid food of homopteran bugs are excreted as ……………………</w:t>
            </w:r>
          </w:p>
        </w:tc>
        <w:tc>
          <w:tcPr>
            <w:tcW w:w="312" w:type="pct"/>
            <w:shd w:val="clear" w:color="auto" w:fill="FFFFFF" w:themeFill="background1"/>
            <w:vAlign w:val="center"/>
          </w:tcPr>
          <w:p w14:paraId="01DA4823" w14:textId="77777777" w:rsidR="00351457" w:rsidRPr="00657755" w:rsidRDefault="00351457" w:rsidP="0056273C">
            <w:pPr>
              <w:jc w:val="center"/>
            </w:pPr>
            <w:r w:rsidRPr="00657755">
              <w:t>CO2</w:t>
            </w:r>
          </w:p>
        </w:tc>
        <w:tc>
          <w:tcPr>
            <w:tcW w:w="263" w:type="pct"/>
            <w:shd w:val="clear" w:color="auto" w:fill="FFFFFF" w:themeFill="background1"/>
            <w:vAlign w:val="center"/>
          </w:tcPr>
          <w:p w14:paraId="2E0E073C" w14:textId="77777777" w:rsidR="00351457" w:rsidRPr="00657755" w:rsidRDefault="00351457" w:rsidP="0056273C">
            <w:pPr>
              <w:jc w:val="center"/>
            </w:pPr>
            <w:r w:rsidRPr="00657755">
              <w:t>U</w:t>
            </w:r>
          </w:p>
        </w:tc>
        <w:tc>
          <w:tcPr>
            <w:tcW w:w="260" w:type="pct"/>
            <w:shd w:val="clear" w:color="auto" w:fill="FFFFFF" w:themeFill="background1"/>
            <w:vAlign w:val="center"/>
          </w:tcPr>
          <w:p w14:paraId="6B385C31" w14:textId="77777777" w:rsidR="00351457" w:rsidRPr="00657755" w:rsidRDefault="00351457" w:rsidP="0056273C">
            <w:pPr>
              <w:jc w:val="center"/>
            </w:pPr>
            <w:r w:rsidRPr="00657755">
              <w:t>1</w:t>
            </w:r>
          </w:p>
        </w:tc>
      </w:tr>
      <w:tr w:rsidR="00351457" w:rsidRPr="00657755" w14:paraId="2A28E3F5" w14:textId="77777777" w:rsidTr="0056273C">
        <w:trPr>
          <w:trHeight w:val="283"/>
        </w:trPr>
        <w:tc>
          <w:tcPr>
            <w:tcW w:w="265" w:type="pct"/>
            <w:vAlign w:val="bottom"/>
          </w:tcPr>
          <w:p w14:paraId="64543BA1" w14:textId="77777777" w:rsidR="00351457" w:rsidRPr="00657755" w:rsidRDefault="00351457" w:rsidP="0056273C">
            <w:pPr>
              <w:jc w:val="center"/>
            </w:pPr>
            <w:r w:rsidRPr="00657755">
              <w:t>17.</w:t>
            </w:r>
          </w:p>
        </w:tc>
        <w:tc>
          <w:tcPr>
            <w:tcW w:w="3900" w:type="pct"/>
            <w:gridSpan w:val="2"/>
            <w:vAlign w:val="bottom"/>
          </w:tcPr>
          <w:p w14:paraId="0E806BBA" w14:textId="77777777" w:rsidR="00351457" w:rsidRPr="00657755" w:rsidRDefault="00351457" w:rsidP="0056273C">
            <w:r w:rsidRPr="00657755">
              <w:t>Internal cuticular lining of forgut is called………………….</w:t>
            </w:r>
          </w:p>
        </w:tc>
        <w:tc>
          <w:tcPr>
            <w:tcW w:w="312" w:type="pct"/>
            <w:shd w:val="clear" w:color="auto" w:fill="FFFFFF" w:themeFill="background1"/>
            <w:vAlign w:val="center"/>
          </w:tcPr>
          <w:p w14:paraId="6FB1890C" w14:textId="77777777" w:rsidR="00351457" w:rsidRPr="00657755" w:rsidRDefault="00351457" w:rsidP="0056273C">
            <w:pPr>
              <w:jc w:val="center"/>
            </w:pPr>
            <w:r w:rsidRPr="00657755">
              <w:t>CO2</w:t>
            </w:r>
          </w:p>
        </w:tc>
        <w:tc>
          <w:tcPr>
            <w:tcW w:w="263" w:type="pct"/>
            <w:shd w:val="clear" w:color="auto" w:fill="FFFFFF" w:themeFill="background1"/>
            <w:vAlign w:val="center"/>
          </w:tcPr>
          <w:p w14:paraId="08E38055" w14:textId="77777777" w:rsidR="00351457" w:rsidRPr="00657755" w:rsidRDefault="00351457" w:rsidP="0056273C">
            <w:pPr>
              <w:jc w:val="center"/>
            </w:pPr>
            <w:r w:rsidRPr="00657755">
              <w:t>U</w:t>
            </w:r>
          </w:p>
        </w:tc>
        <w:tc>
          <w:tcPr>
            <w:tcW w:w="260" w:type="pct"/>
            <w:shd w:val="clear" w:color="auto" w:fill="FFFFFF" w:themeFill="background1"/>
            <w:vAlign w:val="center"/>
          </w:tcPr>
          <w:p w14:paraId="1ABEF0CF" w14:textId="77777777" w:rsidR="00351457" w:rsidRPr="00657755" w:rsidRDefault="00351457" w:rsidP="0056273C">
            <w:pPr>
              <w:jc w:val="center"/>
            </w:pPr>
            <w:r w:rsidRPr="00657755">
              <w:t>1</w:t>
            </w:r>
          </w:p>
        </w:tc>
      </w:tr>
      <w:tr w:rsidR="00351457" w:rsidRPr="00657755" w14:paraId="6F8311B4" w14:textId="77777777" w:rsidTr="0056273C">
        <w:trPr>
          <w:trHeight w:val="283"/>
        </w:trPr>
        <w:tc>
          <w:tcPr>
            <w:tcW w:w="265" w:type="pct"/>
            <w:vAlign w:val="bottom"/>
          </w:tcPr>
          <w:p w14:paraId="7DBDEEAA" w14:textId="77777777" w:rsidR="00351457" w:rsidRPr="00657755" w:rsidRDefault="00351457" w:rsidP="0056273C">
            <w:pPr>
              <w:jc w:val="center"/>
            </w:pPr>
            <w:r w:rsidRPr="00657755">
              <w:t>18.</w:t>
            </w:r>
          </w:p>
        </w:tc>
        <w:tc>
          <w:tcPr>
            <w:tcW w:w="3900" w:type="pct"/>
            <w:gridSpan w:val="2"/>
            <w:vAlign w:val="bottom"/>
          </w:tcPr>
          <w:p w14:paraId="7A79E697" w14:textId="77777777" w:rsidR="00351457" w:rsidRPr="00657755" w:rsidRDefault="00351457" w:rsidP="0056273C">
            <w:r w:rsidRPr="00657755">
              <w:t>Honeybees belong to the order………………….</w:t>
            </w:r>
          </w:p>
        </w:tc>
        <w:tc>
          <w:tcPr>
            <w:tcW w:w="312" w:type="pct"/>
            <w:shd w:val="clear" w:color="auto" w:fill="FFFFFF" w:themeFill="background1"/>
            <w:vAlign w:val="center"/>
          </w:tcPr>
          <w:p w14:paraId="3190325B" w14:textId="77777777" w:rsidR="00351457" w:rsidRPr="00657755" w:rsidRDefault="00351457" w:rsidP="0056273C">
            <w:pPr>
              <w:jc w:val="center"/>
            </w:pPr>
            <w:r w:rsidRPr="00657755">
              <w:t>CO5</w:t>
            </w:r>
          </w:p>
        </w:tc>
        <w:tc>
          <w:tcPr>
            <w:tcW w:w="263" w:type="pct"/>
            <w:shd w:val="clear" w:color="auto" w:fill="FFFFFF" w:themeFill="background1"/>
            <w:vAlign w:val="center"/>
          </w:tcPr>
          <w:p w14:paraId="03E89E82" w14:textId="77777777" w:rsidR="00351457" w:rsidRPr="00657755" w:rsidRDefault="00351457" w:rsidP="0056273C">
            <w:pPr>
              <w:jc w:val="center"/>
            </w:pPr>
            <w:r w:rsidRPr="00657755">
              <w:t>R</w:t>
            </w:r>
          </w:p>
        </w:tc>
        <w:tc>
          <w:tcPr>
            <w:tcW w:w="260" w:type="pct"/>
            <w:shd w:val="clear" w:color="auto" w:fill="FFFFFF" w:themeFill="background1"/>
            <w:vAlign w:val="center"/>
          </w:tcPr>
          <w:p w14:paraId="0E15A5B7" w14:textId="77777777" w:rsidR="00351457" w:rsidRPr="00657755" w:rsidRDefault="00351457" w:rsidP="0056273C">
            <w:pPr>
              <w:jc w:val="center"/>
            </w:pPr>
            <w:r w:rsidRPr="00657755">
              <w:t>1</w:t>
            </w:r>
          </w:p>
        </w:tc>
      </w:tr>
      <w:tr w:rsidR="00351457" w:rsidRPr="00657755" w14:paraId="67822196" w14:textId="77777777" w:rsidTr="0056273C">
        <w:trPr>
          <w:trHeight w:val="283"/>
        </w:trPr>
        <w:tc>
          <w:tcPr>
            <w:tcW w:w="265" w:type="pct"/>
            <w:vAlign w:val="bottom"/>
          </w:tcPr>
          <w:p w14:paraId="124B1763" w14:textId="77777777" w:rsidR="00351457" w:rsidRPr="00657755" w:rsidRDefault="00351457" w:rsidP="0056273C">
            <w:pPr>
              <w:jc w:val="center"/>
            </w:pPr>
            <w:r w:rsidRPr="00657755">
              <w:t>19.</w:t>
            </w:r>
          </w:p>
        </w:tc>
        <w:tc>
          <w:tcPr>
            <w:tcW w:w="3900" w:type="pct"/>
            <w:gridSpan w:val="2"/>
            <w:vAlign w:val="bottom"/>
          </w:tcPr>
          <w:p w14:paraId="65CCE124" w14:textId="77777777" w:rsidR="00351457" w:rsidRPr="00657755" w:rsidRDefault="00351457" w:rsidP="0056273C">
            <w:r w:rsidRPr="00657755">
              <w:t>The basic unit of nervous system in insects………………..</w:t>
            </w:r>
          </w:p>
        </w:tc>
        <w:tc>
          <w:tcPr>
            <w:tcW w:w="312" w:type="pct"/>
            <w:shd w:val="clear" w:color="auto" w:fill="FFFFFF" w:themeFill="background1"/>
            <w:vAlign w:val="center"/>
          </w:tcPr>
          <w:p w14:paraId="7FE61A69" w14:textId="77777777" w:rsidR="00351457" w:rsidRPr="00657755" w:rsidRDefault="00351457" w:rsidP="0056273C">
            <w:pPr>
              <w:jc w:val="center"/>
            </w:pPr>
            <w:r w:rsidRPr="00657755">
              <w:t>CO5</w:t>
            </w:r>
          </w:p>
        </w:tc>
        <w:tc>
          <w:tcPr>
            <w:tcW w:w="263" w:type="pct"/>
            <w:shd w:val="clear" w:color="auto" w:fill="FFFFFF" w:themeFill="background1"/>
            <w:vAlign w:val="center"/>
          </w:tcPr>
          <w:p w14:paraId="39902368" w14:textId="77777777" w:rsidR="00351457" w:rsidRPr="00657755" w:rsidRDefault="00351457" w:rsidP="0056273C">
            <w:pPr>
              <w:jc w:val="center"/>
            </w:pPr>
            <w:r w:rsidRPr="00657755">
              <w:t>R</w:t>
            </w:r>
          </w:p>
        </w:tc>
        <w:tc>
          <w:tcPr>
            <w:tcW w:w="260" w:type="pct"/>
            <w:shd w:val="clear" w:color="auto" w:fill="FFFFFF" w:themeFill="background1"/>
            <w:vAlign w:val="center"/>
          </w:tcPr>
          <w:p w14:paraId="69AB30F5" w14:textId="77777777" w:rsidR="00351457" w:rsidRPr="00657755" w:rsidRDefault="00351457" w:rsidP="0056273C">
            <w:pPr>
              <w:jc w:val="center"/>
            </w:pPr>
            <w:r w:rsidRPr="00657755">
              <w:t>1</w:t>
            </w:r>
          </w:p>
        </w:tc>
      </w:tr>
      <w:tr w:rsidR="00351457" w:rsidRPr="00657755" w14:paraId="12D8A0D7" w14:textId="77777777" w:rsidTr="0056273C">
        <w:trPr>
          <w:trHeight w:val="283"/>
        </w:trPr>
        <w:tc>
          <w:tcPr>
            <w:tcW w:w="265" w:type="pct"/>
            <w:vAlign w:val="bottom"/>
          </w:tcPr>
          <w:p w14:paraId="064F57A1" w14:textId="77777777" w:rsidR="00351457" w:rsidRPr="00657755" w:rsidRDefault="00351457" w:rsidP="0056273C">
            <w:pPr>
              <w:jc w:val="center"/>
            </w:pPr>
            <w:r w:rsidRPr="00657755">
              <w:t>20.</w:t>
            </w:r>
          </w:p>
        </w:tc>
        <w:tc>
          <w:tcPr>
            <w:tcW w:w="3900" w:type="pct"/>
            <w:gridSpan w:val="2"/>
            <w:vAlign w:val="bottom"/>
          </w:tcPr>
          <w:p w14:paraId="2CE170B0" w14:textId="77777777" w:rsidR="00351457" w:rsidRPr="00657755" w:rsidRDefault="00351457" w:rsidP="0056273C">
            <w:r w:rsidRPr="00657755">
              <w:t>What is the largest phylum in the animal kingdom?</w:t>
            </w:r>
          </w:p>
        </w:tc>
        <w:tc>
          <w:tcPr>
            <w:tcW w:w="312" w:type="pct"/>
            <w:shd w:val="clear" w:color="auto" w:fill="FFFFFF" w:themeFill="background1"/>
            <w:vAlign w:val="center"/>
          </w:tcPr>
          <w:p w14:paraId="5FACE86D" w14:textId="77777777" w:rsidR="00351457" w:rsidRPr="00657755" w:rsidRDefault="00351457" w:rsidP="0056273C">
            <w:pPr>
              <w:jc w:val="center"/>
            </w:pPr>
            <w:r w:rsidRPr="00657755">
              <w:t>CO5</w:t>
            </w:r>
          </w:p>
        </w:tc>
        <w:tc>
          <w:tcPr>
            <w:tcW w:w="263" w:type="pct"/>
            <w:shd w:val="clear" w:color="auto" w:fill="FFFFFF" w:themeFill="background1"/>
            <w:vAlign w:val="center"/>
          </w:tcPr>
          <w:p w14:paraId="075D8B4C" w14:textId="77777777" w:rsidR="00351457" w:rsidRPr="00657755" w:rsidRDefault="00351457" w:rsidP="0056273C">
            <w:pPr>
              <w:jc w:val="center"/>
            </w:pPr>
            <w:r w:rsidRPr="00657755">
              <w:t>U</w:t>
            </w:r>
          </w:p>
        </w:tc>
        <w:tc>
          <w:tcPr>
            <w:tcW w:w="260" w:type="pct"/>
            <w:shd w:val="clear" w:color="auto" w:fill="FFFFFF" w:themeFill="background1"/>
            <w:vAlign w:val="center"/>
          </w:tcPr>
          <w:p w14:paraId="2AB59317" w14:textId="77777777" w:rsidR="00351457" w:rsidRPr="00657755" w:rsidRDefault="00351457" w:rsidP="0056273C">
            <w:pPr>
              <w:jc w:val="center"/>
            </w:pPr>
            <w:r w:rsidRPr="00657755">
              <w:t>1</w:t>
            </w:r>
          </w:p>
        </w:tc>
      </w:tr>
      <w:tr w:rsidR="00351457" w:rsidRPr="00657755" w14:paraId="629509E6" w14:textId="77777777" w:rsidTr="0056273C">
        <w:trPr>
          <w:trHeight w:val="552"/>
        </w:trPr>
        <w:tc>
          <w:tcPr>
            <w:tcW w:w="5000" w:type="pct"/>
            <w:gridSpan w:val="6"/>
            <w:shd w:val="clear" w:color="auto" w:fill="FFFFFF" w:themeFill="background1"/>
            <w:vAlign w:val="center"/>
          </w:tcPr>
          <w:p w14:paraId="1B9F1686" w14:textId="77777777" w:rsidR="00351457" w:rsidRPr="00657755" w:rsidRDefault="00351457" w:rsidP="0056273C">
            <w:pPr>
              <w:jc w:val="center"/>
              <w:rPr>
                <w:b/>
                <w:u w:val="single"/>
              </w:rPr>
            </w:pPr>
            <w:r w:rsidRPr="00657755">
              <w:rPr>
                <w:b/>
                <w:u w:val="single"/>
              </w:rPr>
              <w:t>PART – B (10 X 5 = 50 MARKS)</w:t>
            </w:r>
          </w:p>
          <w:p w14:paraId="412FD1EB" w14:textId="77777777" w:rsidR="00351457" w:rsidRPr="00657755" w:rsidRDefault="00351457" w:rsidP="0056273C">
            <w:pPr>
              <w:jc w:val="center"/>
              <w:rPr>
                <w:b/>
                <w:u w:val="single"/>
              </w:rPr>
            </w:pPr>
            <w:r w:rsidRPr="00657755">
              <w:rPr>
                <w:b/>
              </w:rPr>
              <w:t>(Answer any 10 from the following)</w:t>
            </w:r>
          </w:p>
        </w:tc>
      </w:tr>
      <w:tr w:rsidR="00351457" w:rsidRPr="00657755" w14:paraId="759ED39D" w14:textId="77777777" w:rsidTr="0056273C">
        <w:trPr>
          <w:trHeight w:val="283"/>
        </w:trPr>
        <w:tc>
          <w:tcPr>
            <w:tcW w:w="265" w:type="pct"/>
          </w:tcPr>
          <w:p w14:paraId="0AA99B1E" w14:textId="77777777" w:rsidR="00351457" w:rsidRPr="00657755" w:rsidRDefault="00351457" w:rsidP="0056273C">
            <w:pPr>
              <w:jc w:val="center"/>
            </w:pPr>
            <w:r w:rsidRPr="00657755">
              <w:t>21.</w:t>
            </w:r>
          </w:p>
        </w:tc>
        <w:tc>
          <w:tcPr>
            <w:tcW w:w="3900" w:type="pct"/>
            <w:gridSpan w:val="2"/>
            <w:vAlign w:val="bottom"/>
          </w:tcPr>
          <w:p w14:paraId="27B08A38" w14:textId="77777777" w:rsidR="00351457" w:rsidRPr="00657755" w:rsidRDefault="00351457" w:rsidP="0056273C">
            <w:pPr>
              <w:spacing w:line="276" w:lineRule="auto"/>
            </w:pPr>
            <w:r w:rsidRPr="00657755">
              <w:t>Illustrate any ten different types of antenna in insects with example.</w:t>
            </w:r>
          </w:p>
        </w:tc>
        <w:tc>
          <w:tcPr>
            <w:tcW w:w="312" w:type="pct"/>
            <w:shd w:val="clear" w:color="auto" w:fill="FFFFFF" w:themeFill="background1"/>
            <w:vAlign w:val="center"/>
          </w:tcPr>
          <w:p w14:paraId="3AB34249" w14:textId="77777777" w:rsidR="00351457" w:rsidRPr="00657755" w:rsidRDefault="00351457" w:rsidP="0056273C">
            <w:pPr>
              <w:jc w:val="center"/>
            </w:pPr>
            <w:r w:rsidRPr="00657755">
              <w:t>CO1</w:t>
            </w:r>
          </w:p>
        </w:tc>
        <w:tc>
          <w:tcPr>
            <w:tcW w:w="263" w:type="pct"/>
            <w:shd w:val="clear" w:color="auto" w:fill="FFFFFF" w:themeFill="background1"/>
            <w:vAlign w:val="center"/>
          </w:tcPr>
          <w:p w14:paraId="0A02D05A" w14:textId="77777777" w:rsidR="00351457" w:rsidRPr="00657755" w:rsidRDefault="00351457" w:rsidP="0056273C">
            <w:pPr>
              <w:jc w:val="center"/>
            </w:pPr>
            <w:r w:rsidRPr="00657755">
              <w:t>R</w:t>
            </w:r>
          </w:p>
        </w:tc>
        <w:tc>
          <w:tcPr>
            <w:tcW w:w="260" w:type="pct"/>
            <w:shd w:val="clear" w:color="auto" w:fill="FFFFFF" w:themeFill="background1"/>
            <w:vAlign w:val="center"/>
          </w:tcPr>
          <w:p w14:paraId="28FFBA67" w14:textId="77777777" w:rsidR="00351457" w:rsidRPr="00657755" w:rsidRDefault="00351457" w:rsidP="0056273C">
            <w:pPr>
              <w:jc w:val="center"/>
            </w:pPr>
            <w:r w:rsidRPr="00657755">
              <w:t>5</w:t>
            </w:r>
          </w:p>
        </w:tc>
      </w:tr>
      <w:tr w:rsidR="00351457" w:rsidRPr="00657755" w14:paraId="318181F0" w14:textId="77777777" w:rsidTr="0056273C">
        <w:trPr>
          <w:trHeight w:val="283"/>
        </w:trPr>
        <w:tc>
          <w:tcPr>
            <w:tcW w:w="265" w:type="pct"/>
          </w:tcPr>
          <w:p w14:paraId="692911D6" w14:textId="77777777" w:rsidR="00351457" w:rsidRPr="00657755" w:rsidRDefault="00351457" w:rsidP="0056273C">
            <w:pPr>
              <w:jc w:val="center"/>
            </w:pPr>
            <w:r w:rsidRPr="00657755">
              <w:t>22.</w:t>
            </w:r>
          </w:p>
        </w:tc>
        <w:tc>
          <w:tcPr>
            <w:tcW w:w="3900" w:type="pct"/>
            <w:gridSpan w:val="2"/>
            <w:vAlign w:val="bottom"/>
          </w:tcPr>
          <w:p w14:paraId="679E3CD8" w14:textId="77777777" w:rsidR="00351457" w:rsidRPr="00657755" w:rsidRDefault="00351457" w:rsidP="0056273C">
            <w:r w:rsidRPr="00657755">
              <w:t>Compare the suborders Caelifera and Ensifera.</w:t>
            </w:r>
          </w:p>
        </w:tc>
        <w:tc>
          <w:tcPr>
            <w:tcW w:w="312" w:type="pct"/>
            <w:shd w:val="clear" w:color="auto" w:fill="FFFFFF" w:themeFill="background1"/>
            <w:vAlign w:val="center"/>
          </w:tcPr>
          <w:p w14:paraId="3C911F35" w14:textId="77777777" w:rsidR="00351457" w:rsidRPr="00657755" w:rsidRDefault="00351457" w:rsidP="0056273C">
            <w:pPr>
              <w:jc w:val="center"/>
            </w:pPr>
            <w:r w:rsidRPr="00657755">
              <w:t>CO5</w:t>
            </w:r>
          </w:p>
        </w:tc>
        <w:tc>
          <w:tcPr>
            <w:tcW w:w="263" w:type="pct"/>
            <w:shd w:val="clear" w:color="auto" w:fill="FFFFFF" w:themeFill="background1"/>
            <w:vAlign w:val="center"/>
          </w:tcPr>
          <w:p w14:paraId="26670DF2" w14:textId="77777777" w:rsidR="00351457" w:rsidRPr="00657755" w:rsidRDefault="00351457" w:rsidP="0056273C">
            <w:pPr>
              <w:jc w:val="center"/>
            </w:pPr>
            <w:r w:rsidRPr="00657755">
              <w:t>U</w:t>
            </w:r>
          </w:p>
        </w:tc>
        <w:tc>
          <w:tcPr>
            <w:tcW w:w="260" w:type="pct"/>
            <w:shd w:val="clear" w:color="auto" w:fill="FFFFFF" w:themeFill="background1"/>
            <w:vAlign w:val="center"/>
          </w:tcPr>
          <w:p w14:paraId="5A8EC0A6" w14:textId="77777777" w:rsidR="00351457" w:rsidRPr="00657755" w:rsidRDefault="00351457" w:rsidP="0056273C">
            <w:pPr>
              <w:jc w:val="center"/>
            </w:pPr>
            <w:r w:rsidRPr="00657755">
              <w:t>5</w:t>
            </w:r>
          </w:p>
        </w:tc>
      </w:tr>
      <w:tr w:rsidR="00351457" w:rsidRPr="00657755" w14:paraId="265D15ED" w14:textId="77777777" w:rsidTr="0056273C">
        <w:trPr>
          <w:trHeight w:val="283"/>
        </w:trPr>
        <w:tc>
          <w:tcPr>
            <w:tcW w:w="265" w:type="pct"/>
          </w:tcPr>
          <w:p w14:paraId="5062A1AA" w14:textId="77777777" w:rsidR="00351457" w:rsidRPr="00657755" w:rsidRDefault="00351457" w:rsidP="0056273C">
            <w:pPr>
              <w:jc w:val="center"/>
            </w:pPr>
            <w:r w:rsidRPr="00657755">
              <w:t>23.</w:t>
            </w:r>
          </w:p>
        </w:tc>
        <w:tc>
          <w:tcPr>
            <w:tcW w:w="3900" w:type="pct"/>
            <w:gridSpan w:val="2"/>
            <w:vAlign w:val="bottom"/>
          </w:tcPr>
          <w:p w14:paraId="72E0C98D" w14:textId="77777777" w:rsidR="00351457" w:rsidRPr="00657755" w:rsidRDefault="00351457" w:rsidP="0056273C">
            <w:pPr>
              <w:spacing w:line="276" w:lineRule="auto"/>
            </w:pPr>
            <w:r w:rsidRPr="00657755">
              <w:t>Explain the abdominal appendages in winged insects.</w:t>
            </w:r>
          </w:p>
        </w:tc>
        <w:tc>
          <w:tcPr>
            <w:tcW w:w="312" w:type="pct"/>
            <w:shd w:val="clear" w:color="auto" w:fill="FFFFFF" w:themeFill="background1"/>
            <w:vAlign w:val="center"/>
          </w:tcPr>
          <w:p w14:paraId="34A11B69" w14:textId="77777777" w:rsidR="00351457" w:rsidRPr="00657755" w:rsidRDefault="00351457" w:rsidP="0056273C">
            <w:pPr>
              <w:jc w:val="center"/>
            </w:pPr>
            <w:r w:rsidRPr="00657755">
              <w:t>CO1</w:t>
            </w:r>
          </w:p>
        </w:tc>
        <w:tc>
          <w:tcPr>
            <w:tcW w:w="263" w:type="pct"/>
            <w:shd w:val="clear" w:color="auto" w:fill="FFFFFF" w:themeFill="background1"/>
            <w:vAlign w:val="center"/>
          </w:tcPr>
          <w:p w14:paraId="23A56848" w14:textId="77777777" w:rsidR="00351457" w:rsidRPr="00657755" w:rsidRDefault="00351457" w:rsidP="0056273C">
            <w:pPr>
              <w:jc w:val="center"/>
            </w:pPr>
            <w:r w:rsidRPr="00657755">
              <w:t>U</w:t>
            </w:r>
          </w:p>
        </w:tc>
        <w:tc>
          <w:tcPr>
            <w:tcW w:w="260" w:type="pct"/>
            <w:shd w:val="clear" w:color="auto" w:fill="FFFFFF" w:themeFill="background1"/>
            <w:vAlign w:val="center"/>
          </w:tcPr>
          <w:p w14:paraId="1B9E6388" w14:textId="77777777" w:rsidR="00351457" w:rsidRPr="00657755" w:rsidRDefault="00351457" w:rsidP="0056273C">
            <w:pPr>
              <w:jc w:val="center"/>
            </w:pPr>
            <w:r w:rsidRPr="00657755">
              <w:t>5</w:t>
            </w:r>
          </w:p>
        </w:tc>
      </w:tr>
      <w:tr w:rsidR="00351457" w:rsidRPr="00657755" w14:paraId="35D76604" w14:textId="77777777" w:rsidTr="0056273C">
        <w:trPr>
          <w:trHeight w:val="283"/>
        </w:trPr>
        <w:tc>
          <w:tcPr>
            <w:tcW w:w="265" w:type="pct"/>
          </w:tcPr>
          <w:p w14:paraId="5C1EDD71" w14:textId="77777777" w:rsidR="00351457" w:rsidRPr="00657755" w:rsidRDefault="00351457" w:rsidP="0056273C">
            <w:pPr>
              <w:jc w:val="center"/>
            </w:pPr>
            <w:r w:rsidRPr="00657755">
              <w:t>24.</w:t>
            </w:r>
          </w:p>
        </w:tc>
        <w:tc>
          <w:tcPr>
            <w:tcW w:w="3900" w:type="pct"/>
            <w:gridSpan w:val="2"/>
            <w:vAlign w:val="bottom"/>
          </w:tcPr>
          <w:p w14:paraId="272228AB" w14:textId="77777777" w:rsidR="00351457" w:rsidRPr="00657755" w:rsidRDefault="00351457" w:rsidP="0056273C">
            <w:pPr>
              <w:spacing w:line="276" w:lineRule="auto"/>
            </w:pPr>
            <w:r w:rsidRPr="00657755">
              <w:t>Define IPM and list out the tools of IPM.</w:t>
            </w:r>
          </w:p>
        </w:tc>
        <w:tc>
          <w:tcPr>
            <w:tcW w:w="312" w:type="pct"/>
            <w:shd w:val="clear" w:color="auto" w:fill="FFFFFF" w:themeFill="background1"/>
            <w:vAlign w:val="center"/>
          </w:tcPr>
          <w:p w14:paraId="647F022F" w14:textId="77777777" w:rsidR="00351457" w:rsidRPr="00657755" w:rsidRDefault="00351457" w:rsidP="0056273C">
            <w:pPr>
              <w:jc w:val="center"/>
            </w:pPr>
            <w:r w:rsidRPr="00657755">
              <w:t>CO4</w:t>
            </w:r>
          </w:p>
        </w:tc>
        <w:tc>
          <w:tcPr>
            <w:tcW w:w="263" w:type="pct"/>
            <w:shd w:val="clear" w:color="auto" w:fill="FFFFFF" w:themeFill="background1"/>
            <w:vAlign w:val="center"/>
          </w:tcPr>
          <w:p w14:paraId="7783ABA6" w14:textId="77777777" w:rsidR="00351457" w:rsidRPr="00657755" w:rsidRDefault="00351457" w:rsidP="0056273C">
            <w:pPr>
              <w:jc w:val="center"/>
            </w:pPr>
            <w:r w:rsidRPr="00657755">
              <w:t>A</w:t>
            </w:r>
          </w:p>
        </w:tc>
        <w:tc>
          <w:tcPr>
            <w:tcW w:w="260" w:type="pct"/>
            <w:shd w:val="clear" w:color="auto" w:fill="FFFFFF" w:themeFill="background1"/>
            <w:vAlign w:val="center"/>
          </w:tcPr>
          <w:p w14:paraId="115CF2B3" w14:textId="77777777" w:rsidR="00351457" w:rsidRPr="00657755" w:rsidRDefault="00351457" w:rsidP="0056273C">
            <w:pPr>
              <w:jc w:val="center"/>
            </w:pPr>
            <w:r w:rsidRPr="00657755">
              <w:t>5</w:t>
            </w:r>
          </w:p>
        </w:tc>
      </w:tr>
      <w:tr w:rsidR="00351457" w:rsidRPr="00657755" w14:paraId="68F1BF38" w14:textId="77777777" w:rsidTr="0056273C">
        <w:trPr>
          <w:trHeight w:val="283"/>
        </w:trPr>
        <w:tc>
          <w:tcPr>
            <w:tcW w:w="265" w:type="pct"/>
          </w:tcPr>
          <w:p w14:paraId="237168A5" w14:textId="77777777" w:rsidR="00351457" w:rsidRPr="00657755" w:rsidRDefault="00351457" w:rsidP="0056273C">
            <w:pPr>
              <w:jc w:val="center"/>
            </w:pPr>
            <w:r w:rsidRPr="00657755">
              <w:t>25.</w:t>
            </w:r>
          </w:p>
        </w:tc>
        <w:tc>
          <w:tcPr>
            <w:tcW w:w="3900" w:type="pct"/>
            <w:gridSpan w:val="2"/>
            <w:vAlign w:val="bottom"/>
          </w:tcPr>
          <w:p w14:paraId="50C83677" w14:textId="77777777" w:rsidR="00351457" w:rsidRPr="00657755" w:rsidRDefault="00351457" w:rsidP="0056273C">
            <w:pPr>
              <w:spacing w:line="276" w:lineRule="auto"/>
            </w:pPr>
            <w:r w:rsidRPr="00657755">
              <w:t>Interpret the suborders Anisoptera and Zygoptera.</w:t>
            </w:r>
          </w:p>
        </w:tc>
        <w:tc>
          <w:tcPr>
            <w:tcW w:w="312" w:type="pct"/>
            <w:shd w:val="clear" w:color="auto" w:fill="FFFFFF" w:themeFill="background1"/>
            <w:vAlign w:val="center"/>
          </w:tcPr>
          <w:p w14:paraId="2BDE59BC" w14:textId="77777777" w:rsidR="00351457" w:rsidRPr="00657755" w:rsidRDefault="00351457" w:rsidP="0056273C">
            <w:pPr>
              <w:jc w:val="center"/>
            </w:pPr>
            <w:r w:rsidRPr="00657755">
              <w:t>CO5</w:t>
            </w:r>
          </w:p>
        </w:tc>
        <w:tc>
          <w:tcPr>
            <w:tcW w:w="263" w:type="pct"/>
            <w:shd w:val="clear" w:color="auto" w:fill="FFFFFF" w:themeFill="background1"/>
            <w:vAlign w:val="center"/>
          </w:tcPr>
          <w:p w14:paraId="0C25475C" w14:textId="77777777" w:rsidR="00351457" w:rsidRPr="00657755" w:rsidRDefault="00351457" w:rsidP="0056273C">
            <w:pPr>
              <w:jc w:val="center"/>
            </w:pPr>
            <w:r w:rsidRPr="00657755">
              <w:t>A</w:t>
            </w:r>
          </w:p>
        </w:tc>
        <w:tc>
          <w:tcPr>
            <w:tcW w:w="260" w:type="pct"/>
            <w:shd w:val="clear" w:color="auto" w:fill="FFFFFF" w:themeFill="background1"/>
            <w:vAlign w:val="center"/>
          </w:tcPr>
          <w:p w14:paraId="0D2F4188" w14:textId="77777777" w:rsidR="00351457" w:rsidRPr="00657755" w:rsidRDefault="00351457" w:rsidP="0056273C">
            <w:pPr>
              <w:jc w:val="center"/>
            </w:pPr>
            <w:r w:rsidRPr="00657755">
              <w:t>5</w:t>
            </w:r>
          </w:p>
        </w:tc>
      </w:tr>
      <w:tr w:rsidR="00351457" w:rsidRPr="00657755" w14:paraId="3F597697" w14:textId="77777777" w:rsidTr="0056273C">
        <w:trPr>
          <w:trHeight w:val="283"/>
        </w:trPr>
        <w:tc>
          <w:tcPr>
            <w:tcW w:w="265" w:type="pct"/>
          </w:tcPr>
          <w:p w14:paraId="1D41A5C1" w14:textId="77777777" w:rsidR="00351457" w:rsidRPr="00657755" w:rsidRDefault="00351457" w:rsidP="0056273C">
            <w:pPr>
              <w:jc w:val="center"/>
            </w:pPr>
            <w:r w:rsidRPr="00657755">
              <w:t>26.</w:t>
            </w:r>
          </w:p>
        </w:tc>
        <w:tc>
          <w:tcPr>
            <w:tcW w:w="3900" w:type="pct"/>
            <w:gridSpan w:val="2"/>
            <w:vAlign w:val="bottom"/>
          </w:tcPr>
          <w:p w14:paraId="7A80B1DB" w14:textId="77777777" w:rsidR="00351457" w:rsidRPr="00657755" w:rsidRDefault="00351457" w:rsidP="0056273C">
            <w:pPr>
              <w:spacing w:line="276" w:lineRule="auto"/>
            </w:pPr>
            <w:r w:rsidRPr="00657755">
              <w:t>Define Moulting. Explain the steps of involved in moulting</w:t>
            </w:r>
          </w:p>
        </w:tc>
        <w:tc>
          <w:tcPr>
            <w:tcW w:w="312" w:type="pct"/>
            <w:shd w:val="clear" w:color="auto" w:fill="FFFFFF" w:themeFill="background1"/>
            <w:vAlign w:val="center"/>
          </w:tcPr>
          <w:p w14:paraId="3634091C" w14:textId="77777777" w:rsidR="00351457" w:rsidRPr="00657755" w:rsidRDefault="00351457" w:rsidP="0056273C">
            <w:pPr>
              <w:jc w:val="center"/>
            </w:pPr>
            <w:r w:rsidRPr="00657755">
              <w:t>CO1</w:t>
            </w:r>
          </w:p>
        </w:tc>
        <w:tc>
          <w:tcPr>
            <w:tcW w:w="263" w:type="pct"/>
            <w:shd w:val="clear" w:color="auto" w:fill="FFFFFF" w:themeFill="background1"/>
            <w:vAlign w:val="center"/>
          </w:tcPr>
          <w:p w14:paraId="054E360A" w14:textId="77777777" w:rsidR="00351457" w:rsidRPr="00657755" w:rsidRDefault="00351457" w:rsidP="0056273C">
            <w:pPr>
              <w:jc w:val="center"/>
            </w:pPr>
            <w:r w:rsidRPr="00657755">
              <w:t>U</w:t>
            </w:r>
          </w:p>
        </w:tc>
        <w:tc>
          <w:tcPr>
            <w:tcW w:w="260" w:type="pct"/>
            <w:shd w:val="clear" w:color="auto" w:fill="FFFFFF" w:themeFill="background1"/>
            <w:vAlign w:val="center"/>
          </w:tcPr>
          <w:p w14:paraId="247BE052" w14:textId="77777777" w:rsidR="00351457" w:rsidRPr="00657755" w:rsidRDefault="00351457" w:rsidP="0056273C">
            <w:pPr>
              <w:jc w:val="center"/>
            </w:pPr>
            <w:r w:rsidRPr="00657755">
              <w:t>5</w:t>
            </w:r>
          </w:p>
        </w:tc>
      </w:tr>
      <w:tr w:rsidR="00351457" w:rsidRPr="00657755" w14:paraId="1D0E1818" w14:textId="77777777" w:rsidTr="0056273C">
        <w:trPr>
          <w:trHeight w:val="283"/>
        </w:trPr>
        <w:tc>
          <w:tcPr>
            <w:tcW w:w="265" w:type="pct"/>
          </w:tcPr>
          <w:p w14:paraId="66275FA9" w14:textId="77777777" w:rsidR="00351457" w:rsidRPr="00657755" w:rsidRDefault="00351457" w:rsidP="0056273C">
            <w:pPr>
              <w:jc w:val="center"/>
            </w:pPr>
            <w:r w:rsidRPr="00657755">
              <w:t>27.</w:t>
            </w:r>
          </w:p>
        </w:tc>
        <w:tc>
          <w:tcPr>
            <w:tcW w:w="3900" w:type="pct"/>
            <w:gridSpan w:val="2"/>
            <w:vAlign w:val="bottom"/>
          </w:tcPr>
          <w:p w14:paraId="0F8DCA50" w14:textId="77777777" w:rsidR="00351457" w:rsidRPr="00657755" w:rsidRDefault="00351457" w:rsidP="0056273C">
            <w:pPr>
              <w:spacing w:line="276" w:lineRule="auto"/>
            </w:pPr>
            <w:r w:rsidRPr="00657755">
              <w:t>Classify the different types of reproduction in insects with examples.</w:t>
            </w:r>
          </w:p>
        </w:tc>
        <w:tc>
          <w:tcPr>
            <w:tcW w:w="312" w:type="pct"/>
            <w:shd w:val="clear" w:color="auto" w:fill="FFFFFF" w:themeFill="background1"/>
            <w:vAlign w:val="center"/>
          </w:tcPr>
          <w:p w14:paraId="4D971276" w14:textId="77777777" w:rsidR="00351457" w:rsidRPr="00657755" w:rsidRDefault="00351457" w:rsidP="0056273C">
            <w:pPr>
              <w:jc w:val="center"/>
            </w:pPr>
            <w:r w:rsidRPr="00657755">
              <w:t>CO2</w:t>
            </w:r>
          </w:p>
        </w:tc>
        <w:tc>
          <w:tcPr>
            <w:tcW w:w="263" w:type="pct"/>
            <w:shd w:val="clear" w:color="auto" w:fill="FFFFFF" w:themeFill="background1"/>
            <w:vAlign w:val="center"/>
          </w:tcPr>
          <w:p w14:paraId="37AC29EF" w14:textId="77777777" w:rsidR="00351457" w:rsidRPr="00657755" w:rsidRDefault="00351457" w:rsidP="0056273C">
            <w:pPr>
              <w:jc w:val="center"/>
            </w:pPr>
            <w:r w:rsidRPr="00657755">
              <w:t>A</w:t>
            </w:r>
          </w:p>
        </w:tc>
        <w:tc>
          <w:tcPr>
            <w:tcW w:w="260" w:type="pct"/>
            <w:shd w:val="clear" w:color="auto" w:fill="FFFFFF" w:themeFill="background1"/>
            <w:vAlign w:val="center"/>
          </w:tcPr>
          <w:p w14:paraId="62D19355" w14:textId="77777777" w:rsidR="00351457" w:rsidRPr="00657755" w:rsidRDefault="00351457" w:rsidP="0056273C">
            <w:pPr>
              <w:jc w:val="center"/>
            </w:pPr>
            <w:r w:rsidRPr="00657755">
              <w:t>5</w:t>
            </w:r>
          </w:p>
        </w:tc>
      </w:tr>
      <w:tr w:rsidR="00351457" w:rsidRPr="00657755" w14:paraId="0D768596" w14:textId="77777777" w:rsidTr="0056273C">
        <w:trPr>
          <w:trHeight w:val="283"/>
        </w:trPr>
        <w:tc>
          <w:tcPr>
            <w:tcW w:w="265" w:type="pct"/>
          </w:tcPr>
          <w:p w14:paraId="40BF1FFE" w14:textId="77777777" w:rsidR="00351457" w:rsidRPr="00657755" w:rsidRDefault="00351457" w:rsidP="0056273C">
            <w:pPr>
              <w:jc w:val="center"/>
            </w:pPr>
            <w:r w:rsidRPr="00657755">
              <w:t>28.</w:t>
            </w:r>
          </w:p>
        </w:tc>
        <w:tc>
          <w:tcPr>
            <w:tcW w:w="3900" w:type="pct"/>
            <w:gridSpan w:val="2"/>
            <w:vAlign w:val="bottom"/>
          </w:tcPr>
          <w:p w14:paraId="7F3B33DA" w14:textId="77777777" w:rsidR="00351457" w:rsidRPr="00657755" w:rsidRDefault="00351457" w:rsidP="0056273C">
            <w:pPr>
              <w:spacing w:line="276" w:lineRule="auto"/>
            </w:pPr>
            <w:r w:rsidRPr="00657755">
              <w:t>Explain the wing coupling mechanism in sects.</w:t>
            </w:r>
          </w:p>
        </w:tc>
        <w:tc>
          <w:tcPr>
            <w:tcW w:w="312" w:type="pct"/>
            <w:shd w:val="clear" w:color="auto" w:fill="FFFFFF" w:themeFill="background1"/>
            <w:vAlign w:val="center"/>
          </w:tcPr>
          <w:p w14:paraId="1D413792" w14:textId="77777777" w:rsidR="00351457" w:rsidRPr="00657755" w:rsidRDefault="00351457" w:rsidP="0056273C">
            <w:pPr>
              <w:jc w:val="center"/>
            </w:pPr>
            <w:r w:rsidRPr="00657755">
              <w:t>CO1</w:t>
            </w:r>
          </w:p>
        </w:tc>
        <w:tc>
          <w:tcPr>
            <w:tcW w:w="263" w:type="pct"/>
            <w:shd w:val="clear" w:color="auto" w:fill="FFFFFF" w:themeFill="background1"/>
            <w:vAlign w:val="center"/>
          </w:tcPr>
          <w:p w14:paraId="69FD9BCD" w14:textId="77777777" w:rsidR="00351457" w:rsidRPr="00657755" w:rsidRDefault="00351457" w:rsidP="0056273C">
            <w:pPr>
              <w:jc w:val="center"/>
            </w:pPr>
            <w:r w:rsidRPr="00657755">
              <w:t>U</w:t>
            </w:r>
          </w:p>
        </w:tc>
        <w:tc>
          <w:tcPr>
            <w:tcW w:w="260" w:type="pct"/>
            <w:shd w:val="clear" w:color="auto" w:fill="FFFFFF" w:themeFill="background1"/>
            <w:vAlign w:val="center"/>
          </w:tcPr>
          <w:p w14:paraId="414EF76A" w14:textId="77777777" w:rsidR="00351457" w:rsidRPr="00657755" w:rsidRDefault="00351457" w:rsidP="0056273C">
            <w:pPr>
              <w:jc w:val="center"/>
            </w:pPr>
            <w:r w:rsidRPr="00657755">
              <w:t>5</w:t>
            </w:r>
          </w:p>
        </w:tc>
      </w:tr>
      <w:tr w:rsidR="00351457" w:rsidRPr="00657755" w14:paraId="608D7110" w14:textId="77777777" w:rsidTr="0056273C">
        <w:trPr>
          <w:trHeight w:val="283"/>
        </w:trPr>
        <w:tc>
          <w:tcPr>
            <w:tcW w:w="265" w:type="pct"/>
          </w:tcPr>
          <w:p w14:paraId="16EF8A6F" w14:textId="77777777" w:rsidR="00351457" w:rsidRPr="00657755" w:rsidRDefault="00351457" w:rsidP="0056273C">
            <w:pPr>
              <w:jc w:val="center"/>
            </w:pPr>
            <w:r w:rsidRPr="00657755">
              <w:t>29.</w:t>
            </w:r>
          </w:p>
        </w:tc>
        <w:tc>
          <w:tcPr>
            <w:tcW w:w="3900" w:type="pct"/>
            <w:gridSpan w:val="2"/>
            <w:vAlign w:val="bottom"/>
          </w:tcPr>
          <w:p w14:paraId="7E9E8DFA" w14:textId="77777777" w:rsidR="00351457" w:rsidRPr="00657755" w:rsidRDefault="00351457" w:rsidP="0056273C">
            <w:pPr>
              <w:spacing w:line="276" w:lineRule="auto"/>
            </w:pPr>
            <w:r w:rsidRPr="00657755">
              <w:t>Draw a neat sketch of female reproductive system and explain its structure.</w:t>
            </w:r>
          </w:p>
        </w:tc>
        <w:tc>
          <w:tcPr>
            <w:tcW w:w="312" w:type="pct"/>
            <w:shd w:val="clear" w:color="auto" w:fill="FFFFFF" w:themeFill="background1"/>
            <w:vAlign w:val="center"/>
          </w:tcPr>
          <w:p w14:paraId="23B99EDE" w14:textId="77777777" w:rsidR="00351457" w:rsidRPr="00657755" w:rsidRDefault="00351457" w:rsidP="0056273C">
            <w:pPr>
              <w:jc w:val="center"/>
            </w:pPr>
            <w:r w:rsidRPr="00657755">
              <w:t>CO2</w:t>
            </w:r>
          </w:p>
        </w:tc>
        <w:tc>
          <w:tcPr>
            <w:tcW w:w="263" w:type="pct"/>
            <w:shd w:val="clear" w:color="auto" w:fill="FFFFFF" w:themeFill="background1"/>
            <w:vAlign w:val="center"/>
          </w:tcPr>
          <w:p w14:paraId="2310659E" w14:textId="77777777" w:rsidR="00351457" w:rsidRPr="00657755" w:rsidRDefault="00351457" w:rsidP="0056273C">
            <w:pPr>
              <w:jc w:val="center"/>
            </w:pPr>
            <w:r w:rsidRPr="00657755">
              <w:t>U</w:t>
            </w:r>
          </w:p>
        </w:tc>
        <w:tc>
          <w:tcPr>
            <w:tcW w:w="260" w:type="pct"/>
            <w:shd w:val="clear" w:color="auto" w:fill="FFFFFF" w:themeFill="background1"/>
            <w:vAlign w:val="center"/>
          </w:tcPr>
          <w:p w14:paraId="4717365D" w14:textId="77777777" w:rsidR="00351457" w:rsidRPr="00657755" w:rsidRDefault="00351457" w:rsidP="0056273C">
            <w:pPr>
              <w:jc w:val="center"/>
            </w:pPr>
            <w:r w:rsidRPr="00657755">
              <w:t>5</w:t>
            </w:r>
          </w:p>
        </w:tc>
      </w:tr>
      <w:tr w:rsidR="00351457" w:rsidRPr="00657755" w14:paraId="682ABA54" w14:textId="77777777" w:rsidTr="0056273C">
        <w:trPr>
          <w:trHeight w:val="283"/>
        </w:trPr>
        <w:tc>
          <w:tcPr>
            <w:tcW w:w="265" w:type="pct"/>
          </w:tcPr>
          <w:p w14:paraId="2D376681" w14:textId="77777777" w:rsidR="00351457" w:rsidRPr="00657755" w:rsidRDefault="00351457" w:rsidP="0056273C">
            <w:pPr>
              <w:jc w:val="center"/>
            </w:pPr>
            <w:r w:rsidRPr="00657755">
              <w:t>30.</w:t>
            </w:r>
          </w:p>
        </w:tc>
        <w:tc>
          <w:tcPr>
            <w:tcW w:w="3900" w:type="pct"/>
            <w:gridSpan w:val="2"/>
            <w:vAlign w:val="bottom"/>
          </w:tcPr>
          <w:p w14:paraId="416427B9" w14:textId="77777777" w:rsidR="00351457" w:rsidRPr="00657755" w:rsidRDefault="00351457" w:rsidP="0056273C">
            <w:pPr>
              <w:spacing w:line="276" w:lineRule="auto"/>
            </w:pPr>
            <w:r w:rsidRPr="00657755">
              <w:t>Interpret the various types of pupae with examples.</w:t>
            </w:r>
          </w:p>
        </w:tc>
        <w:tc>
          <w:tcPr>
            <w:tcW w:w="312" w:type="pct"/>
            <w:shd w:val="clear" w:color="auto" w:fill="FFFFFF" w:themeFill="background1"/>
            <w:vAlign w:val="center"/>
          </w:tcPr>
          <w:p w14:paraId="3A54BB46" w14:textId="77777777" w:rsidR="00351457" w:rsidRPr="00657755" w:rsidRDefault="00351457" w:rsidP="0056273C">
            <w:pPr>
              <w:jc w:val="center"/>
            </w:pPr>
            <w:r w:rsidRPr="00657755">
              <w:t>CO1</w:t>
            </w:r>
          </w:p>
        </w:tc>
        <w:tc>
          <w:tcPr>
            <w:tcW w:w="263" w:type="pct"/>
            <w:shd w:val="clear" w:color="auto" w:fill="FFFFFF" w:themeFill="background1"/>
            <w:vAlign w:val="center"/>
          </w:tcPr>
          <w:p w14:paraId="5FA148D1" w14:textId="77777777" w:rsidR="00351457" w:rsidRPr="00657755" w:rsidRDefault="00351457" w:rsidP="0056273C">
            <w:pPr>
              <w:jc w:val="center"/>
            </w:pPr>
            <w:r w:rsidRPr="00657755">
              <w:t>U</w:t>
            </w:r>
          </w:p>
        </w:tc>
        <w:tc>
          <w:tcPr>
            <w:tcW w:w="260" w:type="pct"/>
            <w:shd w:val="clear" w:color="auto" w:fill="FFFFFF" w:themeFill="background1"/>
            <w:vAlign w:val="center"/>
          </w:tcPr>
          <w:p w14:paraId="49735257" w14:textId="77777777" w:rsidR="00351457" w:rsidRPr="00657755" w:rsidRDefault="00351457" w:rsidP="0056273C">
            <w:pPr>
              <w:jc w:val="center"/>
            </w:pPr>
            <w:r w:rsidRPr="00657755">
              <w:t>5</w:t>
            </w:r>
          </w:p>
        </w:tc>
      </w:tr>
      <w:tr w:rsidR="00351457" w:rsidRPr="00657755" w14:paraId="2B15B2F2" w14:textId="77777777" w:rsidTr="0056273C">
        <w:trPr>
          <w:trHeight w:val="283"/>
        </w:trPr>
        <w:tc>
          <w:tcPr>
            <w:tcW w:w="265" w:type="pct"/>
          </w:tcPr>
          <w:p w14:paraId="4A3B29D7" w14:textId="77777777" w:rsidR="00351457" w:rsidRPr="00657755" w:rsidRDefault="00351457" w:rsidP="0056273C">
            <w:pPr>
              <w:jc w:val="center"/>
            </w:pPr>
            <w:r w:rsidRPr="00657755">
              <w:lastRenderedPageBreak/>
              <w:t>31.</w:t>
            </w:r>
          </w:p>
        </w:tc>
        <w:tc>
          <w:tcPr>
            <w:tcW w:w="3900" w:type="pct"/>
            <w:gridSpan w:val="2"/>
            <w:vAlign w:val="bottom"/>
          </w:tcPr>
          <w:p w14:paraId="5AC10A93" w14:textId="77777777" w:rsidR="00351457" w:rsidRPr="00657755" w:rsidRDefault="00351457" w:rsidP="0056273C">
            <w:pPr>
              <w:spacing w:line="276" w:lineRule="auto"/>
            </w:pPr>
            <w:r>
              <w:t>List</w:t>
            </w:r>
            <w:r w:rsidRPr="00657755">
              <w:t xml:space="preserve"> the general characters of order Coleoptera.</w:t>
            </w:r>
          </w:p>
        </w:tc>
        <w:tc>
          <w:tcPr>
            <w:tcW w:w="312" w:type="pct"/>
            <w:shd w:val="clear" w:color="auto" w:fill="FFFFFF" w:themeFill="background1"/>
          </w:tcPr>
          <w:p w14:paraId="3ABF91B4" w14:textId="77777777" w:rsidR="00351457" w:rsidRPr="00657755" w:rsidRDefault="00351457" w:rsidP="0056273C">
            <w:pPr>
              <w:jc w:val="center"/>
            </w:pPr>
            <w:r w:rsidRPr="00657755">
              <w:t>CO5</w:t>
            </w:r>
          </w:p>
        </w:tc>
        <w:tc>
          <w:tcPr>
            <w:tcW w:w="263" w:type="pct"/>
            <w:shd w:val="clear" w:color="auto" w:fill="FFFFFF" w:themeFill="background1"/>
          </w:tcPr>
          <w:p w14:paraId="62457A3C" w14:textId="77777777" w:rsidR="00351457" w:rsidRPr="00657755" w:rsidRDefault="00351457" w:rsidP="0056273C">
            <w:pPr>
              <w:jc w:val="center"/>
            </w:pPr>
            <w:r w:rsidRPr="00657755">
              <w:t>R</w:t>
            </w:r>
          </w:p>
        </w:tc>
        <w:tc>
          <w:tcPr>
            <w:tcW w:w="260" w:type="pct"/>
            <w:shd w:val="clear" w:color="auto" w:fill="FFFFFF" w:themeFill="background1"/>
          </w:tcPr>
          <w:p w14:paraId="1E6F3374" w14:textId="77777777" w:rsidR="00351457" w:rsidRPr="00657755" w:rsidRDefault="00351457" w:rsidP="0056273C">
            <w:pPr>
              <w:jc w:val="center"/>
            </w:pPr>
            <w:r w:rsidRPr="00657755">
              <w:t>5</w:t>
            </w:r>
          </w:p>
        </w:tc>
      </w:tr>
      <w:tr w:rsidR="00351457" w:rsidRPr="00657755" w14:paraId="6E001BCB" w14:textId="77777777" w:rsidTr="0056273C">
        <w:trPr>
          <w:trHeight w:val="283"/>
        </w:trPr>
        <w:tc>
          <w:tcPr>
            <w:tcW w:w="265" w:type="pct"/>
          </w:tcPr>
          <w:p w14:paraId="7A7EC487" w14:textId="77777777" w:rsidR="00351457" w:rsidRPr="00657755" w:rsidRDefault="00351457" w:rsidP="0056273C">
            <w:pPr>
              <w:jc w:val="center"/>
            </w:pPr>
            <w:r w:rsidRPr="00657755">
              <w:t>32.</w:t>
            </w:r>
          </w:p>
        </w:tc>
        <w:tc>
          <w:tcPr>
            <w:tcW w:w="3900" w:type="pct"/>
            <w:gridSpan w:val="2"/>
            <w:vAlign w:val="bottom"/>
          </w:tcPr>
          <w:p w14:paraId="6C466E58" w14:textId="77777777" w:rsidR="00351457" w:rsidRPr="00657755" w:rsidRDefault="00351457" w:rsidP="0056273C">
            <w:pPr>
              <w:spacing w:line="276" w:lineRule="auto"/>
            </w:pPr>
            <w:r w:rsidRPr="00657755">
              <w:t>Classify the types of neurons based on the structure and function in insects.</w:t>
            </w:r>
          </w:p>
        </w:tc>
        <w:tc>
          <w:tcPr>
            <w:tcW w:w="312" w:type="pct"/>
            <w:shd w:val="clear" w:color="auto" w:fill="FFFFFF" w:themeFill="background1"/>
          </w:tcPr>
          <w:p w14:paraId="6504172F" w14:textId="77777777" w:rsidR="00351457" w:rsidRPr="00657755" w:rsidRDefault="00351457" w:rsidP="0056273C">
            <w:pPr>
              <w:jc w:val="center"/>
            </w:pPr>
            <w:r w:rsidRPr="00657755">
              <w:t>CO2</w:t>
            </w:r>
          </w:p>
        </w:tc>
        <w:tc>
          <w:tcPr>
            <w:tcW w:w="263" w:type="pct"/>
            <w:shd w:val="clear" w:color="auto" w:fill="FFFFFF" w:themeFill="background1"/>
          </w:tcPr>
          <w:p w14:paraId="68FA5198" w14:textId="77777777" w:rsidR="00351457" w:rsidRPr="00657755" w:rsidRDefault="00351457" w:rsidP="0056273C">
            <w:pPr>
              <w:jc w:val="center"/>
            </w:pPr>
            <w:r w:rsidRPr="00657755">
              <w:t>U</w:t>
            </w:r>
          </w:p>
        </w:tc>
        <w:tc>
          <w:tcPr>
            <w:tcW w:w="260" w:type="pct"/>
            <w:shd w:val="clear" w:color="auto" w:fill="FFFFFF" w:themeFill="background1"/>
          </w:tcPr>
          <w:p w14:paraId="66192728" w14:textId="77777777" w:rsidR="00351457" w:rsidRPr="00657755" w:rsidRDefault="00351457" w:rsidP="0056273C">
            <w:pPr>
              <w:jc w:val="center"/>
            </w:pPr>
            <w:r w:rsidRPr="00657755">
              <w:t>5</w:t>
            </w:r>
          </w:p>
        </w:tc>
      </w:tr>
      <w:tr w:rsidR="00351457" w:rsidRPr="00657755" w14:paraId="6D4AA68E" w14:textId="77777777" w:rsidTr="0056273C">
        <w:trPr>
          <w:trHeight w:val="552"/>
        </w:trPr>
        <w:tc>
          <w:tcPr>
            <w:tcW w:w="5000" w:type="pct"/>
            <w:gridSpan w:val="6"/>
            <w:shd w:val="clear" w:color="auto" w:fill="FFFFFF" w:themeFill="background1"/>
          </w:tcPr>
          <w:p w14:paraId="15373B07" w14:textId="77777777" w:rsidR="00351457" w:rsidRPr="00657755" w:rsidRDefault="00351457" w:rsidP="0056273C">
            <w:pPr>
              <w:jc w:val="center"/>
              <w:rPr>
                <w:b/>
                <w:u w:val="single"/>
              </w:rPr>
            </w:pPr>
            <w:r w:rsidRPr="00657755">
              <w:rPr>
                <w:b/>
                <w:u w:val="single"/>
              </w:rPr>
              <w:t>PART – C (2 X 15 = 30 MARKS)</w:t>
            </w:r>
          </w:p>
          <w:p w14:paraId="02E02DD3" w14:textId="77777777" w:rsidR="00351457" w:rsidRPr="00657755" w:rsidRDefault="00351457" w:rsidP="0056273C">
            <w:pPr>
              <w:jc w:val="center"/>
              <w:rPr>
                <w:b/>
              </w:rPr>
            </w:pPr>
            <w:r w:rsidRPr="00657755">
              <w:rPr>
                <w:b/>
              </w:rPr>
              <w:t>(Answer any 2 from the following)</w:t>
            </w:r>
          </w:p>
        </w:tc>
      </w:tr>
      <w:tr w:rsidR="00351457" w:rsidRPr="00657755" w14:paraId="25456E15" w14:textId="77777777" w:rsidTr="0056273C">
        <w:trPr>
          <w:trHeight w:val="283"/>
        </w:trPr>
        <w:tc>
          <w:tcPr>
            <w:tcW w:w="265" w:type="pct"/>
          </w:tcPr>
          <w:p w14:paraId="63E48A8D" w14:textId="77777777" w:rsidR="00351457" w:rsidRPr="00657755" w:rsidRDefault="00351457" w:rsidP="0056273C">
            <w:pPr>
              <w:jc w:val="center"/>
            </w:pPr>
            <w:r w:rsidRPr="00657755">
              <w:t>33.</w:t>
            </w:r>
          </w:p>
        </w:tc>
        <w:tc>
          <w:tcPr>
            <w:tcW w:w="195" w:type="pct"/>
          </w:tcPr>
          <w:p w14:paraId="51A42275" w14:textId="77777777" w:rsidR="00351457" w:rsidRPr="00657755" w:rsidRDefault="00351457" w:rsidP="0056273C">
            <w:pPr>
              <w:jc w:val="center"/>
            </w:pPr>
            <w:r w:rsidRPr="00657755">
              <w:t>a.</w:t>
            </w:r>
          </w:p>
        </w:tc>
        <w:tc>
          <w:tcPr>
            <w:tcW w:w="3705" w:type="pct"/>
            <w:vAlign w:val="bottom"/>
          </w:tcPr>
          <w:p w14:paraId="20CAB72D" w14:textId="77777777" w:rsidR="00351457" w:rsidRPr="00657755" w:rsidRDefault="00351457" w:rsidP="0056273C">
            <w:r w:rsidRPr="00657755">
              <w:t>What are the reasons for insect diversity?</w:t>
            </w:r>
          </w:p>
        </w:tc>
        <w:tc>
          <w:tcPr>
            <w:tcW w:w="312" w:type="pct"/>
            <w:shd w:val="clear" w:color="auto" w:fill="FFFFFF" w:themeFill="background1"/>
          </w:tcPr>
          <w:p w14:paraId="1BE1F691" w14:textId="77777777" w:rsidR="00351457" w:rsidRPr="00657755" w:rsidRDefault="00351457" w:rsidP="0056273C">
            <w:pPr>
              <w:jc w:val="center"/>
            </w:pPr>
            <w:r w:rsidRPr="00657755">
              <w:t>CO1</w:t>
            </w:r>
          </w:p>
        </w:tc>
        <w:tc>
          <w:tcPr>
            <w:tcW w:w="263" w:type="pct"/>
            <w:shd w:val="clear" w:color="auto" w:fill="FFFFFF" w:themeFill="background1"/>
          </w:tcPr>
          <w:p w14:paraId="46BCDB83" w14:textId="77777777" w:rsidR="00351457" w:rsidRPr="00657755" w:rsidRDefault="00351457" w:rsidP="0056273C">
            <w:pPr>
              <w:jc w:val="center"/>
            </w:pPr>
            <w:r w:rsidRPr="00657755">
              <w:t>R</w:t>
            </w:r>
          </w:p>
        </w:tc>
        <w:tc>
          <w:tcPr>
            <w:tcW w:w="260" w:type="pct"/>
            <w:shd w:val="clear" w:color="auto" w:fill="FFFFFF" w:themeFill="background1"/>
          </w:tcPr>
          <w:p w14:paraId="563E0B54" w14:textId="77777777" w:rsidR="00351457" w:rsidRPr="00657755" w:rsidRDefault="00351457" w:rsidP="0056273C">
            <w:pPr>
              <w:jc w:val="center"/>
            </w:pPr>
            <w:r w:rsidRPr="00657755">
              <w:t>7</w:t>
            </w:r>
          </w:p>
        </w:tc>
      </w:tr>
      <w:tr w:rsidR="00351457" w:rsidRPr="00657755" w14:paraId="1A74E92E" w14:textId="77777777" w:rsidTr="0056273C">
        <w:trPr>
          <w:trHeight w:val="283"/>
        </w:trPr>
        <w:tc>
          <w:tcPr>
            <w:tcW w:w="265" w:type="pct"/>
          </w:tcPr>
          <w:p w14:paraId="739CE9ED" w14:textId="77777777" w:rsidR="00351457" w:rsidRPr="00657755" w:rsidRDefault="00351457" w:rsidP="0056273C">
            <w:pPr>
              <w:jc w:val="center"/>
            </w:pPr>
          </w:p>
        </w:tc>
        <w:tc>
          <w:tcPr>
            <w:tcW w:w="195" w:type="pct"/>
          </w:tcPr>
          <w:p w14:paraId="65C7222E" w14:textId="77777777" w:rsidR="00351457" w:rsidRPr="00657755" w:rsidRDefault="00351457" w:rsidP="0056273C">
            <w:pPr>
              <w:jc w:val="center"/>
            </w:pPr>
            <w:r w:rsidRPr="00657755">
              <w:t>b.</w:t>
            </w:r>
          </w:p>
        </w:tc>
        <w:tc>
          <w:tcPr>
            <w:tcW w:w="3705" w:type="pct"/>
            <w:vAlign w:val="bottom"/>
          </w:tcPr>
          <w:p w14:paraId="23772CEF" w14:textId="77777777" w:rsidR="00351457" w:rsidRPr="00657755" w:rsidRDefault="00351457" w:rsidP="0056273C">
            <w:pPr>
              <w:jc w:val="both"/>
              <w:rPr>
                <w:bCs/>
              </w:rPr>
            </w:pPr>
            <w:r w:rsidRPr="00657755">
              <w:rPr>
                <w:bCs/>
              </w:rPr>
              <w:t>Explain the structure of biting and chewing type of mouthpart with labeled diagram.</w:t>
            </w:r>
          </w:p>
        </w:tc>
        <w:tc>
          <w:tcPr>
            <w:tcW w:w="312" w:type="pct"/>
            <w:shd w:val="clear" w:color="auto" w:fill="FFFFFF" w:themeFill="background1"/>
          </w:tcPr>
          <w:p w14:paraId="2E0387B8" w14:textId="77777777" w:rsidR="00351457" w:rsidRPr="00657755" w:rsidRDefault="00351457" w:rsidP="0056273C">
            <w:pPr>
              <w:jc w:val="center"/>
            </w:pPr>
            <w:r w:rsidRPr="00657755">
              <w:t>CO1</w:t>
            </w:r>
          </w:p>
        </w:tc>
        <w:tc>
          <w:tcPr>
            <w:tcW w:w="263" w:type="pct"/>
            <w:shd w:val="clear" w:color="auto" w:fill="FFFFFF" w:themeFill="background1"/>
          </w:tcPr>
          <w:p w14:paraId="587A6ED7" w14:textId="77777777" w:rsidR="00351457" w:rsidRPr="00657755" w:rsidRDefault="00351457" w:rsidP="0056273C">
            <w:pPr>
              <w:jc w:val="center"/>
            </w:pPr>
            <w:r w:rsidRPr="00657755">
              <w:t>U</w:t>
            </w:r>
          </w:p>
        </w:tc>
        <w:tc>
          <w:tcPr>
            <w:tcW w:w="260" w:type="pct"/>
            <w:shd w:val="clear" w:color="auto" w:fill="FFFFFF" w:themeFill="background1"/>
          </w:tcPr>
          <w:p w14:paraId="6BFB1581" w14:textId="77777777" w:rsidR="00351457" w:rsidRPr="00657755" w:rsidRDefault="00351457" w:rsidP="0056273C">
            <w:pPr>
              <w:jc w:val="center"/>
            </w:pPr>
            <w:r w:rsidRPr="00657755">
              <w:t>8</w:t>
            </w:r>
          </w:p>
        </w:tc>
      </w:tr>
      <w:tr w:rsidR="00351457" w:rsidRPr="00657755" w14:paraId="6B842D2E" w14:textId="77777777" w:rsidTr="0056273C">
        <w:trPr>
          <w:trHeight w:val="283"/>
        </w:trPr>
        <w:tc>
          <w:tcPr>
            <w:tcW w:w="265" w:type="pct"/>
          </w:tcPr>
          <w:p w14:paraId="1222522B" w14:textId="77777777" w:rsidR="00351457" w:rsidRPr="00657755" w:rsidRDefault="00351457" w:rsidP="0056273C">
            <w:pPr>
              <w:jc w:val="center"/>
            </w:pPr>
          </w:p>
        </w:tc>
        <w:tc>
          <w:tcPr>
            <w:tcW w:w="195" w:type="pct"/>
          </w:tcPr>
          <w:p w14:paraId="49B707E6" w14:textId="77777777" w:rsidR="00351457" w:rsidRPr="00657755" w:rsidRDefault="00351457" w:rsidP="0056273C">
            <w:pPr>
              <w:jc w:val="center"/>
            </w:pPr>
          </w:p>
        </w:tc>
        <w:tc>
          <w:tcPr>
            <w:tcW w:w="3705" w:type="pct"/>
            <w:vAlign w:val="bottom"/>
          </w:tcPr>
          <w:p w14:paraId="0DB6D8F3" w14:textId="77777777" w:rsidR="00351457" w:rsidRPr="00657755" w:rsidRDefault="00351457" w:rsidP="0056273C"/>
        </w:tc>
        <w:tc>
          <w:tcPr>
            <w:tcW w:w="312" w:type="pct"/>
            <w:shd w:val="clear" w:color="auto" w:fill="FFFFFF" w:themeFill="background1"/>
          </w:tcPr>
          <w:p w14:paraId="3AADA650" w14:textId="77777777" w:rsidR="00351457" w:rsidRPr="00657755" w:rsidRDefault="00351457" w:rsidP="0056273C">
            <w:pPr>
              <w:jc w:val="center"/>
            </w:pPr>
          </w:p>
        </w:tc>
        <w:tc>
          <w:tcPr>
            <w:tcW w:w="263" w:type="pct"/>
            <w:shd w:val="clear" w:color="auto" w:fill="FFFFFF" w:themeFill="background1"/>
          </w:tcPr>
          <w:p w14:paraId="32D22235" w14:textId="77777777" w:rsidR="00351457" w:rsidRPr="00657755" w:rsidRDefault="00351457" w:rsidP="0056273C">
            <w:pPr>
              <w:jc w:val="center"/>
            </w:pPr>
          </w:p>
        </w:tc>
        <w:tc>
          <w:tcPr>
            <w:tcW w:w="260" w:type="pct"/>
            <w:shd w:val="clear" w:color="auto" w:fill="FFFFFF" w:themeFill="background1"/>
          </w:tcPr>
          <w:p w14:paraId="4277083F" w14:textId="77777777" w:rsidR="00351457" w:rsidRPr="00657755" w:rsidRDefault="00351457" w:rsidP="0056273C">
            <w:pPr>
              <w:jc w:val="center"/>
            </w:pPr>
          </w:p>
        </w:tc>
      </w:tr>
      <w:tr w:rsidR="00351457" w:rsidRPr="00657755" w14:paraId="728060C2" w14:textId="77777777" w:rsidTr="0056273C">
        <w:trPr>
          <w:trHeight w:val="283"/>
        </w:trPr>
        <w:tc>
          <w:tcPr>
            <w:tcW w:w="265" w:type="pct"/>
          </w:tcPr>
          <w:p w14:paraId="48C624D0" w14:textId="77777777" w:rsidR="00351457" w:rsidRPr="00657755" w:rsidRDefault="00351457" w:rsidP="0056273C">
            <w:pPr>
              <w:jc w:val="center"/>
            </w:pPr>
            <w:r w:rsidRPr="00657755">
              <w:t>34.</w:t>
            </w:r>
          </w:p>
        </w:tc>
        <w:tc>
          <w:tcPr>
            <w:tcW w:w="195" w:type="pct"/>
          </w:tcPr>
          <w:p w14:paraId="747F1700" w14:textId="77777777" w:rsidR="00351457" w:rsidRPr="00657755" w:rsidRDefault="00351457" w:rsidP="0056273C">
            <w:pPr>
              <w:jc w:val="center"/>
            </w:pPr>
            <w:r w:rsidRPr="00657755">
              <w:t>a.</w:t>
            </w:r>
          </w:p>
        </w:tc>
        <w:tc>
          <w:tcPr>
            <w:tcW w:w="3705" w:type="pct"/>
            <w:vAlign w:val="bottom"/>
          </w:tcPr>
          <w:p w14:paraId="4AA25A3A" w14:textId="77777777" w:rsidR="00351457" w:rsidRPr="00657755" w:rsidRDefault="00351457" w:rsidP="0056273C">
            <w:r w:rsidRPr="00657755">
              <w:t>Illustrate the structure and function of digestive system in insects.</w:t>
            </w:r>
          </w:p>
        </w:tc>
        <w:tc>
          <w:tcPr>
            <w:tcW w:w="312" w:type="pct"/>
            <w:shd w:val="clear" w:color="auto" w:fill="FFFFFF" w:themeFill="background1"/>
          </w:tcPr>
          <w:p w14:paraId="516C4D65" w14:textId="77777777" w:rsidR="00351457" w:rsidRPr="00657755" w:rsidRDefault="00351457" w:rsidP="0056273C">
            <w:pPr>
              <w:jc w:val="center"/>
            </w:pPr>
            <w:r w:rsidRPr="00657755">
              <w:t>CO2</w:t>
            </w:r>
          </w:p>
        </w:tc>
        <w:tc>
          <w:tcPr>
            <w:tcW w:w="263" w:type="pct"/>
            <w:shd w:val="clear" w:color="auto" w:fill="FFFFFF" w:themeFill="background1"/>
          </w:tcPr>
          <w:p w14:paraId="42E1EBDD" w14:textId="77777777" w:rsidR="00351457" w:rsidRPr="00657755" w:rsidRDefault="00351457" w:rsidP="0056273C">
            <w:pPr>
              <w:jc w:val="center"/>
            </w:pPr>
            <w:r w:rsidRPr="00657755">
              <w:t>U</w:t>
            </w:r>
          </w:p>
        </w:tc>
        <w:tc>
          <w:tcPr>
            <w:tcW w:w="260" w:type="pct"/>
            <w:shd w:val="clear" w:color="auto" w:fill="FFFFFF" w:themeFill="background1"/>
          </w:tcPr>
          <w:p w14:paraId="702264C2" w14:textId="77777777" w:rsidR="00351457" w:rsidRPr="00657755" w:rsidRDefault="00351457" w:rsidP="0056273C">
            <w:pPr>
              <w:jc w:val="center"/>
            </w:pPr>
            <w:r w:rsidRPr="00657755">
              <w:t>8</w:t>
            </w:r>
          </w:p>
        </w:tc>
      </w:tr>
      <w:tr w:rsidR="00351457" w:rsidRPr="00657755" w14:paraId="70292E17" w14:textId="77777777" w:rsidTr="0056273C">
        <w:trPr>
          <w:trHeight w:val="283"/>
        </w:trPr>
        <w:tc>
          <w:tcPr>
            <w:tcW w:w="265" w:type="pct"/>
          </w:tcPr>
          <w:p w14:paraId="420CDD1A" w14:textId="77777777" w:rsidR="00351457" w:rsidRPr="00657755" w:rsidRDefault="00351457" w:rsidP="0056273C">
            <w:pPr>
              <w:jc w:val="center"/>
            </w:pPr>
          </w:p>
        </w:tc>
        <w:tc>
          <w:tcPr>
            <w:tcW w:w="195" w:type="pct"/>
          </w:tcPr>
          <w:p w14:paraId="028AF435" w14:textId="77777777" w:rsidR="00351457" w:rsidRPr="00657755" w:rsidRDefault="00351457" w:rsidP="0056273C">
            <w:pPr>
              <w:jc w:val="center"/>
            </w:pPr>
            <w:r w:rsidRPr="00657755">
              <w:t>b.</w:t>
            </w:r>
          </w:p>
        </w:tc>
        <w:tc>
          <w:tcPr>
            <w:tcW w:w="3705" w:type="pct"/>
            <w:vAlign w:val="bottom"/>
          </w:tcPr>
          <w:p w14:paraId="27C74CDA" w14:textId="77777777" w:rsidR="00351457" w:rsidRPr="00657755" w:rsidRDefault="00351457" w:rsidP="0056273C">
            <w:r w:rsidRPr="00657755">
              <w:t>Explain the structure and function of circulatory system in insects.</w:t>
            </w:r>
          </w:p>
        </w:tc>
        <w:tc>
          <w:tcPr>
            <w:tcW w:w="312" w:type="pct"/>
            <w:shd w:val="clear" w:color="auto" w:fill="FFFFFF" w:themeFill="background1"/>
          </w:tcPr>
          <w:p w14:paraId="23DC187F" w14:textId="77777777" w:rsidR="00351457" w:rsidRPr="00657755" w:rsidRDefault="00351457" w:rsidP="0056273C">
            <w:pPr>
              <w:jc w:val="center"/>
            </w:pPr>
            <w:r w:rsidRPr="00657755">
              <w:t>CO2</w:t>
            </w:r>
          </w:p>
        </w:tc>
        <w:tc>
          <w:tcPr>
            <w:tcW w:w="263" w:type="pct"/>
            <w:shd w:val="clear" w:color="auto" w:fill="FFFFFF" w:themeFill="background1"/>
          </w:tcPr>
          <w:p w14:paraId="4DA48DB0" w14:textId="77777777" w:rsidR="00351457" w:rsidRPr="00657755" w:rsidRDefault="00351457" w:rsidP="0056273C">
            <w:pPr>
              <w:jc w:val="center"/>
            </w:pPr>
            <w:r w:rsidRPr="00657755">
              <w:t>U</w:t>
            </w:r>
          </w:p>
        </w:tc>
        <w:tc>
          <w:tcPr>
            <w:tcW w:w="260" w:type="pct"/>
            <w:shd w:val="clear" w:color="auto" w:fill="FFFFFF" w:themeFill="background1"/>
          </w:tcPr>
          <w:p w14:paraId="3CDC72B4" w14:textId="77777777" w:rsidR="00351457" w:rsidRPr="00657755" w:rsidRDefault="00351457" w:rsidP="0056273C">
            <w:pPr>
              <w:jc w:val="center"/>
            </w:pPr>
            <w:r w:rsidRPr="00657755">
              <w:t>7</w:t>
            </w:r>
          </w:p>
        </w:tc>
      </w:tr>
      <w:tr w:rsidR="00351457" w:rsidRPr="00657755" w14:paraId="23F9CD26" w14:textId="77777777" w:rsidTr="0056273C">
        <w:trPr>
          <w:trHeight w:val="283"/>
        </w:trPr>
        <w:tc>
          <w:tcPr>
            <w:tcW w:w="265" w:type="pct"/>
          </w:tcPr>
          <w:p w14:paraId="76DA2C3A" w14:textId="77777777" w:rsidR="00351457" w:rsidRPr="00657755" w:rsidRDefault="00351457" w:rsidP="0056273C">
            <w:pPr>
              <w:jc w:val="center"/>
            </w:pPr>
          </w:p>
        </w:tc>
        <w:tc>
          <w:tcPr>
            <w:tcW w:w="195" w:type="pct"/>
          </w:tcPr>
          <w:p w14:paraId="2ADFA149" w14:textId="77777777" w:rsidR="00351457" w:rsidRPr="00657755" w:rsidRDefault="00351457" w:rsidP="0056273C">
            <w:pPr>
              <w:jc w:val="center"/>
            </w:pPr>
          </w:p>
        </w:tc>
        <w:tc>
          <w:tcPr>
            <w:tcW w:w="3705" w:type="pct"/>
            <w:vAlign w:val="bottom"/>
          </w:tcPr>
          <w:p w14:paraId="603B3CDE" w14:textId="77777777" w:rsidR="00351457" w:rsidRPr="00657755" w:rsidRDefault="00351457" w:rsidP="0056273C"/>
        </w:tc>
        <w:tc>
          <w:tcPr>
            <w:tcW w:w="312" w:type="pct"/>
            <w:shd w:val="clear" w:color="auto" w:fill="FFFFFF" w:themeFill="background1"/>
          </w:tcPr>
          <w:p w14:paraId="5B9AF833" w14:textId="77777777" w:rsidR="00351457" w:rsidRPr="00657755" w:rsidRDefault="00351457" w:rsidP="0056273C">
            <w:pPr>
              <w:jc w:val="center"/>
            </w:pPr>
          </w:p>
        </w:tc>
        <w:tc>
          <w:tcPr>
            <w:tcW w:w="263" w:type="pct"/>
            <w:shd w:val="clear" w:color="auto" w:fill="FFFFFF" w:themeFill="background1"/>
          </w:tcPr>
          <w:p w14:paraId="6330976A" w14:textId="77777777" w:rsidR="00351457" w:rsidRPr="00657755" w:rsidRDefault="00351457" w:rsidP="0056273C">
            <w:pPr>
              <w:jc w:val="center"/>
            </w:pPr>
          </w:p>
        </w:tc>
        <w:tc>
          <w:tcPr>
            <w:tcW w:w="260" w:type="pct"/>
            <w:shd w:val="clear" w:color="auto" w:fill="FFFFFF" w:themeFill="background1"/>
          </w:tcPr>
          <w:p w14:paraId="5A2DA402" w14:textId="77777777" w:rsidR="00351457" w:rsidRPr="00657755" w:rsidRDefault="00351457" w:rsidP="0056273C">
            <w:pPr>
              <w:jc w:val="center"/>
            </w:pPr>
          </w:p>
        </w:tc>
      </w:tr>
      <w:tr w:rsidR="00351457" w:rsidRPr="00657755" w14:paraId="16AEBF3C" w14:textId="77777777" w:rsidTr="0056273C">
        <w:trPr>
          <w:trHeight w:val="283"/>
        </w:trPr>
        <w:tc>
          <w:tcPr>
            <w:tcW w:w="265" w:type="pct"/>
          </w:tcPr>
          <w:p w14:paraId="413FFE46" w14:textId="77777777" w:rsidR="00351457" w:rsidRPr="00657755" w:rsidRDefault="00351457" w:rsidP="0056273C">
            <w:pPr>
              <w:jc w:val="center"/>
            </w:pPr>
            <w:r w:rsidRPr="00657755">
              <w:t>35.</w:t>
            </w:r>
          </w:p>
        </w:tc>
        <w:tc>
          <w:tcPr>
            <w:tcW w:w="195" w:type="pct"/>
          </w:tcPr>
          <w:p w14:paraId="4F0AAA9B" w14:textId="77777777" w:rsidR="00351457" w:rsidRPr="00657755" w:rsidRDefault="00351457" w:rsidP="0056273C">
            <w:pPr>
              <w:jc w:val="center"/>
            </w:pPr>
            <w:r w:rsidRPr="00657755">
              <w:t>a.</w:t>
            </w:r>
          </w:p>
        </w:tc>
        <w:tc>
          <w:tcPr>
            <w:tcW w:w="3705" w:type="pct"/>
            <w:tcBorders>
              <w:bottom w:val="single" w:sz="4" w:space="0" w:color="auto"/>
            </w:tcBorders>
            <w:vAlign w:val="bottom"/>
          </w:tcPr>
          <w:p w14:paraId="673FDAB7" w14:textId="77777777" w:rsidR="00351457" w:rsidRPr="00657755" w:rsidRDefault="00351457" w:rsidP="0056273C">
            <w:pPr>
              <w:jc w:val="both"/>
            </w:pPr>
            <w:r w:rsidRPr="00657755">
              <w:t>What are the general characters of order Lepidoptera and list any five families of agriculturally importance with example?</w:t>
            </w:r>
          </w:p>
        </w:tc>
        <w:tc>
          <w:tcPr>
            <w:tcW w:w="312" w:type="pct"/>
            <w:tcBorders>
              <w:bottom w:val="single" w:sz="4" w:space="0" w:color="auto"/>
            </w:tcBorders>
          </w:tcPr>
          <w:p w14:paraId="17B69997" w14:textId="77777777" w:rsidR="00351457" w:rsidRPr="00657755" w:rsidRDefault="00351457" w:rsidP="0056273C">
            <w:pPr>
              <w:jc w:val="center"/>
            </w:pPr>
            <w:r w:rsidRPr="00657755">
              <w:t>CO5</w:t>
            </w:r>
          </w:p>
        </w:tc>
        <w:tc>
          <w:tcPr>
            <w:tcW w:w="263" w:type="pct"/>
            <w:tcBorders>
              <w:bottom w:val="single" w:sz="4" w:space="0" w:color="auto"/>
            </w:tcBorders>
          </w:tcPr>
          <w:p w14:paraId="532EFA0A" w14:textId="77777777" w:rsidR="00351457" w:rsidRPr="00657755" w:rsidRDefault="00351457" w:rsidP="0056273C">
            <w:pPr>
              <w:jc w:val="center"/>
            </w:pPr>
            <w:r w:rsidRPr="00657755">
              <w:t>R</w:t>
            </w:r>
          </w:p>
        </w:tc>
        <w:tc>
          <w:tcPr>
            <w:tcW w:w="260" w:type="pct"/>
            <w:tcBorders>
              <w:bottom w:val="single" w:sz="4" w:space="0" w:color="auto"/>
            </w:tcBorders>
          </w:tcPr>
          <w:p w14:paraId="4C3B36B6" w14:textId="77777777" w:rsidR="00351457" w:rsidRPr="00657755" w:rsidRDefault="00351457" w:rsidP="0056273C">
            <w:pPr>
              <w:jc w:val="center"/>
            </w:pPr>
            <w:r w:rsidRPr="00657755">
              <w:t>8</w:t>
            </w:r>
          </w:p>
        </w:tc>
      </w:tr>
      <w:tr w:rsidR="00351457" w:rsidRPr="00657755" w14:paraId="59BB2966" w14:textId="77777777" w:rsidTr="0056273C">
        <w:trPr>
          <w:trHeight w:val="304"/>
        </w:trPr>
        <w:tc>
          <w:tcPr>
            <w:tcW w:w="265" w:type="pct"/>
            <w:vMerge w:val="restart"/>
            <w:tcBorders>
              <w:bottom w:val="single" w:sz="4" w:space="0" w:color="000000" w:themeColor="text1"/>
            </w:tcBorders>
          </w:tcPr>
          <w:p w14:paraId="48EB0F7A" w14:textId="77777777" w:rsidR="00351457" w:rsidRPr="00657755" w:rsidRDefault="00351457" w:rsidP="0056273C">
            <w:pPr>
              <w:jc w:val="center"/>
            </w:pPr>
          </w:p>
        </w:tc>
        <w:tc>
          <w:tcPr>
            <w:tcW w:w="195" w:type="pct"/>
            <w:vMerge w:val="restart"/>
            <w:tcBorders>
              <w:bottom w:val="single" w:sz="4" w:space="0" w:color="000000" w:themeColor="text1"/>
            </w:tcBorders>
          </w:tcPr>
          <w:p w14:paraId="7CBD9B60" w14:textId="77777777" w:rsidR="00351457" w:rsidRPr="00657755" w:rsidRDefault="00351457" w:rsidP="0056273C">
            <w:pPr>
              <w:jc w:val="center"/>
            </w:pPr>
            <w:r w:rsidRPr="00657755">
              <w:t>b.</w:t>
            </w:r>
          </w:p>
        </w:tc>
        <w:tc>
          <w:tcPr>
            <w:tcW w:w="3705" w:type="pct"/>
            <w:tcBorders>
              <w:bottom w:val="single" w:sz="4" w:space="0" w:color="auto"/>
            </w:tcBorders>
            <w:vAlign w:val="center"/>
          </w:tcPr>
          <w:p w14:paraId="10FEACD6" w14:textId="77777777" w:rsidR="00351457" w:rsidRPr="00657755" w:rsidRDefault="00351457" w:rsidP="0056273C">
            <w:pPr>
              <w:rPr>
                <w:bCs/>
              </w:rPr>
            </w:pPr>
            <w:r w:rsidRPr="00657755">
              <w:rPr>
                <w:bCs/>
              </w:rPr>
              <w:t>i. What are the general characters of order Hemiptera?</w:t>
            </w:r>
          </w:p>
        </w:tc>
        <w:tc>
          <w:tcPr>
            <w:tcW w:w="312" w:type="pct"/>
            <w:tcBorders>
              <w:bottom w:val="single" w:sz="4" w:space="0" w:color="auto"/>
            </w:tcBorders>
          </w:tcPr>
          <w:p w14:paraId="15394411" w14:textId="77777777" w:rsidR="00351457" w:rsidRPr="00657755" w:rsidRDefault="00351457" w:rsidP="0056273C">
            <w:pPr>
              <w:jc w:val="center"/>
            </w:pPr>
            <w:r w:rsidRPr="00657755">
              <w:t>CO5</w:t>
            </w:r>
          </w:p>
        </w:tc>
        <w:tc>
          <w:tcPr>
            <w:tcW w:w="263" w:type="pct"/>
            <w:tcBorders>
              <w:bottom w:val="single" w:sz="4" w:space="0" w:color="auto"/>
            </w:tcBorders>
          </w:tcPr>
          <w:p w14:paraId="50F50E1A" w14:textId="77777777" w:rsidR="00351457" w:rsidRPr="00657755" w:rsidRDefault="00351457" w:rsidP="0056273C">
            <w:pPr>
              <w:jc w:val="center"/>
            </w:pPr>
            <w:r w:rsidRPr="00657755">
              <w:t xml:space="preserve">U </w:t>
            </w:r>
          </w:p>
        </w:tc>
        <w:tc>
          <w:tcPr>
            <w:tcW w:w="260" w:type="pct"/>
            <w:tcBorders>
              <w:bottom w:val="single" w:sz="4" w:space="0" w:color="auto"/>
            </w:tcBorders>
          </w:tcPr>
          <w:p w14:paraId="642AD1B0" w14:textId="77777777" w:rsidR="00351457" w:rsidRPr="00657755" w:rsidRDefault="00351457" w:rsidP="0056273C">
            <w:pPr>
              <w:jc w:val="center"/>
            </w:pPr>
            <w:r w:rsidRPr="00657755">
              <w:t>3</w:t>
            </w:r>
          </w:p>
        </w:tc>
      </w:tr>
      <w:tr w:rsidR="00351457" w:rsidRPr="00657755" w14:paraId="7CE948E8" w14:textId="77777777" w:rsidTr="0056273C">
        <w:trPr>
          <w:trHeight w:val="255"/>
        </w:trPr>
        <w:tc>
          <w:tcPr>
            <w:tcW w:w="265" w:type="pct"/>
            <w:vMerge/>
          </w:tcPr>
          <w:p w14:paraId="7C300D6F" w14:textId="77777777" w:rsidR="00351457" w:rsidRPr="00657755" w:rsidRDefault="00351457" w:rsidP="0056273C">
            <w:pPr>
              <w:jc w:val="center"/>
            </w:pPr>
          </w:p>
        </w:tc>
        <w:tc>
          <w:tcPr>
            <w:tcW w:w="195" w:type="pct"/>
            <w:vMerge/>
          </w:tcPr>
          <w:p w14:paraId="5A80644B" w14:textId="77777777" w:rsidR="00351457" w:rsidRPr="00657755" w:rsidRDefault="00351457" w:rsidP="0056273C">
            <w:pPr>
              <w:jc w:val="center"/>
            </w:pPr>
          </w:p>
        </w:tc>
        <w:tc>
          <w:tcPr>
            <w:tcW w:w="3705" w:type="pct"/>
            <w:tcBorders>
              <w:top w:val="single" w:sz="4" w:space="0" w:color="auto"/>
            </w:tcBorders>
            <w:vAlign w:val="center"/>
          </w:tcPr>
          <w:p w14:paraId="0A946C96" w14:textId="77777777" w:rsidR="00351457" w:rsidRPr="00657755" w:rsidRDefault="00351457" w:rsidP="0056273C">
            <w:pPr>
              <w:rPr>
                <w:bCs/>
              </w:rPr>
            </w:pPr>
            <w:r w:rsidRPr="00657755">
              <w:rPr>
                <w:bCs/>
              </w:rPr>
              <w:t>ii. Differentiate the sub orders Homoptera and Heteroptera.</w:t>
            </w:r>
          </w:p>
        </w:tc>
        <w:tc>
          <w:tcPr>
            <w:tcW w:w="312" w:type="pct"/>
            <w:tcBorders>
              <w:top w:val="single" w:sz="4" w:space="0" w:color="auto"/>
            </w:tcBorders>
            <w:vAlign w:val="center"/>
          </w:tcPr>
          <w:p w14:paraId="7B167A13" w14:textId="77777777" w:rsidR="00351457" w:rsidRPr="00657755" w:rsidRDefault="00351457" w:rsidP="0056273C">
            <w:pPr>
              <w:jc w:val="center"/>
            </w:pPr>
            <w:r w:rsidRPr="00657755">
              <w:t>CO5</w:t>
            </w:r>
          </w:p>
        </w:tc>
        <w:tc>
          <w:tcPr>
            <w:tcW w:w="263" w:type="pct"/>
            <w:tcBorders>
              <w:top w:val="single" w:sz="4" w:space="0" w:color="auto"/>
            </w:tcBorders>
            <w:vAlign w:val="center"/>
          </w:tcPr>
          <w:p w14:paraId="285624F6" w14:textId="77777777" w:rsidR="00351457" w:rsidRPr="00657755" w:rsidRDefault="00351457" w:rsidP="0056273C">
            <w:pPr>
              <w:jc w:val="center"/>
            </w:pPr>
            <w:r w:rsidRPr="00657755">
              <w:t>U</w:t>
            </w:r>
          </w:p>
        </w:tc>
        <w:tc>
          <w:tcPr>
            <w:tcW w:w="260" w:type="pct"/>
            <w:tcBorders>
              <w:top w:val="single" w:sz="4" w:space="0" w:color="auto"/>
            </w:tcBorders>
            <w:vAlign w:val="center"/>
          </w:tcPr>
          <w:p w14:paraId="0BD4C72A" w14:textId="77777777" w:rsidR="00351457" w:rsidRPr="00657755" w:rsidRDefault="00351457" w:rsidP="0056273C">
            <w:pPr>
              <w:jc w:val="center"/>
            </w:pPr>
            <w:r w:rsidRPr="00657755">
              <w:t>4</w:t>
            </w:r>
          </w:p>
        </w:tc>
      </w:tr>
    </w:tbl>
    <w:p w14:paraId="1C9EE465" w14:textId="77777777" w:rsidR="00351457" w:rsidRPr="00657755" w:rsidRDefault="00351457" w:rsidP="0056273C">
      <w:pPr>
        <w:rPr>
          <w:b/>
          <w:bCs/>
        </w:rPr>
      </w:pPr>
    </w:p>
    <w:p w14:paraId="16ACB0C4" w14:textId="77777777" w:rsidR="00351457" w:rsidRPr="00657755" w:rsidRDefault="00351457" w:rsidP="0056273C">
      <w:r w:rsidRPr="00657755">
        <w:rPr>
          <w:b/>
          <w:bCs/>
        </w:rPr>
        <w:t>CO</w:t>
      </w:r>
      <w:r w:rsidRPr="00657755">
        <w:t xml:space="preserve"> – COURSE OUTCOME</w:t>
      </w:r>
      <w:r w:rsidRPr="00657755">
        <w:tab/>
        <w:t xml:space="preserve">        </w:t>
      </w:r>
      <w:r w:rsidRPr="00657755">
        <w:rPr>
          <w:b/>
          <w:bCs/>
        </w:rPr>
        <w:t>BL</w:t>
      </w:r>
      <w:r w:rsidRPr="00657755">
        <w:t xml:space="preserve"> – BLOOM’S LEVEL        </w:t>
      </w:r>
      <w:r w:rsidRPr="00657755">
        <w:rPr>
          <w:b/>
          <w:bCs/>
        </w:rPr>
        <w:t>M</w:t>
      </w:r>
      <w:r w:rsidRPr="00657755">
        <w:t xml:space="preserve"> – MARKS ALLOTTED</w:t>
      </w:r>
    </w:p>
    <w:p w14:paraId="7A05F9E9" w14:textId="77777777" w:rsidR="00351457" w:rsidRPr="00657755"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rsidRPr="00657755" w14:paraId="45EF7125" w14:textId="77777777" w:rsidTr="0056273C">
        <w:tc>
          <w:tcPr>
            <w:tcW w:w="670" w:type="dxa"/>
          </w:tcPr>
          <w:p w14:paraId="52514E03" w14:textId="77777777" w:rsidR="00351457" w:rsidRPr="00657755" w:rsidRDefault="00351457" w:rsidP="0056273C"/>
        </w:tc>
        <w:tc>
          <w:tcPr>
            <w:tcW w:w="9820" w:type="dxa"/>
          </w:tcPr>
          <w:p w14:paraId="142AB85D" w14:textId="77777777" w:rsidR="00351457" w:rsidRPr="00657755" w:rsidRDefault="00351457" w:rsidP="0056273C">
            <w:pPr>
              <w:jc w:val="center"/>
              <w:rPr>
                <w:b/>
              </w:rPr>
            </w:pPr>
            <w:r w:rsidRPr="00657755">
              <w:rPr>
                <w:b/>
              </w:rPr>
              <w:t>COURSE OUTCOMES</w:t>
            </w:r>
          </w:p>
        </w:tc>
      </w:tr>
      <w:tr w:rsidR="00351457" w:rsidRPr="00657755" w14:paraId="4B21B089" w14:textId="77777777" w:rsidTr="0056273C">
        <w:tc>
          <w:tcPr>
            <w:tcW w:w="670" w:type="dxa"/>
          </w:tcPr>
          <w:p w14:paraId="0DD47C79" w14:textId="77777777" w:rsidR="00351457" w:rsidRPr="00657755" w:rsidRDefault="00351457" w:rsidP="0056273C">
            <w:pPr>
              <w:rPr>
                <w:b/>
                <w:bCs/>
              </w:rPr>
            </w:pPr>
            <w:r w:rsidRPr="00657755">
              <w:rPr>
                <w:b/>
                <w:bCs/>
              </w:rPr>
              <w:t>CO1</w:t>
            </w:r>
          </w:p>
        </w:tc>
        <w:tc>
          <w:tcPr>
            <w:tcW w:w="9820" w:type="dxa"/>
          </w:tcPr>
          <w:p w14:paraId="2BB7F43E" w14:textId="77777777" w:rsidR="00351457" w:rsidRPr="00657755" w:rsidRDefault="00351457" w:rsidP="0056273C">
            <w:r w:rsidRPr="00657755">
              <w:rPr>
                <w:color w:val="000000"/>
              </w:rPr>
              <w:t>Understand the insect external body parts and their modifications</w:t>
            </w:r>
          </w:p>
        </w:tc>
      </w:tr>
      <w:tr w:rsidR="00351457" w:rsidRPr="00657755" w14:paraId="1A3A2CF1" w14:textId="77777777" w:rsidTr="0056273C">
        <w:tc>
          <w:tcPr>
            <w:tcW w:w="670" w:type="dxa"/>
          </w:tcPr>
          <w:p w14:paraId="667E5295" w14:textId="77777777" w:rsidR="00351457" w:rsidRPr="00657755" w:rsidRDefault="00351457" w:rsidP="0056273C">
            <w:pPr>
              <w:rPr>
                <w:b/>
                <w:bCs/>
              </w:rPr>
            </w:pPr>
            <w:r w:rsidRPr="00657755">
              <w:rPr>
                <w:b/>
                <w:bCs/>
              </w:rPr>
              <w:t>CO2</w:t>
            </w:r>
          </w:p>
        </w:tc>
        <w:tc>
          <w:tcPr>
            <w:tcW w:w="9820" w:type="dxa"/>
          </w:tcPr>
          <w:p w14:paraId="1732FDAA" w14:textId="77777777" w:rsidR="00351457" w:rsidRPr="00657755" w:rsidRDefault="00351457" w:rsidP="0056273C">
            <w:r w:rsidRPr="00657755">
              <w:rPr>
                <w:color w:val="000000"/>
              </w:rPr>
              <w:t>Acquire knowledge on structure of various organ systems and their functions</w:t>
            </w:r>
          </w:p>
        </w:tc>
      </w:tr>
      <w:tr w:rsidR="00351457" w:rsidRPr="00657755" w14:paraId="45757836" w14:textId="77777777" w:rsidTr="0056273C">
        <w:tc>
          <w:tcPr>
            <w:tcW w:w="670" w:type="dxa"/>
          </w:tcPr>
          <w:p w14:paraId="44DAC648" w14:textId="77777777" w:rsidR="00351457" w:rsidRPr="00657755" w:rsidRDefault="00351457" w:rsidP="0056273C">
            <w:pPr>
              <w:rPr>
                <w:b/>
                <w:bCs/>
              </w:rPr>
            </w:pPr>
            <w:r w:rsidRPr="00657755">
              <w:rPr>
                <w:b/>
                <w:bCs/>
              </w:rPr>
              <w:t>CO3</w:t>
            </w:r>
          </w:p>
        </w:tc>
        <w:tc>
          <w:tcPr>
            <w:tcW w:w="9820" w:type="dxa"/>
          </w:tcPr>
          <w:p w14:paraId="17F5A2DB" w14:textId="77777777" w:rsidR="00351457" w:rsidRPr="00657755" w:rsidRDefault="00351457" w:rsidP="0056273C">
            <w:r w:rsidRPr="00657755">
              <w:rPr>
                <w:color w:val="000000"/>
              </w:rPr>
              <w:t>Analyze the factors influencing pest occurrence</w:t>
            </w:r>
          </w:p>
        </w:tc>
      </w:tr>
      <w:tr w:rsidR="00351457" w:rsidRPr="00657755" w14:paraId="784B62E7" w14:textId="77777777" w:rsidTr="0056273C">
        <w:tc>
          <w:tcPr>
            <w:tcW w:w="670" w:type="dxa"/>
          </w:tcPr>
          <w:p w14:paraId="4691827D" w14:textId="77777777" w:rsidR="00351457" w:rsidRPr="00657755" w:rsidRDefault="00351457" w:rsidP="0056273C">
            <w:pPr>
              <w:rPr>
                <w:b/>
                <w:bCs/>
              </w:rPr>
            </w:pPr>
            <w:r w:rsidRPr="00657755">
              <w:rPr>
                <w:b/>
                <w:bCs/>
              </w:rPr>
              <w:t>CO4</w:t>
            </w:r>
          </w:p>
        </w:tc>
        <w:tc>
          <w:tcPr>
            <w:tcW w:w="9820" w:type="dxa"/>
          </w:tcPr>
          <w:p w14:paraId="5747CB34" w14:textId="77777777" w:rsidR="00351457" w:rsidRPr="00657755" w:rsidRDefault="00351457" w:rsidP="0056273C">
            <w:r w:rsidRPr="00657755">
              <w:rPr>
                <w:color w:val="000000"/>
              </w:rPr>
              <w:t>Understand the concept of different pest management techniques</w:t>
            </w:r>
          </w:p>
        </w:tc>
      </w:tr>
      <w:tr w:rsidR="00351457" w:rsidRPr="00657755" w14:paraId="686CB3F7" w14:textId="77777777" w:rsidTr="0056273C">
        <w:tc>
          <w:tcPr>
            <w:tcW w:w="670" w:type="dxa"/>
          </w:tcPr>
          <w:p w14:paraId="7F1E3006" w14:textId="77777777" w:rsidR="00351457" w:rsidRPr="00657755" w:rsidRDefault="00351457" w:rsidP="0056273C">
            <w:pPr>
              <w:rPr>
                <w:b/>
                <w:bCs/>
              </w:rPr>
            </w:pPr>
            <w:r w:rsidRPr="00657755">
              <w:rPr>
                <w:b/>
                <w:bCs/>
              </w:rPr>
              <w:t>CO5</w:t>
            </w:r>
          </w:p>
        </w:tc>
        <w:tc>
          <w:tcPr>
            <w:tcW w:w="9820" w:type="dxa"/>
          </w:tcPr>
          <w:p w14:paraId="44255CFA" w14:textId="77777777" w:rsidR="00351457" w:rsidRPr="00657755" w:rsidRDefault="00351457" w:rsidP="0056273C">
            <w:r w:rsidRPr="00657755">
              <w:rPr>
                <w:color w:val="000000"/>
              </w:rPr>
              <w:t>Develop knowledge on different orders and families of agriculturally important pests</w:t>
            </w:r>
          </w:p>
        </w:tc>
      </w:tr>
      <w:tr w:rsidR="00351457" w:rsidRPr="00657755" w14:paraId="40679B61" w14:textId="77777777" w:rsidTr="0056273C">
        <w:tc>
          <w:tcPr>
            <w:tcW w:w="670" w:type="dxa"/>
          </w:tcPr>
          <w:p w14:paraId="2D410012" w14:textId="77777777" w:rsidR="00351457" w:rsidRPr="00657755" w:rsidRDefault="00351457" w:rsidP="0056273C">
            <w:pPr>
              <w:rPr>
                <w:b/>
                <w:bCs/>
              </w:rPr>
            </w:pPr>
            <w:r w:rsidRPr="00657755">
              <w:rPr>
                <w:b/>
                <w:bCs/>
              </w:rPr>
              <w:t>CO6</w:t>
            </w:r>
          </w:p>
        </w:tc>
        <w:tc>
          <w:tcPr>
            <w:tcW w:w="9820" w:type="dxa"/>
          </w:tcPr>
          <w:p w14:paraId="31AC7740" w14:textId="77777777" w:rsidR="00351457" w:rsidRPr="00657755" w:rsidRDefault="00351457" w:rsidP="0056273C">
            <w:r w:rsidRPr="00657755">
              <w:rPr>
                <w:color w:val="000000"/>
              </w:rPr>
              <w:t>Analyze the pest management strategies</w:t>
            </w:r>
          </w:p>
        </w:tc>
      </w:tr>
    </w:tbl>
    <w:p w14:paraId="61C0BCDE" w14:textId="77777777" w:rsidR="00351457" w:rsidRPr="00657755"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657755" w14:paraId="2220B2D6" w14:textId="77777777" w:rsidTr="0056273C">
        <w:trPr>
          <w:jc w:val="center"/>
        </w:trPr>
        <w:tc>
          <w:tcPr>
            <w:tcW w:w="6385" w:type="dxa"/>
            <w:gridSpan w:val="8"/>
          </w:tcPr>
          <w:p w14:paraId="3A1A6851" w14:textId="77777777" w:rsidR="00351457" w:rsidRPr="00657755" w:rsidRDefault="00351457" w:rsidP="0056273C">
            <w:pPr>
              <w:jc w:val="center"/>
              <w:rPr>
                <w:b/>
              </w:rPr>
            </w:pPr>
            <w:r w:rsidRPr="00657755">
              <w:rPr>
                <w:b/>
              </w:rPr>
              <w:t>Assessment Pattern as per Bloom’s Level</w:t>
            </w:r>
          </w:p>
        </w:tc>
      </w:tr>
      <w:tr w:rsidR="00351457" w:rsidRPr="00657755" w14:paraId="68F489ED" w14:textId="77777777" w:rsidTr="0056273C">
        <w:trPr>
          <w:jc w:val="center"/>
        </w:trPr>
        <w:tc>
          <w:tcPr>
            <w:tcW w:w="1140" w:type="dxa"/>
          </w:tcPr>
          <w:p w14:paraId="5B797330" w14:textId="77777777" w:rsidR="00351457" w:rsidRPr="00657755" w:rsidRDefault="00351457" w:rsidP="0056273C">
            <w:pPr>
              <w:jc w:val="center"/>
              <w:rPr>
                <w:b/>
                <w:bCs/>
              </w:rPr>
            </w:pPr>
            <w:r w:rsidRPr="00657755">
              <w:rPr>
                <w:b/>
                <w:bCs/>
              </w:rPr>
              <w:t>CO / BL</w:t>
            </w:r>
          </w:p>
        </w:tc>
        <w:tc>
          <w:tcPr>
            <w:tcW w:w="709" w:type="dxa"/>
          </w:tcPr>
          <w:p w14:paraId="5D44E229" w14:textId="77777777" w:rsidR="00351457" w:rsidRPr="00657755" w:rsidRDefault="00351457" w:rsidP="0056273C">
            <w:pPr>
              <w:jc w:val="center"/>
              <w:rPr>
                <w:b/>
              </w:rPr>
            </w:pPr>
            <w:r w:rsidRPr="00657755">
              <w:rPr>
                <w:b/>
              </w:rPr>
              <w:t>R</w:t>
            </w:r>
          </w:p>
        </w:tc>
        <w:tc>
          <w:tcPr>
            <w:tcW w:w="708" w:type="dxa"/>
          </w:tcPr>
          <w:p w14:paraId="36A5240C" w14:textId="77777777" w:rsidR="00351457" w:rsidRPr="00657755" w:rsidRDefault="00351457" w:rsidP="0056273C">
            <w:pPr>
              <w:jc w:val="center"/>
              <w:rPr>
                <w:b/>
              </w:rPr>
            </w:pPr>
            <w:r w:rsidRPr="00657755">
              <w:rPr>
                <w:b/>
              </w:rPr>
              <w:t>U</w:t>
            </w:r>
          </w:p>
        </w:tc>
        <w:tc>
          <w:tcPr>
            <w:tcW w:w="709" w:type="dxa"/>
          </w:tcPr>
          <w:p w14:paraId="7864C270" w14:textId="77777777" w:rsidR="00351457" w:rsidRPr="00657755" w:rsidRDefault="00351457" w:rsidP="0056273C">
            <w:pPr>
              <w:jc w:val="center"/>
              <w:rPr>
                <w:b/>
              </w:rPr>
            </w:pPr>
            <w:r w:rsidRPr="00657755">
              <w:rPr>
                <w:b/>
              </w:rPr>
              <w:t>A</w:t>
            </w:r>
          </w:p>
        </w:tc>
        <w:tc>
          <w:tcPr>
            <w:tcW w:w="709" w:type="dxa"/>
          </w:tcPr>
          <w:p w14:paraId="4C8439F9" w14:textId="77777777" w:rsidR="00351457" w:rsidRPr="00657755" w:rsidRDefault="00351457" w:rsidP="0056273C">
            <w:pPr>
              <w:jc w:val="center"/>
              <w:rPr>
                <w:b/>
              </w:rPr>
            </w:pPr>
            <w:r w:rsidRPr="00657755">
              <w:rPr>
                <w:b/>
              </w:rPr>
              <w:t>An</w:t>
            </w:r>
          </w:p>
        </w:tc>
        <w:tc>
          <w:tcPr>
            <w:tcW w:w="709" w:type="dxa"/>
          </w:tcPr>
          <w:p w14:paraId="07B0E5E5" w14:textId="77777777" w:rsidR="00351457" w:rsidRPr="00657755" w:rsidRDefault="00351457" w:rsidP="0056273C">
            <w:pPr>
              <w:jc w:val="center"/>
              <w:rPr>
                <w:b/>
              </w:rPr>
            </w:pPr>
            <w:r w:rsidRPr="00657755">
              <w:rPr>
                <w:b/>
              </w:rPr>
              <w:t>E</w:t>
            </w:r>
          </w:p>
        </w:tc>
        <w:tc>
          <w:tcPr>
            <w:tcW w:w="708" w:type="dxa"/>
          </w:tcPr>
          <w:p w14:paraId="28702CE7" w14:textId="77777777" w:rsidR="00351457" w:rsidRPr="00657755" w:rsidRDefault="00351457" w:rsidP="0056273C">
            <w:pPr>
              <w:jc w:val="center"/>
              <w:rPr>
                <w:b/>
              </w:rPr>
            </w:pPr>
            <w:r w:rsidRPr="00657755">
              <w:rPr>
                <w:b/>
              </w:rPr>
              <w:t>C</w:t>
            </w:r>
          </w:p>
        </w:tc>
        <w:tc>
          <w:tcPr>
            <w:tcW w:w="993" w:type="dxa"/>
          </w:tcPr>
          <w:p w14:paraId="727761EC" w14:textId="77777777" w:rsidR="00351457" w:rsidRPr="00657755" w:rsidRDefault="00351457" w:rsidP="0056273C">
            <w:pPr>
              <w:jc w:val="center"/>
              <w:rPr>
                <w:b/>
              </w:rPr>
            </w:pPr>
            <w:r w:rsidRPr="00657755">
              <w:rPr>
                <w:b/>
              </w:rPr>
              <w:t>Total</w:t>
            </w:r>
          </w:p>
        </w:tc>
      </w:tr>
      <w:tr w:rsidR="00351457" w:rsidRPr="00657755" w14:paraId="1E7A5A32" w14:textId="77777777" w:rsidTr="0056273C">
        <w:trPr>
          <w:jc w:val="center"/>
        </w:trPr>
        <w:tc>
          <w:tcPr>
            <w:tcW w:w="1140" w:type="dxa"/>
          </w:tcPr>
          <w:p w14:paraId="085C3838" w14:textId="77777777" w:rsidR="00351457" w:rsidRPr="00657755" w:rsidRDefault="00351457" w:rsidP="0056273C">
            <w:pPr>
              <w:jc w:val="center"/>
              <w:rPr>
                <w:b/>
                <w:bCs/>
              </w:rPr>
            </w:pPr>
            <w:r w:rsidRPr="00657755">
              <w:rPr>
                <w:b/>
                <w:bCs/>
              </w:rPr>
              <w:t>CO1</w:t>
            </w:r>
          </w:p>
        </w:tc>
        <w:tc>
          <w:tcPr>
            <w:tcW w:w="709" w:type="dxa"/>
          </w:tcPr>
          <w:p w14:paraId="54E57E21" w14:textId="77777777" w:rsidR="00351457" w:rsidRPr="00657755" w:rsidRDefault="00351457" w:rsidP="0056273C">
            <w:pPr>
              <w:jc w:val="center"/>
            </w:pPr>
            <w:r w:rsidRPr="00657755">
              <w:t>20</w:t>
            </w:r>
          </w:p>
        </w:tc>
        <w:tc>
          <w:tcPr>
            <w:tcW w:w="708" w:type="dxa"/>
          </w:tcPr>
          <w:p w14:paraId="0324A444" w14:textId="77777777" w:rsidR="00351457" w:rsidRPr="00657755" w:rsidRDefault="00351457" w:rsidP="0056273C">
            <w:pPr>
              <w:jc w:val="center"/>
            </w:pPr>
            <w:r w:rsidRPr="00657755">
              <w:t>30</w:t>
            </w:r>
          </w:p>
        </w:tc>
        <w:tc>
          <w:tcPr>
            <w:tcW w:w="709" w:type="dxa"/>
          </w:tcPr>
          <w:p w14:paraId="2FBE63E0" w14:textId="77777777" w:rsidR="00351457" w:rsidRPr="00657755" w:rsidRDefault="00351457" w:rsidP="0056273C">
            <w:pPr>
              <w:jc w:val="center"/>
            </w:pPr>
            <w:r w:rsidRPr="00657755">
              <w:t>-</w:t>
            </w:r>
          </w:p>
        </w:tc>
        <w:tc>
          <w:tcPr>
            <w:tcW w:w="709" w:type="dxa"/>
          </w:tcPr>
          <w:p w14:paraId="360A516F" w14:textId="77777777" w:rsidR="00351457" w:rsidRPr="00657755" w:rsidRDefault="00351457" w:rsidP="0056273C">
            <w:pPr>
              <w:jc w:val="center"/>
            </w:pPr>
            <w:r w:rsidRPr="00657755">
              <w:t>-</w:t>
            </w:r>
          </w:p>
        </w:tc>
        <w:tc>
          <w:tcPr>
            <w:tcW w:w="709" w:type="dxa"/>
          </w:tcPr>
          <w:p w14:paraId="44E2DDA0" w14:textId="77777777" w:rsidR="00351457" w:rsidRPr="00657755" w:rsidRDefault="00351457" w:rsidP="0056273C">
            <w:pPr>
              <w:jc w:val="center"/>
            </w:pPr>
            <w:r w:rsidRPr="00657755">
              <w:t>-</w:t>
            </w:r>
          </w:p>
        </w:tc>
        <w:tc>
          <w:tcPr>
            <w:tcW w:w="708" w:type="dxa"/>
          </w:tcPr>
          <w:p w14:paraId="4E5D15D8" w14:textId="77777777" w:rsidR="00351457" w:rsidRPr="00657755" w:rsidRDefault="00351457" w:rsidP="0056273C">
            <w:pPr>
              <w:jc w:val="center"/>
            </w:pPr>
            <w:r w:rsidRPr="00657755">
              <w:t>-</w:t>
            </w:r>
          </w:p>
        </w:tc>
        <w:tc>
          <w:tcPr>
            <w:tcW w:w="993" w:type="dxa"/>
          </w:tcPr>
          <w:p w14:paraId="641BEDB0" w14:textId="77777777" w:rsidR="00351457" w:rsidRPr="00657755" w:rsidRDefault="00351457" w:rsidP="0056273C">
            <w:pPr>
              <w:jc w:val="center"/>
            </w:pPr>
            <w:r w:rsidRPr="00657755">
              <w:t>50</w:t>
            </w:r>
          </w:p>
        </w:tc>
      </w:tr>
      <w:tr w:rsidR="00351457" w:rsidRPr="00657755" w14:paraId="01CBFAEA" w14:textId="77777777" w:rsidTr="0056273C">
        <w:trPr>
          <w:jc w:val="center"/>
        </w:trPr>
        <w:tc>
          <w:tcPr>
            <w:tcW w:w="1140" w:type="dxa"/>
          </w:tcPr>
          <w:p w14:paraId="56E30129" w14:textId="77777777" w:rsidR="00351457" w:rsidRPr="00657755" w:rsidRDefault="00351457" w:rsidP="0056273C">
            <w:pPr>
              <w:jc w:val="center"/>
              <w:rPr>
                <w:b/>
                <w:bCs/>
              </w:rPr>
            </w:pPr>
            <w:r w:rsidRPr="00657755">
              <w:rPr>
                <w:b/>
                <w:bCs/>
              </w:rPr>
              <w:t>CO2</w:t>
            </w:r>
          </w:p>
        </w:tc>
        <w:tc>
          <w:tcPr>
            <w:tcW w:w="709" w:type="dxa"/>
          </w:tcPr>
          <w:p w14:paraId="5DB0694B" w14:textId="77777777" w:rsidR="00351457" w:rsidRPr="00657755" w:rsidRDefault="00351457" w:rsidP="0056273C">
            <w:pPr>
              <w:jc w:val="center"/>
            </w:pPr>
            <w:r w:rsidRPr="00657755">
              <w:t>1</w:t>
            </w:r>
          </w:p>
        </w:tc>
        <w:tc>
          <w:tcPr>
            <w:tcW w:w="708" w:type="dxa"/>
          </w:tcPr>
          <w:p w14:paraId="53C4558F" w14:textId="77777777" w:rsidR="00351457" w:rsidRPr="00657755" w:rsidRDefault="00351457" w:rsidP="0056273C">
            <w:pPr>
              <w:jc w:val="center"/>
            </w:pPr>
            <w:r w:rsidRPr="00657755">
              <w:t>28</w:t>
            </w:r>
          </w:p>
        </w:tc>
        <w:tc>
          <w:tcPr>
            <w:tcW w:w="709" w:type="dxa"/>
          </w:tcPr>
          <w:p w14:paraId="2E133DB2" w14:textId="77777777" w:rsidR="00351457" w:rsidRPr="00657755" w:rsidRDefault="00351457" w:rsidP="0056273C">
            <w:pPr>
              <w:jc w:val="center"/>
            </w:pPr>
            <w:r w:rsidRPr="00657755">
              <w:t>5</w:t>
            </w:r>
          </w:p>
        </w:tc>
        <w:tc>
          <w:tcPr>
            <w:tcW w:w="709" w:type="dxa"/>
          </w:tcPr>
          <w:p w14:paraId="33329AF9" w14:textId="77777777" w:rsidR="00351457" w:rsidRPr="00657755" w:rsidRDefault="00351457" w:rsidP="0056273C">
            <w:pPr>
              <w:jc w:val="center"/>
            </w:pPr>
          </w:p>
        </w:tc>
        <w:tc>
          <w:tcPr>
            <w:tcW w:w="709" w:type="dxa"/>
          </w:tcPr>
          <w:p w14:paraId="37701CF9" w14:textId="77777777" w:rsidR="00351457" w:rsidRPr="00657755" w:rsidRDefault="00351457" w:rsidP="0056273C">
            <w:pPr>
              <w:jc w:val="center"/>
            </w:pPr>
          </w:p>
        </w:tc>
        <w:tc>
          <w:tcPr>
            <w:tcW w:w="708" w:type="dxa"/>
          </w:tcPr>
          <w:p w14:paraId="6314401E" w14:textId="77777777" w:rsidR="00351457" w:rsidRPr="00657755" w:rsidRDefault="00351457" w:rsidP="0056273C">
            <w:pPr>
              <w:jc w:val="center"/>
            </w:pPr>
          </w:p>
        </w:tc>
        <w:tc>
          <w:tcPr>
            <w:tcW w:w="993" w:type="dxa"/>
          </w:tcPr>
          <w:p w14:paraId="1AEC9990" w14:textId="77777777" w:rsidR="00351457" w:rsidRPr="00657755" w:rsidRDefault="00351457" w:rsidP="0056273C">
            <w:pPr>
              <w:jc w:val="center"/>
            </w:pPr>
            <w:r w:rsidRPr="00657755">
              <w:t>34</w:t>
            </w:r>
          </w:p>
        </w:tc>
      </w:tr>
      <w:tr w:rsidR="00351457" w:rsidRPr="00657755" w14:paraId="62D2402A" w14:textId="77777777" w:rsidTr="0056273C">
        <w:trPr>
          <w:jc w:val="center"/>
        </w:trPr>
        <w:tc>
          <w:tcPr>
            <w:tcW w:w="1140" w:type="dxa"/>
          </w:tcPr>
          <w:p w14:paraId="09658F12" w14:textId="77777777" w:rsidR="00351457" w:rsidRPr="00657755" w:rsidRDefault="00351457" w:rsidP="0056273C">
            <w:pPr>
              <w:jc w:val="center"/>
              <w:rPr>
                <w:b/>
                <w:bCs/>
              </w:rPr>
            </w:pPr>
            <w:r w:rsidRPr="00657755">
              <w:rPr>
                <w:b/>
                <w:bCs/>
              </w:rPr>
              <w:t>CO3</w:t>
            </w:r>
          </w:p>
        </w:tc>
        <w:tc>
          <w:tcPr>
            <w:tcW w:w="709" w:type="dxa"/>
          </w:tcPr>
          <w:p w14:paraId="182E5187" w14:textId="77777777" w:rsidR="00351457" w:rsidRPr="00657755" w:rsidRDefault="00351457" w:rsidP="0056273C">
            <w:pPr>
              <w:jc w:val="center"/>
            </w:pPr>
            <w:r w:rsidRPr="00657755">
              <w:t>-</w:t>
            </w:r>
          </w:p>
        </w:tc>
        <w:tc>
          <w:tcPr>
            <w:tcW w:w="708" w:type="dxa"/>
          </w:tcPr>
          <w:p w14:paraId="43FA640D" w14:textId="77777777" w:rsidR="00351457" w:rsidRPr="00657755" w:rsidRDefault="00351457" w:rsidP="0056273C">
            <w:pPr>
              <w:jc w:val="center"/>
            </w:pPr>
            <w:r w:rsidRPr="00657755">
              <w:t>-</w:t>
            </w:r>
          </w:p>
        </w:tc>
        <w:tc>
          <w:tcPr>
            <w:tcW w:w="709" w:type="dxa"/>
          </w:tcPr>
          <w:p w14:paraId="77DD2444" w14:textId="77777777" w:rsidR="00351457" w:rsidRPr="00657755" w:rsidRDefault="00351457" w:rsidP="0056273C">
            <w:pPr>
              <w:jc w:val="center"/>
            </w:pPr>
            <w:r w:rsidRPr="00657755">
              <w:t>-</w:t>
            </w:r>
          </w:p>
        </w:tc>
        <w:tc>
          <w:tcPr>
            <w:tcW w:w="709" w:type="dxa"/>
          </w:tcPr>
          <w:p w14:paraId="79C54F9E" w14:textId="77777777" w:rsidR="00351457" w:rsidRPr="00657755" w:rsidRDefault="00351457" w:rsidP="0056273C">
            <w:pPr>
              <w:jc w:val="center"/>
            </w:pPr>
            <w:r w:rsidRPr="00657755">
              <w:t>-</w:t>
            </w:r>
          </w:p>
        </w:tc>
        <w:tc>
          <w:tcPr>
            <w:tcW w:w="709" w:type="dxa"/>
          </w:tcPr>
          <w:p w14:paraId="218C579D" w14:textId="77777777" w:rsidR="00351457" w:rsidRPr="00657755" w:rsidRDefault="00351457" w:rsidP="0056273C">
            <w:pPr>
              <w:jc w:val="center"/>
            </w:pPr>
            <w:r w:rsidRPr="00657755">
              <w:t>-</w:t>
            </w:r>
          </w:p>
        </w:tc>
        <w:tc>
          <w:tcPr>
            <w:tcW w:w="708" w:type="dxa"/>
          </w:tcPr>
          <w:p w14:paraId="2009D537" w14:textId="77777777" w:rsidR="00351457" w:rsidRPr="00657755" w:rsidRDefault="00351457" w:rsidP="0056273C">
            <w:pPr>
              <w:jc w:val="center"/>
            </w:pPr>
            <w:r w:rsidRPr="00657755">
              <w:t>-</w:t>
            </w:r>
          </w:p>
        </w:tc>
        <w:tc>
          <w:tcPr>
            <w:tcW w:w="993" w:type="dxa"/>
          </w:tcPr>
          <w:p w14:paraId="344554C8" w14:textId="77777777" w:rsidR="00351457" w:rsidRPr="00657755" w:rsidRDefault="00351457" w:rsidP="0056273C">
            <w:pPr>
              <w:jc w:val="center"/>
            </w:pPr>
            <w:r w:rsidRPr="00657755">
              <w:t>-</w:t>
            </w:r>
          </w:p>
        </w:tc>
      </w:tr>
      <w:tr w:rsidR="00351457" w:rsidRPr="00657755" w14:paraId="78A7CA62" w14:textId="77777777" w:rsidTr="0056273C">
        <w:trPr>
          <w:jc w:val="center"/>
        </w:trPr>
        <w:tc>
          <w:tcPr>
            <w:tcW w:w="1140" w:type="dxa"/>
          </w:tcPr>
          <w:p w14:paraId="36F47E59" w14:textId="77777777" w:rsidR="00351457" w:rsidRPr="00657755" w:rsidRDefault="00351457" w:rsidP="0056273C">
            <w:pPr>
              <w:jc w:val="center"/>
              <w:rPr>
                <w:b/>
                <w:bCs/>
              </w:rPr>
            </w:pPr>
            <w:r w:rsidRPr="00657755">
              <w:rPr>
                <w:b/>
                <w:bCs/>
              </w:rPr>
              <w:t>CO4</w:t>
            </w:r>
          </w:p>
        </w:tc>
        <w:tc>
          <w:tcPr>
            <w:tcW w:w="709" w:type="dxa"/>
          </w:tcPr>
          <w:p w14:paraId="5C9FF62B" w14:textId="77777777" w:rsidR="00351457" w:rsidRPr="00657755" w:rsidRDefault="00351457" w:rsidP="0056273C">
            <w:pPr>
              <w:jc w:val="center"/>
            </w:pPr>
            <w:r w:rsidRPr="00657755">
              <w:t>1</w:t>
            </w:r>
          </w:p>
        </w:tc>
        <w:tc>
          <w:tcPr>
            <w:tcW w:w="708" w:type="dxa"/>
          </w:tcPr>
          <w:p w14:paraId="7FB3C7A7" w14:textId="77777777" w:rsidR="00351457" w:rsidRPr="00657755" w:rsidRDefault="00351457" w:rsidP="0056273C">
            <w:pPr>
              <w:jc w:val="center"/>
            </w:pPr>
            <w:r w:rsidRPr="00657755">
              <w:t>-</w:t>
            </w:r>
          </w:p>
        </w:tc>
        <w:tc>
          <w:tcPr>
            <w:tcW w:w="709" w:type="dxa"/>
          </w:tcPr>
          <w:p w14:paraId="2EFF516C" w14:textId="77777777" w:rsidR="00351457" w:rsidRPr="00657755" w:rsidRDefault="00351457" w:rsidP="0056273C">
            <w:pPr>
              <w:jc w:val="center"/>
            </w:pPr>
            <w:r w:rsidRPr="00657755">
              <w:t>5</w:t>
            </w:r>
          </w:p>
        </w:tc>
        <w:tc>
          <w:tcPr>
            <w:tcW w:w="709" w:type="dxa"/>
          </w:tcPr>
          <w:p w14:paraId="13E36A8A" w14:textId="77777777" w:rsidR="00351457" w:rsidRPr="00657755" w:rsidRDefault="00351457" w:rsidP="0056273C">
            <w:pPr>
              <w:jc w:val="center"/>
            </w:pPr>
            <w:r w:rsidRPr="00657755">
              <w:t>-</w:t>
            </w:r>
          </w:p>
        </w:tc>
        <w:tc>
          <w:tcPr>
            <w:tcW w:w="709" w:type="dxa"/>
          </w:tcPr>
          <w:p w14:paraId="167ADC7E" w14:textId="77777777" w:rsidR="00351457" w:rsidRPr="00657755" w:rsidRDefault="00351457" w:rsidP="0056273C">
            <w:pPr>
              <w:jc w:val="center"/>
            </w:pPr>
            <w:r w:rsidRPr="00657755">
              <w:t>-</w:t>
            </w:r>
          </w:p>
        </w:tc>
        <w:tc>
          <w:tcPr>
            <w:tcW w:w="708" w:type="dxa"/>
          </w:tcPr>
          <w:p w14:paraId="026995A2" w14:textId="77777777" w:rsidR="00351457" w:rsidRPr="00657755" w:rsidRDefault="00351457" w:rsidP="0056273C">
            <w:pPr>
              <w:jc w:val="center"/>
            </w:pPr>
            <w:r w:rsidRPr="00657755">
              <w:t>-</w:t>
            </w:r>
          </w:p>
        </w:tc>
        <w:tc>
          <w:tcPr>
            <w:tcW w:w="993" w:type="dxa"/>
          </w:tcPr>
          <w:p w14:paraId="279E22BF" w14:textId="77777777" w:rsidR="00351457" w:rsidRPr="00657755" w:rsidRDefault="00351457" w:rsidP="0056273C">
            <w:pPr>
              <w:jc w:val="center"/>
            </w:pPr>
            <w:r w:rsidRPr="00657755">
              <w:t>6</w:t>
            </w:r>
          </w:p>
        </w:tc>
      </w:tr>
      <w:tr w:rsidR="00351457" w:rsidRPr="00657755" w14:paraId="219FE8C2" w14:textId="77777777" w:rsidTr="0056273C">
        <w:trPr>
          <w:jc w:val="center"/>
        </w:trPr>
        <w:tc>
          <w:tcPr>
            <w:tcW w:w="1140" w:type="dxa"/>
          </w:tcPr>
          <w:p w14:paraId="580C1001" w14:textId="77777777" w:rsidR="00351457" w:rsidRPr="00657755" w:rsidRDefault="00351457" w:rsidP="0056273C">
            <w:pPr>
              <w:jc w:val="center"/>
              <w:rPr>
                <w:b/>
                <w:bCs/>
              </w:rPr>
            </w:pPr>
            <w:r w:rsidRPr="00657755">
              <w:rPr>
                <w:b/>
                <w:bCs/>
              </w:rPr>
              <w:t>CO5</w:t>
            </w:r>
          </w:p>
        </w:tc>
        <w:tc>
          <w:tcPr>
            <w:tcW w:w="709" w:type="dxa"/>
          </w:tcPr>
          <w:p w14:paraId="61CEE0AF" w14:textId="77777777" w:rsidR="00351457" w:rsidRPr="00657755" w:rsidRDefault="00351457" w:rsidP="0056273C">
            <w:pPr>
              <w:jc w:val="center"/>
            </w:pPr>
            <w:r w:rsidRPr="00657755">
              <w:t>16</w:t>
            </w:r>
          </w:p>
        </w:tc>
        <w:tc>
          <w:tcPr>
            <w:tcW w:w="708" w:type="dxa"/>
          </w:tcPr>
          <w:p w14:paraId="588E901C" w14:textId="77777777" w:rsidR="00351457" w:rsidRPr="00657755" w:rsidRDefault="00351457" w:rsidP="0056273C">
            <w:pPr>
              <w:jc w:val="center"/>
            </w:pPr>
            <w:r w:rsidRPr="00657755">
              <w:t>13</w:t>
            </w:r>
          </w:p>
        </w:tc>
        <w:tc>
          <w:tcPr>
            <w:tcW w:w="709" w:type="dxa"/>
          </w:tcPr>
          <w:p w14:paraId="703B69A5" w14:textId="77777777" w:rsidR="00351457" w:rsidRPr="00657755" w:rsidRDefault="00351457" w:rsidP="0056273C">
            <w:pPr>
              <w:jc w:val="center"/>
            </w:pPr>
            <w:r w:rsidRPr="00657755">
              <w:t>5</w:t>
            </w:r>
          </w:p>
        </w:tc>
        <w:tc>
          <w:tcPr>
            <w:tcW w:w="709" w:type="dxa"/>
          </w:tcPr>
          <w:p w14:paraId="3250D93A" w14:textId="77777777" w:rsidR="00351457" w:rsidRPr="00657755" w:rsidRDefault="00351457" w:rsidP="0056273C">
            <w:pPr>
              <w:jc w:val="center"/>
            </w:pPr>
            <w:r w:rsidRPr="00657755">
              <w:t>-</w:t>
            </w:r>
          </w:p>
        </w:tc>
        <w:tc>
          <w:tcPr>
            <w:tcW w:w="709" w:type="dxa"/>
          </w:tcPr>
          <w:p w14:paraId="62AA4A54" w14:textId="77777777" w:rsidR="00351457" w:rsidRPr="00657755" w:rsidRDefault="00351457" w:rsidP="0056273C">
            <w:pPr>
              <w:jc w:val="center"/>
            </w:pPr>
            <w:r w:rsidRPr="00657755">
              <w:t>-</w:t>
            </w:r>
          </w:p>
        </w:tc>
        <w:tc>
          <w:tcPr>
            <w:tcW w:w="708" w:type="dxa"/>
          </w:tcPr>
          <w:p w14:paraId="39F26490" w14:textId="77777777" w:rsidR="00351457" w:rsidRPr="00657755" w:rsidRDefault="00351457" w:rsidP="0056273C">
            <w:pPr>
              <w:jc w:val="center"/>
            </w:pPr>
            <w:r w:rsidRPr="00657755">
              <w:t>-</w:t>
            </w:r>
          </w:p>
        </w:tc>
        <w:tc>
          <w:tcPr>
            <w:tcW w:w="993" w:type="dxa"/>
          </w:tcPr>
          <w:p w14:paraId="2308BF4E" w14:textId="77777777" w:rsidR="00351457" w:rsidRPr="00657755" w:rsidRDefault="00351457" w:rsidP="0056273C">
            <w:pPr>
              <w:jc w:val="center"/>
            </w:pPr>
            <w:r w:rsidRPr="00657755">
              <w:t>34</w:t>
            </w:r>
          </w:p>
        </w:tc>
      </w:tr>
      <w:tr w:rsidR="00351457" w:rsidRPr="00657755" w14:paraId="620EBB99" w14:textId="77777777" w:rsidTr="0056273C">
        <w:trPr>
          <w:jc w:val="center"/>
        </w:trPr>
        <w:tc>
          <w:tcPr>
            <w:tcW w:w="1140" w:type="dxa"/>
          </w:tcPr>
          <w:p w14:paraId="0EB110A7" w14:textId="77777777" w:rsidR="00351457" w:rsidRPr="00657755" w:rsidRDefault="00351457" w:rsidP="0056273C">
            <w:pPr>
              <w:jc w:val="center"/>
              <w:rPr>
                <w:b/>
                <w:bCs/>
              </w:rPr>
            </w:pPr>
            <w:r w:rsidRPr="00657755">
              <w:rPr>
                <w:b/>
                <w:bCs/>
              </w:rPr>
              <w:t>CO6</w:t>
            </w:r>
          </w:p>
        </w:tc>
        <w:tc>
          <w:tcPr>
            <w:tcW w:w="709" w:type="dxa"/>
          </w:tcPr>
          <w:p w14:paraId="39D896A8" w14:textId="77777777" w:rsidR="00351457" w:rsidRPr="00657755" w:rsidRDefault="00351457" w:rsidP="0056273C">
            <w:pPr>
              <w:jc w:val="center"/>
            </w:pPr>
            <w:r w:rsidRPr="00657755">
              <w:t>1</w:t>
            </w:r>
          </w:p>
        </w:tc>
        <w:tc>
          <w:tcPr>
            <w:tcW w:w="708" w:type="dxa"/>
          </w:tcPr>
          <w:p w14:paraId="45188984" w14:textId="77777777" w:rsidR="00351457" w:rsidRPr="00657755" w:rsidRDefault="00351457" w:rsidP="0056273C">
            <w:pPr>
              <w:jc w:val="center"/>
            </w:pPr>
            <w:r w:rsidRPr="00657755">
              <w:t>-</w:t>
            </w:r>
          </w:p>
        </w:tc>
        <w:tc>
          <w:tcPr>
            <w:tcW w:w="709" w:type="dxa"/>
          </w:tcPr>
          <w:p w14:paraId="596068AA" w14:textId="77777777" w:rsidR="00351457" w:rsidRPr="00657755" w:rsidRDefault="00351457" w:rsidP="0056273C">
            <w:pPr>
              <w:jc w:val="center"/>
            </w:pPr>
            <w:r w:rsidRPr="00657755">
              <w:t>-</w:t>
            </w:r>
          </w:p>
        </w:tc>
        <w:tc>
          <w:tcPr>
            <w:tcW w:w="709" w:type="dxa"/>
          </w:tcPr>
          <w:p w14:paraId="629C282F" w14:textId="77777777" w:rsidR="00351457" w:rsidRPr="00657755" w:rsidRDefault="00351457" w:rsidP="0056273C">
            <w:pPr>
              <w:jc w:val="center"/>
            </w:pPr>
            <w:r w:rsidRPr="00657755">
              <w:t>-</w:t>
            </w:r>
          </w:p>
        </w:tc>
        <w:tc>
          <w:tcPr>
            <w:tcW w:w="709" w:type="dxa"/>
          </w:tcPr>
          <w:p w14:paraId="1BBE7888" w14:textId="77777777" w:rsidR="00351457" w:rsidRPr="00657755" w:rsidRDefault="00351457" w:rsidP="0056273C">
            <w:pPr>
              <w:jc w:val="center"/>
            </w:pPr>
            <w:r w:rsidRPr="00657755">
              <w:t>-</w:t>
            </w:r>
          </w:p>
        </w:tc>
        <w:tc>
          <w:tcPr>
            <w:tcW w:w="708" w:type="dxa"/>
          </w:tcPr>
          <w:p w14:paraId="7522AAA2" w14:textId="77777777" w:rsidR="00351457" w:rsidRPr="00657755" w:rsidRDefault="00351457" w:rsidP="0056273C">
            <w:pPr>
              <w:jc w:val="center"/>
            </w:pPr>
            <w:r w:rsidRPr="00657755">
              <w:t>-</w:t>
            </w:r>
          </w:p>
        </w:tc>
        <w:tc>
          <w:tcPr>
            <w:tcW w:w="993" w:type="dxa"/>
          </w:tcPr>
          <w:p w14:paraId="4DF8EFA7" w14:textId="77777777" w:rsidR="00351457" w:rsidRPr="00657755" w:rsidRDefault="00351457" w:rsidP="0056273C">
            <w:pPr>
              <w:jc w:val="center"/>
            </w:pPr>
            <w:r w:rsidRPr="00657755">
              <w:t>1</w:t>
            </w:r>
          </w:p>
        </w:tc>
      </w:tr>
      <w:tr w:rsidR="00351457" w:rsidRPr="00657755" w14:paraId="2D0C230A" w14:textId="77777777" w:rsidTr="0056273C">
        <w:trPr>
          <w:jc w:val="center"/>
        </w:trPr>
        <w:tc>
          <w:tcPr>
            <w:tcW w:w="5392" w:type="dxa"/>
            <w:gridSpan w:val="7"/>
          </w:tcPr>
          <w:p w14:paraId="6A3FC5EE" w14:textId="77777777" w:rsidR="00351457" w:rsidRPr="00657755" w:rsidRDefault="00351457" w:rsidP="0056273C"/>
        </w:tc>
        <w:tc>
          <w:tcPr>
            <w:tcW w:w="993" w:type="dxa"/>
          </w:tcPr>
          <w:p w14:paraId="2B992423" w14:textId="77777777" w:rsidR="00351457" w:rsidRPr="00657755" w:rsidRDefault="00351457" w:rsidP="0056273C">
            <w:pPr>
              <w:jc w:val="center"/>
              <w:rPr>
                <w:b/>
              </w:rPr>
            </w:pPr>
            <w:r w:rsidRPr="00657755">
              <w:rPr>
                <w:b/>
              </w:rPr>
              <w:t>125</w:t>
            </w:r>
          </w:p>
        </w:tc>
      </w:tr>
    </w:tbl>
    <w:p w14:paraId="45A905AF" w14:textId="77777777" w:rsidR="00351457" w:rsidRPr="00657755" w:rsidRDefault="00351457" w:rsidP="0056273C"/>
    <w:p w14:paraId="1A4F6000" w14:textId="77777777" w:rsidR="00351457" w:rsidRDefault="00351457">
      <w:pPr>
        <w:spacing w:after="200" w:line="276" w:lineRule="auto"/>
        <w:rPr>
          <w:rFonts w:ascii="Arial" w:hAnsi="Arial" w:cs="Arial"/>
          <w:bCs/>
          <w:noProof/>
          <w:lang w:val="en-IN"/>
        </w:rPr>
      </w:pPr>
      <w:r>
        <w:rPr>
          <w:rFonts w:ascii="Arial" w:hAnsi="Arial" w:cs="Arial"/>
          <w:bCs/>
          <w:noProof/>
          <w:lang w:val="en-IN"/>
        </w:rPr>
        <w:br w:type="page"/>
      </w:r>
    </w:p>
    <w:p w14:paraId="3199D22E" w14:textId="21DC44FD" w:rsidR="00351457" w:rsidRDefault="00351457" w:rsidP="0056273C">
      <w:pPr>
        <w:jc w:val="center"/>
        <w:rPr>
          <w:rFonts w:ascii="Arial" w:hAnsi="Arial" w:cs="Arial"/>
          <w:bCs/>
          <w:noProof/>
          <w:lang w:val="en-IN"/>
        </w:rPr>
      </w:pPr>
      <w:r>
        <w:rPr>
          <w:rFonts w:ascii="Arial" w:hAnsi="Arial" w:cs="Arial"/>
          <w:noProof/>
        </w:rPr>
        <w:lastRenderedPageBreak/>
        <w:drawing>
          <wp:inline distT="0" distB="0" distL="0" distR="0" wp14:anchorId="3B05253F" wp14:editId="4F72AE9D">
            <wp:extent cx="5745480" cy="836930"/>
            <wp:effectExtent l="0" t="0" r="7620" b="1270"/>
            <wp:docPr id="1147547086" name="Picture 11475470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520F823" w14:textId="77777777" w:rsidR="00351457" w:rsidRDefault="00351457" w:rsidP="0056273C">
      <w:pPr>
        <w:jc w:val="center"/>
        <w:rPr>
          <w:b/>
          <w:bCs/>
          <w:lang w:eastAsia="en-GB"/>
        </w:rPr>
      </w:pPr>
    </w:p>
    <w:p w14:paraId="0CDC5738" w14:textId="77777777" w:rsidR="00351457" w:rsidRDefault="00351457" w:rsidP="0056273C">
      <w:pPr>
        <w:jc w:val="center"/>
        <w:rPr>
          <w:b/>
          <w:bCs/>
        </w:rPr>
      </w:pPr>
      <w:r>
        <w:rPr>
          <w:b/>
          <w:bCs/>
        </w:rPr>
        <w:t>END SEMESTER EXAMINATION – NOV / DEC 2024</w:t>
      </w:r>
    </w:p>
    <w:p w14:paraId="7C0AC699" w14:textId="77777777" w:rsidR="00351457" w:rsidRPr="002531BC" w:rsidRDefault="00351457"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51457" w:rsidRPr="00B439E5" w14:paraId="1B5F5921" w14:textId="77777777" w:rsidTr="0056273C">
        <w:trPr>
          <w:trHeight w:val="397"/>
          <w:jc w:val="center"/>
        </w:trPr>
        <w:tc>
          <w:tcPr>
            <w:tcW w:w="1555" w:type="dxa"/>
            <w:vAlign w:val="center"/>
          </w:tcPr>
          <w:p w14:paraId="4471D1D2" w14:textId="77777777" w:rsidR="00351457" w:rsidRPr="00B439E5" w:rsidRDefault="00351457" w:rsidP="0056273C">
            <w:pPr>
              <w:pStyle w:val="Title"/>
              <w:jc w:val="left"/>
              <w:rPr>
                <w:b/>
                <w:sz w:val="22"/>
                <w:szCs w:val="22"/>
              </w:rPr>
            </w:pPr>
            <w:r w:rsidRPr="00B439E5">
              <w:rPr>
                <w:b/>
                <w:sz w:val="22"/>
                <w:szCs w:val="22"/>
              </w:rPr>
              <w:t xml:space="preserve">Course Code      </w:t>
            </w:r>
          </w:p>
        </w:tc>
        <w:tc>
          <w:tcPr>
            <w:tcW w:w="6662" w:type="dxa"/>
            <w:vAlign w:val="center"/>
          </w:tcPr>
          <w:p w14:paraId="5D8B310A" w14:textId="77777777" w:rsidR="00351457" w:rsidRPr="00B439E5" w:rsidRDefault="00351457" w:rsidP="0056273C">
            <w:pPr>
              <w:pStyle w:val="Title"/>
              <w:jc w:val="left"/>
              <w:rPr>
                <w:b/>
                <w:sz w:val="22"/>
                <w:szCs w:val="22"/>
              </w:rPr>
            </w:pPr>
            <w:r w:rsidRPr="00B439E5">
              <w:rPr>
                <w:b/>
                <w:sz w:val="22"/>
                <w:szCs w:val="22"/>
              </w:rPr>
              <w:t>21AG1201</w:t>
            </w:r>
          </w:p>
        </w:tc>
        <w:tc>
          <w:tcPr>
            <w:tcW w:w="1559" w:type="dxa"/>
            <w:vAlign w:val="center"/>
          </w:tcPr>
          <w:p w14:paraId="3FE53EF9" w14:textId="77777777" w:rsidR="00351457" w:rsidRPr="00B439E5" w:rsidRDefault="00351457" w:rsidP="0056273C">
            <w:pPr>
              <w:pStyle w:val="Title"/>
              <w:ind w:left="-468" w:firstLine="468"/>
              <w:jc w:val="left"/>
              <w:rPr>
                <w:sz w:val="22"/>
                <w:szCs w:val="22"/>
              </w:rPr>
            </w:pPr>
            <w:r w:rsidRPr="00B439E5">
              <w:rPr>
                <w:b/>
                <w:bCs/>
                <w:sz w:val="22"/>
                <w:szCs w:val="22"/>
              </w:rPr>
              <w:t xml:space="preserve">Duration       </w:t>
            </w:r>
          </w:p>
        </w:tc>
        <w:tc>
          <w:tcPr>
            <w:tcW w:w="709" w:type="dxa"/>
            <w:vAlign w:val="center"/>
          </w:tcPr>
          <w:p w14:paraId="58ADB757" w14:textId="77777777" w:rsidR="00351457" w:rsidRPr="00B439E5" w:rsidRDefault="00351457" w:rsidP="0056273C">
            <w:pPr>
              <w:pStyle w:val="Title"/>
              <w:jc w:val="left"/>
              <w:rPr>
                <w:b/>
                <w:sz w:val="22"/>
                <w:szCs w:val="22"/>
              </w:rPr>
            </w:pPr>
            <w:r w:rsidRPr="00B439E5">
              <w:rPr>
                <w:b/>
                <w:sz w:val="22"/>
                <w:szCs w:val="22"/>
              </w:rPr>
              <w:t>3hrs</w:t>
            </w:r>
          </w:p>
        </w:tc>
      </w:tr>
      <w:tr w:rsidR="00351457" w:rsidRPr="00B439E5" w14:paraId="4D218E30" w14:textId="77777777" w:rsidTr="0056273C">
        <w:trPr>
          <w:trHeight w:val="397"/>
          <w:jc w:val="center"/>
        </w:trPr>
        <w:tc>
          <w:tcPr>
            <w:tcW w:w="1555" w:type="dxa"/>
            <w:vAlign w:val="center"/>
          </w:tcPr>
          <w:p w14:paraId="33EAF645" w14:textId="77777777" w:rsidR="00351457" w:rsidRPr="00B439E5" w:rsidRDefault="00351457" w:rsidP="0056273C">
            <w:pPr>
              <w:pStyle w:val="Title"/>
              <w:ind w:right="-160"/>
              <w:jc w:val="left"/>
              <w:rPr>
                <w:b/>
                <w:sz w:val="22"/>
                <w:szCs w:val="22"/>
              </w:rPr>
            </w:pPr>
            <w:r w:rsidRPr="00B439E5">
              <w:rPr>
                <w:b/>
                <w:sz w:val="22"/>
                <w:szCs w:val="22"/>
              </w:rPr>
              <w:t xml:space="preserve">Course Title     </w:t>
            </w:r>
          </w:p>
        </w:tc>
        <w:tc>
          <w:tcPr>
            <w:tcW w:w="6662" w:type="dxa"/>
            <w:vAlign w:val="center"/>
          </w:tcPr>
          <w:p w14:paraId="57F68025" w14:textId="77777777" w:rsidR="00351457" w:rsidRPr="00B439E5" w:rsidRDefault="00351457" w:rsidP="0056273C">
            <w:pPr>
              <w:pStyle w:val="Title"/>
              <w:jc w:val="left"/>
              <w:rPr>
                <w:b/>
                <w:sz w:val="22"/>
                <w:szCs w:val="22"/>
              </w:rPr>
            </w:pPr>
            <w:r w:rsidRPr="00B439E5">
              <w:rPr>
                <w:b/>
                <w:sz w:val="22"/>
                <w:szCs w:val="22"/>
              </w:rPr>
              <w:t>FUNDAMENTALS OF GENETICS</w:t>
            </w:r>
          </w:p>
        </w:tc>
        <w:tc>
          <w:tcPr>
            <w:tcW w:w="1559" w:type="dxa"/>
            <w:vAlign w:val="center"/>
          </w:tcPr>
          <w:p w14:paraId="269EE56F" w14:textId="77777777" w:rsidR="00351457" w:rsidRPr="00B439E5" w:rsidRDefault="00351457" w:rsidP="0056273C">
            <w:pPr>
              <w:pStyle w:val="Title"/>
              <w:jc w:val="left"/>
              <w:rPr>
                <w:b/>
                <w:bCs/>
                <w:sz w:val="22"/>
                <w:szCs w:val="22"/>
              </w:rPr>
            </w:pPr>
            <w:r w:rsidRPr="00B439E5">
              <w:rPr>
                <w:b/>
                <w:bCs/>
                <w:sz w:val="22"/>
                <w:szCs w:val="22"/>
              </w:rPr>
              <w:t xml:space="preserve">Max. Marks </w:t>
            </w:r>
          </w:p>
        </w:tc>
        <w:tc>
          <w:tcPr>
            <w:tcW w:w="709" w:type="dxa"/>
            <w:vAlign w:val="center"/>
          </w:tcPr>
          <w:p w14:paraId="38D48C92" w14:textId="77777777" w:rsidR="00351457" w:rsidRPr="00B439E5" w:rsidRDefault="00351457" w:rsidP="0056273C">
            <w:pPr>
              <w:pStyle w:val="Title"/>
              <w:jc w:val="left"/>
              <w:rPr>
                <w:b/>
                <w:sz w:val="22"/>
                <w:szCs w:val="22"/>
              </w:rPr>
            </w:pPr>
            <w:r w:rsidRPr="00B439E5">
              <w:rPr>
                <w:b/>
                <w:sz w:val="22"/>
                <w:szCs w:val="22"/>
              </w:rPr>
              <w:t>100</w:t>
            </w:r>
          </w:p>
        </w:tc>
      </w:tr>
    </w:tbl>
    <w:p w14:paraId="1B58966A" w14:textId="77777777" w:rsidR="00351457" w:rsidRPr="002531BC"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351457" w:rsidRPr="00B439E5" w14:paraId="6FED1A0F" w14:textId="77777777" w:rsidTr="0056273C">
        <w:trPr>
          <w:trHeight w:val="552"/>
        </w:trPr>
        <w:tc>
          <w:tcPr>
            <w:tcW w:w="260" w:type="pct"/>
            <w:vAlign w:val="center"/>
          </w:tcPr>
          <w:p w14:paraId="308F2538" w14:textId="77777777" w:rsidR="00351457" w:rsidRPr="00B439E5" w:rsidRDefault="00351457" w:rsidP="0056273C">
            <w:pPr>
              <w:jc w:val="center"/>
              <w:rPr>
                <w:b/>
                <w:color w:val="000000" w:themeColor="text1"/>
              </w:rPr>
            </w:pPr>
            <w:r w:rsidRPr="00B439E5">
              <w:rPr>
                <w:b/>
                <w:color w:val="000000" w:themeColor="text1"/>
              </w:rPr>
              <w:t>Q. No.</w:t>
            </w:r>
          </w:p>
        </w:tc>
        <w:tc>
          <w:tcPr>
            <w:tcW w:w="3900" w:type="pct"/>
            <w:gridSpan w:val="2"/>
            <w:vAlign w:val="center"/>
          </w:tcPr>
          <w:p w14:paraId="7E939E78" w14:textId="77777777" w:rsidR="00351457" w:rsidRPr="00B439E5" w:rsidRDefault="00351457" w:rsidP="0056273C">
            <w:pPr>
              <w:jc w:val="center"/>
              <w:rPr>
                <w:b/>
                <w:color w:val="000000" w:themeColor="text1"/>
              </w:rPr>
            </w:pPr>
            <w:r w:rsidRPr="00B439E5">
              <w:rPr>
                <w:b/>
                <w:color w:val="000000" w:themeColor="text1"/>
              </w:rPr>
              <w:t>Questions</w:t>
            </w:r>
          </w:p>
        </w:tc>
        <w:tc>
          <w:tcPr>
            <w:tcW w:w="319" w:type="pct"/>
            <w:vAlign w:val="center"/>
          </w:tcPr>
          <w:p w14:paraId="00336C97" w14:textId="77777777" w:rsidR="00351457" w:rsidRPr="00B439E5" w:rsidRDefault="00351457" w:rsidP="0056273C">
            <w:pPr>
              <w:jc w:val="center"/>
              <w:rPr>
                <w:b/>
                <w:color w:val="000000" w:themeColor="text1"/>
              </w:rPr>
            </w:pPr>
            <w:r w:rsidRPr="00B439E5">
              <w:rPr>
                <w:b/>
                <w:color w:val="000000" w:themeColor="text1"/>
              </w:rPr>
              <w:t>CO</w:t>
            </w:r>
          </w:p>
        </w:tc>
        <w:tc>
          <w:tcPr>
            <w:tcW w:w="262" w:type="pct"/>
            <w:vAlign w:val="center"/>
          </w:tcPr>
          <w:p w14:paraId="4FD98E3C" w14:textId="77777777" w:rsidR="00351457" w:rsidRPr="00B439E5" w:rsidRDefault="00351457" w:rsidP="0056273C">
            <w:pPr>
              <w:jc w:val="center"/>
              <w:rPr>
                <w:b/>
                <w:color w:val="000000" w:themeColor="text1"/>
              </w:rPr>
            </w:pPr>
            <w:r w:rsidRPr="00B439E5">
              <w:rPr>
                <w:b/>
                <w:color w:val="000000" w:themeColor="text1"/>
              </w:rPr>
              <w:t>BL</w:t>
            </w:r>
          </w:p>
        </w:tc>
        <w:tc>
          <w:tcPr>
            <w:tcW w:w="259" w:type="pct"/>
            <w:vAlign w:val="center"/>
          </w:tcPr>
          <w:p w14:paraId="6832622C" w14:textId="77777777" w:rsidR="00351457" w:rsidRPr="00B439E5" w:rsidRDefault="00351457" w:rsidP="0056273C">
            <w:pPr>
              <w:jc w:val="center"/>
              <w:rPr>
                <w:b/>
                <w:color w:val="000000" w:themeColor="text1"/>
              </w:rPr>
            </w:pPr>
            <w:r w:rsidRPr="00B439E5">
              <w:rPr>
                <w:b/>
                <w:color w:val="000000" w:themeColor="text1"/>
              </w:rPr>
              <w:t>M</w:t>
            </w:r>
          </w:p>
        </w:tc>
      </w:tr>
      <w:tr w:rsidR="00351457" w:rsidRPr="00B439E5" w14:paraId="025D33C6" w14:textId="77777777" w:rsidTr="0056273C">
        <w:trPr>
          <w:trHeight w:val="552"/>
        </w:trPr>
        <w:tc>
          <w:tcPr>
            <w:tcW w:w="5000" w:type="pct"/>
            <w:gridSpan w:val="6"/>
            <w:vAlign w:val="center"/>
          </w:tcPr>
          <w:p w14:paraId="760D96C0" w14:textId="77777777" w:rsidR="00351457" w:rsidRPr="00B439E5" w:rsidRDefault="00351457" w:rsidP="0056273C">
            <w:pPr>
              <w:jc w:val="center"/>
              <w:rPr>
                <w:b/>
                <w:color w:val="000000" w:themeColor="text1"/>
                <w:u w:val="single"/>
              </w:rPr>
            </w:pPr>
            <w:r w:rsidRPr="00B439E5">
              <w:rPr>
                <w:b/>
                <w:color w:val="000000" w:themeColor="text1"/>
                <w:u w:val="single"/>
              </w:rPr>
              <w:t>PART – A (20 X 1 = 20 MARKS)</w:t>
            </w:r>
          </w:p>
        </w:tc>
      </w:tr>
      <w:tr w:rsidR="00351457" w:rsidRPr="00B439E5" w14:paraId="4F513ADE" w14:textId="77777777" w:rsidTr="0056273C">
        <w:trPr>
          <w:trHeight w:val="582"/>
        </w:trPr>
        <w:tc>
          <w:tcPr>
            <w:tcW w:w="260" w:type="pct"/>
          </w:tcPr>
          <w:p w14:paraId="4C97D552" w14:textId="77777777" w:rsidR="00351457" w:rsidRPr="00B439E5" w:rsidRDefault="00351457" w:rsidP="0056273C">
            <w:pPr>
              <w:jc w:val="center"/>
              <w:rPr>
                <w:color w:val="000000" w:themeColor="text1"/>
              </w:rPr>
            </w:pPr>
            <w:r w:rsidRPr="00B439E5">
              <w:rPr>
                <w:color w:val="000000" w:themeColor="text1"/>
              </w:rPr>
              <w:t>1.</w:t>
            </w:r>
          </w:p>
        </w:tc>
        <w:tc>
          <w:tcPr>
            <w:tcW w:w="3900" w:type="pct"/>
            <w:gridSpan w:val="2"/>
            <w:vAlign w:val="center"/>
          </w:tcPr>
          <w:p w14:paraId="77DF92F0" w14:textId="77777777" w:rsidR="00351457" w:rsidRPr="00B439E5" w:rsidRDefault="00351457" w:rsidP="0056273C">
            <w:pPr>
              <w:jc w:val="both"/>
              <w:rPr>
                <w:color w:val="000000" w:themeColor="text1"/>
              </w:rPr>
            </w:pPr>
            <w:r w:rsidRPr="00B439E5">
              <w:rPr>
                <w:color w:val="000000" w:themeColor="text1"/>
              </w:rPr>
              <w:t xml:space="preserve">The theory of preformation believes that the organism is already present, </w:t>
            </w:r>
            <w:r w:rsidRPr="00B439E5">
              <w:rPr>
                <w:i/>
                <w:iCs/>
                <w:color w:val="000000" w:themeColor="text1"/>
              </w:rPr>
              <w:t>i.e</w:t>
            </w:r>
            <w:r w:rsidRPr="00B439E5">
              <w:rPr>
                <w:color w:val="000000" w:themeColor="text1"/>
              </w:rPr>
              <w:t>., preformed in the sperm or egg in a miniature form called _______________.</w:t>
            </w:r>
          </w:p>
        </w:tc>
        <w:tc>
          <w:tcPr>
            <w:tcW w:w="319" w:type="pct"/>
          </w:tcPr>
          <w:p w14:paraId="57150476"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5C5905B2"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5E3C6DE8"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4BFF7233" w14:textId="77777777" w:rsidTr="0056273C">
        <w:trPr>
          <w:trHeight w:val="283"/>
        </w:trPr>
        <w:tc>
          <w:tcPr>
            <w:tcW w:w="260" w:type="pct"/>
          </w:tcPr>
          <w:p w14:paraId="7A4C2B77" w14:textId="77777777" w:rsidR="00351457" w:rsidRPr="00B439E5" w:rsidRDefault="00351457" w:rsidP="0056273C">
            <w:pPr>
              <w:jc w:val="center"/>
              <w:rPr>
                <w:color w:val="000000" w:themeColor="text1"/>
              </w:rPr>
            </w:pPr>
            <w:r w:rsidRPr="00B439E5">
              <w:rPr>
                <w:color w:val="000000" w:themeColor="text1"/>
              </w:rPr>
              <w:t>2.</w:t>
            </w:r>
          </w:p>
        </w:tc>
        <w:tc>
          <w:tcPr>
            <w:tcW w:w="3900" w:type="pct"/>
            <w:gridSpan w:val="2"/>
            <w:vAlign w:val="center"/>
          </w:tcPr>
          <w:p w14:paraId="572C65BF" w14:textId="77777777" w:rsidR="00351457" w:rsidRPr="00B439E5" w:rsidRDefault="00351457" w:rsidP="0056273C">
            <w:pPr>
              <w:jc w:val="both"/>
              <w:rPr>
                <w:color w:val="000000" w:themeColor="text1"/>
              </w:rPr>
            </w:pPr>
            <w:r w:rsidRPr="00B439E5">
              <w:rPr>
                <w:bCs/>
                <w:color w:val="000000" w:themeColor="text1"/>
              </w:rPr>
              <w:t>The test cross ratio of a dihybrid cross is ___________________.</w:t>
            </w:r>
          </w:p>
        </w:tc>
        <w:tc>
          <w:tcPr>
            <w:tcW w:w="319" w:type="pct"/>
          </w:tcPr>
          <w:p w14:paraId="5D48316B"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359CB854"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58583BEA"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6BD810A2" w14:textId="77777777" w:rsidTr="0056273C">
        <w:trPr>
          <w:trHeight w:val="283"/>
        </w:trPr>
        <w:tc>
          <w:tcPr>
            <w:tcW w:w="260" w:type="pct"/>
          </w:tcPr>
          <w:p w14:paraId="21CCE17A" w14:textId="77777777" w:rsidR="00351457" w:rsidRPr="00B439E5" w:rsidRDefault="00351457" w:rsidP="0056273C">
            <w:pPr>
              <w:jc w:val="center"/>
              <w:rPr>
                <w:color w:val="000000" w:themeColor="text1"/>
              </w:rPr>
            </w:pPr>
            <w:r w:rsidRPr="00B439E5">
              <w:rPr>
                <w:color w:val="000000" w:themeColor="text1"/>
              </w:rPr>
              <w:t>3.</w:t>
            </w:r>
          </w:p>
        </w:tc>
        <w:tc>
          <w:tcPr>
            <w:tcW w:w="3900" w:type="pct"/>
            <w:gridSpan w:val="2"/>
            <w:vAlign w:val="center"/>
          </w:tcPr>
          <w:p w14:paraId="4BF2BBB8" w14:textId="77777777" w:rsidR="00351457" w:rsidRPr="00B439E5" w:rsidRDefault="00351457" w:rsidP="0056273C">
            <w:pPr>
              <w:jc w:val="both"/>
              <w:rPr>
                <w:color w:val="000000" w:themeColor="text1"/>
              </w:rPr>
            </w:pPr>
            <w:r w:rsidRPr="00B439E5">
              <w:rPr>
                <w:color w:val="000000" w:themeColor="text1"/>
              </w:rPr>
              <w:t>Define super numerary chromosomes.</w:t>
            </w:r>
          </w:p>
        </w:tc>
        <w:tc>
          <w:tcPr>
            <w:tcW w:w="319" w:type="pct"/>
          </w:tcPr>
          <w:p w14:paraId="3A1856BD"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52C462C8"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530E6F7E"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753100FC" w14:textId="77777777" w:rsidTr="0056273C">
        <w:trPr>
          <w:trHeight w:val="684"/>
        </w:trPr>
        <w:tc>
          <w:tcPr>
            <w:tcW w:w="260" w:type="pct"/>
          </w:tcPr>
          <w:p w14:paraId="5B030B37" w14:textId="77777777" w:rsidR="00351457" w:rsidRPr="00B439E5" w:rsidRDefault="00351457" w:rsidP="0056273C">
            <w:pPr>
              <w:jc w:val="center"/>
              <w:rPr>
                <w:color w:val="000000" w:themeColor="text1"/>
              </w:rPr>
            </w:pPr>
            <w:r w:rsidRPr="00B439E5">
              <w:rPr>
                <w:color w:val="000000" w:themeColor="text1"/>
              </w:rPr>
              <w:t>4.</w:t>
            </w:r>
          </w:p>
        </w:tc>
        <w:tc>
          <w:tcPr>
            <w:tcW w:w="3900" w:type="pct"/>
            <w:gridSpan w:val="2"/>
            <w:vAlign w:val="center"/>
          </w:tcPr>
          <w:p w14:paraId="1ED21A45" w14:textId="77777777" w:rsidR="00351457" w:rsidRPr="00B439E5" w:rsidRDefault="00351457" w:rsidP="0056273C">
            <w:pPr>
              <w:jc w:val="both"/>
              <w:rPr>
                <w:color w:val="000000" w:themeColor="text1"/>
              </w:rPr>
            </w:pPr>
            <w:r w:rsidRPr="00B439E5">
              <w:rPr>
                <w:color w:val="000000" w:themeColor="text1"/>
              </w:rPr>
              <w:t>A gel-like matrix lying just below the cell membrane, housing most of the cell organelles is called _______________.</w:t>
            </w:r>
          </w:p>
        </w:tc>
        <w:tc>
          <w:tcPr>
            <w:tcW w:w="319" w:type="pct"/>
          </w:tcPr>
          <w:p w14:paraId="7D468202"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14F688BB"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50E8271A"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775ECFBE" w14:textId="77777777" w:rsidTr="0056273C">
        <w:trPr>
          <w:trHeight w:val="283"/>
        </w:trPr>
        <w:tc>
          <w:tcPr>
            <w:tcW w:w="260" w:type="pct"/>
          </w:tcPr>
          <w:p w14:paraId="73FFBD01" w14:textId="77777777" w:rsidR="00351457" w:rsidRPr="00B439E5" w:rsidRDefault="00351457" w:rsidP="0056273C">
            <w:pPr>
              <w:jc w:val="center"/>
              <w:rPr>
                <w:color w:val="000000" w:themeColor="text1"/>
              </w:rPr>
            </w:pPr>
            <w:r w:rsidRPr="00B439E5">
              <w:rPr>
                <w:color w:val="000000" w:themeColor="text1"/>
              </w:rPr>
              <w:t>5.</w:t>
            </w:r>
          </w:p>
        </w:tc>
        <w:tc>
          <w:tcPr>
            <w:tcW w:w="3900" w:type="pct"/>
            <w:gridSpan w:val="2"/>
            <w:vAlign w:val="center"/>
          </w:tcPr>
          <w:p w14:paraId="3502BA23" w14:textId="77777777" w:rsidR="00351457" w:rsidRPr="00B439E5" w:rsidRDefault="00351457" w:rsidP="0056273C">
            <w:pPr>
              <w:jc w:val="both"/>
              <w:rPr>
                <w:color w:val="000000" w:themeColor="text1"/>
              </w:rPr>
            </w:pPr>
            <w:r w:rsidRPr="00B439E5">
              <w:rPr>
                <w:rFonts w:eastAsiaTheme="minorHAnsi"/>
                <w:color w:val="000000" w:themeColor="text1"/>
                <w:lang w:val="en-GB"/>
              </w:rPr>
              <w:t>The formation of cell plate, which begins in the centre of the cell and moves towards the periphery in both sides dividing the cytoplasm into two daughter cells is called ________________</w:t>
            </w:r>
          </w:p>
        </w:tc>
        <w:tc>
          <w:tcPr>
            <w:tcW w:w="319" w:type="pct"/>
          </w:tcPr>
          <w:p w14:paraId="44ABA469"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07CF25DE"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30EC6155"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0A084467" w14:textId="77777777" w:rsidTr="0056273C">
        <w:trPr>
          <w:trHeight w:val="577"/>
        </w:trPr>
        <w:tc>
          <w:tcPr>
            <w:tcW w:w="260" w:type="pct"/>
          </w:tcPr>
          <w:p w14:paraId="0B54B260" w14:textId="77777777" w:rsidR="00351457" w:rsidRPr="00B439E5" w:rsidRDefault="00351457" w:rsidP="0056273C">
            <w:pPr>
              <w:jc w:val="center"/>
              <w:rPr>
                <w:color w:val="000000" w:themeColor="text1"/>
              </w:rPr>
            </w:pPr>
            <w:r w:rsidRPr="00B439E5">
              <w:rPr>
                <w:color w:val="000000" w:themeColor="text1"/>
              </w:rPr>
              <w:t>6.</w:t>
            </w:r>
          </w:p>
        </w:tc>
        <w:tc>
          <w:tcPr>
            <w:tcW w:w="3900" w:type="pct"/>
            <w:gridSpan w:val="2"/>
            <w:vAlign w:val="center"/>
          </w:tcPr>
          <w:p w14:paraId="4B4BB436" w14:textId="77777777" w:rsidR="00351457" w:rsidRPr="00B439E5" w:rsidRDefault="00351457" w:rsidP="0056273C">
            <w:pPr>
              <w:jc w:val="both"/>
              <w:rPr>
                <w:color w:val="000000" w:themeColor="text1"/>
              </w:rPr>
            </w:pPr>
            <w:r w:rsidRPr="00B439E5">
              <w:rPr>
                <w:bCs/>
                <w:color w:val="000000" w:themeColor="text1"/>
              </w:rPr>
              <w:t>In which type of epistasis, two dominant alleles have similar effect when they are separate but produced enhanced effect when they are together, resulting in 9:6:1.</w:t>
            </w:r>
          </w:p>
        </w:tc>
        <w:tc>
          <w:tcPr>
            <w:tcW w:w="319" w:type="pct"/>
          </w:tcPr>
          <w:p w14:paraId="324D6352"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5DE80340"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28D18C83"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668E5AB3" w14:textId="77777777" w:rsidTr="0056273C">
        <w:trPr>
          <w:trHeight w:val="868"/>
        </w:trPr>
        <w:tc>
          <w:tcPr>
            <w:tcW w:w="260" w:type="pct"/>
          </w:tcPr>
          <w:p w14:paraId="7A34C97A" w14:textId="77777777" w:rsidR="00351457" w:rsidRPr="00B439E5" w:rsidRDefault="00351457" w:rsidP="0056273C">
            <w:pPr>
              <w:jc w:val="center"/>
              <w:rPr>
                <w:color w:val="000000" w:themeColor="text1"/>
              </w:rPr>
            </w:pPr>
            <w:r w:rsidRPr="00B439E5">
              <w:rPr>
                <w:color w:val="000000" w:themeColor="text1"/>
              </w:rPr>
              <w:t>7.</w:t>
            </w:r>
          </w:p>
        </w:tc>
        <w:tc>
          <w:tcPr>
            <w:tcW w:w="3900" w:type="pct"/>
            <w:gridSpan w:val="2"/>
            <w:vAlign w:val="center"/>
          </w:tcPr>
          <w:p w14:paraId="56225803" w14:textId="77777777" w:rsidR="00351457" w:rsidRPr="00B439E5" w:rsidRDefault="00351457" w:rsidP="0056273C">
            <w:pPr>
              <w:jc w:val="both"/>
              <w:rPr>
                <w:noProof/>
                <w:color w:val="000000" w:themeColor="text1"/>
                <w:lang w:eastAsia="zh-TW"/>
              </w:rPr>
            </w:pPr>
            <w:r w:rsidRPr="00B439E5">
              <w:rPr>
                <w:bCs/>
                <w:color w:val="000000" w:themeColor="text1"/>
              </w:rPr>
              <w:t>The phenotype becomes altered by the environment in such a way that the new phenotype resembles another phenotype produced by known genes. The induced phenotype is not inherited and is called _______________.</w:t>
            </w:r>
          </w:p>
        </w:tc>
        <w:tc>
          <w:tcPr>
            <w:tcW w:w="319" w:type="pct"/>
          </w:tcPr>
          <w:p w14:paraId="7E974D51" w14:textId="77777777" w:rsidR="00351457" w:rsidRPr="00B439E5" w:rsidRDefault="00351457" w:rsidP="0056273C">
            <w:pPr>
              <w:jc w:val="center"/>
              <w:rPr>
                <w:color w:val="000000" w:themeColor="text1"/>
              </w:rPr>
            </w:pPr>
            <w:r w:rsidRPr="00B439E5">
              <w:rPr>
                <w:color w:val="000000" w:themeColor="text1"/>
              </w:rPr>
              <w:t>CO6</w:t>
            </w:r>
          </w:p>
        </w:tc>
        <w:tc>
          <w:tcPr>
            <w:tcW w:w="262" w:type="pct"/>
          </w:tcPr>
          <w:p w14:paraId="0D7E21A7"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3ADDB5A5"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3BEB1BFB" w14:textId="77777777" w:rsidTr="0056273C">
        <w:trPr>
          <w:trHeight w:val="283"/>
        </w:trPr>
        <w:tc>
          <w:tcPr>
            <w:tcW w:w="260" w:type="pct"/>
          </w:tcPr>
          <w:p w14:paraId="7E3A641C" w14:textId="77777777" w:rsidR="00351457" w:rsidRPr="00B439E5" w:rsidRDefault="00351457" w:rsidP="0056273C">
            <w:pPr>
              <w:jc w:val="center"/>
              <w:rPr>
                <w:color w:val="000000" w:themeColor="text1"/>
              </w:rPr>
            </w:pPr>
            <w:r w:rsidRPr="00B439E5">
              <w:rPr>
                <w:color w:val="000000" w:themeColor="text1"/>
              </w:rPr>
              <w:t>8.</w:t>
            </w:r>
          </w:p>
        </w:tc>
        <w:tc>
          <w:tcPr>
            <w:tcW w:w="3900" w:type="pct"/>
            <w:gridSpan w:val="2"/>
            <w:vAlign w:val="center"/>
          </w:tcPr>
          <w:p w14:paraId="211F7345" w14:textId="77777777" w:rsidR="00351457" w:rsidRPr="00B439E5" w:rsidRDefault="00351457" w:rsidP="0056273C">
            <w:pPr>
              <w:jc w:val="both"/>
              <w:rPr>
                <w:color w:val="000000" w:themeColor="text1"/>
              </w:rPr>
            </w:pPr>
            <w:r w:rsidRPr="00B439E5">
              <w:rPr>
                <w:color w:val="000000" w:themeColor="text1"/>
              </w:rPr>
              <w:t xml:space="preserve">Crossing over takes place during which stage of meiosis </w:t>
            </w:r>
            <w:proofErr w:type="gramStart"/>
            <w:r w:rsidRPr="00B439E5">
              <w:rPr>
                <w:color w:val="000000" w:themeColor="text1"/>
              </w:rPr>
              <w:t>I ?</w:t>
            </w:r>
            <w:proofErr w:type="gramEnd"/>
          </w:p>
        </w:tc>
        <w:tc>
          <w:tcPr>
            <w:tcW w:w="319" w:type="pct"/>
          </w:tcPr>
          <w:p w14:paraId="4E95E386"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67467421"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14E1F7C6"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3BF8DFB9" w14:textId="77777777" w:rsidTr="0056273C">
        <w:trPr>
          <w:trHeight w:val="376"/>
        </w:trPr>
        <w:tc>
          <w:tcPr>
            <w:tcW w:w="260" w:type="pct"/>
          </w:tcPr>
          <w:p w14:paraId="459D36BD" w14:textId="77777777" w:rsidR="00351457" w:rsidRPr="00B439E5" w:rsidRDefault="00351457" w:rsidP="0056273C">
            <w:pPr>
              <w:jc w:val="center"/>
              <w:rPr>
                <w:color w:val="000000" w:themeColor="text1"/>
              </w:rPr>
            </w:pPr>
            <w:r w:rsidRPr="00B439E5">
              <w:rPr>
                <w:color w:val="000000" w:themeColor="text1"/>
              </w:rPr>
              <w:t>9.</w:t>
            </w:r>
          </w:p>
        </w:tc>
        <w:tc>
          <w:tcPr>
            <w:tcW w:w="3900" w:type="pct"/>
            <w:gridSpan w:val="2"/>
            <w:vAlign w:val="center"/>
          </w:tcPr>
          <w:p w14:paraId="3B49C03C" w14:textId="77777777" w:rsidR="00351457" w:rsidRPr="00B439E5" w:rsidRDefault="00351457" w:rsidP="0056273C">
            <w:pPr>
              <w:jc w:val="both"/>
              <w:rPr>
                <w:noProof/>
                <w:color w:val="000000" w:themeColor="text1"/>
                <w:lang w:eastAsia="zh-TW"/>
              </w:rPr>
            </w:pPr>
            <w:r w:rsidRPr="00B439E5">
              <w:rPr>
                <w:color w:val="000000" w:themeColor="text1"/>
              </w:rPr>
              <w:t>The map unit is expressed in ________________.</w:t>
            </w:r>
          </w:p>
        </w:tc>
        <w:tc>
          <w:tcPr>
            <w:tcW w:w="319" w:type="pct"/>
          </w:tcPr>
          <w:p w14:paraId="176093E4"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6F16605A"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487B4452"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75B8F7A6" w14:textId="77777777" w:rsidTr="0056273C">
        <w:trPr>
          <w:trHeight w:val="693"/>
        </w:trPr>
        <w:tc>
          <w:tcPr>
            <w:tcW w:w="260" w:type="pct"/>
          </w:tcPr>
          <w:p w14:paraId="55AB7F31" w14:textId="77777777" w:rsidR="00351457" w:rsidRPr="00B439E5" w:rsidRDefault="00351457" w:rsidP="0056273C">
            <w:pPr>
              <w:jc w:val="center"/>
              <w:rPr>
                <w:color w:val="000000" w:themeColor="text1"/>
              </w:rPr>
            </w:pPr>
            <w:r w:rsidRPr="00B439E5">
              <w:rPr>
                <w:color w:val="000000" w:themeColor="text1"/>
              </w:rPr>
              <w:t>10.</w:t>
            </w:r>
          </w:p>
        </w:tc>
        <w:tc>
          <w:tcPr>
            <w:tcW w:w="3900" w:type="pct"/>
            <w:gridSpan w:val="2"/>
            <w:vAlign w:val="center"/>
          </w:tcPr>
          <w:p w14:paraId="2F3B637A" w14:textId="77777777" w:rsidR="00351457" w:rsidRPr="00B439E5" w:rsidRDefault="00351457" w:rsidP="0056273C">
            <w:pPr>
              <w:jc w:val="both"/>
              <w:rPr>
                <w:color w:val="000000" w:themeColor="text1"/>
              </w:rPr>
            </w:pPr>
            <w:r w:rsidRPr="00B439E5">
              <w:rPr>
                <w:bCs/>
                <w:color w:val="000000" w:themeColor="text1"/>
              </w:rPr>
              <w:t>The point of contact between two non-sister chromosomes belonging to the homologous chromosomes is called ______________.</w:t>
            </w:r>
          </w:p>
        </w:tc>
        <w:tc>
          <w:tcPr>
            <w:tcW w:w="319" w:type="pct"/>
          </w:tcPr>
          <w:p w14:paraId="14640FA5"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5DB8FBFD"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1CA80AF4"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5C678551" w14:textId="77777777" w:rsidTr="0056273C">
        <w:trPr>
          <w:trHeight w:val="283"/>
        </w:trPr>
        <w:tc>
          <w:tcPr>
            <w:tcW w:w="260" w:type="pct"/>
          </w:tcPr>
          <w:p w14:paraId="5401804F" w14:textId="77777777" w:rsidR="00351457" w:rsidRPr="00B439E5" w:rsidRDefault="00351457" w:rsidP="0056273C">
            <w:pPr>
              <w:jc w:val="center"/>
              <w:rPr>
                <w:color w:val="000000" w:themeColor="text1"/>
              </w:rPr>
            </w:pPr>
            <w:r w:rsidRPr="00B439E5">
              <w:rPr>
                <w:color w:val="000000" w:themeColor="text1"/>
              </w:rPr>
              <w:t>11.</w:t>
            </w:r>
          </w:p>
        </w:tc>
        <w:tc>
          <w:tcPr>
            <w:tcW w:w="3900" w:type="pct"/>
            <w:gridSpan w:val="2"/>
            <w:vAlign w:val="center"/>
          </w:tcPr>
          <w:p w14:paraId="58A42AD8" w14:textId="77777777" w:rsidR="00351457" w:rsidRPr="00B439E5" w:rsidRDefault="00351457" w:rsidP="0056273C">
            <w:pPr>
              <w:jc w:val="both"/>
              <w:rPr>
                <w:color w:val="000000" w:themeColor="text1"/>
              </w:rPr>
            </w:pPr>
            <w:r w:rsidRPr="00B439E5">
              <w:rPr>
                <w:rFonts w:eastAsiaTheme="minorHAnsi"/>
                <w:color w:val="000000" w:themeColor="text1"/>
                <w:lang w:val="en-GB"/>
              </w:rPr>
              <w:t>A mutation in a codon leads to the substitution of one amino acid with another. What is the name for this type of mutation?</w:t>
            </w:r>
          </w:p>
        </w:tc>
        <w:tc>
          <w:tcPr>
            <w:tcW w:w="319" w:type="pct"/>
          </w:tcPr>
          <w:p w14:paraId="2D0C79A3"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52A31B89"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56642EE2"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66BFC4F8" w14:textId="77777777" w:rsidTr="0056273C">
        <w:trPr>
          <w:trHeight w:val="426"/>
        </w:trPr>
        <w:tc>
          <w:tcPr>
            <w:tcW w:w="260" w:type="pct"/>
          </w:tcPr>
          <w:p w14:paraId="0A725FE0" w14:textId="77777777" w:rsidR="00351457" w:rsidRPr="00B439E5" w:rsidRDefault="00351457" w:rsidP="0056273C">
            <w:pPr>
              <w:jc w:val="center"/>
              <w:rPr>
                <w:color w:val="000000" w:themeColor="text1"/>
              </w:rPr>
            </w:pPr>
            <w:r w:rsidRPr="00B439E5">
              <w:rPr>
                <w:color w:val="000000" w:themeColor="text1"/>
              </w:rPr>
              <w:t>12.</w:t>
            </w:r>
          </w:p>
        </w:tc>
        <w:tc>
          <w:tcPr>
            <w:tcW w:w="3900" w:type="pct"/>
            <w:gridSpan w:val="2"/>
            <w:vAlign w:val="center"/>
          </w:tcPr>
          <w:p w14:paraId="60D4D9FB" w14:textId="77777777" w:rsidR="00351457" w:rsidRPr="00B439E5" w:rsidRDefault="00351457" w:rsidP="0056273C">
            <w:pPr>
              <w:jc w:val="both"/>
              <w:rPr>
                <w:color w:val="000000" w:themeColor="text1"/>
              </w:rPr>
            </w:pPr>
            <w:r w:rsidRPr="00B439E5">
              <w:rPr>
                <w:color w:val="000000" w:themeColor="text1"/>
                <w:shd w:val="clear" w:color="auto" w:fill="FFFFFF"/>
              </w:rPr>
              <w:t>The agents capable of inducing mutations are called ___________.</w:t>
            </w:r>
          </w:p>
        </w:tc>
        <w:tc>
          <w:tcPr>
            <w:tcW w:w="319" w:type="pct"/>
          </w:tcPr>
          <w:p w14:paraId="60BB6892"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10A78295"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054943EE"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1B9754BD" w14:textId="77777777" w:rsidTr="0056273C">
        <w:trPr>
          <w:trHeight w:val="701"/>
        </w:trPr>
        <w:tc>
          <w:tcPr>
            <w:tcW w:w="260" w:type="pct"/>
          </w:tcPr>
          <w:p w14:paraId="65F4512E" w14:textId="77777777" w:rsidR="00351457" w:rsidRPr="00B439E5" w:rsidRDefault="00351457" w:rsidP="0056273C">
            <w:pPr>
              <w:jc w:val="center"/>
              <w:rPr>
                <w:color w:val="000000" w:themeColor="text1"/>
              </w:rPr>
            </w:pPr>
            <w:r w:rsidRPr="00B439E5">
              <w:rPr>
                <w:color w:val="000000" w:themeColor="text1"/>
              </w:rPr>
              <w:t>13.</w:t>
            </w:r>
          </w:p>
        </w:tc>
        <w:tc>
          <w:tcPr>
            <w:tcW w:w="3900" w:type="pct"/>
            <w:gridSpan w:val="2"/>
            <w:vAlign w:val="center"/>
          </w:tcPr>
          <w:p w14:paraId="68DB51E9" w14:textId="77777777" w:rsidR="00351457" w:rsidRPr="00B439E5" w:rsidRDefault="00351457" w:rsidP="0056273C">
            <w:pPr>
              <w:jc w:val="both"/>
              <w:rPr>
                <w:color w:val="000000" w:themeColor="text1"/>
              </w:rPr>
            </w:pPr>
            <w:r w:rsidRPr="00B439E5">
              <w:rPr>
                <w:color w:val="000000" w:themeColor="text1"/>
              </w:rPr>
              <w:t xml:space="preserve">Inheritance of plastids in Four ‘O’ clock plant - </w:t>
            </w:r>
            <w:r w:rsidRPr="00B439E5">
              <w:rPr>
                <w:i/>
                <w:iCs/>
                <w:color w:val="000000" w:themeColor="text1"/>
              </w:rPr>
              <w:t>Mirabilis jalapa</w:t>
            </w:r>
            <w:r w:rsidRPr="00B439E5">
              <w:rPr>
                <w:color w:val="000000" w:themeColor="text1"/>
              </w:rPr>
              <w:t xml:space="preserve"> was first described by ______________.</w:t>
            </w:r>
          </w:p>
        </w:tc>
        <w:tc>
          <w:tcPr>
            <w:tcW w:w="319" w:type="pct"/>
          </w:tcPr>
          <w:p w14:paraId="40E24FAE" w14:textId="77777777" w:rsidR="00351457" w:rsidRPr="00B439E5" w:rsidRDefault="00351457" w:rsidP="0056273C">
            <w:pPr>
              <w:jc w:val="center"/>
              <w:rPr>
                <w:color w:val="000000" w:themeColor="text1"/>
              </w:rPr>
            </w:pPr>
            <w:r w:rsidRPr="00B439E5">
              <w:rPr>
                <w:color w:val="000000" w:themeColor="text1"/>
              </w:rPr>
              <w:t>CO6</w:t>
            </w:r>
          </w:p>
        </w:tc>
        <w:tc>
          <w:tcPr>
            <w:tcW w:w="262" w:type="pct"/>
          </w:tcPr>
          <w:p w14:paraId="45179F9A"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3652A52C"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764901CF" w14:textId="77777777" w:rsidTr="0056273C">
        <w:trPr>
          <w:trHeight w:val="283"/>
        </w:trPr>
        <w:tc>
          <w:tcPr>
            <w:tcW w:w="260" w:type="pct"/>
          </w:tcPr>
          <w:p w14:paraId="179AA2A4" w14:textId="77777777" w:rsidR="00351457" w:rsidRPr="00B439E5" w:rsidRDefault="00351457" w:rsidP="0056273C">
            <w:pPr>
              <w:jc w:val="center"/>
              <w:rPr>
                <w:color w:val="000000" w:themeColor="text1"/>
              </w:rPr>
            </w:pPr>
            <w:r w:rsidRPr="00B439E5">
              <w:rPr>
                <w:color w:val="000000" w:themeColor="text1"/>
              </w:rPr>
              <w:t>14.</w:t>
            </w:r>
          </w:p>
        </w:tc>
        <w:tc>
          <w:tcPr>
            <w:tcW w:w="3900" w:type="pct"/>
            <w:gridSpan w:val="2"/>
            <w:vAlign w:val="center"/>
          </w:tcPr>
          <w:p w14:paraId="225E2819" w14:textId="77777777" w:rsidR="00351457" w:rsidRPr="00B439E5" w:rsidRDefault="00351457" w:rsidP="0056273C">
            <w:pPr>
              <w:jc w:val="both"/>
              <w:rPr>
                <w:color w:val="000000" w:themeColor="text1"/>
              </w:rPr>
            </w:pPr>
            <w:r w:rsidRPr="00B439E5">
              <w:rPr>
                <w:color w:val="000000" w:themeColor="text1"/>
              </w:rPr>
              <w:t>Name the purines present in DNA.</w:t>
            </w:r>
          </w:p>
        </w:tc>
        <w:tc>
          <w:tcPr>
            <w:tcW w:w="319" w:type="pct"/>
          </w:tcPr>
          <w:p w14:paraId="11351B9B"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3D70B897" w14:textId="77777777" w:rsidR="00351457" w:rsidRPr="00B439E5" w:rsidRDefault="00351457" w:rsidP="0056273C">
            <w:pPr>
              <w:jc w:val="center"/>
              <w:rPr>
                <w:color w:val="000000" w:themeColor="text1"/>
              </w:rPr>
            </w:pPr>
            <w:r w:rsidRPr="00B439E5">
              <w:rPr>
                <w:color w:val="000000" w:themeColor="text1"/>
              </w:rPr>
              <w:t>R</w:t>
            </w:r>
          </w:p>
        </w:tc>
        <w:tc>
          <w:tcPr>
            <w:tcW w:w="259" w:type="pct"/>
          </w:tcPr>
          <w:p w14:paraId="286643EF"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55C9D228" w14:textId="77777777" w:rsidTr="0056273C">
        <w:trPr>
          <w:trHeight w:val="283"/>
        </w:trPr>
        <w:tc>
          <w:tcPr>
            <w:tcW w:w="260" w:type="pct"/>
          </w:tcPr>
          <w:p w14:paraId="69D7682B" w14:textId="77777777" w:rsidR="00351457" w:rsidRPr="00B439E5" w:rsidRDefault="00351457" w:rsidP="0056273C">
            <w:pPr>
              <w:jc w:val="center"/>
              <w:rPr>
                <w:color w:val="000000" w:themeColor="text1"/>
              </w:rPr>
            </w:pPr>
            <w:r w:rsidRPr="00B439E5">
              <w:rPr>
                <w:color w:val="000000" w:themeColor="text1"/>
              </w:rPr>
              <w:t>15.</w:t>
            </w:r>
          </w:p>
        </w:tc>
        <w:tc>
          <w:tcPr>
            <w:tcW w:w="3900" w:type="pct"/>
            <w:gridSpan w:val="2"/>
            <w:vAlign w:val="center"/>
          </w:tcPr>
          <w:p w14:paraId="07C43123" w14:textId="77777777" w:rsidR="00351457" w:rsidRPr="00B439E5" w:rsidRDefault="00351457" w:rsidP="0056273C">
            <w:pPr>
              <w:jc w:val="both"/>
              <w:rPr>
                <w:color w:val="000000" w:themeColor="text1"/>
              </w:rPr>
            </w:pPr>
            <w:r w:rsidRPr="00B439E5">
              <w:rPr>
                <w:color w:val="000000" w:themeColor="text1"/>
              </w:rPr>
              <w:t>An enzyme that joins fragments in normal DNA replication is ___________.</w:t>
            </w:r>
          </w:p>
        </w:tc>
        <w:tc>
          <w:tcPr>
            <w:tcW w:w="319" w:type="pct"/>
          </w:tcPr>
          <w:p w14:paraId="0C9DB454"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191BBF3A"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5883DD33"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3605F6D1" w14:textId="77777777" w:rsidTr="0056273C">
        <w:trPr>
          <w:trHeight w:val="283"/>
        </w:trPr>
        <w:tc>
          <w:tcPr>
            <w:tcW w:w="260" w:type="pct"/>
          </w:tcPr>
          <w:p w14:paraId="3A902033" w14:textId="77777777" w:rsidR="00351457" w:rsidRPr="00B439E5" w:rsidRDefault="00351457" w:rsidP="0056273C">
            <w:pPr>
              <w:jc w:val="center"/>
              <w:rPr>
                <w:color w:val="000000" w:themeColor="text1"/>
              </w:rPr>
            </w:pPr>
            <w:r w:rsidRPr="00B439E5">
              <w:rPr>
                <w:color w:val="000000" w:themeColor="text1"/>
              </w:rPr>
              <w:t>16.</w:t>
            </w:r>
          </w:p>
        </w:tc>
        <w:tc>
          <w:tcPr>
            <w:tcW w:w="3900" w:type="pct"/>
            <w:gridSpan w:val="2"/>
            <w:vAlign w:val="center"/>
          </w:tcPr>
          <w:p w14:paraId="46300BEF" w14:textId="77777777" w:rsidR="00351457" w:rsidRPr="00B439E5" w:rsidRDefault="00351457" w:rsidP="0056273C">
            <w:pPr>
              <w:jc w:val="both"/>
              <w:rPr>
                <w:color w:val="000000" w:themeColor="text1"/>
              </w:rPr>
            </w:pPr>
            <w:r w:rsidRPr="00B439E5">
              <w:rPr>
                <w:color w:val="000000" w:themeColor="text1"/>
              </w:rPr>
              <w:t>What is meant by translation?</w:t>
            </w:r>
          </w:p>
        </w:tc>
        <w:tc>
          <w:tcPr>
            <w:tcW w:w="319" w:type="pct"/>
          </w:tcPr>
          <w:p w14:paraId="3C46ADA3"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7E800992"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10FC318F"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57D4F230" w14:textId="77777777" w:rsidTr="0056273C">
        <w:trPr>
          <w:trHeight w:val="283"/>
        </w:trPr>
        <w:tc>
          <w:tcPr>
            <w:tcW w:w="260" w:type="pct"/>
          </w:tcPr>
          <w:p w14:paraId="1DDA8ECA" w14:textId="77777777" w:rsidR="00351457" w:rsidRPr="00B439E5" w:rsidRDefault="00351457" w:rsidP="0056273C">
            <w:pPr>
              <w:jc w:val="center"/>
              <w:rPr>
                <w:color w:val="000000" w:themeColor="text1"/>
              </w:rPr>
            </w:pPr>
            <w:r w:rsidRPr="00B439E5">
              <w:rPr>
                <w:color w:val="000000" w:themeColor="text1"/>
              </w:rPr>
              <w:t>17.</w:t>
            </w:r>
          </w:p>
        </w:tc>
        <w:tc>
          <w:tcPr>
            <w:tcW w:w="3900" w:type="pct"/>
            <w:gridSpan w:val="2"/>
            <w:vAlign w:val="center"/>
          </w:tcPr>
          <w:p w14:paraId="64A48D35" w14:textId="77777777" w:rsidR="00351457" w:rsidRPr="00B439E5" w:rsidRDefault="00351457" w:rsidP="0056273C">
            <w:pPr>
              <w:jc w:val="both"/>
              <w:rPr>
                <w:color w:val="000000" w:themeColor="text1"/>
              </w:rPr>
            </w:pPr>
            <w:r w:rsidRPr="00B439E5">
              <w:rPr>
                <w:rFonts w:eastAsiaTheme="minorHAnsi"/>
                <w:color w:val="000000" w:themeColor="text1"/>
                <w:lang w:val="en-GB"/>
              </w:rPr>
              <w:t>A strand of DNA with the sequence A A C T T G will have a complementary strand sequence as ________________.</w:t>
            </w:r>
          </w:p>
        </w:tc>
        <w:tc>
          <w:tcPr>
            <w:tcW w:w="319" w:type="pct"/>
          </w:tcPr>
          <w:p w14:paraId="17CA2271"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40980A04"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23C50170"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0FF310F0" w14:textId="77777777" w:rsidTr="0056273C">
        <w:trPr>
          <w:trHeight w:val="283"/>
        </w:trPr>
        <w:tc>
          <w:tcPr>
            <w:tcW w:w="260" w:type="pct"/>
          </w:tcPr>
          <w:p w14:paraId="1F5C06BD" w14:textId="77777777" w:rsidR="00351457" w:rsidRPr="00B439E5" w:rsidRDefault="00351457" w:rsidP="0056273C">
            <w:pPr>
              <w:jc w:val="center"/>
              <w:rPr>
                <w:color w:val="000000" w:themeColor="text1"/>
              </w:rPr>
            </w:pPr>
            <w:r w:rsidRPr="00B439E5">
              <w:rPr>
                <w:color w:val="000000" w:themeColor="text1"/>
              </w:rPr>
              <w:t>18.</w:t>
            </w:r>
          </w:p>
        </w:tc>
        <w:tc>
          <w:tcPr>
            <w:tcW w:w="3900" w:type="pct"/>
            <w:gridSpan w:val="2"/>
            <w:vAlign w:val="center"/>
          </w:tcPr>
          <w:p w14:paraId="287B3855" w14:textId="77777777" w:rsidR="00351457" w:rsidRPr="00B439E5" w:rsidRDefault="00351457" w:rsidP="0056273C">
            <w:pPr>
              <w:jc w:val="both"/>
              <w:rPr>
                <w:color w:val="000000" w:themeColor="text1"/>
              </w:rPr>
            </w:pPr>
            <w:r w:rsidRPr="00B439E5">
              <w:rPr>
                <w:rFonts w:eastAsiaTheme="minorHAnsi"/>
                <w:color w:val="000000" w:themeColor="text1"/>
                <w:lang w:val="en-GB"/>
              </w:rPr>
              <w:t>Which component of transcribed RNA in eukaryotes is present in the initial transcript but is removed before translation occurs?</w:t>
            </w:r>
          </w:p>
        </w:tc>
        <w:tc>
          <w:tcPr>
            <w:tcW w:w="319" w:type="pct"/>
          </w:tcPr>
          <w:p w14:paraId="1A2CED26"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48927D3B"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36DB23A4"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79F8AEBC" w14:textId="77777777" w:rsidTr="0056273C">
        <w:trPr>
          <w:trHeight w:val="283"/>
        </w:trPr>
        <w:tc>
          <w:tcPr>
            <w:tcW w:w="260" w:type="pct"/>
          </w:tcPr>
          <w:p w14:paraId="7ADD902A" w14:textId="77777777" w:rsidR="00351457" w:rsidRPr="00B439E5" w:rsidRDefault="00351457" w:rsidP="0056273C">
            <w:pPr>
              <w:jc w:val="center"/>
              <w:rPr>
                <w:color w:val="000000" w:themeColor="text1"/>
              </w:rPr>
            </w:pPr>
            <w:r w:rsidRPr="00B439E5">
              <w:rPr>
                <w:color w:val="000000" w:themeColor="text1"/>
              </w:rPr>
              <w:t>19.</w:t>
            </w:r>
          </w:p>
        </w:tc>
        <w:tc>
          <w:tcPr>
            <w:tcW w:w="3900" w:type="pct"/>
            <w:gridSpan w:val="2"/>
            <w:vAlign w:val="center"/>
          </w:tcPr>
          <w:p w14:paraId="20F09851" w14:textId="77777777" w:rsidR="00351457" w:rsidRPr="00B439E5" w:rsidRDefault="00351457" w:rsidP="0056273C">
            <w:pPr>
              <w:jc w:val="both"/>
              <w:rPr>
                <w:color w:val="000000" w:themeColor="text1"/>
              </w:rPr>
            </w:pPr>
            <w:r w:rsidRPr="00B439E5">
              <w:rPr>
                <w:color w:val="000000" w:themeColor="text1"/>
              </w:rPr>
              <w:t>The gametic chromosome number of an organism is called _________________.</w:t>
            </w:r>
          </w:p>
        </w:tc>
        <w:tc>
          <w:tcPr>
            <w:tcW w:w="319" w:type="pct"/>
          </w:tcPr>
          <w:p w14:paraId="4910150C"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09043AFD"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0257B649"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134588BD" w14:textId="77777777" w:rsidTr="0056273C">
        <w:trPr>
          <w:trHeight w:val="283"/>
        </w:trPr>
        <w:tc>
          <w:tcPr>
            <w:tcW w:w="260" w:type="pct"/>
          </w:tcPr>
          <w:p w14:paraId="5454668C" w14:textId="77777777" w:rsidR="00351457" w:rsidRPr="00B439E5" w:rsidRDefault="00351457" w:rsidP="0056273C">
            <w:pPr>
              <w:jc w:val="center"/>
              <w:rPr>
                <w:color w:val="000000" w:themeColor="text1"/>
              </w:rPr>
            </w:pPr>
            <w:r w:rsidRPr="00B439E5">
              <w:rPr>
                <w:color w:val="000000" w:themeColor="text1"/>
              </w:rPr>
              <w:t>20.</w:t>
            </w:r>
          </w:p>
        </w:tc>
        <w:tc>
          <w:tcPr>
            <w:tcW w:w="3900" w:type="pct"/>
            <w:gridSpan w:val="2"/>
            <w:vAlign w:val="center"/>
          </w:tcPr>
          <w:p w14:paraId="44EEEA31" w14:textId="77777777" w:rsidR="00351457" w:rsidRPr="00B439E5" w:rsidRDefault="00351457" w:rsidP="0056273C">
            <w:pPr>
              <w:jc w:val="both"/>
              <w:rPr>
                <w:color w:val="000000" w:themeColor="text1"/>
              </w:rPr>
            </w:pPr>
            <w:r w:rsidRPr="00B439E5">
              <w:rPr>
                <w:color w:val="000000" w:themeColor="text1"/>
              </w:rPr>
              <w:t>A sequence of three nucleotides in DNA or messenger RNA that signals a halt to protein synthesis in the cell is called ______________.</w:t>
            </w:r>
          </w:p>
        </w:tc>
        <w:tc>
          <w:tcPr>
            <w:tcW w:w="319" w:type="pct"/>
          </w:tcPr>
          <w:p w14:paraId="1C9B31C5"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08D10F7D"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574BD55F" w14:textId="77777777" w:rsidR="00351457" w:rsidRPr="00B439E5" w:rsidRDefault="00351457" w:rsidP="0056273C">
            <w:pPr>
              <w:jc w:val="center"/>
              <w:rPr>
                <w:color w:val="000000" w:themeColor="text1"/>
              </w:rPr>
            </w:pPr>
            <w:r w:rsidRPr="00B439E5">
              <w:rPr>
                <w:color w:val="000000" w:themeColor="text1"/>
              </w:rPr>
              <w:t>1</w:t>
            </w:r>
          </w:p>
        </w:tc>
      </w:tr>
      <w:tr w:rsidR="00351457" w:rsidRPr="00B439E5" w14:paraId="101D8F7A" w14:textId="77777777" w:rsidTr="0056273C">
        <w:trPr>
          <w:trHeight w:val="552"/>
        </w:trPr>
        <w:tc>
          <w:tcPr>
            <w:tcW w:w="5000" w:type="pct"/>
            <w:gridSpan w:val="6"/>
          </w:tcPr>
          <w:p w14:paraId="6D9B6B5C" w14:textId="77777777" w:rsidR="00351457" w:rsidRPr="00B439E5" w:rsidRDefault="00351457" w:rsidP="0056273C">
            <w:pPr>
              <w:jc w:val="center"/>
              <w:rPr>
                <w:b/>
                <w:color w:val="000000" w:themeColor="text1"/>
                <w:u w:val="single"/>
              </w:rPr>
            </w:pPr>
            <w:r w:rsidRPr="00B439E5">
              <w:rPr>
                <w:b/>
                <w:color w:val="000000" w:themeColor="text1"/>
                <w:u w:val="single"/>
              </w:rPr>
              <w:lastRenderedPageBreak/>
              <w:t>PART – B (10 X 5 = 50 MARKS)</w:t>
            </w:r>
          </w:p>
          <w:p w14:paraId="7E72AB2B" w14:textId="77777777" w:rsidR="00351457" w:rsidRPr="00B439E5" w:rsidRDefault="00351457" w:rsidP="0056273C">
            <w:pPr>
              <w:jc w:val="center"/>
              <w:rPr>
                <w:b/>
                <w:color w:val="000000" w:themeColor="text1"/>
                <w:u w:val="single"/>
              </w:rPr>
            </w:pPr>
            <w:r w:rsidRPr="00B439E5">
              <w:rPr>
                <w:b/>
                <w:color w:val="000000" w:themeColor="text1"/>
              </w:rPr>
              <w:t>(Answer any 10 from the following)</w:t>
            </w:r>
          </w:p>
        </w:tc>
      </w:tr>
      <w:tr w:rsidR="00351457" w:rsidRPr="00B439E5" w14:paraId="46F15CFA" w14:textId="77777777" w:rsidTr="0056273C">
        <w:trPr>
          <w:trHeight w:val="283"/>
        </w:trPr>
        <w:tc>
          <w:tcPr>
            <w:tcW w:w="260" w:type="pct"/>
          </w:tcPr>
          <w:p w14:paraId="591602BA" w14:textId="77777777" w:rsidR="00351457" w:rsidRPr="00B439E5" w:rsidRDefault="00351457" w:rsidP="0056273C">
            <w:pPr>
              <w:jc w:val="center"/>
              <w:rPr>
                <w:color w:val="000000" w:themeColor="text1"/>
              </w:rPr>
            </w:pPr>
            <w:r w:rsidRPr="00B439E5">
              <w:rPr>
                <w:color w:val="000000" w:themeColor="text1"/>
              </w:rPr>
              <w:t>21.</w:t>
            </w:r>
          </w:p>
        </w:tc>
        <w:tc>
          <w:tcPr>
            <w:tcW w:w="3900" w:type="pct"/>
            <w:gridSpan w:val="2"/>
            <w:vAlign w:val="center"/>
          </w:tcPr>
          <w:p w14:paraId="3C737762" w14:textId="77777777" w:rsidR="00351457" w:rsidRPr="00B439E5" w:rsidRDefault="00351457" w:rsidP="0056273C">
            <w:pPr>
              <w:spacing w:line="276" w:lineRule="auto"/>
              <w:jc w:val="both"/>
              <w:rPr>
                <w:color w:val="000000" w:themeColor="text1"/>
              </w:rPr>
            </w:pPr>
            <w:r w:rsidRPr="00B439E5">
              <w:rPr>
                <w:rFonts w:eastAsiaTheme="minorHAnsi"/>
                <w:color w:val="000000" w:themeColor="text1"/>
                <w:lang w:val="en-GB"/>
              </w:rPr>
              <w:t>Summarize the different concepts of inheritance.</w:t>
            </w:r>
          </w:p>
        </w:tc>
        <w:tc>
          <w:tcPr>
            <w:tcW w:w="319" w:type="pct"/>
          </w:tcPr>
          <w:p w14:paraId="34B7ADF7"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05999B86"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70F01F65"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5FCD02FD" w14:textId="77777777" w:rsidTr="0056273C">
        <w:trPr>
          <w:trHeight w:val="283"/>
        </w:trPr>
        <w:tc>
          <w:tcPr>
            <w:tcW w:w="260" w:type="pct"/>
          </w:tcPr>
          <w:p w14:paraId="3488C341" w14:textId="77777777" w:rsidR="00351457" w:rsidRPr="00B439E5" w:rsidRDefault="00351457" w:rsidP="0056273C">
            <w:pPr>
              <w:jc w:val="center"/>
              <w:rPr>
                <w:color w:val="000000" w:themeColor="text1"/>
              </w:rPr>
            </w:pPr>
            <w:r w:rsidRPr="00B439E5">
              <w:rPr>
                <w:color w:val="000000" w:themeColor="text1"/>
              </w:rPr>
              <w:t>22.</w:t>
            </w:r>
          </w:p>
        </w:tc>
        <w:tc>
          <w:tcPr>
            <w:tcW w:w="3900" w:type="pct"/>
            <w:gridSpan w:val="2"/>
            <w:vAlign w:val="center"/>
          </w:tcPr>
          <w:p w14:paraId="7DB765AF" w14:textId="77777777" w:rsidR="00351457" w:rsidRPr="00B439E5" w:rsidRDefault="00351457" w:rsidP="0056273C">
            <w:pPr>
              <w:jc w:val="both"/>
              <w:rPr>
                <w:color w:val="000000" w:themeColor="text1"/>
              </w:rPr>
            </w:pPr>
            <w:r w:rsidRPr="00B439E5">
              <w:rPr>
                <w:color w:val="000000" w:themeColor="text1"/>
              </w:rPr>
              <w:t>Describe the structure of chromosomes with a neat diagram.</w:t>
            </w:r>
          </w:p>
        </w:tc>
        <w:tc>
          <w:tcPr>
            <w:tcW w:w="319" w:type="pct"/>
          </w:tcPr>
          <w:p w14:paraId="7FC4D8F1"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3DC384D2"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10CB3C17"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048C996C" w14:textId="77777777" w:rsidTr="0056273C">
        <w:trPr>
          <w:trHeight w:val="283"/>
        </w:trPr>
        <w:tc>
          <w:tcPr>
            <w:tcW w:w="260" w:type="pct"/>
          </w:tcPr>
          <w:p w14:paraId="56F88C6F" w14:textId="77777777" w:rsidR="00351457" w:rsidRPr="00B439E5" w:rsidRDefault="00351457" w:rsidP="0056273C">
            <w:pPr>
              <w:jc w:val="center"/>
              <w:rPr>
                <w:color w:val="000000" w:themeColor="text1"/>
              </w:rPr>
            </w:pPr>
            <w:r w:rsidRPr="00B439E5">
              <w:rPr>
                <w:color w:val="000000" w:themeColor="text1"/>
              </w:rPr>
              <w:t>23.</w:t>
            </w:r>
          </w:p>
        </w:tc>
        <w:tc>
          <w:tcPr>
            <w:tcW w:w="3900" w:type="pct"/>
            <w:gridSpan w:val="2"/>
            <w:vAlign w:val="center"/>
          </w:tcPr>
          <w:p w14:paraId="18306714" w14:textId="77777777" w:rsidR="00351457" w:rsidRPr="00B439E5" w:rsidRDefault="00351457" w:rsidP="0056273C">
            <w:pPr>
              <w:spacing w:line="276" w:lineRule="auto"/>
              <w:jc w:val="both"/>
              <w:rPr>
                <w:color w:val="000000" w:themeColor="text1"/>
              </w:rPr>
            </w:pPr>
            <w:r w:rsidRPr="00B439E5">
              <w:rPr>
                <w:color w:val="000000" w:themeColor="text1"/>
              </w:rPr>
              <w:t>Simplify the stages of Mitosis with a ne</w:t>
            </w:r>
            <w:r>
              <w:rPr>
                <w:color w:val="000000" w:themeColor="text1"/>
              </w:rPr>
              <w:t>at diagram and its significance.</w:t>
            </w:r>
          </w:p>
        </w:tc>
        <w:tc>
          <w:tcPr>
            <w:tcW w:w="319" w:type="pct"/>
          </w:tcPr>
          <w:p w14:paraId="13EF1B32"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56F31817"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46F01CC5"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0401824A" w14:textId="77777777" w:rsidTr="0056273C">
        <w:trPr>
          <w:trHeight w:val="283"/>
        </w:trPr>
        <w:tc>
          <w:tcPr>
            <w:tcW w:w="260" w:type="pct"/>
          </w:tcPr>
          <w:p w14:paraId="20E66E45" w14:textId="77777777" w:rsidR="00351457" w:rsidRPr="00B439E5" w:rsidRDefault="00351457" w:rsidP="0056273C">
            <w:pPr>
              <w:jc w:val="center"/>
              <w:rPr>
                <w:color w:val="000000" w:themeColor="text1"/>
              </w:rPr>
            </w:pPr>
            <w:r w:rsidRPr="00B439E5">
              <w:rPr>
                <w:color w:val="000000" w:themeColor="text1"/>
              </w:rPr>
              <w:t>24.</w:t>
            </w:r>
          </w:p>
        </w:tc>
        <w:tc>
          <w:tcPr>
            <w:tcW w:w="3900" w:type="pct"/>
            <w:gridSpan w:val="2"/>
            <w:vAlign w:val="center"/>
          </w:tcPr>
          <w:p w14:paraId="43212316" w14:textId="77777777" w:rsidR="00351457" w:rsidRPr="00B439E5" w:rsidRDefault="00351457" w:rsidP="0056273C">
            <w:pPr>
              <w:spacing w:line="276" w:lineRule="auto"/>
              <w:jc w:val="both"/>
              <w:rPr>
                <w:color w:val="000000" w:themeColor="text1"/>
              </w:rPr>
            </w:pPr>
            <w:r w:rsidRPr="00B439E5">
              <w:rPr>
                <w:color w:val="000000" w:themeColor="text1"/>
              </w:rPr>
              <w:t>Examine crisscross inheritance.</w:t>
            </w:r>
          </w:p>
        </w:tc>
        <w:tc>
          <w:tcPr>
            <w:tcW w:w="319" w:type="pct"/>
          </w:tcPr>
          <w:p w14:paraId="694BCA8C"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1BA6489C"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553C43CA"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7FAFBCAD" w14:textId="77777777" w:rsidTr="0056273C">
        <w:trPr>
          <w:trHeight w:val="283"/>
        </w:trPr>
        <w:tc>
          <w:tcPr>
            <w:tcW w:w="260" w:type="pct"/>
          </w:tcPr>
          <w:p w14:paraId="48F0058F" w14:textId="77777777" w:rsidR="00351457" w:rsidRPr="00B439E5" w:rsidRDefault="00351457" w:rsidP="0056273C">
            <w:pPr>
              <w:jc w:val="center"/>
              <w:rPr>
                <w:color w:val="000000" w:themeColor="text1"/>
              </w:rPr>
            </w:pPr>
            <w:r w:rsidRPr="00B439E5">
              <w:rPr>
                <w:color w:val="000000" w:themeColor="text1"/>
              </w:rPr>
              <w:t>25.</w:t>
            </w:r>
          </w:p>
        </w:tc>
        <w:tc>
          <w:tcPr>
            <w:tcW w:w="3900" w:type="pct"/>
            <w:gridSpan w:val="2"/>
            <w:vAlign w:val="center"/>
          </w:tcPr>
          <w:p w14:paraId="3B120D06" w14:textId="77777777" w:rsidR="00351457" w:rsidRPr="00B439E5" w:rsidRDefault="00351457" w:rsidP="0056273C">
            <w:pPr>
              <w:spacing w:line="276" w:lineRule="auto"/>
              <w:jc w:val="both"/>
              <w:rPr>
                <w:color w:val="000000" w:themeColor="text1"/>
              </w:rPr>
            </w:pPr>
            <w:r w:rsidRPr="00B439E5">
              <w:rPr>
                <w:color w:val="000000" w:themeColor="text1"/>
              </w:rPr>
              <w:t>Write a brief account of structural chromosomal aberrations.</w:t>
            </w:r>
          </w:p>
        </w:tc>
        <w:tc>
          <w:tcPr>
            <w:tcW w:w="319" w:type="pct"/>
          </w:tcPr>
          <w:p w14:paraId="3E8A835C"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62DE34A4"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019657B7"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5EDE4597" w14:textId="77777777" w:rsidTr="0056273C">
        <w:trPr>
          <w:trHeight w:val="283"/>
        </w:trPr>
        <w:tc>
          <w:tcPr>
            <w:tcW w:w="260" w:type="pct"/>
          </w:tcPr>
          <w:p w14:paraId="13E637B5" w14:textId="77777777" w:rsidR="00351457" w:rsidRPr="00B439E5" w:rsidRDefault="00351457" w:rsidP="0056273C">
            <w:pPr>
              <w:jc w:val="center"/>
              <w:rPr>
                <w:color w:val="000000" w:themeColor="text1"/>
              </w:rPr>
            </w:pPr>
            <w:r w:rsidRPr="00B439E5">
              <w:rPr>
                <w:color w:val="000000" w:themeColor="text1"/>
              </w:rPr>
              <w:t>26.</w:t>
            </w:r>
          </w:p>
        </w:tc>
        <w:tc>
          <w:tcPr>
            <w:tcW w:w="3900" w:type="pct"/>
            <w:gridSpan w:val="2"/>
            <w:vAlign w:val="center"/>
          </w:tcPr>
          <w:p w14:paraId="01F3C757" w14:textId="77777777" w:rsidR="00351457" w:rsidRPr="00B439E5" w:rsidRDefault="00351457" w:rsidP="0056273C">
            <w:pPr>
              <w:spacing w:line="276" w:lineRule="auto"/>
              <w:jc w:val="both"/>
              <w:rPr>
                <w:color w:val="000000" w:themeColor="text1"/>
              </w:rPr>
            </w:pPr>
            <w:r w:rsidRPr="00B439E5">
              <w:rPr>
                <w:color w:val="000000" w:themeColor="text1"/>
              </w:rPr>
              <w:t>What is multiple allelism? Simplify the inheritance of blood groups.</w:t>
            </w:r>
          </w:p>
        </w:tc>
        <w:tc>
          <w:tcPr>
            <w:tcW w:w="319" w:type="pct"/>
          </w:tcPr>
          <w:p w14:paraId="00330B02"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4139FA42"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68429F18"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25AE1444" w14:textId="77777777" w:rsidTr="0056273C">
        <w:trPr>
          <w:trHeight w:val="283"/>
        </w:trPr>
        <w:tc>
          <w:tcPr>
            <w:tcW w:w="260" w:type="pct"/>
          </w:tcPr>
          <w:p w14:paraId="1020A4F3" w14:textId="77777777" w:rsidR="00351457" w:rsidRPr="00B439E5" w:rsidRDefault="00351457" w:rsidP="0056273C">
            <w:pPr>
              <w:jc w:val="center"/>
              <w:rPr>
                <w:color w:val="000000" w:themeColor="text1"/>
              </w:rPr>
            </w:pPr>
            <w:r w:rsidRPr="00B439E5">
              <w:rPr>
                <w:color w:val="000000" w:themeColor="text1"/>
              </w:rPr>
              <w:t>27.</w:t>
            </w:r>
          </w:p>
        </w:tc>
        <w:tc>
          <w:tcPr>
            <w:tcW w:w="3900" w:type="pct"/>
            <w:gridSpan w:val="2"/>
            <w:vAlign w:val="center"/>
          </w:tcPr>
          <w:p w14:paraId="4F64B1C1" w14:textId="77777777" w:rsidR="00351457" w:rsidRPr="00B439E5" w:rsidRDefault="00351457" w:rsidP="0056273C">
            <w:pPr>
              <w:spacing w:line="276" w:lineRule="auto"/>
              <w:jc w:val="both"/>
              <w:rPr>
                <w:color w:val="000000" w:themeColor="text1"/>
              </w:rPr>
            </w:pPr>
            <w:r w:rsidRPr="00B439E5">
              <w:rPr>
                <w:color w:val="000000" w:themeColor="text1"/>
              </w:rPr>
              <w:t>Interpret the characters of genetic code.</w:t>
            </w:r>
          </w:p>
        </w:tc>
        <w:tc>
          <w:tcPr>
            <w:tcW w:w="319" w:type="pct"/>
          </w:tcPr>
          <w:p w14:paraId="65040AC8"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671E9A68"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1C167C5F"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03426627" w14:textId="77777777" w:rsidTr="0056273C">
        <w:trPr>
          <w:trHeight w:val="283"/>
        </w:trPr>
        <w:tc>
          <w:tcPr>
            <w:tcW w:w="260" w:type="pct"/>
          </w:tcPr>
          <w:p w14:paraId="224C40AF" w14:textId="77777777" w:rsidR="00351457" w:rsidRPr="00B439E5" w:rsidRDefault="00351457" w:rsidP="0056273C">
            <w:pPr>
              <w:jc w:val="center"/>
              <w:rPr>
                <w:color w:val="000000" w:themeColor="text1"/>
              </w:rPr>
            </w:pPr>
            <w:r w:rsidRPr="00B439E5">
              <w:rPr>
                <w:color w:val="000000" w:themeColor="text1"/>
              </w:rPr>
              <w:t>28.</w:t>
            </w:r>
          </w:p>
        </w:tc>
        <w:tc>
          <w:tcPr>
            <w:tcW w:w="3900" w:type="pct"/>
            <w:gridSpan w:val="2"/>
            <w:vAlign w:val="center"/>
          </w:tcPr>
          <w:p w14:paraId="625A3417" w14:textId="77777777" w:rsidR="00351457" w:rsidRPr="00B439E5" w:rsidRDefault="00351457" w:rsidP="0056273C">
            <w:pPr>
              <w:spacing w:line="276" w:lineRule="auto"/>
              <w:jc w:val="both"/>
              <w:rPr>
                <w:color w:val="000000" w:themeColor="text1"/>
              </w:rPr>
            </w:pPr>
            <w:r w:rsidRPr="00B439E5">
              <w:rPr>
                <w:color w:val="000000" w:themeColor="text1"/>
              </w:rPr>
              <w:t>Write a brief account of cytoplasmic inheritance with examples.</w:t>
            </w:r>
          </w:p>
        </w:tc>
        <w:tc>
          <w:tcPr>
            <w:tcW w:w="319" w:type="pct"/>
          </w:tcPr>
          <w:p w14:paraId="398D513D" w14:textId="77777777" w:rsidR="00351457" w:rsidRPr="00B439E5" w:rsidRDefault="00351457" w:rsidP="0056273C">
            <w:pPr>
              <w:jc w:val="center"/>
              <w:rPr>
                <w:color w:val="000000" w:themeColor="text1"/>
              </w:rPr>
            </w:pPr>
            <w:r w:rsidRPr="00B439E5">
              <w:rPr>
                <w:color w:val="000000" w:themeColor="text1"/>
              </w:rPr>
              <w:t>CO6</w:t>
            </w:r>
          </w:p>
        </w:tc>
        <w:tc>
          <w:tcPr>
            <w:tcW w:w="262" w:type="pct"/>
          </w:tcPr>
          <w:p w14:paraId="7D7266CD"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28DEB7EA"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26A9390C" w14:textId="77777777" w:rsidTr="0056273C">
        <w:trPr>
          <w:trHeight w:val="283"/>
        </w:trPr>
        <w:tc>
          <w:tcPr>
            <w:tcW w:w="260" w:type="pct"/>
          </w:tcPr>
          <w:p w14:paraId="255586FD" w14:textId="77777777" w:rsidR="00351457" w:rsidRPr="00B439E5" w:rsidRDefault="00351457" w:rsidP="0056273C">
            <w:pPr>
              <w:jc w:val="center"/>
              <w:rPr>
                <w:color w:val="000000" w:themeColor="text1"/>
              </w:rPr>
            </w:pPr>
            <w:r w:rsidRPr="00B439E5">
              <w:rPr>
                <w:color w:val="000000" w:themeColor="text1"/>
              </w:rPr>
              <w:t>29.</w:t>
            </w:r>
          </w:p>
        </w:tc>
        <w:tc>
          <w:tcPr>
            <w:tcW w:w="3900" w:type="pct"/>
            <w:gridSpan w:val="2"/>
            <w:vAlign w:val="center"/>
          </w:tcPr>
          <w:p w14:paraId="5D2860D1" w14:textId="77777777" w:rsidR="00351457" w:rsidRPr="00B439E5" w:rsidRDefault="00351457" w:rsidP="0056273C">
            <w:pPr>
              <w:spacing w:line="276" w:lineRule="auto"/>
              <w:jc w:val="both"/>
              <w:rPr>
                <w:color w:val="000000" w:themeColor="text1"/>
              </w:rPr>
            </w:pPr>
            <w:r w:rsidRPr="00B439E5">
              <w:rPr>
                <w:color w:val="000000" w:themeColor="text1"/>
              </w:rPr>
              <w:t>Summarize the types of RNA with suitable illustrations.</w:t>
            </w:r>
          </w:p>
        </w:tc>
        <w:tc>
          <w:tcPr>
            <w:tcW w:w="319" w:type="pct"/>
          </w:tcPr>
          <w:p w14:paraId="711718A6"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1E1999A2"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5727A31B"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29DD78C3" w14:textId="77777777" w:rsidTr="0056273C">
        <w:trPr>
          <w:trHeight w:val="283"/>
        </w:trPr>
        <w:tc>
          <w:tcPr>
            <w:tcW w:w="260" w:type="pct"/>
          </w:tcPr>
          <w:p w14:paraId="44FE4CF6" w14:textId="77777777" w:rsidR="00351457" w:rsidRPr="00B439E5" w:rsidRDefault="00351457" w:rsidP="0056273C">
            <w:pPr>
              <w:jc w:val="center"/>
              <w:rPr>
                <w:color w:val="000000" w:themeColor="text1"/>
              </w:rPr>
            </w:pPr>
            <w:r w:rsidRPr="00B439E5">
              <w:rPr>
                <w:color w:val="000000" w:themeColor="text1"/>
              </w:rPr>
              <w:t>30.</w:t>
            </w:r>
          </w:p>
        </w:tc>
        <w:tc>
          <w:tcPr>
            <w:tcW w:w="3900" w:type="pct"/>
            <w:gridSpan w:val="2"/>
            <w:vAlign w:val="center"/>
          </w:tcPr>
          <w:p w14:paraId="6ADB5DC5" w14:textId="77777777" w:rsidR="00351457" w:rsidRPr="00B439E5" w:rsidRDefault="00351457" w:rsidP="0056273C">
            <w:pPr>
              <w:spacing w:line="276" w:lineRule="auto"/>
              <w:jc w:val="both"/>
              <w:rPr>
                <w:color w:val="000000" w:themeColor="text1"/>
              </w:rPr>
            </w:pPr>
            <w:r w:rsidRPr="00B439E5">
              <w:rPr>
                <w:color w:val="000000" w:themeColor="text1"/>
              </w:rPr>
              <w:t>Compare oligogenic and polygenic traits.</w:t>
            </w:r>
          </w:p>
        </w:tc>
        <w:tc>
          <w:tcPr>
            <w:tcW w:w="319" w:type="pct"/>
          </w:tcPr>
          <w:p w14:paraId="7CA937B0"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02CA5526" w14:textId="77777777" w:rsidR="00351457" w:rsidRPr="00B439E5" w:rsidRDefault="00351457" w:rsidP="0056273C">
            <w:pPr>
              <w:jc w:val="center"/>
              <w:rPr>
                <w:color w:val="000000" w:themeColor="text1"/>
              </w:rPr>
            </w:pPr>
            <w:r w:rsidRPr="00B439E5">
              <w:rPr>
                <w:color w:val="000000" w:themeColor="text1"/>
              </w:rPr>
              <w:t>U</w:t>
            </w:r>
          </w:p>
        </w:tc>
        <w:tc>
          <w:tcPr>
            <w:tcW w:w="259" w:type="pct"/>
          </w:tcPr>
          <w:p w14:paraId="2731502C"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78628F70" w14:textId="77777777" w:rsidTr="0056273C">
        <w:trPr>
          <w:trHeight w:val="283"/>
        </w:trPr>
        <w:tc>
          <w:tcPr>
            <w:tcW w:w="260" w:type="pct"/>
          </w:tcPr>
          <w:p w14:paraId="306E93FA" w14:textId="77777777" w:rsidR="00351457" w:rsidRPr="00B439E5" w:rsidRDefault="00351457" w:rsidP="0056273C">
            <w:pPr>
              <w:jc w:val="center"/>
              <w:rPr>
                <w:color w:val="000000" w:themeColor="text1"/>
              </w:rPr>
            </w:pPr>
            <w:r w:rsidRPr="00B439E5">
              <w:rPr>
                <w:color w:val="000000" w:themeColor="text1"/>
              </w:rPr>
              <w:t>31.</w:t>
            </w:r>
          </w:p>
        </w:tc>
        <w:tc>
          <w:tcPr>
            <w:tcW w:w="3900" w:type="pct"/>
            <w:gridSpan w:val="2"/>
            <w:vAlign w:val="center"/>
          </w:tcPr>
          <w:p w14:paraId="1D2FAE12" w14:textId="77777777" w:rsidR="00351457" w:rsidRPr="00B439E5" w:rsidRDefault="00351457" w:rsidP="0056273C">
            <w:pPr>
              <w:jc w:val="both"/>
              <w:rPr>
                <w:color w:val="000000" w:themeColor="text1"/>
              </w:rPr>
            </w:pPr>
            <w:r w:rsidRPr="00B439E5">
              <w:rPr>
                <w:color w:val="000000" w:themeColor="text1"/>
              </w:rPr>
              <w:t>Write a short note on Complete dominance, Incomplete dominance, Co-dominance and Over dominance.</w:t>
            </w:r>
          </w:p>
        </w:tc>
        <w:tc>
          <w:tcPr>
            <w:tcW w:w="319" w:type="pct"/>
          </w:tcPr>
          <w:p w14:paraId="4935B09F"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2BC59390"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55BABFF2"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72C4884E" w14:textId="77777777" w:rsidTr="0056273C">
        <w:trPr>
          <w:trHeight w:val="283"/>
        </w:trPr>
        <w:tc>
          <w:tcPr>
            <w:tcW w:w="260" w:type="pct"/>
          </w:tcPr>
          <w:p w14:paraId="7825A46F" w14:textId="77777777" w:rsidR="00351457" w:rsidRPr="00B439E5" w:rsidRDefault="00351457" w:rsidP="0056273C">
            <w:pPr>
              <w:jc w:val="center"/>
              <w:rPr>
                <w:color w:val="000000" w:themeColor="text1"/>
              </w:rPr>
            </w:pPr>
            <w:r w:rsidRPr="00B439E5">
              <w:rPr>
                <w:color w:val="000000" w:themeColor="text1"/>
              </w:rPr>
              <w:t>32.</w:t>
            </w:r>
          </w:p>
        </w:tc>
        <w:tc>
          <w:tcPr>
            <w:tcW w:w="3900" w:type="pct"/>
            <w:gridSpan w:val="2"/>
            <w:vAlign w:val="center"/>
          </w:tcPr>
          <w:p w14:paraId="57223421" w14:textId="77777777" w:rsidR="00351457" w:rsidRPr="00B439E5" w:rsidRDefault="00351457" w:rsidP="0056273C">
            <w:pPr>
              <w:spacing w:line="276" w:lineRule="auto"/>
              <w:jc w:val="both"/>
              <w:rPr>
                <w:color w:val="000000" w:themeColor="text1"/>
              </w:rPr>
            </w:pPr>
            <w:r w:rsidRPr="00B439E5">
              <w:rPr>
                <w:color w:val="000000" w:themeColor="text1"/>
              </w:rPr>
              <w:t>Analyze the fine structure of the Eukaryotic gene.</w:t>
            </w:r>
          </w:p>
        </w:tc>
        <w:tc>
          <w:tcPr>
            <w:tcW w:w="319" w:type="pct"/>
          </w:tcPr>
          <w:p w14:paraId="5636AEED"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0AE1AB3E"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0E7327A4" w14:textId="77777777" w:rsidR="00351457" w:rsidRPr="00B439E5" w:rsidRDefault="00351457" w:rsidP="0056273C">
            <w:pPr>
              <w:jc w:val="center"/>
              <w:rPr>
                <w:color w:val="000000" w:themeColor="text1"/>
              </w:rPr>
            </w:pPr>
            <w:r w:rsidRPr="00B439E5">
              <w:rPr>
                <w:color w:val="000000" w:themeColor="text1"/>
              </w:rPr>
              <w:t>5</w:t>
            </w:r>
          </w:p>
        </w:tc>
      </w:tr>
      <w:tr w:rsidR="00351457" w:rsidRPr="00B439E5" w14:paraId="0A34520B" w14:textId="77777777" w:rsidTr="0056273C">
        <w:trPr>
          <w:trHeight w:val="552"/>
        </w:trPr>
        <w:tc>
          <w:tcPr>
            <w:tcW w:w="5000" w:type="pct"/>
            <w:gridSpan w:val="6"/>
          </w:tcPr>
          <w:p w14:paraId="78AE0E58" w14:textId="77777777" w:rsidR="00351457" w:rsidRPr="00B439E5" w:rsidRDefault="00351457" w:rsidP="0056273C">
            <w:pPr>
              <w:jc w:val="center"/>
              <w:rPr>
                <w:b/>
                <w:color w:val="000000" w:themeColor="text1"/>
                <w:u w:val="single"/>
              </w:rPr>
            </w:pPr>
            <w:r w:rsidRPr="00B439E5">
              <w:rPr>
                <w:b/>
                <w:color w:val="000000" w:themeColor="text1"/>
                <w:u w:val="single"/>
              </w:rPr>
              <w:t>PART – C (2 X 15 = 30 MARKS)</w:t>
            </w:r>
          </w:p>
          <w:p w14:paraId="48694978" w14:textId="77777777" w:rsidR="00351457" w:rsidRPr="00B439E5" w:rsidRDefault="00351457" w:rsidP="0056273C">
            <w:pPr>
              <w:jc w:val="center"/>
              <w:rPr>
                <w:b/>
                <w:color w:val="000000" w:themeColor="text1"/>
              </w:rPr>
            </w:pPr>
            <w:r w:rsidRPr="00B439E5">
              <w:rPr>
                <w:b/>
                <w:color w:val="000000" w:themeColor="text1"/>
              </w:rPr>
              <w:t>(Answer any 2 from the following)</w:t>
            </w:r>
          </w:p>
        </w:tc>
      </w:tr>
      <w:tr w:rsidR="00351457" w:rsidRPr="00B439E5" w14:paraId="7FC8321F" w14:textId="77777777" w:rsidTr="0056273C">
        <w:trPr>
          <w:trHeight w:val="283"/>
        </w:trPr>
        <w:tc>
          <w:tcPr>
            <w:tcW w:w="260" w:type="pct"/>
          </w:tcPr>
          <w:p w14:paraId="143C347C" w14:textId="77777777" w:rsidR="00351457" w:rsidRPr="00B439E5" w:rsidRDefault="00351457" w:rsidP="0056273C">
            <w:pPr>
              <w:jc w:val="center"/>
              <w:rPr>
                <w:color w:val="000000" w:themeColor="text1"/>
              </w:rPr>
            </w:pPr>
            <w:r w:rsidRPr="00B439E5">
              <w:rPr>
                <w:color w:val="000000" w:themeColor="text1"/>
              </w:rPr>
              <w:t>33.</w:t>
            </w:r>
          </w:p>
        </w:tc>
        <w:tc>
          <w:tcPr>
            <w:tcW w:w="194" w:type="pct"/>
          </w:tcPr>
          <w:p w14:paraId="64B62D45" w14:textId="77777777" w:rsidR="00351457" w:rsidRPr="00B439E5" w:rsidRDefault="00351457" w:rsidP="0056273C">
            <w:pPr>
              <w:jc w:val="center"/>
              <w:rPr>
                <w:color w:val="000000" w:themeColor="text1"/>
              </w:rPr>
            </w:pPr>
            <w:r w:rsidRPr="00B439E5">
              <w:rPr>
                <w:color w:val="000000" w:themeColor="text1"/>
              </w:rPr>
              <w:t>a.</w:t>
            </w:r>
          </w:p>
        </w:tc>
        <w:tc>
          <w:tcPr>
            <w:tcW w:w="3706" w:type="pct"/>
            <w:vAlign w:val="center"/>
          </w:tcPr>
          <w:p w14:paraId="3BF3A10F" w14:textId="77777777" w:rsidR="00351457" w:rsidRPr="00B439E5" w:rsidRDefault="00351457" w:rsidP="0056273C">
            <w:pPr>
              <w:jc w:val="both"/>
              <w:rPr>
                <w:color w:val="000000" w:themeColor="text1"/>
              </w:rPr>
            </w:pPr>
            <w:r w:rsidRPr="00B439E5">
              <w:rPr>
                <w:color w:val="000000" w:themeColor="text1"/>
              </w:rPr>
              <w:t xml:space="preserve">Analyze the following in detail.  i) </w:t>
            </w:r>
            <w:proofErr w:type="gramStart"/>
            <w:r w:rsidRPr="00B439E5">
              <w:rPr>
                <w:color w:val="000000" w:themeColor="text1"/>
              </w:rPr>
              <w:t>sex</w:t>
            </w:r>
            <w:proofErr w:type="gramEnd"/>
            <w:r w:rsidRPr="00B439E5">
              <w:rPr>
                <w:color w:val="000000" w:themeColor="text1"/>
              </w:rPr>
              <w:t xml:space="preserve"> influenced traits ii) sex limited traits </w:t>
            </w:r>
            <w:r w:rsidRPr="00B439E5">
              <w:rPr>
                <w:color w:val="000000" w:themeColor="text1"/>
              </w:rPr>
              <w:br/>
              <w:t>iii) sex linked traits.</w:t>
            </w:r>
          </w:p>
        </w:tc>
        <w:tc>
          <w:tcPr>
            <w:tcW w:w="319" w:type="pct"/>
          </w:tcPr>
          <w:p w14:paraId="0C7692FF" w14:textId="77777777" w:rsidR="00351457" w:rsidRPr="00B439E5" w:rsidRDefault="00351457" w:rsidP="0056273C">
            <w:pPr>
              <w:jc w:val="center"/>
              <w:rPr>
                <w:color w:val="000000" w:themeColor="text1"/>
              </w:rPr>
            </w:pPr>
            <w:r w:rsidRPr="00B439E5">
              <w:rPr>
                <w:color w:val="000000" w:themeColor="text1"/>
              </w:rPr>
              <w:t>CO1</w:t>
            </w:r>
          </w:p>
        </w:tc>
        <w:tc>
          <w:tcPr>
            <w:tcW w:w="262" w:type="pct"/>
          </w:tcPr>
          <w:p w14:paraId="3BF1EC3F"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4B00FBC9" w14:textId="77777777" w:rsidR="00351457" w:rsidRPr="00B439E5" w:rsidRDefault="00351457" w:rsidP="0056273C">
            <w:pPr>
              <w:jc w:val="center"/>
              <w:rPr>
                <w:color w:val="000000" w:themeColor="text1"/>
              </w:rPr>
            </w:pPr>
            <w:r w:rsidRPr="00B439E5">
              <w:rPr>
                <w:color w:val="000000" w:themeColor="text1"/>
              </w:rPr>
              <w:t>8</w:t>
            </w:r>
          </w:p>
        </w:tc>
      </w:tr>
      <w:tr w:rsidR="00351457" w:rsidRPr="00B439E5" w14:paraId="3E1083F9" w14:textId="77777777" w:rsidTr="0056273C">
        <w:trPr>
          <w:trHeight w:val="283"/>
        </w:trPr>
        <w:tc>
          <w:tcPr>
            <w:tcW w:w="260" w:type="pct"/>
          </w:tcPr>
          <w:p w14:paraId="3E37C2E0" w14:textId="77777777" w:rsidR="00351457" w:rsidRPr="00B439E5" w:rsidRDefault="00351457" w:rsidP="0056273C">
            <w:pPr>
              <w:jc w:val="center"/>
              <w:rPr>
                <w:color w:val="000000" w:themeColor="text1"/>
              </w:rPr>
            </w:pPr>
          </w:p>
        </w:tc>
        <w:tc>
          <w:tcPr>
            <w:tcW w:w="194" w:type="pct"/>
          </w:tcPr>
          <w:p w14:paraId="7C3BEFB3" w14:textId="77777777" w:rsidR="00351457" w:rsidRPr="00B439E5" w:rsidRDefault="00351457" w:rsidP="0056273C">
            <w:pPr>
              <w:jc w:val="center"/>
              <w:rPr>
                <w:color w:val="000000" w:themeColor="text1"/>
              </w:rPr>
            </w:pPr>
            <w:r w:rsidRPr="00B439E5">
              <w:rPr>
                <w:color w:val="000000" w:themeColor="text1"/>
              </w:rPr>
              <w:t>b.</w:t>
            </w:r>
          </w:p>
        </w:tc>
        <w:tc>
          <w:tcPr>
            <w:tcW w:w="3706" w:type="pct"/>
            <w:vAlign w:val="center"/>
          </w:tcPr>
          <w:p w14:paraId="2267AE8D" w14:textId="77777777" w:rsidR="00351457" w:rsidRPr="00B439E5" w:rsidRDefault="00351457" w:rsidP="0056273C">
            <w:pPr>
              <w:jc w:val="both"/>
              <w:rPr>
                <w:bCs/>
                <w:color w:val="000000" w:themeColor="text1"/>
              </w:rPr>
            </w:pPr>
            <w:r w:rsidRPr="00B439E5">
              <w:rPr>
                <w:color w:val="000000" w:themeColor="text1"/>
              </w:rPr>
              <w:t>Examine the different types of epistatic gene interactions.</w:t>
            </w:r>
          </w:p>
        </w:tc>
        <w:tc>
          <w:tcPr>
            <w:tcW w:w="319" w:type="pct"/>
          </w:tcPr>
          <w:p w14:paraId="7EA008E6" w14:textId="77777777" w:rsidR="00351457" w:rsidRPr="00B439E5" w:rsidRDefault="00351457" w:rsidP="0056273C">
            <w:pPr>
              <w:jc w:val="center"/>
              <w:rPr>
                <w:color w:val="000000" w:themeColor="text1"/>
              </w:rPr>
            </w:pPr>
            <w:r w:rsidRPr="00B439E5">
              <w:rPr>
                <w:color w:val="000000" w:themeColor="text1"/>
              </w:rPr>
              <w:t>CO3</w:t>
            </w:r>
          </w:p>
        </w:tc>
        <w:tc>
          <w:tcPr>
            <w:tcW w:w="262" w:type="pct"/>
          </w:tcPr>
          <w:p w14:paraId="5C8249CD"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0D562D32" w14:textId="77777777" w:rsidR="00351457" w:rsidRPr="00B439E5" w:rsidRDefault="00351457" w:rsidP="0056273C">
            <w:pPr>
              <w:jc w:val="center"/>
              <w:rPr>
                <w:color w:val="000000" w:themeColor="text1"/>
              </w:rPr>
            </w:pPr>
            <w:r w:rsidRPr="00B439E5">
              <w:rPr>
                <w:color w:val="000000" w:themeColor="text1"/>
              </w:rPr>
              <w:t>7</w:t>
            </w:r>
          </w:p>
        </w:tc>
      </w:tr>
      <w:tr w:rsidR="00351457" w:rsidRPr="00B439E5" w14:paraId="09A10AB5" w14:textId="77777777" w:rsidTr="0056273C">
        <w:trPr>
          <w:trHeight w:val="283"/>
        </w:trPr>
        <w:tc>
          <w:tcPr>
            <w:tcW w:w="260" w:type="pct"/>
          </w:tcPr>
          <w:p w14:paraId="1AA3B2C3" w14:textId="77777777" w:rsidR="00351457" w:rsidRPr="00B439E5" w:rsidRDefault="00351457" w:rsidP="0056273C">
            <w:pPr>
              <w:jc w:val="center"/>
              <w:rPr>
                <w:color w:val="000000" w:themeColor="text1"/>
              </w:rPr>
            </w:pPr>
          </w:p>
        </w:tc>
        <w:tc>
          <w:tcPr>
            <w:tcW w:w="194" w:type="pct"/>
          </w:tcPr>
          <w:p w14:paraId="150DAB60" w14:textId="77777777" w:rsidR="00351457" w:rsidRPr="00B439E5" w:rsidRDefault="00351457" w:rsidP="0056273C">
            <w:pPr>
              <w:jc w:val="center"/>
              <w:rPr>
                <w:color w:val="000000" w:themeColor="text1"/>
              </w:rPr>
            </w:pPr>
          </w:p>
        </w:tc>
        <w:tc>
          <w:tcPr>
            <w:tcW w:w="3706" w:type="pct"/>
            <w:vAlign w:val="bottom"/>
          </w:tcPr>
          <w:p w14:paraId="48742EC2" w14:textId="77777777" w:rsidR="00351457" w:rsidRPr="00B439E5" w:rsidRDefault="00351457" w:rsidP="0056273C">
            <w:pPr>
              <w:jc w:val="both"/>
              <w:rPr>
                <w:color w:val="000000" w:themeColor="text1"/>
              </w:rPr>
            </w:pPr>
          </w:p>
        </w:tc>
        <w:tc>
          <w:tcPr>
            <w:tcW w:w="319" w:type="pct"/>
          </w:tcPr>
          <w:p w14:paraId="2C329AC0" w14:textId="77777777" w:rsidR="00351457" w:rsidRPr="00B439E5" w:rsidRDefault="00351457" w:rsidP="0056273C">
            <w:pPr>
              <w:jc w:val="center"/>
              <w:rPr>
                <w:color w:val="000000" w:themeColor="text1"/>
              </w:rPr>
            </w:pPr>
          </w:p>
        </w:tc>
        <w:tc>
          <w:tcPr>
            <w:tcW w:w="262" w:type="pct"/>
          </w:tcPr>
          <w:p w14:paraId="2C677C29" w14:textId="77777777" w:rsidR="00351457" w:rsidRPr="00B439E5" w:rsidRDefault="00351457" w:rsidP="0056273C">
            <w:pPr>
              <w:jc w:val="center"/>
              <w:rPr>
                <w:color w:val="000000" w:themeColor="text1"/>
              </w:rPr>
            </w:pPr>
          </w:p>
        </w:tc>
        <w:tc>
          <w:tcPr>
            <w:tcW w:w="259" w:type="pct"/>
          </w:tcPr>
          <w:p w14:paraId="19130484" w14:textId="77777777" w:rsidR="00351457" w:rsidRPr="00B439E5" w:rsidRDefault="00351457" w:rsidP="0056273C">
            <w:pPr>
              <w:jc w:val="center"/>
              <w:rPr>
                <w:color w:val="000000" w:themeColor="text1"/>
              </w:rPr>
            </w:pPr>
          </w:p>
        </w:tc>
      </w:tr>
      <w:tr w:rsidR="00351457" w:rsidRPr="00B439E5" w14:paraId="2E61A579" w14:textId="77777777" w:rsidTr="0056273C">
        <w:trPr>
          <w:trHeight w:val="283"/>
        </w:trPr>
        <w:tc>
          <w:tcPr>
            <w:tcW w:w="260" w:type="pct"/>
          </w:tcPr>
          <w:p w14:paraId="02247190" w14:textId="77777777" w:rsidR="00351457" w:rsidRPr="00B439E5" w:rsidRDefault="00351457" w:rsidP="0056273C">
            <w:pPr>
              <w:jc w:val="center"/>
              <w:rPr>
                <w:color w:val="000000" w:themeColor="text1"/>
              </w:rPr>
            </w:pPr>
            <w:r w:rsidRPr="00B439E5">
              <w:rPr>
                <w:color w:val="000000" w:themeColor="text1"/>
              </w:rPr>
              <w:t>34.</w:t>
            </w:r>
          </w:p>
        </w:tc>
        <w:tc>
          <w:tcPr>
            <w:tcW w:w="194" w:type="pct"/>
          </w:tcPr>
          <w:p w14:paraId="4B255071" w14:textId="77777777" w:rsidR="00351457" w:rsidRPr="00B439E5" w:rsidRDefault="00351457" w:rsidP="0056273C">
            <w:pPr>
              <w:jc w:val="center"/>
              <w:rPr>
                <w:color w:val="000000" w:themeColor="text1"/>
              </w:rPr>
            </w:pPr>
            <w:r w:rsidRPr="00B439E5">
              <w:rPr>
                <w:color w:val="000000" w:themeColor="text1"/>
              </w:rPr>
              <w:t>a.</w:t>
            </w:r>
          </w:p>
        </w:tc>
        <w:tc>
          <w:tcPr>
            <w:tcW w:w="3706" w:type="pct"/>
          </w:tcPr>
          <w:p w14:paraId="718BE28E" w14:textId="77777777" w:rsidR="00351457" w:rsidRPr="00B439E5" w:rsidRDefault="00351457" w:rsidP="0056273C">
            <w:pPr>
              <w:jc w:val="both"/>
              <w:rPr>
                <w:color w:val="000000" w:themeColor="text1"/>
              </w:rPr>
            </w:pPr>
            <w:r w:rsidRPr="00B439E5">
              <w:rPr>
                <w:color w:val="000000" w:themeColor="text1"/>
              </w:rPr>
              <w:t>Examine the nature, structure and replication of the genetic material.</w:t>
            </w:r>
          </w:p>
        </w:tc>
        <w:tc>
          <w:tcPr>
            <w:tcW w:w="319" w:type="pct"/>
          </w:tcPr>
          <w:p w14:paraId="1E7F5AD3" w14:textId="77777777" w:rsidR="00351457" w:rsidRPr="00B439E5" w:rsidRDefault="00351457" w:rsidP="0056273C">
            <w:pPr>
              <w:jc w:val="center"/>
              <w:rPr>
                <w:color w:val="000000" w:themeColor="text1"/>
              </w:rPr>
            </w:pPr>
            <w:r w:rsidRPr="00B439E5">
              <w:rPr>
                <w:color w:val="000000" w:themeColor="text1"/>
              </w:rPr>
              <w:t>CO2</w:t>
            </w:r>
          </w:p>
        </w:tc>
        <w:tc>
          <w:tcPr>
            <w:tcW w:w="262" w:type="pct"/>
          </w:tcPr>
          <w:p w14:paraId="16CC003C"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2B31BE63" w14:textId="77777777" w:rsidR="00351457" w:rsidRPr="00B439E5" w:rsidRDefault="00351457" w:rsidP="0056273C">
            <w:pPr>
              <w:jc w:val="center"/>
              <w:rPr>
                <w:color w:val="000000" w:themeColor="text1"/>
              </w:rPr>
            </w:pPr>
            <w:r w:rsidRPr="00B439E5">
              <w:rPr>
                <w:color w:val="000000" w:themeColor="text1"/>
              </w:rPr>
              <w:t>8</w:t>
            </w:r>
          </w:p>
        </w:tc>
      </w:tr>
      <w:tr w:rsidR="00351457" w:rsidRPr="00B439E5" w14:paraId="4F563F70" w14:textId="77777777" w:rsidTr="0056273C">
        <w:trPr>
          <w:trHeight w:val="283"/>
        </w:trPr>
        <w:tc>
          <w:tcPr>
            <w:tcW w:w="260" w:type="pct"/>
          </w:tcPr>
          <w:p w14:paraId="7315CDB3" w14:textId="77777777" w:rsidR="00351457" w:rsidRPr="00B439E5" w:rsidRDefault="00351457" w:rsidP="0056273C">
            <w:pPr>
              <w:jc w:val="center"/>
              <w:rPr>
                <w:color w:val="000000" w:themeColor="text1"/>
              </w:rPr>
            </w:pPr>
          </w:p>
        </w:tc>
        <w:tc>
          <w:tcPr>
            <w:tcW w:w="194" w:type="pct"/>
          </w:tcPr>
          <w:p w14:paraId="26813574" w14:textId="77777777" w:rsidR="00351457" w:rsidRPr="00B439E5" w:rsidRDefault="00351457" w:rsidP="0056273C">
            <w:pPr>
              <w:jc w:val="center"/>
              <w:rPr>
                <w:color w:val="000000" w:themeColor="text1"/>
              </w:rPr>
            </w:pPr>
            <w:r w:rsidRPr="00B439E5">
              <w:rPr>
                <w:color w:val="000000" w:themeColor="text1"/>
              </w:rPr>
              <w:t>b.</w:t>
            </w:r>
          </w:p>
        </w:tc>
        <w:tc>
          <w:tcPr>
            <w:tcW w:w="3706" w:type="pct"/>
            <w:vAlign w:val="bottom"/>
          </w:tcPr>
          <w:p w14:paraId="45EC6C7F" w14:textId="77777777" w:rsidR="00351457" w:rsidRPr="00B439E5" w:rsidRDefault="00351457" w:rsidP="0056273C">
            <w:pPr>
              <w:jc w:val="both"/>
              <w:rPr>
                <w:color w:val="000000" w:themeColor="text1"/>
              </w:rPr>
            </w:pPr>
            <w:r w:rsidRPr="00B439E5">
              <w:rPr>
                <w:rFonts w:eastAsiaTheme="minorHAnsi"/>
                <w:color w:val="000000" w:themeColor="text1"/>
                <w:lang w:val="en-GB"/>
              </w:rPr>
              <w:t>Simplify the gene regulation in prokaryotes with suitable illustrations.</w:t>
            </w:r>
          </w:p>
        </w:tc>
        <w:tc>
          <w:tcPr>
            <w:tcW w:w="319" w:type="pct"/>
          </w:tcPr>
          <w:p w14:paraId="1A0B174F" w14:textId="77777777" w:rsidR="00351457" w:rsidRPr="00B439E5" w:rsidRDefault="00351457" w:rsidP="0056273C">
            <w:pPr>
              <w:jc w:val="center"/>
              <w:rPr>
                <w:color w:val="000000" w:themeColor="text1"/>
              </w:rPr>
            </w:pPr>
            <w:r w:rsidRPr="00B439E5">
              <w:rPr>
                <w:color w:val="000000" w:themeColor="text1"/>
              </w:rPr>
              <w:t>CO6</w:t>
            </w:r>
          </w:p>
        </w:tc>
        <w:tc>
          <w:tcPr>
            <w:tcW w:w="262" w:type="pct"/>
          </w:tcPr>
          <w:p w14:paraId="3689FD01" w14:textId="77777777" w:rsidR="00351457" w:rsidRPr="00B439E5" w:rsidRDefault="00351457" w:rsidP="0056273C">
            <w:pPr>
              <w:jc w:val="center"/>
              <w:rPr>
                <w:color w:val="000000" w:themeColor="text1"/>
              </w:rPr>
            </w:pPr>
            <w:r w:rsidRPr="00B439E5">
              <w:rPr>
                <w:color w:val="000000" w:themeColor="text1"/>
              </w:rPr>
              <w:t>A</w:t>
            </w:r>
          </w:p>
        </w:tc>
        <w:tc>
          <w:tcPr>
            <w:tcW w:w="259" w:type="pct"/>
          </w:tcPr>
          <w:p w14:paraId="66BBD7E4" w14:textId="77777777" w:rsidR="00351457" w:rsidRPr="00B439E5" w:rsidRDefault="00351457" w:rsidP="0056273C">
            <w:pPr>
              <w:jc w:val="center"/>
              <w:rPr>
                <w:color w:val="000000" w:themeColor="text1"/>
              </w:rPr>
            </w:pPr>
            <w:r w:rsidRPr="00B439E5">
              <w:rPr>
                <w:color w:val="000000" w:themeColor="text1"/>
              </w:rPr>
              <w:t>7</w:t>
            </w:r>
          </w:p>
        </w:tc>
      </w:tr>
      <w:tr w:rsidR="00351457" w:rsidRPr="00B439E5" w14:paraId="7A3CF2D3" w14:textId="77777777" w:rsidTr="0056273C">
        <w:trPr>
          <w:trHeight w:val="283"/>
        </w:trPr>
        <w:tc>
          <w:tcPr>
            <w:tcW w:w="260" w:type="pct"/>
          </w:tcPr>
          <w:p w14:paraId="3ACC7DF6" w14:textId="77777777" w:rsidR="00351457" w:rsidRPr="00B439E5" w:rsidRDefault="00351457" w:rsidP="0056273C">
            <w:pPr>
              <w:jc w:val="center"/>
              <w:rPr>
                <w:color w:val="000000" w:themeColor="text1"/>
              </w:rPr>
            </w:pPr>
          </w:p>
        </w:tc>
        <w:tc>
          <w:tcPr>
            <w:tcW w:w="194" w:type="pct"/>
          </w:tcPr>
          <w:p w14:paraId="52090AC7" w14:textId="77777777" w:rsidR="00351457" w:rsidRPr="00B439E5" w:rsidRDefault="00351457" w:rsidP="0056273C">
            <w:pPr>
              <w:jc w:val="center"/>
              <w:rPr>
                <w:color w:val="000000" w:themeColor="text1"/>
              </w:rPr>
            </w:pPr>
          </w:p>
        </w:tc>
        <w:tc>
          <w:tcPr>
            <w:tcW w:w="3706" w:type="pct"/>
            <w:vAlign w:val="bottom"/>
          </w:tcPr>
          <w:p w14:paraId="3FEF47EA" w14:textId="77777777" w:rsidR="00351457" w:rsidRPr="00B439E5" w:rsidRDefault="00351457" w:rsidP="0056273C">
            <w:pPr>
              <w:jc w:val="both"/>
              <w:rPr>
                <w:color w:val="000000" w:themeColor="text1"/>
              </w:rPr>
            </w:pPr>
          </w:p>
        </w:tc>
        <w:tc>
          <w:tcPr>
            <w:tcW w:w="319" w:type="pct"/>
          </w:tcPr>
          <w:p w14:paraId="59A6AAC2" w14:textId="77777777" w:rsidR="00351457" w:rsidRPr="00B439E5" w:rsidRDefault="00351457" w:rsidP="0056273C">
            <w:pPr>
              <w:jc w:val="center"/>
              <w:rPr>
                <w:color w:val="000000" w:themeColor="text1"/>
              </w:rPr>
            </w:pPr>
          </w:p>
        </w:tc>
        <w:tc>
          <w:tcPr>
            <w:tcW w:w="262" w:type="pct"/>
          </w:tcPr>
          <w:p w14:paraId="69F1AAA4" w14:textId="77777777" w:rsidR="00351457" w:rsidRPr="00B439E5" w:rsidRDefault="00351457" w:rsidP="0056273C">
            <w:pPr>
              <w:jc w:val="center"/>
              <w:rPr>
                <w:color w:val="000000" w:themeColor="text1"/>
              </w:rPr>
            </w:pPr>
          </w:p>
        </w:tc>
        <w:tc>
          <w:tcPr>
            <w:tcW w:w="259" w:type="pct"/>
          </w:tcPr>
          <w:p w14:paraId="772C516E" w14:textId="77777777" w:rsidR="00351457" w:rsidRPr="00B439E5" w:rsidRDefault="00351457" w:rsidP="0056273C">
            <w:pPr>
              <w:jc w:val="center"/>
              <w:rPr>
                <w:color w:val="000000" w:themeColor="text1"/>
              </w:rPr>
            </w:pPr>
          </w:p>
        </w:tc>
      </w:tr>
      <w:tr w:rsidR="00351457" w:rsidRPr="00B439E5" w14:paraId="172FA9D7" w14:textId="77777777" w:rsidTr="0056273C">
        <w:trPr>
          <w:trHeight w:val="283"/>
        </w:trPr>
        <w:tc>
          <w:tcPr>
            <w:tcW w:w="260" w:type="pct"/>
          </w:tcPr>
          <w:p w14:paraId="0F3C9140" w14:textId="77777777" w:rsidR="00351457" w:rsidRPr="00B439E5" w:rsidRDefault="00351457" w:rsidP="0056273C">
            <w:pPr>
              <w:jc w:val="center"/>
              <w:rPr>
                <w:color w:val="000000" w:themeColor="text1"/>
              </w:rPr>
            </w:pPr>
            <w:r w:rsidRPr="00B439E5">
              <w:rPr>
                <w:color w:val="000000" w:themeColor="text1"/>
              </w:rPr>
              <w:t>35.</w:t>
            </w:r>
          </w:p>
        </w:tc>
        <w:tc>
          <w:tcPr>
            <w:tcW w:w="194" w:type="pct"/>
          </w:tcPr>
          <w:p w14:paraId="219CFCD3" w14:textId="77777777" w:rsidR="00351457" w:rsidRPr="00B439E5" w:rsidRDefault="00351457" w:rsidP="0056273C">
            <w:pPr>
              <w:jc w:val="center"/>
              <w:rPr>
                <w:color w:val="000000" w:themeColor="text1"/>
              </w:rPr>
            </w:pPr>
            <w:r w:rsidRPr="00B439E5">
              <w:rPr>
                <w:color w:val="000000" w:themeColor="text1"/>
              </w:rPr>
              <w:t>a.</w:t>
            </w:r>
          </w:p>
        </w:tc>
        <w:tc>
          <w:tcPr>
            <w:tcW w:w="3706" w:type="pct"/>
            <w:vAlign w:val="center"/>
          </w:tcPr>
          <w:p w14:paraId="1E9BE373" w14:textId="77777777" w:rsidR="00351457" w:rsidRPr="00B439E5" w:rsidRDefault="00351457" w:rsidP="0056273C">
            <w:pPr>
              <w:jc w:val="both"/>
              <w:rPr>
                <w:color w:val="000000" w:themeColor="text1"/>
              </w:rPr>
            </w:pPr>
            <w:r w:rsidRPr="00B439E5">
              <w:rPr>
                <w:color w:val="000000" w:themeColor="text1"/>
              </w:rPr>
              <w:t>Simplify the flow of genetic information in the central dogma of life.</w:t>
            </w:r>
          </w:p>
        </w:tc>
        <w:tc>
          <w:tcPr>
            <w:tcW w:w="319" w:type="pct"/>
          </w:tcPr>
          <w:p w14:paraId="5D71807A" w14:textId="77777777" w:rsidR="00351457" w:rsidRPr="00B439E5" w:rsidRDefault="00351457" w:rsidP="0056273C">
            <w:pPr>
              <w:jc w:val="center"/>
              <w:rPr>
                <w:color w:val="000000" w:themeColor="text1"/>
              </w:rPr>
            </w:pPr>
            <w:r w:rsidRPr="00B439E5">
              <w:rPr>
                <w:color w:val="000000" w:themeColor="text1"/>
              </w:rPr>
              <w:t>CO5</w:t>
            </w:r>
          </w:p>
        </w:tc>
        <w:tc>
          <w:tcPr>
            <w:tcW w:w="262" w:type="pct"/>
          </w:tcPr>
          <w:p w14:paraId="665AB005"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401F98A4" w14:textId="77777777" w:rsidR="00351457" w:rsidRPr="00B439E5" w:rsidRDefault="00351457" w:rsidP="0056273C">
            <w:pPr>
              <w:jc w:val="center"/>
              <w:rPr>
                <w:color w:val="000000" w:themeColor="text1"/>
              </w:rPr>
            </w:pPr>
            <w:r w:rsidRPr="00B439E5">
              <w:rPr>
                <w:color w:val="000000" w:themeColor="text1"/>
              </w:rPr>
              <w:t>8</w:t>
            </w:r>
          </w:p>
        </w:tc>
      </w:tr>
      <w:tr w:rsidR="00351457" w:rsidRPr="00B439E5" w14:paraId="1A019EA6" w14:textId="77777777" w:rsidTr="0056273C">
        <w:trPr>
          <w:trHeight w:val="283"/>
        </w:trPr>
        <w:tc>
          <w:tcPr>
            <w:tcW w:w="260" w:type="pct"/>
            <w:vAlign w:val="center"/>
          </w:tcPr>
          <w:p w14:paraId="1A9363EA" w14:textId="77777777" w:rsidR="00351457" w:rsidRPr="00B439E5" w:rsidRDefault="00351457" w:rsidP="0056273C">
            <w:pPr>
              <w:jc w:val="center"/>
              <w:rPr>
                <w:color w:val="000000" w:themeColor="text1"/>
              </w:rPr>
            </w:pPr>
          </w:p>
        </w:tc>
        <w:tc>
          <w:tcPr>
            <w:tcW w:w="194" w:type="pct"/>
          </w:tcPr>
          <w:p w14:paraId="236CD470" w14:textId="77777777" w:rsidR="00351457" w:rsidRPr="00B439E5" w:rsidRDefault="00351457" w:rsidP="0056273C">
            <w:pPr>
              <w:jc w:val="center"/>
              <w:rPr>
                <w:color w:val="000000" w:themeColor="text1"/>
              </w:rPr>
            </w:pPr>
            <w:r w:rsidRPr="00B439E5">
              <w:rPr>
                <w:color w:val="000000" w:themeColor="text1"/>
              </w:rPr>
              <w:t>b.</w:t>
            </w:r>
          </w:p>
        </w:tc>
        <w:tc>
          <w:tcPr>
            <w:tcW w:w="3706" w:type="pct"/>
            <w:vAlign w:val="center"/>
          </w:tcPr>
          <w:p w14:paraId="211E8AA8" w14:textId="77777777" w:rsidR="00351457" w:rsidRPr="00B439E5" w:rsidRDefault="00351457" w:rsidP="0056273C">
            <w:pPr>
              <w:jc w:val="both"/>
              <w:rPr>
                <w:bCs/>
                <w:color w:val="000000" w:themeColor="text1"/>
              </w:rPr>
            </w:pPr>
            <w:r w:rsidRPr="00B439E5">
              <w:rPr>
                <w:color w:val="000000" w:themeColor="text1"/>
              </w:rPr>
              <w:t>Define mutation. Explain its methods of inducing mutation and CIB technique.</w:t>
            </w:r>
          </w:p>
        </w:tc>
        <w:tc>
          <w:tcPr>
            <w:tcW w:w="319" w:type="pct"/>
          </w:tcPr>
          <w:p w14:paraId="2BBA0AD3" w14:textId="77777777" w:rsidR="00351457" w:rsidRPr="00B439E5" w:rsidRDefault="00351457" w:rsidP="0056273C">
            <w:pPr>
              <w:jc w:val="center"/>
              <w:rPr>
                <w:color w:val="000000" w:themeColor="text1"/>
              </w:rPr>
            </w:pPr>
            <w:r w:rsidRPr="00B439E5">
              <w:rPr>
                <w:color w:val="000000" w:themeColor="text1"/>
              </w:rPr>
              <w:t>CO4</w:t>
            </w:r>
          </w:p>
        </w:tc>
        <w:tc>
          <w:tcPr>
            <w:tcW w:w="262" w:type="pct"/>
          </w:tcPr>
          <w:p w14:paraId="1B3E188C" w14:textId="77777777" w:rsidR="00351457" w:rsidRPr="00B439E5" w:rsidRDefault="00351457" w:rsidP="0056273C">
            <w:pPr>
              <w:jc w:val="center"/>
              <w:rPr>
                <w:color w:val="000000" w:themeColor="text1"/>
              </w:rPr>
            </w:pPr>
            <w:r w:rsidRPr="00B439E5">
              <w:rPr>
                <w:color w:val="000000" w:themeColor="text1"/>
              </w:rPr>
              <w:t>An</w:t>
            </w:r>
          </w:p>
        </w:tc>
        <w:tc>
          <w:tcPr>
            <w:tcW w:w="259" w:type="pct"/>
          </w:tcPr>
          <w:p w14:paraId="384068CF" w14:textId="77777777" w:rsidR="00351457" w:rsidRPr="00B439E5" w:rsidRDefault="00351457" w:rsidP="0056273C">
            <w:pPr>
              <w:jc w:val="center"/>
              <w:rPr>
                <w:color w:val="000000" w:themeColor="text1"/>
              </w:rPr>
            </w:pPr>
            <w:r w:rsidRPr="00B439E5">
              <w:rPr>
                <w:color w:val="000000" w:themeColor="text1"/>
              </w:rPr>
              <w:t>7</w:t>
            </w:r>
          </w:p>
        </w:tc>
      </w:tr>
    </w:tbl>
    <w:p w14:paraId="4B300ACA" w14:textId="77777777" w:rsidR="00351457" w:rsidRPr="002531BC" w:rsidRDefault="00351457" w:rsidP="0056273C">
      <w:pPr>
        <w:rPr>
          <w:b/>
          <w:bCs/>
        </w:rPr>
      </w:pPr>
    </w:p>
    <w:p w14:paraId="0D1AC1F9" w14:textId="77777777" w:rsidR="00351457" w:rsidRPr="002531BC" w:rsidRDefault="00351457" w:rsidP="0056273C">
      <w:r w:rsidRPr="002531BC">
        <w:rPr>
          <w:b/>
          <w:bCs/>
        </w:rPr>
        <w:t>CO</w:t>
      </w:r>
      <w:r w:rsidRPr="002531BC">
        <w:t xml:space="preserve"> – COURSE OUTCOME</w:t>
      </w:r>
      <w:r w:rsidRPr="002531BC">
        <w:tab/>
        <w:t xml:space="preserve">        </w:t>
      </w:r>
      <w:r w:rsidRPr="002531BC">
        <w:rPr>
          <w:b/>
          <w:bCs/>
        </w:rPr>
        <w:t>BL</w:t>
      </w:r>
      <w:r w:rsidRPr="002531BC">
        <w:t xml:space="preserve"> – BLOOM’S LEVEL        </w:t>
      </w:r>
      <w:r w:rsidRPr="002531BC">
        <w:rPr>
          <w:b/>
          <w:bCs/>
        </w:rPr>
        <w:t>M</w:t>
      </w:r>
      <w:r w:rsidRPr="002531BC">
        <w:t xml:space="preserve"> – MARKS ALLOTTED</w:t>
      </w:r>
    </w:p>
    <w:p w14:paraId="56903816" w14:textId="77777777" w:rsidR="00351457" w:rsidRPr="002531BC" w:rsidRDefault="00351457" w:rsidP="0056273C"/>
    <w:tbl>
      <w:tblPr>
        <w:tblStyle w:val="TableGrid"/>
        <w:tblW w:w="10490" w:type="dxa"/>
        <w:tblInd w:w="-714" w:type="dxa"/>
        <w:tblLook w:val="04A0" w:firstRow="1" w:lastRow="0" w:firstColumn="1" w:lastColumn="0" w:noHBand="0" w:noVBand="1"/>
      </w:tblPr>
      <w:tblGrid>
        <w:gridCol w:w="670"/>
        <w:gridCol w:w="9820"/>
      </w:tblGrid>
      <w:tr w:rsidR="00351457" w:rsidRPr="002531BC" w14:paraId="74D26712" w14:textId="77777777" w:rsidTr="0056273C">
        <w:tc>
          <w:tcPr>
            <w:tcW w:w="670" w:type="dxa"/>
          </w:tcPr>
          <w:p w14:paraId="75C47A88" w14:textId="77777777" w:rsidR="00351457" w:rsidRPr="002531BC" w:rsidRDefault="00351457" w:rsidP="0056273C">
            <w:pPr>
              <w:rPr>
                <w:sz w:val="22"/>
                <w:szCs w:val="22"/>
              </w:rPr>
            </w:pPr>
          </w:p>
        </w:tc>
        <w:tc>
          <w:tcPr>
            <w:tcW w:w="9820" w:type="dxa"/>
          </w:tcPr>
          <w:p w14:paraId="0D9DABBF" w14:textId="77777777" w:rsidR="00351457" w:rsidRPr="002531BC" w:rsidRDefault="00351457" w:rsidP="0056273C">
            <w:pPr>
              <w:jc w:val="center"/>
              <w:rPr>
                <w:b/>
                <w:sz w:val="22"/>
                <w:szCs w:val="22"/>
              </w:rPr>
            </w:pPr>
            <w:r w:rsidRPr="002531BC">
              <w:rPr>
                <w:b/>
                <w:sz w:val="22"/>
                <w:szCs w:val="22"/>
              </w:rPr>
              <w:t>COURSE OUTCOMES</w:t>
            </w:r>
          </w:p>
        </w:tc>
      </w:tr>
      <w:tr w:rsidR="00351457" w:rsidRPr="002531BC" w14:paraId="617DBF75" w14:textId="77777777" w:rsidTr="0056273C">
        <w:tc>
          <w:tcPr>
            <w:tcW w:w="670" w:type="dxa"/>
          </w:tcPr>
          <w:p w14:paraId="46C90F94" w14:textId="77777777" w:rsidR="00351457" w:rsidRPr="002531BC" w:rsidRDefault="00351457" w:rsidP="0056273C">
            <w:pPr>
              <w:rPr>
                <w:b/>
                <w:bCs/>
                <w:sz w:val="22"/>
                <w:szCs w:val="22"/>
              </w:rPr>
            </w:pPr>
            <w:r w:rsidRPr="002531BC">
              <w:rPr>
                <w:b/>
                <w:bCs/>
                <w:sz w:val="22"/>
                <w:szCs w:val="22"/>
              </w:rPr>
              <w:t>CO1</w:t>
            </w:r>
          </w:p>
        </w:tc>
        <w:tc>
          <w:tcPr>
            <w:tcW w:w="9820" w:type="dxa"/>
          </w:tcPr>
          <w:p w14:paraId="2A678C4A" w14:textId="77777777" w:rsidR="00351457" w:rsidRPr="002531BC" w:rsidRDefault="00351457" w:rsidP="0056273C">
            <w:pPr>
              <w:rPr>
                <w:sz w:val="22"/>
                <w:szCs w:val="22"/>
              </w:rPr>
            </w:pPr>
            <w:r w:rsidRPr="002531BC">
              <w:t>Solve problems on Mendelian genetics.</w:t>
            </w:r>
          </w:p>
        </w:tc>
      </w:tr>
      <w:tr w:rsidR="00351457" w:rsidRPr="002531BC" w14:paraId="264A4F53" w14:textId="77777777" w:rsidTr="0056273C">
        <w:tc>
          <w:tcPr>
            <w:tcW w:w="670" w:type="dxa"/>
          </w:tcPr>
          <w:p w14:paraId="3026DDC5" w14:textId="77777777" w:rsidR="00351457" w:rsidRPr="002531BC" w:rsidRDefault="00351457" w:rsidP="0056273C">
            <w:pPr>
              <w:rPr>
                <w:b/>
                <w:bCs/>
                <w:sz w:val="22"/>
                <w:szCs w:val="22"/>
              </w:rPr>
            </w:pPr>
            <w:r w:rsidRPr="002531BC">
              <w:rPr>
                <w:b/>
                <w:bCs/>
                <w:sz w:val="22"/>
                <w:szCs w:val="22"/>
              </w:rPr>
              <w:t>CO2</w:t>
            </w:r>
          </w:p>
        </w:tc>
        <w:tc>
          <w:tcPr>
            <w:tcW w:w="9820" w:type="dxa"/>
          </w:tcPr>
          <w:p w14:paraId="5E16A87B" w14:textId="77777777" w:rsidR="00351457" w:rsidRPr="002531BC" w:rsidRDefault="00351457" w:rsidP="0056273C">
            <w:pPr>
              <w:rPr>
                <w:sz w:val="22"/>
                <w:szCs w:val="22"/>
              </w:rPr>
            </w:pPr>
            <w:r w:rsidRPr="002531BC">
              <w:t>Construct gene map using linkage.</w:t>
            </w:r>
          </w:p>
        </w:tc>
      </w:tr>
      <w:tr w:rsidR="00351457" w:rsidRPr="002531BC" w14:paraId="16367AFA" w14:textId="77777777" w:rsidTr="0056273C">
        <w:tc>
          <w:tcPr>
            <w:tcW w:w="670" w:type="dxa"/>
          </w:tcPr>
          <w:p w14:paraId="0BD1F86D" w14:textId="77777777" w:rsidR="00351457" w:rsidRPr="002531BC" w:rsidRDefault="00351457" w:rsidP="0056273C">
            <w:pPr>
              <w:rPr>
                <w:b/>
                <w:bCs/>
                <w:sz w:val="22"/>
                <w:szCs w:val="22"/>
              </w:rPr>
            </w:pPr>
            <w:r w:rsidRPr="002531BC">
              <w:rPr>
                <w:b/>
                <w:bCs/>
                <w:sz w:val="22"/>
                <w:szCs w:val="22"/>
              </w:rPr>
              <w:t>CO3</w:t>
            </w:r>
          </w:p>
        </w:tc>
        <w:tc>
          <w:tcPr>
            <w:tcW w:w="9820" w:type="dxa"/>
          </w:tcPr>
          <w:p w14:paraId="113415D6" w14:textId="77777777" w:rsidR="00351457" w:rsidRPr="002531BC" w:rsidRDefault="00351457" w:rsidP="0056273C">
            <w:pPr>
              <w:rPr>
                <w:sz w:val="22"/>
                <w:szCs w:val="22"/>
              </w:rPr>
            </w:pPr>
            <w:r w:rsidRPr="002531BC">
              <w:t>Identify the type of aberrations and its usage in agriculture.</w:t>
            </w:r>
          </w:p>
        </w:tc>
      </w:tr>
      <w:tr w:rsidR="00351457" w:rsidRPr="002531BC" w14:paraId="36D3C2DC" w14:textId="77777777" w:rsidTr="0056273C">
        <w:tc>
          <w:tcPr>
            <w:tcW w:w="670" w:type="dxa"/>
          </w:tcPr>
          <w:p w14:paraId="43188031" w14:textId="77777777" w:rsidR="00351457" w:rsidRPr="002531BC" w:rsidRDefault="00351457" w:rsidP="0056273C">
            <w:pPr>
              <w:rPr>
                <w:b/>
                <w:bCs/>
                <w:sz w:val="22"/>
                <w:szCs w:val="22"/>
              </w:rPr>
            </w:pPr>
            <w:r w:rsidRPr="002531BC">
              <w:rPr>
                <w:b/>
                <w:bCs/>
                <w:sz w:val="22"/>
                <w:szCs w:val="22"/>
              </w:rPr>
              <w:t>CO4</w:t>
            </w:r>
          </w:p>
        </w:tc>
        <w:tc>
          <w:tcPr>
            <w:tcW w:w="9820" w:type="dxa"/>
          </w:tcPr>
          <w:p w14:paraId="1DFABA8F" w14:textId="77777777" w:rsidR="00351457" w:rsidRPr="002531BC" w:rsidRDefault="00351457" w:rsidP="0056273C">
            <w:pPr>
              <w:rPr>
                <w:sz w:val="22"/>
                <w:szCs w:val="22"/>
              </w:rPr>
            </w:pPr>
            <w:r w:rsidRPr="002531BC">
              <w:t>Understand inducing mutation by artificial methods.</w:t>
            </w:r>
          </w:p>
        </w:tc>
      </w:tr>
      <w:tr w:rsidR="00351457" w:rsidRPr="002531BC" w14:paraId="72BC6E92" w14:textId="77777777" w:rsidTr="0056273C">
        <w:tc>
          <w:tcPr>
            <w:tcW w:w="670" w:type="dxa"/>
          </w:tcPr>
          <w:p w14:paraId="74E753A0" w14:textId="77777777" w:rsidR="00351457" w:rsidRPr="002531BC" w:rsidRDefault="00351457" w:rsidP="0056273C">
            <w:pPr>
              <w:rPr>
                <w:b/>
                <w:bCs/>
                <w:sz w:val="22"/>
                <w:szCs w:val="22"/>
              </w:rPr>
            </w:pPr>
            <w:r w:rsidRPr="002531BC">
              <w:rPr>
                <w:b/>
                <w:bCs/>
                <w:sz w:val="22"/>
                <w:szCs w:val="22"/>
              </w:rPr>
              <w:t>CO5</w:t>
            </w:r>
          </w:p>
        </w:tc>
        <w:tc>
          <w:tcPr>
            <w:tcW w:w="9820" w:type="dxa"/>
          </w:tcPr>
          <w:p w14:paraId="69801BEE" w14:textId="77777777" w:rsidR="00351457" w:rsidRPr="002531BC" w:rsidRDefault="00351457" w:rsidP="0056273C">
            <w:pPr>
              <w:rPr>
                <w:sz w:val="22"/>
                <w:szCs w:val="22"/>
              </w:rPr>
            </w:pPr>
            <w:r w:rsidRPr="002531BC">
              <w:t>Explain the central dogma of life.</w:t>
            </w:r>
          </w:p>
        </w:tc>
      </w:tr>
      <w:tr w:rsidR="00351457" w:rsidRPr="002531BC" w14:paraId="29EDCDA7" w14:textId="77777777" w:rsidTr="0056273C">
        <w:tc>
          <w:tcPr>
            <w:tcW w:w="670" w:type="dxa"/>
          </w:tcPr>
          <w:p w14:paraId="41EAD392" w14:textId="77777777" w:rsidR="00351457" w:rsidRPr="002531BC" w:rsidRDefault="00351457" w:rsidP="0056273C">
            <w:pPr>
              <w:rPr>
                <w:b/>
                <w:bCs/>
                <w:sz w:val="22"/>
                <w:szCs w:val="22"/>
              </w:rPr>
            </w:pPr>
            <w:r w:rsidRPr="002531BC">
              <w:rPr>
                <w:b/>
                <w:bCs/>
                <w:sz w:val="22"/>
                <w:szCs w:val="22"/>
              </w:rPr>
              <w:t>CO6</w:t>
            </w:r>
          </w:p>
        </w:tc>
        <w:tc>
          <w:tcPr>
            <w:tcW w:w="9820" w:type="dxa"/>
          </w:tcPr>
          <w:p w14:paraId="68C35DAE" w14:textId="77777777" w:rsidR="00351457" w:rsidRPr="002531BC" w:rsidRDefault="00351457" w:rsidP="0056273C">
            <w:pPr>
              <w:rPr>
                <w:sz w:val="22"/>
                <w:szCs w:val="22"/>
              </w:rPr>
            </w:pPr>
            <w:r w:rsidRPr="002531BC">
              <w:t>Adopt the knowledge of cytoplasmic inheritance in plant breeding.</w:t>
            </w:r>
          </w:p>
        </w:tc>
      </w:tr>
    </w:tbl>
    <w:p w14:paraId="22F759A9" w14:textId="77777777" w:rsidR="00351457" w:rsidRPr="002531BC"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2531BC" w14:paraId="15A9A1BA" w14:textId="77777777" w:rsidTr="0056273C">
        <w:trPr>
          <w:jc w:val="center"/>
        </w:trPr>
        <w:tc>
          <w:tcPr>
            <w:tcW w:w="6385" w:type="dxa"/>
            <w:gridSpan w:val="8"/>
          </w:tcPr>
          <w:p w14:paraId="063761A5" w14:textId="77777777" w:rsidR="00351457" w:rsidRPr="002531BC" w:rsidRDefault="00351457" w:rsidP="0056273C">
            <w:pPr>
              <w:jc w:val="center"/>
              <w:rPr>
                <w:b/>
                <w:sz w:val="22"/>
                <w:szCs w:val="22"/>
              </w:rPr>
            </w:pPr>
            <w:r w:rsidRPr="002531BC">
              <w:rPr>
                <w:b/>
                <w:sz w:val="22"/>
                <w:szCs w:val="22"/>
              </w:rPr>
              <w:t>Assessment Pattern as per Bloom’s Level</w:t>
            </w:r>
          </w:p>
        </w:tc>
      </w:tr>
      <w:tr w:rsidR="00351457" w:rsidRPr="002531BC" w14:paraId="35666BC6" w14:textId="77777777" w:rsidTr="0056273C">
        <w:trPr>
          <w:jc w:val="center"/>
        </w:trPr>
        <w:tc>
          <w:tcPr>
            <w:tcW w:w="1140" w:type="dxa"/>
          </w:tcPr>
          <w:p w14:paraId="27AE2B8C" w14:textId="77777777" w:rsidR="00351457" w:rsidRPr="002531BC" w:rsidRDefault="00351457" w:rsidP="0056273C">
            <w:pPr>
              <w:jc w:val="center"/>
              <w:rPr>
                <w:b/>
                <w:bCs/>
                <w:sz w:val="22"/>
                <w:szCs w:val="22"/>
              </w:rPr>
            </w:pPr>
            <w:r w:rsidRPr="002531BC">
              <w:rPr>
                <w:b/>
                <w:bCs/>
                <w:sz w:val="22"/>
                <w:szCs w:val="22"/>
              </w:rPr>
              <w:t>CO / BL</w:t>
            </w:r>
          </w:p>
        </w:tc>
        <w:tc>
          <w:tcPr>
            <w:tcW w:w="709" w:type="dxa"/>
          </w:tcPr>
          <w:p w14:paraId="5FC95E91" w14:textId="77777777" w:rsidR="00351457" w:rsidRPr="002531BC" w:rsidRDefault="00351457" w:rsidP="0056273C">
            <w:pPr>
              <w:jc w:val="center"/>
              <w:rPr>
                <w:b/>
                <w:sz w:val="22"/>
                <w:szCs w:val="22"/>
              </w:rPr>
            </w:pPr>
            <w:r w:rsidRPr="002531BC">
              <w:rPr>
                <w:b/>
                <w:sz w:val="22"/>
                <w:szCs w:val="22"/>
              </w:rPr>
              <w:t>R</w:t>
            </w:r>
          </w:p>
        </w:tc>
        <w:tc>
          <w:tcPr>
            <w:tcW w:w="708" w:type="dxa"/>
          </w:tcPr>
          <w:p w14:paraId="4B3DD02B" w14:textId="77777777" w:rsidR="00351457" w:rsidRPr="002531BC" w:rsidRDefault="00351457" w:rsidP="0056273C">
            <w:pPr>
              <w:jc w:val="center"/>
              <w:rPr>
                <w:b/>
                <w:sz w:val="22"/>
                <w:szCs w:val="22"/>
              </w:rPr>
            </w:pPr>
            <w:r w:rsidRPr="002531BC">
              <w:rPr>
                <w:b/>
                <w:sz w:val="22"/>
                <w:szCs w:val="22"/>
              </w:rPr>
              <w:t>U</w:t>
            </w:r>
          </w:p>
        </w:tc>
        <w:tc>
          <w:tcPr>
            <w:tcW w:w="709" w:type="dxa"/>
          </w:tcPr>
          <w:p w14:paraId="1D67E641" w14:textId="77777777" w:rsidR="00351457" w:rsidRPr="002531BC" w:rsidRDefault="00351457" w:rsidP="0056273C">
            <w:pPr>
              <w:jc w:val="center"/>
              <w:rPr>
                <w:b/>
                <w:sz w:val="22"/>
                <w:szCs w:val="22"/>
              </w:rPr>
            </w:pPr>
            <w:r w:rsidRPr="002531BC">
              <w:rPr>
                <w:b/>
                <w:sz w:val="22"/>
                <w:szCs w:val="22"/>
              </w:rPr>
              <w:t>A</w:t>
            </w:r>
          </w:p>
        </w:tc>
        <w:tc>
          <w:tcPr>
            <w:tcW w:w="709" w:type="dxa"/>
          </w:tcPr>
          <w:p w14:paraId="35F8FCEB" w14:textId="77777777" w:rsidR="00351457" w:rsidRPr="002531BC" w:rsidRDefault="00351457" w:rsidP="0056273C">
            <w:pPr>
              <w:jc w:val="center"/>
              <w:rPr>
                <w:b/>
                <w:sz w:val="22"/>
                <w:szCs w:val="22"/>
              </w:rPr>
            </w:pPr>
            <w:r w:rsidRPr="002531BC">
              <w:rPr>
                <w:b/>
                <w:sz w:val="22"/>
                <w:szCs w:val="22"/>
              </w:rPr>
              <w:t>An</w:t>
            </w:r>
          </w:p>
        </w:tc>
        <w:tc>
          <w:tcPr>
            <w:tcW w:w="709" w:type="dxa"/>
          </w:tcPr>
          <w:p w14:paraId="2C0B8AC8" w14:textId="77777777" w:rsidR="00351457" w:rsidRPr="002531BC" w:rsidRDefault="00351457" w:rsidP="0056273C">
            <w:pPr>
              <w:jc w:val="center"/>
              <w:rPr>
                <w:b/>
                <w:sz w:val="22"/>
                <w:szCs w:val="22"/>
              </w:rPr>
            </w:pPr>
            <w:r w:rsidRPr="002531BC">
              <w:rPr>
                <w:b/>
                <w:sz w:val="22"/>
                <w:szCs w:val="22"/>
              </w:rPr>
              <w:t>E</w:t>
            </w:r>
          </w:p>
        </w:tc>
        <w:tc>
          <w:tcPr>
            <w:tcW w:w="708" w:type="dxa"/>
          </w:tcPr>
          <w:p w14:paraId="51D7D21A" w14:textId="77777777" w:rsidR="00351457" w:rsidRPr="002531BC" w:rsidRDefault="00351457" w:rsidP="0056273C">
            <w:pPr>
              <w:jc w:val="center"/>
              <w:rPr>
                <w:b/>
                <w:sz w:val="22"/>
                <w:szCs w:val="22"/>
              </w:rPr>
            </w:pPr>
            <w:r w:rsidRPr="002531BC">
              <w:rPr>
                <w:b/>
                <w:sz w:val="22"/>
                <w:szCs w:val="22"/>
              </w:rPr>
              <w:t>C</w:t>
            </w:r>
          </w:p>
        </w:tc>
        <w:tc>
          <w:tcPr>
            <w:tcW w:w="993" w:type="dxa"/>
          </w:tcPr>
          <w:p w14:paraId="5FA4192B" w14:textId="77777777" w:rsidR="00351457" w:rsidRPr="002531BC" w:rsidRDefault="00351457" w:rsidP="0056273C">
            <w:pPr>
              <w:jc w:val="center"/>
              <w:rPr>
                <w:b/>
                <w:sz w:val="22"/>
                <w:szCs w:val="22"/>
              </w:rPr>
            </w:pPr>
            <w:r w:rsidRPr="002531BC">
              <w:rPr>
                <w:b/>
                <w:sz w:val="22"/>
                <w:szCs w:val="22"/>
              </w:rPr>
              <w:t>Total</w:t>
            </w:r>
          </w:p>
        </w:tc>
      </w:tr>
      <w:tr w:rsidR="00351457" w:rsidRPr="002531BC" w14:paraId="74991A14" w14:textId="77777777" w:rsidTr="0056273C">
        <w:trPr>
          <w:jc w:val="center"/>
        </w:trPr>
        <w:tc>
          <w:tcPr>
            <w:tcW w:w="1140" w:type="dxa"/>
          </w:tcPr>
          <w:p w14:paraId="35416D03" w14:textId="77777777" w:rsidR="00351457" w:rsidRPr="002531BC" w:rsidRDefault="00351457" w:rsidP="0056273C">
            <w:pPr>
              <w:jc w:val="center"/>
              <w:rPr>
                <w:b/>
                <w:bCs/>
                <w:sz w:val="22"/>
                <w:szCs w:val="22"/>
              </w:rPr>
            </w:pPr>
            <w:r w:rsidRPr="002531BC">
              <w:rPr>
                <w:b/>
                <w:bCs/>
                <w:sz w:val="22"/>
                <w:szCs w:val="22"/>
              </w:rPr>
              <w:t>CO1</w:t>
            </w:r>
          </w:p>
        </w:tc>
        <w:tc>
          <w:tcPr>
            <w:tcW w:w="709" w:type="dxa"/>
          </w:tcPr>
          <w:p w14:paraId="29FFDD04" w14:textId="77777777" w:rsidR="00351457" w:rsidRPr="002531BC" w:rsidRDefault="00351457" w:rsidP="0056273C">
            <w:pPr>
              <w:jc w:val="center"/>
              <w:rPr>
                <w:sz w:val="22"/>
                <w:szCs w:val="22"/>
              </w:rPr>
            </w:pPr>
            <w:r w:rsidRPr="002531BC">
              <w:rPr>
                <w:sz w:val="22"/>
                <w:szCs w:val="22"/>
              </w:rPr>
              <w:t>1</w:t>
            </w:r>
          </w:p>
        </w:tc>
        <w:tc>
          <w:tcPr>
            <w:tcW w:w="708" w:type="dxa"/>
          </w:tcPr>
          <w:p w14:paraId="57CE9C85" w14:textId="77777777" w:rsidR="00351457" w:rsidRPr="002531BC" w:rsidRDefault="00351457" w:rsidP="0056273C">
            <w:pPr>
              <w:jc w:val="center"/>
              <w:rPr>
                <w:sz w:val="22"/>
                <w:szCs w:val="22"/>
              </w:rPr>
            </w:pPr>
            <w:r w:rsidRPr="002531BC">
              <w:rPr>
                <w:sz w:val="22"/>
                <w:szCs w:val="22"/>
              </w:rPr>
              <w:t>6</w:t>
            </w:r>
          </w:p>
        </w:tc>
        <w:tc>
          <w:tcPr>
            <w:tcW w:w="709" w:type="dxa"/>
          </w:tcPr>
          <w:p w14:paraId="2C5791C1" w14:textId="77777777" w:rsidR="00351457" w:rsidRPr="002531BC" w:rsidRDefault="00351457" w:rsidP="0056273C">
            <w:pPr>
              <w:jc w:val="center"/>
              <w:rPr>
                <w:sz w:val="22"/>
                <w:szCs w:val="22"/>
              </w:rPr>
            </w:pPr>
            <w:r w:rsidRPr="002531BC">
              <w:rPr>
                <w:sz w:val="22"/>
                <w:szCs w:val="22"/>
              </w:rPr>
              <w:t>6</w:t>
            </w:r>
          </w:p>
        </w:tc>
        <w:tc>
          <w:tcPr>
            <w:tcW w:w="709" w:type="dxa"/>
          </w:tcPr>
          <w:p w14:paraId="367F611F" w14:textId="77777777" w:rsidR="00351457" w:rsidRPr="002531BC" w:rsidRDefault="00351457" w:rsidP="0056273C">
            <w:pPr>
              <w:jc w:val="center"/>
              <w:rPr>
                <w:sz w:val="22"/>
                <w:szCs w:val="22"/>
              </w:rPr>
            </w:pPr>
            <w:r w:rsidRPr="002531BC">
              <w:rPr>
                <w:sz w:val="22"/>
                <w:szCs w:val="22"/>
              </w:rPr>
              <w:t>9</w:t>
            </w:r>
          </w:p>
        </w:tc>
        <w:tc>
          <w:tcPr>
            <w:tcW w:w="709" w:type="dxa"/>
          </w:tcPr>
          <w:p w14:paraId="4FBDAB17" w14:textId="77777777" w:rsidR="00351457" w:rsidRPr="002531BC" w:rsidRDefault="00351457" w:rsidP="0056273C">
            <w:pPr>
              <w:jc w:val="center"/>
              <w:rPr>
                <w:sz w:val="22"/>
                <w:szCs w:val="22"/>
              </w:rPr>
            </w:pPr>
            <w:r w:rsidRPr="002531BC">
              <w:rPr>
                <w:sz w:val="22"/>
                <w:szCs w:val="22"/>
              </w:rPr>
              <w:t>-</w:t>
            </w:r>
          </w:p>
        </w:tc>
        <w:tc>
          <w:tcPr>
            <w:tcW w:w="708" w:type="dxa"/>
          </w:tcPr>
          <w:p w14:paraId="3A59807A" w14:textId="77777777" w:rsidR="00351457" w:rsidRPr="002531BC" w:rsidRDefault="00351457" w:rsidP="0056273C">
            <w:pPr>
              <w:jc w:val="center"/>
              <w:rPr>
                <w:sz w:val="22"/>
                <w:szCs w:val="22"/>
              </w:rPr>
            </w:pPr>
            <w:r w:rsidRPr="002531BC">
              <w:rPr>
                <w:sz w:val="22"/>
                <w:szCs w:val="22"/>
              </w:rPr>
              <w:t>-</w:t>
            </w:r>
          </w:p>
        </w:tc>
        <w:tc>
          <w:tcPr>
            <w:tcW w:w="993" w:type="dxa"/>
          </w:tcPr>
          <w:p w14:paraId="16A28A1C" w14:textId="77777777" w:rsidR="00351457" w:rsidRPr="002531BC" w:rsidRDefault="00351457" w:rsidP="0056273C">
            <w:pPr>
              <w:jc w:val="center"/>
              <w:rPr>
                <w:sz w:val="22"/>
                <w:szCs w:val="22"/>
              </w:rPr>
            </w:pPr>
            <w:r w:rsidRPr="002531BC">
              <w:rPr>
                <w:sz w:val="22"/>
                <w:szCs w:val="22"/>
              </w:rPr>
              <w:t>22</w:t>
            </w:r>
          </w:p>
        </w:tc>
      </w:tr>
      <w:tr w:rsidR="00351457" w:rsidRPr="002531BC" w14:paraId="7BDDD4EB" w14:textId="77777777" w:rsidTr="0056273C">
        <w:trPr>
          <w:jc w:val="center"/>
        </w:trPr>
        <w:tc>
          <w:tcPr>
            <w:tcW w:w="1140" w:type="dxa"/>
          </w:tcPr>
          <w:p w14:paraId="308A5D2A" w14:textId="77777777" w:rsidR="00351457" w:rsidRPr="002531BC" w:rsidRDefault="00351457" w:rsidP="0056273C">
            <w:pPr>
              <w:jc w:val="center"/>
              <w:rPr>
                <w:b/>
                <w:bCs/>
                <w:sz w:val="22"/>
                <w:szCs w:val="22"/>
              </w:rPr>
            </w:pPr>
            <w:r w:rsidRPr="002531BC">
              <w:rPr>
                <w:b/>
                <w:bCs/>
                <w:sz w:val="22"/>
                <w:szCs w:val="22"/>
              </w:rPr>
              <w:t>CO2</w:t>
            </w:r>
          </w:p>
        </w:tc>
        <w:tc>
          <w:tcPr>
            <w:tcW w:w="709" w:type="dxa"/>
          </w:tcPr>
          <w:p w14:paraId="4724DD50" w14:textId="77777777" w:rsidR="00351457" w:rsidRPr="002531BC" w:rsidRDefault="00351457" w:rsidP="0056273C">
            <w:pPr>
              <w:jc w:val="center"/>
              <w:rPr>
                <w:sz w:val="22"/>
                <w:szCs w:val="22"/>
              </w:rPr>
            </w:pPr>
            <w:r w:rsidRPr="002531BC">
              <w:rPr>
                <w:sz w:val="22"/>
                <w:szCs w:val="22"/>
              </w:rPr>
              <w:t>2</w:t>
            </w:r>
          </w:p>
        </w:tc>
        <w:tc>
          <w:tcPr>
            <w:tcW w:w="708" w:type="dxa"/>
          </w:tcPr>
          <w:p w14:paraId="6C4B23B8" w14:textId="77777777" w:rsidR="00351457" w:rsidRPr="002531BC" w:rsidRDefault="00351457" w:rsidP="0056273C">
            <w:pPr>
              <w:jc w:val="center"/>
              <w:rPr>
                <w:sz w:val="22"/>
                <w:szCs w:val="22"/>
              </w:rPr>
            </w:pPr>
            <w:r w:rsidRPr="002531BC">
              <w:rPr>
                <w:sz w:val="22"/>
                <w:szCs w:val="22"/>
              </w:rPr>
              <w:t>1</w:t>
            </w:r>
          </w:p>
        </w:tc>
        <w:tc>
          <w:tcPr>
            <w:tcW w:w="709" w:type="dxa"/>
          </w:tcPr>
          <w:p w14:paraId="19A64BFF" w14:textId="77777777" w:rsidR="00351457" w:rsidRPr="002531BC" w:rsidRDefault="00351457" w:rsidP="0056273C">
            <w:pPr>
              <w:jc w:val="center"/>
              <w:rPr>
                <w:sz w:val="22"/>
                <w:szCs w:val="22"/>
              </w:rPr>
            </w:pPr>
            <w:r w:rsidRPr="002531BC">
              <w:rPr>
                <w:sz w:val="22"/>
                <w:szCs w:val="22"/>
              </w:rPr>
              <w:t>5</w:t>
            </w:r>
          </w:p>
        </w:tc>
        <w:tc>
          <w:tcPr>
            <w:tcW w:w="709" w:type="dxa"/>
          </w:tcPr>
          <w:p w14:paraId="1BBE3CBF" w14:textId="77777777" w:rsidR="00351457" w:rsidRPr="002531BC" w:rsidRDefault="00351457" w:rsidP="0056273C">
            <w:pPr>
              <w:jc w:val="center"/>
              <w:rPr>
                <w:sz w:val="22"/>
                <w:szCs w:val="22"/>
              </w:rPr>
            </w:pPr>
            <w:r w:rsidRPr="002531BC">
              <w:rPr>
                <w:sz w:val="22"/>
                <w:szCs w:val="22"/>
              </w:rPr>
              <w:t>14</w:t>
            </w:r>
          </w:p>
        </w:tc>
        <w:tc>
          <w:tcPr>
            <w:tcW w:w="709" w:type="dxa"/>
          </w:tcPr>
          <w:p w14:paraId="6C2D2D52" w14:textId="77777777" w:rsidR="00351457" w:rsidRPr="002531BC" w:rsidRDefault="00351457" w:rsidP="0056273C">
            <w:pPr>
              <w:jc w:val="center"/>
              <w:rPr>
                <w:sz w:val="22"/>
                <w:szCs w:val="22"/>
              </w:rPr>
            </w:pPr>
            <w:r w:rsidRPr="002531BC">
              <w:rPr>
                <w:sz w:val="22"/>
                <w:szCs w:val="22"/>
              </w:rPr>
              <w:t>-</w:t>
            </w:r>
          </w:p>
        </w:tc>
        <w:tc>
          <w:tcPr>
            <w:tcW w:w="708" w:type="dxa"/>
          </w:tcPr>
          <w:p w14:paraId="1C309D00" w14:textId="77777777" w:rsidR="00351457" w:rsidRPr="002531BC" w:rsidRDefault="00351457" w:rsidP="0056273C">
            <w:pPr>
              <w:jc w:val="center"/>
              <w:rPr>
                <w:sz w:val="22"/>
                <w:szCs w:val="22"/>
              </w:rPr>
            </w:pPr>
            <w:r w:rsidRPr="002531BC">
              <w:rPr>
                <w:sz w:val="22"/>
                <w:szCs w:val="22"/>
              </w:rPr>
              <w:t>-</w:t>
            </w:r>
          </w:p>
        </w:tc>
        <w:tc>
          <w:tcPr>
            <w:tcW w:w="993" w:type="dxa"/>
          </w:tcPr>
          <w:p w14:paraId="1003C65F" w14:textId="77777777" w:rsidR="00351457" w:rsidRPr="002531BC" w:rsidRDefault="00351457" w:rsidP="0056273C">
            <w:pPr>
              <w:jc w:val="center"/>
              <w:rPr>
                <w:sz w:val="22"/>
                <w:szCs w:val="22"/>
              </w:rPr>
            </w:pPr>
            <w:r w:rsidRPr="002531BC">
              <w:rPr>
                <w:sz w:val="22"/>
                <w:szCs w:val="22"/>
              </w:rPr>
              <w:t>22</w:t>
            </w:r>
          </w:p>
        </w:tc>
      </w:tr>
      <w:tr w:rsidR="00351457" w:rsidRPr="002531BC" w14:paraId="1A0CF89D" w14:textId="77777777" w:rsidTr="0056273C">
        <w:trPr>
          <w:jc w:val="center"/>
        </w:trPr>
        <w:tc>
          <w:tcPr>
            <w:tcW w:w="1140" w:type="dxa"/>
          </w:tcPr>
          <w:p w14:paraId="083E343C" w14:textId="77777777" w:rsidR="00351457" w:rsidRPr="002531BC" w:rsidRDefault="00351457" w:rsidP="0056273C">
            <w:pPr>
              <w:jc w:val="center"/>
              <w:rPr>
                <w:b/>
                <w:bCs/>
                <w:sz w:val="22"/>
                <w:szCs w:val="22"/>
              </w:rPr>
            </w:pPr>
            <w:r w:rsidRPr="002531BC">
              <w:rPr>
                <w:b/>
                <w:bCs/>
                <w:sz w:val="22"/>
                <w:szCs w:val="22"/>
              </w:rPr>
              <w:t>CO3</w:t>
            </w:r>
          </w:p>
        </w:tc>
        <w:tc>
          <w:tcPr>
            <w:tcW w:w="709" w:type="dxa"/>
          </w:tcPr>
          <w:p w14:paraId="556694D2" w14:textId="77777777" w:rsidR="00351457" w:rsidRPr="002531BC" w:rsidRDefault="00351457" w:rsidP="0056273C">
            <w:pPr>
              <w:jc w:val="center"/>
              <w:rPr>
                <w:sz w:val="22"/>
                <w:szCs w:val="22"/>
              </w:rPr>
            </w:pPr>
            <w:r w:rsidRPr="002531BC">
              <w:rPr>
                <w:sz w:val="22"/>
                <w:szCs w:val="22"/>
              </w:rPr>
              <w:t>1</w:t>
            </w:r>
          </w:p>
        </w:tc>
        <w:tc>
          <w:tcPr>
            <w:tcW w:w="708" w:type="dxa"/>
          </w:tcPr>
          <w:p w14:paraId="5B6830E0" w14:textId="77777777" w:rsidR="00351457" w:rsidRPr="002531BC" w:rsidRDefault="00351457" w:rsidP="0056273C">
            <w:pPr>
              <w:jc w:val="center"/>
              <w:rPr>
                <w:sz w:val="22"/>
                <w:szCs w:val="22"/>
              </w:rPr>
            </w:pPr>
            <w:r w:rsidRPr="002531BC">
              <w:rPr>
                <w:sz w:val="22"/>
                <w:szCs w:val="22"/>
              </w:rPr>
              <w:t>5</w:t>
            </w:r>
          </w:p>
        </w:tc>
        <w:tc>
          <w:tcPr>
            <w:tcW w:w="709" w:type="dxa"/>
          </w:tcPr>
          <w:p w14:paraId="4727F37E" w14:textId="77777777" w:rsidR="00351457" w:rsidRPr="002531BC" w:rsidRDefault="00351457" w:rsidP="0056273C">
            <w:pPr>
              <w:jc w:val="center"/>
              <w:rPr>
                <w:sz w:val="22"/>
                <w:szCs w:val="22"/>
              </w:rPr>
            </w:pPr>
            <w:r w:rsidRPr="002531BC">
              <w:rPr>
                <w:sz w:val="22"/>
                <w:szCs w:val="22"/>
              </w:rPr>
              <w:t>6</w:t>
            </w:r>
          </w:p>
        </w:tc>
        <w:tc>
          <w:tcPr>
            <w:tcW w:w="709" w:type="dxa"/>
          </w:tcPr>
          <w:p w14:paraId="62B4F4C0" w14:textId="77777777" w:rsidR="00351457" w:rsidRPr="002531BC" w:rsidRDefault="00351457" w:rsidP="0056273C">
            <w:pPr>
              <w:jc w:val="center"/>
              <w:rPr>
                <w:sz w:val="22"/>
                <w:szCs w:val="22"/>
              </w:rPr>
            </w:pPr>
            <w:r w:rsidRPr="002531BC">
              <w:rPr>
                <w:sz w:val="22"/>
                <w:szCs w:val="22"/>
              </w:rPr>
              <w:t>12</w:t>
            </w:r>
          </w:p>
        </w:tc>
        <w:tc>
          <w:tcPr>
            <w:tcW w:w="709" w:type="dxa"/>
          </w:tcPr>
          <w:p w14:paraId="531E4AA2" w14:textId="77777777" w:rsidR="00351457" w:rsidRPr="002531BC" w:rsidRDefault="00351457" w:rsidP="0056273C">
            <w:pPr>
              <w:jc w:val="center"/>
              <w:rPr>
                <w:sz w:val="22"/>
                <w:szCs w:val="22"/>
              </w:rPr>
            </w:pPr>
            <w:r w:rsidRPr="002531BC">
              <w:rPr>
                <w:sz w:val="22"/>
                <w:szCs w:val="22"/>
              </w:rPr>
              <w:t>-</w:t>
            </w:r>
          </w:p>
        </w:tc>
        <w:tc>
          <w:tcPr>
            <w:tcW w:w="708" w:type="dxa"/>
          </w:tcPr>
          <w:p w14:paraId="4C21FD5F" w14:textId="77777777" w:rsidR="00351457" w:rsidRPr="002531BC" w:rsidRDefault="00351457" w:rsidP="0056273C">
            <w:pPr>
              <w:jc w:val="center"/>
              <w:rPr>
                <w:sz w:val="22"/>
                <w:szCs w:val="22"/>
              </w:rPr>
            </w:pPr>
            <w:r w:rsidRPr="002531BC">
              <w:rPr>
                <w:sz w:val="22"/>
                <w:szCs w:val="22"/>
              </w:rPr>
              <w:t>-</w:t>
            </w:r>
          </w:p>
        </w:tc>
        <w:tc>
          <w:tcPr>
            <w:tcW w:w="993" w:type="dxa"/>
          </w:tcPr>
          <w:p w14:paraId="4F01FB27" w14:textId="77777777" w:rsidR="00351457" w:rsidRPr="002531BC" w:rsidRDefault="00351457" w:rsidP="0056273C">
            <w:pPr>
              <w:jc w:val="center"/>
              <w:rPr>
                <w:sz w:val="22"/>
                <w:szCs w:val="22"/>
              </w:rPr>
            </w:pPr>
            <w:r w:rsidRPr="002531BC">
              <w:rPr>
                <w:sz w:val="22"/>
                <w:szCs w:val="22"/>
              </w:rPr>
              <w:t>24</w:t>
            </w:r>
          </w:p>
        </w:tc>
      </w:tr>
      <w:tr w:rsidR="00351457" w:rsidRPr="002531BC" w14:paraId="0A0BFC69" w14:textId="77777777" w:rsidTr="0056273C">
        <w:trPr>
          <w:jc w:val="center"/>
        </w:trPr>
        <w:tc>
          <w:tcPr>
            <w:tcW w:w="1140" w:type="dxa"/>
          </w:tcPr>
          <w:p w14:paraId="7EAA52A8" w14:textId="77777777" w:rsidR="00351457" w:rsidRPr="002531BC" w:rsidRDefault="00351457" w:rsidP="0056273C">
            <w:pPr>
              <w:jc w:val="center"/>
              <w:rPr>
                <w:b/>
                <w:bCs/>
                <w:sz w:val="22"/>
                <w:szCs w:val="22"/>
              </w:rPr>
            </w:pPr>
            <w:r w:rsidRPr="002531BC">
              <w:rPr>
                <w:b/>
                <w:bCs/>
                <w:sz w:val="22"/>
                <w:szCs w:val="22"/>
              </w:rPr>
              <w:t>CO4</w:t>
            </w:r>
          </w:p>
        </w:tc>
        <w:tc>
          <w:tcPr>
            <w:tcW w:w="709" w:type="dxa"/>
          </w:tcPr>
          <w:p w14:paraId="6731FD00" w14:textId="77777777" w:rsidR="00351457" w:rsidRPr="002531BC" w:rsidRDefault="00351457" w:rsidP="0056273C">
            <w:pPr>
              <w:jc w:val="center"/>
              <w:rPr>
                <w:sz w:val="22"/>
                <w:szCs w:val="22"/>
              </w:rPr>
            </w:pPr>
            <w:r w:rsidRPr="002531BC">
              <w:rPr>
                <w:sz w:val="22"/>
                <w:szCs w:val="22"/>
              </w:rPr>
              <w:t>1</w:t>
            </w:r>
          </w:p>
        </w:tc>
        <w:tc>
          <w:tcPr>
            <w:tcW w:w="708" w:type="dxa"/>
          </w:tcPr>
          <w:p w14:paraId="03C3E084" w14:textId="77777777" w:rsidR="00351457" w:rsidRPr="002531BC" w:rsidRDefault="00351457" w:rsidP="0056273C">
            <w:pPr>
              <w:jc w:val="center"/>
              <w:rPr>
                <w:sz w:val="22"/>
                <w:szCs w:val="22"/>
              </w:rPr>
            </w:pPr>
            <w:r w:rsidRPr="002531BC">
              <w:rPr>
                <w:sz w:val="22"/>
                <w:szCs w:val="22"/>
              </w:rPr>
              <w:t>1</w:t>
            </w:r>
          </w:p>
        </w:tc>
        <w:tc>
          <w:tcPr>
            <w:tcW w:w="709" w:type="dxa"/>
          </w:tcPr>
          <w:p w14:paraId="0C88D091" w14:textId="77777777" w:rsidR="00351457" w:rsidRPr="002531BC" w:rsidRDefault="00351457" w:rsidP="0056273C">
            <w:pPr>
              <w:jc w:val="center"/>
              <w:rPr>
                <w:sz w:val="22"/>
                <w:szCs w:val="22"/>
              </w:rPr>
            </w:pPr>
            <w:r w:rsidRPr="002531BC">
              <w:rPr>
                <w:sz w:val="22"/>
                <w:szCs w:val="22"/>
              </w:rPr>
              <w:t>5</w:t>
            </w:r>
          </w:p>
        </w:tc>
        <w:tc>
          <w:tcPr>
            <w:tcW w:w="709" w:type="dxa"/>
          </w:tcPr>
          <w:p w14:paraId="77B60F62" w14:textId="77777777" w:rsidR="00351457" w:rsidRPr="002531BC" w:rsidRDefault="00351457" w:rsidP="0056273C">
            <w:pPr>
              <w:jc w:val="center"/>
              <w:rPr>
                <w:sz w:val="22"/>
                <w:szCs w:val="22"/>
              </w:rPr>
            </w:pPr>
            <w:r w:rsidRPr="002531BC">
              <w:rPr>
                <w:sz w:val="22"/>
                <w:szCs w:val="22"/>
              </w:rPr>
              <w:t>9</w:t>
            </w:r>
          </w:p>
        </w:tc>
        <w:tc>
          <w:tcPr>
            <w:tcW w:w="709" w:type="dxa"/>
          </w:tcPr>
          <w:p w14:paraId="1E791219" w14:textId="77777777" w:rsidR="00351457" w:rsidRPr="002531BC" w:rsidRDefault="00351457" w:rsidP="0056273C">
            <w:pPr>
              <w:jc w:val="center"/>
              <w:rPr>
                <w:sz w:val="22"/>
                <w:szCs w:val="22"/>
              </w:rPr>
            </w:pPr>
            <w:r w:rsidRPr="002531BC">
              <w:rPr>
                <w:sz w:val="22"/>
                <w:szCs w:val="22"/>
              </w:rPr>
              <w:t>-</w:t>
            </w:r>
          </w:p>
        </w:tc>
        <w:tc>
          <w:tcPr>
            <w:tcW w:w="708" w:type="dxa"/>
          </w:tcPr>
          <w:p w14:paraId="25B80759" w14:textId="77777777" w:rsidR="00351457" w:rsidRPr="002531BC" w:rsidRDefault="00351457" w:rsidP="0056273C">
            <w:pPr>
              <w:jc w:val="center"/>
              <w:rPr>
                <w:sz w:val="22"/>
                <w:szCs w:val="22"/>
              </w:rPr>
            </w:pPr>
            <w:r w:rsidRPr="002531BC">
              <w:rPr>
                <w:sz w:val="22"/>
                <w:szCs w:val="22"/>
              </w:rPr>
              <w:t>-</w:t>
            </w:r>
          </w:p>
        </w:tc>
        <w:tc>
          <w:tcPr>
            <w:tcW w:w="993" w:type="dxa"/>
          </w:tcPr>
          <w:p w14:paraId="1FFEB900" w14:textId="77777777" w:rsidR="00351457" w:rsidRPr="002531BC" w:rsidRDefault="00351457" w:rsidP="0056273C">
            <w:pPr>
              <w:jc w:val="center"/>
              <w:rPr>
                <w:sz w:val="22"/>
                <w:szCs w:val="22"/>
              </w:rPr>
            </w:pPr>
            <w:r w:rsidRPr="002531BC">
              <w:rPr>
                <w:sz w:val="22"/>
                <w:szCs w:val="22"/>
              </w:rPr>
              <w:t>16</w:t>
            </w:r>
          </w:p>
        </w:tc>
      </w:tr>
      <w:tr w:rsidR="00351457" w:rsidRPr="002531BC" w14:paraId="7DE44484" w14:textId="77777777" w:rsidTr="0056273C">
        <w:trPr>
          <w:jc w:val="center"/>
        </w:trPr>
        <w:tc>
          <w:tcPr>
            <w:tcW w:w="1140" w:type="dxa"/>
          </w:tcPr>
          <w:p w14:paraId="08DEFF98" w14:textId="77777777" w:rsidR="00351457" w:rsidRPr="002531BC" w:rsidRDefault="00351457" w:rsidP="0056273C">
            <w:pPr>
              <w:jc w:val="center"/>
              <w:rPr>
                <w:b/>
                <w:bCs/>
                <w:sz w:val="22"/>
                <w:szCs w:val="22"/>
              </w:rPr>
            </w:pPr>
            <w:r w:rsidRPr="002531BC">
              <w:rPr>
                <w:b/>
                <w:bCs/>
                <w:sz w:val="22"/>
                <w:szCs w:val="22"/>
              </w:rPr>
              <w:t>CO5</w:t>
            </w:r>
          </w:p>
        </w:tc>
        <w:tc>
          <w:tcPr>
            <w:tcW w:w="709" w:type="dxa"/>
          </w:tcPr>
          <w:p w14:paraId="6E002D94" w14:textId="77777777" w:rsidR="00351457" w:rsidRPr="002531BC" w:rsidRDefault="00351457" w:rsidP="0056273C">
            <w:pPr>
              <w:jc w:val="center"/>
              <w:rPr>
                <w:sz w:val="22"/>
                <w:szCs w:val="22"/>
              </w:rPr>
            </w:pPr>
            <w:r w:rsidRPr="002531BC">
              <w:rPr>
                <w:sz w:val="22"/>
                <w:szCs w:val="22"/>
              </w:rPr>
              <w:t>1</w:t>
            </w:r>
          </w:p>
        </w:tc>
        <w:tc>
          <w:tcPr>
            <w:tcW w:w="708" w:type="dxa"/>
          </w:tcPr>
          <w:p w14:paraId="17E16BEC" w14:textId="77777777" w:rsidR="00351457" w:rsidRPr="002531BC" w:rsidRDefault="00351457" w:rsidP="0056273C">
            <w:pPr>
              <w:jc w:val="center"/>
              <w:rPr>
                <w:sz w:val="22"/>
                <w:szCs w:val="22"/>
              </w:rPr>
            </w:pPr>
            <w:r w:rsidRPr="002531BC">
              <w:rPr>
                <w:sz w:val="22"/>
                <w:szCs w:val="22"/>
              </w:rPr>
              <w:t>7</w:t>
            </w:r>
          </w:p>
        </w:tc>
        <w:tc>
          <w:tcPr>
            <w:tcW w:w="709" w:type="dxa"/>
          </w:tcPr>
          <w:p w14:paraId="3DF5F89A" w14:textId="77777777" w:rsidR="00351457" w:rsidRPr="002531BC" w:rsidRDefault="00351457" w:rsidP="0056273C">
            <w:pPr>
              <w:jc w:val="center"/>
              <w:rPr>
                <w:sz w:val="22"/>
                <w:szCs w:val="22"/>
              </w:rPr>
            </w:pPr>
            <w:r w:rsidRPr="002531BC">
              <w:rPr>
                <w:sz w:val="22"/>
                <w:szCs w:val="22"/>
              </w:rPr>
              <w:t>6</w:t>
            </w:r>
          </w:p>
        </w:tc>
        <w:tc>
          <w:tcPr>
            <w:tcW w:w="709" w:type="dxa"/>
          </w:tcPr>
          <w:p w14:paraId="204F0ACF" w14:textId="77777777" w:rsidR="00351457" w:rsidRPr="002531BC" w:rsidRDefault="00351457" w:rsidP="0056273C">
            <w:pPr>
              <w:jc w:val="center"/>
              <w:rPr>
                <w:sz w:val="22"/>
                <w:szCs w:val="22"/>
              </w:rPr>
            </w:pPr>
            <w:r w:rsidRPr="002531BC">
              <w:rPr>
                <w:sz w:val="22"/>
                <w:szCs w:val="22"/>
              </w:rPr>
              <w:t>13</w:t>
            </w:r>
          </w:p>
        </w:tc>
        <w:tc>
          <w:tcPr>
            <w:tcW w:w="709" w:type="dxa"/>
          </w:tcPr>
          <w:p w14:paraId="135E5908" w14:textId="77777777" w:rsidR="00351457" w:rsidRPr="002531BC" w:rsidRDefault="00351457" w:rsidP="0056273C">
            <w:pPr>
              <w:jc w:val="center"/>
              <w:rPr>
                <w:sz w:val="22"/>
                <w:szCs w:val="22"/>
              </w:rPr>
            </w:pPr>
            <w:r w:rsidRPr="002531BC">
              <w:rPr>
                <w:sz w:val="22"/>
                <w:szCs w:val="22"/>
              </w:rPr>
              <w:t>-</w:t>
            </w:r>
          </w:p>
        </w:tc>
        <w:tc>
          <w:tcPr>
            <w:tcW w:w="708" w:type="dxa"/>
          </w:tcPr>
          <w:p w14:paraId="258A335E" w14:textId="77777777" w:rsidR="00351457" w:rsidRPr="002531BC" w:rsidRDefault="00351457" w:rsidP="0056273C">
            <w:pPr>
              <w:jc w:val="center"/>
              <w:rPr>
                <w:sz w:val="22"/>
                <w:szCs w:val="22"/>
              </w:rPr>
            </w:pPr>
            <w:r w:rsidRPr="002531BC">
              <w:rPr>
                <w:sz w:val="22"/>
                <w:szCs w:val="22"/>
              </w:rPr>
              <w:t>-</w:t>
            </w:r>
          </w:p>
        </w:tc>
        <w:tc>
          <w:tcPr>
            <w:tcW w:w="993" w:type="dxa"/>
          </w:tcPr>
          <w:p w14:paraId="41E15E1D" w14:textId="77777777" w:rsidR="00351457" w:rsidRPr="002531BC" w:rsidRDefault="00351457" w:rsidP="0056273C">
            <w:pPr>
              <w:jc w:val="center"/>
              <w:rPr>
                <w:sz w:val="22"/>
                <w:szCs w:val="22"/>
              </w:rPr>
            </w:pPr>
            <w:r w:rsidRPr="002531BC">
              <w:rPr>
                <w:sz w:val="22"/>
                <w:szCs w:val="22"/>
              </w:rPr>
              <w:t>27</w:t>
            </w:r>
          </w:p>
        </w:tc>
      </w:tr>
      <w:tr w:rsidR="00351457" w:rsidRPr="002531BC" w14:paraId="5BBF7E7D" w14:textId="77777777" w:rsidTr="0056273C">
        <w:trPr>
          <w:jc w:val="center"/>
        </w:trPr>
        <w:tc>
          <w:tcPr>
            <w:tcW w:w="1140" w:type="dxa"/>
          </w:tcPr>
          <w:p w14:paraId="39256ED2" w14:textId="77777777" w:rsidR="00351457" w:rsidRPr="002531BC" w:rsidRDefault="00351457" w:rsidP="0056273C">
            <w:pPr>
              <w:jc w:val="center"/>
              <w:rPr>
                <w:b/>
                <w:bCs/>
                <w:sz w:val="22"/>
                <w:szCs w:val="22"/>
              </w:rPr>
            </w:pPr>
            <w:r w:rsidRPr="002531BC">
              <w:rPr>
                <w:b/>
                <w:bCs/>
                <w:sz w:val="22"/>
                <w:szCs w:val="22"/>
              </w:rPr>
              <w:t>CO6</w:t>
            </w:r>
          </w:p>
        </w:tc>
        <w:tc>
          <w:tcPr>
            <w:tcW w:w="709" w:type="dxa"/>
          </w:tcPr>
          <w:p w14:paraId="6C19334C" w14:textId="77777777" w:rsidR="00351457" w:rsidRPr="002531BC" w:rsidRDefault="00351457" w:rsidP="0056273C">
            <w:pPr>
              <w:jc w:val="center"/>
              <w:rPr>
                <w:sz w:val="22"/>
                <w:szCs w:val="22"/>
              </w:rPr>
            </w:pPr>
            <w:r w:rsidRPr="002531BC">
              <w:rPr>
                <w:sz w:val="22"/>
                <w:szCs w:val="22"/>
              </w:rPr>
              <w:t>1</w:t>
            </w:r>
          </w:p>
        </w:tc>
        <w:tc>
          <w:tcPr>
            <w:tcW w:w="708" w:type="dxa"/>
          </w:tcPr>
          <w:p w14:paraId="1DD1CF9D" w14:textId="77777777" w:rsidR="00351457" w:rsidRPr="002531BC" w:rsidRDefault="00351457" w:rsidP="0056273C">
            <w:pPr>
              <w:jc w:val="center"/>
              <w:rPr>
                <w:sz w:val="22"/>
                <w:szCs w:val="22"/>
              </w:rPr>
            </w:pPr>
            <w:r w:rsidRPr="002531BC">
              <w:rPr>
                <w:sz w:val="22"/>
                <w:szCs w:val="22"/>
              </w:rPr>
              <w:t>1</w:t>
            </w:r>
          </w:p>
        </w:tc>
        <w:tc>
          <w:tcPr>
            <w:tcW w:w="709" w:type="dxa"/>
          </w:tcPr>
          <w:p w14:paraId="15168E2F" w14:textId="77777777" w:rsidR="00351457" w:rsidRPr="002531BC" w:rsidRDefault="00351457" w:rsidP="0056273C">
            <w:pPr>
              <w:jc w:val="center"/>
              <w:rPr>
                <w:sz w:val="22"/>
                <w:szCs w:val="22"/>
              </w:rPr>
            </w:pPr>
            <w:r w:rsidRPr="002531BC">
              <w:rPr>
                <w:sz w:val="22"/>
                <w:szCs w:val="22"/>
              </w:rPr>
              <w:t>7</w:t>
            </w:r>
          </w:p>
        </w:tc>
        <w:tc>
          <w:tcPr>
            <w:tcW w:w="709" w:type="dxa"/>
          </w:tcPr>
          <w:p w14:paraId="1D5953E1" w14:textId="77777777" w:rsidR="00351457" w:rsidRPr="002531BC" w:rsidRDefault="00351457" w:rsidP="0056273C">
            <w:pPr>
              <w:jc w:val="center"/>
              <w:rPr>
                <w:sz w:val="22"/>
                <w:szCs w:val="22"/>
              </w:rPr>
            </w:pPr>
            <w:r w:rsidRPr="002531BC">
              <w:rPr>
                <w:sz w:val="22"/>
                <w:szCs w:val="22"/>
              </w:rPr>
              <w:t>5</w:t>
            </w:r>
          </w:p>
        </w:tc>
        <w:tc>
          <w:tcPr>
            <w:tcW w:w="709" w:type="dxa"/>
          </w:tcPr>
          <w:p w14:paraId="06F39810" w14:textId="77777777" w:rsidR="00351457" w:rsidRPr="002531BC" w:rsidRDefault="00351457" w:rsidP="0056273C">
            <w:pPr>
              <w:jc w:val="center"/>
              <w:rPr>
                <w:sz w:val="22"/>
                <w:szCs w:val="22"/>
              </w:rPr>
            </w:pPr>
            <w:r w:rsidRPr="002531BC">
              <w:rPr>
                <w:sz w:val="22"/>
                <w:szCs w:val="22"/>
              </w:rPr>
              <w:t>-</w:t>
            </w:r>
          </w:p>
        </w:tc>
        <w:tc>
          <w:tcPr>
            <w:tcW w:w="708" w:type="dxa"/>
          </w:tcPr>
          <w:p w14:paraId="4A1D4F91" w14:textId="77777777" w:rsidR="00351457" w:rsidRPr="002531BC" w:rsidRDefault="00351457" w:rsidP="0056273C">
            <w:pPr>
              <w:jc w:val="center"/>
              <w:rPr>
                <w:sz w:val="22"/>
                <w:szCs w:val="22"/>
              </w:rPr>
            </w:pPr>
            <w:r w:rsidRPr="002531BC">
              <w:rPr>
                <w:sz w:val="22"/>
                <w:szCs w:val="22"/>
              </w:rPr>
              <w:t>-</w:t>
            </w:r>
          </w:p>
        </w:tc>
        <w:tc>
          <w:tcPr>
            <w:tcW w:w="993" w:type="dxa"/>
          </w:tcPr>
          <w:p w14:paraId="61823887" w14:textId="77777777" w:rsidR="00351457" w:rsidRPr="002531BC" w:rsidRDefault="00351457" w:rsidP="0056273C">
            <w:pPr>
              <w:jc w:val="center"/>
              <w:rPr>
                <w:sz w:val="22"/>
                <w:szCs w:val="22"/>
              </w:rPr>
            </w:pPr>
            <w:r w:rsidRPr="002531BC">
              <w:rPr>
                <w:sz w:val="22"/>
                <w:szCs w:val="22"/>
              </w:rPr>
              <w:t>14</w:t>
            </w:r>
          </w:p>
        </w:tc>
      </w:tr>
      <w:tr w:rsidR="00351457" w:rsidRPr="002531BC" w14:paraId="0B4E8BAB" w14:textId="77777777" w:rsidTr="0056273C">
        <w:trPr>
          <w:jc w:val="center"/>
        </w:trPr>
        <w:tc>
          <w:tcPr>
            <w:tcW w:w="5392" w:type="dxa"/>
            <w:gridSpan w:val="7"/>
          </w:tcPr>
          <w:p w14:paraId="5C646D61" w14:textId="77777777" w:rsidR="00351457" w:rsidRPr="002531BC" w:rsidRDefault="00351457" w:rsidP="0056273C">
            <w:pPr>
              <w:rPr>
                <w:sz w:val="22"/>
                <w:szCs w:val="22"/>
              </w:rPr>
            </w:pPr>
          </w:p>
        </w:tc>
        <w:tc>
          <w:tcPr>
            <w:tcW w:w="993" w:type="dxa"/>
          </w:tcPr>
          <w:p w14:paraId="13C518A1" w14:textId="77777777" w:rsidR="00351457" w:rsidRPr="002531BC" w:rsidRDefault="00351457" w:rsidP="0056273C">
            <w:pPr>
              <w:jc w:val="center"/>
              <w:rPr>
                <w:b/>
                <w:sz w:val="22"/>
                <w:szCs w:val="22"/>
              </w:rPr>
            </w:pPr>
            <w:r w:rsidRPr="002531BC">
              <w:rPr>
                <w:b/>
                <w:sz w:val="22"/>
                <w:szCs w:val="22"/>
              </w:rPr>
              <w:t>125</w:t>
            </w:r>
          </w:p>
        </w:tc>
      </w:tr>
    </w:tbl>
    <w:p w14:paraId="5F50D4EB" w14:textId="77777777" w:rsidR="00351457" w:rsidRPr="002531BC" w:rsidRDefault="00351457" w:rsidP="0056273C"/>
    <w:p w14:paraId="33F0A125" w14:textId="77777777"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343E4F70" wp14:editId="557A4AA9">
            <wp:extent cx="5734050" cy="838200"/>
            <wp:effectExtent l="0" t="0" r="0" b="0"/>
            <wp:docPr id="1147547087" name="Picture 114754708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62DA90" w14:textId="77777777" w:rsidR="00351457" w:rsidRDefault="00351457" w:rsidP="0056273C">
      <w:pPr>
        <w:jc w:val="center"/>
        <w:rPr>
          <w:b/>
          <w:bCs/>
        </w:rPr>
      </w:pPr>
    </w:p>
    <w:p w14:paraId="3867A326" w14:textId="77777777" w:rsidR="00351457" w:rsidRDefault="00351457" w:rsidP="0056273C">
      <w:pPr>
        <w:jc w:val="center"/>
        <w:rPr>
          <w:b/>
          <w:bCs/>
        </w:rPr>
      </w:pPr>
      <w:r>
        <w:rPr>
          <w:b/>
          <w:bCs/>
        </w:rPr>
        <w:t>END SEMESTER EXAMINATION – NOV / DEC 2024</w:t>
      </w:r>
    </w:p>
    <w:p w14:paraId="7AEAC4AA"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4A667C" w14:paraId="66DEB26F" w14:textId="77777777" w:rsidTr="0056273C">
        <w:trPr>
          <w:trHeight w:val="397"/>
          <w:jc w:val="center"/>
        </w:trPr>
        <w:tc>
          <w:tcPr>
            <w:tcW w:w="1555" w:type="dxa"/>
            <w:vAlign w:val="center"/>
          </w:tcPr>
          <w:p w14:paraId="1B87A220" w14:textId="77777777" w:rsidR="00351457" w:rsidRPr="004A667C" w:rsidRDefault="00351457" w:rsidP="0056273C">
            <w:pPr>
              <w:pStyle w:val="Title"/>
              <w:jc w:val="left"/>
              <w:rPr>
                <w:b/>
                <w:szCs w:val="22"/>
              </w:rPr>
            </w:pPr>
            <w:r w:rsidRPr="004A667C">
              <w:rPr>
                <w:b/>
                <w:sz w:val="22"/>
                <w:szCs w:val="22"/>
              </w:rPr>
              <w:t xml:space="preserve">Course Code      </w:t>
            </w:r>
          </w:p>
        </w:tc>
        <w:tc>
          <w:tcPr>
            <w:tcW w:w="6662" w:type="dxa"/>
            <w:vAlign w:val="center"/>
          </w:tcPr>
          <w:p w14:paraId="3D635C8C" w14:textId="77777777" w:rsidR="00351457" w:rsidRPr="004A667C" w:rsidRDefault="00351457" w:rsidP="0056273C">
            <w:pPr>
              <w:pStyle w:val="Title"/>
              <w:jc w:val="left"/>
              <w:rPr>
                <w:b/>
                <w:szCs w:val="22"/>
              </w:rPr>
            </w:pPr>
            <w:r w:rsidRPr="004A667C">
              <w:rPr>
                <w:b/>
                <w:sz w:val="22"/>
                <w:szCs w:val="22"/>
              </w:rPr>
              <w:t>21AG1301</w:t>
            </w:r>
          </w:p>
        </w:tc>
        <w:tc>
          <w:tcPr>
            <w:tcW w:w="1417" w:type="dxa"/>
            <w:vAlign w:val="center"/>
          </w:tcPr>
          <w:p w14:paraId="27E2462C" w14:textId="77777777" w:rsidR="00351457" w:rsidRPr="004A667C" w:rsidRDefault="00351457" w:rsidP="0056273C">
            <w:pPr>
              <w:pStyle w:val="Title"/>
              <w:ind w:left="-468" w:firstLine="468"/>
              <w:jc w:val="left"/>
              <w:rPr>
                <w:szCs w:val="22"/>
              </w:rPr>
            </w:pPr>
            <w:r w:rsidRPr="004A667C">
              <w:rPr>
                <w:b/>
                <w:bCs/>
                <w:sz w:val="22"/>
                <w:szCs w:val="22"/>
              </w:rPr>
              <w:t xml:space="preserve">Duration       </w:t>
            </w:r>
          </w:p>
        </w:tc>
        <w:tc>
          <w:tcPr>
            <w:tcW w:w="851" w:type="dxa"/>
            <w:vAlign w:val="center"/>
          </w:tcPr>
          <w:p w14:paraId="2EAABB43" w14:textId="77777777" w:rsidR="00351457" w:rsidRPr="004A667C" w:rsidRDefault="00351457" w:rsidP="0056273C">
            <w:pPr>
              <w:pStyle w:val="Title"/>
              <w:jc w:val="left"/>
              <w:rPr>
                <w:b/>
                <w:szCs w:val="22"/>
              </w:rPr>
            </w:pPr>
            <w:r w:rsidRPr="004A667C">
              <w:rPr>
                <w:b/>
                <w:sz w:val="22"/>
                <w:szCs w:val="22"/>
              </w:rPr>
              <w:t>3hrs</w:t>
            </w:r>
          </w:p>
        </w:tc>
      </w:tr>
      <w:tr w:rsidR="00351457" w:rsidRPr="004A667C" w14:paraId="5D6F087A" w14:textId="77777777" w:rsidTr="0056273C">
        <w:trPr>
          <w:trHeight w:val="397"/>
          <w:jc w:val="center"/>
        </w:trPr>
        <w:tc>
          <w:tcPr>
            <w:tcW w:w="1555" w:type="dxa"/>
            <w:vAlign w:val="center"/>
          </w:tcPr>
          <w:p w14:paraId="087035E7" w14:textId="77777777" w:rsidR="00351457" w:rsidRPr="004A667C" w:rsidRDefault="00351457" w:rsidP="0056273C">
            <w:pPr>
              <w:pStyle w:val="Title"/>
              <w:ind w:right="-160"/>
              <w:jc w:val="left"/>
              <w:rPr>
                <w:b/>
                <w:szCs w:val="22"/>
              </w:rPr>
            </w:pPr>
            <w:r w:rsidRPr="004A667C">
              <w:rPr>
                <w:b/>
                <w:sz w:val="22"/>
                <w:szCs w:val="22"/>
              </w:rPr>
              <w:t xml:space="preserve">Course Title     </w:t>
            </w:r>
          </w:p>
        </w:tc>
        <w:tc>
          <w:tcPr>
            <w:tcW w:w="6662" w:type="dxa"/>
            <w:vAlign w:val="center"/>
          </w:tcPr>
          <w:p w14:paraId="53D08FC5" w14:textId="77777777" w:rsidR="00351457" w:rsidRPr="004A667C" w:rsidRDefault="00351457" w:rsidP="0056273C">
            <w:pPr>
              <w:pStyle w:val="Title"/>
              <w:jc w:val="left"/>
              <w:rPr>
                <w:b/>
                <w:szCs w:val="22"/>
              </w:rPr>
            </w:pPr>
            <w:r w:rsidRPr="004A667C">
              <w:rPr>
                <w:b/>
                <w:sz w:val="22"/>
                <w:szCs w:val="22"/>
              </w:rPr>
              <w:t>FUNDAMENTALS OF SOIL SCIENCE</w:t>
            </w:r>
          </w:p>
        </w:tc>
        <w:tc>
          <w:tcPr>
            <w:tcW w:w="1417" w:type="dxa"/>
            <w:vAlign w:val="center"/>
          </w:tcPr>
          <w:p w14:paraId="032862E5" w14:textId="77777777" w:rsidR="00351457" w:rsidRPr="004A667C" w:rsidRDefault="00351457" w:rsidP="0056273C">
            <w:pPr>
              <w:pStyle w:val="Title"/>
              <w:jc w:val="left"/>
              <w:rPr>
                <w:b/>
                <w:bCs/>
                <w:szCs w:val="22"/>
              </w:rPr>
            </w:pPr>
            <w:r w:rsidRPr="004A667C">
              <w:rPr>
                <w:b/>
                <w:bCs/>
                <w:sz w:val="22"/>
                <w:szCs w:val="22"/>
              </w:rPr>
              <w:t xml:space="preserve">Max. Marks </w:t>
            </w:r>
          </w:p>
        </w:tc>
        <w:tc>
          <w:tcPr>
            <w:tcW w:w="851" w:type="dxa"/>
            <w:vAlign w:val="center"/>
          </w:tcPr>
          <w:p w14:paraId="3F669500" w14:textId="77777777" w:rsidR="00351457" w:rsidRPr="004A667C" w:rsidRDefault="00351457" w:rsidP="0056273C">
            <w:pPr>
              <w:pStyle w:val="Title"/>
              <w:jc w:val="left"/>
              <w:rPr>
                <w:b/>
                <w:szCs w:val="22"/>
              </w:rPr>
            </w:pPr>
            <w:r w:rsidRPr="004A667C">
              <w:rPr>
                <w:b/>
                <w:sz w:val="22"/>
                <w:szCs w:val="22"/>
              </w:rPr>
              <w:t>100</w:t>
            </w:r>
          </w:p>
        </w:tc>
      </w:tr>
    </w:tbl>
    <w:p w14:paraId="07A51B3F" w14:textId="77777777" w:rsidR="00351457"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351457" w:rsidRPr="004A667C" w14:paraId="14FA7978" w14:textId="77777777" w:rsidTr="0056273C">
        <w:trPr>
          <w:trHeight w:val="552"/>
        </w:trPr>
        <w:tc>
          <w:tcPr>
            <w:tcW w:w="272" w:type="pct"/>
          </w:tcPr>
          <w:p w14:paraId="6412FB14" w14:textId="77777777" w:rsidR="00351457" w:rsidRPr="004A667C" w:rsidRDefault="00351457" w:rsidP="0056273C">
            <w:pPr>
              <w:jc w:val="center"/>
              <w:rPr>
                <w:b/>
              </w:rPr>
            </w:pPr>
            <w:r w:rsidRPr="004A667C">
              <w:rPr>
                <w:b/>
              </w:rPr>
              <w:t>Q. No.</w:t>
            </w:r>
          </w:p>
        </w:tc>
        <w:tc>
          <w:tcPr>
            <w:tcW w:w="3894" w:type="pct"/>
            <w:gridSpan w:val="2"/>
            <w:vAlign w:val="center"/>
          </w:tcPr>
          <w:p w14:paraId="47371B23" w14:textId="77777777" w:rsidR="00351457" w:rsidRPr="004A667C" w:rsidRDefault="00351457" w:rsidP="0056273C">
            <w:pPr>
              <w:jc w:val="center"/>
              <w:rPr>
                <w:b/>
              </w:rPr>
            </w:pPr>
            <w:r w:rsidRPr="004A667C">
              <w:rPr>
                <w:b/>
              </w:rPr>
              <w:t>Questions</w:t>
            </w:r>
          </w:p>
        </w:tc>
        <w:tc>
          <w:tcPr>
            <w:tcW w:w="319" w:type="pct"/>
            <w:vAlign w:val="center"/>
          </w:tcPr>
          <w:p w14:paraId="2818E4A2" w14:textId="77777777" w:rsidR="00351457" w:rsidRPr="004A667C" w:rsidRDefault="00351457" w:rsidP="0056273C">
            <w:pPr>
              <w:jc w:val="center"/>
              <w:rPr>
                <w:b/>
              </w:rPr>
            </w:pPr>
            <w:r w:rsidRPr="004A667C">
              <w:rPr>
                <w:b/>
              </w:rPr>
              <w:t>CO</w:t>
            </w:r>
          </w:p>
        </w:tc>
        <w:tc>
          <w:tcPr>
            <w:tcW w:w="259" w:type="pct"/>
            <w:vAlign w:val="center"/>
          </w:tcPr>
          <w:p w14:paraId="5E07E94D" w14:textId="77777777" w:rsidR="00351457" w:rsidRPr="004A667C" w:rsidRDefault="00351457" w:rsidP="0056273C">
            <w:pPr>
              <w:jc w:val="center"/>
              <w:rPr>
                <w:b/>
              </w:rPr>
            </w:pPr>
            <w:r w:rsidRPr="004A667C">
              <w:rPr>
                <w:b/>
              </w:rPr>
              <w:t>BL</w:t>
            </w:r>
          </w:p>
        </w:tc>
        <w:tc>
          <w:tcPr>
            <w:tcW w:w="256" w:type="pct"/>
            <w:vAlign w:val="center"/>
          </w:tcPr>
          <w:p w14:paraId="708E0FA1" w14:textId="77777777" w:rsidR="00351457" w:rsidRPr="004A667C" w:rsidRDefault="00351457" w:rsidP="0056273C">
            <w:pPr>
              <w:jc w:val="center"/>
              <w:rPr>
                <w:b/>
              </w:rPr>
            </w:pPr>
            <w:r w:rsidRPr="004A667C">
              <w:rPr>
                <w:b/>
              </w:rPr>
              <w:t>M</w:t>
            </w:r>
          </w:p>
        </w:tc>
      </w:tr>
      <w:tr w:rsidR="00351457" w:rsidRPr="004A667C" w14:paraId="2F6949FD" w14:textId="77777777" w:rsidTr="0056273C">
        <w:trPr>
          <w:trHeight w:val="552"/>
        </w:trPr>
        <w:tc>
          <w:tcPr>
            <w:tcW w:w="5000" w:type="pct"/>
            <w:gridSpan w:val="6"/>
            <w:vAlign w:val="center"/>
          </w:tcPr>
          <w:p w14:paraId="6812AC4F" w14:textId="77777777" w:rsidR="00351457" w:rsidRPr="004A667C" w:rsidRDefault="00351457" w:rsidP="0056273C">
            <w:pPr>
              <w:jc w:val="center"/>
              <w:rPr>
                <w:b/>
                <w:u w:val="single"/>
              </w:rPr>
            </w:pPr>
            <w:r w:rsidRPr="004A667C">
              <w:rPr>
                <w:b/>
                <w:u w:val="single"/>
              </w:rPr>
              <w:t>PART – A (20 X 1 = 20 MARKS)</w:t>
            </w:r>
          </w:p>
        </w:tc>
      </w:tr>
      <w:tr w:rsidR="00351457" w:rsidRPr="004A667C" w14:paraId="5CEDE072" w14:textId="77777777" w:rsidTr="0056273C">
        <w:trPr>
          <w:trHeight w:val="283"/>
        </w:trPr>
        <w:tc>
          <w:tcPr>
            <w:tcW w:w="272" w:type="pct"/>
          </w:tcPr>
          <w:p w14:paraId="754828FA" w14:textId="77777777" w:rsidR="00351457" w:rsidRPr="004A667C" w:rsidRDefault="00351457" w:rsidP="0056273C">
            <w:pPr>
              <w:jc w:val="center"/>
            </w:pPr>
            <w:r w:rsidRPr="004A667C">
              <w:t>1.</w:t>
            </w:r>
          </w:p>
        </w:tc>
        <w:tc>
          <w:tcPr>
            <w:tcW w:w="3894" w:type="pct"/>
            <w:gridSpan w:val="2"/>
          </w:tcPr>
          <w:p w14:paraId="6C58F641" w14:textId="77777777" w:rsidR="00351457" w:rsidRPr="004A667C" w:rsidRDefault="00351457" w:rsidP="0056273C">
            <w:pPr>
              <w:jc w:val="both"/>
            </w:pPr>
            <w:r w:rsidRPr="004A667C">
              <w:t>_____ is the study of rock</w:t>
            </w:r>
            <w:r>
              <w:t>.</w:t>
            </w:r>
            <w:r w:rsidRPr="004A667C">
              <w:t xml:space="preserve"> </w:t>
            </w:r>
          </w:p>
          <w:p w14:paraId="2BEC0A22" w14:textId="77777777" w:rsidR="00351457" w:rsidRPr="004A667C" w:rsidRDefault="00351457" w:rsidP="0056273C">
            <w:pPr>
              <w:jc w:val="both"/>
            </w:pPr>
            <w:r w:rsidRPr="004A667C">
              <w:t xml:space="preserve">a. Morphology            b. Pedology          c. Petrology             d. Edaphology </w:t>
            </w:r>
          </w:p>
        </w:tc>
        <w:tc>
          <w:tcPr>
            <w:tcW w:w="319" w:type="pct"/>
          </w:tcPr>
          <w:p w14:paraId="194D9132" w14:textId="77777777" w:rsidR="00351457" w:rsidRPr="004A667C" w:rsidRDefault="00351457" w:rsidP="0056273C">
            <w:pPr>
              <w:jc w:val="center"/>
            </w:pPr>
            <w:r w:rsidRPr="004A667C">
              <w:t>CO1</w:t>
            </w:r>
          </w:p>
        </w:tc>
        <w:tc>
          <w:tcPr>
            <w:tcW w:w="259" w:type="pct"/>
          </w:tcPr>
          <w:p w14:paraId="4FC7F2A5" w14:textId="77777777" w:rsidR="00351457" w:rsidRPr="004A667C" w:rsidRDefault="00351457" w:rsidP="0056273C">
            <w:pPr>
              <w:jc w:val="center"/>
            </w:pPr>
            <w:r w:rsidRPr="004A667C">
              <w:t>U</w:t>
            </w:r>
          </w:p>
        </w:tc>
        <w:tc>
          <w:tcPr>
            <w:tcW w:w="256" w:type="pct"/>
          </w:tcPr>
          <w:p w14:paraId="44B488B8" w14:textId="77777777" w:rsidR="00351457" w:rsidRPr="004A667C" w:rsidRDefault="00351457" w:rsidP="0056273C">
            <w:pPr>
              <w:jc w:val="center"/>
            </w:pPr>
            <w:r w:rsidRPr="004A667C">
              <w:t>1</w:t>
            </w:r>
          </w:p>
        </w:tc>
      </w:tr>
      <w:tr w:rsidR="00351457" w:rsidRPr="004A667C" w14:paraId="4531ADD7" w14:textId="77777777" w:rsidTr="0056273C">
        <w:trPr>
          <w:trHeight w:val="283"/>
        </w:trPr>
        <w:tc>
          <w:tcPr>
            <w:tcW w:w="272" w:type="pct"/>
          </w:tcPr>
          <w:p w14:paraId="2CC85AF2" w14:textId="77777777" w:rsidR="00351457" w:rsidRPr="004A667C" w:rsidRDefault="00351457" w:rsidP="0056273C">
            <w:pPr>
              <w:jc w:val="center"/>
            </w:pPr>
            <w:r w:rsidRPr="004A667C">
              <w:t>2.</w:t>
            </w:r>
          </w:p>
        </w:tc>
        <w:tc>
          <w:tcPr>
            <w:tcW w:w="3894" w:type="pct"/>
            <w:gridSpan w:val="2"/>
          </w:tcPr>
          <w:p w14:paraId="1D55AE1D" w14:textId="77777777" w:rsidR="00351457" w:rsidRPr="004A667C" w:rsidRDefault="00351457" w:rsidP="0056273C">
            <w:pPr>
              <w:jc w:val="both"/>
            </w:pPr>
            <w:r w:rsidRPr="004A667C">
              <w:t xml:space="preserve">Soil is a ____ dimensional natural body </w:t>
            </w:r>
          </w:p>
          <w:p w14:paraId="7B054AD9" w14:textId="77777777" w:rsidR="00351457" w:rsidRPr="004A667C" w:rsidRDefault="00351457" w:rsidP="00AB795E">
            <w:pPr>
              <w:pStyle w:val="ListParagraph"/>
              <w:numPr>
                <w:ilvl w:val="0"/>
                <w:numId w:val="14"/>
              </w:numPr>
              <w:jc w:val="both"/>
            </w:pPr>
            <w:r w:rsidRPr="004A667C">
              <w:t xml:space="preserve">Two       b. Three       c. One      d. Six </w:t>
            </w:r>
          </w:p>
        </w:tc>
        <w:tc>
          <w:tcPr>
            <w:tcW w:w="319" w:type="pct"/>
          </w:tcPr>
          <w:p w14:paraId="15156F81" w14:textId="77777777" w:rsidR="00351457" w:rsidRPr="004A667C" w:rsidRDefault="00351457" w:rsidP="0056273C">
            <w:pPr>
              <w:jc w:val="center"/>
            </w:pPr>
            <w:r w:rsidRPr="004A667C">
              <w:t>CO1</w:t>
            </w:r>
          </w:p>
        </w:tc>
        <w:tc>
          <w:tcPr>
            <w:tcW w:w="259" w:type="pct"/>
          </w:tcPr>
          <w:p w14:paraId="72636753" w14:textId="77777777" w:rsidR="00351457" w:rsidRPr="004A667C" w:rsidRDefault="00351457" w:rsidP="0056273C">
            <w:pPr>
              <w:jc w:val="center"/>
            </w:pPr>
            <w:r w:rsidRPr="004A667C">
              <w:t>R</w:t>
            </w:r>
          </w:p>
        </w:tc>
        <w:tc>
          <w:tcPr>
            <w:tcW w:w="256" w:type="pct"/>
          </w:tcPr>
          <w:p w14:paraId="6A7FD595" w14:textId="77777777" w:rsidR="00351457" w:rsidRPr="004A667C" w:rsidRDefault="00351457" w:rsidP="0056273C">
            <w:pPr>
              <w:jc w:val="center"/>
            </w:pPr>
            <w:r w:rsidRPr="004A667C">
              <w:t>1</w:t>
            </w:r>
          </w:p>
        </w:tc>
      </w:tr>
      <w:tr w:rsidR="00351457" w:rsidRPr="004A667C" w14:paraId="5359BC24" w14:textId="77777777" w:rsidTr="0056273C">
        <w:trPr>
          <w:trHeight w:val="283"/>
        </w:trPr>
        <w:tc>
          <w:tcPr>
            <w:tcW w:w="272" w:type="pct"/>
          </w:tcPr>
          <w:p w14:paraId="1DE6DC7C" w14:textId="77777777" w:rsidR="00351457" w:rsidRPr="004A667C" w:rsidRDefault="00351457" w:rsidP="0056273C">
            <w:pPr>
              <w:jc w:val="center"/>
            </w:pPr>
            <w:r w:rsidRPr="004A667C">
              <w:t>3.</w:t>
            </w:r>
          </w:p>
        </w:tc>
        <w:tc>
          <w:tcPr>
            <w:tcW w:w="3894" w:type="pct"/>
            <w:gridSpan w:val="2"/>
          </w:tcPr>
          <w:p w14:paraId="3CA5508C" w14:textId="77777777" w:rsidR="00351457" w:rsidRPr="004A667C" w:rsidRDefault="00351457" w:rsidP="0056273C">
            <w:pPr>
              <w:jc w:val="both"/>
            </w:pPr>
            <w:r w:rsidRPr="004A667C">
              <w:t>The most resistant silicate mineral is ____</w:t>
            </w:r>
          </w:p>
          <w:p w14:paraId="2D0FD9FC" w14:textId="77777777" w:rsidR="00351457" w:rsidRPr="004A667C" w:rsidRDefault="00351457" w:rsidP="00AB795E">
            <w:pPr>
              <w:pStyle w:val="ListParagraph"/>
              <w:numPr>
                <w:ilvl w:val="0"/>
                <w:numId w:val="15"/>
              </w:numPr>
              <w:jc w:val="both"/>
            </w:pPr>
            <w:r w:rsidRPr="004A667C">
              <w:t xml:space="preserve">K feldspar    b. Quartz       c. Muscovite       d. Hornblende </w:t>
            </w:r>
          </w:p>
        </w:tc>
        <w:tc>
          <w:tcPr>
            <w:tcW w:w="319" w:type="pct"/>
          </w:tcPr>
          <w:p w14:paraId="542A6B31" w14:textId="77777777" w:rsidR="00351457" w:rsidRPr="004A667C" w:rsidRDefault="00351457" w:rsidP="0056273C">
            <w:pPr>
              <w:jc w:val="center"/>
            </w:pPr>
            <w:r w:rsidRPr="004A667C">
              <w:t>CO1</w:t>
            </w:r>
          </w:p>
        </w:tc>
        <w:tc>
          <w:tcPr>
            <w:tcW w:w="259" w:type="pct"/>
          </w:tcPr>
          <w:p w14:paraId="7A5F1E0C" w14:textId="77777777" w:rsidR="00351457" w:rsidRPr="004A667C" w:rsidRDefault="00351457" w:rsidP="0056273C">
            <w:pPr>
              <w:jc w:val="center"/>
            </w:pPr>
            <w:r w:rsidRPr="004A667C">
              <w:t>A</w:t>
            </w:r>
          </w:p>
        </w:tc>
        <w:tc>
          <w:tcPr>
            <w:tcW w:w="256" w:type="pct"/>
          </w:tcPr>
          <w:p w14:paraId="2E10BE1A" w14:textId="77777777" w:rsidR="00351457" w:rsidRPr="004A667C" w:rsidRDefault="00351457" w:rsidP="0056273C">
            <w:pPr>
              <w:jc w:val="center"/>
            </w:pPr>
            <w:r w:rsidRPr="004A667C">
              <w:t>1</w:t>
            </w:r>
          </w:p>
        </w:tc>
      </w:tr>
      <w:tr w:rsidR="00351457" w:rsidRPr="004A667C" w14:paraId="6910EBFF" w14:textId="77777777" w:rsidTr="0056273C">
        <w:trPr>
          <w:trHeight w:val="283"/>
        </w:trPr>
        <w:tc>
          <w:tcPr>
            <w:tcW w:w="272" w:type="pct"/>
          </w:tcPr>
          <w:p w14:paraId="3493A2F8" w14:textId="77777777" w:rsidR="00351457" w:rsidRPr="004A667C" w:rsidRDefault="00351457" w:rsidP="0056273C">
            <w:pPr>
              <w:jc w:val="center"/>
            </w:pPr>
            <w:r w:rsidRPr="004A667C">
              <w:t>4.</w:t>
            </w:r>
          </w:p>
        </w:tc>
        <w:tc>
          <w:tcPr>
            <w:tcW w:w="3894" w:type="pct"/>
            <w:gridSpan w:val="2"/>
          </w:tcPr>
          <w:p w14:paraId="1EDFE188" w14:textId="77777777" w:rsidR="00351457" w:rsidRPr="004A667C" w:rsidRDefault="00351457" w:rsidP="0056273C">
            <w:pPr>
              <w:jc w:val="both"/>
            </w:pPr>
            <w:r w:rsidRPr="004A667C">
              <w:t xml:space="preserve">The process of decomposition of rocks &amp; minerals is called as </w:t>
            </w:r>
          </w:p>
          <w:p w14:paraId="0DDBE54B" w14:textId="77777777" w:rsidR="00351457" w:rsidRPr="004A667C" w:rsidRDefault="00351457" w:rsidP="00AB795E">
            <w:pPr>
              <w:pStyle w:val="ListParagraph"/>
              <w:numPr>
                <w:ilvl w:val="0"/>
                <w:numId w:val="22"/>
              </w:numPr>
              <w:jc w:val="both"/>
            </w:pPr>
            <w:r w:rsidRPr="004A667C">
              <w:t xml:space="preserve">Physical weathering    b. biological weathering     c. chemical weathering     </w:t>
            </w:r>
          </w:p>
          <w:p w14:paraId="47F81B47" w14:textId="77777777" w:rsidR="00351457" w:rsidRPr="004A667C" w:rsidRDefault="00351457" w:rsidP="00AB795E">
            <w:pPr>
              <w:pStyle w:val="ListParagraph"/>
              <w:numPr>
                <w:ilvl w:val="0"/>
                <w:numId w:val="28"/>
              </w:numPr>
              <w:jc w:val="both"/>
            </w:pPr>
            <w:r w:rsidRPr="004A667C">
              <w:t xml:space="preserve">geoChemical weathering </w:t>
            </w:r>
          </w:p>
        </w:tc>
        <w:tc>
          <w:tcPr>
            <w:tcW w:w="319" w:type="pct"/>
          </w:tcPr>
          <w:p w14:paraId="143B5301" w14:textId="77777777" w:rsidR="00351457" w:rsidRPr="004A667C" w:rsidRDefault="00351457" w:rsidP="0056273C">
            <w:pPr>
              <w:jc w:val="center"/>
            </w:pPr>
            <w:r w:rsidRPr="004A667C">
              <w:t>CO2</w:t>
            </w:r>
          </w:p>
        </w:tc>
        <w:tc>
          <w:tcPr>
            <w:tcW w:w="259" w:type="pct"/>
          </w:tcPr>
          <w:p w14:paraId="42EC0988" w14:textId="77777777" w:rsidR="00351457" w:rsidRPr="004A667C" w:rsidRDefault="00351457" w:rsidP="0056273C">
            <w:pPr>
              <w:jc w:val="center"/>
            </w:pPr>
            <w:r w:rsidRPr="004A667C">
              <w:t>An</w:t>
            </w:r>
          </w:p>
        </w:tc>
        <w:tc>
          <w:tcPr>
            <w:tcW w:w="256" w:type="pct"/>
          </w:tcPr>
          <w:p w14:paraId="74367AC6" w14:textId="77777777" w:rsidR="00351457" w:rsidRPr="004A667C" w:rsidRDefault="00351457" w:rsidP="0056273C">
            <w:pPr>
              <w:jc w:val="center"/>
            </w:pPr>
            <w:r w:rsidRPr="004A667C">
              <w:t>1</w:t>
            </w:r>
          </w:p>
        </w:tc>
      </w:tr>
      <w:tr w:rsidR="00351457" w:rsidRPr="004A667C" w14:paraId="4004E3F6" w14:textId="77777777" w:rsidTr="0056273C">
        <w:trPr>
          <w:trHeight w:val="283"/>
        </w:trPr>
        <w:tc>
          <w:tcPr>
            <w:tcW w:w="272" w:type="pct"/>
          </w:tcPr>
          <w:p w14:paraId="493A8F65" w14:textId="77777777" w:rsidR="00351457" w:rsidRPr="004A667C" w:rsidRDefault="00351457" w:rsidP="0056273C">
            <w:pPr>
              <w:jc w:val="center"/>
            </w:pPr>
            <w:r w:rsidRPr="004A667C">
              <w:t>5.</w:t>
            </w:r>
          </w:p>
        </w:tc>
        <w:tc>
          <w:tcPr>
            <w:tcW w:w="3894" w:type="pct"/>
            <w:gridSpan w:val="2"/>
          </w:tcPr>
          <w:p w14:paraId="669BF5E6" w14:textId="77777777" w:rsidR="00351457" w:rsidRPr="004A667C" w:rsidRDefault="00351457" w:rsidP="0056273C">
            <w:pPr>
              <w:jc w:val="both"/>
            </w:pPr>
            <w:r w:rsidRPr="004A667C">
              <w:t>Amorphous mineral is ________</w:t>
            </w:r>
          </w:p>
          <w:p w14:paraId="08355B17" w14:textId="77777777" w:rsidR="00351457" w:rsidRPr="004A667C" w:rsidRDefault="00351457" w:rsidP="00AB795E">
            <w:pPr>
              <w:pStyle w:val="ListParagraph"/>
              <w:numPr>
                <w:ilvl w:val="0"/>
                <w:numId w:val="23"/>
              </w:numPr>
              <w:jc w:val="both"/>
            </w:pPr>
            <w:r w:rsidRPr="004A667C">
              <w:t xml:space="preserve">Allophane     b. Quartz     c.Feldspar    d. Pyroxene </w:t>
            </w:r>
          </w:p>
        </w:tc>
        <w:tc>
          <w:tcPr>
            <w:tcW w:w="319" w:type="pct"/>
          </w:tcPr>
          <w:p w14:paraId="01F42F5E" w14:textId="77777777" w:rsidR="00351457" w:rsidRPr="004A667C" w:rsidRDefault="00351457" w:rsidP="0056273C">
            <w:pPr>
              <w:jc w:val="center"/>
            </w:pPr>
            <w:r w:rsidRPr="004A667C">
              <w:t>CO2</w:t>
            </w:r>
          </w:p>
        </w:tc>
        <w:tc>
          <w:tcPr>
            <w:tcW w:w="259" w:type="pct"/>
          </w:tcPr>
          <w:p w14:paraId="0FC9CA7F" w14:textId="77777777" w:rsidR="00351457" w:rsidRPr="004A667C" w:rsidRDefault="00351457" w:rsidP="0056273C">
            <w:pPr>
              <w:jc w:val="center"/>
            </w:pPr>
            <w:r w:rsidRPr="004A667C">
              <w:t>R</w:t>
            </w:r>
          </w:p>
        </w:tc>
        <w:tc>
          <w:tcPr>
            <w:tcW w:w="256" w:type="pct"/>
          </w:tcPr>
          <w:p w14:paraId="4B6A1718" w14:textId="77777777" w:rsidR="00351457" w:rsidRPr="004A667C" w:rsidRDefault="00351457" w:rsidP="0056273C">
            <w:pPr>
              <w:jc w:val="center"/>
            </w:pPr>
            <w:r w:rsidRPr="004A667C">
              <w:t>1</w:t>
            </w:r>
          </w:p>
        </w:tc>
      </w:tr>
      <w:tr w:rsidR="00351457" w:rsidRPr="004A667C" w14:paraId="6F960303" w14:textId="77777777" w:rsidTr="0056273C">
        <w:trPr>
          <w:trHeight w:val="283"/>
        </w:trPr>
        <w:tc>
          <w:tcPr>
            <w:tcW w:w="272" w:type="pct"/>
          </w:tcPr>
          <w:p w14:paraId="16AA31F5" w14:textId="77777777" w:rsidR="00351457" w:rsidRPr="004A667C" w:rsidRDefault="00351457" w:rsidP="0056273C">
            <w:pPr>
              <w:jc w:val="center"/>
            </w:pPr>
            <w:r w:rsidRPr="004A667C">
              <w:t>6.</w:t>
            </w:r>
          </w:p>
        </w:tc>
        <w:tc>
          <w:tcPr>
            <w:tcW w:w="3894" w:type="pct"/>
            <w:gridSpan w:val="2"/>
          </w:tcPr>
          <w:p w14:paraId="1A4B3276" w14:textId="77777777" w:rsidR="00351457" w:rsidRPr="004A667C" w:rsidRDefault="00351457" w:rsidP="0056273C">
            <w:pPr>
              <w:jc w:val="both"/>
            </w:pPr>
            <w:r w:rsidRPr="004A667C">
              <w:t>Wind blown material is _____</w:t>
            </w:r>
          </w:p>
          <w:p w14:paraId="51DBA405" w14:textId="77777777" w:rsidR="00351457" w:rsidRPr="004A667C" w:rsidRDefault="00351457" w:rsidP="00AB795E">
            <w:pPr>
              <w:pStyle w:val="ListParagraph"/>
              <w:numPr>
                <w:ilvl w:val="0"/>
                <w:numId w:val="24"/>
              </w:numPr>
              <w:jc w:val="both"/>
            </w:pPr>
            <w:r w:rsidRPr="004A667C">
              <w:t xml:space="preserve">Moraine      b. Colluvial     c. Aeolian       d. Alluvial </w:t>
            </w:r>
          </w:p>
        </w:tc>
        <w:tc>
          <w:tcPr>
            <w:tcW w:w="319" w:type="pct"/>
          </w:tcPr>
          <w:p w14:paraId="723034C5" w14:textId="77777777" w:rsidR="00351457" w:rsidRPr="004A667C" w:rsidRDefault="00351457" w:rsidP="0056273C">
            <w:pPr>
              <w:jc w:val="center"/>
            </w:pPr>
            <w:r w:rsidRPr="004A667C">
              <w:t>CO2</w:t>
            </w:r>
          </w:p>
        </w:tc>
        <w:tc>
          <w:tcPr>
            <w:tcW w:w="259" w:type="pct"/>
          </w:tcPr>
          <w:p w14:paraId="3E656B6B" w14:textId="77777777" w:rsidR="00351457" w:rsidRPr="004A667C" w:rsidRDefault="00351457" w:rsidP="0056273C">
            <w:pPr>
              <w:jc w:val="center"/>
            </w:pPr>
            <w:r w:rsidRPr="004A667C">
              <w:t>U</w:t>
            </w:r>
          </w:p>
        </w:tc>
        <w:tc>
          <w:tcPr>
            <w:tcW w:w="256" w:type="pct"/>
          </w:tcPr>
          <w:p w14:paraId="53D6B978" w14:textId="77777777" w:rsidR="00351457" w:rsidRPr="004A667C" w:rsidRDefault="00351457" w:rsidP="0056273C">
            <w:pPr>
              <w:jc w:val="center"/>
            </w:pPr>
            <w:r w:rsidRPr="004A667C">
              <w:t>1</w:t>
            </w:r>
          </w:p>
        </w:tc>
      </w:tr>
      <w:tr w:rsidR="00351457" w:rsidRPr="004A667C" w14:paraId="0E4DAD09" w14:textId="77777777" w:rsidTr="0056273C">
        <w:trPr>
          <w:trHeight w:val="283"/>
        </w:trPr>
        <w:tc>
          <w:tcPr>
            <w:tcW w:w="272" w:type="pct"/>
          </w:tcPr>
          <w:p w14:paraId="68FE82CC" w14:textId="77777777" w:rsidR="00351457" w:rsidRPr="004A667C" w:rsidRDefault="00351457" w:rsidP="0056273C">
            <w:pPr>
              <w:jc w:val="center"/>
            </w:pPr>
            <w:r w:rsidRPr="004A667C">
              <w:t>7.</w:t>
            </w:r>
          </w:p>
        </w:tc>
        <w:tc>
          <w:tcPr>
            <w:tcW w:w="3894" w:type="pct"/>
            <w:gridSpan w:val="2"/>
          </w:tcPr>
          <w:p w14:paraId="06ECBDEE" w14:textId="77777777" w:rsidR="00351457" w:rsidRPr="004A667C" w:rsidRDefault="00351457" w:rsidP="0056273C">
            <w:pPr>
              <w:jc w:val="both"/>
              <w:rPr>
                <w:noProof/>
                <w:lang w:eastAsia="zh-TW"/>
              </w:rPr>
            </w:pPr>
            <w:r w:rsidRPr="004A667C">
              <w:rPr>
                <w:noProof/>
                <w:lang w:eastAsia="zh-TW"/>
              </w:rPr>
              <w:t>Major source of water used by the plant is ____</w:t>
            </w:r>
          </w:p>
          <w:p w14:paraId="433F0391" w14:textId="77777777" w:rsidR="00351457" w:rsidRPr="004A667C" w:rsidRDefault="00351457" w:rsidP="00AB795E">
            <w:pPr>
              <w:pStyle w:val="ListParagraph"/>
              <w:numPr>
                <w:ilvl w:val="0"/>
                <w:numId w:val="25"/>
              </w:numPr>
              <w:jc w:val="both"/>
              <w:rPr>
                <w:noProof/>
                <w:lang w:eastAsia="zh-TW"/>
              </w:rPr>
            </w:pPr>
            <w:r w:rsidRPr="004A667C">
              <w:rPr>
                <w:noProof/>
                <w:lang w:eastAsia="zh-TW"/>
              </w:rPr>
              <w:t xml:space="preserve">Capiary water      b. Hygroscopic water      c. gravitational water       d. Iterr space water </w:t>
            </w:r>
          </w:p>
        </w:tc>
        <w:tc>
          <w:tcPr>
            <w:tcW w:w="319" w:type="pct"/>
          </w:tcPr>
          <w:p w14:paraId="63789CAD" w14:textId="77777777" w:rsidR="00351457" w:rsidRPr="004A667C" w:rsidRDefault="00351457" w:rsidP="0056273C">
            <w:pPr>
              <w:jc w:val="center"/>
            </w:pPr>
            <w:r w:rsidRPr="004A667C">
              <w:t>CO3</w:t>
            </w:r>
          </w:p>
        </w:tc>
        <w:tc>
          <w:tcPr>
            <w:tcW w:w="259" w:type="pct"/>
          </w:tcPr>
          <w:p w14:paraId="251F923C" w14:textId="77777777" w:rsidR="00351457" w:rsidRPr="004A667C" w:rsidRDefault="00351457" w:rsidP="0056273C">
            <w:pPr>
              <w:jc w:val="center"/>
            </w:pPr>
            <w:r w:rsidRPr="004A667C">
              <w:t>U</w:t>
            </w:r>
          </w:p>
        </w:tc>
        <w:tc>
          <w:tcPr>
            <w:tcW w:w="256" w:type="pct"/>
          </w:tcPr>
          <w:p w14:paraId="4739C52A" w14:textId="77777777" w:rsidR="00351457" w:rsidRPr="004A667C" w:rsidRDefault="00351457" w:rsidP="0056273C">
            <w:pPr>
              <w:jc w:val="center"/>
            </w:pPr>
            <w:r w:rsidRPr="004A667C">
              <w:t>1</w:t>
            </w:r>
          </w:p>
        </w:tc>
      </w:tr>
      <w:tr w:rsidR="00351457" w:rsidRPr="004A667C" w14:paraId="149918C4" w14:textId="77777777" w:rsidTr="0056273C">
        <w:trPr>
          <w:trHeight w:val="283"/>
        </w:trPr>
        <w:tc>
          <w:tcPr>
            <w:tcW w:w="272" w:type="pct"/>
          </w:tcPr>
          <w:p w14:paraId="54F3DE67" w14:textId="77777777" w:rsidR="00351457" w:rsidRPr="004A667C" w:rsidRDefault="00351457" w:rsidP="0056273C">
            <w:pPr>
              <w:jc w:val="center"/>
            </w:pPr>
            <w:r w:rsidRPr="004A667C">
              <w:t>8.</w:t>
            </w:r>
          </w:p>
        </w:tc>
        <w:tc>
          <w:tcPr>
            <w:tcW w:w="3894" w:type="pct"/>
            <w:gridSpan w:val="2"/>
          </w:tcPr>
          <w:p w14:paraId="2AA7EEBC" w14:textId="77777777" w:rsidR="00351457" w:rsidRPr="004A667C" w:rsidRDefault="00351457" w:rsidP="0056273C">
            <w:pPr>
              <w:jc w:val="both"/>
            </w:pPr>
            <w:r w:rsidRPr="004A667C">
              <w:t>1.33 Mg/m3 is ____</w:t>
            </w:r>
          </w:p>
          <w:p w14:paraId="077E698F" w14:textId="77777777" w:rsidR="00351457" w:rsidRPr="004A667C" w:rsidRDefault="00351457" w:rsidP="0056273C">
            <w:pPr>
              <w:jc w:val="both"/>
              <w:rPr>
                <w:b/>
                <w:bCs/>
              </w:rPr>
            </w:pPr>
            <w:r>
              <w:t xml:space="preserve">      </w:t>
            </w:r>
            <w:r w:rsidRPr="004A667C">
              <w:t>a. Bulk density     b. Soil structure    c. CO</w:t>
            </w:r>
            <m:oMath>
              <m:r>
                <w:rPr>
                  <w:rFonts w:ascii="Cambria Math" w:hAnsi="Cambria Math"/>
                </w:rPr>
                <m:t>2</m:t>
              </m:r>
            </m:oMath>
            <w:r w:rsidRPr="004A667C">
              <w:t xml:space="preserve"> density       d. Particle density</w:t>
            </w:r>
          </w:p>
        </w:tc>
        <w:tc>
          <w:tcPr>
            <w:tcW w:w="319" w:type="pct"/>
          </w:tcPr>
          <w:p w14:paraId="17A43C76" w14:textId="77777777" w:rsidR="00351457" w:rsidRPr="004A667C" w:rsidRDefault="00351457" w:rsidP="0056273C">
            <w:pPr>
              <w:jc w:val="center"/>
            </w:pPr>
            <w:r w:rsidRPr="004A667C">
              <w:t>CO3</w:t>
            </w:r>
          </w:p>
        </w:tc>
        <w:tc>
          <w:tcPr>
            <w:tcW w:w="259" w:type="pct"/>
          </w:tcPr>
          <w:p w14:paraId="12B04679" w14:textId="77777777" w:rsidR="00351457" w:rsidRPr="004A667C" w:rsidRDefault="00351457" w:rsidP="0056273C">
            <w:pPr>
              <w:jc w:val="center"/>
            </w:pPr>
            <w:r w:rsidRPr="004A667C">
              <w:t>R</w:t>
            </w:r>
          </w:p>
        </w:tc>
        <w:tc>
          <w:tcPr>
            <w:tcW w:w="256" w:type="pct"/>
          </w:tcPr>
          <w:p w14:paraId="0F8C4E00" w14:textId="77777777" w:rsidR="00351457" w:rsidRPr="004A667C" w:rsidRDefault="00351457" w:rsidP="0056273C">
            <w:pPr>
              <w:jc w:val="center"/>
            </w:pPr>
            <w:r w:rsidRPr="004A667C">
              <w:t>1</w:t>
            </w:r>
          </w:p>
        </w:tc>
      </w:tr>
      <w:tr w:rsidR="00351457" w:rsidRPr="004A667C" w14:paraId="4A2ED0C4" w14:textId="77777777" w:rsidTr="0056273C">
        <w:trPr>
          <w:trHeight w:val="283"/>
        </w:trPr>
        <w:tc>
          <w:tcPr>
            <w:tcW w:w="272" w:type="pct"/>
          </w:tcPr>
          <w:p w14:paraId="5057C49C" w14:textId="77777777" w:rsidR="00351457" w:rsidRPr="004A667C" w:rsidRDefault="00351457" w:rsidP="0056273C">
            <w:pPr>
              <w:jc w:val="center"/>
            </w:pPr>
            <w:r w:rsidRPr="004A667C">
              <w:t>9.</w:t>
            </w:r>
          </w:p>
        </w:tc>
        <w:tc>
          <w:tcPr>
            <w:tcW w:w="3894" w:type="pct"/>
            <w:gridSpan w:val="2"/>
          </w:tcPr>
          <w:p w14:paraId="521E715B" w14:textId="77777777" w:rsidR="00351457" w:rsidRPr="004A667C" w:rsidRDefault="00351457" w:rsidP="0056273C">
            <w:pPr>
              <w:jc w:val="both"/>
              <w:rPr>
                <w:noProof/>
                <w:lang w:eastAsia="zh-TW"/>
              </w:rPr>
            </w:pPr>
            <w:r w:rsidRPr="004A667C">
              <w:rPr>
                <w:noProof/>
                <w:lang w:eastAsia="zh-TW"/>
              </w:rPr>
              <w:t xml:space="preserve">Soil consistency was given by </w:t>
            </w:r>
          </w:p>
          <w:p w14:paraId="74EFA458" w14:textId="77777777" w:rsidR="00351457" w:rsidRPr="004A667C" w:rsidRDefault="00351457" w:rsidP="00AB795E">
            <w:pPr>
              <w:pStyle w:val="ListParagraph"/>
              <w:numPr>
                <w:ilvl w:val="0"/>
                <w:numId w:val="16"/>
              </w:numPr>
              <w:jc w:val="both"/>
              <w:rPr>
                <w:noProof/>
                <w:lang w:eastAsia="zh-TW"/>
              </w:rPr>
            </w:pPr>
            <w:r w:rsidRPr="004A667C">
              <w:rPr>
                <w:noProof/>
                <w:lang w:eastAsia="zh-TW"/>
              </w:rPr>
              <w:t xml:space="preserve">Stokes      b. sorenson        c. Atterberg       d. Darcy </w:t>
            </w:r>
          </w:p>
        </w:tc>
        <w:tc>
          <w:tcPr>
            <w:tcW w:w="319" w:type="pct"/>
          </w:tcPr>
          <w:p w14:paraId="2880C094" w14:textId="77777777" w:rsidR="00351457" w:rsidRPr="004A667C" w:rsidRDefault="00351457" w:rsidP="0056273C">
            <w:pPr>
              <w:jc w:val="center"/>
            </w:pPr>
            <w:r w:rsidRPr="004A667C">
              <w:t>CO3</w:t>
            </w:r>
          </w:p>
        </w:tc>
        <w:tc>
          <w:tcPr>
            <w:tcW w:w="259" w:type="pct"/>
          </w:tcPr>
          <w:p w14:paraId="6E68A3F0" w14:textId="77777777" w:rsidR="00351457" w:rsidRPr="004A667C" w:rsidRDefault="00351457" w:rsidP="0056273C">
            <w:pPr>
              <w:jc w:val="center"/>
            </w:pPr>
            <w:r w:rsidRPr="004A667C">
              <w:t>R</w:t>
            </w:r>
          </w:p>
        </w:tc>
        <w:tc>
          <w:tcPr>
            <w:tcW w:w="256" w:type="pct"/>
          </w:tcPr>
          <w:p w14:paraId="3F66148A" w14:textId="77777777" w:rsidR="00351457" w:rsidRPr="004A667C" w:rsidRDefault="00351457" w:rsidP="0056273C">
            <w:pPr>
              <w:jc w:val="center"/>
            </w:pPr>
            <w:r w:rsidRPr="004A667C">
              <w:t>1</w:t>
            </w:r>
          </w:p>
        </w:tc>
      </w:tr>
      <w:tr w:rsidR="00351457" w:rsidRPr="004A667C" w14:paraId="7ABFF565" w14:textId="77777777" w:rsidTr="0056273C">
        <w:trPr>
          <w:trHeight w:val="283"/>
        </w:trPr>
        <w:tc>
          <w:tcPr>
            <w:tcW w:w="272" w:type="pct"/>
          </w:tcPr>
          <w:p w14:paraId="010BD8DB" w14:textId="77777777" w:rsidR="00351457" w:rsidRPr="004A667C" w:rsidRDefault="00351457" w:rsidP="0056273C">
            <w:pPr>
              <w:jc w:val="center"/>
            </w:pPr>
            <w:r w:rsidRPr="004A667C">
              <w:t>10.</w:t>
            </w:r>
          </w:p>
        </w:tc>
        <w:tc>
          <w:tcPr>
            <w:tcW w:w="3894" w:type="pct"/>
            <w:gridSpan w:val="2"/>
          </w:tcPr>
          <w:p w14:paraId="3E8B0161" w14:textId="77777777" w:rsidR="00351457" w:rsidRPr="004A667C" w:rsidRDefault="00351457" w:rsidP="0056273C">
            <w:pPr>
              <w:jc w:val="both"/>
            </w:pPr>
            <w:r w:rsidRPr="004A667C">
              <w:t xml:space="preserve">The chemical composition of Quartz </w:t>
            </w:r>
          </w:p>
          <w:p w14:paraId="75C0CC70" w14:textId="77777777" w:rsidR="00351457" w:rsidRPr="004A667C" w:rsidRDefault="00351457" w:rsidP="00AB795E">
            <w:pPr>
              <w:pStyle w:val="ListParagraph"/>
              <w:numPr>
                <w:ilvl w:val="0"/>
                <w:numId w:val="17"/>
              </w:numPr>
              <w:jc w:val="both"/>
            </w:pPr>
            <w:r w:rsidRPr="004A667C">
              <w:t>SiO2      b. Al2O3     c. Fe2O3      d. CaCO3</w:t>
            </w:r>
          </w:p>
        </w:tc>
        <w:tc>
          <w:tcPr>
            <w:tcW w:w="319" w:type="pct"/>
          </w:tcPr>
          <w:p w14:paraId="006FE711" w14:textId="77777777" w:rsidR="00351457" w:rsidRPr="004A667C" w:rsidRDefault="00351457" w:rsidP="0056273C">
            <w:pPr>
              <w:jc w:val="center"/>
            </w:pPr>
            <w:r w:rsidRPr="004A667C">
              <w:t>CO4</w:t>
            </w:r>
          </w:p>
        </w:tc>
        <w:tc>
          <w:tcPr>
            <w:tcW w:w="259" w:type="pct"/>
          </w:tcPr>
          <w:p w14:paraId="60002CBF" w14:textId="77777777" w:rsidR="00351457" w:rsidRPr="004A667C" w:rsidRDefault="00351457" w:rsidP="0056273C">
            <w:pPr>
              <w:jc w:val="center"/>
            </w:pPr>
            <w:r w:rsidRPr="004A667C">
              <w:t>An</w:t>
            </w:r>
          </w:p>
        </w:tc>
        <w:tc>
          <w:tcPr>
            <w:tcW w:w="256" w:type="pct"/>
          </w:tcPr>
          <w:p w14:paraId="01C196B9" w14:textId="77777777" w:rsidR="00351457" w:rsidRPr="004A667C" w:rsidRDefault="00351457" w:rsidP="0056273C">
            <w:pPr>
              <w:jc w:val="center"/>
            </w:pPr>
            <w:r w:rsidRPr="004A667C">
              <w:t>1</w:t>
            </w:r>
          </w:p>
        </w:tc>
      </w:tr>
      <w:tr w:rsidR="00351457" w:rsidRPr="004A667C" w14:paraId="0C5ED0FF" w14:textId="77777777" w:rsidTr="0056273C">
        <w:trPr>
          <w:trHeight w:val="283"/>
        </w:trPr>
        <w:tc>
          <w:tcPr>
            <w:tcW w:w="272" w:type="pct"/>
          </w:tcPr>
          <w:p w14:paraId="31361AC2" w14:textId="77777777" w:rsidR="00351457" w:rsidRPr="004A667C" w:rsidRDefault="00351457" w:rsidP="0056273C">
            <w:pPr>
              <w:jc w:val="center"/>
            </w:pPr>
            <w:r w:rsidRPr="004A667C">
              <w:t>11.</w:t>
            </w:r>
          </w:p>
        </w:tc>
        <w:tc>
          <w:tcPr>
            <w:tcW w:w="3894" w:type="pct"/>
            <w:gridSpan w:val="2"/>
          </w:tcPr>
          <w:p w14:paraId="03AD40A6" w14:textId="77777777" w:rsidR="00351457" w:rsidRPr="004A667C" w:rsidRDefault="00351457" w:rsidP="0056273C">
            <w:pPr>
              <w:jc w:val="both"/>
            </w:pPr>
            <w:r w:rsidRPr="004A667C">
              <w:t>The degree of salinity is indicated by its</w:t>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r w:rsidRPr="004A667C">
              <w:softHyphen/>
            </w:r>
          </w:p>
          <w:p w14:paraId="2895CE50" w14:textId="77777777" w:rsidR="00351457" w:rsidRDefault="00351457" w:rsidP="00AB795E">
            <w:pPr>
              <w:pStyle w:val="ListParagraph"/>
              <w:numPr>
                <w:ilvl w:val="0"/>
                <w:numId w:val="18"/>
              </w:numPr>
              <w:jc w:val="both"/>
            </w:pPr>
            <w:r w:rsidRPr="004A667C">
              <w:t xml:space="preserve">Organic matter content   b. Total Soluble salt content   c. Nitrogen     </w:t>
            </w:r>
          </w:p>
          <w:p w14:paraId="16189AC6" w14:textId="77777777" w:rsidR="00351457" w:rsidRPr="004A667C" w:rsidRDefault="00351457" w:rsidP="0056273C">
            <w:pPr>
              <w:ind w:left="360"/>
              <w:jc w:val="both"/>
            </w:pPr>
            <w:r w:rsidRPr="004A667C">
              <w:t xml:space="preserve">d. Phosphorus </w:t>
            </w:r>
          </w:p>
        </w:tc>
        <w:tc>
          <w:tcPr>
            <w:tcW w:w="319" w:type="pct"/>
          </w:tcPr>
          <w:p w14:paraId="48F64AE3" w14:textId="77777777" w:rsidR="00351457" w:rsidRPr="004A667C" w:rsidRDefault="00351457" w:rsidP="0056273C">
            <w:pPr>
              <w:jc w:val="center"/>
            </w:pPr>
            <w:r w:rsidRPr="004A667C">
              <w:t>CO4</w:t>
            </w:r>
          </w:p>
        </w:tc>
        <w:tc>
          <w:tcPr>
            <w:tcW w:w="259" w:type="pct"/>
          </w:tcPr>
          <w:p w14:paraId="2BA3BFB5" w14:textId="77777777" w:rsidR="00351457" w:rsidRPr="004A667C" w:rsidRDefault="00351457" w:rsidP="0056273C">
            <w:pPr>
              <w:jc w:val="center"/>
            </w:pPr>
            <w:r w:rsidRPr="004A667C">
              <w:t>An</w:t>
            </w:r>
          </w:p>
        </w:tc>
        <w:tc>
          <w:tcPr>
            <w:tcW w:w="256" w:type="pct"/>
          </w:tcPr>
          <w:p w14:paraId="43FE430B" w14:textId="77777777" w:rsidR="00351457" w:rsidRPr="004A667C" w:rsidRDefault="00351457" w:rsidP="0056273C">
            <w:pPr>
              <w:jc w:val="center"/>
            </w:pPr>
            <w:r w:rsidRPr="004A667C">
              <w:t>1</w:t>
            </w:r>
          </w:p>
        </w:tc>
      </w:tr>
      <w:tr w:rsidR="00351457" w:rsidRPr="004A667C" w14:paraId="7AD5C75C" w14:textId="77777777" w:rsidTr="0056273C">
        <w:trPr>
          <w:trHeight w:val="283"/>
        </w:trPr>
        <w:tc>
          <w:tcPr>
            <w:tcW w:w="272" w:type="pct"/>
          </w:tcPr>
          <w:p w14:paraId="2C846B81" w14:textId="77777777" w:rsidR="00351457" w:rsidRPr="004A667C" w:rsidRDefault="00351457" w:rsidP="0056273C">
            <w:pPr>
              <w:jc w:val="center"/>
            </w:pPr>
            <w:r w:rsidRPr="004A667C">
              <w:t>12.</w:t>
            </w:r>
          </w:p>
        </w:tc>
        <w:tc>
          <w:tcPr>
            <w:tcW w:w="3894" w:type="pct"/>
            <w:gridSpan w:val="2"/>
          </w:tcPr>
          <w:p w14:paraId="6F1CF56C" w14:textId="77777777" w:rsidR="00351457" w:rsidRPr="004A667C" w:rsidRDefault="00351457" w:rsidP="0056273C">
            <w:pPr>
              <w:jc w:val="both"/>
            </w:pPr>
            <w:r w:rsidRPr="004A667C">
              <w:t xml:space="preserve">Smectite is common in this type of soil </w:t>
            </w:r>
          </w:p>
          <w:p w14:paraId="45002DF7" w14:textId="77777777" w:rsidR="00351457" w:rsidRPr="004A667C" w:rsidRDefault="00351457" w:rsidP="00AB795E">
            <w:pPr>
              <w:pStyle w:val="ListParagraph"/>
              <w:numPr>
                <w:ilvl w:val="0"/>
                <w:numId w:val="19"/>
              </w:numPr>
              <w:jc w:val="both"/>
            </w:pPr>
            <w:r w:rsidRPr="004A667C">
              <w:t xml:space="preserve">Red Soil    b. Black soil    c. Forest Soil    d. Alluvium Soil </w:t>
            </w:r>
          </w:p>
        </w:tc>
        <w:tc>
          <w:tcPr>
            <w:tcW w:w="319" w:type="pct"/>
          </w:tcPr>
          <w:p w14:paraId="32F02EC7" w14:textId="77777777" w:rsidR="00351457" w:rsidRPr="004A667C" w:rsidRDefault="00351457" w:rsidP="0056273C">
            <w:pPr>
              <w:jc w:val="center"/>
            </w:pPr>
            <w:r w:rsidRPr="004A667C">
              <w:t>CO4</w:t>
            </w:r>
          </w:p>
        </w:tc>
        <w:tc>
          <w:tcPr>
            <w:tcW w:w="259" w:type="pct"/>
          </w:tcPr>
          <w:p w14:paraId="433F5E29" w14:textId="77777777" w:rsidR="00351457" w:rsidRPr="004A667C" w:rsidRDefault="00351457" w:rsidP="0056273C">
            <w:pPr>
              <w:jc w:val="center"/>
            </w:pPr>
            <w:r w:rsidRPr="004A667C">
              <w:t>A</w:t>
            </w:r>
          </w:p>
        </w:tc>
        <w:tc>
          <w:tcPr>
            <w:tcW w:w="256" w:type="pct"/>
          </w:tcPr>
          <w:p w14:paraId="710C2AE0" w14:textId="77777777" w:rsidR="00351457" w:rsidRPr="004A667C" w:rsidRDefault="00351457" w:rsidP="0056273C">
            <w:pPr>
              <w:jc w:val="center"/>
            </w:pPr>
            <w:r w:rsidRPr="004A667C">
              <w:t>1</w:t>
            </w:r>
          </w:p>
        </w:tc>
      </w:tr>
      <w:tr w:rsidR="00351457" w:rsidRPr="004A667C" w14:paraId="6F43ACA7" w14:textId="77777777" w:rsidTr="0056273C">
        <w:trPr>
          <w:trHeight w:val="283"/>
        </w:trPr>
        <w:tc>
          <w:tcPr>
            <w:tcW w:w="272" w:type="pct"/>
          </w:tcPr>
          <w:p w14:paraId="764E1B84" w14:textId="77777777" w:rsidR="00351457" w:rsidRPr="004A667C" w:rsidRDefault="00351457" w:rsidP="0056273C">
            <w:pPr>
              <w:jc w:val="center"/>
            </w:pPr>
            <w:r w:rsidRPr="004A667C">
              <w:t>13.</w:t>
            </w:r>
          </w:p>
        </w:tc>
        <w:tc>
          <w:tcPr>
            <w:tcW w:w="3894" w:type="pct"/>
            <w:gridSpan w:val="2"/>
          </w:tcPr>
          <w:p w14:paraId="2D8283FA" w14:textId="77777777" w:rsidR="00351457" w:rsidRPr="004A667C" w:rsidRDefault="00351457" w:rsidP="0056273C">
            <w:pPr>
              <w:jc w:val="both"/>
            </w:pPr>
            <w:r w:rsidRPr="004A667C">
              <w:t xml:space="preserve">The conversion of ammonia to nitrate is known as </w:t>
            </w:r>
          </w:p>
          <w:p w14:paraId="030DCC64" w14:textId="77777777" w:rsidR="00351457" w:rsidRPr="004A667C" w:rsidRDefault="00351457" w:rsidP="00AB795E">
            <w:pPr>
              <w:pStyle w:val="ListParagraph"/>
              <w:numPr>
                <w:ilvl w:val="0"/>
                <w:numId w:val="20"/>
              </w:numPr>
              <w:jc w:val="both"/>
            </w:pPr>
            <w:r w:rsidRPr="004A667C">
              <w:t xml:space="preserve">Nitrification       b. ammonification       c. Voltalization     d. Denitrification </w:t>
            </w:r>
          </w:p>
        </w:tc>
        <w:tc>
          <w:tcPr>
            <w:tcW w:w="319" w:type="pct"/>
          </w:tcPr>
          <w:p w14:paraId="4366BF24" w14:textId="77777777" w:rsidR="00351457" w:rsidRPr="004A667C" w:rsidRDefault="00351457" w:rsidP="0056273C">
            <w:pPr>
              <w:jc w:val="center"/>
            </w:pPr>
            <w:r w:rsidRPr="004A667C">
              <w:t>CO5</w:t>
            </w:r>
          </w:p>
        </w:tc>
        <w:tc>
          <w:tcPr>
            <w:tcW w:w="259" w:type="pct"/>
          </w:tcPr>
          <w:p w14:paraId="57BFA55D" w14:textId="77777777" w:rsidR="00351457" w:rsidRPr="004A667C" w:rsidRDefault="00351457" w:rsidP="0056273C">
            <w:pPr>
              <w:jc w:val="center"/>
            </w:pPr>
            <w:r w:rsidRPr="004A667C">
              <w:t>An</w:t>
            </w:r>
          </w:p>
        </w:tc>
        <w:tc>
          <w:tcPr>
            <w:tcW w:w="256" w:type="pct"/>
          </w:tcPr>
          <w:p w14:paraId="6E37D718" w14:textId="77777777" w:rsidR="00351457" w:rsidRPr="004A667C" w:rsidRDefault="00351457" w:rsidP="0056273C">
            <w:pPr>
              <w:jc w:val="center"/>
            </w:pPr>
            <w:r w:rsidRPr="004A667C">
              <w:t>1</w:t>
            </w:r>
          </w:p>
        </w:tc>
      </w:tr>
      <w:tr w:rsidR="00351457" w:rsidRPr="004A667C" w14:paraId="6EA30183" w14:textId="77777777" w:rsidTr="0056273C">
        <w:trPr>
          <w:trHeight w:val="283"/>
        </w:trPr>
        <w:tc>
          <w:tcPr>
            <w:tcW w:w="272" w:type="pct"/>
          </w:tcPr>
          <w:p w14:paraId="1243631B" w14:textId="77777777" w:rsidR="00351457" w:rsidRPr="004A667C" w:rsidRDefault="00351457" w:rsidP="0056273C">
            <w:pPr>
              <w:jc w:val="center"/>
            </w:pPr>
            <w:r w:rsidRPr="004A667C">
              <w:t>14.</w:t>
            </w:r>
          </w:p>
        </w:tc>
        <w:tc>
          <w:tcPr>
            <w:tcW w:w="3894" w:type="pct"/>
            <w:gridSpan w:val="2"/>
          </w:tcPr>
          <w:p w14:paraId="3E3DAD98" w14:textId="77777777" w:rsidR="00351457" w:rsidRPr="004A667C" w:rsidRDefault="00351457" w:rsidP="0056273C">
            <w:pPr>
              <w:jc w:val="both"/>
            </w:pPr>
            <w:r w:rsidRPr="004A667C">
              <w:t xml:space="preserve">Resistant product of organic matter decomposiotn is </w:t>
            </w:r>
          </w:p>
          <w:p w14:paraId="5F396F31" w14:textId="77777777" w:rsidR="00351457" w:rsidRPr="004A667C" w:rsidRDefault="00351457" w:rsidP="00AB795E">
            <w:pPr>
              <w:pStyle w:val="ListParagraph"/>
              <w:numPr>
                <w:ilvl w:val="0"/>
                <w:numId w:val="21"/>
              </w:numPr>
              <w:jc w:val="both"/>
            </w:pPr>
            <w:r w:rsidRPr="004A667C">
              <w:t xml:space="preserve">Carbohydrate      b. Humus      c. Protein    d. Cellulose </w:t>
            </w:r>
          </w:p>
        </w:tc>
        <w:tc>
          <w:tcPr>
            <w:tcW w:w="319" w:type="pct"/>
          </w:tcPr>
          <w:p w14:paraId="396B95E0" w14:textId="77777777" w:rsidR="00351457" w:rsidRPr="004A667C" w:rsidRDefault="00351457" w:rsidP="0056273C">
            <w:pPr>
              <w:jc w:val="center"/>
            </w:pPr>
            <w:r w:rsidRPr="004A667C">
              <w:t>CO5</w:t>
            </w:r>
          </w:p>
        </w:tc>
        <w:tc>
          <w:tcPr>
            <w:tcW w:w="259" w:type="pct"/>
          </w:tcPr>
          <w:p w14:paraId="6F617B81" w14:textId="77777777" w:rsidR="00351457" w:rsidRPr="004A667C" w:rsidRDefault="00351457" w:rsidP="0056273C">
            <w:pPr>
              <w:jc w:val="center"/>
            </w:pPr>
            <w:r w:rsidRPr="004A667C">
              <w:t>An</w:t>
            </w:r>
          </w:p>
        </w:tc>
        <w:tc>
          <w:tcPr>
            <w:tcW w:w="256" w:type="pct"/>
          </w:tcPr>
          <w:p w14:paraId="09CBE87F" w14:textId="77777777" w:rsidR="00351457" w:rsidRPr="004A667C" w:rsidRDefault="00351457" w:rsidP="0056273C">
            <w:pPr>
              <w:jc w:val="center"/>
            </w:pPr>
            <w:r w:rsidRPr="004A667C">
              <w:t>1</w:t>
            </w:r>
          </w:p>
        </w:tc>
      </w:tr>
      <w:tr w:rsidR="00351457" w:rsidRPr="004A667C" w14:paraId="10A35F9F" w14:textId="77777777" w:rsidTr="0056273C">
        <w:trPr>
          <w:trHeight w:val="283"/>
        </w:trPr>
        <w:tc>
          <w:tcPr>
            <w:tcW w:w="272" w:type="pct"/>
          </w:tcPr>
          <w:p w14:paraId="7E7DF353" w14:textId="77777777" w:rsidR="00351457" w:rsidRPr="004A667C" w:rsidRDefault="00351457" w:rsidP="0056273C">
            <w:pPr>
              <w:jc w:val="center"/>
            </w:pPr>
            <w:r w:rsidRPr="004A667C">
              <w:t>15.</w:t>
            </w:r>
          </w:p>
        </w:tc>
        <w:tc>
          <w:tcPr>
            <w:tcW w:w="3894" w:type="pct"/>
            <w:gridSpan w:val="2"/>
          </w:tcPr>
          <w:p w14:paraId="40ECB75B" w14:textId="77777777" w:rsidR="00351457" w:rsidRPr="004A667C" w:rsidRDefault="00351457" w:rsidP="0056273C">
            <w:pPr>
              <w:jc w:val="both"/>
            </w:pPr>
            <w:r w:rsidRPr="004A667C">
              <w:t>A type of humus polymer is ________</w:t>
            </w:r>
          </w:p>
          <w:p w14:paraId="5442EFCE" w14:textId="77777777" w:rsidR="00351457" w:rsidRPr="004A667C" w:rsidRDefault="00351457" w:rsidP="00AB795E">
            <w:pPr>
              <w:pStyle w:val="ListParagraph"/>
              <w:numPr>
                <w:ilvl w:val="0"/>
                <w:numId w:val="26"/>
              </w:numPr>
              <w:jc w:val="both"/>
            </w:pPr>
            <w:r w:rsidRPr="004A667C">
              <w:t xml:space="preserve">Fat      b. Fulvic acid        c. Wax        d. Aromatic acid </w:t>
            </w:r>
          </w:p>
        </w:tc>
        <w:tc>
          <w:tcPr>
            <w:tcW w:w="319" w:type="pct"/>
          </w:tcPr>
          <w:p w14:paraId="26F69232" w14:textId="77777777" w:rsidR="00351457" w:rsidRPr="004A667C" w:rsidRDefault="00351457" w:rsidP="0056273C">
            <w:pPr>
              <w:jc w:val="center"/>
            </w:pPr>
            <w:r w:rsidRPr="004A667C">
              <w:t>CO5</w:t>
            </w:r>
          </w:p>
        </w:tc>
        <w:tc>
          <w:tcPr>
            <w:tcW w:w="259" w:type="pct"/>
          </w:tcPr>
          <w:p w14:paraId="5C535244" w14:textId="77777777" w:rsidR="00351457" w:rsidRPr="004A667C" w:rsidRDefault="00351457" w:rsidP="0056273C">
            <w:pPr>
              <w:jc w:val="center"/>
            </w:pPr>
            <w:r w:rsidRPr="004A667C">
              <w:t>U</w:t>
            </w:r>
          </w:p>
        </w:tc>
        <w:tc>
          <w:tcPr>
            <w:tcW w:w="256" w:type="pct"/>
          </w:tcPr>
          <w:p w14:paraId="0387ED33" w14:textId="77777777" w:rsidR="00351457" w:rsidRPr="004A667C" w:rsidRDefault="00351457" w:rsidP="0056273C">
            <w:pPr>
              <w:jc w:val="center"/>
            </w:pPr>
            <w:r w:rsidRPr="004A667C">
              <w:t>1</w:t>
            </w:r>
          </w:p>
        </w:tc>
      </w:tr>
      <w:tr w:rsidR="00351457" w:rsidRPr="004A667C" w14:paraId="4A830B54" w14:textId="77777777" w:rsidTr="0056273C">
        <w:trPr>
          <w:trHeight w:val="283"/>
        </w:trPr>
        <w:tc>
          <w:tcPr>
            <w:tcW w:w="272" w:type="pct"/>
          </w:tcPr>
          <w:p w14:paraId="66982309" w14:textId="77777777" w:rsidR="00351457" w:rsidRPr="004A667C" w:rsidRDefault="00351457" w:rsidP="0056273C">
            <w:pPr>
              <w:jc w:val="center"/>
            </w:pPr>
            <w:r w:rsidRPr="004A667C">
              <w:t>16.</w:t>
            </w:r>
          </w:p>
        </w:tc>
        <w:tc>
          <w:tcPr>
            <w:tcW w:w="3894" w:type="pct"/>
            <w:gridSpan w:val="2"/>
          </w:tcPr>
          <w:p w14:paraId="75850D06" w14:textId="77777777" w:rsidR="00351457" w:rsidRPr="004A667C" w:rsidRDefault="00351457" w:rsidP="0056273C">
            <w:pPr>
              <w:jc w:val="both"/>
            </w:pPr>
            <w:r w:rsidRPr="004A667C">
              <w:t>Deflocculating agent ion is _____</w:t>
            </w:r>
          </w:p>
          <w:p w14:paraId="0C518995" w14:textId="77777777" w:rsidR="00351457" w:rsidRPr="004A667C" w:rsidRDefault="00351457" w:rsidP="00AB795E">
            <w:pPr>
              <w:pStyle w:val="ListParagraph"/>
              <w:numPr>
                <w:ilvl w:val="0"/>
                <w:numId w:val="27"/>
              </w:numPr>
              <w:jc w:val="both"/>
            </w:pPr>
            <w:r w:rsidRPr="004A667C">
              <w:t xml:space="preserve">Sodium      b. Calcium         c. Magnesium     d. Potassium </w:t>
            </w:r>
          </w:p>
        </w:tc>
        <w:tc>
          <w:tcPr>
            <w:tcW w:w="319" w:type="pct"/>
          </w:tcPr>
          <w:p w14:paraId="2F17C9E9" w14:textId="77777777" w:rsidR="00351457" w:rsidRPr="004A667C" w:rsidRDefault="00351457" w:rsidP="0056273C">
            <w:pPr>
              <w:jc w:val="center"/>
            </w:pPr>
            <w:r w:rsidRPr="004A667C">
              <w:t>CO4</w:t>
            </w:r>
          </w:p>
        </w:tc>
        <w:tc>
          <w:tcPr>
            <w:tcW w:w="259" w:type="pct"/>
          </w:tcPr>
          <w:p w14:paraId="3EA9ACA3" w14:textId="77777777" w:rsidR="00351457" w:rsidRPr="004A667C" w:rsidRDefault="00351457" w:rsidP="0056273C">
            <w:pPr>
              <w:jc w:val="center"/>
            </w:pPr>
            <w:r w:rsidRPr="004A667C">
              <w:t>U</w:t>
            </w:r>
          </w:p>
        </w:tc>
        <w:tc>
          <w:tcPr>
            <w:tcW w:w="256" w:type="pct"/>
          </w:tcPr>
          <w:p w14:paraId="0E50BD83" w14:textId="77777777" w:rsidR="00351457" w:rsidRPr="004A667C" w:rsidRDefault="00351457" w:rsidP="0056273C">
            <w:pPr>
              <w:jc w:val="center"/>
            </w:pPr>
            <w:r w:rsidRPr="004A667C">
              <w:t>1</w:t>
            </w:r>
          </w:p>
        </w:tc>
      </w:tr>
      <w:tr w:rsidR="00351457" w:rsidRPr="004A667C" w14:paraId="0A6CD331" w14:textId="77777777" w:rsidTr="0056273C">
        <w:trPr>
          <w:trHeight w:val="283"/>
        </w:trPr>
        <w:tc>
          <w:tcPr>
            <w:tcW w:w="272" w:type="pct"/>
          </w:tcPr>
          <w:p w14:paraId="20566CF6" w14:textId="77777777" w:rsidR="00351457" w:rsidRPr="004A667C" w:rsidRDefault="00351457" w:rsidP="0056273C">
            <w:pPr>
              <w:jc w:val="center"/>
            </w:pPr>
            <w:r w:rsidRPr="004A667C">
              <w:t>17.</w:t>
            </w:r>
          </w:p>
        </w:tc>
        <w:tc>
          <w:tcPr>
            <w:tcW w:w="3894" w:type="pct"/>
            <w:gridSpan w:val="2"/>
          </w:tcPr>
          <w:p w14:paraId="2E9ECBDF" w14:textId="77777777" w:rsidR="00351457" w:rsidRPr="004A667C" w:rsidRDefault="00351457" w:rsidP="0056273C">
            <w:pPr>
              <w:jc w:val="both"/>
            </w:pPr>
            <w:r w:rsidRPr="004A667C">
              <w:t xml:space="preserve">An example of inorganic contaminant in soil is </w:t>
            </w:r>
          </w:p>
          <w:p w14:paraId="1CFFEDD3" w14:textId="77777777" w:rsidR="00351457" w:rsidRPr="004A667C" w:rsidRDefault="00351457" w:rsidP="00AB795E">
            <w:pPr>
              <w:pStyle w:val="ListParagraph"/>
              <w:numPr>
                <w:ilvl w:val="0"/>
                <w:numId w:val="13"/>
              </w:numPr>
              <w:jc w:val="both"/>
            </w:pPr>
            <w:r w:rsidRPr="004A667C">
              <w:lastRenderedPageBreak/>
              <w:t xml:space="preserve">Cadmium              b. Boron              c. Phosphorus            d. Molybdenum </w:t>
            </w:r>
          </w:p>
        </w:tc>
        <w:tc>
          <w:tcPr>
            <w:tcW w:w="319" w:type="pct"/>
          </w:tcPr>
          <w:p w14:paraId="215379E4" w14:textId="77777777" w:rsidR="00351457" w:rsidRPr="004A667C" w:rsidRDefault="00351457" w:rsidP="0056273C">
            <w:pPr>
              <w:jc w:val="center"/>
            </w:pPr>
            <w:r w:rsidRPr="004A667C">
              <w:lastRenderedPageBreak/>
              <w:t>CO6</w:t>
            </w:r>
          </w:p>
        </w:tc>
        <w:tc>
          <w:tcPr>
            <w:tcW w:w="259" w:type="pct"/>
          </w:tcPr>
          <w:p w14:paraId="1A77E92F" w14:textId="77777777" w:rsidR="00351457" w:rsidRPr="004A667C" w:rsidRDefault="00351457" w:rsidP="0056273C">
            <w:pPr>
              <w:jc w:val="center"/>
            </w:pPr>
            <w:r w:rsidRPr="004A667C">
              <w:t>R</w:t>
            </w:r>
          </w:p>
        </w:tc>
        <w:tc>
          <w:tcPr>
            <w:tcW w:w="256" w:type="pct"/>
          </w:tcPr>
          <w:p w14:paraId="05398340" w14:textId="77777777" w:rsidR="00351457" w:rsidRPr="004A667C" w:rsidRDefault="00351457" w:rsidP="0056273C">
            <w:pPr>
              <w:jc w:val="center"/>
            </w:pPr>
            <w:r w:rsidRPr="004A667C">
              <w:t>1</w:t>
            </w:r>
          </w:p>
        </w:tc>
      </w:tr>
      <w:tr w:rsidR="00351457" w:rsidRPr="004A667C" w14:paraId="5FC49571" w14:textId="77777777" w:rsidTr="0056273C">
        <w:trPr>
          <w:trHeight w:val="283"/>
        </w:trPr>
        <w:tc>
          <w:tcPr>
            <w:tcW w:w="272" w:type="pct"/>
          </w:tcPr>
          <w:p w14:paraId="0BEEC756" w14:textId="77777777" w:rsidR="00351457" w:rsidRPr="004A667C" w:rsidRDefault="00351457" w:rsidP="0056273C">
            <w:pPr>
              <w:jc w:val="center"/>
            </w:pPr>
            <w:r w:rsidRPr="004A667C">
              <w:lastRenderedPageBreak/>
              <w:t>18.</w:t>
            </w:r>
          </w:p>
        </w:tc>
        <w:tc>
          <w:tcPr>
            <w:tcW w:w="3894" w:type="pct"/>
            <w:gridSpan w:val="2"/>
          </w:tcPr>
          <w:p w14:paraId="6261DB1F" w14:textId="77777777" w:rsidR="00351457" w:rsidRPr="004A667C" w:rsidRDefault="00351457" w:rsidP="0056273C">
            <w:r w:rsidRPr="004A667C">
              <w:t>Name any two Primary minerals</w:t>
            </w:r>
            <w:r>
              <w:t>.</w:t>
            </w:r>
            <w:r w:rsidRPr="004A667C">
              <w:t xml:space="preserve"> </w:t>
            </w:r>
          </w:p>
        </w:tc>
        <w:tc>
          <w:tcPr>
            <w:tcW w:w="319" w:type="pct"/>
          </w:tcPr>
          <w:p w14:paraId="5F202CE5" w14:textId="77777777" w:rsidR="00351457" w:rsidRPr="004A667C" w:rsidRDefault="00351457" w:rsidP="0056273C">
            <w:pPr>
              <w:jc w:val="center"/>
            </w:pPr>
            <w:r w:rsidRPr="004A667C">
              <w:t>CO1</w:t>
            </w:r>
          </w:p>
        </w:tc>
        <w:tc>
          <w:tcPr>
            <w:tcW w:w="259" w:type="pct"/>
          </w:tcPr>
          <w:p w14:paraId="706737F6" w14:textId="77777777" w:rsidR="00351457" w:rsidRPr="004A667C" w:rsidRDefault="00351457" w:rsidP="0056273C">
            <w:pPr>
              <w:jc w:val="center"/>
            </w:pPr>
            <w:r w:rsidRPr="004A667C">
              <w:t>U</w:t>
            </w:r>
          </w:p>
        </w:tc>
        <w:tc>
          <w:tcPr>
            <w:tcW w:w="256" w:type="pct"/>
          </w:tcPr>
          <w:p w14:paraId="42DAD25A" w14:textId="77777777" w:rsidR="00351457" w:rsidRPr="004A667C" w:rsidRDefault="00351457" w:rsidP="0056273C">
            <w:pPr>
              <w:jc w:val="center"/>
            </w:pPr>
            <w:r w:rsidRPr="004A667C">
              <w:t>1</w:t>
            </w:r>
          </w:p>
        </w:tc>
      </w:tr>
      <w:tr w:rsidR="00351457" w:rsidRPr="004A667C" w14:paraId="330BA71A" w14:textId="77777777" w:rsidTr="0056273C">
        <w:trPr>
          <w:trHeight w:val="283"/>
        </w:trPr>
        <w:tc>
          <w:tcPr>
            <w:tcW w:w="272" w:type="pct"/>
          </w:tcPr>
          <w:p w14:paraId="13A60C96" w14:textId="77777777" w:rsidR="00351457" w:rsidRPr="004A667C" w:rsidRDefault="00351457" w:rsidP="0056273C">
            <w:pPr>
              <w:jc w:val="center"/>
            </w:pPr>
            <w:r w:rsidRPr="004A667C">
              <w:t>19.</w:t>
            </w:r>
          </w:p>
        </w:tc>
        <w:tc>
          <w:tcPr>
            <w:tcW w:w="3894" w:type="pct"/>
            <w:gridSpan w:val="2"/>
          </w:tcPr>
          <w:p w14:paraId="643D859F" w14:textId="77777777" w:rsidR="00351457" w:rsidRPr="004A667C" w:rsidRDefault="00351457" w:rsidP="0056273C">
            <w:r w:rsidRPr="004A667C">
              <w:t>W</w:t>
            </w:r>
            <w:r>
              <w:t>hat does the horizon represents?</w:t>
            </w:r>
            <w:r w:rsidRPr="004A667C">
              <w:t xml:space="preserve"> </w:t>
            </w:r>
          </w:p>
          <w:p w14:paraId="273C0845" w14:textId="77777777" w:rsidR="00351457" w:rsidRPr="004A667C" w:rsidRDefault="00351457" w:rsidP="00AB795E">
            <w:pPr>
              <w:pStyle w:val="ListParagraph"/>
              <w:numPr>
                <w:ilvl w:val="0"/>
                <w:numId w:val="12"/>
              </w:numPr>
              <w:ind w:left="556" w:hanging="196"/>
            </w:pPr>
            <w:r w:rsidRPr="004A667C">
              <w:t>Oa           ii) Ap</w:t>
            </w:r>
          </w:p>
        </w:tc>
        <w:tc>
          <w:tcPr>
            <w:tcW w:w="319" w:type="pct"/>
          </w:tcPr>
          <w:p w14:paraId="4515FAEF" w14:textId="77777777" w:rsidR="00351457" w:rsidRPr="004A667C" w:rsidRDefault="00351457" w:rsidP="0056273C">
            <w:pPr>
              <w:jc w:val="center"/>
            </w:pPr>
            <w:r w:rsidRPr="004A667C">
              <w:t>CO2</w:t>
            </w:r>
          </w:p>
        </w:tc>
        <w:tc>
          <w:tcPr>
            <w:tcW w:w="259" w:type="pct"/>
          </w:tcPr>
          <w:p w14:paraId="774881AE" w14:textId="77777777" w:rsidR="00351457" w:rsidRPr="004A667C" w:rsidRDefault="00351457" w:rsidP="0056273C">
            <w:pPr>
              <w:jc w:val="center"/>
            </w:pPr>
            <w:r w:rsidRPr="004A667C">
              <w:t>An</w:t>
            </w:r>
          </w:p>
        </w:tc>
        <w:tc>
          <w:tcPr>
            <w:tcW w:w="256" w:type="pct"/>
          </w:tcPr>
          <w:p w14:paraId="33A3EEC4" w14:textId="77777777" w:rsidR="00351457" w:rsidRPr="004A667C" w:rsidRDefault="00351457" w:rsidP="0056273C">
            <w:pPr>
              <w:jc w:val="center"/>
            </w:pPr>
            <w:r w:rsidRPr="004A667C">
              <w:t>1</w:t>
            </w:r>
          </w:p>
        </w:tc>
      </w:tr>
      <w:tr w:rsidR="00351457" w:rsidRPr="004A667C" w14:paraId="644F7FF2" w14:textId="77777777" w:rsidTr="0056273C">
        <w:trPr>
          <w:trHeight w:val="283"/>
        </w:trPr>
        <w:tc>
          <w:tcPr>
            <w:tcW w:w="272" w:type="pct"/>
          </w:tcPr>
          <w:p w14:paraId="61165860" w14:textId="77777777" w:rsidR="00351457" w:rsidRPr="004A667C" w:rsidRDefault="00351457" w:rsidP="0056273C">
            <w:pPr>
              <w:jc w:val="center"/>
            </w:pPr>
            <w:r w:rsidRPr="004A667C">
              <w:t>20.</w:t>
            </w:r>
          </w:p>
        </w:tc>
        <w:tc>
          <w:tcPr>
            <w:tcW w:w="3894" w:type="pct"/>
            <w:gridSpan w:val="2"/>
          </w:tcPr>
          <w:p w14:paraId="3149431A" w14:textId="77777777" w:rsidR="00351457" w:rsidRPr="004A667C" w:rsidRDefault="00351457" w:rsidP="0056273C">
            <w:r w:rsidRPr="004A667C">
              <w:t>Give any two examples for inorganic colloids</w:t>
            </w:r>
            <w:r>
              <w:t>.</w:t>
            </w:r>
            <w:r w:rsidRPr="004A667C">
              <w:t xml:space="preserve"> </w:t>
            </w:r>
          </w:p>
        </w:tc>
        <w:tc>
          <w:tcPr>
            <w:tcW w:w="319" w:type="pct"/>
          </w:tcPr>
          <w:p w14:paraId="62A00952" w14:textId="77777777" w:rsidR="00351457" w:rsidRPr="004A667C" w:rsidRDefault="00351457" w:rsidP="0056273C">
            <w:pPr>
              <w:jc w:val="center"/>
            </w:pPr>
            <w:r w:rsidRPr="004A667C">
              <w:t>CO4</w:t>
            </w:r>
          </w:p>
        </w:tc>
        <w:tc>
          <w:tcPr>
            <w:tcW w:w="259" w:type="pct"/>
          </w:tcPr>
          <w:p w14:paraId="30927691" w14:textId="77777777" w:rsidR="00351457" w:rsidRPr="004A667C" w:rsidRDefault="00351457" w:rsidP="0056273C">
            <w:pPr>
              <w:jc w:val="center"/>
            </w:pPr>
            <w:r w:rsidRPr="004A667C">
              <w:t>A</w:t>
            </w:r>
          </w:p>
        </w:tc>
        <w:tc>
          <w:tcPr>
            <w:tcW w:w="256" w:type="pct"/>
          </w:tcPr>
          <w:p w14:paraId="7DDB621A" w14:textId="77777777" w:rsidR="00351457" w:rsidRPr="004A667C" w:rsidRDefault="00351457" w:rsidP="0056273C">
            <w:pPr>
              <w:jc w:val="center"/>
            </w:pPr>
            <w:r w:rsidRPr="004A667C">
              <w:t>1</w:t>
            </w:r>
          </w:p>
        </w:tc>
      </w:tr>
      <w:tr w:rsidR="00351457" w:rsidRPr="004A667C" w14:paraId="60BE148B" w14:textId="77777777" w:rsidTr="0056273C">
        <w:trPr>
          <w:trHeight w:val="552"/>
        </w:trPr>
        <w:tc>
          <w:tcPr>
            <w:tcW w:w="5000" w:type="pct"/>
            <w:gridSpan w:val="6"/>
          </w:tcPr>
          <w:p w14:paraId="58EC5488" w14:textId="77777777" w:rsidR="00351457" w:rsidRPr="004A667C" w:rsidRDefault="00351457" w:rsidP="0056273C">
            <w:pPr>
              <w:jc w:val="center"/>
              <w:rPr>
                <w:b/>
                <w:u w:val="single"/>
              </w:rPr>
            </w:pPr>
            <w:r w:rsidRPr="004A667C">
              <w:rPr>
                <w:b/>
                <w:u w:val="single"/>
              </w:rPr>
              <w:t>PART – B (10 X 5 = 50 MARKS)</w:t>
            </w:r>
          </w:p>
          <w:p w14:paraId="7D73DBA4" w14:textId="77777777" w:rsidR="00351457" w:rsidRPr="004A667C" w:rsidRDefault="00351457" w:rsidP="0056273C">
            <w:pPr>
              <w:jc w:val="center"/>
              <w:rPr>
                <w:b/>
                <w:u w:val="single"/>
              </w:rPr>
            </w:pPr>
            <w:r w:rsidRPr="004A667C">
              <w:rPr>
                <w:b/>
              </w:rPr>
              <w:t>(Answer any 10 from the following)</w:t>
            </w:r>
          </w:p>
        </w:tc>
      </w:tr>
      <w:tr w:rsidR="00351457" w:rsidRPr="004A667C" w14:paraId="7B8E9355" w14:textId="77777777" w:rsidTr="0056273C">
        <w:trPr>
          <w:trHeight w:val="283"/>
        </w:trPr>
        <w:tc>
          <w:tcPr>
            <w:tcW w:w="272" w:type="pct"/>
          </w:tcPr>
          <w:p w14:paraId="7726FCF9" w14:textId="77777777" w:rsidR="00351457" w:rsidRPr="004A667C" w:rsidRDefault="00351457" w:rsidP="0056273C">
            <w:pPr>
              <w:jc w:val="center"/>
            </w:pPr>
            <w:r w:rsidRPr="004A667C">
              <w:t>21.</w:t>
            </w:r>
          </w:p>
        </w:tc>
        <w:tc>
          <w:tcPr>
            <w:tcW w:w="3894" w:type="pct"/>
            <w:gridSpan w:val="2"/>
          </w:tcPr>
          <w:p w14:paraId="2DC3CC8D" w14:textId="77777777" w:rsidR="00351457" w:rsidRPr="004A667C" w:rsidRDefault="00351457" w:rsidP="0056273C">
            <w:pPr>
              <w:spacing w:line="276" w:lineRule="auto"/>
            </w:pPr>
            <w:r w:rsidRPr="004A667C">
              <w:t>Write the volume composition of soil</w:t>
            </w:r>
            <w:r>
              <w:t>.</w:t>
            </w:r>
            <w:r w:rsidRPr="004A667C">
              <w:t xml:space="preserve"> </w:t>
            </w:r>
          </w:p>
        </w:tc>
        <w:tc>
          <w:tcPr>
            <w:tcW w:w="319" w:type="pct"/>
          </w:tcPr>
          <w:p w14:paraId="4B8B0CDF" w14:textId="77777777" w:rsidR="00351457" w:rsidRPr="004A667C" w:rsidRDefault="00351457" w:rsidP="0056273C">
            <w:pPr>
              <w:jc w:val="center"/>
            </w:pPr>
            <w:r w:rsidRPr="004A667C">
              <w:t>CO1</w:t>
            </w:r>
          </w:p>
        </w:tc>
        <w:tc>
          <w:tcPr>
            <w:tcW w:w="259" w:type="pct"/>
          </w:tcPr>
          <w:p w14:paraId="3079A413" w14:textId="77777777" w:rsidR="00351457" w:rsidRPr="004A667C" w:rsidRDefault="00351457" w:rsidP="0056273C">
            <w:pPr>
              <w:jc w:val="center"/>
            </w:pPr>
            <w:r w:rsidRPr="004A667C">
              <w:t>E</w:t>
            </w:r>
          </w:p>
        </w:tc>
        <w:tc>
          <w:tcPr>
            <w:tcW w:w="256" w:type="pct"/>
          </w:tcPr>
          <w:p w14:paraId="4598374E" w14:textId="77777777" w:rsidR="00351457" w:rsidRPr="004A667C" w:rsidRDefault="00351457" w:rsidP="0056273C">
            <w:pPr>
              <w:jc w:val="center"/>
            </w:pPr>
            <w:r w:rsidRPr="004A667C">
              <w:t>5</w:t>
            </w:r>
          </w:p>
        </w:tc>
      </w:tr>
      <w:tr w:rsidR="00351457" w:rsidRPr="004A667C" w14:paraId="7A464E33" w14:textId="77777777" w:rsidTr="0056273C">
        <w:trPr>
          <w:trHeight w:val="283"/>
        </w:trPr>
        <w:tc>
          <w:tcPr>
            <w:tcW w:w="272" w:type="pct"/>
          </w:tcPr>
          <w:p w14:paraId="27B72894" w14:textId="77777777" w:rsidR="00351457" w:rsidRPr="004A667C" w:rsidRDefault="00351457" w:rsidP="0056273C">
            <w:pPr>
              <w:jc w:val="center"/>
            </w:pPr>
            <w:r w:rsidRPr="004A667C">
              <w:t>22.</w:t>
            </w:r>
          </w:p>
        </w:tc>
        <w:tc>
          <w:tcPr>
            <w:tcW w:w="3894" w:type="pct"/>
            <w:gridSpan w:val="2"/>
          </w:tcPr>
          <w:p w14:paraId="389C839E" w14:textId="77777777" w:rsidR="00351457" w:rsidRPr="004A667C" w:rsidRDefault="00351457" w:rsidP="0056273C">
            <w:r w:rsidRPr="004A667C">
              <w:t>Explain the factors of soil formation</w:t>
            </w:r>
            <w:r>
              <w:t>.</w:t>
            </w:r>
            <w:r w:rsidRPr="004A667C">
              <w:t xml:space="preserve"> </w:t>
            </w:r>
          </w:p>
        </w:tc>
        <w:tc>
          <w:tcPr>
            <w:tcW w:w="319" w:type="pct"/>
          </w:tcPr>
          <w:p w14:paraId="677213AC" w14:textId="77777777" w:rsidR="00351457" w:rsidRPr="004A667C" w:rsidRDefault="00351457" w:rsidP="0056273C">
            <w:pPr>
              <w:jc w:val="center"/>
            </w:pPr>
            <w:r w:rsidRPr="004A667C">
              <w:t>CO1</w:t>
            </w:r>
          </w:p>
        </w:tc>
        <w:tc>
          <w:tcPr>
            <w:tcW w:w="259" w:type="pct"/>
          </w:tcPr>
          <w:p w14:paraId="1E698E12" w14:textId="77777777" w:rsidR="00351457" w:rsidRPr="004A667C" w:rsidRDefault="00351457" w:rsidP="0056273C">
            <w:pPr>
              <w:jc w:val="center"/>
            </w:pPr>
            <w:r w:rsidRPr="004A667C">
              <w:t>U</w:t>
            </w:r>
          </w:p>
        </w:tc>
        <w:tc>
          <w:tcPr>
            <w:tcW w:w="256" w:type="pct"/>
          </w:tcPr>
          <w:p w14:paraId="527C012F" w14:textId="77777777" w:rsidR="00351457" w:rsidRPr="004A667C" w:rsidRDefault="00351457" w:rsidP="0056273C">
            <w:pPr>
              <w:jc w:val="center"/>
            </w:pPr>
            <w:r w:rsidRPr="004A667C">
              <w:t>5</w:t>
            </w:r>
          </w:p>
        </w:tc>
      </w:tr>
      <w:tr w:rsidR="00351457" w:rsidRPr="004A667C" w14:paraId="52A8B071" w14:textId="77777777" w:rsidTr="0056273C">
        <w:trPr>
          <w:trHeight w:val="283"/>
        </w:trPr>
        <w:tc>
          <w:tcPr>
            <w:tcW w:w="272" w:type="pct"/>
          </w:tcPr>
          <w:p w14:paraId="7632EA78" w14:textId="77777777" w:rsidR="00351457" w:rsidRPr="004A667C" w:rsidRDefault="00351457" w:rsidP="0056273C">
            <w:pPr>
              <w:jc w:val="center"/>
            </w:pPr>
            <w:r w:rsidRPr="004A667C">
              <w:t>23.</w:t>
            </w:r>
          </w:p>
        </w:tc>
        <w:tc>
          <w:tcPr>
            <w:tcW w:w="3894" w:type="pct"/>
            <w:gridSpan w:val="2"/>
          </w:tcPr>
          <w:p w14:paraId="1A59E5D2" w14:textId="77777777" w:rsidR="00351457" w:rsidRPr="004A667C" w:rsidRDefault="00351457" w:rsidP="0056273C">
            <w:pPr>
              <w:spacing w:line="276" w:lineRule="auto"/>
            </w:pPr>
            <w:r w:rsidRPr="004A667C">
              <w:t>What is the structure of soil taxonomy</w:t>
            </w:r>
            <w:r>
              <w:t>?</w:t>
            </w:r>
            <w:r w:rsidRPr="004A667C">
              <w:t xml:space="preserve"> </w:t>
            </w:r>
          </w:p>
        </w:tc>
        <w:tc>
          <w:tcPr>
            <w:tcW w:w="319" w:type="pct"/>
          </w:tcPr>
          <w:p w14:paraId="05D2763F" w14:textId="77777777" w:rsidR="00351457" w:rsidRPr="004A667C" w:rsidRDefault="00351457" w:rsidP="0056273C">
            <w:pPr>
              <w:jc w:val="center"/>
            </w:pPr>
            <w:r w:rsidRPr="004A667C">
              <w:t>CO2</w:t>
            </w:r>
          </w:p>
        </w:tc>
        <w:tc>
          <w:tcPr>
            <w:tcW w:w="259" w:type="pct"/>
          </w:tcPr>
          <w:p w14:paraId="760EF0E7" w14:textId="77777777" w:rsidR="00351457" w:rsidRPr="004A667C" w:rsidRDefault="00351457" w:rsidP="0056273C">
            <w:pPr>
              <w:jc w:val="center"/>
            </w:pPr>
            <w:r w:rsidRPr="004A667C">
              <w:t>C</w:t>
            </w:r>
          </w:p>
        </w:tc>
        <w:tc>
          <w:tcPr>
            <w:tcW w:w="256" w:type="pct"/>
          </w:tcPr>
          <w:p w14:paraId="363CB997" w14:textId="77777777" w:rsidR="00351457" w:rsidRPr="004A667C" w:rsidRDefault="00351457" w:rsidP="0056273C">
            <w:pPr>
              <w:jc w:val="center"/>
            </w:pPr>
            <w:r w:rsidRPr="004A667C">
              <w:t>5</w:t>
            </w:r>
          </w:p>
        </w:tc>
      </w:tr>
      <w:tr w:rsidR="00351457" w:rsidRPr="004A667C" w14:paraId="3B56522C" w14:textId="77777777" w:rsidTr="0056273C">
        <w:trPr>
          <w:trHeight w:val="283"/>
        </w:trPr>
        <w:tc>
          <w:tcPr>
            <w:tcW w:w="272" w:type="pct"/>
          </w:tcPr>
          <w:p w14:paraId="2C85D00B" w14:textId="77777777" w:rsidR="00351457" w:rsidRPr="004A667C" w:rsidRDefault="00351457" w:rsidP="0056273C">
            <w:pPr>
              <w:jc w:val="center"/>
            </w:pPr>
            <w:r w:rsidRPr="004A667C">
              <w:t>24.</w:t>
            </w:r>
          </w:p>
        </w:tc>
        <w:tc>
          <w:tcPr>
            <w:tcW w:w="3894" w:type="pct"/>
            <w:gridSpan w:val="2"/>
          </w:tcPr>
          <w:p w14:paraId="248B0C8A" w14:textId="77777777" w:rsidR="00351457" w:rsidRPr="004A667C" w:rsidRDefault="00351457" w:rsidP="0056273C">
            <w:pPr>
              <w:spacing w:line="276" w:lineRule="auto"/>
            </w:pPr>
            <w:r w:rsidRPr="004A667C">
              <w:t>Define CEC (Cation Exchange Capacity) and write the importance of CEC in soil</w:t>
            </w:r>
            <w:r>
              <w:t>.</w:t>
            </w:r>
            <w:r w:rsidRPr="004A667C">
              <w:t xml:space="preserve"> </w:t>
            </w:r>
          </w:p>
        </w:tc>
        <w:tc>
          <w:tcPr>
            <w:tcW w:w="319" w:type="pct"/>
          </w:tcPr>
          <w:p w14:paraId="056CDC1C" w14:textId="77777777" w:rsidR="00351457" w:rsidRPr="004A667C" w:rsidRDefault="00351457" w:rsidP="0056273C">
            <w:pPr>
              <w:jc w:val="center"/>
            </w:pPr>
            <w:r w:rsidRPr="004A667C">
              <w:t>CO4</w:t>
            </w:r>
          </w:p>
        </w:tc>
        <w:tc>
          <w:tcPr>
            <w:tcW w:w="259" w:type="pct"/>
          </w:tcPr>
          <w:p w14:paraId="3C44C6B5" w14:textId="77777777" w:rsidR="00351457" w:rsidRPr="004A667C" w:rsidRDefault="00351457" w:rsidP="0056273C">
            <w:pPr>
              <w:jc w:val="center"/>
            </w:pPr>
            <w:r w:rsidRPr="004A667C">
              <w:t>A</w:t>
            </w:r>
          </w:p>
        </w:tc>
        <w:tc>
          <w:tcPr>
            <w:tcW w:w="256" w:type="pct"/>
          </w:tcPr>
          <w:p w14:paraId="3587F1DC" w14:textId="77777777" w:rsidR="00351457" w:rsidRPr="004A667C" w:rsidRDefault="00351457" w:rsidP="0056273C">
            <w:pPr>
              <w:jc w:val="center"/>
            </w:pPr>
            <w:r w:rsidRPr="004A667C">
              <w:t>5</w:t>
            </w:r>
          </w:p>
        </w:tc>
      </w:tr>
      <w:tr w:rsidR="00351457" w:rsidRPr="004A667C" w14:paraId="013DEF9F" w14:textId="77777777" w:rsidTr="0056273C">
        <w:trPr>
          <w:trHeight w:val="283"/>
        </w:trPr>
        <w:tc>
          <w:tcPr>
            <w:tcW w:w="272" w:type="pct"/>
          </w:tcPr>
          <w:p w14:paraId="799B463C" w14:textId="77777777" w:rsidR="00351457" w:rsidRPr="004A667C" w:rsidRDefault="00351457" w:rsidP="0056273C">
            <w:pPr>
              <w:jc w:val="center"/>
            </w:pPr>
            <w:r w:rsidRPr="004A667C">
              <w:t>25.</w:t>
            </w:r>
          </w:p>
        </w:tc>
        <w:tc>
          <w:tcPr>
            <w:tcW w:w="3894" w:type="pct"/>
            <w:gridSpan w:val="2"/>
          </w:tcPr>
          <w:p w14:paraId="54E26D59" w14:textId="77777777" w:rsidR="00351457" w:rsidRPr="004A667C" w:rsidRDefault="00351457" w:rsidP="0056273C">
            <w:pPr>
              <w:spacing w:line="276" w:lineRule="auto"/>
            </w:pPr>
            <w:r w:rsidRPr="004A667C">
              <w:t>List the theories involved in humus formation</w:t>
            </w:r>
            <w:r>
              <w:t>.</w:t>
            </w:r>
            <w:r w:rsidRPr="004A667C">
              <w:t xml:space="preserve"> </w:t>
            </w:r>
          </w:p>
        </w:tc>
        <w:tc>
          <w:tcPr>
            <w:tcW w:w="319" w:type="pct"/>
          </w:tcPr>
          <w:p w14:paraId="0D89CB6C" w14:textId="77777777" w:rsidR="00351457" w:rsidRPr="004A667C" w:rsidRDefault="00351457" w:rsidP="0056273C">
            <w:pPr>
              <w:jc w:val="center"/>
            </w:pPr>
            <w:r w:rsidRPr="004A667C">
              <w:t>CO5</w:t>
            </w:r>
          </w:p>
        </w:tc>
        <w:tc>
          <w:tcPr>
            <w:tcW w:w="259" w:type="pct"/>
          </w:tcPr>
          <w:p w14:paraId="7A4DAAC6" w14:textId="77777777" w:rsidR="00351457" w:rsidRPr="004A667C" w:rsidRDefault="00351457" w:rsidP="0056273C">
            <w:pPr>
              <w:jc w:val="center"/>
            </w:pPr>
            <w:r w:rsidRPr="004A667C">
              <w:t>An</w:t>
            </w:r>
          </w:p>
        </w:tc>
        <w:tc>
          <w:tcPr>
            <w:tcW w:w="256" w:type="pct"/>
          </w:tcPr>
          <w:p w14:paraId="109D6525" w14:textId="77777777" w:rsidR="00351457" w:rsidRPr="004A667C" w:rsidRDefault="00351457" w:rsidP="0056273C">
            <w:pPr>
              <w:jc w:val="center"/>
            </w:pPr>
            <w:r w:rsidRPr="004A667C">
              <w:t>5</w:t>
            </w:r>
          </w:p>
        </w:tc>
      </w:tr>
      <w:tr w:rsidR="00351457" w:rsidRPr="004A667C" w14:paraId="132E54AE" w14:textId="77777777" w:rsidTr="0056273C">
        <w:trPr>
          <w:trHeight w:val="283"/>
        </w:trPr>
        <w:tc>
          <w:tcPr>
            <w:tcW w:w="272" w:type="pct"/>
          </w:tcPr>
          <w:p w14:paraId="401E5C90" w14:textId="77777777" w:rsidR="00351457" w:rsidRPr="004A667C" w:rsidRDefault="00351457" w:rsidP="0056273C">
            <w:pPr>
              <w:jc w:val="center"/>
            </w:pPr>
            <w:r w:rsidRPr="004A667C">
              <w:t>26.</w:t>
            </w:r>
          </w:p>
        </w:tc>
        <w:tc>
          <w:tcPr>
            <w:tcW w:w="3894" w:type="pct"/>
            <w:gridSpan w:val="2"/>
          </w:tcPr>
          <w:p w14:paraId="67D1C3D2" w14:textId="77777777" w:rsidR="00351457" w:rsidRPr="004A667C" w:rsidRDefault="00351457" w:rsidP="0056273C">
            <w:pPr>
              <w:spacing w:line="276" w:lineRule="auto"/>
            </w:pPr>
            <w:r>
              <w:t>Write the harmful</w:t>
            </w:r>
            <w:r w:rsidRPr="004A667C">
              <w:t xml:space="preserve"> effects of Micro &amp; Macro Organisms in soil</w:t>
            </w:r>
            <w:r>
              <w:t>.</w:t>
            </w:r>
            <w:r w:rsidRPr="004A667C">
              <w:t xml:space="preserve"> </w:t>
            </w:r>
          </w:p>
        </w:tc>
        <w:tc>
          <w:tcPr>
            <w:tcW w:w="319" w:type="pct"/>
          </w:tcPr>
          <w:p w14:paraId="75524DD7" w14:textId="77777777" w:rsidR="00351457" w:rsidRPr="004A667C" w:rsidRDefault="00351457" w:rsidP="0056273C">
            <w:pPr>
              <w:jc w:val="center"/>
            </w:pPr>
            <w:r w:rsidRPr="004A667C">
              <w:t>CO5</w:t>
            </w:r>
          </w:p>
        </w:tc>
        <w:tc>
          <w:tcPr>
            <w:tcW w:w="259" w:type="pct"/>
          </w:tcPr>
          <w:p w14:paraId="7181294A" w14:textId="77777777" w:rsidR="00351457" w:rsidRPr="004A667C" w:rsidRDefault="00351457" w:rsidP="0056273C">
            <w:pPr>
              <w:jc w:val="center"/>
            </w:pPr>
            <w:r w:rsidRPr="004A667C">
              <w:t>E</w:t>
            </w:r>
          </w:p>
        </w:tc>
        <w:tc>
          <w:tcPr>
            <w:tcW w:w="256" w:type="pct"/>
          </w:tcPr>
          <w:p w14:paraId="0319E337" w14:textId="77777777" w:rsidR="00351457" w:rsidRPr="004A667C" w:rsidRDefault="00351457" w:rsidP="0056273C">
            <w:pPr>
              <w:jc w:val="center"/>
            </w:pPr>
            <w:r w:rsidRPr="004A667C">
              <w:t>5</w:t>
            </w:r>
          </w:p>
        </w:tc>
      </w:tr>
      <w:tr w:rsidR="00351457" w:rsidRPr="004A667C" w14:paraId="467F692D" w14:textId="77777777" w:rsidTr="0056273C">
        <w:trPr>
          <w:trHeight w:val="283"/>
        </w:trPr>
        <w:tc>
          <w:tcPr>
            <w:tcW w:w="272" w:type="pct"/>
          </w:tcPr>
          <w:p w14:paraId="73734451" w14:textId="77777777" w:rsidR="00351457" w:rsidRPr="004A667C" w:rsidRDefault="00351457" w:rsidP="0056273C">
            <w:pPr>
              <w:jc w:val="center"/>
            </w:pPr>
            <w:r w:rsidRPr="004A667C">
              <w:t>27.</w:t>
            </w:r>
          </w:p>
        </w:tc>
        <w:tc>
          <w:tcPr>
            <w:tcW w:w="3894" w:type="pct"/>
            <w:gridSpan w:val="2"/>
          </w:tcPr>
          <w:p w14:paraId="2810D59B" w14:textId="77777777" w:rsidR="00351457" w:rsidRPr="004A667C" w:rsidRDefault="00351457" w:rsidP="0056273C">
            <w:pPr>
              <w:spacing w:line="276" w:lineRule="auto"/>
            </w:pPr>
            <w:r>
              <w:t>W</w:t>
            </w:r>
            <w:r w:rsidRPr="004A667C">
              <w:t>rite the strategies to mitigate soil pollution</w:t>
            </w:r>
            <w:r>
              <w:t>.</w:t>
            </w:r>
            <w:r w:rsidRPr="004A667C">
              <w:t xml:space="preserve"> </w:t>
            </w:r>
          </w:p>
        </w:tc>
        <w:tc>
          <w:tcPr>
            <w:tcW w:w="319" w:type="pct"/>
          </w:tcPr>
          <w:p w14:paraId="28DF70A7" w14:textId="77777777" w:rsidR="00351457" w:rsidRPr="004A667C" w:rsidRDefault="00351457" w:rsidP="0056273C">
            <w:pPr>
              <w:jc w:val="center"/>
            </w:pPr>
            <w:r w:rsidRPr="004A667C">
              <w:t>CO6</w:t>
            </w:r>
          </w:p>
        </w:tc>
        <w:tc>
          <w:tcPr>
            <w:tcW w:w="259" w:type="pct"/>
          </w:tcPr>
          <w:p w14:paraId="1EF18C3D" w14:textId="77777777" w:rsidR="00351457" w:rsidRPr="004A667C" w:rsidRDefault="00351457" w:rsidP="0056273C">
            <w:pPr>
              <w:jc w:val="center"/>
            </w:pPr>
            <w:r w:rsidRPr="004A667C">
              <w:t>E</w:t>
            </w:r>
          </w:p>
        </w:tc>
        <w:tc>
          <w:tcPr>
            <w:tcW w:w="256" w:type="pct"/>
          </w:tcPr>
          <w:p w14:paraId="339DC445" w14:textId="77777777" w:rsidR="00351457" w:rsidRPr="004A667C" w:rsidRDefault="00351457" w:rsidP="0056273C">
            <w:pPr>
              <w:jc w:val="center"/>
            </w:pPr>
            <w:r w:rsidRPr="004A667C">
              <w:t>5</w:t>
            </w:r>
          </w:p>
        </w:tc>
      </w:tr>
      <w:tr w:rsidR="00351457" w:rsidRPr="004A667C" w14:paraId="44672BB5" w14:textId="77777777" w:rsidTr="0056273C">
        <w:trPr>
          <w:trHeight w:val="283"/>
        </w:trPr>
        <w:tc>
          <w:tcPr>
            <w:tcW w:w="272" w:type="pct"/>
          </w:tcPr>
          <w:p w14:paraId="20F2C295" w14:textId="77777777" w:rsidR="00351457" w:rsidRPr="004A667C" w:rsidRDefault="00351457" w:rsidP="0056273C">
            <w:pPr>
              <w:jc w:val="center"/>
            </w:pPr>
            <w:r w:rsidRPr="004A667C">
              <w:t>28.</w:t>
            </w:r>
          </w:p>
        </w:tc>
        <w:tc>
          <w:tcPr>
            <w:tcW w:w="3894" w:type="pct"/>
            <w:gridSpan w:val="2"/>
          </w:tcPr>
          <w:p w14:paraId="1C1FA2CD" w14:textId="77777777" w:rsidR="00351457" w:rsidRPr="004A667C" w:rsidRDefault="00351457" w:rsidP="0056273C">
            <w:pPr>
              <w:spacing w:line="276" w:lineRule="auto"/>
            </w:pPr>
            <w:r w:rsidRPr="004A667C">
              <w:t>Write short notes on physical classification of soil water</w:t>
            </w:r>
            <w:r>
              <w:t>.</w:t>
            </w:r>
            <w:r w:rsidRPr="004A667C">
              <w:t xml:space="preserve"> </w:t>
            </w:r>
          </w:p>
        </w:tc>
        <w:tc>
          <w:tcPr>
            <w:tcW w:w="319" w:type="pct"/>
          </w:tcPr>
          <w:p w14:paraId="04B54FB1" w14:textId="77777777" w:rsidR="00351457" w:rsidRPr="004A667C" w:rsidRDefault="00351457" w:rsidP="0056273C">
            <w:pPr>
              <w:jc w:val="center"/>
            </w:pPr>
            <w:r w:rsidRPr="004A667C">
              <w:t>CO3</w:t>
            </w:r>
          </w:p>
        </w:tc>
        <w:tc>
          <w:tcPr>
            <w:tcW w:w="259" w:type="pct"/>
          </w:tcPr>
          <w:p w14:paraId="3ABEFC23" w14:textId="77777777" w:rsidR="00351457" w:rsidRPr="004A667C" w:rsidRDefault="00351457" w:rsidP="0056273C">
            <w:pPr>
              <w:jc w:val="center"/>
            </w:pPr>
            <w:r w:rsidRPr="004A667C">
              <w:t>An</w:t>
            </w:r>
          </w:p>
        </w:tc>
        <w:tc>
          <w:tcPr>
            <w:tcW w:w="256" w:type="pct"/>
          </w:tcPr>
          <w:p w14:paraId="4BDBA574" w14:textId="77777777" w:rsidR="00351457" w:rsidRPr="004A667C" w:rsidRDefault="00351457" w:rsidP="0056273C">
            <w:pPr>
              <w:jc w:val="center"/>
            </w:pPr>
            <w:r w:rsidRPr="004A667C">
              <w:t>5</w:t>
            </w:r>
          </w:p>
        </w:tc>
      </w:tr>
      <w:tr w:rsidR="00351457" w:rsidRPr="004A667C" w14:paraId="64789A21" w14:textId="77777777" w:rsidTr="0056273C">
        <w:trPr>
          <w:trHeight w:val="283"/>
        </w:trPr>
        <w:tc>
          <w:tcPr>
            <w:tcW w:w="272" w:type="pct"/>
          </w:tcPr>
          <w:p w14:paraId="45048D0E" w14:textId="77777777" w:rsidR="00351457" w:rsidRPr="004A667C" w:rsidRDefault="00351457" w:rsidP="0056273C">
            <w:pPr>
              <w:jc w:val="center"/>
            </w:pPr>
            <w:r w:rsidRPr="004A667C">
              <w:t>29.</w:t>
            </w:r>
          </w:p>
        </w:tc>
        <w:tc>
          <w:tcPr>
            <w:tcW w:w="3894" w:type="pct"/>
            <w:gridSpan w:val="2"/>
          </w:tcPr>
          <w:p w14:paraId="5AA424CE" w14:textId="77777777" w:rsidR="00351457" w:rsidRPr="004A667C" w:rsidRDefault="00351457" w:rsidP="0056273C">
            <w:pPr>
              <w:spacing w:line="276" w:lineRule="auto"/>
            </w:pPr>
            <w:r w:rsidRPr="004A667C">
              <w:t>What is soil texture? List any four type</w:t>
            </w:r>
            <w:r>
              <w:t>s</w:t>
            </w:r>
            <w:r w:rsidRPr="004A667C">
              <w:t xml:space="preserve"> of soil texture</w:t>
            </w:r>
            <w:r>
              <w:t>.</w:t>
            </w:r>
            <w:r w:rsidRPr="004A667C">
              <w:t xml:space="preserve"> </w:t>
            </w:r>
          </w:p>
        </w:tc>
        <w:tc>
          <w:tcPr>
            <w:tcW w:w="319" w:type="pct"/>
          </w:tcPr>
          <w:p w14:paraId="6624E10E" w14:textId="77777777" w:rsidR="00351457" w:rsidRPr="004A667C" w:rsidRDefault="00351457" w:rsidP="0056273C">
            <w:pPr>
              <w:jc w:val="center"/>
            </w:pPr>
            <w:r w:rsidRPr="004A667C">
              <w:t>CO3</w:t>
            </w:r>
          </w:p>
        </w:tc>
        <w:tc>
          <w:tcPr>
            <w:tcW w:w="259" w:type="pct"/>
          </w:tcPr>
          <w:p w14:paraId="2FDAB758" w14:textId="77777777" w:rsidR="00351457" w:rsidRPr="004A667C" w:rsidRDefault="00351457" w:rsidP="0056273C">
            <w:pPr>
              <w:jc w:val="center"/>
            </w:pPr>
            <w:r w:rsidRPr="004A667C">
              <w:t>A</w:t>
            </w:r>
          </w:p>
        </w:tc>
        <w:tc>
          <w:tcPr>
            <w:tcW w:w="256" w:type="pct"/>
          </w:tcPr>
          <w:p w14:paraId="74B87BF7" w14:textId="77777777" w:rsidR="00351457" w:rsidRPr="004A667C" w:rsidRDefault="00351457" w:rsidP="0056273C">
            <w:pPr>
              <w:jc w:val="center"/>
            </w:pPr>
            <w:r w:rsidRPr="004A667C">
              <w:t>5</w:t>
            </w:r>
          </w:p>
        </w:tc>
      </w:tr>
      <w:tr w:rsidR="00351457" w:rsidRPr="004A667C" w14:paraId="11C63AE6" w14:textId="77777777" w:rsidTr="0056273C">
        <w:trPr>
          <w:trHeight w:val="283"/>
        </w:trPr>
        <w:tc>
          <w:tcPr>
            <w:tcW w:w="272" w:type="pct"/>
          </w:tcPr>
          <w:p w14:paraId="01BDD74F" w14:textId="77777777" w:rsidR="00351457" w:rsidRPr="004A667C" w:rsidRDefault="00351457" w:rsidP="0056273C">
            <w:pPr>
              <w:jc w:val="center"/>
            </w:pPr>
            <w:r w:rsidRPr="004A667C">
              <w:t>30.</w:t>
            </w:r>
          </w:p>
        </w:tc>
        <w:tc>
          <w:tcPr>
            <w:tcW w:w="3894" w:type="pct"/>
            <w:gridSpan w:val="2"/>
          </w:tcPr>
          <w:p w14:paraId="6AF993B7" w14:textId="77777777" w:rsidR="00351457" w:rsidRPr="004A667C" w:rsidRDefault="00351457" w:rsidP="0056273C">
            <w:pPr>
              <w:spacing w:line="276" w:lineRule="auto"/>
            </w:pPr>
            <w:r w:rsidRPr="004A667C">
              <w:t>Define soil Reaction (pH) and explain the factor affection soil reaction</w:t>
            </w:r>
            <w:r>
              <w:t>.</w:t>
            </w:r>
            <w:r w:rsidRPr="004A667C">
              <w:t xml:space="preserve"> </w:t>
            </w:r>
          </w:p>
        </w:tc>
        <w:tc>
          <w:tcPr>
            <w:tcW w:w="319" w:type="pct"/>
          </w:tcPr>
          <w:p w14:paraId="03A4BF29" w14:textId="77777777" w:rsidR="00351457" w:rsidRPr="004A667C" w:rsidRDefault="00351457" w:rsidP="0056273C">
            <w:pPr>
              <w:jc w:val="center"/>
            </w:pPr>
            <w:r w:rsidRPr="004A667C">
              <w:t>CO4</w:t>
            </w:r>
          </w:p>
        </w:tc>
        <w:tc>
          <w:tcPr>
            <w:tcW w:w="259" w:type="pct"/>
          </w:tcPr>
          <w:p w14:paraId="62462CAF" w14:textId="77777777" w:rsidR="00351457" w:rsidRPr="004A667C" w:rsidRDefault="00351457" w:rsidP="0056273C">
            <w:pPr>
              <w:jc w:val="center"/>
            </w:pPr>
            <w:r w:rsidRPr="004A667C">
              <w:t>A</w:t>
            </w:r>
          </w:p>
        </w:tc>
        <w:tc>
          <w:tcPr>
            <w:tcW w:w="256" w:type="pct"/>
          </w:tcPr>
          <w:p w14:paraId="392D1688" w14:textId="77777777" w:rsidR="00351457" w:rsidRPr="004A667C" w:rsidRDefault="00351457" w:rsidP="0056273C">
            <w:pPr>
              <w:jc w:val="center"/>
            </w:pPr>
            <w:r w:rsidRPr="004A667C">
              <w:t>5</w:t>
            </w:r>
          </w:p>
        </w:tc>
      </w:tr>
      <w:tr w:rsidR="00351457" w:rsidRPr="004A667C" w14:paraId="7F8762BD" w14:textId="77777777" w:rsidTr="0056273C">
        <w:trPr>
          <w:trHeight w:val="283"/>
        </w:trPr>
        <w:tc>
          <w:tcPr>
            <w:tcW w:w="272" w:type="pct"/>
          </w:tcPr>
          <w:p w14:paraId="7CCE34B6" w14:textId="77777777" w:rsidR="00351457" w:rsidRPr="004A667C" w:rsidRDefault="00351457" w:rsidP="0056273C">
            <w:pPr>
              <w:jc w:val="center"/>
            </w:pPr>
            <w:r w:rsidRPr="004A667C">
              <w:t>31.</w:t>
            </w:r>
          </w:p>
        </w:tc>
        <w:tc>
          <w:tcPr>
            <w:tcW w:w="3894" w:type="pct"/>
            <w:gridSpan w:val="2"/>
          </w:tcPr>
          <w:p w14:paraId="0DC91BF0" w14:textId="77777777" w:rsidR="00351457" w:rsidRPr="004A667C" w:rsidRDefault="00351457" w:rsidP="0056273C">
            <w:pPr>
              <w:spacing w:line="276" w:lineRule="auto"/>
            </w:pPr>
            <w:r w:rsidRPr="004A667C">
              <w:t>List the benefits of organic matter in Soil</w:t>
            </w:r>
            <w:r>
              <w:t>.</w:t>
            </w:r>
            <w:r w:rsidRPr="004A667C">
              <w:t xml:space="preserve"> </w:t>
            </w:r>
          </w:p>
        </w:tc>
        <w:tc>
          <w:tcPr>
            <w:tcW w:w="319" w:type="pct"/>
          </w:tcPr>
          <w:p w14:paraId="7741765D" w14:textId="77777777" w:rsidR="00351457" w:rsidRPr="004A667C" w:rsidRDefault="00351457" w:rsidP="0056273C">
            <w:pPr>
              <w:jc w:val="center"/>
            </w:pPr>
            <w:r w:rsidRPr="004A667C">
              <w:t>CO5</w:t>
            </w:r>
          </w:p>
        </w:tc>
        <w:tc>
          <w:tcPr>
            <w:tcW w:w="259" w:type="pct"/>
          </w:tcPr>
          <w:p w14:paraId="2566C61F" w14:textId="77777777" w:rsidR="00351457" w:rsidRPr="004A667C" w:rsidRDefault="00351457" w:rsidP="0056273C">
            <w:pPr>
              <w:jc w:val="center"/>
            </w:pPr>
            <w:r w:rsidRPr="004A667C">
              <w:t>E</w:t>
            </w:r>
          </w:p>
        </w:tc>
        <w:tc>
          <w:tcPr>
            <w:tcW w:w="256" w:type="pct"/>
          </w:tcPr>
          <w:p w14:paraId="72CB624F" w14:textId="77777777" w:rsidR="00351457" w:rsidRPr="004A667C" w:rsidRDefault="00351457" w:rsidP="0056273C">
            <w:pPr>
              <w:jc w:val="center"/>
            </w:pPr>
            <w:r w:rsidRPr="004A667C">
              <w:t>5</w:t>
            </w:r>
          </w:p>
        </w:tc>
      </w:tr>
      <w:tr w:rsidR="00351457" w:rsidRPr="004A667C" w14:paraId="20EA1EAB" w14:textId="77777777" w:rsidTr="0056273C">
        <w:trPr>
          <w:trHeight w:val="283"/>
        </w:trPr>
        <w:tc>
          <w:tcPr>
            <w:tcW w:w="272" w:type="pct"/>
          </w:tcPr>
          <w:p w14:paraId="07E3D830" w14:textId="77777777" w:rsidR="00351457" w:rsidRPr="004A667C" w:rsidRDefault="00351457" w:rsidP="0056273C">
            <w:pPr>
              <w:jc w:val="center"/>
            </w:pPr>
            <w:r w:rsidRPr="004A667C">
              <w:t>32.</w:t>
            </w:r>
          </w:p>
        </w:tc>
        <w:tc>
          <w:tcPr>
            <w:tcW w:w="3894" w:type="pct"/>
            <w:gridSpan w:val="2"/>
          </w:tcPr>
          <w:p w14:paraId="4AE94FBA" w14:textId="77777777" w:rsidR="00351457" w:rsidRPr="004A667C" w:rsidRDefault="00351457" w:rsidP="0056273C">
            <w:pPr>
              <w:spacing w:line="276" w:lineRule="auto"/>
            </w:pPr>
            <w:r w:rsidRPr="004A667C">
              <w:t>List the factors of soil pollution.</w:t>
            </w:r>
          </w:p>
        </w:tc>
        <w:tc>
          <w:tcPr>
            <w:tcW w:w="319" w:type="pct"/>
          </w:tcPr>
          <w:p w14:paraId="73A46570" w14:textId="77777777" w:rsidR="00351457" w:rsidRPr="004A667C" w:rsidRDefault="00351457" w:rsidP="0056273C">
            <w:pPr>
              <w:jc w:val="center"/>
            </w:pPr>
            <w:r w:rsidRPr="004A667C">
              <w:t>CO6</w:t>
            </w:r>
          </w:p>
        </w:tc>
        <w:tc>
          <w:tcPr>
            <w:tcW w:w="259" w:type="pct"/>
          </w:tcPr>
          <w:p w14:paraId="04D475D9" w14:textId="77777777" w:rsidR="00351457" w:rsidRPr="004A667C" w:rsidRDefault="00351457" w:rsidP="0056273C">
            <w:pPr>
              <w:jc w:val="center"/>
            </w:pPr>
            <w:r w:rsidRPr="004A667C">
              <w:t>E</w:t>
            </w:r>
          </w:p>
        </w:tc>
        <w:tc>
          <w:tcPr>
            <w:tcW w:w="256" w:type="pct"/>
          </w:tcPr>
          <w:p w14:paraId="65B9B88E" w14:textId="77777777" w:rsidR="00351457" w:rsidRPr="004A667C" w:rsidRDefault="00351457" w:rsidP="0056273C">
            <w:pPr>
              <w:jc w:val="center"/>
            </w:pPr>
            <w:r w:rsidRPr="004A667C">
              <w:t>5</w:t>
            </w:r>
          </w:p>
        </w:tc>
      </w:tr>
      <w:tr w:rsidR="00351457" w:rsidRPr="004A667C" w14:paraId="5D9AF781" w14:textId="77777777" w:rsidTr="0056273C">
        <w:trPr>
          <w:trHeight w:val="552"/>
        </w:trPr>
        <w:tc>
          <w:tcPr>
            <w:tcW w:w="5000" w:type="pct"/>
            <w:gridSpan w:val="6"/>
          </w:tcPr>
          <w:p w14:paraId="50A73BFE" w14:textId="77777777" w:rsidR="00351457" w:rsidRPr="004A667C" w:rsidRDefault="00351457" w:rsidP="0056273C">
            <w:pPr>
              <w:jc w:val="center"/>
              <w:rPr>
                <w:b/>
                <w:u w:val="single"/>
              </w:rPr>
            </w:pPr>
            <w:r w:rsidRPr="004A667C">
              <w:rPr>
                <w:b/>
                <w:u w:val="single"/>
              </w:rPr>
              <w:t>PART – C (2 X 15 = 30 MARKS)</w:t>
            </w:r>
          </w:p>
          <w:p w14:paraId="3AB5701E" w14:textId="77777777" w:rsidR="00351457" w:rsidRPr="004A667C" w:rsidRDefault="00351457" w:rsidP="0056273C">
            <w:pPr>
              <w:jc w:val="center"/>
              <w:rPr>
                <w:b/>
              </w:rPr>
            </w:pPr>
            <w:r w:rsidRPr="004A667C">
              <w:rPr>
                <w:b/>
              </w:rPr>
              <w:t>(Answer any 2 from the following)</w:t>
            </w:r>
          </w:p>
        </w:tc>
      </w:tr>
      <w:tr w:rsidR="00351457" w:rsidRPr="004A667C" w14:paraId="195D7C01" w14:textId="77777777" w:rsidTr="0056273C">
        <w:trPr>
          <w:trHeight w:val="283"/>
        </w:trPr>
        <w:tc>
          <w:tcPr>
            <w:tcW w:w="272" w:type="pct"/>
          </w:tcPr>
          <w:p w14:paraId="1D15EA14" w14:textId="77777777" w:rsidR="00351457" w:rsidRPr="004A667C" w:rsidRDefault="00351457" w:rsidP="0056273C">
            <w:pPr>
              <w:jc w:val="center"/>
            </w:pPr>
            <w:r w:rsidRPr="004A667C">
              <w:t>33.</w:t>
            </w:r>
          </w:p>
        </w:tc>
        <w:tc>
          <w:tcPr>
            <w:tcW w:w="191" w:type="pct"/>
          </w:tcPr>
          <w:p w14:paraId="6CC1CF6A" w14:textId="77777777" w:rsidR="00351457" w:rsidRPr="004A667C" w:rsidRDefault="00351457" w:rsidP="0056273C">
            <w:pPr>
              <w:jc w:val="center"/>
            </w:pPr>
            <w:r w:rsidRPr="004A667C">
              <w:t>a.</w:t>
            </w:r>
          </w:p>
        </w:tc>
        <w:tc>
          <w:tcPr>
            <w:tcW w:w="3703" w:type="pct"/>
          </w:tcPr>
          <w:p w14:paraId="623F00A7" w14:textId="77777777" w:rsidR="00351457" w:rsidRPr="004A667C" w:rsidRDefault="00351457" w:rsidP="0056273C">
            <w:pPr>
              <w:jc w:val="both"/>
            </w:pPr>
            <w:r w:rsidRPr="004A667C">
              <w:t>Define Minerals. Write the classification of minerals based on chemical composition</w:t>
            </w:r>
            <w:r>
              <w:t>.</w:t>
            </w:r>
            <w:r w:rsidRPr="004A667C">
              <w:t xml:space="preserve">  </w:t>
            </w:r>
          </w:p>
        </w:tc>
        <w:tc>
          <w:tcPr>
            <w:tcW w:w="319" w:type="pct"/>
          </w:tcPr>
          <w:p w14:paraId="2608FD48" w14:textId="77777777" w:rsidR="00351457" w:rsidRPr="004A667C" w:rsidRDefault="00351457" w:rsidP="0056273C">
            <w:pPr>
              <w:jc w:val="center"/>
            </w:pPr>
            <w:r w:rsidRPr="004A667C">
              <w:t>CO1</w:t>
            </w:r>
          </w:p>
        </w:tc>
        <w:tc>
          <w:tcPr>
            <w:tcW w:w="259" w:type="pct"/>
          </w:tcPr>
          <w:p w14:paraId="41E97B3D" w14:textId="77777777" w:rsidR="00351457" w:rsidRPr="004A667C" w:rsidRDefault="00351457" w:rsidP="0056273C">
            <w:pPr>
              <w:jc w:val="center"/>
            </w:pPr>
            <w:r w:rsidRPr="004A667C">
              <w:t>E</w:t>
            </w:r>
          </w:p>
        </w:tc>
        <w:tc>
          <w:tcPr>
            <w:tcW w:w="256" w:type="pct"/>
          </w:tcPr>
          <w:p w14:paraId="3529A2F6" w14:textId="77777777" w:rsidR="00351457" w:rsidRPr="004A667C" w:rsidRDefault="00351457" w:rsidP="0056273C">
            <w:pPr>
              <w:jc w:val="center"/>
            </w:pPr>
            <w:r w:rsidRPr="004A667C">
              <w:t>10</w:t>
            </w:r>
          </w:p>
        </w:tc>
      </w:tr>
      <w:tr w:rsidR="00351457" w:rsidRPr="004A667C" w14:paraId="6B984883" w14:textId="77777777" w:rsidTr="0056273C">
        <w:trPr>
          <w:trHeight w:val="283"/>
        </w:trPr>
        <w:tc>
          <w:tcPr>
            <w:tcW w:w="272" w:type="pct"/>
          </w:tcPr>
          <w:p w14:paraId="326AF487" w14:textId="77777777" w:rsidR="00351457" w:rsidRPr="004A667C" w:rsidRDefault="00351457" w:rsidP="0056273C">
            <w:pPr>
              <w:jc w:val="center"/>
            </w:pPr>
          </w:p>
        </w:tc>
        <w:tc>
          <w:tcPr>
            <w:tcW w:w="191" w:type="pct"/>
          </w:tcPr>
          <w:p w14:paraId="4C33A16E" w14:textId="77777777" w:rsidR="00351457" w:rsidRPr="004A667C" w:rsidRDefault="00351457" w:rsidP="0056273C">
            <w:pPr>
              <w:jc w:val="center"/>
            </w:pPr>
            <w:r w:rsidRPr="004A667C">
              <w:t>b.</w:t>
            </w:r>
          </w:p>
        </w:tc>
        <w:tc>
          <w:tcPr>
            <w:tcW w:w="3703" w:type="pct"/>
          </w:tcPr>
          <w:p w14:paraId="73C4D040" w14:textId="77777777" w:rsidR="00351457" w:rsidRPr="004A667C" w:rsidRDefault="00351457" w:rsidP="0056273C">
            <w:pPr>
              <w:rPr>
                <w:bCs/>
              </w:rPr>
            </w:pPr>
            <w:r>
              <w:rPr>
                <w:bCs/>
              </w:rPr>
              <w:t>Differentiate primary mineral and</w:t>
            </w:r>
            <w:r w:rsidRPr="004A667C">
              <w:rPr>
                <w:bCs/>
              </w:rPr>
              <w:t xml:space="preserve"> Secondary Mineral with example</w:t>
            </w:r>
            <w:r>
              <w:rPr>
                <w:bCs/>
              </w:rPr>
              <w:t>.</w:t>
            </w:r>
            <w:r w:rsidRPr="004A667C">
              <w:rPr>
                <w:bCs/>
              </w:rPr>
              <w:t xml:space="preserve">  </w:t>
            </w:r>
          </w:p>
        </w:tc>
        <w:tc>
          <w:tcPr>
            <w:tcW w:w="319" w:type="pct"/>
          </w:tcPr>
          <w:p w14:paraId="6076188A" w14:textId="77777777" w:rsidR="00351457" w:rsidRPr="004A667C" w:rsidRDefault="00351457" w:rsidP="0056273C">
            <w:pPr>
              <w:jc w:val="center"/>
            </w:pPr>
            <w:r w:rsidRPr="004A667C">
              <w:t>CO1</w:t>
            </w:r>
          </w:p>
        </w:tc>
        <w:tc>
          <w:tcPr>
            <w:tcW w:w="259" w:type="pct"/>
          </w:tcPr>
          <w:p w14:paraId="2D98588D" w14:textId="77777777" w:rsidR="00351457" w:rsidRPr="004A667C" w:rsidRDefault="00351457" w:rsidP="0056273C">
            <w:pPr>
              <w:jc w:val="center"/>
            </w:pPr>
            <w:r w:rsidRPr="004A667C">
              <w:t>An</w:t>
            </w:r>
          </w:p>
        </w:tc>
        <w:tc>
          <w:tcPr>
            <w:tcW w:w="256" w:type="pct"/>
          </w:tcPr>
          <w:p w14:paraId="4889DAB6" w14:textId="77777777" w:rsidR="00351457" w:rsidRPr="004A667C" w:rsidRDefault="00351457" w:rsidP="0056273C">
            <w:pPr>
              <w:jc w:val="center"/>
            </w:pPr>
            <w:r w:rsidRPr="004A667C">
              <w:t>5</w:t>
            </w:r>
          </w:p>
        </w:tc>
      </w:tr>
      <w:tr w:rsidR="00351457" w:rsidRPr="004A667C" w14:paraId="7B1B0598" w14:textId="77777777" w:rsidTr="0056273C">
        <w:trPr>
          <w:trHeight w:val="283"/>
        </w:trPr>
        <w:tc>
          <w:tcPr>
            <w:tcW w:w="272" w:type="pct"/>
          </w:tcPr>
          <w:p w14:paraId="4C22C5F8" w14:textId="77777777" w:rsidR="00351457" w:rsidRPr="004A667C" w:rsidRDefault="00351457" w:rsidP="0056273C">
            <w:pPr>
              <w:jc w:val="center"/>
            </w:pPr>
          </w:p>
        </w:tc>
        <w:tc>
          <w:tcPr>
            <w:tcW w:w="191" w:type="pct"/>
          </w:tcPr>
          <w:p w14:paraId="6D11A903" w14:textId="77777777" w:rsidR="00351457" w:rsidRPr="004A667C" w:rsidRDefault="00351457" w:rsidP="0056273C">
            <w:pPr>
              <w:jc w:val="center"/>
            </w:pPr>
          </w:p>
        </w:tc>
        <w:tc>
          <w:tcPr>
            <w:tcW w:w="3703" w:type="pct"/>
          </w:tcPr>
          <w:p w14:paraId="598DC3D6" w14:textId="77777777" w:rsidR="00351457" w:rsidRPr="004A667C" w:rsidRDefault="00351457" w:rsidP="0056273C">
            <w:pPr>
              <w:jc w:val="center"/>
            </w:pPr>
          </w:p>
        </w:tc>
        <w:tc>
          <w:tcPr>
            <w:tcW w:w="319" w:type="pct"/>
          </w:tcPr>
          <w:p w14:paraId="2E9ECA60" w14:textId="77777777" w:rsidR="00351457" w:rsidRPr="004A667C" w:rsidRDefault="00351457" w:rsidP="0056273C">
            <w:pPr>
              <w:jc w:val="center"/>
            </w:pPr>
          </w:p>
        </w:tc>
        <w:tc>
          <w:tcPr>
            <w:tcW w:w="259" w:type="pct"/>
          </w:tcPr>
          <w:p w14:paraId="1CC6925A" w14:textId="77777777" w:rsidR="00351457" w:rsidRPr="004A667C" w:rsidRDefault="00351457" w:rsidP="0056273C">
            <w:pPr>
              <w:jc w:val="center"/>
            </w:pPr>
          </w:p>
        </w:tc>
        <w:tc>
          <w:tcPr>
            <w:tcW w:w="256" w:type="pct"/>
          </w:tcPr>
          <w:p w14:paraId="08E9597F" w14:textId="77777777" w:rsidR="00351457" w:rsidRPr="004A667C" w:rsidRDefault="00351457" w:rsidP="0056273C">
            <w:pPr>
              <w:jc w:val="center"/>
            </w:pPr>
          </w:p>
        </w:tc>
      </w:tr>
      <w:tr w:rsidR="00351457" w:rsidRPr="004A667C" w14:paraId="6F2EF47E" w14:textId="77777777" w:rsidTr="0056273C">
        <w:trPr>
          <w:trHeight w:val="283"/>
        </w:trPr>
        <w:tc>
          <w:tcPr>
            <w:tcW w:w="272" w:type="pct"/>
          </w:tcPr>
          <w:p w14:paraId="56B29BB8" w14:textId="77777777" w:rsidR="00351457" w:rsidRPr="004A667C" w:rsidRDefault="00351457" w:rsidP="0056273C">
            <w:pPr>
              <w:jc w:val="center"/>
            </w:pPr>
            <w:r w:rsidRPr="004A667C">
              <w:t>34.</w:t>
            </w:r>
          </w:p>
        </w:tc>
        <w:tc>
          <w:tcPr>
            <w:tcW w:w="191" w:type="pct"/>
          </w:tcPr>
          <w:p w14:paraId="1D0CB34B" w14:textId="77777777" w:rsidR="00351457" w:rsidRPr="004A667C" w:rsidRDefault="00351457" w:rsidP="0056273C">
            <w:pPr>
              <w:jc w:val="center"/>
            </w:pPr>
            <w:r w:rsidRPr="004A667C">
              <w:t>a.</w:t>
            </w:r>
          </w:p>
        </w:tc>
        <w:tc>
          <w:tcPr>
            <w:tcW w:w="3703" w:type="pct"/>
          </w:tcPr>
          <w:p w14:paraId="0B4708BC" w14:textId="77777777" w:rsidR="00351457" w:rsidRPr="004A667C" w:rsidRDefault="00351457" w:rsidP="0056273C">
            <w:r w:rsidRPr="004A667C">
              <w:t xml:space="preserve">Explain the properties of master horizon with diagram. </w:t>
            </w:r>
          </w:p>
        </w:tc>
        <w:tc>
          <w:tcPr>
            <w:tcW w:w="319" w:type="pct"/>
          </w:tcPr>
          <w:p w14:paraId="3F26C886" w14:textId="77777777" w:rsidR="00351457" w:rsidRPr="004A667C" w:rsidRDefault="00351457" w:rsidP="0056273C">
            <w:pPr>
              <w:jc w:val="center"/>
            </w:pPr>
            <w:r w:rsidRPr="004A667C">
              <w:t>CO2</w:t>
            </w:r>
          </w:p>
        </w:tc>
        <w:tc>
          <w:tcPr>
            <w:tcW w:w="259" w:type="pct"/>
          </w:tcPr>
          <w:p w14:paraId="4DE7874F" w14:textId="77777777" w:rsidR="00351457" w:rsidRPr="004A667C" w:rsidRDefault="00351457" w:rsidP="0056273C">
            <w:pPr>
              <w:jc w:val="center"/>
            </w:pPr>
            <w:r w:rsidRPr="004A667C">
              <w:t>A</w:t>
            </w:r>
          </w:p>
        </w:tc>
        <w:tc>
          <w:tcPr>
            <w:tcW w:w="256" w:type="pct"/>
          </w:tcPr>
          <w:p w14:paraId="463EB83E" w14:textId="77777777" w:rsidR="00351457" w:rsidRPr="004A667C" w:rsidRDefault="00351457" w:rsidP="0056273C">
            <w:pPr>
              <w:jc w:val="center"/>
            </w:pPr>
            <w:r w:rsidRPr="004A667C">
              <w:t>5</w:t>
            </w:r>
          </w:p>
        </w:tc>
      </w:tr>
      <w:tr w:rsidR="00351457" w:rsidRPr="004A667C" w14:paraId="11C7A142" w14:textId="77777777" w:rsidTr="0056273C">
        <w:trPr>
          <w:trHeight w:val="283"/>
        </w:trPr>
        <w:tc>
          <w:tcPr>
            <w:tcW w:w="272" w:type="pct"/>
          </w:tcPr>
          <w:p w14:paraId="77667B08" w14:textId="77777777" w:rsidR="00351457" w:rsidRPr="004A667C" w:rsidRDefault="00351457" w:rsidP="0056273C">
            <w:pPr>
              <w:jc w:val="center"/>
            </w:pPr>
          </w:p>
        </w:tc>
        <w:tc>
          <w:tcPr>
            <w:tcW w:w="191" w:type="pct"/>
          </w:tcPr>
          <w:p w14:paraId="318AEC73" w14:textId="77777777" w:rsidR="00351457" w:rsidRPr="004A667C" w:rsidRDefault="00351457" w:rsidP="0056273C">
            <w:pPr>
              <w:jc w:val="center"/>
            </w:pPr>
            <w:r w:rsidRPr="004A667C">
              <w:t>b.</w:t>
            </w:r>
          </w:p>
        </w:tc>
        <w:tc>
          <w:tcPr>
            <w:tcW w:w="3703" w:type="pct"/>
          </w:tcPr>
          <w:p w14:paraId="399DCC13" w14:textId="77777777" w:rsidR="00351457" w:rsidRPr="004A667C" w:rsidRDefault="00351457" w:rsidP="0056273C">
            <w:r w:rsidRPr="004A667C">
              <w:t>Explain in details about the soil types of India</w:t>
            </w:r>
            <w:r>
              <w:t>.</w:t>
            </w:r>
          </w:p>
        </w:tc>
        <w:tc>
          <w:tcPr>
            <w:tcW w:w="319" w:type="pct"/>
          </w:tcPr>
          <w:p w14:paraId="75AAB5A3" w14:textId="77777777" w:rsidR="00351457" w:rsidRPr="004A667C" w:rsidRDefault="00351457" w:rsidP="0056273C">
            <w:pPr>
              <w:jc w:val="center"/>
            </w:pPr>
            <w:r w:rsidRPr="004A667C">
              <w:t>CO2</w:t>
            </w:r>
          </w:p>
        </w:tc>
        <w:tc>
          <w:tcPr>
            <w:tcW w:w="259" w:type="pct"/>
          </w:tcPr>
          <w:p w14:paraId="31072C05" w14:textId="77777777" w:rsidR="00351457" w:rsidRPr="004A667C" w:rsidRDefault="00351457" w:rsidP="0056273C">
            <w:pPr>
              <w:jc w:val="center"/>
            </w:pPr>
            <w:r w:rsidRPr="004A667C">
              <w:t>E</w:t>
            </w:r>
          </w:p>
        </w:tc>
        <w:tc>
          <w:tcPr>
            <w:tcW w:w="256" w:type="pct"/>
          </w:tcPr>
          <w:p w14:paraId="7B3094C1" w14:textId="77777777" w:rsidR="00351457" w:rsidRPr="004A667C" w:rsidRDefault="00351457" w:rsidP="0056273C">
            <w:pPr>
              <w:jc w:val="center"/>
            </w:pPr>
            <w:r w:rsidRPr="004A667C">
              <w:t>10</w:t>
            </w:r>
          </w:p>
        </w:tc>
      </w:tr>
      <w:tr w:rsidR="00351457" w:rsidRPr="004A667C" w14:paraId="17155DD1" w14:textId="77777777" w:rsidTr="0056273C">
        <w:trPr>
          <w:trHeight w:val="283"/>
        </w:trPr>
        <w:tc>
          <w:tcPr>
            <w:tcW w:w="272" w:type="pct"/>
          </w:tcPr>
          <w:p w14:paraId="32821F3E" w14:textId="77777777" w:rsidR="00351457" w:rsidRPr="004A667C" w:rsidRDefault="00351457" w:rsidP="0056273C">
            <w:pPr>
              <w:jc w:val="center"/>
            </w:pPr>
          </w:p>
        </w:tc>
        <w:tc>
          <w:tcPr>
            <w:tcW w:w="191" w:type="pct"/>
          </w:tcPr>
          <w:p w14:paraId="44F56531" w14:textId="77777777" w:rsidR="00351457" w:rsidRPr="004A667C" w:rsidRDefault="00351457" w:rsidP="0056273C">
            <w:pPr>
              <w:jc w:val="center"/>
            </w:pPr>
          </w:p>
        </w:tc>
        <w:tc>
          <w:tcPr>
            <w:tcW w:w="3703" w:type="pct"/>
          </w:tcPr>
          <w:p w14:paraId="1537D036" w14:textId="77777777" w:rsidR="00351457" w:rsidRPr="004A667C" w:rsidRDefault="00351457" w:rsidP="0056273C">
            <w:pPr>
              <w:jc w:val="center"/>
            </w:pPr>
          </w:p>
        </w:tc>
        <w:tc>
          <w:tcPr>
            <w:tcW w:w="319" w:type="pct"/>
          </w:tcPr>
          <w:p w14:paraId="193B5F11" w14:textId="77777777" w:rsidR="00351457" w:rsidRPr="004A667C" w:rsidRDefault="00351457" w:rsidP="0056273C">
            <w:pPr>
              <w:jc w:val="center"/>
            </w:pPr>
          </w:p>
        </w:tc>
        <w:tc>
          <w:tcPr>
            <w:tcW w:w="259" w:type="pct"/>
          </w:tcPr>
          <w:p w14:paraId="15BAD28A" w14:textId="77777777" w:rsidR="00351457" w:rsidRPr="004A667C" w:rsidRDefault="00351457" w:rsidP="0056273C">
            <w:pPr>
              <w:jc w:val="center"/>
            </w:pPr>
          </w:p>
        </w:tc>
        <w:tc>
          <w:tcPr>
            <w:tcW w:w="256" w:type="pct"/>
          </w:tcPr>
          <w:p w14:paraId="3B2BB6EC" w14:textId="77777777" w:rsidR="00351457" w:rsidRPr="004A667C" w:rsidRDefault="00351457" w:rsidP="0056273C">
            <w:pPr>
              <w:jc w:val="center"/>
            </w:pPr>
          </w:p>
        </w:tc>
      </w:tr>
      <w:tr w:rsidR="00351457" w:rsidRPr="004A667C" w14:paraId="6954DD14" w14:textId="77777777" w:rsidTr="0056273C">
        <w:trPr>
          <w:trHeight w:val="283"/>
        </w:trPr>
        <w:tc>
          <w:tcPr>
            <w:tcW w:w="272" w:type="pct"/>
          </w:tcPr>
          <w:p w14:paraId="29BCEBDA" w14:textId="77777777" w:rsidR="00351457" w:rsidRPr="004A667C" w:rsidRDefault="00351457" w:rsidP="0056273C">
            <w:pPr>
              <w:jc w:val="center"/>
            </w:pPr>
            <w:r w:rsidRPr="004A667C">
              <w:t>35.</w:t>
            </w:r>
          </w:p>
        </w:tc>
        <w:tc>
          <w:tcPr>
            <w:tcW w:w="191" w:type="pct"/>
          </w:tcPr>
          <w:p w14:paraId="4FB0C444" w14:textId="77777777" w:rsidR="00351457" w:rsidRPr="004A667C" w:rsidRDefault="00351457" w:rsidP="0056273C">
            <w:pPr>
              <w:jc w:val="center"/>
            </w:pPr>
            <w:r w:rsidRPr="004A667C">
              <w:t>a.</w:t>
            </w:r>
          </w:p>
        </w:tc>
        <w:tc>
          <w:tcPr>
            <w:tcW w:w="3703" w:type="pct"/>
          </w:tcPr>
          <w:p w14:paraId="4B6635C6" w14:textId="77777777" w:rsidR="00351457" w:rsidRPr="004A667C" w:rsidRDefault="00351457" w:rsidP="0056273C">
            <w:r w:rsidRPr="004A667C">
              <w:t>What is soil structure? Give classification of soil structure based on type</w:t>
            </w:r>
            <w:r>
              <w:t>.</w:t>
            </w:r>
          </w:p>
        </w:tc>
        <w:tc>
          <w:tcPr>
            <w:tcW w:w="319" w:type="pct"/>
          </w:tcPr>
          <w:p w14:paraId="2B29DB4D" w14:textId="77777777" w:rsidR="00351457" w:rsidRPr="004A667C" w:rsidRDefault="00351457" w:rsidP="0056273C">
            <w:pPr>
              <w:jc w:val="center"/>
            </w:pPr>
            <w:r w:rsidRPr="004A667C">
              <w:t>CO3</w:t>
            </w:r>
          </w:p>
        </w:tc>
        <w:tc>
          <w:tcPr>
            <w:tcW w:w="259" w:type="pct"/>
          </w:tcPr>
          <w:p w14:paraId="7FCEE1CD" w14:textId="77777777" w:rsidR="00351457" w:rsidRPr="004A667C" w:rsidRDefault="00351457" w:rsidP="0056273C">
            <w:pPr>
              <w:jc w:val="center"/>
            </w:pPr>
            <w:r w:rsidRPr="004A667C">
              <w:t>U</w:t>
            </w:r>
          </w:p>
        </w:tc>
        <w:tc>
          <w:tcPr>
            <w:tcW w:w="256" w:type="pct"/>
          </w:tcPr>
          <w:p w14:paraId="3EB96497" w14:textId="77777777" w:rsidR="00351457" w:rsidRPr="004A667C" w:rsidRDefault="00351457" w:rsidP="0056273C">
            <w:pPr>
              <w:jc w:val="center"/>
            </w:pPr>
            <w:r w:rsidRPr="004A667C">
              <w:t>10</w:t>
            </w:r>
          </w:p>
        </w:tc>
      </w:tr>
      <w:tr w:rsidR="00351457" w:rsidRPr="004A667C" w14:paraId="5710989C" w14:textId="77777777" w:rsidTr="0056273C">
        <w:trPr>
          <w:trHeight w:val="283"/>
        </w:trPr>
        <w:tc>
          <w:tcPr>
            <w:tcW w:w="272" w:type="pct"/>
          </w:tcPr>
          <w:p w14:paraId="77B23B81" w14:textId="77777777" w:rsidR="00351457" w:rsidRPr="004A667C" w:rsidRDefault="00351457" w:rsidP="0056273C">
            <w:pPr>
              <w:jc w:val="center"/>
            </w:pPr>
          </w:p>
        </w:tc>
        <w:tc>
          <w:tcPr>
            <w:tcW w:w="191" w:type="pct"/>
          </w:tcPr>
          <w:p w14:paraId="0BA1ABA4" w14:textId="77777777" w:rsidR="00351457" w:rsidRPr="004A667C" w:rsidRDefault="00351457" w:rsidP="0056273C">
            <w:pPr>
              <w:jc w:val="center"/>
            </w:pPr>
            <w:r w:rsidRPr="004A667C">
              <w:t>b.</w:t>
            </w:r>
          </w:p>
        </w:tc>
        <w:tc>
          <w:tcPr>
            <w:tcW w:w="3703" w:type="pct"/>
          </w:tcPr>
          <w:p w14:paraId="54427C15" w14:textId="77777777" w:rsidR="00351457" w:rsidRPr="004A667C" w:rsidRDefault="00351457" w:rsidP="0056273C">
            <w:pPr>
              <w:rPr>
                <w:bCs/>
              </w:rPr>
            </w:pPr>
            <w:r w:rsidRPr="004A667C">
              <w:rPr>
                <w:bCs/>
              </w:rPr>
              <w:t>Enumerate the measurement o</w:t>
            </w:r>
            <w:r>
              <w:rPr>
                <w:bCs/>
              </w:rPr>
              <w:t>f</w:t>
            </w:r>
            <w:r w:rsidRPr="004A667C">
              <w:rPr>
                <w:bCs/>
              </w:rPr>
              <w:t xml:space="preserve"> soil color</w:t>
            </w:r>
            <w:r>
              <w:rPr>
                <w:bCs/>
              </w:rPr>
              <w:t>.</w:t>
            </w:r>
            <w:r w:rsidRPr="004A667C">
              <w:rPr>
                <w:bCs/>
              </w:rPr>
              <w:t xml:space="preserve"> </w:t>
            </w:r>
          </w:p>
        </w:tc>
        <w:tc>
          <w:tcPr>
            <w:tcW w:w="319" w:type="pct"/>
          </w:tcPr>
          <w:p w14:paraId="159F12BD" w14:textId="77777777" w:rsidR="00351457" w:rsidRPr="004A667C" w:rsidRDefault="00351457" w:rsidP="0056273C">
            <w:pPr>
              <w:jc w:val="center"/>
            </w:pPr>
            <w:r w:rsidRPr="004A667C">
              <w:t>CO3</w:t>
            </w:r>
          </w:p>
        </w:tc>
        <w:tc>
          <w:tcPr>
            <w:tcW w:w="259" w:type="pct"/>
          </w:tcPr>
          <w:p w14:paraId="129E9FB9" w14:textId="77777777" w:rsidR="00351457" w:rsidRPr="004A667C" w:rsidRDefault="00351457" w:rsidP="0056273C">
            <w:pPr>
              <w:jc w:val="center"/>
            </w:pPr>
            <w:r w:rsidRPr="004A667C">
              <w:t>An</w:t>
            </w:r>
          </w:p>
        </w:tc>
        <w:tc>
          <w:tcPr>
            <w:tcW w:w="256" w:type="pct"/>
          </w:tcPr>
          <w:p w14:paraId="6A62457C" w14:textId="77777777" w:rsidR="00351457" w:rsidRPr="004A667C" w:rsidRDefault="00351457" w:rsidP="0056273C">
            <w:pPr>
              <w:jc w:val="center"/>
            </w:pPr>
            <w:r w:rsidRPr="004A667C">
              <w:t>5</w:t>
            </w:r>
          </w:p>
        </w:tc>
      </w:tr>
    </w:tbl>
    <w:p w14:paraId="32BB8E76" w14:textId="77777777" w:rsidR="00351457" w:rsidRDefault="00351457" w:rsidP="0056273C">
      <w:pPr>
        <w:rPr>
          <w:b/>
          <w:bCs/>
        </w:rPr>
      </w:pPr>
    </w:p>
    <w:p w14:paraId="60550D06" w14:textId="77777777" w:rsidR="00351457" w:rsidRDefault="00351457" w:rsidP="0056273C">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351457" w14:paraId="78A94D47" w14:textId="77777777" w:rsidTr="0056273C">
        <w:tc>
          <w:tcPr>
            <w:tcW w:w="670" w:type="dxa"/>
          </w:tcPr>
          <w:p w14:paraId="39E175F3" w14:textId="77777777" w:rsidR="00351457" w:rsidRPr="0051318C" w:rsidRDefault="00351457" w:rsidP="0056273C">
            <w:pPr>
              <w:jc w:val="center"/>
            </w:pPr>
          </w:p>
        </w:tc>
        <w:tc>
          <w:tcPr>
            <w:tcW w:w="9820" w:type="dxa"/>
          </w:tcPr>
          <w:p w14:paraId="1976ABCB" w14:textId="77777777" w:rsidR="00351457" w:rsidRPr="0051318C" w:rsidRDefault="00351457" w:rsidP="0056273C">
            <w:pPr>
              <w:jc w:val="center"/>
              <w:rPr>
                <w:b/>
              </w:rPr>
            </w:pPr>
            <w:r w:rsidRPr="0051318C">
              <w:rPr>
                <w:b/>
              </w:rPr>
              <w:t>COURSE OUTCOMES</w:t>
            </w:r>
          </w:p>
        </w:tc>
      </w:tr>
      <w:tr w:rsidR="00351457" w14:paraId="7600D356" w14:textId="77777777" w:rsidTr="0056273C">
        <w:tc>
          <w:tcPr>
            <w:tcW w:w="670" w:type="dxa"/>
          </w:tcPr>
          <w:p w14:paraId="1206A863" w14:textId="77777777" w:rsidR="00351457" w:rsidRPr="00302FF6" w:rsidRDefault="00351457" w:rsidP="0056273C">
            <w:pPr>
              <w:jc w:val="center"/>
              <w:rPr>
                <w:b/>
                <w:bCs/>
              </w:rPr>
            </w:pPr>
            <w:r w:rsidRPr="00302FF6">
              <w:rPr>
                <w:b/>
                <w:bCs/>
              </w:rPr>
              <w:t>CO1</w:t>
            </w:r>
          </w:p>
        </w:tc>
        <w:tc>
          <w:tcPr>
            <w:tcW w:w="9820" w:type="dxa"/>
          </w:tcPr>
          <w:p w14:paraId="2476A0BA" w14:textId="77777777" w:rsidR="00351457" w:rsidRPr="00511FC5" w:rsidRDefault="00351457" w:rsidP="0056273C">
            <w:pPr>
              <w:contextualSpacing/>
            </w:pPr>
            <w:r w:rsidRPr="00D72100">
              <w:t>Knowledge gained about the soil forming process.</w:t>
            </w:r>
          </w:p>
        </w:tc>
      </w:tr>
      <w:tr w:rsidR="00351457" w14:paraId="60740219" w14:textId="77777777" w:rsidTr="0056273C">
        <w:tc>
          <w:tcPr>
            <w:tcW w:w="670" w:type="dxa"/>
          </w:tcPr>
          <w:p w14:paraId="18B88D4B" w14:textId="77777777" w:rsidR="00351457" w:rsidRPr="00302FF6" w:rsidRDefault="00351457" w:rsidP="0056273C">
            <w:pPr>
              <w:jc w:val="center"/>
              <w:rPr>
                <w:b/>
                <w:bCs/>
              </w:rPr>
            </w:pPr>
            <w:r w:rsidRPr="00302FF6">
              <w:rPr>
                <w:b/>
                <w:bCs/>
              </w:rPr>
              <w:t>CO2</w:t>
            </w:r>
          </w:p>
        </w:tc>
        <w:tc>
          <w:tcPr>
            <w:tcW w:w="9820" w:type="dxa"/>
          </w:tcPr>
          <w:p w14:paraId="7B11443E" w14:textId="77777777" w:rsidR="00351457" w:rsidRPr="00511FC5" w:rsidRDefault="00351457" w:rsidP="0056273C">
            <w:pPr>
              <w:contextualSpacing/>
            </w:pPr>
            <w:r w:rsidRPr="00D72100">
              <w:t xml:space="preserve">Soil taxonomy &amp; soil classification </w:t>
            </w:r>
          </w:p>
        </w:tc>
      </w:tr>
      <w:tr w:rsidR="00351457" w14:paraId="172A9E5C" w14:textId="77777777" w:rsidTr="0056273C">
        <w:tc>
          <w:tcPr>
            <w:tcW w:w="670" w:type="dxa"/>
          </w:tcPr>
          <w:p w14:paraId="5D81516C" w14:textId="77777777" w:rsidR="00351457" w:rsidRPr="00302FF6" w:rsidRDefault="00351457" w:rsidP="0056273C">
            <w:pPr>
              <w:jc w:val="center"/>
              <w:rPr>
                <w:b/>
                <w:bCs/>
              </w:rPr>
            </w:pPr>
            <w:r w:rsidRPr="00302FF6">
              <w:rPr>
                <w:b/>
                <w:bCs/>
              </w:rPr>
              <w:t>CO3</w:t>
            </w:r>
          </w:p>
        </w:tc>
        <w:tc>
          <w:tcPr>
            <w:tcW w:w="9820" w:type="dxa"/>
          </w:tcPr>
          <w:p w14:paraId="451D7BFE" w14:textId="77777777" w:rsidR="00351457" w:rsidRPr="00511FC5" w:rsidRDefault="00351457" w:rsidP="0056273C">
            <w:pPr>
              <w:contextualSpacing/>
            </w:pPr>
            <w:r w:rsidRPr="00D72100">
              <w:t>Physical properties of soil studied</w:t>
            </w:r>
          </w:p>
        </w:tc>
      </w:tr>
      <w:tr w:rsidR="00351457" w14:paraId="0765CF5D" w14:textId="77777777" w:rsidTr="0056273C">
        <w:tc>
          <w:tcPr>
            <w:tcW w:w="670" w:type="dxa"/>
          </w:tcPr>
          <w:p w14:paraId="5909F627" w14:textId="77777777" w:rsidR="00351457" w:rsidRPr="00302FF6" w:rsidRDefault="00351457" w:rsidP="0056273C">
            <w:pPr>
              <w:jc w:val="center"/>
              <w:rPr>
                <w:b/>
                <w:bCs/>
              </w:rPr>
            </w:pPr>
            <w:r w:rsidRPr="00302FF6">
              <w:rPr>
                <w:b/>
                <w:bCs/>
              </w:rPr>
              <w:t>CO4</w:t>
            </w:r>
          </w:p>
        </w:tc>
        <w:tc>
          <w:tcPr>
            <w:tcW w:w="9820" w:type="dxa"/>
          </w:tcPr>
          <w:p w14:paraId="6E3521FD" w14:textId="77777777" w:rsidR="00351457" w:rsidRPr="00511FC5" w:rsidRDefault="00351457" w:rsidP="0056273C">
            <w:pPr>
              <w:contextualSpacing/>
            </w:pPr>
            <w:r w:rsidRPr="00D72100">
              <w:t>Various soil chemical properties and reactions understood.</w:t>
            </w:r>
          </w:p>
        </w:tc>
      </w:tr>
      <w:tr w:rsidR="00351457" w14:paraId="37ADEAAC" w14:textId="77777777" w:rsidTr="0056273C">
        <w:tc>
          <w:tcPr>
            <w:tcW w:w="670" w:type="dxa"/>
          </w:tcPr>
          <w:p w14:paraId="67D0DE5A" w14:textId="77777777" w:rsidR="00351457" w:rsidRPr="00302FF6" w:rsidRDefault="00351457" w:rsidP="0056273C">
            <w:pPr>
              <w:jc w:val="center"/>
              <w:rPr>
                <w:b/>
                <w:bCs/>
              </w:rPr>
            </w:pPr>
            <w:r w:rsidRPr="00302FF6">
              <w:rPr>
                <w:b/>
                <w:bCs/>
              </w:rPr>
              <w:t>CO5</w:t>
            </w:r>
          </w:p>
        </w:tc>
        <w:tc>
          <w:tcPr>
            <w:tcW w:w="9820" w:type="dxa"/>
          </w:tcPr>
          <w:p w14:paraId="52EF0C0B" w14:textId="77777777" w:rsidR="00351457" w:rsidRPr="00511FC5" w:rsidRDefault="00351457" w:rsidP="0056273C">
            <w:pPr>
              <w:contextualSpacing/>
            </w:pPr>
            <w:r w:rsidRPr="00D72100">
              <w:t xml:space="preserve">Soil organic matter &amp; Soil organisms </w:t>
            </w:r>
          </w:p>
        </w:tc>
      </w:tr>
      <w:tr w:rsidR="00351457" w14:paraId="06B9BEEE" w14:textId="77777777" w:rsidTr="0056273C">
        <w:tc>
          <w:tcPr>
            <w:tcW w:w="670" w:type="dxa"/>
          </w:tcPr>
          <w:p w14:paraId="261098CF" w14:textId="77777777" w:rsidR="00351457" w:rsidRPr="00302FF6" w:rsidRDefault="00351457" w:rsidP="0056273C">
            <w:pPr>
              <w:jc w:val="center"/>
              <w:rPr>
                <w:b/>
                <w:bCs/>
              </w:rPr>
            </w:pPr>
            <w:r w:rsidRPr="00302FF6">
              <w:rPr>
                <w:b/>
                <w:bCs/>
              </w:rPr>
              <w:t>CO6</w:t>
            </w:r>
          </w:p>
        </w:tc>
        <w:tc>
          <w:tcPr>
            <w:tcW w:w="9820" w:type="dxa"/>
          </w:tcPr>
          <w:p w14:paraId="65C30C3F" w14:textId="77777777" w:rsidR="00351457" w:rsidRPr="00511FC5" w:rsidRDefault="00351457" w:rsidP="0056273C">
            <w:pPr>
              <w:contextualSpacing/>
            </w:pPr>
            <w:r w:rsidRPr="00D72100">
              <w:t>Impact of soil pollution and remediation measures learnt</w:t>
            </w:r>
          </w:p>
        </w:tc>
      </w:tr>
    </w:tbl>
    <w:p w14:paraId="1EDE7579"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4EA5FEBA" w14:textId="77777777" w:rsidTr="0056273C">
        <w:trPr>
          <w:jc w:val="center"/>
        </w:trPr>
        <w:tc>
          <w:tcPr>
            <w:tcW w:w="6385" w:type="dxa"/>
            <w:gridSpan w:val="8"/>
          </w:tcPr>
          <w:p w14:paraId="574D6199" w14:textId="77777777" w:rsidR="00351457" w:rsidRPr="0051318C" w:rsidRDefault="00351457" w:rsidP="0056273C">
            <w:pPr>
              <w:jc w:val="center"/>
              <w:rPr>
                <w:b/>
              </w:rPr>
            </w:pPr>
            <w:r w:rsidRPr="0051318C">
              <w:rPr>
                <w:b/>
              </w:rPr>
              <w:t xml:space="preserve">Assessment Pattern as per Bloom’s </w:t>
            </w:r>
            <w:r>
              <w:rPr>
                <w:b/>
              </w:rPr>
              <w:t>Level</w:t>
            </w:r>
          </w:p>
        </w:tc>
      </w:tr>
      <w:tr w:rsidR="00351457" w:rsidRPr="0051318C" w14:paraId="1031E948" w14:textId="77777777" w:rsidTr="0056273C">
        <w:trPr>
          <w:jc w:val="center"/>
        </w:trPr>
        <w:tc>
          <w:tcPr>
            <w:tcW w:w="1140" w:type="dxa"/>
          </w:tcPr>
          <w:p w14:paraId="5129FEBC" w14:textId="77777777" w:rsidR="00351457" w:rsidRPr="00302FF6" w:rsidRDefault="00351457" w:rsidP="0056273C">
            <w:pPr>
              <w:jc w:val="center"/>
              <w:rPr>
                <w:b/>
                <w:bCs/>
              </w:rPr>
            </w:pPr>
            <w:r w:rsidRPr="00302FF6">
              <w:rPr>
                <w:b/>
                <w:bCs/>
              </w:rPr>
              <w:t xml:space="preserve">CO / </w:t>
            </w:r>
            <w:r>
              <w:rPr>
                <w:b/>
                <w:bCs/>
              </w:rPr>
              <w:t>BL</w:t>
            </w:r>
          </w:p>
        </w:tc>
        <w:tc>
          <w:tcPr>
            <w:tcW w:w="709" w:type="dxa"/>
          </w:tcPr>
          <w:p w14:paraId="531E51FB" w14:textId="77777777" w:rsidR="00351457" w:rsidRPr="0051318C" w:rsidRDefault="00351457" w:rsidP="0056273C">
            <w:pPr>
              <w:jc w:val="center"/>
              <w:rPr>
                <w:b/>
              </w:rPr>
            </w:pPr>
            <w:r w:rsidRPr="0051318C">
              <w:rPr>
                <w:b/>
              </w:rPr>
              <w:t>R</w:t>
            </w:r>
          </w:p>
        </w:tc>
        <w:tc>
          <w:tcPr>
            <w:tcW w:w="708" w:type="dxa"/>
          </w:tcPr>
          <w:p w14:paraId="4D3BE24C" w14:textId="77777777" w:rsidR="00351457" w:rsidRPr="0051318C" w:rsidRDefault="00351457" w:rsidP="0056273C">
            <w:pPr>
              <w:jc w:val="center"/>
              <w:rPr>
                <w:b/>
              </w:rPr>
            </w:pPr>
            <w:r w:rsidRPr="0051318C">
              <w:rPr>
                <w:b/>
              </w:rPr>
              <w:t>U</w:t>
            </w:r>
          </w:p>
        </w:tc>
        <w:tc>
          <w:tcPr>
            <w:tcW w:w="709" w:type="dxa"/>
          </w:tcPr>
          <w:p w14:paraId="0D656ED4" w14:textId="77777777" w:rsidR="00351457" w:rsidRPr="0051318C" w:rsidRDefault="00351457" w:rsidP="0056273C">
            <w:pPr>
              <w:jc w:val="center"/>
              <w:rPr>
                <w:b/>
              </w:rPr>
            </w:pPr>
            <w:r w:rsidRPr="0051318C">
              <w:rPr>
                <w:b/>
              </w:rPr>
              <w:t>A</w:t>
            </w:r>
          </w:p>
        </w:tc>
        <w:tc>
          <w:tcPr>
            <w:tcW w:w="709" w:type="dxa"/>
          </w:tcPr>
          <w:p w14:paraId="0759801A" w14:textId="77777777" w:rsidR="00351457" w:rsidRPr="0051318C" w:rsidRDefault="00351457" w:rsidP="0056273C">
            <w:pPr>
              <w:jc w:val="center"/>
              <w:rPr>
                <w:b/>
              </w:rPr>
            </w:pPr>
            <w:r w:rsidRPr="0051318C">
              <w:rPr>
                <w:b/>
              </w:rPr>
              <w:t>An</w:t>
            </w:r>
          </w:p>
        </w:tc>
        <w:tc>
          <w:tcPr>
            <w:tcW w:w="709" w:type="dxa"/>
          </w:tcPr>
          <w:p w14:paraId="0F942B0F" w14:textId="77777777" w:rsidR="00351457" w:rsidRPr="0051318C" w:rsidRDefault="00351457" w:rsidP="0056273C">
            <w:pPr>
              <w:jc w:val="center"/>
              <w:rPr>
                <w:b/>
              </w:rPr>
            </w:pPr>
            <w:r w:rsidRPr="0051318C">
              <w:rPr>
                <w:b/>
              </w:rPr>
              <w:t>E</w:t>
            </w:r>
          </w:p>
        </w:tc>
        <w:tc>
          <w:tcPr>
            <w:tcW w:w="708" w:type="dxa"/>
          </w:tcPr>
          <w:p w14:paraId="4244881C" w14:textId="77777777" w:rsidR="00351457" w:rsidRPr="0051318C" w:rsidRDefault="00351457" w:rsidP="0056273C">
            <w:pPr>
              <w:jc w:val="center"/>
              <w:rPr>
                <w:b/>
              </w:rPr>
            </w:pPr>
            <w:r w:rsidRPr="0051318C">
              <w:rPr>
                <w:b/>
              </w:rPr>
              <w:t>C</w:t>
            </w:r>
          </w:p>
        </w:tc>
        <w:tc>
          <w:tcPr>
            <w:tcW w:w="993" w:type="dxa"/>
          </w:tcPr>
          <w:p w14:paraId="5A2673B6" w14:textId="77777777" w:rsidR="00351457" w:rsidRPr="0051318C" w:rsidRDefault="00351457" w:rsidP="0056273C">
            <w:pPr>
              <w:jc w:val="center"/>
              <w:rPr>
                <w:b/>
              </w:rPr>
            </w:pPr>
            <w:r w:rsidRPr="0051318C">
              <w:rPr>
                <w:b/>
              </w:rPr>
              <w:t>Total</w:t>
            </w:r>
          </w:p>
        </w:tc>
      </w:tr>
      <w:tr w:rsidR="00351457" w:rsidRPr="0051318C" w14:paraId="408534EA" w14:textId="77777777" w:rsidTr="0056273C">
        <w:trPr>
          <w:jc w:val="center"/>
        </w:trPr>
        <w:tc>
          <w:tcPr>
            <w:tcW w:w="1140" w:type="dxa"/>
          </w:tcPr>
          <w:p w14:paraId="65CF32AA" w14:textId="77777777" w:rsidR="00351457" w:rsidRPr="00302FF6" w:rsidRDefault="00351457" w:rsidP="0056273C">
            <w:pPr>
              <w:jc w:val="center"/>
              <w:rPr>
                <w:b/>
                <w:bCs/>
              </w:rPr>
            </w:pPr>
            <w:r w:rsidRPr="00302FF6">
              <w:rPr>
                <w:b/>
                <w:bCs/>
              </w:rPr>
              <w:t>CO1</w:t>
            </w:r>
          </w:p>
        </w:tc>
        <w:tc>
          <w:tcPr>
            <w:tcW w:w="709" w:type="dxa"/>
          </w:tcPr>
          <w:p w14:paraId="58D796D9" w14:textId="77777777" w:rsidR="00351457" w:rsidRPr="0051318C" w:rsidRDefault="00351457" w:rsidP="0056273C">
            <w:pPr>
              <w:jc w:val="center"/>
            </w:pPr>
            <w:r>
              <w:t>1</w:t>
            </w:r>
          </w:p>
        </w:tc>
        <w:tc>
          <w:tcPr>
            <w:tcW w:w="708" w:type="dxa"/>
          </w:tcPr>
          <w:p w14:paraId="61C2DCAB" w14:textId="77777777" w:rsidR="00351457" w:rsidRPr="0051318C" w:rsidRDefault="00351457" w:rsidP="0056273C">
            <w:pPr>
              <w:jc w:val="center"/>
            </w:pPr>
            <w:r>
              <w:t>7</w:t>
            </w:r>
          </w:p>
        </w:tc>
        <w:tc>
          <w:tcPr>
            <w:tcW w:w="709" w:type="dxa"/>
          </w:tcPr>
          <w:p w14:paraId="0B988429" w14:textId="77777777" w:rsidR="00351457" w:rsidRPr="0051318C" w:rsidRDefault="00351457" w:rsidP="0056273C">
            <w:pPr>
              <w:jc w:val="center"/>
            </w:pPr>
            <w:r>
              <w:t>1</w:t>
            </w:r>
          </w:p>
        </w:tc>
        <w:tc>
          <w:tcPr>
            <w:tcW w:w="709" w:type="dxa"/>
          </w:tcPr>
          <w:p w14:paraId="7512CBEB" w14:textId="77777777" w:rsidR="00351457" w:rsidRPr="0051318C" w:rsidRDefault="00351457" w:rsidP="0056273C">
            <w:pPr>
              <w:jc w:val="center"/>
            </w:pPr>
            <w:r>
              <w:t>5</w:t>
            </w:r>
          </w:p>
        </w:tc>
        <w:tc>
          <w:tcPr>
            <w:tcW w:w="709" w:type="dxa"/>
          </w:tcPr>
          <w:p w14:paraId="6D25EAF5" w14:textId="77777777" w:rsidR="00351457" w:rsidRPr="0051318C" w:rsidRDefault="00351457" w:rsidP="0056273C">
            <w:pPr>
              <w:jc w:val="center"/>
            </w:pPr>
            <w:r>
              <w:t>15</w:t>
            </w:r>
          </w:p>
        </w:tc>
        <w:tc>
          <w:tcPr>
            <w:tcW w:w="708" w:type="dxa"/>
          </w:tcPr>
          <w:p w14:paraId="62B3AB1E" w14:textId="77777777" w:rsidR="00351457" w:rsidRPr="0051318C" w:rsidRDefault="00351457" w:rsidP="0056273C">
            <w:pPr>
              <w:jc w:val="center"/>
            </w:pPr>
          </w:p>
        </w:tc>
        <w:tc>
          <w:tcPr>
            <w:tcW w:w="993" w:type="dxa"/>
          </w:tcPr>
          <w:p w14:paraId="21B89051" w14:textId="77777777" w:rsidR="00351457" w:rsidRPr="0051318C" w:rsidRDefault="00351457" w:rsidP="0056273C">
            <w:pPr>
              <w:jc w:val="center"/>
            </w:pPr>
            <w:r>
              <w:t>29</w:t>
            </w:r>
          </w:p>
        </w:tc>
      </w:tr>
      <w:tr w:rsidR="00351457" w:rsidRPr="0051318C" w14:paraId="4538871C" w14:textId="77777777" w:rsidTr="0056273C">
        <w:trPr>
          <w:jc w:val="center"/>
        </w:trPr>
        <w:tc>
          <w:tcPr>
            <w:tcW w:w="1140" w:type="dxa"/>
          </w:tcPr>
          <w:p w14:paraId="514BC568" w14:textId="77777777" w:rsidR="00351457" w:rsidRPr="00302FF6" w:rsidRDefault="00351457" w:rsidP="0056273C">
            <w:pPr>
              <w:jc w:val="center"/>
              <w:rPr>
                <w:b/>
                <w:bCs/>
              </w:rPr>
            </w:pPr>
            <w:r w:rsidRPr="00302FF6">
              <w:rPr>
                <w:b/>
                <w:bCs/>
              </w:rPr>
              <w:t>CO2</w:t>
            </w:r>
          </w:p>
        </w:tc>
        <w:tc>
          <w:tcPr>
            <w:tcW w:w="709" w:type="dxa"/>
          </w:tcPr>
          <w:p w14:paraId="62E0FCCC" w14:textId="77777777" w:rsidR="00351457" w:rsidRPr="0051318C" w:rsidRDefault="00351457" w:rsidP="0056273C">
            <w:pPr>
              <w:jc w:val="center"/>
            </w:pPr>
            <w:r>
              <w:t>1</w:t>
            </w:r>
          </w:p>
        </w:tc>
        <w:tc>
          <w:tcPr>
            <w:tcW w:w="708" w:type="dxa"/>
          </w:tcPr>
          <w:p w14:paraId="6C4F0C07" w14:textId="77777777" w:rsidR="00351457" w:rsidRPr="0051318C" w:rsidRDefault="00351457" w:rsidP="0056273C">
            <w:pPr>
              <w:jc w:val="center"/>
            </w:pPr>
            <w:r>
              <w:t>1</w:t>
            </w:r>
          </w:p>
        </w:tc>
        <w:tc>
          <w:tcPr>
            <w:tcW w:w="709" w:type="dxa"/>
          </w:tcPr>
          <w:p w14:paraId="2F8D544B" w14:textId="77777777" w:rsidR="00351457" w:rsidRPr="0051318C" w:rsidRDefault="00351457" w:rsidP="0056273C">
            <w:pPr>
              <w:jc w:val="center"/>
            </w:pPr>
            <w:r>
              <w:t>5</w:t>
            </w:r>
          </w:p>
        </w:tc>
        <w:tc>
          <w:tcPr>
            <w:tcW w:w="709" w:type="dxa"/>
          </w:tcPr>
          <w:p w14:paraId="5BE77C83" w14:textId="77777777" w:rsidR="00351457" w:rsidRPr="0051318C" w:rsidRDefault="00351457" w:rsidP="0056273C">
            <w:pPr>
              <w:jc w:val="center"/>
            </w:pPr>
            <w:r>
              <w:t>2</w:t>
            </w:r>
          </w:p>
        </w:tc>
        <w:tc>
          <w:tcPr>
            <w:tcW w:w="709" w:type="dxa"/>
          </w:tcPr>
          <w:p w14:paraId="5AA0A16D" w14:textId="77777777" w:rsidR="00351457" w:rsidRPr="0051318C" w:rsidRDefault="00351457" w:rsidP="0056273C">
            <w:pPr>
              <w:jc w:val="center"/>
            </w:pPr>
            <w:r>
              <w:t>10</w:t>
            </w:r>
          </w:p>
        </w:tc>
        <w:tc>
          <w:tcPr>
            <w:tcW w:w="708" w:type="dxa"/>
          </w:tcPr>
          <w:p w14:paraId="5F5DCBC1" w14:textId="77777777" w:rsidR="00351457" w:rsidRPr="0051318C" w:rsidRDefault="00351457" w:rsidP="0056273C">
            <w:pPr>
              <w:jc w:val="center"/>
            </w:pPr>
            <w:r>
              <w:t>5</w:t>
            </w:r>
          </w:p>
        </w:tc>
        <w:tc>
          <w:tcPr>
            <w:tcW w:w="993" w:type="dxa"/>
          </w:tcPr>
          <w:p w14:paraId="2C5EA04D" w14:textId="77777777" w:rsidR="00351457" w:rsidRPr="0051318C" w:rsidRDefault="00351457" w:rsidP="0056273C">
            <w:pPr>
              <w:jc w:val="center"/>
            </w:pPr>
            <w:r>
              <w:t>24</w:t>
            </w:r>
          </w:p>
        </w:tc>
      </w:tr>
      <w:tr w:rsidR="00351457" w:rsidRPr="0051318C" w14:paraId="08B15629" w14:textId="77777777" w:rsidTr="0056273C">
        <w:trPr>
          <w:jc w:val="center"/>
        </w:trPr>
        <w:tc>
          <w:tcPr>
            <w:tcW w:w="1140" w:type="dxa"/>
          </w:tcPr>
          <w:p w14:paraId="24A40E8C" w14:textId="77777777" w:rsidR="00351457" w:rsidRPr="00302FF6" w:rsidRDefault="00351457" w:rsidP="0056273C">
            <w:pPr>
              <w:jc w:val="center"/>
              <w:rPr>
                <w:b/>
                <w:bCs/>
              </w:rPr>
            </w:pPr>
            <w:r w:rsidRPr="00302FF6">
              <w:rPr>
                <w:b/>
                <w:bCs/>
              </w:rPr>
              <w:t>CO3</w:t>
            </w:r>
          </w:p>
        </w:tc>
        <w:tc>
          <w:tcPr>
            <w:tcW w:w="709" w:type="dxa"/>
          </w:tcPr>
          <w:p w14:paraId="44CECE60" w14:textId="77777777" w:rsidR="00351457" w:rsidRPr="0051318C" w:rsidRDefault="00351457" w:rsidP="0056273C">
            <w:pPr>
              <w:jc w:val="center"/>
            </w:pPr>
            <w:r>
              <w:t>2</w:t>
            </w:r>
          </w:p>
        </w:tc>
        <w:tc>
          <w:tcPr>
            <w:tcW w:w="708" w:type="dxa"/>
          </w:tcPr>
          <w:p w14:paraId="4CD01795" w14:textId="77777777" w:rsidR="00351457" w:rsidRPr="0051318C" w:rsidRDefault="00351457" w:rsidP="0056273C">
            <w:pPr>
              <w:jc w:val="center"/>
            </w:pPr>
            <w:r>
              <w:t>11</w:t>
            </w:r>
          </w:p>
        </w:tc>
        <w:tc>
          <w:tcPr>
            <w:tcW w:w="709" w:type="dxa"/>
          </w:tcPr>
          <w:p w14:paraId="66259FBE" w14:textId="77777777" w:rsidR="00351457" w:rsidRPr="0051318C" w:rsidRDefault="00351457" w:rsidP="0056273C">
            <w:pPr>
              <w:jc w:val="center"/>
            </w:pPr>
            <w:r>
              <w:t>5</w:t>
            </w:r>
          </w:p>
        </w:tc>
        <w:tc>
          <w:tcPr>
            <w:tcW w:w="709" w:type="dxa"/>
          </w:tcPr>
          <w:p w14:paraId="4C6E3C73" w14:textId="77777777" w:rsidR="00351457" w:rsidRPr="0051318C" w:rsidRDefault="00351457" w:rsidP="0056273C">
            <w:pPr>
              <w:jc w:val="center"/>
            </w:pPr>
            <w:r>
              <w:t>10</w:t>
            </w:r>
          </w:p>
        </w:tc>
        <w:tc>
          <w:tcPr>
            <w:tcW w:w="709" w:type="dxa"/>
          </w:tcPr>
          <w:p w14:paraId="3C11EE5B" w14:textId="77777777" w:rsidR="00351457" w:rsidRPr="0051318C" w:rsidRDefault="00351457" w:rsidP="0056273C">
            <w:pPr>
              <w:jc w:val="center"/>
            </w:pPr>
          </w:p>
        </w:tc>
        <w:tc>
          <w:tcPr>
            <w:tcW w:w="708" w:type="dxa"/>
          </w:tcPr>
          <w:p w14:paraId="16F1E616" w14:textId="77777777" w:rsidR="00351457" w:rsidRPr="0051318C" w:rsidRDefault="00351457" w:rsidP="0056273C">
            <w:pPr>
              <w:jc w:val="center"/>
            </w:pPr>
          </w:p>
        </w:tc>
        <w:tc>
          <w:tcPr>
            <w:tcW w:w="993" w:type="dxa"/>
          </w:tcPr>
          <w:p w14:paraId="5914A957" w14:textId="77777777" w:rsidR="00351457" w:rsidRPr="0051318C" w:rsidRDefault="00351457" w:rsidP="0056273C">
            <w:pPr>
              <w:jc w:val="center"/>
            </w:pPr>
            <w:r>
              <w:t>28</w:t>
            </w:r>
          </w:p>
        </w:tc>
      </w:tr>
      <w:tr w:rsidR="00351457" w:rsidRPr="0051318C" w14:paraId="33793E14" w14:textId="77777777" w:rsidTr="0056273C">
        <w:trPr>
          <w:jc w:val="center"/>
        </w:trPr>
        <w:tc>
          <w:tcPr>
            <w:tcW w:w="1140" w:type="dxa"/>
          </w:tcPr>
          <w:p w14:paraId="1643176C" w14:textId="77777777" w:rsidR="00351457" w:rsidRPr="00302FF6" w:rsidRDefault="00351457" w:rsidP="0056273C">
            <w:pPr>
              <w:jc w:val="center"/>
              <w:rPr>
                <w:b/>
                <w:bCs/>
              </w:rPr>
            </w:pPr>
            <w:r w:rsidRPr="00302FF6">
              <w:rPr>
                <w:b/>
                <w:bCs/>
              </w:rPr>
              <w:t>CO4</w:t>
            </w:r>
          </w:p>
        </w:tc>
        <w:tc>
          <w:tcPr>
            <w:tcW w:w="709" w:type="dxa"/>
          </w:tcPr>
          <w:p w14:paraId="26E64A60" w14:textId="77777777" w:rsidR="00351457" w:rsidRPr="0051318C" w:rsidRDefault="00351457" w:rsidP="0056273C">
            <w:pPr>
              <w:jc w:val="center"/>
            </w:pPr>
          </w:p>
        </w:tc>
        <w:tc>
          <w:tcPr>
            <w:tcW w:w="708" w:type="dxa"/>
          </w:tcPr>
          <w:p w14:paraId="6BC00AEE" w14:textId="77777777" w:rsidR="00351457" w:rsidRPr="0051318C" w:rsidRDefault="00351457" w:rsidP="0056273C">
            <w:pPr>
              <w:jc w:val="center"/>
            </w:pPr>
            <w:r>
              <w:t>1</w:t>
            </w:r>
          </w:p>
        </w:tc>
        <w:tc>
          <w:tcPr>
            <w:tcW w:w="709" w:type="dxa"/>
          </w:tcPr>
          <w:p w14:paraId="4170464B" w14:textId="77777777" w:rsidR="00351457" w:rsidRPr="0051318C" w:rsidRDefault="00351457" w:rsidP="0056273C">
            <w:pPr>
              <w:jc w:val="center"/>
            </w:pPr>
            <w:r>
              <w:t>12</w:t>
            </w:r>
          </w:p>
        </w:tc>
        <w:tc>
          <w:tcPr>
            <w:tcW w:w="709" w:type="dxa"/>
          </w:tcPr>
          <w:p w14:paraId="0B459293" w14:textId="77777777" w:rsidR="00351457" w:rsidRPr="0051318C" w:rsidRDefault="00351457" w:rsidP="0056273C">
            <w:pPr>
              <w:jc w:val="center"/>
            </w:pPr>
            <w:r>
              <w:t>2</w:t>
            </w:r>
          </w:p>
        </w:tc>
        <w:tc>
          <w:tcPr>
            <w:tcW w:w="709" w:type="dxa"/>
          </w:tcPr>
          <w:p w14:paraId="0714D764" w14:textId="77777777" w:rsidR="00351457" w:rsidRPr="0051318C" w:rsidRDefault="00351457" w:rsidP="0056273C">
            <w:pPr>
              <w:jc w:val="center"/>
            </w:pPr>
          </w:p>
        </w:tc>
        <w:tc>
          <w:tcPr>
            <w:tcW w:w="708" w:type="dxa"/>
          </w:tcPr>
          <w:p w14:paraId="4597BD77" w14:textId="77777777" w:rsidR="00351457" w:rsidRPr="0051318C" w:rsidRDefault="00351457" w:rsidP="0056273C">
            <w:pPr>
              <w:jc w:val="center"/>
            </w:pPr>
          </w:p>
        </w:tc>
        <w:tc>
          <w:tcPr>
            <w:tcW w:w="993" w:type="dxa"/>
          </w:tcPr>
          <w:p w14:paraId="694C6987" w14:textId="77777777" w:rsidR="00351457" w:rsidRPr="0051318C" w:rsidRDefault="00351457" w:rsidP="0056273C">
            <w:pPr>
              <w:jc w:val="center"/>
            </w:pPr>
            <w:r>
              <w:t>15</w:t>
            </w:r>
          </w:p>
        </w:tc>
      </w:tr>
      <w:tr w:rsidR="00351457" w:rsidRPr="0051318C" w14:paraId="5AF882A6" w14:textId="77777777" w:rsidTr="0056273C">
        <w:trPr>
          <w:jc w:val="center"/>
        </w:trPr>
        <w:tc>
          <w:tcPr>
            <w:tcW w:w="1140" w:type="dxa"/>
          </w:tcPr>
          <w:p w14:paraId="4D4F5D88" w14:textId="77777777" w:rsidR="00351457" w:rsidRPr="00302FF6" w:rsidRDefault="00351457" w:rsidP="0056273C">
            <w:pPr>
              <w:jc w:val="center"/>
              <w:rPr>
                <w:b/>
                <w:bCs/>
              </w:rPr>
            </w:pPr>
            <w:r w:rsidRPr="00302FF6">
              <w:rPr>
                <w:b/>
                <w:bCs/>
              </w:rPr>
              <w:t>CO5</w:t>
            </w:r>
          </w:p>
        </w:tc>
        <w:tc>
          <w:tcPr>
            <w:tcW w:w="709" w:type="dxa"/>
          </w:tcPr>
          <w:p w14:paraId="78C40331" w14:textId="77777777" w:rsidR="00351457" w:rsidRPr="0051318C" w:rsidRDefault="00351457" w:rsidP="0056273C">
            <w:pPr>
              <w:jc w:val="center"/>
            </w:pPr>
          </w:p>
        </w:tc>
        <w:tc>
          <w:tcPr>
            <w:tcW w:w="708" w:type="dxa"/>
          </w:tcPr>
          <w:p w14:paraId="12BB785F" w14:textId="77777777" w:rsidR="00351457" w:rsidRPr="0051318C" w:rsidRDefault="00351457" w:rsidP="0056273C">
            <w:pPr>
              <w:jc w:val="center"/>
            </w:pPr>
            <w:r>
              <w:t>1</w:t>
            </w:r>
          </w:p>
        </w:tc>
        <w:tc>
          <w:tcPr>
            <w:tcW w:w="709" w:type="dxa"/>
          </w:tcPr>
          <w:p w14:paraId="3D059ADF" w14:textId="77777777" w:rsidR="00351457" w:rsidRPr="0051318C" w:rsidRDefault="00351457" w:rsidP="0056273C">
            <w:pPr>
              <w:jc w:val="center"/>
            </w:pPr>
          </w:p>
        </w:tc>
        <w:tc>
          <w:tcPr>
            <w:tcW w:w="709" w:type="dxa"/>
          </w:tcPr>
          <w:p w14:paraId="1B1325FF" w14:textId="77777777" w:rsidR="00351457" w:rsidRPr="0051318C" w:rsidRDefault="00351457" w:rsidP="0056273C">
            <w:pPr>
              <w:jc w:val="center"/>
            </w:pPr>
            <w:r>
              <w:t>7</w:t>
            </w:r>
          </w:p>
        </w:tc>
        <w:tc>
          <w:tcPr>
            <w:tcW w:w="709" w:type="dxa"/>
          </w:tcPr>
          <w:p w14:paraId="48A557F7" w14:textId="77777777" w:rsidR="00351457" w:rsidRPr="0051318C" w:rsidRDefault="00351457" w:rsidP="0056273C">
            <w:pPr>
              <w:jc w:val="center"/>
            </w:pPr>
            <w:r>
              <w:t>10</w:t>
            </w:r>
          </w:p>
        </w:tc>
        <w:tc>
          <w:tcPr>
            <w:tcW w:w="708" w:type="dxa"/>
          </w:tcPr>
          <w:p w14:paraId="0A2C7EA4" w14:textId="77777777" w:rsidR="00351457" w:rsidRPr="0051318C" w:rsidRDefault="00351457" w:rsidP="0056273C">
            <w:pPr>
              <w:jc w:val="center"/>
            </w:pPr>
          </w:p>
        </w:tc>
        <w:tc>
          <w:tcPr>
            <w:tcW w:w="993" w:type="dxa"/>
          </w:tcPr>
          <w:p w14:paraId="6803203C" w14:textId="77777777" w:rsidR="00351457" w:rsidRPr="0051318C" w:rsidRDefault="00351457" w:rsidP="0056273C">
            <w:pPr>
              <w:jc w:val="center"/>
            </w:pPr>
            <w:r>
              <w:t>18</w:t>
            </w:r>
          </w:p>
        </w:tc>
      </w:tr>
      <w:tr w:rsidR="00351457" w:rsidRPr="0051318C" w14:paraId="2957340F" w14:textId="77777777" w:rsidTr="0056273C">
        <w:trPr>
          <w:jc w:val="center"/>
        </w:trPr>
        <w:tc>
          <w:tcPr>
            <w:tcW w:w="1140" w:type="dxa"/>
          </w:tcPr>
          <w:p w14:paraId="0AB906E1" w14:textId="77777777" w:rsidR="00351457" w:rsidRPr="00302FF6" w:rsidRDefault="00351457" w:rsidP="0056273C">
            <w:pPr>
              <w:jc w:val="center"/>
              <w:rPr>
                <w:b/>
                <w:bCs/>
              </w:rPr>
            </w:pPr>
            <w:r w:rsidRPr="00302FF6">
              <w:rPr>
                <w:b/>
                <w:bCs/>
              </w:rPr>
              <w:t>CO6</w:t>
            </w:r>
          </w:p>
        </w:tc>
        <w:tc>
          <w:tcPr>
            <w:tcW w:w="709" w:type="dxa"/>
          </w:tcPr>
          <w:p w14:paraId="7749A0C7" w14:textId="77777777" w:rsidR="00351457" w:rsidRPr="0051318C" w:rsidRDefault="00351457" w:rsidP="0056273C">
            <w:pPr>
              <w:jc w:val="center"/>
            </w:pPr>
            <w:r>
              <w:t>1</w:t>
            </w:r>
          </w:p>
        </w:tc>
        <w:tc>
          <w:tcPr>
            <w:tcW w:w="708" w:type="dxa"/>
          </w:tcPr>
          <w:p w14:paraId="5EA9F797" w14:textId="77777777" w:rsidR="00351457" w:rsidRPr="0051318C" w:rsidRDefault="00351457" w:rsidP="0056273C">
            <w:pPr>
              <w:jc w:val="center"/>
            </w:pPr>
          </w:p>
        </w:tc>
        <w:tc>
          <w:tcPr>
            <w:tcW w:w="709" w:type="dxa"/>
          </w:tcPr>
          <w:p w14:paraId="398C3B17" w14:textId="77777777" w:rsidR="00351457" w:rsidRPr="0051318C" w:rsidRDefault="00351457" w:rsidP="0056273C">
            <w:pPr>
              <w:jc w:val="center"/>
            </w:pPr>
          </w:p>
        </w:tc>
        <w:tc>
          <w:tcPr>
            <w:tcW w:w="709" w:type="dxa"/>
          </w:tcPr>
          <w:p w14:paraId="53C3B606" w14:textId="77777777" w:rsidR="00351457" w:rsidRPr="0051318C" w:rsidRDefault="00351457" w:rsidP="0056273C">
            <w:pPr>
              <w:jc w:val="center"/>
            </w:pPr>
          </w:p>
        </w:tc>
        <w:tc>
          <w:tcPr>
            <w:tcW w:w="709" w:type="dxa"/>
          </w:tcPr>
          <w:p w14:paraId="162AE7C3" w14:textId="77777777" w:rsidR="00351457" w:rsidRPr="0051318C" w:rsidRDefault="00351457" w:rsidP="0056273C">
            <w:pPr>
              <w:jc w:val="center"/>
            </w:pPr>
            <w:r>
              <w:t>10</w:t>
            </w:r>
          </w:p>
        </w:tc>
        <w:tc>
          <w:tcPr>
            <w:tcW w:w="708" w:type="dxa"/>
          </w:tcPr>
          <w:p w14:paraId="0709E6AE" w14:textId="77777777" w:rsidR="00351457" w:rsidRPr="0051318C" w:rsidRDefault="00351457" w:rsidP="0056273C">
            <w:pPr>
              <w:jc w:val="center"/>
            </w:pPr>
          </w:p>
        </w:tc>
        <w:tc>
          <w:tcPr>
            <w:tcW w:w="993" w:type="dxa"/>
          </w:tcPr>
          <w:p w14:paraId="21E35597" w14:textId="77777777" w:rsidR="00351457" w:rsidRPr="0051318C" w:rsidRDefault="00351457" w:rsidP="0056273C">
            <w:pPr>
              <w:jc w:val="center"/>
            </w:pPr>
            <w:r>
              <w:t>11</w:t>
            </w:r>
          </w:p>
        </w:tc>
      </w:tr>
      <w:tr w:rsidR="00351457" w:rsidRPr="0051318C" w14:paraId="7F895ACF" w14:textId="77777777" w:rsidTr="0056273C">
        <w:trPr>
          <w:jc w:val="center"/>
        </w:trPr>
        <w:tc>
          <w:tcPr>
            <w:tcW w:w="5392" w:type="dxa"/>
            <w:gridSpan w:val="7"/>
          </w:tcPr>
          <w:p w14:paraId="1174F1C1" w14:textId="77777777" w:rsidR="00351457" w:rsidRPr="0051318C" w:rsidRDefault="00351457" w:rsidP="0056273C"/>
        </w:tc>
        <w:tc>
          <w:tcPr>
            <w:tcW w:w="993" w:type="dxa"/>
          </w:tcPr>
          <w:p w14:paraId="4E6B2578" w14:textId="77777777" w:rsidR="00351457" w:rsidRPr="0051318C" w:rsidRDefault="00351457" w:rsidP="0056273C">
            <w:pPr>
              <w:jc w:val="center"/>
              <w:rPr>
                <w:b/>
              </w:rPr>
            </w:pPr>
            <w:r w:rsidRPr="0051318C">
              <w:rPr>
                <w:b/>
              </w:rPr>
              <w:t>12</w:t>
            </w:r>
            <w:r>
              <w:rPr>
                <w:b/>
              </w:rPr>
              <w:t>5</w:t>
            </w:r>
          </w:p>
        </w:tc>
      </w:tr>
    </w:tbl>
    <w:p w14:paraId="536DBED2" w14:textId="77777777" w:rsidR="00351457" w:rsidRDefault="00351457" w:rsidP="0056273C"/>
    <w:p w14:paraId="6B2F88F8" w14:textId="77777777" w:rsidR="00351457" w:rsidRPr="00E83D96" w:rsidRDefault="00351457" w:rsidP="0056273C">
      <w:pPr>
        <w:jc w:val="center"/>
        <w:rPr>
          <w:rFonts w:ascii="Arial" w:hAnsi="Arial" w:cs="Arial"/>
          <w:bCs/>
          <w:noProof/>
          <w:lang w:val="en-IN"/>
        </w:rPr>
      </w:pPr>
      <w:r w:rsidRPr="00E83D96">
        <w:rPr>
          <w:rFonts w:ascii="Arial" w:hAnsi="Arial" w:cs="Arial"/>
          <w:noProof/>
        </w:rPr>
        <w:drawing>
          <wp:inline distT="0" distB="0" distL="0" distR="0" wp14:anchorId="068AC12E" wp14:editId="1421B56A">
            <wp:extent cx="5745480" cy="836930"/>
            <wp:effectExtent l="0" t="0" r="7620" b="1270"/>
            <wp:docPr id="1147547088" name="Picture 11475470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9A68137" w14:textId="77777777" w:rsidR="00351457" w:rsidRPr="00E83D96" w:rsidRDefault="00351457" w:rsidP="0056273C">
      <w:pPr>
        <w:jc w:val="center"/>
        <w:rPr>
          <w:b/>
          <w:bCs/>
          <w:lang w:eastAsia="en-GB"/>
        </w:rPr>
      </w:pPr>
    </w:p>
    <w:p w14:paraId="23B7DCD8" w14:textId="77777777" w:rsidR="00351457" w:rsidRPr="00E83D96" w:rsidRDefault="00351457" w:rsidP="0056273C">
      <w:pPr>
        <w:jc w:val="center"/>
        <w:rPr>
          <w:b/>
          <w:bCs/>
        </w:rPr>
      </w:pPr>
      <w:r w:rsidRPr="00E83D96">
        <w:rPr>
          <w:b/>
          <w:bCs/>
        </w:rPr>
        <w:t>END SEMESTER EXAMINATION – NOV / DEC 2024</w:t>
      </w:r>
    </w:p>
    <w:p w14:paraId="5FA01758" w14:textId="77777777" w:rsidR="00351457" w:rsidRPr="00E83D96" w:rsidRDefault="00351457" w:rsidP="0056273C">
      <w:pPr>
        <w:jc w:val="center"/>
        <w:rPr>
          <w:rFonts w:ascii="Arial" w:hAnsi="Arial" w:cs="Arial"/>
          <w:bCs/>
          <w:noProof/>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708"/>
      </w:tblGrid>
      <w:tr w:rsidR="00351457" w:rsidRPr="007537B1" w14:paraId="4EDE5F54" w14:textId="77777777" w:rsidTr="0056273C">
        <w:trPr>
          <w:trHeight w:val="397"/>
          <w:jc w:val="center"/>
        </w:trPr>
        <w:tc>
          <w:tcPr>
            <w:tcW w:w="1555" w:type="dxa"/>
            <w:vAlign w:val="center"/>
          </w:tcPr>
          <w:p w14:paraId="1BAC72BF" w14:textId="77777777" w:rsidR="00351457" w:rsidRPr="007537B1" w:rsidRDefault="00351457" w:rsidP="0056273C">
            <w:pPr>
              <w:pStyle w:val="Title"/>
              <w:jc w:val="left"/>
              <w:rPr>
                <w:b/>
                <w:sz w:val="22"/>
                <w:szCs w:val="22"/>
              </w:rPr>
            </w:pPr>
            <w:r w:rsidRPr="007537B1">
              <w:rPr>
                <w:b/>
                <w:sz w:val="22"/>
                <w:szCs w:val="22"/>
              </w:rPr>
              <w:t xml:space="preserve">Course Code      </w:t>
            </w:r>
          </w:p>
        </w:tc>
        <w:tc>
          <w:tcPr>
            <w:tcW w:w="6378" w:type="dxa"/>
            <w:vAlign w:val="center"/>
          </w:tcPr>
          <w:p w14:paraId="41BAD2D1" w14:textId="77777777" w:rsidR="00351457" w:rsidRPr="007537B1" w:rsidRDefault="00351457" w:rsidP="0056273C">
            <w:pPr>
              <w:pStyle w:val="Title"/>
              <w:jc w:val="left"/>
              <w:rPr>
                <w:b/>
                <w:sz w:val="22"/>
                <w:szCs w:val="22"/>
              </w:rPr>
            </w:pPr>
            <w:r w:rsidRPr="007537B1">
              <w:rPr>
                <w:b/>
                <w:sz w:val="22"/>
                <w:szCs w:val="22"/>
              </w:rPr>
              <w:t>21AG1302</w:t>
            </w:r>
          </w:p>
        </w:tc>
        <w:tc>
          <w:tcPr>
            <w:tcW w:w="1560" w:type="dxa"/>
            <w:vAlign w:val="center"/>
          </w:tcPr>
          <w:p w14:paraId="37367611" w14:textId="77777777" w:rsidR="00351457" w:rsidRPr="007537B1" w:rsidRDefault="00351457" w:rsidP="0056273C">
            <w:pPr>
              <w:pStyle w:val="Title"/>
              <w:ind w:left="-468" w:firstLine="468"/>
              <w:jc w:val="left"/>
              <w:rPr>
                <w:sz w:val="22"/>
                <w:szCs w:val="22"/>
              </w:rPr>
            </w:pPr>
            <w:r w:rsidRPr="007537B1">
              <w:rPr>
                <w:b/>
                <w:bCs/>
                <w:sz w:val="22"/>
                <w:szCs w:val="22"/>
              </w:rPr>
              <w:t xml:space="preserve">Duration       </w:t>
            </w:r>
          </w:p>
        </w:tc>
        <w:tc>
          <w:tcPr>
            <w:tcW w:w="708" w:type="dxa"/>
            <w:vAlign w:val="center"/>
          </w:tcPr>
          <w:p w14:paraId="3F5C315C" w14:textId="77777777" w:rsidR="00351457" w:rsidRPr="007537B1" w:rsidRDefault="00351457" w:rsidP="0056273C">
            <w:pPr>
              <w:pStyle w:val="Title"/>
              <w:jc w:val="left"/>
              <w:rPr>
                <w:b/>
                <w:sz w:val="22"/>
                <w:szCs w:val="22"/>
              </w:rPr>
            </w:pPr>
            <w:r w:rsidRPr="007537B1">
              <w:rPr>
                <w:b/>
                <w:sz w:val="22"/>
                <w:szCs w:val="22"/>
              </w:rPr>
              <w:t>3hrs</w:t>
            </w:r>
          </w:p>
        </w:tc>
      </w:tr>
      <w:tr w:rsidR="00351457" w:rsidRPr="007537B1" w14:paraId="21FE062E" w14:textId="77777777" w:rsidTr="0056273C">
        <w:trPr>
          <w:trHeight w:val="397"/>
          <w:jc w:val="center"/>
        </w:trPr>
        <w:tc>
          <w:tcPr>
            <w:tcW w:w="1555" w:type="dxa"/>
            <w:vAlign w:val="center"/>
          </w:tcPr>
          <w:p w14:paraId="43FBE93D" w14:textId="77777777" w:rsidR="00351457" w:rsidRPr="007537B1" w:rsidRDefault="00351457" w:rsidP="0056273C">
            <w:pPr>
              <w:pStyle w:val="Title"/>
              <w:ind w:right="-160"/>
              <w:jc w:val="left"/>
              <w:rPr>
                <w:b/>
                <w:sz w:val="22"/>
                <w:szCs w:val="22"/>
              </w:rPr>
            </w:pPr>
            <w:r w:rsidRPr="007537B1">
              <w:rPr>
                <w:b/>
                <w:sz w:val="22"/>
                <w:szCs w:val="22"/>
              </w:rPr>
              <w:t xml:space="preserve">Course Title    </w:t>
            </w:r>
          </w:p>
        </w:tc>
        <w:tc>
          <w:tcPr>
            <w:tcW w:w="6378" w:type="dxa"/>
            <w:vAlign w:val="center"/>
          </w:tcPr>
          <w:p w14:paraId="322FAD31" w14:textId="77777777" w:rsidR="00351457" w:rsidRPr="007537B1" w:rsidRDefault="00351457" w:rsidP="0056273C">
            <w:pPr>
              <w:pStyle w:val="Title"/>
              <w:jc w:val="left"/>
              <w:rPr>
                <w:b/>
                <w:sz w:val="22"/>
                <w:szCs w:val="22"/>
              </w:rPr>
            </w:pPr>
            <w:r w:rsidRPr="007537B1">
              <w:rPr>
                <w:b/>
                <w:sz w:val="22"/>
                <w:szCs w:val="22"/>
              </w:rPr>
              <w:t>INTRODUCTORY AGRO-METEOROLOGY &amp; CLIMATE CHANGE</w:t>
            </w:r>
          </w:p>
        </w:tc>
        <w:tc>
          <w:tcPr>
            <w:tcW w:w="1560" w:type="dxa"/>
            <w:vAlign w:val="center"/>
          </w:tcPr>
          <w:p w14:paraId="6A13F715" w14:textId="77777777" w:rsidR="00351457" w:rsidRPr="007537B1" w:rsidRDefault="00351457" w:rsidP="0056273C">
            <w:pPr>
              <w:pStyle w:val="Title"/>
              <w:jc w:val="left"/>
              <w:rPr>
                <w:b/>
                <w:bCs/>
                <w:sz w:val="22"/>
                <w:szCs w:val="22"/>
              </w:rPr>
            </w:pPr>
            <w:r w:rsidRPr="007537B1">
              <w:rPr>
                <w:b/>
                <w:bCs/>
                <w:sz w:val="22"/>
                <w:szCs w:val="22"/>
              </w:rPr>
              <w:t xml:space="preserve">Max. Marks </w:t>
            </w:r>
          </w:p>
        </w:tc>
        <w:tc>
          <w:tcPr>
            <w:tcW w:w="708" w:type="dxa"/>
            <w:vAlign w:val="center"/>
          </w:tcPr>
          <w:p w14:paraId="1AFAC902" w14:textId="77777777" w:rsidR="00351457" w:rsidRPr="007537B1" w:rsidRDefault="00351457" w:rsidP="0056273C">
            <w:pPr>
              <w:pStyle w:val="Title"/>
              <w:jc w:val="left"/>
              <w:rPr>
                <w:b/>
                <w:sz w:val="22"/>
                <w:szCs w:val="22"/>
              </w:rPr>
            </w:pPr>
            <w:r w:rsidRPr="007537B1">
              <w:rPr>
                <w:b/>
                <w:sz w:val="22"/>
                <w:szCs w:val="22"/>
              </w:rPr>
              <w:t>100</w:t>
            </w:r>
          </w:p>
        </w:tc>
      </w:tr>
    </w:tbl>
    <w:p w14:paraId="293FCBE2" w14:textId="77777777" w:rsidR="00351457" w:rsidRPr="00E83D96"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351457" w:rsidRPr="00E83D96" w14:paraId="452D6EAC" w14:textId="77777777" w:rsidTr="0056273C">
        <w:trPr>
          <w:trHeight w:val="552"/>
        </w:trPr>
        <w:tc>
          <w:tcPr>
            <w:tcW w:w="272" w:type="pct"/>
            <w:vAlign w:val="center"/>
          </w:tcPr>
          <w:p w14:paraId="0F7D6749" w14:textId="77777777" w:rsidR="00351457" w:rsidRPr="00E83D96" w:rsidRDefault="00351457" w:rsidP="0056273C">
            <w:pPr>
              <w:jc w:val="center"/>
              <w:rPr>
                <w:b/>
              </w:rPr>
            </w:pPr>
            <w:r w:rsidRPr="00E83D96">
              <w:rPr>
                <w:b/>
              </w:rPr>
              <w:t>Q. No.</w:t>
            </w:r>
          </w:p>
        </w:tc>
        <w:tc>
          <w:tcPr>
            <w:tcW w:w="3894" w:type="pct"/>
            <w:gridSpan w:val="2"/>
            <w:vAlign w:val="center"/>
          </w:tcPr>
          <w:p w14:paraId="58F00840" w14:textId="77777777" w:rsidR="00351457" w:rsidRPr="00E83D96" w:rsidRDefault="00351457" w:rsidP="0056273C">
            <w:pPr>
              <w:jc w:val="center"/>
              <w:rPr>
                <w:b/>
              </w:rPr>
            </w:pPr>
            <w:r w:rsidRPr="00E83D96">
              <w:rPr>
                <w:b/>
              </w:rPr>
              <w:t>Questions</w:t>
            </w:r>
          </w:p>
        </w:tc>
        <w:tc>
          <w:tcPr>
            <w:tcW w:w="319" w:type="pct"/>
            <w:vAlign w:val="center"/>
          </w:tcPr>
          <w:p w14:paraId="0B7969F4" w14:textId="77777777" w:rsidR="00351457" w:rsidRPr="00E83D96" w:rsidRDefault="00351457" w:rsidP="0056273C">
            <w:pPr>
              <w:jc w:val="center"/>
              <w:rPr>
                <w:b/>
              </w:rPr>
            </w:pPr>
            <w:r w:rsidRPr="00E83D96">
              <w:rPr>
                <w:b/>
              </w:rPr>
              <w:t>CO</w:t>
            </w:r>
          </w:p>
        </w:tc>
        <w:tc>
          <w:tcPr>
            <w:tcW w:w="259" w:type="pct"/>
            <w:vAlign w:val="center"/>
          </w:tcPr>
          <w:p w14:paraId="4BE25BEE" w14:textId="77777777" w:rsidR="00351457" w:rsidRPr="00E83D96" w:rsidRDefault="00351457" w:rsidP="0056273C">
            <w:pPr>
              <w:jc w:val="center"/>
              <w:rPr>
                <w:b/>
              </w:rPr>
            </w:pPr>
            <w:r w:rsidRPr="00E83D96">
              <w:rPr>
                <w:b/>
              </w:rPr>
              <w:t>BL</w:t>
            </w:r>
          </w:p>
        </w:tc>
        <w:tc>
          <w:tcPr>
            <w:tcW w:w="256" w:type="pct"/>
            <w:vAlign w:val="center"/>
          </w:tcPr>
          <w:p w14:paraId="45ED8C55" w14:textId="77777777" w:rsidR="00351457" w:rsidRPr="00E83D96" w:rsidRDefault="00351457" w:rsidP="0056273C">
            <w:pPr>
              <w:jc w:val="center"/>
              <w:rPr>
                <w:b/>
              </w:rPr>
            </w:pPr>
            <w:r w:rsidRPr="00E83D96">
              <w:rPr>
                <w:b/>
              </w:rPr>
              <w:t>M</w:t>
            </w:r>
          </w:p>
        </w:tc>
      </w:tr>
      <w:tr w:rsidR="00351457" w:rsidRPr="00E83D96" w14:paraId="20A32140" w14:textId="77777777" w:rsidTr="0056273C">
        <w:trPr>
          <w:trHeight w:val="552"/>
        </w:trPr>
        <w:tc>
          <w:tcPr>
            <w:tcW w:w="5000" w:type="pct"/>
            <w:gridSpan w:val="6"/>
            <w:vAlign w:val="center"/>
          </w:tcPr>
          <w:p w14:paraId="7AFB957F" w14:textId="77777777" w:rsidR="00351457" w:rsidRPr="00E83D96" w:rsidRDefault="00351457" w:rsidP="0056273C">
            <w:pPr>
              <w:jc w:val="center"/>
              <w:rPr>
                <w:b/>
                <w:u w:val="single"/>
              </w:rPr>
            </w:pPr>
            <w:r w:rsidRPr="00E83D96">
              <w:rPr>
                <w:b/>
                <w:u w:val="single"/>
              </w:rPr>
              <w:t>PART – A (20 X 1 = 20 MARKS)</w:t>
            </w:r>
          </w:p>
        </w:tc>
      </w:tr>
      <w:tr w:rsidR="00351457" w:rsidRPr="00E83D96" w14:paraId="4F588734" w14:textId="77777777" w:rsidTr="0056273C">
        <w:trPr>
          <w:trHeight w:val="283"/>
        </w:trPr>
        <w:tc>
          <w:tcPr>
            <w:tcW w:w="272" w:type="pct"/>
            <w:vAlign w:val="bottom"/>
          </w:tcPr>
          <w:p w14:paraId="2D3F4E52" w14:textId="77777777" w:rsidR="00351457" w:rsidRPr="00E83D96" w:rsidRDefault="00351457" w:rsidP="0056273C">
            <w:pPr>
              <w:jc w:val="center"/>
            </w:pPr>
            <w:r w:rsidRPr="00E83D96">
              <w:t>1.</w:t>
            </w:r>
          </w:p>
        </w:tc>
        <w:tc>
          <w:tcPr>
            <w:tcW w:w="3894" w:type="pct"/>
            <w:gridSpan w:val="2"/>
            <w:vAlign w:val="bottom"/>
          </w:tcPr>
          <w:p w14:paraId="70AC70DC" w14:textId="77777777" w:rsidR="00351457" w:rsidRDefault="00351457" w:rsidP="0056273C">
            <w:r w:rsidRPr="00E83D96">
              <w:t>Where are the headquarters of the following institutes located</w:t>
            </w:r>
            <w:r>
              <w:t>?</w:t>
            </w:r>
          </w:p>
          <w:p w14:paraId="2272964B" w14:textId="77777777" w:rsidR="00351457" w:rsidRPr="00E83D96" w:rsidRDefault="00351457" w:rsidP="0056273C">
            <w:r w:rsidRPr="00E83D96">
              <w:t xml:space="preserve"> i) IMD and ii) WMO</w:t>
            </w:r>
          </w:p>
        </w:tc>
        <w:tc>
          <w:tcPr>
            <w:tcW w:w="319" w:type="pct"/>
            <w:vAlign w:val="bottom"/>
          </w:tcPr>
          <w:p w14:paraId="20FC8427" w14:textId="77777777" w:rsidR="00351457" w:rsidRPr="00E83D96" w:rsidRDefault="00351457" w:rsidP="0056273C">
            <w:pPr>
              <w:jc w:val="center"/>
            </w:pPr>
            <w:r w:rsidRPr="00E83D96">
              <w:t>CO1</w:t>
            </w:r>
          </w:p>
        </w:tc>
        <w:tc>
          <w:tcPr>
            <w:tcW w:w="259" w:type="pct"/>
            <w:vAlign w:val="bottom"/>
          </w:tcPr>
          <w:p w14:paraId="12669BE5" w14:textId="77777777" w:rsidR="00351457" w:rsidRPr="00E83D96" w:rsidRDefault="00351457" w:rsidP="0056273C">
            <w:pPr>
              <w:jc w:val="center"/>
            </w:pPr>
            <w:r w:rsidRPr="00E83D96">
              <w:t>U</w:t>
            </w:r>
          </w:p>
        </w:tc>
        <w:tc>
          <w:tcPr>
            <w:tcW w:w="256" w:type="pct"/>
            <w:vAlign w:val="bottom"/>
          </w:tcPr>
          <w:p w14:paraId="05775DDC" w14:textId="77777777" w:rsidR="00351457" w:rsidRPr="00E83D96" w:rsidRDefault="00351457" w:rsidP="0056273C">
            <w:pPr>
              <w:jc w:val="center"/>
            </w:pPr>
            <w:r w:rsidRPr="00E83D96">
              <w:t>1</w:t>
            </w:r>
          </w:p>
        </w:tc>
      </w:tr>
      <w:tr w:rsidR="00351457" w:rsidRPr="00E83D96" w14:paraId="38656CB8" w14:textId="77777777" w:rsidTr="0056273C">
        <w:trPr>
          <w:trHeight w:val="283"/>
        </w:trPr>
        <w:tc>
          <w:tcPr>
            <w:tcW w:w="272" w:type="pct"/>
            <w:vAlign w:val="bottom"/>
          </w:tcPr>
          <w:p w14:paraId="1247BE45" w14:textId="77777777" w:rsidR="00351457" w:rsidRPr="00E83D96" w:rsidRDefault="00351457" w:rsidP="0056273C">
            <w:pPr>
              <w:jc w:val="center"/>
            </w:pPr>
            <w:r w:rsidRPr="00E83D96">
              <w:t>2.</w:t>
            </w:r>
          </w:p>
        </w:tc>
        <w:tc>
          <w:tcPr>
            <w:tcW w:w="3894" w:type="pct"/>
            <w:gridSpan w:val="2"/>
            <w:vAlign w:val="bottom"/>
          </w:tcPr>
          <w:p w14:paraId="655B1184" w14:textId="77777777" w:rsidR="00351457" w:rsidRPr="00E83D96" w:rsidRDefault="00351457" w:rsidP="0056273C">
            <w:r w:rsidRPr="00E83D96">
              <w:t>Define meteorology</w:t>
            </w:r>
          </w:p>
        </w:tc>
        <w:tc>
          <w:tcPr>
            <w:tcW w:w="319" w:type="pct"/>
            <w:vAlign w:val="bottom"/>
          </w:tcPr>
          <w:p w14:paraId="71BBD47C" w14:textId="77777777" w:rsidR="00351457" w:rsidRPr="00E83D96" w:rsidRDefault="00351457" w:rsidP="0056273C">
            <w:pPr>
              <w:jc w:val="center"/>
            </w:pPr>
            <w:r w:rsidRPr="00E83D96">
              <w:t>CO1</w:t>
            </w:r>
          </w:p>
        </w:tc>
        <w:tc>
          <w:tcPr>
            <w:tcW w:w="259" w:type="pct"/>
            <w:vAlign w:val="bottom"/>
          </w:tcPr>
          <w:p w14:paraId="4DD38997" w14:textId="77777777" w:rsidR="00351457" w:rsidRPr="00E83D96" w:rsidRDefault="00351457" w:rsidP="0056273C">
            <w:pPr>
              <w:jc w:val="center"/>
            </w:pPr>
            <w:r w:rsidRPr="00E83D96">
              <w:t>R</w:t>
            </w:r>
          </w:p>
        </w:tc>
        <w:tc>
          <w:tcPr>
            <w:tcW w:w="256" w:type="pct"/>
            <w:vAlign w:val="bottom"/>
          </w:tcPr>
          <w:p w14:paraId="4752391A" w14:textId="77777777" w:rsidR="00351457" w:rsidRPr="00E83D96" w:rsidRDefault="00351457" w:rsidP="0056273C">
            <w:pPr>
              <w:jc w:val="center"/>
            </w:pPr>
            <w:r w:rsidRPr="00E83D96">
              <w:t>1</w:t>
            </w:r>
          </w:p>
        </w:tc>
      </w:tr>
      <w:tr w:rsidR="00351457" w:rsidRPr="00E83D96" w14:paraId="22F3E3C7" w14:textId="77777777" w:rsidTr="0056273C">
        <w:trPr>
          <w:trHeight w:val="283"/>
        </w:trPr>
        <w:tc>
          <w:tcPr>
            <w:tcW w:w="272" w:type="pct"/>
            <w:vAlign w:val="bottom"/>
          </w:tcPr>
          <w:p w14:paraId="26089341" w14:textId="77777777" w:rsidR="00351457" w:rsidRPr="00E83D96" w:rsidRDefault="00351457" w:rsidP="0056273C">
            <w:pPr>
              <w:jc w:val="center"/>
            </w:pPr>
            <w:r w:rsidRPr="00E83D96">
              <w:t>3.</w:t>
            </w:r>
          </w:p>
        </w:tc>
        <w:tc>
          <w:tcPr>
            <w:tcW w:w="3894" w:type="pct"/>
            <w:gridSpan w:val="2"/>
            <w:vAlign w:val="bottom"/>
          </w:tcPr>
          <w:p w14:paraId="3205F83C" w14:textId="77777777" w:rsidR="00351457" w:rsidRPr="00E83D96" w:rsidRDefault="00351457" w:rsidP="0056273C">
            <w:r w:rsidRPr="00E83D96">
              <w:t>_________________ is also referred to as the weather making layer</w:t>
            </w:r>
            <w:r>
              <w:t>.</w:t>
            </w:r>
          </w:p>
        </w:tc>
        <w:tc>
          <w:tcPr>
            <w:tcW w:w="319" w:type="pct"/>
            <w:vAlign w:val="bottom"/>
          </w:tcPr>
          <w:p w14:paraId="2A10E48C" w14:textId="77777777" w:rsidR="00351457" w:rsidRPr="00E83D96" w:rsidRDefault="00351457" w:rsidP="0056273C">
            <w:pPr>
              <w:jc w:val="center"/>
            </w:pPr>
            <w:r w:rsidRPr="00E83D96">
              <w:t>CO1</w:t>
            </w:r>
          </w:p>
        </w:tc>
        <w:tc>
          <w:tcPr>
            <w:tcW w:w="259" w:type="pct"/>
            <w:vAlign w:val="bottom"/>
          </w:tcPr>
          <w:p w14:paraId="651CA506" w14:textId="77777777" w:rsidR="00351457" w:rsidRPr="00E83D96" w:rsidRDefault="00351457" w:rsidP="0056273C">
            <w:pPr>
              <w:jc w:val="center"/>
            </w:pPr>
            <w:r w:rsidRPr="00E83D96">
              <w:t>R</w:t>
            </w:r>
          </w:p>
        </w:tc>
        <w:tc>
          <w:tcPr>
            <w:tcW w:w="256" w:type="pct"/>
            <w:vAlign w:val="bottom"/>
          </w:tcPr>
          <w:p w14:paraId="16F3D30A" w14:textId="77777777" w:rsidR="00351457" w:rsidRPr="00E83D96" w:rsidRDefault="00351457" w:rsidP="0056273C">
            <w:pPr>
              <w:jc w:val="center"/>
            </w:pPr>
            <w:r w:rsidRPr="00E83D96">
              <w:t>1</w:t>
            </w:r>
          </w:p>
        </w:tc>
      </w:tr>
      <w:tr w:rsidR="00351457" w:rsidRPr="00E83D96" w14:paraId="7C11F72F" w14:textId="77777777" w:rsidTr="0056273C">
        <w:trPr>
          <w:trHeight w:val="283"/>
        </w:trPr>
        <w:tc>
          <w:tcPr>
            <w:tcW w:w="272" w:type="pct"/>
            <w:vAlign w:val="bottom"/>
          </w:tcPr>
          <w:p w14:paraId="0176052A" w14:textId="77777777" w:rsidR="00351457" w:rsidRPr="00E83D96" w:rsidRDefault="00351457" w:rsidP="0056273C">
            <w:pPr>
              <w:jc w:val="center"/>
            </w:pPr>
            <w:r w:rsidRPr="00E83D96">
              <w:t>4.</w:t>
            </w:r>
          </w:p>
        </w:tc>
        <w:tc>
          <w:tcPr>
            <w:tcW w:w="3894" w:type="pct"/>
            <w:gridSpan w:val="2"/>
            <w:vAlign w:val="bottom"/>
          </w:tcPr>
          <w:p w14:paraId="27B0D4C1" w14:textId="77777777" w:rsidR="00351457" w:rsidRPr="00E83D96" w:rsidRDefault="00351457" w:rsidP="0056273C">
            <w:r w:rsidRPr="00E83D96">
              <w:t>______________________ is also known as the chemosphere</w:t>
            </w:r>
            <w:r>
              <w:t>.</w:t>
            </w:r>
          </w:p>
        </w:tc>
        <w:tc>
          <w:tcPr>
            <w:tcW w:w="319" w:type="pct"/>
            <w:vAlign w:val="bottom"/>
          </w:tcPr>
          <w:p w14:paraId="45DEC84E" w14:textId="77777777" w:rsidR="00351457" w:rsidRPr="00E83D96" w:rsidRDefault="00351457" w:rsidP="0056273C">
            <w:pPr>
              <w:jc w:val="center"/>
            </w:pPr>
            <w:r w:rsidRPr="00E83D96">
              <w:t>CO1</w:t>
            </w:r>
          </w:p>
        </w:tc>
        <w:tc>
          <w:tcPr>
            <w:tcW w:w="259" w:type="pct"/>
            <w:vAlign w:val="bottom"/>
          </w:tcPr>
          <w:p w14:paraId="0EB735AA" w14:textId="77777777" w:rsidR="00351457" w:rsidRPr="00E83D96" w:rsidRDefault="00351457" w:rsidP="0056273C">
            <w:pPr>
              <w:jc w:val="center"/>
            </w:pPr>
            <w:r w:rsidRPr="00E83D96">
              <w:t>A</w:t>
            </w:r>
          </w:p>
        </w:tc>
        <w:tc>
          <w:tcPr>
            <w:tcW w:w="256" w:type="pct"/>
            <w:vAlign w:val="bottom"/>
          </w:tcPr>
          <w:p w14:paraId="259263F8" w14:textId="77777777" w:rsidR="00351457" w:rsidRPr="00E83D96" w:rsidRDefault="00351457" w:rsidP="0056273C">
            <w:pPr>
              <w:jc w:val="center"/>
            </w:pPr>
            <w:r w:rsidRPr="00E83D96">
              <w:t>1</w:t>
            </w:r>
          </w:p>
        </w:tc>
      </w:tr>
      <w:tr w:rsidR="00351457" w:rsidRPr="00E83D96" w14:paraId="2D9431DD" w14:textId="77777777" w:rsidTr="0056273C">
        <w:trPr>
          <w:trHeight w:val="283"/>
        </w:trPr>
        <w:tc>
          <w:tcPr>
            <w:tcW w:w="272" w:type="pct"/>
            <w:vAlign w:val="bottom"/>
          </w:tcPr>
          <w:p w14:paraId="5844BAF6" w14:textId="77777777" w:rsidR="00351457" w:rsidRPr="00E83D96" w:rsidRDefault="00351457" w:rsidP="0056273C">
            <w:pPr>
              <w:jc w:val="center"/>
            </w:pPr>
            <w:r w:rsidRPr="00E83D96">
              <w:t>5.</w:t>
            </w:r>
          </w:p>
        </w:tc>
        <w:tc>
          <w:tcPr>
            <w:tcW w:w="3894" w:type="pct"/>
            <w:gridSpan w:val="2"/>
            <w:vAlign w:val="bottom"/>
          </w:tcPr>
          <w:p w14:paraId="5FC556FE" w14:textId="77777777" w:rsidR="00351457" w:rsidRPr="00E83D96" w:rsidRDefault="00351457" w:rsidP="0056273C">
            <w:r w:rsidRPr="00E83D96">
              <w:t>Define phototropism</w:t>
            </w:r>
            <w:r>
              <w:t>.</w:t>
            </w:r>
          </w:p>
        </w:tc>
        <w:tc>
          <w:tcPr>
            <w:tcW w:w="319" w:type="pct"/>
            <w:vAlign w:val="bottom"/>
          </w:tcPr>
          <w:p w14:paraId="30A73022" w14:textId="77777777" w:rsidR="00351457" w:rsidRPr="00E83D96" w:rsidRDefault="00351457" w:rsidP="0056273C">
            <w:pPr>
              <w:jc w:val="center"/>
            </w:pPr>
            <w:r w:rsidRPr="00E83D96">
              <w:t>CO2</w:t>
            </w:r>
          </w:p>
        </w:tc>
        <w:tc>
          <w:tcPr>
            <w:tcW w:w="259" w:type="pct"/>
            <w:vAlign w:val="bottom"/>
          </w:tcPr>
          <w:p w14:paraId="18EE445F" w14:textId="77777777" w:rsidR="00351457" w:rsidRPr="00E83D96" w:rsidRDefault="00351457" w:rsidP="0056273C">
            <w:pPr>
              <w:jc w:val="center"/>
            </w:pPr>
            <w:r w:rsidRPr="00E83D96">
              <w:t>U</w:t>
            </w:r>
          </w:p>
        </w:tc>
        <w:tc>
          <w:tcPr>
            <w:tcW w:w="256" w:type="pct"/>
            <w:vAlign w:val="bottom"/>
          </w:tcPr>
          <w:p w14:paraId="07C1B6F3" w14:textId="77777777" w:rsidR="00351457" w:rsidRPr="00E83D96" w:rsidRDefault="00351457" w:rsidP="0056273C">
            <w:pPr>
              <w:jc w:val="center"/>
            </w:pPr>
            <w:r w:rsidRPr="00E83D96">
              <w:t>1</w:t>
            </w:r>
          </w:p>
        </w:tc>
      </w:tr>
      <w:tr w:rsidR="00351457" w:rsidRPr="00E83D96" w14:paraId="706B99B4" w14:textId="77777777" w:rsidTr="0056273C">
        <w:trPr>
          <w:trHeight w:val="283"/>
        </w:trPr>
        <w:tc>
          <w:tcPr>
            <w:tcW w:w="272" w:type="pct"/>
            <w:vAlign w:val="bottom"/>
          </w:tcPr>
          <w:p w14:paraId="2949BDDC" w14:textId="77777777" w:rsidR="00351457" w:rsidRPr="00E83D96" w:rsidRDefault="00351457" w:rsidP="0056273C">
            <w:pPr>
              <w:jc w:val="center"/>
            </w:pPr>
            <w:r w:rsidRPr="00E83D96">
              <w:t>6.</w:t>
            </w:r>
          </w:p>
        </w:tc>
        <w:tc>
          <w:tcPr>
            <w:tcW w:w="3894" w:type="pct"/>
            <w:gridSpan w:val="2"/>
            <w:vAlign w:val="bottom"/>
          </w:tcPr>
          <w:p w14:paraId="0D055AD8" w14:textId="77777777" w:rsidR="00351457" w:rsidRPr="00E83D96" w:rsidRDefault="00351457" w:rsidP="0056273C">
            <w:r w:rsidRPr="00E83D96">
              <w:t>For agricultural crops, a relative humidity of ___________% is preferred</w:t>
            </w:r>
            <w:r>
              <w:t>.</w:t>
            </w:r>
          </w:p>
        </w:tc>
        <w:tc>
          <w:tcPr>
            <w:tcW w:w="319" w:type="pct"/>
            <w:vAlign w:val="bottom"/>
          </w:tcPr>
          <w:p w14:paraId="217AD39B" w14:textId="77777777" w:rsidR="00351457" w:rsidRPr="00E83D96" w:rsidRDefault="00351457" w:rsidP="0056273C">
            <w:pPr>
              <w:jc w:val="center"/>
            </w:pPr>
            <w:r w:rsidRPr="00E83D96">
              <w:t>CO2</w:t>
            </w:r>
          </w:p>
        </w:tc>
        <w:tc>
          <w:tcPr>
            <w:tcW w:w="259" w:type="pct"/>
            <w:vAlign w:val="bottom"/>
          </w:tcPr>
          <w:p w14:paraId="0014B190" w14:textId="77777777" w:rsidR="00351457" w:rsidRPr="00E83D96" w:rsidRDefault="00351457" w:rsidP="0056273C">
            <w:pPr>
              <w:jc w:val="center"/>
            </w:pPr>
            <w:r w:rsidRPr="00E83D96">
              <w:t>An</w:t>
            </w:r>
          </w:p>
        </w:tc>
        <w:tc>
          <w:tcPr>
            <w:tcW w:w="256" w:type="pct"/>
            <w:vAlign w:val="bottom"/>
          </w:tcPr>
          <w:p w14:paraId="34EC8308" w14:textId="77777777" w:rsidR="00351457" w:rsidRPr="00E83D96" w:rsidRDefault="00351457" w:rsidP="0056273C">
            <w:pPr>
              <w:jc w:val="center"/>
            </w:pPr>
            <w:r w:rsidRPr="00E83D96">
              <w:t>1</w:t>
            </w:r>
          </w:p>
        </w:tc>
      </w:tr>
      <w:tr w:rsidR="00351457" w:rsidRPr="00E83D96" w14:paraId="7E01311C" w14:textId="77777777" w:rsidTr="0056273C">
        <w:trPr>
          <w:trHeight w:val="283"/>
        </w:trPr>
        <w:tc>
          <w:tcPr>
            <w:tcW w:w="272" w:type="pct"/>
            <w:vAlign w:val="bottom"/>
          </w:tcPr>
          <w:p w14:paraId="6AF48706" w14:textId="77777777" w:rsidR="00351457" w:rsidRPr="00E83D96" w:rsidRDefault="00351457" w:rsidP="0056273C">
            <w:pPr>
              <w:jc w:val="center"/>
            </w:pPr>
            <w:r w:rsidRPr="00E83D96">
              <w:t>7.</w:t>
            </w:r>
          </w:p>
        </w:tc>
        <w:tc>
          <w:tcPr>
            <w:tcW w:w="3894" w:type="pct"/>
            <w:gridSpan w:val="2"/>
            <w:vAlign w:val="bottom"/>
          </w:tcPr>
          <w:p w14:paraId="41ECDC1A" w14:textId="77777777" w:rsidR="00351457" w:rsidRPr="00E83D96" w:rsidRDefault="00351457" w:rsidP="0056273C">
            <w:pPr>
              <w:rPr>
                <w:noProof/>
                <w:lang w:eastAsia="zh-TW"/>
              </w:rPr>
            </w:pPr>
            <w:r w:rsidRPr="00E83D96">
              <w:rPr>
                <w:noProof/>
                <w:lang w:eastAsia="zh-TW"/>
              </w:rPr>
              <w:t>Areas receiving 200 – 500 mmof rainfall is referred to as __________</w:t>
            </w:r>
          </w:p>
        </w:tc>
        <w:tc>
          <w:tcPr>
            <w:tcW w:w="319" w:type="pct"/>
            <w:vAlign w:val="bottom"/>
          </w:tcPr>
          <w:p w14:paraId="36C4B314" w14:textId="77777777" w:rsidR="00351457" w:rsidRPr="00E83D96" w:rsidRDefault="00351457" w:rsidP="0056273C">
            <w:pPr>
              <w:jc w:val="center"/>
            </w:pPr>
            <w:r w:rsidRPr="00E83D96">
              <w:t>CO3</w:t>
            </w:r>
          </w:p>
        </w:tc>
        <w:tc>
          <w:tcPr>
            <w:tcW w:w="259" w:type="pct"/>
            <w:vAlign w:val="bottom"/>
          </w:tcPr>
          <w:p w14:paraId="3316D3BE" w14:textId="77777777" w:rsidR="00351457" w:rsidRPr="00E83D96" w:rsidRDefault="00351457" w:rsidP="0056273C">
            <w:pPr>
              <w:jc w:val="center"/>
            </w:pPr>
            <w:r w:rsidRPr="00E83D96">
              <w:t>An</w:t>
            </w:r>
          </w:p>
        </w:tc>
        <w:tc>
          <w:tcPr>
            <w:tcW w:w="256" w:type="pct"/>
            <w:vAlign w:val="bottom"/>
          </w:tcPr>
          <w:p w14:paraId="0DC5F2D3" w14:textId="77777777" w:rsidR="00351457" w:rsidRPr="00E83D96" w:rsidRDefault="00351457" w:rsidP="0056273C">
            <w:pPr>
              <w:jc w:val="center"/>
            </w:pPr>
            <w:r w:rsidRPr="00E83D96">
              <w:t>1</w:t>
            </w:r>
          </w:p>
        </w:tc>
      </w:tr>
      <w:tr w:rsidR="00351457" w:rsidRPr="00E83D96" w14:paraId="5DAB1800" w14:textId="77777777" w:rsidTr="0056273C">
        <w:trPr>
          <w:trHeight w:val="283"/>
        </w:trPr>
        <w:tc>
          <w:tcPr>
            <w:tcW w:w="272" w:type="pct"/>
            <w:vAlign w:val="bottom"/>
          </w:tcPr>
          <w:p w14:paraId="0EC602AD" w14:textId="77777777" w:rsidR="00351457" w:rsidRPr="00E83D96" w:rsidRDefault="00351457" w:rsidP="0056273C">
            <w:pPr>
              <w:jc w:val="center"/>
            </w:pPr>
            <w:r w:rsidRPr="00E83D96">
              <w:t>8.</w:t>
            </w:r>
          </w:p>
        </w:tc>
        <w:tc>
          <w:tcPr>
            <w:tcW w:w="3894" w:type="pct"/>
            <w:gridSpan w:val="2"/>
            <w:vAlign w:val="bottom"/>
          </w:tcPr>
          <w:p w14:paraId="5D6151EE" w14:textId="77777777" w:rsidR="00351457" w:rsidRPr="00E83D96" w:rsidRDefault="00351457" w:rsidP="0056273C">
            <w:pPr>
              <w:rPr>
                <w:bCs/>
              </w:rPr>
            </w:pPr>
            <w:r w:rsidRPr="00E83D96">
              <w:rPr>
                <w:bCs/>
              </w:rPr>
              <w:t>What is Aphelion and Perihelion</w:t>
            </w:r>
            <w:r>
              <w:rPr>
                <w:bCs/>
              </w:rPr>
              <w:t>?</w:t>
            </w:r>
          </w:p>
        </w:tc>
        <w:tc>
          <w:tcPr>
            <w:tcW w:w="319" w:type="pct"/>
            <w:vAlign w:val="bottom"/>
          </w:tcPr>
          <w:p w14:paraId="7991024E" w14:textId="77777777" w:rsidR="00351457" w:rsidRPr="00E83D96" w:rsidRDefault="00351457" w:rsidP="0056273C">
            <w:pPr>
              <w:jc w:val="center"/>
            </w:pPr>
            <w:r w:rsidRPr="00E83D96">
              <w:t>CO2</w:t>
            </w:r>
          </w:p>
        </w:tc>
        <w:tc>
          <w:tcPr>
            <w:tcW w:w="259" w:type="pct"/>
            <w:vAlign w:val="bottom"/>
          </w:tcPr>
          <w:p w14:paraId="4B126B4A" w14:textId="77777777" w:rsidR="00351457" w:rsidRPr="00E83D96" w:rsidRDefault="00351457" w:rsidP="0056273C">
            <w:pPr>
              <w:jc w:val="center"/>
            </w:pPr>
            <w:r w:rsidRPr="00E83D96">
              <w:t>R</w:t>
            </w:r>
          </w:p>
        </w:tc>
        <w:tc>
          <w:tcPr>
            <w:tcW w:w="256" w:type="pct"/>
            <w:vAlign w:val="bottom"/>
          </w:tcPr>
          <w:p w14:paraId="1CAAC097" w14:textId="77777777" w:rsidR="00351457" w:rsidRPr="00E83D96" w:rsidRDefault="00351457" w:rsidP="0056273C">
            <w:pPr>
              <w:jc w:val="center"/>
            </w:pPr>
            <w:r w:rsidRPr="00E83D96">
              <w:t>1</w:t>
            </w:r>
          </w:p>
        </w:tc>
      </w:tr>
      <w:tr w:rsidR="00351457" w:rsidRPr="00E83D96" w14:paraId="2D2EDC1E" w14:textId="77777777" w:rsidTr="0056273C">
        <w:trPr>
          <w:trHeight w:val="283"/>
        </w:trPr>
        <w:tc>
          <w:tcPr>
            <w:tcW w:w="272" w:type="pct"/>
            <w:vAlign w:val="bottom"/>
          </w:tcPr>
          <w:p w14:paraId="07C4AC38" w14:textId="77777777" w:rsidR="00351457" w:rsidRPr="00E83D96" w:rsidRDefault="00351457" w:rsidP="0056273C">
            <w:pPr>
              <w:jc w:val="center"/>
            </w:pPr>
            <w:r w:rsidRPr="00E83D96">
              <w:t>9.</w:t>
            </w:r>
          </w:p>
        </w:tc>
        <w:tc>
          <w:tcPr>
            <w:tcW w:w="3894" w:type="pct"/>
            <w:gridSpan w:val="2"/>
            <w:vAlign w:val="bottom"/>
          </w:tcPr>
          <w:p w14:paraId="1F0F8942" w14:textId="77777777" w:rsidR="00351457" w:rsidRPr="00E83D96" w:rsidRDefault="00351457" w:rsidP="0056273C">
            <w:pPr>
              <w:rPr>
                <w:noProof/>
                <w:lang w:eastAsia="zh-TW"/>
              </w:rPr>
            </w:pPr>
            <w:r w:rsidRPr="00E83D96">
              <w:t>Earth and the sun are near perfect black bodies. (True / False)</w:t>
            </w:r>
            <w:r>
              <w:t>.</w:t>
            </w:r>
          </w:p>
        </w:tc>
        <w:tc>
          <w:tcPr>
            <w:tcW w:w="319" w:type="pct"/>
            <w:vAlign w:val="bottom"/>
          </w:tcPr>
          <w:p w14:paraId="32116332" w14:textId="77777777" w:rsidR="00351457" w:rsidRPr="00E83D96" w:rsidRDefault="00351457" w:rsidP="0056273C">
            <w:pPr>
              <w:jc w:val="center"/>
            </w:pPr>
            <w:r w:rsidRPr="00E83D96">
              <w:t>CO2</w:t>
            </w:r>
          </w:p>
        </w:tc>
        <w:tc>
          <w:tcPr>
            <w:tcW w:w="259" w:type="pct"/>
            <w:vAlign w:val="bottom"/>
          </w:tcPr>
          <w:p w14:paraId="6017542C" w14:textId="77777777" w:rsidR="00351457" w:rsidRPr="00E83D96" w:rsidRDefault="00351457" w:rsidP="0056273C">
            <w:pPr>
              <w:jc w:val="center"/>
            </w:pPr>
            <w:r w:rsidRPr="00E83D96">
              <w:t>An</w:t>
            </w:r>
          </w:p>
        </w:tc>
        <w:tc>
          <w:tcPr>
            <w:tcW w:w="256" w:type="pct"/>
            <w:vAlign w:val="bottom"/>
          </w:tcPr>
          <w:p w14:paraId="7A05021C" w14:textId="77777777" w:rsidR="00351457" w:rsidRPr="00E83D96" w:rsidRDefault="00351457" w:rsidP="0056273C">
            <w:pPr>
              <w:jc w:val="center"/>
            </w:pPr>
            <w:r w:rsidRPr="00E83D96">
              <w:t>1</w:t>
            </w:r>
          </w:p>
        </w:tc>
      </w:tr>
      <w:tr w:rsidR="00351457" w:rsidRPr="00E83D96" w14:paraId="46246252" w14:textId="77777777" w:rsidTr="0056273C">
        <w:trPr>
          <w:trHeight w:val="283"/>
        </w:trPr>
        <w:tc>
          <w:tcPr>
            <w:tcW w:w="272" w:type="pct"/>
            <w:vAlign w:val="bottom"/>
          </w:tcPr>
          <w:p w14:paraId="79BF2CC2" w14:textId="77777777" w:rsidR="00351457" w:rsidRPr="00E83D96" w:rsidRDefault="00351457" w:rsidP="0056273C">
            <w:pPr>
              <w:jc w:val="center"/>
            </w:pPr>
            <w:r w:rsidRPr="00E83D96">
              <w:t>10.</w:t>
            </w:r>
          </w:p>
        </w:tc>
        <w:tc>
          <w:tcPr>
            <w:tcW w:w="3894" w:type="pct"/>
            <w:gridSpan w:val="2"/>
            <w:vAlign w:val="bottom"/>
          </w:tcPr>
          <w:p w14:paraId="362501B8" w14:textId="77777777" w:rsidR="00351457" w:rsidRPr="00E83D96" w:rsidRDefault="00351457" w:rsidP="0056273C">
            <w:r w:rsidRPr="00E83D96">
              <w:t>Define i) Latent heat flux and ii) Sensible heat flux</w:t>
            </w:r>
            <w:r>
              <w:t>.</w:t>
            </w:r>
          </w:p>
        </w:tc>
        <w:tc>
          <w:tcPr>
            <w:tcW w:w="319" w:type="pct"/>
            <w:vAlign w:val="bottom"/>
          </w:tcPr>
          <w:p w14:paraId="44BFB168" w14:textId="77777777" w:rsidR="00351457" w:rsidRPr="00E83D96" w:rsidRDefault="00351457" w:rsidP="0056273C">
            <w:pPr>
              <w:jc w:val="center"/>
            </w:pPr>
            <w:r w:rsidRPr="00E83D96">
              <w:t>CO3</w:t>
            </w:r>
          </w:p>
        </w:tc>
        <w:tc>
          <w:tcPr>
            <w:tcW w:w="259" w:type="pct"/>
            <w:vAlign w:val="bottom"/>
          </w:tcPr>
          <w:p w14:paraId="0905BA27" w14:textId="77777777" w:rsidR="00351457" w:rsidRPr="00E83D96" w:rsidRDefault="00351457" w:rsidP="0056273C">
            <w:pPr>
              <w:jc w:val="center"/>
            </w:pPr>
            <w:r w:rsidRPr="00E83D96">
              <w:t>U</w:t>
            </w:r>
          </w:p>
        </w:tc>
        <w:tc>
          <w:tcPr>
            <w:tcW w:w="256" w:type="pct"/>
            <w:vAlign w:val="bottom"/>
          </w:tcPr>
          <w:p w14:paraId="3BC315B4" w14:textId="77777777" w:rsidR="00351457" w:rsidRPr="00E83D96" w:rsidRDefault="00351457" w:rsidP="0056273C">
            <w:pPr>
              <w:jc w:val="center"/>
            </w:pPr>
            <w:r w:rsidRPr="00E83D96">
              <w:t>1</w:t>
            </w:r>
          </w:p>
        </w:tc>
      </w:tr>
      <w:tr w:rsidR="00351457" w:rsidRPr="00E83D96" w14:paraId="28B28D80" w14:textId="77777777" w:rsidTr="0056273C">
        <w:trPr>
          <w:trHeight w:val="283"/>
        </w:trPr>
        <w:tc>
          <w:tcPr>
            <w:tcW w:w="272" w:type="pct"/>
            <w:vAlign w:val="bottom"/>
          </w:tcPr>
          <w:p w14:paraId="7CDCCC03" w14:textId="77777777" w:rsidR="00351457" w:rsidRPr="00E83D96" w:rsidRDefault="00351457" w:rsidP="0056273C">
            <w:pPr>
              <w:jc w:val="center"/>
            </w:pPr>
            <w:r w:rsidRPr="00E83D96">
              <w:t>11.</w:t>
            </w:r>
          </w:p>
        </w:tc>
        <w:tc>
          <w:tcPr>
            <w:tcW w:w="3894" w:type="pct"/>
            <w:gridSpan w:val="2"/>
            <w:vAlign w:val="bottom"/>
          </w:tcPr>
          <w:p w14:paraId="3D8B8254" w14:textId="77777777" w:rsidR="00351457" w:rsidRPr="00E83D96" w:rsidRDefault="00351457" w:rsidP="0056273C">
            <w:r w:rsidRPr="00E83D96">
              <w:t>What is Hekistotherm</w:t>
            </w:r>
            <w:r>
              <w:t>?</w:t>
            </w:r>
          </w:p>
        </w:tc>
        <w:tc>
          <w:tcPr>
            <w:tcW w:w="319" w:type="pct"/>
            <w:vAlign w:val="bottom"/>
          </w:tcPr>
          <w:p w14:paraId="2C13B871" w14:textId="77777777" w:rsidR="00351457" w:rsidRPr="00E83D96" w:rsidRDefault="00351457" w:rsidP="0056273C">
            <w:pPr>
              <w:jc w:val="center"/>
            </w:pPr>
            <w:r w:rsidRPr="00E83D96">
              <w:t>CO3</w:t>
            </w:r>
          </w:p>
        </w:tc>
        <w:tc>
          <w:tcPr>
            <w:tcW w:w="259" w:type="pct"/>
            <w:vAlign w:val="bottom"/>
          </w:tcPr>
          <w:p w14:paraId="0B979E6C" w14:textId="77777777" w:rsidR="00351457" w:rsidRPr="00E83D96" w:rsidRDefault="00351457" w:rsidP="0056273C">
            <w:pPr>
              <w:jc w:val="center"/>
            </w:pPr>
            <w:r w:rsidRPr="00E83D96">
              <w:t>An</w:t>
            </w:r>
          </w:p>
        </w:tc>
        <w:tc>
          <w:tcPr>
            <w:tcW w:w="256" w:type="pct"/>
            <w:vAlign w:val="bottom"/>
          </w:tcPr>
          <w:p w14:paraId="52A540C4" w14:textId="77777777" w:rsidR="00351457" w:rsidRPr="00E83D96" w:rsidRDefault="00351457" w:rsidP="0056273C">
            <w:pPr>
              <w:jc w:val="center"/>
            </w:pPr>
            <w:r w:rsidRPr="00E83D96">
              <w:t>1</w:t>
            </w:r>
          </w:p>
        </w:tc>
      </w:tr>
      <w:tr w:rsidR="00351457" w:rsidRPr="00E83D96" w14:paraId="0F71B47D" w14:textId="77777777" w:rsidTr="0056273C">
        <w:trPr>
          <w:trHeight w:val="283"/>
        </w:trPr>
        <w:tc>
          <w:tcPr>
            <w:tcW w:w="272" w:type="pct"/>
            <w:vAlign w:val="bottom"/>
          </w:tcPr>
          <w:p w14:paraId="64EB295C" w14:textId="77777777" w:rsidR="00351457" w:rsidRPr="00E83D96" w:rsidRDefault="00351457" w:rsidP="0056273C">
            <w:pPr>
              <w:jc w:val="center"/>
            </w:pPr>
            <w:r w:rsidRPr="00E83D96">
              <w:t>12.</w:t>
            </w:r>
          </w:p>
        </w:tc>
        <w:tc>
          <w:tcPr>
            <w:tcW w:w="3894" w:type="pct"/>
            <w:gridSpan w:val="2"/>
            <w:vAlign w:val="bottom"/>
          </w:tcPr>
          <w:p w14:paraId="2C9EA1AA" w14:textId="77777777" w:rsidR="00351457" w:rsidRPr="00E83D96" w:rsidRDefault="00351457" w:rsidP="0056273C">
            <w:r w:rsidRPr="00E83D96">
              <w:t>Expand and provide the formula for GDD</w:t>
            </w:r>
            <w:r>
              <w:t>.</w:t>
            </w:r>
          </w:p>
        </w:tc>
        <w:tc>
          <w:tcPr>
            <w:tcW w:w="319" w:type="pct"/>
            <w:vAlign w:val="bottom"/>
          </w:tcPr>
          <w:p w14:paraId="5CACB82B" w14:textId="77777777" w:rsidR="00351457" w:rsidRPr="00E83D96" w:rsidRDefault="00351457" w:rsidP="0056273C">
            <w:pPr>
              <w:jc w:val="center"/>
            </w:pPr>
            <w:r w:rsidRPr="00E83D96">
              <w:t>CO3</w:t>
            </w:r>
          </w:p>
        </w:tc>
        <w:tc>
          <w:tcPr>
            <w:tcW w:w="259" w:type="pct"/>
            <w:vAlign w:val="bottom"/>
          </w:tcPr>
          <w:p w14:paraId="69223969" w14:textId="77777777" w:rsidR="00351457" w:rsidRPr="00E83D96" w:rsidRDefault="00351457" w:rsidP="0056273C">
            <w:pPr>
              <w:jc w:val="center"/>
            </w:pPr>
            <w:r w:rsidRPr="00E83D96">
              <w:t>A</w:t>
            </w:r>
          </w:p>
        </w:tc>
        <w:tc>
          <w:tcPr>
            <w:tcW w:w="256" w:type="pct"/>
            <w:vAlign w:val="bottom"/>
          </w:tcPr>
          <w:p w14:paraId="610171A5" w14:textId="77777777" w:rsidR="00351457" w:rsidRPr="00E83D96" w:rsidRDefault="00351457" w:rsidP="0056273C">
            <w:pPr>
              <w:jc w:val="center"/>
            </w:pPr>
            <w:r w:rsidRPr="00E83D96">
              <w:t>1</w:t>
            </w:r>
          </w:p>
        </w:tc>
      </w:tr>
      <w:tr w:rsidR="00351457" w:rsidRPr="00E83D96" w14:paraId="5C80E08C" w14:textId="77777777" w:rsidTr="0056273C">
        <w:trPr>
          <w:trHeight w:val="283"/>
        </w:trPr>
        <w:tc>
          <w:tcPr>
            <w:tcW w:w="272" w:type="pct"/>
            <w:vAlign w:val="bottom"/>
          </w:tcPr>
          <w:p w14:paraId="1825E851" w14:textId="77777777" w:rsidR="00351457" w:rsidRPr="00E83D96" w:rsidRDefault="00351457" w:rsidP="0056273C">
            <w:pPr>
              <w:jc w:val="center"/>
            </w:pPr>
            <w:r w:rsidRPr="00E83D96">
              <w:t>13.</w:t>
            </w:r>
          </w:p>
        </w:tc>
        <w:tc>
          <w:tcPr>
            <w:tcW w:w="3894" w:type="pct"/>
            <w:gridSpan w:val="2"/>
            <w:vAlign w:val="bottom"/>
          </w:tcPr>
          <w:p w14:paraId="014E3B27" w14:textId="77777777" w:rsidR="00351457" w:rsidRPr="00E83D96" w:rsidRDefault="00351457" w:rsidP="0056273C">
            <w:r w:rsidRPr="00E83D96">
              <w:t>One atmospheric pressure is ______________ millibars</w:t>
            </w:r>
            <w:r>
              <w:t>.</w:t>
            </w:r>
          </w:p>
        </w:tc>
        <w:tc>
          <w:tcPr>
            <w:tcW w:w="319" w:type="pct"/>
            <w:vAlign w:val="bottom"/>
          </w:tcPr>
          <w:p w14:paraId="314004D6" w14:textId="77777777" w:rsidR="00351457" w:rsidRPr="00E83D96" w:rsidRDefault="00351457" w:rsidP="0056273C">
            <w:pPr>
              <w:jc w:val="center"/>
            </w:pPr>
            <w:r w:rsidRPr="00E83D96">
              <w:t>CO3</w:t>
            </w:r>
          </w:p>
        </w:tc>
        <w:tc>
          <w:tcPr>
            <w:tcW w:w="259" w:type="pct"/>
            <w:vAlign w:val="bottom"/>
          </w:tcPr>
          <w:p w14:paraId="00064C08" w14:textId="77777777" w:rsidR="00351457" w:rsidRPr="00E83D96" w:rsidRDefault="00351457" w:rsidP="0056273C">
            <w:pPr>
              <w:jc w:val="center"/>
            </w:pPr>
            <w:r w:rsidRPr="00E83D96">
              <w:t>R</w:t>
            </w:r>
          </w:p>
        </w:tc>
        <w:tc>
          <w:tcPr>
            <w:tcW w:w="256" w:type="pct"/>
            <w:vAlign w:val="bottom"/>
          </w:tcPr>
          <w:p w14:paraId="0C9F760F" w14:textId="77777777" w:rsidR="00351457" w:rsidRPr="00E83D96" w:rsidRDefault="00351457" w:rsidP="0056273C">
            <w:pPr>
              <w:jc w:val="center"/>
            </w:pPr>
            <w:r w:rsidRPr="00E83D96">
              <w:t>1</w:t>
            </w:r>
          </w:p>
        </w:tc>
      </w:tr>
      <w:tr w:rsidR="00351457" w:rsidRPr="00E83D96" w14:paraId="1024D724" w14:textId="77777777" w:rsidTr="0056273C">
        <w:trPr>
          <w:trHeight w:val="283"/>
        </w:trPr>
        <w:tc>
          <w:tcPr>
            <w:tcW w:w="272" w:type="pct"/>
            <w:vAlign w:val="bottom"/>
          </w:tcPr>
          <w:p w14:paraId="57334876" w14:textId="77777777" w:rsidR="00351457" w:rsidRPr="00E83D96" w:rsidRDefault="00351457" w:rsidP="0056273C">
            <w:pPr>
              <w:jc w:val="center"/>
            </w:pPr>
            <w:r w:rsidRPr="00E83D96">
              <w:t>14.</w:t>
            </w:r>
          </w:p>
        </w:tc>
        <w:tc>
          <w:tcPr>
            <w:tcW w:w="3894" w:type="pct"/>
            <w:gridSpan w:val="2"/>
            <w:vAlign w:val="bottom"/>
          </w:tcPr>
          <w:p w14:paraId="656FAE9B" w14:textId="77777777" w:rsidR="00351457" w:rsidRPr="00E83D96" w:rsidRDefault="00351457" w:rsidP="0056273C">
            <w:r w:rsidRPr="00E83D96">
              <w:t>The movement of the cyclone will be ___________ in the Northern hemisphere while it is ___________ in the southern hemisphere.</w:t>
            </w:r>
          </w:p>
        </w:tc>
        <w:tc>
          <w:tcPr>
            <w:tcW w:w="319" w:type="pct"/>
            <w:vAlign w:val="bottom"/>
          </w:tcPr>
          <w:p w14:paraId="088A650D" w14:textId="77777777" w:rsidR="00351457" w:rsidRPr="00E83D96" w:rsidRDefault="00351457" w:rsidP="0056273C">
            <w:pPr>
              <w:jc w:val="center"/>
            </w:pPr>
            <w:r w:rsidRPr="00E83D96">
              <w:t>CO5</w:t>
            </w:r>
          </w:p>
        </w:tc>
        <w:tc>
          <w:tcPr>
            <w:tcW w:w="259" w:type="pct"/>
            <w:vAlign w:val="bottom"/>
          </w:tcPr>
          <w:p w14:paraId="4053570D" w14:textId="77777777" w:rsidR="00351457" w:rsidRPr="00E83D96" w:rsidRDefault="00351457" w:rsidP="0056273C">
            <w:pPr>
              <w:jc w:val="center"/>
            </w:pPr>
            <w:r w:rsidRPr="00E83D96">
              <w:t>A</w:t>
            </w:r>
          </w:p>
        </w:tc>
        <w:tc>
          <w:tcPr>
            <w:tcW w:w="256" w:type="pct"/>
            <w:vAlign w:val="bottom"/>
          </w:tcPr>
          <w:p w14:paraId="583F5175" w14:textId="77777777" w:rsidR="00351457" w:rsidRPr="00E83D96" w:rsidRDefault="00351457" w:rsidP="0056273C">
            <w:pPr>
              <w:jc w:val="center"/>
            </w:pPr>
            <w:r w:rsidRPr="00E83D96">
              <w:t>1</w:t>
            </w:r>
          </w:p>
        </w:tc>
      </w:tr>
      <w:tr w:rsidR="00351457" w:rsidRPr="00E83D96" w14:paraId="0455281C" w14:textId="77777777" w:rsidTr="0056273C">
        <w:trPr>
          <w:trHeight w:val="283"/>
        </w:trPr>
        <w:tc>
          <w:tcPr>
            <w:tcW w:w="272" w:type="pct"/>
            <w:vAlign w:val="bottom"/>
          </w:tcPr>
          <w:p w14:paraId="705E2730" w14:textId="77777777" w:rsidR="00351457" w:rsidRPr="00E83D96" w:rsidRDefault="00351457" w:rsidP="0056273C">
            <w:pPr>
              <w:jc w:val="center"/>
            </w:pPr>
            <w:r w:rsidRPr="00E83D96">
              <w:t>15.</w:t>
            </w:r>
          </w:p>
        </w:tc>
        <w:tc>
          <w:tcPr>
            <w:tcW w:w="3894" w:type="pct"/>
            <w:gridSpan w:val="2"/>
            <w:vAlign w:val="bottom"/>
          </w:tcPr>
          <w:p w14:paraId="67125598" w14:textId="77777777" w:rsidR="00351457" w:rsidRPr="00E83D96" w:rsidRDefault="00351457" w:rsidP="0056273C">
            <w:r w:rsidRPr="00E83D96">
              <w:t>What are doldrums</w:t>
            </w:r>
            <w:r>
              <w:t>?</w:t>
            </w:r>
          </w:p>
        </w:tc>
        <w:tc>
          <w:tcPr>
            <w:tcW w:w="319" w:type="pct"/>
            <w:vAlign w:val="bottom"/>
          </w:tcPr>
          <w:p w14:paraId="456A9D7B" w14:textId="77777777" w:rsidR="00351457" w:rsidRPr="00E83D96" w:rsidRDefault="00351457" w:rsidP="0056273C">
            <w:pPr>
              <w:jc w:val="center"/>
            </w:pPr>
            <w:r w:rsidRPr="00E83D96">
              <w:t>CO4</w:t>
            </w:r>
          </w:p>
        </w:tc>
        <w:tc>
          <w:tcPr>
            <w:tcW w:w="259" w:type="pct"/>
            <w:vAlign w:val="bottom"/>
          </w:tcPr>
          <w:p w14:paraId="26285BCA" w14:textId="77777777" w:rsidR="00351457" w:rsidRPr="00E83D96" w:rsidRDefault="00351457" w:rsidP="0056273C">
            <w:pPr>
              <w:jc w:val="center"/>
            </w:pPr>
            <w:r w:rsidRPr="00E83D96">
              <w:t>U</w:t>
            </w:r>
          </w:p>
        </w:tc>
        <w:tc>
          <w:tcPr>
            <w:tcW w:w="256" w:type="pct"/>
            <w:vAlign w:val="bottom"/>
          </w:tcPr>
          <w:p w14:paraId="755621A2" w14:textId="77777777" w:rsidR="00351457" w:rsidRPr="00E83D96" w:rsidRDefault="00351457" w:rsidP="0056273C">
            <w:pPr>
              <w:jc w:val="center"/>
            </w:pPr>
            <w:r w:rsidRPr="00E83D96">
              <w:t>1</w:t>
            </w:r>
          </w:p>
        </w:tc>
      </w:tr>
      <w:tr w:rsidR="00351457" w:rsidRPr="00E83D96" w14:paraId="1E4899D1" w14:textId="77777777" w:rsidTr="0056273C">
        <w:trPr>
          <w:trHeight w:val="283"/>
        </w:trPr>
        <w:tc>
          <w:tcPr>
            <w:tcW w:w="272" w:type="pct"/>
            <w:vAlign w:val="bottom"/>
          </w:tcPr>
          <w:p w14:paraId="51F06F25" w14:textId="77777777" w:rsidR="00351457" w:rsidRPr="00E83D96" w:rsidRDefault="00351457" w:rsidP="0056273C">
            <w:pPr>
              <w:jc w:val="center"/>
            </w:pPr>
            <w:r w:rsidRPr="00E83D96">
              <w:t>16.</w:t>
            </w:r>
          </w:p>
        </w:tc>
        <w:tc>
          <w:tcPr>
            <w:tcW w:w="3894" w:type="pct"/>
            <w:gridSpan w:val="2"/>
            <w:vAlign w:val="bottom"/>
          </w:tcPr>
          <w:p w14:paraId="0FE4C865" w14:textId="77777777" w:rsidR="00351457" w:rsidRPr="00E83D96" w:rsidRDefault="00351457" w:rsidP="0056273C">
            <w:r w:rsidRPr="00E83D96">
              <w:t xml:space="preserve">Some of the different forms of condensation are ________, _____________, __________ and __________. </w:t>
            </w:r>
          </w:p>
        </w:tc>
        <w:tc>
          <w:tcPr>
            <w:tcW w:w="319" w:type="pct"/>
            <w:vAlign w:val="bottom"/>
          </w:tcPr>
          <w:p w14:paraId="56E87806" w14:textId="77777777" w:rsidR="00351457" w:rsidRPr="00E83D96" w:rsidRDefault="00351457" w:rsidP="0056273C">
            <w:pPr>
              <w:jc w:val="center"/>
            </w:pPr>
            <w:r w:rsidRPr="00E83D96">
              <w:t>CO5</w:t>
            </w:r>
          </w:p>
        </w:tc>
        <w:tc>
          <w:tcPr>
            <w:tcW w:w="259" w:type="pct"/>
            <w:vAlign w:val="bottom"/>
          </w:tcPr>
          <w:p w14:paraId="2F5153E6" w14:textId="77777777" w:rsidR="00351457" w:rsidRPr="00E83D96" w:rsidRDefault="00351457" w:rsidP="0056273C">
            <w:pPr>
              <w:jc w:val="center"/>
            </w:pPr>
            <w:r w:rsidRPr="00E83D96">
              <w:t>An</w:t>
            </w:r>
          </w:p>
        </w:tc>
        <w:tc>
          <w:tcPr>
            <w:tcW w:w="256" w:type="pct"/>
            <w:vAlign w:val="bottom"/>
          </w:tcPr>
          <w:p w14:paraId="5E0C709A" w14:textId="77777777" w:rsidR="00351457" w:rsidRPr="00E83D96" w:rsidRDefault="00351457" w:rsidP="0056273C">
            <w:pPr>
              <w:jc w:val="center"/>
            </w:pPr>
            <w:r w:rsidRPr="00E83D96">
              <w:t>1</w:t>
            </w:r>
          </w:p>
        </w:tc>
      </w:tr>
      <w:tr w:rsidR="00351457" w:rsidRPr="00E83D96" w14:paraId="4B44B86E" w14:textId="77777777" w:rsidTr="0056273C">
        <w:trPr>
          <w:trHeight w:val="283"/>
        </w:trPr>
        <w:tc>
          <w:tcPr>
            <w:tcW w:w="272" w:type="pct"/>
            <w:vAlign w:val="bottom"/>
          </w:tcPr>
          <w:p w14:paraId="6241A08B" w14:textId="77777777" w:rsidR="00351457" w:rsidRPr="00E83D96" w:rsidRDefault="00351457" w:rsidP="0056273C">
            <w:pPr>
              <w:jc w:val="center"/>
            </w:pPr>
            <w:r w:rsidRPr="00E83D96">
              <w:t>17.</w:t>
            </w:r>
          </w:p>
        </w:tc>
        <w:tc>
          <w:tcPr>
            <w:tcW w:w="3894" w:type="pct"/>
            <w:gridSpan w:val="2"/>
            <w:vAlign w:val="bottom"/>
          </w:tcPr>
          <w:p w14:paraId="0AB8E87D" w14:textId="77777777" w:rsidR="00351457" w:rsidRPr="00E83D96" w:rsidRDefault="00351457" w:rsidP="0056273C">
            <w:r w:rsidRPr="00E83D96">
              <w:t>What are Aitken nuclei</w:t>
            </w:r>
            <w:r>
              <w:t>?</w:t>
            </w:r>
          </w:p>
        </w:tc>
        <w:tc>
          <w:tcPr>
            <w:tcW w:w="319" w:type="pct"/>
            <w:vAlign w:val="bottom"/>
          </w:tcPr>
          <w:p w14:paraId="72BBBDC7" w14:textId="77777777" w:rsidR="00351457" w:rsidRPr="00E83D96" w:rsidRDefault="00351457" w:rsidP="0056273C">
            <w:pPr>
              <w:jc w:val="center"/>
            </w:pPr>
            <w:r w:rsidRPr="00E83D96">
              <w:t>CO5</w:t>
            </w:r>
          </w:p>
        </w:tc>
        <w:tc>
          <w:tcPr>
            <w:tcW w:w="259" w:type="pct"/>
            <w:vAlign w:val="bottom"/>
          </w:tcPr>
          <w:p w14:paraId="276C683E" w14:textId="77777777" w:rsidR="00351457" w:rsidRPr="00E83D96" w:rsidRDefault="00351457" w:rsidP="0056273C">
            <w:pPr>
              <w:jc w:val="center"/>
            </w:pPr>
            <w:r w:rsidRPr="00E83D96">
              <w:t>A</w:t>
            </w:r>
          </w:p>
        </w:tc>
        <w:tc>
          <w:tcPr>
            <w:tcW w:w="256" w:type="pct"/>
            <w:vAlign w:val="bottom"/>
          </w:tcPr>
          <w:p w14:paraId="04E7CA33" w14:textId="77777777" w:rsidR="00351457" w:rsidRPr="00E83D96" w:rsidRDefault="00351457" w:rsidP="0056273C">
            <w:pPr>
              <w:jc w:val="center"/>
            </w:pPr>
            <w:r w:rsidRPr="00E83D96">
              <w:t>1</w:t>
            </w:r>
          </w:p>
        </w:tc>
      </w:tr>
      <w:tr w:rsidR="00351457" w:rsidRPr="00E83D96" w14:paraId="20C1A8FE" w14:textId="77777777" w:rsidTr="0056273C">
        <w:trPr>
          <w:trHeight w:val="283"/>
        </w:trPr>
        <w:tc>
          <w:tcPr>
            <w:tcW w:w="272" w:type="pct"/>
            <w:vAlign w:val="bottom"/>
          </w:tcPr>
          <w:p w14:paraId="26642CC1" w14:textId="77777777" w:rsidR="00351457" w:rsidRPr="00E83D96" w:rsidRDefault="00351457" w:rsidP="0056273C">
            <w:pPr>
              <w:jc w:val="center"/>
            </w:pPr>
            <w:r w:rsidRPr="00E83D96">
              <w:t>18.</w:t>
            </w:r>
          </w:p>
        </w:tc>
        <w:tc>
          <w:tcPr>
            <w:tcW w:w="3894" w:type="pct"/>
            <w:gridSpan w:val="2"/>
            <w:vAlign w:val="bottom"/>
          </w:tcPr>
          <w:p w14:paraId="6C15A4F4" w14:textId="77777777" w:rsidR="00351457" w:rsidRPr="00E83D96" w:rsidRDefault="00351457" w:rsidP="0056273C">
            <w:r w:rsidRPr="00E83D96">
              <w:t>In Warm cloud seeding ________ is used, and in cold cloud seeding</w:t>
            </w:r>
            <w:proofErr w:type="gramStart"/>
            <w:r w:rsidRPr="00E83D96">
              <w:t>,  _</w:t>
            </w:r>
            <w:proofErr w:type="gramEnd"/>
            <w:r w:rsidRPr="00E83D96">
              <w:t>________ is used for artificial rain making</w:t>
            </w:r>
            <w:r>
              <w:t>.</w:t>
            </w:r>
          </w:p>
        </w:tc>
        <w:tc>
          <w:tcPr>
            <w:tcW w:w="319" w:type="pct"/>
            <w:vAlign w:val="bottom"/>
          </w:tcPr>
          <w:p w14:paraId="1566115D" w14:textId="77777777" w:rsidR="00351457" w:rsidRPr="00E83D96" w:rsidRDefault="00351457" w:rsidP="0056273C">
            <w:pPr>
              <w:jc w:val="center"/>
            </w:pPr>
            <w:r w:rsidRPr="00E83D96">
              <w:t>CO5</w:t>
            </w:r>
          </w:p>
        </w:tc>
        <w:tc>
          <w:tcPr>
            <w:tcW w:w="259" w:type="pct"/>
            <w:vAlign w:val="bottom"/>
          </w:tcPr>
          <w:p w14:paraId="07B4E5D8" w14:textId="77777777" w:rsidR="00351457" w:rsidRPr="00E83D96" w:rsidRDefault="00351457" w:rsidP="0056273C">
            <w:pPr>
              <w:jc w:val="center"/>
            </w:pPr>
            <w:r w:rsidRPr="00E83D96">
              <w:t>An</w:t>
            </w:r>
          </w:p>
        </w:tc>
        <w:tc>
          <w:tcPr>
            <w:tcW w:w="256" w:type="pct"/>
            <w:vAlign w:val="bottom"/>
          </w:tcPr>
          <w:p w14:paraId="41E246C4" w14:textId="77777777" w:rsidR="00351457" w:rsidRPr="00E83D96" w:rsidRDefault="00351457" w:rsidP="0056273C">
            <w:pPr>
              <w:jc w:val="center"/>
            </w:pPr>
            <w:r w:rsidRPr="00E83D96">
              <w:t>1</w:t>
            </w:r>
          </w:p>
        </w:tc>
      </w:tr>
      <w:tr w:rsidR="00351457" w:rsidRPr="00E83D96" w14:paraId="4347CC56" w14:textId="77777777" w:rsidTr="0056273C">
        <w:trPr>
          <w:trHeight w:val="283"/>
        </w:trPr>
        <w:tc>
          <w:tcPr>
            <w:tcW w:w="272" w:type="pct"/>
            <w:vAlign w:val="bottom"/>
          </w:tcPr>
          <w:p w14:paraId="407CDF4E" w14:textId="77777777" w:rsidR="00351457" w:rsidRPr="00E83D96" w:rsidRDefault="00351457" w:rsidP="0056273C">
            <w:pPr>
              <w:jc w:val="center"/>
            </w:pPr>
            <w:r w:rsidRPr="00E83D96">
              <w:t>19.</w:t>
            </w:r>
          </w:p>
        </w:tc>
        <w:tc>
          <w:tcPr>
            <w:tcW w:w="3894" w:type="pct"/>
            <w:gridSpan w:val="2"/>
            <w:vAlign w:val="bottom"/>
          </w:tcPr>
          <w:p w14:paraId="118F94AC" w14:textId="77777777" w:rsidR="00351457" w:rsidRPr="00E83D96" w:rsidRDefault="00351457" w:rsidP="0056273C">
            <w:r w:rsidRPr="00E83D96">
              <w:t>Define drought as stated by IMD</w:t>
            </w:r>
            <w:r>
              <w:t>.</w:t>
            </w:r>
          </w:p>
        </w:tc>
        <w:tc>
          <w:tcPr>
            <w:tcW w:w="319" w:type="pct"/>
            <w:vAlign w:val="bottom"/>
          </w:tcPr>
          <w:p w14:paraId="4C473C16" w14:textId="77777777" w:rsidR="00351457" w:rsidRPr="00E83D96" w:rsidRDefault="00351457" w:rsidP="0056273C">
            <w:pPr>
              <w:jc w:val="center"/>
            </w:pPr>
            <w:r w:rsidRPr="00E83D96">
              <w:t>CO6</w:t>
            </w:r>
          </w:p>
        </w:tc>
        <w:tc>
          <w:tcPr>
            <w:tcW w:w="259" w:type="pct"/>
            <w:vAlign w:val="bottom"/>
          </w:tcPr>
          <w:p w14:paraId="63D8FB45" w14:textId="77777777" w:rsidR="00351457" w:rsidRPr="00E83D96" w:rsidRDefault="00351457" w:rsidP="0056273C">
            <w:pPr>
              <w:jc w:val="center"/>
            </w:pPr>
            <w:r w:rsidRPr="00E83D96">
              <w:t>U</w:t>
            </w:r>
          </w:p>
        </w:tc>
        <w:tc>
          <w:tcPr>
            <w:tcW w:w="256" w:type="pct"/>
            <w:vAlign w:val="bottom"/>
          </w:tcPr>
          <w:p w14:paraId="162C79C2" w14:textId="77777777" w:rsidR="00351457" w:rsidRPr="00E83D96" w:rsidRDefault="00351457" w:rsidP="0056273C">
            <w:pPr>
              <w:jc w:val="center"/>
            </w:pPr>
            <w:r w:rsidRPr="00E83D96">
              <w:t>1</w:t>
            </w:r>
          </w:p>
        </w:tc>
      </w:tr>
      <w:tr w:rsidR="00351457" w:rsidRPr="00E83D96" w14:paraId="214CADE9" w14:textId="77777777" w:rsidTr="0056273C">
        <w:trPr>
          <w:trHeight w:val="283"/>
        </w:trPr>
        <w:tc>
          <w:tcPr>
            <w:tcW w:w="272" w:type="pct"/>
            <w:vAlign w:val="bottom"/>
          </w:tcPr>
          <w:p w14:paraId="3476D64F" w14:textId="77777777" w:rsidR="00351457" w:rsidRPr="00E83D96" w:rsidRDefault="00351457" w:rsidP="0056273C">
            <w:pPr>
              <w:jc w:val="center"/>
            </w:pPr>
            <w:r w:rsidRPr="00E83D96">
              <w:t>20.</w:t>
            </w:r>
          </w:p>
        </w:tc>
        <w:tc>
          <w:tcPr>
            <w:tcW w:w="3894" w:type="pct"/>
            <w:gridSpan w:val="2"/>
            <w:vAlign w:val="bottom"/>
          </w:tcPr>
          <w:p w14:paraId="4E087116" w14:textId="77777777" w:rsidR="00351457" w:rsidRPr="00E83D96" w:rsidRDefault="00351457" w:rsidP="0056273C">
            <w:r w:rsidRPr="00E83D96">
              <w:t>What is nowcasting</w:t>
            </w:r>
            <w:r>
              <w:t>?</w:t>
            </w:r>
          </w:p>
        </w:tc>
        <w:tc>
          <w:tcPr>
            <w:tcW w:w="319" w:type="pct"/>
            <w:vAlign w:val="bottom"/>
          </w:tcPr>
          <w:p w14:paraId="34E73169" w14:textId="77777777" w:rsidR="00351457" w:rsidRPr="00E83D96" w:rsidRDefault="00351457" w:rsidP="0056273C">
            <w:pPr>
              <w:jc w:val="center"/>
            </w:pPr>
            <w:r w:rsidRPr="00E83D96">
              <w:t>CO6</w:t>
            </w:r>
          </w:p>
        </w:tc>
        <w:tc>
          <w:tcPr>
            <w:tcW w:w="259" w:type="pct"/>
            <w:vAlign w:val="bottom"/>
          </w:tcPr>
          <w:p w14:paraId="245F4983" w14:textId="77777777" w:rsidR="00351457" w:rsidRPr="00E83D96" w:rsidRDefault="00351457" w:rsidP="0056273C">
            <w:pPr>
              <w:jc w:val="center"/>
            </w:pPr>
            <w:r w:rsidRPr="00E83D96">
              <w:t>A</w:t>
            </w:r>
          </w:p>
        </w:tc>
        <w:tc>
          <w:tcPr>
            <w:tcW w:w="256" w:type="pct"/>
            <w:vAlign w:val="bottom"/>
          </w:tcPr>
          <w:p w14:paraId="7693DB30" w14:textId="77777777" w:rsidR="00351457" w:rsidRPr="00E83D96" w:rsidRDefault="00351457" w:rsidP="0056273C">
            <w:pPr>
              <w:jc w:val="center"/>
            </w:pPr>
            <w:r w:rsidRPr="00E83D96">
              <w:t>1</w:t>
            </w:r>
          </w:p>
        </w:tc>
      </w:tr>
      <w:tr w:rsidR="00351457" w:rsidRPr="00E83D96" w14:paraId="20193601" w14:textId="77777777" w:rsidTr="0056273C">
        <w:trPr>
          <w:trHeight w:val="552"/>
        </w:trPr>
        <w:tc>
          <w:tcPr>
            <w:tcW w:w="5000" w:type="pct"/>
            <w:gridSpan w:val="6"/>
            <w:vAlign w:val="center"/>
          </w:tcPr>
          <w:p w14:paraId="15B885A9" w14:textId="77777777" w:rsidR="00351457" w:rsidRPr="00E83D96" w:rsidRDefault="00351457" w:rsidP="0056273C">
            <w:pPr>
              <w:jc w:val="center"/>
              <w:rPr>
                <w:b/>
                <w:u w:val="single"/>
              </w:rPr>
            </w:pPr>
            <w:r w:rsidRPr="00E83D96">
              <w:rPr>
                <w:b/>
                <w:u w:val="single"/>
              </w:rPr>
              <w:t xml:space="preserve">PART – B (10 X 5 = 50 MARKS) </w:t>
            </w:r>
          </w:p>
          <w:p w14:paraId="62EC58D8" w14:textId="77777777" w:rsidR="00351457" w:rsidRPr="00E83D96" w:rsidRDefault="00351457" w:rsidP="0056273C">
            <w:pPr>
              <w:jc w:val="center"/>
              <w:rPr>
                <w:b/>
                <w:u w:val="single"/>
              </w:rPr>
            </w:pPr>
            <w:r w:rsidRPr="00E83D96">
              <w:rPr>
                <w:b/>
              </w:rPr>
              <w:t>(Answer any 10 from the following)</w:t>
            </w:r>
          </w:p>
        </w:tc>
      </w:tr>
      <w:tr w:rsidR="00351457" w:rsidRPr="00E83D96" w14:paraId="09746207" w14:textId="77777777" w:rsidTr="0056273C">
        <w:trPr>
          <w:trHeight w:val="283"/>
        </w:trPr>
        <w:tc>
          <w:tcPr>
            <w:tcW w:w="272" w:type="pct"/>
          </w:tcPr>
          <w:p w14:paraId="02398E8C" w14:textId="77777777" w:rsidR="00351457" w:rsidRPr="00E83D96" w:rsidRDefault="00351457" w:rsidP="0056273C">
            <w:pPr>
              <w:jc w:val="center"/>
            </w:pPr>
            <w:r w:rsidRPr="00E83D96">
              <w:t>21.</w:t>
            </w:r>
          </w:p>
        </w:tc>
        <w:tc>
          <w:tcPr>
            <w:tcW w:w="3894" w:type="pct"/>
            <w:gridSpan w:val="2"/>
            <w:vAlign w:val="bottom"/>
          </w:tcPr>
          <w:p w14:paraId="751E3D97" w14:textId="77777777" w:rsidR="00351457" w:rsidRPr="00E83D96" w:rsidRDefault="00351457" w:rsidP="0056273C">
            <w:pPr>
              <w:spacing w:line="276" w:lineRule="auto"/>
            </w:pPr>
            <w:r w:rsidRPr="00E83D96">
              <w:t>What is agro-meteorology and explain about its scope in detail</w:t>
            </w:r>
            <w:r>
              <w:t>.</w:t>
            </w:r>
          </w:p>
        </w:tc>
        <w:tc>
          <w:tcPr>
            <w:tcW w:w="319" w:type="pct"/>
          </w:tcPr>
          <w:p w14:paraId="242DB48F" w14:textId="77777777" w:rsidR="00351457" w:rsidRPr="00E83D96" w:rsidRDefault="00351457" w:rsidP="0056273C">
            <w:pPr>
              <w:jc w:val="center"/>
            </w:pPr>
            <w:r w:rsidRPr="00E83D96">
              <w:t>CO1</w:t>
            </w:r>
          </w:p>
        </w:tc>
        <w:tc>
          <w:tcPr>
            <w:tcW w:w="259" w:type="pct"/>
          </w:tcPr>
          <w:p w14:paraId="08748F52" w14:textId="77777777" w:rsidR="00351457" w:rsidRPr="00E83D96" w:rsidRDefault="00351457" w:rsidP="0056273C">
            <w:pPr>
              <w:jc w:val="center"/>
            </w:pPr>
            <w:r w:rsidRPr="00E83D96">
              <w:t>A</w:t>
            </w:r>
          </w:p>
        </w:tc>
        <w:tc>
          <w:tcPr>
            <w:tcW w:w="256" w:type="pct"/>
          </w:tcPr>
          <w:p w14:paraId="7AAAE732" w14:textId="77777777" w:rsidR="00351457" w:rsidRPr="00E83D96" w:rsidRDefault="00351457" w:rsidP="0056273C">
            <w:pPr>
              <w:jc w:val="center"/>
            </w:pPr>
            <w:r w:rsidRPr="00E83D96">
              <w:t>5</w:t>
            </w:r>
          </w:p>
        </w:tc>
      </w:tr>
      <w:tr w:rsidR="00351457" w:rsidRPr="00E83D96" w14:paraId="6C5ED015" w14:textId="77777777" w:rsidTr="0056273C">
        <w:trPr>
          <w:trHeight w:val="283"/>
        </w:trPr>
        <w:tc>
          <w:tcPr>
            <w:tcW w:w="272" w:type="pct"/>
          </w:tcPr>
          <w:p w14:paraId="50E15992" w14:textId="77777777" w:rsidR="00351457" w:rsidRPr="00E83D96" w:rsidRDefault="00351457" w:rsidP="0056273C">
            <w:pPr>
              <w:jc w:val="center"/>
            </w:pPr>
            <w:r w:rsidRPr="00E83D96">
              <w:t>22.</w:t>
            </w:r>
          </w:p>
        </w:tc>
        <w:tc>
          <w:tcPr>
            <w:tcW w:w="3894" w:type="pct"/>
            <w:gridSpan w:val="2"/>
            <w:vAlign w:val="bottom"/>
          </w:tcPr>
          <w:p w14:paraId="70360443" w14:textId="77777777" w:rsidR="00351457" w:rsidRPr="00E83D96" w:rsidRDefault="00351457" w:rsidP="0056273C">
            <w:r w:rsidRPr="00E83D96">
              <w:t>Explain about the global atmospheric wind circulation patterns</w:t>
            </w:r>
            <w:r>
              <w:t>.</w:t>
            </w:r>
            <w:r w:rsidRPr="00E83D96">
              <w:t xml:space="preserve">  </w:t>
            </w:r>
          </w:p>
        </w:tc>
        <w:tc>
          <w:tcPr>
            <w:tcW w:w="319" w:type="pct"/>
          </w:tcPr>
          <w:p w14:paraId="634E7074" w14:textId="77777777" w:rsidR="00351457" w:rsidRPr="00E83D96" w:rsidRDefault="00351457" w:rsidP="0056273C">
            <w:pPr>
              <w:jc w:val="center"/>
            </w:pPr>
            <w:r w:rsidRPr="00E83D96">
              <w:t>CO2</w:t>
            </w:r>
          </w:p>
        </w:tc>
        <w:tc>
          <w:tcPr>
            <w:tcW w:w="259" w:type="pct"/>
          </w:tcPr>
          <w:p w14:paraId="533D048E" w14:textId="77777777" w:rsidR="00351457" w:rsidRPr="00E83D96" w:rsidRDefault="00351457" w:rsidP="0056273C">
            <w:pPr>
              <w:jc w:val="center"/>
            </w:pPr>
            <w:r w:rsidRPr="00E83D96">
              <w:t>U</w:t>
            </w:r>
          </w:p>
        </w:tc>
        <w:tc>
          <w:tcPr>
            <w:tcW w:w="256" w:type="pct"/>
          </w:tcPr>
          <w:p w14:paraId="66E4A36F" w14:textId="77777777" w:rsidR="00351457" w:rsidRPr="00E83D96" w:rsidRDefault="00351457" w:rsidP="0056273C">
            <w:pPr>
              <w:jc w:val="center"/>
            </w:pPr>
            <w:r w:rsidRPr="00E83D96">
              <w:t>5</w:t>
            </w:r>
          </w:p>
        </w:tc>
      </w:tr>
      <w:tr w:rsidR="00351457" w:rsidRPr="00E83D96" w14:paraId="54C062F7" w14:textId="77777777" w:rsidTr="0056273C">
        <w:trPr>
          <w:trHeight w:val="283"/>
        </w:trPr>
        <w:tc>
          <w:tcPr>
            <w:tcW w:w="272" w:type="pct"/>
          </w:tcPr>
          <w:p w14:paraId="0C61B203" w14:textId="77777777" w:rsidR="00351457" w:rsidRPr="00E83D96" w:rsidRDefault="00351457" w:rsidP="0056273C">
            <w:pPr>
              <w:jc w:val="center"/>
            </w:pPr>
            <w:r w:rsidRPr="00E83D96">
              <w:t>23.</w:t>
            </w:r>
          </w:p>
        </w:tc>
        <w:tc>
          <w:tcPr>
            <w:tcW w:w="3894" w:type="pct"/>
            <w:gridSpan w:val="2"/>
            <w:vAlign w:val="bottom"/>
          </w:tcPr>
          <w:p w14:paraId="1AF6E4A6" w14:textId="77777777" w:rsidR="00351457" w:rsidRPr="00E83D96" w:rsidRDefault="00351457" w:rsidP="0056273C">
            <w:pPr>
              <w:spacing w:line="276" w:lineRule="auto"/>
            </w:pPr>
            <w:r w:rsidRPr="00E83D96">
              <w:t>What do you understand by the term greenhouse gases? How do these gases impact life</w:t>
            </w:r>
            <w:r>
              <w:t>?</w:t>
            </w:r>
            <w:r w:rsidRPr="00E83D96">
              <w:t xml:space="preserve"> </w:t>
            </w:r>
          </w:p>
        </w:tc>
        <w:tc>
          <w:tcPr>
            <w:tcW w:w="319" w:type="pct"/>
          </w:tcPr>
          <w:p w14:paraId="0CAE79B1" w14:textId="77777777" w:rsidR="00351457" w:rsidRPr="00E83D96" w:rsidRDefault="00351457" w:rsidP="0056273C">
            <w:pPr>
              <w:jc w:val="center"/>
            </w:pPr>
            <w:r w:rsidRPr="00E83D96">
              <w:t>CO3</w:t>
            </w:r>
          </w:p>
        </w:tc>
        <w:tc>
          <w:tcPr>
            <w:tcW w:w="259" w:type="pct"/>
          </w:tcPr>
          <w:p w14:paraId="1C7F366C" w14:textId="77777777" w:rsidR="00351457" w:rsidRPr="00E83D96" w:rsidRDefault="00351457" w:rsidP="0056273C">
            <w:pPr>
              <w:jc w:val="center"/>
            </w:pPr>
            <w:r w:rsidRPr="00E83D96">
              <w:t>An</w:t>
            </w:r>
          </w:p>
        </w:tc>
        <w:tc>
          <w:tcPr>
            <w:tcW w:w="256" w:type="pct"/>
          </w:tcPr>
          <w:p w14:paraId="57578CC6" w14:textId="77777777" w:rsidR="00351457" w:rsidRPr="00E83D96" w:rsidRDefault="00351457" w:rsidP="0056273C">
            <w:pPr>
              <w:jc w:val="center"/>
            </w:pPr>
            <w:r w:rsidRPr="00E83D96">
              <w:t>5</w:t>
            </w:r>
          </w:p>
        </w:tc>
      </w:tr>
      <w:tr w:rsidR="00351457" w:rsidRPr="00E83D96" w14:paraId="3DFDF729" w14:textId="77777777" w:rsidTr="0056273C">
        <w:trPr>
          <w:trHeight w:val="283"/>
        </w:trPr>
        <w:tc>
          <w:tcPr>
            <w:tcW w:w="272" w:type="pct"/>
          </w:tcPr>
          <w:p w14:paraId="73A1922B" w14:textId="77777777" w:rsidR="00351457" w:rsidRPr="00E83D96" w:rsidRDefault="00351457" w:rsidP="0056273C">
            <w:pPr>
              <w:jc w:val="center"/>
            </w:pPr>
            <w:r w:rsidRPr="00E83D96">
              <w:t>24.</w:t>
            </w:r>
          </w:p>
        </w:tc>
        <w:tc>
          <w:tcPr>
            <w:tcW w:w="3894" w:type="pct"/>
            <w:gridSpan w:val="2"/>
            <w:vAlign w:val="bottom"/>
          </w:tcPr>
          <w:p w14:paraId="18715FCE" w14:textId="77777777" w:rsidR="00351457" w:rsidRPr="00E83D96" w:rsidRDefault="00351457" w:rsidP="0056273C">
            <w:pPr>
              <w:spacing w:line="276" w:lineRule="auto"/>
            </w:pPr>
            <w:r w:rsidRPr="00E83D96">
              <w:t xml:space="preserve">Define i) </w:t>
            </w:r>
            <w:r w:rsidRPr="00E83D96">
              <w:rPr>
                <w:bCs/>
              </w:rPr>
              <w:t>Specific humidity, ii) Absolute humidity and iii) Relative humidity with units of measurement</w:t>
            </w:r>
            <w:r>
              <w:rPr>
                <w:bCs/>
              </w:rPr>
              <w:t>.</w:t>
            </w:r>
          </w:p>
        </w:tc>
        <w:tc>
          <w:tcPr>
            <w:tcW w:w="319" w:type="pct"/>
          </w:tcPr>
          <w:p w14:paraId="50750FC4" w14:textId="77777777" w:rsidR="00351457" w:rsidRPr="00E83D96" w:rsidRDefault="00351457" w:rsidP="0056273C">
            <w:pPr>
              <w:jc w:val="center"/>
            </w:pPr>
            <w:r w:rsidRPr="00E83D96">
              <w:t>CO3</w:t>
            </w:r>
          </w:p>
        </w:tc>
        <w:tc>
          <w:tcPr>
            <w:tcW w:w="259" w:type="pct"/>
          </w:tcPr>
          <w:p w14:paraId="35EAB94E" w14:textId="77777777" w:rsidR="00351457" w:rsidRPr="00E83D96" w:rsidRDefault="00351457" w:rsidP="0056273C">
            <w:pPr>
              <w:jc w:val="center"/>
            </w:pPr>
            <w:r w:rsidRPr="00E83D96">
              <w:t>R</w:t>
            </w:r>
          </w:p>
        </w:tc>
        <w:tc>
          <w:tcPr>
            <w:tcW w:w="256" w:type="pct"/>
          </w:tcPr>
          <w:p w14:paraId="08D3BCC8" w14:textId="77777777" w:rsidR="00351457" w:rsidRPr="00E83D96" w:rsidRDefault="00351457" w:rsidP="0056273C">
            <w:pPr>
              <w:jc w:val="center"/>
            </w:pPr>
            <w:r w:rsidRPr="00E83D96">
              <w:t>5</w:t>
            </w:r>
          </w:p>
        </w:tc>
      </w:tr>
      <w:tr w:rsidR="00351457" w:rsidRPr="00E83D96" w14:paraId="54D8218F" w14:textId="77777777" w:rsidTr="0056273C">
        <w:trPr>
          <w:trHeight w:val="283"/>
        </w:trPr>
        <w:tc>
          <w:tcPr>
            <w:tcW w:w="272" w:type="pct"/>
          </w:tcPr>
          <w:p w14:paraId="52FFA3B4" w14:textId="77777777" w:rsidR="00351457" w:rsidRPr="00E83D96" w:rsidRDefault="00351457" w:rsidP="0056273C">
            <w:pPr>
              <w:jc w:val="center"/>
            </w:pPr>
            <w:r w:rsidRPr="00E83D96">
              <w:t>25.</w:t>
            </w:r>
          </w:p>
        </w:tc>
        <w:tc>
          <w:tcPr>
            <w:tcW w:w="3894" w:type="pct"/>
            <w:gridSpan w:val="2"/>
            <w:vAlign w:val="bottom"/>
          </w:tcPr>
          <w:p w14:paraId="343818FE" w14:textId="77777777" w:rsidR="00351457" w:rsidRPr="00E83D96" w:rsidRDefault="00351457" w:rsidP="0056273C">
            <w:pPr>
              <w:spacing w:line="276" w:lineRule="auto"/>
            </w:pPr>
            <w:r w:rsidRPr="00E83D96">
              <w:t>Write a note on factors affecting soil temperature</w:t>
            </w:r>
            <w:r>
              <w:t>.</w:t>
            </w:r>
          </w:p>
        </w:tc>
        <w:tc>
          <w:tcPr>
            <w:tcW w:w="319" w:type="pct"/>
          </w:tcPr>
          <w:p w14:paraId="672391A0" w14:textId="77777777" w:rsidR="00351457" w:rsidRPr="00E83D96" w:rsidRDefault="00351457" w:rsidP="0056273C">
            <w:pPr>
              <w:jc w:val="center"/>
            </w:pPr>
            <w:r w:rsidRPr="00E83D96">
              <w:t>CO3</w:t>
            </w:r>
          </w:p>
        </w:tc>
        <w:tc>
          <w:tcPr>
            <w:tcW w:w="259" w:type="pct"/>
          </w:tcPr>
          <w:p w14:paraId="5A96A0A8" w14:textId="77777777" w:rsidR="00351457" w:rsidRPr="00E83D96" w:rsidRDefault="00351457" w:rsidP="0056273C">
            <w:pPr>
              <w:jc w:val="center"/>
            </w:pPr>
            <w:r w:rsidRPr="00E83D96">
              <w:t>E</w:t>
            </w:r>
          </w:p>
        </w:tc>
        <w:tc>
          <w:tcPr>
            <w:tcW w:w="256" w:type="pct"/>
          </w:tcPr>
          <w:p w14:paraId="5F9E3EB2" w14:textId="77777777" w:rsidR="00351457" w:rsidRPr="00E83D96" w:rsidRDefault="00351457" w:rsidP="0056273C">
            <w:pPr>
              <w:jc w:val="center"/>
            </w:pPr>
            <w:r w:rsidRPr="00E83D96">
              <w:t>5</w:t>
            </w:r>
          </w:p>
        </w:tc>
      </w:tr>
      <w:tr w:rsidR="00351457" w:rsidRPr="00E83D96" w14:paraId="2251F8AF" w14:textId="77777777" w:rsidTr="0056273C">
        <w:trPr>
          <w:trHeight w:val="283"/>
        </w:trPr>
        <w:tc>
          <w:tcPr>
            <w:tcW w:w="272" w:type="pct"/>
          </w:tcPr>
          <w:p w14:paraId="028C3E33" w14:textId="77777777" w:rsidR="00351457" w:rsidRPr="00E83D96" w:rsidRDefault="00351457" w:rsidP="0056273C">
            <w:pPr>
              <w:jc w:val="center"/>
            </w:pPr>
            <w:r w:rsidRPr="00E83D96">
              <w:lastRenderedPageBreak/>
              <w:t>26.</w:t>
            </w:r>
          </w:p>
        </w:tc>
        <w:tc>
          <w:tcPr>
            <w:tcW w:w="3894" w:type="pct"/>
            <w:gridSpan w:val="2"/>
            <w:vAlign w:val="bottom"/>
          </w:tcPr>
          <w:p w14:paraId="593AD66F" w14:textId="77777777" w:rsidR="00351457" w:rsidRPr="00E83D96" w:rsidRDefault="00351457" w:rsidP="0056273C">
            <w:pPr>
              <w:spacing w:line="276" w:lineRule="auto"/>
            </w:pPr>
            <w:r w:rsidRPr="00E83D96">
              <w:rPr>
                <w:bCs/>
              </w:rPr>
              <w:t>What are the different types of drought and its impact on agriculture</w:t>
            </w:r>
            <w:r>
              <w:rPr>
                <w:bCs/>
              </w:rPr>
              <w:t>?</w:t>
            </w:r>
          </w:p>
        </w:tc>
        <w:tc>
          <w:tcPr>
            <w:tcW w:w="319" w:type="pct"/>
          </w:tcPr>
          <w:p w14:paraId="41414B1A" w14:textId="77777777" w:rsidR="00351457" w:rsidRPr="00E83D96" w:rsidRDefault="00351457" w:rsidP="0056273C">
            <w:pPr>
              <w:jc w:val="center"/>
            </w:pPr>
            <w:r w:rsidRPr="00E83D96">
              <w:t>CO6</w:t>
            </w:r>
          </w:p>
        </w:tc>
        <w:tc>
          <w:tcPr>
            <w:tcW w:w="259" w:type="pct"/>
          </w:tcPr>
          <w:p w14:paraId="00EAE8B6" w14:textId="77777777" w:rsidR="00351457" w:rsidRPr="00E83D96" w:rsidRDefault="00351457" w:rsidP="0056273C">
            <w:pPr>
              <w:jc w:val="center"/>
            </w:pPr>
            <w:r w:rsidRPr="00E83D96">
              <w:t>R</w:t>
            </w:r>
          </w:p>
        </w:tc>
        <w:tc>
          <w:tcPr>
            <w:tcW w:w="256" w:type="pct"/>
          </w:tcPr>
          <w:p w14:paraId="4EEE2D70" w14:textId="77777777" w:rsidR="00351457" w:rsidRPr="00E83D96" w:rsidRDefault="00351457" w:rsidP="0056273C">
            <w:pPr>
              <w:jc w:val="center"/>
            </w:pPr>
            <w:r w:rsidRPr="00E83D96">
              <w:t>5</w:t>
            </w:r>
          </w:p>
        </w:tc>
      </w:tr>
      <w:tr w:rsidR="00351457" w:rsidRPr="00E83D96" w14:paraId="635EBF51" w14:textId="77777777" w:rsidTr="0056273C">
        <w:trPr>
          <w:trHeight w:val="283"/>
        </w:trPr>
        <w:tc>
          <w:tcPr>
            <w:tcW w:w="272" w:type="pct"/>
          </w:tcPr>
          <w:p w14:paraId="3DBE0C18" w14:textId="77777777" w:rsidR="00351457" w:rsidRPr="00E83D96" w:rsidRDefault="00351457" w:rsidP="0056273C">
            <w:pPr>
              <w:jc w:val="center"/>
            </w:pPr>
            <w:r w:rsidRPr="00E83D96">
              <w:t>27.</w:t>
            </w:r>
          </w:p>
        </w:tc>
        <w:tc>
          <w:tcPr>
            <w:tcW w:w="3894" w:type="pct"/>
            <w:gridSpan w:val="2"/>
            <w:vAlign w:val="bottom"/>
          </w:tcPr>
          <w:p w14:paraId="3EE2C93D" w14:textId="77777777" w:rsidR="00351457" w:rsidRPr="00E83D96" w:rsidRDefault="00351457" w:rsidP="0056273C">
            <w:pPr>
              <w:spacing w:line="276" w:lineRule="auto"/>
            </w:pPr>
            <w:r w:rsidRPr="00E83D96">
              <w:t>What are the types of precipitation occurring on this planet</w:t>
            </w:r>
            <w:r>
              <w:t>?</w:t>
            </w:r>
          </w:p>
        </w:tc>
        <w:tc>
          <w:tcPr>
            <w:tcW w:w="319" w:type="pct"/>
          </w:tcPr>
          <w:p w14:paraId="1D4EFECE" w14:textId="77777777" w:rsidR="00351457" w:rsidRPr="00E83D96" w:rsidRDefault="00351457" w:rsidP="0056273C">
            <w:pPr>
              <w:jc w:val="center"/>
            </w:pPr>
            <w:r w:rsidRPr="00E83D96">
              <w:t>CO5</w:t>
            </w:r>
          </w:p>
        </w:tc>
        <w:tc>
          <w:tcPr>
            <w:tcW w:w="259" w:type="pct"/>
          </w:tcPr>
          <w:p w14:paraId="7A91EFE9" w14:textId="77777777" w:rsidR="00351457" w:rsidRPr="00E83D96" w:rsidRDefault="00351457" w:rsidP="0056273C">
            <w:pPr>
              <w:jc w:val="center"/>
            </w:pPr>
            <w:r w:rsidRPr="00E83D96">
              <w:t>A</w:t>
            </w:r>
          </w:p>
        </w:tc>
        <w:tc>
          <w:tcPr>
            <w:tcW w:w="256" w:type="pct"/>
          </w:tcPr>
          <w:p w14:paraId="4BADBDFF" w14:textId="77777777" w:rsidR="00351457" w:rsidRPr="00E83D96" w:rsidRDefault="00351457" w:rsidP="0056273C">
            <w:pPr>
              <w:jc w:val="center"/>
            </w:pPr>
            <w:r w:rsidRPr="00E83D96">
              <w:t>5</w:t>
            </w:r>
          </w:p>
        </w:tc>
      </w:tr>
      <w:tr w:rsidR="00351457" w:rsidRPr="00E83D96" w14:paraId="6B7AD134" w14:textId="77777777" w:rsidTr="0056273C">
        <w:trPr>
          <w:trHeight w:val="283"/>
        </w:trPr>
        <w:tc>
          <w:tcPr>
            <w:tcW w:w="272" w:type="pct"/>
          </w:tcPr>
          <w:p w14:paraId="44DE84E8" w14:textId="77777777" w:rsidR="00351457" w:rsidRPr="00E83D96" w:rsidRDefault="00351457" w:rsidP="0056273C">
            <w:pPr>
              <w:jc w:val="center"/>
            </w:pPr>
            <w:r w:rsidRPr="00E83D96">
              <w:t>28.</w:t>
            </w:r>
          </w:p>
        </w:tc>
        <w:tc>
          <w:tcPr>
            <w:tcW w:w="3894" w:type="pct"/>
            <w:gridSpan w:val="2"/>
            <w:vAlign w:val="bottom"/>
          </w:tcPr>
          <w:p w14:paraId="279D8323" w14:textId="77777777" w:rsidR="00351457" w:rsidRPr="00E83D96" w:rsidRDefault="00351457" w:rsidP="0056273C">
            <w:pPr>
              <w:spacing w:line="276" w:lineRule="auto"/>
              <w:jc w:val="both"/>
            </w:pPr>
            <w:r w:rsidRPr="00E83D96">
              <w:t>Weather anomalies and extreme weather events – list the types, what do you understand about these phenomenon and their impact on agriculture</w:t>
            </w:r>
            <w:r>
              <w:t>?</w:t>
            </w:r>
            <w:r w:rsidRPr="00E83D96">
              <w:t xml:space="preserve"> </w:t>
            </w:r>
          </w:p>
        </w:tc>
        <w:tc>
          <w:tcPr>
            <w:tcW w:w="319" w:type="pct"/>
          </w:tcPr>
          <w:p w14:paraId="60BC9ACC" w14:textId="77777777" w:rsidR="00351457" w:rsidRPr="00E83D96" w:rsidRDefault="00351457" w:rsidP="0056273C">
            <w:pPr>
              <w:jc w:val="center"/>
            </w:pPr>
            <w:r w:rsidRPr="00E83D96">
              <w:t>CO6</w:t>
            </w:r>
          </w:p>
        </w:tc>
        <w:tc>
          <w:tcPr>
            <w:tcW w:w="259" w:type="pct"/>
          </w:tcPr>
          <w:p w14:paraId="3E8B7015" w14:textId="77777777" w:rsidR="00351457" w:rsidRPr="00E83D96" w:rsidRDefault="00351457" w:rsidP="0056273C">
            <w:pPr>
              <w:jc w:val="center"/>
            </w:pPr>
            <w:r w:rsidRPr="00E83D96">
              <w:t>E</w:t>
            </w:r>
          </w:p>
        </w:tc>
        <w:tc>
          <w:tcPr>
            <w:tcW w:w="256" w:type="pct"/>
          </w:tcPr>
          <w:p w14:paraId="0657A5A8" w14:textId="77777777" w:rsidR="00351457" w:rsidRPr="00E83D96" w:rsidRDefault="00351457" w:rsidP="0056273C">
            <w:pPr>
              <w:jc w:val="center"/>
            </w:pPr>
            <w:r w:rsidRPr="00E83D96">
              <w:t>5</w:t>
            </w:r>
          </w:p>
        </w:tc>
      </w:tr>
      <w:tr w:rsidR="00351457" w:rsidRPr="00E83D96" w14:paraId="0683CC11" w14:textId="77777777" w:rsidTr="0056273C">
        <w:trPr>
          <w:trHeight w:val="283"/>
        </w:trPr>
        <w:tc>
          <w:tcPr>
            <w:tcW w:w="272" w:type="pct"/>
          </w:tcPr>
          <w:p w14:paraId="61B8BA6A" w14:textId="77777777" w:rsidR="00351457" w:rsidRPr="00E83D96" w:rsidRDefault="00351457" w:rsidP="0056273C">
            <w:pPr>
              <w:jc w:val="center"/>
            </w:pPr>
            <w:r w:rsidRPr="00E83D96">
              <w:t>29.</w:t>
            </w:r>
          </w:p>
        </w:tc>
        <w:tc>
          <w:tcPr>
            <w:tcW w:w="3894" w:type="pct"/>
            <w:gridSpan w:val="2"/>
            <w:vAlign w:val="bottom"/>
          </w:tcPr>
          <w:p w14:paraId="06D45E89" w14:textId="77777777" w:rsidR="00351457" w:rsidRPr="00E83D96" w:rsidRDefault="00351457" w:rsidP="0056273C">
            <w:pPr>
              <w:spacing w:line="276" w:lineRule="auto"/>
              <w:jc w:val="both"/>
            </w:pPr>
            <w:r w:rsidRPr="00E83D96">
              <w:t>Climate change – what do you understand about this phenomena and please provide suggestions for mitigating climate change</w:t>
            </w:r>
            <w:r>
              <w:t>.</w:t>
            </w:r>
          </w:p>
        </w:tc>
        <w:tc>
          <w:tcPr>
            <w:tcW w:w="319" w:type="pct"/>
          </w:tcPr>
          <w:p w14:paraId="1C3B6212" w14:textId="77777777" w:rsidR="00351457" w:rsidRPr="00E83D96" w:rsidRDefault="00351457" w:rsidP="0056273C">
            <w:pPr>
              <w:jc w:val="center"/>
            </w:pPr>
            <w:r w:rsidRPr="00E83D96">
              <w:t>CO6</w:t>
            </w:r>
          </w:p>
        </w:tc>
        <w:tc>
          <w:tcPr>
            <w:tcW w:w="259" w:type="pct"/>
          </w:tcPr>
          <w:p w14:paraId="2D2E1E23" w14:textId="77777777" w:rsidR="00351457" w:rsidRPr="00E83D96" w:rsidRDefault="00351457" w:rsidP="0056273C">
            <w:pPr>
              <w:jc w:val="center"/>
            </w:pPr>
            <w:r w:rsidRPr="00E83D96">
              <w:t>An</w:t>
            </w:r>
          </w:p>
        </w:tc>
        <w:tc>
          <w:tcPr>
            <w:tcW w:w="256" w:type="pct"/>
          </w:tcPr>
          <w:p w14:paraId="5D46F722" w14:textId="77777777" w:rsidR="00351457" w:rsidRPr="00E83D96" w:rsidRDefault="00351457" w:rsidP="0056273C">
            <w:pPr>
              <w:jc w:val="center"/>
            </w:pPr>
            <w:r w:rsidRPr="00E83D96">
              <w:t>5</w:t>
            </w:r>
          </w:p>
        </w:tc>
      </w:tr>
      <w:tr w:rsidR="00351457" w:rsidRPr="00E83D96" w14:paraId="674101D1" w14:textId="77777777" w:rsidTr="0056273C">
        <w:trPr>
          <w:trHeight w:val="283"/>
        </w:trPr>
        <w:tc>
          <w:tcPr>
            <w:tcW w:w="272" w:type="pct"/>
          </w:tcPr>
          <w:p w14:paraId="09384D32" w14:textId="77777777" w:rsidR="00351457" w:rsidRPr="00E83D96" w:rsidRDefault="00351457" w:rsidP="0056273C">
            <w:pPr>
              <w:jc w:val="center"/>
            </w:pPr>
            <w:r w:rsidRPr="00E83D96">
              <w:t>30.</w:t>
            </w:r>
          </w:p>
        </w:tc>
        <w:tc>
          <w:tcPr>
            <w:tcW w:w="3894" w:type="pct"/>
            <w:gridSpan w:val="2"/>
            <w:vAlign w:val="bottom"/>
          </w:tcPr>
          <w:p w14:paraId="4FF6204D" w14:textId="77777777" w:rsidR="00351457" w:rsidRPr="00E83D96" w:rsidRDefault="00351457" w:rsidP="0056273C">
            <w:pPr>
              <w:spacing w:line="276" w:lineRule="auto"/>
            </w:pPr>
            <w:r w:rsidRPr="00E83D96">
              <w:t>Write a note on artificial rain making process</w:t>
            </w:r>
            <w:r>
              <w:t>.</w:t>
            </w:r>
          </w:p>
        </w:tc>
        <w:tc>
          <w:tcPr>
            <w:tcW w:w="319" w:type="pct"/>
          </w:tcPr>
          <w:p w14:paraId="3041F919" w14:textId="77777777" w:rsidR="00351457" w:rsidRPr="00E83D96" w:rsidRDefault="00351457" w:rsidP="0056273C">
            <w:pPr>
              <w:jc w:val="center"/>
            </w:pPr>
            <w:r w:rsidRPr="00E83D96">
              <w:t>CO5</w:t>
            </w:r>
          </w:p>
        </w:tc>
        <w:tc>
          <w:tcPr>
            <w:tcW w:w="259" w:type="pct"/>
          </w:tcPr>
          <w:p w14:paraId="6DFE06BA" w14:textId="77777777" w:rsidR="00351457" w:rsidRPr="00E83D96" w:rsidRDefault="00351457" w:rsidP="0056273C">
            <w:pPr>
              <w:jc w:val="center"/>
            </w:pPr>
            <w:r w:rsidRPr="00E83D96">
              <w:t>A</w:t>
            </w:r>
          </w:p>
        </w:tc>
        <w:tc>
          <w:tcPr>
            <w:tcW w:w="256" w:type="pct"/>
          </w:tcPr>
          <w:p w14:paraId="4554F4D2" w14:textId="77777777" w:rsidR="00351457" w:rsidRPr="00E83D96" w:rsidRDefault="00351457" w:rsidP="0056273C">
            <w:pPr>
              <w:jc w:val="center"/>
            </w:pPr>
            <w:r w:rsidRPr="00E83D96">
              <w:t>5</w:t>
            </w:r>
          </w:p>
        </w:tc>
      </w:tr>
      <w:tr w:rsidR="00351457" w:rsidRPr="00E83D96" w14:paraId="34EFF991" w14:textId="77777777" w:rsidTr="0056273C">
        <w:trPr>
          <w:trHeight w:val="283"/>
        </w:trPr>
        <w:tc>
          <w:tcPr>
            <w:tcW w:w="272" w:type="pct"/>
          </w:tcPr>
          <w:p w14:paraId="43EF8D7C" w14:textId="77777777" w:rsidR="00351457" w:rsidRPr="00E83D96" w:rsidRDefault="00351457" w:rsidP="0056273C">
            <w:pPr>
              <w:jc w:val="center"/>
            </w:pPr>
            <w:r w:rsidRPr="00E83D96">
              <w:t>31.</w:t>
            </w:r>
          </w:p>
        </w:tc>
        <w:tc>
          <w:tcPr>
            <w:tcW w:w="3894" w:type="pct"/>
            <w:gridSpan w:val="2"/>
            <w:vAlign w:val="bottom"/>
          </w:tcPr>
          <w:p w14:paraId="5813B0BA" w14:textId="77777777" w:rsidR="00351457" w:rsidRPr="00E83D96" w:rsidRDefault="00351457" w:rsidP="0056273C">
            <w:pPr>
              <w:spacing w:line="276" w:lineRule="auto"/>
              <w:jc w:val="both"/>
            </w:pPr>
            <w:r w:rsidRPr="00E83D96">
              <w:t>What do you understand by the terms evaporation, transpiration, evapotranspiration and potential evapotranspiration</w:t>
            </w:r>
            <w:r>
              <w:t>?</w:t>
            </w:r>
          </w:p>
        </w:tc>
        <w:tc>
          <w:tcPr>
            <w:tcW w:w="319" w:type="pct"/>
          </w:tcPr>
          <w:p w14:paraId="066FB1E1" w14:textId="77777777" w:rsidR="00351457" w:rsidRPr="00E83D96" w:rsidRDefault="00351457" w:rsidP="0056273C">
            <w:pPr>
              <w:jc w:val="center"/>
            </w:pPr>
            <w:r w:rsidRPr="00E83D96">
              <w:t>CO3</w:t>
            </w:r>
          </w:p>
        </w:tc>
        <w:tc>
          <w:tcPr>
            <w:tcW w:w="259" w:type="pct"/>
          </w:tcPr>
          <w:p w14:paraId="0607C435" w14:textId="77777777" w:rsidR="00351457" w:rsidRPr="00E83D96" w:rsidRDefault="00351457" w:rsidP="0056273C">
            <w:pPr>
              <w:jc w:val="center"/>
            </w:pPr>
            <w:r w:rsidRPr="00E83D96">
              <w:t>R</w:t>
            </w:r>
          </w:p>
        </w:tc>
        <w:tc>
          <w:tcPr>
            <w:tcW w:w="256" w:type="pct"/>
          </w:tcPr>
          <w:p w14:paraId="72FED2F5" w14:textId="77777777" w:rsidR="00351457" w:rsidRPr="00E83D96" w:rsidRDefault="00351457" w:rsidP="0056273C">
            <w:pPr>
              <w:jc w:val="center"/>
            </w:pPr>
            <w:r w:rsidRPr="00E83D96">
              <w:t>5</w:t>
            </w:r>
          </w:p>
        </w:tc>
      </w:tr>
      <w:tr w:rsidR="00351457" w:rsidRPr="00E83D96" w14:paraId="72EEA950" w14:textId="77777777" w:rsidTr="0056273C">
        <w:trPr>
          <w:trHeight w:val="283"/>
        </w:trPr>
        <w:tc>
          <w:tcPr>
            <w:tcW w:w="272" w:type="pct"/>
          </w:tcPr>
          <w:p w14:paraId="7545ED30" w14:textId="77777777" w:rsidR="00351457" w:rsidRPr="00E83D96" w:rsidRDefault="00351457" w:rsidP="0056273C">
            <w:pPr>
              <w:jc w:val="center"/>
            </w:pPr>
            <w:r w:rsidRPr="00E83D96">
              <w:t>32.</w:t>
            </w:r>
          </w:p>
        </w:tc>
        <w:tc>
          <w:tcPr>
            <w:tcW w:w="3894" w:type="pct"/>
            <w:gridSpan w:val="2"/>
            <w:vAlign w:val="bottom"/>
          </w:tcPr>
          <w:p w14:paraId="16A94F83" w14:textId="77777777" w:rsidR="00351457" w:rsidRPr="00E83D96" w:rsidRDefault="00351457" w:rsidP="0056273C">
            <w:pPr>
              <w:spacing w:line="276" w:lineRule="auto"/>
            </w:pPr>
            <w:r w:rsidRPr="00E83D96">
              <w:t>What are the different types of weather forecasts available in our country</w:t>
            </w:r>
            <w:r>
              <w:t>?</w:t>
            </w:r>
            <w:r w:rsidRPr="00E83D96">
              <w:t xml:space="preserve"> </w:t>
            </w:r>
          </w:p>
        </w:tc>
        <w:tc>
          <w:tcPr>
            <w:tcW w:w="319" w:type="pct"/>
          </w:tcPr>
          <w:p w14:paraId="785C1ED7" w14:textId="77777777" w:rsidR="00351457" w:rsidRPr="00E83D96" w:rsidRDefault="00351457" w:rsidP="0056273C">
            <w:pPr>
              <w:jc w:val="center"/>
            </w:pPr>
            <w:r w:rsidRPr="00E83D96">
              <w:t>CO4</w:t>
            </w:r>
          </w:p>
        </w:tc>
        <w:tc>
          <w:tcPr>
            <w:tcW w:w="259" w:type="pct"/>
          </w:tcPr>
          <w:p w14:paraId="01181E89" w14:textId="77777777" w:rsidR="00351457" w:rsidRPr="00E83D96" w:rsidRDefault="00351457" w:rsidP="0056273C">
            <w:pPr>
              <w:jc w:val="center"/>
            </w:pPr>
            <w:r w:rsidRPr="00E83D96">
              <w:t>An</w:t>
            </w:r>
          </w:p>
        </w:tc>
        <w:tc>
          <w:tcPr>
            <w:tcW w:w="256" w:type="pct"/>
          </w:tcPr>
          <w:p w14:paraId="15582E23" w14:textId="77777777" w:rsidR="00351457" w:rsidRPr="00E83D96" w:rsidRDefault="00351457" w:rsidP="0056273C">
            <w:pPr>
              <w:jc w:val="center"/>
            </w:pPr>
            <w:r w:rsidRPr="00E83D96">
              <w:t>5</w:t>
            </w:r>
          </w:p>
        </w:tc>
      </w:tr>
      <w:tr w:rsidR="00351457" w:rsidRPr="00E83D96" w14:paraId="45554D9F" w14:textId="77777777" w:rsidTr="0056273C">
        <w:trPr>
          <w:trHeight w:val="552"/>
        </w:trPr>
        <w:tc>
          <w:tcPr>
            <w:tcW w:w="5000" w:type="pct"/>
            <w:gridSpan w:val="6"/>
          </w:tcPr>
          <w:p w14:paraId="48E25B09" w14:textId="77777777" w:rsidR="00351457" w:rsidRPr="00E83D96" w:rsidRDefault="00351457" w:rsidP="0056273C">
            <w:pPr>
              <w:jc w:val="center"/>
              <w:rPr>
                <w:b/>
                <w:u w:val="single"/>
              </w:rPr>
            </w:pPr>
            <w:r w:rsidRPr="00E83D96">
              <w:rPr>
                <w:b/>
                <w:u w:val="single"/>
              </w:rPr>
              <w:t>PART – C (2 X 15 = 30 MARKS)</w:t>
            </w:r>
          </w:p>
          <w:p w14:paraId="2ECB38F8" w14:textId="77777777" w:rsidR="00351457" w:rsidRPr="00E83D96" w:rsidRDefault="00351457" w:rsidP="0056273C">
            <w:pPr>
              <w:jc w:val="center"/>
              <w:rPr>
                <w:b/>
              </w:rPr>
            </w:pPr>
            <w:r w:rsidRPr="00E83D96">
              <w:rPr>
                <w:b/>
              </w:rPr>
              <w:t>(Answer any 2 from the following)</w:t>
            </w:r>
          </w:p>
        </w:tc>
      </w:tr>
      <w:tr w:rsidR="00351457" w:rsidRPr="00E83D96" w14:paraId="4725BA0D" w14:textId="77777777" w:rsidTr="0056273C">
        <w:trPr>
          <w:trHeight w:val="283"/>
        </w:trPr>
        <w:tc>
          <w:tcPr>
            <w:tcW w:w="272" w:type="pct"/>
          </w:tcPr>
          <w:p w14:paraId="748FAA32" w14:textId="77777777" w:rsidR="00351457" w:rsidRPr="00E83D96" w:rsidRDefault="00351457" w:rsidP="0056273C">
            <w:pPr>
              <w:jc w:val="center"/>
            </w:pPr>
            <w:r w:rsidRPr="00E83D96">
              <w:t>33.</w:t>
            </w:r>
          </w:p>
        </w:tc>
        <w:tc>
          <w:tcPr>
            <w:tcW w:w="191" w:type="pct"/>
          </w:tcPr>
          <w:p w14:paraId="46812D69" w14:textId="77777777" w:rsidR="00351457" w:rsidRPr="00E83D96" w:rsidRDefault="00351457" w:rsidP="0056273C">
            <w:pPr>
              <w:jc w:val="center"/>
            </w:pPr>
            <w:r w:rsidRPr="00E83D96">
              <w:t>a.</w:t>
            </w:r>
          </w:p>
        </w:tc>
        <w:tc>
          <w:tcPr>
            <w:tcW w:w="3703" w:type="pct"/>
            <w:vAlign w:val="bottom"/>
          </w:tcPr>
          <w:p w14:paraId="64B7E8B0" w14:textId="77777777" w:rsidR="00351457" w:rsidRPr="00E83D96" w:rsidRDefault="00351457" w:rsidP="0056273C">
            <w:r w:rsidRPr="00E83D96">
              <w:t>Describe in detail about the process of onset, impact and withdrawal of South-West Monsoon in India</w:t>
            </w:r>
            <w:r>
              <w:t>.</w:t>
            </w:r>
          </w:p>
        </w:tc>
        <w:tc>
          <w:tcPr>
            <w:tcW w:w="319" w:type="pct"/>
          </w:tcPr>
          <w:p w14:paraId="7E669614" w14:textId="77777777" w:rsidR="00351457" w:rsidRPr="00E83D96" w:rsidRDefault="00351457" w:rsidP="0056273C">
            <w:pPr>
              <w:jc w:val="center"/>
            </w:pPr>
            <w:r w:rsidRPr="00E83D96">
              <w:t>CO5</w:t>
            </w:r>
          </w:p>
        </w:tc>
        <w:tc>
          <w:tcPr>
            <w:tcW w:w="259" w:type="pct"/>
          </w:tcPr>
          <w:p w14:paraId="40987DEB" w14:textId="77777777" w:rsidR="00351457" w:rsidRPr="00E83D96" w:rsidRDefault="00351457" w:rsidP="0056273C">
            <w:pPr>
              <w:jc w:val="center"/>
            </w:pPr>
            <w:r w:rsidRPr="00E83D96">
              <w:t>U</w:t>
            </w:r>
          </w:p>
        </w:tc>
        <w:tc>
          <w:tcPr>
            <w:tcW w:w="256" w:type="pct"/>
          </w:tcPr>
          <w:p w14:paraId="35237591" w14:textId="77777777" w:rsidR="00351457" w:rsidRPr="00E83D96" w:rsidRDefault="00351457" w:rsidP="0056273C">
            <w:pPr>
              <w:jc w:val="center"/>
            </w:pPr>
            <w:r w:rsidRPr="00E83D96">
              <w:t>7.5</w:t>
            </w:r>
          </w:p>
          <w:p w14:paraId="2C62034F" w14:textId="77777777" w:rsidR="00351457" w:rsidRPr="00E83D96" w:rsidRDefault="00351457" w:rsidP="0056273C">
            <w:pPr>
              <w:jc w:val="center"/>
            </w:pPr>
          </w:p>
        </w:tc>
      </w:tr>
      <w:tr w:rsidR="00351457" w:rsidRPr="00E83D96" w14:paraId="00D21E9C" w14:textId="77777777" w:rsidTr="0056273C">
        <w:trPr>
          <w:trHeight w:val="283"/>
        </w:trPr>
        <w:tc>
          <w:tcPr>
            <w:tcW w:w="272" w:type="pct"/>
          </w:tcPr>
          <w:p w14:paraId="0D5F6216" w14:textId="77777777" w:rsidR="00351457" w:rsidRPr="00E83D96" w:rsidRDefault="00351457" w:rsidP="0056273C">
            <w:pPr>
              <w:jc w:val="center"/>
            </w:pPr>
          </w:p>
        </w:tc>
        <w:tc>
          <w:tcPr>
            <w:tcW w:w="191" w:type="pct"/>
          </w:tcPr>
          <w:p w14:paraId="1F42A5E9" w14:textId="77777777" w:rsidR="00351457" w:rsidRPr="00E83D96" w:rsidRDefault="00351457" w:rsidP="0056273C">
            <w:pPr>
              <w:jc w:val="center"/>
            </w:pPr>
            <w:r w:rsidRPr="00E83D96">
              <w:t>b.</w:t>
            </w:r>
          </w:p>
        </w:tc>
        <w:tc>
          <w:tcPr>
            <w:tcW w:w="3703" w:type="pct"/>
            <w:vAlign w:val="bottom"/>
          </w:tcPr>
          <w:p w14:paraId="5AE38CCC" w14:textId="77777777" w:rsidR="00351457" w:rsidRPr="00E83D96" w:rsidRDefault="00351457" w:rsidP="0056273C">
            <w:pPr>
              <w:rPr>
                <w:bCs/>
              </w:rPr>
            </w:pPr>
            <w:r w:rsidRPr="00E83D96">
              <w:t xml:space="preserve">Describe in detail about the process of onset, impact and withdrawal of </w:t>
            </w:r>
            <w:r w:rsidRPr="00E83D96">
              <w:rPr>
                <w:bCs/>
              </w:rPr>
              <w:t>North-East Monsoon in India</w:t>
            </w:r>
            <w:r>
              <w:rPr>
                <w:bCs/>
              </w:rPr>
              <w:t>.</w:t>
            </w:r>
          </w:p>
        </w:tc>
        <w:tc>
          <w:tcPr>
            <w:tcW w:w="319" w:type="pct"/>
          </w:tcPr>
          <w:p w14:paraId="669D4DF1" w14:textId="77777777" w:rsidR="00351457" w:rsidRPr="00E83D96" w:rsidRDefault="00351457" w:rsidP="0056273C">
            <w:pPr>
              <w:jc w:val="center"/>
            </w:pPr>
            <w:r w:rsidRPr="00E83D96">
              <w:t>CO5</w:t>
            </w:r>
          </w:p>
        </w:tc>
        <w:tc>
          <w:tcPr>
            <w:tcW w:w="259" w:type="pct"/>
          </w:tcPr>
          <w:p w14:paraId="3BC3FC9B" w14:textId="77777777" w:rsidR="00351457" w:rsidRPr="00E83D96" w:rsidRDefault="00351457" w:rsidP="0056273C">
            <w:pPr>
              <w:jc w:val="center"/>
            </w:pPr>
            <w:r w:rsidRPr="00E83D96">
              <w:t>U</w:t>
            </w:r>
          </w:p>
        </w:tc>
        <w:tc>
          <w:tcPr>
            <w:tcW w:w="256" w:type="pct"/>
          </w:tcPr>
          <w:p w14:paraId="68BE88EB" w14:textId="77777777" w:rsidR="00351457" w:rsidRPr="00E83D96" w:rsidRDefault="00351457" w:rsidP="0056273C">
            <w:pPr>
              <w:jc w:val="center"/>
            </w:pPr>
            <w:r w:rsidRPr="00E83D96">
              <w:t>7.5</w:t>
            </w:r>
          </w:p>
          <w:p w14:paraId="70978B91" w14:textId="77777777" w:rsidR="00351457" w:rsidRPr="00E83D96" w:rsidRDefault="00351457" w:rsidP="0056273C">
            <w:pPr>
              <w:jc w:val="center"/>
            </w:pPr>
          </w:p>
        </w:tc>
      </w:tr>
      <w:tr w:rsidR="00351457" w:rsidRPr="00E83D96" w14:paraId="43B9D774" w14:textId="77777777" w:rsidTr="0056273C">
        <w:trPr>
          <w:trHeight w:val="283"/>
        </w:trPr>
        <w:tc>
          <w:tcPr>
            <w:tcW w:w="272" w:type="pct"/>
          </w:tcPr>
          <w:p w14:paraId="17ECED90" w14:textId="77777777" w:rsidR="00351457" w:rsidRPr="00E83D96" w:rsidRDefault="00351457" w:rsidP="0056273C">
            <w:pPr>
              <w:jc w:val="center"/>
            </w:pPr>
          </w:p>
        </w:tc>
        <w:tc>
          <w:tcPr>
            <w:tcW w:w="191" w:type="pct"/>
          </w:tcPr>
          <w:p w14:paraId="77626B34" w14:textId="77777777" w:rsidR="00351457" w:rsidRPr="00E83D96" w:rsidRDefault="00351457" w:rsidP="0056273C">
            <w:pPr>
              <w:jc w:val="center"/>
            </w:pPr>
          </w:p>
        </w:tc>
        <w:tc>
          <w:tcPr>
            <w:tcW w:w="3703" w:type="pct"/>
            <w:vAlign w:val="bottom"/>
          </w:tcPr>
          <w:p w14:paraId="15B79095" w14:textId="77777777" w:rsidR="00351457" w:rsidRPr="00E83D96" w:rsidRDefault="00351457" w:rsidP="0056273C"/>
        </w:tc>
        <w:tc>
          <w:tcPr>
            <w:tcW w:w="319" w:type="pct"/>
          </w:tcPr>
          <w:p w14:paraId="3E32688A" w14:textId="77777777" w:rsidR="00351457" w:rsidRPr="00E83D96" w:rsidRDefault="00351457" w:rsidP="0056273C">
            <w:pPr>
              <w:jc w:val="center"/>
            </w:pPr>
          </w:p>
        </w:tc>
        <w:tc>
          <w:tcPr>
            <w:tcW w:w="259" w:type="pct"/>
          </w:tcPr>
          <w:p w14:paraId="2EE149C1" w14:textId="77777777" w:rsidR="00351457" w:rsidRPr="00E83D96" w:rsidRDefault="00351457" w:rsidP="0056273C">
            <w:pPr>
              <w:jc w:val="center"/>
            </w:pPr>
          </w:p>
        </w:tc>
        <w:tc>
          <w:tcPr>
            <w:tcW w:w="256" w:type="pct"/>
          </w:tcPr>
          <w:p w14:paraId="13D73FDE" w14:textId="77777777" w:rsidR="00351457" w:rsidRPr="00E83D96" w:rsidRDefault="00351457" w:rsidP="0056273C">
            <w:pPr>
              <w:jc w:val="center"/>
            </w:pPr>
          </w:p>
        </w:tc>
      </w:tr>
      <w:tr w:rsidR="00351457" w:rsidRPr="00E83D96" w14:paraId="14CDEDCD" w14:textId="77777777" w:rsidTr="0056273C">
        <w:trPr>
          <w:trHeight w:val="283"/>
        </w:trPr>
        <w:tc>
          <w:tcPr>
            <w:tcW w:w="272" w:type="pct"/>
          </w:tcPr>
          <w:p w14:paraId="4B8B52A2" w14:textId="77777777" w:rsidR="00351457" w:rsidRPr="00E83D96" w:rsidRDefault="00351457" w:rsidP="0056273C">
            <w:pPr>
              <w:jc w:val="center"/>
            </w:pPr>
            <w:r w:rsidRPr="00E83D96">
              <w:t>34.</w:t>
            </w:r>
          </w:p>
        </w:tc>
        <w:tc>
          <w:tcPr>
            <w:tcW w:w="191" w:type="pct"/>
          </w:tcPr>
          <w:p w14:paraId="3AEDF45B" w14:textId="77777777" w:rsidR="00351457" w:rsidRPr="00E83D96" w:rsidRDefault="00351457" w:rsidP="0056273C">
            <w:pPr>
              <w:jc w:val="center"/>
            </w:pPr>
            <w:r w:rsidRPr="00E83D96">
              <w:t>a.</w:t>
            </w:r>
          </w:p>
        </w:tc>
        <w:tc>
          <w:tcPr>
            <w:tcW w:w="3703" w:type="pct"/>
            <w:vAlign w:val="bottom"/>
          </w:tcPr>
          <w:p w14:paraId="55C4294A" w14:textId="77777777" w:rsidR="00351457" w:rsidRPr="00E83D96" w:rsidRDefault="00351457" w:rsidP="0056273C">
            <w:r w:rsidRPr="00E83D96">
              <w:t>Illustrate and write a detailed note on the Earth’s Energy budget</w:t>
            </w:r>
            <w:r>
              <w:t>.</w:t>
            </w:r>
          </w:p>
        </w:tc>
        <w:tc>
          <w:tcPr>
            <w:tcW w:w="319" w:type="pct"/>
          </w:tcPr>
          <w:p w14:paraId="6170DABE" w14:textId="77777777" w:rsidR="00351457" w:rsidRPr="00E83D96" w:rsidRDefault="00351457" w:rsidP="0056273C">
            <w:pPr>
              <w:jc w:val="center"/>
            </w:pPr>
            <w:r w:rsidRPr="00E83D96">
              <w:t>CO3</w:t>
            </w:r>
          </w:p>
        </w:tc>
        <w:tc>
          <w:tcPr>
            <w:tcW w:w="259" w:type="pct"/>
          </w:tcPr>
          <w:p w14:paraId="41848337" w14:textId="77777777" w:rsidR="00351457" w:rsidRPr="00E83D96" w:rsidRDefault="00351457" w:rsidP="0056273C">
            <w:pPr>
              <w:jc w:val="center"/>
            </w:pPr>
            <w:r w:rsidRPr="00E83D96">
              <w:t>An</w:t>
            </w:r>
          </w:p>
        </w:tc>
        <w:tc>
          <w:tcPr>
            <w:tcW w:w="256" w:type="pct"/>
          </w:tcPr>
          <w:p w14:paraId="13AAA6CE" w14:textId="77777777" w:rsidR="00351457" w:rsidRPr="00E83D96" w:rsidRDefault="00351457" w:rsidP="0056273C">
            <w:pPr>
              <w:jc w:val="center"/>
            </w:pPr>
            <w:r w:rsidRPr="00E83D96">
              <w:t>7.5</w:t>
            </w:r>
          </w:p>
        </w:tc>
      </w:tr>
      <w:tr w:rsidR="00351457" w:rsidRPr="00E83D96" w14:paraId="5611DA33" w14:textId="77777777" w:rsidTr="0056273C">
        <w:trPr>
          <w:trHeight w:val="283"/>
        </w:trPr>
        <w:tc>
          <w:tcPr>
            <w:tcW w:w="272" w:type="pct"/>
          </w:tcPr>
          <w:p w14:paraId="3B289775" w14:textId="77777777" w:rsidR="00351457" w:rsidRPr="00E83D96" w:rsidRDefault="00351457" w:rsidP="0056273C">
            <w:pPr>
              <w:jc w:val="center"/>
            </w:pPr>
          </w:p>
        </w:tc>
        <w:tc>
          <w:tcPr>
            <w:tcW w:w="191" w:type="pct"/>
          </w:tcPr>
          <w:p w14:paraId="1F473002" w14:textId="77777777" w:rsidR="00351457" w:rsidRPr="00E83D96" w:rsidRDefault="00351457" w:rsidP="0056273C">
            <w:pPr>
              <w:jc w:val="center"/>
            </w:pPr>
            <w:r w:rsidRPr="00E83D96">
              <w:t>b.</w:t>
            </w:r>
          </w:p>
        </w:tc>
        <w:tc>
          <w:tcPr>
            <w:tcW w:w="3703" w:type="pct"/>
            <w:vAlign w:val="bottom"/>
          </w:tcPr>
          <w:p w14:paraId="090981AA" w14:textId="77777777" w:rsidR="00351457" w:rsidRPr="00E83D96" w:rsidRDefault="00351457" w:rsidP="0056273C">
            <w:r w:rsidRPr="00E83D96">
              <w:t>Illustrate and write a detailed note about the Earth’s hydrological budget</w:t>
            </w:r>
            <w:r>
              <w:t>.</w:t>
            </w:r>
          </w:p>
        </w:tc>
        <w:tc>
          <w:tcPr>
            <w:tcW w:w="319" w:type="pct"/>
          </w:tcPr>
          <w:p w14:paraId="4CC00E6E" w14:textId="77777777" w:rsidR="00351457" w:rsidRPr="00E83D96" w:rsidRDefault="00351457" w:rsidP="0056273C">
            <w:pPr>
              <w:jc w:val="center"/>
            </w:pPr>
            <w:r w:rsidRPr="00E83D96">
              <w:t>CO3</w:t>
            </w:r>
          </w:p>
        </w:tc>
        <w:tc>
          <w:tcPr>
            <w:tcW w:w="259" w:type="pct"/>
          </w:tcPr>
          <w:p w14:paraId="7EF66A39" w14:textId="77777777" w:rsidR="00351457" w:rsidRPr="00E83D96" w:rsidRDefault="00351457" w:rsidP="0056273C">
            <w:pPr>
              <w:jc w:val="center"/>
            </w:pPr>
            <w:r w:rsidRPr="00E83D96">
              <w:t>An</w:t>
            </w:r>
          </w:p>
        </w:tc>
        <w:tc>
          <w:tcPr>
            <w:tcW w:w="256" w:type="pct"/>
          </w:tcPr>
          <w:p w14:paraId="4E560BDC" w14:textId="77777777" w:rsidR="00351457" w:rsidRPr="00E83D96" w:rsidRDefault="00351457" w:rsidP="0056273C">
            <w:pPr>
              <w:jc w:val="center"/>
            </w:pPr>
            <w:r w:rsidRPr="00E83D96">
              <w:t>7.5</w:t>
            </w:r>
          </w:p>
        </w:tc>
      </w:tr>
      <w:tr w:rsidR="00351457" w:rsidRPr="00E83D96" w14:paraId="770996B6" w14:textId="77777777" w:rsidTr="0056273C">
        <w:trPr>
          <w:trHeight w:val="283"/>
        </w:trPr>
        <w:tc>
          <w:tcPr>
            <w:tcW w:w="272" w:type="pct"/>
          </w:tcPr>
          <w:p w14:paraId="05ECCA38" w14:textId="77777777" w:rsidR="00351457" w:rsidRPr="00E83D96" w:rsidRDefault="00351457" w:rsidP="0056273C">
            <w:pPr>
              <w:jc w:val="center"/>
            </w:pPr>
          </w:p>
        </w:tc>
        <w:tc>
          <w:tcPr>
            <w:tcW w:w="191" w:type="pct"/>
          </w:tcPr>
          <w:p w14:paraId="68168B33" w14:textId="77777777" w:rsidR="00351457" w:rsidRPr="00E83D96" w:rsidRDefault="00351457" w:rsidP="0056273C">
            <w:pPr>
              <w:jc w:val="center"/>
            </w:pPr>
          </w:p>
        </w:tc>
        <w:tc>
          <w:tcPr>
            <w:tcW w:w="3703" w:type="pct"/>
            <w:vAlign w:val="bottom"/>
          </w:tcPr>
          <w:p w14:paraId="43E720F5" w14:textId="77777777" w:rsidR="00351457" w:rsidRPr="00E83D96" w:rsidRDefault="00351457" w:rsidP="0056273C"/>
        </w:tc>
        <w:tc>
          <w:tcPr>
            <w:tcW w:w="319" w:type="pct"/>
          </w:tcPr>
          <w:p w14:paraId="14E83365" w14:textId="77777777" w:rsidR="00351457" w:rsidRPr="00E83D96" w:rsidRDefault="00351457" w:rsidP="0056273C">
            <w:pPr>
              <w:jc w:val="center"/>
            </w:pPr>
          </w:p>
        </w:tc>
        <w:tc>
          <w:tcPr>
            <w:tcW w:w="259" w:type="pct"/>
          </w:tcPr>
          <w:p w14:paraId="2B085BBF" w14:textId="77777777" w:rsidR="00351457" w:rsidRPr="00E83D96" w:rsidRDefault="00351457" w:rsidP="0056273C">
            <w:pPr>
              <w:jc w:val="center"/>
            </w:pPr>
          </w:p>
        </w:tc>
        <w:tc>
          <w:tcPr>
            <w:tcW w:w="256" w:type="pct"/>
          </w:tcPr>
          <w:p w14:paraId="7AB46EBF" w14:textId="77777777" w:rsidR="00351457" w:rsidRPr="00E83D96" w:rsidRDefault="00351457" w:rsidP="0056273C">
            <w:pPr>
              <w:jc w:val="center"/>
            </w:pPr>
          </w:p>
        </w:tc>
      </w:tr>
      <w:tr w:rsidR="00351457" w:rsidRPr="00E83D96" w14:paraId="31DDF0EE" w14:textId="77777777" w:rsidTr="0056273C">
        <w:trPr>
          <w:trHeight w:val="283"/>
        </w:trPr>
        <w:tc>
          <w:tcPr>
            <w:tcW w:w="272" w:type="pct"/>
          </w:tcPr>
          <w:p w14:paraId="45E7B1BD" w14:textId="77777777" w:rsidR="00351457" w:rsidRPr="00E83D96" w:rsidRDefault="00351457" w:rsidP="0056273C">
            <w:pPr>
              <w:jc w:val="center"/>
            </w:pPr>
            <w:r w:rsidRPr="00E83D96">
              <w:t>35.</w:t>
            </w:r>
          </w:p>
        </w:tc>
        <w:tc>
          <w:tcPr>
            <w:tcW w:w="191" w:type="pct"/>
          </w:tcPr>
          <w:p w14:paraId="649A6F9B" w14:textId="77777777" w:rsidR="00351457" w:rsidRPr="00E83D96" w:rsidRDefault="00351457" w:rsidP="0056273C">
            <w:pPr>
              <w:jc w:val="center"/>
            </w:pPr>
            <w:r w:rsidRPr="00E83D96">
              <w:t>a.</w:t>
            </w:r>
          </w:p>
        </w:tc>
        <w:tc>
          <w:tcPr>
            <w:tcW w:w="3703" w:type="pct"/>
            <w:vAlign w:val="bottom"/>
          </w:tcPr>
          <w:p w14:paraId="13B8863F" w14:textId="77777777" w:rsidR="00351457" w:rsidRPr="00E83D96" w:rsidRDefault="00351457" w:rsidP="0056273C">
            <w:r w:rsidRPr="00E83D96">
              <w:t>List and explain about the agro-climatic zones of Tamil Nadu</w:t>
            </w:r>
            <w:r>
              <w:t>.</w:t>
            </w:r>
          </w:p>
        </w:tc>
        <w:tc>
          <w:tcPr>
            <w:tcW w:w="319" w:type="pct"/>
          </w:tcPr>
          <w:p w14:paraId="2902D8CF" w14:textId="77777777" w:rsidR="00351457" w:rsidRPr="00E83D96" w:rsidRDefault="00351457" w:rsidP="0056273C">
            <w:pPr>
              <w:jc w:val="center"/>
            </w:pPr>
            <w:r w:rsidRPr="00E83D96">
              <w:t>CO4</w:t>
            </w:r>
          </w:p>
        </w:tc>
        <w:tc>
          <w:tcPr>
            <w:tcW w:w="259" w:type="pct"/>
          </w:tcPr>
          <w:p w14:paraId="6D444055" w14:textId="77777777" w:rsidR="00351457" w:rsidRPr="00E83D96" w:rsidRDefault="00351457" w:rsidP="0056273C">
            <w:pPr>
              <w:jc w:val="center"/>
            </w:pPr>
            <w:r w:rsidRPr="00E83D96">
              <w:t>A</w:t>
            </w:r>
          </w:p>
        </w:tc>
        <w:tc>
          <w:tcPr>
            <w:tcW w:w="256" w:type="pct"/>
          </w:tcPr>
          <w:p w14:paraId="6E64F37D" w14:textId="77777777" w:rsidR="00351457" w:rsidRPr="00E83D96" w:rsidRDefault="00351457" w:rsidP="0056273C">
            <w:pPr>
              <w:jc w:val="center"/>
            </w:pPr>
            <w:r w:rsidRPr="00E83D96">
              <w:t>7.5</w:t>
            </w:r>
          </w:p>
        </w:tc>
      </w:tr>
      <w:tr w:rsidR="00351457" w:rsidRPr="00E83D96" w14:paraId="30190D89" w14:textId="77777777" w:rsidTr="0056273C">
        <w:trPr>
          <w:trHeight w:val="283"/>
        </w:trPr>
        <w:tc>
          <w:tcPr>
            <w:tcW w:w="272" w:type="pct"/>
          </w:tcPr>
          <w:p w14:paraId="2A70B14E" w14:textId="77777777" w:rsidR="00351457" w:rsidRPr="00E83D96" w:rsidRDefault="00351457" w:rsidP="0056273C">
            <w:pPr>
              <w:jc w:val="center"/>
            </w:pPr>
          </w:p>
        </w:tc>
        <w:tc>
          <w:tcPr>
            <w:tcW w:w="191" w:type="pct"/>
          </w:tcPr>
          <w:p w14:paraId="404EC4D1" w14:textId="77777777" w:rsidR="00351457" w:rsidRPr="00E83D96" w:rsidRDefault="00351457" w:rsidP="0056273C">
            <w:pPr>
              <w:jc w:val="center"/>
            </w:pPr>
            <w:r w:rsidRPr="00E83D96">
              <w:t>b.</w:t>
            </w:r>
          </w:p>
        </w:tc>
        <w:tc>
          <w:tcPr>
            <w:tcW w:w="3703" w:type="pct"/>
            <w:vAlign w:val="bottom"/>
          </w:tcPr>
          <w:p w14:paraId="28E16AB5" w14:textId="77777777" w:rsidR="00351457" w:rsidRPr="00E83D96" w:rsidRDefault="00351457" w:rsidP="0056273C">
            <w:pPr>
              <w:rPr>
                <w:bCs/>
              </w:rPr>
            </w:pPr>
            <w:r w:rsidRPr="00E83D96">
              <w:t xml:space="preserve">List and explain about the agro-climatic zones </w:t>
            </w:r>
            <w:proofErr w:type="gramStart"/>
            <w:r w:rsidRPr="00E83D96">
              <w:t>of  India</w:t>
            </w:r>
            <w:proofErr w:type="gramEnd"/>
            <w:r>
              <w:t>.</w:t>
            </w:r>
          </w:p>
        </w:tc>
        <w:tc>
          <w:tcPr>
            <w:tcW w:w="319" w:type="pct"/>
          </w:tcPr>
          <w:p w14:paraId="6AC760FE" w14:textId="77777777" w:rsidR="00351457" w:rsidRPr="00E83D96" w:rsidRDefault="00351457" w:rsidP="0056273C">
            <w:pPr>
              <w:jc w:val="center"/>
            </w:pPr>
            <w:r w:rsidRPr="00E83D96">
              <w:t>CO4</w:t>
            </w:r>
          </w:p>
        </w:tc>
        <w:tc>
          <w:tcPr>
            <w:tcW w:w="259" w:type="pct"/>
          </w:tcPr>
          <w:p w14:paraId="7DE0D5CC" w14:textId="77777777" w:rsidR="00351457" w:rsidRPr="00E83D96" w:rsidRDefault="00351457" w:rsidP="0056273C">
            <w:pPr>
              <w:jc w:val="center"/>
            </w:pPr>
            <w:r w:rsidRPr="00E83D96">
              <w:t>A</w:t>
            </w:r>
          </w:p>
        </w:tc>
        <w:tc>
          <w:tcPr>
            <w:tcW w:w="256" w:type="pct"/>
          </w:tcPr>
          <w:p w14:paraId="3576F81C" w14:textId="77777777" w:rsidR="00351457" w:rsidRPr="00E83D96" w:rsidRDefault="00351457" w:rsidP="0056273C">
            <w:pPr>
              <w:jc w:val="center"/>
            </w:pPr>
            <w:r w:rsidRPr="00E83D96">
              <w:t>7.5</w:t>
            </w:r>
          </w:p>
        </w:tc>
      </w:tr>
    </w:tbl>
    <w:p w14:paraId="4C28FF8F" w14:textId="77777777" w:rsidR="00351457" w:rsidRPr="00E83D96" w:rsidRDefault="00351457" w:rsidP="0056273C">
      <w:pPr>
        <w:rPr>
          <w:b/>
          <w:bCs/>
        </w:rPr>
      </w:pPr>
    </w:p>
    <w:p w14:paraId="5BE0F307" w14:textId="77777777" w:rsidR="00351457" w:rsidRPr="00E83D96" w:rsidRDefault="00351457" w:rsidP="0056273C">
      <w:r w:rsidRPr="00E83D96">
        <w:rPr>
          <w:b/>
          <w:bCs/>
        </w:rPr>
        <w:t>CO</w:t>
      </w:r>
      <w:r w:rsidRPr="00E83D96">
        <w:t xml:space="preserve"> – COURSE OUTCOME</w:t>
      </w:r>
      <w:r w:rsidRPr="00E83D96">
        <w:tab/>
        <w:t xml:space="preserve">        </w:t>
      </w:r>
      <w:r w:rsidRPr="00E83D96">
        <w:rPr>
          <w:b/>
          <w:bCs/>
        </w:rPr>
        <w:t>BL</w:t>
      </w:r>
      <w:r w:rsidRPr="00E83D96">
        <w:t xml:space="preserve"> – BLOOM’S LEVEL        </w:t>
      </w:r>
      <w:r w:rsidRPr="00E83D96">
        <w:rPr>
          <w:b/>
          <w:bCs/>
        </w:rPr>
        <w:t>M</w:t>
      </w:r>
      <w:r w:rsidRPr="00E83D96">
        <w:t xml:space="preserve"> – MARKS ALLOTTED</w:t>
      </w:r>
    </w:p>
    <w:p w14:paraId="5FD84AD4" w14:textId="77777777" w:rsidR="00351457" w:rsidRPr="00E83D96"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rsidRPr="00E83D96" w14:paraId="28C7CE34" w14:textId="77777777" w:rsidTr="0056273C">
        <w:tc>
          <w:tcPr>
            <w:tcW w:w="670" w:type="dxa"/>
          </w:tcPr>
          <w:p w14:paraId="07BB8774" w14:textId="77777777" w:rsidR="00351457" w:rsidRPr="00E83D96" w:rsidRDefault="00351457" w:rsidP="0056273C"/>
        </w:tc>
        <w:tc>
          <w:tcPr>
            <w:tcW w:w="9820" w:type="dxa"/>
          </w:tcPr>
          <w:p w14:paraId="404817DA" w14:textId="77777777" w:rsidR="00351457" w:rsidRPr="00E83D96" w:rsidRDefault="00351457" w:rsidP="0056273C">
            <w:pPr>
              <w:jc w:val="center"/>
              <w:rPr>
                <w:b/>
              </w:rPr>
            </w:pPr>
            <w:r w:rsidRPr="00E83D96">
              <w:rPr>
                <w:b/>
              </w:rPr>
              <w:t>COURSE OUTCOMES</w:t>
            </w:r>
          </w:p>
        </w:tc>
      </w:tr>
      <w:tr w:rsidR="00351457" w:rsidRPr="00E83D96" w14:paraId="4B941384" w14:textId="77777777" w:rsidTr="0056273C">
        <w:tc>
          <w:tcPr>
            <w:tcW w:w="670" w:type="dxa"/>
          </w:tcPr>
          <w:p w14:paraId="143E69B9" w14:textId="77777777" w:rsidR="00351457" w:rsidRPr="00E83D96" w:rsidRDefault="00351457" w:rsidP="0056273C">
            <w:pPr>
              <w:rPr>
                <w:b/>
                <w:bCs/>
              </w:rPr>
            </w:pPr>
            <w:r w:rsidRPr="00E83D96">
              <w:rPr>
                <w:b/>
                <w:bCs/>
              </w:rPr>
              <w:t>CO1</w:t>
            </w:r>
          </w:p>
        </w:tc>
        <w:tc>
          <w:tcPr>
            <w:tcW w:w="9820" w:type="dxa"/>
          </w:tcPr>
          <w:p w14:paraId="396AA6F7" w14:textId="77777777" w:rsidR="00351457" w:rsidRPr="00E83D96" w:rsidRDefault="00351457" w:rsidP="0056273C">
            <w:r w:rsidRPr="00E83D96">
              <w:t xml:space="preserve">Understand the significance of agricultural metrology, climate and weather </w:t>
            </w:r>
          </w:p>
        </w:tc>
      </w:tr>
      <w:tr w:rsidR="00351457" w:rsidRPr="00E83D96" w14:paraId="30C1945D" w14:textId="77777777" w:rsidTr="0056273C">
        <w:tc>
          <w:tcPr>
            <w:tcW w:w="670" w:type="dxa"/>
          </w:tcPr>
          <w:p w14:paraId="0ABD9B3A" w14:textId="77777777" w:rsidR="00351457" w:rsidRPr="00E83D96" w:rsidRDefault="00351457" w:rsidP="0056273C">
            <w:pPr>
              <w:rPr>
                <w:b/>
                <w:bCs/>
              </w:rPr>
            </w:pPr>
            <w:r w:rsidRPr="00E83D96">
              <w:rPr>
                <w:b/>
                <w:bCs/>
              </w:rPr>
              <w:t>CO2</w:t>
            </w:r>
          </w:p>
        </w:tc>
        <w:tc>
          <w:tcPr>
            <w:tcW w:w="9820" w:type="dxa"/>
          </w:tcPr>
          <w:p w14:paraId="26F8C59B" w14:textId="77777777" w:rsidR="00351457" w:rsidRPr="00E83D96" w:rsidRDefault="00351457" w:rsidP="0056273C">
            <w:r w:rsidRPr="00E83D96">
              <w:t>Discuss the various atmospheric weather variables and its significance in crop production</w:t>
            </w:r>
          </w:p>
        </w:tc>
      </w:tr>
      <w:tr w:rsidR="00351457" w:rsidRPr="00E83D96" w14:paraId="1686F7ED" w14:textId="77777777" w:rsidTr="0056273C">
        <w:tc>
          <w:tcPr>
            <w:tcW w:w="670" w:type="dxa"/>
          </w:tcPr>
          <w:p w14:paraId="0D659173" w14:textId="77777777" w:rsidR="00351457" w:rsidRPr="00E83D96" w:rsidRDefault="00351457" w:rsidP="0056273C">
            <w:pPr>
              <w:rPr>
                <w:b/>
                <w:bCs/>
              </w:rPr>
            </w:pPr>
            <w:r w:rsidRPr="00E83D96">
              <w:rPr>
                <w:b/>
                <w:bCs/>
              </w:rPr>
              <w:t>CO3</w:t>
            </w:r>
          </w:p>
        </w:tc>
        <w:tc>
          <w:tcPr>
            <w:tcW w:w="9820" w:type="dxa"/>
          </w:tcPr>
          <w:p w14:paraId="0C899E34" w14:textId="77777777" w:rsidR="00351457" w:rsidRPr="00E83D96" w:rsidRDefault="00351457" w:rsidP="0056273C">
            <w:r w:rsidRPr="00E83D96">
              <w:t>Understand crop weather relationships for efficient crop production</w:t>
            </w:r>
          </w:p>
        </w:tc>
      </w:tr>
      <w:tr w:rsidR="00351457" w:rsidRPr="00E83D96" w14:paraId="171224C0" w14:textId="77777777" w:rsidTr="0056273C">
        <w:tc>
          <w:tcPr>
            <w:tcW w:w="670" w:type="dxa"/>
          </w:tcPr>
          <w:p w14:paraId="52E1FA11" w14:textId="77777777" w:rsidR="00351457" w:rsidRPr="00E83D96" w:rsidRDefault="00351457" w:rsidP="0056273C">
            <w:pPr>
              <w:rPr>
                <w:b/>
                <w:bCs/>
              </w:rPr>
            </w:pPr>
            <w:r w:rsidRPr="00E83D96">
              <w:rPr>
                <w:b/>
                <w:bCs/>
              </w:rPr>
              <w:t>CO4</w:t>
            </w:r>
          </w:p>
        </w:tc>
        <w:tc>
          <w:tcPr>
            <w:tcW w:w="9820" w:type="dxa"/>
          </w:tcPr>
          <w:p w14:paraId="42433624" w14:textId="77777777" w:rsidR="00351457" w:rsidRPr="00E83D96" w:rsidRDefault="00351457" w:rsidP="0056273C">
            <w:r w:rsidRPr="00E83D96">
              <w:t>Acquire knowledge on weather forecasting techniques and effect of climate change on crop</w:t>
            </w:r>
          </w:p>
          <w:p w14:paraId="2780E65C" w14:textId="77777777" w:rsidR="00351457" w:rsidRPr="00E83D96" w:rsidRDefault="00351457" w:rsidP="0056273C">
            <w:r w:rsidRPr="00E83D96">
              <w:t>production</w:t>
            </w:r>
          </w:p>
        </w:tc>
      </w:tr>
      <w:tr w:rsidR="00351457" w:rsidRPr="00E83D96" w14:paraId="1775380D" w14:textId="77777777" w:rsidTr="0056273C">
        <w:tc>
          <w:tcPr>
            <w:tcW w:w="670" w:type="dxa"/>
          </w:tcPr>
          <w:p w14:paraId="2E189E9C" w14:textId="77777777" w:rsidR="00351457" w:rsidRPr="00E83D96" w:rsidRDefault="00351457" w:rsidP="0056273C">
            <w:pPr>
              <w:rPr>
                <w:b/>
                <w:bCs/>
              </w:rPr>
            </w:pPr>
            <w:r w:rsidRPr="00E83D96">
              <w:rPr>
                <w:b/>
                <w:bCs/>
              </w:rPr>
              <w:t>CO5</w:t>
            </w:r>
          </w:p>
        </w:tc>
        <w:tc>
          <w:tcPr>
            <w:tcW w:w="9820" w:type="dxa"/>
          </w:tcPr>
          <w:p w14:paraId="01899DBE" w14:textId="77777777" w:rsidR="00351457" w:rsidRPr="00E83D96" w:rsidRDefault="00351457" w:rsidP="0056273C">
            <w:r w:rsidRPr="00E83D96">
              <w:t>Describe artificial rainmaking, precipitation, monsoons and its importance in Indian Agriculture</w:t>
            </w:r>
          </w:p>
        </w:tc>
      </w:tr>
      <w:tr w:rsidR="00351457" w:rsidRPr="00E83D96" w14:paraId="679F2A24" w14:textId="77777777" w:rsidTr="0056273C">
        <w:tc>
          <w:tcPr>
            <w:tcW w:w="670" w:type="dxa"/>
          </w:tcPr>
          <w:p w14:paraId="06F3FCC8" w14:textId="77777777" w:rsidR="00351457" w:rsidRPr="00E83D96" w:rsidRDefault="00351457" w:rsidP="0056273C">
            <w:pPr>
              <w:rPr>
                <w:b/>
                <w:bCs/>
              </w:rPr>
            </w:pPr>
            <w:r w:rsidRPr="00E83D96">
              <w:rPr>
                <w:b/>
                <w:bCs/>
              </w:rPr>
              <w:t>CO6</w:t>
            </w:r>
          </w:p>
        </w:tc>
        <w:tc>
          <w:tcPr>
            <w:tcW w:w="9820" w:type="dxa"/>
          </w:tcPr>
          <w:p w14:paraId="59352A28" w14:textId="77777777" w:rsidR="00351457" w:rsidRPr="00E83D96" w:rsidRDefault="00351457" w:rsidP="0056273C">
            <w:r w:rsidRPr="00E83D96">
              <w:t>Discuss global warming, and its effect on regional and national agriculture</w:t>
            </w:r>
          </w:p>
        </w:tc>
      </w:tr>
    </w:tbl>
    <w:p w14:paraId="602094EC" w14:textId="77777777" w:rsidR="00351457" w:rsidRPr="00E83D96"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E83D96" w14:paraId="184CB532" w14:textId="77777777" w:rsidTr="0056273C">
        <w:trPr>
          <w:jc w:val="center"/>
        </w:trPr>
        <w:tc>
          <w:tcPr>
            <w:tcW w:w="6385" w:type="dxa"/>
            <w:gridSpan w:val="8"/>
          </w:tcPr>
          <w:p w14:paraId="5CFE0683" w14:textId="77777777" w:rsidR="00351457" w:rsidRPr="00E83D96" w:rsidRDefault="00351457" w:rsidP="0056273C">
            <w:pPr>
              <w:jc w:val="center"/>
              <w:rPr>
                <w:b/>
              </w:rPr>
            </w:pPr>
            <w:r w:rsidRPr="00E83D96">
              <w:rPr>
                <w:b/>
              </w:rPr>
              <w:t>Assessment Pattern as per Bloom’s Level</w:t>
            </w:r>
          </w:p>
        </w:tc>
      </w:tr>
      <w:tr w:rsidR="00351457" w:rsidRPr="00E83D96" w14:paraId="662FA5E5" w14:textId="77777777" w:rsidTr="0056273C">
        <w:trPr>
          <w:jc w:val="center"/>
        </w:trPr>
        <w:tc>
          <w:tcPr>
            <w:tcW w:w="1140" w:type="dxa"/>
          </w:tcPr>
          <w:p w14:paraId="51CFFE54" w14:textId="77777777" w:rsidR="00351457" w:rsidRPr="00E83D96" w:rsidRDefault="00351457" w:rsidP="0056273C">
            <w:pPr>
              <w:jc w:val="center"/>
              <w:rPr>
                <w:b/>
                <w:bCs/>
              </w:rPr>
            </w:pPr>
            <w:r w:rsidRPr="00E83D96">
              <w:rPr>
                <w:b/>
                <w:bCs/>
              </w:rPr>
              <w:t>CO / BL</w:t>
            </w:r>
          </w:p>
        </w:tc>
        <w:tc>
          <w:tcPr>
            <w:tcW w:w="709" w:type="dxa"/>
          </w:tcPr>
          <w:p w14:paraId="335CBB14" w14:textId="77777777" w:rsidR="00351457" w:rsidRPr="00E83D96" w:rsidRDefault="00351457" w:rsidP="0056273C">
            <w:pPr>
              <w:jc w:val="center"/>
              <w:rPr>
                <w:b/>
              </w:rPr>
            </w:pPr>
            <w:r w:rsidRPr="00E83D96">
              <w:rPr>
                <w:b/>
              </w:rPr>
              <w:t>R</w:t>
            </w:r>
          </w:p>
        </w:tc>
        <w:tc>
          <w:tcPr>
            <w:tcW w:w="708" w:type="dxa"/>
          </w:tcPr>
          <w:p w14:paraId="0781AA96" w14:textId="77777777" w:rsidR="00351457" w:rsidRPr="00E83D96" w:rsidRDefault="00351457" w:rsidP="0056273C">
            <w:pPr>
              <w:jc w:val="center"/>
              <w:rPr>
                <w:b/>
              </w:rPr>
            </w:pPr>
            <w:r w:rsidRPr="00E83D96">
              <w:rPr>
                <w:b/>
              </w:rPr>
              <w:t>U</w:t>
            </w:r>
          </w:p>
        </w:tc>
        <w:tc>
          <w:tcPr>
            <w:tcW w:w="709" w:type="dxa"/>
          </w:tcPr>
          <w:p w14:paraId="1479F870" w14:textId="77777777" w:rsidR="00351457" w:rsidRPr="00E83D96" w:rsidRDefault="00351457" w:rsidP="0056273C">
            <w:pPr>
              <w:jc w:val="center"/>
              <w:rPr>
                <w:b/>
              </w:rPr>
            </w:pPr>
            <w:r w:rsidRPr="00E83D96">
              <w:rPr>
                <w:b/>
              </w:rPr>
              <w:t>A</w:t>
            </w:r>
          </w:p>
        </w:tc>
        <w:tc>
          <w:tcPr>
            <w:tcW w:w="709" w:type="dxa"/>
          </w:tcPr>
          <w:p w14:paraId="263CA027" w14:textId="77777777" w:rsidR="00351457" w:rsidRPr="00E83D96" w:rsidRDefault="00351457" w:rsidP="0056273C">
            <w:pPr>
              <w:jc w:val="center"/>
              <w:rPr>
                <w:b/>
              </w:rPr>
            </w:pPr>
            <w:r w:rsidRPr="00E83D96">
              <w:rPr>
                <w:b/>
              </w:rPr>
              <w:t>An</w:t>
            </w:r>
          </w:p>
        </w:tc>
        <w:tc>
          <w:tcPr>
            <w:tcW w:w="709" w:type="dxa"/>
          </w:tcPr>
          <w:p w14:paraId="7ED8CC3C" w14:textId="77777777" w:rsidR="00351457" w:rsidRPr="00E83D96" w:rsidRDefault="00351457" w:rsidP="0056273C">
            <w:pPr>
              <w:jc w:val="center"/>
              <w:rPr>
                <w:b/>
              </w:rPr>
            </w:pPr>
            <w:r w:rsidRPr="00E83D96">
              <w:rPr>
                <w:b/>
              </w:rPr>
              <w:t>E</w:t>
            </w:r>
          </w:p>
        </w:tc>
        <w:tc>
          <w:tcPr>
            <w:tcW w:w="708" w:type="dxa"/>
          </w:tcPr>
          <w:p w14:paraId="5E20125B" w14:textId="77777777" w:rsidR="00351457" w:rsidRPr="00E83D96" w:rsidRDefault="00351457" w:rsidP="0056273C">
            <w:pPr>
              <w:jc w:val="center"/>
              <w:rPr>
                <w:b/>
              </w:rPr>
            </w:pPr>
            <w:r w:rsidRPr="00E83D96">
              <w:rPr>
                <w:b/>
              </w:rPr>
              <w:t>C</w:t>
            </w:r>
          </w:p>
        </w:tc>
        <w:tc>
          <w:tcPr>
            <w:tcW w:w="993" w:type="dxa"/>
          </w:tcPr>
          <w:p w14:paraId="0F6D10F1" w14:textId="77777777" w:rsidR="00351457" w:rsidRPr="00E83D96" w:rsidRDefault="00351457" w:rsidP="0056273C">
            <w:pPr>
              <w:jc w:val="center"/>
              <w:rPr>
                <w:b/>
              </w:rPr>
            </w:pPr>
            <w:r w:rsidRPr="00E83D96">
              <w:rPr>
                <w:b/>
              </w:rPr>
              <w:t>Total</w:t>
            </w:r>
          </w:p>
        </w:tc>
      </w:tr>
      <w:tr w:rsidR="00351457" w:rsidRPr="00E83D96" w14:paraId="2EDB25A6" w14:textId="77777777" w:rsidTr="0056273C">
        <w:trPr>
          <w:jc w:val="center"/>
        </w:trPr>
        <w:tc>
          <w:tcPr>
            <w:tcW w:w="1140" w:type="dxa"/>
          </w:tcPr>
          <w:p w14:paraId="4CFC32CF" w14:textId="77777777" w:rsidR="00351457" w:rsidRPr="00E83D96" w:rsidRDefault="00351457" w:rsidP="0056273C">
            <w:pPr>
              <w:jc w:val="center"/>
              <w:rPr>
                <w:b/>
                <w:bCs/>
              </w:rPr>
            </w:pPr>
            <w:r w:rsidRPr="00E83D96">
              <w:rPr>
                <w:b/>
                <w:bCs/>
              </w:rPr>
              <w:t>CO1</w:t>
            </w:r>
          </w:p>
        </w:tc>
        <w:tc>
          <w:tcPr>
            <w:tcW w:w="709" w:type="dxa"/>
          </w:tcPr>
          <w:p w14:paraId="02360944" w14:textId="77777777" w:rsidR="00351457" w:rsidRPr="00E83D96" w:rsidRDefault="00351457" w:rsidP="0056273C">
            <w:pPr>
              <w:jc w:val="center"/>
            </w:pPr>
            <w:r w:rsidRPr="00E83D96">
              <w:t>2</w:t>
            </w:r>
          </w:p>
        </w:tc>
        <w:tc>
          <w:tcPr>
            <w:tcW w:w="708" w:type="dxa"/>
          </w:tcPr>
          <w:p w14:paraId="6E0E35EA" w14:textId="77777777" w:rsidR="00351457" w:rsidRPr="00E83D96" w:rsidRDefault="00351457" w:rsidP="0056273C">
            <w:pPr>
              <w:jc w:val="center"/>
            </w:pPr>
            <w:r w:rsidRPr="00E83D96">
              <w:t>1</w:t>
            </w:r>
          </w:p>
        </w:tc>
        <w:tc>
          <w:tcPr>
            <w:tcW w:w="709" w:type="dxa"/>
          </w:tcPr>
          <w:p w14:paraId="32374567" w14:textId="77777777" w:rsidR="00351457" w:rsidRPr="00E83D96" w:rsidRDefault="00351457" w:rsidP="0056273C">
            <w:pPr>
              <w:jc w:val="center"/>
            </w:pPr>
            <w:r w:rsidRPr="00E83D96">
              <w:t>6</w:t>
            </w:r>
          </w:p>
        </w:tc>
        <w:tc>
          <w:tcPr>
            <w:tcW w:w="709" w:type="dxa"/>
          </w:tcPr>
          <w:p w14:paraId="0D6E407C" w14:textId="77777777" w:rsidR="00351457" w:rsidRPr="00E83D96" w:rsidRDefault="00351457" w:rsidP="0056273C">
            <w:pPr>
              <w:jc w:val="center"/>
            </w:pPr>
            <w:r w:rsidRPr="00E83D96">
              <w:t>-</w:t>
            </w:r>
          </w:p>
        </w:tc>
        <w:tc>
          <w:tcPr>
            <w:tcW w:w="709" w:type="dxa"/>
          </w:tcPr>
          <w:p w14:paraId="59AC9423" w14:textId="77777777" w:rsidR="00351457" w:rsidRPr="00E83D96" w:rsidRDefault="00351457" w:rsidP="0056273C">
            <w:pPr>
              <w:jc w:val="center"/>
            </w:pPr>
            <w:r w:rsidRPr="00E83D96">
              <w:t>-</w:t>
            </w:r>
          </w:p>
        </w:tc>
        <w:tc>
          <w:tcPr>
            <w:tcW w:w="708" w:type="dxa"/>
          </w:tcPr>
          <w:p w14:paraId="4CBBDA4E" w14:textId="77777777" w:rsidR="00351457" w:rsidRPr="00E83D96" w:rsidRDefault="00351457" w:rsidP="0056273C">
            <w:pPr>
              <w:jc w:val="center"/>
            </w:pPr>
            <w:r w:rsidRPr="00E83D96">
              <w:t>-</w:t>
            </w:r>
          </w:p>
        </w:tc>
        <w:tc>
          <w:tcPr>
            <w:tcW w:w="993" w:type="dxa"/>
          </w:tcPr>
          <w:p w14:paraId="5DB2C923" w14:textId="77777777" w:rsidR="00351457" w:rsidRPr="00E83D96" w:rsidRDefault="00351457" w:rsidP="0056273C">
            <w:pPr>
              <w:jc w:val="center"/>
            </w:pPr>
            <w:r w:rsidRPr="00E83D96">
              <w:t>9</w:t>
            </w:r>
          </w:p>
        </w:tc>
      </w:tr>
      <w:tr w:rsidR="00351457" w:rsidRPr="00E83D96" w14:paraId="56FC566E" w14:textId="77777777" w:rsidTr="0056273C">
        <w:trPr>
          <w:jc w:val="center"/>
        </w:trPr>
        <w:tc>
          <w:tcPr>
            <w:tcW w:w="1140" w:type="dxa"/>
          </w:tcPr>
          <w:p w14:paraId="2840144B" w14:textId="77777777" w:rsidR="00351457" w:rsidRPr="00E83D96" w:rsidRDefault="00351457" w:rsidP="0056273C">
            <w:pPr>
              <w:jc w:val="center"/>
              <w:rPr>
                <w:b/>
                <w:bCs/>
              </w:rPr>
            </w:pPr>
            <w:r w:rsidRPr="00E83D96">
              <w:rPr>
                <w:b/>
                <w:bCs/>
              </w:rPr>
              <w:t>CO2</w:t>
            </w:r>
          </w:p>
        </w:tc>
        <w:tc>
          <w:tcPr>
            <w:tcW w:w="709" w:type="dxa"/>
          </w:tcPr>
          <w:p w14:paraId="3D57438F" w14:textId="77777777" w:rsidR="00351457" w:rsidRPr="00E83D96" w:rsidRDefault="00351457" w:rsidP="0056273C">
            <w:pPr>
              <w:jc w:val="center"/>
            </w:pPr>
            <w:r w:rsidRPr="00E83D96">
              <w:t>1</w:t>
            </w:r>
          </w:p>
        </w:tc>
        <w:tc>
          <w:tcPr>
            <w:tcW w:w="708" w:type="dxa"/>
          </w:tcPr>
          <w:p w14:paraId="57C79545" w14:textId="77777777" w:rsidR="00351457" w:rsidRPr="00E83D96" w:rsidRDefault="00351457" w:rsidP="0056273C">
            <w:pPr>
              <w:jc w:val="center"/>
            </w:pPr>
            <w:r w:rsidRPr="00E83D96">
              <w:t>6</w:t>
            </w:r>
          </w:p>
        </w:tc>
        <w:tc>
          <w:tcPr>
            <w:tcW w:w="709" w:type="dxa"/>
          </w:tcPr>
          <w:p w14:paraId="1EB66D7B" w14:textId="77777777" w:rsidR="00351457" w:rsidRPr="00E83D96" w:rsidRDefault="00351457" w:rsidP="0056273C">
            <w:pPr>
              <w:jc w:val="center"/>
            </w:pPr>
            <w:r w:rsidRPr="00E83D96">
              <w:t>-</w:t>
            </w:r>
          </w:p>
        </w:tc>
        <w:tc>
          <w:tcPr>
            <w:tcW w:w="709" w:type="dxa"/>
          </w:tcPr>
          <w:p w14:paraId="5792D35C" w14:textId="77777777" w:rsidR="00351457" w:rsidRPr="00E83D96" w:rsidRDefault="00351457" w:rsidP="0056273C">
            <w:pPr>
              <w:jc w:val="center"/>
            </w:pPr>
            <w:r w:rsidRPr="00E83D96">
              <w:t>2</w:t>
            </w:r>
          </w:p>
        </w:tc>
        <w:tc>
          <w:tcPr>
            <w:tcW w:w="709" w:type="dxa"/>
          </w:tcPr>
          <w:p w14:paraId="36C35BCC" w14:textId="77777777" w:rsidR="00351457" w:rsidRPr="00E83D96" w:rsidRDefault="00351457" w:rsidP="0056273C">
            <w:pPr>
              <w:jc w:val="center"/>
            </w:pPr>
            <w:r w:rsidRPr="00E83D96">
              <w:t>-</w:t>
            </w:r>
          </w:p>
        </w:tc>
        <w:tc>
          <w:tcPr>
            <w:tcW w:w="708" w:type="dxa"/>
          </w:tcPr>
          <w:p w14:paraId="7FA55FBF" w14:textId="77777777" w:rsidR="00351457" w:rsidRPr="00E83D96" w:rsidRDefault="00351457" w:rsidP="0056273C">
            <w:pPr>
              <w:jc w:val="center"/>
            </w:pPr>
            <w:r w:rsidRPr="00E83D96">
              <w:t>-</w:t>
            </w:r>
          </w:p>
        </w:tc>
        <w:tc>
          <w:tcPr>
            <w:tcW w:w="993" w:type="dxa"/>
          </w:tcPr>
          <w:p w14:paraId="06571CE6" w14:textId="77777777" w:rsidR="00351457" w:rsidRPr="00E83D96" w:rsidRDefault="00351457" w:rsidP="0056273C">
            <w:pPr>
              <w:jc w:val="center"/>
            </w:pPr>
            <w:r w:rsidRPr="00E83D96">
              <w:t>9</w:t>
            </w:r>
          </w:p>
        </w:tc>
      </w:tr>
      <w:tr w:rsidR="00351457" w:rsidRPr="00E83D96" w14:paraId="277B2FC8" w14:textId="77777777" w:rsidTr="0056273C">
        <w:trPr>
          <w:jc w:val="center"/>
        </w:trPr>
        <w:tc>
          <w:tcPr>
            <w:tcW w:w="1140" w:type="dxa"/>
          </w:tcPr>
          <w:p w14:paraId="298CA09D" w14:textId="77777777" w:rsidR="00351457" w:rsidRPr="00E83D96" w:rsidRDefault="00351457" w:rsidP="0056273C">
            <w:pPr>
              <w:jc w:val="center"/>
              <w:rPr>
                <w:b/>
                <w:bCs/>
              </w:rPr>
            </w:pPr>
            <w:r w:rsidRPr="00E83D96">
              <w:rPr>
                <w:b/>
                <w:bCs/>
              </w:rPr>
              <w:t>CO3</w:t>
            </w:r>
          </w:p>
        </w:tc>
        <w:tc>
          <w:tcPr>
            <w:tcW w:w="709" w:type="dxa"/>
          </w:tcPr>
          <w:p w14:paraId="12FA7B08" w14:textId="77777777" w:rsidR="00351457" w:rsidRPr="00E83D96" w:rsidRDefault="00351457" w:rsidP="0056273C">
            <w:pPr>
              <w:jc w:val="center"/>
            </w:pPr>
            <w:r w:rsidRPr="00E83D96">
              <w:t>12</w:t>
            </w:r>
          </w:p>
        </w:tc>
        <w:tc>
          <w:tcPr>
            <w:tcW w:w="708" w:type="dxa"/>
          </w:tcPr>
          <w:p w14:paraId="2E4EAD23" w14:textId="77777777" w:rsidR="00351457" w:rsidRPr="00E83D96" w:rsidRDefault="00351457" w:rsidP="0056273C">
            <w:pPr>
              <w:jc w:val="center"/>
            </w:pPr>
            <w:r w:rsidRPr="00E83D96">
              <w:t>-</w:t>
            </w:r>
          </w:p>
        </w:tc>
        <w:tc>
          <w:tcPr>
            <w:tcW w:w="709" w:type="dxa"/>
          </w:tcPr>
          <w:p w14:paraId="1B54D948" w14:textId="77777777" w:rsidR="00351457" w:rsidRPr="00E83D96" w:rsidRDefault="00351457" w:rsidP="0056273C">
            <w:pPr>
              <w:jc w:val="center"/>
            </w:pPr>
            <w:r w:rsidRPr="00E83D96">
              <w:t>1</w:t>
            </w:r>
          </w:p>
        </w:tc>
        <w:tc>
          <w:tcPr>
            <w:tcW w:w="709" w:type="dxa"/>
          </w:tcPr>
          <w:p w14:paraId="21205029" w14:textId="77777777" w:rsidR="00351457" w:rsidRPr="00E83D96" w:rsidRDefault="00351457" w:rsidP="0056273C">
            <w:pPr>
              <w:jc w:val="center"/>
            </w:pPr>
            <w:r w:rsidRPr="00E83D96">
              <w:t>22</w:t>
            </w:r>
          </w:p>
        </w:tc>
        <w:tc>
          <w:tcPr>
            <w:tcW w:w="709" w:type="dxa"/>
          </w:tcPr>
          <w:p w14:paraId="6FB006CA" w14:textId="77777777" w:rsidR="00351457" w:rsidRPr="00E83D96" w:rsidRDefault="00351457" w:rsidP="0056273C">
            <w:pPr>
              <w:jc w:val="center"/>
            </w:pPr>
            <w:r w:rsidRPr="00E83D96">
              <w:t>5</w:t>
            </w:r>
          </w:p>
        </w:tc>
        <w:tc>
          <w:tcPr>
            <w:tcW w:w="708" w:type="dxa"/>
          </w:tcPr>
          <w:p w14:paraId="4F0161AD" w14:textId="77777777" w:rsidR="00351457" w:rsidRPr="00E83D96" w:rsidRDefault="00351457" w:rsidP="0056273C">
            <w:pPr>
              <w:jc w:val="center"/>
            </w:pPr>
            <w:r w:rsidRPr="00E83D96">
              <w:t>-</w:t>
            </w:r>
          </w:p>
        </w:tc>
        <w:tc>
          <w:tcPr>
            <w:tcW w:w="993" w:type="dxa"/>
          </w:tcPr>
          <w:p w14:paraId="030D1214" w14:textId="77777777" w:rsidR="00351457" w:rsidRPr="00E83D96" w:rsidRDefault="00351457" w:rsidP="0056273C">
            <w:pPr>
              <w:jc w:val="center"/>
            </w:pPr>
            <w:r w:rsidRPr="00E83D96">
              <w:t>40</w:t>
            </w:r>
          </w:p>
        </w:tc>
      </w:tr>
      <w:tr w:rsidR="00351457" w:rsidRPr="00E83D96" w14:paraId="508F687C" w14:textId="77777777" w:rsidTr="0056273C">
        <w:trPr>
          <w:jc w:val="center"/>
        </w:trPr>
        <w:tc>
          <w:tcPr>
            <w:tcW w:w="1140" w:type="dxa"/>
          </w:tcPr>
          <w:p w14:paraId="3BE4CD12" w14:textId="77777777" w:rsidR="00351457" w:rsidRPr="00E83D96" w:rsidRDefault="00351457" w:rsidP="0056273C">
            <w:pPr>
              <w:jc w:val="center"/>
              <w:rPr>
                <w:b/>
                <w:bCs/>
              </w:rPr>
            </w:pPr>
            <w:r w:rsidRPr="00E83D96">
              <w:rPr>
                <w:b/>
                <w:bCs/>
              </w:rPr>
              <w:t>CO4</w:t>
            </w:r>
          </w:p>
        </w:tc>
        <w:tc>
          <w:tcPr>
            <w:tcW w:w="709" w:type="dxa"/>
          </w:tcPr>
          <w:p w14:paraId="539C0BF9" w14:textId="77777777" w:rsidR="00351457" w:rsidRPr="00E83D96" w:rsidRDefault="00351457" w:rsidP="0056273C">
            <w:pPr>
              <w:jc w:val="center"/>
            </w:pPr>
            <w:r w:rsidRPr="00E83D96">
              <w:t>-</w:t>
            </w:r>
          </w:p>
        </w:tc>
        <w:tc>
          <w:tcPr>
            <w:tcW w:w="708" w:type="dxa"/>
          </w:tcPr>
          <w:p w14:paraId="24842088" w14:textId="77777777" w:rsidR="00351457" w:rsidRPr="00E83D96" w:rsidRDefault="00351457" w:rsidP="0056273C">
            <w:pPr>
              <w:jc w:val="center"/>
            </w:pPr>
            <w:r w:rsidRPr="00E83D96">
              <w:t>1</w:t>
            </w:r>
          </w:p>
        </w:tc>
        <w:tc>
          <w:tcPr>
            <w:tcW w:w="709" w:type="dxa"/>
          </w:tcPr>
          <w:p w14:paraId="7BE0C969" w14:textId="77777777" w:rsidR="00351457" w:rsidRPr="00E83D96" w:rsidRDefault="00351457" w:rsidP="0056273C">
            <w:pPr>
              <w:jc w:val="center"/>
            </w:pPr>
            <w:r w:rsidRPr="00E83D96">
              <w:t>15</w:t>
            </w:r>
          </w:p>
        </w:tc>
        <w:tc>
          <w:tcPr>
            <w:tcW w:w="709" w:type="dxa"/>
          </w:tcPr>
          <w:p w14:paraId="799BB056" w14:textId="77777777" w:rsidR="00351457" w:rsidRPr="00E83D96" w:rsidRDefault="00351457" w:rsidP="0056273C">
            <w:pPr>
              <w:jc w:val="center"/>
            </w:pPr>
            <w:r w:rsidRPr="00E83D96">
              <w:t>5</w:t>
            </w:r>
          </w:p>
        </w:tc>
        <w:tc>
          <w:tcPr>
            <w:tcW w:w="709" w:type="dxa"/>
          </w:tcPr>
          <w:p w14:paraId="64C8C25C" w14:textId="77777777" w:rsidR="00351457" w:rsidRPr="00E83D96" w:rsidRDefault="00351457" w:rsidP="0056273C">
            <w:pPr>
              <w:jc w:val="center"/>
            </w:pPr>
            <w:r w:rsidRPr="00E83D96">
              <w:t>-</w:t>
            </w:r>
          </w:p>
        </w:tc>
        <w:tc>
          <w:tcPr>
            <w:tcW w:w="708" w:type="dxa"/>
          </w:tcPr>
          <w:p w14:paraId="04D52BA7" w14:textId="77777777" w:rsidR="00351457" w:rsidRPr="00E83D96" w:rsidRDefault="00351457" w:rsidP="0056273C">
            <w:pPr>
              <w:jc w:val="center"/>
            </w:pPr>
            <w:r w:rsidRPr="00E83D96">
              <w:t>-</w:t>
            </w:r>
          </w:p>
        </w:tc>
        <w:tc>
          <w:tcPr>
            <w:tcW w:w="993" w:type="dxa"/>
          </w:tcPr>
          <w:p w14:paraId="00F84C2F" w14:textId="77777777" w:rsidR="00351457" w:rsidRPr="00E83D96" w:rsidRDefault="00351457" w:rsidP="0056273C">
            <w:pPr>
              <w:jc w:val="center"/>
            </w:pPr>
            <w:r w:rsidRPr="00E83D96">
              <w:t>21</w:t>
            </w:r>
          </w:p>
        </w:tc>
      </w:tr>
      <w:tr w:rsidR="00351457" w:rsidRPr="00E83D96" w14:paraId="3EC12D2F" w14:textId="77777777" w:rsidTr="0056273C">
        <w:trPr>
          <w:jc w:val="center"/>
        </w:trPr>
        <w:tc>
          <w:tcPr>
            <w:tcW w:w="1140" w:type="dxa"/>
          </w:tcPr>
          <w:p w14:paraId="28A84CD8" w14:textId="77777777" w:rsidR="00351457" w:rsidRPr="00E83D96" w:rsidRDefault="00351457" w:rsidP="0056273C">
            <w:pPr>
              <w:jc w:val="center"/>
              <w:rPr>
                <w:b/>
                <w:bCs/>
              </w:rPr>
            </w:pPr>
            <w:r w:rsidRPr="00E83D96">
              <w:rPr>
                <w:b/>
                <w:bCs/>
              </w:rPr>
              <w:t>CO5</w:t>
            </w:r>
          </w:p>
        </w:tc>
        <w:tc>
          <w:tcPr>
            <w:tcW w:w="709" w:type="dxa"/>
          </w:tcPr>
          <w:p w14:paraId="5B98B9B5" w14:textId="77777777" w:rsidR="00351457" w:rsidRPr="00E83D96" w:rsidRDefault="00351457" w:rsidP="0056273C">
            <w:pPr>
              <w:jc w:val="center"/>
            </w:pPr>
            <w:r w:rsidRPr="00E83D96">
              <w:t>-</w:t>
            </w:r>
          </w:p>
        </w:tc>
        <w:tc>
          <w:tcPr>
            <w:tcW w:w="708" w:type="dxa"/>
          </w:tcPr>
          <w:p w14:paraId="0D193A49" w14:textId="77777777" w:rsidR="00351457" w:rsidRPr="00E83D96" w:rsidRDefault="00351457" w:rsidP="0056273C">
            <w:pPr>
              <w:jc w:val="center"/>
            </w:pPr>
            <w:r w:rsidRPr="00E83D96">
              <w:t>15</w:t>
            </w:r>
          </w:p>
        </w:tc>
        <w:tc>
          <w:tcPr>
            <w:tcW w:w="709" w:type="dxa"/>
          </w:tcPr>
          <w:p w14:paraId="1BDDBAB8" w14:textId="77777777" w:rsidR="00351457" w:rsidRPr="00E83D96" w:rsidRDefault="00351457" w:rsidP="0056273C">
            <w:pPr>
              <w:jc w:val="center"/>
            </w:pPr>
            <w:r w:rsidRPr="00E83D96">
              <w:t>7</w:t>
            </w:r>
          </w:p>
        </w:tc>
        <w:tc>
          <w:tcPr>
            <w:tcW w:w="709" w:type="dxa"/>
          </w:tcPr>
          <w:p w14:paraId="2450E12A" w14:textId="77777777" w:rsidR="00351457" w:rsidRPr="00E83D96" w:rsidRDefault="00351457" w:rsidP="0056273C">
            <w:pPr>
              <w:jc w:val="center"/>
            </w:pPr>
            <w:r w:rsidRPr="00E83D96">
              <w:t>7</w:t>
            </w:r>
          </w:p>
        </w:tc>
        <w:tc>
          <w:tcPr>
            <w:tcW w:w="709" w:type="dxa"/>
          </w:tcPr>
          <w:p w14:paraId="4DDAC433" w14:textId="77777777" w:rsidR="00351457" w:rsidRPr="00E83D96" w:rsidRDefault="00351457" w:rsidP="0056273C">
            <w:pPr>
              <w:jc w:val="center"/>
            </w:pPr>
            <w:r w:rsidRPr="00E83D96">
              <w:t>-</w:t>
            </w:r>
          </w:p>
        </w:tc>
        <w:tc>
          <w:tcPr>
            <w:tcW w:w="708" w:type="dxa"/>
          </w:tcPr>
          <w:p w14:paraId="5CA5BE5A" w14:textId="77777777" w:rsidR="00351457" w:rsidRPr="00E83D96" w:rsidRDefault="00351457" w:rsidP="0056273C">
            <w:pPr>
              <w:jc w:val="center"/>
            </w:pPr>
            <w:r w:rsidRPr="00E83D96">
              <w:t>-</w:t>
            </w:r>
          </w:p>
        </w:tc>
        <w:tc>
          <w:tcPr>
            <w:tcW w:w="993" w:type="dxa"/>
          </w:tcPr>
          <w:p w14:paraId="5D847D20" w14:textId="77777777" w:rsidR="00351457" w:rsidRPr="00E83D96" w:rsidRDefault="00351457" w:rsidP="0056273C">
            <w:pPr>
              <w:jc w:val="center"/>
            </w:pPr>
            <w:r w:rsidRPr="00E83D96">
              <w:t>29</w:t>
            </w:r>
          </w:p>
        </w:tc>
      </w:tr>
      <w:tr w:rsidR="00351457" w:rsidRPr="00E83D96" w14:paraId="585B87B3" w14:textId="77777777" w:rsidTr="0056273C">
        <w:trPr>
          <w:jc w:val="center"/>
        </w:trPr>
        <w:tc>
          <w:tcPr>
            <w:tcW w:w="1140" w:type="dxa"/>
          </w:tcPr>
          <w:p w14:paraId="13EF47E2" w14:textId="77777777" w:rsidR="00351457" w:rsidRPr="00E83D96" w:rsidRDefault="00351457" w:rsidP="0056273C">
            <w:pPr>
              <w:jc w:val="center"/>
              <w:rPr>
                <w:b/>
                <w:bCs/>
              </w:rPr>
            </w:pPr>
            <w:r w:rsidRPr="00E83D96">
              <w:rPr>
                <w:b/>
                <w:bCs/>
              </w:rPr>
              <w:t>CO6</w:t>
            </w:r>
          </w:p>
        </w:tc>
        <w:tc>
          <w:tcPr>
            <w:tcW w:w="709" w:type="dxa"/>
          </w:tcPr>
          <w:p w14:paraId="5DA55A7A" w14:textId="77777777" w:rsidR="00351457" w:rsidRPr="00E83D96" w:rsidRDefault="00351457" w:rsidP="0056273C">
            <w:pPr>
              <w:jc w:val="center"/>
            </w:pPr>
            <w:r w:rsidRPr="00E83D96">
              <w:t>5</w:t>
            </w:r>
          </w:p>
        </w:tc>
        <w:tc>
          <w:tcPr>
            <w:tcW w:w="708" w:type="dxa"/>
          </w:tcPr>
          <w:p w14:paraId="2B8CEF0F" w14:textId="77777777" w:rsidR="00351457" w:rsidRPr="00E83D96" w:rsidRDefault="00351457" w:rsidP="0056273C">
            <w:pPr>
              <w:jc w:val="center"/>
            </w:pPr>
            <w:r w:rsidRPr="00E83D96">
              <w:t>1</w:t>
            </w:r>
          </w:p>
        </w:tc>
        <w:tc>
          <w:tcPr>
            <w:tcW w:w="709" w:type="dxa"/>
          </w:tcPr>
          <w:p w14:paraId="58BBEC23" w14:textId="77777777" w:rsidR="00351457" w:rsidRPr="00E83D96" w:rsidRDefault="00351457" w:rsidP="0056273C">
            <w:pPr>
              <w:jc w:val="center"/>
            </w:pPr>
            <w:r w:rsidRPr="00E83D96">
              <w:t>1</w:t>
            </w:r>
          </w:p>
        </w:tc>
        <w:tc>
          <w:tcPr>
            <w:tcW w:w="709" w:type="dxa"/>
          </w:tcPr>
          <w:p w14:paraId="3C5EE4D0" w14:textId="77777777" w:rsidR="00351457" w:rsidRPr="00E83D96" w:rsidRDefault="00351457" w:rsidP="0056273C">
            <w:pPr>
              <w:jc w:val="center"/>
            </w:pPr>
            <w:r w:rsidRPr="00E83D96">
              <w:t>5</w:t>
            </w:r>
          </w:p>
        </w:tc>
        <w:tc>
          <w:tcPr>
            <w:tcW w:w="709" w:type="dxa"/>
          </w:tcPr>
          <w:p w14:paraId="1F7CE132" w14:textId="77777777" w:rsidR="00351457" w:rsidRPr="00E83D96" w:rsidRDefault="00351457" w:rsidP="0056273C">
            <w:pPr>
              <w:jc w:val="center"/>
            </w:pPr>
            <w:r w:rsidRPr="00E83D96">
              <w:t>5</w:t>
            </w:r>
          </w:p>
        </w:tc>
        <w:tc>
          <w:tcPr>
            <w:tcW w:w="708" w:type="dxa"/>
          </w:tcPr>
          <w:p w14:paraId="14D808A5" w14:textId="77777777" w:rsidR="00351457" w:rsidRPr="00E83D96" w:rsidRDefault="00351457" w:rsidP="0056273C">
            <w:pPr>
              <w:jc w:val="center"/>
            </w:pPr>
            <w:r w:rsidRPr="00E83D96">
              <w:t>-</w:t>
            </w:r>
          </w:p>
        </w:tc>
        <w:tc>
          <w:tcPr>
            <w:tcW w:w="993" w:type="dxa"/>
          </w:tcPr>
          <w:p w14:paraId="3ED04E60" w14:textId="77777777" w:rsidR="00351457" w:rsidRPr="00E83D96" w:rsidRDefault="00351457" w:rsidP="0056273C">
            <w:pPr>
              <w:jc w:val="center"/>
            </w:pPr>
            <w:r w:rsidRPr="00E83D96">
              <w:t>17</w:t>
            </w:r>
          </w:p>
        </w:tc>
      </w:tr>
      <w:tr w:rsidR="00351457" w:rsidRPr="00E83D96" w14:paraId="3699035E" w14:textId="77777777" w:rsidTr="0056273C">
        <w:trPr>
          <w:jc w:val="center"/>
        </w:trPr>
        <w:tc>
          <w:tcPr>
            <w:tcW w:w="5392" w:type="dxa"/>
            <w:gridSpan w:val="7"/>
          </w:tcPr>
          <w:p w14:paraId="4A71BB2A" w14:textId="77777777" w:rsidR="00351457" w:rsidRPr="00E83D96" w:rsidRDefault="00351457" w:rsidP="0056273C"/>
        </w:tc>
        <w:tc>
          <w:tcPr>
            <w:tcW w:w="993" w:type="dxa"/>
          </w:tcPr>
          <w:p w14:paraId="08260BA2" w14:textId="77777777" w:rsidR="00351457" w:rsidRPr="00E83D96" w:rsidRDefault="00351457" w:rsidP="0056273C">
            <w:pPr>
              <w:jc w:val="center"/>
              <w:rPr>
                <w:b/>
              </w:rPr>
            </w:pPr>
            <w:r w:rsidRPr="00E83D96">
              <w:rPr>
                <w:b/>
              </w:rPr>
              <w:t>125</w:t>
            </w:r>
          </w:p>
        </w:tc>
      </w:tr>
    </w:tbl>
    <w:p w14:paraId="27230BDC" w14:textId="77777777" w:rsidR="00351457" w:rsidRPr="00E83D96" w:rsidRDefault="00351457" w:rsidP="0056273C"/>
    <w:p w14:paraId="36D91A74" w14:textId="77777777" w:rsidR="00351457" w:rsidRDefault="00351457">
      <w:pPr>
        <w:spacing w:after="200" w:line="276" w:lineRule="auto"/>
        <w:rPr>
          <w:rFonts w:ascii="Arial" w:hAnsi="Arial" w:cs="Arial"/>
          <w:noProof/>
          <w:lang w:val="en-IN" w:eastAsia="en-IN"/>
        </w:rPr>
      </w:pPr>
      <w:r>
        <w:rPr>
          <w:rFonts w:ascii="Arial" w:hAnsi="Arial" w:cs="Arial"/>
          <w:noProof/>
          <w:lang w:val="en-IN" w:eastAsia="en-IN"/>
        </w:rPr>
        <w:br w:type="page"/>
      </w:r>
    </w:p>
    <w:p w14:paraId="30D83626" w14:textId="7222A9CD" w:rsidR="00351457" w:rsidRDefault="00351457" w:rsidP="0056273C">
      <w:pPr>
        <w:jc w:val="center"/>
        <w:rPr>
          <w:rFonts w:ascii="Arial" w:hAnsi="Arial" w:cs="Arial"/>
          <w:bCs/>
          <w:noProof/>
        </w:rPr>
      </w:pPr>
      <w:r>
        <w:rPr>
          <w:rFonts w:ascii="Arial" w:hAnsi="Arial" w:cs="Arial"/>
          <w:noProof/>
          <w:lang w:val="en-IN" w:eastAsia="en-IN"/>
        </w:rPr>
        <w:lastRenderedPageBreak/>
        <w:pict w14:anchorId="5C557020">
          <v:shape id="_x0000_i1029" type="#_x0000_t75" alt="A black background with red text&#10;&#10;Description automatically generated" style="width:451.5pt;height:66pt;visibility:visible">
            <v:imagedata r:id="rId7" o:title="A black background with red text&#10;&#10;Description automatically generated"/>
          </v:shape>
        </w:pict>
      </w:r>
    </w:p>
    <w:p w14:paraId="71A21111" w14:textId="77777777" w:rsidR="00351457" w:rsidRDefault="00351457" w:rsidP="0056273C">
      <w:pPr>
        <w:jc w:val="center"/>
        <w:rPr>
          <w:b/>
          <w:bCs/>
        </w:rPr>
      </w:pPr>
    </w:p>
    <w:p w14:paraId="71759B08" w14:textId="77777777" w:rsidR="00351457" w:rsidRDefault="00351457" w:rsidP="0056273C">
      <w:pPr>
        <w:jc w:val="center"/>
        <w:rPr>
          <w:b/>
          <w:bCs/>
        </w:rPr>
      </w:pPr>
      <w:r>
        <w:rPr>
          <w:b/>
          <w:bCs/>
        </w:rPr>
        <w:t>END SEMESTER EXAMINATION – NOV / DEC 2024</w:t>
      </w:r>
    </w:p>
    <w:p w14:paraId="47C96470" w14:textId="77777777" w:rsidR="00351457" w:rsidRDefault="00351457" w:rsidP="0056273C">
      <w:pPr>
        <w:jc w:val="center"/>
        <w:rPr>
          <w:rFonts w:ascii="Arial" w:hAnsi="Arial" w:cs="Arial"/>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804"/>
        <w:gridCol w:w="1408"/>
        <w:gridCol w:w="670"/>
      </w:tblGrid>
      <w:tr w:rsidR="00351457" w:rsidRPr="006E76B4" w14:paraId="61EF6856" w14:textId="77777777" w:rsidTr="0056273C">
        <w:trPr>
          <w:trHeight w:val="397"/>
          <w:jc w:val="center"/>
        </w:trPr>
        <w:tc>
          <w:tcPr>
            <w:tcW w:w="1536" w:type="dxa"/>
            <w:vAlign w:val="center"/>
          </w:tcPr>
          <w:p w14:paraId="141EF122" w14:textId="77777777" w:rsidR="00351457" w:rsidRPr="006E76B4" w:rsidRDefault="00351457" w:rsidP="0056273C">
            <w:pPr>
              <w:pStyle w:val="Title"/>
              <w:contextualSpacing/>
              <w:jc w:val="left"/>
              <w:rPr>
                <w:b/>
                <w:sz w:val="22"/>
                <w:szCs w:val="22"/>
              </w:rPr>
            </w:pPr>
            <w:r w:rsidRPr="006E76B4">
              <w:rPr>
                <w:b/>
                <w:sz w:val="22"/>
                <w:szCs w:val="22"/>
              </w:rPr>
              <w:t xml:space="preserve">Course Code      </w:t>
            </w:r>
          </w:p>
        </w:tc>
        <w:tc>
          <w:tcPr>
            <w:tcW w:w="6804" w:type="dxa"/>
            <w:vAlign w:val="center"/>
          </w:tcPr>
          <w:p w14:paraId="02157408" w14:textId="77777777" w:rsidR="00351457" w:rsidRPr="006E76B4" w:rsidRDefault="00351457" w:rsidP="0056273C">
            <w:pPr>
              <w:pStyle w:val="Title"/>
              <w:contextualSpacing/>
              <w:jc w:val="left"/>
              <w:rPr>
                <w:b/>
                <w:sz w:val="22"/>
                <w:szCs w:val="22"/>
              </w:rPr>
            </w:pPr>
            <w:r w:rsidRPr="006E76B4">
              <w:rPr>
                <w:b/>
                <w:sz w:val="22"/>
                <w:szCs w:val="22"/>
              </w:rPr>
              <w:t>21AG1302</w:t>
            </w:r>
          </w:p>
        </w:tc>
        <w:tc>
          <w:tcPr>
            <w:tcW w:w="1408" w:type="dxa"/>
            <w:vAlign w:val="center"/>
          </w:tcPr>
          <w:p w14:paraId="0C10FFBF" w14:textId="77777777" w:rsidR="00351457" w:rsidRPr="006E76B4" w:rsidRDefault="00351457" w:rsidP="0056273C">
            <w:pPr>
              <w:pStyle w:val="Title"/>
              <w:ind w:left="-468" w:firstLine="468"/>
              <w:contextualSpacing/>
              <w:jc w:val="left"/>
              <w:rPr>
                <w:sz w:val="22"/>
                <w:szCs w:val="22"/>
              </w:rPr>
            </w:pPr>
            <w:r w:rsidRPr="006E76B4">
              <w:rPr>
                <w:b/>
                <w:bCs/>
                <w:sz w:val="22"/>
                <w:szCs w:val="22"/>
              </w:rPr>
              <w:t xml:space="preserve">Duration       </w:t>
            </w:r>
          </w:p>
        </w:tc>
        <w:tc>
          <w:tcPr>
            <w:tcW w:w="670" w:type="dxa"/>
            <w:vAlign w:val="center"/>
          </w:tcPr>
          <w:p w14:paraId="032FF5A5" w14:textId="77777777" w:rsidR="00351457" w:rsidRPr="006E76B4" w:rsidRDefault="00351457" w:rsidP="0056273C">
            <w:pPr>
              <w:pStyle w:val="Title"/>
              <w:contextualSpacing/>
              <w:jc w:val="left"/>
              <w:rPr>
                <w:b/>
                <w:sz w:val="22"/>
                <w:szCs w:val="22"/>
              </w:rPr>
            </w:pPr>
            <w:r w:rsidRPr="006E76B4">
              <w:rPr>
                <w:b/>
                <w:sz w:val="22"/>
                <w:szCs w:val="22"/>
              </w:rPr>
              <w:t>3hrs</w:t>
            </w:r>
          </w:p>
        </w:tc>
      </w:tr>
      <w:tr w:rsidR="00351457" w:rsidRPr="006E76B4" w14:paraId="485B868D" w14:textId="77777777" w:rsidTr="0056273C">
        <w:trPr>
          <w:trHeight w:val="397"/>
          <w:jc w:val="center"/>
        </w:trPr>
        <w:tc>
          <w:tcPr>
            <w:tcW w:w="1536" w:type="dxa"/>
            <w:vAlign w:val="center"/>
          </w:tcPr>
          <w:p w14:paraId="38829F0A" w14:textId="77777777" w:rsidR="00351457" w:rsidRPr="006E76B4" w:rsidRDefault="00351457" w:rsidP="0056273C">
            <w:pPr>
              <w:pStyle w:val="Title"/>
              <w:ind w:right="-160"/>
              <w:contextualSpacing/>
              <w:jc w:val="left"/>
              <w:rPr>
                <w:b/>
                <w:sz w:val="22"/>
                <w:szCs w:val="22"/>
              </w:rPr>
            </w:pPr>
            <w:r w:rsidRPr="006E76B4">
              <w:rPr>
                <w:b/>
                <w:sz w:val="22"/>
                <w:szCs w:val="22"/>
              </w:rPr>
              <w:t>Course Title</w:t>
            </w:r>
          </w:p>
        </w:tc>
        <w:tc>
          <w:tcPr>
            <w:tcW w:w="6804" w:type="dxa"/>
            <w:vAlign w:val="center"/>
          </w:tcPr>
          <w:p w14:paraId="061C0686" w14:textId="77777777" w:rsidR="00351457" w:rsidRPr="006E76B4" w:rsidRDefault="00351457" w:rsidP="0056273C">
            <w:pPr>
              <w:pStyle w:val="Title"/>
              <w:contextualSpacing/>
              <w:jc w:val="both"/>
              <w:rPr>
                <w:b/>
                <w:sz w:val="22"/>
                <w:szCs w:val="22"/>
              </w:rPr>
            </w:pPr>
            <w:r w:rsidRPr="006E76B4">
              <w:rPr>
                <w:b/>
                <w:sz w:val="22"/>
                <w:szCs w:val="22"/>
              </w:rPr>
              <w:t>INTRODUCTORY AGR</w:t>
            </w:r>
            <w:r>
              <w:rPr>
                <w:b/>
                <w:sz w:val="22"/>
                <w:szCs w:val="22"/>
              </w:rPr>
              <w:t>O-</w:t>
            </w:r>
            <w:r w:rsidRPr="006E76B4">
              <w:rPr>
                <w:b/>
                <w:sz w:val="22"/>
                <w:szCs w:val="22"/>
              </w:rPr>
              <w:t xml:space="preserve">METEOROLOGY </w:t>
            </w:r>
            <w:r>
              <w:rPr>
                <w:b/>
                <w:sz w:val="22"/>
                <w:szCs w:val="22"/>
              </w:rPr>
              <w:t>&amp;</w:t>
            </w:r>
            <w:r w:rsidRPr="006E76B4">
              <w:rPr>
                <w:b/>
                <w:sz w:val="22"/>
                <w:szCs w:val="22"/>
              </w:rPr>
              <w:t xml:space="preserve"> CLIMATE CHANGE</w:t>
            </w:r>
          </w:p>
        </w:tc>
        <w:tc>
          <w:tcPr>
            <w:tcW w:w="1408" w:type="dxa"/>
            <w:vAlign w:val="center"/>
          </w:tcPr>
          <w:p w14:paraId="7C32E585" w14:textId="77777777" w:rsidR="00351457" w:rsidRPr="006E76B4" w:rsidRDefault="00351457" w:rsidP="0056273C">
            <w:pPr>
              <w:pStyle w:val="Title"/>
              <w:contextualSpacing/>
              <w:jc w:val="left"/>
              <w:rPr>
                <w:b/>
                <w:bCs/>
                <w:sz w:val="22"/>
                <w:szCs w:val="22"/>
              </w:rPr>
            </w:pPr>
            <w:r w:rsidRPr="006E76B4">
              <w:rPr>
                <w:b/>
                <w:bCs/>
                <w:sz w:val="22"/>
                <w:szCs w:val="22"/>
              </w:rPr>
              <w:t xml:space="preserve">Max. Marks </w:t>
            </w:r>
          </w:p>
        </w:tc>
        <w:tc>
          <w:tcPr>
            <w:tcW w:w="670" w:type="dxa"/>
            <w:vAlign w:val="center"/>
          </w:tcPr>
          <w:p w14:paraId="479C0AEA" w14:textId="77777777" w:rsidR="00351457" w:rsidRPr="006E76B4" w:rsidRDefault="00351457" w:rsidP="0056273C">
            <w:pPr>
              <w:pStyle w:val="Title"/>
              <w:contextualSpacing/>
              <w:jc w:val="left"/>
              <w:rPr>
                <w:b/>
                <w:sz w:val="22"/>
                <w:szCs w:val="22"/>
              </w:rPr>
            </w:pPr>
            <w:r w:rsidRPr="006E76B4">
              <w:rPr>
                <w:b/>
                <w:sz w:val="22"/>
                <w:szCs w:val="22"/>
              </w:rPr>
              <w:t>100</w:t>
            </w:r>
          </w:p>
        </w:tc>
      </w:tr>
    </w:tbl>
    <w:p w14:paraId="7A45BD5D" w14:textId="77777777" w:rsidR="00351457" w:rsidRPr="00511FC5" w:rsidRDefault="00351457" w:rsidP="0056273C">
      <w:pPr>
        <w:ind w:left="720"/>
        <w:contextualSpacing/>
        <w:rPr>
          <w:highlight w:val="yellow"/>
        </w:rPr>
      </w:pPr>
    </w:p>
    <w:tbl>
      <w:tblPr>
        <w:tblW w:w="563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0"/>
        <w:gridCol w:w="427"/>
        <w:gridCol w:w="7571"/>
        <w:gridCol w:w="670"/>
        <w:gridCol w:w="537"/>
        <w:gridCol w:w="516"/>
      </w:tblGrid>
      <w:tr w:rsidR="00351457" w:rsidRPr="00AB61B6" w14:paraId="1CE5CC0A" w14:textId="77777777" w:rsidTr="00351457">
        <w:trPr>
          <w:trHeight w:val="549"/>
          <w:jc w:val="center"/>
        </w:trPr>
        <w:tc>
          <w:tcPr>
            <w:tcW w:w="332" w:type="pct"/>
            <w:shd w:val="clear" w:color="auto" w:fill="auto"/>
            <w:vAlign w:val="center"/>
          </w:tcPr>
          <w:p w14:paraId="607E996F" w14:textId="77777777" w:rsidR="00351457" w:rsidRPr="00AB61B6" w:rsidRDefault="00351457" w:rsidP="0056273C">
            <w:pPr>
              <w:contextualSpacing/>
              <w:jc w:val="center"/>
              <w:rPr>
                <w:b/>
              </w:rPr>
            </w:pPr>
            <w:r w:rsidRPr="00AB61B6">
              <w:rPr>
                <w:b/>
              </w:rPr>
              <w:t>Q. No.</w:t>
            </w:r>
          </w:p>
        </w:tc>
        <w:tc>
          <w:tcPr>
            <w:tcW w:w="3840" w:type="pct"/>
            <w:gridSpan w:val="2"/>
            <w:shd w:val="clear" w:color="auto" w:fill="auto"/>
            <w:vAlign w:val="center"/>
          </w:tcPr>
          <w:p w14:paraId="73D132E1" w14:textId="77777777" w:rsidR="00351457" w:rsidRPr="00AB61B6" w:rsidRDefault="00351457" w:rsidP="0056273C">
            <w:pPr>
              <w:contextualSpacing/>
              <w:jc w:val="center"/>
              <w:rPr>
                <w:b/>
              </w:rPr>
            </w:pPr>
            <w:r w:rsidRPr="00AB61B6">
              <w:rPr>
                <w:b/>
              </w:rPr>
              <w:t>Questions</w:t>
            </w:r>
          </w:p>
        </w:tc>
        <w:tc>
          <w:tcPr>
            <w:tcW w:w="322" w:type="pct"/>
            <w:shd w:val="clear" w:color="auto" w:fill="auto"/>
            <w:vAlign w:val="center"/>
          </w:tcPr>
          <w:p w14:paraId="3B99CFBC" w14:textId="77777777" w:rsidR="00351457" w:rsidRPr="00AB61B6" w:rsidRDefault="00351457" w:rsidP="0056273C">
            <w:pPr>
              <w:contextualSpacing/>
              <w:jc w:val="center"/>
              <w:rPr>
                <w:b/>
              </w:rPr>
            </w:pPr>
            <w:r w:rsidRPr="00AB61B6">
              <w:rPr>
                <w:b/>
              </w:rPr>
              <w:t>CO</w:t>
            </w:r>
          </w:p>
        </w:tc>
        <w:tc>
          <w:tcPr>
            <w:tcW w:w="258" w:type="pct"/>
            <w:shd w:val="clear" w:color="auto" w:fill="auto"/>
            <w:vAlign w:val="center"/>
          </w:tcPr>
          <w:p w14:paraId="16C32BA7" w14:textId="77777777" w:rsidR="00351457" w:rsidRPr="00AB61B6" w:rsidRDefault="00351457" w:rsidP="0056273C">
            <w:pPr>
              <w:contextualSpacing/>
              <w:jc w:val="center"/>
              <w:rPr>
                <w:b/>
              </w:rPr>
            </w:pPr>
            <w:r w:rsidRPr="00AB61B6">
              <w:rPr>
                <w:b/>
              </w:rPr>
              <w:t>BL</w:t>
            </w:r>
          </w:p>
        </w:tc>
        <w:tc>
          <w:tcPr>
            <w:tcW w:w="248" w:type="pct"/>
            <w:shd w:val="clear" w:color="auto" w:fill="auto"/>
            <w:vAlign w:val="center"/>
          </w:tcPr>
          <w:p w14:paraId="586E5CAA" w14:textId="77777777" w:rsidR="00351457" w:rsidRPr="00AB61B6" w:rsidRDefault="00351457" w:rsidP="0056273C">
            <w:pPr>
              <w:contextualSpacing/>
              <w:jc w:val="center"/>
              <w:rPr>
                <w:b/>
              </w:rPr>
            </w:pPr>
            <w:r w:rsidRPr="00AB61B6">
              <w:rPr>
                <w:b/>
              </w:rPr>
              <w:t>M</w:t>
            </w:r>
          </w:p>
        </w:tc>
      </w:tr>
      <w:tr w:rsidR="00351457" w:rsidRPr="00AB61B6" w14:paraId="167B9ADB" w14:textId="77777777" w:rsidTr="00351457">
        <w:trPr>
          <w:trHeight w:val="549"/>
          <w:jc w:val="center"/>
        </w:trPr>
        <w:tc>
          <w:tcPr>
            <w:tcW w:w="5000" w:type="pct"/>
            <w:gridSpan w:val="6"/>
            <w:shd w:val="clear" w:color="auto" w:fill="auto"/>
            <w:vAlign w:val="center"/>
          </w:tcPr>
          <w:p w14:paraId="36D14CC9" w14:textId="77777777" w:rsidR="00351457" w:rsidRPr="00AB61B6" w:rsidRDefault="00351457" w:rsidP="0056273C">
            <w:pPr>
              <w:contextualSpacing/>
              <w:jc w:val="center"/>
              <w:rPr>
                <w:b/>
                <w:u w:val="single"/>
              </w:rPr>
            </w:pPr>
            <w:r w:rsidRPr="00AB61B6">
              <w:rPr>
                <w:b/>
                <w:u w:val="single"/>
              </w:rPr>
              <w:t>PART – A (20 X 1 = 20 MARKS)</w:t>
            </w:r>
          </w:p>
        </w:tc>
      </w:tr>
      <w:tr w:rsidR="00351457" w:rsidRPr="00AB61B6" w14:paraId="639F5E3C" w14:textId="77777777" w:rsidTr="00351457">
        <w:trPr>
          <w:trHeight w:val="395"/>
          <w:jc w:val="center"/>
        </w:trPr>
        <w:tc>
          <w:tcPr>
            <w:tcW w:w="332" w:type="pct"/>
            <w:shd w:val="clear" w:color="auto" w:fill="auto"/>
            <w:vAlign w:val="center"/>
          </w:tcPr>
          <w:p w14:paraId="1EF08340" w14:textId="77777777" w:rsidR="00351457" w:rsidRPr="00AB61B6" w:rsidRDefault="00351457" w:rsidP="0056273C">
            <w:pPr>
              <w:contextualSpacing/>
              <w:jc w:val="center"/>
            </w:pPr>
            <w:r w:rsidRPr="00AB61B6">
              <w:t>1.</w:t>
            </w:r>
          </w:p>
        </w:tc>
        <w:tc>
          <w:tcPr>
            <w:tcW w:w="3840" w:type="pct"/>
            <w:gridSpan w:val="2"/>
            <w:shd w:val="clear" w:color="auto" w:fill="auto"/>
            <w:vAlign w:val="center"/>
          </w:tcPr>
          <w:p w14:paraId="0BE7F0DD" w14:textId="77777777" w:rsidR="00351457" w:rsidRPr="00AB61B6" w:rsidRDefault="00351457" w:rsidP="0056273C">
            <w:pPr>
              <w:contextualSpacing/>
            </w:pPr>
            <w:r w:rsidRPr="00AB61B6">
              <w:t>Expand IMD and WMO</w:t>
            </w:r>
            <w:r>
              <w:t>.</w:t>
            </w:r>
          </w:p>
        </w:tc>
        <w:tc>
          <w:tcPr>
            <w:tcW w:w="322" w:type="pct"/>
            <w:shd w:val="clear" w:color="auto" w:fill="auto"/>
            <w:vAlign w:val="center"/>
          </w:tcPr>
          <w:p w14:paraId="5C10141E" w14:textId="77777777" w:rsidR="00351457" w:rsidRPr="00AB61B6" w:rsidRDefault="00351457" w:rsidP="0056273C">
            <w:pPr>
              <w:contextualSpacing/>
              <w:jc w:val="center"/>
            </w:pPr>
            <w:r w:rsidRPr="00AB61B6">
              <w:t>CO1</w:t>
            </w:r>
          </w:p>
        </w:tc>
        <w:tc>
          <w:tcPr>
            <w:tcW w:w="258" w:type="pct"/>
            <w:shd w:val="clear" w:color="auto" w:fill="auto"/>
            <w:vAlign w:val="center"/>
          </w:tcPr>
          <w:p w14:paraId="6FE0A7D3" w14:textId="77777777" w:rsidR="00351457" w:rsidRPr="00AB61B6" w:rsidRDefault="00351457" w:rsidP="0056273C">
            <w:pPr>
              <w:contextualSpacing/>
              <w:jc w:val="center"/>
            </w:pPr>
            <w:r w:rsidRPr="00AB61B6">
              <w:t>R</w:t>
            </w:r>
          </w:p>
        </w:tc>
        <w:tc>
          <w:tcPr>
            <w:tcW w:w="248" w:type="pct"/>
            <w:shd w:val="clear" w:color="auto" w:fill="auto"/>
            <w:vAlign w:val="center"/>
          </w:tcPr>
          <w:p w14:paraId="18933D32" w14:textId="77777777" w:rsidR="00351457" w:rsidRPr="00AB61B6" w:rsidRDefault="00351457" w:rsidP="0056273C">
            <w:pPr>
              <w:contextualSpacing/>
              <w:jc w:val="center"/>
            </w:pPr>
            <w:r w:rsidRPr="00AB61B6">
              <w:t>1</w:t>
            </w:r>
          </w:p>
        </w:tc>
      </w:tr>
      <w:tr w:rsidR="00351457" w:rsidRPr="00AB61B6" w14:paraId="3E6C79E1" w14:textId="77777777" w:rsidTr="00351457">
        <w:trPr>
          <w:trHeight w:val="395"/>
          <w:jc w:val="center"/>
        </w:trPr>
        <w:tc>
          <w:tcPr>
            <w:tcW w:w="332" w:type="pct"/>
            <w:shd w:val="clear" w:color="auto" w:fill="auto"/>
            <w:vAlign w:val="center"/>
          </w:tcPr>
          <w:p w14:paraId="73EF110A" w14:textId="77777777" w:rsidR="00351457" w:rsidRPr="00AB61B6" w:rsidRDefault="00351457" w:rsidP="0056273C">
            <w:pPr>
              <w:contextualSpacing/>
              <w:jc w:val="center"/>
            </w:pPr>
            <w:r w:rsidRPr="00AB61B6">
              <w:t>2.</w:t>
            </w:r>
          </w:p>
        </w:tc>
        <w:tc>
          <w:tcPr>
            <w:tcW w:w="3840" w:type="pct"/>
            <w:gridSpan w:val="2"/>
            <w:shd w:val="clear" w:color="auto" w:fill="auto"/>
            <w:vAlign w:val="center"/>
          </w:tcPr>
          <w:p w14:paraId="356DA664" w14:textId="77777777" w:rsidR="00351457" w:rsidRPr="00AB61B6" w:rsidRDefault="00351457" w:rsidP="0056273C">
            <w:pPr>
              <w:contextualSpacing/>
            </w:pPr>
            <w:r w:rsidRPr="00AB61B6">
              <w:t>………… is the father of agricultural meteorology in India</w:t>
            </w:r>
            <w:r>
              <w:t>.</w:t>
            </w:r>
          </w:p>
        </w:tc>
        <w:tc>
          <w:tcPr>
            <w:tcW w:w="322" w:type="pct"/>
            <w:shd w:val="clear" w:color="auto" w:fill="auto"/>
            <w:vAlign w:val="center"/>
          </w:tcPr>
          <w:p w14:paraId="4A952A9C" w14:textId="77777777" w:rsidR="00351457" w:rsidRPr="00AB61B6" w:rsidRDefault="00351457" w:rsidP="0056273C">
            <w:pPr>
              <w:contextualSpacing/>
              <w:jc w:val="center"/>
            </w:pPr>
            <w:r w:rsidRPr="00AB61B6">
              <w:t>CO1</w:t>
            </w:r>
          </w:p>
        </w:tc>
        <w:tc>
          <w:tcPr>
            <w:tcW w:w="258" w:type="pct"/>
            <w:shd w:val="clear" w:color="auto" w:fill="auto"/>
            <w:vAlign w:val="center"/>
          </w:tcPr>
          <w:p w14:paraId="57908C2B" w14:textId="77777777" w:rsidR="00351457" w:rsidRPr="00AB61B6" w:rsidRDefault="00351457" w:rsidP="0056273C">
            <w:pPr>
              <w:contextualSpacing/>
              <w:jc w:val="center"/>
            </w:pPr>
            <w:r w:rsidRPr="00AB61B6">
              <w:t>R</w:t>
            </w:r>
          </w:p>
        </w:tc>
        <w:tc>
          <w:tcPr>
            <w:tcW w:w="248" w:type="pct"/>
            <w:shd w:val="clear" w:color="auto" w:fill="auto"/>
            <w:vAlign w:val="center"/>
          </w:tcPr>
          <w:p w14:paraId="5F5E443B" w14:textId="77777777" w:rsidR="00351457" w:rsidRPr="00AB61B6" w:rsidRDefault="00351457" w:rsidP="0056273C">
            <w:pPr>
              <w:contextualSpacing/>
              <w:jc w:val="center"/>
            </w:pPr>
            <w:r w:rsidRPr="00AB61B6">
              <w:t>1</w:t>
            </w:r>
          </w:p>
        </w:tc>
      </w:tr>
      <w:tr w:rsidR="00351457" w:rsidRPr="00AB61B6" w14:paraId="735A368E" w14:textId="77777777" w:rsidTr="00351457">
        <w:trPr>
          <w:trHeight w:val="395"/>
          <w:jc w:val="center"/>
        </w:trPr>
        <w:tc>
          <w:tcPr>
            <w:tcW w:w="332" w:type="pct"/>
            <w:shd w:val="clear" w:color="auto" w:fill="auto"/>
            <w:vAlign w:val="center"/>
          </w:tcPr>
          <w:p w14:paraId="628C7C89" w14:textId="77777777" w:rsidR="00351457" w:rsidRPr="00AB61B6" w:rsidRDefault="00351457" w:rsidP="0056273C">
            <w:pPr>
              <w:contextualSpacing/>
              <w:jc w:val="center"/>
            </w:pPr>
            <w:r w:rsidRPr="00AB61B6">
              <w:t>3.</w:t>
            </w:r>
          </w:p>
        </w:tc>
        <w:tc>
          <w:tcPr>
            <w:tcW w:w="3840" w:type="pct"/>
            <w:gridSpan w:val="2"/>
            <w:shd w:val="clear" w:color="auto" w:fill="auto"/>
            <w:vAlign w:val="center"/>
          </w:tcPr>
          <w:p w14:paraId="42927EC4" w14:textId="77777777" w:rsidR="00351457" w:rsidRPr="00AB61B6" w:rsidRDefault="00351457" w:rsidP="0056273C">
            <w:pPr>
              <w:contextualSpacing/>
            </w:pPr>
            <w:r w:rsidRPr="00AB61B6">
              <w:t>………… atmospheric layer is called as seat of weather phenomena</w:t>
            </w:r>
            <w:r>
              <w:t>.</w:t>
            </w:r>
          </w:p>
        </w:tc>
        <w:tc>
          <w:tcPr>
            <w:tcW w:w="322" w:type="pct"/>
            <w:shd w:val="clear" w:color="auto" w:fill="auto"/>
            <w:vAlign w:val="center"/>
          </w:tcPr>
          <w:p w14:paraId="09160DBB" w14:textId="77777777" w:rsidR="00351457" w:rsidRPr="00AB61B6" w:rsidRDefault="00351457" w:rsidP="0056273C">
            <w:pPr>
              <w:contextualSpacing/>
              <w:jc w:val="center"/>
            </w:pPr>
            <w:r w:rsidRPr="00AB61B6">
              <w:t>CO1</w:t>
            </w:r>
          </w:p>
        </w:tc>
        <w:tc>
          <w:tcPr>
            <w:tcW w:w="258" w:type="pct"/>
            <w:shd w:val="clear" w:color="auto" w:fill="auto"/>
            <w:vAlign w:val="center"/>
          </w:tcPr>
          <w:p w14:paraId="2E198152" w14:textId="77777777" w:rsidR="00351457" w:rsidRPr="00AB61B6" w:rsidRDefault="00351457" w:rsidP="0056273C">
            <w:pPr>
              <w:contextualSpacing/>
              <w:jc w:val="center"/>
            </w:pPr>
            <w:r w:rsidRPr="00AB61B6">
              <w:t>A</w:t>
            </w:r>
          </w:p>
        </w:tc>
        <w:tc>
          <w:tcPr>
            <w:tcW w:w="248" w:type="pct"/>
            <w:shd w:val="clear" w:color="auto" w:fill="auto"/>
            <w:vAlign w:val="center"/>
          </w:tcPr>
          <w:p w14:paraId="2382FE15" w14:textId="77777777" w:rsidR="00351457" w:rsidRPr="00AB61B6" w:rsidRDefault="00351457" w:rsidP="0056273C">
            <w:pPr>
              <w:contextualSpacing/>
              <w:jc w:val="center"/>
            </w:pPr>
            <w:r w:rsidRPr="00AB61B6">
              <w:t>1</w:t>
            </w:r>
          </w:p>
        </w:tc>
      </w:tr>
      <w:tr w:rsidR="00351457" w:rsidRPr="00AB61B6" w14:paraId="5AAA558D" w14:textId="77777777" w:rsidTr="00351457">
        <w:trPr>
          <w:trHeight w:val="395"/>
          <w:jc w:val="center"/>
        </w:trPr>
        <w:tc>
          <w:tcPr>
            <w:tcW w:w="332" w:type="pct"/>
            <w:shd w:val="clear" w:color="auto" w:fill="auto"/>
            <w:vAlign w:val="center"/>
          </w:tcPr>
          <w:p w14:paraId="66EBD800" w14:textId="77777777" w:rsidR="00351457" w:rsidRPr="00AB61B6" w:rsidRDefault="00351457" w:rsidP="0056273C">
            <w:pPr>
              <w:contextualSpacing/>
              <w:jc w:val="center"/>
            </w:pPr>
            <w:r w:rsidRPr="00AB61B6">
              <w:t>4.</w:t>
            </w:r>
          </w:p>
        </w:tc>
        <w:tc>
          <w:tcPr>
            <w:tcW w:w="3840" w:type="pct"/>
            <w:gridSpan w:val="2"/>
            <w:shd w:val="clear" w:color="auto" w:fill="auto"/>
            <w:vAlign w:val="center"/>
          </w:tcPr>
          <w:p w14:paraId="00CA5FEE" w14:textId="77777777" w:rsidR="00351457" w:rsidRPr="00AB61B6" w:rsidRDefault="00351457" w:rsidP="0056273C">
            <w:pPr>
              <w:contextualSpacing/>
            </w:pPr>
            <w:r w:rsidRPr="00AB61B6">
              <w:t>Normal lapse rate is ……………. °C/1000m</w:t>
            </w:r>
            <w:r>
              <w:t>.</w:t>
            </w:r>
          </w:p>
        </w:tc>
        <w:tc>
          <w:tcPr>
            <w:tcW w:w="322" w:type="pct"/>
            <w:shd w:val="clear" w:color="auto" w:fill="auto"/>
            <w:vAlign w:val="center"/>
          </w:tcPr>
          <w:p w14:paraId="6ECEDE76" w14:textId="77777777" w:rsidR="00351457" w:rsidRPr="00AB61B6" w:rsidRDefault="00351457" w:rsidP="0056273C">
            <w:pPr>
              <w:contextualSpacing/>
              <w:jc w:val="center"/>
            </w:pPr>
            <w:r w:rsidRPr="00AB61B6">
              <w:t>CO2</w:t>
            </w:r>
          </w:p>
        </w:tc>
        <w:tc>
          <w:tcPr>
            <w:tcW w:w="258" w:type="pct"/>
            <w:shd w:val="clear" w:color="auto" w:fill="auto"/>
            <w:vAlign w:val="center"/>
          </w:tcPr>
          <w:p w14:paraId="11394D22" w14:textId="77777777" w:rsidR="00351457" w:rsidRPr="00AB61B6" w:rsidRDefault="00351457" w:rsidP="0056273C">
            <w:pPr>
              <w:contextualSpacing/>
              <w:jc w:val="center"/>
            </w:pPr>
            <w:r w:rsidRPr="00AB61B6">
              <w:t>R</w:t>
            </w:r>
          </w:p>
        </w:tc>
        <w:tc>
          <w:tcPr>
            <w:tcW w:w="248" w:type="pct"/>
            <w:shd w:val="clear" w:color="auto" w:fill="auto"/>
            <w:vAlign w:val="center"/>
          </w:tcPr>
          <w:p w14:paraId="5E50BE88" w14:textId="77777777" w:rsidR="00351457" w:rsidRPr="00AB61B6" w:rsidRDefault="00351457" w:rsidP="0056273C">
            <w:pPr>
              <w:contextualSpacing/>
              <w:jc w:val="center"/>
            </w:pPr>
            <w:r w:rsidRPr="00AB61B6">
              <w:t>1</w:t>
            </w:r>
          </w:p>
        </w:tc>
      </w:tr>
      <w:tr w:rsidR="00351457" w:rsidRPr="00AB61B6" w14:paraId="40290142" w14:textId="77777777" w:rsidTr="00351457">
        <w:trPr>
          <w:trHeight w:val="395"/>
          <w:jc w:val="center"/>
        </w:trPr>
        <w:tc>
          <w:tcPr>
            <w:tcW w:w="332" w:type="pct"/>
            <w:shd w:val="clear" w:color="auto" w:fill="auto"/>
            <w:vAlign w:val="center"/>
          </w:tcPr>
          <w:p w14:paraId="53A0DC83" w14:textId="77777777" w:rsidR="00351457" w:rsidRPr="00AB61B6" w:rsidRDefault="00351457" w:rsidP="0056273C">
            <w:pPr>
              <w:contextualSpacing/>
              <w:jc w:val="center"/>
            </w:pPr>
            <w:r w:rsidRPr="00AB61B6">
              <w:t>5.</w:t>
            </w:r>
          </w:p>
        </w:tc>
        <w:tc>
          <w:tcPr>
            <w:tcW w:w="3840" w:type="pct"/>
            <w:gridSpan w:val="2"/>
            <w:shd w:val="clear" w:color="auto" w:fill="auto"/>
            <w:vAlign w:val="center"/>
          </w:tcPr>
          <w:p w14:paraId="5D3862B5" w14:textId="77777777" w:rsidR="00351457" w:rsidRPr="00AB61B6" w:rsidRDefault="00351457" w:rsidP="0056273C">
            <w:pPr>
              <w:contextualSpacing/>
            </w:pPr>
            <w:r w:rsidRPr="00AB61B6">
              <w:t>List the atmospheric weather variables</w:t>
            </w:r>
            <w:r>
              <w:t>.</w:t>
            </w:r>
          </w:p>
        </w:tc>
        <w:tc>
          <w:tcPr>
            <w:tcW w:w="322" w:type="pct"/>
            <w:shd w:val="clear" w:color="auto" w:fill="auto"/>
            <w:vAlign w:val="center"/>
          </w:tcPr>
          <w:p w14:paraId="572FA0C7" w14:textId="77777777" w:rsidR="00351457" w:rsidRPr="00AB61B6" w:rsidRDefault="00351457" w:rsidP="0056273C">
            <w:pPr>
              <w:contextualSpacing/>
              <w:jc w:val="center"/>
            </w:pPr>
            <w:r w:rsidRPr="00AB61B6">
              <w:t>CO2</w:t>
            </w:r>
          </w:p>
        </w:tc>
        <w:tc>
          <w:tcPr>
            <w:tcW w:w="258" w:type="pct"/>
            <w:shd w:val="clear" w:color="auto" w:fill="auto"/>
            <w:vAlign w:val="center"/>
          </w:tcPr>
          <w:p w14:paraId="5937E921" w14:textId="77777777" w:rsidR="00351457" w:rsidRPr="00AB61B6" w:rsidRDefault="00351457" w:rsidP="0056273C">
            <w:pPr>
              <w:contextualSpacing/>
              <w:jc w:val="center"/>
            </w:pPr>
            <w:r w:rsidRPr="00AB61B6">
              <w:t>R</w:t>
            </w:r>
          </w:p>
        </w:tc>
        <w:tc>
          <w:tcPr>
            <w:tcW w:w="248" w:type="pct"/>
            <w:shd w:val="clear" w:color="auto" w:fill="auto"/>
            <w:vAlign w:val="center"/>
          </w:tcPr>
          <w:p w14:paraId="50F773F9" w14:textId="77777777" w:rsidR="00351457" w:rsidRPr="00AB61B6" w:rsidRDefault="00351457" w:rsidP="0056273C">
            <w:pPr>
              <w:contextualSpacing/>
              <w:jc w:val="center"/>
            </w:pPr>
            <w:r w:rsidRPr="00AB61B6">
              <w:t>1</w:t>
            </w:r>
          </w:p>
        </w:tc>
      </w:tr>
      <w:tr w:rsidR="00351457" w:rsidRPr="00AB61B6" w14:paraId="3D6FA4A6" w14:textId="77777777" w:rsidTr="00351457">
        <w:trPr>
          <w:trHeight w:val="395"/>
          <w:jc w:val="center"/>
        </w:trPr>
        <w:tc>
          <w:tcPr>
            <w:tcW w:w="332" w:type="pct"/>
            <w:shd w:val="clear" w:color="auto" w:fill="auto"/>
            <w:vAlign w:val="center"/>
          </w:tcPr>
          <w:p w14:paraId="002206BD" w14:textId="77777777" w:rsidR="00351457" w:rsidRPr="00AB61B6" w:rsidRDefault="00351457" w:rsidP="0056273C">
            <w:pPr>
              <w:contextualSpacing/>
              <w:jc w:val="center"/>
            </w:pPr>
            <w:r w:rsidRPr="00AB61B6">
              <w:t>6.</w:t>
            </w:r>
          </w:p>
        </w:tc>
        <w:tc>
          <w:tcPr>
            <w:tcW w:w="3840" w:type="pct"/>
            <w:gridSpan w:val="2"/>
            <w:shd w:val="clear" w:color="auto" w:fill="auto"/>
            <w:vAlign w:val="center"/>
          </w:tcPr>
          <w:p w14:paraId="34693842" w14:textId="77777777" w:rsidR="00351457" w:rsidRPr="00AB61B6" w:rsidRDefault="00351457" w:rsidP="0056273C">
            <w:pPr>
              <w:contextualSpacing/>
            </w:pPr>
            <w:r w:rsidRPr="00AB61B6">
              <w:t>Write about photoperiodism</w:t>
            </w:r>
            <w:r>
              <w:t>.</w:t>
            </w:r>
          </w:p>
        </w:tc>
        <w:tc>
          <w:tcPr>
            <w:tcW w:w="322" w:type="pct"/>
            <w:shd w:val="clear" w:color="auto" w:fill="auto"/>
            <w:vAlign w:val="center"/>
          </w:tcPr>
          <w:p w14:paraId="43A00D46" w14:textId="77777777" w:rsidR="00351457" w:rsidRPr="00AB61B6" w:rsidRDefault="00351457" w:rsidP="0056273C">
            <w:pPr>
              <w:contextualSpacing/>
              <w:jc w:val="center"/>
            </w:pPr>
            <w:r w:rsidRPr="00AB61B6">
              <w:t>CO2</w:t>
            </w:r>
          </w:p>
        </w:tc>
        <w:tc>
          <w:tcPr>
            <w:tcW w:w="258" w:type="pct"/>
            <w:shd w:val="clear" w:color="auto" w:fill="auto"/>
            <w:vAlign w:val="center"/>
          </w:tcPr>
          <w:p w14:paraId="6E2A21B9" w14:textId="77777777" w:rsidR="00351457" w:rsidRPr="00AB61B6" w:rsidRDefault="00351457" w:rsidP="0056273C">
            <w:pPr>
              <w:contextualSpacing/>
              <w:jc w:val="center"/>
            </w:pPr>
            <w:r w:rsidRPr="00AB61B6">
              <w:t>U</w:t>
            </w:r>
          </w:p>
        </w:tc>
        <w:tc>
          <w:tcPr>
            <w:tcW w:w="248" w:type="pct"/>
            <w:shd w:val="clear" w:color="auto" w:fill="auto"/>
            <w:vAlign w:val="center"/>
          </w:tcPr>
          <w:p w14:paraId="615CBA9B" w14:textId="77777777" w:rsidR="00351457" w:rsidRPr="00AB61B6" w:rsidRDefault="00351457" w:rsidP="0056273C">
            <w:pPr>
              <w:contextualSpacing/>
              <w:jc w:val="center"/>
            </w:pPr>
            <w:r w:rsidRPr="00AB61B6">
              <w:t>1</w:t>
            </w:r>
          </w:p>
        </w:tc>
      </w:tr>
      <w:tr w:rsidR="00351457" w:rsidRPr="00AB61B6" w14:paraId="62246F12" w14:textId="77777777" w:rsidTr="00351457">
        <w:trPr>
          <w:trHeight w:val="395"/>
          <w:jc w:val="center"/>
        </w:trPr>
        <w:tc>
          <w:tcPr>
            <w:tcW w:w="332" w:type="pct"/>
            <w:shd w:val="clear" w:color="auto" w:fill="auto"/>
            <w:vAlign w:val="center"/>
          </w:tcPr>
          <w:p w14:paraId="7F0C540F" w14:textId="77777777" w:rsidR="00351457" w:rsidRPr="00AB61B6" w:rsidRDefault="00351457" w:rsidP="0056273C">
            <w:pPr>
              <w:contextualSpacing/>
              <w:jc w:val="center"/>
            </w:pPr>
            <w:r w:rsidRPr="00AB61B6">
              <w:t>7.</w:t>
            </w:r>
          </w:p>
        </w:tc>
        <w:tc>
          <w:tcPr>
            <w:tcW w:w="3840" w:type="pct"/>
            <w:gridSpan w:val="2"/>
            <w:shd w:val="clear" w:color="auto" w:fill="auto"/>
            <w:vAlign w:val="center"/>
          </w:tcPr>
          <w:p w14:paraId="1701C8E6" w14:textId="77777777" w:rsidR="00351457" w:rsidRPr="00AB61B6" w:rsidRDefault="00351457" w:rsidP="0056273C">
            <w:pPr>
              <w:contextualSpacing/>
              <w:rPr>
                <w:noProof/>
                <w:lang w:eastAsia="zh-TW"/>
              </w:rPr>
            </w:pPr>
            <w:r w:rsidRPr="00AB61B6">
              <w:rPr>
                <w:noProof/>
                <w:lang w:eastAsia="zh-TW"/>
              </w:rPr>
              <w:t>Brief about Plank’s law</w:t>
            </w:r>
            <w:r>
              <w:rPr>
                <w:noProof/>
                <w:lang w:eastAsia="zh-TW"/>
              </w:rPr>
              <w:t>.</w:t>
            </w:r>
          </w:p>
        </w:tc>
        <w:tc>
          <w:tcPr>
            <w:tcW w:w="322" w:type="pct"/>
            <w:shd w:val="clear" w:color="auto" w:fill="auto"/>
            <w:vAlign w:val="center"/>
          </w:tcPr>
          <w:p w14:paraId="3A84E65D" w14:textId="77777777" w:rsidR="00351457" w:rsidRPr="00AB61B6" w:rsidRDefault="00351457" w:rsidP="0056273C">
            <w:pPr>
              <w:contextualSpacing/>
              <w:jc w:val="center"/>
            </w:pPr>
            <w:r w:rsidRPr="00AB61B6">
              <w:t>CO3</w:t>
            </w:r>
          </w:p>
        </w:tc>
        <w:tc>
          <w:tcPr>
            <w:tcW w:w="258" w:type="pct"/>
            <w:shd w:val="clear" w:color="auto" w:fill="auto"/>
            <w:vAlign w:val="center"/>
          </w:tcPr>
          <w:p w14:paraId="17864A37" w14:textId="77777777" w:rsidR="00351457" w:rsidRPr="00AB61B6" w:rsidRDefault="00351457" w:rsidP="0056273C">
            <w:pPr>
              <w:contextualSpacing/>
              <w:jc w:val="center"/>
            </w:pPr>
            <w:r w:rsidRPr="00AB61B6">
              <w:t>U</w:t>
            </w:r>
          </w:p>
        </w:tc>
        <w:tc>
          <w:tcPr>
            <w:tcW w:w="248" w:type="pct"/>
            <w:shd w:val="clear" w:color="auto" w:fill="auto"/>
            <w:vAlign w:val="center"/>
          </w:tcPr>
          <w:p w14:paraId="15D9DDF3" w14:textId="77777777" w:rsidR="00351457" w:rsidRPr="00AB61B6" w:rsidRDefault="00351457" w:rsidP="0056273C">
            <w:pPr>
              <w:contextualSpacing/>
              <w:jc w:val="center"/>
            </w:pPr>
            <w:r w:rsidRPr="00AB61B6">
              <w:t>1</w:t>
            </w:r>
          </w:p>
        </w:tc>
      </w:tr>
      <w:tr w:rsidR="00351457" w:rsidRPr="00AB61B6" w14:paraId="6122323C" w14:textId="77777777" w:rsidTr="00351457">
        <w:trPr>
          <w:trHeight w:val="395"/>
          <w:jc w:val="center"/>
        </w:trPr>
        <w:tc>
          <w:tcPr>
            <w:tcW w:w="332" w:type="pct"/>
            <w:shd w:val="clear" w:color="auto" w:fill="auto"/>
            <w:vAlign w:val="center"/>
          </w:tcPr>
          <w:p w14:paraId="2AC5DD6E" w14:textId="77777777" w:rsidR="00351457" w:rsidRPr="00AB61B6" w:rsidRDefault="00351457" w:rsidP="0056273C">
            <w:pPr>
              <w:contextualSpacing/>
              <w:jc w:val="center"/>
            </w:pPr>
            <w:r w:rsidRPr="00AB61B6">
              <w:t>8.</w:t>
            </w:r>
          </w:p>
        </w:tc>
        <w:tc>
          <w:tcPr>
            <w:tcW w:w="3840" w:type="pct"/>
            <w:gridSpan w:val="2"/>
            <w:shd w:val="clear" w:color="auto" w:fill="auto"/>
            <w:vAlign w:val="center"/>
          </w:tcPr>
          <w:p w14:paraId="03CCA147" w14:textId="77777777" w:rsidR="00351457" w:rsidRPr="00AB61B6" w:rsidRDefault="00351457" w:rsidP="0056273C">
            <w:pPr>
              <w:contextualSpacing/>
            </w:pPr>
            <w:r w:rsidRPr="00AB61B6">
              <w:t>Write about cardinal temperature</w:t>
            </w:r>
            <w:r>
              <w:t>.</w:t>
            </w:r>
          </w:p>
        </w:tc>
        <w:tc>
          <w:tcPr>
            <w:tcW w:w="322" w:type="pct"/>
            <w:shd w:val="clear" w:color="auto" w:fill="auto"/>
            <w:vAlign w:val="center"/>
          </w:tcPr>
          <w:p w14:paraId="5C53CBE0" w14:textId="77777777" w:rsidR="00351457" w:rsidRPr="00AB61B6" w:rsidRDefault="00351457" w:rsidP="0056273C">
            <w:pPr>
              <w:contextualSpacing/>
              <w:jc w:val="center"/>
            </w:pPr>
            <w:r w:rsidRPr="00AB61B6">
              <w:t>CO3</w:t>
            </w:r>
          </w:p>
        </w:tc>
        <w:tc>
          <w:tcPr>
            <w:tcW w:w="258" w:type="pct"/>
            <w:shd w:val="clear" w:color="auto" w:fill="auto"/>
            <w:vAlign w:val="center"/>
          </w:tcPr>
          <w:p w14:paraId="15C13B3A" w14:textId="77777777" w:rsidR="00351457" w:rsidRPr="00AB61B6" w:rsidRDefault="00351457" w:rsidP="0056273C">
            <w:pPr>
              <w:contextualSpacing/>
              <w:jc w:val="center"/>
            </w:pPr>
            <w:r w:rsidRPr="00AB61B6">
              <w:t>U</w:t>
            </w:r>
          </w:p>
        </w:tc>
        <w:tc>
          <w:tcPr>
            <w:tcW w:w="248" w:type="pct"/>
            <w:shd w:val="clear" w:color="auto" w:fill="auto"/>
            <w:vAlign w:val="center"/>
          </w:tcPr>
          <w:p w14:paraId="3109D44C" w14:textId="77777777" w:rsidR="00351457" w:rsidRPr="00AB61B6" w:rsidRDefault="00351457" w:rsidP="0056273C">
            <w:pPr>
              <w:contextualSpacing/>
              <w:jc w:val="center"/>
            </w:pPr>
            <w:r w:rsidRPr="00AB61B6">
              <w:t>1</w:t>
            </w:r>
          </w:p>
        </w:tc>
      </w:tr>
      <w:tr w:rsidR="00351457" w:rsidRPr="00AB61B6" w14:paraId="0F3C1D88" w14:textId="77777777" w:rsidTr="00351457">
        <w:trPr>
          <w:trHeight w:val="395"/>
          <w:jc w:val="center"/>
        </w:trPr>
        <w:tc>
          <w:tcPr>
            <w:tcW w:w="332" w:type="pct"/>
            <w:shd w:val="clear" w:color="auto" w:fill="auto"/>
            <w:vAlign w:val="center"/>
          </w:tcPr>
          <w:p w14:paraId="77EE24B3" w14:textId="77777777" w:rsidR="00351457" w:rsidRPr="00AB61B6" w:rsidRDefault="00351457" w:rsidP="0056273C">
            <w:pPr>
              <w:contextualSpacing/>
              <w:jc w:val="center"/>
            </w:pPr>
            <w:r w:rsidRPr="00AB61B6">
              <w:t>9.</w:t>
            </w:r>
          </w:p>
        </w:tc>
        <w:tc>
          <w:tcPr>
            <w:tcW w:w="3840" w:type="pct"/>
            <w:gridSpan w:val="2"/>
            <w:shd w:val="clear" w:color="auto" w:fill="auto"/>
            <w:vAlign w:val="center"/>
          </w:tcPr>
          <w:p w14:paraId="0602DF5E" w14:textId="77777777" w:rsidR="00351457" w:rsidRPr="00AB61B6" w:rsidRDefault="00351457" w:rsidP="0056273C">
            <w:pPr>
              <w:contextualSpacing/>
              <w:rPr>
                <w:noProof/>
                <w:lang w:eastAsia="zh-TW"/>
              </w:rPr>
            </w:pPr>
            <w:r w:rsidRPr="00AB61B6">
              <w:t>Define solar constant</w:t>
            </w:r>
            <w:r>
              <w:t>.</w:t>
            </w:r>
          </w:p>
        </w:tc>
        <w:tc>
          <w:tcPr>
            <w:tcW w:w="322" w:type="pct"/>
            <w:shd w:val="clear" w:color="auto" w:fill="auto"/>
            <w:vAlign w:val="center"/>
          </w:tcPr>
          <w:p w14:paraId="373FC1D6" w14:textId="77777777" w:rsidR="00351457" w:rsidRPr="00AB61B6" w:rsidRDefault="00351457" w:rsidP="0056273C">
            <w:pPr>
              <w:contextualSpacing/>
              <w:jc w:val="center"/>
            </w:pPr>
            <w:r w:rsidRPr="00AB61B6">
              <w:t>CO3</w:t>
            </w:r>
          </w:p>
        </w:tc>
        <w:tc>
          <w:tcPr>
            <w:tcW w:w="258" w:type="pct"/>
            <w:shd w:val="clear" w:color="auto" w:fill="auto"/>
            <w:vAlign w:val="center"/>
          </w:tcPr>
          <w:p w14:paraId="23FBFA6C" w14:textId="77777777" w:rsidR="00351457" w:rsidRPr="00AB61B6" w:rsidRDefault="00351457" w:rsidP="0056273C">
            <w:pPr>
              <w:contextualSpacing/>
              <w:jc w:val="center"/>
            </w:pPr>
            <w:r w:rsidRPr="00AB61B6">
              <w:t>U</w:t>
            </w:r>
          </w:p>
        </w:tc>
        <w:tc>
          <w:tcPr>
            <w:tcW w:w="248" w:type="pct"/>
            <w:shd w:val="clear" w:color="auto" w:fill="auto"/>
            <w:vAlign w:val="center"/>
          </w:tcPr>
          <w:p w14:paraId="14C2C63F" w14:textId="77777777" w:rsidR="00351457" w:rsidRPr="00AB61B6" w:rsidRDefault="00351457" w:rsidP="0056273C">
            <w:pPr>
              <w:contextualSpacing/>
              <w:jc w:val="center"/>
            </w:pPr>
            <w:r w:rsidRPr="00AB61B6">
              <w:t>1</w:t>
            </w:r>
          </w:p>
        </w:tc>
      </w:tr>
      <w:tr w:rsidR="00351457" w:rsidRPr="00AB61B6" w14:paraId="41013A58" w14:textId="77777777" w:rsidTr="00351457">
        <w:trPr>
          <w:trHeight w:val="395"/>
          <w:jc w:val="center"/>
        </w:trPr>
        <w:tc>
          <w:tcPr>
            <w:tcW w:w="332" w:type="pct"/>
            <w:shd w:val="clear" w:color="auto" w:fill="auto"/>
            <w:vAlign w:val="center"/>
          </w:tcPr>
          <w:p w14:paraId="10459831" w14:textId="77777777" w:rsidR="00351457" w:rsidRPr="00AB61B6" w:rsidRDefault="00351457" w:rsidP="0056273C">
            <w:pPr>
              <w:contextualSpacing/>
              <w:jc w:val="center"/>
            </w:pPr>
            <w:r w:rsidRPr="00AB61B6">
              <w:t>10.</w:t>
            </w:r>
          </w:p>
        </w:tc>
        <w:tc>
          <w:tcPr>
            <w:tcW w:w="3840" w:type="pct"/>
            <w:gridSpan w:val="2"/>
            <w:shd w:val="clear" w:color="auto" w:fill="auto"/>
            <w:vAlign w:val="center"/>
          </w:tcPr>
          <w:p w14:paraId="58EC429A" w14:textId="77777777" w:rsidR="00351457" w:rsidRPr="00AB61B6" w:rsidRDefault="00351457" w:rsidP="0056273C">
            <w:pPr>
              <w:contextualSpacing/>
            </w:pPr>
            <w:r w:rsidRPr="00AB61B6">
              <w:t>Write about relative humidity</w:t>
            </w:r>
            <w:r>
              <w:t>.</w:t>
            </w:r>
          </w:p>
        </w:tc>
        <w:tc>
          <w:tcPr>
            <w:tcW w:w="322" w:type="pct"/>
            <w:shd w:val="clear" w:color="auto" w:fill="auto"/>
            <w:vAlign w:val="center"/>
          </w:tcPr>
          <w:p w14:paraId="7AC3EDA0" w14:textId="77777777" w:rsidR="00351457" w:rsidRPr="00AB61B6" w:rsidRDefault="00351457" w:rsidP="0056273C">
            <w:pPr>
              <w:contextualSpacing/>
              <w:jc w:val="center"/>
            </w:pPr>
            <w:r w:rsidRPr="00AB61B6">
              <w:t>CO4</w:t>
            </w:r>
          </w:p>
        </w:tc>
        <w:tc>
          <w:tcPr>
            <w:tcW w:w="258" w:type="pct"/>
            <w:shd w:val="clear" w:color="auto" w:fill="auto"/>
            <w:vAlign w:val="center"/>
          </w:tcPr>
          <w:p w14:paraId="4980119B" w14:textId="77777777" w:rsidR="00351457" w:rsidRPr="00AB61B6" w:rsidRDefault="00351457" w:rsidP="0056273C">
            <w:pPr>
              <w:contextualSpacing/>
              <w:jc w:val="center"/>
            </w:pPr>
            <w:r w:rsidRPr="00AB61B6">
              <w:t>A</w:t>
            </w:r>
          </w:p>
        </w:tc>
        <w:tc>
          <w:tcPr>
            <w:tcW w:w="248" w:type="pct"/>
            <w:shd w:val="clear" w:color="auto" w:fill="auto"/>
            <w:vAlign w:val="center"/>
          </w:tcPr>
          <w:p w14:paraId="51303229" w14:textId="77777777" w:rsidR="00351457" w:rsidRPr="00AB61B6" w:rsidRDefault="00351457" w:rsidP="0056273C">
            <w:pPr>
              <w:contextualSpacing/>
              <w:jc w:val="center"/>
            </w:pPr>
            <w:r w:rsidRPr="00AB61B6">
              <w:t>1</w:t>
            </w:r>
          </w:p>
        </w:tc>
      </w:tr>
      <w:tr w:rsidR="00351457" w:rsidRPr="00AB61B6" w14:paraId="6BC6E6A4" w14:textId="77777777" w:rsidTr="00351457">
        <w:trPr>
          <w:trHeight w:val="395"/>
          <w:jc w:val="center"/>
        </w:trPr>
        <w:tc>
          <w:tcPr>
            <w:tcW w:w="332" w:type="pct"/>
            <w:shd w:val="clear" w:color="auto" w:fill="auto"/>
            <w:vAlign w:val="center"/>
          </w:tcPr>
          <w:p w14:paraId="67280793" w14:textId="77777777" w:rsidR="00351457" w:rsidRPr="00AB61B6" w:rsidRDefault="00351457" w:rsidP="0056273C">
            <w:pPr>
              <w:contextualSpacing/>
              <w:jc w:val="center"/>
            </w:pPr>
            <w:r w:rsidRPr="00AB61B6">
              <w:t>11.</w:t>
            </w:r>
          </w:p>
        </w:tc>
        <w:tc>
          <w:tcPr>
            <w:tcW w:w="3840" w:type="pct"/>
            <w:gridSpan w:val="2"/>
            <w:shd w:val="clear" w:color="auto" w:fill="auto"/>
            <w:vAlign w:val="center"/>
          </w:tcPr>
          <w:p w14:paraId="05B788CB" w14:textId="77777777" w:rsidR="00351457" w:rsidRPr="00AB61B6" w:rsidRDefault="00351457" w:rsidP="0056273C">
            <w:pPr>
              <w:contextualSpacing/>
            </w:pPr>
            <w:r w:rsidRPr="00AB61B6">
              <w:t>List the different forms of precipitation</w:t>
            </w:r>
            <w:r>
              <w:t>.</w:t>
            </w:r>
          </w:p>
        </w:tc>
        <w:tc>
          <w:tcPr>
            <w:tcW w:w="322" w:type="pct"/>
            <w:shd w:val="clear" w:color="auto" w:fill="auto"/>
            <w:vAlign w:val="center"/>
          </w:tcPr>
          <w:p w14:paraId="6D0786EB" w14:textId="77777777" w:rsidR="00351457" w:rsidRPr="00AB61B6" w:rsidRDefault="00351457" w:rsidP="0056273C">
            <w:pPr>
              <w:contextualSpacing/>
              <w:jc w:val="center"/>
            </w:pPr>
            <w:r w:rsidRPr="00AB61B6">
              <w:t>CO4</w:t>
            </w:r>
          </w:p>
        </w:tc>
        <w:tc>
          <w:tcPr>
            <w:tcW w:w="258" w:type="pct"/>
            <w:shd w:val="clear" w:color="auto" w:fill="auto"/>
            <w:vAlign w:val="center"/>
          </w:tcPr>
          <w:p w14:paraId="54CFE7E5" w14:textId="77777777" w:rsidR="00351457" w:rsidRPr="00AB61B6" w:rsidRDefault="00351457" w:rsidP="0056273C">
            <w:pPr>
              <w:contextualSpacing/>
              <w:jc w:val="center"/>
            </w:pPr>
            <w:r w:rsidRPr="00AB61B6">
              <w:t>R</w:t>
            </w:r>
          </w:p>
        </w:tc>
        <w:tc>
          <w:tcPr>
            <w:tcW w:w="248" w:type="pct"/>
            <w:shd w:val="clear" w:color="auto" w:fill="auto"/>
            <w:vAlign w:val="center"/>
          </w:tcPr>
          <w:p w14:paraId="47002637" w14:textId="77777777" w:rsidR="00351457" w:rsidRPr="00AB61B6" w:rsidRDefault="00351457" w:rsidP="0056273C">
            <w:pPr>
              <w:contextualSpacing/>
              <w:jc w:val="center"/>
            </w:pPr>
            <w:r w:rsidRPr="00AB61B6">
              <w:t>1</w:t>
            </w:r>
          </w:p>
        </w:tc>
      </w:tr>
      <w:tr w:rsidR="00351457" w:rsidRPr="00AB61B6" w14:paraId="5B9932D2" w14:textId="77777777" w:rsidTr="00351457">
        <w:trPr>
          <w:trHeight w:val="395"/>
          <w:jc w:val="center"/>
        </w:trPr>
        <w:tc>
          <w:tcPr>
            <w:tcW w:w="332" w:type="pct"/>
            <w:shd w:val="clear" w:color="auto" w:fill="auto"/>
            <w:vAlign w:val="center"/>
          </w:tcPr>
          <w:p w14:paraId="488B198A" w14:textId="77777777" w:rsidR="00351457" w:rsidRPr="00AB61B6" w:rsidRDefault="00351457" w:rsidP="0056273C">
            <w:pPr>
              <w:contextualSpacing/>
              <w:jc w:val="center"/>
            </w:pPr>
            <w:r w:rsidRPr="00AB61B6">
              <w:t>12.</w:t>
            </w:r>
          </w:p>
        </w:tc>
        <w:tc>
          <w:tcPr>
            <w:tcW w:w="3840" w:type="pct"/>
            <w:gridSpan w:val="2"/>
            <w:shd w:val="clear" w:color="auto" w:fill="auto"/>
            <w:vAlign w:val="center"/>
          </w:tcPr>
          <w:p w14:paraId="1B5F95A2" w14:textId="77777777" w:rsidR="00351457" w:rsidRPr="00AB61B6" w:rsidRDefault="00351457" w:rsidP="0056273C">
            <w:pPr>
              <w:contextualSpacing/>
            </w:pPr>
            <w:r w:rsidRPr="00AB61B6">
              <w:t>…………… clouds are responsible for the steady precipitation</w:t>
            </w:r>
            <w:r>
              <w:t>.</w:t>
            </w:r>
          </w:p>
        </w:tc>
        <w:tc>
          <w:tcPr>
            <w:tcW w:w="322" w:type="pct"/>
            <w:shd w:val="clear" w:color="auto" w:fill="auto"/>
            <w:vAlign w:val="center"/>
          </w:tcPr>
          <w:p w14:paraId="3CFC1ACE" w14:textId="77777777" w:rsidR="00351457" w:rsidRPr="00AB61B6" w:rsidRDefault="00351457" w:rsidP="0056273C">
            <w:pPr>
              <w:contextualSpacing/>
              <w:jc w:val="center"/>
            </w:pPr>
            <w:r w:rsidRPr="00AB61B6">
              <w:t>CO4</w:t>
            </w:r>
          </w:p>
        </w:tc>
        <w:tc>
          <w:tcPr>
            <w:tcW w:w="258" w:type="pct"/>
            <w:shd w:val="clear" w:color="auto" w:fill="auto"/>
            <w:vAlign w:val="center"/>
          </w:tcPr>
          <w:p w14:paraId="2E9D1818" w14:textId="77777777" w:rsidR="00351457" w:rsidRPr="00AB61B6" w:rsidRDefault="00351457" w:rsidP="0056273C">
            <w:pPr>
              <w:contextualSpacing/>
              <w:jc w:val="center"/>
            </w:pPr>
            <w:r w:rsidRPr="00AB61B6">
              <w:t>A</w:t>
            </w:r>
          </w:p>
        </w:tc>
        <w:tc>
          <w:tcPr>
            <w:tcW w:w="248" w:type="pct"/>
            <w:shd w:val="clear" w:color="auto" w:fill="auto"/>
            <w:vAlign w:val="center"/>
          </w:tcPr>
          <w:p w14:paraId="5BB22097" w14:textId="77777777" w:rsidR="00351457" w:rsidRPr="00AB61B6" w:rsidRDefault="00351457" w:rsidP="0056273C">
            <w:pPr>
              <w:contextualSpacing/>
              <w:jc w:val="center"/>
            </w:pPr>
            <w:r w:rsidRPr="00AB61B6">
              <w:t>1</w:t>
            </w:r>
          </w:p>
        </w:tc>
      </w:tr>
      <w:tr w:rsidR="00351457" w:rsidRPr="00AB61B6" w14:paraId="0A0AF55E" w14:textId="77777777" w:rsidTr="00351457">
        <w:trPr>
          <w:trHeight w:val="395"/>
          <w:jc w:val="center"/>
        </w:trPr>
        <w:tc>
          <w:tcPr>
            <w:tcW w:w="332" w:type="pct"/>
            <w:shd w:val="clear" w:color="auto" w:fill="auto"/>
            <w:vAlign w:val="center"/>
          </w:tcPr>
          <w:p w14:paraId="1F3F86B2" w14:textId="77777777" w:rsidR="00351457" w:rsidRPr="00AB61B6" w:rsidRDefault="00351457" w:rsidP="0056273C">
            <w:pPr>
              <w:contextualSpacing/>
              <w:jc w:val="center"/>
            </w:pPr>
            <w:r w:rsidRPr="00AB61B6">
              <w:t>13.</w:t>
            </w:r>
          </w:p>
        </w:tc>
        <w:tc>
          <w:tcPr>
            <w:tcW w:w="3840" w:type="pct"/>
            <w:gridSpan w:val="2"/>
            <w:shd w:val="clear" w:color="auto" w:fill="auto"/>
            <w:vAlign w:val="center"/>
          </w:tcPr>
          <w:p w14:paraId="631F1D6C" w14:textId="77777777" w:rsidR="00351457" w:rsidRPr="00AB61B6" w:rsidRDefault="00351457" w:rsidP="0056273C">
            <w:pPr>
              <w:contextualSpacing/>
            </w:pPr>
            <w:r w:rsidRPr="00AB61B6">
              <w:t>Define Isohyet</w:t>
            </w:r>
            <w:r>
              <w:t>.</w:t>
            </w:r>
          </w:p>
        </w:tc>
        <w:tc>
          <w:tcPr>
            <w:tcW w:w="322" w:type="pct"/>
            <w:shd w:val="clear" w:color="auto" w:fill="auto"/>
            <w:vAlign w:val="center"/>
          </w:tcPr>
          <w:p w14:paraId="3BB8B25E" w14:textId="77777777" w:rsidR="00351457" w:rsidRPr="00AB61B6" w:rsidRDefault="00351457" w:rsidP="0056273C">
            <w:pPr>
              <w:contextualSpacing/>
              <w:jc w:val="center"/>
            </w:pPr>
            <w:r w:rsidRPr="00AB61B6">
              <w:t>CO4</w:t>
            </w:r>
          </w:p>
        </w:tc>
        <w:tc>
          <w:tcPr>
            <w:tcW w:w="258" w:type="pct"/>
            <w:shd w:val="clear" w:color="auto" w:fill="auto"/>
            <w:vAlign w:val="center"/>
          </w:tcPr>
          <w:p w14:paraId="379F9CD6" w14:textId="77777777" w:rsidR="00351457" w:rsidRPr="00AB61B6" w:rsidRDefault="00351457" w:rsidP="0056273C">
            <w:pPr>
              <w:contextualSpacing/>
              <w:jc w:val="center"/>
            </w:pPr>
            <w:r w:rsidRPr="00AB61B6">
              <w:t>E</w:t>
            </w:r>
          </w:p>
        </w:tc>
        <w:tc>
          <w:tcPr>
            <w:tcW w:w="248" w:type="pct"/>
            <w:shd w:val="clear" w:color="auto" w:fill="auto"/>
            <w:vAlign w:val="center"/>
          </w:tcPr>
          <w:p w14:paraId="01508BAC" w14:textId="77777777" w:rsidR="00351457" w:rsidRPr="00AB61B6" w:rsidRDefault="00351457" w:rsidP="0056273C">
            <w:pPr>
              <w:contextualSpacing/>
              <w:jc w:val="center"/>
            </w:pPr>
            <w:r w:rsidRPr="00AB61B6">
              <w:t>1</w:t>
            </w:r>
          </w:p>
        </w:tc>
      </w:tr>
      <w:tr w:rsidR="00351457" w:rsidRPr="00AB61B6" w14:paraId="182E7C1A" w14:textId="77777777" w:rsidTr="00351457">
        <w:trPr>
          <w:trHeight w:val="395"/>
          <w:jc w:val="center"/>
        </w:trPr>
        <w:tc>
          <w:tcPr>
            <w:tcW w:w="332" w:type="pct"/>
            <w:shd w:val="clear" w:color="auto" w:fill="auto"/>
            <w:vAlign w:val="center"/>
          </w:tcPr>
          <w:p w14:paraId="6173CD3F" w14:textId="77777777" w:rsidR="00351457" w:rsidRPr="00AB61B6" w:rsidRDefault="00351457" w:rsidP="0056273C">
            <w:pPr>
              <w:contextualSpacing/>
              <w:jc w:val="center"/>
            </w:pPr>
            <w:r w:rsidRPr="00AB61B6">
              <w:t>14.</w:t>
            </w:r>
          </w:p>
        </w:tc>
        <w:tc>
          <w:tcPr>
            <w:tcW w:w="3840" w:type="pct"/>
            <w:gridSpan w:val="2"/>
            <w:shd w:val="clear" w:color="auto" w:fill="auto"/>
            <w:vAlign w:val="center"/>
          </w:tcPr>
          <w:p w14:paraId="3295D4C6" w14:textId="77777777" w:rsidR="00351457" w:rsidRPr="00AB61B6" w:rsidRDefault="00351457" w:rsidP="0056273C">
            <w:pPr>
              <w:contextualSpacing/>
            </w:pPr>
            <w:r w:rsidRPr="00AB61B6">
              <w:t>The study of clouds is called as ………..</w:t>
            </w:r>
          </w:p>
        </w:tc>
        <w:tc>
          <w:tcPr>
            <w:tcW w:w="322" w:type="pct"/>
            <w:shd w:val="clear" w:color="auto" w:fill="auto"/>
            <w:vAlign w:val="center"/>
          </w:tcPr>
          <w:p w14:paraId="39107ADC" w14:textId="77777777" w:rsidR="00351457" w:rsidRPr="00AB61B6" w:rsidRDefault="00351457" w:rsidP="0056273C">
            <w:pPr>
              <w:contextualSpacing/>
              <w:jc w:val="center"/>
            </w:pPr>
            <w:r w:rsidRPr="00AB61B6">
              <w:t>CO5</w:t>
            </w:r>
          </w:p>
        </w:tc>
        <w:tc>
          <w:tcPr>
            <w:tcW w:w="258" w:type="pct"/>
            <w:shd w:val="clear" w:color="auto" w:fill="auto"/>
            <w:vAlign w:val="center"/>
          </w:tcPr>
          <w:p w14:paraId="484615F9" w14:textId="77777777" w:rsidR="00351457" w:rsidRPr="00AB61B6" w:rsidRDefault="00351457" w:rsidP="0056273C">
            <w:pPr>
              <w:contextualSpacing/>
              <w:jc w:val="center"/>
            </w:pPr>
            <w:r w:rsidRPr="00AB61B6">
              <w:t>R</w:t>
            </w:r>
          </w:p>
        </w:tc>
        <w:tc>
          <w:tcPr>
            <w:tcW w:w="248" w:type="pct"/>
            <w:shd w:val="clear" w:color="auto" w:fill="auto"/>
            <w:vAlign w:val="center"/>
          </w:tcPr>
          <w:p w14:paraId="43C5D94F" w14:textId="77777777" w:rsidR="00351457" w:rsidRPr="00AB61B6" w:rsidRDefault="00351457" w:rsidP="0056273C">
            <w:pPr>
              <w:contextualSpacing/>
              <w:jc w:val="center"/>
            </w:pPr>
            <w:r w:rsidRPr="00AB61B6">
              <w:t>1</w:t>
            </w:r>
          </w:p>
        </w:tc>
      </w:tr>
      <w:tr w:rsidR="00351457" w:rsidRPr="00AB61B6" w14:paraId="19599F43" w14:textId="77777777" w:rsidTr="00351457">
        <w:trPr>
          <w:trHeight w:val="395"/>
          <w:jc w:val="center"/>
        </w:trPr>
        <w:tc>
          <w:tcPr>
            <w:tcW w:w="332" w:type="pct"/>
            <w:shd w:val="clear" w:color="auto" w:fill="auto"/>
            <w:vAlign w:val="center"/>
          </w:tcPr>
          <w:p w14:paraId="4A5BA119" w14:textId="77777777" w:rsidR="00351457" w:rsidRPr="00AB61B6" w:rsidRDefault="00351457" w:rsidP="0056273C">
            <w:pPr>
              <w:contextualSpacing/>
              <w:jc w:val="center"/>
            </w:pPr>
            <w:r w:rsidRPr="00AB61B6">
              <w:t>15.</w:t>
            </w:r>
          </w:p>
        </w:tc>
        <w:tc>
          <w:tcPr>
            <w:tcW w:w="3840" w:type="pct"/>
            <w:gridSpan w:val="2"/>
            <w:shd w:val="clear" w:color="auto" w:fill="auto"/>
            <w:vAlign w:val="center"/>
          </w:tcPr>
          <w:p w14:paraId="38402A01" w14:textId="77777777" w:rsidR="00351457" w:rsidRPr="00AB61B6" w:rsidRDefault="00351457" w:rsidP="0056273C">
            <w:pPr>
              <w:contextualSpacing/>
            </w:pPr>
            <w:r w:rsidRPr="00AB61B6">
              <w:t>List the elements used for warm and cold cloud seeding</w:t>
            </w:r>
            <w:r>
              <w:t>.</w:t>
            </w:r>
          </w:p>
        </w:tc>
        <w:tc>
          <w:tcPr>
            <w:tcW w:w="322" w:type="pct"/>
            <w:shd w:val="clear" w:color="auto" w:fill="auto"/>
            <w:vAlign w:val="center"/>
          </w:tcPr>
          <w:p w14:paraId="10982DC0" w14:textId="77777777" w:rsidR="00351457" w:rsidRPr="00AB61B6" w:rsidRDefault="00351457" w:rsidP="0056273C">
            <w:pPr>
              <w:contextualSpacing/>
              <w:jc w:val="center"/>
            </w:pPr>
            <w:r w:rsidRPr="00AB61B6">
              <w:t>CO5</w:t>
            </w:r>
          </w:p>
        </w:tc>
        <w:tc>
          <w:tcPr>
            <w:tcW w:w="258" w:type="pct"/>
            <w:shd w:val="clear" w:color="auto" w:fill="auto"/>
            <w:vAlign w:val="center"/>
          </w:tcPr>
          <w:p w14:paraId="391FD9DF" w14:textId="77777777" w:rsidR="00351457" w:rsidRPr="00AB61B6" w:rsidRDefault="00351457" w:rsidP="0056273C">
            <w:pPr>
              <w:contextualSpacing/>
              <w:jc w:val="center"/>
            </w:pPr>
            <w:r w:rsidRPr="00AB61B6">
              <w:t>R</w:t>
            </w:r>
          </w:p>
        </w:tc>
        <w:tc>
          <w:tcPr>
            <w:tcW w:w="248" w:type="pct"/>
            <w:shd w:val="clear" w:color="auto" w:fill="auto"/>
            <w:vAlign w:val="center"/>
          </w:tcPr>
          <w:p w14:paraId="15F5FF8E" w14:textId="77777777" w:rsidR="00351457" w:rsidRPr="00AB61B6" w:rsidRDefault="00351457" w:rsidP="0056273C">
            <w:pPr>
              <w:contextualSpacing/>
              <w:jc w:val="center"/>
            </w:pPr>
            <w:r w:rsidRPr="00AB61B6">
              <w:t>1</w:t>
            </w:r>
          </w:p>
        </w:tc>
      </w:tr>
      <w:tr w:rsidR="00351457" w:rsidRPr="00AB61B6" w14:paraId="059C7A49" w14:textId="77777777" w:rsidTr="00351457">
        <w:trPr>
          <w:trHeight w:val="395"/>
          <w:jc w:val="center"/>
        </w:trPr>
        <w:tc>
          <w:tcPr>
            <w:tcW w:w="332" w:type="pct"/>
            <w:shd w:val="clear" w:color="auto" w:fill="auto"/>
            <w:vAlign w:val="center"/>
          </w:tcPr>
          <w:p w14:paraId="1E3F9B6B" w14:textId="77777777" w:rsidR="00351457" w:rsidRPr="00AB61B6" w:rsidRDefault="00351457" w:rsidP="0056273C">
            <w:pPr>
              <w:contextualSpacing/>
              <w:jc w:val="center"/>
            </w:pPr>
            <w:r w:rsidRPr="00AB61B6">
              <w:t>16.</w:t>
            </w:r>
          </w:p>
        </w:tc>
        <w:tc>
          <w:tcPr>
            <w:tcW w:w="3840" w:type="pct"/>
            <w:gridSpan w:val="2"/>
            <w:shd w:val="clear" w:color="auto" w:fill="auto"/>
            <w:vAlign w:val="center"/>
          </w:tcPr>
          <w:p w14:paraId="093A15B1" w14:textId="77777777" w:rsidR="00351457" w:rsidRPr="00AB61B6" w:rsidRDefault="00351457" w:rsidP="0056273C">
            <w:pPr>
              <w:contextualSpacing/>
            </w:pPr>
            <w:r w:rsidRPr="00AB61B6">
              <w:t>Write about agriculture drought</w:t>
            </w:r>
            <w:r>
              <w:t>.</w:t>
            </w:r>
          </w:p>
        </w:tc>
        <w:tc>
          <w:tcPr>
            <w:tcW w:w="322" w:type="pct"/>
            <w:shd w:val="clear" w:color="auto" w:fill="auto"/>
            <w:vAlign w:val="center"/>
          </w:tcPr>
          <w:p w14:paraId="145ED529" w14:textId="77777777" w:rsidR="00351457" w:rsidRPr="00AB61B6" w:rsidRDefault="00351457" w:rsidP="0056273C">
            <w:pPr>
              <w:contextualSpacing/>
              <w:jc w:val="center"/>
            </w:pPr>
            <w:r w:rsidRPr="00AB61B6">
              <w:t>CO5</w:t>
            </w:r>
          </w:p>
        </w:tc>
        <w:tc>
          <w:tcPr>
            <w:tcW w:w="258" w:type="pct"/>
            <w:shd w:val="clear" w:color="auto" w:fill="auto"/>
            <w:vAlign w:val="center"/>
          </w:tcPr>
          <w:p w14:paraId="15243FAB" w14:textId="77777777" w:rsidR="00351457" w:rsidRPr="00AB61B6" w:rsidRDefault="00351457" w:rsidP="0056273C">
            <w:pPr>
              <w:contextualSpacing/>
              <w:jc w:val="center"/>
            </w:pPr>
            <w:r w:rsidRPr="00AB61B6">
              <w:t>R</w:t>
            </w:r>
          </w:p>
        </w:tc>
        <w:tc>
          <w:tcPr>
            <w:tcW w:w="248" w:type="pct"/>
            <w:shd w:val="clear" w:color="auto" w:fill="auto"/>
            <w:vAlign w:val="center"/>
          </w:tcPr>
          <w:p w14:paraId="2AAB3852" w14:textId="77777777" w:rsidR="00351457" w:rsidRPr="00AB61B6" w:rsidRDefault="00351457" w:rsidP="0056273C">
            <w:pPr>
              <w:contextualSpacing/>
              <w:jc w:val="center"/>
            </w:pPr>
            <w:r w:rsidRPr="00AB61B6">
              <w:t>1</w:t>
            </w:r>
          </w:p>
        </w:tc>
      </w:tr>
      <w:tr w:rsidR="00351457" w:rsidRPr="00AB61B6" w14:paraId="3BBD6830" w14:textId="77777777" w:rsidTr="00351457">
        <w:trPr>
          <w:trHeight w:val="395"/>
          <w:jc w:val="center"/>
        </w:trPr>
        <w:tc>
          <w:tcPr>
            <w:tcW w:w="332" w:type="pct"/>
            <w:shd w:val="clear" w:color="auto" w:fill="auto"/>
            <w:vAlign w:val="center"/>
          </w:tcPr>
          <w:p w14:paraId="5F0BE37D" w14:textId="77777777" w:rsidR="00351457" w:rsidRPr="00AB61B6" w:rsidRDefault="00351457" w:rsidP="0056273C">
            <w:pPr>
              <w:contextualSpacing/>
              <w:jc w:val="center"/>
            </w:pPr>
            <w:r w:rsidRPr="00AB61B6">
              <w:t>17.</w:t>
            </w:r>
          </w:p>
        </w:tc>
        <w:tc>
          <w:tcPr>
            <w:tcW w:w="3840" w:type="pct"/>
            <w:gridSpan w:val="2"/>
            <w:shd w:val="clear" w:color="auto" w:fill="auto"/>
            <w:vAlign w:val="center"/>
          </w:tcPr>
          <w:p w14:paraId="66230940" w14:textId="77777777" w:rsidR="00351457" w:rsidRPr="00AB61B6" w:rsidRDefault="00351457" w:rsidP="0056273C">
            <w:pPr>
              <w:contextualSpacing/>
            </w:pPr>
            <w:r w:rsidRPr="00AB61B6">
              <w:t xml:space="preserve">Differentiate </w:t>
            </w:r>
            <w:r>
              <w:t xml:space="preserve">between </w:t>
            </w:r>
            <w:r w:rsidRPr="00AB61B6">
              <w:t>climate change and climate variability</w:t>
            </w:r>
            <w:r>
              <w:t>.</w:t>
            </w:r>
          </w:p>
        </w:tc>
        <w:tc>
          <w:tcPr>
            <w:tcW w:w="322" w:type="pct"/>
            <w:shd w:val="clear" w:color="auto" w:fill="auto"/>
            <w:vAlign w:val="center"/>
          </w:tcPr>
          <w:p w14:paraId="6926CA18" w14:textId="77777777" w:rsidR="00351457" w:rsidRPr="00AB61B6" w:rsidRDefault="00351457" w:rsidP="0056273C">
            <w:pPr>
              <w:contextualSpacing/>
              <w:jc w:val="center"/>
            </w:pPr>
            <w:r w:rsidRPr="00AB61B6">
              <w:t>CO5</w:t>
            </w:r>
          </w:p>
        </w:tc>
        <w:tc>
          <w:tcPr>
            <w:tcW w:w="258" w:type="pct"/>
            <w:shd w:val="clear" w:color="auto" w:fill="auto"/>
            <w:vAlign w:val="center"/>
          </w:tcPr>
          <w:p w14:paraId="1023DF80" w14:textId="77777777" w:rsidR="00351457" w:rsidRPr="00AB61B6" w:rsidRDefault="00351457" w:rsidP="0056273C">
            <w:pPr>
              <w:contextualSpacing/>
              <w:jc w:val="center"/>
            </w:pPr>
            <w:r w:rsidRPr="00AB61B6">
              <w:t>An</w:t>
            </w:r>
          </w:p>
        </w:tc>
        <w:tc>
          <w:tcPr>
            <w:tcW w:w="248" w:type="pct"/>
            <w:shd w:val="clear" w:color="auto" w:fill="auto"/>
            <w:vAlign w:val="center"/>
          </w:tcPr>
          <w:p w14:paraId="4B41F0BD" w14:textId="77777777" w:rsidR="00351457" w:rsidRPr="00AB61B6" w:rsidRDefault="00351457" w:rsidP="0056273C">
            <w:pPr>
              <w:contextualSpacing/>
              <w:jc w:val="center"/>
            </w:pPr>
            <w:r w:rsidRPr="00AB61B6">
              <w:t>1</w:t>
            </w:r>
          </w:p>
        </w:tc>
      </w:tr>
      <w:tr w:rsidR="00351457" w:rsidRPr="00AB61B6" w14:paraId="6EEA791E" w14:textId="77777777" w:rsidTr="00351457">
        <w:trPr>
          <w:trHeight w:val="395"/>
          <w:jc w:val="center"/>
        </w:trPr>
        <w:tc>
          <w:tcPr>
            <w:tcW w:w="332" w:type="pct"/>
            <w:shd w:val="clear" w:color="auto" w:fill="auto"/>
            <w:vAlign w:val="center"/>
          </w:tcPr>
          <w:p w14:paraId="6C52D7FF" w14:textId="77777777" w:rsidR="00351457" w:rsidRPr="00AB61B6" w:rsidRDefault="00351457" w:rsidP="0056273C">
            <w:pPr>
              <w:contextualSpacing/>
              <w:jc w:val="center"/>
            </w:pPr>
            <w:r w:rsidRPr="00AB61B6">
              <w:t>18.</w:t>
            </w:r>
          </w:p>
        </w:tc>
        <w:tc>
          <w:tcPr>
            <w:tcW w:w="3840" w:type="pct"/>
            <w:gridSpan w:val="2"/>
            <w:shd w:val="clear" w:color="auto" w:fill="auto"/>
            <w:vAlign w:val="center"/>
          </w:tcPr>
          <w:p w14:paraId="41353451" w14:textId="77777777" w:rsidR="00351457" w:rsidRPr="00AB61B6" w:rsidRDefault="00351457" w:rsidP="0056273C">
            <w:pPr>
              <w:contextualSpacing/>
            </w:pPr>
            <w:r w:rsidRPr="00AB61B6">
              <w:t>List the greenhouse gases</w:t>
            </w:r>
            <w:r>
              <w:t>.</w:t>
            </w:r>
          </w:p>
        </w:tc>
        <w:tc>
          <w:tcPr>
            <w:tcW w:w="322" w:type="pct"/>
            <w:shd w:val="clear" w:color="auto" w:fill="auto"/>
            <w:vAlign w:val="center"/>
          </w:tcPr>
          <w:p w14:paraId="3124E9CF" w14:textId="77777777" w:rsidR="00351457" w:rsidRPr="00AB61B6" w:rsidRDefault="00351457" w:rsidP="0056273C">
            <w:pPr>
              <w:contextualSpacing/>
              <w:jc w:val="center"/>
            </w:pPr>
            <w:r w:rsidRPr="00AB61B6">
              <w:t>CO6</w:t>
            </w:r>
          </w:p>
        </w:tc>
        <w:tc>
          <w:tcPr>
            <w:tcW w:w="258" w:type="pct"/>
            <w:shd w:val="clear" w:color="auto" w:fill="auto"/>
            <w:vAlign w:val="center"/>
          </w:tcPr>
          <w:p w14:paraId="702A70A1" w14:textId="77777777" w:rsidR="00351457" w:rsidRPr="00AB61B6" w:rsidRDefault="00351457" w:rsidP="0056273C">
            <w:pPr>
              <w:contextualSpacing/>
              <w:jc w:val="center"/>
            </w:pPr>
            <w:r w:rsidRPr="00AB61B6">
              <w:t>R</w:t>
            </w:r>
          </w:p>
        </w:tc>
        <w:tc>
          <w:tcPr>
            <w:tcW w:w="248" w:type="pct"/>
            <w:shd w:val="clear" w:color="auto" w:fill="auto"/>
            <w:vAlign w:val="center"/>
          </w:tcPr>
          <w:p w14:paraId="272FC6CD" w14:textId="77777777" w:rsidR="00351457" w:rsidRPr="00AB61B6" w:rsidRDefault="00351457" w:rsidP="0056273C">
            <w:pPr>
              <w:contextualSpacing/>
              <w:jc w:val="center"/>
            </w:pPr>
            <w:r w:rsidRPr="00AB61B6">
              <w:t>1</w:t>
            </w:r>
          </w:p>
        </w:tc>
      </w:tr>
      <w:tr w:rsidR="00351457" w:rsidRPr="00AB61B6" w14:paraId="3493E39F" w14:textId="77777777" w:rsidTr="00351457">
        <w:trPr>
          <w:trHeight w:val="395"/>
          <w:jc w:val="center"/>
        </w:trPr>
        <w:tc>
          <w:tcPr>
            <w:tcW w:w="332" w:type="pct"/>
            <w:shd w:val="clear" w:color="auto" w:fill="auto"/>
            <w:vAlign w:val="center"/>
          </w:tcPr>
          <w:p w14:paraId="34355B27" w14:textId="77777777" w:rsidR="00351457" w:rsidRPr="00AB61B6" w:rsidRDefault="00351457" w:rsidP="0056273C">
            <w:pPr>
              <w:contextualSpacing/>
              <w:jc w:val="center"/>
            </w:pPr>
            <w:r w:rsidRPr="00AB61B6">
              <w:t>19.</w:t>
            </w:r>
          </w:p>
        </w:tc>
        <w:tc>
          <w:tcPr>
            <w:tcW w:w="3840" w:type="pct"/>
            <w:gridSpan w:val="2"/>
            <w:shd w:val="clear" w:color="auto" w:fill="auto"/>
            <w:vAlign w:val="center"/>
          </w:tcPr>
          <w:p w14:paraId="7DF6A654" w14:textId="77777777" w:rsidR="00351457" w:rsidRPr="00AB61B6" w:rsidRDefault="00351457" w:rsidP="0056273C">
            <w:pPr>
              <w:contextualSpacing/>
            </w:pPr>
            <w:r w:rsidRPr="00AB61B6">
              <w:t>List the Indian satellites used in weather forecasting</w:t>
            </w:r>
            <w:r>
              <w:t>.</w:t>
            </w:r>
          </w:p>
        </w:tc>
        <w:tc>
          <w:tcPr>
            <w:tcW w:w="322" w:type="pct"/>
            <w:shd w:val="clear" w:color="auto" w:fill="auto"/>
            <w:vAlign w:val="center"/>
          </w:tcPr>
          <w:p w14:paraId="7A57E96F" w14:textId="77777777" w:rsidR="00351457" w:rsidRPr="00AB61B6" w:rsidRDefault="00351457" w:rsidP="0056273C">
            <w:pPr>
              <w:contextualSpacing/>
              <w:jc w:val="center"/>
            </w:pPr>
            <w:r w:rsidRPr="00AB61B6">
              <w:t>CO6</w:t>
            </w:r>
          </w:p>
        </w:tc>
        <w:tc>
          <w:tcPr>
            <w:tcW w:w="258" w:type="pct"/>
            <w:shd w:val="clear" w:color="auto" w:fill="auto"/>
            <w:vAlign w:val="center"/>
          </w:tcPr>
          <w:p w14:paraId="19A35085" w14:textId="77777777" w:rsidR="00351457" w:rsidRPr="00AB61B6" w:rsidRDefault="00351457" w:rsidP="0056273C">
            <w:pPr>
              <w:contextualSpacing/>
              <w:jc w:val="center"/>
            </w:pPr>
            <w:r w:rsidRPr="00AB61B6">
              <w:t>R</w:t>
            </w:r>
          </w:p>
        </w:tc>
        <w:tc>
          <w:tcPr>
            <w:tcW w:w="248" w:type="pct"/>
            <w:shd w:val="clear" w:color="auto" w:fill="auto"/>
            <w:vAlign w:val="center"/>
          </w:tcPr>
          <w:p w14:paraId="2954C846" w14:textId="77777777" w:rsidR="00351457" w:rsidRPr="00AB61B6" w:rsidRDefault="00351457" w:rsidP="0056273C">
            <w:pPr>
              <w:contextualSpacing/>
              <w:jc w:val="center"/>
            </w:pPr>
            <w:r w:rsidRPr="00AB61B6">
              <w:t>1</w:t>
            </w:r>
          </w:p>
        </w:tc>
      </w:tr>
      <w:tr w:rsidR="00351457" w:rsidRPr="00AB61B6" w14:paraId="3F9F0CFD" w14:textId="77777777" w:rsidTr="00351457">
        <w:trPr>
          <w:trHeight w:val="395"/>
          <w:jc w:val="center"/>
        </w:trPr>
        <w:tc>
          <w:tcPr>
            <w:tcW w:w="332" w:type="pct"/>
            <w:shd w:val="clear" w:color="auto" w:fill="auto"/>
            <w:vAlign w:val="center"/>
          </w:tcPr>
          <w:p w14:paraId="28901B76" w14:textId="77777777" w:rsidR="00351457" w:rsidRPr="00AB61B6" w:rsidRDefault="00351457" w:rsidP="0056273C">
            <w:pPr>
              <w:contextualSpacing/>
              <w:jc w:val="center"/>
            </w:pPr>
            <w:r w:rsidRPr="00AB61B6">
              <w:t>20.</w:t>
            </w:r>
          </w:p>
        </w:tc>
        <w:tc>
          <w:tcPr>
            <w:tcW w:w="3840" w:type="pct"/>
            <w:gridSpan w:val="2"/>
            <w:shd w:val="clear" w:color="auto" w:fill="auto"/>
            <w:vAlign w:val="center"/>
          </w:tcPr>
          <w:p w14:paraId="3B7A4965" w14:textId="77777777" w:rsidR="00351457" w:rsidRPr="00AB61B6" w:rsidRDefault="00351457" w:rsidP="0056273C">
            <w:pPr>
              <w:contextualSpacing/>
            </w:pPr>
            <w:r w:rsidRPr="00AB61B6">
              <w:t>The prediction of weather for the next few days to follow is known as ………….</w:t>
            </w:r>
          </w:p>
        </w:tc>
        <w:tc>
          <w:tcPr>
            <w:tcW w:w="322" w:type="pct"/>
            <w:shd w:val="clear" w:color="auto" w:fill="auto"/>
            <w:vAlign w:val="center"/>
          </w:tcPr>
          <w:p w14:paraId="5D5E8520" w14:textId="77777777" w:rsidR="00351457" w:rsidRPr="00AB61B6" w:rsidRDefault="00351457" w:rsidP="0056273C">
            <w:pPr>
              <w:contextualSpacing/>
              <w:jc w:val="center"/>
            </w:pPr>
            <w:r w:rsidRPr="00AB61B6">
              <w:t>CO6</w:t>
            </w:r>
          </w:p>
        </w:tc>
        <w:tc>
          <w:tcPr>
            <w:tcW w:w="258" w:type="pct"/>
            <w:shd w:val="clear" w:color="auto" w:fill="auto"/>
            <w:vAlign w:val="center"/>
          </w:tcPr>
          <w:p w14:paraId="0E2609E0" w14:textId="77777777" w:rsidR="00351457" w:rsidRPr="00AB61B6" w:rsidRDefault="00351457" w:rsidP="0056273C">
            <w:pPr>
              <w:contextualSpacing/>
              <w:jc w:val="center"/>
            </w:pPr>
            <w:r w:rsidRPr="00AB61B6">
              <w:t>A</w:t>
            </w:r>
          </w:p>
        </w:tc>
        <w:tc>
          <w:tcPr>
            <w:tcW w:w="248" w:type="pct"/>
            <w:shd w:val="clear" w:color="auto" w:fill="auto"/>
            <w:vAlign w:val="center"/>
          </w:tcPr>
          <w:p w14:paraId="64558368" w14:textId="77777777" w:rsidR="00351457" w:rsidRPr="00AB61B6" w:rsidRDefault="00351457" w:rsidP="0056273C">
            <w:pPr>
              <w:contextualSpacing/>
              <w:jc w:val="center"/>
            </w:pPr>
            <w:r w:rsidRPr="00AB61B6">
              <w:t>1</w:t>
            </w:r>
          </w:p>
        </w:tc>
      </w:tr>
      <w:tr w:rsidR="00351457" w:rsidRPr="00AB61B6" w14:paraId="52D835F1" w14:textId="77777777" w:rsidTr="00351457">
        <w:trPr>
          <w:trHeight w:val="286"/>
          <w:jc w:val="center"/>
        </w:trPr>
        <w:tc>
          <w:tcPr>
            <w:tcW w:w="5000" w:type="pct"/>
            <w:gridSpan w:val="6"/>
            <w:shd w:val="clear" w:color="auto" w:fill="auto"/>
            <w:vAlign w:val="center"/>
          </w:tcPr>
          <w:p w14:paraId="53C22871" w14:textId="77777777" w:rsidR="00351457" w:rsidRPr="00AB61B6" w:rsidRDefault="00351457" w:rsidP="0056273C">
            <w:pPr>
              <w:contextualSpacing/>
              <w:jc w:val="center"/>
              <w:rPr>
                <w:b/>
                <w:u w:val="single"/>
              </w:rPr>
            </w:pPr>
            <w:r w:rsidRPr="00AB61B6">
              <w:rPr>
                <w:b/>
                <w:u w:val="single"/>
              </w:rPr>
              <w:t xml:space="preserve">PART – B (10 X 5 = 50 MARKS) </w:t>
            </w:r>
          </w:p>
          <w:p w14:paraId="5A964B6B" w14:textId="77777777" w:rsidR="00351457" w:rsidRPr="00AB61B6" w:rsidRDefault="00351457" w:rsidP="0056273C">
            <w:pPr>
              <w:contextualSpacing/>
              <w:jc w:val="center"/>
              <w:rPr>
                <w:b/>
                <w:u w:val="single"/>
              </w:rPr>
            </w:pPr>
            <w:r w:rsidRPr="00AB61B6">
              <w:rPr>
                <w:b/>
              </w:rPr>
              <w:t>(Answer any 10 from the following)</w:t>
            </w:r>
          </w:p>
        </w:tc>
      </w:tr>
      <w:tr w:rsidR="00351457" w:rsidRPr="00AB61B6" w14:paraId="164FB082" w14:textId="77777777" w:rsidTr="00351457">
        <w:trPr>
          <w:trHeight w:val="395"/>
          <w:jc w:val="center"/>
        </w:trPr>
        <w:tc>
          <w:tcPr>
            <w:tcW w:w="332" w:type="pct"/>
            <w:shd w:val="clear" w:color="auto" w:fill="auto"/>
            <w:vAlign w:val="center"/>
          </w:tcPr>
          <w:p w14:paraId="4B9A31DF" w14:textId="77777777" w:rsidR="00351457" w:rsidRPr="00AB61B6" w:rsidRDefault="00351457" w:rsidP="0056273C">
            <w:pPr>
              <w:contextualSpacing/>
              <w:jc w:val="center"/>
            </w:pPr>
            <w:r w:rsidRPr="00AB61B6">
              <w:t>21.</w:t>
            </w:r>
          </w:p>
        </w:tc>
        <w:tc>
          <w:tcPr>
            <w:tcW w:w="3840" w:type="pct"/>
            <w:gridSpan w:val="2"/>
            <w:shd w:val="clear" w:color="auto" w:fill="auto"/>
            <w:vAlign w:val="center"/>
          </w:tcPr>
          <w:p w14:paraId="75781140" w14:textId="77777777" w:rsidR="00351457" w:rsidRPr="00AB61B6" w:rsidRDefault="00351457" w:rsidP="0056273C">
            <w:pPr>
              <w:contextualSpacing/>
            </w:pPr>
            <w:r w:rsidRPr="00AB61B6">
              <w:t>Enumerate the importance agricultural meteorology in crop production</w:t>
            </w:r>
            <w:r>
              <w:t>.</w:t>
            </w:r>
          </w:p>
        </w:tc>
        <w:tc>
          <w:tcPr>
            <w:tcW w:w="322" w:type="pct"/>
            <w:shd w:val="clear" w:color="auto" w:fill="auto"/>
            <w:vAlign w:val="center"/>
          </w:tcPr>
          <w:p w14:paraId="1A3AAAE8" w14:textId="77777777" w:rsidR="00351457" w:rsidRPr="00AB61B6" w:rsidRDefault="00351457" w:rsidP="0056273C">
            <w:pPr>
              <w:contextualSpacing/>
              <w:jc w:val="center"/>
            </w:pPr>
            <w:r w:rsidRPr="00AB61B6">
              <w:t>CO1</w:t>
            </w:r>
          </w:p>
        </w:tc>
        <w:tc>
          <w:tcPr>
            <w:tcW w:w="258" w:type="pct"/>
            <w:shd w:val="clear" w:color="auto" w:fill="auto"/>
            <w:vAlign w:val="center"/>
          </w:tcPr>
          <w:p w14:paraId="57BB3410" w14:textId="77777777" w:rsidR="00351457" w:rsidRPr="00AB61B6" w:rsidRDefault="00351457" w:rsidP="0056273C">
            <w:pPr>
              <w:contextualSpacing/>
              <w:jc w:val="center"/>
            </w:pPr>
            <w:r w:rsidRPr="00AB61B6">
              <w:t>A</w:t>
            </w:r>
          </w:p>
        </w:tc>
        <w:tc>
          <w:tcPr>
            <w:tcW w:w="248" w:type="pct"/>
            <w:shd w:val="clear" w:color="auto" w:fill="auto"/>
            <w:vAlign w:val="center"/>
          </w:tcPr>
          <w:p w14:paraId="43C922FA" w14:textId="77777777" w:rsidR="00351457" w:rsidRPr="00AB61B6" w:rsidRDefault="00351457" w:rsidP="0056273C">
            <w:pPr>
              <w:contextualSpacing/>
              <w:jc w:val="center"/>
            </w:pPr>
            <w:r w:rsidRPr="00AB61B6">
              <w:t>5</w:t>
            </w:r>
          </w:p>
        </w:tc>
      </w:tr>
      <w:tr w:rsidR="00351457" w:rsidRPr="00AB61B6" w14:paraId="6A638ECB" w14:textId="77777777" w:rsidTr="00351457">
        <w:trPr>
          <w:trHeight w:val="395"/>
          <w:jc w:val="center"/>
        </w:trPr>
        <w:tc>
          <w:tcPr>
            <w:tcW w:w="332" w:type="pct"/>
            <w:shd w:val="clear" w:color="auto" w:fill="auto"/>
            <w:vAlign w:val="center"/>
          </w:tcPr>
          <w:p w14:paraId="0A331CFC" w14:textId="77777777" w:rsidR="00351457" w:rsidRPr="00AB61B6" w:rsidRDefault="00351457" w:rsidP="0056273C">
            <w:pPr>
              <w:contextualSpacing/>
              <w:jc w:val="center"/>
            </w:pPr>
            <w:r w:rsidRPr="00AB61B6">
              <w:t>22.</w:t>
            </w:r>
          </w:p>
        </w:tc>
        <w:tc>
          <w:tcPr>
            <w:tcW w:w="3840" w:type="pct"/>
            <w:gridSpan w:val="2"/>
            <w:shd w:val="clear" w:color="auto" w:fill="auto"/>
            <w:vAlign w:val="center"/>
          </w:tcPr>
          <w:p w14:paraId="65EB9409" w14:textId="77777777" w:rsidR="00351457" w:rsidRPr="00AB61B6" w:rsidRDefault="00351457" w:rsidP="0056273C">
            <w:pPr>
              <w:contextualSpacing/>
            </w:pPr>
            <w:r w:rsidRPr="00AB61B6">
              <w:t>Explain the role of solar radiation in crop plants</w:t>
            </w:r>
            <w:r>
              <w:t>.</w:t>
            </w:r>
          </w:p>
        </w:tc>
        <w:tc>
          <w:tcPr>
            <w:tcW w:w="322" w:type="pct"/>
            <w:shd w:val="clear" w:color="auto" w:fill="auto"/>
            <w:vAlign w:val="center"/>
          </w:tcPr>
          <w:p w14:paraId="199B08B8" w14:textId="77777777" w:rsidR="00351457" w:rsidRPr="00AB61B6" w:rsidRDefault="00351457" w:rsidP="0056273C">
            <w:pPr>
              <w:contextualSpacing/>
              <w:jc w:val="center"/>
            </w:pPr>
            <w:r w:rsidRPr="00AB61B6">
              <w:t>CO2</w:t>
            </w:r>
          </w:p>
        </w:tc>
        <w:tc>
          <w:tcPr>
            <w:tcW w:w="258" w:type="pct"/>
            <w:shd w:val="clear" w:color="auto" w:fill="auto"/>
            <w:vAlign w:val="center"/>
          </w:tcPr>
          <w:p w14:paraId="6BAA4073" w14:textId="77777777" w:rsidR="00351457" w:rsidRPr="00AB61B6" w:rsidRDefault="00351457" w:rsidP="0056273C">
            <w:pPr>
              <w:contextualSpacing/>
              <w:jc w:val="center"/>
            </w:pPr>
            <w:r w:rsidRPr="00AB61B6">
              <w:t>U</w:t>
            </w:r>
          </w:p>
        </w:tc>
        <w:tc>
          <w:tcPr>
            <w:tcW w:w="248" w:type="pct"/>
            <w:shd w:val="clear" w:color="auto" w:fill="auto"/>
            <w:vAlign w:val="center"/>
          </w:tcPr>
          <w:p w14:paraId="7D777229" w14:textId="77777777" w:rsidR="00351457" w:rsidRPr="00AB61B6" w:rsidRDefault="00351457" w:rsidP="0056273C">
            <w:pPr>
              <w:contextualSpacing/>
              <w:jc w:val="center"/>
            </w:pPr>
            <w:r w:rsidRPr="00AB61B6">
              <w:t>5</w:t>
            </w:r>
          </w:p>
        </w:tc>
      </w:tr>
      <w:tr w:rsidR="00351457" w:rsidRPr="00AB61B6" w14:paraId="13E093FB" w14:textId="77777777" w:rsidTr="00351457">
        <w:trPr>
          <w:trHeight w:val="395"/>
          <w:jc w:val="center"/>
        </w:trPr>
        <w:tc>
          <w:tcPr>
            <w:tcW w:w="332" w:type="pct"/>
            <w:shd w:val="clear" w:color="auto" w:fill="auto"/>
            <w:vAlign w:val="center"/>
          </w:tcPr>
          <w:p w14:paraId="086A045A" w14:textId="77777777" w:rsidR="00351457" w:rsidRPr="00AB61B6" w:rsidRDefault="00351457" w:rsidP="0056273C">
            <w:pPr>
              <w:contextualSpacing/>
              <w:jc w:val="center"/>
            </w:pPr>
            <w:r w:rsidRPr="00AB61B6">
              <w:t>23.</w:t>
            </w:r>
          </w:p>
        </w:tc>
        <w:tc>
          <w:tcPr>
            <w:tcW w:w="3840" w:type="pct"/>
            <w:gridSpan w:val="2"/>
            <w:shd w:val="clear" w:color="auto" w:fill="auto"/>
            <w:vAlign w:val="center"/>
          </w:tcPr>
          <w:p w14:paraId="663594CF" w14:textId="77777777" w:rsidR="00351457" w:rsidRPr="00AB61B6" w:rsidRDefault="00351457" w:rsidP="0056273C">
            <w:pPr>
              <w:contextualSpacing/>
            </w:pPr>
            <w:r w:rsidRPr="00AB61B6">
              <w:t>Illustrate the radiation laws</w:t>
            </w:r>
            <w:r>
              <w:t>.</w:t>
            </w:r>
          </w:p>
        </w:tc>
        <w:tc>
          <w:tcPr>
            <w:tcW w:w="322" w:type="pct"/>
            <w:shd w:val="clear" w:color="auto" w:fill="auto"/>
            <w:vAlign w:val="center"/>
          </w:tcPr>
          <w:p w14:paraId="309AB82B" w14:textId="77777777" w:rsidR="00351457" w:rsidRPr="00AB61B6" w:rsidRDefault="00351457" w:rsidP="0056273C">
            <w:pPr>
              <w:contextualSpacing/>
              <w:jc w:val="center"/>
            </w:pPr>
            <w:r w:rsidRPr="00AB61B6">
              <w:t>CO2</w:t>
            </w:r>
          </w:p>
        </w:tc>
        <w:tc>
          <w:tcPr>
            <w:tcW w:w="258" w:type="pct"/>
            <w:shd w:val="clear" w:color="auto" w:fill="auto"/>
            <w:vAlign w:val="center"/>
          </w:tcPr>
          <w:p w14:paraId="3A9823D6" w14:textId="77777777" w:rsidR="00351457" w:rsidRPr="00AB61B6" w:rsidRDefault="00351457" w:rsidP="0056273C">
            <w:pPr>
              <w:contextualSpacing/>
              <w:jc w:val="center"/>
            </w:pPr>
            <w:r w:rsidRPr="00AB61B6">
              <w:t>A</w:t>
            </w:r>
          </w:p>
        </w:tc>
        <w:tc>
          <w:tcPr>
            <w:tcW w:w="248" w:type="pct"/>
            <w:shd w:val="clear" w:color="auto" w:fill="auto"/>
            <w:vAlign w:val="center"/>
          </w:tcPr>
          <w:p w14:paraId="79A396E4" w14:textId="77777777" w:rsidR="00351457" w:rsidRPr="00AB61B6" w:rsidRDefault="00351457" w:rsidP="0056273C">
            <w:pPr>
              <w:contextualSpacing/>
              <w:jc w:val="center"/>
            </w:pPr>
            <w:r w:rsidRPr="00AB61B6">
              <w:t>5</w:t>
            </w:r>
          </w:p>
        </w:tc>
      </w:tr>
      <w:tr w:rsidR="00351457" w:rsidRPr="00AB61B6" w14:paraId="4E47A470" w14:textId="77777777" w:rsidTr="00351457">
        <w:trPr>
          <w:trHeight w:val="395"/>
          <w:jc w:val="center"/>
        </w:trPr>
        <w:tc>
          <w:tcPr>
            <w:tcW w:w="332" w:type="pct"/>
            <w:shd w:val="clear" w:color="auto" w:fill="auto"/>
            <w:vAlign w:val="center"/>
          </w:tcPr>
          <w:p w14:paraId="2999AE12" w14:textId="77777777" w:rsidR="00351457" w:rsidRPr="00AB61B6" w:rsidRDefault="00351457" w:rsidP="0056273C">
            <w:pPr>
              <w:contextualSpacing/>
              <w:jc w:val="center"/>
            </w:pPr>
            <w:r w:rsidRPr="00AB61B6">
              <w:lastRenderedPageBreak/>
              <w:t>24.</w:t>
            </w:r>
          </w:p>
        </w:tc>
        <w:tc>
          <w:tcPr>
            <w:tcW w:w="3840" w:type="pct"/>
            <w:gridSpan w:val="2"/>
            <w:shd w:val="clear" w:color="auto" w:fill="auto"/>
            <w:vAlign w:val="center"/>
          </w:tcPr>
          <w:p w14:paraId="07B7B0A0" w14:textId="77777777" w:rsidR="00351457" w:rsidRPr="00AB61B6" w:rsidRDefault="00351457" w:rsidP="0056273C">
            <w:pPr>
              <w:contextualSpacing/>
            </w:pPr>
            <w:r w:rsidRPr="00AB61B6">
              <w:t>Explain about insolation and albedo</w:t>
            </w:r>
            <w:r>
              <w:t>.</w:t>
            </w:r>
          </w:p>
        </w:tc>
        <w:tc>
          <w:tcPr>
            <w:tcW w:w="322" w:type="pct"/>
            <w:shd w:val="clear" w:color="auto" w:fill="auto"/>
            <w:vAlign w:val="center"/>
          </w:tcPr>
          <w:p w14:paraId="2CFF9390" w14:textId="77777777" w:rsidR="00351457" w:rsidRPr="00AB61B6" w:rsidRDefault="00351457" w:rsidP="0056273C">
            <w:pPr>
              <w:contextualSpacing/>
              <w:jc w:val="center"/>
            </w:pPr>
            <w:r w:rsidRPr="00AB61B6">
              <w:t>CO2</w:t>
            </w:r>
          </w:p>
        </w:tc>
        <w:tc>
          <w:tcPr>
            <w:tcW w:w="258" w:type="pct"/>
            <w:shd w:val="clear" w:color="auto" w:fill="auto"/>
            <w:vAlign w:val="center"/>
          </w:tcPr>
          <w:p w14:paraId="63CCBFF2" w14:textId="77777777" w:rsidR="00351457" w:rsidRPr="00AB61B6" w:rsidRDefault="00351457" w:rsidP="0056273C">
            <w:pPr>
              <w:contextualSpacing/>
              <w:jc w:val="center"/>
            </w:pPr>
            <w:r w:rsidRPr="00AB61B6">
              <w:t>An</w:t>
            </w:r>
          </w:p>
        </w:tc>
        <w:tc>
          <w:tcPr>
            <w:tcW w:w="248" w:type="pct"/>
            <w:shd w:val="clear" w:color="auto" w:fill="auto"/>
            <w:vAlign w:val="center"/>
          </w:tcPr>
          <w:p w14:paraId="40EC8F70" w14:textId="77777777" w:rsidR="00351457" w:rsidRPr="00AB61B6" w:rsidRDefault="00351457" w:rsidP="0056273C">
            <w:pPr>
              <w:contextualSpacing/>
              <w:jc w:val="center"/>
            </w:pPr>
            <w:r w:rsidRPr="00AB61B6">
              <w:t>5</w:t>
            </w:r>
          </w:p>
        </w:tc>
      </w:tr>
      <w:tr w:rsidR="00351457" w:rsidRPr="00AB61B6" w14:paraId="6A9870E8" w14:textId="77777777" w:rsidTr="00351457">
        <w:trPr>
          <w:trHeight w:val="395"/>
          <w:jc w:val="center"/>
        </w:trPr>
        <w:tc>
          <w:tcPr>
            <w:tcW w:w="332" w:type="pct"/>
            <w:shd w:val="clear" w:color="auto" w:fill="auto"/>
            <w:vAlign w:val="center"/>
          </w:tcPr>
          <w:p w14:paraId="2D7C33FB" w14:textId="77777777" w:rsidR="00351457" w:rsidRPr="00AB61B6" w:rsidRDefault="00351457" w:rsidP="0056273C">
            <w:pPr>
              <w:contextualSpacing/>
              <w:jc w:val="center"/>
            </w:pPr>
            <w:r w:rsidRPr="00AB61B6">
              <w:t>25.</w:t>
            </w:r>
          </w:p>
        </w:tc>
        <w:tc>
          <w:tcPr>
            <w:tcW w:w="3840" w:type="pct"/>
            <w:gridSpan w:val="2"/>
            <w:shd w:val="clear" w:color="auto" w:fill="auto"/>
            <w:vAlign w:val="center"/>
          </w:tcPr>
          <w:p w14:paraId="10E2EF1D" w14:textId="77777777" w:rsidR="00351457" w:rsidRPr="00AB61B6" w:rsidRDefault="00351457" w:rsidP="0056273C">
            <w:pPr>
              <w:contextualSpacing/>
            </w:pPr>
            <w:r w:rsidRPr="00AB61B6">
              <w:t>Discuss the energy balance of earth</w:t>
            </w:r>
            <w:r>
              <w:t>.</w:t>
            </w:r>
          </w:p>
        </w:tc>
        <w:tc>
          <w:tcPr>
            <w:tcW w:w="322" w:type="pct"/>
            <w:shd w:val="clear" w:color="auto" w:fill="auto"/>
            <w:vAlign w:val="center"/>
          </w:tcPr>
          <w:p w14:paraId="6CFBF796" w14:textId="77777777" w:rsidR="00351457" w:rsidRPr="00AB61B6" w:rsidRDefault="00351457" w:rsidP="0056273C">
            <w:pPr>
              <w:contextualSpacing/>
              <w:jc w:val="center"/>
            </w:pPr>
            <w:r w:rsidRPr="00AB61B6">
              <w:t>CO3</w:t>
            </w:r>
          </w:p>
        </w:tc>
        <w:tc>
          <w:tcPr>
            <w:tcW w:w="258" w:type="pct"/>
            <w:shd w:val="clear" w:color="auto" w:fill="auto"/>
            <w:vAlign w:val="center"/>
          </w:tcPr>
          <w:p w14:paraId="19561D58" w14:textId="77777777" w:rsidR="00351457" w:rsidRPr="00AB61B6" w:rsidRDefault="00351457" w:rsidP="0056273C">
            <w:pPr>
              <w:contextualSpacing/>
              <w:jc w:val="center"/>
            </w:pPr>
            <w:r w:rsidRPr="00AB61B6">
              <w:t>U</w:t>
            </w:r>
          </w:p>
        </w:tc>
        <w:tc>
          <w:tcPr>
            <w:tcW w:w="248" w:type="pct"/>
            <w:shd w:val="clear" w:color="auto" w:fill="auto"/>
            <w:vAlign w:val="center"/>
          </w:tcPr>
          <w:p w14:paraId="17B08985" w14:textId="77777777" w:rsidR="00351457" w:rsidRPr="00AB61B6" w:rsidRDefault="00351457" w:rsidP="0056273C">
            <w:pPr>
              <w:contextualSpacing/>
              <w:jc w:val="center"/>
            </w:pPr>
            <w:r w:rsidRPr="00AB61B6">
              <w:t>5</w:t>
            </w:r>
          </w:p>
        </w:tc>
      </w:tr>
      <w:tr w:rsidR="00351457" w:rsidRPr="00AB61B6" w14:paraId="7BA816A9" w14:textId="77777777" w:rsidTr="00351457">
        <w:trPr>
          <w:trHeight w:val="395"/>
          <w:jc w:val="center"/>
        </w:trPr>
        <w:tc>
          <w:tcPr>
            <w:tcW w:w="332" w:type="pct"/>
            <w:shd w:val="clear" w:color="auto" w:fill="auto"/>
            <w:vAlign w:val="center"/>
          </w:tcPr>
          <w:p w14:paraId="753059F5" w14:textId="77777777" w:rsidR="00351457" w:rsidRPr="00AB61B6" w:rsidRDefault="00351457" w:rsidP="0056273C">
            <w:pPr>
              <w:contextualSpacing/>
              <w:jc w:val="center"/>
            </w:pPr>
            <w:r w:rsidRPr="00AB61B6">
              <w:t>26.</w:t>
            </w:r>
          </w:p>
        </w:tc>
        <w:tc>
          <w:tcPr>
            <w:tcW w:w="3840" w:type="pct"/>
            <w:gridSpan w:val="2"/>
            <w:shd w:val="clear" w:color="auto" w:fill="auto"/>
            <w:vAlign w:val="center"/>
          </w:tcPr>
          <w:p w14:paraId="5AF7F880" w14:textId="77777777" w:rsidR="00351457" w:rsidRPr="00AB61B6" w:rsidRDefault="00351457" w:rsidP="0056273C">
            <w:pPr>
              <w:contextualSpacing/>
            </w:pPr>
            <w:r w:rsidRPr="00AB61B6">
              <w:t>Enumerate the wind pattern on the earth with neat diagram</w:t>
            </w:r>
            <w:r>
              <w:t>.</w:t>
            </w:r>
          </w:p>
        </w:tc>
        <w:tc>
          <w:tcPr>
            <w:tcW w:w="322" w:type="pct"/>
            <w:shd w:val="clear" w:color="auto" w:fill="auto"/>
            <w:vAlign w:val="center"/>
          </w:tcPr>
          <w:p w14:paraId="760520EF" w14:textId="77777777" w:rsidR="00351457" w:rsidRPr="00AB61B6" w:rsidRDefault="00351457" w:rsidP="0056273C">
            <w:pPr>
              <w:contextualSpacing/>
              <w:jc w:val="center"/>
            </w:pPr>
            <w:r w:rsidRPr="00AB61B6">
              <w:t>CO3</w:t>
            </w:r>
          </w:p>
        </w:tc>
        <w:tc>
          <w:tcPr>
            <w:tcW w:w="258" w:type="pct"/>
            <w:shd w:val="clear" w:color="auto" w:fill="auto"/>
            <w:vAlign w:val="center"/>
          </w:tcPr>
          <w:p w14:paraId="3DCD7A3E" w14:textId="77777777" w:rsidR="00351457" w:rsidRPr="00AB61B6" w:rsidRDefault="00351457" w:rsidP="0056273C">
            <w:pPr>
              <w:contextualSpacing/>
              <w:jc w:val="center"/>
            </w:pPr>
            <w:r w:rsidRPr="00AB61B6">
              <w:t>A</w:t>
            </w:r>
          </w:p>
        </w:tc>
        <w:tc>
          <w:tcPr>
            <w:tcW w:w="248" w:type="pct"/>
            <w:shd w:val="clear" w:color="auto" w:fill="auto"/>
            <w:vAlign w:val="center"/>
          </w:tcPr>
          <w:p w14:paraId="0ED77B76" w14:textId="77777777" w:rsidR="00351457" w:rsidRPr="00AB61B6" w:rsidRDefault="00351457" w:rsidP="0056273C">
            <w:pPr>
              <w:contextualSpacing/>
              <w:jc w:val="center"/>
            </w:pPr>
            <w:r w:rsidRPr="00AB61B6">
              <w:t>5</w:t>
            </w:r>
          </w:p>
        </w:tc>
      </w:tr>
      <w:tr w:rsidR="00351457" w:rsidRPr="00AB61B6" w14:paraId="1CBAAC61" w14:textId="77777777" w:rsidTr="00351457">
        <w:trPr>
          <w:trHeight w:val="395"/>
          <w:jc w:val="center"/>
        </w:trPr>
        <w:tc>
          <w:tcPr>
            <w:tcW w:w="332" w:type="pct"/>
            <w:shd w:val="clear" w:color="auto" w:fill="auto"/>
            <w:vAlign w:val="center"/>
          </w:tcPr>
          <w:p w14:paraId="7A7A4575" w14:textId="77777777" w:rsidR="00351457" w:rsidRPr="00AB61B6" w:rsidRDefault="00351457" w:rsidP="0056273C">
            <w:pPr>
              <w:contextualSpacing/>
              <w:jc w:val="center"/>
            </w:pPr>
            <w:r w:rsidRPr="00AB61B6">
              <w:t>27.</w:t>
            </w:r>
          </w:p>
        </w:tc>
        <w:tc>
          <w:tcPr>
            <w:tcW w:w="3840" w:type="pct"/>
            <w:gridSpan w:val="2"/>
            <w:shd w:val="clear" w:color="auto" w:fill="auto"/>
            <w:vAlign w:val="center"/>
          </w:tcPr>
          <w:p w14:paraId="3FC78148" w14:textId="77777777" w:rsidR="00351457" w:rsidRPr="00AB61B6" w:rsidRDefault="00351457" w:rsidP="0056273C">
            <w:pPr>
              <w:contextualSpacing/>
            </w:pPr>
            <w:r w:rsidRPr="00AB61B6">
              <w:t>Explain the different types of drought and its impact on agriculture</w:t>
            </w:r>
            <w:r>
              <w:t>.</w:t>
            </w:r>
          </w:p>
        </w:tc>
        <w:tc>
          <w:tcPr>
            <w:tcW w:w="322" w:type="pct"/>
            <w:shd w:val="clear" w:color="auto" w:fill="auto"/>
            <w:vAlign w:val="center"/>
          </w:tcPr>
          <w:p w14:paraId="63B770A9" w14:textId="77777777" w:rsidR="00351457" w:rsidRPr="00AB61B6" w:rsidRDefault="00351457" w:rsidP="0056273C">
            <w:pPr>
              <w:contextualSpacing/>
              <w:jc w:val="center"/>
            </w:pPr>
            <w:r w:rsidRPr="00AB61B6">
              <w:t>CO4</w:t>
            </w:r>
          </w:p>
        </w:tc>
        <w:tc>
          <w:tcPr>
            <w:tcW w:w="258" w:type="pct"/>
            <w:shd w:val="clear" w:color="auto" w:fill="auto"/>
            <w:vAlign w:val="center"/>
          </w:tcPr>
          <w:p w14:paraId="0F69E481" w14:textId="77777777" w:rsidR="00351457" w:rsidRPr="00AB61B6" w:rsidRDefault="00351457" w:rsidP="0056273C">
            <w:pPr>
              <w:contextualSpacing/>
              <w:jc w:val="center"/>
            </w:pPr>
            <w:r w:rsidRPr="00AB61B6">
              <w:t>E</w:t>
            </w:r>
          </w:p>
        </w:tc>
        <w:tc>
          <w:tcPr>
            <w:tcW w:w="248" w:type="pct"/>
            <w:shd w:val="clear" w:color="auto" w:fill="auto"/>
            <w:vAlign w:val="center"/>
          </w:tcPr>
          <w:p w14:paraId="6C6FEBEC" w14:textId="77777777" w:rsidR="00351457" w:rsidRPr="00AB61B6" w:rsidRDefault="00351457" w:rsidP="0056273C">
            <w:pPr>
              <w:contextualSpacing/>
              <w:jc w:val="center"/>
            </w:pPr>
            <w:r w:rsidRPr="00AB61B6">
              <w:t>5</w:t>
            </w:r>
          </w:p>
        </w:tc>
      </w:tr>
      <w:tr w:rsidR="00351457" w:rsidRPr="00AB61B6" w14:paraId="6C251F5C" w14:textId="77777777" w:rsidTr="00351457">
        <w:trPr>
          <w:trHeight w:val="395"/>
          <w:jc w:val="center"/>
        </w:trPr>
        <w:tc>
          <w:tcPr>
            <w:tcW w:w="332" w:type="pct"/>
            <w:shd w:val="clear" w:color="auto" w:fill="auto"/>
            <w:vAlign w:val="center"/>
          </w:tcPr>
          <w:p w14:paraId="4073D197" w14:textId="77777777" w:rsidR="00351457" w:rsidRPr="00AB61B6" w:rsidRDefault="00351457" w:rsidP="0056273C">
            <w:pPr>
              <w:contextualSpacing/>
              <w:jc w:val="center"/>
            </w:pPr>
            <w:r w:rsidRPr="00AB61B6">
              <w:t>28.</w:t>
            </w:r>
          </w:p>
        </w:tc>
        <w:tc>
          <w:tcPr>
            <w:tcW w:w="3840" w:type="pct"/>
            <w:gridSpan w:val="2"/>
            <w:shd w:val="clear" w:color="auto" w:fill="auto"/>
            <w:vAlign w:val="center"/>
          </w:tcPr>
          <w:p w14:paraId="363C6B38" w14:textId="77777777" w:rsidR="00351457" w:rsidRPr="00AB61B6" w:rsidRDefault="00351457" w:rsidP="0056273C">
            <w:pPr>
              <w:contextualSpacing/>
            </w:pPr>
            <w:r w:rsidRPr="00AB61B6">
              <w:t>Briefly explain about cloud formation and classification of clouds</w:t>
            </w:r>
            <w:r>
              <w:t>.</w:t>
            </w:r>
          </w:p>
        </w:tc>
        <w:tc>
          <w:tcPr>
            <w:tcW w:w="322" w:type="pct"/>
            <w:shd w:val="clear" w:color="auto" w:fill="auto"/>
            <w:vAlign w:val="center"/>
          </w:tcPr>
          <w:p w14:paraId="46EA0342" w14:textId="77777777" w:rsidR="00351457" w:rsidRPr="00AB61B6" w:rsidRDefault="00351457" w:rsidP="0056273C">
            <w:pPr>
              <w:contextualSpacing/>
              <w:jc w:val="center"/>
            </w:pPr>
            <w:r w:rsidRPr="00AB61B6">
              <w:t>CO4</w:t>
            </w:r>
          </w:p>
        </w:tc>
        <w:tc>
          <w:tcPr>
            <w:tcW w:w="258" w:type="pct"/>
            <w:shd w:val="clear" w:color="auto" w:fill="auto"/>
            <w:vAlign w:val="center"/>
          </w:tcPr>
          <w:p w14:paraId="1A8BD27F" w14:textId="77777777" w:rsidR="00351457" w:rsidRPr="00AB61B6" w:rsidRDefault="00351457" w:rsidP="0056273C">
            <w:pPr>
              <w:contextualSpacing/>
              <w:jc w:val="center"/>
            </w:pPr>
            <w:r w:rsidRPr="00AB61B6">
              <w:t>A</w:t>
            </w:r>
          </w:p>
        </w:tc>
        <w:tc>
          <w:tcPr>
            <w:tcW w:w="248" w:type="pct"/>
            <w:shd w:val="clear" w:color="auto" w:fill="auto"/>
            <w:vAlign w:val="center"/>
          </w:tcPr>
          <w:p w14:paraId="01170B9C" w14:textId="77777777" w:rsidR="00351457" w:rsidRPr="00AB61B6" w:rsidRDefault="00351457" w:rsidP="0056273C">
            <w:pPr>
              <w:contextualSpacing/>
              <w:jc w:val="center"/>
            </w:pPr>
            <w:r w:rsidRPr="00AB61B6">
              <w:t>5</w:t>
            </w:r>
          </w:p>
        </w:tc>
      </w:tr>
      <w:tr w:rsidR="00351457" w:rsidRPr="00AB61B6" w14:paraId="77578653" w14:textId="77777777" w:rsidTr="00351457">
        <w:trPr>
          <w:trHeight w:val="395"/>
          <w:jc w:val="center"/>
        </w:trPr>
        <w:tc>
          <w:tcPr>
            <w:tcW w:w="332" w:type="pct"/>
            <w:shd w:val="clear" w:color="auto" w:fill="auto"/>
            <w:vAlign w:val="center"/>
          </w:tcPr>
          <w:p w14:paraId="6730F565" w14:textId="77777777" w:rsidR="00351457" w:rsidRPr="00AB61B6" w:rsidRDefault="00351457" w:rsidP="0056273C">
            <w:pPr>
              <w:contextualSpacing/>
              <w:jc w:val="center"/>
            </w:pPr>
            <w:r w:rsidRPr="00AB61B6">
              <w:t>29.</w:t>
            </w:r>
          </w:p>
        </w:tc>
        <w:tc>
          <w:tcPr>
            <w:tcW w:w="3840" w:type="pct"/>
            <w:gridSpan w:val="2"/>
            <w:shd w:val="clear" w:color="auto" w:fill="auto"/>
            <w:vAlign w:val="center"/>
          </w:tcPr>
          <w:p w14:paraId="5C431B80" w14:textId="77777777" w:rsidR="00351457" w:rsidRPr="00AB61B6" w:rsidRDefault="00351457" w:rsidP="0056273C">
            <w:pPr>
              <w:contextualSpacing/>
            </w:pPr>
            <w:r w:rsidRPr="00AB61B6">
              <w:t>Describe about weather hazards</w:t>
            </w:r>
            <w:r>
              <w:t>.</w:t>
            </w:r>
          </w:p>
        </w:tc>
        <w:tc>
          <w:tcPr>
            <w:tcW w:w="322" w:type="pct"/>
            <w:shd w:val="clear" w:color="auto" w:fill="auto"/>
            <w:vAlign w:val="center"/>
          </w:tcPr>
          <w:p w14:paraId="1582E85A" w14:textId="77777777" w:rsidR="00351457" w:rsidRPr="00AB61B6" w:rsidRDefault="00351457" w:rsidP="0056273C">
            <w:pPr>
              <w:contextualSpacing/>
              <w:jc w:val="center"/>
            </w:pPr>
            <w:r w:rsidRPr="00AB61B6">
              <w:t>CO5</w:t>
            </w:r>
          </w:p>
        </w:tc>
        <w:tc>
          <w:tcPr>
            <w:tcW w:w="258" w:type="pct"/>
            <w:shd w:val="clear" w:color="auto" w:fill="auto"/>
            <w:vAlign w:val="center"/>
          </w:tcPr>
          <w:p w14:paraId="5A1878EB" w14:textId="77777777" w:rsidR="00351457" w:rsidRPr="00AB61B6" w:rsidRDefault="00351457" w:rsidP="0056273C">
            <w:pPr>
              <w:contextualSpacing/>
              <w:jc w:val="center"/>
            </w:pPr>
            <w:r w:rsidRPr="00AB61B6">
              <w:t>U</w:t>
            </w:r>
          </w:p>
        </w:tc>
        <w:tc>
          <w:tcPr>
            <w:tcW w:w="248" w:type="pct"/>
            <w:shd w:val="clear" w:color="auto" w:fill="auto"/>
            <w:vAlign w:val="center"/>
          </w:tcPr>
          <w:p w14:paraId="77E3C05C" w14:textId="77777777" w:rsidR="00351457" w:rsidRPr="00AB61B6" w:rsidRDefault="00351457" w:rsidP="0056273C">
            <w:pPr>
              <w:contextualSpacing/>
              <w:jc w:val="center"/>
            </w:pPr>
            <w:r w:rsidRPr="00AB61B6">
              <w:t>5</w:t>
            </w:r>
          </w:p>
        </w:tc>
      </w:tr>
      <w:tr w:rsidR="00351457" w:rsidRPr="00AB61B6" w14:paraId="1E13DC8E" w14:textId="77777777" w:rsidTr="00351457">
        <w:trPr>
          <w:trHeight w:val="395"/>
          <w:jc w:val="center"/>
        </w:trPr>
        <w:tc>
          <w:tcPr>
            <w:tcW w:w="332" w:type="pct"/>
            <w:shd w:val="clear" w:color="auto" w:fill="auto"/>
            <w:vAlign w:val="center"/>
          </w:tcPr>
          <w:p w14:paraId="73C9168F" w14:textId="77777777" w:rsidR="00351457" w:rsidRPr="00AB61B6" w:rsidRDefault="00351457" w:rsidP="0056273C">
            <w:pPr>
              <w:contextualSpacing/>
              <w:jc w:val="center"/>
            </w:pPr>
            <w:r w:rsidRPr="00AB61B6">
              <w:t>30.</w:t>
            </w:r>
          </w:p>
        </w:tc>
        <w:tc>
          <w:tcPr>
            <w:tcW w:w="3840" w:type="pct"/>
            <w:gridSpan w:val="2"/>
            <w:shd w:val="clear" w:color="auto" w:fill="auto"/>
            <w:vAlign w:val="center"/>
          </w:tcPr>
          <w:p w14:paraId="04736842" w14:textId="77777777" w:rsidR="00351457" w:rsidRPr="00AB61B6" w:rsidRDefault="00351457" w:rsidP="0056273C">
            <w:pPr>
              <w:contextualSpacing/>
            </w:pPr>
            <w:r w:rsidRPr="00AB61B6">
              <w:t>Discuss on artificial rain making with the merits and demerits</w:t>
            </w:r>
            <w:r>
              <w:t>.</w:t>
            </w:r>
          </w:p>
        </w:tc>
        <w:tc>
          <w:tcPr>
            <w:tcW w:w="322" w:type="pct"/>
            <w:shd w:val="clear" w:color="auto" w:fill="auto"/>
            <w:vAlign w:val="center"/>
          </w:tcPr>
          <w:p w14:paraId="5A736CA3" w14:textId="77777777" w:rsidR="00351457" w:rsidRPr="00AB61B6" w:rsidRDefault="00351457" w:rsidP="0056273C">
            <w:pPr>
              <w:contextualSpacing/>
              <w:jc w:val="center"/>
            </w:pPr>
            <w:r w:rsidRPr="00AB61B6">
              <w:t>CO5</w:t>
            </w:r>
          </w:p>
        </w:tc>
        <w:tc>
          <w:tcPr>
            <w:tcW w:w="258" w:type="pct"/>
            <w:shd w:val="clear" w:color="auto" w:fill="auto"/>
            <w:vAlign w:val="center"/>
          </w:tcPr>
          <w:p w14:paraId="191BA00E" w14:textId="77777777" w:rsidR="00351457" w:rsidRPr="00AB61B6" w:rsidRDefault="00351457" w:rsidP="0056273C">
            <w:pPr>
              <w:contextualSpacing/>
              <w:jc w:val="center"/>
            </w:pPr>
            <w:r w:rsidRPr="00AB61B6">
              <w:t>An</w:t>
            </w:r>
          </w:p>
        </w:tc>
        <w:tc>
          <w:tcPr>
            <w:tcW w:w="248" w:type="pct"/>
            <w:shd w:val="clear" w:color="auto" w:fill="auto"/>
            <w:vAlign w:val="center"/>
          </w:tcPr>
          <w:p w14:paraId="53D7EFB5" w14:textId="77777777" w:rsidR="00351457" w:rsidRPr="00AB61B6" w:rsidRDefault="00351457" w:rsidP="0056273C">
            <w:pPr>
              <w:contextualSpacing/>
              <w:jc w:val="center"/>
            </w:pPr>
            <w:r w:rsidRPr="00AB61B6">
              <w:t>5</w:t>
            </w:r>
          </w:p>
        </w:tc>
      </w:tr>
      <w:tr w:rsidR="00351457" w:rsidRPr="00AB61B6" w14:paraId="7A186E48" w14:textId="77777777" w:rsidTr="00351457">
        <w:trPr>
          <w:trHeight w:val="395"/>
          <w:jc w:val="center"/>
        </w:trPr>
        <w:tc>
          <w:tcPr>
            <w:tcW w:w="332" w:type="pct"/>
            <w:shd w:val="clear" w:color="auto" w:fill="auto"/>
            <w:vAlign w:val="center"/>
          </w:tcPr>
          <w:p w14:paraId="7B00F957" w14:textId="77777777" w:rsidR="00351457" w:rsidRPr="00AB61B6" w:rsidRDefault="00351457" w:rsidP="0056273C">
            <w:pPr>
              <w:contextualSpacing/>
              <w:jc w:val="center"/>
            </w:pPr>
            <w:r w:rsidRPr="00AB61B6">
              <w:t>31.</w:t>
            </w:r>
          </w:p>
        </w:tc>
        <w:tc>
          <w:tcPr>
            <w:tcW w:w="3840" w:type="pct"/>
            <w:gridSpan w:val="2"/>
            <w:shd w:val="clear" w:color="auto" w:fill="auto"/>
            <w:vAlign w:val="center"/>
          </w:tcPr>
          <w:p w14:paraId="6F6A82ED" w14:textId="77777777" w:rsidR="00351457" w:rsidRPr="00AB61B6" w:rsidRDefault="00351457" w:rsidP="0056273C">
            <w:pPr>
              <w:contextualSpacing/>
            </w:pPr>
            <w:r w:rsidRPr="00AB61B6">
              <w:t>Explain about how to manage the climate change in crop production</w:t>
            </w:r>
            <w:r>
              <w:t>.</w:t>
            </w:r>
          </w:p>
        </w:tc>
        <w:tc>
          <w:tcPr>
            <w:tcW w:w="322" w:type="pct"/>
            <w:shd w:val="clear" w:color="auto" w:fill="auto"/>
            <w:vAlign w:val="center"/>
          </w:tcPr>
          <w:p w14:paraId="642DB5E8" w14:textId="77777777" w:rsidR="00351457" w:rsidRPr="00AB61B6" w:rsidRDefault="00351457" w:rsidP="0056273C">
            <w:pPr>
              <w:contextualSpacing/>
              <w:jc w:val="center"/>
            </w:pPr>
            <w:r w:rsidRPr="00AB61B6">
              <w:t>CO6</w:t>
            </w:r>
          </w:p>
        </w:tc>
        <w:tc>
          <w:tcPr>
            <w:tcW w:w="258" w:type="pct"/>
            <w:shd w:val="clear" w:color="auto" w:fill="auto"/>
            <w:vAlign w:val="center"/>
          </w:tcPr>
          <w:p w14:paraId="48A87034" w14:textId="77777777" w:rsidR="00351457" w:rsidRPr="00AB61B6" w:rsidRDefault="00351457" w:rsidP="0056273C">
            <w:pPr>
              <w:contextualSpacing/>
              <w:jc w:val="center"/>
            </w:pPr>
            <w:r w:rsidRPr="00AB61B6">
              <w:t>C</w:t>
            </w:r>
          </w:p>
        </w:tc>
        <w:tc>
          <w:tcPr>
            <w:tcW w:w="248" w:type="pct"/>
            <w:shd w:val="clear" w:color="auto" w:fill="auto"/>
            <w:vAlign w:val="center"/>
          </w:tcPr>
          <w:p w14:paraId="00E55C74" w14:textId="77777777" w:rsidR="00351457" w:rsidRPr="00AB61B6" w:rsidRDefault="00351457" w:rsidP="0056273C">
            <w:pPr>
              <w:contextualSpacing/>
              <w:jc w:val="center"/>
            </w:pPr>
            <w:r w:rsidRPr="00AB61B6">
              <w:t>5</w:t>
            </w:r>
          </w:p>
        </w:tc>
      </w:tr>
      <w:tr w:rsidR="00351457" w:rsidRPr="00AB61B6" w14:paraId="3275F7A7" w14:textId="77777777" w:rsidTr="00351457">
        <w:trPr>
          <w:trHeight w:val="395"/>
          <w:jc w:val="center"/>
        </w:trPr>
        <w:tc>
          <w:tcPr>
            <w:tcW w:w="332" w:type="pct"/>
            <w:shd w:val="clear" w:color="auto" w:fill="auto"/>
            <w:vAlign w:val="center"/>
          </w:tcPr>
          <w:p w14:paraId="164BBD71" w14:textId="77777777" w:rsidR="00351457" w:rsidRPr="00AB61B6" w:rsidRDefault="00351457" w:rsidP="0056273C">
            <w:pPr>
              <w:contextualSpacing/>
              <w:jc w:val="center"/>
            </w:pPr>
            <w:r w:rsidRPr="00AB61B6">
              <w:t>32.</w:t>
            </w:r>
          </w:p>
        </w:tc>
        <w:tc>
          <w:tcPr>
            <w:tcW w:w="3840" w:type="pct"/>
            <w:gridSpan w:val="2"/>
            <w:shd w:val="clear" w:color="auto" w:fill="auto"/>
            <w:vAlign w:val="center"/>
          </w:tcPr>
          <w:p w14:paraId="72AF4BAC" w14:textId="77777777" w:rsidR="00351457" w:rsidRPr="00AB61B6" w:rsidRDefault="00351457" w:rsidP="0056273C">
            <w:pPr>
              <w:contextualSpacing/>
            </w:pPr>
            <w:r w:rsidRPr="00AB61B6">
              <w:t xml:space="preserve">Modification of plant environment </w:t>
            </w:r>
            <w:r>
              <w:t>–</w:t>
            </w:r>
            <w:r w:rsidRPr="00AB61B6">
              <w:t xml:space="preserve"> Elucidate</w:t>
            </w:r>
            <w:r>
              <w:t>.</w:t>
            </w:r>
            <w:r w:rsidRPr="00AB61B6">
              <w:t xml:space="preserve"> </w:t>
            </w:r>
          </w:p>
        </w:tc>
        <w:tc>
          <w:tcPr>
            <w:tcW w:w="322" w:type="pct"/>
            <w:shd w:val="clear" w:color="auto" w:fill="auto"/>
            <w:vAlign w:val="center"/>
          </w:tcPr>
          <w:p w14:paraId="49F70B75" w14:textId="77777777" w:rsidR="00351457" w:rsidRPr="00AB61B6" w:rsidRDefault="00351457" w:rsidP="0056273C">
            <w:pPr>
              <w:contextualSpacing/>
              <w:jc w:val="center"/>
            </w:pPr>
            <w:r w:rsidRPr="00AB61B6">
              <w:t>CO6</w:t>
            </w:r>
          </w:p>
        </w:tc>
        <w:tc>
          <w:tcPr>
            <w:tcW w:w="258" w:type="pct"/>
            <w:shd w:val="clear" w:color="auto" w:fill="auto"/>
            <w:vAlign w:val="center"/>
          </w:tcPr>
          <w:p w14:paraId="257F58A7" w14:textId="77777777" w:rsidR="00351457" w:rsidRPr="00AB61B6" w:rsidRDefault="00351457" w:rsidP="0056273C">
            <w:pPr>
              <w:contextualSpacing/>
              <w:jc w:val="center"/>
            </w:pPr>
            <w:r w:rsidRPr="00AB61B6">
              <w:t>A</w:t>
            </w:r>
          </w:p>
        </w:tc>
        <w:tc>
          <w:tcPr>
            <w:tcW w:w="248" w:type="pct"/>
            <w:shd w:val="clear" w:color="auto" w:fill="auto"/>
            <w:vAlign w:val="center"/>
          </w:tcPr>
          <w:p w14:paraId="2178CDA5" w14:textId="77777777" w:rsidR="00351457" w:rsidRPr="00AB61B6" w:rsidRDefault="00351457" w:rsidP="0056273C">
            <w:pPr>
              <w:contextualSpacing/>
              <w:jc w:val="center"/>
            </w:pPr>
            <w:r w:rsidRPr="00AB61B6">
              <w:t>5</w:t>
            </w:r>
          </w:p>
        </w:tc>
      </w:tr>
      <w:tr w:rsidR="00351457" w:rsidRPr="00AB61B6" w14:paraId="41AED7CB" w14:textId="77777777" w:rsidTr="00351457">
        <w:trPr>
          <w:trHeight w:val="549"/>
          <w:jc w:val="center"/>
        </w:trPr>
        <w:tc>
          <w:tcPr>
            <w:tcW w:w="5000" w:type="pct"/>
            <w:gridSpan w:val="6"/>
            <w:shd w:val="clear" w:color="auto" w:fill="auto"/>
          </w:tcPr>
          <w:p w14:paraId="72AA8ACC" w14:textId="77777777" w:rsidR="00351457" w:rsidRPr="00AB61B6" w:rsidRDefault="00351457" w:rsidP="0056273C">
            <w:pPr>
              <w:contextualSpacing/>
              <w:jc w:val="center"/>
              <w:rPr>
                <w:b/>
                <w:u w:val="single"/>
              </w:rPr>
            </w:pPr>
            <w:r w:rsidRPr="00AB61B6">
              <w:rPr>
                <w:b/>
                <w:u w:val="single"/>
              </w:rPr>
              <w:t>PART – C (2 X 15 = 30 MARKS)</w:t>
            </w:r>
          </w:p>
          <w:p w14:paraId="139B98BE" w14:textId="77777777" w:rsidR="00351457" w:rsidRPr="00AB61B6" w:rsidRDefault="00351457" w:rsidP="0056273C">
            <w:pPr>
              <w:contextualSpacing/>
              <w:jc w:val="center"/>
              <w:rPr>
                <w:b/>
              </w:rPr>
            </w:pPr>
            <w:r w:rsidRPr="00AB61B6">
              <w:rPr>
                <w:b/>
              </w:rPr>
              <w:t>(Answer any 2 from the following)</w:t>
            </w:r>
          </w:p>
          <w:p w14:paraId="533F6266" w14:textId="77777777" w:rsidR="00351457" w:rsidRPr="00AB61B6" w:rsidRDefault="00351457" w:rsidP="0056273C">
            <w:pPr>
              <w:contextualSpacing/>
              <w:jc w:val="center"/>
              <w:rPr>
                <w:b/>
              </w:rPr>
            </w:pPr>
          </w:p>
        </w:tc>
      </w:tr>
      <w:tr w:rsidR="00351457" w:rsidRPr="00AB61B6" w14:paraId="0F5826CB" w14:textId="77777777" w:rsidTr="00351457">
        <w:trPr>
          <w:trHeight w:val="395"/>
          <w:jc w:val="center"/>
        </w:trPr>
        <w:tc>
          <w:tcPr>
            <w:tcW w:w="332" w:type="pct"/>
            <w:shd w:val="clear" w:color="auto" w:fill="auto"/>
            <w:vAlign w:val="center"/>
          </w:tcPr>
          <w:p w14:paraId="6B99606F" w14:textId="77777777" w:rsidR="00351457" w:rsidRPr="00AB61B6" w:rsidRDefault="00351457" w:rsidP="0056273C">
            <w:pPr>
              <w:contextualSpacing/>
              <w:jc w:val="center"/>
            </w:pPr>
            <w:r w:rsidRPr="00AB61B6">
              <w:t>33.</w:t>
            </w:r>
          </w:p>
        </w:tc>
        <w:tc>
          <w:tcPr>
            <w:tcW w:w="205" w:type="pct"/>
            <w:shd w:val="clear" w:color="auto" w:fill="auto"/>
            <w:vAlign w:val="center"/>
          </w:tcPr>
          <w:p w14:paraId="76156C6B" w14:textId="77777777" w:rsidR="00351457" w:rsidRPr="00AB61B6" w:rsidRDefault="00351457" w:rsidP="0056273C">
            <w:pPr>
              <w:contextualSpacing/>
              <w:jc w:val="center"/>
            </w:pPr>
            <w:r w:rsidRPr="00AB61B6">
              <w:t>a.</w:t>
            </w:r>
          </w:p>
        </w:tc>
        <w:tc>
          <w:tcPr>
            <w:tcW w:w="3636" w:type="pct"/>
            <w:shd w:val="clear" w:color="auto" w:fill="auto"/>
            <w:vAlign w:val="bottom"/>
          </w:tcPr>
          <w:p w14:paraId="2EED4CDE" w14:textId="77777777" w:rsidR="00351457" w:rsidRPr="00AB61B6" w:rsidRDefault="00351457" w:rsidP="0056273C">
            <w:pPr>
              <w:jc w:val="both"/>
            </w:pPr>
            <w:r w:rsidRPr="00AB61B6">
              <w:t>Briefly discuss about the stratification of atmosphere based on vertical temperature variation with a neat diagram.</w:t>
            </w:r>
          </w:p>
        </w:tc>
        <w:tc>
          <w:tcPr>
            <w:tcW w:w="322" w:type="pct"/>
            <w:shd w:val="clear" w:color="auto" w:fill="auto"/>
            <w:vAlign w:val="center"/>
          </w:tcPr>
          <w:p w14:paraId="60AAAE33" w14:textId="77777777" w:rsidR="00351457" w:rsidRPr="00AB61B6" w:rsidRDefault="00351457" w:rsidP="0056273C">
            <w:pPr>
              <w:contextualSpacing/>
              <w:jc w:val="center"/>
            </w:pPr>
            <w:r w:rsidRPr="00AB61B6">
              <w:t>CO1</w:t>
            </w:r>
          </w:p>
        </w:tc>
        <w:tc>
          <w:tcPr>
            <w:tcW w:w="258" w:type="pct"/>
            <w:shd w:val="clear" w:color="auto" w:fill="auto"/>
            <w:vAlign w:val="center"/>
          </w:tcPr>
          <w:p w14:paraId="0EE9B44B" w14:textId="77777777" w:rsidR="00351457" w:rsidRPr="00AB61B6" w:rsidRDefault="00351457" w:rsidP="0056273C">
            <w:pPr>
              <w:contextualSpacing/>
              <w:jc w:val="center"/>
            </w:pPr>
            <w:r w:rsidRPr="00AB61B6">
              <w:t>An</w:t>
            </w:r>
          </w:p>
        </w:tc>
        <w:tc>
          <w:tcPr>
            <w:tcW w:w="248" w:type="pct"/>
            <w:shd w:val="clear" w:color="auto" w:fill="auto"/>
            <w:vAlign w:val="center"/>
          </w:tcPr>
          <w:p w14:paraId="36B66BF3" w14:textId="77777777" w:rsidR="00351457" w:rsidRPr="00AB61B6" w:rsidRDefault="00351457" w:rsidP="0056273C">
            <w:pPr>
              <w:contextualSpacing/>
              <w:jc w:val="center"/>
            </w:pPr>
            <w:r w:rsidRPr="00AB61B6">
              <w:t>7.5</w:t>
            </w:r>
          </w:p>
        </w:tc>
      </w:tr>
      <w:tr w:rsidR="00351457" w:rsidRPr="00AB61B6" w14:paraId="0A016A1A" w14:textId="77777777" w:rsidTr="00351457">
        <w:trPr>
          <w:trHeight w:val="395"/>
          <w:jc w:val="center"/>
        </w:trPr>
        <w:tc>
          <w:tcPr>
            <w:tcW w:w="332" w:type="pct"/>
            <w:shd w:val="clear" w:color="auto" w:fill="auto"/>
            <w:vAlign w:val="center"/>
          </w:tcPr>
          <w:p w14:paraId="43D4E13C" w14:textId="77777777" w:rsidR="00351457" w:rsidRPr="00AB61B6" w:rsidRDefault="00351457" w:rsidP="0056273C">
            <w:pPr>
              <w:contextualSpacing/>
              <w:jc w:val="center"/>
            </w:pPr>
          </w:p>
        </w:tc>
        <w:tc>
          <w:tcPr>
            <w:tcW w:w="205" w:type="pct"/>
            <w:shd w:val="clear" w:color="auto" w:fill="auto"/>
            <w:vAlign w:val="center"/>
          </w:tcPr>
          <w:p w14:paraId="58D18A12" w14:textId="77777777" w:rsidR="00351457" w:rsidRPr="00AB61B6" w:rsidRDefault="00351457" w:rsidP="0056273C">
            <w:pPr>
              <w:contextualSpacing/>
              <w:jc w:val="center"/>
            </w:pPr>
            <w:r w:rsidRPr="00AB61B6">
              <w:t>b.</w:t>
            </w:r>
          </w:p>
        </w:tc>
        <w:tc>
          <w:tcPr>
            <w:tcW w:w="3636" w:type="pct"/>
            <w:shd w:val="clear" w:color="auto" w:fill="auto"/>
            <w:vAlign w:val="bottom"/>
          </w:tcPr>
          <w:p w14:paraId="79AAB51E" w14:textId="77777777" w:rsidR="00351457" w:rsidRPr="00AB61B6" w:rsidRDefault="00351457" w:rsidP="0056273C">
            <w:pPr>
              <w:contextualSpacing/>
              <w:jc w:val="both"/>
              <w:rPr>
                <w:bCs/>
              </w:rPr>
            </w:pPr>
            <w:r w:rsidRPr="00AB61B6">
              <w:t>Illustrate the characteristics of different electromagnetic spectrum and their effect on crop production</w:t>
            </w:r>
            <w:r>
              <w:t>.</w:t>
            </w:r>
          </w:p>
        </w:tc>
        <w:tc>
          <w:tcPr>
            <w:tcW w:w="322" w:type="pct"/>
            <w:shd w:val="clear" w:color="auto" w:fill="auto"/>
            <w:vAlign w:val="center"/>
          </w:tcPr>
          <w:p w14:paraId="24F34546" w14:textId="77777777" w:rsidR="00351457" w:rsidRPr="00AB61B6" w:rsidRDefault="00351457" w:rsidP="0056273C">
            <w:pPr>
              <w:contextualSpacing/>
              <w:jc w:val="center"/>
            </w:pPr>
            <w:r w:rsidRPr="00AB61B6">
              <w:t>CO2</w:t>
            </w:r>
          </w:p>
        </w:tc>
        <w:tc>
          <w:tcPr>
            <w:tcW w:w="258" w:type="pct"/>
            <w:shd w:val="clear" w:color="auto" w:fill="auto"/>
            <w:vAlign w:val="center"/>
          </w:tcPr>
          <w:p w14:paraId="23B54E32" w14:textId="77777777" w:rsidR="00351457" w:rsidRPr="00AB61B6" w:rsidRDefault="00351457" w:rsidP="0056273C">
            <w:pPr>
              <w:contextualSpacing/>
              <w:jc w:val="center"/>
            </w:pPr>
            <w:r w:rsidRPr="00AB61B6">
              <w:t>U</w:t>
            </w:r>
          </w:p>
        </w:tc>
        <w:tc>
          <w:tcPr>
            <w:tcW w:w="248" w:type="pct"/>
            <w:shd w:val="clear" w:color="auto" w:fill="auto"/>
            <w:vAlign w:val="center"/>
          </w:tcPr>
          <w:p w14:paraId="7D859DBD" w14:textId="77777777" w:rsidR="00351457" w:rsidRPr="00AB61B6" w:rsidRDefault="00351457" w:rsidP="0056273C">
            <w:pPr>
              <w:contextualSpacing/>
              <w:jc w:val="center"/>
            </w:pPr>
            <w:r w:rsidRPr="00AB61B6">
              <w:t>7.5</w:t>
            </w:r>
          </w:p>
        </w:tc>
      </w:tr>
      <w:tr w:rsidR="00351457" w:rsidRPr="00AB61B6" w14:paraId="1B9D0115" w14:textId="77777777" w:rsidTr="00351457">
        <w:trPr>
          <w:trHeight w:val="395"/>
          <w:jc w:val="center"/>
        </w:trPr>
        <w:tc>
          <w:tcPr>
            <w:tcW w:w="332" w:type="pct"/>
            <w:shd w:val="clear" w:color="auto" w:fill="auto"/>
            <w:vAlign w:val="center"/>
          </w:tcPr>
          <w:p w14:paraId="73502675" w14:textId="77777777" w:rsidR="00351457" w:rsidRPr="00AB61B6" w:rsidRDefault="00351457" w:rsidP="0056273C">
            <w:pPr>
              <w:contextualSpacing/>
              <w:jc w:val="center"/>
            </w:pPr>
          </w:p>
        </w:tc>
        <w:tc>
          <w:tcPr>
            <w:tcW w:w="205" w:type="pct"/>
            <w:shd w:val="clear" w:color="auto" w:fill="auto"/>
            <w:vAlign w:val="center"/>
          </w:tcPr>
          <w:p w14:paraId="64E04D7D" w14:textId="77777777" w:rsidR="00351457" w:rsidRPr="00AB61B6" w:rsidRDefault="00351457" w:rsidP="0056273C">
            <w:pPr>
              <w:contextualSpacing/>
              <w:jc w:val="center"/>
            </w:pPr>
          </w:p>
        </w:tc>
        <w:tc>
          <w:tcPr>
            <w:tcW w:w="3636" w:type="pct"/>
            <w:shd w:val="clear" w:color="auto" w:fill="auto"/>
            <w:vAlign w:val="bottom"/>
          </w:tcPr>
          <w:p w14:paraId="0C099F56" w14:textId="77777777" w:rsidR="00351457" w:rsidRPr="00AB61B6" w:rsidRDefault="00351457" w:rsidP="0056273C">
            <w:pPr>
              <w:contextualSpacing/>
              <w:jc w:val="both"/>
            </w:pPr>
          </w:p>
        </w:tc>
        <w:tc>
          <w:tcPr>
            <w:tcW w:w="322" w:type="pct"/>
            <w:shd w:val="clear" w:color="auto" w:fill="auto"/>
            <w:vAlign w:val="center"/>
          </w:tcPr>
          <w:p w14:paraId="6832616F" w14:textId="77777777" w:rsidR="00351457" w:rsidRPr="00AB61B6" w:rsidRDefault="00351457" w:rsidP="0056273C">
            <w:pPr>
              <w:contextualSpacing/>
              <w:jc w:val="center"/>
            </w:pPr>
          </w:p>
        </w:tc>
        <w:tc>
          <w:tcPr>
            <w:tcW w:w="258" w:type="pct"/>
            <w:shd w:val="clear" w:color="auto" w:fill="auto"/>
            <w:vAlign w:val="center"/>
          </w:tcPr>
          <w:p w14:paraId="6FD0CC31" w14:textId="77777777" w:rsidR="00351457" w:rsidRPr="00AB61B6" w:rsidRDefault="00351457" w:rsidP="0056273C">
            <w:pPr>
              <w:contextualSpacing/>
              <w:jc w:val="center"/>
            </w:pPr>
          </w:p>
        </w:tc>
        <w:tc>
          <w:tcPr>
            <w:tcW w:w="248" w:type="pct"/>
            <w:shd w:val="clear" w:color="auto" w:fill="auto"/>
            <w:vAlign w:val="center"/>
          </w:tcPr>
          <w:p w14:paraId="38367115" w14:textId="77777777" w:rsidR="00351457" w:rsidRPr="00AB61B6" w:rsidRDefault="00351457" w:rsidP="0056273C">
            <w:pPr>
              <w:contextualSpacing/>
              <w:jc w:val="center"/>
            </w:pPr>
          </w:p>
        </w:tc>
      </w:tr>
      <w:tr w:rsidR="00351457" w:rsidRPr="00AB61B6" w14:paraId="7E00462D" w14:textId="77777777" w:rsidTr="00351457">
        <w:trPr>
          <w:trHeight w:val="395"/>
          <w:jc w:val="center"/>
        </w:trPr>
        <w:tc>
          <w:tcPr>
            <w:tcW w:w="332" w:type="pct"/>
            <w:shd w:val="clear" w:color="auto" w:fill="auto"/>
            <w:vAlign w:val="center"/>
          </w:tcPr>
          <w:p w14:paraId="713F3CEC" w14:textId="77777777" w:rsidR="00351457" w:rsidRPr="00AB61B6" w:rsidRDefault="00351457" w:rsidP="0056273C">
            <w:pPr>
              <w:contextualSpacing/>
              <w:jc w:val="center"/>
            </w:pPr>
            <w:r w:rsidRPr="00AB61B6">
              <w:t>34.</w:t>
            </w:r>
          </w:p>
        </w:tc>
        <w:tc>
          <w:tcPr>
            <w:tcW w:w="205" w:type="pct"/>
            <w:shd w:val="clear" w:color="auto" w:fill="auto"/>
            <w:vAlign w:val="center"/>
          </w:tcPr>
          <w:p w14:paraId="22110FB7" w14:textId="77777777" w:rsidR="00351457" w:rsidRPr="00AB61B6" w:rsidRDefault="00351457" w:rsidP="0056273C">
            <w:pPr>
              <w:contextualSpacing/>
              <w:jc w:val="center"/>
            </w:pPr>
            <w:r w:rsidRPr="00AB61B6">
              <w:t>a.</w:t>
            </w:r>
          </w:p>
        </w:tc>
        <w:tc>
          <w:tcPr>
            <w:tcW w:w="3636" w:type="pct"/>
            <w:shd w:val="clear" w:color="auto" w:fill="auto"/>
            <w:vAlign w:val="bottom"/>
          </w:tcPr>
          <w:p w14:paraId="03949B34" w14:textId="77777777" w:rsidR="00351457" w:rsidRPr="00AB61B6" w:rsidRDefault="00351457" w:rsidP="0056273C">
            <w:pPr>
              <w:contextualSpacing/>
              <w:jc w:val="both"/>
            </w:pPr>
            <w:r w:rsidRPr="00AB61B6">
              <w:t>Give an account on atmospheric pressure system with neat diagram</w:t>
            </w:r>
            <w:r>
              <w:t>.</w:t>
            </w:r>
          </w:p>
        </w:tc>
        <w:tc>
          <w:tcPr>
            <w:tcW w:w="322" w:type="pct"/>
            <w:shd w:val="clear" w:color="auto" w:fill="auto"/>
            <w:vAlign w:val="center"/>
          </w:tcPr>
          <w:p w14:paraId="7712C472" w14:textId="77777777" w:rsidR="00351457" w:rsidRPr="00AB61B6" w:rsidRDefault="00351457" w:rsidP="0056273C">
            <w:pPr>
              <w:contextualSpacing/>
              <w:jc w:val="center"/>
            </w:pPr>
            <w:r w:rsidRPr="00AB61B6">
              <w:t>CO3</w:t>
            </w:r>
          </w:p>
        </w:tc>
        <w:tc>
          <w:tcPr>
            <w:tcW w:w="258" w:type="pct"/>
            <w:shd w:val="clear" w:color="auto" w:fill="auto"/>
            <w:vAlign w:val="center"/>
          </w:tcPr>
          <w:p w14:paraId="26075036" w14:textId="77777777" w:rsidR="00351457" w:rsidRPr="00AB61B6" w:rsidRDefault="00351457" w:rsidP="0056273C">
            <w:pPr>
              <w:contextualSpacing/>
              <w:jc w:val="center"/>
            </w:pPr>
            <w:r w:rsidRPr="00AB61B6">
              <w:t>U</w:t>
            </w:r>
          </w:p>
        </w:tc>
        <w:tc>
          <w:tcPr>
            <w:tcW w:w="248" w:type="pct"/>
            <w:shd w:val="clear" w:color="auto" w:fill="auto"/>
            <w:vAlign w:val="center"/>
          </w:tcPr>
          <w:p w14:paraId="019CF8C5" w14:textId="77777777" w:rsidR="00351457" w:rsidRPr="00AB61B6" w:rsidRDefault="00351457" w:rsidP="0056273C">
            <w:pPr>
              <w:contextualSpacing/>
              <w:jc w:val="center"/>
            </w:pPr>
            <w:r w:rsidRPr="00AB61B6">
              <w:t>7.5</w:t>
            </w:r>
          </w:p>
        </w:tc>
      </w:tr>
      <w:tr w:rsidR="00351457" w:rsidRPr="00AB61B6" w14:paraId="46B0741B" w14:textId="77777777" w:rsidTr="00351457">
        <w:trPr>
          <w:trHeight w:val="395"/>
          <w:jc w:val="center"/>
        </w:trPr>
        <w:tc>
          <w:tcPr>
            <w:tcW w:w="332" w:type="pct"/>
            <w:shd w:val="clear" w:color="auto" w:fill="auto"/>
            <w:vAlign w:val="center"/>
          </w:tcPr>
          <w:p w14:paraId="6B91176B" w14:textId="77777777" w:rsidR="00351457" w:rsidRPr="00AB61B6" w:rsidRDefault="00351457" w:rsidP="0056273C">
            <w:pPr>
              <w:contextualSpacing/>
              <w:jc w:val="center"/>
            </w:pPr>
          </w:p>
        </w:tc>
        <w:tc>
          <w:tcPr>
            <w:tcW w:w="205" w:type="pct"/>
            <w:shd w:val="clear" w:color="auto" w:fill="auto"/>
            <w:vAlign w:val="center"/>
          </w:tcPr>
          <w:p w14:paraId="383C5EFB" w14:textId="77777777" w:rsidR="00351457" w:rsidRPr="00AB61B6" w:rsidRDefault="00351457" w:rsidP="0056273C">
            <w:pPr>
              <w:contextualSpacing/>
              <w:jc w:val="center"/>
            </w:pPr>
            <w:r w:rsidRPr="00AB61B6">
              <w:t>b.</w:t>
            </w:r>
          </w:p>
        </w:tc>
        <w:tc>
          <w:tcPr>
            <w:tcW w:w="3636" w:type="pct"/>
            <w:shd w:val="clear" w:color="auto" w:fill="auto"/>
            <w:vAlign w:val="bottom"/>
          </w:tcPr>
          <w:p w14:paraId="7F148771" w14:textId="77777777" w:rsidR="00351457" w:rsidRPr="00AB61B6" w:rsidRDefault="00351457" w:rsidP="0056273C">
            <w:pPr>
              <w:contextualSpacing/>
              <w:jc w:val="both"/>
            </w:pPr>
            <w:r w:rsidRPr="00AB61B6">
              <w:t>Explain in detail on weather forecasting and their importance in agriculture</w:t>
            </w:r>
            <w:r>
              <w:t>.</w:t>
            </w:r>
          </w:p>
        </w:tc>
        <w:tc>
          <w:tcPr>
            <w:tcW w:w="322" w:type="pct"/>
            <w:shd w:val="clear" w:color="auto" w:fill="auto"/>
            <w:vAlign w:val="center"/>
          </w:tcPr>
          <w:p w14:paraId="519CE619" w14:textId="77777777" w:rsidR="00351457" w:rsidRPr="00AB61B6" w:rsidRDefault="00351457" w:rsidP="0056273C">
            <w:pPr>
              <w:contextualSpacing/>
              <w:jc w:val="center"/>
            </w:pPr>
            <w:r w:rsidRPr="00AB61B6">
              <w:t>CO4</w:t>
            </w:r>
          </w:p>
        </w:tc>
        <w:tc>
          <w:tcPr>
            <w:tcW w:w="258" w:type="pct"/>
            <w:shd w:val="clear" w:color="auto" w:fill="auto"/>
            <w:vAlign w:val="center"/>
          </w:tcPr>
          <w:p w14:paraId="0B34243A" w14:textId="77777777" w:rsidR="00351457" w:rsidRPr="00AB61B6" w:rsidRDefault="00351457" w:rsidP="0056273C">
            <w:pPr>
              <w:contextualSpacing/>
              <w:jc w:val="center"/>
            </w:pPr>
            <w:r w:rsidRPr="00AB61B6">
              <w:t>A</w:t>
            </w:r>
          </w:p>
        </w:tc>
        <w:tc>
          <w:tcPr>
            <w:tcW w:w="248" w:type="pct"/>
            <w:shd w:val="clear" w:color="auto" w:fill="auto"/>
            <w:vAlign w:val="center"/>
          </w:tcPr>
          <w:p w14:paraId="6A5E820F" w14:textId="77777777" w:rsidR="00351457" w:rsidRPr="00AB61B6" w:rsidRDefault="00351457" w:rsidP="0056273C">
            <w:pPr>
              <w:contextualSpacing/>
              <w:jc w:val="center"/>
            </w:pPr>
            <w:r w:rsidRPr="00AB61B6">
              <w:t>7.5</w:t>
            </w:r>
          </w:p>
        </w:tc>
      </w:tr>
      <w:tr w:rsidR="00351457" w:rsidRPr="00AB61B6" w14:paraId="028D8C2B" w14:textId="77777777" w:rsidTr="00351457">
        <w:trPr>
          <w:trHeight w:val="395"/>
          <w:jc w:val="center"/>
        </w:trPr>
        <w:tc>
          <w:tcPr>
            <w:tcW w:w="332" w:type="pct"/>
            <w:shd w:val="clear" w:color="auto" w:fill="auto"/>
            <w:vAlign w:val="center"/>
          </w:tcPr>
          <w:p w14:paraId="7A6316E8" w14:textId="77777777" w:rsidR="00351457" w:rsidRPr="00AB61B6" w:rsidRDefault="00351457" w:rsidP="0056273C">
            <w:pPr>
              <w:contextualSpacing/>
              <w:jc w:val="center"/>
            </w:pPr>
          </w:p>
        </w:tc>
        <w:tc>
          <w:tcPr>
            <w:tcW w:w="205" w:type="pct"/>
            <w:shd w:val="clear" w:color="auto" w:fill="auto"/>
            <w:vAlign w:val="center"/>
          </w:tcPr>
          <w:p w14:paraId="4672C016" w14:textId="77777777" w:rsidR="00351457" w:rsidRPr="00AB61B6" w:rsidRDefault="00351457" w:rsidP="0056273C">
            <w:pPr>
              <w:contextualSpacing/>
              <w:jc w:val="center"/>
            </w:pPr>
          </w:p>
        </w:tc>
        <w:tc>
          <w:tcPr>
            <w:tcW w:w="3636" w:type="pct"/>
            <w:shd w:val="clear" w:color="auto" w:fill="auto"/>
            <w:vAlign w:val="bottom"/>
          </w:tcPr>
          <w:p w14:paraId="3B3FE4EF" w14:textId="77777777" w:rsidR="00351457" w:rsidRPr="00AB61B6" w:rsidRDefault="00351457" w:rsidP="0056273C">
            <w:pPr>
              <w:contextualSpacing/>
              <w:jc w:val="both"/>
            </w:pPr>
          </w:p>
        </w:tc>
        <w:tc>
          <w:tcPr>
            <w:tcW w:w="322" w:type="pct"/>
            <w:shd w:val="clear" w:color="auto" w:fill="auto"/>
            <w:vAlign w:val="center"/>
          </w:tcPr>
          <w:p w14:paraId="1D3E6F9B" w14:textId="77777777" w:rsidR="00351457" w:rsidRPr="00AB61B6" w:rsidRDefault="00351457" w:rsidP="0056273C">
            <w:pPr>
              <w:contextualSpacing/>
              <w:jc w:val="center"/>
            </w:pPr>
          </w:p>
        </w:tc>
        <w:tc>
          <w:tcPr>
            <w:tcW w:w="258" w:type="pct"/>
            <w:shd w:val="clear" w:color="auto" w:fill="auto"/>
            <w:vAlign w:val="center"/>
          </w:tcPr>
          <w:p w14:paraId="7F4C4B6C" w14:textId="77777777" w:rsidR="00351457" w:rsidRPr="00AB61B6" w:rsidRDefault="00351457" w:rsidP="0056273C">
            <w:pPr>
              <w:contextualSpacing/>
              <w:jc w:val="center"/>
            </w:pPr>
          </w:p>
        </w:tc>
        <w:tc>
          <w:tcPr>
            <w:tcW w:w="248" w:type="pct"/>
            <w:shd w:val="clear" w:color="auto" w:fill="auto"/>
            <w:vAlign w:val="center"/>
          </w:tcPr>
          <w:p w14:paraId="2CF65E54" w14:textId="77777777" w:rsidR="00351457" w:rsidRPr="00AB61B6" w:rsidRDefault="00351457" w:rsidP="0056273C">
            <w:pPr>
              <w:contextualSpacing/>
              <w:jc w:val="center"/>
            </w:pPr>
          </w:p>
        </w:tc>
      </w:tr>
      <w:tr w:rsidR="00351457" w:rsidRPr="00AB61B6" w14:paraId="1E7E1B66" w14:textId="77777777" w:rsidTr="00351457">
        <w:trPr>
          <w:trHeight w:val="395"/>
          <w:jc w:val="center"/>
        </w:trPr>
        <w:tc>
          <w:tcPr>
            <w:tcW w:w="332" w:type="pct"/>
            <w:shd w:val="clear" w:color="auto" w:fill="auto"/>
            <w:vAlign w:val="center"/>
          </w:tcPr>
          <w:p w14:paraId="0B470453" w14:textId="77777777" w:rsidR="00351457" w:rsidRPr="00AB61B6" w:rsidRDefault="00351457" w:rsidP="0056273C">
            <w:pPr>
              <w:contextualSpacing/>
              <w:jc w:val="center"/>
            </w:pPr>
            <w:r w:rsidRPr="00AB61B6">
              <w:t>35.</w:t>
            </w:r>
          </w:p>
        </w:tc>
        <w:tc>
          <w:tcPr>
            <w:tcW w:w="205" w:type="pct"/>
            <w:shd w:val="clear" w:color="auto" w:fill="auto"/>
            <w:vAlign w:val="center"/>
          </w:tcPr>
          <w:p w14:paraId="3E7D8832" w14:textId="77777777" w:rsidR="00351457" w:rsidRPr="00AB61B6" w:rsidRDefault="00351457" w:rsidP="0056273C">
            <w:pPr>
              <w:contextualSpacing/>
              <w:jc w:val="center"/>
            </w:pPr>
            <w:r w:rsidRPr="00AB61B6">
              <w:t>a.</w:t>
            </w:r>
          </w:p>
        </w:tc>
        <w:tc>
          <w:tcPr>
            <w:tcW w:w="3636" w:type="pct"/>
            <w:shd w:val="clear" w:color="auto" w:fill="auto"/>
            <w:vAlign w:val="bottom"/>
          </w:tcPr>
          <w:p w14:paraId="70DEBECB" w14:textId="77777777" w:rsidR="00351457" w:rsidRPr="00AB61B6" w:rsidRDefault="00351457" w:rsidP="0056273C">
            <w:pPr>
              <w:contextualSpacing/>
              <w:jc w:val="both"/>
            </w:pPr>
            <w:r w:rsidRPr="00AB61B6">
              <w:t>Elaborate on monsoon mechanism and importance of monsoon in Indian agriculture</w:t>
            </w:r>
            <w:r>
              <w:t>.</w:t>
            </w:r>
          </w:p>
        </w:tc>
        <w:tc>
          <w:tcPr>
            <w:tcW w:w="322" w:type="pct"/>
            <w:shd w:val="clear" w:color="auto" w:fill="auto"/>
            <w:vAlign w:val="center"/>
          </w:tcPr>
          <w:p w14:paraId="2C4A5E18" w14:textId="77777777" w:rsidR="00351457" w:rsidRPr="00AB61B6" w:rsidRDefault="00351457" w:rsidP="0056273C">
            <w:pPr>
              <w:contextualSpacing/>
              <w:jc w:val="center"/>
            </w:pPr>
            <w:r w:rsidRPr="00AB61B6">
              <w:t>CO5</w:t>
            </w:r>
          </w:p>
        </w:tc>
        <w:tc>
          <w:tcPr>
            <w:tcW w:w="258" w:type="pct"/>
            <w:shd w:val="clear" w:color="auto" w:fill="auto"/>
            <w:vAlign w:val="center"/>
          </w:tcPr>
          <w:p w14:paraId="3C088B5F" w14:textId="77777777" w:rsidR="00351457" w:rsidRPr="00AB61B6" w:rsidRDefault="00351457" w:rsidP="0056273C">
            <w:pPr>
              <w:contextualSpacing/>
              <w:jc w:val="center"/>
            </w:pPr>
            <w:r w:rsidRPr="00AB61B6">
              <w:t>E</w:t>
            </w:r>
          </w:p>
        </w:tc>
        <w:tc>
          <w:tcPr>
            <w:tcW w:w="248" w:type="pct"/>
            <w:shd w:val="clear" w:color="auto" w:fill="auto"/>
            <w:vAlign w:val="center"/>
          </w:tcPr>
          <w:p w14:paraId="2ED78E62" w14:textId="77777777" w:rsidR="00351457" w:rsidRPr="00AB61B6" w:rsidRDefault="00351457" w:rsidP="0056273C">
            <w:pPr>
              <w:contextualSpacing/>
              <w:jc w:val="center"/>
            </w:pPr>
            <w:r w:rsidRPr="00AB61B6">
              <w:t>7.5</w:t>
            </w:r>
          </w:p>
        </w:tc>
      </w:tr>
      <w:tr w:rsidR="00351457" w:rsidRPr="00AB61B6" w14:paraId="307490B9" w14:textId="77777777" w:rsidTr="00351457">
        <w:trPr>
          <w:trHeight w:val="395"/>
          <w:jc w:val="center"/>
        </w:trPr>
        <w:tc>
          <w:tcPr>
            <w:tcW w:w="332" w:type="pct"/>
            <w:shd w:val="clear" w:color="auto" w:fill="auto"/>
            <w:vAlign w:val="center"/>
          </w:tcPr>
          <w:p w14:paraId="66EDCAB4" w14:textId="77777777" w:rsidR="00351457" w:rsidRPr="00AB61B6" w:rsidRDefault="00351457" w:rsidP="0056273C">
            <w:pPr>
              <w:contextualSpacing/>
              <w:jc w:val="center"/>
            </w:pPr>
          </w:p>
        </w:tc>
        <w:tc>
          <w:tcPr>
            <w:tcW w:w="205" w:type="pct"/>
            <w:shd w:val="clear" w:color="auto" w:fill="auto"/>
            <w:vAlign w:val="center"/>
          </w:tcPr>
          <w:p w14:paraId="4B865380" w14:textId="77777777" w:rsidR="00351457" w:rsidRPr="00AB61B6" w:rsidRDefault="00351457" w:rsidP="0056273C">
            <w:pPr>
              <w:contextualSpacing/>
              <w:jc w:val="center"/>
            </w:pPr>
            <w:r w:rsidRPr="00AB61B6">
              <w:t>b.</w:t>
            </w:r>
          </w:p>
        </w:tc>
        <w:tc>
          <w:tcPr>
            <w:tcW w:w="3636" w:type="pct"/>
            <w:shd w:val="clear" w:color="auto" w:fill="auto"/>
            <w:vAlign w:val="bottom"/>
          </w:tcPr>
          <w:p w14:paraId="7B3E35DB" w14:textId="77777777" w:rsidR="00351457" w:rsidRPr="00AB61B6" w:rsidRDefault="00351457" w:rsidP="0056273C">
            <w:pPr>
              <w:contextualSpacing/>
              <w:jc w:val="both"/>
              <w:rPr>
                <w:bCs/>
              </w:rPr>
            </w:pPr>
            <w:r w:rsidRPr="00AB61B6">
              <w:t>Write a detailed note on agroclimatic zones of India</w:t>
            </w:r>
            <w:r>
              <w:t>.</w:t>
            </w:r>
          </w:p>
        </w:tc>
        <w:tc>
          <w:tcPr>
            <w:tcW w:w="322" w:type="pct"/>
            <w:shd w:val="clear" w:color="auto" w:fill="auto"/>
            <w:vAlign w:val="center"/>
          </w:tcPr>
          <w:p w14:paraId="1CA50307" w14:textId="77777777" w:rsidR="00351457" w:rsidRPr="00AB61B6" w:rsidRDefault="00351457" w:rsidP="0056273C">
            <w:pPr>
              <w:contextualSpacing/>
              <w:jc w:val="center"/>
            </w:pPr>
            <w:r w:rsidRPr="00AB61B6">
              <w:t>CO6</w:t>
            </w:r>
          </w:p>
        </w:tc>
        <w:tc>
          <w:tcPr>
            <w:tcW w:w="258" w:type="pct"/>
            <w:shd w:val="clear" w:color="auto" w:fill="auto"/>
            <w:vAlign w:val="center"/>
          </w:tcPr>
          <w:p w14:paraId="0171EFC0" w14:textId="77777777" w:rsidR="00351457" w:rsidRPr="00AB61B6" w:rsidRDefault="00351457" w:rsidP="0056273C">
            <w:pPr>
              <w:contextualSpacing/>
              <w:jc w:val="center"/>
            </w:pPr>
            <w:r w:rsidRPr="00AB61B6">
              <w:t>A</w:t>
            </w:r>
          </w:p>
        </w:tc>
        <w:tc>
          <w:tcPr>
            <w:tcW w:w="248" w:type="pct"/>
            <w:shd w:val="clear" w:color="auto" w:fill="auto"/>
            <w:vAlign w:val="center"/>
          </w:tcPr>
          <w:p w14:paraId="0B0741D0" w14:textId="77777777" w:rsidR="00351457" w:rsidRPr="00AB61B6" w:rsidRDefault="00351457" w:rsidP="0056273C">
            <w:pPr>
              <w:contextualSpacing/>
              <w:jc w:val="center"/>
            </w:pPr>
            <w:r w:rsidRPr="00AB61B6">
              <w:t>7.5</w:t>
            </w:r>
          </w:p>
        </w:tc>
      </w:tr>
    </w:tbl>
    <w:p w14:paraId="02E0C51E" w14:textId="77777777" w:rsidR="00351457" w:rsidRDefault="00351457" w:rsidP="0056273C">
      <w:pPr>
        <w:jc w:val="center"/>
        <w:rPr>
          <w:b/>
          <w:bCs/>
        </w:rPr>
      </w:pPr>
    </w:p>
    <w:p w14:paraId="03F6B8B3" w14:textId="77777777" w:rsidR="00351457" w:rsidRPr="0085487A" w:rsidRDefault="00351457" w:rsidP="0056273C">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2B186DFB" w14:textId="77777777" w:rsidR="00351457" w:rsidRPr="006E76B4" w:rsidRDefault="00351457" w:rsidP="0056273C">
      <w:pPr>
        <w:contextualSpacing/>
        <w:rPr>
          <w:sz w:val="22"/>
          <w:szCs w:val="22"/>
        </w:rPr>
      </w:pPr>
    </w:p>
    <w:tbl>
      <w:tblPr>
        <w:tblW w:w="963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8789"/>
      </w:tblGrid>
      <w:tr w:rsidR="00351457" w:rsidRPr="006E76B4" w14:paraId="4186192C" w14:textId="77777777" w:rsidTr="0056273C">
        <w:tc>
          <w:tcPr>
            <w:tcW w:w="850" w:type="dxa"/>
            <w:shd w:val="clear" w:color="auto" w:fill="auto"/>
          </w:tcPr>
          <w:p w14:paraId="633FF8D2" w14:textId="77777777" w:rsidR="00351457" w:rsidRPr="006E76B4" w:rsidRDefault="00351457" w:rsidP="0056273C">
            <w:pPr>
              <w:contextualSpacing/>
              <w:rPr>
                <w:sz w:val="22"/>
                <w:szCs w:val="22"/>
              </w:rPr>
            </w:pPr>
          </w:p>
        </w:tc>
        <w:tc>
          <w:tcPr>
            <w:tcW w:w="8789" w:type="dxa"/>
            <w:shd w:val="clear" w:color="auto" w:fill="auto"/>
          </w:tcPr>
          <w:p w14:paraId="283983E8" w14:textId="77777777" w:rsidR="00351457" w:rsidRPr="006E76B4" w:rsidRDefault="00351457" w:rsidP="0056273C">
            <w:pPr>
              <w:contextualSpacing/>
              <w:jc w:val="center"/>
              <w:rPr>
                <w:b/>
                <w:sz w:val="22"/>
                <w:szCs w:val="22"/>
              </w:rPr>
            </w:pPr>
            <w:r w:rsidRPr="006E76B4">
              <w:rPr>
                <w:b/>
                <w:sz w:val="22"/>
                <w:szCs w:val="22"/>
              </w:rPr>
              <w:t>COURSE OUTCOMES</w:t>
            </w:r>
          </w:p>
        </w:tc>
      </w:tr>
      <w:tr w:rsidR="00351457" w:rsidRPr="006E76B4" w14:paraId="65A8A192" w14:textId="77777777" w:rsidTr="0056273C">
        <w:tc>
          <w:tcPr>
            <w:tcW w:w="850" w:type="dxa"/>
            <w:shd w:val="clear" w:color="auto" w:fill="auto"/>
          </w:tcPr>
          <w:p w14:paraId="5080882C" w14:textId="77777777" w:rsidR="00351457" w:rsidRPr="006E76B4" w:rsidRDefault="00351457" w:rsidP="0056273C">
            <w:pPr>
              <w:contextualSpacing/>
              <w:rPr>
                <w:bCs/>
                <w:sz w:val="22"/>
                <w:szCs w:val="22"/>
              </w:rPr>
            </w:pPr>
            <w:r w:rsidRPr="006E76B4">
              <w:rPr>
                <w:bCs/>
                <w:sz w:val="22"/>
                <w:szCs w:val="22"/>
              </w:rPr>
              <w:t>CO1</w:t>
            </w:r>
          </w:p>
        </w:tc>
        <w:tc>
          <w:tcPr>
            <w:tcW w:w="8789" w:type="dxa"/>
            <w:shd w:val="clear" w:color="auto" w:fill="auto"/>
          </w:tcPr>
          <w:p w14:paraId="6DF4DBFE" w14:textId="77777777" w:rsidR="00351457" w:rsidRPr="006E76B4" w:rsidRDefault="00351457" w:rsidP="0056273C">
            <w:pPr>
              <w:contextualSpacing/>
              <w:rPr>
                <w:sz w:val="22"/>
                <w:szCs w:val="22"/>
              </w:rPr>
            </w:pPr>
            <w:r w:rsidRPr="006E76B4">
              <w:rPr>
                <w:sz w:val="22"/>
                <w:szCs w:val="22"/>
              </w:rPr>
              <w:t xml:space="preserve">Understand the significance of agricultural metrology, climate and weather </w:t>
            </w:r>
          </w:p>
        </w:tc>
      </w:tr>
      <w:tr w:rsidR="00351457" w:rsidRPr="006E76B4" w14:paraId="033CD88E" w14:textId="77777777" w:rsidTr="0056273C">
        <w:tc>
          <w:tcPr>
            <w:tcW w:w="850" w:type="dxa"/>
            <w:shd w:val="clear" w:color="auto" w:fill="auto"/>
          </w:tcPr>
          <w:p w14:paraId="114B5973" w14:textId="77777777" w:rsidR="00351457" w:rsidRPr="006E76B4" w:rsidRDefault="00351457" w:rsidP="0056273C">
            <w:pPr>
              <w:contextualSpacing/>
              <w:rPr>
                <w:bCs/>
                <w:sz w:val="22"/>
                <w:szCs w:val="22"/>
              </w:rPr>
            </w:pPr>
            <w:r w:rsidRPr="006E76B4">
              <w:rPr>
                <w:bCs/>
                <w:sz w:val="22"/>
                <w:szCs w:val="22"/>
              </w:rPr>
              <w:t>CO2</w:t>
            </w:r>
          </w:p>
        </w:tc>
        <w:tc>
          <w:tcPr>
            <w:tcW w:w="8789" w:type="dxa"/>
            <w:shd w:val="clear" w:color="auto" w:fill="auto"/>
          </w:tcPr>
          <w:p w14:paraId="12B34A7A" w14:textId="77777777" w:rsidR="00351457" w:rsidRPr="006E76B4" w:rsidRDefault="00351457" w:rsidP="0056273C">
            <w:pPr>
              <w:contextualSpacing/>
              <w:rPr>
                <w:sz w:val="22"/>
                <w:szCs w:val="22"/>
              </w:rPr>
            </w:pPr>
            <w:r w:rsidRPr="006E76B4">
              <w:rPr>
                <w:sz w:val="22"/>
                <w:szCs w:val="22"/>
              </w:rPr>
              <w:t>Discuss the various atmospheric weather variables and its significance in crop production</w:t>
            </w:r>
          </w:p>
        </w:tc>
      </w:tr>
      <w:tr w:rsidR="00351457" w:rsidRPr="006E76B4" w14:paraId="6BEB1964" w14:textId="77777777" w:rsidTr="0056273C">
        <w:tc>
          <w:tcPr>
            <w:tcW w:w="850" w:type="dxa"/>
            <w:shd w:val="clear" w:color="auto" w:fill="auto"/>
          </w:tcPr>
          <w:p w14:paraId="504C75D5" w14:textId="77777777" w:rsidR="00351457" w:rsidRPr="006E76B4" w:rsidRDefault="00351457" w:rsidP="0056273C">
            <w:pPr>
              <w:contextualSpacing/>
              <w:rPr>
                <w:bCs/>
                <w:sz w:val="22"/>
                <w:szCs w:val="22"/>
              </w:rPr>
            </w:pPr>
            <w:r w:rsidRPr="006E76B4">
              <w:rPr>
                <w:bCs/>
                <w:sz w:val="22"/>
                <w:szCs w:val="22"/>
              </w:rPr>
              <w:t>CO3</w:t>
            </w:r>
          </w:p>
        </w:tc>
        <w:tc>
          <w:tcPr>
            <w:tcW w:w="8789" w:type="dxa"/>
            <w:shd w:val="clear" w:color="auto" w:fill="auto"/>
          </w:tcPr>
          <w:p w14:paraId="205159B4" w14:textId="77777777" w:rsidR="00351457" w:rsidRPr="006E76B4" w:rsidRDefault="00351457" w:rsidP="0056273C">
            <w:pPr>
              <w:contextualSpacing/>
              <w:rPr>
                <w:sz w:val="22"/>
                <w:szCs w:val="22"/>
              </w:rPr>
            </w:pPr>
            <w:r w:rsidRPr="006E76B4">
              <w:rPr>
                <w:sz w:val="22"/>
                <w:szCs w:val="22"/>
              </w:rPr>
              <w:t>Understand crop weather relationships for efficient crop production</w:t>
            </w:r>
          </w:p>
        </w:tc>
      </w:tr>
      <w:tr w:rsidR="00351457" w:rsidRPr="006E76B4" w14:paraId="64F950CD" w14:textId="77777777" w:rsidTr="0056273C">
        <w:tc>
          <w:tcPr>
            <w:tcW w:w="850" w:type="dxa"/>
            <w:shd w:val="clear" w:color="auto" w:fill="auto"/>
          </w:tcPr>
          <w:p w14:paraId="353A0AB7" w14:textId="77777777" w:rsidR="00351457" w:rsidRPr="006E76B4" w:rsidRDefault="00351457" w:rsidP="0056273C">
            <w:pPr>
              <w:contextualSpacing/>
              <w:rPr>
                <w:bCs/>
                <w:sz w:val="22"/>
                <w:szCs w:val="22"/>
              </w:rPr>
            </w:pPr>
            <w:r w:rsidRPr="006E76B4">
              <w:rPr>
                <w:bCs/>
                <w:sz w:val="22"/>
                <w:szCs w:val="22"/>
              </w:rPr>
              <w:t>CO4</w:t>
            </w:r>
          </w:p>
        </w:tc>
        <w:tc>
          <w:tcPr>
            <w:tcW w:w="8789" w:type="dxa"/>
            <w:shd w:val="clear" w:color="auto" w:fill="auto"/>
          </w:tcPr>
          <w:p w14:paraId="0EB9CBDA" w14:textId="77777777" w:rsidR="00351457" w:rsidRPr="006E76B4" w:rsidRDefault="00351457" w:rsidP="0056273C">
            <w:pPr>
              <w:rPr>
                <w:sz w:val="22"/>
                <w:szCs w:val="22"/>
              </w:rPr>
            </w:pPr>
            <w:r w:rsidRPr="006E76B4">
              <w:rPr>
                <w:sz w:val="22"/>
                <w:szCs w:val="22"/>
              </w:rPr>
              <w:t>Acquire knowledge on weather forecasting techniques and effect of climate change on crop</w:t>
            </w:r>
          </w:p>
          <w:p w14:paraId="08CE149C" w14:textId="77777777" w:rsidR="00351457" w:rsidRPr="006E76B4" w:rsidRDefault="00351457" w:rsidP="0056273C">
            <w:pPr>
              <w:contextualSpacing/>
              <w:rPr>
                <w:sz w:val="22"/>
                <w:szCs w:val="22"/>
              </w:rPr>
            </w:pPr>
            <w:r w:rsidRPr="006E76B4">
              <w:rPr>
                <w:sz w:val="22"/>
                <w:szCs w:val="22"/>
              </w:rPr>
              <w:t>production</w:t>
            </w:r>
          </w:p>
        </w:tc>
      </w:tr>
      <w:tr w:rsidR="00351457" w:rsidRPr="006E76B4" w14:paraId="4804F079" w14:textId="77777777" w:rsidTr="0056273C">
        <w:tc>
          <w:tcPr>
            <w:tcW w:w="850" w:type="dxa"/>
            <w:shd w:val="clear" w:color="auto" w:fill="auto"/>
          </w:tcPr>
          <w:p w14:paraId="4B9DC826" w14:textId="77777777" w:rsidR="00351457" w:rsidRPr="006E76B4" w:rsidRDefault="00351457" w:rsidP="0056273C">
            <w:pPr>
              <w:contextualSpacing/>
              <w:rPr>
                <w:bCs/>
                <w:sz w:val="22"/>
                <w:szCs w:val="22"/>
              </w:rPr>
            </w:pPr>
            <w:r w:rsidRPr="006E76B4">
              <w:rPr>
                <w:bCs/>
                <w:sz w:val="22"/>
                <w:szCs w:val="22"/>
              </w:rPr>
              <w:t>CO5</w:t>
            </w:r>
          </w:p>
        </w:tc>
        <w:tc>
          <w:tcPr>
            <w:tcW w:w="8789" w:type="dxa"/>
            <w:shd w:val="clear" w:color="auto" w:fill="auto"/>
          </w:tcPr>
          <w:p w14:paraId="7F14476C" w14:textId="77777777" w:rsidR="00351457" w:rsidRPr="006E76B4" w:rsidRDefault="00351457" w:rsidP="0056273C">
            <w:pPr>
              <w:contextualSpacing/>
              <w:rPr>
                <w:sz w:val="22"/>
                <w:szCs w:val="22"/>
              </w:rPr>
            </w:pPr>
            <w:r w:rsidRPr="006E76B4">
              <w:rPr>
                <w:sz w:val="22"/>
                <w:szCs w:val="22"/>
              </w:rPr>
              <w:t>Describe artificial rainmaking, precipitation, monsoons and its importance in Indian Agriculture</w:t>
            </w:r>
          </w:p>
        </w:tc>
      </w:tr>
      <w:tr w:rsidR="00351457" w:rsidRPr="006E76B4" w14:paraId="7224C899" w14:textId="77777777" w:rsidTr="0056273C">
        <w:tc>
          <w:tcPr>
            <w:tcW w:w="850" w:type="dxa"/>
            <w:shd w:val="clear" w:color="auto" w:fill="auto"/>
          </w:tcPr>
          <w:p w14:paraId="008A1DB7" w14:textId="77777777" w:rsidR="00351457" w:rsidRPr="006E76B4" w:rsidRDefault="00351457" w:rsidP="0056273C">
            <w:pPr>
              <w:contextualSpacing/>
              <w:rPr>
                <w:bCs/>
                <w:sz w:val="22"/>
                <w:szCs w:val="22"/>
              </w:rPr>
            </w:pPr>
            <w:r w:rsidRPr="006E76B4">
              <w:rPr>
                <w:bCs/>
                <w:sz w:val="22"/>
                <w:szCs w:val="22"/>
              </w:rPr>
              <w:t>CO6</w:t>
            </w:r>
          </w:p>
        </w:tc>
        <w:tc>
          <w:tcPr>
            <w:tcW w:w="8789" w:type="dxa"/>
            <w:shd w:val="clear" w:color="auto" w:fill="auto"/>
          </w:tcPr>
          <w:p w14:paraId="4DA29B18" w14:textId="77777777" w:rsidR="00351457" w:rsidRPr="006E76B4" w:rsidRDefault="00351457" w:rsidP="0056273C">
            <w:pPr>
              <w:contextualSpacing/>
              <w:rPr>
                <w:sz w:val="22"/>
                <w:szCs w:val="22"/>
              </w:rPr>
            </w:pPr>
            <w:r w:rsidRPr="006E76B4">
              <w:rPr>
                <w:sz w:val="22"/>
                <w:szCs w:val="22"/>
              </w:rPr>
              <w:t>Discuss global warming, and its effect on regional and national agriculture</w:t>
            </w:r>
          </w:p>
        </w:tc>
      </w:tr>
    </w:tbl>
    <w:p w14:paraId="08309BEF" w14:textId="77777777" w:rsidR="00351457" w:rsidRPr="006E76B4" w:rsidRDefault="00351457" w:rsidP="0056273C">
      <w:pPr>
        <w:contextualSpacing/>
        <w:rPr>
          <w:sz w:val="22"/>
          <w:szCs w:val="22"/>
        </w:rPr>
      </w:pPr>
    </w:p>
    <w:tbl>
      <w:tblPr>
        <w:tblW w:w="9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1114"/>
        <w:gridCol w:w="1476"/>
        <w:gridCol w:w="1035"/>
        <w:gridCol w:w="1479"/>
        <w:gridCol w:w="1329"/>
        <w:gridCol w:w="879"/>
        <w:gridCol w:w="1037"/>
      </w:tblGrid>
      <w:tr w:rsidR="00351457" w:rsidRPr="006E76B4" w14:paraId="23175799" w14:textId="77777777" w:rsidTr="0056273C">
        <w:trPr>
          <w:trHeight w:val="271"/>
          <w:jc w:val="center"/>
        </w:trPr>
        <w:tc>
          <w:tcPr>
            <w:tcW w:w="9625" w:type="dxa"/>
            <w:gridSpan w:val="8"/>
            <w:shd w:val="clear" w:color="auto" w:fill="auto"/>
          </w:tcPr>
          <w:p w14:paraId="4BDAC729" w14:textId="77777777" w:rsidR="00351457" w:rsidRPr="006E76B4" w:rsidRDefault="00351457" w:rsidP="0056273C">
            <w:pPr>
              <w:contextualSpacing/>
              <w:jc w:val="center"/>
              <w:rPr>
                <w:b/>
                <w:sz w:val="22"/>
                <w:szCs w:val="22"/>
              </w:rPr>
            </w:pPr>
            <w:r w:rsidRPr="006E76B4">
              <w:rPr>
                <w:b/>
                <w:sz w:val="22"/>
                <w:szCs w:val="22"/>
              </w:rPr>
              <w:t>Assessment Pattern as per Bloom’s Taxonomy</w:t>
            </w:r>
          </w:p>
        </w:tc>
      </w:tr>
      <w:tr w:rsidR="00351457" w:rsidRPr="006E76B4" w14:paraId="2A95FC55" w14:textId="77777777" w:rsidTr="0056273C">
        <w:trPr>
          <w:trHeight w:val="271"/>
          <w:jc w:val="center"/>
        </w:trPr>
        <w:tc>
          <w:tcPr>
            <w:tcW w:w="1276" w:type="dxa"/>
            <w:shd w:val="clear" w:color="auto" w:fill="auto"/>
          </w:tcPr>
          <w:p w14:paraId="51884B0B" w14:textId="77777777" w:rsidR="00351457" w:rsidRPr="006E76B4" w:rsidRDefault="00351457" w:rsidP="0056273C">
            <w:pPr>
              <w:contextualSpacing/>
              <w:jc w:val="center"/>
              <w:rPr>
                <w:b/>
                <w:bCs/>
                <w:sz w:val="22"/>
                <w:szCs w:val="22"/>
              </w:rPr>
            </w:pPr>
            <w:r w:rsidRPr="006E76B4">
              <w:rPr>
                <w:b/>
                <w:bCs/>
                <w:sz w:val="22"/>
                <w:szCs w:val="22"/>
              </w:rPr>
              <w:t>CO / BL</w:t>
            </w:r>
          </w:p>
        </w:tc>
        <w:tc>
          <w:tcPr>
            <w:tcW w:w="1114" w:type="dxa"/>
            <w:shd w:val="clear" w:color="auto" w:fill="auto"/>
          </w:tcPr>
          <w:p w14:paraId="74B3C341" w14:textId="77777777" w:rsidR="00351457" w:rsidRPr="006E76B4" w:rsidRDefault="00351457" w:rsidP="0056273C">
            <w:pPr>
              <w:contextualSpacing/>
              <w:jc w:val="center"/>
              <w:rPr>
                <w:b/>
                <w:sz w:val="22"/>
                <w:szCs w:val="22"/>
              </w:rPr>
            </w:pPr>
            <w:r w:rsidRPr="006E76B4">
              <w:rPr>
                <w:b/>
                <w:sz w:val="22"/>
                <w:szCs w:val="22"/>
              </w:rPr>
              <w:t>R</w:t>
            </w:r>
          </w:p>
        </w:tc>
        <w:tc>
          <w:tcPr>
            <w:tcW w:w="1476" w:type="dxa"/>
            <w:shd w:val="clear" w:color="auto" w:fill="auto"/>
          </w:tcPr>
          <w:p w14:paraId="2F5681C9" w14:textId="77777777" w:rsidR="00351457" w:rsidRPr="006E76B4" w:rsidRDefault="00351457" w:rsidP="0056273C">
            <w:pPr>
              <w:contextualSpacing/>
              <w:jc w:val="center"/>
              <w:rPr>
                <w:b/>
                <w:sz w:val="22"/>
                <w:szCs w:val="22"/>
              </w:rPr>
            </w:pPr>
            <w:r w:rsidRPr="006E76B4">
              <w:rPr>
                <w:b/>
                <w:sz w:val="22"/>
                <w:szCs w:val="22"/>
              </w:rPr>
              <w:t>U</w:t>
            </w:r>
          </w:p>
        </w:tc>
        <w:tc>
          <w:tcPr>
            <w:tcW w:w="1035" w:type="dxa"/>
            <w:shd w:val="clear" w:color="auto" w:fill="auto"/>
          </w:tcPr>
          <w:p w14:paraId="24BDC886" w14:textId="77777777" w:rsidR="00351457" w:rsidRPr="006E76B4" w:rsidRDefault="00351457" w:rsidP="0056273C">
            <w:pPr>
              <w:contextualSpacing/>
              <w:jc w:val="center"/>
              <w:rPr>
                <w:b/>
                <w:sz w:val="22"/>
                <w:szCs w:val="22"/>
              </w:rPr>
            </w:pPr>
            <w:r w:rsidRPr="006E76B4">
              <w:rPr>
                <w:b/>
                <w:sz w:val="22"/>
                <w:szCs w:val="22"/>
              </w:rPr>
              <w:t>A</w:t>
            </w:r>
          </w:p>
        </w:tc>
        <w:tc>
          <w:tcPr>
            <w:tcW w:w="1479" w:type="dxa"/>
            <w:shd w:val="clear" w:color="auto" w:fill="auto"/>
          </w:tcPr>
          <w:p w14:paraId="1FC2819E" w14:textId="77777777" w:rsidR="00351457" w:rsidRPr="006E76B4" w:rsidRDefault="00351457" w:rsidP="0056273C">
            <w:pPr>
              <w:contextualSpacing/>
              <w:jc w:val="center"/>
              <w:rPr>
                <w:b/>
                <w:sz w:val="22"/>
                <w:szCs w:val="22"/>
              </w:rPr>
            </w:pPr>
            <w:r w:rsidRPr="006E76B4">
              <w:rPr>
                <w:b/>
                <w:sz w:val="22"/>
                <w:szCs w:val="22"/>
              </w:rPr>
              <w:t>An</w:t>
            </w:r>
          </w:p>
        </w:tc>
        <w:tc>
          <w:tcPr>
            <w:tcW w:w="1329" w:type="dxa"/>
            <w:shd w:val="clear" w:color="auto" w:fill="auto"/>
          </w:tcPr>
          <w:p w14:paraId="03F34213" w14:textId="77777777" w:rsidR="00351457" w:rsidRPr="006E76B4" w:rsidRDefault="00351457" w:rsidP="0056273C">
            <w:pPr>
              <w:contextualSpacing/>
              <w:jc w:val="center"/>
              <w:rPr>
                <w:b/>
                <w:sz w:val="22"/>
                <w:szCs w:val="22"/>
              </w:rPr>
            </w:pPr>
            <w:r w:rsidRPr="006E76B4">
              <w:rPr>
                <w:b/>
                <w:sz w:val="22"/>
                <w:szCs w:val="22"/>
              </w:rPr>
              <w:t>E</w:t>
            </w:r>
          </w:p>
        </w:tc>
        <w:tc>
          <w:tcPr>
            <w:tcW w:w="879" w:type="dxa"/>
            <w:shd w:val="clear" w:color="auto" w:fill="auto"/>
          </w:tcPr>
          <w:p w14:paraId="263A84CE" w14:textId="77777777" w:rsidR="00351457" w:rsidRPr="006E76B4" w:rsidRDefault="00351457" w:rsidP="0056273C">
            <w:pPr>
              <w:contextualSpacing/>
              <w:jc w:val="center"/>
              <w:rPr>
                <w:b/>
                <w:sz w:val="22"/>
                <w:szCs w:val="22"/>
              </w:rPr>
            </w:pPr>
            <w:r w:rsidRPr="006E76B4">
              <w:rPr>
                <w:b/>
                <w:sz w:val="22"/>
                <w:szCs w:val="22"/>
              </w:rPr>
              <w:t>C</w:t>
            </w:r>
          </w:p>
        </w:tc>
        <w:tc>
          <w:tcPr>
            <w:tcW w:w="1037" w:type="dxa"/>
            <w:shd w:val="clear" w:color="auto" w:fill="auto"/>
          </w:tcPr>
          <w:p w14:paraId="2E05ABA1" w14:textId="77777777" w:rsidR="00351457" w:rsidRPr="006E76B4" w:rsidRDefault="00351457" w:rsidP="0056273C">
            <w:pPr>
              <w:contextualSpacing/>
              <w:jc w:val="center"/>
              <w:rPr>
                <w:b/>
                <w:sz w:val="22"/>
                <w:szCs w:val="22"/>
              </w:rPr>
            </w:pPr>
            <w:r w:rsidRPr="006E76B4">
              <w:rPr>
                <w:b/>
                <w:sz w:val="22"/>
                <w:szCs w:val="22"/>
              </w:rPr>
              <w:t>Total</w:t>
            </w:r>
          </w:p>
        </w:tc>
      </w:tr>
      <w:tr w:rsidR="00351457" w:rsidRPr="006E76B4" w14:paraId="752EB99C" w14:textId="77777777" w:rsidTr="0056273C">
        <w:trPr>
          <w:trHeight w:val="271"/>
          <w:jc w:val="center"/>
        </w:trPr>
        <w:tc>
          <w:tcPr>
            <w:tcW w:w="1276" w:type="dxa"/>
            <w:shd w:val="clear" w:color="auto" w:fill="auto"/>
          </w:tcPr>
          <w:p w14:paraId="56FE0F3C" w14:textId="77777777" w:rsidR="00351457" w:rsidRPr="006E76B4" w:rsidRDefault="00351457" w:rsidP="0056273C">
            <w:pPr>
              <w:contextualSpacing/>
              <w:jc w:val="center"/>
              <w:rPr>
                <w:bCs/>
                <w:sz w:val="22"/>
                <w:szCs w:val="22"/>
              </w:rPr>
            </w:pPr>
            <w:r w:rsidRPr="006E76B4">
              <w:rPr>
                <w:bCs/>
                <w:sz w:val="22"/>
                <w:szCs w:val="22"/>
              </w:rPr>
              <w:t>CO1</w:t>
            </w:r>
          </w:p>
        </w:tc>
        <w:tc>
          <w:tcPr>
            <w:tcW w:w="1114" w:type="dxa"/>
            <w:shd w:val="clear" w:color="auto" w:fill="auto"/>
          </w:tcPr>
          <w:p w14:paraId="6B9B6023" w14:textId="77777777" w:rsidR="00351457" w:rsidRPr="006E76B4" w:rsidRDefault="00351457" w:rsidP="0056273C">
            <w:pPr>
              <w:contextualSpacing/>
              <w:jc w:val="center"/>
              <w:rPr>
                <w:sz w:val="22"/>
                <w:szCs w:val="22"/>
              </w:rPr>
            </w:pPr>
            <w:r w:rsidRPr="006E76B4">
              <w:rPr>
                <w:sz w:val="22"/>
                <w:szCs w:val="22"/>
              </w:rPr>
              <w:t>2</w:t>
            </w:r>
          </w:p>
        </w:tc>
        <w:tc>
          <w:tcPr>
            <w:tcW w:w="1476" w:type="dxa"/>
            <w:shd w:val="clear" w:color="auto" w:fill="auto"/>
          </w:tcPr>
          <w:p w14:paraId="42C41BC5" w14:textId="77777777" w:rsidR="00351457" w:rsidRPr="006E76B4" w:rsidRDefault="00351457" w:rsidP="0056273C">
            <w:pPr>
              <w:contextualSpacing/>
              <w:jc w:val="center"/>
              <w:rPr>
                <w:sz w:val="22"/>
                <w:szCs w:val="22"/>
              </w:rPr>
            </w:pPr>
            <w:r w:rsidRPr="006E76B4">
              <w:rPr>
                <w:sz w:val="22"/>
                <w:szCs w:val="22"/>
              </w:rPr>
              <w:t>-</w:t>
            </w:r>
          </w:p>
        </w:tc>
        <w:tc>
          <w:tcPr>
            <w:tcW w:w="1035" w:type="dxa"/>
            <w:shd w:val="clear" w:color="auto" w:fill="auto"/>
          </w:tcPr>
          <w:p w14:paraId="786A348C" w14:textId="77777777" w:rsidR="00351457" w:rsidRPr="006E76B4" w:rsidRDefault="00351457" w:rsidP="0056273C">
            <w:pPr>
              <w:contextualSpacing/>
              <w:jc w:val="center"/>
              <w:rPr>
                <w:sz w:val="22"/>
                <w:szCs w:val="22"/>
              </w:rPr>
            </w:pPr>
            <w:r w:rsidRPr="006E76B4">
              <w:rPr>
                <w:sz w:val="22"/>
                <w:szCs w:val="22"/>
              </w:rPr>
              <w:t>6</w:t>
            </w:r>
          </w:p>
        </w:tc>
        <w:tc>
          <w:tcPr>
            <w:tcW w:w="1479" w:type="dxa"/>
            <w:shd w:val="clear" w:color="auto" w:fill="auto"/>
          </w:tcPr>
          <w:p w14:paraId="1D6ED2DA" w14:textId="77777777" w:rsidR="00351457" w:rsidRPr="006E76B4" w:rsidRDefault="00351457" w:rsidP="0056273C">
            <w:pPr>
              <w:contextualSpacing/>
              <w:jc w:val="center"/>
              <w:rPr>
                <w:sz w:val="22"/>
                <w:szCs w:val="22"/>
              </w:rPr>
            </w:pPr>
            <w:r w:rsidRPr="006E76B4">
              <w:rPr>
                <w:sz w:val="22"/>
                <w:szCs w:val="22"/>
              </w:rPr>
              <w:t>7.5</w:t>
            </w:r>
          </w:p>
        </w:tc>
        <w:tc>
          <w:tcPr>
            <w:tcW w:w="1329" w:type="dxa"/>
            <w:shd w:val="clear" w:color="auto" w:fill="auto"/>
          </w:tcPr>
          <w:p w14:paraId="3F9BAF91" w14:textId="77777777" w:rsidR="00351457" w:rsidRPr="006E76B4" w:rsidRDefault="00351457" w:rsidP="0056273C">
            <w:pPr>
              <w:contextualSpacing/>
              <w:jc w:val="center"/>
              <w:rPr>
                <w:sz w:val="22"/>
                <w:szCs w:val="22"/>
              </w:rPr>
            </w:pPr>
            <w:r w:rsidRPr="006E76B4">
              <w:rPr>
                <w:sz w:val="22"/>
                <w:szCs w:val="22"/>
              </w:rPr>
              <w:t>-</w:t>
            </w:r>
          </w:p>
        </w:tc>
        <w:tc>
          <w:tcPr>
            <w:tcW w:w="879" w:type="dxa"/>
            <w:shd w:val="clear" w:color="auto" w:fill="auto"/>
          </w:tcPr>
          <w:p w14:paraId="52AB1442" w14:textId="77777777" w:rsidR="00351457" w:rsidRPr="006E76B4" w:rsidRDefault="00351457" w:rsidP="0056273C">
            <w:pPr>
              <w:contextualSpacing/>
              <w:jc w:val="center"/>
              <w:rPr>
                <w:sz w:val="22"/>
                <w:szCs w:val="22"/>
              </w:rPr>
            </w:pPr>
            <w:r w:rsidRPr="006E76B4">
              <w:rPr>
                <w:sz w:val="22"/>
                <w:szCs w:val="22"/>
              </w:rPr>
              <w:t>-</w:t>
            </w:r>
          </w:p>
        </w:tc>
        <w:tc>
          <w:tcPr>
            <w:tcW w:w="1037" w:type="dxa"/>
            <w:shd w:val="clear" w:color="auto" w:fill="auto"/>
          </w:tcPr>
          <w:p w14:paraId="083505DE" w14:textId="77777777" w:rsidR="00351457" w:rsidRPr="006E76B4" w:rsidRDefault="00351457" w:rsidP="0056273C">
            <w:pPr>
              <w:contextualSpacing/>
              <w:jc w:val="center"/>
              <w:rPr>
                <w:sz w:val="22"/>
                <w:szCs w:val="22"/>
              </w:rPr>
            </w:pPr>
            <w:r w:rsidRPr="006E76B4">
              <w:rPr>
                <w:sz w:val="22"/>
                <w:szCs w:val="22"/>
              </w:rPr>
              <w:t>15.5</w:t>
            </w:r>
          </w:p>
        </w:tc>
      </w:tr>
      <w:tr w:rsidR="00351457" w:rsidRPr="006E76B4" w14:paraId="1989581D" w14:textId="77777777" w:rsidTr="0056273C">
        <w:trPr>
          <w:trHeight w:val="271"/>
          <w:jc w:val="center"/>
        </w:trPr>
        <w:tc>
          <w:tcPr>
            <w:tcW w:w="1276" w:type="dxa"/>
            <w:shd w:val="clear" w:color="auto" w:fill="auto"/>
          </w:tcPr>
          <w:p w14:paraId="1C939D12" w14:textId="77777777" w:rsidR="00351457" w:rsidRPr="006E76B4" w:rsidRDefault="00351457" w:rsidP="0056273C">
            <w:pPr>
              <w:contextualSpacing/>
              <w:jc w:val="center"/>
              <w:rPr>
                <w:bCs/>
                <w:sz w:val="22"/>
                <w:szCs w:val="22"/>
              </w:rPr>
            </w:pPr>
            <w:r w:rsidRPr="006E76B4">
              <w:rPr>
                <w:bCs/>
                <w:sz w:val="22"/>
                <w:szCs w:val="22"/>
              </w:rPr>
              <w:t>CO2</w:t>
            </w:r>
          </w:p>
        </w:tc>
        <w:tc>
          <w:tcPr>
            <w:tcW w:w="1114" w:type="dxa"/>
            <w:shd w:val="clear" w:color="auto" w:fill="auto"/>
          </w:tcPr>
          <w:p w14:paraId="65FD77B4" w14:textId="77777777" w:rsidR="00351457" w:rsidRPr="006E76B4" w:rsidRDefault="00351457" w:rsidP="0056273C">
            <w:pPr>
              <w:contextualSpacing/>
              <w:jc w:val="center"/>
              <w:rPr>
                <w:sz w:val="22"/>
                <w:szCs w:val="22"/>
              </w:rPr>
            </w:pPr>
            <w:r w:rsidRPr="006E76B4">
              <w:rPr>
                <w:sz w:val="22"/>
                <w:szCs w:val="22"/>
              </w:rPr>
              <w:t>2</w:t>
            </w:r>
          </w:p>
        </w:tc>
        <w:tc>
          <w:tcPr>
            <w:tcW w:w="1476" w:type="dxa"/>
            <w:shd w:val="clear" w:color="auto" w:fill="auto"/>
          </w:tcPr>
          <w:p w14:paraId="47E62F1F" w14:textId="77777777" w:rsidR="00351457" w:rsidRPr="006E76B4" w:rsidRDefault="00351457" w:rsidP="0056273C">
            <w:pPr>
              <w:contextualSpacing/>
              <w:jc w:val="center"/>
              <w:rPr>
                <w:sz w:val="22"/>
                <w:szCs w:val="22"/>
              </w:rPr>
            </w:pPr>
            <w:r w:rsidRPr="006E76B4">
              <w:rPr>
                <w:sz w:val="22"/>
                <w:szCs w:val="22"/>
              </w:rPr>
              <w:t>13.5</w:t>
            </w:r>
          </w:p>
        </w:tc>
        <w:tc>
          <w:tcPr>
            <w:tcW w:w="1035" w:type="dxa"/>
            <w:shd w:val="clear" w:color="auto" w:fill="auto"/>
          </w:tcPr>
          <w:p w14:paraId="64AAA654" w14:textId="77777777" w:rsidR="00351457" w:rsidRPr="006E76B4" w:rsidRDefault="00351457" w:rsidP="0056273C">
            <w:pPr>
              <w:contextualSpacing/>
              <w:jc w:val="center"/>
              <w:rPr>
                <w:sz w:val="22"/>
                <w:szCs w:val="22"/>
              </w:rPr>
            </w:pPr>
            <w:r w:rsidRPr="006E76B4">
              <w:rPr>
                <w:sz w:val="22"/>
                <w:szCs w:val="22"/>
              </w:rPr>
              <w:t>5</w:t>
            </w:r>
          </w:p>
        </w:tc>
        <w:tc>
          <w:tcPr>
            <w:tcW w:w="1479" w:type="dxa"/>
            <w:shd w:val="clear" w:color="auto" w:fill="auto"/>
          </w:tcPr>
          <w:p w14:paraId="01BBDE34" w14:textId="77777777" w:rsidR="00351457" w:rsidRPr="006E76B4" w:rsidRDefault="00351457" w:rsidP="0056273C">
            <w:pPr>
              <w:contextualSpacing/>
              <w:jc w:val="center"/>
              <w:rPr>
                <w:sz w:val="22"/>
                <w:szCs w:val="22"/>
              </w:rPr>
            </w:pPr>
            <w:r w:rsidRPr="006E76B4">
              <w:rPr>
                <w:sz w:val="22"/>
                <w:szCs w:val="22"/>
              </w:rPr>
              <w:t>5</w:t>
            </w:r>
          </w:p>
        </w:tc>
        <w:tc>
          <w:tcPr>
            <w:tcW w:w="1329" w:type="dxa"/>
            <w:shd w:val="clear" w:color="auto" w:fill="auto"/>
          </w:tcPr>
          <w:p w14:paraId="1F4823C5" w14:textId="77777777" w:rsidR="00351457" w:rsidRPr="006E76B4" w:rsidRDefault="00351457" w:rsidP="0056273C">
            <w:pPr>
              <w:contextualSpacing/>
              <w:jc w:val="center"/>
              <w:rPr>
                <w:sz w:val="22"/>
                <w:szCs w:val="22"/>
              </w:rPr>
            </w:pPr>
            <w:r w:rsidRPr="006E76B4">
              <w:rPr>
                <w:sz w:val="22"/>
                <w:szCs w:val="22"/>
              </w:rPr>
              <w:t>-</w:t>
            </w:r>
          </w:p>
        </w:tc>
        <w:tc>
          <w:tcPr>
            <w:tcW w:w="879" w:type="dxa"/>
            <w:shd w:val="clear" w:color="auto" w:fill="auto"/>
          </w:tcPr>
          <w:p w14:paraId="2D90FCDC" w14:textId="77777777" w:rsidR="00351457" w:rsidRPr="006E76B4" w:rsidRDefault="00351457" w:rsidP="0056273C">
            <w:pPr>
              <w:contextualSpacing/>
              <w:jc w:val="center"/>
              <w:rPr>
                <w:sz w:val="22"/>
                <w:szCs w:val="22"/>
              </w:rPr>
            </w:pPr>
            <w:r w:rsidRPr="006E76B4">
              <w:rPr>
                <w:sz w:val="22"/>
                <w:szCs w:val="22"/>
              </w:rPr>
              <w:t>-</w:t>
            </w:r>
          </w:p>
        </w:tc>
        <w:tc>
          <w:tcPr>
            <w:tcW w:w="1037" w:type="dxa"/>
            <w:shd w:val="clear" w:color="auto" w:fill="auto"/>
          </w:tcPr>
          <w:p w14:paraId="2E41488F" w14:textId="77777777" w:rsidR="00351457" w:rsidRPr="006E76B4" w:rsidRDefault="00351457" w:rsidP="0056273C">
            <w:pPr>
              <w:contextualSpacing/>
              <w:jc w:val="center"/>
              <w:rPr>
                <w:sz w:val="22"/>
                <w:szCs w:val="22"/>
              </w:rPr>
            </w:pPr>
            <w:r w:rsidRPr="006E76B4">
              <w:rPr>
                <w:sz w:val="22"/>
                <w:szCs w:val="22"/>
              </w:rPr>
              <w:t>25.5</w:t>
            </w:r>
          </w:p>
        </w:tc>
      </w:tr>
      <w:tr w:rsidR="00351457" w:rsidRPr="006E76B4" w14:paraId="1C777428" w14:textId="77777777" w:rsidTr="0056273C">
        <w:trPr>
          <w:trHeight w:val="271"/>
          <w:jc w:val="center"/>
        </w:trPr>
        <w:tc>
          <w:tcPr>
            <w:tcW w:w="1276" w:type="dxa"/>
            <w:shd w:val="clear" w:color="auto" w:fill="auto"/>
          </w:tcPr>
          <w:p w14:paraId="450612EC" w14:textId="77777777" w:rsidR="00351457" w:rsidRPr="006E76B4" w:rsidRDefault="00351457" w:rsidP="0056273C">
            <w:pPr>
              <w:contextualSpacing/>
              <w:jc w:val="center"/>
              <w:rPr>
                <w:bCs/>
                <w:sz w:val="22"/>
                <w:szCs w:val="22"/>
              </w:rPr>
            </w:pPr>
            <w:r w:rsidRPr="006E76B4">
              <w:rPr>
                <w:bCs/>
                <w:sz w:val="22"/>
                <w:szCs w:val="22"/>
              </w:rPr>
              <w:t>CO3</w:t>
            </w:r>
          </w:p>
        </w:tc>
        <w:tc>
          <w:tcPr>
            <w:tcW w:w="1114" w:type="dxa"/>
            <w:shd w:val="clear" w:color="auto" w:fill="auto"/>
          </w:tcPr>
          <w:p w14:paraId="1510BF07" w14:textId="77777777" w:rsidR="00351457" w:rsidRPr="006E76B4" w:rsidRDefault="00351457" w:rsidP="0056273C">
            <w:pPr>
              <w:contextualSpacing/>
              <w:jc w:val="center"/>
              <w:rPr>
                <w:sz w:val="22"/>
                <w:szCs w:val="22"/>
              </w:rPr>
            </w:pPr>
            <w:r w:rsidRPr="006E76B4">
              <w:rPr>
                <w:sz w:val="22"/>
                <w:szCs w:val="22"/>
              </w:rPr>
              <w:t>-</w:t>
            </w:r>
          </w:p>
        </w:tc>
        <w:tc>
          <w:tcPr>
            <w:tcW w:w="1476" w:type="dxa"/>
            <w:shd w:val="clear" w:color="auto" w:fill="auto"/>
          </w:tcPr>
          <w:p w14:paraId="3E7D3A79" w14:textId="77777777" w:rsidR="00351457" w:rsidRPr="006E76B4" w:rsidRDefault="00351457" w:rsidP="0056273C">
            <w:pPr>
              <w:contextualSpacing/>
              <w:jc w:val="center"/>
              <w:rPr>
                <w:sz w:val="22"/>
                <w:szCs w:val="22"/>
              </w:rPr>
            </w:pPr>
            <w:r w:rsidRPr="006E76B4">
              <w:rPr>
                <w:sz w:val="22"/>
                <w:szCs w:val="22"/>
              </w:rPr>
              <w:t>15.5</w:t>
            </w:r>
          </w:p>
        </w:tc>
        <w:tc>
          <w:tcPr>
            <w:tcW w:w="1035" w:type="dxa"/>
            <w:shd w:val="clear" w:color="auto" w:fill="auto"/>
          </w:tcPr>
          <w:p w14:paraId="65390002" w14:textId="77777777" w:rsidR="00351457" w:rsidRPr="006E76B4" w:rsidRDefault="00351457" w:rsidP="0056273C">
            <w:pPr>
              <w:contextualSpacing/>
              <w:jc w:val="center"/>
              <w:rPr>
                <w:sz w:val="22"/>
                <w:szCs w:val="22"/>
              </w:rPr>
            </w:pPr>
            <w:r w:rsidRPr="006E76B4">
              <w:rPr>
                <w:sz w:val="22"/>
                <w:szCs w:val="22"/>
              </w:rPr>
              <w:t>5</w:t>
            </w:r>
          </w:p>
        </w:tc>
        <w:tc>
          <w:tcPr>
            <w:tcW w:w="1479" w:type="dxa"/>
            <w:shd w:val="clear" w:color="auto" w:fill="auto"/>
          </w:tcPr>
          <w:p w14:paraId="56C23493" w14:textId="77777777" w:rsidR="00351457" w:rsidRPr="006E76B4" w:rsidRDefault="00351457" w:rsidP="0056273C">
            <w:pPr>
              <w:contextualSpacing/>
              <w:jc w:val="center"/>
              <w:rPr>
                <w:sz w:val="22"/>
                <w:szCs w:val="22"/>
              </w:rPr>
            </w:pPr>
            <w:r w:rsidRPr="006E76B4">
              <w:rPr>
                <w:sz w:val="22"/>
                <w:szCs w:val="22"/>
              </w:rPr>
              <w:t>-</w:t>
            </w:r>
          </w:p>
        </w:tc>
        <w:tc>
          <w:tcPr>
            <w:tcW w:w="1329" w:type="dxa"/>
            <w:shd w:val="clear" w:color="auto" w:fill="auto"/>
          </w:tcPr>
          <w:p w14:paraId="7367E229" w14:textId="77777777" w:rsidR="00351457" w:rsidRPr="006E76B4" w:rsidRDefault="00351457" w:rsidP="0056273C">
            <w:pPr>
              <w:contextualSpacing/>
              <w:jc w:val="center"/>
              <w:rPr>
                <w:sz w:val="22"/>
                <w:szCs w:val="22"/>
              </w:rPr>
            </w:pPr>
            <w:r w:rsidRPr="006E76B4">
              <w:rPr>
                <w:sz w:val="22"/>
                <w:szCs w:val="22"/>
              </w:rPr>
              <w:t>-</w:t>
            </w:r>
          </w:p>
        </w:tc>
        <w:tc>
          <w:tcPr>
            <w:tcW w:w="879" w:type="dxa"/>
            <w:shd w:val="clear" w:color="auto" w:fill="auto"/>
          </w:tcPr>
          <w:p w14:paraId="735C3B46" w14:textId="77777777" w:rsidR="00351457" w:rsidRPr="006E76B4" w:rsidRDefault="00351457" w:rsidP="0056273C">
            <w:pPr>
              <w:contextualSpacing/>
              <w:jc w:val="center"/>
              <w:rPr>
                <w:sz w:val="22"/>
                <w:szCs w:val="22"/>
              </w:rPr>
            </w:pPr>
            <w:r w:rsidRPr="006E76B4">
              <w:rPr>
                <w:sz w:val="22"/>
                <w:szCs w:val="22"/>
              </w:rPr>
              <w:t>-</w:t>
            </w:r>
          </w:p>
        </w:tc>
        <w:tc>
          <w:tcPr>
            <w:tcW w:w="1037" w:type="dxa"/>
            <w:shd w:val="clear" w:color="auto" w:fill="auto"/>
          </w:tcPr>
          <w:p w14:paraId="345ADA5A" w14:textId="77777777" w:rsidR="00351457" w:rsidRPr="006E76B4" w:rsidRDefault="00351457" w:rsidP="0056273C">
            <w:pPr>
              <w:contextualSpacing/>
              <w:jc w:val="center"/>
              <w:rPr>
                <w:sz w:val="22"/>
                <w:szCs w:val="22"/>
              </w:rPr>
            </w:pPr>
            <w:r w:rsidRPr="006E76B4">
              <w:rPr>
                <w:sz w:val="22"/>
                <w:szCs w:val="22"/>
              </w:rPr>
              <w:t>20.5</w:t>
            </w:r>
          </w:p>
        </w:tc>
      </w:tr>
      <w:tr w:rsidR="00351457" w:rsidRPr="006E76B4" w14:paraId="39A71642" w14:textId="77777777" w:rsidTr="0056273C">
        <w:trPr>
          <w:trHeight w:val="271"/>
          <w:jc w:val="center"/>
        </w:trPr>
        <w:tc>
          <w:tcPr>
            <w:tcW w:w="1276" w:type="dxa"/>
            <w:shd w:val="clear" w:color="auto" w:fill="auto"/>
          </w:tcPr>
          <w:p w14:paraId="2DAFE49F" w14:textId="77777777" w:rsidR="00351457" w:rsidRPr="006E76B4" w:rsidRDefault="00351457" w:rsidP="0056273C">
            <w:pPr>
              <w:contextualSpacing/>
              <w:jc w:val="center"/>
              <w:rPr>
                <w:bCs/>
                <w:sz w:val="22"/>
                <w:szCs w:val="22"/>
              </w:rPr>
            </w:pPr>
            <w:r w:rsidRPr="006E76B4">
              <w:rPr>
                <w:bCs/>
                <w:sz w:val="22"/>
                <w:szCs w:val="22"/>
              </w:rPr>
              <w:t>CO4</w:t>
            </w:r>
          </w:p>
        </w:tc>
        <w:tc>
          <w:tcPr>
            <w:tcW w:w="1114" w:type="dxa"/>
            <w:shd w:val="clear" w:color="auto" w:fill="auto"/>
          </w:tcPr>
          <w:p w14:paraId="4FE2632E" w14:textId="77777777" w:rsidR="00351457" w:rsidRPr="006E76B4" w:rsidRDefault="00351457" w:rsidP="0056273C">
            <w:pPr>
              <w:contextualSpacing/>
              <w:jc w:val="center"/>
              <w:rPr>
                <w:sz w:val="22"/>
                <w:szCs w:val="22"/>
              </w:rPr>
            </w:pPr>
            <w:r w:rsidRPr="006E76B4">
              <w:rPr>
                <w:sz w:val="22"/>
                <w:szCs w:val="22"/>
              </w:rPr>
              <w:t>1</w:t>
            </w:r>
          </w:p>
        </w:tc>
        <w:tc>
          <w:tcPr>
            <w:tcW w:w="1476" w:type="dxa"/>
            <w:shd w:val="clear" w:color="auto" w:fill="auto"/>
          </w:tcPr>
          <w:p w14:paraId="3B03B720" w14:textId="77777777" w:rsidR="00351457" w:rsidRPr="006E76B4" w:rsidRDefault="00351457" w:rsidP="0056273C">
            <w:pPr>
              <w:contextualSpacing/>
              <w:jc w:val="center"/>
              <w:rPr>
                <w:sz w:val="22"/>
                <w:szCs w:val="22"/>
              </w:rPr>
            </w:pPr>
            <w:r w:rsidRPr="006E76B4">
              <w:rPr>
                <w:sz w:val="22"/>
                <w:szCs w:val="22"/>
              </w:rPr>
              <w:t>-</w:t>
            </w:r>
          </w:p>
        </w:tc>
        <w:tc>
          <w:tcPr>
            <w:tcW w:w="1035" w:type="dxa"/>
            <w:shd w:val="clear" w:color="auto" w:fill="auto"/>
          </w:tcPr>
          <w:p w14:paraId="1895112E" w14:textId="77777777" w:rsidR="00351457" w:rsidRPr="006E76B4" w:rsidRDefault="00351457" w:rsidP="0056273C">
            <w:pPr>
              <w:contextualSpacing/>
              <w:jc w:val="center"/>
              <w:rPr>
                <w:sz w:val="22"/>
                <w:szCs w:val="22"/>
              </w:rPr>
            </w:pPr>
            <w:r w:rsidRPr="006E76B4">
              <w:rPr>
                <w:sz w:val="22"/>
                <w:szCs w:val="22"/>
              </w:rPr>
              <w:t>14.5</w:t>
            </w:r>
          </w:p>
        </w:tc>
        <w:tc>
          <w:tcPr>
            <w:tcW w:w="1479" w:type="dxa"/>
            <w:shd w:val="clear" w:color="auto" w:fill="auto"/>
          </w:tcPr>
          <w:p w14:paraId="29C0E149" w14:textId="77777777" w:rsidR="00351457" w:rsidRPr="006E76B4" w:rsidRDefault="00351457" w:rsidP="0056273C">
            <w:pPr>
              <w:contextualSpacing/>
              <w:jc w:val="center"/>
              <w:rPr>
                <w:sz w:val="22"/>
                <w:szCs w:val="22"/>
              </w:rPr>
            </w:pPr>
            <w:r w:rsidRPr="006E76B4">
              <w:rPr>
                <w:sz w:val="22"/>
                <w:szCs w:val="22"/>
              </w:rPr>
              <w:t>-</w:t>
            </w:r>
          </w:p>
        </w:tc>
        <w:tc>
          <w:tcPr>
            <w:tcW w:w="1329" w:type="dxa"/>
            <w:shd w:val="clear" w:color="auto" w:fill="auto"/>
          </w:tcPr>
          <w:p w14:paraId="678F839C" w14:textId="77777777" w:rsidR="00351457" w:rsidRPr="006E76B4" w:rsidRDefault="00351457" w:rsidP="0056273C">
            <w:pPr>
              <w:contextualSpacing/>
              <w:jc w:val="center"/>
              <w:rPr>
                <w:sz w:val="22"/>
                <w:szCs w:val="22"/>
              </w:rPr>
            </w:pPr>
            <w:r w:rsidRPr="006E76B4">
              <w:rPr>
                <w:sz w:val="22"/>
                <w:szCs w:val="22"/>
              </w:rPr>
              <w:t>6</w:t>
            </w:r>
          </w:p>
        </w:tc>
        <w:tc>
          <w:tcPr>
            <w:tcW w:w="879" w:type="dxa"/>
            <w:shd w:val="clear" w:color="auto" w:fill="auto"/>
          </w:tcPr>
          <w:p w14:paraId="07B8EC90" w14:textId="77777777" w:rsidR="00351457" w:rsidRPr="006E76B4" w:rsidRDefault="00351457" w:rsidP="0056273C">
            <w:pPr>
              <w:contextualSpacing/>
              <w:jc w:val="center"/>
              <w:rPr>
                <w:sz w:val="22"/>
                <w:szCs w:val="22"/>
              </w:rPr>
            </w:pPr>
            <w:r w:rsidRPr="006E76B4">
              <w:rPr>
                <w:sz w:val="22"/>
                <w:szCs w:val="22"/>
              </w:rPr>
              <w:t>-</w:t>
            </w:r>
          </w:p>
        </w:tc>
        <w:tc>
          <w:tcPr>
            <w:tcW w:w="1037" w:type="dxa"/>
            <w:shd w:val="clear" w:color="auto" w:fill="auto"/>
          </w:tcPr>
          <w:p w14:paraId="5C581193" w14:textId="77777777" w:rsidR="00351457" w:rsidRPr="006E76B4" w:rsidRDefault="00351457" w:rsidP="0056273C">
            <w:pPr>
              <w:contextualSpacing/>
              <w:jc w:val="center"/>
              <w:rPr>
                <w:sz w:val="22"/>
                <w:szCs w:val="22"/>
              </w:rPr>
            </w:pPr>
            <w:r w:rsidRPr="006E76B4">
              <w:rPr>
                <w:sz w:val="22"/>
                <w:szCs w:val="22"/>
              </w:rPr>
              <w:t>21.5</w:t>
            </w:r>
          </w:p>
        </w:tc>
      </w:tr>
      <w:tr w:rsidR="00351457" w:rsidRPr="006E76B4" w14:paraId="286F3E8F" w14:textId="77777777" w:rsidTr="0056273C">
        <w:trPr>
          <w:trHeight w:val="271"/>
          <w:jc w:val="center"/>
        </w:trPr>
        <w:tc>
          <w:tcPr>
            <w:tcW w:w="1276" w:type="dxa"/>
            <w:shd w:val="clear" w:color="auto" w:fill="auto"/>
          </w:tcPr>
          <w:p w14:paraId="5A0DC45B" w14:textId="77777777" w:rsidR="00351457" w:rsidRPr="006E76B4" w:rsidRDefault="00351457" w:rsidP="0056273C">
            <w:pPr>
              <w:contextualSpacing/>
              <w:jc w:val="center"/>
              <w:rPr>
                <w:bCs/>
                <w:sz w:val="22"/>
                <w:szCs w:val="22"/>
              </w:rPr>
            </w:pPr>
            <w:r w:rsidRPr="006E76B4">
              <w:rPr>
                <w:bCs/>
                <w:sz w:val="22"/>
                <w:szCs w:val="22"/>
              </w:rPr>
              <w:t>CO5</w:t>
            </w:r>
          </w:p>
        </w:tc>
        <w:tc>
          <w:tcPr>
            <w:tcW w:w="1114" w:type="dxa"/>
            <w:shd w:val="clear" w:color="auto" w:fill="auto"/>
          </w:tcPr>
          <w:p w14:paraId="5D32C3DA" w14:textId="77777777" w:rsidR="00351457" w:rsidRPr="006E76B4" w:rsidRDefault="00351457" w:rsidP="0056273C">
            <w:pPr>
              <w:contextualSpacing/>
              <w:jc w:val="center"/>
              <w:rPr>
                <w:sz w:val="22"/>
                <w:szCs w:val="22"/>
              </w:rPr>
            </w:pPr>
            <w:r w:rsidRPr="006E76B4">
              <w:rPr>
                <w:sz w:val="22"/>
                <w:szCs w:val="22"/>
              </w:rPr>
              <w:t>3</w:t>
            </w:r>
          </w:p>
        </w:tc>
        <w:tc>
          <w:tcPr>
            <w:tcW w:w="1476" w:type="dxa"/>
            <w:shd w:val="clear" w:color="auto" w:fill="auto"/>
          </w:tcPr>
          <w:p w14:paraId="7F907881" w14:textId="77777777" w:rsidR="00351457" w:rsidRPr="006E76B4" w:rsidRDefault="00351457" w:rsidP="0056273C">
            <w:pPr>
              <w:contextualSpacing/>
              <w:jc w:val="center"/>
              <w:rPr>
                <w:sz w:val="22"/>
                <w:szCs w:val="22"/>
              </w:rPr>
            </w:pPr>
            <w:r w:rsidRPr="006E76B4">
              <w:rPr>
                <w:sz w:val="22"/>
                <w:szCs w:val="22"/>
              </w:rPr>
              <w:t>5</w:t>
            </w:r>
          </w:p>
        </w:tc>
        <w:tc>
          <w:tcPr>
            <w:tcW w:w="1035" w:type="dxa"/>
            <w:shd w:val="clear" w:color="auto" w:fill="auto"/>
          </w:tcPr>
          <w:p w14:paraId="646BE5CC" w14:textId="77777777" w:rsidR="00351457" w:rsidRPr="006E76B4" w:rsidRDefault="00351457" w:rsidP="0056273C">
            <w:pPr>
              <w:contextualSpacing/>
              <w:jc w:val="center"/>
              <w:rPr>
                <w:sz w:val="22"/>
                <w:szCs w:val="22"/>
              </w:rPr>
            </w:pPr>
          </w:p>
        </w:tc>
        <w:tc>
          <w:tcPr>
            <w:tcW w:w="1479" w:type="dxa"/>
            <w:shd w:val="clear" w:color="auto" w:fill="auto"/>
          </w:tcPr>
          <w:p w14:paraId="1A5BA38B" w14:textId="77777777" w:rsidR="00351457" w:rsidRPr="006E76B4" w:rsidRDefault="00351457" w:rsidP="0056273C">
            <w:pPr>
              <w:contextualSpacing/>
              <w:jc w:val="center"/>
              <w:rPr>
                <w:sz w:val="22"/>
                <w:szCs w:val="22"/>
              </w:rPr>
            </w:pPr>
            <w:r w:rsidRPr="006E76B4">
              <w:rPr>
                <w:sz w:val="22"/>
                <w:szCs w:val="22"/>
              </w:rPr>
              <w:t>6</w:t>
            </w:r>
          </w:p>
        </w:tc>
        <w:tc>
          <w:tcPr>
            <w:tcW w:w="1329" w:type="dxa"/>
            <w:shd w:val="clear" w:color="auto" w:fill="auto"/>
          </w:tcPr>
          <w:p w14:paraId="489DDC91" w14:textId="77777777" w:rsidR="00351457" w:rsidRPr="006E76B4" w:rsidRDefault="00351457" w:rsidP="0056273C">
            <w:pPr>
              <w:contextualSpacing/>
              <w:jc w:val="center"/>
              <w:rPr>
                <w:sz w:val="22"/>
                <w:szCs w:val="22"/>
              </w:rPr>
            </w:pPr>
            <w:r w:rsidRPr="006E76B4">
              <w:rPr>
                <w:sz w:val="22"/>
                <w:szCs w:val="22"/>
              </w:rPr>
              <w:t>7.5</w:t>
            </w:r>
          </w:p>
        </w:tc>
        <w:tc>
          <w:tcPr>
            <w:tcW w:w="879" w:type="dxa"/>
            <w:shd w:val="clear" w:color="auto" w:fill="auto"/>
          </w:tcPr>
          <w:p w14:paraId="6B23950B" w14:textId="77777777" w:rsidR="00351457" w:rsidRPr="006E76B4" w:rsidRDefault="00351457" w:rsidP="0056273C">
            <w:pPr>
              <w:contextualSpacing/>
              <w:jc w:val="center"/>
              <w:rPr>
                <w:sz w:val="22"/>
                <w:szCs w:val="22"/>
              </w:rPr>
            </w:pPr>
            <w:r w:rsidRPr="006E76B4">
              <w:rPr>
                <w:sz w:val="22"/>
                <w:szCs w:val="22"/>
              </w:rPr>
              <w:t>-</w:t>
            </w:r>
          </w:p>
        </w:tc>
        <w:tc>
          <w:tcPr>
            <w:tcW w:w="1037" w:type="dxa"/>
            <w:shd w:val="clear" w:color="auto" w:fill="auto"/>
          </w:tcPr>
          <w:p w14:paraId="4F19B630" w14:textId="77777777" w:rsidR="00351457" w:rsidRPr="006E76B4" w:rsidRDefault="00351457" w:rsidP="0056273C">
            <w:pPr>
              <w:contextualSpacing/>
              <w:jc w:val="center"/>
              <w:rPr>
                <w:sz w:val="22"/>
                <w:szCs w:val="22"/>
              </w:rPr>
            </w:pPr>
            <w:r w:rsidRPr="006E76B4">
              <w:rPr>
                <w:sz w:val="22"/>
                <w:szCs w:val="22"/>
              </w:rPr>
              <w:t>21.5</w:t>
            </w:r>
          </w:p>
        </w:tc>
      </w:tr>
      <w:tr w:rsidR="00351457" w:rsidRPr="006E76B4" w14:paraId="45AC5E3B" w14:textId="77777777" w:rsidTr="0056273C">
        <w:trPr>
          <w:trHeight w:val="286"/>
          <w:jc w:val="center"/>
        </w:trPr>
        <w:tc>
          <w:tcPr>
            <w:tcW w:w="1276" w:type="dxa"/>
            <w:shd w:val="clear" w:color="auto" w:fill="auto"/>
          </w:tcPr>
          <w:p w14:paraId="4EBFB5BC" w14:textId="77777777" w:rsidR="00351457" w:rsidRPr="006E76B4" w:rsidRDefault="00351457" w:rsidP="0056273C">
            <w:pPr>
              <w:contextualSpacing/>
              <w:jc w:val="center"/>
              <w:rPr>
                <w:bCs/>
                <w:sz w:val="22"/>
                <w:szCs w:val="22"/>
              </w:rPr>
            </w:pPr>
            <w:r w:rsidRPr="006E76B4">
              <w:rPr>
                <w:bCs/>
                <w:sz w:val="22"/>
                <w:szCs w:val="22"/>
              </w:rPr>
              <w:t>CO6</w:t>
            </w:r>
          </w:p>
        </w:tc>
        <w:tc>
          <w:tcPr>
            <w:tcW w:w="1114" w:type="dxa"/>
            <w:shd w:val="clear" w:color="auto" w:fill="auto"/>
          </w:tcPr>
          <w:p w14:paraId="2BABD992" w14:textId="77777777" w:rsidR="00351457" w:rsidRPr="006E76B4" w:rsidRDefault="00351457" w:rsidP="0056273C">
            <w:pPr>
              <w:contextualSpacing/>
              <w:jc w:val="center"/>
              <w:rPr>
                <w:sz w:val="22"/>
                <w:szCs w:val="22"/>
              </w:rPr>
            </w:pPr>
            <w:r w:rsidRPr="006E76B4">
              <w:rPr>
                <w:sz w:val="22"/>
                <w:szCs w:val="22"/>
              </w:rPr>
              <w:t>2</w:t>
            </w:r>
          </w:p>
        </w:tc>
        <w:tc>
          <w:tcPr>
            <w:tcW w:w="1476" w:type="dxa"/>
            <w:shd w:val="clear" w:color="auto" w:fill="auto"/>
          </w:tcPr>
          <w:p w14:paraId="7AC67B92" w14:textId="77777777" w:rsidR="00351457" w:rsidRPr="006E76B4" w:rsidRDefault="00351457" w:rsidP="0056273C">
            <w:pPr>
              <w:contextualSpacing/>
              <w:jc w:val="center"/>
              <w:rPr>
                <w:sz w:val="22"/>
                <w:szCs w:val="22"/>
              </w:rPr>
            </w:pPr>
            <w:r w:rsidRPr="006E76B4">
              <w:rPr>
                <w:sz w:val="22"/>
                <w:szCs w:val="22"/>
              </w:rPr>
              <w:t>-</w:t>
            </w:r>
          </w:p>
        </w:tc>
        <w:tc>
          <w:tcPr>
            <w:tcW w:w="1035" w:type="dxa"/>
            <w:shd w:val="clear" w:color="auto" w:fill="auto"/>
          </w:tcPr>
          <w:p w14:paraId="2B7F7F76" w14:textId="77777777" w:rsidR="00351457" w:rsidRPr="006E76B4" w:rsidRDefault="00351457" w:rsidP="0056273C">
            <w:pPr>
              <w:contextualSpacing/>
              <w:jc w:val="center"/>
              <w:rPr>
                <w:sz w:val="22"/>
                <w:szCs w:val="22"/>
              </w:rPr>
            </w:pPr>
            <w:r w:rsidRPr="006E76B4">
              <w:rPr>
                <w:sz w:val="22"/>
                <w:szCs w:val="22"/>
              </w:rPr>
              <w:t>13.5</w:t>
            </w:r>
          </w:p>
        </w:tc>
        <w:tc>
          <w:tcPr>
            <w:tcW w:w="1479" w:type="dxa"/>
            <w:shd w:val="clear" w:color="auto" w:fill="auto"/>
          </w:tcPr>
          <w:p w14:paraId="5549893D" w14:textId="77777777" w:rsidR="00351457" w:rsidRPr="006E76B4" w:rsidRDefault="00351457" w:rsidP="0056273C">
            <w:pPr>
              <w:contextualSpacing/>
              <w:jc w:val="center"/>
              <w:rPr>
                <w:sz w:val="22"/>
                <w:szCs w:val="22"/>
              </w:rPr>
            </w:pPr>
            <w:r w:rsidRPr="006E76B4">
              <w:rPr>
                <w:sz w:val="22"/>
                <w:szCs w:val="22"/>
              </w:rPr>
              <w:t>-</w:t>
            </w:r>
          </w:p>
        </w:tc>
        <w:tc>
          <w:tcPr>
            <w:tcW w:w="1329" w:type="dxa"/>
            <w:shd w:val="clear" w:color="auto" w:fill="auto"/>
          </w:tcPr>
          <w:p w14:paraId="0122CBEB" w14:textId="77777777" w:rsidR="00351457" w:rsidRPr="006E76B4" w:rsidRDefault="00351457" w:rsidP="0056273C">
            <w:pPr>
              <w:contextualSpacing/>
              <w:jc w:val="center"/>
              <w:rPr>
                <w:sz w:val="22"/>
                <w:szCs w:val="22"/>
              </w:rPr>
            </w:pPr>
            <w:r w:rsidRPr="006E76B4">
              <w:rPr>
                <w:sz w:val="22"/>
                <w:szCs w:val="22"/>
              </w:rPr>
              <w:t>-</w:t>
            </w:r>
          </w:p>
        </w:tc>
        <w:tc>
          <w:tcPr>
            <w:tcW w:w="879" w:type="dxa"/>
            <w:shd w:val="clear" w:color="auto" w:fill="auto"/>
          </w:tcPr>
          <w:p w14:paraId="2EF5B949" w14:textId="77777777" w:rsidR="00351457" w:rsidRPr="006E76B4" w:rsidRDefault="00351457" w:rsidP="0056273C">
            <w:pPr>
              <w:contextualSpacing/>
              <w:jc w:val="center"/>
              <w:rPr>
                <w:sz w:val="22"/>
                <w:szCs w:val="22"/>
              </w:rPr>
            </w:pPr>
            <w:r w:rsidRPr="006E76B4">
              <w:rPr>
                <w:sz w:val="22"/>
                <w:szCs w:val="22"/>
              </w:rPr>
              <w:t>5</w:t>
            </w:r>
          </w:p>
        </w:tc>
        <w:tc>
          <w:tcPr>
            <w:tcW w:w="1037" w:type="dxa"/>
            <w:shd w:val="clear" w:color="auto" w:fill="auto"/>
          </w:tcPr>
          <w:p w14:paraId="23D1E0DE" w14:textId="77777777" w:rsidR="00351457" w:rsidRPr="006E76B4" w:rsidRDefault="00351457" w:rsidP="0056273C">
            <w:pPr>
              <w:contextualSpacing/>
              <w:jc w:val="center"/>
              <w:rPr>
                <w:sz w:val="22"/>
                <w:szCs w:val="22"/>
              </w:rPr>
            </w:pPr>
            <w:r w:rsidRPr="006E76B4">
              <w:rPr>
                <w:sz w:val="22"/>
                <w:szCs w:val="22"/>
              </w:rPr>
              <w:t>20.5</w:t>
            </w:r>
          </w:p>
        </w:tc>
      </w:tr>
      <w:tr w:rsidR="00351457" w:rsidRPr="006E76B4" w14:paraId="468E0CD1" w14:textId="77777777" w:rsidTr="0056273C">
        <w:trPr>
          <w:trHeight w:val="256"/>
          <w:jc w:val="center"/>
        </w:trPr>
        <w:tc>
          <w:tcPr>
            <w:tcW w:w="8588" w:type="dxa"/>
            <w:gridSpan w:val="7"/>
            <w:shd w:val="clear" w:color="auto" w:fill="auto"/>
          </w:tcPr>
          <w:p w14:paraId="00A7DAC3" w14:textId="77777777" w:rsidR="00351457" w:rsidRPr="006E76B4" w:rsidRDefault="00351457" w:rsidP="0056273C">
            <w:pPr>
              <w:contextualSpacing/>
              <w:rPr>
                <w:sz w:val="22"/>
                <w:szCs w:val="22"/>
              </w:rPr>
            </w:pPr>
          </w:p>
        </w:tc>
        <w:tc>
          <w:tcPr>
            <w:tcW w:w="1037" w:type="dxa"/>
            <w:shd w:val="clear" w:color="auto" w:fill="auto"/>
          </w:tcPr>
          <w:p w14:paraId="4280140D" w14:textId="77777777" w:rsidR="00351457" w:rsidRPr="006E76B4" w:rsidRDefault="00351457" w:rsidP="0056273C">
            <w:pPr>
              <w:contextualSpacing/>
              <w:jc w:val="center"/>
              <w:rPr>
                <w:b/>
                <w:sz w:val="22"/>
                <w:szCs w:val="22"/>
              </w:rPr>
            </w:pPr>
            <w:r w:rsidRPr="006E76B4">
              <w:rPr>
                <w:b/>
                <w:sz w:val="22"/>
                <w:szCs w:val="22"/>
              </w:rPr>
              <w:t>125</w:t>
            </w:r>
          </w:p>
        </w:tc>
      </w:tr>
    </w:tbl>
    <w:p w14:paraId="528E87EA" w14:textId="77777777" w:rsidR="00351457" w:rsidRPr="006E76B4" w:rsidRDefault="00351457" w:rsidP="0056273C">
      <w:pPr>
        <w:contextualSpacing/>
        <w:rPr>
          <w:sz w:val="22"/>
          <w:szCs w:val="22"/>
        </w:rPr>
      </w:pPr>
    </w:p>
    <w:p w14:paraId="38019D94" w14:textId="77777777" w:rsidR="00351457" w:rsidRPr="00E00FD0" w:rsidRDefault="00351457" w:rsidP="0056273C">
      <w:pPr>
        <w:jc w:val="center"/>
        <w:rPr>
          <w:rFonts w:ascii="Arial" w:hAnsi="Arial" w:cs="Arial"/>
          <w:bCs/>
          <w:noProof/>
          <w:lang w:val="en-IN"/>
        </w:rPr>
      </w:pPr>
      <w:r w:rsidRPr="00E00FD0">
        <w:rPr>
          <w:rFonts w:ascii="Arial" w:hAnsi="Arial" w:cs="Arial"/>
          <w:noProof/>
        </w:rPr>
        <w:lastRenderedPageBreak/>
        <w:drawing>
          <wp:inline distT="0" distB="0" distL="0" distR="0" wp14:anchorId="1777A602" wp14:editId="64285398">
            <wp:extent cx="5745480" cy="836930"/>
            <wp:effectExtent l="0" t="0" r="7620" b="1270"/>
            <wp:docPr id="1147547089" name="Picture 114754708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107110E" w14:textId="77777777" w:rsidR="00351457" w:rsidRPr="00E00FD0" w:rsidRDefault="00351457" w:rsidP="0056273C">
      <w:pPr>
        <w:jc w:val="center"/>
        <w:rPr>
          <w:b/>
          <w:bCs/>
          <w:lang w:eastAsia="en-GB"/>
        </w:rPr>
      </w:pPr>
    </w:p>
    <w:p w14:paraId="77261B34" w14:textId="77777777" w:rsidR="00351457" w:rsidRPr="00E00FD0" w:rsidRDefault="00351457" w:rsidP="0056273C">
      <w:pPr>
        <w:jc w:val="center"/>
        <w:rPr>
          <w:b/>
          <w:bCs/>
        </w:rPr>
      </w:pPr>
      <w:r w:rsidRPr="00E00FD0">
        <w:rPr>
          <w:b/>
          <w:bCs/>
        </w:rPr>
        <w:t>END SEMESTER EXAMINATION – NOV / DEC 2024</w:t>
      </w:r>
    </w:p>
    <w:p w14:paraId="0BEE80EC" w14:textId="77777777" w:rsidR="00351457" w:rsidRPr="00E00FD0" w:rsidRDefault="00351457" w:rsidP="0056273C">
      <w:pPr>
        <w:jc w:val="center"/>
        <w:rPr>
          <w:rFonts w:ascii="Arial" w:hAnsi="Arial" w:cs="Arial"/>
          <w:bCs/>
          <w:noProof/>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7046"/>
        <w:gridCol w:w="1420"/>
        <w:gridCol w:w="632"/>
      </w:tblGrid>
      <w:tr w:rsidR="00351457" w:rsidRPr="00F06415" w14:paraId="77234406" w14:textId="77777777" w:rsidTr="0056273C">
        <w:trPr>
          <w:trHeight w:val="397"/>
          <w:jc w:val="center"/>
        </w:trPr>
        <w:tc>
          <w:tcPr>
            <w:tcW w:w="1554" w:type="dxa"/>
            <w:vAlign w:val="center"/>
          </w:tcPr>
          <w:p w14:paraId="57D487EB" w14:textId="77777777" w:rsidR="00351457" w:rsidRPr="00F06415" w:rsidRDefault="00351457" w:rsidP="0056273C">
            <w:pPr>
              <w:pStyle w:val="Title"/>
              <w:jc w:val="left"/>
              <w:rPr>
                <w:b/>
                <w:sz w:val="22"/>
                <w:szCs w:val="22"/>
              </w:rPr>
            </w:pPr>
            <w:r w:rsidRPr="00F06415">
              <w:rPr>
                <w:b/>
                <w:sz w:val="22"/>
                <w:szCs w:val="22"/>
              </w:rPr>
              <w:t xml:space="preserve">Course Code      </w:t>
            </w:r>
          </w:p>
        </w:tc>
        <w:tc>
          <w:tcPr>
            <w:tcW w:w="7046" w:type="dxa"/>
            <w:vAlign w:val="center"/>
          </w:tcPr>
          <w:p w14:paraId="0F6F2654" w14:textId="77777777" w:rsidR="00351457" w:rsidRPr="00F06415" w:rsidRDefault="00351457" w:rsidP="0056273C">
            <w:pPr>
              <w:pStyle w:val="Title"/>
              <w:jc w:val="left"/>
              <w:rPr>
                <w:b/>
                <w:sz w:val="22"/>
                <w:szCs w:val="22"/>
              </w:rPr>
            </w:pPr>
            <w:r w:rsidRPr="00F06415">
              <w:rPr>
                <w:b/>
                <w:sz w:val="22"/>
                <w:szCs w:val="22"/>
              </w:rPr>
              <w:t>21AG1303</w:t>
            </w:r>
          </w:p>
        </w:tc>
        <w:tc>
          <w:tcPr>
            <w:tcW w:w="1420" w:type="dxa"/>
            <w:vAlign w:val="center"/>
          </w:tcPr>
          <w:p w14:paraId="361E23D5" w14:textId="77777777" w:rsidR="00351457" w:rsidRPr="00F06415" w:rsidRDefault="00351457" w:rsidP="0056273C">
            <w:pPr>
              <w:pStyle w:val="Title"/>
              <w:ind w:left="-468" w:firstLine="468"/>
              <w:jc w:val="left"/>
              <w:rPr>
                <w:sz w:val="22"/>
                <w:szCs w:val="22"/>
              </w:rPr>
            </w:pPr>
            <w:r w:rsidRPr="00F06415">
              <w:rPr>
                <w:b/>
                <w:bCs/>
                <w:sz w:val="22"/>
                <w:szCs w:val="22"/>
              </w:rPr>
              <w:t xml:space="preserve">Duration       </w:t>
            </w:r>
          </w:p>
        </w:tc>
        <w:tc>
          <w:tcPr>
            <w:tcW w:w="632" w:type="dxa"/>
            <w:vAlign w:val="center"/>
          </w:tcPr>
          <w:p w14:paraId="3D516883" w14:textId="77777777" w:rsidR="00351457" w:rsidRPr="00F06415" w:rsidRDefault="00351457" w:rsidP="0056273C">
            <w:pPr>
              <w:pStyle w:val="Title"/>
              <w:jc w:val="left"/>
              <w:rPr>
                <w:b/>
                <w:sz w:val="22"/>
                <w:szCs w:val="22"/>
              </w:rPr>
            </w:pPr>
            <w:r w:rsidRPr="00F06415">
              <w:rPr>
                <w:b/>
                <w:sz w:val="22"/>
                <w:szCs w:val="22"/>
              </w:rPr>
              <w:t>3hrs</w:t>
            </w:r>
          </w:p>
        </w:tc>
      </w:tr>
      <w:tr w:rsidR="00351457" w:rsidRPr="00F06415" w14:paraId="1B14E180" w14:textId="77777777" w:rsidTr="0056273C">
        <w:trPr>
          <w:trHeight w:val="397"/>
          <w:jc w:val="center"/>
        </w:trPr>
        <w:tc>
          <w:tcPr>
            <w:tcW w:w="1554" w:type="dxa"/>
            <w:vAlign w:val="center"/>
          </w:tcPr>
          <w:p w14:paraId="1EF5A39A" w14:textId="77777777" w:rsidR="00351457" w:rsidRPr="00F06415" w:rsidRDefault="00351457" w:rsidP="0056273C">
            <w:pPr>
              <w:pStyle w:val="Title"/>
              <w:ind w:right="-160"/>
              <w:jc w:val="left"/>
              <w:rPr>
                <w:b/>
                <w:sz w:val="22"/>
                <w:szCs w:val="22"/>
              </w:rPr>
            </w:pPr>
            <w:r w:rsidRPr="00F06415">
              <w:rPr>
                <w:b/>
                <w:sz w:val="22"/>
                <w:szCs w:val="22"/>
              </w:rPr>
              <w:t xml:space="preserve">Course Title     </w:t>
            </w:r>
          </w:p>
        </w:tc>
        <w:tc>
          <w:tcPr>
            <w:tcW w:w="7046" w:type="dxa"/>
            <w:vAlign w:val="center"/>
          </w:tcPr>
          <w:p w14:paraId="50920384" w14:textId="77777777" w:rsidR="00351457" w:rsidRPr="00F06415" w:rsidRDefault="00351457" w:rsidP="0056273C">
            <w:pPr>
              <w:pStyle w:val="Title"/>
              <w:jc w:val="left"/>
              <w:rPr>
                <w:b/>
                <w:sz w:val="22"/>
                <w:szCs w:val="22"/>
              </w:rPr>
            </w:pPr>
            <w:r w:rsidRPr="00F06415">
              <w:rPr>
                <w:b/>
                <w:sz w:val="22"/>
                <w:szCs w:val="22"/>
              </w:rPr>
              <w:t>AGRICULTURAL MICROBIOLOGY</w:t>
            </w:r>
          </w:p>
        </w:tc>
        <w:tc>
          <w:tcPr>
            <w:tcW w:w="1420" w:type="dxa"/>
            <w:vAlign w:val="center"/>
          </w:tcPr>
          <w:p w14:paraId="0C9DBE1E" w14:textId="77777777" w:rsidR="00351457" w:rsidRPr="00F06415" w:rsidRDefault="00351457" w:rsidP="0056273C">
            <w:pPr>
              <w:pStyle w:val="Title"/>
              <w:jc w:val="left"/>
              <w:rPr>
                <w:b/>
                <w:bCs/>
                <w:sz w:val="22"/>
                <w:szCs w:val="22"/>
              </w:rPr>
            </w:pPr>
            <w:r w:rsidRPr="00F06415">
              <w:rPr>
                <w:b/>
                <w:bCs/>
                <w:sz w:val="22"/>
                <w:szCs w:val="22"/>
              </w:rPr>
              <w:t xml:space="preserve">Max. Marks </w:t>
            </w:r>
          </w:p>
        </w:tc>
        <w:tc>
          <w:tcPr>
            <w:tcW w:w="632" w:type="dxa"/>
            <w:vAlign w:val="center"/>
          </w:tcPr>
          <w:p w14:paraId="1A932C3D" w14:textId="77777777" w:rsidR="00351457" w:rsidRPr="00F06415" w:rsidRDefault="00351457" w:rsidP="0056273C">
            <w:pPr>
              <w:pStyle w:val="Title"/>
              <w:jc w:val="left"/>
              <w:rPr>
                <w:b/>
                <w:sz w:val="22"/>
                <w:szCs w:val="22"/>
              </w:rPr>
            </w:pPr>
            <w:r w:rsidRPr="00F06415">
              <w:rPr>
                <w:b/>
                <w:sz w:val="22"/>
                <w:szCs w:val="22"/>
              </w:rPr>
              <w:t>100</w:t>
            </w:r>
          </w:p>
        </w:tc>
      </w:tr>
    </w:tbl>
    <w:p w14:paraId="0B1BADF7" w14:textId="77777777" w:rsidR="00351457" w:rsidRPr="00E00FD0"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20"/>
        <w:gridCol w:w="7968"/>
        <w:gridCol w:w="670"/>
        <w:gridCol w:w="565"/>
        <w:gridCol w:w="560"/>
      </w:tblGrid>
      <w:tr w:rsidR="00351457" w:rsidRPr="00F06415" w14:paraId="2ACBAD6C" w14:textId="77777777" w:rsidTr="0056273C">
        <w:trPr>
          <w:trHeight w:val="552"/>
        </w:trPr>
        <w:tc>
          <w:tcPr>
            <w:tcW w:w="262" w:type="pct"/>
            <w:vAlign w:val="center"/>
          </w:tcPr>
          <w:p w14:paraId="3FED94A1" w14:textId="77777777" w:rsidR="00351457" w:rsidRPr="00F06415" w:rsidRDefault="00351457" w:rsidP="0056273C">
            <w:pPr>
              <w:jc w:val="center"/>
              <w:rPr>
                <w:b/>
              </w:rPr>
            </w:pPr>
            <w:r w:rsidRPr="00F06415">
              <w:rPr>
                <w:b/>
              </w:rPr>
              <w:t>Q. No.</w:t>
            </w:r>
          </w:p>
        </w:tc>
        <w:tc>
          <w:tcPr>
            <w:tcW w:w="3902" w:type="pct"/>
            <w:gridSpan w:val="2"/>
            <w:vAlign w:val="center"/>
          </w:tcPr>
          <w:p w14:paraId="186BAB4C" w14:textId="77777777" w:rsidR="00351457" w:rsidRPr="00F06415" w:rsidRDefault="00351457" w:rsidP="0056273C">
            <w:pPr>
              <w:jc w:val="center"/>
              <w:rPr>
                <w:b/>
              </w:rPr>
            </w:pPr>
            <w:r w:rsidRPr="00F06415">
              <w:rPr>
                <w:b/>
              </w:rPr>
              <w:t>Questions</w:t>
            </w:r>
          </w:p>
        </w:tc>
        <w:tc>
          <w:tcPr>
            <w:tcW w:w="312" w:type="pct"/>
            <w:vAlign w:val="center"/>
          </w:tcPr>
          <w:p w14:paraId="75974F09" w14:textId="77777777" w:rsidR="00351457" w:rsidRPr="00F06415" w:rsidRDefault="00351457" w:rsidP="0056273C">
            <w:pPr>
              <w:jc w:val="center"/>
              <w:rPr>
                <w:b/>
              </w:rPr>
            </w:pPr>
            <w:r w:rsidRPr="00F06415">
              <w:rPr>
                <w:b/>
              </w:rPr>
              <w:t>CO</w:t>
            </w:r>
          </w:p>
        </w:tc>
        <w:tc>
          <w:tcPr>
            <w:tcW w:w="263" w:type="pct"/>
            <w:vAlign w:val="center"/>
          </w:tcPr>
          <w:p w14:paraId="48BFF099" w14:textId="77777777" w:rsidR="00351457" w:rsidRPr="00F06415" w:rsidRDefault="00351457" w:rsidP="0056273C">
            <w:pPr>
              <w:jc w:val="center"/>
              <w:rPr>
                <w:b/>
              </w:rPr>
            </w:pPr>
            <w:r w:rsidRPr="00F06415">
              <w:rPr>
                <w:b/>
              </w:rPr>
              <w:t>BL</w:t>
            </w:r>
          </w:p>
        </w:tc>
        <w:tc>
          <w:tcPr>
            <w:tcW w:w="261" w:type="pct"/>
            <w:vAlign w:val="center"/>
          </w:tcPr>
          <w:p w14:paraId="067DFFD1" w14:textId="77777777" w:rsidR="00351457" w:rsidRPr="00F06415" w:rsidRDefault="00351457" w:rsidP="0056273C">
            <w:pPr>
              <w:jc w:val="center"/>
              <w:rPr>
                <w:b/>
              </w:rPr>
            </w:pPr>
            <w:r w:rsidRPr="00F06415">
              <w:rPr>
                <w:b/>
              </w:rPr>
              <w:t>M</w:t>
            </w:r>
          </w:p>
        </w:tc>
      </w:tr>
      <w:tr w:rsidR="00351457" w:rsidRPr="00F06415" w14:paraId="4F56876B" w14:textId="77777777" w:rsidTr="0056273C">
        <w:trPr>
          <w:trHeight w:val="552"/>
        </w:trPr>
        <w:tc>
          <w:tcPr>
            <w:tcW w:w="5000" w:type="pct"/>
            <w:gridSpan w:val="6"/>
            <w:vAlign w:val="center"/>
          </w:tcPr>
          <w:p w14:paraId="62C8E06C" w14:textId="77777777" w:rsidR="00351457" w:rsidRPr="00F06415" w:rsidRDefault="00351457" w:rsidP="0056273C">
            <w:pPr>
              <w:jc w:val="center"/>
              <w:rPr>
                <w:b/>
                <w:u w:val="single"/>
              </w:rPr>
            </w:pPr>
            <w:r w:rsidRPr="00F06415">
              <w:rPr>
                <w:b/>
                <w:u w:val="single"/>
              </w:rPr>
              <w:t>PART – A (20 X 1 = 20 MARKS)</w:t>
            </w:r>
          </w:p>
        </w:tc>
      </w:tr>
      <w:tr w:rsidR="00351457" w:rsidRPr="00F06415" w14:paraId="1355B9A9" w14:textId="77777777" w:rsidTr="0056273C">
        <w:trPr>
          <w:trHeight w:val="283"/>
        </w:trPr>
        <w:tc>
          <w:tcPr>
            <w:tcW w:w="262" w:type="pct"/>
            <w:vAlign w:val="bottom"/>
          </w:tcPr>
          <w:p w14:paraId="4595FB32" w14:textId="77777777" w:rsidR="00351457" w:rsidRPr="00F06415" w:rsidRDefault="00351457" w:rsidP="0056273C">
            <w:pPr>
              <w:jc w:val="center"/>
            </w:pPr>
            <w:r w:rsidRPr="00F06415">
              <w:t>1.</w:t>
            </w:r>
          </w:p>
        </w:tc>
        <w:tc>
          <w:tcPr>
            <w:tcW w:w="3902" w:type="pct"/>
            <w:gridSpan w:val="2"/>
            <w:vAlign w:val="bottom"/>
          </w:tcPr>
          <w:p w14:paraId="25D29983" w14:textId="77777777" w:rsidR="00351457" w:rsidRPr="00F06415" w:rsidRDefault="00351457" w:rsidP="0056273C">
            <w:r w:rsidRPr="00F06415">
              <w:t>Name the largest bacterium ever discovered</w:t>
            </w:r>
            <w:r>
              <w:t>.</w:t>
            </w:r>
          </w:p>
        </w:tc>
        <w:tc>
          <w:tcPr>
            <w:tcW w:w="312" w:type="pct"/>
            <w:vAlign w:val="bottom"/>
          </w:tcPr>
          <w:p w14:paraId="1B580318" w14:textId="77777777" w:rsidR="00351457" w:rsidRPr="00F06415" w:rsidRDefault="00351457" w:rsidP="0056273C">
            <w:pPr>
              <w:jc w:val="center"/>
            </w:pPr>
            <w:r w:rsidRPr="00F06415">
              <w:t>CO1</w:t>
            </w:r>
          </w:p>
        </w:tc>
        <w:tc>
          <w:tcPr>
            <w:tcW w:w="263" w:type="pct"/>
            <w:vAlign w:val="bottom"/>
          </w:tcPr>
          <w:p w14:paraId="1A7B74A8" w14:textId="77777777" w:rsidR="00351457" w:rsidRPr="00F06415" w:rsidRDefault="00351457" w:rsidP="0056273C">
            <w:pPr>
              <w:jc w:val="center"/>
            </w:pPr>
            <w:r w:rsidRPr="00F06415">
              <w:t>R</w:t>
            </w:r>
          </w:p>
        </w:tc>
        <w:tc>
          <w:tcPr>
            <w:tcW w:w="261" w:type="pct"/>
            <w:vAlign w:val="bottom"/>
          </w:tcPr>
          <w:p w14:paraId="0D3708B5" w14:textId="77777777" w:rsidR="00351457" w:rsidRPr="00F06415" w:rsidRDefault="00351457" w:rsidP="0056273C">
            <w:pPr>
              <w:jc w:val="center"/>
            </w:pPr>
            <w:r w:rsidRPr="00F06415">
              <w:t>1</w:t>
            </w:r>
          </w:p>
        </w:tc>
      </w:tr>
      <w:tr w:rsidR="00351457" w:rsidRPr="00F06415" w14:paraId="6845893A" w14:textId="77777777" w:rsidTr="0056273C">
        <w:trPr>
          <w:trHeight w:val="283"/>
        </w:trPr>
        <w:tc>
          <w:tcPr>
            <w:tcW w:w="262" w:type="pct"/>
            <w:vAlign w:val="bottom"/>
          </w:tcPr>
          <w:p w14:paraId="5AC03AD2" w14:textId="77777777" w:rsidR="00351457" w:rsidRPr="00F06415" w:rsidRDefault="00351457" w:rsidP="0056273C">
            <w:pPr>
              <w:jc w:val="center"/>
            </w:pPr>
            <w:r w:rsidRPr="00F06415">
              <w:t>2.</w:t>
            </w:r>
          </w:p>
        </w:tc>
        <w:tc>
          <w:tcPr>
            <w:tcW w:w="3902" w:type="pct"/>
            <w:gridSpan w:val="2"/>
            <w:vAlign w:val="bottom"/>
          </w:tcPr>
          <w:p w14:paraId="1B9D6D7F" w14:textId="77777777" w:rsidR="00351457" w:rsidRPr="00F06415" w:rsidRDefault="00351457" w:rsidP="0056273C">
            <w:r w:rsidRPr="00F06415">
              <w:t>Antibiotics are produced during _____________ phase of growth cycle</w:t>
            </w:r>
            <w:r>
              <w:t>.</w:t>
            </w:r>
          </w:p>
        </w:tc>
        <w:tc>
          <w:tcPr>
            <w:tcW w:w="312" w:type="pct"/>
            <w:vAlign w:val="bottom"/>
          </w:tcPr>
          <w:p w14:paraId="017E6780" w14:textId="77777777" w:rsidR="00351457" w:rsidRPr="00F06415" w:rsidRDefault="00351457" w:rsidP="0056273C">
            <w:pPr>
              <w:jc w:val="center"/>
            </w:pPr>
            <w:r w:rsidRPr="00F06415">
              <w:t>CO6</w:t>
            </w:r>
          </w:p>
        </w:tc>
        <w:tc>
          <w:tcPr>
            <w:tcW w:w="263" w:type="pct"/>
            <w:vAlign w:val="bottom"/>
          </w:tcPr>
          <w:p w14:paraId="69553C1D" w14:textId="77777777" w:rsidR="00351457" w:rsidRPr="00F06415" w:rsidRDefault="00351457" w:rsidP="0056273C">
            <w:pPr>
              <w:jc w:val="center"/>
            </w:pPr>
            <w:r w:rsidRPr="00F06415">
              <w:t>U</w:t>
            </w:r>
          </w:p>
        </w:tc>
        <w:tc>
          <w:tcPr>
            <w:tcW w:w="261" w:type="pct"/>
            <w:vAlign w:val="bottom"/>
          </w:tcPr>
          <w:p w14:paraId="05F02198" w14:textId="77777777" w:rsidR="00351457" w:rsidRPr="00F06415" w:rsidRDefault="00351457" w:rsidP="0056273C">
            <w:pPr>
              <w:jc w:val="center"/>
            </w:pPr>
            <w:r w:rsidRPr="00F06415">
              <w:t>1</w:t>
            </w:r>
          </w:p>
        </w:tc>
      </w:tr>
      <w:tr w:rsidR="00351457" w:rsidRPr="00F06415" w14:paraId="544DFCC5" w14:textId="77777777" w:rsidTr="0056273C">
        <w:trPr>
          <w:trHeight w:val="283"/>
        </w:trPr>
        <w:tc>
          <w:tcPr>
            <w:tcW w:w="262" w:type="pct"/>
            <w:vAlign w:val="bottom"/>
          </w:tcPr>
          <w:p w14:paraId="4EAE5B13" w14:textId="77777777" w:rsidR="00351457" w:rsidRPr="00F06415" w:rsidRDefault="00351457" w:rsidP="0056273C">
            <w:pPr>
              <w:jc w:val="center"/>
            </w:pPr>
            <w:r w:rsidRPr="00F06415">
              <w:t>3.</w:t>
            </w:r>
          </w:p>
        </w:tc>
        <w:tc>
          <w:tcPr>
            <w:tcW w:w="3902" w:type="pct"/>
            <w:gridSpan w:val="2"/>
            <w:vAlign w:val="bottom"/>
          </w:tcPr>
          <w:p w14:paraId="11E8BC0D" w14:textId="77777777" w:rsidR="00351457" w:rsidRPr="00F06415" w:rsidRDefault="00351457" w:rsidP="0056273C">
            <w:r w:rsidRPr="00F06415">
              <w:t>Name the enzyme re</w:t>
            </w:r>
            <w:r>
              <w:t>sponsible for nitrogen fixation.</w:t>
            </w:r>
          </w:p>
        </w:tc>
        <w:tc>
          <w:tcPr>
            <w:tcW w:w="312" w:type="pct"/>
            <w:vAlign w:val="bottom"/>
          </w:tcPr>
          <w:p w14:paraId="2882F187" w14:textId="77777777" w:rsidR="00351457" w:rsidRPr="00F06415" w:rsidRDefault="00351457" w:rsidP="0056273C">
            <w:pPr>
              <w:jc w:val="center"/>
            </w:pPr>
            <w:r w:rsidRPr="00F06415">
              <w:t>CO2</w:t>
            </w:r>
          </w:p>
        </w:tc>
        <w:tc>
          <w:tcPr>
            <w:tcW w:w="263" w:type="pct"/>
            <w:vAlign w:val="bottom"/>
          </w:tcPr>
          <w:p w14:paraId="4278815D" w14:textId="77777777" w:rsidR="00351457" w:rsidRPr="00F06415" w:rsidRDefault="00351457" w:rsidP="0056273C">
            <w:pPr>
              <w:jc w:val="center"/>
            </w:pPr>
            <w:r w:rsidRPr="00F06415">
              <w:t>U</w:t>
            </w:r>
          </w:p>
        </w:tc>
        <w:tc>
          <w:tcPr>
            <w:tcW w:w="261" w:type="pct"/>
            <w:vAlign w:val="bottom"/>
          </w:tcPr>
          <w:p w14:paraId="2407A4E7" w14:textId="77777777" w:rsidR="00351457" w:rsidRPr="00F06415" w:rsidRDefault="00351457" w:rsidP="0056273C">
            <w:pPr>
              <w:jc w:val="center"/>
            </w:pPr>
            <w:r w:rsidRPr="00F06415">
              <w:t>1</w:t>
            </w:r>
          </w:p>
        </w:tc>
      </w:tr>
      <w:tr w:rsidR="00351457" w:rsidRPr="00F06415" w14:paraId="5C93AF4C" w14:textId="77777777" w:rsidTr="0056273C">
        <w:trPr>
          <w:trHeight w:val="283"/>
        </w:trPr>
        <w:tc>
          <w:tcPr>
            <w:tcW w:w="262" w:type="pct"/>
            <w:vAlign w:val="bottom"/>
          </w:tcPr>
          <w:p w14:paraId="4EE6FD03" w14:textId="77777777" w:rsidR="00351457" w:rsidRPr="00F06415" w:rsidRDefault="00351457" w:rsidP="0056273C">
            <w:pPr>
              <w:jc w:val="center"/>
            </w:pPr>
            <w:r w:rsidRPr="00F06415">
              <w:t>4.</w:t>
            </w:r>
          </w:p>
        </w:tc>
        <w:tc>
          <w:tcPr>
            <w:tcW w:w="3902" w:type="pct"/>
            <w:gridSpan w:val="2"/>
            <w:vAlign w:val="bottom"/>
          </w:tcPr>
          <w:p w14:paraId="0E854811" w14:textId="77777777" w:rsidR="00351457" w:rsidRPr="00F06415" w:rsidRDefault="00351457" w:rsidP="0056273C">
            <w:r w:rsidRPr="00F06415">
              <w:t>What are psychrophilic bacteria? Give an example</w:t>
            </w:r>
            <w:r>
              <w:t>.</w:t>
            </w:r>
          </w:p>
        </w:tc>
        <w:tc>
          <w:tcPr>
            <w:tcW w:w="312" w:type="pct"/>
            <w:vAlign w:val="bottom"/>
          </w:tcPr>
          <w:p w14:paraId="2A2A5DD6" w14:textId="77777777" w:rsidR="00351457" w:rsidRPr="00F06415" w:rsidRDefault="00351457" w:rsidP="0056273C">
            <w:pPr>
              <w:jc w:val="center"/>
            </w:pPr>
            <w:r w:rsidRPr="00F06415">
              <w:t>CO2</w:t>
            </w:r>
          </w:p>
        </w:tc>
        <w:tc>
          <w:tcPr>
            <w:tcW w:w="263" w:type="pct"/>
            <w:vAlign w:val="bottom"/>
          </w:tcPr>
          <w:p w14:paraId="365EB448" w14:textId="77777777" w:rsidR="00351457" w:rsidRPr="00F06415" w:rsidRDefault="00351457" w:rsidP="0056273C">
            <w:pPr>
              <w:jc w:val="center"/>
            </w:pPr>
            <w:r w:rsidRPr="00F06415">
              <w:t>R</w:t>
            </w:r>
          </w:p>
        </w:tc>
        <w:tc>
          <w:tcPr>
            <w:tcW w:w="261" w:type="pct"/>
            <w:vAlign w:val="bottom"/>
          </w:tcPr>
          <w:p w14:paraId="6A370A51" w14:textId="77777777" w:rsidR="00351457" w:rsidRPr="00F06415" w:rsidRDefault="00351457" w:rsidP="0056273C">
            <w:pPr>
              <w:jc w:val="center"/>
            </w:pPr>
            <w:r w:rsidRPr="00F06415">
              <w:t>1</w:t>
            </w:r>
          </w:p>
        </w:tc>
      </w:tr>
      <w:tr w:rsidR="00351457" w:rsidRPr="00F06415" w14:paraId="795176F0" w14:textId="77777777" w:rsidTr="0056273C">
        <w:trPr>
          <w:trHeight w:val="283"/>
        </w:trPr>
        <w:tc>
          <w:tcPr>
            <w:tcW w:w="262" w:type="pct"/>
            <w:vAlign w:val="center"/>
          </w:tcPr>
          <w:p w14:paraId="28B8E9B3" w14:textId="77777777" w:rsidR="00351457" w:rsidRPr="00F06415" w:rsidRDefault="00351457" w:rsidP="0056273C">
            <w:pPr>
              <w:jc w:val="center"/>
            </w:pPr>
            <w:r w:rsidRPr="00F06415">
              <w:t>5.</w:t>
            </w:r>
          </w:p>
        </w:tc>
        <w:tc>
          <w:tcPr>
            <w:tcW w:w="3902" w:type="pct"/>
            <w:gridSpan w:val="2"/>
            <w:vAlign w:val="bottom"/>
          </w:tcPr>
          <w:p w14:paraId="58EA51DD" w14:textId="77777777" w:rsidR="00351457" w:rsidRPr="00F06415" w:rsidRDefault="00351457" w:rsidP="0056273C">
            <w:r w:rsidRPr="00F06415">
              <w:t>Name the region of the soil in close vicinity of plant roots where microo</w:t>
            </w:r>
            <w:r>
              <w:t>rganisms are directly associated.</w:t>
            </w:r>
          </w:p>
        </w:tc>
        <w:tc>
          <w:tcPr>
            <w:tcW w:w="312" w:type="pct"/>
            <w:vAlign w:val="center"/>
          </w:tcPr>
          <w:p w14:paraId="30538352" w14:textId="77777777" w:rsidR="00351457" w:rsidRPr="00F06415" w:rsidRDefault="00351457" w:rsidP="0056273C">
            <w:pPr>
              <w:jc w:val="center"/>
            </w:pPr>
            <w:r w:rsidRPr="00F06415">
              <w:t>CO4</w:t>
            </w:r>
          </w:p>
        </w:tc>
        <w:tc>
          <w:tcPr>
            <w:tcW w:w="263" w:type="pct"/>
            <w:vAlign w:val="center"/>
          </w:tcPr>
          <w:p w14:paraId="0EE1BA2F" w14:textId="77777777" w:rsidR="00351457" w:rsidRPr="00F06415" w:rsidRDefault="00351457" w:rsidP="0056273C">
            <w:pPr>
              <w:jc w:val="center"/>
            </w:pPr>
            <w:r w:rsidRPr="00F06415">
              <w:t>U</w:t>
            </w:r>
          </w:p>
        </w:tc>
        <w:tc>
          <w:tcPr>
            <w:tcW w:w="261" w:type="pct"/>
            <w:vAlign w:val="center"/>
          </w:tcPr>
          <w:p w14:paraId="04B044F1" w14:textId="77777777" w:rsidR="00351457" w:rsidRPr="00F06415" w:rsidRDefault="00351457" w:rsidP="0056273C">
            <w:pPr>
              <w:jc w:val="center"/>
            </w:pPr>
            <w:r w:rsidRPr="00F06415">
              <w:t>1</w:t>
            </w:r>
          </w:p>
        </w:tc>
      </w:tr>
      <w:tr w:rsidR="00351457" w:rsidRPr="00F06415" w14:paraId="1B892781" w14:textId="77777777" w:rsidTr="0056273C">
        <w:trPr>
          <w:trHeight w:val="283"/>
        </w:trPr>
        <w:tc>
          <w:tcPr>
            <w:tcW w:w="262" w:type="pct"/>
            <w:vAlign w:val="bottom"/>
          </w:tcPr>
          <w:p w14:paraId="454CC787" w14:textId="77777777" w:rsidR="00351457" w:rsidRPr="00F06415" w:rsidRDefault="00351457" w:rsidP="0056273C">
            <w:pPr>
              <w:jc w:val="center"/>
            </w:pPr>
            <w:r w:rsidRPr="00F06415">
              <w:t>6.</w:t>
            </w:r>
          </w:p>
        </w:tc>
        <w:tc>
          <w:tcPr>
            <w:tcW w:w="3902" w:type="pct"/>
            <w:gridSpan w:val="2"/>
            <w:vAlign w:val="bottom"/>
          </w:tcPr>
          <w:p w14:paraId="2D8F6714" w14:textId="77777777" w:rsidR="00351457" w:rsidRPr="00F06415" w:rsidRDefault="00351457" w:rsidP="0056273C">
            <w:r w:rsidRPr="00F06415">
              <w:t>Give an example of free living nitrogen fixing bacteria in soil</w:t>
            </w:r>
            <w:r>
              <w:t>.</w:t>
            </w:r>
          </w:p>
        </w:tc>
        <w:tc>
          <w:tcPr>
            <w:tcW w:w="312" w:type="pct"/>
            <w:vAlign w:val="bottom"/>
          </w:tcPr>
          <w:p w14:paraId="7172265B" w14:textId="77777777" w:rsidR="00351457" w:rsidRPr="00F06415" w:rsidRDefault="00351457" w:rsidP="0056273C">
            <w:pPr>
              <w:jc w:val="center"/>
            </w:pPr>
            <w:r w:rsidRPr="00F06415">
              <w:t>CO6</w:t>
            </w:r>
          </w:p>
        </w:tc>
        <w:tc>
          <w:tcPr>
            <w:tcW w:w="263" w:type="pct"/>
            <w:vAlign w:val="bottom"/>
          </w:tcPr>
          <w:p w14:paraId="433664D3" w14:textId="77777777" w:rsidR="00351457" w:rsidRPr="00F06415" w:rsidRDefault="00351457" w:rsidP="0056273C">
            <w:pPr>
              <w:jc w:val="center"/>
            </w:pPr>
            <w:r w:rsidRPr="00F06415">
              <w:t>R</w:t>
            </w:r>
          </w:p>
        </w:tc>
        <w:tc>
          <w:tcPr>
            <w:tcW w:w="261" w:type="pct"/>
            <w:vAlign w:val="bottom"/>
          </w:tcPr>
          <w:p w14:paraId="18C6BE8F" w14:textId="77777777" w:rsidR="00351457" w:rsidRPr="00F06415" w:rsidRDefault="00351457" w:rsidP="0056273C">
            <w:pPr>
              <w:jc w:val="center"/>
            </w:pPr>
            <w:r w:rsidRPr="00F06415">
              <w:t>1</w:t>
            </w:r>
          </w:p>
        </w:tc>
      </w:tr>
      <w:tr w:rsidR="00351457" w:rsidRPr="00F06415" w14:paraId="258ED274" w14:textId="77777777" w:rsidTr="0056273C">
        <w:trPr>
          <w:trHeight w:val="283"/>
        </w:trPr>
        <w:tc>
          <w:tcPr>
            <w:tcW w:w="262" w:type="pct"/>
            <w:vAlign w:val="bottom"/>
          </w:tcPr>
          <w:p w14:paraId="77BD3223" w14:textId="77777777" w:rsidR="00351457" w:rsidRPr="00F06415" w:rsidRDefault="00351457" w:rsidP="0056273C">
            <w:pPr>
              <w:jc w:val="center"/>
            </w:pPr>
            <w:r w:rsidRPr="00F06415">
              <w:t>7.</w:t>
            </w:r>
          </w:p>
        </w:tc>
        <w:tc>
          <w:tcPr>
            <w:tcW w:w="3902" w:type="pct"/>
            <w:gridSpan w:val="2"/>
            <w:vAlign w:val="bottom"/>
          </w:tcPr>
          <w:p w14:paraId="30396459" w14:textId="77777777" w:rsidR="00351457" w:rsidRPr="00F06415" w:rsidRDefault="00351457" w:rsidP="0056273C">
            <w:pPr>
              <w:rPr>
                <w:noProof/>
                <w:lang w:eastAsia="zh-TW"/>
              </w:rPr>
            </w:pPr>
            <w:r w:rsidRPr="00F06415">
              <w:t xml:space="preserve">_____________ </w:t>
            </w:r>
            <w:r w:rsidRPr="00F06415">
              <w:rPr>
                <w:noProof/>
                <w:lang w:eastAsia="zh-TW"/>
              </w:rPr>
              <w:t>is the terminal electron acceptor in electron transport chain</w:t>
            </w:r>
            <w:r>
              <w:rPr>
                <w:noProof/>
                <w:lang w:eastAsia="zh-TW"/>
              </w:rPr>
              <w:t>.</w:t>
            </w:r>
          </w:p>
        </w:tc>
        <w:tc>
          <w:tcPr>
            <w:tcW w:w="312" w:type="pct"/>
            <w:vAlign w:val="bottom"/>
          </w:tcPr>
          <w:p w14:paraId="24CB7915" w14:textId="77777777" w:rsidR="00351457" w:rsidRPr="00F06415" w:rsidRDefault="00351457" w:rsidP="0056273C">
            <w:pPr>
              <w:jc w:val="center"/>
            </w:pPr>
            <w:r w:rsidRPr="00F06415">
              <w:t>CO2</w:t>
            </w:r>
          </w:p>
        </w:tc>
        <w:tc>
          <w:tcPr>
            <w:tcW w:w="263" w:type="pct"/>
            <w:vAlign w:val="bottom"/>
          </w:tcPr>
          <w:p w14:paraId="2CF0F0CC" w14:textId="77777777" w:rsidR="00351457" w:rsidRPr="00F06415" w:rsidRDefault="00351457" w:rsidP="0056273C">
            <w:pPr>
              <w:jc w:val="center"/>
            </w:pPr>
            <w:r w:rsidRPr="00F06415">
              <w:t>A</w:t>
            </w:r>
          </w:p>
        </w:tc>
        <w:tc>
          <w:tcPr>
            <w:tcW w:w="261" w:type="pct"/>
            <w:vAlign w:val="bottom"/>
          </w:tcPr>
          <w:p w14:paraId="3252979B" w14:textId="77777777" w:rsidR="00351457" w:rsidRPr="00F06415" w:rsidRDefault="00351457" w:rsidP="0056273C">
            <w:pPr>
              <w:jc w:val="center"/>
            </w:pPr>
            <w:r w:rsidRPr="00F06415">
              <w:t>1</w:t>
            </w:r>
          </w:p>
        </w:tc>
      </w:tr>
      <w:tr w:rsidR="00351457" w:rsidRPr="00F06415" w14:paraId="62626834" w14:textId="77777777" w:rsidTr="0056273C">
        <w:trPr>
          <w:trHeight w:val="283"/>
        </w:trPr>
        <w:tc>
          <w:tcPr>
            <w:tcW w:w="262" w:type="pct"/>
            <w:vAlign w:val="bottom"/>
          </w:tcPr>
          <w:p w14:paraId="732C6801" w14:textId="77777777" w:rsidR="00351457" w:rsidRPr="00F06415" w:rsidRDefault="00351457" w:rsidP="0056273C">
            <w:pPr>
              <w:jc w:val="center"/>
            </w:pPr>
            <w:r w:rsidRPr="00F06415">
              <w:t>8.</w:t>
            </w:r>
          </w:p>
        </w:tc>
        <w:tc>
          <w:tcPr>
            <w:tcW w:w="3902" w:type="pct"/>
            <w:gridSpan w:val="2"/>
            <w:vAlign w:val="bottom"/>
          </w:tcPr>
          <w:p w14:paraId="099EF397" w14:textId="77777777" w:rsidR="00351457" w:rsidRPr="00F06415" w:rsidRDefault="00351457" w:rsidP="0056273C">
            <w:pPr>
              <w:rPr>
                <w:bCs/>
              </w:rPr>
            </w:pPr>
            <w:r w:rsidRPr="00F06415">
              <w:rPr>
                <w:bCs/>
              </w:rPr>
              <w:t xml:space="preserve">Pentose phosphate pathway is </w:t>
            </w:r>
            <w:proofErr w:type="gramStart"/>
            <w:r w:rsidRPr="00F06415">
              <w:rPr>
                <w:bCs/>
              </w:rPr>
              <w:t>an</w:t>
            </w:r>
            <w:proofErr w:type="gramEnd"/>
            <w:r w:rsidRPr="00F06415">
              <w:rPr>
                <w:bCs/>
              </w:rPr>
              <w:t xml:space="preserve"> </w:t>
            </w:r>
            <w:r w:rsidRPr="00F06415">
              <w:t>_____________</w:t>
            </w:r>
            <w:r w:rsidRPr="00F06415">
              <w:rPr>
                <w:bCs/>
              </w:rPr>
              <w:t>process. (</w:t>
            </w:r>
            <w:proofErr w:type="gramStart"/>
            <w:r w:rsidRPr="00F06415">
              <w:rPr>
                <w:bCs/>
              </w:rPr>
              <w:t>anabolic</w:t>
            </w:r>
            <w:proofErr w:type="gramEnd"/>
            <w:r w:rsidRPr="00F06415">
              <w:rPr>
                <w:bCs/>
              </w:rPr>
              <w:t xml:space="preserve"> / catabolic)</w:t>
            </w:r>
            <w:r>
              <w:rPr>
                <w:bCs/>
              </w:rPr>
              <w:t>.</w:t>
            </w:r>
          </w:p>
        </w:tc>
        <w:tc>
          <w:tcPr>
            <w:tcW w:w="312" w:type="pct"/>
            <w:vAlign w:val="bottom"/>
          </w:tcPr>
          <w:p w14:paraId="31F399D5" w14:textId="77777777" w:rsidR="00351457" w:rsidRPr="00F06415" w:rsidRDefault="00351457" w:rsidP="0056273C">
            <w:pPr>
              <w:jc w:val="center"/>
            </w:pPr>
            <w:r w:rsidRPr="00F06415">
              <w:t>CO2</w:t>
            </w:r>
          </w:p>
        </w:tc>
        <w:tc>
          <w:tcPr>
            <w:tcW w:w="263" w:type="pct"/>
            <w:vAlign w:val="bottom"/>
          </w:tcPr>
          <w:p w14:paraId="69616023" w14:textId="77777777" w:rsidR="00351457" w:rsidRPr="00F06415" w:rsidRDefault="00351457" w:rsidP="0056273C">
            <w:pPr>
              <w:jc w:val="center"/>
            </w:pPr>
            <w:r w:rsidRPr="00F06415">
              <w:t>E</w:t>
            </w:r>
          </w:p>
        </w:tc>
        <w:tc>
          <w:tcPr>
            <w:tcW w:w="261" w:type="pct"/>
            <w:vAlign w:val="bottom"/>
          </w:tcPr>
          <w:p w14:paraId="57B1FDCC" w14:textId="77777777" w:rsidR="00351457" w:rsidRPr="00F06415" w:rsidRDefault="00351457" w:rsidP="0056273C">
            <w:pPr>
              <w:jc w:val="center"/>
            </w:pPr>
            <w:r w:rsidRPr="00F06415">
              <w:t>1</w:t>
            </w:r>
          </w:p>
        </w:tc>
      </w:tr>
      <w:tr w:rsidR="00351457" w:rsidRPr="00F06415" w14:paraId="0C91C461" w14:textId="77777777" w:rsidTr="0056273C">
        <w:trPr>
          <w:trHeight w:val="283"/>
        </w:trPr>
        <w:tc>
          <w:tcPr>
            <w:tcW w:w="262" w:type="pct"/>
            <w:vAlign w:val="bottom"/>
          </w:tcPr>
          <w:p w14:paraId="74447EB6" w14:textId="77777777" w:rsidR="00351457" w:rsidRPr="00F06415" w:rsidRDefault="00351457" w:rsidP="0056273C">
            <w:pPr>
              <w:jc w:val="center"/>
            </w:pPr>
            <w:r w:rsidRPr="00F06415">
              <w:t>9.</w:t>
            </w:r>
          </w:p>
        </w:tc>
        <w:tc>
          <w:tcPr>
            <w:tcW w:w="3902" w:type="pct"/>
            <w:gridSpan w:val="2"/>
            <w:vAlign w:val="bottom"/>
          </w:tcPr>
          <w:p w14:paraId="02BDF492" w14:textId="77777777" w:rsidR="00351457" w:rsidRPr="00F06415" w:rsidRDefault="00351457" w:rsidP="0056273C">
            <w:pPr>
              <w:rPr>
                <w:noProof/>
                <w:lang w:eastAsia="zh-TW"/>
              </w:rPr>
            </w:pPr>
            <w:r w:rsidRPr="00F06415">
              <w:rPr>
                <w:noProof/>
                <w:lang w:eastAsia="zh-TW"/>
              </w:rPr>
              <w:t>Which bacteria produce earthy odour?</w:t>
            </w:r>
          </w:p>
        </w:tc>
        <w:tc>
          <w:tcPr>
            <w:tcW w:w="312" w:type="pct"/>
            <w:vAlign w:val="bottom"/>
          </w:tcPr>
          <w:p w14:paraId="4C5C409B" w14:textId="77777777" w:rsidR="00351457" w:rsidRPr="00F06415" w:rsidRDefault="00351457" w:rsidP="0056273C">
            <w:pPr>
              <w:jc w:val="center"/>
            </w:pPr>
            <w:r w:rsidRPr="00F06415">
              <w:t>CO3</w:t>
            </w:r>
          </w:p>
        </w:tc>
        <w:tc>
          <w:tcPr>
            <w:tcW w:w="263" w:type="pct"/>
            <w:vAlign w:val="bottom"/>
          </w:tcPr>
          <w:p w14:paraId="0A2763AA" w14:textId="77777777" w:rsidR="00351457" w:rsidRPr="00F06415" w:rsidRDefault="00351457" w:rsidP="0056273C">
            <w:pPr>
              <w:jc w:val="center"/>
            </w:pPr>
            <w:r w:rsidRPr="00F06415">
              <w:t>R</w:t>
            </w:r>
          </w:p>
        </w:tc>
        <w:tc>
          <w:tcPr>
            <w:tcW w:w="261" w:type="pct"/>
            <w:vAlign w:val="bottom"/>
          </w:tcPr>
          <w:p w14:paraId="242723B6" w14:textId="77777777" w:rsidR="00351457" w:rsidRPr="00F06415" w:rsidRDefault="00351457" w:rsidP="0056273C">
            <w:pPr>
              <w:jc w:val="center"/>
            </w:pPr>
            <w:r w:rsidRPr="00F06415">
              <w:t>1</w:t>
            </w:r>
          </w:p>
        </w:tc>
      </w:tr>
      <w:tr w:rsidR="00351457" w:rsidRPr="00F06415" w14:paraId="11E9CFD1" w14:textId="77777777" w:rsidTr="0056273C">
        <w:trPr>
          <w:trHeight w:val="283"/>
        </w:trPr>
        <w:tc>
          <w:tcPr>
            <w:tcW w:w="262" w:type="pct"/>
            <w:vAlign w:val="bottom"/>
          </w:tcPr>
          <w:p w14:paraId="4F2766BF" w14:textId="77777777" w:rsidR="00351457" w:rsidRPr="00F06415" w:rsidRDefault="00351457" w:rsidP="0056273C">
            <w:pPr>
              <w:jc w:val="center"/>
            </w:pPr>
            <w:r w:rsidRPr="00F06415">
              <w:t>10.</w:t>
            </w:r>
          </w:p>
        </w:tc>
        <w:tc>
          <w:tcPr>
            <w:tcW w:w="3902" w:type="pct"/>
            <w:gridSpan w:val="2"/>
            <w:vAlign w:val="bottom"/>
          </w:tcPr>
          <w:p w14:paraId="359D9F5B" w14:textId="77777777" w:rsidR="00351457" w:rsidRPr="00F06415" w:rsidRDefault="00351457" w:rsidP="0056273C">
            <w:r w:rsidRPr="00F06415">
              <w:t>Who is the founder of soil microbiology?</w:t>
            </w:r>
          </w:p>
        </w:tc>
        <w:tc>
          <w:tcPr>
            <w:tcW w:w="312" w:type="pct"/>
            <w:vAlign w:val="bottom"/>
          </w:tcPr>
          <w:p w14:paraId="7AF72419" w14:textId="77777777" w:rsidR="00351457" w:rsidRPr="00F06415" w:rsidRDefault="00351457" w:rsidP="0056273C">
            <w:pPr>
              <w:jc w:val="center"/>
            </w:pPr>
            <w:r w:rsidRPr="00F06415">
              <w:t>CO3</w:t>
            </w:r>
          </w:p>
        </w:tc>
        <w:tc>
          <w:tcPr>
            <w:tcW w:w="263" w:type="pct"/>
            <w:vAlign w:val="bottom"/>
          </w:tcPr>
          <w:p w14:paraId="7630BC34" w14:textId="77777777" w:rsidR="00351457" w:rsidRPr="00F06415" w:rsidRDefault="00351457" w:rsidP="0056273C">
            <w:pPr>
              <w:jc w:val="center"/>
            </w:pPr>
            <w:r w:rsidRPr="00F06415">
              <w:t>R</w:t>
            </w:r>
          </w:p>
        </w:tc>
        <w:tc>
          <w:tcPr>
            <w:tcW w:w="261" w:type="pct"/>
            <w:vAlign w:val="bottom"/>
          </w:tcPr>
          <w:p w14:paraId="46B11119" w14:textId="77777777" w:rsidR="00351457" w:rsidRPr="00F06415" w:rsidRDefault="00351457" w:rsidP="0056273C">
            <w:pPr>
              <w:jc w:val="center"/>
            </w:pPr>
            <w:r w:rsidRPr="00F06415">
              <w:t>1</w:t>
            </w:r>
          </w:p>
        </w:tc>
      </w:tr>
      <w:tr w:rsidR="00351457" w:rsidRPr="00F06415" w14:paraId="36C630AF" w14:textId="77777777" w:rsidTr="0056273C">
        <w:trPr>
          <w:trHeight w:val="283"/>
        </w:trPr>
        <w:tc>
          <w:tcPr>
            <w:tcW w:w="262" w:type="pct"/>
            <w:vAlign w:val="bottom"/>
          </w:tcPr>
          <w:p w14:paraId="51D62F56" w14:textId="77777777" w:rsidR="00351457" w:rsidRPr="00F06415" w:rsidRDefault="00351457" w:rsidP="0056273C">
            <w:pPr>
              <w:jc w:val="center"/>
            </w:pPr>
            <w:r w:rsidRPr="00F06415">
              <w:t>11.</w:t>
            </w:r>
          </w:p>
        </w:tc>
        <w:tc>
          <w:tcPr>
            <w:tcW w:w="3902" w:type="pct"/>
            <w:gridSpan w:val="2"/>
            <w:vAlign w:val="bottom"/>
          </w:tcPr>
          <w:p w14:paraId="20E2C8BE" w14:textId="77777777" w:rsidR="00351457" w:rsidRPr="00F06415" w:rsidRDefault="00351457" w:rsidP="0056273C">
            <w:r w:rsidRPr="00F06415">
              <w:t>Relate autotrophs and heterotrophs.</w:t>
            </w:r>
          </w:p>
        </w:tc>
        <w:tc>
          <w:tcPr>
            <w:tcW w:w="312" w:type="pct"/>
            <w:vAlign w:val="bottom"/>
          </w:tcPr>
          <w:p w14:paraId="373BD3FA" w14:textId="77777777" w:rsidR="00351457" w:rsidRPr="00F06415" w:rsidRDefault="00351457" w:rsidP="0056273C">
            <w:pPr>
              <w:jc w:val="center"/>
            </w:pPr>
            <w:r w:rsidRPr="00F06415">
              <w:t>CO3</w:t>
            </w:r>
          </w:p>
        </w:tc>
        <w:tc>
          <w:tcPr>
            <w:tcW w:w="263" w:type="pct"/>
            <w:vAlign w:val="bottom"/>
          </w:tcPr>
          <w:p w14:paraId="0D3FE515" w14:textId="77777777" w:rsidR="00351457" w:rsidRPr="00F06415" w:rsidRDefault="00351457" w:rsidP="0056273C">
            <w:pPr>
              <w:jc w:val="center"/>
            </w:pPr>
            <w:r w:rsidRPr="00F06415">
              <w:t>U</w:t>
            </w:r>
          </w:p>
        </w:tc>
        <w:tc>
          <w:tcPr>
            <w:tcW w:w="261" w:type="pct"/>
            <w:vAlign w:val="bottom"/>
          </w:tcPr>
          <w:p w14:paraId="67440023" w14:textId="77777777" w:rsidR="00351457" w:rsidRPr="00F06415" w:rsidRDefault="00351457" w:rsidP="0056273C">
            <w:pPr>
              <w:jc w:val="center"/>
            </w:pPr>
            <w:r w:rsidRPr="00F06415">
              <w:t>1</w:t>
            </w:r>
          </w:p>
        </w:tc>
      </w:tr>
      <w:tr w:rsidR="00351457" w:rsidRPr="00F06415" w14:paraId="364AD00D" w14:textId="77777777" w:rsidTr="0056273C">
        <w:trPr>
          <w:trHeight w:val="283"/>
        </w:trPr>
        <w:tc>
          <w:tcPr>
            <w:tcW w:w="262" w:type="pct"/>
            <w:vAlign w:val="bottom"/>
          </w:tcPr>
          <w:p w14:paraId="6C46679D" w14:textId="77777777" w:rsidR="00351457" w:rsidRPr="00F06415" w:rsidRDefault="00351457" w:rsidP="0056273C">
            <w:pPr>
              <w:jc w:val="center"/>
            </w:pPr>
            <w:r w:rsidRPr="00F06415">
              <w:t>12.</w:t>
            </w:r>
          </w:p>
        </w:tc>
        <w:tc>
          <w:tcPr>
            <w:tcW w:w="3902" w:type="pct"/>
            <w:gridSpan w:val="2"/>
            <w:vAlign w:val="bottom"/>
          </w:tcPr>
          <w:p w14:paraId="6401DB28" w14:textId="77777777" w:rsidR="00351457" w:rsidRPr="00F06415" w:rsidRDefault="00351457" w:rsidP="0056273C">
            <w:r w:rsidRPr="00F06415">
              <w:t>Define Redox potential</w:t>
            </w:r>
            <w:r>
              <w:t>.</w:t>
            </w:r>
          </w:p>
        </w:tc>
        <w:tc>
          <w:tcPr>
            <w:tcW w:w="312" w:type="pct"/>
            <w:vAlign w:val="bottom"/>
          </w:tcPr>
          <w:p w14:paraId="364187BD" w14:textId="77777777" w:rsidR="00351457" w:rsidRPr="00F06415" w:rsidRDefault="00351457" w:rsidP="0056273C">
            <w:pPr>
              <w:jc w:val="center"/>
            </w:pPr>
            <w:r w:rsidRPr="00F06415">
              <w:t>CO2</w:t>
            </w:r>
          </w:p>
        </w:tc>
        <w:tc>
          <w:tcPr>
            <w:tcW w:w="263" w:type="pct"/>
            <w:vAlign w:val="bottom"/>
          </w:tcPr>
          <w:p w14:paraId="0B014151" w14:textId="77777777" w:rsidR="00351457" w:rsidRPr="00F06415" w:rsidRDefault="00351457" w:rsidP="0056273C">
            <w:pPr>
              <w:jc w:val="center"/>
            </w:pPr>
            <w:r w:rsidRPr="00F06415">
              <w:t>U</w:t>
            </w:r>
          </w:p>
        </w:tc>
        <w:tc>
          <w:tcPr>
            <w:tcW w:w="261" w:type="pct"/>
            <w:vAlign w:val="bottom"/>
          </w:tcPr>
          <w:p w14:paraId="4A338A3B" w14:textId="77777777" w:rsidR="00351457" w:rsidRPr="00F06415" w:rsidRDefault="00351457" w:rsidP="0056273C">
            <w:pPr>
              <w:jc w:val="center"/>
            </w:pPr>
            <w:r w:rsidRPr="00F06415">
              <w:t>1</w:t>
            </w:r>
          </w:p>
        </w:tc>
      </w:tr>
      <w:tr w:rsidR="00351457" w:rsidRPr="00F06415" w14:paraId="2A44E3D9" w14:textId="77777777" w:rsidTr="0056273C">
        <w:trPr>
          <w:trHeight w:val="283"/>
        </w:trPr>
        <w:tc>
          <w:tcPr>
            <w:tcW w:w="262" w:type="pct"/>
            <w:vAlign w:val="bottom"/>
          </w:tcPr>
          <w:p w14:paraId="6F1C5BA9" w14:textId="77777777" w:rsidR="00351457" w:rsidRPr="00F06415" w:rsidRDefault="00351457" w:rsidP="0056273C">
            <w:pPr>
              <w:jc w:val="center"/>
            </w:pPr>
            <w:r w:rsidRPr="00F06415">
              <w:t>13.</w:t>
            </w:r>
          </w:p>
        </w:tc>
        <w:tc>
          <w:tcPr>
            <w:tcW w:w="3902" w:type="pct"/>
            <w:gridSpan w:val="2"/>
            <w:vAlign w:val="bottom"/>
          </w:tcPr>
          <w:p w14:paraId="2DF5538A" w14:textId="77777777" w:rsidR="00351457" w:rsidRPr="00F06415" w:rsidRDefault="00351457" w:rsidP="0056273C">
            <w:r w:rsidRPr="00F06415">
              <w:t>_____________ acts as the site of protein synthesis in a microbial cell.</w:t>
            </w:r>
          </w:p>
        </w:tc>
        <w:tc>
          <w:tcPr>
            <w:tcW w:w="312" w:type="pct"/>
            <w:vAlign w:val="bottom"/>
          </w:tcPr>
          <w:p w14:paraId="37929366" w14:textId="77777777" w:rsidR="00351457" w:rsidRPr="00F06415" w:rsidRDefault="00351457" w:rsidP="0056273C">
            <w:pPr>
              <w:jc w:val="center"/>
            </w:pPr>
            <w:r w:rsidRPr="00F06415">
              <w:t>CO5</w:t>
            </w:r>
          </w:p>
        </w:tc>
        <w:tc>
          <w:tcPr>
            <w:tcW w:w="263" w:type="pct"/>
            <w:vAlign w:val="bottom"/>
          </w:tcPr>
          <w:p w14:paraId="0D2D87B9" w14:textId="77777777" w:rsidR="00351457" w:rsidRPr="00F06415" w:rsidRDefault="00351457" w:rsidP="0056273C">
            <w:pPr>
              <w:jc w:val="center"/>
            </w:pPr>
            <w:r w:rsidRPr="00F06415">
              <w:t>R</w:t>
            </w:r>
          </w:p>
        </w:tc>
        <w:tc>
          <w:tcPr>
            <w:tcW w:w="261" w:type="pct"/>
            <w:vAlign w:val="bottom"/>
          </w:tcPr>
          <w:p w14:paraId="26BC8B9E" w14:textId="77777777" w:rsidR="00351457" w:rsidRPr="00F06415" w:rsidRDefault="00351457" w:rsidP="0056273C">
            <w:pPr>
              <w:jc w:val="center"/>
            </w:pPr>
            <w:r w:rsidRPr="00F06415">
              <w:t>1</w:t>
            </w:r>
          </w:p>
        </w:tc>
      </w:tr>
      <w:tr w:rsidR="00351457" w:rsidRPr="00F06415" w14:paraId="0D1EAD4F" w14:textId="77777777" w:rsidTr="0056273C">
        <w:trPr>
          <w:trHeight w:val="283"/>
        </w:trPr>
        <w:tc>
          <w:tcPr>
            <w:tcW w:w="262" w:type="pct"/>
            <w:vAlign w:val="bottom"/>
          </w:tcPr>
          <w:p w14:paraId="2FE5BF32" w14:textId="77777777" w:rsidR="00351457" w:rsidRPr="00F06415" w:rsidRDefault="00351457" w:rsidP="0056273C">
            <w:pPr>
              <w:jc w:val="center"/>
            </w:pPr>
            <w:r w:rsidRPr="00F06415">
              <w:t>14.</w:t>
            </w:r>
          </w:p>
        </w:tc>
        <w:tc>
          <w:tcPr>
            <w:tcW w:w="3902" w:type="pct"/>
            <w:gridSpan w:val="2"/>
            <w:vAlign w:val="bottom"/>
          </w:tcPr>
          <w:p w14:paraId="1BE49FF5" w14:textId="77777777" w:rsidR="00351457" w:rsidRPr="00F06415" w:rsidRDefault="00351457" w:rsidP="0056273C">
            <w:r w:rsidRPr="00F06415">
              <w:t>Who reported the first demonstration of bacterial transformation?</w:t>
            </w:r>
          </w:p>
        </w:tc>
        <w:tc>
          <w:tcPr>
            <w:tcW w:w="312" w:type="pct"/>
            <w:vAlign w:val="bottom"/>
          </w:tcPr>
          <w:p w14:paraId="2CD935B9" w14:textId="77777777" w:rsidR="00351457" w:rsidRPr="00F06415" w:rsidRDefault="00351457" w:rsidP="0056273C">
            <w:pPr>
              <w:jc w:val="center"/>
            </w:pPr>
            <w:r w:rsidRPr="00F06415">
              <w:t>CO5</w:t>
            </w:r>
          </w:p>
        </w:tc>
        <w:tc>
          <w:tcPr>
            <w:tcW w:w="263" w:type="pct"/>
            <w:vAlign w:val="bottom"/>
          </w:tcPr>
          <w:p w14:paraId="23EECB22" w14:textId="77777777" w:rsidR="00351457" w:rsidRPr="00F06415" w:rsidRDefault="00351457" w:rsidP="0056273C">
            <w:pPr>
              <w:jc w:val="center"/>
            </w:pPr>
            <w:r w:rsidRPr="00F06415">
              <w:t>R</w:t>
            </w:r>
          </w:p>
        </w:tc>
        <w:tc>
          <w:tcPr>
            <w:tcW w:w="261" w:type="pct"/>
            <w:vAlign w:val="bottom"/>
          </w:tcPr>
          <w:p w14:paraId="1AF3916C" w14:textId="77777777" w:rsidR="00351457" w:rsidRPr="00F06415" w:rsidRDefault="00351457" w:rsidP="0056273C">
            <w:pPr>
              <w:jc w:val="center"/>
            </w:pPr>
            <w:r w:rsidRPr="00F06415">
              <w:t>1</w:t>
            </w:r>
          </w:p>
        </w:tc>
      </w:tr>
      <w:tr w:rsidR="00351457" w:rsidRPr="00F06415" w14:paraId="63256E07" w14:textId="77777777" w:rsidTr="0056273C">
        <w:trPr>
          <w:trHeight w:val="283"/>
        </w:trPr>
        <w:tc>
          <w:tcPr>
            <w:tcW w:w="262" w:type="pct"/>
            <w:vAlign w:val="bottom"/>
          </w:tcPr>
          <w:p w14:paraId="6CEB77B4" w14:textId="77777777" w:rsidR="00351457" w:rsidRPr="00F06415" w:rsidRDefault="00351457" w:rsidP="0056273C">
            <w:pPr>
              <w:jc w:val="center"/>
            </w:pPr>
            <w:r w:rsidRPr="00F06415">
              <w:t>15.</w:t>
            </w:r>
          </w:p>
        </w:tc>
        <w:tc>
          <w:tcPr>
            <w:tcW w:w="3902" w:type="pct"/>
            <w:gridSpan w:val="2"/>
            <w:vAlign w:val="bottom"/>
          </w:tcPr>
          <w:p w14:paraId="205C2396" w14:textId="77777777" w:rsidR="00351457" w:rsidRPr="00F06415" w:rsidRDefault="00351457" w:rsidP="0056273C">
            <w:r w:rsidRPr="00F06415">
              <w:t>The process of killing infectious agents is called ____________</w:t>
            </w:r>
            <w:r>
              <w:t>.</w:t>
            </w:r>
          </w:p>
        </w:tc>
        <w:tc>
          <w:tcPr>
            <w:tcW w:w="312" w:type="pct"/>
            <w:vAlign w:val="bottom"/>
          </w:tcPr>
          <w:p w14:paraId="09CDFA40" w14:textId="77777777" w:rsidR="00351457" w:rsidRPr="00F06415" w:rsidRDefault="00351457" w:rsidP="0056273C">
            <w:pPr>
              <w:jc w:val="center"/>
            </w:pPr>
            <w:r w:rsidRPr="00F06415">
              <w:t>CO2</w:t>
            </w:r>
          </w:p>
        </w:tc>
        <w:tc>
          <w:tcPr>
            <w:tcW w:w="263" w:type="pct"/>
            <w:vAlign w:val="bottom"/>
          </w:tcPr>
          <w:p w14:paraId="3E062B0A" w14:textId="77777777" w:rsidR="00351457" w:rsidRPr="00F06415" w:rsidRDefault="00351457" w:rsidP="0056273C">
            <w:pPr>
              <w:jc w:val="center"/>
            </w:pPr>
            <w:r w:rsidRPr="00F06415">
              <w:t>U</w:t>
            </w:r>
          </w:p>
        </w:tc>
        <w:tc>
          <w:tcPr>
            <w:tcW w:w="261" w:type="pct"/>
            <w:vAlign w:val="bottom"/>
          </w:tcPr>
          <w:p w14:paraId="0DADE48B" w14:textId="77777777" w:rsidR="00351457" w:rsidRPr="00F06415" w:rsidRDefault="00351457" w:rsidP="0056273C">
            <w:pPr>
              <w:jc w:val="center"/>
            </w:pPr>
            <w:r w:rsidRPr="00F06415">
              <w:t>1</w:t>
            </w:r>
          </w:p>
        </w:tc>
      </w:tr>
      <w:tr w:rsidR="00351457" w:rsidRPr="00F06415" w14:paraId="481938C9" w14:textId="77777777" w:rsidTr="0056273C">
        <w:trPr>
          <w:trHeight w:val="283"/>
        </w:trPr>
        <w:tc>
          <w:tcPr>
            <w:tcW w:w="262" w:type="pct"/>
            <w:vAlign w:val="bottom"/>
          </w:tcPr>
          <w:p w14:paraId="2DFAF1F6" w14:textId="77777777" w:rsidR="00351457" w:rsidRPr="00F06415" w:rsidRDefault="00351457" w:rsidP="0056273C">
            <w:pPr>
              <w:jc w:val="center"/>
            </w:pPr>
            <w:r w:rsidRPr="00F06415">
              <w:t>16.</w:t>
            </w:r>
          </w:p>
        </w:tc>
        <w:tc>
          <w:tcPr>
            <w:tcW w:w="3902" w:type="pct"/>
            <w:gridSpan w:val="2"/>
            <w:vAlign w:val="bottom"/>
          </w:tcPr>
          <w:p w14:paraId="0F214808" w14:textId="77777777" w:rsidR="00351457" w:rsidRPr="00F06415" w:rsidRDefault="00351457" w:rsidP="0056273C">
            <w:r w:rsidRPr="00F06415">
              <w:t xml:space="preserve">What is the generation time of </w:t>
            </w:r>
            <w:r w:rsidRPr="00F06415">
              <w:rPr>
                <w:i/>
              </w:rPr>
              <w:t>E.coli</w:t>
            </w:r>
            <w:r w:rsidRPr="00F06415">
              <w:t>?</w:t>
            </w:r>
          </w:p>
        </w:tc>
        <w:tc>
          <w:tcPr>
            <w:tcW w:w="312" w:type="pct"/>
            <w:vAlign w:val="bottom"/>
          </w:tcPr>
          <w:p w14:paraId="0AD51055" w14:textId="77777777" w:rsidR="00351457" w:rsidRPr="00F06415" w:rsidRDefault="00351457" w:rsidP="0056273C">
            <w:pPr>
              <w:jc w:val="center"/>
            </w:pPr>
            <w:r w:rsidRPr="00F06415">
              <w:t>CO2</w:t>
            </w:r>
          </w:p>
        </w:tc>
        <w:tc>
          <w:tcPr>
            <w:tcW w:w="263" w:type="pct"/>
            <w:vAlign w:val="bottom"/>
          </w:tcPr>
          <w:p w14:paraId="2AE053EA" w14:textId="77777777" w:rsidR="00351457" w:rsidRPr="00F06415" w:rsidRDefault="00351457" w:rsidP="0056273C">
            <w:pPr>
              <w:jc w:val="center"/>
            </w:pPr>
            <w:r w:rsidRPr="00F06415">
              <w:t>An</w:t>
            </w:r>
          </w:p>
        </w:tc>
        <w:tc>
          <w:tcPr>
            <w:tcW w:w="261" w:type="pct"/>
            <w:vAlign w:val="bottom"/>
          </w:tcPr>
          <w:p w14:paraId="7AFFF2F9" w14:textId="77777777" w:rsidR="00351457" w:rsidRPr="00F06415" w:rsidRDefault="00351457" w:rsidP="0056273C">
            <w:pPr>
              <w:jc w:val="center"/>
            </w:pPr>
            <w:r w:rsidRPr="00F06415">
              <w:t>1</w:t>
            </w:r>
          </w:p>
        </w:tc>
      </w:tr>
      <w:tr w:rsidR="00351457" w:rsidRPr="00F06415" w14:paraId="6785D4B3" w14:textId="77777777" w:rsidTr="0056273C">
        <w:trPr>
          <w:trHeight w:val="283"/>
        </w:trPr>
        <w:tc>
          <w:tcPr>
            <w:tcW w:w="262" w:type="pct"/>
            <w:vAlign w:val="bottom"/>
          </w:tcPr>
          <w:p w14:paraId="0AA45A74" w14:textId="77777777" w:rsidR="00351457" w:rsidRPr="00F06415" w:rsidRDefault="00351457" w:rsidP="0056273C">
            <w:pPr>
              <w:jc w:val="center"/>
            </w:pPr>
            <w:r w:rsidRPr="00F06415">
              <w:t>17.</w:t>
            </w:r>
          </w:p>
        </w:tc>
        <w:tc>
          <w:tcPr>
            <w:tcW w:w="3902" w:type="pct"/>
            <w:gridSpan w:val="2"/>
            <w:vAlign w:val="bottom"/>
          </w:tcPr>
          <w:p w14:paraId="5E2EC90A" w14:textId="77777777" w:rsidR="00351457" w:rsidRPr="00F06415" w:rsidRDefault="00351457" w:rsidP="0056273C">
            <w:r w:rsidRPr="00F06415">
              <w:t>Phosphoketolase pathway is otherwise called as _____________ pathway</w:t>
            </w:r>
            <w:r>
              <w:t>.</w:t>
            </w:r>
          </w:p>
        </w:tc>
        <w:tc>
          <w:tcPr>
            <w:tcW w:w="312" w:type="pct"/>
            <w:vAlign w:val="bottom"/>
          </w:tcPr>
          <w:p w14:paraId="43E3679D" w14:textId="77777777" w:rsidR="00351457" w:rsidRPr="00F06415" w:rsidRDefault="00351457" w:rsidP="0056273C">
            <w:pPr>
              <w:jc w:val="center"/>
            </w:pPr>
            <w:r w:rsidRPr="00F06415">
              <w:t>CO2</w:t>
            </w:r>
          </w:p>
        </w:tc>
        <w:tc>
          <w:tcPr>
            <w:tcW w:w="263" w:type="pct"/>
            <w:vAlign w:val="bottom"/>
          </w:tcPr>
          <w:p w14:paraId="060AC9DB" w14:textId="77777777" w:rsidR="00351457" w:rsidRPr="00F06415" w:rsidRDefault="00351457" w:rsidP="0056273C">
            <w:pPr>
              <w:jc w:val="center"/>
            </w:pPr>
            <w:r w:rsidRPr="00F06415">
              <w:t>R</w:t>
            </w:r>
          </w:p>
        </w:tc>
        <w:tc>
          <w:tcPr>
            <w:tcW w:w="261" w:type="pct"/>
            <w:vAlign w:val="bottom"/>
          </w:tcPr>
          <w:p w14:paraId="66EE8589" w14:textId="77777777" w:rsidR="00351457" w:rsidRPr="00F06415" w:rsidRDefault="00351457" w:rsidP="0056273C">
            <w:pPr>
              <w:jc w:val="center"/>
            </w:pPr>
            <w:r w:rsidRPr="00F06415">
              <w:t>1</w:t>
            </w:r>
          </w:p>
        </w:tc>
      </w:tr>
      <w:tr w:rsidR="00351457" w:rsidRPr="00F06415" w14:paraId="45EDBFD5" w14:textId="77777777" w:rsidTr="0056273C">
        <w:trPr>
          <w:trHeight w:val="283"/>
        </w:trPr>
        <w:tc>
          <w:tcPr>
            <w:tcW w:w="262" w:type="pct"/>
            <w:vAlign w:val="bottom"/>
          </w:tcPr>
          <w:p w14:paraId="143DC181" w14:textId="77777777" w:rsidR="00351457" w:rsidRPr="00F06415" w:rsidRDefault="00351457" w:rsidP="0056273C">
            <w:pPr>
              <w:jc w:val="center"/>
            </w:pPr>
            <w:r w:rsidRPr="00F06415">
              <w:t>18.</w:t>
            </w:r>
          </w:p>
        </w:tc>
        <w:tc>
          <w:tcPr>
            <w:tcW w:w="3902" w:type="pct"/>
            <w:gridSpan w:val="2"/>
            <w:vAlign w:val="bottom"/>
          </w:tcPr>
          <w:p w14:paraId="2035299D" w14:textId="77777777" w:rsidR="00351457" w:rsidRPr="00F06415" w:rsidRDefault="00351457" w:rsidP="0056273C">
            <w:r w:rsidRPr="00F06415">
              <w:t>The extra chromosomal circular DNA found in bacterial cell is called as ____________</w:t>
            </w:r>
          </w:p>
        </w:tc>
        <w:tc>
          <w:tcPr>
            <w:tcW w:w="312" w:type="pct"/>
            <w:vAlign w:val="bottom"/>
          </w:tcPr>
          <w:p w14:paraId="328A24E8" w14:textId="77777777" w:rsidR="00351457" w:rsidRPr="00F06415" w:rsidRDefault="00351457" w:rsidP="0056273C">
            <w:pPr>
              <w:jc w:val="center"/>
            </w:pPr>
            <w:r w:rsidRPr="00F06415">
              <w:t>CO5</w:t>
            </w:r>
          </w:p>
        </w:tc>
        <w:tc>
          <w:tcPr>
            <w:tcW w:w="263" w:type="pct"/>
            <w:vAlign w:val="bottom"/>
          </w:tcPr>
          <w:p w14:paraId="78B6ACF2" w14:textId="77777777" w:rsidR="00351457" w:rsidRPr="00F06415" w:rsidRDefault="00351457" w:rsidP="0056273C">
            <w:pPr>
              <w:jc w:val="center"/>
            </w:pPr>
            <w:r w:rsidRPr="00F06415">
              <w:t>R</w:t>
            </w:r>
          </w:p>
        </w:tc>
        <w:tc>
          <w:tcPr>
            <w:tcW w:w="261" w:type="pct"/>
            <w:vAlign w:val="bottom"/>
          </w:tcPr>
          <w:p w14:paraId="1315C9DC" w14:textId="77777777" w:rsidR="00351457" w:rsidRPr="00F06415" w:rsidRDefault="00351457" w:rsidP="0056273C">
            <w:pPr>
              <w:jc w:val="center"/>
            </w:pPr>
            <w:r w:rsidRPr="00F06415">
              <w:t>1</w:t>
            </w:r>
          </w:p>
        </w:tc>
      </w:tr>
      <w:tr w:rsidR="00351457" w:rsidRPr="00F06415" w14:paraId="170CC207" w14:textId="77777777" w:rsidTr="0056273C">
        <w:trPr>
          <w:trHeight w:val="283"/>
        </w:trPr>
        <w:tc>
          <w:tcPr>
            <w:tcW w:w="262" w:type="pct"/>
            <w:vAlign w:val="bottom"/>
          </w:tcPr>
          <w:p w14:paraId="4CE53016" w14:textId="77777777" w:rsidR="00351457" w:rsidRPr="00F06415" w:rsidRDefault="00351457" w:rsidP="0056273C">
            <w:pPr>
              <w:jc w:val="center"/>
            </w:pPr>
            <w:r w:rsidRPr="00F06415">
              <w:t>19.</w:t>
            </w:r>
          </w:p>
        </w:tc>
        <w:tc>
          <w:tcPr>
            <w:tcW w:w="3902" w:type="pct"/>
            <w:gridSpan w:val="2"/>
            <w:vAlign w:val="bottom"/>
          </w:tcPr>
          <w:p w14:paraId="0F729071" w14:textId="77777777" w:rsidR="00351457" w:rsidRPr="00F06415" w:rsidRDefault="00351457" w:rsidP="0056273C">
            <w:r w:rsidRPr="00F06415">
              <w:t xml:space="preserve">What is </w:t>
            </w:r>
            <w:r w:rsidRPr="00F06415">
              <w:rPr>
                <w:i/>
              </w:rPr>
              <w:t>lac</w:t>
            </w:r>
            <w:r w:rsidRPr="00F06415">
              <w:t xml:space="preserve"> operon concept?</w:t>
            </w:r>
          </w:p>
        </w:tc>
        <w:tc>
          <w:tcPr>
            <w:tcW w:w="312" w:type="pct"/>
            <w:vAlign w:val="bottom"/>
          </w:tcPr>
          <w:p w14:paraId="391BE75D" w14:textId="77777777" w:rsidR="00351457" w:rsidRPr="00F06415" w:rsidRDefault="00351457" w:rsidP="0056273C">
            <w:pPr>
              <w:jc w:val="center"/>
            </w:pPr>
            <w:r w:rsidRPr="00F06415">
              <w:t>CO5</w:t>
            </w:r>
          </w:p>
        </w:tc>
        <w:tc>
          <w:tcPr>
            <w:tcW w:w="263" w:type="pct"/>
            <w:vAlign w:val="bottom"/>
          </w:tcPr>
          <w:p w14:paraId="7E87A9FB" w14:textId="77777777" w:rsidR="00351457" w:rsidRPr="00F06415" w:rsidRDefault="00351457" w:rsidP="0056273C">
            <w:pPr>
              <w:jc w:val="center"/>
            </w:pPr>
            <w:r w:rsidRPr="00F06415">
              <w:t>E</w:t>
            </w:r>
          </w:p>
        </w:tc>
        <w:tc>
          <w:tcPr>
            <w:tcW w:w="261" w:type="pct"/>
            <w:vAlign w:val="bottom"/>
          </w:tcPr>
          <w:p w14:paraId="35910229" w14:textId="77777777" w:rsidR="00351457" w:rsidRPr="00F06415" w:rsidRDefault="00351457" w:rsidP="0056273C">
            <w:pPr>
              <w:jc w:val="center"/>
            </w:pPr>
            <w:r w:rsidRPr="00F06415">
              <w:t>1</w:t>
            </w:r>
          </w:p>
        </w:tc>
      </w:tr>
      <w:tr w:rsidR="00351457" w:rsidRPr="00F06415" w14:paraId="29E2E5C2" w14:textId="77777777" w:rsidTr="0056273C">
        <w:trPr>
          <w:trHeight w:val="283"/>
        </w:trPr>
        <w:tc>
          <w:tcPr>
            <w:tcW w:w="262" w:type="pct"/>
            <w:vAlign w:val="bottom"/>
          </w:tcPr>
          <w:p w14:paraId="5F7C45EE" w14:textId="77777777" w:rsidR="00351457" w:rsidRPr="00F06415" w:rsidRDefault="00351457" w:rsidP="0056273C">
            <w:pPr>
              <w:jc w:val="center"/>
            </w:pPr>
            <w:r w:rsidRPr="00F06415">
              <w:t>20.</w:t>
            </w:r>
          </w:p>
        </w:tc>
        <w:tc>
          <w:tcPr>
            <w:tcW w:w="3902" w:type="pct"/>
            <w:gridSpan w:val="2"/>
            <w:vAlign w:val="bottom"/>
          </w:tcPr>
          <w:p w14:paraId="3D93AEED" w14:textId="77777777" w:rsidR="00351457" w:rsidRPr="00F06415" w:rsidRDefault="00351457" w:rsidP="0056273C">
            <w:r w:rsidRPr="00F06415">
              <w:t xml:space="preserve">What is </w:t>
            </w:r>
            <w:r w:rsidRPr="00F06415">
              <w:rPr>
                <w:i/>
              </w:rPr>
              <w:t>nod factor’</w:t>
            </w:r>
            <w:r w:rsidRPr="00F06415">
              <w:t xml:space="preserve"> in legume-rhizobium symbiosis</w:t>
            </w:r>
            <w:r>
              <w:t>.</w:t>
            </w:r>
          </w:p>
        </w:tc>
        <w:tc>
          <w:tcPr>
            <w:tcW w:w="312" w:type="pct"/>
            <w:vAlign w:val="bottom"/>
          </w:tcPr>
          <w:p w14:paraId="65AA906A" w14:textId="77777777" w:rsidR="00351457" w:rsidRPr="00F06415" w:rsidRDefault="00351457" w:rsidP="0056273C">
            <w:pPr>
              <w:jc w:val="center"/>
            </w:pPr>
            <w:r w:rsidRPr="00F06415">
              <w:t>CO4</w:t>
            </w:r>
          </w:p>
        </w:tc>
        <w:tc>
          <w:tcPr>
            <w:tcW w:w="263" w:type="pct"/>
            <w:vAlign w:val="bottom"/>
          </w:tcPr>
          <w:p w14:paraId="5B7315F0" w14:textId="77777777" w:rsidR="00351457" w:rsidRPr="00F06415" w:rsidRDefault="00351457" w:rsidP="0056273C">
            <w:pPr>
              <w:jc w:val="center"/>
            </w:pPr>
            <w:r w:rsidRPr="00F06415">
              <w:t>U</w:t>
            </w:r>
          </w:p>
        </w:tc>
        <w:tc>
          <w:tcPr>
            <w:tcW w:w="261" w:type="pct"/>
            <w:vAlign w:val="bottom"/>
          </w:tcPr>
          <w:p w14:paraId="691D7373" w14:textId="77777777" w:rsidR="00351457" w:rsidRPr="00F06415" w:rsidRDefault="00351457" w:rsidP="0056273C">
            <w:pPr>
              <w:jc w:val="center"/>
            </w:pPr>
            <w:r w:rsidRPr="00F06415">
              <w:t>1</w:t>
            </w:r>
          </w:p>
        </w:tc>
      </w:tr>
      <w:tr w:rsidR="00351457" w:rsidRPr="00F06415" w14:paraId="348F336D" w14:textId="77777777" w:rsidTr="0056273C">
        <w:trPr>
          <w:trHeight w:val="552"/>
        </w:trPr>
        <w:tc>
          <w:tcPr>
            <w:tcW w:w="5000" w:type="pct"/>
            <w:gridSpan w:val="6"/>
            <w:vAlign w:val="center"/>
          </w:tcPr>
          <w:p w14:paraId="00951B4C" w14:textId="77777777" w:rsidR="00351457" w:rsidRPr="00F06415" w:rsidRDefault="00351457" w:rsidP="0056273C">
            <w:pPr>
              <w:jc w:val="center"/>
              <w:rPr>
                <w:b/>
                <w:u w:val="single"/>
              </w:rPr>
            </w:pPr>
            <w:r w:rsidRPr="00F06415">
              <w:rPr>
                <w:b/>
                <w:u w:val="single"/>
              </w:rPr>
              <w:t xml:space="preserve">PART – B (10 X 5 = 50 MARKS) </w:t>
            </w:r>
          </w:p>
          <w:p w14:paraId="7344E196" w14:textId="77777777" w:rsidR="00351457" w:rsidRPr="00F06415" w:rsidRDefault="00351457" w:rsidP="0056273C">
            <w:pPr>
              <w:jc w:val="center"/>
              <w:rPr>
                <w:b/>
                <w:u w:val="single"/>
              </w:rPr>
            </w:pPr>
            <w:r w:rsidRPr="00F06415">
              <w:rPr>
                <w:b/>
              </w:rPr>
              <w:t>(Answer any 10 from the following)</w:t>
            </w:r>
          </w:p>
        </w:tc>
      </w:tr>
      <w:tr w:rsidR="00351457" w:rsidRPr="00F06415" w14:paraId="1F082FD3" w14:textId="77777777" w:rsidTr="0056273C">
        <w:trPr>
          <w:trHeight w:val="283"/>
        </w:trPr>
        <w:tc>
          <w:tcPr>
            <w:tcW w:w="262" w:type="pct"/>
          </w:tcPr>
          <w:p w14:paraId="74B4AC3E" w14:textId="77777777" w:rsidR="00351457" w:rsidRPr="00F06415" w:rsidRDefault="00351457" w:rsidP="0056273C">
            <w:pPr>
              <w:jc w:val="center"/>
            </w:pPr>
            <w:r w:rsidRPr="00F06415">
              <w:t>21.</w:t>
            </w:r>
          </w:p>
        </w:tc>
        <w:tc>
          <w:tcPr>
            <w:tcW w:w="3902" w:type="pct"/>
            <w:gridSpan w:val="2"/>
            <w:vAlign w:val="bottom"/>
          </w:tcPr>
          <w:p w14:paraId="5240C9F2" w14:textId="77777777" w:rsidR="00351457" w:rsidRPr="00F06415" w:rsidRDefault="00351457" w:rsidP="0056273C">
            <w:pPr>
              <w:spacing w:line="276" w:lineRule="auto"/>
            </w:pPr>
            <w:r w:rsidRPr="00F06415">
              <w:t>Compare and contrast Gram positive and Gram negative bacteria</w:t>
            </w:r>
            <w:r>
              <w:t>.</w:t>
            </w:r>
          </w:p>
        </w:tc>
        <w:tc>
          <w:tcPr>
            <w:tcW w:w="312" w:type="pct"/>
          </w:tcPr>
          <w:p w14:paraId="1A9039D5" w14:textId="77777777" w:rsidR="00351457" w:rsidRPr="00F06415" w:rsidRDefault="00351457" w:rsidP="0056273C">
            <w:pPr>
              <w:jc w:val="center"/>
            </w:pPr>
            <w:r w:rsidRPr="00F06415">
              <w:t>CO1</w:t>
            </w:r>
          </w:p>
        </w:tc>
        <w:tc>
          <w:tcPr>
            <w:tcW w:w="263" w:type="pct"/>
          </w:tcPr>
          <w:p w14:paraId="2A076FF4" w14:textId="77777777" w:rsidR="00351457" w:rsidRPr="00F06415" w:rsidRDefault="00351457" w:rsidP="0056273C">
            <w:pPr>
              <w:jc w:val="center"/>
            </w:pPr>
            <w:r w:rsidRPr="00F06415">
              <w:t>An</w:t>
            </w:r>
          </w:p>
        </w:tc>
        <w:tc>
          <w:tcPr>
            <w:tcW w:w="261" w:type="pct"/>
          </w:tcPr>
          <w:p w14:paraId="7A5EB9BB" w14:textId="77777777" w:rsidR="00351457" w:rsidRPr="00F06415" w:rsidRDefault="00351457" w:rsidP="0056273C">
            <w:pPr>
              <w:jc w:val="center"/>
            </w:pPr>
            <w:r w:rsidRPr="00F06415">
              <w:t>5</w:t>
            </w:r>
          </w:p>
        </w:tc>
      </w:tr>
      <w:tr w:rsidR="00351457" w:rsidRPr="00F06415" w14:paraId="679EE757" w14:textId="77777777" w:rsidTr="0056273C">
        <w:trPr>
          <w:trHeight w:val="283"/>
        </w:trPr>
        <w:tc>
          <w:tcPr>
            <w:tcW w:w="262" w:type="pct"/>
          </w:tcPr>
          <w:p w14:paraId="181F72EB" w14:textId="77777777" w:rsidR="00351457" w:rsidRPr="00F06415" w:rsidRDefault="00351457" w:rsidP="0056273C">
            <w:pPr>
              <w:jc w:val="center"/>
            </w:pPr>
            <w:r w:rsidRPr="00F06415">
              <w:t>22.</w:t>
            </w:r>
          </w:p>
        </w:tc>
        <w:tc>
          <w:tcPr>
            <w:tcW w:w="3902" w:type="pct"/>
            <w:gridSpan w:val="2"/>
            <w:vAlign w:val="bottom"/>
          </w:tcPr>
          <w:p w14:paraId="09885CDE" w14:textId="77777777" w:rsidR="00351457" w:rsidRPr="00F06415" w:rsidRDefault="00351457" w:rsidP="0056273C">
            <w:r w:rsidRPr="00F06415">
              <w:t>Differentiate prokaryotic and eukaryotic cells</w:t>
            </w:r>
            <w:r>
              <w:t>.</w:t>
            </w:r>
          </w:p>
        </w:tc>
        <w:tc>
          <w:tcPr>
            <w:tcW w:w="312" w:type="pct"/>
          </w:tcPr>
          <w:p w14:paraId="4F5F6CAA" w14:textId="77777777" w:rsidR="00351457" w:rsidRPr="00F06415" w:rsidRDefault="00351457" w:rsidP="0056273C">
            <w:pPr>
              <w:jc w:val="center"/>
            </w:pPr>
            <w:r w:rsidRPr="00F06415">
              <w:t>CO1</w:t>
            </w:r>
          </w:p>
        </w:tc>
        <w:tc>
          <w:tcPr>
            <w:tcW w:w="263" w:type="pct"/>
          </w:tcPr>
          <w:p w14:paraId="1AD8A28E" w14:textId="77777777" w:rsidR="00351457" w:rsidRPr="00F06415" w:rsidRDefault="00351457" w:rsidP="0056273C">
            <w:pPr>
              <w:jc w:val="center"/>
            </w:pPr>
            <w:r w:rsidRPr="00F06415">
              <w:t>U</w:t>
            </w:r>
          </w:p>
        </w:tc>
        <w:tc>
          <w:tcPr>
            <w:tcW w:w="261" w:type="pct"/>
          </w:tcPr>
          <w:p w14:paraId="03E0F18A" w14:textId="77777777" w:rsidR="00351457" w:rsidRPr="00F06415" w:rsidRDefault="00351457" w:rsidP="0056273C">
            <w:pPr>
              <w:jc w:val="center"/>
            </w:pPr>
            <w:r w:rsidRPr="00F06415">
              <w:t>5</w:t>
            </w:r>
          </w:p>
        </w:tc>
      </w:tr>
      <w:tr w:rsidR="00351457" w:rsidRPr="00F06415" w14:paraId="10664680" w14:textId="77777777" w:rsidTr="0056273C">
        <w:trPr>
          <w:trHeight w:val="283"/>
        </w:trPr>
        <w:tc>
          <w:tcPr>
            <w:tcW w:w="262" w:type="pct"/>
          </w:tcPr>
          <w:p w14:paraId="561DD4E3" w14:textId="77777777" w:rsidR="00351457" w:rsidRPr="00F06415" w:rsidRDefault="00351457" w:rsidP="0056273C">
            <w:pPr>
              <w:jc w:val="center"/>
            </w:pPr>
            <w:r w:rsidRPr="00F06415">
              <w:t>23.</w:t>
            </w:r>
          </w:p>
        </w:tc>
        <w:tc>
          <w:tcPr>
            <w:tcW w:w="3902" w:type="pct"/>
            <w:gridSpan w:val="2"/>
            <w:vAlign w:val="bottom"/>
          </w:tcPr>
          <w:p w14:paraId="517CF1F7" w14:textId="77777777" w:rsidR="00351457" w:rsidRPr="00F06415" w:rsidRDefault="00351457" w:rsidP="0056273C">
            <w:pPr>
              <w:spacing w:line="276" w:lineRule="auto"/>
            </w:pPr>
            <w:r w:rsidRPr="00F06415">
              <w:t>What are the contributions of Louis Pasteur in the field of microbiology?</w:t>
            </w:r>
          </w:p>
        </w:tc>
        <w:tc>
          <w:tcPr>
            <w:tcW w:w="312" w:type="pct"/>
          </w:tcPr>
          <w:p w14:paraId="415B60FB" w14:textId="77777777" w:rsidR="00351457" w:rsidRPr="00F06415" w:rsidRDefault="00351457" w:rsidP="0056273C">
            <w:pPr>
              <w:jc w:val="center"/>
            </w:pPr>
            <w:r w:rsidRPr="00F06415">
              <w:t>CO1</w:t>
            </w:r>
          </w:p>
        </w:tc>
        <w:tc>
          <w:tcPr>
            <w:tcW w:w="263" w:type="pct"/>
          </w:tcPr>
          <w:p w14:paraId="69A44543" w14:textId="77777777" w:rsidR="00351457" w:rsidRPr="00F06415" w:rsidRDefault="00351457" w:rsidP="0056273C">
            <w:pPr>
              <w:jc w:val="center"/>
            </w:pPr>
            <w:r w:rsidRPr="00F06415">
              <w:t>R</w:t>
            </w:r>
          </w:p>
        </w:tc>
        <w:tc>
          <w:tcPr>
            <w:tcW w:w="261" w:type="pct"/>
          </w:tcPr>
          <w:p w14:paraId="5E021180" w14:textId="77777777" w:rsidR="00351457" w:rsidRPr="00F06415" w:rsidRDefault="00351457" w:rsidP="0056273C">
            <w:pPr>
              <w:jc w:val="center"/>
            </w:pPr>
            <w:r w:rsidRPr="00F06415">
              <w:t>5</w:t>
            </w:r>
          </w:p>
        </w:tc>
      </w:tr>
      <w:tr w:rsidR="00351457" w:rsidRPr="00F06415" w14:paraId="74E7D11C" w14:textId="77777777" w:rsidTr="0056273C">
        <w:trPr>
          <w:trHeight w:val="283"/>
        </w:trPr>
        <w:tc>
          <w:tcPr>
            <w:tcW w:w="262" w:type="pct"/>
          </w:tcPr>
          <w:p w14:paraId="3EAB5EA9" w14:textId="77777777" w:rsidR="00351457" w:rsidRPr="00F06415" w:rsidRDefault="00351457" w:rsidP="0056273C">
            <w:pPr>
              <w:jc w:val="center"/>
            </w:pPr>
            <w:r w:rsidRPr="00F06415">
              <w:t>24.</w:t>
            </w:r>
          </w:p>
        </w:tc>
        <w:tc>
          <w:tcPr>
            <w:tcW w:w="3902" w:type="pct"/>
            <w:gridSpan w:val="2"/>
            <w:vAlign w:val="bottom"/>
          </w:tcPr>
          <w:p w14:paraId="4F5B6225" w14:textId="77777777" w:rsidR="00351457" w:rsidRPr="00F06415" w:rsidRDefault="00351457" w:rsidP="0056273C">
            <w:pPr>
              <w:spacing w:line="276" w:lineRule="auto"/>
            </w:pPr>
            <w:r w:rsidRPr="00F06415">
              <w:t>Classify microbes based on temperature requirement with examples</w:t>
            </w:r>
            <w:r>
              <w:t>.</w:t>
            </w:r>
          </w:p>
        </w:tc>
        <w:tc>
          <w:tcPr>
            <w:tcW w:w="312" w:type="pct"/>
          </w:tcPr>
          <w:p w14:paraId="7FD0FCBB" w14:textId="77777777" w:rsidR="00351457" w:rsidRPr="00F06415" w:rsidRDefault="00351457" w:rsidP="0056273C">
            <w:pPr>
              <w:jc w:val="center"/>
            </w:pPr>
            <w:r w:rsidRPr="00F06415">
              <w:t>CO2</w:t>
            </w:r>
          </w:p>
        </w:tc>
        <w:tc>
          <w:tcPr>
            <w:tcW w:w="263" w:type="pct"/>
          </w:tcPr>
          <w:p w14:paraId="0F7C833A" w14:textId="77777777" w:rsidR="00351457" w:rsidRPr="00F06415" w:rsidRDefault="00351457" w:rsidP="0056273C">
            <w:pPr>
              <w:jc w:val="center"/>
            </w:pPr>
            <w:r w:rsidRPr="00F06415">
              <w:t>E</w:t>
            </w:r>
          </w:p>
        </w:tc>
        <w:tc>
          <w:tcPr>
            <w:tcW w:w="261" w:type="pct"/>
          </w:tcPr>
          <w:p w14:paraId="36C31420" w14:textId="77777777" w:rsidR="00351457" w:rsidRPr="00F06415" w:rsidRDefault="00351457" w:rsidP="0056273C">
            <w:pPr>
              <w:jc w:val="center"/>
            </w:pPr>
            <w:r w:rsidRPr="00F06415">
              <w:t>5</w:t>
            </w:r>
          </w:p>
        </w:tc>
      </w:tr>
      <w:tr w:rsidR="00351457" w:rsidRPr="00F06415" w14:paraId="6B91BA50" w14:textId="77777777" w:rsidTr="0056273C">
        <w:trPr>
          <w:trHeight w:val="283"/>
        </w:trPr>
        <w:tc>
          <w:tcPr>
            <w:tcW w:w="262" w:type="pct"/>
          </w:tcPr>
          <w:p w14:paraId="7C4E15EE" w14:textId="77777777" w:rsidR="00351457" w:rsidRPr="00F06415" w:rsidRDefault="00351457" w:rsidP="0056273C">
            <w:pPr>
              <w:jc w:val="center"/>
            </w:pPr>
            <w:r w:rsidRPr="00F06415">
              <w:t>25.</w:t>
            </w:r>
          </w:p>
        </w:tc>
        <w:tc>
          <w:tcPr>
            <w:tcW w:w="3902" w:type="pct"/>
            <w:gridSpan w:val="2"/>
            <w:vAlign w:val="bottom"/>
          </w:tcPr>
          <w:p w14:paraId="5AAC47EA" w14:textId="77777777" w:rsidR="00351457" w:rsidRPr="00F06415" w:rsidRDefault="00351457" w:rsidP="0056273C">
            <w:pPr>
              <w:spacing w:line="276" w:lineRule="auto"/>
            </w:pPr>
            <w:r w:rsidRPr="00F06415">
              <w:t>Explain Griffith’s experiment to prove genetic transformation in bacteria</w:t>
            </w:r>
            <w:r>
              <w:t>.</w:t>
            </w:r>
          </w:p>
        </w:tc>
        <w:tc>
          <w:tcPr>
            <w:tcW w:w="312" w:type="pct"/>
          </w:tcPr>
          <w:p w14:paraId="1E4FD0F9" w14:textId="77777777" w:rsidR="00351457" w:rsidRPr="00F06415" w:rsidRDefault="00351457" w:rsidP="0056273C">
            <w:pPr>
              <w:jc w:val="center"/>
            </w:pPr>
            <w:r w:rsidRPr="00F06415">
              <w:t>CO5</w:t>
            </w:r>
          </w:p>
        </w:tc>
        <w:tc>
          <w:tcPr>
            <w:tcW w:w="263" w:type="pct"/>
          </w:tcPr>
          <w:p w14:paraId="7710A8AF" w14:textId="77777777" w:rsidR="00351457" w:rsidRPr="00F06415" w:rsidRDefault="00351457" w:rsidP="0056273C">
            <w:pPr>
              <w:jc w:val="center"/>
            </w:pPr>
            <w:r w:rsidRPr="00F06415">
              <w:t>A</w:t>
            </w:r>
          </w:p>
        </w:tc>
        <w:tc>
          <w:tcPr>
            <w:tcW w:w="261" w:type="pct"/>
          </w:tcPr>
          <w:p w14:paraId="552445AC" w14:textId="77777777" w:rsidR="00351457" w:rsidRPr="00F06415" w:rsidRDefault="00351457" w:rsidP="0056273C">
            <w:pPr>
              <w:jc w:val="center"/>
            </w:pPr>
            <w:r w:rsidRPr="00F06415">
              <w:t>5</w:t>
            </w:r>
          </w:p>
        </w:tc>
      </w:tr>
      <w:tr w:rsidR="00351457" w:rsidRPr="00F06415" w14:paraId="6CC85E67" w14:textId="77777777" w:rsidTr="0056273C">
        <w:trPr>
          <w:trHeight w:val="283"/>
        </w:trPr>
        <w:tc>
          <w:tcPr>
            <w:tcW w:w="262" w:type="pct"/>
          </w:tcPr>
          <w:p w14:paraId="50A57F4E" w14:textId="77777777" w:rsidR="00351457" w:rsidRPr="00F06415" w:rsidRDefault="00351457" w:rsidP="0056273C">
            <w:pPr>
              <w:jc w:val="center"/>
            </w:pPr>
            <w:r w:rsidRPr="00F06415">
              <w:t>26.</w:t>
            </w:r>
          </w:p>
        </w:tc>
        <w:tc>
          <w:tcPr>
            <w:tcW w:w="3902" w:type="pct"/>
            <w:gridSpan w:val="2"/>
            <w:vAlign w:val="bottom"/>
          </w:tcPr>
          <w:p w14:paraId="7811B111" w14:textId="77777777" w:rsidR="00351457" w:rsidRPr="00F06415" w:rsidRDefault="00351457" w:rsidP="0056273C">
            <w:pPr>
              <w:spacing w:line="276" w:lineRule="auto"/>
            </w:pPr>
            <w:r w:rsidRPr="00F06415">
              <w:t>Explain S cycle and its implications in soil fertility</w:t>
            </w:r>
            <w:r>
              <w:t>.</w:t>
            </w:r>
          </w:p>
        </w:tc>
        <w:tc>
          <w:tcPr>
            <w:tcW w:w="312" w:type="pct"/>
          </w:tcPr>
          <w:p w14:paraId="59C2E24B" w14:textId="77777777" w:rsidR="00351457" w:rsidRPr="00F06415" w:rsidRDefault="00351457" w:rsidP="0056273C">
            <w:pPr>
              <w:jc w:val="center"/>
            </w:pPr>
            <w:r w:rsidRPr="00F06415">
              <w:t>CO4</w:t>
            </w:r>
          </w:p>
        </w:tc>
        <w:tc>
          <w:tcPr>
            <w:tcW w:w="263" w:type="pct"/>
          </w:tcPr>
          <w:p w14:paraId="247040AC" w14:textId="77777777" w:rsidR="00351457" w:rsidRPr="00F06415" w:rsidRDefault="00351457" w:rsidP="0056273C">
            <w:pPr>
              <w:jc w:val="center"/>
            </w:pPr>
            <w:r w:rsidRPr="00F06415">
              <w:t>U</w:t>
            </w:r>
          </w:p>
        </w:tc>
        <w:tc>
          <w:tcPr>
            <w:tcW w:w="261" w:type="pct"/>
          </w:tcPr>
          <w:p w14:paraId="016DCFC5" w14:textId="77777777" w:rsidR="00351457" w:rsidRPr="00F06415" w:rsidRDefault="00351457" w:rsidP="0056273C">
            <w:pPr>
              <w:jc w:val="center"/>
            </w:pPr>
            <w:r w:rsidRPr="00F06415">
              <w:t>5</w:t>
            </w:r>
          </w:p>
        </w:tc>
      </w:tr>
      <w:tr w:rsidR="00351457" w:rsidRPr="00F06415" w14:paraId="04E6780A" w14:textId="77777777" w:rsidTr="0056273C">
        <w:trPr>
          <w:trHeight w:val="283"/>
        </w:trPr>
        <w:tc>
          <w:tcPr>
            <w:tcW w:w="262" w:type="pct"/>
          </w:tcPr>
          <w:p w14:paraId="5DDA8B34" w14:textId="77777777" w:rsidR="00351457" w:rsidRPr="00F06415" w:rsidRDefault="00351457" w:rsidP="0056273C">
            <w:pPr>
              <w:jc w:val="center"/>
            </w:pPr>
            <w:r w:rsidRPr="00F06415">
              <w:t>27.</w:t>
            </w:r>
          </w:p>
        </w:tc>
        <w:tc>
          <w:tcPr>
            <w:tcW w:w="3902" w:type="pct"/>
            <w:gridSpan w:val="2"/>
            <w:vAlign w:val="bottom"/>
          </w:tcPr>
          <w:p w14:paraId="241B43F3" w14:textId="77777777" w:rsidR="00351457" w:rsidRPr="00F06415" w:rsidRDefault="00351457" w:rsidP="0056273C">
            <w:pPr>
              <w:spacing w:line="276" w:lineRule="auto"/>
            </w:pPr>
            <w:r w:rsidRPr="00F06415">
              <w:t>How do you classify bacteria based on their nutritional requirements?</w:t>
            </w:r>
          </w:p>
        </w:tc>
        <w:tc>
          <w:tcPr>
            <w:tcW w:w="312" w:type="pct"/>
          </w:tcPr>
          <w:p w14:paraId="450A96FF" w14:textId="77777777" w:rsidR="00351457" w:rsidRPr="00F06415" w:rsidRDefault="00351457" w:rsidP="0056273C">
            <w:pPr>
              <w:jc w:val="center"/>
            </w:pPr>
            <w:r w:rsidRPr="00F06415">
              <w:t>CO1</w:t>
            </w:r>
          </w:p>
        </w:tc>
        <w:tc>
          <w:tcPr>
            <w:tcW w:w="263" w:type="pct"/>
          </w:tcPr>
          <w:p w14:paraId="424F86AF" w14:textId="77777777" w:rsidR="00351457" w:rsidRPr="00F06415" w:rsidRDefault="00351457" w:rsidP="0056273C">
            <w:pPr>
              <w:jc w:val="center"/>
            </w:pPr>
            <w:r w:rsidRPr="00F06415">
              <w:t>An</w:t>
            </w:r>
          </w:p>
        </w:tc>
        <w:tc>
          <w:tcPr>
            <w:tcW w:w="261" w:type="pct"/>
          </w:tcPr>
          <w:p w14:paraId="7FEEBD70" w14:textId="77777777" w:rsidR="00351457" w:rsidRPr="00F06415" w:rsidRDefault="00351457" w:rsidP="0056273C">
            <w:pPr>
              <w:jc w:val="center"/>
            </w:pPr>
            <w:r w:rsidRPr="00F06415">
              <w:t>5</w:t>
            </w:r>
          </w:p>
        </w:tc>
      </w:tr>
      <w:tr w:rsidR="00351457" w:rsidRPr="00F06415" w14:paraId="735D4E13" w14:textId="77777777" w:rsidTr="0056273C">
        <w:trPr>
          <w:trHeight w:val="283"/>
        </w:trPr>
        <w:tc>
          <w:tcPr>
            <w:tcW w:w="262" w:type="pct"/>
          </w:tcPr>
          <w:p w14:paraId="1897BEF9" w14:textId="77777777" w:rsidR="00351457" w:rsidRPr="00F06415" w:rsidRDefault="00351457" w:rsidP="0056273C">
            <w:pPr>
              <w:jc w:val="center"/>
            </w:pPr>
            <w:r w:rsidRPr="00F06415">
              <w:t>28.</w:t>
            </w:r>
          </w:p>
        </w:tc>
        <w:tc>
          <w:tcPr>
            <w:tcW w:w="3902" w:type="pct"/>
            <w:gridSpan w:val="2"/>
            <w:vAlign w:val="bottom"/>
          </w:tcPr>
          <w:p w14:paraId="108617CC" w14:textId="77777777" w:rsidR="00351457" w:rsidRPr="00F06415" w:rsidRDefault="00351457" w:rsidP="0056273C">
            <w:pPr>
              <w:spacing w:line="276" w:lineRule="auto"/>
            </w:pPr>
            <w:r w:rsidRPr="00F06415">
              <w:t>Elaborate the importance of algae in the field of agriculture</w:t>
            </w:r>
            <w:r>
              <w:t>.</w:t>
            </w:r>
            <w:r w:rsidRPr="00F06415">
              <w:t xml:space="preserve"> </w:t>
            </w:r>
          </w:p>
        </w:tc>
        <w:tc>
          <w:tcPr>
            <w:tcW w:w="312" w:type="pct"/>
          </w:tcPr>
          <w:p w14:paraId="034BAF93" w14:textId="77777777" w:rsidR="00351457" w:rsidRPr="00F06415" w:rsidRDefault="00351457" w:rsidP="0056273C">
            <w:pPr>
              <w:jc w:val="center"/>
            </w:pPr>
            <w:r w:rsidRPr="00F06415">
              <w:t>CO3</w:t>
            </w:r>
          </w:p>
        </w:tc>
        <w:tc>
          <w:tcPr>
            <w:tcW w:w="263" w:type="pct"/>
          </w:tcPr>
          <w:p w14:paraId="099B524D" w14:textId="77777777" w:rsidR="00351457" w:rsidRPr="00F06415" w:rsidRDefault="00351457" w:rsidP="0056273C">
            <w:pPr>
              <w:jc w:val="center"/>
            </w:pPr>
            <w:r w:rsidRPr="00F06415">
              <w:t>U</w:t>
            </w:r>
          </w:p>
        </w:tc>
        <w:tc>
          <w:tcPr>
            <w:tcW w:w="261" w:type="pct"/>
          </w:tcPr>
          <w:p w14:paraId="26B11AC9" w14:textId="77777777" w:rsidR="00351457" w:rsidRPr="00F06415" w:rsidRDefault="00351457" w:rsidP="0056273C">
            <w:pPr>
              <w:jc w:val="center"/>
            </w:pPr>
            <w:r w:rsidRPr="00F06415">
              <w:t>5</w:t>
            </w:r>
          </w:p>
        </w:tc>
      </w:tr>
      <w:tr w:rsidR="00351457" w:rsidRPr="00F06415" w14:paraId="6F8C6FF7" w14:textId="77777777" w:rsidTr="0056273C">
        <w:trPr>
          <w:trHeight w:val="283"/>
        </w:trPr>
        <w:tc>
          <w:tcPr>
            <w:tcW w:w="262" w:type="pct"/>
          </w:tcPr>
          <w:p w14:paraId="5D892147" w14:textId="77777777" w:rsidR="00351457" w:rsidRPr="00F06415" w:rsidRDefault="00351457" w:rsidP="0056273C">
            <w:pPr>
              <w:jc w:val="center"/>
            </w:pPr>
            <w:r w:rsidRPr="00F06415">
              <w:t>29.</w:t>
            </w:r>
          </w:p>
        </w:tc>
        <w:tc>
          <w:tcPr>
            <w:tcW w:w="3902" w:type="pct"/>
            <w:gridSpan w:val="2"/>
            <w:vAlign w:val="bottom"/>
          </w:tcPr>
          <w:p w14:paraId="70CE9873" w14:textId="77777777" w:rsidR="00351457" w:rsidRPr="00F06415" w:rsidRDefault="00351457" w:rsidP="0056273C">
            <w:pPr>
              <w:spacing w:line="276" w:lineRule="auto"/>
            </w:pPr>
            <w:r w:rsidRPr="00F06415">
              <w:t>What is the mode of action of phosphorus solubilizing bacteria?</w:t>
            </w:r>
          </w:p>
        </w:tc>
        <w:tc>
          <w:tcPr>
            <w:tcW w:w="312" w:type="pct"/>
          </w:tcPr>
          <w:p w14:paraId="40BB770D" w14:textId="77777777" w:rsidR="00351457" w:rsidRPr="00F06415" w:rsidRDefault="00351457" w:rsidP="0056273C">
            <w:pPr>
              <w:jc w:val="center"/>
            </w:pPr>
            <w:r w:rsidRPr="00F06415">
              <w:t>CO4</w:t>
            </w:r>
          </w:p>
        </w:tc>
        <w:tc>
          <w:tcPr>
            <w:tcW w:w="263" w:type="pct"/>
          </w:tcPr>
          <w:p w14:paraId="72D3108D" w14:textId="77777777" w:rsidR="00351457" w:rsidRPr="00F06415" w:rsidRDefault="00351457" w:rsidP="0056273C">
            <w:pPr>
              <w:jc w:val="center"/>
            </w:pPr>
            <w:r w:rsidRPr="00F06415">
              <w:t>A</w:t>
            </w:r>
          </w:p>
        </w:tc>
        <w:tc>
          <w:tcPr>
            <w:tcW w:w="261" w:type="pct"/>
          </w:tcPr>
          <w:p w14:paraId="262EE178" w14:textId="77777777" w:rsidR="00351457" w:rsidRPr="00F06415" w:rsidRDefault="00351457" w:rsidP="0056273C">
            <w:pPr>
              <w:jc w:val="center"/>
            </w:pPr>
            <w:r w:rsidRPr="00F06415">
              <w:t>5</w:t>
            </w:r>
          </w:p>
        </w:tc>
      </w:tr>
      <w:tr w:rsidR="00351457" w:rsidRPr="00F06415" w14:paraId="24BDA6DE" w14:textId="77777777" w:rsidTr="0056273C">
        <w:trPr>
          <w:trHeight w:val="283"/>
        </w:trPr>
        <w:tc>
          <w:tcPr>
            <w:tcW w:w="262" w:type="pct"/>
          </w:tcPr>
          <w:p w14:paraId="79B0397C" w14:textId="77777777" w:rsidR="00351457" w:rsidRPr="00F06415" w:rsidRDefault="00351457" w:rsidP="0056273C">
            <w:pPr>
              <w:jc w:val="center"/>
            </w:pPr>
            <w:r w:rsidRPr="00F06415">
              <w:lastRenderedPageBreak/>
              <w:t>30.</w:t>
            </w:r>
          </w:p>
        </w:tc>
        <w:tc>
          <w:tcPr>
            <w:tcW w:w="3902" w:type="pct"/>
            <w:gridSpan w:val="2"/>
            <w:vAlign w:val="bottom"/>
          </w:tcPr>
          <w:p w14:paraId="789A3378" w14:textId="77777777" w:rsidR="00351457" w:rsidRPr="00F06415" w:rsidRDefault="00351457" w:rsidP="0056273C">
            <w:pPr>
              <w:spacing w:line="276" w:lineRule="auto"/>
            </w:pPr>
            <w:r w:rsidRPr="00F06415">
              <w:t>What is EMP pathway? Narrate the steps in EMP pathway with a neat sketch</w:t>
            </w:r>
            <w:r>
              <w:t>.</w:t>
            </w:r>
          </w:p>
        </w:tc>
        <w:tc>
          <w:tcPr>
            <w:tcW w:w="312" w:type="pct"/>
          </w:tcPr>
          <w:p w14:paraId="4EB57250" w14:textId="77777777" w:rsidR="00351457" w:rsidRPr="00F06415" w:rsidRDefault="00351457" w:rsidP="0056273C">
            <w:pPr>
              <w:jc w:val="center"/>
            </w:pPr>
            <w:r w:rsidRPr="00F06415">
              <w:t>CO2</w:t>
            </w:r>
          </w:p>
        </w:tc>
        <w:tc>
          <w:tcPr>
            <w:tcW w:w="263" w:type="pct"/>
          </w:tcPr>
          <w:p w14:paraId="21EF3A4F" w14:textId="77777777" w:rsidR="00351457" w:rsidRPr="00F06415" w:rsidRDefault="00351457" w:rsidP="0056273C">
            <w:pPr>
              <w:jc w:val="center"/>
            </w:pPr>
            <w:r w:rsidRPr="00F06415">
              <w:t>R</w:t>
            </w:r>
          </w:p>
        </w:tc>
        <w:tc>
          <w:tcPr>
            <w:tcW w:w="261" w:type="pct"/>
          </w:tcPr>
          <w:p w14:paraId="719CBAF8" w14:textId="77777777" w:rsidR="00351457" w:rsidRPr="00F06415" w:rsidRDefault="00351457" w:rsidP="0056273C">
            <w:pPr>
              <w:jc w:val="center"/>
            </w:pPr>
            <w:r w:rsidRPr="00F06415">
              <w:t>5</w:t>
            </w:r>
          </w:p>
        </w:tc>
      </w:tr>
      <w:tr w:rsidR="00351457" w:rsidRPr="00F06415" w14:paraId="160BC267" w14:textId="77777777" w:rsidTr="0056273C">
        <w:trPr>
          <w:trHeight w:val="283"/>
        </w:trPr>
        <w:tc>
          <w:tcPr>
            <w:tcW w:w="262" w:type="pct"/>
          </w:tcPr>
          <w:p w14:paraId="1AB76659" w14:textId="77777777" w:rsidR="00351457" w:rsidRPr="00F06415" w:rsidRDefault="00351457" w:rsidP="0056273C">
            <w:pPr>
              <w:jc w:val="center"/>
            </w:pPr>
            <w:r w:rsidRPr="00F06415">
              <w:t>31.</w:t>
            </w:r>
          </w:p>
        </w:tc>
        <w:tc>
          <w:tcPr>
            <w:tcW w:w="3902" w:type="pct"/>
            <w:gridSpan w:val="2"/>
            <w:vAlign w:val="bottom"/>
          </w:tcPr>
          <w:p w14:paraId="08DE13B1" w14:textId="77777777" w:rsidR="00351457" w:rsidRPr="00F06415" w:rsidRDefault="00351457" w:rsidP="0056273C">
            <w:pPr>
              <w:spacing w:line="276" w:lineRule="auto"/>
            </w:pPr>
            <w:r w:rsidRPr="00F06415">
              <w:t>Write the significance of silage making in fodder conservation</w:t>
            </w:r>
            <w:r>
              <w:t>.</w:t>
            </w:r>
          </w:p>
        </w:tc>
        <w:tc>
          <w:tcPr>
            <w:tcW w:w="312" w:type="pct"/>
          </w:tcPr>
          <w:p w14:paraId="4AA618FC" w14:textId="77777777" w:rsidR="00351457" w:rsidRPr="00F06415" w:rsidRDefault="00351457" w:rsidP="0056273C">
            <w:pPr>
              <w:jc w:val="center"/>
            </w:pPr>
            <w:r w:rsidRPr="00F06415">
              <w:t>CO6</w:t>
            </w:r>
          </w:p>
        </w:tc>
        <w:tc>
          <w:tcPr>
            <w:tcW w:w="263" w:type="pct"/>
          </w:tcPr>
          <w:p w14:paraId="6119516A" w14:textId="77777777" w:rsidR="00351457" w:rsidRPr="00F06415" w:rsidRDefault="00351457" w:rsidP="0056273C">
            <w:pPr>
              <w:jc w:val="center"/>
            </w:pPr>
            <w:r w:rsidRPr="00F06415">
              <w:t>An</w:t>
            </w:r>
          </w:p>
        </w:tc>
        <w:tc>
          <w:tcPr>
            <w:tcW w:w="261" w:type="pct"/>
          </w:tcPr>
          <w:p w14:paraId="23552F7E" w14:textId="77777777" w:rsidR="00351457" w:rsidRPr="00F06415" w:rsidRDefault="00351457" w:rsidP="0056273C">
            <w:pPr>
              <w:jc w:val="center"/>
            </w:pPr>
            <w:r w:rsidRPr="00F06415">
              <w:t>5</w:t>
            </w:r>
          </w:p>
        </w:tc>
      </w:tr>
      <w:tr w:rsidR="00351457" w:rsidRPr="00F06415" w14:paraId="00346C68" w14:textId="77777777" w:rsidTr="0056273C">
        <w:trPr>
          <w:trHeight w:val="283"/>
        </w:trPr>
        <w:tc>
          <w:tcPr>
            <w:tcW w:w="262" w:type="pct"/>
          </w:tcPr>
          <w:p w14:paraId="5C2DA3C9" w14:textId="77777777" w:rsidR="00351457" w:rsidRPr="00F06415" w:rsidRDefault="00351457" w:rsidP="0056273C">
            <w:pPr>
              <w:jc w:val="center"/>
            </w:pPr>
            <w:r w:rsidRPr="00F06415">
              <w:t>32.</w:t>
            </w:r>
          </w:p>
        </w:tc>
        <w:tc>
          <w:tcPr>
            <w:tcW w:w="3902" w:type="pct"/>
            <w:gridSpan w:val="2"/>
            <w:vAlign w:val="bottom"/>
          </w:tcPr>
          <w:p w14:paraId="5DF142F7" w14:textId="77777777" w:rsidR="00351457" w:rsidRPr="00F06415" w:rsidRDefault="00351457" w:rsidP="0056273C">
            <w:pPr>
              <w:spacing w:line="276" w:lineRule="auto"/>
            </w:pPr>
            <w:r w:rsidRPr="00F06415">
              <w:t>What is horizontal gene transfer? Explain its mechanisms.</w:t>
            </w:r>
          </w:p>
        </w:tc>
        <w:tc>
          <w:tcPr>
            <w:tcW w:w="312" w:type="pct"/>
          </w:tcPr>
          <w:p w14:paraId="0BA2DB9E" w14:textId="77777777" w:rsidR="00351457" w:rsidRPr="00F06415" w:rsidRDefault="00351457" w:rsidP="0056273C">
            <w:pPr>
              <w:jc w:val="center"/>
            </w:pPr>
            <w:r w:rsidRPr="00F06415">
              <w:t>CO5</w:t>
            </w:r>
          </w:p>
        </w:tc>
        <w:tc>
          <w:tcPr>
            <w:tcW w:w="263" w:type="pct"/>
          </w:tcPr>
          <w:p w14:paraId="01D006BB" w14:textId="77777777" w:rsidR="00351457" w:rsidRPr="00F06415" w:rsidRDefault="00351457" w:rsidP="0056273C">
            <w:pPr>
              <w:jc w:val="center"/>
            </w:pPr>
            <w:r w:rsidRPr="00F06415">
              <w:t>E</w:t>
            </w:r>
          </w:p>
        </w:tc>
        <w:tc>
          <w:tcPr>
            <w:tcW w:w="261" w:type="pct"/>
          </w:tcPr>
          <w:p w14:paraId="249EEE9B" w14:textId="77777777" w:rsidR="00351457" w:rsidRPr="00F06415" w:rsidRDefault="00351457" w:rsidP="0056273C">
            <w:pPr>
              <w:jc w:val="center"/>
            </w:pPr>
            <w:r w:rsidRPr="00F06415">
              <w:t>5</w:t>
            </w:r>
          </w:p>
        </w:tc>
      </w:tr>
      <w:tr w:rsidR="00351457" w:rsidRPr="00F06415" w14:paraId="298C48BE" w14:textId="77777777" w:rsidTr="0056273C">
        <w:trPr>
          <w:trHeight w:val="552"/>
        </w:trPr>
        <w:tc>
          <w:tcPr>
            <w:tcW w:w="5000" w:type="pct"/>
            <w:gridSpan w:val="6"/>
          </w:tcPr>
          <w:p w14:paraId="762F8FD2" w14:textId="77777777" w:rsidR="00351457" w:rsidRPr="00F06415" w:rsidRDefault="00351457" w:rsidP="0056273C">
            <w:pPr>
              <w:jc w:val="center"/>
              <w:rPr>
                <w:b/>
                <w:u w:val="single"/>
              </w:rPr>
            </w:pPr>
            <w:r w:rsidRPr="00F06415">
              <w:rPr>
                <w:b/>
                <w:u w:val="single"/>
              </w:rPr>
              <w:t>PART – C (2 X 15 = 30 MARKS)</w:t>
            </w:r>
          </w:p>
          <w:p w14:paraId="19AD546B" w14:textId="77777777" w:rsidR="00351457" w:rsidRPr="00F06415" w:rsidRDefault="00351457" w:rsidP="0056273C">
            <w:pPr>
              <w:jc w:val="center"/>
              <w:rPr>
                <w:b/>
              </w:rPr>
            </w:pPr>
            <w:r w:rsidRPr="00F06415">
              <w:rPr>
                <w:b/>
              </w:rPr>
              <w:t>(Answer any 2 from the following)</w:t>
            </w:r>
          </w:p>
        </w:tc>
      </w:tr>
      <w:tr w:rsidR="00351457" w:rsidRPr="00F06415" w14:paraId="4EAE52D6" w14:textId="77777777" w:rsidTr="0056273C">
        <w:trPr>
          <w:trHeight w:val="283"/>
        </w:trPr>
        <w:tc>
          <w:tcPr>
            <w:tcW w:w="262" w:type="pct"/>
          </w:tcPr>
          <w:p w14:paraId="05CF5986" w14:textId="77777777" w:rsidR="00351457" w:rsidRPr="00F06415" w:rsidRDefault="00351457" w:rsidP="0056273C">
            <w:pPr>
              <w:jc w:val="center"/>
            </w:pPr>
            <w:r w:rsidRPr="00F06415">
              <w:t>33.</w:t>
            </w:r>
          </w:p>
        </w:tc>
        <w:tc>
          <w:tcPr>
            <w:tcW w:w="196" w:type="pct"/>
          </w:tcPr>
          <w:p w14:paraId="7EAA1B81" w14:textId="77777777" w:rsidR="00351457" w:rsidRPr="00F06415" w:rsidRDefault="00351457" w:rsidP="0056273C">
            <w:pPr>
              <w:jc w:val="center"/>
            </w:pPr>
            <w:r w:rsidRPr="00F06415">
              <w:t>a.</w:t>
            </w:r>
          </w:p>
        </w:tc>
        <w:tc>
          <w:tcPr>
            <w:tcW w:w="3706" w:type="pct"/>
            <w:vAlign w:val="bottom"/>
          </w:tcPr>
          <w:p w14:paraId="5EEE1C0C" w14:textId="77777777" w:rsidR="00351457" w:rsidRPr="00F06415" w:rsidRDefault="00351457" w:rsidP="0056273C">
            <w:r w:rsidRPr="00F06415">
              <w:t>Explain different phases of typical growth curve of bacteria with a neat sketch</w:t>
            </w:r>
            <w:r>
              <w:t>.</w:t>
            </w:r>
          </w:p>
        </w:tc>
        <w:tc>
          <w:tcPr>
            <w:tcW w:w="312" w:type="pct"/>
          </w:tcPr>
          <w:p w14:paraId="6FB6DFAF" w14:textId="77777777" w:rsidR="00351457" w:rsidRPr="00F06415" w:rsidRDefault="00351457" w:rsidP="0056273C">
            <w:pPr>
              <w:jc w:val="center"/>
            </w:pPr>
            <w:r w:rsidRPr="00F06415">
              <w:t>CO2</w:t>
            </w:r>
          </w:p>
        </w:tc>
        <w:tc>
          <w:tcPr>
            <w:tcW w:w="263" w:type="pct"/>
          </w:tcPr>
          <w:p w14:paraId="55B028EB" w14:textId="77777777" w:rsidR="00351457" w:rsidRPr="00F06415" w:rsidRDefault="00351457" w:rsidP="0056273C">
            <w:pPr>
              <w:jc w:val="center"/>
            </w:pPr>
            <w:r w:rsidRPr="00F06415">
              <w:t>An</w:t>
            </w:r>
          </w:p>
        </w:tc>
        <w:tc>
          <w:tcPr>
            <w:tcW w:w="261" w:type="pct"/>
          </w:tcPr>
          <w:p w14:paraId="621EB262" w14:textId="77777777" w:rsidR="00351457" w:rsidRPr="00F06415" w:rsidRDefault="00351457" w:rsidP="0056273C">
            <w:pPr>
              <w:jc w:val="center"/>
            </w:pPr>
            <w:r w:rsidRPr="00F06415">
              <w:t>8</w:t>
            </w:r>
          </w:p>
        </w:tc>
      </w:tr>
      <w:tr w:rsidR="00351457" w:rsidRPr="00F06415" w14:paraId="3C424B75" w14:textId="77777777" w:rsidTr="0056273C">
        <w:trPr>
          <w:trHeight w:val="283"/>
        </w:trPr>
        <w:tc>
          <w:tcPr>
            <w:tcW w:w="262" w:type="pct"/>
          </w:tcPr>
          <w:p w14:paraId="10ACB18A" w14:textId="77777777" w:rsidR="00351457" w:rsidRPr="00F06415" w:rsidRDefault="00351457" w:rsidP="0056273C">
            <w:pPr>
              <w:jc w:val="center"/>
            </w:pPr>
          </w:p>
        </w:tc>
        <w:tc>
          <w:tcPr>
            <w:tcW w:w="196" w:type="pct"/>
          </w:tcPr>
          <w:p w14:paraId="4C23ADC9" w14:textId="77777777" w:rsidR="00351457" w:rsidRPr="00F06415" w:rsidRDefault="00351457" w:rsidP="0056273C">
            <w:pPr>
              <w:jc w:val="center"/>
            </w:pPr>
            <w:r w:rsidRPr="00F06415">
              <w:t>b.</w:t>
            </w:r>
          </w:p>
        </w:tc>
        <w:tc>
          <w:tcPr>
            <w:tcW w:w="3706" w:type="pct"/>
            <w:vAlign w:val="bottom"/>
          </w:tcPr>
          <w:p w14:paraId="0FCEC9C5" w14:textId="77777777" w:rsidR="00351457" w:rsidRPr="00F06415" w:rsidRDefault="00351457" w:rsidP="0056273C">
            <w:pPr>
              <w:rPr>
                <w:bCs/>
              </w:rPr>
            </w:pPr>
            <w:r w:rsidRPr="00F06415">
              <w:t>Summarize the various types of biopesticides</w:t>
            </w:r>
            <w:r>
              <w:t>.</w:t>
            </w:r>
          </w:p>
        </w:tc>
        <w:tc>
          <w:tcPr>
            <w:tcW w:w="312" w:type="pct"/>
          </w:tcPr>
          <w:p w14:paraId="0B1F4491" w14:textId="77777777" w:rsidR="00351457" w:rsidRPr="00F06415" w:rsidRDefault="00351457" w:rsidP="0056273C">
            <w:pPr>
              <w:jc w:val="center"/>
            </w:pPr>
            <w:r w:rsidRPr="00F06415">
              <w:t>CO6</w:t>
            </w:r>
          </w:p>
        </w:tc>
        <w:tc>
          <w:tcPr>
            <w:tcW w:w="263" w:type="pct"/>
          </w:tcPr>
          <w:p w14:paraId="4996126B" w14:textId="77777777" w:rsidR="00351457" w:rsidRPr="00F06415" w:rsidRDefault="00351457" w:rsidP="0056273C">
            <w:pPr>
              <w:jc w:val="center"/>
            </w:pPr>
            <w:r w:rsidRPr="00F06415">
              <w:t>A</w:t>
            </w:r>
          </w:p>
        </w:tc>
        <w:tc>
          <w:tcPr>
            <w:tcW w:w="261" w:type="pct"/>
          </w:tcPr>
          <w:p w14:paraId="1D4D5F00" w14:textId="77777777" w:rsidR="00351457" w:rsidRPr="00F06415" w:rsidRDefault="00351457" w:rsidP="0056273C">
            <w:pPr>
              <w:jc w:val="center"/>
            </w:pPr>
            <w:r w:rsidRPr="00F06415">
              <w:t>7</w:t>
            </w:r>
          </w:p>
        </w:tc>
      </w:tr>
      <w:tr w:rsidR="00351457" w:rsidRPr="00F06415" w14:paraId="0899D7ED" w14:textId="77777777" w:rsidTr="0056273C">
        <w:trPr>
          <w:trHeight w:val="283"/>
        </w:trPr>
        <w:tc>
          <w:tcPr>
            <w:tcW w:w="262" w:type="pct"/>
          </w:tcPr>
          <w:p w14:paraId="565593C8" w14:textId="77777777" w:rsidR="00351457" w:rsidRPr="00F06415" w:rsidRDefault="00351457" w:rsidP="0056273C">
            <w:pPr>
              <w:jc w:val="center"/>
            </w:pPr>
          </w:p>
        </w:tc>
        <w:tc>
          <w:tcPr>
            <w:tcW w:w="196" w:type="pct"/>
          </w:tcPr>
          <w:p w14:paraId="2C13360D" w14:textId="77777777" w:rsidR="00351457" w:rsidRPr="00F06415" w:rsidRDefault="00351457" w:rsidP="0056273C">
            <w:pPr>
              <w:jc w:val="center"/>
            </w:pPr>
          </w:p>
        </w:tc>
        <w:tc>
          <w:tcPr>
            <w:tcW w:w="3706" w:type="pct"/>
            <w:vAlign w:val="bottom"/>
          </w:tcPr>
          <w:p w14:paraId="780D54C1" w14:textId="77777777" w:rsidR="00351457" w:rsidRPr="00F06415" w:rsidRDefault="00351457" w:rsidP="0056273C"/>
        </w:tc>
        <w:tc>
          <w:tcPr>
            <w:tcW w:w="312" w:type="pct"/>
          </w:tcPr>
          <w:p w14:paraId="32796D9F" w14:textId="77777777" w:rsidR="00351457" w:rsidRPr="00F06415" w:rsidRDefault="00351457" w:rsidP="0056273C">
            <w:pPr>
              <w:jc w:val="center"/>
            </w:pPr>
          </w:p>
        </w:tc>
        <w:tc>
          <w:tcPr>
            <w:tcW w:w="263" w:type="pct"/>
          </w:tcPr>
          <w:p w14:paraId="776F29D3" w14:textId="77777777" w:rsidR="00351457" w:rsidRPr="00F06415" w:rsidRDefault="00351457" w:rsidP="0056273C">
            <w:pPr>
              <w:jc w:val="center"/>
            </w:pPr>
          </w:p>
        </w:tc>
        <w:tc>
          <w:tcPr>
            <w:tcW w:w="261" w:type="pct"/>
          </w:tcPr>
          <w:p w14:paraId="7EA48546" w14:textId="77777777" w:rsidR="00351457" w:rsidRPr="00F06415" w:rsidRDefault="00351457" w:rsidP="0056273C">
            <w:pPr>
              <w:jc w:val="center"/>
            </w:pPr>
          </w:p>
        </w:tc>
      </w:tr>
      <w:tr w:rsidR="00351457" w:rsidRPr="00F06415" w14:paraId="1EFEA177" w14:textId="77777777" w:rsidTr="0056273C">
        <w:trPr>
          <w:trHeight w:val="283"/>
        </w:trPr>
        <w:tc>
          <w:tcPr>
            <w:tcW w:w="262" w:type="pct"/>
          </w:tcPr>
          <w:p w14:paraId="10FD5E91" w14:textId="77777777" w:rsidR="00351457" w:rsidRPr="00F06415" w:rsidRDefault="00351457" w:rsidP="0056273C">
            <w:pPr>
              <w:jc w:val="center"/>
            </w:pPr>
            <w:r w:rsidRPr="00F06415">
              <w:t>34.</w:t>
            </w:r>
          </w:p>
        </w:tc>
        <w:tc>
          <w:tcPr>
            <w:tcW w:w="196" w:type="pct"/>
          </w:tcPr>
          <w:p w14:paraId="63218E61" w14:textId="77777777" w:rsidR="00351457" w:rsidRPr="00F06415" w:rsidRDefault="00351457" w:rsidP="0056273C">
            <w:pPr>
              <w:jc w:val="center"/>
            </w:pPr>
            <w:r w:rsidRPr="00F06415">
              <w:t>a.</w:t>
            </w:r>
          </w:p>
        </w:tc>
        <w:tc>
          <w:tcPr>
            <w:tcW w:w="3706" w:type="pct"/>
            <w:vAlign w:val="bottom"/>
          </w:tcPr>
          <w:p w14:paraId="196017CD" w14:textId="77777777" w:rsidR="00351457" w:rsidRPr="00F06415" w:rsidRDefault="00351457" w:rsidP="0056273C">
            <w:r w:rsidRPr="00F06415">
              <w:t>Explain the nodulation process in legume-rhizobium symbiosis.</w:t>
            </w:r>
          </w:p>
        </w:tc>
        <w:tc>
          <w:tcPr>
            <w:tcW w:w="312" w:type="pct"/>
          </w:tcPr>
          <w:p w14:paraId="167DD0EB" w14:textId="77777777" w:rsidR="00351457" w:rsidRPr="00F06415" w:rsidRDefault="00351457" w:rsidP="0056273C">
            <w:pPr>
              <w:jc w:val="center"/>
            </w:pPr>
            <w:r w:rsidRPr="00F06415">
              <w:t>CO4</w:t>
            </w:r>
          </w:p>
        </w:tc>
        <w:tc>
          <w:tcPr>
            <w:tcW w:w="263" w:type="pct"/>
          </w:tcPr>
          <w:p w14:paraId="73C478BF" w14:textId="77777777" w:rsidR="00351457" w:rsidRPr="00F06415" w:rsidRDefault="00351457" w:rsidP="0056273C">
            <w:pPr>
              <w:jc w:val="center"/>
            </w:pPr>
            <w:r w:rsidRPr="00F06415">
              <w:t>U</w:t>
            </w:r>
          </w:p>
        </w:tc>
        <w:tc>
          <w:tcPr>
            <w:tcW w:w="261" w:type="pct"/>
          </w:tcPr>
          <w:p w14:paraId="53592C20" w14:textId="77777777" w:rsidR="00351457" w:rsidRPr="00F06415" w:rsidRDefault="00351457" w:rsidP="0056273C">
            <w:pPr>
              <w:jc w:val="center"/>
            </w:pPr>
            <w:r w:rsidRPr="00F06415">
              <w:t>8</w:t>
            </w:r>
          </w:p>
        </w:tc>
      </w:tr>
      <w:tr w:rsidR="00351457" w:rsidRPr="00F06415" w14:paraId="432CE4E9" w14:textId="77777777" w:rsidTr="0056273C">
        <w:trPr>
          <w:trHeight w:val="283"/>
        </w:trPr>
        <w:tc>
          <w:tcPr>
            <w:tcW w:w="262" w:type="pct"/>
          </w:tcPr>
          <w:p w14:paraId="298523E7" w14:textId="77777777" w:rsidR="00351457" w:rsidRPr="00F06415" w:rsidRDefault="00351457" w:rsidP="0056273C">
            <w:pPr>
              <w:jc w:val="center"/>
            </w:pPr>
          </w:p>
        </w:tc>
        <w:tc>
          <w:tcPr>
            <w:tcW w:w="196" w:type="pct"/>
          </w:tcPr>
          <w:p w14:paraId="73BF2E4E" w14:textId="77777777" w:rsidR="00351457" w:rsidRPr="00F06415" w:rsidRDefault="00351457" w:rsidP="0056273C">
            <w:pPr>
              <w:jc w:val="center"/>
            </w:pPr>
            <w:r w:rsidRPr="00F06415">
              <w:t>b.</w:t>
            </w:r>
          </w:p>
        </w:tc>
        <w:tc>
          <w:tcPr>
            <w:tcW w:w="3706" w:type="pct"/>
            <w:vAlign w:val="bottom"/>
          </w:tcPr>
          <w:p w14:paraId="08605AEE" w14:textId="77777777" w:rsidR="00351457" w:rsidRPr="00F06415" w:rsidRDefault="00351457" w:rsidP="0056273C">
            <w:r w:rsidRPr="00F06415">
              <w:t>Define lac operon? Explain the roles of all lac operon genes with a neat sketch.</w:t>
            </w:r>
          </w:p>
        </w:tc>
        <w:tc>
          <w:tcPr>
            <w:tcW w:w="312" w:type="pct"/>
          </w:tcPr>
          <w:p w14:paraId="738D01D9" w14:textId="77777777" w:rsidR="00351457" w:rsidRPr="00F06415" w:rsidRDefault="00351457" w:rsidP="0056273C">
            <w:pPr>
              <w:jc w:val="center"/>
            </w:pPr>
            <w:r w:rsidRPr="00F06415">
              <w:t>CO5</w:t>
            </w:r>
          </w:p>
        </w:tc>
        <w:tc>
          <w:tcPr>
            <w:tcW w:w="263" w:type="pct"/>
          </w:tcPr>
          <w:p w14:paraId="038CD42D" w14:textId="77777777" w:rsidR="00351457" w:rsidRPr="00F06415" w:rsidRDefault="00351457" w:rsidP="0056273C">
            <w:pPr>
              <w:jc w:val="center"/>
            </w:pPr>
            <w:r w:rsidRPr="00F06415">
              <w:t>E</w:t>
            </w:r>
          </w:p>
        </w:tc>
        <w:tc>
          <w:tcPr>
            <w:tcW w:w="261" w:type="pct"/>
          </w:tcPr>
          <w:p w14:paraId="4CB47D04" w14:textId="77777777" w:rsidR="00351457" w:rsidRPr="00F06415" w:rsidRDefault="00351457" w:rsidP="0056273C">
            <w:pPr>
              <w:jc w:val="center"/>
            </w:pPr>
            <w:r w:rsidRPr="00F06415">
              <w:t>7</w:t>
            </w:r>
          </w:p>
        </w:tc>
      </w:tr>
      <w:tr w:rsidR="00351457" w:rsidRPr="00F06415" w14:paraId="152412B8" w14:textId="77777777" w:rsidTr="0056273C">
        <w:trPr>
          <w:trHeight w:val="283"/>
        </w:trPr>
        <w:tc>
          <w:tcPr>
            <w:tcW w:w="262" w:type="pct"/>
          </w:tcPr>
          <w:p w14:paraId="2C568C0C" w14:textId="77777777" w:rsidR="00351457" w:rsidRPr="00F06415" w:rsidRDefault="00351457" w:rsidP="0056273C">
            <w:pPr>
              <w:jc w:val="center"/>
            </w:pPr>
          </w:p>
        </w:tc>
        <w:tc>
          <w:tcPr>
            <w:tcW w:w="196" w:type="pct"/>
          </w:tcPr>
          <w:p w14:paraId="0F477431" w14:textId="77777777" w:rsidR="00351457" w:rsidRPr="00F06415" w:rsidRDefault="00351457" w:rsidP="0056273C">
            <w:pPr>
              <w:jc w:val="center"/>
            </w:pPr>
          </w:p>
        </w:tc>
        <w:tc>
          <w:tcPr>
            <w:tcW w:w="3706" w:type="pct"/>
            <w:vAlign w:val="bottom"/>
          </w:tcPr>
          <w:p w14:paraId="43412862" w14:textId="77777777" w:rsidR="00351457" w:rsidRPr="00F06415" w:rsidRDefault="00351457" w:rsidP="0056273C"/>
        </w:tc>
        <w:tc>
          <w:tcPr>
            <w:tcW w:w="312" w:type="pct"/>
          </w:tcPr>
          <w:p w14:paraId="35B7145D" w14:textId="77777777" w:rsidR="00351457" w:rsidRPr="00F06415" w:rsidRDefault="00351457" w:rsidP="0056273C">
            <w:pPr>
              <w:jc w:val="center"/>
            </w:pPr>
          </w:p>
        </w:tc>
        <w:tc>
          <w:tcPr>
            <w:tcW w:w="263" w:type="pct"/>
          </w:tcPr>
          <w:p w14:paraId="4B9508AE" w14:textId="77777777" w:rsidR="00351457" w:rsidRPr="00F06415" w:rsidRDefault="00351457" w:rsidP="0056273C">
            <w:pPr>
              <w:jc w:val="center"/>
            </w:pPr>
          </w:p>
        </w:tc>
        <w:tc>
          <w:tcPr>
            <w:tcW w:w="261" w:type="pct"/>
          </w:tcPr>
          <w:p w14:paraId="2F7ACD55" w14:textId="77777777" w:rsidR="00351457" w:rsidRPr="00F06415" w:rsidRDefault="00351457" w:rsidP="0056273C">
            <w:pPr>
              <w:jc w:val="center"/>
            </w:pPr>
          </w:p>
        </w:tc>
      </w:tr>
      <w:tr w:rsidR="00351457" w:rsidRPr="00F06415" w14:paraId="45324FED" w14:textId="77777777" w:rsidTr="0056273C">
        <w:trPr>
          <w:trHeight w:val="283"/>
        </w:trPr>
        <w:tc>
          <w:tcPr>
            <w:tcW w:w="262" w:type="pct"/>
          </w:tcPr>
          <w:p w14:paraId="23EED258" w14:textId="77777777" w:rsidR="00351457" w:rsidRPr="00F06415" w:rsidRDefault="00351457" w:rsidP="0056273C">
            <w:pPr>
              <w:jc w:val="center"/>
            </w:pPr>
            <w:r w:rsidRPr="00F06415">
              <w:t>35.</w:t>
            </w:r>
          </w:p>
        </w:tc>
        <w:tc>
          <w:tcPr>
            <w:tcW w:w="196" w:type="pct"/>
          </w:tcPr>
          <w:p w14:paraId="1C0847F9" w14:textId="77777777" w:rsidR="00351457" w:rsidRPr="00F06415" w:rsidRDefault="00351457" w:rsidP="0056273C">
            <w:pPr>
              <w:jc w:val="center"/>
            </w:pPr>
            <w:r w:rsidRPr="00F06415">
              <w:t>a.</w:t>
            </w:r>
          </w:p>
        </w:tc>
        <w:tc>
          <w:tcPr>
            <w:tcW w:w="3706" w:type="pct"/>
            <w:vAlign w:val="bottom"/>
          </w:tcPr>
          <w:p w14:paraId="04BDD24F" w14:textId="77777777" w:rsidR="00351457" w:rsidRPr="00F06415" w:rsidRDefault="00351457" w:rsidP="0056273C">
            <w:r w:rsidRPr="00F06415">
              <w:t>Define conjugation. Explain the types of conjugation with neat diagrams</w:t>
            </w:r>
            <w:r>
              <w:t>.</w:t>
            </w:r>
          </w:p>
        </w:tc>
        <w:tc>
          <w:tcPr>
            <w:tcW w:w="312" w:type="pct"/>
          </w:tcPr>
          <w:p w14:paraId="0139D2AE" w14:textId="77777777" w:rsidR="00351457" w:rsidRPr="00F06415" w:rsidRDefault="00351457" w:rsidP="0056273C">
            <w:pPr>
              <w:jc w:val="center"/>
            </w:pPr>
            <w:r w:rsidRPr="00F06415">
              <w:t>CO5</w:t>
            </w:r>
          </w:p>
        </w:tc>
        <w:tc>
          <w:tcPr>
            <w:tcW w:w="263" w:type="pct"/>
          </w:tcPr>
          <w:p w14:paraId="2254169C" w14:textId="77777777" w:rsidR="00351457" w:rsidRPr="00F06415" w:rsidRDefault="00351457" w:rsidP="0056273C">
            <w:pPr>
              <w:jc w:val="center"/>
            </w:pPr>
            <w:r w:rsidRPr="00F06415">
              <w:t>U</w:t>
            </w:r>
          </w:p>
        </w:tc>
        <w:tc>
          <w:tcPr>
            <w:tcW w:w="261" w:type="pct"/>
          </w:tcPr>
          <w:p w14:paraId="0EF41766" w14:textId="77777777" w:rsidR="00351457" w:rsidRPr="00F06415" w:rsidRDefault="00351457" w:rsidP="0056273C">
            <w:pPr>
              <w:jc w:val="center"/>
            </w:pPr>
            <w:r w:rsidRPr="00F06415">
              <w:t>8</w:t>
            </w:r>
          </w:p>
        </w:tc>
      </w:tr>
      <w:tr w:rsidR="00351457" w:rsidRPr="00F06415" w14:paraId="1A20190D" w14:textId="77777777" w:rsidTr="0056273C">
        <w:trPr>
          <w:trHeight w:val="283"/>
        </w:trPr>
        <w:tc>
          <w:tcPr>
            <w:tcW w:w="262" w:type="pct"/>
          </w:tcPr>
          <w:p w14:paraId="36310B35" w14:textId="77777777" w:rsidR="00351457" w:rsidRPr="00F06415" w:rsidRDefault="00351457" w:rsidP="0056273C">
            <w:pPr>
              <w:jc w:val="center"/>
            </w:pPr>
          </w:p>
        </w:tc>
        <w:tc>
          <w:tcPr>
            <w:tcW w:w="196" w:type="pct"/>
          </w:tcPr>
          <w:p w14:paraId="1287B2CB" w14:textId="77777777" w:rsidR="00351457" w:rsidRPr="00F06415" w:rsidRDefault="00351457" w:rsidP="0056273C">
            <w:pPr>
              <w:jc w:val="center"/>
            </w:pPr>
            <w:r w:rsidRPr="00F06415">
              <w:t>b.</w:t>
            </w:r>
          </w:p>
        </w:tc>
        <w:tc>
          <w:tcPr>
            <w:tcW w:w="3706" w:type="pct"/>
            <w:vAlign w:val="bottom"/>
          </w:tcPr>
          <w:p w14:paraId="7AE2D49C" w14:textId="77777777" w:rsidR="00351457" w:rsidRPr="00F06415" w:rsidRDefault="00351457" w:rsidP="0056273C">
            <w:pPr>
              <w:jc w:val="both"/>
              <w:rPr>
                <w:bCs/>
              </w:rPr>
            </w:pPr>
            <w:r w:rsidRPr="00F06415">
              <w:t>Critically evaluate the three different mechanisms of phosphorylation in bacteria</w:t>
            </w:r>
            <w:r>
              <w:t>.</w:t>
            </w:r>
          </w:p>
        </w:tc>
        <w:tc>
          <w:tcPr>
            <w:tcW w:w="312" w:type="pct"/>
          </w:tcPr>
          <w:p w14:paraId="6B034DB8" w14:textId="77777777" w:rsidR="00351457" w:rsidRPr="00F06415" w:rsidRDefault="00351457" w:rsidP="0056273C">
            <w:pPr>
              <w:jc w:val="center"/>
            </w:pPr>
            <w:r w:rsidRPr="00F06415">
              <w:t>CO2</w:t>
            </w:r>
          </w:p>
        </w:tc>
        <w:tc>
          <w:tcPr>
            <w:tcW w:w="263" w:type="pct"/>
          </w:tcPr>
          <w:p w14:paraId="78C97F28" w14:textId="77777777" w:rsidR="00351457" w:rsidRPr="00F06415" w:rsidRDefault="00351457" w:rsidP="0056273C">
            <w:pPr>
              <w:jc w:val="center"/>
            </w:pPr>
            <w:r w:rsidRPr="00F06415">
              <w:t>E</w:t>
            </w:r>
          </w:p>
        </w:tc>
        <w:tc>
          <w:tcPr>
            <w:tcW w:w="261" w:type="pct"/>
          </w:tcPr>
          <w:p w14:paraId="65201059" w14:textId="77777777" w:rsidR="00351457" w:rsidRPr="00F06415" w:rsidRDefault="00351457" w:rsidP="0056273C">
            <w:pPr>
              <w:jc w:val="center"/>
            </w:pPr>
            <w:r w:rsidRPr="00F06415">
              <w:t>7</w:t>
            </w:r>
          </w:p>
        </w:tc>
      </w:tr>
    </w:tbl>
    <w:p w14:paraId="5C6DBEB8" w14:textId="77777777" w:rsidR="00351457" w:rsidRPr="00E00FD0" w:rsidRDefault="00351457" w:rsidP="0056273C">
      <w:pPr>
        <w:rPr>
          <w:b/>
          <w:bCs/>
        </w:rPr>
      </w:pPr>
    </w:p>
    <w:p w14:paraId="793A7F1E" w14:textId="77777777" w:rsidR="00351457" w:rsidRPr="00E00FD0" w:rsidRDefault="00351457" w:rsidP="0056273C">
      <w:r w:rsidRPr="00E00FD0">
        <w:rPr>
          <w:b/>
          <w:bCs/>
        </w:rPr>
        <w:t>CO</w:t>
      </w:r>
      <w:r w:rsidRPr="00E00FD0">
        <w:t xml:space="preserve"> – COURSE OUTCOME</w:t>
      </w:r>
      <w:r w:rsidRPr="00E00FD0">
        <w:tab/>
        <w:t xml:space="preserve">        </w:t>
      </w:r>
      <w:r w:rsidRPr="00E00FD0">
        <w:rPr>
          <w:b/>
          <w:bCs/>
        </w:rPr>
        <w:t>BL</w:t>
      </w:r>
      <w:r w:rsidRPr="00E00FD0">
        <w:t xml:space="preserve"> – BLOOM’S LEVEL        </w:t>
      </w:r>
      <w:r w:rsidRPr="00E00FD0">
        <w:rPr>
          <w:b/>
          <w:bCs/>
        </w:rPr>
        <w:t>M</w:t>
      </w:r>
      <w:r w:rsidRPr="00E00FD0">
        <w:t xml:space="preserve"> – MARKS ALLOTTED</w:t>
      </w:r>
    </w:p>
    <w:p w14:paraId="542B9FC7" w14:textId="77777777" w:rsidR="00351457" w:rsidRPr="00E00FD0"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rsidRPr="00E00FD0" w14:paraId="7EDBFFD2" w14:textId="77777777" w:rsidTr="0056273C">
        <w:tc>
          <w:tcPr>
            <w:tcW w:w="670" w:type="dxa"/>
          </w:tcPr>
          <w:p w14:paraId="289D7521" w14:textId="77777777" w:rsidR="00351457" w:rsidRPr="00E00FD0" w:rsidRDefault="00351457" w:rsidP="0056273C"/>
        </w:tc>
        <w:tc>
          <w:tcPr>
            <w:tcW w:w="9820" w:type="dxa"/>
          </w:tcPr>
          <w:p w14:paraId="3BA332AE" w14:textId="77777777" w:rsidR="00351457" w:rsidRPr="00E00FD0" w:rsidRDefault="00351457" w:rsidP="0056273C">
            <w:pPr>
              <w:jc w:val="center"/>
              <w:rPr>
                <w:b/>
              </w:rPr>
            </w:pPr>
            <w:r w:rsidRPr="00E00FD0">
              <w:rPr>
                <w:b/>
              </w:rPr>
              <w:t>COURSE OUTCOMES</w:t>
            </w:r>
          </w:p>
        </w:tc>
      </w:tr>
      <w:tr w:rsidR="00351457" w:rsidRPr="00E00FD0" w14:paraId="5FC9B7FF" w14:textId="77777777" w:rsidTr="0056273C">
        <w:tc>
          <w:tcPr>
            <w:tcW w:w="670" w:type="dxa"/>
          </w:tcPr>
          <w:p w14:paraId="58F2077C" w14:textId="77777777" w:rsidR="00351457" w:rsidRPr="00E00FD0" w:rsidRDefault="00351457" w:rsidP="0056273C">
            <w:pPr>
              <w:rPr>
                <w:b/>
                <w:bCs/>
              </w:rPr>
            </w:pPr>
            <w:r w:rsidRPr="00E00FD0">
              <w:rPr>
                <w:b/>
                <w:bCs/>
              </w:rPr>
              <w:t>CO1</w:t>
            </w:r>
          </w:p>
        </w:tc>
        <w:tc>
          <w:tcPr>
            <w:tcW w:w="9820" w:type="dxa"/>
          </w:tcPr>
          <w:p w14:paraId="581604F9" w14:textId="77777777" w:rsidR="00351457" w:rsidRPr="00E00FD0" w:rsidRDefault="00351457" w:rsidP="0056273C">
            <w:r w:rsidRPr="00E00FD0">
              <w:t>Comprehend the importance and role of microbes in agricultural production</w:t>
            </w:r>
          </w:p>
        </w:tc>
      </w:tr>
      <w:tr w:rsidR="00351457" w:rsidRPr="00E00FD0" w14:paraId="2CAC28A3" w14:textId="77777777" w:rsidTr="0056273C">
        <w:tc>
          <w:tcPr>
            <w:tcW w:w="670" w:type="dxa"/>
          </w:tcPr>
          <w:p w14:paraId="58A48EEC" w14:textId="77777777" w:rsidR="00351457" w:rsidRPr="00E00FD0" w:rsidRDefault="00351457" w:rsidP="0056273C">
            <w:pPr>
              <w:rPr>
                <w:b/>
                <w:bCs/>
              </w:rPr>
            </w:pPr>
            <w:r w:rsidRPr="00E00FD0">
              <w:rPr>
                <w:b/>
                <w:bCs/>
              </w:rPr>
              <w:t>CO2</w:t>
            </w:r>
          </w:p>
        </w:tc>
        <w:tc>
          <w:tcPr>
            <w:tcW w:w="9820" w:type="dxa"/>
          </w:tcPr>
          <w:p w14:paraId="3C0BD30B" w14:textId="77777777" w:rsidR="00351457" w:rsidRPr="00E00FD0" w:rsidRDefault="00351457" w:rsidP="0056273C">
            <w:r w:rsidRPr="00E00FD0">
              <w:t xml:space="preserve">Understand principles of microscopy, sterilization techniques and nutrient media preparation </w:t>
            </w:r>
          </w:p>
        </w:tc>
      </w:tr>
      <w:tr w:rsidR="00351457" w:rsidRPr="00E00FD0" w14:paraId="0D6AB2A6" w14:textId="77777777" w:rsidTr="0056273C">
        <w:tc>
          <w:tcPr>
            <w:tcW w:w="670" w:type="dxa"/>
          </w:tcPr>
          <w:p w14:paraId="639FAE4F" w14:textId="77777777" w:rsidR="00351457" w:rsidRPr="00E00FD0" w:rsidRDefault="00351457" w:rsidP="0056273C">
            <w:pPr>
              <w:rPr>
                <w:b/>
                <w:bCs/>
              </w:rPr>
            </w:pPr>
            <w:r w:rsidRPr="00E00FD0">
              <w:rPr>
                <w:b/>
                <w:bCs/>
              </w:rPr>
              <w:t>CO3</w:t>
            </w:r>
          </w:p>
        </w:tc>
        <w:tc>
          <w:tcPr>
            <w:tcW w:w="9820" w:type="dxa"/>
          </w:tcPr>
          <w:p w14:paraId="7FEEF645" w14:textId="77777777" w:rsidR="00351457" w:rsidRPr="00E00FD0" w:rsidRDefault="00351457" w:rsidP="0056273C">
            <w:r w:rsidRPr="00E00FD0">
              <w:t>Enumerate microbial load in soil and perform isolation, culturing and purification of microbes</w:t>
            </w:r>
          </w:p>
        </w:tc>
      </w:tr>
      <w:tr w:rsidR="00351457" w:rsidRPr="00E00FD0" w14:paraId="2750B6DA" w14:textId="77777777" w:rsidTr="0056273C">
        <w:tc>
          <w:tcPr>
            <w:tcW w:w="670" w:type="dxa"/>
          </w:tcPr>
          <w:p w14:paraId="51544E44" w14:textId="77777777" w:rsidR="00351457" w:rsidRPr="00E00FD0" w:rsidRDefault="00351457" w:rsidP="0056273C">
            <w:pPr>
              <w:rPr>
                <w:b/>
                <w:bCs/>
              </w:rPr>
            </w:pPr>
            <w:r w:rsidRPr="00E00FD0">
              <w:rPr>
                <w:b/>
                <w:bCs/>
              </w:rPr>
              <w:t>CO4</w:t>
            </w:r>
          </w:p>
        </w:tc>
        <w:tc>
          <w:tcPr>
            <w:tcW w:w="9820" w:type="dxa"/>
          </w:tcPr>
          <w:p w14:paraId="2A4B56E1" w14:textId="77777777" w:rsidR="00351457" w:rsidRPr="00E00FD0" w:rsidRDefault="00351457" w:rsidP="0056273C">
            <w:r w:rsidRPr="00E00FD0">
              <w:t xml:space="preserve">Describe role of microbes in enhancing soil fertility </w:t>
            </w:r>
          </w:p>
        </w:tc>
      </w:tr>
      <w:tr w:rsidR="00351457" w:rsidRPr="00E00FD0" w14:paraId="03898695" w14:textId="77777777" w:rsidTr="0056273C">
        <w:tc>
          <w:tcPr>
            <w:tcW w:w="670" w:type="dxa"/>
          </w:tcPr>
          <w:p w14:paraId="5E839D1D" w14:textId="77777777" w:rsidR="00351457" w:rsidRPr="00E00FD0" w:rsidRDefault="00351457" w:rsidP="0056273C">
            <w:pPr>
              <w:rPr>
                <w:b/>
                <w:bCs/>
              </w:rPr>
            </w:pPr>
            <w:r w:rsidRPr="00E00FD0">
              <w:rPr>
                <w:b/>
                <w:bCs/>
              </w:rPr>
              <w:t>CO5</w:t>
            </w:r>
          </w:p>
        </w:tc>
        <w:tc>
          <w:tcPr>
            <w:tcW w:w="9820" w:type="dxa"/>
          </w:tcPr>
          <w:p w14:paraId="7A2F4C28" w14:textId="77777777" w:rsidR="00351457" w:rsidRPr="00E00FD0" w:rsidRDefault="00351457" w:rsidP="0056273C">
            <w:r w:rsidRPr="00E00FD0">
              <w:t>Analyze genetic improvement of crop plants and transformation methods using microbes</w:t>
            </w:r>
          </w:p>
        </w:tc>
      </w:tr>
      <w:tr w:rsidR="00351457" w:rsidRPr="00E00FD0" w14:paraId="2710AE83" w14:textId="77777777" w:rsidTr="0056273C">
        <w:tc>
          <w:tcPr>
            <w:tcW w:w="670" w:type="dxa"/>
          </w:tcPr>
          <w:p w14:paraId="4DFCB2E8" w14:textId="77777777" w:rsidR="00351457" w:rsidRPr="00E00FD0" w:rsidRDefault="00351457" w:rsidP="0056273C">
            <w:pPr>
              <w:rPr>
                <w:b/>
                <w:bCs/>
              </w:rPr>
            </w:pPr>
            <w:r w:rsidRPr="00E00FD0">
              <w:rPr>
                <w:b/>
                <w:bCs/>
              </w:rPr>
              <w:t>CO6</w:t>
            </w:r>
          </w:p>
        </w:tc>
        <w:tc>
          <w:tcPr>
            <w:tcW w:w="9820" w:type="dxa"/>
          </w:tcPr>
          <w:p w14:paraId="726851A2" w14:textId="77777777" w:rsidR="00351457" w:rsidRPr="00E00FD0" w:rsidRDefault="00351457" w:rsidP="0056273C">
            <w:r w:rsidRPr="00E00FD0">
              <w:t>Apply knowledge and develop biofertilizers, biopesticides, biofuels, and biowaste degradation</w:t>
            </w:r>
          </w:p>
        </w:tc>
      </w:tr>
    </w:tbl>
    <w:tbl>
      <w:tblPr>
        <w:tblStyle w:val="TableGrid"/>
        <w:tblpPr w:leftFromText="180" w:rightFromText="180" w:vertAnchor="text" w:horzAnchor="margin" w:tblpXSpec="center" w:tblpY="224"/>
        <w:tblW w:w="6895" w:type="dxa"/>
        <w:tblLook w:val="04A0" w:firstRow="1" w:lastRow="0" w:firstColumn="1" w:lastColumn="0" w:noHBand="0" w:noVBand="1"/>
      </w:tblPr>
      <w:tblGrid>
        <w:gridCol w:w="1231"/>
        <w:gridCol w:w="766"/>
        <w:gridCol w:w="764"/>
        <w:gridCol w:w="766"/>
        <w:gridCol w:w="766"/>
        <w:gridCol w:w="766"/>
        <w:gridCol w:w="764"/>
        <w:gridCol w:w="1072"/>
      </w:tblGrid>
      <w:tr w:rsidR="00351457" w:rsidRPr="00E00FD0" w14:paraId="12FA85D5" w14:textId="77777777" w:rsidTr="0056273C">
        <w:trPr>
          <w:trHeight w:val="271"/>
        </w:trPr>
        <w:tc>
          <w:tcPr>
            <w:tcW w:w="6895" w:type="dxa"/>
            <w:gridSpan w:val="8"/>
          </w:tcPr>
          <w:p w14:paraId="46039867" w14:textId="77777777" w:rsidR="00351457" w:rsidRPr="00E00FD0" w:rsidRDefault="00351457" w:rsidP="0056273C">
            <w:pPr>
              <w:jc w:val="center"/>
              <w:rPr>
                <w:b/>
              </w:rPr>
            </w:pPr>
            <w:r w:rsidRPr="00E00FD0">
              <w:rPr>
                <w:b/>
              </w:rPr>
              <w:t>Assessment Pattern as per Bloom’s Level</w:t>
            </w:r>
          </w:p>
        </w:tc>
      </w:tr>
      <w:tr w:rsidR="00351457" w:rsidRPr="00E00FD0" w14:paraId="6F30AB1A" w14:textId="77777777" w:rsidTr="0056273C">
        <w:trPr>
          <w:trHeight w:val="271"/>
        </w:trPr>
        <w:tc>
          <w:tcPr>
            <w:tcW w:w="1231" w:type="dxa"/>
          </w:tcPr>
          <w:p w14:paraId="2FECEAC3" w14:textId="77777777" w:rsidR="00351457" w:rsidRPr="00E00FD0" w:rsidRDefault="00351457" w:rsidP="0056273C">
            <w:pPr>
              <w:jc w:val="center"/>
              <w:rPr>
                <w:b/>
                <w:bCs/>
              </w:rPr>
            </w:pPr>
            <w:r w:rsidRPr="00E00FD0">
              <w:rPr>
                <w:b/>
                <w:bCs/>
              </w:rPr>
              <w:t>CO / BL</w:t>
            </w:r>
          </w:p>
        </w:tc>
        <w:tc>
          <w:tcPr>
            <w:tcW w:w="766" w:type="dxa"/>
          </w:tcPr>
          <w:p w14:paraId="2EF6FF07" w14:textId="77777777" w:rsidR="00351457" w:rsidRPr="00E00FD0" w:rsidRDefault="00351457" w:rsidP="0056273C">
            <w:pPr>
              <w:jc w:val="center"/>
              <w:rPr>
                <w:b/>
              </w:rPr>
            </w:pPr>
            <w:r w:rsidRPr="00E00FD0">
              <w:rPr>
                <w:b/>
              </w:rPr>
              <w:t>R</w:t>
            </w:r>
          </w:p>
        </w:tc>
        <w:tc>
          <w:tcPr>
            <w:tcW w:w="764" w:type="dxa"/>
          </w:tcPr>
          <w:p w14:paraId="54A26E42" w14:textId="77777777" w:rsidR="00351457" w:rsidRPr="00E00FD0" w:rsidRDefault="00351457" w:rsidP="0056273C">
            <w:pPr>
              <w:jc w:val="center"/>
              <w:rPr>
                <w:b/>
              </w:rPr>
            </w:pPr>
            <w:r w:rsidRPr="00E00FD0">
              <w:rPr>
                <w:b/>
              </w:rPr>
              <w:t>U</w:t>
            </w:r>
          </w:p>
        </w:tc>
        <w:tc>
          <w:tcPr>
            <w:tcW w:w="766" w:type="dxa"/>
          </w:tcPr>
          <w:p w14:paraId="766CB516" w14:textId="77777777" w:rsidR="00351457" w:rsidRPr="00E00FD0" w:rsidRDefault="00351457" w:rsidP="0056273C">
            <w:pPr>
              <w:jc w:val="center"/>
              <w:rPr>
                <w:b/>
              </w:rPr>
            </w:pPr>
            <w:r w:rsidRPr="00E00FD0">
              <w:rPr>
                <w:b/>
              </w:rPr>
              <w:t>A</w:t>
            </w:r>
          </w:p>
        </w:tc>
        <w:tc>
          <w:tcPr>
            <w:tcW w:w="766" w:type="dxa"/>
          </w:tcPr>
          <w:p w14:paraId="436C0866" w14:textId="77777777" w:rsidR="00351457" w:rsidRPr="00E00FD0" w:rsidRDefault="00351457" w:rsidP="0056273C">
            <w:pPr>
              <w:jc w:val="center"/>
              <w:rPr>
                <w:b/>
              </w:rPr>
            </w:pPr>
            <w:r w:rsidRPr="00E00FD0">
              <w:rPr>
                <w:b/>
              </w:rPr>
              <w:t>An</w:t>
            </w:r>
          </w:p>
        </w:tc>
        <w:tc>
          <w:tcPr>
            <w:tcW w:w="766" w:type="dxa"/>
          </w:tcPr>
          <w:p w14:paraId="228B1131" w14:textId="77777777" w:rsidR="00351457" w:rsidRPr="00E00FD0" w:rsidRDefault="00351457" w:rsidP="0056273C">
            <w:pPr>
              <w:jc w:val="center"/>
              <w:rPr>
                <w:b/>
              </w:rPr>
            </w:pPr>
            <w:r w:rsidRPr="00E00FD0">
              <w:rPr>
                <w:b/>
              </w:rPr>
              <w:t>E</w:t>
            </w:r>
          </w:p>
        </w:tc>
        <w:tc>
          <w:tcPr>
            <w:tcW w:w="764" w:type="dxa"/>
          </w:tcPr>
          <w:p w14:paraId="4C1F3A00" w14:textId="77777777" w:rsidR="00351457" w:rsidRPr="00E00FD0" w:rsidRDefault="00351457" w:rsidP="0056273C">
            <w:pPr>
              <w:jc w:val="center"/>
              <w:rPr>
                <w:b/>
              </w:rPr>
            </w:pPr>
            <w:r w:rsidRPr="00E00FD0">
              <w:rPr>
                <w:b/>
              </w:rPr>
              <w:t>C</w:t>
            </w:r>
          </w:p>
        </w:tc>
        <w:tc>
          <w:tcPr>
            <w:tcW w:w="1072" w:type="dxa"/>
          </w:tcPr>
          <w:p w14:paraId="6500EA7D" w14:textId="77777777" w:rsidR="00351457" w:rsidRPr="00E00FD0" w:rsidRDefault="00351457" w:rsidP="0056273C">
            <w:pPr>
              <w:jc w:val="center"/>
              <w:rPr>
                <w:b/>
              </w:rPr>
            </w:pPr>
            <w:r w:rsidRPr="00E00FD0">
              <w:rPr>
                <w:b/>
              </w:rPr>
              <w:t>Total</w:t>
            </w:r>
          </w:p>
        </w:tc>
      </w:tr>
      <w:tr w:rsidR="00351457" w:rsidRPr="00E00FD0" w14:paraId="5A42EFB9" w14:textId="77777777" w:rsidTr="0056273C">
        <w:trPr>
          <w:trHeight w:val="281"/>
        </w:trPr>
        <w:tc>
          <w:tcPr>
            <w:tcW w:w="1231" w:type="dxa"/>
          </w:tcPr>
          <w:p w14:paraId="392101A7" w14:textId="77777777" w:rsidR="00351457" w:rsidRPr="00E00FD0" w:rsidRDefault="00351457" w:rsidP="0056273C">
            <w:pPr>
              <w:jc w:val="center"/>
              <w:rPr>
                <w:b/>
                <w:bCs/>
              </w:rPr>
            </w:pPr>
            <w:r w:rsidRPr="00E00FD0">
              <w:rPr>
                <w:b/>
                <w:bCs/>
              </w:rPr>
              <w:t>CO1</w:t>
            </w:r>
          </w:p>
        </w:tc>
        <w:tc>
          <w:tcPr>
            <w:tcW w:w="766" w:type="dxa"/>
          </w:tcPr>
          <w:p w14:paraId="42492B3A" w14:textId="77777777" w:rsidR="00351457" w:rsidRPr="00E00FD0" w:rsidRDefault="00351457" w:rsidP="0056273C">
            <w:pPr>
              <w:jc w:val="center"/>
            </w:pPr>
            <w:r w:rsidRPr="00E00FD0">
              <w:t>6</w:t>
            </w:r>
          </w:p>
        </w:tc>
        <w:tc>
          <w:tcPr>
            <w:tcW w:w="764" w:type="dxa"/>
          </w:tcPr>
          <w:p w14:paraId="0C0C1575" w14:textId="77777777" w:rsidR="00351457" w:rsidRPr="00E00FD0" w:rsidRDefault="00351457" w:rsidP="0056273C">
            <w:pPr>
              <w:jc w:val="center"/>
            </w:pPr>
            <w:r w:rsidRPr="00E00FD0">
              <w:t>5</w:t>
            </w:r>
          </w:p>
        </w:tc>
        <w:tc>
          <w:tcPr>
            <w:tcW w:w="766" w:type="dxa"/>
          </w:tcPr>
          <w:p w14:paraId="469FE49F" w14:textId="77777777" w:rsidR="00351457" w:rsidRPr="00E00FD0" w:rsidRDefault="00351457" w:rsidP="0056273C">
            <w:pPr>
              <w:jc w:val="center"/>
            </w:pPr>
            <w:r w:rsidRPr="00E00FD0">
              <w:t>-</w:t>
            </w:r>
          </w:p>
        </w:tc>
        <w:tc>
          <w:tcPr>
            <w:tcW w:w="766" w:type="dxa"/>
          </w:tcPr>
          <w:p w14:paraId="7F128DA9" w14:textId="77777777" w:rsidR="00351457" w:rsidRPr="00E00FD0" w:rsidRDefault="00351457" w:rsidP="0056273C">
            <w:pPr>
              <w:jc w:val="center"/>
            </w:pPr>
            <w:r w:rsidRPr="00E00FD0">
              <w:t>10</w:t>
            </w:r>
          </w:p>
        </w:tc>
        <w:tc>
          <w:tcPr>
            <w:tcW w:w="766" w:type="dxa"/>
          </w:tcPr>
          <w:p w14:paraId="05D18DCD" w14:textId="77777777" w:rsidR="00351457" w:rsidRPr="00E00FD0" w:rsidRDefault="00351457" w:rsidP="0056273C">
            <w:pPr>
              <w:jc w:val="center"/>
            </w:pPr>
            <w:r w:rsidRPr="00E00FD0">
              <w:t>-</w:t>
            </w:r>
          </w:p>
        </w:tc>
        <w:tc>
          <w:tcPr>
            <w:tcW w:w="764" w:type="dxa"/>
          </w:tcPr>
          <w:p w14:paraId="53399942" w14:textId="77777777" w:rsidR="00351457" w:rsidRPr="00E00FD0" w:rsidRDefault="00351457" w:rsidP="0056273C">
            <w:pPr>
              <w:jc w:val="center"/>
            </w:pPr>
            <w:r w:rsidRPr="00E00FD0">
              <w:t>-</w:t>
            </w:r>
          </w:p>
        </w:tc>
        <w:tc>
          <w:tcPr>
            <w:tcW w:w="1072" w:type="dxa"/>
          </w:tcPr>
          <w:p w14:paraId="63B9641F" w14:textId="77777777" w:rsidR="00351457" w:rsidRPr="00E00FD0" w:rsidRDefault="00351457" w:rsidP="0056273C">
            <w:pPr>
              <w:jc w:val="center"/>
            </w:pPr>
            <w:r w:rsidRPr="00E00FD0">
              <w:t>21</w:t>
            </w:r>
          </w:p>
        </w:tc>
      </w:tr>
      <w:tr w:rsidR="00351457" w:rsidRPr="00E00FD0" w14:paraId="299D1D8D" w14:textId="77777777" w:rsidTr="0056273C">
        <w:trPr>
          <w:trHeight w:val="271"/>
        </w:trPr>
        <w:tc>
          <w:tcPr>
            <w:tcW w:w="1231" w:type="dxa"/>
          </w:tcPr>
          <w:p w14:paraId="54F36CB7" w14:textId="77777777" w:rsidR="00351457" w:rsidRPr="00E00FD0" w:rsidRDefault="00351457" w:rsidP="0056273C">
            <w:pPr>
              <w:jc w:val="center"/>
              <w:rPr>
                <w:b/>
                <w:bCs/>
              </w:rPr>
            </w:pPr>
            <w:r w:rsidRPr="00E00FD0">
              <w:rPr>
                <w:b/>
                <w:bCs/>
              </w:rPr>
              <w:t>CO2</w:t>
            </w:r>
          </w:p>
        </w:tc>
        <w:tc>
          <w:tcPr>
            <w:tcW w:w="766" w:type="dxa"/>
          </w:tcPr>
          <w:p w14:paraId="199E8086" w14:textId="77777777" w:rsidR="00351457" w:rsidRPr="00E00FD0" w:rsidRDefault="00351457" w:rsidP="0056273C">
            <w:pPr>
              <w:jc w:val="center"/>
            </w:pPr>
            <w:r w:rsidRPr="00E00FD0">
              <w:t>7</w:t>
            </w:r>
          </w:p>
        </w:tc>
        <w:tc>
          <w:tcPr>
            <w:tcW w:w="764" w:type="dxa"/>
          </w:tcPr>
          <w:p w14:paraId="70B55890" w14:textId="77777777" w:rsidR="00351457" w:rsidRPr="00E00FD0" w:rsidRDefault="00351457" w:rsidP="0056273C">
            <w:pPr>
              <w:jc w:val="center"/>
            </w:pPr>
            <w:r w:rsidRPr="00E00FD0">
              <w:t>3</w:t>
            </w:r>
          </w:p>
        </w:tc>
        <w:tc>
          <w:tcPr>
            <w:tcW w:w="766" w:type="dxa"/>
          </w:tcPr>
          <w:p w14:paraId="78137BE1" w14:textId="77777777" w:rsidR="00351457" w:rsidRPr="00E00FD0" w:rsidRDefault="00351457" w:rsidP="0056273C">
            <w:pPr>
              <w:jc w:val="center"/>
            </w:pPr>
            <w:r w:rsidRPr="00E00FD0">
              <w:t>1</w:t>
            </w:r>
          </w:p>
        </w:tc>
        <w:tc>
          <w:tcPr>
            <w:tcW w:w="766" w:type="dxa"/>
          </w:tcPr>
          <w:p w14:paraId="1E84526A" w14:textId="77777777" w:rsidR="00351457" w:rsidRPr="00E00FD0" w:rsidRDefault="00351457" w:rsidP="0056273C">
            <w:pPr>
              <w:jc w:val="center"/>
            </w:pPr>
            <w:r w:rsidRPr="00E00FD0">
              <w:t>9</w:t>
            </w:r>
          </w:p>
        </w:tc>
        <w:tc>
          <w:tcPr>
            <w:tcW w:w="766" w:type="dxa"/>
          </w:tcPr>
          <w:p w14:paraId="555A60BB" w14:textId="77777777" w:rsidR="00351457" w:rsidRPr="00E00FD0" w:rsidRDefault="00351457" w:rsidP="0056273C">
            <w:pPr>
              <w:jc w:val="center"/>
            </w:pPr>
            <w:r w:rsidRPr="00E00FD0">
              <w:t>13</w:t>
            </w:r>
          </w:p>
        </w:tc>
        <w:tc>
          <w:tcPr>
            <w:tcW w:w="764" w:type="dxa"/>
          </w:tcPr>
          <w:p w14:paraId="073DD6EE" w14:textId="77777777" w:rsidR="00351457" w:rsidRPr="00E00FD0" w:rsidRDefault="00351457" w:rsidP="0056273C">
            <w:pPr>
              <w:jc w:val="center"/>
            </w:pPr>
            <w:r w:rsidRPr="00E00FD0">
              <w:t>-</w:t>
            </w:r>
          </w:p>
        </w:tc>
        <w:tc>
          <w:tcPr>
            <w:tcW w:w="1072" w:type="dxa"/>
          </w:tcPr>
          <w:p w14:paraId="6A6B18A3" w14:textId="77777777" w:rsidR="00351457" w:rsidRPr="00E00FD0" w:rsidRDefault="00351457" w:rsidP="0056273C">
            <w:pPr>
              <w:jc w:val="center"/>
            </w:pPr>
            <w:r w:rsidRPr="00E00FD0">
              <w:t>33</w:t>
            </w:r>
          </w:p>
        </w:tc>
      </w:tr>
      <w:tr w:rsidR="00351457" w:rsidRPr="00E00FD0" w14:paraId="2504F2BE" w14:textId="77777777" w:rsidTr="0056273C">
        <w:trPr>
          <w:trHeight w:val="281"/>
        </w:trPr>
        <w:tc>
          <w:tcPr>
            <w:tcW w:w="1231" w:type="dxa"/>
          </w:tcPr>
          <w:p w14:paraId="0B837920" w14:textId="77777777" w:rsidR="00351457" w:rsidRPr="00E00FD0" w:rsidRDefault="00351457" w:rsidP="0056273C">
            <w:pPr>
              <w:jc w:val="center"/>
              <w:rPr>
                <w:b/>
                <w:bCs/>
              </w:rPr>
            </w:pPr>
            <w:r w:rsidRPr="00E00FD0">
              <w:rPr>
                <w:b/>
                <w:bCs/>
              </w:rPr>
              <w:t>CO3</w:t>
            </w:r>
          </w:p>
        </w:tc>
        <w:tc>
          <w:tcPr>
            <w:tcW w:w="766" w:type="dxa"/>
          </w:tcPr>
          <w:p w14:paraId="4DCA7E5E" w14:textId="77777777" w:rsidR="00351457" w:rsidRPr="00E00FD0" w:rsidRDefault="00351457" w:rsidP="0056273C">
            <w:pPr>
              <w:jc w:val="center"/>
            </w:pPr>
            <w:r w:rsidRPr="00E00FD0">
              <w:t>2</w:t>
            </w:r>
          </w:p>
        </w:tc>
        <w:tc>
          <w:tcPr>
            <w:tcW w:w="764" w:type="dxa"/>
          </w:tcPr>
          <w:p w14:paraId="6C5EA966" w14:textId="77777777" w:rsidR="00351457" w:rsidRPr="00E00FD0" w:rsidRDefault="00351457" w:rsidP="0056273C">
            <w:pPr>
              <w:jc w:val="center"/>
            </w:pPr>
            <w:r w:rsidRPr="00E00FD0">
              <w:t>6</w:t>
            </w:r>
          </w:p>
        </w:tc>
        <w:tc>
          <w:tcPr>
            <w:tcW w:w="766" w:type="dxa"/>
          </w:tcPr>
          <w:p w14:paraId="06959250" w14:textId="77777777" w:rsidR="00351457" w:rsidRPr="00E00FD0" w:rsidRDefault="00351457" w:rsidP="0056273C">
            <w:pPr>
              <w:jc w:val="center"/>
            </w:pPr>
            <w:r w:rsidRPr="00E00FD0">
              <w:t>-</w:t>
            </w:r>
          </w:p>
        </w:tc>
        <w:tc>
          <w:tcPr>
            <w:tcW w:w="766" w:type="dxa"/>
          </w:tcPr>
          <w:p w14:paraId="331ABC0A" w14:textId="77777777" w:rsidR="00351457" w:rsidRPr="00E00FD0" w:rsidRDefault="00351457" w:rsidP="0056273C">
            <w:pPr>
              <w:jc w:val="center"/>
            </w:pPr>
            <w:r w:rsidRPr="00E00FD0">
              <w:t>-</w:t>
            </w:r>
          </w:p>
        </w:tc>
        <w:tc>
          <w:tcPr>
            <w:tcW w:w="766" w:type="dxa"/>
          </w:tcPr>
          <w:p w14:paraId="23AC8F38" w14:textId="77777777" w:rsidR="00351457" w:rsidRPr="00E00FD0" w:rsidRDefault="00351457" w:rsidP="0056273C">
            <w:pPr>
              <w:jc w:val="center"/>
            </w:pPr>
            <w:r w:rsidRPr="00E00FD0">
              <w:t>-</w:t>
            </w:r>
          </w:p>
        </w:tc>
        <w:tc>
          <w:tcPr>
            <w:tcW w:w="764" w:type="dxa"/>
          </w:tcPr>
          <w:p w14:paraId="2DFF2B0A" w14:textId="77777777" w:rsidR="00351457" w:rsidRPr="00E00FD0" w:rsidRDefault="00351457" w:rsidP="0056273C">
            <w:pPr>
              <w:jc w:val="center"/>
            </w:pPr>
            <w:r w:rsidRPr="00E00FD0">
              <w:t>-</w:t>
            </w:r>
          </w:p>
        </w:tc>
        <w:tc>
          <w:tcPr>
            <w:tcW w:w="1072" w:type="dxa"/>
          </w:tcPr>
          <w:p w14:paraId="3122F45A" w14:textId="77777777" w:rsidR="00351457" w:rsidRPr="00E00FD0" w:rsidRDefault="00351457" w:rsidP="0056273C">
            <w:pPr>
              <w:jc w:val="center"/>
            </w:pPr>
            <w:r w:rsidRPr="00E00FD0">
              <w:t xml:space="preserve"> 8</w:t>
            </w:r>
          </w:p>
        </w:tc>
      </w:tr>
      <w:tr w:rsidR="00351457" w:rsidRPr="00E00FD0" w14:paraId="3EEC5A05" w14:textId="77777777" w:rsidTr="0056273C">
        <w:trPr>
          <w:trHeight w:val="271"/>
        </w:trPr>
        <w:tc>
          <w:tcPr>
            <w:tcW w:w="1231" w:type="dxa"/>
          </w:tcPr>
          <w:p w14:paraId="49E138E4" w14:textId="77777777" w:rsidR="00351457" w:rsidRPr="00E00FD0" w:rsidRDefault="00351457" w:rsidP="0056273C">
            <w:pPr>
              <w:jc w:val="center"/>
              <w:rPr>
                <w:b/>
                <w:bCs/>
              </w:rPr>
            </w:pPr>
            <w:r w:rsidRPr="00E00FD0">
              <w:rPr>
                <w:b/>
                <w:bCs/>
              </w:rPr>
              <w:t>CO4</w:t>
            </w:r>
          </w:p>
        </w:tc>
        <w:tc>
          <w:tcPr>
            <w:tcW w:w="766" w:type="dxa"/>
          </w:tcPr>
          <w:p w14:paraId="605062CF" w14:textId="77777777" w:rsidR="00351457" w:rsidRPr="00E00FD0" w:rsidRDefault="00351457" w:rsidP="0056273C">
            <w:pPr>
              <w:jc w:val="center"/>
            </w:pPr>
            <w:r w:rsidRPr="00E00FD0">
              <w:t>-</w:t>
            </w:r>
          </w:p>
        </w:tc>
        <w:tc>
          <w:tcPr>
            <w:tcW w:w="764" w:type="dxa"/>
          </w:tcPr>
          <w:p w14:paraId="06EB9331" w14:textId="77777777" w:rsidR="00351457" w:rsidRPr="00E00FD0" w:rsidRDefault="00351457" w:rsidP="0056273C">
            <w:pPr>
              <w:jc w:val="center"/>
            </w:pPr>
            <w:r w:rsidRPr="00E00FD0">
              <w:t>15</w:t>
            </w:r>
          </w:p>
        </w:tc>
        <w:tc>
          <w:tcPr>
            <w:tcW w:w="766" w:type="dxa"/>
          </w:tcPr>
          <w:p w14:paraId="167A792C" w14:textId="77777777" w:rsidR="00351457" w:rsidRPr="00E00FD0" w:rsidRDefault="00351457" w:rsidP="0056273C">
            <w:pPr>
              <w:jc w:val="center"/>
            </w:pPr>
            <w:r w:rsidRPr="00E00FD0">
              <w:t>5</w:t>
            </w:r>
          </w:p>
        </w:tc>
        <w:tc>
          <w:tcPr>
            <w:tcW w:w="766" w:type="dxa"/>
          </w:tcPr>
          <w:p w14:paraId="73875390" w14:textId="77777777" w:rsidR="00351457" w:rsidRPr="00E00FD0" w:rsidRDefault="00351457" w:rsidP="0056273C">
            <w:pPr>
              <w:jc w:val="center"/>
            </w:pPr>
            <w:r w:rsidRPr="00E00FD0">
              <w:t>-</w:t>
            </w:r>
          </w:p>
        </w:tc>
        <w:tc>
          <w:tcPr>
            <w:tcW w:w="766" w:type="dxa"/>
          </w:tcPr>
          <w:p w14:paraId="299DBF90" w14:textId="77777777" w:rsidR="00351457" w:rsidRPr="00E00FD0" w:rsidRDefault="00351457" w:rsidP="0056273C">
            <w:pPr>
              <w:jc w:val="center"/>
            </w:pPr>
            <w:r w:rsidRPr="00E00FD0">
              <w:t>-</w:t>
            </w:r>
          </w:p>
        </w:tc>
        <w:tc>
          <w:tcPr>
            <w:tcW w:w="764" w:type="dxa"/>
          </w:tcPr>
          <w:p w14:paraId="23CAC1B8" w14:textId="77777777" w:rsidR="00351457" w:rsidRPr="00E00FD0" w:rsidRDefault="00351457" w:rsidP="0056273C">
            <w:pPr>
              <w:jc w:val="center"/>
            </w:pPr>
            <w:r w:rsidRPr="00E00FD0">
              <w:t>-</w:t>
            </w:r>
          </w:p>
        </w:tc>
        <w:tc>
          <w:tcPr>
            <w:tcW w:w="1072" w:type="dxa"/>
          </w:tcPr>
          <w:p w14:paraId="3476717B" w14:textId="77777777" w:rsidR="00351457" w:rsidRPr="00E00FD0" w:rsidRDefault="00351457" w:rsidP="0056273C">
            <w:pPr>
              <w:jc w:val="center"/>
            </w:pPr>
            <w:r w:rsidRPr="00E00FD0">
              <w:t>20</w:t>
            </w:r>
          </w:p>
        </w:tc>
      </w:tr>
      <w:tr w:rsidR="00351457" w:rsidRPr="00E00FD0" w14:paraId="491193A1" w14:textId="77777777" w:rsidTr="0056273C">
        <w:trPr>
          <w:trHeight w:val="271"/>
        </w:trPr>
        <w:tc>
          <w:tcPr>
            <w:tcW w:w="1231" w:type="dxa"/>
          </w:tcPr>
          <w:p w14:paraId="0C463F98" w14:textId="77777777" w:rsidR="00351457" w:rsidRPr="00E00FD0" w:rsidRDefault="00351457" w:rsidP="0056273C">
            <w:pPr>
              <w:jc w:val="center"/>
              <w:rPr>
                <w:b/>
                <w:bCs/>
              </w:rPr>
            </w:pPr>
            <w:r w:rsidRPr="00E00FD0">
              <w:rPr>
                <w:b/>
                <w:bCs/>
              </w:rPr>
              <w:t>CO5</w:t>
            </w:r>
          </w:p>
        </w:tc>
        <w:tc>
          <w:tcPr>
            <w:tcW w:w="766" w:type="dxa"/>
          </w:tcPr>
          <w:p w14:paraId="7E027285" w14:textId="77777777" w:rsidR="00351457" w:rsidRPr="00E00FD0" w:rsidRDefault="00351457" w:rsidP="0056273C">
            <w:pPr>
              <w:jc w:val="center"/>
            </w:pPr>
            <w:r w:rsidRPr="00E00FD0">
              <w:t>3</w:t>
            </w:r>
          </w:p>
        </w:tc>
        <w:tc>
          <w:tcPr>
            <w:tcW w:w="764" w:type="dxa"/>
          </w:tcPr>
          <w:p w14:paraId="3EF06362" w14:textId="77777777" w:rsidR="00351457" w:rsidRPr="00E00FD0" w:rsidRDefault="00351457" w:rsidP="0056273C">
            <w:pPr>
              <w:jc w:val="center"/>
            </w:pPr>
            <w:r w:rsidRPr="00E00FD0">
              <w:t>8</w:t>
            </w:r>
          </w:p>
        </w:tc>
        <w:tc>
          <w:tcPr>
            <w:tcW w:w="766" w:type="dxa"/>
          </w:tcPr>
          <w:p w14:paraId="2721853D" w14:textId="77777777" w:rsidR="00351457" w:rsidRPr="00E00FD0" w:rsidRDefault="00351457" w:rsidP="0056273C">
            <w:pPr>
              <w:jc w:val="center"/>
            </w:pPr>
            <w:r w:rsidRPr="00E00FD0">
              <w:t>5</w:t>
            </w:r>
          </w:p>
        </w:tc>
        <w:tc>
          <w:tcPr>
            <w:tcW w:w="766" w:type="dxa"/>
          </w:tcPr>
          <w:p w14:paraId="4C013872" w14:textId="77777777" w:rsidR="00351457" w:rsidRPr="00E00FD0" w:rsidRDefault="00351457" w:rsidP="0056273C">
            <w:pPr>
              <w:jc w:val="center"/>
            </w:pPr>
            <w:r w:rsidRPr="00E00FD0">
              <w:t>-</w:t>
            </w:r>
          </w:p>
        </w:tc>
        <w:tc>
          <w:tcPr>
            <w:tcW w:w="766" w:type="dxa"/>
          </w:tcPr>
          <w:p w14:paraId="65DF4B99" w14:textId="77777777" w:rsidR="00351457" w:rsidRPr="00E00FD0" w:rsidRDefault="00351457" w:rsidP="0056273C">
            <w:pPr>
              <w:jc w:val="center"/>
            </w:pPr>
            <w:r w:rsidRPr="00E00FD0">
              <w:t>13</w:t>
            </w:r>
          </w:p>
        </w:tc>
        <w:tc>
          <w:tcPr>
            <w:tcW w:w="764" w:type="dxa"/>
          </w:tcPr>
          <w:p w14:paraId="426412C9" w14:textId="77777777" w:rsidR="00351457" w:rsidRPr="00E00FD0" w:rsidRDefault="00351457" w:rsidP="0056273C">
            <w:pPr>
              <w:jc w:val="center"/>
            </w:pPr>
            <w:r w:rsidRPr="00E00FD0">
              <w:t>-</w:t>
            </w:r>
          </w:p>
        </w:tc>
        <w:tc>
          <w:tcPr>
            <w:tcW w:w="1072" w:type="dxa"/>
          </w:tcPr>
          <w:p w14:paraId="14317992" w14:textId="77777777" w:rsidR="00351457" w:rsidRPr="00E00FD0" w:rsidRDefault="00351457" w:rsidP="0056273C">
            <w:pPr>
              <w:jc w:val="center"/>
            </w:pPr>
            <w:r w:rsidRPr="00E00FD0">
              <w:t>29</w:t>
            </w:r>
          </w:p>
        </w:tc>
      </w:tr>
      <w:tr w:rsidR="00351457" w:rsidRPr="00E00FD0" w14:paraId="664FF137" w14:textId="77777777" w:rsidTr="0056273C">
        <w:trPr>
          <w:trHeight w:val="281"/>
        </w:trPr>
        <w:tc>
          <w:tcPr>
            <w:tcW w:w="1231" w:type="dxa"/>
          </w:tcPr>
          <w:p w14:paraId="42596D2B" w14:textId="77777777" w:rsidR="00351457" w:rsidRPr="00E00FD0" w:rsidRDefault="00351457" w:rsidP="0056273C">
            <w:pPr>
              <w:jc w:val="center"/>
              <w:rPr>
                <w:b/>
                <w:bCs/>
              </w:rPr>
            </w:pPr>
            <w:r w:rsidRPr="00E00FD0">
              <w:rPr>
                <w:b/>
                <w:bCs/>
              </w:rPr>
              <w:t>CO6</w:t>
            </w:r>
          </w:p>
        </w:tc>
        <w:tc>
          <w:tcPr>
            <w:tcW w:w="766" w:type="dxa"/>
          </w:tcPr>
          <w:p w14:paraId="7BBDD0C0" w14:textId="77777777" w:rsidR="00351457" w:rsidRPr="00E00FD0" w:rsidRDefault="00351457" w:rsidP="0056273C">
            <w:pPr>
              <w:jc w:val="center"/>
            </w:pPr>
            <w:r w:rsidRPr="00E00FD0">
              <w:t>1</w:t>
            </w:r>
          </w:p>
        </w:tc>
        <w:tc>
          <w:tcPr>
            <w:tcW w:w="764" w:type="dxa"/>
          </w:tcPr>
          <w:p w14:paraId="3BFE568D" w14:textId="77777777" w:rsidR="00351457" w:rsidRPr="00E00FD0" w:rsidRDefault="00351457" w:rsidP="0056273C">
            <w:pPr>
              <w:jc w:val="center"/>
            </w:pPr>
            <w:r w:rsidRPr="00E00FD0">
              <w:t>1</w:t>
            </w:r>
          </w:p>
        </w:tc>
        <w:tc>
          <w:tcPr>
            <w:tcW w:w="766" w:type="dxa"/>
          </w:tcPr>
          <w:p w14:paraId="274B425B" w14:textId="77777777" w:rsidR="00351457" w:rsidRPr="00E00FD0" w:rsidRDefault="00351457" w:rsidP="0056273C">
            <w:pPr>
              <w:jc w:val="center"/>
            </w:pPr>
            <w:r w:rsidRPr="00E00FD0">
              <w:t>7</w:t>
            </w:r>
          </w:p>
        </w:tc>
        <w:tc>
          <w:tcPr>
            <w:tcW w:w="766" w:type="dxa"/>
          </w:tcPr>
          <w:p w14:paraId="0D3D5C74" w14:textId="77777777" w:rsidR="00351457" w:rsidRPr="00E00FD0" w:rsidRDefault="00351457" w:rsidP="0056273C">
            <w:pPr>
              <w:jc w:val="center"/>
            </w:pPr>
            <w:r w:rsidRPr="00E00FD0">
              <w:t>5</w:t>
            </w:r>
          </w:p>
        </w:tc>
        <w:tc>
          <w:tcPr>
            <w:tcW w:w="766" w:type="dxa"/>
          </w:tcPr>
          <w:p w14:paraId="061074E2" w14:textId="77777777" w:rsidR="00351457" w:rsidRPr="00E00FD0" w:rsidRDefault="00351457" w:rsidP="0056273C">
            <w:pPr>
              <w:jc w:val="center"/>
            </w:pPr>
            <w:r w:rsidRPr="00E00FD0">
              <w:t>-</w:t>
            </w:r>
          </w:p>
        </w:tc>
        <w:tc>
          <w:tcPr>
            <w:tcW w:w="764" w:type="dxa"/>
          </w:tcPr>
          <w:p w14:paraId="4060B20E" w14:textId="77777777" w:rsidR="00351457" w:rsidRPr="00E00FD0" w:rsidRDefault="00351457" w:rsidP="0056273C">
            <w:pPr>
              <w:jc w:val="center"/>
            </w:pPr>
            <w:r w:rsidRPr="00E00FD0">
              <w:t>-</w:t>
            </w:r>
          </w:p>
        </w:tc>
        <w:tc>
          <w:tcPr>
            <w:tcW w:w="1072" w:type="dxa"/>
          </w:tcPr>
          <w:p w14:paraId="589BA684" w14:textId="77777777" w:rsidR="00351457" w:rsidRPr="00E00FD0" w:rsidRDefault="00351457" w:rsidP="0056273C">
            <w:pPr>
              <w:jc w:val="center"/>
            </w:pPr>
            <w:r w:rsidRPr="00E00FD0">
              <w:t>14</w:t>
            </w:r>
          </w:p>
        </w:tc>
      </w:tr>
      <w:tr w:rsidR="00351457" w:rsidRPr="00E00FD0" w14:paraId="300E766B" w14:textId="77777777" w:rsidTr="0056273C">
        <w:trPr>
          <w:trHeight w:val="271"/>
        </w:trPr>
        <w:tc>
          <w:tcPr>
            <w:tcW w:w="5823" w:type="dxa"/>
            <w:gridSpan w:val="7"/>
          </w:tcPr>
          <w:p w14:paraId="23E5ADF6" w14:textId="77777777" w:rsidR="00351457" w:rsidRPr="00E00FD0" w:rsidRDefault="00351457" w:rsidP="0056273C"/>
        </w:tc>
        <w:tc>
          <w:tcPr>
            <w:tcW w:w="1072" w:type="dxa"/>
          </w:tcPr>
          <w:p w14:paraId="3D4F8E2F" w14:textId="77777777" w:rsidR="00351457" w:rsidRPr="00E00FD0" w:rsidRDefault="00351457" w:rsidP="0056273C">
            <w:pPr>
              <w:jc w:val="center"/>
              <w:rPr>
                <w:b/>
              </w:rPr>
            </w:pPr>
            <w:r w:rsidRPr="00E00FD0">
              <w:rPr>
                <w:b/>
              </w:rPr>
              <w:t>125</w:t>
            </w:r>
          </w:p>
        </w:tc>
      </w:tr>
    </w:tbl>
    <w:p w14:paraId="35E1BC71" w14:textId="77777777" w:rsidR="00351457" w:rsidRPr="00E00FD0" w:rsidRDefault="00351457" w:rsidP="0056273C"/>
    <w:p w14:paraId="3006FF29" w14:textId="77777777" w:rsidR="00351457" w:rsidRPr="00E00FD0" w:rsidRDefault="00351457" w:rsidP="0056273C"/>
    <w:p w14:paraId="6881E274" w14:textId="77777777" w:rsidR="00351457" w:rsidRDefault="00351457">
      <w:pPr>
        <w:spacing w:after="200" w:line="276" w:lineRule="auto"/>
        <w:rPr>
          <w:rFonts w:ascii="Arial" w:hAnsi="Arial" w:cs="Arial"/>
          <w:bCs/>
          <w:noProof/>
          <w:lang w:val="en-IN"/>
        </w:rPr>
      </w:pPr>
      <w:r>
        <w:rPr>
          <w:rFonts w:ascii="Arial" w:hAnsi="Arial" w:cs="Arial"/>
          <w:bCs/>
          <w:noProof/>
          <w:lang w:val="en-IN"/>
        </w:rPr>
        <w:br w:type="page"/>
      </w:r>
    </w:p>
    <w:p w14:paraId="45FA1CD6" w14:textId="184D4CA4" w:rsidR="00351457" w:rsidRPr="00B56457" w:rsidRDefault="00351457" w:rsidP="0056273C">
      <w:pPr>
        <w:jc w:val="center"/>
        <w:rPr>
          <w:rFonts w:ascii="Arial" w:hAnsi="Arial" w:cs="Arial"/>
          <w:bCs/>
          <w:noProof/>
          <w:lang w:val="en-IN"/>
        </w:rPr>
      </w:pPr>
      <w:r w:rsidRPr="00B56457">
        <w:rPr>
          <w:rFonts w:ascii="Arial" w:hAnsi="Arial" w:cs="Arial"/>
          <w:noProof/>
        </w:rPr>
        <w:lastRenderedPageBreak/>
        <w:drawing>
          <wp:inline distT="0" distB="0" distL="0" distR="0" wp14:anchorId="1F5300C7" wp14:editId="4E51A683">
            <wp:extent cx="5745480" cy="836930"/>
            <wp:effectExtent l="0" t="0" r="7620" b="1270"/>
            <wp:docPr id="1147547090" name="Picture 114754709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731266B" w14:textId="77777777" w:rsidR="00351457" w:rsidRPr="00B56457" w:rsidRDefault="00351457" w:rsidP="0056273C">
      <w:pPr>
        <w:jc w:val="center"/>
        <w:rPr>
          <w:b/>
          <w:bCs/>
          <w:lang w:eastAsia="en-GB"/>
        </w:rPr>
      </w:pPr>
    </w:p>
    <w:p w14:paraId="239BA732" w14:textId="77777777" w:rsidR="00351457" w:rsidRPr="00B56457" w:rsidRDefault="00351457" w:rsidP="0056273C">
      <w:pPr>
        <w:jc w:val="center"/>
        <w:rPr>
          <w:b/>
          <w:bCs/>
        </w:rPr>
      </w:pPr>
      <w:r w:rsidRPr="00B56457">
        <w:rPr>
          <w:b/>
          <w:bCs/>
        </w:rPr>
        <w:t>END SEMESTER EXAMINATION – NOV / DEC 2024</w:t>
      </w:r>
    </w:p>
    <w:p w14:paraId="2569F837" w14:textId="77777777" w:rsidR="00351457" w:rsidRPr="00B56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351457" w:rsidRPr="00EB198A" w14:paraId="5B24404B" w14:textId="77777777" w:rsidTr="0056273C">
        <w:trPr>
          <w:trHeight w:val="397"/>
          <w:jc w:val="center"/>
        </w:trPr>
        <w:tc>
          <w:tcPr>
            <w:tcW w:w="1555" w:type="dxa"/>
            <w:vAlign w:val="center"/>
          </w:tcPr>
          <w:p w14:paraId="6D6421A8" w14:textId="77777777" w:rsidR="00351457" w:rsidRPr="00EB198A" w:rsidRDefault="00351457" w:rsidP="0056273C">
            <w:pPr>
              <w:pStyle w:val="Title"/>
              <w:jc w:val="left"/>
              <w:rPr>
                <w:b/>
                <w:sz w:val="22"/>
                <w:szCs w:val="22"/>
              </w:rPr>
            </w:pPr>
            <w:r w:rsidRPr="00EB198A">
              <w:rPr>
                <w:b/>
                <w:sz w:val="22"/>
                <w:szCs w:val="22"/>
              </w:rPr>
              <w:t xml:space="preserve">Course Code      </w:t>
            </w:r>
          </w:p>
        </w:tc>
        <w:tc>
          <w:tcPr>
            <w:tcW w:w="6545" w:type="dxa"/>
            <w:vAlign w:val="center"/>
          </w:tcPr>
          <w:p w14:paraId="356C1568" w14:textId="77777777" w:rsidR="00351457" w:rsidRPr="00EB198A" w:rsidRDefault="00351457" w:rsidP="0056273C">
            <w:pPr>
              <w:pStyle w:val="Title"/>
              <w:jc w:val="left"/>
              <w:rPr>
                <w:b/>
                <w:iCs/>
                <w:sz w:val="22"/>
                <w:szCs w:val="22"/>
              </w:rPr>
            </w:pPr>
            <w:r w:rsidRPr="00EB198A">
              <w:rPr>
                <w:b/>
                <w:iCs/>
                <w:sz w:val="22"/>
                <w:szCs w:val="22"/>
              </w:rPr>
              <w:t>21AG1351</w:t>
            </w:r>
          </w:p>
        </w:tc>
        <w:tc>
          <w:tcPr>
            <w:tcW w:w="1534" w:type="dxa"/>
            <w:vAlign w:val="center"/>
          </w:tcPr>
          <w:p w14:paraId="0E7DF580" w14:textId="77777777" w:rsidR="00351457" w:rsidRPr="00EB198A" w:rsidRDefault="00351457" w:rsidP="0056273C">
            <w:pPr>
              <w:pStyle w:val="Title"/>
              <w:ind w:left="-468" w:firstLine="468"/>
              <w:jc w:val="left"/>
              <w:rPr>
                <w:sz w:val="22"/>
                <w:szCs w:val="22"/>
              </w:rPr>
            </w:pPr>
            <w:r w:rsidRPr="00EB198A">
              <w:rPr>
                <w:b/>
                <w:bCs/>
                <w:sz w:val="22"/>
                <w:szCs w:val="22"/>
              </w:rPr>
              <w:t xml:space="preserve">Duration       </w:t>
            </w:r>
          </w:p>
        </w:tc>
        <w:tc>
          <w:tcPr>
            <w:tcW w:w="851" w:type="dxa"/>
            <w:vAlign w:val="center"/>
          </w:tcPr>
          <w:p w14:paraId="113FE441" w14:textId="77777777" w:rsidR="00351457" w:rsidRPr="00EB198A" w:rsidRDefault="00351457" w:rsidP="0056273C">
            <w:pPr>
              <w:pStyle w:val="Title"/>
              <w:jc w:val="left"/>
              <w:rPr>
                <w:b/>
                <w:sz w:val="22"/>
                <w:szCs w:val="22"/>
              </w:rPr>
            </w:pPr>
            <w:r w:rsidRPr="00EB198A">
              <w:rPr>
                <w:b/>
                <w:sz w:val="22"/>
                <w:szCs w:val="22"/>
              </w:rPr>
              <w:t>3hrs</w:t>
            </w:r>
          </w:p>
        </w:tc>
      </w:tr>
      <w:tr w:rsidR="00351457" w:rsidRPr="00EB198A" w14:paraId="13BE154A" w14:textId="77777777" w:rsidTr="0056273C">
        <w:trPr>
          <w:trHeight w:val="397"/>
          <w:jc w:val="center"/>
        </w:trPr>
        <w:tc>
          <w:tcPr>
            <w:tcW w:w="1555" w:type="dxa"/>
            <w:vAlign w:val="center"/>
          </w:tcPr>
          <w:p w14:paraId="18C35D4F" w14:textId="77777777" w:rsidR="00351457" w:rsidRPr="00EB198A" w:rsidRDefault="00351457" w:rsidP="0056273C">
            <w:pPr>
              <w:pStyle w:val="Title"/>
              <w:ind w:right="-160"/>
              <w:jc w:val="left"/>
              <w:rPr>
                <w:b/>
                <w:sz w:val="22"/>
                <w:szCs w:val="22"/>
              </w:rPr>
            </w:pPr>
            <w:r w:rsidRPr="00EB198A">
              <w:rPr>
                <w:b/>
                <w:sz w:val="22"/>
                <w:szCs w:val="22"/>
              </w:rPr>
              <w:t xml:space="preserve">Course Title     </w:t>
            </w:r>
          </w:p>
        </w:tc>
        <w:tc>
          <w:tcPr>
            <w:tcW w:w="6545" w:type="dxa"/>
            <w:vAlign w:val="center"/>
          </w:tcPr>
          <w:p w14:paraId="19DF4DEF" w14:textId="77777777" w:rsidR="00351457" w:rsidRPr="00EB198A" w:rsidRDefault="00351457" w:rsidP="0056273C">
            <w:pPr>
              <w:pStyle w:val="Title"/>
              <w:jc w:val="left"/>
              <w:rPr>
                <w:b/>
                <w:iCs/>
                <w:sz w:val="22"/>
                <w:szCs w:val="22"/>
              </w:rPr>
            </w:pPr>
            <w:r w:rsidRPr="00EB198A">
              <w:rPr>
                <w:b/>
                <w:iCs/>
                <w:sz w:val="22"/>
                <w:szCs w:val="22"/>
              </w:rPr>
              <w:t>FUNDAMENTALS OF PLANT PATHOLOGY</w:t>
            </w:r>
          </w:p>
        </w:tc>
        <w:tc>
          <w:tcPr>
            <w:tcW w:w="1534" w:type="dxa"/>
            <w:vAlign w:val="center"/>
          </w:tcPr>
          <w:p w14:paraId="26BD8013" w14:textId="77777777" w:rsidR="00351457" w:rsidRPr="00EB198A" w:rsidRDefault="00351457" w:rsidP="0056273C">
            <w:pPr>
              <w:pStyle w:val="Title"/>
              <w:jc w:val="left"/>
              <w:rPr>
                <w:b/>
                <w:bCs/>
                <w:sz w:val="22"/>
                <w:szCs w:val="22"/>
              </w:rPr>
            </w:pPr>
            <w:r w:rsidRPr="00EB198A">
              <w:rPr>
                <w:b/>
                <w:bCs/>
                <w:sz w:val="22"/>
                <w:szCs w:val="22"/>
              </w:rPr>
              <w:t xml:space="preserve">Max. Marks </w:t>
            </w:r>
          </w:p>
        </w:tc>
        <w:tc>
          <w:tcPr>
            <w:tcW w:w="851" w:type="dxa"/>
            <w:vAlign w:val="center"/>
          </w:tcPr>
          <w:p w14:paraId="4EE71FDC" w14:textId="77777777" w:rsidR="00351457" w:rsidRPr="00EB198A" w:rsidRDefault="00351457" w:rsidP="0056273C">
            <w:pPr>
              <w:pStyle w:val="Title"/>
              <w:jc w:val="left"/>
              <w:rPr>
                <w:b/>
                <w:sz w:val="22"/>
                <w:szCs w:val="22"/>
              </w:rPr>
            </w:pPr>
            <w:r w:rsidRPr="00EB198A">
              <w:rPr>
                <w:b/>
                <w:sz w:val="22"/>
                <w:szCs w:val="22"/>
              </w:rPr>
              <w:t>100</w:t>
            </w:r>
          </w:p>
        </w:tc>
      </w:tr>
    </w:tbl>
    <w:p w14:paraId="7E436D9A" w14:textId="77777777" w:rsidR="00351457" w:rsidRPr="00B56457"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351457" w:rsidRPr="00EB198A" w14:paraId="4E2A1911" w14:textId="77777777" w:rsidTr="0056273C">
        <w:trPr>
          <w:trHeight w:val="552"/>
        </w:trPr>
        <w:tc>
          <w:tcPr>
            <w:tcW w:w="270" w:type="pct"/>
            <w:vAlign w:val="center"/>
          </w:tcPr>
          <w:p w14:paraId="7BD0B636" w14:textId="77777777" w:rsidR="00351457" w:rsidRPr="00EB198A" w:rsidRDefault="00351457" w:rsidP="0056273C">
            <w:pPr>
              <w:jc w:val="center"/>
              <w:rPr>
                <w:b/>
              </w:rPr>
            </w:pPr>
            <w:r w:rsidRPr="00EB198A">
              <w:rPr>
                <w:b/>
              </w:rPr>
              <w:t>Q. No.</w:t>
            </w:r>
          </w:p>
        </w:tc>
        <w:tc>
          <w:tcPr>
            <w:tcW w:w="3919" w:type="pct"/>
            <w:gridSpan w:val="2"/>
            <w:vAlign w:val="center"/>
          </w:tcPr>
          <w:p w14:paraId="10EB2CD5" w14:textId="77777777" w:rsidR="00351457" w:rsidRPr="00EB198A" w:rsidRDefault="00351457" w:rsidP="0056273C">
            <w:pPr>
              <w:jc w:val="center"/>
              <w:rPr>
                <w:b/>
              </w:rPr>
            </w:pPr>
            <w:r w:rsidRPr="00EB198A">
              <w:rPr>
                <w:b/>
              </w:rPr>
              <w:t>Questions</w:t>
            </w:r>
          </w:p>
        </w:tc>
        <w:tc>
          <w:tcPr>
            <w:tcW w:w="271" w:type="pct"/>
            <w:vAlign w:val="center"/>
          </w:tcPr>
          <w:p w14:paraId="29239A8F" w14:textId="77777777" w:rsidR="00351457" w:rsidRPr="00EB198A" w:rsidRDefault="00351457" w:rsidP="0056273C">
            <w:pPr>
              <w:jc w:val="center"/>
              <w:rPr>
                <w:b/>
              </w:rPr>
            </w:pPr>
            <w:r w:rsidRPr="00EB198A">
              <w:rPr>
                <w:b/>
              </w:rPr>
              <w:t>CO</w:t>
            </w:r>
          </w:p>
        </w:tc>
        <w:tc>
          <w:tcPr>
            <w:tcW w:w="271" w:type="pct"/>
            <w:vAlign w:val="center"/>
          </w:tcPr>
          <w:p w14:paraId="55ED15BF" w14:textId="77777777" w:rsidR="00351457" w:rsidRPr="00EB198A" w:rsidRDefault="00351457" w:rsidP="0056273C">
            <w:pPr>
              <w:jc w:val="center"/>
              <w:rPr>
                <w:b/>
              </w:rPr>
            </w:pPr>
            <w:r w:rsidRPr="00EB198A">
              <w:rPr>
                <w:b/>
              </w:rPr>
              <w:t>BL</w:t>
            </w:r>
          </w:p>
        </w:tc>
        <w:tc>
          <w:tcPr>
            <w:tcW w:w="269" w:type="pct"/>
            <w:vAlign w:val="center"/>
          </w:tcPr>
          <w:p w14:paraId="03682A44" w14:textId="77777777" w:rsidR="00351457" w:rsidRPr="00EB198A" w:rsidRDefault="00351457" w:rsidP="0056273C">
            <w:pPr>
              <w:jc w:val="center"/>
              <w:rPr>
                <w:b/>
              </w:rPr>
            </w:pPr>
            <w:r w:rsidRPr="00EB198A">
              <w:rPr>
                <w:b/>
              </w:rPr>
              <w:t>M</w:t>
            </w:r>
          </w:p>
        </w:tc>
      </w:tr>
      <w:tr w:rsidR="00351457" w:rsidRPr="00EB198A" w14:paraId="534C1A20" w14:textId="77777777" w:rsidTr="0056273C">
        <w:trPr>
          <w:trHeight w:val="397"/>
        </w:trPr>
        <w:tc>
          <w:tcPr>
            <w:tcW w:w="5000" w:type="pct"/>
            <w:gridSpan w:val="6"/>
            <w:vAlign w:val="center"/>
          </w:tcPr>
          <w:p w14:paraId="40107B04" w14:textId="77777777" w:rsidR="00351457" w:rsidRPr="00EB198A" w:rsidRDefault="00351457" w:rsidP="0056273C">
            <w:pPr>
              <w:jc w:val="center"/>
              <w:rPr>
                <w:b/>
                <w:u w:val="single"/>
              </w:rPr>
            </w:pPr>
            <w:r w:rsidRPr="00EB198A">
              <w:rPr>
                <w:b/>
                <w:u w:val="single"/>
              </w:rPr>
              <w:t>PART – A (20 X 1 = 20 MARKS)</w:t>
            </w:r>
          </w:p>
        </w:tc>
      </w:tr>
      <w:tr w:rsidR="00351457" w:rsidRPr="00EB198A" w14:paraId="574080BC" w14:textId="77777777" w:rsidTr="0056273C">
        <w:trPr>
          <w:trHeight w:val="340"/>
        </w:trPr>
        <w:tc>
          <w:tcPr>
            <w:tcW w:w="270" w:type="pct"/>
            <w:vAlign w:val="bottom"/>
          </w:tcPr>
          <w:p w14:paraId="29931704" w14:textId="77777777" w:rsidR="00351457" w:rsidRPr="00EB198A" w:rsidRDefault="00351457" w:rsidP="0056273C">
            <w:pPr>
              <w:jc w:val="center"/>
            </w:pPr>
            <w:r w:rsidRPr="00EB198A">
              <w:t>1.</w:t>
            </w:r>
          </w:p>
        </w:tc>
        <w:tc>
          <w:tcPr>
            <w:tcW w:w="3919" w:type="pct"/>
            <w:gridSpan w:val="2"/>
            <w:vAlign w:val="bottom"/>
          </w:tcPr>
          <w:p w14:paraId="0AE6C2AF" w14:textId="77777777" w:rsidR="00351457" w:rsidRPr="00EB198A" w:rsidRDefault="00351457" w:rsidP="0056273C">
            <w:r w:rsidRPr="00EB198A">
              <w:t>Name the pathogen that produces filiform ascospores.</w:t>
            </w:r>
          </w:p>
        </w:tc>
        <w:tc>
          <w:tcPr>
            <w:tcW w:w="271" w:type="pct"/>
            <w:vAlign w:val="bottom"/>
          </w:tcPr>
          <w:p w14:paraId="51C758F6" w14:textId="77777777" w:rsidR="00351457" w:rsidRPr="00EB198A" w:rsidRDefault="00351457" w:rsidP="0056273C">
            <w:pPr>
              <w:jc w:val="center"/>
            </w:pPr>
            <w:r w:rsidRPr="00EB198A">
              <w:t>CO2</w:t>
            </w:r>
          </w:p>
        </w:tc>
        <w:tc>
          <w:tcPr>
            <w:tcW w:w="271" w:type="pct"/>
            <w:vAlign w:val="bottom"/>
          </w:tcPr>
          <w:p w14:paraId="67ACC7B5" w14:textId="77777777" w:rsidR="00351457" w:rsidRPr="00EB198A" w:rsidRDefault="00351457" w:rsidP="0056273C">
            <w:pPr>
              <w:jc w:val="center"/>
            </w:pPr>
            <w:r w:rsidRPr="00EB198A">
              <w:t>R</w:t>
            </w:r>
          </w:p>
        </w:tc>
        <w:tc>
          <w:tcPr>
            <w:tcW w:w="269" w:type="pct"/>
            <w:vAlign w:val="bottom"/>
          </w:tcPr>
          <w:p w14:paraId="6A764BA2" w14:textId="77777777" w:rsidR="00351457" w:rsidRPr="00EB198A" w:rsidRDefault="00351457" w:rsidP="0056273C">
            <w:pPr>
              <w:jc w:val="center"/>
            </w:pPr>
            <w:r w:rsidRPr="00EB198A">
              <w:t>1</w:t>
            </w:r>
          </w:p>
        </w:tc>
      </w:tr>
      <w:tr w:rsidR="00351457" w:rsidRPr="00EB198A" w14:paraId="489034A5" w14:textId="77777777" w:rsidTr="0056273C">
        <w:trPr>
          <w:trHeight w:val="340"/>
        </w:trPr>
        <w:tc>
          <w:tcPr>
            <w:tcW w:w="270" w:type="pct"/>
            <w:vAlign w:val="bottom"/>
          </w:tcPr>
          <w:p w14:paraId="609781F0" w14:textId="77777777" w:rsidR="00351457" w:rsidRPr="00EB198A" w:rsidRDefault="00351457" w:rsidP="0056273C">
            <w:pPr>
              <w:jc w:val="center"/>
            </w:pPr>
            <w:r w:rsidRPr="00EB198A">
              <w:t>2.</w:t>
            </w:r>
          </w:p>
        </w:tc>
        <w:tc>
          <w:tcPr>
            <w:tcW w:w="3919" w:type="pct"/>
            <w:gridSpan w:val="2"/>
            <w:vAlign w:val="bottom"/>
          </w:tcPr>
          <w:p w14:paraId="2F60C5A1" w14:textId="77777777" w:rsidR="00351457" w:rsidRPr="00EB198A" w:rsidRDefault="00351457" w:rsidP="0056273C">
            <w:r w:rsidRPr="00EB198A">
              <w:t>Zoospores with whiplash and tinsel flagella is referred  as --------------</w:t>
            </w:r>
          </w:p>
        </w:tc>
        <w:tc>
          <w:tcPr>
            <w:tcW w:w="271" w:type="pct"/>
            <w:vAlign w:val="bottom"/>
          </w:tcPr>
          <w:p w14:paraId="2E8A8B7B" w14:textId="77777777" w:rsidR="00351457" w:rsidRPr="00EB198A" w:rsidRDefault="00351457" w:rsidP="0056273C">
            <w:pPr>
              <w:jc w:val="center"/>
            </w:pPr>
            <w:r w:rsidRPr="00EB198A">
              <w:t>CO3</w:t>
            </w:r>
          </w:p>
        </w:tc>
        <w:tc>
          <w:tcPr>
            <w:tcW w:w="271" w:type="pct"/>
            <w:vAlign w:val="bottom"/>
          </w:tcPr>
          <w:p w14:paraId="1415A6EF" w14:textId="77777777" w:rsidR="00351457" w:rsidRPr="00EB198A" w:rsidRDefault="00351457" w:rsidP="0056273C">
            <w:pPr>
              <w:jc w:val="center"/>
            </w:pPr>
            <w:r w:rsidRPr="00EB198A">
              <w:t>R</w:t>
            </w:r>
          </w:p>
        </w:tc>
        <w:tc>
          <w:tcPr>
            <w:tcW w:w="269" w:type="pct"/>
            <w:vAlign w:val="bottom"/>
          </w:tcPr>
          <w:p w14:paraId="1DB1C99C" w14:textId="77777777" w:rsidR="00351457" w:rsidRPr="00EB198A" w:rsidRDefault="00351457" w:rsidP="0056273C">
            <w:pPr>
              <w:jc w:val="center"/>
            </w:pPr>
            <w:r w:rsidRPr="00EB198A">
              <w:t>1</w:t>
            </w:r>
          </w:p>
        </w:tc>
      </w:tr>
      <w:tr w:rsidR="00351457" w:rsidRPr="00EB198A" w14:paraId="21D1D5A5" w14:textId="77777777" w:rsidTr="0056273C">
        <w:trPr>
          <w:trHeight w:val="340"/>
        </w:trPr>
        <w:tc>
          <w:tcPr>
            <w:tcW w:w="270" w:type="pct"/>
            <w:vAlign w:val="bottom"/>
          </w:tcPr>
          <w:p w14:paraId="5F408903" w14:textId="77777777" w:rsidR="00351457" w:rsidRPr="00EB198A" w:rsidRDefault="00351457" w:rsidP="0056273C">
            <w:pPr>
              <w:jc w:val="center"/>
            </w:pPr>
            <w:r w:rsidRPr="00EB198A">
              <w:t>3.</w:t>
            </w:r>
          </w:p>
        </w:tc>
        <w:tc>
          <w:tcPr>
            <w:tcW w:w="3919" w:type="pct"/>
            <w:gridSpan w:val="2"/>
            <w:vAlign w:val="bottom"/>
          </w:tcPr>
          <w:p w14:paraId="49D52795" w14:textId="77777777" w:rsidR="00351457" w:rsidRPr="00EB198A" w:rsidRDefault="00351457" w:rsidP="0056273C">
            <w:r w:rsidRPr="00EB198A">
              <w:t>Define eucarpic thallus.</w:t>
            </w:r>
          </w:p>
        </w:tc>
        <w:tc>
          <w:tcPr>
            <w:tcW w:w="271" w:type="pct"/>
            <w:vAlign w:val="bottom"/>
          </w:tcPr>
          <w:p w14:paraId="115C63C3" w14:textId="77777777" w:rsidR="00351457" w:rsidRPr="00EB198A" w:rsidRDefault="00351457" w:rsidP="0056273C">
            <w:pPr>
              <w:jc w:val="center"/>
            </w:pPr>
            <w:r w:rsidRPr="00EB198A">
              <w:t>CO3</w:t>
            </w:r>
          </w:p>
        </w:tc>
        <w:tc>
          <w:tcPr>
            <w:tcW w:w="271" w:type="pct"/>
            <w:vAlign w:val="bottom"/>
          </w:tcPr>
          <w:p w14:paraId="206BE125" w14:textId="77777777" w:rsidR="00351457" w:rsidRPr="00EB198A" w:rsidRDefault="00351457" w:rsidP="0056273C">
            <w:pPr>
              <w:jc w:val="center"/>
            </w:pPr>
            <w:r w:rsidRPr="00EB198A">
              <w:t>R</w:t>
            </w:r>
          </w:p>
        </w:tc>
        <w:tc>
          <w:tcPr>
            <w:tcW w:w="269" w:type="pct"/>
            <w:vAlign w:val="bottom"/>
          </w:tcPr>
          <w:p w14:paraId="65A90FD9" w14:textId="77777777" w:rsidR="00351457" w:rsidRPr="00EB198A" w:rsidRDefault="00351457" w:rsidP="0056273C">
            <w:pPr>
              <w:jc w:val="center"/>
            </w:pPr>
            <w:r w:rsidRPr="00EB198A">
              <w:t>1</w:t>
            </w:r>
          </w:p>
        </w:tc>
      </w:tr>
      <w:tr w:rsidR="00351457" w:rsidRPr="00EB198A" w14:paraId="5B9D53FD" w14:textId="77777777" w:rsidTr="0056273C">
        <w:trPr>
          <w:trHeight w:val="340"/>
        </w:trPr>
        <w:tc>
          <w:tcPr>
            <w:tcW w:w="270" w:type="pct"/>
            <w:vAlign w:val="bottom"/>
          </w:tcPr>
          <w:p w14:paraId="09FDDE4E" w14:textId="77777777" w:rsidR="00351457" w:rsidRPr="00EB198A" w:rsidRDefault="00351457" w:rsidP="0056273C">
            <w:pPr>
              <w:jc w:val="center"/>
            </w:pPr>
            <w:r w:rsidRPr="00EB198A">
              <w:t>4.</w:t>
            </w:r>
          </w:p>
        </w:tc>
        <w:tc>
          <w:tcPr>
            <w:tcW w:w="3919" w:type="pct"/>
            <w:gridSpan w:val="2"/>
            <w:vAlign w:val="bottom"/>
          </w:tcPr>
          <w:p w14:paraId="6B461520" w14:textId="77777777" w:rsidR="00351457" w:rsidRPr="00EB198A" w:rsidRDefault="00351457" w:rsidP="0056273C">
            <w:r w:rsidRPr="00EB198A">
              <w:t>Write the causal organism of green ear of cumbu and powdery mildew of bhendi</w:t>
            </w:r>
          </w:p>
        </w:tc>
        <w:tc>
          <w:tcPr>
            <w:tcW w:w="271" w:type="pct"/>
            <w:vAlign w:val="bottom"/>
          </w:tcPr>
          <w:p w14:paraId="7AA54EB4" w14:textId="77777777" w:rsidR="00351457" w:rsidRPr="00EB198A" w:rsidRDefault="00351457" w:rsidP="0056273C">
            <w:pPr>
              <w:jc w:val="center"/>
            </w:pPr>
            <w:r w:rsidRPr="00EB198A">
              <w:t>CO2</w:t>
            </w:r>
          </w:p>
        </w:tc>
        <w:tc>
          <w:tcPr>
            <w:tcW w:w="271" w:type="pct"/>
            <w:vAlign w:val="bottom"/>
          </w:tcPr>
          <w:p w14:paraId="32C946C1" w14:textId="77777777" w:rsidR="00351457" w:rsidRPr="00EB198A" w:rsidRDefault="00351457" w:rsidP="0056273C">
            <w:pPr>
              <w:jc w:val="center"/>
            </w:pPr>
            <w:r w:rsidRPr="00EB198A">
              <w:t>A</w:t>
            </w:r>
          </w:p>
        </w:tc>
        <w:tc>
          <w:tcPr>
            <w:tcW w:w="269" w:type="pct"/>
            <w:vAlign w:val="bottom"/>
          </w:tcPr>
          <w:p w14:paraId="6EAC1B39" w14:textId="77777777" w:rsidR="00351457" w:rsidRPr="00EB198A" w:rsidRDefault="00351457" w:rsidP="0056273C">
            <w:pPr>
              <w:jc w:val="center"/>
            </w:pPr>
            <w:r w:rsidRPr="00EB198A">
              <w:t>1</w:t>
            </w:r>
          </w:p>
        </w:tc>
      </w:tr>
      <w:tr w:rsidR="00351457" w:rsidRPr="00EB198A" w14:paraId="5DE3D3CC" w14:textId="77777777" w:rsidTr="0056273C">
        <w:trPr>
          <w:trHeight w:val="340"/>
        </w:trPr>
        <w:tc>
          <w:tcPr>
            <w:tcW w:w="270" w:type="pct"/>
            <w:vAlign w:val="bottom"/>
          </w:tcPr>
          <w:p w14:paraId="3DABFB89" w14:textId="77777777" w:rsidR="00351457" w:rsidRPr="00EB198A" w:rsidRDefault="00351457" w:rsidP="0056273C">
            <w:pPr>
              <w:jc w:val="center"/>
            </w:pPr>
            <w:r w:rsidRPr="00EB198A">
              <w:t>5.</w:t>
            </w:r>
          </w:p>
        </w:tc>
        <w:tc>
          <w:tcPr>
            <w:tcW w:w="3919" w:type="pct"/>
            <w:gridSpan w:val="2"/>
            <w:vAlign w:val="bottom"/>
          </w:tcPr>
          <w:p w14:paraId="09DD7C75" w14:textId="77777777" w:rsidR="00351457" w:rsidRPr="00EB198A" w:rsidRDefault="00351457" w:rsidP="0056273C">
            <w:r w:rsidRPr="00EB198A">
              <w:t>Recall any two phanerogamic parasites.</w:t>
            </w:r>
          </w:p>
        </w:tc>
        <w:tc>
          <w:tcPr>
            <w:tcW w:w="271" w:type="pct"/>
            <w:vAlign w:val="bottom"/>
          </w:tcPr>
          <w:p w14:paraId="10FC4523" w14:textId="77777777" w:rsidR="00351457" w:rsidRPr="00EB198A" w:rsidRDefault="00351457" w:rsidP="0056273C">
            <w:pPr>
              <w:jc w:val="center"/>
            </w:pPr>
            <w:r w:rsidRPr="00EB198A">
              <w:t>CO2</w:t>
            </w:r>
          </w:p>
        </w:tc>
        <w:tc>
          <w:tcPr>
            <w:tcW w:w="271" w:type="pct"/>
            <w:vAlign w:val="bottom"/>
          </w:tcPr>
          <w:p w14:paraId="38F4FEC5" w14:textId="77777777" w:rsidR="00351457" w:rsidRPr="00EB198A" w:rsidRDefault="00351457" w:rsidP="0056273C">
            <w:pPr>
              <w:jc w:val="center"/>
            </w:pPr>
            <w:r w:rsidRPr="00EB198A">
              <w:t>R</w:t>
            </w:r>
          </w:p>
        </w:tc>
        <w:tc>
          <w:tcPr>
            <w:tcW w:w="269" w:type="pct"/>
            <w:vAlign w:val="bottom"/>
          </w:tcPr>
          <w:p w14:paraId="29DEA81B" w14:textId="77777777" w:rsidR="00351457" w:rsidRPr="00EB198A" w:rsidRDefault="00351457" w:rsidP="0056273C">
            <w:pPr>
              <w:jc w:val="center"/>
            </w:pPr>
            <w:r w:rsidRPr="00EB198A">
              <w:t>1</w:t>
            </w:r>
          </w:p>
        </w:tc>
      </w:tr>
      <w:tr w:rsidR="00351457" w:rsidRPr="00EB198A" w14:paraId="6878E7E8" w14:textId="77777777" w:rsidTr="0056273C">
        <w:trPr>
          <w:trHeight w:val="340"/>
        </w:trPr>
        <w:tc>
          <w:tcPr>
            <w:tcW w:w="270" w:type="pct"/>
            <w:vAlign w:val="bottom"/>
          </w:tcPr>
          <w:p w14:paraId="08411799" w14:textId="77777777" w:rsidR="00351457" w:rsidRPr="00EB198A" w:rsidRDefault="00351457" w:rsidP="0056273C">
            <w:pPr>
              <w:jc w:val="center"/>
            </w:pPr>
            <w:r w:rsidRPr="00EB198A">
              <w:t>6.</w:t>
            </w:r>
          </w:p>
        </w:tc>
        <w:tc>
          <w:tcPr>
            <w:tcW w:w="3919" w:type="pct"/>
            <w:gridSpan w:val="2"/>
            <w:vAlign w:val="bottom"/>
          </w:tcPr>
          <w:p w14:paraId="4432FDEE" w14:textId="77777777" w:rsidR="00351457" w:rsidRPr="00EB198A" w:rsidRDefault="00351457" w:rsidP="0056273C">
            <w:r w:rsidRPr="00EB198A">
              <w:t>Who is referred as Father of Bacteriology?</w:t>
            </w:r>
          </w:p>
        </w:tc>
        <w:tc>
          <w:tcPr>
            <w:tcW w:w="271" w:type="pct"/>
            <w:vAlign w:val="bottom"/>
          </w:tcPr>
          <w:p w14:paraId="734479E3" w14:textId="77777777" w:rsidR="00351457" w:rsidRPr="00EB198A" w:rsidRDefault="00351457" w:rsidP="0056273C">
            <w:pPr>
              <w:jc w:val="center"/>
            </w:pPr>
            <w:r w:rsidRPr="00EB198A">
              <w:t>CO2</w:t>
            </w:r>
          </w:p>
        </w:tc>
        <w:tc>
          <w:tcPr>
            <w:tcW w:w="271" w:type="pct"/>
            <w:vAlign w:val="bottom"/>
          </w:tcPr>
          <w:p w14:paraId="2504DEEB" w14:textId="77777777" w:rsidR="00351457" w:rsidRPr="00EB198A" w:rsidRDefault="00351457" w:rsidP="0056273C">
            <w:pPr>
              <w:jc w:val="center"/>
            </w:pPr>
            <w:r w:rsidRPr="00EB198A">
              <w:t>R</w:t>
            </w:r>
          </w:p>
        </w:tc>
        <w:tc>
          <w:tcPr>
            <w:tcW w:w="269" w:type="pct"/>
            <w:vAlign w:val="bottom"/>
          </w:tcPr>
          <w:p w14:paraId="46E8B51D" w14:textId="77777777" w:rsidR="00351457" w:rsidRPr="00EB198A" w:rsidRDefault="00351457" w:rsidP="0056273C">
            <w:pPr>
              <w:jc w:val="center"/>
            </w:pPr>
            <w:r w:rsidRPr="00EB198A">
              <w:t>1</w:t>
            </w:r>
          </w:p>
        </w:tc>
      </w:tr>
      <w:tr w:rsidR="00351457" w:rsidRPr="00EB198A" w14:paraId="2613E325" w14:textId="77777777" w:rsidTr="0056273C">
        <w:trPr>
          <w:trHeight w:val="340"/>
        </w:trPr>
        <w:tc>
          <w:tcPr>
            <w:tcW w:w="270" w:type="pct"/>
            <w:vAlign w:val="bottom"/>
          </w:tcPr>
          <w:p w14:paraId="0165AF56" w14:textId="77777777" w:rsidR="00351457" w:rsidRPr="00EB198A" w:rsidRDefault="00351457" w:rsidP="0056273C">
            <w:pPr>
              <w:jc w:val="center"/>
            </w:pPr>
            <w:r w:rsidRPr="00EB198A">
              <w:t>7.</w:t>
            </w:r>
          </w:p>
        </w:tc>
        <w:tc>
          <w:tcPr>
            <w:tcW w:w="3919" w:type="pct"/>
            <w:gridSpan w:val="2"/>
            <w:vAlign w:val="bottom"/>
          </w:tcPr>
          <w:p w14:paraId="350439FA" w14:textId="77777777" w:rsidR="00351457" w:rsidRPr="00EB198A" w:rsidRDefault="00351457" w:rsidP="0056273C">
            <w:pPr>
              <w:rPr>
                <w:noProof/>
                <w:lang w:eastAsia="zh-TW"/>
              </w:rPr>
            </w:pPr>
            <w:r w:rsidRPr="00EB198A">
              <w:rPr>
                <w:noProof/>
                <w:lang w:eastAsia="zh-TW"/>
              </w:rPr>
              <w:t>Give any one example of viriod disease.</w:t>
            </w:r>
          </w:p>
        </w:tc>
        <w:tc>
          <w:tcPr>
            <w:tcW w:w="271" w:type="pct"/>
            <w:vAlign w:val="bottom"/>
          </w:tcPr>
          <w:p w14:paraId="7E310D73" w14:textId="77777777" w:rsidR="00351457" w:rsidRPr="00EB198A" w:rsidRDefault="00351457" w:rsidP="0056273C">
            <w:pPr>
              <w:jc w:val="center"/>
            </w:pPr>
            <w:r w:rsidRPr="00EB198A">
              <w:t>CO2</w:t>
            </w:r>
          </w:p>
        </w:tc>
        <w:tc>
          <w:tcPr>
            <w:tcW w:w="271" w:type="pct"/>
            <w:vAlign w:val="bottom"/>
          </w:tcPr>
          <w:p w14:paraId="3ADDF41E" w14:textId="77777777" w:rsidR="00351457" w:rsidRPr="00EB198A" w:rsidRDefault="00351457" w:rsidP="0056273C">
            <w:pPr>
              <w:jc w:val="center"/>
            </w:pPr>
            <w:r w:rsidRPr="00EB198A">
              <w:t>U</w:t>
            </w:r>
          </w:p>
        </w:tc>
        <w:tc>
          <w:tcPr>
            <w:tcW w:w="269" w:type="pct"/>
            <w:vAlign w:val="bottom"/>
          </w:tcPr>
          <w:p w14:paraId="6FEB0461" w14:textId="77777777" w:rsidR="00351457" w:rsidRPr="00EB198A" w:rsidRDefault="00351457" w:rsidP="0056273C">
            <w:pPr>
              <w:jc w:val="center"/>
            </w:pPr>
            <w:r w:rsidRPr="00EB198A">
              <w:t>1</w:t>
            </w:r>
          </w:p>
        </w:tc>
      </w:tr>
      <w:tr w:rsidR="00351457" w:rsidRPr="00EB198A" w14:paraId="17F42212" w14:textId="77777777" w:rsidTr="0056273C">
        <w:trPr>
          <w:trHeight w:val="340"/>
        </w:trPr>
        <w:tc>
          <w:tcPr>
            <w:tcW w:w="270" w:type="pct"/>
            <w:vAlign w:val="bottom"/>
          </w:tcPr>
          <w:p w14:paraId="63FDB71D" w14:textId="77777777" w:rsidR="00351457" w:rsidRPr="00EB198A" w:rsidRDefault="00351457" w:rsidP="0056273C">
            <w:pPr>
              <w:jc w:val="center"/>
            </w:pPr>
            <w:r w:rsidRPr="00EB198A">
              <w:t>8.</w:t>
            </w:r>
          </w:p>
        </w:tc>
        <w:tc>
          <w:tcPr>
            <w:tcW w:w="3919" w:type="pct"/>
            <w:gridSpan w:val="2"/>
            <w:vAlign w:val="bottom"/>
          </w:tcPr>
          <w:p w14:paraId="1766C7FA" w14:textId="77777777" w:rsidR="00351457" w:rsidRPr="00EB198A" w:rsidRDefault="00351457" w:rsidP="0056273C">
            <w:r w:rsidRPr="00EB198A">
              <w:t xml:space="preserve">The sporangia of </w:t>
            </w:r>
            <w:r w:rsidRPr="00EB198A">
              <w:rPr>
                <w:i/>
                <w:iCs/>
              </w:rPr>
              <w:t xml:space="preserve">Albugo </w:t>
            </w:r>
            <w:r w:rsidRPr="00EB198A">
              <w:t>is connected with each other with ------------</w:t>
            </w:r>
          </w:p>
        </w:tc>
        <w:tc>
          <w:tcPr>
            <w:tcW w:w="271" w:type="pct"/>
            <w:vAlign w:val="bottom"/>
          </w:tcPr>
          <w:p w14:paraId="5D127FA2" w14:textId="77777777" w:rsidR="00351457" w:rsidRPr="00EB198A" w:rsidRDefault="00351457" w:rsidP="0056273C">
            <w:pPr>
              <w:jc w:val="center"/>
            </w:pPr>
            <w:r w:rsidRPr="00EB198A">
              <w:t>CO3</w:t>
            </w:r>
          </w:p>
        </w:tc>
        <w:tc>
          <w:tcPr>
            <w:tcW w:w="271" w:type="pct"/>
            <w:vAlign w:val="bottom"/>
          </w:tcPr>
          <w:p w14:paraId="29B76470" w14:textId="77777777" w:rsidR="00351457" w:rsidRPr="00EB198A" w:rsidRDefault="00351457" w:rsidP="0056273C">
            <w:pPr>
              <w:jc w:val="center"/>
            </w:pPr>
            <w:r w:rsidRPr="00EB198A">
              <w:t>R</w:t>
            </w:r>
          </w:p>
        </w:tc>
        <w:tc>
          <w:tcPr>
            <w:tcW w:w="269" w:type="pct"/>
            <w:vAlign w:val="bottom"/>
          </w:tcPr>
          <w:p w14:paraId="7B94D674" w14:textId="77777777" w:rsidR="00351457" w:rsidRPr="00EB198A" w:rsidRDefault="00351457" w:rsidP="0056273C">
            <w:pPr>
              <w:jc w:val="center"/>
            </w:pPr>
            <w:r w:rsidRPr="00EB198A">
              <w:t>1</w:t>
            </w:r>
          </w:p>
        </w:tc>
      </w:tr>
      <w:tr w:rsidR="00351457" w:rsidRPr="00EB198A" w14:paraId="6A537A47" w14:textId="77777777" w:rsidTr="0056273C">
        <w:trPr>
          <w:trHeight w:val="340"/>
        </w:trPr>
        <w:tc>
          <w:tcPr>
            <w:tcW w:w="270" w:type="pct"/>
            <w:vAlign w:val="bottom"/>
          </w:tcPr>
          <w:p w14:paraId="0BCBBED2" w14:textId="77777777" w:rsidR="00351457" w:rsidRPr="00EB198A" w:rsidRDefault="00351457" w:rsidP="0056273C">
            <w:pPr>
              <w:jc w:val="center"/>
            </w:pPr>
            <w:r w:rsidRPr="00EB198A">
              <w:t>9.</w:t>
            </w:r>
          </w:p>
        </w:tc>
        <w:tc>
          <w:tcPr>
            <w:tcW w:w="3919" w:type="pct"/>
            <w:gridSpan w:val="2"/>
            <w:vAlign w:val="bottom"/>
          </w:tcPr>
          <w:p w14:paraId="22642D32" w14:textId="77777777" w:rsidR="00351457" w:rsidRPr="00EB198A" w:rsidRDefault="00351457" w:rsidP="0056273C">
            <w:pPr>
              <w:rPr>
                <w:noProof/>
                <w:lang w:eastAsia="zh-TW"/>
              </w:rPr>
            </w:pPr>
            <w:r w:rsidRPr="00EB198A">
              <w:rPr>
                <w:noProof/>
                <w:lang w:eastAsia="zh-TW"/>
              </w:rPr>
              <w:t>Define hypertrophy.</w:t>
            </w:r>
          </w:p>
        </w:tc>
        <w:tc>
          <w:tcPr>
            <w:tcW w:w="271" w:type="pct"/>
            <w:vAlign w:val="bottom"/>
          </w:tcPr>
          <w:p w14:paraId="7826A5C3" w14:textId="77777777" w:rsidR="00351457" w:rsidRPr="00EB198A" w:rsidRDefault="00351457" w:rsidP="0056273C">
            <w:pPr>
              <w:jc w:val="center"/>
            </w:pPr>
            <w:r w:rsidRPr="00EB198A">
              <w:t>CO2</w:t>
            </w:r>
          </w:p>
        </w:tc>
        <w:tc>
          <w:tcPr>
            <w:tcW w:w="271" w:type="pct"/>
            <w:vAlign w:val="bottom"/>
          </w:tcPr>
          <w:p w14:paraId="7DB2186E" w14:textId="77777777" w:rsidR="00351457" w:rsidRPr="00EB198A" w:rsidRDefault="00351457" w:rsidP="0056273C">
            <w:pPr>
              <w:jc w:val="center"/>
            </w:pPr>
            <w:r w:rsidRPr="00EB198A">
              <w:t>U</w:t>
            </w:r>
          </w:p>
        </w:tc>
        <w:tc>
          <w:tcPr>
            <w:tcW w:w="269" w:type="pct"/>
            <w:vAlign w:val="bottom"/>
          </w:tcPr>
          <w:p w14:paraId="34603810" w14:textId="77777777" w:rsidR="00351457" w:rsidRPr="00EB198A" w:rsidRDefault="00351457" w:rsidP="0056273C">
            <w:pPr>
              <w:jc w:val="center"/>
            </w:pPr>
            <w:r w:rsidRPr="00EB198A">
              <w:t>1</w:t>
            </w:r>
          </w:p>
        </w:tc>
      </w:tr>
      <w:tr w:rsidR="00351457" w:rsidRPr="00EB198A" w14:paraId="5F342AE0" w14:textId="77777777" w:rsidTr="0056273C">
        <w:trPr>
          <w:trHeight w:val="340"/>
        </w:trPr>
        <w:tc>
          <w:tcPr>
            <w:tcW w:w="270" w:type="pct"/>
            <w:vAlign w:val="bottom"/>
          </w:tcPr>
          <w:p w14:paraId="1F86E60A" w14:textId="77777777" w:rsidR="00351457" w:rsidRPr="00EB198A" w:rsidRDefault="00351457" w:rsidP="0056273C">
            <w:pPr>
              <w:jc w:val="center"/>
            </w:pPr>
            <w:r w:rsidRPr="00EB198A">
              <w:t>10.</w:t>
            </w:r>
          </w:p>
        </w:tc>
        <w:tc>
          <w:tcPr>
            <w:tcW w:w="3919" w:type="pct"/>
            <w:gridSpan w:val="2"/>
            <w:vAlign w:val="bottom"/>
          </w:tcPr>
          <w:p w14:paraId="1533C4DC" w14:textId="77777777" w:rsidR="00351457" w:rsidRPr="00EB198A" w:rsidRDefault="00351457" w:rsidP="0056273C">
            <w:r w:rsidRPr="00EB198A">
              <w:t>Give an example of autoecious rust.</w:t>
            </w:r>
          </w:p>
        </w:tc>
        <w:tc>
          <w:tcPr>
            <w:tcW w:w="271" w:type="pct"/>
            <w:vAlign w:val="bottom"/>
          </w:tcPr>
          <w:p w14:paraId="7E13DA60" w14:textId="77777777" w:rsidR="00351457" w:rsidRPr="00EB198A" w:rsidRDefault="00351457" w:rsidP="0056273C">
            <w:pPr>
              <w:jc w:val="center"/>
            </w:pPr>
            <w:r w:rsidRPr="00EB198A">
              <w:t>CO2</w:t>
            </w:r>
          </w:p>
        </w:tc>
        <w:tc>
          <w:tcPr>
            <w:tcW w:w="271" w:type="pct"/>
            <w:vAlign w:val="bottom"/>
          </w:tcPr>
          <w:p w14:paraId="5AAD8664" w14:textId="77777777" w:rsidR="00351457" w:rsidRPr="00EB198A" w:rsidRDefault="00351457" w:rsidP="0056273C">
            <w:pPr>
              <w:jc w:val="center"/>
            </w:pPr>
            <w:r w:rsidRPr="00EB198A">
              <w:t>U</w:t>
            </w:r>
          </w:p>
        </w:tc>
        <w:tc>
          <w:tcPr>
            <w:tcW w:w="269" w:type="pct"/>
            <w:vAlign w:val="bottom"/>
          </w:tcPr>
          <w:p w14:paraId="4E098B5C" w14:textId="77777777" w:rsidR="00351457" w:rsidRPr="00EB198A" w:rsidRDefault="00351457" w:rsidP="0056273C">
            <w:pPr>
              <w:jc w:val="center"/>
            </w:pPr>
            <w:r w:rsidRPr="00EB198A">
              <w:t>1</w:t>
            </w:r>
          </w:p>
        </w:tc>
      </w:tr>
      <w:tr w:rsidR="00351457" w:rsidRPr="00EB198A" w14:paraId="3D288C98" w14:textId="77777777" w:rsidTr="0056273C">
        <w:trPr>
          <w:trHeight w:val="340"/>
        </w:trPr>
        <w:tc>
          <w:tcPr>
            <w:tcW w:w="270" w:type="pct"/>
            <w:vAlign w:val="bottom"/>
          </w:tcPr>
          <w:p w14:paraId="6F5DC723" w14:textId="77777777" w:rsidR="00351457" w:rsidRPr="00EB198A" w:rsidRDefault="00351457" w:rsidP="0056273C">
            <w:pPr>
              <w:jc w:val="center"/>
            </w:pPr>
            <w:r w:rsidRPr="00EB198A">
              <w:t>11.</w:t>
            </w:r>
          </w:p>
        </w:tc>
        <w:tc>
          <w:tcPr>
            <w:tcW w:w="3919" w:type="pct"/>
            <w:gridSpan w:val="2"/>
            <w:vAlign w:val="bottom"/>
          </w:tcPr>
          <w:p w14:paraId="7BAD7BE7" w14:textId="77777777" w:rsidR="00351457" w:rsidRPr="00EB198A" w:rsidRDefault="00351457" w:rsidP="0056273C">
            <w:r w:rsidRPr="00EB198A">
              <w:t>Who formulated Gene for Gene hypothesis?</w:t>
            </w:r>
          </w:p>
        </w:tc>
        <w:tc>
          <w:tcPr>
            <w:tcW w:w="271" w:type="pct"/>
            <w:vAlign w:val="bottom"/>
          </w:tcPr>
          <w:p w14:paraId="4977463A" w14:textId="77777777" w:rsidR="00351457" w:rsidRPr="00EB198A" w:rsidRDefault="00351457" w:rsidP="0056273C">
            <w:pPr>
              <w:jc w:val="center"/>
            </w:pPr>
            <w:r w:rsidRPr="00EB198A">
              <w:t>CO4</w:t>
            </w:r>
          </w:p>
        </w:tc>
        <w:tc>
          <w:tcPr>
            <w:tcW w:w="271" w:type="pct"/>
            <w:vAlign w:val="bottom"/>
          </w:tcPr>
          <w:p w14:paraId="7FCDFBE7" w14:textId="77777777" w:rsidR="00351457" w:rsidRPr="00EB198A" w:rsidRDefault="00351457" w:rsidP="0056273C">
            <w:pPr>
              <w:jc w:val="center"/>
            </w:pPr>
            <w:r w:rsidRPr="00EB198A">
              <w:t>U</w:t>
            </w:r>
          </w:p>
        </w:tc>
        <w:tc>
          <w:tcPr>
            <w:tcW w:w="269" w:type="pct"/>
            <w:vAlign w:val="bottom"/>
          </w:tcPr>
          <w:p w14:paraId="1C45CF25" w14:textId="77777777" w:rsidR="00351457" w:rsidRPr="00EB198A" w:rsidRDefault="00351457" w:rsidP="0056273C">
            <w:pPr>
              <w:jc w:val="center"/>
            </w:pPr>
            <w:r w:rsidRPr="00EB198A">
              <w:t>1</w:t>
            </w:r>
          </w:p>
        </w:tc>
      </w:tr>
      <w:tr w:rsidR="00351457" w:rsidRPr="00EB198A" w14:paraId="1D474F2F" w14:textId="77777777" w:rsidTr="0056273C">
        <w:trPr>
          <w:trHeight w:val="340"/>
        </w:trPr>
        <w:tc>
          <w:tcPr>
            <w:tcW w:w="270" w:type="pct"/>
            <w:vAlign w:val="bottom"/>
          </w:tcPr>
          <w:p w14:paraId="57A66800" w14:textId="77777777" w:rsidR="00351457" w:rsidRPr="00EB198A" w:rsidRDefault="00351457" w:rsidP="0056273C">
            <w:pPr>
              <w:jc w:val="center"/>
            </w:pPr>
            <w:r w:rsidRPr="00EB198A">
              <w:t>12.</w:t>
            </w:r>
          </w:p>
        </w:tc>
        <w:tc>
          <w:tcPr>
            <w:tcW w:w="3919" w:type="pct"/>
            <w:gridSpan w:val="2"/>
            <w:vAlign w:val="bottom"/>
          </w:tcPr>
          <w:p w14:paraId="25F0BE77" w14:textId="77777777" w:rsidR="00351457" w:rsidRPr="00EB198A" w:rsidRDefault="00351457" w:rsidP="0056273C">
            <w:r w:rsidRPr="00EB198A">
              <w:t>Give an example of pathogen producing amphigynous antheridia.</w:t>
            </w:r>
          </w:p>
        </w:tc>
        <w:tc>
          <w:tcPr>
            <w:tcW w:w="271" w:type="pct"/>
            <w:vAlign w:val="bottom"/>
          </w:tcPr>
          <w:p w14:paraId="1FC79561" w14:textId="77777777" w:rsidR="00351457" w:rsidRPr="00EB198A" w:rsidRDefault="00351457" w:rsidP="0056273C">
            <w:pPr>
              <w:jc w:val="center"/>
            </w:pPr>
            <w:r w:rsidRPr="00EB198A">
              <w:t>CO3</w:t>
            </w:r>
          </w:p>
        </w:tc>
        <w:tc>
          <w:tcPr>
            <w:tcW w:w="271" w:type="pct"/>
            <w:vAlign w:val="bottom"/>
          </w:tcPr>
          <w:p w14:paraId="46BA5BEA" w14:textId="77777777" w:rsidR="00351457" w:rsidRPr="00EB198A" w:rsidRDefault="00351457" w:rsidP="0056273C">
            <w:pPr>
              <w:jc w:val="center"/>
            </w:pPr>
            <w:r w:rsidRPr="00EB198A">
              <w:t>R</w:t>
            </w:r>
          </w:p>
        </w:tc>
        <w:tc>
          <w:tcPr>
            <w:tcW w:w="269" w:type="pct"/>
            <w:vAlign w:val="bottom"/>
          </w:tcPr>
          <w:p w14:paraId="76650A41" w14:textId="77777777" w:rsidR="00351457" w:rsidRPr="00EB198A" w:rsidRDefault="00351457" w:rsidP="0056273C">
            <w:pPr>
              <w:jc w:val="center"/>
            </w:pPr>
            <w:r w:rsidRPr="00EB198A">
              <w:t>1</w:t>
            </w:r>
          </w:p>
        </w:tc>
      </w:tr>
      <w:tr w:rsidR="00351457" w:rsidRPr="00EB198A" w14:paraId="53E8553E" w14:textId="77777777" w:rsidTr="0056273C">
        <w:trPr>
          <w:trHeight w:val="340"/>
        </w:trPr>
        <w:tc>
          <w:tcPr>
            <w:tcW w:w="270" w:type="pct"/>
            <w:vAlign w:val="bottom"/>
          </w:tcPr>
          <w:p w14:paraId="53B58362" w14:textId="77777777" w:rsidR="00351457" w:rsidRPr="00EB198A" w:rsidRDefault="00351457" w:rsidP="0056273C">
            <w:pPr>
              <w:jc w:val="center"/>
            </w:pPr>
            <w:r w:rsidRPr="00EB198A">
              <w:t>13.</w:t>
            </w:r>
          </w:p>
        </w:tc>
        <w:tc>
          <w:tcPr>
            <w:tcW w:w="3919" w:type="pct"/>
            <w:gridSpan w:val="2"/>
            <w:vAlign w:val="bottom"/>
          </w:tcPr>
          <w:p w14:paraId="757E211D" w14:textId="77777777" w:rsidR="00351457" w:rsidRPr="00EB198A" w:rsidRDefault="00351457" w:rsidP="0056273C">
            <w:r w:rsidRPr="00EB198A">
              <w:t xml:space="preserve">Name the characteristic fungal septum in </w:t>
            </w:r>
            <w:proofErr w:type="gramStart"/>
            <w:r w:rsidRPr="00EB198A">
              <w:t>Basidiomycota .</w:t>
            </w:r>
            <w:proofErr w:type="gramEnd"/>
          </w:p>
        </w:tc>
        <w:tc>
          <w:tcPr>
            <w:tcW w:w="271" w:type="pct"/>
            <w:vAlign w:val="bottom"/>
          </w:tcPr>
          <w:p w14:paraId="02C93F90" w14:textId="77777777" w:rsidR="00351457" w:rsidRPr="00EB198A" w:rsidRDefault="00351457" w:rsidP="0056273C">
            <w:pPr>
              <w:jc w:val="center"/>
            </w:pPr>
            <w:r w:rsidRPr="00EB198A">
              <w:t>CO3</w:t>
            </w:r>
          </w:p>
        </w:tc>
        <w:tc>
          <w:tcPr>
            <w:tcW w:w="271" w:type="pct"/>
            <w:vAlign w:val="bottom"/>
          </w:tcPr>
          <w:p w14:paraId="7D982BAF" w14:textId="77777777" w:rsidR="00351457" w:rsidRPr="00EB198A" w:rsidRDefault="00351457" w:rsidP="0056273C">
            <w:pPr>
              <w:jc w:val="center"/>
            </w:pPr>
            <w:r w:rsidRPr="00EB198A">
              <w:t>R</w:t>
            </w:r>
          </w:p>
        </w:tc>
        <w:tc>
          <w:tcPr>
            <w:tcW w:w="269" w:type="pct"/>
            <w:vAlign w:val="bottom"/>
          </w:tcPr>
          <w:p w14:paraId="51D0D781" w14:textId="77777777" w:rsidR="00351457" w:rsidRPr="00EB198A" w:rsidRDefault="00351457" w:rsidP="0056273C">
            <w:pPr>
              <w:jc w:val="center"/>
            </w:pPr>
            <w:r w:rsidRPr="00EB198A">
              <w:t>1</w:t>
            </w:r>
          </w:p>
        </w:tc>
      </w:tr>
      <w:tr w:rsidR="00351457" w:rsidRPr="00EB198A" w14:paraId="5E64129C" w14:textId="77777777" w:rsidTr="0056273C">
        <w:trPr>
          <w:trHeight w:val="340"/>
        </w:trPr>
        <w:tc>
          <w:tcPr>
            <w:tcW w:w="270" w:type="pct"/>
            <w:vAlign w:val="bottom"/>
          </w:tcPr>
          <w:p w14:paraId="131AFC26" w14:textId="77777777" w:rsidR="00351457" w:rsidRPr="00EB198A" w:rsidRDefault="00351457" w:rsidP="0056273C">
            <w:pPr>
              <w:jc w:val="center"/>
            </w:pPr>
            <w:r w:rsidRPr="00EB198A">
              <w:t>14.</w:t>
            </w:r>
          </w:p>
        </w:tc>
        <w:tc>
          <w:tcPr>
            <w:tcW w:w="3919" w:type="pct"/>
            <w:gridSpan w:val="2"/>
            <w:vAlign w:val="bottom"/>
          </w:tcPr>
          <w:p w14:paraId="0D48025E" w14:textId="77777777" w:rsidR="00351457" w:rsidRPr="00EB198A" w:rsidRDefault="00351457" w:rsidP="0056273C">
            <w:r w:rsidRPr="00EB198A">
              <w:t>The cell wall of Ascomycetous fungi is made up of -----------</w:t>
            </w:r>
          </w:p>
        </w:tc>
        <w:tc>
          <w:tcPr>
            <w:tcW w:w="271" w:type="pct"/>
            <w:vAlign w:val="bottom"/>
          </w:tcPr>
          <w:p w14:paraId="1E8F8B58" w14:textId="77777777" w:rsidR="00351457" w:rsidRPr="00EB198A" w:rsidRDefault="00351457" w:rsidP="0056273C">
            <w:pPr>
              <w:jc w:val="center"/>
            </w:pPr>
            <w:r w:rsidRPr="00EB198A">
              <w:t>CO3</w:t>
            </w:r>
          </w:p>
        </w:tc>
        <w:tc>
          <w:tcPr>
            <w:tcW w:w="271" w:type="pct"/>
            <w:vAlign w:val="bottom"/>
          </w:tcPr>
          <w:p w14:paraId="03E1757B" w14:textId="77777777" w:rsidR="00351457" w:rsidRPr="00EB198A" w:rsidRDefault="00351457" w:rsidP="0056273C">
            <w:pPr>
              <w:jc w:val="center"/>
            </w:pPr>
            <w:r w:rsidRPr="00EB198A">
              <w:t>R</w:t>
            </w:r>
          </w:p>
        </w:tc>
        <w:tc>
          <w:tcPr>
            <w:tcW w:w="269" w:type="pct"/>
            <w:vAlign w:val="bottom"/>
          </w:tcPr>
          <w:p w14:paraId="7B64A03C" w14:textId="77777777" w:rsidR="00351457" w:rsidRPr="00EB198A" w:rsidRDefault="00351457" w:rsidP="0056273C">
            <w:pPr>
              <w:jc w:val="center"/>
            </w:pPr>
            <w:r w:rsidRPr="00EB198A">
              <w:t>1</w:t>
            </w:r>
          </w:p>
        </w:tc>
      </w:tr>
      <w:tr w:rsidR="00351457" w:rsidRPr="00EB198A" w14:paraId="060E21AE" w14:textId="77777777" w:rsidTr="0056273C">
        <w:trPr>
          <w:trHeight w:val="340"/>
        </w:trPr>
        <w:tc>
          <w:tcPr>
            <w:tcW w:w="270" w:type="pct"/>
            <w:vAlign w:val="bottom"/>
          </w:tcPr>
          <w:p w14:paraId="402ACB68" w14:textId="77777777" w:rsidR="00351457" w:rsidRPr="00EB198A" w:rsidRDefault="00351457" w:rsidP="0056273C">
            <w:pPr>
              <w:jc w:val="center"/>
            </w:pPr>
            <w:r w:rsidRPr="00EB198A">
              <w:t>15.</w:t>
            </w:r>
          </w:p>
        </w:tc>
        <w:tc>
          <w:tcPr>
            <w:tcW w:w="3919" w:type="pct"/>
            <w:gridSpan w:val="2"/>
            <w:vAlign w:val="bottom"/>
          </w:tcPr>
          <w:p w14:paraId="44CA1B5D" w14:textId="77777777" w:rsidR="00351457" w:rsidRPr="00EB198A" w:rsidRDefault="00351457" w:rsidP="0056273C">
            <w:pPr>
              <w:rPr>
                <w:i/>
                <w:iCs/>
              </w:rPr>
            </w:pPr>
            <w:r w:rsidRPr="00EB198A">
              <w:t xml:space="preserve">Name the special nuclear division observed in </w:t>
            </w:r>
            <w:r w:rsidRPr="00EB198A">
              <w:rPr>
                <w:i/>
                <w:iCs/>
              </w:rPr>
              <w:t>Plasmidiophora brassicae.</w:t>
            </w:r>
          </w:p>
        </w:tc>
        <w:tc>
          <w:tcPr>
            <w:tcW w:w="271" w:type="pct"/>
            <w:vAlign w:val="bottom"/>
          </w:tcPr>
          <w:p w14:paraId="18889CAC" w14:textId="77777777" w:rsidR="00351457" w:rsidRPr="00EB198A" w:rsidRDefault="00351457" w:rsidP="0056273C">
            <w:pPr>
              <w:jc w:val="center"/>
            </w:pPr>
            <w:r w:rsidRPr="00EB198A">
              <w:t>CO3</w:t>
            </w:r>
          </w:p>
        </w:tc>
        <w:tc>
          <w:tcPr>
            <w:tcW w:w="271" w:type="pct"/>
            <w:vAlign w:val="bottom"/>
          </w:tcPr>
          <w:p w14:paraId="4BEF3CD0" w14:textId="77777777" w:rsidR="00351457" w:rsidRPr="00EB198A" w:rsidRDefault="00351457" w:rsidP="0056273C">
            <w:pPr>
              <w:jc w:val="center"/>
            </w:pPr>
            <w:r w:rsidRPr="00EB198A">
              <w:t>R</w:t>
            </w:r>
          </w:p>
        </w:tc>
        <w:tc>
          <w:tcPr>
            <w:tcW w:w="269" w:type="pct"/>
            <w:vAlign w:val="bottom"/>
          </w:tcPr>
          <w:p w14:paraId="33FCD898" w14:textId="77777777" w:rsidR="00351457" w:rsidRPr="00EB198A" w:rsidRDefault="00351457" w:rsidP="0056273C">
            <w:pPr>
              <w:jc w:val="center"/>
            </w:pPr>
            <w:r w:rsidRPr="00EB198A">
              <w:t>1</w:t>
            </w:r>
          </w:p>
        </w:tc>
      </w:tr>
      <w:tr w:rsidR="00351457" w:rsidRPr="00EB198A" w14:paraId="7AACFC78" w14:textId="77777777" w:rsidTr="0056273C">
        <w:trPr>
          <w:trHeight w:val="340"/>
        </w:trPr>
        <w:tc>
          <w:tcPr>
            <w:tcW w:w="270" w:type="pct"/>
            <w:vAlign w:val="bottom"/>
          </w:tcPr>
          <w:p w14:paraId="672EB73F" w14:textId="77777777" w:rsidR="00351457" w:rsidRPr="00EB198A" w:rsidRDefault="00351457" w:rsidP="0056273C">
            <w:pPr>
              <w:jc w:val="center"/>
            </w:pPr>
            <w:r w:rsidRPr="00EB198A">
              <w:t>16.</w:t>
            </w:r>
          </w:p>
        </w:tc>
        <w:tc>
          <w:tcPr>
            <w:tcW w:w="3919" w:type="pct"/>
            <w:gridSpan w:val="2"/>
            <w:vAlign w:val="bottom"/>
          </w:tcPr>
          <w:p w14:paraId="0638DE15" w14:textId="77777777" w:rsidR="00351457" w:rsidRPr="00EB198A" w:rsidRDefault="00351457" w:rsidP="0056273C">
            <w:r w:rsidRPr="00EB198A">
              <w:t>Define appressoria.</w:t>
            </w:r>
          </w:p>
        </w:tc>
        <w:tc>
          <w:tcPr>
            <w:tcW w:w="271" w:type="pct"/>
            <w:vAlign w:val="bottom"/>
          </w:tcPr>
          <w:p w14:paraId="4EAC7836" w14:textId="77777777" w:rsidR="00351457" w:rsidRPr="00EB198A" w:rsidRDefault="00351457" w:rsidP="0056273C">
            <w:pPr>
              <w:jc w:val="center"/>
            </w:pPr>
            <w:r w:rsidRPr="00EB198A">
              <w:t>CO3</w:t>
            </w:r>
          </w:p>
        </w:tc>
        <w:tc>
          <w:tcPr>
            <w:tcW w:w="271" w:type="pct"/>
            <w:vAlign w:val="bottom"/>
          </w:tcPr>
          <w:p w14:paraId="498C8C61" w14:textId="77777777" w:rsidR="00351457" w:rsidRPr="00EB198A" w:rsidRDefault="00351457" w:rsidP="0056273C">
            <w:pPr>
              <w:jc w:val="center"/>
            </w:pPr>
            <w:r w:rsidRPr="00EB198A">
              <w:t>R</w:t>
            </w:r>
          </w:p>
        </w:tc>
        <w:tc>
          <w:tcPr>
            <w:tcW w:w="269" w:type="pct"/>
            <w:vAlign w:val="bottom"/>
          </w:tcPr>
          <w:p w14:paraId="2FF23A22" w14:textId="77777777" w:rsidR="00351457" w:rsidRPr="00EB198A" w:rsidRDefault="00351457" w:rsidP="0056273C">
            <w:pPr>
              <w:jc w:val="center"/>
            </w:pPr>
            <w:r w:rsidRPr="00EB198A">
              <w:t>1</w:t>
            </w:r>
          </w:p>
        </w:tc>
      </w:tr>
      <w:tr w:rsidR="00351457" w:rsidRPr="00EB198A" w14:paraId="74DCC87D" w14:textId="77777777" w:rsidTr="0056273C">
        <w:trPr>
          <w:trHeight w:val="340"/>
        </w:trPr>
        <w:tc>
          <w:tcPr>
            <w:tcW w:w="270" w:type="pct"/>
            <w:vAlign w:val="bottom"/>
          </w:tcPr>
          <w:p w14:paraId="595E8ACB" w14:textId="77777777" w:rsidR="00351457" w:rsidRPr="00EB198A" w:rsidRDefault="00351457" w:rsidP="0056273C">
            <w:pPr>
              <w:jc w:val="center"/>
            </w:pPr>
            <w:r w:rsidRPr="00EB198A">
              <w:t>17.</w:t>
            </w:r>
          </w:p>
        </w:tc>
        <w:tc>
          <w:tcPr>
            <w:tcW w:w="3919" w:type="pct"/>
            <w:gridSpan w:val="2"/>
            <w:vAlign w:val="bottom"/>
          </w:tcPr>
          <w:p w14:paraId="1AFF69B0" w14:textId="77777777" w:rsidR="00351457" w:rsidRPr="00EB198A" w:rsidRDefault="00351457" w:rsidP="0056273C">
            <w:r w:rsidRPr="00EB198A">
              <w:t>Cite an example of the pathogen producing rhizoids.</w:t>
            </w:r>
          </w:p>
        </w:tc>
        <w:tc>
          <w:tcPr>
            <w:tcW w:w="271" w:type="pct"/>
            <w:vAlign w:val="bottom"/>
          </w:tcPr>
          <w:p w14:paraId="5386338B" w14:textId="77777777" w:rsidR="00351457" w:rsidRPr="00EB198A" w:rsidRDefault="00351457" w:rsidP="0056273C">
            <w:pPr>
              <w:jc w:val="center"/>
            </w:pPr>
            <w:r w:rsidRPr="00EB198A">
              <w:t>CO2</w:t>
            </w:r>
          </w:p>
        </w:tc>
        <w:tc>
          <w:tcPr>
            <w:tcW w:w="271" w:type="pct"/>
            <w:vAlign w:val="bottom"/>
          </w:tcPr>
          <w:p w14:paraId="5E743496" w14:textId="77777777" w:rsidR="00351457" w:rsidRPr="00EB198A" w:rsidRDefault="00351457" w:rsidP="0056273C">
            <w:pPr>
              <w:jc w:val="center"/>
            </w:pPr>
            <w:r w:rsidRPr="00EB198A">
              <w:t>R</w:t>
            </w:r>
          </w:p>
        </w:tc>
        <w:tc>
          <w:tcPr>
            <w:tcW w:w="269" w:type="pct"/>
            <w:vAlign w:val="bottom"/>
          </w:tcPr>
          <w:p w14:paraId="2B123735" w14:textId="77777777" w:rsidR="00351457" w:rsidRPr="00EB198A" w:rsidRDefault="00351457" w:rsidP="0056273C">
            <w:pPr>
              <w:jc w:val="center"/>
            </w:pPr>
            <w:r w:rsidRPr="00EB198A">
              <w:t>1</w:t>
            </w:r>
          </w:p>
        </w:tc>
      </w:tr>
      <w:tr w:rsidR="00351457" w:rsidRPr="00EB198A" w14:paraId="70A79444" w14:textId="77777777" w:rsidTr="0056273C">
        <w:trPr>
          <w:trHeight w:val="340"/>
        </w:trPr>
        <w:tc>
          <w:tcPr>
            <w:tcW w:w="270" w:type="pct"/>
            <w:vAlign w:val="bottom"/>
          </w:tcPr>
          <w:p w14:paraId="55045440" w14:textId="77777777" w:rsidR="00351457" w:rsidRPr="00EB198A" w:rsidRDefault="00351457" w:rsidP="0056273C">
            <w:pPr>
              <w:jc w:val="center"/>
            </w:pPr>
            <w:r w:rsidRPr="00EB198A">
              <w:t>18.</w:t>
            </w:r>
          </w:p>
        </w:tc>
        <w:tc>
          <w:tcPr>
            <w:tcW w:w="3919" w:type="pct"/>
            <w:gridSpan w:val="2"/>
            <w:vAlign w:val="bottom"/>
          </w:tcPr>
          <w:p w14:paraId="22210A5F" w14:textId="77777777" w:rsidR="00351457" w:rsidRPr="00EB198A" w:rsidRDefault="00351457" w:rsidP="0056273C">
            <w:r w:rsidRPr="00EB198A">
              <w:t>The opening of the perithecium is called as --------------</w:t>
            </w:r>
          </w:p>
        </w:tc>
        <w:tc>
          <w:tcPr>
            <w:tcW w:w="271" w:type="pct"/>
            <w:vAlign w:val="bottom"/>
          </w:tcPr>
          <w:p w14:paraId="6897A04C" w14:textId="77777777" w:rsidR="00351457" w:rsidRPr="00EB198A" w:rsidRDefault="00351457" w:rsidP="0056273C">
            <w:pPr>
              <w:jc w:val="center"/>
            </w:pPr>
            <w:r w:rsidRPr="00EB198A">
              <w:t>CO3</w:t>
            </w:r>
          </w:p>
        </w:tc>
        <w:tc>
          <w:tcPr>
            <w:tcW w:w="271" w:type="pct"/>
            <w:vAlign w:val="bottom"/>
          </w:tcPr>
          <w:p w14:paraId="1BED6FE2" w14:textId="77777777" w:rsidR="00351457" w:rsidRPr="00EB198A" w:rsidRDefault="00351457" w:rsidP="0056273C">
            <w:pPr>
              <w:jc w:val="center"/>
            </w:pPr>
            <w:r w:rsidRPr="00EB198A">
              <w:t>R</w:t>
            </w:r>
          </w:p>
        </w:tc>
        <w:tc>
          <w:tcPr>
            <w:tcW w:w="269" w:type="pct"/>
            <w:vAlign w:val="bottom"/>
          </w:tcPr>
          <w:p w14:paraId="7EE9F6A2" w14:textId="77777777" w:rsidR="00351457" w:rsidRPr="00EB198A" w:rsidRDefault="00351457" w:rsidP="0056273C">
            <w:pPr>
              <w:jc w:val="center"/>
            </w:pPr>
            <w:r w:rsidRPr="00EB198A">
              <w:t>1</w:t>
            </w:r>
          </w:p>
        </w:tc>
      </w:tr>
      <w:tr w:rsidR="00351457" w:rsidRPr="00EB198A" w14:paraId="43FF5212" w14:textId="77777777" w:rsidTr="0056273C">
        <w:trPr>
          <w:trHeight w:val="340"/>
        </w:trPr>
        <w:tc>
          <w:tcPr>
            <w:tcW w:w="270" w:type="pct"/>
            <w:vAlign w:val="bottom"/>
          </w:tcPr>
          <w:p w14:paraId="67EFF8CD" w14:textId="77777777" w:rsidR="00351457" w:rsidRPr="00EB198A" w:rsidRDefault="00351457" w:rsidP="0056273C">
            <w:pPr>
              <w:jc w:val="center"/>
            </w:pPr>
            <w:r w:rsidRPr="00EB198A">
              <w:t>19.</w:t>
            </w:r>
          </w:p>
        </w:tc>
        <w:tc>
          <w:tcPr>
            <w:tcW w:w="3919" w:type="pct"/>
            <w:gridSpan w:val="2"/>
            <w:vAlign w:val="bottom"/>
          </w:tcPr>
          <w:p w14:paraId="7C28B34D" w14:textId="77777777" w:rsidR="00351457" w:rsidRPr="00EB198A" w:rsidRDefault="00351457" w:rsidP="0056273C">
            <w:r w:rsidRPr="00EB198A">
              <w:t>The non-motile spores are also called as -------------</w:t>
            </w:r>
          </w:p>
        </w:tc>
        <w:tc>
          <w:tcPr>
            <w:tcW w:w="271" w:type="pct"/>
            <w:vAlign w:val="bottom"/>
          </w:tcPr>
          <w:p w14:paraId="40738137" w14:textId="77777777" w:rsidR="00351457" w:rsidRPr="00EB198A" w:rsidRDefault="00351457" w:rsidP="0056273C">
            <w:pPr>
              <w:jc w:val="center"/>
            </w:pPr>
            <w:r w:rsidRPr="00EB198A">
              <w:t>CO3</w:t>
            </w:r>
          </w:p>
        </w:tc>
        <w:tc>
          <w:tcPr>
            <w:tcW w:w="271" w:type="pct"/>
            <w:vAlign w:val="bottom"/>
          </w:tcPr>
          <w:p w14:paraId="2A30F8B8" w14:textId="77777777" w:rsidR="00351457" w:rsidRPr="00EB198A" w:rsidRDefault="00351457" w:rsidP="0056273C">
            <w:pPr>
              <w:jc w:val="center"/>
            </w:pPr>
            <w:r w:rsidRPr="00EB198A">
              <w:t>R</w:t>
            </w:r>
          </w:p>
        </w:tc>
        <w:tc>
          <w:tcPr>
            <w:tcW w:w="269" w:type="pct"/>
            <w:vAlign w:val="bottom"/>
          </w:tcPr>
          <w:p w14:paraId="33C2673D" w14:textId="77777777" w:rsidR="00351457" w:rsidRPr="00EB198A" w:rsidRDefault="00351457" w:rsidP="0056273C">
            <w:pPr>
              <w:jc w:val="center"/>
            </w:pPr>
            <w:r w:rsidRPr="00EB198A">
              <w:t>1</w:t>
            </w:r>
          </w:p>
        </w:tc>
      </w:tr>
      <w:tr w:rsidR="00351457" w:rsidRPr="00EB198A" w14:paraId="434699FB" w14:textId="77777777" w:rsidTr="0056273C">
        <w:trPr>
          <w:trHeight w:val="340"/>
        </w:trPr>
        <w:tc>
          <w:tcPr>
            <w:tcW w:w="270" w:type="pct"/>
            <w:vAlign w:val="bottom"/>
          </w:tcPr>
          <w:p w14:paraId="34FC5E3F" w14:textId="77777777" w:rsidR="00351457" w:rsidRPr="00EB198A" w:rsidRDefault="00351457" w:rsidP="0056273C">
            <w:pPr>
              <w:jc w:val="center"/>
            </w:pPr>
            <w:r w:rsidRPr="00EB198A">
              <w:t>20.</w:t>
            </w:r>
          </w:p>
        </w:tc>
        <w:tc>
          <w:tcPr>
            <w:tcW w:w="3919" w:type="pct"/>
            <w:gridSpan w:val="2"/>
            <w:vAlign w:val="bottom"/>
          </w:tcPr>
          <w:p w14:paraId="50B86B55" w14:textId="77777777" w:rsidR="00351457" w:rsidRPr="00EB198A" w:rsidRDefault="00351457" w:rsidP="0056273C">
            <w:r w:rsidRPr="00EB198A">
              <w:t>Give an example of the pathogen producing naked asci.</w:t>
            </w:r>
          </w:p>
        </w:tc>
        <w:tc>
          <w:tcPr>
            <w:tcW w:w="271" w:type="pct"/>
            <w:vAlign w:val="bottom"/>
          </w:tcPr>
          <w:p w14:paraId="4DFA6A8E" w14:textId="77777777" w:rsidR="00351457" w:rsidRPr="00EB198A" w:rsidRDefault="00351457" w:rsidP="0056273C">
            <w:pPr>
              <w:jc w:val="center"/>
            </w:pPr>
            <w:r w:rsidRPr="00EB198A">
              <w:t>CO3</w:t>
            </w:r>
          </w:p>
        </w:tc>
        <w:tc>
          <w:tcPr>
            <w:tcW w:w="271" w:type="pct"/>
            <w:vAlign w:val="bottom"/>
          </w:tcPr>
          <w:p w14:paraId="1AD698CA" w14:textId="77777777" w:rsidR="00351457" w:rsidRPr="00EB198A" w:rsidRDefault="00351457" w:rsidP="0056273C">
            <w:pPr>
              <w:jc w:val="center"/>
            </w:pPr>
            <w:r w:rsidRPr="00EB198A">
              <w:t>U</w:t>
            </w:r>
          </w:p>
        </w:tc>
        <w:tc>
          <w:tcPr>
            <w:tcW w:w="269" w:type="pct"/>
            <w:vAlign w:val="bottom"/>
          </w:tcPr>
          <w:p w14:paraId="35B030A2" w14:textId="77777777" w:rsidR="00351457" w:rsidRPr="00EB198A" w:rsidRDefault="00351457" w:rsidP="0056273C">
            <w:pPr>
              <w:jc w:val="center"/>
            </w:pPr>
            <w:r w:rsidRPr="00EB198A">
              <w:t>1</w:t>
            </w:r>
          </w:p>
        </w:tc>
      </w:tr>
      <w:tr w:rsidR="00351457" w:rsidRPr="00EB198A" w14:paraId="6E723033" w14:textId="77777777" w:rsidTr="0056273C">
        <w:trPr>
          <w:trHeight w:val="552"/>
        </w:trPr>
        <w:tc>
          <w:tcPr>
            <w:tcW w:w="5000" w:type="pct"/>
            <w:gridSpan w:val="6"/>
            <w:vAlign w:val="center"/>
          </w:tcPr>
          <w:p w14:paraId="068E17F1" w14:textId="77777777" w:rsidR="00351457" w:rsidRPr="00EB198A" w:rsidRDefault="00351457" w:rsidP="0056273C">
            <w:pPr>
              <w:jc w:val="center"/>
              <w:rPr>
                <w:b/>
                <w:u w:val="single"/>
              </w:rPr>
            </w:pPr>
            <w:r w:rsidRPr="00EB198A">
              <w:rPr>
                <w:b/>
                <w:u w:val="single"/>
              </w:rPr>
              <w:t xml:space="preserve">PART – B (10 X 5 = 50 MARKS) </w:t>
            </w:r>
          </w:p>
          <w:p w14:paraId="14391F4B" w14:textId="77777777" w:rsidR="00351457" w:rsidRPr="00EB198A" w:rsidRDefault="00351457" w:rsidP="0056273C">
            <w:pPr>
              <w:jc w:val="center"/>
              <w:rPr>
                <w:b/>
                <w:u w:val="single"/>
              </w:rPr>
            </w:pPr>
            <w:r w:rsidRPr="00EB198A">
              <w:rPr>
                <w:b/>
              </w:rPr>
              <w:t>(Answer any 10 from the following)</w:t>
            </w:r>
          </w:p>
        </w:tc>
      </w:tr>
      <w:tr w:rsidR="00351457" w:rsidRPr="00EB198A" w14:paraId="77EEF56B" w14:textId="77777777" w:rsidTr="0056273C">
        <w:trPr>
          <w:trHeight w:val="340"/>
        </w:trPr>
        <w:tc>
          <w:tcPr>
            <w:tcW w:w="270" w:type="pct"/>
          </w:tcPr>
          <w:p w14:paraId="2DAFF7F5" w14:textId="77777777" w:rsidR="00351457" w:rsidRPr="00EB198A" w:rsidRDefault="00351457" w:rsidP="0056273C">
            <w:pPr>
              <w:jc w:val="center"/>
            </w:pPr>
            <w:r w:rsidRPr="00EB198A">
              <w:t>21.</w:t>
            </w:r>
          </w:p>
        </w:tc>
        <w:tc>
          <w:tcPr>
            <w:tcW w:w="3919" w:type="pct"/>
            <w:gridSpan w:val="2"/>
            <w:vAlign w:val="bottom"/>
          </w:tcPr>
          <w:p w14:paraId="52C84D57" w14:textId="77777777" w:rsidR="00351457" w:rsidRPr="00EB198A" w:rsidRDefault="00351457" w:rsidP="0056273C">
            <w:pPr>
              <w:spacing w:line="276" w:lineRule="auto"/>
            </w:pPr>
            <w:r w:rsidRPr="00EB198A">
              <w:t>List any five specialized structures produced by fungal pathogen and elaborate any two.</w:t>
            </w:r>
          </w:p>
        </w:tc>
        <w:tc>
          <w:tcPr>
            <w:tcW w:w="271" w:type="pct"/>
          </w:tcPr>
          <w:p w14:paraId="694BEC8D" w14:textId="77777777" w:rsidR="00351457" w:rsidRPr="00EB198A" w:rsidRDefault="00351457" w:rsidP="0056273C">
            <w:pPr>
              <w:jc w:val="center"/>
            </w:pPr>
            <w:r w:rsidRPr="00EB198A">
              <w:t>CO3</w:t>
            </w:r>
          </w:p>
        </w:tc>
        <w:tc>
          <w:tcPr>
            <w:tcW w:w="271" w:type="pct"/>
          </w:tcPr>
          <w:p w14:paraId="20BED748" w14:textId="77777777" w:rsidR="00351457" w:rsidRPr="00EB198A" w:rsidRDefault="00351457" w:rsidP="0056273C">
            <w:pPr>
              <w:jc w:val="center"/>
            </w:pPr>
            <w:r w:rsidRPr="00EB198A">
              <w:t>R</w:t>
            </w:r>
          </w:p>
        </w:tc>
        <w:tc>
          <w:tcPr>
            <w:tcW w:w="269" w:type="pct"/>
          </w:tcPr>
          <w:p w14:paraId="5455BAE0" w14:textId="77777777" w:rsidR="00351457" w:rsidRPr="00EB198A" w:rsidRDefault="00351457" w:rsidP="0056273C">
            <w:pPr>
              <w:jc w:val="center"/>
            </w:pPr>
            <w:r w:rsidRPr="00EB198A">
              <w:t>5</w:t>
            </w:r>
          </w:p>
        </w:tc>
      </w:tr>
      <w:tr w:rsidR="00351457" w:rsidRPr="00EB198A" w14:paraId="7E4D114A" w14:textId="77777777" w:rsidTr="0056273C">
        <w:trPr>
          <w:trHeight w:val="340"/>
        </w:trPr>
        <w:tc>
          <w:tcPr>
            <w:tcW w:w="270" w:type="pct"/>
          </w:tcPr>
          <w:p w14:paraId="254A061B" w14:textId="77777777" w:rsidR="00351457" w:rsidRPr="00EB198A" w:rsidRDefault="00351457" w:rsidP="0056273C">
            <w:pPr>
              <w:jc w:val="center"/>
            </w:pPr>
            <w:r w:rsidRPr="00EB198A">
              <w:t>22.</w:t>
            </w:r>
          </w:p>
        </w:tc>
        <w:tc>
          <w:tcPr>
            <w:tcW w:w="3919" w:type="pct"/>
            <w:gridSpan w:val="2"/>
            <w:vAlign w:val="bottom"/>
          </w:tcPr>
          <w:p w14:paraId="23D8F395" w14:textId="77777777" w:rsidR="00351457" w:rsidRPr="00EB198A" w:rsidRDefault="00351457" w:rsidP="0056273C">
            <w:r w:rsidRPr="00EB198A">
              <w:t>Classify plant diseases based on geographical distribution</w:t>
            </w:r>
            <w:r>
              <w:t>.</w:t>
            </w:r>
          </w:p>
        </w:tc>
        <w:tc>
          <w:tcPr>
            <w:tcW w:w="271" w:type="pct"/>
          </w:tcPr>
          <w:p w14:paraId="55055054" w14:textId="77777777" w:rsidR="00351457" w:rsidRPr="00EB198A" w:rsidRDefault="00351457" w:rsidP="0056273C">
            <w:pPr>
              <w:jc w:val="center"/>
            </w:pPr>
            <w:r w:rsidRPr="00EB198A">
              <w:t>CO4</w:t>
            </w:r>
          </w:p>
        </w:tc>
        <w:tc>
          <w:tcPr>
            <w:tcW w:w="271" w:type="pct"/>
          </w:tcPr>
          <w:p w14:paraId="47E77F01" w14:textId="77777777" w:rsidR="00351457" w:rsidRPr="00EB198A" w:rsidRDefault="00351457" w:rsidP="0056273C">
            <w:pPr>
              <w:jc w:val="center"/>
            </w:pPr>
            <w:r w:rsidRPr="00EB198A">
              <w:t>U</w:t>
            </w:r>
          </w:p>
        </w:tc>
        <w:tc>
          <w:tcPr>
            <w:tcW w:w="269" w:type="pct"/>
          </w:tcPr>
          <w:p w14:paraId="17003710" w14:textId="77777777" w:rsidR="00351457" w:rsidRPr="00EB198A" w:rsidRDefault="00351457" w:rsidP="0056273C">
            <w:pPr>
              <w:jc w:val="center"/>
            </w:pPr>
            <w:r w:rsidRPr="00EB198A">
              <w:t>5</w:t>
            </w:r>
          </w:p>
        </w:tc>
      </w:tr>
      <w:tr w:rsidR="00351457" w:rsidRPr="00EB198A" w14:paraId="79981C3B" w14:textId="77777777" w:rsidTr="0056273C">
        <w:trPr>
          <w:trHeight w:val="340"/>
        </w:trPr>
        <w:tc>
          <w:tcPr>
            <w:tcW w:w="270" w:type="pct"/>
          </w:tcPr>
          <w:p w14:paraId="6D9D31BA" w14:textId="77777777" w:rsidR="00351457" w:rsidRPr="00EB198A" w:rsidRDefault="00351457" w:rsidP="0056273C">
            <w:pPr>
              <w:jc w:val="center"/>
            </w:pPr>
            <w:r w:rsidRPr="00EB198A">
              <w:t>23.</w:t>
            </w:r>
          </w:p>
        </w:tc>
        <w:tc>
          <w:tcPr>
            <w:tcW w:w="3919" w:type="pct"/>
            <w:gridSpan w:val="2"/>
            <w:vAlign w:val="bottom"/>
          </w:tcPr>
          <w:p w14:paraId="42899180" w14:textId="77777777" w:rsidR="00351457" w:rsidRPr="00EB198A" w:rsidRDefault="00351457" w:rsidP="0056273C">
            <w:pPr>
              <w:spacing w:line="276" w:lineRule="auto"/>
              <w:jc w:val="both"/>
            </w:pPr>
            <w:r w:rsidRPr="00EB198A">
              <w:t>Draw the different types of chasmothecial appendages produced by the various powdery mildew fungi.</w:t>
            </w:r>
          </w:p>
        </w:tc>
        <w:tc>
          <w:tcPr>
            <w:tcW w:w="271" w:type="pct"/>
          </w:tcPr>
          <w:p w14:paraId="329FA8C1" w14:textId="77777777" w:rsidR="00351457" w:rsidRPr="00EB198A" w:rsidRDefault="00351457" w:rsidP="0056273C">
            <w:pPr>
              <w:jc w:val="center"/>
            </w:pPr>
            <w:r w:rsidRPr="00EB198A">
              <w:t>CO3</w:t>
            </w:r>
          </w:p>
        </w:tc>
        <w:tc>
          <w:tcPr>
            <w:tcW w:w="271" w:type="pct"/>
          </w:tcPr>
          <w:p w14:paraId="3219B201" w14:textId="77777777" w:rsidR="00351457" w:rsidRPr="00EB198A" w:rsidRDefault="00351457" w:rsidP="0056273C">
            <w:pPr>
              <w:jc w:val="center"/>
            </w:pPr>
            <w:r w:rsidRPr="00EB198A">
              <w:t>An</w:t>
            </w:r>
          </w:p>
        </w:tc>
        <w:tc>
          <w:tcPr>
            <w:tcW w:w="269" w:type="pct"/>
          </w:tcPr>
          <w:p w14:paraId="1ECEAB8E" w14:textId="77777777" w:rsidR="00351457" w:rsidRPr="00EB198A" w:rsidRDefault="00351457" w:rsidP="0056273C">
            <w:pPr>
              <w:jc w:val="center"/>
            </w:pPr>
            <w:r w:rsidRPr="00EB198A">
              <w:t>5</w:t>
            </w:r>
          </w:p>
        </w:tc>
      </w:tr>
      <w:tr w:rsidR="00351457" w:rsidRPr="00EB198A" w14:paraId="63252FA8" w14:textId="77777777" w:rsidTr="0056273C">
        <w:trPr>
          <w:trHeight w:val="340"/>
        </w:trPr>
        <w:tc>
          <w:tcPr>
            <w:tcW w:w="270" w:type="pct"/>
          </w:tcPr>
          <w:p w14:paraId="5B8005BC" w14:textId="77777777" w:rsidR="00351457" w:rsidRPr="00EB198A" w:rsidRDefault="00351457" w:rsidP="0056273C">
            <w:pPr>
              <w:jc w:val="center"/>
            </w:pPr>
            <w:r w:rsidRPr="00EB198A">
              <w:t>24.</w:t>
            </w:r>
          </w:p>
        </w:tc>
        <w:tc>
          <w:tcPr>
            <w:tcW w:w="3919" w:type="pct"/>
            <w:gridSpan w:val="2"/>
            <w:vAlign w:val="bottom"/>
          </w:tcPr>
          <w:p w14:paraId="5968D257" w14:textId="77777777" w:rsidR="00351457" w:rsidRPr="00EB198A" w:rsidRDefault="00351457" w:rsidP="0056273C">
            <w:pPr>
              <w:spacing w:line="276" w:lineRule="auto"/>
            </w:pPr>
            <w:r w:rsidRPr="00EB198A">
              <w:t>Write any five general symptoms produced by fungal pathogens.</w:t>
            </w:r>
          </w:p>
        </w:tc>
        <w:tc>
          <w:tcPr>
            <w:tcW w:w="271" w:type="pct"/>
          </w:tcPr>
          <w:p w14:paraId="255A33AA" w14:textId="77777777" w:rsidR="00351457" w:rsidRPr="00EB198A" w:rsidRDefault="00351457" w:rsidP="0056273C">
            <w:pPr>
              <w:jc w:val="center"/>
            </w:pPr>
            <w:r w:rsidRPr="00EB198A">
              <w:t>CO3</w:t>
            </w:r>
          </w:p>
        </w:tc>
        <w:tc>
          <w:tcPr>
            <w:tcW w:w="271" w:type="pct"/>
          </w:tcPr>
          <w:p w14:paraId="107CD55B" w14:textId="77777777" w:rsidR="00351457" w:rsidRPr="00EB198A" w:rsidRDefault="00351457" w:rsidP="0056273C">
            <w:pPr>
              <w:jc w:val="center"/>
            </w:pPr>
            <w:r w:rsidRPr="00EB198A">
              <w:t>A</w:t>
            </w:r>
          </w:p>
        </w:tc>
        <w:tc>
          <w:tcPr>
            <w:tcW w:w="269" w:type="pct"/>
          </w:tcPr>
          <w:p w14:paraId="2011BA4F" w14:textId="77777777" w:rsidR="00351457" w:rsidRPr="00EB198A" w:rsidRDefault="00351457" w:rsidP="0056273C">
            <w:pPr>
              <w:jc w:val="center"/>
            </w:pPr>
            <w:r w:rsidRPr="00EB198A">
              <w:t>5</w:t>
            </w:r>
          </w:p>
        </w:tc>
      </w:tr>
      <w:tr w:rsidR="00351457" w:rsidRPr="00EB198A" w14:paraId="01CE60AC" w14:textId="77777777" w:rsidTr="0056273C">
        <w:trPr>
          <w:trHeight w:val="340"/>
        </w:trPr>
        <w:tc>
          <w:tcPr>
            <w:tcW w:w="270" w:type="pct"/>
          </w:tcPr>
          <w:p w14:paraId="24A21A66" w14:textId="77777777" w:rsidR="00351457" w:rsidRPr="00EB198A" w:rsidRDefault="00351457" w:rsidP="0056273C">
            <w:pPr>
              <w:jc w:val="center"/>
            </w:pPr>
            <w:r w:rsidRPr="00EB198A">
              <w:t>25.</w:t>
            </w:r>
          </w:p>
        </w:tc>
        <w:tc>
          <w:tcPr>
            <w:tcW w:w="3919" w:type="pct"/>
            <w:gridSpan w:val="2"/>
            <w:vAlign w:val="bottom"/>
          </w:tcPr>
          <w:p w14:paraId="79DB70C6" w14:textId="77777777" w:rsidR="00351457" w:rsidRPr="00EB198A" w:rsidRDefault="00351457" w:rsidP="0056273C">
            <w:pPr>
              <w:spacing w:line="276" w:lineRule="auto"/>
            </w:pPr>
            <w:r w:rsidRPr="00EB198A">
              <w:t>Outline the steps involved in pathogenesis</w:t>
            </w:r>
            <w:r>
              <w:t>.</w:t>
            </w:r>
          </w:p>
        </w:tc>
        <w:tc>
          <w:tcPr>
            <w:tcW w:w="271" w:type="pct"/>
          </w:tcPr>
          <w:p w14:paraId="72826532" w14:textId="77777777" w:rsidR="00351457" w:rsidRPr="00EB198A" w:rsidRDefault="00351457" w:rsidP="0056273C">
            <w:pPr>
              <w:jc w:val="center"/>
            </w:pPr>
            <w:r w:rsidRPr="00EB198A">
              <w:t>CO3</w:t>
            </w:r>
          </w:p>
        </w:tc>
        <w:tc>
          <w:tcPr>
            <w:tcW w:w="271" w:type="pct"/>
          </w:tcPr>
          <w:p w14:paraId="0F712661" w14:textId="77777777" w:rsidR="00351457" w:rsidRPr="00EB198A" w:rsidRDefault="00351457" w:rsidP="0056273C">
            <w:pPr>
              <w:jc w:val="center"/>
            </w:pPr>
            <w:r w:rsidRPr="00EB198A">
              <w:t>U</w:t>
            </w:r>
          </w:p>
        </w:tc>
        <w:tc>
          <w:tcPr>
            <w:tcW w:w="269" w:type="pct"/>
          </w:tcPr>
          <w:p w14:paraId="02DA0A6B" w14:textId="77777777" w:rsidR="00351457" w:rsidRPr="00EB198A" w:rsidRDefault="00351457" w:rsidP="0056273C">
            <w:pPr>
              <w:jc w:val="center"/>
            </w:pPr>
            <w:r w:rsidRPr="00EB198A">
              <w:t>5</w:t>
            </w:r>
          </w:p>
        </w:tc>
      </w:tr>
      <w:tr w:rsidR="00351457" w:rsidRPr="00EB198A" w14:paraId="673F9D74" w14:textId="77777777" w:rsidTr="0056273C">
        <w:trPr>
          <w:trHeight w:val="340"/>
        </w:trPr>
        <w:tc>
          <w:tcPr>
            <w:tcW w:w="270" w:type="pct"/>
          </w:tcPr>
          <w:p w14:paraId="655F69FF" w14:textId="77777777" w:rsidR="00351457" w:rsidRPr="00EB198A" w:rsidRDefault="00351457" w:rsidP="0056273C">
            <w:pPr>
              <w:jc w:val="center"/>
            </w:pPr>
            <w:r w:rsidRPr="00EB198A">
              <w:t>26.</w:t>
            </w:r>
          </w:p>
        </w:tc>
        <w:tc>
          <w:tcPr>
            <w:tcW w:w="3919" w:type="pct"/>
            <w:gridSpan w:val="2"/>
            <w:vAlign w:val="bottom"/>
          </w:tcPr>
          <w:p w14:paraId="18723F5D" w14:textId="77777777" w:rsidR="00351457" w:rsidRPr="00EB198A" w:rsidRDefault="00351457" w:rsidP="0056273C">
            <w:pPr>
              <w:spacing w:line="276" w:lineRule="auto"/>
            </w:pPr>
            <w:r w:rsidRPr="00EB198A">
              <w:t xml:space="preserve">Differentiate horizontal and vertical resistance. </w:t>
            </w:r>
          </w:p>
        </w:tc>
        <w:tc>
          <w:tcPr>
            <w:tcW w:w="271" w:type="pct"/>
          </w:tcPr>
          <w:p w14:paraId="71F59BEA" w14:textId="77777777" w:rsidR="00351457" w:rsidRPr="00EB198A" w:rsidRDefault="00351457" w:rsidP="0056273C">
            <w:pPr>
              <w:jc w:val="center"/>
            </w:pPr>
            <w:r w:rsidRPr="00EB198A">
              <w:t>CO6</w:t>
            </w:r>
          </w:p>
        </w:tc>
        <w:tc>
          <w:tcPr>
            <w:tcW w:w="271" w:type="pct"/>
          </w:tcPr>
          <w:p w14:paraId="766B44A2" w14:textId="77777777" w:rsidR="00351457" w:rsidRPr="00EB198A" w:rsidRDefault="00351457" w:rsidP="0056273C">
            <w:pPr>
              <w:jc w:val="center"/>
            </w:pPr>
            <w:r w:rsidRPr="00EB198A">
              <w:t>An</w:t>
            </w:r>
          </w:p>
        </w:tc>
        <w:tc>
          <w:tcPr>
            <w:tcW w:w="269" w:type="pct"/>
          </w:tcPr>
          <w:p w14:paraId="0C34F8F6" w14:textId="77777777" w:rsidR="00351457" w:rsidRPr="00EB198A" w:rsidRDefault="00351457" w:rsidP="0056273C">
            <w:pPr>
              <w:jc w:val="center"/>
            </w:pPr>
            <w:r w:rsidRPr="00EB198A">
              <w:t>5</w:t>
            </w:r>
          </w:p>
        </w:tc>
      </w:tr>
      <w:tr w:rsidR="00351457" w:rsidRPr="00EB198A" w14:paraId="3E22CDBC" w14:textId="77777777" w:rsidTr="0056273C">
        <w:trPr>
          <w:trHeight w:val="340"/>
        </w:trPr>
        <w:tc>
          <w:tcPr>
            <w:tcW w:w="270" w:type="pct"/>
          </w:tcPr>
          <w:p w14:paraId="0E884BCD" w14:textId="77777777" w:rsidR="00351457" w:rsidRPr="00EB198A" w:rsidRDefault="00351457" w:rsidP="0056273C">
            <w:pPr>
              <w:jc w:val="center"/>
            </w:pPr>
            <w:r w:rsidRPr="00EB198A">
              <w:lastRenderedPageBreak/>
              <w:t>27.</w:t>
            </w:r>
          </w:p>
        </w:tc>
        <w:tc>
          <w:tcPr>
            <w:tcW w:w="3919" w:type="pct"/>
            <w:gridSpan w:val="2"/>
            <w:vAlign w:val="bottom"/>
          </w:tcPr>
          <w:p w14:paraId="1DD0B717" w14:textId="77777777" w:rsidR="00351457" w:rsidRPr="00EB198A" w:rsidRDefault="00351457" w:rsidP="0056273C">
            <w:pPr>
              <w:spacing w:line="276" w:lineRule="auto"/>
            </w:pPr>
            <w:r w:rsidRPr="00EB198A">
              <w:t>List any five historical events in Plant Pathology.</w:t>
            </w:r>
          </w:p>
        </w:tc>
        <w:tc>
          <w:tcPr>
            <w:tcW w:w="271" w:type="pct"/>
          </w:tcPr>
          <w:p w14:paraId="6B0CA8FF" w14:textId="77777777" w:rsidR="00351457" w:rsidRPr="00EB198A" w:rsidRDefault="00351457" w:rsidP="0056273C">
            <w:pPr>
              <w:jc w:val="center"/>
            </w:pPr>
            <w:r w:rsidRPr="00EB198A">
              <w:t>CO2</w:t>
            </w:r>
          </w:p>
        </w:tc>
        <w:tc>
          <w:tcPr>
            <w:tcW w:w="271" w:type="pct"/>
          </w:tcPr>
          <w:p w14:paraId="5FBC2EF4" w14:textId="77777777" w:rsidR="00351457" w:rsidRPr="00EB198A" w:rsidRDefault="00351457" w:rsidP="0056273C">
            <w:pPr>
              <w:jc w:val="center"/>
            </w:pPr>
            <w:r w:rsidRPr="00EB198A">
              <w:t>R</w:t>
            </w:r>
          </w:p>
        </w:tc>
        <w:tc>
          <w:tcPr>
            <w:tcW w:w="269" w:type="pct"/>
          </w:tcPr>
          <w:p w14:paraId="51622B45" w14:textId="77777777" w:rsidR="00351457" w:rsidRPr="00EB198A" w:rsidRDefault="00351457" w:rsidP="0056273C">
            <w:pPr>
              <w:jc w:val="center"/>
            </w:pPr>
            <w:r w:rsidRPr="00EB198A">
              <w:t>5</w:t>
            </w:r>
          </w:p>
        </w:tc>
      </w:tr>
      <w:tr w:rsidR="00351457" w:rsidRPr="00EB198A" w14:paraId="669A7B50" w14:textId="77777777" w:rsidTr="0056273C">
        <w:trPr>
          <w:trHeight w:val="340"/>
        </w:trPr>
        <w:tc>
          <w:tcPr>
            <w:tcW w:w="270" w:type="pct"/>
          </w:tcPr>
          <w:p w14:paraId="583B6CB4" w14:textId="77777777" w:rsidR="00351457" w:rsidRPr="00EB198A" w:rsidRDefault="00351457" w:rsidP="0056273C">
            <w:pPr>
              <w:jc w:val="center"/>
            </w:pPr>
            <w:r w:rsidRPr="00EB198A">
              <w:t>28.</w:t>
            </w:r>
          </w:p>
        </w:tc>
        <w:tc>
          <w:tcPr>
            <w:tcW w:w="3919" w:type="pct"/>
            <w:gridSpan w:val="2"/>
            <w:vAlign w:val="bottom"/>
          </w:tcPr>
          <w:p w14:paraId="7AC61333" w14:textId="77777777" w:rsidR="00351457" w:rsidRPr="00EB198A" w:rsidRDefault="00351457" w:rsidP="0056273C">
            <w:pPr>
              <w:spacing w:line="276" w:lineRule="auto"/>
            </w:pPr>
            <w:r w:rsidRPr="00EB198A">
              <w:t>Draw the sporangiophore branching of downy mildew fungi.</w:t>
            </w:r>
          </w:p>
        </w:tc>
        <w:tc>
          <w:tcPr>
            <w:tcW w:w="271" w:type="pct"/>
          </w:tcPr>
          <w:p w14:paraId="1BDB7541" w14:textId="77777777" w:rsidR="00351457" w:rsidRPr="00EB198A" w:rsidRDefault="00351457" w:rsidP="0056273C">
            <w:pPr>
              <w:jc w:val="center"/>
            </w:pPr>
            <w:r w:rsidRPr="00EB198A">
              <w:t>CO2</w:t>
            </w:r>
          </w:p>
        </w:tc>
        <w:tc>
          <w:tcPr>
            <w:tcW w:w="271" w:type="pct"/>
          </w:tcPr>
          <w:p w14:paraId="4D2DFD7A" w14:textId="77777777" w:rsidR="00351457" w:rsidRPr="00EB198A" w:rsidRDefault="00351457" w:rsidP="0056273C">
            <w:pPr>
              <w:jc w:val="center"/>
            </w:pPr>
            <w:r w:rsidRPr="00EB198A">
              <w:t>An</w:t>
            </w:r>
          </w:p>
        </w:tc>
        <w:tc>
          <w:tcPr>
            <w:tcW w:w="269" w:type="pct"/>
          </w:tcPr>
          <w:p w14:paraId="78621A5E" w14:textId="77777777" w:rsidR="00351457" w:rsidRPr="00EB198A" w:rsidRDefault="00351457" w:rsidP="0056273C">
            <w:pPr>
              <w:jc w:val="center"/>
            </w:pPr>
            <w:r w:rsidRPr="00EB198A">
              <w:t>5</w:t>
            </w:r>
          </w:p>
        </w:tc>
      </w:tr>
      <w:tr w:rsidR="00351457" w:rsidRPr="00EB198A" w14:paraId="6EC12110" w14:textId="77777777" w:rsidTr="0056273C">
        <w:trPr>
          <w:trHeight w:val="340"/>
        </w:trPr>
        <w:tc>
          <w:tcPr>
            <w:tcW w:w="270" w:type="pct"/>
          </w:tcPr>
          <w:p w14:paraId="4F798CF2" w14:textId="77777777" w:rsidR="00351457" w:rsidRPr="00EB198A" w:rsidRDefault="00351457" w:rsidP="0056273C">
            <w:pPr>
              <w:jc w:val="center"/>
            </w:pPr>
            <w:r w:rsidRPr="00EB198A">
              <w:t>29.</w:t>
            </w:r>
          </w:p>
        </w:tc>
        <w:tc>
          <w:tcPr>
            <w:tcW w:w="3919" w:type="pct"/>
            <w:gridSpan w:val="2"/>
            <w:vAlign w:val="bottom"/>
          </w:tcPr>
          <w:p w14:paraId="0520F470" w14:textId="77777777" w:rsidR="00351457" w:rsidRPr="00EB198A" w:rsidRDefault="00351457" w:rsidP="0056273C">
            <w:pPr>
              <w:spacing w:line="276" w:lineRule="auto"/>
              <w:rPr>
                <w:i/>
                <w:iCs/>
              </w:rPr>
            </w:pPr>
            <w:r w:rsidRPr="00EB198A">
              <w:t xml:space="preserve">Differentiate the pathogen character of </w:t>
            </w:r>
            <w:r w:rsidRPr="00EB198A">
              <w:rPr>
                <w:i/>
                <w:iCs/>
              </w:rPr>
              <w:t xml:space="preserve">Phytophthora </w:t>
            </w:r>
            <w:r w:rsidRPr="00EB198A">
              <w:t xml:space="preserve">and </w:t>
            </w:r>
            <w:r w:rsidRPr="00EB198A">
              <w:rPr>
                <w:i/>
                <w:iCs/>
              </w:rPr>
              <w:t>Pythium</w:t>
            </w:r>
            <w:r>
              <w:rPr>
                <w:i/>
                <w:iCs/>
              </w:rPr>
              <w:t>.</w:t>
            </w:r>
          </w:p>
        </w:tc>
        <w:tc>
          <w:tcPr>
            <w:tcW w:w="271" w:type="pct"/>
          </w:tcPr>
          <w:p w14:paraId="5C4E1BF7" w14:textId="77777777" w:rsidR="00351457" w:rsidRPr="00EB198A" w:rsidRDefault="00351457" w:rsidP="0056273C">
            <w:pPr>
              <w:jc w:val="center"/>
            </w:pPr>
            <w:r w:rsidRPr="00EB198A">
              <w:t>CO2</w:t>
            </w:r>
          </w:p>
        </w:tc>
        <w:tc>
          <w:tcPr>
            <w:tcW w:w="271" w:type="pct"/>
          </w:tcPr>
          <w:p w14:paraId="3B93C42C" w14:textId="77777777" w:rsidR="00351457" w:rsidRPr="00EB198A" w:rsidRDefault="00351457" w:rsidP="0056273C">
            <w:pPr>
              <w:jc w:val="center"/>
            </w:pPr>
            <w:r w:rsidRPr="00EB198A">
              <w:t>U</w:t>
            </w:r>
          </w:p>
        </w:tc>
        <w:tc>
          <w:tcPr>
            <w:tcW w:w="269" w:type="pct"/>
          </w:tcPr>
          <w:p w14:paraId="2ED9A5FA" w14:textId="77777777" w:rsidR="00351457" w:rsidRPr="00EB198A" w:rsidRDefault="00351457" w:rsidP="0056273C">
            <w:pPr>
              <w:jc w:val="center"/>
            </w:pPr>
            <w:r w:rsidRPr="00EB198A">
              <w:t>5</w:t>
            </w:r>
          </w:p>
        </w:tc>
      </w:tr>
      <w:tr w:rsidR="00351457" w:rsidRPr="00EB198A" w14:paraId="29D552E0" w14:textId="77777777" w:rsidTr="0056273C">
        <w:trPr>
          <w:trHeight w:val="340"/>
        </w:trPr>
        <w:tc>
          <w:tcPr>
            <w:tcW w:w="270" w:type="pct"/>
          </w:tcPr>
          <w:p w14:paraId="021E5A54" w14:textId="77777777" w:rsidR="00351457" w:rsidRPr="00EB198A" w:rsidRDefault="00351457" w:rsidP="0056273C">
            <w:pPr>
              <w:jc w:val="center"/>
            </w:pPr>
            <w:r w:rsidRPr="00EB198A">
              <w:t>30.</w:t>
            </w:r>
          </w:p>
        </w:tc>
        <w:tc>
          <w:tcPr>
            <w:tcW w:w="3919" w:type="pct"/>
            <w:gridSpan w:val="2"/>
            <w:vAlign w:val="bottom"/>
          </w:tcPr>
          <w:p w14:paraId="617BF133" w14:textId="77777777" w:rsidR="00351457" w:rsidRPr="00EB198A" w:rsidRDefault="00351457" w:rsidP="0056273C">
            <w:pPr>
              <w:spacing w:line="276" w:lineRule="auto"/>
            </w:pPr>
            <w:r w:rsidRPr="00EB198A">
              <w:t xml:space="preserve">Write the systematic position of  </w:t>
            </w:r>
          </w:p>
          <w:p w14:paraId="6AE12391" w14:textId="77777777" w:rsidR="00351457" w:rsidRPr="00EB198A" w:rsidRDefault="00351457" w:rsidP="0056273C">
            <w:pPr>
              <w:spacing w:line="276" w:lineRule="auto"/>
              <w:rPr>
                <w:i/>
                <w:iCs/>
              </w:rPr>
            </w:pPr>
            <w:r w:rsidRPr="00EB198A">
              <w:t xml:space="preserve">1) </w:t>
            </w:r>
            <w:r w:rsidRPr="00EB198A">
              <w:rPr>
                <w:i/>
                <w:iCs/>
              </w:rPr>
              <w:t xml:space="preserve">Plasmodiophora,  </w:t>
            </w:r>
            <w:r w:rsidRPr="00EB198A">
              <w:t xml:space="preserve">2) </w:t>
            </w:r>
            <w:r w:rsidRPr="00EB198A">
              <w:rPr>
                <w:i/>
                <w:iCs/>
              </w:rPr>
              <w:t xml:space="preserve">Erysiphe </w:t>
            </w:r>
            <w:r w:rsidRPr="00EB198A">
              <w:t xml:space="preserve">3) </w:t>
            </w:r>
            <w:r w:rsidRPr="00EB198A">
              <w:rPr>
                <w:i/>
                <w:iCs/>
              </w:rPr>
              <w:t xml:space="preserve">Albugo  </w:t>
            </w:r>
            <w:r w:rsidRPr="00EB198A">
              <w:t>4) R</w:t>
            </w:r>
            <w:r w:rsidRPr="00EB198A">
              <w:rPr>
                <w:i/>
                <w:iCs/>
              </w:rPr>
              <w:t>hizopus</w:t>
            </w:r>
          </w:p>
        </w:tc>
        <w:tc>
          <w:tcPr>
            <w:tcW w:w="271" w:type="pct"/>
          </w:tcPr>
          <w:p w14:paraId="5A1E740D" w14:textId="77777777" w:rsidR="00351457" w:rsidRPr="00EB198A" w:rsidRDefault="00351457" w:rsidP="0056273C">
            <w:pPr>
              <w:jc w:val="center"/>
            </w:pPr>
            <w:r w:rsidRPr="00EB198A">
              <w:t>CO2</w:t>
            </w:r>
          </w:p>
        </w:tc>
        <w:tc>
          <w:tcPr>
            <w:tcW w:w="271" w:type="pct"/>
          </w:tcPr>
          <w:p w14:paraId="5D56F2A9" w14:textId="77777777" w:rsidR="00351457" w:rsidRPr="00EB198A" w:rsidRDefault="00351457" w:rsidP="0056273C">
            <w:pPr>
              <w:jc w:val="center"/>
            </w:pPr>
            <w:r w:rsidRPr="00EB198A">
              <w:t>A</w:t>
            </w:r>
          </w:p>
        </w:tc>
        <w:tc>
          <w:tcPr>
            <w:tcW w:w="269" w:type="pct"/>
          </w:tcPr>
          <w:p w14:paraId="6BA8125C" w14:textId="77777777" w:rsidR="00351457" w:rsidRPr="00EB198A" w:rsidRDefault="00351457" w:rsidP="0056273C">
            <w:pPr>
              <w:jc w:val="center"/>
            </w:pPr>
            <w:r w:rsidRPr="00EB198A">
              <w:t>5</w:t>
            </w:r>
          </w:p>
        </w:tc>
      </w:tr>
      <w:tr w:rsidR="00351457" w:rsidRPr="00EB198A" w14:paraId="0150F43D" w14:textId="77777777" w:rsidTr="0056273C">
        <w:trPr>
          <w:trHeight w:val="340"/>
        </w:trPr>
        <w:tc>
          <w:tcPr>
            <w:tcW w:w="270" w:type="pct"/>
          </w:tcPr>
          <w:p w14:paraId="77D93429" w14:textId="77777777" w:rsidR="00351457" w:rsidRPr="00EB198A" w:rsidRDefault="00351457" w:rsidP="0056273C">
            <w:pPr>
              <w:jc w:val="center"/>
            </w:pPr>
            <w:r w:rsidRPr="00EB198A">
              <w:t>31.</w:t>
            </w:r>
          </w:p>
        </w:tc>
        <w:tc>
          <w:tcPr>
            <w:tcW w:w="3919" w:type="pct"/>
            <w:gridSpan w:val="2"/>
            <w:vAlign w:val="bottom"/>
          </w:tcPr>
          <w:p w14:paraId="62B31276" w14:textId="77777777" w:rsidR="00351457" w:rsidRPr="00EB198A" w:rsidRDefault="00351457" w:rsidP="0056273C">
            <w:pPr>
              <w:spacing w:line="276" w:lineRule="auto"/>
            </w:pPr>
            <w:r w:rsidRPr="00EB198A">
              <w:t>Classify copper fungicides</w:t>
            </w:r>
            <w:r>
              <w:t>.</w:t>
            </w:r>
          </w:p>
        </w:tc>
        <w:tc>
          <w:tcPr>
            <w:tcW w:w="271" w:type="pct"/>
          </w:tcPr>
          <w:p w14:paraId="0AD82597" w14:textId="77777777" w:rsidR="00351457" w:rsidRPr="00EB198A" w:rsidRDefault="00351457" w:rsidP="0056273C">
            <w:pPr>
              <w:jc w:val="center"/>
            </w:pPr>
            <w:r w:rsidRPr="00EB198A">
              <w:t>CO6</w:t>
            </w:r>
          </w:p>
        </w:tc>
        <w:tc>
          <w:tcPr>
            <w:tcW w:w="271" w:type="pct"/>
          </w:tcPr>
          <w:p w14:paraId="2126DAD6" w14:textId="77777777" w:rsidR="00351457" w:rsidRPr="00EB198A" w:rsidRDefault="00351457" w:rsidP="0056273C">
            <w:pPr>
              <w:jc w:val="center"/>
            </w:pPr>
            <w:r w:rsidRPr="00EB198A">
              <w:t>U</w:t>
            </w:r>
          </w:p>
        </w:tc>
        <w:tc>
          <w:tcPr>
            <w:tcW w:w="269" w:type="pct"/>
          </w:tcPr>
          <w:p w14:paraId="6AA61A6F" w14:textId="77777777" w:rsidR="00351457" w:rsidRPr="00EB198A" w:rsidRDefault="00351457" w:rsidP="0056273C">
            <w:pPr>
              <w:jc w:val="center"/>
            </w:pPr>
            <w:r w:rsidRPr="00EB198A">
              <w:t>5</w:t>
            </w:r>
          </w:p>
        </w:tc>
      </w:tr>
      <w:tr w:rsidR="00351457" w:rsidRPr="00EB198A" w14:paraId="6DDFDE0C" w14:textId="77777777" w:rsidTr="0056273C">
        <w:trPr>
          <w:trHeight w:val="340"/>
        </w:trPr>
        <w:tc>
          <w:tcPr>
            <w:tcW w:w="270" w:type="pct"/>
          </w:tcPr>
          <w:p w14:paraId="19B66875" w14:textId="77777777" w:rsidR="00351457" w:rsidRPr="00EB198A" w:rsidRDefault="00351457" w:rsidP="0056273C">
            <w:pPr>
              <w:jc w:val="center"/>
            </w:pPr>
            <w:r w:rsidRPr="00EB198A">
              <w:t>32.</w:t>
            </w:r>
          </w:p>
        </w:tc>
        <w:tc>
          <w:tcPr>
            <w:tcW w:w="3919" w:type="pct"/>
            <w:gridSpan w:val="2"/>
            <w:vAlign w:val="bottom"/>
          </w:tcPr>
          <w:p w14:paraId="05D20F00" w14:textId="77777777" w:rsidR="00351457" w:rsidRPr="00EB198A" w:rsidRDefault="00351457" w:rsidP="0056273C">
            <w:pPr>
              <w:spacing w:line="276" w:lineRule="auto"/>
            </w:pPr>
            <w:r w:rsidRPr="00EB198A">
              <w:t>Mention the different types of asexual reproduction in fungi.</w:t>
            </w:r>
          </w:p>
        </w:tc>
        <w:tc>
          <w:tcPr>
            <w:tcW w:w="271" w:type="pct"/>
          </w:tcPr>
          <w:p w14:paraId="66961E58" w14:textId="77777777" w:rsidR="00351457" w:rsidRPr="00EB198A" w:rsidRDefault="00351457" w:rsidP="0056273C">
            <w:pPr>
              <w:jc w:val="center"/>
            </w:pPr>
            <w:r w:rsidRPr="00EB198A">
              <w:t>CO3</w:t>
            </w:r>
          </w:p>
        </w:tc>
        <w:tc>
          <w:tcPr>
            <w:tcW w:w="271" w:type="pct"/>
          </w:tcPr>
          <w:p w14:paraId="28170607" w14:textId="77777777" w:rsidR="00351457" w:rsidRPr="00EB198A" w:rsidRDefault="00351457" w:rsidP="0056273C">
            <w:pPr>
              <w:jc w:val="center"/>
            </w:pPr>
            <w:r w:rsidRPr="00EB198A">
              <w:t>R</w:t>
            </w:r>
          </w:p>
        </w:tc>
        <w:tc>
          <w:tcPr>
            <w:tcW w:w="269" w:type="pct"/>
          </w:tcPr>
          <w:p w14:paraId="164EF37E" w14:textId="77777777" w:rsidR="00351457" w:rsidRPr="00EB198A" w:rsidRDefault="00351457" w:rsidP="0056273C">
            <w:pPr>
              <w:jc w:val="center"/>
            </w:pPr>
            <w:r w:rsidRPr="00EB198A">
              <w:t>5</w:t>
            </w:r>
          </w:p>
        </w:tc>
      </w:tr>
      <w:tr w:rsidR="00351457" w:rsidRPr="00EB198A" w14:paraId="378BCD75" w14:textId="77777777" w:rsidTr="0056273C">
        <w:trPr>
          <w:trHeight w:val="552"/>
        </w:trPr>
        <w:tc>
          <w:tcPr>
            <w:tcW w:w="5000" w:type="pct"/>
            <w:gridSpan w:val="6"/>
          </w:tcPr>
          <w:p w14:paraId="405651D1" w14:textId="77777777" w:rsidR="00351457" w:rsidRPr="00EB198A" w:rsidRDefault="00351457" w:rsidP="0056273C">
            <w:pPr>
              <w:jc w:val="center"/>
              <w:rPr>
                <w:b/>
                <w:u w:val="single"/>
              </w:rPr>
            </w:pPr>
            <w:r w:rsidRPr="00EB198A">
              <w:rPr>
                <w:b/>
                <w:u w:val="single"/>
              </w:rPr>
              <w:t>PART – C (2 X 15 = 30 MARKS)</w:t>
            </w:r>
          </w:p>
          <w:p w14:paraId="4A8DA8A6" w14:textId="77777777" w:rsidR="00351457" w:rsidRPr="00EB198A" w:rsidRDefault="00351457" w:rsidP="0056273C">
            <w:pPr>
              <w:jc w:val="center"/>
              <w:rPr>
                <w:b/>
              </w:rPr>
            </w:pPr>
            <w:r w:rsidRPr="00EB198A">
              <w:rPr>
                <w:b/>
              </w:rPr>
              <w:t>(Answer any 2 from the following)</w:t>
            </w:r>
          </w:p>
        </w:tc>
      </w:tr>
      <w:tr w:rsidR="00351457" w:rsidRPr="00EB198A" w14:paraId="4F1264C6" w14:textId="77777777" w:rsidTr="0056273C">
        <w:trPr>
          <w:trHeight w:val="340"/>
        </w:trPr>
        <w:tc>
          <w:tcPr>
            <w:tcW w:w="270" w:type="pct"/>
          </w:tcPr>
          <w:p w14:paraId="0955E397" w14:textId="77777777" w:rsidR="00351457" w:rsidRPr="00EB198A" w:rsidRDefault="00351457" w:rsidP="0056273C">
            <w:pPr>
              <w:jc w:val="center"/>
            </w:pPr>
            <w:r w:rsidRPr="00EB198A">
              <w:t>33.</w:t>
            </w:r>
          </w:p>
        </w:tc>
        <w:tc>
          <w:tcPr>
            <w:tcW w:w="204" w:type="pct"/>
          </w:tcPr>
          <w:p w14:paraId="3F08C26A" w14:textId="77777777" w:rsidR="00351457" w:rsidRPr="00EB198A" w:rsidRDefault="00351457" w:rsidP="0056273C">
            <w:pPr>
              <w:jc w:val="center"/>
            </w:pPr>
            <w:r w:rsidRPr="00EB198A">
              <w:t>a.</w:t>
            </w:r>
          </w:p>
        </w:tc>
        <w:tc>
          <w:tcPr>
            <w:tcW w:w="3715" w:type="pct"/>
            <w:vAlign w:val="bottom"/>
          </w:tcPr>
          <w:p w14:paraId="4E173CF1" w14:textId="77777777" w:rsidR="00351457" w:rsidRPr="00EB198A" w:rsidRDefault="00351457" w:rsidP="0056273C">
            <w:r w:rsidRPr="00EB198A">
              <w:t>Write the symptom and draw the life cycle of wheat stem rust.</w:t>
            </w:r>
          </w:p>
        </w:tc>
        <w:tc>
          <w:tcPr>
            <w:tcW w:w="271" w:type="pct"/>
          </w:tcPr>
          <w:p w14:paraId="6C89BA9F" w14:textId="77777777" w:rsidR="00351457" w:rsidRPr="00EB198A" w:rsidRDefault="00351457" w:rsidP="0056273C">
            <w:pPr>
              <w:jc w:val="center"/>
            </w:pPr>
            <w:r w:rsidRPr="00EB198A">
              <w:t>CO3</w:t>
            </w:r>
          </w:p>
        </w:tc>
        <w:tc>
          <w:tcPr>
            <w:tcW w:w="271" w:type="pct"/>
          </w:tcPr>
          <w:p w14:paraId="7AC95421" w14:textId="77777777" w:rsidR="00351457" w:rsidRPr="00EB198A" w:rsidRDefault="00351457" w:rsidP="0056273C">
            <w:pPr>
              <w:jc w:val="center"/>
            </w:pPr>
            <w:r w:rsidRPr="00EB198A">
              <w:t>U</w:t>
            </w:r>
          </w:p>
        </w:tc>
        <w:tc>
          <w:tcPr>
            <w:tcW w:w="269" w:type="pct"/>
          </w:tcPr>
          <w:p w14:paraId="18AD6542" w14:textId="77777777" w:rsidR="00351457" w:rsidRPr="00EB198A" w:rsidRDefault="00351457" w:rsidP="0056273C">
            <w:pPr>
              <w:jc w:val="center"/>
            </w:pPr>
            <w:r w:rsidRPr="00EB198A">
              <w:t>8</w:t>
            </w:r>
          </w:p>
        </w:tc>
      </w:tr>
      <w:tr w:rsidR="00351457" w:rsidRPr="00EB198A" w14:paraId="1DF13FDB" w14:textId="77777777" w:rsidTr="0056273C">
        <w:trPr>
          <w:trHeight w:val="340"/>
        </w:trPr>
        <w:tc>
          <w:tcPr>
            <w:tcW w:w="270" w:type="pct"/>
          </w:tcPr>
          <w:p w14:paraId="0FB0EAEE" w14:textId="77777777" w:rsidR="00351457" w:rsidRPr="00EB198A" w:rsidRDefault="00351457" w:rsidP="0056273C">
            <w:pPr>
              <w:jc w:val="center"/>
            </w:pPr>
          </w:p>
        </w:tc>
        <w:tc>
          <w:tcPr>
            <w:tcW w:w="204" w:type="pct"/>
          </w:tcPr>
          <w:p w14:paraId="11316EA0" w14:textId="77777777" w:rsidR="00351457" w:rsidRPr="00EB198A" w:rsidRDefault="00351457" w:rsidP="0056273C">
            <w:pPr>
              <w:jc w:val="center"/>
            </w:pPr>
            <w:r w:rsidRPr="00EB198A">
              <w:t>b.</w:t>
            </w:r>
          </w:p>
        </w:tc>
        <w:tc>
          <w:tcPr>
            <w:tcW w:w="3715" w:type="pct"/>
            <w:vAlign w:val="bottom"/>
          </w:tcPr>
          <w:p w14:paraId="306DB283" w14:textId="77777777" w:rsidR="00351457" w:rsidRPr="00EB198A" w:rsidRDefault="00351457" w:rsidP="0056273C">
            <w:pPr>
              <w:rPr>
                <w:bCs/>
              </w:rPr>
            </w:pPr>
            <w:r w:rsidRPr="00EB198A">
              <w:rPr>
                <w:bCs/>
              </w:rPr>
              <w:t>Write down the causes and factors of disease development.</w:t>
            </w:r>
          </w:p>
        </w:tc>
        <w:tc>
          <w:tcPr>
            <w:tcW w:w="271" w:type="pct"/>
          </w:tcPr>
          <w:p w14:paraId="7B6622E1" w14:textId="77777777" w:rsidR="00351457" w:rsidRPr="00EB198A" w:rsidRDefault="00351457" w:rsidP="0056273C">
            <w:pPr>
              <w:jc w:val="center"/>
            </w:pPr>
            <w:r w:rsidRPr="00EB198A">
              <w:t>CO1</w:t>
            </w:r>
          </w:p>
        </w:tc>
        <w:tc>
          <w:tcPr>
            <w:tcW w:w="271" w:type="pct"/>
          </w:tcPr>
          <w:p w14:paraId="18550308" w14:textId="77777777" w:rsidR="00351457" w:rsidRPr="00EB198A" w:rsidRDefault="00351457" w:rsidP="0056273C">
            <w:pPr>
              <w:jc w:val="center"/>
            </w:pPr>
            <w:r w:rsidRPr="00EB198A">
              <w:t>U</w:t>
            </w:r>
          </w:p>
        </w:tc>
        <w:tc>
          <w:tcPr>
            <w:tcW w:w="269" w:type="pct"/>
          </w:tcPr>
          <w:p w14:paraId="106215F6" w14:textId="77777777" w:rsidR="00351457" w:rsidRPr="00EB198A" w:rsidRDefault="00351457" w:rsidP="0056273C">
            <w:pPr>
              <w:jc w:val="center"/>
            </w:pPr>
            <w:r w:rsidRPr="00EB198A">
              <w:t>7</w:t>
            </w:r>
          </w:p>
        </w:tc>
      </w:tr>
      <w:tr w:rsidR="00351457" w:rsidRPr="00EB198A" w14:paraId="721B1086" w14:textId="77777777" w:rsidTr="0056273C">
        <w:trPr>
          <w:trHeight w:val="340"/>
        </w:trPr>
        <w:tc>
          <w:tcPr>
            <w:tcW w:w="270" w:type="pct"/>
          </w:tcPr>
          <w:p w14:paraId="4B2B84F5" w14:textId="77777777" w:rsidR="00351457" w:rsidRPr="00EB198A" w:rsidRDefault="00351457" w:rsidP="0056273C">
            <w:pPr>
              <w:jc w:val="center"/>
            </w:pPr>
          </w:p>
        </w:tc>
        <w:tc>
          <w:tcPr>
            <w:tcW w:w="204" w:type="pct"/>
          </w:tcPr>
          <w:p w14:paraId="5F988105" w14:textId="77777777" w:rsidR="00351457" w:rsidRPr="00EB198A" w:rsidRDefault="00351457" w:rsidP="0056273C">
            <w:pPr>
              <w:jc w:val="center"/>
            </w:pPr>
          </w:p>
        </w:tc>
        <w:tc>
          <w:tcPr>
            <w:tcW w:w="3715" w:type="pct"/>
            <w:vAlign w:val="bottom"/>
          </w:tcPr>
          <w:p w14:paraId="789A8ABC" w14:textId="77777777" w:rsidR="00351457" w:rsidRPr="00EB198A" w:rsidRDefault="00351457" w:rsidP="0056273C"/>
        </w:tc>
        <w:tc>
          <w:tcPr>
            <w:tcW w:w="271" w:type="pct"/>
          </w:tcPr>
          <w:p w14:paraId="5BC93A0B" w14:textId="77777777" w:rsidR="00351457" w:rsidRPr="00EB198A" w:rsidRDefault="00351457" w:rsidP="0056273C">
            <w:pPr>
              <w:jc w:val="center"/>
            </w:pPr>
          </w:p>
        </w:tc>
        <w:tc>
          <w:tcPr>
            <w:tcW w:w="271" w:type="pct"/>
          </w:tcPr>
          <w:p w14:paraId="51C499A0" w14:textId="77777777" w:rsidR="00351457" w:rsidRPr="00EB198A" w:rsidRDefault="00351457" w:rsidP="0056273C">
            <w:pPr>
              <w:jc w:val="center"/>
            </w:pPr>
          </w:p>
        </w:tc>
        <w:tc>
          <w:tcPr>
            <w:tcW w:w="269" w:type="pct"/>
          </w:tcPr>
          <w:p w14:paraId="7E4682F6" w14:textId="77777777" w:rsidR="00351457" w:rsidRPr="00EB198A" w:rsidRDefault="00351457" w:rsidP="0056273C">
            <w:pPr>
              <w:jc w:val="center"/>
            </w:pPr>
          </w:p>
        </w:tc>
      </w:tr>
      <w:tr w:rsidR="00351457" w:rsidRPr="00EB198A" w14:paraId="7128AEBE" w14:textId="77777777" w:rsidTr="0056273C">
        <w:trPr>
          <w:trHeight w:val="340"/>
        </w:trPr>
        <w:tc>
          <w:tcPr>
            <w:tcW w:w="270" w:type="pct"/>
          </w:tcPr>
          <w:p w14:paraId="1355D9F2" w14:textId="77777777" w:rsidR="00351457" w:rsidRPr="00EB198A" w:rsidRDefault="00351457" w:rsidP="0056273C">
            <w:pPr>
              <w:jc w:val="center"/>
            </w:pPr>
            <w:r w:rsidRPr="00EB198A">
              <w:t>34.</w:t>
            </w:r>
          </w:p>
        </w:tc>
        <w:tc>
          <w:tcPr>
            <w:tcW w:w="204" w:type="pct"/>
          </w:tcPr>
          <w:p w14:paraId="5F96D6BA" w14:textId="77777777" w:rsidR="00351457" w:rsidRPr="00EB198A" w:rsidRDefault="00351457" w:rsidP="0056273C">
            <w:pPr>
              <w:jc w:val="center"/>
            </w:pPr>
            <w:r w:rsidRPr="00EB198A">
              <w:t>a.</w:t>
            </w:r>
          </w:p>
        </w:tc>
        <w:tc>
          <w:tcPr>
            <w:tcW w:w="3715" w:type="pct"/>
            <w:vAlign w:val="bottom"/>
          </w:tcPr>
          <w:p w14:paraId="38B89827" w14:textId="77777777" w:rsidR="00351457" w:rsidRPr="00EB198A" w:rsidRDefault="00351457" w:rsidP="0056273C">
            <w:pPr>
              <w:rPr>
                <w:i/>
                <w:iCs/>
              </w:rPr>
            </w:pPr>
            <w:r w:rsidRPr="00EB198A">
              <w:t xml:space="preserve">Write the symptom and draw the life cycle of </w:t>
            </w:r>
            <w:r w:rsidRPr="00EB198A">
              <w:rPr>
                <w:i/>
                <w:iCs/>
              </w:rPr>
              <w:t>Plasmodiophora brassicae.</w:t>
            </w:r>
          </w:p>
        </w:tc>
        <w:tc>
          <w:tcPr>
            <w:tcW w:w="271" w:type="pct"/>
          </w:tcPr>
          <w:p w14:paraId="1CB1F04E" w14:textId="77777777" w:rsidR="00351457" w:rsidRPr="00EB198A" w:rsidRDefault="00351457" w:rsidP="0056273C">
            <w:pPr>
              <w:jc w:val="center"/>
            </w:pPr>
            <w:r w:rsidRPr="00EB198A">
              <w:t>CO2</w:t>
            </w:r>
          </w:p>
        </w:tc>
        <w:tc>
          <w:tcPr>
            <w:tcW w:w="271" w:type="pct"/>
          </w:tcPr>
          <w:p w14:paraId="715C9588" w14:textId="77777777" w:rsidR="00351457" w:rsidRPr="00EB198A" w:rsidRDefault="00351457" w:rsidP="0056273C">
            <w:pPr>
              <w:jc w:val="center"/>
            </w:pPr>
            <w:r w:rsidRPr="00EB198A">
              <w:t>U</w:t>
            </w:r>
          </w:p>
        </w:tc>
        <w:tc>
          <w:tcPr>
            <w:tcW w:w="269" w:type="pct"/>
          </w:tcPr>
          <w:p w14:paraId="07E18143" w14:textId="77777777" w:rsidR="00351457" w:rsidRPr="00EB198A" w:rsidRDefault="00351457" w:rsidP="0056273C">
            <w:pPr>
              <w:jc w:val="center"/>
            </w:pPr>
            <w:r w:rsidRPr="00EB198A">
              <w:t>8</w:t>
            </w:r>
          </w:p>
        </w:tc>
      </w:tr>
      <w:tr w:rsidR="00351457" w:rsidRPr="00EB198A" w14:paraId="09D50D2D" w14:textId="77777777" w:rsidTr="0056273C">
        <w:trPr>
          <w:trHeight w:val="340"/>
        </w:trPr>
        <w:tc>
          <w:tcPr>
            <w:tcW w:w="270" w:type="pct"/>
          </w:tcPr>
          <w:p w14:paraId="40C4B332" w14:textId="77777777" w:rsidR="00351457" w:rsidRPr="00EB198A" w:rsidRDefault="00351457" w:rsidP="0056273C">
            <w:pPr>
              <w:jc w:val="center"/>
            </w:pPr>
          </w:p>
        </w:tc>
        <w:tc>
          <w:tcPr>
            <w:tcW w:w="204" w:type="pct"/>
          </w:tcPr>
          <w:p w14:paraId="551B6EE3" w14:textId="77777777" w:rsidR="00351457" w:rsidRPr="00EB198A" w:rsidRDefault="00351457" w:rsidP="0056273C">
            <w:pPr>
              <w:jc w:val="center"/>
            </w:pPr>
            <w:r w:rsidRPr="00EB198A">
              <w:t>b.</w:t>
            </w:r>
          </w:p>
        </w:tc>
        <w:tc>
          <w:tcPr>
            <w:tcW w:w="3715" w:type="pct"/>
            <w:vAlign w:val="bottom"/>
          </w:tcPr>
          <w:p w14:paraId="1879DF9F" w14:textId="77777777" w:rsidR="00351457" w:rsidRPr="00EB198A" w:rsidRDefault="00351457" w:rsidP="0056273C">
            <w:r w:rsidRPr="00EB198A">
              <w:t>Write down the different types of sexual spores and draw the different types of sexual fruiting bodies.</w:t>
            </w:r>
          </w:p>
        </w:tc>
        <w:tc>
          <w:tcPr>
            <w:tcW w:w="271" w:type="pct"/>
          </w:tcPr>
          <w:p w14:paraId="1684927C" w14:textId="77777777" w:rsidR="00351457" w:rsidRPr="00EB198A" w:rsidRDefault="00351457" w:rsidP="0056273C">
            <w:pPr>
              <w:jc w:val="center"/>
            </w:pPr>
            <w:r w:rsidRPr="00EB198A">
              <w:t>CO3</w:t>
            </w:r>
          </w:p>
        </w:tc>
        <w:tc>
          <w:tcPr>
            <w:tcW w:w="271" w:type="pct"/>
          </w:tcPr>
          <w:p w14:paraId="76F4499A" w14:textId="77777777" w:rsidR="00351457" w:rsidRPr="00EB198A" w:rsidRDefault="00351457" w:rsidP="0056273C">
            <w:pPr>
              <w:jc w:val="center"/>
            </w:pPr>
            <w:r w:rsidRPr="00EB198A">
              <w:t>A</w:t>
            </w:r>
          </w:p>
        </w:tc>
        <w:tc>
          <w:tcPr>
            <w:tcW w:w="269" w:type="pct"/>
          </w:tcPr>
          <w:p w14:paraId="14B89FBF" w14:textId="77777777" w:rsidR="00351457" w:rsidRPr="00EB198A" w:rsidRDefault="00351457" w:rsidP="0056273C">
            <w:pPr>
              <w:jc w:val="center"/>
            </w:pPr>
            <w:r w:rsidRPr="00EB198A">
              <w:t>7</w:t>
            </w:r>
          </w:p>
        </w:tc>
      </w:tr>
      <w:tr w:rsidR="00351457" w:rsidRPr="00EB198A" w14:paraId="3A8FD075" w14:textId="77777777" w:rsidTr="0056273C">
        <w:trPr>
          <w:trHeight w:val="340"/>
        </w:trPr>
        <w:tc>
          <w:tcPr>
            <w:tcW w:w="270" w:type="pct"/>
          </w:tcPr>
          <w:p w14:paraId="4D671FF5" w14:textId="77777777" w:rsidR="00351457" w:rsidRPr="00EB198A" w:rsidRDefault="00351457" w:rsidP="0056273C">
            <w:pPr>
              <w:jc w:val="center"/>
            </w:pPr>
          </w:p>
        </w:tc>
        <w:tc>
          <w:tcPr>
            <w:tcW w:w="204" w:type="pct"/>
          </w:tcPr>
          <w:p w14:paraId="0841E515" w14:textId="77777777" w:rsidR="00351457" w:rsidRPr="00EB198A" w:rsidRDefault="00351457" w:rsidP="0056273C">
            <w:pPr>
              <w:jc w:val="center"/>
            </w:pPr>
          </w:p>
        </w:tc>
        <w:tc>
          <w:tcPr>
            <w:tcW w:w="3715" w:type="pct"/>
            <w:vAlign w:val="bottom"/>
          </w:tcPr>
          <w:p w14:paraId="62FDF965" w14:textId="77777777" w:rsidR="00351457" w:rsidRPr="00EB198A" w:rsidRDefault="00351457" w:rsidP="0056273C"/>
        </w:tc>
        <w:tc>
          <w:tcPr>
            <w:tcW w:w="271" w:type="pct"/>
          </w:tcPr>
          <w:p w14:paraId="44557C52" w14:textId="77777777" w:rsidR="00351457" w:rsidRPr="00EB198A" w:rsidRDefault="00351457" w:rsidP="0056273C">
            <w:pPr>
              <w:jc w:val="center"/>
            </w:pPr>
          </w:p>
        </w:tc>
        <w:tc>
          <w:tcPr>
            <w:tcW w:w="271" w:type="pct"/>
          </w:tcPr>
          <w:p w14:paraId="1E8F2D75" w14:textId="77777777" w:rsidR="00351457" w:rsidRPr="00EB198A" w:rsidRDefault="00351457" w:rsidP="0056273C">
            <w:pPr>
              <w:jc w:val="center"/>
            </w:pPr>
          </w:p>
        </w:tc>
        <w:tc>
          <w:tcPr>
            <w:tcW w:w="269" w:type="pct"/>
          </w:tcPr>
          <w:p w14:paraId="75CFA8E8" w14:textId="77777777" w:rsidR="00351457" w:rsidRPr="00EB198A" w:rsidRDefault="00351457" w:rsidP="0056273C">
            <w:pPr>
              <w:jc w:val="center"/>
            </w:pPr>
          </w:p>
        </w:tc>
      </w:tr>
      <w:tr w:rsidR="00351457" w:rsidRPr="00EB198A" w14:paraId="2C150481" w14:textId="77777777" w:rsidTr="0056273C">
        <w:trPr>
          <w:trHeight w:val="340"/>
        </w:trPr>
        <w:tc>
          <w:tcPr>
            <w:tcW w:w="270" w:type="pct"/>
          </w:tcPr>
          <w:p w14:paraId="3A3CDBDD" w14:textId="77777777" w:rsidR="00351457" w:rsidRPr="00EB198A" w:rsidRDefault="00351457" w:rsidP="0056273C">
            <w:pPr>
              <w:jc w:val="center"/>
            </w:pPr>
            <w:r w:rsidRPr="00EB198A">
              <w:t>35.</w:t>
            </w:r>
          </w:p>
        </w:tc>
        <w:tc>
          <w:tcPr>
            <w:tcW w:w="204" w:type="pct"/>
          </w:tcPr>
          <w:p w14:paraId="4BCB9270" w14:textId="77777777" w:rsidR="00351457" w:rsidRPr="00EB198A" w:rsidRDefault="00351457" w:rsidP="0056273C">
            <w:pPr>
              <w:jc w:val="center"/>
            </w:pPr>
            <w:r w:rsidRPr="00EB198A">
              <w:t>a.</w:t>
            </w:r>
          </w:p>
        </w:tc>
        <w:tc>
          <w:tcPr>
            <w:tcW w:w="3715" w:type="pct"/>
            <w:vAlign w:val="bottom"/>
          </w:tcPr>
          <w:p w14:paraId="5BBDB4C4" w14:textId="77777777" w:rsidR="00351457" w:rsidRPr="00EB198A" w:rsidRDefault="00351457" w:rsidP="0056273C">
            <w:pPr>
              <w:jc w:val="both"/>
            </w:pPr>
            <w:r w:rsidRPr="00EB198A">
              <w:t>Write down the general characters of Ascomycota and draw the crozier formation in Ascomycota</w:t>
            </w:r>
            <w:r>
              <w:t>.</w:t>
            </w:r>
          </w:p>
        </w:tc>
        <w:tc>
          <w:tcPr>
            <w:tcW w:w="271" w:type="pct"/>
          </w:tcPr>
          <w:p w14:paraId="17CCBA7E" w14:textId="77777777" w:rsidR="00351457" w:rsidRPr="00EB198A" w:rsidRDefault="00351457" w:rsidP="0056273C">
            <w:pPr>
              <w:jc w:val="center"/>
            </w:pPr>
            <w:r w:rsidRPr="00EB198A">
              <w:t>CO3</w:t>
            </w:r>
          </w:p>
        </w:tc>
        <w:tc>
          <w:tcPr>
            <w:tcW w:w="271" w:type="pct"/>
          </w:tcPr>
          <w:p w14:paraId="241B2DD8" w14:textId="77777777" w:rsidR="00351457" w:rsidRPr="00EB198A" w:rsidRDefault="00351457" w:rsidP="0056273C">
            <w:pPr>
              <w:jc w:val="center"/>
            </w:pPr>
            <w:r w:rsidRPr="00EB198A">
              <w:t>A</w:t>
            </w:r>
          </w:p>
        </w:tc>
        <w:tc>
          <w:tcPr>
            <w:tcW w:w="269" w:type="pct"/>
          </w:tcPr>
          <w:p w14:paraId="41BA888B" w14:textId="77777777" w:rsidR="00351457" w:rsidRPr="00EB198A" w:rsidRDefault="00351457" w:rsidP="0056273C">
            <w:r w:rsidRPr="00EB198A">
              <w:t xml:space="preserve">  8</w:t>
            </w:r>
          </w:p>
        </w:tc>
      </w:tr>
      <w:tr w:rsidR="00351457" w:rsidRPr="00EB198A" w14:paraId="21FCC8C4" w14:textId="77777777" w:rsidTr="0056273C">
        <w:trPr>
          <w:trHeight w:val="340"/>
        </w:trPr>
        <w:tc>
          <w:tcPr>
            <w:tcW w:w="270" w:type="pct"/>
          </w:tcPr>
          <w:p w14:paraId="3D5A91B2" w14:textId="77777777" w:rsidR="00351457" w:rsidRPr="00EB198A" w:rsidRDefault="00351457" w:rsidP="0056273C">
            <w:pPr>
              <w:jc w:val="center"/>
            </w:pPr>
          </w:p>
        </w:tc>
        <w:tc>
          <w:tcPr>
            <w:tcW w:w="204" w:type="pct"/>
          </w:tcPr>
          <w:p w14:paraId="5694226B" w14:textId="77777777" w:rsidR="00351457" w:rsidRPr="00EB198A" w:rsidRDefault="00351457" w:rsidP="0056273C">
            <w:pPr>
              <w:jc w:val="center"/>
            </w:pPr>
            <w:r w:rsidRPr="00EB198A">
              <w:t>b.</w:t>
            </w:r>
          </w:p>
        </w:tc>
        <w:tc>
          <w:tcPr>
            <w:tcW w:w="3715" w:type="pct"/>
            <w:vAlign w:val="bottom"/>
          </w:tcPr>
          <w:p w14:paraId="0BF94B06" w14:textId="77777777" w:rsidR="00351457" w:rsidRPr="00EB198A" w:rsidRDefault="00351457" w:rsidP="0056273C">
            <w:pPr>
              <w:jc w:val="both"/>
              <w:rPr>
                <w:bCs/>
              </w:rPr>
            </w:pPr>
            <w:r w:rsidRPr="00EB198A">
              <w:rPr>
                <w:bCs/>
              </w:rPr>
              <w:t>Write down the general characters of Basidiomycota and draw the clamp connection in Basidiomycota.</w:t>
            </w:r>
          </w:p>
        </w:tc>
        <w:tc>
          <w:tcPr>
            <w:tcW w:w="271" w:type="pct"/>
          </w:tcPr>
          <w:p w14:paraId="75BFEB16" w14:textId="77777777" w:rsidR="00351457" w:rsidRPr="00EB198A" w:rsidRDefault="00351457" w:rsidP="0056273C">
            <w:pPr>
              <w:jc w:val="center"/>
            </w:pPr>
            <w:r w:rsidRPr="00EB198A">
              <w:t>CO3</w:t>
            </w:r>
          </w:p>
        </w:tc>
        <w:tc>
          <w:tcPr>
            <w:tcW w:w="271" w:type="pct"/>
          </w:tcPr>
          <w:p w14:paraId="5EAA96E3" w14:textId="77777777" w:rsidR="00351457" w:rsidRPr="00EB198A" w:rsidRDefault="00351457" w:rsidP="0056273C">
            <w:pPr>
              <w:jc w:val="center"/>
            </w:pPr>
            <w:r w:rsidRPr="00EB198A">
              <w:t>A</w:t>
            </w:r>
          </w:p>
        </w:tc>
        <w:tc>
          <w:tcPr>
            <w:tcW w:w="269" w:type="pct"/>
          </w:tcPr>
          <w:p w14:paraId="516B71E2" w14:textId="77777777" w:rsidR="00351457" w:rsidRPr="00EB198A" w:rsidRDefault="00351457" w:rsidP="0056273C">
            <w:pPr>
              <w:jc w:val="center"/>
            </w:pPr>
            <w:r w:rsidRPr="00EB198A">
              <w:t>7</w:t>
            </w:r>
          </w:p>
        </w:tc>
      </w:tr>
    </w:tbl>
    <w:p w14:paraId="79AEBCA0" w14:textId="77777777" w:rsidR="00351457" w:rsidRPr="00B56457" w:rsidRDefault="00351457" w:rsidP="0056273C">
      <w:pPr>
        <w:rPr>
          <w:b/>
          <w:bCs/>
        </w:rPr>
      </w:pPr>
    </w:p>
    <w:p w14:paraId="3F873385" w14:textId="77777777" w:rsidR="00351457" w:rsidRPr="00B56457" w:rsidRDefault="00351457" w:rsidP="0056273C">
      <w:r w:rsidRPr="00B56457">
        <w:rPr>
          <w:b/>
          <w:bCs/>
        </w:rPr>
        <w:t>CO</w:t>
      </w:r>
      <w:r w:rsidRPr="00B56457">
        <w:t xml:space="preserve"> – COURSE OUTCOME</w:t>
      </w:r>
      <w:r w:rsidRPr="00B56457">
        <w:tab/>
        <w:t xml:space="preserve">        </w:t>
      </w:r>
      <w:r w:rsidRPr="00B56457">
        <w:rPr>
          <w:b/>
          <w:bCs/>
        </w:rPr>
        <w:t>BL</w:t>
      </w:r>
      <w:r w:rsidRPr="00B56457">
        <w:t xml:space="preserve"> – BLOOM’S LEVEL        </w:t>
      </w:r>
      <w:r w:rsidRPr="00B56457">
        <w:rPr>
          <w:b/>
          <w:bCs/>
        </w:rPr>
        <w:t>M</w:t>
      </w:r>
      <w:r w:rsidRPr="00B56457">
        <w:t xml:space="preserve"> – MARKS ALLOTTED</w:t>
      </w:r>
    </w:p>
    <w:p w14:paraId="40D056A6" w14:textId="77777777" w:rsidR="00351457" w:rsidRPr="00B56457"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rsidRPr="00B56457" w14:paraId="3FDD5BA9" w14:textId="77777777" w:rsidTr="0056273C">
        <w:tc>
          <w:tcPr>
            <w:tcW w:w="670" w:type="dxa"/>
          </w:tcPr>
          <w:p w14:paraId="1398F646" w14:textId="77777777" w:rsidR="00351457" w:rsidRPr="00B56457" w:rsidRDefault="00351457" w:rsidP="0056273C"/>
        </w:tc>
        <w:tc>
          <w:tcPr>
            <w:tcW w:w="9820" w:type="dxa"/>
          </w:tcPr>
          <w:p w14:paraId="6E2C9858" w14:textId="77777777" w:rsidR="00351457" w:rsidRPr="00B56457" w:rsidRDefault="00351457" w:rsidP="0056273C">
            <w:pPr>
              <w:jc w:val="center"/>
              <w:rPr>
                <w:b/>
              </w:rPr>
            </w:pPr>
            <w:r w:rsidRPr="00B56457">
              <w:rPr>
                <w:b/>
              </w:rPr>
              <w:t>COURSE OUTCOMES</w:t>
            </w:r>
          </w:p>
        </w:tc>
      </w:tr>
      <w:tr w:rsidR="00351457" w:rsidRPr="00B56457" w14:paraId="545E5299" w14:textId="77777777" w:rsidTr="0056273C">
        <w:tc>
          <w:tcPr>
            <w:tcW w:w="670" w:type="dxa"/>
          </w:tcPr>
          <w:p w14:paraId="2A122741" w14:textId="77777777" w:rsidR="00351457" w:rsidRPr="00B56457" w:rsidRDefault="00351457" w:rsidP="0056273C">
            <w:pPr>
              <w:rPr>
                <w:b/>
                <w:bCs/>
              </w:rPr>
            </w:pPr>
            <w:r w:rsidRPr="00B56457">
              <w:rPr>
                <w:b/>
                <w:bCs/>
              </w:rPr>
              <w:t>CO1</w:t>
            </w:r>
          </w:p>
        </w:tc>
        <w:tc>
          <w:tcPr>
            <w:tcW w:w="9820" w:type="dxa"/>
            <w:vAlign w:val="center"/>
          </w:tcPr>
          <w:p w14:paraId="1578BFAF" w14:textId="77777777" w:rsidR="00351457" w:rsidRPr="00B56457" w:rsidRDefault="00351457" w:rsidP="0056273C">
            <w:pPr>
              <w:widowControl w:val="0"/>
              <w:shd w:val="clear" w:color="auto" w:fill="FFFFFF"/>
              <w:autoSpaceDE w:val="0"/>
              <w:autoSpaceDN w:val="0"/>
              <w:jc w:val="both"/>
              <w:rPr>
                <w:lang w:eastAsia="en-IN"/>
              </w:rPr>
            </w:pPr>
            <w:r w:rsidRPr="00B56457">
              <w:rPr>
                <w:lang w:eastAsia="en-IN"/>
              </w:rPr>
              <w:t>Review the factors responsible for disease development.</w:t>
            </w:r>
          </w:p>
        </w:tc>
      </w:tr>
      <w:tr w:rsidR="00351457" w:rsidRPr="00B56457" w14:paraId="31689AC0" w14:textId="77777777" w:rsidTr="0056273C">
        <w:tc>
          <w:tcPr>
            <w:tcW w:w="670" w:type="dxa"/>
          </w:tcPr>
          <w:p w14:paraId="41938FFF" w14:textId="77777777" w:rsidR="00351457" w:rsidRPr="00B56457" w:rsidRDefault="00351457" w:rsidP="0056273C">
            <w:pPr>
              <w:rPr>
                <w:b/>
                <w:bCs/>
              </w:rPr>
            </w:pPr>
            <w:r w:rsidRPr="00B56457">
              <w:rPr>
                <w:b/>
                <w:bCs/>
              </w:rPr>
              <w:t>CO2</w:t>
            </w:r>
          </w:p>
        </w:tc>
        <w:tc>
          <w:tcPr>
            <w:tcW w:w="9820" w:type="dxa"/>
            <w:vAlign w:val="center"/>
          </w:tcPr>
          <w:p w14:paraId="5508105D" w14:textId="77777777" w:rsidR="00351457" w:rsidRPr="00B56457" w:rsidRDefault="00351457" w:rsidP="0056273C">
            <w:r w:rsidRPr="00B56457">
              <w:rPr>
                <w:lang w:eastAsia="en-IN"/>
              </w:rPr>
              <w:t>Analyze the importance of various plant pathogens with their taxonomical characters.</w:t>
            </w:r>
          </w:p>
        </w:tc>
      </w:tr>
      <w:tr w:rsidR="00351457" w:rsidRPr="00B56457" w14:paraId="5595EEC4" w14:textId="77777777" w:rsidTr="0056273C">
        <w:tc>
          <w:tcPr>
            <w:tcW w:w="670" w:type="dxa"/>
          </w:tcPr>
          <w:p w14:paraId="15057EDC" w14:textId="77777777" w:rsidR="00351457" w:rsidRPr="00B56457" w:rsidRDefault="00351457" w:rsidP="0056273C">
            <w:pPr>
              <w:rPr>
                <w:b/>
                <w:bCs/>
              </w:rPr>
            </w:pPr>
            <w:r w:rsidRPr="00B56457">
              <w:rPr>
                <w:b/>
                <w:bCs/>
              </w:rPr>
              <w:t>CO3</w:t>
            </w:r>
          </w:p>
        </w:tc>
        <w:tc>
          <w:tcPr>
            <w:tcW w:w="9820" w:type="dxa"/>
            <w:vAlign w:val="center"/>
          </w:tcPr>
          <w:p w14:paraId="0EE07FDD" w14:textId="77777777" w:rsidR="00351457" w:rsidRPr="00B56457" w:rsidRDefault="00351457" w:rsidP="0056273C">
            <w:pPr>
              <w:widowControl w:val="0"/>
              <w:shd w:val="clear" w:color="auto" w:fill="FFFFFF"/>
              <w:autoSpaceDE w:val="0"/>
              <w:autoSpaceDN w:val="0"/>
              <w:jc w:val="both"/>
              <w:rPr>
                <w:lang w:eastAsia="en-IN"/>
              </w:rPr>
            </w:pPr>
            <w:r w:rsidRPr="00B56457">
              <w:rPr>
                <w:lang w:eastAsia="en-IN"/>
              </w:rPr>
              <w:t>Correlate the reproduction, survival and transmission of plant pathogens with disease development</w:t>
            </w:r>
          </w:p>
        </w:tc>
      </w:tr>
      <w:tr w:rsidR="00351457" w:rsidRPr="00B56457" w14:paraId="02334B44" w14:textId="77777777" w:rsidTr="0056273C">
        <w:tc>
          <w:tcPr>
            <w:tcW w:w="670" w:type="dxa"/>
          </w:tcPr>
          <w:p w14:paraId="73F5B8DB" w14:textId="77777777" w:rsidR="00351457" w:rsidRPr="00B56457" w:rsidRDefault="00351457" w:rsidP="0056273C">
            <w:pPr>
              <w:rPr>
                <w:b/>
                <w:bCs/>
              </w:rPr>
            </w:pPr>
            <w:r w:rsidRPr="00B56457">
              <w:rPr>
                <w:b/>
                <w:bCs/>
              </w:rPr>
              <w:t>CO4</w:t>
            </w:r>
          </w:p>
        </w:tc>
        <w:tc>
          <w:tcPr>
            <w:tcW w:w="9820" w:type="dxa"/>
            <w:vAlign w:val="center"/>
          </w:tcPr>
          <w:p w14:paraId="34C199BA" w14:textId="77777777" w:rsidR="00351457" w:rsidRPr="00B56457" w:rsidRDefault="00351457" w:rsidP="0056273C">
            <w:pPr>
              <w:widowControl w:val="0"/>
              <w:shd w:val="clear" w:color="auto" w:fill="FFFFFF"/>
              <w:autoSpaceDE w:val="0"/>
              <w:autoSpaceDN w:val="0"/>
              <w:jc w:val="both"/>
              <w:rPr>
                <w:lang w:eastAsia="en-IN"/>
              </w:rPr>
            </w:pPr>
            <w:r w:rsidRPr="00B56457">
              <w:rPr>
                <w:lang w:eastAsia="en-IN"/>
              </w:rPr>
              <w:t>Conceptualize the mode of dispersal, role of enzymes and toxins in disease development</w:t>
            </w:r>
            <w:ins w:id="14" w:author="Dr Sneha" w:date="2023-09-16T12:10:00Z">
              <w:r w:rsidRPr="00B56457">
                <w:rPr>
                  <w:lang w:eastAsia="en-IN"/>
                </w:rPr>
                <w:t>.</w:t>
              </w:r>
            </w:ins>
          </w:p>
        </w:tc>
      </w:tr>
      <w:tr w:rsidR="00351457" w:rsidRPr="00B56457" w14:paraId="7875BA20" w14:textId="77777777" w:rsidTr="0056273C">
        <w:tc>
          <w:tcPr>
            <w:tcW w:w="670" w:type="dxa"/>
          </w:tcPr>
          <w:p w14:paraId="04DB2941" w14:textId="77777777" w:rsidR="00351457" w:rsidRPr="00B56457" w:rsidRDefault="00351457" w:rsidP="0056273C">
            <w:pPr>
              <w:rPr>
                <w:b/>
                <w:bCs/>
              </w:rPr>
            </w:pPr>
            <w:r w:rsidRPr="00B56457">
              <w:rPr>
                <w:b/>
                <w:bCs/>
              </w:rPr>
              <w:t>CO5</w:t>
            </w:r>
          </w:p>
        </w:tc>
        <w:tc>
          <w:tcPr>
            <w:tcW w:w="9820" w:type="dxa"/>
            <w:vAlign w:val="center"/>
          </w:tcPr>
          <w:p w14:paraId="66CA42E8" w14:textId="77777777" w:rsidR="00351457" w:rsidRPr="00B56457" w:rsidRDefault="00351457" w:rsidP="0056273C">
            <w:r w:rsidRPr="00B56457">
              <w:rPr>
                <w:lang w:eastAsia="en-IN"/>
              </w:rPr>
              <w:t>Analyze defense mechanism in plants and the epidemiological factors</w:t>
            </w:r>
            <w:ins w:id="15" w:author="Dr Sneha" w:date="2023-09-16T12:10:00Z">
              <w:r w:rsidRPr="00B56457">
                <w:rPr>
                  <w:lang w:eastAsia="en-IN"/>
                </w:rPr>
                <w:t>.</w:t>
              </w:r>
            </w:ins>
          </w:p>
        </w:tc>
      </w:tr>
      <w:tr w:rsidR="00351457" w:rsidRPr="00B56457" w14:paraId="4470B687" w14:textId="77777777" w:rsidTr="0056273C">
        <w:tc>
          <w:tcPr>
            <w:tcW w:w="670" w:type="dxa"/>
          </w:tcPr>
          <w:p w14:paraId="57725835" w14:textId="77777777" w:rsidR="00351457" w:rsidRPr="00B56457" w:rsidRDefault="00351457" w:rsidP="0056273C">
            <w:pPr>
              <w:rPr>
                <w:b/>
                <w:bCs/>
              </w:rPr>
            </w:pPr>
            <w:r w:rsidRPr="00B56457">
              <w:rPr>
                <w:b/>
                <w:bCs/>
              </w:rPr>
              <w:t>CO6</w:t>
            </w:r>
          </w:p>
        </w:tc>
        <w:tc>
          <w:tcPr>
            <w:tcW w:w="9820" w:type="dxa"/>
            <w:vAlign w:val="bottom"/>
          </w:tcPr>
          <w:p w14:paraId="58AEC963" w14:textId="77777777" w:rsidR="00351457" w:rsidRPr="00B56457" w:rsidRDefault="00351457" w:rsidP="0056273C">
            <w:pPr>
              <w:widowControl w:val="0"/>
              <w:shd w:val="clear" w:color="auto" w:fill="FFFFFF"/>
              <w:autoSpaceDE w:val="0"/>
              <w:autoSpaceDN w:val="0"/>
              <w:jc w:val="both"/>
              <w:rPr>
                <w:lang w:eastAsia="en-IN"/>
              </w:rPr>
            </w:pPr>
            <w:r w:rsidRPr="00B56457">
              <w:rPr>
                <w:lang w:eastAsia="en-IN"/>
              </w:rPr>
              <w:t xml:space="preserve">Acquire skills </w:t>
            </w:r>
            <w:proofErr w:type="gramStart"/>
            <w:r w:rsidRPr="00B56457">
              <w:rPr>
                <w:lang w:eastAsia="en-IN"/>
              </w:rPr>
              <w:t>on  plant</w:t>
            </w:r>
            <w:proofErr w:type="gramEnd"/>
            <w:r w:rsidRPr="00B56457">
              <w:rPr>
                <w:lang w:eastAsia="en-IN"/>
              </w:rPr>
              <w:t xml:space="preserve"> disease management</w:t>
            </w:r>
            <w:ins w:id="16" w:author="Dr Sneha" w:date="2023-09-16T12:11:00Z">
              <w:r w:rsidRPr="00B56457">
                <w:rPr>
                  <w:lang w:eastAsia="en-IN"/>
                </w:rPr>
                <w:t>.</w:t>
              </w:r>
            </w:ins>
          </w:p>
        </w:tc>
      </w:tr>
    </w:tbl>
    <w:p w14:paraId="33173189" w14:textId="77777777" w:rsidR="00351457" w:rsidRPr="00B56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B56457" w14:paraId="3346E84A" w14:textId="77777777" w:rsidTr="0056273C">
        <w:trPr>
          <w:jc w:val="center"/>
        </w:trPr>
        <w:tc>
          <w:tcPr>
            <w:tcW w:w="6385" w:type="dxa"/>
            <w:gridSpan w:val="8"/>
          </w:tcPr>
          <w:p w14:paraId="1BD41C1B" w14:textId="77777777" w:rsidR="00351457" w:rsidRPr="00B56457" w:rsidRDefault="00351457" w:rsidP="0056273C">
            <w:pPr>
              <w:jc w:val="center"/>
              <w:rPr>
                <w:b/>
              </w:rPr>
            </w:pPr>
            <w:r w:rsidRPr="00B56457">
              <w:rPr>
                <w:b/>
              </w:rPr>
              <w:t>Assessment Pattern as per Bloom’s Level</w:t>
            </w:r>
          </w:p>
        </w:tc>
      </w:tr>
      <w:tr w:rsidR="00351457" w:rsidRPr="00B56457" w14:paraId="0CFD9C4F" w14:textId="77777777" w:rsidTr="0056273C">
        <w:trPr>
          <w:jc w:val="center"/>
        </w:trPr>
        <w:tc>
          <w:tcPr>
            <w:tcW w:w="1140" w:type="dxa"/>
          </w:tcPr>
          <w:p w14:paraId="424A265D" w14:textId="77777777" w:rsidR="00351457" w:rsidRPr="00B56457" w:rsidRDefault="00351457" w:rsidP="0056273C">
            <w:pPr>
              <w:jc w:val="center"/>
              <w:rPr>
                <w:b/>
                <w:bCs/>
              </w:rPr>
            </w:pPr>
            <w:r w:rsidRPr="00B56457">
              <w:rPr>
                <w:b/>
                <w:bCs/>
              </w:rPr>
              <w:t>CO / BL</w:t>
            </w:r>
          </w:p>
        </w:tc>
        <w:tc>
          <w:tcPr>
            <w:tcW w:w="709" w:type="dxa"/>
          </w:tcPr>
          <w:p w14:paraId="31AEA291" w14:textId="77777777" w:rsidR="00351457" w:rsidRPr="00B56457" w:rsidRDefault="00351457" w:rsidP="0056273C">
            <w:pPr>
              <w:jc w:val="center"/>
              <w:rPr>
                <w:b/>
              </w:rPr>
            </w:pPr>
            <w:r w:rsidRPr="00B56457">
              <w:rPr>
                <w:b/>
              </w:rPr>
              <w:t>R</w:t>
            </w:r>
          </w:p>
        </w:tc>
        <w:tc>
          <w:tcPr>
            <w:tcW w:w="708" w:type="dxa"/>
          </w:tcPr>
          <w:p w14:paraId="139F53EB" w14:textId="77777777" w:rsidR="00351457" w:rsidRPr="00B56457" w:rsidRDefault="00351457" w:rsidP="0056273C">
            <w:pPr>
              <w:jc w:val="center"/>
              <w:rPr>
                <w:b/>
              </w:rPr>
            </w:pPr>
            <w:r w:rsidRPr="00B56457">
              <w:rPr>
                <w:b/>
              </w:rPr>
              <w:t>U</w:t>
            </w:r>
          </w:p>
        </w:tc>
        <w:tc>
          <w:tcPr>
            <w:tcW w:w="709" w:type="dxa"/>
          </w:tcPr>
          <w:p w14:paraId="62631D89" w14:textId="77777777" w:rsidR="00351457" w:rsidRPr="00B56457" w:rsidRDefault="00351457" w:rsidP="0056273C">
            <w:pPr>
              <w:jc w:val="center"/>
              <w:rPr>
                <w:b/>
              </w:rPr>
            </w:pPr>
            <w:r w:rsidRPr="00B56457">
              <w:rPr>
                <w:b/>
              </w:rPr>
              <w:t>A</w:t>
            </w:r>
          </w:p>
        </w:tc>
        <w:tc>
          <w:tcPr>
            <w:tcW w:w="709" w:type="dxa"/>
          </w:tcPr>
          <w:p w14:paraId="0F70EF55" w14:textId="77777777" w:rsidR="00351457" w:rsidRPr="00B56457" w:rsidRDefault="00351457" w:rsidP="0056273C">
            <w:pPr>
              <w:jc w:val="center"/>
              <w:rPr>
                <w:b/>
              </w:rPr>
            </w:pPr>
            <w:r w:rsidRPr="00B56457">
              <w:rPr>
                <w:b/>
              </w:rPr>
              <w:t>An</w:t>
            </w:r>
          </w:p>
        </w:tc>
        <w:tc>
          <w:tcPr>
            <w:tcW w:w="709" w:type="dxa"/>
          </w:tcPr>
          <w:p w14:paraId="7A9A4C31" w14:textId="77777777" w:rsidR="00351457" w:rsidRPr="00B56457" w:rsidRDefault="00351457" w:rsidP="0056273C">
            <w:pPr>
              <w:jc w:val="center"/>
              <w:rPr>
                <w:b/>
              </w:rPr>
            </w:pPr>
            <w:r w:rsidRPr="00B56457">
              <w:rPr>
                <w:b/>
              </w:rPr>
              <w:t>E</w:t>
            </w:r>
          </w:p>
        </w:tc>
        <w:tc>
          <w:tcPr>
            <w:tcW w:w="708" w:type="dxa"/>
          </w:tcPr>
          <w:p w14:paraId="0C69FC79" w14:textId="77777777" w:rsidR="00351457" w:rsidRPr="00B56457" w:rsidRDefault="00351457" w:rsidP="0056273C">
            <w:pPr>
              <w:jc w:val="center"/>
              <w:rPr>
                <w:b/>
              </w:rPr>
            </w:pPr>
            <w:r w:rsidRPr="00B56457">
              <w:rPr>
                <w:b/>
              </w:rPr>
              <w:t>C</w:t>
            </w:r>
          </w:p>
        </w:tc>
        <w:tc>
          <w:tcPr>
            <w:tcW w:w="993" w:type="dxa"/>
          </w:tcPr>
          <w:p w14:paraId="59076D6C" w14:textId="77777777" w:rsidR="00351457" w:rsidRPr="00B56457" w:rsidRDefault="00351457" w:rsidP="0056273C">
            <w:pPr>
              <w:jc w:val="center"/>
              <w:rPr>
                <w:b/>
              </w:rPr>
            </w:pPr>
            <w:r w:rsidRPr="00B56457">
              <w:rPr>
                <w:b/>
              </w:rPr>
              <w:t>Total</w:t>
            </w:r>
          </w:p>
        </w:tc>
      </w:tr>
      <w:tr w:rsidR="00351457" w:rsidRPr="00B56457" w14:paraId="15263F59" w14:textId="77777777" w:rsidTr="0056273C">
        <w:trPr>
          <w:jc w:val="center"/>
        </w:trPr>
        <w:tc>
          <w:tcPr>
            <w:tcW w:w="1140" w:type="dxa"/>
          </w:tcPr>
          <w:p w14:paraId="78622E87" w14:textId="77777777" w:rsidR="00351457" w:rsidRPr="00B56457" w:rsidRDefault="00351457" w:rsidP="0056273C">
            <w:pPr>
              <w:jc w:val="center"/>
              <w:rPr>
                <w:b/>
                <w:bCs/>
              </w:rPr>
            </w:pPr>
            <w:r w:rsidRPr="00B56457">
              <w:rPr>
                <w:b/>
                <w:bCs/>
              </w:rPr>
              <w:t>CO1</w:t>
            </w:r>
          </w:p>
        </w:tc>
        <w:tc>
          <w:tcPr>
            <w:tcW w:w="709" w:type="dxa"/>
          </w:tcPr>
          <w:p w14:paraId="699FFB35" w14:textId="77777777" w:rsidR="00351457" w:rsidRPr="00B56457" w:rsidRDefault="00351457" w:rsidP="0056273C">
            <w:pPr>
              <w:jc w:val="center"/>
            </w:pPr>
          </w:p>
        </w:tc>
        <w:tc>
          <w:tcPr>
            <w:tcW w:w="708" w:type="dxa"/>
          </w:tcPr>
          <w:p w14:paraId="39751E5C" w14:textId="77777777" w:rsidR="00351457" w:rsidRPr="00B56457" w:rsidRDefault="00351457" w:rsidP="0056273C">
            <w:pPr>
              <w:jc w:val="center"/>
            </w:pPr>
            <w:r w:rsidRPr="00B56457">
              <w:t>7</w:t>
            </w:r>
          </w:p>
        </w:tc>
        <w:tc>
          <w:tcPr>
            <w:tcW w:w="709" w:type="dxa"/>
          </w:tcPr>
          <w:p w14:paraId="5D1A7DCC" w14:textId="77777777" w:rsidR="00351457" w:rsidRPr="00B56457" w:rsidRDefault="00351457" w:rsidP="0056273C">
            <w:pPr>
              <w:jc w:val="center"/>
            </w:pPr>
          </w:p>
        </w:tc>
        <w:tc>
          <w:tcPr>
            <w:tcW w:w="709" w:type="dxa"/>
          </w:tcPr>
          <w:p w14:paraId="5C58D4CC" w14:textId="77777777" w:rsidR="00351457" w:rsidRPr="00B56457" w:rsidRDefault="00351457" w:rsidP="0056273C">
            <w:pPr>
              <w:jc w:val="center"/>
            </w:pPr>
          </w:p>
        </w:tc>
        <w:tc>
          <w:tcPr>
            <w:tcW w:w="709" w:type="dxa"/>
          </w:tcPr>
          <w:p w14:paraId="56E88035" w14:textId="77777777" w:rsidR="00351457" w:rsidRPr="00B56457" w:rsidRDefault="00351457" w:rsidP="0056273C">
            <w:pPr>
              <w:jc w:val="center"/>
            </w:pPr>
          </w:p>
        </w:tc>
        <w:tc>
          <w:tcPr>
            <w:tcW w:w="708" w:type="dxa"/>
          </w:tcPr>
          <w:p w14:paraId="308B52E3" w14:textId="77777777" w:rsidR="00351457" w:rsidRPr="00B56457" w:rsidRDefault="00351457" w:rsidP="0056273C">
            <w:pPr>
              <w:jc w:val="center"/>
            </w:pPr>
          </w:p>
        </w:tc>
        <w:tc>
          <w:tcPr>
            <w:tcW w:w="993" w:type="dxa"/>
          </w:tcPr>
          <w:p w14:paraId="6BF79BF0" w14:textId="77777777" w:rsidR="00351457" w:rsidRPr="00B56457" w:rsidRDefault="00351457" w:rsidP="0056273C">
            <w:pPr>
              <w:jc w:val="center"/>
            </w:pPr>
            <w:r w:rsidRPr="00B56457">
              <w:t>7</w:t>
            </w:r>
          </w:p>
        </w:tc>
      </w:tr>
      <w:tr w:rsidR="00351457" w:rsidRPr="00B56457" w14:paraId="3E8DE49D" w14:textId="77777777" w:rsidTr="0056273C">
        <w:trPr>
          <w:jc w:val="center"/>
        </w:trPr>
        <w:tc>
          <w:tcPr>
            <w:tcW w:w="1140" w:type="dxa"/>
          </w:tcPr>
          <w:p w14:paraId="7759083A" w14:textId="77777777" w:rsidR="00351457" w:rsidRPr="00B56457" w:rsidRDefault="00351457" w:rsidP="0056273C">
            <w:pPr>
              <w:jc w:val="center"/>
              <w:rPr>
                <w:b/>
                <w:bCs/>
              </w:rPr>
            </w:pPr>
            <w:r w:rsidRPr="00B56457">
              <w:rPr>
                <w:b/>
                <w:bCs/>
              </w:rPr>
              <w:t>CO2</w:t>
            </w:r>
          </w:p>
        </w:tc>
        <w:tc>
          <w:tcPr>
            <w:tcW w:w="709" w:type="dxa"/>
          </w:tcPr>
          <w:p w14:paraId="2D9DA38A" w14:textId="77777777" w:rsidR="00351457" w:rsidRPr="00B56457" w:rsidRDefault="00351457" w:rsidP="0056273C">
            <w:pPr>
              <w:jc w:val="center"/>
            </w:pPr>
            <w:r w:rsidRPr="00B56457">
              <w:t>9</w:t>
            </w:r>
          </w:p>
        </w:tc>
        <w:tc>
          <w:tcPr>
            <w:tcW w:w="708" w:type="dxa"/>
          </w:tcPr>
          <w:p w14:paraId="1397B263" w14:textId="77777777" w:rsidR="00351457" w:rsidRPr="00B56457" w:rsidRDefault="00351457" w:rsidP="0056273C">
            <w:pPr>
              <w:jc w:val="center"/>
            </w:pPr>
            <w:r w:rsidRPr="00B56457">
              <w:t>16</w:t>
            </w:r>
          </w:p>
        </w:tc>
        <w:tc>
          <w:tcPr>
            <w:tcW w:w="709" w:type="dxa"/>
          </w:tcPr>
          <w:p w14:paraId="3DA33DDB" w14:textId="77777777" w:rsidR="00351457" w:rsidRPr="00B56457" w:rsidRDefault="00351457" w:rsidP="0056273C">
            <w:pPr>
              <w:jc w:val="center"/>
            </w:pPr>
            <w:r w:rsidRPr="00B56457">
              <w:t>6</w:t>
            </w:r>
          </w:p>
        </w:tc>
        <w:tc>
          <w:tcPr>
            <w:tcW w:w="709" w:type="dxa"/>
          </w:tcPr>
          <w:p w14:paraId="3A88D5BF" w14:textId="77777777" w:rsidR="00351457" w:rsidRPr="00B56457" w:rsidRDefault="00351457" w:rsidP="0056273C">
            <w:pPr>
              <w:jc w:val="center"/>
            </w:pPr>
            <w:r w:rsidRPr="00B56457">
              <w:t>5</w:t>
            </w:r>
          </w:p>
        </w:tc>
        <w:tc>
          <w:tcPr>
            <w:tcW w:w="709" w:type="dxa"/>
          </w:tcPr>
          <w:p w14:paraId="2E7CDC66" w14:textId="77777777" w:rsidR="00351457" w:rsidRPr="00B56457" w:rsidRDefault="00351457" w:rsidP="0056273C">
            <w:pPr>
              <w:jc w:val="center"/>
            </w:pPr>
          </w:p>
        </w:tc>
        <w:tc>
          <w:tcPr>
            <w:tcW w:w="708" w:type="dxa"/>
          </w:tcPr>
          <w:p w14:paraId="072010FF" w14:textId="77777777" w:rsidR="00351457" w:rsidRPr="00B56457" w:rsidRDefault="00351457" w:rsidP="0056273C">
            <w:pPr>
              <w:jc w:val="center"/>
            </w:pPr>
          </w:p>
        </w:tc>
        <w:tc>
          <w:tcPr>
            <w:tcW w:w="993" w:type="dxa"/>
          </w:tcPr>
          <w:p w14:paraId="7438B53D" w14:textId="77777777" w:rsidR="00351457" w:rsidRPr="00B56457" w:rsidRDefault="00351457" w:rsidP="0056273C">
            <w:pPr>
              <w:jc w:val="center"/>
            </w:pPr>
            <w:r w:rsidRPr="00B56457">
              <w:t>36</w:t>
            </w:r>
          </w:p>
        </w:tc>
      </w:tr>
      <w:tr w:rsidR="00351457" w:rsidRPr="00B56457" w14:paraId="411C7421" w14:textId="77777777" w:rsidTr="0056273C">
        <w:trPr>
          <w:jc w:val="center"/>
        </w:trPr>
        <w:tc>
          <w:tcPr>
            <w:tcW w:w="1140" w:type="dxa"/>
          </w:tcPr>
          <w:p w14:paraId="648833D3" w14:textId="77777777" w:rsidR="00351457" w:rsidRPr="00B56457" w:rsidRDefault="00351457" w:rsidP="0056273C">
            <w:pPr>
              <w:jc w:val="center"/>
              <w:rPr>
                <w:b/>
                <w:bCs/>
              </w:rPr>
            </w:pPr>
            <w:r w:rsidRPr="00B56457">
              <w:rPr>
                <w:b/>
                <w:bCs/>
              </w:rPr>
              <w:t>CO3</w:t>
            </w:r>
          </w:p>
        </w:tc>
        <w:tc>
          <w:tcPr>
            <w:tcW w:w="709" w:type="dxa"/>
          </w:tcPr>
          <w:p w14:paraId="583908DB" w14:textId="77777777" w:rsidR="00351457" w:rsidRPr="00B56457" w:rsidRDefault="00351457" w:rsidP="0056273C">
            <w:pPr>
              <w:jc w:val="center"/>
            </w:pPr>
            <w:r w:rsidRPr="00B56457">
              <w:t>20</w:t>
            </w:r>
          </w:p>
        </w:tc>
        <w:tc>
          <w:tcPr>
            <w:tcW w:w="708" w:type="dxa"/>
          </w:tcPr>
          <w:p w14:paraId="1F15A648" w14:textId="77777777" w:rsidR="00351457" w:rsidRPr="00B56457" w:rsidRDefault="00351457" w:rsidP="0056273C">
            <w:pPr>
              <w:jc w:val="center"/>
            </w:pPr>
            <w:r w:rsidRPr="00B56457">
              <w:t>14</w:t>
            </w:r>
          </w:p>
        </w:tc>
        <w:tc>
          <w:tcPr>
            <w:tcW w:w="709" w:type="dxa"/>
          </w:tcPr>
          <w:p w14:paraId="1C98E124" w14:textId="77777777" w:rsidR="00351457" w:rsidRPr="00B56457" w:rsidRDefault="00351457" w:rsidP="0056273C">
            <w:r w:rsidRPr="00B56457">
              <w:t>27</w:t>
            </w:r>
          </w:p>
        </w:tc>
        <w:tc>
          <w:tcPr>
            <w:tcW w:w="709" w:type="dxa"/>
          </w:tcPr>
          <w:p w14:paraId="3001D268" w14:textId="77777777" w:rsidR="00351457" w:rsidRPr="00B56457" w:rsidRDefault="00351457" w:rsidP="0056273C">
            <w:pPr>
              <w:jc w:val="center"/>
            </w:pPr>
            <w:r w:rsidRPr="00B56457">
              <w:t>5</w:t>
            </w:r>
          </w:p>
        </w:tc>
        <w:tc>
          <w:tcPr>
            <w:tcW w:w="709" w:type="dxa"/>
          </w:tcPr>
          <w:p w14:paraId="50F1BFB0" w14:textId="77777777" w:rsidR="00351457" w:rsidRPr="00B56457" w:rsidRDefault="00351457" w:rsidP="0056273C">
            <w:pPr>
              <w:jc w:val="center"/>
            </w:pPr>
          </w:p>
        </w:tc>
        <w:tc>
          <w:tcPr>
            <w:tcW w:w="708" w:type="dxa"/>
          </w:tcPr>
          <w:p w14:paraId="6553AFF5" w14:textId="77777777" w:rsidR="00351457" w:rsidRPr="00B56457" w:rsidRDefault="00351457" w:rsidP="0056273C">
            <w:pPr>
              <w:jc w:val="center"/>
            </w:pPr>
          </w:p>
        </w:tc>
        <w:tc>
          <w:tcPr>
            <w:tcW w:w="993" w:type="dxa"/>
          </w:tcPr>
          <w:p w14:paraId="56922EDB" w14:textId="77777777" w:rsidR="00351457" w:rsidRPr="00B56457" w:rsidRDefault="00351457" w:rsidP="0056273C">
            <w:pPr>
              <w:jc w:val="center"/>
            </w:pPr>
            <w:r w:rsidRPr="00B56457">
              <w:t>66</w:t>
            </w:r>
          </w:p>
        </w:tc>
      </w:tr>
      <w:tr w:rsidR="00351457" w:rsidRPr="00B56457" w14:paraId="446AE27D" w14:textId="77777777" w:rsidTr="0056273C">
        <w:trPr>
          <w:jc w:val="center"/>
        </w:trPr>
        <w:tc>
          <w:tcPr>
            <w:tcW w:w="1140" w:type="dxa"/>
          </w:tcPr>
          <w:p w14:paraId="7B9FF764" w14:textId="77777777" w:rsidR="00351457" w:rsidRPr="00B56457" w:rsidRDefault="00351457" w:rsidP="0056273C">
            <w:pPr>
              <w:jc w:val="center"/>
              <w:rPr>
                <w:b/>
                <w:bCs/>
              </w:rPr>
            </w:pPr>
            <w:r w:rsidRPr="00B56457">
              <w:rPr>
                <w:b/>
                <w:bCs/>
              </w:rPr>
              <w:t>CO4</w:t>
            </w:r>
          </w:p>
        </w:tc>
        <w:tc>
          <w:tcPr>
            <w:tcW w:w="709" w:type="dxa"/>
          </w:tcPr>
          <w:p w14:paraId="42E2BCA0" w14:textId="77777777" w:rsidR="00351457" w:rsidRPr="00B56457" w:rsidRDefault="00351457" w:rsidP="0056273C">
            <w:pPr>
              <w:jc w:val="center"/>
            </w:pPr>
          </w:p>
        </w:tc>
        <w:tc>
          <w:tcPr>
            <w:tcW w:w="708" w:type="dxa"/>
          </w:tcPr>
          <w:p w14:paraId="0F6B255D" w14:textId="77777777" w:rsidR="00351457" w:rsidRPr="00B56457" w:rsidRDefault="00351457" w:rsidP="0056273C">
            <w:pPr>
              <w:jc w:val="center"/>
            </w:pPr>
            <w:r w:rsidRPr="00B56457">
              <w:t>6</w:t>
            </w:r>
          </w:p>
        </w:tc>
        <w:tc>
          <w:tcPr>
            <w:tcW w:w="709" w:type="dxa"/>
          </w:tcPr>
          <w:p w14:paraId="1C850F18" w14:textId="77777777" w:rsidR="00351457" w:rsidRPr="00B56457" w:rsidRDefault="00351457" w:rsidP="0056273C">
            <w:pPr>
              <w:jc w:val="center"/>
            </w:pPr>
          </w:p>
        </w:tc>
        <w:tc>
          <w:tcPr>
            <w:tcW w:w="709" w:type="dxa"/>
          </w:tcPr>
          <w:p w14:paraId="37A0C8F0" w14:textId="77777777" w:rsidR="00351457" w:rsidRPr="00B56457" w:rsidRDefault="00351457" w:rsidP="0056273C">
            <w:pPr>
              <w:jc w:val="center"/>
            </w:pPr>
          </w:p>
        </w:tc>
        <w:tc>
          <w:tcPr>
            <w:tcW w:w="709" w:type="dxa"/>
          </w:tcPr>
          <w:p w14:paraId="2E496206" w14:textId="77777777" w:rsidR="00351457" w:rsidRPr="00B56457" w:rsidRDefault="00351457" w:rsidP="0056273C">
            <w:pPr>
              <w:jc w:val="center"/>
            </w:pPr>
          </w:p>
        </w:tc>
        <w:tc>
          <w:tcPr>
            <w:tcW w:w="708" w:type="dxa"/>
          </w:tcPr>
          <w:p w14:paraId="50425AEB" w14:textId="77777777" w:rsidR="00351457" w:rsidRPr="00B56457" w:rsidRDefault="00351457" w:rsidP="0056273C">
            <w:pPr>
              <w:jc w:val="center"/>
            </w:pPr>
          </w:p>
        </w:tc>
        <w:tc>
          <w:tcPr>
            <w:tcW w:w="993" w:type="dxa"/>
          </w:tcPr>
          <w:p w14:paraId="1CA6C1F0" w14:textId="77777777" w:rsidR="00351457" w:rsidRPr="00B56457" w:rsidRDefault="00351457" w:rsidP="0056273C">
            <w:pPr>
              <w:jc w:val="center"/>
            </w:pPr>
            <w:r w:rsidRPr="00B56457">
              <w:t>6</w:t>
            </w:r>
          </w:p>
        </w:tc>
      </w:tr>
      <w:tr w:rsidR="00351457" w:rsidRPr="00B56457" w14:paraId="500274B2" w14:textId="77777777" w:rsidTr="0056273C">
        <w:trPr>
          <w:jc w:val="center"/>
        </w:trPr>
        <w:tc>
          <w:tcPr>
            <w:tcW w:w="1140" w:type="dxa"/>
          </w:tcPr>
          <w:p w14:paraId="537FA821" w14:textId="77777777" w:rsidR="00351457" w:rsidRPr="00B56457" w:rsidRDefault="00351457" w:rsidP="0056273C">
            <w:pPr>
              <w:jc w:val="center"/>
              <w:rPr>
                <w:b/>
                <w:bCs/>
              </w:rPr>
            </w:pPr>
            <w:r w:rsidRPr="00B56457">
              <w:rPr>
                <w:b/>
                <w:bCs/>
              </w:rPr>
              <w:t>CO5</w:t>
            </w:r>
          </w:p>
        </w:tc>
        <w:tc>
          <w:tcPr>
            <w:tcW w:w="709" w:type="dxa"/>
          </w:tcPr>
          <w:p w14:paraId="6361E835" w14:textId="77777777" w:rsidR="00351457" w:rsidRPr="00B56457" w:rsidRDefault="00351457" w:rsidP="0056273C">
            <w:pPr>
              <w:jc w:val="center"/>
            </w:pPr>
          </w:p>
        </w:tc>
        <w:tc>
          <w:tcPr>
            <w:tcW w:w="708" w:type="dxa"/>
          </w:tcPr>
          <w:p w14:paraId="3E161A83" w14:textId="77777777" w:rsidR="00351457" w:rsidRPr="00B56457" w:rsidRDefault="00351457" w:rsidP="0056273C">
            <w:pPr>
              <w:jc w:val="center"/>
            </w:pPr>
          </w:p>
        </w:tc>
        <w:tc>
          <w:tcPr>
            <w:tcW w:w="709" w:type="dxa"/>
          </w:tcPr>
          <w:p w14:paraId="7103E496" w14:textId="77777777" w:rsidR="00351457" w:rsidRPr="00B56457" w:rsidRDefault="00351457" w:rsidP="0056273C">
            <w:pPr>
              <w:jc w:val="center"/>
            </w:pPr>
          </w:p>
        </w:tc>
        <w:tc>
          <w:tcPr>
            <w:tcW w:w="709" w:type="dxa"/>
          </w:tcPr>
          <w:p w14:paraId="3D6535E5" w14:textId="77777777" w:rsidR="00351457" w:rsidRPr="00B56457" w:rsidRDefault="00351457" w:rsidP="0056273C">
            <w:pPr>
              <w:jc w:val="center"/>
            </w:pPr>
          </w:p>
        </w:tc>
        <w:tc>
          <w:tcPr>
            <w:tcW w:w="709" w:type="dxa"/>
          </w:tcPr>
          <w:p w14:paraId="6ED15F24" w14:textId="77777777" w:rsidR="00351457" w:rsidRPr="00B56457" w:rsidRDefault="00351457" w:rsidP="0056273C">
            <w:pPr>
              <w:jc w:val="center"/>
            </w:pPr>
          </w:p>
        </w:tc>
        <w:tc>
          <w:tcPr>
            <w:tcW w:w="708" w:type="dxa"/>
          </w:tcPr>
          <w:p w14:paraId="713BD6D2" w14:textId="77777777" w:rsidR="00351457" w:rsidRPr="00B56457" w:rsidRDefault="00351457" w:rsidP="0056273C">
            <w:pPr>
              <w:jc w:val="center"/>
            </w:pPr>
          </w:p>
        </w:tc>
        <w:tc>
          <w:tcPr>
            <w:tcW w:w="993" w:type="dxa"/>
          </w:tcPr>
          <w:p w14:paraId="1FAD221D" w14:textId="77777777" w:rsidR="00351457" w:rsidRPr="00B56457" w:rsidRDefault="00351457" w:rsidP="0056273C">
            <w:pPr>
              <w:jc w:val="center"/>
            </w:pPr>
          </w:p>
        </w:tc>
      </w:tr>
      <w:tr w:rsidR="00351457" w:rsidRPr="00B56457" w14:paraId="2F857953" w14:textId="77777777" w:rsidTr="0056273C">
        <w:trPr>
          <w:jc w:val="center"/>
        </w:trPr>
        <w:tc>
          <w:tcPr>
            <w:tcW w:w="1140" w:type="dxa"/>
          </w:tcPr>
          <w:p w14:paraId="0943B96B" w14:textId="77777777" w:rsidR="00351457" w:rsidRPr="00B56457" w:rsidRDefault="00351457" w:rsidP="0056273C">
            <w:pPr>
              <w:jc w:val="center"/>
              <w:rPr>
                <w:b/>
                <w:bCs/>
              </w:rPr>
            </w:pPr>
            <w:r w:rsidRPr="00B56457">
              <w:rPr>
                <w:b/>
                <w:bCs/>
              </w:rPr>
              <w:t>CO6</w:t>
            </w:r>
          </w:p>
        </w:tc>
        <w:tc>
          <w:tcPr>
            <w:tcW w:w="709" w:type="dxa"/>
          </w:tcPr>
          <w:p w14:paraId="062CEECE" w14:textId="77777777" w:rsidR="00351457" w:rsidRPr="00B56457" w:rsidRDefault="00351457" w:rsidP="0056273C">
            <w:pPr>
              <w:jc w:val="center"/>
            </w:pPr>
          </w:p>
        </w:tc>
        <w:tc>
          <w:tcPr>
            <w:tcW w:w="708" w:type="dxa"/>
          </w:tcPr>
          <w:p w14:paraId="04D1F968" w14:textId="77777777" w:rsidR="00351457" w:rsidRPr="00B56457" w:rsidRDefault="00351457" w:rsidP="0056273C">
            <w:pPr>
              <w:jc w:val="center"/>
            </w:pPr>
            <w:r w:rsidRPr="00B56457">
              <w:t>5</w:t>
            </w:r>
          </w:p>
        </w:tc>
        <w:tc>
          <w:tcPr>
            <w:tcW w:w="709" w:type="dxa"/>
          </w:tcPr>
          <w:p w14:paraId="0659B079" w14:textId="77777777" w:rsidR="00351457" w:rsidRPr="00B56457" w:rsidRDefault="00351457" w:rsidP="0056273C">
            <w:pPr>
              <w:jc w:val="center"/>
            </w:pPr>
          </w:p>
        </w:tc>
        <w:tc>
          <w:tcPr>
            <w:tcW w:w="709" w:type="dxa"/>
          </w:tcPr>
          <w:p w14:paraId="39D3D372" w14:textId="77777777" w:rsidR="00351457" w:rsidRPr="00B56457" w:rsidRDefault="00351457" w:rsidP="0056273C">
            <w:pPr>
              <w:jc w:val="center"/>
            </w:pPr>
            <w:r w:rsidRPr="00B56457">
              <w:t>5</w:t>
            </w:r>
          </w:p>
        </w:tc>
        <w:tc>
          <w:tcPr>
            <w:tcW w:w="709" w:type="dxa"/>
          </w:tcPr>
          <w:p w14:paraId="0E638CD1" w14:textId="77777777" w:rsidR="00351457" w:rsidRPr="00B56457" w:rsidRDefault="00351457" w:rsidP="0056273C">
            <w:pPr>
              <w:jc w:val="center"/>
            </w:pPr>
          </w:p>
        </w:tc>
        <w:tc>
          <w:tcPr>
            <w:tcW w:w="708" w:type="dxa"/>
          </w:tcPr>
          <w:p w14:paraId="1C1DDD95" w14:textId="77777777" w:rsidR="00351457" w:rsidRPr="00B56457" w:rsidRDefault="00351457" w:rsidP="0056273C">
            <w:pPr>
              <w:jc w:val="center"/>
            </w:pPr>
          </w:p>
        </w:tc>
        <w:tc>
          <w:tcPr>
            <w:tcW w:w="993" w:type="dxa"/>
          </w:tcPr>
          <w:p w14:paraId="40CA64B0" w14:textId="77777777" w:rsidR="00351457" w:rsidRPr="00B56457" w:rsidRDefault="00351457" w:rsidP="0056273C">
            <w:pPr>
              <w:jc w:val="center"/>
            </w:pPr>
            <w:r w:rsidRPr="00B56457">
              <w:t>10</w:t>
            </w:r>
          </w:p>
        </w:tc>
      </w:tr>
      <w:tr w:rsidR="00351457" w:rsidRPr="00B56457" w14:paraId="452FF122" w14:textId="77777777" w:rsidTr="0056273C">
        <w:trPr>
          <w:jc w:val="center"/>
        </w:trPr>
        <w:tc>
          <w:tcPr>
            <w:tcW w:w="5392" w:type="dxa"/>
            <w:gridSpan w:val="7"/>
          </w:tcPr>
          <w:p w14:paraId="2E8C2046" w14:textId="77777777" w:rsidR="00351457" w:rsidRPr="00B56457" w:rsidRDefault="00351457" w:rsidP="0056273C"/>
        </w:tc>
        <w:tc>
          <w:tcPr>
            <w:tcW w:w="993" w:type="dxa"/>
          </w:tcPr>
          <w:p w14:paraId="50BEDCF8" w14:textId="77777777" w:rsidR="00351457" w:rsidRPr="00B56457" w:rsidRDefault="00351457" w:rsidP="0056273C">
            <w:pPr>
              <w:jc w:val="center"/>
              <w:rPr>
                <w:b/>
              </w:rPr>
            </w:pPr>
            <w:r w:rsidRPr="00B56457">
              <w:rPr>
                <w:b/>
              </w:rPr>
              <w:t>125</w:t>
            </w:r>
          </w:p>
        </w:tc>
      </w:tr>
    </w:tbl>
    <w:p w14:paraId="5B42736D" w14:textId="77777777" w:rsidR="00351457" w:rsidRPr="00B56457" w:rsidRDefault="00351457" w:rsidP="0056273C"/>
    <w:p w14:paraId="03AFD9BF" w14:textId="77777777" w:rsidR="00351457" w:rsidRDefault="00351457">
      <w:pPr>
        <w:spacing w:after="200" w:line="276" w:lineRule="auto"/>
        <w:rPr>
          <w:b/>
          <w:bCs/>
        </w:rPr>
      </w:pPr>
      <w:bookmarkStart w:id="17" w:name="_Hlk131598227"/>
      <w:r>
        <w:rPr>
          <w:b/>
          <w:bCs/>
        </w:rPr>
        <w:br w:type="page"/>
      </w:r>
    </w:p>
    <w:p w14:paraId="24C01959" w14:textId="59D962CB" w:rsidR="00351457" w:rsidRDefault="00351457" w:rsidP="0056273C">
      <w:pPr>
        <w:jc w:val="center"/>
        <w:rPr>
          <w:b/>
          <w:bCs/>
        </w:rPr>
      </w:pPr>
      <w:r>
        <w:rPr>
          <w:b/>
          <w:bCs/>
          <w:noProof/>
        </w:rPr>
        <w:lastRenderedPageBreak/>
        <w:drawing>
          <wp:inline distT="0" distB="0" distL="0" distR="0" wp14:anchorId="6C937882" wp14:editId="7082FDB2">
            <wp:extent cx="5730875" cy="841375"/>
            <wp:effectExtent l="0" t="0" r="3175" b="0"/>
            <wp:docPr id="1961797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841375"/>
                    </a:xfrm>
                    <a:prstGeom prst="rect">
                      <a:avLst/>
                    </a:prstGeom>
                    <a:noFill/>
                  </pic:spPr>
                </pic:pic>
              </a:graphicData>
            </a:graphic>
          </wp:inline>
        </w:drawing>
      </w:r>
    </w:p>
    <w:p w14:paraId="78993416" w14:textId="77777777" w:rsidR="00351457" w:rsidRDefault="00351457" w:rsidP="0056273C">
      <w:pPr>
        <w:jc w:val="center"/>
        <w:rPr>
          <w:b/>
          <w:bCs/>
        </w:rPr>
      </w:pPr>
    </w:p>
    <w:p w14:paraId="28701825" w14:textId="77777777" w:rsidR="00351457" w:rsidRPr="00D21B4B" w:rsidRDefault="00351457" w:rsidP="0056273C">
      <w:pPr>
        <w:jc w:val="center"/>
        <w:rPr>
          <w:b/>
          <w:bCs/>
        </w:rPr>
      </w:pPr>
      <w:r w:rsidRPr="00D21B4B">
        <w:rPr>
          <w:b/>
          <w:bCs/>
        </w:rPr>
        <w:t xml:space="preserve">END SEMESTER EXAMINATION – </w:t>
      </w:r>
      <w:r>
        <w:rPr>
          <w:b/>
          <w:bCs/>
        </w:rPr>
        <w:t xml:space="preserve">NOV / DEC </w:t>
      </w:r>
      <w:r w:rsidRPr="00D21B4B">
        <w:rPr>
          <w:b/>
          <w:bCs/>
        </w:rPr>
        <w:t>2024</w:t>
      </w:r>
    </w:p>
    <w:p w14:paraId="6F5B097F" w14:textId="77777777" w:rsidR="00351457" w:rsidRDefault="00351457">
      <w:pPr>
        <w:jc w:val="center"/>
        <w:rPr>
          <w:rFonts w:ascii="Arial" w:hAnsi="Arial" w:cs="Arial"/>
          <w:bCs/>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7087"/>
        <w:gridCol w:w="1418"/>
        <w:gridCol w:w="708"/>
      </w:tblGrid>
      <w:tr w:rsidR="00351457" w:rsidRPr="003172E6" w14:paraId="6A4A91C4" w14:textId="77777777" w:rsidTr="0056273C">
        <w:trPr>
          <w:trHeight w:val="397"/>
          <w:jc w:val="center"/>
        </w:trPr>
        <w:tc>
          <w:tcPr>
            <w:tcW w:w="1555" w:type="dxa"/>
            <w:vAlign w:val="center"/>
          </w:tcPr>
          <w:p w14:paraId="128846F9" w14:textId="77777777" w:rsidR="00351457" w:rsidRPr="003172E6" w:rsidRDefault="00351457">
            <w:pPr>
              <w:pStyle w:val="Title"/>
              <w:contextualSpacing/>
              <w:jc w:val="left"/>
              <w:rPr>
                <w:b/>
                <w:sz w:val="22"/>
                <w:szCs w:val="22"/>
              </w:rPr>
            </w:pPr>
            <w:r w:rsidRPr="003172E6">
              <w:rPr>
                <w:b/>
                <w:sz w:val="22"/>
                <w:szCs w:val="22"/>
              </w:rPr>
              <w:t xml:space="preserve">Course Code      </w:t>
            </w:r>
          </w:p>
        </w:tc>
        <w:tc>
          <w:tcPr>
            <w:tcW w:w="7087" w:type="dxa"/>
            <w:vAlign w:val="center"/>
          </w:tcPr>
          <w:p w14:paraId="11177F6C" w14:textId="77777777" w:rsidR="00351457" w:rsidRPr="003172E6" w:rsidRDefault="00351457">
            <w:pPr>
              <w:pStyle w:val="Title"/>
              <w:contextualSpacing/>
              <w:jc w:val="left"/>
              <w:rPr>
                <w:b/>
                <w:sz w:val="22"/>
                <w:szCs w:val="22"/>
              </w:rPr>
            </w:pPr>
            <w:r w:rsidRPr="003172E6">
              <w:rPr>
                <w:b/>
                <w:sz w:val="22"/>
                <w:szCs w:val="22"/>
                <w:lang w:val="en-IN"/>
              </w:rPr>
              <w:t>21AG1451</w:t>
            </w:r>
          </w:p>
        </w:tc>
        <w:tc>
          <w:tcPr>
            <w:tcW w:w="1418" w:type="dxa"/>
            <w:vAlign w:val="center"/>
          </w:tcPr>
          <w:p w14:paraId="4D801838" w14:textId="77777777" w:rsidR="00351457" w:rsidRPr="003172E6" w:rsidRDefault="00351457">
            <w:pPr>
              <w:pStyle w:val="Title"/>
              <w:ind w:left="-468" w:firstLine="468"/>
              <w:contextualSpacing/>
              <w:jc w:val="left"/>
              <w:rPr>
                <w:sz w:val="22"/>
                <w:szCs w:val="22"/>
              </w:rPr>
            </w:pPr>
            <w:r w:rsidRPr="003172E6">
              <w:rPr>
                <w:b/>
                <w:bCs/>
                <w:sz w:val="22"/>
                <w:szCs w:val="22"/>
              </w:rPr>
              <w:t xml:space="preserve">Duration       </w:t>
            </w:r>
          </w:p>
        </w:tc>
        <w:tc>
          <w:tcPr>
            <w:tcW w:w="708" w:type="dxa"/>
            <w:vAlign w:val="center"/>
          </w:tcPr>
          <w:p w14:paraId="462DE8D8" w14:textId="77777777" w:rsidR="00351457" w:rsidRPr="003172E6" w:rsidRDefault="00351457">
            <w:pPr>
              <w:pStyle w:val="Title"/>
              <w:contextualSpacing/>
              <w:jc w:val="left"/>
              <w:rPr>
                <w:b/>
                <w:sz w:val="22"/>
                <w:szCs w:val="22"/>
              </w:rPr>
            </w:pPr>
            <w:r w:rsidRPr="003172E6">
              <w:rPr>
                <w:b/>
                <w:sz w:val="22"/>
                <w:szCs w:val="22"/>
              </w:rPr>
              <w:t>3hrs</w:t>
            </w:r>
          </w:p>
        </w:tc>
      </w:tr>
      <w:tr w:rsidR="00351457" w:rsidRPr="003172E6" w14:paraId="24568737" w14:textId="77777777" w:rsidTr="0056273C">
        <w:trPr>
          <w:trHeight w:val="397"/>
          <w:jc w:val="center"/>
        </w:trPr>
        <w:tc>
          <w:tcPr>
            <w:tcW w:w="1555" w:type="dxa"/>
            <w:vAlign w:val="center"/>
          </w:tcPr>
          <w:p w14:paraId="49C6EA3D" w14:textId="77777777" w:rsidR="00351457" w:rsidRPr="003172E6" w:rsidRDefault="00351457">
            <w:pPr>
              <w:pStyle w:val="Title"/>
              <w:ind w:right="-160"/>
              <w:contextualSpacing/>
              <w:jc w:val="left"/>
              <w:rPr>
                <w:b/>
                <w:sz w:val="22"/>
                <w:szCs w:val="22"/>
              </w:rPr>
            </w:pPr>
            <w:r w:rsidRPr="003172E6">
              <w:rPr>
                <w:b/>
                <w:sz w:val="22"/>
                <w:szCs w:val="22"/>
              </w:rPr>
              <w:t xml:space="preserve">Course Title    </w:t>
            </w:r>
          </w:p>
        </w:tc>
        <w:tc>
          <w:tcPr>
            <w:tcW w:w="7087" w:type="dxa"/>
            <w:vAlign w:val="center"/>
          </w:tcPr>
          <w:p w14:paraId="6F14FE6C" w14:textId="77777777" w:rsidR="00351457" w:rsidRPr="003172E6" w:rsidRDefault="00351457">
            <w:pPr>
              <w:pStyle w:val="Title"/>
              <w:contextualSpacing/>
              <w:jc w:val="left"/>
              <w:rPr>
                <w:b/>
                <w:sz w:val="22"/>
                <w:szCs w:val="22"/>
              </w:rPr>
            </w:pPr>
            <w:r w:rsidRPr="003172E6">
              <w:rPr>
                <w:b/>
                <w:sz w:val="22"/>
                <w:szCs w:val="22"/>
                <w:lang w:val="en-IN"/>
              </w:rPr>
              <w:t>INTRODUCTORY SOIL AND WATER CONSERVATION ENGINEERING</w:t>
            </w:r>
          </w:p>
        </w:tc>
        <w:tc>
          <w:tcPr>
            <w:tcW w:w="1418" w:type="dxa"/>
            <w:vAlign w:val="center"/>
          </w:tcPr>
          <w:p w14:paraId="13717464" w14:textId="77777777" w:rsidR="00351457" w:rsidRPr="003172E6" w:rsidRDefault="00351457">
            <w:pPr>
              <w:pStyle w:val="Title"/>
              <w:contextualSpacing/>
              <w:jc w:val="left"/>
              <w:rPr>
                <w:b/>
                <w:bCs/>
                <w:sz w:val="22"/>
                <w:szCs w:val="22"/>
              </w:rPr>
            </w:pPr>
            <w:r w:rsidRPr="003172E6">
              <w:rPr>
                <w:b/>
                <w:bCs/>
                <w:sz w:val="22"/>
                <w:szCs w:val="22"/>
              </w:rPr>
              <w:t xml:space="preserve">Max. Marks </w:t>
            </w:r>
          </w:p>
        </w:tc>
        <w:tc>
          <w:tcPr>
            <w:tcW w:w="708" w:type="dxa"/>
            <w:vAlign w:val="center"/>
          </w:tcPr>
          <w:p w14:paraId="028ADD40" w14:textId="77777777" w:rsidR="00351457" w:rsidRPr="003172E6" w:rsidRDefault="00351457">
            <w:pPr>
              <w:pStyle w:val="Title"/>
              <w:contextualSpacing/>
              <w:jc w:val="left"/>
              <w:rPr>
                <w:b/>
                <w:sz w:val="22"/>
                <w:szCs w:val="22"/>
              </w:rPr>
            </w:pPr>
            <w:r w:rsidRPr="003172E6">
              <w:rPr>
                <w:b/>
                <w:sz w:val="22"/>
                <w:szCs w:val="22"/>
              </w:rPr>
              <w:t>100</w:t>
            </w:r>
          </w:p>
        </w:tc>
      </w:tr>
    </w:tbl>
    <w:p w14:paraId="268E0DD8" w14:textId="77777777" w:rsidR="00351457" w:rsidRDefault="00351457">
      <w:pPr>
        <w:ind w:left="720"/>
        <w:contextualSpacing/>
        <w:rPr>
          <w:highlight w:val="yellow"/>
        </w:rPr>
      </w:pPr>
    </w:p>
    <w:tbl>
      <w:tblPr>
        <w:tblStyle w:val="TableGrid"/>
        <w:tblW w:w="564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80"/>
        <w:gridCol w:w="396"/>
        <w:gridCol w:w="7503"/>
        <w:gridCol w:w="675"/>
        <w:gridCol w:w="619"/>
        <w:gridCol w:w="560"/>
      </w:tblGrid>
      <w:tr w:rsidR="00351457" w14:paraId="0F091FDC" w14:textId="77777777" w:rsidTr="00351457">
        <w:trPr>
          <w:trHeight w:val="460"/>
          <w:jc w:val="center"/>
        </w:trPr>
        <w:tc>
          <w:tcPr>
            <w:tcW w:w="337" w:type="pct"/>
            <w:vAlign w:val="center"/>
          </w:tcPr>
          <w:p w14:paraId="32B5DF2D" w14:textId="77777777" w:rsidR="00351457" w:rsidRDefault="00351457" w:rsidP="0056273C">
            <w:pPr>
              <w:contextualSpacing/>
              <w:jc w:val="center"/>
              <w:rPr>
                <w:b/>
              </w:rPr>
            </w:pPr>
            <w:r>
              <w:rPr>
                <w:b/>
              </w:rPr>
              <w:t>Q. No.</w:t>
            </w:r>
          </w:p>
        </w:tc>
        <w:tc>
          <w:tcPr>
            <w:tcW w:w="3743" w:type="pct"/>
            <w:gridSpan w:val="2"/>
            <w:vAlign w:val="center"/>
          </w:tcPr>
          <w:p w14:paraId="063F94AC" w14:textId="77777777" w:rsidR="00351457" w:rsidRDefault="00351457" w:rsidP="0056273C">
            <w:pPr>
              <w:contextualSpacing/>
              <w:jc w:val="center"/>
              <w:rPr>
                <w:b/>
              </w:rPr>
            </w:pPr>
            <w:r>
              <w:rPr>
                <w:b/>
              </w:rPr>
              <w:t>Questions</w:t>
            </w:r>
          </w:p>
        </w:tc>
        <w:tc>
          <w:tcPr>
            <w:tcW w:w="334" w:type="pct"/>
            <w:vAlign w:val="center"/>
          </w:tcPr>
          <w:p w14:paraId="50373D5C" w14:textId="77777777" w:rsidR="00351457" w:rsidRDefault="00351457" w:rsidP="0056273C">
            <w:pPr>
              <w:contextualSpacing/>
              <w:jc w:val="center"/>
              <w:rPr>
                <w:b/>
              </w:rPr>
            </w:pPr>
            <w:r>
              <w:rPr>
                <w:b/>
              </w:rPr>
              <w:t>CO</w:t>
            </w:r>
          </w:p>
        </w:tc>
        <w:tc>
          <w:tcPr>
            <w:tcW w:w="307" w:type="pct"/>
            <w:vAlign w:val="center"/>
          </w:tcPr>
          <w:p w14:paraId="7239D912" w14:textId="77777777" w:rsidR="00351457" w:rsidRDefault="00351457" w:rsidP="0056273C">
            <w:pPr>
              <w:contextualSpacing/>
              <w:jc w:val="center"/>
              <w:rPr>
                <w:b/>
              </w:rPr>
            </w:pPr>
            <w:r>
              <w:rPr>
                <w:b/>
              </w:rPr>
              <w:t>BL</w:t>
            </w:r>
          </w:p>
        </w:tc>
        <w:tc>
          <w:tcPr>
            <w:tcW w:w="279" w:type="pct"/>
            <w:vAlign w:val="center"/>
          </w:tcPr>
          <w:p w14:paraId="304981E6" w14:textId="77777777" w:rsidR="00351457" w:rsidRDefault="00351457" w:rsidP="0056273C">
            <w:pPr>
              <w:contextualSpacing/>
              <w:jc w:val="center"/>
              <w:rPr>
                <w:b/>
              </w:rPr>
            </w:pPr>
            <w:r>
              <w:rPr>
                <w:b/>
              </w:rPr>
              <w:t>M</w:t>
            </w:r>
          </w:p>
        </w:tc>
      </w:tr>
      <w:tr w:rsidR="00351457" w14:paraId="70494C62" w14:textId="77777777" w:rsidTr="00351457">
        <w:trPr>
          <w:trHeight w:val="57"/>
          <w:jc w:val="center"/>
        </w:trPr>
        <w:tc>
          <w:tcPr>
            <w:tcW w:w="5000" w:type="pct"/>
            <w:gridSpan w:val="6"/>
            <w:vAlign w:val="center"/>
          </w:tcPr>
          <w:p w14:paraId="6C180373" w14:textId="77777777" w:rsidR="00351457" w:rsidRDefault="00351457" w:rsidP="0056273C">
            <w:pPr>
              <w:contextualSpacing/>
              <w:jc w:val="center"/>
              <w:rPr>
                <w:b/>
                <w:u w:val="single"/>
              </w:rPr>
            </w:pPr>
            <w:r>
              <w:rPr>
                <w:b/>
                <w:u w:val="single"/>
              </w:rPr>
              <w:t>PART – A (20 X 1 = 20 MARKS)</w:t>
            </w:r>
          </w:p>
        </w:tc>
      </w:tr>
      <w:tr w:rsidR="00351457" w14:paraId="56B41F70" w14:textId="77777777" w:rsidTr="00351457">
        <w:trPr>
          <w:trHeight w:val="308"/>
          <w:jc w:val="center"/>
        </w:trPr>
        <w:tc>
          <w:tcPr>
            <w:tcW w:w="337" w:type="pct"/>
            <w:vAlign w:val="center"/>
          </w:tcPr>
          <w:p w14:paraId="47044450" w14:textId="77777777" w:rsidR="00351457" w:rsidRDefault="00351457" w:rsidP="0056273C">
            <w:pPr>
              <w:contextualSpacing/>
              <w:jc w:val="center"/>
            </w:pPr>
            <w:r>
              <w:t>1.</w:t>
            </w:r>
          </w:p>
        </w:tc>
        <w:tc>
          <w:tcPr>
            <w:tcW w:w="3743" w:type="pct"/>
            <w:gridSpan w:val="2"/>
          </w:tcPr>
          <w:p w14:paraId="09BD7C85" w14:textId="77777777" w:rsidR="00351457" w:rsidRDefault="00351457" w:rsidP="0056273C">
            <w:pPr>
              <w:jc w:val="both"/>
            </w:pPr>
            <w:r>
              <w:t>List the parameters affecting rainfall erosivity.</w:t>
            </w:r>
          </w:p>
        </w:tc>
        <w:tc>
          <w:tcPr>
            <w:tcW w:w="334" w:type="pct"/>
            <w:vAlign w:val="center"/>
          </w:tcPr>
          <w:p w14:paraId="455EAA6C" w14:textId="77777777" w:rsidR="00351457" w:rsidRDefault="00351457" w:rsidP="0056273C">
            <w:pPr>
              <w:contextualSpacing/>
              <w:jc w:val="center"/>
              <w:rPr>
                <w:lang w:val="en-IN"/>
              </w:rPr>
            </w:pPr>
            <w:r>
              <w:t>CO</w:t>
            </w:r>
            <w:r>
              <w:rPr>
                <w:lang w:val="en-IN"/>
              </w:rPr>
              <w:t>1</w:t>
            </w:r>
          </w:p>
        </w:tc>
        <w:tc>
          <w:tcPr>
            <w:tcW w:w="307" w:type="pct"/>
            <w:vAlign w:val="center"/>
          </w:tcPr>
          <w:p w14:paraId="5BBCBC3C" w14:textId="77777777" w:rsidR="00351457" w:rsidRDefault="00351457" w:rsidP="0056273C">
            <w:pPr>
              <w:contextualSpacing/>
              <w:jc w:val="center"/>
            </w:pPr>
            <w:r>
              <w:t>R</w:t>
            </w:r>
          </w:p>
        </w:tc>
        <w:tc>
          <w:tcPr>
            <w:tcW w:w="279" w:type="pct"/>
            <w:vAlign w:val="center"/>
          </w:tcPr>
          <w:p w14:paraId="728E432E" w14:textId="77777777" w:rsidR="00351457" w:rsidRDefault="00351457" w:rsidP="0056273C">
            <w:pPr>
              <w:contextualSpacing/>
              <w:jc w:val="center"/>
            </w:pPr>
            <w:r>
              <w:t>1</w:t>
            </w:r>
          </w:p>
        </w:tc>
      </w:tr>
      <w:tr w:rsidR="00351457" w14:paraId="42460A63" w14:textId="77777777" w:rsidTr="00351457">
        <w:trPr>
          <w:trHeight w:val="308"/>
          <w:jc w:val="center"/>
        </w:trPr>
        <w:tc>
          <w:tcPr>
            <w:tcW w:w="337" w:type="pct"/>
            <w:vAlign w:val="center"/>
          </w:tcPr>
          <w:p w14:paraId="572702E6" w14:textId="77777777" w:rsidR="00351457" w:rsidRDefault="00351457" w:rsidP="0056273C">
            <w:pPr>
              <w:contextualSpacing/>
              <w:jc w:val="center"/>
            </w:pPr>
            <w:r>
              <w:t>2.</w:t>
            </w:r>
          </w:p>
        </w:tc>
        <w:tc>
          <w:tcPr>
            <w:tcW w:w="3743" w:type="pct"/>
            <w:gridSpan w:val="2"/>
          </w:tcPr>
          <w:p w14:paraId="0EA70B06" w14:textId="77777777" w:rsidR="00351457" w:rsidRDefault="00351457" w:rsidP="0056273C">
            <w:pPr>
              <w:jc w:val="both"/>
            </w:pPr>
            <w:r>
              <w:t>How rill erosion is different from sheet erosion?</w:t>
            </w:r>
          </w:p>
        </w:tc>
        <w:tc>
          <w:tcPr>
            <w:tcW w:w="334" w:type="pct"/>
            <w:vAlign w:val="center"/>
          </w:tcPr>
          <w:p w14:paraId="395E9403" w14:textId="77777777" w:rsidR="00351457" w:rsidRDefault="00351457" w:rsidP="0056273C">
            <w:pPr>
              <w:contextualSpacing/>
              <w:jc w:val="center"/>
            </w:pPr>
            <w:r>
              <w:t>CO</w:t>
            </w:r>
            <w:r>
              <w:rPr>
                <w:lang w:val="en-IN"/>
              </w:rPr>
              <w:t>2</w:t>
            </w:r>
          </w:p>
        </w:tc>
        <w:tc>
          <w:tcPr>
            <w:tcW w:w="307" w:type="pct"/>
            <w:vAlign w:val="center"/>
          </w:tcPr>
          <w:p w14:paraId="7C60FEB8" w14:textId="77777777" w:rsidR="00351457" w:rsidRDefault="00351457" w:rsidP="0056273C">
            <w:pPr>
              <w:contextualSpacing/>
              <w:jc w:val="center"/>
            </w:pPr>
            <w:r>
              <w:t>U</w:t>
            </w:r>
          </w:p>
        </w:tc>
        <w:tc>
          <w:tcPr>
            <w:tcW w:w="279" w:type="pct"/>
            <w:vAlign w:val="center"/>
          </w:tcPr>
          <w:p w14:paraId="3018CB8F" w14:textId="77777777" w:rsidR="00351457" w:rsidRDefault="00351457" w:rsidP="0056273C">
            <w:pPr>
              <w:contextualSpacing/>
              <w:jc w:val="center"/>
            </w:pPr>
            <w:r>
              <w:t>1</w:t>
            </w:r>
          </w:p>
        </w:tc>
      </w:tr>
      <w:tr w:rsidR="00351457" w14:paraId="1D03D963" w14:textId="77777777" w:rsidTr="00351457">
        <w:trPr>
          <w:trHeight w:val="308"/>
          <w:jc w:val="center"/>
        </w:trPr>
        <w:tc>
          <w:tcPr>
            <w:tcW w:w="337" w:type="pct"/>
            <w:vAlign w:val="center"/>
          </w:tcPr>
          <w:p w14:paraId="14093EDA" w14:textId="77777777" w:rsidR="00351457" w:rsidRDefault="00351457" w:rsidP="0056273C">
            <w:pPr>
              <w:contextualSpacing/>
              <w:jc w:val="center"/>
            </w:pPr>
            <w:r>
              <w:t>3.</w:t>
            </w:r>
          </w:p>
        </w:tc>
        <w:tc>
          <w:tcPr>
            <w:tcW w:w="3743" w:type="pct"/>
            <w:gridSpan w:val="2"/>
          </w:tcPr>
          <w:p w14:paraId="41BCDE3A" w14:textId="77777777" w:rsidR="00351457" w:rsidRDefault="00351457" w:rsidP="0056273C">
            <w:pPr>
              <w:jc w:val="both"/>
            </w:pPr>
            <w:r>
              <w:t>Outline the significance of geological erosion.</w:t>
            </w:r>
          </w:p>
        </w:tc>
        <w:tc>
          <w:tcPr>
            <w:tcW w:w="334" w:type="pct"/>
            <w:vAlign w:val="center"/>
          </w:tcPr>
          <w:p w14:paraId="05A63748" w14:textId="77777777" w:rsidR="00351457" w:rsidRDefault="00351457" w:rsidP="0056273C">
            <w:pPr>
              <w:contextualSpacing/>
              <w:jc w:val="center"/>
            </w:pPr>
            <w:r>
              <w:t>CO</w:t>
            </w:r>
            <w:r>
              <w:rPr>
                <w:lang w:val="en-IN"/>
              </w:rPr>
              <w:t>1</w:t>
            </w:r>
          </w:p>
        </w:tc>
        <w:tc>
          <w:tcPr>
            <w:tcW w:w="307" w:type="pct"/>
            <w:vAlign w:val="center"/>
          </w:tcPr>
          <w:p w14:paraId="54A38153" w14:textId="77777777" w:rsidR="00351457" w:rsidRDefault="00351457" w:rsidP="0056273C">
            <w:pPr>
              <w:contextualSpacing/>
              <w:jc w:val="center"/>
            </w:pPr>
            <w:r>
              <w:t>U</w:t>
            </w:r>
          </w:p>
        </w:tc>
        <w:tc>
          <w:tcPr>
            <w:tcW w:w="279" w:type="pct"/>
            <w:vAlign w:val="center"/>
          </w:tcPr>
          <w:p w14:paraId="1FA52186" w14:textId="77777777" w:rsidR="00351457" w:rsidRDefault="00351457" w:rsidP="0056273C">
            <w:pPr>
              <w:contextualSpacing/>
              <w:jc w:val="center"/>
            </w:pPr>
            <w:r>
              <w:t>1</w:t>
            </w:r>
          </w:p>
        </w:tc>
      </w:tr>
      <w:tr w:rsidR="00351457" w14:paraId="2F0C72DB" w14:textId="77777777" w:rsidTr="00351457">
        <w:trPr>
          <w:trHeight w:val="270"/>
          <w:jc w:val="center"/>
        </w:trPr>
        <w:tc>
          <w:tcPr>
            <w:tcW w:w="337" w:type="pct"/>
            <w:vAlign w:val="center"/>
          </w:tcPr>
          <w:p w14:paraId="37B77E49" w14:textId="77777777" w:rsidR="00351457" w:rsidRDefault="00351457" w:rsidP="0056273C">
            <w:pPr>
              <w:contextualSpacing/>
              <w:jc w:val="center"/>
            </w:pPr>
            <w:r>
              <w:t>4.</w:t>
            </w:r>
          </w:p>
        </w:tc>
        <w:tc>
          <w:tcPr>
            <w:tcW w:w="3743" w:type="pct"/>
            <w:gridSpan w:val="2"/>
          </w:tcPr>
          <w:p w14:paraId="15748FC3" w14:textId="77777777" w:rsidR="00351457" w:rsidRDefault="00351457" w:rsidP="0056273C">
            <w:pPr>
              <w:jc w:val="both"/>
            </w:pPr>
            <w:r>
              <w:t xml:space="preserve">How does the particle distribution of rain affect the rainfall </w:t>
            </w:r>
            <w:proofErr w:type="gramStart"/>
            <w:r>
              <w:t>erosivity.</w:t>
            </w:r>
            <w:proofErr w:type="gramEnd"/>
          </w:p>
        </w:tc>
        <w:tc>
          <w:tcPr>
            <w:tcW w:w="334" w:type="pct"/>
            <w:vAlign w:val="center"/>
          </w:tcPr>
          <w:p w14:paraId="33BBEC21" w14:textId="77777777" w:rsidR="00351457" w:rsidRDefault="00351457" w:rsidP="0056273C">
            <w:pPr>
              <w:contextualSpacing/>
              <w:jc w:val="center"/>
              <w:rPr>
                <w:lang w:val="en-IN"/>
              </w:rPr>
            </w:pPr>
            <w:r>
              <w:t>CO</w:t>
            </w:r>
            <w:r>
              <w:rPr>
                <w:lang w:val="en-IN"/>
              </w:rPr>
              <w:t>3</w:t>
            </w:r>
          </w:p>
        </w:tc>
        <w:tc>
          <w:tcPr>
            <w:tcW w:w="307" w:type="pct"/>
            <w:vAlign w:val="center"/>
          </w:tcPr>
          <w:p w14:paraId="4B5E81FC" w14:textId="77777777" w:rsidR="00351457" w:rsidRDefault="00351457" w:rsidP="0056273C">
            <w:pPr>
              <w:contextualSpacing/>
              <w:jc w:val="center"/>
            </w:pPr>
            <w:r>
              <w:t>U</w:t>
            </w:r>
          </w:p>
        </w:tc>
        <w:tc>
          <w:tcPr>
            <w:tcW w:w="279" w:type="pct"/>
            <w:vAlign w:val="center"/>
          </w:tcPr>
          <w:p w14:paraId="03AD6BC7" w14:textId="77777777" w:rsidR="00351457" w:rsidRDefault="00351457" w:rsidP="0056273C">
            <w:pPr>
              <w:contextualSpacing/>
              <w:jc w:val="center"/>
            </w:pPr>
            <w:r>
              <w:t>1</w:t>
            </w:r>
          </w:p>
        </w:tc>
      </w:tr>
      <w:tr w:rsidR="00351457" w14:paraId="0F7F0C86" w14:textId="77777777" w:rsidTr="00351457">
        <w:trPr>
          <w:trHeight w:val="316"/>
          <w:jc w:val="center"/>
        </w:trPr>
        <w:tc>
          <w:tcPr>
            <w:tcW w:w="337" w:type="pct"/>
            <w:vAlign w:val="center"/>
          </w:tcPr>
          <w:p w14:paraId="0B9F12EE" w14:textId="77777777" w:rsidR="00351457" w:rsidRDefault="00351457" w:rsidP="0056273C">
            <w:pPr>
              <w:contextualSpacing/>
              <w:jc w:val="center"/>
            </w:pPr>
            <w:r>
              <w:t>5.</w:t>
            </w:r>
          </w:p>
        </w:tc>
        <w:tc>
          <w:tcPr>
            <w:tcW w:w="3743" w:type="pct"/>
            <w:gridSpan w:val="2"/>
          </w:tcPr>
          <w:p w14:paraId="70A5DFFE" w14:textId="77777777" w:rsidR="00351457" w:rsidRDefault="00351457" w:rsidP="0056273C">
            <w:pPr>
              <w:jc w:val="both"/>
            </w:pPr>
            <w:r>
              <w:t>State soil loss equation.</w:t>
            </w:r>
          </w:p>
        </w:tc>
        <w:tc>
          <w:tcPr>
            <w:tcW w:w="334" w:type="pct"/>
            <w:vAlign w:val="center"/>
          </w:tcPr>
          <w:p w14:paraId="268F0192" w14:textId="77777777" w:rsidR="00351457" w:rsidRDefault="00351457" w:rsidP="0056273C">
            <w:pPr>
              <w:contextualSpacing/>
              <w:jc w:val="center"/>
              <w:rPr>
                <w:lang w:val="en-IN"/>
              </w:rPr>
            </w:pPr>
            <w:r>
              <w:t>CO</w:t>
            </w:r>
            <w:r>
              <w:rPr>
                <w:lang w:val="en-IN"/>
              </w:rPr>
              <w:t>3</w:t>
            </w:r>
          </w:p>
        </w:tc>
        <w:tc>
          <w:tcPr>
            <w:tcW w:w="307" w:type="pct"/>
            <w:vAlign w:val="center"/>
          </w:tcPr>
          <w:p w14:paraId="573BFFE6" w14:textId="77777777" w:rsidR="00351457" w:rsidRDefault="00351457" w:rsidP="0056273C">
            <w:pPr>
              <w:contextualSpacing/>
              <w:jc w:val="center"/>
            </w:pPr>
            <w:r>
              <w:rPr>
                <w:lang w:val="en-IN"/>
              </w:rPr>
              <w:t>U</w:t>
            </w:r>
          </w:p>
        </w:tc>
        <w:tc>
          <w:tcPr>
            <w:tcW w:w="279" w:type="pct"/>
            <w:vAlign w:val="center"/>
          </w:tcPr>
          <w:p w14:paraId="33D50DCC" w14:textId="77777777" w:rsidR="00351457" w:rsidRDefault="00351457" w:rsidP="0056273C">
            <w:pPr>
              <w:contextualSpacing/>
              <w:jc w:val="center"/>
            </w:pPr>
            <w:r>
              <w:t>1</w:t>
            </w:r>
          </w:p>
        </w:tc>
      </w:tr>
      <w:tr w:rsidR="00351457" w14:paraId="171561A0" w14:textId="77777777" w:rsidTr="00351457">
        <w:trPr>
          <w:trHeight w:val="262"/>
          <w:jc w:val="center"/>
        </w:trPr>
        <w:tc>
          <w:tcPr>
            <w:tcW w:w="337" w:type="pct"/>
            <w:vAlign w:val="center"/>
          </w:tcPr>
          <w:p w14:paraId="18103A1D" w14:textId="77777777" w:rsidR="00351457" w:rsidRDefault="00351457" w:rsidP="0056273C">
            <w:pPr>
              <w:contextualSpacing/>
              <w:jc w:val="center"/>
            </w:pPr>
            <w:r>
              <w:t>6.</w:t>
            </w:r>
          </w:p>
        </w:tc>
        <w:tc>
          <w:tcPr>
            <w:tcW w:w="3743" w:type="pct"/>
            <w:gridSpan w:val="2"/>
          </w:tcPr>
          <w:p w14:paraId="41921E50" w14:textId="77777777" w:rsidR="00351457" w:rsidRDefault="00351457" w:rsidP="0056273C">
            <w:pPr>
              <w:jc w:val="both"/>
            </w:pPr>
            <w:r>
              <w:t>Write down the standard parameters for USLE plot.</w:t>
            </w:r>
          </w:p>
        </w:tc>
        <w:tc>
          <w:tcPr>
            <w:tcW w:w="334" w:type="pct"/>
            <w:vAlign w:val="center"/>
          </w:tcPr>
          <w:p w14:paraId="1DA1AA3F" w14:textId="77777777" w:rsidR="00351457" w:rsidRDefault="00351457" w:rsidP="0056273C">
            <w:pPr>
              <w:contextualSpacing/>
              <w:jc w:val="center"/>
              <w:rPr>
                <w:lang w:val="en-IN"/>
              </w:rPr>
            </w:pPr>
            <w:r>
              <w:t>CO</w:t>
            </w:r>
            <w:r>
              <w:rPr>
                <w:lang w:val="en-IN"/>
              </w:rPr>
              <w:t>3</w:t>
            </w:r>
          </w:p>
        </w:tc>
        <w:tc>
          <w:tcPr>
            <w:tcW w:w="307" w:type="pct"/>
            <w:vAlign w:val="center"/>
          </w:tcPr>
          <w:p w14:paraId="5E0CFBCA" w14:textId="77777777" w:rsidR="00351457" w:rsidRDefault="00351457" w:rsidP="0056273C">
            <w:pPr>
              <w:contextualSpacing/>
              <w:jc w:val="center"/>
            </w:pPr>
            <w:r>
              <w:t>A</w:t>
            </w:r>
          </w:p>
        </w:tc>
        <w:tc>
          <w:tcPr>
            <w:tcW w:w="279" w:type="pct"/>
            <w:vAlign w:val="center"/>
          </w:tcPr>
          <w:p w14:paraId="33246A79" w14:textId="77777777" w:rsidR="00351457" w:rsidRDefault="00351457" w:rsidP="0056273C">
            <w:pPr>
              <w:contextualSpacing/>
              <w:jc w:val="center"/>
            </w:pPr>
            <w:r>
              <w:t>1</w:t>
            </w:r>
          </w:p>
        </w:tc>
      </w:tr>
      <w:tr w:rsidR="00351457" w14:paraId="07A6B6F7" w14:textId="77777777" w:rsidTr="00351457">
        <w:trPr>
          <w:trHeight w:val="352"/>
          <w:jc w:val="center"/>
        </w:trPr>
        <w:tc>
          <w:tcPr>
            <w:tcW w:w="337" w:type="pct"/>
            <w:vAlign w:val="center"/>
          </w:tcPr>
          <w:p w14:paraId="2A4EFD69" w14:textId="77777777" w:rsidR="00351457" w:rsidRDefault="00351457" w:rsidP="0056273C">
            <w:pPr>
              <w:contextualSpacing/>
              <w:jc w:val="center"/>
            </w:pPr>
            <w:r>
              <w:t>7.</w:t>
            </w:r>
          </w:p>
        </w:tc>
        <w:tc>
          <w:tcPr>
            <w:tcW w:w="3743" w:type="pct"/>
            <w:gridSpan w:val="2"/>
          </w:tcPr>
          <w:p w14:paraId="335C6728" w14:textId="77777777" w:rsidR="00351457" w:rsidRDefault="00351457" w:rsidP="0056273C">
            <w:r>
              <w:t>List the four factors affecting rainfall erosivity.</w:t>
            </w:r>
          </w:p>
        </w:tc>
        <w:tc>
          <w:tcPr>
            <w:tcW w:w="334" w:type="pct"/>
            <w:vAlign w:val="center"/>
          </w:tcPr>
          <w:p w14:paraId="7AEE4457" w14:textId="77777777" w:rsidR="00351457" w:rsidRDefault="00351457" w:rsidP="0056273C">
            <w:pPr>
              <w:contextualSpacing/>
              <w:jc w:val="center"/>
              <w:rPr>
                <w:lang w:val="en-IN"/>
              </w:rPr>
            </w:pPr>
            <w:r>
              <w:t>CO</w:t>
            </w:r>
            <w:r>
              <w:rPr>
                <w:lang w:val="en-IN"/>
              </w:rPr>
              <w:t>3</w:t>
            </w:r>
          </w:p>
        </w:tc>
        <w:tc>
          <w:tcPr>
            <w:tcW w:w="307" w:type="pct"/>
            <w:vAlign w:val="center"/>
          </w:tcPr>
          <w:p w14:paraId="21C0C381" w14:textId="77777777" w:rsidR="00351457" w:rsidRDefault="00351457" w:rsidP="0056273C">
            <w:pPr>
              <w:contextualSpacing/>
              <w:jc w:val="center"/>
              <w:rPr>
                <w:lang w:val="en-IN"/>
              </w:rPr>
            </w:pPr>
            <w:r>
              <w:rPr>
                <w:lang w:val="en-IN"/>
              </w:rPr>
              <w:t>U</w:t>
            </w:r>
          </w:p>
        </w:tc>
        <w:tc>
          <w:tcPr>
            <w:tcW w:w="279" w:type="pct"/>
            <w:vAlign w:val="center"/>
          </w:tcPr>
          <w:p w14:paraId="7B18F61D" w14:textId="77777777" w:rsidR="00351457" w:rsidRDefault="00351457" w:rsidP="0056273C">
            <w:pPr>
              <w:contextualSpacing/>
              <w:jc w:val="center"/>
            </w:pPr>
            <w:r>
              <w:t>1</w:t>
            </w:r>
          </w:p>
        </w:tc>
      </w:tr>
      <w:tr w:rsidR="00351457" w14:paraId="6DD0370D" w14:textId="77777777" w:rsidTr="00351457">
        <w:trPr>
          <w:trHeight w:val="325"/>
          <w:jc w:val="center"/>
        </w:trPr>
        <w:tc>
          <w:tcPr>
            <w:tcW w:w="337" w:type="pct"/>
            <w:vAlign w:val="center"/>
          </w:tcPr>
          <w:p w14:paraId="21C5E219" w14:textId="77777777" w:rsidR="00351457" w:rsidRDefault="00351457" w:rsidP="0056273C">
            <w:pPr>
              <w:contextualSpacing/>
              <w:jc w:val="center"/>
            </w:pPr>
            <w:r>
              <w:t>8.</w:t>
            </w:r>
          </w:p>
        </w:tc>
        <w:tc>
          <w:tcPr>
            <w:tcW w:w="3743" w:type="pct"/>
            <w:gridSpan w:val="2"/>
          </w:tcPr>
          <w:p w14:paraId="3F7F8DAF" w14:textId="77777777" w:rsidR="00351457" w:rsidRDefault="00351457" w:rsidP="0056273C">
            <w:r>
              <w:t>List any two tree species that can control wind erosion.</w:t>
            </w:r>
          </w:p>
        </w:tc>
        <w:tc>
          <w:tcPr>
            <w:tcW w:w="334" w:type="pct"/>
            <w:vAlign w:val="center"/>
          </w:tcPr>
          <w:p w14:paraId="1B6B39AF" w14:textId="77777777" w:rsidR="00351457" w:rsidRDefault="00351457" w:rsidP="0056273C">
            <w:pPr>
              <w:contextualSpacing/>
              <w:jc w:val="center"/>
              <w:rPr>
                <w:lang w:val="en-IN"/>
              </w:rPr>
            </w:pPr>
            <w:r>
              <w:t>CO</w:t>
            </w:r>
            <w:r>
              <w:rPr>
                <w:lang w:val="en-IN"/>
              </w:rPr>
              <w:t>6</w:t>
            </w:r>
          </w:p>
        </w:tc>
        <w:tc>
          <w:tcPr>
            <w:tcW w:w="307" w:type="pct"/>
            <w:vAlign w:val="center"/>
          </w:tcPr>
          <w:p w14:paraId="7B90B082" w14:textId="77777777" w:rsidR="00351457" w:rsidRDefault="00351457" w:rsidP="0056273C">
            <w:pPr>
              <w:contextualSpacing/>
              <w:jc w:val="center"/>
              <w:rPr>
                <w:lang w:val="en-IN"/>
              </w:rPr>
            </w:pPr>
            <w:r>
              <w:rPr>
                <w:lang w:val="en-IN"/>
              </w:rPr>
              <w:t>A</w:t>
            </w:r>
          </w:p>
        </w:tc>
        <w:tc>
          <w:tcPr>
            <w:tcW w:w="279" w:type="pct"/>
            <w:vAlign w:val="center"/>
          </w:tcPr>
          <w:p w14:paraId="78D0656E" w14:textId="77777777" w:rsidR="00351457" w:rsidRDefault="00351457" w:rsidP="0056273C">
            <w:pPr>
              <w:contextualSpacing/>
              <w:jc w:val="center"/>
            </w:pPr>
            <w:r>
              <w:t>1</w:t>
            </w:r>
          </w:p>
        </w:tc>
      </w:tr>
      <w:tr w:rsidR="00351457" w14:paraId="3E689FE2" w14:textId="77777777" w:rsidTr="00351457">
        <w:trPr>
          <w:trHeight w:val="262"/>
          <w:jc w:val="center"/>
        </w:trPr>
        <w:tc>
          <w:tcPr>
            <w:tcW w:w="337" w:type="pct"/>
            <w:vAlign w:val="center"/>
          </w:tcPr>
          <w:p w14:paraId="67DCE4EE" w14:textId="77777777" w:rsidR="00351457" w:rsidRDefault="00351457" w:rsidP="0056273C">
            <w:pPr>
              <w:contextualSpacing/>
              <w:jc w:val="center"/>
            </w:pPr>
            <w:r>
              <w:t>9.</w:t>
            </w:r>
          </w:p>
        </w:tc>
        <w:tc>
          <w:tcPr>
            <w:tcW w:w="3743" w:type="pct"/>
            <w:gridSpan w:val="2"/>
          </w:tcPr>
          <w:p w14:paraId="20477E5E" w14:textId="77777777" w:rsidR="00351457" w:rsidRDefault="00351457" w:rsidP="0056273C">
            <w:pPr>
              <w:rPr>
                <w:lang w:eastAsia="zh-TW"/>
              </w:rPr>
            </w:pPr>
            <w:r>
              <w:t>Distinguish between suspended load and Bed load movements.</w:t>
            </w:r>
          </w:p>
        </w:tc>
        <w:tc>
          <w:tcPr>
            <w:tcW w:w="334" w:type="pct"/>
            <w:vAlign w:val="center"/>
          </w:tcPr>
          <w:p w14:paraId="71C791F2" w14:textId="77777777" w:rsidR="00351457" w:rsidRDefault="00351457" w:rsidP="0056273C">
            <w:pPr>
              <w:contextualSpacing/>
              <w:jc w:val="center"/>
              <w:rPr>
                <w:lang w:val="en-IN"/>
              </w:rPr>
            </w:pPr>
            <w:r>
              <w:t>CO</w:t>
            </w:r>
            <w:r>
              <w:rPr>
                <w:lang w:val="en-IN"/>
              </w:rPr>
              <w:t>2</w:t>
            </w:r>
          </w:p>
        </w:tc>
        <w:tc>
          <w:tcPr>
            <w:tcW w:w="307" w:type="pct"/>
            <w:vAlign w:val="center"/>
          </w:tcPr>
          <w:p w14:paraId="1036DACA" w14:textId="77777777" w:rsidR="00351457" w:rsidRDefault="00351457" w:rsidP="0056273C">
            <w:pPr>
              <w:contextualSpacing/>
              <w:jc w:val="center"/>
              <w:rPr>
                <w:lang w:val="en-IN"/>
              </w:rPr>
            </w:pPr>
            <w:r>
              <w:rPr>
                <w:lang w:val="en-IN"/>
              </w:rPr>
              <w:t>U</w:t>
            </w:r>
          </w:p>
        </w:tc>
        <w:tc>
          <w:tcPr>
            <w:tcW w:w="279" w:type="pct"/>
            <w:vAlign w:val="center"/>
          </w:tcPr>
          <w:p w14:paraId="23744430" w14:textId="77777777" w:rsidR="00351457" w:rsidRDefault="00351457" w:rsidP="0056273C">
            <w:pPr>
              <w:contextualSpacing/>
              <w:jc w:val="center"/>
            </w:pPr>
            <w:r>
              <w:t>1</w:t>
            </w:r>
          </w:p>
        </w:tc>
      </w:tr>
      <w:tr w:rsidR="00351457" w14:paraId="6063E576" w14:textId="77777777" w:rsidTr="00351457">
        <w:trPr>
          <w:trHeight w:val="244"/>
          <w:jc w:val="center"/>
        </w:trPr>
        <w:tc>
          <w:tcPr>
            <w:tcW w:w="337" w:type="pct"/>
            <w:vAlign w:val="center"/>
          </w:tcPr>
          <w:p w14:paraId="4ECA6EA7" w14:textId="77777777" w:rsidR="00351457" w:rsidRDefault="00351457" w:rsidP="0056273C">
            <w:pPr>
              <w:contextualSpacing/>
              <w:jc w:val="center"/>
            </w:pPr>
            <w:r>
              <w:t>10.</w:t>
            </w:r>
          </w:p>
        </w:tc>
        <w:tc>
          <w:tcPr>
            <w:tcW w:w="3743" w:type="pct"/>
            <w:gridSpan w:val="2"/>
          </w:tcPr>
          <w:p w14:paraId="4703D66F" w14:textId="77777777" w:rsidR="00351457" w:rsidRDefault="00351457" w:rsidP="0056273C">
            <w:r>
              <w:t>Distinguish between healing stage and stabilization stage in gully formation.</w:t>
            </w:r>
          </w:p>
        </w:tc>
        <w:tc>
          <w:tcPr>
            <w:tcW w:w="334" w:type="pct"/>
            <w:vAlign w:val="center"/>
          </w:tcPr>
          <w:p w14:paraId="79462B06" w14:textId="77777777" w:rsidR="00351457" w:rsidRDefault="00351457" w:rsidP="0056273C">
            <w:pPr>
              <w:contextualSpacing/>
              <w:jc w:val="center"/>
              <w:rPr>
                <w:lang w:val="en-IN"/>
              </w:rPr>
            </w:pPr>
            <w:r>
              <w:t>CO</w:t>
            </w:r>
            <w:r>
              <w:rPr>
                <w:lang w:val="en-IN"/>
              </w:rPr>
              <w:t>2</w:t>
            </w:r>
          </w:p>
        </w:tc>
        <w:tc>
          <w:tcPr>
            <w:tcW w:w="307" w:type="pct"/>
            <w:vAlign w:val="center"/>
          </w:tcPr>
          <w:p w14:paraId="13ED890E" w14:textId="77777777" w:rsidR="00351457" w:rsidRDefault="00351457" w:rsidP="0056273C">
            <w:pPr>
              <w:contextualSpacing/>
              <w:jc w:val="center"/>
              <w:rPr>
                <w:lang w:val="en-IN"/>
              </w:rPr>
            </w:pPr>
            <w:r>
              <w:rPr>
                <w:lang w:val="en-IN"/>
              </w:rPr>
              <w:t>R</w:t>
            </w:r>
          </w:p>
        </w:tc>
        <w:tc>
          <w:tcPr>
            <w:tcW w:w="279" w:type="pct"/>
            <w:vAlign w:val="center"/>
          </w:tcPr>
          <w:p w14:paraId="1AAFABF0" w14:textId="77777777" w:rsidR="00351457" w:rsidRDefault="00351457" w:rsidP="0056273C">
            <w:pPr>
              <w:contextualSpacing/>
              <w:jc w:val="center"/>
            </w:pPr>
            <w:r>
              <w:t>1</w:t>
            </w:r>
          </w:p>
        </w:tc>
      </w:tr>
      <w:tr w:rsidR="00351457" w14:paraId="45D05327" w14:textId="77777777" w:rsidTr="00351457">
        <w:trPr>
          <w:trHeight w:val="235"/>
          <w:jc w:val="center"/>
        </w:trPr>
        <w:tc>
          <w:tcPr>
            <w:tcW w:w="337" w:type="pct"/>
            <w:vAlign w:val="center"/>
          </w:tcPr>
          <w:p w14:paraId="7366C072" w14:textId="77777777" w:rsidR="00351457" w:rsidRDefault="00351457" w:rsidP="0056273C">
            <w:pPr>
              <w:contextualSpacing/>
              <w:jc w:val="center"/>
            </w:pPr>
            <w:r>
              <w:t>11.</w:t>
            </w:r>
          </w:p>
        </w:tc>
        <w:tc>
          <w:tcPr>
            <w:tcW w:w="3743" w:type="pct"/>
            <w:gridSpan w:val="2"/>
          </w:tcPr>
          <w:p w14:paraId="47F1DAC9" w14:textId="77777777" w:rsidR="00351457" w:rsidRDefault="00351457" w:rsidP="0056273C">
            <w:pPr>
              <w:rPr>
                <w:lang w:eastAsia="zh-TW"/>
              </w:rPr>
            </w:pPr>
            <w:r>
              <w:t>Define terminal velocity (in the context of rainfall erosivity).</w:t>
            </w:r>
          </w:p>
        </w:tc>
        <w:tc>
          <w:tcPr>
            <w:tcW w:w="334" w:type="pct"/>
            <w:vAlign w:val="center"/>
          </w:tcPr>
          <w:p w14:paraId="24633726" w14:textId="77777777" w:rsidR="00351457" w:rsidRDefault="00351457" w:rsidP="0056273C">
            <w:pPr>
              <w:contextualSpacing/>
              <w:jc w:val="center"/>
              <w:rPr>
                <w:lang w:val="en-IN"/>
              </w:rPr>
            </w:pPr>
            <w:r>
              <w:t>CO</w:t>
            </w:r>
            <w:r>
              <w:rPr>
                <w:lang w:val="en-IN"/>
              </w:rPr>
              <w:t>5</w:t>
            </w:r>
          </w:p>
        </w:tc>
        <w:tc>
          <w:tcPr>
            <w:tcW w:w="307" w:type="pct"/>
            <w:vAlign w:val="center"/>
          </w:tcPr>
          <w:p w14:paraId="0D477663" w14:textId="77777777" w:rsidR="00351457" w:rsidRDefault="00351457" w:rsidP="0056273C">
            <w:pPr>
              <w:contextualSpacing/>
              <w:jc w:val="center"/>
              <w:rPr>
                <w:lang w:val="en-IN"/>
              </w:rPr>
            </w:pPr>
            <w:r>
              <w:rPr>
                <w:lang w:val="en-IN"/>
              </w:rPr>
              <w:t>A</w:t>
            </w:r>
          </w:p>
        </w:tc>
        <w:tc>
          <w:tcPr>
            <w:tcW w:w="279" w:type="pct"/>
            <w:vAlign w:val="center"/>
          </w:tcPr>
          <w:p w14:paraId="099575AE" w14:textId="77777777" w:rsidR="00351457" w:rsidRDefault="00351457" w:rsidP="0056273C">
            <w:pPr>
              <w:contextualSpacing/>
              <w:jc w:val="center"/>
            </w:pPr>
            <w:r>
              <w:t>1</w:t>
            </w:r>
          </w:p>
        </w:tc>
      </w:tr>
      <w:tr w:rsidR="00351457" w14:paraId="453FE011" w14:textId="77777777" w:rsidTr="00351457">
        <w:trPr>
          <w:trHeight w:val="298"/>
          <w:jc w:val="center"/>
        </w:trPr>
        <w:tc>
          <w:tcPr>
            <w:tcW w:w="337" w:type="pct"/>
            <w:vAlign w:val="center"/>
          </w:tcPr>
          <w:p w14:paraId="6412C8D2" w14:textId="77777777" w:rsidR="00351457" w:rsidRDefault="00351457" w:rsidP="0056273C">
            <w:pPr>
              <w:contextualSpacing/>
              <w:jc w:val="center"/>
            </w:pPr>
            <w:r>
              <w:t>12.</w:t>
            </w:r>
          </w:p>
        </w:tc>
        <w:tc>
          <w:tcPr>
            <w:tcW w:w="3743" w:type="pct"/>
            <w:gridSpan w:val="2"/>
          </w:tcPr>
          <w:p w14:paraId="3FAF0F55" w14:textId="77777777" w:rsidR="00351457" w:rsidRDefault="00351457" w:rsidP="0056273C">
            <w:r>
              <w:t xml:space="preserve">Define the term suspension in the transport process of soil erosion. </w:t>
            </w:r>
          </w:p>
        </w:tc>
        <w:tc>
          <w:tcPr>
            <w:tcW w:w="334" w:type="pct"/>
            <w:vAlign w:val="center"/>
          </w:tcPr>
          <w:p w14:paraId="39EC1110" w14:textId="77777777" w:rsidR="00351457" w:rsidRDefault="00351457" w:rsidP="0056273C">
            <w:pPr>
              <w:contextualSpacing/>
              <w:jc w:val="center"/>
              <w:rPr>
                <w:lang w:val="en-IN"/>
              </w:rPr>
            </w:pPr>
            <w:r>
              <w:t>CO</w:t>
            </w:r>
            <w:r>
              <w:rPr>
                <w:lang w:val="en-IN"/>
              </w:rPr>
              <w:t>5</w:t>
            </w:r>
          </w:p>
        </w:tc>
        <w:tc>
          <w:tcPr>
            <w:tcW w:w="307" w:type="pct"/>
            <w:vAlign w:val="center"/>
          </w:tcPr>
          <w:p w14:paraId="30575CD8" w14:textId="77777777" w:rsidR="00351457" w:rsidRDefault="00351457" w:rsidP="0056273C">
            <w:pPr>
              <w:contextualSpacing/>
              <w:jc w:val="center"/>
              <w:rPr>
                <w:lang w:val="en-IN"/>
              </w:rPr>
            </w:pPr>
            <w:r>
              <w:rPr>
                <w:lang w:val="en-IN"/>
              </w:rPr>
              <w:t>U</w:t>
            </w:r>
          </w:p>
        </w:tc>
        <w:tc>
          <w:tcPr>
            <w:tcW w:w="279" w:type="pct"/>
            <w:vAlign w:val="center"/>
          </w:tcPr>
          <w:p w14:paraId="22918FA1" w14:textId="77777777" w:rsidR="00351457" w:rsidRDefault="00351457" w:rsidP="0056273C">
            <w:pPr>
              <w:contextualSpacing/>
              <w:jc w:val="center"/>
            </w:pPr>
            <w:r>
              <w:t>1</w:t>
            </w:r>
          </w:p>
        </w:tc>
      </w:tr>
      <w:tr w:rsidR="00351457" w14:paraId="03309A1D" w14:textId="77777777" w:rsidTr="00351457">
        <w:trPr>
          <w:trHeight w:val="262"/>
          <w:jc w:val="center"/>
        </w:trPr>
        <w:tc>
          <w:tcPr>
            <w:tcW w:w="337" w:type="pct"/>
            <w:vAlign w:val="center"/>
          </w:tcPr>
          <w:p w14:paraId="3E83B814" w14:textId="77777777" w:rsidR="00351457" w:rsidRDefault="00351457" w:rsidP="0056273C">
            <w:pPr>
              <w:contextualSpacing/>
              <w:jc w:val="center"/>
            </w:pPr>
            <w:r>
              <w:t>13.</w:t>
            </w:r>
          </w:p>
        </w:tc>
        <w:tc>
          <w:tcPr>
            <w:tcW w:w="3743" w:type="pct"/>
            <w:gridSpan w:val="2"/>
          </w:tcPr>
          <w:p w14:paraId="5E39B12E" w14:textId="77777777" w:rsidR="00351457" w:rsidRDefault="00351457" w:rsidP="0056273C">
            <w:r>
              <w:t>Outline the significant role of the topsoil in soil erosion control.</w:t>
            </w:r>
          </w:p>
        </w:tc>
        <w:tc>
          <w:tcPr>
            <w:tcW w:w="334" w:type="pct"/>
            <w:vAlign w:val="center"/>
          </w:tcPr>
          <w:p w14:paraId="664F0A59" w14:textId="77777777" w:rsidR="00351457" w:rsidRDefault="00351457" w:rsidP="0056273C">
            <w:pPr>
              <w:contextualSpacing/>
              <w:jc w:val="center"/>
              <w:rPr>
                <w:lang w:val="en-IN"/>
              </w:rPr>
            </w:pPr>
            <w:r>
              <w:t>CO</w:t>
            </w:r>
            <w:r>
              <w:rPr>
                <w:lang w:val="en-IN"/>
              </w:rPr>
              <w:t>2</w:t>
            </w:r>
          </w:p>
        </w:tc>
        <w:tc>
          <w:tcPr>
            <w:tcW w:w="307" w:type="pct"/>
            <w:vAlign w:val="center"/>
          </w:tcPr>
          <w:p w14:paraId="014CF3F8" w14:textId="77777777" w:rsidR="00351457" w:rsidRDefault="00351457" w:rsidP="0056273C">
            <w:pPr>
              <w:contextualSpacing/>
              <w:jc w:val="center"/>
              <w:rPr>
                <w:lang w:val="en-IN"/>
              </w:rPr>
            </w:pPr>
            <w:r>
              <w:rPr>
                <w:lang w:val="en-IN"/>
              </w:rPr>
              <w:t>A</w:t>
            </w:r>
          </w:p>
        </w:tc>
        <w:tc>
          <w:tcPr>
            <w:tcW w:w="279" w:type="pct"/>
            <w:vAlign w:val="center"/>
          </w:tcPr>
          <w:p w14:paraId="00381956" w14:textId="77777777" w:rsidR="00351457" w:rsidRDefault="00351457" w:rsidP="0056273C">
            <w:pPr>
              <w:contextualSpacing/>
              <w:jc w:val="center"/>
            </w:pPr>
            <w:r>
              <w:t>1</w:t>
            </w:r>
          </w:p>
        </w:tc>
      </w:tr>
      <w:tr w:rsidR="00351457" w14:paraId="5A9074AF" w14:textId="77777777" w:rsidTr="00351457">
        <w:trPr>
          <w:trHeight w:val="343"/>
          <w:jc w:val="center"/>
        </w:trPr>
        <w:tc>
          <w:tcPr>
            <w:tcW w:w="337" w:type="pct"/>
            <w:vAlign w:val="center"/>
          </w:tcPr>
          <w:p w14:paraId="7A950D67" w14:textId="77777777" w:rsidR="00351457" w:rsidRDefault="00351457" w:rsidP="0056273C">
            <w:pPr>
              <w:contextualSpacing/>
              <w:jc w:val="center"/>
            </w:pPr>
            <w:r>
              <w:t>14.</w:t>
            </w:r>
          </w:p>
        </w:tc>
        <w:tc>
          <w:tcPr>
            <w:tcW w:w="3743" w:type="pct"/>
            <w:gridSpan w:val="2"/>
          </w:tcPr>
          <w:p w14:paraId="43302C11" w14:textId="77777777" w:rsidR="00351457" w:rsidRDefault="00351457" w:rsidP="0056273C">
            <w:r>
              <w:t>Distinguish between contour strip cropping and buffer strip cropping systems.</w:t>
            </w:r>
          </w:p>
        </w:tc>
        <w:tc>
          <w:tcPr>
            <w:tcW w:w="334" w:type="pct"/>
            <w:vAlign w:val="center"/>
          </w:tcPr>
          <w:p w14:paraId="2A176790" w14:textId="77777777" w:rsidR="00351457" w:rsidRDefault="00351457" w:rsidP="0056273C">
            <w:pPr>
              <w:contextualSpacing/>
              <w:jc w:val="center"/>
              <w:rPr>
                <w:lang w:val="en-IN"/>
              </w:rPr>
            </w:pPr>
            <w:r>
              <w:t>CO</w:t>
            </w:r>
            <w:r>
              <w:rPr>
                <w:lang w:val="en-IN"/>
              </w:rPr>
              <w:t>2</w:t>
            </w:r>
          </w:p>
        </w:tc>
        <w:tc>
          <w:tcPr>
            <w:tcW w:w="307" w:type="pct"/>
            <w:vAlign w:val="center"/>
          </w:tcPr>
          <w:p w14:paraId="5EECBB8E" w14:textId="77777777" w:rsidR="00351457" w:rsidRDefault="00351457" w:rsidP="0056273C">
            <w:pPr>
              <w:contextualSpacing/>
              <w:jc w:val="center"/>
              <w:rPr>
                <w:lang w:val="en-IN"/>
              </w:rPr>
            </w:pPr>
            <w:r>
              <w:rPr>
                <w:lang w:val="en-IN"/>
              </w:rPr>
              <w:t>U</w:t>
            </w:r>
          </w:p>
        </w:tc>
        <w:tc>
          <w:tcPr>
            <w:tcW w:w="279" w:type="pct"/>
            <w:vAlign w:val="center"/>
          </w:tcPr>
          <w:p w14:paraId="3AE411ED" w14:textId="77777777" w:rsidR="00351457" w:rsidRDefault="00351457" w:rsidP="0056273C">
            <w:pPr>
              <w:contextualSpacing/>
              <w:jc w:val="center"/>
            </w:pPr>
            <w:r>
              <w:t>1</w:t>
            </w:r>
          </w:p>
        </w:tc>
      </w:tr>
      <w:tr w:rsidR="00351457" w14:paraId="18766B8E" w14:textId="77777777" w:rsidTr="00351457">
        <w:trPr>
          <w:trHeight w:val="343"/>
          <w:jc w:val="center"/>
        </w:trPr>
        <w:tc>
          <w:tcPr>
            <w:tcW w:w="337" w:type="pct"/>
            <w:vAlign w:val="center"/>
          </w:tcPr>
          <w:p w14:paraId="72D93144" w14:textId="77777777" w:rsidR="00351457" w:rsidRDefault="00351457" w:rsidP="0056273C">
            <w:pPr>
              <w:contextualSpacing/>
              <w:jc w:val="center"/>
            </w:pPr>
            <w:r>
              <w:t>15.</w:t>
            </w:r>
          </w:p>
        </w:tc>
        <w:tc>
          <w:tcPr>
            <w:tcW w:w="3743" w:type="pct"/>
            <w:gridSpan w:val="2"/>
          </w:tcPr>
          <w:p w14:paraId="1143F9CA" w14:textId="77777777" w:rsidR="00351457" w:rsidRDefault="00351457" w:rsidP="0056273C">
            <w:r>
              <w:t>Differentiate wind breaks and shelter belts.</w:t>
            </w:r>
          </w:p>
        </w:tc>
        <w:tc>
          <w:tcPr>
            <w:tcW w:w="334" w:type="pct"/>
            <w:vAlign w:val="center"/>
          </w:tcPr>
          <w:p w14:paraId="77D26610" w14:textId="77777777" w:rsidR="00351457" w:rsidRDefault="00351457" w:rsidP="0056273C">
            <w:pPr>
              <w:contextualSpacing/>
              <w:jc w:val="center"/>
              <w:rPr>
                <w:lang w:val="en-IN"/>
              </w:rPr>
            </w:pPr>
            <w:r>
              <w:t>CO</w:t>
            </w:r>
            <w:r>
              <w:rPr>
                <w:lang w:val="en-IN"/>
              </w:rPr>
              <w:t>6</w:t>
            </w:r>
          </w:p>
        </w:tc>
        <w:tc>
          <w:tcPr>
            <w:tcW w:w="307" w:type="pct"/>
            <w:vAlign w:val="center"/>
          </w:tcPr>
          <w:p w14:paraId="5DA2700B" w14:textId="77777777" w:rsidR="00351457" w:rsidRDefault="00351457" w:rsidP="0056273C">
            <w:pPr>
              <w:contextualSpacing/>
              <w:jc w:val="center"/>
              <w:rPr>
                <w:lang w:val="en-IN"/>
              </w:rPr>
            </w:pPr>
            <w:r>
              <w:rPr>
                <w:lang w:val="en-IN"/>
              </w:rPr>
              <w:t>R</w:t>
            </w:r>
          </w:p>
        </w:tc>
        <w:tc>
          <w:tcPr>
            <w:tcW w:w="279" w:type="pct"/>
            <w:vAlign w:val="center"/>
          </w:tcPr>
          <w:p w14:paraId="3BB13621" w14:textId="77777777" w:rsidR="00351457" w:rsidRDefault="00351457" w:rsidP="0056273C">
            <w:pPr>
              <w:contextualSpacing/>
              <w:jc w:val="center"/>
            </w:pPr>
            <w:r>
              <w:t>1</w:t>
            </w:r>
          </w:p>
        </w:tc>
      </w:tr>
      <w:tr w:rsidR="00351457" w14:paraId="2DA74B65" w14:textId="77777777" w:rsidTr="00351457">
        <w:trPr>
          <w:trHeight w:val="271"/>
          <w:jc w:val="center"/>
        </w:trPr>
        <w:tc>
          <w:tcPr>
            <w:tcW w:w="337" w:type="pct"/>
            <w:vAlign w:val="center"/>
          </w:tcPr>
          <w:p w14:paraId="1208D8B7" w14:textId="77777777" w:rsidR="00351457" w:rsidRDefault="00351457" w:rsidP="0056273C">
            <w:pPr>
              <w:contextualSpacing/>
              <w:jc w:val="center"/>
            </w:pPr>
            <w:r>
              <w:t>16.</w:t>
            </w:r>
          </w:p>
        </w:tc>
        <w:tc>
          <w:tcPr>
            <w:tcW w:w="3743" w:type="pct"/>
            <w:gridSpan w:val="2"/>
          </w:tcPr>
          <w:p w14:paraId="786EABCF" w14:textId="77777777" w:rsidR="00351457" w:rsidRDefault="00351457" w:rsidP="0056273C">
            <w:r>
              <w:t>List the influencing factors responsible for soil erosion by wind.</w:t>
            </w:r>
          </w:p>
        </w:tc>
        <w:tc>
          <w:tcPr>
            <w:tcW w:w="334" w:type="pct"/>
            <w:vAlign w:val="center"/>
          </w:tcPr>
          <w:p w14:paraId="48C22167" w14:textId="77777777" w:rsidR="00351457" w:rsidRDefault="00351457" w:rsidP="0056273C">
            <w:pPr>
              <w:contextualSpacing/>
              <w:jc w:val="center"/>
              <w:rPr>
                <w:lang w:val="en-IN"/>
              </w:rPr>
            </w:pPr>
            <w:r>
              <w:t>CO</w:t>
            </w:r>
            <w:r>
              <w:rPr>
                <w:lang w:val="en-IN"/>
              </w:rPr>
              <w:t>5</w:t>
            </w:r>
          </w:p>
        </w:tc>
        <w:tc>
          <w:tcPr>
            <w:tcW w:w="307" w:type="pct"/>
            <w:vAlign w:val="center"/>
          </w:tcPr>
          <w:p w14:paraId="5A885A56" w14:textId="77777777" w:rsidR="00351457" w:rsidRDefault="00351457" w:rsidP="0056273C">
            <w:pPr>
              <w:contextualSpacing/>
              <w:jc w:val="center"/>
              <w:rPr>
                <w:lang w:val="en-IN"/>
              </w:rPr>
            </w:pPr>
            <w:r>
              <w:rPr>
                <w:lang w:val="en-IN"/>
              </w:rPr>
              <w:t>U</w:t>
            </w:r>
          </w:p>
        </w:tc>
        <w:tc>
          <w:tcPr>
            <w:tcW w:w="279" w:type="pct"/>
            <w:vAlign w:val="center"/>
          </w:tcPr>
          <w:p w14:paraId="3BFE80FD" w14:textId="77777777" w:rsidR="00351457" w:rsidRDefault="00351457" w:rsidP="0056273C">
            <w:pPr>
              <w:contextualSpacing/>
              <w:jc w:val="center"/>
            </w:pPr>
            <w:r>
              <w:t>1</w:t>
            </w:r>
          </w:p>
        </w:tc>
      </w:tr>
      <w:tr w:rsidR="00351457" w14:paraId="453935C0" w14:textId="77777777" w:rsidTr="00351457">
        <w:trPr>
          <w:trHeight w:val="343"/>
          <w:jc w:val="center"/>
        </w:trPr>
        <w:tc>
          <w:tcPr>
            <w:tcW w:w="337" w:type="pct"/>
            <w:vAlign w:val="center"/>
          </w:tcPr>
          <w:p w14:paraId="0604213C" w14:textId="77777777" w:rsidR="00351457" w:rsidRDefault="00351457" w:rsidP="0056273C">
            <w:pPr>
              <w:contextualSpacing/>
              <w:jc w:val="center"/>
            </w:pPr>
            <w:r>
              <w:t>17.</w:t>
            </w:r>
          </w:p>
        </w:tc>
        <w:tc>
          <w:tcPr>
            <w:tcW w:w="3743" w:type="pct"/>
            <w:gridSpan w:val="2"/>
          </w:tcPr>
          <w:p w14:paraId="677BAF78" w14:textId="77777777" w:rsidR="00351457" w:rsidRDefault="00351457" w:rsidP="0056273C">
            <w:r>
              <w:t>What are the common types of broad-based terraces?</w:t>
            </w:r>
          </w:p>
        </w:tc>
        <w:tc>
          <w:tcPr>
            <w:tcW w:w="334" w:type="pct"/>
            <w:vAlign w:val="center"/>
          </w:tcPr>
          <w:p w14:paraId="0F078309" w14:textId="77777777" w:rsidR="00351457" w:rsidRDefault="00351457" w:rsidP="0056273C">
            <w:pPr>
              <w:contextualSpacing/>
              <w:jc w:val="center"/>
              <w:rPr>
                <w:lang w:val="en-IN"/>
              </w:rPr>
            </w:pPr>
            <w:r>
              <w:t>CO</w:t>
            </w:r>
            <w:r>
              <w:rPr>
                <w:lang w:val="en-IN"/>
              </w:rPr>
              <w:t>3</w:t>
            </w:r>
          </w:p>
        </w:tc>
        <w:tc>
          <w:tcPr>
            <w:tcW w:w="307" w:type="pct"/>
            <w:vAlign w:val="center"/>
          </w:tcPr>
          <w:p w14:paraId="2E3AAE16" w14:textId="77777777" w:rsidR="00351457" w:rsidRDefault="00351457" w:rsidP="0056273C">
            <w:pPr>
              <w:contextualSpacing/>
              <w:jc w:val="center"/>
              <w:rPr>
                <w:lang w:val="en-IN"/>
              </w:rPr>
            </w:pPr>
            <w:r>
              <w:rPr>
                <w:lang w:val="en-IN"/>
              </w:rPr>
              <w:t>R</w:t>
            </w:r>
          </w:p>
        </w:tc>
        <w:tc>
          <w:tcPr>
            <w:tcW w:w="279" w:type="pct"/>
            <w:vAlign w:val="center"/>
          </w:tcPr>
          <w:p w14:paraId="1C355637" w14:textId="77777777" w:rsidR="00351457" w:rsidRDefault="00351457" w:rsidP="0056273C">
            <w:pPr>
              <w:contextualSpacing/>
              <w:jc w:val="center"/>
            </w:pPr>
            <w:r>
              <w:t>1</w:t>
            </w:r>
          </w:p>
        </w:tc>
      </w:tr>
      <w:tr w:rsidR="00351457" w14:paraId="2B8FC7CC" w14:textId="77777777" w:rsidTr="00351457">
        <w:trPr>
          <w:trHeight w:val="395"/>
          <w:jc w:val="center"/>
        </w:trPr>
        <w:tc>
          <w:tcPr>
            <w:tcW w:w="337" w:type="pct"/>
            <w:vAlign w:val="center"/>
          </w:tcPr>
          <w:p w14:paraId="3ECFE250" w14:textId="77777777" w:rsidR="00351457" w:rsidRDefault="00351457" w:rsidP="0056273C">
            <w:pPr>
              <w:contextualSpacing/>
              <w:jc w:val="center"/>
            </w:pPr>
            <w:r>
              <w:t>18.</w:t>
            </w:r>
          </w:p>
        </w:tc>
        <w:tc>
          <w:tcPr>
            <w:tcW w:w="3743" w:type="pct"/>
            <w:gridSpan w:val="2"/>
          </w:tcPr>
          <w:p w14:paraId="4829EF8D" w14:textId="77777777" w:rsidR="00351457" w:rsidRDefault="00351457" w:rsidP="0056273C">
            <w:r>
              <w:t>Outline the selection criteria for contour bund and graded bund.</w:t>
            </w:r>
          </w:p>
        </w:tc>
        <w:tc>
          <w:tcPr>
            <w:tcW w:w="334" w:type="pct"/>
            <w:vAlign w:val="center"/>
          </w:tcPr>
          <w:p w14:paraId="0BD7E1EC" w14:textId="77777777" w:rsidR="00351457" w:rsidRDefault="00351457" w:rsidP="0056273C">
            <w:pPr>
              <w:contextualSpacing/>
              <w:jc w:val="center"/>
              <w:rPr>
                <w:lang w:val="en-IN"/>
              </w:rPr>
            </w:pPr>
            <w:r>
              <w:t>CO</w:t>
            </w:r>
            <w:r>
              <w:rPr>
                <w:lang w:val="en-IN"/>
              </w:rPr>
              <w:t>4</w:t>
            </w:r>
          </w:p>
        </w:tc>
        <w:tc>
          <w:tcPr>
            <w:tcW w:w="307" w:type="pct"/>
            <w:vAlign w:val="center"/>
          </w:tcPr>
          <w:p w14:paraId="7402CB36" w14:textId="77777777" w:rsidR="00351457" w:rsidRDefault="00351457" w:rsidP="0056273C">
            <w:pPr>
              <w:contextualSpacing/>
              <w:jc w:val="center"/>
              <w:rPr>
                <w:lang w:val="en-IN"/>
              </w:rPr>
            </w:pPr>
            <w:r>
              <w:rPr>
                <w:lang w:val="en-IN"/>
              </w:rPr>
              <w:t>U</w:t>
            </w:r>
          </w:p>
        </w:tc>
        <w:tc>
          <w:tcPr>
            <w:tcW w:w="279" w:type="pct"/>
            <w:vAlign w:val="center"/>
          </w:tcPr>
          <w:p w14:paraId="2A3AC477" w14:textId="77777777" w:rsidR="00351457" w:rsidRDefault="00351457" w:rsidP="0056273C">
            <w:pPr>
              <w:contextualSpacing/>
              <w:jc w:val="center"/>
            </w:pPr>
            <w:r>
              <w:t>1</w:t>
            </w:r>
          </w:p>
        </w:tc>
      </w:tr>
      <w:tr w:rsidR="00351457" w14:paraId="24379CC8" w14:textId="77777777" w:rsidTr="00351457">
        <w:trPr>
          <w:trHeight w:val="395"/>
          <w:jc w:val="center"/>
        </w:trPr>
        <w:tc>
          <w:tcPr>
            <w:tcW w:w="337" w:type="pct"/>
            <w:vAlign w:val="center"/>
          </w:tcPr>
          <w:p w14:paraId="45F0AA49" w14:textId="77777777" w:rsidR="00351457" w:rsidRDefault="00351457" w:rsidP="0056273C">
            <w:pPr>
              <w:contextualSpacing/>
              <w:jc w:val="center"/>
            </w:pPr>
            <w:r>
              <w:t>19.</w:t>
            </w:r>
          </w:p>
        </w:tc>
        <w:tc>
          <w:tcPr>
            <w:tcW w:w="3743" w:type="pct"/>
            <w:gridSpan w:val="2"/>
          </w:tcPr>
          <w:p w14:paraId="3CC18FCE" w14:textId="77777777" w:rsidR="00351457" w:rsidRDefault="00351457" w:rsidP="0056273C">
            <w:pPr>
              <w:jc w:val="both"/>
            </w:pPr>
            <w:r>
              <w:t>What is the other name for agriculture residue? How does it influence soil erosion?</w:t>
            </w:r>
          </w:p>
        </w:tc>
        <w:tc>
          <w:tcPr>
            <w:tcW w:w="334" w:type="pct"/>
            <w:vAlign w:val="center"/>
          </w:tcPr>
          <w:p w14:paraId="68B6B124" w14:textId="77777777" w:rsidR="00351457" w:rsidRDefault="00351457" w:rsidP="0056273C">
            <w:pPr>
              <w:contextualSpacing/>
              <w:jc w:val="center"/>
              <w:rPr>
                <w:lang w:val="en-IN"/>
              </w:rPr>
            </w:pPr>
            <w:r>
              <w:t>CO</w:t>
            </w:r>
            <w:r>
              <w:rPr>
                <w:lang w:val="en-IN"/>
              </w:rPr>
              <w:t>2</w:t>
            </w:r>
          </w:p>
        </w:tc>
        <w:tc>
          <w:tcPr>
            <w:tcW w:w="307" w:type="pct"/>
            <w:vAlign w:val="center"/>
          </w:tcPr>
          <w:p w14:paraId="43B6B414" w14:textId="77777777" w:rsidR="00351457" w:rsidRDefault="00351457" w:rsidP="0056273C">
            <w:pPr>
              <w:contextualSpacing/>
              <w:jc w:val="center"/>
              <w:rPr>
                <w:lang w:val="en-IN"/>
              </w:rPr>
            </w:pPr>
            <w:r>
              <w:rPr>
                <w:lang w:val="en-IN"/>
              </w:rPr>
              <w:t>U</w:t>
            </w:r>
          </w:p>
        </w:tc>
        <w:tc>
          <w:tcPr>
            <w:tcW w:w="279" w:type="pct"/>
            <w:vAlign w:val="center"/>
          </w:tcPr>
          <w:p w14:paraId="532742B9" w14:textId="77777777" w:rsidR="00351457" w:rsidRDefault="00351457" w:rsidP="0056273C">
            <w:pPr>
              <w:contextualSpacing/>
              <w:jc w:val="center"/>
            </w:pPr>
            <w:r>
              <w:t>1</w:t>
            </w:r>
          </w:p>
        </w:tc>
      </w:tr>
      <w:tr w:rsidR="00351457" w14:paraId="261E0EBA" w14:textId="77777777" w:rsidTr="00351457">
        <w:trPr>
          <w:trHeight w:val="280"/>
          <w:jc w:val="center"/>
        </w:trPr>
        <w:tc>
          <w:tcPr>
            <w:tcW w:w="337" w:type="pct"/>
            <w:vAlign w:val="center"/>
          </w:tcPr>
          <w:p w14:paraId="04867BE0" w14:textId="77777777" w:rsidR="00351457" w:rsidRDefault="00351457" w:rsidP="0056273C">
            <w:pPr>
              <w:contextualSpacing/>
              <w:jc w:val="center"/>
            </w:pPr>
            <w:r>
              <w:t>20.</w:t>
            </w:r>
          </w:p>
        </w:tc>
        <w:tc>
          <w:tcPr>
            <w:tcW w:w="3743" w:type="pct"/>
            <w:gridSpan w:val="2"/>
          </w:tcPr>
          <w:p w14:paraId="364B0456" w14:textId="77777777" w:rsidR="00351457" w:rsidRDefault="00351457" w:rsidP="0056273C">
            <w:r>
              <w:t>At what situation, the contour stone wall will be constructed?</w:t>
            </w:r>
          </w:p>
        </w:tc>
        <w:tc>
          <w:tcPr>
            <w:tcW w:w="334" w:type="pct"/>
            <w:vAlign w:val="center"/>
          </w:tcPr>
          <w:p w14:paraId="76F2276A" w14:textId="77777777" w:rsidR="00351457" w:rsidRDefault="00351457" w:rsidP="0056273C">
            <w:pPr>
              <w:contextualSpacing/>
              <w:jc w:val="center"/>
              <w:rPr>
                <w:lang w:val="en-IN"/>
              </w:rPr>
            </w:pPr>
            <w:r>
              <w:t>CO</w:t>
            </w:r>
            <w:r>
              <w:rPr>
                <w:lang w:val="en-IN"/>
              </w:rPr>
              <w:t>2</w:t>
            </w:r>
          </w:p>
        </w:tc>
        <w:tc>
          <w:tcPr>
            <w:tcW w:w="307" w:type="pct"/>
            <w:vAlign w:val="center"/>
          </w:tcPr>
          <w:p w14:paraId="42DEF4FC" w14:textId="77777777" w:rsidR="00351457" w:rsidRDefault="00351457" w:rsidP="0056273C">
            <w:pPr>
              <w:contextualSpacing/>
              <w:jc w:val="center"/>
              <w:rPr>
                <w:lang w:val="en-IN"/>
              </w:rPr>
            </w:pPr>
            <w:r>
              <w:rPr>
                <w:lang w:val="en-IN"/>
              </w:rPr>
              <w:t>A</w:t>
            </w:r>
          </w:p>
        </w:tc>
        <w:tc>
          <w:tcPr>
            <w:tcW w:w="279" w:type="pct"/>
            <w:vAlign w:val="center"/>
          </w:tcPr>
          <w:p w14:paraId="7E693B8A" w14:textId="77777777" w:rsidR="00351457" w:rsidRDefault="00351457" w:rsidP="0056273C">
            <w:pPr>
              <w:contextualSpacing/>
              <w:jc w:val="center"/>
            </w:pPr>
            <w:r>
              <w:t>1</w:t>
            </w:r>
          </w:p>
        </w:tc>
      </w:tr>
      <w:tr w:rsidR="00351457" w14:paraId="4E6FE6BD" w14:textId="77777777" w:rsidTr="00351457">
        <w:trPr>
          <w:trHeight w:val="286"/>
          <w:jc w:val="center"/>
        </w:trPr>
        <w:tc>
          <w:tcPr>
            <w:tcW w:w="5000" w:type="pct"/>
            <w:gridSpan w:val="6"/>
            <w:vAlign w:val="center"/>
          </w:tcPr>
          <w:p w14:paraId="6A27B721" w14:textId="77777777" w:rsidR="00351457" w:rsidRDefault="00351457" w:rsidP="0056273C">
            <w:pPr>
              <w:contextualSpacing/>
              <w:jc w:val="center"/>
              <w:rPr>
                <w:b/>
                <w:u w:val="single"/>
              </w:rPr>
            </w:pPr>
            <w:r>
              <w:rPr>
                <w:b/>
                <w:u w:val="single"/>
              </w:rPr>
              <w:t xml:space="preserve">PART – B (10 X 5 = 50 MARKS) </w:t>
            </w:r>
          </w:p>
          <w:p w14:paraId="10A96AB9" w14:textId="77777777" w:rsidR="00351457" w:rsidRDefault="00351457" w:rsidP="0056273C">
            <w:pPr>
              <w:contextualSpacing/>
              <w:jc w:val="center"/>
              <w:rPr>
                <w:b/>
                <w:u w:val="single"/>
              </w:rPr>
            </w:pPr>
            <w:r>
              <w:rPr>
                <w:b/>
              </w:rPr>
              <w:t>(Answer any 10 from the following)</w:t>
            </w:r>
          </w:p>
        </w:tc>
      </w:tr>
      <w:tr w:rsidR="00351457" w14:paraId="1DC928EA" w14:textId="77777777" w:rsidTr="00351457">
        <w:trPr>
          <w:trHeight w:val="395"/>
          <w:jc w:val="center"/>
        </w:trPr>
        <w:tc>
          <w:tcPr>
            <w:tcW w:w="337" w:type="pct"/>
          </w:tcPr>
          <w:p w14:paraId="35F3CEF5" w14:textId="77777777" w:rsidR="00351457" w:rsidRDefault="00351457" w:rsidP="0056273C">
            <w:pPr>
              <w:contextualSpacing/>
              <w:jc w:val="center"/>
            </w:pPr>
            <w:r>
              <w:t>21.</w:t>
            </w:r>
          </w:p>
        </w:tc>
        <w:tc>
          <w:tcPr>
            <w:tcW w:w="3743" w:type="pct"/>
            <w:gridSpan w:val="2"/>
          </w:tcPr>
          <w:p w14:paraId="65574EDD" w14:textId="77777777" w:rsidR="00351457" w:rsidRDefault="00351457" w:rsidP="0056273C">
            <w:pPr>
              <w:jc w:val="both"/>
            </w:pPr>
            <w:r>
              <w:t xml:space="preserve">a) Determine the soil erodibility factor using the following data: 60% silt + very fine stand; 4% sand; 4% organic matter; very fine granular structure; less permeable. </w:t>
            </w:r>
          </w:p>
          <w:p w14:paraId="61796786" w14:textId="77777777" w:rsidR="00351457" w:rsidRDefault="00351457" w:rsidP="0056273C">
            <w:pPr>
              <w:jc w:val="both"/>
              <w:rPr>
                <w:lang w:val="en-IN"/>
              </w:rPr>
            </w:pPr>
            <w:r>
              <w:t>b) Calculate the LS factor in the USLE equation: Slope length – 300 m and steepness of the slope – 20%</w:t>
            </w:r>
          </w:p>
        </w:tc>
        <w:tc>
          <w:tcPr>
            <w:tcW w:w="334" w:type="pct"/>
          </w:tcPr>
          <w:p w14:paraId="09856776" w14:textId="77777777" w:rsidR="00351457" w:rsidRDefault="00351457" w:rsidP="0056273C">
            <w:pPr>
              <w:contextualSpacing/>
              <w:jc w:val="center"/>
            </w:pPr>
            <w:r>
              <w:t>CO</w:t>
            </w:r>
            <w:r>
              <w:rPr>
                <w:lang w:val="en-IN"/>
              </w:rPr>
              <w:t>3</w:t>
            </w:r>
          </w:p>
        </w:tc>
        <w:tc>
          <w:tcPr>
            <w:tcW w:w="307" w:type="pct"/>
          </w:tcPr>
          <w:p w14:paraId="5DDEBCEF" w14:textId="77777777" w:rsidR="00351457" w:rsidRDefault="00351457" w:rsidP="0056273C">
            <w:pPr>
              <w:contextualSpacing/>
              <w:jc w:val="center"/>
              <w:rPr>
                <w:lang w:val="en-IN"/>
              </w:rPr>
            </w:pPr>
            <w:r>
              <w:rPr>
                <w:lang w:val="en-IN"/>
              </w:rPr>
              <w:t>E</w:t>
            </w:r>
          </w:p>
        </w:tc>
        <w:tc>
          <w:tcPr>
            <w:tcW w:w="279" w:type="pct"/>
          </w:tcPr>
          <w:p w14:paraId="4502F6F7" w14:textId="77777777" w:rsidR="00351457" w:rsidRDefault="00351457" w:rsidP="0056273C">
            <w:pPr>
              <w:contextualSpacing/>
              <w:jc w:val="center"/>
            </w:pPr>
            <w:r>
              <w:t>5</w:t>
            </w:r>
          </w:p>
        </w:tc>
      </w:tr>
      <w:tr w:rsidR="00351457" w14:paraId="288B930C" w14:textId="77777777" w:rsidTr="00351457">
        <w:trPr>
          <w:trHeight w:val="395"/>
          <w:jc w:val="center"/>
        </w:trPr>
        <w:tc>
          <w:tcPr>
            <w:tcW w:w="337" w:type="pct"/>
          </w:tcPr>
          <w:p w14:paraId="493361EA" w14:textId="77777777" w:rsidR="00351457" w:rsidRDefault="00351457" w:rsidP="0056273C">
            <w:pPr>
              <w:contextualSpacing/>
              <w:jc w:val="center"/>
            </w:pPr>
            <w:r>
              <w:t>22.</w:t>
            </w:r>
          </w:p>
        </w:tc>
        <w:tc>
          <w:tcPr>
            <w:tcW w:w="3743" w:type="pct"/>
            <w:gridSpan w:val="2"/>
          </w:tcPr>
          <w:p w14:paraId="53401DBB" w14:textId="77777777" w:rsidR="00351457" w:rsidRDefault="00351457" w:rsidP="0056273C">
            <w:pPr>
              <w:jc w:val="both"/>
            </w:pPr>
            <w:r>
              <w:rPr>
                <w:lang w:val="en-IN"/>
              </w:rPr>
              <w:t>Discuss in detail the different stages of gully development with neat sketches.</w:t>
            </w:r>
            <w:r>
              <w:t xml:space="preserve"> </w:t>
            </w:r>
          </w:p>
        </w:tc>
        <w:tc>
          <w:tcPr>
            <w:tcW w:w="334" w:type="pct"/>
          </w:tcPr>
          <w:p w14:paraId="5DC172F6" w14:textId="77777777" w:rsidR="00351457" w:rsidRDefault="00351457" w:rsidP="0056273C">
            <w:pPr>
              <w:contextualSpacing/>
              <w:jc w:val="center"/>
              <w:rPr>
                <w:lang w:val="en-IN"/>
              </w:rPr>
            </w:pPr>
            <w:r>
              <w:t>CO</w:t>
            </w:r>
            <w:r>
              <w:rPr>
                <w:lang w:val="en-IN"/>
              </w:rPr>
              <w:t>2</w:t>
            </w:r>
          </w:p>
        </w:tc>
        <w:tc>
          <w:tcPr>
            <w:tcW w:w="307" w:type="pct"/>
          </w:tcPr>
          <w:p w14:paraId="61643403" w14:textId="77777777" w:rsidR="00351457" w:rsidRDefault="00351457" w:rsidP="0056273C">
            <w:pPr>
              <w:contextualSpacing/>
              <w:jc w:val="center"/>
              <w:rPr>
                <w:lang w:val="en-IN"/>
              </w:rPr>
            </w:pPr>
            <w:r>
              <w:rPr>
                <w:lang w:val="en-IN"/>
              </w:rPr>
              <w:t>An</w:t>
            </w:r>
          </w:p>
        </w:tc>
        <w:tc>
          <w:tcPr>
            <w:tcW w:w="279" w:type="pct"/>
          </w:tcPr>
          <w:p w14:paraId="5C2C3F77" w14:textId="77777777" w:rsidR="00351457" w:rsidRDefault="00351457" w:rsidP="0056273C">
            <w:pPr>
              <w:contextualSpacing/>
              <w:jc w:val="center"/>
            </w:pPr>
            <w:r>
              <w:t>5</w:t>
            </w:r>
          </w:p>
        </w:tc>
      </w:tr>
      <w:tr w:rsidR="00351457" w14:paraId="038AAE04" w14:textId="77777777" w:rsidTr="00351457">
        <w:trPr>
          <w:trHeight w:val="395"/>
          <w:jc w:val="center"/>
        </w:trPr>
        <w:tc>
          <w:tcPr>
            <w:tcW w:w="337" w:type="pct"/>
          </w:tcPr>
          <w:p w14:paraId="0D94EC88" w14:textId="77777777" w:rsidR="00351457" w:rsidRDefault="00351457" w:rsidP="0056273C">
            <w:pPr>
              <w:contextualSpacing/>
              <w:jc w:val="center"/>
            </w:pPr>
            <w:r>
              <w:t>23.</w:t>
            </w:r>
          </w:p>
        </w:tc>
        <w:tc>
          <w:tcPr>
            <w:tcW w:w="3743" w:type="pct"/>
            <w:gridSpan w:val="2"/>
          </w:tcPr>
          <w:p w14:paraId="2542E796" w14:textId="77777777" w:rsidR="00351457" w:rsidRDefault="00351457" w:rsidP="0056273C">
            <w:pPr>
              <w:jc w:val="both"/>
              <w:rPr>
                <w:lang w:val="en-IN"/>
              </w:rPr>
            </w:pPr>
            <w:r>
              <w:t>Categorize three permanent gully control structures. Explain drop spill way with a sketch</w:t>
            </w:r>
          </w:p>
        </w:tc>
        <w:tc>
          <w:tcPr>
            <w:tcW w:w="334" w:type="pct"/>
          </w:tcPr>
          <w:p w14:paraId="12BB3897" w14:textId="77777777" w:rsidR="00351457" w:rsidRDefault="00351457" w:rsidP="0056273C">
            <w:pPr>
              <w:contextualSpacing/>
              <w:jc w:val="center"/>
            </w:pPr>
            <w:r>
              <w:rPr>
                <w:lang w:val="en-IN"/>
              </w:rPr>
              <w:t>CO4</w:t>
            </w:r>
          </w:p>
        </w:tc>
        <w:tc>
          <w:tcPr>
            <w:tcW w:w="307" w:type="pct"/>
          </w:tcPr>
          <w:p w14:paraId="3376BD31" w14:textId="77777777" w:rsidR="00351457" w:rsidRDefault="00351457" w:rsidP="0056273C">
            <w:pPr>
              <w:contextualSpacing/>
              <w:jc w:val="center"/>
              <w:rPr>
                <w:lang w:val="en-IN"/>
              </w:rPr>
            </w:pPr>
            <w:r>
              <w:rPr>
                <w:lang w:val="en-IN"/>
              </w:rPr>
              <w:t>A</w:t>
            </w:r>
          </w:p>
        </w:tc>
        <w:tc>
          <w:tcPr>
            <w:tcW w:w="279" w:type="pct"/>
          </w:tcPr>
          <w:p w14:paraId="6D44CD73" w14:textId="77777777" w:rsidR="00351457" w:rsidRDefault="00351457" w:rsidP="0056273C">
            <w:pPr>
              <w:contextualSpacing/>
              <w:jc w:val="center"/>
            </w:pPr>
            <w:r>
              <w:t>5</w:t>
            </w:r>
          </w:p>
        </w:tc>
      </w:tr>
      <w:tr w:rsidR="00351457" w14:paraId="22ACFC9D" w14:textId="77777777" w:rsidTr="00351457">
        <w:trPr>
          <w:trHeight w:val="395"/>
          <w:jc w:val="center"/>
        </w:trPr>
        <w:tc>
          <w:tcPr>
            <w:tcW w:w="337" w:type="pct"/>
          </w:tcPr>
          <w:p w14:paraId="7A427F08" w14:textId="77777777" w:rsidR="00351457" w:rsidRDefault="00351457" w:rsidP="0056273C">
            <w:pPr>
              <w:contextualSpacing/>
              <w:jc w:val="center"/>
            </w:pPr>
            <w:r>
              <w:t>24.</w:t>
            </w:r>
          </w:p>
        </w:tc>
        <w:tc>
          <w:tcPr>
            <w:tcW w:w="3743" w:type="pct"/>
            <w:gridSpan w:val="2"/>
          </w:tcPr>
          <w:p w14:paraId="64103CDB" w14:textId="77777777" w:rsidR="00351457" w:rsidRDefault="00351457" w:rsidP="0056273C">
            <w:pPr>
              <w:jc w:val="both"/>
            </w:pPr>
            <w:r>
              <w:t>Explain five major causes and effects of soil erosion in detail.</w:t>
            </w:r>
          </w:p>
        </w:tc>
        <w:tc>
          <w:tcPr>
            <w:tcW w:w="334" w:type="pct"/>
          </w:tcPr>
          <w:p w14:paraId="5DFB8D93" w14:textId="77777777" w:rsidR="00351457" w:rsidRDefault="00351457" w:rsidP="0056273C">
            <w:pPr>
              <w:contextualSpacing/>
              <w:jc w:val="center"/>
              <w:rPr>
                <w:lang w:val="en-IN"/>
              </w:rPr>
            </w:pPr>
            <w:r>
              <w:rPr>
                <w:lang w:val="en-IN"/>
              </w:rPr>
              <w:t>CO2</w:t>
            </w:r>
          </w:p>
        </w:tc>
        <w:tc>
          <w:tcPr>
            <w:tcW w:w="307" w:type="pct"/>
          </w:tcPr>
          <w:p w14:paraId="16732F73" w14:textId="77777777" w:rsidR="00351457" w:rsidRDefault="00351457" w:rsidP="0056273C">
            <w:pPr>
              <w:contextualSpacing/>
              <w:jc w:val="center"/>
              <w:rPr>
                <w:lang w:val="en-IN"/>
              </w:rPr>
            </w:pPr>
            <w:r>
              <w:rPr>
                <w:lang w:val="en-IN"/>
              </w:rPr>
              <w:t>A</w:t>
            </w:r>
          </w:p>
        </w:tc>
        <w:tc>
          <w:tcPr>
            <w:tcW w:w="279" w:type="pct"/>
          </w:tcPr>
          <w:p w14:paraId="5BF00998" w14:textId="77777777" w:rsidR="00351457" w:rsidRDefault="00351457" w:rsidP="0056273C">
            <w:pPr>
              <w:contextualSpacing/>
              <w:jc w:val="center"/>
            </w:pPr>
            <w:r>
              <w:t>5</w:t>
            </w:r>
          </w:p>
        </w:tc>
      </w:tr>
      <w:tr w:rsidR="00351457" w14:paraId="3AD29E47" w14:textId="77777777" w:rsidTr="00351457">
        <w:trPr>
          <w:trHeight w:val="395"/>
          <w:jc w:val="center"/>
        </w:trPr>
        <w:tc>
          <w:tcPr>
            <w:tcW w:w="337" w:type="pct"/>
          </w:tcPr>
          <w:p w14:paraId="6163D831" w14:textId="77777777" w:rsidR="00351457" w:rsidRDefault="00351457" w:rsidP="0056273C">
            <w:pPr>
              <w:contextualSpacing/>
              <w:jc w:val="center"/>
            </w:pPr>
            <w:r>
              <w:lastRenderedPageBreak/>
              <w:t>25.</w:t>
            </w:r>
          </w:p>
        </w:tc>
        <w:tc>
          <w:tcPr>
            <w:tcW w:w="3743" w:type="pct"/>
            <w:gridSpan w:val="2"/>
          </w:tcPr>
          <w:p w14:paraId="4E69C2BD" w14:textId="77777777" w:rsidR="00351457" w:rsidRDefault="00351457" w:rsidP="0056273C">
            <w:pPr>
              <w:jc w:val="both"/>
              <w:rPr>
                <w:lang w:val="en-IN"/>
              </w:rPr>
            </w:pPr>
            <w:r>
              <w:rPr>
                <w:lang w:val="en-IN"/>
              </w:rPr>
              <w:t>Classify gullies according to shape, size, state, and dimensions. Discuss in detail.</w:t>
            </w:r>
          </w:p>
        </w:tc>
        <w:tc>
          <w:tcPr>
            <w:tcW w:w="334" w:type="pct"/>
          </w:tcPr>
          <w:p w14:paraId="4A60BEED" w14:textId="77777777" w:rsidR="00351457" w:rsidRDefault="00351457" w:rsidP="0056273C">
            <w:pPr>
              <w:contextualSpacing/>
              <w:jc w:val="center"/>
              <w:rPr>
                <w:lang w:val="en-IN"/>
              </w:rPr>
            </w:pPr>
            <w:r>
              <w:rPr>
                <w:lang w:val="en-IN"/>
              </w:rPr>
              <w:t>CO2</w:t>
            </w:r>
          </w:p>
        </w:tc>
        <w:tc>
          <w:tcPr>
            <w:tcW w:w="307" w:type="pct"/>
          </w:tcPr>
          <w:p w14:paraId="7C896402" w14:textId="77777777" w:rsidR="00351457" w:rsidRDefault="00351457" w:rsidP="0056273C">
            <w:pPr>
              <w:contextualSpacing/>
              <w:jc w:val="center"/>
            </w:pPr>
            <w:r>
              <w:rPr>
                <w:lang w:val="en-IN"/>
              </w:rPr>
              <w:t>U</w:t>
            </w:r>
          </w:p>
        </w:tc>
        <w:tc>
          <w:tcPr>
            <w:tcW w:w="279" w:type="pct"/>
          </w:tcPr>
          <w:p w14:paraId="3DCE9FBB" w14:textId="77777777" w:rsidR="00351457" w:rsidRDefault="00351457" w:rsidP="0056273C">
            <w:pPr>
              <w:contextualSpacing/>
              <w:jc w:val="center"/>
            </w:pPr>
            <w:r>
              <w:t>5</w:t>
            </w:r>
          </w:p>
        </w:tc>
      </w:tr>
      <w:tr w:rsidR="00351457" w14:paraId="0EA6C451" w14:textId="77777777" w:rsidTr="00351457">
        <w:trPr>
          <w:trHeight w:val="395"/>
          <w:jc w:val="center"/>
        </w:trPr>
        <w:tc>
          <w:tcPr>
            <w:tcW w:w="337" w:type="pct"/>
          </w:tcPr>
          <w:p w14:paraId="3D0EDF5D" w14:textId="77777777" w:rsidR="00351457" w:rsidRDefault="00351457" w:rsidP="0056273C">
            <w:pPr>
              <w:contextualSpacing/>
              <w:jc w:val="center"/>
            </w:pPr>
            <w:r>
              <w:t>26.</w:t>
            </w:r>
          </w:p>
        </w:tc>
        <w:tc>
          <w:tcPr>
            <w:tcW w:w="3743" w:type="pct"/>
            <w:gridSpan w:val="2"/>
          </w:tcPr>
          <w:p w14:paraId="7E9BB6E4" w14:textId="77777777" w:rsidR="00351457" w:rsidRDefault="00351457" w:rsidP="0056273C">
            <w:pPr>
              <w:jc w:val="both"/>
            </w:pPr>
            <w:r>
              <w:t>Explain the step-by-step design procedure of constructing the contour bunds.</w:t>
            </w:r>
          </w:p>
        </w:tc>
        <w:tc>
          <w:tcPr>
            <w:tcW w:w="334" w:type="pct"/>
          </w:tcPr>
          <w:p w14:paraId="36C44D4D" w14:textId="77777777" w:rsidR="00351457" w:rsidRDefault="00351457" w:rsidP="0056273C">
            <w:pPr>
              <w:contextualSpacing/>
              <w:jc w:val="center"/>
              <w:rPr>
                <w:lang w:val="en-IN"/>
              </w:rPr>
            </w:pPr>
            <w:r>
              <w:t>CO</w:t>
            </w:r>
            <w:r>
              <w:rPr>
                <w:lang w:val="en-IN"/>
              </w:rPr>
              <w:t>4</w:t>
            </w:r>
          </w:p>
        </w:tc>
        <w:tc>
          <w:tcPr>
            <w:tcW w:w="307" w:type="pct"/>
          </w:tcPr>
          <w:p w14:paraId="23D66235" w14:textId="77777777" w:rsidR="00351457" w:rsidRDefault="00351457" w:rsidP="0056273C">
            <w:pPr>
              <w:contextualSpacing/>
              <w:jc w:val="center"/>
            </w:pPr>
            <w:r>
              <w:rPr>
                <w:lang w:val="en-IN"/>
              </w:rPr>
              <w:t>E</w:t>
            </w:r>
          </w:p>
        </w:tc>
        <w:tc>
          <w:tcPr>
            <w:tcW w:w="279" w:type="pct"/>
          </w:tcPr>
          <w:p w14:paraId="72825FEC" w14:textId="77777777" w:rsidR="00351457" w:rsidRDefault="00351457" w:rsidP="0056273C">
            <w:pPr>
              <w:contextualSpacing/>
              <w:jc w:val="center"/>
            </w:pPr>
            <w:r>
              <w:t>5</w:t>
            </w:r>
          </w:p>
        </w:tc>
      </w:tr>
      <w:tr w:rsidR="00351457" w14:paraId="6EBAC3D8" w14:textId="77777777" w:rsidTr="00351457">
        <w:trPr>
          <w:trHeight w:val="395"/>
          <w:jc w:val="center"/>
        </w:trPr>
        <w:tc>
          <w:tcPr>
            <w:tcW w:w="337" w:type="pct"/>
          </w:tcPr>
          <w:p w14:paraId="2EC61A57" w14:textId="77777777" w:rsidR="00351457" w:rsidRDefault="00351457" w:rsidP="0056273C">
            <w:pPr>
              <w:contextualSpacing/>
              <w:jc w:val="center"/>
            </w:pPr>
            <w:r>
              <w:t>27.</w:t>
            </w:r>
          </w:p>
        </w:tc>
        <w:tc>
          <w:tcPr>
            <w:tcW w:w="3743" w:type="pct"/>
            <w:gridSpan w:val="2"/>
          </w:tcPr>
          <w:p w14:paraId="00ED36F4" w14:textId="77777777" w:rsidR="00351457" w:rsidRDefault="00351457" w:rsidP="0056273C">
            <w:pPr>
              <w:jc w:val="both"/>
            </w:pPr>
            <w:r>
              <w:t>Discuss in detail three transport mechanism and processes involved in soil erosion.</w:t>
            </w:r>
          </w:p>
        </w:tc>
        <w:tc>
          <w:tcPr>
            <w:tcW w:w="334" w:type="pct"/>
          </w:tcPr>
          <w:p w14:paraId="2761DCB9" w14:textId="77777777" w:rsidR="00351457" w:rsidRDefault="00351457" w:rsidP="0056273C">
            <w:pPr>
              <w:contextualSpacing/>
              <w:jc w:val="center"/>
              <w:rPr>
                <w:lang w:val="en-IN"/>
              </w:rPr>
            </w:pPr>
            <w:r>
              <w:t>CO</w:t>
            </w:r>
            <w:r>
              <w:rPr>
                <w:lang w:val="en-IN"/>
              </w:rPr>
              <w:t>3</w:t>
            </w:r>
          </w:p>
        </w:tc>
        <w:tc>
          <w:tcPr>
            <w:tcW w:w="307" w:type="pct"/>
          </w:tcPr>
          <w:p w14:paraId="705D73E1" w14:textId="77777777" w:rsidR="00351457" w:rsidRDefault="00351457" w:rsidP="0056273C">
            <w:pPr>
              <w:contextualSpacing/>
              <w:jc w:val="center"/>
            </w:pPr>
            <w:r>
              <w:t>U</w:t>
            </w:r>
          </w:p>
        </w:tc>
        <w:tc>
          <w:tcPr>
            <w:tcW w:w="279" w:type="pct"/>
          </w:tcPr>
          <w:p w14:paraId="4C337FCD" w14:textId="77777777" w:rsidR="00351457" w:rsidRDefault="00351457" w:rsidP="0056273C">
            <w:pPr>
              <w:contextualSpacing/>
              <w:jc w:val="center"/>
            </w:pPr>
            <w:r>
              <w:t>5</w:t>
            </w:r>
          </w:p>
        </w:tc>
      </w:tr>
      <w:tr w:rsidR="00351457" w14:paraId="67A95B05" w14:textId="77777777" w:rsidTr="00351457">
        <w:trPr>
          <w:trHeight w:val="395"/>
          <w:jc w:val="center"/>
        </w:trPr>
        <w:tc>
          <w:tcPr>
            <w:tcW w:w="337" w:type="pct"/>
          </w:tcPr>
          <w:p w14:paraId="0DF836A6" w14:textId="77777777" w:rsidR="00351457" w:rsidRDefault="00351457" w:rsidP="0056273C">
            <w:pPr>
              <w:contextualSpacing/>
              <w:jc w:val="center"/>
            </w:pPr>
            <w:r>
              <w:t>28.</w:t>
            </w:r>
          </w:p>
        </w:tc>
        <w:tc>
          <w:tcPr>
            <w:tcW w:w="3743" w:type="pct"/>
            <w:gridSpan w:val="2"/>
          </w:tcPr>
          <w:p w14:paraId="0655377B" w14:textId="77777777" w:rsidR="00351457" w:rsidRDefault="00351457" w:rsidP="0056273C">
            <w:pPr>
              <w:jc w:val="both"/>
            </w:pPr>
            <w:r>
              <w:t>List down functions, advantages, and limitation of different agronomical measures in controlling soil erosion.</w:t>
            </w:r>
          </w:p>
        </w:tc>
        <w:tc>
          <w:tcPr>
            <w:tcW w:w="334" w:type="pct"/>
          </w:tcPr>
          <w:p w14:paraId="0E3E0D81" w14:textId="77777777" w:rsidR="00351457" w:rsidRDefault="00351457" w:rsidP="0056273C">
            <w:pPr>
              <w:contextualSpacing/>
              <w:jc w:val="center"/>
              <w:rPr>
                <w:lang w:val="en-IN"/>
              </w:rPr>
            </w:pPr>
            <w:r>
              <w:t>CO</w:t>
            </w:r>
            <w:r>
              <w:rPr>
                <w:lang w:val="en-IN"/>
              </w:rPr>
              <w:t>1</w:t>
            </w:r>
          </w:p>
        </w:tc>
        <w:tc>
          <w:tcPr>
            <w:tcW w:w="307" w:type="pct"/>
          </w:tcPr>
          <w:p w14:paraId="7D98BA98" w14:textId="77777777" w:rsidR="00351457" w:rsidRDefault="00351457" w:rsidP="0056273C">
            <w:pPr>
              <w:contextualSpacing/>
              <w:jc w:val="center"/>
              <w:rPr>
                <w:lang w:val="en-IN"/>
              </w:rPr>
            </w:pPr>
            <w:r>
              <w:rPr>
                <w:lang w:val="en-IN"/>
              </w:rPr>
              <w:t>A</w:t>
            </w:r>
          </w:p>
        </w:tc>
        <w:tc>
          <w:tcPr>
            <w:tcW w:w="279" w:type="pct"/>
          </w:tcPr>
          <w:p w14:paraId="673B43EA" w14:textId="77777777" w:rsidR="00351457" w:rsidRDefault="00351457" w:rsidP="0056273C">
            <w:pPr>
              <w:contextualSpacing/>
              <w:jc w:val="center"/>
            </w:pPr>
            <w:r>
              <w:t>5</w:t>
            </w:r>
          </w:p>
        </w:tc>
      </w:tr>
      <w:tr w:rsidR="00351457" w14:paraId="7DD3FA55" w14:textId="77777777" w:rsidTr="00351457">
        <w:trPr>
          <w:trHeight w:val="395"/>
          <w:jc w:val="center"/>
        </w:trPr>
        <w:tc>
          <w:tcPr>
            <w:tcW w:w="337" w:type="pct"/>
          </w:tcPr>
          <w:p w14:paraId="6715C80C" w14:textId="77777777" w:rsidR="00351457" w:rsidRDefault="00351457" w:rsidP="0056273C">
            <w:pPr>
              <w:contextualSpacing/>
              <w:jc w:val="center"/>
            </w:pPr>
            <w:r>
              <w:t>29.</w:t>
            </w:r>
          </w:p>
        </w:tc>
        <w:tc>
          <w:tcPr>
            <w:tcW w:w="3743" w:type="pct"/>
            <w:gridSpan w:val="2"/>
          </w:tcPr>
          <w:p w14:paraId="49A87084" w14:textId="77777777" w:rsidR="00351457" w:rsidRDefault="00351457" w:rsidP="0056273C">
            <w:pPr>
              <w:jc w:val="both"/>
            </w:pPr>
            <w:r>
              <w:t>Describe the wind erosion control measures with neat sketches.</w:t>
            </w:r>
          </w:p>
        </w:tc>
        <w:tc>
          <w:tcPr>
            <w:tcW w:w="334" w:type="pct"/>
          </w:tcPr>
          <w:p w14:paraId="5DF150F7" w14:textId="77777777" w:rsidR="00351457" w:rsidRDefault="00351457" w:rsidP="0056273C">
            <w:pPr>
              <w:contextualSpacing/>
              <w:jc w:val="center"/>
              <w:rPr>
                <w:lang w:val="en-IN"/>
              </w:rPr>
            </w:pPr>
            <w:r>
              <w:t>CO</w:t>
            </w:r>
            <w:r>
              <w:rPr>
                <w:lang w:val="en-IN"/>
              </w:rPr>
              <w:t>6</w:t>
            </w:r>
          </w:p>
        </w:tc>
        <w:tc>
          <w:tcPr>
            <w:tcW w:w="307" w:type="pct"/>
          </w:tcPr>
          <w:p w14:paraId="0DBC0BD8" w14:textId="77777777" w:rsidR="00351457" w:rsidRDefault="00351457" w:rsidP="0056273C">
            <w:pPr>
              <w:contextualSpacing/>
              <w:jc w:val="center"/>
              <w:rPr>
                <w:lang w:val="en-IN"/>
              </w:rPr>
            </w:pPr>
            <w:r>
              <w:rPr>
                <w:lang w:val="en-IN"/>
              </w:rPr>
              <w:t>U</w:t>
            </w:r>
          </w:p>
        </w:tc>
        <w:tc>
          <w:tcPr>
            <w:tcW w:w="279" w:type="pct"/>
          </w:tcPr>
          <w:p w14:paraId="021F1778" w14:textId="77777777" w:rsidR="00351457" w:rsidRDefault="00351457" w:rsidP="0056273C">
            <w:pPr>
              <w:contextualSpacing/>
              <w:jc w:val="center"/>
            </w:pPr>
            <w:r>
              <w:t>5</w:t>
            </w:r>
          </w:p>
        </w:tc>
      </w:tr>
      <w:tr w:rsidR="00351457" w14:paraId="538E2138" w14:textId="77777777" w:rsidTr="00351457">
        <w:trPr>
          <w:trHeight w:val="395"/>
          <w:jc w:val="center"/>
        </w:trPr>
        <w:tc>
          <w:tcPr>
            <w:tcW w:w="337" w:type="pct"/>
          </w:tcPr>
          <w:p w14:paraId="4837815F" w14:textId="77777777" w:rsidR="00351457" w:rsidRDefault="00351457" w:rsidP="0056273C">
            <w:pPr>
              <w:contextualSpacing/>
              <w:jc w:val="center"/>
            </w:pPr>
            <w:r>
              <w:t>30.</w:t>
            </w:r>
          </w:p>
        </w:tc>
        <w:tc>
          <w:tcPr>
            <w:tcW w:w="3743" w:type="pct"/>
            <w:gridSpan w:val="2"/>
          </w:tcPr>
          <w:p w14:paraId="146AF90C" w14:textId="77777777" w:rsidR="00351457" w:rsidRDefault="00351457" w:rsidP="0056273C">
            <w:pPr>
              <w:jc w:val="both"/>
              <w:rPr>
                <w:lang w:val="en-IN"/>
              </w:rPr>
            </w:pPr>
            <w:r>
              <w:rPr>
                <w:lang w:val="en-IN"/>
              </w:rPr>
              <w:t xml:space="preserve">Discuss in detail the components, functions, and advantages of three water harvesting techniques </w:t>
            </w:r>
          </w:p>
        </w:tc>
        <w:tc>
          <w:tcPr>
            <w:tcW w:w="334" w:type="pct"/>
          </w:tcPr>
          <w:p w14:paraId="66E10B89" w14:textId="77777777" w:rsidR="00351457" w:rsidRDefault="00351457" w:rsidP="0056273C">
            <w:pPr>
              <w:contextualSpacing/>
              <w:jc w:val="center"/>
              <w:rPr>
                <w:lang w:val="en-IN"/>
              </w:rPr>
            </w:pPr>
            <w:r>
              <w:t>CO</w:t>
            </w:r>
            <w:r>
              <w:rPr>
                <w:lang w:val="en-IN"/>
              </w:rPr>
              <w:t>4</w:t>
            </w:r>
          </w:p>
        </w:tc>
        <w:tc>
          <w:tcPr>
            <w:tcW w:w="307" w:type="pct"/>
          </w:tcPr>
          <w:p w14:paraId="6284803A" w14:textId="77777777" w:rsidR="00351457" w:rsidRDefault="00351457" w:rsidP="0056273C">
            <w:pPr>
              <w:contextualSpacing/>
              <w:jc w:val="center"/>
              <w:rPr>
                <w:lang w:val="en-IN"/>
              </w:rPr>
            </w:pPr>
            <w:r>
              <w:rPr>
                <w:lang w:val="en-IN"/>
              </w:rPr>
              <w:t>A</w:t>
            </w:r>
          </w:p>
        </w:tc>
        <w:tc>
          <w:tcPr>
            <w:tcW w:w="279" w:type="pct"/>
          </w:tcPr>
          <w:p w14:paraId="10381BC5" w14:textId="77777777" w:rsidR="00351457" w:rsidRDefault="00351457" w:rsidP="0056273C">
            <w:pPr>
              <w:contextualSpacing/>
              <w:jc w:val="center"/>
            </w:pPr>
            <w:r>
              <w:t>5</w:t>
            </w:r>
          </w:p>
        </w:tc>
      </w:tr>
      <w:tr w:rsidR="00351457" w14:paraId="382DF538" w14:textId="77777777" w:rsidTr="00351457">
        <w:trPr>
          <w:trHeight w:val="395"/>
          <w:jc w:val="center"/>
        </w:trPr>
        <w:tc>
          <w:tcPr>
            <w:tcW w:w="337" w:type="pct"/>
          </w:tcPr>
          <w:p w14:paraId="0E9D3438" w14:textId="77777777" w:rsidR="00351457" w:rsidRDefault="00351457" w:rsidP="0056273C">
            <w:pPr>
              <w:contextualSpacing/>
              <w:jc w:val="center"/>
            </w:pPr>
            <w:r>
              <w:t>31.</w:t>
            </w:r>
          </w:p>
        </w:tc>
        <w:tc>
          <w:tcPr>
            <w:tcW w:w="3743" w:type="pct"/>
            <w:gridSpan w:val="2"/>
          </w:tcPr>
          <w:p w14:paraId="3FE8F7C6" w14:textId="77777777" w:rsidR="00351457" w:rsidRDefault="00351457" w:rsidP="0056273C">
            <w:pPr>
              <w:jc w:val="both"/>
              <w:rPr>
                <w:lang w:val="en-IN"/>
              </w:rPr>
            </w:pPr>
            <w:r>
              <w:t>Elaborate the design procedure for construction of the grassed</w:t>
            </w:r>
            <w:r>
              <w:rPr>
                <w:lang w:val="en-IN"/>
              </w:rPr>
              <w:t xml:space="preserve"> waterways</w:t>
            </w:r>
            <w:r>
              <w:t xml:space="preserve"> in control of soil erosion.</w:t>
            </w:r>
          </w:p>
        </w:tc>
        <w:tc>
          <w:tcPr>
            <w:tcW w:w="334" w:type="pct"/>
          </w:tcPr>
          <w:p w14:paraId="67763FF1" w14:textId="77777777" w:rsidR="00351457" w:rsidRDefault="00351457" w:rsidP="0056273C">
            <w:pPr>
              <w:contextualSpacing/>
              <w:jc w:val="center"/>
            </w:pPr>
            <w:r>
              <w:t>CO</w:t>
            </w:r>
            <w:r>
              <w:rPr>
                <w:lang w:val="en-IN"/>
              </w:rPr>
              <w:t>4</w:t>
            </w:r>
          </w:p>
        </w:tc>
        <w:tc>
          <w:tcPr>
            <w:tcW w:w="307" w:type="pct"/>
          </w:tcPr>
          <w:p w14:paraId="3E7FF8A9" w14:textId="77777777" w:rsidR="00351457" w:rsidRDefault="00351457" w:rsidP="0056273C">
            <w:pPr>
              <w:contextualSpacing/>
              <w:jc w:val="center"/>
              <w:rPr>
                <w:lang w:val="en-IN"/>
              </w:rPr>
            </w:pPr>
            <w:r>
              <w:rPr>
                <w:lang w:val="en-IN"/>
              </w:rPr>
              <w:t>E</w:t>
            </w:r>
          </w:p>
        </w:tc>
        <w:tc>
          <w:tcPr>
            <w:tcW w:w="279" w:type="pct"/>
          </w:tcPr>
          <w:p w14:paraId="4E734BC0" w14:textId="77777777" w:rsidR="00351457" w:rsidRDefault="00351457" w:rsidP="0056273C">
            <w:pPr>
              <w:contextualSpacing/>
              <w:jc w:val="center"/>
            </w:pPr>
            <w:r>
              <w:t>5</w:t>
            </w:r>
          </w:p>
        </w:tc>
      </w:tr>
      <w:tr w:rsidR="00351457" w14:paraId="74A2F76B" w14:textId="77777777" w:rsidTr="00351457">
        <w:trPr>
          <w:trHeight w:val="395"/>
          <w:jc w:val="center"/>
        </w:trPr>
        <w:tc>
          <w:tcPr>
            <w:tcW w:w="337" w:type="pct"/>
          </w:tcPr>
          <w:p w14:paraId="56253178" w14:textId="77777777" w:rsidR="00351457" w:rsidRDefault="00351457" w:rsidP="0056273C">
            <w:pPr>
              <w:contextualSpacing/>
              <w:jc w:val="center"/>
            </w:pPr>
            <w:r>
              <w:t>32.</w:t>
            </w:r>
          </w:p>
        </w:tc>
        <w:tc>
          <w:tcPr>
            <w:tcW w:w="3743" w:type="pct"/>
            <w:gridSpan w:val="2"/>
          </w:tcPr>
          <w:p w14:paraId="6BE7B769" w14:textId="77777777" w:rsidR="00351457" w:rsidRDefault="00351457" w:rsidP="0056273C">
            <w:pPr>
              <w:jc w:val="both"/>
            </w:pPr>
            <w:r>
              <w:t>How the soil loss by wind erosion can be estimated.  Explain in detail</w:t>
            </w:r>
          </w:p>
        </w:tc>
        <w:tc>
          <w:tcPr>
            <w:tcW w:w="334" w:type="pct"/>
          </w:tcPr>
          <w:p w14:paraId="337429C9" w14:textId="77777777" w:rsidR="00351457" w:rsidRDefault="00351457" w:rsidP="0056273C">
            <w:pPr>
              <w:contextualSpacing/>
              <w:jc w:val="center"/>
              <w:rPr>
                <w:lang w:val="en-IN"/>
              </w:rPr>
            </w:pPr>
            <w:r>
              <w:t>CO</w:t>
            </w:r>
            <w:r>
              <w:rPr>
                <w:lang w:val="en-IN"/>
              </w:rPr>
              <w:t>5</w:t>
            </w:r>
          </w:p>
        </w:tc>
        <w:tc>
          <w:tcPr>
            <w:tcW w:w="307" w:type="pct"/>
          </w:tcPr>
          <w:p w14:paraId="0A73DA91" w14:textId="77777777" w:rsidR="00351457" w:rsidRDefault="00351457" w:rsidP="0056273C">
            <w:pPr>
              <w:contextualSpacing/>
              <w:jc w:val="center"/>
              <w:rPr>
                <w:lang w:val="en-IN"/>
              </w:rPr>
            </w:pPr>
            <w:r>
              <w:rPr>
                <w:lang w:val="en-IN"/>
              </w:rPr>
              <w:t>An</w:t>
            </w:r>
          </w:p>
        </w:tc>
        <w:tc>
          <w:tcPr>
            <w:tcW w:w="279" w:type="pct"/>
          </w:tcPr>
          <w:p w14:paraId="19949849" w14:textId="77777777" w:rsidR="00351457" w:rsidRDefault="00351457" w:rsidP="0056273C">
            <w:pPr>
              <w:contextualSpacing/>
              <w:jc w:val="center"/>
            </w:pPr>
            <w:r>
              <w:t>5</w:t>
            </w:r>
          </w:p>
        </w:tc>
      </w:tr>
      <w:tr w:rsidR="00351457" w14:paraId="578269CB" w14:textId="77777777" w:rsidTr="00351457">
        <w:trPr>
          <w:trHeight w:val="549"/>
          <w:jc w:val="center"/>
        </w:trPr>
        <w:tc>
          <w:tcPr>
            <w:tcW w:w="5000" w:type="pct"/>
            <w:gridSpan w:val="6"/>
          </w:tcPr>
          <w:p w14:paraId="2AFAA7FA" w14:textId="77777777" w:rsidR="00351457" w:rsidRDefault="00351457" w:rsidP="0056273C">
            <w:pPr>
              <w:contextualSpacing/>
              <w:jc w:val="center"/>
              <w:rPr>
                <w:b/>
                <w:u w:val="single"/>
              </w:rPr>
            </w:pPr>
            <w:r>
              <w:rPr>
                <w:b/>
                <w:u w:val="single"/>
              </w:rPr>
              <w:t>PART – C (2 X 15 = 30 MARKS)</w:t>
            </w:r>
          </w:p>
          <w:p w14:paraId="6D0AEF12" w14:textId="77777777" w:rsidR="00351457" w:rsidRDefault="00351457" w:rsidP="0056273C">
            <w:pPr>
              <w:contextualSpacing/>
              <w:jc w:val="center"/>
              <w:rPr>
                <w:b/>
              </w:rPr>
            </w:pPr>
            <w:r>
              <w:rPr>
                <w:b/>
              </w:rPr>
              <w:t>(Answer any 2 from the following)</w:t>
            </w:r>
          </w:p>
        </w:tc>
      </w:tr>
      <w:tr w:rsidR="00351457" w14:paraId="343D5422" w14:textId="77777777" w:rsidTr="00351457">
        <w:trPr>
          <w:trHeight w:val="395"/>
          <w:jc w:val="center"/>
        </w:trPr>
        <w:tc>
          <w:tcPr>
            <w:tcW w:w="337" w:type="pct"/>
          </w:tcPr>
          <w:p w14:paraId="41216C15" w14:textId="77777777" w:rsidR="00351457" w:rsidRDefault="00351457" w:rsidP="0056273C">
            <w:pPr>
              <w:contextualSpacing/>
              <w:jc w:val="center"/>
            </w:pPr>
            <w:r>
              <w:t>33.</w:t>
            </w:r>
          </w:p>
        </w:tc>
        <w:tc>
          <w:tcPr>
            <w:tcW w:w="136" w:type="pct"/>
          </w:tcPr>
          <w:p w14:paraId="3A3C4B94" w14:textId="77777777" w:rsidR="00351457" w:rsidRDefault="00351457" w:rsidP="0056273C">
            <w:pPr>
              <w:contextualSpacing/>
              <w:jc w:val="center"/>
            </w:pPr>
            <w:r>
              <w:t>a.</w:t>
            </w:r>
          </w:p>
        </w:tc>
        <w:tc>
          <w:tcPr>
            <w:tcW w:w="3607" w:type="pct"/>
          </w:tcPr>
          <w:p w14:paraId="362C4076" w14:textId="77777777" w:rsidR="00351457" w:rsidRDefault="00351457" w:rsidP="0056273C">
            <w:pPr>
              <w:jc w:val="both"/>
            </w:pPr>
            <w:r>
              <w:t>Describe the salient features of multislot divisor and Coshocton wheel samplers in measuring the soil loss due to erosion.</w:t>
            </w:r>
          </w:p>
        </w:tc>
        <w:tc>
          <w:tcPr>
            <w:tcW w:w="334" w:type="pct"/>
          </w:tcPr>
          <w:p w14:paraId="5AB1C495" w14:textId="77777777" w:rsidR="00351457" w:rsidRDefault="00351457" w:rsidP="0056273C">
            <w:pPr>
              <w:contextualSpacing/>
              <w:jc w:val="center"/>
            </w:pPr>
            <w:r>
              <w:t>CO</w:t>
            </w:r>
            <w:r>
              <w:rPr>
                <w:lang w:val="en-IN"/>
              </w:rPr>
              <w:t>3</w:t>
            </w:r>
          </w:p>
        </w:tc>
        <w:tc>
          <w:tcPr>
            <w:tcW w:w="307" w:type="pct"/>
          </w:tcPr>
          <w:p w14:paraId="70CF8089" w14:textId="77777777" w:rsidR="00351457" w:rsidRDefault="00351457" w:rsidP="0056273C">
            <w:pPr>
              <w:contextualSpacing/>
              <w:jc w:val="center"/>
              <w:rPr>
                <w:lang w:val="en-IN"/>
              </w:rPr>
            </w:pPr>
            <w:r>
              <w:rPr>
                <w:lang w:val="en-IN"/>
              </w:rPr>
              <w:t>A</w:t>
            </w:r>
          </w:p>
        </w:tc>
        <w:tc>
          <w:tcPr>
            <w:tcW w:w="279" w:type="pct"/>
          </w:tcPr>
          <w:p w14:paraId="63830400" w14:textId="77777777" w:rsidR="00351457" w:rsidRDefault="00351457" w:rsidP="0056273C">
            <w:pPr>
              <w:contextualSpacing/>
              <w:jc w:val="center"/>
              <w:rPr>
                <w:lang w:val="en-IN"/>
              </w:rPr>
            </w:pPr>
            <w:r>
              <w:rPr>
                <w:lang w:val="en-IN"/>
              </w:rPr>
              <w:t>8</w:t>
            </w:r>
          </w:p>
        </w:tc>
      </w:tr>
      <w:tr w:rsidR="00351457" w14:paraId="09A76667" w14:textId="77777777" w:rsidTr="00351457">
        <w:trPr>
          <w:trHeight w:val="395"/>
          <w:jc w:val="center"/>
        </w:trPr>
        <w:tc>
          <w:tcPr>
            <w:tcW w:w="337" w:type="pct"/>
          </w:tcPr>
          <w:p w14:paraId="2FD177EA" w14:textId="77777777" w:rsidR="00351457" w:rsidRDefault="00351457" w:rsidP="0056273C">
            <w:pPr>
              <w:contextualSpacing/>
              <w:jc w:val="center"/>
            </w:pPr>
          </w:p>
        </w:tc>
        <w:tc>
          <w:tcPr>
            <w:tcW w:w="136" w:type="pct"/>
          </w:tcPr>
          <w:p w14:paraId="11F22480" w14:textId="77777777" w:rsidR="00351457" w:rsidRDefault="00351457" w:rsidP="0056273C">
            <w:pPr>
              <w:contextualSpacing/>
              <w:jc w:val="center"/>
            </w:pPr>
            <w:r>
              <w:t>b.</w:t>
            </w:r>
          </w:p>
        </w:tc>
        <w:tc>
          <w:tcPr>
            <w:tcW w:w="3607" w:type="pct"/>
          </w:tcPr>
          <w:p w14:paraId="116F09D6" w14:textId="77777777" w:rsidR="00351457" w:rsidRDefault="00351457" w:rsidP="0056273C">
            <w:pPr>
              <w:jc w:val="both"/>
            </w:pPr>
            <w:r>
              <w:t>List down</w:t>
            </w:r>
            <w:r>
              <w:rPr>
                <w:lang w:val="en-IN"/>
              </w:rPr>
              <w:t xml:space="preserve"> the agents responsible for different forms of water erosion and explain them in detail with neat sketches.</w:t>
            </w:r>
          </w:p>
        </w:tc>
        <w:tc>
          <w:tcPr>
            <w:tcW w:w="334" w:type="pct"/>
          </w:tcPr>
          <w:p w14:paraId="6BD90738" w14:textId="77777777" w:rsidR="00351457" w:rsidRDefault="00351457" w:rsidP="0056273C">
            <w:pPr>
              <w:contextualSpacing/>
              <w:jc w:val="center"/>
            </w:pPr>
            <w:r>
              <w:rPr>
                <w:lang w:val="en-IN"/>
              </w:rPr>
              <w:t>CO1</w:t>
            </w:r>
          </w:p>
        </w:tc>
        <w:tc>
          <w:tcPr>
            <w:tcW w:w="307" w:type="pct"/>
          </w:tcPr>
          <w:p w14:paraId="7FF6DD2F" w14:textId="77777777" w:rsidR="00351457" w:rsidRDefault="00351457" w:rsidP="0056273C">
            <w:pPr>
              <w:contextualSpacing/>
              <w:jc w:val="center"/>
              <w:rPr>
                <w:lang w:val="en-IN"/>
              </w:rPr>
            </w:pPr>
            <w:r>
              <w:rPr>
                <w:lang w:val="en-IN"/>
              </w:rPr>
              <w:t>An</w:t>
            </w:r>
          </w:p>
        </w:tc>
        <w:tc>
          <w:tcPr>
            <w:tcW w:w="279" w:type="pct"/>
          </w:tcPr>
          <w:p w14:paraId="3C905F5E" w14:textId="77777777" w:rsidR="00351457" w:rsidRDefault="00351457" w:rsidP="0056273C">
            <w:pPr>
              <w:contextualSpacing/>
              <w:jc w:val="center"/>
              <w:rPr>
                <w:lang w:val="en-IN"/>
              </w:rPr>
            </w:pPr>
            <w:r>
              <w:rPr>
                <w:lang w:val="en-IN"/>
              </w:rPr>
              <w:t>7</w:t>
            </w:r>
          </w:p>
        </w:tc>
      </w:tr>
      <w:tr w:rsidR="00351457" w14:paraId="19000B73" w14:textId="77777777" w:rsidTr="00351457">
        <w:trPr>
          <w:trHeight w:val="395"/>
          <w:jc w:val="center"/>
        </w:trPr>
        <w:tc>
          <w:tcPr>
            <w:tcW w:w="337" w:type="pct"/>
          </w:tcPr>
          <w:p w14:paraId="76103B4E" w14:textId="77777777" w:rsidR="00351457" w:rsidRDefault="00351457" w:rsidP="0056273C">
            <w:pPr>
              <w:contextualSpacing/>
              <w:jc w:val="center"/>
            </w:pPr>
            <w:r>
              <w:t>34.</w:t>
            </w:r>
          </w:p>
        </w:tc>
        <w:tc>
          <w:tcPr>
            <w:tcW w:w="136" w:type="pct"/>
          </w:tcPr>
          <w:p w14:paraId="67C020E3" w14:textId="77777777" w:rsidR="00351457" w:rsidRDefault="00351457" w:rsidP="0056273C">
            <w:pPr>
              <w:contextualSpacing/>
              <w:jc w:val="center"/>
            </w:pPr>
            <w:r>
              <w:t>a.</w:t>
            </w:r>
          </w:p>
        </w:tc>
        <w:tc>
          <w:tcPr>
            <w:tcW w:w="3607" w:type="pct"/>
          </w:tcPr>
          <w:p w14:paraId="50BA808D" w14:textId="77777777" w:rsidR="00351457" w:rsidRDefault="00351457" w:rsidP="0056273C">
            <w:pPr>
              <w:jc w:val="both"/>
            </w:pPr>
            <w:r>
              <w:t>Classify terraces that are adopted in hilly regions based on their functions and application. Explain them in detail</w:t>
            </w:r>
          </w:p>
        </w:tc>
        <w:tc>
          <w:tcPr>
            <w:tcW w:w="334" w:type="pct"/>
          </w:tcPr>
          <w:p w14:paraId="1DE28421" w14:textId="77777777" w:rsidR="00351457" w:rsidRDefault="00351457" w:rsidP="0056273C">
            <w:pPr>
              <w:contextualSpacing/>
              <w:jc w:val="center"/>
              <w:rPr>
                <w:lang w:val="en-IN"/>
              </w:rPr>
            </w:pPr>
            <w:r>
              <w:rPr>
                <w:lang w:val="en-IN"/>
              </w:rPr>
              <w:t>CO1</w:t>
            </w:r>
          </w:p>
        </w:tc>
        <w:tc>
          <w:tcPr>
            <w:tcW w:w="307" w:type="pct"/>
          </w:tcPr>
          <w:p w14:paraId="15F3B6D7" w14:textId="77777777" w:rsidR="00351457" w:rsidRDefault="00351457" w:rsidP="0056273C">
            <w:pPr>
              <w:contextualSpacing/>
              <w:jc w:val="center"/>
              <w:rPr>
                <w:lang w:val="en-IN"/>
              </w:rPr>
            </w:pPr>
            <w:r>
              <w:rPr>
                <w:lang w:val="en-IN"/>
              </w:rPr>
              <w:t>A</w:t>
            </w:r>
          </w:p>
        </w:tc>
        <w:tc>
          <w:tcPr>
            <w:tcW w:w="279" w:type="pct"/>
          </w:tcPr>
          <w:p w14:paraId="41BA0935" w14:textId="77777777" w:rsidR="00351457" w:rsidRDefault="00351457" w:rsidP="0056273C">
            <w:pPr>
              <w:contextualSpacing/>
              <w:jc w:val="center"/>
              <w:rPr>
                <w:lang w:val="en-IN"/>
              </w:rPr>
            </w:pPr>
            <w:r>
              <w:rPr>
                <w:lang w:val="en-IN"/>
              </w:rPr>
              <w:t>8</w:t>
            </w:r>
          </w:p>
        </w:tc>
      </w:tr>
      <w:tr w:rsidR="00351457" w14:paraId="10637009" w14:textId="77777777" w:rsidTr="00351457">
        <w:trPr>
          <w:trHeight w:val="395"/>
          <w:jc w:val="center"/>
        </w:trPr>
        <w:tc>
          <w:tcPr>
            <w:tcW w:w="337" w:type="pct"/>
          </w:tcPr>
          <w:p w14:paraId="31C40269" w14:textId="77777777" w:rsidR="00351457" w:rsidRDefault="00351457" w:rsidP="0056273C">
            <w:pPr>
              <w:contextualSpacing/>
              <w:jc w:val="center"/>
            </w:pPr>
          </w:p>
        </w:tc>
        <w:tc>
          <w:tcPr>
            <w:tcW w:w="136" w:type="pct"/>
          </w:tcPr>
          <w:p w14:paraId="479D427F" w14:textId="77777777" w:rsidR="00351457" w:rsidRDefault="00351457" w:rsidP="0056273C">
            <w:pPr>
              <w:contextualSpacing/>
              <w:jc w:val="center"/>
            </w:pPr>
            <w:r>
              <w:t>b.</w:t>
            </w:r>
          </w:p>
        </w:tc>
        <w:tc>
          <w:tcPr>
            <w:tcW w:w="3607" w:type="pct"/>
          </w:tcPr>
          <w:p w14:paraId="770CDF7F" w14:textId="77777777" w:rsidR="00351457" w:rsidRDefault="00351457" w:rsidP="0056273C">
            <w:pPr>
              <w:jc w:val="both"/>
            </w:pPr>
            <w:r>
              <w:t xml:space="preserve">On a 4% land slope in a medium rainfall zone, determine the horizontal spacing of bunds in meter and length of bunds per hectare in meter respectively. </w:t>
            </w:r>
          </w:p>
        </w:tc>
        <w:tc>
          <w:tcPr>
            <w:tcW w:w="334" w:type="pct"/>
          </w:tcPr>
          <w:p w14:paraId="43E6F16A" w14:textId="77777777" w:rsidR="00351457" w:rsidRDefault="00351457" w:rsidP="0056273C">
            <w:pPr>
              <w:contextualSpacing/>
              <w:jc w:val="center"/>
              <w:rPr>
                <w:lang w:val="en-IN"/>
              </w:rPr>
            </w:pPr>
            <w:r>
              <w:t>CO2</w:t>
            </w:r>
          </w:p>
        </w:tc>
        <w:tc>
          <w:tcPr>
            <w:tcW w:w="307" w:type="pct"/>
          </w:tcPr>
          <w:p w14:paraId="0DC8471A" w14:textId="77777777" w:rsidR="00351457" w:rsidRDefault="00351457" w:rsidP="0056273C">
            <w:pPr>
              <w:contextualSpacing/>
              <w:jc w:val="center"/>
              <w:rPr>
                <w:lang w:val="en-IN"/>
              </w:rPr>
            </w:pPr>
            <w:r>
              <w:rPr>
                <w:lang w:val="en-IN"/>
              </w:rPr>
              <w:t>A</w:t>
            </w:r>
          </w:p>
        </w:tc>
        <w:tc>
          <w:tcPr>
            <w:tcW w:w="279" w:type="pct"/>
          </w:tcPr>
          <w:p w14:paraId="575C70E2" w14:textId="77777777" w:rsidR="00351457" w:rsidRDefault="00351457" w:rsidP="0056273C">
            <w:pPr>
              <w:contextualSpacing/>
              <w:jc w:val="center"/>
              <w:rPr>
                <w:lang w:val="en-IN"/>
              </w:rPr>
            </w:pPr>
            <w:r>
              <w:rPr>
                <w:lang w:val="en-IN"/>
              </w:rPr>
              <w:t>7</w:t>
            </w:r>
          </w:p>
        </w:tc>
      </w:tr>
      <w:tr w:rsidR="00351457" w14:paraId="1B4806F3" w14:textId="77777777" w:rsidTr="00351457">
        <w:trPr>
          <w:trHeight w:val="395"/>
          <w:jc w:val="center"/>
        </w:trPr>
        <w:tc>
          <w:tcPr>
            <w:tcW w:w="337" w:type="pct"/>
          </w:tcPr>
          <w:p w14:paraId="51CDCC41" w14:textId="77777777" w:rsidR="00351457" w:rsidRDefault="00351457" w:rsidP="0056273C">
            <w:pPr>
              <w:contextualSpacing/>
              <w:jc w:val="center"/>
            </w:pPr>
            <w:r>
              <w:t>35.</w:t>
            </w:r>
          </w:p>
        </w:tc>
        <w:tc>
          <w:tcPr>
            <w:tcW w:w="136" w:type="pct"/>
          </w:tcPr>
          <w:p w14:paraId="5F21C249" w14:textId="77777777" w:rsidR="00351457" w:rsidRDefault="00351457" w:rsidP="0056273C">
            <w:pPr>
              <w:contextualSpacing/>
              <w:jc w:val="center"/>
            </w:pPr>
            <w:r>
              <w:t>a.</w:t>
            </w:r>
          </w:p>
        </w:tc>
        <w:tc>
          <w:tcPr>
            <w:tcW w:w="3607" w:type="pct"/>
          </w:tcPr>
          <w:p w14:paraId="2D276135" w14:textId="77777777" w:rsidR="00351457" w:rsidRDefault="00351457" w:rsidP="0056273C">
            <w:pPr>
              <w:jc w:val="both"/>
            </w:pPr>
            <w:r>
              <w:t>Discuss in detail the temporary gully control measures with neat sketch.</w:t>
            </w:r>
          </w:p>
        </w:tc>
        <w:tc>
          <w:tcPr>
            <w:tcW w:w="334" w:type="pct"/>
          </w:tcPr>
          <w:p w14:paraId="5AC8FD4D" w14:textId="77777777" w:rsidR="00351457" w:rsidRDefault="00351457" w:rsidP="0056273C">
            <w:pPr>
              <w:contextualSpacing/>
              <w:jc w:val="center"/>
              <w:rPr>
                <w:lang w:val="en-IN"/>
              </w:rPr>
            </w:pPr>
            <w:r>
              <w:t>CO</w:t>
            </w:r>
            <w:r>
              <w:rPr>
                <w:lang w:val="en-IN"/>
              </w:rPr>
              <w:t>2</w:t>
            </w:r>
          </w:p>
        </w:tc>
        <w:tc>
          <w:tcPr>
            <w:tcW w:w="307" w:type="pct"/>
          </w:tcPr>
          <w:p w14:paraId="6BAA6503" w14:textId="77777777" w:rsidR="00351457" w:rsidRDefault="00351457" w:rsidP="0056273C">
            <w:pPr>
              <w:contextualSpacing/>
              <w:jc w:val="center"/>
              <w:rPr>
                <w:lang w:val="en-IN"/>
              </w:rPr>
            </w:pPr>
            <w:r>
              <w:rPr>
                <w:lang w:val="en-IN"/>
              </w:rPr>
              <w:t>An</w:t>
            </w:r>
          </w:p>
        </w:tc>
        <w:tc>
          <w:tcPr>
            <w:tcW w:w="279" w:type="pct"/>
          </w:tcPr>
          <w:p w14:paraId="02F20F77" w14:textId="77777777" w:rsidR="00351457" w:rsidRDefault="00351457" w:rsidP="0056273C">
            <w:pPr>
              <w:contextualSpacing/>
              <w:jc w:val="center"/>
              <w:rPr>
                <w:lang w:val="en-IN"/>
              </w:rPr>
            </w:pPr>
            <w:r>
              <w:rPr>
                <w:lang w:val="en-IN"/>
              </w:rPr>
              <w:t>8</w:t>
            </w:r>
          </w:p>
        </w:tc>
      </w:tr>
      <w:tr w:rsidR="00351457" w14:paraId="72D63CFE" w14:textId="77777777" w:rsidTr="00351457">
        <w:trPr>
          <w:trHeight w:val="395"/>
          <w:jc w:val="center"/>
        </w:trPr>
        <w:tc>
          <w:tcPr>
            <w:tcW w:w="337" w:type="pct"/>
          </w:tcPr>
          <w:p w14:paraId="353F4D08" w14:textId="77777777" w:rsidR="00351457" w:rsidRDefault="00351457" w:rsidP="0056273C">
            <w:pPr>
              <w:contextualSpacing/>
              <w:jc w:val="center"/>
            </w:pPr>
          </w:p>
        </w:tc>
        <w:tc>
          <w:tcPr>
            <w:tcW w:w="136" w:type="pct"/>
          </w:tcPr>
          <w:p w14:paraId="587AF197" w14:textId="77777777" w:rsidR="00351457" w:rsidRDefault="00351457" w:rsidP="0056273C">
            <w:pPr>
              <w:contextualSpacing/>
              <w:jc w:val="center"/>
            </w:pPr>
            <w:r>
              <w:t>b.</w:t>
            </w:r>
          </w:p>
        </w:tc>
        <w:tc>
          <w:tcPr>
            <w:tcW w:w="3607" w:type="pct"/>
          </w:tcPr>
          <w:p w14:paraId="7F9304D8" w14:textId="77777777" w:rsidR="00351457" w:rsidRDefault="00351457" w:rsidP="0056273C">
            <w:pPr>
              <w:jc w:val="both"/>
              <w:rPr>
                <w:lang w:val="en-IN"/>
              </w:rPr>
            </w:pPr>
            <w:r>
              <w:t>List down five major factors affecting the soil erosion and discuss them in detail</w:t>
            </w:r>
          </w:p>
        </w:tc>
        <w:tc>
          <w:tcPr>
            <w:tcW w:w="334" w:type="pct"/>
          </w:tcPr>
          <w:p w14:paraId="462DCE40" w14:textId="77777777" w:rsidR="00351457" w:rsidRDefault="00351457" w:rsidP="0056273C">
            <w:pPr>
              <w:contextualSpacing/>
              <w:jc w:val="center"/>
              <w:rPr>
                <w:lang w:val="en-IN"/>
              </w:rPr>
            </w:pPr>
            <w:r>
              <w:t>CO</w:t>
            </w:r>
            <w:r>
              <w:rPr>
                <w:lang w:val="en-IN"/>
              </w:rPr>
              <w:t>5</w:t>
            </w:r>
          </w:p>
        </w:tc>
        <w:tc>
          <w:tcPr>
            <w:tcW w:w="307" w:type="pct"/>
          </w:tcPr>
          <w:p w14:paraId="664E49C9" w14:textId="77777777" w:rsidR="00351457" w:rsidRDefault="00351457" w:rsidP="0056273C">
            <w:pPr>
              <w:contextualSpacing/>
              <w:jc w:val="center"/>
              <w:rPr>
                <w:lang w:val="en-IN"/>
              </w:rPr>
            </w:pPr>
            <w:r>
              <w:rPr>
                <w:lang w:val="en-IN"/>
              </w:rPr>
              <w:t>U</w:t>
            </w:r>
          </w:p>
        </w:tc>
        <w:tc>
          <w:tcPr>
            <w:tcW w:w="279" w:type="pct"/>
          </w:tcPr>
          <w:p w14:paraId="64718A5F" w14:textId="77777777" w:rsidR="00351457" w:rsidRDefault="00351457" w:rsidP="0056273C">
            <w:pPr>
              <w:contextualSpacing/>
              <w:jc w:val="center"/>
              <w:rPr>
                <w:lang w:val="en-IN"/>
              </w:rPr>
            </w:pPr>
            <w:r>
              <w:rPr>
                <w:lang w:val="en-IN"/>
              </w:rPr>
              <w:t>7</w:t>
            </w:r>
          </w:p>
        </w:tc>
      </w:tr>
    </w:tbl>
    <w:p w14:paraId="1FEEDE5A" w14:textId="77777777" w:rsidR="00351457" w:rsidRDefault="00351457" w:rsidP="0056273C">
      <w:pPr>
        <w:jc w:val="center"/>
      </w:pPr>
      <w:bookmarkStart w:id="18" w:name="_Hlk131594178"/>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29D4E2C3" w14:textId="77777777" w:rsidR="00351457" w:rsidRPr="0085487A" w:rsidRDefault="00351457" w:rsidP="0056273C">
      <w:pPr>
        <w:jc w:val="center"/>
      </w:pPr>
    </w:p>
    <w:tbl>
      <w:tblPr>
        <w:tblStyle w:val="TableGrid"/>
        <w:tblW w:w="9356" w:type="dxa"/>
        <w:jc w:val="center"/>
        <w:tblLook w:val="04A0" w:firstRow="1" w:lastRow="0" w:firstColumn="1" w:lastColumn="0" w:noHBand="0" w:noVBand="1"/>
      </w:tblPr>
      <w:tblGrid>
        <w:gridCol w:w="838"/>
        <w:gridCol w:w="8518"/>
      </w:tblGrid>
      <w:tr w:rsidR="00351457" w14:paraId="2F006C87" w14:textId="77777777" w:rsidTr="0056273C">
        <w:trPr>
          <w:jc w:val="center"/>
        </w:trPr>
        <w:tc>
          <w:tcPr>
            <w:tcW w:w="838" w:type="dxa"/>
          </w:tcPr>
          <w:p w14:paraId="670C11ED" w14:textId="77777777" w:rsidR="00351457" w:rsidRDefault="00351457">
            <w:pPr>
              <w:contextualSpacing/>
            </w:pPr>
          </w:p>
        </w:tc>
        <w:tc>
          <w:tcPr>
            <w:tcW w:w="8518" w:type="dxa"/>
          </w:tcPr>
          <w:p w14:paraId="5518AF0D" w14:textId="77777777" w:rsidR="00351457" w:rsidRDefault="00351457">
            <w:pPr>
              <w:contextualSpacing/>
              <w:jc w:val="center"/>
              <w:rPr>
                <w:b/>
              </w:rPr>
            </w:pPr>
            <w:r>
              <w:rPr>
                <w:b/>
              </w:rPr>
              <w:t>COURSE OUTCOMES</w:t>
            </w:r>
          </w:p>
        </w:tc>
      </w:tr>
      <w:tr w:rsidR="00351457" w14:paraId="4A19CC7E" w14:textId="77777777" w:rsidTr="0056273C">
        <w:trPr>
          <w:jc w:val="center"/>
        </w:trPr>
        <w:tc>
          <w:tcPr>
            <w:tcW w:w="838" w:type="dxa"/>
          </w:tcPr>
          <w:p w14:paraId="3E50329D" w14:textId="77777777" w:rsidR="00351457" w:rsidRDefault="00351457">
            <w:pPr>
              <w:contextualSpacing/>
              <w:rPr>
                <w:bCs/>
              </w:rPr>
            </w:pPr>
            <w:r>
              <w:rPr>
                <w:bCs/>
              </w:rPr>
              <w:t>CO1</w:t>
            </w:r>
          </w:p>
        </w:tc>
        <w:tc>
          <w:tcPr>
            <w:tcW w:w="8518" w:type="dxa"/>
            <w:vAlign w:val="center"/>
          </w:tcPr>
          <w:p w14:paraId="25B27406"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Understand basic concepts of soil and water conservation</w:t>
            </w:r>
          </w:p>
        </w:tc>
      </w:tr>
      <w:tr w:rsidR="00351457" w14:paraId="23573808" w14:textId="77777777" w:rsidTr="0056273C">
        <w:trPr>
          <w:jc w:val="center"/>
        </w:trPr>
        <w:tc>
          <w:tcPr>
            <w:tcW w:w="838" w:type="dxa"/>
          </w:tcPr>
          <w:p w14:paraId="5AC6CE18" w14:textId="77777777" w:rsidR="00351457" w:rsidRDefault="00351457">
            <w:pPr>
              <w:contextualSpacing/>
              <w:rPr>
                <w:bCs/>
              </w:rPr>
            </w:pPr>
            <w:r>
              <w:rPr>
                <w:bCs/>
              </w:rPr>
              <w:t>CO2</w:t>
            </w:r>
          </w:p>
        </w:tc>
        <w:tc>
          <w:tcPr>
            <w:tcW w:w="8518" w:type="dxa"/>
            <w:vAlign w:val="center"/>
          </w:tcPr>
          <w:p w14:paraId="17DD6422"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Explain the gully erosion control measures</w:t>
            </w:r>
          </w:p>
        </w:tc>
      </w:tr>
      <w:tr w:rsidR="00351457" w14:paraId="6CC3AC3B" w14:textId="77777777" w:rsidTr="0056273C">
        <w:trPr>
          <w:jc w:val="center"/>
        </w:trPr>
        <w:tc>
          <w:tcPr>
            <w:tcW w:w="838" w:type="dxa"/>
          </w:tcPr>
          <w:p w14:paraId="640D4FEA" w14:textId="77777777" w:rsidR="00351457" w:rsidRDefault="00351457">
            <w:pPr>
              <w:contextualSpacing/>
              <w:rPr>
                <w:bCs/>
              </w:rPr>
            </w:pPr>
            <w:r>
              <w:rPr>
                <w:bCs/>
              </w:rPr>
              <w:t>CO3</w:t>
            </w:r>
          </w:p>
        </w:tc>
        <w:tc>
          <w:tcPr>
            <w:tcW w:w="8518" w:type="dxa"/>
            <w:vAlign w:val="center"/>
          </w:tcPr>
          <w:p w14:paraId="6DBFA902"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Measure the soil loss using different techniques</w:t>
            </w:r>
          </w:p>
        </w:tc>
      </w:tr>
      <w:tr w:rsidR="00351457" w14:paraId="1BCD1F9A" w14:textId="77777777" w:rsidTr="0056273C">
        <w:trPr>
          <w:jc w:val="center"/>
        </w:trPr>
        <w:tc>
          <w:tcPr>
            <w:tcW w:w="838" w:type="dxa"/>
          </w:tcPr>
          <w:p w14:paraId="29B3530A" w14:textId="77777777" w:rsidR="00351457" w:rsidRDefault="00351457">
            <w:pPr>
              <w:contextualSpacing/>
              <w:rPr>
                <w:bCs/>
              </w:rPr>
            </w:pPr>
            <w:r>
              <w:rPr>
                <w:bCs/>
              </w:rPr>
              <w:t>CO4</w:t>
            </w:r>
          </w:p>
        </w:tc>
        <w:tc>
          <w:tcPr>
            <w:tcW w:w="8518" w:type="dxa"/>
            <w:vAlign w:val="center"/>
          </w:tcPr>
          <w:p w14:paraId="5F8566FF"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Explain the water harvesting techniques</w:t>
            </w:r>
          </w:p>
        </w:tc>
      </w:tr>
      <w:tr w:rsidR="00351457" w14:paraId="2904D707" w14:textId="77777777" w:rsidTr="0056273C">
        <w:trPr>
          <w:jc w:val="center"/>
        </w:trPr>
        <w:tc>
          <w:tcPr>
            <w:tcW w:w="838" w:type="dxa"/>
          </w:tcPr>
          <w:p w14:paraId="27421E0E" w14:textId="77777777" w:rsidR="00351457" w:rsidRDefault="00351457">
            <w:pPr>
              <w:contextualSpacing/>
              <w:rPr>
                <w:bCs/>
              </w:rPr>
            </w:pPr>
            <w:r>
              <w:rPr>
                <w:bCs/>
              </w:rPr>
              <w:t>CO5</w:t>
            </w:r>
          </w:p>
        </w:tc>
        <w:tc>
          <w:tcPr>
            <w:tcW w:w="8518" w:type="dxa"/>
            <w:vAlign w:val="center"/>
          </w:tcPr>
          <w:p w14:paraId="2E87C106"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Understand the mechanics of wind erosion</w:t>
            </w:r>
          </w:p>
        </w:tc>
      </w:tr>
      <w:tr w:rsidR="00351457" w14:paraId="4F37647A" w14:textId="77777777" w:rsidTr="0056273C">
        <w:trPr>
          <w:jc w:val="center"/>
        </w:trPr>
        <w:tc>
          <w:tcPr>
            <w:tcW w:w="838" w:type="dxa"/>
          </w:tcPr>
          <w:p w14:paraId="39B9E4D6" w14:textId="77777777" w:rsidR="00351457" w:rsidRDefault="00351457">
            <w:pPr>
              <w:contextualSpacing/>
              <w:rPr>
                <w:bCs/>
              </w:rPr>
            </w:pPr>
            <w:r>
              <w:rPr>
                <w:bCs/>
              </w:rPr>
              <w:t>CO6</w:t>
            </w:r>
          </w:p>
        </w:tc>
        <w:tc>
          <w:tcPr>
            <w:tcW w:w="8518" w:type="dxa"/>
            <w:vAlign w:val="bottom"/>
          </w:tcPr>
          <w:p w14:paraId="2B8CAF8C" w14:textId="77777777" w:rsidR="00351457" w:rsidRDefault="00351457" w:rsidP="00AB795E">
            <w:pPr>
              <w:widowControl w:val="0"/>
              <w:numPr>
                <w:ilvl w:val="0"/>
                <w:numId w:val="29"/>
              </w:numPr>
              <w:autoSpaceDE w:val="0"/>
              <w:autoSpaceDN w:val="0"/>
              <w:ind w:left="0" w:hanging="270"/>
              <w:contextualSpacing/>
              <w:jc w:val="both"/>
            </w:pPr>
            <w:r>
              <w:rPr>
                <w:rFonts w:eastAsia="Calibri"/>
                <w:lang w:eastAsia="en-IN"/>
              </w:rPr>
              <w:t>Explain the different control measures of wind erosion</w:t>
            </w:r>
          </w:p>
        </w:tc>
      </w:tr>
    </w:tbl>
    <w:p w14:paraId="1B167543" w14:textId="77777777" w:rsidR="00351457" w:rsidRDefault="00351457">
      <w:pPr>
        <w:contextualSpacing/>
      </w:pPr>
    </w:p>
    <w:tbl>
      <w:tblPr>
        <w:tblStyle w:val="TableGrid"/>
        <w:tblW w:w="9634" w:type="dxa"/>
        <w:jc w:val="center"/>
        <w:tblLayout w:type="fixed"/>
        <w:tblLook w:val="04A0" w:firstRow="1" w:lastRow="0" w:firstColumn="1" w:lastColumn="0" w:noHBand="0" w:noVBand="1"/>
      </w:tblPr>
      <w:tblGrid>
        <w:gridCol w:w="1134"/>
        <w:gridCol w:w="1134"/>
        <w:gridCol w:w="1276"/>
        <w:gridCol w:w="1417"/>
        <w:gridCol w:w="1418"/>
        <w:gridCol w:w="1275"/>
        <w:gridCol w:w="846"/>
        <w:gridCol w:w="1134"/>
      </w:tblGrid>
      <w:tr w:rsidR="00351457" w14:paraId="79FDA160" w14:textId="77777777" w:rsidTr="0056273C">
        <w:trPr>
          <w:trHeight w:val="271"/>
          <w:jc w:val="center"/>
        </w:trPr>
        <w:tc>
          <w:tcPr>
            <w:tcW w:w="9634" w:type="dxa"/>
            <w:gridSpan w:val="8"/>
          </w:tcPr>
          <w:p w14:paraId="479D561E" w14:textId="77777777" w:rsidR="00351457" w:rsidRDefault="00351457">
            <w:pPr>
              <w:contextualSpacing/>
              <w:jc w:val="center"/>
              <w:rPr>
                <w:b/>
              </w:rPr>
            </w:pPr>
            <w:r>
              <w:rPr>
                <w:b/>
              </w:rPr>
              <w:t>Assessment Pattern as per Bloom’s Taxonomy</w:t>
            </w:r>
          </w:p>
        </w:tc>
      </w:tr>
      <w:tr w:rsidR="00351457" w14:paraId="513B9278" w14:textId="77777777" w:rsidTr="0056273C">
        <w:trPr>
          <w:trHeight w:val="271"/>
          <w:jc w:val="center"/>
        </w:trPr>
        <w:tc>
          <w:tcPr>
            <w:tcW w:w="1134" w:type="dxa"/>
          </w:tcPr>
          <w:p w14:paraId="1224CFF9" w14:textId="77777777" w:rsidR="00351457" w:rsidRDefault="00351457">
            <w:pPr>
              <w:contextualSpacing/>
              <w:jc w:val="center"/>
              <w:rPr>
                <w:b/>
                <w:bCs/>
              </w:rPr>
            </w:pPr>
            <w:r>
              <w:rPr>
                <w:b/>
                <w:bCs/>
              </w:rPr>
              <w:t>CO / BL</w:t>
            </w:r>
          </w:p>
        </w:tc>
        <w:tc>
          <w:tcPr>
            <w:tcW w:w="1134" w:type="dxa"/>
          </w:tcPr>
          <w:p w14:paraId="294B2CBF" w14:textId="77777777" w:rsidR="00351457" w:rsidRDefault="00351457">
            <w:pPr>
              <w:contextualSpacing/>
              <w:jc w:val="center"/>
              <w:rPr>
                <w:b/>
              </w:rPr>
            </w:pPr>
            <w:r>
              <w:rPr>
                <w:b/>
              </w:rPr>
              <w:t>R</w:t>
            </w:r>
          </w:p>
        </w:tc>
        <w:tc>
          <w:tcPr>
            <w:tcW w:w="1276" w:type="dxa"/>
          </w:tcPr>
          <w:p w14:paraId="44005216" w14:textId="77777777" w:rsidR="00351457" w:rsidRDefault="00351457">
            <w:pPr>
              <w:contextualSpacing/>
              <w:jc w:val="center"/>
              <w:rPr>
                <w:b/>
              </w:rPr>
            </w:pPr>
            <w:r>
              <w:rPr>
                <w:b/>
              </w:rPr>
              <w:t>U</w:t>
            </w:r>
          </w:p>
        </w:tc>
        <w:tc>
          <w:tcPr>
            <w:tcW w:w="1417" w:type="dxa"/>
          </w:tcPr>
          <w:p w14:paraId="5B59E065" w14:textId="77777777" w:rsidR="00351457" w:rsidRDefault="00351457">
            <w:pPr>
              <w:contextualSpacing/>
              <w:jc w:val="center"/>
              <w:rPr>
                <w:b/>
              </w:rPr>
            </w:pPr>
            <w:r>
              <w:rPr>
                <w:b/>
              </w:rPr>
              <w:t>A</w:t>
            </w:r>
          </w:p>
        </w:tc>
        <w:tc>
          <w:tcPr>
            <w:tcW w:w="1418" w:type="dxa"/>
          </w:tcPr>
          <w:p w14:paraId="22026AB2" w14:textId="77777777" w:rsidR="00351457" w:rsidRDefault="00351457">
            <w:pPr>
              <w:contextualSpacing/>
              <w:jc w:val="center"/>
              <w:rPr>
                <w:b/>
              </w:rPr>
            </w:pPr>
            <w:r>
              <w:rPr>
                <w:b/>
              </w:rPr>
              <w:t>An</w:t>
            </w:r>
          </w:p>
        </w:tc>
        <w:tc>
          <w:tcPr>
            <w:tcW w:w="1275" w:type="dxa"/>
          </w:tcPr>
          <w:p w14:paraId="51C3E6A2" w14:textId="77777777" w:rsidR="00351457" w:rsidRDefault="00351457">
            <w:pPr>
              <w:contextualSpacing/>
              <w:jc w:val="center"/>
              <w:rPr>
                <w:b/>
              </w:rPr>
            </w:pPr>
            <w:r>
              <w:rPr>
                <w:b/>
              </w:rPr>
              <w:t>E</w:t>
            </w:r>
          </w:p>
        </w:tc>
        <w:tc>
          <w:tcPr>
            <w:tcW w:w="846" w:type="dxa"/>
          </w:tcPr>
          <w:p w14:paraId="6373C8FD" w14:textId="77777777" w:rsidR="00351457" w:rsidRDefault="00351457">
            <w:pPr>
              <w:contextualSpacing/>
              <w:jc w:val="center"/>
              <w:rPr>
                <w:b/>
              </w:rPr>
            </w:pPr>
            <w:r>
              <w:rPr>
                <w:b/>
              </w:rPr>
              <w:t>C</w:t>
            </w:r>
          </w:p>
        </w:tc>
        <w:tc>
          <w:tcPr>
            <w:tcW w:w="1134" w:type="dxa"/>
          </w:tcPr>
          <w:p w14:paraId="6BF28094" w14:textId="77777777" w:rsidR="00351457" w:rsidRDefault="00351457">
            <w:pPr>
              <w:contextualSpacing/>
              <w:jc w:val="center"/>
              <w:rPr>
                <w:b/>
              </w:rPr>
            </w:pPr>
            <w:r>
              <w:rPr>
                <w:b/>
              </w:rPr>
              <w:t>Total</w:t>
            </w:r>
          </w:p>
        </w:tc>
      </w:tr>
      <w:tr w:rsidR="00351457" w14:paraId="049134CF" w14:textId="77777777" w:rsidTr="0056273C">
        <w:trPr>
          <w:trHeight w:val="271"/>
          <w:jc w:val="center"/>
        </w:trPr>
        <w:tc>
          <w:tcPr>
            <w:tcW w:w="1134" w:type="dxa"/>
          </w:tcPr>
          <w:p w14:paraId="756EE43A" w14:textId="77777777" w:rsidR="00351457" w:rsidRDefault="00351457">
            <w:pPr>
              <w:contextualSpacing/>
              <w:jc w:val="center"/>
              <w:rPr>
                <w:bCs/>
              </w:rPr>
            </w:pPr>
            <w:r>
              <w:rPr>
                <w:bCs/>
              </w:rPr>
              <w:t>CO1</w:t>
            </w:r>
          </w:p>
        </w:tc>
        <w:tc>
          <w:tcPr>
            <w:tcW w:w="1134" w:type="dxa"/>
          </w:tcPr>
          <w:p w14:paraId="3A366EB8" w14:textId="77777777" w:rsidR="00351457" w:rsidRDefault="00351457">
            <w:pPr>
              <w:contextualSpacing/>
              <w:jc w:val="center"/>
              <w:rPr>
                <w:lang w:val="en-IN"/>
              </w:rPr>
            </w:pPr>
            <w:r>
              <w:rPr>
                <w:lang w:val="en-IN"/>
              </w:rPr>
              <w:t>1</w:t>
            </w:r>
          </w:p>
        </w:tc>
        <w:tc>
          <w:tcPr>
            <w:tcW w:w="1276" w:type="dxa"/>
          </w:tcPr>
          <w:p w14:paraId="5542672D" w14:textId="77777777" w:rsidR="00351457" w:rsidRDefault="00351457">
            <w:pPr>
              <w:contextualSpacing/>
              <w:jc w:val="center"/>
              <w:rPr>
                <w:lang w:val="en-IN"/>
              </w:rPr>
            </w:pPr>
            <w:r>
              <w:rPr>
                <w:lang w:val="en-IN"/>
              </w:rPr>
              <w:t>1</w:t>
            </w:r>
          </w:p>
        </w:tc>
        <w:tc>
          <w:tcPr>
            <w:tcW w:w="1417" w:type="dxa"/>
          </w:tcPr>
          <w:p w14:paraId="6F7D1D7C" w14:textId="77777777" w:rsidR="00351457" w:rsidRDefault="00351457">
            <w:pPr>
              <w:contextualSpacing/>
              <w:jc w:val="center"/>
              <w:rPr>
                <w:lang w:val="en-IN"/>
              </w:rPr>
            </w:pPr>
            <w:r>
              <w:rPr>
                <w:lang w:val="en-IN"/>
              </w:rPr>
              <w:t>13</w:t>
            </w:r>
          </w:p>
        </w:tc>
        <w:tc>
          <w:tcPr>
            <w:tcW w:w="1418" w:type="dxa"/>
          </w:tcPr>
          <w:p w14:paraId="2DE10CB8" w14:textId="77777777" w:rsidR="00351457" w:rsidRDefault="00351457">
            <w:pPr>
              <w:contextualSpacing/>
              <w:jc w:val="center"/>
              <w:rPr>
                <w:lang w:val="en-IN"/>
              </w:rPr>
            </w:pPr>
            <w:r>
              <w:rPr>
                <w:lang w:val="en-IN"/>
              </w:rPr>
              <w:t>7</w:t>
            </w:r>
          </w:p>
        </w:tc>
        <w:tc>
          <w:tcPr>
            <w:tcW w:w="1275" w:type="dxa"/>
          </w:tcPr>
          <w:p w14:paraId="2DB1AD43" w14:textId="77777777" w:rsidR="00351457" w:rsidRDefault="00351457">
            <w:pPr>
              <w:contextualSpacing/>
              <w:jc w:val="center"/>
              <w:rPr>
                <w:lang w:val="en-IN"/>
              </w:rPr>
            </w:pPr>
            <w:r>
              <w:rPr>
                <w:lang w:val="en-IN"/>
              </w:rPr>
              <w:t>-</w:t>
            </w:r>
          </w:p>
        </w:tc>
        <w:tc>
          <w:tcPr>
            <w:tcW w:w="846" w:type="dxa"/>
          </w:tcPr>
          <w:p w14:paraId="1450A295" w14:textId="77777777" w:rsidR="00351457" w:rsidRDefault="00351457">
            <w:pPr>
              <w:contextualSpacing/>
              <w:jc w:val="center"/>
              <w:rPr>
                <w:lang w:val="en-IN"/>
              </w:rPr>
            </w:pPr>
            <w:r>
              <w:rPr>
                <w:lang w:val="en-IN"/>
              </w:rPr>
              <w:t>-</w:t>
            </w:r>
          </w:p>
        </w:tc>
        <w:tc>
          <w:tcPr>
            <w:tcW w:w="1134" w:type="dxa"/>
          </w:tcPr>
          <w:p w14:paraId="7479ED4A" w14:textId="77777777" w:rsidR="00351457" w:rsidRDefault="00351457">
            <w:pPr>
              <w:contextualSpacing/>
              <w:jc w:val="center"/>
              <w:rPr>
                <w:lang w:val="en-IN"/>
              </w:rPr>
            </w:pPr>
            <w:r>
              <w:rPr>
                <w:lang w:val="en-IN"/>
              </w:rPr>
              <w:t xml:space="preserve"> 22</w:t>
            </w:r>
          </w:p>
        </w:tc>
      </w:tr>
      <w:tr w:rsidR="00351457" w14:paraId="28D5DCD6" w14:textId="77777777" w:rsidTr="0056273C">
        <w:trPr>
          <w:trHeight w:val="271"/>
          <w:jc w:val="center"/>
        </w:trPr>
        <w:tc>
          <w:tcPr>
            <w:tcW w:w="1134" w:type="dxa"/>
          </w:tcPr>
          <w:p w14:paraId="51A3A5AA" w14:textId="77777777" w:rsidR="00351457" w:rsidRDefault="00351457">
            <w:pPr>
              <w:contextualSpacing/>
              <w:jc w:val="center"/>
              <w:rPr>
                <w:bCs/>
              </w:rPr>
            </w:pPr>
            <w:r>
              <w:rPr>
                <w:bCs/>
              </w:rPr>
              <w:t>CO2</w:t>
            </w:r>
          </w:p>
        </w:tc>
        <w:tc>
          <w:tcPr>
            <w:tcW w:w="1134" w:type="dxa"/>
          </w:tcPr>
          <w:p w14:paraId="0E175B01" w14:textId="77777777" w:rsidR="00351457" w:rsidRDefault="00351457">
            <w:pPr>
              <w:contextualSpacing/>
              <w:jc w:val="center"/>
              <w:rPr>
                <w:lang w:val="en-IN"/>
              </w:rPr>
            </w:pPr>
            <w:r>
              <w:rPr>
                <w:lang w:val="en-IN"/>
              </w:rPr>
              <w:t>1</w:t>
            </w:r>
          </w:p>
        </w:tc>
        <w:tc>
          <w:tcPr>
            <w:tcW w:w="1276" w:type="dxa"/>
          </w:tcPr>
          <w:p w14:paraId="310AEC96" w14:textId="77777777" w:rsidR="00351457" w:rsidRDefault="00351457">
            <w:pPr>
              <w:contextualSpacing/>
              <w:jc w:val="center"/>
            </w:pPr>
            <w:r>
              <w:t>9</w:t>
            </w:r>
          </w:p>
        </w:tc>
        <w:tc>
          <w:tcPr>
            <w:tcW w:w="1417" w:type="dxa"/>
          </w:tcPr>
          <w:p w14:paraId="0B230B51" w14:textId="77777777" w:rsidR="00351457" w:rsidRDefault="00351457">
            <w:pPr>
              <w:contextualSpacing/>
              <w:jc w:val="center"/>
              <w:rPr>
                <w:lang w:val="en-IN"/>
              </w:rPr>
            </w:pPr>
            <w:r>
              <w:rPr>
                <w:lang w:val="en-IN"/>
              </w:rPr>
              <w:t>14</w:t>
            </w:r>
          </w:p>
        </w:tc>
        <w:tc>
          <w:tcPr>
            <w:tcW w:w="1418" w:type="dxa"/>
          </w:tcPr>
          <w:p w14:paraId="5A75C737" w14:textId="77777777" w:rsidR="00351457" w:rsidRDefault="00351457">
            <w:pPr>
              <w:contextualSpacing/>
              <w:jc w:val="center"/>
              <w:rPr>
                <w:lang w:val="en-IN"/>
              </w:rPr>
            </w:pPr>
            <w:r>
              <w:rPr>
                <w:lang w:val="en-IN"/>
              </w:rPr>
              <w:t>13</w:t>
            </w:r>
          </w:p>
        </w:tc>
        <w:tc>
          <w:tcPr>
            <w:tcW w:w="1275" w:type="dxa"/>
          </w:tcPr>
          <w:p w14:paraId="736869EF" w14:textId="77777777" w:rsidR="00351457" w:rsidRDefault="00351457">
            <w:pPr>
              <w:contextualSpacing/>
              <w:jc w:val="center"/>
              <w:rPr>
                <w:lang w:val="en-IN"/>
              </w:rPr>
            </w:pPr>
            <w:r>
              <w:rPr>
                <w:lang w:val="en-IN"/>
              </w:rPr>
              <w:t>-</w:t>
            </w:r>
          </w:p>
        </w:tc>
        <w:tc>
          <w:tcPr>
            <w:tcW w:w="846" w:type="dxa"/>
          </w:tcPr>
          <w:p w14:paraId="07B4F7AE" w14:textId="77777777" w:rsidR="00351457" w:rsidRDefault="00351457">
            <w:pPr>
              <w:contextualSpacing/>
              <w:jc w:val="center"/>
              <w:rPr>
                <w:lang w:val="en-IN"/>
              </w:rPr>
            </w:pPr>
            <w:r>
              <w:rPr>
                <w:lang w:val="en-IN"/>
              </w:rPr>
              <w:t>-</w:t>
            </w:r>
          </w:p>
        </w:tc>
        <w:tc>
          <w:tcPr>
            <w:tcW w:w="1134" w:type="dxa"/>
          </w:tcPr>
          <w:p w14:paraId="448E7972" w14:textId="77777777" w:rsidR="00351457" w:rsidRDefault="00351457">
            <w:pPr>
              <w:contextualSpacing/>
              <w:jc w:val="center"/>
              <w:rPr>
                <w:lang w:val="en-IN"/>
              </w:rPr>
            </w:pPr>
            <w:r>
              <w:rPr>
                <w:lang w:val="en-IN"/>
              </w:rPr>
              <w:t xml:space="preserve"> 37</w:t>
            </w:r>
          </w:p>
        </w:tc>
      </w:tr>
      <w:tr w:rsidR="00351457" w14:paraId="38A04D59" w14:textId="77777777" w:rsidTr="0056273C">
        <w:trPr>
          <w:trHeight w:val="271"/>
          <w:jc w:val="center"/>
        </w:trPr>
        <w:tc>
          <w:tcPr>
            <w:tcW w:w="1134" w:type="dxa"/>
          </w:tcPr>
          <w:p w14:paraId="2F85D017" w14:textId="77777777" w:rsidR="00351457" w:rsidRDefault="00351457">
            <w:pPr>
              <w:contextualSpacing/>
              <w:jc w:val="center"/>
              <w:rPr>
                <w:bCs/>
              </w:rPr>
            </w:pPr>
            <w:r>
              <w:rPr>
                <w:bCs/>
              </w:rPr>
              <w:t>CO3</w:t>
            </w:r>
          </w:p>
        </w:tc>
        <w:tc>
          <w:tcPr>
            <w:tcW w:w="1134" w:type="dxa"/>
          </w:tcPr>
          <w:p w14:paraId="3B8CCDBC" w14:textId="77777777" w:rsidR="00351457" w:rsidRDefault="00351457">
            <w:pPr>
              <w:contextualSpacing/>
              <w:jc w:val="center"/>
              <w:rPr>
                <w:lang w:val="en-IN"/>
              </w:rPr>
            </w:pPr>
            <w:r>
              <w:rPr>
                <w:lang w:val="en-IN"/>
              </w:rPr>
              <w:t>1</w:t>
            </w:r>
          </w:p>
        </w:tc>
        <w:tc>
          <w:tcPr>
            <w:tcW w:w="1276" w:type="dxa"/>
          </w:tcPr>
          <w:p w14:paraId="23BD74CC" w14:textId="77777777" w:rsidR="00351457" w:rsidRDefault="00351457">
            <w:pPr>
              <w:contextualSpacing/>
              <w:jc w:val="center"/>
              <w:rPr>
                <w:lang w:val="en-IN"/>
              </w:rPr>
            </w:pPr>
            <w:r>
              <w:rPr>
                <w:lang w:val="en-IN"/>
              </w:rPr>
              <w:t>8</w:t>
            </w:r>
          </w:p>
        </w:tc>
        <w:tc>
          <w:tcPr>
            <w:tcW w:w="1417" w:type="dxa"/>
          </w:tcPr>
          <w:p w14:paraId="3636853C" w14:textId="77777777" w:rsidR="00351457" w:rsidRDefault="00351457">
            <w:pPr>
              <w:contextualSpacing/>
              <w:jc w:val="center"/>
              <w:rPr>
                <w:lang w:val="en-IN"/>
              </w:rPr>
            </w:pPr>
            <w:r>
              <w:rPr>
                <w:lang w:val="en-IN"/>
              </w:rPr>
              <w:t>9</w:t>
            </w:r>
          </w:p>
        </w:tc>
        <w:tc>
          <w:tcPr>
            <w:tcW w:w="1418" w:type="dxa"/>
          </w:tcPr>
          <w:p w14:paraId="64A22171" w14:textId="77777777" w:rsidR="00351457" w:rsidRDefault="00351457">
            <w:pPr>
              <w:contextualSpacing/>
              <w:jc w:val="center"/>
              <w:rPr>
                <w:lang w:val="en-IN"/>
              </w:rPr>
            </w:pPr>
            <w:r>
              <w:rPr>
                <w:lang w:val="en-IN"/>
              </w:rPr>
              <w:t>0</w:t>
            </w:r>
          </w:p>
        </w:tc>
        <w:tc>
          <w:tcPr>
            <w:tcW w:w="1275" w:type="dxa"/>
          </w:tcPr>
          <w:p w14:paraId="3AE9D34D" w14:textId="77777777" w:rsidR="00351457" w:rsidRDefault="00351457">
            <w:pPr>
              <w:contextualSpacing/>
              <w:jc w:val="center"/>
              <w:rPr>
                <w:lang w:val="en-IN"/>
              </w:rPr>
            </w:pPr>
            <w:r>
              <w:rPr>
                <w:lang w:val="en-IN"/>
              </w:rPr>
              <w:t>5</w:t>
            </w:r>
          </w:p>
        </w:tc>
        <w:tc>
          <w:tcPr>
            <w:tcW w:w="846" w:type="dxa"/>
          </w:tcPr>
          <w:p w14:paraId="375C165A" w14:textId="77777777" w:rsidR="00351457" w:rsidRDefault="00351457">
            <w:pPr>
              <w:contextualSpacing/>
              <w:jc w:val="center"/>
              <w:rPr>
                <w:lang w:val="en-IN"/>
              </w:rPr>
            </w:pPr>
            <w:r>
              <w:rPr>
                <w:lang w:val="en-IN"/>
              </w:rPr>
              <w:t>-</w:t>
            </w:r>
          </w:p>
        </w:tc>
        <w:tc>
          <w:tcPr>
            <w:tcW w:w="1134" w:type="dxa"/>
          </w:tcPr>
          <w:p w14:paraId="62D24B51" w14:textId="77777777" w:rsidR="00351457" w:rsidRDefault="00351457">
            <w:pPr>
              <w:contextualSpacing/>
              <w:jc w:val="center"/>
              <w:rPr>
                <w:lang w:val="en-IN"/>
              </w:rPr>
            </w:pPr>
            <w:r>
              <w:rPr>
                <w:lang w:val="en-IN"/>
              </w:rPr>
              <w:t xml:space="preserve"> 23</w:t>
            </w:r>
          </w:p>
        </w:tc>
      </w:tr>
      <w:tr w:rsidR="00351457" w14:paraId="50E6FE6D" w14:textId="77777777" w:rsidTr="0056273C">
        <w:trPr>
          <w:trHeight w:val="271"/>
          <w:jc w:val="center"/>
        </w:trPr>
        <w:tc>
          <w:tcPr>
            <w:tcW w:w="1134" w:type="dxa"/>
          </w:tcPr>
          <w:p w14:paraId="78C430E3" w14:textId="77777777" w:rsidR="00351457" w:rsidRDefault="00351457">
            <w:pPr>
              <w:contextualSpacing/>
              <w:jc w:val="center"/>
              <w:rPr>
                <w:bCs/>
              </w:rPr>
            </w:pPr>
            <w:r>
              <w:rPr>
                <w:bCs/>
              </w:rPr>
              <w:t>CO4</w:t>
            </w:r>
          </w:p>
        </w:tc>
        <w:tc>
          <w:tcPr>
            <w:tcW w:w="1134" w:type="dxa"/>
          </w:tcPr>
          <w:p w14:paraId="19946157" w14:textId="77777777" w:rsidR="00351457" w:rsidRDefault="00351457">
            <w:pPr>
              <w:contextualSpacing/>
              <w:jc w:val="center"/>
              <w:rPr>
                <w:lang w:val="en-IN"/>
              </w:rPr>
            </w:pPr>
            <w:r>
              <w:rPr>
                <w:lang w:val="en-IN"/>
              </w:rPr>
              <w:t>-</w:t>
            </w:r>
          </w:p>
        </w:tc>
        <w:tc>
          <w:tcPr>
            <w:tcW w:w="1276" w:type="dxa"/>
          </w:tcPr>
          <w:p w14:paraId="6C66F73B" w14:textId="77777777" w:rsidR="00351457" w:rsidRDefault="00351457">
            <w:pPr>
              <w:contextualSpacing/>
              <w:jc w:val="center"/>
              <w:rPr>
                <w:lang w:val="en-IN"/>
              </w:rPr>
            </w:pPr>
            <w:r>
              <w:rPr>
                <w:lang w:val="en-IN"/>
              </w:rPr>
              <w:t>1</w:t>
            </w:r>
          </w:p>
        </w:tc>
        <w:tc>
          <w:tcPr>
            <w:tcW w:w="1417" w:type="dxa"/>
          </w:tcPr>
          <w:p w14:paraId="45278E37" w14:textId="77777777" w:rsidR="00351457" w:rsidRDefault="00351457">
            <w:pPr>
              <w:contextualSpacing/>
              <w:jc w:val="center"/>
              <w:rPr>
                <w:lang w:val="en-IN"/>
              </w:rPr>
            </w:pPr>
            <w:r>
              <w:rPr>
                <w:lang w:val="en-IN"/>
              </w:rPr>
              <w:t>10</w:t>
            </w:r>
          </w:p>
        </w:tc>
        <w:tc>
          <w:tcPr>
            <w:tcW w:w="1418" w:type="dxa"/>
          </w:tcPr>
          <w:p w14:paraId="1987B085" w14:textId="77777777" w:rsidR="00351457" w:rsidRDefault="00351457">
            <w:pPr>
              <w:contextualSpacing/>
              <w:jc w:val="center"/>
              <w:rPr>
                <w:lang w:val="en-IN"/>
              </w:rPr>
            </w:pPr>
            <w:r>
              <w:rPr>
                <w:lang w:val="en-IN"/>
              </w:rPr>
              <w:t>0</w:t>
            </w:r>
          </w:p>
        </w:tc>
        <w:tc>
          <w:tcPr>
            <w:tcW w:w="1275" w:type="dxa"/>
          </w:tcPr>
          <w:p w14:paraId="058B9E4F" w14:textId="77777777" w:rsidR="00351457" w:rsidRDefault="00351457">
            <w:pPr>
              <w:contextualSpacing/>
              <w:jc w:val="center"/>
              <w:rPr>
                <w:lang w:val="en-IN"/>
              </w:rPr>
            </w:pPr>
            <w:r>
              <w:rPr>
                <w:lang w:val="en-IN"/>
              </w:rPr>
              <w:t>10</w:t>
            </w:r>
          </w:p>
        </w:tc>
        <w:tc>
          <w:tcPr>
            <w:tcW w:w="846" w:type="dxa"/>
          </w:tcPr>
          <w:p w14:paraId="5844F4D2" w14:textId="77777777" w:rsidR="00351457" w:rsidRDefault="00351457">
            <w:pPr>
              <w:contextualSpacing/>
              <w:jc w:val="center"/>
              <w:rPr>
                <w:lang w:val="en-IN"/>
              </w:rPr>
            </w:pPr>
            <w:r>
              <w:rPr>
                <w:lang w:val="en-IN"/>
              </w:rPr>
              <w:t>-</w:t>
            </w:r>
          </w:p>
        </w:tc>
        <w:tc>
          <w:tcPr>
            <w:tcW w:w="1134" w:type="dxa"/>
          </w:tcPr>
          <w:p w14:paraId="6870F800" w14:textId="77777777" w:rsidR="00351457" w:rsidRDefault="00351457">
            <w:pPr>
              <w:contextualSpacing/>
              <w:jc w:val="center"/>
              <w:rPr>
                <w:lang w:val="en-IN"/>
              </w:rPr>
            </w:pPr>
            <w:r>
              <w:rPr>
                <w:lang w:val="en-IN"/>
              </w:rPr>
              <w:t xml:space="preserve"> 21</w:t>
            </w:r>
          </w:p>
        </w:tc>
      </w:tr>
      <w:tr w:rsidR="00351457" w14:paraId="7B354286" w14:textId="77777777" w:rsidTr="0056273C">
        <w:trPr>
          <w:trHeight w:val="271"/>
          <w:jc w:val="center"/>
        </w:trPr>
        <w:tc>
          <w:tcPr>
            <w:tcW w:w="1134" w:type="dxa"/>
          </w:tcPr>
          <w:p w14:paraId="48BB810D" w14:textId="77777777" w:rsidR="00351457" w:rsidRDefault="00351457">
            <w:pPr>
              <w:contextualSpacing/>
              <w:jc w:val="center"/>
              <w:rPr>
                <w:bCs/>
              </w:rPr>
            </w:pPr>
            <w:r>
              <w:rPr>
                <w:bCs/>
              </w:rPr>
              <w:t>CO5</w:t>
            </w:r>
          </w:p>
        </w:tc>
        <w:tc>
          <w:tcPr>
            <w:tcW w:w="1134" w:type="dxa"/>
          </w:tcPr>
          <w:p w14:paraId="5C52A750" w14:textId="77777777" w:rsidR="00351457" w:rsidRDefault="00351457">
            <w:pPr>
              <w:contextualSpacing/>
              <w:jc w:val="center"/>
              <w:rPr>
                <w:lang w:val="en-IN"/>
              </w:rPr>
            </w:pPr>
            <w:r>
              <w:rPr>
                <w:lang w:val="en-IN"/>
              </w:rPr>
              <w:t>-</w:t>
            </w:r>
          </w:p>
        </w:tc>
        <w:tc>
          <w:tcPr>
            <w:tcW w:w="1276" w:type="dxa"/>
          </w:tcPr>
          <w:p w14:paraId="69E98EDD" w14:textId="77777777" w:rsidR="00351457" w:rsidRDefault="00351457">
            <w:pPr>
              <w:contextualSpacing/>
              <w:jc w:val="center"/>
              <w:rPr>
                <w:lang w:val="en-IN"/>
              </w:rPr>
            </w:pPr>
            <w:r>
              <w:rPr>
                <w:lang w:val="en-IN"/>
              </w:rPr>
              <w:t>9</w:t>
            </w:r>
          </w:p>
        </w:tc>
        <w:tc>
          <w:tcPr>
            <w:tcW w:w="1417" w:type="dxa"/>
          </w:tcPr>
          <w:p w14:paraId="401A9637" w14:textId="77777777" w:rsidR="00351457" w:rsidRDefault="00351457">
            <w:pPr>
              <w:contextualSpacing/>
              <w:jc w:val="center"/>
              <w:rPr>
                <w:lang w:val="en-IN"/>
              </w:rPr>
            </w:pPr>
            <w:r>
              <w:rPr>
                <w:lang w:val="en-IN"/>
              </w:rPr>
              <w:t>1</w:t>
            </w:r>
          </w:p>
        </w:tc>
        <w:tc>
          <w:tcPr>
            <w:tcW w:w="1418" w:type="dxa"/>
          </w:tcPr>
          <w:p w14:paraId="5701A554" w14:textId="77777777" w:rsidR="00351457" w:rsidRDefault="00351457">
            <w:pPr>
              <w:contextualSpacing/>
              <w:jc w:val="center"/>
              <w:rPr>
                <w:lang w:val="en-IN"/>
              </w:rPr>
            </w:pPr>
            <w:r>
              <w:rPr>
                <w:lang w:val="en-IN"/>
              </w:rPr>
              <w:t>5</w:t>
            </w:r>
          </w:p>
        </w:tc>
        <w:tc>
          <w:tcPr>
            <w:tcW w:w="1275" w:type="dxa"/>
          </w:tcPr>
          <w:p w14:paraId="75307030" w14:textId="77777777" w:rsidR="00351457" w:rsidRDefault="00351457">
            <w:pPr>
              <w:contextualSpacing/>
              <w:jc w:val="center"/>
              <w:rPr>
                <w:lang w:val="en-IN"/>
              </w:rPr>
            </w:pPr>
            <w:r>
              <w:rPr>
                <w:lang w:val="en-IN"/>
              </w:rPr>
              <w:t>-</w:t>
            </w:r>
          </w:p>
        </w:tc>
        <w:tc>
          <w:tcPr>
            <w:tcW w:w="846" w:type="dxa"/>
          </w:tcPr>
          <w:p w14:paraId="5E4CD81F" w14:textId="77777777" w:rsidR="00351457" w:rsidRDefault="00351457">
            <w:pPr>
              <w:contextualSpacing/>
              <w:jc w:val="center"/>
              <w:rPr>
                <w:lang w:val="en-IN"/>
              </w:rPr>
            </w:pPr>
            <w:r>
              <w:rPr>
                <w:lang w:val="en-IN"/>
              </w:rPr>
              <w:t>-</w:t>
            </w:r>
          </w:p>
        </w:tc>
        <w:tc>
          <w:tcPr>
            <w:tcW w:w="1134" w:type="dxa"/>
          </w:tcPr>
          <w:p w14:paraId="450C12AD" w14:textId="77777777" w:rsidR="00351457" w:rsidRDefault="00351457">
            <w:pPr>
              <w:contextualSpacing/>
              <w:jc w:val="center"/>
              <w:rPr>
                <w:lang w:val="en-IN"/>
              </w:rPr>
            </w:pPr>
            <w:r>
              <w:rPr>
                <w:lang w:val="en-IN"/>
              </w:rPr>
              <w:t xml:space="preserve"> 15</w:t>
            </w:r>
          </w:p>
        </w:tc>
      </w:tr>
      <w:tr w:rsidR="00351457" w14:paraId="7C68F1AE" w14:textId="77777777" w:rsidTr="0056273C">
        <w:trPr>
          <w:trHeight w:val="286"/>
          <w:jc w:val="center"/>
        </w:trPr>
        <w:tc>
          <w:tcPr>
            <w:tcW w:w="1134" w:type="dxa"/>
          </w:tcPr>
          <w:p w14:paraId="4545FA0D" w14:textId="77777777" w:rsidR="00351457" w:rsidRDefault="00351457">
            <w:pPr>
              <w:contextualSpacing/>
              <w:jc w:val="center"/>
              <w:rPr>
                <w:bCs/>
              </w:rPr>
            </w:pPr>
            <w:r>
              <w:rPr>
                <w:bCs/>
              </w:rPr>
              <w:t>CO6</w:t>
            </w:r>
          </w:p>
        </w:tc>
        <w:tc>
          <w:tcPr>
            <w:tcW w:w="1134" w:type="dxa"/>
          </w:tcPr>
          <w:p w14:paraId="2896A9CD" w14:textId="77777777" w:rsidR="00351457" w:rsidRDefault="00351457">
            <w:pPr>
              <w:contextualSpacing/>
              <w:jc w:val="center"/>
              <w:rPr>
                <w:lang w:val="en-IN"/>
              </w:rPr>
            </w:pPr>
            <w:r>
              <w:rPr>
                <w:lang w:val="en-IN"/>
              </w:rPr>
              <w:t>1</w:t>
            </w:r>
          </w:p>
        </w:tc>
        <w:tc>
          <w:tcPr>
            <w:tcW w:w="1276" w:type="dxa"/>
          </w:tcPr>
          <w:p w14:paraId="36FCF896" w14:textId="77777777" w:rsidR="00351457" w:rsidRDefault="00351457">
            <w:pPr>
              <w:contextualSpacing/>
              <w:jc w:val="center"/>
              <w:rPr>
                <w:lang w:val="en-IN"/>
              </w:rPr>
            </w:pPr>
            <w:r>
              <w:rPr>
                <w:lang w:val="en-IN"/>
              </w:rPr>
              <w:t>5</w:t>
            </w:r>
          </w:p>
        </w:tc>
        <w:tc>
          <w:tcPr>
            <w:tcW w:w="1417" w:type="dxa"/>
          </w:tcPr>
          <w:p w14:paraId="21D9678A" w14:textId="77777777" w:rsidR="00351457" w:rsidRDefault="00351457">
            <w:pPr>
              <w:contextualSpacing/>
              <w:jc w:val="center"/>
              <w:rPr>
                <w:lang w:val="en-IN"/>
              </w:rPr>
            </w:pPr>
            <w:r>
              <w:rPr>
                <w:lang w:val="en-IN"/>
              </w:rPr>
              <w:t>1</w:t>
            </w:r>
          </w:p>
        </w:tc>
        <w:tc>
          <w:tcPr>
            <w:tcW w:w="1418" w:type="dxa"/>
          </w:tcPr>
          <w:p w14:paraId="2C65D2D4" w14:textId="77777777" w:rsidR="00351457" w:rsidRDefault="00351457">
            <w:pPr>
              <w:contextualSpacing/>
              <w:jc w:val="center"/>
              <w:rPr>
                <w:lang w:val="en-IN"/>
              </w:rPr>
            </w:pPr>
            <w:r>
              <w:rPr>
                <w:lang w:val="en-IN"/>
              </w:rPr>
              <w:t>-</w:t>
            </w:r>
          </w:p>
        </w:tc>
        <w:tc>
          <w:tcPr>
            <w:tcW w:w="1275" w:type="dxa"/>
          </w:tcPr>
          <w:p w14:paraId="5955E39C" w14:textId="77777777" w:rsidR="00351457" w:rsidRDefault="00351457">
            <w:pPr>
              <w:contextualSpacing/>
              <w:jc w:val="center"/>
              <w:rPr>
                <w:lang w:val="en-IN"/>
              </w:rPr>
            </w:pPr>
            <w:r>
              <w:rPr>
                <w:lang w:val="en-IN"/>
              </w:rPr>
              <w:t>-</w:t>
            </w:r>
          </w:p>
        </w:tc>
        <w:tc>
          <w:tcPr>
            <w:tcW w:w="846" w:type="dxa"/>
          </w:tcPr>
          <w:p w14:paraId="4F09B448" w14:textId="77777777" w:rsidR="00351457" w:rsidRDefault="00351457">
            <w:pPr>
              <w:contextualSpacing/>
              <w:jc w:val="center"/>
              <w:rPr>
                <w:lang w:val="en-IN"/>
              </w:rPr>
            </w:pPr>
            <w:r>
              <w:rPr>
                <w:lang w:val="en-IN"/>
              </w:rPr>
              <w:t>-</w:t>
            </w:r>
          </w:p>
        </w:tc>
        <w:tc>
          <w:tcPr>
            <w:tcW w:w="1134" w:type="dxa"/>
          </w:tcPr>
          <w:p w14:paraId="42561B7A" w14:textId="77777777" w:rsidR="00351457" w:rsidRDefault="00351457">
            <w:pPr>
              <w:contextualSpacing/>
              <w:jc w:val="center"/>
              <w:rPr>
                <w:lang w:val="en-IN"/>
              </w:rPr>
            </w:pPr>
            <w:r>
              <w:rPr>
                <w:lang w:val="en-IN"/>
              </w:rPr>
              <w:t xml:space="preserve"> 07</w:t>
            </w:r>
          </w:p>
        </w:tc>
      </w:tr>
      <w:tr w:rsidR="00351457" w14:paraId="08860AB2" w14:textId="77777777" w:rsidTr="0056273C">
        <w:trPr>
          <w:trHeight w:val="256"/>
          <w:jc w:val="center"/>
        </w:trPr>
        <w:tc>
          <w:tcPr>
            <w:tcW w:w="8500" w:type="dxa"/>
            <w:gridSpan w:val="7"/>
          </w:tcPr>
          <w:p w14:paraId="610CA2A9" w14:textId="77777777" w:rsidR="00351457" w:rsidRDefault="00351457">
            <w:pPr>
              <w:contextualSpacing/>
              <w:rPr>
                <w:lang w:val="en-IN"/>
              </w:rPr>
            </w:pPr>
          </w:p>
        </w:tc>
        <w:tc>
          <w:tcPr>
            <w:tcW w:w="1134" w:type="dxa"/>
          </w:tcPr>
          <w:p w14:paraId="3CC91060" w14:textId="77777777" w:rsidR="00351457" w:rsidRDefault="00351457">
            <w:pPr>
              <w:contextualSpacing/>
              <w:jc w:val="center"/>
              <w:rPr>
                <w:b/>
              </w:rPr>
            </w:pPr>
            <w:r>
              <w:rPr>
                <w:b/>
              </w:rPr>
              <w:t>125</w:t>
            </w:r>
          </w:p>
        </w:tc>
      </w:tr>
      <w:bookmarkEnd w:id="17"/>
      <w:bookmarkEnd w:id="18"/>
    </w:tbl>
    <w:p w14:paraId="1954FDA6" w14:textId="77777777" w:rsidR="00351457" w:rsidRDefault="00351457" w:rsidP="0056273C">
      <w:pPr>
        <w:contextualSpacing/>
      </w:pPr>
    </w:p>
    <w:p w14:paraId="5F06FEE7" w14:textId="3BBC88EE" w:rsidR="00351457" w:rsidRDefault="00351457" w:rsidP="0056273C">
      <w:pPr>
        <w:jc w:val="center"/>
        <w:rPr>
          <w:rFonts w:ascii="Arial" w:hAnsi="Arial" w:cs="Arial"/>
          <w:bCs/>
          <w:noProof/>
        </w:rPr>
      </w:pPr>
      <w:r>
        <w:rPr>
          <w:rFonts w:ascii="Arial" w:hAnsi="Arial" w:cs="Arial"/>
          <w:noProof/>
        </w:rPr>
        <w:lastRenderedPageBreak/>
        <w:drawing>
          <wp:inline distT="0" distB="0" distL="0" distR="0" wp14:anchorId="0593C252" wp14:editId="10926C67">
            <wp:extent cx="5734050" cy="838200"/>
            <wp:effectExtent l="0" t="0" r="0" b="0"/>
            <wp:docPr id="1147547091" name="Picture 114754709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6DDB6E" w14:textId="77777777" w:rsidR="00351457" w:rsidRDefault="00351457" w:rsidP="0056273C">
      <w:pPr>
        <w:tabs>
          <w:tab w:val="left" w:pos="5655"/>
        </w:tabs>
        <w:rPr>
          <w:b/>
          <w:bCs/>
        </w:rPr>
      </w:pPr>
      <w:r>
        <w:rPr>
          <w:b/>
          <w:bCs/>
        </w:rPr>
        <w:tab/>
      </w:r>
    </w:p>
    <w:p w14:paraId="5387D9EF" w14:textId="77777777" w:rsidR="00351457" w:rsidRDefault="00351457" w:rsidP="0056273C">
      <w:pPr>
        <w:jc w:val="center"/>
        <w:rPr>
          <w:b/>
          <w:bCs/>
        </w:rPr>
      </w:pPr>
      <w:r>
        <w:rPr>
          <w:b/>
          <w:bCs/>
        </w:rPr>
        <w:t>END SEMESTER EXAMINATION – NOV / DEC 2024</w:t>
      </w:r>
    </w:p>
    <w:p w14:paraId="1DC090E6" w14:textId="77777777" w:rsidR="00351457" w:rsidRDefault="00351457"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1457" w:rsidRPr="007A278A" w14:paraId="300863B5" w14:textId="77777777" w:rsidTr="0056273C">
        <w:trPr>
          <w:trHeight w:val="397"/>
          <w:jc w:val="center"/>
        </w:trPr>
        <w:tc>
          <w:tcPr>
            <w:tcW w:w="1555" w:type="dxa"/>
            <w:vAlign w:val="center"/>
          </w:tcPr>
          <w:p w14:paraId="7F8390AE" w14:textId="77777777" w:rsidR="00351457" w:rsidRPr="007A278A" w:rsidRDefault="00351457" w:rsidP="0056273C">
            <w:pPr>
              <w:pStyle w:val="Title"/>
              <w:jc w:val="left"/>
              <w:rPr>
                <w:b/>
                <w:szCs w:val="22"/>
              </w:rPr>
            </w:pPr>
            <w:r w:rsidRPr="007A278A">
              <w:rPr>
                <w:b/>
                <w:sz w:val="22"/>
                <w:szCs w:val="22"/>
              </w:rPr>
              <w:t xml:space="preserve">Course Code      </w:t>
            </w:r>
          </w:p>
        </w:tc>
        <w:tc>
          <w:tcPr>
            <w:tcW w:w="6662" w:type="dxa"/>
            <w:vAlign w:val="center"/>
          </w:tcPr>
          <w:p w14:paraId="75526E33" w14:textId="77777777" w:rsidR="00351457" w:rsidRPr="007A278A" w:rsidRDefault="00351457" w:rsidP="0056273C">
            <w:pPr>
              <w:pStyle w:val="Title"/>
              <w:jc w:val="left"/>
              <w:rPr>
                <w:b/>
                <w:szCs w:val="22"/>
              </w:rPr>
            </w:pPr>
            <w:r w:rsidRPr="00E06275">
              <w:rPr>
                <w:b/>
                <w:sz w:val="21"/>
                <w:szCs w:val="21"/>
              </w:rPr>
              <w:t>21AG1501</w:t>
            </w:r>
          </w:p>
        </w:tc>
        <w:tc>
          <w:tcPr>
            <w:tcW w:w="1417" w:type="dxa"/>
            <w:vAlign w:val="center"/>
          </w:tcPr>
          <w:p w14:paraId="765A98A1" w14:textId="77777777" w:rsidR="00351457" w:rsidRPr="007A278A" w:rsidRDefault="00351457" w:rsidP="0056273C">
            <w:pPr>
              <w:pStyle w:val="Title"/>
              <w:ind w:left="-468" w:firstLine="468"/>
              <w:jc w:val="left"/>
              <w:rPr>
                <w:szCs w:val="22"/>
              </w:rPr>
            </w:pPr>
            <w:r w:rsidRPr="007A278A">
              <w:rPr>
                <w:b/>
                <w:bCs/>
                <w:sz w:val="22"/>
                <w:szCs w:val="22"/>
              </w:rPr>
              <w:t xml:space="preserve">Duration       </w:t>
            </w:r>
          </w:p>
        </w:tc>
        <w:tc>
          <w:tcPr>
            <w:tcW w:w="851" w:type="dxa"/>
            <w:vAlign w:val="center"/>
          </w:tcPr>
          <w:p w14:paraId="0C9E4D4E" w14:textId="77777777" w:rsidR="00351457" w:rsidRPr="007A278A" w:rsidRDefault="00351457" w:rsidP="0056273C">
            <w:pPr>
              <w:pStyle w:val="Title"/>
              <w:jc w:val="left"/>
              <w:rPr>
                <w:b/>
                <w:szCs w:val="22"/>
              </w:rPr>
            </w:pPr>
            <w:r w:rsidRPr="007A278A">
              <w:rPr>
                <w:b/>
                <w:sz w:val="22"/>
                <w:szCs w:val="22"/>
              </w:rPr>
              <w:t>3hrs</w:t>
            </w:r>
          </w:p>
        </w:tc>
      </w:tr>
      <w:tr w:rsidR="00351457" w:rsidRPr="007A278A" w14:paraId="6362ACF5" w14:textId="77777777" w:rsidTr="0056273C">
        <w:trPr>
          <w:trHeight w:val="397"/>
          <w:jc w:val="center"/>
        </w:trPr>
        <w:tc>
          <w:tcPr>
            <w:tcW w:w="1555" w:type="dxa"/>
            <w:vAlign w:val="center"/>
          </w:tcPr>
          <w:p w14:paraId="4CE5DD56" w14:textId="77777777" w:rsidR="00351457" w:rsidRPr="007A278A" w:rsidRDefault="00351457" w:rsidP="0056273C">
            <w:pPr>
              <w:pStyle w:val="Title"/>
              <w:ind w:right="-160"/>
              <w:jc w:val="left"/>
              <w:rPr>
                <w:b/>
                <w:szCs w:val="22"/>
              </w:rPr>
            </w:pPr>
            <w:r>
              <w:rPr>
                <w:b/>
                <w:sz w:val="22"/>
                <w:szCs w:val="22"/>
              </w:rPr>
              <w:t>Course Title</w:t>
            </w:r>
            <w:r w:rsidRPr="007A278A">
              <w:rPr>
                <w:b/>
                <w:sz w:val="22"/>
                <w:szCs w:val="22"/>
              </w:rPr>
              <w:t xml:space="preserve">     </w:t>
            </w:r>
          </w:p>
        </w:tc>
        <w:tc>
          <w:tcPr>
            <w:tcW w:w="6662" w:type="dxa"/>
            <w:vAlign w:val="center"/>
          </w:tcPr>
          <w:p w14:paraId="29690A21" w14:textId="77777777" w:rsidR="00351457" w:rsidRPr="007A278A" w:rsidRDefault="00351457" w:rsidP="0056273C">
            <w:pPr>
              <w:pStyle w:val="Title"/>
              <w:jc w:val="left"/>
              <w:rPr>
                <w:b/>
                <w:szCs w:val="22"/>
              </w:rPr>
            </w:pPr>
            <w:r w:rsidRPr="00870583">
              <w:rPr>
                <w:b/>
                <w:sz w:val="22"/>
                <w:szCs w:val="22"/>
              </w:rPr>
              <w:t>FUNDAMENTALS OF PLANT BIOCHEMISTRY AND BIOTECHNOLOGY</w:t>
            </w:r>
          </w:p>
        </w:tc>
        <w:tc>
          <w:tcPr>
            <w:tcW w:w="1417" w:type="dxa"/>
            <w:vAlign w:val="center"/>
          </w:tcPr>
          <w:p w14:paraId="3DB65E51" w14:textId="77777777" w:rsidR="00351457" w:rsidRPr="007A278A" w:rsidRDefault="00351457" w:rsidP="0056273C">
            <w:pPr>
              <w:pStyle w:val="Title"/>
              <w:jc w:val="left"/>
              <w:rPr>
                <w:b/>
                <w:bCs/>
                <w:szCs w:val="22"/>
              </w:rPr>
            </w:pPr>
            <w:r w:rsidRPr="007A278A">
              <w:rPr>
                <w:b/>
                <w:bCs/>
                <w:sz w:val="22"/>
                <w:szCs w:val="22"/>
              </w:rPr>
              <w:t xml:space="preserve">Max. Marks </w:t>
            </w:r>
          </w:p>
        </w:tc>
        <w:tc>
          <w:tcPr>
            <w:tcW w:w="851" w:type="dxa"/>
            <w:vAlign w:val="center"/>
          </w:tcPr>
          <w:p w14:paraId="184D2A76" w14:textId="77777777" w:rsidR="00351457" w:rsidRPr="007A278A" w:rsidRDefault="00351457" w:rsidP="0056273C">
            <w:pPr>
              <w:pStyle w:val="Title"/>
              <w:jc w:val="left"/>
              <w:rPr>
                <w:b/>
                <w:szCs w:val="22"/>
              </w:rPr>
            </w:pPr>
            <w:r w:rsidRPr="007A278A">
              <w:rPr>
                <w:b/>
                <w:sz w:val="22"/>
                <w:szCs w:val="22"/>
              </w:rPr>
              <w:t>100</w:t>
            </w:r>
          </w:p>
        </w:tc>
      </w:tr>
    </w:tbl>
    <w:p w14:paraId="5B9226C4" w14:textId="77777777" w:rsidR="00351457" w:rsidRDefault="00351457"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351457" w:rsidRPr="00000C5B" w14:paraId="6DC97EC7" w14:textId="77777777" w:rsidTr="0056273C">
        <w:trPr>
          <w:trHeight w:val="552"/>
        </w:trPr>
        <w:tc>
          <w:tcPr>
            <w:tcW w:w="272" w:type="pct"/>
          </w:tcPr>
          <w:p w14:paraId="10E61F66" w14:textId="77777777" w:rsidR="00351457" w:rsidRPr="00000C5B" w:rsidRDefault="00351457" w:rsidP="0056273C">
            <w:pPr>
              <w:jc w:val="center"/>
              <w:rPr>
                <w:b/>
              </w:rPr>
            </w:pPr>
            <w:r w:rsidRPr="00000C5B">
              <w:rPr>
                <w:b/>
              </w:rPr>
              <w:t>Q. No.</w:t>
            </w:r>
          </w:p>
        </w:tc>
        <w:tc>
          <w:tcPr>
            <w:tcW w:w="3894" w:type="pct"/>
            <w:gridSpan w:val="2"/>
            <w:vAlign w:val="center"/>
          </w:tcPr>
          <w:p w14:paraId="674F38A3" w14:textId="77777777" w:rsidR="00351457" w:rsidRPr="00000C5B" w:rsidRDefault="00351457" w:rsidP="0056273C">
            <w:pPr>
              <w:jc w:val="center"/>
              <w:rPr>
                <w:b/>
              </w:rPr>
            </w:pPr>
            <w:r w:rsidRPr="00000C5B">
              <w:rPr>
                <w:b/>
              </w:rPr>
              <w:t>Questions</w:t>
            </w:r>
          </w:p>
        </w:tc>
        <w:tc>
          <w:tcPr>
            <w:tcW w:w="319" w:type="pct"/>
            <w:vAlign w:val="center"/>
          </w:tcPr>
          <w:p w14:paraId="653CA1F9" w14:textId="77777777" w:rsidR="00351457" w:rsidRPr="00000C5B" w:rsidRDefault="00351457" w:rsidP="0056273C">
            <w:pPr>
              <w:jc w:val="center"/>
              <w:rPr>
                <w:b/>
              </w:rPr>
            </w:pPr>
            <w:r w:rsidRPr="00000C5B">
              <w:rPr>
                <w:b/>
              </w:rPr>
              <w:t>CO</w:t>
            </w:r>
          </w:p>
        </w:tc>
        <w:tc>
          <w:tcPr>
            <w:tcW w:w="259" w:type="pct"/>
            <w:vAlign w:val="center"/>
          </w:tcPr>
          <w:p w14:paraId="621EC8B6" w14:textId="77777777" w:rsidR="00351457" w:rsidRPr="00000C5B" w:rsidRDefault="00351457" w:rsidP="0056273C">
            <w:pPr>
              <w:jc w:val="center"/>
              <w:rPr>
                <w:b/>
              </w:rPr>
            </w:pPr>
            <w:r w:rsidRPr="00000C5B">
              <w:rPr>
                <w:b/>
              </w:rPr>
              <w:t>BL</w:t>
            </w:r>
          </w:p>
        </w:tc>
        <w:tc>
          <w:tcPr>
            <w:tcW w:w="256" w:type="pct"/>
            <w:vAlign w:val="center"/>
          </w:tcPr>
          <w:p w14:paraId="5206E69A" w14:textId="77777777" w:rsidR="00351457" w:rsidRPr="00000C5B" w:rsidRDefault="00351457" w:rsidP="0056273C">
            <w:pPr>
              <w:jc w:val="center"/>
              <w:rPr>
                <w:b/>
              </w:rPr>
            </w:pPr>
            <w:r w:rsidRPr="00000C5B">
              <w:rPr>
                <w:b/>
              </w:rPr>
              <w:t>M</w:t>
            </w:r>
          </w:p>
        </w:tc>
      </w:tr>
      <w:tr w:rsidR="00351457" w:rsidRPr="00000C5B" w14:paraId="4C61AE77" w14:textId="77777777" w:rsidTr="0056273C">
        <w:trPr>
          <w:trHeight w:val="320"/>
        </w:trPr>
        <w:tc>
          <w:tcPr>
            <w:tcW w:w="5000" w:type="pct"/>
            <w:gridSpan w:val="6"/>
          </w:tcPr>
          <w:p w14:paraId="66119A84" w14:textId="77777777" w:rsidR="00351457" w:rsidRPr="00000C5B" w:rsidRDefault="00351457" w:rsidP="0056273C">
            <w:pPr>
              <w:jc w:val="center"/>
              <w:rPr>
                <w:b/>
                <w:u w:val="single"/>
              </w:rPr>
            </w:pPr>
            <w:r w:rsidRPr="00000C5B">
              <w:rPr>
                <w:b/>
                <w:u w:val="single"/>
              </w:rPr>
              <w:t>PART – A (20 X 1 = 20 MARKS)</w:t>
            </w:r>
          </w:p>
        </w:tc>
      </w:tr>
      <w:tr w:rsidR="00351457" w:rsidRPr="00000C5B" w14:paraId="1EC47DEE" w14:textId="77777777" w:rsidTr="0056273C">
        <w:trPr>
          <w:trHeight w:val="283"/>
        </w:trPr>
        <w:tc>
          <w:tcPr>
            <w:tcW w:w="272" w:type="pct"/>
          </w:tcPr>
          <w:p w14:paraId="5A6EF660" w14:textId="77777777" w:rsidR="00351457" w:rsidRPr="00000C5B" w:rsidRDefault="00351457" w:rsidP="0056273C">
            <w:pPr>
              <w:jc w:val="center"/>
            </w:pPr>
            <w:r w:rsidRPr="00000C5B">
              <w:t>1.</w:t>
            </w:r>
          </w:p>
        </w:tc>
        <w:tc>
          <w:tcPr>
            <w:tcW w:w="3894" w:type="pct"/>
            <w:gridSpan w:val="2"/>
          </w:tcPr>
          <w:p w14:paraId="6DEEB756" w14:textId="77777777" w:rsidR="00351457" w:rsidRPr="00000C5B" w:rsidRDefault="00351457" w:rsidP="0056273C">
            <w:r w:rsidRPr="00000C5B">
              <w:t>Draw the structure of sucrose</w:t>
            </w:r>
            <w:r>
              <w:t>.</w:t>
            </w:r>
          </w:p>
        </w:tc>
        <w:tc>
          <w:tcPr>
            <w:tcW w:w="319" w:type="pct"/>
          </w:tcPr>
          <w:p w14:paraId="79FC3EBF" w14:textId="77777777" w:rsidR="00351457" w:rsidRPr="00000C5B" w:rsidRDefault="00351457" w:rsidP="0056273C">
            <w:pPr>
              <w:jc w:val="center"/>
            </w:pPr>
            <w:r w:rsidRPr="00000C5B">
              <w:t>CO1</w:t>
            </w:r>
          </w:p>
        </w:tc>
        <w:tc>
          <w:tcPr>
            <w:tcW w:w="259" w:type="pct"/>
          </w:tcPr>
          <w:p w14:paraId="5D0023CA" w14:textId="77777777" w:rsidR="00351457" w:rsidRPr="00000C5B" w:rsidRDefault="00351457" w:rsidP="0056273C">
            <w:pPr>
              <w:jc w:val="center"/>
            </w:pPr>
            <w:r w:rsidRPr="00000C5B">
              <w:t>U</w:t>
            </w:r>
          </w:p>
        </w:tc>
        <w:tc>
          <w:tcPr>
            <w:tcW w:w="256" w:type="pct"/>
          </w:tcPr>
          <w:p w14:paraId="6969E6B4" w14:textId="77777777" w:rsidR="00351457" w:rsidRPr="00000C5B" w:rsidRDefault="00351457" w:rsidP="0056273C">
            <w:pPr>
              <w:jc w:val="center"/>
            </w:pPr>
            <w:r w:rsidRPr="00000C5B">
              <w:t>1</w:t>
            </w:r>
          </w:p>
        </w:tc>
      </w:tr>
      <w:tr w:rsidR="00351457" w:rsidRPr="00000C5B" w14:paraId="67B2F23D" w14:textId="77777777" w:rsidTr="0056273C">
        <w:trPr>
          <w:trHeight w:val="283"/>
        </w:trPr>
        <w:tc>
          <w:tcPr>
            <w:tcW w:w="272" w:type="pct"/>
          </w:tcPr>
          <w:p w14:paraId="731FD492" w14:textId="77777777" w:rsidR="00351457" w:rsidRPr="00000C5B" w:rsidRDefault="00351457" w:rsidP="0056273C">
            <w:pPr>
              <w:jc w:val="center"/>
            </w:pPr>
            <w:r w:rsidRPr="00000C5B">
              <w:t>2.</w:t>
            </w:r>
          </w:p>
        </w:tc>
        <w:tc>
          <w:tcPr>
            <w:tcW w:w="3894" w:type="pct"/>
            <w:gridSpan w:val="2"/>
          </w:tcPr>
          <w:p w14:paraId="272ADF53" w14:textId="77777777" w:rsidR="00351457" w:rsidRPr="00000C5B" w:rsidRDefault="00351457" w:rsidP="0056273C">
            <w:r w:rsidRPr="00365D62">
              <w:t>What is Saponification?</w:t>
            </w:r>
          </w:p>
        </w:tc>
        <w:tc>
          <w:tcPr>
            <w:tcW w:w="319" w:type="pct"/>
          </w:tcPr>
          <w:p w14:paraId="32C6376A" w14:textId="77777777" w:rsidR="00351457" w:rsidRPr="00000C5B" w:rsidRDefault="00351457" w:rsidP="0056273C">
            <w:pPr>
              <w:jc w:val="center"/>
            </w:pPr>
            <w:r w:rsidRPr="00000C5B">
              <w:t>CO1</w:t>
            </w:r>
          </w:p>
        </w:tc>
        <w:tc>
          <w:tcPr>
            <w:tcW w:w="259" w:type="pct"/>
          </w:tcPr>
          <w:p w14:paraId="7948A330" w14:textId="77777777" w:rsidR="00351457" w:rsidRPr="00000C5B" w:rsidRDefault="00351457" w:rsidP="0056273C">
            <w:pPr>
              <w:jc w:val="center"/>
            </w:pPr>
            <w:r w:rsidRPr="00000C5B">
              <w:t>R</w:t>
            </w:r>
          </w:p>
        </w:tc>
        <w:tc>
          <w:tcPr>
            <w:tcW w:w="256" w:type="pct"/>
          </w:tcPr>
          <w:p w14:paraId="72A965CA" w14:textId="77777777" w:rsidR="00351457" w:rsidRPr="00000C5B" w:rsidRDefault="00351457" w:rsidP="0056273C">
            <w:pPr>
              <w:jc w:val="center"/>
            </w:pPr>
            <w:r w:rsidRPr="00000C5B">
              <w:t>1</w:t>
            </w:r>
          </w:p>
        </w:tc>
      </w:tr>
      <w:tr w:rsidR="00351457" w:rsidRPr="00000C5B" w14:paraId="3E47B6EB" w14:textId="77777777" w:rsidTr="0056273C">
        <w:trPr>
          <w:trHeight w:val="283"/>
        </w:trPr>
        <w:tc>
          <w:tcPr>
            <w:tcW w:w="272" w:type="pct"/>
          </w:tcPr>
          <w:p w14:paraId="5703F1BD" w14:textId="77777777" w:rsidR="00351457" w:rsidRPr="00000C5B" w:rsidRDefault="00351457" w:rsidP="0056273C">
            <w:pPr>
              <w:jc w:val="center"/>
            </w:pPr>
            <w:r w:rsidRPr="00000C5B">
              <w:t>3.</w:t>
            </w:r>
          </w:p>
        </w:tc>
        <w:tc>
          <w:tcPr>
            <w:tcW w:w="3894" w:type="pct"/>
            <w:gridSpan w:val="2"/>
          </w:tcPr>
          <w:p w14:paraId="4D5DC8DC" w14:textId="77777777" w:rsidR="00351457" w:rsidRPr="00000C5B" w:rsidRDefault="00351457" w:rsidP="0056273C">
            <w:r w:rsidRPr="00000C5B">
              <w:t>Define Nucleic acid.</w:t>
            </w:r>
          </w:p>
        </w:tc>
        <w:tc>
          <w:tcPr>
            <w:tcW w:w="319" w:type="pct"/>
          </w:tcPr>
          <w:p w14:paraId="21EF7AAA" w14:textId="77777777" w:rsidR="00351457" w:rsidRPr="00000C5B" w:rsidRDefault="00351457" w:rsidP="0056273C">
            <w:pPr>
              <w:jc w:val="center"/>
            </w:pPr>
            <w:r w:rsidRPr="00000C5B">
              <w:t>CO1</w:t>
            </w:r>
          </w:p>
        </w:tc>
        <w:tc>
          <w:tcPr>
            <w:tcW w:w="259" w:type="pct"/>
          </w:tcPr>
          <w:p w14:paraId="7B417DF5" w14:textId="77777777" w:rsidR="00351457" w:rsidRPr="00000C5B" w:rsidRDefault="00351457" w:rsidP="0056273C">
            <w:pPr>
              <w:jc w:val="center"/>
            </w:pPr>
            <w:r w:rsidRPr="00000C5B">
              <w:t>R</w:t>
            </w:r>
          </w:p>
        </w:tc>
        <w:tc>
          <w:tcPr>
            <w:tcW w:w="256" w:type="pct"/>
          </w:tcPr>
          <w:p w14:paraId="1A8A14AB" w14:textId="77777777" w:rsidR="00351457" w:rsidRPr="00000C5B" w:rsidRDefault="00351457" w:rsidP="0056273C">
            <w:pPr>
              <w:jc w:val="center"/>
            </w:pPr>
            <w:r w:rsidRPr="00000C5B">
              <w:t>1</w:t>
            </w:r>
          </w:p>
        </w:tc>
      </w:tr>
      <w:tr w:rsidR="00351457" w:rsidRPr="00000C5B" w14:paraId="125EC6A0" w14:textId="77777777" w:rsidTr="0056273C">
        <w:trPr>
          <w:trHeight w:val="283"/>
        </w:trPr>
        <w:tc>
          <w:tcPr>
            <w:tcW w:w="272" w:type="pct"/>
          </w:tcPr>
          <w:p w14:paraId="60412432" w14:textId="77777777" w:rsidR="00351457" w:rsidRPr="00000C5B" w:rsidRDefault="00351457" w:rsidP="0056273C">
            <w:pPr>
              <w:jc w:val="center"/>
            </w:pPr>
            <w:r w:rsidRPr="00000C5B">
              <w:t>4.</w:t>
            </w:r>
          </w:p>
        </w:tc>
        <w:tc>
          <w:tcPr>
            <w:tcW w:w="3894" w:type="pct"/>
            <w:gridSpan w:val="2"/>
          </w:tcPr>
          <w:p w14:paraId="3E166F4D" w14:textId="77777777" w:rsidR="00351457" w:rsidRPr="00000C5B" w:rsidRDefault="00351457" w:rsidP="0056273C">
            <w:r>
              <w:t xml:space="preserve">State </w:t>
            </w:r>
            <w:r w:rsidRPr="00000C5B">
              <w:t>Parthenogenesis</w:t>
            </w:r>
            <w:r>
              <w:t>.</w:t>
            </w:r>
          </w:p>
        </w:tc>
        <w:tc>
          <w:tcPr>
            <w:tcW w:w="319" w:type="pct"/>
          </w:tcPr>
          <w:p w14:paraId="7DB8AE57" w14:textId="77777777" w:rsidR="00351457" w:rsidRPr="00000C5B" w:rsidRDefault="00351457" w:rsidP="0056273C">
            <w:pPr>
              <w:jc w:val="center"/>
            </w:pPr>
            <w:r w:rsidRPr="00000C5B">
              <w:t>CO2</w:t>
            </w:r>
          </w:p>
        </w:tc>
        <w:tc>
          <w:tcPr>
            <w:tcW w:w="259" w:type="pct"/>
          </w:tcPr>
          <w:p w14:paraId="310549D9" w14:textId="77777777" w:rsidR="00351457" w:rsidRPr="00000C5B" w:rsidRDefault="00351457" w:rsidP="0056273C">
            <w:pPr>
              <w:jc w:val="center"/>
            </w:pPr>
            <w:r w:rsidRPr="00000C5B">
              <w:t>U</w:t>
            </w:r>
          </w:p>
        </w:tc>
        <w:tc>
          <w:tcPr>
            <w:tcW w:w="256" w:type="pct"/>
          </w:tcPr>
          <w:p w14:paraId="32EEE89E" w14:textId="77777777" w:rsidR="00351457" w:rsidRPr="00000C5B" w:rsidRDefault="00351457" w:rsidP="0056273C">
            <w:pPr>
              <w:jc w:val="center"/>
            </w:pPr>
            <w:r w:rsidRPr="00000C5B">
              <w:t>1</w:t>
            </w:r>
          </w:p>
        </w:tc>
      </w:tr>
      <w:tr w:rsidR="00351457" w:rsidRPr="00000C5B" w14:paraId="7BD58370" w14:textId="77777777" w:rsidTr="0056273C">
        <w:trPr>
          <w:trHeight w:val="283"/>
        </w:trPr>
        <w:tc>
          <w:tcPr>
            <w:tcW w:w="272" w:type="pct"/>
          </w:tcPr>
          <w:p w14:paraId="58F697B4" w14:textId="77777777" w:rsidR="00351457" w:rsidRPr="00000C5B" w:rsidRDefault="00351457" w:rsidP="0056273C">
            <w:pPr>
              <w:jc w:val="center"/>
            </w:pPr>
            <w:r w:rsidRPr="00000C5B">
              <w:t>5.</w:t>
            </w:r>
          </w:p>
        </w:tc>
        <w:tc>
          <w:tcPr>
            <w:tcW w:w="3894" w:type="pct"/>
            <w:gridSpan w:val="2"/>
          </w:tcPr>
          <w:p w14:paraId="0726BB59" w14:textId="77777777" w:rsidR="00351457" w:rsidRPr="00000C5B" w:rsidRDefault="00351457" w:rsidP="0056273C">
            <w:r w:rsidRPr="00000C5B">
              <w:t>Define Mutarotation</w:t>
            </w:r>
            <w:r>
              <w:t>.</w:t>
            </w:r>
            <w:r w:rsidRPr="00000C5B">
              <w:t xml:space="preserve"> </w:t>
            </w:r>
          </w:p>
        </w:tc>
        <w:tc>
          <w:tcPr>
            <w:tcW w:w="319" w:type="pct"/>
          </w:tcPr>
          <w:p w14:paraId="73EDE878" w14:textId="77777777" w:rsidR="00351457" w:rsidRPr="00000C5B" w:rsidRDefault="00351457" w:rsidP="0056273C">
            <w:pPr>
              <w:jc w:val="center"/>
            </w:pPr>
            <w:r w:rsidRPr="00000C5B">
              <w:t>CO2</w:t>
            </w:r>
          </w:p>
        </w:tc>
        <w:tc>
          <w:tcPr>
            <w:tcW w:w="259" w:type="pct"/>
          </w:tcPr>
          <w:p w14:paraId="08FC4B11" w14:textId="77777777" w:rsidR="00351457" w:rsidRPr="00000C5B" w:rsidRDefault="00351457" w:rsidP="0056273C">
            <w:pPr>
              <w:jc w:val="center"/>
            </w:pPr>
            <w:r w:rsidRPr="00000C5B">
              <w:t>R</w:t>
            </w:r>
          </w:p>
        </w:tc>
        <w:tc>
          <w:tcPr>
            <w:tcW w:w="256" w:type="pct"/>
          </w:tcPr>
          <w:p w14:paraId="51D88E3C" w14:textId="77777777" w:rsidR="00351457" w:rsidRPr="00000C5B" w:rsidRDefault="00351457" w:rsidP="0056273C">
            <w:pPr>
              <w:jc w:val="center"/>
            </w:pPr>
            <w:r w:rsidRPr="00000C5B">
              <w:t>1</w:t>
            </w:r>
          </w:p>
        </w:tc>
      </w:tr>
      <w:tr w:rsidR="00351457" w:rsidRPr="00000C5B" w14:paraId="75A5717A" w14:textId="77777777" w:rsidTr="0056273C">
        <w:trPr>
          <w:trHeight w:val="283"/>
        </w:trPr>
        <w:tc>
          <w:tcPr>
            <w:tcW w:w="272" w:type="pct"/>
          </w:tcPr>
          <w:p w14:paraId="49205241" w14:textId="77777777" w:rsidR="00351457" w:rsidRPr="00000C5B" w:rsidRDefault="00351457" w:rsidP="0056273C">
            <w:pPr>
              <w:jc w:val="center"/>
            </w:pPr>
            <w:r w:rsidRPr="00000C5B">
              <w:t>6.</w:t>
            </w:r>
          </w:p>
        </w:tc>
        <w:tc>
          <w:tcPr>
            <w:tcW w:w="3894" w:type="pct"/>
            <w:gridSpan w:val="2"/>
          </w:tcPr>
          <w:p w14:paraId="7800571C" w14:textId="77777777" w:rsidR="00351457" w:rsidRPr="00000C5B" w:rsidRDefault="00351457" w:rsidP="0056273C">
            <w:r>
              <w:t>What is Nitrate assimilation?</w:t>
            </w:r>
          </w:p>
        </w:tc>
        <w:tc>
          <w:tcPr>
            <w:tcW w:w="319" w:type="pct"/>
          </w:tcPr>
          <w:p w14:paraId="401AC2A9" w14:textId="77777777" w:rsidR="00351457" w:rsidRPr="00000C5B" w:rsidRDefault="00351457" w:rsidP="0056273C">
            <w:pPr>
              <w:jc w:val="center"/>
            </w:pPr>
            <w:r w:rsidRPr="00000C5B">
              <w:t>CO2</w:t>
            </w:r>
          </w:p>
        </w:tc>
        <w:tc>
          <w:tcPr>
            <w:tcW w:w="259" w:type="pct"/>
          </w:tcPr>
          <w:p w14:paraId="5DAAA00A" w14:textId="77777777" w:rsidR="00351457" w:rsidRPr="00000C5B" w:rsidRDefault="00351457" w:rsidP="0056273C">
            <w:pPr>
              <w:jc w:val="center"/>
            </w:pPr>
            <w:r w:rsidRPr="00000C5B">
              <w:t>A</w:t>
            </w:r>
          </w:p>
        </w:tc>
        <w:tc>
          <w:tcPr>
            <w:tcW w:w="256" w:type="pct"/>
          </w:tcPr>
          <w:p w14:paraId="75CA86E2" w14:textId="77777777" w:rsidR="00351457" w:rsidRPr="00000C5B" w:rsidRDefault="00351457" w:rsidP="0056273C">
            <w:pPr>
              <w:jc w:val="center"/>
            </w:pPr>
            <w:r w:rsidRPr="00000C5B">
              <w:t>1</w:t>
            </w:r>
          </w:p>
        </w:tc>
      </w:tr>
      <w:tr w:rsidR="00351457" w:rsidRPr="00000C5B" w14:paraId="67857EFE" w14:textId="77777777" w:rsidTr="0056273C">
        <w:trPr>
          <w:trHeight w:val="283"/>
        </w:trPr>
        <w:tc>
          <w:tcPr>
            <w:tcW w:w="272" w:type="pct"/>
          </w:tcPr>
          <w:p w14:paraId="66FF4C61" w14:textId="77777777" w:rsidR="00351457" w:rsidRPr="00000C5B" w:rsidRDefault="00351457" w:rsidP="0056273C">
            <w:pPr>
              <w:jc w:val="center"/>
            </w:pPr>
            <w:r w:rsidRPr="00000C5B">
              <w:t>7.</w:t>
            </w:r>
          </w:p>
        </w:tc>
        <w:tc>
          <w:tcPr>
            <w:tcW w:w="3894" w:type="pct"/>
            <w:gridSpan w:val="2"/>
          </w:tcPr>
          <w:p w14:paraId="6B221734" w14:textId="77777777" w:rsidR="00351457" w:rsidRPr="00000C5B" w:rsidRDefault="00351457" w:rsidP="0056273C">
            <w:pPr>
              <w:rPr>
                <w:noProof/>
                <w:lang w:eastAsia="zh-TW"/>
              </w:rPr>
            </w:pPr>
            <w:r w:rsidRPr="00000C5B">
              <w:rPr>
                <w:noProof/>
                <w:lang w:eastAsia="zh-TW"/>
              </w:rPr>
              <w:t>Define Photo – Phosphorylation</w:t>
            </w:r>
            <w:r>
              <w:rPr>
                <w:noProof/>
                <w:lang w:eastAsia="zh-TW"/>
              </w:rPr>
              <w:t>.</w:t>
            </w:r>
            <w:r w:rsidRPr="00000C5B">
              <w:rPr>
                <w:noProof/>
                <w:lang w:eastAsia="zh-TW"/>
              </w:rPr>
              <w:t xml:space="preserve"> </w:t>
            </w:r>
          </w:p>
        </w:tc>
        <w:tc>
          <w:tcPr>
            <w:tcW w:w="319" w:type="pct"/>
          </w:tcPr>
          <w:p w14:paraId="15E10A4C" w14:textId="77777777" w:rsidR="00351457" w:rsidRPr="00000C5B" w:rsidRDefault="00351457" w:rsidP="0056273C">
            <w:pPr>
              <w:jc w:val="center"/>
            </w:pPr>
            <w:r w:rsidRPr="00000C5B">
              <w:t>CO3</w:t>
            </w:r>
          </w:p>
        </w:tc>
        <w:tc>
          <w:tcPr>
            <w:tcW w:w="259" w:type="pct"/>
          </w:tcPr>
          <w:p w14:paraId="7554C85E" w14:textId="77777777" w:rsidR="00351457" w:rsidRPr="00000C5B" w:rsidRDefault="00351457" w:rsidP="0056273C">
            <w:pPr>
              <w:jc w:val="center"/>
            </w:pPr>
            <w:r w:rsidRPr="00000C5B">
              <w:t>R</w:t>
            </w:r>
          </w:p>
        </w:tc>
        <w:tc>
          <w:tcPr>
            <w:tcW w:w="256" w:type="pct"/>
          </w:tcPr>
          <w:p w14:paraId="5097B848" w14:textId="77777777" w:rsidR="00351457" w:rsidRPr="00000C5B" w:rsidRDefault="00351457" w:rsidP="0056273C">
            <w:pPr>
              <w:jc w:val="center"/>
            </w:pPr>
            <w:r w:rsidRPr="00000C5B">
              <w:t>1</w:t>
            </w:r>
          </w:p>
        </w:tc>
      </w:tr>
      <w:tr w:rsidR="00351457" w:rsidRPr="00000C5B" w14:paraId="17545A54" w14:textId="77777777" w:rsidTr="0056273C">
        <w:trPr>
          <w:trHeight w:val="283"/>
        </w:trPr>
        <w:tc>
          <w:tcPr>
            <w:tcW w:w="272" w:type="pct"/>
          </w:tcPr>
          <w:p w14:paraId="0765B224" w14:textId="77777777" w:rsidR="00351457" w:rsidRPr="00000C5B" w:rsidRDefault="00351457" w:rsidP="0056273C">
            <w:pPr>
              <w:jc w:val="center"/>
            </w:pPr>
            <w:r w:rsidRPr="00000C5B">
              <w:t>8.</w:t>
            </w:r>
          </w:p>
        </w:tc>
        <w:tc>
          <w:tcPr>
            <w:tcW w:w="3894" w:type="pct"/>
            <w:gridSpan w:val="2"/>
          </w:tcPr>
          <w:p w14:paraId="636FB6B7" w14:textId="77777777" w:rsidR="00351457" w:rsidRPr="00000C5B" w:rsidRDefault="00351457" w:rsidP="0056273C">
            <w:pPr>
              <w:rPr>
                <w:bCs/>
              </w:rPr>
            </w:pPr>
            <w:r w:rsidRPr="00000C5B">
              <w:rPr>
                <w:bCs/>
              </w:rPr>
              <w:t>What is Enzyme</w:t>
            </w:r>
            <w:r>
              <w:rPr>
                <w:bCs/>
              </w:rPr>
              <w:t>?</w:t>
            </w:r>
          </w:p>
        </w:tc>
        <w:tc>
          <w:tcPr>
            <w:tcW w:w="319" w:type="pct"/>
          </w:tcPr>
          <w:p w14:paraId="4FC167B1" w14:textId="77777777" w:rsidR="00351457" w:rsidRPr="00000C5B" w:rsidRDefault="00351457" w:rsidP="0056273C">
            <w:pPr>
              <w:jc w:val="center"/>
            </w:pPr>
            <w:r w:rsidRPr="00000C5B">
              <w:t>CO3</w:t>
            </w:r>
          </w:p>
        </w:tc>
        <w:tc>
          <w:tcPr>
            <w:tcW w:w="259" w:type="pct"/>
          </w:tcPr>
          <w:p w14:paraId="49B3C9A4" w14:textId="77777777" w:rsidR="00351457" w:rsidRPr="00000C5B" w:rsidRDefault="00351457" w:rsidP="0056273C">
            <w:pPr>
              <w:jc w:val="center"/>
            </w:pPr>
            <w:r w:rsidRPr="00000C5B">
              <w:t>A</w:t>
            </w:r>
          </w:p>
        </w:tc>
        <w:tc>
          <w:tcPr>
            <w:tcW w:w="256" w:type="pct"/>
          </w:tcPr>
          <w:p w14:paraId="114B7857" w14:textId="77777777" w:rsidR="00351457" w:rsidRPr="00000C5B" w:rsidRDefault="00351457" w:rsidP="0056273C">
            <w:pPr>
              <w:jc w:val="center"/>
            </w:pPr>
            <w:r w:rsidRPr="00000C5B">
              <w:t>1</w:t>
            </w:r>
          </w:p>
        </w:tc>
      </w:tr>
      <w:tr w:rsidR="00351457" w:rsidRPr="00000C5B" w14:paraId="6C52C5E3" w14:textId="77777777" w:rsidTr="0056273C">
        <w:trPr>
          <w:trHeight w:val="283"/>
        </w:trPr>
        <w:tc>
          <w:tcPr>
            <w:tcW w:w="272" w:type="pct"/>
          </w:tcPr>
          <w:p w14:paraId="1A1A0F40" w14:textId="77777777" w:rsidR="00351457" w:rsidRPr="00000C5B" w:rsidRDefault="00351457" w:rsidP="0056273C">
            <w:pPr>
              <w:jc w:val="center"/>
            </w:pPr>
            <w:r w:rsidRPr="00000C5B">
              <w:t>9.</w:t>
            </w:r>
          </w:p>
        </w:tc>
        <w:tc>
          <w:tcPr>
            <w:tcW w:w="3894" w:type="pct"/>
            <w:gridSpan w:val="2"/>
          </w:tcPr>
          <w:p w14:paraId="74C7CFB5" w14:textId="77777777" w:rsidR="00351457" w:rsidRPr="00000C5B" w:rsidRDefault="00351457" w:rsidP="0056273C">
            <w:pPr>
              <w:rPr>
                <w:noProof/>
                <w:lang w:eastAsia="zh-TW"/>
              </w:rPr>
            </w:pPr>
            <w:r w:rsidRPr="00000C5B">
              <w:rPr>
                <w:noProof/>
                <w:lang w:eastAsia="zh-TW"/>
              </w:rPr>
              <w:t>Define Protein</w:t>
            </w:r>
            <w:r>
              <w:rPr>
                <w:noProof/>
                <w:lang w:eastAsia="zh-TW"/>
              </w:rPr>
              <w:t>.</w:t>
            </w:r>
          </w:p>
        </w:tc>
        <w:tc>
          <w:tcPr>
            <w:tcW w:w="319" w:type="pct"/>
          </w:tcPr>
          <w:p w14:paraId="30783B35" w14:textId="77777777" w:rsidR="00351457" w:rsidRPr="00000C5B" w:rsidRDefault="00351457" w:rsidP="0056273C">
            <w:pPr>
              <w:jc w:val="center"/>
            </w:pPr>
            <w:r w:rsidRPr="00000C5B">
              <w:t>CO3</w:t>
            </w:r>
          </w:p>
        </w:tc>
        <w:tc>
          <w:tcPr>
            <w:tcW w:w="259" w:type="pct"/>
          </w:tcPr>
          <w:p w14:paraId="0F841BD3" w14:textId="77777777" w:rsidR="00351457" w:rsidRPr="00000C5B" w:rsidRDefault="00351457" w:rsidP="0056273C">
            <w:pPr>
              <w:jc w:val="center"/>
            </w:pPr>
            <w:r w:rsidRPr="00000C5B">
              <w:t>R</w:t>
            </w:r>
          </w:p>
        </w:tc>
        <w:tc>
          <w:tcPr>
            <w:tcW w:w="256" w:type="pct"/>
          </w:tcPr>
          <w:p w14:paraId="5A2C30A3" w14:textId="77777777" w:rsidR="00351457" w:rsidRPr="00000C5B" w:rsidRDefault="00351457" w:rsidP="0056273C">
            <w:pPr>
              <w:jc w:val="center"/>
            </w:pPr>
            <w:r w:rsidRPr="00000C5B">
              <w:t>1</w:t>
            </w:r>
          </w:p>
        </w:tc>
      </w:tr>
      <w:tr w:rsidR="00351457" w:rsidRPr="00000C5B" w14:paraId="68F4E731" w14:textId="77777777" w:rsidTr="0056273C">
        <w:trPr>
          <w:trHeight w:val="283"/>
        </w:trPr>
        <w:tc>
          <w:tcPr>
            <w:tcW w:w="272" w:type="pct"/>
          </w:tcPr>
          <w:p w14:paraId="3E7E8C27" w14:textId="77777777" w:rsidR="00351457" w:rsidRPr="00000C5B" w:rsidRDefault="00351457" w:rsidP="0056273C">
            <w:pPr>
              <w:jc w:val="center"/>
            </w:pPr>
            <w:r w:rsidRPr="00000C5B">
              <w:t>10.</w:t>
            </w:r>
          </w:p>
        </w:tc>
        <w:tc>
          <w:tcPr>
            <w:tcW w:w="3894" w:type="pct"/>
            <w:gridSpan w:val="2"/>
          </w:tcPr>
          <w:p w14:paraId="17D38338" w14:textId="77777777" w:rsidR="00351457" w:rsidRPr="00000C5B" w:rsidRDefault="00351457" w:rsidP="0056273C">
            <w:r w:rsidRPr="00000C5B">
              <w:t>Define Plant Biotechnology</w:t>
            </w:r>
            <w:r>
              <w:t>.</w:t>
            </w:r>
          </w:p>
        </w:tc>
        <w:tc>
          <w:tcPr>
            <w:tcW w:w="319" w:type="pct"/>
          </w:tcPr>
          <w:p w14:paraId="285DC706" w14:textId="77777777" w:rsidR="00351457" w:rsidRPr="00000C5B" w:rsidRDefault="00351457" w:rsidP="0056273C">
            <w:pPr>
              <w:jc w:val="center"/>
            </w:pPr>
            <w:r w:rsidRPr="00000C5B">
              <w:t>CO4</w:t>
            </w:r>
          </w:p>
        </w:tc>
        <w:tc>
          <w:tcPr>
            <w:tcW w:w="259" w:type="pct"/>
          </w:tcPr>
          <w:p w14:paraId="30A8F631" w14:textId="77777777" w:rsidR="00351457" w:rsidRPr="00000C5B" w:rsidRDefault="00351457" w:rsidP="0056273C">
            <w:pPr>
              <w:jc w:val="center"/>
            </w:pPr>
            <w:r w:rsidRPr="00000C5B">
              <w:t>R</w:t>
            </w:r>
          </w:p>
        </w:tc>
        <w:tc>
          <w:tcPr>
            <w:tcW w:w="256" w:type="pct"/>
          </w:tcPr>
          <w:p w14:paraId="5CF97470" w14:textId="77777777" w:rsidR="00351457" w:rsidRPr="00000C5B" w:rsidRDefault="00351457" w:rsidP="0056273C">
            <w:pPr>
              <w:jc w:val="center"/>
            </w:pPr>
            <w:r w:rsidRPr="00000C5B">
              <w:t>1</w:t>
            </w:r>
          </w:p>
        </w:tc>
      </w:tr>
      <w:tr w:rsidR="00351457" w:rsidRPr="00000C5B" w14:paraId="24825EC6" w14:textId="77777777" w:rsidTr="0056273C">
        <w:trPr>
          <w:trHeight w:val="283"/>
        </w:trPr>
        <w:tc>
          <w:tcPr>
            <w:tcW w:w="272" w:type="pct"/>
          </w:tcPr>
          <w:p w14:paraId="16564255" w14:textId="77777777" w:rsidR="00351457" w:rsidRPr="00000C5B" w:rsidRDefault="00351457" w:rsidP="0056273C">
            <w:pPr>
              <w:jc w:val="center"/>
            </w:pPr>
            <w:r w:rsidRPr="00000C5B">
              <w:t>11.</w:t>
            </w:r>
          </w:p>
        </w:tc>
        <w:tc>
          <w:tcPr>
            <w:tcW w:w="3894" w:type="pct"/>
            <w:gridSpan w:val="2"/>
          </w:tcPr>
          <w:p w14:paraId="063B7034" w14:textId="77777777" w:rsidR="00351457" w:rsidRPr="00000C5B" w:rsidRDefault="00351457" w:rsidP="0056273C">
            <w:r w:rsidRPr="00000C5B">
              <w:t>What do you mean by Callus?</w:t>
            </w:r>
          </w:p>
        </w:tc>
        <w:tc>
          <w:tcPr>
            <w:tcW w:w="319" w:type="pct"/>
          </w:tcPr>
          <w:p w14:paraId="314C2CA5" w14:textId="77777777" w:rsidR="00351457" w:rsidRPr="00000C5B" w:rsidRDefault="00351457" w:rsidP="0056273C">
            <w:pPr>
              <w:jc w:val="center"/>
            </w:pPr>
            <w:r w:rsidRPr="00000C5B">
              <w:t>CO4</w:t>
            </w:r>
          </w:p>
        </w:tc>
        <w:tc>
          <w:tcPr>
            <w:tcW w:w="259" w:type="pct"/>
          </w:tcPr>
          <w:p w14:paraId="525980CB" w14:textId="77777777" w:rsidR="00351457" w:rsidRPr="00000C5B" w:rsidRDefault="00351457" w:rsidP="0056273C">
            <w:pPr>
              <w:jc w:val="center"/>
            </w:pPr>
            <w:r w:rsidRPr="00000C5B">
              <w:t>A</w:t>
            </w:r>
          </w:p>
        </w:tc>
        <w:tc>
          <w:tcPr>
            <w:tcW w:w="256" w:type="pct"/>
          </w:tcPr>
          <w:p w14:paraId="4EAED731" w14:textId="77777777" w:rsidR="00351457" w:rsidRPr="00000C5B" w:rsidRDefault="00351457" w:rsidP="0056273C">
            <w:pPr>
              <w:jc w:val="center"/>
            </w:pPr>
            <w:r w:rsidRPr="00000C5B">
              <w:t>1</w:t>
            </w:r>
          </w:p>
        </w:tc>
      </w:tr>
      <w:tr w:rsidR="00351457" w:rsidRPr="00000C5B" w14:paraId="75A369A3" w14:textId="77777777" w:rsidTr="0056273C">
        <w:trPr>
          <w:trHeight w:val="283"/>
        </w:trPr>
        <w:tc>
          <w:tcPr>
            <w:tcW w:w="272" w:type="pct"/>
          </w:tcPr>
          <w:p w14:paraId="387AA1F4" w14:textId="77777777" w:rsidR="00351457" w:rsidRPr="00000C5B" w:rsidRDefault="00351457" w:rsidP="0056273C">
            <w:pPr>
              <w:jc w:val="center"/>
            </w:pPr>
            <w:r w:rsidRPr="00000C5B">
              <w:t>12.</w:t>
            </w:r>
          </w:p>
        </w:tc>
        <w:tc>
          <w:tcPr>
            <w:tcW w:w="3894" w:type="pct"/>
            <w:gridSpan w:val="2"/>
          </w:tcPr>
          <w:p w14:paraId="53A3E72E" w14:textId="77777777" w:rsidR="00351457" w:rsidRPr="00000C5B" w:rsidRDefault="00351457" w:rsidP="0056273C">
            <w:r w:rsidRPr="00000C5B">
              <w:t>Explain the central dogma of molecular biology.</w:t>
            </w:r>
          </w:p>
        </w:tc>
        <w:tc>
          <w:tcPr>
            <w:tcW w:w="319" w:type="pct"/>
          </w:tcPr>
          <w:p w14:paraId="51E8ABDF" w14:textId="77777777" w:rsidR="00351457" w:rsidRPr="00000C5B" w:rsidRDefault="00351457" w:rsidP="0056273C">
            <w:pPr>
              <w:jc w:val="center"/>
            </w:pPr>
            <w:r w:rsidRPr="00000C5B">
              <w:t>CO4</w:t>
            </w:r>
          </w:p>
        </w:tc>
        <w:tc>
          <w:tcPr>
            <w:tcW w:w="259" w:type="pct"/>
          </w:tcPr>
          <w:p w14:paraId="661673E2" w14:textId="77777777" w:rsidR="00351457" w:rsidRPr="00000C5B" w:rsidRDefault="00351457" w:rsidP="0056273C">
            <w:pPr>
              <w:jc w:val="center"/>
            </w:pPr>
            <w:r w:rsidRPr="00000C5B">
              <w:t>U</w:t>
            </w:r>
          </w:p>
        </w:tc>
        <w:tc>
          <w:tcPr>
            <w:tcW w:w="256" w:type="pct"/>
          </w:tcPr>
          <w:p w14:paraId="06689832" w14:textId="77777777" w:rsidR="00351457" w:rsidRPr="00000C5B" w:rsidRDefault="00351457" w:rsidP="0056273C">
            <w:pPr>
              <w:jc w:val="center"/>
            </w:pPr>
            <w:r w:rsidRPr="00000C5B">
              <w:t>1</w:t>
            </w:r>
          </w:p>
        </w:tc>
      </w:tr>
      <w:tr w:rsidR="00351457" w:rsidRPr="00000C5B" w14:paraId="0E134801" w14:textId="77777777" w:rsidTr="0056273C">
        <w:trPr>
          <w:trHeight w:val="283"/>
        </w:trPr>
        <w:tc>
          <w:tcPr>
            <w:tcW w:w="272" w:type="pct"/>
          </w:tcPr>
          <w:p w14:paraId="19188A41" w14:textId="77777777" w:rsidR="00351457" w:rsidRPr="00000C5B" w:rsidRDefault="00351457" w:rsidP="0056273C">
            <w:pPr>
              <w:jc w:val="center"/>
            </w:pPr>
            <w:r w:rsidRPr="00000C5B">
              <w:t>13.</w:t>
            </w:r>
          </w:p>
        </w:tc>
        <w:tc>
          <w:tcPr>
            <w:tcW w:w="3894" w:type="pct"/>
            <w:gridSpan w:val="2"/>
          </w:tcPr>
          <w:p w14:paraId="5D7C92CA" w14:textId="77777777" w:rsidR="00351457" w:rsidRPr="00000C5B" w:rsidRDefault="00351457" w:rsidP="0056273C">
            <w:r w:rsidRPr="00000C5B">
              <w:t>Define totipotency</w:t>
            </w:r>
            <w:r>
              <w:t>.</w:t>
            </w:r>
          </w:p>
        </w:tc>
        <w:tc>
          <w:tcPr>
            <w:tcW w:w="319" w:type="pct"/>
          </w:tcPr>
          <w:p w14:paraId="0F182B8C" w14:textId="77777777" w:rsidR="00351457" w:rsidRPr="00000C5B" w:rsidRDefault="00351457" w:rsidP="0056273C">
            <w:pPr>
              <w:jc w:val="center"/>
            </w:pPr>
            <w:r w:rsidRPr="00000C5B">
              <w:t>CO5</w:t>
            </w:r>
          </w:p>
        </w:tc>
        <w:tc>
          <w:tcPr>
            <w:tcW w:w="259" w:type="pct"/>
          </w:tcPr>
          <w:p w14:paraId="2D4B5D5F" w14:textId="77777777" w:rsidR="00351457" w:rsidRPr="00000C5B" w:rsidRDefault="00351457" w:rsidP="0056273C">
            <w:pPr>
              <w:jc w:val="center"/>
            </w:pPr>
            <w:r w:rsidRPr="00000C5B">
              <w:t>R</w:t>
            </w:r>
          </w:p>
        </w:tc>
        <w:tc>
          <w:tcPr>
            <w:tcW w:w="256" w:type="pct"/>
          </w:tcPr>
          <w:p w14:paraId="3F49D23D" w14:textId="77777777" w:rsidR="00351457" w:rsidRPr="00000C5B" w:rsidRDefault="00351457" w:rsidP="0056273C">
            <w:pPr>
              <w:jc w:val="center"/>
            </w:pPr>
            <w:r w:rsidRPr="00000C5B">
              <w:t>1</w:t>
            </w:r>
          </w:p>
        </w:tc>
      </w:tr>
      <w:tr w:rsidR="00351457" w:rsidRPr="00000C5B" w14:paraId="1E35103F" w14:textId="77777777" w:rsidTr="0056273C">
        <w:trPr>
          <w:trHeight w:val="283"/>
        </w:trPr>
        <w:tc>
          <w:tcPr>
            <w:tcW w:w="272" w:type="pct"/>
          </w:tcPr>
          <w:p w14:paraId="14BDF9AD" w14:textId="77777777" w:rsidR="00351457" w:rsidRPr="00000C5B" w:rsidRDefault="00351457" w:rsidP="0056273C">
            <w:pPr>
              <w:jc w:val="center"/>
            </w:pPr>
            <w:r w:rsidRPr="00000C5B">
              <w:t>14.</w:t>
            </w:r>
          </w:p>
        </w:tc>
        <w:tc>
          <w:tcPr>
            <w:tcW w:w="3894" w:type="pct"/>
            <w:gridSpan w:val="2"/>
          </w:tcPr>
          <w:p w14:paraId="572014DF" w14:textId="77777777" w:rsidR="00351457" w:rsidRPr="00000C5B" w:rsidRDefault="00351457" w:rsidP="0056273C">
            <w:pPr>
              <w:jc w:val="both"/>
            </w:pPr>
            <w:r w:rsidRPr="007A6338">
              <w:t>What is cybrid?</w:t>
            </w:r>
          </w:p>
        </w:tc>
        <w:tc>
          <w:tcPr>
            <w:tcW w:w="319" w:type="pct"/>
          </w:tcPr>
          <w:p w14:paraId="04CDA39B" w14:textId="77777777" w:rsidR="00351457" w:rsidRPr="00000C5B" w:rsidRDefault="00351457" w:rsidP="0056273C">
            <w:pPr>
              <w:jc w:val="center"/>
            </w:pPr>
            <w:r w:rsidRPr="00000C5B">
              <w:t>CO5</w:t>
            </w:r>
          </w:p>
        </w:tc>
        <w:tc>
          <w:tcPr>
            <w:tcW w:w="259" w:type="pct"/>
          </w:tcPr>
          <w:p w14:paraId="600A16B2" w14:textId="77777777" w:rsidR="00351457" w:rsidRPr="00000C5B" w:rsidRDefault="00351457" w:rsidP="0056273C">
            <w:pPr>
              <w:jc w:val="center"/>
            </w:pPr>
            <w:r w:rsidRPr="00000C5B">
              <w:t>A</w:t>
            </w:r>
          </w:p>
        </w:tc>
        <w:tc>
          <w:tcPr>
            <w:tcW w:w="256" w:type="pct"/>
          </w:tcPr>
          <w:p w14:paraId="7E159D00" w14:textId="77777777" w:rsidR="00351457" w:rsidRPr="00000C5B" w:rsidRDefault="00351457" w:rsidP="0056273C">
            <w:pPr>
              <w:jc w:val="center"/>
            </w:pPr>
            <w:r w:rsidRPr="00000C5B">
              <w:t>1</w:t>
            </w:r>
          </w:p>
        </w:tc>
      </w:tr>
      <w:tr w:rsidR="00351457" w:rsidRPr="00000C5B" w14:paraId="6883FFBF" w14:textId="77777777" w:rsidTr="0056273C">
        <w:trPr>
          <w:trHeight w:val="283"/>
        </w:trPr>
        <w:tc>
          <w:tcPr>
            <w:tcW w:w="272" w:type="pct"/>
          </w:tcPr>
          <w:p w14:paraId="74BD157A" w14:textId="77777777" w:rsidR="00351457" w:rsidRPr="00000C5B" w:rsidRDefault="00351457" w:rsidP="0056273C">
            <w:pPr>
              <w:jc w:val="center"/>
            </w:pPr>
            <w:r w:rsidRPr="00000C5B">
              <w:t>15.</w:t>
            </w:r>
          </w:p>
        </w:tc>
        <w:tc>
          <w:tcPr>
            <w:tcW w:w="3894" w:type="pct"/>
            <w:gridSpan w:val="2"/>
          </w:tcPr>
          <w:p w14:paraId="14EDEC4C" w14:textId="77777777" w:rsidR="00351457" w:rsidRPr="00000C5B" w:rsidRDefault="00351457" w:rsidP="0056273C">
            <w:r>
              <w:t>Define</w:t>
            </w:r>
            <w:r w:rsidRPr="00000C5B">
              <w:t xml:space="preserve"> meristem tip culture</w:t>
            </w:r>
            <w:r>
              <w:t>.</w:t>
            </w:r>
          </w:p>
        </w:tc>
        <w:tc>
          <w:tcPr>
            <w:tcW w:w="319" w:type="pct"/>
          </w:tcPr>
          <w:p w14:paraId="068EE692" w14:textId="77777777" w:rsidR="00351457" w:rsidRPr="00000C5B" w:rsidRDefault="00351457" w:rsidP="0056273C">
            <w:pPr>
              <w:jc w:val="center"/>
            </w:pPr>
            <w:r w:rsidRPr="00000C5B">
              <w:t>CO6</w:t>
            </w:r>
          </w:p>
        </w:tc>
        <w:tc>
          <w:tcPr>
            <w:tcW w:w="259" w:type="pct"/>
          </w:tcPr>
          <w:p w14:paraId="3330230A" w14:textId="77777777" w:rsidR="00351457" w:rsidRPr="00000C5B" w:rsidRDefault="00351457" w:rsidP="0056273C">
            <w:pPr>
              <w:jc w:val="center"/>
            </w:pPr>
            <w:r w:rsidRPr="00000C5B">
              <w:t>An</w:t>
            </w:r>
          </w:p>
        </w:tc>
        <w:tc>
          <w:tcPr>
            <w:tcW w:w="256" w:type="pct"/>
          </w:tcPr>
          <w:p w14:paraId="58BD12B8" w14:textId="77777777" w:rsidR="00351457" w:rsidRPr="00000C5B" w:rsidRDefault="00351457" w:rsidP="0056273C">
            <w:pPr>
              <w:jc w:val="center"/>
            </w:pPr>
            <w:r w:rsidRPr="00000C5B">
              <w:t>1</w:t>
            </w:r>
          </w:p>
        </w:tc>
      </w:tr>
      <w:tr w:rsidR="00351457" w:rsidRPr="00000C5B" w14:paraId="62DE2206" w14:textId="77777777" w:rsidTr="0056273C">
        <w:trPr>
          <w:trHeight w:val="283"/>
        </w:trPr>
        <w:tc>
          <w:tcPr>
            <w:tcW w:w="272" w:type="pct"/>
          </w:tcPr>
          <w:p w14:paraId="2AF73999" w14:textId="77777777" w:rsidR="00351457" w:rsidRPr="00000C5B" w:rsidRDefault="00351457" w:rsidP="0056273C">
            <w:pPr>
              <w:jc w:val="center"/>
            </w:pPr>
            <w:r w:rsidRPr="00000C5B">
              <w:t>16.</w:t>
            </w:r>
          </w:p>
        </w:tc>
        <w:tc>
          <w:tcPr>
            <w:tcW w:w="3894" w:type="pct"/>
            <w:gridSpan w:val="2"/>
          </w:tcPr>
          <w:p w14:paraId="69697C0B" w14:textId="77777777" w:rsidR="00351457" w:rsidRPr="00000C5B" w:rsidRDefault="00351457" w:rsidP="0056273C">
            <w:r w:rsidRPr="00000C5B">
              <w:t>What is Soma clonal Variation</w:t>
            </w:r>
            <w:r>
              <w:t>?</w:t>
            </w:r>
          </w:p>
        </w:tc>
        <w:tc>
          <w:tcPr>
            <w:tcW w:w="319" w:type="pct"/>
          </w:tcPr>
          <w:p w14:paraId="0EC8AD8E" w14:textId="77777777" w:rsidR="00351457" w:rsidRPr="00000C5B" w:rsidRDefault="00351457" w:rsidP="0056273C">
            <w:pPr>
              <w:jc w:val="center"/>
            </w:pPr>
            <w:r w:rsidRPr="00000C5B">
              <w:t>CO6</w:t>
            </w:r>
          </w:p>
        </w:tc>
        <w:tc>
          <w:tcPr>
            <w:tcW w:w="259" w:type="pct"/>
          </w:tcPr>
          <w:p w14:paraId="43B6E838" w14:textId="77777777" w:rsidR="00351457" w:rsidRPr="00000C5B" w:rsidRDefault="00351457" w:rsidP="0056273C">
            <w:pPr>
              <w:jc w:val="center"/>
            </w:pPr>
            <w:r w:rsidRPr="00000C5B">
              <w:t>A</w:t>
            </w:r>
          </w:p>
        </w:tc>
        <w:tc>
          <w:tcPr>
            <w:tcW w:w="256" w:type="pct"/>
          </w:tcPr>
          <w:p w14:paraId="5AF778B2" w14:textId="77777777" w:rsidR="00351457" w:rsidRPr="00000C5B" w:rsidRDefault="00351457" w:rsidP="0056273C">
            <w:pPr>
              <w:jc w:val="center"/>
            </w:pPr>
            <w:r w:rsidRPr="00000C5B">
              <w:t>1</w:t>
            </w:r>
          </w:p>
        </w:tc>
      </w:tr>
      <w:tr w:rsidR="00351457" w:rsidRPr="00000C5B" w14:paraId="786783FE" w14:textId="77777777" w:rsidTr="0056273C">
        <w:trPr>
          <w:trHeight w:val="283"/>
        </w:trPr>
        <w:tc>
          <w:tcPr>
            <w:tcW w:w="272" w:type="pct"/>
          </w:tcPr>
          <w:p w14:paraId="7ECC2674" w14:textId="77777777" w:rsidR="00351457" w:rsidRPr="00000C5B" w:rsidRDefault="00351457" w:rsidP="0056273C">
            <w:pPr>
              <w:jc w:val="center"/>
            </w:pPr>
            <w:r w:rsidRPr="00000C5B">
              <w:t>17.</w:t>
            </w:r>
          </w:p>
        </w:tc>
        <w:tc>
          <w:tcPr>
            <w:tcW w:w="3894" w:type="pct"/>
            <w:gridSpan w:val="2"/>
          </w:tcPr>
          <w:p w14:paraId="78EC2E04" w14:textId="77777777" w:rsidR="00351457" w:rsidRPr="00000C5B" w:rsidRDefault="00351457" w:rsidP="0056273C">
            <w:r w:rsidRPr="00000C5B">
              <w:t>What are synthetic seed</w:t>
            </w:r>
            <w:r>
              <w:t>?</w:t>
            </w:r>
          </w:p>
        </w:tc>
        <w:tc>
          <w:tcPr>
            <w:tcW w:w="319" w:type="pct"/>
          </w:tcPr>
          <w:p w14:paraId="17AE55A7" w14:textId="77777777" w:rsidR="00351457" w:rsidRPr="00000C5B" w:rsidRDefault="00351457" w:rsidP="0056273C">
            <w:pPr>
              <w:jc w:val="center"/>
            </w:pPr>
            <w:r w:rsidRPr="00000C5B">
              <w:t>CO6</w:t>
            </w:r>
          </w:p>
        </w:tc>
        <w:tc>
          <w:tcPr>
            <w:tcW w:w="259" w:type="pct"/>
          </w:tcPr>
          <w:p w14:paraId="1618A76F" w14:textId="77777777" w:rsidR="00351457" w:rsidRPr="00000C5B" w:rsidRDefault="00351457" w:rsidP="0056273C">
            <w:pPr>
              <w:jc w:val="center"/>
            </w:pPr>
            <w:r w:rsidRPr="00000C5B">
              <w:t>A</w:t>
            </w:r>
          </w:p>
        </w:tc>
        <w:tc>
          <w:tcPr>
            <w:tcW w:w="256" w:type="pct"/>
          </w:tcPr>
          <w:p w14:paraId="4ADC16E7" w14:textId="77777777" w:rsidR="00351457" w:rsidRPr="00000C5B" w:rsidRDefault="00351457" w:rsidP="0056273C">
            <w:pPr>
              <w:jc w:val="center"/>
            </w:pPr>
            <w:r w:rsidRPr="00000C5B">
              <w:t>1</w:t>
            </w:r>
          </w:p>
        </w:tc>
      </w:tr>
      <w:tr w:rsidR="00351457" w:rsidRPr="00000C5B" w14:paraId="1CCBC58A" w14:textId="77777777" w:rsidTr="0056273C">
        <w:trPr>
          <w:trHeight w:val="283"/>
        </w:trPr>
        <w:tc>
          <w:tcPr>
            <w:tcW w:w="272" w:type="pct"/>
          </w:tcPr>
          <w:p w14:paraId="363F8C94" w14:textId="77777777" w:rsidR="00351457" w:rsidRPr="00000C5B" w:rsidRDefault="00351457" w:rsidP="0056273C">
            <w:pPr>
              <w:jc w:val="center"/>
            </w:pPr>
            <w:r w:rsidRPr="00000C5B">
              <w:t>18.</w:t>
            </w:r>
          </w:p>
        </w:tc>
        <w:tc>
          <w:tcPr>
            <w:tcW w:w="3894" w:type="pct"/>
            <w:gridSpan w:val="2"/>
          </w:tcPr>
          <w:p w14:paraId="3F00D36C" w14:textId="77777777" w:rsidR="00351457" w:rsidRPr="00000C5B" w:rsidRDefault="00351457" w:rsidP="0056273C">
            <w:r w:rsidRPr="00000C5B">
              <w:t>Define Molecular markers</w:t>
            </w:r>
            <w:r>
              <w:t>.</w:t>
            </w:r>
          </w:p>
        </w:tc>
        <w:tc>
          <w:tcPr>
            <w:tcW w:w="319" w:type="pct"/>
          </w:tcPr>
          <w:p w14:paraId="1DBB9EEB" w14:textId="77777777" w:rsidR="00351457" w:rsidRPr="00000C5B" w:rsidRDefault="00351457" w:rsidP="0056273C">
            <w:pPr>
              <w:jc w:val="center"/>
            </w:pPr>
            <w:r w:rsidRPr="00000C5B">
              <w:t>CO1</w:t>
            </w:r>
          </w:p>
        </w:tc>
        <w:tc>
          <w:tcPr>
            <w:tcW w:w="259" w:type="pct"/>
          </w:tcPr>
          <w:p w14:paraId="41CC5831" w14:textId="77777777" w:rsidR="00351457" w:rsidRPr="00000C5B" w:rsidRDefault="00351457" w:rsidP="0056273C">
            <w:pPr>
              <w:jc w:val="center"/>
            </w:pPr>
            <w:r w:rsidRPr="00000C5B">
              <w:t>R</w:t>
            </w:r>
          </w:p>
        </w:tc>
        <w:tc>
          <w:tcPr>
            <w:tcW w:w="256" w:type="pct"/>
          </w:tcPr>
          <w:p w14:paraId="576019D4" w14:textId="77777777" w:rsidR="00351457" w:rsidRPr="00000C5B" w:rsidRDefault="00351457" w:rsidP="0056273C">
            <w:pPr>
              <w:jc w:val="center"/>
            </w:pPr>
            <w:r w:rsidRPr="00000C5B">
              <w:t>1</w:t>
            </w:r>
          </w:p>
        </w:tc>
      </w:tr>
      <w:tr w:rsidR="00351457" w:rsidRPr="00000C5B" w14:paraId="69C1AD15" w14:textId="77777777" w:rsidTr="0056273C">
        <w:trPr>
          <w:trHeight w:val="283"/>
        </w:trPr>
        <w:tc>
          <w:tcPr>
            <w:tcW w:w="272" w:type="pct"/>
          </w:tcPr>
          <w:p w14:paraId="50660BB5" w14:textId="77777777" w:rsidR="00351457" w:rsidRPr="00000C5B" w:rsidRDefault="00351457" w:rsidP="0056273C">
            <w:pPr>
              <w:jc w:val="center"/>
            </w:pPr>
            <w:r w:rsidRPr="00000C5B">
              <w:t>19.</w:t>
            </w:r>
          </w:p>
        </w:tc>
        <w:tc>
          <w:tcPr>
            <w:tcW w:w="3894" w:type="pct"/>
            <w:gridSpan w:val="2"/>
          </w:tcPr>
          <w:p w14:paraId="75DC1104" w14:textId="77777777" w:rsidR="00351457" w:rsidRPr="00000C5B" w:rsidRDefault="00351457" w:rsidP="0056273C">
            <w:r>
              <w:t>Define Monosaccharides.</w:t>
            </w:r>
          </w:p>
        </w:tc>
        <w:tc>
          <w:tcPr>
            <w:tcW w:w="319" w:type="pct"/>
          </w:tcPr>
          <w:p w14:paraId="1685C6BC" w14:textId="77777777" w:rsidR="00351457" w:rsidRPr="00000C5B" w:rsidRDefault="00351457" w:rsidP="0056273C">
            <w:pPr>
              <w:jc w:val="center"/>
            </w:pPr>
            <w:r w:rsidRPr="00000C5B">
              <w:t>CO2</w:t>
            </w:r>
          </w:p>
        </w:tc>
        <w:tc>
          <w:tcPr>
            <w:tcW w:w="259" w:type="pct"/>
          </w:tcPr>
          <w:p w14:paraId="2525CC93" w14:textId="77777777" w:rsidR="00351457" w:rsidRPr="00000C5B" w:rsidRDefault="00351457" w:rsidP="0056273C">
            <w:pPr>
              <w:jc w:val="center"/>
            </w:pPr>
            <w:r w:rsidRPr="00000C5B">
              <w:t>U</w:t>
            </w:r>
          </w:p>
        </w:tc>
        <w:tc>
          <w:tcPr>
            <w:tcW w:w="256" w:type="pct"/>
          </w:tcPr>
          <w:p w14:paraId="3625F8AC" w14:textId="77777777" w:rsidR="00351457" w:rsidRPr="00000C5B" w:rsidRDefault="00351457" w:rsidP="0056273C">
            <w:pPr>
              <w:jc w:val="center"/>
            </w:pPr>
            <w:r w:rsidRPr="00000C5B">
              <w:t>1</w:t>
            </w:r>
          </w:p>
        </w:tc>
      </w:tr>
      <w:tr w:rsidR="00351457" w:rsidRPr="00000C5B" w14:paraId="0B04B4F8" w14:textId="77777777" w:rsidTr="0056273C">
        <w:trPr>
          <w:trHeight w:val="283"/>
        </w:trPr>
        <w:tc>
          <w:tcPr>
            <w:tcW w:w="272" w:type="pct"/>
          </w:tcPr>
          <w:p w14:paraId="4619ED39" w14:textId="77777777" w:rsidR="00351457" w:rsidRPr="00000C5B" w:rsidRDefault="00351457" w:rsidP="0056273C">
            <w:pPr>
              <w:jc w:val="center"/>
            </w:pPr>
            <w:r w:rsidRPr="00000C5B">
              <w:t>20.</w:t>
            </w:r>
          </w:p>
        </w:tc>
        <w:tc>
          <w:tcPr>
            <w:tcW w:w="3894" w:type="pct"/>
            <w:gridSpan w:val="2"/>
          </w:tcPr>
          <w:p w14:paraId="6BAE8171" w14:textId="77777777" w:rsidR="00351457" w:rsidRPr="00000C5B" w:rsidRDefault="00351457" w:rsidP="0056273C">
            <w:r w:rsidRPr="00000C5B">
              <w:t>Define Biomolecules</w:t>
            </w:r>
            <w:r>
              <w:t>.</w:t>
            </w:r>
          </w:p>
        </w:tc>
        <w:tc>
          <w:tcPr>
            <w:tcW w:w="319" w:type="pct"/>
          </w:tcPr>
          <w:p w14:paraId="20A8AECF" w14:textId="77777777" w:rsidR="00351457" w:rsidRPr="00000C5B" w:rsidRDefault="00351457" w:rsidP="0056273C">
            <w:pPr>
              <w:jc w:val="center"/>
            </w:pPr>
            <w:r w:rsidRPr="00000C5B">
              <w:t>CO4</w:t>
            </w:r>
          </w:p>
        </w:tc>
        <w:tc>
          <w:tcPr>
            <w:tcW w:w="259" w:type="pct"/>
          </w:tcPr>
          <w:p w14:paraId="0246FE44" w14:textId="77777777" w:rsidR="00351457" w:rsidRPr="00000C5B" w:rsidRDefault="00351457" w:rsidP="0056273C">
            <w:pPr>
              <w:jc w:val="center"/>
            </w:pPr>
            <w:r w:rsidRPr="00000C5B">
              <w:t>R</w:t>
            </w:r>
          </w:p>
        </w:tc>
        <w:tc>
          <w:tcPr>
            <w:tcW w:w="256" w:type="pct"/>
          </w:tcPr>
          <w:p w14:paraId="7895199E" w14:textId="77777777" w:rsidR="00351457" w:rsidRPr="00000C5B" w:rsidRDefault="00351457" w:rsidP="0056273C">
            <w:pPr>
              <w:jc w:val="center"/>
            </w:pPr>
            <w:r w:rsidRPr="00000C5B">
              <w:t>1</w:t>
            </w:r>
          </w:p>
        </w:tc>
      </w:tr>
      <w:tr w:rsidR="00351457" w:rsidRPr="00000C5B" w14:paraId="486B5023" w14:textId="77777777" w:rsidTr="0056273C">
        <w:trPr>
          <w:trHeight w:val="552"/>
        </w:trPr>
        <w:tc>
          <w:tcPr>
            <w:tcW w:w="5000" w:type="pct"/>
            <w:gridSpan w:val="6"/>
          </w:tcPr>
          <w:p w14:paraId="4E9F4E28" w14:textId="77777777" w:rsidR="00351457" w:rsidRPr="00000C5B" w:rsidRDefault="00351457" w:rsidP="0056273C">
            <w:pPr>
              <w:jc w:val="center"/>
              <w:rPr>
                <w:b/>
                <w:u w:val="single"/>
              </w:rPr>
            </w:pPr>
            <w:r w:rsidRPr="00000C5B">
              <w:rPr>
                <w:b/>
                <w:u w:val="single"/>
              </w:rPr>
              <w:t>PART – B (10 X 5 = 50 MARKS)</w:t>
            </w:r>
          </w:p>
          <w:p w14:paraId="508639FC" w14:textId="77777777" w:rsidR="00351457" w:rsidRPr="00000C5B" w:rsidRDefault="00351457" w:rsidP="0056273C">
            <w:pPr>
              <w:jc w:val="center"/>
              <w:rPr>
                <w:b/>
                <w:u w:val="single"/>
              </w:rPr>
            </w:pPr>
            <w:r w:rsidRPr="00000C5B">
              <w:rPr>
                <w:b/>
              </w:rPr>
              <w:t>(Answer any 10 from the following)</w:t>
            </w:r>
          </w:p>
        </w:tc>
      </w:tr>
      <w:tr w:rsidR="00351457" w:rsidRPr="00000C5B" w14:paraId="363EFF48" w14:textId="77777777" w:rsidTr="0056273C">
        <w:trPr>
          <w:trHeight w:val="283"/>
        </w:trPr>
        <w:tc>
          <w:tcPr>
            <w:tcW w:w="272" w:type="pct"/>
          </w:tcPr>
          <w:p w14:paraId="57EE3584" w14:textId="77777777" w:rsidR="00351457" w:rsidRPr="00000C5B" w:rsidRDefault="00351457" w:rsidP="0056273C">
            <w:pPr>
              <w:jc w:val="center"/>
            </w:pPr>
            <w:r w:rsidRPr="00000C5B">
              <w:t>21.</w:t>
            </w:r>
          </w:p>
        </w:tc>
        <w:tc>
          <w:tcPr>
            <w:tcW w:w="3894" w:type="pct"/>
            <w:gridSpan w:val="2"/>
          </w:tcPr>
          <w:p w14:paraId="6887EAE2" w14:textId="77777777" w:rsidR="00351457" w:rsidRPr="00000C5B" w:rsidRDefault="00351457" w:rsidP="0056273C">
            <w:pPr>
              <w:spacing w:line="276" w:lineRule="auto"/>
            </w:pPr>
            <w:r w:rsidRPr="00000C5B">
              <w:t>Explain the structure and function of chlorophyll</w:t>
            </w:r>
            <w:r>
              <w:t>.</w:t>
            </w:r>
          </w:p>
        </w:tc>
        <w:tc>
          <w:tcPr>
            <w:tcW w:w="319" w:type="pct"/>
          </w:tcPr>
          <w:p w14:paraId="414AC973" w14:textId="77777777" w:rsidR="00351457" w:rsidRPr="00000C5B" w:rsidRDefault="00351457" w:rsidP="0056273C">
            <w:pPr>
              <w:jc w:val="center"/>
            </w:pPr>
            <w:r w:rsidRPr="00000C5B">
              <w:t>CO1</w:t>
            </w:r>
          </w:p>
        </w:tc>
        <w:tc>
          <w:tcPr>
            <w:tcW w:w="259" w:type="pct"/>
          </w:tcPr>
          <w:p w14:paraId="6D1F2973" w14:textId="77777777" w:rsidR="00351457" w:rsidRPr="00000C5B" w:rsidRDefault="00351457" w:rsidP="0056273C">
            <w:pPr>
              <w:jc w:val="center"/>
            </w:pPr>
            <w:r w:rsidRPr="00000C5B">
              <w:t>A</w:t>
            </w:r>
          </w:p>
        </w:tc>
        <w:tc>
          <w:tcPr>
            <w:tcW w:w="256" w:type="pct"/>
          </w:tcPr>
          <w:p w14:paraId="5F861776" w14:textId="77777777" w:rsidR="00351457" w:rsidRPr="00000C5B" w:rsidRDefault="00351457" w:rsidP="0056273C">
            <w:pPr>
              <w:jc w:val="center"/>
            </w:pPr>
            <w:r w:rsidRPr="00000C5B">
              <w:t>5</w:t>
            </w:r>
          </w:p>
        </w:tc>
      </w:tr>
      <w:tr w:rsidR="00351457" w:rsidRPr="00000C5B" w14:paraId="07DA6DA3" w14:textId="77777777" w:rsidTr="0056273C">
        <w:trPr>
          <w:trHeight w:val="283"/>
        </w:trPr>
        <w:tc>
          <w:tcPr>
            <w:tcW w:w="272" w:type="pct"/>
          </w:tcPr>
          <w:p w14:paraId="29D438D6" w14:textId="77777777" w:rsidR="00351457" w:rsidRPr="00000C5B" w:rsidRDefault="00351457" w:rsidP="0056273C">
            <w:pPr>
              <w:jc w:val="center"/>
            </w:pPr>
            <w:r w:rsidRPr="00000C5B">
              <w:t>22.</w:t>
            </w:r>
          </w:p>
        </w:tc>
        <w:tc>
          <w:tcPr>
            <w:tcW w:w="3894" w:type="pct"/>
            <w:gridSpan w:val="2"/>
          </w:tcPr>
          <w:p w14:paraId="4D952EC0" w14:textId="77777777" w:rsidR="00351457" w:rsidRPr="00000C5B" w:rsidRDefault="00351457" w:rsidP="0056273C">
            <w:r w:rsidRPr="00000C5B">
              <w:t>Write the classification of Carbohydrates</w:t>
            </w:r>
            <w:r>
              <w:t>.</w:t>
            </w:r>
            <w:r w:rsidRPr="00000C5B">
              <w:t xml:space="preserve"> </w:t>
            </w:r>
          </w:p>
        </w:tc>
        <w:tc>
          <w:tcPr>
            <w:tcW w:w="319" w:type="pct"/>
          </w:tcPr>
          <w:p w14:paraId="6F2F60C0" w14:textId="77777777" w:rsidR="00351457" w:rsidRPr="00000C5B" w:rsidRDefault="00351457" w:rsidP="0056273C">
            <w:pPr>
              <w:jc w:val="center"/>
            </w:pPr>
            <w:r w:rsidRPr="00000C5B">
              <w:t>CO2</w:t>
            </w:r>
          </w:p>
        </w:tc>
        <w:tc>
          <w:tcPr>
            <w:tcW w:w="259" w:type="pct"/>
          </w:tcPr>
          <w:p w14:paraId="079FA043" w14:textId="77777777" w:rsidR="00351457" w:rsidRPr="00000C5B" w:rsidRDefault="00351457" w:rsidP="0056273C">
            <w:pPr>
              <w:jc w:val="center"/>
            </w:pPr>
            <w:r w:rsidRPr="00000C5B">
              <w:t>U</w:t>
            </w:r>
          </w:p>
        </w:tc>
        <w:tc>
          <w:tcPr>
            <w:tcW w:w="256" w:type="pct"/>
          </w:tcPr>
          <w:p w14:paraId="11D3DD38" w14:textId="77777777" w:rsidR="00351457" w:rsidRPr="00000C5B" w:rsidRDefault="00351457" w:rsidP="0056273C">
            <w:pPr>
              <w:jc w:val="center"/>
            </w:pPr>
            <w:r w:rsidRPr="00000C5B">
              <w:t>5</w:t>
            </w:r>
          </w:p>
        </w:tc>
      </w:tr>
      <w:tr w:rsidR="00351457" w:rsidRPr="00000C5B" w14:paraId="3ACD36E8" w14:textId="77777777" w:rsidTr="0056273C">
        <w:trPr>
          <w:trHeight w:val="283"/>
        </w:trPr>
        <w:tc>
          <w:tcPr>
            <w:tcW w:w="272" w:type="pct"/>
          </w:tcPr>
          <w:p w14:paraId="61ACB3D8" w14:textId="77777777" w:rsidR="00351457" w:rsidRPr="00000C5B" w:rsidRDefault="00351457" w:rsidP="0056273C">
            <w:pPr>
              <w:jc w:val="center"/>
            </w:pPr>
            <w:r w:rsidRPr="00000C5B">
              <w:t>23.</w:t>
            </w:r>
          </w:p>
        </w:tc>
        <w:tc>
          <w:tcPr>
            <w:tcW w:w="3894" w:type="pct"/>
            <w:gridSpan w:val="2"/>
          </w:tcPr>
          <w:p w14:paraId="397C5710" w14:textId="77777777" w:rsidR="00351457" w:rsidRPr="00000C5B" w:rsidRDefault="00351457" w:rsidP="0056273C">
            <w:pPr>
              <w:spacing w:line="276" w:lineRule="auto"/>
            </w:pPr>
            <w:r w:rsidRPr="00000C5B">
              <w:t>Explain the Beta oxidation of Fatty acid</w:t>
            </w:r>
            <w:r>
              <w:t>.</w:t>
            </w:r>
          </w:p>
        </w:tc>
        <w:tc>
          <w:tcPr>
            <w:tcW w:w="319" w:type="pct"/>
          </w:tcPr>
          <w:p w14:paraId="7224C25F" w14:textId="77777777" w:rsidR="00351457" w:rsidRPr="00000C5B" w:rsidRDefault="00351457" w:rsidP="0056273C">
            <w:pPr>
              <w:jc w:val="center"/>
            </w:pPr>
            <w:r w:rsidRPr="00000C5B">
              <w:t>CO3</w:t>
            </w:r>
          </w:p>
        </w:tc>
        <w:tc>
          <w:tcPr>
            <w:tcW w:w="259" w:type="pct"/>
          </w:tcPr>
          <w:p w14:paraId="0741B43F" w14:textId="77777777" w:rsidR="00351457" w:rsidRPr="00000C5B" w:rsidRDefault="00351457" w:rsidP="0056273C">
            <w:pPr>
              <w:jc w:val="center"/>
            </w:pPr>
            <w:r w:rsidRPr="00000C5B">
              <w:t>U</w:t>
            </w:r>
          </w:p>
        </w:tc>
        <w:tc>
          <w:tcPr>
            <w:tcW w:w="256" w:type="pct"/>
          </w:tcPr>
          <w:p w14:paraId="7EAC8091" w14:textId="77777777" w:rsidR="00351457" w:rsidRPr="00000C5B" w:rsidRDefault="00351457" w:rsidP="0056273C">
            <w:pPr>
              <w:jc w:val="center"/>
            </w:pPr>
            <w:r w:rsidRPr="00000C5B">
              <w:t>5</w:t>
            </w:r>
          </w:p>
        </w:tc>
      </w:tr>
      <w:tr w:rsidR="00351457" w:rsidRPr="00000C5B" w14:paraId="28B2F641" w14:textId="77777777" w:rsidTr="0056273C">
        <w:trPr>
          <w:trHeight w:val="283"/>
        </w:trPr>
        <w:tc>
          <w:tcPr>
            <w:tcW w:w="272" w:type="pct"/>
          </w:tcPr>
          <w:p w14:paraId="6DC04269" w14:textId="77777777" w:rsidR="00351457" w:rsidRPr="00000C5B" w:rsidRDefault="00351457" w:rsidP="0056273C">
            <w:pPr>
              <w:jc w:val="center"/>
            </w:pPr>
            <w:r w:rsidRPr="00000C5B">
              <w:t>24.</w:t>
            </w:r>
          </w:p>
        </w:tc>
        <w:tc>
          <w:tcPr>
            <w:tcW w:w="3894" w:type="pct"/>
            <w:gridSpan w:val="2"/>
          </w:tcPr>
          <w:p w14:paraId="03C0B813" w14:textId="77777777" w:rsidR="00351457" w:rsidRPr="00000C5B" w:rsidRDefault="00351457" w:rsidP="0056273C">
            <w:pPr>
              <w:spacing w:line="276" w:lineRule="auto"/>
            </w:pPr>
            <w:r w:rsidRPr="00000C5B">
              <w:t>Explain Rancidity of oils and Iodine value</w:t>
            </w:r>
            <w:r>
              <w:t>.</w:t>
            </w:r>
          </w:p>
        </w:tc>
        <w:tc>
          <w:tcPr>
            <w:tcW w:w="319" w:type="pct"/>
          </w:tcPr>
          <w:p w14:paraId="1362632F" w14:textId="77777777" w:rsidR="00351457" w:rsidRPr="00000C5B" w:rsidRDefault="00351457" w:rsidP="0056273C">
            <w:pPr>
              <w:jc w:val="center"/>
            </w:pPr>
            <w:r w:rsidRPr="00000C5B">
              <w:t>CO4</w:t>
            </w:r>
          </w:p>
        </w:tc>
        <w:tc>
          <w:tcPr>
            <w:tcW w:w="259" w:type="pct"/>
          </w:tcPr>
          <w:p w14:paraId="4083B0FB" w14:textId="77777777" w:rsidR="00351457" w:rsidRPr="00000C5B" w:rsidRDefault="00351457" w:rsidP="0056273C">
            <w:pPr>
              <w:jc w:val="center"/>
            </w:pPr>
            <w:r w:rsidRPr="00000C5B">
              <w:t>U</w:t>
            </w:r>
          </w:p>
        </w:tc>
        <w:tc>
          <w:tcPr>
            <w:tcW w:w="256" w:type="pct"/>
          </w:tcPr>
          <w:p w14:paraId="17295BC9" w14:textId="77777777" w:rsidR="00351457" w:rsidRPr="00000C5B" w:rsidRDefault="00351457" w:rsidP="0056273C">
            <w:pPr>
              <w:jc w:val="center"/>
            </w:pPr>
            <w:r w:rsidRPr="00000C5B">
              <w:t>5</w:t>
            </w:r>
          </w:p>
        </w:tc>
      </w:tr>
      <w:tr w:rsidR="00351457" w:rsidRPr="00000C5B" w14:paraId="0B89C8D7" w14:textId="77777777" w:rsidTr="0056273C">
        <w:trPr>
          <w:trHeight w:val="283"/>
        </w:trPr>
        <w:tc>
          <w:tcPr>
            <w:tcW w:w="272" w:type="pct"/>
          </w:tcPr>
          <w:p w14:paraId="749DD2FB" w14:textId="77777777" w:rsidR="00351457" w:rsidRPr="00000C5B" w:rsidRDefault="00351457" w:rsidP="0056273C">
            <w:pPr>
              <w:jc w:val="center"/>
            </w:pPr>
            <w:r w:rsidRPr="00000C5B">
              <w:t>25.</w:t>
            </w:r>
          </w:p>
        </w:tc>
        <w:tc>
          <w:tcPr>
            <w:tcW w:w="3894" w:type="pct"/>
            <w:gridSpan w:val="2"/>
          </w:tcPr>
          <w:p w14:paraId="65B3F04D" w14:textId="77777777" w:rsidR="00351457" w:rsidRPr="00000C5B" w:rsidRDefault="00351457" w:rsidP="0056273C">
            <w:pPr>
              <w:spacing w:line="276" w:lineRule="auto"/>
            </w:pPr>
            <w:r w:rsidRPr="00000C5B">
              <w:t>Explain the Michaelis and Menten and Line Weaver Burk equation briefly.</w:t>
            </w:r>
          </w:p>
        </w:tc>
        <w:tc>
          <w:tcPr>
            <w:tcW w:w="319" w:type="pct"/>
          </w:tcPr>
          <w:p w14:paraId="4316A366" w14:textId="77777777" w:rsidR="00351457" w:rsidRPr="00000C5B" w:rsidRDefault="00351457" w:rsidP="0056273C">
            <w:pPr>
              <w:jc w:val="center"/>
            </w:pPr>
            <w:r w:rsidRPr="00000C5B">
              <w:t>CO5</w:t>
            </w:r>
          </w:p>
        </w:tc>
        <w:tc>
          <w:tcPr>
            <w:tcW w:w="259" w:type="pct"/>
          </w:tcPr>
          <w:p w14:paraId="56874955" w14:textId="77777777" w:rsidR="00351457" w:rsidRPr="00000C5B" w:rsidRDefault="00351457" w:rsidP="0056273C">
            <w:pPr>
              <w:jc w:val="center"/>
            </w:pPr>
            <w:r w:rsidRPr="00000C5B">
              <w:t>A</w:t>
            </w:r>
          </w:p>
        </w:tc>
        <w:tc>
          <w:tcPr>
            <w:tcW w:w="256" w:type="pct"/>
          </w:tcPr>
          <w:p w14:paraId="1F153472" w14:textId="77777777" w:rsidR="00351457" w:rsidRPr="00000C5B" w:rsidRDefault="00351457" w:rsidP="0056273C">
            <w:pPr>
              <w:jc w:val="center"/>
            </w:pPr>
            <w:r w:rsidRPr="00000C5B">
              <w:t>5</w:t>
            </w:r>
          </w:p>
        </w:tc>
      </w:tr>
      <w:tr w:rsidR="00351457" w:rsidRPr="00000C5B" w14:paraId="006E2421" w14:textId="77777777" w:rsidTr="0056273C">
        <w:trPr>
          <w:trHeight w:val="283"/>
        </w:trPr>
        <w:tc>
          <w:tcPr>
            <w:tcW w:w="272" w:type="pct"/>
          </w:tcPr>
          <w:p w14:paraId="3FEAA843" w14:textId="77777777" w:rsidR="00351457" w:rsidRPr="00000C5B" w:rsidRDefault="00351457" w:rsidP="0056273C">
            <w:pPr>
              <w:jc w:val="center"/>
            </w:pPr>
            <w:r w:rsidRPr="00000C5B">
              <w:t>26.</w:t>
            </w:r>
          </w:p>
        </w:tc>
        <w:tc>
          <w:tcPr>
            <w:tcW w:w="3894" w:type="pct"/>
            <w:gridSpan w:val="2"/>
          </w:tcPr>
          <w:p w14:paraId="2845E91C" w14:textId="77777777" w:rsidR="00351457" w:rsidRPr="00000C5B" w:rsidRDefault="00351457" w:rsidP="0056273C">
            <w:pPr>
              <w:spacing w:line="276" w:lineRule="auto"/>
            </w:pPr>
            <w:r w:rsidRPr="00000C5B">
              <w:t>Discuss the zwitterions nature of amino acids.</w:t>
            </w:r>
          </w:p>
        </w:tc>
        <w:tc>
          <w:tcPr>
            <w:tcW w:w="319" w:type="pct"/>
          </w:tcPr>
          <w:p w14:paraId="1D0C97B0" w14:textId="77777777" w:rsidR="00351457" w:rsidRPr="00000C5B" w:rsidRDefault="00351457" w:rsidP="0056273C">
            <w:pPr>
              <w:jc w:val="center"/>
            </w:pPr>
            <w:r w:rsidRPr="00000C5B">
              <w:t>CO6</w:t>
            </w:r>
          </w:p>
        </w:tc>
        <w:tc>
          <w:tcPr>
            <w:tcW w:w="259" w:type="pct"/>
          </w:tcPr>
          <w:p w14:paraId="0723FD7A" w14:textId="77777777" w:rsidR="00351457" w:rsidRPr="00000C5B" w:rsidRDefault="00351457" w:rsidP="0056273C">
            <w:pPr>
              <w:jc w:val="center"/>
            </w:pPr>
            <w:r w:rsidRPr="00000C5B">
              <w:t>An</w:t>
            </w:r>
          </w:p>
        </w:tc>
        <w:tc>
          <w:tcPr>
            <w:tcW w:w="256" w:type="pct"/>
          </w:tcPr>
          <w:p w14:paraId="0ABFF030" w14:textId="77777777" w:rsidR="00351457" w:rsidRPr="00000C5B" w:rsidRDefault="00351457" w:rsidP="0056273C">
            <w:pPr>
              <w:jc w:val="center"/>
            </w:pPr>
            <w:r w:rsidRPr="00000C5B">
              <w:t>5</w:t>
            </w:r>
          </w:p>
        </w:tc>
      </w:tr>
      <w:tr w:rsidR="00351457" w:rsidRPr="00000C5B" w14:paraId="50D9A993" w14:textId="77777777" w:rsidTr="0056273C">
        <w:trPr>
          <w:trHeight w:val="283"/>
        </w:trPr>
        <w:tc>
          <w:tcPr>
            <w:tcW w:w="272" w:type="pct"/>
          </w:tcPr>
          <w:p w14:paraId="1C6CAC6E" w14:textId="77777777" w:rsidR="00351457" w:rsidRPr="00000C5B" w:rsidRDefault="00351457" w:rsidP="0056273C">
            <w:pPr>
              <w:jc w:val="center"/>
            </w:pPr>
            <w:r w:rsidRPr="00000C5B">
              <w:t>27.</w:t>
            </w:r>
          </w:p>
        </w:tc>
        <w:tc>
          <w:tcPr>
            <w:tcW w:w="3894" w:type="pct"/>
            <w:gridSpan w:val="2"/>
          </w:tcPr>
          <w:p w14:paraId="101FB269" w14:textId="77777777" w:rsidR="00351457" w:rsidRPr="00000C5B" w:rsidRDefault="00351457" w:rsidP="0056273C">
            <w:pPr>
              <w:spacing w:line="276" w:lineRule="auto"/>
            </w:pPr>
            <w:r w:rsidRPr="00000C5B">
              <w:t>Distinguish between the DNA and RNA</w:t>
            </w:r>
            <w:r>
              <w:t>.</w:t>
            </w:r>
          </w:p>
        </w:tc>
        <w:tc>
          <w:tcPr>
            <w:tcW w:w="319" w:type="pct"/>
          </w:tcPr>
          <w:p w14:paraId="2B0C18D6" w14:textId="77777777" w:rsidR="00351457" w:rsidRPr="00000C5B" w:rsidRDefault="00351457" w:rsidP="0056273C">
            <w:pPr>
              <w:jc w:val="center"/>
            </w:pPr>
            <w:r w:rsidRPr="00000C5B">
              <w:t>CO1</w:t>
            </w:r>
          </w:p>
        </w:tc>
        <w:tc>
          <w:tcPr>
            <w:tcW w:w="259" w:type="pct"/>
          </w:tcPr>
          <w:p w14:paraId="0A218BCC" w14:textId="77777777" w:rsidR="00351457" w:rsidRPr="00000C5B" w:rsidRDefault="00351457" w:rsidP="0056273C">
            <w:pPr>
              <w:jc w:val="center"/>
            </w:pPr>
            <w:r w:rsidRPr="00000C5B">
              <w:t>An</w:t>
            </w:r>
          </w:p>
        </w:tc>
        <w:tc>
          <w:tcPr>
            <w:tcW w:w="256" w:type="pct"/>
          </w:tcPr>
          <w:p w14:paraId="43FCB5DD" w14:textId="77777777" w:rsidR="00351457" w:rsidRPr="00000C5B" w:rsidRDefault="00351457" w:rsidP="0056273C">
            <w:pPr>
              <w:jc w:val="center"/>
            </w:pPr>
            <w:r w:rsidRPr="00000C5B">
              <w:t>5</w:t>
            </w:r>
          </w:p>
        </w:tc>
      </w:tr>
      <w:tr w:rsidR="00351457" w:rsidRPr="00000C5B" w14:paraId="1A2AEE86" w14:textId="77777777" w:rsidTr="0056273C">
        <w:trPr>
          <w:trHeight w:val="283"/>
        </w:trPr>
        <w:tc>
          <w:tcPr>
            <w:tcW w:w="272" w:type="pct"/>
          </w:tcPr>
          <w:p w14:paraId="494B5D18" w14:textId="77777777" w:rsidR="00351457" w:rsidRPr="00000C5B" w:rsidRDefault="00351457" w:rsidP="0056273C">
            <w:pPr>
              <w:jc w:val="center"/>
            </w:pPr>
            <w:r w:rsidRPr="00000C5B">
              <w:t>28.</w:t>
            </w:r>
          </w:p>
        </w:tc>
        <w:tc>
          <w:tcPr>
            <w:tcW w:w="3894" w:type="pct"/>
            <w:gridSpan w:val="2"/>
          </w:tcPr>
          <w:p w14:paraId="6B3F42C0" w14:textId="77777777" w:rsidR="00351457" w:rsidRPr="00000C5B" w:rsidRDefault="00351457" w:rsidP="0056273C">
            <w:pPr>
              <w:spacing w:line="276" w:lineRule="auto"/>
            </w:pPr>
            <w:r>
              <w:t>Write its Scope and i</w:t>
            </w:r>
            <w:r w:rsidRPr="00000C5B">
              <w:t>mportance of Biochemistry in detail</w:t>
            </w:r>
            <w:r>
              <w:t>.</w:t>
            </w:r>
          </w:p>
        </w:tc>
        <w:tc>
          <w:tcPr>
            <w:tcW w:w="319" w:type="pct"/>
          </w:tcPr>
          <w:p w14:paraId="74F0A234" w14:textId="77777777" w:rsidR="00351457" w:rsidRPr="00000C5B" w:rsidRDefault="00351457" w:rsidP="0056273C">
            <w:pPr>
              <w:jc w:val="center"/>
            </w:pPr>
            <w:r w:rsidRPr="00000C5B">
              <w:t>CO2</w:t>
            </w:r>
          </w:p>
        </w:tc>
        <w:tc>
          <w:tcPr>
            <w:tcW w:w="259" w:type="pct"/>
          </w:tcPr>
          <w:p w14:paraId="4E8B98CE" w14:textId="77777777" w:rsidR="00351457" w:rsidRPr="00000C5B" w:rsidRDefault="00351457" w:rsidP="0056273C">
            <w:pPr>
              <w:jc w:val="center"/>
            </w:pPr>
            <w:r w:rsidRPr="00000C5B">
              <w:t>A</w:t>
            </w:r>
          </w:p>
        </w:tc>
        <w:tc>
          <w:tcPr>
            <w:tcW w:w="256" w:type="pct"/>
          </w:tcPr>
          <w:p w14:paraId="5C71F0AC" w14:textId="77777777" w:rsidR="00351457" w:rsidRPr="00000C5B" w:rsidRDefault="00351457" w:rsidP="0056273C">
            <w:pPr>
              <w:jc w:val="center"/>
            </w:pPr>
            <w:r w:rsidRPr="00000C5B">
              <w:t>5</w:t>
            </w:r>
          </w:p>
        </w:tc>
      </w:tr>
      <w:tr w:rsidR="00351457" w:rsidRPr="00000C5B" w14:paraId="240E4E99" w14:textId="77777777" w:rsidTr="0056273C">
        <w:trPr>
          <w:trHeight w:val="283"/>
        </w:trPr>
        <w:tc>
          <w:tcPr>
            <w:tcW w:w="272" w:type="pct"/>
          </w:tcPr>
          <w:p w14:paraId="7C0D3DB4" w14:textId="77777777" w:rsidR="00351457" w:rsidRPr="00000C5B" w:rsidRDefault="00351457" w:rsidP="0056273C">
            <w:pPr>
              <w:jc w:val="center"/>
            </w:pPr>
            <w:r w:rsidRPr="00000C5B">
              <w:t>29.</w:t>
            </w:r>
          </w:p>
        </w:tc>
        <w:tc>
          <w:tcPr>
            <w:tcW w:w="3894" w:type="pct"/>
            <w:gridSpan w:val="2"/>
          </w:tcPr>
          <w:p w14:paraId="230516FB" w14:textId="77777777" w:rsidR="00351457" w:rsidRPr="00000C5B" w:rsidRDefault="00351457" w:rsidP="0056273C">
            <w:pPr>
              <w:spacing w:line="276" w:lineRule="auto"/>
            </w:pPr>
            <w:r w:rsidRPr="00000C5B">
              <w:t>Define nucleic acids? State the functions of Nucleic acid</w:t>
            </w:r>
            <w:r>
              <w:t>.</w:t>
            </w:r>
          </w:p>
        </w:tc>
        <w:tc>
          <w:tcPr>
            <w:tcW w:w="319" w:type="pct"/>
          </w:tcPr>
          <w:p w14:paraId="154F66F0" w14:textId="77777777" w:rsidR="00351457" w:rsidRPr="00000C5B" w:rsidRDefault="00351457" w:rsidP="0056273C">
            <w:pPr>
              <w:jc w:val="center"/>
            </w:pPr>
            <w:r w:rsidRPr="00000C5B">
              <w:t>CO3</w:t>
            </w:r>
          </w:p>
        </w:tc>
        <w:tc>
          <w:tcPr>
            <w:tcW w:w="259" w:type="pct"/>
          </w:tcPr>
          <w:p w14:paraId="222CD12B" w14:textId="77777777" w:rsidR="00351457" w:rsidRPr="00000C5B" w:rsidRDefault="00351457" w:rsidP="0056273C">
            <w:pPr>
              <w:jc w:val="center"/>
            </w:pPr>
            <w:r w:rsidRPr="00000C5B">
              <w:t>R</w:t>
            </w:r>
          </w:p>
        </w:tc>
        <w:tc>
          <w:tcPr>
            <w:tcW w:w="256" w:type="pct"/>
          </w:tcPr>
          <w:p w14:paraId="2C611924" w14:textId="77777777" w:rsidR="00351457" w:rsidRPr="00000C5B" w:rsidRDefault="00351457" w:rsidP="0056273C">
            <w:pPr>
              <w:jc w:val="center"/>
            </w:pPr>
            <w:r w:rsidRPr="00000C5B">
              <w:t>5</w:t>
            </w:r>
          </w:p>
        </w:tc>
      </w:tr>
      <w:tr w:rsidR="00351457" w:rsidRPr="00000C5B" w14:paraId="0FBDEAD8" w14:textId="77777777" w:rsidTr="0056273C">
        <w:trPr>
          <w:trHeight w:val="283"/>
        </w:trPr>
        <w:tc>
          <w:tcPr>
            <w:tcW w:w="272" w:type="pct"/>
          </w:tcPr>
          <w:p w14:paraId="53EA1939" w14:textId="77777777" w:rsidR="00351457" w:rsidRPr="00000C5B" w:rsidRDefault="00351457" w:rsidP="0056273C">
            <w:pPr>
              <w:jc w:val="center"/>
            </w:pPr>
            <w:r w:rsidRPr="00000C5B">
              <w:t>30.</w:t>
            </w:r>
          </w:p>
        </w:tc>
        <w:tc>
          <w:tcPr>
            <w:tcW w:w="3894" w:type="pct"/>
            <w:gridSpan w:val="2"/>
          </w:tcPr>
          <w:p w14:paraId="56D69126" w14:textId="77777777" w:rsidR="00351457" w:rsidRPr="00000C5B" w:rsidRDefault="00351457" w:rsidP="0056273C">
            <w:pPr>
              <w:spacing w:line="276" w:lineRule="auto"/>
            </w:pPr>
            <w:r w:rsidRPr="00000C5B">
              <w:t xml:space="preserve">Write the applications </w:t>
            </w:r>
            <w:r>
              <w:t>of biotechnology in agriculture.</w:t>
            </w:r>
          </w:p>
        </w:tc>
        <w:tc>
          <w:tcPr>
            <w:tcW w:w="319" w:type="pct"/>
          </w:tcPr>
          <w:p w14:paraId="008B38CC" w14:textId="77777777" w:rsidR="00351457" w:rsidRPr="00000C5B" w:rsidRDefault="00351457" w:rsidP="0056273C">
            <w:pPr>
              <w:jc w:val="center"/>
            </w:pPr>
            <w:r w:rsidRPr="00000C5B">
              <w:t>CO4</w:t>
            </w:r>
          </w:p>
        </w:tc>
        <w:tc>
          <w:tcPr>
            <w:tcW w:w="259" w:type="pct"/>
          </w:tcPr>
          <w:p w14:paraId="780EA35A" w14:textId="77777777" w:rsidR="00351457" w:rsidRPr="00000C5B" w:rsidRDefault="00351457" w:rsidP="0056273C">
            <w:pPr>
              <w:jc w:val="center"/>
            </w:pPr>
            <w:r w:rsidRPr="00000C5B">
              <w:t>A</w:t>
            </w:r>
          </w:p>
        </w:tc>
        <w:tc>
          <w:tcPr>
            <w:tcW w:w="256" w:type="pct"/>
          </w:tcPr>
          <w:p w14:paraId="649DAB35" w14:textId="77777777" w:rsidR="00351457" w:rsidRPr="00000C5B" w:rsidRDefault="00351457" w:rsidP="0056273C">
            <w:pPr>
              <w:jc w:val="center"/>
            </w:pPr>
            <w:r w:rsidRPr="00000C5B">
              <w:t>5</w:t>
            </w:r>
          </w:p>
        </w:tc>
      </w:tr>
      <w:tr w:rsidR="00351457" w:rsidRPr="00000C5B" w14:paraId="10D9E623" w14:textId="77777777" w:rsidTr="0056273C">
        <w:trPr>
          <w:trHeight w:val="283"/>
        </w:trPr>
        <w:tc>
          <w:tcPr>
            <w:tcW w:w="272" w:type="pct"/>
          </w:tcPr>
          <w:p w14:paraId="03E72B1A" w14:textId="77777777" w:rsidR="00351457" w:rsidRPr="00000C5B" w:rsidRDefault="00351457" w:rsidP="0056273C">
            <w:pPr>
              <w:jc w:val="center"/>
            </w:pPr>
            <w:r w:rsidRPr="00000C5B">
              <w:t>31.</w:t>
            </w:r>
          </w:p>
        </w:tc>
        <w:tc>
          <w:tcPr>
            <w:tcW w:w="3894" w:type="pct"/>
            <w:gridSpan w:val="2"/>
          </w:tcPr>
          <w:p w14:paraId="566D34A0" w14:textId="77777777" w:rsidR="00351457" w:rsidRPr="00000C5B" w:rsidRDefault="00351457" w:rsidP="0056273C">
            <w:pPr>
              <w:spacing w:line="276" w:lineRule="auto"/>
            </w:pPr>
            <w:r w:rsidRPr="00000C5B">
              <w:t xml:space="preserve">Define micro propagation. Explain in detail </w:t>
            </w:r>
            <w:r>
              <w:t xml:space="preserve">the </w:t>
            </w:r>
            <w:r w:rsidRPr="00000C5B">
              <w:t>stages of micro propagation</w:t>
            </w:r>
            <w:r>
              <w:t>.</w:t>
            </w:r>
            <w:r w:rsidRPr="00000C5B">
              <w:t xml:space="preserve"> </w:t>
            </w:r>
          </w:p>
        </w:tc>
        <w:tc>
          <w:tcPr>
            <w:tcW w:w="319" w:type="pct"/>
          </w:tcPr>
          <w:p w14:paraId="3688B019" w14:textId="77777777" w:rsidR="00351457" w:rsidRPr="00000C5B" w:rsidRDefault="00351457" w:rsidP="0056273C">
            <w:pPr>
              <w:jc w:val="center"/>
            </w:pPr>
            <w:r w:rsidRPr="00000C5B">
              <w:t>CO5</w:t>
            </w:r>
          </w:p>
        </w:tc>
        <w:tc>
          <w:tcPr>
            <w:tcW w:w="259" w:type="pct"/>
          </w:tcPr>
          <w:p w14:paraId="34D87DFC" w14:textId="77777777" w:rsidR="00351457" w:rsidRPr="00000C5B" w:rsidRDefault="00351457" w:rsidP="0056273C">
            <w:pPr>
              <w:jc w:val="center"/>
            </w:pPr>
            <w:r w:rsidRPr="00000C5B">
              <w:t>R</w:t>
            </w:r>
          </w:p>
        </w:tc>
        <w:tc>
          <w:tcPr>
            <w:tcW w:w="256" w:type="pct"/>
          </w:tcPr>
          <w:p w14:paraId="7065EA49" w14:textId="77777777" w:rsidR="00351457" w:rsidRPr="00000C5B" w:rsidRDefault="00351457" w:rsidP="0056273C">
            <w:pPr>
              <w:jc w:val="center"/>
            </w:pPr>
            <w:r w:rsidRPr="00000C5B">
              <w:t>5</w:t>
            </w:r>
          </w:p>
        </w:tc>
      </w:tr>
      <w:tr w:rsidR="00351457" w:rsidRPr="00000C5B" w14:paraId="6F373544" w14:textId="77777777" w:rsidTr="0056273C">
        <w:trPr>
          <w:trHeight w:val="283"/>
        </w:trPr>
        <w:tc>
          <w:tcPr>
            <w:tcW w:w="272" w:type="pct"/>
          </w:tcPr>
          <w:p w14:paraId="125E8AAF" w14:textId="77777777" w:rsidR="00351457" w:rsidRPr="00000C5B" w:rsidRDefault="00351457" w:rsidP="0056273C">
            <w:pPr>
              <w:jc w:val="center"/>
            </w:pPr>
            <w:r w:rsidRPr="00000C5B">
              <w:lastRenderedPageBreak/>
              <w:t>32.</w:t>
            </w:r>
          </w:p>
        </w:tc>
        <w:tc>
          <w:tcPr>
            <w:tcW w:w="3894" w:type="pct"/>
            <w:gridSpan w:val="2"/>
          </w:tcPr>
          <w:p w14:paraId="4FFB175E" w14:textId="77777777" w:rsidR="00351457" w:rsidRPr="00000C5B" w:rsidRDefault="00351457" w:rsidP="0056273C">
            <w:pPr>
              <w:spacing w:line="276" w:lineRule="auto"/>
            </w:pPr>
            <w:r w:rsidRPr="00000C5B">
              <w:t>Classify the a</w:t>
            </w:r>
            <w:r>
              <w:t>mino acid with suitable example.</w:t>
            </w:r>
            <w:r w:rsidRPr="00000C5B">
              <w:t xml:space="preserve"> </w:t>
            </w:r>
          </w:p>
        </w:tc>
        <w:tc>
          <w:tcPr>
            <w:tcW w:w="319" w:type="pct"/>
          </w:tcPr>
          <w:p w14:paraId="6EBC4909" w14:textId="77777777" w:rsidR="00351457" w:rsidRPr="00000C5B" w:rsidRDefault="00351457" w:rsidP="0056273C">
            <w:pPr>
              <w:jc w:val="center"/>
            </w:pPr>
            <w:r w:rsidRPr="00000C5B">
              <w:t>CO6</w:t>
            </w:r>
          </w:p>
        </w:tc>
        <w:tc>
          <w:tcPr>
            <w:tcW w:w="259" w:type="pct"/>
          </w:tcPr>
          <w:p w14:paraId="484AE0F2" w14:textId="77777777" w:rsidR="00351457" w:rsidRPr="00000C5B" w:rsidRDefault="00351457" w:rsidP="0056273C">
            <w:pPr>
              <w:jc w:val="center"/>
            </w:pPr>
            <w:r w:rsidRPr="00000C5B">
              <w:t>An</w:t>
            </w:r>
          </w:p>
        </w:tc>
        <w:tc>
          <w:tcPr>
            <w:tcW w:w="256" w:type="pct"/>
          </w:tcPr>
          <w:p w14:paraId="7BA4755C" w14:textId="77777777" w:rsidR="00351457" w:rsidRPr="00000C5B" w:rsidRDefault="00351457" w:rsidP="0056273C">
            <w:pPr>
              <w:jc w:val="center"/>
            </w:pPr>
            <w:r w:rsidRPr="00000C5B">
              <w:t>5</w:t>
            </w:r>
          </w:p>
        </w:tc>
      </w:tr>
      <w:tr w:rsidR="00351457" w:rsidRPr="00000C5B" w14:paraId="67091A96" w14:textId="77777777" w:rsidTr="0056273C">
        <w:trPr>
          <w:trHeight w:val="552"/>
        </w:trPr>
        <w:tc>
          <w:tcPr>
            <w:tcW w:w="5000" w:type="pct"/>
            <w:gridSpan w:val="6"/>
          </w:tcPr>
          <w:p w14:paraId="340372CE" w14:textId="77777777" w:rsidR="00351457" w:rsidRPr="00000C5B" w:rsidRDefault="00351457" w:rsidP="0056273C">
            <w:pPr>
              <w:jc w:val="center"/>
              <w:rPr>
                <w:b/>
                <w:u w:val="single"/>
              </w:rPr>
            </w:pPr>
            <w:r w:rsidRPr="00000C5B">
              <w:rPr>
                <w:b/>
                <w:u w:val="single"/>
              </w:rPr>
              <w:t>PART – C (2 X 15 = 30 MARKS)</w:t>
            </w:r>
          </w:p>
          <w:p w14:paraId="0358217B" w14:textId="77777777" w:rsidR="00351457" w:rsidRPr="00000C5B" w:rsidRDefault="00351457" w:rsidP="0056273C">
            <w:pPr>
              <w:jc w:val="center"/>
              <w:rPr>
                <w:b/>
              </w:rPr>
            </w:pPr>
            <w:r w:rsidRPr="00000C5B">
              <w:rPr>
                <w:b/>
              </w:rPr>
              <w:t>(Answer any 2 from the following)</w:t>
            </w:r>
          </w:p>
        </w:tc>
      </w:tr>
      <w:tr w:rsidR="00351457" w:rsidRPr="00000C5B" w14:paraId="61112E75" w14:textId="77777777" w:rsidTr="0056273C">
        <w:trPr>
          <w:trHeight w:val="283"/>
        </w:trPr>
        <w:tc>
          <w:tcPr>
            <w:tcW w:w="272" w:type="pct"/>
          </w:tcPr>
          <w:p w14:paraId="634DE174" w14:textId="77777777" w:rsidR="00351457" w:rsidRPr="00000C5B" w:rsidRDefault="00351457" w:rsidP="0056273C">
            <w:pPr>
              <w:jc w:val="center"/>
            </w:pPr>
            <w:r w:rsidRPr="00000C5B">
              <w:t>33.</w:t>
            </w:r>
          </w:p>
        </w:tc>
        <w:tc>
          <w:tcPr>
            <w:tcW w:w="191" w:type="pct"/>
          </w:tcPr>
          <w:p w14:paraId="3DCF0DBC" w14:textId="77777777" w:rsidR="00351457" w:rsidRPr="00000C5B" w:rsidRDefault="00351457" w:rsidP="0056273C">
            <w:pPr>
              <w:jc w:val="center"/>
            </w:pPr>
            <w:r w:rsidRPr="00000C5B">
              <w:t>a.</w:t>
            </w:r>
          </w:p>
        </w:tc>
        <w:tc>
          <w:tcPr>
            <w:tcW w:w="3703" w:type="pct"/>
          </w:tcPr>
          <w:p w14:paraId="4B4EC308" w14:textId="77777777" w:rsidR="00351457" w:rsidRPr="00000C5B" w:rsidRDefault="00351457" w:rsidP="0056273C">
            <w:pPr>
              <w:jc w:val="both"/>
            </w:pPr>
            <w:r w:rsidRPr="00000C5B">
              <w:t>Describe the classification of proteins with suitable examples along with their structure</w:t>
            </w:r>
            <w:r>
              <w:t>.</w:t>
            </w:r>
          </w:p>
        </w:tc>
        <w:tc>
          <w:tcPr>
            <w:tcW w:w="319" w:type="pct"/>
          </w:tcPr>
          <w:p w14:paraId="279CECAA" w14:textId="77777777" w:rsidR="00351457" w:rsidRPr="00000C5B" w:rsidRDefault="00351457" w:rsidP="0056273C">
            <w:pPr>
              <w:jc w:val="center"/>
            </w:pPr>
            <w:r w:rsidRPr="00000C5B">
              <w:t>CO1</w:t>
            </w:r>
          </w:p>
        </w:tc>
        <w:tc>
          <w:tcPr>
            <w:tcW w:w="259" w:type="pct"/>
          </w:tcPr>
          <w:p w14:paraId="4A2FF8AB" w14:textId="77777777" w:rsidR="00351457" w:rsidRPr="00000C5B" w:rsidRDefault="00351457" w:rsidP="0056273C">
            <w:pPr>
              <w:jc w:val="center"/>
            </w:pPr>
            <w:r w:rsidRPr="00000C5B">
              <w:t>A</w:t>
            </w:r>
          </w:p>
        </w:tc>
        <w:tc>
          <w:tcPr>
            <w:tcW w:w="256" w:type="pct"/>
          </w:tcPr>
          <w:p w14:paraId="2D6399D4" w14:textId="77777777" w:rsidR="00351457" w:rsidRPr="00000C5B" w:rsidRDefault="00351457" w:rsidP="0056273C">
            <w:pPr>
              <w:jc w:val="center"/>
            </w:pPr>
            <w:r w:rsidRPr="00000C5B">
              <w:t>7.5</w:t>
            </w:r>
          </w:p>
        </w:tc>
      </w:tr>
      <w:tr w:rsidR="00351457" w:rsidRPr="00000C5B" w14:paraId="0A123848" w14:textId="77777777" w:rsidTr="0056273C">
        <w:trPr>
          <w:trHeight w:val="283"/>
        </w:trPr>
        <w:tc>
          <w:tcPr>
            <w:tcW w:w="272" w:type="pct"/>
          </w:tcPr>
          <w:p w14:paraId="6B30338A" w14:textId="77777777" w:rsidR="00351457" w:rsidRPr="00000C5B" w:rsidRDefault="00351457" w:rsidP="0056273C">
            <w:pPr>
              <w:jc w:val="center"/>
            </w:pPr>
          </w:p>
        </w:tc>
        <w:tc>
          <w:tcPr>
            <w:tcW w:w="191" w:type="pct"/>
          </w:tcPr>
          <w:p w14:paraId="33362AB2" w14:textId="77777777" w:rsidR="00351457" w:rsidRPr="00000C5B" w:rsidRDefault="00351457" w:rsidP="0056273C">
            <w:pPr>
              <w:jc w:val="center"/>
            </w:pPr>
            <w:r w:rsidRPr="00000C5B">
              <w:t>b.</w:t>
            </w:r>
          </w:p>
        </w:tc>
        <w:tc>
          <w:tcPr>
            <w:tcW w:w="3703" w:type="pct"/>
          </w:tcPr>
          <w:p w14:paraId="4010C85B" w14:textId="77777777" w:rsidR="00351457" w:rsidRPr="00000C5B" w:rsidRDefault="00351457" w:rsidP="0056273C">
            <w:pPr>
              <w:jc w:val="both"/>
              <w:rPr>
                <w:bCs/>
              </w:rPr>
            </w:pPr>
            <w:r w:rsidRPr="00000C5B">
              <w:rPr>
                <w:bCs/>
              </w:rPr>
              <w:t>What are the different methods of gene transfer? Describe in brief the Agrobacterium mediated gene transfer with suitable diagram.</w:t>
            </w:r>
          </w:p>
        </w:tc>
        <w:tc>
          <w:tcPr>
            <w:tcW w:w="319" w:type="pct"/>
          </w:tcPr>
          <w:p w14:paraId="5EE30ECB" w14:textId="77777777" w:rsidR="00351457" w:rsidRPr="00000C5B" w:rsidRDefault="00351457" w:rsidP="0056273C">
            <w:pPr>
              <w:jc w:val="center"/>
            </w:pPr>
            <w:r w:rsidRPr="00000C5B">
              <w:t>CO3</w:t>
            </w:r>
          </w:p>
        </w:tc>
        <w:tc>
          <w:tcPr>
            <w:tcW w:w="259" w:type="pct"/>
          </w:tcPr>
          <w:p w14:paraId="47BB6361" w14:textId="77777777" w:rsidR="00351457" w:rsidRPr="00000C5B" w:rsidRDefault="00351457" w:rsidP="0056273C">
            <w:pPr>
              <w:jc w:val="center"/>
            </w:pPr>
            <w:r w:rsidRPr="00000C5B">
              <w:t>R</w:t>
            </w:r>
          </w:p>
        </w:tc>
        <w:tc>
          <w:tcPr>
            <w:tcW w:w="256" w:type="pct"/>
          </w:tcPr>
          <w:p w14:paraId="7AE04DB6" w14:textId="77777777" w:rsidR="00351457" w:rsidRPr="00000C5B" w:rsidRDefault="00351457" w:rsidP="0056273C">
            <w:pPr>
              <w:jc w:val="center"/>
            </w:pPr>
            <w:r w:rsidRPr="00000C5B">
              <w:t>7.5</w:t>
            </w:r>
          </w:p>
        </w:tc>
      </w:tr>
      <w:tr w:rsidR="00351457" w:rsidRPr="00000C5B" w14:paraId="054CEE85" w14:textId="77777777" w:rsidTr="0056273C">
        <w:trPr>
          <w:trHeight w:val="283"/>
        </w:trPr>
        <w:tc>
          <w:tcPr>
            <w:tcW w:w="272" w:type="pct"/>
          </w:tcPr>
          <w:p w14:paraId="7805CAB0" w14:textId="77777777" w:rsidR="00351457" w:rsidRPr="00000C5B" w:rsidRDefault="00351457" w:rsidP="0056273C">
            <w:pPr>
              <w:jc w:val="center"/>
            </w:pPr>
          </w:p>
        </w:tc>
        <w:tc>
          <w:tcPr>
            <w:tcW w:w="191" w:type="pct"/>
          </w:tcPr>
          <w:p w14:paraId="113DCC68" w14:textId="77777777" w:rsidR="00351457" w:rsidRPr="00000C5B" w:rsidRDefault="00351457" w:rsidP="0056273C">
            <w:pPr>
              <w:jc w:val="center"/>
            </w:pPr>
          </w:p>
        </w:tc>
        <w:tc>
          <w:tcPr>
            <w:tcW w:w="3703" w:type="pct"/>
          </w:tcPr>
          <w:p w14:paraId="0AD77F09" w14:textId="77777777" w:rsidR="00351457" w:rsidRPr="00000C5B" w:rsidRDefault="00351457" w:rsidP="0056273C">
            <w:pPr>
              <w:rPr>
                <w:bCs/>
              </w:rPr>
            </w:pPr>
          </w:p>
        </w:tc>
        <w:tc>
          <w:tcPr>
            <w:tcW w:w="319" w:type="pct"/>
          </w:tcPr>
          <w:p w14:paraId="08313A2A" w14:textId="77777777" w:rsidR="00351457" w:rsidRPr="00000C5B" w:rsidRDefault="00351457" w:rsidP="0056273C">
            <w:pPr>
              <w:jc w:val="center"/>
            </w:pPr>
          </w:p>
        </w:tc>
        <w:tc>
          <w:tcPr>
            <w:tcW w:w="259" w:type="pct"/>
          </w:tcPr>
          <w:p w14:paraId="63911215" w14:textId="77777777" w:rsidR="00351457" w:rsidRPr="00000C5B" w:rsidRDefault="00351457" w:rsidP="0056273C">
            <w:pPr>
              <w:jc w:val="center"/>
            </w:pPr>
          </w:p>
        </w:tc>
        <w:tc>
          <w:tcPr>
            <w:tcW w:w="256" w:type="pct"/>
          </w:tcPr>
          <w:p w14:paraId="4F6F8BA4" w14:textId="77777777" w:rsidR="00351457" w:rsidRPr="00000C5B" w:rsidRDefault="00351457" w:rsidP="0056273C">
            <w:pPr>
              <w:jc w:val="center"/>
            </w:pPr>
          </w:p>
        </w:tc>
      </w:tr>
      <w:tr w:rsidR="00351457" w:rsidRPr="00000C5B" w14:paraId="1B0F3859" w14:textId="77777777" w:rsidTr="0056273C">
        <w:trPr>
          <w:trHeight w:val="283"/>
        </w:trPr>
        <w:tc>
          <w:tcPr>
            <w:tcW w:w="272" w:type="pct"/>
          </w:tcPr>
          <w:p w14:paraId="736712EB" w14:textId="77777777" w:rsidR="00351457" w:rsidRPr="00000C5B" w:rsidRDefault="00351457" w:rsidP="0056273C">
            <w:pPr>
              <w:jc w:val="center"/>
            </w:pPr>
            <w:r w:rsidRPr="00000C5B">
              <w:t>34.</w:t>
            </w:r>
          </w:p>
        </w:tc>
        <w:tc>
          <w:tcPr>
            <w:tcW w:w="191" w:type="pct"/>
          </w:tcPr>
          <w:p w14:paraId="544DC0D3" w14:textId="77777777" w:rsidR="00351457" w:rsidRPr="00000C5B" w:rsidRDefault="00351457" w:rsidP="0056273C">
            <w:pPr>
              <w:jc w:val="center"/>
            </w:pPr>
            <w:r w:rsidRPr="00000C5B">
              <w:t>a.</w:t>
            </w:r>
          </w:p>
        </w:tc>
        <w:tc>
          <w:tcPr>
            <w:tcW w:w="3703" w:type="pct"/>
          </w:tcPr>
          <w:p w14:paraId="45EB3771" w14:textId="77777777" w:rsidR="00351457" w:rsidRPr="00000C5B" w:rsidRDefault="00351457" w:rsidP="0056273C">
            <w:r w:rsidRPr="00000C5B">
              <w:t>What is PCR? Describe the steps involved in PCR? Give its application</w:t>
            </w:r>
            <w:r>
              <w:t>.</w:t>
            </w:r>
            <w:r w:rsidRPr="00000C5B">
              <w:t xml:space="preserve"> </w:t>
            </w:r>
          </w:p>
        </w:tc>
        <w:tc>
          <w:tcPr>
            <w:tcW w:w="319" w:type="pct"/>
          </w:tcPr>
          <w:p w14:paraId="6BBACD41" w14:textId="77777777" w:rsidR="00351457" w:rsidRPr="00000C5B" w:rsidRDefault="00351457" w:rsidP="0056273C">
            <w:pPr>
              <w:jc w:val="center"/>
            </w:pPr>
            <w:r w:rsidRPr="00000C5B">
              <w:t>CO2</w:t>
            </w:r>
          </w:p>
        </w:tc>
        <w:tc>
          <w:tcPr>
            <w:tcW w:w="259" w:type="pct"/>
          </w:tcPr>
          <w:p w14:paraId="78612355" w14:textId="77777777" w:rsidR="00351457" w:rsidRPr="00000C5B" w:rsidRDefault="00351457" w:rsidP="0056273C">
            <w:pPr>
              <w:jc w:val="center"/>
            </w:pPr>
            <w:r w:rsidRPr="00000C5B">
              <w:t>R</w:t>
            </w:r>
          </w:p>
        </w:tc>
        <w:tc>
          <w:tcPr>
            <w:tcW w:w="256" w:type="pct"/>
          </w:tcPr>
          <w:p w14:paraId="4195634C" w14:textId="77777777" w:rsidR="00351457" w:rsidRPr="00000C5B" w:rsidRDefault="00351457" w:rsidP="0056273C">
            <w:pPr>
              <w:jc w:val="center"/>
            </w:pPr>
            <w:r w:rsidRPr="00000C5B">
              <w:t>7.5</w:t>
            </w:r>
          </w:p>
        </w:tc>
      </w:tr>
      <w:tr w:rsidR="00351457" w:rsidRPr="00000C5B" w14:paraId="270E17D8" w14:textId="77777777" w:rsidTr="0056273C">
        <w:trPr>
          <w:trHeight w:val="283"/>
        </w:trPr>
        <w:tc>
          <w:tcPr>
            <w:tcW w:w="272" w:type="pct"/>
          </w:tcPr>
          <w:p w14:paraId="31F16ABA" w14:textId="77777777" w:rsidR="00351457" w:rsidRPr="00000C5B" w:rsidRDefault="00351457" w:rsidP="0056273C">
            <w:pPr>
              <w:jc w:val="center"/>
            </w:pPr>
          </w:p>
        </w:tc>
        <w:tc>
          <w:tcPr>
            <w:tcW w:w="191" w:type="pct"/>
          </w:tcPr>
          <w:p w14:paraId="1598247C" w14:textId="77777777" w:rsidR="00351457" w:rsidRPr="00000C5B" w:rsidRDefault="00351457" w:rsidP="0056273C">
            <w:pPr>
              <w:jc w:val="center"/>
            </w:pPr>
            <w:r w:rsidRPr="00000C5B">
              <w:t>b.</w:t>
            </w:r>
          </w:p>
        </w:tc>
        <w:tc>
          <w:tcPr>
            <w:tcW w:w="3703" w:type="pct"/>
          </w:tcPr>
          <w:p w14:paraId="08BC6465" w14:textId="77777777" w:rsidR="00351457" w:rsidRPr="00000C5B" w:rsidRDefault="00351457" w:rsidP="0056273C">
            <w:pPr>
              <w:jc w:val="both"/>
            </w:pPr>
            <w:r w:rsidRPr="00000C5B">
              <w:t>Classify enzymes as per IUB systems of Classification. Explain the factors which affect enzyme activity</w:t>
            </w:r>
            <w:r>
              <w:t>.</w:t>
            </w:r>
            <w:r w:rsidRPr="00000C5B">
              <w:t xml:space="preserve">  </w:t>
            </w:r>
          </w:p>
        </w:tc>
        <w:tc>
          <w:tcPr>
            <w:tcW w:w="319" w:type="pct"/>
          </w:tcPr>
          <w:p w14:paraId="3E6424C6" w14:textId="77777777" w:rsidR="00351457" w:rsidRPr="00000C5B" w:rsidRDefault="00351457" w:rsidP="0056273C">
            <w:pPr>
              <w:jc w:val="center"/>
            </w:pPr>
            <w:r w:rsidRPr="00000C5B">
              <w:t xml:space="preserve">CO5 </w:t>
            </w:r>
          </w:p>
        </w:tc>
        <w:tc>
          <w:tcPr>
            <w:tcW w:w="259" w:type="pct"/>
          </w:tcPr>
          <w:p w14:paraId="22E38E9B" w14:textId="77777777" w:rsidR="00351457" w:rsidRPr="00000C5B" w:rsidRDefault="00351457" w:rsidP="0056273C">
            <w:pPr>
              <w:jc w:val="center"/>
            </w:pPr>
            <w:r w:rsidRPr="00000C5B">
              <w:t>An</w:t>
            </w:r>
          </w:p>
        </w:tc>
        <w:tc>
          <w:tcPr>
            <w:tcW w:w="256" w:type="pct"/>
          </w:tcPr>
          <w:p w14:paraId="0EE29F83" w14:textId="77777777" w:rsidR="00351457" w:rsidRPr="00000C5B" w:rsidRDefault="00351457" w:rsidP="0056273C">
            <w:pPr>
              <w:jc w:val="center"/>
            </w:pPr>
            <w:r w:rsidRPr="00000C5B">
              <w:t>7.5</w:t>
            </w:r>
          </w:p>
        </w:tc>
      </w:tr>
      <w:tr w:rsidR="00351457" w:rsidRPr="00000C5B" w14:paraId="47D65F08" w14:textId="77777777" w:rsidTr="0056273C">
        <w:trPr>
          <w:trHeight w:val="283"/>
        </w:trPr>
        <w:tc>
          <w:tcPr>
            <w:tcW w:w="272" w:type="pct"/>
          </w:tcPr>
          <w:p w14:paraId="62B5763C" w14:textId="77777777" w:rsidR="00351457" w:rsidRPr="00000C5B" w:rsidRDefault="00351457" w:rsidP="0056273C">
            <w:pPr>
              <w:jc w:val="center"/>
            </w:pPr>
          </w:p>
        </w:tc>
        <w:tc>
          <w:tcPr>
            <w:tcW w:w="191" w:type="pct"/>
          </w:tcPr>
          <w:p w14:paraId="6685C18C" w14:textId="77777777" w:rsidR="00351457" w:rsidRPr="00000C5B" w:rsidRDefault="00351457" w:rsidP="0056273C">
            <w:pPr>
              <w:jc w:val="center"/>
            </w:pPr>
          </w:p>
        </w:tc>
        <w:tc>
          <w:tcPr>
            <w:tcW w:w="3703" w:type="pct"/>
          </w:tcPr>
          <w:p w14:paraId="345F0B53" w14:textId="77777777" w:rsidR="00351457" w:rsidRPr="00000C5B" w:rsidRDefault="00351457" w:rsidP="0056273C"/>
        </w:tc>
        <w:tc>
          <w:tcPr>
            <w:tcW w:w="319" w:type="pct"/>
          </w:tcPr>
          <w:p w14:paraId="3D424578" w14:textId="77777777" w:rsidR="00351457" w:rsidRPr="00000C5B" w:rsidRDefault="00351457" w:rsidP="0056273C">
            <w:pPr>
              <w:jc w:val="center"/>
            </w:pPr>
          </w:p>
        </w:tc>
        <w:tc>
          <w:tcPr>
            <w:tcW w:w="259" w:type="pct"/>
          </w:tcPr>
          <w:p w14:paraId="326FF006" w14:textId="77777777" w:rsidR="00351457" w:rsidRPr="00000C5B" w:rsidRDefault="00351457" w:rsidP="0056273C">
            <w:pPr>
              <w:jc w:val="center"/>
            </w:pPr>
          </w:p>
        </w:tc>
        <w:tc>
          <w:tcPr>
            <w:tcW w:w="256" w:type="pct"/>
          </w:tcPr>
          <w:p w14:paraId="0B57F172" w14:textId="77777777" w:rsidR="00351457" w:rsidRPr="00000C5B" w:rsidRDefault="00351457" w:rsidP="0056273C">
            <w:pPr>
              <w:jc w:val="center"/>
            </w:pPr>
          </w:p>
        </w:tc>
      </w:tr>
      <w:tr w:rsidR="00351457" w:rsidRPr="00000C5B" w14:paraId="1E7EFDBB" w14:textId="77777777" w:rsidTr="0056273C">
        <w:trPr>
          <w:trHeight w:val="283"/>
        </w:trPr>
        <w:tc>
          <w:tcPr>
            <w:tcW w:w="272" w:type="pct"/>
          </w:tcPr>
          <w:p w14:paraId="06088DBA" w14:textId="77777777" w:rsidR="00351457" w:rsidRPr="00000C5B" w:rsidRDefault="00351457" w:rsidP="0056273C">
            <w:pPr>
              <w:jc w:val="center"/>
            </w:pPr>
            <w:r w:rsidRPr="00000C5B">
              <w:t>35.</w:t>
            </w:r>
          </w:p>
        </w:tc>
        <w:tc>
          <w:tcPr>
            <w:tcW w:w="191" w:type="pct"/>
          </w:tcPr>
          <w:p w14:paraId="1131C78E" w14:textId="77777777" w:rsidR="00351457" w:rsidRPr="00000C5B" w:rsidRDefault="00351457" w:rsidP="0056273C">
            <w:pPr>
              <w:jc w:val="center"/>
            </w:pPr>
            <w:r w:rsidRPr="00000C5B">
              <w:t>a.</w:t>
            </w:r>
          </w:p>
        </w:tc>
        <w:tc>
          <w:tcPr>
            <w:tcW w:w="3703" w:type="pct"/>
          </w:tcPr>
          <w:p w14:paraId="3DC141CB" w14:textId="77777777" w:rsidR="00351457" w:rsidRPr="00000C5B" w:rsidRDefault="00351457" w:rsidP="0056273C">
            <w:r w:rsidRPr="00000C5B">
              <w:t>Illustrate Transgenic plants and their applications.</w:t>
            </w:r>
          </w:p>
        </w:tc>
        <w:tc>
          <w:tcPr>
            <w:tcW w:w="319" w:type="pct"/>
          </w:tcPr>
          <w:p w14:paraId="3A05CCDB" w14:textId="77777777" w:rsidR="00351457" w:rsidRPr="00000C5B" w:rsidRDefault="00351457" w:rsidP="0056273C">
            <w:pPr>
              <w:jc w:val="center"/>
            </w:pPr>
            <w:r w:rsidRPr="00000C5B">
              <w:t>CO3</w:t>
            </w:r>
          </w:p>
        </w:tc>
        <w:tc>
          <w:tcPr>
            <w:tcW w:w="259" w:type="pct"/>
          </w:tcPr>
          <w:p w14:paraId="0B90CBAC" w14:textId="77777777" w:rsidR="00351457" w:rsidRPr="00000C5B" w:rsidRDefault="00351457" w:rsidP="0056273C">
            <w:pPr>
              <w:jc w:val="center"/>
            </w:pPr>
            <w:r w:rsidRPr="00000C5B">
              <w:t>A</w:t>
            </w:r>
          </w:p>
        </w:tc>
        <w:tc>
          <w:tcPr>
            <w:tcW w:w="256" w:type="pct"/>
          </w:tcPr>
          <w:p w14:paraId="4CE23E5B" w14:textId="77777777" w:rsidR="00351457" w:rsidRPr="00000C5B" w:rsidRDefault="00351457" w:rsidP="0056273C">
            <w:pPr>
              <w:jc w:val="center"/>
            </w:pPr>
            <w:r w:rsidRPr="00000C5B">
              <w:t>7.5</w:t>
            </w:r>
          </w:p>
        </w:tc>
      </w:tr>
      <w:tr w:rsidR="00351457" w:rsidRPr="00000C5B" w14:paraId="0B9982AD" w14:textId="77777777" w:rsidTr="0056273C">
        <w:trPr>
          <w:trHeight w:val="283"/>
        </w:trPr>
        <w:tc>
          <w:tcPr>
            <w:tcW w:w="272" w:type="pct"/>
          </w:tcPr>
          <w:p w14:paraId="08D8AC27" w14:textId="77777777" w:rsidR="00351457" w:rsidRPr="00000C5B" w:rsidRDefault="00351457" w:rsidP="0056273C">
            <w:pPr>
              <w:jc w:val="center"/>
            </w:pPr>
          </w:p>
        </w:tc>
        <w:tc>
          <w:tcPr>
            <w:tcW w:w="191" w:type="pct"/>
          </w:tcPr>
          <w:p w14:paraId="7B511700" w14:textId="77777777" w:rsidR="00351457" w:rsidRPr="00000C5B" w:rsidRDefault="00351457" w:rsidP="0056273C">
            <w:pPr>
              <w:jc w:val="center"/>
            </w:pPr>
            <w:r w:rsidRPr="00000C5B">
              <w:t>b.</w:t>
            </w:r>
          </w:p>
        </w:tc>
        <w:tc>
          <w:tcPr>
            <w:tcW w:w="3703" w:type="pct"/>
          </w:tcPr>
          <w:p w14:paraId="70EC5C19" w14:textId="77777777" w:rsidR="00351457" w:rsidRPr="00000C5B" w:rsidRDefault="00351457" w:rsidP="0056273C">
            <w:pPr>
              <w:jc w:val="both"/>
              <w:rPr>
                <w:bCs/>
              </w:rPr>
            </w:pPr>
            <w:r w:rsidRPr="00000C5B">
              <w:rPr>
                <w:bCs/>
              </w:rPr>
              <w:t>Explain the principle, method and application of Marker assisted selection in crop improvement.</w:t>
            </w:r>
          </w:p>
        </w:tc>
        <w:tc>
          <w:tcPr>
            <w:tcW w:w="319" w:type="pct"/>
          </w:tcPr>
          <w:p w14:paraId="36962A16" w14:textId="77777777" w:rsidR="00351457" w:rsidRPr="00000C5B" w:rsidRDefault="00351457" w:rsidP="0056273C">
            <w:pPr>
              <w:jc w:val="center"/>
            </w:pPr>
            <w:r w:rsidRPr="00000C5B">
              <w:t>CO4</w:t>
            </w:r>
          </w:p>
        </w:tc>
        <w:tc>
          <w:tcPr>
            <w:tcW w:w="259" w:type="pct"/>
          </w:tcPr>
          <w:p w14:paraId="39D96356" w14:textId="77777777" w:rsidR="00351457" w:rsidRPr="00000C5B" w:rsidRDefault="00351457" w:rsidP="0056273C">
            <w:pPr>
              <w:jc w:val="center"/>
            </w:pPr>
            <w:r w:rsidRPr="00000C5B">
              <w:t>R</w:t>
            </w:r>
          </w:p>
        </w:tc>
        <w:tc>
          <w:tcPr>
            <w:tcW w:w="256" w:type="pct"/>
          </w:tcPr>
          <w:p w14:paraId="63C4AFCF" w14:textId="77777777" w:rsidR="00351457" w:rsidRPr="00000C5B" w:rsidRDefault="00351457" w:rsidP="0056273C">
            <w:pPr>
              <w:jc w:val="center"/>
            </w:pPr>
            <w:r w:rsidRPr="00000C5B">
              <w:t>7.5</w:t>
            </w:r>
          </w:p>
        </w:tc>
      </w:tr>
    </w:tbl>
    <w:p w14:paraId="1B36DE99" w14:textId="77777777" w:rsidR="00351457" w:rsidRDefault="00351457" w:rsidP="0056273C">
      <w:pPr>
        <w:rPr>
          <w:b/>
          <w:bCs/>
        </w:rPr>
      </w:pPr>
    </w:p>
    <w:p w14:paraId="23064C74" w14:textId="77777777" w:rsidR="00351457" w:rsidRDefault="00351457" w:rsidP="0056273C">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43AFD2CF" w14:textId="77777777" w:rsidR="00351457" w:rsidRDefault="00351457" w:rsidP="0056273C"/>
    <w:tbl>
      <w:tblPr>
        <w:tblStyle w:val="TableGrid"/>
        <w:tblW w:w="10490" w:type="dxa"/>
        <w:tblInd w:w="-714" w:type="dxa"/>
        <w:tblLook w:val="04A0" w:firstRow="1" w:lastRow="0" w:firstColumn="1" w:lastColumn="0" w:noHBand="0" w:noVBand="1"/>
      </w:tblPr>
      <w:tblGrid>
        <w:gridCol w:w="696"/>
        <w:gridCol w:w="9794"/>
      </w:tblGrid>
      <w:tr w:rsidR="00351457" w14:paraId="6DA7ED82" w14:textId="77777777" w:rsidTr="0056273C">
        <w:tc>
          <w:tcPr>
            <w:tcW w:w="670" w:type="dxa"/>
          </w:tcPr>
          <w:p w14:paraId="4B3732C7" w14:textId="77777777" w:rsidR="00351457" w:rsidRPr="0051318C" w:rsidRDefault="00351457" w:rsidP="0056273C">
            <w:pPr>
              <w:jc w:val="center"/>
            </w:pPr>
          </w:p>
        </w:tc>
        <w:tc>
          <w:tcPr>
            <w:tcW w:w="9820" w:type="dxa"/>
          </w:tcPr>
          <w:p w14:paraId="1FA3E57F" w14:textId="77777777" w:rsidR="00351457" w:rsidRPr="0051318C" w:rsidRDefault="00351457" w:rsidP="0056273C">
            <w:pPr>
              <w:jc w:val="center"/>
              <w:rPr>
                <w:b/>
              </w:rPr>
            </w:pPr>
            <w:r w:rsidRPr="0051318C">
              <w:rPr>
                <w:b/>
              </w:rPr>
              <w:t>COURSE OUTCOMES</w:t>
            </w:r>
          </w:p>
        </w:tc>
      </w:tr>
      <w:tr w:rsidR="00351457" w14:paraId="345004D8" w14:textId="77777777" w:rsidTr="0056273C">
        <w:tc>
          <w:tcPr>
            <w:tcW w:w="670" w:type="dxa"/>
          </w:tcPr>
          <w:p w14:paraId="5E4F9327" w14:textId="77777777" w:rsidR="00351457" w:rsidRPr="00302FF6" w:rsidRDefault="00351457" w:rsidP="0056273C">
            <w:pPr>
              <w:jc w:val="center"/>
              <w:rPr>
                <w:b/>
                <w:bCs/>
              </w:rPr>
            </w:pPr>
            <w:r w:rsidRPr="00302FF6">
              <w:rPr>
                <w:b/>
                <w:bCs/>
              </w:rPr>
              <w:t>CO1</w:t>
            </w:r>
          </w:p>
        </w:tc>
        <w:tc>
          <w:tcPr>
            <w:tcW w:w="9820" w:type="dxa"/>
          </w:tcPr>
          <w:p w14:paraId="2DCD33FC" w14:textId="77777777" w:rsidR="00351457" w:rsidRPr="00000C5B" w:rsidRDefault="00351457" w:rsidP="0056273C">
            <w:r w:rsidRPr="00000C5B">
              <w:rPr>
                <w:sz w:val="21"/>
                <w:szCs w:val="21"/>
              </w:rPr>
              <w:t>Understand the importance of biomolecules in medicine, agriculture, pharmaceuticals and ethics</w:t>
            </w:r>
          </w:p>
        </w:tc>
      </w:tr>
      <w:tr w:rsidR="00351457" w14:paraId="2D44642C" w14:textId="77777777" w:rsidTr="0056273C">
        <w:tc>
          <w:tcPr>
            <w:tcW w:w="670" w:type="dxa"/>
          </w:tcPr>
          <w:p w14:paraId="7CD69214" w14:textId="77777777" w:rsidR="00351457" w:rsidRPr="00302FF6" w:rsidRDefault="00351457" w:rsidP="0056273C">
            <w:pPr>
              <w:jc w:val="center"/>
              <w:rPr>
                <w:b/>
                <w:bCs/>
              </w:rPr>
            </w:pPr>
            <w:r w:rsidRPr="00302FF6">
              <w:rPr>
                <w:b/>
                <w:bCs/>
              </w:rPr>
              <w:t>CO2</w:t>
            </w:r>
          </w:p>
        </w:tc>
        <w:tc>
          <w:tcPr>
            <w:tcW w:w="9820" w:type="dxa"/>
          </w:tcPr>
          <w:p w14:paraId="4EAF11A2" w14:textId="77777777" w:rsidR="00351457" w:rsidRPr="00000C5B" w:rsidRDefault="00351457" w:rsidP="0056273C">
            <w:r w:rsidRPr="00000C5B">
              <w:rPr>
                <w:sz w:val="21"/>
                <w:szCs w:val="21"/>
              </w:rPr>
              <w:t>Remember the structure and classification of biomolecules</w:t>
            </w:r>
          </w:p>
        </w:tc>
      </w:tr>
      <w:tr w:rsidR="00351457" w14:paraId="478604E3" w14:textId="77777777" w:rsidTr="0056273C">
        <w:tc>
          <w:tcPr>
            <w:tcW w:w="670" w:type="dxa"/>
          </w:tcPr>
          <w:p w14:paraId="33C3AA2D" w14:textId="77777777" w:rsidR="00351457" w:rsidRPr="00302FF6" w:rsidRDefault="00351457" w:rsidP="0056273C">
            <w:pPr>
              <w:jc w:val="center"/>
              <w:rPr>
                <w:b/>
                <w:bCs/>
              </w:rPr>
            </w:pPr>
            <w:r w:rsidRPr="00302FF6">
              <w:rPr>
                <w:b/>
                <w:bCs/>
              </w:rPr>
              <w:t>CO3</w:t>
            </w:r>
          </w:p>
        </w:tc>
        <w:tc>
          <w:tcPr>
            <w:tcW w:w="9820" w:type="dxa"/>
          </w:tcPr>
          <w:p w14:paraId="7464510B" w14:textId="77777777" w:rsidR="00351457" w:rsidRPr="00000C5B" w:rsidRDefault="00351457" w:rsidP="0056273C">
            <w:r w:rsidRPr="00000C5B">
              <w:rPr>
                <w:sz w:val="21"/>
                <w:szCs w:val="21"/>
              </w:rPr>
              <w:t>Recall the role of biomolecules in photosynthesis, protein synthesis and DNA synthesis</w:t>
            </w:r>
          </w:p>
        </w:tc>
      </w:tr>
      <w:tr w:rsidR="00351457" w14:paraId="3BE49D05" w14:textId="77777777" w:rsidTr="0056273C">
        <w:tc>
          <w:tcPr>
            <w:tcW w:w="670" w:type="dxa"/>
          </w:tcPr>
          <w:p w14:paraId="7B7655E6" w14:textId="77777777" w:rsidR="00351457" w:rsidRPr="00302FF6" w:rsidRDefault="00351457" w:rsidP="0056273C">
            <w:pPr>
              <w:jc w:val="center"/>
              <w:rPr>
                <w:b/>
                <w:bCs/>
              </w:rPr>
            </w:pPr>
            <w:r w:rsidRPr="00302FF6">
              <w:rPr>
                <w:b/>
                <w:bCs/>
              </w:rPr>
              <w:t>CO4</w:t>
            </w:r>
          </w:p>
        </w:tc>
        <w:tc>
          <w:tcPr>
            <w:tcW w:w="9820" w:type="dxa"/>
          </w:tcPr>
          <w:p w14:paraId="05CA45CE" w14:textId="77777777" w:rsidR="00351457" w:rsidRPr="00000C5B" w:rsidRDefault="00351457" w:rsidP="0056273C">
            <w:r w:rsidRPr="00000C5B">
              <w:rPr>
                <w:sz w:val="21"/>
                <w:szCs w:val="21"/>
              </w:rPr>
              <w:t>Remember the developments in biochemistry</w:t>
            </w:r>
          </w:p>
        </w:tc>
      </w:tr>
      <w:tr w:rsidR="00351457" w14:paraId="67209B21" w14:textId="77777777" w:rsidTr="0056273C">
        <w:tc>
          <w:tcPr>
            <w:tcW w:w="670" w:type="dxa"/>
          </w:tcPr>
          <w:p w14:paraId="4C689099" w14:textId="77777777" w:rsidR="00351457" w:rsidRPr="00302FF6" w:rsidRDefault="00351457" w:rsidP="0056273C">
            <w:pPr>
              <w:jc w:val="center"/>
              <w:rPr>
                <w:b/>
                <w:bCs/>
              </w:rPr>
            </w:pPr>
            <w:r w:rsidRPr="00302FF6">
              <w:rPr>
                <w:b/>
                <w:bCs/>
              </w:rPr>
              <w:t>CO5</w:t>
            </w:r>
          </w:p>
        </w:tc>
        <w:tc>
          <w:tcPr>
            <w:tcW w:w="9820" w:type="dxa"/>
          </w:tcPr>
          <w:p w14:paraId="628017DE" w14:textId="77777777" w:rsidR="00351457" w:rsidRPr="00000C5B" w:rsidRDefault="00351457" w:rsidP="0056273C">
            <w:r w:rsidRPr="00000C5B">
              <w:rPr>
                <w:sz w:val="21"/>
                <w:szCs w:val="21"/>
              </w:rPr>
              <w:t>Explain the overall aspects of integration of metabolic processes</w:t>
            </w:r>
          </w:p>
        </w:tc>
      </w:tr>
      <w:tr w:rsidR="00351457" w14:paraId="28F2856E" w14:textId="77777777" w:rsidTr="0056273C">
        <w:tc>
          <w:tcPr>
            <w:tcW w:w="670" w:type="dxa"/>
          </w:tcPr>
          <w:p w14:paraId="68EC2803" w14:textId="77777777" w:rsidR="00351457" w:rsidRPr="00302FF6" w:rsidRDefault="00351457" w:rsidP="0056273C">
            <w:pPr>
              <w:jc w:val="center"/>
              <w:rPr>
                <w:b/>
                <w:bCs/>
              </w:rPr>
            </w:pPr>
            <w:r w:rsidRPr="00302FF6">
              <w:rPr>
                <w:b/>
                <w:bCs/>
              </w:rPr>
              <w:t>CO6</w:t>
            </w:r>
          </w:p>
        </w:tc>
        <w:tc>
          <w:tcPr>
            <w:tcW w:w="9820" w:type="dxa"/>
          </w:tcPr>
          <w:p w14:paraId="46C7F1ED" w14:textId="77777777" w:rsidR="00351457" w:rsidRPr="00000C5B" w:rsidRDefault="00351457" w:rsidP="0056273C">
            <w:pPr>
              <w:rPr>
                <w:sz w:val="21"/>
                <w:szCs w:val="21"/>
              </w:rPr>
            </w:pPr>
            <w:r w:rsidRPr="00000C5B">
              <w:rPr>
                <w:sz w:val="21"/>
                <w:szCs w:val="21"/>
              </w:rPr>
              <w:t xml:space="preserve">Apply the knowledge on structure of carbohydrates, proteins, vitamins, nucleic acids and lipids in </w:t>
            </w:r>
          </w:p>
          <w:p w14:paraId="7F98EE15" w14:textId="77777777" w:rsidR="00351457" w:rsidRPr="00000C5B" w:rsidRDefault="00351457" w:rsidP="0056273C">
            <w:r w:rsidRPr="00000C5B">
              <w:rPr>
                <w:sz w:val="21"/>
                <w:szCs w:val="21"/>
              </w:rPr>
              <w:t xml:space="preserve">drug discovery </w:t>
            </w:r>
          </w:p>
        </w:tc>
      </w:tr>
    </w:tbl>
    <w:p w14:paraId="7AF592B7" w14:textId="77777777" w:rsidR="00351457" w:rsidRDefault="00351457"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1457" w:rsidRPr="0051318C" w14:paraId="3F160249" w14:textId="77777777" w:rsidTr="0056273C">
        <w:trPr>
          <w:jc w:val="center"/>
        </w:trPr>
        <w:tc>
          <w:tcPr>
            <w:tcW w:w="6385" w:type="dxa"/>
            <w:gridSpan w:val="8"/>
          </w:tcPr>
          <w:p w14:paraId="3A0A7ACE" w14:textId="77777777" w:rsidR="00351457" w:rsidRPr="0051318C" w:rsidRDefault="00351457" w:rsidP="0056273C">
            <w:pPr>
              <w:jc w:val="center"/>
              <w:rPr>
                <w:b/>
              </w:rPr>
            </w:pPr>
            <w:r w:rsidRPr="0051318C">
              <w:rPr>
                <w:b/>
              </w:rPr>
              <w:t xml:space="preserve">Assessment Pattern as per Bloom’s </w:t>
            </w:r>
            <w:r>
              <w:rPr>
                <w:b/>
              </w:rPr>
              <w:t>Level</w:t>
            </w:r>
          </w:p>
        </w:tc>
      </w:tr>
      <w:tr w:rsidR="00351457" w:rsidRPr="0051318C" w14:paraId="531CD833" w14:textId="77777777" w:rsidTr="0056273C">
        <w:trPr>
          <w:jc w:val="center"/>
        </w:trPr>
        <w:tc>
          <w:tcPr>
            <w:tcW w:w="1140" w:type="dxa"/>
          </w:tcPr>
          <w:p w14:paraId="4A626F01" w14:textId="77777777" w:rsidR="00351457" w:rsidRPr="00302FF6" w:rsidRDefault="00351457" w:rsidP="0056273C">
            <w:pPr>
              <w:jc w:val="center"/>
              <w:rPr>
                <w:b/>
                <w:bCs/>
              </w:rPr>
            </w:pPr>
            <w:r w:rsidRPr="00302FF6">
              <w:rPr>
                <w:b/>
                <w:bCs/>
              </w:rPr>
              <w:t xml:space="preserve">CO / </w:t>
            </w:r>
            <w:r>
              <w:rPr>
                <w:b/>
                <w:bCs/>
              </w:rPr>
              <w:t>BL</w:t>
            </w:r>
          </w:p>
        </w:tc>
        <w:tc>
          <w:tcPr>
            <w:tcW w:w="709" w:type="dxa"/>
          </w:tcPr>
          <w:p w14:paraId="3D4953F4" w14:textId="77777777" w:rsidR="00351457" w:rsidRPr="0051318C" w:rsidRDefault="00351457" w:rsidP="0056273C">
            <w:pPr>
              <w:jc w:val="center"/>
              <w:rPr>
                <w:b/>
              </w:rPr>
            </w:pPr>
            <w:r w:rsidRPr="0051318C">
              <w:rPr>
                <w:b/>
              </w:rPr>
              <w:t>R</w:t>
            </w:r>
          </w:p>
        </w:tc>
        <w:tc>
          <w:tcPr>
            <w:tcW w:w="708" w:type="dxa"/>
          </w:tcPr>
          <w:p w14:paraId="41268245" w14:textId="77777777" w:rsidR="00351457" w:rsidRPr="0051318C" w:rsidRDefault="00351457" w:rsidP="0056273C">
            <w:pPr>
              <w:jc w:val="center"/>
              <w:rPr>
                <w:b/>
              </w:rPr>
            </w:pPr>
            <w:r w:rsidRPr="0051318C">
              <w:rPr>
                <w:b/>
              </w:rPr>
              <w:t>U</w:t>
            </w:r>
          </w:p>
        </w:tc>
        <w:tc>
          <w:tcPr>
            <w:tcW w:w="709" w:type="dxa"/>
          </w:tcPr>
          <w:p w14:paraId="7D60679B" w14:textId="77777777" w:rsidR="00351457" w:rsidRPr="0051318C" w:rsidRDefault="00351457" w:rsidP="0056273C">
            <w:pPr>
              <w:jc w:val="center"/>
              <w:rPr>
                <w:b/>
              </w:rPr>
            </w:pPr>
            <w:r w:rsidRPr="0051318C">
              <w:rPr>
                <w:b/>
              </w:rPr>
              <w:t>A</w:t>
            </w:r>
          </w:p>
        </w:tc>
        <w:tc>
          <w:tcPr>
            <w:tcW w:w="709" w:type="dxa"/>
          </w:tcPr>
          <w:p w14:paraId="76739DA4" w14:textId="77777777" w:rsidR="00351457" w:rsidRPr="0051318C" w:rsidRDefault="00351457" w:rsidP="0056273C">
            <w:pPr>
              <w:jc w:val="center"/>
              <w:rPr>
                <w:b/>
              </w:rPr>
            </w:pPr>
            <w:r w:rsidRPr="0051318C">
              <w:rPr>
                <w:b/>
              </w:rPr>
              <w:t>An</w:t>
            </w:r>
          </w:p>
        </w:tc>
        <w:tc>
          <w:tcPr>
            <w:tcW w:w="709" w:type="dxa"/>
          </w:tcPr>
          <w:p w14:paraId="4C7391FE" w14:textId="77777777" w:rsidR="00351457" w:rsidRPr="0051318C" w:rsidRDefault="00351457" w:rsidP="0056273C">
            <w:pPr>
              <w:jc w:val="center"/>
              <w:rPr>
                <w:b/>
              </w:rPr>
            </w:pPr>
            <w:r w:rsidRPr="0051318C">
              <w:rPr>
                <w:b/>
              </w:rPr>
              <w:t>E</w:t>
            </w:r>
          </w:p>
        </w:tc>
        <w:tc>
          <w:tcPr>
            <w:tcW w:w="708" w:type="dxa"/>
          </w:tcPr>
          <w:p w14:paraId="08B48908" w14:textId="77777777" w:rsidR="00351457" w:rsidRPr="0051318C" w:rsidRDefault="00351457" w:rsidP="0056273C">
            <w:pPr>
              <w:jc w:val="center"/>
              <w:rPr>
                <w:b/>
              </w:rPr>
            </w:pPr>
            <w:r w:rsidRPr="0051318C">
              <w:rPr>
                <w:b/>
              </w:rPr>
              <w:t>C</w:t>
            </w:r>
          </w:p>
        </w:tc>
        <w:tc>
          <w:tcPr>
            <w:tcW w:w="993" w:type="dxa"/>
          </w:tcPr>
          <w:p w14:paraId="10F99D86" w14:textId="77777777" w:rsidR="00351457" w:rsidRPr="0051318C" w:rsidRDefault="00351457" w:rsidP="0056273C">
            <w:pPr>
              <w:jc w:val="center"/>
              <w:rPr>
                <w:b/>
              </w:rPr>
            </w:pPr>
            <w:r w:rsidRPr="0051318C">
              <w:rPr>
                <w:b/>
              </w:rPr>
              <w:t>Total</w:t>
            </w:r>
          </w:p>
        </w:tc>
      </w:tr>
      <w:tr w:rsidR="00351457" w:rsidRPr="0051318C" w14:paraId="56BA7177" w14:textId="77777777" w:rsidTr="0056273C">
        <w:trPr>
          <w:jc w:val="center"/>
        </w:trPr>
        <w:tc>
          <w:tcPr>
            <w:tcW w:w="1140" w:type="dxa"/>
          </w:tcPr>
          <w:p w14:paraId="149EF10D" w14:textId="77777777" w:rsidR="00351457" w:rsidRPr="00302FF6" w:rsidRDefault="00351457" w:rsidP="0056273C">
            <w:pPr>
              <w:jc w:val="center"/>
              <w:rPr>
                <w:b/>
                <w:bCs/>
              </w:rPr>
            </w:pPr>
            <w:r w:rsidRPr="00302FF6">
              <w:rPr>
                <w:b/>
                <w:bCs/>
              </w:rPr>
              <w:t>CO1</w:t>
            </w:r>
          </w:p>
        </w:tc>
        <w:tc>
          <w:tcPr>
            <w:tcW w:w="709" w:type="dxa"/>
          </w:tcPr>
          <w:p w14:paraId="30922F01" w14:textId="77777777" w:rsidR="00351457" w:rsidRPr="0051318C" w:rsidRDefault="00351457" w:rsidP="0056273C">
            <w:pPr>
              <w:jc w:val="center"/>
            </w:pPr>
            <w:r>
              <w:t>3</w:t>
            </w:r>
          </w:p>
        </w:tc>
        <w:tc>
          <w:tcPr>
            <w:tcW w:w="708" w:type="dxa"/>
          </w:tcPr>
          <w:p w14:paraId="73220470" w14:textId="77777777" w:rsidR="00351457" w:rsidRPr="0051318C" w:rsidRDefault="00351457" w:rsidP="0056273C">
            <w:pPr>
              <w:jc w:val="center"/>
            </w:pPr>
            <w:r>
              <w:t>1</w:t>
            </w:r>
          </w:p>
        </w:tc>
        <w:tc>
          <w:tcPr>
            <w:tcW w:w="709" w:type="dxa"/>
          </w:tcPr>
          <w:p w14:paraId="7B113D09" w14:textId="77777777" w:rsidR="00351457" w:rsidRPr="0051318C" w:rsidRDefault="00351457" w:rsidP="0056273C">
            <w:pPr>
              <w:jc w:val="center"/>
            </w:pPr>
            <w:r>
              <w:t>12.5</w:t>
            </w:r>
          </w:p>
        </w:tc>
        <w:tc>
          <w:tcPr>
            <w:tcW w:w="709" w:type="dxa"/>
          </w:tcPr>
          <w:p w14:paraId="5F5F8851" w14:textId="77777777" w:rsidR="00351457" w:rsidRPr="0051318C" w:rsidRDefault="00351457" w:rsidP="0056273C">
            <w:pPr>
              <w:jc w:val="center"/>
            </w:pPr>
            <w:r>
              <w:t>5</w:t>
            </w:r>
          </w:p>
        </w:tc>
        <w:tc>
          <w:tcPr>
            <w:tcW w:w="709" w:type="dxa"/>
          </w:tcPr>
          <w:p w14:paraId="6EFD639D" w14:textId="77777777" w:rsidR="00351457" w:rsidRPr="0051318C" w:rsidRDefault="00351457" w:rsidP="0056273C">
            <w:pPr>
              <w:jc w:val="center"/>
            </w:pPr>
          </w:p>
        </w:tc>
        <w:tc>
          <w:tcPr>
            <w:tcW w:w="708" w:type="dxa"/>
          </w:tcPr>
          <w:p w14:paraId="09E37639" w14:textId="77777777" w:rsidR="00351457" w:rsidRPr="0051318C" w:rsidRDefault="00351457" w:rsidP="0056273C">
            <w:pPr>
              <w:jc w:val="center"/>
            </w:pPr>
          </w:p>
        </w:tc>
        <w:tc>
          <w:tcPr>
            <w:tcW w:w="993" w:type="dxa"/>
          </w:tcPr>
          <w:p w14:paraId="763B29AB" w14:textId="77777777" w:rsidR="00351457" w:rsidRPr="0051318C" w:rsidRDefault="00351457" w:rsidP="0056273C">
            <w:pPr>
              <w:jc w:val="center"/>
            </w:pPr>
            <w:r>
              <w:t>21.5</w:t>
            </w:r>
          </w:p>
        </w:tc>
      </w:tr>
      <w:tr w:rsidR="00351457" w:rsidRPr="0051318C" w14:paraId="68EBAB98" w14:textId="77777777" w:rsidTr="0056273C">
        <w:trPr>
          <w:jc w:val="center"/>
        </w:trPr>
        <w:tc>
          <w:tcPr>
            <w:tcW w:w="1140" w:type="dxa"/>
          </w:tcPr>
          <w:p w14:paraId="499FD53F" w14:textId="77777777" w:rsidR="00351457" w:rsidRPr="00302FF6" w:rsidRDefault="00351457" w:rsidP="0056273C">
            <w:pPr>
              <w:jc w:val="center"/>
              <w:rPr>
                <w:b/>
                <w:bCs/>
              </w:rPr>
            </w:pPr>
            <w:r w:rsidRPr="00302FF6">
              <w:rPr>
                <w:b/>
                <w:bCs/>
              </w:rPr>
              <w:t>CO2</w:t>
            </w:r>
          </w:p>
        </w:tc>
        <w:tc>
          <w:tcPr>
            <w:tcW w:w="709" w:type="dxa"/>
          </w:tcPr>
          <w:p w14:paraId="13C4A4C3" w14:textId="77777777" w:rsidR="00351457" w:rsidRPr="0051318C" w:rsidRDefault="00351457" w:rsidP="0056273C">
            <w:pPr>
              <w:jc w:val="center"/>
            </w:pPr>
            <w:r>
              <w:t>8.5</w:t>
            </w:r>
          </w:p>
        </w:tc>
        <w:tc>
          <w:tcPr>
            <w:tcW w:w="708" w:type="dxa"/>
          </w:tcPr>
          <w:p w14:paraId="79F17C44" w14:textId="77777777" w:rsidR="00351457" w:rsidRPr="0051318C" w:rsidRDefault="00351457" w:rsidP="0056273C">
            <w:pPr>
              <w:jc w:val="center"/>
            </w:pPr>
            <w:r>
              <w:t>7</w:t>
            </w:r>
          </w:p>
        </w:tc>
        <w:tc>
          <w:tcPr>
            <w:tcW w:w="709" w:type="dxa"/>
          </w:tcPr>
          <w:p w14:paraId="40393C15" w14:textId="77777777" w:rsidR="00351457" w:rsidRPr="0051318C" w:rsidRDefault="00351457" w:rsidP="0056273C">
            <w:pPr>
              <w:jc w:val="center"/>
            </w:pPr>
            <w:r>
              <w:t>6</w:t>
            </w:r>
          </w:p>
        </w:tc>
        <w:tc>
          <w:tcPr>
            <w:tcW w:w="709" w:type="dxa"/>
          </w:tcPr>
          <w:p w14:paraId="6EC2C360" w14:textId="77777777" w:rsidR="00351457" w:rsidRPr="0051318C" w:rsidRDefault="00351457" w:rsidP="0056273C">
            <w:pPr>
              <w:jc w:val="center"/>
            </w:pPr>
          </w:p>
        </w:tc>
        <w:tc>
          <w:tcPr>
            <w:tcW w:w="709" w:type="dxa"/>
          </w:tcPr>
          <w:p w14:paraId="40CE1A3C" w14:textId="77777777" w:rsidR="00351457" w:rsidRPr="0051318C" w:rsidRDefault="00351457" w:rsidP="0056273C">
            <w:pPr>
              <w:jc w:val="center"/>
            </w:pPr>
          </w:p>
        </w:tc>
        <w:tc>
          <w:tcPr>
            <w:tcW w:w="708" w:type="dxa"/>
          </w:tcPr>
          <w:p w14:paraId="3DD13A0D" w14:textId="77777777" w:rsidR="00351457" w:rsidRPr="0051318C" w:rsidRDefault="00351457" w:rsidP="0056273C">
            <w:pPr>
              <w:jc w:val="center"/>
            </w:pPr>
          </w:p>
        </w:tc>
        <w:tc>
          <w:tcPr>
            <w:tcW w:w="993" w:type="dxa"/>
          </w:tcPr>
          <w:p w14:paraId="1EACDECA" w14:textId="77777777" w:rsidR="00351457" w:rsidRPr="0051318C" w:rsidRDefault="00351457" w:rsidP="0056273C">
            <w:pPr>
              <w:jc w:val="center"/>
            </w:pPr>
            <w:r>
              <w:t>21.5</w:t>
            </w:r>
          </w:p>
        </w:tc>
      </w:tr>
      <w:tr w:rsidR="00351457" w:rsidRPr="0051318C" w14:paraId="023098AF" w14:textId="77777777" w:rsidTr="0056273C">
        <w:trPr>
          <w:jc w:val="center"/>
        </w:trPr>
        <w:tc>
          <w:tcPr>
            <w:tcW w:w="1140" w:type="dxa"/>
          </w:tcPr>
          <w:p w14:paraId="3422D99C" w14:textId="77777777" w:rsidR="00351457" w:rsidRPr="00302FF6" w:rsidRDefault="00351457" w:rsidP="0056273C">
            <w:pPr>
              <w:jc w:val="center"/>
              <w:rPr>
                <w:b/>
                <w:bCs/>
              </w:rPr>
            </w:pPr>
            <w:r w:rsidRPr="00302FF6">
              <w:rPr>
                <w:b/>
                <w:bCs/>
              </w:rPr>
              <w:t>CO3</w:t>
            </w:r>
          </w:p>
        </w:tc>
        <w:tc>
          <w:tcPr>
            <w:tcW w:w="709" w:type="dxa"/>
          </w:tcPr>
          <w:p w14:paraId="38030506" w14:textId="77777777" w:rsidR="00351457" w:rsidRPr="0051318C" w:rsidRDefault="00351457" w:rsidP="0056273C">
            <w:pPr>
              <w:jc w:val="center"/>
            </w:pPr>
            <w:r>
              <w:t>14.5</w:t>
            </w:r>
          </w:p>
        </w:tc>
        <w:tc>
          <w:tcPr>
            <w:tcW w:w="708" w:type="dxa"/>
          </w:tcPr>
          <w:p w14:paraId="66E4785E" w14:textId="77777777" w:rsidR="00351457" w:rsidRPr="0051318C" w:rsidRDefault="00351457" w:rsidP="0056273C">
            <w:pPr>
              <w:jc w:val="center"/>
            </w:pPr>
            <w:r>
              <w:t>5</w:t>
            </w:r>
          </w:p>
        </w:tc>
        <w:tc>
          <w:tcPr>
            <w:tcW w:w="709" w:type="dxa"/>
          </w:tcPr>
          <w:p w14:paraId="65EA8909" w14:textId="77777777" w:rsidR="00351457" w:rsidRPr="0051318C" w:rsidRDefault="00351457" w:rsidP="0056273C">
            <w:pPr>
              <w:jc w:val="center"/>
            </w:pPr>
            <w:r>
              <w:t>8.5</w:t>
            </w:r>
          </w:p>
        </w:tc>
        <w:tc>
          <w:tcPr>
            <w:tcW w:w="709" w:type="dxa"/>
          </w:tcPr>
          <w:p w14:paraId="719804C5" w14:textId="77777777" w:rsidR="00351457" w:rsidRPr="0051318C" w:rsidRDefault="00351457" w:rsidP="0056273C">
            <w:pPr>
              <w:jc w:val="center"/>
            </w:pPr>
          </w:p>
        </w:tc>
        <w:tc>
          <w:tcPr>
            <w:tcW w:w="709" w:type="dxa"/>
          </w:tcPr>
          <w:p w14:paraId="6FFBE5FC" w14:textId="77777777" w:rsidR="00351457" w:rsidRPr="0051318C" w:rsidRDefault="00351457" w:rsidP="0056273C">
            <w:pPr>
              <w:jc w:val="center"/>
            </w:pPr>
          </w:p>
        </w:tc>
        <w:tc>
          <w:tcPr>
            <w:tcW w:w="708" w:type="dxa"/>
          </w:tcPr>
          <w:p w14:paraId="2DB2EE75" w14:textId="77777777" w:rsidR="00351457" w:rsidRPr="0051318C" w:rsidRDefault="00351457" w:rsidP="0056273C">
            <w:pPr>
              <w:jc w:val="center"/>
            </w:pPr>
          </w:p>
        </w:tc>
        <w:tc>
          <w:tcPr>
            <w:tcW w:w="993" w:type="dxa"/>
          </w:tcPr>
          <w:p w14:paraId="4472C65C" w14:textId="77777777" w:rsidR="00351457" w:rsidRPr="0051318C" w:rsidRDefault="00351457" w:rsidP="0056273C">
            <w:pPr>
              <w:jc w:val="center"/>
            </w:pPr>
            <w:r>
              <w:t>28</w:t>
            </w:r>
          </w:p>
        </w:tc>
      </w:tr>
      <w:tr w:rsidR="00351457" w:rsidRPr="0051318C" w14:paraId="2FB9643F" w14:textId="77777777" w:rsidTr="0056273C">
        <w:trPr>
          <w:jc w:val="center"/>
        </w:trPr>
        <w:tc>
          <w:tcPr>
            <w:tcW w:w="1140" w:type="dxa"/>
          </w:tcPr>
          <w:p w14:paraId="1D5E1C36" w14:textId="77777777" w:rsidR="00351457" w:rsidRPr="00302FF6" w:rsidRDefault="00351457" w:rsidP="0056273C">
            <w:pPr>
              <w:jc w:val="center"/>
              <w:rPr>
                <w:b/>
                <w:bCs/>
              </w:rPr>
            </w:pPr>
            <w:r w:rsidRPr="00302FF6">
              <w:rPr>
                <w:b/>
                <w:bCs/>
              </w:rPr>
              <w:t>CO4</w:t>
            </w:r>
          </w:p>
        </w:tc>
        <w:tc>
          <w:tcPr>
            <w:tcW w:w="709" w:type="dxa"/>
          </w:tcPr>
          <w:p w14:paraId="3E6D04A8" w14:textId="77777777" w:rsidR="00351457" w:rsidRPr="0051318C" w:rsidRDefault="00351457" w:rsidP="0056273C">
            <w:pPr>
              <w:jc w:val="center"/>
            </w:pPr>
            <w:r>
              <w:t>9.5</w:t>
            </w:r>
          </w:p>
        </w:tc>
        <w:tc>
          <w:tcPr>
            <w:tcW w:w="708" w:type="dxa"/>
          </w:tcPr>
          <w:p w14:paraId="775884FC" w14:textId="77777777" w:rsidR="00351457" w:rsidRPr="0051318C" w:rsidRDefault="00351457" w:rsidP="0056273C">
            <w:pPr>
              <w:jc w:val="center"/>
            </w:pPr>
            <w:r>
              <w:t>6</w:t>
            </w:r>
          </w:p>
        </w:tc>
        <w:tc>
          <w:tcPr>
            <w:tcW w:w="709" w:type="dxa"/>
          </w:tcPr>
          <w:p w14:paraId="19F29D3A" w14:textId="77777777" w:rsidR="00351457" w:rsidRPr="0051318C" w:rsidRDefault="00351457" w:rsidP="0056273C">
            <w:pPr>
              <w:jc w:val="center"/>
            </w:pPr>
            <w:r>
              <w:t>6</w:t>
            </w:r>
          </w:p>
        </w:tc>
        <w:tc>
          <w:tcPr>
            <w:tcW w:w="709" w:type="dxa"/>
          </w:tcPr>
          <w:p w14:paraId="0B868048" w14:textId="77777777" w:rsidR="00351457" w:rsidRPr="0051318C" w:rsidRDefault="00351457" w:rsidP="0056273C">
            <w:pPr>
              <w:jc w:val="center"/>
            </w:pPr>
          </w:p>
        </w:tc>
        <w:tc>
          <w:tcPr>
            <w:tcW w:w="709" w:type="dxa"/>
          </w:tcPr>
          <w:p w14:paraId="41F40533" w14:textId="77777777" w:rsidR="00351457" w:rsidRPr="0051318C" w:rsidRDefault="00351457" w:rsidP="0056273C">
            <w:pPr>
              <w:jc w:val="center"/>
            </w:pPr>
          </w:p>
        </w:tc>
        <w:tc>
          <w:tcPr>
            <w:tcW w:w="708" w:type="dxa"/>
          </w:tcPr>
          <w:p w14:paraId="49785476" w14:textId="77777777" w:rsidR="00351457" w:rsidRPr="0051318C" w:rsidRDefault="00351457" w:rsidP="0056273C">
            <w:pPr>
              <w:jc w:val="center"/>
            </w:pPr>
          </w:p>
        </w:tc>
        <w:tc>
          <w:tcPr>
            <w:tcW w:w="993" w:type="dxa"/>
          </w:tcPr>
          <w:p w14:paraId="284D1207" w14:textId="77777777" w:rsidR="00351457" w:rsidRPr="0051318C" w:rsidRDefault="00351457" w:rsidP="0056273C">
            <w:pPr>
              <w:jc w:val="center"/>
            </w:pPr>
            <w:r>
              <w:t>21.5</w:t>
            </w:r>
          </w:p>
        </w:tc>
      </w:tr>
      <w:tr w:rsidR="00351457" w:rsidRPr="0051318C" w14:paraId="53640FDE" w14:textId="77777777" w:rsidTr="0056273C">
        <w:trPr>
          <w:jc w:val="center"/>
        </w:trPr>
        <w:tc>
          <w:tcPr>
            <w:tcW w:w="1140" w:type="dxa"/>
          </w:tcPr>
          <w:p w14:paraId="76478639" w14:textId="77777777" w:rsidR="00351457" w:rsidRPr="00302FF6" w:rsidRDefault="00351457" w:rsidP="0056273C">
            <w:pPr>
              <w:jc w:val="center"/>
              <w:rPr>
                <w:b/>
                <w:bCs/>
              </w:rPr>
            </w:pPr>
            <w:r w:rsidRPr="00302FF6">
              <w:rPr>
                <w:b/>
                <w:bCs/>
              </w:rPr>
              <w:t>CO5</w:t>
            </w:r>
          </w:p>
        </w:tc>
        <w:tc>
          <w:tcPr>
            <w:tcW w:w="709" w:type="dxa"/>
          </w:tcPr>
          <w:p w14:paraId="30F52188" w14:textId="77777777" w:rsidR="00351457" w:rsidRPr="0051318C" w:rsidRDefault="00351457" w:rsidP="0056273C">
            <w:pPr>
              <w:jc w:val="center"/>
            </w:pPr>
            <w:r>
              <w:t>6</w:t>
            </w:r>
          </w:p>
        </w:tc>
        <w:tc>
          <w:tcPr>
            <w:tcW w:w="708" w:type="dxa"/>
          </w:tcPr>
          <w:p w14:paraId="47143CBE" w14:textId="77777777" w:rsidR="00351457" w:rsidRPr="0051318C" w:rsidRDefault="00351457" w:rsidP="0056273C">
            <w:pPr>
              <w:jc w:val="center"/>
            </w:pPr>
          </w:p>
        </w:tc>
        <w:tc>
          <w:tcPr>
            <w:tcW w:w="709" w:type="dxa"/>
          </w:tcPr>
          <w:p w14:paraId="6E6B12CC" w14:textId="77777777" w:rsidR="00351457" w:rsidRPr="0051318C" w:rsidRDefault="00351457" w:rsidP="0056273C">
            <w:pPr>
              <w:jc w:val="center"/>
            </w:pPr>
            <w:r>
              <w:t>6</w:t>
            </w:r>
          </w:p>
        </w:tc>
        <w:tc>
          <w:tcPr>
            <w:tcW w:w="709" w:type="dxa"/>
          </w:tcPr>
          <w:p w14:paraId="1CBD0AC8" w14:textId="77777777" w:rsidR="00351457" w:rsidRPr="0051318C" w:rsidRDefault="00351457" w:rsidP="0056273C">
            <w:pPr>
              <w:jc w:val="center"/>
            </w:pPr>
            <w:r>
              <w:t>7.5</w:t>
            </w:r>
          </w:p>
        </w:tc>
        <w:tc>
          <w:tcPr>
            <w:tcW w:w="709" w:type="dxa"/>
          </w:tcPr>
          <w:p w14:paraId="1B535913" w14:textId="77777777" w:rsidR="00351457" w:rsidRPr="0051318C" w:rsidRDefault="00351457" w:rsidP="0056273C">
            <w:pPr>
              <w:jc w:val="center"/>
            </w:pPr>
          </w:p>
        </w:tc>
        <w:tc>
          <w:tcPr>
            <w:tcW w:w="708" w:type="dxa"/>
          </w:tcPr>
          <w:p w14:paraId="678CED24" w14:textId="77777777" w:rsidR="00351457" w:rsidRPr="0051318C" w:rsidRDefault="00351457" w:rsidP="0056273C">
            <w:pPr>
              <w:jc w:val="center"/>
            </w:pPr>
          </w:p>
        </w:tc>
        <w:tc>
          <w:tcPr>
            <w:tcW w:w="993" w:type="dxa"/>
          </w:tcPr>
          <w:p w14:paraId="2472639C" w14:textId="77777777" w:rsidR="00351457" w:rsidRPr="0051318C" w:rsidRDefault="00351457" w:rsidP="0056273C">
            <w:pPr>
              <w:jc w:val="center"/>
            </w:pPr>
            <w:r>
              <w:t>19.5</w:t>
            </w:r>
          </w:p>
        </w:tc>
      </w:tr>
      <w:tr w:rsidR="00351457" w:rsidRPr="0051318C" w14:paraId="6CD2880D" w14:textId="77777777" w:rsidTr="0056273C">
        <w:trPr>
          <w:jc w:val="center"/>
        </w:trPr>
        <w:tc>
          <w:tcPr>
            <w:tcW w:w="1140" w:type="dxa"/>
          </w:tcPr>
          <w:p w14:paraId="40C19A54" w14:textId="77777777" w:rsidR="00351457" w:rsidRPr="00302FF6" w:rsidRDefault="00351457" w:rsidP="0056273C">
            <w:pPr>
              <w:jc w:val="center"/>
              <w:rPr>
                <w:b/>
                <w:bCs/>
              </w:rPr>
            </w:pPr>
            <w:r w:rsidRPr="00302FF6">
              <w:rPr>
                <w:b/>
                <w:bCs/>
              </w:rPr>
              <w:t>CO6</w:t>
            </w:r>
          </w:p>
        </w:tc>
        <w:tc>
          <w:tcPr>
            <w:tcW w:w="709" w:type="dxa"/>
          </w:tcPr>
          <w:p w14:paraId="5E4A6AD2" w14:textId="77777777" w:rsidR="00351457" w:rsidRPr="0051318C" w:rsidRDefault="00351457" w:rsidP="0056273C">
            <w:pPr>
              <w:jc w:val="center"/>
            </w:pPr>
          </w:p>
        </w:tc>
        <w:tc>
          <w:tcPr>
            <w:tcW w:w="708" w:type="dxa"/>
          </w:tcPr>
          <w:p w14:paraId="67F0E01D" w14:textId="77777777" w:rsidR="00351457" w:rsidRPr="0051318C" w:rsidRDefault="00351457" w:rsidP="0056273C">
            <w:pPr>
              <w:jc w:val="center"/>
            </w:pPr>
          </w:p>
        </w:tc>
        <w:tc>
          <w:tcPr>
            <w:tcW w:w="709" w:type="dxa"/>
          </w:tcPr>
          <w:p w14:paraId="1ED2B2F8" w14:textId="77777777" w:rsidR="00351457" w:rsidRPr="0051318C" w:rsidRDefault="00351457" w:rsidP="0056273C">
            <w:pPr>
              <w:jc w:val="center"/>
            </w:pPr>
            <w:r>
              <w:t>2</w:t>
            </w:r>
          </w:p>
        </w:tc>
        <w:tc>
          <w:tcPr>
            <w:tcW w:w="709" w:type="dxa"/>
          </w:tcPr>
          <w:p w14:paraId="1428A64B" w14:textId="77777777" w:rsidR="00351457" w:rsidRPr="0051318C" w:rsidRDefault="00351457" w:rsidP="0056273C">
            <w:pPr>
              <w:jc w:val="center"/>
            </w:pPr>
            <w:r>
              <w:t>11</w:t>
            </w:r>
          </w:p>
        </w:tc>
        <w:tc>
          <w:tcPr>
            <w:tcW w:w="709" w:type="dxa"/>
          </w:tcPr>
          <w:p w14:paraId="768048AF" w14:textId="77777777" w:rsidR="00351457" w:rsidRPr="0051318C" w:rsidRDefault="00351457" w:rsidP="0056273C">
            <w:pPr>
              <w:jc w:val="center"/>
            </w:pPr>
          </w:p>
        </w:tc>
        <w:tc>
          <w:tcPr>
            <w:tcW w:w="708" w:type="dxa"/>
          </w:tcPr>
          <w:p w14:paraId="32715FAE" w14:textId="77777777" w:rsidR="00351457" w:rsidRPr="0051318C" w:rsidRDefault="00351457" w:rsidP="0056273C">
            <w:pPr>
              <w:jc w:val="center"/>
            </w:pPr>
          </w:p>
        </w:tc>
        <w:tc>
          <w:tcPr>
            <w:tcW w:w="993" w:type="dxa"/>
          </w:tcPr>
          <w:p w14:paraId="427064A9" w14:textId="77777777" w:rsidR="00351457" w:rsidRPr="0051318C" w:rsidRDefault="00351457" w:rsidP="0056273C">
            <w:pPr>
              <w:jc w:val="center"/>
            </w:pPr>
            <w:r>
              <w:t>13</w:t>
            </w:r>
          </w:p>
        </w:tc>
      </w:tr>
      <w:tr w:rsidR="00351457" w:rsidRPr="0051318C" w14:paraId="6BD80418" w14:textId="77777777" w:rsidTr="0056273C">
        <w:trPr>
          <w:jc w:val="center"/>
        </w:trPr>
        <w:tc>
          <w:tcPr>
            <w:tcW w:w="5392" w:type="dxa"/>
            <w:gridSpan w:val="7"/>
          </w:tcPr>
          <w:p w14:paraId="63BA40B3" w14:textId="77777777" w:rsidR="00351457" w:rsidRPr="0051318C" w:rsidRDefault="00351457" w:rsidP="0056273C"/>
        </w:tc>
        <w:tc>
          <w:tcPr>
            <w:tcW w:w="993" w:type="dxa"/>
          </w:tcPr>
          <w:p w14:paraId="7B50F51B" w14:textId="77777777" w:rsidR="00351457" w:rsidRPr="0051318C" w:rsidRDefault="00351457" w:rsidP="0056273C">
            <w:pPr>
              <w:jc w:val="center"/>
              <w:rPr>
                <w:b/>
              </w:rPr>
            </w:pPr>
            <w:r w:rsidRPr="0051318C">
              <w:rPr>
                <w:b/>
              </w:rPr>
              <w:t>12</w:t>
            </w:r>
            <w:r>
              <w:rPr>
                <w:b/>
              </w:rPr>
              <w:t>5</w:t>
            </w:r>
          </w:p>
        </w:tc>
      </w:tr>
    </w:tbl>
    <w:p w14:paraId="5921ED26" w14:textId="77777777" w:rsidR="00351457" w:rsidRDefault="00351457" w:rsidP="0056273C"/>
    <w:p w14:paraId="18A371EA" w14:textId="4ADDF238" w:rsidR="00351457" w:rsidRDefault="00351457">
      <w:pPr>
        <w:spacing w:after="200" w:line="276" w:lineRule="auto"/>
      </w:pPr>
      <w:r>
        <w:br w:type="page"/>
      </w:r>
    </w:p>
    <w:p w14:paraId="1F3ADD64" w14:textId="77777777" w:rsidR="0056273C" w:rsidRPr="003D03BD" w:rsidRDefault="0056273C" w:rsidP="0056273C">
      <w:pPr>
        <w:jc w:val="center"/>
        <w:rPr>
          <w:rFonts w:ascii="Arial" w:hAnsi="Arial" w:cs="Arial"/>
          <w:bCs/>
          <w:noProof/>
          <w:lang w:val="en-IN"/>
        </w:rPr>
      </w:pPr>
      <w:r w:rsidRPr="003D03BD">
        <w:rPr>
          <w:rFonts w:ascii="Arial" w:hAnsi="Arial" w:cs="Arial"/>
          <w:noProof/>
        </w:rPr>
        <w:lastRenderedPageBreak/>
        <w:drawing>
          <wp:inline distT="0" distB="0" distL="0" distR="0" wp14:anchorId="077A1620" wp14:editId="71AF7408">
            <wp:extent cx="5745480" cy="836930"/>
            <wp:effectExtent l="0" t="0" r="7620" b="1270"/>
            <wp:docPr id="1147547092" name="Picture 11475470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04C1833" w14:textId="77777777" w:rsidR="0056273C" w:rsidRPr="003D03BD" w:rsidRDefault="0056273C" w:rsidP="0056273C">
      <w:pPr>
        <w:jc w:val="center"/>
        <w:rPr>
          <w:b/>
          <w:bCs/>
          <w:lang w:eastAsia="en-GB"/>
        </w:rPr>
      </w:pPr>
    </w:p>
    <w:p w14:paraId="72493251" w14:textId="77777777" w:rsidR="0056273C" w:rsidRPr="003D03BD" w:rsidRDefault="0056273C" w:rsidP="0056273C">
      <w:pPr>
        <w:jc w:val="center"/>
        <w:rPr>
          <w:b/>
          <w:bCs/>
        </w:rPr>
      </w:pPr>
      <w:r w:rsidRPr="003D03BD">
        <w:rPr>
          <w:b/>
          <w:bCs/>
        </w:rPr>
        <w:t>END SEMESTER EXAMINATION – NOV / DEC 2024</w:t>
      </w:r>
    </w:p>
    <w:p w14:paraId="7D1C4CCD" w14:textId="77777777" w:rsidR="0056273C" w:rsidRPr="003D03BD"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6273C" w:rsidRPr="005A59DC" w14:paraId="04E77F4B" w14:textId="77777777" w:rsidTr="0056273C">
        <w:trPr>
          <w:trHeight w:val="397"/>
          <w:jc w:val="center"/>
        </w:trPr>
        <w:tc>
          <w:tcPr>
            <w:tcW w:w="1555" w:type="dxa"/>
            <w:vAlign w:val="center"/>
          </w:tcPr>
          <w:p w14:paraId="41BB4C95" w14:textId="77777777" w:rsidR="0056273C" w:rsidRPr="005A59DC" w:rsidRDefault="0056273C" w:rsidP="0056273C">
            <w:pPr>
              <w:pStyle w:val="Title"/>
              <w:jc w:val="left"/>
              <w:rPr>
                <w:b/>
                <w:sz w:val="22"/>
                <w:szCs w:val="22"/>
              </w:rPr>
            </w:pPr>
            <w:r w:rsidRPr="005A59DC">
              <w:rPr>
                <w:b/>
                <w:sz w:val="22"/>
                <w:szCs w:val="22"/>
              </w:rPr>
              <w:t xml:space="preserve">Course Code      </w:t>
            </w:r>
          </w:p>
        </w:tc>
        <w:tc>
          <w:tcPr>
            <w:tcW w:w="6520" w:type="dxa"/>
            <w:vAlign w:val="center"/>
          </w:tcPr>
          <w:p w14:paraId="4975D090" w14:textId="77777777" w:rsidR="0056273C" w:rsidRPr="005A59DC" w:rsidRDefault="0056273C" w:rsidP="0056273C">
            <w:pPr>
              <w:pStyle w:val="Title"/>
              <w:jc w:val="left"/>
              <w:rPr>
                <w:b/>
                <w:sz w:val="22"/>
                <w:szCs w:val="22"/>
              </w:rPr>
            </w:pPr>
            <w:r w:rsidRPr="005A59DC">
              <w:rPr>
                <w:b/>
                <w:sz w:val="22"/>
                <w:szCs w:val="22"/>
              </w:rPr>
              <w:t>21AG1503</w:t>
            </w:r>
          </w:p>
        </w:tc>
        <w:tc>
          <w:tcPr>
            <w:tcW w:w="1559" w:type="dxa"/>
            <w:vAlign w:val="center"/>
          </w:tcPr>
          <w:p w14:paraId="47CEF562" w14:textId="77777777" w:rsidR="0056273C" w:rsidRPr="005A59DC" w:rsidRDefault="0056273C" w:rsidP="0056273C">
            <w:pPr>
              <w:pStyle w:val="Title"/>
              <w:ind w:left="-468" w:firstLine="468"/>
              <w:jc w:val="left"/>
              <w:rPr>
                <w:sz w:val="22"/>
                <w:szCs w:val="22"/>
              </w:rPr>
            </w:pPr>
            <w:r w:rsidRPr="005A59DC">
              <w:rPr>
                <w:b/>
                <w:bCs/>
                <w:sz w:val="22"/>
                <w:szCs w:val="22"/>
              </w:rPr>
              <w:t xml:space="preserve">Duration       </w:t>
            </w:r>
          </w:p>
        </w:tc>
        <w:tc>
          <w:tcPr>
            <w:tcW w:w="851" w:type="dxa"/>
            <w:vAlign w:val="center"/>
          </w:tcPr>
          <w:p w14:paraId="69A89EF8" w14:textId="77777777" w:rsidR="0056273C" w:rsidRPr="005A59DC" w:rsidRDefault="0056273C" w:rsidP="0056273C">
            <w:pPr>
              <w:pStyle w:val="Title"/>
              <w:jc w:val="left"/>
              <w:rPr>
                <w:b/>
                <w:sz w:val="22"/>
                <w:szCs w:val="22"/>
              </w:rPr>
            </w:pPr>
            <w:r w:rsidRPr="005A59DC">
              <w:rPr>
                <w:b/>
                <w:sz w:val="22"/>
                <w:szCs w:val="22"/>
              </w:rPr>
              <w:t>3hrs</w:t>
            </w:r>
          </w:p>
        </w:tc>
      </w:tr>
      <w:tr w:rsidR="0056273C" w:rsidRPr="005A59DC" w14:paraId="22AF1311" w14:textId="77777777" w:rsidTr="0056273C">
        <w:trPr>
          <w:trHeight w:val="397"/>
          <w:jc w:val="center"/>
        </w:trPr>
        <w:tc>
          <w:tcPr>
            <w:tcW w:w="1555" w:type="dxa"/>
            <w:vAlign w:val="center"/>
          </w:tcPr>
          <w:p w14:paraId="400B02A3" w14:textId="77777777" w:rsidR="0056273C" w:rsidRPr="005A59DC" w:rsidRDefault="0056273C" w:rsidP="0056273C">
            <w:pPr>
              <w:pStyle w:val="Title"/>
              <w:ind w:right="-160"/>
              <w:jc w:val="left"/>
              <w:rPr>
                <w:b/>
                <w:sz w:val="22"/>
                <w:szCs w:val="22"/>
              </w:rPr>
            </w:pPr>
            <w:r w:rsidRPr="005A59DC">
              <w:rPr>
                <w:b/>
                <w:sz w:val="22"/>
                <w:szCs w:val="22"/>
              </w:rPr>
              <w:t xml:space="preserve">Course Title     </w:t>
            </w:r>
          </w:p>
        </w:tc>
        <w:tc>
          <w:tcPr>
            <w:tcW w:w="6520" w:type="dxa"/>
            <w:vAlign w:val="center"/>
          </w:tcPr>
          <w:p w14:paraId="01710F5F" w14:textId="77777777" w:rsidR="0056273C" w:rsidRPr="005A59DC" w:rsidRDefault="0056273C" w:rsidP="0056273C">
            <w:pPr>
              <w:pStyle w:val="Title"/>
              <w:jc w:val="left"/>
              <w:rPr>
                <w:b/>
                <w:sz w:val="22"/>
                <w:szCs w:val="22"/>
              </w:rPr>
            </w:pPr>
            <w:r w:rsidRPr="005A59DC">
              <w:rPr>
                <w:b/>
                <w:sz w:val="22"/>
                <w:szCs w:val="22"/>
              </w:rPr>
              <w:t>FUNDAMENTALS OF CROP PHYSIOLOGY</w:t>
            </w:r>
          </w:p>
        </w:tc>
        <w:tc>
          <w:tcPr>
            <w:tcW w:w="1559" w:type="dxa"/>
            <w:vAlign w:val="center"/>
          </w:tcPr>
          <w:p w14:paraId="69674F0E" w14:textId="77777777" w:rsidR="0056273C" w:rsidRPr="005A59DC" w:rsidRDefault="0056273C" w:rsidP="0056273C">
            <w:pPr>
              <w:pStyle w:val="Title"/>
              <w:jc w:val="left"/>
              <w:rPr>
                <w:b/>
                <w:bCs/>
                <w:sz w:val="22"/>
                <w:szCs w:val="22"/>
              </w:rPr>
            </w:pPr>
            <w:r w:rsidRPr="005A59DC">
              <w:rPr>
                <w:b/>
                <w:bCs/>
                <w:sz w:val="22"/>
                <w:szCs w:val="22"/>
              </w:rPr>
              <w:t xml:space="preserve">Max. Marks </w:t>
            </w:r>
          </w:p>
        </w:tc>
        <w:tc>
          <w:tcPr>
            <w:tcW w:w="851" w:type="dxa"/>
            <w:vAlign w:val="center"/>
          </w:tcPr>
          <w:p w14:paraId="3B50B7FC" w14:textId="77777777" w:rsidR="0056273C" w:rsidRPr="005A59DC" w:rsidRDefault="0056273C" w:rsidP="0056273C">
            <w:pPr>
              <w:pStyle w:val="Title"/>
              <w:jc w:val="left"/>
              <w:rPr>
                <w:b/>
                <w:sz w:val="22"/>
                <w:szCs w:val="22"/>
              </w:rPr>
            </w:pPr>
            <w:r w:rsidRPr="005A59DC">
              <w:rPr>
                <w:b/>
                <w:sz w:val="22"/>
                <w:szCs w:val="22"/>
              </w:rPr>
              <w:t>100</w:t>
            </w:r>
          </w:p>
        </w:tc>
      </w:tr>
    </w:tbl>
    <w:p w14:paraId="317B48D2" w14:textId="77777777" w:rsidR="0056273C" w:rsidRPr="003D03BD"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5A59DC" w14:paraId="75FAC4FC" w14:textId="77777777" w:rsidTr="0056273C">
        <w:trPr>
          <w:trHeight w:val="552"/>
        </w:trPr>
        <w:tc>
          <w:tcPr>
            <w:tcW w:w="260" w:type="pct"/>
            <w:vAlign w:val="center"/>
          </w:tcPr>
          <w:p w14:paraId="61A56B5E" w14:textId="77777777" w:rsidR="0056273C" w:rsidRPr="005A59DC" w:rsidRDefault="0056273C" w:rsidP="0056273C">
            <w:pPr>
              <w:jc w:val="center"/>
              <w:rPr>
                <w:b/>
              </w:rPr>
            </w:pPr>
            <w:r w:rsidRPr="005A59DC">
              <w:rPr>
                <w:b/>
              </w:rPr>
              <w:t>Q. No.</w:t>
            </w:r>
          </w:p>
        </w:tc>
        <w:tc>
          <w:tcPr>
            <w:tcW w:w="3900" w:type="pct"/>
            <w:gridSpan w:val="2"/>
            <w:vAlign w:val="center"/>
          </w:tcPr>
          <w:p w14:paraId="2214CF24" w14:textId="77777777" w:rsidR="0056273C" w:rsidRPr="005A59DC" w:rsidRDefault="0056273C" w:rsidP="0056273C">
            <w:pPr>
              <w:jc w:val="center"/>
              <w:rPr>
                <w:b/>
              </w:rPr>
            </w:pPr>
            <w:r w:rsidRPr="005A59DC">
              <w:rPr>
                <w:b/>
              </w:rPr>
              <w:t>Questions</w:t>
            </w:r>
          </w:p>
        </w:tc>
        <w:tc>
          <w:tcPr>
            <w:tcW w:w="319" w:type="pct"/>
            <w:vAlign w:val="center"/>
          </w:tcPr>
          <w:p w14:paraId="135B5154" w14:textId="77777777" w:rsidR="0056273C" w:rsidRPr="005A59DC" w:rsidRDefault="0056273C" w:rsidP="0056273C">
            <w:pPr>
              <w:jc w:val="center"/>
              <w:rPr>
                <w:b/>
              </w:rPr>
            </w:pPr>
            <w:r w:rsidRPr="005A59DC">
              <w:rPr>
                <w:b/>
              </w:rPr>
              <w:t>CO</w:t>
            </w:r>
          </w:p>
        </w:tc>
        <w:tc>
          <w:tcPr>
            <w:tcW w:w="262" w:type="pct"/>
            <w:vAlign w:val="center"/>
          </w:tcPr>
          <w:p w14:paraId="314BAE4D" w14:textId="77777777" w:rsidR="0056273C" w:rsidRPr="005A59DC" w:rsidRDefault="0056273C" w:rsidP="0056273C">
            <w:pPr>
              <w:jc w:val="center"/>
              <w:rPr>
                <w:b/>
              </w:rPr>
            </w:pPr>
            <w:r w:rsidRPr="005A59DC">
              <w:rPr>
                <w:b/>
              </w:rPr>
              <w:t>BL</w:t>
            </w:r>
          </w:p>
        </w:tc>
        <w:tc>
          <w:tcPr>
            <w:tcW w:w="259" w:type="pct"/>
            <w:vAlign w:val="center"/>
          </w:tcPr>
          <w:p w14:paraId="3F6A8EF3" w14:textId="77777777" w:rsidR="0056273C" w:rsidRPr="005A59DC" w:rsidRDefault="0056273C" w:rsidP="0056273C">
            <w:pPr>
              <w:jc w:val="center"/>
              <w:rPr>
                <w:b/>
              </w:rPr>
            </w:pPr>
            <w:r w:rsidRPr="005A59DC">
              <w:rPr>
                <w:b/>
              </w:rPr>
              <w:t>M</w:t>
            </w:r>
          </w:p>
        </w:tc>
      </w:tr>
      <w:tr w:rsidR="0056273C" w:rsidRPr="005A59DC" w14:paraId="03A34F44" w14:textId="77777777" w:rsidTr="0056273C">
        <w:trPr>
          <w:trHeight w:val="552"/>
        </w:trPr>
        <w:tc>
          <w:tcPr>
            <w:tcW w:w="5000" w:type="pct"/>
            <w:gridSpan w:val="6"/>
            <w:vAlign w:val="center"/>
          </w:tcPr>
          <w:p w14:paraId="3063E70B" w14:textId="77777777" w:rsidR="0056273C" w:rsidRPr="005A59DC" w:rsidRDefault="0056273C" w:rsidP="0056273C">
            <w:pPr>
              <w:jc w:val="center"/>
              <w:rPr>
                <w:b/>
                <w:u w:val="single"/>
              </w:rPr>
            </w:pPr>
            <w:r w:rsidRPr="005A59DC">
              <w:rPr>
                <w:b/>
                <w:u w:val="single"/>
              </w:rPr>
              <w:t>PART – A (20 X 1 = 20 MARKS)</w:t>
            </w:r>
          </w:p>
        </w:tc>
      </w:tr>
      <w:tr w:rsidR="0056273C" w:rsidRPr="005A59DC" w14:paraId="68F2FE2C" w14:textId="77777777" w:rsidTr="0056273C">
        <w:trPr>
          <w:trHeight w:val="283"/>
        </w:trPr>
        <w:tc>
          <w:tcPr>
            <w:tcW w:w="260" w:type="pct"/>
            <w:vAlign w:val="bottom"/>
          </w:tcPr>
          <w:p w14:paraId="2B249502" w14:textId="77777777" w:rsidR="0056273C" w:rsidRPr="005A59DC" w:rsidRDefault="0056273C" w:rsidP="0056273C">
            <w:pPr>
              <w:jc w:val="center"/>
            </w:pPr>
            <w:r w:rsidRPr="005A59DC">
              <w:t>1.</w:t>
            </w:r>
          </w:p>
        </w:tc>
        <w:tc>
          <w:tcPr>
            <w:tcW w:w="3900" w:type="pct"/>
            <w:gridSpan w:val="2"/>
            <w:vAlign w:val="center"/>
          </w:tcPr>
          <w:p w14:paraId="35753522" w14:textId="77777777" w:rsidR="0056273C" w:rsidRPr="005A59DC" w:rsidRDefault="0056273C" w:rsidP="0056273C">
            <w:r w:rsidRPr="005A59DC">
              <w:t>The fluid present inside chloroplast is -------------------.</w:t>
            </w:r>
          </w:p>
        </w:tc>
        <w:tc>
          <w:tcPr>
            <w:tcW w:w="319" w:type="pct"/>
            <w:vAlign w:val="center"/>
          </w:tcPr>
          <w:p w14:paraId="6C843729" w14:textId="77777777" w:rsidR="0056273C" w:rsidRPr="005A59DC" w:rsidRDefault="0056273C" w:rsidP="0056273C">
            <w:pPr>
              <w:jc w:val="center"/>
            </w:pPr>
            <w:r w:rsidRPr="005A59DC">
              <w:t>CO1</w:t>
            </w:r>
          </w:p>
        </w:tc>
        <w:tc>
          <w:tcPr>
            <w:tcW w:w="262" w:type="pct"/>
            <w:vAlign w:val="center"/>
          </w:tcPr>
          <w:p w14:paraId="2745099F" w14:textId="77777777" w:rsidR="0056273C" w:rsidRPr="005A59DC" w:rsidRDefault="0056273C" w:rsidP="0056273C">
            <w:pPr>
              <w:jc w:val="center"/>
            </w:pPr>
            <w:r w:rsidRPr="005A59DC">
              <w:t>R</w:t>
            </w:r>
          </w:p>
        </w:tc>
        <w:tc>
          <w:tcPr>
            <w:tcW w:w="259" w:type="pct"/>
            <w:vAlign w:val="center"/>
          </w:tcPr>
          <w:p w14:paraId="1E8ED7A1" w14:textId="77777777" w:rsidR="0056273C" w:rsidRPr="005A59DC" w:rsidRDefault="0056273C" w:rsidP="0056273C">
            <w:pPr>
              <w:jc w:val="center"/>
            </w:pPr>
            <w:r w:rsidRPr="005A59DC">
              <w:t>1</w:t>
            </w:r>
          </w:p>
        </w:tc>
      </w:tr>
      <w:tr w:rsidR="0056273C" w:rsidRPr="005A59DC" w14:paraId="617C6DB8" w14:textId="77777777" w:rsidTr="0056273C">
        <w:trPr>
          <w:trHeight w:val="283"/>
        </w:trPr>
        <w:tc>
          <w:tcPr>
            <w:tcW w:w="260" w:type="pct"/>
            <w:vAlign w:val="bottom"/>
          </w:tcPr>
          <w:p w14:paraId="4D0DD126" w14:textId="77777777" w:rsidR="0056273C" w:rsidRPr="005A59DC" w:rsidRDefault="0056273C" w:rsidP="0056273C">
            <w:pPr>
              <w:jc w:val="center"/>
            </w:pPr>
            <w:r w:rsidRPr="005A59DC">
              <w:t>2.</w:t>
            </w:r>
          </w:p>
        </w:tc>
        <w:tc>
          <w:tcPr>
            <w:tcW w:w="3900" w:type="pct"/>
            <w:gridSpan w:val="2"/>
            <w:vAlign w:val="center"/>
          </w:tcPr>
          <w:p w14:paraId="261D7F9D" w14:textId="77777777" w:rsidR="0056273C" w:rsidRPr="005A59DC" w:rsidRDefault="0056273C" w:rsidP="0056273C">
            <w:r w:rsidRPr="005A59DC">
              <w:t>The vacuole contains cell sap that is surrounded by a single layer membrane called the -------------------.</w:t>
            </w:r>
          </w:p>
        </w:tc>
        <w:tc>
          <w:tcPr>
            <w:tcW w:w="319" w:type="pct"/>
            <w:vAlign w:val="center"/>
          </w:tcPr>
          <w:p w14:paraId="54B57796" w14:textId="77777777" w:rsidR="0056273C" w:rsidRPr="005A59DC" w:rsidRDefault="0056273C" w:rsidP="0056273C">
            <w:pPr>
              <w:jc w:val="center"/>
            </w:pPr>
            <w:r w:rsidRPr="005A59DC">
              <w:t>CO1</w:t>
            </w:r>
          </w:p>
        </w:tc>
        <w:tc>
          <w:tcPr>
            <w:tcW w:w="262" w:type="pct"/>
            <w:vAlign w:val="center"/>
          </w:tcPr>
          <w:p w14:paraId="50B98F41" w14:textId="77777777" w:rsidR="0056273C" w:rsidRPr="005A59DC" w:rsidRDefault="0056273C" w:rsidP="0056273C">
            <w:pPr>
              <w:jc w:val="center"/>
            </w:pPr>
            <w:r w:rsidRPr="005A59DC">
              <w:t>R</w:t>
            </w:r>
          </w:p>
        </w:tc>
        <w:tc>
          <w:tcPr>
            <w:tcW w:w="259" w:type="pct"/>
            <w:vAlign w:val="center"/>
          </w:tcPr>
          <w:p w14:paraId="79B9A1AD" w14:textId="77777777" w:rsidR="0056273C" w:rsidRPr="005A59DC" w:rsidRDefault="0056273C" w:rsidP="0056273C">
            <w:pPr>
              <w:jc w:val="center"/>
            </w:pPr>
            <w:r w:rsidRPr="005A59DC">
              <w:t>1</w:t>
            </w:r>
          </w:p>
        </w:tc>
      </w:tr>
      <w:tr w:rsidR="0056273C" w:rsidRPr="005A59DC" w14:paraId="51765B7D" w14:textId="77777777" w:rsidTr="0056273C">
        <w:trPr>
          <w:trHeight w:val="283"/>
        </w:trPr>
        <w:tc>
          <w:tcPr>
            <w:tcW w:w="260" w:type="pct"/>
            <w:vAlign w:val="bottom"/>
          </w:tcPr>
          <w:p w14:paraId="7D8A200E" w14:textId="77777777" w:rsidR="0056273C" w:rsidRPr="005A59DC" w:rsidRDefault="0056273C" w:rsidP="0056273C">
            <w:pPr>
              <w:jc w:val="center"/>
            </w:pPr>
            <w:r w:rsidRPr="005A59DC">
              <w:t>3.</w:t>
            </w:r>
          </w:p>
        </w:tc>
        <w:tc>
          <w:tcPr>
            <w:tcW w:w="3900" w:type="pct"/>
            <w:gridSpan w:val="2"/>
            <w:vAlign w:val="center"/>
          </w:tcPr>
          <w:p w14:paraId="36FCAEB9" w14:textId="77777777" w:rsidR="0056273C" w:rsidRPr="005A59DC" w:rsidRDefault="0056273C" w:rsidP="0056273C">
            <w:r w:rsidRPr="005A59DC">
              <w:t>The upward movement of water is called ----------------------------.</w:t>
            </w:r>
          </w:p>
        </w:tc>
        <w:tc>
          <w:tcPr>
            <w:tcW w:w="319" w:type="pct"/>
            <w:vAlign w:val="center"/>
          </w:tcPr>
          <w:p w14:paraId="16C7CFF1" w14:textId="77777777" w:rsidR="0056273C" w:rsidRPr="005A59DC" w:rsidRDefault="0056273C" w:rsidP="0056273C">
            <w:pPr>
              <w:jc w:val="center"/>
            </w:pPr>
            <w:r w:rsidRPr="005A59DC">
              <w:t>CO2</w:t>
            </w:r>
          </w:p>
        </w:tc>
        <w:tc>
          <w:tcPr>
            <w:tcW w:w="262" w:type="pct"/>
            <w:vAlign w:val="center"/>
          </w:tcPr>
          <w:p w14:paraId="0A811723" w14:textId="77777777" w:rsidR="0056273C" w:rsidRPr="005A59DC" w:rsidRDefault="0056273C" w:rsidP="0056273C">
            <w:pPr>
              <w:jc w:val="center"/>
            </w:pPr>
            <w:r w:rsidRPr="005A59DC">
              <w:t>U</w:t>
            </w:r>
          </w:p>
        </w:tc>
        <w:tc>
          <w:tcPr>
            <w:tcW w:w="259" w:type="pct"/>
            <w:vAlign w:val="center"/>
          </w:tcPr>
          <w:p w14:paraId="1561513D" w14:textId="77777777" w:rsidR="0056273C" w:rsidRPr="005A59DC" w:rsidRDefault="0056273C" w:rsidP="0056273C">
            <w:pPr>
              <w:jc w:val="center"/>
            </w:pPr>
            <w:r w:rsidRPr="005A59DC">
              <w:t>1</w:t>
            </w:r>
          </w:p>
        </w:tc>
      </w:tr>
      <w:tr w:rsidR="0056273C" w:rsidRPr="005A59DC" w14:paraId="688C1B45" w14:textId="77777777" w:rsidTr="0056273C">
        <w:trPr>
          <w:trHeight w:val="283"/>
        </w:trPr>
        <w:tc>
          <w:tcPr>
            <w:tcW w:w="260" w:type="pct"/>
            <w:vAlign w:val="bottom"/>
          </w:tcPr>
          <w:p w14:paraId="44A0AB71" w14:textId="77777777" w:rsidR="0056273C" w:rsidRPr="005A59DC" w:rsidRDefault="0056273C" w:rsidP="0056273C">
            <w:pPr>
              <w:jc w:val="center"/>
            </w:pPr>
            <w:r w:rsidRPr="005A59DC">
              <w:t>4.</w:t>
            </w:r>
          </w:p>
        </w:tc>
        <w:tc>
          <w:tcPr>
            <w:tcW w:w="3900" w:type="pct"/>
            <w:gridSpan w:val="2"/>
          </w:tcPr>
          <w:p w14:paraId="62DDF081" w14:textId="77777777" w:rsidR="0056273C" w:rsidRPr="005A59DC" w:rsidRDefault="0056273C" w:rsidP="0056273C">
            <w:r w:rsidRPr="005A59DC">
              <w:t>Exudation of water molecules from uninjured parts of leaves is called as -----------.</w:t>
            </w:r>
          </w:p>
        </w:tc>
        <w:tc>
          <w:tcPr>
            <w:tcW w:w="319" w:type="pct"/>
            <w:vAlign w:val="center"/>
          </w:tcPr>
          <w:p w14:paraId="776078A0" w14:textId="77777777" w:rsidR="0056273C" w:rsidRPr="005A59DC" w:rsidRDefault="0056273C" w:rsidP="0056273C">
            <w:pPr>
              <w:jc w:val="center"/>
            </w:pPr>
            <w:r w:rsidRPr="005A59DC">
              <w:t>CO2</w:t>
            </w:r>
          </w:p>
        </w:tc>
        <w:tc>
          <w:tcPr>
            <w:tcW w:w="262" w:type="pct"/>
            <w:vAlign w:val="center"/>
          </w:tcPr>
          <w:p w14:paraId="4B008451" w14:textId="77777777" w:rsidR="0056273C" w:rsidRPr="005A59DC" w:rsidRDefault="0056273C" w:rsidP="0056273C">
            <w:pPr>
              <w:jc w:val="center"/>
            </w:pPr>
            <w:r w:rsidRPr="005A59DC">
              <w:t>R</w:t>
            </w:r>
          </w:p>
        </w:tc>
        <w:tc>
          <w:tcPr>
            <w:tcW w:w="259" w:type="pct"/>
            <w:vAlign w:val="center"/>
          </w:tcPr>
          <w:p w14:paraId="6DE0EA5E" w14:textId="77777777" w:rsidR="0056273C" w:rsidRPr="005A59DC" w:rsidRDefault="0056273C" w:rsidP="0056273C">
            <w:pPr>
              <w:jc w:val="center"/>
            </w:pPr>
            <w:r w:rsidRPr="005A59DC">
              <w:t>1</w:t>
            </w:r>
          </w:p>
        </w:tc>
      </w:tr>
      <w:tr w:rsidR="0056273C" w:rsidRPr="005A59DC" w14:paraId="650254DF" w14:textId="77777777" w:rsidTr="0056273C">
        <w:trPr>
          <w:trHeight w:val="283"/>
        </w:trPr>
        <w:tc>
          <w:tcPr>
            <w:tcW w:w="260" w:type="pct"/>
            <w:vAlign w:val="bottom"/>
          </w:tcPr>
          <w:p w14:paraId="61FF2179" w14:textId="77777777" w:rsidR="0056273C" w:rsidRPr="005A59DC" w:rsidRDefault="0056273C" w:rsidP="0056273C">
            <w:pPr>
              <w:jc w:val="center"/>
            </w:pPr>
            <w:r w:rsidRPr="005A59DC">
              <w:t>5.</w:t>
            </w:r>
          </w:p>
        </w:tc>
        <w:tc>
          <w:tcPr>
            <w:tcW w:w="3900" w:type="pct"/>
            <w:gridSpan w:val="2"/>
            <w:vAlign w:val="center"/>
          </w:tcPr>
          <w:p w14:paraId="13B3FF05" w14:textId="77777777" w:rsidR="0056273C" w:rsidRPr="005A59DC" w:rsidRDefault="0056273C" w:rsidP="0056273C">
            <w:r w:rsidRPr="005A59DC">
              <w:t>Whip tail of cauliflower is due to -------------------- deficiency.</w:t>
            </w:r>
          </w:p>
        </w:tc>
        <w:tc>
          <w:tcPr>
            <w:tcW w:w="319" w:type="pct"/>
            <w:vAlign w:val="center"/>
          </w:tcPr>
          <w:p w14:paraId="7B4B110B" w14:textId="77777777" w:rsidR="0056273C" w:rsidRPr="005A59DC" w:rsidRDefault="0056273C" w:rsidP="0056273C">
            <w:pPr>
              <w:jc w:val="center"/>
            </w:pPr>
            <w:r w:rsidRPr="005A59DC">
              <w:t>CO3</w:t>
            </w:r>
          </w:p>
        </w:tc>
        <w:tc>
          <w:tcPr>
            <w:tcW w:w="262" w:type="pct"/>
            <w:vAlign w:val="center"/>
          </w:tcPr>
          <w:p w14:paraId="09D9D5F9" w14:textId="77777777" w:rsidR="0056273C" w:rsidRPr="005A59DC" w:rsidRDefault="0056273C" w:rsidP="0056273C">
            <w:pPr>
              <w:jc w:val="center"/>
            </w:pPr>
            <w:r w:rsidRPr="005A59DC">
              <w:t>R</w:t>
            </w:r>
          </w:p>
        </w:tc>
        <w:tc>
          <w:tcPr>
            <w:tcW w:w="259" w:type="pct"/>
            <w:vAlign w:val="center"/>
          </w:tcPr>
          <w:p w14:paraId="04F2786B" w14:textId="77777777" w:rsidR="0056273C" w:rsidRPr="005A59DC" w:rsidRDefault="0056273C" w:rsidP="0056273C">
            <w:pPr>
              <w:jc w:val="center"/>
            </w:pPr>
            <w:r w:rsidRPr="005A59DC">
              <w:t>1</w:t>
            </w:r>
          </w:p>
        </w:tc>
      </w:tr>
      <w:tr w:rsidR="0056273C" w:rsidRPr="005A59DC" w14:paraId="0963D606" w14:textId="77777777" w:rsidTr="0056273C">
        <w:trPr>
          <w:trHeight w:val="283"/>
        </w:trPr>
        <w:tc>
          <w:tcPr>
            <w:tcW w:w="260" w:type="pct"/>
            <w:vAlign w:val="bottom"/>
          </w:tcPr>
          <w:p w14:paraId="257ECB1A" w14:textId="77777777" w:rsidR="0056273C" w:rsidRPr="005A59DC" w:rsidRDefault="0056273C" w:rsidP="0056273C">
            <w:pPr>
              <w:jc w:val="center"/>
            </w:pPr>
            <w:r w:rsidRPr="005A59DC">
              <w:t>6.</w:t>
            </w:r>
          </w:p>
        </w:tc>
        <w:tc>
          <w:tcPr>
            <w:tcW w:w="3900" w:type="pct"/>
            <w:gridSpan w:val="2"/>
          </w:tcPr>
          <w:p w14:paraId="0C4260FE" w14:textId="77777777" w:rsidR="0056273C" w:rsidRPr="005A59DC" w:rsidRDefault="0056273C" w:rsidP="0056273C">
            <w:r w:rsidRPr="005A59DC">
              <w:t>The die back of citrus is due to ---------------------- deficiency.</w:t>
            </w:r>
          </w:p>
        </w:tc>
        <w:tc>
          <w:tcPr>
            <w:tcW w:w="319" w:type="pct"/>
            <w:vAlign w:val="center"/>
          </w:tcPr>
          <w:p w14:paraId="698F9AC1" w14:textId="77777777" w:rsidR="0056273C" w:rsidRPr="005A59DC" w:rsidRDefault="0056273C" w:rsidP="0056273C">
            <w:pPr>
              <w:jc w:val="center"/>
            </w:pPr>
            <w:r w:rsidRPr="005A59DC">
              <w:t>CO3</w:t>
            </w:r>
          </w:p>
        </w:tc>
        <w:tc>
          <w:tcPr>
            <w:tcW w:w="262" w:type="pct"/>
            <w:vAlign w:val="center"/>
          </w:tcPr>
          <w:p w14:paraId="4530DDF1" w14:textId="77777777" w:rsidR="0056273C" w:rsidRPr="005A59DC" w:rsidRDefault="0056273C" w:rsidP="0056273C">
            <w:pPr>
              <w:jc w:val="center"/>
            </w:pPr>
            <w:r w:rsidRPr="005A59DC">
              <w:t>R</w:t>
            </w:r>
          </w:p>
        </w:tc>
        <w:tc>
          <w:tcPr>
            <w:tcW w:w="259" w:type="pct"/>
            <w:vAlign w:val="center"/>
          </w:tcPr>
          <w:p w14:paraId="7EBF3BBE" w14:textId="77777777" w:rsidR="0056273C" w:rsidRPr="005A59DC" w:rsidRDefault="0056273C" w:rsidP="0056273C">
            <w:pPr>
              <w:jc w:val="center"/>
            </w:pPr>
            <w:r w:rsidRPr="005A59DC">
              <w:t>1</w:t>
            </w:r>
          </w:p>
        </w:tc>
      </w:tr>
      <w:tr w:rsidR="0056273C" w:rsidRPr="005A59DC" w14:paraId="4CB37060" w14:textId="77777777" w:rsidTr="0056273C">
        <w:trPr>
          <w:trHeight w:val="283"/>
        </w:trPr>
        <w:tc>
          <w:tcPr>
            <w:tcW w:w="260" w:type="pct"/>
            <w:vAlign w:val="bottom"/>
          </w:tcPr>
          <w:p w14:paraId="56164A2B" w14:textId="77777777" w:rsidR="0056273C" w:rsidRPr="005A59DC" w:rsidRDefault="0056273C" w:rsidP="0056273C">
            <w:pPr>
              <w:jc w:val="center"/>
            </w:pPr>
            <w:r w:rsidRPr="005A59DC">
              <w:t>7.</w:t>
            </w:r>
          </w:p>
        </w:tc>
        <w:tc>
          <w:tcPr>
            <w:tcW w:w="3900" w:type="pct"/>
            <w:gridSpan w:val="2"/>
            <w:vAlign w:val="center"/>
          </w:tcPr>
          <w:p w14:paraId="302830FC" w14:textId="77777777" w:rsidR="0056273C" w:rsidRPr="005A59DC" w:rsidRDefault="0056273C" w:rsidP="0056273C">
            <w:pPr>
              <w:rPr>
                <w:noProof/>
                <w:lang w:eastAsia="zh-TW"/>
              </w:rPr>
            </w:pPr>
            <w:r w:rsidRPr="005A59DC">
              <w:t>The first CO</w:t>
            </w:r>
            <w:r w:rsidRPr="005A59DC">
              <w:rPr>
                <w:vertAlign w:val="subscript"/>
              </w:rPr>
              <w:t>2</w:t>
            </w:r>
            <w:r w:rsidRPr="005A59DC">
              <w:t xml:space="preserve"> acceptor in C</w:t>
            </w:r>
            <w:r w:rsidRPr="005A59DC">
              <w:rPr>
                <w:vertAlign w:val="subscript"/>
              </w:rPr>
              <w:t>3</w:t>
            </w:r>
            <w:r w:rsidRPr="005A59DC">
              <w:t xml:space="preserve"> plants is -----------------------.</w:t>
            </w:r>
          </w:p>
        </w:tc>
        <w:tc>
          <w:tcPr>
            <w:tcW w:w="319" w:type="pct"/>
            <w:vAlign w:val="center"/>
          </w:tcPr>
          <w:p w14:paraId="10EBF377" w14:textId="77777777" w:rsidR="0056273C" w:rsidRPr="005A59DC" w:rsidRDefault="0056273C" w:rsidP="0056273C">
            <w:pPr>
              <w:jc w:val="center"/>
            </w:pPr>
            <w:r w:rsidRPr="005A59DC">
              <w:t>CO4</w:t>
            </w:r>
          </w:p>
        </w:tc>
        <w:tc>
          <w:tcPr>
            <w:tcW w:w="262" w:type="pct"/>
            <w:vAlign w:val="center"/>
          </w:tcPr>
          <w:p w14:paraId="46E7CD62" w14:textId="77777777" w:rsidR="0056273C" w:rsidRPr="005A59DC" w:rsidRDefault="0056273C" w:rsidP="0056273C">
            <w:pPr>
              <w:jc w:val="center"/>
            </w:pPr>
            <w:r w:rsidRPr="005A59DC">
              <w:t>R</w:t>
            </w:r>
          </w:p>
        </w:tc>
        <w:tc>
          <w:tcPr>
            <w:tcW w:w="259" w:type="pct"/>
            <w:vAlign w:val="center"/>
          </w:tcPr>
          <w:p w14:paraId="45BF086F" w14:textId="77777777" w:rsidR="0056273C" w:rsidRPr="005A59DC" w:rsidRDefault="0056273C" w:rsidP="0056273C">
            <w:pPr>
              <w:jc w:val="center"/>
            </w:pPr>
            <w:r w:rsidRPr="005A59DC">
              <w:t>1</w:t>
            </w:r>
          </w:p>
        </w:tc>
      </w:tr>
      <w:tr w:rsidR="0056273C" w:rsidRPr="005A59DC" w14:paraId="4AC24986" w14:textId="77777777" w:rsidTr="0056273C">
        <w:trPr>
          <w:trHeight w:val="283"/>
        </w:trPr>
        <w:tc>
          <w:tcPr>
            <w:tcW w:w="260" w:type="pct"/>
            <w:vAlign w:val="bottom"/>
          </w:tcPr>
          <w:p w14:paraId="1AEAFBDA" w14:textId="77777777" w:rsidR="0056273C" w:rsidRPr="005A59DC" w:rsidRDefault="0056273C" w:rsidP="0056273C">
            <w:pPr>
              <w:jc w:val="center"/>
            </w:pPr>
            <w:r w:rsidRPr="005A59DC">
              <w:t>8.</w:t>
            </w:r>
          </w:p>
        </w:tc>
        <w:tc>
          <w:tcPr>
            <w:tcW w:w="3900" w:type="pct"/>
            <w:gridSpan w:val="2"/>
            <w:vAlign w:val="center"/>
          </w:tcPr>
          <w:p w14:paraId="43CCA007" w14:textId="77777777" w:rsidR="0056273C" w:rsidRPr="005A59DC" w:rsidRDefault="0056273C" w:rsidP="0056273C">
            <w:pPr>
              <w:rPr>
                <w:b/>
                <w:bCs/>
              </w:rPr>
            </w:pPr>
            <w:r w:rsidRPr="005A59DC">
              <w:t>Breakdown of fatty acid is called as ----------------------------.</w:t>
            </w:r>
          </w:p>
        </w:tc>
        <w:tc>
          <w:tcPr>
            <w:tcW w:w="319" w:type="pct"/>
            <w:vAlign w:val="center"/>
          </w:tcPr>
          <w:p w14:paraId="1C241179" w14:textId="77777777" w:rsidR="0056273C" w:rsidRPr="005A59DC" w:rsidRDefault="0056273C" w:rsidP="0056273C">
            <w:pPr>
              <w:jc w:val="center"/>
            </w:pPr>
            <w:r w:rsidRPr="005A59DC">
              <w:t>CO4</w:t>
            </w:r>
          </w:p>
        </w:tc>
        <w:tc>
          <w:tcPr>
            <w:tcW w:w="262" w:type="pct"/>
            <w:vAlign w:val="center"/>
          </w:tcPr>
          <w:p w14:paraId="2EBF1C22" w14:textId="77777777" w:rsidR="0056273C" w:rsidRPr="005A59DC" w:rsidRDefault="0056273C" w:rsidP="0056273C">
            <w:pPr>
              <w:jc w:val="center"/>
            </w:pPr>
            <w:r w:rsidRPr="005A59DC">
              <w:t>R</w:t>
            </w:r>
          </w:p>
        </w:tc>
        <w:tc>
          <w:tcPr>
            <w:tcW w:w="259" w:type="pct"/>
            <w:vAlign w:val="center"/>
          </w:tcPr>
          <w:p w14:paraId="74A721A2" w14:textId="77777777" w:rsidR="0056273C" w:rsidRPr="005A59DC" w:rsidRDefault="0056273C" w:rsidP="0056273C">
            <w:pPr>
              <w:jc w:val="center"/>
            </w:pPr>
            <w:r w:rsidRPr="005A59DC">
              <w:t>1</w:t>
            </w:r>
          </w:p>
        </w:tc>
      </w:tr>
      <w:tr w:rsidR="0056273C" w:rsidRPr="005A59DC" w14:paraId="5A8E42C7" w14:textId="77777777" w:rsidTr="0056273C">
        <w:trPr>
          <w:trHeight w:val="283"/>
        </w:trPr>
        <w:tc>
          <w:tcPr>
            <w:tcW w:w="260" w:type="pct"/>
            <w:vAlign w:val="bottom"/>
          </w:tcPr>
          <w:p w14:paraId="1A8B7552" w14:textId="77777777" w:rsidR="0056273C" w:rsidRPr="005A59DC" w:rsidRDefault="0056273C" w:rsidP="0056273C">
            <w:pPr>
              <w:jc w:val="center"/>
            </w:pPr>
            <w:r w:rsidRPr="005A59DC">
              <w:t>9.</w:t>
            </w:r>
          </w:p>
        </w:tc>
        <w:tc>
          <w:tcPr>
            <w:tcW w:w="3900" w:type="pct"/>
            <w:gridSpan w:val="2"/>
          </w:tcPr>
          <w:p w14:paraId="732083E2" w14:textId="77777777" w:rsidR="0056273C" w:rsidRPr="005A59DC" w:rsidRDefault="0056273C" w:rsidP="0056273C">
            <w:pPr>
              <w:rPr>
                <w:noProof/>
                <w:lang w:eastAsia="zh-TW"/>
              </w:rPr>
            </w:pPr>
            <w:r w:rsidRPr="005A59DC">
              <w:rPr>
                <w:lang w:val="en-IN"/>
              </w:rPr>
              <w:t>Unit of Crop Growth Rate is ------------------------.</w:t>
            </w:r>
          </w:p>
        </w:tc>
        <w:tc>
          <w:tcPr>
            <w:tcW w:w="319" w:type="pct"/>
            <w:vAlign w:val="center"/>
          </w:tcPr>
          <w:p w14:paraId="41705EAD" w14:textId="77777777" w:rsidR="0056273C" w:rsidRPr="005A59DC" w:rsidRDefault="0056273C" w:rsidP="0056273C">
            <w:pPr>
              <w:jc w:val="center"/>
            </w:pPr>
            <w:r w:rsidRPr="005A59DC">
              <w:t>CO5</w:t>
            </w:r>
          </w:p>
        </w:tc>
        <w:tc>
          <w:tcPr>
            <w:tcW w:w="262" w:type="pct"/>
            <w:vAlign w:val="center"/>
          </w:tcPr>
          <w:p w14:paraId="0EECEA24" w14:textId="77777777" w:rsidR="0056273C" w:rsidRPr="005A59DC" w:rsidRDefault="0056273C" w:rsidP="0056273C">
            <w:pPr>
              <w:jc w:val="center"/>
            </w:pPr>
            <w:r w:rsidRPr="005A59DC">
              <w:t>R</w:t>
            </w:r>
          </w:p>
        </w:tc>
        <w:tc>
          <w:tcPr>
            <w:tcW w:w="259" w:type="pct"/>
            <w:vAlign w:val="center"/>
          </w:tcPr>
          <w:p w14:paraId="31DF3202" w14:textId="77777777" w:rsidR="0056273C" w:rsidRPr="005A59DC" w:rsidRDefault="0056273C" w:rsidP="0056273C">
            <w:pPr>
              <w:jc w:val="center"/>
            </w:pPr>
            <w:r w:rsidRPr="005A59DC">
              <w:t>1</w:t>
            </w:r>
          </w:p>
        </w:tc>
      </w:tr>
      <w:tr w:rsidR="0056273C" w:rsidRPr="005A59DC" w14:paraId="15999A23" w14:textId="77777777" w:rsidTr="0056273C">
        <w:trPr>
          <w:trHeight w:val="283"/>
        </w:trPr>
        <w:tc>
          <w:tcPr>
            <w:tcW w:w="260" w:type="pct"/>
            <w:vAlign w:val="bottom"/>
          </w:tcPr>
          <w:p w14:paraId="1EA4B425" w14:textId="77777777" w:rsidR="0056273C" w:rsidRPr="005A59DC" w:rsidRDefault="0056273C" w:rsidP="0056273C">
            <w:pPr>
              <w:jc w:val="center"/>
            </w:pPr>
            <w:r w:rsidRPr="005A59DC">
              <w:t>10.</w:t>
            </w:r>
          </w:p>
        </w:tc>
        <w:tc>
          <w:tcPr>
            <w:tcW w:w="3900" w:type="pct"/>
            <w:gridSpan w:val="2"/>
          </w:tcPr>
          <w:p w14:paraId="2F9FBFD7" w14:textId="77777777" w:rsidR="0056273C" w:rsidRPr="005A59DC" w:rsidRDefault="0056273C" w:rsidP="0056273C">
            <w:r w:rsidRPr="005A59DC">
              <w:t>NAR x LAI = ------------------------.</w:t>
            </w:r>
          </w:p>
        </w:tc>
        <w:tc>
          <w:tcPr>
            <w:tcW w:w="319" w:type="pct"/>
            <w:vAlign w:val="center"/>
          </w:tcPr>
          <w:p w14:paraId="1E8F7120" w14:textId="77777777" w:rsidR="0056273C" w:rsidRPr="005A59DC" w:rsidRDefault="0056273C" w:rsidP="0056273C">
            <w:pPr>
              <w:jc w:val="center"/>
            </w:pPr>
            <w:r w:rsidRPr="005A59DC">
              <w:t>CO5</w:t>
            </w:r>
          </w:p>
        </w:tc>
        <w:tc>
          <w:tcPr>
            <w:tcW w:w="262" w:type="pct"/>
            <w:vAlign w:val="center"/>
          </w:tcPr>
          <w:p w14:paraId="7FF3A02E" w14:textId="77777777" w:rsidR="0056273C" w:rsidRPr="005A59DC" w:rsidRDefault="0056273C" w:rsidP="0056273C">
            <w:pPr>
              <w:jc w:val="center"/>
            </w:pPr>
            <w:r w:rsidRPr="005A59DC">
              <w:t>U</w:t>
            </w:r>
          </w:p>
        </w:tc>
        <w:tc>
          <w:tcPr>
            <w:tcW w:w="259" w:type="pct"/>
            <w:vAlign w:val="center"/>
          </w:tcPr>
          <w:p w14:paraId="4054F075" w14:textId="77777777" w:rsidR="0056273C" w:rsidRPr="005A59DC" w:rsidRDefault="0056273C" w:rsidP="0056273C">
            <w:pPr>
              <w:jc w:val="center"/>
            </w:pPr>
            <w:r w:rsidRPr="005A59DC">
              <w:t>1</w:t>
            </w:r>
          </w:p>
        </w:tc>
      </w:tr>
      <w:tr w:rsidR="0056273C" w:rsidRPr="005A59DC" w14:paraId="36DFE30E" w14:textId="77777777" w:rsidTr="0056273C">
        <w:trPr>
          <w:trHeight w:val="283"/>
        </w:trPr>
        <w:tc>
          <w:tcPr>
            <w:tcW w:w="260" w:type="pct"/>
            <w:vAlign w:val="bottom"/>
          </w:tcPr>
          <w:p w14:paraId="40BAFE31" w14:textId="77777777" w:rsidR="0056273C" w:rsidRPr="005A59DC" w:rsidRDefault="0056273C" w:rsidP="0056273C">
            <w:pPr>
              <w:jc w:val="center"/>
            </w:pPr>
            <w:r w:rsidRPr="005A59DC">
              <w:t>11.</w:t>
            </w:r>
          </w:p>
        </w:tc>
        <w:tc>
          <w:tcPr>
            <w:tcW w:w="3900" w:type="pct"/>
            <w:gridSpan w:val="2"/>
          </w:tcPr>
          <w:p w14:paraId="60B67098" w14:textId="77777777" w:rsidR="0056273C" w:rsidRPr="005A59DC" w:rsidRDefault="0056273C" w:rsidP="0056273C">
            <w:r w:rsidRPr="005A59DC">
              <w:t>Expand ABA.</w:t>
            </w:r>
          </w:p>
        </w:tc>
        <w:tc>
          <w:tcPr>
            <w:tcW w:w="319" w:type="pct"/>
            <w:vAlign w:val="center"/>
          </w:tcPr>
          <w:p w14:paraId="520A6C68" w14:textId="77777777" w:rsidR="0056273C" w:rsidRPr="005A59DC" w:rsidRDefault="0056273C" w:rsidP="0056273C">
            <w:pPr>
              <w:jc w:val="center"/>
            </w:pPr>
            <w:r w:rsidRPr="005A59DC">
              <w:t>CO6</w:t>
            </w:r>
          </w:p>
        </w:tc>
        <w:tc>
          <w:tcPr>
            <w:tcW w:w="262" w:type="pct"/>
            <w:vAlign w:val="center"/>
          </w:tcPr>
          <w:p w14:paraId="74EDAEEA" w14:textId="77777777" w:rsidR="0056273C" w:rsidRPr="005A59DC" w:rsidRDefault="0056273C" w:rsidP="0056273C">
            <w:pPr>
              <w:jc w:val="center"/>
            </w:pPr>
            <w:r w:rsidRPr="005A59DC">
              <w:t>R</w:t>
            </w:r>
          </w:p>
        </w:tc>
        <w:tc>
          <w:tcPr>
            <w:tcW w:w="259" w:type="pct"/>
            <w:vAlign w:val="center"/>
          </w:tcPr>
          <w:p w14:paraId="5D5C3EBE" w14:textId="77777777" w:rsidR="0056273C" w:rsidRPr="005A59DC" w:rsidRDefault="0056273C" w:rsidP="0056273C">
            <w:pPr>
              <w:jc w:val="center"/>
            </w:pPr>
            <w:r w:rsidRPr="005A59DC">
              <w:t>1</w:t>
            </w:r>
          </w:p>
        </w:tc>
      </w:tr>
      <w:tr w:rsidR="0056273C" w:rsidRPr="005A59DC" w14:paraId="11B9DAD6" w14:textId="77777777" w:rsidTr="0056273C">
        <w:trPr>
          <w:trHeight w:val="283"/>
        </w:trPr>
        <w:tc>
          <w:tcPr>
            <w:tcW w:w="260" w:type="pct"/>
            <w:vAlign w:val="bottom"/>
          </w:tcPr>
          <w:p w14:paraId="4616565E" w14:textId="77777777" w:rsidR="0056273C" w:rsidRPr="005A59DC" w:rsidRDefault="0056273C" w:rsidP="0056273C">
            <w:pPr>
              <w:jc w:val="center"/>
            </w:pPr>
            <w:r w:rsidRPr="005A59DC">
              <w:t>12.</w:t>
            </w:r>
          </w:p>
        </w:tc>
        <w:tc>
          <w:tcPr>
            <w:tcW w:w="3900" w:type="pct"/>
            <w:gridSpan w:val="2"/>
            <w:vAlign w:val="bottom"/>
          </w:tcPr>
          <w:p w14:paraId="61FC3C86" w14:textId="77777777" w:rsidR="0056273C" w:rsidRPr="005A59DC" w:rsidRDefault="0056273C" w:rsidP="0056273C">
            <w:r w:rsidRPr="005A59DC">
              <w:t>Delay in senescence by cytokinin is called as ---------------------------- effect</w:t>
            </w:r>
            <w:r>
              <w:t>.</w:t>
            </w:r>
          </w:p>
        </w:tc>
        <w:tc>
          <w:tcPr>
            <w:tcW w:w="319" w:type="pct"/>
            <w:vAlign w:val="center"/>
          </w:tcPr>
          <w:p w14:paraId="24AABB7F" w14:textId="77777777" w:rsidR="0056273C" w:rsidRPr="005A59DC" w:rsidRDefault="0056273C" w:rsidP="0056273C">
            <w:pPr>
              <w:jc w:val="center"/>
            </w:pPr>
            <w:r w:rsidRPr="005A59DC">
              <w:t>CO6</w:t>
            </w:r>
          </w:p>
        </w:tc>
        <w:tc>
          <w:tcPr>
            <w:tcW w:w="262" w:type="pct"/>
            <w:vAlign w:val="center"/>
          </w:tcPr>
          <w:p w14:paraId="44E7B04F" w14:textId="77777777" w:rsidR="0056273C" w:rsidRPr="005A59DC" w:rsidRDefault="0056273C" w:rsidP="0056273C">
            <w:pPr>
              <w:jc w:val="center"/>
            </w:pPr>
            <w:r w:rsidRPr="005A59DC">
              <w:t>R</w:t>
            </w:r>
          </w:p>
        </w:tc>
        <w:tc>
          <w:tcPr>
            <w:tcW w:w="259" w:type="pct"/>
            <w:vAlign w:val="center"/>
          </w:tcPr>
          <w:p w14:paraId="076390E2" w14:textId="77777777" w:rsidR="0056273C" w:rsidRPr="005A59DC" w:rsidRDefault="0056273C" w:rsidP="0056273C">
            <w:pPr>
              <w:jc w:val="center"/>
            </w:pPr>
            <w:r w:rsidRPr="005A59DC">
              <w:t>1</w:t>
            </w:r>
          </w:p>
        </w:tc>
      </w:tr>
      <w:tr w:rsidR="0056273C" w:rsidRPr="005A59DC" w14:paraId="4ADAC1CC" w14:textId="77777777" w:rsidTr="0056273C">
        <w:trPr>
          <w:trHeight w:val="283"/>
        </w:trPr>
        <w:tc>
          <w:tcPr>
            <w:tcW w:w="260" w:type="pct"/>
            <w:vAlign w:val="bottom"/>
          </w:tcPr>
          <w:p w14:paraId="220D0814" w14:textId="77777777" w:rsidR="0056273C" w:rsidRPr="005A59DC" w:rsidRDefault="0056273C" w:rsidP="0056273C">
            <w:pPr>
              <w:jc w:val="center"/>
            </w:pPr>
            <w:r w:rsidRPr="005A59DC">
              <w:t>13.</w:t>
            </w:r>
          </w:p>
        </w:tc>
        <w:tc>
          <w:tcPr>
            <w:tcW w:w="3900" w:type="pct"/>
            <w:gridSpan w:val="2"/>
          </w:tcPr>
          <w:p w14:paraId="68FBB3EA" w14:textId="77777777" w:rsidR="0056273C" w:rsidRPr="005A59DC" w:rsidRDefault="0056273C" w:rsidP="0056273C">
            <w:r w:rsidRPr="005A59DC">
              <w:t>Water</w:t>
            </w:r>
            <w:r w:rsidRPr="005A59DC">
              <w:rPr>
                <w:spacing w:val="-3"/>
              </w:rPr>
              <w:t xml:space="preserve"> </w:t>
            </w:r>
            <w:r w:rsidRPr="005A59DC">
              <w:t>potential</w:t>
            </w:r>
            <w:r w:rsidRPr="005A59DC">
              <w:rPr>
                <w:spacing w:val="-5"/>
              </w:rPr>
              <w:t xml:space="preserve"> </w:t>
            </w:r>
            <w:r w:rsidRPr="005A59DC">
              <w:t>of</w:t>
            </w:r>
            <w:r w:rsidRPr="005A59DC">
              <w:rPr>
                <w:spacing w:val="-3"/>
              </w:rPr>
              <w:t xml:space="preserve"> </w:t>
            </w:r>
            <w:r w:rsidRPr="005A59DC">
              <w:t>pure</w:t>
            </w:r>
            <w:r w:rsidRPr="005A59DC">
              <w:rPr>
                <w:spacing w:val="-3"/>
              </w:rPr>
              <w:t xml:space="preserve"> </w:t>
            </w:r>
            <w:r w:rsidRPr="005A59DC">
              <w:t>water</w:t>
            </w:r>
            <w:r w:rsidRPr="005A59DC">
              <w:rPr>
                <w:spacing w:val="-2"/>
              </w:rPr>
              <w:t xml:space="preserve"> </w:t>
            </w:r>
            <w:r w:rsidRPr="005A59DC">
              <w:t>is ----------------.</w:t>
            </w:r>
          </w:p>
        </w:tc>
        <w:tc>
          <w:tcPr>
            <w:tcW w:w="319" w:type="pct"/>
            <w:vAlign w:val="center"/>
          </w:tcPr>
          <w:p w14:paraId="1B32113F" w14:textId="77777777" w:rsidR="0056273C" w:rsidRPr="005A59DC" w:rsidRDefault="0056273C" w:rsidP="0056273C">
            <w:pPr>
              <w:jc w:val="center"/>
            </w:pPr>
            <w:r w:rsidRPr="005A59DC">
              <w:t>CO2</w:t>
            </w:r>
          </w:p>
        </w:tc>
        <w:tc>
          <w:tcPr>
            <w:tcW w:w="262" w:type="pct"/>
            <w:vAlign w:val="center"/>
          </w:tcPr>
          <w:p w14:paraId="6ACC4D50" w14:textId="77777777" w:rsidR="0056273C" w:rsidRPr="005A59DC" w:rsidRDefault="0056273C" w:rsidP="0056273C">
            <w:pPr>
              <w:jc w:val="center"/>
            </w:pPr>
            <w:r w:rsidRPr="005A59DC">
              <w:t>R</w:t>
            </w:r>
          </w:p>
        </w:tc>
        <w:tc>
          <w:tcPr>
            <w:tcW w:w="259" w:type="pct"/>
            <w:vAlign w:val="center"/>
          </w:tcPr>
          <w:p w14:paraId="3ABEF571" w14:textId="77777777" w:rsidR="0056273C" w:rsidRPr="005A59DC" w:rsidRDefault="0056273C" w:rsidP="0056273C">
            <w:pPr>
              <w:jc w:val="center"/>
            </w:pPr>
            <w:r w:rsidRPr="005A59DC">
              <w:t>1</w:t>
            </w:r>
          </w:p>
        </w:tc>
      </w:tr>
      <w:tr w:rsidR="0056273C" w:rsidRPr="005A59DC" w14:paraId="65EFCEB3" w14:textId="77777777" w:rsidTr="0056273C">
        <w:trPr>
          <w:trHeight w:val="283"/>
        </w:trPr>
        <w:tc>
          <w:tcPr>
            <w:tcW w:w="260" w:type="pct"/>
            <w:vAlign w:val="bottom"/>
          </w:tcPr>
          <w:p w14:paraId="45498F78" w14:textId="77777777" w:rsidR="0056273C" w:rsidRPr="005A59DC" w:rsidRDefault="0056273C" w:rsidP="0056273C">
            <w:pPr>
              <w:jc w:val="center"/>
            </w:pPr>
            <w:r w:rsidRPr="005A59DC">
              <w:t>14.</w:t>
            </w:r>
          </w:p>
        </w:tc>
        <w:tc>
          <w:tcPr>
            <w:tcW w:w="3900" w:type="pct"/>
            <w:gridSpan w:val="2"/>
          </w:tcPr>
          <w:p w14:paraId="3211B8B3" w14:textId="77777777" w:rsidR="0056273C" w:rsidRPr="005A59DC" w:rsidRDefault="0056273C" w:rsidP="0056273C">
            <w:pPr>
              <w:pStyle w:val="TableParagraph"/>
              <w:spacing w:line="268" w:lineRule="exact"/>
              <w:ind w:left="0"/>
              <w:jc w:val="both"/>
              <w:rPr>
                <w:sz w:val="24"/>
                <w:szCs w:val="24"/>
              </w:rPr>
            </w:pPr>
            <w:r w:rsidRPr="005A59DC">
              <w:rPr>
                <w:sz w:val="24"/>
                <w:szCs w:val="24"/>
              </w:rPr>
              <w:t>Movement</w:t>
            </w:r>
            <w:r w:rsidRPr="005A59DC">
              <w:rPr>
                <w:spacing w:val="-1"/>
                <w:sz w:val="24"/>
                <w:szCs w:val="24"/>
              </w:rPr>
              <w:t xml:space="preserve"> </w:t>
            </w:r>
            <w:r w:rsidRPr="005A59DC">
              <w:rPr>
                <w:sz w:val="24"/>
                <w:szCs w:val="24"/>
              </w:rPr>
              <w:t>of</w:t>
            </w:r>
            <w:r w:rsidRPr="005A59DC">
              <w:rPr>
                <w:spacing w:val="-2"/>
                <w:sz w:val="24"/>
                <w:szCs w:val="24"/>
              </w:rPr>
              <w:t xml:space="preserve"> </w:t>
            </w:r>
            <w:r w:rsidRPr="005A59DC">
              <w:rPr>
                <w:sz w:val="24"/>
                <w:szCs w:val="24"/>
              </w:rPr>
              <w:t>molecules or</w:t>
            </w:r>
            <w:r w:rsidRPr="005A59DC">
              <w:rPr>
                <w:spacing w:val="-1"/>
                <w:sz w:val="24"/>
                <w:szCs w:val="24"/>
              </w:rPr>
              <w:t xml:space="preserve"> </w:t>
            </w:r>
            <w:r w:rsidRPr="005A59DC">
              <w:rPr>
                <w:sz w:val="24"/>
                <w:szCs w:val="24"/>
              </w:rPr>
              <w:t>ions</w:t>
            </w:r>
            <w:r w:rsidRPr="005A59DC">
              <w:rPr>
                <w:spacing w:val="-1"/>
                <w:sz w:val="24"/>
                <w:szCs w:val="24"/>
              </w:rPr>
              <w:t xml:space="preserve"> </w:t>
            </w:r>
            <w:r w:rsidRPr="005A59DC">
              <w:rPr>
                <w:sz w:val="24"/>
                <w:szCs w:val="24"/>
              </w:rPr>
              <w:t>from</w:t>
            </w:r>
            <w:r w:rsidRPr="005A59DC">
              <w:rPr>
                <w:spacing w:val="-1"/>
                <w:sz w:val="24"/>
                <w:szCs w:val="24"/>
              </w:rPr>
              <w:t xml:space="preserve"> </w:t>
            </w:r>
            <w:r w:rsidRPr="005A59DC">
              <w:rPr>
                <w:sz w:val="24"/>
                <w:szCs w:val="24"/>
              </w:rPr>
              <w:t>a</w:t>
            </w:r>
            <w:r w:rsidRPr="005A59DC">
              <w:rPr>
                <w:spacing w:val="-3"/>
                <w:sz w:val="24"/>
                <w:szCs w:val="24"/>
              </w:rPr>
              <w:t xml:space="preserve"> </w:t>
            </w:r>
            <w:r w:rsidRPr="005A59DC">
              <w:rPr>
                <w:sz w:val="24"/>
                <w:szCs w:val="24"/>
              </w:rPr>
              <w:t>region of higher concentration</w:t>
            </w:r>
            <w:r w:rsidRPr="005A59DC">
              <w:rPr>
                <w:spacing w:val="-1"/>
                <w:sz w:val="24"/>
                <w:szCs w:val="24"/>
              </w:rPr>
              <w:t xml:space="preserve"> </w:t>
            </w:r>
            <w:r w:rsidRPr="005A59DC">
              <w:rPr>
                <w:sz w:val="24"/>
                <w:szCs w:val="24"/>
              </w:rPr>
              <w:t>to</w:t>
            </w:r>
            <w:r w:rsidRPr="005A59DC">
              <w:rPr>
                <w:spacing w:val="-1"/>
                <w:sz w:val="24"/>
                <w:szCs w:val="24"/>
              </w:rPr>
              <w:t xml:space="preserve"> </w:t>
            </w:r>
            <w:r w:rsidRPr="005A59DC">
              <w:rPr>
                <w:sz w:val="24"/>
                <w:szCs w:val="24"/>
              </w:rPr>
              <w:t>a</w:t>
            </w:r>
            <w:r>
              <w:rPr>
                <w:sz w:val="24"/>
                <w:szCs w:val="24"/>
              </w:rPr>
              <w:t xml:space="preserve"> </w:t>
            </w:r>
            <w:r w:rsidRPr="005A59DC">
              <w:rPr>
                <w:sz w:val="24"/>
                <w:szCs w:val="24"/>
              </w:rPr>
              <w:t>region</w:t>
            </w:r>
            <w:r w:rsidRPr="005A59DC">
              <w:rPr>
                <w:spacing w:val="-2"/>
                <w:sz w:val="24"/>
                <w:szCs w:val="24"/>
              </w:rPr>
              <w:t xml:space="preserve"> </w:t>
            </w:r>
            <w:r w:rsidRPr="005A59DC">
              <w:rPr>
                <w:sz w:val="24"/>
                <w:szCs w:val="24"/>
              </w:rPr>
              <w:t>of</w:t>
            </w:r>
            <w:r w:rsidRPr="005A59DC">
              <w:rPr>
                <w:spacing w:val="-2"/>
                <w:sz w:val="24"/>
                <w:szCs w:val="24"/>
              </w:rPr>
              <w:t xml:space="preserve"> </w:t>
            </w:r>
            <w:r w:rsidRPr="005A59DC">
              <w:rPr>
                <w:sz w:val="24"/>
                <w:szCs w:val="24"/>
              </w:rPr>
              <w:t>lower</w:t>
            </w:r>
            <w:r w:rsidRPr="005A59DC">
              <w:rPr>
                <w:spacing w:val="-2"/>
                <w:sz w:val="24"/>
                <w:szCs w:val="24"/>
              </w:rPr>
              <w:t xml:space="preserve"> </w:t>
            </w:r>
            <w:r w:rsidRPr="005A59DC">
              <w:rPr>
                <w:sz w:val="24"/>
                <w:szCs w:val="24"/>
              </w:rPr>
              <w:t>concentration</w:t>
            </w:r>
            <w:r w:rsidRPr="005A59DC">
              <w:rPr>
                <w:spacing w:val="-1"/>
                <w:sz w:val="24"/>
                <w:szCs w:val="24"/>
              </w:rPr>
              <w:t xml:space="preserve"> </w:t>
            </w:r>
            <w:r w:rsidRPr="005A59DC">
              <w:rPr>
                <w:sz w:val="24"/>
                <w:szCs w:val="24"/>
              </w:rPr>
              <w:t>is</w:t>
            </w:r>
            <w:r w:rsidRPr="005A59DC">
              <w:rPr>
                <w:spacing w:val="-2"/>
                <w:sz w:val="24"/>
                <w:szCs w:val="24"/>
              </w:rPr>
              <w:t xml:space="preserve"> </w:t>
            </w:r>
            <w:r w:rsidRPr="005A59DC">
              <w:rPr>
                <w:sz w:val="24"/>
                <w:szCs w:val="24"/>
              </w:rPr>
              <w:t>known</w:t>
            </w:r>
            <w:r w:rsidRPr="005A59DC">
              <w:rPr>
                <w:spacing w:val="-2"/>
                <w:sz w:val="24"/>
                <w:szCs w:val="24"/>
              </w:rPr>
              <w:t xml:space="preserve"> </w:t>
            </w:r>
            <w:r w:rsidRPr="005A59DC">
              <w:rPr>
                <w:sz w:val="24"/>
                <w:szCs w:val="24"/>
              </w:rPr>
              <w:t>as</w:t>
            </w:r>
            <w:r w:rsidRPr="005A59DC">
              <w:rPr>
                <w:spacing w:val="1"/>
                <w:sz w:val="24"/>
                <w:szCs w:val="24"/>
              </w:rPr>
              <w:t xml:space="preserve"> </w:t>
            </w:r>
            <w:r w:rsidRPr="005A59DC">
              <w:rPr>
                <w:sz w:val="24"/>
                <w:szCs w:val="24"/>
              </w:rPr>
              <w:t>----------------.</w:t>
            </w:r>
          </w:p>
        </w:tc>
        <w:tc>
          <w:tcPr>
            <w:tcW w:w="319" w:type="pct"/>
            <w:vAlign w:val="center"/>
          </w:tcPr>
          <w:p w14:paraId="6CE77727" w14:textId="77777777" w:rsidR="0056273C" w:rsidRPr="005A59DC" w:rsidRDefault="0056273C" w:rsidP="0056273C">
            <w:pPr>
              <w:jc w:val="center"/>
            </w:pPr>
            <w:r w:rsidRPr="005A59DC">
              <w:t>CO2</w:t>
            </w:r>
          </w:p>
        </w:tc>
        <w:tc>
          <w:tcPr>
            <w:tcW w:w="262" w:type="pct"/>
            <w:vAlign w:val="center"/>
          </w:tcPr>
          <w:p w14:paraId="06D301FE" w14:textId="77777777" w:rsidR="0056273C" w:rsidRPr="005A59DC" w:rsidRDefault="0056273C" w:rsidP="0056273C">
            <w:pPr>
              <w:jc w:val="center"/>
            </w:pPr>
            <w:r w:rsidRPr="005A59DC">
              <w:t>U</w:t>
            </w:r>
          </w:p>
        </w:tc>
        <w:tc>
          <w:tcPr>
            <w:tcW w:w="259" w:type="pct"/>
            <w:vAlign w:val="center"/>
          </w:tcPr>
          <w:p w14:paraId="68001343" w14:textId="77777777" w:rsidR="0056273C" w:rsidRPr="005A59DC" w:rsidRDefault="0056273C" w:rsidP="0056273C">
            <w:pPr>
              <w:jc w:val="center"/>
            </w:pPr>
            <w:r w:rsidRPr="005A59DC">
              <w:t>1</w:t>
            </w:r>
          </w:p>
        </w:tc>
      </w:tr>
      <w:tr w:rsidR="0056273C" w:rsidRPr="005A59DC" w14:paraId="450886FF" w14:textId="77777777" w:rsidTr="0056273C">
        <w:trPr>
          <w:trHeight w:val="283"/>
        </w:trPr>
        <w:tc>
          <w:tcPr>
            <w:tcW w:w="260" w:type="pct"/>
            <w:vAlign w:val="bottom"/>
          </w:tcPr>
          <w:p w14:paraId="3BD98F4E" w14:textId="77777777" w:rsidR="0056273C" w:rsidRPr="005A59DC" w:rsidRDefault="0056273C" w:rsidP="0056273C">
            <w:pPr>
              <w:jc w:val="center"/>
            </w:pPr>
            <w:r w:rsidRPr="005A59DC">
              <w:t>15.</w:t>
            </w:r>
          </w:p>
        </w:tc>
        <w:tc>
          <w:tcPr>
            <w:tcW w:w="3900" w:type="pct"/>
            <w:gridSpan w:val="2"/>
          </w:tcPr>
          <w:p w14:paraId="245B7ADB" w14:textId="77777777" w:rsidR="0056273C" w:rsidRPr="005A59DC" w:rsidRDefault="0056273C" w:rsidP="0056273C">
            <w:r w:rsidRPr="005A59DC">
              <w:t>Name</w:t>
            </w:r>
            <w:r w:rsidRPr="005A59DC">
              <w:rPr>
                <w:spacing w:val="-2"/>
              </w:rPr>
              <w:t xml:space="preserve"> </w:t>
            </w:r>
            <w:r w:rsidRPr="005A59DC">
              <w:t>a</w:t>
            </w:r>
            <w:r w:rsidRPr="005A59DC">
              <w:rPr>
                <w:spacing w:val="-2"/>
              </w:rPr>
              <w:t xml:space="preserve"> </w:t>
            </w:r>
            <w:r w:rsidRPr="005A59DC">
              <w:t>reflective</w:t>
            </w:r>
            <w:r w:rsidRPr="005A59DC">
              <w:rPr>
                <w:spacing w:val="-1"/>
              </w:rPr>
              <w:t xml:space="preserve"> </w:t>
            </w:r>
            <w:r w:rsidRPr="005A59DC">
              <w:t>type</w:t>
            </w:r>
            <w:r w:rsidRPr="005A59DC">
              <w:rPr>
                <w:spacing w:val="-2"/>
              </w:rPr>
              <w:t xml:space="preserve"> </w:t>
            </w:r>
            <w:r w:rsidRPr="005A59DC">
              <w:t>of</w:t>
            </w:r>
            <w:r w:rsidRPr="005A59DC">
              <w:rPr>
                <w:spacing w:val="-2"/>
              </w:rPr>
              <w:t xml:space="preserve"> </w:t>
            </w:r>
            <w:r w:rsidRPr="005A59DC">
              <w:t>anti-transpirant.</w:t>
            </w:r>
          </w:p>
        </w:tc>
        <w:tc>
          <w:tcPr>
            <w:tcW w:w="319" w:type="pct"/>
            <w:vAlign w:val="center"/>
          </w:tcPr>
          <w:p w14:paraId="6484DD07" w14:textId="77777777" w:rsidR="0056273C" w:rsidRPr="005A59DC" w:rsidRDefault="0056273C" w:rsidP="0056273C">
            <w:pPr>
              <w:jc w:val="center"/>
            </w:pPr>
            <w:r w:rsidRPr="005A59DC">
              <w:t>CO3</w:t>
            </w:r>
          </w:p>
        </w:tc>
        <w:tc>
          <w:tcPr>
            <w:tcW w:w="262" w:type="pct"/>
            <w:vAlign w:val="center"/>
          </w:tcPr>
          <w:p w14:paraId="58203B98" w14:textId="77777777" w:rsidR="0056273C" w:rsidRPr="005A59DC" w:rsidRDefault="0056273C" w:rsidP="0056273C">
            <w:pPr>
              <w:jc w:val="center"/>
            </w:pPr>
            <w:r w:rsidRPr="005A59DC">
              <w:t>R</w:t>
            </w:r>
          </w:p>
        </w:tc>
        <w:tc>
          <w:tcPr>
            <w:tcW w:w="259" w:type="pct"/>
            <w:vAlign w:val="center"/>
          </w:tcPr>
          <w:p w14:paraId="679B1F31" w14:textId="77777777" w:rsidR="0056273C" w:rsidRPr="005A59DC" w:rsidRDefault="0056273C" w:rsidP="0056273C">
            <w:pPr>
              <w:jc w:val="center"/>
            </w:pPr>
            <w:r w:rsidRPr="005A59DC">
              <w:t>1</w:t>
            </w:r>
          </w:p>
        </w:tc>
      </w:tr>
      <w:tr w:rsidR="0056273C" w:rsidRPr="005A59DC" w14:paraId="63143282" w14:textId="77777777" w:rsidTr="0056273C">
        <w:trPr>
          <w:trHeight w:val="283"/>
        </w:trPr>
        <w:tc>
          <w:tcPr>
            <w:tcW w:w="260" w:type="pct"/>
            <w:vAlign w:val="bottom"/>
          </w:tcPr>
          <w:p w14:paraId="732FC990" w14:textId="77777777" w:rsidR="0056273C" w:rsidRPr="005A59DC" w:rsidRDefault="0056273C" w:rsidP="0056273C">
            <w:pPr>
              <w:jc w:val="center"/>
            </w:pPr>
            <w:r w:rsidRPr="005A59DC">
              <w:t>16.</w:t>
            </w:r>
          </w:p>
        </w:tc>
        <w:tc>
          <w:tcPr>
            <w:tcW w:w="3900" w:type="pct"/>
            <w:gridSpan w:val="2"/>
            <w:vAlign w:val="bottom"/>
          </w:tcPr>
          <w:p w14:paraId="0B548CDB" w14:textId="77777777" w:rsidR="0056273C" w:rsidRPr="005A59DC" w:rsidRDefault="0056273C" w:rsidP="0056273C">
            <w:pPr>
              <w:pStyle w:val="TableParagraph"/>
              <w:spacing w:line="270" w:lineRule="exact"/>
              <w:ind w:left="0"/>
              <w:jc w:val="both"/>
              <w:rPr>
                <w:sz w:val="24"/>
                <w:szCs w:val="24"/>
              </w:rPr>
            </w:pPr>
            <w:r w:rsidRPr="005A59DC">
              <w:rPr>
                <w:sz w:val="24"/>
                <w:szCs w:val="24"/>
              </w:rPr>
              <w:t>The</w:t>
            </w:r>
            <w:r w:rsidRPr="005A59DC">
              <w:rPr>
                <w:spacing w:val="-3"/>
                <w:sz w:val="24"/>
                <w:szCs w:val="24"/>
              </w:rPr>
              <w:t xml:space="preserve"> </w:t>
            </w:r>
            <w:r w:rsidRPr="005A59DC">
              <w:rPr>
                <w:sz w:val="24"/>
                <w:szCs w:val="24"/>
              </w:rPr>
              <w:t>practice</w:t>
            </w:r>
            <w:r w:rsidRPr="005A59DC">
              <w:rPr>
                <w:spacing w:val="-2"/>
                <w:sz w:val="24"/>
                <w:szCs w:val="24"/>
              </w:rPr>
              <w:t xml:space="preserve"> </w:t>
            </w:r>
            <w:r w:rsidRPr="005A59DC">
              <w:rPr>
                <w:sz w:val="24"/>
                <w:szCs w:val="24"/>
              </w:rPr>
              <w:t>of</w:t>
            </w:r>
            <w:r w:rsidRPr="005A59DC">
              <w:rPr>
                <w:spacing w:val="1"/>
                <w:sz w:val="24"/>
                <w:szCs w:val="24"/>
              </w:rPr>
              <w:t xml:space="preserve"> </w:t>
            </w:r>
            <w:r w:rsidRPr="005A59DC">
              <w:rPr>
                <w:sz w:val="24"/>
                <w:szCs w:val="24"/>
              </w:rPr>
              <w:t>growing</w:t>
            </w:r>
            <w:r w:rsidRPr="005A59DC">
              <w:rPr>
                <w:spacing w:val="-2"/>
                <w:sz w:val="24"/>
                <w:szCs w:val="24"/>
              </w:rPr>
              <w:t xml:space="preserve"> </w:t>
            </w:r>
            <w:r w:rsidRPr="005A59DC">
              <w:rPr>
                <w:sz w:val="24"/>
                <w:szCs w:val="24"/>
              </w:rPr>
              <w:t>plants</w:t>
            </w:r>
            <w:r w:rsidRPr="005A59DC">
              <w:rPr>
                <w:spacing w:val="-1"/>
                <w:sz w:val="24"/>
                <w:szCs w:val="24"/>
              </w:rPr>
              <w:t xml:space="preserve"> </w:t>
            </w:r>
            <w:r w:rsidRPr="005A59DC">
              <w:rPr>
                <w:sz w:val="24"/>
                <w:szCs w:val="24"/>
              </w:rPr>
              <w:t>in nutrient</w:t>
            </w:r>
            <w:r w:rsidRPr="005A59DC">
              <w:rPr>
                <w:spacing w:val="-1"/>
                <w:sz w:val="24"/>
                <w:szCs w:val="24"/>
              </w:rPr>
              <w:t xml:space="preserve"> </w:t>
            </w:r>
            <w:r w:rsidRPr="005A59DC">
              <w:rPr>
                <w:sz w:val="24"/>
                <w:szCs w:val="24"/>
              </w:rPr>
              <w:t>enriched water</w:t>
            </w:r>
            <w:r w:rsidRPr="005A59DC">
              <w:rPr>
                <w:spacing w:val="-3"/>
                <w:sz w:val="24"/>
                <w:szCs w:val="24"/>
              </w:rPr>
              <w:t xml:space="preserve"> </w:t>
            </w:r>
            <w:r w:rsidRPr="005A59DC">
              <w:rPr>
                <w:sz w:val="24"/>
                <w:szCs w:val="24"/>
              </w:rPr>
              <w:t>without</w:t>
            </w:r>
            <w:r w:rsidRPr="005A59DC">
              <w:rPr>
                <w:spacing w:val="-1"/>
                <w:sz w:val="24"/>
                <w:szCs w:val="24"/>
              </w:rPr>
              <w:t xml:space="preserve"> </w:t>
            </w:r>
            <w:r w:rsidRPr="005A59DC">
              <w:rPr>
                <w:sz w:val="24"/>
                <w:szCs w:val="24"/>
              </w:rPr>
              <w:t>soil</w:t>
            </w:r>
            <w:r w:rsidRPr="005A59DC">
              <w:rPr>
                <w:spacing w:val="4"/>
                <w:sz w:val="24"/>
                <w:szCs w:val="24"/>
              </w:rPr>
              <w:t xml:space="preserve"> </w:t>
            </w:r>
            <w:r w:rsidRPr="005A59DC">
              <w:rPr>
                <w:sz w:val="24"/>
                <w:szCs w:val="24"/>
              </w:rPr>
              <w:t>is</w:t>
            </w:r>
            <w:r w:rsidRPr="005A59DC">
              <w:rPr>
                <w:spacing w:val="-1"/>
                <w:sz w:val="24"/>
                <w:szCs w:val="24"/>
              </w:rPr>
              <w:t xml:space="preserve"> </w:t>
            </w:r>
            <w:r w:rsidRPr="005A59DC">
              <w:rPr>
                <w:sz w:val="24"/>
                <w:szCs w:val="24"/>
              </w:rPr>
              <w:t>called</w:t>
            </w:r>
            <w:r>
              <w:rPr>
                <w:sz w:val="24"/>
                <w:szCs w:val="24"/>
              </w:rPr>
              <w:t xml:space="preserve"> </w:t>
            </w:r>
            <w:r w:rsidRPr="005A59DC">
              <w:rPr>
                <w:sz w:val="24"/>
                <w:szCs w:val="24"/>
              </w:rPr>
              <w:t>as</w:t>
            </w:r>
            <w:r w:rsidRPr="005A59DC">
              <w:rPr>
                <w:spacing w:val="-1"/>
                <w:sz w:val="24"/>
                <w:szCs w:val="24"/>
              </w:rPr>
              <w:t xml:space="preserve"> </w:t>
            </w:r>
            <w:r w:rsidRPr="005A59DC">
              <w:rPr>
                <w:sz w:val="24"/>
                <w:szCs w:val="24"/>
              </w:rPr>
              <w:t>soil</w:t>
            </w:r>
            <w:r w:rsidRPr="005A59DC">
              <w:rPr>
                <w:spacing w:val="-1"/>
                <w:sz w:val="24"/>
                <w:szCs w:val="24"/>
              </w:rPr>
              <w:t xml:space="preserve"> </w:t>
            </w:r>
            <w:r w:rsidRPr="005A59DC">
              <w:rPr>
                <w:sz w:val="24"/>
                <w:szCs w:val="24"/>
              </w:rPr>
              <w:t>less</w:t>
            </w:r>
            <w:r w:rsidRPr="005A59DC">
              <w:rPr>
                <w:spacing w:val="-1"/>
                <w:sz w:val="24"/>
                <w:szCs w:val="24"/>
              </w:rPr>
              <w:t xml:space="preserve"> </w:t>
            </w:r>
            <w:r w:rsidRPr="005A59DC">
              <w:rPr>
                <w:sz w:val="24"/>
                <w:szCs w:val="24"/>
              </w:rPr>
              <w:t>growth</w:t>
            </w:r>
            <w:r w:rsidRPr="005A59DC">
              <w:rPr>
                <w:spacing w:val="-1"/>
                <w:sz w:val="24"/>
                <w:szCs w:val="24"/>
              </w:rPr>
              <w:t xml:space="preserve"> </w:t>
            </w:r>
            <w:r w:rsidRPr="005A59DC">
              <w:rPr>
                <w:sz w:val="24"/>
                <w:szCs w:val="24"/>
              </w:rPr>
              <w:t>or ------------------------------------</w:t>
            </w:r>
            <w:r w:rsidRPr="005A59DC">
              <w:rPr>
                <w:sz w:val="24"/>
                <w:szCs w:val="24"/>
                <w:u w:val="dotted"/>
              </w:rPr>
              <w:t>.</w:t>
            </w:r>
          </w:p>
        </w:tc>
        <w:tc>
          <w:tcPr>
            <w:tcW w:w="319" w:type="pct"/>
            <w:vAlign w:val="center"/>
          </w:tcPr>
          <w:p w14:paraId="45AC64A2" w14:textId="77777777" w:rsidR="0056273C" w:rsidRPr="005A59DC" w:rsidRDefault="0056273C" w:rsidP="0056273C">
            <w:pPr>
              <w:jc w:val="center"/>
            </w:pPr>
            <w:r w:rsidRPr="005A59DC">
              <w:t>CO3</w:t>
            </w:r>
          </w:p>
        </w:tc>
        <w:tc>
          <w:tcPr>
            <w:tcW w:w="262" w:type="pct"/>
            <w:vAlign w:val="center"/>
          </w:tcPr>
          <w:p w14:paraId="019D61BD" w14:textId="77777777" w:rsidR="0056273C" w:rsidRPr="005A59DC" w:rsidRDefault="0056273C" w:rsidP="0056273C">
            <w:pPr>
              <w:jc w:val="center"/>
            </w:pPr>
            <w:r w:rsidRPr="005A59DC">
              <w:t>U</w:t>
            </w:r>
          </w:p>
        </w:tc>
        <w:tc>
          <w:tcPr>
            <w:tcW w:w="259" w:type="pct"/>
            <w:vAlign w:val="center"/>
          </w:tcPr>
          <w:p w14:paraId="0DBB3CB2" w14:textId="77777777" w:rsidR="0056273C" w:rsidRPr="005A59DC" w:rsidRDefault="0056273C" w:rsidP="0056273C">
            <w:pPr>
              <w:jc w:val="center"/>
            </w:pPr>
            <w:r w:rsidRPr="005A59DC">
              <w:t>1</w:t>
            </w:r>
          </w:p>
        </w:tc>
      </w:tr>
      <w:tr w:rsidR="0056273C" w:rsidRPr="005A59DC" w14:paraId="25E1EEB7" w14:textId="77777777" w:rsidTr="0056273C">
        <w:trPr>
          <w:trHeight w:val="283"/>
        </w:trPr>
        <w:tc>
          <w:tcPr>
            <w:tcW w:w="260" w:type="pct"/>
            <w:vAlign w:val="bottom"/>
          </w:tcPr>
          <w:p w14:paraId="18E29343" w14:textId="77777777" w:rsidR="0056273C" w:rsidRPr="005A59DC" w:rsidRDefault="0056273C" w:rsidP="0056273C">
            <w:pPr>
              <w:jc w:val="center"/>
            </w:pPr>
            <w:r w:rsidRPr="005A59DC">
              <w:t>17.</w:t>
            </w:r>
          </w:p>
        </w:tc>
        <w:tc>
          <w:tcPr>
            <w:tcW w:w="3900" w:type="pct"/>
            <w:gridSpan w:val="2"/>
            <w:vAlign w:val="bottom"/>
          </w:tcPr>
          <w:p w14:paraId="47382E08" w14:textId="77777777" w:rsidR="0056273C" w:rsidRPr="005A59DC" w:rsidRDefault="0056273C" w:rsidP="0056273C">
            <w:r w:rsidRPr="005A59DC">
              <w:t>TCA cycle is also called as -----------------------.</w:t>
            </w:r>
          </w:p>
        </w:tc>
        <w:tc>
          <w:tcPr>
            <w:tcW w:w="319" w:type="pct"/>
            <w:vAlign w:val="center"/>
          </w:tcPr>
          <w:p w14:paraId="514AC7B1" w14:textId="77777777" w:rsidR="0056273C" w:rsidRPr="005A59DC" w:rsidRDefault="0056273C" w:rsidP="0056273C">
            <w:pPr>
              <w:jc w:val="center"/>
            </w:pPr>
            <w:r w:rsidRPr="005A59DC">
              <w:t>CO4</w:t>
            </w:r>
          </w:p>
        </w:tc>
        <w:tc>
          <w:tcPr>
            <w:tcW w:w="262" w:type="pct"/>
            <w:vAlign w:val="center"/>
          </w:tcPr>
          <w:p w14:paraId="3CDBA286" w14:textId="77777777" w:rsidR="0056273C" w:rsidRPr="005A59DC" w:rsidRDefault="0056273C" w:rsidP="0056273C">
            <w:pPr>
              <w:jc w:val="center"/>
            </w:pPr>
            <w:r w:rsidRPr="005A59DC">
              <w:t>R</w:t>
            </w:r>
          </w:p>
        </w:tc>
        <w:tc>
          <w:tcPr>
            <w:tcW w:w="259" w:type="pct"/>
            <w:vAlign w:val="center"/>
          </w:tcPr>
          <w:p w14:paraId="50F6C49F" w14:textId="77777777" w:rsidR="0056273C" w:rsidRPr="005A59DC" w:rsidRDefault="0056273C" w:rsidP="0056273C">
            <w:pPr>
              <w:jc w:val="center"/>
            </w:pPr>
            <w:r w:rsidRPr="005A59DC">
              <w:t>1</w:t>
            </w:r>
          </w:p>
        </w:tc>
      </w:tr>
      <w:tr w:rsidR="0056273C" w:rsidRPr="005A59DC" w14:paraId="76664B0E" w14:textId="77777777" w:rsidTr="0056273C">
        <w:trPr>
          <w:trHeight w:val="283"/>
        </w:trPr>
        <w:tc>
          <w:tcPr>
            <w:tcW w:w="260" w:type="pct"/>
            <w:vAlign w:val="bottom"/>
          </w:tcPr>
          <w:p w14:paraId="678FABFC" w14:textId="77777777" w:rsidR="0056273C" w:rsidRPr="005A59DC" w:rsidRDefault="0056273C" w:rsidP="0056273C">
            <w:pPr>
              <w:jc w:val="center"/>
            </w:pPr>
            <w:r w:rsidRPr="005A59DC">
              <w:t>18.</w:t>
            </w:r>
          </w:p>
        </w:tc>
        <w:tc>
          <w:tcPr>
            <w:tcW w:w="3900" w:type="pct"/>
            <w:gridSpan w:val="2"/>
            <w:vAlign w:val="bottom"/>
          </w:tcPr>
          <w:p w14:paraId="0DC5C3A8" w14:textId="77777777" w:rsidR="0056273C" w:rsidRPr="005A59DC" w:rsidRDefault="0056273C" w:rsidP="0056273C">
            <w:r w:rsidRPr="005A59DC">
              <w:rPr>
                <w:noProof/>
                <w:lang w:eastAsia="zh-TW"/>
              </w:rPr>
              <w:t>The enzyme that carboxylates RuBP is --------------------------.</w:t>
            </w:r>
          </w:p>
        </w:tc>
        <w:tc>
          <w:tcPr>
            <w:tcW w:w="319" w:type="pct"/>
            <w:vAlign w:val="center"/>
          </w:tcPr>
          <w:p w14:paraId="76EFC717" w14:textId="77777777" w:rsidR="0056273C" w:rsidRPr="005A59DC" w:rsidRDefault="0056273C" w:rsidP="0056273C">
            <w:pPr>
              <w:jc w:val="center"/>
            </w:pPr>
            <w:r w:rsidRPr="005A59DC">
              <w:t>CO4</w:t>
            </w:r>
          </w:p>
        </w:tc>
        <w:tc>
          <w:tcPr>
            <w:tcW w:w="262" w:type="pct"/>
            <w:vAlign w:val="center"/>
          </w:tcPr>
          <w:p w14:paraId="67B5ACFF" w14:textId="77777777" w:rsidR="0056273C" w:rsidRPr="005A59DC" w:rsidRDefault="0056273C" w:rsidP="0056273C">
            <w:pPr>
              <w:jc w:val="center"/>
            </w:pPr>
            <w:r w:rsidRPr="005A59DC">
              <w:t>R</w:t>
            </w:r>
          </w:p>
        </w:tc>
        <w:tc>
          <w:tcPr>
            <w:tcW w:w="259" w:type="pct"/>
            <w:vAlign w:val="center"/>
          </w:tcPr>
          <w:p w14:paraId="3FBAA55A" w14:textId="77777777" w:rsidR="0056273C" w:rsidRPr="005A59DC" w:rsidRDefault="0056273C" w:rsidP="0056273C">
            <w:pPr>
              <w:jc w:val="center"/>
            </w:pPr>
            <w:r w:rsidRPr="005A59DC">
              <w:t>1</w:t>
            </w:r>
          </w:p>
        </w:tc>
      </w:tr>
      <w:tr w:rsidR="0056273C" w:rsidRPr="005A59DC" w14:paraId="4B8C7341" w14:textId="77777777" w:rsidTr="0056273C">
        <w:trPr>
          <w:trHeight w:val="283"/>
        </w:trPr>
        <w:tc>
          <w:tcPr>
            <w:tcW w:w="260" w:type="pct"/>
            <w:vAlign w:val="bottom"/>
          </w:tcPr>
          <w:p w14:paraId="4D5A3E5D" w14:textId="77777777" w:rsidR="0056273C" w:rsidRPr="005A59DC" w:rsidRDefault="0056273C" w:rsidP="0056273C">
            <w:pPr>
              <w:jc w:val="center"/>
            </w:pPr>
            <w:r w:rsidRPr="005A59DC">
              <w:t>19.</w:t>
            </w:r>
          </w:p>
        </w:tc>
        <w:tc>
          <w:tcPr>
            <w:tcW w:w="3900" w:type="pct"/>
            <w:gridSpan w:val="2"/>
          </w:tcPr>
          <w:p w14:paraId="1A174D61" w14:textId="77777777" w:rsidR="0056273C" w:rsidRPr="005A59DC" w:rsidRDefault="0056273C" w:rsidP="0056273C">
            <w:r w:rsidRPr="005A59DC">
              <w:t>Expand HI.</w:t>
            </w:r>
          </w:p>
        </w:tc>
        <w:tc>
          <w:tcPr>
            <w:tcW w:w="319" w:type="pct"/>
            <w:vAlign w:val="center"/>
          </w:tcPr>
          <w:p w14:paraId="0B0042AE" w14:textId="77777777" w:rsidR="0056273C" w:rsidRPr="005A59DC" w:rsidRDefault="0056273C" w:rsidP="0056273C">
            <w:pPr>
              <w:jc w:val="center"/>
            </w:pPr>
            <w:r w:rsidRPr="005A59DC">
              <w:t>CO5</w:t>
            </w:r>
          </w:p>
        </w:tc>
        <w:tc>
          <w:tcPr>
            <w:tcW w:w="262" w:type="pct"/>
            <w:vAlign w:val="center"/>
          </w:tcPr>
          <w:p w14:paraId="240AC8C8" w14:textId="77777777" w:rsidR="0056273C" w:rsidRPr="005A59DC" w:rsidRDefault="0056273C" w:rsidP="0056273C">
            <w:pPr>
              <w:jc w:val="center"/>
            </w:pPr>
            <w:r w:rsidRPr="005A59DC">
              <w:t>R</w:t>
            </w:r>
          </w:p>
        </w:tc>
        <w:tc>
          <w:tcPr>
            <w:tcW w:w="259" w:type="pct"/>
            <w:vAlign w:val="center"/>
          </w:tcPr>
          <w:p w14:paraId="4CC563A4" w14:textId="77777777" w:rsidR="0056273C" w:rsidRPr="005A59DC" w:rsidRDefault="0056273C" w:rsidP="0056273C">
            <w:pPr>
              <w:jc w:val="center"/>
            </w:pPr>
            <w:r w:rsidRPr="005A59DC">
              <w:t>1</w:t>
            </w:r>
          </w:p>
        </w:tc>
      </w:tr>
      <w:tr w:rsidR="0056273C" w:rsidRPr="005A59DC" w14:paraId="3FC36547" w14:textId="77777777" w:rsidTr="0056273C">
        <w:trPr>
          <w:trHeight w:val="283"/>
        </w:trPr>
        <w:tc>
          <w:tcPr>
            <w:tcW w:w="260" w:type="pct"/>
            <w:vAlign w:val="bottom"/>
          </w:tcPr>
          <w:p w14:paraId="662E54EF" w14:textId="77777777" w:rsidR="0056273C" w:rsidRPr="005A59DC" w:rsidRDefault="0056273C" w:rsidP="0056273C">
            <w:pPr>
              <w:jc w:val="center"/>
            </w:pPr>
            <w:r w:rsidRPr="005A59DC">
              <w:t>20.</w:t>
            </w:r>
          </w:p>
        </w:tc>
        <w:tc>
          <w:tcPr>
            <w:tcW w:w="3900" w:type="pct"/>
            <w:gridSpan w:val="2"/>
            <w:vAlign w:val="bottom"/>
          </w:tcPr>
          <w:p w14:paraId="1A7D4A3D" w14:textId="77777777" w:rsidR="0056273C" w:rsidRPr="005A59DC" w:rsidRDefault="0056273C" w:rsidP="0056273C">
            <w:r w:rsidRPr="005A59DC">
              <w:t>In C</w:t>
            </w:r>
            <w:r w:rsidRPr="005A59DC">
              <w:rPr>
                <w:vertAlign w:val="subscript"/>
              </w:rPr>
              <w:t xml:space="preserve">4 </w:t>
            </w:r>
            <w:r w:rsidRPr="005A59DC">
              <w:t>Plants the primary acceptor of CO</w:t>
            </w:r>
            <w:r w:rsidRPr="005A59DC">
              <w:rPr>
                <w:vertAlign w:val="subscript"/>
              </w:rPr>
              <w:t>2</w:t>
            </w:r>
            <w:r w:rsidRPr="005A59DC">
              <w:t xml:space="preserve"> is ---------------------.</w:t>
            </w:r>
          </w:p>
        </w:tc>
        <w:tc>
          <w:tcPr>
            <w:tcW w:w="319" w:type="pct"/>
            <w:vAlign w:val="center"/>
          </w:tcPr>
          <w:p w14:paraId="5395D1D6" w14:textId="77777777" w:rsidR="0056273C" w:rsidRPr="005A59DC" w:rsidRDefault="0056273C" w:rsidP="0056273C">
            <w:pPr>
              <w:jc w:val="center"/>
            </w:pPr>
            <w:r w:rsidRPr="005A59DC">
              <w:t>CO4</w:t>
            </w:r>
          </w:p>
        </w:tc>
        <w:tc>
          <w:tcPr>
            <w:tcW w:w="262" w:type="pct"/>
            <w:vAlign w:val="center"/>
          </w:tcPr>
          <w:p w14:paraId="359FEA1E" w14:textId="77777777" w:rsidR="0056273C" w:rsidRPr="005A59DC" w:rsidRDefault="0056273C" w:rsidP="0056273C">
            <w:pPr>
              <w:jc w:val="center"/>
            </w:pPr>
            <w:r w:rsidRPr="005A59DC">
              <w:t>U</w:t>
            </w:r>
          </w:p>
        </w:tc>
        <w:tc>
          <w:tcPr>
            <w:tcW w:w="259" w:type="pct"/>
            <w:vAlign w:val="center"/>
          </w:tcPr>
          <w:p w14:paraId="52E53F8A" w14:textId="77777777" w:rsidR="0056273C" w:rsidRPr="005A59DC" w:rsidRDefault="0056273C" w:rsidP="0056273C">
            <w:pPr>
              <w:jc w:val="center"/>
            </w:pPr>
            <w:r w:rsidRPr="005A59DC">
              <w:t>1</w:t>
            </w:r>
          </w:p>
        </w:tc>
      </w:tr>
      <w:tr w:rsidR="0056273C" w:rsidRPr="005A59DC" w14:paraId="1D240B0E" w14:textId="77777777" w:rsidTr="0056273C">
        <w:trPr>
          <w:trHeight w:val="552"/>
        </w:trPr>
        <w:tc>
          <w:tcPr>
            <w:tcW w:w="5000" w:type="pct"/>
            <w:gridSpan w:val="6"/>
            <w:vAlign w:val="center"/>
          </w:tcPr>
          <w:p w14:paraId="46112DF5" w14:textId="77777777" w:rsidR="0056273C" w:rsidRPr="005A59DC" w:rsidRDefault="0056273C" w:rsidP="0056273C">
            <w:pPr>
              <w:jc w:val="center"/>
              <w:rPr>
                <w:b/>
                <w:u w:val="single"/>
              </w:rPr>
            </w:pPr>
            <w:r w:rsidRPr="005A59DC">
              <w:rPr>
                <w:b/>
                <w:u w:val="single"/>
              </w:rPr>
              <w:t xml:space="preserve">PART – B (10 X 5 = 50 MARKS) </w:t>
            </w:r>
          </w:p>
          <w:p w14:paraId="1C1CEFB1" w14:textId="77777777" w:rsidR="0056273C" w:rsidRPr="005A59DC" w:rsidRDefault="0056273C" w:rsidP="0056273C">
            <w:pPr>
              <w:jc w:val="center"/>
              <w:rPr>
                <w:b/>
                <w:u w:val="single"/>
              </w:rPr>
            </w:pPr>
            <w:r w:rsidRPr="005A59DC">
              <w:rPr>
                <w:b/>
              </w:rPr>
              <w:t>(Answer any 10 from the following)</w:t>
            </w:r>
          </w:p>
        </w:tc>
      </w:tr>
      <w:tr w:rsidR="0056273C" w:rsidRPr="005A59DC" w14:paraId="773FB433" w14:textId="77777777" w:rsidTr="0056273C">
        <w:trPr>
          <w:trHeight w:val="283"/>
        </w:trPr>
        <w:tc>
          <w:tcPr>
            <w:tcW w:w="260" w:type="pct"/>
          </w:tcPr>
          <w:p w14:paraId="0AC8E2F1" w14:textId="77777777" w:rsidR="0056273C" w:rsidRPr="005A59DC" w:rsidRDefault="0056273C" w:rsidP="0056273C">
            <w:pPr>
              <w:jc w:val="center"/>
            </w:pPr>
            <w:r w:rsidRPr="005A59DC">
              <w:t>21.</w:t>
            </w:r>
          </w:p>
        </w:tc>
        <w:tc>
          <w:tcPr>
            <w:tcW w:w="3900" w:type="pct"/>
            <w:gridSpan w:val="2"/>
          </w:tcPr>
          <w:p w14:paraId="57B6FCA2" w14:textId="77777777" w:rsidR="0056273C" w:rsidRPr="005A59DC" w:rsidRDefault="0056273C" w:rsidP="0056273C">
            <w:pPr>
              <w:spacing w:line="276" w:lineRule="auto"/>
            </w:pPr>
            <w:r w:rsidRPr="005A59DC">
              <w:t>Explain the mechanism of respira</w:t>
            </w:r>
            <w:r>
              <w:t>tion with respect to glycolysis.</w:t>
            </w:r>
          </w:p>
        </w:tc>
        <w:tc>
          <w:tcPr>
            <w:tcW w:w="319" w:type="pct"/>
            <w:vAlign w:val="center"/>
          </w:tcPr>
          <w:p w14:paraId="2206BED3" w14:textId="77777777" w:rsidR="0056273C" w:rsidRPr="005A59DC" w:rsidRDefault="0056273C" w:rsidP="0056273C">
            <w:pPr>
              <w:jc w:val="center"/>
            </w:pPr>
            <w:r w:rsidRPr="005A59DC">
              <w:t>CO4</w:t>
            </w:r>
          </w:p>
        </w:tc>
        <w:tc>
          <w:tcPr>
            <w:tcW w:w="262" w:type="pct"/>
            <w:vAlign w:val="center"/>
          </w:tcPr>
          <w:p w14:paraId="77D374AC" w14:textId="77777777" w:rsidR="0056273C" w:rsidRPr="005A59DC" w:rsidRDefault="0056273C" w:rsidP="0056273C">
            <w:pPr>
              <w:jc w:val="center"/>
            </w:pPr>
            <w:r w:rsidRPr="005A59DC">
              <w:t>A</w:t>
            </w:r>
          </w:p>
        </w:tc>
        <w:tc>
          <w:tcPr>
            <w:tcW w:w="259" w:type="pct"/>
            <w:vAlign w:val="center"/>
          </w:tcPr>
          <w:p w14:paraId="062FEA64" w14:textId="77777777" w:rsidR="0056273C" w:rsidRPr="005A59DC" w:rsidRDefault="0056273C" w:rsidP="0056273C">
            <w:pPr>
              <w:jc w:val="center"/>
            </w:pPr>
            <w:r w:rsidRPr="005A59DC">
              <w:t>5</w:t>
            </w:r>
          </w:p>
        </w:tc>
      </w:tr>
      <w:tr w:rsidR="0056273C" w:rsidRPr="005A59DC" w14:paraId="65EF4CD3" w14:textId="77777777" w:rsidTr="0056273C">
        <w:trPr>
          <w:trHeight w:val="283"/>
        </w:trPr>
        <w:tc>
          <w:tcPr>
            <w:tcW w:w="260" w:type="pct"/>
          </w:tcPr>
          <w:p w14:paraId="61F0F95E" w14:textId="77777777" w:rsidR="0056273C" w:rsidRPr="005A59DC" w:rsidRDefault="0056273C" w:rsidP="0056273C">
            <w:pPr>
              <w:jc w:val="center"/>
            </w:pPr>
            <w:r w:rsidRPr="005A59DC">
              <w:t>22.</w:t>
            </w:r>
          </w:p>
        </w:tc>
        <w:tc>
          <w:tcPr>
            <w:tcW w:w="3900" w:type="pct"/>
            <w:gridSpan w:val="2"/>
          </w:tcPr>
          <w:p w14:paraId="749B7A44" w14:textId="77777777" w:rsidR="0056273C" w:rsidRPr="005A59DC" w:rsidRDefault="0056273C" w:rsidP="0056273C">
            <w:r w:rsidRPr="005A59DC">
              <w:t xml:space="preserve">Write short notes on physiological effects of </w:t>
            </w:r>
            <w:r>
              <w:t>auxin.</w:t>
            </w:r>
          </w:p>
        </w:tc>
        <w:tc>
          <w:tcPr>
            <w:tcW w:w="319" w:type="pct"/>
            <w:vAlign w:val="center"/>
          </w:tcPr>
          <w:p w14:paraId="0BAE6ADB" w14:textId="77777777" w:rsidR="0056273C" w:rsidRPr="005A59DC" w:rsidRDefault="0056273C" w:rsidP="0056273C">
            <w:pPr>
              <w:jc w:val="center"/>
            </w:pPr>
            <w:r w:rsidRPr="005A59DC">
              <w:t>CO6</w:t>
            </w:r>
          </w:p>
        </w:tc>
        <w:tc>
          <w:tcPr>
            <w:tcW w:w="262" w:type="pct"/>
            <w:vAlign w:val="center"/>
          </w:tcPr>
          <w:p w14:paraId="3D46199E" w14:textId="77777777" w:rsidR="0056273C" w:rsidRPr="005A59DC" w:rsidRDefault="0056273C" w:rsidP="0056273C">
            <w:pPr>
              <w:jc w:val="center"/>
            </w:pPr>
            <w:r w:rsidRPr="005A59DC">
              <w:t>A</w:t>
            </w:r>
          </w:p>
        </w:tc>
        <w:tc>
          <w:tcPr>
            <w:tcW w:w="259" w:type="pct"/>
            <w:vAlign w:val="center"/>
          </w:tcPr>
          <w:p w14:paraId="455195DE" w14:textId="77777777" w:rsidR="0056273C" w:rsidRPr="005A59DC" w:rsidRDefault="0056273C" w:rsidP="0056273C">
            <w:pPr>
              <w:jc w:val="center"/>
            </w:pPr>
            <w:r w:rsidRPr="005A59DC">
              <w:t>5</w:t>
            </w:r>
          </w:p>
        </w:tc>
      </w:tr>
      <w:tr w:rsidR="0056273C" w:rsidRPr="005A59DC" w14:paraId="0CB13ABB" w14:textId="77777777" w:rsidTr="0056273C">
        <w:trPr>
          <w:trHeight w:val="283"/>
        </w:trPr>
        <w:tc>
          <w:tcPr>
            <w:tcW w:w="260" w:type="pct"/>
          </w:tcPr>
          <w:p w14:paraId="28631910" w14:textId="77777777" w:rsidR="0056273C" w:rsidRPr="005A59DC" w:rsidRDefault="0056273C" w:rsidP="0056273C">
            <w:pPr>
              <w:jc w:val="center"/>
            </w:pPr>
            <w:r w:rsidRPr="005A59DC">
              <w:t>23.</w:t>
            </w:r>
          </w:p>
        </w:tc>
        <w:tc>
          <w:tcPr>
            <w:tcW w:w="3900" w:type="pct"/>
            <w:gridSpan w:val="2"/>
          </w:tcPr>
          <w:p w14:paraId="7CC54F8E" w14:textId="77777777" w:rsidR="0056273C" w:rsidRPr="005A59DC" w:rsidRDefault="0056273C" w:rsidP="0056273C">
            <w:pPr>
              <w:spacing w:line="276" w:lineRule="auto"/>
            </w:pPr>
            <w:r w:rsidRPr="005A59DC">
              <w:t>Write</w:t>
            </w:r>
            <w:r>
              <w:t xml:space="preserve"> short notes on Growth analysis.</w:t>
            </w:r>
          </w:p>
        </w:tc>
        <w:tc>
          <w:tcPr>
            <w:tcW w:w="319" w:type="pct"/>
            <w:vAlign w:val="center"/>
          </w:tcPr>
          <w:p w14:paraId="3889E522" w14:textId="77777777" w:rsidR="0056273C" w:rsidRPr="005A59DC" w:rsidRDefault="0056273C" w:rsidP="0056273C">
            <w:pPr>
              <w:jc w:val="center"/>
            </w:pPr>
            <w:r w:rsidRPr="005A59DC">
              <w:t>CO5</w:t>
            </w:r>
          </w:p>
        </w:tc>
        <w:tc>
          <w:tcPr>
            <w:tcW w:w="262" w:type="pct"/>
            <w:vAlign w:val="center"/>
          </w:tcPr>
          <w:p w14:paraId="1D282E95" w14:textId="77777777" w:rsidR="0056273C" w:rsidRPr="005A59DC" w:rsidRDefault="0056273C" w:rsidP="0056273C">
            <w:pPr>
              <w:jc w:val="center"/>
            </w:pPr>
            <w:r w:rsidRPr="005A59DC">
              <w:t>An</w:t>
            </w:r>
          </w:p>
        </w:tc>
        <w:tc>
          <w:tcPr>
            <w:tcW w:w="259" w:type="pct"/>
            <w:vAlign w:val="center"/>
          </w:tcPr>
          <w:p w14:paraId="298FCCD1" w14:textId="77777777" w:rsidR="0056273C" w:rsidRPr="005A59DC" w:rsidRDefault="0056273C" w:rsidP="0056273C">
            <w:pPr>
              <w:jc w:val="center"/>
            </w:pPr>
            <w:r w:rsidRPr="005A59DC">
              <w:t>5</w:t>
            </w:r>
          </w:p>
        </w:tc>
      </w:tr>
      <w:tr w:rsidR="0056273C" w:rsidRPr="005A59DC" w14:paraId="442BAF83" w14:textId="77777777" w:rsidTr="0056273C">
        <w:trPr>
          <w:trHeight w:val="283"/>
        </w:trPr>
        <w:tc>
          <w:tcPr>
            <w:tcW w:w="260" w:type="pct"/>
          </w:tcPr>
          <w:p w14:paraId="0626D262" w14:textId="77777777" w:rsidR="0056273C" w:rsidRPr="005A59DC" w:rsidRDefault="0056273C" w:rsidP="0056273C">
            <w:pPr>
              <w:jc w:val="center"/>
            </w:pPr>
            <w:r w:rsidRPr="005A59DC">
              <w:t>24.</w:t>
            </w:r>
          </w:p>
        </w:tc>
        <w:tc>
          <w:tcPr>
            <w:tcW w:w="3900" w:type="pct"/>
            <w:gridSpan w:val="2"/>
          </w:tcPr>
          <w:p w14:paraId="1A61A0CB" w14:textId="77777777" w:rsidR="0056273C" w:rsidRPr="005A59DC" w:rsidRDefault="0056273C" w:rsidP="0056273C">
            <w:pPr>
              <w:spacing w:line="276" w:lineRule="auto"/>
            </w:pPr>
            <w:r w:rsidRPr="005A59DC">
              <w:t>Explain the pathways through wh</w:t>
            </w:r>
            <w:r>
              <w:t>ich water enters into the plant.</w:t>
            </w:r>
          </w:p>
        </w:tc>
        <w:tc>
          <w:tcPr>
            <w:tcW w:w="319" w:type="pct"/>
            <w:vAlign w:val="center"/>
          </w:tcPr>
          <w:p w14:paraId="2E623F26" w14:textId="77777777" w:rsidR="0056273C" w:rsidRPr="005A59DC" w:rsidRDefault="0056273C" w:rsidP="0056273C">
            <w:pPr>
              <w:jc w:val="center"/>
            </w:pPr>
            <w:r w:rsidRPr="005A59DC">
              <w:t>CO2</w:t>
            </w:r>
          </w:p>
        </w:tc>
        <w:tc>
          <w:tcPr>
            <w:tcW w:w="262" w:type="pct"/>
            <w:vAlign w:val="center"/>
          </w:tcPr>
          <w:p w14:paraId="0A1D5F83" w14:textId="77777777" w:rsidR="0056273C" w:rsidRPr="005A59DC" w:rsidRDefault="0056273C" w:rsidP="0056273C">
            <w:pPr>
              <w:jc w:val="center"/>
            </w:pPr>
            <w:r w:rsidRPr="005A59DC">
              <w:t>A</w:t>
            </w:r>
          </w:p>
        </w:tc>
        <w:tc>
          <w:tcPr>
            <w:tcW w:w="259" w:type="pct"/>
            <w:vAlign w:val="center"/>
          </w:tcPr>
          <w:p w14:paraId="23E5DBBD" w14:textId="77777777" w:rsidR="0056273C" w:rsidRPr="005A59DC" w:rsidRDefault="0056273C" w:rsidP="0056273C">
            <w:pPr>
              <w:jc w:val="center"/>
            </w:pPr>
            <w:r w:rsidRPr="005A59DC">
              <w:t>5</w:t>
            </w:r>
          </w:p>
        </w:tc>
      </w:tr>
      <w:tr w:rsidR="0056273C" w:rsidRPr="005A59DC" w14:paraId="58F83F2E" w14:textId="77777777" w:rsidTr="0056273C">
        <w:trPr>
          <w:trHeight w:val="283"/>
        </w:trPr>
        <w:tc>
          <w:tcPr>
            <w:tcW w:w="260" w:type="pct"/>
          </w:tcPr>
          <w:p w14:paraId="5AF903DD" w14:textId="77777777" w:rsidR="0056273C" w:rsidRPr="005A59DC" w:rsidRDefault="0056273C" w:rsidP="0056273C">
            <w:pPr>
              <w:jc w:val="center"/>
            </w:pPr>
            <w:r w:rsidRPr="005A59DC">
              <w:t>25.</w:t>
            </w:r>
          </w:p>
        </w:tc>
        <w:tc>
          <w:tcPr>
            <w:tcW w:w="3900" w:type="pct"/>
            <w:gridSpan w:val="2"/>
          </w:tcPr>
          <w:p w14:paraId="1E1615DF" w14:textId="77777777" w:rsidR="0056273C" w:rsidRPr="005A59DC" w:rsidRDefault="0056273C" w:rsidP="0056273C">
            <w:pPr>
              <w:spacing w:line="276" w:lineRule="auto"/>
            </w:pPr>
            <w:r w:rsidRPr="005A59DC">
              <w:t>Write short n</w:t>
            </w:r>
            <w:r>
              <w:t>otes on photosynthetic pigments.</w:t>
            </w:r>
          </w:p>
        </w:tc>
        <w:tc>
          <w:tcPr>
            <w:tcW w:w="319" w:type="pct"/>
            <w:vAlign w:val="center"/>
          </w:tcPr>
          <w:p w14:paraId="5051C4A8" w14:textId="77777777" w:rsidR="0056273C" w:rsidRPr="005A59DC" w:rsidRDefault="0056273C" w:rsidP="0056273C">
            <w:pPr>
              <w:jc w:val="center"/>
            </w:pPr>
            <w:r w:rsidRPr="005A59DC">
              <w:t>CO4</w:t>
            </w:r>
          </w:p>
        </w:tc>
        <w:tc>
          <w:tcPr>
            <w:tcW w:w="262" w:type="pct"/>
            <w:vAlign w:val="center"/>
          </w:tcPr>
          <w:p w14:paraId="6BF24728" w14:textId="77777777" w:rsidR="0056273C" w:rsidRPr="005A59DC" w:rsidRDefault="0056273C" w:rsidP="0056273C">
            <w:pPr>
              <w:jc w:val="center"/>
            </w:pPr>
            <w:r w:rsidRPr="005A59DC">
              <w:t>R</w:t>
            </w:r>
          </w:p>
        </w:tc>
        <w:tc>
          <w:tcPr>
            <w:tcW w:w="259" w:type="pct"/>
            <w:vAlign w:val="center"/>
          </w:tcPr>
          <w:p w14:paraId="48A0B979" w14:textId="77777777" w:rsidR="0056273C" w:rsidRPr="005A59DC" w:rsidRDefault="0056273C" w:rsidP="0056273C">
            <w:pPr>
              <w:jc w:val="center"/>
            </w:pPr>
            <w:r w:rsidRPr="005A59DC">
              <w:t>5</w:t>
            </w:r>
          </w:p>
        </w:tc>
      </w:tr>
      <w:tr w:rsidR="0056273C" w:rsidRPr="005A59DC" w14:paraId="3D41A9D3" w14:textId="77777777" w:rsidTr="0056273C">
        <w:trPr>
          <w:trHeight w:val="283"/>
        </w:trPr>
        <w:tc>
          <w:tcPr>
            <w:tcW w:w="260" w:type="pct"/>
          </w:tcPr>
          <w:p w14:paraId="469CBAF3" w14:textId="77777777" w:rsidR="0056273C" w:rsidRPr="005A59DC" w:rsidRDefault="0056273C" w:rsidP="0056273C">
            <w:pPr>
              <w:jc w:val="center"/>
            </w:pPr>
            <w:r w:rsidRPr="005A59DC">
              <w:t>26.</w:t>
            </w:r>
          </w:p>
        </w:tc>
        <w:tc>
          <w:tcPr>
            <w:tcW w:w="3900" w:type="pct"/>
            <w:gridSpan w:val="2"/>
          </w:tcPr>
          <w:p w14:paraId="05BCE40F" w14:textId="77777777" w:rsidR="0056273C" w:rsidRPr="005A59DC" w:rsidRDefault="0056273C" w:rsidP="0056273C">
            <w:pPr>
              <w:spacing w:line="276" w:lineRule="auto"/>
            </w:pPr>
            <w:r w:rsidRPr="005A59DC">
              <w:t>Write sho</w:t>
            </w:r>
            <w:r>
              <w:t>rt notes on properties of water.</w:t>
            </w:r>
          </w:p>
        </w:tc>
        <w:tc>
          <w:tcPr>
            <w:tcW w:w="319" w:type="pct"/>
            <w:vAlign w:val="center"/>
          </w:tcPr>
          <w:p w14:paraId="3A85B684" w14:textId="77777777" w:rsidR="0056273C" w:rsidRPr="005A59DC" w:rsidRDefault="0056273C" w:rsidP="0056273C">
            <w:pPr>
              <w:jc w:val="center"/>
            </w:pPr>
            <w:r w:rsidRPr="005A59DC">
              <w:t>CO2</w:t>
            </w:r>
          </w:p>
        </w:tc>
        <w:tc>
          <w:tcPr>
            <w:tcW w:w="262" w:type="pct"/>
            <w:vAlign w:val="center"/>
          </w:tcPr>
          <w:p w14:paraId="36B7C018" w14:textId="77777777" w:rsidR="0056273C" w:rsidRPr="005A59DC" w:rsidRDefault="0056273C" w:rsidP="0056273C">
            <w:pPr>
              <w:jc w:val="center"/>
            </w:pPr>
            <w:r w:rsidRPr="005A59DC">
              <w:t>R</w:t>
            </w:r>
          </w:p>
        </w:tc>
        <w:tc>
          <w:tcPr>
            <w:tcW w:w="259" w:type="pct"/>
            <w:vAlign w:val="center"/>
          </w:tcPr>
          <w:p w14:paraId="42511FE7" w14:textId="77777777" w:rsidR="0056273C" w:rsidRPr="005A59DC" w:rsidRDefault="0056273C" w:rsidP="0056273C">
            <w:pPr>
              <w:jc w:val="center"/>
            </w:pPr>
            <w:r w:rsidRPr="005A59DC">
              <w:t>5</w:t>
            </w:r>
          </w:p>
        </w:tc>
      </w:tr>
      <w:tr w:rsidR="0056273C" w:rsidRPr="005A59DC" w14:paraId="05772228" w14:textId="77777777" w:rsidTr="0056273C">
        <w:trPr>
          <w:trHeight w:val="283"/>
        </w:trPr>
        <w:tc>
          <w:tcPr>
            <w:tcW w:w="260" w:type="pct"/>
          </w:tcPr>
          <w:p w14:paraId="1B1CD361" w14:textId="77777777" w:rsidR="0056273C" w:rsidRPr="005A59DC" w:rsidRDefault="0056273C" w:rsidP="0056273C">
            <w:pPr>
              <w:jc w:val="center"/>
            </w:pPr>
            <w:r w:rsidRPr="005A59DC">
              <w:t>27.</w:t>
            </w:r>
          </w:p>
        </w:tc>
        <w:tc>
          <w:tcPr>
            <w:tcW w:w="3900" w:type="pct"/>
            <w:gridSpan w:val="2"/>
            <w:vAlign w:val="bottom"/>
          </w:tcPr>
          <w:p w14:paraId="3BE5EDE8" w14:textId="77777777" w:rsidR="0056273C" w:rsidRPr="005A59DC" w:rsidRDefault="0056273C" w:rsidP="0056273C">
            <w:pPr>
              <w:spacing w:line="276" w:lineRule="auto"/>
            </w:pPr>
            <w:r w:rsidRPr="005A59DC">
              <w:t>Explain the opening and closing of stomata with a neat diagram.</w:t>
            </w:r>
          </w:p>
        </w:tc>
        <w:tc>
          <w:tcPr>
            <w:tcW w:w="319" w:type="pct"/>
            <w:vAlign w:val="center"/>
          </w:tcPr>
          <w:p w14:paraId="7EE4A38F" w14:textId="77777777" w:rsidR="0056273C" w:rsidRPr="005A59DC" w:rsidRDefault="0056273C" w:rsidP="0056273C">
            <w:pPr>
              <w:jc w:val="center"/>
            </w:pPr>
            <w:r w:rsidRPr="005A59DC">
              <w:t>CO3</w:t>
            </w:r>
          </w:p>
        </w:tc>
        <w:tc>
          <w:tcPr>
            <w:tcW w:w="262" w:type="pct"/>
            <w:vAlign w:val="center"/>
          </w:tcPr>
          <w:p w14:paraId="2463B3B1" w14:textId="77777777" w:rsidR="0056273C" w:rsidRPr="005A59DC" w:rsidRDefault="0056273C" w:rsidP="0056273C">
            <w:pPr>
              <w:jc w:val="center"/>
            </w:pPr>
            <w:r w:rsidRPr="005A59DC">
              <w:t>U</w:t>
            </w:r>
          </w:p>
        </w:tc>
        <w:tc>
          <w:tcPr>
            <w:tcW w:w="259" w:type="pct"/>
            <w:vAlign w:val="center"/>
          </w:tcPr>
          <w:p w14:paraId="1FF141D4" w14:textId="77777777" w:rsidR="0056273C" w:rsidRPr="005A59DC" w:rsidRDefault="0056273C" w:rsidP="0056273C">
            <w:pPr>
              <w:jc w:val="center"/>
            </w:pPr>
            <w:r w:rsidRPr="005A59DC">
              <w:t>5</w:t>
            </w:r>
          </w:p>
        </w:tc>
      </w:tr>
      <w:tr w:rsidR="0056273C" w:rsidRPr="005A59DC" w14:paraId="49135BA7" w14:textId="77777777" w:rsidTr="0056273C">
        <w:trPr>
          <w:trHeight w:val="283"/>
        </w:trPr>
        <w:tc>
          <w:tcPr>
            <w:tcW w:w="260" w:type="pct"/>
          </w:tcPr>
          <w:p w14:paraId="46661E97" w14:textId="77777777" w:rsidR="0056273C" w:rsidRPr="005A59DC" w:rsidRDefault="0056273C" w:rsidP="0056273C">
            <w:pPr>
              <w:jc w:val="center"/>
            </w:pPr>
            <w:r w:rsidRPr="005A59DC">
              <w:t>28.</w:t>
            </w:r>
          </w:p>
        </w:tc>
        <w:tc>
          <w:tcPr>
            <w:tcW w:w="3900" w:type="pct"/>
            <w:gridSpan w:val="2"/>
            <w:vAlign w:val="center"/>
          </w:tcPr>
          <w:p w14:paraId="56B05A53" w14:textId="77777777" w:rsidR="0056273C" w:rsidRPr="005A59DC" w:rsidRDefault="0056273C" w:rsidP="0056273C">
            <w:pPr>
              <w:spacing w:line="276" w:lineRule="auto"/>
            </w:pPr>
            <w:r w:rsidRPr="005A59DC">
              <w:t>Explain the TCA cycle.</w:t>
            </w:r>
          </w:p>
        </w:tc>
        <w:tc>
          <w:tcPr>
            <w:tcW w:w="319" w:type="pct"/>
            <w:vAlign w:val="center"/>
          </w:tcPr>
          <w:p w14:paraId="46860954" w14:textId="77777777" w:rsidR="0056273C" w:rsidRPr="005A59DC" w:rsidRDefault="0056273C" w:rsidP="0056273C">
            <w:pPr>
              <w:jc w:val="center"/>
            </w:pPr>
            <w:r w:rsidRPr="005A59DC">
              <w:t>CO4</w:t>
            </w:r>
          </w:p>
        </w:tc>
        <w:tc>
          <w:tcPr>
            <w:tcW w:w="262" w:type="pct"/>
            <w:vAlign w:val="center"/>
          </w:tcPr>
          <w:p w14:paraId="1F20B9ED" w14:textId="77777777" w:rsidR="0056273C" w:rsidRPr="005A59DC" w:rsidRDefault="0056273C" w:rsidP="0056273C">
            <w:pPr>
              <w:jc w:val="center"/>
            </w:pPr>
            <w:r w:rsidRPr="005A59DC">
              <w:t>U</w:t>
            </w:r>
          </w:p>
        </w:tc>
        <w:tc>
          <w:tcPr>
            <w:tcW w:w="259" w:type="pct"/>
            <w:vAlign w:val="center"/>
          </w:tcPr>
          <w:p w14:paraId="45898DD7" w14:textId="77777777" w:rsidR="0056273C" w:rsidRPr="005A59DC" w:rsidRDefault="0056273C" w:rsidP="0056273C">
            <w:pPr>
              <w:jc w:val="center"/>
            </w:pPr>
            <w:r w:rsidRPr="005A59DC">
              <w:t>5</w:t>
            </w:r>
          </w:p>
        </w:tc>
      </w:tr>
      <w:tr w:rsidR="0056273C" w:rsidRPr="005A59DC" w14:paraId="7A675C52" w14:textId="77777777" w:rsidTr="0056273C">
        <w:trPr>
          <w:trHeight w:val="283"/>
        </w:trPr>
        <w:tc>
          <w:tcPr>
            <w:tcW w:w="260" w:type="pct"/>
          </w:tcPr>
          <w:p w14:paraId="06AFFAC0" w14:textId="77777777" w:rsidR="0056273C" w:rsidRPr="005A59DC" w:rsidRDefault="0056273C" w:rsidP="0056273C">
            <w:pPr>
              <w:jc w:val="center"/>
            </w:pPr>
            <w:r w:rsidRPr="005A59DC">
              <w:t>29.</w:t>
            </w:r>
          </w:p>
        </w:tc>
        <w:tc>
          <w:tcPr>
            <w:tcW w:w="3900" w:type="pct"/>
            <w:gridSpan w:val="2"/>
            <w:vAlign w:val="center"/>
          </w:tcPr>
          <w:p w14:paraId="28334C80" w14:textId="77777777" w:rsidR="0056273C" w:rsidRPr="005A59DC" w:rsidRDefault="0056273C" w:rsidP="0056273C">
            <w:pPr>
              <w:spacing w:line="276" w:lineRule="auto"/>
            </w:pPr>
            <w:r w:rsidRPr="005A59DC">
              <w:t>Describe the physiological role of Gibberellins in plants.</w:t>
            </w:r>
          </w:p>
        </w:tc>
        <w:tc>
          <w:tcPr>
            <w:tcW w:w="319" w:type="pct"/>
            <w:vAlign w:val="center"/>
          </w:tcPr>
          <w:p w14:paraId="530A9F8B" w14:textId="77777777" w:rsidR="0056273C" w:rsidRPr="005A59DC" w:rsidRDefault="0056273C" w:rsidP="0056273C">
            <w:pPr>
              <w:jc w:val="center"/>
            </w:pPr>
            <w:r w:rsidRPr="005A59DC">
              <w:t>CO6</w:t>
            </w:r>
          </w:p>
        </w:tc>
        <w:tc>
          <w:tcPr>
            <w:tcW w:w="262" w:type="pct"/>
            <w:vAlign w:val="center"/>
          </w:tcPr>
          <w:p w14:paraId="5997778E" w14:textId="77777777" w:rsidR="0056273C" w:rsidRPr="005A59DC" w:rsidRDefault="0056273C" w:rsidP="0056273C">
            <w:pPr>
              <w:jc w:val="center"/>
            </w:pPr>
            <w:r w:rsidRPr="005A59DC">
              <w:t>U</w:t>
            </w:r>
          </w:p>
        </w:tc>
        <w:tc>
          <w:tcPr>
            <w:tcW w:w="259" w:type="pct"/>
            <w:vAlign w:val="center"/>
          </w:tcPr>
          <w:p w14:paraId="22D2572F" w14:textId="77777777" w:rsidR="0056273C" w:rsidRPr="005A59DC" w:rsidRDefault="0056273C" w:rsidP="0056273C">
            <w:pPr>
              <w:jc w:val="center"/>
            </w:pPr>
            <w:r w:rsidRPr="005A59DC">
              <w:t>5</w:t>
            </w:r>
          </w:p>
        </w:tc>
      </w:tr>
      <w:tr w:rsidR="0056273C" w:rsidRPr="005A59DC" w14:paraId="4B8EF419" w14:textId="77777777" w:rsidTr="0056273C">
        <w:trPr>
          <w:trHeight w:val="283"/>
        </w:trPr>
        <w:tc>
          <w:tcPr>
            <w:tcW w:w="260" w:type="pct"/>
          </w:tcPr>
          <w:p w14:paraId="6A4DA31B" w14:textId="77777777" w:rsidR="0056273C" w:rsidRPr="005A59DC" w:rsidRDefault="0056273C" w:rsidP="0056273C">
            <w:pPr>
              <w:jc w:val="center"/>
            </w:pPr>
            <w:r w:rsidRPr="005A59DC">
              <w:lastRenderedPageBreak/>
              <w:t>30.</w:t>
            </w:r>
          </w:p>
        </w:tc>
        <w:tc>
          <w:tcPr>
            <w:tcW w:w="3900" w:type="pct"/>
            <w:gridSpan w:val="2"/>
            <w:vAlign w:val="center"/>
          </w:tcPr>
          <w:p w14:paraId="3F77439C" w14:textId="77777777" w:rsidR="0056273C" w:rsidRPr="005A59DC" w:rsidRDefault="0056273C" w:rsidP="0056273C">
            <w:pPr>
              <w:spacing w:line="276" w:lineRule="auto"/>
            </w:pPr>
            <w:r w:rsidRPr="005A59DC">
              <w:t>Elaborate the CAM pathway.</w:t>
            </w:r>
          </w:p>
        </w:tc>
        <w:tc>
          <w:tcPr>
            <w:tcW w:w="319" w:type="pct"/>
            <w:vAlign w:val="center"/>
          </w:tcPr>
          <w:p w14:paraId="5D699ABA" w14:textId="77777777" w:rsidR="0056273C" w:rsidRPr="005A59DC" w:rsidRDefault="0056273C" w:rsidP="0056273C">
            <w:pPr>
              <w:jc w:val="center"/>
            </w:pPr>
            <w:r w:rsidRPr="005A59DC">
              <w:t>CO4</w:t>
            </w:r>
          </w:p>
        </w:tc>
        <w:tc>
          <w:tcPr>
            <w:tcW w:w="262" w:type="pct"/>
            <w:vAlign w:val="center"/>
          </w:tcPr>
          <w:p w14:paraId="3761B05B" w14:textId="77777777" w:rsidR="0056273C" w:rsidRPr="005A59DC" w:rsidRDefault="0056273C" w:rsidP="0056273C">
            <w:pPr>
              <w:jc w:val="center"/>
            </w:pPr>
            <w:r w:rsidRPr="005A59DC">
              <w:t>U</w:t>
            </w:r>
          </w:p>
        </w:tc>
        <w:tc>
          <w:tcPr>
            <w:tcW w:w="259" w:type="pct"/>
            <w:vAlign w:val="center"/>
          </w:tcPr>
          <w:p w14:paraId="39B76448" w14:textId="77777777" w:rsidR="0056273C" w:rsidRPr="005A59DC" w:rsidRDefault="0056273C" w:rsidP="0056273C">
            <w:pPr>
              <w:jc w:val="center"/>
            </w:pPr>
            <w:r w:rsidRPr="005A59DC">
              <w:t>5</w:t>
            </w:r>
          </w:p>
        </w:tc>
      </w:tr>
      <w:tr w:rsidR="0056273C" w:rsidRPr="005A59DC" w14:paraId="418C681E" w14:textId="77777777" w:rsidTr="0056273C">
        <w:trPr>
          <w:trHeight w:val="283"/>
        </w:trPr>
        <w:tc>
          <w:tcPr>
            <w:tcW w:w="260" w:type="pct"/>
          </w:tcPr>
          <w:p w14:paraId="46374A09" w14:textId="77777777" w:rsidR="0056273C" w:rsidRPr="005A59DC" w:rsidRDefault="0056273C" w:rsidP="0056273C">
            <w:pPr>
              <w:jc w:val="center"/>
            </w:pPr>
            <w:r w:rsidRPr="005A59DC">
              <w:t>31.</w:t>
            </w:r>
          </w:p>
        </w:tc>
        <w:tc>
          <w:tcPr>
            <w:tcW w:w="3900" w:type="pct"/>
            <w:gridSpan w:val="2"/>
            <w:vAlign w:val="center"/>
          </w:tcPr>
          <w:p w14:paraId="522004C6" w14:textId="77777777" w:rsidR="0056273C" w:rsidRPr="005A59DC" w:rsidRDefault="0056273C" w:rsidP="0056273C">
            <w:pPr>
              <w:spacing w:line="276" w:lineRule="auto"/>
            </w:pPr>
            <w:r w:rsidRPr="005A59DC">
              <w:t>Distinguish between oxidative and photo phosphorylation.</w:t>
            </w:r>
          </w:p>
        </w:tc>
        <w:tc>
          <w:tcPr>
            <w:tcW w:w="319" w:type="pct"/>
            <w:vAlign w:val="center"/>
          </w:tcPr>
          <w:p w14:paraId="3164010A" w14:textId="77777777" w:rsidR="0056273C" w:rsidRPr="005A59DC" w:rsidRDefault="0056273C" w:rsidP="0056273C">
            <w:pPr>
              <w:jc w:val="center"/>
            </w:pPr>
            <w:r w:rsidRPr="005A59DC">
              <w:t>CO4</w:t>
            </w:r>
          </w:p>
        </w:tc>
        <w:tc>
          <w:tcPr>
            <w:tcW w:w="262" w:type="pct"/>
            <w:vAlign w:val="center"/>
          </w:tcPr>
          <w:p w14:paraId="64889FB1" w14:textId="77777777" w:rsidR="0056273C" w:rsidRPr="005A59DC" w:rsidRDefault="0056273C" w:rsidP="0056273C">
            <w:pPr>
              <w:jc w:val="center"/>
            </w:pPr>
            <w:r w:rsidRPr="005A59DC">
              <w:t>U</w:t>
            </w:r>
          </w:p>
        </w:tc>
        <w:tc>
          <w:tcPr>
            <w:tcW w:w="259" w:type="pct"/>
            <w:vAlign w:val="center"/>
          </w:tcPr>
          <w:p w14:paraId="686338F1" w14:textId="77777777" w:rsidR="0056273C" w:rsidRPr="005A59DC" w:rsidRDefault="0056273C" w:rsidP="0056273C">
            <w:pPr>
              <w:jc w:val="center"/>
            </w:pPr>
            <w:r w:rsidRPr="005A59DC">
              <w:t>5</w:t>
            </w:r>
          </w:p>
        </w:tc>
      </w:tr>
      <w:tr w:rsidR="0056273C" w:rsidRPr="005A59DC" w14:paraId="2ABBBBFC" w14:textId="77777777" w:rsidTr="0056273C">
        <w:trPr>
          <w:trHeight w:val="283"/>
        </w:trPr>
        <w:tc>
          <w:tcPr>
            <w:tcW w:w="260" w:type="pct"/>
          </w:tcPr>
          <w:p w14:paraId="42831653" w14:textId="77777777" w:rsidR="0056273C" w:rsidRPr="005A59DC" w:rsidRDefault="0056273C" w:rsidP="0056273C">
            <w:pPr>
              <w:jc w:val="center"/>
            </w:pPr>
            <w:r w:rsidRPr="005A59DC">
              <w:t>32.</w:t>
            </w:r>
          </w:p>
        </w:tc>
        <w:tc>
          <w:tcPr>
            <w:tcW w:w="3900" w:type="pct"/>
            <w:gridSpan w:val="2"/>
          </w:tcPr>
          <w:p w14:paraId="39FC364F" w14:textId="77777777" w:rsidR="0056273C" w:rsidRPr="005A59DC" w:rsidRDefault="0056273C" w:rsidP="0056273C">
            <w:pPr>
              <w:spacing w:line="276" w:lineRule="auto"/>
            </w:pPr>
            <w:r w:rsidRPr="005A59DC">
              <w:t>Explain</w:t>
            </w:r>
            <w:r w:rsidRPr="005A59DC">
              <w:rPr>
                <w:spacing w:val="-1"/>
              </w:rPr>
              <w:t xml:space="preserve"> </w:t>
            </w:r>
            <w:r w:rsidRPr="005A59DC">
              <w:t>water</w:t>
            </w:r>
            <w:r w:rsidRPr="005A59DC">
              <w:rPr>
                <w:spacing w:val="-3"/>
              </w:rPr>
              <w:t xml:space="preserve"> </w:t>
            </w:r>
            <w:r w:rsidRPr="005A59DC">
              <w:t>potential,</w:t>
            </w:r>
            <w:r w:rsidRPr="005A59DC">
              <w:rPr>
                <w:spacing w:val="-1"/>
              </w:rPr>
              <w:t xml:space="preserve"> </w:t>
            </w:r>
            <w:r w:rsidRPr="005A59DC">
              <w:t>its units and</w:t>
            </w:r>
            <w:r w:rsidRPr="005A59DC">
              <w:rPr>
                <w:spacing w:val="-1"/>
              </w:rPr>
              <w:t xml:space="preserve"> </w:t>
            </w:r>
            <w:r w:rsidRPr="005A59DC">
              <w:t>its</w:t>
            </w:r>
            <w:r w:rsidRPr="005A59DC">
              <w:rPr>
                <w:spacing w:val="-1"/>
              </w:rPr>
              <w:t xml:space="preserve"> </w:t>
            </w:r>
            <w:r w:rsidRPr="005A59DC">
              <w:t>components.</w:t>
            </w:r>
          </w:p>
        </w:tc>
        <w:tc>
          <w:tcPr>
            <w:tcW w:w="319" w:type="pct"/>
            <w:vAlign w:val="center"/>
          </w:tcPr>
          <w:p w14:paraId="1BBC4B78" w14:textId="77777777" w:rsidR="0056273C" w:rsidRPr="005A59DC" w:rsidRDefault="0056273C" w:rsidP="0056273C">
            <w:pPr>
              <w:jc w:val="center"/>
            </w:pPr>
            <w:r w:rsidRPr="005A59DC">
              <w:t>CO2</w:t>
            </w:r>
          </w:p>
        </w:tc>
        <w:tc>
          <w:tcPr>
            <w:tcW w:w="262" w:type="pct"/>
            <w:vAlign w:val="center"/>
          </w:tcPr>
          <w:p w14:paraId="21A7FB1C" w14:textId="77777777" w:rsidR="0056273C" w:rsidRPr="005A59DC" w:rsidRDefault="0056273C" w:rsidP="0056273C">
            <w:pPr>
              <w:jc w:val="center"/>
            </w:pPr>
            <w:r w:rsidRPr="005A59DC">
              <w:t>U</w:t>
            </w:r>
          </w:p>
        </w:tc>
        <w:tc>
          <w:tcPr>
            <w:tcW w:w="259" w:type="pct"/>
            <w:vAlign w:val="center"/>
          </w:tcPr>
          <w:p w14:paraId="445923B5" w14:textId="77777777" w:rsidR="0056273C" w:rsidRPr="005A59DC" w:rsidRDefault="0056273C" w:rsidP="0056273C">
            <w:pPr>
              <w:jc w:val="center"/>
            </w:pPr>
            <w:r w:rsidRPr="005A59DC">
              <w:t>5</w:t>
            </w:r>
          </w:p>
        </w:tc>
      </w:tr>
      <w:tr w:rsidR="0056273C" w:rsidRPr="005A59DC" w14:paraId="70660D76" w14:textId="77777777" w:rsidTr="0056273C">
        <w:trPr>
          <w:trHeight w:val="552"/>
        </w:trPr>
        <w:tc>
          <w:tcPr>
            <w:tcW w:w="5000" w:type="pct"/>
            <w:gridSpan w:val="6"/>
          </w:tcPr>
          <w:p w14:paraId="7F27753B" w14:textId="77777777" w:rsidR="0056273C" w:rsidRPr="005A59DC" w:rsidRDefault="0056273C" w:rsidP="0056273C">
            <w:pPr>
              <w:jc w:val="center"/>
              <w:rPr>
                <w:b/>
                <w:u w:val="single"/>
              </w:rPr>
            </w:pPr>
            <w:r w:rsidRPr="005A59DC">
              <w:rPr>
                <w:b/>
                <w:u w:val="single"/>
              </w:rPr>
              <w:t>PART – C (2 X 15 = 30 MARKS)</w:t>
            </w:r>
          </w:p>
          <w:p w14:paraId="27C94B9A" w14:textId="77777777" w:rsidR="0056273C" w:rsidRPr="005A59DC" w:rsidRDefault="0056273C" w:rsidP="0056273C">
            <w:pPr>
              <w:jc w:val="center"/>
              <w:rPr>
                <w:b/>
              </w:rPr>
            </w:pPr>
            <w:r w:rsidRPr="005A59DC">
              <w:rPr>
                <w:b/>
              </w:rPr>
              <w:t>(Answer any 2 from the following)</w:t>
            </w:r>
          </w:p>
        </w:tc>
      </w:tr>
      <w:tr w:rsidR="0056273C" w:rsidRPr="005A59DC" w14:paraId="200B9E0B" w14:textId="77777777" w:rsidTr="0056273C">
        <w:trPr>
          <w:trHeight w:val="283"/>
        </w:trPr>
        <w:tc>
          <w:tcPr>
            <w:tcW w:w="260" w:type="pct"/>
          </w:tcPr>
          <w:p w14:paraId="161F62C1" w14:textId="77777777" w:rsidR="0056273C" w:rsidRPr="005A59DC" w:rsidRDefault="0056273C" w:rsidP="0056273C">
            <w:pPr>
              <w:jc w:val="center"/>
            </w:pPr>
            <w:r w:rsidRPr="005A59DC">
              <w:t>33.</w:t>
            </w:r>
          </w:p>
        </w:tc>
        <w:tc>
          <w:tcPr>
            <w:tcW w:w="194" w:type="pct"/>
          </w:tcPr>
          <w:p w14:paraId="4D1C3564" w14:textId="77777777" w:rsidR="0056273C" w:rsidRPr="005A59DC" w:rsidRDefault="0056273C" w:rsidP="0056273C">
            <w:pPr>
              <w:jc w:val="center"/>
            </w:pPr>
            <w:r w:rsidRPr="005A59DC">
              <w:t>a.</w:t>
            </w:r>
          </w:p>
        </w:tc>
        <w:tc>
          <w:tcPr>
            <w:tcW w:w="3706" w:type="pct"/>
            <w:vAlign w:val="center"/>
          </w:tcPr>
          <w:p w14:paraId="4E392EC5" w14:textId="77777777" w:rsidR="0056273C" w:rsidRPr="005A59DC" w:rsidRDefault="0056273C" w:rsidP="0056273C">
            <w:pPr>
              <w:jc w:val="both"/>
            </w:pPr>
            <w:r w:rsidRPr="005A59DC">
              <w:t>Differentiate between transpiration and Guttation and add note on anti-transpirants and give example of its group.</w:t>
            </w:r>
          </w:p>
        </w:tc>
        <w:tc>
          <w:tcPr>
            <w:tcW w:w="319" w:type="pct"/>
            <w:vAlign w:val="center"/>
          </w:tcPr>
          <w:p w14:paraId="02C4158F" w14:textId="77777777" w:rsidR="0056273C" w:rsidRPr="005A59DC" w:rsidRDefault="0056273C" w:rsidP="0056273C">
            <w:pPr>
              <w:jc w:val="center"/>
            </w:pPr>
            <w:r w:rsidRPr="005A59DC">
              <w:t>CO2</w:t>
            </w:r>
          </w:p>
        </w:tc>
        <w:tc>
          <w:tcPr>
            <w:tcW w:w="262" w:type="pct"/>
            <w:vAlign w:val="center"/>
          </w:tcPr>
          <w:p w14:paraId="377BC832" w14:textId="77777777" w:rsidR="0056273C" w:rsidRPr="005A59DC" w:rsidRDefault="0056273C" w:rsidP="0056273C">
            <w:pPr>
              <w:jc w:val="center"/>
            </w:pPr>
            <w:r w:rsidRPr="005A59DC">
              <w:t>R</w:t>
            </w:r>
          </w:p>
        </w:tc>
        <w:tc>
          <w:tcPr>
            <w:tcW w:w="259" w:type="pct"/>
            <w:vAlign w:val="center"/>
          </w:tcPr>
          <w:p w14:paraId="22BBF751" w14:textId="77777777" w:rsidR="0056273C" w:rsidRPr="005A59DC" w:rsidRDefault="0056273C" w:rsidP="0056273C">
            <w:pPr>
              <w:jc w:val="center"/>
            </w:pPr>
            <w:r w:rsidRPr="005A59DC">
              <w:t>7</w:t>
            </w:r>
          </w:p>
        </w:tc>
      </w:tr>
      <w:tr w:rsidR="0056273C" w:rsidRPr="005A59DC" w14:paraId="05F89324" w14:textId="77777777" w:rsidTr="0056273C">
        <w:trPr>
          <w:trHeight w:val="283"/>
        </w:trPr>
        <w:tc>
          <w:tcPr>
            <w:tcW w:w="260" w:type="pct"/>
          </w:tcPr>
          <w:p w14:paraId="78BAC7A3" w14:textId="77777777" w:rsidR="0056273C" w:rsidRPr="005A59DC" w:rsidRDefault="0056273C" w:rsidP="0056273C">
            <w:pPr>
              <w:jc w:val="center"/>
            </w:pPr>
          </w:p>
        </w:tc>
        <w:tc>
          <w:tcPr>
            <w:tcW w:w="194" w:type="pct"/>
          </w:tcPr>
          <w:p w14:paraId="3089A889" w14:textId="77777777" w:rsidR="0056273C" w:rsidRPr="005A59DC" w:rsidRDefault="0056273C" w:rsidP="0056273C">
            <w:pPr>
              <w:jc w:val="center"/>
            </w:pPr>
            <w:r w:rsidRPr="005A59DC">
              <w:t>b.</w:t>
            </w:r>
          </w:p>
        </w:tc>
        <w:tc>
          <w:tcPr>
            <w:tcW w:w="3706" w:type="pct"/>
            <w:vAlign w:val="center"/>
          </w:tcPr>
          <w:p w14:paraId="2C134E09" w14:textId="77777777" w:rsidR="0056273C" w:rsidRPr="005A59DC" w:rsidRDefault="0056273C" w:rsidP="0056273C">
            <w:pPr>
              <w:rPr>
                <w:bCs/>
              </w:rPr>
            </w:pPr>
            <w:r w:rsidRPr="005A59DC">
              <w:t>Explain in detail the mechanism or mode of</w:t>
            </w:r>
            <w:r>
              <w:t xml:space="preserve"> water absorption by the plants.</w:t>
            </w:r>
          </w:p>
        </w:tc>
        <w:tc>
          <w:tcPr>
            <w:tcW w:w="319" w:type="pct"/>
            <w:vAlign w:val="center"/>
          </w:tcPr>
          <w:p w14:paraId="7BA586EF" w14:textId="77777777" w:rsidR="0056273C" w:rsidRPr="005A59DC" w:rsidRDefault="0056273C" w:rsidP="0056273C">
            <w:pPr>
              <w:jc w:val="center"/>
            </w:pPr>
            <w:r w:rsidRPr="005A59DC">
              <w:t>CO2</w:t>
            </w:r>
          </w:p>
        </w:tc>
        <w:tc>
          <w:tcPr>
            <w:tcW w:w="262" w:type="pct"/>
            <w:vAlign w:val="center"/>
          </w:tcPr>
          <w:p w14:paraId="18366C99" w14:textId="77777777" w:rsidR="0056273C" w:rsidRPr="005A59DC" w:rsidRDefault="0056273C" w:rsidP="0056273C">
            <w:pPr>
              <w:jc w:val="center"/>
            </w:pPr>
            <w:r w:rsidRPr="005A59DC">
              <w:t>U</w:t>
            </w:r>
          </w:p>
        </w:tc>
        <w:tc>
          <w:tcPr>
            <w:tcW w:w="259" w:type="pct"/>
            <w:vAlign w:val="center"/>
          </w:tcPr>
          <w:p w14:paraId="7AF0E11A" w14:textId="77777777" w:rsidR="0056273C" w:rsidRPr="005A59DC" w:rsidRDefault="0056273C" w:rsidP="0056273C">
            <w:pPr>
              <w:jc w:val="center"/>
            </w:pPr>
            <w:r w:rsidRPr="005A59DC">
              <w:t>8</w:t>
            </w:r>
          </w:p>
        </w:tc>
      </w:tr>
      <w:tr w:rsidR="0056273C" w:rsidRPr="005A59DC" w14:paraId="074AE861" w14:textId="77777777" w:rsidTr="0056273C">
        <w:trPr>
          <w:trHeight w:val="283"/>
        </w:trPr>
        <w:tc>
          <w:tcPr>
            <w:tcW w:w="260" w:type="pct"/>
          </w:tcPr>
          <w:p w14:paraId="2C3186C0" w14:textId="77777777" w:rsidR="0056273C" w:rsidRPr="005A59DC" w:rsidRDefault="0056273C" w:rsidP="0056273C">
            <w:pPr>
              <w:jc w:val="center"/>
            </w:pPr>
          </w:p>
        </w:tc>
        <w:tc>
          <w:tcPr>
            <w:tcW w:w="194" w:type="pct"/>
          </w:tcPr>
          <w:p w14:paraId="030B2FD9" w14:textId="77777777" w:rsidR="0056273C" w:rsidRPr="005A59DC" w:rsidRDefault="0056273C" w:rsidP="0056273C">
            <w:pPr>
              <w:jc w:val="center"/>
            </w:pPr>
          </w:p>
        </w:tc>
        <w:tc>
          <w:tcPr>
            <w:tcW w:w="3706" w:type="pct"/>
            <w:vAlign w:val="bottom"/>
          </w:tcPr>
          <w:p w14:paraId="5F373EDE" w14:textId="77777777" w:rsidR="0056273C" w:rsidRPr="005A59DC" w:rsidRDefault="0056273C" w:rsidP="0056273C"/>
        </w:tc>
        <w:tc>
          <w:tcPr>
            <w:tcW w:w="319" w:type="pct"/>
            <w:vAlign w:val="center"/>
          </w:tcPr>
          <w:p w14:paraId="6573BCD7" w14:textId="77777777" w:rsidR="0056273C" w:rsidRPr="005A59DC" w:rsidRDefault="0056273C" w:rsidP="0056273C">
            <w:pPr>
              <w:jc w:val="center"/>
            </w:pPr>
          </w:p>
        </w:tc>
        <w:tc>
          <w:tcPr>
            <w:tcW w:w="262" w:type="pct"/>
            <w:vAlign w:val="center"/>
          </w:tcPr>
          <w:p w14:paraId="24206E0E" w14:textId="77777777" w:rsidR="0056273C" w:rsidRPr="005A59DC" w:rsidRDefault="0056273C" w:rsidP="0056273C">
            <w:pPr>
              <w:jc w:val="center"/>
            </w:pPr>
          </w:p>
        </w:tc>
        <w:tc>
          <w:tcPr>
            <w:tcW w:w="259" w:type="pct"/>
            <w:vAlign w:val="center"/>
          </w:tcPr>
          <w:p w14:paraId="0B2AE2C9" w14:textId="77777777" w:rsidR="0056273C" w:rsidRPr="005A59DC" w:rsidRDefault="0056273C" w:rsidP="0056273C">
            <w:pPr>
              <w:jc w:val="center"/>
            </w:pPr>
          </w:p>
        </w:tc>
      </w:tr>
      <w:tr w:rsidR="0056273C" w:rsidRPr="005A59DC" w14:paraId="08329E0F" w14:textId="77777777" w:rsidTr="0056273C">
        <w:trPr>
          <w:trHeight w:val="283"/>
        </w:trPr>
        <w:tc>
          <w:tcPr>
            <w:tcW w:w="260" w:type="pct"/>
          </w:tcPr>
          <w:p w14:paraId="5FC17CEB" w14:textId="77777777" w:rsidR="0056273C" w:rsidRPr="005A59DC" w:rsidRDefault="0056273C" w:rsidP="0056273C">
            <w:pPr>
              <w:jc w:val="center"/>
            </w:pPr>
            <w:r w:rsidRPr="005A59DC">
              <w:t>34.</w:t>
            </w:r>
          </w:p>
        </w:tc>
        <w:tc>
          <w:tcPr>
            <w:tcW w:w="194" w:type="pct"/>
          </w:tcPr>
          <w:p w14:paraId="1CE23F9B" w14:textId="77777777" w:rsidR="0056273C" w:rsidRPr="005A59DC" w:rsidRDefault="0056273C" w:rsidP="0056273C">
            <w:pPr>
              <w:jc w:val="center"/>
            </w:pPr>
            <w:r w:rsidRPr="005A59DC">
              <w:t>a.</w:t>
            </w:r>
          </w:p>
        </w:tc>
        <w:tc>
          <w:tcPr>
            <w:tcW w:w="3706" w:type="pct"/>
            <w:vAlign w:val="center"/>
          </w:tcPr>
          <w:p w14:paraId="2EAED6EE" w14:textId="77777777" w:rsidR="0056273C" w:rsidRPr="005A59DC" w:rsidRDefault="0056273C" w:rsidP="0056273C">
            <w:r w:rsidRPr="005A59DC">
              <w:t>Explain the biosynthetic pathway of cytokinin.</w:t>
            </w:r>
          </w:p>
        </w:tc>
        <w:tc>
          <w:tcPr>
            <w:tcW w:w="319" w:type="pct"/>
            <w:vAlign w:val="center"/>
          </w:tcPr>
          <w:p w14:paraId="04783617" w14:textId="77777777" w:rsidR="0056273C" w:rsidRPr="005A59DC" w:rsidRDefault="0056273C" w:rsidP="0056273C">
            <w:pPr>
              <w:jc w:val="center"/>
            </w:pPr>
            <w:r w:rsidRPr="005A59DC">
              <w:t>CO6</w:t>
            </w:r>
          </w:p>
        </w:tc>
        <w:tc>
          <w:tcPr>
            <w:tcW w:w="262" w:type="pct"/>
            <w:vAlign w:val="center"/>
          </w:tcPr>
          <w:p w14:paraId="12BFCABA" w14:textId="77777777" w:rsidR="0056273C" w:rsidRPr="005A59DC" w:rsidRDefault="0056273C" w:rsidP="0056273C">
            <w:pPr>
              <w:jc w:val="center"/>
            </w:pPr>
            <w:r w:rsidRPr="005A59DC">
              <w:t>U</w:t>
            </w:r>
          </w:p>
        </w:tc>
        <w:tc>
          <w:tcPr>
            <w:tcW w:w="259" w:type="pct"/>
            <w:vAlign w:val="center"/>
          </w:tcPr>
          <w:p w14:paraId="62D10827" w14:textId="77777777" w:rsidR="0056273C" w:rsidRPr="005A59DC" w:rsidRDefault="0056273C" w:rsidP="0056273C">
            <w:pPr>
              <w:jc w:val="center"/>
            </w:pPr>
            <w:r w:rsidRPr="005A59DC">
              <w:t>7</w:t>
            </w:r>
          </w:p>
        </w:tc>
      </w:tr>
      <w:tr w:rsidR="0056273C" w:rsidRPr="005A59DC" w14:paraId="4BEBE76B" w14:textId="77777777" w:rsidTr="0056273C">
        <w:trPr>
          <w:trHeight w:val="283"/>
        </w:trPr>
        <w:tc>
          <w:tcPr>
            <w:tcW w:w="260" w:type="pct"/>
          </w:tcPr>
          <w:p w14:paraId="18E6496B" w14:textId="77777777" w:rsidR="0056273C" w:rsidRPr="005A59DC" w:rsidRDefault="0056273C" w:rsidP="0056273C">
            <w:pPr>
              <w:jc w:val="center"/>
            </w:pPr>
          </w:p>
        </w:tc>
        <w:tc>
          <w:tcPr>
            <w:tcW w:w="194" w:type="pct"/>
          </w:tcPr>
          <w:p w14:paraId="559B488A" w14:textId="77777777" w:rsidR="0056273C" w:rsidRPr="005A59DC" w:rsidRDefault="0056273C" w:rsidP="0056273C">
            <w:pPr>
              <w:jc w:val="center"/>
            </w:pPr>
            <w:r w:rsidRPr="005A59DC">
              <w:t>b.</w:t>
            </w:r>
          </w:p>
        </w:tc>
        <w:tc>
          <w:tcPr>
            <w:tcW w:w="3706" w:type="pct"/>
          </w:tcPr>
          <w:p w14:paraId="413AB897" w14:textId="77777777" w:rsidR="0056273C" w:rsidRPr="005A59DC" w:rsidRDefault="0056273C" w:rsidP="0056273C">
            <w:r w:rsidRPr="005A59DC">
              <w:t>Explain the function and deficiency symptoms of any three-mineral nutrient.</w:t>
            </w:r>
          </w:p>
        </w:tc>
        <w:tc>
          <w:tcPr>
            <w:tcW w:w="319" w:type="pct"/>
            <w:vAlign w:val="center"/>
          </w:tcPr>
          <w:p w14:paraId="04C84643" w14:textId="77777777" w:rsidR="0056273C" w:rsidRPr="005A59DC" w:rsidRDefault="0056273C" w:rsidP="0056273C">
            <w:pPr>
              <w:jc w:val="center"/>
            </w:pPr>
            <w:r w:rsidRPr="005A59DC">
              <w:t>CO3</w:t>
            </w:r>
          </w:p>
        </w:tc>
        <w:tc>
          <w:tcPr>
            <w:tcW w:w="262" w:type="pct"/>
            <w:vAlign w:val="center"/>
          </w:tcPr>
          <w:p w14:paraId="123C1DCF" w14:textId="77777777" w:rsidR="0056273C" w:rsidRPr="005A59DC" w:rsidRDefault="0056273C" w:rsidP="0056273C">
            <w:pPr>
              <w:jc w:val="center"/>
            </w:pPr>
            <w:r w:rsidRPr="005A59DC">
              <w:t>A</w:t>
            </w:r>
          </w:p>
        </w:tc>
        <w:tc>
          <w:tcPr>
            <w:tcW w:w="259" w:type="pct"/>
            <w:vAlign w:val="center"/>
          </w:tcPr>
          <w:p w14:paraId="27503AC9" w14:textId="77777777" w:rsidR="0056273C" w:rsidRPr="005A59DC" w:rsidRDefault="0056273C" w:rsidP="0056273C">
            <w:pPr>
              <w:jc w:val="center"/>
            </w:pPr>
            <w:r w:rsidRPr="005A59DC">
              <w:t>8</w:t>
            </w:r>
          </w:p>
        </w:tc>
      </w:tr>
      <w:tr w:rsidR="0056273C" w:rsidRPr="005A59DC" w14:paraId="65B074D3" w14:textId="77777777" w:rsidTr="0056273C">
        <w:trPr>
          <w:trHeight w:val="283"/>
        </w:trPr>
        <w:tc>
          <w:tcPr>
            <w:tcW w:w="260" w:type="pct"/>
          </w:tcPr>
          <w:p w14:paraId="3419C8C4" w14:textId="77777777" w:rsidR="0056273C" w:rsidRPr="005A59DC" w:rsidRDefault="0056273C" w:rsidP="0056273C">
            <w:pPr>
              <w:jc w:val="center"/>
            </w:pPr>
          </w:p>
        </w:tc>
        <w:tc>
          <w:tcPr>
            <w:tcW w:w="194" w:type="pct"/>
          </w:tcPr>
          <w:p w14:paraId="5C37D953" w14:textId="77777777" w:rsidR="0056273C" w:rsidRPr="005A59DC" w:rsidRDefault="0056273C" w:rsidP="0056273C">
            <w:pPr>
              <w:jc w:val="center"/>
            </w:pPr>
          </w:p>
        </w:tc>
        <w:tc>
          <w:tcPr>
            <w:tcW w:w="3706" w:type="pct"/>
            <w:vAlign w:val="bottom"/>
          </w:tcPr>
          <w:p w14:paraId="659921FD" w14:textId="77777777" w:rsidR="0056273C" w:rsidRPr="005A59DC" w:rsidRDefault="0056273C" w:rsidP="0056273C"/>
        </w:tc>
        <w:tc>
          <w:tcPr>
            <w:tcW w:w="319" w:type="pct"/>
            <w:vAlign w:val="center"/>
          </w:tcPr>
          <w:p w14:paraId="3EB9C2C6" w14:textId="77777777" w:rsidR="0056273C" w:rsidRPr="005A59DC" w:rsidRDefault="0056273C" w:rsidP="0056273C">
            <w:pPr>
              <w:jc w:val="center"/>
            </w:pPr>
          </w:p>
        </w:tc>
        <w:tc>
          <w:tcPr>
            <w:tcW w:w="262" w:type="pct"/>
            <w:vAlign w:val="center"/>
          </w:tcPr>
          <w:p w14:paraId="7771F3ED" w14:textId="77777777" w:rsidR="0056273C" w:rsidRPr="005A59DC" w:rsidRDefault="0056273C" w:rsidP="0056273C">
            <w:pPr>
              <w:jc w:val="center"/>
            </w:pPr>
          </w:p>
        </w:tc>
        <w:tc>
          <w:tcPr>
            <w:tcW w:w="259" w:type="pct"/>
            <w:vAlign w:val="center"/>
          </w:tcPr>
          <w:p w14:paraId="69A7CEAB" w14:textId="77777777" w:rsidR="0056273C" w:rsidRPr="005A59DC" w:rsidRDefault="0056273C" w:rsidP="0056273C">
            <w:pPr>
              <w:jc w:val="center"/>
            </w:pPr>
          </w:p>
        </w:tc>
      </w:tr>
      <w:tr w:rsidR="0056273C" w:rsidRPr="005A59DC" w14:paraId="3D33FCD4" w14:textId="77777777" w:rsidTr="0056273C">
        <w:trPr>
          <w:trHeight w:val="283"/>
        </w:trPr>
        <w:tc>
          <w:tcPr>
            <w:tcW w:w="260" w:type="pct"/>
          </w:tcPr>
          <w:p w14:paraId="3D7EA269" w14:textId="77777777" w:rsidR="0056273C" w:rsidRPr="005A59DC" w:rsidRDefault="0056273C" w:rsidP="0056273C">
            <w:pPr>
              <w:jc w:val="center"/>
            </w:pPr>
            <w:r w:rsidRPr="005A59DC">
              <w:t>35.</w:t>
            </w:r>
          </w:p>
        </w:tc>
        <w:tc>
          <w:tcPr>
            <w:tcW w:w="194" w:type="pct"/>
          </w:tcPr>
          <w:p w14:paraId="3E29753B" w14:textId="77777777" w:rsidR="0056273C" w:rsidRPr="005A59DC" w:rsidRDefault="0056273C" w:rsidP="0056273C">
            <w:pPr>
              <w:jc w:val="center"/>
            </w:pPr>
            <w:r w:rsidRPr="005A59DC">
              <w:t>a.</w:t>
            </w:r>
          </w:p>
        </w:tc>
        <w:tc>
          <w:tcPr>
            <w:tcW w:w="3706" w:type="pct"/>
            <w:vAlign w:val="center"/>
          </w:tcPr>
          <w:p w14:paraId="57831F2A" w14:textId="77777777" w:rsidR="0056273C" w:rsidRPr="005A59DC" w:rsidRDefault="0056273C" w:rsidP="0056273C">
            <w:r w:rsidRPr="005A59DC">
              <w:t>Describe the practical application of plant growth regulators.</w:t>
            </w:r>
          </w:p>
        </w:tc>
        <w:tc>
          <w:tcPr>
            <w:tcW w:w="319" w:type="pct"/>
            <w:vAlign w:val="center"/>
          </w:tcPr>
          <w:p w14:paraId="5C4F7A14" w14:textId="77777777" w:rsidR="0056273C" w:rsidRPr="005A59DC" w:rsidRDefault="0056273C" w:rsidP="0056273C">
            <w:pPr>
              <w:jc w:val="center"/>
            </w:pPr>
            <w:r w:rsidRPr="005A59DC">
              <w:t>CO6</w:t>
            </w:r>
          </w:p>
        </w:tc>
        <w:tc>
          <w:tcPr>
            <w:tcW w:w="262" w:type="pct"/>
            <w:vAlign w:val="center"/>
          </w:tcPr>
          <w:p w14:paraId="700B39B7" w14:textId="77777777" w:rsidR="0056273C" w:rsidRPr="005A59DC" w:rsidRDefault="0056273C" w:rsidP="0056273C">
            <w:pPr>
              <w:jc w:val="center"/>
            </w:pPr>
            <w:r w:rsidRPr="005A59DC">
              <w:t>U</w:t>
            </w:r>
          </w:p>
        </w:tc>
        <w:tc>
          <w:tcPr>
            <w:tcW w:w="259" w:type="pct"/>
            <w:vAlign w:val="center"/>
          </w:tcPr>
          <w:p w14:paraId="79B20342" w14:textId="77777777" w:rsidR="0056273C" w:rsidRPr="005A59DC" w:rsidRDefault="0056273C" w:rsidP="0056273C">
            <w:pPr>
              <w:jc w:val="center"/>
            </w:pPr>
            <w:r w:rsidRPr="005A59DC">
              <w:t>7</w:t>
            </w:r>
          </w:p>
        </w:tc>
      </w:tr>
      <w:tr w:rsidR="0056273C" w:rsidRPr="005A59DC" w14:paraId="4D2496A4" w14:textId="77777777" w:rsidTr="0056273C">
        <w:trPr>
          <w:trHeight w:val="283"/>
        </w:trPr>
        <w:tc>
          <w:tcPr>
            <w:tcW w:w="260" w:type="pct"/>
          </w:tcPr>
          <w:p w14:paraId="0E77229E" w14:textId="77777777" w:rsidR="0056273C" w:rsidRPr="005A59DC" w:rsidRDefault="0056273C" w:rsidP="0056273C">
            <w:pPr>
              <w:jc w:val="center"/>
            </w:pPr>
          </w:p>
        </w:tc>
        <w:tc>
          <w:tcPr>
            <w:tcW w:w="194" w:type="pct"/>
          </w:tcPr>
          <w:p w14:paraId="0B77B376" w14:textId="77777777" w:rsidR="0056273C" w:rsidRPr="005A59DC" w:rsidRDefault="0056273C" w:rsidP="0056273C">
            <w:pPr>
              <w:jc w:val="center"/>
            </w:pPr>
            <w:r w:rsidRPr="005A59DC">
              <w:t>b.</w:t>
            </w:r>
          </w:p>
        </w:tc>
        <w:tc>
          <w:tcPr>
            <w:tcW w:w="3706" w:type="pct"/>
            <w:vAlign w:val="center"/>
          </w:tcPr>
          <w:p w14:paraId="0A2C61DB" w14:textId="77777777" w:rsidR="0056273C" w:rsidRPr="005A59DC" w:rsidRDefault="0056273C" w:rsidP="0056273C">
            <w:pPr>
              <w:rPr>
                <w:bCs/>
              </w:rPr>
            </w:pPr>
            <w:r w:rsidRPr="005A59DC">
              <w:t>Describe the light and dark reactions of photosynthesis in C3 plants.</w:t>
            </w:r>
          </w:p>
        </w:tc>
        <w:tc>
          <w:tcPr>
            <w:tcW w:w="319" w:type="pct"/>
            <w:vAlign w:val="center"/>
          </w:tcPr>
          <w:p w14:paraId="63B2B392" w14:textId="77777777" w:rsidR="0056273C" w:rsidRPr="005A59DC" w:rsidRDefault="0056273C" w:rsidP="0056273C">
            <w:pPr>
              <w:jc w:val="center"/>
            </w:pPr>
            <w:r w:rsidRPr="005A59DC">
              <w:t>CO4</w:t>
            </w:r>
          </w:p>
        </w:tc>
        <w:tc>
          <w:tcPr>
            <w:tcW w:w="262" w:type="pct"/>
            <w:vAlign w:val="center"/>
          </w:tcPr>
          <w:p w14:paraId="599FDDE6" w14:textId="77777777" w:rsidR="0056273C" w:rsidRPr="005A59DC" w:rsidRDefault="0056273C" w:rsidP="0056273C">
            <w:pPr>
              <w:jc w:val="center"/>
            </w:pPr>
            <w:r w:rsidRPr="005A59DC">
              <w:t>U</w:t>
            </w:r>
          </w:p>
        </w:tc>
        <w:tc>
          <w:tcPr>
            <w:tcW w:w="259" w:type="pct"/>
            <w:vAlign w:val="center"/>
          </w:tcPr>
          <w:p w14:paraId="6510B60A" w14:textId="77777777" w:rsidR="0056273C" w:rsidRPr="005A59DC" w:rsidRDefault="0056273C" w:rsidP="0056273C">
            <w:pPr>
              <w:jc w:val="center"/>
            </w:pPr>
            <w:r w:rsidRPr="005A59DC">
              <w:t>8</w:t>
            </w:r>
          </w:p>
        </w:tc>
      </w:tr>
    </w:tbl>
    <w:p w14:paraId="0FB3F8D5" w14:textId="77777777" w:rsidR="0056273C" w:rsidRPr="003D03BD" w:rsidRDefault="0056273C" w:rsidP="0056273C">
      <w:pPr>
        <w:rPr>
          <w:b/>
          <w:bCs/>
        </w:rPr>
      </w:pPr>
    </w:p>
    <w:p w14:paraId="065DC266" w14:textId="77777777" w:rsidR="0056273C" w:rsidRPr="003D03BD" w:rsidRDefault="0056273C" w:rsidP="0056273C">
      <w:r w:rsidRPr="003D03BD">
        <w:rPr>
          <w:b/>
          <w:bCs/>
        </w:rPr>
        <w:t>CO</w:t>
      </w:r>
      <w:r w:rsidRPr="003D03BD">
        <w:t xml:space="preserve"> – COURSE OUTCOME</w:t>
      </w:r>
      <w:r w:rsidRPr="003D03BD">
        <w:tab/>
        <w:t xml:space="preserve">        </w:t>
      </w:r>
      <w:r w:rsidRPr="003D03BD">
        <w:rPr>
          <w:b/>
          <w:bCs/>
        </w:rPr>
        <w:t>BL</w:t>
      </w:r>
      <w:r w:rsidRPr="003D03BD">
        <w:t xml:space="preserve"> – BLOOM’S LEVEL        </w:t>
      </w:r>
      <w:r w:rsidRPr="003D03BD">
        <w:rPr>
          <w:b/>
          <w:bCs/>
        </w:rPr>
        <w:t>M</w:t>
      </w:r>
      <w:r w:rsidRPr="003D03BD">
        <w:t xml:space="preserve"> – MARKS ALLOTTED</w:t>
      </w:r>
    </w:p>
    <w:p w14:paraId="55F76D50" w14:textId="77777777" w:rsidR="0056273C" w:rsidRPr="003D03BD"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rsidRPr="003D03BD" w14:paraId="550A4351" w14:textId="77777777" w:rsidTr="0056273C">
        <w:tc>
          <w:tcPr>
            <w:tcW w:w="670" w:type="dxa"/>
          </w:tcPr>
          <w:p w14:paraId="102980FD" w14:textId="77777777" w:rsidR="0056273C" w:rsidRPr="003D03BD" w:rsidRDefault="0056273C" w:rsidP="0056273C"/>
        </w:tc>
        <w:tc>
          <w:tcPr>
            <w:tcW w:w="9820" w:type="dxa"/>
          </w:tcPr>
          <w:p w14:paraId="2346251B" w14:textId="77777777" w:rsidR="0056273C" w:rsidRPr="003D03BD" w:rsidRDefault="0056273C" w:rsidP="0056273C">
            <w:pPr>
              <w:jc w:val="center"/>
              <w:rPr>
                <w:b/>
              </w:rPr>
            </w:pPr>
            <w:r w:rsidRPr="003D03BD">
              <w:rPr>
                <w:b/>
              </w:rPr>
              <w:t>COURSE OUTCOMES</w:t>
            </w:r>
          </w:p>
        </w:tc>
      </w:tr>
      <w:tr w:rsidR="0056273C" w:rsidRPr="003D03BD" w14:paraId="72FBC887" w14:textId="77777777" w:rsidTr="0056273C">
        <w:tc>
          <w:tcPr>
            <w:tcW w:w="670" w:type="dxa"/>
          </w:tcPr>
          <w:p w14:paraId="05C55159" w14:textId="77777777" w:rsidR="0056273C" w:rsidRPr="003D03BD" w:rsidRDefault="0056273C" w:rsidP="0056273C">
            <w:pPr>
              <w:rPr>
                <w:b/>
                <w:bCs/>
              </w:rPr>
            </w:pPr>
            <w:r w:rsidRPr="003D03BD">
              <w:rPr>
                <w:b/>
                <w:bCs/>
              </w:rPr>
              <w:t>CO1</w:t>
            </w:r>
          </w:p>
        </w:tc>
        <w:tc>
          <w:tcPr>
            <w:tcW w:w="9820" w:type="dxa"/>
          </w:tcPr>
          <w:p w14:paraId="7DCE6B6A" w14:textId="77777777" w:rsidR="0056273C" w:rsidRPr="003D03BD" w:rsidRDefault="0056273C" w:rsidP="0056273C">
            <w:r w:rsidRPr="003D03BD">
              <w:rPr>
                <w:color w:val="000000" w:themeColor="text1"/>
              </w:rPr>
              <w:t>Understand the physiology of plant tissues and cells.</w:t>
            </w:r>
          </w:p>
        </w:tc>
      </w:tr>
      <w:tr w:rsidR="0056273C" w:rsidRPr="003D03BD" w14:paraId="7E206A41" w14:textId="77777777" w:rsidTr="0056273C">
        <w:tc>
          <w:tcPr>
            <w:tcW w:w="670" w:type="dxa"/>
          </w:tcPr>
          <w:p w14:paraId="4048C92C" w14:textId="77777777" w:rsidR="0056273C" w:rsidRPr="003D03BD" w:rsidRDefault="0056273C" w:rsidP="0056273C">
            <w:pPr>
              <w:rPr>
                <w:b/>
                <w:bCs/>
              </w:rPr>
            </w:pPr>
            <w:r w:rsidRPr="003D03BD">
              <w:rPr>
                <w:b/>
                <w:bCs/>
              </w:rPr>
              <w:t>CO2</w:t>
            </w:r>
          </w:p>
        </w:tc>
        <w:tc>
          <w:tcPr>
            <w:tcW w:w="9820" w:type="dxa"/>
          </w:tcPr>
          <w:p w14:paraId="435A66A4" w14:textId="77777777" w:rsidR="0056273C" w:rsidRPr="003D03BD" w:rsidRDefault="0056273C" w:rsidP="0056273C">
            <w:r w:rsidRPr="003D03BD">
              <w:rPr>
                <w:color w:val="000000" w:themeColor="text1"/>
              </w:rPr>
              <w:t>Remember water movement in plant systems like diffusion and osmosis.</w:t>
            </w:r>
          </w:p>
        </w:tc>
      </w:tr>
      <w:tr w:rsidR="0056273C" w:rsidRPr="003D03BD" w14:paraId="772B5E20" w14:textId="77777777" w:rsidTr="0056273C">
        <w:tc>
          <w:tcPr>
            <w:tcW w:w="670" w:type="dxa"/>
          </w:tcPr>
          <w:p w14:paraId="3C994729" w14:textId="77777777" w:rsidR="0056273C" w:rsidRPr="003D03BD" w:rsidRDefault="0056273C" w:rsidP="0056273C">
            <w:pPr>
              <w:rPr>
                <w:b/>
                <w:bCs/>
              </w:rPr>
            </w:pPr>
            <w:r w:rsidRPr="003D03BD">
              <w:rPr>
                <w:b/>
                <w:bCs/>
              </w:rPr>
              <w:t>CO3</w:t>
            </w:r>
          </w:p>
        </w:tc>
        <w:tc>
          <w:tcPr>
            <w:tcW w:w="9820" w:type="dxa"/>
          </w:tcPr>
          <w:p w14:paraId="5F4BB9FF" w14:textId="77777777" w:rsidR="0056273C" w:rsidRPr="003D03BD" w:rsidRDefault="0056273C" w:rsidP="0056273C">
            <w:r w:rsidRPr="003D03BD">
              <w:rPr>
                <w:color w:val="000000" w:themeColor="text1"/>
              </w:rPr>
              <w:t>Apply the concept of water relations, mineral uptake in the field of agriculture.</w:t>
            </w:r>
          </w:p>
        </w:tc>
      </w:tr>
      <w:tr w:rsidR="0056273C" w:rsidRPr="003D03BD" w14:paraId="30F0D991" w14:textId="77777777" w:rsidTr="0056273C">
        <w:tc>
          <w:tcPr>
            <w:tcW w:w="670" w:type="dxa"/>
          </w:tcPr>
          <w:p w14:paraId="55C6E071" w14:textId="77777777" w:rsidR="0056273C" w:rsidRPr="003D03BD" w:rsidRDefault="0056273C" w:rsidP="0056273C">
            <w:pPr>
              <w:rPr>
                <w:b/>
                <w:bCs/>
              </w:rPr>
            </w:pPr>
            <w:r w:rsidRPr="003D03BD">
              <w:rPr>
                <w:b/>
                <w:bCs/>
              </w:rPr>
              <w:t>CO4</w:t>
            </w:r>
          </w:p>
        </w:tc>
        <w:tc>
          <w:tcPr>
            <w:tcW w:w="9820" w:type="dxa"/>
          </w:tcPr>
          <w:p w14:paraId="499D41C4" w14:textId="77777777" w:rsidR="0056273C" w:rsidRPr="003D03BD" w:rsidRDefault="0056273C" w:rsidP="0056273C">
            <w:r w:rsidRPr="003D03BD">
              <w:rPr>
                <w:color w:val="000000" w:themeColor="text1"/>
              </w:rPr>
              <w:t>Summarize the various physiological processes.</w:t>
            </w:r>
          </w:p>
        </w:tc>
      </w:tr>
      <w:tr w:rsidR="0056273C" w:rsidRPr="003D03BD" w14:paraId="7C2DBB57" w14:textId="77777777" w:rsidTr="0056273C">
        <w:tc>
          <w:tcPr>
            <w:tcW w:w="670" w:type="dxa"/>
          </w:tcPr>
          <w:p w14:paraId="22D74F97" w14:textId="77777777" w:rsidR="0056273C" w:rsidRPr="003D03BD" w:rsidRDefault="0056273C" w:rsidP="0056273C">
            <w:pPr>
              <w:rPr>
                <w:b/>
                <w:bCs/>
              </w:rPr>
            </w:pPr>
            <w:r w:rsidRPr="003D03BD">
              <w:rPr>
                <w:b/>
                <w:bCs/>
              </w:rPr>
              <w:t>CO5</w:t>
            </w:r>
          </w:p>
        </w:tc>
        <w:tc>
          <w:tcPr>
            <w:tcW w:w="9820" w:type="dxa"/>
          </w:tcPr>
          <w:p w14:paraId="39152B5F" w14:textId="77777777" w:rsidR="0056273C" w:rsidRPr="003D03BD" w:rsidRDefault="0056273C" w:rsidP="0056273C">
            <w:r w:rsidRPr="003D03BD">
              <w:rPr>
                <w:color w:val="000000" w:themeColor="text1"/>
              </w:rPr>
              <w:t>Measure and analyze the physiological parameters of crops.</w:t>
            </w:r>
          </w:p>
        </w:tc>
      </w:tr>
      <w:tr w:rsidR="0056273C" w:rsidRPr="003D03BD" w14:paraId="31CCE653" w14:textId="77777777" w:rsidTr="0056273C">
        <w:tc>
          <w:tcPr>
            <w:tcW w:w="670" w:type="dxa"/>
          </w:tcPr>
          <w:p w14:paraId="01790506" w14:textId="77777777" w:rsidR="0056273C" w:rsidRPr="003D03BD" w:rsidRDefault="0056273C" w:rsidP="0056273C">
            <w:pPr>
              <w:rPr>
                <w:b/>
                <w:bCs/>
              </w:rPr>
            </w:pPr>
            <w:r w:rsidRPr="003D03BD">
              <w:rPr>
                <w:b/>
                <w:bCs/>
              </w:rPr>
              <w:t>CO6</w:t>
            </w:r>
          </w:p>
        </w:tc>
        <w:tc>
          <w:tcPr>
            <w:tcW w:w="9820" w:type="dxa"/>
          </w:tcPr>
          <w:p w14:paraId="1AC279F2" w14:textId="77777777" w:rsidR="0056273C" w:rsidRPr="003D03BD" w:rsidRDefault="0056273C" w:rsidP="0056273C">
            <w:r w:rsidRPr="003D03BD">
              <w:rPr>
                <w:color w:val="000000" w:themeColor="text1"/>
              </w:rPr>
              <w:t>Practice the use of growth Regulators correctly to solve physiological problems.</w:t>
            </w:r>
          </w:p>
        </w:tc>
      </w:tr>
    </w:tbl>
    <w:p w14:paraId="1CACBFFB" w14:textId="77777777" w:rsidR="0056273C" w:rsidRPr="003D03BD"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3D03BD" w14:paraId="025B175A" w14:textId="77777777" w:rsidTr="0056273C">
        <w:trPr>
          <w:jc w:val="center"/>
        </w:trPr>
        <w:tc>
          <w:tcPr>
            <w:tcW w:w="6385" w:type="dxa"/>
            <w:gridSpan w:val="8"/>
          </w:tcPr>
          <w:p w14:paraId="2A4DB665" w14:textId="77777777" w:rsidR="0056273C" w:rsidRPr="003D03BD" w:rsidRDefault="0056273C" w:rsidP="0056273C">
            <w:pPr>
              <w:jc w:val="center"/>
              <w:rPr>
                <w:b/>
              </w:rPr>
            </w:pPr>
            <w:r w:rsidRPr="003D03BD">
              <w:rPr>
                <w:b/>
              </w:rPr>
              <w:t>Assessment Pattern as per Bloom’s Level</w:t>
            </w:r>
          </w:p>
        </w:tc>
      </w:tr>
      <w:tr w:rsidR="0056273C" w:rsidRPr="003D03BD" w14:paraId="4F1D5FD7" w14:textId="77777777" w:rsidTr="0056273C">
        <w:trPr>
          <w:jc w:val="center"/>
        </w:trPr>
        <w:tc>
          <w:tcPr>
            <w:tcW w:w="1140" w:type="dxa"/>
          </w:tcPr>
          <w:p w14:paraId="7B9B7A92" w14:textId="77777777" w:rsidR="0056273C" w:rsidRPr="003D03BD" w:rsidRDefault="0056273C" w:rsidP="0056273C">
            <w:pPr>
              <w:jc w:val="center"/>
              <w:rPr>
                <w:b/>
                <w:bCs/>
              </w:rPr>
            </w:pPr>
            <w:r w:rsidRPr="003D03BD">
              <w:rPr>
                <w:b/>
                <w:bCs/>
              </w:rPr>
              <w:t>CO / BL</w:t>
            </w:r>
          </w:p>
        </w:tc>
        <w:tc>
          <w:tcPr>
            <w:tcW w:w="709" w:type="dxa"/>
          </w:tcPr>
          <w:p w14:paraId="16BA354F" w14:textId="77777777" w:rsidR="0056273C" w:rsidRPr="003D03BD" w:rsidRDefault="0056273C" w:rsidP="0056273C">
            <w:pPr>
              <w:jc w:val="center"/>
              <w:rPr>
                <w:b/>
              </w:rPr>
            </w:pPr>
            <w:r w:rsidRPr="003D03BD">
              <w:rPr>
                <w:b/>
              </w:rPr>
              <w:t>R</w:t>
            </w:r>
          </w:p>
        </w:tc>
        <w:tc>
          <w:tcPr>
            <w:tcW w:w="708" w:type="dxa"/>
          </w:tcPr>
          <w:p w14:paraId="009BC6AF" w14:textId="77777777" w:rsidR="0056273C" w:rsidRPr="003D03BD" w:rsidRDefault="0056273C" w:rsidP="0056273C">
            <w:pPr>
              <w:jc w:val="center"/>
              <w:rPr>
                <w:b/>
              </w:rPr>
            </w:pPr>
            <w:r w:rsidRPr="003D03BD">
              <w:rPr>
                <w:b/>
              </w:rPr>
              <w:t>U</w:t>
            </w:r>
          </w:p>
        </w:tc>
        <w:tc>
          <w:tcPr>
            <w:tcW w:w="709" w:type="dxa"/>
          </w:tcPr>
          <w:p w14:paraId="7321D6C7" w14:textId="77777777" w:rsidR="0056273C" w:rsidRPr="003D03BD" w:rsidRDefault="0056273C" w:rsidP="0056273C">
            <w:pPr>
              <w:jc w:val="center"/>
              <w:rPr>
                <w:b/>
              </w:rPr>
            </w:pPr>
            <w:r w:rsidRPr="003D03BD">
              <w:rPr>
                <w:b/>
              </w:rPr>
              <w:t>A</w:t>
            </w:r>
          </w:p>
        </w:tc>
        <w:tc>
          <w:tcPr>
            <w:tcW w:w="709" w:type="dxa"/>
          </w:tcPr>
          <w:p w14:paraId="74397AC4" w14:textId="77777777" w:rsidR="0056273C" w:rsidRPr="003D03BD" w:rsidRDefault="0056273C" w:rsidP="0056273C">
            <w:pPr>
              <w:jc w:val="center"/>
              <w:rPr>
                <w:b/>
              </w:rPr>
            </w:pPr>
            <w:r w:rsidRPr="003D03BD">
              <w:rPr>
                <w:b/>
              </w:rPr>
              <w:t>An</w:t>
            </w:r>
          </w:p>
        </w:tc>
        <w:tc>
          <w:tcPr>
            <w:tcW w:w="709" w:type="dxa"/>
          </w:tcPr>
          <w:p w14:paraId="5C279AED" w14:textId="77777777" w:rsidR="0056273C" w:rsidRPr="003D03BD" w:rsidRDefault="0056273C" w:rsidP="0056273C">
            <w:pPr>
              <w:jc w:val="center"/>
              <w:rPr>
                <w:b/>
              </w:rPr>
            </w:pPr>
            <w:r w:rsidRPr="003D03BD">
              <w:rPr>
                <w:b/>
              </w:rPr>
              <w:t>E</w:t>
            </w:r>
          </w:p>
        </w:tc>
        <w:tc>
          <w:tcPr>
            <w:tcW w:w="708" w:type="dxa"/>
          </w:tcPr>
          <w:p w14:paraId="766F5B53" w14:textId="77777777" w:rsidR="0056273C" w:rsidRPr="003D03BD" w:rsidRDefault="0056273C" w:rsidP="0056273C">
            <w:pPr>
              <w:jc w:val="center"/>
              <w:rPr>
                <w:b/>
              </w:rPr>
            </w:pPr>
            <w:r w:rsidRPr="003D03BD">
              <w:rPr>
                <w:b/>
              </w:rPr>
              <w:t>C</w:t>
            </w:r>
          </w:p>
        </w:tc>
        <w:tc>
          <w:tcPr>
            <w:tcW w:w="993" w:type="dxa"/>
          </w:tcPr>
          <w:p w14:paraId="290F6834" w14:textId="77777777" w:rsidR="0056273C" w:rsidRPr="003D03BD" w:rsidRDefault="0056273C" w:rsidP="0056273C">
            <w:pPr>
              <w:jc w:val="center"/>
              <w:rPr>
                <w:b/>
              </w:rPr>
            </w:pPr>
            <w:r w:rsidRPr="003D03BD">
              <w:rPr>
                <w:b/>
              </w:rPr>
              <w:t>Total</w:t>
            </w:r>
          </w:p>
        </w:tc>
      </w:tr>
      <w:tr w:rsidR="0056273C" w:rsidRPr="003D03BD" w14:paraId="79ED7C1A" w14:textId="77777777" w:rsidTr="0056273C">
        <w:trPr>
          <w:jc w:val="center"/>
        </w:trPr>
        <w:tc>
          <w:tcPr>
            <w:tcW w:w="1140" w:type="dxa"/>
          </w:tcPr>
          <w:p w14:paraId="34F2A9DA" w14:textId="77777777" w:rsidR="0056273C" w:rsidRPr="003D03BD" w:rsidRDefault="0056273C" w:rsidP="0056273C">
            <w:pPr>
              <w:jc w:val="center"/>
              <w:rPr>
                <w:b/>
                <w:bCs/>
              </w:rPr>
            </w:pPr>
            <w:r w:rsidRPr="003D03BD">
              <w:rPr>
                <w:b/>
                <w:bCs/>
              </w:rPr>
              <w:t>CO1</w:t>
            </w:r>
          </w:p>
        </w:tc>
        <w:tc>
          <w:tcPr>
            <w:tcW w:w="709" w:type="dxa"/>
          </w:tcPr>
          <w:p w14:paraId="5C6AD581" w14:textId="77777777" w:rsidR="0056273C" w:rsidRPr="003D03BD" w:rsidRDefault="0056273C" w:rsidP="0056273C">
            <w:pPr>
              <w:jc w:val="center"/>
            </w:pPr>
            <w:r w:rsidRPr="003D03BD">
              <w:t>2</w:t>
            </w:r>
          </w:p>
        </w:tc>
        <w:tc>
          <w:tcPr>
            <w:tcW w:w="708" w:type="dxa"/>
          </w:tcPr>
          <w:p w14:paraId="098D9061" w14:textId="77777777" w:rsidR="0056273C" w:rsidRPr="003D03BD" w:rsidRDefault="0056273C" w:rsidP="0056273C">
            <w:pPr>
              <w:jc w:val="center"/>
            </w:pPr>
            <w:r w:rsidRPr="003D03BD">
              <w:t>-</w:t>
            </w:r>
          </w:p>
        </w:tc>
        <w:tc>
          <w:tcPr>
            <w:tcW w:w="709" w:type="dxa"/>
          </w:tcPr>
          <w:p w14:paraId="16E89CE7" w14:textId="77777777" w:rsidR="0056273C" w:rsidRPr="003D03BD" w:rsidRDefault="0056273C" w:rsidP="0056273C">
            <w:pPr>
              <w:jc w:val="center"/>
            </w:pPr>
            <w:r w:rsidRPr="003D03BD">
              <w:t>-</w:t>
            </w:r>
          </w:p>
        </w:tc>
        <w:tc>
          <w:tcPr>
            <w:tcW w:w="709" w:type="dxa"/>
          </w:tcPr>
          <w:p w14:paraId="74D7FE37" w14:textId="77777777" w:rsidR="0056273C" w:rsidRPr="003D03BD" w:rsidRDefault="0056273C" w:rsidP="0056273C">
            <w:pPr>
              <w:jc w:val="center"/>
            </w:pPr>
            <w:r w:rsidRPr="003D03BD">
              <w:t>-</w:t>
            </w:r>
          </w:p>
        </w:tc>
        <w:tc>
          <w:tcPr>
            <w:tcW w:w="709" w:type="dxa"/>
          </w:tcPr>
          <w:p w14:paraId="1D407BF1" w14:textId="77777777" w:rsidR="0056273C" w:rsidRPr="003D03BD" w:rsidRDefault="0056273C" w:rsidP="0056273C">
            <w:pPr>
              <w:jc w:val="center"/>
            </w:pPr>
            <w:r w:rsidRPr="003D03BD">
              <w:t>-</w:t>
            </w:r>
          </w:p>
        </w:tc>
        <w:tc>
          <w:tcPr>
            <w:tcW w:w="708" w:type="dxa"/>
          </w:tcPr>
          <w:p w14:paraId="4DDF9F0C" w14:textId="77777777" w:rsidR="0056273C" w:rsidRPr="003D03BD" w:rsidRDefault="0056273C" w:rsidP="0056273C">
            <w:pPr>
              <w:jc w:val="center"/>
            </w:pPr>
            <w:r w:rsidRPr="003D03BD">
              <w:t>-</w:t>
            </w:r>
          </w:p>
        </w:tc>
        <w:tc>
          <w:tcPr>
            <w:tcW w:w="993" w:type="dxa"/>
          </w:tcPr>
          <w:p w14:paraId="16E568AD" w14:textId="77777777" w:rsidR="0056273C" w:rsidRPr="003D03BD" w:rsidRDefault="0056273C" w:rsidP="0056273C">
            <w:pPr>
              <w:jc w:val="center"/>
            </w:pPr>
            <w:r w:rsidRPr="003D03BD">
              <w:t>2</w:t>
            </w:r>
          </w:p>
        </w:tc>
      </w:tr>
      <w:tr w:rsidR="0056273C" w:rsidRPr="003D03BD" w14:paraId="79379C13" w14:textId="77777777" w:rsidTr="0056273C">
        <w:trPr>
          <w:jc w:val="center"/>
        </w:trPr>
        <w:tc>
          <w:tcPr>
            <w:tcW w:w="1140" w:type="dxa"/>
          </w:tcPr>
          <w:p w14:paraId="26BEE7AF" w14:textId="77777777" w:rsidR="0056273C" w:rsidRPr="003D03BD" w:rsidRDefault="0056273C" w:rsidP="0056273C">
            <w:pPr>
              <w:jc w:val="center"/>
              <w:rPr>
                <w:b/>
                <w:bCs/>
              </w:rPr>
            </w:pPr>
            <w:r w:rsidRPr="003D03BD">
              <w:rPr>
                <w:b/>
                <w:bCs/>
              </w:rPr>
              <w:t>CO2</w:t>
            </w:r>
          </w:p>
        </w:tc>
        <w:tc>
          <w:tcPr>
            <w:tcW w:w="709" w:type="dxa"/>
          </w:tcPr>
          <w:p w14:paraId="04CAF055" w14:textId="77777777" w:rsidR="0056273C" w:rsidRPr="003D03BD" w:rsidRDefault="0056273C" w:rsidP="0056273C">
            <w:pPr>
              <w:jc w:val="center"/>
            </w:pPr>
            <w:r w:rsidRPr="003D03BD">
              <w:t>14</w:t>
            </w:r>
          </w:p>
        </w:tc>
        <w:tc>
          <w:tcPr>
            <w:tcW w:w="708" w:type="dxa"/>
          </w:tcPr>
          <w:p w14:paraId="7872927D" w14:textId="77777777" w:rsidR="0056273C" w:rsidRPr="003D03BD" w:rsidRDefault="0056273C" w:rsidP="0056273C">
            <w:pPr>
              <w:jc w:val="center"/>
            </w:pPr>
            <w:r w:rsidRPr="003D03BD">
              <w:t>15</w:t>
            </w:r>
          </w:p>
        </w:tc>
        <w:tc>
          <w:tcPr>
            <w:tcW w:w="709" w:type="dxa"/>
          </w:tcPr>
          <w:p w14:paraId="5E6ACCA7" w14:textId="77777777" w:rsidR="0056273C" w:rsidRPr="003D03BD" w:rsidRDefault="0056273C" w:rsidP="0056273C">
            <w:pPr>
              <w:jc w:val="center"/>
            </w:pPr>
            <w:r w:rsidRPr="003D03BD">
              <w:t>5</w:t>
            </w:r>
          </w:p>
        </w:tc>
        <w:tc>
          <w:tcPr>
            <w:tcW w:w="709" w:type="dxa"/>
          </w:tcPr>
          <w:p w14:paraId="423A1DA0" w14:textId="77777777" w:rsidR="0056273C" w:rsidRPr="003D03BD" w:rsidRDefault="0056273C" w:rsidP="0056273C">
            <w:pPr>
              <w:jc w:val="center"/>
            </w:pPr>
            <w:r w:rsidRPr="003D03BD">
              <w:t>-</w:t>
            </w:r>
          </w:p>
        </w:tc>
        <w:tc>
          <w:tcPr>
            <w:tcW w:w="709" w:type="dxa"/>
          </w:tcPr>
          <w:p w14:paraId="4A8F5FBC" w14:textId="77777777" w:rsidR="0056273C" w:rsidRPr="003D03BD" w:rsidRDefault="0056273C" w:rsidP="0056273C">
            <w:pPr>
              <w:jc w:val="center"/>
            </w:pPr>
            <w:r w:rsidRPr="003D03BD">
              <w:t>-</w:t>
            </w:r>
          </w:p>
        </w:tc>
        <w:tc>
          <w:tcPr>
            <w:tcW w:w="708" w:type="dxa"/>
          </w:tcPr>
          <w:p w14:paraId="79589C9D" w14:textId="77777777" w:rsidR="0056273C" w:rsidRPr="003D03BD" w:rsidRDefault="0056273C" w:rsidP="0056273C">
            <w:pPr>
              <w:jc w:val="center"/>
            </w:pPr>
            <w:r w:rsidRPr="003D03BD">
              <w:t>-</w:t>
            </w:r>
          </w:p>
        </w:tc>
        <w:tc>
          <w:tcPr>
            <w:tcW w:w="993" w:type="dxa"/>
          </w:tcPr>
          <w:p w14:paraId="577D33C3" w14:textId="77777777" w:rsidR="0056273C" w:rsidRPr="003D03BD" w:rsidRDefault="0056273C" w:rsidP="0056273C">
            <w:pPr>
              <w:jc w:val="center"/>
            </w:pPr>
            <w:r w:rsidRPr="003D03BD">
              <w:t>34</w:t>
            </w:r>
          </w:p>
        </w:tc>
      </w:tr>
      <w:tr w:rsidR="0056273C" w:rsidRPr="003D03BD" w14:paraId="4C879421" w14:textId="77777777" w:rsidTr="0056273C">
        <w:trPr>
          <w:jc w:val="center"/>
        </w:trPr>
        <w:tc>
          <w:tcPr>
            <w:tcW w:w="1140" w:type="dxa"/>
          </w:tcPr>
          <w:p w14:paraId="656B75BE" w14:textId="77777777" w:rsidR="0056273C" w:rsidRPr="003D03BD" w:rsidRDefault="0056273C" w:rsidP="0056273C">
            <w:pPr>
              <w:jc w:val="center"/>
              <w:rPr>
                <w:b/>
                <w:bCs/>
              </w:rPr>
            </w:pPr>
            <w:r w:rsidRPr="003D03BD">
              <w:rPr>
                <w:b/>
                <w:bCs/>
              </w:rPr>
              <w:t>CO3</w:t>
            </w:r>
          </w:p>
        </w:tc>
        <w:tc>
          <w:tcPr>
            <w:tcW w:w="709" w:type="dxa"/>
          </w:tcPr>
          <w:p w14:paraId="6690E924" w14:textId="77777777" w:rsidR="0056273C" w:rsidRPr="003D03BD" w:rsidRDefault="0056273C" w:rsidP="0056273C">
            <w:pPr>
              <w:jc w:val="center"/>
            </w:pPr>
            <w:r w:rsidRPr="003D03BD">
              <w:t>3</w:t>
            </w:r>
          </w:p>
        </w:tc>
        <w:tc>
          <w:tcPr>
            <w:tcW w:w="708" w:type="dxa"/>
          </w:tcPr>
          <w:p w14:paraId="604CF23A" w14:textId="77777777" w:rsidR="0056273C" w:rsidRPr="003D03BD" w:rsidRDefault="0056273C" w:rsidP="0056273C">
            <w:pPr>
              <w:jc w:val="center"/>
            </w:pPr>
            <w:r w:rsidRPr="003D03BD">
              <w:t>6</w:t>
            </w:r>
          </w:p>
        </w:tc>
        <w:tc>
          <w:tcPr>
            <w:tcW w:w="709" w:type="dxa"/>
          </w:tcPr>
          <w:p w14:paraId="02F58759" w14:textId="77777777" w:rsidR="0056273C" w:rsidRPr="003D03BD" w:rsidRDefault="0056273C" w:rsidP="0056273C">
            <w:pPr>
              <w:jc w:val="center"/>
            </w:pPr>
            <w:r w:rsidRPr="003D03BD">
              <w:t>8</w:t>
            </w:r>
          </w:p>
        </w:tc>
        <w:tc>
          <w:tcPr>
            <w:tcW w:w="709" w:type="dxa"/>
          </w:tcPr>
          <w:p w14:paraId="20560081" w14:textId="77777777" w:rsidR="0056273C" w:rsidRPr="003D03BD" w:rsidRDefault="0056273C" w:rsidP="0056273C">
            <w:pPr>
              <w:jc w:val="center"/>
            </w:pPr>
            <w:r w:rsidRPr="003D03BD">
              <w:t>-</w:t>
            </w:r>
          </w:p>
        </w:tc>
        <w:tc>
          <w:tcPr>
            <w:tcW w:w="709" w:type="dxa"/>
          </w:tcPr>
          <w:p w14:paraId="1E5E1DEC" w14:textId="77777777" w:rsidR="0056273C" w:rsidRPr="003D03BD" w:rsidRDefault="0056273C" w:rsidP="0056273C">
            <w:pPr>
              <w:jc w:val="center"/>
            </w:pPr>
            <w:r w:rsidRPr="003D03BD">
              <w:t>-</w:t>
            </w:r>
          </w:p>
        </w:tc>
        <w:tc>
          <w:tcPr>
            <w:tcW w:w="708" w:type="dxa"/>
          </w:tcPr>
          <w:p w14:paraId="1BAEB509" w14:textId="77777777" w:rsidR="0056273C" w:rsidRPr="003D03BD" w:rsidRDefault="0056273C" w:rsidP="0056273C">
            <w:pPr>
              <w:jc w:val="center"/>
            </w:pPr>
            <w:r w:rsidRPr="003D03BD">
              <w:t>-</w:t>
            </w:r>
          </w:p>
        </w:tc>
        <w:tc>
          <w:tcPr>
            <w:tcW w:w="993" w:type="dxa"/>
          </w:tcPr>
          <w:p w14:paraId="1863ECFE" w14:textId="77777777" w:rsidR="0056273C" w:rsidRPr="003D03BD" w:rsidRDefault="0056273C" w:rsidP="0056273C">
            <w:pPr>
              <w:jc w:val="center"/>
            </w:pPr>
            <w:r w:rsidRPr="003D03BD">
              <w:t>17</w:t>
            </w:r>
          </w:p>
        </w:tc>
      </w:tr>
      <w:tr w:rsidR="0056273C" w:rsidRPr="003D03BD" w14:paraId="6BFCCA8A" w14:textId="77777777" w:rsidTr="0056273C">
        <w:trPr>
          <w:jc w:val="center"/>
        </w:trPr>
        <w:tc>
          <w:tcPr>
            <w:tcW w:w="1140" w:type="dxa"/>
          </w:tcPr>
          <w:p w14:paraId="084A9740" w14:textId="77777777" w:rsidR="0056273C" w:rsidRPr="003D03BD" w:rsidRDefault="0056273C" w:rsidP="0056273C">
            <w:pPr>
              <w:jc w:val="center"/>
              <w:rPr>
                <w:b/>
                <w:bCs/>
              </w:rPr>
            </w:pPr>
            <w:r w:rsidRPr="003D03BD">
              <w:rPr>
                <w:b/>
                <w:bCs/>
              </w:rPr>
              <w:t>CO4</w:t>
            </w:r>
          </w:p>
        </w:tc>
        <w:tc>
          <w:tcPr>
            <w:tcW w:w="709" w:type="dxa"/>
          </w:tcPr>
          <w:p w14:paraId="30991CE3" w14:textId="77777777" w:rsidR="0056273C" w:rsidRPr="003D03BD" w:rsidRDefault="0056273C" w:rsidP="0056273C">
            <w:pPr>
              <w:jc w:val="center"/>
            </w:pPr>
            <w:r w:rsidRPr="003D03BD">
              <w:t>9</w:t>
            </w:r>
          </w:p>
        </w:tc>
        <w:tc>
          <w:tcPr>
            <w:tcW w:w="708" w:type="dxa"/>
          </w:tcPr>
          <w:p w14:paraId="7CF5F180" w14:textId="77777777" w:rsidR="0056273C" w:rsidRPr="003D03BD" w:rsidRDefault="0056273C" w:rsidP="0056273C">
            <w:pPr>
              <w:jc w:val="center"/>
            </w:pPr>
            <w:r w:rsidRPr="003D03BD">
              <w:t>24</w:t>
            </w:r>
          </w:p>
        </w:tc>
        <w:tc>
          <w:tcPr>
            <w:tcW w:w="709" w:type="dxa"/>
          </w:tcPr>
          <w:p w14:paraId="023EAED2" w14:textId="77777777" w:rsidR="0056273C" w:rsidRPr="003D03BD" w:rsidRDefault="0056273C" w:rsidP="0056273C">
            <w:pPr>
              <w:jc w:val="center"/>
            </w:pPr>
            <w:r w:rsidRPr="003D03BD">
              <w:t>5</w:t>
            </w:r>
          </w:p>
        </w:tc>
        <w:tc>
          <w:tcPr>
            <w:tcW w:w="709" w:type="dxa"/>
          </w:tcPr>
          <w:p w14:paraId="39C55062" w14:textId="77777777" w:rsidR="0056273C" w:rsidRPr="003D03BD" w:rsidRDefault="0056273C" w:rsidP="0056273C">
            <w:pPr>
              <w:jc w:val="center"/>
            </w:pPr>
            <w:r w:rsidRPr="003D03BD">
              <w:t>-</w:t>
            </w:r>
          </w:p>
        </w:tc>
        <w:tc>
          <w:tcPr>
            <w:tcW w:w="709" w:type="dxa"/>
          </w:tcPr>
          <w:p w14:paraId="61A98BE1" w14:textId="77777777" w:rsidR="0056273C" w:rsidRPr="003D03BD" w:rsidRDefault="0056273C" w:rsidP="0056273C">
            <w:pPr>
              <w:jc w:val="center"/>
            </w:pPr>
            <w:r w:rsidRPr="003D03BD">
              <w:t>-</w:t>
            </w:r>
          </w:p>
        </w:tc>
        <w:tc>
          <w:tcPr>
            <w:tcW w:w="708" w:type="dxa"/>
          </w:tcPr>
          <w:p w14:paraId="40682422" w14:textId="77777777" w:rsidR="0056273C" w:rsidRPr="003D03BD" w:rsidRDefault="0056273C" w:rsidP="0056273C">
            <w:pPr>
              <w:jc w:val="center"/>
            </w:pPr>
            <w:r w:rsidRPr="003D03BD">
              <w:t>-</w:t>
            </w:r>
          </w:p>
        </w:tc>
        <w:tc>
          <w:tcPr>
            <w:tcW w:w="993" w:type="dxa"/>
          </w:tcPr>
          <w:p w14:paraId="763F0DAE" w14:textId="77777777" w:rsidR="0056273C" w:rsidRPr="003D03BD" w:rsidRDefault="0056273C" w:rsidP="0056273C">
            <w:pPr>
              <w:jc w:val="center"/>
            </w:pPr>
            <w:r w:rsidRPr="003D03BD">
              <w:t>38</w:t>
            </w:r>
          </w:p>
        </w:tc>
      </w:tr>
      <w:tr w:rsidR="0056273C" w:rsidRPr="003D03BD" w14:paraId="1E03B5B6" w14:textId="77777777" w:rsidTr="0056273C">
        <w:trPr>
          <w:jc w:val="center"/>
        </w:trPr>
        <w:tc>
          <w:tcPr>
            <w:tcW w:w="1140" w:type="dxa"/>
          </w:tcPr>
          <w:p w14:paraId="5BF2F390" w14:textId="77777777" w:rsidR="0056273C" w:rsidRPr="003D03BD" w:rsidRDefault="0056273C" w:rsidP="0056273C">
            <w:pPr>
              <w:jc w:val="center"/>
              <w:rPr>
                <w:b/>
                <w:bCs/>
              </w:rPr>
            </w:pPr>
            <w:r w:rsidRPr="003D03BD">
              <w:rPr>
                <w:b/>
                <w:bCs/>
              </w:rPr>
              <w:t>CO5</w:t>
            </w:r>
          </w:p>
        </w:tc>
        <w:tc>
          <w:tcPr>
            <w:tcW w:w="709" w:type="dxa"/>
          </w:tcPr>
          <w:p w14:paraId="1276B6A7" w14:textId="77777777" w:rsidR="0056273C" w:rsidRPr="003D03BD" w:rsidRDefault="0056273C" w:rsidP="0056273C">
            <w:pPr>
              <w:jc w:val="center"/>
            </w:pPr>
            <w:r w:rsidRPr="003D03BD">
              <w:t>2</w:t>
            </w:r>
          </w:p>
        </w:tc>
        <w:tc>
          <w:tcPr>
            <w:tcW w:w="708" w:type="dxa"/>
          </w:tcPr>
          <w:p w14:paraId="6F49E840" w14:textId="77777777" w:rsidR="0056273C" w:rsidRPr="003D03BD" w:rsidRDefault="0056273C" w:rsidP="0056273C">
            <w:pPr>
              <w:jc w:val="center"/>
            </w:pPr>
            <w:r w:rsidRPr="003D03BD">
              <w:t>1</w:t>
            </w:r>
          </w:p>
        </w:tc>
        <w:tc>
          <w:tcPr>
            <w:tcW w:w="709" w:type="dxa"/>
          </w:tcPr>
          <w:p w14:paraId="015FD950" w14:textId="77777777" w:rsidR="0056273C" w:rsidRPr="003D03BD" w:rsidRDefault="0056273C" w:rsidP="0056273C">
            <w:pPr>
              <w:jc w:val="center"/>
            </w:pPr>
            <w:r w:rsidRPr="003D03BD">
              <w:t>-</w:t>
            </w:r>
          </w:p>
        </w:tc>
        <w:tc>
          <w:tcPr>
            <w:tcW w:w="709" w:type="dxa"/>
          </w:tcPr>
          <w:p w14:paraId="5520817E" w14:textId="77777777" w:rsidR="0056273C" w:rsidRPr="003D03BD" w:rsidRDefault="0056273C" w:rsidP="0056273C">
            <w:pPr>
              <w:jc w:val="center"/>
            </w:pPr>
            <w:r w:rsidRPr="003D03BD">
              <w:t>5</w:t>
            </w:r>
          </w:p>
        </w:tc>
        <w:tc>
          <w:tcPr>
            <w:tcW w:w="709" w:type="dxa"/>
          </w:tcPr>
          <w:p w14:paraId="5B1497CA" w14:textId="77777777" w:rsidR="0056273C" w:rsidRPr="003D03BD" w:rsidRDefault="0056273C" w:rsidP="0056273C">
            <w:pPr>
              <w:jc w:val="center"/>
            </w:pPr>
            <w:r w:rsidRPr="003D03BD">
              <w:t>-</w:t>
            </w:r>
          </w:p>
        </w:tc>
        <w:tc>
          <w:tcPr>
            <w:tcW w:w="708" w:type="dxa"/>
          </w:tcPr>
          <w:p w14:paraId="400FFD98" w14:textId="77777777" w:rsidR="0056273C" w:rsidRPr="003D03BD" w:rsidRDefault="0056273C" w:rsidP="0056273C">
            <w:pPr>
              <w:jc w:val="center"/>
            </w:pPr>
            <w:r w:rsidRPr="003D03BD">
              <w:t>-</w:t>
            </w:r>
          </w:p>
        </w:tc>
        <w:tc>
          <w:tcPr>
            <w:tcW w:w="993" w:type="dxa"/>
          </w:tcPr>
          <w:p w14:paraId="4080888F" w14:textId="77777777" w:rsidR="0056273C" w:rsidRPr="003D03BD" w:rsidRDefault="0056273C" w:rsidP="0056273C">
            <w:pPr>
              <w:jc w:val="center"/>
            </w:pPr>
            <w:r w:rsidRPr="003D03BD">
              <w:t>8</w:t>
            </w:r>
          </w:p>
        </w:tc>
      </w:tr>
      <w:tr w:rsidR="0056273C" w:rsidRPr="003D03BD" w14:paraId="67DFEDF5" w14:textId="77777777" w:rsidTr="0056273C">
        <w:trPr>
          <w:jc w:val="center"/>
        </w:trPr>
        <w:tc>
          <w:tcPr>
            <w:tcW w:w="1140" w:type="dxa"/>
          </w:tcPr>
          <w:p w14:paraId="0F5EBFD7" w14:textId="77777777" w:rsidR="0056273C" w:rsidRPr="003D03BD" w:rsidRDefault="0056273C" w:rsidP="0056273C">
            <w:pPr>
              <w:jc w:val="center"/>
              <w:rPr>
                <w:b/>
                <w:bCs/>
              </w:rPr>
            </w:pPr>
            <w:r w:rsidRPr="003D03BD">
              <w:rPr>
                <w:b/>
                <w:bCs/>
              </w:rPr>
              <w:t>CO6</w:t>
            </w:r>
          </w:p>
        </w:tc>
        <w:tc>
          <w:tcPr>
            <w:tcW w:w="709" w:type="dxa"/>
          </w:tcPr>
          <w:p w14:paraId="40F261D7" w14:textId="77777777" w:rsidR="0056273C" w:rsidRPr="003D03BD" w:rsidRDefault="0056273C" w:rsidP="0056273C">
            <w:pPr>
              <w:jc w:val="center"/>
            </w:pPr>
            <w:r w:rsidRPr="003D03BD">
              <w:t>2</w:t>
            </w:r>
          </w:p>
        </w:tc>
        <w:tc>
          <w:tcPr>
            <w:tcW w:w="708" w:type="dxa"/>
          </w:tcPr>
          <w:p w14:paraId="2DA03A91" w14:textId="77777777" w:rsidR="0056273C" w:rsidRPr="003D03BD" w:rsidRDefault="0056273C" w:rsidP="0056273C">
            <w:pPr>
              <w:jc w:val="center"/>
            </w:pPr>
            <w:r w:rsidRPr="003D03BD">
              <w:t>19</w:t>
            </w:r>
          </w:p>
        </w:tc>
        <w:tc>
          <w:tcPr>
            <w:tcW w:w="709" w:type="dxa"/>
          </w:tcPr>
          <w:p w14:paraId="76F38EC2" w14:textId="77777777" w:rsidR="0056273C" w:rsidRPr="003D03BD" w:rsidRDefault="0056273C" w:rsidP="0056273C">
            <w:pPr>
              <w:jc w:val="center"/>
            </w:pPr>
            <w:r w:rsidRPr="003D03BD">
              <w:t>5</w:t>
            </w:r>
          </w:p>
        </w:tc>
        <w:tc>
          <w:tcPr>
            <w:tcW w:w="709" w:type="dxa"/>
          </w:tcPr>
          <w:p w14:paraId="78B8B09E" w14:textId="77777777" w:rsidR="0056273C" w:rsidRPr="003D03BD" w:rsidRDefault="0056273C" w:rsidP="0056273C">
            <w:pPr>
              <w:jc w:val="center"/>
            </w:pPr>
            <w:r w:rsidRPr="003D03BD">
              <w:t>-</w:t>
            </w:r>
          </w:p>
        </w:tc>
        <w:tc>
          <w:tcPr>
            <w:tcW w:w="709" w:type="dxa"/>
          </w:tcPr>
          <w:p w14:paraId="605C9F3F" w14:textId="77777777" w:rsidR="0056273C" w:rsidRPr="003D03BD" w:rsidRDefault="0056273C" w:rsidP="0056273C">
            <w:pPr>
              <w:jc w:val="center"/>
            </w:pPr>
            <w:r w:rsidRPr="003D03BD">
              <w:t>-</w:t>
            </w:r>
          </w:p>
        </w:tc>
        <w:tc>
          <w:tcPr>
            <w:tcW w:w="708" w:type="dxa"/>
          </w:tcPr>
          <w:p w14:paraId="5C562BD8" w14:textId="77777777" w:rsidR="0056273C" w:rsidRPr="003D03BD" w:rsidRDefault="0056273C" w:rsidP="0056273C">
            <w:pPr>
              <w:jc w:val="center"/>
            </w:pPr>
            <w:r w:rsidRPr="003D03BD">
              <w:t>-</w:t>
            </w:r>
          </w:p>
        </w:tc>
        <w:tc>
          <w:tcPr>
            <w:tcW w:w="993" w:type="dxa"/>
          </w:tcPr>
          <w:p w14:paraId="70DCF640" w14:textId="77777777" w:rsidR="0056273C" w:rsidRPr="003D03BD" w:rsidRDefault="0056273C" w:rsidP="0056273C">
            <w:pPr>
              <w:jc w:val="center"/>
            </w:pPr>
            <w:r w:rsidRPr="003D03BD">
              <w:t>26</w:t>
            </w:r>
          </w:p>
        </w:tc>
      </w:tr>
      <w:tr w:rsidR="0056273C" w:rsidRPr="003D03BD" w14:paraId="3862BC7B" w14:textId="77777777" w:rsidTr="0056273C">
        <w:trPr>
          <w:jc w:val="center"/>
        </w:trPr>
        <w:tc>
          <w:tcPr>
            <w:tcW w:w="5392" w:type="dxa"/>
            <w:gridSpan w:val="7"/>
          </w:tcPr>
          <w:p w14:paraId="14B8C1D3" w14:textId="77777777" w:rsidR="0056273C" w:rsidRPr="003D03BD" w:rsidRDefault="0056273C" w:rsidP="0056273C"/>
        </w:tc>
        <w:tc>
          <w:tcPr>
            <w:tcW w:w="993" w:type="dxa"/>
          </w:tcPr>
          <w:p w14:paraId="0EF06BC2" w14:textId="77777777" w:rsidR="0056273C" w:rsidRPr="003D03BD" w:rsidRDefault="0056273C" w:rsidP="0056273C">
            <w:pPr>
              <w:jc w:val="center"/>
              <w:rPr>
                <w:b/>
              </w:rPr>
            </w:pPr>
            <w:r w:rsidRPr="003D03BD">
              <w:rPr>
                <w:b/>
              </w:rPr>
              <w:t>125</w:t>
            </w:r>
          </w:p>
        </w:tc>
      </w:tr>
    </w:tbl>
    <w:p w14:paraId="3EE58DB4" w14:textId="77777777" w:rsidR="0056273C" w:rsidRPr="003D03BD" w:rsidRDefault="0056273C" w:rsidP="0056273C"/>
    <w:p w14:paraId="05C4F1DE" w14:textId="77777777" w:rsidR="0056273C" w:rsidRDefault="0056273C">
      <w:pPr>
        <w:spacing w:after="200" w:line="276" w:lineRule="auto"/>
        <w:rPr>
          <w:rFonts w:ascii="Arial" w:hAnsi="Arial" w:cs="Arial"/>
          <w:bCs/>
          <w:noProof/>
        </w:rPr>
      </w:pPr>
      <w:r>
        <w:rPr>
          <w:rFonts w:ascii="Arial" w:hAnsi="Arial" w:cs="Arial"/>
          <w:bCs/>
          <w:noProof/>
        </w:rPr>
        <w:br w:type="page"/>
      </w:r>
    </w:p>
    <w:p w14:paraId="7D95D0A5" w14:textId="173C7799"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1EAE760B" wp14:editId="25F35585">
            <wp:extent cx="5734050" cy="838200"/>
            <wp:effectExtent l="0" t="0" r="0" b="0"/>
            <wp:docPr id="1147547093" name="Picture 114754709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7234B6" w14:textId="77777777" w:rsidR="0056273C" w:rsidRDefault="0056273C" w:rsidP="0056273C">
      <w:pPr>
        <w:jc w:val="center"/>
        <w:rPr>
          <w:b/>
          <w:bCs/>
        </w:rPr>
      </w:pPr>
    </w:p>
    <w:p w14:paraId="735D242C" w14:textId="77777777" w:rsidR="0056273C" w:rsidRDefault="0056273C" w:rsidP="0056273C">
      <w:pPr>
        <w:jc w:val="center"/>
        <w:rPr>
          <w:b/>
          <w:bCs/>
        </w:rPr>
      </w:pPr>
      <w:r>
        <w:rPr>
          <w:b/>
          <w:bCs/>
        </w:rPr>
        <w:t>END SEMESTER EXAMINATION – NOV / DEC 2024</w:t>
      </w:r>
    </w:p>
    <w:p w14:paraId="5741A824" w14:textId="77777777" w:rsidR="0056273C" w:rsidRDefault="0056273C" w:rsidP="0056273C">
      <w:pPr>
        <w:jc w:val="center"/>
        <w:rPr>
          <w:rFonts w:ascii="Arial" w:hAnsi="Arial" w:cs="Arial"/>
          <w:bCs/>
          <w:noProof/>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7056"/>
        <w:gridCol w:w="1410"/>
        <w:gridCol w:w="632"/>
      </w:tblGrid>
      <w:tr w:rsidR="0056273C" w:rsidRPr="007A278A" w14:paraId="594D37BC" w14:textId="77777777" w:rsidTr="0056273C">
        <w:trPr>
          <w:trHeight w:val="397"/>
          <w:jc w:val="center"/>
        </w:trPr>
        <w:tc>
          <w:tcPr>
            <w:tcW w:w="1554" w:type="dxa"/>
            <w:vAlign w:val="center"/>
          </w:tcPr>
          <w:p w14:paraId="0CDC462C" w14:textId="77777777" w:rsidR="0056273C" w:rsidRPr="007A278A" w:rsidRDefault="0056273C" w:rsidP="0056273C">
            <w:pPr>
              <w:pStyle w:val="Title"/>
              <w:jc w:val="left"/>
              <w:rPr>
                <w:b/>
                <w:szCs w:val="22"/>
              </w:rPr>
            </w:pPr>
            <w:r w:rsidRPr="007A278A">
              <w:rPr>
                <w:b/>
                <w:sz w:val="22"/>
                <w:szCs w:val="22"/>
              </w:rPr>
              <w:t xml:space="preserve">Course Code      </w:t>
            </w:r>
          </w:p>
        </w:tc>
        <w:tc>
          <w:tcPr>
            <w:tcW w:w="7056" w:type="dxa"/>
            <w:vAlign w:val="center"/>
          </w:tcPr>
          <w:p w14:paraId="797CB855" w14:textId="77777777" w:rsidR="0056273C" w:rsidRPr="007A278A" w:rsidRDefault="0056273C" w:rsidP="0056273C">
            <w:pPr>
              <w:pStyle w:val="Title"/>
              <w:jc w:val="left"/>
              <w:rPr>
                <w:b/>
                <w:szCs w:val="22"/>
              </w:rPr>
            </w:pPr>
            <w:r>
              <w:rPr>
                <w:b/>
                <w:sz w:val="22"/>
                <w:szCs w:val="22"/>
              </w:rPr>
              <w:t>21AG2004</w:t>
            </w:r>
          </w:p>
        </w:tc>
        <w:tc>
          <w:tcPr>
            <w:tcW w:w="1410" w:type="dxa"/>
            <w:vAlign w:val="center"/>
          </w:tcPr>
          <w:p w14:paraId="40B8977B" w14:textId="77777777" w:rsidR="0056273C" w:rsidRPr="007A278A" w:rsidRDefault="0056273C" w:rsidP="0056273C">
            <w:pPr>
              <w:pStyle w:val="Title"/>
              <w:ind w:left="-468" w:firstLine="468"/>
              <w:jc w:val="left"/>
              <w:rPr>
                <w:szCs w:val="22"/>
              </w:rPr>
            </w:pPr>
            <w:r w:rsidRPr="007A278A">
              <w:rPr>
                <w:b/>
                <w:bCs/>
                <w:sz w:val="22"/>
                <w:szCs w:val="22"/>
              </w:rPr>
              <w:t xml:space="preserve">Duration       </w:t>
            </w:r>
          </w:p>
        </w:tc>
        <w:tc>
          <w:tcPr>
            <w:tcW w:w="632" w:type="dxa"/>
            <w:vAlign w:val="center"/>
          </w:tcPr>
          <w:p w14:paraId="0498143E" w14:textId="77777777" w:rsidR="0056273C" w:rsidRPr="007A278A" w:rsidRDefault="0056273C" w:rsidP="0056273C">
            <w:pPr>
              <w:pStyle w:val="Title"/>
              <w:jc w:val="left"/>
              <w:rPr>
                <w:b/>
                <w:szCs w:val="22"/>
              </w:rPr>
            </w:pPr>
            <w:r w:rsidRPr="007A278A">
              <w:rPr>
                <w:b/>
                <w:sz w:val="22"/>
                <w:szCs w:val="22"/>
              </w:rPr>
              <w:t>3hrs</w:t>
            </w:r>
          </w:p>
        </w:tc>
      </w:tr>
      <w:tr w:rsidR="0056273C" w:rsidRPr="007A278A" w14:paraId="6712B91E" w14:textId="77777777" w:rsidTr="0056273C">
        <w:trPr>
          <w:trHeight w:val="397"/>
          <w:jc w:val="center"/>
        </w:trPr>
        <w:tc>
          <w:tcPr>
            <w:tcW w:w="1554" w:type="dxa"/>
            <w:vAlign w:val="center"/>
          </w:tcPr>
          <w:p w14:paraId="025FFD65" w14:textId="77777777" w:rsidR="0056273C" w:rsidRPr="007A278A" w:rsidRDefault="0056273C" w:rsidP="0056273C">
            <w:pPr>
              <w:pStyle w:val="Title"/>
              <w:ind w:right="-160"/>
              <w:jc w:val="left"/>
              <w:rPr>
                <w:b/>
                <w:szCs w:val="22"/>
              </w:rPr>
            </w:pPr>
            <w:r>
              <w:rPr>
                <w:b/>
                <w:sz w:val="22"/>
                <w:szCs w:val="22"/>
              </w:rPr>
              <w:t>Course Title</w:t>
            </w:r>
            <w:r w:rsidRPr="007A278A">
              <w:rPr>
                <w:b/>
                <w:sz w:val="22"/>
                <w:szCs w:val="22"/>
              </w:rPr>
              <w:t xml:space="preserve">    </w:t>
            </w:r>
          </w:p>
        </w:tc>
        <w:tc>
          <w:tcPr>
            <w:tcW w:w="7056" w:type="dxa"/>
            <w:vAlign w:val="center"/>
          </w:tcPr>
          <w:p w14:paraId="3788B3DB" w14:textId="77777777" w:rsidR="0056273C" w:rsidRPr="007A278A" w:rsidRDefault="0056273C" w:rsidP="0056273C">
            <w:pPr>
              <w:pStyle w:val="Title"/>
              <w:jc w:val="left"/>
              <w:rPr>
                <w:b/>
                <w:szCs w:val="22"/>
              </w:rPr>
            </w:pPr>
            <w:r>
              <w:rPr>
                <w:b/>
                <w:sz w:val="22"/>
                <w:szCs w:val="22"/>
              </w:rPr>
              <w:t>CROP PRODUCTION TECHNOLOGY - I (</w:t>
            </w:r>
            <w:r w:rsidRPr="00836E64">
              <w:rPr>
                <w:b/>
                <w:sz w:val="22"/>
                <w:szCs w:val="22"/>
              </w:rPr>
              <w:t>KHARIF</w:t>
            </w:r>
            <w:r>
              <w:rPr>
                <w:b/>
                <w:sz w:val="22"/>
                <w:szCs w:val="22"/>
              </w:rPr>
              <w:t xml:space="preserve"> CROPS)</w:t>
            </w:r>
          </w:p>
        </w:tc>
        <w:tc>
          <w:tcPr>
            <w:tcW w:w="1410" w:type="dxa"/>
            <w:vAlign w:val="center"/>
          </w:tcPr>
          <w:p w14:paraId="126899D4" w14:textId="77777777" w:rsidR="0056273C" w:rsidRPr="007A278A" w:rsidRDefault="0056273C" w:rsidP="0056273C">
            <w:pPr>
              <w:pStyle w:val="Title"/>
              <w:jc w:val="left"/>
              <w:rPr>
                <w:b/>
                <w:bCs/>
                <w:szCs w:val="22"/>
              </w:rPr>
            </w:pPr>
            <w:r w:rsidRPr="007A278A">
              <w:rPr>
                <w:b/>
                <w:bCs/>
                <w:sz w:val="22"/>
                <w:szCs w:val="22"/>
              </w:rPr>
              <w:t xml:space="preserve">Max. Marks </w:t>
            </w:r>
          </w:p>
        </w:tc>
        <w:tc>
          <w:tcPr>
            <w:tcW w:w="632" w:type="dxa"/>
            <w:vAlign w:val="center"/>
          </w:tcPr>
          <w:p w14:paraId="51E20626" w14:textId="77777777" w:rsidR="0056273C" w:rsidRPr="007A278A" w:rsidRDefault="0056273C" w:rsidP="0056273C">
            <w:pPr>
              <w:pStyle w:val="Title"/>
              <w:jc w:val="left"/>
              <w:rPr>
                <w:b/>
                <w:szCs w:val="22"/>
              </w:rPr>
            </w:pPr>
            <w:r w:rsidRPr="007A278A">
              <w:rPr>
                <w:b/>
                <w:sz w:val="22"/>
                <w:szCs w:val="22"/>
              </w:rPr>
              <w:t>100</w:t>
            </w:r>
          </w:p>
        </w:tc>
      </w:tr>
    </w:tbl>
    <w:p w14:paraId="5454A185"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8"/>
        <w:gridCol w:w="7963"/>
        <w:gridCol w:w="670"/>
        <w:gridCol w:w="552"/>
        <w:gridCol w:w="590"/>
      </w:tblGrid>
      <w:tr w:rsidR="0056273C" w:rsidRPr="00352D7E" w14:paraId="47D5987B" w14:textId="77777777" w:rsidTr="0056273C">
        <w:trPr>
          <w:trHeight w:val="552"/>
        </w:trPr>
        <w:tc>
          <w:tcPr>
            <w:tcW w:w="262" w:type="pct"/>
          </w:tcPr>
          <w:p w14:paraId="4DC53B30" w14:textId="77777777" w:rsidR="0056273C" w:rsidRPr="00352D7E" w:rsidRDefault="0056273C" w:rsidP="0056273C">
            <w:pPr>
              <w:jc w:val="center"/>
              <w:rPr>
                <w:b/>
              </w:rPr>
            </w:pPr>
            <w:r w:rsidRPr="00352D7E">
              <w:rPr>
                <w:b/>
              </w:rPr>
              <w:t>Q. No.</w:t>
            </w:r>
          </w:p>
        </w:tc>
        <w:tc>
          <w:tcPr>
            <w:tcW w:w="3903" w:type="pct"/>
            <w:gridSpan w:val="2"/>
            <w:vAlign w:val="center"/>
          </w:tcPr>
          <w:p w14:paraId="227C9268" w14:textId="77777777" w:rsidR="0056273C" w:rsidRPr="00352D7E" w:rsidRDefault="0056273C" w:rsidP="0056273C">
            <w:pPr>
              <w:jc w:val="center"/>
              <w:rPr>
                <w:b/>
              </w:rPr>
            </w:pPr>
            <w:r w:rsidRPr="00352D7E">
              <w:rPr>
                <w:b/>
              </w:rPr>
              <w:t>Questions</w:t>
            </w:r>
          </w:p>
        </w:tc>
        <w:tc>
          <w:tcPr>
            <w:tcW w:w="294" w:type="pct"/>
            <w:vAlign w:val="center"/>
          </w:tcPr>
          <w:p w14:paraId="20095DD3" w14:textId="77777777" w:rsidR="0056273C" w:rsidRPr="00352D7E" w:rsidRDefault="0056273C" w:rsidP="0056273C">
            <w:pPr>
              <w:jc w:val="center"/>
              <w:rPr>
                <w:b/>
              </w:rPr>
            </w:pPr>
            <w:r w:rsidRPr="00352D7E">
              <w:rPr>
                <w:b/>
              </w:rPr>
              <w:t>CO</w:t>
            </w:r>
          </w:p>
        </w:tc>
        <w:tc>
          <w:tcPr>
            <w:tcW w:w="262" w:type="pct"/>
            <w:vAlign w:val="center"/>
          </w:tcPr>
          <w:p w14:paraId="22612A6A" w14:textId="77777777" w:rsidR="0056273C" w:rsidRPr="00352D7E" w:rsidRDefault="0056273C" w:rsidP="0056273C">
            <w:pPr>
              <w:jc w:val="center"/>
              <w:rPr>
                <w:b/>
              </w:rPr>
            </w:pPr>
            <w:r w:rsidRPr="00352D7E">
              <w:rPr>
                <w:b/>
              </w:rPr>
              <w:t>BL</w:t>
            </w:r>
          </w:p>
        </w:tc>
        <w:tc>
          <w:tcPr>
            <w:tcW w:w="279" w:type="pct"/>
            <w:vAlign w:val="center"/>
          </w:tcPr>
          <w:p w14:paraId="04A4F848" w14:textId="77777777" w:rsidR="0056273C" w:rsidRPr="00352D7E" w:rsidRDefault="0056273C" w:rsidP="0056273C">
            <w:pPr>
              <w:jc w:val="center"/>
              <w:rPr>
                <w:b/>
              </w:rPr>
            </w:pPr>
            <w:r w:rsidRPr="00352D7E">
              <w:rPr>
                <w:b/>
              </w:rPr>
              <w:t>M</w:t>
            </w:r>
          </w:p>
        </w:tc>
      </w:tr>
      <w:tr w:rsidR="0056273C" w:rsidRPr="00352D7E" w14:paraId="18515AEB" w14:textId="77777777" w:rsidTr="0056273C">
        <w:trPr>
          <w:trHeight w:val="397"/>
        </w:trPr>
        <w:tc>
          <w:tcPr>
            <w:tcW w:w="5000" w:type="pct"/>
            <w:gridSpan w:val="6"/>
            <w:vAlign w:val="center"/>
          </w:tcPr>
          <w:p w14:paraId="6847749B" w14:textId="77777777" w:rsidR="0056273C" w:rsidRPr="00352D7E" w:rsidRDefault="0056273C" w:rsidP="0056273C">
            <w:pPr>
              <w:jc w:val="center"/>
              <w:rPr>
                <w:b/>
                <w:u w:val="single"/>
              </w:rPr>
            </w:pPr>
            <w:r w:rsidRPr="00352D7E">
              <w:rPr>
                <w:b/>
                <w:u w:val="single"/>
              </w:rPr>
              <w:t>PART – A (20 X 1 = 20 MARKS)</w:t>
            </w:r>
          </w:p>
        </w:tc>
      </w:tr>
      <w:tr w:rsidR="0056273C" w:rsidRPr="00352D7E" w14:paraId="12BAABA1" w14:textId="77777777" w:rsidTr="0056273C">
        <w:trPr>
          <w:trHeight w:val="340"/>
        </w:trPr>
        <w:tc>
          <w:tcPr>
            <w:tcW w:w="262" w:type="pct"/>
          </w:tcPr>
          <w:p w14:paraId="04199F79" w14:textId="77777777" w:rsidR="0056273C" w:rsidRPr="00352D7E" w:rsidRDefault="0056273C" w:rsidP="0056273C">
            <w:pPr>
              <w:jc w:val="center"/>
            </w:pPr>
            <w:r w:rsidRPr="00352D7E">
              <w:t>1.</w:t>
            </w:r>
          </w:p>
        </w:tc>
        <w:tc>
          <w:tcPr>
            <w:tcW w:w="3903" w:type="pct"/>
            <w:gridSpan w:val="2"/>
          </w:tcPr>
          <w:p w14:paraId="66079DFA" w14:textId="77777777" w:rsidR="0056273C" w:rsidRPr="00352D7E" w:rsidRDefault="0056273C" w:rsidP="0056273C">
            <w:r w:rsidRPr="00352D7E">
              <w:t>Give the name of queen and king of cereal crops</w:t>
            </w:r>
            <w:r>
              <w:t>.</w:t>
            </w:r>
          </w:p>
        </w:tc>
        <w:tc>
          <w:tcPr>
            <w:tcW w:w="294" w:type="pct"/>
          </w:tcPr>
          <w:p w14:paraId="4D44626D" w14:textId="77777777" w:rsidR="0056273C" w:rsidRPr="00352D7E" w:rsidRDefault="0056273C" w:rsidP="0056273C">
            <w:pPr>
              <w:jc w:val="center"/>
            </w:pPr>
            <w:r w:rsidRPr="00352D7E">
              <w:t>CO1</w:t>
            </w:r>
          </w:p>
        </w:tc>
        <w:tc>
          <w:tcPr>
            <w:tcW w:w="262" w:type="pct"/>
          </w:tcPr>
          <w:p w14:paraId="5380CAEF" w14:textId="77777777" w:rsidR="0056273C" w:rsidRPr="00352D7E" w:rsidRDefault="0056273C" w:rsidP="0056273C">
            <w:pPr>
              <w:jc w:val="center"/>
            </w:pPr>
            <w:r w:rsidRPr="00352D7E">
              <w:t>U</w:t>
            </w:r>
          </w:p>
        </w:tc>
        <w:tc>
          <w:tcPr>
            <w:tcW w:w="279" w:type="pct"/>
          </w:tcPr>
          <w:p w14:paraId="0EF61CC7" w14:textId="77777777" w:rsidR="0056273C" w:rsidRPr="00352D7E" w:rsidRDefault="0056273C" w:rsidP="0056273C">
            <w:pPr>
              <w:jc w:val="center"/>
            </w:pPr>
            <w:r w:rsidRPr="00352D7E">
              <w:t>1</w:t>
            </w:r>
          </w:p>
        </w:tc>
      </w:tr>
      <w:tr w:rsidR="0056273C" w:rsidRPr="00352D7E" w14:paraId="1B31E7D2" w14:textId="77777777" w:rsidTr="0056273C">
        <w:trPr>
          <w:trHeight w:val="340"/>
        </w:trPr>
        <w:tc>
          <w:tcPr>
            <w:tcW w:w="262" w:type="pct"/>
          </w:tcPr>
          <w:p w14:paraId="1E56EED8" w14:textId="77777777" w:rsidR="0056273C" w:rsidRPr="00352D7E" w:rsidRDefault="0056273C" w:rsidP="0056273C">
            <w:pPr>
              <w:jc w:val="center"/>
            </w:pPr>
            <w:r w:rsidRPr="00352D7E">
              <w:t>2.</w:t>
            </w:r>
          </w:p>
        </w:tc>
        <w:tc>
          <w:tcPr>
            <w:tcW w:w="3903" w:type="pct"/>
            <w:gridSpan w:val="2"/>
          </w:tcPr>
          <w:p w14:paraId="0815A685" w14:textId="77777777" w:rsidR="0056273C" w:rsidRPr="00352D7E" w:rsidRDefault="0056273C" w:rsidP="0056273C">
            <w:r w:rsidRPr="00352D7E">
              <w:t>What are the byproducts of millets?</w:t>
            </w:r>
          </w:p>
        </w:tc>
        <w:tc>
          <w:tcPr>
            <w:tcW w:w="294" w:type="pct"/>
          </w:tcPr>
          <w:p w14:paraId="41A1EBD2" w14:textId="77777777" w:rsidR="0056273C" w:rsidRPr="00352D7E" w:rsidRDefault="0056273C" w:rsidP="0056273C">
            <w:pPr>
              <w:jc w:val="center"/>
            </w:pPr>
            <w:r w:rsidRPr="00352D7E">
              <w:t>CO1</w:t>
            </w:r>
          </w:p>
        </w:tc>
        <w:tc>
          <w:tcPr>
            <w:tcW w:w="262" w:type="pct"/>
          </w:tcPr>
          <w:p w14:paraId="7BE0B745" w14:textId="77777777" w:rsidR="0056273C" w:rsidRPr="00352D7E" w:rsidRDefault="0056273C" w:rsidP="0056273C">
            <w:pPr>
              <w:jc w:val="center"/>
            </w:pPr>
            <w:r w:rsidRPr="00352D7E">
              <w:t>R</w:t>
            </w:r>
          </w:p>
        </w:tc>
        <w:tc>
          <w:tcPr>
            <w:tcW w:w="279" w:type="pct"/>
          </w:tcPr>
          <w:p w14:paraId="76E3C60D" w14:textId="77777777" w:rsidR="0056273C" w:rsidRPr="00352D7E" w:rsidRDefault="0056273C" w:rsidP="0056273C">
            <w:pPr>
              <w:jc w:val="center"/>
            </w:pPr>
            <w:r w:rsidRPr="00352D7E">
              <w:t>1</w:t>
            </w:r>
          </w:p>
        </w:tc>
      </w:tr>
      <w:tr w:rsidR="0056273C" w:rsidRPr="00352D7E" w14:paraId="156EE082" w14:textId="77777777" w:rsidTr="0056273C">
        <w:trPr>
          <w:trHeight w:val="340"/>
        </w:trPr>
        <w:tc>
          <w:tcPr>
            <w:tcW w:w="262" w:type="pct"/>
          </w:tcPr>
          <w:p w14:paraId="649729F2" w14:textId="77777777" w:rsidR="0056273C" w:rsidRPr="00352D7E" w:rsidRDefault="0056273C" w:rsidP="0056273C">
            <w:pPr>
              <w:jc w:val="center"/>
            </w:pPr>
            <w:r w:rsidRPr="00352D7E">
              <w:t>3.</w:t>
            </w:r>
          </w:p>
        </w:tc>
        <w:tc>
          <w:tcPr>
            <w:tcW w:w="3903" w:type="pct"/>
            <w:gridSpan w:val="2"/>
          </w:tcPr>
          <w:p w14:paraId="16310DC5" w14:textId="77777777" w:rsidR="0056273C" w:rsidRPr="00352D7E" w:rsidRDefault="0056273C" w:rsidP="0056273C">
            <w:r w:rsidRPr="00352D7E">
              <w:t>What is the name of male and female flower of maize?</w:t>
            </w:r>
          </w:p>
        </w:tc>
        <w:tc>
          <w:tcPr>
            <w:tcW w:w="294" w:type="pct"/>
          </w:tcPr>
          <w:p w14:paraId="72EA04C5" w14:textId="77777777" w:rsidR="0056273C" w:rsidRPr="00352D7E" w:rsidRDefault="0056273C" w:rsidP="0056273C">
            <w:pPr>
              <w:jc w:val="center"/>
            </w:pPr>
            <w:r w:rsidRPr="00352D7E">
              <w:t>CO1</w:t>
            </w:r>
          </w:p>
        </w:tc>
        <w:tc>
          <w:tcPr>
            <w:tcW w:w="262" w:type="pct"/>
          </w:tcPr>
          <w:p w14:paraId="16C60157" w14:textId="77777777" w:rsidR="0056273C" w:rsidRPr="00352D7E" w:rsidRDefault="0056273C" w:rsidP="0056273C">
            <w:pPr>
              <w:jc w:val="center"/>
            </w:pPr>
            <w:r w:rsidRPr="00352D7E">
              <w:t>U</w:t>
            </w:r>
          </w:p>
        </w:tc>
        <w:tc>
          <w:tcPr>
            <w:tcW w:w="279" w:type="pct"/>
          </w:tcPr>
          <w:p w14:paraId="452E1F2D" w14:textId="77777777" w:rsidR="0056273C" w:rsidRPr="00352D7E" w:rsidRDefault="0056273C" w:rsidP="0056273C">
            <w:pPr>
              <w:jc w:val="center"/>
            </w:pPr>
            <w:r w:rsidRPr="00352D7E">
              <w:t>1</w:t>
            </w:r>
          </w:p>
        </w:tc>
      </w:tr>
      <w:tr w:rsidR="0056273C" w:rsidRPr="00352D7E" w14:paraId="186EBAE7" w14:textId="77777777" w:rsidTr="0056273C">
        <w:trPr>
          <w:trHeight w:val="340"/>
        </w:trPr>
        <w:tc>
          <w:tcPr>
            <w:tcW w:w="262" w:type="pct"/>
          </w:tcPr>
          <w:p w14:paraId="59A7A8ED" w14:textId="77777777" w:rsidR="0056273C" w:rsidRPr="00352D7E" w:rsidRDefault="0056273C" w:rsidP="0056273C">
            <w:pPr>
              <w:jc w:val="center"/>
            </w:pPr>
            <w:r w:rsidRPr="00352D7E">
              <w:t>4.</w:t>
            </w:r>
          </w:p>
        </w:tc>
        <w:tc>
          <w:tcPr>
            <w:tcW w:w="3903" w:type="pct"/>
            <w:gridSpan w:val="2"/>
          </w:tcPr>
          <w:p w14:paraId="100873CD" w14:textId="77777777" w:rsidR="0056273C" w:rsidRPr="00352D7E" w:rsidRDefault="0056273C" w:rsidP="0056273C">
            <w:r w:rsidRPr="00352D7E">
              <w:t>Define puddling</w:t>
            </w:r>
            <w:r>
              <w:t>.</w:t>
            </w:r>
            <w:r w:rsidRPr="00352D7E">
              <w:t xml:space="preserve"> </w:t>
            </w:r>
          </w:p>
        </w:tc>
        <w:tc>
          <w:tcPr>
            <w:tcW w:w="294" w:type="pct"/>
          </w:tcPr>
          <w:p w14:paraId="2F4F41EF" w14:textId="77777777" w:rsidR="0056273C" w:rsidRPr="00352D7E" w:rsidRDefault="0056273C" w:rsidP="0056273C">
            <w:pPr>
              <w:jc w:val="center"/>
            </w:pPr>
            <w:r w:rsidRPr="00352D7E">
              <w:t>CO2</w:t>
            </w:r>
          </w:p>
        </w:tc>
        <w:tc>
          <w:tcPr>
            <w:tcW w:w="262" w:type="pct"/>
          </w:tcPr>
          <w:p w14:paraId="0EA14C16" w14:textId="77777777" w:rsidR="0056273C" w:rsidRPr="00352D7E" w:rsidRDefault="0056273C" w:rsidP="0056273C">
            <w:pPr>
              <w:jc w:val="center"/>
            </w:pPr>
            <w:r w:rsidRPr="00352D7E">
              <w:t>R</w:t>
            </w:r>
          </w:p>
        </w:tc>
        <w:tc>
          <w:tcPr>
            <w:tcW w:w="279" w:type="pct"/>
          </w:tcPr>
          <w:p w14:paraId="5CF0AECC" w14:textId="77777777" w:rsidR="0056273C" w:rsidRPr="00352D7E" w:rsidRDefault="0056273C" w:rsidP="0056273C">
            <w:pPr>
              <w:jc w:val="center"/>
            </w:pPr>
            <w:r w:rsidRPr="00352D7E">
              <w:t>1</w:t>
            </w:r>
          </w:p>
        </w:tc>
      </w:tr>
      <w:tr w:rsidR="0056273C" w:rsidRPr="00352D7E" w14:paraId="5A0BDCD1" w14:textId="77777777" w:rsidTr="0056273C">
        <w:trPr>
          <w:trHeight w:val="340"/>
        </w:trPr>
        <w:tc>
          <w:tcPr>
            <w:tcW w:w="262" w:type="pct"/>
          </w:tcPr>
          <w:p w14:paraId="6B04EDE2" w14:textId="77777777" w:rsidR="0056273C" w:rsidRPr="00352D7E" w:rsidRDefault="0056273C" w:rsidP="0056273C">
            <w:pPr>
              <w:jc w:val="center"/>
            </w:pPr>
            <w:r w:rsidRPr="00352D7E">
              <w:t>5.</w:t>
            </w:r>
          </w:p>
        </w:tc>
        <w:tc>
          <w:tcPr>
            <w:tcW w:w="3903" w:type="pct"/>
            <w:gridSpan w:val="2"/>
          </w:tcPr>
          <w:p w14:paraId="3726D942" w14:textId="77777777" w:rsidR="0056273C" w:rsidRPr="00352D7E" w:rsidRDefault="0056273C" w:rsidP="0056273C">
            <w:r>
              <w:t>L</w:t>
            </w:r>
            <w:r w:rsidRPr="00352D7E">
              <w:t>ist the biofertilizers used for seed treatment in rice</w:t>
            </w:r>
            <w:r>
              <w:t>.</w:t>
            </w:r>
          </w:p>
        </w:tc>
        <w:tc>
          <w:tcPr>
            <w:tcW w:w="294" w:type="pct"/>
          </w:tcPr>
          <w:p w14:paraId="68699104" w14:textId="77777777" w:rsidR="0056273C" w:rsidRPr="00352D7E" w:rsidRDefault="0056273C" w:rsidP="0056273C">
            <w:pPr>
              <w:jc w:val="center"/>
            </w:pPr>
            <w:r w:rsidRPr="00352D7E">
              <w:t>CO2</w:t>
            </w:r>
          </w:p>
        </w:tc>
        <w:tc>
          <w:tcPr>
            <w:tcW w:w="262" w:type="pct"/>
          </w:tcPr>
          <w:p w14:paraId="34ED30B4" w14:textId="77777777" w:rsidR="0056273C" w:rsidRPr="00352D7E" w:rsidRDefault="0056273C" w:rsidP="0056273C">
            <w:pPr>
              <w:jc w:val="center"/>
            </w:pPr>
            <w:r w:rsidRPr="00352D7E">
              <w:t>A</w:t>
            </w:r>
          </w:p>
        </w:tc>
        <w:tc>
          <w:tcPr>
            <w:tcW w:w="279" w:type="pct"/>
          </w:tcPr>
          <w:p w14:paraId="0A723299" w14:textId="77777777" w:rsidR="0056273C" w:rsidRPr="00352D7E" w:rsidRDefault="0056273C" w:rsidP="0056273C">
            <w:pPr>
              <w:jc w:val="center"/>
            </w:pPr>
            <w:r w:rsidRPr="00352D7E">
              <w:t>1</w:t>
            </w:r>
          </w:p>
        </w:tc>
      </w:tr>
      <w:tr w:rsidR="0056273C" w:rsidRPr="00352D7E" w14:paraId="70F6F150" w14:textId="77777777" w:rsidTr="0056273C">
        <w:trPr>
          <w:trHeight w:val="340"/>
        </w:trPr>
        <w:tc>
          <w:tcPr>
            <w:tcW w:w="262" w:type="pct"/>
          </w:tcPr>
          <w:p w14:paraId="14231179" w14:textId="77777777" w:rsidR="0056273C" w:rsidRPr="00352D7E" w:rsidRDefault="0056273C" w:rsidP="0056273C">
            <w:pPr>
              <w:jc w:val="center"/>
            </w:pPr>
            <w:r w:rsidRPr="00352D7E">
              <w:t>6.</w:t>
            </w:r>
          </w:p>
        </w:tc>
        <w:tc>
          <w:tcPr>
            <w:tcW w:w="3903" w:type="pct"/>
            <w:gridSpan w:val="2"/>
          </w:tcPr>
          <w:p w14:paraId="206216BE" w14:textId="77777777" w:rsidR="0056273C" w:rsidRPr="00352D7E" w:rsidRDefault="0056273C" w:rsidP="0056273C">
            <w:r w:rsidRPr="00352D7E">
              <w:t>List any two research stations working on rice improvement</w:t>
            </w:r>
            <w:r>
              <w:t>.</w:t>
            </w:r>
            <w:r w:rsidRPr="00352D7E">
              <w:t xml:space="preserve"> </w:t>
            </w:r>
          </w:p>
        </w:tc>
        <w:tc>
          <w:tcPr>
            <w:tcW w:w="294" w:type="pct"/>
          </w:tcPr>
          <w:p w14:paraId="6E0F2AF2" w14:textId="77777777" w:rsidR="0056273C" w:rsidRPr="00352D7E" w:rsidRDefault="0056273C" w:rsidP="0056273C">
            <w:pPr>
              <w:jc w:val="center"/>
            </w:pPr>
            <w:r w:rsidRPr="00352D7E">
              <w:t>CO2</w:t>
            </w:r>
          </w:p>
        </w:tc>
        <w:tc>
          <w:tcPr>
            <w:tcW w:w="262" w:type="pct"/>
          </w:tcPr>
          <w:p w14:paraId="56EF8165" w14:textId="77777777" w:rsidR="0056273C" w:rsidRPr="00352D7E" w:rsidRDefault="0056273C" w:rsidP="0056273C">
            <w:pPr>
              <w:jc w:val="center"/>
            </w:pPr>
            <w:r w:rsidRPr="00352D7E">
              <w:t>R</w:t>
            </w:r>
          </w:p>
        </w:tc>
        <w:tc>
          <w:tcPr>
            <w:tcW w:w="279" w:type="pct"/>
          </w:tcPr>
          <w:p w14:paraId="3D43E6B8" w14:textId="77777777" w:rsidR="0056273C" w:rsidRPr="00352D7E" w:rsidRDefault="0056273C" w:rsidP="0056273C">
            <w:pPr>
              <w:jc w:val="center"/>
            </w:pPr>
            <w:r w:rsidRPr="00352D7E">
              <w:t>1</w:t>
            </w:r>
          </w:p>
        </w:tc>
      </w:tr>
      <w:tr w:rsidR="0056273C" w:rsidRPr="00352D7E" w14:paraId="7E09B78B" w14:textId="77777777" w:rsidTr="0056273C">
        <w:trPr>
          <w:trHeight w:val="340"/>
        </w:trPr>
        <w:tc>
          <w:tcPr>
            <w:tcW w:w="262" w:type="pct"/>
          </w:tcPr>
          <w:p w14:paraId="4C948D69" w14:textId="77777777" w:rsidR="0056273C" w:rsidRPr="00352D7E" w:rsidRDefault="0056273C" w:rsidP="0056273C">
            <w:pPr>
              <w:jc w:val="center"/>
            </w:pPr>
            <w:r w:rsidRPr="00352D7E">
              <w:t>7.</w:t>
            </w:r>
          </w:p>
        </w:tc>
        <w:tc>
          <w:tcPr>
            <w:tcW w:w="3903" w:type="pct"/>
            <w:gridSpan w:val="2"/>
          </w:tcPr>
          <w:p w14:paraId="7A01DF04" w14:textId="77777777" w:rsidR="0056273C" w:rsidRPr="00352D7E" w:rsidRDefault="0056273C" w:rsidP="0056273C">
            <w:r w:rsidRPr="00352D7E">
              <w:t>What do you understand about the term ‘sorghum poisoning’?</w:t>
            </w:r>
          </w:p>
        </w:tc>
        <w:tc>
          <w:tcPr>
            <w:tcW w:w="294" w:type="pct"/>
          </w:tcPr>
          <w:p w14:paraId="34D58F8B" w14:textId="77777777" w:rsidR="0056273C" w:rsidRPr="00352D7E" w:rsidRDefault="0056273C" w:rsidP="0056273C">
            <w:pPr>
              <w:jc w:val="center"/>
            </w:pPr>
            <w:r w:rsidRPr="00352D7E">
              <w:t>CO3</w:t>
            </w:r>
          </w:p>
        </w:tc>
        <w:tc>
          <w:tcPr>
            <w:tcW w:w="262" w:type="pct"/>
          </w:tcPr>
          <w:p w14:paraId="7FF0A155" w14:textId="77777777" w:rsidR="0056273C" w:rsidRPr="00352D7E" w:rsidRDefault="0056273C" w:rsidP="0056273C">
            <w:pPr>
              <w:jc w:val="center"/>
            </w:pPr>
            <w:r w:rsidRPr="00352D7E">
              <w:t>An</w:t>
            </w:r>
          </w:p>
        </w:tc>
        <w:tc>
          <w:tcPr>
            <w:tcW w:w="279" w:type="pct"/>
          </w:tcPr>
          <w:p w14:paraId="4D6A31EA" w14:textId="77777777" w:rsidR="0056273C" w:rsidRPr="00352D7E" w:rsidRDefault="0056273C" w:rsidP="0056273C">
            <w:pPr>
              <w:jc w:val="center"/>
            </w:pPr>
            <w:r w:rsidRPr="00352D7E">
              <w:t>1</w:t>
            </w:r>
          </w:p>
        </w:tc>
      </w:tr>
      <w:tr w:rsidR="0056273C" w:rsidRPr="00352D7E" w14:paraId="70D1FA8E" w14:textId="77777777" w:rsidTr="0056273C">
        <w:trPr>
          <w:trHeight w:val="340"/>
        </w:trPr>
        <w:tc>
          <w:tcPr>
            <w:tcW w:w="262" w:type="pct"/>
          </w:tcPr>
          <w:p w14:paraId="55D35205" w14:textId="77777777" w:rsidR="0056273C" w:rsidRPr="00352D7E" w:rsidRDefault="0056273C" w:rsidP="0056273C">
            <w:pPr>
              <w:jc w:val="center"/>
            </w:pPr>
            <w:r w:rsidRPr="00352D7E">
              <w:t>8.</w:t>
            </w:r>
          </w:p>
        </w:tc>
        <w:tc>
          <w:tcPr>
            <w:tcW w:w="3903" w:type="pct"/>
            <w:gridSpan w:val="2"/>
          </w:tcPr>
          <w:p w14:paraId="26FE73D7" w14:textId="77777777" w:rsidR="0056273C" w:rsidRPr="00352D7E" w:rsidRDefault="0056273C" w:rsidP="0056273C">
            <w:r w:rsidRPr="00352D7E">
              <w:t>List out the major millets</w:t>
            </w:r>
            <w:r>
              <w:t>.</w:t>
            </w:r>
          </w:p>
        </w:tc>
        <w:tc>
          <w:tcPr>
            <w:tcW w:w="294" w:type="pct"/>
          </w:tcPr>
          <w:p w14:paraId="0AAED9C6" w14:textId="77777777" w:rsidR="0056273C" w:rsidRPr="00352D7E" w:rsidRDefault="0056273C" w:rsidP="0056273C">
            <w:pPr>
              <w:jc w:val="center"/>
            </w:pPr>
            <w:r w:rsidRPr="00352D7E">
              <w:t>CO3</w:t>
            </w:r>
          </w:p>
        </w:tc>
        <w:tc>
          <w:tcPr>
            <w:tcW w:w="262" w:type="pct"/>
          </w:tcPr>
          <w:p w14:paraId="70E52C29" w14:textId="77777777" w:rsidR="0056273C" w:rsidRPr="00352D7E" w:rsidRDefault="0056273C" w:rsidP="0056273C">
            <w:pPr>
              <w:jc w:val="center"/>
            </w:pPr>
            <w:r w:rsidRPr="00352D7E">
              <w:t>R</w:t>
            </w:r>
          </w:p>
        </w:tc>
        <w:tc>
          <w:tcPr>
            <w:tcW w:w="279" w:type="pct"/>
          </w:tcPr>
          <w:p w14:paraId="22DC19AE" w14:textId="77777777" w:rsidR="0056273C" w:rsidRPr="00352D7E" w:rsidRDefault="0056273C" w:rsidP="0056273C">
            <w:pPr>
              <w:jc w:val="center"/>
            </w:pPr>
            <w:r w:rsidRPr="00352D7E">
              <w:t>1</w:t>
            </w:r>
          </w:p>
        </w:tc>
      </w:tr>
      <w:tr w:rsidR="0056273C" w:rsidRPr="00352D7E" w14:paraId="37E76ACF" w14:textId="77777777" w:rsidTr="0056273C">
        <w:trPr>
          <w:trHeight w:val="340"/>
        </w:trPr>
        <w:tc>
          <w:tcPr>
            <w:tcW w:w="262" w:type="pct"/>
          </w:tcPr>
          <w:p w14:paraId="42860B54" w14:textId="77777777" w:rsidR="0056273C" w:rsidRPr="00352D7E" w:rsidRDefault="0056273C" w:rsidP="0056273C">
            <w:pPr>
              <w:jc w:val="center"/>
            </w:pPr>
            <w:r w:rsidRPr="00352D7E">
              <w:t>9.</w:t>
            </w:r>
          </w:p>
        </w:tc>
        <w:tc>
          <w:tcPr>
            <w:tcW w:w="3903" w:type="pct"/>
            <w:gridSpan w:val="2"/>
          </w:tcPr>
          <w:p w14:paraId="2B6D652A" w14:textId="77777777" w:rsidR="0056273C" w:rsidRPr="00352D7E" w:rsidRDefault="0056273C" w:rsidP="0056273C">
            <w:r w:rsidRPr="00352D7E">
              <w:t>Can you name the millet growing areas in Tamil Nadu?</w:t>
            </w:r>
          </w:p>
        </w:tc>
        <w:tc>
          <w:tcPr>
            <w:tcW w:w="294" w:type="pct"/>
          </w:tcPr>
          <w:p w14:paraId="1ECED952" w14:textId="77777777" w:rsidR="0056273C" w:rsidRPr="00352D7E" w:rsidRDefault="0056273C" w:rsidP="0056273C">
            <w:pPr>
              <w:jc w:val="center"/>
            </w:pPr>
            <w:r w:rsidRPr="00352D7E">
              <w:t>CO3</w:t>
            </w:r>
          </w:p>
        </w:tc>
        <w:tc>
          <w:tcPr>
            <w:tcW w:w="262" w:type="pct"/>
          </w:tcPr>
          <w:p w14:paraId="0073E932" w14:textId="77777777" w:rsidR="0056273C" w:rsidRPr="00352D7E" w:rsidRDefault="0056273C" w:rsidP="0056273C">
            <w:pPr>
              <w:jc w:val="center"/>
            </w:pPr>
            <w:r w:rsidRPr="00352D7E">
              <w:t>R</w:t>
            </w:r>
          </w:p>
        </w:tc>
        <w:tc>
          <w:tcPr>
            <w:tcW w:w="279" w:type="pct"/>
          </w:tcPr>
          <w:p w14:paraId="79C5E4CC" w14:textId="77777777" w:rsidR="0056273C" w:rsidRPr="00352D7E" w:rsidRDefault="0056273C" w:rsidP="0056273C">
            <w:pPr>
              <w:jc w:val="center"/>
            </w:pPr>
            <w:r w:rsidRPr="00352D7E">
              <w:t>1</w:t>
            </w:r>
          </w:p>
        </w:tc>
      </w:tr>
      <w:tr w:rsidR="0056273C" w:rsidRPr="00352D7E" w14:paraId="3AE491D3" w14:textId="77777777" w:rsidTr="0056273C">
        <w:trPr>
          <w:trHeight w:val="340"/>
        </w:trPr>
        <w:tc>
          <w:tcPr>
            <w:tcW w:w="262" w:type="pct"/>
          </w:tcPr>
          <w:p w14:paraId="43F96097" w14:textId="77777777" w:rsidR="0056273C" w:rsidRPr="00352D7E" w:rsidRDefault="0056273C" w:rsidP="0056273C">
            <w:pPr>
              <w:jc w:val="center"/>
            </w:pPr>
            <w:r w:rsidRPr="00352D7E">
              <w:t>10.</w:t>
            </w:r>
          </w:p>
        </w:tc>
        <w:tc>
          <w:tcPr>
            <w:tcW w:w="3903" w:type="pct"/>
            <w:gridSpan w:val="2"/>
          </w:tcPr>
          <w:p w14:paraId="50FB4F14" w14:textId="77777777" w:rsidR="0056273C" w:rsidRPr="00352D7E" w:rsidRDefault="0056273C" w:rsidP="0056273C">
            <w:r w:rsidRPr="00352D7E">
              <w:t>Differentiate rice fallow pulse with rice follow pulse</w:t>
            </w:r>
            <w:r>
              <w:t>.</w:t>
            </w:r>
          </w:p>
        </w:tc>
        <w:tc>
          <w:tcPr>
            <w:tcW w:w="294" w:type="pct"/>
          </w:tcPr>
          <w:p w14:paraId="5415A461" w14:textId="77777777" w:rsidR="0056273C" w:rsidRPr="00352D7E" w:rsidRDefault="0056273C" w:rsidP="0056273C">
            <w:pPr>
              <w:jc w:val="center"/>
            </w:pPr>
            <w:r w:rsidRPr="00352D7E">
              <w:t>CO4</w:t>
            </w:r>
          </w:p>
        </w:tc>
        <w:tc>
          <w:tcPr>
            <w:tcW w:w="262" w:type="pct"/>
          </w:tcPr>
          <w:p w14:paraId="5D500F94" w14:textId="77777777" w:rsidR="0056273C" w:rsidRPr="00352D7E" w:rsidRDefault="0056273C" w:rsidP="0056273C">
            <w:pPr>
              <w:jc w:val="center"/>
            </w:pPr>
            <w:r w:rsidRPr="00352D7E">
              <w:t>A</w:t>
            </w:r>
          </w:p>
        </w:tc>
        <w:tc>
          <w:tcPr>
            <w:tcW w:w="279" w:type="pct"/>
          </w:tcPr>
          <w:p w14:paraId="637281A5" w14:textId="77777777" w:rsidR="0056273C" w:rsidRPr="00352D7E" w:rsidRDefault="0056273C" w:rsidP="0056273C">
            <w:pPr>
              <w:jc w:val="center"/>
            </w:pPr>
            <w:r w:rsidRPr="00352D7E">
              <w:t>1</w:t>
            </w:r>
          </w:p>
        </w:tc>
      </w:tr>
      <w:tr w:rsidR="0056273C" w:rsidRPr="00352D7E" w14:paraId="0D09F00B" w14:textId="77777777" w:rsidTr="0056273C">
        <w:trPr>
          <w:trHeight w:val="340"/>
        </w:trPr>
        <w:tc>
          <w:tcPr>
            <w:tcW w:w="262" w:type="pct"/>
          </w:tcPr>
          <w:p w14:paraId="6DBB214B" w14:textId="77777777" w:rsidR="0056273C" w:rsidRPr="00352D7E" w:rsidRDefault="0056273C" w:rsidP="0056273C">
            <w:pPr>
              <w:jc w:val="center"/>
            </w:pPr>
            <w:r w:rsidRPr="00352D7E">
              <w:t>11.</w:t>
            </w:r>
          </w:p>
        </w:tc>
        <w:tc>
          <w:tcPr>
            <w:tcW w:w="3903" w:type="pct"/>
            <w:gridSpan w:val="2"/>
          </w:tcPr>
          <w:p w14:paraId="3EF92BB0" w14:textId="77777777" w:rsidR="0056273C" w:rsidRPr="00352D7E" w:rsidRDefault="0056273C" w:rsidP="0056273C">
            <w:r w:rsidRPr="00352D7E">
              <w:t>Name of the pre and post emergence herbicides used in pulses?</w:t>
            </w:r>
          </w:p>
        </w:tc>
        <w:tc>
          <w:tcPr>
            <w:tcW w:w="294" w:type="pct"/>
          </w:tcPr>
          <w:p w14:paraId="780DD913" w14:textId="77777777" w:rsidR="0056273C" w:rsidRPr="00352D7E" w:rsidRDefault="0056273C" w:rsidP="0056273C">
            <w:pPr>
              <w:jc w:val="center"/>
            </w:pPr>
            <w:r w:rsidRPr="00352D7E">
              <w:t>CO4</w:t>
            </w:r>
          </w:p>
        </w:tc>
        <w:tc>
          <w:tcPr>
            <w:tcW w:w="262" w:type="pct"/>
          </w:tcPr>
          <w:p w14:paraId="464D9B73" w14:textId="77777777" w:rsidR="0056273C" w:rsidRPr="00352D7E" w:rsidRDefault="0056273C" w:rsidP="0056273C">
            <w:pPr>
              <w:jc w:val="center"/>
            </w:pPr>
            <w:r w:rsidRPr="00352D7E">
              <w:t>R</w:t>
            </w:r>
          </w:p>
        </w:tc>
        <w:tc>
          <w:tcPr>
            <w:tcW w:w="279" w:type="pct"/>
          </w:tcPr>
          <w:p w14:paraId="2A5153D6" w14:textId="77777777" w:rsidR="0056273C" w:rsidRPr="00352D7E" w:rsidRDefault="0056273C" w:rsidP="0056273C">
            <w:pPr>
              <w:jc w:val="center"/>
            </w:pPr>
            <w:r w:rsidRPr="00352D7E">
              <w:t>1</w:t>
            </w:r>
          </w:p>
        </w:tc>
      </w:tr>
      <w:tr w:rsidR="0056273C" w:rsidRPr="00352D7E" w14:paraId="5FF2E1AA" w14:textId="77777777" w:rsidTr="0056273C">
        <w:trPr>
          <w:trHeight w:val="340"/>
        </w:trPr>
        <w:tc>
          <w:tcPr>
            <w:tcW w:w="262" w:type="pct"/>
          </w:tcPr>
          <w:p w14:paraId="514A8B6B" w14:textId="77777777" w:rsidR="0056273C" w:rsidRPr="00352D7E" w:rsidRDefault="0056273C" w:rsidP="0056273C">
            <w:pPr>
              <w:jc w:val="center"/>
            </w:pPr>
            <w:r w:rsidRPr="00352D7E">
              <w:t>12.</w:t>
            </w:r>
          </w:p>
        </w:tc>
        <w:tc>
          <w:tcPr>
            <w:tcW w:w="3903" w:type="pct"/>
            <w:gridSpan w:val="2"/>
          </w:tcPr>
          <w:p w14:paraId="33D37544" w14:textId="77777777" w:rsidR="0056273C" w:rsidRPr="00352D7E" w:rsidRDefault="0056273C" w:rsidP="0056273C">
            <w:r w:rsidRPr="00352D7E">
              <w:t>Name any two groundnut varieties suitable for Tamil Nadu</w:t>
            </w:r>
            <w:r>
              <w:t>.</w:t>
            </w:r>
          </w:p>
        </w:tc>
        <w:tc>
          <w:tcPr>
            <w:tcW w:w="294" w:type="pct"/>
          </w:tcPr>
          <w:p w14:paraId="52469309" w14:textId="77777777" w:rsidR="0056273C" w:rsidRPr="00352D7E" w:rsidRDefault="0056273C" w:rsidP="0056273C">
            <w:pPr>
              <w:jc w:val="center"/>
            </w:pPr>
            <w:r w:rsidRPr="00352D7E">
              <w:t>CO4</w:t>
            </w:r>
          </w:p>
        </w:tc>
        <w:tc>
          <w:tcPr>
            <w:tcW w:w="262" w:type="pct"/>
          </w:tcPr>
          <w:p w14:paraId="7883983B" w14:textId="77777777" w:rsidR="0056273C" w:rsidRPr="00352D7E" w:rsidRDefault="0056273C" w:rsidP="0056273C">
            <w:pPr>
              <w:jc w:val="center"/>
            </w:pPr>
            <w:r w:rsidRPr="00352D7E">
              <w:t>R</w:t>
            </w:r>
          </w:p>
        </w:tc>
        <w:tc>
          <w:tcPr>
            <w:tcW w:w="279" w:type="pct"/>
          </w:tcPr>
          <w:p w14:paraId="6B741913" w14:textId="77777777" w:rsidR="0056273C" w:rsidRPr="00352D7E" w:rsidRDefault="0056273C" w:rsidP="0056273C">
            <w:pPr>
              <w:jc w:val="center"/>
            </w:pPr>
            <w:r w:rsidRPr="00352D7E">
              <w:t>1</w:t>
            </w:r>
          </w:p>
        </w:tc>
      </w:tr>
      <w:tr w:rsidR="0056273C" w:rsidRPr="00352D7E" w14:paraId="1CFAE227" w14:textId="77777777" w:rsidTr="0056273C">
        <w:trPr>
          <w:trHeight w:val="340"/>
        </w:trPr>
        <w:tc>
          <w:tcPr>
            <w:tcW w:w="262" w:type="pct"/>
          </w:tcPr>
          <w:p w14:paraId="03C82907" w14:textId="77777777" w:rsidR="0056273C" w:rsidRPr="00352D7E" w:rsidRDefault="0056273C" w:rsidP="0056273C">
            <w:pPr>
              <w:jc w:val="center"/>
            </w:pPr>
            <w:r w:rsidRPr="00352D7E">
              <w:t>13.</w:t>
            </w:r>
          </w:p>
        </w:tc>
        <w:tc>
          <w:tcPr>
            <w:tcW w:w="3903" w:type="pct"/>
            <w:gridSpan w:val="2"/>
          </w:tcPr>
          <w:p w14:paraId="30DAA518" w14:textId="77777777" w:rsidR="0056273C" w:rsidRPr="00352D7E" w:rsidRDefault="0056273C" w:rsidP="0056273C">
            <w:r w:rsidRPr="00352D7E">
              <w:t>Mention the two objectives of acid delinting in cotton</w:t>
            </w:r>
            <w:r>
              <w:t>.</w:t>
            </w:r>
          </w:p>
        </w:tc>
        <w:tc>
          <w:tcPr>
            <w:tcW w:w="294" w:type="pct"/>
          </w:tcPr>
          <w:p w14:paraId="4EFC625C" w14:textId="77777777" w:rsidR="0056273C" w:rsidRPr="00352D7E" w:rsidRDefault="0056273C" w:rsidP="0056273C">
            <w:pPr>
              <w:jc w:val="center"/>
            </w:pPr>
            <w:r w:rsidRPr="00352D7E">
              <w:t>CO5</w:t>
            </w:r>
          </w:p>
        </w:tc>
        <w:tc>
          <w:tcPr>
            <w:tcW w:w="262" w:type="pct"/>
          </w:tcPr>
          <w:p w14:paraId="435638B1" w14:textId="77777777" w:rsidR="0056273C" w:rsidRPr="00352D7E" w:rsidRDefault="0056273C" w:rsidP="0056273C">
            <w:pPr>
              <w:jc w:val="center"/>
            </w:pPr>
            <w:r w:rsidRPr="00352D7E">
              <w:t>U</w:t>
            </w:r>
          </w:p>
        </w:tc>
        <w:tc>
          <w:tcPr>
            <w:tcW w:w="279" w:type="pct"/>
          </w:tcPr>
          <w:p w14:paraId="5DC9ACE6" w14:textId="77777777" w:rsidR="0056273C" w:rsidRPr="00352D7E" w:rsidRDefault="0056273C" w:rsidP="0056273C">
            <w:pPr>
              <w:jc w:val="center"/>
            </w:pPr>
            <w:r w:rsidRPr="00352D7E">
              <w:t>1</w:t>
            </w:r>
          </w:p>
        </w:tc>
      </w:tr>
      <w:tr w:rsidR="0056273C" w:rsidRPr="00352D7E" w14:paraId="262011E5" w14:textId="77777777" w:rsidTr="0056273C">
        <w:trPr>
          <w:trHeight w:val="340"/>
        </w:trPr>
        <w:tc>
          <w:tcPr>
            <w:tcW w:w="262" w:type="pct"/>
          </w:tcPr>
          <w:p w14:paraId="5FC2A98A" w14:textId="77777777" w:rsidR="0056273C" w:rsidRPr="00352D7E" w:rsidRDefault="0056273C" w:rsidP="0056273C">
            <w:pPr>
              <w:jc w:val="center"/>
            </w:pPr>
            <w:r w:rsidRPr="00352D7E">
              <w:t>14.</w:t>
            </w:r>
          </w:p>
        </w:tc>
        <w:tc>
          <w:tcPr>
            <w:tcW w:w="3903" w:type="pct"/>
            <w:gridSpan w:val="2"/>
          </w:tcPr>
          <w:p w14:paraId="49EEF5E3" w14:textId="77777777" w:rsidR="0056273C" w:rsidRPr="00352D7E" w:rsidRDefault="0056273C" w:rsidP="0056273C">
            <w:r w:rsidRPr="00352D7E">
              <w:t>What are the fancy items prepared from jute fibre?</w:t>
            </w:r>
          </w:p>
        </w:tc>
        <w:tc>
          <w:tcPr>
            <w:tcW w:w="294" w:type="pct"/>
          </w:tcPr>
          <w:p w14:paraId="6F5BEEBD" w14:textId="77777777" w:rsidR="0056273C" w:rsidRPr="00352D7E" w:rsidRDefault="0056273C" w:rsidP="0056273C">
            <w:pPr>
              <w:jc w:val="center"/>
            </w:pPr>
            <w:r w:rsidRPr="00352D7E">
              <w:t>CO5</w:t>
            </w:r>
          </w:p>
        </w:tc>
        <w:tc>
          <w:tcPr>
            <w:tcW w:w="262" w:type="pct"/>
          </w:tcPr>
          <w:p w14:paraId="34E2AA5E" w14:textId="77777777" w:rsidR="0056273C" w:rsidRPr="00352D7E" w:rsidRDefault="0056273C" w:rsidP="0056273C">
            <w:pPr>
              <w:jc w:val="center"/>
            </w:pPr>
            <w:r w:rsidRPr="00352D7E">
              <w:t>R</w:t>
            </w:r>
          </w:p>
        </w:tc>
        <w:tc>
          <w:tcPr>
            <w:tcW w:w="279" w:type="pct"/>
          </w:tcPr>
          <w:p w14:paraId="76AEAC97" w14:textId="77777777" w:rsidR="0056273C" w:rsidRPr="00352D7E" w:rsidRDefault="0056273C" w:rsidP="0056273C">
            <w:pPr>
              <w:jc w:val="center"/>
            </w:pPr>
            <w:r w:rsidRPr="00352D7E">
              <w:t>1</w:t>
            </w:r>
          </w:p>
        </w:tc>
      </w:tr>
      <w:tr w:rsidR="0056273C" w:rsidRPr="00352D7E" w14:paraId="7715BD82" w14:textId="77777777" w:rsidTr="0056273C">
        <w:trPr>
          <w:trHeight w:val="340"/>
        </w:trPr>
        <w:tc>
          <w:tcPr>
            <w:tcW w:w="262" w:type="pct"/>
          </w:tcPr>
          <w:p w14:paraId="375B4D8B" w14:textId="77777777" w:rsidR="0056273C" w:rsidRPr="00352D7E" w:rsidRDefault="0056273C" w:rsidP="0056273C">
            <w:pPr>
              <w:jc w:val="center"/>
            </w:pPr>
            <w:r w:rsidRPr="00352D7E">
              <w:t>15.</w:t>
            </w:r>
          </w:p>
        </w:tc>
        <w:tc>
          <w:tcPr>
            <w:tcW w:w="3903" w:type="pct"/>
            <w:gridSpan w:val="2"/>
          </w:tcPr>
          <w:p w14:paraId="44BA8EAF" w14:textId="77777777" w:rsidR="0056273C" w:rsidRPr="00352D7E" w:rsidRDefault="0056273C" w:rsidP="0056273C">
            <w:r w:rsidRPr="00352D7E">
              <w:t xml:space="preserve">Define </w:t>
            </w:r>
            <w:r>
              <w:t>rationing.</w:t>
            </w:r>
          </w:p>
        </w:tc>
        <w:tc>
          <w:tcPr>
            <w:tcW w:w="294" w:type="pct"/>
          </w:tcPr>
          <w:p w14:paraId="4400AA76" w14:textId="77777777" w:rsidR="0056273C" w:rsidRPr="00352D7E" w:rsidRDefault="0056273C" w:rsidP="0056273C">
            <w:pPr>
              <w:jc w:val="center"/>
            </w:pPr>
            <w:r w:rsidRPr="00352D7E">
              <w:t>CO6</w:t>
            </w:r>
          </w:p>
        </w:tc>
        <w:tc>
          <w:tcPr>
            <w:tcW w:w="262" w:type="pct"/>
          </w:tcPr>
          <w:p w14:paraId="6898575E" w14:textId="77777777" w:rsidR="0056273C" w:rsidRPr="00352D7E" w:rsidRDefault="0056273C" w:rsidP="0056273C">
            <w:pPr>
              <w:jc w:val="center"/>
            </w:pPr>
            <w:r w:rsidRPr="00352D7E">
              <w:t>U</w:t>
            </w:r>
          </w:p>
        </w:tc>
        <w:tc>
          <w:tcPr>
            <w:tcW w:w="279" w:type="pct"/>
          </w:tcPr>
          <w:p w14:paraId="375C9D92" w14:textId="77777777" w:rsidR="0056273C" w:rsidRPr="00352D7E" w:rsidRDefault="0056273C" w:rsidP="0056273C">
            <w:pPr>
              <w:jc w:val="center"/>
            </w:pPr>
            <w:r w:rsidRPr="00352D7E">
              <w:t>1</w:t>
            </w:r>
          </w:p>
        </w:tc>
      </w:tr>
      <w:tr w:rsidR="0056273C" w:rsidRPr="00352D7E" w14:paraId="34BC0376" w14:textId="77777777" w:rsidTr="0056273C">
        <w:trPr>
          <w:trHeight w:val="340"/>
        </w:trPr>
        <w:tc>
          <w:tcPr>
            <w:tcW w:w="262" w:type="pct"/>
          </w:tcPr>
          <w:p w14:paraId="18140B68" w14:textId="77777777" w:rsidR="0056273C" w:rsidRPr="00352D7E" w:rsidRDefault="0056273C" w:rsidP="0056273C">
            <w:pPr>
              <w:jc w:val="center"/>
            </w:pPr>
            <w:r w:rsidRPr="00352D7E">
              <w:t>16.</w:t>
            </w:r>
          </w:p>
        </w:tc>
        <w:tc>
          <w:tcPr>
            <w:tcW w:w="3903" w:type="pct"/>
            <w:gridSpan w:val="2"/>
          </w:tcPr>
          <w:p w14:paraId="54064CE7" w14:textId="77777777" w:rsidR="0056273C" w:rsidRPr="00352D7E" w:rsidRDefault="0056273C" w:rsidP="0056273C">
            <w:r w:rsidRPr="00352D7E">
              <w:t>Give the parentage of cumbu napier grass</w:t>
            </w:r>
            <w:r>
              <w:t>.</w:t>
            </w:r>
          </w:p>
        </w:tc>
        <w:tc>
          <w:tcPr>
            <w:tcW w:w="294" w:type="pct"/>
          </w:tcPr>
          <w:p w14:paraId="10C115A2" w14:textId="77777777" w:rsidR="0056273C" w:rsidRPr="00352D7E" w:rsidRDefault="0056273C" w:rsidP="0056273C">
            <w:pPr>
              <w:jc w:val="center"/>
            </w:pPr>
            <w:r w:rsidRPr="00352D7E">
              <w:t>CO6</w:t>
            </w:r>
          </w:p>
        </w:tc>
        <w:tc>
          <w:tcPr>
            <w:tcW w:w="262" w:type="pct"/>
          </w:tcPr>
          <w:p w14:paraId="5A67A7EA" w14:textId="77777777" w:rsidR="0056273C" w:rsidRPr="00352D7E" w:rsidRDefault="0056273C" w:rsidP="0056273C">
            <w:pPr>
              <w:jc w:val="center"/>
            </w:pPr>
            <w:r w:rsidRPr="00352D7E">
              <w:t>R</w:t>
            </w:r>
          </w:p>
        </w:tc>
        <w:tc>
          <w:tcPr>
            <w:tcW w:w="279" w:type="pct"/>
          </w:tcPr>
          <w:p w14:paraId="55A1A176" w14:textId="77777777" w:rsidR="0056273C" w:rsidRPr="00352D7E" w:rsidRDefault="0056273C" w:rsidP="0056273C">
            <w:pPr>
              <w:jc w:val="center"/>
            </w:pPr>
            <w:r w:rsidRPr="00352D7E">
              <w:t>1</w:t>
            </w:r>
          </w:p>
        </w:tc>
      </w:tr>
      <w:tr w:rsidR="0056273C" w:rsidRPr="00352D7E" w14:paraId="39F9F612" w14:textId="77777777" w:rsidTr="0056273C">
        <w:trPr>
          <w:trHeight w:val="340"/>
        </w:trPr>
        <w:tc>
          <w:tcPr>
            <w:tcW w:w="262" w:type="pct"/>
          </w:tcPr>
          <w:p w14:paraId="2BDD864F" w14:textId="77777777" w:rsidR="0056273C" w:rsidRPr="00352D7E" w:rsidRDefault="0056273C" w:rsidP="0056273C">
            <w:pPr>
              <w:jc w:val="center"/>
            </w:pPr>
            <w:r w:rsidRPr="00352D7E">
              <w:t>17.</w:t>
            </w:r>
          </w:p>
        </w:tc>
        <w:tc>
          <w:tcPr>
            <w:tcW w:w="3903" w:type="pct"/>
            <w:gridSpan w:val="2"/>
          </w:tcPr>
          <w:p w14:paraId="6C764044" w14:textId="77777777" w:rsidR="0056273C" w:rsidRPr="00352D7E" w:rsidRDefault="0056273C" w:rsidP="0056273C">
            <w:r w:rsidRPr="00352D7E">
              <w:t>List any two legume fodder</w:t>
            </w:r>
            <w:r>
              <w:t>.</w:t>
            </w:r>
          </w:p>
        </w:tc>
        <w:tc>
          <w:tcPr>
            <w:tcW w:w="294" w:type="pct"/>
          </w:tcPr>
          <w:p w14:paraId="0F8C5A0E" w14:textId="77777777" w:rsidR="0056273C" w:rsidRPr="00352D7E" w:rsidRDefault="0056273C" w:rsidP="0056273C">
            <w:pPr>
              <w:jc w:val="center"/>
            </w:pPr>
            <w:r w:rsidRPr="00352D7E">
              <w:t>CO6</w:t>
            </w:r>
          </w:p>
        </w:tc>
        <w:tc>
          <w:tcPr>
            <w:tcW w:w="262" w:type="pct"/>
          </w:tcPr>
          <w:p w14:paraId="16678D8D" w14:textId="77777777" w:rsidR="0056273C" w:rsidRPr="00352D7E" w:rsidRDefault="0056273C" w:rsidP="0056273C">
            <w:pPr>
              <w:jc w:val="center"/>
            </w:pPr>
            <w:r w:rsidRPr="00352D7E">
              <w:t>R</w:t>
            </w:r>
          </w:p>
        </w:tc>
        <w:tc>
          <w:tcPr>
            <w:tcW w:w="279" w:type="pct"/>
          </w:tcPr>
          <w:p w14:paraId="1DAE121F" w14:textId="77777777" w:rsidR="0056273C" w:rsidRPr="00352D7E" w:rsidRDefault="0056273C" w:rsidP="0056273C">
            <w:pPr>
              <w:jc w:val="center"/>
            </w:pPr>
            <w:r w:rsidRPr="00352D7E">
              <w:t>1</w:t>
            </w:r>
          </w:p>
        </w:tc>
      </w:tr>
      <w:tr w:rsidR="0056273C" w:rsidRPr="00352D7E" w14:paraId="508E648D" w14:textId="77777777" w:rsidTr="0056273C">
        <w:trPr>
          <w:trHeight w:val="340"/>
        </w:trPr>
        <w:tc>
          <w:tcPr>
            <w:tcW w:w="262" w:type="pct"/>
          </w:tcPr>
          <w:p w14:paraId="4561DCF7" w14:textId="77777777" w:rsidR="0056273C" w:rsidRPr="00352D7E" w:rsidRDefault="0056273C" w:rsidP="0056273C">
            <w:pPr>
              <w:jc w:val="center"/>
            </w:pPr>
            <w:r w:rsidRPr="00352D7E">
              <w:t>18.</w:t>
            </w:r>
          </w:p>
        </w:tc>
        <w:tc>
          <w:tcPr>
            <w:tcW w:w="3903" w:type="pct"/>
            <w:gridSpan w:val="2"/>
          </w:tcPr>
          <w:p w14:paraId="5666D40F" w14:textId="77777777" w:rsidR="0056273C" w:rsidRPr="00352D7E" w:rsidRDefault="0056273C" w:rsidP="0056273C">
            <w:r w:rsidRPr="00352D7E">
              <w:t>What is fermented rice?</w:t>
            </w:r>
          </w:p>
        </w:tc>
        <w:tc>
          <w:tcPr>
            <w:tcW w:w="294" w:type="pct"/>
          </w:tcPr>
          <w:p w14:paraId="41E2259B" w14:textId="77777777" w:rsidR="0056273C" w:rsidRPr="00352D7E" w:rsidRDefault="0056273C" w:rsidP="0056273C">
            <w:pPr>
              <w:jc w:val="center"/>
            </w:pPr>
            <w:r w:rsidRPr="00352D7E">
              <w:t>CO1</w:t>
            </w:r>
          </w:p>
        </w:tc>
        <w:tc>
          <w:tcPr>
            <w:tcW w:w="262" w:type="pct"/>
          </w:tcPr>
          <w:p w14:paraId="1BC98334" w14:textId="77777777" w:rsidR="0056273C" w:rsidRPr="00352D7E" w:rsidRDefault="0056273C" w:rsidP="0056273C">
            <w:pPr>
              <w:jc w:val="center"/>
            </w:pPr>
            <w:r w:rsidRPr="00352D7E">
              <w:t>An</w:t>
            </w:r>
          </w:p>
        </w:tc>
        <w:tc>
          <w:tcPr>
            <w:tcW w:w="279" w:type="pct"/>
          </w:tcPr>
          <w:p w14:paraId="1CBB17D7" w14:textId="77777777" w:rsidR="0056273C" w:rsidRPr="00352D7E" w:rsidRDefault="0056273C" w:rsidP="0056273C">
            <w:pPr>
              <w:jc w:val="center"/>
            </w:pPr>
            <w:r w:rsidRPr="00352D7E">
              <w:t>1</w:t>
            </w:r>
          </w:p>
        </w:tc>
      </w:tr>
      <w:tr w:rsidR="0056273C" w:rsidRPr="00352D7E" w14:paraId="079DA0E8" w14:textId="77777777" w:rsidTr="0056273C">
        <w:trPr>
          <w:trHeight w:val="340"/>
        </w:trPr>
        <w:tc>
          <w:tcPr>
            <w:tcW w:w="262" w:type="pct"/>
          </w:tcPr>
          <w:p w14:paraId="01B46013" w14:textId="77777777" w:rsidR="0056273C" w:rsidRPr="00352D7E" w:rsidRDefault="0056273C" w:rsidP="0056273C">
            <w:pPr>
              <w:jc w:val="center"/>
            </w:pPr>
            <w:r w:rsidRPr="00352D7E">
              <w:t>19.</w:t>
            </w:r>
          </w:p>
        </w:tc>
        <w:tc>
          <w:tcPr>
            <w:tcW w:w="3903" w:type="pct"/>
            <w:gridSpan w:val="2"/>
          </w:tcPr>
          <w:p w14:paraId="7FD66D20" w14:textId="77777777" w:rsidR="0056273C" w:rsidRPr="00352D7E" w:rsidRDefault="0056273C" w:rsidP="0056273C">
            <w:r w:rsidRPr="00352D7E">
              <w:t>Name the pulse state of India</w:t>
            </w:r>
            <w:r>
              <w:t>.</w:t>
            </w:r>
          </w:p>
        </w:tc>
        <w:tc>
          <w:tcPr>
            <w:tcW w:w="294" w:type="pct"/>
          </w:tcPr>
          <w:p w14:paraId="6025559E" w14:textId="77777777" w:rsidR="0056273C" w:rsidRPr="00352D7E" w:rsidRDefault="0056273C" w:rsidP="0056273C">
            <w:pPr>
              <w:jc w:val="center"/>
            </w:pPr>
            <w:r w:rsidRPr="00352D7E">
              <w:t>CO2</w:t>
            </w:r>
          </w:p>
        </w:tc>
        <w:tc>
          <w:tcPr>
            <w:tcW w:w="262" w:type="pct"/>
          </w:tcPr>
          <w:p w14:paraId="13527C06" w14:textId="77777777" w:rsidR="0056273C" w:rsidRPr="00352D7E" w:rsidRDefault="0056273C" w:rsidP="0056273C">
            <w:pPr>
              <w:jc w:val="center"/>
            </w:pPr>
            <w:r w:rsidRPr="00352D7E">
              <w:t>R</w:t>
            </w:r>
          </w:p>
        </w:tc>
        <w:tc>
          <w:tcPr>
            <w:tcW w:w="279" w:type="pct"/>
          </w:tcPr>
          <w:p w14:paraId="5E6C9BB0" w14:textId="77777777" w:rsidR="0056273C" w:rsidRPr="00352D7E" w:rsidRDefault="0056273C" w:rsidP="0056273C">
            <w:pPr>
              <w:jc w:val="center"/>
            </w:pPr>
            <w:r w:rsidRPr="00352D7E">
              <w:t>1</w:t>
            </w:r>
          </w:p>
        </w:tc>
      </w:tr>
      <w:tr w:rsidR="0056273C" w:rsidRPr="00352D7E" w14:paraId="5CD3C56A" w14:textId="77777777" w:rsidTr="0056273C">
        <w:trPr>
          <w:trHeight w:val="340"/>
        </w:trPr>
        <w:tc>
          <w:tcPr>
            <w:tcW w:w="262" w:type="pct"/>
          </w:tcPr>
          <w:p w14:paraId="4532A252" w14:textId="77777777" w:rsidR="0056273C" w:rsidRPr="00352D7E" w:rsidRDefault="0056273C" w:rsidP="0056273C">
            <w:pPr>
              <w:jc w:val="center"/>
            </w:pPr>
            <w:r w:rsidRPr="00352D7E">
              <w:t>20.</w:t>
            </w:r>
          </w:p>
        </w:tc>
        <w:tc>
          <w:tcPr>
            <w:tcW w:w="3903" w:type="pct"/>
            <w:gridSpan w:val="2"/>
          </w:tcPr>
          <w:p w14:paraId="428A0CEA" w14:textId="77777777" w:rsidR="0056273C" w:rsidRPr="00352D7E" w:rsidRDefault="0056273C" w:rsidP="0056273C">
            <w:r w:rsidRPr="00352D7E">
              <w:t>Differentiate monopodial and sympodial branch in cotton</w:t>
            </w:r>
            <w:r>
              <w:t>.</w:t>
            </w:r>
          </w:p>
        </w:tc>
        <w:tc>
          <w:tcPr>
            <w:tcW w:w="294" w:type="pct"/>
          </w:tcPr>
          <w:p w14:paraId="451E40C7" w14:textId="77777777" w:rsidR="0056273C" w:rsidRPr="00352D7E" w:rsidRDefault="0056273C" w:rsidP="0056273C">
            <w:pPr>
              <w:jc w:val="center"/>
            </w:pPr>
            <w:r w:rsidRPr="00352D7E">
              <w:t>CO4</w:t>
            </w:r>
          </w:p>
        </w:tc>
        <w:tc>
          <w:tcPr>
            <w:tcW w:w="262" w:type="pct"/>
          </w:tcPr>
          <w:p w14:paraId="34A7EEFB" w14:textId="77777777" w:rsidR="0056273C" w:rsidRPr="00352D7E" w:rsidRDefault="0056273C" w:rsidP="0056273C">
            <w:pPr>
              <w:jc w:val="center"/>
            </w:pPr>
            <w:r w:rsidRPr="00352D7E">
              <w:t>An</w:t>
            </w:r>
          </w:p>
        </w:tc>
        <w:tc>
          <w:tcPr>
            <w:tcW w:w="279" w:type="pct"/>
          </w:tcPr>
          <w:p w14:paraId="2987E11C" w14:textId="77777777" w:rsidR="0056273C" w:rsidRPr="00352D7E" w:rsidRDefault="0056273C" w:rsidP="0056273C">
            <w:pPr>
              <w:jc w:val="center"/>
            </w:pPr>
            <w:r w:rsidRPr="00352D7E">
              <w:t>1</w:t>
            </w:r>
          </w:p>
        </w:tc>
      </w:tr>
      <w:tr w:rsidR="0056273C" w:rsidRPr="00352D7E" w14:paraId="4E8476ED" w14:textId="77777777" w:rsidTr="0056273C">
        <w:trPr>
          <w:trHeight w:val="552"/>
        </w:trPr>
        <w:tc>
          <w:tcPr>
            <w:tcW w:w="5000" w:type="pct"/>
            <w:gridSpan w:val="6"/>
          </w:tcPr>
          <w:p w14:paraId="43494FF8" w14:textId="77777777" w:rsidR="0056273C" w:rsidRPr="00352D7E" w:rsidRDefault="0056273C" w:rsidP="0056273C">
            <w:pPr>
              <w:jc w:val="center"/>
              <w:rPr>
                <w:b/>
                <w:u w:val="single"/>
              </w:rPr>
            </w:pPr>
            <w:r w:rsidRPr="00352D7E">
              <w:rPr>
                <w:b/>
                <w:u w:val="single"/>
              </w:rPr>
              <w:t>PART – B (10 X 5 = 50 MARKS)</w:t>
            </w:r>
          </w:p>
          <w:p w14:paraId="6E8DBC7A" w14:textId="77777777" w:rsidR="0056273C" w:rsidRPr="00352D7E" w:rsidRDefault="0056273C" w:rsidP="0056273C">
            <w:pPr>
              <w:jc w:val="center"/>
              <w:rPr>
                <w:b/>
                <w:u w:val="single"/>
              </w:rPr>
            </w:pPr>
            <w:r w:rsidRPr="00352D7E">
              <w:rPr>
                <w:b/>
              </w:rPr>
              <w:t>(Answer any 10 from the following)</w:t>
            </w:r>
          </w:p>
        </w:tc>
      </w:tr>
      <w:tr w:rsidR="0056273C" w:rsidRPr="00352D7E" w14:paraId="180BEC53" w14:textId="77777777" w:rsidTr="0056273C">
        <w:trPr>
          <w:trHeight w:val="340"/>
        </w:trPr>
        <w:tc>
          <w:tcPr>
            <w:tcW w:w="262" w:type="pct"/>
          </w:tcPr>
          <w:p w14:paraId="4AD33D6F" w14:textId="77777777" w:rsidR="0056273C" w:rsidRPr="00352D7E" w:rsidRDefault="0056273C" w:rsidP="0056273C">
            <w:pPr>
              <w:jc w:val="center"/>
            </w:pPr>
            <w:r w:rsidRPr="00352D7E">
              <w:t>21.</w:t>
            </w:r>
          </w:p>
        </w:tc>
        <w:tc>
          <w:tcPr>
            <w:tcW w:w="3903" w:type="pct"/>
            <w:gridSpan w:val="2"/>
          </w:tcPr>
          <w:p w14:paraId="24E8B546" w14:textId="77777777" w:rsidR="0056273C" w:rsidRPr="00352D7E" w:rsidRDefault="0056273C" w:rsidP="0056273C">
            <w:pPr>
              <w:spacing w:line="276" w:lineRule="auto"/>
            </w:pPr>
            <w:r w:rsidRPr="00352D7E">
              <w:t xml:space="preserve">What </w:t>
            </w:r>
            <w:r>
              <w:t>is the importance</w:t>
            </w:r>
            <w:r w:rsidRPr="00352D7E">
              <w:t xml:space="preserve"> of rice?</w:t>
            </w:r>
          </w:p>
        </w:tc>
        <w:tc>
          <w:tcPr>
            <w:tcW w:w="294" w:type="pct"/>
          </w:tcPr>
          <w:p w14:paraId="0E7F1221" w14:textId="77777777" w:rsidR="0056273C" w:rsidRPr="00352D7E" w:rsidRDefault="0056273C" w:rsidP="0056273C">
            <w:pPr>
              <w:jc w:val="center"/>
            </w:pPr>
            <w:r w:rsidRPr="00352D7E">
              <w:t>CO1</w:t>
            </w:r>
          </w:p>
        </w:tc>
        <w:tc>
          <w:tcPr>
            <w:tcW w:w="262" w:type="pct"/>
          </w:tcPr>
          <w:p w14:paraId="3BE72B58" w14:textId="77777777" w:rsidR="0056273C" w:rsidRPr="00352D7E" w:rsidRDefault="0056273C" w:rsidP="0056273C">
            <w:pPr>
              <w:jc w:val="center"/>
            </w:pPr>
            <w:r w:rsidRPr="00352D7E">
              <w:t>U</w:t>
            </w:r>
          </w:p>
        </w:tc>
        <w:tc>
          <w:tcPr>
            <w:tcW w:w="279" w:type="pct"/>
          </w:tcPr>
          <w:p w14:paraId="2E76A104" w14:textId="77777777" w:rsidR="0056273C" w:rsidRPr="00352D7E" w:rsidRDefault="0056273C" w:rsidP="0056273C">
            <w:pPr>
              <w:jc w:val="center"/>
            </w:pPr>
            <w:r w:rsidRPr="00352D7E">
              <w:t>5</w:t>
            </w:r>
          </w:p>
        </w:tc>
      </w:tr>
      <w:tr w:rsidR="0056273C" w:rsidRPr="00352D7E" w14:paraId="462C1146" w14:textId="77777777" w:rsidTr="0056273C">
        <w:trPr>
          <w:trHeight w:val="340"/>
        </w:trPr>
        <w:tc>
          <w:tcPr>
            <w:tcW w:w="262" w:type="pct"/>
          </w:tcPr>
          <w:p w14:paraId="1C75E5C6" w14:textId="77777777" w:rsidR="0056273C" w:rsidRPr="00352D7E" w:rsidRDefault="0056273C" w:rsidP="0056273C">
            <w:pPr>
              <w:jc w:val="center"/>
            </w:pPr>
            <w:r w:rsidRPr="00352D7E">
              <w:t>22.</w:t>
            </w:r>
          </w:p>
        </w:tc>
        <w:tc>
          <w:tcPr>
            <w:tcW w:w="3903" w:type="pct"/>
            <w:gridSpan w:val="2"/>
          </w:tcPr>
          <w:p w14:paraId="71FCAA8D" w14:textId="77777777" w:rsidR="0056273C" w:rsidRPr="00352D7E" w:rsidRDefault="0056273C" w:rsidP="0056273C">
            <w:r w:rsidRPr="00352D7E">
              <w:t>Give a brief account on wet nursery preparation for rice cultivation</w:t>
            </w:r>
            <w:r>
              <w:t>.</w:t>
            </w:r>
          </w:p>
        </w:tc>
        <w:tc>
          <w:tcPr>
            <w:tcW w:w="294" w:type="pct"/>
          </w:tcPr>
          <w:p w14:paraId="0527EA53" w14:textId="77777777" w:rsidR="0056273C" w:rsidRPr="00352D7E" w:rsidRDefault="0056273C" w:rsidP="0056273C">
            <w:pPr>
              <w:jc w:val="center"/>
            </w:pPr>
            <w:r w:rsidRPr="00352D7E">
              <w:t>CO2</w:t>
            </w:r>
          </w:p>
        </w:tc>
        <w:tc>
          <w:tcPr>
            <w:tcW w:w="262" w:type="pct"/>
          </w:tcPr>
          <w:p w14:paraId="67551272" w14:textId="77777777" w:rsidR="0056273C" w:rsidRPr="00352D7E" w:rsidRDefault="0056273C" w:rsidP="0056273C">
            <w:pPr>
              <w:jc w:val="center"/>
            </w:pPr>
            <w:r w:rsidRPr="00352D7E">
              <w:t>E</w:t>
            </w:r>
          </w:p>
        </w:tc>
        <w:tc>
          <w:tcPr>
            <w:tcW w:w="279" w:type="pct"/>
          </w:tcPr>
          <w:p w14:paraId="45B18444" w14:textId="77777777" w:rsidR="0056273C" w:rsidRPr="00352D7E" w:rsidRDefault="0056273C" w:rsidP="0056273C">
            <w:pPr>
              <w:jc w:val="center"/>
            </w:pPr>
            <w:r w:rsidRPr="00352D7E">
              <w:t>5</w:t>
            </w:r>
          </w:p>
        </w:tc>
      </w:tr>
      <w:tr w:rsidR="0056273C" w:rsidRPr="00352D7E" w14:paraId="796A7A6E" w14:textId="77777777" w:rsidTr="0056273C">
        <w:trPr>
          <w:trHeight w:val="340"/>
        </w:trPr>
        <w:tc>
          <w:tcPr>
            <w:tcW w:w="262" w:type="pct"/>
          </w:tcPr>
          <w:p w14:paraId="239F8BD7" w14:textId="77777777" w:rsidR="0056273C" w:rsidRPr="00352D7E" w:rsidRDefault="0056273C" w:rsidP="0056273C">
            <w:pPr>
              <w:jc w:val="center"/>
            </w:pPr>
            <w:r w:rsidRPr="00352D7E">
              <w:t>23.</w:t>
            </w:r>
          </w:p>
        </w:tc>
        <w:tc>
          <w:tcPr>
            <w:tcW w:w="3903" w:type="pct"/>
            <w:gridSpan w:val="2"/>
          </w:tcPr>
          <w:p w14:paraId="3AC46FAD" w14:textId="77777777" w:rsidR="0056273C" w:rsidRPr="00352D7E" w:rsidRDefault="0056273C" w:rsidP="0056273C">
            <w:pPr>
              <w:spacing w:line="276" w:lineRule="auto"/>
            </w:pPr>
            <w:r w:rsidRPr="00352D7E">
              <w:t xml:space="preserve">What are nutricereals? </w:t>
            </w:r>
            <w:r>
              <w:t>List</w:t>
            </w:r>
            <w:r w:rsidRPr="00352D7E">
              <w:t xml:space="preserve"> the nutricereals with scientific name</w:t>
            </w:r>
            <w:r>
              <w:t>.</w:t>
            </w:r>
            <w:r w:rsidRPr="00352D7E">
              <w:t xml:space="preserve"> </w:t>
            </w:r>
          </w:p>
        </w:tc>
        <w:tc>
          <w:tcPr>
            <w:tcW w:w="294" w:type="pct"/>
          </w:tcPr>
          <w:p w14:paraId="1CFD1F02" w14:textId="77777777" w:rsidR="0056273C" w:rsidRPr="00352D7E" w:rsidRDefault="0056273C" w:rsidP="0056273C">
            <w:pPr>
              <w:jc w:val="center"/>
            </w:pPr>
            <w:r w:rsidRPr="00352D7E">
              <w:t>CO3</w:t>
            </w:r>
          </w:p>
        </w:tc>
        <w:tc>
          <w:tcPr>
            <w:tcW w:w="262" w:type="pct"/>
          </w:tcPr>
          <w:p w14:paraId="359B5D6E" w14:textId="77777777" w:rsidR="0056273C" w:rsidRPr="00352D7E" w:rsidRDefault="0056273C" w:rsidP="0056273C">
            <w:pPr>
              <w:jc w:val="center"/>
            </w:pPr>
            <w:r w:rsidRPr="00352D7E">
              <w:t>R</w:t>
            </w:r>
          </w:p>
        </w:tc>
        <w:tc>
          <w:tcPr>
            <w:tcW w:w="279" w:type="pct"/>
          </w:tcPr>
          <w:p w14:paraId="245C064D" w14:textId="77777777" w:rsidR="0056273C" w:rsidRPr="00352D7E" w:rsidRDefault="0056273C" w:rsidP="0056273C">
            <w:pPr>
              <w:jc w:val="center"/>
            </w:pPr>
            <w:r w:rsidRPr="00352D7E">
              <w:t>5</w:t>
            </w:r>
          </w:p>
        </w:tc>
      </w:tr>
      <w:tr w:rsidR="0056273C" w:rsidRPr="00352D7E" w14:paraId="2ABBC41B" w14:textId="77777777" w:rsidTr="0056273C">
        <w:trPr>
          <w:trHeight w:val="340"/>
        </w:trPr>
        <w:tc>
          <w:tcPr>
            <w:tcW w:w="262" w:type="pct"/>
          </w:tcPr>
          <w:p w14:paraId="04E7D297" w14:textId="77777777" w:rsidR="0056273C" w:rsidRPr="00352D7E" w:rsidRDefault="0056273C" w:rsidP="0056273C">
            <w:pPr>
              <w:jc w:val="center"/>
            </w:pPr>
            <w:r w:rsidRPr="00352D7E">
              <w:t>24.</w:t>
            </w:r>
          </w:p>
        </w:tc>
        <w:tc>
          <w:tcPr>
            <w:tcW w:w="3903" w:type="pct"/>
            <w:gridSpan w:val="2"/>
          </w:tcPr>
          <w:p w14:paraId="4C868B73" w14:textId="77777777" w:rsidR="0056273C" w:rsidRPr="00352D7E" w:rsidRDefault="0056273C" w:rsidP="0056273C">
            <w:pPr>
              <w:spacing w:line="276" w:lineRule="auto"/>
            </w:pPr>
            <w:r w:rsidRPr="00352D7E">
              <w:t>Briefly explain the scope and importance of redgram</w:t>
            </w:r>
            <w:r>
              <w:t>.</w:t>
            </w:r>
          </w:p>
        </w:tc>
        <w:tc>
          <w:tcPr>
            <w:tcW w:w="294" w:type="pct"/>
          </w:tcPr>
          <w:p w14:paraId="60A09524" w14:textId="77777777" w:rsidR="0056273C" w:rsidRPr="00352D7E" w:rsidRDefault="0056273C" w:rsidP="0056273C">
            <w:pPr>
              <w:jc w:val="center"/>
            </w:pPr>
            <w:r w:rsidRPr="00352D7E">
              <w:t>CO4</w:t>
            </w:r>
          </w:p>
        </w:tc>
        <w:tc>
          <w:tcPr>
            <w:tcW w:w="262" w:type="pct"/>
          </w:tcPr>
          <w:p w14:paraId="0B86622B" w14:textId="77777777" w:rsidR="0056273C" w:rsidRPr="00352D7E" w:rsidRDefault="0056273C" w:rsidP="0056273C">
            <w:pPr>
              <w:jc w:val="center"/>
            </w:pPr>
            <w:r w:rsidRPr="00352D7E">
              <w:t>A</w:t>
            </w:r>
          </w:p>
        </w:tc>
        <w:tc>
          <w:tcPr>
            <w:tcW w:w="279" w:type="pct"/>
          </w:tcPr>
          <w:p w14:paraId="3D70C82A" w14:textId="77777777" w:rsidR="0056273C" w:rsidRPr="00352D7E" w:rsidRDefault="0056273C" w:rsidP="0056273C">
            <w:pPr>
              <w:jc w:val="center"/>
            </w:pPr>
            <w:r w:rsidRPr="00352D7E">
              <w:t>5</w:t>
            </w:r>
          </w:p>
        </w:tc>
      </w:tr>
      <w:tr w:rsidR="0056273C" w:rsidRPr="00352D7E" w14:paraId="6BE0B84F" w14:textId="77777777" w:rsidTr="0056273C">
        <w:trPr>
          <w:trHeight w:val="340"/>
        </w:trPr>
        <w:tc>
          <w:tcPr>
            <w:tcW w:w="262" w:type="pct"/>
          </w:tcPr>
          <w:p w14:paraId="005F1947" w14:textId="77777777" w:rsidR="0056273C" w:rsidRPr="00352D7E" w:rsidRDefault="0056273C" w:rsidP="0056273C">
            <w:pPr>
              <w:jc w:val="center"/>
            </w:pPr>
            <w:r w:rsidRPr="00352D7E">
              <w:t>25.</w:t>
            </w:r>
          </w:p>
        </w:tc>
        <w:tc>
          <w:tcPr>
            <w:tcW w:w="3903" w:type="pct"/>
            <w:gridSpan w:val="2"/>
          </w:tcPr>
          <w:p w14:paraId="5B59679F" w14:textId="77777777" w:rsidR="0056273C" w:rsidRPr="00352D7E" w:rsidRDefault="0056273C" w:rsidP="0056273C">
            <w:pPr>
              <w:spacing w:line="276" w:lineRule="auto"/>
            </w:pPr>
            <w:r w:rsidRPr="00352D7E">
              <w:t>Explain in detail about hybrid rice cultivation</w:t>
            </w:r>
            <w:r>
              <w:t>.</w:t>
            </w:r>
            <w:r w:rsidRPr="00352D7E">
              <w:t xml:space="preserve"> </w:t>
            </w:r>
          </w:p>
        </w:tc>
        <w:tc>
          <w:tcPr>
            <w:tcW w:w="294" w:type="pct"/>
          </w:tcPr>
          <w:p w14:paraId="0FE92CC3" w14:textId="77777777" w:rsidR="0056273C" w:rsidRPr="00352D7E" w:rsidRDefault="0056273C" w:rsidP="0056273C">
            <w:pPr>
              <w:jc w:val="center"/>
            </w:pPr>
            <w:r w:rsidRPr="00352D7E">
              <w:t>CO5</w:t>
            </w:r>
          </w:p>
        </w:tc>
        <w:tc>
          <w:tcPr>
            <w:tcW w:w="262" w:type="pct"/>
          </w:tcPr>
          <w:p w14:paraId="7F66E936" w14:textId="77777777" w:rsidR="0056273C" w:rsidRPr="00352D7E" w:rsidRDefault="0056273C" w:rsidP="0056273C">
            <w:pPr>
              <w:jc w:val="center"/>
            </w:pPr>
            <w:r w:rsidRPr="00352D7E">
              <w:t>R</w:t>
            </w:r>
          </w:p>
        </w:tc>
        <w:tc>
          <w:tcPr>
            <w:tcW w:w="279" w:type="pct"/>
          </w:tcPr>
          <w:p w14:paraId="2A0DBB8C" w14:textId="77777777" w:rsidR="0056273C" w:rsidRPr="00352D7E" w:rsidRDefault="0056273C" w:rsidP="0056273C">
            <w:pPr>
              <w:jc w:val="center"/>
            </w:pPr>
            <w:r w:rsidRPr="00352D7E">
              <w:t>5</w:t>
            </w:r>
          </w:p>
        </w:tc>
      </w:tr>
      <w:tr w:rsidR="0056273C" w:rsidRPr="00352D7E" w14:paraId="1E6DF834" w14:textId="77777777" w:rsidTr="0056273C">
        <w:trPr>
          <w:trHeight w:val="340"/>
        </w:trPr>
        <w:tc>
          <w:tcPr>
            <w:tcW w:w="262" w:type="pct"/>
          </w:tcPr>
          <w:p w14:paraId="270B8F5C" w14:textId="77777777" w:rsidR="0056273C" w:rsidRPr="00352D7E" w:rsidRDefault="0056273C" w:rsidP="0056273C">
            <w:pPr>
              <w:jc w:val="center"/>
            </w:pPr>
            <w:r w:rsidRPr="00352D7E">
              <w:t>26.</w:t>
            </w:r>
          </w:p>
        </w:tc>
        <w:tc>
          <w:tcPr>
            <w:tcW w:w="3903" w:type="pct"/>
            <w:gridSpan w:val="2"/>
          </w:tcPr>
          <w:p w14:paraId="01877C31" w14:textId="77777777" w:rsidR="0056273C" w:rsidRPr="00352D7E" w:rsidRDefault="0056273C" w:rsidP="0056273C">
            <w:pPr>
              <w:spacing w:line="276" w:lineRule="auto"/>
            </w:pPr>
            <w:r w:rsidRPr="00352D7E">
              <w:t xml:space="preserve">What </w:t>
            </w:r>
            <w:r>
              <w:t>is</w:t>
            </w:r>
            <w:r w:rsidRPr="00352D7E">
              <w:t xml:space="preserve"> the importance of fodder crops in agriculture?</w:t>
            </w:r>
          </w:p>
        </w:tc>
        <w:tc>
          <w:tcPr>
            <w:tcW w:w="294" w:type="pct"/>
          </w:tcPr>
          <w:p w14:paraId="45B40704" w14:textId="77777777" w:rsidR="0056273C" w:rsidRPr="00352D7E" w:rsidRDefault="0056273C" w:rsidP="0056273C">
            <w:pPr>
              <w:jc w:val="center"/>
            </w:pPr>
            <w:r w:rsidRPr="00352D7E">
              <w:t>CO6</w:t>
            </w:r>
          </w:p>
        </w:tc>
        <w:tc>
          <w:tcPr>
            <w:tcW w:w="262" w:type="pct"/>
          </w:tcPr>
          <w:p w14:paraId="267E0C88" w14:textId="77777777" w:rsidR="0056273C" w:rsidRPr="00352D7E" w:rsidRDefault="0056273C" w:rsidP="0056273C">
            <w:pPr>
              <w:jc w:val="center"/>
            </w:pPr>
            <w:r w:rsidRPr="00352D7E">
              <w:t>A</w:t>
            </w:r>
          </w:p>
        </w:tc>
        <w:tc>
          <w:tcPr>
            <w:tcW w:w="279" w:type="pct"/>
          </w:tcPr>
          <w:p w14:paraId="4CB387CF" w14:textId="77777777" w:rsidR="0056273C" w:rsidRPr="00352D7E" w:rsidRDefault="0056273C" w:rsidP="0056273C">
            <w:pPr>
              <w:jc w:val="center"/>
            </w:pPr>
            <w:r w:rsidRPr="00352D7E">
              <w:t>5</w:t>
            </w:r>
          </w:p>
        </w:tc>
      </w:tr>
      <w:tr w:rsidR="0056273C" w:rsidRPr="00352D7E" w14:paraId="66D380D1" w14:textId="77777777" w:rsidTr="0056273C">
        <w:trPr>
          <w:trHeight w:val="340"/>
        </w:trPr>
        <w:tc>
          <w:tcPr>
            <w:tcW w:w="262" w:type="pct"/>
          </w:tcPr>
          <w:p w14:paraId="7BD79ADC" w14:textId="77777777" w:rsidR="0056273C" w:rsidRPr="00352D7E" w:rsidRDefault="0056273C" w:rsidP="0056273C">
            <w:pPr>
              <w:jc w:val="center"/>
            </w:pPr>
            <w:r w:rsidRPr="00352D7E">
              <w:t>27.</w:t>
            </w:r>
          </w:p>
        </w:tc>
        <w:tc>
          <w:tcPr>
            <w:tcW w:w="3903" w:type="pct"/>
            <w:gridSpan w:val="2"/>
          </w:tcPr>
          <w:p w14:paraId="195CDE10" w14:textId="77777777" w:rsidR="0056273C" w:rsidRPr="00352D7E" w:rsidRDefault="0056273C" w:rsidP="0056273C">
            <w:pPr>
              <w:spacing w:line="276" w:lineRule="auto"/>
              <w:rPr>
                <w:bCs/>
              </w:rPr>
            </w:pPr>
            <w:r w:rsidRPr="00352D7E">
              <w:rPr>
                <w:bCs/>
              </w:rPr>
              <w:t>Enumerate the types of maize</w:t>
            </w:r>
            <w:r>
              <w:rPr>
                <w:bCs/>
              </w:rPr>
              <w:t>.</w:t>
            </w:r>
          </w:p>
        </w:tc>
        <w:tc>
          <w:tcPr>
            <w:tcW w:w="294" w:type="pct"/>
          </w:tcPr>
          <w:p w14:paraId="1ABFD445" w14:textId="77777777" w:rsidR="0056273C" w:rsidRPr="00352D7E" w:rsidRDefault="0056273C" w:rsidP="0056273C">
            <w:pPr>
              <w:jc w:val="center"/>
            </w:pPr>
            <w:r w:rsidRPr="00352D7E">
              <w:t>CO1</w:t>
            </w:r>
          </w:p>
        </w:tc>
        <w:tc>
          <w:tcPr>
            <w:tcW w:w="262" w:type="pct"/>
          </w:tcPr>
          <w:p w14:paraId="4C3F2758" w14:textId="77777777" w:rsidR="0056273C" w:rsidRPr="00352D7E" w:rsidRDefault="0056273C" w:rsidP="0056273C">
            <w:pPr>
              <w:jc w:val="center"/>
            </w:pPr>
            <w:r w:rsidRPr="00352D7E">
              <w:t>E</w:t>
            </w:r>
          </w:p>
        </w:tc>
        <w:tc>
          <w:tcPr>
            <w:tcW w:w="279" w:type="pct"/>
          </w:tcPr>
          <w:p w14:paraId="2DD5315D" w14:textId="77777777" w:rsidR="0056273C" w:rsidRPr="00352D7E" w:rsidRDefault="0056273C" w:rsidP="0056273C">
            <w:pPr>
              <w:jc w:val="center"/>
            </w:pPr>
            <w:r w:rsidRPr="00352D7E">
              <w:t>5</w:t>
            </w:r>
          </w:p>
        </w:tc>
      </w:tr>
      <w:tr w:rsidR="0056273C" w:rsidRPr="00352D7E" w14:paraId="67AEBAD0" w14:textId="77777777" w:rsidTr="0056273C">
        <w:trPr>
          <w:trHeight w:val="340"/>
        </w:trPr>
        <w:tc>
          <w:tcPr>
            <w:tcW w:w="262" w:type="pct"/>
          </w:tcPr>
          <w:p w14:paraId="5B01CF6E" w14:textId="77777777" w:rsidR="0056273C" w:rsidRPr="00352D7E" w:rsidRDefault="0056273C" w:rsidP="0056273C">
            <w:pPr>
              <w:jc w:val="center"/>
            </w:pPr>
            <w:r w:rsidRPr="00352D7E">
              <w:lastRenderedPageBreak/>
              <w:t>28.</w:t>
            </w:r>
          </w:p>
        </w:tc>
        <w:tc>
          <w:tcPr>
            <w:tcW w:w="3903" w:type="pct"/>
            <w:gridSpan w:val="2"/>
          </w:tcPr>
          <w:p w14:paraId="6F7F9250" w14:textId="77777777" w:rsidR="0056273C" w:rsidRPr="00352D7E" w:rsidRDefault="0056273C" w:rsidP="0056273C">
            <w:pPr>
              <w:spacing w:line="276" w:lineRule="auto"/>
            </w:pPr>
            <w:r w:rsidRPr="00352D7E">
              <w:t>Write the importance of oilseeds</w:t>
            </w:r>
            <w:r>
              <w:t>.</w:t>
            </w:r>
          </w:p>
        </w:tc>
        <w:tc>
          <w:tcPr>
            <w:tcW w:w="294" w:type="pct"/>
          </w:tcPr>
          <w:p w14:paraId="0C1D01B9" w14:textId="77777777" w:rsidR="0056273C" w:rsidRPr="00352D7E" w:rsidRDefault="0056273C" w:rsidP="0056273C">
            <w:pPr>
              <w:jc w:val="center"/>
            </w:pPr>
            <w:r w:rsidRPr="00352D7E">
              <w:t>CO2</w:t>
            </w:r>
          </w:p>
        </w:tc>
        <w:tc>
          <w:tcPr>
            <w:tcW w:w="262" w:type="pct"/>
          </w:tcPr>
          <w:p w14:paraId="4FD7D705" w14:textId="77777777" w:rsidR="0056273C" w:rsidRPr="00352D7E" w:rsidRDefault="0056273C" w:rsidP="0056273C">
            <w:pPr>
              <w:jc w:val="center"/>
            </w:pPr>
            <w:r w:rsidRPr="00352D7E">
              <w:t>R</w:t>
            </w:r>
          </w:p>
        </w:tc>
        <w:tc>
          <w:tcPr>
            <w:tcW w:w="279" w:type="pct"/>
          </w:tcPr>
          <w:p w14:paraId="2660B93A" w14:textId="77777777" w:rsidR="0056273C" w:rsidRPr="00352D7E" w:rsidRDefault="0056273C" w:rsidP="0056273C">
            <w:pPr>
              <w:jc w:val="center"/>
            </w:pPr>
            <w:r w:rsidRPr="00352D7E">
              <w:t>5</w:t>
            </w:r>
          </w:p>
        </w:tc>
      </w:tr>
      <w:tr w:rsidR="0056273C" w:rsidRPr="00352D7E" w14:paraId="765B0B7E" w14:textId="77777777" w:rsidTr="0056273C">
        <w:trPr>
          <w:trHeight w:val="340"/>
        </w:trPr>
        <w:tc>
          <w:tcPr>
            <w:tcW w:w="262" w:type="pct"/>
          </w:tcPr>
          <w:p w14:paraId="3541A81D" w14:textId="77777777" w:rsidR="0056273C" w:rsidRPr="00352D7E" w:rsidRDefault="0056273C" w:rsidP="0056273C">
            <w:pPr>
              <w:jc w:val="center"/>
            </w:pPr>
            <w:r w:rsidRPr="00352D7E">
              <w:t>29.</w:t>
            </w:r>
          </w:p>
        </w:tc>
        <w:tc>
          <w:tcPr>
            <w:tcW w:w="3903" w:type="pct"/>
            <w:gridSpan w:val="2"/>
          </w:tcPr>
          <w:p w14:paraId="32DB1F40" w14:textId="77777777" w:rsidR="0056273C" w:rsidRPr="00352D7E" w:rsidRDefault="0056273C" w:rsidP="0056273C">
            <w:pPr>
              <w:spacing w:line="276" w:lineRule="auto"/>
            </w:pPr>
            <w:r w:rsidRPr="00352D7E">
              <w:t>Give a brief note on soil and climatic requirements of pearl millet</w:t>
            </w:r>
            <w:r>
              <w:t>.</w:t>
            </w:r>
          </w:p>
        </w:tc>
        <w:tc>
          <w:tcPr>
            <w:tcW w:w="294" w:type="pct"/>
          </w:tcPr>
          <w:p w14:paraId="1B4AB55E" w14:textId="77777777" w:rsidR="0056273C" w:rsidRPr="00352D7E" w:rsidRDefault="0056273C" w:rsidP="0056273C">
            <w:pPr>
              <w:jc w:val="center"/>
            </w:pPr>
            <w:r w:rsidRPr="00352D7E">
              <w:t>CO3</w:t>
            </w:r>
          </w:p>
        </w:tc>
        <w:tc>
          <w:tcPr>
            <w:tcW w:w="262" w:type="pct"/>
          </w:tcPr>
          <w:p w14:paraId="1C1C85D5" w14:textId="77777777" w:rsidR="0056273C" w:rsidRPr="00352D7E" w:rsidRDefault="0056273C" w:rsidP="0056273C">
            <w:pPr>
              <w:jc w:val="center"/>
            </w:pPr>
            <w:r w:rsidRPr="00352D7E">
              <w:t>An</w:t>
            </w:r>
          </w:p>
        </w:tc>
        <w:tc>
          <w:tcPr>
            <w:tcW w:w="279" w:type="pct"/>
          </w:tcPr>
          <w:p w14:paraId="0D46F614" w14:textId="77777777" w:rsidR="0056273C" w:rsidRPr="00352D7E" w:rsidRDefault="0056273C" w:rsidP="0056273C">
            <w:pPr>
              <w:jc w:val="center"/>
            </w:pPr>
            <w:r w:rsidRPr="00352D7E">
              <w:t>5</w:t>
            </w:r>
          </w:p>
        </w:tc>
      </w:tr>
      <w:tr w:rsidR="0056273C" w:rsidRPr="00352D7E" w14:paraId="2B5B7FFD" w14:textId="77777777" w:rsidTr="0056273C">
        <w:trPr>
          <w:trHeight w:val="340"/>
        </w:trPr>
        <w:tc>
          <w:tcPr>
            <w:tcW w:w="262" w:type="pct"/>
          </w:tcPr>
          <w:p w14:paraId="1DD4E3C0" w14:textId="77777777" w:rsidR="0056273C" w:rsidRPr="00352D7E" w:rsidRDefault="0056273C" w:rsidP="0056273C">
            <w:pPr>
              <w:jc w:val="center"/>
            </w:pPr>
            <w:r w:rsidRPr="00352D7E">
              <w:t>30.</w:t>
            </w:r>
          </w:p>
        </w:tc>
        <w:tc>
          <w:tcPr>
            <w:tcW w:w="3903" w:type="pct"/>
            <w:gridSpan w:val="2"/>
          </w:tcPr>
          <w:p w14:paraId="0B3203B6" w14:textId="77777777" w:rsidR="0056273C" w:rsidRPr="00352D7E" w:rsidRDefault="0056273C" w:rsidP="0056273C">
            <w:pPr>
              <w:spacing w:line="276" w:lineRule="auto"/>
            </w:pPr>
            <w:r w:rsidRPr="00352D7E">
              <w:t>Brief the water and nutrient management in sesame</w:t>
            </w:r>
            <w:r>
              <w:t>.</w:t>
            </w:r>
          </w:p>
        </w:tc>
        <w:tc>
          <w:tcPr>
            <w:tcW w:w="294" w:type="pct"/>
          </w:tcPr>
          <w:p w14:paraId="18C5111F" w14:textId="77777777" w:rsidR="0056273C" w:rsidRPr="00352D7E" w:rsidRDefault="0056273C" w:rsidP="0056273C">
            <w:pPr>
              <w:jc w:val="center"/>
            </w:pPr>
            <w:r w:rsidRPr="00352D7E">
              <w:t>CO4</w:t>
            </w:r>
          </w:p>
        </w:tc>
        <w:tc>
          <w:tcPr>
            <w:tcW w:w="262" w:type="pct"/>
          </w:tcPr>
          <w:p w14:paraId="5B2E87FC" w14:textId="77777777" w:rsidR="0056273C" w:rsidRPr="00352D7E" w:rsidRDefault="0056273C" w:rsidP="0056273C">
            <w:pPr>
              <w:jc w:val="center"/>
            </w:pPr>
            <w:r w:rsidRPr="00352D7E">
              <w:t>U</w:t>
            </w:r>
          </w:p>
        </w:tc>
        <w:tc>
          <w:tcPr>
            <w:tcW w:w="279" w:type="pct"/>
          </w:tcPr>
          <w:p w14:paraId="2323B174" w14:textId="77777777" w:rsidR="0056273C" w:rsidRPr="00352D7E" w:rsidRDefault="0056273C" w:rsidP="0056273C">
            <w:pPr>
              <w:jc w:val="center"/>
            </w:pPr>
            <w:r w:rsidRPr="00352D7E">
              <w:t>5</w:t>
            </w:r>
          </w:p>
        </w:tc>
      </w:tr>
      <w:tr w:rsidR="0056273C" w:rsidRPr="00352D7E" w14:paraId="4708966D" w14:textId="77777777" w:rsidTr="0056273C">
        <w:trPr>
          <w:trHeight w:val="340"/>
        </w:trPr>
        <w:tc>
          <w:tcPr>
            <w:tcW w:w="262" w:type="pct"/>
          </w:tcPr>
          <w:p w14:paraId="7049E65F" w14:textId="77777777" w:rsidR="0056273C" w:rsidRPr="00352D7E" w:rsidRDefault="0056273C" w:rsidP="0056273C">
            <w:pPr>
              <w:jc w:val="center"/>
            </w:pPr>
            <w:r w:rsidRPr="00352D7E">
              <w:t>31.</w:t>
            </w:r>
          </w:p>
        </w:tc>
        <w:tc>
          <w:tcPr>
            <w:tcW w:w="3903" w:type="pct"/>
            <w:gridSpan w:val="2"/>
          </w:tcPr>
          <w:p w14:paraId="5E17C611" w14:textId="77777777" w:rsidR="0056273C" w:rsidRPr="00352D7E" w:rsidRDefault="0056273C" w:rsidP="0056273C">
            <w:pPr>
              <w:spacing w:line="276" w:lineRule="auto"/>
            </w:pPr>
            <w:r w:rsidRPr="00352D7E">
              <w:t>Brief the c</w:t>
            </w:r>
            <w:r>
              <w:t>ultivation practices of soybean.</w:t>
            </w:r>
          </w:p>
        </w:tc>
        <w:tc>
          <w:tcPr>
            <w:tcW w:w="294" w:type="pct"/>
          </w:tcPr>
          <w:p w14:paraId="5116683F" w14:textId="77777777" w:rsidR="0056273C" w:rsidRPr="00352D7E" w:rsidRDefault="0056273C" w:rsidP="0056273C">
            <w:pPr>
              <w:jc w:val="center"/>
            </w:pPr>
            <w:r w:rsidRPr="00352D7E">
              <w:t>CO5</w:t>
            </w:r>
          </w:p>
        </w:tc>
        <w:tc>
          <w:tcPr>
            <w:tcW w:w="262" w:type="pct"/>
          </w:tcPr>
          <w:p w14:paraId="63AA0C35" w14:textId="77777777" w:rsidR="0056273C" w:rsidRPr="00352D7E" w:rsidRDefault="0056273C" w:rsidP="0056273C">
            <w:pPr>
              <w:jc w:val="center"/>
            </w:pPr>
            <w:r w:rsidRPr="00352D7E">
              <w:t>E</w:t>
            </w:r>
          </w:p>
        </w:tc>
        <w:tc>
          <w:tcPr>
            <w:tcW w:w="279" w:type="pct"/>
          </w:tcPr>
          <w:p w14:paraId="0DA3267F" w14:textId="77777777" w:rsidR="0056273C" w:rsidRPr="00352D7E" w:rsidRDefault="0056273C" w:rsidP="0056273C">
            <w:pPr>
              <w:jc w:val="center"/>
            </w:pPr>
            <w:r w:rsidRPr="00352D7E">
              <w:t>5</w:t>
            </w:r>
          </w:p>
        </w:tc>
      </w:tr>
      <w:tr w:rsidR="0056273C" w:rsidRPr="00352D7E" w14:paraId="5CE562FD" w14:textId="77777777" w:rsidTr="0056273C">
        <w:trPr>
          <w:trHeight w:val="340"/>
        </w:trPr>
        <w:tc>
          <w:tcPr>
            <w:tcW w:w="262" w:type="pct"/>
          </w:tcPr>
          <w:p w14:paraId="2F7FA798" w14:textId="77777777" w:rsidR="0056273C" w:rsidRPr="00352D7E" w:rsidRDefault="0056273C" w:rsidP="0056273C">
            <w:pPr>
              <w:jc w:val="center"/>
            </w:pPr>
            <w:r w:rsidRPr="00352D7E">
              <w:t>32.</w:t>
            </w:r>
          </w:p>
        </w:tc>
        <w:tc>
          <w:tcPr>
            <w:tcW w:w="3903" w:type="pct"/>
            <w:gridSpan w:val="2"/>
          </w:tcPr>
          <w:p w14:paraId="4F4D3D72" w14:textId="77777777" w:rsidR="0056273C" w:rsidRPr="00352D7E" w:rsidRDefault="0056273C" w:rsidP="0056273C">
            <w:pPr>
              <w:spacing w:line="276" w:lineRule="auto"/>
            </w:pPr>
            <w:r w:rsidRPr="00352D7E">
              <w:t>Write the production technology of cumbu napier</w:t>
            </w:r>
            <w:r>
              <w:t>.</w:t>
            </w:r>
          </w:p>
        </w:tc>
        <w:tc>
          <w:tcPr>
            <w:tcW w:w="294" w:type="pct"/>
          </w:tcPr>
          <w:p w14:paraId="613B2657" w14:textId="77777777" w:rsidR="0056273C" w:rsidRPr="00352D7E" w:rsidRDefault="0056273C" w:rsidP="0056273C">
            <w:pPr>
              <w:jc w:val="center"/>
            </w:pPr>
            <w:r w:rsidRPr="00352D7E">
              <w:t>CO6</w:t>
            </w:r>
          </w:p>
        </w:tc>
        <w:tc>
          <w:tcPr>
            <w:tcW w:w="262" w:type="pct"/>
          </w:tcPr>
          <w:p w14:paraId="353AAEF9" w14:textId="77777777" w:rsidR="0056273C" w:rsidRPr="00352D7E" w:rsidRDefault="0056273C" w:rsidP="0056273C">
            <w:pPr>
              <w:jc w:val="center"/>
            </w:pPr>
            <w:r w:rsidRPr="00352D7E">
              <w:t>R</w:t>
            </w:r>
          </w:p>
        </w:tc>
        <w:tc>
          <w:tcPr>
            <w:tcW w:w="279" w:type="pct"/>
          </w:tcPr>
          <w:p w14:paraId="2757585B" w14:textId="77777777" w:rsidR="0056273C" w:rsidRPr="00352D7E" w:rsidRDefault="0056273C" w:rsidP="0056273C">
            <w:pPr>
              <w:jc w:val="center"/>
            </w:pPr>
            <w:r w:rsidRPr="00352D7E">
              <w:t>5</w:t>
            </w:r>
          </w:p>
        </w:tc>
      </w:tr>
      <w:tr w:rsidR="0056273C" w:rsidRPr="00352D7E" w14:paraId="774F53A1" w14:textId="77777777" w:rsidTr="0056273C">
        <w:trPr>
          <w:trHeight w:val="552"/>
        </w:trPr>
        <w:tc>
          <w:tcPr>
            <w:tcW w:w="5000" w:type="pct"/>
            <w:gridSpan w:val="6"/>
          </w:tcPr>
          <w:p w14:paraId="67136C22" w14:textId="77777777" w:rsidR="0056273C" w:rsidRPr="00352D7E" w:rsidRDefault="0056273C" w:rsidP="0056273C">
            <w:pPr>
              <w:jc w:val="center"/>
              <w:rPr>
                <w:b/>
                <w:u w:val="single"/>
              </w:rPr>
            </w:pPr>
            <w:r w:rsidRPr="00352D7E">
              <w:rPr>
                <w:b/>
                <w:u w:val="single"/>
              </w:rPr>
              <w:t>PART – C (2 X 15 = 30 MARKS)</w:t>
            </w:r>
          </w:p>
          <w:p w14:paraId="6F284797" w14:textId="77777777" w:rsidR="0056273C" w:rsidRPr="00352D7E" w:rsidRDefault="0056273C" w:rsidP="0056273C">
            <w:pPr>
              <w:jc w:val="center"/>
              <w:rPr>
                <w:b/>
              </w:rPr>
            </w:pPr>
            <w:r w:rsidRPr="00352D7E">
              <w:rPr>
                <w:b/>
              </w:rPr>
              <w:t>(Answer any 2 from the following)</w:t>
            </w:r>
          </w:p>
        </w:tc>
      </w:tr>
      <w:tr w:rsidR="0056273C" w:rsidRPr="00352D7E" w14:paraId="41D73982" w14:textId="77777777" w:rsidTr="0056273C">
        <w:trPr>
          <w:trHeight w:val="340"/>
        </w:trPr>
        <w:tc>
          <w:tcPr>
            <w:tcW w:w="262" w:type="pct"/>
          </w:tcPr>
          <w:p w14:paraId="3948375B" w14:textId="77777777" w:rsidR="0056273C" w:rsidRPr="00352D7E" w:rsidRDefault="0056273C" w:rsidP="0056273C">
            <w:pPr>
              <w:jc w:val="center"/>
            </w:pPr>
            <w:r w:rsidRPr="00352D7E">
              <w:t>33.</w:t>
            </w:r>
          </w:p>
        </w:tc>
        <w:tc>
          <w:tcPr>
            <w:tcW w:w="195" w:type="pct"/>
          </w:tcPr>
          <w:p w14:paraId="22807F3E" w14:textId="77777777" w:rsidR="0056273C" w:rsidRPr="00352D7E" w:rsidRDefault="0056273C" w:rsidP="0056273C">
            <w:pPr>
              <w:jc w:val="center"/>
            </w:pPr>
            <w:r w:rsidRPr="00352D7E">
              <w:t>a.</w:t>
            </w:r>
          </w:p>
        </w:tc>
        <w:tc>
          <w:tcPr>
            <w:tcW w:w="3708" w:type="pct"/>
          </w:tcPr>
          <w:p w14:paraId="369E378E" w14:textId="77777777" w:rsidR="0056273C" w:rsidRPr="00352D7E" w:rsidRDefault="0056273C" w:rsidP="0056273C">
            <w:r w:rsidRPr="00352D7E">
              <w:t>Elaborate the economic importance of cereals and millets</w:t>
            </w:r>
            <w:r>
              <w:t>.</w:t>
            </w:r>
          </w:p>
        </w:tc>
        <w:tc>
          <w:tcPr>
            <w:tcW w:w="294" w:type="pct"/>
          </w:tcPr>
          <w:p w14:paraId="6EC607BE" w14:textId="77777777" w:rsidR="0056273C" w:rsidRPr="00352D7E" w:rsidRDefault="0056273C" w:rsidP="0056273C">
            <w:pPr>
              <w:jc w:val="center"/>
            </w:pPr>
            <w:r w:rsidRPr="00352D7E">
              <w:t>CO1</w:t>
            </w:r>
          </w:p>
        </w:tc>
        <w:tc>
          <w:tcPr>
            <w:tcW w:w="262" w:type="pct"/>
          </w:tcPr>
          <w:p w14:paraId="3E23F6F7" w14:textId="77777777" w:rsidR="0056273C" w:rsidRPr="00352D7E" w:rsidRDefault="0056273C" w:rsidP="0056273C">
            <w:pPr>
              <w:jc w:val="center"/>
            </w:pPr>
            <w:r w:rsidRPr="00352D7E">
              <w:t>R</w:t>
            </w:r>
          </w:p>
        </w:tc>
        <w:tc>
          <w:tcPr>
            <w:tcW w:w="279" w:type="pct"/>
          </w:tcPr>
          <w:p w14:paraId="04C62DC9" w14:textId="77777777" w:rsidR="0056273C" w:rsidRPr="00352D7E" w:rsidRDefault="0056273C" w:rsidP="0056273C">
            <w:pPr>
              <w:jc w:val="center"/>
            </w:pPr>
            <w:r w:rsidRPr="00352D7E">
              <w:t>7.5</w:t>
            </w:r>
          </w:p>
        </w:tc>
      </w:tr>
      <w:tr w:rsidR="0056273C" w:rsidRPr="00352D7E" w14:paraId="6E831439" w14:textId="77777777" w:rsidTr="0056273C">
        <w:trPr>
          <w:trHeight w:val="340"/>
        </w:trPr>
        <w:tc>
          <w:tcPr>
            <w:tcW w:w="262" w:type="pct"/>
          </w:tcPr>
          <w:p w14:paraId="78C6009F" w14:textId="77777777" w:rsidR="0056273C" w:rsidRPr="00352D7E" w:rsidRDefault="0056273C" w:rsidP="0056273C">
            <w:pPr>
              <w:jc w:val="center"/>
            </w:pPr>
          </w:p>
        </w:tc>
        <w:tc>
          <w:tcPr>
            <w:tcW w:w="195" w:type="pct"/>
          </w:tcPr>
          <w:p w14:paraId="5F12D024" w14:textId="77777777" w:rsidR="0056273C" w:rsidRPr="00352D7E" w:rsidRDefault="0056273C" w:rsidP="0056273C">
            <w:pPr>
              <w:jc w:val="center"/>
            </w:pPr>
            <w:r w:rsidRPr="00352D7E">
              <w:t>b.</w:t>
            </w:r>
          </w:p>
        </w:tc>
        <w:tc>
          <w:tcPr>
            <w:tcW w:w="3708" w:type="pct"/>
          </w:tcPr>
          <w:p w14:paraId="6FC7E2FF" w14:textId="77777777" w:rsidR="0056273C" w:rsidRPr="00352D7E" w:rsidRDefault="0056273C" w:rsidP="0056273C">
            <w:pPr>
              <w:rPr>
                <w:bCs/>
              </w:rPr>
            </w:pPr>
            <w:r w:rsidRPr="00352D7E">
              <w:t>Write an essay on system of rice cultivation</w:t>
            </w:r>
            <w:r>
              <w:t>.</w:t>
            </w:r>
          </w:p>
        </w:tc>
        <w:tc>
          <w:tcPr>
            <w:tcW w:w="294" w:type="pct"/>
          </w:tcPr>
          <w:p w14:paraId="625C3C62" w14:textId="77777777" w:rsidR="0056273C" w:rsidRPr="00352D7E" w:rsidRDefault="0056273C" w:rsidP="0056273C">
            <w:pPr>
              <w:jc w:val="center"/>
            </w:pPr>
            <w:r w:rsidRPr="00352D7E">
              <w:t>CO1</w:t>
            </w:r>
          </w:p>
        </w:tc>
        <w:tc>
          <w:tcPr>
            <w:tcW w:w="262" w:type="pct"/>
          </w:tcPr>
          <w:p w14:paraId="07855D3D" w14:textId="77777777" w:rsidR="0056273C" w:rsidRPr="00352D7E" w:rsidRDefault="0056273C" w:rsidP="0056273C">
            <w:pPr>
              <w:jc w:val="center"/>
            </w:pPr>
            <w:r w:rsidRPr="00352D7E">
              <w:t>R</w:t>
            </w:r>
          </w:p>
        </w:tc>
        <w:tc>
          <w:tcPr>
            <w:tcW w:w="279" w:type="pct"/>
          </w:tcPr>
          <w:p w14:paraId="22569446" w14:textId="77777777" w:rsidR="0056273C" w:rsidRPr="00352D7E" w:rsidRDefault="0056273C" w:rsidP="0056273C">
            <w:pPr>
              <w:jc w:val="center"/>
            </w:pPr>
            <w:r w:rsidRPr="00352D7E">
              <w:t>7.5</w:t>
            </w:r>
          </w:p>
        </w:tc>
      </w:tr>
      <w:tr w:rsidR="0056273C" w:rsidRPr="00352D7E" w14:paraId="6E20A02F" w14:textId="77777777" w:rsidTr="0056273C">
        <w:trPr>
          <w:trHeight w:val="340"/>
        </w:trPr>
        <w:tc>
          <w:tcPr>
            <w:tcW w:w="262" w:type="pct"/>
          </w:tcPr>
          <w:p w14:paraId="35ABC3E5" w14:textId="77777777" w:rsidR="0056273C" w:rsidRPr="00352D7E" w:rsidRDefault="0056273C" w:rsidP="0056273C">
            <w:pPr>
              <w:jc w:val="center"/>
            </w:pPr>
          </w:p>
        </w:tc>
        <w:tc>
          <w:tcPr>
            <w:tcW w:w="195" w:type="pct"/>
          </w:tcPr>
          <w:p w14:paraId="19870554" w14:textId="77777777" w:rsidR="0056273C" w:rsidRPr="00352D7E" w:rsidRDefault="0056273C" w:rsidP="0056273C">
            <w:pPr>
              <w:jc w:val="center"/>
            </w:pPr>
          </w:p>
        </w:tc>
        <w:tc>
          <w:tcPr>
            <w:tcW w:w="3708" w:type="pct"/>
          </w:tcPr>
          <w:p w14:paraId="6BE438E3" w14:textId="77777777" w:rsidR="0056273C" w:rsidRPr="00352D7E" w:rsidRDefault="0056273C" w:rsidP="0056273C">
            <w:pPr>
              <w:jc w:val="center"/>
            </w:pPr>
          </w:p>
        </w:tc>
        <w:tc>
          <w:tcPr>
            <w:tcW w:w="294" w:type="pct"/>
          </w:tcPr>
          <w:p w14:paraId="2D674059" w14:textId="77777777" w:rsidR="0056273C" w:rsidRPr="00352D7E" w:rsidRDefault="0056273C" w:rsidP="0056273C">
            <w:pPr>
              <w:jc w:val="center"/>
            </w:pPr>
          </w:p>
        </w:tc>
        <w:tc>
          <w:tcPr>
            <w:tcW w:w="262" w:type="pct"/>
          </w:tcPr>
          <w:p w14:paraId="6D1C4EC0" w14:textId="77777777" w:rsidR="0056273C" w:rsidRPr="00352D7E" w:rsidRDefault="0056273C" w:rsidP="0056273C">
            <w:pPr>
              <w:jc w:val="center"/>
            </w:pPr>
          </w:p>
        </w:tc>
        <w:tc>
          <w:tcPr>
            <w:tcW w:w="279" w:type="pct"/>
          </w:tcPr>
          <w:p w14:paraId="72061355" w14:textId="77777777" w:rsidR="0056273C" w:rsidRPr="00352D7E" w:rsidRDefault="0056273C" w:rsidP="0056273C">
            <w:pPr>
              <w:jc w:val="center"/>
            </w:pPr>
          </w:p>
        </w:tc>
      </w:tr>
      <w:tr w:rsidR="0056273C" w:rsidRPr="00352D7E" w14:paraId="4439AC57" w14:textId="77777777" w:rsidTr="0056273C">
        <w:trPr>
          <w:trHeight w:val="340"/>
        </w:trPr>
        <w:tc>
          <w:tcPr>
            <w:tcW w:w="262" w:type="pct"/>
          </w:tcPr>
          <w:p w14:paraId="74AE1219" w14:textId="77777777" w:rsidR="0056273C" w:rsidRPr="00352D7E" w:rsidRDefault="0056273C" w:rsidP="0056273C">
            <w:pPr>
              <w:jc w:val="center"/>
            </w:pPr>
            <w:r w:rsidRPr="00352D7E">
              <w:t>34.</w:t>
            </w:r>
          </w:p>
        </w:tc>
        <w:tc>
          <w:tcPr>
            <w:tcW w:w="195" w:type="pct"/>
          </w:tcPr>
          <w:p w14:paraId="54F93FFE" w14:textId="77777777" w:rsidR="0056273C" w:rsidRPr="00352D7E" w:rsidRDefault="0056273C" w:rsidP="0056273C">
            <w:pPr>
              <w:jc w:val="center"/>
            </w:pPr>
            <w:r w:rsidRPr="00352D7E">
              <w:t>a.</w:t>
            </w:r>
          </w:p>
        </w:tc>
        <w:tc>
          <w:tcPr>
            <w:tcW w:w="3708" w:type="pct"/>
          </w:tcPr>
          <w:p w14:paraId="7918D74D" w14:textId="77777777" w:rsidR="0056273C" w:rsidRPr="00352D7E" w:rsidRDefault="0056273C" w:rsidP="0056273C">
            <w:r w:rsidRPr="00352D7E">
              <w:t>Clarify the soil and climatic requirement of groundnut</w:t>
            </w:r>
            <w:r>
              <w:t>.</w:t>
            </w:r>
          </w:p>
        </w:tc>
        <w:tc>
          <w:tcPr>
            <w:tcW w:w="294" w:type="pct"/>
          </w:tcPr>
          <w:p w14:paraId="4908919E" w14:textId="77777777" w:rsidR="0056273C" w:rsidRPr="00352D7E" w:rsidRDefault="0056273C" w:rsidP="0056273C">
            <w:pPr>
              <w:jc w:val="center"/>
            </w:pPr>
            <w:r w:rsidRPr="00352D7E">
              <w:t>CO2</w:t>
            </w:r>
          </w:p>
        </w:tc>
        <w:tc>
          <w:tcPr>
            <w:tcW w:w="262" w:type="pct"/>
          </w:tcPr>
          <w:p w14:paraId="68C742EC" w14:textId="77777777" w:rsidR="0056273C" w:rsidRPr="00352D7E" w:rsidRDefault="0056273C" w:rsidP="0056273C">
            <w:pPr>
              <w:jc w:val="center"/>
            </w:pPr>
            <w:r w:rsidRPr="00352D7E">
              <w:t>A</w:t>
            </w:r>
          </w:p>
        </w:tc>
        <w:tc>
          <w:tcPr>
            <w:tcW w:w="279" w:type="pct"/>
          </w:tcPr>
          <w:p w14:paraId="3F5F407C" w14:textId="77777777" w:rsidR="0056273C" w:rsidRPr="00352D7E" w:rsidRDefault="0056273C" w:rsidP="0056273C">
            <w:pPr>
              <w:jc w:val="center"/>
            </w:pPr>
            <w:r w:rsidRPr="00352D7E">
              <w:t>7.5</w:t>
            </w:r>
          </w:p>
        </w:tc>
      </w:tr>
      <w:tr w:rsidR="0056273C" w:rsidRPr="00352D7E" w14:paraId="1AAF7303" w14:textId="77777777" w:rsidTr="0056273C">
        <w:trPr>
          <w:trHeight w:val="340"/>
        </w:trPr>
        <w:tc>
          <w:tcPr>
            <w:tcW w:w="262" w:type="pct"/>
          </w:tcPr>
          <w:p w14:paraId="73955088" w14:textId="77777777" w:rsidR="0056273C" w:rsidRPr="00352D7E" w:rsidRDefault="0056273C" w:rsidP="0056273C">
            <w:pPr>
              <w:jc w:val="center"/>
            </w:pPr>
          </w:p>
        </w:tc>
        <w:tc>
          <w:tcPr>
            <w:tcW w:w="195" w:type="pct"/>
          </w:tcPr>
          <w:p w14:paraId="423F63D2" w14:textId="77777777" w:rsidR="0056273C" w:rsidRPr="00352D7E" w:rsidRDefault="0056273C" w:rsidP="0056273C">
            <w:pPr>
              <w:jc w:val="center"/>
            </w:pPr>
            <w:r w:rsidRPr="00352D7E">
              <w:t>b.</w:t>
            </w:r>
          </w:p>
        </w:tc>
        <w:tc>
          <w:tcPr>
            <w:tcW w:w="3708" w:type="pct"/>
          </w:tcPr>
          <w:p w14:paraId="14E55738" w14:textId="77777777" w:rsidR="0056273C" w:rsidRPr="00352D7E" w:rsidRDefault="0056273C" w:rsidP="0056273C">
            <w:r w:rsidRPr="00352D7E">
              <w:t>Brief the weed and water management techniques followed in groundnut</w:t>
            </w:r>
            <w:r>
              <w:t>.</w:t>
            </w:r>
          </w:p>
        </w:tc>
        <w:tc>
          <w:tcPr>
            <w:tcW w:w="294" w:type="pct"/>
          </w:tcPr>
          <w:p w14:paraId="3D4FB059" w14:textId="77777777" w:rsidR="0056273C" w:rsidRPr="00352D7E" w:rsidRDefault="0056273C" w:rsidP="0056273C">
            <w:pPr>
              <w:jc w:val="center"/>
            </w:pPr>
            <w:r w:rsidRPr="00352D7E">
              <w:t>CO2</w:t>
            </w:r>
          </w:p>
        </w:tc>
        <w:tc>
          <w:tcPr>
            <w:tcW w:w="262" w:type="pct"/>
          </w:tcPr>
          <w:p w14:paraId="352D183B" w14:textId="77777777" w:rsidR="0056273C" w:rsidRPr="00352D7E" w:rsidRDefault="0056273C" w:rsidP="0056273C">
            <w:pPr>
              <w:jc w:val="center"/>
            </w:pPr>
            <w:r w:rsidRPr="00352D7E">
              <w:t>A</w:t>
            </w:r>
          </w:p>
        </w:tc>
        <w:tc>
          <w:tcPr>
            <w:tcW w:w="279" w:type="pct"/>
          </w:tcPr>
          <w:p w14:paraId="1E07575E" w14:textId="77777777" w:rsidR="0056273C" w:rsidRPr="00352D7E" w:rsidRDefault="0056273C" w:rsidP="0056273C">
            <w:pPr>
              <w:jc w:val="center"/>
            </w:pPr>
            <w:r w:rsidRPr="00352D7E">
              <w:t>7.5</w:t>
            </w:r>
          </w:p>
        </w:tc>
      </w:tr>
      <w:tr w:rsidR="0056273C" w:rsidRPr="00352D7E" w14:paraId="66227FC4" w14:textId="77777777" w:rsidTr="0056273C">
        <w:trPr>
          <w:trHeight w:val="340"/>
        </w:trPr>
        <w:tc>
          <w:tcPr>
            <w:tcW w:w="262" w:type="pct"/>
          </w:tcPr>
          <w:p w14:paraId="57DC06F7" w14:textId="77777777" w:rsidR="0056273C" w:rsidRPr="00352D7E" w:rsidRDefault="0056273C" w:rsidP="0056273C">
            <w:pPr>
              <w:jc w:val="center"/>
            </w:pPr>
          </w:p>
        </w:tc>
        <w:tc>
          <w:tcPr>
            <w:tcW w:w="195" w:type="pct"/>
          </w:tcPr>
          <w:p w14:paraId="2F041982" w14:textId="77777777" w:rsidR="0056273C" w:rsidRPr="00352D7E" w:rsidRDefault="0056273C" w:rsidP="0056273C">
            <w:pPr>
              <w:jc w:val="center"/>
            </w:pPr>
          </w:p>
        </w:tc>
        <w:tc>
          <w:tcPr>
            <w:tcW w:w="3708" w:type="pct"/>
          </w:tcPr>
          <w:p w14:paraId="4B5359A8" w14:textId="77777777" w:rsidR="0056273C" w:rsidRPr="00352D7E" w:rsidRDefault="0056273C" w:rsidP="0056273C">
            <w:pPr>
              <w:jc w:val="center"/>
            </w:pPr>
          </w:p>
        </w:tc>
        <w:tc>
          <w:tcPr>
            <w:tcW w:w="294" w:type="pct"/>
          </w:tcPr>
          <w:p w14:paraId="57A35C2B" w14:textId="77777777" w:rsidR="0056273C" w:rsidRPr="00352D7E" w:rsidRDefault="0056273C" w:rsidP="0056273C">
            <w:pPr>
              <w:jc w:val="center"/>
            </w:pPr>
          </w:p>
        </w:tc>
        <w:tc>
          <w:tcPr>
            <w:tcW w:w="262" w:type="pct"/>
          </w:tcPr>
          <w:p w14:paraId="3113CB2B" w14:textId="77777777" w:rsidR="0056273C" w:rsidRPr="00352D7E" w:rsidRDefault="0056273C" w:rsidP="0056273C">
            <w:pPr>
              <w:jc w:val="center"/>
            </w:pPr>
          </w:p>
        </w:tc>
        <w:tc>
          <w:tcPr>
            <w:tcW w:w="279" w:type="pct"/>
          </w:tcPr>
          <w:p w14:paraId="5F65F986" w14:textId="77777777" w:rsidR="0056273C" w:rsidRPr="00352D7E" w:rsidRDefault="0056273C" w:rsidP="0056273C">
            <w:pPr>
              <w:jc w:val="center"/>
            </w:pPr>
          </w:p>
        </w:tc>
      </w:tr>
      <w:tr w:rsidR="0056273C" w:rsidRPr="00352D7E" w14:paraId="710E0A53" w14:textId="77777777" w:rsidTr="0056273C">
        <w:trPr>
          <w:trHeight w:val="340"/>
        </w:trPr>
        <w:tc>
          <w:tcPr>
            <w:tcW w:w="262" w:type="pct"/>
          </w:tcPr>
          <w:p w14:paraId="548C663B" w14:textId="77777777" w:rsidR="0056273C" w:rsidRPr="00352D7E" w:rsidRDefault="0056273C" w:rsidP="0056273C">
            <w:pPr>
              <w:jc w:val="center"/>
            </w:pPr>
            <w:r w:rsidRPr="00352D7E">
              <w:t>35.</w:t>
            </w:r>
          </w:p>
        </w:tc>
        <w:tc>
          <w:tcPr>
            <w:tcW w:w="195" w:type="pct"/>
          </w:tcPr>
          <w:p w14:paraId="293AD215" w14:textId="77777777" w:rsidR="0056273C" w:rsidRPr="00352D7E" w:rsidRDefault="0056273C" w:rsidP="0056273C">
            <w:pPr>
              <w:jc w:val="center"/>
            </w:pPr>
            <w:r w:rsidRPr="00352D7E">
              <w:t>a.</w:t>
            </w:r>
          </w:p>
        </w:tc>
        <w:tc>
          <w:tcPr>
            <w:tcW w:w="3708" w:type="pct"/>
          </w:tcPr>
          <w:p w14:paraId="509A31A4" w14:textId="77777777" w:rsidR="0056273C" w:rsidRPr="00352D7E" w:rsidRDefault="0056273C" w:rsidP="0056273C">
            <w:r w:rsidRPr="00352D7E">
              <w:t>Narrate the rainfed cotton cultivation practices</w:t>
            </w:r>
            <w:r>
              <w:t>.</w:t>
            </w:r>
          </w:p>
        </w:tc>
        <w:tc>
          <w:tcPr>
            <w:tcW w:w="294" w:type="pct"/>
          </w:tcPr>
          <w:p w14:paraId="466F3B64" w14:textId="77777777" w:rsidR="0056273C" w:rsidRPr="00352D7E" w:rsidRDefault="0056273C" w:rsidP="0056273C">
            <w:pPr>
              <w:jc w:val="center"/>
            </w:pPr>
            <w:r w:rsidRPr="00352D7E">
              <w:t>CO3</w:t>
            </w:r>
          </w:p>
        </w:tc>
        <w:tc>
          <w:tcPr>
            <w:tcW w:w="262" w:type="pct"/>
          </w:tcPr>
          <w:p w14:paraId="34464ADD" w14:textId="77777777" w:rsidR="0056273C" w:rsidRPr="00352D7E" w:rsidRDefault="0056273C" w:rsidP="0056273C">
            <w:pPr>
              <w:jc w:val="center"/>
            </w:pPr>
            <w:r w:rsidRPr="00352D7E">
              <w:t>An</w:t>
            </w:r>
          </w:p>
        </w:tc>
        <w:tc>
          <w:tcPr>
            <w:tcW w:w="279" w:type="pct"/>
          </w:tcPr>
          <w:p w14:paraId="07B2CA78" w14:textId="77777777" w:rsidR="0056273C" w:rsidRPr="00352D7E" w:rsidRDefault="0056273C" w:rsidP="0056273C">
            <w:pPr>
              <w:jc w:val="center"/>
            </w:pPr>
            <w:r w:rsidRPr="00352D7E">
              <w:t>7.5</w:t>
            </w:r>
          </w:p>
        </w:tc>
      </w:tr>
      <w:tr w:rsidR="0056273C" w:rsidRPr="00352D7E" w14:paraId="7ED956CD" w14:textId="77777777" w:rsidTr="0056273C">
        <w:trPr>
          <w:trHeight w:val="340"/>
        </w:trPr>
        <w:tc>
          <w:tcPr>
            <w:tcW w:w="262" w:type="pct"/>
          </w:tcPr>
          <w:p w14:paraId="42AEFCDA" w14:textId="77777777" w:rsidR="0056273C" w:rsidRPr="00352D7E" w:rsidRDefault="0056273C" w:rsidP="0056273C">
            <w:pPr>
              <w:jc w:val="center"/>
            </w:pPr>
          </w:p>
        </w:tc>
        <w:tc>
          <w:tcPr>
            <w:tcW w:w="195" w:type="pct"/>
          </w:tcPr>
          <w:p w14:paraId="4E2703D9" w14:textId="77777777" w:rsidR="0056273C" w:rsidRPr="00352D7E" w:rsidRDefault="0056273C" w:rsidP="0056273C">
            <w:pPr>
              <w:jc w:val="center"/>
            </w:pPr>
            <w:r w:rsidRPr="00352D7E">
              <w:t>b.</w:t>
            </w:r>
          </w:p>
        </w:tc>
        <w:tc>
          <w:tcPr>
            <w:tcW w:w="3708" w:type="pct"/>
          </w:tcPr>
          <w:p w14:paraId="49CB6EB4" w14:textId="77777777" w:rsidR="0056273C" w:rsidRPr="00352D7E" w:rsidRDefault="0056273C" w:rsidP="0056273C">
            <w:pPr>
              <w:rPr>
                <w:bCs/>
              </w:rPr>
            </w:pPr>
            <w:r w:rsidRPr="00352D7E">
              <w:rPr>
                <w:bCs/>
              </w:rPr>
              <w:t>Give a detailed account on retting process in jute</w:t>
            </w:r>
            <w:r>
              <w:rPr>
                <w:bCs/>
              </w:rPr>
              <w:t>.</w:t>
            </w:r>
          </w:p>
        </w:tc>
        <w:tc>
          <w:tcPr>
            <w:tcW w:w="294" w:type="pct"/>
          </w:tcPr>
          <w:p w14:paraId="1C62C530" w14:textId="77777777" w:rsidR="0056273C" w:rsidRPr="00352D7E" w:rsidRDefault="0056273C" w:rsidP="0056273C">
            <w:pPr>
              <w:jc w:val="center"/>
            </w:pPr>
            <w:r w:rsidRPr="00352D7E">
              <w:t>CO3</w:t>
            </w:r>
          </w:p>
        </w:tc>
        <w:tc>
          <w:tcPr>
            <w:tcW w:w="262" w:type="pct"/>
          </w:tcPr>
          <w:p w14:paraId="14337518" w14:textId="77777777" w:rsidR="0056273C" w:rsidRPr="00352D7E" w:rsidRDefault="0056273C" w:rsidP="0056273C">
            <w:pPr>
              <w:jc w:val="center"/>
            </w:pPr>
            <w:r w:rsidRPr="00352D7E">
              <w:t>An</w:t>
            </w:r>
          </w:p>
        </w:tc>
        <w:tc>
          <w:tcPr>
            <w:tcW w:w="279" w:type="pct"/>
          </w:tcPr>
          <w:p w14:paraId="151FC51B" w14:textId="77777777" w:rsidR="0056273C" w:rsidRPr="00352D7E" w:rsidRDefault="0056273C" w:rsidP="0056273C">
            <w:pPr>
              <w:jc w:val="center"/>
            </w:pPr>
            <w:r w:rsidRPr="00352D7E">
              <w:t>7.5</w:t>
            </w:r>
          </w:p>
        </w:tc>
      </w:tr>
    </w:tbl>
    <w:p w14:paraId="72E3E6F0" w14:textId="77777777" w:rsidR="0056273C" w:rsidRDefault="0056273C" w:rsidP="0056273C">
      <w:pPr>
        <w:rPr>
          <w:b/>
          <w:bCs/>
        </w:rPr>
      </w:pPr>
    </w:p>
    <w:p w14:paraId="2C1F77C1" w14:textId="77777777" w:rsidR="0056273C" w:rsidRDefault="0056273C" w:rsidP="0056273C">
      <w:r w:rsidRPr="00135D51">
        <w:rPr>
          <w:b/>
          <w:bCs/>
        </w:rPr>
        <w:t>CO</w:t>
      </w:r>
      <w:r>
        <w:t xml:space="preserve"> – COURSE </w:t>
      </w:r>
      <w:proofErr w:type="gramStart"/>
      <w:r>
        <w:t xml:space="preserve">OUTCOME  </w:t>
      </w:r>
      <w:r w:rsidRPr="00135D51">
        <w:rPr>
          <w:b/>
          <w:bCs/>
        </w:rPr>
        <w:t>BL</w:t>
      </w:r>
      <w:proofErr w:type="gramEnd"/>
      <w:r>
        <w:t xml:space="preserve"> – BLOOM’S LEVEL        </w:t>
      </w:r>
      <w:r w:rsidRPr="00D21B4B">
        <w:rPr>
          <w:b/>
          <w:bCs/>
        </w:rPr>
        <w:t>M</w:t>
      </w:r>
      <w:r>
        <w:t xml:space="preserve"> – MARKS ALLOTTED</w:t>
      </w:r>
    </w:p>
    <w:p w14:paraId="4E41F69D" w14:textId="77777777" w:rsidR="0056273C"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14:paraId="602EA462" w14:textId="77777777" w:rsidTr="0056273C">
        <w:tc>
          <w:tcPr>
            <w:tcW w:w="670" w:type="dxa"/>
          </w:tcPr>
          <w:p w14:paraId="539EB429" w14:textId="77777777" w:rsidR="0056273C" w:rsidRPr="0051318C" w:rsidRDefault="0056273C" w:rsidP="0056273C">
            <w:pPr>
              <w:jc w:val="center"/>
            </w:pPr>
          </w:p>
        </w:tc>
        <w:tc>
          <w:tcPr>
            <w:tcW w:w="9820" w:type="dxa"/>
          </w:tcPr>
          <w:p w14:paraId="0A725B8B" w14:textId="77777777" w:rsidR="0056273C" w:rsidRPr="0051318C" w:rsidRDefault="0056273C" w:rsidP="0056273C">
            <w:pPr>
              <w:jc w:val="center"/>
              <w:rPr>
                <w:b/>
              </w:rPr>
            </w:pPr>
            <w:r w:rsidRPr="0051318C">
              <w:rPr>
                <w:b/>
              </w:rPr>
              <w:t>COURSE OUTCOMES</w:t>
            </w:r>
          </w:p>
        </w:tc>
      </w:tr>
      <w:tr w:rsidR="0056273C" w14:paraId="069FCAC3" w14:textId="77777777" w:rsidTr="0056273C">
        <w:tc>
          <w:tcPr>
            <w:tcW w:w="670" w:type="dxa"/>
          </w:tcPr>
          <w:p w14:paraId="786528FA" w14:textId="77777777" w:rsidR="0056273C" w:rsidRPr="00302FF6" w:rsidRDefault="0056273C" w:rsidP="0056273C">
            <w:pPr>
              <w:jc w:val="center"/>
              <w:rPr>
                <w:b/>
                <w:bCs/>
              </w:rPr>
            </w:pPr>
            <w:r w:rsidRPr="00302FF6">
              <w:rPr>
                <w:b/>
                <w:bCs/>
              </w:rPr>
              <w:t>CO1</w:t>
            </w:r>
          </w:p>
        </w:tc>
        <w:tc>
          <w:tcPr>
            <w:tcW w:w="9820" w:type="dxa"/>
          </w:tcPr>
          <w:p w14:paraId="5BE1F5CE" w14:textId="77777777" w:rsidR="0056273C" w:rsidRPr="0051318C" w:rsidRDefault="0056273C" w:rsidP="0056273C">
            <w:r w:rsidRPr="004334CD">
              <w:t xml:space="preserve">Recognize the origin and geographical distribution of major </w:t>
            </w:r>
            <w:r w:rsidRPr="004334CD">
              <w:rPr>
                <w:i/>
                <w:iCs/>
              </w:rPr>
              <w:t xml:space="preserve">kharif </w:t>
            </w:r>
            <w:r w:rsidRPr="004334CD">
              <w:t xml:space="preserve">crops. </w:t>
            </w:r>
          </w:p>
        </w:tc>
      </w:tr>
      <w:tr w:rsidR="0056273C" w14:paraId="55E97235" w14:textId="77777777" w:rsidTr="0056273C">
        <w:tc>
          <w:tcPr>
            <w:tcW w:w="670" w:type="dxa"/>
          </w:tcPr>
          <w:p w14:paraId="3B325609" w14:textId="77777777" w:rsidR="0056273C" w:rsidRPr="00302FF6" w:rsidRDefault="0056273C" w:rsidP="0056273C">
            <w:pPr>
              <w:jc w:val="center"/>
              <w:rPr>
                <w:b/>
                <w:bCs/>
              </w:rPr>
            </w:pPr>
            <w:r w:rsidRPr="00302FF6">
              <w:rPr>
                <w:b/>
                <w:bCs/>
              </w:rPr>
              <w:t>CO2</w:t>
            </w:r>
          </w:p>
        </w:tc>
        <w:tc>
          <w:tcPr>
            <w:tcW w:w="9820" w:type="dxa"/>
          </w:tcPr>
          <w:p w14:paraId="151B5DC8" w14:textId="77777777" w:rsidR="0056273C" w:rsidRPr="005936C0" w:rsidRDefault="0056273C" w:rsidP="0056273C">
            <w:pPr>
              <w:pStyle w:val="Default"/>
              <w:rPr>
                <w:sz w:val="23"/>
                <w:szCs w:val="23"/>
              </w:rPr>
            </w:pPr>
            <w:r>
              <w:t xml:space="preserve"> </w:t>
            </w:r>
            <w:r>
              <w:rPr>
                <w:sz w:val="23"/>
                <w:szCs w:val="23"/>
              </w:rPr>
              <w:t xml:space="preserve">Remember soil and climatic requirements of different </w:t>
            </w:r>
            <w:r>
              <w:rPr>
                <w:i/>
                <w:iCs/>
                <w:sz w:val="23"/>
                <w:szCs w:val="23"/>
              </w:rPr>
              <w:t xml:space="preserve">kharif </w:t>
            </w:r>
            <w:r>
              <w:rPr>
                <w:sz w:val="23"/>
                <w:szCs w:val="23"/>
              </w:rPr>
              <w:t xml:space="preserve">crop varieties. </w:t>
            </w:r>
          </w:p>
        </w:tc>
      </w:tr>
      <w:tr w:rsidR="0056273C" w14:paraId="09A4DD83" w14:textId="77777777" w:rsidTr="0056273C">
        <w:tc>
          <w:tcPr>
            <w:tcW w:w="670" w:type="dxa"/>
          </w:tcPr>
          <w:p w14:paraId="77CF5010" w14:textId="77777777" w:rsidR="0056273C" w:rsidRPr="00302FF6" w:rsidRDefault="0056273C" w:rsidP="0056273C">
            <w:pPr>
              <w:jc w:val="center"/>
              <w:rPr>
                <w:b/>
                <w:bCs/>
              </w:rPr>
            </w:pPr>
            <w:r w:rsidRPr="00302FF6">
              <w:rPr>
                <w:b/>
                <w:bCs/>
              </w:rPr>
              <w:t>CO3</w:t>
            </w:r>
          </w:p>
        </w:tc>
        <w:tc>
          <w:tcPr>
            <w:tcW w:w="9820" w:type="dxa"/>
          </w:tcPr>
          <w:p w14:paraId="673F7CD5" w14:textId="77777777" w:rsidR="0056273C" w:rsidRPr="005936C0" w:rsidRDefault="0056273C" w:rsidP="0056273C">
            <w:pPr>
              <w:pStyle w:val="Default"/>
              <w:rPr>
                <w:sz w:val="23"/>
                <w:szCs w:val="23"/>
              </w:rPr>
            </w:pPr>
            <w:r>
              <w:t xml:space="preserve"> </w:t>
            </w:r>
            <w:r>
              <w:rPr>
                <w:sz w:val="23"/>
                <w:szCs w:val="23"/>
              </w:rPr>
              <w:t xml:space="preserve">Recall the morphological features and crop production requirements for </w:t>
            </w:r>
            <w:r>
              <w:rPr>
                <w:i/>
                <w:iCs/>
                <w:sz w:val="23"/>
                <w:szCs w:val="23"/>
              </w:rPr>
              <w:t xml:space="preserve">kharif </w:t>
            </w:r>
            <w:r>
              <w:rPr>
                <w:sz w:val="23"/>
                <w:szCs w:val="23"/>
              </w:rPr>
              <w:t xml:space="preserve">season crops. </w:t>
            </w:r>
          </w:p>
        </w:tc>
      </w:tr>
      <w:tr w:rsidR="0056273C" w14:paraId="77E472F2" w14:textId="77777777" w:rsidTr="0056273C">
        <w:tc>
          <w:tcPr>
            <w:tcW w:w="670" w:type="dxa"/>
          </w:tcPr>
          <w:p w14:paraId="14D28DCF" w14:textId="77777777" w:rsidR="0056273C" w:rsidRPr="00302FF6" w:rsidRDefault="0056273C" w:rsidP="0056273C">
            <w:pPr>
              <w:jc w:val="center"/>
              <w:rPr>
                <w:b/>
                <w:bCs/>
              </w:rPr>
            </w:pPr>
            <w:r w:rsidRPr="00302FF6">
              <w:rPr>
                <w:b/>
                <w:bCs/>
              </w:rPr>
              <w:t>CO4</w:t>
            </w:r>
          </w:p>
        </w:tc>
        <w:tc>
          <w:tcPr>
            <w:tcW w:w="9820" w:type="dxa"/>
          </w:tcPr>
          <w:p w14:paraId="6C96FFE9" w14:textId="77777777" w:rsidR="0056273C" w:rsidRPr="005936C0" w:rsidRDefault="0056273C" w:rsidP="0056273C">
            <w:pPr>
              <w:pStyle w:val="Default"/>
              <w:rPr>
                <w:sz w:val="23"/>
                <w:szCs w:val="23"/>
              </w:rPr>
            </w:pPr>
            <w:r>
              <w:t xml:space="preserve"> </w:t>
            </w:r>
            <w:r>
              <w:rPr>
                <w:sz w:val="23"/>
                <w:szCs w:val="23"/>
              </w:rPr>
              <w:t xml:space="preserve">Review the crop establishment techniques for </w:t>
            </w:r>
            <w:r>
              <w:rPr>
                <w:i/>
                <w:iCs/>
                <w:sz w:val="23"/>
                <w:szCs w:val="23"/>
              </w:rPr>
              <w:t xml:space="preserve">kharif </w:t>
            </w:r>
            <w:r>
              <w:rPr>
                <w:sz w:val="23"/>
                <w:szCs w:val="23"/>
              </w:rPr>
              <w:t xml:space="preserve">crops. </w:t>
            </w:r>
          </w:p>
        </w:tc>
      </w:tr>
      <w:tr w:rsidR="0056273C" w14:paraId="324EEFEB" w14:textId="77777777" w:rsidTr="0056273C">
        <w:tc>
          <w:tcPr>
            <w:tcW w:w="670" w:type="dxa"/>
          </w:tcPr>
          <w:p w14:paraId="121A9DEF" w14:textId="77777777" w:rsidR="0056273C" w:rsidRPr="00302FF6" w:rsidRDefault="0056273C" w:rsidP="0056273C">
            <w:pPr>
              <w:jc w:val="center"/>
              <w:rPr>
                <w:b/>
                <w:bCs/>
              </w:rPr>
            </w:pPr>
            <w:r w:rsidRPr="00302FF6">
              <w:rPr>
                <w:b/>
                <w:bCs/>
              </w:rPr>
              <w:t>CO5</w:t>
            </w:r>
          </w:p>
        </w:tc>
        <w:tc>
          <w:tcPr>
            <w:tcW w:w="9820" w:type="dxa"/>
          </w:tcPr>
          <w:p w14:paraId="2229A295" w14:textId="77777777" w:rsidR="0056273C" w:rsidRPr="005936C0" w:rsidRDefault="0056273C" w:rsidP="0056273C">
            <w:pPr>
              <w:pStyle w:val="Default"/>
              <w:rPr>
                <w:sz w:val="23"/>
                <w:szCs w:val="23"/>
              </w:rPr>
            </w:pPr>
            <w:r>
              <w:t xml:space="preserve"> </w:t>
            </w:r>
            <w:r>
              <w:rPr>
                <w:sz w:val="23"/>
                <w:szCs w:val="23"/>
              </w:rPr>
              <w:t xml:space="preserve">Acquire the knowledge on cultivation and intercultivation practices for </w:t>
            </w:r>
            <w:r>
              <w:rPr>
                <w:i/>
                <w:iCs/>
                <w:sz w:val="23"/>
                <w:szCs w:val="23"/>
              </w:rPr>
              <w:t xml:space="preserve">kharif </w:t>
            </w:r>
            <w:r>
              <w:rPr>
                <w:sz w:val="23"/>
                <w:szCs w:val="23"/>
              </w:rPr>
              <w:t xml:space="preserve">season crops. </w:t>
            </w:r>
          </w:p>
        </w:tc>
      </w:tr>
      <w:tr w:rsidR="0056273C" w14:paraId="1EA9925C" w14:textId="77777777" w:rsidTr="0056273C">
        <w:tc>
          <w:tcPr>
            <w:tcW w:w="670" w:type="dxa"/>
          </w:tcPr>
          <w:p w14:paraId="1956D048" w14:textId="77777777" w:rsidR="0056273C" w:rsidRPr="00302FF6" w:rsidRDefault="0056273C" w:rsidP="0056273C">
            <w:pPr>
              <w:jc w:val="center"/>
              <w:rPr>
                <w:b/>
                <w:bCs/>
              </w:rPr>
            </w:pPr>
            <w:r w:rsidRPr="00302FF6">
              <w:rPr>
                <w:b/>
                <w:bCs/>
              </w:rPr>
              <w:t>CO6</w:t>
            </w:r>
          </w:p>
        </w:tc>
        <w:tc>
          <w:tcPr>
            <w:tcW w:w="9820" w:type="dxa"/>
          </w:tcPr>
          <w:p w14:paraId="32811FB1" w14:textId="77777777" w:rsidR="0056273C" w:rsidRPr="004334CD" w:rsidRDefault="0056273C" w:rsidP="0056273C">
            <w:pPr>
              <w:pStyle w:val="Default"/>
              <w:rPr>
                <w:sz w:val="23"/>
                <w:szCs w:val="23"/>
              </w:rPr>
            </w:pPr>
            <w:r>
              <w:rPr>
                <w:sz w:val="23"/>
                <w:szCs w:val="23"/>
              </w:rPr>
              <w:t xml:space="preserve">Apply the acquired knowledge on harvest and post-harvest techniques of </w:t>
            </w:r>
            <w:r>
              <w:rPr>
                <w:i/>
                <w:iCs/>
                <w:sz w:val="23"/>
                <w:szCs w:val="23"/>
              </w:rPr>
              <w:t xml:space="preserve">kharif </w:t>
            </w:r>
            <w:r>
              <w:rPr>
                <w:sz w:val="23"/>
                <w:szCs w:val="23"/>
              </w:rPr>
              <w:t xml:space="preserve">crops. </w:t>
            </w:r>
          </w:p>
        </w:tc>
      </w:tr>
    </w:tbl>
    <w:p w14:paraId="6A608AB7"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3AD75DE2" w14:textId="77777777" w:rsidTr="0056273C">
        <w:trPr>
          <w:jc w:val="center"/>
        </w:trPr>
        <w:tc>
          <w:tcPr>
            <w:tcW w:w="6385" w:type="dxa"/>
            <w:gridSpan w:val="8"/>
          </w:tcPr>
          <w:p w14:paraId="14B690A2" w14:textId="77777777" w:rsidR="0056273C" w:rsidRPr="0051318C" w:rsidRDefault="0056273C" w:rsidP="0056273C">
            <w:pPr>
              <w:jc w:val="center"/>
              <w:rPr>
                <w:b/>
              </w:rPr>
            </w:pPr>
            <w:r w:rsidRPr="0051318C">
              <w:rPr>
                <w:b/>
              </w:rPr>
              <w:t xml:space="preserve">Assessment Pattern as per Bloom’s </w:t>
            </w:r>
            <w:r>
              <w:rPr>
                <w:b/>
              </w:rPr>
              <w:t>Level</w:t>
            </w:r>
          </w:p>
        </w:tc>
      </w:tr>
      <w:tr w:rsidR="0056273C" w:rsidRPr="0051318C" w14:paraId="4BA3996E" w14:textId="77777777" w:rsidTr="0056273C">
        <w:trPr>
          <w:jc w:val="center"/>
        </w:trPr>
        <w:tc>
          <w:tcPr>
            <w:tcW w:w="1140" w:type="dxa"/>
          </w:tcPr>
          <w:p w14:paraId="7339886E" w14:textId="77777777" w:rsidR="0056273C" w:rsidRPr="00302FF6" w:rsidRDefault="0056273C" w:rsidP="0056273C">
            <w:pPr>
              <w:jc w:val="center"/>
              <w:rPr>
                <w:b/>
                <w:bCs/>
              </w:rPr>
            </w:pPr>
            <w:r w:rsidRPr="00302FF6">
              <w:rPr>
                <w:b/>
                <w:bCs/>
              </w:rPr>
              <w:t xml:space="preserve">CO / </w:t>
            </w:r>
            <w:r>
              <w:rPr>
                <w:b/>
                <w:bCs/>
              </w:rPr>
              <w:t>BL</w:t>
            </w:r>
          </w:p>
        </w:tc>
        <w:tc>
          <w:tcPr>
            <w:tcW w:w="709" w:type="dxa"/>
          </w:tcPr>
          <w:p w14:paraId="0133E24B" w14:textId="77777777" w:rsidR="0056273C" w:rsidRPr="0051318C" w:rsidRDefault="0056273C" w:rsidP="0056273C">
            <w:pPr>
              <w:jc w:val="center"/>
              <w:rPr>
                <w:b/>
              </w:rPr>
            </w:pPr>
            <w:r w:rsidRPr="0051318C">
              <w:rPr>
                <w:b/>
              </w:rPr>
              <w:t>R</w:t>
            </w:r>
          </w:p>
        </w:tc>
        <w:tc>
          <w:tcPr>
            <w:tcW w:w="708" w:type="dxa"/>
          </w:tcPr>
          <w:p w14:paraId="3E7D1450" w14:textId="77777777" w:rsidR="0056273C" w:rsidRPr="0051318C" w:rsidRDefault="0056273C" w:rsidP="0056273C">
            <w:pPr>
              <w:jc w:val="center"/>
              <w:rPr>
                <w:b/>
              </w:rPr>
            </w:pPr>
            <w:r w:rsidRPr="0051318C">
              <w:rPr>
                <w:b/>
              </w:rPr>
              <w:t>U</w:t>
            </w:r>
          </w:p>
        </w:tc>
        <w:tc>
          <w:tcPr>
            <w:tcW w:w="709" w:type="dxa"/>
          </w:tcPr>
          <w:p w14:paraId="5F811C53" w14:textId="77777777" w:rsidR="0056273C" w:rsidRPr="0051318C" w:rsidRDefault="0056273C" w:rsidP="0056273C">
            <w:pPr>
              <w:jc w:val="center"/>
              <w:rPr>
                <w:b/>
              </w:rPr>
            </w:pPr>
            <w:r w:rsidRPr="0051318C">
              <w:rPr>
                <w:b/>
              </w:rPr>
              <w:t>A</w:t>
            </w:r>
          </w:p>
        </w:tc>
        <w:tc>
          <w:tcPr>
            <w:tcW w:w="709" w:type="dxa"/>
          </w:tcPr>
          <w:p w14:paraId="77288A98" w14:textId="77777777" w:rsidR="0056273C" w:rsidRPr="0051318C" w:rsidRDefault="0056273C" w:rsidP="0056273C">
            <w:pPr>
              <w:jc w:val="center"/>
              <w:rPr>
                <w:b/>
              </w:rPr>
            </w:pPr>
            <w:r w:rsidRPr="0051318C">
              <w:rPr>
                <w:b/>
              </w:rPr>
              <w:t>An</w:t>
            </w:r>
          </w:p>
        </w:tc>
        <w:tc>
          <w:tcPr>
            <w:tcW w:w="709" w:type="dxa"/>
          </w:tcPr>
          <w:p w14:paraId="6959DF61" w14:textId="77777777" w:rsidR="0056273C" w:rsidRPr="0051318C" w:rsidRDefault="0056273C" w:rsidP="0056273C">
            <w:pPr>
              <w:jc w:val="center"/>
              <w:rPr>
                <w:b/>
              </w:rPr>
            </w:pPr>
            <w:r w:rsidRPr="0051318C">
              <w:rPr>
                <w:b/>
              </w:rPr>
              <w:t>E</w:t>
            </w:r>
          </w:p>
        </w:tc>
        <w:tc>
          <w:tcPr>
            <w:tcW w:w="708" w:type="dxa"/>
          </w:tcPr>
          <w:p w14:paraId="37DB7750" w14:textId="77777777" w:rsidR="0056273C" w:rsidRPr="0051318C" w:rsidRDefault="0056273C" w:rsidP="0056273C">
            <w:pPr>
              <w:jc w:val="center"/>
              <w:rPr>
                <w:b/>
              </w:rPr>
            </w:pPr>
            <w:r w:rsidRPr="0051318C">
              <w:rPr>
                <w:b/>
              </w:rPr>
              <w:t>C</w:t>
            </w:r>
          </w:p>
        </w:tc>
        <w:tc>
          <w:tcPr>
            <w:tcW w:w="993" w:type="dxa"/>
          </w:tcPr>
          <w:p w14:paraId="797D0130" w14:textId="77777777" w:rsidR="0056273C" w:rsidRPr="0051318C" w:rsidRDefault="0056273C" w:rsidP="0056273C">
            <w:pPr>
              <w:jc w:val="center"/>
              <w:rPr>
                <w:b/>
              </w:rPr>
            </w:pPr>
            <w:r w:rsidRPr="0051318C">
              <w:rPr>
                <w:b/>
              </w:rPr>
              <w:t>Total</w:t>
            </w:r>
          </w:p>
        </w:tc>
      </w:tr>
      <w:tr w:rsidR="0056273C" w:rsidRPr="0051318C" w14:paraId="21049537" w14:textId="77777777" w:rsidTr="0056273C">
        <w:trPr>
          <w:jc w:val="center"/>
        </w:trPr>
        <w:tc>
          <w:tcPr>
            <w:tcW w:w="1140" w:type="dxa"/>
          </w:tcPr>
          <w:p w14:paraId="5E41E8B3" w14:textId="77777777" w:rsidR="0056273C" w:rsidRPr="00302FF6" w:rsidRDefault="0056273C" w:rsidP="0056273C">
            <w:pPr>
              <w:jc w:val="center"/>
              <w:rPr>
                <w:b/>
                <w:bCs/>
              </w:rPr>
            </w:pPr>
            <w:r w:rsidRPr="00302FF6">
              <w:rPr>
                <w:b/>
                <w:bCs/>
              </w:rPr>
              <w:t>CO1</w:t>
            </w:r>
          </w:p>
        </w:tc>
        <w:tc>
          <w:tcPr>
            <w:tcW w:w="709" w:type="dxa"/>
          </w:tcPr>
          <w:p w14:paraId="21890FC5" w14:textId="77777777" w:rsidR="0056273C" w:rsidRPr="0051318C" w:rsidRDefault="0056273C" w:rsidP="0056273C">
            <w:pPr>
              <w:jc w:val="center"/>
            </w:pPr>
            <w:r>
              <w:t>16</w:t>
            </w:r>
          </w:p>
        </w:tc>
        <w:tc>
          <w:tcPr>
            <w:tcW w:w="708" w:type="dxa"/>
          </w:tcPr>
          <w:p w14:paraId="222EABE5" w14:textId="77777777" w:rsidR="0056273C" w:rsidRPr="0051318C" w:rsidRDefault="0056273C" w:rsidP="0056273C">
            <w:pPr>
              <w:jc w:val="center"/>
            </w:pPr>
            <w:r>
              <w:t>7</w:t>
            </w:r>
          </w:p>
        </w:tc>
        <w:tc>
          <w:tcPr>
            <w:tcW w:w="709" w:type="dxa"/>
          </w:tcPr>
          <w:p w14:paraId="738533EC" w14:textId="77777777" w:rsidR="0056273C" w:rsidRPr="0051318C" w:rsidRDefault="0056273C" w:rsidP="0056273C">
            <w:pPr>
              <w:jc w:val="center"/>
            </w:pPr>
          </w:p>
        </w:tc>
        <w:tc>
          <w:tcPr>
            <w:tcW w:w="709" w:type="dxa"/>
          </w:tcPr>
          <w:p w14:paraId="5825ECBA" w14:textId="77777777" w:rsidR="0056273C" w:rsidRPr="0051318C" w:rsidRDefault="0056273C" w:rsidP="0056273C">
            <w:pPr>
              <w:jc w:val="center"/>
            </w:pPr>
            <w:r>
              <w:t>1</w:t>
            </w:r>
          </w:p>
        </w:tc>
        <w:tc>
          <w:tcPr>
            <w:tcW w:w="709" w:type="dxa"/>
          </w:tcPr>
          <w:p w14:paraId="41F78F7C" w14:textId="77777777" w:rsidR="0056273C" w:rsidRPr="0051318C" w:rsidRDefault="0056273C" w:rsidP="0056273C">
            <w:pPr>
              <w:jc w:val="center"/>
            </w:pPr>
            <w:r>
              <w:t>5</w:t>
            </w:r>
          </w:p>
        </w:tc>
        <w:tc>
          <w:tcPr>
            <w:tcW w:w="708" w:type="dxa"/>
          </w:tcPr>
          <w:p w14:paraId="514861CF" w14:textId="77777777" w:rsidR="0056273C" w:rsidRPr="0051318C" w:rsidRDefault="0056273C" w:rsidP="0056273C">
            <w:pPr>
              <w:jc w:val="center"/>
            </w:pPr>
          </w:p>
        </w:tc>
        <w:tc>
          <w:tcPr>
            <w:tcW w:w="993" w:type="dxa"/>
          </w:tcPr>
          <w:p w14:paraId="60DD3344" w14:textId="77777777" w:rsidR="0056273C" w:rsidRPr="0051318C" w:rsidRDefault="0056273C" w:rsidP="0056273C">
            <w:pPr>
              <w:jc w:val="center"/>
            </w:pPr>
            <w:r>
              <w:t>29</w:t>
            </w:r>
          </w:p>
        </w:tc>
      </w:tr>
      <w:tr w:rsidR="0056273C" w:rsidRPr="0051318C" w14:paraId="3D0F10D8" w14:textId="77777777" w:rsidTr="0056273C">
        <w:trPr>
          <w:jc w:val="center"/>
        </w:trPr>
        <w:tc>
          <w:tcPr>
            <w:tcW w:w="1140" w:type="dxa"/>
          </w:tcPr>
          <w:p w14:paraId="47DD2CD5" w14:textId="77777777" w:rsidR="0056273C" w:rsidRPr="00302FF6" w:rsidRDefault="0056273C" w:rsidP="0056273C">
            <w:pPr>
              <w:jc w:val="center"/>
              <w:rPr>
                <w:b/>
                <w:bCs/>
              </w:rPr>
            </w:pPr>
            <w:r w:rsidRPr="00302FF6">
              <w:rPr>
                <w:b/>
                <w:bCs/>
              </w:rPr>
              <w:t>CO2</w:t>
            </w:r>
          </w:p>
        </w:tc>
        <w:tc>
          <w:tcPr>
            <w:tcW w:w="709" w:type="dxa"/>
          </w:tcPr>
          <w:p w14:paraId="0B0DB6A8" w14:textId="77777777" w:rsidR="0056273C" w:rsidRPr="0051318C" w:rsidRDefault="0056273C" w:rsidP="0056273C">
            <w:pPr>
              <w:jc w:val="center"/>
            </w:pPr>
            <w:r>
              <w:t>8</w:t>
            </w:r>
          </w:p>
        </w:tc>
        <w:tc>
          <w:tcPr>
            <w:tcW w:w="708" w:type="dxa"/>
          </w:tcPr>
          <w:p w14:paraId="28250541" w14:textId="77777777" w:rsidR="0056273C" w:rsidRPr="0051318C" w:rsidRDefault="0056273C" w:rsidP="0056273C">
            <w:pPr>
              <w:jc w:val="center"/>
            </w:pPr>
          </w:p>
        </w:tc>
        <w:tc>
          <w:tcPr>
            <w:tcW w:w="709" w:type="dxa"/>
          </w:tcPr>
          <w:p w14:paraId="2F474743" w14:textId="77777777" w:rsidR="0056273C" w:rsidRPr="0051318C" w:rsidRDefault="0056273C" w:rsidP="0056273C">
            <w:pPr>
              <w:jc w:val="center"/>
            </w:pPr>
            <w:r>
              <w:t>16</w:t>
            </w:r>
          </w:p>
        </w:tc>
        <w:tc>
          <w:tcPr>
            <w:tcW w:w="709" w:type="dxa"/>
          </w:tcPr>
          <w:p w14:paraId="5C85951A" w14:textId="77777777" w:rsidR="0056273C" w:rsidRPr="0051318C" w:rsidRDefault="0056273C" w:rsidP="0056273C">
            <w:pPr>
              <w:jc w:val="center"/>
            </w:pPr>
          </w:p>
        </w:tc>
        <w:tc>
          <w:tcPr>
            <w:tcW w:w="709" w:type="dxa"/>
          </w:tcPr>
          <w:p w14:paraId="0BB5F664" w14:textId="77777777" w:rsidR="0056273C" w:rsidRPr="0051318C" w:rsidRDefault="0056273C" w:rsidP="0056273C">
            <w:pPr>
              <w:jc w:val="center"/>
            </w:pPr>
            <w:r>
              <w:t>5</w:t>
            </w:r>
          </w:p>
        </w:tc>
        <w:tc>
          <w:tcPr>
            <w:tcW w:w="708" w:type="dxa"/>
          </w:tcPr>
          <w:p w14:paraId="5EBA1C0A" w14:textId="77777777" w:rsidR="0056273C" w:rsidRPr="0051318C" w:rsidRDefault="0056273C" w:rsidP="0056273C">
            <w:pPr>
              <w:jc w:val="center"/>
            </w:pPr>
          </w:p>
        </w:tc>
        <w:tc>
          <w:tcPr>
            <w:tcW w:w="993" w:type="dxa"/>
          </w:tcPr>
          <w:p w14:paraId="24D290F0" w14:textId="77777777" w:rsidR="0056273C" w:rsidRPr="0051318C" w:rsidRDefault="0056273C" w:rsidP="0056273C">
            <w:pPr>
              <w:jc w:val="center"/>
            </w:pPr>
            <w:r>
              <w:t>29</w:t>
            </w:r>
          </w:p>
        </w:tc>
      </w:tr>
      <w:tr w:rsidR="0056273C" w:rsidRPr="0051318C" w14:paraId="78361667" w14:textId="77777777" w:rsidTr="0056273C">
        <w:trPr>
          <w:jc w:val="center"/>
        </w:trPr>
        <w:tc>
          <w:tcPr>
            <w:tcW w:w="1140" w:type="dxa"/>
          </w:tcPr>
          <w:p w14:paraId="0605F727" w14:textId="77777777" w:rsidR="0056273C" w:rsidRPr="00302FF6" w:rsidRDefault="0056273C" w:rsidP="0056273C">
            <w:pPr>
              <w:jc w:val="center"/>
              <w:rPr>
                <w:b/>
                <w:bCs/>
              </w:rPr>
            </w:pPr>
            <w:r w:rsidRPr="00302FF6">
              <w:rPr>
                <w:b/>
                <w:bCs/>
              </w:rPr>
              <w:t>CO3</w:t>
            </w:r>
          </w:p>
        </w:tc>
        <w:tc>
          <w:tcPr>
            <w:tcW w:w="709" w:type="dxa"/>
          </w:tcPr>
          <w:p w14:paraId="2DE74DFD" w14:textId="77777777" w:rsidR="0056273C" w:rsidRPr="0051318C" w:rsidRDefault="0056273C" w:rsidP="0056273C">
            <w:pPr>
              <w:jc w:val="center"/>
            </w:pPr>
            <w:r>
              <w:t>7</w:t>
            </w:r>
          </w:p>
        </w:tc>
        <w:tc>
          <w:tcPr>
            <w:tcW w:w="708" w:type="dxa"/>
          </w:tcPr>
          <w:p w14:paraId="1DA7ACF1" w14:textId="77777777" w:rsidR="0056273C" w:rsidRPr="0051318C" w:rsidRDefault="0056273C" w:rsidP="0056273C">
            <w:pPr>
              <w:jc w:val="center"/>
            </w:pPr>
          </w:p>
        </w:tc>
        <w:tc>
          <w:tcPr>
            <w:tcW w:w="709" w:type="dxa"/>
          </w:tcPr>
          <w:p w14:paraId="44A25EB6" w14:textId="77777777" w:rsidR="0056273C" w:rsidRPr="0051318C" w:rsidRDefault="0056273C" w:rsidP="0056273C">
            <w:pPr>
              <w:jc w:val="center"/>
            </w:pPr>
          </w:p>
        </w:tc>
        <w:tc>
          <w:tcPr>
            <w:tcW w:w="709" w:type="dxa"/>
          </w:tcPr>
          <w:p w14:paraId="241838B2" w14:textId="77777777" w:rsidR="0056273C" w:rsidRPr="0051318C" w:rsidRDefault="0056273C" w:rsidP="0056273C">
            <w:pPr>
              <w:jc w:val="center"/>
            </w:pPr>
            <w:r>
              <w:t>15</w:t>
            </w:r>
          </w:p>
        </w:tc>
        <w:tc>
          <w:tcPr>
            <w:tcW w:w="709" w:type="dxa"/>
          </w:tcPr>
          <w:p w14:paraId="5043D091" w14:textId="77777777" w:rsidR="0056273C" w:rsidRPr="0051318C" w:rsidRDefault="0056273C" w:rsidP="0056273C">
            <w:pPr>
              <w:jc w:val="center"/>
            </w:pPr>
          </w:p>
        </w:tc>
        <w:tc>
          <w:tcPr>
            <w:tcW w:w="708" w:type="dxa"/>
          </w:tcPr>
          <w:p w14:paraId="54A52497" w14:textId="77777777" w:rsidR="0056273C" w:rsidRPr="0051318C" w:rsidRDefault="0056273C" w:rsidP="0056273C">
            <w:pPr>
              <w:jc w:val="center"/>
            </w:pPr>
          </w:p>
        </w:tc>
        <w:tc>
          <w:tcPr>
            <w:tcW w:w="993" w:type="dxa"/>
          </w:tcPr>
          <w:p w14:paraId="5E798D7E" w14:textId="77777777" w:rsidR="0056273C" w:rsidRPr="0051318C" w:rsidRDefault="0056273C" w:rsidP="0056273C">
            <w:pPr>
              <w:jc w:val="center"/>
            </w:pPr>
            <w:r>
              <w:t>22</w:t>
            </w:r>
          </w:p>
        </w:tc>
      </w:tr>
      <w:tr w:rsidR="0056273C" w:rsidRPr="0051318C" w14:paraId="3CC24E8F" w14:textId="77777777" w:rsidTr="0056273C">
        <w:trPr>
          <w:jc w:val="center"/>
        </w:trPr>
        <w:tc>
          <w:tcPr>
            <w:tcW w:w="1140" w:type="dxa"/>
          </w:tcPr>
          <w:p w14:paraId="4E066261" w14:textId="77777777" w:rsidR="0056273C" w:rsidRPr="00302FF6" w:rsidRDefault="0056273C" w:rsidP="0056273C">
            <w:pPr>
              <w:jc w:val="center"/>
              <w:rPr>
                <w:b/>
                <w:bCs/>
              </w:rPr>
            </w:pPr>
            <w:r w:rsidRPr="00302FF6">
              <w:rPr>
                <w:b/>
                <w:bCs/>
              </w:rPr>
              <w:t>CO4</w:t>
            </w:r>
          </w:p>
        </w:tc>
        <w:tc>
          <w:tcPr>
            <w:tcW w:w="709" w:type="dxa"/>
          </w:tcPr>
          <w:p w14:paraId="65F911E8" w14:textId="77777777" w:rsidR="0056273C" w:rsidRPr="0051318C" w:rsidRDefault="0056273C" w:rsidP="0056273C">
            <w:pPr>
              <w:jc w:val="center"/>
            </w:pPr>
            <w:r>
              <w:t>2</w:t>
            </w:r>
          </w:p>
        </w:tc>
        <w:tc>
          <w:tcPr>
            <w:tcW w:w="708" w:type="dxa"/>
          </w:tcPr>
          <w:p w14:paraId="1F30D5FD" w14:textId="77777777" w:rsidR="0056273C" w:rsidRPr="0051318C" w:rsidRDefault="0056273C" w:rsidP="0056273C">
            <w:pPr>
              <w:jc w:val="center"/>
            </w:pPr>
            <w:r>
              <w:t>5</w:t>
            </w:r>
          </w:p>
        </w:tc>
        <w:tc>
          <w:tcPr>
            <w:tcW w:w="709" w:type="dxa"/>
          </w:tcPr>
          <w:p w14:paraId="2F8E032F" w14:textId="77777777" w:rsidR="0056273C" w:rsidRPr="0051318C" w:rsidRDefault="0056273C" w:rsidP="0056273C">
            <w:pPr>
              <w:jc w:val="center"/>
            </w:pPr>
            <w:r>
              <w:t>5</w:t>
            </w:r>
          </w:p>
        </w:tc>
        <w:tc>
          <w:tcPr>
            <w:tcW w:w="709" w:type="dxa"/>
          </w:tcPr>
          <w:p w14:paraId="761CE55B" w14:textId="77777777" w:rsidR="0056273C" w:rsidRPr="0051318C" w:rsidRDefault="0056273C" w:rsidP="0056273C">
            <w:pPr>
              <w:jc w:val="center"/>
            </w:pPr>
            <w:r>
              <w:t>3</w:t>
            </w:r>
          </w:p>
        </w:tc>
        <w:tc>
          <w:tcPr>
            <w:tcW w:w="709" w:type="dxa"/>
          </w:tcPr>
          <w:p w14:paraId="4D97D89B" w14:textId="77777777" w:rsidR="0056273C" w:rsidRPr="0051318C" w:rsidRDefault="0056273C" w:rsidP="0056273C">
            <w:pPr>
              <w:jc w:val="center"/>
            </w:pPr>
          </w:p>
        </w:tc>
        <w:tc>
          <w:tcPr>
            <w:tcW w:w="708" w:type="dxa"/>
          </w:tcPr>
          <w:p w14:paraId="555D9896" w14:textId="77777777" w:rsidR="0056273C" w:rsidRPr="0051318C" w:rsidRDefault="0056273C" w:rsidP="0056273C">
            <w:pPr>
              <w:jc w:val="center"/>
            </w:pPr>
          </w:p>
        </w:tc>
        <w:tc>
          <w:tcPr>
            <w:tcW w:w="993" w:type="dxa"/>
          </w:tcPr>
          <w:p w14:paraId="02B38A03" w14:textId="77777777" w:rsidR="0056273C" w:rsidRPr="0051318C" w:rsidRDefault="0056273C" w:rsidP="0056273C">
            <w:pPr>
              <w:jc w:val="center"/>
            </w:pPr>
            <w:r>
              <w:t>15</w:t>
            </w:r>
          </w:p>
        </w:tc>
      </w:tr>
      <w:tr w:rsidR="0056273C" w:rsidRPr="0051318C" w14:paraId="513D4803" w14:textId="77777777" w:rsidTr="0056273C">
        <w:trPr>
          <w:jc w:val="center"/>
        </w:trPr>
        <w:tc>
          <w:tcPr>
            <w:tcW w:w="1140" w:type="dxa"/>
          </w:tcPr>
          <w:p w14:paraId="054CAA02" w14:textId="77777777" w:rsidR="0056273C" w:rsidRPr="00302FF6" w:rsidRDefault="0056273C" w:rsidP="0056273C">
            <w:pPr>
              <w:jc w:val="center"/>
              <w:rPr>
                <w:b/>
                <w:bCs/>
              </w:rPr>
            </w:pPr>
            <w:r w:rsidRPr="00302FF6">
              <w:rPr>
                <w:b/>
                <w:bCs/>
              </w:rPr>
              <w:t>CO5</w:t>
            </w:r>
          </w:p>
        </w:tc>
        <w:tc>
          <w:tcPr>
            <w:tcW w:w="709" w:type="dxa"/>
          </w:tcPr>
          <w:p w14:paraId="6922C1FA" w14:textId="77777777" w:rsidR="0056273C" w:rsidRPr="0051318C" w:rsidRDefault="0056273C" w:rsidP="0056273C">
            <w:pPr>
              <w:jc w:val="center"/>
            </w:pPr>
            <w:r>
              <w:t>1</w:t>
            </w:r>
          </w:p>
        </w:tc>
        <w:tc>
          <w:tcPr>
            <w:tcW w:w="708" w:type="dxa"/>
          </w:tcPr>
          <w:p w14:paraId="757876F3" w14:textId="77777777" w:rsidR="0056273C" w:rsidRPr="0051318C" w:rsidRDefault="0056273C" w:rsidP="0056273C">
            <w:pPr>
              <w:jc w:val="center"/>
            </w:pPr>
            <w:r>
              <w:t>6</w:t>
            </w:r>
          </w:p>
        </w:tc>
        <w:tc>
          <w:tcPr>
            <w:tcW w:w="709" w:type="dxa"/>
          </w:tcPr>
          <w:p w14:paraId="29782E08" w14:textId="77777777" w:rsidR="0056273C" w:rsidRPr="0051318C" w:rsidRDefault="0056273C" w:rsidP="0056273C">
            <w:pPr>
              <w:jc w:val="center"/>
            </w:pPr>
            <w:r>
              <w:t>5</w:t>
            </w:r>
          </w:p>
        </w:tc>
        <w:tc>
          <w:tcPr>
            <w:tcW w:w="709" w:type="dxa"/>
          </w:tcPr>
          <w:p w14:paraId="028AB629" w14:textId="77777777" w:rsidR="0056273C" w:rsidRPr="0051318C" w:rsidRDefault="0056273C" w:rsidP="0056273C">
            <w:pPr>
              <w:jc w:val="center"/>
            </w:pPr>
          </w:p>
        </w:tc>
        <w:tc>
          <w:tcPr>
            <w:tcW w:w="709" w:type="dxa"/>
          </w:tcPr>
          <w:p w14:paraId="1E7B00CA" w14:textId="77777777" w:rsidR="0056273C" w:rsidRPr="0051318C" w:rsidRDefault="0056273C" w:rsidP="0056273C">
            <w:pPr>
              <w:jc w:val="center"/>
            </w:pPr>
            <w:r>
              <w:t>5</w:t>
            </w:r>
          </w:p>
        </w:tc>
        <w:tc>
          <w:tcPr>
            <w:tcW w:w="708" w:type="dxa"/>
          </w:tcPr>
          <w:p w14:paraId="6FD9FA35" w14:textId="77777777" w:rsidR="0056273C" w:rsidRPr="0051318C" w:rsidRDefault="0056273C" w:rsidP="0056273C">
            <w:pPr>
              <w:jc w:val="center"/>
            </w:pPr>
          </w:p>
        </w:tc>
        <w:tc>
          <w:tcPr>
            <w:tcW w:w="993" w:type="dxa"/>
          </w:tcPr>
          <w:p w14:paraId="1860B646" w14:textId="77777777" w:rsidR="0056273C" w:rsidRPr="0051318C" w:rsidRDefault="0056273C" w:rsidP="0056273C">
            <w:pPr>
              <w:jc w:val="center"/>
            </w:pPr>
            <w:r>
              <w:t>17</w:t>
            </w:r>
          </w:p>
        </w:tc>
      </w:tr>
      <w:tr w:rsidR="0056273C" w:rsidRPr="0051318C" w14:paraId="16E22039" w14:textId="77777777" w:rsidTr="0056273C">
        <w:trPr>
          <w:jc w:val="center"/>
        </w:trPr>
        <w:tc>
          <w:tcPr>
            <w:tcW w:w="1140" w:type="dxa"/>
          </w:tcPr>
          <w:p w14:paraId="370077DA" w14:textId="77777777" w:rsidR="0056273C" w:rsidRPr="00302FF6" w:rsidRDefault="0056273C" w:rsidP="0056273C">
            <w:pPr>
              <w:jc w:val="center"/>
              <w:rPr>
                <w:b/>
                <w:bCs/>
              </w:rPr>
            </w:pPr>
            <w:r w:rsidRPr="00302FF6">
              <w:rPr>
                <w:b/>
                <w:bCs/>
              </w:rPr>
              <w:t>CO6</w:t>
            </w:r>
          </w:p>
        </w:tc>
        <w:tc>
          <w:tcPr>
            <w:tcW w:w="709" w:type="dxa"/>
          </w:tcPr>
          <w:p w14:paraId="2802BB17" w14:textId="77777777" w:rsidR="0056273C" w:rsidRPr="0051318C" w:rsidRDefault="0056273C" w:rsidP="0056273C">
            <w:pPr>
              <w:jc w:val="center"/>
            </w:pPr>
            <w:r>
              <w:t>7</w:t>
            </w:r>
          </w:p>
        </w:tc>
        <w:tc>
          <w:tcPr>
            <w:tcW w:w="708" w:type="dxa"/>
          </w:tcPr>
          <w:p w14:paraId="0BD0337B" w14:textId="77777777" w:rsidR="0056273C" w:rsidRPr="0051318C" w:rsidRDefault="0056273C" w:rsidP="0056273C">
            <w:pPr>
              <w:jc w:val="center"/>
            </w:pPr>
            <w:r>
              <w:t>1</w:t>
            </w:r>
          </w:p>
        </w:tc>
        <w:tc>
          <w:tcPr>
            <w:tcW w:w="709" w:type="dxa"/>
          </w:tcPr>
          <w:p w14:paraId="4D53AC28" w14:textId="77777777" w:rsidR="0056273C" w:rsidRPr="0051318C" w:rsidRDefault="0056273C" w:rsidP="0056273C">
            <w:pPr>
              <w:jc w:val="center"/>
            </w:pPr>
            <w:r>
              <w:t>5</w:t>
            </w:r>
          </w:p>
        </w:tc>
        <w:tc>
          <w:tcPr>
            <w:tcW w:w="709" w:type="dxa"/>
          </w:tcPr>
          <w:p w14:paraId="1E005665" w14:textId="77777777" w:rsidR="0056273C" w:rsidRPr="0051318C" w:rsidRDefault="0056273C" w:rsidP="0056273C">
            <w:pPr>
              <w:jc w:val="center"/>
            </w:pPr>
          </w:p>
        </w:tc>
        <w:tc>
          <w:tcPr>
            <w:tcW w:w="709" w:type="dxa"/>
          </w:tcPr>
          <w:p w14:paraId="0DFF2EB2" w14:textId="77777777" w:rsidR="0056273C" w:rsidRPr="0051318C" w:rsidRDefault="0056273C" w:rsidP="0056273C">
            <w:pPr>
              <w:jc w:val="center"/>
            </w:pPr>
          </w:p>
        </w:tc>
        <w:tc>
          <w:tcPr>
            <w:tcW w:w="708" w:type="dxa"/>
          </w:tcPr>
          <w:p w14:paraId="11AF1984" w14:textId="77777777" w:rsidR="0056273C" w:rsidRPr="0051318C" w:rsidRDefault="0056273C" w:rsidP="0056273C">
            <w:pPr>
              <w:jc w:val="center"/>
            </w:pPr>
          </w:p>
        </w:tc>
        <w:tc>
          <w:tcPr>
            <w:tcW w:w="993" w:type="dxa"/>
          </w:tcPr>
          <w:p w14:paraId="05728EEF" w14:textId="77777777" w:rsidR="0056273C" w:rsidRPr="0051318C" w:rsidRDefault="0056273C" w:rsidP="0056273C">
            <w:pPr>
              <w:jc w:val="center"/>
            </w:pPr>
            <w:r>
              <w:t>13</w:t>
            </w:r>
          </w:p>
        </w:tc>
      </w:tr>
      <w:tr w:rsidR="0056273C" w:rsidRPr="0051318C" w14:paraId="3B27A720" w14:textId="77777777" w:rsidTr="0056273C">
        <w:trPr>
          <w:jc w:val="center"/>
        </w:trPr>
        <w:tc>
          <w:tcPr>
            <w:tcW w:w="5392" w:type="dxa"/>
            <w:gridSpan w:val="7"/>
          </w:tcPr>
          <w:p w14:paraId="7BFAE36D" w14:textId="77777777" w:rsidR="0056273C" w:rsidRPr="0051318C" w:rsidRDefault="0056273C" w:rsidP="0056273C">
            <w:r>
              <w:t xml:space="preserve">                      41          19          31        19        15</w:t>
            </w:r>
          </w:p>
        </w:tc>
        <w:tc>
          <w:tcPr>
            <w:tcW w:w="993" w:type="dxa"/>
          </w:tcPr>
          <w:p w14:paraId="62F3B9B1" w14:textId="77777777" w:rsidR="0056273C" w:rsidRPr="0051318C" w:rsidRDefault="0056273C" w:rsidP="0056273C">
            <w:pPr>
              <w:jc w:val="center"/>
              <w:rPr>
                <w:b/>
              </w:rPr>
            </w:pPr>
            <w:r w:rsidRPr="0051318C">
              <w:rPr>
                <w:b/>
              </w:rPr>
              <w:t>12</w:t>
            </w:r>
            <w:r>
              <w:rPr>
                <w:b/>
              </w:rPr>
              <w:t>5</w:t>
            </w:r>
          </w:p>
        </w:tc>
      </w:tr>
    </w:tbl>
    <w:p w14:paraId="7B4338B5" w14:textId="77777777" w:rsidR="0056273C" w:rsidRDefault="0056273C" w:rsidP="0056273C"/>
    <w:p w14:paraId="5CE37FE6" w14:textId="77777777" w:rsidR="0056273C" w:rsidRDefault="0056273C" w:rsidP="0056273C"/>
    <w:p w14:paraId="0817C5D6" w14:textId="77777777" w:rsidR="0056273C" w:rsidRDefault="0056273C">
      <w:pPr>
        <w:spacing w:after="200" w:line="276" w:lineRule="auto"/>
        <w:rPr>
          <w:rFonts w:ascii="Arial" w:hAnsi="Arial" w:cs="Arial"/>
          <w:bCs/>
          <w:noProof/>
          <w:lang w:val="en-IN"/>
        </w:rPr>
      </w:pPr>
      <w:r>
        <w:rPr>
          <w:rFonts w:ascii="Arial" w:hAnsi="Arial" w:cs="Arial"/>
          <w:bCs/>
          <w:noProof/>
          <w:lang w:val="en-IN"/>
        </w:rPr>
        <w:br w:type="page"/>
      </w:r>
    </w:p>
    <w:p w14:paraId="7F454157" w14:textId="6F7F777C" w:rsidR="0056273C" w:rsidRPr="007C138D" w:rsidRDefault="0056273C" w:rsidP="0056273C">
      <w:pPr>
        <w:jc w:val="center"/>
        <w:rPr>
          <w:rFonts w:ascii="Arial" w:hAnsi="Arial" w:cs="Arial"/>
          <w:bCs/>
          <w:noProof/>
          <w:lang w:val="en-IN"/>
        </w:rPr>
      </w:pPr>
      <w:r w:rsidRPr="007C138D">
        <w:rPr>
          <w:rFonts w:ascii="Arial" w:hAnsi="Arial" w:cs="Arial"/>
          <w:noProof/>
        </w:rPr>
        <w:lastRenderedPageBreak/>
        <w:drawing>
          <wp:inline distT="0" distB="0" distL="0" distR="0" wp14:anchorId="70AC24C5" wp14:editId="170B998C">
            <wp:extent cx="5745480" cy="836930"/>
            <wp:effectExtent l="0" t="0" r="7620" b="1270"/>
            <wp:docPr id="1147547094" name="Picture 11475470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EE8A7C9" w14:textId="77777777" w:rsidR="0056273C" w:rsidRPr="007C138D" w:rsidRDefault="0056273C" w:rsidP="0056273C">
      <w:pPr>
        <w:jc w:val="center"/>
        <w:rPr>
          <w:b/>
          <w:bCs/>
          <w:lang w:eastAsia="en-GB"/>
        </w:rPr>
      </w:pPr>
    </w:p>
    <w:p w14:paraId="5E798330" w14:textId="77777777" w:rsidR="0056273C" w:rsidRPr="007C138D" w:rsidRDefault="0056273C" w:rsidP="0056273C">
      <w:pPr>
        <w:jc w:val="center"/>
        <w:rPr>
          <w:b/>
          <w:bCs/>
        </w:rPr>
      </w:pPr>
      <w:r w:rsidRPr="007C138D">
        <w:rPr>
          <w:b/>
          <w:bCs/>
        </w:rPr>
        <w:t>END SEMESTER EXAMINATION – NOV / DEC 2024</w:t>
      </w:r>
    </w:p>
    <w:p w14:paraId="76AAB8FA" w14:textId="77777777" w:rsidR="0056273C" w:rsidRPr="007C138D"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2734F3" w14:paraId="1017D5AB" w14:textId="77777777" w:rsidTr="0056273C">
        <w:trPr>
          <w:trHeight w:val="397"/>
          <w:jc w:val="center"/>
        </w:trPr>
        <w:tc>
          <w:tcPr>
            <w:tcW w:w="1555" w:type="dxa"/>
            <w:vAlign w:val="center"/>
          </w:tcPr>
          <w:p w14:paraId="0E874848" w14:textId="77777777" w:rsidR="0056273C" w:rsidRPr="002734F3" w:rsidRDefault="0056273C" w:rsidP="0056273C">
            <w:pPr>
              <w:pStyle w:val="Title"/>
              <w:jc w:val="left"/>
              <w:rPr>
                <w:b/>
                <w:sz w:val="22"/>
                <w:szCs w:val="22"/>
              </w:rPr>
            </w:pPr>
            <w:r w:rsidRPr="002734F3">
              <w:rPr>
                <w:b/>
                <w:sz w:val="22"/>
                <w:szCs w:val="22"/>
              </w:rPr>
              <w:t xml:space="preserve">Course Code      </w:t>
            </w:r>
          </w:p>
        </w:tc>
        <w:tc>
          <w:tcPr>
            <w:tcW w:w="6662" w:type="dxa"/>
            <w:vAlign w:val="center"/>
          </w:tcPr>
          <w:p w14:paraId="76ECB690" w14:textId="77777777" w:rsidR="0056273C" w:rsidRPr="002734F3" w:rsidRDefault="0056273C" w:rsidP="0056273C">
            <w:pPr>
              <w:pStyle w:val="Title"/>
              <w:jc w:val="left"/>
              <w:rPr>
                <w:b/>
                <w:sz w:val="22"/>
                <w:szCs w:val="22"/>
              </w:rPr>
            </w:pPr>
            <w:r w:rsidRPr="002734F3">
              <w:rPr>
                <w:b/>
                <w:sz w:val="22"/>
                <w:szCs w:val="22"/>
              </w:rPr>
              <w:t>21AG2005</w:t>
            </w:r>
          </w:p>
        </w:tc>
        <w:tc>
          <w:tcPr>
            <w:tcW w:w="1417" w:type="dxa"/>
            <w:vAlign w:val="center"/>
          </w:tcPr>
          <w:p w14:paraId="7224AC4B" w14:textId="77777777" w:rsidR="0056273C" w:rsidRPr="002734F3" w:rsidRDefault="0056273C" w:rsidP="0056273C">
            <w:pPr>
              <w:pStyle w:val="Title"/>
              <w:ind w:left="-468" w:firstLine="468"/>
              <w:jc w:val="left"/>
              <w:rPr>
                <w:sz w:val="22"/>
                <w:szCs w:val="22"/>
              </w:rPr>
            </w:pPr>
            <w:r w:rsidRPr="002734F3">
              <w:rPr>
                <w:b/>
                <w:bCs/>
                <w:sz w:val="22"/>
                <w:szCs w:val="22"/>
              </w:rPr>
              <w:t xml:space="preserve">Duration       </w:t>
            </w:r>
          </w:p>
        </w:tc>
        <w:tc>
          <w:tcPr>
            <w:tcW w:w="851" w:type="dxa"/>
            <w:vAlign w:val="center"/>
          </w:tcPr>
          <w:p w14:paraId="03F2AE5D" w14:textId="77777777" w:rsidR="0056273C" w:rsidRPr="002734F3" w:rsidRDefault="0056273C" w:rsidP="0056273C">
            <w:pPr>
              <w:pStyle w:val="Title"/>
              <w:jc w:val="left"/>
              <w:rPr>
                <w:b/>
                <w:sz w:val="22"/>
                <w:szCs w:val="22"/>
              </w:rPr>
            </w:pPr>
            <w:r w:rsidRPr="002734F3">
              <w:rPr>
                <w:b/>
                <w:sz w:val="22"/>
                <w:szCs w:val="22"/>
              </w:rPr>
              <w:t>3hrs</w:t>
            </w:r>
          </w:p>
        </w:tc>
      </w:tr>
      <w:tr w:rsidR="0056273C" w:rsidRPr="002734F3" w14:paraId="50A12A6A" w14:textId="77777777" w:rsidTr="0056273C">
        <w:trPr>
          <w:trHeight w:val="397"/>
          <w:jc w:val="center"/>
        </w:trPr>
        <w:tc>
          <w:tcPr>
            <w:tcW w:w="1555" w:type="dxa"/>
            <w:vAlign w:val="center"/>
          </w:tcPr>
          <w:p w14:paraId="7D6CB737" w14:textId="77777777" w:rsidR="0056273C" w:rsidRPr="002734F3" w:rsidRDefault="0056273C" w:rsidP="0056273C">
            <w:pPr>
              <w:pStyle w:val="Title"/>
              <w:ind w:right="-160"/>
              <w:jc w:val="left"/>
              <w:rPr>
                <w:b/>
                <w:sz w:val="22"/>
                <w:szCs w:val="22"/>
              </w:rPr>
            </w:pPr>
            <w:r w:rsidRPr="002734F3">
              <w:rPr>
                <w:b/>
                <w:sz w:val="22"/>
                <w:szCs w:val="22"/>
              </w:rPr>
              <w:t xml:space="preserve">Course Title     </w:t>
            </w:r>
          </w:p>
        </w:tc>
        <w:tc>
          <w:tcPr>
            <w:tcW w:w="6662" w:type="dxa"/>
            <w:vAlign w:val="center"/>
          </w:tcPr>
          <w:p w14:paraId="4EBDBEBA" w14:textId="77777777" w:rsidR="0056273C" w:rsidRPr="002734F3" w:rsidRDefault="0056273C" w:rsidP="0056273C">
            <w:pPr>
              <w:pStyle w:val="Title"/>
              <w:jc w:val="left"/>
              <w:rPr>
                <w:b/>
                <w:sz w:val="22"/>
                <w:szCs w:val="22"/>
              </w:rPr>
            </w:pPr>
            <w:r>
              <w:rPr>
                <w:b/>
                <w:sz w:val="22"/>
                <w:szCs w:val="22"/>
              </w:rPr>
              <w:t>CROP PRODUCTION TECHNOLOGY-II</w:t>
            </w:r>
            <w:r w:rsidRPr="002734F3">
              <w:rPr>
                <w:b/>
                <w:sz w:val="22"/>
                <w:szCs w:val="22"/>
              </w:rPr>
              <w:t xml:space="preserve"> (RABI CROPS)</w:t>
            </w:r>
          </w:p>
        </w:tc>
        <w:tc>
          <w:tcPr>
            <w:tcW w:w="1417" w:type="dxa"/>
            <w:vAlign w:val="center"/>
          </w:tcPr>
          <w:p w14:paraId="604AC840" w14:textId="77777777" w:rsidR="0056273C" w:rsidRPr="002734F3" w:rsidRDefault="0056273C" w:rsidP="0056273C">
            <w:pPr>
              <w:pStyle w:val="Title"/>
              <w:jc w:val="left"/>
              <w:rPr>
                <w:b/>
                <w:bCs/>
                <w:sz w:val="22"/>
                <w:szCs w:val="22"/>
              </w:rPr>
            </w:pPr>
            <w:r w:rsidRPr="002734F3">
              <w:rPr>
                <w:b/>
                <w:bCs/>
                <w:sz w:val="22"/>
                <w:szCs w:val="22"/>
              </w:rPr>
              <w:t xml:space="preserve">Max. Marks </w:t>
            </w:r>
          </w:p>
        </w:tc>
        <w:tc>
          <w:tcPr>
            <w:tcW w:w="851" w:type="dxa"/>
            <w:vAlign w:val="center"/>
          </w:tcPr>
          <w:p w14:paraId="2FF1218F" w14:textId="77777777" w:rsidR="0056273C" w:rsidRPr="002734F3" w:rsidRDefault="0056273C" w:rsidP="0056273C">
            <w:pPr>
              <w:pStyle w:val="Title"/>
              <w:jc w:val="left"/>
              <w:rPr>
                <w:b/>
                <w:sz w:val="22"/>
                <w:szCs w:val="22"/>
              </w:rPr>
            </w:pPr>
            <w:r w:rsidRPr="002734F3">
              <w:rPr>
                <w:b/>
                <w:sz w:val="22"/>
                <w:szCs w:val="22"/>
              </w:rPr>
              <w:t>100</w:t>
            </w:r>
          </w:p>
        </w:tc>
      </w:tr>
    </w:tbl>
    <w:p w14:paraId="51E4F894" w14:textId="77777777" w:rsidR="0056273C" w:rsidRPr="007C138D"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7C138D" w14:paraId="44D7631E" w14:textId="77777777" w:rsidTr="0056273C">
        <w:trPr>
          <w:trHeight w:val="552"/>
        </w:trPr>
        <w:tc>
          <w:tcPr>
            <w:tcW w:w="260" w:type="pct"/>
            <w:vAlign w:val="center"/>
          </w:tcPr>
          <w:p w14:paraId="582117F6" w14:textId="77777777" w:rsidR="0056273C" w:rsidRPr="007C138D" w:rsidRDefault="0056273C" w:rsidP="0056273C">
            <w:pPr>
              <w:jc w:val="center"/>
              <w:rPr>
                <w:b/>
              </w:rPr>
            </w:pPr>
            <w:r w:rsidRPr="007C138D">
              <w:rPr>
                <w:b/>
              </w:rPr>
              <w:t>Q. No.</w:t>
            </w:r>
          </w:p>
        </w:tc>
        <w:tc>
          <w:tcPr>
            <w:tcW w:w="3900" w:type="pct"/>
            <w:gridSpan w:val="2"/>
            <w:vAlign w:val="center"/>
          </w:tcPr>
          <w:p w14:paraId="08A11C2D" w14:textId="77777777" w:rsidR="0056273C" w:rsidRPr="007C138D" w:rsidRDefault="0056273C" w:rsidP="0056273C">
            <w:pPr>
              <w:jc w:val="center"/>
              <w:rPr>
                <w:b/>
              </w:rPr>
            </w:pPr>
            <w:r w:rsidRPr="007C138D">
              <w:rPr>
                <w:b/>
              </w:rPr>
              <w:t>Questions</w:t>
            </w:r>
          </w:p>
        </w:tc>
        <w:tc>
          <w:tcPr>
            <w:tcW w:w="319" w:type="pct"/>
            <w:vAlign w:val="center"/>
          </w:tcPr>
          <w:p w14:paraId="27C29BBA" w14:textId="77777777" w:rsidR="0056273C" w:rsidRPr="007C138D" w:rsidRDefault="0056273C" w:rsidP="0056273C">
            <w:pPr>
              <w:jc w:val="center"/>
              <w:rPr>
                <w:b/>
              </w:rPr>
            </w:pPr>
            <w:r w:rsidRPr="007C138D">
              <w:rPr>
                <w:b/>
              </w:rPr>
              <w:t>CO</w:t>
            </w:r>
          </w:p>
        </w:tc>
        <w:tc>
          <w:tcPr>
            <w:tcW w:w="262" w:type="pct"/>
            <w:vAlign w:val="center"/>
          </w:tcPr>
          <w:p w14:paraId="6FDCFCF1" w14:textId="77777777" w:rsidR="0056273C" w:rsidRPr="007C138D" w:rsidRDefault="0056273C" w:rsidP="0056273C">
            <w:pPr>
              <w:jc w:val="center"/>
              <w:rPr>
                <w:b/>
              </w:rPr>
            </w:pPr>
            <w:r w:rsidRPr="007C138D">
              <w:rPr>
                <w:b/>
              </w:rPr>
              <w:t>BL</w:t>
            </w:r>
          </w:p>
        </w:tc>
        <w:tc>
          <w:tcPr>
            <w:tcW w:w="259" w:type="pct"/>
            <w:vAlign w:val="center"/>
          </w:tcPr>
          <w:p w14:paraId="0BE0A99B" w14:textId="77777777" w:rsidR="0056273C" w:rsidRPr="007C138D" w:rsidRDefault="0056273C" w:rsidP="0056273C">
            <w:pPr>
              <w:jc w:val="center"/>
              <w:rPr>
                <w:b/>
              </w:rPr>
            </w:pPr>
            <w:r w:rsidRPr="007C138D">
              <w:rPr>
                <w:b/>
              </w:rPr>
              <w:t>M</w:t>
            </w:r>
          </w:p>
        </w:tc>
      </w:tr>
      <w:tr w:rsidR="0056273C" w:rsidRPr="007C138D" w14:paraId="73F01DDA" w14:textId="77777777" w:rsidTr="0056273C">
        <w:trPr>
          <w:trHeight w:val="552"/>
        </w:trPr>
        <w:tc>
          <w:tcPr>
            <w:tcW w:w="5000" w:type="pct"/>
            <w:gridSpan w:val="6"/>
            <w:vAlign w:val="center"/>
          </w:tcPr>
          <w:p w14:paraId="16025E80" w14:textId="77777777" w:rsidR="0056273C" w:rsidRPr="007C138D" w:rsidRDefault="0056273C" w:rsidP="0056273C">
            <w:pPr>
              <w:jc w:val="center"/>
              <w:rPr>
                <w:b/>
                <w:u w:val="single"/>
              </w:rPr>
            </w:pPr>
            <w:r w:rsidRPr="007C138D">
              <w:rPr>
                <w:b/>
                <w:u w:val="single"/>
              </w:rPr>
              <w:t>PART – A (20 X 1 = 20 MARKS)</w:t>
            </w:r>
          </w:p>
        </w:tc>
      </w:tr>
      <w:tr w:rsidR="0056273C" w:rsidRPr="007C138D" w14:paraId="528DCB80" w14:textId="77777777" w:rsidTr="0056273C">
        <w:trPr>
          <w:trHeight w:val="283"/>
        </w:trPr>
        <w:tc>
          <w:tcPr>
            <w:tcW w:w="260" w:type="pct"/>
            <w:vAlign w:val="bottom"/>
          </w:tcPr>
          <w:p w14:paraId="5DB62DBA" w14:textId="77777777" w:rsidR="0056273C" w:rsidRPr="007C138D" w:rsidRDefault="0056273C" w:rsidP="0056273C">
            <w:pPr>
              <w:jc w:val="center"/>
            </w:pPr>
            <w:r w:rsidRPr="007C138D">
              <w:t>1.</w:t>
            </w:r>
          </w:p>
        </w:tc>
        <w:tc>
          <w:tcPr>
            <w:tcW w:w="3900" w:type="pct"/>
            <w:gridSpan w:val="2"/>
            <w:vAlign w:val="bottom"/>
          </w:tcPr>
          <w:p w14:paraId="31052A63" w14:textId="77777777" w:rsidR="0056273C" w:rsidRPr="007C138D" w:rsidRDefault="0056273C" w:rsidP="0056273C">
            <w:r w:rsidRPr="007C138D">
              <w:t xml:space="preserve">The dwarf wheat which contributed to the development of high yielding semi </w:t>
            </w:r>
            <w:proofErr w:type="gramStart"/>
            <w:r w:rsidRPr="007C138D">
              <w:t>dwarf  spring</w:t>
            </w:r>
            <w:proofErr w:type="gramEnd"/>
            <w:r w:rsidRPr="007C138D">
              <w:t xml:space="preserve"> wheat varieties  is --------------------- .</w:t>
            </w:r>
          </w:p>
        </w:tc>
        <w:tc>
          <w:tcPr>
            <w:tcW w:w="319" w:type="pct"/>
            <w:vAlign w:val="bottom"/>
          </w:tcPr>
          <w:p w14:paraId="2E37EE6F" w14:textId="77777777" w:rsidR="0056273C" w:rsidRPr="007C138D" w:rsidRDefault="0056273C" w:rsidP="0056273C">
            <w:pPr>
              <w:jc w:val="center"/>
            </w:pPr>
            <w:r w:rsidRPr="007C138D">
              <w:t>CO6</w:t>
            </w:r>
          </w:p>
        </w:tc>
        <w:tc>
          <w:tcPr>
            <w:tcW w:w="262" w:type="pct"/>
            <w:vAlign w:val="bottom"/>
          </w:tcPr>
          <w:p w14:paraId="32C2E354" w14:textId="77777777" w:rsidR="0056273C" w:rsidRPr="007C138D" w:rsidRDefault="0056273C" w:rsidP="0056273C">
            <w:pPr>
              <w:jc w:val="center"/>
            </w:pPr>
            <w:r w:rsidRPr="007C138D">
              <w:t>U</w:t>
            </w:r>
          </w:p>
        </w:tc>
        <w:tc>
          <w:tcPr>
            <w:tcW w:w="259" w:type="pct"/>
            <w:vAlign w:val="bottom"/>
          </w:tcPr>
          <w:p w14:paraId="7997E088" w14:textId="77777777" w:rsidR="0056273C" w:rsidRPr="007C138D" w:rsidRDefault="0056273C" w:rsidP="0056273C">
            <w:pPr>
              <w:jc w:val="center"/>
            </w:pPr>
            <w:r w:rsidRPr="007C138D">
              <w:t>1</w:t>
            </w:r>
          </w:p>
        </w:tc>
      </w:tr>
      <w:tr w:rsidR="0056273C" w:rsidRPr="007C138D" w14:paraId="0E1F07C7" w14:textId="77777777" w:rsidTr="0056273C">
        <w:trPr>
          <w:trHeight w:val="283"/>
        </w:trPr>
        <w:tc>
          <w:tcPr>
            <w:tcW w:w="260" w:type="pct"/>
            <w:vAlign w:val="bottom"/>
          </w:tcPr>
          <w:p w14:paraId="24C4BE5A" w14:textId="77777777" w:rsidR="0056273C" w:rsidRPr="007C138D" w:rsidRDefault="0056273C" w:rsidP="0056273C">
            <w:pPr>
              <w:jc w:val="center"/>
            </w:pPr>
            <w:r w:rsidRPr="007C138D">
              <w:t>2.</w:t>
            </w:r>
          </w:p>
        </w:tc>
        <w:tc>
          <w:tcPr>
            <w:tcW w:w="3900" w:type="pct"/>
            <w:gridSpan w:val="2"/>
            <w:vAlign w:val="bottom"/>
          </w:tcPr>
          <w:p w14:paraId="2AC735CC" w14:textId="77777777" w:rsidR="0056273C" w:rsidRPr="007C138D" w:rsidRDefault="0056273C" w:rsidP="0056273C">
            <w:r w:rsidRPr="007C138D">
              <w:t xml:space="preserve">Barley type with high protein content best </w:t>
            </w:r>
            <w:proofErr w:type="gramStart"/>
            <w:r w:rsidRPr="007C138D">
              <w:t>suited  for</w:t>
            </w:r>
            <w:proofErr w:type="gramEnd"/>
            <w:r w:rsidRPr="007C138D">
              <w:t xml:space="preserve">  human  consumption is    ----------------- .</w:t>
            </w:r>
          </w:p>
        </w:tc>
        <w:tc>
          <w:tcPr>
            <w:tcW w:w="319" w:type="pct"/>
            <w:vAlign w:val="bottom"/>
          </w:tcPr>
          <w:p w14:paraId="3767A84E" w14:textId="77777777" w:rsidR="0056273C" w:rsidRPr="007C138D" w:rsidRDefault="0056273C" w:rsidP="0056273C">
            <w:pPr>
              <w:jc w:val="center"/>
            </w:pPr>
            <w:r w:rsidRPr="007C138D">
              <w:t>CO1</w:t>
            </w:r>
          </w:p>
        </w:tc>
        <w:tc>
          <w:tcPr>
            <w:tcW w:w="262" w:type="pct"/>
            <w:vAlign w:val="bottom"/>
          </w:tcPr>
          <w:p w14:paraId="1EB07FF8" w14:textId="77777777" w:rsidR="0056273C" w:rsidRPr="007C138D" w:rsidRDefault="0056273C" w:rsidP="0056273C">
            <w:pPr>
              <w:jc w:val="center"/>
            </w:pPr>
            <w:r w:rsidRPr="007C138D">
              <w:t>R</w:t>
            </w:r>
          </w:p>
        </w:tc>
        <w:tc>
          <w:tcPr>
            <w:tcW w:w="259" w:type="pct"/>
            <w:vAlign w:val="bottom"/>
          </w:tcPr>
          <w:p w14:paraId="742A1971" w14:textId="77777777" w:rsidR="0056273C" w:rsidRPr="007C138D" w:rsidRDefault="0056273C" w:rsidP="0056273C">
            <w:pPr>
              <w:jc w:val="center"/>
            </w:pPr>
            <w:r w:rsidRPr="007C138D">
              <w:t>1</w:t>
            </w:r>
          </w:p>
        </w:tc>
      </w:tr>
      <w:tr w:rsidR="0056273C" w:rsidRPr="007C138D" w14:paraId="6F2287F6" w14:textId="77777777" w:rsidTr="0056273C">
        <w:trPr>
          <w:trHeight w:val="283"/>
        </w:trPr>
        <w:tc>
          <w:tcPr>
            <w:tcW w:w="260" w:type="pct"/>
            <w:vAlign w:val="bottom"/>
          </w:tcPr>
          <w:p w14:paraId="577A1D5B" w14:textId="77777777" w:rsidR="0056273C" w:rsidRPr="007C138D" w:rsidRDefault="0056273C" w:rsidP="0056273C">
            <w:pPr>
              <w:jc w:val="center"/>
            </w:pPr>
            <w:r w:rsidRPr="007C138D">
              <w:t>3.</w:t>
            </w:r>
          </w:p>
        </w:tc>
        <w:tc>
          <w:tcPr>
            <w:tcW w:w="3900" w:type="pct"/>
            <w:gridSpan w:val="2"/>
            <w:vAlign w:val="bottom"/>
          </w:tcPr>
          <w:p w14:paraId="02C51184" w14:textId="77777777" w:rsidR="0056273C" w:rsidRPr="007C138D" w:rsidRDefault="0056273C" w:rsidP="0056273C">
            <w:r w:rsidRPr="007C138D">
              <w:t>Lentil is grown in India during ------------- season.</w:t>
            </w:r>
          </w:p>
        </w:tc>
        <w:tc>
          <w:tcPr>
            <w:tcW w:w="319" w:type="pct"/>
            <w:vAlign w:val="bottom"/>
          </w:tcPr>
          <w:p w14:paraId="5D3DA62E" w14:textId="77777777" w:rsidR="0056273C" w:rsidRPr="007C138D" w:rsidRDefault="0056273C" w:rsidP="0056273C">
            <w:pPr>
              <w:jc w:val="center"/>
            </w:pPr>
            <w:r w:rsidRPr="007C138D">
              <w:t>CO2</w:t>
            </w:r>
          </w:p>
        </w:tc>
        <w:tc>
          <w:tcPr>
            <w:tcW w:w="262" w:type="pct"/>
            <w:vAlign w:val="bottom"/>
          </w:tcPr>
          <w:p w14:paraId="211D1984" w14:textId="77777777" w:rsidR="0056273C" w:rsidRPr="007C138D" w:rsidRDefault="0056273C" w:rsidP="0056273C">
            <w:pPr>
              <w:jc w:val="center"/>
            </w:pPr>
            <w:r w:rsidRPr="007C138D">
              <w:t>R</w:t>
            </w:r>
          </w:p>
        </w:tc>
        <w:tc>
          <w:tcPr>
            <w:tcW w:w="259" w:type="pct"/>
            <w:vAlign w:val="bottom"/>
          </w:tcPr>
          <w:p w14:paraId="7468AF85" w14:textId="77777777" w:rsidR="0056273C" w:rsidRPr="007C138D" w:rsidRDefault="0056273C" w:rsidP="0056273C">
            <w:pPr>
              <w:jc w:val="center"/>
            </w:pPr>
            <w:r w:rsidRPr="007C138D">
              <w:t>1</w:t>
            </w:r>
          </w:p>
        </w:tc>
      </w:tr>
      <w:tr w:rsidR="0056273C" w:rsidRPr="007C138D" w14:paraId="7D8945A9" w14:textId="77777777" w:rsidTr="0056273C">
        <w:trPr>
          <w:trHeight w:val="283"/>
        </w:trPr>
        <w:tc>
          <w:tcPr>
            <w:tcW w:w="260" w:type="pct"/>
            <w:vAlign w:val="bottom"/>
          </w:tcPr>
          <w:p w14:paraId="1AC6D1F2" w14:textId="77777777" w:rsidR="0056273C" w:rsidRPr="007C138D" w:rsidRDefault="0056273C" w:rsidP="0056273C">
            <w:pPr>
              <w:jc w:val="center"/>
            </w:pPr>
            <w:r w:rsidRPr="007C138D">
              <w:t>4.</w:t>
            </w:r>
          </w:p>
        </w:tc>
        <w:tc>
          <w:tcPr>
            <w:tcW w:w="3900" w:type="pct"/>
            <w:gridSpan w:val="2"/>
            <w:vAlign w:val="bottom"/>
          </w:tcPr>
          <w:p w14:paraId="5870E1D7" w14:textId="77777777" w:rsidR="0056273C" w:rsidRPr="007C138D" w:rsidRDefault="0056273C" w:rsidP="0056273C">
            <w:r w:rsidRPr="007C138D">
              <w:t xml:space="preserve">The nitrogen bio-fertilizer used for seed treatment in chickpea is </w:t>
            </w:r>
            <w:proofErr w:type="gramStart"/>
            <w:r w:rsidRPr="007C138D">
              <w:t>------------------------- .</w:t>
            </w:r>
            <w:proofErr w:type="gramEnd"/>
          </w:p>
        </w:tc>
        <w:tc>
          <w:tcPr>
            <w:tcW w:w="319" w:type="pct"/>
            <w:vAlign w:val="bottom"/>
          </w:tcPr>
          <w:p w14:paraId="7D94E665" w14:textId="77777777" w:rsidR="0056273C" w:rsidRPr="007C138D" w:rsidRDefault="0056273C" w:rsidP="0056273C">
            <w:pPr>
              <w:jc w:val="center"/>
            </w:pPr>
            <w:r w:rsidRPr="007C138D">
              <w:t>CO4</w:t>
            </w:r>
          </w:p>
        </w:tc>
        <w:tc>
          <w:tcPr>
            <w:tcW w:w="262" w:type="pct"/>
            <w:vAlign w:val="bottom"/>
          </w:tcPr>
          <w:p w14:paraId="5457A31B" w14:textId="77777777" w:rsidR="0056273C" w:rsidRPr="007C138D" w:rsidRDefault="0056273C" w:rsidP="0056273C">
            <w:pPr>
              <w:jc w:val="center"/>
            </w:pPr>
            <w:r w:rsidRPr="007C138D">
              <w:t>An</w:t>
            </w:r>
          </w:p>
        </w:tc>
        <w:tc>
          <w:tcPr>
            <w:tcW w:w="259" w:type="pct"/>
            <w:vAlign w:val="bottom"/>
          </w:tcPr>
          <w:p w14:paraId="41192ABC" w14:textId="77777777" w:rsidR="0056273C" w:rsidRPr="007C138D" w:rsidRDefault="0056273C" w:rsidP="0056273C">
            <w:pPr>
              <w:jc w:val="center"/>
            </w:pPr>
            <w:r w:rsidRPr="007C138D">
              <w:t>1</w:t>
            </w:r>
          </w:p>
        </w:tc>
      </w:tr>
      <w:tr w:rsidR="0056273C" w:rsidRPr="007C138D" w14:paraId="7FFA95EF" w14:textId="77777777" w:rsidTr="0056273C">
        <w:trPr>
          <w:trHeight w:val="283"/>
        </w:trPr>
        <w:tc>
          <w:tcPr>
            <w:tcW w:w="260" w:type="pct"/>
            <w:vAlign w:val="bottom"/>
          </w:tcPr>
          <w:p w14:paraId="16425CA8" w14:textId="77777777" w:rsidR="0056273C" w:rsidRPr="007C138D" w:rsidRDefault="0056273C" w:rsidP="0056273C">
            <w:pPr>
              <w:jc w:val="center"/>
            </w:pPr>
            <w:r w:rsidRPr="007C138D">
              <w:t>5.</w:t>
            </w:r>
          </w:p>
        </w:tc>
        <w:tc>
          <w:tcPr>
            <w:tcW w:w="3900" w:type="pct"/>
            <w:gridSpan w:val="2"/>
            <w:vAlign w:val="bottom"/>
          </w:tcPr>
          <w:p w14:paraId="0AE9610A" w14:textId="77777777" w:rsidR="0056273C" w:rsidRPr="007C138D" w:rsidRDefault="0056273C" w:rsidP="0056273C">
            <w:r w:rsidRPr="007C138D">
              <w:t xml:space="preserve">Raya, Laha, Rai are local names </w:t>
            </w:r>
            <w:proofErr w:type="gramStart"/>
            <w:r w:rsidRPr="007C138D">
              <w:t>of  ----------------------</w:t>
            </w:r>
            <w:proofErr w:type="gramEnd"/>
            <w:r w:rsidRPr="007C138D">
              <w:t xml:space="preserve"> crop.</w:t>
            </w:r>
          </w:p>
        </w:tc>
        <w:tc>
          <w:tcPr>
            <w:tcW w:w="319" w:type="pct"/>
            <w:vAlign w:val="bottom"/>
          </w:tcPr>
          <w:p w14:paraId="363C8577" w14:textId="77777777" w:rsidR="0056273C" w:rsidRPr="007C138D" w:rsidRDefault="0056273C" w:rsidP="0056273C">
            <w:pPr>
              <w:jc w:val="center"/>
            </w:pPr>
            <w:r w:rsidRPr="007C138D">
              <w:t>CO1</w:t>
            </w:r>
          </w:p>
        </w:tc>
        <w:tc>
          <w:tcPr>
            <w:tcW w:w="262" w:type="pct"/>
            <w:vAlign w:val="bottom"/>
          </w:tcPr>
          <w:p w14:paraId="4AD8EEFC" w14:textId="77777777" w:rsidR="0056273C" w:rsidRPr="007C138D" w:rsidRDefault="0056273C" w:rsidP="0056273C">
            <w:pPr>
              <w:jc w:val="center"/>
            </w:pPr>
            <w:r w:rsidRPr="007C138D">
              <w:t>U</w:t>
            </w:r>
          </w:p>
        </w:tc>
        <w:tc>
          <w:tcPr>
            <w:tcW w:w="259" w:type="pct"/>
            <w:vAlign w:val="bottom"/>
          </w:tcPr>
          <w:p w14:paraId="7F5521B2" w14:textId="77777777" w:rsidR="0056273C" w:rsidRPr="007C138D" w:rsidRDefault="0056273C" w:rsidP="0056273C">
            <w:pPr>
              <w:jc w:val="center"/>
            </w:pPr>
            <w:r w:rsidRPr="007C138D">
              <w:t>1</w:t>
            </w:r>
          </w:p>
        </w:tc>
      </w:tr>
      <w:tr w:rsidR="0056273C" w:rsidRPr="007C138D" w14:paraId="691F7043" w14:textId="77777777" w:rsidTr="0056273C">
        <w:trPr>
          <w:trHeight w:val="283"/>
        </w:trPr>
        <w:tc>
          <w:tcPr>
            <w:tcW w:w="260" w:type="pct"/>
            <w:vAlign w:val="bottom"/>
          </w:tcPr>
          <w:p w14:paraId="4B56DDCC" w14:textId="77777777" w:rsidR="0056273C" w:rsidRPr="007C138D" w:rsidRDefault="0056273C" w:rsidP="0056273C">
            <w:pPr>
              <w:jc w:val="center"/>
            </w:pPr>
            <w:r w:rsidRPr="007C138D">
              <w:t>6.</w:t>
            </w:r>
          </w:p>
        </w:tc>
        <w:tc>
          <w:tcPr>
            <w:tcW w:w="3900" w:type="pct"/>
            <w:gridSpan w:val="2"/>
            <w:vAlign w:val="bottom"/>
          </w:tcPr>
          <w:p w14:paraId="5E87AB35" w14:textId="77777777" w:rsidR="0056273C" w:rsidRPr="007C138D" w:rsidRDefault="0056273C" w:rsidP="0056273C">
            <w:r w:rsidRPr="007C138D">
              <w:t xml:space="preserve">Among rapeseed and mustard, the species cultivated in 75-80 % area in India is </w:t>
            </w:r>
            <w:proofErr w:type="gramStart"/>
            <w:r w:rsidRPr="007C138D">
              <w:t>---------------------- .</w:t>
            </w:r>
            <w:proofErr w:type="gramEnd"/>
          </w:p>
        </w:tc>
        <w:tc>
          <w:tcPr>
            <w:tcW w:w="319" w:type="pct"/>
            <w:vAlign w:val="bottom"/>
          </w:tcPr>
          <w:p w14:paraId="15BFF0C4" w14:textId="77777777" w:rsidR="0056273C" w:rsidRPr="007C138D" w:rsidRDefault="0056273C" w:rsidP="0056273C">
            <w:pPr>
              <w:jc w:val="center"/>
            </w:pPr>
            <w:r w:rsidRPr="007C138D">
              <w:t>CO1</w:t>
            </w:r>
          </w:p>
        </w:tc>
        <w:tc>
          <w:tcPr>
            <w:tcW w:w="262" w:type="pct"/>
            <w:vAlign w:val="bottom"/>
          </w:tcPr>
          <w:p w14:paraId="7F8440E1" w14:textId="77777777" w:rsidR="0056273C" w:rsidRPr="007C138D" w:rsidRDefault="0056273C" w:rsidP="0056273C">
            <w:pPr>
              <w:jc w:val="center"/>
            </w:pPr>
            <w:r w:rsidRPr="007C138D">
              <w:t>An</w:t>
            </w:r>
          </w:p>
        </w:tc>
        <w:tc>
          <w:tcPr>
            <w:tcW w:w="259" w:type="pct"/>
            <w:vAlign w:val="bottom"/>
          </w:tcPr>
          <w:p w14:paraId="0FB9E1FD" w14:textId="77777777" w:rsidR="0056273C" w:rsidRPr="007C138D" w:rsidRDefault="0056273C" w:rsidP="0056273C">
            <w:pPr>
              <w:jc w:val="center"/>
            </w:pPr>
            <w:r w:rsidRPr="007C138D">
              <w:t>1</w:t>
            </w:r>
          </w:p>
        </w:tc>
      </w:tr>
      <w:tr w:rsidR="0056273C" w:rsidRPr="007C138D" w14:paraId="29B9C938" w14:textId="77777777" w:rsidTr="0056273C">
        <w:trPr>
          <w:trHeight w:val="283"/>
        </w:trPr>
        <w:tc>
          <w:tcPr>
            <w:tcW w:w="260" w:type="pct"/>
            <w:vAlign w:val="bottom"/>
          </w:tcPr>
          <w:p w14:paraId="7622B3DF" w14:textId="77777777" w:rsidR="0056273C" w:rsidRPr="007C138D" w:rsidRDefault="0056273C" w:rsidP="0056273C">
            <w:pPr>
              <w:jc w:val="center"/>
            </w:pPr>
            <w:r w:rsidRPr="007C138D">
              <w:t>7.</w:t>
            </w:r>
          </w:p>
        </w:tc>
        <w:tc>
          <w:tcPr>
            <w:tcW w:w="3900" w:type="pct"/>
            <w:gridSpan w:val="2"/>
            <w:vAlign w:val="bottom"/>
          </w:tcPr>
          <w:p w14:paraId="2C5B63AE" w14:textId="77777777" w:rsidR="0056273C" w:rsidRPr="007C138D" w:rsidRDefault="0056273C" w:rsidP="0056273C">
            <w:pPr>
              <w:rPr>
                <w:noProof/>
                <w:lang w:eastAsia="zh-TW"/>
              </w:rPr>
            </w:pPr>
            <w:r w:rsidRPr="007C138D">
              <w:rPr>
                <w:noProof/>
                <w:lang w:eastAsia="zh-TW"/>
              </w:rPr>
              <w:t>The seed rate recommended for rapeseed and mustard for pure crop is ------------ kg /ha.</w:t>
            </w:r>
          </w:p>
        </w:tc>
        <w:tc>
          <w:tcPr>
            <w:tcW w:w="319" w:type="pct"/>
            <w:vAlign w:val="bottom"/>
          </w:tcPr>
          <w:p w14:paraId="490BD2D1" w14:textId="77777777" w:rsidR="0056273C" w:rsidRPr="007C138D" w:rsidRDefault="0056273C" w:rsidP="0056273C">
            <w:pPr>
              <w:jc w:val="center"/>
            </w:pPr>
            <w:r w:rsidRPr="007C138D">
              <w:t>CO4</w:t>
            </w:r>
          </w:p>
        </w:tc>
        <w:tc>
          <w:tcPr>
            <w:tcW w:w="262" w:type="pct"/>
            <w:vAlign w:val="bottom"/>
          </w:tcPr>
          <w:p w14:paraId="65A37623" w14:textId="77777777" w:rsidR="0056273C" w:rsidRPr="007C138D" w:rsidRDefault="0056273C" w:rsidP="0056273C">
            <w:pPr>
              <w:jc w:val="center"/>
            </w:pPr>
            <w:r w:rsidRPr="007C138D">
              <w:t>E</w:t>
            </w:r>
          </w:p>
        </w:tc>
        <w:tc>
          <w:tcPr>
            <w:tcW w:w="259" w:type="pct"/>
            <w:vAlign w:val="bottom"/>
          </w:tcPr>
          <w:p w14:paraId="4AF8113A" w14:textId="77777777" w:rsidR="0056273C" w:rsidRPr="007C138D" w:rsidRDefault="0056273C" w:rsidP="0056273C">
            <w:pPr>
              <w:jc w:val="center"/>
            </w:pPr>
            <w:r w:rsidRPr="007C138D">
              <w:t>1</w:t>
            </w:r>
          </w:p>
        </w:tc>
      </w:tr>
      <w:tr w:rsidR="0056273C" w:rsidRPr="007C138D" w14:paraId="5A701B92" w14:textId="77777777" w:rsidTr="0056273C">
        <w:trPr>
          <w:trHeight w:val="283"/>
        </w:trPr>
        <w:tc>
          <w:tcPr>
            <w:tcW w:w="260" w:type="pct"/>
            <w:vAlign w:val="bottom"/>
          </w:tcPr>
          <w:p w14:paraId="57693971" w14:textId="77777777" w:rsidR="0056273C" w:rsidRPr="007C138D" w:rsidRDefault="0056273C" w:rsidP="0056273C">
            <w:pPr>
              <w:jc w:val="center"/>
            </w:pPr>
            <w:r w:rsidRPr="007C138D">
              <w:t>8.</w:t>
            </w:r>
          </w:p>
        </w:tc>
        <w:tc>
          <w:tcPr>
            <w:tcW w:w="3900" w:type="pct"/>
            <w:gridSpan w:val="2"/>
            <w:vAlign w:val="bottom"/>
          </w:tcPr>
          <w:p w14:paraId="7ACD848E" w14:textId="77777777" w:rsidR="0056273C" w:rsidRPr="007C138D" w:rsidRDefault="0056273C" w:rsidP="0056273C">
            <w:r w:rsidRPr="007C138D">
              <w:t xml:space="preserve">Oil of rapeseed and mustard contains 41 to 57 </w:t>
            </w:r>
            <w:proofErr w:type="gramStart"/>
            <w:r w:rsidRPr="007C138D">
              <w:t>%  ------------</w:t>
            </w:r>
            <w:proofErr w:type="gramEnd"/>
            <w:r w:rsidRPr="007C138D">
              <w:t xml:space="preserve"> acid and hence not permitted for direct use in many countries.</w:t>
            </w:r>
          </w:p>
        </w:tc>
        <w:tc>
          <w:tcPr>
            <w:tcW w:w="319" w:type="pct"/>
            <w:vAlign w:val="bottom"/>
          </w:tcPr>
          <w:p w14:paraId="396339FE" w14:textId="77777777" w:rsidR="0056273C" w:rsidRPr="007C138D" w:rsidRDefault="0056273C" w:rsidP="0056273C">
            <w:pPr>
              <w:jc w:val="center"/>
            </w:pPr>
            <w:r w:rsidRPr="007C138D">
              <w:t>CO4</w:t>
            </w:r>
          </w:p>
        </w:tc>
        <w:tc>
          <w:tcPr>
            <w:tcW w:w="262" w:type="pct"/>
            <w:vAlign w:val="bottom"/>
          </w:tcPr>
          <w:p w14:paraId="2EB4893C" w14:textId="77777777" w:rsidR="0056273C" w:rsidRPr="007C138D" w:rsidRDefault="0056273C" w:rsidP="0056273C">
            <w:pPr>
              <w:jc w:val="center"/>
            </w:pPr>
            <w:r w:rsidRPr="007C138D">
              <w:t>A</w:t>
            </w:r>
          </w:p>
        </w:tc>
        <w:tc>
          <w:tcPr>
            <w:tcW w:w="259" w:type="pct"/>
            <w:vAlign w:val="bottom"/>
          </w:tcPr>
          <w:p w14:paraId="5F0192F8" w14:textId="77777777" w:rsidR="0056273C" w:rsidRPr="007C138D" w:rsidRDefault="0056273C" w:rsidP="0056273C">
            <w:pPr>
              <w:jc w:val="center"/>
            </w:pPr>
            <w:r w:rsidRPr="007C138D">
              <w:t>1</w:t>
            </w:r>
          </w:p>
        </w:tc>
      </w:tr>
      <w:tr w:rsidR="0056273C" w:rsidRPr="007C138D" w14:paraId="3E0230B2" w14:textId="77777777" w:rsidTr="0056273C">
        <w:trPr>
          <w:trHeight w:val="283"/>
        </w:trPr>
        <w:tc>
          <w:tcPr>
            <w:tcW w:w="260" w:type="pct"/>
            <w:vAlign w:val="bottom"/>
          </w:tcPr>
          <w:p w14:paraId="19DE83F6" w14:textId="77777777" w:rsidR="0056273C" w:rsidRPr="007C138D" w:rsidRDefault="0056273C" w:rsidP="0056273C">
            <w:pPr>
              <w:jc w:val="center"/>
            </w:pPr>
            <w:r w:rsidRPr="007C138D">
              <w:t>9.</w:t>
            </w:r>
          </w:p>
        </w:tc>
        <w:tc>
          <w:tcPr>
            <w:tcW w:w="3900" w:type="pct"/>
            <w:gridSpan w:val="2"/>
            <w:vAlign w:val="bottom"/>
          </w:tcPr>
          <w:p w14:paraId="087938A1" w14:textId="77777777" w:rsidR="0056273C" w:rsidRPr="007C138D" w:rsidRDefault="0056273C" w:rsidP="0056273C">
            <w:pPr>
              <w:rPr>
                <w:noProof/>
                <w:lang w:eastAsia="zh-TW"/>
              </w:rPr>
            </w:pPr>
            <w:r w:rsidRPr="007C138D">
              <w:rPr>
                <w:noProof/>
                <w:lang w:eastAsia="zh-TW"/>
              </w:rPr>
              <w:t>In sunflower, the ------------------   florets mature into  seeds.</w:t>
            </w:r>
          </w:p>
        </w:tc>
        <w:tc>
          <w:tcPr>
            <w:tcW w:w="319" w:type="pct"/>
            <w:vAlign w:val="bottom"/>
          </w:tcPr>
          <w:p w14:paraId="2D7E3E2C" w14:textId="77777777" w:rsidR="0056273C" w:rsidRPr="007C138D" w:rsidRDefault="0056273C" w:rsidP="0056273C">
            <w:pPr>
              <w:jc w:val="center"/>
            </w:pPr>
            <w:r w:rsidRPr="007C138D">
              <w:t>CO1</w:t>
            </w:r>
          </w:p>
        </w:tc>
        <w:tc>
          <w:tcPr>
            <w:tcW w:w="262" w:type="pct"/>
            <w:vAlign w:val="bottom"/>
          </w:tcPr>
          <w:p w14:paraId="5F23F4F9" w14:textId="77777777" w:rsidR="0056273C" w:rsidRPr="007C138D" w:rsidRDefault="0056273C" w:rsidP="0056273C">
            <w:pPr>
              <w:jc w:val="center"/>
            </w:pPr>
            <w:r w:rsidRPr="007C138D">
              <w:t>R</w:t>
            </w:r>
          </w:p>
        </w:tc>
        <w:tc>
          <w:tcPr>
            <w:tcW w:w="259" w:type="pct"/>
            <w:vAlign w:val="bottom"/>
          </w:tcPr>
          <w:p w14:paraId="0179F03E" w14:textId="77777777" w:rsidR="0056273C" w:rsidRPr="007C138D" w:rsidRDefault="0056273C" w:rsidP="0056273C">
            <w:pPr>
              <w:jc w:val="center"/>
            </w:pPr>
            <w:r w:rsidRPr="007C138D">
              <w:t>1</w:t>
            </w:r>
          </w:p>
        </w:tc>
      </w:tr>
      <w:tr w:rsidR="0056273C" w:rsidRPr="007C138D" w14:paraId="1F544D90" w14:textId="77777777" w:rsidTr="0056273C">
        <w:trPr>
          <w:trHeight w:val="283"/>
        </w:trPr>
        <w:tc>
          <w:tcPr>
            <w:tcW w:w="260" w:type="pct"/>
            <w:vAlign w:val="bottom"/>
          </w:tcPr>
          <w:p w14:paraId="75130304" w14:textId="77777777" w:rsidR="0056273C" w:rsidRPr="007C138D" w:rsidRDefault="0056273C" w:rsidP="0056273C">
            <w:pPr>
              <w:jc w:val="center"/>
            </w:pPr>
            <w:r w:rsidRPr="007C138D">
              <w:t>10.</w:t>
            </w:r>
          </w:p>
        </w:tc>
        <w:tc>
          <w:tcPr>
            <w:tcW w:w="3900" w:type="pct"/>
            <w:gridSpan w:val="2"/>
            <w:vAlign w:val="bottom"/>
          </w:tcPr>
          <w:p w14:paraId="75679A66" w14:textId="77777777" w:rsidR="0056273C" w:rsidRPr="007C138D" w:rsidRDefault="0056273C" w:rsidP="0056273C">
            <w:r w:rsidRPr="007C138D">
              <w:t xml:space="preserve">Self-incompatibility operates in sunflower and hence it is ----------- </w:t>
            </w:r>
            <w:proofErr w:type="gramStart"/>
            <w:r w:rsidRPr="007C138D">
              <w:t>pollinated  by</w:t>
            </w:r>
            <w:proofErr w:type="gramEnd"/>
            <w:r w:rsidRPr="007C138D">
              <w:t xml:space="preserve"> honey bees.</w:t>
            </w:r>
          </w:p>
        </w:tc>
        <w:tc>
          <w:tcPr>
            <w:tcW w:w="319" w:type="pct"/>
            <w:vAlign w:val="bottom"/>
          </w:tcPr>
          <w:p w14:paraId="229B3544" w14:textId="77777777" w:rsidR="0056273C" w:rsidRPr="007C138D" w:rsidRDefault="0056273C" w:rsidP="0056273C">
            <w:pPr>
              <w:jc w:val="center"/>
            </w:pPr>
            <w:r w:rsidRPr="007C138D">
              <w:t>CO6</w:t>
            </w:r>
          </w:p>
        </w:tc>
        <w:tc>
          <w:tcPr>
            <w:tcW w:w="262" w:type="pct"/>
            <w:vAlign w:val="bottom"/>
          </w:tcPr>
          <w:p w14:paraId="37572F12" w14:textId="77777777" w:rsidR="0056273C" w:rsidRPr="007C138D" w:rsidRDefault="0056273C" w:rsidP="0056273C">
            <w:pPr>
              <w:jc w:val="center"/>
            </w:pPr>
            <w:r w:rsidRPr="007C138D">
              <w:t>R</w:t>
            </w:r>
          </w:p>
        </w:tc>
        <w:tc>
          <w:tcPr>
            <w:tcW w:w="259" w:type="pct"/>
            <w:vAlign w:val="bottom"/>
          </w:tcPr>
          <w:p w14:paraId="26B59650" w14:textId="77777777" w:rsidR="0056273C" w:rsidRPr="007C138D" w:rsidRDefault="0056273C" w:rsidP="0056273C">
            <w:pPr>
              <w:jc w:val="center"/>
            </w:pPr>
            <w:r w:rsidRPr="007C138D">
              <w:t>1</w:t>
            </w:r>
          </w:p>
        </w:tc>
      </w:tr>
      <w:tr w:rsidR="0056273C" w:rsidRPr="007C138D" w14:paraId="06EBDEAE" w14:textId="77777777" w:rsidTr="0056273C">
        <w:trPr>
          <w:trHeight w:val="283"/>
        </w:trPr>
        <w:tc>
          <w:tcPr>
            <w:tcW w:w="260" w:type="pct"/>
            <w:vAlign w:val="bottom"/>
          </w:tcPr>
          <w:p w14:paraId="00304045" w14:textId="77777777" w:rsidR="0056273C" w:rsidRPr="007C138D" w:rsidRDefault="0056273C" w:rsidP="0056273C">
            <w:pPr>
              <w:jc w:val="center"/>
            </w:pPr>
            <w:r w:rsidRPr="007C138D">
              <w:t>11.</w:t>
            </w:r>
          </w:p>
        </w:tc>
        <w:tc>
          <w:tcPr>
            <w:tcW w:w="3900" w:type="pct"/>
            <w:gridSpan w:val="2"/>
            <w:vAlign w:val="bottom"/>
          </w:tcPr>
          <w:p w14:paraId="561E37F5" w14:textId="77777777" w:rsidR="0056273C" w:rsidRPr="007C138D" w:rsidRDefault="0056273C" w:rsidP="0056273C">
            <w:r w:rsidRPr="007C138D">
              <w:t xml:space="preserve">The number of two budded setts of sugarcane required for planting in one hectare is </w:t>
            </w:r>
            <w:proofErr w:type="gramStart"/>
            <w:r w:rsidRPr="007C138D">
              <w:t>------------------------ .</w:t>
            </w:r>
            <w:proofErr w:type="gramEnd"/>
          </w:p>
        </w:tc>
        <w:tc>
          <w:tcPr>
            <w:tcW w:w="319" w:type="pct"/>
            <w:vAlign w:val="bottom"/>
          </w:tcPr>
          <w:p w14:paraId="6055A83E" w14:textId="77777777" w:rsidR="0056273C" w:rsidRPr="007C138D" w:rsidRDefault="0056273C" w:rsidP="0056273C">
            <w:pPr>
              <w:jc w:val="center"/>
            </w:pPr>
            <w:r w:rsidRPr="007C138D">
              <w:t>CO5</w:t>
            </w:r>
          </w:p>
        </w:tc>
        <w:tc>
          <w:tcPr>
            <w:tcW w:w="262" w:type="pct"/>
            <w:vAlign w:val="bottom"/>
          </w:tcPr>
          <w:p w14:paraId="51242C83" w14:textId="77777777" w:rsidR="0056273C" w:rsidRPr="007C138D" w:rsidRDefault="0056273C" w:rsidP="0056273C">
            <w:pPr>
              <w:jc w:val="center"/>
            </w:pPr>
            <w:r w:rsidRPr="007C138D">
              <w:t>An</w:t>
            </w:r>
          </w:p>
        </w:tc>
        <w:tc>
          <w:tcPr>
            <w:tcW w:w="259" w:type="pct"/>
            <w:vAlign w:val="bottom"/>
          </w:tcPr>
          <w:p w14:paraId="73CC7D32" w14:textId="77777777" w:rsidR="0056273C" w:rsidRPr="007C138D" w:rsidRDefault="0056273C" w:rsidP="0056273C">
            <w:pPr>
              <w:jc w:val="center"/>
            </w:pPr>
            <w:r w:rsidRPr="007C138D">
              <w:t>1</w:t>
            </w:r>
          </w:p>
        </w:tc>
      </w:tr>
      <w:tr w:rsidR="0056273C" w:rsidRPr="007C138D" w14:paraId="11F49B4F" w14:textId="77777777" w:rsidTr="0056273C">
        <w:trPr>
          <w:trHeight w:val="283"/>
        </w:trPr>
        <w:tc>
          <w:tcPr>
            <w:tcW w:w="260" w:type="pct"/>
            <w:vAlign w:val="bottom"/>
          </w:tcPr>
          <w:p w14:paraId="21CA61E6" w14:textId="77777777" w:rsidR="0056273C" w:rsidRPr="007C138D" w:rsidRDefault="0056273C" w:rsidP="0056273C">
            <w:pPr>
              <w:jc w:val="center"/>
            </w:pPr>
            <w:r w:rsidRPr="007C138D">
              <w:t>12.</w:t>
            </w:r>
          </w:p>
        </w:tc>
        <w:tc>
          <w:tcPr>
            <w:tcW w:w="3900" w:type="pct"/>
            <w:gridSpan w:val="2"/>
            <w:vAlign w:val="bottom"/>
          </w:tcPr>
          <w:p w14:paraId="6C1A803B" w14:textId="77777777" w:rsidR="0056273C" w:rsidRPr="007C138D" w:rsidRDefault="0056273C" w:rsidP="0056273C">
            <w:r w:rsidRPr="007C138D">
              <w:t xml:space="preserve">Among the Indian states ---------------- has </w:t>
            </w:r>
            <w:proofErr w:type="gramStart"/>
            <w:r w:rsidRPr="007C138D">
              <w:t>the  highest</w:t>
            </w:r>
            <w:proofErr w:type="gramEnd"/>
            <w:r w:rsidRPr="007C138D">
              <w:t xml:space="preserve"> productivity of sugarcane.</w:t>
            </w:r>
          </w:p>
        </w:tc>
        <w:tc>
          <w:tcPr>
            <w:tcW w:w="319" w:type="pct"/>
            <w:vAlign w:val="bottom"/>
          </w:tcPr>
          <w:p w14:paraId="4FB642CE" w14:textId="77777777" w:rsidR="0056273C" w:rsidRPr="007C138D" w:rsidRDefault="0056273C" w:rsidP="0056273C">
            <w:pPr>
              <w:jc w:val="center"/>
            </w:pPr>
            <w:r w:rsidRPr="007C138D">
              <w:t>CO1</w:t>
            </w:r>
          </w:p>
        </w:tc>
        <w:tc>
          <w:tcPr>
            <w:tcW w:w="262" w:type="pct"/>
            <w:vAlign w:val="bottom"/>
          </w:tcPr>
          <w:p w14:paraId="1E2DBDEB" w14:textId="77777777" w:rsidR="0056273C" w:rsidRPr="007C138D" w:rsidRDefault="0056273C" w:rsidP="0056273C">
            <w:pPr>
              <w:jc w:val="center"/>
            </w:pPr>
            <w:r w:rsidRPr="007C138D">
              <w:t>E</w:t>
            </w:r>
          </w:p>
        </w:tc>
        <w:tc>
          <w:tcPr>
            <w:tcW w:w="259" w:type="pct"/>
            <w:vAlign w:val="bottom"/>
          </w:tcPr>
          <w:p w14:paraId="5BDB951F" w14:textId="77777777" w:rsidR="0056273C" w:rsidRPr="007C138D" w:rsidRDefault="0056273C" w:rsidP="0056273C">
            <w:pPr>
              <w:jc w:val="center"/>
            </w:pPr>
            <w:r w:rsidRPr="007C138D">
              <w:t>1</w:t>
            </w:r>
          </w:p>
        </w:tc>
      </w:tr>
      <w:tr w:rsidR="0056273C" w:rsidRPr="007C138D" w14:paraId="40B07AFE" w14:textId="77777777" w:rsidTr="0056273C">
        <w:trPr>
          <w:trHeight w:val="283"/>
        </w:trPr>
        <w:tc>
          <w:tcPr>
            <w:tcW w:w="260" w:type="pct"/>
            <w:vAlign w:val="bottom"/>
          </w:tcPr>
          <w:p w14:paraId="6FF6DF64" w14:textId="77777777" w:rsidR="0056273C" w:rsidRPr="007C138D" w:rsidRDefault="0056273C" w:rsidP="0056273C">
            <w:pPr>
              <w:jc w:val="center"/>
            </w:pPr>
            <w:r w:rsidRPr="007C138D">
              <w:t>13.</w:t>
            </w:r>
          </w:p>
        </w:tc>
        <w:tc>
          <w:tcPr>
            <w:tcW w:w="3900" w:type="pct"/>
            <w:gridSpan w:val="2"/>
            <w:vAlign w:val="bottom"/>
          </w:tcPr>
          <w:p w14:paraId="6CE4FA48" w14:textId="77777777" w:rsidR="0056273C" w:rsidRPr="007C138D" w:rsidRDefault="0056273C" w:rsidP="0056273C">
            <w:proofErr w:type="gramStart"/>
            <w:r w:rsidRPr="007C138D">
              <w:t>------------------  number</w:t>
            </w:r>
            <w:proofErr w:type="gramEnd"/>
            <w:r w:rsidRPr="007C138D">
              <w:t xml:space="preserve"> of  buds are to be planted  in one meter length when  sugarcane setts are planted end to end in furrows.</w:t>
            </w:r>
          </w:p>
        </w:tc>
        <w:tc>
          <w:tcPr>
            <w:tcW w:w="319" w:type="pct"/>
            <w:vAlign w:val="bottom"/>
          </w:tcPr>
          <w:p w14:paraId="27629F35" w14:textId="77777777" w:rsidR="0056273C" w:rsidRPr="007C138D" w:rsidRDefault="0056273C" w:rsidP="0056273C">
            <w:pPr>
              <w:jc w:val="center"/>
            </w:pPr>
            <w:r w:rsidRPr="007C138D">
              <w:t>CO5</w:t>
            </w:r>
          </w:p>
        </w:tc>
        <w:tc>
          <w:tcPr>
            <w:tcW w:w="262" w:type="pct"/>
            <w:vAlign w:val="bottom"/>
          </w:tcPr>
          <w:p w14:paraId="0D828242" w14:textId="77777777" w:rsidR="0056273C" w:rsidRPr="007C138D" w:rsidRDefault="0056273C" w:rsidP="0056273C">
            <w:pPr>
              <w:jc w:val="center"/>
            </w:pPr>
            <w:r w:rsidRPr="007C138D">
              <w:t>C</w:t>
            </w:r>
          </w:p>
        </w:tc>
        <w:tc>
          <w:tcPr>
            <w:tcW w:w="259" w:type="pct"/>
            <w:vAlign w:val="bottom"/>
          </w:tcPr>
          <w:p w14:paraId="62CBD4D3" w14:textId="77777777" w:rsidR="0056273C" w:rsidRPr="007C138D" w:rsidRDefault="0056273C" w:rsidP="0056273C">
            <w:pPr>
              <w:jc w:val="center"/>
            </w:pPr>
            <w:r w:rsidRPr="007C138D">
              <w:t>1</w:t>
            </w:r>
          </w:p>
        </w:tc>
      </w:tr>
      <w:tr w:rsidR="0056273C" w:rsidRPr="007C138D" w14:paraId="5A0C8D76" w14:textId="77777777" w:rsidTr="0056273C">
        <w:trPr>
          <w:trHeight w:val="283"/>
        </w:trPr>
        <w:tc>
          <w:tcPr>
            <w:tcW w:w="260" w:type="pct"/>
            <w:vAlign w:val="bottom"/>
          </w:tcPr>
          <w:p w14:paraId="4D6B4208" w14:textId="77777777" w:rsidR="0056273C" w:rsidRPr="007C138D" w:rsidRDefault="0056273C" w:rsidP="0056273C">
            <w:pPr>
              <w:jc w:val="center"/>
            </w:pPr>
            <w:r w:rsidRPr="007C138D">
              <w:t>14.</w:t>
            </w:r>
          </w:p>
        </w:tc>
        <w:tc>
          <w:tcPr>
            <w:tcW w:w="3900" w:type="pct"/>
            <w:gridSpan w:val="2"/>
            <w:vAlign w:val="bottom"/>
          </w:tcPr>
          <w:p w14:paraId="26D10BFE" w14:textId="77777777" w:rsidR="0056273C" w:rsidRPr="007C138D" w:rsidRDefault="0056273C" w:rsidP="0056273C">
            <w:r w:rsidRPr="007C138D">
              <w:t xml:space="preserve">The recommended spacing for </w:t>
            </w:r>
            <w:proofErr w:type="gramStart"/>
            <w:r w:rsidRPr="007C138D">
              <w:t>planting  single</w:t>
            </w:r>
            <w:proofErr w:type="gramEnd"/>
            <w:r w:rsidRPr="007C138D">
              <w:t xml:space="preserve"> budded chip seedlings of sugarcane  under SSI method is ------ x --------- feet.</w:t>
            </w:r>
          </w:p>
        </w:tc>
        <w:tc>
          <w:tcPr>
            <w:tcW w:w="319" w:type="pct"/>
            <w:vAlign w:val="bottom"/>
          </w:tcPr>
          <w:p w14:paraId="3CC5D602" w14:textId="77777777" w:rsidR="0056273C" w:rsidRPr="007C138D" w:rsidRDefault="0056273C" w:rsidP="0056273C">
            <w:pPr>
              <w:jc w:val="center"/>
            </w:pPr>
            <w:r w:rsidRPr="007C138D">
              <w:t>CO5</w:t>
            </w:r>
          </w:p>
        </w:tc>
        <w:tc>
          <w:tcPr>
            <w:tcW w:w="262" w:type="pct"/>
            <w:vAlign w:val="bottom"/>
          </w:tcPr>
          <w:p w14:paraId="0CAFD030" w14:textId="77777777" w:rsidR="0056273C" w:rsidRPr="007C138D" w:rsidRDefault="0056273C" w:rsidP="0056273C">
            <w:pPr>
              <w:jc w:val="center"/>
            </w:pPr>
            <w:r w:rsidRPr="007C138D">
              <w:t>C</w:t>
            </w:r>
          </w:p>
        </w:tc>
        <w:tc>
          <w:tcPr>
            <w:tcW w:w="259" w:type="pct"/>
            <w:vAlign w:val="bottom"/>
          </w:tcPr>
          <w:p w14:paraId="4FD28386" w14:textId="77777777" w:rsidR="0056273C" w:rsidRPr="007C138D" w:rsidRDefault="0056273C" w:rsidP="0056273C">
            <w:pPr>
              <w:jc w:val="center"/>
            </w:pPr>
            <w:r w:rsidRPr="007C138D">
              <w:t>1</w:t>
            </w:r>
          </w:p>
        </w:tc>
      </w:tr>
      <w:tr w:rsidR="0056273C" w:rsidRPr="007C138D" w14:paraId="7438B29A" w14:textId="77777777" w:rsidTr="0056273C">
        <w:trPr>
          <w:trHeight w:val="283"/>
        </w:trPr>
        <w:tc>
          <w:tcPr>
            <w:tcW w:w="260" w:type="pct"/>
            <w:vAlign w:val="bottom"/>
          </w:tcPr>
          <w:p w14:paraId="2E9BC348" w14:textId="77777777" w:rsidR="0056273C" w:rsidRPr="007C138D" w:rsidRDefault="0056273C" w:rsidP="0056273C">
            <w:pPr>
              <w:jc w:val="center"/>
            </w:pPr>
            <w:r w:rsidRPr="007C138D">
              <w:t>15.</w:t>
            </w:r>
          </w:p>
        </w:tc>
        <w:tc>
          <w:tcPr>
            <w:tcW w:w="3900" w:type="pct"/>
            <w:gridSpan w:val="2"/>
            <w:vAlign w:val="bottom"/>
          </w:tcPr>
          <w:p w14:paraId="289F6BB6" w14:textId="77777777" w:rsidR="0056273C" w:rsidRPr="007C138D" w:rsidRDefault="0056273C" w:rsidP="0056273C">
            <w:r w:rsidRPr="007C138D">
              <w:t xml:space="preserve">Lemon grass originated in </w:t>
            </w:r>
            <w:proofErr w:type="gramStart"/>
            <w:r w:rsidRPr="007C138D">
              <w:t>--------------------- .</w:t>
            </w:r>
            <w:proofErr w:type="gramEnd"/>
          </w:p>
        </w:tc>
        <w:tc>
          <w:tcPr>
            <w:tcW w:w="319" w:type="pct"/>
            <w:vAlign w:val="bottom"/>
          </w:tcPr>
          <w:p w14:paraId="06F3F4B2" w14:textId="77777777" w:rsidR="0056273C" w:rsidRPr="007C138D" w:rsidRDefault="0056273C" w:rsidP="0056273C">
            <w:pPr>
              <w:jc w:val="center"/>
            </w:pPr>
            <w:r w:rsidRPr="007C138D">
              <w:t>CO2</w:t>
            </w:r>
          </w:p>
        </w:tc>
        <w:tc>
          <w:tcPr>
            <w:tcW w:w="262" w:type="pct"/>
            <w:vAlign w:val="bottom"/>
          </w:tcPr>
          <w:p w14:paraId="57FF0064" w14:textId="77777777" w:rsidR="0056273C" w:rsidRPr="007C138D" w:rsidRDefault="0056273C" w:rsidP="0056273C">
            <w:pPr>
              <w:jc w:val="center"/>
            </w:pPr>
            <w:r w:rsidRPr="007C138D">
              <w:t>R</w:t>
            </w:r>
          </w:p>
        </w:tc>
        <w:tc>
          <w:tcPr>
            <w:tcW w:w="259" w:type="pct"/>
            <w:vAlign w:val="bottom"/>
          </w:tcPr>
          <w:p w14:paraId="6CBEF137" w14:textId="77777777" w:rsidR="0056273C" w:rsidRPr="007C138D" w:rsidRDefault="0056273C" w:rsidP="0056273C">
            <w:pPr>
              <w:jc w:val="center"/>
            </w:pPr>
            <w:r w:rsidRPr="007C138D">
              <w:t>1</w:t>
            </w:r>
          </w:p>
        </w:tc>
      </w:tr>
      <w:tr w:rsidR="0056273C" w:rsidRPr="007C138D" w14:paraId="4A50F773" w14:textId="77777777" w:rsidTr="0056273C">
        <w:trPr>
          <w:trHeight w:val="283"/>
        </w:trPr>
        <w:tc>
          <w:tcPr>
            <w:tcW w:w="260" w:type="pct"/>
            <w:vAlign w:val="bottom"/>
          </w:tcPr>
          <w:p w14:paraId="3E28C63E" w14:textId="77777777" w:rsidR="0056273C" w:rsidRPr="007C138D" w:rsidRDefault="0056273C" w:rsidP="0056273C">
            <w:pPr>
              <w:jc w:val="center"/>
            </w:pPr>
            <w:r w:rsidRPr="007C138D">
              <w:t>16.</w:t>
            </w:r>
          </w:p>
        </w:tc>
        <w:tc>
          <w:tcPr>
            <w:tcW w:w="3900" w:type="pct"/>
            <w:gridSpan w:val="2"/>
            <w:vAlign w:val="bottom"/>
          </w:tcPr>
          <w:p w14:paraId="3D49FB96" w14:textId="77777777" w:rsidR="0056273C" w:rsidRPr="007C138D" w:rsidRDefault="0056273C" w:rsidP="0056273C">
            <w:r w:rsidRPr="007C138D">
              <w:t>Mentha is also known as -----------------.</w:t>
            </w:r>
          </w:p>
        </w:tc>
        <w:tc>
          <w:tcPr>
            <w:tcW w:w="319" w:type="pct"/>
            <w:vAlign w:val="bottom"/>
          </w:tcPr>
          <w:p w14:paraId="5A4572C5" w14:textId="77777777" w:rsidR="0056273C" w:rsidRPr="007C138D" w:rsidRDefault="0056273C" w:rsidP="0056273C">
            <w:pPr>
              <w:jc w:val="center"/>
            </w:pPr>
            <w:r w:rsidRPr="007C138D">
              <w:t>CO6</w:t>
            </w:r>
          </w:p>
        </w:tc>
        <w:tc>
          <w:tcPr>
            <w:tcW w:w="262" w:type="pct"/>
            <w:vAlign w:val="bottom"/>
          </w:tcPr>
          <w:p w14:paraId="3550E222" w14:textId="77777777" w:rsidR="0056273C" w:rsidRPr="007C138D" w:rsidRDefault="0056273C" w:rsidP="0056273C">
            <w:pPr>
              <w:jc w:val="center"/>
            </w:pPr>
            <w:r w:rsidRPr="007C138D">
              <w:t>R</w:t>
            </w:r>
          </w:p>
        </w:tc>
        <w:tc>
          <w:tcPr>
            <w:tcW w:w="259" w:type="pct"/>
            <w:vAlign w:val="bottom"/>
          </w:tcPr>
          <w:p w14:paraId="7B0001C6" w14:textId="77777777" w:rsidR="0056273C" w:rsidRPr="007C138D" w:rsidRDefault="0056273C" w:rsidP="0056273C">
            <w:pPr>
              <w:jc w:val="center"/>
            </w:pPr>
            <w:r w:rsidRPr="007C138D">
              <w:t>1</w:t>
            </w:r>
          </w:p>
        </w:tc>
      </w:tr>
      <w:tr w:rsidR="0056273C" w:rsidRPr="007C138D" w14:paraId="6D17AB05" w14:textId="77777777" w:rsidTr="0056273C">
        <w:trPr>
          <w:trHeight w:val="283"/>
        </w:trPr>
        <w:tc>
          <w:tcPr>
            <w:tcW w:w="260" w:type="pct"/>
            <w:vAlign w:val="bottom"/>
          </w:tcPr>
          <w:p w14:paraId="1F31CD9F" w14:textId="77777777" w:rsidR="0056273C" w:rsidRPr="007C138D" w:rsidRDefault="0056273C" w:rsidP="0056273C">
            <w:pPr>
              <w:jc w:val="center"/>
            </w:pPr>
            <w:r w:rsidRPr="007C138D">
              <w:t>17.</w:t>
            </w:r>
          </w:p>
        </w:tc>
        <w:tc>
          <w:tcPr>
            <w:tcW w:w="3900" w:type="pct"/>
            <w:gridSpan w:val="2"/>
            <w:vAlign w:val="bottom"/>
          </w:tcPr>
          <w:p w14:paraId="54AA143E" w14:textId="77777777" w:rsidR="0056273C" w:rsidRPr="007C138D" w:rsidRDefault="0056273C" w:rsidP="0056273C">
            <w:r w:rsidRPr="007C138D">
              <w:t xml:space="preserve">Vegetative matter, fresh or preserved, utilized as feed for animals is </w:t>
            </w:r>
            <w:proofErr w:type="gramStart"/>
            <w:r w:rsidRPr="007C138D">
              <w:t>known  as</w:t>
            </w:r>
            <w:proofErr w:type="gramEnd"/>
            <w:r w:rsidRPr="007C138D">
              <w:t xml:space="preserve"> ----------------------------- .</w:t>
            </w:r>
          </w:p>
        </w:tc>
        <w:tc>
          <w:tcPr>
            <w:tcW w:w="319" w:type="pct"/>
            <w:vAlign w:val="bottom"/>
          </w:tcPr>
          <w:p w14:paraId="1BD7734E" w14:textId="77777777" w:rsidR="0056273C" w:rsidRPr="007C138D" w:rsidRDefault="0056273C" w:rsidP="0056273C">
            <w:pPr>
              <w:jc w:val="center"/>
            </w:pPr>
            <w:r w:rsidRPr="007C138D">
              <w:t>CO6</w:t>
            </w:r>
          </w:p>
        </w:tc>
        <w:tc>
          <w:tcPr>
            <w:tcW w:w="262" w:type="pct"/>
            <w:vAlign w:val="bottom"/>
          </w:tcPr>
          <w:p w14:paraId="336F3694" w14:textId="77777777" w:rsidR="0056273C" w:rsidRPr="007C138D" w:rsidRDefault="0056273C" w:rsidP="0056273C">
            <w:pPr>
              <w:jc w:val="center"/>
            </w:pPr>
            <w:r w:rsidRPr="007C138D">
              <w:t>E</w:t>
            </w:r>
          </w:p>
        </w:tc>
        <w:tc>
          <w:tcPr>
            <w:tcW w:w="259" w:type="pct"/>
            <w:vAlign w:val="bottom"/>
          </w:tcPr>
          <w:p w14:paraId="4C8D8AEE" w14:textId="77777777" w:rsidR="0056273C" w:rsidRPr="007C138D" w:rsidRDefault="0056273C" w:rsidP="0056273C">
            <w:pPr>
              <w:jc w:val="center"/>
            </w:pPr>
            <w:r w:rsidRPr="007C138D">
              <w:t>1</w:t>
            </w:r>
          </w:p>
        </w:tc>
      </w:tr>
      <w:tr w:rsidR="0056273C" w:rsidRPr="007C138D" w14:paraId="1D00D6D0" w14:textId="77777777" w:rsidTr="0056273C">
        <w:trPr>
          <w:trHeight w:val="283"/>
        </w:trPr>
        <w:tc>
          <w:tcPr>
            <w:tcW w:w="260" w:type="pct"/>
            <w:vAlign w:val="bottom"/>
          </w:tcPr>
          <w:p w14:paraId="4008C17F" w14:textId="77777777" w:rsidR="0056273C" w:rsidRPr="007C138D" w:rsidRDefault="0056273C" w:rsidP="0056273C">
            <w:pPr>
              <w:jc w:val="center"/>
            </w:pPr>
            <w:r w:rsidRPr="007C138D">
              <w:t>18.</w:t>
            </w:r>
          </w:p>
        </w:tc>
        <w:tc>
          <w:tcPr>
            <w:tcW w:w="3900" w:type="pct"/>
            <w:gridSpan w:val="2"/>
            <w:vAlign w:val="bottom"/>
          </w:tcPr>
          <w:p w14:paraId="2AF40785" w14:textId="77777777" w:rsidR="0056273C" w:rsidRPr="007C138D" w:rsidRDefault="0056273C" w:rsidP="0056273C">
            <w:r w:rsidRPr="007C138D">
              <w:t xml:space="preserve">King of fodder crops is </w:t>
            </w:r>
            <w:proofErr w:type="gramStart"/>
            <w:r w:rsidRPr="007C138D">
              <w:t>---------------------------- .</w:t>
            </w:r>
            <w:proofErr w:type="gramEnd"/>
          </w:p>
        </w:tc>
        <w:tc>
          <w:tcPr>
            <w:tcW w:w="319" w:type="pct"/>
            <w:vAlign w:val="bottom"/>
          </w:tcPr>
          <w:p w14:paraId="6ED13FBF" w14:textId="77777777" w:rsidR="0056273C" w:rsidRPr="007C138D" w:rsidRDefault="0056273C" w:rsidP="0056273C">
            <w:pPr>
              <w:jc w:val="center"/>
            </w:pPr>
            <w:r w:rsidRPr="007C138D">
              <w:t>CO1</w:t>
            </w:r>
          </w:p>
        </w:tc>
        <w:tc>
          <w:tcPr>
            <w:tcW w:w="262" w:type="pct"/>
            <w:vAlign w:val="bottom"/>
          </w:tcPr>
          <w:p w14:paraId="6C8778B2" w14:textId="77777777" w:rsidR="0056273C" w:rsidRPr="007C138D" w:rsidRDefault="0056273C" w:rsidP="0056273C">
            <w:pPr>
              <w:jc w:val="center"/>
            </w:pPr>
            <w:r w:rsidRPr="007C138D">
              <w:t>R</w:t>
            </w:r>
          </w:p>
        </w:tc>
        <w:tc>
          <w:tcPr>
            <w:tcW w:w="259" w:type="pct"/>
            <w:vAlign w:val="bottom"/>
          </w:tcPr>
          <w:p w14:paraId="242E3DAD" w14:textId="77777777" w:rsidR="0056273C" w:rsidRPr="007C138D" w:rsidRDefault="0056273C" w:rsidP="0056273C">
            <w:pPr>
              <w:jc w:val="center"/>
            </w:pPr>
            <w:r w:rsidRPr="007C138D">
              <w:t>1</w:t>
            </w:r>
          </w:p>
        </w:tc>
      </w:tr>
      <w:tr w:rsidR="0056273C" w:rsidRPr="007C138D" w14:paraId="6B303D27" w14:textId="77777777" w:rsidTr="0056273C">
        <w:trPr>
          <w:trHeight w:val="283"/>
        </w:trPr>
        <w:tc>
          <w:tcPr>
            <w:tcW w:w="260" w:type="pct"/>
            <w:vAlign w:val="bottom"/>
          </w:tcPr>
          <w:p w14:paraId="443DAF8C" w14:textId="77777777" w:rsidR="0056273C" w:rsidRPr="007C138D" w:rsidRDefault="0056273C" w:rsidP="0056273C">
            <w:pPr>
              <w:jc w:val="center"/>
            </w:pPr>
            <w:r w:rsidRPr="007C138D">
              <w:t>19.</w:t>
            </w:r>
          </w:p>
        </w:tc>
        <w:tc>
          <w:tcPr>
            <w:tcW w:w="3900" w:type="pct"/>
            <w:gridSpan w:val="2"/>
            <w:vAlign w:val="bottom"/>
          </w:tcPr>
          <w:p w14:paraId="0D845A5D" w14:textId="77777777" w:rsidR="0056273C" w:rsidRPr="007C138D" w:rsidRDefault="0056273C" w:rsidP="0056273C">
            <w:r w:rsidRPr="007C138D">
              <w:t xml:space="preserve">To enhance seed set in sunflower ---------- numbers </w:t>
            </w:r>
            <w:proofErr w:type="gramStart"/>
            <w:r w:rsidRPr="007C138D">
              <w:t>of  bee</w:t>
            </w:r>
            <w:proofErr w:type="gramEnd"/>
            <w:r w:rsidRPr="007C138D">
              <w:t xml:space="preserve"> hives are to be kept  in one ha.</w:t>
            </w:r>
          </w:p>
        </w:tc>
        <w:tc>
          <w:tcPr>
            <w:tcW w:w="319" w:type="pct"/>
            <w:vAlign w:val="bottom"/>
          </w:tcPr>
          <w:p w14:paraId="298B66B9" w14:textId="77777777" w:rsidR="0056273C" w:rsidRPr="007C138D" w:rsidRDefault="0056273C" w:rsidP="0056273C">
            <w:pPr>
              <w:jc w:val="center"/>
            </w:pPr>
            <w:r w:rsidRPr="007C138D">
              <w:t>CO2</w:t>
            </w:r>
          </w:p>
        </w:tc>
        <w:tc>
          <w:tcPr>
            <w:tcW w:w="262" w:type="pct"/>
            <w:vAlign w:val="bottom"/>
          </w:tcPr>
          <w:p w14:paraId="63F07EE0" w14:textId="77777777" w:rsidR="0056273C" w:rsidRPr="007C138D" w:rsidRDefault="0056273C" w:rsidP="0056273C">
            <w:pPr>
              <w:jc w:val="center"/>
            </w:pPr>
            <w:r w:rsidRPr="007C138D">
              <w:t>C</w:t>
            </w:r>
          </w:p>
        </w:tc>
        <w:tc>
          <w:tcPr>
            <w:tcW w:w="259" w:type="pct"/>
            <w:vAlign w:val="bottom"/>
          </w:tcPr>
          <w:p w14:paraId="1C405602" w14:textId="77777777" w:rsidR="0056273C" w:rsidRPr="007C138D" w:rsidRDefault="0056273C" w:rsidP="0056273C">
            <w:pPr>
              <w:jc w:val="center"/>
            </w:pPr>
            <w:r w:rsidRPr="007C138D">
              <w:t>1</w:t>
            </w:r>
          </w:p>
        </w:tc>
      </w:tr>
      <w:tr w:rsidR="0056273C" w:rsidRPr="007C138D" w14:paraId="5DAE1559" w14:textId="77777777" w:rsidTr="0056273C">
        <w:trPr>
          <w:trHeight w:val="283"/>
        </w:trPr>
        <w:tc>
          <w:tcPr>
            <w:tcW w:w="260" w:type="pct"/>
            <w:vAlign w:val="bottom"/>
          </w:tcPr>
          <w:p w14:paraId="34A6E460" w14:textId="77777777" w:rsidR="0056273C" w:rsidRPr="007C138D" w:rsidRDefault="0056273C" w:rsidP="0056273C">
            <w:pPr>
              <w:jc w:val="center"/>
            </w:pPr>
            <w:r w:rsidRPr="007C138D">
              <w:t>20.</w:t>
            </w:r>
          </w:p>
        </w:tc>
        <w:tc>
          <w:tcPr>
            <w:tcW w:w="3900" w:type="pct"/>
            <w:gridSpan w:val="2"/>
            <w:vAlign w:val="bottom"/>
          </w:tcPr>
          <w:p w14:paraId="0193FD3D" w14:textId="77777777" w:rsidR="0056273C" w:rsidRPr="007C138D" w:rsidRDefault="0056273C" w:rsidP="0056273C">
            <w:r w:rsidRPr="007C138D">
              <w:t xml:space="preserve">The common name of </w:t>
            </w:r>
            <w:r w:rsidRPr="007C138D">
              <w:rPr>
                <w:i/>
                <w:iCs/>
              </w:rPr>
              <w:t xml:space="preserve">Macrotyloma uniflorum </w:t>
            </w:r>
            <w:r w:rsidRPr="007C138D">
              <w:t xml:space="preserve">is </w:t>
            </w:r>
            <w:proofErr w:type="gramStart"/>
            <w:r w:rsidRPr="007C138D">
              <w:t>------------------- .</w:t>
            </w:r>
            <w:proofErr w:type="gramEnd"/>
          </w:p>
        </w:tc>
        <w:tc>
          <w:tcPr>
            <w:tcW w:w="319" w:type="pct"/>
            <w:vAlign w:val="bottom"/>
          </w:tcPr>
          <w:p w14:paraId="2566AFC7" w14:textId="77777777" w:rsidR="0056273C" w:rsidRPr="007C138D" w:rsidRDefault="0056273C" w:rsidP="0056273C">
            <w:pPr>
              <w:jc w:val="center"/>
            </w:pPr>
            <w:r w:rsidRPr="007C138D">
              <w:t>CO2</w:t>
            </w:r>
          </w:p>
        </w:tc>
        <w:tc>
          <w:tcPr>
            <w:tcW w:w="262" w:type="pct"/>
            <w:vAlign w:val="bottom"/>
          </w:tcPr>
          <w:p w14:paraId="6F723BFC" w14:textId="77777777" w:rsidR="0056273C" w:rsidRPr="007C138D" w:rsidRDefault="0056273C" w:rsidP="0056273C">
            <w:pPr>
              <w:jc w:val="center"/>
            </w:pPr>
            <w:r w:rsidRPr="007C138D">
              <w:t>R</w:t>
            </w:r>
          </w:p>
        </w:tc>
        <w:tc>
          <w:tcPr>
            <w:tcW w:w="259" w:type="pct"/>
            <w:vAlign w:val="bottom"/>
          </w:tcPr>
          <w:p w14:paraId="0C741DF6" w14:textId="77777777" w:rsidR="0056273C" w:rsidRPr="007C138D" w:rsidRDefault="0056273C" w:rsidP="0056273C">
            <w:pPr>
              <w:jc w:val="center"/>
            </w:pPr>
            <w:r w:rsidRPr="007C138D">
              <w:t>1</w:t>
            </w:r>
          </w:p>
        </w:tc>
      </w:tr>
      <w:tr w:rsidR="0056273C" w:rsidRPr="007C138D" w14:paraId="55E9B0BA" w14:textId="77777777" w:rsidTr="0056273C">
        <w:trPr>
          <w:trHeight w:val="552"/>
        </w:trPr>
        <w:tc>
          <w:tcPr>
            <w:tcW w:w="5000" w:type="pct"/>
            <w:gridSpan w:val="6"/>
            <w:vAlign w:val="center"/>
          </w:tcPr>
          <w:p w14:paraId="7A75CCE6" w14:textId="77777777" w:rsidR="0056273C" w:rsidRPr="007C138D" w:rsidRDefault="0056273C" w:rsidP="0056273C">
            <w:pPr>
              <w:jc w:val="center"/>
              <w:rPr>
                <w:b/>
                <w:u w:val="single"/>
              </w:rPr>
            </w:pPr>
            <w:r w:rsidRPr="007C138D">
              <w:rPr>
                <w:b/>
                <w:u w:val="single"/>
              </w:rPr>
              <w:t xml:space="preserve">PART – B (10 X 5 = 50 MARKS) </w:t>
            </w:r>
          </w:p>
          <w:p w14:paraId="14427E08" w14:textId="77777777" w:rsidR="0056273C" w:rsidRPr="007C138D" w:rsidRDefault="0056273C" w:rsidP="0056273C">
            <w:pPr>
              <w:jc w:val="center"/>
              <w:rPr>
                <w:b/>
                <w:u w:val="single"/>
              </w:rPr>
            </w:pPr>
            <w:r w:rsidRPr="007C138D">
              <w:rPr>
                <w:b/>
              </w:rPr>
              <w:t>(Answer any 10 from the following)</w:t>
            </w:r>
          </w:p>
        </w:tc>
      </w:tr>
      <w:tr w:rsidR="0056273C" w:rsidRPr="007C138D" w14:paraId="5D6D0FC9" w14:textId="77777777" w:rsidTr="0056273C">
        <w:trPr>
          <w:trHeight w:val="283"/>
        </w:trPr>
        <w:tc>
          <w:tcPr>
            <w:tcW w:w="260" w:type="pct"/>
          </w:tcPr>
          <w:p w14:paraId="012DB5C7" w14:textId="77777777" w:rsidR="0056273C" w:rsidRPr="007C138D" w:rsidRDefault="0056273C" w:rsidP="0056273C">
            <w:pPr>
              <w:jc w:val="center"/>
            </w:pPr>
            <w:r w:rsidRPr="007C138D">
              <w:t>21.</w:t>
            </w:r>
          </w:p>
        </w:tc>
        <w:tc>
          <w:tcPr>
            <w:tcW w:w="3900" w:type="pct"/>
            <w:gridSpan w:val="2"/>
            <w:vAlign w:val="bottom"/>
          </w:tcPr>
          <w:p w14:paraId="51A33D7A" w14:textId="77777777" w:rsidR="0056273C" w:rsidRPr="007C138D" w:rsidRDefault="0056273C" w:rsidP="0056273C">
            <w:pPr>
              <w:spacing w:line="276" w:lineRule="auto"/>
            </w:pPr>
            <w:r w:rsidRPr="007C138D">
              <w:t>Describe the value added products of wheat.</w:t>
            </w:r>
          </w:p>
        </w:tc>
        <w:tc>
          <w:tcPr>
            <w:tcW w:w="319" w:type="pct"/>
          </w:tcPr>
          <w:p w14:paraId="7E7A5546" w14:textId="77777777" w:rsidR="0056273C" w:rsidRPr="007C138D" w:rsidRDefault="0056273C" w:rsidP="0056273C">
            <w:pPr>
              <w:jc w:val="center"/>
            </w:pPr>
            <w:r w:rsidRPr="007C138D">
              <w:t>CO1</w:t>
            </w:r>
          </w:p>
        </w:tc>
        <w:tc>
          <w:tcPr>
            <w:tcW w:w="262" w:type="pct"/>
          </w:tcPr>
          <w:p w14:paraId="36264F93" w14:textId="77777777" w:rsidR="0056273C" w:rsidRPr="007C138D" w:rsidRDefault="0056273C" w:rsidP="0056273C">
            <w:pPr>
              <w:jc w:val="center"/>
            </w:pPr>
            <w:r w:rsidRPr="007C138D">
              <w:t>C</w:t>
            </w:r>
          </w:p>
        </w:tc>
        <w:tc>
          <w:tcPr>
            <w:tcW w:w="259" w:type="pct"/>
          </w:tcPr>
          <w:p w14:paraId="76C778AA" w14:textId="77777777" w:rsidR="0056273C" w:rsidRPr="007C138D" w:rsidRDefault="0056273C" w:rsidP="0056273C">
            <w:pPr>
              <w:jc w:val="center"/>
            </w:pPr>
            <w:r w:rsidRPr="007C138D">
              <w:t>5</w:t>
            </w:r>
          </w:p>
        </w:tc>
      </w:tr>
      <w:tr w:rsidR="0056273C" w:rsidRPr="007C138D" w14:paraId="5498D47E" w14:textId="77777777" w:rsidTr="0056273C">
        <w:trPr>
          <w:trHeight w:val="283"/>
        </w:trPr>
        <w:tc>
          <w:tcPr>
            <w:tcW w:w="260" w:type="pct"/>
          </w:tcPr>
          <w:p w14:paraId="3C037FF1" w14:textId="77777777" w:rsidR="0056273C" w:rsidRPr="007C138D" w:rsidRDefault="0056273C" w:rsidP="0056273C">
            <w:pPr>
              <w:jc w:val="center"/>
            </w:pPr>
            <w:r w:rsidRPr="007C138D">
              <w:lastRenderedPageBreak/>
              <w:t>22.</w:t>
            </w:r>
          </w:p>
        </w:tc>
        <w:tc>
          <w:tcPr>
            <w:tcW w:w="3900" w:type="pct"/>
            <w:gridSpan w:val="2"/>
            <w:vAlign w:val="bottom"/>
          </w:tcPr>
          <w:p w14:paraId="6D5005EF" w14:textId="77777777" w:rsidR="0056273C" w:rsidRPr="007C138D" w:rsidRDefault="0056273C" w:rsidP="0056273C">
            <w:r w:rsidRPr="007C138D">
              <w:t>Explain the harvesting techniques of barley.</w:t>
            </w:r>
          </w:p>
        </w:tc>
        <w:tc>
          <w:tcPr>
            <w:tcW w:w="319" w:type="pct"/>
          </w:tcPr>
          <w:p w14:paraId="3200834F" w14:textId="77777777" w:rsidR="0056273C" w:rsidRPr="007C138D" w:rsidRDefault="0056273C" w:rsidP="0056273C">
            <w:pPr>
              <w:jc w:val="center"/>
            </w:pPr>
            <w:r w:rsidRPr="007C138D">
              <w:t>CO3</w:t>
            </w:r>
          </w:p>
        </w:tc>
        <w:tc>
          <w:tcPr>
            <w:tcW w:w="262" w:type="pct"/>
          </w:tcPr>
          <w:p w14:paraId="58BA2D50" w14:textId="77777777" w:rsidR="0056273C" w:rsidRPr="007C138D" w:rsidRDefault="0056273C" w:rsidP="0056273C">
            <w:pPr>
              <w:jc w:val="center"/>
            </w:pPr>
            <w:r w:rsidRPr="007C138D">
              <w:t>An</w:t>
            </w:r>
          </w:p>
        </w:tc>
        <w:tc>
          <w:tcPr>
            <w:tcW w:w="259" w:type="pct"/>
          </w:tcPr>
          <w:p w14:paraId="79693811" w14:textId="77777777" w:rsidR="0056273C" w:rsidRPr="007C138D" w:rsidRDefault="0056273C" w:rsidP="0056273C">
            <w:pPr>
              <w:jc w:val="center"/>
            </w:pPr>
            <w:r w:rsidRPr="007C138D">
              <w:t>5</w:t>
            </w:r>
          </w:p>
        </w:tc>
      </w:tr>
      <w:tr w:rsidR="0056273C" w:rsidRPr="007C138D" w14:paraId="75EC47E0" w14:textId="77777777" w:rsidTr="0056273C">
        <w:trPr>
          <w:trHeight w:val="283"/>
        </w:trPr>
        <w:tc>
          <w:tcPr>
            <w:tcW w:w="260" w:type="pct"/>
          </w:tcPr>
          <w:p w14:paraId="061CCA68" w14:textId="77777777" w:rsidR="0056273C" w:rsidRPr="007C138D" w:rsidRDefault="0056273C" w:rsidP="0056273C">
            <w:pPr>
              <w:jc w:val="center"/>
            </w:pPr>
            <w:r w:rsidRPr="007C138D">
              <w:t>23.</w:t>
            </w:r>
          </w:p>
        </w:tc>
        <w:tc>
          <w:tcPr>
            <w:tcW w:w="3900" w:type="pct"/>
            <w:gridSpan w:val="2"/>
            <w:vAlign w:val="bottom"/>
          </w:tcPr>
          <w:p w14:paraId="198DA916" w14:textId="77777777" w:rsidR="0056273C" w:rsidRPr="007C138D" w:rsidRDefault="0056273C" w:rsidP="0056273C">
            <w:pPr>
              <w:spacing w:line="276" w:lineRule="auto"/>
            </w:pPr>
            <w:r w:rsidRPr="007C138D">
              <w:t>Explain the strategies to improve productivity of pulses in India.</w:t>
            </w:r>
          </w:p>
        </w:tc>
        <w:tc>
          <w:tcPr>
            <w:tcW w:w="319" w:type="pct"/>
          </w:tcPr>
          <w:p w14:paraId="6A9C7866" w14:textId="77777777" w:rsidR="0056273C" w:rsidRPr="007C138D" w:rsidRDefault="0056273C" w:rsidP="0056273C">
            <w:pPr>
              <w:jc w:val="center"/>
            </w:pPr>
            <w:r w:rsidRPr="007C138D">
              <w:t>CO6</w:t>
            </w:r>
          </w:p>
        </w:tc>
        <w:tc>
          <w:tcPr>
            <w:tcW w:w="262" w:type="pct"/>
          </w:tcPr>
          <w:p w14:paraId="0FC3BEDE" w14:textId="77777777" w:rsidR="0056273C" w:rsidRPr="007C138D" w:rsidRDefault="0056273C" w:rsidP="0056273C">
            <w:pPr>
              <w:jc w:val="center"/>
            </w:pPr>
            <w:r w:rsidRPr="007C138D">
              <w:t>E</w:t>
            </w:r>
          </w:p>
        </w:tc>
        <w:tc>
          <w:tcPr>
            <w:tcW w:w="259" w:type="pct"/>
          </w:tcPr>
          <w:p w14:paraId="637E0E02" w14:textId="77777777" w:rsidR="0056273C" w:rsidRPr="007C138D" w:rsidRDefault="0056273C" w:rsidP="0056273C">
            <w:pPr>
              <w:jc w:val="center"/>
            </w:pPr>
            <w:r w:rsidRPr="007C138D">
              <w:t>5</w:t>
            </w:r>
          </w:p>
        </w:tc>
      </w:tr>
      <w:tr w:rsidR="0056273C" w:rsidRPr="007C138D" w14:paraId="444DF119" w14:textId="77777777" w:rsidTr="0056273C">
        <w:trPr>
          <w:trHeight w:val="283"/>
        </w:trPr>
        <w:tc>
          <w:tcPr>
            <w:tcW w:w="260" w:type="pct"/>
          </w:tcPr>
          <w:p w14:paraId="048E64D3" w14:textId="77777777" w:rsidR="0056273C" w:rsidRPr="007C138D" w:rsidRDefault="0056273C" w:rsidP="0056273C">
            <w:pPr>
              <w:jc w:val="center"/>
            </w:pPr>
            <w:r w:rsidRPr="007C138D">
              <w:t>24.</w:t>
            </w:r>
          </w:p>
        </w:tc>
        <w:tc>
          <w:tcPr>
            <w:tcW w:w="3900" w:type="pct"/>
            <w:gridSpan w:val="2"/>
            <w:vAlign w:val="bottom"/>
          </w:tcPr>
          <w:p w14:paraId="65BE9D49" w14:textId="77777777" w:rsidR="0056273C" w:rsidRPr="007C138D" w:rsidRDefault="0056273C" w:rsidP="0056273C">
            <w:pPr>
              <w:spacing w:line="276" w:lineRule="auto"/>
            </w:pPr>
            <w:r w:rsidRPr="007C138D">
              <w:t>Explain the species of rapeseeds and mustards grown in India.</w:t>
            </w:r>
          </w:p>
        </w:tc>
        <w:tc>
          <w:tcPr>
            <w:tcW w:w="319" w:type="pct"/>
          </w:tcPr>
          <w:p w14:paraId="5CA4E0EB" w14:textId="77777777" w:rsidR="0056273C" w:rsidRPr="007C138D" w:rsidRDefault="0056273C" w:rsidP="0056273C">
            <w:pPr>
              <w:jc w:val="center"/>
            </w:pPr>
            <w:r w:rsidRPr="007C138D">
              <w:t>CO4</w:t>
            </w:r>
          </w:p>
        </w:tc>
        <w:tc>
          <w:tcPr>
            <w:tcW w:w="262" w:type="pct"/>
          </w:tcPr>
          <w:p w14:paraId="3C558AB0" w14:textId="77777777" w:rsidR="0056273C" w:rsidRPr="007C138D" w:rsidRDefault="0056273C" w:rsidP="0056273C">
            <w:pPr>
              <w:jc w:val="center"/>
            </w:pPr>
            <w:r w:rsidRPr="007C138D">
              <w:t>R</w:t>
            </w:r>
          </w:p>
        </w:tc>
        <w:tc>
          <w:tcPr>
            <w:tcW w:w="259" w:type="pct"/>
          </w:tcPr>
          <w:p w14:paraId="38B64A52" w14:textId="77777777" w:rsidR="0056273C" w:rsidRPr="007C138D" w:rsidRDefault="0056273C" w:rsidP="0056273C">
            <w:pPr>
              <w:jc w:val="center"/>
            </w:pPr>
            <w:r w:rsidRPr="007C138D">
              <w:t>5</w:t>
            </w:r>
          </w:p>
        </w:tc>
      </w:tr>
      <w:tr w:rsidR="0056273C" w:rsidRPr="007C138D" w14:paraId="3BC00ADA" w14:textId="77777777" w:rsidTr="0056273C">
        <w:trPr>
          <w:trHeight w:val="283"/>
        </w:trPr>
        <w:tc>
          <w:tcPr>
            <w:tcW w:w="260" w:type="pct"/>
          </w:tcPr>
          <w:p w14:paraId="7D272698" w14:textId="77777777" w:rsidR="0056273C" w:rsidRPr="007C138D" w:rsidRDefault="0056273C" w:rsidP="0056273C">
            <w:pPr>
              <w:jc w:val="center"/>
            </w:pPr>
            <w:r w:rsidRPr="007C138D">
              <w:t>25.</w:t>
            </w:r>
          </w:p>
        </w:tc>
        <w:tc>
          <w:tcPr>
            <w:tcW w:w="3900" w:type="pct"/>
            <w:gridSpan w:val="2"/>
            <w:vAlign w:val="bottom"/>
          </w:tcPr>
          <w:p w14:paraId="62007F3E" w14:textId="77777777" w:rsidR="0056273C" w:rsidRPr="007C138D" w:rsidRDefault="0056273C" w:rsidP="0056273C">
            <w:pPr>
              <w:spacing w:line="276" w:lineRule="auto"/>
            </w:pPr>
            <w:r w:rsidRPr="007C138D">
              <w:t>Explain the various methods to improve seed set in sunflower.</w:t>
            </w:r>
          </w:p>
        </w:tc>
        <w:tc>
          <w:tcPr>
            <w:tcW w:w="319" w:type="pct"/>
          </w:tcPr>
          <w:p w14:paraId="481E4843" w14:textId="77777777" w:rsidR="0056273C" w:rsidRPr="007C138D" w:rsidRDefault="0056273C" w:rsidP="0056273C">
            <w:pPr>
              <w:jc w:val="center"/>
            </w:pPr>
            <w:r w:rsidRPr="007C138D">
              <w:t>CO4</w:t>
            </w:r>
          </w:p>
        </w:tc>
        <w:tc>
          <w:tcPr>
            <w:tcW w:w="262" w:type="pct"/>
          </w:tcPr>
          <w:p w14:paraId="4CC70AE8" w14:textId="77777777" w:rsidR="0056273C" w:rsidRPr="007C138D" w:rsidRDefault="0056273C" w:rsidP="0056273C">
            <w:pPr>
              <w:jc w:val="center"/>
            </w:pPr>
            <w:r w:rsidRPr="007C138D">
              <w:t>A</w:t>
            </w:r>
          </w:p>
        </w:tc>
        <w:tc>
          <w:tcPr>
            <w:tcW w:w="259" w:type="pct"/>
          </w:tcPr>
          <w:p w14:paraId="0AFA3496" w14:textId="77777777" w:rsidR="0056273C" w:rsidRPr="007C138D" w:rsidRDefault="0056273C" w:rsidP="0056273C">
            <w:pPr>
              <w:jc w:val="center"/>
            </w:pPr>
            <w:r w:rsidRPr="007C138D">
              <w:t>5</w:t>
            </w:r>
          </w:p>
        </w:tc>
      </w:tr>
      <w:tr w:rsidR="0056273C" w:rsidRPr="007C138D" w14:paraId="5952FACA" w14:textId="77777777" w:rsidTr="0056273C">
        <w:trPr>
          <w:trHeight w:val="283"/>
        </w:trPr>
        <w:tc>
          <w:tcPr>
            <w:tcW w:w="260" w:type="pct"/>
          </w:tcPr>
          <w:p w14:paraId="516D150D" w14:textId="77777777" w:rsidR="0056273C" w:rsidRPr="007C138D" w:rsidRDefault="0056273C" w:rsidP="0056273C">
            <w:pPr>
              <w:jc w:val="center"/>
            </w:pPr>
            <w:r w:rsidRPr="007C138D">
              <w:t>26.</w:t>
            </w:r>
          </w:p>
        </w:tc>
        <w:tc>
          <w:tcPr>
            <w:tcW w:w="3900" w:type="pct"/>
            <w:gridSpan w:val="2"/>
            <w:vAlign w:val="bottom"/>
          </w:tcPr>
          <w:p w14:paraId="60CD74FA" w14:textId="77777777" w:rsidR="0056273C" w:rsidRPr="007C138D" w:rsidRDefault="0056273C" w:rsidP="0056273C">
            <w:pPr>
              <w:spacing w:line="276" w:lineRule="auto"/>
            </w:pPr>
            <w:r w:rsidRPr="007C138D">
              <w:t>Distinguish between mustard and rapeseed.</w:t>
            </w:r>
          </w:p>
        </w:tc>
        <w:tc>
          <w:tcPr>
            <w:tcW w:w="319" w:type="pct"/>
          </w:tcPr>
          <w:p w14:paraId="450D922E" w14:textId="77777777" w:rsidR="0056273C" w:rsidRPr="007C138D" w:rsidRDefault="0056273C" w:rsidP="0056273C">
            <w:pPr>
              <w:jc w:val="center"/>
            </w:pPr>
            <w:r w:rsidRPr="007C138D">
              <w:t>CO1</w:t>
            </w:r>
          </w:p>
        </w:tc>
        <w:tc>
          <w:tcPr>
            <w:tcW w:w="262" w:type="pct"/>
          </w:tcPr>
          <w:p w14:paraId="34ADD61D" w14:textId="77777777" w:rsidR="0056273C" w:rsidRPr="007C138D" w:rsidRDefault="0056273C" w:rsidP="0056273C">
            <w:pPr>
              <w:jc w:val="center"/>
            </w:pPr>
            <w:r w:rsidRPr="007C138D">
              <w:t>U</w:t>
            </w:r>
          </w:p>
        </w:tc>
        <w:tc>
          <w:tcPr>
            <w:tcW w:w="259" w:type="pct"/>
          </w:tcPr>
          <w:p w14:paraId="0BFBE37D" w14:textId="77777777" w:rsidR="0056273C" w:rsidRPr="007C138D" w:rsidRDefault="0056273C" w:rsidP="0056273C">
            <w:pPr>
              <w:jc w:val="center"/>
            </w:pPr>
            <w:r w:rsidRPr="007C138D">
              <w:t>5</w:t>
            </w:r>
          </w:p>
        </w:tc>
      </w:tr>
      <w:tr w:rsidR="0056273C" w:rsidRPr="007C138D" w14:paraId="36405682" w14:textId="77777777" w:rsidTr="0056273C">
        <w:trPr>
          <w:trHeight w:val="283"/>
        </w:trPr>
        <w:tc>
          <w:tcPr>
            <w:tcW w:w="260" w:type="pct"/>
          </w:tcPr>
          <w:p w14:paraId="5F6C030E" w14:textId="77777777" w:rsidR="0056273C" w:rsidRPr="007C138D" w:rsidRDefault="0056273C" w:rsidP="0056273C">
            <w:pPr>
              <w:jc w:val="center"/>
            </w:pPr>
            <w:r w:rsidRPr="007C138D">
              <w:t>27.</w:t>
            </w:r>
          </w:p>
        </w:tc>
        <w:tc>
          <w:tcPr>
            <w:tcW w:w="3900" w:type="pct"/>
            <w:gridSpan w:val="2"/>
            <w:vAlign w:val="bottom"/>
          </w:tcPr>
          <w:p w14:paraId="4DBE0A99" w14:textId="77777777" w:rsidR="0056273C" w:rsidRPr="007C138D" w:rsidRDefault="0056273C" w:rsidP="0056273C">
            <w:pPr>
              <w:spacing w:line="276" w:lineRule="auto"/>
            </w:pPr>
            <w:r w:rsidRPr="007C138D">
              <w:t>Explain the various steps of chip bud nursery preparation of sugarcane.</w:t>
            </w:r>
          </w:p>
        </w:tc>
        <w:tc>
          <w:tcPr>
            <w:tcW w:w="319" w:type="pct"/>
          </w:tcPr>
          <w:p w14:paraId="0EA9799C" w14:textId="77777777" w:rsidR="0056273C" w:rsidRPr="007C138D" w:rsidRDefault="0056273C" w:rsidP="0056273C">
            <w:pPr>
              <w:jc w:val="center"/>
            </w:pPr>
            <w:r w:rsidRPr="007C138D">
              <w:t>CO6</w:t>
            </w:r>
          </w:p>
        </w:tc>
        <w:tc>
          <w:tcPr>
            <w:tcW w:w="262" w:type="pct"/>
          </w:tcPr>
          <w:p w14:paraId="16AB09FA" w14:textId="77777777" w:rsidR="0056273C" w:rsidRPr="007C138D" w:rsidRDefault="0056273C" w:rsidP="0056273C">
            <w:pPr>
              <w:jc w:val="center"/>
            </w:pPr>
            <w:r w:rsidRPr="007C138D">
              <w:t>An</w:t>
            </w:r>
          </w:p>
        </w:tc>
        <w:tc>
          <w:tcPr>
            <w:tcW w:w="259" w:type="pct"/>
          </w:tcPr>
          <w:p w14:paraId="3AAA670E" w14:textId="77777777" w:rsidR="0056273C" w:rsidRPr="007C138D" w:rsidRDefault="0056273C" w:rsidP="0056273C">
            <w:pPr>
              <w:jc w:val="center"/>
            </w:pPr>
            <w:r w:rsidRPr="007C138D">
              <w:t>5</w:t>
            </w:r>
          </w:p>
        </w:tc>
      </w:tr>
      <w:tr w:rsidR="0056273C" w:rsidRPr="007C138D" w14:paraId="56FCCD44" w14:textId="77777777" w:rsidTr="0056273C">
        <w:trPr>
          <w:trHeight w:val="283"/>
        </w:trPr>
        <w:tc>
          <w:tcPr>
            <w:tcW w:w="260" w:type="pct"/>
          </w:tcPr>
          <w:p w14:paraId="5D438B92" w14:textId="77777777" w:rsidR="0056273C" w:rsidRPr="007C138D" w:rsidRDefault="0056273C" w:rsidP="0056273C">
            <w:pPr>
              <w:jc w:val="center"/>
            </w:pPr>
            <w:r w:rsidRPr="007C138D">
              <w:t>28.</w:t>
            </w:r>
          </w:p>
        </w:tc>
        <w:tc>
          <w:tcPr>
            <w:tcW w:w="3900" w:type="pct"/>
            <w:gridSpan w:val="2"/>
            <w:vAlign w:val="bottom"/>
          </w:tcPr>
          <w:p w14:paraId="034E51C9" w14:textId="77777777" w:rsidR="0056273C" w:rsidRPr="007C138D" w:rsidRDefault="0056273C" w:rsidP="0056273C">
            <w:pPr>
              <w:spacing w:line="276" w:lineRule="auto"/>
            </w:pPr>
            <w:r w:rsidRPr="007C138D">
              <w:t>Explain the various methods of planting sugarcane.</w:t>
            </w:r>
          </w:p>
        </w:tc>
        <w:tc>
          <w:tcPr>
            <w:tcW w:w="319" w:type="pct"/>
          </w:tcPr>
          <w:p w14:paraId="6EA43527" w14:textId="77777777" w:rsidR="0056273C" w:rsidRPr="007C138D" w:rsidRDefault="0056273C" w:rsidP="0056273C">
            <w:pPr>
              <w:jc w:val="center"/>
            </w:pPr>
            <w:r w:rsidRPr="007C138D">
              <w:t>CO5</w:t>
            </w:r>
          </w:p>
        </w:tc>
        <w:tc>
          <w:tcPr>
            <w:tcW w:w="262" w:type="pct"/>
          </w:tcPr>
          <w:p w14:paraId="2C980EA9" w14:textId="77777777" w:rsidR="0056273C" w:rsidRPr="007C138D" w:rsidRDefault="0056273C" w:rsidP="0056273C">
            <w:pPr>
              <w:jc w:val="center"/>
            </w:pPr>
            <w:r w:rsidRPr="007C138D">
              <w:t>E</w:t>
            </w:r>
          </w:p>
        </w:tc>
        <w:tc>
          <w:tcPr>
            <w:tcW w:w="259" w:type="pct"/>
          </w:tcPr>
          <w:p w14:paraId="60772CC1" w14:textId="77777777" w:rsidR="0056273C" w:rsidRPr="007C138D" w:rsidRDefault="0056273C" w:rsidP="0056273C">
            <w:pPr>
              <w:jc w:val="center"/>
            </w:pPr>
            <w:r w:rsidRPr="007C138D">
              <w:t>5</w:t>
            </w:r>
          </w:p>
        </w:tc>
      </w:tr>
      <w:tr w:rsidR="0056273C" w:rsidRPr="007C138D" w14:paraId="55199065" w14:textId="77777777" w:rsidTr="0056273C">
        <w:trPr>
          <w:trHeight w:val="283"/>
        </w:trPr>
        <w:tc>
          <w:tcPr>
            <w:tcW w:w="260" w:type="pct"/>
          </w:tcPr>
          <w:p w14:paraId="3B5B8BC9" w14:textId="77777777" w:rsidR="0056273C" w:rsidRPr="007C138D" w:rsidRDefault="0056273C" w:rsidP="0056273C">
            <w:pPr>
              <w:jc w:val="center"/>
            </w:pPr>
            <w:r w:rsidRPr="007C138D">
              <w:t>29.</w:t>
            </w:r>
          </w:p>
        </w:tc>
        <w:tc>
          <w:tcPr>
            <w:tcW w:w="3900" w:type="pct"/>
            <w:gridSpan w:val="2"/>
            <w:vAlign w:val="bottom"/>
          </w:tcPr>
          <w:p w14:paraId="420E6EF1" w14:textId="77777777" w:rsidR="0056273C" w:rsidRPr="007C138D" w:rsidRDefault="0056273C" w:rsidP="0056273C">
            <w:pPr>
              <w:spacing w:line="276" w:lineRule="auto"/>
            </w:pPr>
            <w:r w:rsidRPr="007C138D">
              <w:t xml:space="preserve">Define detrashing and its advantages in </w:t>
            </w:r>
            <w:r>
              <w:t>sugarcane.</w:t>
            </w:r>
          </w:p>
        </w:tc>
        <w:tc>
          <w:tcPr>
            <w:tcW w:w="319" w:type="pct"/>
          </w:tcPr>
          <w:p w14:paraId="3EC2F3FC" w14:textId="77777777" w:rsidR="0056273C" w:rsidRPr="007C138D" w:rsidRDefault="0056273C" w:rsidP="0056273C">
            <w:pPr>
              <w:jc w:val="center"/>
            </w:pPr>
            <w:r w:rsidRPr="007C138D">
              <w:t>CO5</w:t>
            </w:r>
          </w:p>
        </w:tc>
        <w:tc>
          <w:tcPr>
            <w:tcW w:w="262" w:type="pct"/>
          </w:tcPr>
          <w:p w14:paraId="5816DB9E" w14:textId="77777777" w:rsidR="0056273C" w:rsidRPr="007C138D" w:rsidRDefault="0056273C" w:rsidP="0056273C">
            <w:pPr>
              <w:jc w:val="center"/>
            </w:pPr>
            <w:r w:rsidRPr="007C138D">
              <w:t>U</w:t>
            </w:r>
          </w:p>
        </w:tc>
        <w:tc>
          <w:tcPr>
            <w:tcW w:w="259" w:type="pct"/>
          </w:tcPr>
          <w:p w14:paraId="7FF42AC4" w14:textId="77777777" w:rsidR="0056273C" w:rsidRPr="007C138D" w:rsidRDefault="0056273C" w:rsidP="0056273C">
            <w:pPr>
              <w:jc w:val="center"/>
            </w:pPr>
            <w:r w:rsidRPr="007C138D">
              <w:t>5</w:t>
            </w:r>
          </w:p>
        </w:tc>
      </w:tr>
      <w:tr w:rsidR="0056273C" w:rsidRPr="007C138D" w14:paraId="6619FF57" w14:textId="77777777" w:rsidTr="0056273C">
        <w:trPr>
          <w:trHeight w:val="283"/>
        </w:trPr>
        <w:tc>
          <w:tcPr>
            <w:tcW w:w="260" w:type="pct"/>
          </w:tcPr>
          <w:p w14:paraId="50C561CF" w14:textId="77777777" w:rsidR="0056273C" w:rsidRPr="007C138D" w:rsidRDefault="0056273C" w:rsidP="0056273C">
            <w:pPr>
              <w:jc w:val="center"/>
            </w:pPr>
            <w:r w:rsidRPr="007C138D">
              <w:t>30.</w:t>
            </w:r>
          </w:p>
        </w:tc>
        <w:tc>
          <w:tcPr>
            <w:tcW w:w="3900" w:type="pct"/>
            <w:gridSpan w:val="2"/>
            <w:vAlign w:val="bottom"/>
          </w:tcPr>
          <w:p w14:paraId="3F462A5A" w14:textId="77777777" w:rsidR="0056273C" w:rsidRPr="007C138D" w:rsidRDefault="0056273C" w:rsidP="0056273C">
            <w:pPr>
              <w:spacing w:line="276" w:lineRule="auto"/>
            </w:pPr>
            <w:r w:rsidRPr="007C138D">
              <w:t>Write a short note on controlling flowering in sugarcane.</w:t>
            </w:r>
          </w:p>
        </w:tc>
        <w:tc>
          <w:tcPr>
            <w:tcW w:w="319" w:type="pct"/>
          </w:tcPr>
          <w:p w14:paraId="01D3849C" w14:textId="77777777" w:rsidR="0056273C" w:rsidRPr="007C138D" w:rsidRDefault="0056273C" w:rsidP="0056273C">
            <w:pPr>
              <w:jc w:val="center"/>
            </w:pPr>
            <w:r w:rsidRPr="007C138D">
              <w:t>CO6</w:t>
            </w:r>
          </w:p>
        </w:tc>
        <w:tc>
          <w:tcPr>
            <w:tcW w:w="262" w:type="pct"/>
          </w:tcPr>
          <w:p w14:paraId="2A92F3D8" w14:textId="77777777" w:rsidR="0056273C" w:rsidRPr="007C138D" w:rsidRDefault="0056273C" w:rsidP="0056273C">
            <w:pPr>
              <w:jc w:val="center"/>
            </w:pPr>
            <w:r w:rsidRPr="007C138D">
              <w:t>A</w:t>
            </w:r>
          </w:p>
        </w:tc>
        <w:tc>
          <w:tcPr>
            <w:tcW w:w="259" w:type="pct"/>
          </w:tcPr>
          <w:p w14:paraId="62A16E86" w14:textId="77777777" w:rsidR="0056273C" w:rsidRPr="007C138D" w:rsidRDefault="0056273C" w:rsidP="0056273C">
            <w:pPr>
              <w:jc w:val="center"/>
            </w:pPr>
            <w:r w:rsidRPr="007C138D">
              <w:t>5</w:t>
            </w:r>
          </w:p>
        </w:tc>
      </w:tr>
      <w:tr w:rsidR="0056273C" w:rsidRPr="007C138D" w14:paraId="5EB0F476" w14:textId="77777777" w:rsidTr="0056273C">
        <w:trPr>
          <w:trHeight w:val="283"/>
        </w:trPr>
        <w:tc>
          <w:tcPr>
            <w:tcW w:w="260" w:type="pct"/>
          </w:tcPr>
          <w:p w14:paraId="0E65A5B1" w14:textId="77777777" w:rsidR="0056273C" w:rsidRPr="007C138D" w:rsidRDefault="0056273C" w:rsidP="0056273C">
            <w:pPr>
              <w:jc w:val="center"/>
            </w:pPr>
            <w:r w:rsidRPr="007C138D">
              <w:t>31.</w:t>
            </w:r>
          </w:p>
        </w:tc>
        <w:tc>
          <w:tcPr>
            <w:tcW w:w="3900" w:type="pct"/>
            <w:gridSpan w:val="2"/>
            <w:vAlign w:val="bottom"/>
          </w:tcPr>
          <w:p w14:paraId="6C923F28" w14:textId="77777777" w:rsidR="0056273C" w:rsidRPr="007C138D" w:rsidRDefault="0056273C" w:rsidP="0056273C">
            <w:pPr>
              <w:spacing w:line="276" w:lineRule="auto"/>
            </w:pPr>
            <w:r w:rsidRPr="007C138D">
              <w:t>Give the agro techniques of Japanese mint cultivation in India.</w:t>
            </w:r>
          </w:p>
        </w:tc>
        <w:tc>
          <w:tcPr>
            <w:tcW w:w="319" w:type="pct"/>
          </w:tcPr>
          <w:p w14:paraId="418DC2CA" w14:textId="77777777" w:rsidR="0056273C" w:rsidRPr="007C138D" w:rsidRDefault="0056273C" w:rsidP="0056273C">
            <w:pPr>
              <w:jc w:val="center"/>
            </w:pPr>
            <w:r w:rsidRPr="007C138D">
              <w:t>CO5</w:t>
            </w:r>
          </w:p>
        </w:tc>
        <w:tc>
          <w:tcPr>
            <w:tcW w:w="262" w:type="pct"/>
          </w:tcPr>
          <w:p w14:paraId="76769087" w14:textId="77777777" w:rsidR="0056273C" w:rsidRPr="007C138D" w:rsidRDefault="0056273C" w:rsidP="0056273C">
            <w:pPr>
              <w:jc w:val="center"/>
            </w:pPr>
            <w:r w:rsidRPr="007C138D">
              <w:t>E</w:t>
            </w:r>
          </w:p>
        </w:tc>
        <w:tc>
          <w:tcPr>
            <w:tcW w:w="259" w:type="pct"/>
          </w:tcPr>
          <w:p w14:paraId="3D938062" w14:textId="77777777" w:rsidR="0056273C" w:rsidRPr="007C138D" w:rsidRDefault="0056273C" w:rsidP="0056273C">
            <w:pPr>
              <w:jc w:val="center"/>
            </w:pPr>
            <w:r w:rsidRPr="007C138D">
              <w:t>5</w:t>
            </w:r>
          </w:p>
        </w:tc>
      </w:tr>
      <w:tr w:rsidR="0056273C" w:rsidRPr="007C138D" w14:paraId="17CE78E8" w14:textId="77777777" w:rsidTr="0056273C">
        <w:trPr>
          <w:trHeight w:val="283"/>
        </w:trPr>
        <w:tc>
          <w:tcPr>
            <w:tcW w:w="260" w:type="pct"/>
          </w:tcPr>
          <w:p w14:paraId="459F29EF" w14:textId="77777777" w:rsidR="0056273C" w:rsidRPr="007C138D" w:rsidRDefault="0056273C" w:rsidP="0056273C">
            <w:pPr>
              <w:jc w:val="center"/>
            </w:pPr>
            <w:r w:rsidRPr="007C138D">
              <w:t>32.</w:t>
            </w:r>
          </w:p>
        </w:tc>
        <w:tc>
          <w:tcPr>
            <w:tcW w:w="3900" w:type="pct"/>
            <w:gridSpan w:val="2"/>
            <w:vAlign w:val="bottom"/>
          </w:tcPr>
          <w:p w14:paraId="06189237" w14:textId="77777777" w:rsidR="0056273C" w:rsidRPr="007C138D" w:rsidRDefault="0056273C" w:rsidP="0056273C">
            <w:pPr>
              <w:spacing w:line="276" w:lineRule="auto"/>
            </w:pPr>
            <w:r w:rsidRPr="007C138D">
              <w:t>Explain the medicinal uses of lemon grass.</w:t>
            </w:r>
          </w:p>
        </w:tc>
        <w:tc>
          <w:tcPr>
            <w:tcW w:w="319" w:type="pct"/>
          </w:tcPr>
          <w:p w14:paraId="77ADFA08" w14:textId="77777777" w:rsidR="0056273C" w:rsidRPr="007C138D" w:rsidRDefault="0056273C" w:rsidP="0056273C">
            <w:pPr>
              <w:jc w:val="center"/>
            </w:pPr>
            <w:r w:rsidRPr="007C138D">
              <w:t>CO1</w:t>
            </w:r>
          </w:p>
        </w:tc>
        <w:tc>
          <w:tcPr>
            <w:tcW w:w="262" w:type="pct"/>
          </w:tcPr>
          <w:p w14:paraId="685DEBA1" w14:textId="77777777" w:rsidR="0056273C" w:rsidRPr="007C138D" w:rsidRDefault="0056273C" w:rsidP="0056273C">
            <w:pPr>
              <w:jc w:val="center"/>
            </w:pPr>
            <w:r w:rsidRPr="007C138D">
              <w:t>C</w:t>
            </w:r>
          </w:p>
        </w:tc>
        <w:tc>
          <w:tcPr>
            <w:tcW w:w="259" w:type="pct"/>
          </w:tcPr>
          <w:p w14:paraId="762580E3" w14:textId="77777777" w:rsidR="0056273C" w:rsidRPr="007C138D" w:rsidRDefault="0056273C" w:rsidP="0056273C">
            <w:pPr>
              <w:jc w:val="center"/>
            </w:pPr>
            <w:r w:rsidRPr="007C138D">
              <w:t>5</w:t>
            </w:r>
          </w:p>
        </w:tc>
      </w:tr>
      <w:tr w:rsidR="0056273C" w:rsidRPr="007C138D" w14:paraId="588C0EE3" w14:textId="77777777" w:rsidTr="0056273C">
        <w:trPr>
          <w:trHeight w:val="552"/>
        </w:trPr>
        <w:tc>
          <w:tcPr>
            <w:tcW w:w="5000" w:type="pct"/>
            <w:gridSpan w:val="6"/>
          </w:tcPr>
          <w:p w14:paraId="67011A3F" w14:textId="77777777" w:rsidR="0056273C" w:rsidRPr="007C138D" w:rsidRDefault="0056273C" w:rsidP="0056273C">
            <w:pPr>
              <w:jc w:val="center"/>
              <w:rPr>
                <w:b/>
                <w:u w:val="single"/>
              </w:rPr>
            </w:pPr>
            <w:r w:rsidRPr="007C138D">
              <w:rPr>
                <w:b/>
                <w:u w:val="single"/>
              </w:rPr>
              <w:t>PART – C (2 X 15 = 30 MARKS)</w:t>
            </w:r>
          </w:p>
          <w:p w14:paraId="3058C50B" w14:textId="77777777" w:rsidR="0056273C" w:rsidRPr="007C138D" w:rsidRDefault="0056273C" w:rsidP="0056273C">
            <w:pPr>
              <w:jc w:val="center"/>
              <w:rPr>
                <w:b/>
              </w:rPr>
            </w:pPr>
            <w:r w:rsidRPr="007C138D">
              <w:rPr>
                <w:b/>
              </w:rPr>
              <w:t>(Answer any 2 from the following)</w:t>
            </w:r>
          </w:p>
        </w:tc>
      </w:tr>
      <w:tr w:rsidR="0056273C" w:rsidRPr="007C138D" w14:paraId="680808F5" w14:textId="77777777" w:rsidTr="0056273C">
        <w:trPr>
          <w:trHeight w:val="283"/>
        </w:trPr>
        <w:tc>
          <w:tcPr>
            <w:tcW w:w="260" w:type="pct"/>
          </w:tcPr>
          <w:p w14:paraId="1023F6C8" w14:textId="77777777" w:rsidR="0056273C" w:rsidRPr="007C138D" w:rsidRDefault="0056273C" w:rsidP="0056273C">
            <w:pPr>
              <w:jc w:val="center"/>
            </w:pPr>
            <w:r w:rsidRPr="007C138D">
              <w:t>33.</w:t>
            </w:r>
          </w:p>
        </w:tc>
        <w:tc>
          <w:tcPr>
            <w:tcW w:w="194" w:type="pct"/>
          </w:tcPr>
          <w:p w14:paraId="4EBF01BD" w14:textId="77777777" w:rsidR="0056273C" w:rsidRPr="007C138D" w:rsidRDefault="0056273C" w:rsidP="0056273C">
            <w:pPr>
              <w:jc w:val="center"/>
            </w:pPr>
            <w:r w:rsidRPr="007C138D">
              <w:t>a.</w:t>
            </w:r>
          </w:p>
        </w:tc>
        <w:tc>
          <w:tcPr>
            <w:tcW w:w="3706" w:type="pct"/>
            <w:vAlign w:val="bottom"/>
          </w:tcPr>
          <w:p w14:paraId="10B29A83" w14:textId="77777777" w:rsidR="0056273C" w:rsidRPr="007C138D" w:rsidRDefault="0056273C" w:rsidP="0056273C">
            <w:r w:rsidRPr="007C138D">
              <w:t>Give a brief account of various harvesting and processing methods of wheat in India.</w:t>
            </w:r>
          </w:p>
        </w:tc>
        <w:tc>
          <w:tcPr>
            <w:tcW w:w="319" w:type="pct"/>
          </w:tcPr>
          <w:p w14:paraId="2EDE47D1" w14:textId="77777777" w:rsidR="0056273C" w:rsidRPr="007C138D" w:rsidRDefault="0056273C" w:rsidP="0056273C">
            <w:pPr>
              <w:jc w:val="center"/>
            </w:pPr>
            <w:r w:rsidRPr="007C138D">
              <w:t>CO3</w:t>
            </w:r>
          </w:p>
        </w:tc>
        <w:tc>
          <w:tcPr>
            <w:tcW w:w="262" w:type="pct"/>
          </w:tcPr>
          <w:p w14:paraId="2075E78E" w14:textId="77777777" w:rsidR="0056273C" w:rsidRPr="007C138D" w:rsidRDefault="0056273C" w:rsidP="0056273C">
            <w:pPr>
              <w:jc w:val="center"/>
            </w:pPr>
            <w:r w:rsidRPr="007C138D">
              <w:t>E</w:t>
            </w:r>
          </w:p>
        </w:tc>
        <w:tc>
          <w:tcPr>
            <w:tcW w:w="259" w:type="pct"/>
          </w:tcPr>
          <w:p w14:paraId="66410920" w14:textId="77777777" w:rsidR="0056273C" w:rsidRPr="007C138D" w:rsidRDefault="0056273C" w:rsidP="0056273C">
            <w:pPr>
              <w:jc w:val="center"/>
            </w:pPr>
            <w:r w:rsidRPr="007C138D">
              <w:t>8</w:t>
            </w:r>
          </w:p>
        </w:tc>
      </w:tr>
      <w:tr w:rsidR="0056273C" w:rsidRPr="007C138D" w14:paraId="6A008896" w14:textId="77777777" w:rsidTr="0056273C">
        <w:trPr>
          <w:trHeight w:val="283"/>
        </w:trPr>
        <w:tc>
          <w:tcPr>
            <w:tcW w:w="260" w:type="pct"/>
          </w:tcPr>
          <w:p w14:paraId="174C9445" w14:textId="77777777" w:rsidR="0056273C" w:rsidRPr="007C138D" w:rsidRDefault="0056273C" w:rsidP="0056273C">
            <w:pPr>
              <w:jc w:val="center"/>
            </w:pPr>
          </w:p>
        </w:tc>
        <w:tc>
          <w:tcPr>
            <w:tcW w:w="194" w:type="pct"/>
          </w:tcPr>
          <w:p w14:paraId="6FE0D8CE" w14:textId="77777777" w:rsidR="0056273C" w:rsidRPr="007C138D" w:rsidRDefault="0056273C" w:rsidP="0056273C">
            <w:pPr>
              <w:jc w:val="center"/>
            </w:pPr>
            <w:r w:rsidRPr="007C138D">
              <w:t>b.</w:t>
            </w:r>
          </w:p>
        </w:tc>
        <w:tc>
          <w:tcPr>
            <w:tcW w:w="3706" w:type="pct"/>
            <w:vAlign w:val="bottom"/>
          </w:tcPr>
          <w:p w14:paraId="1FEA4A74" w14:textId="77777777" w:rsidR="0056273C" w:rsidRPr="007C138D" w:rsidRDefault="0056273C" w:rsidP="0056273C">
            <w:pPr>
              <w:jc w:val="both"/>
              <w:rPr>
                <w:bCs/>
              </w:rPr>
            </w:pPr>
            <w:r w:rsidRPr="007C138D">
              <w:rPr>
                <w:bCs/>
              </w:rPr>
              <w:t>Calculate grain yield of wheat with the following yield parameters.</w:t>
            </w:r>
          </w:p>
          <w:p w14:paraId="7A37021A" w14:textId="77777777" w:rsidR="0056273C" w:rsidRPr="007C138D" w:rsidRDefault="0056273C" w:rsidP="0056273C">
            <w:pPr>
              <w:jc w:val="both"/>
              <w:rPr>
                <w:bCs/>
              </w:rPr>
            </w:pPr>
            <w:r w:rsidRPr="007C138D">
              <w:rPr>
                <w:bCs/>
              </w:rPr>
              <w:t>Number of panicles per sq.</w:t>
            </w:r>
            <w:r>
              <w:rPr>
                <w:bCs/>
              </w:rPr>
              <w:t>m</w:t>
            </w:r>
            <w:r w:rsidRPr="007C138D">
              <w:rPr>
                <w:bCs/>
              </w:rPr>
              <w:t>:</w:t>
            </w:r>
            <w:r w:rsidRPr="007C138D">
              <w:rPr>
                <w:bCs/>
              </w:rPr>
              <w:tab/>
              <w:t>350. Number of filled grains per panicle:40</w:t>
            </w:r>
          </w:p>
          <w:p w14:paraId="2B58A7F7" w14:textId="77777777" w:rsidR="0056273C" w:rsidRPr="007C138D" w:rsidRDefault="0056273C" w:rsidP="0056273C">
            <w:pPr>
              <w:jc w:val="both"/>
              <w:rPr>
                <w:bCs/>
              </w:rPr>
            </w:pPr>
            <w:r w:rsidRPr="007C138D">
              <w:rPr>
                <w:bCs/>
              </w:rPr>
              <w:t>1000 grain weight: 40 g. Express the grain yield per ha in kg, tones and quintals.</w:t>
            </w:r>
          </w:p>
        </w:tc>
        <w:tc>
          <w:tcPr>
            <w:tcW w:w="319" w:type="pct"/>
          </w:tcPr>
          <w:p w14:paraId="033086C6" w14:textId="77777777" w:rsidR="0056273C" w:rsidRPr="007C138D" w:rsidRDefault="0056273C" w:rsidP="0056273C">
            <w:pPr>
              <w:jc w:val="center"/>
            </w:pPr>
            <w:r w:rsidRPr="007C138D">
              <w:t>CO6</w:t>
            </w:r>
          </w:p>
        </w:tc>
        <w:tc>
          <w:tcPr>
            <w:tcW w:w="262" w:type="pct"/>
          </w:tcPr>
          <w:p w14:paraId="77AF1DD0" w14:textId="77777777" w:rsidR="0056273C" w:rsidRPr="007C138D" w:rsidRDefault="0056273C" w:rsidP="0056273C">
            <w:pPr>
              <w:jc w:val="center"/>
            </w:pPr>
            <w:r w:rsidRPr="007C138D">
              <w:t>C</w:t>
            </w:r>
          </w:p>
        </w:tc>
        <w:tc>
          <w:tcPr>
            <w:tcW w:w="259" w:type="pct"/>
          </w:tcPr>
          <w:p w14:paraId="1417A423" w14:textId="77777777" w:rsidR="0056273C" w:rsidRPr="007C138D" w:rsidRDefault="0056273C" w:rsidP="0056273C">
            <w:pPr>
              <w:jc w:val="center"/>
            </w:pPr>
            <w:r w:rsidRPr="007C138D">
              <w:t>7</w:t>
            </w:r>
          </w:p>
        </w:tc>
      </w:tr>
      <w:tr w:rsidR="0056273C" w:rsidRPr="007C138D" w14:paraId="08D9EBF8" w14:textId="77777777" w:rsidTr="0056273C">
        <w:trPr>
          <w:trHeight w:val="283"/>
        </w:trPr>
        <w:tc>
          <w:tcPr>
            <w:tcW w:w="260" w:type="pct"/>
          </w:tcPr>
          <w:p w14:paraId="3184D356" w14:textId="77777777" w:rsidR="0056273C" w:rsidRPr="007C138D" w:rsidRDefault="0056273C" w:rsidP="0056273C">
            <w:pPr>
              <w:jc w:val="center"/>
            </w:pPr>
          </w:p>
        </w:tc>
        <w:tc>
          <w:tcPr>
            <w:tcW w:w="194" w:type="pct"/>
          </w:tcPr>
          <w:p w14:paraId="4FAC52D9" w14:textId="77777777" w:rsidR="0056273C" w:rsidRPr="007C138D" w:rsidRDefault="0056273C" w:rsidP="0056273C">
            <w:pPr>
              <w:jc w:val="center"/>
            </w:pPr>
          </w:p>
        </w:tc>
        <w:tc>
          <w:tcPr>
            <w:tcW w:w="3706" w:type="pct"/>
            <w:vAlign w:val="bottom"/>
          </w:tcPr>
          <w:p w14:paraId="20F3290C" w14:textId="77777777" w:rsidR="0056273C" w:rsidRPr="007C138D" w:rsidRDefault="0056273C" w:rsidP="0056273C">
            <w:pPr>
              <w:jc w:val="both"/>
            </w:pPr>
          </w:p>
        </w:tc>
        <w:tc>
          <w:tcPr>
            <w:tcW w:w="319" w:type="pct"/>
          </w:tcPr>
          <w:p w14:paraId="2B7A7F83" w14:textId="77777777" w:rsidR="0056273C" w:rsidRPr="007C138D" w:rsidRDefault="0056273C" w:rsidP="0056273C">
            <w:pPr>
              <w:jc w:val="center"/>
            </w:pPr>
          </w:p>
        </w:tc>
        <w:tc>
          <w:tcPr>
            <w:tcW w:w="262" w:type="pct"/>
          </w:tcPr>
          <w:p w14:paraId="157A8960" w14:textId="77777777" w:rsidR="0056273C" w:rsidRPr="007C138D" w:rsidRDefault="0056273C" w:rsidP="0056273C">
            <w:pPr>
              <w:jc w:val="center"/>
            </w:pPr>
          </w:p>
        </w:tc>
        <w:tc>
          <w:tcPr>
            <w:tcW w:w="259" w:type="pct"/>
          </w:tcPr>
          <w:p w14:paraId="18F4F7FA" w14:textId="77777777" w:rsidR="0056273C" w:rsidRPr="007C138D" w:rsidRDefault="0056273C" w:rsidP="0056273C">
            <w:pPr>
              <w:jc w:val="center"/>
            </w:pPr>
          </w:p>
        </w:tc>
      </w:tr>
      <w:tr w:rsidR="0056273C" w:rsidRPr="007C138D" w14:paraId="3C058ECC" w14:textId="77777777" w:rsidTr="0056273C">
        <w:trPr>
          <w:trHeight w:val="283"/>
        </w:trPr>
        <w:tc>
          <w:tcPr>
            <w:tcW w:w="260" w:type="pct"/>
          </w:tcPr>
          <w:p w14:paraId="2B3E3AC6" w14:textId="77777777" w:rsidR="0056273C" w:rsidRPr="007C138D" w:rsidRDefault="0056273C" w:rsidP="0056273C">
            <w:pPr>
              <w:jc w:val="center"/>
            </w:pPr>
            <w:r w:rsidRPr="007C138D">
              <w:t>34.</w:t>
            </w:r>
          </w:p>
        </w:tc>
        <w:tc>
          <w:tcPr>
            <w:tcW w:w="194" w:type="pct"/>
          </w:tcPr>
          <w:p w14:paraId="0D6181D1" w14:textId="77777777" w:rsidR="0056273C" w:rsidRPr="007C138D" w:rsidRDefault="0056273C" w:rsidP="0056273C">
            <w:pPr>
              <w:jc w:val="center"/>
            </w:pPr>
            <w:r w:rsidRPr="007C138D">
              <w:t>a.</w:t>
            </w:r>
          </w:p>
        </w:tc>
        <w:tc>
          <w:tcPr>
            <w:tcW w:w="3706" w:type="pct"/>
            <w:vAlign w:val="bottom"/>
          </w:tcPr>
          <w:p w14:paraId="70BDF821" w14:textId="77777777" w:rsidR="0056273C" w:rsidRPr="007C138D" w:rsidRDefault="0056273C" w:rsidP="0056273C">
            <w:pPr>
              <w:jc w:val="both"/>
            </w:pPr>
            <w:r w:rsidRPr="007C138D">
              <w:t>Define ratooning. Explain the management practices for ratoon sugarcane.</w:t>
            </w:r>
          </w:p>
        </w:tc>
        <w:tc>
          <w:tcPr>
            <w:tcW w:w="319" w:type="pct"/>
          </w:tcPr>
          <w:p w14:paraId="42E4F596" w14:textId="77777777" w:rsidR="0056273C" w:rsidRPr="007C138D" w:rsidRDefault="0056273C" w:rsidP="0056273C">
            <w:pPr>
              <w:jc w:val="center"/>
            </w:pPr>
            <w:r w:rsidRPr="007C138D">
              <w:t>CO2</w:t>
            </w:r>
          </w:p>
        </w:tc>
        <w:tc>
          <w:tcPr>
            <w:tcW w:w="262" w:type="pct"/>
          </w:tcPr>
          <w:p w14:paraId="64AE4F09" w14:textId="77777777" w:rsidR="0056273C" w:rsidRPr="007C138D" w:rsidRDefault="0056273C" w:rsidP="0056273C">
            <w:pPr>
              <w:jc w:val="center"/>
            </w:pPr>
            <w:r w:rsidRPr="007C138D">
              <w:t>R</w:t>
            </w:r>
          </w:p>
        </w:tc>
        <w:tc>
          <w:tcPr>
            <w:tcW w:w="259" w:type="pct"/>
          </w:tcPr>
          <w:p w14:paraId="0E1AFA6B" w14:textId="77777777" w:rsidR="0056273C" w:rsidRPr="007C138D" w:rsidRDefault="0056273C" w:rsidP="0056273C">
            <w:pPr>
              <w:jc w:val="center"/>
            </w:pPr>
            <w:r w:rsidRPr="007C138D">
              <w:t>8</w:t>
            </w:r>
          </w:p>
        </w:tc>
      </w:tr>
      <w:tr w:rsidR="0056273C" w:rsidRPr="007C138D" w14:paraId="1B76C923" w14:textId="77777777" w:rsidTr="0056273C">
        <w:trPr>
          <w:trHeight w:val="283"/>
        </w:trPr>
        <w:tc>
          <w:tcPr>
            <w:tcW w:w="260" w:type="pct"/>
          </w:tcPr>
          <w:p w14:paraId="3C43FD3A" w14:textId="77777777" w:rsidR="0056273C" w:rsidRPr="007C138D" w:rsidRDefault="0056273C" w:rsidP="0056273C">
            <w:pPr>
              <w:jc w:val="center"/>
            </w:pPr>
          </w:p>
        </w:tc>
        <w:tc>
          <w:tcPr>
            <w:tcW w:w="194" w:type="pct"/>
          </w:tcPr>
          <w:p w14:paraId="17568119" w14:textId="77777777" w:rsidR="0056273C" w:rsidRPr="007C138D" w:rsidRDefault="0056273C" w:rsidP="0056273C">
            <w:pPr>
              <w:jc w:val="center"/>
            </w:pPr>
            <w:r w:rsidRPr="007C138D">
              <w:t>b.</w:t>
            </w:r>
          </w:p>
        </w:tc>
        <w:tc>
          <w:tcPr>
            <w:tcW w:w="3706" w:type="pct"/>
            <w:vAlign w:val="bottom"/>
          </w:tcPr>
          <w:p w14:paraId="6CA36C8D" w14:textId="77777777" w:rsidR="0056273C" w:rsidRPr="007C138D" w:rsidRDefault="0056273C" w:rsidP="0056273C">
            <w:pPr>
              <w:jc w:val="both"/>
            </w:pPr>
            <w:r w:rsidRPr="007C138D">
              <w:rPr>
                <w:bCs/>
              </w:rPr>
              <w:t>Write a short note on sugarcane by products derived from sugar industry and their uses.</w:t>
            </w:r>
          </w:p>
        </w:tc>
        <w:tc>
          <w:tcPr>
            <w:tcW w:w="319" w:type="pct"/>
          </w:tcPr>
          <w:p w14:paraId="54886092" w14:textId="77777777" w:rsidR="0056273C" w:rsidRPr="007C138D" w:rsidRDefault="0056273C" w:rsidP="0056273C">
            <w:pPr>
              <w:jc w:val="center"/>
            </w:pPr>
            <w:r w:rsidRPr="007C138D">
              <w:t>CO5</w:t>
            </w:r>
          </w:p>
        </w:tc>
        <w:tc>
          <w:tcPr>
            <w:tcW w:w="262" w:type="pct"/>
          </w:tcPr>
          <w:p w14:paraId="0EEDAAEB" w14:textId="77777777" w:rsidR="0056273C" w:rsidRPr="007C138D" w:rsidRDefault="0056273C" w:rsidP="0056273C">
            <w:pPr>
              <w:jc w:val="center"/>
            </w:pPr>
            <w:r w:rsidRPr="007C138D">
              <w:t>An</w:t>
            </w:r>
          </w:p>
        </w:tc>
        <w:tc>
          <w:tcPr>
            <w:tcW w:w="259" w:type="pct"/>
          </w:tcPr>
          <w:p w14:paraId="4EC29FBC" w14:textId="77777777" w:rsidR="0056273C" w:rsidRPr="007C138D" w:rsidRDefault="0056273C" w:rsidP="0056273C">
            <w:pPr>
              <w:jc w:val="center"/>
            </w:pPr>
            <w:r w:rsidRPr="007C138D">
              <w:t>7</w:t>
            </w:r>
          </w:p>
        </w:tc>
      </w:tr>
      <w:tr w:rsidR="0056273C" w:rsidRPr="007C138D" w14:paraId="6F407A46" w14:textId="77777777" w:rsidTr="0056273C">
        <w:trPr>
          <w:trHeight w:val="283"/>
        </w:trPr>
        <w:tc>
          <w:tcPr>
            <w:tcW w:w="260" w:type="pct"/>
          </w:tcPr>
          <w:p w14:paraId="370F1563" w14:textId="77777777" w:rsidR="0056273C" w:rsidRPr="007C138D" w:rsidRDefault="0056273C" w:rsidP="0056273C">
            <w:pPr>
              <w:jc w:val="center"/>
            </w:pPr>
          </w:p>
        </w:tc>
        <w:tc>
          <w:tcPr>
            <w:tcW w:w="194" w:type="pct"/>
          </w:tcPr>
          <w:p w14:paraId="58B4505A" w14:textId="77777777" w:rsidR="0056273C" w:rsidRPr="007C138D" w:rsidRDefault="0056273C" w:rsidP="0056273C">
            <w:pPr>
              <w:jc w:val="center"/>
            </w:pPr>
          </w:p>
        </w:tc>
        <w:tc>
          <w:tcPr>
            <w:tcW w:w="3706" w:type="pct"/>
            <w:vAlign w:val="bottom"/>
          </w:tcPr>
          <w:p w14:paraId="187B8149" w14:textId="77777777" w:rsidR="0056273C" w:rsidRPr="007C138D" w:rsidRDefault="0056273C" w:rsidP="0056273C">
            <w:pPr>
              <w:jc w:val="both"/>
            </w:pPr>
          </w:p>
        </w:tc>
        <w:tc>
          <w:tcPr>
            <w:tcW w:w="319" w:type="pct"/>
          </w:tcPr>
          <w:p w14:paraId="551B9945" w14:textId="77777777" w:rsidR="0056273C" w:rsidRPr="007C138D" w:rsidRDefault="0056273C" w:rsidP="0056273C">
            <w:pPr>
              <w:jc w:val="center"/>
            </w:pPr>
          </w:p>
        </w:tc>
        <w:tc>
          <w:tcPr>
            <w:tcW w:w="262" w:type="pct"/>
          </w:tcPr>
          <w:p w14:paraId="1ED3DE69" w14:textId="77777777" w:rsidR="0056273C" w:rsidRPr="007C138D" w:rsidRDefault="0056273C" w:rsidP="0056273C">
            <w:pPr>
              <w:jc w:val="center"/>
            </w:pPr>
          </w:p>
        </w:tc>
        <w:tc>
          <w:tcPr>
            <w:tcW w:w="259" w:type="pct"/>
          </w:tcPr>
          <w:p w14:paraId="41081CAA" w14:textId="77777777" w:rsidR="0056273C" w:rsidRPr="007C138D" w:rsidRDefault="0056273C" w:rsidP="0056273C">
            <w:pPr>
              <w:jc w:val="center"/>
            </w:pPr>
          </w:p>
        </w:tc>
      </w:tr>
      <w:tr w:rsidR="0056273C" w:rsidRPr="007C138D" w14:paraId="26282953" w14:textId="77777777" w:rsidTr="0056273C">
        <w:trPr>
          <w:trHeight w:val="283"/>
        </w:trPr>
        <w:tc>
          <w:tcPr>
            <w:tcW w:w="260" w:type="pct"/>
          </w:tcPr>
          <w:p w14:paraId="179FCB70" w14:textId="77777777" w:rsidR="0056273C" w:rsidRPr="007C138D" w:rsidRDefault="0056273C" w:rsidP="0056273C">
            <w:pPr>
              <w:jc w:val="center"/>
            </w:pPr>
            <w:r w:rsidRPr="007C138D">
              <w:t>35.</w:t>
            </w:r>
          </w:p>
        </w:tc>
        <w:tc>
          <w:tcPr>
            <w:tcW w:w="194" w:type="pct"/>
          </w:tcPr>
          <w:p w14:paraId="684C52D7" w14:textId="77777777" w:rsidR="0056273C" w:rsidRPr="007C138D" w:rsidRDefault="0056273C" w:rsidP="0056273C">
            <w:pPr>
              <w:jc w:val="center"/>
            </w:pPr>
            <w:r w:rsidRPr="007C138D">
              <w:t>a.</w:t>
            </w:r>
          </w:p>
        </w:tc>
        <w:tc>
          <w:tcPr>
            <w:tcW w:w="3706" w:type="pct"/>
            <w:vAlign w:val="bottom"/>
          </w:tcPr>
          <w:p w14:paraId="5312E310" w14:textId="77777777" w:rsidR="0056273C" w:rsidRPr="007C138D" w:rsidRDefault="0056273C" w:rsidP="0056273C">
            <w:pPr>
              <w:jc w:val="both"/>
            </w:pPr>
            <w:r w:rsidRPr="007C138D">
              <w:t>List out the major fodder crops cultivated during rabi season in India and explain the importance of fodder crops in Indian agriculture.</w:t>
            </w:r>
          </w:p>
        </w:tc>
        <w:tc>
          <w:tcPr>
            <w:tcW w:w="319" w:type="pct"/>
          </w:tcPr>
          <w:p w14:paraId="169DB84E" w14:textId="77777777" w:rsidR="0056273C" w:rsidRPr="007C138D" w:rsidRDefault="0056273C" w:rsidP="0056273C">
            <w:pPr>
              <w:jc w:val="center"/>
            </w:pPr>
            <w:r w:rsidRPr="007C138D">
              <w:t>CO1</w:t>
            </w:r>
          </w:p>
        </w:tc>
        <w:tc>
          <w:tcPr>
            <w:tcW w:w="262" w:type="pct"/>
          </w:tcPr>
          <w:p w14:paraId="3BB4337F" w14:textId="77777777" w:rsidR="0056273C" w:rsidRPr="007C138D" w:rsidRDefault="0056273C" w:rsidP="0056273C">
            <w:pPr>
              <w:jc w:val="center"/>
            </w:pPr>
            <w:r w:rsidRPr="007C138D">
              <w:t>A</w:t>
            </w:r>
          </w:p>
        </w:tc>
        <w:tc>
          <w:tcPr>
            <w:tcW w:w="259" w:type="pct"/>
          </w:tcPr>
          <w:p w14:paraId="0B285A98" w14:textId="77777777" w:rsidR="0056273C" w:rsidRPr="007C138D" w:rsidRDefault="0056273C" w:rsidP="0056273C">
            <w:pPr>
              <w:jc w:val="center"/>
            </w:pPr>
            <w:r w:rsidRPr="007C138D">
              <w:t>8</w:t>
            </w:r>
          </w:p>
        </w:tc>
      </w:tr>
      <w:tr w:rsidR="0056273C" w:rsidRPr="007C138D" w14:paraId="0A456079" w14:textId="77777777" w:rsidTr="0056273C">
        <w:trPr>
          <w:trHeight w:val="283"/>
        </w:trPr>
        <w:tc>
          <w:tcPr>
            <w:tcW w:w="260" w:type="pct"/>
          </w:tcPr>
          <w:p w14:paraId="6DC62027" w14:textId="77777777" w:rsidR="0056273C" w:rsidRPr="007C138D" w:rsidRDefault="0056273C" w:rsidP="0056273C">
            <w:pPr>
              <w:jc w:val="center"/>
            </w:pPr>
          </w:p>
        </w:tc>
        <w:tc>
          <w:tcPr>
            <w:tcW w:w="194" w:type="pct"/>
          </w:tcPr>
          <w:p w14:paraId="64CC718D" w14:textId="77777777" w:rsidR="0056273C" w:rsidRPr="007C138D" w:rsidRDefault="0056273C" w:rsidP="0056273C">
            <w:pPr>
              <w:jc w:val="center"/>
            </w:pPr>
            <w:r w:rsidRPr="007C138D">
              <w:t>b.</w:t>
            </w:r>
          </w:p>
        </w:tc>
        <w:tc>
          <w:tcPr>
            <w:tcW w:w="3706" w:type="pct"/>
            <w:vAlign w:val="bottom"/>
          </w:tcPr>
          <w:p w14:paraId="122D11F5" w14:textId="77777777" w:rsidR="0056273C" w:rsidRPr="007C138D" w:rsidRDefault="0056273C" w:rsidP="0056273C">
            <w:pPr>
              <w:jc w:val="both"/>
              <w:rPr>
                <w:bCs/>
              </w:rPr>
            </w:pPr>
            <w:r w:rsidRPr="007C138D">
              <w:rPr>
                <w:bCs/>
              </w:rPr>
              <w:t>Write in detail about the major fodder production systems in India.</w:t>
            </w:r>
          </w:p>
        </w:tc>
        <w:tc>
          <w:tcPr>
            <w:tcW w:w="319" w:type="pct"/>
          </w:tcPr>
          <w:p w14:paraId="66168E69" w14:textId="77777777" w:rsidR="0056273C" w:rsidRPr="007C138D" w:rsidRDefault="0056273C" w:rsidP="0056273C">
            <w:pPr>
              <w:jc w:val="center"/>
            </w:pPr>
            <w:r w:rsidRPr="007C138D">
              <w:t>CO2</w:t>
            </w:r>
          </w:p>
        </w:tc>
        <w:tc>
          <w:tcPr>
            <w:tcW w:w="262" w:type="pct"/>
          </w:tcPr>
          <w:p w14:paraId="0A624B02" w14:textId="77777777" w:rsidR="0056273C" w:rsidRPr="007C138D" w:rsidRDefault="0056273C" w:rsidP="0056273C">
            <w:pPr>
              <w:jc w:val="center"/>
            </w:pPr>
            <w:r w:rsidRPr="007C138D">
              <w:t>U</w:t>
            </w:r>
          </w:p>
        </w:tc>
        <w:tc>
          <w:tcPr>
            <w:tcW w:w="259" w:type="pct"/>
          </w:tcPr>
          <w:p w14:paraId="77E43EAD" w14:textId="77777777" w:rsidR="0056273C" w:rsidRPr="007C138D" w:rsidRDefault="0056273C" w:rsidP="0056273C">
            <w:pPr>
              <w:jc w:val="center"/>
            </w:pPr>
            <w:r w:rsidRPr="007C138D">
              <w:t>7</w:t>
            </w:r>
          </w:p>
        </w:tc>
      </w:tr>
    </w:tbl>
    <w:p w14:paraId="2292AB8B" w14:textId="77777777" w:rsidR="0056273C" w:rsidRPr="007C138D" w:rsidRDefault="0056273C" w:rsidP="0056273C">
      <w:pPr>
        <w:rPr>
          <w:b/>
          <w:bCs/>
        </w:rPr>
      </w:pPr>
    </w:p>
    <w:p w14:paraId="6FCBC611" w14:textId="77777777" w:rsidR="0056273C" w:rsidRPr="007C138D" w:rsidRDefault="0056273C" w:rsidP="0056273C">
      <w:r w:rsidRPr="007C138D">
        <w:rPr>
          <w:b/>
          <w:bCs/>
        </w:rPr>
        <w:t>CO</w:t>
      </w:r>
      <w:r w:rsidRPr="007C138D">
        <w:t xml:space="preserve"> – COURSE OUTCOME</w:t>
      </w:r>
      <w:r w:rsidRPr="007C138D">
        <w:tab/>
        <w:t xml:space="preserve">        </w:t>
      </w:r>
      <w:r w:rsidRPr="007C138D">
        <w:rPr>
          <w:b/>
          <w:bCs/>
        </w:rPr>
        <w:t>BL</w:t>
      </w:r>
      <w:r w:rsidRPr="007C138D">
        <w:t xml:space="preserve"> – BLOOM’S LEVEL        </w:t>
      </w:r>
      <w:r w:rsidRPr="007C138D">
        <w:rPr>
          <w:b/>
          <w:bCs/>
        </w:rPr>
        <w:t>M</w:t>
      </w:r>
      <w:r w:rsidRPr="007C138D">
        <w:t xml:space="preserve"> – MARKS ALLOTTED</w:t>
      </w:r>
    </w:p>
    <w:p w14:paraId="777A5A75" w14:textId="77777777" w:rsidR="0056273C" w:rsidRPr="007C138D"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rsidRPr="007C138D" w14:paraId="366C3AE1" w14:textId="77777777" w:rsidTr="0056273C">
        <w:tc>
          <w:tcPr>
            <w:tcW w:w="670" w:type="dxa"/>
          </w:tcPr>
          <w:p w14:paraId="2BED2414" w14:textId="77777777" w:rsidR="0056273C" w:rsidRPr="007C138D" w:rsidRDefault="0056273C" w:rsidP="0056273C"/>
        </w:tc>
        <w:tc>
          <w:tcPr>
            <w:tcW w:w="9820" w:type="dxa"/>
          </w:tcPr>
          <w:p w14:paraId="438DEA8F" w14:textId="77777777" w:rsidR="0056273C" w:rsidRPr="007C138D" w:rsidRDefault="0056273C" w:rsidP="0056273C">
            <w:pPr>
              <w:jc w:val="center"/>
              <w:rPr>
                <w:b/>
              </w:rPr>
            </w:pPr>
            <w:r w:rsidRPr="007C138D">
              <w:rPr>
                <w:b/>
              </w:rPr>
              <w:t>COURSE OUTCOMES</w:t>
            </w:r>
          </w:p>
        </w:tc>
      </w:tr>
      <w:tr w:rsidR="0056273C" w:rsidRPr="007C138D" w14:paraId="391C2458" w14:textId="77777777" w:rsidTr="0056273C">
        <w:tc>
          <w:tcPr>
            <w:tcW w:w="670" w:type="dxa"/>
          </w:tcPr>
          <w:p w14:paraId="711B95CA" w14:textId="77777777" w:rsidR="0056273C" w:rsidRPr="007C138D" w:rsidRDefault="0056273C" w:rsidP="0056273C">
            <w:pPr>
              <w:rPr>
                <w:b/>
                <w:bCs/>
              </w:rPr>
            </w:pPr>
            <w:r w:rsidRPr="007C138D">
              <w:rPr>
                <w:b/>
                <w:bCs/>
              </w:rPr>
              <w:t>CO1</w:t>
            </w:r>
          </w:p>
        </w:tc>
        <w:tc>
          <w:tcPr>
            <w:tcW w:w="9820" w:type="dxa"/>
            <w:vAlign w:val="center"/>
          </w:tcPr>
          <w:p w14:paraId="4A4E4E3C" w14:textId="77777777" w:rsidR="0056273C" w:rsidRPr="007C138D" w:rsidRDefault="0056273C" w:rsidP="0056273C">
            <w:r w:rsidRPr="007C138D">
              <w:t>Understand the economic importance of Rabi crops</w:t>
            </w:r>
          </w:p>
        </w:tc>
      </w:tr>
      <w:tr w:rsidR="0056273C" w:rsidRPr="007C138D" w14:paraId="1FC39EA5" w14:textId="77777777" w:rsidTr="0056273C">
        <w:tc>
          <w:tcPr>
            <w:tcW w:w="670" w:type="dxa"/>
          </w:tcPr>
          <w:p w14:paraId="07AB27ED" w14:textId="77777777" w:rsidR="0056273C" w:rsidRPr="007C138D" w:rsidRDefault="0056273C" w:rsidP="0056273C">
            <w:pPr>
              <w:rPr>
                <w:b/>
                <w:bCs/>
              </w:rPr>
            </w:pPr>
            <w:r w:rsidRPr="007C138D">
              <w:rPr>
                <w:b/>
                <w:bCs/>
              </w:rPr>
              <w:t>CO2</w:t>
            </w:r>
          </w:p>
        </w:tc>
        <w:tc>
          <w:tcPr>
            <w:tcW w:w="9820" w:type="dxa"/>
            <w:vAlign w:val="center"/>
          </w:tcPr>
          <w:p w14:paraId="4C276E69" w14:textId="77777777" w:rsidR="0056273C" w:rsidRPr="007C138D" w:rsidRDefault="0056273C" w:rsidP="0056273C">
            <w:r w:rsidRPr="007C138D">
              <w:t>Know the agro-ecological requirements for Rabi crop production</w:t>
            </w:r>
          </w:p>
        </w:tc>
      </w:tr>
      <w:tr w:rsidR="0056273C" w:rsidRPr="007C138D" w14:paraId="2049DA03" w14:textId="77777777" w:rsidTr="0056273C">
        <w:tc>
          <w:tcPr>
            <w:tcW w:w="670" w:type="dxa"/>
          </w:tcPr>
          <w:p w14:paraId="2EA9D405" w14:textId="77777777" w:rsidR="0056273C" w:rsidRPr="007C138D" w:rsidRDefault="0056273C" w:rsidP="0056273C">
            <w:pPr>
              <w:rPr>
                <w:b/>
                <w:bCs/>
              </w:rPr>
            </w:pPr>
            <w:r w:rsidRPr="007C138D">
              <w:rPr>
                <w:b/>
                <w:bCs/>
              </w:rPr>
              <w:t>CO3</w:t>
            </w:r>
          </w:p>
        </w:tc>
        <w:tc>
          <w:tcPr>
            <w:tcW w:w="9820" w:type="dxa"/>
            <w:vAlign w:val="center"/>
          </w:tcPr>
          <w:p w14:paraId="44378082" w14:textId="77777777" w:rsidR="0056273C" w:rsidRPr="007C138D" w:rsidRDefault="0056273C" w:rsidP="0056273C">
            <w:r w:rsidRPr="007C138D">
              <w:t>Apply cultural practices and post harvest  technology for Wheat and Barley</w:t>
            </w:r>
          </w:p>
        </w:tc>
      </w:tr>
      <w:tr w:rsidR="0056273C" w:rsidRPr="007C138D" w14:paraId="68C35A50" w14:textId="77777777" w:rsidTr="0056273C">
        <w:tc>
          <w:tcPr>
            <w:tcW w:w="670" w:type="dxa"/>
          </w:tcPr>
          <w:p w14:paraId="4C3D7650" w14:textId="77777777" w:rsidR="0056273C" w:rsidRPr="007C138D" w:rsidRDefault="0056273C" w:rsidP="0056273C">
            <w:pPr>
              <w:rPr>
                <w:b/>
                <w:bCs/>
              </w:rPr>
            </w:pPr>
            <w:r w:rsidRPr="007C138D">
              <w:rPr>
                <w:b/>
                <w:bCs/>
              </w:rPr>
              <w:t>CO4</w:t>
            </w:r>
          </w:p>
        </w:tc>
        <w:tc>
          <w:tcPr>
            <w:tcW w:w="9820" w:type="dxa"/>
            <w:vAlign w:val="center"/>
          </w:tcPr>
          <w:p w14:paraId="6CF0B101" w14:textId="77777777" w:rsidR="0056273C" w:rsidRPr="007C138D" w:rsidRDefault="0056273C" w:rsidP="0056273C">
            <w:r w:rsidRPr="007C138D">
              <w:t>Apply cultural practices and post harvest  technology  for oilseeds and pulses</w:t>
            </w:r>
          </w:p>
        </w:tc>
      </w:tr>
      <w:tr w:rsidR="0056273C" w:rsidRPr="007C138D" w14:paraId="25E204E2" w14:textId="77777777" w:rsidTr="0056273C">
        <w:tc>
          <w:tcPr>
            <w:tcW w:w="670" w:type="dxa"/>
          </w:tcPr>
          <w:p w14:paraId="296C9F15" w14:textId="77777777" w:rsidR="0056273C" w:rsidRPr="007C138D" w:rsidRDefault="0056273C" w:rsidP="0056273C">
            <w:pPr>
              <w:rPr>
                <w:b/>
                <w:bCs/>
              </w:rPr>
            </w:pPr>
            <w:r w:rsidRPr="007C138D">
              <w:rPr>
                <w:b/>
                <w:bCs/>
              </w:rPr>
              <w:t>CO5</w:t>
            </w:r>
          </w:p>
        </w:tc>
        <w:tc>
          <w:tcPr>
            <w:tcW w:w="9820" w:type="dxa"/>
            <w:vAlign w:val="center"/>
          </w:tcPr>
          <w:p w14:paraId="471FB14F" w14:textId="77777777" w:rsidR="0056273C" w:rsidRPr="007C138D" w:rsidRDefault="0056273C" w:rsidP="0056273C">
            <w:r w:rsidRPr="007C138D">
              <w:t>Apply cultural practices and post harvest  technology of sugarcane and medicinal crops</w:t>
            </w:r>
          </w:p>
        </w:tc>
      </w:tr>
      <w:tr w:rsidR="0056273C" w:rsidRPr="007C138D" w14:paraId="559FB33E" w14:textId="77777777" w:rsidTr="0056273C">
        <w:tc>
          <w:tcPr>
            <w:tcW w:w="670" w:type="dxa"/>
          </w:tcPr>
          <w:p w14:paraId="6AE21C21" w14:textId="77777777" w:rsidR="0056273C" w:rsidRPr="007C138D" w:rsidRDefault="0056273C" w:rsidP="0056273C">
            <w:pPr>
              <w:rPr>
                <w:b/>
                <w:bCs/>
              </w:rPr>
            </w:pPr>
            <w:r w:rsidRPr="007C138D">
              <w:rPr>
                <w:b/>
                <w:bCs/>
              </w:rPr>
              <w:t>CO6</w:t>
            </w:r>
          </w:p>
        </w:tc>
        <w:tc>
          <w:tcPr>
            <w:tcW w:w="9820" w:type="dxa"/>
            <w:vAlign w:val="bottom"/>
          </w:tcPr>
          <w:p w14:paraId="7F5E0982" w14:textId="77777777" w:rsidR="0056273C" w:rsidRPr="007C138D" w:rsidRDefault="0056273C" w:rsidP="0056273C">
            <w:r w:rsidRPr="007C138D">
              <w:t>Be aware of the innovations and research advancements in Rabi crop production</w:t>
            </w:r>
          </w:p>
        </w:tc>
      </w:tr>
    </w:tbl>
    <w:p w14:paraId="6AAC2477" w14:textId="77777777" w:rsidR="0056273C" w:rsidRPr="007C138D" w:rsidRDefault="0056273C" w:rsidP="0056273C"/>
    <w:tbl>
      <w:tblPr>
        <w:tblStyle w:val="TableGrid"/>
        <w:tblW w:w="10485" w:type="dxa"/>
        <w:jc w:val="center"/>
        <w:tblLook w:val="04A0" w:firstRow="1" w:lastRow="0" w:firstColumn="1" w:lastColumn="0" w:noHBand="0" w:noVBand="1"/>
      </w:tblPr>
      <w:tblGrid>
        <w:gridCol w:w="1413"/>
        <w:gridCol w:w="1417"/>
        <w:gridCol w:w="1276"/>
        <w:gridCol w:w="1276"/>
        <w:gridCol w:w="1417"/>
        <w:gridCol w:w="1276"/>
        <w:gridCol w:w="1134"/>
        <w:gridCol w:w="1276"/>
      </w:tblGrid>
      <w:tr w:rsidR="0056273C" w:rsidRPr="007C138D" w14:paraId="3D1B33F4" w14:textId="77777777" w:rsidTr="0056273C">
        <w:trPr>
          <w:jc w:val="center"/>
        </w:trPr>
        <w:tc>
          <w:tcPr>
            <w:tcW w:w="10485" w:type="dxa"/>
            <w:gridSpan w:val="8"/>
          </w:tcPr>
          <w:p w14:paraId="68FFEC5A" w14:textId="77777777" w:rsidR="0056273C" w:rsidRPr="007C138D" w:rsidRDefault="0056273C" w:rsidP="0056273C">
            <w:pPr>
              <w:jc w:val="center"/>
              <w:rPr>
                <w:b/>
              </w:rPr>
            </w:pPr>
            <w:r w:rsidRPr="007C138D">
              <w:rPr>
                <w:b/>
              </w:rPr>
              <w:t>Assessment Pattern as per Bloom’s Level</w:t>
            </w:r>
          </w:p>
        </w:tc>
      </w:tr>
      <w:tr w:rsidR="0056273C" w:rsidRPr="007C138D" w14:paraId="54B57B6A" w14:textId="77777777" w:rsidTr="0056273C">
        <w:trPr>
          <w:jc w:val="center"/>
        </w:trPr>
        <w:tc>
          <w:tcPr>
            <w:tcW w:w="1413" w:type="dxa"/>
          </w:tcPr>
          <w:p w14:paraId="57A4E9C3" w14:textId="77777777" w:rsidR="0056273C" w:rsidRPr="007C138D" w:rsidRDefault="0056273C" w:rsidP="0056273C">
            <w:pPr>
              <w:jc w:val="center"/>
              <w:rPr>
                <w:b/>
                <w:bCs/>
              </w:rPr>
            </w:pPr>
            <w:r w:rsidRPr="007C138D">
              <w:rPr>
                <w:b/>
                <w:bCs/>
              </w:rPr>
              <w:t>CO / BL</w:t>
            </w:r>
          </w:p>
        </w:tc>
        <w:tc>
          <w:tcPr>
            <w:tcW w:w="1417" w:type="dxa"/>
          </w:tcPr>
          <w:p w14:paraId="6CA8BAAC" w14:textId="77777777" w:rsidR="0056273C" w:rsidRPr="007C138D" w:rsidRDefault="0056273C" w:rsidP="0056273C">
            <w:pPr>
              <w:jc w:val="center"/>
              <w:rPr>
                <w:b/>
              </w:rPr>
            </w:pPr>
            <w:r w:rsidRPr="007C138D">
              <w:rPr>
                <w:b/>
              </w:rPr>
              <w:t>R</w:t>
            </w:r>
          </w:p>
        </w:tc>
        <w:tc>
          <w:tcPr>
            <w:tcW w:w="1276" w:type="dxa"/>
          </w:tcPr>
          <w:p w14:paraId="200E5AB6" w14:textId="77777777" w:rsidR="0056273C" w:rsidRPr="007C138D" w:rsidRDefault="0056273C" w:rsidP="0056273C">
            <w:pPr>
              <w:jc w:val="center"/>
              <w:rPr>
                <w:b/>
              </w:rPr>
            </w:pPr>
            <w:r w:rsidRPr="007C138D">
              <w:rPr>
                <w:b/>
              </w:rPr>
              <w:t>U</w:t>
            </w:r>
          </w:p>
        </w:tc>
        <w:tc>
          <w:tcPr>
            <w:tcW w:w="1276" w:type="dxa"/>
          </w:tcPr>
          <w:p w14:paraId="61BAC644" w14:textId="77777777" w:rsidR="0056273C" w:rsidRPr="007C138D" w:rsidRDefault="0056273C" w:rsidP="0056273C">
            <w:pPr>
              <w:jc w:val="center"/>
              <w:rPr>
                <w:b/>
              </w:rPr>
            </w:pPr>
            <w:r w:rsidRPr="007C138D">
              <w:rPr>
                <w:b/>
              </w:rPr>
              <w:t>A</w:t>
            </w:r>
          </w:p>
        </w:tc>
        <w:tc>
          <w:tcPr>
            <w:tcW w:w="1417" w:type="dxa"/>
          </w:tcPr>
          <w:p w14:paraId="555509D9" w14:textId="77777777" w:rsidR="0056273C" w:rsidRPr="007C138D" w:rsidRDefault="0056273C" w:rsidP="0056273C">
            <w:pPr>
              <w:jc w:val="center"/>
              <w:rPr>
                <w:b/>
              </w:rPr>
            </w:pPr>
            <w:r w:rsidRPr="007C138D">
              <w:rPr>
                <w:b/>
              </w:rPr>
              <w:t>An</w:t>
            </w:r>
          </w:p>
        </w:tc>
        <w:tc>
          <w:tcPr>
            <w:tcW w:w="1276" w:type="dxa"/>
          </w:tcPr>
          <w:p w14:paraId="3A67C04B" w14:textId="77777777" w:rsidR="0056273C" w:rsidRPr="007C138D" w:rsidRDefault="0056273C" w:rsidP="0056273C">
            <w:pPr>
              <w:jc w:val="center"/>
              <w:rPr>
                <w:b/>
              </w:rPr>
            </w:pPr>
            <w:r w:rsidRPr="007C138D">
              <w:rPr>
                <w:b/>
              </w:rPr>
              <w:t>E</w:t>
            </w:r>
          </w:p>
        </w:tc>
        <w:tc>
          <w:tcPr>
            <w:tcW w:w="1134" w:type="dxa"/>
          </w:tcPr>
          <w:p w14:paraId="3948DDC1" w14:textId="77777777" w:rsidR="0056273C" w:rsidRPr="007C138D" w:rsidRDefault="0056273C" w:rsidP="0056273C">
            <w:pPr>
              <w:jc w:val="center"/>
              <w:rPr>
                <w:b/>
              </w:rPr>
            </w:pPr>
            <w:r w:rsidRPr="007C138D">
              <w:rPr>
                <w:b/>
              </w:rPr>
              <w:t>C</w:t>
            </w:r>
          </w:p>
        </w:tc>
        <w:tc>
          <w:tcPr>
            <w:tcW w:w="1276" w:type="dxa"/>
          </w:tcPr>
          <w:p w14:paraId="3B700D28" w14:textId="77777777" w:rsidR="0056273C" w:rsidRPr="007C138D" w:rsidRDefault="0056273C" w:rsidP="0056273C">
            <w:pPr>
              <w:jc w:val="center"/>
              <w:rPr>
                <w:b/>
              </w:rPr>
            </w:pPr>
            <w:r w:rsidRPr="007C138D">
              <w:rPr>
                <w:b/>
              </w:rPr>
              <w:t>Total</w:t>
            </w:r>
          </w:p>
        </w:tc>
      </w:tr>
      <w:tr w:rsidR="0056273C" w:rsidRPr="007C138D" w14:paraId="0440F3AD" w14:textId="77777777" w:rsidTr="0056273C">
        <w:trPr>
          <w:jc w:val="center"/>
        </w:trPr>
        <w:tc>
          <w:tcPr>
            <w:tcW w:w="1413" w:type="dxa"/>
          </w:tcPr>
          <w:p w14:paraId="514C8113" w14:textId="77777777" w:rsidR="0056273C" w:rsidRPr="007C138D" w:rsidRDefault="0056273C" w:rsidP="0056273C">
            <w:pPr>
              <w:jc w:val="center"/>
              <w:rPr>
                <w:b/>
                <w:bCs/>
              </w:rPr>
            </w:pPr>
            <w:r w:rsidRPr="007C138D">
              <w:rPr>
                <w:b/>
                <w:bCs/>
              </w:rPr>
              <w:t>CO1</w:t>
            </w:r>
          </w:p>
        </w:tc>
        <w:tc>
          <w:tcPr>
            <w:tcW w:w="1417" w:type="dxa"/>
          </w:tcPr>
          <w:p w14:paraId="7F00A17F" w14:textId="77777777" w:rsidR="0056273C" w:rsidRPr="007C138D" w:rsidRDefault="0056273C" w:rsidP="0056273C">
            <w:pPr>
              <w:jc w:val="center"/>
            </w:pPr>
            <w:r w:rsidRPr="007C138D">
              <w:t>3</w:t>
            </w:r>
          </w:p>
        </w:tc>
        <w:tc>
          <w:tcPr>
            <w:tcW w:w="1276" w:type="dxa"/>
          </w:tcPr>
          <w:p w14:paraId="56407F0B" w14:textId="77777777" w:rsidR="0056273C" w:rsidRPr="007C138D" w:rsidRDefault="0056273C" w:rsidP="0056273C">
            <w:pPr>
              <w:jc w:val="center"/>
            </w:pPr>
            <w:r w:rsidRPr="007C138D">
              <w:t>6</w:t>
            </w:r>
          </w:p>
        </w:tc>
        <w:tc>
          <w:tcPr>
            <w:tcW w:w="1276" w:type="dxa"/>
          </w:tcPr>
          <w:p w14:paraId="0356B738" w14:textId="77777777" w:rsidR="0056273C" w:rsidRPr="007C138D" w:rsidRDefault="0056273C" w:rsidP="0056273C">
            <w:pPr>
              <w:jc w:val="center"/>
            </w:pPr>
            <w:r w:rsidRPr="007C138D">
              <w:t>8</w:t>
            </w:r>
          </w:p>
        </w:tc>
        <w:tc>
          <w:tcPr>
            <w:tcW w:w="1417" w:type="dxa"/>
          </w:tcPr>
          <w:p w14:paraId="30BF9A3D" w14:textId="77777777" w:rsidR="0056273C" w:rsidRPr="007C138D" w:rsidRDefault="0056273C" w:rsidP="0056273C">
            <w:pPr>
              <w:jc w:val="center"/>
            </w:pPr>
            <w:r w:rsidRPr="007C138D">
              <w:t>1</w:t>
            </w:r>
          </w:p>
        </w:tc>
        <w:tc>
          <w:tcPr>
            <w:tcW w:w="1276" w:type="dxa"/>
          </w:tcPr>
          <w:p w14:paraId="418CE728" w14:textId="77777777" w:rsidR="0056273C" w:rsidRPr="007C138D" w:rsidRDefault="0056273C" w:rsidP="0056273C">
            <w:pPr>
              <w:jc w:val="center"/>
            </w:pPr>
            <w:r w:rsidRPr="007C138D">
              <w:t>1</w:t>
            </w:r>
          </w:p>
        </w:tc>
        <w:tc>
          <w:tcPr>
            <w:tcW w:w="1134" w:type="dxa"/>
          </w:tcPr>
          <w:p w14:paraId="558CD0EE" w14:textId="77777777" w:rsidR="0056273C" w:rsidRPr="007C138D" w:rsidRDefault="0056273C" w:rsidP="0056273C">
            <w:pPr>
              <w:jc w:val="center"/>
            </w:pPr>
            <w:r w:rsidRPr="007C138D">
              <w:t>10</w:t>
            </w:r>
          </w:p>
        </w:tc>
        <w:tc>
          <w:tcPr>
            <w:tcW w:w="1276" w:type="dxa"/>
          </w:tcPr>
          <w:p w14:paraId="16382DC7" w14:textId="77777777" w:rsidR="0056273C" w:rsidRPr="007C138D" w:rsidRDefault="0056273C" w:rsidP="0056273C">
            <w:pPr>
              <w:jc w:val="center"/>
            </w:pPr>
            <w:r w:rsidRPr="007C138D">
              <w:t>29</w:t>
            </w:r>
          </w:p>
        </w:tc>
      </w:tr>
      <w:tr w:rsidR="0056273C" w:rsidRPr="007C138D" w14:paraId="5DD2EBA8" w14:textId="77777777" w:rsidTr="0056273C">
        <w:trPr>
          <w:jc w:val="center"/>
        </w:trPr>
        <w:tc>
          <w:tcPr>
            <w:tcW w:w="1413" w:type="dxa"/>
          </w:tcPr>
          <w:p w14:paraId="4AD0F928" w14:textId="77777777" w:rsidR="0056273C" w:rsidRPr="007C138D" w:rsidRDefault="0056273C" w:rsidP="0056273C">
            <w:pPr>
              <w:jc w:val="center"/>
              <w:rPr>
                <w:b/>
                <w:bCs/>
              </w:rPr>
            </w:pPr>
            <w:r w:rsidRPr="007C138D">
              <w:rPr>
                <w:b/>
                <w:bCs/>
              </w:rPr>
              <w:t>CO2</w:t>
            </w:r>
          </w:p>
        </w:tc>
        <w:tc>
          <w:tcPr>
            <w:tcW w:w="1417" w:type="dxa"/>
          </w:tcPr>
          <w:p w14:paraId="4DF34E0B" w14:textId="77777777" w:rsidR="0056273C" w:rsidRPr="007C138D" w:rsidRDefault="0056273C" w:rsidP="0056273C">
            <w:pPr>
              <w:jc w:val="center"/>
            </w:pPr>
            <w:r w:rsidRPr="007C138D">
              <w:t>11</w:t>
            </w:r>
          </w:p>
        </w:tc>
        <w:tc>
          <w:tcPr>
            <w:tcW w:w="1276" w:type="dxa"/>
          </w:tcPr>
          <w:p w14:paraId="0A05E606" w14:textId="77777777" w:rsidR="0056273C" w:rsidRPr="007C138D" w:rsidRDefault="0056273C" w:rsidP="0056273C">
            <w:pPr>
              <w:jc w:val="center"/>
            </w:pPr>
            <w:r w:rsidRPr="007C138D">
              <w:t>7</w:t>
            </w:r>
          </w:p>
        </w:tc>
        <w:tc>
          <w:tcPr>
            <w:tcW w:w="1276" w:type="dxa"/>
          </w:tcPr>
          <w:p w14:paraId="1F56287B" w14:textId="77777777" w:rsidR="0056273C" w:rsidRPr="007C138D" w:rsidRDefault="0056273C" w:rsidP="0056273C">
            <w:pPr>
              <w:jc w:val="center"/>
            </w:pPr>
          </w:p>
        </w:tc>
        <w:tc>
          <w:tcPr>
            <w:tcW w:w="1417" w:type="dxa"/>
          </w:tcPr>
          <w:p w14:paraId="475BC848" w14:textId="77777777" w:rsidR="0056273C" w:rsidRPr="007C138D" w:rsidRDefault="0056273C" w:rsidP="0056273C">
            <w:pPr>
              <w:jc w:val="center"/>
            </w:pPr>
          </w:p>
        </w:tc>
        <w:tc>
          <w:tcPr>
            <w:tcW w:w="1276" w:type="dxa"/>
          </w:tcPr>
          <w:p w14:paraId="271F4494" w14:textId="77777777" w:rsidR="0056273C" w:rsidRPr="007C138D" w:rsidRDefault="0056273C" w:rsidP="0056273C">
            <w:pPr>
              <w:jc w:val="center"/>
            </w:pPr>
          </w:p>
        </w:tc>
        <w:tc>
          <w:tcPr>
            <w:tcW w:w="1134" w:type="dxa"/>
          </w:tcPr>
          <w:p w14:paraId="7596B41C" w14:textId="77777777" w:rsidR="0056273C" w:rsidRPr="007C138D" w:rsidRDefault="0056273C" w:rsidP="0056273C">
            <w:pPr>
              <w:jc w:val="center"/>
            </w:pPr>
            <w:r w:rsidRPr="007C138D">
              <w:t>1</w:t>
            </w:r>
          </w:p>
        </w:tc>
        <w:tc>
          <w:tcPr>
            <w:tcW w:w="1276" w:type="dxa"/>
          </w:tcPr>
          <w:p w14:paraId="318887EA" w14:textId="77777777" w:rsidR="0056273C" w:rsidRPr="007C138D" w:rsidRDefault="0056273C" w:rsidP="0056273C">
            <w:pPr>
              <w:jc w:val="center"/>
            </w:pPr>
            <w:r w:rsidRPr="007C138D">
              <w:t>19</w:t>
            </w:r>
          </w:p>
        </w:tc>
      </w:tr>
      <w:tr w:rsidR="0056273C" w:rsidRPr="007C138D" w14:paraId="727C6E35" w14:textId="77777777" w:rsidTr="0056273C">
        <w:trPr>
          <w:jc w:val="center"/>
        </w:trPr>
        <w:tc>
          <w:tcPr>
            <w:tcW w:w="1413" w:type="dxa"/>
          </w:tcPr>
          <w:p w14:paraId="7FA76917" w14:textId="77777777" w:rsidR="0056273C" w:rsidRPr="007C138D" w:rsidRDefault="0056273C" w:rsidP="0056273C">
            <w:pPr>
              <w:jc w:val="center"/>
              <w:rPr>
                <w:b/>
                <w:bCs/>
              </w:rPr>
            </w:pPr>
            <w:r w:rsidRPr="007C138D">
              <w:rPr>
                <w:b/>
                <w:bCs/>
              </w:rPr>
              <w:t>CO3</w:t>
            </w:r>
          </w:p>
        </w:tc>
        <w:tc>
          <w:tcPr>
            <w:tcW w:w="1417" w:type="dxa"/>
          </w:tcPr>
          <w:p w14:paraId="5477881F" w14:textId="77777777" w:rsidR="0056273C" w:rsidRPr="007C138D" w:rsidRDefault="0056273C" w:rsidP="0056273C">
            <w:pPr>
              <w:jc w:val="center"/>
            </w:pPr>
          </w:p>
        </w:tc>
        <w:tc>
          <w:tcPr>
            <w:tcW w:w="1276" w:type="dxa"/>
          </w:tcPr>
          <w:p w14:paraId="08ADF557" w14:textId="77777777" w:rsidR="0056273C" w:rsidRPr="007C138D" w:rsidRDefault="0056273C" w:rsidP="0056273C">
            <w:pPr>
              <w:jc w:val="center"/>
            </w:pPr>
          </w:p>
        </w:tc>
        <w:tc>
          <w:tcPr>
            <w:tcW w:w="1276" w:type="dxa"/>
          </w:tcPr>
          <w:p w14:paraId="14A9C98C" w14:textId="77777777" w:rsidR="0056273C" w:rsidRPr="007C138D" w:rsidRDefault="0056273C" w:rsidP="0056273C">
            <w:pPr>
              <w:jc w:val="center"/>
            </w:pPr>
          </w:p>
        </w:tc>
        <w:tc>
          <w:tcPr>
            <w:tcW w:w="1417" w:type="dxa"/>
          </w:tcPr>
          <w:p w14:paraId="50A5C983" w14:textId="77777777" w:rsidR="0056273C" w:rsidRPr="007C138D" w:rsidRDefault="0056273C" w:rsidP="0056273C">
            <w:pPr>
              <w:jc w:val="center"/>
            </w:pPr>
            <w:r w:rsidRPr="007C138D">
              <w:t>5</w:t>
            </w:r>
          </w:p>
        </w:tc>
        <w:tc>
          <w:tcPr>
            <w:tcW w:w="1276" w:type="dxa"/>
          </w:tcPr>
          <w:p w14:paraId="033095A3" w14:textId="77777777" w:rsidR="0056273C" w:rsidRPr="007C138D" w:rsidRDefault="0056273C" w:rsidP="0056273C">
            <w:pPr>
              <w:jc w:val="center"/>
            </w:pPr>
            <w:r w:rsidRPr="007C138D">
              <w:t>8</w:t>
            </w:r>
          </w:p>
        </w:tc>
        <w:tc>
          <w:tcPr>
            <w:tcW w:w="1134" w:type="dxa"/>
          </w:tcPr>
          <w:p w14:paraId="79E94908" w14:textId="77777777" w:rsidR="0056273C" w:rsidRPr="007C138D" w:rsidRDefault="0056273C" w:rsidP="0056273C">
            <w:pPr>
              <w:jc w:val="center"/>
            </w:pPr>
          </w:p>
        </w:tc>
        <w:tc>
          <w:tcPr>
            <w:tcW w:w="1276" w:type="dxa"/>
          </w:tcPr>
          <w:p w14:paraId="05A3A84E" w14:textId="77777777" w:rsidR="0056273C" w:rsidRPr="007C138D" w:rsidRDefault="0056273C" w:rsidP="0056273C">
            <w:pPr>
              <w:jc w:val="center"/>
            </w:pPr>
            <w:r w:rsidRPr="007C138D">
              <w:t>13</w:t>
            </w:r>
          </w:p>
        </w:tc>
      </w:tr>
      <w:tr w:rsidR="0056273C" w:rsidRPr="007C138D" w14:paraId="546B624C" w14:textId="77777777" w:rsidTr="0056273C">
        <w:trPr>
          <w:jc w:val="center"/>
        </w:trPr>
        <w:tc>
          <w:tcPr>
            <w:tcW w:w="1413" w:type="dxa"/>
          </w:tcPr>
          <w:p w14:paraId="2A9CD819" w14:textId="77777777" w:rsidR="0056273C" w:rsidRPr="007C138D" w:rsidRDefault="0056273C" w:rsidP="0056273C">
            <w:pPr>
              <w:jc w:val="center"/>
              <w:rPr>
                <w:b/>
                <w:bCs/>
              </w:rPr>
            </w:pPr>
            <w:r w:rsidRPr="007C138D">
              <w:rPr>
                <w:b/>
                <w:bCs/>
              </w:rPr>
              <w:t>CO4</w:t>
            </w:r>
          </w:p>
        </w:tc>
        <w:tc>
          <w:tcPr>
            <w:tcW w:w="1417" w:type="dxa"/>
          </w:tcPr>
          <w:p w14:paraId="5E1AFFD6" w14:textId="77777777" w:rsidR="0056273C" w:rsidRPr="007C138D" w:rsidRDefault="0056273C" w:rsidP="0056273C">
            <w:pPr>
              <w:jc w:val="center"/>
            </w:pPr>
            <w:r w:rsidRPr="007C138D">
              <w:t>5</w:t>
            </w:r>
          </w:p>
        </w:tc>
        <w:tc>
          <w:tcPr>
            <w:tcW w:w="1276" w:type="dxa"/>
          </w:tcPr>
          <w:p w14:paraId="4CD59CE4" w14:textId="77777777" w:rsidR="0056273C" w:rsidRPr="007C138D" w:rsidRDefault="0056273C" w:rsidP="0056273C">
            <w:pPr>
              <w:jc w:val="center"/>
            </w:pPr>
          </w:p>
        </w:tc>
        <w:tc>
          <w:tcPr>
            <w:tcW w:w="1276" w:type="dxa"/>
          </w:tcPr>
          <w:p w14:paraId="39F0C31A" w14:textId="77777777" w:rsidR="0056273C" w:rsidRPr="007C138D" w:rsidRDefault="0056273C" w:rsidP="0056273C">
            <w:pPr>
              <w:jc w:val="center"/>
            </w:pPr>
            <w:r w:rsidRPr="007C138D">
              <w:t>6</w:t>
            </w:r>
          </w:p>
        </w:tc>
        <w:tc>
          <w:tcPr>
            <w:tcW w:w="1417" w:type="dxa"/>
          </w:tcPr>
          <w:p w14:paraId="647981FA" w14:textId="77777777" w:rsidR="0056273C" w:rsidRPr="007C138D" w:rsidRDefault="0056273C" w:rsidP="0056273C">
            <w:pPr>
              <w:jc w:val="center"/>
            </w:pPr>
            <w:r w:rsidRPr="007C138D">
              <w:t>1</w:t>
            </w:r>
          </w:p>
        </w:tc>
        <w:tc>
          <w:tcPr>
            <w:tcW w:w="1276" w:type="dxa"/>
          </w:tcPr>
          <w:p w14:paraId="247C433E" w14:textId="77777777" w:rsidR="0056273C" w:rsidRPr="007C138D" w:rsidRDefault="0056273C" w:rsidP="0056273C">
            <w:pPr>
              <w:jc w:val="center"/>
            </w:pPr>
            <w:r w:rsidRPr="007C138D">
              <w:t>1</w:t>
            </w:r>
          </w:p>
        </w:tc>
        <w:tc>
          <w:tcPr>
            <w:tcW w:w="1134" w:type="dxa"/>
          </w:tcPr>
          <w:p w14:paraId="4E2C58D2" w14:textId="77777777" w:rsidR="0056273C" w:rsidRPr="007C138D" w:rsidRDefault="0056273C" w:rsidP="0056273C">
            <w:pPr>
              <w:jc w:val="center"/>
            </w:pPr>
          </w:p>
        </w:tc>
        <w:tc>
          <w:tcPr>
            <w:tcW w:w="1276" w:type="dxa"/>
          </w:tcPr>
          <w:p w14:paraId="16584C14" w14:textId="77777777" w:rsidR="0056273C" w:rsidRPr="007C138D" w:rsidRDefault="0056273C" w:rsidP="0056273C">
            <w:pPr>
              <w:jc w:val="center"/>
            </w:pPr>
            <w:r w:rsidRPr="007C138D">
              <w:t>13</w:t>
            </w:r>
          </w:p>
        </w:tc>
      </w:tr>
      <w:tr w:rsidR="0056273C" w:rsidRPr="007C138D" w14:paraId="531B58CD" w14:textId="77777777" w:rsidTr="0056273C">
        <w:trPr>
          <w:jc w:val="center"/>
        </w:trPr>
        <w:tc>
          <w:tcPr>
            <w:tcW w:w="1413" w:type="dxa"/>
          </w:tcPr>
          <w:p w14:paraId="36A6DEF1" w14:textId="77777777" w:rsidR="0056273C" w:rsidRPr="007C138D" w:rsidRDefault="0056273C" w:rsidP="0056273C">
            <w:pPr>
              <w:jc w:val="center"/>
              <w:rPr>
                <w:b/>
                <w:bCs/>
              </w:rPr>
            </w:pPr>
            <w:r w:rsidRPr="007C138D">
              <w:rPr>
                <w:b/>
                <w:bCs/>
              </w:rPr>
              <w:t>CO5</w:t>
            </w:r>
          </w:p>
        </w:tc>
        <w:tc>
          <w:tcPr>
            <w:tcW w:w="1417" w:type="dxa"/>
          </w:tcPr>
          <w:p w14:paraId="3AC39B84" w14:textId="77777777" w:rsidR="0056273C" w:rsidRPr="007C138D" w:rsidRDefault="0056273C" w:rsidP="0056273C">
            <w:pPr>
              <w:jc w:val="center"/>
            </w:pPr>
          </w:p>
        </w:tc>
        <w:tc>
          <w:tcPr>
            <w:tcW w:w="1276" w:type="dxa"/>
          </w:tcPr>
          <w:p w14:paraId="7D31FA3B" w14:textId="77777777" w:rsidR="0056273C" w:rsidRPr="007C138D" w:rsidRDefault="0056273C" w:rsidP="0056273C">
            <w:pPr>
              <w:jc w:val="center"/>
            </w:pPr>
            <w:r w:rsidRPr="007C138D">
              <w:t>5</w:t>
            </w:r>
          </w:p>
        </w:tc>
        <w:tc>
          <w:tcPr>
            <w:tcW w:w="1276" w:type="dxa"/>
          </w:tcPr>
          <w:p w14:paraId="01599D21" w14:textId="77777777" w:rsidR="0056273C" w:rsidRPr="007C138D" w:rsidRDefault="0056273C" w:rsidP="0056273C">
            <w:pPr>
              <w:jc w:val="center"/>
            </w:pPr>
          </w:p>
        </w:tc>
        <w:tc>
          <w:tcPr>
            <w:tcW w:w="1417" w:type="dxa"/>
          </w:tcPr>
          <w:p w14:paraId="65ED997B" w14:textId="77777777" w:rsidR="0056273C" w:rsidRPr="007C138D" w:rsidRDefault="0056273C" w:rsidP="0056273C">
            <w:pPr>
              <w:jc w:val="center"/>
            </w:pPr>
            <w:r w:rsidRPr="007C138D">
              <w:t>8</w:t>
            </w:r>
          </w:p>
        </w:tc>
        <w:tc>
          <w:tcPr>
            <w:tcW w:w="1276" w:type="dxa"/>
          </w:tcPr>
          <w:p w14:paraId="6726011D" w14:textId="77777777" w:rsidR="0056273C" w:rsidRPr="007C138D" w:rsidRDefault="0056273C" w:rsidP="0056273C">
            <w:pPr>
              <w:jc w:val="center"/>
            </w:pPr>
            <w:r w:rsidRPr="007C138D">
              <w:t>10</w:t>
            </w:r>
          </w:p>
        </w:tc>
        <w:tc>
          <w:tcPr>
            <w:tcW w:w="1134" w:type="dxa"/>
          </w:tcPr>
          <w:p w14:paraId="38059D63" w14:textId="77777777" w:rsidR="0056273C" w:rsidRPr="007C138D" w:rsidRDefault="0056273C" w:rsidP="0056273C">
            <w:pPr>
              <w:jc w:val="center"/>
            </w:pPr>
            <w:r w:rsidRPr="007C138D">
              <w:t>2</w:t>
            </w:r>
          </w:p>
        </w:tc>
        <w:tc>
          <w:tcPr>
            <w:tcW w:w="1276" w:type="dxa"/>
          </w:tcPr>
          <w:p w14:paraId="4A73AF5D" w14:textId="77777777" w:rsidR="0056273C" w:rsidRPr="007C138D" w:rsidRDefault="0056273C" w:rsidP="0056273C">
            <w:pPr>
              <w:jc w:val="center"/>
            </w:pPr>
            <w:r w:rsidRPr="007C138D">
              <w:t>25</w:t>
            </w:r>
          </w:p>
        </w:tc>
      </w:tr>
      <w:tr w:rsidR="0056273C" w:rsidRPr="007C138D" w14:paraId="6F8FD28D" w14:textId="77777777" w:rsidTr="0056273C">
        <w:trPr>
          <w:jc w:val="center"/>
        </w:trPr>
        <w:tc>
          <w:tcPr>
            <w:tcW w:w="1413" w:type="dxa"/>
          </w:tcPr>
          <w:p w14:paraId="5B2A9E64" w14:textId="77777777" w:rsidR="0056273C" w:rsidRPr="007C138D" w:rsidRDefault="0056273C" w:rsidP="0056273C">
            <w:pPr>
              <w:jc w:val="center"/>
              <w:rPr>
                <w:b/>
                <w:bCs/>
              </w:rPr>
            </w:pPr>
            <w:r w:rsidRPr="007C138D">
              <w:rPr>
                <w:b/>
                <w:bCs/>
              </w:rPr>
              <w:t>CO6</w:t>
            </w:r>
          </w:p>
        </w:tc>
        <w:tc>
          <w:tcPr>
            <w:tcW w:w="1417" w:type="dxa"/>
          </w:tcPr>
          <w:p w14:paraId="0D0B4E14" w14:textId="77777777" w:rsidR="0056273C" w:rsidRPr="007C138D" w:rsidRDefault="0056273C" w:rsidP="0056273C">
            <w:pPr>
              <w:jc w:val="center"/>
            </w:pPr>
            <w:r w:rsidRPr="007C138D">
              <w:t>2</w:t>
            </w:r>
          </w:p>
        </w:tc>
        <w:tc>
          <w:tcPr>
            <w:tcW w:w="1276" w:type="dxa"/>
          </w:tcPr>
          <w:p w14:paraId="05BF1063" w14:textId="77777777" w:rsidR="0056273C" w:rsidRPr="007C138D" w:rsidRDefault="0056273C" w:rsidP="0056273C">
            <w:pPr>
              <w:jc w:val="center"/>
            </w:pPr>
            <w:r w:rsidRPr="007C138D">
              <w:t>1</w:t>
            </w:r>
          </w:p>
        </w:tc>
        <w:tc>
          <w:tcPr>
            <w:tcW w:w="1276" w:type="dxa"/>
          </w:tcPr>
          <w:p w14:paraId="0DE46582" w14:textId="77777777" w:rsidR="0056273C" w:rsidRPr="007C138D" w:rsidRDefault="0056273C" w:rsidP="0056273C">
            <w:pPr>
              <w:jc w:val="center"/>
            </w:pPr>
            <w:r w:rsidRPr="007C138D">
              <w:t>5</w:t>
            </w:r>
          </w:p>
        </w:tc>
        <w:tc>
          <w:tcPr>
            <w:tcW w:w="1417" w:type="dxa"/>
          </w:tcPr>
          <w:p w14:paraId="0E16E0E8" w14:textId="77777777" w:rsidR="0056273C" w:rsidRPr="007C138D" w:rsidRDefault="0056273C" w:rsidP="0056273C">
            <w:pPr>
              <w:jc w:val="center"/>
            </w:pPr>
            <w:r w:rsidRPr="007C138D">
              <w:t>5</w:t>
            </w:r>
          </w:p>
        </w:tc>
        <w:tc>
          <w:tcPr>
            <w:tcW w:w="1276" w:type="dxa"/>
          </w:tcPr>
          <w:p w14:paraId="1EBECBFF" w14:textId="77777777" w:rsidR="0056273C" w:rsidRPr="007C138D" w:rsidRDefault="0056273C" w:rsidP="0056273C">
            <w:pPr>
              <w:jc w:val="center"/>
            </w:pPr>
            <w:r w:rsidRPr="007C138D">
              <w:t>6</w:t>
            </w:r>
          </w:p>
        </w:tc>
        <w:tc>
          <w:tcPr>
            <w:tcW w:w="1134" w:type="dxa"/>
          </w:tcPr>
          <w:p w14:paraId="18A4B375" w14:textId="77777777" w:rsidR="0056273C" w:rsidRPr="007C138D" w:rsidRDefault="0056273C" w:rsidP="0056273C">
            <w:pPr>
              <w:jc w:val="center"/>
            </w:pPr>
            <w:r w:rsidRPr="007C138D">
              <w:t>7</w:t>
            </w:r>
          </w:p>
        </w:tc>
        <w:tc>
          <w:tcPr>
            <w:tcW w:w="1276" w:type="dxa"/>
          </w:tcPr>
          <w:p w14:paraId="01853D5D" w14:textId="77777777" w:rsidR="0056273C" w:rsidRPr="007C138D" w:rsidRDefault="0056273C" w:rsidP="0056273C">
            <w:pPr>
              <w:jc w:val="center"/>
            </w:pPr>
            <w:r w:rsidRPr="007C138D">
              <w:t>26</w:t>
            </w:r>
          </w:p>
        </w:tc>
      </w:tr>
      <w:tr w:rsidR="0056273C" w:rsidRPr="007C138D" w14:paraId="2266D1EA" w14:textId="77777777" w:rsidTr="0056273C">
        <w:trPr>
          <w:jc w:val="center"/>
        </w:trPr>
        <w:tc>
          <w:tcPr>
            <w:tcW w:w="1413" w:type="dxa"/>
          </w:tcPr>
          <w:p w14:paraId="7B8D6D25" w14:textId="77777777" w:rsidR="0056273C" w:rsidRPr="007C138D" w:rsidRDefault="0056273C" w:rsidP="0056273C">
            <w:pPr>
              <w:jc w:val="center"/>
              <w:rPr>
                <w:b/>
                <w:bCs/>
              </w:rPr>
            </w:pPr>
            <w:r w:rsidRPr="007C138D">
              <w:rPr>
                <w:b/>
                <w:bCs/>
              </w:rPr>
              <w:t>Total</w:t>
            </w:r>
          </w:p>
        </w:tc>
        <w:tc>
          <w:tcPr>
            <w:tcW w:w="1417" w:type="dxa"/>
          </w:tcPr>
          <w:p w14:paraId="7BA12ED5" w14:textId="77777777" w:rsidR="0056273C" w:rsidRPr="007C138D" w:rsidRDefault="0056273C" w:rsidP="0056273C">
            <w:pPr>
              <w:jc w:val="center"/>
            </w:pPr>
            <w:r w:rsidRPr="007C138D">
              <w:t>21</w:t>
            </w:r>
          </w:p>
        </w:tc>
        <w:tc>
          <w:tcPr>
            <w:tcW w:w="1276" w:type="dxa"/>
          </w:tcPr>
          <w:p w14:paraId="718E8E19" w14:textId="77777777" w:rsidR="0056273C" w:rsidRPr="007C138D" w:rsidRDefault="0056273C" w:rsidP="0056273C">
            <w:pPr>
              <w:jc w:val="center"/>
            </w:pPr>
            <w:r w:rsidRPr="007C138D">
              <w:t>19</w:t>
            </w:r>
          </w:p>
        </w:tc>
        <w:tc>
          <w:tcPr>
            <w:tcW w:w="1276" w:type="dxa"/>
          </w:tcPr>
          <w:p w14:paraId="04EE4481" w14:textId="77777777" w:rsidR="0056273C" w:rsidRPr="007C138D" w:rsidRDefault="0056273C" w:rsidP="0056273C">
            <w:pPr>
              <w:jc w:val="center"/>
            </w:pPr>
            <w:r w:rsidRPr="007C138D">
              <w:t>19</w:t>
            </w:r>
          </w:p>
        </w:tc>
        <w:tc>
          <w:tcPr>
            <w:tcW w:w="1417" w:type="dxa"/>
          </w:tcPr>
          <w:p w14:paraId="43C6C03C" w14:textId="77777777" w:rsidR="0056273C" w:rsidRPr="007C138D" w:rsidRDefault="0056273C" w:rsidP="0056273C">
            <w:pPr>
              <w:jc w:val="center"/>
            </w:pPr>
            <w:r w:rsidRPr="007C138D">
              <w:t>20</w:t>
            </w:r>
          </w:p>
        </w:tc>
        <w:tc>
          <w:tcPr>
            <w:tcW w:w="1276" w:type="dxa"/>
          </w:tcPr>
          <w:p w14:paraId="3AC9A08E" w14:textId="77777777" w:rsidR="0056273C" w:rsidRPr="007C138D" w:rsidRDefault="0056273C" w:rsidP="0056273C">
            <w:pPr>
              <w:jc w:val="center"/>
            </w:pPr>
            <w:r w:rsidRPr="007C138D">
              <w:t>26</w:t>
            </w:r>
          </w:p>
        </w:tc>
        <w:tc>
          <w:tcPr>
            <w:tcW w:w="1134" w:type="dxa"/>
          </w:tcPr>
          <w:p w14:paraId="64212A7F" w14:textId="77777777" w:rsidR="0056273C" w:rsidRPr="007C138D" w:rsidRDefault="0056273C" w:rsidP="0056273C">
            <w:pPr>
              <w:jc w:val="center"/>
            </w:pPr>
            <w:r w:rsidRPr="007C138D">
              <w:t>20</w:t>
            </w:r>
          </w:p>
        </w:tc>
        <w:tc>
          <w:tcPr>
            <w:tcW w:w="1276" w:type="dxa"/>
          </w:tcPr>
          <w:p w14:paraId="67682BD7" w14:textId="77777777" w:rsidR="0056273C" w:rsidRPr="002734F3" w:rsidRDefault="0056273C" w:rsidP="0056273C">
            <w:pPr>
              <w:jc w:val="center"/>
              <w:rPr>
                <w:b/>
                <w:bCs/>
              </w:rPr>
            </w:pPr>
            <w:r w:rsidRPr="002734F3">
              <w:rPr>
                <w:b/>
                <w:bCs/>
              </w:rPr>
              <w:t>125</w:t>
            </w:r>
          </w:p>
        </w:tc>
      </w:tr>
    </w:tbl>
    <w:p w14:paraId="5D8FCCAE" w14:textId="77777777" w:rsidR="0056273C" w:rsidRPr="007C138D" w:rsidRDefault="0056273C" w:rsidP="0056273C"/>
    <w:p w14:paraId="17C93011" w14:textId="77777777" w:rsidR="0056273C" w:rsidRPr="000A293D" w:rsidRDefault="0056273C" w:rsidP="0056273C">
      <w:pPr>
        <w:jc w:val="center"/>
        <w:rPr>
          <w:bCs/>
          <w:noProof/>
          <w:lang w:val="en-IN"/>
        </w:rPr>
      </w:pPr>
      <w:r w:rsidRPr="000A293D">
        <w:rPr>
          <w:noProof/>
        </w:rPr>
        <w:lastRenderedPageBreak/>
        <w:drawing>
          <wp:inline distT="0" distB="0" distL="0" distR="0" wp14:anchorId="0DB59B8C" wp14:editId="0B1D0D39">
            <wp:extent cx="5745480" cy="836930"/>
            <wp:effectExtent l="0" t="0" r="7620" b="1270"/>
            <wp:docPr id="1147547096" name="Picture 11475470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C45CC47" w14:textId="77777777" w:rsidR="0056273C" w:rsidRPr="000A293D" w:rsidRDefault="0056273C" w:rsidP="0056273C">
      <w:pPr>
        <w:jc w:val="center"/>
        <w:rPr>
          <w:b/>
          <w:bCs/>
          <w:lang w:eastAsia="en-GB"/>
        </w:rPr>
      </w:pPr>
    </w:p>
    <w:p w14:paraId="3CBA79F0" w14:textId="77777777" w:rsidR="0056273C" w:rsidRPr="000A293D" w:rsidRDefault="0056273C" w:rsidP="0056273C">
      <w:pPr>
        <w:jc w:val="center"/>
        <w:rPr>
          <w:b/>
          <w:bCs/>
        </w:rPr>
      </w:pPr>
      <w:r w:rsidRPr="000A293D">
        <w:rPr>
          <w:b/>
          <w:bCs/>
        </w:rPr>
        <w:t>END SEMESTER EXAMINATION – NOV / DEC 2024</w:t>
      </w:r>
    </w:p>
    <w:p w14:paraId="58E4C43A" w14:textId="77777777" w:rsidR="0056273C" w:rsidRPr="000A293D" w:rsidRDefault="0056273C"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4D5C65" w14:paraId="40C027BB" w14:textId="77777777" w:rsidTr="0056273C">
        <w:trPr>
          <w:trHeight w:val="397"/>
          <w:jc w:val="center"/>
        </w:trPr>
        <w:tc>
          <w:tcPr>
            <w:tcW w:w="1555" w:type="dxa"/>
            <w:vAlign w:val="center"/>
          </w:tcPr>
          <w:p w14:paraId="5B48CF51" w14:textId="77777777" w:rsidR="0056273C" w:rsidRPr="004D5C65" w:rsidRDefault="0056273C" w:rsidP="0056273C">
            <w:pPr>
              <w:pStyle w:val="Title"/>
              <w:jc w:val="left"/>
              <w:rPr>
                <w:b/>
                <w:sz w:val="22"/>
                <w:szCs w:val="22"/>
              </w:rPr>
            </w:pPr>
            <w:r w:rsidRPr="004D5C65">
              <w:rPr>
                <w:b/>
                <w:sz w:val="22"/>
                <w:szCs w:val="22"/>
              </w:rPr>
              <w:t xml:space="preserve">Course Code      </w:t>
            </w:r>
          </w:p>
        </w:tc>
        <w:tc>
          <w:tcPr>
            <w:tcW w:w="6662" w:type="dxa"/>
            <w:shd w:val="clear" w:color="auto" w:fill="auto"/>
            <w:vAlign w:val="center"/>
          </w:tcPr>
          <w:p w14:paraId="134645FF" w14:textId="77777777" w:rsidR="0056273C" w:rsidRPr="004D5C65" w:rsidRDefault="0056273C" w:rsidP="0056273C">
            <w:pPr>
              <w:pStyle w:val="Title"/>
              <w:jc w:val="left"/>
              <w:rPr>
                <w:b/>
                <w:sz w:val="22"/>
                <w:szCs w:val="22"/>
              </w:rPr>
            </w:pPr>
            <w:r w:rsidRPr="004D5C65">
              <w:rPr>
                <w:b/>
                <w:sz w:val="22"/>
                <w:szCs w:val="22"/>
              </w:rPr>
              <w:t>21AG2006</w:t>
            </w:r>
          </w:p>
        </w:tc>
        <w:tc>
          <w:tcPr>
            <w:tcW w:w="1417" w:type="dxa"/>
            <w:vAlign w:val="center"/>
          </w:tcPr>
          <w:p w14:paraId="09F80CE0" w14:textId="77777777" w:rsidR="0056273C" w:rsidRPr="004D5C65" w:rsidRDefault="0056273C" w:rsidP="0056273C">
            <w:pPr>
              <w:pStyle w:val="Title"/>
              <w:ind w:left="-468" w:firstLine="468"/>
              <w:jc w:val="left"/>
              <w:rPr>
                <w:sz w:val="22"/>
                <w:szCs w:val="22"/>
              </w:rPr>
            </w:pPr>
            <w:r w:rsidRPr="004D5C65">
              <w:rPr>
                <w:b/>
                <w:bCs/>
                <w:sz w:val="22"/>
                <w:szCs w:val="22"/>
              </w:rPr>
              <w:t xml:space="preserve">Duration       </w:t>
            </w:r>
          </w:p>
        </w:tc>
        <w:tc>
          <w:tcPr>
            <w:tcW w:w="851" w:type="dxa"/>
            <w:vAlign w:val="center"/>
          </w:tcPr>
          <w:p w14:paraId="0C129A8F" w14:textId="77777777" w:rsidR="0056273C" w:rsidRPr="004D5C65" w:rsidRDefault="0056273C" w:rsidP="0056273C">
            <w:pPr>
              <w:pStyle w:val="Title"/>
              <w:jc w:val="left"/>
              <w:rPr>
                <w:b/>
                <w:sz w:val="22"/>
                <w:szCs w:val="22"/>
              </w:rPr>
            </w:pPr>
            <w:r w:rsidRPr="004D5C65">
              <w:rPr>
                <w:b/>
                <w:sz w:val="22"/>
                <w:szCs w:val="22"/>
              </w:rPr>
              <w:t>3hrs</w:t>
            </w:r>
          </w:p>
        </w:tc>
      </w:tr>
      <w:tr w:rsidR="0056273C" w:rsidRPr="004D5C65" w14:paraId="62C8D08F" w14:textId="77777777" w:rsidTr="0056273C">
        <w:trPr>
          <w:trHeight w:val="397"/>
          <w:jc w:val="center"/>
        </w:trPr>
        <w:tc>
          <w:tcPr>
            <w:tcW w:w="1555" w:type="dxa"/>
            <w:vAlign w:val="center"/>
          </w:tcPr>
          <w:p w14:paraId="26C10B39" w14:textId="77777777" w:rsidR="0056273C" w:rsidRPr="004D5C65" w:rsidRDefault="0056273C" w:rsidP="0056273C">
            <w:pPr>
              <w:pStyle w:val="Title"/>
              <w:ind w:right="-160"/>
              <w:jc w:val="left"/>
              <w:rPr>
                <w:b/>
                <w:sz w:val="22"/>
                <w:szCs w:val="22"/>
              </w:rPr>
            </w:pPr>
            <w:r w:rsidRPr="004D5C65">
              <w:rPr>
                <w:b/>
                <w:sz w:val="22"/>
                <w:szCs w:val="22"/>
              </w:rPr>
              <w:t xml:space="preserve">Course Title     </w:t>
            </w:r>
          </w:p>
        </w:tc>
        <w:tc>
          <w:tcPr>
            <w:tcW w:w="6662" w:type="dxa"/>
            <w:shd w:val="clear" w:color="auto" w:fill="auto"/>
            <w:vAlign w:val="center"/>
          </w:tcPr>
          <w:p w14:paraId="56D85ED3" w14:textId="77777777" w:rsidR="0056273C" w:rsidRPr="004D5C65" w:rsidRDefault="0056273C" w:rsidP="0056273C">
            <w:pPr>
              <w:pStyle w:val="Title"/>
              <w:jc w:val="left"/>
              <w:rPr>
                <w:b/>
                <w:sz w:val="22"/>
                <w:szCs w:val="22"/>
              </w:rPr>
            </w:pPr>
            <w:r w:rsidRPr="004D5C65">
              <w:rPr>
                <w:b/>
                <w:sz w:val="22"/>
                <w:szCs w:val="22"/>
              </w:rPr>
              <w:t>FARMING SYSTEMS &amp; SUSTAINABLE AGRICULTURE</w:t>
            </w:r>
          </w:p>
        </w:tc>
        <w:tc>
          <w:tcPr>
            <w:tcW w:w="1417" w:type="dxa"/>
            <w:vAlign w:val="center"/>
          </w:tcPr>
          <w:p w14:paraId="45BAABAE" w14:textId="77777777" w:rsidR="0056273C" w:rsidRPr="004D5C65" w:rsidRDefault="0056273C" w:rsidP="0056273C">
            <w:pPr>
              <w:pStyle w:val="Title"/>
              <w:jc w:val="left"/>
              <w:rPr>
                <w:b/>
                <w:bCs/>
                <w:sz w:val="22"/>
                <w:szCs w:val="22"/>
              </w:rPr>
            </w:pPr>
            <w:r w:rsidRPr="004D5C65">
              <w:rPr>
                <w:b/>
                <w:bCs/>
                <w:sz w:val="22"/>
                <w:szCs w:val="22"/>
              </w:rPr>
              <w:t xml:space="preserve">Max. Marks </w:t>
            </w:r>
          </w:p>
        </w:tc>
        <w:tc>
          <w:tcPr>
            <w:tcW w:w="851" w:type="dxa"/>
            <w:vAlign w:val="center"/>
          </w:tcPr>
          <w:p w14:paraId="255902B0" w14:textId="77777777" w:rsidR="0056273C" w:rsidRPr="004D5C65" w:rsidRDefault="0056273C" w:rsidP="0056273C">
            <w:pPr>
              <w:pStyle w:val="Title"/>
              <w:jc w:val="left"/>
              <w:rPr>
                <w:b/>
                <w:sz w:val="22"/>
                <w:szCs w:val="22"/>
              </w:rPr>
            </w:pPr>
            <w:r w:rsidRPr="004D5C65">
              <w:rPr>
                <w:b/>
                <w:sz w:val="22"/>
                <w:szCs w:val="22"/>
              </w:rPr>
              <w:t>100</w:t>
            </w:r>
          </w:p>
        </w:tc>
      </w:tr>
    </w:tbl>
    <w:p w14:paraId="4CF5E7BF" w14:textId="77777777" w:rsidR="0056273C" w:rsidRPr="000A293D"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9"/>
        <w:gridCol w:w="7968"/>
        <w:gridCol w:w="671"/>
        <w:gridCol w:w="566"/>
        <w:gridCol w:w="559"/>
      </w:tblGrid>
      <w:tr w:rsidR="0056273C" w:rsidRPr="000A293D" w14:paraId="59A865A2" w14:textId="77777777" w:rsidTr="0056273C">
        <w:trPr>
          <w:trHeight w:val="552"/>
        </w:trPr>
        <w:tc>
          <w:tcPr>
            <w:tcW w:w="265" w:type="pct"/>
            <w:vAlign w:val="center"/>
          </w:tcPr>
          <w:p w14:paraId="10C87683" w14:textId="77777777" w:rsidR="0056273C" w:rsidRPr="000A293D" w:rsidRDefault="0056273C" w:rsidP="0056273C">
            <w:pPr>
              <w:jc w:val="center"/>
              <w:rPr>
                <w:b/>
              </w:rPr>
            </w:pPr>
            <w:r w:rsidRPr="000A293D">
              <w:rPr>
                <w:b/>
              </w:rPr>
              <w:t>Q. No.</w:t>
            </w:r>
          </w:p>
        </w:tc>
        <w:tc>
          <w:tcPr>
            <w:tcW w:w="3900" w:type="pct"/>
            <w:gridSpan w:val="2"/>
            <w:vAlign w:val="center"/>
          </w:tcPr>
          <w:p w14:paraId="7577372F" w14:textId="77777777" w:rsidR="0056273C" w:rsidRPr="000A293D" w:rsidRDefault="0056273C" w:rsidP="0056273C">
            <w:pPr>
              <w:jc w:val="center"/>
              <w:rPr>
                <w:b/>
              </w:rPr>
            </w:pPr>
            <w:r w:rsidRPr="000A293D">
              <w:rPr>
                <w:b/>
              </w:rPr>
              <w:t>Questions</w:t>
            </w:r>
          </w:p>
        </w:tc>
        <w:tc>
          <w:tcPr>
            <w:tcW w:w="312" w:type="pct"/>
            <w:vAlign w:val="center"/>
          </w:tcPr>
          <w:p w14:paraId="798CFDBB" w14:textId="77777777" w:rsidR="0056273C" w:rsidRPr="000A293D" w:rsidRDefault="0056273C" w:rsidP="0056273C">
            <w:pPr>
              <w:jc w:val="center"/>
              <w:rPr>
                <w:b/>
              </w:rPr>
            </w:pPr>
            <w:r w:rsidRPr="000A293D">
              <w:rPr>
                <w:b/>
              </w:rPr>
              <w:t>CO</w:t>
            </w:r>
          </w:p>
        </w:tc>
        <w:tc>
          <w:tcPr>
            <w:tcW w:w="263" w:type="pct"/>
            <w:vAlign w:val="center"/>
          </w:tcPr>
          <w:p w14:paraId="30EEF249" w14:textId="77777777" w:rsidR="0056273C" w:rsidRPr="000A293D" w:rsidRDefault="0056273C" w:rsidP="0056273C">
            <w:pPr>
              <w:jc w:val="center"/>
              <w:rPr>
                <w:b/>
              </w:rPr>
            </w:pPr>
            <w:r w:rsidRPr="000A293D">
              <w:rPr>
                <w:b/>
              </w:rPr>
              <w:t>BL</w:t>
            </w:r>
          </w:p>
        </w:tc>
        <w:tc>
          <w:tcPr>
            <w:tcW w:w="260" w:type="pct"/>
            <w:vAlign w:val="center"/>
          </w:tcPr>
          <w:p w14:paraId="59D19E07" w14:textId="77777777" w:rsidR="0056273C" w:rsidRPr="000A293D" w:rsidRDefault="0056273C" w:rsidP="0056273C">
            <w:pPr>
              <w:jc w:val="center"/>
              <w:rPr>
                <w:b/>
              </w:rPr>
            </w:pPr>
            <w:r w:rsidRPr="000A293D">
              <w:rPr>
                <w:b/>
              </w:rPr>
              <w:t>M</w:t>
            </w:r>
          </w:p>
        </w:tc>
      </w:tr>
      <w:tr w:rsidR="0056273C" w:rsidRPr="000A293D" w14:paraId="0D2C44FA" w14:textId="77777777" w:rsidTr="0056273C">
        <w:trPr>
          <w:trHeight w:val="552"/>
        </w:trPr>
        <w:tc>
          <w:tcPr>
            <w:tcW w:w="5000" w:type="pct"/>
            <w:gridSpan w:val="6"/>
            <w:vAlign w:val="center"/>
          </w:tcPr>
          <w:p w14:paraId="2C4FD1B1" w14:textId="77777777" w:rsidR="0056273C" w:rsidRPr="000A293D" w:rsidRDefault="0056273C" w:rsidP="0056273C">
            <w:pPr>
              <w:jc w:val="center"/>
              <w:rPr>
                <w:b/>
                <w:u w:val="single"/>
              </w:rPr>
            </w:pPr>
            <w:r w:rsidRPr="000A293D">
              <w:rPr>
                <w:b/>
                <w:u w:val="single"/>
              </w:rPr>
              <w:t>PART – A (20 X 1 = 20 MARKS)</w:t>
            </w:r>
          </w:p>
        </w:tc>
      </w:tr>
      <w:tr w:rsidR="0056273C" w:rsidRPr="000A293D" w14:paraId="4FB20000" w14:textId="77777777" w:rsidTr="0056273C">
        <w:trPr>
          <w:trHeight w:val="283"/>
        </w:trPr>
        <w:tc>
          <w:tcPr>
            <w:tcW w:w="265" w:type="pct"/>
            <w:vAlign w:val="bottom"/>
          </w:tcPr>
          <w:p w14:paraId="765EDDD8" w14:textId="77777777" w:rsidR="0056273C" w:rsidRPr="000A293D" w:rsidRDefault="0056273C" w:rsidP="0056273C">
            <w:pPr>
              <w:jc w:val="center"/>
            </w:pPr>
            <w:r w:rsidRPr="000A293D">
              <w:t>1.</w:t>
            </w:r>
          </w:p>
        </w:tc>
        <w:tc>
          <w:tcPr>
            <w:tcW w:w="3900" w:type="pct"/>
            <w:gridSpan w:val="2"/>
            <w:vAlign w:val="bottom"/>
          </w:tcPr>
          <w:p w14:paraId="30719C0F" w14:textId="77777777" w:rsidR="0056273C" w:rsidRPr="000A293D" w:rsidRDefault="0056273C" w:rsidP="0056273C">
            <w:r w:rsidRPr="000A293D">
              <w:t xml:space="preserve">The ICAR - IIFSR located at -----------. </w:t>
            </w:r>
          </w:p>
        </w:tc>
        <w:tc>
          <w:tcPr>
            <w:tcW w:w="312" w:type="pct"/>
          </w:tcPr>
          <w:p w14:paraId="117CB734" w14:textId="77777777" w:rsidR="0056273C" w:rsidRPr="000A293D" w:rsidRDefault="0056273C" w:rsidP="0056273C">
            <w:pPr>
              <w:jc w:val="center"/>
            </w:pPr>
            <w:r w:rsidRPr="000A293D">
              <w:t>CO1</w:t>
            </w:r>
          </w:p>
        </w:tc>
        <w:tc>
          <w:tcPr>
            <w:tcW w:w="263" w:type="pct"/>
          </w:tcPr>
          <w:p w14:paraId="788D11DD" w14:textId="77777777" w:rsidR="0056273C" w:rsidRPr="000A293D" w:rsidRDefault="0056273C" w:rsidP="0056273C">
            <w:pPr>
              <w:tabs>
                <w:tab w:val="center" w:pos="175"/>
              </w:tabs>
              <w:jc w:val="center"/>
            </w:pPr>
            <w:r w:rsidRPr="000A293D">
              <w:t>R</w:t>
            </w:r>
          </w:p>
        </w:tc>
        <w:tc>
          <w:tcPr>
            <w:tcW w:w="260" w:type="pct"/>
          </w:tcPr>
          <w:p w14:paraId="56F35288" w14:textId="77777777" w:rsidR="0056273C" w:rsidRPr="000A293D" w:rsidRDefault="0056273C" w:rsidP="0056273C">
            <w:pPr>
              <w:jc w:val="center"/>
            </w:pPr>
            <w:r w:rsidRPr="000A293D">
              <w:t>1</w:t>
            </w:r>
          </w:p>
        </w:tc>
      </w:tr>
      <w:tr w:rsidR="0056273C" w:rsidRPr="000A293D" w14:paraId="61D380C9" w14:textId="77777777" w:rsidTr="0056273C">
        <w:trPr>
          <w:trHeight w:val="283"/>
        </w:trPr>
        <w:tc>
          <w:tcPr>
            <w:tcW w:w="265" w:type="pct"/>
            <w:vAlign w:val="bottom"/>
          </w:tcPr>
          <w:p w14:paraId="7AB6DC9C" w14:textId="77777777" w:rsidR="0056273C" w:rsidRPr="000A293D" w:rsidRDefault="0056273C" w:rsidP="0056273C">
            <w:pPr>
              <w:jc w:val="center"/>
            </w:pPr>
            <w:r w:rsidRPr="000A293D">
              <w:t>2.</w:t>
            </w:r>
          </w:p>
        </w:tc>
        <w:tc>
          <w:tcPr>
            <w:tcW w:w="3900" w:type="pct"/>
            <w:gridSpan w:val="2"/>
            <w:vAlign w:val="bottom"/>
          </w:tcPr>
          <w:p w14:paraId="543A39FE" w14:textId="77777777" w:rsidR="0056273C" w:rsidRPr="000A293D" w:rsidRDefault="0056273C" w:rsidP="0056273C">
            <w:pPr>
              <w:pStyle w:val="BodyText"/>
            </w:pPr>
            <w:r w:rsidRPr="000A293D">
              <w:t>Y =</w:t>
            </w:r>
            <w:r w:rsidRPr="000A293D">
              <w:rPr>
                <w:spacing w:val="1"/>
              </w:rPr>
              <w:t xml:space="preserve"> </w:t>
            </w:r>
            <w:r w:rsidRPr="000A293D">
              <w:t>f</w:t>
            </w:r>
            <w:r w:rsidRPr="000A293D">
              <w:rPr>
                <w:spacing w:val="-6"/>
              </w:rPr>
              <w:t xml:space="preserve"> </w:t>
            </w:r>
            <w:r w:rsidRPr="000A293D">
              <w:t>(M,</w:t>
            </w:r>
            <w:r w:rsidRPr="000A293D">
              <w:rPr>
                <w:spacing w:val="7"/>
              </w:rPr>
              <w:t xml:space="preserve"> </w:t>
            </w:r>
            <w:r w:rsidRPr="000A293D">
              <w:t xml:space="preserve">----------). </w:t>
            </w:r>
          </w:p>
        </w:tc>
        <w:tc>
          <w:tcPr>
            <w:tcW w:w="312" w:type="pct"/>
          </w:tcPr>
          <w:p w14:paraId="58CF9FB6" w14:textId="77777777" w:rsidR="0056273C" w:rsidRPr="000A293D" w:rsidRDefault="0056273C" w:rsidP="0056273C">
            <w:pPr>
              <w:jc w:val="center"/>
            </w:pPr>
            <w:r w:rsidRPr="000A293D">
              <w:t>CO1</w:t>
            </w:r>
          </w:p>
        </w:tc>
        <w:tc>
          <w:tcPr>
            <w:tcW w:w="263" w:type="pct"/>
          </w:tcPr>
          <w:p w14:paraId="302EEC2C" w14:textId="77777777" w:rsidR="0056273C" w:rsidRPr="000A293D" w:rsidRDefault="0056273C" w:rsidP="0056273C">
            <w:pPr>
              <w:jc w:val="center"/>
            </w:pPr>
            <w:r w:rsidRPr="000A293D">
              <w:t>R</w:t>
            </w:r>
          </w:p>
        </w:tc>
        <w:tc>
          <w:tcPr>
            <w:tcW w:w="260" w:type="pct"/>
          </w:tcPr>
          <w:p w14:paraId="132732C6" w14:textId="77777777" w:rsidR="0056273C" w:rsidRPr="000A293D" w:rsidRDefault="0056273C" w:rsidP="0056273C">
            <w:pPr>
              <w:jc w:val="center"/>
            </w:pPr>
            <w:r w:rsidRPr="000A293D">
              <w:t>1</w:t>
            </w:r>
          </w:p>
        </w:tc>
      </w:tr>
      <w:tr w:rsidR="0056273C" w:rsidRPr="000A293D" w14:paraId="11D5A1A4" w14:textId="77777777" w:rsidTr="0056273C">
        <w:trPr>
          <w:trHeight w:val="283"/>
        </w:trPr>
        <w:tc>
          <w:tcPr>
            <w:tcW w:w="265" w:type="pct"/>
            <w:vAlign w:val="bottom"/>
          </w:tcPr>
          <w:p w14:paraId="0A009B54" w14:textId="77777777" w:rsidR="0056273C" w:rsidRPr="000A293D" w:rsidRDefault="0056273C" w:rsidP="0056273C">
            <w:pPr>
              <w:jc w:val="center"/>
            </w:pPr>
            <w:r w:rsidRPr="000A293D">
              <w:t>3.</w:t>
            </w:r>
          </w:p>
        </w:tc>
        <w:tc>
          <w:tcPr>
            <w:tcW w:w="3900" w:type="pct"/>
            <w:gridSpan w:val="2"/>
            <w:vAlign w:val="bottom"/>
          </w:tcPr>
          <w:p w14:paraId="5453A61A" w14:textId="77777777" w:rsidR="0056273C" w:rsidRPr="000A293D" w:rsidRDefault="0056273C" w:rsidP="0056273C">
            <w:r w:rsidRPr="000A293D">
              <w:t xml:space="preserve">Define cropping pattern. </w:t>
            </w:r>
          </w:p>
        </w:tc>
        <w:tc>
          <w:tcPr>
            <w:tcW w:w="312" w:type="pct"/>
          </w:tcPr>
          <w:p w14:paraId="28182351" w14:textId="77777777" w:rsidR="0056273C" w:rsidRPr="000A293D" w:rsidRDefault="0056273C" w:rsidP="0056273C">
            <w:pPr>
              <w:jc w:val="center"/>
            </w:pPr>
            <w:r w:rsidRPr="000A293D">
              <w:t>CO1</w:t>
            </w:r>
          </w:p>
        </w:tc>
        <w:tc>
          <w:tcPr>
            <w:tcW w:w="263" w:type="pct"/>
          </w:tcPr>
          <w:p w14:paraId="410F952B" w14:textId="77777777" w:rsidR="0056273C" w:rsidRPr="000A293D" w:rsidRDefault="0056273C" w:rsidP="0056273C">
            <w:pPr>
              <w:jc w:val="center"/>
            </w:pPr>
            <w:r w:rsidRPr="000A293D">
              <w:t>U</w:t>
            </w:r>
          </w:p>
        </w:tc>
        <w:tc>
          <w:tcPr>
            <w:tcW w:w="260" w:type="pct"/>
          </w:tcPr>
          <w:p w14:paraId="0DDA7C0C" w14:textId="77777777" w:rsidR="0056273C" w:rsidRPr="000A293D" w:rsidRDefault="0056273C" w:rsidP="0056273C">
            <w:pPr>
              <w:jc w:val="center"/>
            </w:pPr>
            <w:r w:rsidRPr="000A293D">
              <w:t>1</w:t>
            </w:r>
          </w:p>
        </w:tc>
      </w:tr>
      <w:tr w:rsidR="0056273C" w:rsidRPr="000A293D" w14:paraId="020FFD18" w14:textId="77777777" w:rsidTr="0056273C">
        <w:trPr>
          <w:trHeight w:val="283"/>
        </w:trPr>
        <w:tc>
          <w:tcPr>
            <w:tcW w:w="265" w:type="pct"/>
            <w:vAlign w:val="bottom"/>
          </w:tcPr>
          <w:p w14:paraId="4BA6DCC8" w14:textId="77777777" w:rsidR="0056273C" w:rsidRPr="000A293D" w:rsidRDefault="0056273C" w:rsidP="0056273C">
            <w:pPr>
              <w:jc w:val="center"/>
            </w:pPr>
            <w:r w:rsidRPr="000A293D">
              <w:t>4.</w:t>
            </w:r>
          </w:p>
        </w:tc>
        <w:tc>
          <w:tcPr>
            <w:tcW w:w="3900" w:type="pct"/>
            <w:gridSpan w:val="2"/>
            <w:vAlign w:val="bottom"/>
          </w:tcPr>
          <w:p w14:paraId="5B70B414" w14:textId="77777777" w:rsidR="0056273C" w:rsidRPr="000A293D" w:rsidRDefault="0056273C" w:rsidP="0056273C">
            <w:r w:rsidRPr="000A293D">
              <w:t xml:space="preserve">Define ley farming. </w:t>
            </w:r>
          </w:p>
        </w:tc>
        <w:tc>
          <w:tcPr>
            <w:tcW w:w="312" w:type="pct"/>
          </w:tcPr>
          <w:p w14:paraId="0DB951CA" w14:textId="77777777" w:rsidR="0056273C" w:rsidRPr="000A293D" w:rsidRDefault="0056273C" w:rsidP="0056273C">
            <w:pPr>
              <w:jc w:val="center"/>
            </w:pPr>
            <w:r w:rsidRPr="000A293D">
              <w:t>CO1</w:t>
            </w:r>
          </w:p>
        </w:tc>
        <w:tc>
          <w:tcPr>
            <w:tcW w:w="263" w:type="pct"/>
          </w:tcPr>
          <w:p w14:paraId="198362CA" w14:textId="77777777" w:rsidR="0056273C" w:rsidRPr="000A293D" w:rsidRDefault="0056273C" w:rsidP="0056273C">
            <w:pPr>
              <w:jc w:val="center"/>
            </w:pPr>
            <w:r w:rsidRPr="000A293D">
              <w:t>U</w:t>
            </w:r>
          </w:p>
        </w:tc>
        <w:tc>
          <w:tcPr>
            <w:tcW w:w="260" w:type="pct"/>
          </w:tcPr>
          <w:p w14:paraId="60719FE5" w14:textId="77777777" w:rsidR="0056273C" w:rsidRPr="000A293D" w:rsidRDefault="0056273C" w:rsidP="0056273C">
            <w:pPr>
              <w:jc w:val="center"/>
            </w:pPr>
            <w:r w:rsidRPr="000A293D">
              <w:t>1</w:t>
            </w:r>
          </w:p>
        </w:tc>
      </w:tr>
      <w:tr w:rsidR="0056273C" w:rsidRPr="000A293D" w14:paraId="72C1B444" w14:textId="77777777" w:rsidTr="0056273C">
        <w:trPr>
          <w:trHeight w:val="283"/>
        </w:trPr>
        <w:tc>
          <w:tcPr>
            <w:tcW w:w="265" w:type="pct"/>
            <w:vAlign w:val="bottom"/>
          </w:tcPr>
          <w:p w14:paraId="3A6D4096" w14:textId="77777777" w:rsidR="0056273C" w:rsidRPr="000A293D" w:rsidRDefault="0056273C" w:rsidP="0056273C">
            <w:pPr>
              <w:jc w:val="center"/>
            </w:pPr>
            <w:r w:rsidRPr="000A293D">
              <w:t>5.</w:t>
            </w:r>
          </w:p>
        </w:tc>
        <w:tc>
          <w:tcPr>
            <w:tcW w:w="3900" w:type="pct"/>
            <w:gridSpan w:val="2"/>
            <w:vAlign w:val="bottom"/>
          </w:tcPr>
          <w:p w14:paraId="0C537D2F" w14:textId="77777777" w:rsidR="0056273C" w:rsidRPr="000A293D" w:rsidRDefault="0056273C" w:rsidP="0056273C">
            <w:r w:rsidRPr="000A293D">
              <w:t xml:space="preserve">The rainfall (350 – 625 mm) is possible to follow -------- type of cropping system. </w:t>
            </w:r>
          </w:p>
        </w:tc>
        <w:tc>
          <w:tcPr>
            <w:tcW w:w="312" w:type="pct"/>
          </w:tcPr>
          <w:p w14:paraId="79F63183" w14:textId="77777777" w:rsidR="0056273C" w:rsidRPr="000A293D" w:rsidRDefault="0056273C" w:rsidP="0056273C">
            <w:pPr>
              <w:jc w:val="center"/>
            </w:pPr>
            <w:r w:rsidRPr="000A293D">
              <w:t>CO1</w:t>
            </w:r>
          </w:p>
        </w:tc>
        <w:tc>
          <w:tcPr>
            <w:tcW w:w="263" w:type="pct"/>
          </w:tcPr>
          <w:p w14:paraId="74D66CB1" w14:textId="77777777" w:rsidR="0056273C" w:rsidRPr="000A293D" w:rsidRDefault="0056273C" w:rsidP="0056273C">
            <w:pPr>
              <w:jc w:val="center"/>
            </w:pPr>
            <w:r w:rsidRPr="000A293D">
              <w:t>A</w:t>
            </w:r>
          </w:p>
        </w:tc>
        <w:tc>
          <w:tcPr>
            <w:tcW w:w="260" w:type="pct"/>
          </w:tcPr>
          <w:p w14:paraId="6114B71D" w14:textId="77777777" w:rsidR="0056273C" w:rsidRPr="000A293D" w:rsidRDefault="0056273C" w:rsidP="0056273C">
            <w:pPr>
              <w:jc w:val="center"/>
            </w:pPr>
            <w:r w:rsidRPr="000A293D">
              <w:t>1</w:t>
            </w:r>
          </w:p>
        </w:tc>
      </w:tr>
      <w:tr w:rsidR="0056273C" w:rsidRPr="000A293D" w14:paraId="19349371" w14:textId="77777777" w:rsidTr="0056273C">
        <w:trPr>
          <w:trHeight w:val="283"/>
        </w:trPr>
        <w:tc>
          <w:tcPr>
            <w:tcW w:w="265" w:type="pct"/>
            <w:vAlign w:val="bottom"/>
          </w:tcPr>
          <w:p w14:paraId="0C2D81A7" w14:textId="77777777" w:rsidR="0056273C" w:rsidRPr="000A293D" w:rsidRDefault="0056273C" w:rsidP="0056273C">
            <w:pPr>
              <w:jc w:val="center"/>
            </w:pPr>
            <w:r w:rsidRPr="000A293D">
              <w:t>6.</w:t>
            </w:r>
          </w:p>
        </w:tc>
        <w:tc>
          <w:tcPr>
            <w:tcW w:w="3900" w:type="pct"/>
            <w:gridSpan w:val="2"/>
            <w:vAlign w:val="bottom"/>
          </w:tcPr>
          <w:p w14:paraId="48D39B57" w14:textId="77777777" w:rsidR="0056273C" w:rsidRPr="000A293D" w:rsidRDefault="0056273C" w:rsidP="0056273C">
            <w:r w:rsidRPr="000A293D">
              <w:t xml:space="preserve">Define allelo chemicals. </w:t>
            </w:r>
          </w:p>
        </w:tc>
        <w:tc>
          <w:tcPr>
            <w:tcW w:w="312" w:type="pct"/>
          </w:tcPr>
          <w:p w14:paraId="78FB30DE" w14:textId="77777777" w:rsidR="0056273C" w:rsidRPr="000A293D" w:rsidRDefault="0056273C" w:rsidP="0056273C">
            <w:pPr>
              <w:jc w:val="center"/>
            </w:pPr>
            <w:r w:rsidRPr="000A293D">
              <w:t>CO2</w:t>
            </w:r>
          </w:p>
        </w:tc>
        <w:tc>
          <w:tcPr>
            <w:tcW w:w="263" w:type="pct"/>
          </w:tcPr>
          <w:p w14:paraId="578EB3CD" w14:textId="77777777" w:rsidR="0056273C" w:rsidRPr="000A293D" w:rsidRDefault="0056273C" w:rsidP="0056273C">
            <w:pPr>
              <w:jc w:val="center"/>
            </w:pPr>
            <w:r w:rsidRPr="000A293D">
              <w:t>A</w:t>
            </w:r>
          </w:p>
        </w:tc>
        <w:tc>
          <w:tcPr>
            <w:tcW w:w="260" w:type="pct"/>
          </w:tcPr>
          <w:p w14:paraId="1894A2C1" w14:textId="77777777" w:rsidR="0056273C" w:rsidRPr="000A293D" w:rsidRDefault="0056273C" w:rsidP="0056273C">
            <w:pPr>
              <w:jc w:val="center"/>
            </w:pPr>
            <w:r w:rsidRPr="000A293D">
              <w:t>1</w:t>
            </w:r>
          </w:p>
        </w:tc>
      </w:tr>
      <w:tr w:rsidR="0056273C" w:rsidRPr="000A293D" w14:paraId="23278D48" w14:textId="77777777" w:rsidTr="0056273C">
        <w:trPr>
          <w:trHeight w:val="283"/>
        </w:trPr>
        <w:tc>
          <w:tcPr>
            <w:tcW w:w="265" w:type="pct"/>
          </w:tcPr>
          <w:p w14:paraId="11091AEA" w14:textId="77777777" w:rsidR="0056273C" w:rsidRPr="000A293D" w:rsidRDefault="0056273C" w:rsidP="0056273C">
            <w:pPr>
              <w:jc w:val="center"/>
            </w:pPr>
            <w:r w:rsidRPr="000A293D">
              <w:t>7.</w:t>
            </w:r>
          </w:p>
        </w:tc>
        <w:tc>
          <w:tcPr>
            <w:tcW w:w="3900" w:type="pct"/>
            <w:gridSpan w:val="2"/>
            <w:vAlign w:val="bottom"/>
          </w:tcPr>
          <w:p w14:paraId="255A33B7" w14:textId="77777777" w:rsidR="0056273C" w:rsidRPr="000A293D" w:rsidRDefault="0056273C" w:rsidP="0056273C">
            <w:pPr>
              <w:rPr>
                <w:noProof/>
                <w:lang w:eastAsia="zh-TW"/>
              </w:rPr>
            </w:pPr>
            <w:r w:rsidRPr="000A293D">
              <w:rPr>
                <w:noProof/>
                <w:lang w:eastAsia="zh-TW"/>
              </w:rPr>
              <w:t>Growing of two or more crops simultaneously  in the same field without defined row patten is called as ---------.</w:t>
            </w:r>
          </w:p>
        </w:tc>
        <w:tc>
          <w:tcPr>
            <w:tcW w:w="312" w:type="pct"/>
          </w:tcPr>
          <w:p w14:paraId="107EA982" w14:textId="77777777" w:rsidR="0056273C" w:rsidRPr="000A293D" w:rsidRDefault="0056273C" w:rsidP="0056273C">
            <w:pPr>
              <w:jc w:val="center"/>
            </w:pPr>
            <w:r w:rsidRPr="000A293D">
              <w:t>CO3</w:t>
            </w:r>
          </w:p>
        </w:tc>
        <w:tc>
          <w:tcPr>
            <w:tcW w:w="263" w:type="pct"/>
          </w:tcPr>
          <w:p w14:paraId="66399247" w14:textId="77777777" w:rsidR="0056273C" w:rsidRPr="000A293D" w:rsidRDefault="0056273C" w:rsidP="0056273C">
            <w:pPr>
              <w:jc w:val="center"/>
            </w:pPr>
            <w:r w:rsidRPr="000A293D">
              <w:t>A</w:t>
            </w:r>
          </w:p>
        </w:tc>
        <w:tc>
          <w:tcPr>
            <w:tcW w:w="260" w:type="pct"/>
          </w:tcPr>
          <w:p w14:paraId="49AD9485" w14:textId="77777777" w:rsidR="0056273C" w:rsidRPr="000A293D" w:rsidRDefault="0056273C" w:rsidP="0056273C">
            <w:pPr>
              <w:jc w:val="center"/>
            </w:pPr>
            <w:r w:rsidRPr="000A293D">
              <w:t>1</w:t>
            </w:r>
          </w:p>
        </w:tc>
      </w:tr>
      <w:tr w:rsidR="0056273C" w:rsidRPr="000A293D" w14:paraId="11D5FB71" w14:textId="77777777" w:rsidTr="0056273C">
        <w:trPr>
          <w:trHeight w:val="283"/>
        </w:trPr>
        <w:tc>
          <w:tcPr>
            <w:tcW w:w="265" w:type="pct"/>
            <w:vAlign w:val="bottom"/>
          </w:tcPr>
          <w:p w14:paraId="3F63CA43" w14:textId="77777777" w:rsidR="0056273C" w:rsidRPr="000A293D" w:rsidRDefault="0056273C" w:rsidP="0056273C">
            <w:pPr>
              <w:jc w:val="center"/>
            </w:pPr>
            <w:r w:rsidRPr="000A293D">
              <w:t>8.</w:t>
            </w:r>
          </w:p>
        </w:tc>
        <w:tc>
          <w:tcPr>
            <w:tcW w:w="3900" w:type="pct"/>
            <w:gridSpan w:val="2"/>
            <w:vAlign w:val="bottom"/>
          </w:tcPr>
          <w:p w14:paraId="725354A3" w14:textId="77777777" w:rsidR="0056273C" w:rsidRPr="000A293D" w:rsidRDefault="0056273C" w:rsidP="0056273C">
            <w:pPr>
              <w:rPr>
                <w:b/>
                <w:bCs/>
              </w:rPr>
            </w:pPr>
            <w:r w:rsidRPr="000A293D">
              <w:rPr>
                <w:bCs/>
              </w:rPr>
              <w:t xml:space="preserve">Give the formula for IR. </w:t>
            </w:r>
          </w:p>
        </w:tc>
        <w:tc>
          <w:tcPr>
            <w:tcW w:w="312" w:type="pct"/>
          </w:tcPr>
          <w:p w14:paraId="01E2EB6D" w14:textId="77777777" w:rsidR="0056273C" w:rsidRPr="000A293D" w:rsidRDefault="0056273C" w:rsidP="0056273C">
            <w:pPr>
              <w:jc w:val="center"/>
            </w:pPr>
            <w:r w:rsidRPr="000A293D">
              <w:t>CO4</w:t>
            </w:r>
          </w:p>
        </w:tc>
        <w:tc>
          <w:tcPr>
            <w:tcW w:w="263" w:type="pct"/>
          </w:tcPr>
          <w:p w14:paraId="796E71F6" w14:textId="77777777" w:rsidR="0056273C" w:rsidRPr="000A293D" w:rsidRDefault="0056273C" w:rsidP="0056273C">
            <w:pPr>
              <w:jc w:val="center"/>
            </w:pPr>
            <w:r w:rsidRPr="000A293D">
              <w:t>A</w:t>
            </w:r>
          </w:p>
        </w:tc>
        <w:tc>
          <w:tcPr>
            <w:tcW w:w="260" w:type="pct"/>
          </w:tcPr>
          <w:p w14:paraId="1D16E182" w14:textId="77777777" w:rsidR="0056273C" w:rsidRPr="000A293D" w:rsidRDefault="0056273C" w:rsidP="0056273C">
            <w:pPr>
              <w:jc w:val="center"/>
            </w:pPr>
            <w:r w:rsidRPr="000A293D">
              <w:t>1</w:t>
            </w:r>
          </w:p>
        </w:tc>
      </w:tr>
      <w:tr w:rsidR="0056273C" w:rsidRPr="000A293D" w14:paraId="14C2ED43" w14:textId="77777777" w:rsidTr="0056273C">
        <w:trPr>
          <w:trHeight w:val="283"/>
        </w:trPr>
        <w:tc>
          <w:tcPr>
            <w:tcW w:w="265" w:type="pct"/>
            <w:vAlign w:val="bottom"/>
          </w:tcPr>
          <w:p w14:paraId="591BCEE7" w14:textId="77777777" w:rsidR="0056273C" w:rsidRPr="000A293D" w:rsidRDefault="0056273C" w:rsidP="0056273C">
            <w:pPr>
              <w:jc w:val="center"/>
            </w:pPr>
            <w:r w:rsidRPr="000A293D">
              <w:t>9.</w:t>
            </w:r>
          </w:p>
        </w:tc>
        <w:tc>
          <w:tcPr>
            <w:tcW w:w="3900" w:type="pct"/>
            <w:gridSpan w:val="2"/>
            <w:vAlign w:val="bottom"/>
          </w:tcPr>
          <w:p w14:paraId="1ADD5E3E" w14:textId="77777777" w:rsidR="0056273C" w:rsidRPr="000A293D" w:rsidRDefault="0056273C" w:rsidP="0056273C">
            <w:pPr>
              <w:rPr>
                <w:noProof/>
                <w:lang w:eastAsia="zh-TW"/>
              </w:rPr>
            </w:pPr>
            <w:r w:rsidRPr="000A293D">
              <w:rPr>
                <w:noProof/>
                <w:lang w:eastAsia="zh-TW"/>
              </w:rPr>
              <w:t xml:space="preserve">Define mixed cropping with example. </w:t>
            </w:r>
          </w:p>
        </w:tc>
        <w:tc>
          <w:tcPr>
            <w:tcW w:w="312" w:type="pct"/>
          </w:tcPr>
          <w:p w14:paraId="397540B3" w14:textId="77777777" w:rsidR="0056273C" w:rsidRPr="000A293D" w:rsidRDefault="0056273C" w:rsidP="0056273C">
            <w:pPr>
              <w:jc w:val="center"/>
            </w:pPr>
            <w:r w:rsidRPr="000A293D">
              <w:t>CO4</w:t>
            </w:r>
          </w:p>
        </w:tc>
        <w:tc>
          <w:tcPr>
            <w:tcW w:w="263" w:type="pct"/>
          </w:tcPr>
          <w:p w14:paraId="623FD423" w14:textId="77777777" w:rsidR="0056273C" w:rsidRPr="000A293D" w:rsidRDefault="0056273C" w:rsidP="0056273C">
            <w:pPr>
              <w:jc w:val="center"/>
            </w:pPr>
            <w:r w:rsidRPr="000A293D">
              <w:t>E</w:t>
            </w:r>
          </w:p>
        </w:tc>
        <w:tc>
          <w:tcPr>
            <w:tcW w:w="260" w:type="pct"/>
          </w:tcPr>
          <w:p w14:paraId="45BA3CFF" w14:textId="77777777" w:rsidR="0056273C" w:rsidRPr="000A293D" w:rsidRDefault="0056273C" w:rsidP="0056273C">
            <w:pPr>
              <w:jc w:val="center"/>
            </w:pPr>
            <w:r w:rsidRPr="000A293D">
              <w:t>1</w:t>
            </w:r>
          </w:p>
        </w:tc>
      </w:tr>
      <w:tr w:rsidR="0056273C" w:rsidRPr="000A293D" w14:paraId="7B87D2C2" w14:textId="77777777" w:rsidTr="0056273C">
        <w:trPr>
          <w:trHeight w:val="283"/>
        </w:trPr>
        <w:tc>
          <w:tcPr>
            <w:tcW w:w="265" w:type="pct"/>
            <w:vAlign w:val="bottom"/>
          </w:tcPr>
          <w:p w14:paraId="1514E907" w14:textId="77777777" w:rsidR="0056273C" w:rsidRPr="000A293D" w:rsidRDefault="0056273C" w:rsidP="0056273C">
            <w:pPr>
              <w:jc w:val="center"/>
            </w:pPr>
            <w:r w:rsidRPr="000A293D">
              <w:t>10.</w:t>
            </w:r>
          </w:p>
        </w:tc>
        <w:tc>
          <w:tcPr>
            <w:tcW w:w="3900" w:type="pct"/>
            <w:gridSpan w:val="2"/>
            <w:vAlign w:val="bottom"/>
          </w:tcPr>
          <w:p w14:paraId="5E3C622B" w14:textId="77777777" w:rsidR="0056273C" w:rsidRPr="000A293D" w:rsidRDefault="0056273C" w:rsidP="0056273C">
            <w:r w:rsidRPr="000A293D">
              <w:t xml:space="preserve">Define MCI with formula. </w:t>
            </w:r>
          </w:p>
        </w:tc>
        <w:tc>
          <w:tcPr>
            <w:tcW w:w="312" w:type="pct"/>
          </w:tcPr>
          <w:p w14:paraId="4D8F0767" w14:textId="77777777" w:rsidR="0056273C" w:rsidRPr="000A293D" w:rsidRDefault="0056273C" w:rsidP="0056273C">
            <w:pPr>
              <w:jc w:val="center"/>
            </w:pPr>
            <w:r w:rsidRPr="000A293D">
              <w:t>CO5</w:t>
            </w:r>
          </w:p>
        </w:tc>
        <w:tc>
          <w:tcPr>
            <w:tcW w:w="263" w:type="pct"/>
          </w:tcPr>
          <w:p w14:paraId="031BD6F5" w14:textId="77777777" w:rsidR="0056273C" w:rsidRPr="000A293D" w:rsidRDefault="0056273C" w:rsidP="0056273C">
            <w:pPr>
              <w:jc w:val="center"/>
            </w:pPr>
            <w:r w:rsidRPr="000A293D">
              <w:t>U</w:t>
            </w:r>
          </w:p>
        </w:tc>
        <w:tc>
          <w:tcPr>
            <w:tcW w:w="260" w:type="pct"/>
          </w:tcPr>
          <w:p w14:paraId="5E1234FE" w14:textId="77777777" w:rsidR="0056273C" w:rsidRPr="000A293D" w:rsidRDefault="0056273C" w:rsidP="0056273C">
            <w:pPr>
              <w:jc w:val="center"/>
            </w:pPr>
            <w:r w:rsidRPr="000A293D">
              <w:t>1</w:t>
            </w:r>
          </w:p>
        </w:tc>
      </w:tr>
      <w:tr w:rsidR="0056273C" w:rsidRPr="000A293D" w14:paraId="6CE8564C" w14:textId="77777777" w:rsidTr="0056273C">
        <w:trPr>
          <w:trHeight w:val="283"/>
        </w:trPr>
        <w:tc>
          <w:tcPr>
            <w:tcW w:w="265" w:type="pct"/>
            <w:vAlign w:val="bottom"/>
          </w:tcPr>
          <w:p w14:paraId="24AD4F32" w14:textId="77777777" w:rsidR="0056273C" w:rsidRPr="000A293D" w:rsidRDefault="0056273C" w:rsidP="0056273C">
            <w:pPr>
              <w:jc w:val="center"/>
            </w:pPr>
            <w:r w:rsidRPr="000A293D">
              <w:t>11.</w:t>
            </w:r>
          </w:p>
        </w:tc>
        <w:tc>
          <w:tcPr>
            <w:tcW w:w="3900" w:type="pct"/>
            <w:gridSpan w:val="2"/>
            <w:vAlign w:val="bottom"/>
          </w:tcPr>
          <w:p w14:paraId="27C3E83D" w14:textId="77777777" w:rsidR="0056273C" w:rsidRPr="000A293D" w:rsidRDefault="0056273C" w:rsidP="0056273C">
            <w:r w:rsidRPr="000A293D">
              <w:t xml:space="preserve">Define sustainable agriculture. </w:t>
            </w:r>
          </w:p>
        </w:tc>
        <w:tc>
          <w:tcPr>
            <w:tcW w:w="312" w:type="pct"/>
            <w:vAlign w:val="center"/>
          </w:tcPr>
          <w:p w14:paraId="21B1330B" w14:textId="77777777" w:rsidR="0056273C" w:rsidRPr="000A293D" w:rsidRDefault="0056273C" w:rsidP="0056273C">
            <w:pPr>
              <w:jc w:val="center"/>
            </w:pPr>
            <w:r w:rsidRPr="000A293D">
              <w:t>CO1</w:t>
            </w:r>
          </w:p>
        </w:tc>
        <w:tc>
          <w:tcPr>
            <w:tcW w:w="263" w:type="pct"/>
            <w:vAlign w:val="center"/>
          </w:tcPr>
          <w:p w14:paraId="26000065" w14:textId="77777777" w:rsidR="0056273C" w:rsidRPr="000A293D" w:rsidRDefault="0056273C" w:rsidP="0056273C">
            <w:pPr>
              <w:jc w:val="center"/>
            </w:pPr>
            <w:r w:rsidRPr="000A293D">
              <w:t>R</w:t>
            </w:r>
          </w:p>
        </w:tc>
        <w:tc>
          <w:tcPr>
            <w:tcW w:w="260" w:type="pct"/>
            <w:vAlign w:val="center"/>
          </w:tcPr>
          <w:p w14:paraId="691BDC89" w14:textId="77777777" w:rsidR="0056273C" w:rsidRPr="000A293D" w:rsidRDefault="0056273C" w:rsidP="0056273C">
            <w:pPr>
              <w:jc w:val="center"/>
            </w:pPr>
            <w:r w:rsidRPr="000A293D">
              <w:t>1</w:t>
            </w:r>
          </w:p>
        </w:tc>
      </w:tr>
      <w:tr w:rsidR="0056273C" w:rsidRPr="000A293D" w14:paraId="02461D24" w14:textId="77777777" w:rsidTr="0056273C">
        <w:trPr>
          <w:trHeight w:val="283"/>
        </w:trPr>
        <w:tc>
          <w:tcPr>
            <w:tcW w:w="265" w:type="pct"/>
            <w:vAlign w:val="bottom"/>
          </w:tcPr>
          <w:p w14:paraId="28439C58" w14:textId="77777777" w:rsidR="0056273C" w:rsidRPr="000A293D" w:rsidRDefault="0056273C" w:rsidP="0056273C">
            <w:pPr>
              <w:jc w:val="center"/>
            </w:pPr>
            <w:r w:rsidRPr="000A293D">
              <w:t>12.</w:t>
            </w:r>
          </w:p>
        </w:tc>
        <w:tc>
          <w:tcPr>
            <w:tcW w:w="3900" w:type="pct"/>
            <w:gridSpan w:val="2"/>
            <w:vAlign w:val="bottom"/>
          </w:tcPr>
          <w:p w14:paraId="44D1A3D3" w14:textId="77777777" w:rsidR="0056273C" w:rsidRPr="000A293D" w:rsidRDefault="0056273C" w:rsidP="0056273C">
            <w:r w:rsidRPr="000A293D">
              <w:t xml:space="preserve">Crop, poultry, fish is example for ---------- IFS model. </w:t>
            </w:r>
          </w:p>
        </w:tc>
        <w:tc>
          <w:tcPr>
            <w:tcW w:w="312" w:type="pct"/>
            <w:vAlign w:val="center"/>
          </w:tcPr>
          <w:p w14:paraId="3986B6E9" w14:textId="77777777" w:rsidR="0056273C" w:rsidRPr="000A293D" w:rsidRDefault="0056273C" w:rsidP="0056273C">
            <w:pPr>
              <w:jc w:val="center"/>
            </w:pPr>
            <w:r w:rsidRPr="000A293D">
              <w:t>CO4</w:t>
            </w:r>
          </w:p>
        </w:tc>
        <w:tc>
          <w:tcPr>
            <w:tcW w:w="263" w:type="pct"/>
            <w:vAlign w:val="center"/>
          </w:tcPr>
          <w:p w14:paraId="0023D9A5" w14:textId="77777777" w:rsidR="0056273C" w:rsidRPr="000A293D" w:rsidRDefault="0056273C" w:rsidP="0056273C">
            <w:pPr>
              <w:jc w:val="center"/>
            </w:pPr>
            <w:r w:rsidRPr="000A293D">
              <w:t>R</w:t>
            </w:r>
          </w:p>
        </w:tc>
        <w:tc>
          <w:tcPr>
            <w:tcW w:w="260" w:type="pct"/>
            <w:vAlign w:val="center"/>
          </w:tcPr>
          <w:p w14:paraId="7A614FFA" w14:textId="77777777" w:rsidR="0056273C" w:rsidRPr="000A293D" w:rsidRDefault="0056273C" w:rsidP="0056273C">
            <w:pPr>
              <w:jc w:val="center"/>
            </w:pPr>
            <w:r w:rsidRPr="000A293D">
              <w:t>1</w:t>
            </w:r>
          </w:p>
        </w:tc>
      </w:tr>
      <w:tr w:rsidR="0056273C" w:rsidRPr="000A293D" w14:paraId="5B9B8775" w14:textId="77777777" w:rsidTr="0056273C">
        <w:trPr>
          <w:trHeight w:val="283"/>
        </w:trPr>
        <w:tc>
          <w:tcPr>
            <w:tcW w:w="265" w:type="pct"/>
            <w:vAlign w:val="bottom"/>
          </w:tcPr>
          <w:p w14:paraId="56D89E8E" w14:textId="77777777" w:rsidR="0056273C" w:rsidRPr="000A293D" w:rsidRDefault="0056273C" w:rsidP="0056273C">
            <w:pPr>
              <w:jc w:val="center"/>
            </w:pPr>
            <w:r w:rsidRPr="000A293D">
              <w:t>13.</w:t>
            </w:r>
          </w:p>
        </w:tc>
        <w:tc>
          <w:tcPr>
            <w:tcW w:w="3900" w:type="pct"/>
            <w:gridSpan w:val="2"/>
            <w:vAlign w:val="bottom"/>
          </w:tcPr>
          <w:p w14:paraId="4F479B6F" w14:textId="77777777" w:rsidR="0056273C" w:rsidRPr="000A293D" w:rsidRDefault="0056273C" w:rsidP="0056273C">
            <w:r w:rsidRPr="000A293D">
              <w:t xml:space="preserve">----------- </w:t>
            </w:r>
            <w:proofErr w:type="gramStart"/>
            <w:r w:rsidRPr="000A293D">
              <w:t>mushroom</w:t>
            </w:r>
            <w:proofErr w:type="gramEnd"/>
            <w:r w:rsidRPr="000A293D">
              <w:t xml:space="preserve"> cultivation is simple and widely practiced under IFS.</w:t>
            </w:r>
          </w:p>
        </w:tc>
        <w:tc>
          <w:tcPr>
            <w:tcW w:w="312" w:type="pct"/>
            <w:vAlign w:val="center"/>
          </w:tcPr>
          <w:p w14:paraId="0922C6BF" w14:textId="77777777" w:rsidR="0056273C" w:rsidRPr="000A293D" w:rsidRDefault="0056273C" w:rsidP="0056273C">
            <w:pPr>
              <w:jc w:val="center"/>
            </w:pPr>
            <w:r w:rsidRPr="000A293D">
              <w:t>CO4</w:t>
            </w:r>
          </w:p>
        </w:tc>
        <w:tc>
          <w:tcPr>
            <w:tcW w:w="263" w:type="pct"/>
            <w:vAlign w:val="center"/>
          </w:tcPr>
          <w:p w14:paraId="162F4390" w14:textId="77777777" w:rsidR="0056273C" w:rsidRPr="000A293D" w:rsidRDefault="0056273C" w:rsidP="0056273C">
            <w:pPr>
              <w:jc w:val="center"/>
            </w:pPr>
            <w:r w:rsidRPr="000A293D">
              <w:t>U</w:t>
            </w:r>
          </w:p>
        </w:tc>
        <w:tc>
          <w:tcPr>
            <w:tcW w:w="260" w:type="pct"/>
            <w:vAlign w:val="center"/>
          </w:tcPr>
          <w:p w14:paraId="2E3FAB4D" w14:textId="77777777" w:rsidR="0056273C" w:rsidRPr="000A293D" w:rsidRDefault="0056273C" w:rsidP="0056273C">
            <w:pPr>
              <w:jc w:val="center"/>
            </w:pPr>
            <w:r w:rsidRPr="000A293D">
              <w:t>1</w:t>
            </w:r>
          </w:p>
        </w:tc>
      </w:tr>
      <w:tr w:rsidR="0056273C" w:rsidRPr="000A293D" w14:paraId="6EF7F219" w14:textId="77777777" w:rsidTr="0056273C">
        <w:trPr>
          <w:trHeight w:val="283"/>
        </w:trPr>
        <w:tc>
          <w:tcPr>
            <w:tcW w:w="265" w:type="pct"/>
            <w:vAlign w:val="bottom"/>
          </w:tcPr>
          <w:p w14:paraId="78A86F37" w14:textId="77777777" w:rsidR="0056273C" w:rsidRPr="000A293D" w:rsidRDefault="0056273C" w:rsidP="0056273C">
            <w:pPr>
              <w:jc w:val="center"/>
            </w:pPr>
            <w:r w:rsidRPr="000A293D">
              <w:t>14.</w:t>
            </w:r>
          </w:p>
        </w:tc>
        <w:tc>
          <w:tcPr>
            <w:tcW w:w="3900" w:type="pct"/>
            <w:gridSpan w:val="2"/>
            <w:vAlign w:val="bottom"/>
          </w:tcPr>
          <w:p w14:paraId="70BF7768" w14:textId="77777777" w:rsidR="0056273C" w:rsidRPr="000A293D" w:rsidRDefault="0056273C" w:rsidP="0056273C">
            <w:r w:rsidRPr="000A293D">
              <w:t>Gross returns/Cost of cultivation is ----------- cost ratio.</w:t>
            </w:r>
          </w:p>
        </w:tc>
        <w:tc>
          <w:tcPr>
            <w:tcW w:w="312" w:type="pct"/>
            <w:vAlign w:val="center"/>
          </w:tcPr>
          <w:p w14:paraId="7C54B64E" w14:textId="77777777" w:rsidR="0056273C" w:rsidRPr="000A293D" w:rsidRDefault="0056273C" w:rsidP="0056273C">
            <w:pPr>
              <w:jc w:val="center"/>
            </w:pPr>
            <w:r w:rsidRPr="000A293D">
              <w:t>CO2</w:t>
            </w:r>
          </w:p>
        </w:tc>
        <w:tc>
          <w:tcPr>
            <w:tcW w:w="263" w:type="pct"/>
            <w:vAlign w:val="center"/>
          </w:tcPr>
          <w:p w14:paraId="58E2D355" w14:textId="77777777" w:rsidR="0056273C" w:rsidRPr="000A293D" w:rsidRDefault="0056273C" w:rsidP="0056273C">
            <w:pPr>
              <w:jc w:val="center"/>
            </w:pPr>
            <w:r w:rsidRPr="000A293D">
              <w:t>U</w:t>
            </w:r>
          </w:p>
        </w:tc>
        <w:tc>
          <w:tcPr>
            <w:tcW w:w="260" w:type="pct"/>
            <w:vAlign w:val="center"/>
          </w:tcPr>
          <w:p w14:paraId="10D24D9B" w14:textId="77777777" w:rsidR="0056273C" w:rsidRPr="000A293D" w:rsidRDefault="0056273C" w:rsidP="0056273C">
            <w:pPr>
              <w:jc w:val="center"/>
            </w:pPr>
            <w:r w:rsidRPr="000A293D">
              <w:t>1</w:t>
            </w:r>
          </w:p>
        </w:tc>
      </w:tr>
      <w:tr w:rsidR="0056273C" w:rsidRPr="000A293D" w14:paraId="1FD71092" w14:textId="77777777" w:rsidTr="0056273C">
        <w:trPr>
          <w:trHeight w:val="283"/>
        </w:trPr>
        <w:tc>
          <w:tcPr>
            <w:tcW w:w="265" w:type="pct"/>
            <w:vAlign w:val="bottom"/>
          </w:tcPr>
          <w:p w14:paraId="390F8B2A" w14:textId="77777777" w:rsidR="0056273C" w:rsidRPr="000A293D" w:rsidRDefault="0056273C" w:rsidP="0056273C">
            <w:pPr>
              <w:jc w:val="center"/>
            </w:pPr>
            <w:r w:rsidRPr="000A293D">
              <w:t>15.</w:t>
            </w:r>
          </w:p>
        </w:tc>
        <w:tc>
          <w:tcPr>
            <w:tcW w:w="3900" w:type="pct"/>
            <w:gridSpan w:val="2"/>
            <w:vAlign w:val="bottom"/>
          </w:tcPr>
          <w:p w14:paraId="245A9B42" w14:textId="77777777" w:rsidR="0056273C" w:rsidRPr="000A293D" w:rsidRDefault="0056273C" w:rsidP="0056273C">
            <w:r w:rsidRPr="000A293D">
              <w:t xml:space="preserve">List out the suitable components for dry land IFS system. </w:t>
            </w:r>
          </w:p>
        </w:tc>
        <w:tc>
          <w:tcPr>
            <w:tcW w:w="312" w:type="pct"/>
            <w:vAlign w:val="center"/>
          </w:tcPr>
          <w:p w14:paraId="4302F404" w14:textId="77777777" w:rsidR="0056273C" w:rsidRPr="000A293D" w:rsidRDefault="0056273C" w:rsidP="0056273C">
            <w:pPr>
              <w:jc w:val="center"/>
            </w:pPr>
            <w:r w:rsidRPr="000A293D">
              <w:t>CO1</w:t>
            </w:r>
          </w:p>
        </w:tc>
        <w:tc>
          <w:tcPr>
            <w:tcW w:w="263" w:type="pct"/>
            <w:vAlign w:val="center"/>
          </w:tcPr>
          <w:p w14:paraId="63580A67" w14:textId="77777777" w:rsidR="0056273C" w:rsidRPr="000A293D" w:rsidRDefault="0056273C" w:rsidP="0056273C">
            <w:pPr>
              <w:jc w:val="center"/>
            </w:pPr>
            <w:r w:rsidRPr="000A293D">
              <w:t>A</w:t>
            </w:r>
          </w:p>
        </w:tc>
        <w:tc>
          <w:tcPr>
            <w:tcW w:w="260" w:type="pct"/>
            <w:vAlign w:val="center"/>
          </w:tcPr>
          <w:p w14:paraId="43940029" w14:textId="77777777" w:rsidR="0056273C" w:rsidRPr="000A293D" w:rsidRDefault="0056273C" w:rsidP="0056273C">
            <w:pPr>
              <w:jc w:val="center"/>
            </w:pPr>
            <w:r w:rsidRPr="000A293D">
              <w:t>1</w:t>
            </w:r>
          </w:p>
        </w:tc>
      </w:tr>
      <w:tr w:rsidR="0056273C" w:rsidRPr="000A293D" w14:paraId="0BC14D5F" w14:textId="77777777" w:rsidTr="0056273C">
        <w:trPr>
          <w:trHeight w:val="283"/>
        </w:trPr>
        <w:tc>
          <w:tcPr>
            <w:tcW w:w="265" w:type="pct"/>
            <w:vAlign w:val="bottom"/>
          </w:tcPr>
          <w:p w14:paraId="18A36531" w14:textId="77777777" w:rsidR="0056273C" w:rsidRPr="000A293D" w:rsidRDefault="0056273C" w:rsidP="0056273C">
            <w:pPr>
              <w:jc w:val="center"/>
            </w:pPr>
            <w:r w:rsidRPr="000A293D">
              <w:t>16.</w:t>
            </w:r>
          </w:p>
        </w:tc>
        <w:tc>
          <w:tcPr>
            <w:tcW w:w="3900" w:type="pct"/>
            <w:gridSpan w:val="2"/>
            <w:vAlign w:val="bottom"/>
          </w:tcPr>
          <w:p w14:paraId="4F6DCC76" w14:textId="77777777" w:rsidR="0056273C" w:rsidRPr="000A293D" w:rsidRDefault="0056273C" w:rsidP="0056273C">
            <w:r w:rsidRPr="000A293D">
              <w:t>One</w:t>
            </w:r>
            <w:r w:rsidRPr="000A293D">
              <w:rPr>
                <w:spacing w:val="-3"/>
              </w:rPr>
              <w:t xml:space="preserve"> </w:t>
            </w:r>
            <w:r w:rsidRPr="000A293D">
              <w:t>crop</w:t>
            </w:r>
            <w:r w:rsidRPr="000A293D">
              <w:rPr>
                <w:spacing w:val="-1"/>
              </w:rPr>
              <w:t xml:space="preserve"> </w:t>
            </w:r>
            <w:r w:rsidRPr="000A293D">
              <w:t>variety</w:t>
            </w:r>
            <w:r w:rsidRPr="000A293D">
              <w:rPr>
                <w:spacing w:val="-10"/>
              </w:rPr>
              <w:t xml:space="preserve"> </w:t>
            </w:r>
            <w:r w:rsidRPr="000A293D">
              <w:t>grown</w:t>
            </w:r>
            <w:r w:rsidRPr="000A293D">
              <w:rPr>
                <w:spacing w:val="-7"/>
              </w:rPr>
              <w:t xml:space="preserve"> </w:t>
            </w:r>
            <w:r w:rsidRPr="000A293D">
              <w:t>alone</w:t>
            </w:r>
            <w:r w:rsidRPr="000A293D">
              <w:rPr>
                <w:spacing w:val="3"/>
              </w:rPr>
              <w:t xml:space="preserve"> </w:t>
            </w:r>
            <w:r w:rsidRPr="000A293D">
              <w:t>in</w:t>
            </w:r>
            <w:r w:rsidRPr="000A293D">
              <w:rPr>
                <w:spacing w:val="-6"/>
              </w:rPr>
              <w:t xml:space="preserve"> </w:t>
            </w:r>
            <w:r w:rsidRPr="000A293D">
              <w:t>pure</w:t>
            </w:r>
            <w:r w:rsidRPr="000A293D">
              <w:rPr>
                <w:spacing w:val="-2"/>
              </w:rPr>
              <w:t xml:space="preserve"> </w:t>
            </w:r>
            <w:r w:rsidRPr="000A293D">
              <w:t>stand</w:t>
            </w:r>
            <w:r w:rsidRPr="000A293D">
              <w:rPr>
                <w:spacing w:val="-2"/>
              </w:rPr>
              <w:t xml:space="preserve"> </w:t>
            </w:r>
            <w:r w:rsidRPr="000A293D">
              <w:t>at</w:t>
            </w:r>
            <w:r w:rsidRPr="000A293D">
              <w:rPr>
                <w:spacing w:val="4"/>
              </w:rPr>
              <w:t xml:space="preserve"> </w:t>
            </w:r>
            <w:r w:rsidRPr="000A293D">
              <w:t>normal</w:t>
            </w:r>
            <w:r w:rsidRPr="000A293D">
              <w:rPr>
                <w:spacing w:val="-10"/>
              </w:rPr>
              <w:t xml:space="preserve"> </w:t>
            </w:r>
            <w:r w:rsidRPr="000A293D">
              <w:t>density known as ---------.</w:t>
            </w:r>
          </w:p>
        </w:tc>
        <w:tc>
          <w:tcPr>
            <w:tcW w:w="312" w:type="pct"/>
            <w:vAlign w:val="center"/>
          </w:tcPr>
          <w:p w14:paraId="4249A588" w14:textId="77777777" w:rsidR="0056273C" w:rsidRPr="000A293D" w:rsidRDefault="0056273C" w:rsidP="0056273C">
            <w:pPr>
              <w:jc w:val="center"/>
            </w:pPr>
            <w:r w:rsidRPr="000A293D">
              <w:t>CO5</w:t>
            </w:r>
          </w:p>
        </w:tc>
        <w:tc>
          <w:tcPr>
            <w:tcW w:w="263" w:type="pct"/>
            <w:vAlign w:val="center"/>
          </w:tcPr>
          <w:p w14:paraId="1E602401" w14:textId="77777777" w:rsidR="0056273C" w:rsidRPr="000A293D" w:rsidRDefault="0056273C" w:rsidP="0056273C">
            <w:pPr>
              <w:jc w:val="center"/>
            </w:pPr>
            <w:r w:rsidRPr="000A293D">
              <w:t>U</w:t>
            </w:r>
          </w:p>
        </w:tc>
        <w:tc>
          <w:tcPr>
            <w:tcW w:w="260" w:type="pct"/>
            <w:vAlign w:val="center"/>
          </w:tcPr>
          <w:p w14:paraId="69520CC8" w14:textId="77777777" w:rsidR="0056273C" w:rsidRPr="000A293D" w:rsidRDefault="0056273C" w:rsidP="0056273C">
            <w:pPr>
              <w:jc w:val="center"/>
            </w:pPr>
            <w:r w:rsidRPr="000A293D">
              <w:t>1</w:t>
            </w:r>
          </w:p>
        </w:tc>
      </w:tr>
      <w:tr w:rsidR="0056273C" w:rsidRPr="000A293D" w14:paraId="38D80249" w14:textId="77777777" w:rsidTr="0056273C">
        <w:trPr>
          <w:trHeight w:val="283"/>
        </w:trPr>
        <w:tc>
          <w:tcPr>
            <w:tcW w:w="265" w:type="pct"/>
            <w:vAlign w:val="bottom"/>
          </w:tcPr>
          <w:p w14:paraId="11C1DA88" w14:textId="77777777" w:rsidR="0056273C" w:rsidRPr="000A293D" w:rsidRDefault="0056273C" w:rsidP="0056273C">
            <w:pPr>
              <w:jc w:val="center"/>
            </w:pPr>
            <w:r w:rsidRPr="000A293D">
              <w:t>17.</w:t>
            </w:r>
          </w:p>
        </w:tc>
        <w:tc>
          <w:tcPr>
            <w:tcW w:w="3900" w:type="pct"/>
            <w:gridSpan w:val="2"/>
            <w:vAlign w:val="bottom"/>
          </w:tcPr>
          <w:p w14:paraId="54E93C8A" w14:textId="77777777" w:rsidR="0056273C" w:rsidRPr="000A293D" w:rsidRDefault="0056273C" w:rsidP="0056273C">
            <w:r w:rsidRPr="000A293D">
              <w:t xml:space="preserve">The selection of proper variety is comes under --------- input.  </w:t>
            </w:r>
          </w:p>
        </w:tc>
        <w:tc>
          <w:tcPr>
            <w:tcW w:w="312" w:type="pct"/>
            <w:vAlign w:val="center"/>
          </w:tcPr>
          <w:p w14:paraId="12C46FA0" w14:textId="77777777" w:rsidR="0056273C" w:rsidRPr="000A293D" w:rsidRDefault="0056273C" w:rsidP="0056273C">
            <w:pPr>
              <w:jc w:val="center"/>
            </w:pPr>
            <w:r w:rsidRPr="000A293D">
              <w:t>CO2</w:t>
            </w:r>
          </w:p>
        </w:tc>
        <w:tc>
          <w:tcPr>
            <w:tcW w:w="263" w:type="pct"/>
            <w:vAlign w:val="center"/>
          </w:tcPr>
          <w:p w14:paraId="14FAF969" w14:textId="77777777" w:rsidR="0056273C" w:rsidRPr="000A293D" w:rsidRDefault="0056273C" w:rsidP="0056273C">
            <w:pPr>
              <w:jc w:val="center"/>
            </w:pPr>
            <w:r w:rsidRPr="000A293D">
              <w:t>R</w:t>
            </w:r>
          </w:p>
        </w:tc>
        <w:tc>
          <w:tcPr>
            <w:tcW w:w="260" w:type="pct"/>
            <w:vAlign w:val="center"/>
          </w:tcPr>
          <w:p w14:paraId="7B3EF207" w14:textId="77777777" w:rsidR="0056273C" w:rsidRPr="000A293D" w:rsidRDefault="0056273C" w:rsidP="0056273C">
            <w:pPr>
              <w:jc w:val="center"/>
            </w:pPr>
            <w:r w:rsidRPr="000A293D">
              <w:t>1</w:t>
            </w:r>
          </w:p>
        </w:tc>
      </w:tr>
      <w:tr w:rsidR="0056273C" w:rsidRPr="000A293D" w14:paraId="69822B97" w14:textId="77777777" w:rsidTr="0056273C">
        <w:trPr>
          <w:trHeight w:val="283"/>
        </w:trPr>
        <w:tc>
          <w:tcPr>
            <w:tcW w:w="265" w:type="pct"/>
            <w:vAlign w:val="bottom"/>
          </w:tcPr>
          <w:p w14:paraId="51DC7B37" w14:textId="77777777" w:rsidR="0056273C" w:rsidRPr="000A293D" w:rsidRDefault="0056273C" w:rsidP="0056273C">
            <w:pPr>
              <w:jc w:val="center"/>
            </w:pPr>
            <w:r w:rsidRPr="000A293D">
              <w:t>18.</w:t>
            </w:r>
          </w:p>
        </w:tc>
        <w:tc>
          <w:tcPr>
            <w:tcW w:w="3900" w:type="pct"/>
            <w:gridSpan w:val="2"/>
            <w:vAlign w:val="bottom"/>
          </w:tcPr>
          <w:p w14:paraId="126FDEE0" w14:textId="77777777" w:rsidR="0056273C" w:rsidRPr="000A293D" w:rsidRDefault="0056273C" w:rsidP="0056273C">
            <w:r w:rsidRPr="000A293D">
              <w:t>The Cropping Index of India in 2023 is ---------.</w:t>
            </w:r>
          </w:p>
        </w:tc>
        <w:tc>
          <w:tcPr>
            <w:tcW w:w="312" w:type="pct"/>
            <w:vAlign w:val="center"/>
          </w:tcPr>
          <w:p w14:paraId="68C5EE72" w14:textId="77777777" w:rsidR="0056273C" w:rsidRPr="000A293D" w:rsidRDefault="0056273C" w:rsidP="0056273C">
            <w:pPr>
              <w:jc w:val="center"/>
            </w:pPr>
            <w:r w:rsidRPr="000A293D">
              <w:t>CO1</w:t>
            </w:r>
          </w:p>
        </w:tc>
        <w:tc>
          <w:tcPr>
            <w:tcW w:w="263" w:type="pct"/>
            <w:vAlign w:val="center"/>
          </w:tcPr>
          <w:p w14:paraId="0C5978AA" w14:textId="77777777" w:rsidR="0056273C" w:rsidRPr="000A293D" w:rsidRDefault="0056273C" w:rsidP="0056273C">
            <w:pPr>
              <w:jc w:val="center"/>
            </w:pPr>
            <w:r w:rsidRPr="000A293D">
              <w:t>R</w:t>
            </w:r>
          </w:p>
        </w:tc>
        <w:tc>
          <w:tcPr>
            <w:tcW w:w="260" w:type="pct"/>
            <w:vAlign w:val="center"/>
          </w:tcPr>
          <w:p w14:paraId="5F76BECA" w14:textId="77777777" w:rsidR="0056273C" w:rsidRPr="000A293D" w:rsidRDefault="0056273C" w:rsidP="0056273C">
            <w:pPr>
              <w:jc w:val="center"/>
            </w:pPr>
            <w:r w:rsidRPr="000A293D">
              <w:t>1</w:t>
            </w:r>
          </w:p>
        </w:tc>
      </w:tr>
      <w:tr w:rsidR="0056273C" w:rsidRPr="000A293D" w14:paraId="5847C804" w14:textId="77777777" w:rsidTr="0056273C">
        <w:trPr>
          <w:trHeight w:val="283"/>
        </w:trPr>
        <w:tc>
          <w:tcPr>
            <w:tcW w:w="265" w:type="pct"/>
            <w:vAlign w:val="bottom"/>
          </w:tcPr>
          <w:p w14:paraId="41CF2263" w14:textId="77777777" w:rsidR="0056273C" w:rsidRPr="000A293D" w:rsidRDefault="0056273C" w:rsidP="0056273C">
            <w:pPr>
              <w:jc w:val="center"/>
            </w:pPr>
            <w:r w:rsidRPr="000A293D">
              <w:t>19.</w:t>
            </w:r>
          </w:p>
        </w:tc>
        <w:tc>
          <w:tcPr>
            <w:tcW w:w="3900" w:type="pct"/>
            <w:gridSpan w:val="2"/>
            <w:vAlign w:val="bottom"/>
          </w:tcPr>
          <w:p w14:paraId="42670456" w14:textId="77777777" w:rsidR="0056273C" w:rsidRPr="000A293D" w:rsidRDefault="0056273C" w:rsidP="0056273C">
            <w:r w:rsidRPr="000A293D">
              <w:t>Define cropping system.</w:t>
            </w:r>
          </w:p>
        </w:tc>
        <w:tc>
          <w:tcPr>
            <w:tcW w:w="312" w:type="pct"/>
            <w:vAlign w:val="center"/>
          </w:tcPr>
          <w:p w14:paraId="051E1EF4" w14:textId="77777777" w:rsidR="0056273C" w:rsidRPr="000A293D" w:rsidRDefault="0056273C" w:rsidP="0056273C">
            <w:pPr>
              <w:jc w:val="center"/>
            </w:pPr>
            <w:r w:rsidRPr="000A293D">
              <w:t>CO3</w:t>
            </w:r>
          </w:p>
        </w:tc>
        <w:tc>
          <w:tcPr>
            <w:tcW w:w="263" w:type="pct"/>
            <w:vAlign w:val="center"/>
          </w:tcPr>
          <w:p w14:paraId="6F962398" w14:textId="77777777" w:rsidR="0056273C" w:rsidRPr="000A293D" w:rsidRDefault="0056273C" w:rsidP="0056273C">
            <w:pPr>
              <w:jc w:val="center"/>
            </w:pPr>
            <w:r w:rsidRPr="000A293D">
              <w:t>U</w:t>
            </w:r>
          </w:p>
        </w:tc>
        <w:tc>
          <w:tcPr>
            <w:tcW w:w="260" w:type="pct"/>
            <w:vAlign w:val="center"/>
          </w:tcPr>
          <w:p w14:paraId="6DE07DD2" w14:textId="77777777" w:rsidR="0056273C" w:rsidRPr="000A293D" w:rsidRDefault="0056273C" w:rsidP="0056273C">
            <w:pPr>
              <w:jc w:val="center"/>
            </w:pPr>
            <w:r w:rsidRPr="000A293D">
              <w:t>1</w:t>
            </w:r>
          </w:p>
        </w:tc>
      </w:tr>
      <w:tr w:rsidR="0056273C" w:rsidRPr="000A293D" w14:paraId="7FA1E5D4" w14:textId="77777777" w:rsidTr="0056273C">
        <w:trPr>
          <w:trHeight w:val="283"/>
        </w:trPr>
        <w:tc>
          <w:tcPr>
            <w:tcW w:w="265" w:type="pct"/>
            <w:vAlign w:val="bottom"/>
          </w:tcPr>
          <w:p w14:paraId="54D11C7D" w14:textId="77777777" w:rsidR="0056273C" w:rsidRPr="000A293D" w:rsidRDefault="0056273C" w:rsidP="0056273C">
            <w:pPr>
              <w:jc w:val="center"/>
            </w:pPr>
            <w:r w:rsidRPr="000A293D">
              <w:t>20.</w:t>
            </w:r>
          </w:p>
        </w:tc>
        <w:tc>
          <w:tcPr>
            <w:tcW w:w="3900" w:type="pct"/>
            <w:gridSpan w:val="2"/>
            <w:vAlign w:val="bottom"/>
          </w:tcPr>
          <w:p w14:paraId="753EDBD9" w14:textId="77777777" w:rsidR="0056273C" w:rsidRPr="000A293D" w:rsidRDefault="0056273C" w:rsidP="0056273C">
            <w:r w:rsidRPr="000A293D">
              <w:t xml:space="preserve">------- </w:t>
            </w:r>
            <w:proofErr w:type="gramStart"/>
            <w:r w:rsidRPr="000A293D">
              <w:t>m</w:t>
            </w:r>
            <w:r w:rsidRPr="000A293D">
              <w:rPr>
                <w:vertAlign w:val="superscript"/>
              </w:rPr>
              <w:t>3</w:t>
            </w:r>
            <w:proofErr w:type="gramEnd"/>
            <w:r w:rsidRPr="000A293D">
              <w:t xml:space="preserve"> of bio gas unit is recommending for 1 ha of IFS model.</w:t>
            </w:r>
          </w:p>
        </w:tc>
        <w:tc>
          <w:tcPr>
            <w:tcW w:w="312" w:type="pct"/>
            <w:vAlign w:val="center"/>
          </w:tcPr>
          <w:p w14:paraId="0784F804" w14:textId="77777777" w:rsidR="0056273C" w:rsidRPr="000A293D" w:rsidRDefault="0056273C" w:rsidP="0056273C">
            <w:pPr>
              <w:jc w:val="center"/>
            </w:pPr>
            <w:r w:rsidRPr="000A293D">
              <w:t>CO4</w:t>
            </w:r>
          </w:p>
        </w:tc>
        <w:tc>
          <w:tcPr>
            <w:tcW w:w="263" w:type="pct"/>
            <w:vAlign w:val="center"/>
          </w:tcPr>
          <w:p w14:paraId="132B5F63" w14:textId="77777777" w:rsidR="0056273C" w:rsidRPr="000A293D" w:rsidRDefault="0056273C" w:rsidP="0056273C">
            <w:pPr>
              <w:jc w:val="center"/>
            </w:pPr>
            <w:r w:rsidRPr="000A293D">
              <w:t>U</w:t>
            </w:r>
          </w:p>
        </w:tc>
        <w:tc>
          <w:tcPr>
            <w:tcW w:w="260" w:type="pct"/>
            <w:vAlign w:val="center"/>
          </w:tcPr>
          <w:p w14:paraId="01F719B5" w14:textId="77777777" w:rsidR="0056273C" w:rsidRPr="000A293D" w:rsidRDefault="0056273C" w:rsidP="0056273C">
            <w:pPr>
              <w:jc w:val="center"/>
            </w:pPr>
            <w:r w:rsidRPr="000A293D">
              <w:t>1</w:t>
            </w:r>
          </w:p>
        </w:tc>
      </w:tr>
      <w:tr w:rsidR="0056273C" w:rsidRPr="000A293D" w14:paraId="18512E6F" w14:textId="77777777" w:rsidTr="0056273C">
        <w:trPr>
          <w:trHeight w:val="552"/>
        </w:trPr>
        <w:tc>
          <w:tcPr>
            <w:tcW w:w="5000" w:type="pct"/>
            <w:gridSpan w:val="6"/>
            <w:vAlign w:val="center"/>
          </w:tcPr>
          <w:p w14:paraId="00FAF540" w14:textId="77777777" w:rsidR="0056273C" w:rsidRPr="000A293D" w:rsidRDefault="0056273C" w:rsidP="0056273C">
            <w:pPr>
              <w:jc w:val="center"/>
              <w:rPr>
                <w:b/>
                <w:u w:val="single"/>
              </w:rPr>
            </w:pPr>
            <w:r w:rsidRPr="000A293D">
              <w:rPr>
                <w:b/>
                <w:u w:val="single"/>
              </w:rPr>
              <w:t xml:space="preserve">PART – B (10 X 5 = 50 MARKS) </w:t>
            </w:r>
          </w:p>
          <w:p w14:paraId="369F4CC7" w14:textId="77777777" w:rsidR="0056273C" w:rsidRPr="000A293D" w:rsidRDefault="0056273C" w:rsidP="0056273C">
            <w:pPr>
              <w:jc w:val="center"/>
              <w:rPr>
                <w:b/>
                <w:u w:val="single"/>
              </w:rPr>
            </w:pPr>
            <w:r w:rsidRPr="000A293D">
              <w:rPr>
                <w:b/>
              </w:rPr>
              <w:t>(Answer any 10 from the following)</w:t>
            </w:r>
          </w:p>
        </w:tc>
      </w:tr>
      <w:tr w:rsidR="0056273C" w:rsidRPr="000A293D" w14:paraId="07A58B7B" w14:textId="77777777" w:rsidTr="0056273C">
        <w:trPr>
          <w:trHeight w:val="283"/>
        </w:trPr>
        <w:tc>
          <w:tcPr>
            <w:tcW w:w="265" w:type="pct"/>
          </w:tcPr>
          <w:p w14:paraId="7D6F29D8" w14:textId="77777777" w:rsidR="0056273C" w:rsidRPr="000A293D" w:rsidRDefault="0056273C" w:rsidP="0056273C">
            <w:pPr>
              <w:jc w:val="center"/>
            </w:pPr>
            <w:r w:rsidRPr="000A293D">
              <w:t>21.</w:t>
            </w:r>
          </w:p>
        </w:tc>
        <w:tc>
          <w:tcPr>
            <w:tcW w:w="3900" w:type="pct"/>
            <w:gridSpan w:val="2"/>
            <w:vAlign w:val="bottom"/>
          </w:tcPr>
          <w:p w14:paraId="2CA53549" w14:textId="77777777" w:rsidR="0056273C" w:rsidRPr="000A293D" w:rsidRDefault="0056273C" w:rsidP="0056273C">
            <w:pPr>
              <w:spacing w:line="276" w:lineRule="auto"/>
              <w:jc w:val="both"/>
            </w:pPr>
            <w:r w:rsidRPr="000A293D">
              <w:t xml:space="preserve">Write about beneficial effects of legumes and cotton crop in cropping system management.  </w:t>
            </w:r>
          </w:p>
        </w:tc>
        <w:tc>
          <w:tcPr>
            <w:tcW w:w="312" w:type="pct"/>
          </w:tcPr>
          <w:p w14:paraId="58FA080F" w14:textId="77777777" w:rsidR="0056273C" w:rsidRPr="000A293D" w:rsidRDefault="0056273C" w:rsidP="0056273C">
            <w:pPr>
              <w:jc w:val="center"/>
            </w:pPr>
            <w:r w:rsidRPr="000A293D">
              <w:t>CO3</w:t>
            </w:r>
          </w:p>
        </w:tc>
        <w:tc>
          <w:tcPr>
            <w:tcW w:w="263" w:type="pct"/>
          </w:tcPr>
          <w:p w14:paraId="0B141FCA" w14:textId="77777777" w:rsidR="0056273C" w:rsidRPr="000A293D" w:rsidRDefault="0056273C" w:rsidP="0056273C">
            <w:pPr>
              <w:jc w:val="center"/>
            </w:pPr>
            <w:r w:rsidRPr="000A293D">
              <w:t>A</w:t>
            </w:r>
          </w:p>
        </w:tc>
        <w:tc>
          <w:tcPr>
            <w:tcW w:w="260" w:type="pct"/>
          </w:tcPr>
          <w:p w14:paraId="1E1430EC" w14:textId="77777777" w:rsidR="0056273C" w:rsidRPr="000A293D" w:rsidRDefault="0056273C" w:rsidP="0056273C">
            <w:pPr>
              <w:jc w:val="center"/>
            </w:pPr>
            <w:r w:rsidRPr="000A293D">
              <w:t>5</w:t>
            </w:r>
          </w:p>
        </w:tc>
      </w:tr>
      <w:tr w:rsidR="0056273C" w:rsidRPr="000A293D" w14:paraId="73E12B4E" w14:textId="77777777" w:rsidTr="0056273C">
        <w:trPr>
          <w:trHeight w:val="283"/>
        </w:trPr>
        <w:tc>
          <w:tcPr>
            <w:tcW w:w="265" w:type="pct"/>
          </w:tcPr>
          <w:p w14:paraId="74E49492" w14:textId="77777777" w:rsidR="0056273C" w:rsidRPr="000A293D" w:rsidRDefault="0056273C" w:rsidP="0056273C">
            <w:pPr>
              <w:jc w:val="center"/>
            </w:pPr>
            <w:r w:rsidRPr="000A293D">
              <w:t>22.</w:t>
            </w:r>
          </w:p>
        </w:tc>
        <w:tc>
          <w:tcPr>
            <w:tcW w:w="3900" w:type="pct"/>
            <w:gridSpan w:val="2"/>
            <w:vAlign w:val="bottom"/>
          </w:tcPr>
          <w:p w14:paraId="0024894C" w14:textId="77777777" w:rsidR="0056273C" w:rsidRPr="000A293D" w:rsidRDefault="0056273C" w:rsidP="0056273C">
            <w:r w:rsidRPr="000A293D">
              <w:t xml:space="preserve">Define LER with formula and examples. </w:t>
            </w:r>
          </w:p>
        </w:tc>
        <w:tc>
          <w:tcPr>
            <w:tcW w:w="312" w:type="pct"/>
          </w:tcPr>
          <w:p w14:paraId="14B3DD96" w14:textId="77777777" w:rsidR="0056273C" w:rsidRPr="000A293D" w:rsidRDefault="0056273C" w:rsidP="0056273C">
            <w:pPr>
              <w:jc w:val="center"/>
            </w:pPr>
            <w:r w:rsidRPr="000A293D">
              <w:t>CO5</w:t>
            </w:r>
          </w:p>
        </w:tc>
        <w:tc>
          <w:tcPr>
            <w:tcW w:w="263" w:type="pct"/>
          </w:tcPr>
          <w:p w14:paraId="53488714" w14:textId="77777777" w:rsidR="0056273C" w:rsidRPr="000A293D" w:rsidRDefault="0056273C" w:rsidP="0056273C">
            <w:pPr>
              <w:jc w:val="center"/>
            </w:pPr>
            <w:r w:rsidRPr="000A293D">
              <w:t>An</w:t>
            </w:r>
          </w:p>
        </w:tc>
        <w:tc>
          <w:tcPr>
            <w:tcW w:w="260" w:type="pct"/>
          </w:tcPr>
          <w:p w14:paraId="2072EC55" w14:textId="77777777" w:rsidR="0056273C" w:rsidRPr="000A293D" w:rsidRDefault="0056273C" w:rsidP="0056273C">
            <w:pPr>
              <w:jc w:val="center"/>
            </w:pPr>
            <w:r w:rsidRPr="000A293D">
              <w:t>5</w:t>
            </w:r>
          </w:p>
        </w:tc>
      </w:tr>
      <w:tr w:rsidR="0056273C" w:rsidRPr="000A293D" w14:paraId="44FECAF8" w14:textId="77777777" w:rsidTr="0056273C">
        <w:trPr>
          <w:trHeight w:val="283"/>
        </w:trPr>
        <w:tc>
          <w:tcPr>
            <w:tcW w:w="265" w:type="pct"/>
          </w:tcPr>
          <w:p w14:paraId="2047328B" w14:textId="77777777" w:rsidR="0056273C" w:rsidRPr="000A293D" w:rsidRDefault="0056273C" w:rsidP="0056273C">
            <w:pPr>
              <w:jc w:val="center"/>
            </w:pPr>
            <w:r w:rsidRPr="000A293D">
              <w:t>23.</w:t>
            </w:r>
          </w:p>
        </w:tc>
        <w:tc>
          <w:tcPr>
            <w:tcW w:w="3900" w:type="pct"/>
            <w:gridSpan w:val="2"/>
            <w:vAlign w:val="bottom"/>
          </w:tcPr>
          <w:p w14:paraId="666AC4DA" w14:textId="77777777" w:rsidR="0056273C" w:rsidRPr="000A293D" w:rsidRDefault="0056273C" w:rsidP="0056273C">
            <w:pPr>
              <w:spacing w:line="276" w:lineRule="auto"/>
            </w:pPr>
            <w:r w:rsidRPr="000A293D">
              <w:t xml:space="preserve">Differentiate the relay cropping and ratoon cropping with suitable examples.  </w:t>
            </w:r>
          </w:p>
        </w:tc>
        <w:tc>
          <w:tcPr>
            <w:tcW w:w="312" w:type="pct"/>
          </w:tcPr>
          <w:p w14:paraId="290ECE8A" w14:textId="77777777" w:rsidR="0056273C" w:rsidRPr="000A293D" w:rsidRDefault="0056273C" w:rsidP="0056273C">
            <w:pPr>
              <w:jc w:val="center"/>
            </w:pPr>
            <w:r w:rsidRPr="000A293D">
              <w:t>CO3</w:t>
            </w:r>
          </w:p>
        </w:tc>
        <w:tc>
          <w:tcPr>
            <w:tcW w:w="263" w:type="pct"/>
          </w:tcPr>
          <w:p w14:paraId="38165AD3" w14:textId="77777777" w:rsidR="0056273C" w:rsidRPr="000A293D" w:rsidRDefault="0056273C" w:rsidP="0056273C">
            <w:pPr>
              <w:jc w:val="center"/>
            </w:pPr>
            <w:r w:rsidRPr="000A293D">
              <w:t>A</w:t>
            </w:r>
          </w:p>
        </w:tc>
        <w:tc>
          <w:tcPr>
            <w:tcW w:w="260" w:type="pct"/>
          </w:tcPr>
          <w:p w14:paraId="4CA7308F" w14:textId="77777777" w:rsidR="0056273C" w:rsidRPr="000A293D" w:rsidRDefault="0056273C" w:rsidP="0056273C">
            <w:pPr>
              <w:jc w:val="center"/>
            </w:pPr>
            <w:r w:rsidRPr="000A293D">
              <w:t>5</w:t>
            </w:r>
          </w:p>
        </w:tc>
      </w:tr>
      <w:tr w:rsidR="0056273C" w:rsidRPr="000A293D" w14:paraId="6A0592B7" w14:textId="77777777" w:rsidTr="0056273C">
        <w:trPr>
          <w:trHeight w:val="283"/>
        </w:trPr>
        <w:tc>
          <w:tcPr>
            <w:tcW w:w="265" w:type="pct"/>
          </w:tcPr>
          <w:p w14:paraId="7DBD70F2" w14:textId="77777777" w:rsidR="0056273C" w:rsidRPr="000A293D" w:rsidRDefault="0056273C" w:rsidP="0056273C">
            <w:pPr>
              <w:jc w:val="center"/>
            </w:pPr>
            <w:r w:rsidRPr="000A293D">
              <w:t>24.</w:t>
            </w:r>
          </w:p>
        </w:tc>
        <w:tc>
          <w:tcPr>
            <w:tcW w:w="3900" w:type="pct"/>
            <w:gridSpan w:val="2"/>
            <w:vAlign w:val="bottom"/>
          </w:tcPr>
          <w:p w14:paraId="67A2E07C" w14:textId="77777777" w:rsidR="0056273C" w:rsidRPr="000A293D" w:rsidRDefault="0056273C" w:rsidP="0056273C">
            <w:pPr>
              <w:spacing w:line="276" w:lineRule="auto"/>
            </w:pPr>
            <w:r w:rsidRPr="000A293D">
              <w:t xml:space="preserve">Explain about principles and concepts for cropping system management.  </w:t>
            </w:r>
          </w:p>
        </w:tc>
        <w:tc>
          <w:tcPr>
            <w:tcW w:w="312" w:type="pct"/>
          </w:tcPr>
          <w:p w14:paraId="6E8AD687" w14:textId="77777777" w:rsidR="0056273C" w:rsidRPr="000A293D" w:rsidRDefault="0056273C" w:rsidP="0056273C">
            <w:pPr>
              <w:jc w:val="center"/>
            </w:pPr>
            <w:r w:rsidRPr="000A293D">
              <w:t>CO1</w:t>
            </w:r>
          </w:p>
        </w:tc>
        <w:tc>
          <w:tcPr>
            <w:tcW w:w="263" w:type="pct"/>
          </w:tcPr>
          <w:p w14:paraId="5F54DEF2" w14:textId="77777777" w:rsidR="0056273C" w:rsidRPr="000A293D" w:rsidRDefault="0056273C" w:rsidP="0056273C">
            <w:pPr>
              <w:jc w:val="center"/>
            </w:pPr>
            <w:r w:rsidRPr="000A293D">
              <w:t>U</w:t>
            </w:r>
          </w:p>
        </w:tc>
        <w:tc>
          <w:tcPr>
            <w:tcW w:w="260" w:type="pct"/>
          </w:tcPr>
          <w:p w14:paraId="55F9C4F3" w14:textId="77777777" w:rsidR="0056273C" w:rsidRPr="000A293D" w:rsidRDefault="0056273C" w:rsidP="0056273C">
            <w:pPr>
              <w:jc w:val="center"/>
            </w:pPr>
            <w:r w:rsidRPr="000A293D">
              <w:t>5</w:t>
            </w:r>
          </w:p>
        </w:tc>
      </w:tr>
      <w:tr w:rsidR="0056273C" w:rsidRPr="000A293D" w14:paraId="75509A14" w14:textId="77777777" w:rsidTr="0056273C">
        <w:trPr>
          <w:trHeight w:val="283"/>
        </w:trPr>
        <w:tc>
          <w:tcPr>
            <w:tcW w:w="265" w:type="pct"/>
          </w:tcPr>
          <w:p w14:paraId="72DA5AA8" w14:textId="77777777" w:rsidR="0056273C" w:rsidRPr="000A293D" w:rsidRDefault="0056273C" w:rsidP="0056273C">
            <w:pPr>
              <w:jc w:val="center"/>
            </w:pPr>
            <w:r w:rsidRPr="000A293D">
              <w:t>25.</w:t>
            </w:r>
          </w:p>
        </w:tc>
        <w:tc>
          <w:tcPr>
            <w:tcW w:w="3900" w:type="pct"/>
            <w:gridSpan w:val="2"/>
            <w:vAlign w:val="bottom"/>
          </w:tcPr>
          <w:p w14:paraId="3DD4D99D" w14:textId="77777777" w:rsidR="0056273C" w:rsidRPr="000A293D" w:rsidRDefault="0056273C" w:rsidP="0056273C">
            <w:pPr>
              <w:spacing w:line="276" w:lineRule="auto"/>
            </w:pPr>
            <w:r w:rsidRPr="000A293D">
              <w:t xml:space="preserve">Differentiate the sequential cropping and crop rotation with suitable examples.    </w:t>
            </w:r>
          </w:p>
        </w:tc>
        <w:tc>
          <w:tcPr>
            <w:tcW w:w="312" w:type="pct"/>
          </w:tcPr>
          <w:p w14:paraId="29AD3C2B" w14:textId="77777777" w:rsidR="0056273C" w:rsidRPr="000A293D" w:rsidRDefault="0056273C" w:rsidP="0056273C">
            <w:pPr>
              <w:jc w:val="center"/>
            </w:pPr>
            <w:r w:rsidRPr="000A293D">
              <w:t>CO4</w:t>
            </w:r>
          </w:p>
        </w:tc>
        <w:tc>
          <w:tcPr>
            <w:tcW w:w="263" w:type="pct"/>
          </w:tcPr>
          <w:p w14:paraId="75EA192E" w14:textId="77777777" w:rsidR="0056273C" w:rsidRPr="000A293D" w:rsidRDefault="0056273C" w:rsidP="0056273C">
            <w:pPr>
              <w:jc w:val="center"/>
            </w:pPr>
            <w:r w:rsidRPr="000A293D">
              <w:t>U</w:t>
            </w:r>
          </w:p>
        </w:tc>
        <w:tc>
          <w:tcPr>
            <w:tcW w:w="260" w:type="pct"/>
          </w:tcPr>
          <w:p w14:paraId="30D4F891" w14:textId="77777777" w:rsidR="0056273C" w:rsidRPr="000A293D" w:rsidRDefault="0056273C" w:rsidP="0056273C">
            <w:pPr>
              <w:jc w:val="center"/>
            </w:pPr>
            <w:r w:rsidRPr="000A293D">
              <w:t>5</w:t>
            </w:r>
          </w:p>
        </w:tc>
      </w:tr>
      <w:tr w:rsidR="0056273C" w:rsidRPr="000A293D" w14:paraId="37827B24" w14:textId="77777777" w:rsidTr="0056273C">
        <w:trPr>
          <w:trHeight w:val="283"/>
        </w:trPr>
        <w:tc>
          <w:tcPr>
            <w:tcW w:w="265" w:type="pct"/>
          </w:tcPr>
          <w:p w14:paraId="3033F571" w14:textId="77777777" w:rsidR="0056273C" w:rsidRPr="000A293D" w:rsidRDefault="0056273C" w:rsidP="0056273C">
            <w:pPr>
              <w:jc w:val="center"/>
            </w:pPr>
            <w:r w:rsidRPr="000A293D">
              <w:t>26.</w:t>
            </w:r>
          </w:p>
        </w:tc>
        <w:tc>
          <w:tcPr>
            <w:tcW w:w="3900" w:type="pct"/>
            <w:gridSpan w:val="2"/>
            <w:vAlign w:val="bottom"/>
          </w:tcPr>
          <w:p w14:paraId="545BB369" w14:textId="77777777" w:rsidR="0056273C" w:rsidRPr="000A293D" w:rsidRDefault="0056273C" w:rsidP="0056273C">
            <w:pPr>
              <w:spacing w:line="276" w:lineRule="auto"/>
            </w:pPr>
            <w:r w:rsidRPr="000A293D">
              <w:t xml:space="preserve">Write about the agronomic requirement for weed management practices for cropping system studies. </w:t>
            </w:r>
          </w:p>
        </w:tc>
        <w:tc>
          <w:tcPr>
            <w:tcW w:w="312" w:type="pct"/>
          </w:tcPr>
          <w:p w14:paraId="5CFEA84C" w14:textId="77777777" w:rsidR="0056273C" w:rsidRPr="000A293D" w:rsidRDefault="0056273C" w:rsidP="0056273C">
            <w:pPr>
              <w:jc w:val="center"/>
            </w:pPr>
            <w:r w:rsidRPr="000A293D">
              <w:t>CO3</w:t>
            </w:r>
          </w:p>
        </w:tc>
        <w:tc>
          <w:tcPr>
            <w:tcW w:w="263" w:type="pct"/>
          </w:tcPr>
          <w:p w14:paraId="308B4DB1" w14:textId="77777777" w:rsidR="0056273C" w:rsidRPr="000A293D" w:rsidRDefault="0056273C" w:rsidP="0056273C">
            <w:pPr>
              <w:jc w:val="center"/>
            </w:pPr>
            <w:r w:rsidRPr="000A293D">
              <w:t>U</w:t>
            </w:r>
          </w:p>
        </w:tc>
        <w:tc>
          <w:tcPr>
            <w:tcW w:w="260" w:type="pct"/>
          </w:tcPr>
          <w:p w14:paraId="6B305039" w14:textId="77777777" w:rsidR="0056273C" w:rsidRPr="000A293D" w:rsidRDefault="0056273C" w:rsidP="0056273C">
            <w:pPr>
              <w:jc w:val="center"/>
            </w:pPr>
            <w:r w:rsidRPr="000A293D">
              <w:t>5</w:t>
            </w:r>
          </w:p>
        </w:tc>
      </w:tr>
      <w:tr w:rsidR="0056273C" w:rsidRPr="000A293D" w14:paraId="4A867A6A" w14:textId="77777777" w:rsidTr="0056273C">
        <w:trPr>
          <w:trHeight w:val="283"/>
        </w:trPr>
        <w:tc>
          <w:tcPr>
            <w:tcW w:w="265" w:type="pct"/>
          </w:tcPr>
          <w:p w14:paraId="23BAE53A" w14:textId="77777777" w:rsidR="0056273C" w:rsidRPr="000A293D" w:rsidRDefault="0056273C" w:rsidP="0056273C">
            <w:pPr>
              <w:jc w:val="center"/>
            </w:pPr>
            <w:r w:rsidRPr="000A293D">
              <w:t>27.</w:t>
            </w:r>
          </w:p>
        </w:tc>
        <w:tc>
          <w:tcPr>
            <w:tcW w:w="3900" w:type="pct"/>
            <w:gridSpan w:val="2"/>
            <w:vAlign w:val="bottom"/>
          </w:tcPr>
          <w:p w14:paraId="53F8B10B" w14:textId="77777777" w:rsidR="0056273C" w:rsidRPr="000A293D" w:rsidRDefault="0056273C" w:rsidP="0056273C">
            <w:pPr>
              <w:spacing w:line="276" w:lineRule="auto"/>
            </w:pPr>
            <w:r w:rsidRPr="000A293D">
              <w:t xml:space="preserve">Write about the modern concept of tillage over the conventional tillage. </w:t>
            </w:r>
          </w:p>
        </w:tc>
        <w:tc>
          <w:tcPr>
            <w:tcW w:w="312" w:type="pct"/>
          </w:tcPr>
          <w:p w14:paraId="06ACDE13" w14:textId="77777777" w:rsidR="0056273C" w:rsidRPr="000A293D" w:rsidRDefault="0056273C" w:rsidP="0056273C">
            <w:pPr>
              <w:jc w:val="center"/>
            </w:pPr>
            <w:r w:rsidRPr="000A293D">
              <w:t>CO1</w:t>
            </w:r>
          </w:p>
        </w:tc>
        <w:tc>
          <w:tcPr>
            <w:tcW w:w="263" w:type="pct"/>
          </w:tcPr>
          <w:p w14:paraId="30D021AC" w14:textId="77777777" w:rsidR="0056273C" w:rsidRPr="000A293D" w:rsidRDefault="0056273C" w:rsidP="0056273C">
            <w:pPr>
              <w:jc w:val="center"/>
            </w:pPr>
            <w:r w:rsidRPr="000A293D">
              <w:t>U</w:t>
            </w:r>
          </w:p>
        </w:tc>
        <w:tc>
          <w:tcPr>
            <w:tcW w:w="260" w:type="pct"/>
          </w:tcPr>
          <w:p w14:paraId="3BA881C0" w14:textId="77777777" w:rsidR="0056273C" w:rsidRPr="000A293D" w:rsidRDefault="0056273C" w:rsidP="0056273C">
            <w:pPr>
              <w:jc w:val="center"/>
            </w:pPr>
            <w:r w:rsidRPr="000A293D">
              <w:t>5</w:t>
            </w:r>
          </w:p>
        </w:tc>
      </w:tr>
      <w:tr w:rsidR="0056273C" w:rsidRPr="000A293D" w14:paraId="55491E83" w14:textId="77777777" w:rsidTr="0056273C">
        <w:trPr>
          <w:trHeight w:val="283"/>
        </w:trPr>
        <w:tc>
          <w:tcPr>
            <w:tcW w:w="265" w:type="pct"/>
          </w:tcPr>
          <w:p w14:paraId="24132248" w14:textId="77777777" w:rsidR="0056273C" w:rsidRPr="000A293D" w:rsidRDefault="0056273C" w:rsidP="0056273C">
            <w:pPr>
              <w:jc w:val="center"/>
            </w:pPr>
            <w:r w:rsidRPr="000A293D">
              <w:t>28.</w:t>
            </w:r>
          </w:p>
        </w:tc>
        <w:tc>
          <w:tcPr>
            <w:tcW w:w="3900" w:type="pct"/>
            <w:gridSpan w:val="2"/>
            <w:vAlign w:val="bottom"/>
          </w:tcPr>
          <w:p w14:paraId="0D16DB9B" w14:textId="77777777" w:rsidR="0056273C" w:rsidRPr="000A293D" w:rsidRDefault="0056273C" w:rsidP="0056273C">
            <w:pPr>
              <w:spacing w:line="276" w:lineRule="auto"/>
            </w:pPr>
            <w:r w:rsidRPr="000A293D">
              <w:t xml:space="preserve">List out criteria for selection of crops and varieties for inter cropping system.  </w:t>
            </w:r>
          </w:p>
        </w:tc>
        <w:tc>
          <w:tcPr>
            <w:tcW w:w="312" w:type="pct"/>
          </w:tcPr>
          <w:p w14:paraId="40F38CAB" w14:textId="77777777" w:rsidR="0056273C" w:rsidRPr="000A293D" w:rsidRDefault="0056273C" w:rsidP="0056273C">
            <w:pPr>
              <w:jc w:val="center"/>
            </w:pPr>
            <w:r w:rsidRPr="000A293D">
              <w:t>CO3</w:t>
            </w:r>
          </w:p>
        </w:tc>
        <w:tc>
          <w:tcPr>
            <w:tcW w:w="263" w:type="pct"/>
          </w:tcPr>
          <w:p w14:paraId="5A686146" w14:textId="77777777" w:rsidR="0056273C" w:rsidRPr="000A293D" w:rsidRDefault="0056273C" w:rsidP="0056273C">
            <w:pPr>
              <w:jc w:val="center"/>
            </w:pPr>
            <w:r w:rsidRPr="000A293D">
              <w:t>A</w:t>
            </w:r>
          </w:p>
        </w:tc>
        <w:tc>
          <w:tcPr>
            <w:tcW w:w="260" w:type="pct"/>
          </w:tcPr>
          <w:p w14:paraId="71689C82" w14:textId="77777777" w:rsidR="0056273C" w:rsidRPr="000A293D" w:rsidRDefault="0056273C" w:rsidP="0056273C">
            <w:pPr>
              <w:jc w:val="center"/>
            </w:pPr>
            <w:r w:rsidRPr="000A293D">
              <w:t>5</w:t>
            </w:r>
          </w:p>
        </w:tc>
      </w:tr>
      <w:tr w:rsidR="0056273C" w:rsidRPr="000A293D" w14:paraId="641A9003" w14:textId="77777777" w:rsidTr="0056273C">
        <w:trPr>
          <w:trHeight w:val="283"/>
        </w:trPr>
        <w:tc>
          <w:tcPr>
            <w:tcW w:w="265" w:type="pct"/>
          </w:tcPr>
          <w:p w14:paraId="71246805" w14:textId="77777777" w:rsidR="0056273C" w:rsidRPr="000A293D" w:rsidRDefault="0056273C" w:rsidP="0056273C">
            <w:pPr>
              <w:jc w:val="center"/>
            </w:pPr>
            <w:r w:rsidRPr="000A293D">
              <w:lastRenderedPageBreak/>
              <w:t>29.</w:t>
            </w:r>
          </w:p>
        </w:tc>
        <w:tc>
          <w:tcPr>
            <w:tcW w:w="3900" w:type="pct"/>
            <w:gridSpan w:val="2"/>
            <w:vAlign w:val="bottom"/>
          </w:tcPr>
          <w:p w14:paraId="1CB77F41" w14:textId="77777777" w:rsidR="0056273C" w:rsidRPr="000A293D" w:rsidRDefault="0056273C" w:rsidP="0056273C">
            <w:pPr>
              <w:spacing w:line="276" w:lineRule="auto"/>
              <w:jc w:val="both"/>
            </w:pPr>
            <w:r w:rsidRPr="000A293D">
              <w:t xml:space="preserve">How do measure the biological efficiency of the crops? (Give the methods with appropriate examples.   </w:t>
            </w:r>
          </w:p>
        </w:tc>
        <w:tc>
          <w:tcPr>
            <w:tcW w:w="312" w:type="pct"/>
            <w:vAlign w:val="center"/>
          </w:tcPr>
          <w:p w14:paraId="4699A8C5" w14:textId="77777777" w:rsidR="0056273C" w:rsidRPr="000A293D" w:rsidRDefault="0056273C" w:rsidP="0056273C">
            <w:pPr>
              <w:jc w:val="center"/>
            </w:pPr>
            <w:r w:rsidRPr="000A293D">
              <w:t>CO2</w:t>
            </w:r>
          </w:p>
        </w:tc>
        <w:tc>
          <w:tcPr>
            <w:tcW w:w="263" w:type="pct"/>
            <w:vAlign w:val="center"/>
          </w:tcPr>
          <w:p w14:paraId="0FEC6456" w14:textId="77777777" w:rsidR="0056273C" w:rsidRPr="000A293D" w:rsidRDefault="0056273C" w:rsidP="0056273C">
            <w:pPr>
              <w:jc w:val="center"/>
            </w:pPr>
            <w:r w:rsidRPr="000A293D">
              <w:t>A</w:t>
            </w:r>
          </w:p>
        </w:tc>
        <w:tc>
          <w:tcPr>
            <w:tcW w:w="260" w:type="pct"/>
          </w:tcPr>
          <w:p w14:paraId="7AD1F7C1" w14:textId="77777777" w:rsidR="0056273C" w:rsidRPr="000A293D" w:rsidRDefault="0056273C" w:rsidP="0056273C">
            <w:pPr>
              <w:jc w:val="center"/>
            </w:pPr>
            <w:r w:rsidRPr="000A293D">
              <w:t>5</w:t>
            </w:r>
          </w:p>
        </w:tc>
      </w:tr>
      <w:tr w:rsidR="0056273C" w:rsidRPr="000A293D" w14:paraId="0D3EBF1F" w14:textId="77777777" w:rsidTr="0056273C">
        <w:trPr>
          <w:trHeight w:val="283"/>
        </w:trPr>
        <w:tc>
          <w:tcPr>
            <w:tcW w:w="265" w:type="pct"/>
          </w:tcPr>
          <w:p w14:paraId="6A13A851" w14:textId="77777777" w:rsidR="0056273C" w:rsidRPr="000A293D" w:rsidRDefault="0056273C" w:rsidP="0056273C">
            <w:pPr>
              <w:jc w:val="center"/>
            </w:pPr>
            <w:r w:rsidRPr="000A293D">
              <w:t>30.</w:t>
            </w:r>
          </w:p>
        </w:tc>
        <w:tc>
          <w:tcPr>
            <w:tcW w:w="3900" w:type="pct"/>
            <w:gridSpan w:val="2"/>
            <w:vAlign w:val="bottom"/>
          </w:tcPr>
          <w:p w14:paraId="0F2D147B" w14:textId="77777777" w:rsidR="0056273C" w:rsidRPr="000A293D" w:rsidRDefault="0056273C" w:rsidP="0056273C">
            <w:pPr>
              <w:spacing w:line="276" w:lineRule="auto"/>
            </w:pPr>
            <w:r w:rsidRPr="000A293D">
              <w:t xml:space="preserve">Differentiate the monetary and non-monetary inputs for sustainable agriculture. </w:t>
            </w:r>
          </w:p>
        </w:tc>
        <w:tc>
          <w:tcPr>
            <w:tcW w:w="312" w:type="pct"/>
            <w:vAlign w:val="center"/>
          </w:tcPr>
          <w:p w14:paraId="4F77591F" w14:textId="77777777" w:rsidR="0056273C" w:rsidRPr="000A293D" w:rsidRDefault="0056273C" w:rsidP="0056273C">
            <w:pPr>
              <w:jc w:val="center"/>
            </w:pPr>
            <w:r w:rsidRPr="000A293D">
              <w:t>CO2</w:t>
            </w:r>
          </w:p>
        </w:tc>
        <w:tc>
          <w:tcPr>
            <w:tcW w:w="263" w:type="pct"/>
            <w:vAlign w:val="center"/>
          </w:tcPr>
          <w:p w14:paraId="30A2DB12" w14:textId="77777777" w:rsidR="0056273C" w:rsidRPr="000A293D" w:rsidRDefault="0056273C" w:rsidP="0056273C">
            <w:pPr>
              <w:jc w:val="center"/>
            </w:pPr>
            <w:r w:rsidRPr="000A293D">
              <w:t>U</w:t>
            </w:r>
          </w:p>
        </w:tc>
        <w:tc>
          <w:tcPr>
            <w:tcW w:w="260" w:type="pct"/>
          </w:tcPr>
          <w:p w14:paraId="72BB0F16" w14:textId="77777777" w:rsidR="0056273C" w:rsidRPr="000A293D" w:rsidRDefault="0056273C" w:rsidP="0056273C">
            <w:pPr>
              <w:jc w:val="center"/>
            </w:pPr>
            <w:r w:rsidRPr="000A293D">
              <w:t>5</w:t>
            </w:r>
          </w:p>
        </w:tc>
      </w:tr>
      <w:tr w:rsidR="0056273C" w:rsidRPr="000A293D" w14:paraId="34FE19CA" w14:textId="77777777" w:rsidTr="0056273C">
        <w:trPr>
          <w:trHeight w:val="283"/>
        </w:trPr>
        <w:tc>
          <w:tcPr>
            <w:tcW w:w="265" w:type="pct"/>
          </w:tcPr>
          <w:p w14:paraId="3B36D31E" w14:textId="77777777" w:rsidR="0056273C" w:rsidRPr="000A293D" w:rsidRDefault="0056273C" w:rsidP="0056273C">
            <w:pPr>
              <w:jc w:val="center"/>
            </w:pPr>
            <w:r w:rsidRPr="000A293D">
              <w:t>31.</w:t>
            </w:r>
          </w:p>
        </w:tc>
        <w:tc>
          <w:tcPr>
            <w:tcW w:w="3900" w:type="pct"/>
            <w:gridSpan w:val="2"/>
            <w:vAlign w:val="bottom"/>
          </w:tcPr>
          <w:p w14:paraId="414DEAFC" w14:textId="77777777" w:rsidR="0056273C" w:rsidRPr="000A293D" w:rsidRDefault="0056273C" w:rsidP="0056273C">
            <w:pPr>
              <w:spacing w:line="276" w:lineRule="auto"/>
            </w:pPr>
            <w:r w:rsidRPr="000A293D">
              <w:t xml:space="preserve">Write about recommended allied enterprise for garden land IFS system.   </w:t>
            </w:r>
          </w:p>
        </w:tc>
        <w:tc>
          <w:tcPr>
            <w:tcW w:w="312" w:type="pct"/>
            <w:vAlign w:val="center"/>
          </w:tcPr>
          <w:p w14:paraId="653C8B27" w14:textId="77777777" w:rsidR="0056273C" w:rsidRPr="000A293D" w:rsidRDefault="0056273C" w:rsidP="0056273C">
            <w:pPr>
              <w:jc w:val="center"/>
            </w:pPr>
            <w:r w:rsidRPr="000A293D">
              <w:t>CO5</w:t>
            </w:r>
          </w:p>
        </w:tc>
        <w:tc>
          <w:tcPr>
            <w:tcW w:w="263" w:type="pct"/>
            <w:vAlign w:val="center"/>
          </w:tcPr>
          <w:p w14:paraId="5EB34D8E" w14:textId="77777777" w:rsidR="0056273C" w:rsidRPr="000A293D" w:rsidRDefault="0056273C" w:rsidP="0056273C">
            <w:pPr>
              <w:jc w:val="center"/>
            </w:pPr>
            <w:r w:rsidRPr="000A293D">
              <w:t>A</w:t>
            </w:r>
          </w:p>
        </w:tc>
        <w:tc>
          <w:tcPr>
            <w:tcW w:w="260" w:type="pct"/>
          </w:tcPr>
          <w:p w14:paraId="1FB31A21" w14:textId="77777777" w:rsidR="0056273C" w:rsidRPr="000A293D" w:rsidRDefault="0056273C" w:rsidP="0056273C">
            <w:pPr>
              <w:jc w:val="center"/>
            </w:pPr>
            <w:r w:rsidRPr="000A293D">
              <w:t>5</w:t>
            </w:r>
          </w:p>
        </w:tc>
      </w:tr>
      <w:tr w:rsidR="0056273C" w:rsidRPr="000A293D" w14:paraId="380A47A8" w14:textId="77777777" w:rsidTr="0056273C">
        <w:trPr>
          <w:trHeight w:val="283"/>
        </w:trPr>
        <w:tc>
          <w:tcPr>
            <w:tcW w:w="265" w:type="pct"/>
          </w:tcPr>
          <w:p w14:paraId="13301DE5" w14:textId="77777777" w:rsidR="0056273C" w:rsidRPr="000A293D" w:rsidRDefault="0056273C" w:rsidP="0056273C">
            <w:pPr>
              <w:jc w:val="center"/>
            </w:pPr>
            <w:r w:rsidRPr="000A293D">
              <w:t>32.</w:t>
            </w:r>
          </w:p>
        </w:tc>
        <w:tc>
          <w:tcPr>
            <w:tcW w:w="3900" w:type="pct"/>
            <w:gridSpan w:val="2"/>
            <w:vAlign w:val="bottom"/>
          </w:tcPr>
          <w:p w14:paraId="37F7A6EB" w14:textId="77777777" w:rsidR="0056273C" w:rsidRPr="000A293D" w:rsidRDefault="0056273C" w:rsidP="0056273C">
            <w:pPr>
              <w:spacing w:line="276" w:lineRule="auto"/>
            </w:pPr>
            <w:r w:rsidRPr="000A293D">
              <w:t xml:space="preserve">Write about definition, principles and advantages of LEISA. </w:t>
            </w:r>
          </w:p>
        </w:tc>
        <w:tc>
          <w:tcPr>
            <w:tcW w:w="312" w:type="pct"/>
            <w:vAlign w:val="center"/>
          </w:tcPr>
          <w:p w14:paraId="32CB5F36" w14:textId="77777777" w:rsidR="0056273C" w:rsidRPr="000A293D" w:rsidRDefault="0056273C" w:rsidP="0056273C">
            <w:pPr>
              <w:jc w:val="center"/>
            </w:pPr>
            <w:r w:rsidRPr="000A293D">
              <w:t>CO2</w:t>
            </w:r>
          </w:p>
        </w:tc>
        <w:tc>
          <w:tcPr>
            <w:tcW w:w="263" w:type="pct"/>
            <w:vAlign w:val="center"/>
          </w:tcPr>
          <w:p w14:paraId="3F106C4A" w14:textId="77777777" w:rsidR="0056273C" w:rsidRPr="000A293D" w:rsidRDefault="0056273C" w:rsidP="0056273C">
            <w:pPr>
              <w:jc w:val="center"/>
            </w:pPr>
            <w:r w:rsidRPr="000A293D">
              <w:t>U</w:t>
            </w:r>
          </w:p>
        </w:tc>
        <w:tc>
          <w:tcPr>
            <w:tcW w:w="260" w:type="pct"/>
          </w:tcPr>
          <w:p w14:paraId="74172C45" w14:textId="77777777" w:rsidR="0056273C" w:rsidRPr="000A293D" w:rsidRDefault="0056273C" w:rsidP="0056273C">
            <w:pPr>
              <w:jc w:val="center"/>
            </w:pPr>
            <w:r w:rsidRPr="000A293D">
              <w:t>5</w:t>
            </w:r>
          </w:p>
        </w:tc>
      </w:tr>
      <w:tr w:rsidR="0056273C" w:rsidRPr="000A293D" w14:paraId="5E1934AB" w14:textId="77777777" w:rsidTr="0056273C">
        <w:trPr>
          <w:trHeight w:val="552"/>
        </w:trPr>
        <w:tc>
          <w:tcPr>
            <w:tcW w:w="5000" w:type="pct"/>
            <w:gridSpan w:val="6"/>
          </w:tcPr>
          <w:p w14:paraId="7D6BC3C8" w14:textId="77777777" w:rsidR="0056273C" w:rsidRPr="000A293D" w:rsidRDefault="0056273C" w:rsidP="0056273C">
            <w:pPr>
              <w:jc w:val="center"/>
              <w:rPr>
                <w:b/>
                <w:u w:val="single"/>
              </w:rPr>
            </w:pPr>
            <w:r w:rsidRPr="000A293D">
              <w:rPr>
                <w:b/>
                <w:u w:val="single"/>
              </w:rPr>
              <w:t>PART – C (2 X 15 = 30 MARKS)</w:t>
            </w:r>
          </w:p>
          <w:p w14:paraId="2A42C200" w14:textId="77777777" w:rsidR="0056273C" w:rsidRPr="000A293D" w:rsidRDefault="0056273C" w:rsidP="0056273C">
            <w:pPr>
              <w:jc w:val="center"/>
              <w:rPr>
                <w:b/>
              </w:rPr>
            </w:pPr>
            <w:r w:rsidRPr="000A293D">
              <w:rPr>
                <w:b/>
              </w:rPr>
              <w:t>(Answer any 2 from the following)</w:t>
            </w:r>
          </w:p>
        </w:tc>
      </w:tr>
      <w:tr w:rsidR="0056273C" w:rsidRPr="000A293D" w14:paraId="43F026C6" w14:textId="77777777" w:rsidTr="0056273C">
        <w:trPr>
          <w:trHeight w:val="283"/>
        </w:trPr>
        <w:tc>
          <w:tcPr>
            <w:tcW w:w="265" w:type="pct"/>
          </w:tcPr>
          <w:p w14:paraId="08066695" w14:textId="77777777" w:rsidR="0056273C" w:rsidRPr="000A293D" w:rsidRDefault="0056273C" w:rsidP="0056273C">
            <w:pPr>
              <w:jc w:val="center"/>
            </w:pPr>
            <w:r w:rsidRPr="000A293D">
              <w:t>33.</w:t>
            </w:r>
          </w:p>
        </w:tc>
        <w:tc>
          <w:tcPr>
            <w:tcW w:w="195" w:type="pct"/>
          </w:tcPr>
          <w:p w14:paraId="789A092A" w14:textId="77777777" w:rsidR="0056273C" w:rsidRPr="000A293D" w:rsidRDefault="0056273C" w:rsidP="0056273C">
            <w:pPr>
              <w:jc w:val="center"/>
            </w:pPr>
            <w:r w:rsidRPr="000A293D">
              <w:t>a.</w:t>
            </w:r>
          </w:p>
        </w:tc>
        <w:tc>
          <w:tcPr>
            <w:tcW w:w="3705" w:type="pct"/>
            <w:vAlign w:val="bottom"/>
          </w:tcPr>
          <w:p w14:paraId="485E8273" w14:textId="77777777" w:rsidR="0056273C" w:rsidRPr="000A293D" w:rsidRDefault="0056273C" w:rsidP="0056273C">
            <w:pPr>
              <w:jc w:val="both"/>
            </w:pPr>
            <w:r w:rsidRPr="000A293D">
              <w:t xml:space="preserve">Explain about agronomic requirement for selection of crops and variety for various cropping system studies. </w:t>
            </w:r>
          </w:p>
        </w:tc>
        <w:tc>
          <w:tcPr>
            <w:tcW w:w="312" w:type="pct"/>
          </w:tcPr>
          <w:p w14:paraId="6CBF48B8" w14:textId="77777777" w:rsidR="0056273C" w:rsidRPr="000A293D" w:rsidRDefault="0056273C" w:rsidP="0056273C">
            <w:pPr>
              <w:jc w:val="center"/>
            </w:pPr>
            <w:r w:rsidRPr="000A293D">
              <w:t>CO2</w:t>
            </w:r>
          </w:p>
        </w:tc>
        <w:tc>
          <w:tcPr>
            <w:tcW w:w="263" w:type="pct"/>
          </w:tcPr>
          <w:p w14:paraId="0155BDF9" w14:textId="77777777" w:rsidR="0056273C" w:rsidRPr="000A293D" w:rsidRDefault="0056273C" w:rsidP="0056273C">
            <w:pPr>
              <w:jc w:val="center"/>
            </w:pPr>
            <w:r w:rsidRPr="000A293D">
              <w:t>A</w:t>
            </w:r>
          </w:p>
        </w:tc>
        <w:tc>
          <w:tcPr>
            <w:tcW w:w="260" w:type="pct"/>
          </w:tcPr>
          <w:p w14:paraId="5165A823" w14:textId="77777777" w:rsidR="0056273C" w:rsidRPr="000A293D" w:rsidRDefault="0056273C" w:rsidP="0056273C">
            <w:pPr>
              <w:jc w:val="center"/>
            </w:pPr>
            <w:r w:rsidRPr="000A293D">
              <w:t>8</w:t>
            </w:r>
          </w:p>
        </w:tc>
      </w:tr>
      <w:tr w:rsidR="0056273C" w:rsidRPr="000A293D" w14:paraId="77CE4A8A" w14:textId="77777777" w:rsidTr="0056273C">
        <w:trPr>
          <w:trHeight w:val="283"/>
        </w:trPr>
        <w:tc>
          <w:tcPr>
            <w:tcW w:w="265" w:type="pct"/>
          </w:tcPr>
          <w:p w14:paraId="6F0C59FC" w14:textId="77777777" w:rsidR="0056273C" w:rsidRPr="000A293D" w:rsidRDefault="0056273C" w:rsidP="0056273C">
            <w:pPr>
              <w:jc w:val="center"/>
            </w:pPr>
          </w:p>
        </w:tc>
        <w:tc>
          <w:tcPr>
            <w:tcW w:w="195" w:type="pct"/>
          </w:tcPr>
          <w:p w14:paraId="47E51381" w14:textId="77777777" w:rsidR="0056273C" w:rsidRPr="000A293D" w:rsidRDefault="0056273C" w:rsidP="0056273C">
            <w:pPr>
              <w:jc w:val="center"/>
            </w:pPr>
            <w:r w:rsidRPr="000A293D">
              <w:t>b.</w:t>
            </w:r>
          </w:p>
        </w:tc>
        <w:tc>
          <w:tcPr>
            <w:tcW w:w="3705" w:type="pct"/>
            <w:vAlign w:val="bottom"/>
          </w:tcPr>
          <w:p w14:paraId="3A2A188D" w14:textId="77777777" w:rsidR="0056273C" w:rsidRPr="000A293D" w:rsidRDefault="0056273C" w:rsidP="0056273C">
            <w:pPr>
              <w:jc w:val="both"/>
              <w:rPr>
                <w:bCs/>
              </w:rPr>
            </w:pPr>
            <w:r w:rsidRPr="000A293D">
              <w:rPr>
                <w:bCs/>
              </w:rPr>
              <w:t xml:space="preserve">Discuss about definition, types, effect of allelopath in cropping system management practices. </w:t>
            </w:r>
          </w:p>
        </w:tc>
        <w:tc>
          <w:tcPr>
            <w:tcW w:w="312" w:type="pct"/>
            <w:vAlign w:val="center"/>
          </w:tcPr>
          <w:p w14:paraId="7BFCA725" w14:textId="77777777" w:rsidR="0056273C" w:rsidRPr="000A293D" w:rsidRDefault="0056273C" w:rsidP="0056273C">
            <w:pPr>
              <w:jc w:val="center"/>
            </w:pPr>
            <w:r w:rsidRPr="000A293D">
              <w:t>CO3</w:t>
            </w:r>
          </w:p>
        </w:tc>
        <w:tc>
          <w:tcPr>
            <w:tcW w:w="263" w:type="pct"/>
            <w:vAlign w:val="center"/>
          </w:tcPr>
          <w:p w14:paraId="26A5330D" w14:textId="77777777" w:rsidR="0056273C" w:rsidRPr="000A293D" w:rsidRDefault="0056273C" w:rsidP="0056273C">
            <w:pPr>
              <w:jc w:val="center"/>
            </w:pPr>
            <w:r w:rsidRPr="000A293D">
              <w:t>A</w:t>
            </w:r>
          </w:p>
        </w:tc>
        <w:tc>
          <w:tcPr>
            <w:tcW w:w="260" w:type="pct"/>
          </w:tcPr>
          <w:p w14:paraId="2AA42FE6" w14:textId="77777777" w:rsidR="0056273C" w:rsidRPr="000A293D" w:rsidRDefault="0056273C" w:rsidP="0056273C">
            <w:pPr>
              <w:jc w:val="center"/>
            </w:pPr>
            <w:r w:rsidRPr="000A293D">
              <w:t>7</w:t>
            </w:r>
          </w:p>
        </w:tc>
      </w:tr>
      <w:tr w:rsidR="0056273C" w:rsidRPr="000A293D" w14:paraId="4CE63704" w14:textId="77777777" w:rsidTr="0056273C">
        <w:trPr>
          <w:trHeight w:val="283"/>
        </w:trPr>
        <w:tc>
          <w:tcPr>
            <w:tcW w:w="265" w:type="pct"/>
          </w:tcPr>
          <w:p w14:paraId="400E94FB" w14:textId="77777777" w:rsidR="0056273C" w:rsidRPr="000A293D" w:rsidRDefault="0056273C" w:rsidP="0056273C">
            <w:pPr>
              <w:jc w:val="center"/>
            </w:pPr>
          </w:p>
        </w:tc>
        <w:tc>
          <w:tcPr>
            <w:tcW w:w="195" w:type="pct"/>
          </w:tcPr>
          <w:p w14:paraId="0A763CF9" w14:textId="77777777" w:rsidR="0056273C" w:rsidRPr="000A293D" w:rsidRDefault="0056273C" w:rsidP="0056273C">
            <w:pPr>
              <w:jc w:val="center"/>
            </w:pPr>
          </w:p>
        </w:tc>
        <w:tc>
          <w:tcPr>
            <w:tcW w:w="3705" w:type="pct"/>
            <w:vAlign w:val="bottom"/>
          </w:tcPr>
          <w:p w14:paraId="750DE37C" w14:textId="77777777" w:rsidR="0056273C" w:rsidRPr="000A293D" w:rsidRDefault="0056273C" w:rsidP="0056273C">
            <w:pPr>
              <w:jc w:val="both"/>
            </w:pPr>
          </w:p>
        </w:tc>
        <w:tc>
          <w:tcPr>
            <w:tcW w:w="312" w:type="pct"/>
            <w:vAlign w:val="center"/>
          </w:tcPr>
          <w:p w14:paraId="30DD13BE" w14:textId="77777777" w:rsidR="0056273C" w:rsidRPr="000A293D" w:rsidRDefault="0056273C" w:rsidP="0056273C">
            <w:pPr>
              <w:jc w:val="center"/>
            </w:pPr>
          </w:p>
        </w:tc>
        <w:tc>
          <w:tcPr>
            <w:tcW w:w="263" w:type="pct"/>
            <w:vAlign w:val="center"/>
          </w:tcPr>
          <w:p w14:paraId="2C4B3811" w14:textId="77777777" w:rsidR="0056273C" w:rsidRPr="000A293D" w:rsidRDefault="0056273C" w:rsidP="0056273C">
            <w:pPr>
              <w:jc w:val="center"/>
            </w:pPr>
          </w:p>
        </w:tc>
        <w:tc>
          <w:tcPr>
            <w:tcW w:w="260" w:type="pct"/>
          </w:tcPr>
          <w:p w14:paraId="5CB2A80F" w14:textId="77777777" w:rsidR="0056273C" w:rsidRPr="000A293D" w:rsidRDefault="0056273C" w:rsidP="0056273C">
            <w:pPr>
              <w:jc w:val="center"/>
            </w:pPr>
          </w:p>
        </w:tc>
      </w:tr>
      <w:tr w:rsidR="0056273C" w:rsidRPr="000A293D" w14:paraId="33D8A241" w14:textId="77777777" w:rsidTr="0056273C">
        <w:trPr>
          <w:trHeight w:val="283"/>
        </w:trPr>
        <w:tc>
          <w:tcPr>
            <w:tcW w:w="265" w:type="pct"/>
          </w:tcPr>
          <w:p w14:paraId="36D9800D" w14:textId="77777777" w:rsidR="0056273C" w:rsidRPr="000A293D" w:rsidRDefault="0056273C" w:rsidP="0056273C">
            <w:pPr>
              <w:jc w:val="center"/>
            </w:pPr>
            <w:r w:rsidRPr="000A293D">
              <w:t>34.</w:t>
            </w:r>
          </w:p>
        </w:tc>
        <w:tc>
          <w:tcPr>
            <w:tcW w:w="195" w:type="pct"/>
          </w:tcPr>
          <w:p w14:paraId="51124644" w14:textId="77777777" w:rsidR="0056273C" w:rsidRPr="000A293D" w:rsidRDefault="0056273C" w:rsidP="0056273C">
            <w:pPr>
              <w:jc w:val="center"/>
            </w:pPr>
            <w:r w:rsidRPr="000A293D">
              <w:t>a.</w:t>
            </w:r>
          </w:p>
        </w:tc>
        <w:tc>
          <w:tcPr>
            <w:tcW w:w="3705" w:type="pct"/>
            <w:vAlign w:val="bottom"/>
          </w:tcPr>
          <w:p w14:paraId="451E8CD9" w14:textId="77777777" w:rsidR="0056273C" w:rsidRPr="000A293D" w:rsidRDefault="0056273C" w:rsidP="0056273C">
            <w:pPr>
              <w:jc w:val="both"/>
            </w:pPr>
            <w:r>
              <w:t>Enumerate the</w:t>
            </w:r>
            <w:r w:rsidRPr="000A293D">
              <w:t xml:space="preserve"> agronomic requirement for water and soil fertility management. </w:t>
            </w:r>
          </w:p>
        </w:tc>
        <w:tc>
          <w:tcPr>
            <w:tcW w:w="312" w:type="pct"/>
            <w:vAlign w:val="center"/>
          </w:tcPr>
          <w:p w14:paraId="400E3B1F" w14:textId="77777777" w:rsidR="0056273C" w:rsidRPr="000A293D" w:rsidRDefault="0056273C" w:rsidP="0056273C">
            <w:pPr>
              <w:jc w:val="center"/>
            </w:pPr>
            <w:r w:rsidRPr="000A293D">
              <w:t>CO3</w:t>
            </w:r>
          </w:p>
        </w:tc>
        <w:tc>
          <w:tcPr>
            <w:tcW w:w="263" w:type="pct"/>
            <w:vAlign w:val="center"/>
          </w:tcPr>
          <w:p w14:paraId="7CFEE960" w14:textId="77777777" w:rsidR="0056273C" w:rsidRPr="000A293D" w:rsidRDefault="0056273C" w:rsidP="0056273C">
            <w:pPr>
              <w:jc w:val="center"/>
            </w:pPr>
            <w:r w:rsidRPr="000A293D">
              <w:t>U</w:t>
            </w:r>
          </w:p>
        </w:tc>
        <w:tc>
          <w:tcPr>
            <w:tcW w:w="260" w:type="pct"/>
          </w:tcPr>
          <w:p w14:paraId="5A4C1543" w14:textId="77777777" w:rsidR="0056273C" w:rsidRPr="000A293D" w:rsidRDefault="0056273C" w:rsidP="0056273C">
            <w:pPr>
              <w:jc w:val="center"/>
            </w:pPr>
            <w:r w:rsidRPr="000A293D">
              <w:t>8</w:t>
            </w:r>
          </w:p>
        </w:tc>
      </w:tr>
      <w:tr w:rsidR="0056273C" w:rsidRPr="000A293D" w14:paraId="12D4CC3D" w14:textId="77777777" w:rsidTr="0056273C">
        <w:trPr>
          <w:trHeight w:val="283"/>
        </w:trPr>
        <w:tc>
          <w:tcPr>
            <w:tcW w:w="265" w:type="pct"/>
          </w:tcPr>
          <w:p w14:paraId="18D55535" w14:textId="77777777" w:rsidR="0056273C" w:rsidRPr="000A293D" w:rsidRDefault="0056273C" w:rsidP="0056273C">
            <w:pPr>
              <w:jc w:val="center"/>
            </w:pPr>
          </w:p>
        </w:tc>
        <w:tc>
          <w:tcPr>
            <w:tcW w:w="195" w:type="pct"/>
          </w:tcPr>
          <w:p w14:paraId="4B329191" w14:textId="77777777" w:rsidR="0056273C" w:rsidRPr="000A293D" w:rsidRDefault="0056273C" w:rsidP="0056273C">
            <w:pPr>
              <w:jc w:val="center"/>
            </w:pPr>
            <w:r w:rsidRPr="000A293D">
              <w:t>b.</w:t>
            </w:r>
          </w:p>
        </w:tc>
        <w:tc>
          <w:tcPr>
            <w:tcW w:w="3705" w:type="pct"/>
            <w:vAlign w:val="bottom"/>
          </w:tcPr>
          <w:p w14:paraId="6E07542B" w14:textId="77777777" w:rsidR="0056273C" w:rsidRPr="000A293D" w:rsidRDefault="0056273C" w:rsidP="0056273C">
            <w:pPr>
              <w:jc w:val="both"/>
            </w:pPr>
            <w:r w:rsidRPr="000A293D">
              <w:rPr>
                <w:bCs/>
              </w:rPr>
              <w:t>Write about wetland IFS model for 1 ha of the land area.</w:t>
            </w:r>
          </w:p>
        </w:tc>
        <w:tc>
          <w:tcPr>
            <w:tcW w:w="312" w:type="pct"/>
            <w:vAlign w:val="center"/>
          </w:tcPr>
          <w:p w14:paraId="2A34F66D" w14:textId="77777777" w:rsidR="0056273C" w:rsidRPr="000A293D" w:rsidRDefault="0056273C" w:rsidP="0056273C">
            <w:pPr>
              <w:jc w:val="center"/>
            </w:pPr>
            <w:r w:rsidRPr="000A293D">
              <w:t>CO4</w:t>
            </w:r>
          </w:p>
        </w:tc>
        <w:tc>
          <w:tcPr>
            <w:tcW w:w="263" w:type="pct"/>
            <w:vAlign w:val="center"/>
          </w:tcPr>
          <w:p w14:paraId="4CDE705D" w14:textId="77777777" w:rsidR="0056273C" w:rsidRPr="000A293D" w:rsidRDefault="0056273C" w:rsidP="0056273C">
            <w:pPr>
              <w:jc w:val="center"/>
            </w:pPr>
            <w:r w:rsidRPr="000A293D">
              <w:t>C</w:t>
            </w:r>
          </w:p>
        </w:tc>
        <w:tc>
          <w:tcPr>
            <w:tcW w:w="260" w:type="pct"/>
          </w:tcPr>
          <w:p w14:paraId="0C89858B" w14:textId="77777777" w:rsidR="0056273C" w:rsidRPr="000A293D" w:rsidRDefault="0056273C" w:rsidP="0056273C">
            <w:pPr>
              <w:jc w:val="center"/>
            </w:pPr>
            <w:r w:rsidRPr="000A293D">
              <w:t>7</w:t>
            </w:r>
          </w:p>
        </w:tc>
      </w:tr>
      <w:tr w:rsidR="0056273C" w:rsidRPr="000A293D" w14:paraId="1971FBE8" w14:textId="77777777" w:rsidTr="0056273C">
        <w:trPr>
          <w:trHeight w:val="283"/>
        </w:trPr>
        <w:tc>
          <w:tcPr>
            <w:tcW w:w="265" w:type="pct"/>
          </w:tcPr>
          <w:p w14:paraId="08ABF01E" w14:textId="77777777" w:rsidR="0056273C" w:rsidRPr="000A293D" w:rsidRDefault="0056273C" w:rsidP="0056273C">
            <w:pPr>
              <w:jc w:val="center"/>
            </w:pPr>
          </w:p>
        </w:tc>
        <w:tc>
          <w:tcPr>
            <w:tcW w:w="195" w:type="pct"/>
          </w:tcPr>
          <w:p w14:paraId="47276BF7" w14:textId="77777777" w:rsidR="0056273C" w:rsidRPr="000A293D" w:rsidRDefault="0056273C" w:rsidP="0056273C">
            <w:pPr>
              <w:jc w:val="center"/>
            </w:pPr>
          </w:p>
        </w:tc>
        <w:tc>
          <w:tcPr>
            <w:tcW w:w="3705" w:type="pct"/>
            <w:vAlign w:val="bottom"/>
          </w:tcPr>
          <w:p w14:paraId="4E65BDFE" w14:textId="77777777" w:rsidR="0056273C" w:rsidRPr="000A293D" w:rsidRDefault="0056273C" w:rsidP="0056273C">
            <w:pPr>
              <w:jc w:val="both"/>
            </w:pPr>
          </w:p>
        </w:tc>
        <w:tc>
          <w:tcPr>
            <w:tcW w:w="312" w:type="pct"/>
          </w:tcPr>
          <w:p w14:paraId="30369C41" w14:textId="77777777" w:rsidR="0056273C" w:rsidRPr="000A293D" w:rsidRDefault="0056273C" w:rsidP="0056273C">
            <w:pPr>
              <w:jc w:val="center"/>
            </w:pPr>
          </w:p>
        </w:tc>
        <w:tc>
          <w:tcPr>
            <w:tcW w:w="263" w:type="pct"/>
          </w:tcPr>
          <w:p w14:paraId="3A15416E" w14:textId="77777777" w:rsidR="0056273C" w:rsidRPr="000A293D" w:rsidRDefault="0056273C" w:rsidP="0056273C">
            <w:pPr>
              <w:jc w:val="center"/>
            </w:pPr>
          </w:p>
        </w:tc>
        <w:tc>
          <w:tcPr>
            <w:tcW w:w="260" w:type="pct"/>
          </w:tcPr>
          <w:p w14:paraId="5C7BEE4E" w14:textId="77777777" w:rsidR="0056273C" w:rsidRPr="000A293D" w:rsidRDefault="0056273C" w:rsidP="0056273C">
            <w:pPr>
              <w:jc w:val="center"/>
            </w:pPr>
          </w:p>
        </w:tc>
      </w:tr>
      <w:tr w:rsidR="0056273C" w:rsidRPr="000A293D" w14:paraId="36A6E3AF" w14:textId="77777777" w:rsidTr="0056273C">
        <w:trPr>
          <w:trHeight w:val="283"/>
        </w:trPr>
        <w:tc>
          <w:tcPr>
            <w:tcW w:w="265" w:type="pct"/>
          </w:tcPr>
          <w:p w14:paraId="44D9B764" w14:textId="77777777" w:rsidR="0056273C" w:rsidRPr="000A293D" w:rsidRDefault="0056273C" w:rsidP="0056273C">
            <w:pPr>
              <w:jc w:val="center"/>
            </w:pPr>
            <w:r w:rsidRPr="000A293D">
              <w:t>35.</w:t>
            </w:r>
          </w:p>
        </w:tc>
        <w:tc>
          <w:tcPr>
            <w:tcW w:w="195" w:type="pct"/>
          </w:tcPr>
          <w:p w14:paraId="6F5D556F" w14:textId="77777777" w:rsidR="0056273C" w:rsidRPr="000A293D" w:rsidRDefault="0056273C" w:rsidP="0056273C">
            <w:pPr>
              <w:jc w:val="center"/>
            </w:pPr>
            <w:r w:rsidRPr="000A293D">
              <w:t>a.</w:t>
            </w:r>
          </w:p>
        </w:tc>
        <w:tc>
          <w:tcPr>
            <w:tcW w:w="3705" w:type="pct"/>
            <w:vAlign w:val="bottom"/>
          </w:tcPr>
          <w:p w14:paraId="6AA388EB" w14:textId="77777777" w:rsidR="0056273C" w:rsidRPr="000A293D" w:rsidRDefault="0056273C" w:rsidP="0056273C">
            <w:pPr>
              <w:jc w:val="both"/>
            </w:pPr>
            <w:r w:rsidRPr="000A293D">
              <w:t xml:space="preserve">Explain principles, concepts, advantages and limitation of conservation agricultural practices.  </w:t>
            </w:r>
          </w:p>
        </w:tc>
        <w:tc>
          <w:tcPr>
            <w:tcW w:w="312" w:type="pct"/>
          </w:tcPr>
          <w:p w14:paraId="1EC89A7B" w14:textId="77777777" w:rsidR="0056273C" w:rsidRPr="000A293D" w:rsidRDefault="0056273C" w:rsidP="0056273C">
            <w:pPr>
              <w:jc w:val="center"/>
            </w:pPr>
            <w:r w:rsidRPr="000A293D">
              <w:t>CO3</w:t>
            </w:r>
          </w:p>
        </w:tc>
        <w:tc>
          <w:tcPr>
            <w:tcW w:w="263" w:type="pct"/>
          </w:tcPr>
          <w:p w14:paraId="10DB24DF" w14:textId="77777777" w:rsidR="0056273C" w:rsidRPr="000A293D" w:rsidRDefault="0056273C" w:rsidP="0056273C">
            <w:pPr>
              <w:jc w:val="center"/>
            </w:pPr>
            <w:r w:rsidRPr="000A293D">
              <w:t>A</w:t>
            </w:r>
          </w:p>
        </w:tc>
        <w:tc>
          <w:tcPr>
            <w:tcW w:w="260" w:type="pct"/>
          </w:tcPr>
          <w:p w14:paraId="42223DBA" w14:textId="77777777" w:rsidR="0056273C" w:rsidRPr="000A293D" w:rsidRDefault="0056273C" w:rsidP="0056273C">
            <w:pPr>
              <w:jc w:val="center"/>
            </w:pPr>
            <w:r w:rsidRPr="000A293D">
              <w:t>8</w:t>
            </w:r>
          </w:p>
        </w:tc>
      </w:tr>
      <w:tr w:rsidR="0056273C" w:rsidRPr="000A293D" w14:paraId="5709A2B6" w14:textId="77777777" w:rsidTr="0056273C">
        <w:trPr>
          <w:trHeight w:val="283"/>
        </w:trPr>
        <w:tc>
          <w:tcPr>
            <w:tcW w:w="265" w:type="pct"/>
          </w:tcPr>
          <w:p w14:paraId="3B79859E" w14:textId="77777777" w:rsidR="0056273C" w:rsidRPr="000A293D" w:rsidRDefault="0056273C" w:rsidP="0056273C">
            <w:pPr>
              <w:jc w:val="center"/>
            </w:pPr>
          </w:p>
        </w:tc>
        <w:tc>
          <w:tcPr>
            <w:tcW w:w="195" w:type="pct"/>
          </w:tcPr>
          <w:p w14:paraId="4007DE75" w14:textId="77777777" w:rsidR="0056273C" w:rsidRPr="000A293D" w:rsidRDefault="0056273C" w:rsidP="0056273C">
            <w:pPr>
              <w:jc w:val="center"/>
            </w:pPr>
            <w:r w:rsidRPr="000A293D">
              <w:t>b.</w:t>
            </w:r>
          </w:p>
        </w:tc>
        <w:tc>
          <w:tcPr>
            <w:tcW w:w="3705" w:type="pct"/>
            <w:vAlign w:val="bottom"/>
          </w:tcPr>
          <w:p w14:paraId="08EE031A" w14:textId="77777777" w:rsidR="0056273C" w:rsidRPr="000A293D" w:rsidRDefault="0056273C" w:rsidP="0056273C">
            <w:pPr>
              <w:jc w:val="both"/>
              <w:rPr>
                <w:bCs/>
              </w:rPr>
            </w:pPr>
            <w:r w:rsidRPr="000A293D">
              <w:rPr>
                <w:bCs/>
              </w:rPr>
              <w:t xml:space="preserve">Explain cost reduction technologies with suitable example for farming system management.  </w:t>
            </w:r>
          </w:p>
        </w:tc>
        <w:tc>
          <w:tcPr>
            <w:tcW w:w="312" w:type="pct"/>
          </w:tcPr>
          <w:p w14:paraId="2DF9B2B2" w14:textId="77777777" w:rsidR="0056273C" w:rsidRPr="000A293D" w:rsidRDefault="0056273C" w:rsidP="0056273C">
            <w:pPr>
              <w:jc w:val="center"/>
            </w:pPr>
            <w:r w:rsidRPr="000A293D">
              <w:t>CO4</w:t>
            </w:r>
          </w:p>
        </w:tc>
        <w:tc>
          <w:tcPr>
            <w:tcW w:w="263" w:type="pct"/>
          </w:tcPr>
          <w:p w14:paraId="5F491D9F" w14:textId="77777777" w:rsidR="0056273C" w:rsidRPr="000A293D" w:rsidRDefault="0056273C" w:rsidP="0056273C">
            <w:pPr>
              <w:jc w:val="center"/>
            </w:pPr>
            <w:r w:rsidRPr="000A293D">
              <w:t>A</w:t>
            </w:r>
          </w:p>
        </w:tc>
        <w:tc>
          <w:tcPr>
            <w:tcW w:w="260" w:type="pct"/>
          </w:tcPr>
          <w:p w14:paraId="13023721" w14:textId="77777777" w:rsidR="0056273C" w:rsidRPr="000A293D" w:rsidRDefault="0056273C" w:rsidP="0056273C">
            <w:pPr>
              <w:jc w:val="center"/>
            </w:pPr>
            <w:r w:rsidRPr="000A293D">
              <w:t>7</w:t>
            </w:r>
          </w:p>
        </w:tc>
      </w:tr>
    </w:tbl>
    <w:p w14:paraId="27B40306" w14:textId="77777777" w:rsidR="0056273C" w:rsidRDefault="0056273C" w:rsidP="0056273C">
      <w:pPr>
        <w:rPr>
          <w:b/>
          <w:bCs/>
        </w:rPr>
      </w:pPr>
    </w:p>
    <w:p w14:paraId="3FE4CE07" w14:textId="77777777" w:rsidR="0056273C" w:rsidRPr="0085487A" w:rsidRDefault="0056273C" w:rsidP="0056273C">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47C0BC02" w14:textId="77777777" w:rsidR="0056273C" w:rsidRPr="004D5C65" w:rsidRDefault="0056273C" w:rsidP="0056273C">
      <w:pPr>
        <w:rPr>
          <w:b/>
          <w:bCs/>
          <w:sz w:val="22"/>
          <w:szCs w:val="22"/>
        </w:rPr>
      </w:pPr>
    </w:p>
    <w:tbl>
      <w:tblPr>
        <w:tblStyle w:val="TableGrid"/>
        <w:tblW w:w="10094" w:type="dxa"/>
        <w:tblInd w:w="-318" w:type="dxa"/>
        <w:tblLook w:val="04A0" w:firstRow="1" w:lastRow="0" w:firstColumn="1" w:lastColumn="0" w:noHBand="0" w:noVBand="1"/>
      </w:tblPr>
      <w:tblGrid>
        <w:gridCol w:w="936"/>
        <w:gridCol w:w="9158"/>
      </w:tblGrid>
      <w:tr w:rsidR="0056273C" w:rsidRPr="004D5C65" w14:paraId="1C65E881" w14:textId="77777777" w:rsidTr="0056273C">
        <w:tc>
          <w:tcPr>
            <w:tcW w:w="540" w:type="dxa"/>
          </w:tcPr>
          <w:p w14:paraId="47F96DEB" w14:textId="77777777" w:rsidR="0056273C" w:rsidRPr="004D5C65" w:rsidRDefault="0056273C" w:rsidP="0056273C">
            <w:pPr>
              <w:rPr>
                <w:sz w:val="22"/>
                <w:szCs w:val="22"/>
              </w:rPr>
            </w:pPr>
            <w:r w:rsidRPr="004D5C65">
              <w:rPr>
                <w:sz w:val="22"/>
                <w:szCs w:val="22"/>
              </w:rPr>
              <w:tab/>
            </w:r>
          </w:p>
        </w:tc>
        <w:tc>
          <w:tcPr>
            <w:tcW w:w="9554" w:type="dxa"/>
          </w:tcPr>
          <w:p w14:paraId="46FABE5E" w14:textId="77777777" w:rsidR="0056273C" w:rsidRPr="004D5C65" w:rsidRDefault="0056273C" w:rsidP="0056273C">
            <w:pPr>
              <w:jc w:val="center"/>
              <w:rPr>
                <w:b/>
                <w:sz w:val="22"/>
                <w:szCs w:val="22"/>
              </w:rPr>
            </w:pPr>
            <w:r w:rsidRPr="004D5C65">
              <w:rPr>
                <w:b/>
                <w:sz w:val="22"/>
                <w:szCs w:val="22"/>
              </w:rPr>
              <w:t>COURSE OUTCOMES</w:t>
            </w:r>
          </w:p>
        </w:tc>
      </w:tr>
      <w:tr w:rsidR="0056273C" w:rsidRPr="004D5C65" w14:paraId="56374D0B" w14:textId="77777777" w:rsidTr="0056273C">
        <w:tc>
          <w:tcPr>
            <w:tcW w:w="540" w:type="dxa"/>
          </w:tcPr>
          <w:p w14:paraId="0C9553DD" w14:textId="77777777" w:rsidR="0056273C" w:rsidRPr="004D5C65" w:rsidRDefault="0056273C" w:rsidP="0056273C">
            <w:pPr>
              <w:rPr>
                <w:b/>
                <w:bCs/>
                <w:sz w:val="22"/>
                <w:szCs w:val="22"/>
              </w:rPr>
            </w:pPr>
            <w:r w:rsidRPr="004D5C65">
              <w:rPr>
                <w:b/>
                <w:bCs/>
                <w:sz w:val="22"/>
                <w:szCs w:val="22"/>
              </w:rPr>
              <w:t>CO1</w:t>
            </w:r>
          </w:p>
        </w:tc>
        <w:tc>
          <w:tcPr>
            <w:tcW w:w="9554" w:type="dxa"/>
          </w:tcPr>
          <w:p w14:paraId="57BF0533" w14:textId="77777777" w:rsidR="0056273C" w:rsidRPr="004D5C65" w:rsidRDefault="0056273C" w:rsidP="0056273C">
            <w:pPr>
              <w:rPr>
                <w:sz w:val="22"/>
                <w:szCs w:val="22"/>
              </w:rPr>
            </w:pPr>
            <w:r w:rsidRPr="004D5C65">
              <w:rPr>
                <w:sz w:val="22"/>
                <w:szCs w:val="22"/>
              </w:rPr>
              <w:t>Understand the different cropping and farming systems.</w:t>
            </w:r>
          </w:p>
        </w:tc>
      </w:tr>
      <w:tr w:rsidR="0056273C" w:rsidRPr="004D5C65" w14:paraId="277F8227" w14:textId="77777777" w:rsidTr="0056273C">
        <w:tc>
          <w:tcPr>
            <w:tcW w:w="540" w:type="dxa"/>
          </w:tcPr>
          <w:p w14:paraId="22937ED5" w14:textId="77777777" w:rsidR="0056273C" w:rsidRPr="004D5C65" w:rsidRDefault="0056273C" w:rsidP="0056273C">
            <w:pPr>
              <w:rPr>
                <w:b/>
                <w:bCs/>
                <w:sz w:val="22"/>
                <w:szCs w:val="22"/>
              </w:rPr>
            </w:pPr>
            <w:r w:rsidRPr="004D5C65">
              <w:rPr>
                <w:b/>
                <w:bCs/>
                <w:sz w:val="22"/>
                <w:szCs w:val="22"/>
              </w:rPr>
              <w:t>CO2</w:t>
            </w:r>
          </w:p>
        </w:tc>
        <w:tc>
          <w:tcPr>
            <w:tcW w:w="9554" w:type="dxa"/>
          </w:tcPr>
          <w:p w14:paraId="0F757112" w14:textId="77777777" w:rsidR="0056273C" w:rsidRPr="004D5C65" w:rsidRDefault="0056273C" w:rsidP="0056273C">
            <w:pPr>
              <w:rPr>
                <w:sz w:val="22"/>
                <w:szCs w:val="22"/>
              </w:rPr>
            </w:pPr>
            <w:r w:rsidRPr="004D5C65">
              <w:rPr>
                <w:sz w:val="22"/>
                <w:szCs w:val="22"/>
              </w:rPr>
              <w:t>Differentiate the different types of farming and cropping systems.</w:t>
            </w:r>
          </w:p>
        </w:tc>
      </w:tr>
      <w:tr w:rsidR="0056273C" w:rsidRPr="004D5C65" w14:paraId="4408E3A3" w14:textId="77777777" w:rsidTr="0056273C">
        <w:tc>
          <w:tcPr>
            <w:tcW w:w="540" w:type="dxa"/>
          </w:tcPr>
          <w:p w14:paraId="61B0D800" w14:textId="77777777" w:rsidR="0056273C" w:rsidRPr="004D5C65" w:rsidRDefault="0056273C" w:rsidP="0056273C">
            <w:pPr>
              <w:rPr>
                <w:b/>
                <w:bCs/>
                <w:sz w:val="22"/>
                <w:szCs w:val="22"/>
              </w:rPr>
            </w:pPr>
            <w:r w:rsidRPr="004D5C65">
              <w:rPr>
                <w:b/>
                <w:bCs/>
                <w:sz w:val="22"/>
                <w:szCs w:val="22"/>
              </w:rPr>
              <w:t>CO3</w:t>
            </w:r>
          </w:p>
        </w:tc>
        <w:tc>
          <w:tcPr>
            <w:tcW w:w="9554" w:type="dxa"/>
          </w:tcPr>
          <w:p w14:paraId="585B5CED" w14:textId="77777777" w:rsidR="0056273C" w:rsidRPr="004D5C65" w:rsidRDefault="0056273C" w:rsidP="0056273C">
            <w:pPr>
              <w:rPr>
                <w:sz w:val="22"/>
                <w:szCs w:val="22"/>
              </w:rPr>
            </w:pPr>
            <w:r w:rsidRPr="004D5C65">
              <w:rPr>
                <w:sz w:val="22"/>
                <w:szCs w:val="22"/>
              </w:rPr>
              <w:t>Relate between sustainable agriculture and conventional agriculture.</w:t>
            </w:r>
          </w:p>
        </w:tc>
      </w:tr>
      <w:tr w:rsidR="0056273C" w:rsidRPr="004D5C65" w14:paraId="242C22D7" w14:textId="77777777" w:rsidTr="0056273C">
        <w:tc>
          <w:tcPr>
            <w:tcW w:w="540" w:type="dxa"/>
          </w:tcPr>
          <w:p w14:paraId="2411C181" w14:textId="77777777" w:rsidR="0056273C" w:rsidRPr="004D5C65" w:rsidRDefault="0056273C" w:rsidP="0056273C">
            <w:pPr>
              <w:rPr>
                <w:b/>
                <w:bCs/>
                <w:sz w:val="22"/>
                <w:szCs w:val="22"/>
              </w:rPr>
            </w:pPr>
            <w:r w:rsidRPr="004D5C65">
              <w:rPr>
                <w:b/>
                <w:bCs/>
                <w:sz w:val="22"/>
                <w:szCs w:val="22"/>
              </w:rPr>
              <w:t>CO4</w:t>
            </w:r>
          </w:p>
        </w:tc>
        <w:tc>
          <w:tcPr>
            <w:tcW w:w="9554" w:type="dxa"/>
          </w:tcPr>
          <w:p w14:paraId="58392ACF" w14:textId="77777777" w:rsidR="0056273C" w:rsidRPr="004D5C65" w:rsidRDefault="0056273C" w:rsidP="0056273C">
            <w:pPr>
              <w:rPr>
                <w:sz w:val="22"/>
                <w:szCs w:val="22"/>
              </w:rPr>
            </w:pPr>
            <w:r w:rsidRPr="004D5C65">
              <w:rPr>
                <w:sz w:val="22"/>
                <w:szCs w:val="22"/>
              </w:rPr>
              <w:t>Understand different concept and components of integrated farming systems management.</w:t>
            </w:r>
          </w:p>
        </w:tc>
      </w:tr>
      <w:tr w:rsidR="0056273C" w:rsidRPr="004D5C65" w14:paraId="073F35AA" w14:textId="77777777" w:rsidTr="0056273C">
        <w:tc>
          <w:tcPr>
            <w:tcW w:w="540" w:type="dxa"/>
          </w:tcPr>
          <w:p w14:paraId="4C414B33" w14:textId="77777777" w:rsidR="0056273C" w:rsidRPr="004D5C65" w:rsidRDefault="0056273C" w:rsidP="0056273C">
            <w:pPr>
              <w:rPr>
                <w:b/>
                <w:bCs/>
                <w:sz w:val="22"/>
                <w:szCs w:val="22"/>
              </w:rPr>
            </w:pPr>
            <w:r w:rsidRPr="004D5C65">
              <w:rPr>
                <w:b/>
                <w:bCs/>
                <w:sz w:val="22"/>
                <w:szCs w:val="22"/>
              </w:rPr>
              <w:t>CO5</w:t>
            </w:r>
          </w:p>
        </w:tc>
        <w:tc>
          <w:tcPr>
            <w:tcW w:w="9554" w:type="dxa"/>
          </w:tcPr>
          <w:p w14:paraId="7FEECD19" w14:textId="77777777" w:rsidR="0056273C" w:rsidRPr="004D5C65" w:rsidRDefault="0056273C" w:rsidP="0056273C">
            <w:pPr>
              <w:rPr>
                <w:sz w:val="22"/>
                <w:szCs w:val="22"/>
              </w:rPr>
            </w:pPr>
            <w:r w:rsidRPr="004D5C65">
              <w:rPr>
                <w:sz w:val="22"/>
                <w:szCs w:val="22"/>
              </w:rPr>
              <w:t>Understand the indicators in cropping, farming and integrated farming system.</w:t>
            </w:r>
          </w:p>
        </w:tc>
      </w:tr>
      <w:tr w:rsidR="0056273C" w:rsidRPr="004D5C65" w14:paraId="3B1E65EE" w14:textId="77777777" w:rsidTr="0056273C">
        <w:tc>
          <w:tcPr>
            <w:tcW w:w="540" w:type="dxa"/>
          </w:tcPr>
          <w:p w14:paraId="1EFA7EB8" w14:textId="77777777" w:rsidR="0056273C" w:rsidRPr="004D5C65" w:rsidRDefault="0056273C" w:rsidP="0056273C">
            <w:pPr>
              <w:rPr>
                <w:b/>
                <w:bCs/>
                <w:sz w:val="22"/>
                <w:szCs w:val="22"/>
              </w:rPr>
            </w:pPr>
            <w:r w:rsidRPr="004D5C65">
              <w:rPr>
                <w:b/>
                <w:bCs/>
                <w:sz w:val="22"/>
                <w:szCs w:val="22"/>
              </w:rPr>
              <w:t>CO6</w:t>
            </w:r>
          </w:p>
        </w:tc>
        <w:tc>
          <w:tcPr>
            <w:tcW w:w="9554" w:type="dxa"/>
          </w:tcPr>
          <w:p w14:paraId="0ADC2905" w14:textId="77777777" w:rsidR="0056273C" w:rsidRPr="004D5C65" w:rsidRDefault="0056273C" w:rsidP="0056273C">
            <w:pPr>
              <w:rPr>
                <w:sz w:val="22"/>
                <w:szCs w:val="22"/>
              </w:rPr>
            </w:pPr>
            <w:r w:rsidRPr="004D5C65">
              <w:rPr>
                <w:sz w:val="22"/>
                <w:szCs w:val="22"/>
              </w:rPr>
              <w:t>Evaluation of cropping, farming and integrated farming system.</w:t>
            </w:r>
          </w:p>
        </w:tc>
      </w:tr>
    </w:tbl>
    <w:p w14:paraId="18392F62" w14:textId="77777777" w:rsidR="0056273C" w:rsidRPr="004D5C65" w:rsidRDefault="0056273C" w:rsidP="0056273C">
      <w:pPr>
        <w:rPr>
          <w:sz w:val="22"/>
          <w:szCs w:val="22"/>
        </w:rPr>
      </w:pPr>
    </w:p>
    <w:tbl>
      <w:tblPr>
        <w:tblStyle w:val="TableGrid"/>
        <w:tblW w:w="7232" w:type="dxa"/>
        <w:jc w:val="center"/>
        <w:tblLook w:val="04A0" w:firstRow="1" w:lastRow="0" w:firstColumn="1" w:lastColumn="0" w:noHBand="0" w:noVBand="1"/>
      </w:tblPr>
      <w:tblGrid>
        <w:gridCol w:w="1418"/>
        <w:gridCol w:w="946"/>
        <w:gridCol w:w="1040"/>
        <w:gridCol w:w="709"/>
        <w:gridCol w:w="709"/>
        <w:gridCol w:w="709"/>
        <w:gridCol w:w="708"/>
        <w:gridCol w:w="993"/>
      </w:tblGrid>
      <w:tr w:rsidR="0056273C" w:rsidRPr="004D5C65" w14:paraId="54D191F8" w14:textId="77777777" w:rsidTr="0056273C">
        <w:trPr>
          <w:jc w:val="center"/>
        </w:trPr>
        <w:tc>
          <w:tcPr>
            <w:tcW w:w="7232" w:type="dxa"/>
            <w:gridSpan w:val="8"/>
          </w:tcPr>
          <w:p w14:paraId="64DB86DC" w14:textId="77777777" w:rsidR="0056273C" w:rsidRPr="004D5C65" w:rsidRDefault="0056273C" w:rsidP="0056273C">
            <w:pPr>
              <w:jc w:val="center"/>
              <w:rPr>
                <w:b/>
                <w:sz w:val="22"/>
                <w:szCs w:val="22"/>
              </w:rPr>
            </w:pPr>
            <w:r w:rsidRPr="004D5C65">
              <w:rPr>
                <w:b/>
                <w:sz w:val="22"/>
                <w:szCs w:val="22"/>
              </w:rPr>
              <w:t>Assessment Pattern as per Bloom’s Level</w:t>
            </w:r>
          </w:p>
        </w:tc>
      </w:tr>
      <w:tr w:rsidR="0056273C" w:rsidRPr="004D5C65" w14:paraId="4089966A" w14:textId="77777777" w:rsidTr="0056273C">
        <w:trPr>
          <w:jc w:val="center"/>
        </w:trPr>
        <w:tc>
          <w:tcPr>
            <w:tcW w:w="1418" w:type="dxa"/>
          </w:tcPr>
          <w:p w14:paraId="06D9AE17" w14:textId="77777777" w:rsidR="0056273C" w:rsidRPr="004D5C65" w:rsidRDefault="0056273C" w:rsidP="0056273C">
            <w:pPr>
              <w:jc w:val="center"/>
              <w:rPr>
                <w:b/>
                <w:bCs/>
                <w:sz w:val="22"/>
                <w:szCs w:val="22"/>
              </w:rPr>
            </w:pPr>
            <w:r w:rsidRPr="004D5C65">
              <w:rPr>
                <w:b/>
                <w:bCs/>
                <w:sz w:val="22"/>
                <w:szCs w:val="22"/>
              </w:rPr>
              <w:t>CO / BL</w:t>
            </w:r>
          </w:p>
        </w:tc>
        <w:tc>
          <w:tcPr>
            <w:tcW w:w="946" w:type="dxa"/>
          </w:tcPr>
          <w:p w14:paraId="67F85769" w14:textId="77777777" w:rsidR="0056273C" w:rsidRPr="004D5C65" w:rsidRDefault="0056273C" w:rsidP="0056273C">
            <w:pPr>
              <w:jc w:val="center"/>
              <w:rPr>
                <w:b/>
                <w:sz w:val="22"/>
                <w:szCs w:val="22"/>
              </w:rPr>
            </w:pPr>
            <w:r w:rsidRPr="004D5C65">
              <w:rPr>
                <w:b/>
                <w:sz w:val="22"/>
                <w:szCs w:val="22"/>
              </w:rPr>
              <w:t>R</w:t>
            </w:r>
          </w:p>
        </w:tc>
        <w:tc>
          <w:tcPr>
            <w:tcW w:w="1040" w:type="dxa"/>
          </w:tcPr>
          <w:p w14:paraId="3D3E33AE" w14:textId="77777777" w:rsidR="0056273C" w:rsidRPr="004D5C65" w:rsidRDefault="0056273C" w:rsidP="0056273C">
            <w:pPr>
              <w:jc w:val="center"/>
              <w:rPr>
                <w:b/>
                <w:sz w:val="22"/>
                <w:szCs w:val="22"/>
              </w:rPr>
            </w:pPr>
            <w:r w:rsidRPr="004D5C65">
              <w:rPr>
                <w:b/>
                <w:sz w:val="22"/>
                <w:szCs w:val="22"/>
              </w:rPr>
              <w:t>U</w:t>
            </w:r>
          </w:p>
        </w:tc>
        <w:tc>
          <w:tcPr>
            <w:tcW w:w="709" w:type="dxa"/>
          </w:tcPr>
          <w:p w14:paraId="16518091" w14:textId="77777777" w:rsidR="0056273C" w:rsidRPr="004D5C65" w:rsidRDefault="0056273C" w:rsidP="0056273C">
            <w:pPr>
              <w:jc w:val="center"/>
              <w:rPr>
                <w:b/>
                <w:sz w:val="22"/>
                <w:szCs w:val="22"/>
              </w:rPr>
            </w:pPr>
            <w:r w:rsidRPr="004D5C65">
              <w:rPr>
                <w:b/>
                <w:sz w:val="22"/>
                <w:szCs w:val="22"/>
              </w:rPr>
              <w:t>A</w:t>
            </w:r>
          </w:p>
        </w:tc>
        <w:tc>
          <w:tcPr>
            <w:tcW w:w="709" w:type="dxa"/>
          </w:tcPr>
          <w:p w14:paraId="4FBDF2CC" w14:textId="77777777" w:rsidR="0056273C" w:rsidRPr="004D5C65" w:rsidRDefault="0056273C" w:rsidP="0056273C">
            <w:pPr>
              <w:jc w:val="center"/>
              <w:rPr>
                <w:b/>
                <w:sz w:val="22"/>
                <w:szCs w:val="22"/>
              </w:rPr>
            </w:pPr>
            <w:r w:rsidRPr="004D5C65">
              <w:rPr>
                <w:b/>
                <w:sz w:val="22"/>
                <w:szCs w:val="22"/>
              </w:rPr>
              <w:t>An</w:t>
            </w:r>
          </w:p>
        </w:tc>
        <w:tc>
          <w:tcPr>
            <w:tcW w:w="709" w:type="dxa"/>
          </w:tcPr>
          <w:p w14:paraId="451857D2" w14:textId="77777777" w:rsidR="0056273C" w:rsidRPr="004D5C65" w:rsidRDefault="0056273C" w:rsidP="0056273C">
            <w:pPr>
              <w:jc w:val="center"/>
              <w:rPr>
                <w:b/>
                <w:sz w:val="22"/>
                <w:szCs w:val="22"/>
              </w:rPr>
            </w:pPr>
            <w:r w:rsidRPr="004D5C65">
              <w:rPr>
                <w:b/>
                <w:sz w:val="22"/>
                <w:szCs w:val="22"/>
              </w:rPr>
              <w:t>E</w:t>
            </w:r>
          </w:p>
        </w:tc>
        <w:tc>
          <w:tcPr>
            <w:tcW w:w="708" w:type="dxa"/>
          </w:tcPr>
          <w:p w14:paraId="51EDF9B7" w14:textId="77777777" w:rsidR="0056273C" w:rsidRPr="004D5C65" w:rsidRDefault="0056273C" w:rsidP="0056273C">
            <w:pPr>
              <w:jc w:val="center"/>
              <w:rPr>
                <w:b/>
                <w:sz w:val="22"/>
                <w:szCs w:val="22"/>
              </w:rPr>
            </w:pPr>
            <w:r w:rsidRPr="004D5C65">
              <w:rPr>
                <w:b/>
                <w:sz w:val="22"/>
                <w:szCs w:val="22"/>
              </w:rPr>
              <w:t>C</w:t>
            </w:r>
          </w:p>
        </w:tc>
        <w:tc>
          <w:tcPr>
            <w:tcW w:w="993" w:type="dxa"/>
          </w:tcPr>
          <w:p w14:paraId="3191C6EF" w14:textId="77777777" w:rsidR="0056273C" w:rsidRPr="004D5C65" w:rsidRDefault="0056273C" w:rsidP="0056273C">
            <w:pPr>
              <w:jc w:val="center"/>
              <w:rPr>
                <w:b/>
                <w:sz w:val="22"/>
                <w:szCs w:val="22"/>
              </w:rPr>
            </w:pPr>
            <w:r w:rsidRPr="004D5C65">
              <w:rPr>
                <w:b/>
                <w:sz w:val="22"/>
                <w:szCs w:val="22"/>
              </w:rPr>
              <w:t>Total</w:t>
            </w:r>
          </w:p>
        </w:tc>
      </w:tr>
      <w:tr w:rsidR="0056273C" w:rsidRPr="004D5C65" w14:paraId="0CAF889A" w14:textId="77777777" w:rsidTr="0056273C">
        <w:trPr>
          <w:jc w:val="center"/>
        </w:trPr>
        <w:tc>
          <w:tcPr>
            <w:tcW w:w="1418" w:type="dxa"/>
          </w:tcPr>
          <w:p w14:paraId="795C474E" w14:textId="77777777" w:rsidR="0056273C" w:rsidRPr="004D5C65" w:rsidRDefault="0056273C" w:rsidP="0056273C">
            <w:pPr>
              <w:jc w:val="center"/>
              <w:rPr>
                <w:b/>
                <w:bCs/>
                <w:sz w:val="22"/>
                <w:szCs w:val="22"/>
              </w:rPr>
            </w:pPr>
            <w:r w:rsidRPr="004D5C65">
              <w:rPr>
                <w:b/>
                <w:bCs/>
                <w:sz w:val="22"/>
                <w:szCs w:val="22"/>
              </w:rPr>
              <w:t>CO1</w:t>
            </w:r>
          </w:p>
        </w:tc>
        <w:tc>
          <w:tcPr>
            <w:tcW w:w="946" w:type="dxa"/>
          </w:tcPr>
          <w:p w14:paraId="642883A1" w14:textId="77777777" w:rsidR="0056273C" w:rsidRPr="004D5C65" w:rsidRDefault="0056273C" w:rsidP="0056273C">
            <w:pPr>
              <w:jc w:val="center"/>
              <w:rPr>
                <w:sz w:val="22"/>
                <w:szCs w:val="22"/>
              </w:rPr>
            </w:pPr>
            <w:r w:rsidRPr="004D5C65">
              <w:rPr>
                <w:sz w:val="22"/>
                <w:szCs w:val="22"/>
              </w:rPr>
              <w:t>4</w:t>
            </w:r>
          </w:p>
        </w:tc>
        <w:tc>
          <w:tcPr>
            <w:tcW w:w="1040" w:type="dxa"/>
          </w:tcPr>
          <w:p w14:paraId="014EA0EB" w14:textId="77777777" w:rsidR="0056273C" w:rsidRPr="004D5C65" w:rsidRDefault="0056273C" w:rsidP="0056273C">
            <w:pPr>
              <w:jc w:val="center"/>
              <w:rPr>
                <w:sz w:val="22"/>
                <w:szCs w:val="22"/>
              </w:rPr>
            </w:pPr>
            <w:r w:rsidRPr="004D5C65">
              <w:rPr>
                <w:sz w:val="22"/>
                <w:szCs w:val="22"/>
              </w:rPr>
              <w:t>12</w:t>
            </w:r>
          </w:p>
        </w:tc>
        <w:tc>
          <w:tcPr>
            <w:tcW w:w="709" w:type="dxa"/>
          </w:tcPr>
          <w:p w14:paraId="407FFA4A" w14:textId="77777777" w:rsidR="0056273C" w:rsidRPr="004D5C65" w:rsidRDefault="0056273C" w:rsidP="0056273C">
            <w:pPr>
              <w:jc w:val="center"/>
              <w:rPr>
                <w:sz w:val="22"/>
                <w:szCs w:val="22"/>
              </w:rPr>
            </w:pPr>
            <w:r w:rsidRPr="004D5C65">
              <w:rPr>
                <w:sz w:val="22"/>
                <w:szCs w:val="22"/>
              </w:rPr>
              <w:t>2</w:t>
            </w:r>
          </w:p>
        </w:tc>
        <w:tc>
          <w:tcPr>
            <w:tcW w:w="709" w:type="dxa"/>
          </w:tcPr>
          <w:p w14:paraId="08B1B517" w14:textId="77777777" w:rsidR="0056273C" w:rsidRPr="004D5C65" w:rsidRDefault="0056273C" w:rsidP="0056273C">
            <w:pPr>
              <w:jc w:val="center"/>
              <w:rPr>
                <w:sz w:val="22"/>
                <w:szCs w:val="22"/>
              </w:rPr>
            </w:pPr>
            <w:r w:rsidRPr="004D5C65">
              <w:rPr>
                <w:sz w:val="22"/>
                <w:szCs w:val="22"/>
              </w:rPr>
              <w:t>-</w:t>
            </w:r>
          </w:p>
        </w:tc>
        <w:tc>
          <w:tcPr>
            <w:tcW w:w="709" w:type="dxa"/>
          </w:tcPr>
          <w:p w14:paraId="247CE7E2" w14:textId="77777777" w:rsidR="0056273C" w:rsidRPr="004D5C65" w:rsidRDefault="0056273C" w:rsidP="0056273C">
            <w:pPr>
              <w:jc w:val="center"/>
              <w:rPr>
                <w:sz w:val="22"/>
                <w:szCs w:val="22"/>
              </w:rPr>
            </w:pPr>
            <w:r w:rsidRPr="004D5C65">
              <w:rPr>
                <w:sz w:val="22"/>
                <w:szCs w:val="22"/>
              </w:rPr>
              <w:t>-</w:t>
            </w:r>
          </w:p>
        </w:tc>
        <w:tc>
          <w:tcPr>
            <w:tcW w:w="708" w:type="dxa"/>
          </w:tcPr>
          <w:p w14:paraId="66D8893D" w14:textId="77777777" w:rsidR="0056273C" w:rsidRPr="004D5C65" w:rsidRDefault="0056273C" w:rsidP="0056273C">
            <w:pPr>
              <w:jc w:val="center"/>
              <w:rPr>
                <w:sz w:val="22"/>
                <w:szCs w:val="22"/>
              </w:rPr>
            </w:pPr>
            <w:r w:rsidRPr="004D5C65">
              <w:rPr>
                <w:sz w:val="22"/>
                <w:szCs w:val="22"/>
              </w:rPr>
              <w:t>-</w:t>
            </w:r>
          </w:p>
        </w:tc>
        <w:tc>
          <w:tcPr>
            <w:tcW w:w="993" w:type="dxa"/>
          </w:tcPr>
          <w:p w14:paraId="1C15D595" w14:textId="77777777" w:rsidR="0056273C" w:rsidRPr="004D5C65" w:rsidRDefault="0056273C" w:rsidP="0056273C">
            <w:pPr>
              <w:jc w:val="center"/>
              <w:rPr>
                <w:sz w:val="22"/>
                <w:szCs w:val="22"/>
              </w:rPr>
            </w:pPr>
            <w:r w:rsidRPr="004D5C65">
              <w:rPr>
                <w:sz w:val="22"/>
                <w:szCs w:val="22"/>
              </w:rPr>
              <w:t>18</w:t>
            </w:r>
          </w:p>
        </w:tc>
      </w:tr>
      <w:tr w:rsidR="0056273C" w:rsidRPr="004D5C65" w14:paraId="4B677F5C" w14:textId="77777777" w:rsidTr="0056273C">
        <w:trPr>
          <w:jc w:val="center"/>
        </w:trPr>
        <w:tc>
          <w:tcPr>
            <w:tcW w:w="1418" w:type="dxa"/>
          </w:tcPr>
          <w:p w14:paraId="45183CC2" w14:textId="77777777" w:rsidR="0056273C" w:rsidRPr="004D5C65" w:rsidRDefault="0056273C" w:rsidP="0056273C">
            <w:pPr>
              <w:jc w:val="center"/>
              <w:rPr>
                <w:b/>
                <w:bCs/>
                <w:sz w:val="22"/>
                <w:szCs w:val="22"/>
              </w:rPr>
            </w:pPr>
            <w:r w:rsidRPr="004D5C65">
              <w:rPr>
                <w:b/>
                <w:bCs/>
                <w:sz w:val="22"/>
                <w:szCs w:val="22"/>
              </w:rPr>
              <w:t>CO2</w:t>
            </w:r>
          </w:p>
        </w:tc>
        <w:tc>
          <w:tcPr>
            <w:tcW w:w="946" w:type="dxa"/>
          </w:tcPr>
          <w:p w14:paraId="4DDFBCE3" w14:textId="77777777" w:rsidR="0056273C" w:rsidRPr="004D5C65" w:rsidRDefault="0056273C" w:rsidP="0056273C">
            <w:pPr>
              <w:jc w:val="center"/>
              <w:rPr>
                <w:sz w:val="22"/>
                <w:szCs w:val="22"/>
              </w:rPr>
            </w:pPr>
            <w:r w:rsidRPr="004D5C65">
              <w:rPr>
                <w:sz w:val="22"/>
                <w:szCs w:val="22"/>
              </w:rPr>
              <w:t>1</w:t>
            </w:r>
          </w:p>
        </w:tc>
        <w:tc>
          <w:tcPr>
            <w:tcW w:w="1040" w:type="dxa"/>
          </w:tcPr>
          <w:p w14:paraId="1B5E2536" w14:textId="77777777" w:rsidR="0056273C" w:rsidRPr="004D5C65" w:rsidRDefault="0056273C" w:rsidP="0056273C">
            <w:pPr>
              <w:jc w:val="center"/>
              <w:rPr>
                <w:sz w:val="22"/>
                <w:szCs w:val="22"/>
              </w:rPr>
            </w:pPr>
            <w:r w:rsidRPr="004D5C65">
              <w:rPr>
                <w:sz w:val="22"/>
                <w:szCs w:val="22"/>
              </w:rPr>
              <w:t>11</w:t>
            </w:r>
          </w:p>
        </w:tc>
        <w:tc>
          <w:tcPr>
            <w:tcW w:w="709" w:type="dxa"/>
          </w:tcPr>
          <w:p w14:paraId="05C64CCE" w14:textId="77777777" w:rsidR="0056273C" w:rsidRPr="004D5C65" w:rsidRDefault="0056273C" w:rsidP="0056273C">
            <w:pPr>
              <w:jc w:val="center"/>
              <w:rPr>
                <w:sz w:val="22"/>
                <w:szCs w:val="22"/>
              </w:rPr>
            </w:pPr>
            <w:r w:rsidRPr="004D5C65">
              <w:rPr>
                <w:sz w:val="22"/>
                <w:szCs w:val="22"/>
              </w:rPr>
              <w:t>14</w:t>
            </w:r>
          </w:p>
        </w:tc>
        <w:tc>
          <w:tcPr>
            <w:tcW w:w="709" w:type="dxa"/>
          </w:tcPr>
          <w:p w14:paraId="237D398E" w14:textId="77777777" w:rsidR="0056273C" w:rsidRPr="004D5C65" w:rsidRDefault="0056273C" w:rsidP="0056273C">
            <w:pPr>
              <w:jc w:val="center"/>
              <w:rPr>
                <w:sz w:val="22"/>
                <w:szCs w:val="22"/>
              </w:rPr>
            </w:pPr>
            <w:r w:rsidRPr="004D5C65">
              <w:rPr>
                <w:sz w:val="22"/>
                <w:szCs w:val="22"/>
              </w:rPr>
              <w:t>-</w:t>
            </w:r>
          </w:p>
        </w:tc>
        <w:tc>
          <w:tcPr>
            <w:tcW w:w="709" w:type="dxa"/>
          </w:tcPr>
          <w:p w14:paraId="1615B157" w14:textId="77777777" w:rsidR="0056273C" w:rsidRPr="004D5C65" w:rsidRDefault="0056273C" w:rsidP="0056273C">
            <w:pPr>
              <w:jc w:val="center"/>
              <w:rPr>
                <w:sz w:val="22"/>
                <w:szCs w:val="22"/>
              </w:rPr>
            </w:pPr>
            <w:r w:rsidRPr="004D5C65">
              <w:rPr>
                <w:sz w:val="22"/>
                <w:szCs w:val="22"/>
              </w:rPr>
              <w:t>-</w:t>
            </w:r>
          </w:p>
        </w:tc>
        <w:tc>
          <w:tcPr>
            <w:tcW w:w="708" w:type="dxa"/>
          </w:tcPr>
          <w:p w14:paraId="59410549" w14:textId="77777777" w:rsidR="0056273C" w:rsidRPr="004D5C65" w:rsidRDefault="0056273C" w:rsidP="0056273C">
            <w:pPr>
              <w:jc w:val="center"/>
              <w:rPr>
                <w:sz w:val="22"/>
                <w:szCs w:val="22"/>
              </w:rPr>
            </w:pPr>
            <w:r w:rsidRPr="004D5C65">
              <w:rPr>
                <w:sz w:val="22"/>
                <w:szCs w:val="22"/>
              </w:rPr>
              <w:t>-</w:t>
            </w:r>
          </w:p>
        </w:tc>
        <w:tc>
          <w:tcPr>
            <w:tcW w:w="993" w:type="dxa"/>
          </w:tcPr>
          <w:p w14:paraId="2E74A194" w14:textId="77777777" w:rsidR="0056273C" w:rsidRPr="004D5C65" w:rsidRDefault="0056273C" w:rsidP="0056273C">
            <w:pPr>
              <w:jc w:val="center"/>
              <w:rPr>
                <w:sz w:val="22"/>
                <w:szCs w:val="22"/>
              </w:rPr>
            </w:pPr>
            <w:r w:rsidRPr="004D5C65">
              <w:rPr>
                <w:sz w:val="22"/>
                <w:szCs w:val="22"/>
              </w:rPr>
              <w:t>26</w:t>
            </w:r>
          </w:p>
        </w:tc>
      </w:tr>
      <w:tr w:rsidR="0056273C" w:rsidRPr="004D5C65" w14:paraId="52353314" w14:textId="77777777" w:rsidTr="0056273C">
        <w:trPr>
          <w:jc w:val="center"/>
        </w:trPr>
        <w:tc>
          <w:tcPr>
            <w:tcW w:w="1418" w:type="dxa"/>
          </w:tcPr>
          <w:p w14:paraId="5C8DC908" w14:textId="77777777" w:rsidR="0056273C" w:rsidRPr="004D5C65" w:rsidRDefault="0056273C" w:rsidP="0056273C">
            <w:pPr>
              <w:jc w:val="center"/>
              <w:rPr>
                <w:b/>
                <w:bCs/>
                <w:sz w:val="22"/>
                <w:szCs w:val="22"/>
              </w:rPr>
            </w:pPr>
            <w:r w:rsidRPr="004D5C65">
              <w:rPr>
                <w:b/>
                <w:bCs/>
                <w:sz w:val="22"/>
                <w:szCs w:val="22"/>
              </w:rPr>
              <w:t>CO3</w:t>
            </w:r>
          </w:p>
        </w:tc>
        <w:tc>
          <w:tcPr>
            <w:tcW w:w="946" w:type="dxa"/>
          </w:tcPr>
          <w:p w14:paraId="4666253A" w14:textId="77777777" w:rsidR="0056273C" w:rsidRPr="004D5C65" w:rsidRDefault="0056273C" w:rsidP="0056273C">
            <w:pPr>
              <w:jc w:val="center"/>
              <w:rPr>
                <w:sz w:val="22"/>
                <w:szCs w:val="22"/>
              </w:rPr>
            </w:pPr>
            <w:r w:rsidRPr="004D5C65">
              <w:rPr>
                <w:sz w:val="22"/>
                <w:szCs w:val="22"/>
              </w:rPr>
              <w:t>-</w:t>
            </w:r>
          </w:p>
        </w:tc>
        <w:tc>
          <w:tcPr>
            <w:tcW w:w="1040" w:type="dxa"/>
          </w:tcPr>
          <w:p w14:paraId="57AEFC6F" w14:textId="77777777" w:rsidR="0056273C" w:rsidRPr="004D5C65" w:rsidRDefault="0056273C" w:rsidP="0056273C">
            <w:pPr>
              <w:jc w:val="center"/>
              <w:rPr>
                <w:sz w:val="22"/>
                <w:szCs w:val="22"/>
              </w:rPr>
            </w:pPr>
            <w:r w:rsidRPr="004D5C65">
              <w:rPr>
                <w:sz w:val="22"/>
                <w:szCs w:val="22"/>
              </w:rPr>
              <w:t>14</w:t>
            </w:r>
          </w:p>
        </w:tc>
        <w:tc>
          <w:tcPr>
            <w:tcW w:w="709" w:type="dxa"/>
          </w:tcPr>
          <w:p w14:paraId="6F170A69" w14:textId="77777777" w:rsidR="0056273C" w:rsidRPr="004D5C65" w:rsidRDefault="0056273C" w:rsidP="0056273C">
            <w:pPr>
              <w:jc w:val="center"/>
              <w:rPr>
                <w:sz w:val="22"/>
                <w:szCs w:val="22"/>
              </w:rPr>
            </w:pPr>
            <w:r w:rsidRPr="004D5C65">
              <w:rPr>
                <w:sz w:val="22"/>
                <w:szCs w:val="22"/>
              </w:rPr>
              <w:t>31</w:t>
            </w:r>
          </w:p>
        </w:tc>
        <w:tc>
          <w:tcPr>
            <w:tcW w:w="709" w:type="dxa"/>
          </w:tcPr>
          <w:p w14:paraId="61F7410C" w14:textId="77777777" w:rsidR="0056273C" w:rsidRPr="004D5C65" w:rsidRDefault="0056273C" w:rsidP="0056273C">
            <w:pPr>
              <w:jc w:val="center"/>
              <w:rPr>
                <w:sz w:val="22"/>
                <w:szCs w:val="22"/>
              </w:rPr>
            </w:pPr>
            <w:r w:rsidRPr="004D5C65">
              <w:rPr>
                <w:sz w:val="22"/>
                <w:szCs w:val="22"/>
              </w:rPr>
              <w:t>-</w:t>
            </w:r>
          </w:p>
        </w:tc>
        <w:tc>
          <w:tcPr>
            <w:tcW w:w="709" w:type="dxa"/>
          </w:tcPr>
          <w:p w14:paraId="65876091" w14:textId="77777777" w:rsidR="0056273C" w:rsidRPr="004D5C65" w:rsidRDefault="0056273C" w:rsidP="0056273C">
            <w:pPr>
              <w:jc w:val="center"/>
              <w:rPr>
                <w:sz w:val="22"/>
                <w:szCs w:val="22"/>
              </w:rPr>
            </w:pPr>
            <w:r w:rsidRPr="004D5C65">
              <w:rPr>
                <w:sz w:val="22"/>
                <w:szCs w:val="22"/>
              </w:rPr>
              <w:t>-</w:t>
            </w:r>
          </w:p>
        </w:tc>
        <w:tc>
          <w:tcPr>
            <w:tcW w:w="708" w:type="dxa"/>
          </w:tcPr>
          <w:p w14:paraId="15909A82" w14:textId="77777777" w:rsidR="0056273C" w:rsidRPr="004D5C65" w:rsidRDefault="0056273C" w:rsidP="0056273C">
            <w:pPr>
              <w:jc w:val="center"/>
              <w:rPr>
                <w:sz w:val="22"/>
                <w:szCs w:val="22"/>
              </w:rPr>
            </w:pPr>
            <w:r w:rsidRPr="004D5C65">
              <w:rPr>
                <w:sz w:val="22"/>
                <w:szCs w:val="22"/>
              </w:rPr>
              <w:t>-</w:t>
            </w:r>
          </w:p>
        </w:tc>
        <w:tc>
          <w:tcPr>
            <w:tcW w:w="993" w:type="dxa"/>
          </w:tcPr>
          <w:p w14:paraId="67841C0E" w14:textId="77777777" w:rsidR="0056273C" w:rsidRPr="004D5C65" w:rsidRDefault="0056273C" w:rsidP="0056273C">
            <w:pPr>
              <w:jc w:val="center"/>
              <w:rPr>
                <w:sz w:val="22"/>
                <w:szCs w:val="22"/>
              </w:rPr>
            </w:pPr>
            <w:r w:rsidRPr="004D5C65">
              <w:rPr>
                <w:sz w:val="22"/>
                <w:szCs w:val="22"/>
              </w:rPr>
              <w:t>45</w:t>
            </w:r>
          </w:p>
        </w:tc>
      </w:tr>
      <w:tr w:rsidR="0056273C" w:rsidRPr="004D5C65" w14:paraId="49D43088" w14:textId="77777777" w:rsidTr="0056273C">
        <w:trPr>
          <w:jc w:val="center"/>
        </w:trPr>
        <w:tc>
          <w:tcPr>
            <w:tcW w:w="1418" w:type="dxa"/>
          </w:tcPr>
          <w:p w14:paraId="5DF578FB" w14:textId="77777777" w:rsidR="0056273C" w:rsidRPr="004D5C65" w:rsidRDefault="0056273C" w:rsidP="0056273C">
            <w:pPr>
              <w:jc w:val="center"/>
              <w:rPr>
                <w:b/>
                <w:bCs/>
                <w:sz w:val="22"/>
                <w:szCs w:val="22"/>
              </w:rPr>
            </w:pPr>
            <w:r w:rsidRPr="004D5C65">
              <w:rPr>
                <w:b/>
                <w:bCs/>
                <w:sz w:val="22"/>
                <w:szCs w:val="22"/>
              </w:rPr>
              <w:t>CO4</w:t>
            </w:r>
          </w:p>
        </w:tc>
        <w:tc>
          <w:tcPr>
            <w:tcW w:w="946" w:type="dxa"/>
          </w:tcPr>
          <w:p w14:paraId="2D2F128C" w14:textId="77777777" w:rsidR="0056273C" w:rsidRPr="004D5C65" w:rsidRDefault="0056273C" w:rsidP="0056273C">
            <w:pPr>
              <w:jc w:val="center"/>
              <w:rPr>
                <w:sz w:val="22"/>
                <w:szCs w:val="22"/>
              </w:rPr>
            </w:pPr>
            <w:r w:rsidRPr="004D5C65">
              <w:rPr>
                <w:sz w:val="22"/>
                <w:szCs w:val="22"/>
              </w:rPr>
              <w:t>1</w:t>
            </w:r>
          </w:p>
        </w:tc>
        <w:tc>
          <w:tcPr>
            <w:tcW w:w="1040" w:type="dxa"/>
          </w:tcPr>
          <w:p w14:paraId="01E744C7" w14:textId="77777777" w:rsidR="0056273C" w:rsidRPr="004D5C65" w:rsidRDefault="0056273C" w:rsidP="0056273C">
            <w:pPr>
              <w:jc w:val="center"/>
              <w:rPr>
                <w:sz w:val="22"/>
                <w:szCs w:val="22"/>
              </w:rPr>
            </w:pPr>
            <w:r w:rsidRPr="004D5C65">
              <w:rPr>
                <w:sz w:val="22"/>
                <w:szCs w:val="22"/>
              </w:rPr>
              <w:t>7</w:t>
            </w:r>
          </w:p>
        </w:tc>
        <w:tc>
          <w:tcPr>
            <w:tcW w:w="709" w:type="dxa"/>
          </w:tcPr>
          <w:p w14:paraId="20463773" w14:textId="77777777" w:rsidR="0056273C" w:rsidRPr="004D5C65" w:rsidRDefault="0056273C" w:rsidP="0056273C">
            <w:pPr>
              <w:jc w:val="center"/>
              <w:rPr>
                <w:sz w:val="22"/>
                <w:szCs w:val="22"/>
              </w:rPr>
            </w:pPr>
            <w:r w:rsidRPr="004D5C65">
              <w:rPr>
                <w:sz w:val="22"/>
                <w:szCs w:val="22"/>
              </w:rPr>
              <w:t>8</w:t>
            </w:r>
          </w:p>
        </w:tc>
        <w:tc>
          <w:tcPr>
            <w:tcW w:w="709" w:type="dxa"/>
          </w:tcPr>
          <w:p w14:paraId="40C9F040" w14:textId="77777777" w:rsidR="0056273C" w:rsidRPr="004D5C65" w:rsidRDefault="0056273C" w:rsidP="0056273C">
            <w:pPr>
              <w:jc w:val="center"/>
              <w:rPr>
                <w:sz w:val="22"/>
                <w:szCs w:val="22"/>
              </w:rPr>
            </w:pPr>
            <w:r w:rsidRPr="004D5C65">
              <w:rPr>
                <w:sz w:val="22"/>
                <w:szCs w:val="22"/>
              </w:rPr>
              <w:t>-</w:t>
            </w:r>
          </w:p>
        </w:tc>
        <w:tc>
          <w:tcPr>
            <w:tcW w:w="709" w:type="dxa"/>
          </w:tcPr>
          <w:p w14:paraId="1E129DF2" w14:textId="77777777" w:rsidR="0056273C" w:rsidRPr="004D5C65" w:rsidRDefault="0056273C" w:rsidP="0056273C">
            <w:pPr>
              <w:jc w:val="center"/>
              <w:rPr>
                <w:sz w:val="22"/>
                <w:szCs w:val="22"/>
              </w:rPr>
            </w:pPr>
            <w:r w:rsidRPr="004D5C65">
              <w:rPr>
                <w:sz w:val="22"/>
                <w:szCs w:val="22"/>
              </w:rPr>
              <w:t>1</w:t>
            </w:r>
          </w:p>
        </w:tc>
        <w:tc>
          <w:tcPr>
            <w:tcW w:w="708" w:type="dxa"/>
          </w:tcPr>
          <w:p w14:paraId="4B420675" w14:textId="77777777" w:rsidR="0056273C" w:rsidRPr="004D5C65" w:rsidRDefault="0056273C" w:rsidP="0056273C">
            <w:pPr>
              <w:jc w:val="center"/>
              <w:rPr>
                <w:sz w:val="22"/>
                <w:szCs w:val="22"/>
              </w:rPr>
            </w:pPr>
            <w:r w:rsidRPr="004D5C65">
              <w:rPr>
                <w:sz w:val="22"/>
                <w:szCs w:val="22"/>
              </w:rPr>
              <w:t>7</w:t>
            </w:r>
          </w:p>
        </w:tc>
        <w:tc>
          <w:tcPr>
            <w:tcW w:w="993" w:type="dxa"/>
          </w:tcPr>
          <w:p w14:paraId="3EFEA386" w14:textId="77777777" w:rsidR="0056273C" w:rsidRPr="004D5C65" w:rsidRDefault="0056273C" w:rsidP="0056273C">
            <w:pPr>
              <w:jc w:val="center"/>
              <w:rPr>
                <w:sz w:val="22"/>
                <w:szCs w:val="22"/>
              </w:rPr>
            </w:pPr>
            <w:r w:rsidRPr="004D5C65">
              <w:rPr>
                <w:sz w:val="22"/>
                <w:szCs w:val="22"/>
              </w:rPr>
              <w:t>24</w:t>
            </w:r>
          </w:p>
        </w:tc>
      </w:tr>
      <w:tr w:rsidR="0056273C" w:rsidRPr="004D5C65" w14:paraId="28F558B5" w14:textId="77777777" w:rsidTr="0056273C">
        <w:trPr>
          <w:jc w:val="center"/>
        </w:trPr>
        <w:tc>
          <w:tcPr>
            <w:tcW w:w="1418" w:type="dxa"/>
          </w:tcPr>
          <w:p w14:paraId="6C56BDFA" w14:textId="77777777" w:rsidR="0056273C" w:rsidRPr="004D5C65" w:rsidRDefault="0056273C" w:rsidP="0056273C">
            <w:pPr>
              <w:jc w:val="center"/>
              <w:rPr>
                <w:b/>
                <w:bCs/>
                <w:sz w:val="22"/>
                <w:szCs w:val="22"/>
              </w:rPr>
            </w:pPr>
            <w:r w:rsidRPr="004D5C65">
              <w:rPr>
                <w:b/>
                <w:bCs/>
                <w:sz w:val="22"/>
                <w:szCs w:val="22"/>
              </w:rPr>
              <w:t>CO5</w:t>
            </w:r>
          </w:p>
        </w:tc>
        <w:tc>
          <w:tcPr>
            <w:tcW w:w="946" w:type="dxa"/>
          </w:tcPr>
          <w:p w14:paraId="56C3013A" w14:textId="77777777" w:rsidR="0056273C" w:rsidRPr="004D5C65" w:rsidRDefault="0056273C" w:rsidP="0056273C">
            <w:pPr>
              <w:jc w:val="center"/>
              <w:rPr>
                <w:sz w:val="22"/>
                <w:szCs w:val="22"/>
              </w:rPr>
            </w:pPr>
            <w:r w:rsidRPr="004D5C65">
              <w:rPr>
                <w:sz w:val="22"/>
                <w:szCs w:val="22"/>
              </w:rPr>
              <w:t>-</w:t>
            </w:r>
          </w:p>
        </w:tc>
        <w:tc>
          <w:tcPr>
            <w:tcW w:w="1040" w:type="dxa"/>
          </w:tcPr>
          <w:p w14:paraId="1212ED02" w14:textId="77777777" w:rsidR="0056273C" w:rsidRPr="004D5C65" w:rsidRDefault="0056273C" w:rsidP="0056273C">
            <w:pPr>
              <w:jc w:val="center"/>
              <w:rPr>
                <w:sz w:val="22"/>
                <w:szCs w:val="22"/>
              </w:rPr>
            </w:pPr>
            <w:r w:rsidRPr="004D5C65">
              <w:rPr>
                <w:sz w:val="22"/>
                <w:szCs w:val="22"/>
              </w:rPr>
              <w:t>2</w:t>
            </w:r>
          </w:p>
        </w:tc>
        <w:tc>
          <w:tcPr>
            <w:tcW w:w="709" w:type="dxa"/>
          </w:tcPr>
          <w:p w14:paraId="7B1B1E85" w14:textId="77777777" w:rsidR="0056273C" w:rsidRPr="004D5C65" w:rsidRDefault="0056273C" w:rsidP="0056273C">
            <w:pPr>
              <w:jc w:val="center"/>
              <w:rPr>
                <w:sz w:val="22"/>
                <w:szCs w:val="22"/>
              </w:rPr>
            </w:pPr>
            <w:r w:rsidRPr="004D5C65">
              <w:rPr>
                <w:sz w:val="22"/>
                <w:szCs w:val="22"/>
              </w:rPr>
              <w:t>5</w:t>
            </w:r>
          </w:p>
        </w:tc>
        <w:tc>
          <w:tcPr>
            <w:tcW w:w="709" w:type="dxa"/>
          </w:tcPr>
          <w:p w14:paraId="5A6EC861" w14:textId="77777777" w:rsidR="0056273C" w:rsidRPr="004D5C65" w:rsidRDefault="0056273C" w:rsidP="0056273C">
            <w:pPr>
              <w:jc w:val="center"/>
              <w:rPr>
                <w:sz w:val="22"/>
                <w:szCs w:val="22"/>
              </w:rPr>
            </w:pPr>
            <w:r w:rsidRPr="004D5C65">
              <w:rPr>
                <w:sz w:val="22"/>
                <w:szCs w:val="22"/>
              </w:rPr>
              <w:t>5</w:t>
            </w:r>
          </w:p>
        </w:tc>
        <w:tc>
          <w:tcPr>
            <w:tcW w:w="709" w:type="dxa"/>
          </w:tcPr>
          <w:p w14:paraId="670A1903" w14:textId="77777777" w:rsidR="0056273C" w:rsidRPr="004D5C65" w:rsidRDefault="0056273C" w:rsidP="0056273C">
            <w:pPr>
              <w:jc w:val="center"/>
              <w:rPr>
                <w:sz w:val="22"/>
                <w:szCs w:val="22"/>
              </w:rPr>
            </w:pPr>
            <w:r w:rsidRPr="004D5C65">
              <w:rPr>
                <w:sz w:val="22"/>
                <w:szCs w:val="22"/>
              </w:rPr>
              <w:t>-</w:t>
            </w:r>
          </w:p>
        </w:tc>
        <w:tc>
          <w:tcPr>
            <w:tcW w:w="708" w:type="dxa"/>
          </w:tcPr>
          <w:p w14:paraId="096E77E3" w14:textId="77777777" w:rsidR="0056273C" w:rsidRPr="004D5C65" w:rsidRDefault="0056273C" w:rsidP="0056273C">
            <w:pPr>
              <w:jc w:val="center"/>
              <w:rPr>
                <w:sz w:val="22"/>
                <w:szCs w:val="22"/>
              </w:rPr>
            </w:pPr>
            <w:r w:rsidRPr="004D5C65">
              <w:rPr>
                <w:sz w:val="22"/>
                <w:szCs w:val="22"/>
              </w:rPr>
              <w:t>-</w:t>
            </w:r>
          </w:p>
        </w:tc>
        <w:tc>
          <w:tcPr>
            <w:tcW w:w="993" w:type="dxa"/>
          </w:tcPr>
          <w:p w14:paraId="6DF9F33D" w14:textId="77777777" w:rsidR="0056273C" w:rsidRPr="004D5C65" w:rsidRDefault="0056273C" w:rsidP="0056273C">
            <w:pPr>
              <w:jc w:val="center"/>
              <w:rPr>
                <w:sz w:val="22"/>
                <w:szCs w:val="22"/>
              </w:rPr>
            </w:pPr>
            <w:r w:rsidRPr="004D5C65">
              <w:rPr>
                <w:sz w:val="22"/>
                <w:szCs w:val="22"/>
              </w:rPr>
              <w:t>12</w:t>
            </w:r>
          </w:p>
        </w:tc>
      </w:tr>
      <w:tr w:rsidR="0056273C" w:rsidRPr="004D5C65" w14:paraId="0D61E24F" w14:textId="77777777" w:rsidTr="0056273C">
        <w:trPr>
          <w:jc w:val="center"/>
        </w:trPr>
        <w:tc>
          <w:tcPr>
            <w:tcW w:w="1418" w:type="dxa"/>
          </w:tcPr>
          <w:p w14:paraId="6758E0CF" w14:textId="77777777" w:rsidR="0056273C" w:rsidRPr="004D5C65" w:rsidRDefault="0056273C" w:rsidP="0056273C">
            <w:pPr>
              <w:jc w:val="center"/>
              <w:rPr>
                <w:b/>
                <w:bCs/>
                <w:sz w:val="22"/>
                <w:szCs w:val="22"/>
              </w:rPr>
            </w:pPr>
            <w:r w:rsidRPr="004D5C65">
              <w:rPr>
                <w:b/>
                <w:bCs/>
                <w:sz w:val="22"/>
                <w:szCs w:val="22"/>
              </w:rPr>
              <w:t>CO6</w:t>
            </w:r>
          </w:p>
        </w:tc>
        <w:tc>
          <w:tcPr>
            <w:tcW w:w="946" w:type="dxa"/>
          </w:tcPr>
          <w:p w14:paraId="57B542DC" w14:textId="77777777" w:rsidR="0056273C" w:rsidRPr="004D5C65" w:rsidRDefault="0056273C" w:rsidP="0056273C">
            <w:pPr>
              <w:jc w:val="center"/>
              <w:rPr>
                <w:sz w:val="22"/>
                <w:szCs w:val="22"/>
              </w:rPr>
            </w:pPr>
            <w:r w:rsidRPr="004D5C65">
              <w:rPr>
                <w:sz w:val="22"/>
                <w:szCs w:val="22"/>
              </w:rPr>
              <w:t>-</w:t>
            </w:r>
          </w:p>
        </w:tc>
        <w:tc>
          <w:tcPr>
            <w:tcW w:w="1040" w:type="dxa"/>
          </w:tcPr>
          <w:p w14:paraId="5FD2CDB5" w14:textId="77777777" w:rsidR="0056273C" w:rsidRPr="004D5C65" w:rsidRDefault="0056273C" w:rsidP="0056273C">
            <w:pPr>
              <w:jc w:val="center"/>
              <w:rPr>
                <w:sz w:val="22"/>
                <w:szCs w:val="22"/>
              </w:rPr>
            </w:pPr>
            <w:r w:rsidRPr="004D5C65">
              <w:rPr>
                <w:sz w:val="22"/>
                <w:szCs w:val="22"/>
              </w:rPr>
              <w:t>-</w:t>
            </w:r>
          </w:p>
        </w:tc>
        <w:tc>
          <w:tcPr>
            <w:tcW w:w="709" w:type="dxa"/>
          </w:tcPr>
          <w:p w14:paraId="352A8626" w14:textId="77777777" w:rsidR="0056273C" w:rsidRPr="004D5C65" w:rsidRDefault="0056273C" w:rsidP="0056273C">
            <w:pPr>
              <w:jc w:val="center"/>
              <w:rPr>
                <w:sz w:val="22"/>
                <w:szCs w:val="22"/>
              </w:rPr>
            </w:pPr>
            <w:r w:rsidRPr="004D5C65">
              <w:rPr>
                <w:sz w:val="22"/>
                <w:szCs w:val="22"/>
              </w:rPr>
              <w:t>-</w:t>
            </w:r>
          </w:p>
        </w:tc>
        <w:tc>
          <w:tcPr>
            <w:tcW w:w="709" w:type="dxa"/>
          </w:tcPr>
          <w:p w14:paraId="3B694123" w14:textId="77777777" w:rsidR="0056273C" w:rsidRPr="004D5C65" w:rsidRDefault="0056273C" w:rsidP="0056273C">
            <w:pPr>
              <w:jc w:val="center"/>
              <w:rPr>
                <w:sz w:val="22"/>
                <w:szCs w:val="22"/>
              </w:rPr>
            </w:pPr>
            <w:r w:rsidRPr="004D5C65">
              <w:rPr>
                <w:sz w:val="22"/>
                <w:szCs w:val="22"/>
              </w:rPr>
              <w:t>-</w:t>
            </w:r>
          </w:p>
        </w:tc>
        <w:tc>
          <w:tcPr>
            <w:tcW w:w="709" w:type="dxa"/>
          </w:tcPr>
          <w:p w14:paraId="4FF4B3AE" w14:textId="77777777" w:rsidR="0056273C" w:rsidRPr="004D5C65" w:rsidRDefault="0056273C" w:rsidP="0056273C">
            <w:pPr>
              <w:jc w:val="center"/>
              <w:rPr>
                <w:sz w:val="22"/>
                <w:szCs w:val="22"/>
              </w:rPr>
            </w:pPr>
            <w:r w:rsidRPr="004D5C65">
              <w:rPr>
                <w:sz w:val="22"/>
                <w:szCs w:val="22"/>
              </w:rPr>
              <w:t>-</w:t>
            </w:r>
          </w:p>
        </w:tc>
        <w:tc>
          <w:tcPr>
            <w:tcW w:w="708" w:type="dxa"/>
          </w:tcPr>
          <w:p w14:paraId="799DFD7D" w14:textId="77777777" w:rsidR="0056273C" w:rsidRPr="004D5C65" w:rsidRDefault="0056273C" w:rsidP="0056273C">
            <w:pPr>
              <w:jc w:val="center"/>
              <w:rPr>
                <w:sz w:val="22"/>
                <w:szCs w:val="22"/>
              </w:rPr>
            </w:pPr>
            <w:r w:rsidRPr="004D5C65">
              <w:rPr>
                <w:sz w:val="22"/>
                <w:szCs w:val="22"/>
              </w:rPr>
              <w:t>-</w:t>
            </w:r>
          </w:p>
        </w:tc>
        <w:tc>
          <w:tcPr>
            <w:tcW w:w="993" w:type="dxa"/>
          </w:tcPr>
          <w:p w14:paraId="3D12981A" w14:textId="77777777" w:rsidR="0056273C" w:rsidRPr="004D5C65" w:rsidRDefault="0056273C" w:rsidP="0056273C">
            <w:pPr>
              <w:jc w:val="center"/>
              <w:rPr>
                <w:sz w:val="22"/>
                <w:szCs w:val="22"/>
              </w:rPr>
            </w:pPr>
            <w:r w:rsidRPr="004D5C65">
              <w:rPr>
                <w:sz w:val="22"/>
                <w:szCs w:val="22"/>
              </w:rPr>
              <w:t>-</w:t>
            </w:r>
          </w:p>
        </w:tc>
      </w:tr>
      <w:tr w:rsidR="0056273C" w:rsidRPr="004D5C65" w14:paraId="43FB5F54" w14:textId="77777777" w:rsidTr="0056273C">
        <w:trPr>
          <w:jc w:val="center"/>
        </w:trPr>
        <w:tc>
          <w:tcPr>
            <w:tcW w:w="6239" w:type="dxa"/>
            <w:gridSpan w:val="7"/>
          </w:tcPr>
          <w:p w14:paraId="7F33A166" w14:textId="77777777" w:rsidR="0056273C" w:rsidRPr="004D5C65" w:rsidRDefault="0056273C" w:rsidP="0056273C">
            <w:pPr>
              <w:rPr>
                <w:sz w:val="22"/>
                <w:szCs w:val="22"/>
              </w:rPr>
            </w:pPr>
          </w:p>
        </w:tc>
        <w:tc>
          <w:tcPr>
            <w:tcW w:w="993" w:type="dxa"/>
          </w:tcPr>
          <w:p w14:paraId="7AC3C8CD" w14:textId="77777777" w:rsidR="0056273C" w:rsidRPr="004D5C65" w:rsidRDefault="0056273C" w:rsidP="0056273C">
            <w:pPr>
              <w:jc w:val="center"/>
              <w:rPr>
                <w:b/>
                <w:sz w:val="22"/>
                <w:szCs w:val="22"/>
              </w:rPr>
            </w:pPr>
            <w:r w:rsidRPr="004D5C65">
              <w:rPr>
                <w:b/>
                <w:sz w:val="22"/>
                <w:szCs w:val="22"/>
              </w:rPr>
              <w:t>125</w:t>
            </w:r>
          </w:p>
        </w:tc>
      </w:tr>
    </w:tbl>
    <w:p w14:paraId="1D84E0ED" w14:textId="77777777" w:rsidR="0056273C" w:rsidRPr="004D5C65" w:rsidRDefault="0056273C" w:rsidP="0056273C">
      <w:pPr>
        <w:rPr>
          <w:sz w:val="22"/>
          <w:szCs w:val="22"/>
        </w:rPr>
      </w:pPr>
    </w:p>
    <w:p w14:paraId="04CAD053" w14:textId="77777777" w:rsidR="0056273C" w:rsidRDefault="0056273C">
      <w:pPr>
        <w:spacing w:after="200" w:line="276" w:lineRule="auto"/>
        <w:rPr>
          <w:bCs/>
          <w:noProof/>
        </w:rPr>
      </w:pPr>
      <w:r>
        <w:rPr>
          <w:bCs/>
          <w:noProof/>
        </w:rPr>
        <w:br w:type="page"/>
      </w:r>
    </w:p>
    <w:p w14:paraId="44BDC957" w14:textId="130D6AE7" w:rsidR="0056273C" w:rsidRPr="004C145F" w:rsidRDefault="0056273C" w:rsidP="0056273C">
      <w:pPr>
        <w:jc w:val="center"/>
        <w:rPr>
          <w:bCs/>
          <w:noProof/>
        </w:rPr>
      </w:pPr>
      <w:r w:rsidRPr="004C145F">
        <w:rPr>
          <w:noProof/>
        </w:rPr>
        <w:lastRenderedPageBreak/>
        <w:drawing>
          <wp:inline distT="0" distB="0" distL="0" distR="0" wp14:anchorId="6B874E15" wp14:editId="40CB7430">
            <wp:extent cx="5745480" cy="836930"/>
            <wp:effectExtent l="0" t="0" r="7620" b="1270"/>
            <wp:docPr id="1147547097" name="Picture 11475470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FE1F615" w14:textId="77777777" w:rsidR="0056273C" w:rsidRPr="004C145F" w:rsidRDefault="0056273C" w:rsidP="0056273C">
      <w:pPr>
        <w:jc w:val="center"/>
        <w:rPr>
          <w:b/>
          <w:bCs/>
        </w:rPr>
      </w:pPr>
      <w:r w:rsidRPr="004C145F">
        <w:rPr>
          <w:b/>
          <w:bCs/>
        </w:rPr>
        <w:t>END SEMESTER EXAMINATION – NOV / DEC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6273C" w:rsidRPr="00FA680F" w14:paraId="50636F84" w14:textId="77777777" w:rsidTr="0056273C">
        <w:trPr>
          <w:trHeight w:val="397"/>
          <w:jc w:val="center"/>
        </w:trPr>
        <w:tc>
          <w:tcPr>
            <w:tcW w:w="1555" w:type="dxa"/>
            <w:vAlign w:val="center"/>
          </w:tcPr>
          <w:p w14:paraId="5AAA578C" w14:textId="77777777" w:rsidR="0056273C" w:rsidRPr="00FA680F" w:rsidRDefault="0056273C" w:rsidP="0056273C">
            <w:pPr>
              <w:rPr>
                <w:b/>
              </w:rPr>
            </w:pPr>
            <w:r w:rsidRPr="00FA680F">
              <w:rPr>
                <w:b/>
              </w:rPr>
              <w:t xml:space="preserve">Course Code      </w:t>
            </w:r>
          </w:p>
        </w:tc>
        <w:tc>
          <w:tcPr>
            <w:tcW w:w="6520" w:type="dxa"/>
            <w:vAlign w:val="center"/>
          </w:tcPr>
          <w:p w14:paraId="53ED807B" w14:textId="77777777" w:rsidR="0056273C" w:rsidRPr="00FA680F" w:rsidRDefault="0056273C" w:rsidP="0056273C">
            <w:pPr>
              <w:rPr>
                <w:b/>
              </w:rPr>
            </w:pPr>
            <w:r w:rsidRPr="00FA680F">
              <w:rPr>
                <w:b/>
              </w:rPr>
              <w:t>21AG2009</w:t>
            </w:r>
          </w:p>
        </w:tc>
        <w:tc>
          <w:tcPr>
            <w:tcW w:w="1559" w:type="dxa"/>
            <w:vAlign w:val="center"/>
          </w:tcPr>
          <w:p w14:paraId="5966DABB" w14:textId="77777777" w:rsidR="0056273C" w:rsidRPr="00FA680F" w:rsidRDefault="0056273C" w:rsidP="0056273C">
            <w:pPr>
              <w:ind w:left="-468" w:firstLine="468"/>
            </w:pPr>
            <w:r w:rsidRPr="00FA680F">
              <w:rPr>
                <w:b/>
                <w:bCs/>
              </w:rPr>
              <w:t xml:space="preserve">Duration       </w:t>
            </w:r>
          </w:p>
        </w:tc>
        <w:tc>
          <w:tcPr>
            <w:tcW w:w="851" w:type="dxa"/>
            <w:vAlign w:val="center"/>
          </w:tcPr>
          <w:p w14:paraId="59E20EED" w14:textId="77777777" w:rsidR="0056273C" w:rsidRPr="00FA680F" w:rsidRDefault="0056273C" w:rsidP="0056273C">
            <w:pPr>
              <w:rPr>
                <w:b/>
              </w:rPr>
            </w:pPr>
            <w:r w:rsidRPr="00FA680F">
              <w:rPr>
                <w:b/>
              </w:rPr>
              <w:t>3hrs</w:t>
            </w:r>
          </w:p>
        </w:tc>
      </w:tr>
      <w:tr w:rsidR="0056273C" w:rsidRPr="00FA680F" w14:paraId="60211EB6" w14:textId="77777777" w:rsidTr="0056273C">
        <w:trPr>
          <w:trHeight w:val="397"/>
          <w:jc w:val="center"/>
        </w:trPr>
        <w:tc>
          <w:tcPr>
            <w:tcW w:w="1555" w:type="dxa"/>
            <w:vAlign w:val="center"/>
          </w:tcPr>
          <w:p w14:paraId="11B9F77E" w14:textId="77777777" w:rsidR="0056273C" w:rsidRPr="00FA680F" w:rsidRDefault="0056273C" w:rsidP="0056273C">
            <w:pPr>
              <w:ind w:right="-160"/>
              <w:rPr>
                <w:b/>
              </w:rPr>
            </w:pPr>
            <w:r w:rsidRPr="00FA680F">
              <w:rPr>
                <w:b/>
              </w:rPr>
              <w:t xml:space="preserve">Course Title     </w:t>
            </w:r>
          </w:p>
        </w:tc>
        <w:tc>
          <w:tcPr>
            <w:tcW w:w="6520" w:type="dxa"/>
            <w:vAlign w:val="center"/>
          </w:tcPr>
          <w:p w14:paraId="26585CC4" w14:textId="77777777" w:rsidR="0056273C" w:rsidRPr="00FA680F" w:rsidRDefault="0056273C" w:rsidP="0056273C">
            <w:pPr>
              <w:rPr>
                <w:b/>
              </w:rPr>
            </w:pPr>
            <w:r w:rsidRPr="00FA680F">
              <w:rPr>
                <w:b/>
              </w:rPr>
              <w:t>RAINFED AGRICULTURE &amp; WATERSHED MANAGEMENT</w:t>
            </w:r>
          </w:p>
        </w:tc>
        <w:tc>
          <w:tcPr>
            <w:tcW w:w="1559" w:type="dxa"/>
            <w:vAlign w:val="center"/>
          </w:tcPr>
          <w:p w14:paraId="26EB8354" w14:textId="77777777" w:rsidR="0056273C" w:rsidRPr="00FA680F" w:rsidRDefault="0056273C" w:rsidP="0056273C">
            <w:pPr>
              <w:rPr>
                <w:b/>
                <w:bCs/>
              </w:rPr>
            </w:pPr>
            <w:r w:rsidRPr="00FA680F">
              <w:rPr>
                <w:b/>
                <w:bCs/>
              </w:rPr>
              <w:t xml:space="preserve">Max. Marks </w:t>
            </w:r>
          </w:p>
        </w:tc>
        <w:tc>
          <w:tcPr>
            <w:tcW w:w="851" w:type="dxa"/>
            <w:vAlign w:val="center"/>
          </w:tcPr>
          <w:p w14:paraId="3419E2DE" w14:textId="77777777" w:rsidR="0056273C" w:rsidRPr="00FA680F" w:rsidRDefault="0056273C" w:rsidP="0056273C">
            <w:pPr>
              <w:rPr>
                <w:b/>
              </w:rPr>
            </w:pPr>
            <w:r w:rsidRPr="00FA680F">
              <w:rPr>
                <w:b/>
              </w:rPr>
              <w:t>100</w:t>
            </w:r>
          </w:p>
        </w:tc>
      </w:tr>
    </w:tbl>
    <w:p w14:paraId="71A41191" w14:textId="77777777" w:rsidR="0056273C" w:rsidRPr="004C145F" w:rsidRDefault="0056273C" w:rsidP="0056273C">
      <w:pPr>
        <w:spacing w:after="6" w:line="276" w:lineRule="auto"/>
        <w:ind w:left="720"/>
        <w:rPr>
          <w:color w:val="000000"/>
          <w:highlight w:val="yellow"/>
          <w:lang w:eastAsia="en-IN"/>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4C145F" w14:paraId="6A28DC7B" w14:textId="77777777" w:rsidTr="0056273C">
        <w:trPr>
          <w:trHeight w:val="552"/>
        </w:trPr>
        <w:tc>
          <w:tcPr>
            <w:tcW w:w="260" w:type="pct"/>
            <w:vAlign w:val="center"/>
          </w:tcPr>
          <w:p w14:paraId="3E42E5A1" w14:textId="77777777" w:rsidR="0056273C" w:rsidRPr="004C145F" w:rsidRDefault="0056273C" w:rsidP="0056273C">
            <w:pPr>
              <w:spacing w:after="6" w:line="276" w:lineRule="auto"/>
              <w:jc w:val="center"/>
              <w:rPr>
                <w:b/>
                <w:color w:val="000000"/>
                <w:lang w:eastAsia="en-IN"/>
              </w:rPr>
            </w:pPr>
            <w:r w:rsidRPr="004C145F">
              <w:rPr>
                <w:b/>
                <w:color w:val="000000"/>
                <w:lang w:eastAsia="en-IN"/>
              </w:rPr>
              <w:t>Q. No.</w:t>
            </w:r>
          </w:p>
        </w:tc>
        <w:tc>
          <w:tcPr>
            <w:tcW w:w="3900" w:type="pct"/>
            <w:gridSpan w:val="2"/>
            <w:vAlign w:val="center"/>
          </w:tcPr>
          <w:p w14:paraId="2770385E" w14:textId="77777777" w:rsidR="0056273C" w:rsidRPr="004C145F" w:rsidRDefault="0056273C" w:rsidP="0056273C">
            <w:pPr>
              <w:spacing w:after="6" w:line="276" w:lineRule="auto"/>
              <w:jc w:val="center"/>
              <w:rPr>
                <w:b/>
                <w:color w:val="000000"/>
                <w:lang w:eastAsia="en-IN"/>
              </w:rPr>
            </w:pPr>
            <w:r w:rsidRPr="004C145F">
              <w:rPr>
                <w:b/>
                <w:color w:val="000000"/>
                <w:lang w:eastAsia="en-IN"/>
              </w:rPr>
              <w:t>Questions</w:t>
            </w:r>
          </w:p>
        </w:tc>
        <w:tc>
          <w:tcPr>
            <w:tcW w:w="319" w:type="pct"/>
            <w:vAlign w:val="center"/>
          </w:tcPr>
          <w:p w14:paraId="172F30B0" w14:textId="77777777" w:rsidR="0056273C" w:rsidRPr="004C145F" w:rsidRDefault="0056273C" w:rsidP="0056273C">
            <w:pPr>
              <w:spacing w:after="6" w:line="276" w:lineRule="auto"/>
              <w:jc w:val="center"/>
              <w:rPr>
                <w:b/>
                <w:color w:val="000000"/>
                <w:lang w:eastAsia="en-IN"/>
              </w:rPr>
            </w:pPr>
            <w:r w:rsidRPr="004C145F">
              <w:rPr>
                <w:b/>
                <w:color w:val="000000"/>
                <w:lang w:eastAsia="en-IN"/>
              </w:rPr>
              <w:t>CO</w:t>
            </w:r>
          </w:p>
        </w:tc>
        <w:tc>
          <w:tcPr>
            <w:tcW w:w="262" w:type="pct"/>
            <w:vAlign w:val="center"/>
          </w:tcPr>
          <w:p w14:paraId="086B8ECE" w14:textId="77777777" w:rsidR="0056273C" w:rsidRPr="004C145F" w:rsidRDefault="0056273C" w:rsidP="0056273C">
            <w:pPr>
              <w:spacing w:after="6" w:line="276" w:lineRule="auto"/>
              <w:jc w:val="center"/>
              <w:rPr>
                <w:b/>
                <w:color w:val="000000"/>
                <w:lang w:eastAsia="en-IN"/>
              </w:rPr>
            </w:pPr>
            <w:r w:rsidRPr="004C145F">
              <w:rPr>
                <w:b/>
                <w:color w:val="000000"/>
                <w:lang w:eastAsia="en-IN"/>
              </w:rPr>
              <w:t>BL</w:t>
            </w:r>
          </w:p>
        </w:tc>
        <w:tc>
          <w:tcPr>
            <w:tcW w:w="259" w:type="pct"/>
            <w:vAlign w:val="center"/>
          </w:tcPr>
          <w:p w14:paraId="21523786" w14:textId="77777777" w:rsidR="0056273C" w:rsidRPr="004C145F" w:rsidRDefault="0056273C" w:rsidP="0056273C">
            <w:pPr>
              <w:spacing w:after="6" w:line="276" w:lineRule="auto"/>
              <w:jc w:val="center"/>
              <w:rPr>
                <w:b/>
                <w:color w:val="000000"/>
                <w:lang w:eastAsia="en-IN"/>
              </w:rPr>
            </w:pPr>
            <w:r w:rsidRPr="004C145F">
              <w:rPr>
                <w:b/>
                <w:color w:val="000000"/>
                <w:lang w:eastAsia="en-IN"/>
              </w:rPr>
              <w:t>M</w:t>
            </w:r>
          </w:p>
        </w:tc>
      </w:tr>
      <w:tr w:rsidR="0056273C" w:rsidRPr="004C145F" w14:paraId="43BA1E53" w14:textId="77777777" w:rsidTr="0056273C">
        <w:trPr>
          <w:trHeight w:val="552"/>
        </w:trPr>
        <w:tc>
          <w:tcPr>
            <w:tcW w:w="5000" w:type="pct"/>
            <w:gridSpan w:val="6"/>
            <w:vAlign w:val="center"/>
          </w:tcPr>
          <w:p w14:paraId="3C9F3B7E" w14:textId="77777777" w:rsidR="0056273C" w:rsidRPr="004C145F" w:rsidRDefault="0056273C" w:rsidP="0056273C">
            <w:pPr>
              <w:spacing w:after="6" w:line="276" w:lineRule="auto"/>
              <w:jc w:val="center"/>
              <w:rPr>
                <w:b/>
                <w:color w:val="000000"/>
                <w:u w:val="single"/>
                <w:lang w:eastAsia="en-IN"/>
              </w:rPr>
            </w:pPr>
            <w:r w:rsidRPr="004C145F">
              <w:rPr>
                <w:b/>
                <w:color w:val="000000"/>
                <w:u w:val="single"/>
                <w:lang w:eastAsia="en-IN"/>
              </w:rPr>
              <w:t>PART – A (20 X 1 = 20 MARKS)</w:t>
            </w:r>
          </w:p>
        </w:tc>
      </w:tr>
      <w:tr w:rsidR="0056273C" w:rsidRPr="004C145F" w14:paraId="71E98831" w14:textId="77777777" w:rsidTr="0056273C">
        <w:trPr>
          <w:trHeight w:val="283"/>
        </w:trPr>
        <w:tc>
          <w:tcPr>
            <w:tcW w:w="260" w:type="pct"/>
            <w:vAlign w:val="bottom"/>
          </w:tcPr>
          <w:p w14:paraId="562A2FEA"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c>
          <w:tcPr>
            <w:tcW w:w="3900" w:type="pct"/>
            <w:gridSpan w:val="2"/>
            <w:vAlign w:val="bottom"/>
          </w:tcPr>
          <w:p w14:paraId="2B7D1514" w14:textId="77777777" w:rsidR="0056273C" w:rsidRPr="004C145F" w:rsidRDefault="0056273C" w:rsidP="0056273C">
            <w:pPr>
              <w:jc w:val="both"/>
              <w:rPr>
                <w:bCs/>
              </w:rPr>
            </w:pPr>
            <w:r w:rsidRPr="004C145F">
              <w:rPr>
                <w:bCs/>
              </w:rPr>
              <w:t xml:space="preserve">Net cultivated </w:t>
            </w:r>
            <w:proofErr w:type="gramStart"/>
            <w:r w:rsidRPr="004C145F">
              <w:rPr>
                <w:bCs/>
              </w:rPr>
              <w:t>area  of</w:t>
            </w:r>
            <w:proofErr w:type="gramEnd"/>
            <w:r w:rsidRPr="004C145F">
              <w:rPr>
                <w:bCs/>
              </w:rPr>
              <w:t xml:space="preserve"> India---------- ha</w:t>
            </w:r>
            <w:r>
              <w:rPr>
                <w:bCs/>
              </w:rPr>
              <w:t>.</w:t>
            </w:r>
          </w:p>
        </w:tc>
        <w:tc>
          <w:tcPr>
            <w:tcW w:w="319" w:type="pct"/>
            <w:vAlign w:val="bottom"/>
          </w:tcPr>
          <w:p w14:paraId="789E5769"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vAlign w:val="bottom"/>
          </w:tcPr>
          <w:p w14:paraId="6D8C4B5B" w14:textId="77777777" w:rsidR="0056273C" w:rsidRPr="004C145F" w:rsidRDefault="0056273C" w:rsidP="0056273C">
            <w:pPr>
              <w:spacing w:after="6" w:line="276" w:lineRule="auto"/>
              <w:jc w:val="center"/>
              <w:rPr>
                <w:color w:val="000000"/>
                <w:lang w:eastAsia="en-IN"/>
              </w:rPr>
            </w:pPr>
            <w:r w:rsidRPr="004C145F">
              <w:rPr>
                <w:color w:val="000000"/>
                <w:lang w:eastAsia="en-IN"/>
              </w:rPr>
              <w:t>U</w:t>
            </w:r>
          </w:p>
        </w:tc>
        <w:tc>
          <w:tcPr>
            <w:tcW w:w="259" w:type="pct"/>
            <w:vAlign w:val="bottom"/>
          </w:tcPr>
          <w:p w14:paraId="3A33D7C6"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7B48478E" w14:textId="77777777" w:rsidTr="0056273C">
        <w:trPr>
          <w:trHeight w:val="283"/>
        </w:trPr>
        <w:tc>
          <w:tcPr>
            <w:tcW w:w="260" w:type="pct"/>
            <w:vAlign w:val="bottom"/>
          </w:tcPr>
          <w:p w14:paraId="271AA1A9" w14:textId="77777777" w:rsidR="0056273C" w:rsidRPr="004C145F" w:rsidRDefault="0056273C" w:rsidP="0056273C">
            <w:pPr>
              <w:spacing w:after="6" w:line="276" w:lineRule="auto"/>
              <w:jc w:val="center"/>
              <w:rPr>
                <w:color w:val="000000"/>
                <w:lang w:eastAsia="en-IN"/>
              </w:rPr>
            </w:pPr>
            <w:r w:rsidRPr="004C145F">
              <w:rPr>
                <w:color w:val="000000"/>
                <w:lang w:eastAsia="en-IN"/>
              </w:rPr>
              <w:t>2.</w:t>
            </w:r>
          </w:p>
        </w:tc>
        <w:tc>
          <w:tcPr>
            <w:tcW w:w="3900" w:type="pct"/>
            <w:gridSpan w:val="2"/>
            <w:vAlign w:val="bottom"/>
          </w:tcPr>
          <w:p w14:paraId="43B88C90" w14:textId="77777777" w:rsidR="0056273C" w:rsidRPr="004C145F" w:rsidRDefault="0056273C" w:rsidP="0056273C">
            <w:pPr>
              <w:spacing w:after="6" w:line="276" w:lineRule="auto"/>
              <w:rPr>
                <w:color w:val="000000"/>
                <w:lang w:eastAsia="en-IN"/>
              </w:rPr>
            </w:pPr>
            <w:r w:rsidRPr="004C145F">
              <w:rPr>
                <w:color w:val="000000"/>
                <w:lang w:eastAsia="en-IN"/>
              </w:rPr>
              <w:t>Define dry land farming</w:t>
            </w:r>
            <w:r>
              <w:rPr>
                <w:color w:val="000000"/>
                <w:lang w:eastAsia="en-IN"/>
              </w:rPr>
              <w:t>.</w:t>
            </w:r>
          </w:p>
        </w:tc>
        <w:tc>
          <w:tcPr>
            <w:tcW w:w="319" w:type="pct"/>
            <w:vAlign w:val="bottom"/>
          </w:tcPr>
          <w:p w14:paraId="19F544AF"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7158B547"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732F5E79"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10345D2A" w14:textId="77777777" w:rsidTr="0056273C">
        <w:trPr>
          <w:trHeight w:val="283"/>
        </w:trPr>
        <w:tc>
          <w:tcPr>
            <w:tcW w:w="260" w:type="pct"/>
            <w:vAlign w:val="bottom"/>
          </w:tcPr>
          <w:p w14:paraId="1EEE1FAE" w14:textId="77777777" w:rsidR="0056273C" w:rsidRPr="004C145F" w:rsidRDefault="0056273C" w:rsidP="0056273C">
            <w:pPr>
              <w:spacing w:after="6" w:line="276" w:lineRule="auto"/>
              <w:jc w:val="center"/>
              <w:rPr>
                <w:color w:val="000000"/>
                <w:lang w:eastAsia="en-IN"/>
              </w:rPr>
            </w:pPr>
            <w:r w:rsidRPr="004C145F">
              <w:rPr>
                <w:color w:val="000000"/>
                <w:lang w:eastAsia="en-IN"/>
              </w:rPr>
              <w:t>3.</w:t>
            </w:r>
          </w:p>
        </w:tc>
        <w:tc>
          <w:tcPr>
            <w:tcW w:w="3900" w:type="pct"/>
            <w:gridSpan w:val="2"/>
            <w:vAlign w:val="bottom"/>
          </w:tcPr>
          <w:p w14:paraId="30420AE3" w14:textId="77777777" w:rsidR="0056273C" w:rsidRPr="004C145F" w:rsidRDefault="0056273C" w:rsidP="0056273C">
            <w:pPr>
              <w:spacing w:after="6" w:line="276" w:lineRule="auto"/>
              <w:rPr>
                <w:color w:val="000000"/>
                <w:lang w:eastAsia="en-IN"/>
              </w:rPr>
            </w:pPr>
            <w:r w:rsidRPr="004C145F">
              <w:t>In India ………. districts have been recognized as dry land farming areas</w:t>
            </w:r>
            <w:r>
              <w:t>.</w:t>
            </w:r>
          </w:p>
        </w:tc>
        <w:tc>
          <w:tcPr>
            <w:tcW w:w="319" w:type="pct"/>
            <w:vAlign w:val="bottom"/>
          </w:tcPr>
          <w:p w14:paraId="70A8748A"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vAlign w:val="bottom"/>
          </w:tcPr>
          <w:p w14:paraId="098BB651"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4FDDEF5B"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25B0911F" w14:textId="77777777" w:rsidTr="0056273C">
        <w:trPr>
          <w:trHeight w:val="283"/>
        </w:trPr>
        <w:tc>
          <w:tcPr>
            <w:tcW w:w="260" w:type="pct"/>
            <w:vAlign w:val="bottom"/>
          </w:tcPr>
          <w:p w14:paraId="43E6C556" w14:textId="77777777" w:rsidR="0056273C" w:rsidRPr="004C145F" w:rsidRDefault="0056273C" w:rsidP="0056273C">
            <w:pPr>
              <w:spacing w:after="6" w:line="276" w:lineRule="auto"/>
              <w:jc w:val="center"/>
              <w:rPr>
                <w:color w:val="000000"/>
                <w:lang w:eastAsia="en-IN"/>
              </w:rPr>
            </w:pPr>
            <w:r w:rsidRPr="004C145F">
              <w:rPr>
                <w:color w:val="000000"/>
                <w:lang w:eastAsia="en-IN"/>
              </w:rPr>
              <w:t>4.</w:t>
            </w:r>
          </w:p>
        </w:tc>
        <w:tc>
          <w:tcPr>
            <w:tcW w:w="3900" w:type="pct"/>
            <w:gridSpan w:val="2"/>
            <w:vAlign w:val="bottom"/>
          </w:tcPr>
          <w:p w14:paraId="072D4D1C" w14:textId="77777777" w:rsidR="0056273C" w:rsidRPr="004C145F" w:rsidRDefault="0056273C" w:rsidP="0056273C">
            <w:pPr>
              <w:spacing w:after="6" w:line="276" w:lineRule="auto"/>
              <w:rPr>
                <w:color w:val="000000"/>
                <w:lang w:eastAsia="en-IN"/>
              </w:rPr>
            </w:pPr>
            <w:r w:rsidRPr="004C145F">
              <w:t>……………..% of rural population lives in dry farming areas and their livelihood depend on success or failure of the crops.</w:t>
            </w:r>
          </w:p>
        </w:tc>
        <w:tc>
          <w:tcPr>
            <w:tcW w:w="319" w:type="pct"/>
            <w:vAlign w:val="bottom"/>
          </w:tcPr>
          <w:p w14:paraId="6FF3EEFB"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vAlign w:val="bottom"/>
          </w:tcPr>
          <w:p w14:paraId="7C23FBC8"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0B7F1761"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6AB877F5" w14:textId="77777777" w:rsidTr="0056273C">
        <w:trPr>
          <w:trHeight w:val="283"/>
        </w:trPr>
        <w:tc>
          <w:tcPr>
            <w:tcW w:w="260" w:type="pct"/>
            <w:vAlign w:val="bottom"/>
          </w:tcPr>
          <w:p w14:paraId="01BC248A"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c>
          <w:tcPr>
            <w:tcW w:w="3900" w:type="pct"/>
            <w:gridSpan w:val="2"/>
            <w:vAlign w:val="bottom"/>
          </w:tcPr>
          <w:p w14:paraId="29D2602E" w14:textId="77777777" w:rsidR="0056273C" w:rsidRPr="004C145F" w:rsidRDefault="0056273C" w:rsidP="0056273C">
            <w:pPr>
              <w:spacing w:after="6" w:line="276" w:lineRule="auto"/>
              <w:rPr>
                <w:color w:val="000000"/>
                <w:lang w:eastAsia="en-IN"/>
              </w:rPr>
            </w:pPr>
            <w:r w:rsidRPr="004C145F">
              <w:rPr>
                <w:bCs/>
              </w:rPr>
              <w:t>In what type of ………… drought, where the annual precipitation is less than the normal over the area for prolong period</w:t>
            </w:r>
            <w:r>
              <w:rPr>
                <w:bCs/>
              </w:rPr>
              <w:t>.</w:t>
            </w:r>
          </w:p>
        </w:tc>
        <w:tc>
          <w:tcPr>
            <w:tcW w:w="319" w:type="pct"/>
            <w:vAlign w:val="bottom"/>
          </w:tcPr>
          <w:p w14:paraId="06C09856"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25A0DAA2"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26F045F4"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0E42C013" w14:textId="77777777" w:rsidTr="0056273C">
        <w:trPr>
          <w:trHeight w:val="283"/>
        </w:trPr>
        <w:tc>
          <w:tcPr>
            <w:tcW w:w="260" w:type="pct"/>
            <w:vAlign w:val="bottom"/>
          </w:tcPr>
          <w:p w14:paraId="41DED56F" w14:textId="77777777" w:rsidR="0056273C" w:rsidRPr="004C145F" w:rsidRDefault="0056273C" w:rsidP="0056273C">
            <w:pPr>
              <w:spacing w:after="6" w:line="276" w:lineRule="auto"/>
              <w:jc w:val="center"/>
              <w:rPr>
                <w:color w:val="000000"/>
                <w:lang w:eastAsia="en-IN"/>
              </w:rPr>
            </w:pPr>
            <w:r w:rsidRPr="004C145F">
              <w:rPr>
                <w:color w:val="000000"/>
                <w:lang w:eastAsia="en-IN"/>
              </w:rPr>
              <w:t>6.</w:t>
            </w:r>
          </w:p>
        </w:tc>
        <w:tc>
          <w:tcPr>
            <w:tcW w:w="3900" w:type="pct"/>
            <w:gridSpan w:val="2"/>
            <w:vAlign w:val="bottom"/>
          </w:tcPr>
          <w:p w14:paraId="1CAEDE97" w14:textId="77777777" w:rsidR="0056273C" w:rsidRPr="004C145F" w:rsidRDefault="0056273C" w:rsidP="0056273C">
            <w:pPr>
              <w:spacing w:after="6" w:line="276" w:lineRule="auto"/>
              <w:rPr>
                <w:color w:val="000000"/>
                <w:lang w:eastAsia="en-IN"/>
              </w:rPr>
            </w:pPr>
            <w:r w:rsidRPr="004C145F">
              <w:rPr>
                <w:color w:val="000000"/>
                <w:lang w:eastAsia="en-IN"/>
              </w:rPr>
              <w:t>Expand ICRISAT</w:t>
            </w:r>
            <w:r>
              <w:rPr>
                <w:color w:val="000000"/>
                <w:lang w:eastAsia="en-IN"/>
              </w:rPr>
              <w:t>.</w:t>
            </w:r>
          </w:p>
        </w:tc>
        <w:tc>
          <w:tcPr>
            <w:tcW w:w="319" w:type="pct"/>
            <w:vAlign w:val="bottom"/>
          </w:tcPr>
          <w:p w14:paraId="7B9E0378"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77F810C5"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02A85147"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847EA82" w14:textId="77777777" w:rsidTr="0056273C">
        <w:trPr>
          <w:trHeight w:val="283"/>
        </w:trPr>
        <w:tc>
          <w:tcPr>
            <w:tcW w:w="260" w:type="pct"/>
            <w:vAlign w:val="bottom"/>
          </w:tcPr>
          <w:p w14:paraId="31CF63FC" w14:textId="77777777" w:rsidR="0056273C" w:rsidRPr="004C145F" w:rsidRDefault="0056273C" w:rsidP="0056273C">
            <w:pPr>
              <w:spacing w:after="6" w:line="276" w:lineRule="auto"/>
              <w:jc w:val="center"/>
              <w:rPr>
                <w:color w:val="000000"/>
                <w:lang w:eastAsia="en-IN"/>
              </w:rPr>
            </w:pPr>
            <w:r w:rsidRPr="004C145F">
              <w:rPr>
                <w:color w:val="000000"/>
                <w:lang w:eastAsia="en-IN"/>
              </w:rPr>
              <w:t>7.</w:t>
            </w:r>
          </w:p>
        </w:tc>
        <w:tc>
          <w:tcPr>
            <w:tcW w:w="3900" w:type="pct"/>
            <w:gridSpan w:val="2"/>
            <w:vAlign w:val="bottom"/>
          </w:tcPr>
          <w:p w14:paraId="7C3B852C" w14:textId="77777777" w:rsidR="0056273C" w:rsidRPr="004C145F" w:rsidRDefault="0056273C" w:rsidP="0056273C">
            <w:pPr>
              <w:spacing w:after="6" w:line="276" w:lineRule="auto"/>
              <w:rPr>
                <w:noProof/>
                <w:color w:val="000000"/>
                <w:lang w:eastAsia="zh-TW"/>
              </w:rPr>
            </w:pPr>
            <w:r w:rsidRPr="004C145F">
              <w:rPr>
                <w:noProof/>
                <w:color w:val="000000"/>
                <w:lang w:eastAsia="zh-TW"/>
              </w:rPr>
              <w:t>Arid zones will have moisture index between ………….to …………</w:t>
            </w:r>
          </w:p>
        </w:tc>
        <w:tc>
          <w:tcPr>
            <w:tcW w:w="319" w:type="pct"/>
            <w:vAlign w:val="bottom"/>
          </w:tcPr>
          <w:p w14:paraId="1270E5E5"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vAlign w:val="bottom"/>
          </w:tcPr>
          <w:p w14:paraId="10302DE1"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235CC03F"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415A71FE" w14:textId="77777777" w:rsidTr="0056273C">
        <w:trPr>
          <w:trHeight w:val="283"/>
        </w:trPr>
        <w:tc>
          <w:tcPr>
            <w:tcW w:w="260" w:type="pct"/>
            <w:vAlign w:val="bottom"/>
          </w:tcPr>
          <w:p w14:paraId="39FC4ADA" w14:textId="77777777" w:rsidR="0056273C" w:rsidRPr="004C145F" w:rsidRDefault="0056273C" w:rsidP="0056273C">
            <w:pPr>
              <w:spacing w:after="6" w:line="276" w:lineRule="auto"/>
              <w:jc w:val="center"/>
              <w:rPr>
                <w:color w:val="000000"/>
                <w:lang w:eastAsia="en-IN"/>
              </w:rPr>
            </w:pPr>
            <w:r w:rsidRPr="004C145F">
              <w:rPr>
                <w:color w:val="000000"/>
                <w:lang w:eastAsia="en-IN"/>
              </w:rPr>
              <w:t>8.</w:t>
            </w:r>
          </w:p>
        </w:tc>
        <w:tc>
          <w:tcPr>
            <w:tcW w:w="3900" w:type="pct"/>
            <w:gridSpan w:val="2"/>
            <w:vAlign w:val="bottom"/>
          </w:tcPr>
          <w:p w14:paraId="1ED06DEE" w14:textId="77777777" w:rsidR="0056273C" w:rsidRPr="004C145F" w:rsidRDefault="0056273C" w:rsidP="0056273C">
            <w:pPr>
              <w:spacing w:after="6" w:line="276" w:lineRule="auto"/>
              <w:rPr>
                <w:bCs/>
                <w:color w:val="000000"/>
                <w:lang w:eastAsia="en-IN"/>
              </w:rPr>
            </w:pPr>
            <w:r w:rsidRPr="004C145F">
              <w:rPr>
                <w:bCs/>
                <w:color w:val="000000"/>
                <w:lang w:eastAsia="en-IN"/>
              </w:rPr>
              <w:t>……mm amount rainfall is suggested for intercropping</w:t>
            </w:r>
          </w:p>
        </w:tc>
        <w:tc>
          <w:tcPr>
            <w:tcW w:w="319" w:type="pct"/>
            <w:vAlign w:val="bottom"/>
          </w:tcPr>
          <w:p w14:paraId="3D160A0B"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vAlign w:val="bottom"/>
          </w:tcPr>
          <w:p w14:paraId="118C25E2"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vAlign w:val="bottom"/>
          </w:tcPr>
          <w:p w14:paraId="4896196E"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04B71519" w14:textId="77777777" w:rsidTr="0056273C">
        <w:trPr>
          <w:trHeight w:val="283"/>
        </w:trPr>
        <w:tc>
          <w:tcPr>
            <w:tcW w:w="260" w:type="pct"/>
            <w:vAlign w:val="bottom"/>
          </w:tcPr>
          <w:p w14:paraId="45D3FFBB" w14:textId="77777777" w:rsidR="0056273C" w:rsidRPr="004C145F" w:rsidRDefault="0056273C" w:rsidP="0056273C">
            <w:pPr>
              <w:spacing w:after="6" w:line="276" w:lineRule="auto"/>
              <w:jc w:val="center"/>
              <w:rPr>
                <w:color w:val="000000"/>
                <w:lang w:eastAsia="en-IN"/>
              </w:rPr>
            </w:pPr>
            <w:r w:rsidRPr="004C145F">
              <w:rPr>
                <w:color w:val="000000"/>
                <w:lang w:eastAsia="en-IN"/>
              </w:rPr>
              <w:t>9.</w:t>
            </w:r>
          </w:p>
        </w:tc>
        <w:tc>
          <w:tcPr>
            <w:tcW w:w="3900" w:type="pct"/>
            <w:gridSpan w:val="2"/>
            <w:vAlign w:val="bottom"/>
          </w:tcPr>
          <w:p w14:paraId="71067655" w14:textId="77777777" w:rsidR="0056273C" w:rsidRPr="004C145F" w:rsidRDefault="0056273C" w:rsidP="0056273C">
            <w:pPr>
              <w:spacing w:after="6" w:line="276" w:lineRule="auto"/>
              <w:rPr>
                <w:noProof/>
                <w:color w:val="000000"/>
                <w:lang w:eastAsia="zh-TW"/>
              </w:rPr>
            </w:pPr>
            <w:r w:rsidRPr="004C145F">
              <w:rPr>
                <w:noProof/>
                <w:color w:val="000000"/>
                <w:lang w:eastAsia="zh-TW"/>
              </w:rPr>
              <w:t>Define crop substitution</w:t>
            </w:r>
            <w:r>
              <w:rPr>
                <w:noProof/>
                <w:color w:val="000000"/>
                <w:lang w:eastAsia="zh-TW"/>
              </w:rPr>
              <w:t>.</w:t>
            </w:r>
          </w:p>
        </w:tc>
        <w:tc>
          <w:tcPr>
            <w:tcW w:w="319" w:type="pct"/>
            <w:vAlign w:val="bottom"/>
          </w:tcPr>
          <w:p w14:paraId="1FF68D12"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vAlign w:val="bottom"/>
          </w:tcPr>
          <w:p w14:paraId="508EBE7C"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vAlign w:val="bottom"/>
          </w:tcPr>
          <w:p w14:paraId="0F2E77D0"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2E01793B" w14:textId="77777777" w:rsidTr="0056273C">
        <w:trPr>
          <w:trHeight w:val="283"/>
        </w:trPr>
        <w:tc>
          <w:tcPr>
            <w:tcW w:w="260" w:type="pct"/>
            <w:vAlign w:val="bottom"/>
          </w:tcPr>
          <w:p w14:paraId="7EB10BD6" w14:textId="77777777" w:rsidR="0056273C" w:rsidRPr="004C145F" w:rsidRDefault="0056273C" w:rsidP="0056273C">
            <w:pPr>
              <w:spacing w:after="6" w:line="276" w:lineRule="auto"/>
              <w:jc w:val="center"/>
              <w:rPr>
                <w:color w:val="000000"/>
                <w:lang w:eastAsia="en-IN"/>
              </w:rPr>
            </w:pPr>
            <w:r w:rsidRPr="004C145F">
              <w:rPr>
                <w:color w:val="000000"/>
                <w:lang w:eastAsia="en-IN"/>
              </w:rPr>
              <w:t>10.</w:t>
            </w:r>
          </w:p>
        </w:tc>
        <w:tc>
          <w:tcPr>
            <w:tcW w:w="3900" w:type="pct"/>
            <w:gridSpan w:val="2"/>
            <w:vAlign w:val="bottom"/>
          </w:tcPr>
          <w:p w14:paraId="692013F0" w14:textId="77777777" w:rsidR="0056273C" w:rsidRPr="004C145F" w:rsidRDefault="0056273C" w:rsidP="0056273C">
            <w:pPr>
              <w:spacing w:after="6" w:line="276" w:lineRule="auto"/>
              <w:rPr>
                <w:color w:val="000000"/>
                <w:lang w:eastAsia="en-IN"/>
              </w:rPr>
            </w:pPr>
            <w:r w:rsidRPr="004C145F">
              <w:t>Define Apparent drought</w:t>
            </w:r>
            <w:r>
              <w:t>.</w:t>
            </w:r>
          </w:p>
        </w:tc>
        <w:tc>
          <w:tcPr>
            <w:tcW w:w="319" w:type="pct"/>
            <w:vAlign w:val="bottom"/>
          </w:tcPr>
          <w:p w14:paraId="0EA9E07E"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2615F061"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32B39254"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C71A8D1" w14:textId="77777777" w:rsidTr="0056273C">
        <w:trPr>
          <w:trHeight w:val="283"/>
        </w:trPr>
        <w:tc>
          <w:tcPr>
            <w:tcW w:w="260" w:type="pct"/>
            <w:vAlign w:val="bottom"/>
          </w:tcPr>
          <w:p w14:paraId="0994A8AD" w14:textId="77777777" w:rsidR="0056273C" w:rsidRPr="004C145F" w:rsidRDefault="0056273C" w:rsidP="0056273C">
            <w:pPr>
              <w:spacing w:after="6" w:line="276" w:lineRule="auto"/>
              <w:jc w:val="center"/>
              <w:rPr>
                <w:color w:val="000000"/>
                <w:lang w:eastAsia="en-IN"/>
              </w:rPr>
            </w:pPr>
            <w:r w:rsidRPr="004C145F">
              <w:rPr>
                <w:color w:val="000000"/>
                <w:lang w:eastAsia="en-IN"/>
              </w:rPr>
              <w:t>11.</w:t>
            </w:r>
          </w:p>
        </w:tc>
        <w:tc>
          <w:tcPr>
            <w:tcW w:w="3900" w:type="pct"/>
            <w:gridSpan w:val="2"/>
            <w:vAlign w:val="bottom"/>
          </w:tcPr>
          <w:p w14:paraId="271798F7" w14:textId="77777777" w:rsidR="0056273C" w:rsidRPr="004C145F" w:rsidRDefault="0056273C" w:rsidP="0056273C">
            <w:pPr>
              <w:spacing w:after="6" w:line="276" w:lineRule="auto"/>
              <w:rPr>
                <w:color w:val="000000"/>
                <w:lang w:eastAsia="en-IN"/>
              </w:rPr>
            </w:pPr>
            <w:r w:rsidRPr="004C145F">
              <w:rPr>
                <w:bCs/>
              </w:rPr>
              <w:t>Annual rainfall of India is ……….. mm</w:t>
            </w:r>
            <w:r>
              <w:rPr>
                <w:bCs/>
              </w:rPr>
              <w:t>.</w:t>
            </w:r>
          </w:p>
        </w:tc>
        <w:tc>
          <w:tcPr>
            <w:tcW w:w="319" w:type="pct"/>
            <w:vAlign w:val="bottom"/>
          </w:tcPr>
          <w:p w14:paraId="4F540456"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vAlign w:val="bottom"/>
          </w:tcPr>
          <w:p w14:paraId="65373174"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117123A8"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C47D79F" w14:textId="77777777" w:rsidTr="0056273C">
        <w:trPr>
          <w:trHeight w:val="283"/>
        </w:trPr>
        <w:tc>
          <w:tcPr>
            <w:tcW w:w="260" w:type="pct"/>
            <w:vAlign w:val="bottom"/>
          </w:tcPr>
          <w:p w14:paraId="6F662A06" w14:textId="77777777" w:rsidR="0056273C" w:rsidRPr="004C145F" w:rsidRDefault="0056273C" w:rsidP="0056273C">
            <w:pPr>
              <w:spacing w:after="6" w:line="276" w:lineRule="auto"/>
              <w:jc w:val="center"/>
              <w:rPr>
                <w:color w:val="000000"/>
                <w:lang w:eastAsia="en-IN"/>
              </w:rPr>
            </w:pPr>
            <w:r w:rsidRPr="004C145F">
              <w:rPr>
                <w:color w:val="000000"/>
                <w:lang w:eastAsia="en-IN"/>
              </w:rPr>
              <w:t>12.</w:t>
            </w:r>
          </w:p>
        </w:tc>
        <w:tc>
          <w:tcPr>
            <w:tcW w:w="3900" w:type="pct"/>
            <w:gridSpan w:val="2"/>
            <w:vAlign w:val="bottom"/>
          </w:tcPr>
          <w:p w14:paraId="3D6708B0" w14:textId="77777777" w:rsidR="0056273C" w:rsidRPr="004C145F" w:rsidRDefault="0056273C" w:rsidP="0056273C">
            <w:pPr>
              <w:spacing w:after="6" w:line="276" w:lineRule="auto"/>
              <w:rPr>
                <w:color w:val="000000"/>
                <w:lang w:eastAsia="en-IN"/>
              </w:rPr>
            </w:pPr>
            <w:r w:rsidRPr="004C145F">
              <w:rPr>
                <w:color w:val="000000"/>
                <w:lang w:eastAsia="en-IN"/>
              </w:rPr>
              <w:t>Give example for timber – fiber system</w:t>
            </w:r>
            <w:r>
              <w:rPr>
                <w:color w:val="000000"/>
                <w:lang w:eastAsia="en-IN"/>
              </w:rPr>
              <w:t>.</w:t>
            </w:r>
          </w:p>
        </w:tc>
        <w:tc>
          <w:tcPr>
            <w:tcW w:w="319" w:type="pct"/>
            <w:vAlign w:val="bottom"/>
          </w:tcPr>
          <w:p w14:paraId="34C51FFB" w14:textId="77777777" w:rsidR="0056273C" w:rsidRPr="004C145F" w:rsidRDefault="0056273C" w:rsidP="0056273C">
            <w:pPr>
              <w:spacing w:after="6" w:line="276" w:lineRule="auto"/>
              <w:jc w:val="center"/>
              <w:rPr>
                <w:color w:val="000000"/>
                <w:lang w:eastAsia="en-IN"/>
              </w:rPr>
            </w:pPr>
            <w:r w:rsidRPr="004C145F">
              <w:rPr>
                <w:color w:val="000000"/>
                <w:lang w:eastAsia="en-IN"/>
              </w:rPr>
              <w:t>CO4</w:t>
            </w:r>
          </w:p>
        </w:tc>
        <w:tc>
          <w:tcPr>
            <w:tcW w:w="262" w:type="pct"/>
            <w:vAlign w:val="bottom"/>
          </w:tcPr>
          <w:p w14:paraId="0968A413"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vAlign w:val="bottom"/>
          </w:tcPr>
          <w:p w14:paraId="0E6B0FBF"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99FCF6F" w14:textId="77777777" w:rsidTr="0056273C">
        <w:trPr>
          <w:trHeight w:val="283"/>
        </w:trPr>
        <w:tc>
          <w:tcPr>
            <w:tcW w:w="260" w:type="pct"/>
            <w:vAlign w:val="bottom"/>
          </w:tcPr>
          <w:p w14:paraId="2B27C24F" w14:textId="77777777" w:rsidR="0056273C" w:rsidRPr="004C145F" w:rsidRDefault="0056273C" w:rsidP="0056273C">
            <w:pPr>
              <w:spacing w:after="6" w:line="276" w:lineRule="auto"/>
              <w:jc w:val="center"/>
              <w:rPr>
                <w:color w:val="000000"/>
                <w:lang w:eastAsia="en-IN"/>
              </w:rPr>
            </w:pPr>
            <w:r w:rsidRPr="004C145F">
              <w:rPr>
                <w:color w:val="000000"/>
                <w:lang w:eastAsia="en-IN"/>
              </w:rPr>
              <w:t>13.</w:t>
            </w:r>
          </w:p>
        </w:tc>
        <w:tc>
          <w:tcPr>
            <w:tcW w:w="3900" w:type="pct"/>
            <w:gridSpan w:val="2"/>
            <w:vAlign w:val="bottom"/>
          </w:tcPr>
          <w:p w14:paraId="2F56187B" w14:textId="77777777" w:rsidR="0056273C" w:rsidRPr="004C145F" w:rsidRDefault="0056273C" w:rsidP="0056273C">
            <w:pPr>
              <w:spacing w:after="6" w:line="276" w:lineRule="auto"/>
              <w:rPr>
                <w:color w:val="000000"/>
                <w:lang w:eastAsia="en-IN"/>
              </w:rPr>
            </w:pPr>
            <w:r w:rsidRPr="004C145F">
              <w:rPr>
                <w:bCs/>
              </w:rPr>
              <w:t>Give some example for film forming type anti-transparent</w:t>
            </w:r>
            <w:r>
              <w:rPr>
                <w:bCs/>
              </w:rPr>
              <w:t>.</w:t>
            </w:r>
          </w:p>
        </w:tc>
        <w:tc>
          <w:tcPr>
            <w:tcW w:w="319" w:type="pct"/>
            <w:vAlign w:val="bottom"/>
          </w:tcPr>
          <w:p w14:paraId="14F600FA" w14:textId="77777777" w:rsidR="0056273C" w:rsidRPr="004C145F" w:rsidRDefault="0056273C" w:rsidP="0056273C">
            <w:pPr>
              <w:spacing w:after="6" w:line="276" w:lineRule="auto"/>
              <w:jc w:val="center"/>
              <w:rPr>
                <w:color w:val="000000"/>
                <w:lang w:eastAsia="en-IN"/>
              </w:rPr>
            </w:pPr>
            <w:r w:rsidRPr="004C145F">
              <w:rPr>
                <w:color w:val="000000"/>
                <w:lang w:eastAsia="en-IN"/>
              </w:rPr>
              <w:t>CO5</w:t>
            </w:r>
          </w:p>
        </w:tc>
        <w:tc>
          <w:tcPr>
            <w:tcW w:w="262" w:type="pct"/>
            <w:vAlign w:val="bottom"/>
          </w:tcPr>
          <w:p w14:paraId="3C902593"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vAlign w:val="bottom"/>
          </w:tcPr>
          <w:p w14:paraId="00FE5F6F"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09CEE487" w14:textId="77777777" w:rsidTr="0056273C">
        <w:trPr>
          <w:trHeight w:val="283"/>
        </w:trPr>
        <w:tc>
          <w:tcPr>
            <w:tcW w:w="260" w:type="pct"/>
            <w:vAlign w:val="bottom"/>
          </w:tcPr>
          <w:p w14:paraId="42E5B250" w14:textId="77777777" w:rsidR="0056273C" w:rsidRPr="004C145F" w:rsidRDefault="0056273C" w:rsidP="0056273C">
            <w:pPr>
              <w:spacing w:after="6" w:line="276" w:lineRule="auto"/>
              <w:jc w:val="center"/>
              <w:rPr>
                <w:color w:val="000000"/>
                <w:lang w:eastAsia="en-IN"/>
              </w:rPr>
            </w:pPr>
            <w:r w:rsidRPr="004C145F">
              <w:rPr>
                <w:color w:val="000000"/>
                <w:lang w:eastAsia="en-IN"/>
              </w:rPr>
              <w:t>14.</w:t>
            </w:r>
          </w:p>
        </w:tc>
        <w:tc>
          <w:tcPr>
            <w:tcW w:w="3900" w:type="pct"/>
            <w:gridSpan w:val="2"/>
            <w:vAlign w:val="bottom"/>
          </w:tcPr>
          <w:p w14:paraId="00F675F7" w14:textId="77777777" w:rsidR="0056273C" w:rsidRPr="004C145F" w:rsidRDefault="0056273C" w:rsidP="0056273C">
            <w:pPr>
              <w:spacing w:after="6" w:line="276" w:lineRule="auto"/>
              <w:rPr>
                <w:color w:val="000000"/>
                <w:lang w:eastAsia="en-IN"/>
              </w:rPr>
            </w:pPr>
            <w:r w:rsidRPr="004C145F">
              <w:rPr>
                <w:color w:val="000000"/>
                <w:lang w:eastAsia="en-IN"/>
              </w:rPr>
              <w:t xml:space="preserve">In Alternate land use system class </w:t>
            </w:r>
            <w:proofErr w:type="gramStart"/>
            <w:r w:rsidRPr="004C145F">
              <w:rPr>
                <w:color w:val="000000"/>
                <w:lang w:eastAsia="en-IN"/>
              </w:rPr>
              <w:t>II  recommended</w:t>
            </w:r>
            <w:proofErr w:type="gramEnd"/>
            <w:r w:rsidRPr="004C145F">
              <w:rPr>
                <w:color w:val="000000"/>
                <w:lang w:eastAsia="en-IN"/>
              </w:rPr>
              <w:t xml:space="preserve"> for ……….</w:t>
            </w:r>
          </w:p>
        </w:tc>
        <w:tc>
          <w:tcPr>
            <w:tcW w:w="319" w:type="pct"/>
            <w:vAlign w:val="bottom"/>
          </w:tcPr>
          <w:p w14:paraId="0A18427A" w14:textId="77777777" w:rsidR="0056273C" w:rsidRPr="004C145F" w:rsidRDefault="0056273C" w:rsidP="0056273C">
            <w:pPr>
              <w:spacing w:after="6" w:line="276" w:lineRule="auto"/>
              <w:jc w:val="center"/>
              <w:rPr>
                <w:color w:val="000000"/>
                <w:lang w:eastAsia="en-IN"/>
              </w:rPr>
            </w:pPr>
            <w:r w:rsidRPr="004C145F">
              <w:rPr>
                <w:color w:val="000000"/>
                <w:lang w:eastAsia="en-IN"/>
              </w:rPr>
              <w:t>CO5</w:t>
            </w:r>
          </w:p>
        </w:tc>
        <w:tc>
          <w:tcPr>
            <w:tcW w:w="262" w:type="pct"/>
            <w:vAlign w:val="bottom"/>
          </w:tcPr>
          <w:p w14:paraId="5FBAE935"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20918603"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11547B4F" w14:textId="77777777" w:rsidTr="0056273C">
        <w:trPr>
          <w:trHeight w:val="283"/>
        </w:trPr>
        <w:tc>
          <w:tcPr>
            <w:tcW w:w="260" w:type="pct"/>
            <w:vAlign w:val="bottom"/>
          </w:tcPr>
          <w:p w14:paraId="6121D4CD" w14:textId="77777777" w:rsidR="0056273C" w:rsidRPr="004C145F" w:rsidRDefault="0056273C" w:rsidP="0056273C">
            <w:pPr>
              <w:spacing w:after="6" w:line="276" w:lineRule="auto"/>
              <w:jc w:val="center"/>
              <w:rPr>
                <w:color w:val="000000"/>
                <w:lang w:eastAsia="en-IN"/>
              </w:rPr>
            </w:pPr>
            <w:r w:rsidRPr="004C145F">
              <w:rPr>
                <w:color w:val="000000"/>
                <w:lang w:eastAsia="en-IN"/>
              </w:rPr>
              <w:t>15.</w:t>
            </w:r>
          </w:p>
        </w:tc>
        <w:tc>
          <w:tcPr>
            <w:tcW w:w="3900" w:type="pct"/>
            <w:gridSpan w:val="2"/>
            <w:vAlign w:val="bottom"/>
          </w:tcPr>
          <w:p w14:paraId="69ED9A6E" w14:textId="77777777" w:rsidR="0056273C" w:rsidRPr="004C145F" w:rsidRDefault="0056273C" w:rsidP="0056273C">
            <w:pPr>
              <w:spacing w:after="6" w:line="276" w:lineRule="auto"/>
              <w:rPr>
                <w:color w:val="000000"/>
                <w:lang w:eastAsia="en-IN"/>
              </w:rPr>
            </w:pPr>
            <w:r w:rsidRPr="004C145F">
              <w:rPr>
                <w:color w:val="000000"/>
                <w:lang w:eastAsia="en-IN"/>
              </w:rPr>
              <w:t>Explain about vegetative barriers</w:t>
            </w:r>
            <w:r>
              <w:rPr>
                <w:color w:val="000000"/>
                <w:lang w:eastAsia="en-IN"/>
              </w:rPr>
              <w:t>.</w:t>
            </w:r>
          </w:p>
        </w:tc>
        <w:tc>
          <w:tcPr>
            <w:tcW w:w="319" w:type="pct"/>
            <w:vAlign w:val="bottom"/>
          </w:tcPr>
          <w:p w14:paraId="5B4A659F"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vAlign w:val="bottom"/>
          </w:tcPr>
          <w:p w14:paraId="502961AC"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vAlign w:val="bottom"/>
          </w:tcPr>
          <w:p w14:paraId="5E94E650"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051C0BB" w14:textId="77777777" w:rsidTr="0056273C">
        <w:trPr>
          <w:trHeight w:val="283"/>
        </w:trPr>
        <w:tc>
          <w:tcPr>
            <w:tcW w:w="260" w:type="pct"/>
            <w:vAlign w:val="bottom"/>
          </w:tcPr>
          <w:p w14:paraId="710B3CEB" w14:textId="77777777" w:rsidR="0056273C" w:rsidRPr="004C145F" w:rsidRDefault="0056273C" w:rsidP="0056273C">
            <w:pPr>
              <w:spacing w:after="6" w:line="276" w:lineRule="auto"/>
              <w:jc w:val="center"/>
              <w:rPr>
                <w:color w:val="000000"/>
                <w:lang w:eastAsia="en-IN"/>
              </w:rPr>
            </w:pPr>
            <w:r w:rsidRPr="004C145F">
              <w:rPr>
                <w:color w:val="000000"/>
                <w:lang w:eastAsia="en-IN"/>
              </w:rPr>
              <w:t>16.</w:t>
            </w:r>
          </w:p>
        </w:tc>
        <w:tc>
          <w:tcPr>
            <w:tcW w:w="3900" w:type="pct"/>
            <w:gridSpan w:val="2"/>
            <w:vAlign w:val="bottom"/>
          </w:tcPr>
          <w:p w14:paraId="572CFE8D" w14:textId="77777777" w:rsidR="0056273C" w:rsidRPr="004C145F" w:rsidRDefault="0056273C" w:rsidP="0056273C">
            <w:pPr>
              <w:spacing w:after="6" w:line="276" w:lineRule="auto"/>
              <w:rPr>
                <w:color w:val="000000"/>
                <w:lang w:eastAsia="en-IN"/>
              </w:rPr>
            </w:pPr>
            <w:r w:rsidRPr="004C145F">
              <w:rPr>
                <w:color w:val="000000"/>
                <w:lang w:eastAsia="en-IN"/>
              </w:rPr>
              <w:t>Explain about wind break</w:t>
            </w:r>
            <w:r>
              <w:rPr>
                <w:color w:val="000000"/>
                <w:lang w:eastAsia="en-IN"/>
              </w:rPr>
              <w:t>.</w:t>
            </w:r>
          </w:p>
        </w:tc>
        <w:tc>
          <w:tcPr>
            <w:tcW w:w="319" w:type="pct"/>
            <w:vAlign w:val="bottom"/>
          </w:tcPr>
          <w:p w14:paraId="742E58BC"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vAlign w:val="bottom"/>
          </w:tcPr>
          <w:p w14:paraId="310F2B9E"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2E09280A"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607559A3" w14:textId="77777777" w:rsidTr="0056273C">
        <w:trPr>
          <w:trHeight w:val="283"/>
        </w:trPr>
        <w:tc>
          <w:tcPr>
            <w:tcW w:w="260" w:type="pct"/>
            <w:vAlign w:val="bottom"/>
          </w:tcPr>
          <w:p w14:paraId="4B5B8925" w14:textId="77777777" w:rsidR="0056273C" w:rsidRPr="004C145F" w:rsidRDefault="0056273C" w:rsidP="0056273C">
            <w:pPr>
              <w:spacing w:after="6" w:line="276" w:lineRule="auto"/>
              <w:jc w:val="center"/>
              <w:rPr>
                <w:color w:val="000000"/>
                <w:lang w:eastAsia="en-IN"/>
              </w:rPr>
            </w:pPr>
            <w:r w:rsidRPr="004C145F">
              <w:rPr>
                <w:color w:val="000000"/>
                <w:lang w:eastAsia="en-IN"/>
              </w:rPr>
              <w:t>17.</w:t>
            </w:r>
          </w:p>
        </w:tc>
        <w:tc>
          <w:tcPr>
            <w:tcW w:w="3900" w:type="pct"/>
            <w:gridSpan w:val="2"/>
            <w:vAlign w:val="bottom"/>
          </w:tcPr>
          <w:p w14:paraId="11A927A9" w14:textId="77777777" w:rsidR="0056273C" w:rsidRPr="004C145F" w:rsidRDefault="0056273C" w:rsidP="0056273C">
            <w:pPr>
              <w:spacing w:after="6" w:line="276" w:lineRule="auto"/>
              <w:rPr>
                <w:color w:val="000000"/>
                <w:lang w:eastAsia="en-IN"/>
              </w:rPr>
            </w:pPr>
            <w:r w:rsidRPr="004C145F">
              <w:rPr>
                <w:color w:val="000000"/>
                <w:lang w:eastAsia="en-IN"/>
              </w:rPr>
              <w:t>Give size of micro watershed</w:t>
            </w:r>
            <w:r>
              <w:rPr>
                <w:color w:val="000000"/>
                <w:lang w:eastAsia="en-IN"/>
              </w:rPr>
              <w:t>.</w:t>
            </w:r>
          </w:p>
        </w:tc>
        <w:tc>
          <w:tcPr>
            <w:tcW w:w="319" w:type="pct"/>
            <w:vAlign w:val="bottom"/>
          </w:tcPr>
          <w:p w14:paraId="2163425B"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vAlign w:val="bottom"/>
          </w:tcPr>
          <w:p w14:paraId="77F56D3B"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1D6C57E9"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5FFA6F2D" w14:textId="77777777" w:rsidTr="0056273C">
        <w:trPr>
          <w:trHeight w:val="283"/>
        </w:trPr>
        <w:tc>
          <w:tcPr>
            <w:tcW w:w="260" w:type="pct"/>
            <w:vAlign w:val="bottom"/>
          </w:tcPr>
          <w:p w14:paraId="10FCB3CF" w14:textId="77777777" w:rsidR="0056273C" w:rsidRPr="004C145F" w:rsidRDefault="0056273C" w:rsidP="0056273C">
            <w:pPr>
              <w:spacing w:after="6" w:line="276" w:lineRule="auto"/>
              <w:jc w:val="center"/>
              <w:rPr>
                <w:color w:val="000000"/>
                <w:lang w:eastAsia="en-IN"/>
              </w:rPr>
            </w:pPr>
            <w:r w:rsidRPr="004C145F">
              <w:rPr>
                <w:color w:val="000000"/>
                <w:lang w:eastAsia="en-IN"/>
              </w:rPr>
              <w:t>18.</w:t>
            </w:r>
          </w:p>
        </w:tc>
        <w:tc>
          <w:tcPr>
            <w:tcW w:w="3900" w:type="pct"/>
            <w:gridSpan w:val="2"/>
            <w:vAlign w:val="bottom"/>
          </w:tcPr>
          <w:p w14:paraId="498ACDC3" w14:textId="77777777" w:rsidR="0056273C" w:rsidRPr="004C145F" w:rsidRDefault="0056273C" w:rsidP="0056273C">
            <w:pPr>
              <w:spacing w:after="6" w:line="276" w:lineRule="auto"/>
              <w:rPr>
                <w:color w:val="000000"/>
                <w:lang w:eastAsia="en-IN"/>
              </w:rPr>
            </w:pPr>
            <w:r w:rsidRPr="004C145F">
              <w:rPr>
                <w:bCs/>
              </w:rPr>
              <w:t xml:space="preserve">Crops along with trees grown hedge forages crops called as……..  </w:t>
            </w:r>
          </w:p>
        </w:tc>
        <w:tc>
          <w:tcPr>
            <w:tcW w:w="319" w:type="pct"/>
            <w:vAlign w:val="bottom"/>
          </w:tcPr>
          <w:p w14:paraId="6D048934"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62108826"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vAlign w:val="bottom"/>
          </w:tcPr>
          <w:p w14:paraId="2F44082D"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374093C4" w14:textId="77777777" w:rsidTr="0056273C">
        <w:trPr>
          <w:trHeight w:val="283"/>
        </w:trPr>
        <w:tc>
          <w:tcPr>
            <w:tcW w:w="260" w:type="pct"/>
            <w:vAlign w:val="bottom"/>
          </w:tcPr>
          <w:p w14:paraId="25880078" w14:textId="77777777" w:rsidR="0056273C" w:rsidRPr="004C145F" w:rsidRDefault="0056273C" w:rsidP="0056273C">
            <w:pPr>
              <w:spacing w:after="6" w:line="276" w:lineRule="auto"/>
              <w:jc w:val="center"/>
              <w:rPr>
                <w:color w:val="000000"/>
                <w:lang w:eastAsia="en-IN"/>
              </w:rPr>
            </w:pPr>
            <w:r w:rsidRPr="004C145F">
              <w:rPr>
                <w:color w:val="000000"/>
                <w:lang w:eastAsia="en-IN"/>
              </w:rPr>
              <w:t>19.</w:t>
            </w:r>
          </w:p>
        </w:tc>
        <w:tc>
          <w:tcPr>
            <w:tcW w:w="3900" w:type="pct"/>
            <w:gridSpan w:val="2"/>
            <w:vAlign w:val="bottom"/>
          </w:tcPr>
          <w:p w14:paraId="6D86BD61" w14:textId="77777777" w:rsidR="0056273C" w:rsidRPr="004C145F" w:rsidRDefault="0056273C" w:rsidP="0056273C">
            <w:pPr>
              <w:spacing w:after="6" w:line="276" w:lineRule="auto"/>
              <w:rPr>
                <w:color w:val="000000"/>
                <w:lang w:eastAsia="en-IN"/>
              </w:rPr>
            </w:pPr>
            <w:r w:rsidRPr="004C145F">
              <w:t>Expand CRIDA</w:t>
            </w:r>
            <w:r>
              <w:t>.</w:t>
            </w:r>
          </w:p>
        </w:tc>
        <w:tc>
          <w:tcPr>
            <w:tcW w:w="319" w:type="pct"/>
            <w:vAlign w:val="bottom"/>
          </w:tcPr>
          <w:p w14:paraId="651C1E82"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vAlign w:val="bottom"/>
          </w:tcPr>
          <w:p w14:paraId="02CB4D34"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4C5D6D8D"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0A54235D" w14:textId="77777777" w:rsidTr="0056273C">
        <w:trPr>
          <w:trHeight w:val="283"/>
        </w:trPr>
        <w:tc>
          <w:tcPr>
            <w:tcW w:w="260" w:type="pct"/>
            <w:vAlign w:val="bottom"/>
          </w:tcPr>
          <w:p w14:paraId="43719301" w14:textId="77777777" w:rsidR="0056273C" w:rsidRPr="004C145F" w:rsidRDefault="0056273C" w:rsidP="0056273C">
            <w:pPr>
              <w:spacing w:after="6" w:line="276" w:lineRule="auto"/>
              <w:jc w:val="center"/>
              <w:rPr>
                <w:color w:val="000000"/>
                <w:lang w:eastAsia="en-IN"/>
              </w:rPr>
            </w:pPr>
            <w:r w:rsidRPr="004C145F">
              <w:rPr>
                <w:color w:val="000000"/>
                <w:lang w:eastAsia="en-IN"/>
              </w:rPr>
              <w:t>20.</w:t>
            </w:r>
          </w:p>
        </w:tc>
        <w:tc>
          <w:tcPr>
            <w:tcW w:w="3900" w:type="pct"/>
            <w:gridSpan w:val="2"/>
            <w:vAlign w:val="bottom"/>
          </w:tcPr>
          <w:p w14:paraId="77216E2B" w14:textId="77777777" w:rsidR="0056273C" w:rsidRPr="004C145F" w:rsidRDefault="0056273C" w:rsidP="0056273C">
            <w:pPr>
              <w:spacing w:after="6" w:line="276" w:lineRule="auto"/>
              <w:rPr>
                <w:color w:val="000000"/>
                <w:lang w:eastAsia="en-IN"/>
              </w:rPr>
            </w:pPr>
            <w:r w:rsidRPr="004C145F">
              <w:rPr>
                <w:color w:val="000000"/>
                <w:lang w:eastAsia="en-IN"/>
              </w:rPr>
              <w:t>Define watershed</w:t>
            </w:r>
            <w:r>
              <w:rPr>
                <w:color w:val="000000"/>
                <w:lang w:eastAsia="en-IN"/>
              </w:rPr>
              <w:t>.</w:t>
            </w:r>
          </w:p>
        </w:tc>
        <w:tc>
          <w:tcPr>
            <w:tcW w:w="319" w:type="pct"/>
            <w:vAlign w:val="bottom"/>
          </w:tcPr>
          <w:p w14:paraId="588C5B89"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vAlign w:val="bottom"/>
          </w:tcPr>
          <w:p w14:paraId="1BA0709C"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vAlign w:val="bottom"/>
          </w:tcPr>
          <w:p w14:paraId="750CE257"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r>
      <w:tr w:rsidR="0056273C" w:rsidRPr="004C145F" w14:paraId="57E52F51" w14:textId="77777777" w:rsidTr="0056273C">
        <w:trPr>
          <w:trHeight w:val="552"/>
        </w:trPr>
        <w:tc>
          <w:tcPr>
            <w:tcW w:w="5000" w:type="pct"/>
            <w:gridSpan w:val="6"/>
            <w:vAlign w:val="center"/>
          </w:tcPr>
          <w:p w14:paraId="58DD4EB9" w14:textId="77777777" w:rsidR="0056273C" w:rsidRPr="004C145F" w:rsidRDefault="0056273C" w:rsidP="0056273C">
            <w:pPr>
              <w:spacing w:after="6" w:line="276" w:lineRule="auto"/>
              <w:jc w:val="center"/>
              <w:rPr>
                <w:b/>
                <w:color w:val="000000"/>
                <w:u w:val="single"/>
                <w:lang w:eastAsia="en-IN"/>
              </w:rPr>
            </w:pPr>
            <w:r w:rsidRPr="004C145F">
              <w:rPr>
                <w:b/>
                <w:color w:val="000000"/>
                <w:u w:val="single"/>
                <w:lang w:eastAsia="en-IN"/>
              </w:rPr>
              <w:t xml:space="preserve">PART – B (10 X 5 = 50 MARKS) </w:t>
            </w:r>
          </w:p>
          <w:p w14:paraId="3D21E1EE" w14:textId="77777777" w:rsidR="0056273C" w:rsidRPr="004C145F" w:rsidRDefault="0056273C" w:rsidP="0056273C">
            <w:pPr>
              <w:spacing w:after="6" w:line="276" w:lineRule="auto"/>
              <w:jc w:val="center"/>
              <w:rPr>
                <w:b/>
                <w:color w:val="000000"/>
                <w:u w:val="single"/>
                <w:lang w:eastAsia="en-IN"/>
              </w:rPr>
            </w:pPr>
            <w:r w:rsidRPr="004C145F">
              <w:rPr>
                <w:b/>
                <w:color w:val="000000"/>
                <w:lang w:eastAsia="en-IN"/>
              </w:rPr>
              <w:t>(Answer any 10 from the following)</w:t>
            </w:r>
          </w:p>
        </w:tc>
      </w:tr>
      <w:tr w:rsidR="0056273C" w:rsidRPr="004C145F" w14:paraId="6BD4B3A3" w14:textId="77777777" w:rsidTr="0056273C">
        <w:trPr>
          <w:trHeight w:val="283"/>
        </w:trPr>
        <w:tc>
          <w:tcPr>
            <w:tcW w:w="260" w:type="pct"/>
          </w:tcPr>
          <w:p w14:paraId="0E5517B0" w14:textId="77777777" w:rsidR="0056273C" w:rsidRPr="004C145F" w:rsidRDefault="0056273C" w:rsidP="0056273C">
            <w:pPr>
              <w:spacing w:after="6" w:line="276" w:lineRule="auto"/>
              <w:jc w:val="center"/>
              <w:rPr>
                <w:color w:val="000000"/>
                <w:lang w:eastAsia="en-IN"/>
              </w:rPr>
            </w:pPr>
            <w:r w:rsidRPr="004C145F">
              <w:rPr>
                <w:color w:val="000000"/>
                <w:lang w:eastAsia="en-IN"/>
              </w:rPr>
              <w:t>21.</w:t>
            </w:r>
          </w:p>
        </w:tc>
        <w:tc>
          <w:tcPr>
            <w:tcW w:w="3900" w:type="pct"/>
            <w:gridSpan w:val="2"/>
            <w:vAlign w:val="bottom"/>
          </w:tcPr>
          <w:p w14:paraId="717A6592" w14:textId="77777777" w:rsidR="0056273C" w:rsidRPr="004C145F" w:rsidRDefault="0056273C" w:rsidP="0056273C">
            <w:pPr>
              <w:spacing w:after="6" w:line="276" w:lineRule="auto"/>
              <w:rPr>
                <w:color w:val="000000"/>
                <w:lang w:eastAsia="en-IN"/>
              </w:rPr>
            </w:pPr>
            <w:r>
              <w:t>Describe the c</w:t>
            </w:r>
            <w:r w:rsidRPr="004C145F">
              <w:t>haracteristics of dry farming</w:t>
            </w:r>
            <w:r>
              <w:t>.</w:t>
            </w:r>
          </w:p>
        </w:tc>
        <w:tc>
          <w:tcPr>
            <w:tcW w:w="319" w:type="pct"/>
          </w:tcPr>
          <w:p w14:paraId="7F977970"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tcPr>
          <w:p w14:paraId="711AB100"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tcPr>
          <w:p w14:paraId="28053BD2"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35544768" w14:textId="77777777" w:rsidTr="0056273C">
        <w:trPr>
          <w:trHeight w:val="283"/>
        </w:trPr>
        <w:tc>
          <w:tcPr>
            <w:tcW w:w="260" w:type="pct"/>
          </w:tcPr>
          <w:p w14:paraId="59FC77F0" w14:textId="77777777" w:rsidR="0056273C" w:rsidRPr="004C145F" w:rsidRDefault="0056273C" w:rsidP="0056273C">
            <w:pPr>
              <w:spacing w:after="6" w:line="276" w:lineRule="auto"/>
              <w:jc w:val="center"/>
              <w:rPr>
                <w:color w:val="000000"/>
                <w:lang w:eastAsia="en-IN"/>
              </w:rPr>
            </w:pPr>
            <w:r w:rsidRPr="004C145F">
              <w:rPr>
                <w:color w:val="000000"/>
                <w:lang w:eastAsia="en-IN"/>
              </w:rPr>
              <w:t>22.</w:t>
            </w:r>
          </w:p>
        </w:tc>
        <w:tc>
          <w:tcPr>
            <w:tcW w:w="3900" w:type="pct"/>
            <w:gridSpan w:val="2"/>
            <w:vAlign w:val="bottom"/>
          </w:tcPr>
          <w:p w14:paraId="4592189D" w14:textId="77777777" w:rsidR="0056273C" w:rsidRPr="004C145F" w:rsidRDefault="0056273C" w:rsidP="0056273C">
            <w:pPr>
              <w:spacing w:after="6" w:line="276" w:lineRule="auto"/>
              <w:rPr>
                <w:color w:val="000000"/>
                <w:lang w:eastAsia="en-IN"/>
              </w:rPr>
            </w:pPr>
            <w:r w:rsidRPr="004C145F">
              <w:t>Define intercropping. Explain suitable Inter cropping systems for drylands.</w:t>
            </w:r>
          </w:p>
        </w:tc>
        <w:tc>
          <w:tcPr>
            <w:tcW w:w="319" w:type="pct"/>
          </w:tcPr>
          <w:p w14:paraId="10C7247E"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tcPr>
          <w:p w14:paraId="42CFA700"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tcPr>
          <w:p w14:paraId="334691CD"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691B9804" w14:textId="77777777" w:rsidTr="0056273C">
        <w:trPr>
          <w:trHeight w:val="283"/>
        </w:trPr>
        <w:tc>
          <w:tcPr>
            <w:tcW w:w="260" w:type="pct"/>
          </w:tcPr>
          <w:p w14:paraId="7D4423C4" w14:textId="77777777" w:rsidR="0056273C" w:rsidRPr="004C145F" w:rsidRDefault="0056273C" w:rsidP="0056273C">
            <w:pPr>
              <w:spacing w:after="6" w:line="276" w:lineRule="auto"/>
              <w:jc w:val="center"/>
              <w:rPr>
                <w:color w:val="000000"/>
                <w:lang w:eastAsia="en-IN"/>
              </w:rPr>
            </w:pPr>
            <w:r w:rsidRPr="004C145F">
              <w:rPr>
                <w:color w:val="000000"/>
                <w:lang w:eastAsia="en-IN"/>
              </w:rPr>
              <w:t>23.</w:t>
            </w:r>
          </w:p>
        </w:tc>
        <w:tc>
          <w:tcPr>
            <w:tcW w:w="3900" w:type="pct"/>
            <w:gridSpan w:val="2"/>
            <w:vAlign w:val="bottom"/>
          </w:tcPr>
          <w:p w14:paraId="3A1CFEE1" w14:textId="77777777" w:rsidR="0056273C" w:rsidRPr="004C145F" w:rsidRDefault="0056273C" w:rsidP="0056273C">
            <w:pPr>
              <w:spacing w:after="6" w:line="276" w:lineRule="auto"/>
              <w:rPr>
                <w:color w:val="000000"/>
                <w:lang w:eastAsia="en-IN"/>
              </w:rPr>
            </w:pPr>
            <w:r w:rsidRPr="004C145F">
              <w:t>Write in detail about drought classification based on nature of the users</w:t>
            </w:r>
            <w:r>
              <w:t>.</w:t>
            </w:r>
          </w:p>
        </w:tc>
        <w:tc>
          <w:tcPr>
            <w:tcW w:w="319" w:type="pct"/>
          </w:tcPr>
          <w:p w14:paraId="056ACE24"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tcPr>
          <w:p w14:paraId="6D72EABB"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6CA3F5DA"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46F1D71A" w14:textId="77777777" w:rsidTr="0056273C">
        <w:trPr>
          <w:trHeight w:val="283"/>
        </w:trPr>
        <w:tc>
          <w:tcPr>
            <w:tcW w:w="260" w:type="pct"/>
          </w:tcPr>
          <w:p w14:paraId="62A3B9FA" w14:textId="77777777" w:rsidR="0056273C" w:rsidRPr="004C145F" w:rsidRDefault="0056273C" w:rsidP="0056273C">
            <w:pPr>
              <w:spacing w:after="6" w:line="276" w:lineRule="auto"/>
              <w:jc w:val="center"/>
              <w:rPr>
                <w:color w:val="000000"/>
                <w:lang w:eastAsia="en-IN"/>
              </w:rPr>
            </w:pPr>
            <w:r w:rsidRPr="004C145F">
              <w:rPr>
                <w:color w:val="000000"/>
                <w:lang w:eastAsia="en-IN"/>
              </w:rPr>
              <w:t>24.</w:t>
            </w:r>
          </w:p>
        </w:tc>
        <w:tc>
          <w:tcPr>
            <w:tcW w:w="3900" w:type="pct"/>
            <w:gridSpan w:val="2"/>
            <w:vAlign w:val="bottom"/>
          </w:tcPr>
          <w:p w14:paraId="3E229492" w14:textId="77777777" w:rsidR="0056273C" w:rsidRPr="004C145F" w:rsidRDefault="0056273C" w:rsidP="0056273C">
            <w:pPr>
              <w:spacing w:after="6" w:line="276" w:lineRule="auto"/>
              <w:rPr>
                <w:color w:val="000000"/>
                <w:lang w:eastAsia="en-IN"/>
              </w:rPr>
            </w:pPr>
            <w:r w:rsidRPr="004C145F">
              <w:t>Define contingency crop planning. What is meant by mid-term correction</w:t>
            </w:r>
            <w:r>
              <w:t>?</w:t>
            </w:r>
          </w:p>
        </w:tc>
        <w:tc>
          <w:tcPr>
            <w:tcW w:w="319" w:type="pct"/>
          </w:tcPr>
          <w:p w14:paraId="4FAA7C54" w14:textId="77777777" w:rsidR="0056273C" w:rsidRPr="004C145F" w:rsidRDefault="0056273C" w:rsidP="0056273C">
            <w:pPr>
              <w:spacing w:after="6" w:line="276" w:lineRule="auto"/>
              <w:jc w:val="center"/>
              <w:rPr>
                <w:color w:val="000000"/>
                <w:lang w:eastAsia="en-IN"/>
              </w:rPr>
            </w:pPr>
            <w:r w:rsidRPr="004C145F">
              <w:rPr>
                <w:color w:val="000000"/>
                <w:lang w:eastAsia="en-IN"/>
              </w:rPr>
              <w:t>CO4</w:t>
            </w:r>
          </w:p>
        </w:tc>
        <w:tc>
          <w:tcPr>
            <w:tcW w:w="262" w:type="pct"/>
          </w:tcPr>
          <w:p w14:paraId="5A7093CE" w14:textId="77777777" w:rsidR="0056273C" w:rsidRPr="004C145F" w:rsidRDefault="0056273C" w:rsidP="0056273C">
            <w:pPr>
              <w:spacing w:after="6" w:line="276" w:lineRule="auto"/>
              <w:jc w:val="center"/>
              <w:rPr>
                <w:color w:val="000000"/>
                <w:lang w:eastAsia="en-IN"/>
              </w:rPr>
            </w:pPr>
            <w:r w:rsidRPr="004C145F">
              <w:rPr>
                <w:color w:val="000000"/>
                <w:lang w:eastAsia="en-IN"/>
              </w:rPr>
              <w:t>U</w:t>
            </w:r>
          </w:p>
        </w:tc>
        <w:tc>
          <w:tcPr>
            <w:tcW w:w="259" w:type="pct"/>
          </w:tcPr>
          <w:p w14:paraId="2BE33841"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41EDB860" w14:textId="77777777" w:rsidTr="0056273C">
        <w:trPr>
          <w:trHeight w:val="283"/>
        </w:trPr>
        <w:tc>
          <w:tcPr>
            <w:tcW w:w="260" w:type="pct"/>
          </w:tcPr>
          <w:p w14:paraId="46D5D0D8" w14:textId="77777777" w:rsidR="0056273C" w:rsidRPr="004C145F" w:rsidRDefault="0056273C" w:rsidP="0056273C">
            <w:pPr>
              <w:spacing w:after="6" w:line="276" w:lineRule="auto"/>
              <w:jc w:val="center"/>
              <w:rPr>
                <w:color w:val="000000"/>
                <w:lang w:eastAsia="en-IN"/>
              </w:rPr>
            </w:pPr>
            <w:r w:rsidRPr="004C145F">
              <w:rPr>
                <w:color w:val="000000"/>
                <w:lang w:eastAsia="en-IN"/>
              </w:rPr>
              <w:t>25.</w:t>
            </w:r>
          </w:p>
        </w:tc>
        <w:tc>
          <w:tcPr>
            <w:tcW w:w="3900" w:type="pct"/>
            <w:gridSpan w:val="2"/>
            <w:vAlign w:val="bottom"/>
          </w:tcPr>
          <w:p w14:paraId="13B9C47D" w14:textId="77777777" w:rsidR="0056273C" w:rsidRPr="004C145F" w:rsidRDefault="0056273C" w:rsidP="0056273C">
            <w:pPr>
              <w:spacing w:after="6" w:line="276" w:lineRule="auto"/>
              <w:rPr>
                <w:color w:val="000000"/>
                <w:lang w:eastAsia="en-IN"/>
              </w:rPr>
            </w:pPr>
            <w:r w:rsidRPr="004C145F">
              <w:t>Define mulching. Explain the types of mulches</w:t>
            </w:r>
            <w:r>
              <w:t>.</w:t>
            </w:r>
          </w:p>
        </w:tc>
        <w:tc>
          <w:tcPr>
            <w:tcW w:w="319" w:type="pct"/>
          </w:tcPr>
          <w:p w14:paraId="58B3B6F7" w14:textId="77777777" w:rsidR="0056273C" w:rsidRPr="004C145F" w:rsidRDefault="0056273C" w:rsidP="0056273C">
            <w:pPr>
              <w:spacing w:after="6" w:line="276" w:lineRule="auto"/>
              <w:jc w:val="center"/>
              <w:rPr>
                <w:color w:val="000000"/>
                <w:lang w:eastAsia="en-IN"/>
              </w:rPr>
            </w:pPr>
            <w:r w:rsidRPr="004C145F">
              <w:rPr>
                <w:color w:val="000000"/>
                <w:lang w:eastAsia="en-IN"/>
              </w:rPr>
              <w:t>CO5</w:t>
            </w:r>
          </w:p>
        </w:tc>
        <w:tc>
          <w:tcPr>
            <w:tcW w:w="262" w:type="pct"/>
          </w:tcPr>
          <w:p w14:paraId="017F0D7B"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tcPr>
          <w:p w14:paraId="0234E2CE"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5F65F877" w14:textId="77777777" w:rsidTr="0056273C">
        <w:trPr>
          <w:trHeight w:val="283"/>
        </w:trPr>
        <w:tc>
          <w:tcPr>
            <w:tcW w:w="260" w:type="pct"/>
          </w:tcPr>
          <w:p w14:paraId="57C72169" w14:textId="77777777" w:rsidR="0056273C" w:rsidRPr="004C145F" w:rsidRDefault="0056273C" w:rsidP="0056273C">
            <w:pPr>
              <w:spacing w:after="6" w:line="276" w:lineRule="auto"/>
              <w:jc w:val="center"/>
              <w:rPr>
                <w:color w:val="000000"/>
                <w:lang w:eastAsia="en-IN"/>
              </w:rPr>
            </w:pPr>
            <w:r w:rsidRPr="004C145F">
              <w:rPr>
                <w:color w:val="000000"/>
                <w:lang w:eastAsia="en-IN"/>
              </w:rPr>
              <w:t>26.</w:t>
            </w:r>
          </w:p>
        </w:tc>
        <w:tc>
          <w:tcPr>
            <w:tcW w:w="3900" w:type="pct"/>
            <w:gridSpan w:val="2"/>
            <w:vAlign w:val="bottom"/>
          </w:tcPr>
          <w:p w14:paraId="0D59A545" w14:textId="77777777" w:rsidR="0056273C" w:rsidRPr="004C145F" w:rsidRDefault="0056273C" w:rsidP="0056273C">
            <w:pPr>
              <w:spacing w:after="6" w:line="276" w:lineRule="auto"/>
              <w:rPr>
                <w:color w:val="000000"/>
                <w:lang w:eastAsia="en-IN"/>
              </w:rPr>
            </w:pPr>
            <w:r w:rsidRPr="004C145F">
              <w:t>Define Conservation Agriculture and write its principles</w:t>
            </w:r>
            <w:r>
              <w:t>.</w:t>
            </w:r>
          </w:p>
        </w:tc>
        <w:tc>
          <w:tcPr>
            <w:tcW w:w="319" w:type="pct"/>
          </w:tcPr>
          <w:p w14:paraId="4325FFAA"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tcPr>
          <w:p w14:paraId="23CDEE0F"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2E326C00"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23797D91" w14:textId="77777777" w:rsidTr="0056273C">
        <w:trPr>
          <w:trHeight w:val="283"/>
        </w:trPr>
        <w:tc>
          <w:tcPr>
            <w:tcW w:w="260" w:type="pct"/>
          </w:tcPr>
          <w:p w14:paraId="65F9DD79" w14:textId="77777777" w:rsidR="0056273C" w:rsidRPr="004C145F" w:rsidRDefault="0056273C" w:rsidP="0056273C">
            <w:pPr>
              <w:spacing w:after="6" w:line="276" w:lineRule="auto"/>
              <w:jc w:val="center"/>
              <w:rPr>
                <w:color w:val="000000"/>
                <w:lang w:eastAsia="en-IN"/>
              </w:rPr>
            </w:pPr>
            <w:r w:rsidRPr="004C145F">
              <w:rPr>
                <w:color w:val="000000"/>
                <w:lang w:eastAsia="en-IN"/>
              </w:rPr>
              <w:t>27.</w:t>
            </w:r>
          </w:p>
        </w:tc>
        <w:tc>
          <w:tcPr>
            <w:tcW w:w="3900" w:type="pct"/>
            <w:gridSpan w:val="2"/>
            <w:vAlign w:val="bottom"/>
          </w:tcPr>
          <w:p w14:paraId="3DB2488B" w14:textId="77777777" w:rsidR="0056273C" w:rsidRPr="004C145F" w:rsidRDefault="0056273C" w:rsidP="0056273C">
            <w:pPr>
              <w:spacing w:after="6" w:line="276" w:lineRule="auto"/>
              <w:rPr>
                <w:color w:val="000000"/>
                <w:lang w:eastAsia="en-IN"/>
              </w:rPr>
            </w:pPr>
            <w:r w:rsidRPr="004C145F">
              <w:t>Define anti-transparent types of anti-transparent</w:t>
            </w:r>
            <w:r>
              <w:t>.</w:t>
            </w:r>
          </w:p>
        </w:tc>
        <w:tc>
          <w:tcPr>
            <w:tcW w:w="319" w:type="pct"/>
          </w:tcPr>
          <w:p w14:paraId="7B95D150" w14:textId="77777777" w:rsidR="0056273C" w:rsidRPr="004C145F" w:rsidRDefault="0056273C" w:rsidP="0056273C">
            <w:pPr>
              <w:spacing w:after="6" w:line="276" w:lineRule="auto"/>
              <w:jc w:val="center"/>
              <w:rPr>
                <w:color w:val="000000"/>
                <w:lang w:eastAsia="en-IN"/>
              </w:rPr>
            </w:pPr>
            <w:r w:rsidRPr="004C145F">
              <w:rPr>
                <w:color w:val="000000"/>
                <w:lang w:eastAsia="en-IN"/>
              </w:rPr>
              <w:t>CO5</w:t>
            </w:r>
          </w:p>
        </w:tc>
        <w:tc>
          <w:tcPr>
            <w:tcW w:w="262" w:type="pct"/>
          </w:tcPr>
          <w:p w14:paraId="3D8BDB94"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tcPr>
          <w:p w14:paraId="39739DCC"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024635BE" w14:textId="77777777" w:rsidTr="0056273C">
        <w:trPr>
          <w:trHeight w:val="283"/>
        </w:trPr>
        <w:tc>
          <w:tcPr>
            <w:tcW w:w="260" w:type="pct"/>
          </w:tcPr>
          <w:p w14:paraId="06D2F115" w14:textId="77777777" w:rsidR="0056273C" w:rsidRPr="004C145F" w:rsidRDefault="0056273C" w:rsidP="0056273C">
            <w:pPr>
              <w:spacing w:after="6" w:line="276" w:lineRule="auto"/>
              <w:jc w:val="center"/>
              <w:rPr>
                <w:color w:val="000000"/>
                <w:lang w:eastAsia="en-IN"/>
              </w:rPr>
            </w:pPr>
            <w:r w:rsidRPr="004C145F">
              <w:rPr>
                <w:color w:val="000000"/>
                <w:lang w:eastAsia="en-IN"/>
              </w:rPr>
              <w:lastRenderedPageBreak/>
              <w:t>28.</w:t>
            </w:r>
          </w:p>
        </w:tc>
        <w:tc>
          <w:tcPr>
            <w:tcW w:w="3900" w:type="pct"/>
            <w:gridSpan w:val="2"/>
            <w:vAlign w:val="bottom"/>
          </w:tcPr>
          <w:p w14:paraId="65775817" w14:textId="77777777" w:rsidR="0056273C" w:rsidRPr="004C145F" w:rsidRDefault="0056273C" w:rsidP="0056273C">
            <w:pPr>
              <w:spacing w:after="6" w:line="276" w:lineRule="auto"/>
              <w:rPr>
                <w:color w:val="000000"/>
                <w:lang w:eastAsia="en-IN"/>
              </w:rPr>
            </w:pPr>
            <w:r w:rsidRPr="004C145F">
              <w:t>Write in detail about classification based on land capability</w:t>
            </w:r>
            <w:r>
              <w:t>.</w:t>
            </w:r>
          </w:p>
        </w:tc>
        <w:tc>
          <w:tcPr>
            <w:tcW w:w="319" w:type="pct"/>
          </w:tcPr>
          <w:p w14:paraId="2E7B63AA"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tcPr>
          <w:p w14:paraId="4EAB4D85"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1CC9BC36"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0F91F72A" w14:textId="77777777" w:rsidTr="0056273C">
        <w:trPr>
          <w:trHeight w:val="283"/>
        </w:trPr>
        <w:tc>
          <w:tcPr>
            <w:tcW w:w="260" w:type="pct"/>
          </w:tcPr>
          <w:p w14:paraId="5A88707F" w14:textId="77777777" w:rsidR="0056273C" w:rsidRPr="004C145F" w:rsidRDefault="0056273C" w:rsidP="0056273C">
            <w:pPr>
              <w:spacing w:after="6" w:line="276" w:lineRule="auto"/>
              <w:jc w:val="center"/>
              <w:rPr>
                <w:color w:val="000000"/>
                <w:lang w:eastAsia="en-IN"/>
              </w:rPr>
            </w:pPr>
            <w:r w:rsidRPr="004C145F">
              <w:rPr>
                <w:color w:val="000000"/>
                <w:lang w:eastAsia="en-IN"/>
              </w:rPr>
              <w:t>29.</w:t>
            </w:r>
          </w:p>
        </w:tc>
        <w:tc>
          <w:tcPr>
            <w:tcW w:w="3900" w:type="pct"/>
            <w:gridSpan w:val="2"/>
            <w:vAlign w:val="bottom"/>
          </w:tcPr>
          <w:p w14:paraId="3F509400" w14:textId="77777777" w:rsidR="0056273C" w:rsidRPr="004C145F" w:rsidRDefault="0056273C" w:rsidP="0056273C">
            <w:pPr>
              <w:spacing w:after="6" w:line="276" w:lineRule="auto"/>
              <w:rPr>
                <w:color w:val="000000"/>
                <w:lang w:eastAsia="en-IN"/>
              </w:rPr>
            </w:pPr>
            <w:r w:rsidRPr="004C145F">
              <w:t>Explain about NO-cost reduction strategies in crop production</w:t>
            </w:r>
            <w:r>
              <w:t>.</w:t>
            </w:r>
          </w:p>
        </w:tc>
        <w:tc>
          <w:tcPr>
            <w:tcW w:w="319" w:type="pct"/>
          </w:tcPr>
          <w:p w14:paraId="114AA902"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tcPr>
          <w:p w14:paraId="78425F81"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2556D765"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4E25E201" w14:textId="77777777" w:rsidTr="0056273C">
        <w:trPr>
          <w:trHeight w:val="283"/>
        </w:trPr>
        <w:tc>
          <w:tcPr>
            <w:tcW w:w="260" w:type="pct"/>
          </w:tcPr>
          <w:p w14:paraId="6DC3C5F2" w14:textId="77777777" w:rsidR="0056273C" w:rsidRPr="004C145F" w:rsidRDefault="0056273C" w:rsidP="0056273C">
            <w:pPr>
              <w:spacing w:after="6" w:line="276" w:lineRule="auto"/>
              <w:jc w:val="center"/>
              <w:rPr>
                <w:color w:val="000000"/>
                <w:lang w:eastAsia="en-IN"/>
              </w:rPr>
            </w:pPr>
            <w:r w:rsidRPr="004C145F">
              <w:rPr>
                <w:color w:val="000000"/>
                <w:lang w:eastAsia="en-IN"/>
              </w:rPr>
              <w:t>30.</w:t>
            </w:r>
          </w:p>
        </w:tc>
        <w:tc>
          <w:tcPr>
            <w:tcW w:w="3900" w:type="pct"/>
            <w:gridSpan w:val="2"/>
            <w:vAlign w:val="bottom"/>
          </w:tcPr>
          <w:p w14:paraId="0A8DBDE4" w14:textId="77777777" w:rsidR="0056273C" w:rsidRPr="004C145F" w:rsidRDefault="0056273C" w:rsidP="0056273C">
            <w:pPr>
              <w:spacing w:after="6" w:line="276" w:lineRule="auto"/>
              <w:rPr>
                <w:color w:val="000000"/>
                <w:lang w:eastAsia="en-IN"/>
              </w:rPr>
            </w:pPr>
            <w:r>
              <w:t>Explain</w:t>
            </w:r>
            <w:r w:rsidRPr="004C145F">
              <w:t xml:space="preserve"> Rain water harvesting for semiarid regions</w:t>
            </w:r>
            <w:r>
              <w:t>.</w:t>
            </w:r>
          </w:p>
        </w:tc>
        <w:tc>
          <w:tcPr>
            <w:tcW w:w="319" w:type="pct"/>
          </w:tcPr>
          <w:p w14:paraId="7ABA99BC"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tcPr>
          <w:p w14:paraId="63A8AD31"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tcPr>
          <w:p w14:paraId="59092038"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799EF273" w14:textId="77777777" w:rsidTr="0056273C">
        <w:trPr>
          <w:trHeight w:val="283"/>
        </w:trPr>
        <w:tc>
          <w:tcPr>
            <w:tcW w:w="260" w:type="pct"/>
          </w:tcPr>
          <w:p w14:paraId="1E5C1C27" w14:textId="77777777" w:rsidR="0056273C" w:rsidRPr="004C145F" w:rsidRDefault="0056273C" w:rsidP="0056273C">
            <w:pPr>
              <w:spacing w:after="6" w:line="276" w:lineRule="auto"/>
              <w:jc w:val="center"/>
              <w:rPr>
                <w:color w:val="000000"/>
                <w:lang w:eastAsia="en-IN"/>
              </w:rPr>
            </w:pPr>
            <w:r w:rsidRPr="004C145F">
              <w:rPr>
                <w:color w:val="000000"/>
                <w:lang w:eastAsia="en-IN"/>
              </w:rPr>
              <w:t>31.</w:t>
            </w:r>
          </w:p>
        </w:tc>
        <w:tc>
          <w:tcPr>
            <w:tcW w:w="3900" w:type="pct"/>
            <w:gridSpan w:val="2"/>
            <w:vAlign w:val="bottom"/>
          </w:tcPr>
          <w:p w14:paraId="4EB0CB33" w14:textId="77777777" w:rsidR="0056273C" w:rsidRPr="004C145F" w:rsidRDefault="0056273C" w:rsidP="0056273C">
            <w:pPr>
              <w:spacing w:after="6" w:line="276" w:lineRule="auto"/>
              <w:rPr>
                <w:color w:val="000000"/>
                <w:lang w:eastAsia="en-IN"/>
              </w:rPr>
            </w:pPr>
            <w:r>
              <w:rPr>
                <w:color w:val="000000"/>
                <w:lang w:eastAsia="en-IN"/>
              </w:rPr>
              <w:t>Classify</w:t>
            </w:r>
            <w:r w:rsidRPr="004C145F">
              <w:rPr>
                <w:color w:val="000000"/>
                <w:lang w:eastAsia="en-IN"/>
              </w:rPr>
              <w:t xml:space="preserve"> </w:t>
            </w:r>
            <w:r>
              <w:rPr>
                <w:color w:val="000000"/>
                <w:lang w:eastAsia="en-IN"/>
              </w:rPr>
              <w:t xml:space="preserve">watershed and write the </w:t>
            </w:r>
            <w:r w:rsidRPr="004C145F">
              <w:rPr>
                <w:color w:val="000000"/>
                <w:lang w:eastAsia="en-IN"/>
              </w:rPr>
              <w:t>objectives of watershed management</w:t>
            </w:r>
            <w:r>
              <w:rPr>
                <w:color w:val="000000"/>
                <w:lang w:eastAsia="en-IN"/>
              </w:rPr>
              <w:t>.</w:t>
            </w:r>
          </w:p>
        </w:tc>
        <w:tc>
          <w:tcPr>
            <w:tcW w:w="319" w:type="pct"/>
          </w:tcPr>
          <w:p w14:paraId="6F7044DB" w14:textId="77777777" w:rsidR="0056273C" w:rsidRPr="004C145F" w:rsidRDefault="0056273C" w:rsidP="0056273C">
            <w:pPr>
              <w:spacing w:after="6" w:line="276" w:lineRule="auto"/>
              <w:jc w:val="center"/>
              <w:rPr>
                <w:color w:val="000000"/>
                <w:lang w:eastAsia="en-IN"/>
              </w:rPr>
            </w:pPr>
            <w:r w:rsidRPr="004C145F">
              <w:rPr>
                <w:color w:val="000000"/>
                <w:lang w:eastAsia="en-IN"/>
              </w:rPr>
              <w:t>CO6</w:t>
            </w:r>
          </w:p>
        </w:tc>
        <w:tc>
          <w:tcPr>
            <w:tcW w:w="262" w:type="pct"/>
          </w:tcPr>
          <w:p w14:paraId="410E83E3"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64E67EE5"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72822C54" w14:textId="77777777" w:rsidTr="0056273C">
        <w:trPr>
          <w:trHeight w:val="283"/>
        </w:trPr>
        <w:tc>
          <w:tcPr>
            <w:tcW w:w="260" w:type="pct"/>
          </w:tcPr>
          <w:p w14:paraId="61C82F1F" w14:textId="77777777" w:rsidR="0056273C" w:rsidRPr="004C145F" w:rsidRDefault="0056273C" w:rsidP="0056273C">
            <w:pPr>
              <w:spacing w:after="6" w:line="276" w:lineRule="auto"/>
              <w:jc w:val="center"/>
              <w:rPr>
                <w:color w:val="000000"/>
                <w:lang w:eastAsia="en-IN"/>
              </w:rPr>
            </w:pPr>
            <w:r w:rsidRPr="004C145F">
              <w:rPr>
                <w:color w:val="000000"/>
                <w:lang w:eastAsia="en-IN"/>
              </w:rPr>
              <w:t>32.</w:t>
            </w:r>
          </w:p>
        </w:tc>
        <w:tc>
          <w:tcPr>
            <w:tcW w:w="3900" w:type="pct"/>
            <w:gridSpan w:val="2"/>
            <w:vAlign w:val="bottom"/>
          </w:tcPr>
          <w:p w14:paraId="57C49027" w14:textId="77777777" w:rsidR="0056273C" w:rsidRPr="004C145F" w:rsidRDefault="0056273C" w:rsidP="0056273C">
            <w:pPr>
              <w:spacing w:after="6" w:line="276" w:lineRule="auto"/>
              <w:rPr>
                <w:color w:val="000000"/>
                <w:lang w:eastAsia="en-IN"/>
              </w:rPr>
            </w:pPr>
            <w:r w:rsidRPr="004C145F">
              <w:rPr>
                <w:color w:val="000000"/>
                <w:lang w:eastAsia="en-IN"/>
              </w:rPr>
              <w:t xml:space="preserve">Explain about silviculture </w:t>
            </w:r>
            <w:r>
              <w:rPr>
                <w:color w:val="000000"/>
                <w:lang w:eastAsia="en-IN"/>
              </w:rPr>
              <w:t>and</w:t>
            </w:r>
            <w:r w:rsidRPr="004C145F">
              <w:rPr>
                <w:color w:val="000000"/>
                <w:lang w:eastAsia="en-IN"/>
              </w:rPr>
              <w:t xml:space="preserve"> method of tree cultivation</w:t>
            </w:r>
            <w:r>
              <w:rPr>
                <w:color w:val="000000"/>
                <w:lang w:eastAsia="en-IN"/>
              </w:rPr>
              <w:t>.</w:t>
            </w:r>
          </w:p>
        </w:tc>
        <w:tc>
          <w:tcPr>
            <w:tcW w:w="319" w:type="pct"/>
          </w:tcPr>
          <w:p w14:paraId="2ADB047B" w14:textId="77777777" w:rsidR="0056273C" w:rsidRPr="004C145F" w:rsidRDefault="0056273C" w:rsidP="0056273C">
            <w:pPr>
              <w:spacing w:after="6" w:line="276" w:lineRule="auto"/>
              <w:jc w:val="center"/>
              <w:rPr>
                <w:color w:val="000000"/>
                <w:lang w:eastAsia="en-IN"/>
              </w:rPr>
            </w:pPr>
            <w:r w:rsidRPr="004C145F">
              <w:rPr>
                <w:color w:val="000000"/>
                <w:lang w:eastAsia="en-IN"/>
              </w:rPr>
              <w:t>CO5</w:t>
            </w:r>
          </w:p>
        </w:tc>
        <w:tc>
          <w:tcPr>
            <w:tcW w:w="262" w:type="pct"/>
          </w:tcPr>
          <w:p w14:paraId="2F47B422"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tcPr>
          <w:p w14:paraId="6CD640D5"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r>
      <w:tr w:rsidR="0056273C" w:rsidRPr="004C145F" w14:paraId="3BD7E94D" w14:textId="77777777" w:rsidTr="0056273C">
        <w:trPr>
          <w:trHeight w:val="552"/>
        </w:trPr>
        <w:tc>
          <w:tcPr>
            <w:tcW w:w="5000" w:type="pct"/>
            <w:gridSpan w:val="6"/>
          </w:tcPr>
          <w:p w14:paraId="06EB8396" w14:textId="77777777" w:rsidR="0056273C" w:rsidRPr="004C145F" w:rsidRDefault="0056273C" w:rsidP="0056273C">
            <w:pPr>
              <w:spacing w:after="6" w:line="276" w:lineRule="auto"/>
              <w:jc w:val="center"/>
              <w:rPr>
                <w:b/>
                <w:color w:val="000000"/>
                <w:u w:val="single"/>
                <w:lang w:eastAsia="en-IN"/>
              </w:rPr>
            </w:pPr>
            <w:r w:rsidRPr="004C145F">
              <w:rPr>
                <w:b/>
                <w:color w:val="000000"/>
                <w:u w:val="single"/>
                <w:lang w:eastAsia="en-IN"/>
              </w:rPr>
              <w:t>PART – C (2 X 15 = 30 MARKS)</w:t>
            </w:r>
          </w:p>
          <w:p w14:paraId="1423C8B8" w14:textId="77777777" w:rsidR="0056273C" w:rsidRPr="004C145F" w:rsidRDefault="0056273C" w:rsidP="0056273C">
            <w:pPr>
              <w:spacing w:after="6" w:line="276" w:lineRule="auto"/>
              <w:jc w:val="center"/>
              <w:rPr>
                <w:b/>
                <w:color w:val="000000"/>
                <w:lang w:eastAsia="en-IN"/>
              </w:rPr>
            </w:pPr>
            <w:r w:rsidRPr="004C145F">
              <w:rPr>
                <w:b/>
                <w:color w:val="000000"/>
                <w:lang w:eastAsia="en-IN"/>
              </w:rPr>
              <w:t>(Answer any 2 from the following)</w:t>
            </w:r>
          </w:p>
        </w:tc>
      </w:tr>
      <w:tr w:rsidR="0056273C" w:rsidRPr="004C145F" w14:paraId="0B17C64A" w14:textId="77777777" w:rsidTr="0056273C">
        <w:trPr>
          <w:trHeight w:val="283"/>
        </w:trPr>
        <w:tc>
          <w:tcPr>
            <w:tcW w:w="260" w:type="pct"/>
          </w:tcPr>
          <w:p w14:paraId="651DFA20" w14:textId="77777777" w:rsidR="0056273C" w:rsidRPr="004C145F" w:rsidRDefault="0056273C" w:rsidP="0056273C">
            <w:pPr>
              <w:spacing w:after="6" w:line="276" w:lineRule="auto"/>
              <w:jc w:val="center"/>
              <w:rPr>
                <w:color w:val="000000"/>
                <w:lang w:eastAsia="en-IN"/>
              </w:rPr>
            </w:pPr>
            <w:r w:rsidRPr="004C145F">
              <w:rPr>
                <w:color w:val="000000"/>
                <w:lang w:eastAsia="en-IN"/>
              </w:rPr>
              <w:t>33.</w:t>
            </w:r>
          </w:p>
        </w:tc>
        <w:tc>
          <w:tcPr>
            <w:tcW w:w="194" w:type="pct"/>
          </w:tcPr>
          <w:p w14:paraId="4A117E95" w14:textId="77777777" w:rsidR="0056273C" w:rsidRPr="004C145F" w:rsidRDefault="0056273C" w:rsidP="0056273C">
            <w:pPr>
              <w:spacing w:after="6" w:line="276" w:lineRule="auto"/>
              <w:jc w:val="center"/>
              <w:rPr>
                <w:color w:val="000000"/>
                <w:lang w:eastAsia="en-IN"/>
              </w:rPr>
            </w:pPr>
          </w:p>
        </w:tc>
        <w:tc>
          <w:tcPr>
            <w:tcW w:w="3706" w:type="pct"/>
            <w:vAlign w:val="bottom"/>
          </w:tcPr>
          <w:p w14:paraId="1C31F59E" w14:textId="77777777" w:rsidR="0056273C" w:rsidRPr="004C145F" w:rsidRDefault="0056273C" w:rsidP="0056273C">
            <w:pPr>
              <w:spacing w:after="6" w:line="276" w:lineRule="auto"/>
              <w:rPr>
                <w:color w:val="000000"/>
                <w:lang w:eastAsia="en-IN"/>
              </w:rPr>
            </w:pPr>
            <w:r w:rsidRPr="004C145F">
              <w:t>What are the different factors affecting Dry Farming and write its constraints</w:t>
            </w:r>
            <w:r>
              <w:t>?</w:t>
            </w:r>
          </w:p>
        </w:tc>
        <w:tc>
          <w:tcPr>
            <w:tcW w:w="319" w:type="pct"/>
          </w:tcPr>
          <w:p w14:paraId="43A87FEC" w14:textId="77777777" w:rsidR="0056273C" w:rsidRPr="004C145F" w:rsidRDefault="0056273C" w:rsidP="0056273C">
            <w:pPr>
              <w:spacing w:after="6" w:line="276" w:lineRule="auto"/>
              <w:jc w:val="center"/>
              <w:rPr>
                <w:color w:val="000000"/>
                <w:lang w:eastAsia="en-IN"/>
              </w:rPr>
            </w:pPr>
            <w:r w:rsidRPr="004C145F">
              <w:rPr>
                <w:color w:val="000000"/>
                <w:lang w:eastAsia="en-IN"/>
              </w:rPr>
              <w:t>CO1</w:t>
            </w:r>
          </w:p>
        </w:tc>
        <w:tc>
          <w:tcPr>
            <w:tcW w:w="262" w:type="pct"/>
          </w:tcPr>
          <w:p w14:paraId="32404C30"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67B7A3E7" w14:textId="77777777" w:rsidR="0056273C" w:rsidRPr="004C145F" w:rsidRDefault="0056273C" w:rsidP="0056273C">
            <w:pPr>
              <w:spacing w:after="6" w:line="276" w:lineRule="auto"/>
              <w:jc w:val="center"/>
              <w:rPr>
                <w:color w:val="000000"/>
                <w:lang w:eastAsia="en-IN"/>
              </w:rPr>
            </w:pPr>
            <w:r w:rsidRPr="004C145F">
              <w:rPr>
                <w:color w:val="000000"/>
                <w:lang w:eastAsia="en-IN"/>
              </w:rPr>
              <w:t>15</w:t>
            </w:r>
          </w:p>
        </w:tc>
      </w:tr>
      <w:tr w:rsidR="0056273C" w:rsidRPr="004C145F" w14:paraId="1CA21B95" w14:textId="77777777" w:rsidTr="0056273C">
        <w:trPr>
          <w:trHeight w:val="283"/>
        </w:trPr>
        <w:tc>
          <w:tcPr>
            <w:tcW w:w="260" w:type="pct"/>
          </w:tcPr>
          <w:p w14:paraId="2A1EB18B" w14:textId="77777777" w:rsidR="0056273C" w:rsidRPr="004C145F" w:rsidRDefault="0056273C" w:rsidP="0056273C">
            <w:pPr>
              <w:spacing w:after="6" w:line="276" w:lineRule="auto"/>
              <w:jc w:val="center"/>
              <w:rPr>
                <w:color w:val="000000"/>
                <w:lang w:eastAsia="en-IN"/>
              </w:rPr>
            </w:pPr>
          </w:p>
        </w:tc>
        <w:tc>
          <w:tcPr>
            <w:tcW w:w="194" w:type="pct"/>
          </w:tcPr>
          <w:p w14:paraId="768DDEDC" w14:textId="77777777" w:rsidR="0056273C" w:rsidRPr="004C145F" w:rsidRDefault="0056273C" w:rsidP="0056273C">
            <w:pPr>
              <w:spacing w:after="6" w:line="276" w:lineRule="auto"/>
              <w:jc w:val="center"/>
              <w:rPr>
                <w:color w:val="000000"/>
                <w:lang w:eastAsia="en-IN"/>
              </w:rPr>
            </w:pPr>
          </w:p>
        </w:tc>
        <w:tc>
          <w:tcPr>
            <w:tcW w:w="3706" w:type="pct"/>
            <w:vAlign w:val="bottom"/>
          </w:tcPr>
          <w:p w14:paraId="3BAB950F" w14:textId="77777777" w:rsidR="0056273C" w:rsidRPr="004C145F" w:rsidRDefault="0056273C" w:rsidP="0056273C">
            <w:pPr>
              <w:spacing w:after="6" w:line="276" w:lineRule="auto"/>
              <w:rPr>
                <w:color w:val="000000"/>
                <w:lang w:eastAsia="en-IN"/>
              </w:rPr>
            </w:pPr>
          </w:p>
        </w:tc>
        <w:tc>
          <w:tcPr>
            <w:tcW w:w="319" w:type="pct"/>
          </w:tcPr>
          <w:p w14:paraId="40823318" w14:textId="77777777" w:rsidR="0056273C" w:rsidRPr="004C145F" w:rsidRDefault="0056273C" w:rsidP="0056273C">
            <w:pPr>
              <w:spacing w:after="6" w:line="276" w:lineRule="auto"/>
              <w:jc w:val="center"/>
              <w:rPr>
                <w:color w:val="000000"/>
                <w:lang w:eastAsia="en-IN"/>
              </w:rPr>
            </w:pPr>
          </w:p>
        </w:tc>
        <w:tc>
          <w:tcPr>
            <w:tcW w:w="262" w:type="pct"/>
          </w:tcPr>
          <w:p w14:paraId="5DEF06F8" w14:textId="77777777" w:rsidR="0056273C" w:rsidRPr="004C145F" w:rsidRDefault="0056273C" w:rsidP="0056273C">
            <w:pPr>
              <w:spacing w:after="6" w:line="276" w:lineRule="auto"/>
              <w:jc w:val="center"/>
              <w:rPr>
                <w:color w:val="000000"/>
                <w:lang w:eastAsia="en-IN"/>
              </w:rPr>
            </w:pPr>
          </w:p>
        </w:tc>
        <w:tc>
          <w:tcPr>
            <w:tcW w:w="259" w:type="pct"/>
          </w:tcPr>
          <w:p w14:paraId="35EB3D79" w14:textId="77777777" w:rsidR="0056273C" w:rsidRPr="004C145F" w:rsidRDefault="0056273C" w:rsidP="0056273C">
            <w:pPr>
              <w:spacing w:after="6" w:line="276" w:lineRule="auto"/>
              <w:jc w:val="center"/>
              <w:rPr>
                <w:color w:val="000000"/>
                <w:lang w:eastAsia="en-IN"/>
              </w:rPr>
            </w:pPr>
          </w:p>
        </w:tc>
      </w:tr>
      <w:tr w:rsidR="0056273C" w:rsidRPr="004C145F" w14:paraId="415C60E0" w14:textId="77777777" w:rsidTr="0056273C">
        <w:trPr>
          <w:trHeight w:val="283"/>
        </w:trPr>
        <w:tc>
          <w:tcPr>
            <w:tcW w:w="260" w:type="pct"/>
          </w:tcPr>
          <w:p w14:paraId="1208E7B1" w14:textId="77777777" w:rsidR="0056273C" w:rsidRPr="004C145F" w:rsidRDefault="0056273C" w:rsidP="0056273C">
            <w:pPr>
              <w:spacing w:after="6" w:line="276" w:lineRule="auto"/>
              <w:jc w:val="center"/>
              <w:rPr>
                <w:color w:val="000000"/>
                <w:lang w:eastAsia="en-IN"/>
              </w:rPr>
            </w:pPr>
            <w:r w:rsidRPr="004C145F">
              <w:rPr>
                <w:color w:val="000000"/>
                <w:lang w:eastAsia="en-IN"/>
              </w:rPr>
              <w:t>34.</w:t>
            </w:r>
          </w:p>
        </w:tc>
        <w:tc>
          <w:tcPr>
            <w:tcW w:w="194" w:type="pct"/>
          </w:tcPr>
          <w:p w14:paraId="7AAD2C7E" w14:textId="77777777" w:rsidR="0056273C" w:rsidRPr="004C145F" w:rsidRDefault="0056273C" w:rsidP="0056273C">
            <w:pPr>
              <w:spacing w:after="6" w:line="276" w:lineRule="auto"/>
              <w:jc w:val="center"/>
              <w:rPr>
                <w:color w:val="000000"/>
                <w:lang w:eastAsia="en-IN"/>
              </w:rPr>
            </w:pPr>
          </w:p>
        </w:tc>
        <w:tc>
          <w:tcPr>
            <w:tcW w:w="3706" w:type="pct"/>
            <w:vAlign w:val="bottom"/>
          </w:tcPr>
          <w:p w14:paraId="6090CAA5" w14:textId="77777777" w:rsidR="0056273C" w:rsidRPr="004C145F" w:rsidRDefault="0056273C" w:rsidP="0056273C">
            <w:pPr>
              <w:spacing w:after="6" w:line="276" w:lineRule="auto"/>
              <w:rPr>
                <w:color w:val="000000"/>
                <w:lang w:eastAsia="en-IN"/>
              </w:rPr>
            </w:pPr>
            <w:r w:rsidRPr="004C145F">
              <w:t>Explain Resource management for sustainable agriculture</w:t>
            </w:r>
            <w:r>
              <w:t>.</w:t>
            </w:r>
          </w:p>
        </w:tc>
        <w:tc>
          <w:tcPr>
            <w:tcW w:w="319" w:type="pct"/>
          </w:tcPr>
          <w:p w14:paraId="2DBAF2EF" w14:textId="77777777" w:rsidR="0056273C" w:rsidRPr="004C145F" w:rsidRDefault="0056273C" w:rsidP="0056273C">
            <w:pPr>
              <w:spacing w:after="6" w:line="276" w:lineRule="auto"/>
              <w:jc w:val="center"/>
              <w:rPr>
                <w:color w:val="000000"/>
                <w:lang w:eastAsia="en-IN"/>
              </w:rPr>
            </w:pPr>
            <w:r w:rsidRPr="004C145F">
              <w:rPr>
                <w:color w:val="000000"/>
                <w:lang w:eastAsia="en-IN"/>
              </w:rPr>
              <w:t>CO2</w:t>
            </w:r>
          </w:p>
        </w:tc>
        <w:tc>
          <w:tcPr>
            <w:tcW w:w="262" w:type="pct"/>
          </w:tcPr>
          <w:p w14:paraId="7806903D" w14:textId="77777777" w:rsidR="0056273C" w:rsidRPr="004C145F" w:rsidRDefault="0056273C" w:rsidP="0056273C">
            <w:pPr>
              <w:spacing w:after="6" w:line="276" w:lineRule="auto"/>
              <w:jc w:val="center"/>
              <w:rPr>
                <w:color w:val="000000"/>
                <w:lang w:eastAsia="en-IN"/>
              </w:rPr>
            </w:pPr>
            <w:r w:rsidRPr="004C145F">
              <w:rPr>
                <w:color w:val="000000"/>
                <w:lang w:eastAsia="en-IN"/>
              </w:rPr>
              <w:t>R</w:t>
            </w:r>
          </w:p>
        </w:tc>
        <w:tc>
          <w:tcPr>
            <w:tcW w:w="259" w:type="pct"/>
          </w:tcPr>
          <w:p w14:paraId="2ED87710" w14:textId="77777777" w:rsidR="0056273C" w:rsidRPr="004C145F" w:rsidRDefault="0056273C" w:rsidP="0056273C">
            <w:pPr>
              <w:spacing w:after="6" w:line="276" w:lineRule="auto"/>
              <w:jc w:val="center"/>
              <w:rPr>
                <w:color w:val="000000"/>
                <w:lang w:eastAsia="en-IN"/>
              </w:rPr>
            </w:pPr>
            <w:r w:rsidRPr="004C145F">
              <w:rPr>
                <w:color w:val="000000"/>
                <w:lang w:eastAsia="en-IN"/>
              </w:rPr>
              <w:t>15</w:t>
            </w:r>
          </w:p>
        </w:tc>
      </w:tr>
      <w:tr w:rsidR="0056273C" w:rsidRPr="004C145F" w14:paraId="75CF688E" w14:textId="77777777" w:rsidTr="0056273C">
        <w:trPr>
          <w:trHeight w:val="283"/>
        </w:trPr>
        <w:tc>
          <w:tcPr>
            <w:tcW w:w="260" w:type="pct"/>
          </w:tcPr>
          <w:p w14:paraId="0FFD56D5" w14:textId="77777777" w:rsidR="0056273C" w:rsidRPr="004C145F" w:rsidRDefault="0056273C" w:rsidP="0056273C">
            <w:pPr>
              <w:spacing w:after="6" w:line="276" w:lineRule="auto"/>
              <w:jc w:val="center"/>
              <w:rPr>
                <w:color w:val="000000"/>
                <w:lang w:eastAsia="en-IN"/>
              </w:rPr>
            </w:pPr>
          </w:p>
        </w:tc>
        <w:tc>
          <w:tcPr>
            <w:tcW w:w="194" w:type="pct"/>
          </w:tcPr>
          <w:p w14:paraId="04F8DA9C" w14:textId="77777777" w:rsidR="0056273C" w:rsidRPr="004C145F" w:rsidRDefault="0056273C" w:rsidP="0056273C">
            <w:pPr>
              <w:spacing w:after="6" w:line="276" w:lineRule="auto"/>
              <w:jc w:val="center"/>
              <w:rPr>
                <w:color w:val="000000"/>
                <w:lang w:eastAsia="en-IN"/>
              </w:rPr>
            </w:pPr>
          </w:p>
        </w:tc>
        <w:tc>
          <w:tcPr>
            <w:tcW w:w="3706" w:type="pct"/>
            <w:vAlign w:val="bottom"/>
          </w:tcPr>
          <w:p w14:paraId="59E7531C" w14:textId="77777777" w:rsidR="0056273C" w:rsidRPr="004C145F" w:rsidRDefault="0056273C" w:rsidP="0056273C">
            <w:pPr>
              <w:spacing w:after="6" w:line="276" w:lineRule="auto"/>
              <w:rPr>
                <w:color w:val="000000"/>
                <w:lang w:eastAsia="en-IN"/>
              </w:rPr>
            </w:pPr>
          </w:p>
        </w:tc>
        <w:tc>
          <w:tcPr>
            <w:tcW w:w="319" w:type="pct"/>
          </w:tcPr>
          <w:p w14:paraId="1A6C3B1B" w14:textId="77777777" w:rsidR="0056273C" w:rsidRPr="004C145F" w:rsidRDefault="0056273C" w:rsidP="0056273C">
            <w:pPr>
              <w:spacing w:after="6" w:line="276" w:lineRule="auto"/>
              <w:jc w:val="center"/>
              <w:rPr>
                <w:color w:val="000000"/>
                <w:lang w:eastAsia="en-IN"/>
              </w:rPr>
            </w:pPr>
          </w:p>
        </w:tc>
        <w:tc>
          <w:tcPr>
            <w:tcW w:w="262" w:type="pct"/>
          </w:tcPr>
          <w:p w14:paraId="45243DCB" w14:textId="77777777" w:rsidR="0056273C" w:rsidRPr="004C145F" w:rsidRDefault="0056273C" w:rsidP="0056273C">
            <w:pPr>
              <w:spacing w:after="6" w:line="276" w:lineRule="auto"/>
              <w:jc w:val="center"/>
              <w:rPr>
                <w:color w:val="000000"/>
                <w:lang w:eastAsia="en-IN"/>
              </w:rPr>
            </w:pPr>
          </w:p>
        </w:tc>
        <w:tc>
          <w:tcPr>
            <w:tcW w:w="259" w:type="pct"/>
          </w:tcPr>
          <w:p w14:paraId="1A637D6C" w14:textId="77777777" w:rsidR="0056273C" w:rsidRPr="004C145F" w:rsidRDefault="0056273C" w:rsidP="0056273C">
            <w:pPr>
              <w:spacing w:after="6" w:line="276" w:lineRule="auto"/>
              <w:jc w:val="center"/>
              <w:rPr>
                <w:color w:val="000000"/>
                <w:lang w:eastAsia="en-IN"/>
              </w:rPr>
            </w:pPr>
          </w:p>
        </w:tc>
      </w:tr>
      <w:tr w:rsidR="0056273C" w:rsidRPr="004C145F" w14:paraId="16912967" w14:textId="77777777" w:rsidTr="0056273C">
        <w:trPr>
          <w:trHeight w:val="283"/>
        </w:trPr>
        <w:tc>
          <w:tcPr>
            <w:tcW w:w="260" w:type="pct"/>
          </w:tcPr>
          <w:p w14:paraId="30EB0500" w14:textId="77777777" w:rsidR="0056273C" w:rsidRPr="004C145F" w:rsidRDefault="0056273C" w:rsidP="0056273C">
            <w:pPr>
              <w:spacing w:after="6" w:line="276" w:lineRule="auto"/>
              <w:jc w:val="center"/>
              <w:rPr>
                <w:color w:val="000000"/>
                <w:lang w:eastAsia="en-IN"/>
              </w:rPr>
            </w:pPr>
            <w:r w:rsidRPr="004C145F">
              <w:rPr>
                <w:color w:val="000000"/>
                <w:lang w:eastAsia="en-IN"/>
              </w:rPr>
              <w:t>35.</w:t>
            </w:r>
          </w:p>
        </w:tc>
        <w:tc>
          <w:tcPr>
            <w:tcW w:w="194" w:type="pct"/>
          </w:tcPr>
          <w:p w14:paraId="432B9CC1"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3706" w:type="pct"/>
            <w:vAlign w:val="bottom"/>
          </w:tcPr>
          <w:p w14:paraId="7B296416" w14:textId="77777777" w:rsidR="0056273C" w:rsidRPr="004C145F" w:rsidRDefault="0056273C" w:rsidP="0056273C">
            <w:pPr>
              <w:spacing w:after="6" w:line="276" w:lineRule="auto"/>
              <w:rPr>
                <w:color w:val="000000"/>
                <w:lang w:eastAsia="en-IN"/>
              </w:rPr>
            </w:pPr>
            <w:r w:rsidRPr="004C145F">
              <w:t>Give in detail about tools, implements and machinery used for tillage and sowing in rainfed farming</w:t>
            </w:r>
            <w:r>
              <w:t>.</w:t>
            </w:r>
          </w:p>
        </w:tc>
        <w:tc>
          <w:tcPr>
            <w:tcW w:w="319" w:type="pct"/>
          </w:tcPr>
          <w:p w14:paraId="7DF1A73C"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tcPr>
          <w:p w14:paraId="3AA9A3C1" w14:textId="77777777" w:rsidR="0056273C" w:rsidRPr="004C145F" w:rsidRDefault="0056273C" w:rsidP="0056273C">
            <w:pPr>
              <w:spacing w:after="6" w:line="276" w:lineRule="auto"/>
              <w:jc w:val="center"/>
              <w:rPr>
                <w:color w:val="000000"/>
                <w:lang w:eastAsia="en-IN"/>
              </w:rPr>
            </w:pPr>
            <w:r w:rsidRPr="004C145F">
              <w:rPr>
                <w:color w:val="000000"/>
                <w:lang w:eastAsia="en-IN"/>
              </w:rPr>
              <w:t>A</w:t>
            </w:r>
          </w:p>
        </w:tc>
        <w:tc>
          <w:tcPr>
            <w:tcW w:w="259" w:type="pct"/>
          </w:tcPr>
          <w:p w14:paraId="18FBFFCD" w14:textId="77777777" w:rsidR="0056273C" w:rsidRPr="004C145F" w:rsidRDefault="0056273C" w:rsidP="0056273C">
            <w:pPr>
              <w:spacing w:after="6" w:line="276" w:lineRule="auto"/>
              <w:jc w:val="center"/>
              <w:rPr>
                <w:color w:val="000000"/>
                <w:lang w:eastAsia="en-IN"/>
              </w:rPr>
            </w:pPr>
            <w:r w:rsidRPr="004C145F">
              <w:rPr>
                <w:color w:val="000000"/>
                <w:lang w:eastAsia="en-IN"/>
              </w:rPr>
              <w:t>8</w:t>
            </w:r>
          </w:p>
        </w:tc>
      </w:tr>
      <w:tr w:rsidR="0056273C" w:rsidRPr="004C145F" w14:paraId="5C90D658" w14:textId="77777777" w:rsidTr="0056273C">
        <w:trPr>
          <w:trHeight w:val="283"/>
        </w:trPr>
        <w:tc>
          <w:tcPr>
            <w:tcW w:w="260" w:type="pct"/>
          </w:tcPr>
          <w:p w14:paraId="59EE044C" w14:textId="77777777" w:rsidR="0056273C" w:rsidRPr="004C145F" w:rsidRDefault="0056273C" w:rsidP="0056273C">
            <w:pPr>
              <w:spacing w:after="6" w:line="276" w:lineRule="auto"/>
              <w:jc w:val="center"/>
              <w:rPr>
                <w:color w:val="000000"/>
                <w:lang w:eastAsia="en-IN"/>
              </w:rPr>
            </w:pPr>
          </w:p>
        </w:tc>
        <w:tc>
          <w:tcPr>
            <w:tcW w:w="194" w:type="pct"/>
          </w:tcPr>
          <w:p w14:paraId="1B27B413" w14:textId="77777777" w:rsidR="0056273C" w:rsidRPr="004C145F" w:rsidRDefault="0056273C" w:rsidP="0056273C">
            <w:pPr>
              <w:spacing w:after="6" w:line="276" w:lineRule="auto"/>
              <w:jc w:val="center"/>
              <w:rPr>
                <w:color w:val="000000"/>
                <w:lang w:eastAsia="en-IN"/>
              </w:rPr>
            </w:pPr>
            <w:r w:rsidRPr="004C145F">
              <w:rPr>
                <w:color w:val="000000"/>
                <w:lang w:eastAsia="en-IN"/>
              </w:rPr>
              <w:t>b.</w:t>
            </w:r>
          </w:p>
        </w:tc>
        <w:tc>
          <w:tcPr>
            <w:tcW w:w="3706" w:type="pct"/>
            <w:vAlign w:val="bottom"/>
          </w:tcPr>
          <w:p w14:paraId="5D33F5EC" w14:textId="77777777" w:rsidR="0056273C" w:rsidRPr="004C145F" w:rsidRDefault="0056273C" w:rsidP="0056273C">
            <w:pPr>
              <w:spacing w:after="132" w:line="245" w:lineRule="auto"/>
              <w:ind w:left="9" w:right="-15"/>
            </w:pPr>
            <w:r w:rsidRPr="004C145F">
              <w:t xml:space="preserve">Explain </w:t>
            </w:r>
            <w:r>
              <w:t>the m</w:t>
            </w:r>
            <w:r w:rsidRPr="004C145F">
              <w:t>easures for reducing labour and inputs</w:t>
            </w:r>
            <w:r>
              <w:t>.</w:t>
            </w:r>
            <w:r w:rsidRPr="004C145F">
              <w:t xml:space="preserve"> </w:t>
            </w:r>
            <w:r w:rsidRPr="004C145F">
              <w:rPr>
                <w:rFonts w:eastAsia="Calibri"/>
              </w:rPr>
              <w:t xml:space="preserve">  </w:t>
            </w:r>
          </w:p>
        </w:tc>
        <w:tc>
          <w:tcPr>
            <w:tcW w:w="319" w:type="pct"/>
          </w:tcPr>
          <w:p w14:paraId="2D6E4157" w14:textId="77777777" w:rsidR="0056273C" w:rsidRPr="004C145F" w:rsidRDefault="0056273C" w:rsidP="0056273C">
            <w:pPr>
              <w:spacing w:after="6" w:line="276" w:lineRule="auto"/>
              <w:jc w:val="center"/>
              <w:rPr>
                <w:color w:val="000000"/>
                <w:lang w:eastAsia="en-IN"/>
              </w:rPr>
            </w:pPr>
            <w:r w:rsidRPr="004C145F">
              <w:rPr>
                <w:color w:val="000000"/>
                <w:lang w:eastAsia="en-IN"/>
              </w:rPr>
              <w:t>CO3</w:t>
            </w:r>
          </w:p>
        </w:tc>
        <w:tc>
          <w:tcPr>
            <w:tcW w:w="262" w:type="pct"/>
          </w:tcPr>
          <w:p w14:paraId="79CD81F1" w14:textId="77777777" w:rsidR="0056273C" w:rsidRPr="004C145F" w:rsidRDefault="0056273C" w:rsidP="0056273C">
            <w:pPr>
              <w:spacing w:after="6" w:line="276" w:lineRule="auto"/>
              <w:jc w:val="center"/>
              <w:rPr>
                <w:color w:val="000000"/>
                <w:lang w:eastAsia="en-IN"/>
              </w:rPr>
            </w:pPr>
            <w:r w:rsidRPr="004C145F">
              <w:rPr>
                <w:color w:val="000000"/>
                <w:lang w:eastAsia="en-IN"/>
              </w:rPr>
              <w:t>An</w:t>
            </w:r>
          </w:p>
        </w:tc>
        <w:tc>
          <w:tcPr>
            <w:tcW w:w="259" w:type="pct"/>
          </w:tcPr>
          <w:p w14:paraId="5BFEE47F" w14:textId="77777777" w:rsidR="0056273C" w:rsidRPr="004C145F" w:rsidRDefault="0056273C" w:rsidP="0056273C">
            <w:pPr>
              <w:spacing w:after="6" w:line="276" w:lineRule="auto"/>
              <w:jc w:val="center"/>
              <w:rPr>
                <w:color w:val="000000"/>
                <w:lang w:eastAsia="en-IN"/>
              </w:rPr>
            </w:pPr>
            <w:r w:rsidRPr="004C145F">
              <w:rPr>
                <w:color w:val="000000"/>
                <w:lang w:eastAsia="en-IN"/>
              </w:rPr>
              <w:t>7</w:t>
            </w:r>
          </w:p>
        </w:tc>
      </w:tr>
    </w:tbl>
    <w:p w14:paraId="3B7BD1A0" w14:textId="77777777" w:rsidR="0056273C" w:rsidRPr="004C145F" w:rsidRDefault="0056273C" w:rsidP="0056273C">
      <w:pPr>
        <w:spacing w:after="6" w:line="276" w:lineRule="auto"/>
        <w:rPr>
          <w:b/>
          <w:bCs/>
          <w:color w:val="000000"/>
          <w:lang w:eastAsia="en-IN"/>
        </w:rPr>
      </w:pPr>
    </w:p>
    <w:p w14:paraId="1825B0EF" w14:textId="77777777" w:rsidR="0056273C" w:rsidRPr="004C145F" w:rsidRDefault="0056273C" w:rsidP="0056273C">
      <w:pPr>
        <w:spacing w:after="6" w:line="276" w:lineRule="auto"/>
        <w:rPr>
          <w:color w:val="000000"/>
          <w:lang w:eastAsia="en-IN"/>
        </w:rPr>
      </w:pPr>
      <w:r w:rsidRPr="004C145F">
        <w:rPr>
          <w:b/>
          <w:bCs/>
          <w:color w:val="000000"/>
          <w:lang w:eastAsia="en-IN"/>
        </w:rPr>
        <w:t>CO</w:t>
      </w:r>
      <w:r w:rsidRPr="004C145F">
        <w:rPr>
          <w:color w:val="000000"/>
          <w:lang w:eastAsia="en-IN"/>
        </w:rPr>
        <w:t xml:space="preserve"> – COURSE OUTCOME</w:t>
      </w:r>
      <w:r w:rsidRPr="004C145F">
        <w:rPr>
          <w:color w:val="000000"/>
          <w:lang w:eastAsia="en-IN"/>
        </w:rPr>
        <w:tab/>
        <w:t xml:space="preserve">        </w:t>
      </w:r>
      <w:r w:rsidRPr="004C145F">
        <w:rPr>
          <w:b/>
          <w:bCs/>
          <w:color w:val="000000"/>
          <w:lang w:eastAsia="en-IN"/>
        </w:rPr>
        <w:t>BL</w:t>
      </w:r>
      <w:r w:rsidRPr="004C145F">
        <w:rPr>
          <w:color w:val="000000"/>
          <w:lang w:eastAsia="en-IN"/>
        </w:rPr>
        <w:t xml:space="preserve"> – BLOOM’S LEVEL        </w:t>
      </w:r>
      <w:r w:rsidRPr="004C145F">
        <w:rPr>
          <w:b/>
          <w:bCs/>
          <w:color w:val="000000"/>
          <w:lang w:eastAsia="en-IN"/>
        </w:rPr>
        <w:t>M</w:t>
      </w:r>
      <w:r w:rsidRPr="004C145F">
        <w:rPr>
          <w:color w:val="000000"/>
          <w:lang w:eastAsia="en-IN"/>
        </w:rPr>
        <w:t xml:space="preserve"> – MARKS ALLOTTED</w:t>
      </w:r>
    </w:p>
    <w:p w14:paraId="79017113" w14:textId="77777777" w:rsidR="0056273C" w:rsidRPr="004C145F" w:rsidRDefault="0056273C" w:rsidP="0056273C">
      <w:pPr>
        <w:spacing w:after="6" w:line="276" w:lineRule="auto"/>
        <w:rPr>
          <w:color w:val="000000"/>
          <w:lang w:eastAsia="en-IN"/>
        </w:rPr>
      </w:pPr>
    </w:p>
    <w:tbl>
      <w:tblPr>
        <w:tblStyle w:val="TableGrid"/>
        <w:tblW w:w="10490" w:type="dxa"/>
        <w:tblInd w:w="-714" w:type="dxa"/>
        <w:tblLook w:val="04A0" w:firstRow="1" w:lastRow="0" w:firstColumn="1" w:lastColumn="0" w:noHBand="0" w:noVBand="1"/>
      </w:tblPr>
      <w:tblGrid>
        <w:gridCol w:w="696"/>
        <w:gridCol w:w="9794"/>
      </w:tblGrid>
      <w:tr w:rsidR="0056273C" w:rsidRPr="004C145F" w14:paraId="3FB91042" w14:textId="77777777" w:rsidTr="0056273C">
        <w:tc>
          <w:tcPr>
            <w:tcW w:w="670" w:type="dxa"/>
          </w:tcPr>
          <w:p w14:paraId="475BE535" w14:textId="77777777" w:rsidR="0056273C" w:rsidRPr="004C145F" w:rsidRDefault="0056273C" w:rsidP="0056273C">
            <w:pPr>
              <w:spacing w:after="6" w:line="276" w:lineRule="auto"/>
              <w:rPr>
                <w:color w:val="000000"/>
                <w:lang w:eastAsia="en-IN"/>
              </w:rPr>
            </w:pPr>
          </w:p>
        </w:tc>
        <w:tc>
          <w:tcPr>
            <w:tcW w:w="9820" w:type="dxa"/>
          </w:tcPr>
          <w:p w14:paraId="2B74ED1C" w14:textId="77777777" w:rsidR="0056273C" w:rsidRPr="004C145F" w:rsidRDefault="0056273C" w:rsidP="0056273C">
            <w:pPr>
              <w:spacing w:after="6" w:line="276" w:lineRule="auto"/>
              <w:jc w:val="center"/>
              <w:rPr>
                <w:b/>
                <w:color w:val="000000"/>
                <w:lang w:eastAsia="en-IN"/>
              </w:rPr>
            </w:pPr>
            <w:r w:rsidRPr="004C145F">
              <w:rPr>
                <w:b/>
                <w:color w:val="000000"/>
                <w:lang w:eastAsia="en-IN"/>
              </w:rPr>
              <w:t>COURSE OUTCOMES</w:t>
            </w:r>
          </w:p>
        </w:tc>
      </w:tr>
      <w:tr w:rsidR="0056273C" w:rsidRPr="004C145F" w14:paraId="4D9B847E" w14:textId="77777777" w:rsidTr="0056273C">
        <w:tc>
          <w:tcPr>
            <w:tcW w:w="670" w:type="dxa"/>
          </w:tcPr>
          <w:p w14:paraId="39B17996" w14:textId="77777777" w:rsidR="0056273C" w:rsidRPr="004C145F" w:rsidRDefault="0056273C" w:rsidP="0056273C">
            <w:pPr>
              <w:spacing w:after="6" w:line="276" w:lineRule="auto"/>
              <w:rPr>
                <w:b/>
                <w:bCs/>
                <w:color w:val="000000"/>
                <w:lang w:eastAsia="en-IN"/>
              </w:rPr>
            </w:pPr>
            <w:r w:rsidRPr="004C145F">
              <w:rPr>
                <w:b/>
                <w:bCs/>
                <w:color w:val="000000"/>
                <w:lang w:eastAsia="en-IN"/>
              </w:rPr>
              <w:t>CO1</w:t>
            </w:r>
          </w:p>
        </w:tc>
        <w:tc>
          <w:tcPr>
            <w:tcW w:w="9820" w:type="dxa"/>
          </w:tcPr>
          <w:p w14:paraId="68923F83" w14:textId="77777777" w:rsidR="0056273C" w:rsidRPr="004C145F" w:rsidRDefault="0056273C" w:rsidP="0056273C">
            <w:r w:rsidRPr="004C145F">
              <w:t>Understand sustainable agriculture practices under rainfed conditions</w:t>
            </w:r>
          </w:p>
        </w:tc>
      </w:tr>
      <w:tr w:rsidR="0056273C" w:rsidRPr="004C145F" w14:paraId="44152AC1" w14:textId="77777777" w:rsidTr="0056273C">
        <w:tc>
          <w:tcPr>
            <w:tcW w:w="670" w:type="dxa"/>
          </w:tcPr>
          <w:p w14:paraId="6236B1EF" w14:textId="77777777" w:rsidR="0056273C" w:rsidRPr="004C145F" w:rsidRDefault="0056273C" w:rsidP="0056273C">
            <w:pPr>
              <w:spacing w:after="6" w:line="276" w:lineRule="auto"/>
              <w:rPr>
                <w:b/>
                <w:bCs/>
                <w:color w:val="000000"/>
                <w:lang w:eastAsia="en-IN"/>
              </w:rPr>
            </w:pPr>
            <w:r w:rsidRPr="004C145F">
              <w:rPr>
                <w:b/>
                <w:bCs/>
                <w:color w:val="000000"/>
                <w:lang w:eastAsia="en-IN"/>
              </w:rPr>
              <w:t>CO2</w:t>
            </w:r>
          </w:p>
        </w:tc>
        <w:tc>
          <w:tcPr>
            <w:tcW w:w="9820" w:type="dxa"/>
          </w:tcPr>
          <w:p w14:paraId="675507B2" w14:textId="77777777" w:rsidR="0056273C" w:rsidRPr="004C145F" w:rsidRDefault="0056273C" w:rsidP="0056273C">
            <w:r w:rsidRPr="004C145F">
              <w:t>Remember soil and climatic conditions of rainfed areas</w:t>
            </w:r>
          </w:p>
        </w:tc>
      </w:tr>
      <w:tr w:rsidR="0056273C" w:rsidRPr="004C145F" w14:paraId="710BEF99" w14:textId="77777777" w:rsidTr="0056273C">
        <w:tc>
          <w:tcPr>
            <w:tcW w:w="670" w:type="dxa"/>
          </w:tcPr>
          <w:p w14:paraId="7B1607F3" w14:textId="77777777" w:rsidR="0056273C" w:rsidRPr="004C145F" w:rsidRDefault="0056273C" w:rsidP="0056273C">
            <w:pPr>
              <w:spacing w:after="6" w:line="276" w:lineRule="auto"/>
              <w:rPr>
                <w:b/>
                <w:bCs/>
                <w:color w:val="000000"/>
                <w:lang w:eastAsia="en-IN"/>
              </w:rPr>
            </w:pPr>
            <w:r w:rsidRPr="004C145F">
              <w:rPr>
                <w:b/>
                <w:bCs/>
                <w:color w:val="000000"/>
                <w:lang w:eastAsia="en-IN"/>
              </w:rPr>
              <w:t>CO3</w:t>
            </w:r>
          </w:p>
        </w:tc>
        <w:tc>
          <w:tcPr>
            <w:tcW w:w="9820" w:type="dxa"/>
          </w:tcPr>
          <w:p w14:paraId="173BED51" w14:textId="77777777" w:rsidR="0056273C" w:rsidRPr="004C145F" w:rsidRDefault="0056273C" w:rsidP="0056273C">
            <w:r w:rsidRPr="004C145F">
              <w:t>Explain the various crop management techniques and the adaptation strategies for dry land agriculture</w:t>
            </w:r>
          </w:p>
        </w:tc>
      </w:tr>
      <w:tr w:rsidR="0056273C" w:rsidRPr="004C145F" w14:paraId="610EE21E" w14:textId="77777777" w:rsidTr="0056273C">
        <w:tc>
          <w:tcPr>
            <w:tcW w:w="670" w:type="dxa"/>
          </w:tcPr>
          <w:p w14:paraId="71F3C31B" w14:textId="77777777" w:rsidR="0056273C" w:rsidRPr="004C145F" w:rsidRDefault="0056273C" w:rsidP="0056273C">
            <w:pPr>
              <w:spacing w:after="6" w:line="276" w:lineRule="auto"/>
              <w:rPr>
                <w:b/>
                <w:bCs/>
                <w:color w:val="000000"/>
                <w:lang w:eastAsia="en-IN"/>
              </w:rPr>
            </w:pPr>
            <w:r w:rsidRPr="004C145F">
              <w:rPr>
                <w:b/>
                <w:bCs/>
                <w:color w:val="000000"/>
                <w:lang w:eastAsia="en-IN"/>
              </w:rPr>
              <w:t>CO4</w:t>
            </w:r>
          </w:p>
        </w:tc>
        <w:tc>
          <w:tcPr>
            <w:tcW w:w="9820" w:type="dxa"/>
          </w:tcPr>
          <w:p w14:paraId="2F90CCD5" w14:textId="77777777" w:rsidR="0056273C" w:rsidRPr="004C145F" w:rsidRDefault="0056273C" w:rsidP="0056273C">
            <w:r w:rsidRPr="004C145F">
              <w:t>Formulate contingent water planning for aberrant weather conditions</w:t>
            </w:r>
          </w:p>
        </w:tc>
      </w:tr>
      <w:tr w:rsidR="0056273C" w:rsidRPr="004C145F" w14:paraId="44272421" w14:textId="77777777" w:rsidTr="0056273C">
        <w:tc>
          <w:tcPr>
            <w:tcW w:w="670" w:type="dxa"/>
          </w:tcPr>
          <w:p w14:paraId="13057177" w14:textId="77777777" w:rsidR="0056273C" w:rsidRPr="004C145F" w:rsidRDefault="0056273C" w:rsidP="0056273C">
            <w:pPr>
              <w:spacing w:after="6" w:line="276" w:lineRule="auto"/>
              <w:rPr>
                <w:b/>
                <w:bCs/>
                <w:color w:val="000000"/>
                <w:lang w:eastAsia="en-IN"/>
              </w:rPr>
            </w:pPr>
            <w:r w:rsidRPr="004C145F">
              <w:rPr>
                <w:b/>
                <w:bCs/>
                <w:color w:val="000000"/>
                <w:lang w:eastAsia="en-IN"/>
              </w:rPr>
              <w:t>CO5</w:t>
            </w:r>
          </w:p>
        </w:tc>
        <w:tc>
          <w:tcPr>
            <w:tcW w:w="9820" w:type="dxa"/>
          </w:tcPr>
          <w:p w14:paraId="52DEB088" w14:textId="77777777" w:rsidR="0056273C" w:rsidRPr="004C145F" w:rsidRDefault="0056273C" w:rsidP="0056273C">
            <w:r w:rsidRPr="004C145F">
              <w:t>Apply knowledge of different water conservation methods and effective water utilization through use of watershed management</w:t>
            </w:r>
          </w:p>
        </w:tc>
      </w:tr>
      <w:tr w:rsidR="0056273C" w:rsidRPr="004C145F" w14:paraId="24558892" w14:textId="77777777" w:rsidTr="0056273C">
        <w:tc>
          <w:tcPr>
            <w:tcW w:w="670" w:type="dxa"/>
          </w:tcPr>
          <w:p w14:paraId="2CA1CDD9" w14:textId="77777777" w:rsidR="0056273C" w:rsidRPr="004C145F" w:rsidRDefault="0056273C" w:rsidP="0056273C">
            <w:pPr>
              <w:spacing w:after="6" w:line="276" w:lineRule="auto"/>
              <w:rPr>
                <w:b/>
                <w:bCs/>
                <w:color w:val="000000"/>
                <w:lang w:eastAsia="en-IN"/>
              </w:rPr>
            </w:pPr>
            <w:r w:rsidRPr="004C145F">
              <w:rPr>
                <w:b/>
                <w:bCs/>
                <w:color w:val="000000"/>
                <w:lang w:eastAsia="en-IN"/>
              </w:rPr>
              <w:t>CO6</w:t>
            </w:r>
          </w:p>
        </w:tc>
        <w:tc>
          <w:tcPr>
            <w:tcW w:w="9820" w:type="dxa"/>
          </w:tcPr>
          <w:p w14:paraId="5662B8BA" w14:textId="77777777" w:rsidR="0056273C" w:rsidRPr="004C145F" w:rsidRDefault="0056273C" w:rsidP="0056273C">
            <w:r w:rsidRPr="004C145F">
              <w:t>Simulate artificial hydrologic watersheds for effective watershed maintenance</w:t>
            </w:r>
          </w:p>
        </w:tc>
      </w:tr>
    </w:tbl>
    <w:p w14:paraId="00650A15" w14:textId="77777777" w:rsidR="0056273C" w:rsidRPr="004C145F" w:rsidRDefault="0056273C" w:rsidP="0056273C">
      <w:pPr>
        <w:spacing w:after="6" w:line="276" w:lineRule="auto"/>
        <w:rPr>
          <w:color w:val="000000"/>
          <w:lang w:eastAsia="en-IN"/>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4C145F" w14:paraId="25D122BA" w14:textId="77777777" w:rsidTr="0056273C">
        <w:trPr>
          <w:jc w:val="center"/>
        </w:trPr>
        <w:tc>
          <w:tcPr>
            <w:tcW w:w="6385" w:type="dxa"/>
            <w:gridSpan w:val="8"/>
          </w:tcPr>
          <w:p w14:paraId="3F406E38" w14:textId="77777777" w:rsidR="0056273C" w:rsidRPr="004C145F" w:rsidRDefault="0056273C" w:rsidP="0056273C">
            <w:pPr>
              <w:spacing w:after="6" w:line="276" w:lineRule="auto"/>
              <w:jc w:val="center"/>
              <w:rPr>
                <w:b/>
                <w:color w:val="000000"/>
                <w:lang w:eastAsia="en-IN"/>
              </w:rPr>
            </w:pPr>
            <w:r w:rsidRPr="004C145F">
              <w:rPr>
                <w:b/>
                <w:color w:val="000000"/>
                <w:lang w:eastAsia="en-IN"/>
              </w:rPr>
              <w:t>Assessment Pattern as per Bloom’s Level</w:t>
            </w:r>
          </w:p>
        </w:tc>
      </w:tr>
      <w:tr w:rsidR="0056273C" w:rsidRPr="004C145F" w14:paraId="02B8E419" w14:textId="77777777" w:rsidTr="0056273C">
        <w:trPr>
          <w:jc w:val="center"/>
        </w:trPr>
        <w:tc>
          <w:tcPr>
            <w:tcW w:w="1140" w:type="dxa"/>
          </w:tcPr>
          <w:p w14:paraId="632E0D43"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 / BL</w:t>
            </w:r>
          </w:p>
        </w:tc>
        <w:tc>
          <w:tcPr>
            <w:tcW w:w="709" w:type="dxa"/>
          </w:tcPr>
          <w:p w14:paraId="78BFBF6B" w14:textId="77777777" w:rsidR="0056273C" w:rsidRPr="004C145F" w:rsidRDefault="0056273C" w:rsidP="0056273C">
            <w:pPr>
              <w:spacing w:after="6" w:line="276" w:lineRule="auto"/>
              <w:jc w:val="center"/>
              <w:rPr>
                <w:b/>
                <w:color w:val="000000"/>
                <w:lang w:eastAsia="en-IN"/>
              </w:rPr>
            </w:pPr>
            <w:r w:rsidRPr="004C145F">
              <w:rPr>
                <w:b/>
                <w:color w:val="000000"/>
                <w:lang w:eastAsia="en-IN"/>
              </w:rPr>
              <w:t>R</w:t>
            </w:r>
          </w:p>
        </w:tc>
        <w:tc>
          <w:tcPr>
            <w:tcW w:w="708" w:type="dxa"/>
          </w:tcPr>
          <w:p w14:paraId="6F1F6447" w14:textId="77777777" w:rsidR="0056273C" w:rsidRPr="004C145F" w:rsidRDefault="0056273C" w:rsidP="0056273C">
            <w:pPr>
              <w:spacing w:after="6" w:line="276" w:lineRule="auto"/>
              <w:jc w:val="center"/>
              <w:rPr>
                <w:b/>
                <w:color w:val="000000"/>
                <w:lang w:eastAsia="en-IN"/>
              </w:rPr>
            </w:pPr>
            <w:r w:rsidRPr="004C145F">
              <w:rPr>
                <w:b/>
                <w:color w:val="000000"/>
                <w:lang w:eastAsia="en-IN"/>
              </w:rPr>
              <w:t>U</w:t>
            </w:r>
          </w:p>
        </w:tc>
        <w:tc>
          <w:tcPr>
            <w:tcW w:w="709" w:type="dxa"/>
          </w:tcPr>
          <w:p w14:paraId="2256F41A" w14:textId="77777777" w:rsidR="0056273C" w:rsidRPr="004C145F" w:rsidRDefault="0056273C" w:rsidP="0056273C">
            <w:pPr>
              <w:spacing w:after="6" w:line="276" w:lineRule="auto"/>
              <w:jc w:val="center"/>
              <w:rPr>
                <w:b/>
                <w:color w:val="000000"/>
                <w:lang w:eastAsia="en-IN"/>
              </w:rPr>
            </w:pPr>
            <w:r w:rsidRPr="004C145F">
              <w:rPr>
                <w:b/>
                <w:color w:val="000000"/>
                <w:lang w:eastAsia="en-IN"/>
              </w:rPr>
              <w:t>A</w:t>
            </w:r>
          </w:p>
        </w:tc>
        <w:tc>
          <w:tcPr>
            <w:tcW w:w="709" w:type="dxa"/>
          </w:tcPr>
          <w:p w14:paraId="7CDF4A1B" w14:textId="77777777" w:rsidR="0056273C" w:rsidRPr="004C145F" w:rsidRDefault="0056273C" w:rsidP="0056273C">
            <w:pPr>
              <w:spacing w:after="6" w:line="276" w:lineRule="auto"/>
              <w:jc w:val="center"/>
              <w:rPr>
                <w:b/>
                <w:color w:val="000000"/>
                <w:lang w:eastAsia="en-IN"/>
              </w:rPr>
            </w:pPr>
            <w:r w:rsidRPr="004C145F">
              <w:rPr>
                <w:b/>
                <w:color w:val="000000"/>
                <w:lang w:eastAsia="en-IN"/>
              </w:rPr>
              <w:t>An</w:t>
            </w:r>
          </w:p>
        </w:tc>
        <w:tc>
          <w:tcPr>
            <w:tcW w:w="709" w:type="dxa"/>
          </w:tcPr>
          <w:p w14:paraId="1D2AE4A6" w14:textId="77777777" w:rsidR="0056273C" w:rsidRPr="004C145F" w:rsidRDefault="0056273C" w:rsidP="0056273C">
            <w:pPr>
              <w:spacing w:after="6" w:line="276" w:lineRule="auto"/>
              <w:jc w:val="center"/>
              <w:rPr>
                <w:b/>
                <w:color w:val="000000"/>
                <w:lang w:eastAsia="en-IN"/>
              </w:rPr>
            </w:pPr>
            <w:r w:rsidRPr="004C145F">
              <w:rPr>
                <w:b/>
                <w:color w:val="000000"/>
                <w:lang w:eastAsia="en-IN"/>
              </w:rPr>
              <w:t>E</w:t>
            </w:r>
          </w:p>
        </w:tc>
        <w:tc>
          <w:tcPr>
            <w:tcW w:w="708" w:type="dxa"/>
          </w:tcPr>
          <w:p w14:paraId="11926B15" w14:textId="77777777" w:rsidR="0056273C" w:rsidRPr="004C145F" w:rsidRDefault="0056273C" w:rsidP="0056273C">
            <w:pPr>
              <w:spacing w:after="6" w:line="276" w:lineRule="auto"/>
              <w:jc w:val="center"/>
              <w:rPr>
                <w:b/>
                <w:color w:val="000000"/>
                <w:lang w:eastAsia="en-IN"/>
              </w:rPr>
            </w:pPr>
            <w:r w:rsidRPr="004C145F">
              <w:rPr>
                <w:b/>
                <w:color w:val="000000"/>
                <w:lang w:eastAsia="en-IN"/>
              </w:rPr>
              <w:t>C</w:t>
            </w:r>
          </w:p>
        </w:tc>
        <w:tc>
          <w:tcPr>
            <w:tcW w:w="993" w:type="dxa"/>
          </w:tcPr>
          <w:p w14:paraId="3922AFA3" w14:textId="77777777" w:rsidR="0056273C" w:rsidRPr="004C145F" w:rsidRDefault="0056273C" w:rsidP="0056273C">
            <w:pPr>
              <w:spacing w:after="6" w:line="276" w:lineRule="auto"/>
              <w:jc w:val="center"/>
              <w:rPr>
                <w:b/>
                <w:color w:val="000000"/>
                <w:lang w:eastAsia="en-IN"/>
              </w:rPr>
            </w:pPr>
            <w:r w:rsidRPr="004C145F">
              <w:rPr>
                <w:b/>
                <w:color w:val="000000"/>
                <w:lang w:eastAsia="en-IN"/>
              </w:rPr>
              <w:t>Total</w:t>
            </w:r>
          </w:p>
        </w:tc>
      </w:tr>
      <w:tr w:rsidR="0056273C" w:rsidRPr="004C145F" w14:paraId="75239A8D" w14:textId="77777777" w:rsidTr="0056273C">
        <w:trPr>
          <w:jc w:val="center"/>
        </w:trPr>
        <w:tc>
          <w:tcPr>
            <w:tcW w:w="1140" w:type="dxa"/>
          </w:tcPr>
          <w:p w14:paraId="0A134B6F"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CO1</w:t>
            </w:r>
          </w:p>
        </w:tc>
        <w:tc>
          <w:tcPr>
            <w:tcW w:w="709" w:type="dxa"/>
          </w:tcPr>
          <w:p w14:paraId="21418538" w14:textId="77777777" w:rsidR="0056273C" w:rsidRPr="004C145F" w:rsidRDefault="0056273C" w:rsidP="0056273C">
            <w:pPr>
              <w:spacing w:after="6" w:line="276" w:lineRule="auto"/>
              <w:jc w:val="center"/>
              <w:rPr>
                <w:color w:val="000000"/>
                <w:lang w:eastAsia="en-IN"/>
              </w:rPr>
            </w:pPr>
            <w:r w:rsidRPr="004C145F">
              <w:rPr>
                <w:color w:val="000000"/>
                <w:lang w:eastAsia="en-IN"/>
              </w:rPr>
              <w:t>18</w:t>
            </w:r>
          </w:p>
        </w:tc>
        <w:tc>
          <w:tcPr>
            <w:tcW w:w="708" w:type="dxa"/>
          </w:tcPr>
          <w:p w14:paraId="69A08009"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c>
          <w:tcPr>
            <w:tcW w:w="709" w:type="dxa"/>
          </w:tcPr>
          <w:p w14:paraId="4D5CCDE5"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c>
          <w:tcPr>
            <w:tcW w:w="709" w:type="dxa"/>
          </w:tcPr>
          <w:p w14:paraId="7C53ACA5"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311329B5" w14:textId="77777777" w:rsidR="0056273C" w:rsidRPr="004C145F" w:rsidRDefault="0056273C" w:rsidP="0056273C">
            <w:pPr>
              <w:spacing w:after="6" w:line="276" w:lineRule="auto"/>
              <w:jc w:val="center"/>
              <w:rPr>
                <w:color w:val="000000"/>
                <w:lang w:eastAsia="en-IN"/>
              </w:rPr>
            </w:pPr>
          </w:p>
        </w:tc>
        <w:tc>
          <w:tcPr>
            <w:tcW w:w="708" w:type="dxa"/>
          </w:tcPr>
          <w:p w14:paraId="4733D0A8" w14:textId="77777777" w:rsidR="0056273C" w:rsidRPr="004C145F" w:rsidRDefault="0056273C" w:rsidP="0056273C">
            <w:pPr>
              <w:spacing w:after="6" w:line="276" w:lineRule="auto"/>
              <w:jc w:val="center"/>
              <w:rPr>
                <w:color w:val="000000"/>
                <w:lang w:eastAsia="en-IN"/>
              </w:rPr>
            </w:pPr>
          </w:p>
        </w:tc>
        <w:tc>
          <w:tcPr>
            <w:tcW w:w="993" w:type="dxa"/>
          </w:tcPr>
          <w:p w14:paraId="29D896F2" w14:textId="77777777" w:rsidR="0056273C" w:rsidRPr="004C145F" w:rsidRDefault="0056273C" w:rsidP="0056273C">
            <w:pPr>
              <w:spacing w:after="6" w:line="276" w:lineRule="auto"/>
              <w:jc w:val="center"/>
              <w:rPr>
                <w:color w:val="000000"/>
                <w:lang w:eastAsia="en-IN"/>
              </w:rPr>
            </w:pPr>
            <w:r w:rsidRPr="004C145F">
              <w:rPr>
                <w:color w:val="000000"/>
                <w:lang w:eastAsia="en-IN"/>
              </w:rPr>
              <w:t>24</w:t>
            </w:r>
          </w:p>
        </w:tc>
      </w:tr>
      <w:tr w:rsidR="0056273C" w:rsidRPr="004C145F" w14:paraId="56CA9C83" w14:textId="77777777" w:rsidTr="0056273C">
        <w:trPr>
          <w:jc w:val="center"/>
        </w:trPr>
        <w:tc>
          <w:tcPr>
            <w:tcW w:w="1140" w:type="dxa"/>
          </w:tcPr>
          <w:p w14:paraId="71ED0EDA"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CO2</w:t>
            </w:r>
          </w:p>
        </w:tc>
        <w:tc>
          <w:tcPr>
            <w:tcW w:w="709" w:type="dxa"/>
          </w:tcPr>
          <w:p w14:paraId="2E5FB64F" w14:textId="77777777" w:rsidR="0056273C" w:rsidRPr="004C145F" w:rsidRDefault="0056273C" w:rsidP="0056273C">
            <w:pPr>
              <w:spacing w:after="6" w:line="276" w:lineRule="auto"/>
              <w:jc w:val="center"/>
              <w:rPr>
                <w:color w:val="000000"/>
                <w:lang w:eastAsia="en-IN"/>
              </w:rPr>
            </w:pPr>
            <w:r w:rsidRPr="004C145F">
              <w:rPr>
                <w:color w:val="000000"/>
                <w:lang w:eastAsia="en-IN"/>
              </w:rPr>
              <w:t>30</w:t>
            </w:r>
          </w:p>
        </w:tc>
        <w:tc>
          <w:tcPr>
            <w:tcW w:w="708" w:type="dxa"/>
          </w:tcPr>
          <w:p w14:paraId="28E1CAF2"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79335C02" w14:textId="77777777" w:rsidR="0056273C" w:rsidRPr="004C145F" w:rsidRDefault="0056273C" w:rsidP="0056273C">
            <w:pPr>
              <w:spacing w:after="6" w:line="276" w:lineRule="auto"/>
              <w:jc w:val="center"/>
              <w:rPr>
                <w:color w:val="000000"/>
                <w:lang w:eastAsia="en-IN"/>
              </w:rPr>
            </w:pPr>
            <w:r w:rsidRPr="004C145F">
              <w:rPr>
                <w:color w:val="000000"/>
                <w:lang w:eastAsia="en-IN"/>
              </w:rPr>
              <w:t>6</w:t>
            </w:r>
          </w:p>
        </w:tc>
        <w:tc>
          <w:tcPr>
            <w:tcW w:w="709" w:type="dxa"/>
          </w:tcPr>
          <w:p w14:paraId="425DBE79"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21610AA4" w14:textId="77777777" w:rsidR="0056273C" w:rsidRPr="004C145F" w:rsidRDefault="0056273C" w:rsidP="0056273C">
            <w:pPr>
              <w:spacing w:after="6" w:line="276" w:lineRule="auto"/>
              <w:jc w:val="center"/>
              <w:rPr>
                <w:color w:val="000000"/>
                <w:lang w:eastAsia="en-IN"/>
              </w:rPr>
            </w:pPr>
          </w:p>
        </w:tc>
        <w:tc>
          <w:tcPr>
            <w:tcW w:w="708" w:type="dxa"/>
          </w:tcPr>
          <w:p w14:paraId="22E1F186" w14:textId="77777777" w:rsidR="0056273C" w:rsidRPr="004C145F" w:rsidRDefault="0056273C" w:rsidP="0056273C">
            <w:pPr>
              <w:spacing w:after="6" w:line="276" w:lineRule="auto"/>
              <w:jc w:val="center"/>
              <w:rPr>
                <w:color w:val="000000"/>
                <w:lang w:eastAsia="en-IN"/>
              </w:rPr>
            </w:pPr>
          </w:p>
        </w:tc>
        <w:tc>
          <w:tcPr>
            <w:tcW w:w="993" w:type="dxa"/>
          </w:tcPr>
          <w:p w14:paraId="50FB6125" w14:textId="77777777" w:rsidR="0056273C" w:rsidRPr="004C145F" w:rsidRDefault="0056273C" w:rsidP="0056273C">
            <w:pPr>
              <w:spacing w:after="6" w:line="276" w:lineRule="auto"/>
              <w:jc w:val="center"/>
              <w:rPr>
                <w:color w:val="000000"/>
                <w:lang w:eastAsia="en-IN"/>
              </w:rPr>
            </w:pPr>
            <w:r w:rsidRPr="004C145F">
              <w:rPr>
                <w:color w:val="000000"/>
                <w:lang w:eastAsia="en-IN"/>
              </w:rPr>
              <w:t>36</w:t>
            </w:r>
          </w:p>
        </w:tc>
      </w:tr>
      <w:tr w:rsidR="0056273C" w:rsidRPr="004C145F" w14:paraId="5AAA5FE8" w14:textId="77777777" w:rsidTr="0056273C">
        <w:trPr>
          <w:jc w:val="center"/>
        </w:trPr>
        <w:tc>
          <w:tcPr>
            <w:tcW w:w="1140" w:type="dxa"/>
          </w:tcPr>
          <w:p w14:paraId="35E31FCA"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CO3</w:t>
            </w:r>
          </w:p>
        </w:tc>
        <w:tc>
          <w:tcPr>
            <w:tcW w:w="709" w:type="dxa"/>
          </w:tcPr>
          <w:p w14:paraId="654745D2" w14:textId="77777777" w:rsidR="0056273C" w:rsidRPr="004C145F" w:rsidRDefault="0056273C" w:rsidP="0056273C">
            <w:pPr>
              <w:spacing w:after="6" w:line="276" w:lineRule="auto"/>
              <w:jc w:val="center"/>
              <w:rPr>
                <w:color w:val="000000"/>
                <w:lang w:eastAsia="en-IN"/>
              </w:rPr>
            </w:pPr>
            <w:r w:rsidRPr="004C145F">
              <w:rPr>
                <w:color w:val="000000"/>
                <w:lang w:eastAsia="en-IN"/>
              </w:rPr>
              <w:t>11</w:t>
            </w:r>
          </w:p>
        </w:tc>
        <w:tc>
          <w:tcPr>
            <w:tcW w:w="708" w:type="dxa"/>
          </w:tcPr>
          <w:p w14:paraId="7A4E8764"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31ACFC11" w14:textId="77777777" w:rsidR="0056273C" w:rsidRPr="004C145F" w:rsidRDefault="0056273C" w:rsidP="0056273C">
            <w:pPr>
              <w:spacing w:after="6" w:line="276" w:lineRule="auto"/>
              <w:jc w:val="center"/>
              <w:rPr>
                <w:color w:val="000000"/>
                <w:lang w:eastAsia="en-IN"/>
              </w:rPr>
            </w:pPr>
            <w:r w:rsidRPr="004C145F">
              <w:rPr>
                <w:color w:val="000000"/>
                <w:lang w:eastAsia="en-IN"/>
              </w:rPr>
              <w:t>9</w:t>
            </w:r>
          </w:p>
        </w:tc>
        <w:tc>
          <w:tcPr>
            <w:tcW w:w="709" w:type="dxa"/>
          </w:tcPr>
          <w:p w14:paraId="544EF204" w14:textId="77777777" w:rsidR="0056273C" w:rsidRPr="004C145F" w:rsidRDefault="0056273C" w:rsidP="0056273C">
            <w:pPr>
              <w:spacing w:after="6" w:line="276" w:lineRule="auto"/>
              <w:jc w:val="center"/>
              <w:rPr>
                <w:color w:val="000000"/>
                <w:lang w:eastAsia="en-IN"/>
              </w:rPr>
            </w:pPr>
            <w:r w:rsidRPr="004C145F">
              <w:rPr>
                <w:color w:val="000000"/>
                <w:lang w:eastAsia="en-IN"/>
              </w:rPr>
              <w:t>8</w:t>
            </w:r>
          </w:p>
        </w:tc>
        <w:tc>
          <w:tcPr>
            <w:tcW w:w="709" w:type="dxa"/>
          </w:tcPr>
          <w:p w14:paraId="73A7551F" w14:textId="77777777" w:rsidR="0056273C" w:rsidRPr="004C145F" w:rsidRDefault="0056273C" w:rsidP="0056273C">
            <w:pPr>
              <w:spacing w:after="6" w:line="276" w:lineRule="auto"/>
              <w:jc w:val="center"/>
              <w:rPr>
                <w:color w:val="000000"/>
                <w:lang w:eastAsia="en-IN"/>
              </w:rPr>
            </w:pPr>
          </w:p>
        </w:tc>
        <w:tc>
          <w:tcPr>
            <w:tcW w:w="708" w:type="dxa"/>
          </w:tcPr>
          <w:p w14:paraId="75798603" w14:textId="77777777" w:rsidR="0056273C" w:rsidRPr="004C145F" w:rsidRDefault="0056273C" w:rsidP="0056273C">
            <w:pPr>
              <w:spacing w:after="6" w:line="276" w:lineRule="auto"/>
              <w:jc w:val="center"/>
              <w:rPr>
                <w:color w:val="000000"/>
                <w:lang w:eastAsia="en-IN"/>
              </w:rPr>
            </w:pPr>
          </w:p>
        </w:tc>
        <w:tc>
          <w:tcPr>
            <w:tcW w:w="993" w:type="dxa"/>
          </w:tcPr>
          <w:p w14:paraId="521715C1" w14:textId="77777777" w:rsidR="0056273C" w:rsidRPr="004C145F" w:rsidRDefault="0056273C" w:rsidP="0056273C">
            <w:pPr>
              <w:spacing w:after="6" w:line="276" w:lineRule="auto"/>
              <w:jc w:val="center"/>
              <w:rPr>
                <w:color w:val="000000"/>
                <w:lang w:eastAsia="en-IN"/>
              </w:rPr>
            </w:pPr>
            <w:r w:rsidRPr="004C145F">
              <w:rPr>
                <w:color w:val="000000"/>
                <w:lang w:eastAsia="en-IN"/>
              </w:rPr>
              <w:t>28</w:t>
            </w:r>
          </w:p>
        </w:tc>
      </w:tr>
      <w:tr w:rsidR="0056273C" w:rsidRPr="004C145F" w14:paraId="6D3A6520" w14:textId="77777777" w:rsidTr="0056273C">
        <w:trPr>
          <w:jc w:val="center"/>
        </w:trPr>
        <w:tc>
          <w:tcPr>
            <w:tcW w:w="1140" w:type="dxa"/>
          </w:tcPr>
          <w:p w14:paraId="552E3C78"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CO4</w:t>
            </w:r>
          </w:p>
        </w:tc>
        <w:tc>
          <w:tcPr>
            <w:tcW w:w="709" w:type="dxa"/>
          </w:tcPr>
          <w:p w14:paraId="69D2A4BA"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8" w:type="dxa"/>
          </w:tcPr>
          <w:p w14:paraId="51066B4E"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c>
          <w:tcPr>
            <w:tcW w:w="709" w:type="dxa"/>
          </w:tcPr>
          <w:p w14:paraId="7E4F7336"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c>
          <w:tcPr>
            <w:tcW w:w="709" w:type="dxa"/>
          </w:tcPr>
          <w:p w14:paraId="4903E3B1"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3542C78E" w14:textId="77777777" w:rsidR="0056273C" w:rsidRPr="004C145F" w:rsidRDefault="0056273C" w:rsidP="0056273C">
            <w:pPr>
              <w:spacing w:after="6" w:line="276" w:lineRule="auto"/>
              <w:jc w:val="center"/>
              <w:rPr>
                <w:color w:val="000000"/>
                <w:lang w:eastAsia="en-IN"/>
              </w:rPr>
            </w:pPr>
          </w:p>
        </w:tc>
        <w:tc>
          <w:tcPr>
            <w:tcW w:w="708" w:type="dxa"/>
          </w:tcPr>
          <w:p w14:paraId="5DEE6CA6" w14:textId="77777777" w:rsidR="0056273C" w:rsidRPr="004C145F" w:rsidRDefault="0056273C" w:rsidP="0056273C">
            <w:pPr>
              <w:spacing w:after="6" w:line="276" w:lineRule="auto"/>
              <w:jc w:val="center"/>
              <w:rPr>
                <w:color w:val="000000"/>
                <w:lang w:eastAsia="en-IN"/>
              </w:rPr>
            </w:pPr>
          </w:p>
        </w:tc>
        <w:tc>
          <w:tcPr>
            <w:tcW w:w="993" w:type="dxa"/>
          </w:tcPr>
          <w:p w14:paraId="1ECB02E2" w14:textId="77777777" w:rsidR="0056273C" w:rsidRPr="004C145F" w:rsidRDefault="0056273C" w:rsidP="0056273C">
            <w:pPr>
              <w:spacing w:after="6" w:line="276" w:lineRule="auto"/>
              <w:jc w:val="center"/>
              <w:rPr>
                <w:color w:val="000000"/>
                <w:lang w:eastAsia="en-IN"/>
              </w:rPr>
            </w:pPr>
            <w:r w:rsidRPr="004C145F">
              <w:rPr>
                <w:color w:val="000000"/>
                <w:lang w:eastAsia="en-IN"/>
              </w:rPr>
              <w:t>6</w:t>
            </w:r>
          </w:p>
        </w:tc>
      </w:tr>
      <w:tr w:rsidR="0056273C" w:rsidRPr="004C145F" w14:paraId="0CBCE723" w14:textId="77777777" w:rsidTr="0056273C">
        <w:trPr>
          <w:jc w:val="center"/>
        </w:trPr>
        <w:tc>
          <w:tcPr>
            <w:tcW w:w="1140" w:type="dxa"/>
          </w:tcPr>
          <w:p w14:paraId="74467256"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CO5</w:t>
            </w:r>
          </w:p>
        </w:tc>
        <w:tc>
          <w:tcPr>
            <w:tcW w:w="709" w:type="dxa"/>
          </w:tcPr>
          <w:p w14:paraId="4D9D34DE"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c>
          <w:tcPr>
            <w:tcW w:w="708" w:type="dxa"/>
          </w:tcPr>
          <w:p w14:paraId="23020A95"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205CB91E"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c>
          <w:tcPr>
            <w:tcW w:w="709" w:type="dxa"/>
          </w:tcPr>
          <w:p w14:paraId="20367636" w14:textId="77777777" w:rsidR="0056273C" w:rsidRPr="004C145F" w:rsidRDefault="0056273C" w:rsidP="0056273C">
            <w:pPr>
              <w:spacing w:after="6" w:line="276" w:lineRule="auto"/>
              <w:jc w:val="center"/>
              <w:rPr>
                <w:color w:val="000000"/>
                <w:lang w:eastAsia="en-IN"/>
              </w:rPr>
            </w:pPr>
            <w:r w:rsidRPr="004C145F">
              <w:rPr>
                <w:color w:val="000000"/>
                <w:lang w:eastAsia="en-IN"/>
              </w:rPr>
              <w:t>11</w:t>
            </w:r>
          </w:p>
        </w:tc>
        <w:tc>
          <w:tcPr>
            <w:tcW w:w="709" w:type="dxa"/>
          </w:tcPr>
          <w:p w14:paraId="6461C5F0" w14:textId="77777777" w:rsidR="0056273C" w:rsidRPr="004C145F" w:rsidRDefault="0056273C" w:rsidP="0056273C">
            <w:pPr>
              <w:spacing w:after="6" w:line="276" w:lineRule="auto"/>
              <w:jc w:val="center"/>
              <w:rPr>
                <w:color w:val="000000"/>
                <w:lang w:eastAsia="en-IN"/>
              </w:rPr>
            </w:pPr>
          </w:p>
        </w:tc>
        <w:tc>
          <w:tcPr>
            <w:tcW w:w="708" w:type="dxa"/>
          </w:tcPr>
          <w:p w14:paraId="15F37D9A" w14:textId="77777777" w:rsidR="0056273C" w:rsidRPr="004C145F" w:rsidRDefault="0056273C" w:rsidP="0056273C">
            <w:pPr>
              <w:spacing w:after="6" w:line="276" w:lineRule="auto"/>
              <w:jc w:val="center"/>
              <w:rPr>
                <w:color w:val="000000"/>
                <w:lang w:eastAsia="en-IN"/>
              </w:rPr>
            </w:pPr>
          </w:p>
        </w:tc>
        <w:tc>
          <w:tcPr>
            <w:tcW w:w="993" w:type="dxa"/>
          </w:tcPr>
          <w:p w14:paraId="392648A0" w14:textId="77777777" w:rsidR="0056273C" w:rsidRPr="004C145F" w:rsidRDefault="0056273C" w:rsidP="0056273C">
            <w:pPr>
              <w:spacing w:after="6" w:line="276" w:lineRule="auto"/>
              <w:jc w:val="center"/>
              <w:rPr>
                <w:color w:val="000000"/>
                <w:lang w:eastAsia="en-IN"/>
              </w:rPr>
            </w:pPr>
            <w:r w:rsidRPr="004C145F">
              <w:rPr>
                <w:color w:val="000000"/>
                <w:lang w:eastAsia="en-IN"/>
              </w:rPr>
              <w:t>17</w:t>
            </w:r>
          </w:p>
        </w:tc>
      </w:tr>
      <w:tr w:rsidR="0056273C" w:rsidRPr="004C145F" w14:paraId="0E921E57" w14:textId="77777777" w:rsidTr="0056273C">
        <w:trPr>
          <w:jc w:val="center"/>
        </w:trPr>
        <w:tc>
          <w:tcPr>
            <w:tcW w:w="1140" w:type="dxa"/>
          </w:tcPr>
          <w:p w14:paraId="45FBE85B" w14:textId="77777777" w:rsidR="0056273C" w:rsidRPr="004C145F" w:rsidRDefault="0056273C" w:rsidP="0056273C">
            <w:pPr>
              <w:spacing w:after="6" w:line="276" w:lineRule="auto"/>
              <w:jc w:val="center"/>
              <w:rPr>
                <w:b/>
                <w:bCs/>
                <w:color w:val="000000"/>
                <w:lang w:eastAsia="en-IN"/>
              </w:rPr>
            </w:pPr>
            <w:r w:rsidRPr="004C145F">
              <w:rPr>
                <w:b/>
                <w:bCs/>
                <w:color w:val="000000"/>
                <w:lang w:eastAsia="en-IN"/>
              </w:rPr>
              <w:t>CO6</w:t>
            </w:r>
          </w:p>
        </w:tc>
        <w:tc>
          <w:tcPr>
            <w:tcW w:w="709" w:type="dxa"/>
          </w:tcPr>
          <w:p w14:paraId="6C0DBF33" w14:textId="77777777" w:rsidR="0056273C" w:rsidRPr="004C145F" w:rsidRDefault="0056273C" w:rsidP="0056273C">
            <w:pPr>
              <w:spacing w:after="6" w:line="276" w:lineRule="auto"/>
              <w:jc w:val="center"/>
              <w:rPr>
                <w:color w:val="000000"/>
                <w:lang w:eastAsia="en-IN"/>
              </w:rPr>
            </w:pPr>
            <w:r w:rsidRPr="004C145F">
              <w:rPr>
                <w:color w:val="000000"/>
                <w:lang w:eastAsia="en-IN"/>
              </w:rPr>
              <w:t>8</w:t>
            </w:r>
          </w:p>
        </w:tc>
        <w:tc>
          <w:tcPr>
            <w:tcW w:w="708" w:type="dxa"/>
          </w:tcPr>
          <w:p w14:paraId="666D070E" w14:textId="77777777" w:rsidR="0056273C" w:rsidRPr="004C145F" w:rsidRDefault="0056273C" w:rsidP="0056273C">
            <w:pPr>
              <w:spacing w:after="6" w:line="276" w:lineRule="auto"/>
              <w:jc w:val="center"/>
              <w:rPr>
                <w:color w:val="000000"/>
                <w:lang w:eastAsia="en-IN"/>
              </w:rPr>
            </w:pPr>
            <w:r w:rsidRPr="004C145F">
              <w:rPr>
                <w:color w:val="000000"/>
                <w:lang w:eastAsia="en-IN"/>
              </w:rPr>
              <w:t>-</w:t>
            </w:r>
          </w:p>
        </w:tc>
        <w:tc>
          <w:tcPr>
            <w:tcW w:w="709" w:type="dxa"/>
          </w:tcPr>
          <w:p w14:paraId="7FB483EA" w14:textId="77777777" w:rsidR="0056273C" w:rsidRPr="004C145F" w:rsidRDefault="0056273C" w:rsidP="0056273C">
            <w:pPr>
              <w:spacing w:after="6" w:line="276" w:lineRule="auto"/>
              <w:jc w:val="center"/>
              <w:rPr>
                <w:color w:val="000000"/>
                <w:lang w:eastAsia="en-IN"/>
              </w:rPr>
            </w:pPr>
            <w:r w:rsidRPr="004C145F">
              <w:rPr>
                <w:color w:val="000000"/>
                <w:lang w:eastAsia="en-IN"/>
              </w:rPr>
              <w:t>1</w:t>
            </w:r>
          </w:p>
        </w:tc>
        <w:tc>
          <w:tcPr>
            <w:tcW w:w="709" w:type="dxa"/>
          </w:tcPr>
          <w:p w14:paraId="4B35B46C" w14:textId="77777777" w:rsidR="0056273C" w:rsidRPr="004C145F" w:rsidRDefault="0056273C" w:rsidP="0056273C">
            <w:pPr>
              <w:spacing w:after="6" w:line="276" w:lineRule="auto"/>
              <w:jc w:val="center"/>
              <w:rPr>
                <w:color w:val="000000"/>
                <w:lang w:eastAsia="en-IN"/>
              </w:rPr>
            </w:pPr>
            <w:r w:rsidRPr="004C145F">
              <w:rPr>
                <w:color w:val="000000"/>
                <w:lang w:eastAsia="en-IN"/>
              </w:rPr>
              <w:t>5</w:t>
            </w:r>
          </w:p>
        </w:tc>
        <w:tc>
          <w:tcPr>
            <w:tcW w:w="709" w:type="dxa"/>
          </w:tcPr>
          <w:p w14:paraId="66577C5B" w14:textId="77777777" w:rsidR="0056273C" w:rsidRPr="004C145F" w:rsidRDefault="0056273C" w:rsidP="0056273C">
            <w:pPr>
              <w:spacing w:after="6" w:line="276" w:lineRule="auto"/>
              <w:jc w:val="center"/>
              <w:rPr>
                <w:color w:val="000000"/>
                <w:lang w:eastAsia="en-IN"/>
              </w:rPr>
            </w:pPr>
          </w:p>
        </w:tc>
        <w:tc>
          <w:tcPr>
            <w:tcW w:w="708" w:type="dxa"/>
          </w:tcPr>
          <w:p w14:paraId="454AA931" w14:textId="77777777" w:rsidR="0056273C" w:rsidRPr="004C145F" w:rsidRDefault="0056273C" w:rsidP="0056273C">
            <w:pPr>
              <w:spacing w:after="6" w:line="276" w:lineRule="auto"/>
              <w:jc w:val="center"/>
              <w:rPr>
                <w:color w:val="000000"/>
                <w:lang w:eastAsia="en-IN"/>
              </w:rPr>
            </w:pPr>
          </w:p>
        </w:tc>
        <w:tc>
          <w:tcPr>
            <w:tcW w:w="993" w:type="dxa"/>
          </w:tcPr>
          <w:p w14:paraId="5C49997C" w14:textId="77777777" w:rsidR="0056273C" w:rsidRPr="004C145F" w:rsidRDefault="0056273C" w:rsidP="0056273C">
            <w:pPr>
              <w:spacing w:after="6" w:line="276" w:lineRule="auto"/>
              <w:jc w:val="center"/>
              <w:rPr>
                <w:color w:val="000000"/>
                <w:lang w:eastAsia="en-IN"/>
              </w:rPr>
            </w:pPr>
            <w:r w:rsidRPr="004C145F">
              <w:rPr>
                <w:color w:val="000000"/>
                <w:lang w:eastAsia="en-IN"/>
              </w:rPr>
              <w:t>14</w:t>
            </w:r>
          </w:p>
        </w:tc>
      </w:tr>
      <w:tr w:rsidR="0056273C" w:rsidRPr="004C145F" w14:paraId="16643E9D" w14:textId="77777777" w:rsidTr="0056273C">
        <w:trPr>
          <w:jc w:val="center"/>
        </w:trPr>
        <w:tc>
          <w:tcPr>
            <w:tcW w:w="5392" w:type="dxa"/>
            <w:gridSpan w:val="7"/>
          </w:tcPr>
          <w:p w14:paraId="16A29F7D" w14:textId="77777777" w:rsidR="0056273C" w:rsidRPr="004C145F" w:rsidRDefault="0056273C" w:rsidP="0056273C">
            <w:pPr>
              <w:spacing w:after="6" w:line="276" w:lineRule="auto"/>
              <w:rPr>
                <w:color w:val="000000"/>
                <w:lang w:eastAsia="en-IN"/>
              </w:rPr>
            </w:pPr>
          </w:p>
        </w:tc>
        <w:tc>
          <w:tcPr>
            <w:tcW w:w="993" w:type="dxa"/>
          </w:tcPr>
          <w:p w14:paraId="77CD3481" w14:textId="77777777" w:rsidR="0056273C" w:rsidRPr="004C145F" w:rsidRDefault="0056273C" w:rsidP="0056273C">
            <w:pPr>
              <w:spacing w:after="6" w:line="276" w:lineRule="auto"/>
              <w:jc w:val="center"/>
              <w:rPr>
                <w:b/>
                <w:color w:val="000000"/>
                <w:lang w:eastAsia="en-IN"/>
              </w:rPr>
            </w:pPr>
            <w:r w:rsidRPr="004C145F">
              <w:rPr>
                <w:b/>
                <w:color w:val="000000"/>
                <w:lang w:eastAsia="en-IN"/>
              </w:rPr>
              <w:t>125</w:t>
            </w:r>
          </w:p>
        </w:tc>
      </w:tr>
    </w:tbl>
    <w:p w14:paraId="1EC2C95B" w14:textId="77777777" w:rsidR="0056273C" w:rsidRPr="004C145F" w:rsidRDefault="0056273C" w:rsidP="0056273C">
      <w:pPr>
        <w:spacing w:after="6" w:line="276" w:lineRule="auto"/>
        <w:rPr>
          <w:color w:val="000000"/>
          <w:lang w:eastAsia="en-IN"/>
        </w:rPr>
      </w:pPr>
    </w:p>
    <w:p w14:paraId="31B36401" w14:textId="77777777" w:rsidR="0056273C" w:rsidRPr="004C145F" w:rsidRDefault="0056273C" w:rsidP="0056273C">
      <w:pPr>
        <w:spacing w:after="6" w:line="276" w:lineRule="auto"/>
        <w:rPr>
          <w:color w:val="000000"/>
          <w:lang w:eastAsia="en-IN"/>
        </w:rPr>
      </w:pPr>
    </w:p>
    <w:p w14:paraId="4A1039D4" w14:textId="77777777" w:rsidR="0056273C" w:rsidRPr="004C145F" w:rsidRDefault="0056273C"/>
    <w:p w14:paraId="5F3A22A8" w14:textId="77777777" w:rsidR="0056273C" w:rsidRDefault="0056273C">
      <w:pPr>
        <w:spacing w:after="200" w:line="276" w:lineRule="auto"/>
        <w:rPr>
          <w:rFonts w:ascii="Arial" w:hAnsi="Arial" w:cs="Arial"/>
          <w:bCs/>
          <w:noProof/>
          <w:lang w:val="en-IN"/>
        </w:rPr>
      </w:pPr>
      <w:r>
        <w:rPr>
          <w:rFonts w:ascii="Arial" w:hAnsi="Arial" w:cs="Arial"/>
          <w:bCs/>
          <w:noProof/>
          <w:lang w:val="en-IN"/>
        </w:rPr>
        <w:br w:type="page"/>
      </w:r>
    </w:p>
    <w:p w14:paraId="52C6D982" w14:textId="73A6C0AA" w:rsidR="0056273C" w:rsidRPr="0005279D" w:rsidRDefault="0056273C" w:rsidP="0056273C">
      <w:pPr>
        <w:jc w:val="center"/>
        <w:rPr>
          <w:rFonts w:ascii="Arial" w:hAnsi="Arial" w:cs="Arial"/>
          <w:bCs/>
          <w:noProof/>
          <w:lang w:val="en-IN"/>
        </w:rPr>
      </w:pPr>
      <w:r w:rsidRPr="0005279D">
        <w:rPr>
          <w:rFonts w:ascii="Arial" w:hAnsi="Arial" w:cs="Arial"/>
          <w:noProof/>
        </w:rPr>
        <w:lastRenderedPageBreak/>
        <w:drawing>
          <wp:inline distT="0" distB="0" distL="0" distR="0" wp14:anchorId="738CE193" wp14:editId="7EB6AC8D">
            <wp:extent cx="5743997" cy="741680"/>
            <wp:effectExtent l="0" t="0" r="9525" b="1270"/>
            <wp:docPr id="1147547098" name="Picture 11475470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51748" cy="755593"/>
                    </a:xfrm>
                    <a:prstGeom prst="rect">
                      <a:avLst/>
                    </a:prstGeom>
                    <a:noFill/>
                    <a:ln>
                      <a:noFill/>
                    </a:ln>
                  </pic:spPr>
                </pic:pic>
              </a:graphicData>
            </a:graphic>
          </wp:inline>
        </w:drawing>
      </w:r>
    </w:p>
    <w:p w14:paraId="31932545" w14:textId="77777777" w:rsidR="0056273C" w:rsidRPr="0005279D" w:rsidRDefault="0056273C" w:rsidP="0056273C">
      <w:pPr>
        <w:jc w:val="center"/>
        <w:rPr>
          <w:b/>
          <w:bCs/>
        </w:rPr>
      </w:pPr>
    </w:p>
    <w:p w14:paraId="7509A81F" w14:textId="77777777" w:rsidR="0056273C" w:rsidRDefault="0056273C" w:rsidP="0056273C">
      <w:pPr>
        <w:jc w:val="center"/>
        <w:rPr>
          <w:b/>
          <w:bCs/>
        </w:rPr>
      </w:pPr>
      <w:r w:rsidRPr="0005279D">
        <w:rPr>
          <w:b/>
          <w:bCs/>
        </w:rPr>
        <w:t>END SEMESTER EXAMINATION – NOV / DEC 2024</w:t>
      </w:r>
    </w:p>
    <w:p w14:paraId="0E83A839" w14:textId="77777777" w:rsidR="0056273C" w:rsidRPr="0005279D" w:rsidRDefault="0056273C" w:rsidP="0056273C">
      <w:pPr>
        <w:jc w:val="center"/>
        <w:rPr>
          <w:rFonts w:ascii="Arial" w:hAnsi="Arial" w:cs="Arial"/>
          <w:bCs/>
          <w:noProof/>
        </w:rPr>
      </w:pPr>
    </w:p>
    <w:tbl>
      <w:tblPr>
        <w:tblW w:w="107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6379"/>
        <w:gridCol w:w="1486"/>
        <w:gridCol w:w="1157"/>
      </w:tblGrid>
      <w:tr w:rsidR="0056273C" w:rsidRPr="00BF173F" w14:paraId="59337C17" w14:textId="77777777" w:rsidTr="0056273C">
        <w:trPr>
          <w:trHeight w:val="397"/>
          <w:jc w:val="center"/>
        </w:trPr>
        <w:tc>
          <w:tcPr>
            <w:tcW w:w="1697" w:type="dxa"/>
            <w:vAlign w:val="center"/>
          </w:tcPr>
          <w:p w14:paraId="6BD94907" w14:textId="77777777" w:rsidR="0056273C" w:rsidRPr="00BF173F" w:rsidRDefault="0056273C" w:rsidP="0056273C">
            <w:pPr>
              <w:pStyle w:val="Title"/>
              <w:jc w:val="left"/>
              <w:rPr>
                <w:b/>
                <w:sz w:val="22"/>
                <w:szCs w:val="22"/>
              </w:rPr>
            </w:pPr>
            <w:r w:rsidRPr="00BF173F">
              <w:rPr>
                <w:b/>
                <w:sz w:val="22"/>
                <w:szCs w:val="22"/>
              </w:rPr>
              <w:t xml:space="preserve">Course Code      </w:t>
            </w:r>
          </w:p>
        </w:tc>
        <w:tc>
          <w:tcPr>
            <w:tcW w:w="6379" w:type="dxa"/>
            <w:vAlign w:val="center"/>
          </w:tcPr>
          <w:p w14:paraId="09D385D6" w14:textId="77777777" w:rsidR="0056273C" w:rsidRPr="00BF173F" w:rsidRDefault="0056273C" w:rsidP="0056273C">
            <w:pPr>
              <w:pStyle w:val="Title"/>
              <w:jc w:val="left"/>
              <w:rPr>
                <w:b/>
                <w:sz w:val="22"/>
                <w:szCs w:val="22"/>
              </w:rPr>
            </w:pPr>
            <w:r w:rsidRPr="00BF173F">
              <w:rPr>
                <w:b/>
                <w:color w:val="000000" w:themeColor="text1"/>
                <w:sz w:val="22"/>
                <w:szCs w:val="22"/>
              </w:rPr>
              <w:t>21AG2011</w:t>
            </w:r>
          </w:p>
        </w:tc>
        <w:tc>
          <w:tcPr>
            <w:tcW w:w="1486" w:type="dxa"/>
            <w:vAlign w:val="center"/>
          </w:tcPr>
          <w:p w14:paraId="12C212A0" w14:textId="77777777" w:rsidR="0056273C" w:rsidRPr="00BF173F" w:rsidRDefault="0056273C" w:rsidP="0056273C">
            <w:pPr>
              <w:pStyle w:val="Title"/>
              <w:ind w:left="-468" w:firstLine="468"/>
              <w:jc w:val="left"/>
              <w:rPr>
                <w:sz w:val="22"/>
                <w:szCs w:val="22"/>
              </w:rPr>
            </w:pPr>
            <w:r w:rsidRPr="00BF173F">
              <w:rPr>
                <w:b/>
                <w:bCs/>
                <w:sz w:val="22"/>
                <w:szCs w:val="22"/>
              </w:rPr>
              <w:t xml:space="preserve">Duration       </w:t>
            </w:r>
          </w:p>
        </w:tc>
        <w:tc>
          <w:tcPr>
            <w:tcW w:w="1157" w:type="dxa"/>
            <w:vAlign w:val="center"/>
          </w:tcPr>
          <w:p w14:paraId="3A513A39" w14:textId="77777777" w:rsidR="0056273C" w:rsidRPr="00BF173F" w:rsidRDefault="0056273C" w:rsidP="0056273C">
            <w:pPr>
              <w:pStyle w:val="Title"/>
              <w:jc w:val="left"/>
              <w:rPr>
                <w:b/>
                <w:sz w:val="22"/>
                <w:szCs w:val="22"/>
              </w:rPr>
            </w:pPr>
            <w:r w:rsidRPr="00BF173F">
              <w:rPr>
                <w:b/>
                <w:sz w:val="22"/>
                <w:szCs w:val="22"/>
              </w:rPr>
              <w:t>3hrs</w:t>
            </w:r>
          </w:p>
        </w:tc>
      </w:tr>
      <w:tr w:rsidR="0056273C" w:rsidRPr="00BF173F" w14:paraId="49CC9B6F" w14:textId="77777777" w:rsidTr="0056273C">
        <w:trPr>
          <w:trHeight w:val="261"/>
          <w:jc w:val="center"/>
        </w:trPr>
        <w:tc>
          <w:tcPr>
            <w:tcW w:w="1697" w:type="dxa"/>
            <w:vAlign w:val="center"/>
          </w:tcPr>
          <w:p w14:paraId="272C60F7" w14:textId="77777777" w:rsidR="0056273C" w:rsidRPr="00BF173F" w:rsidRDefault="0056273C" w:rsidP="0056273C">
            <w:pPr>
              <w:pStyle w:val="Title"/>
              <w:ind w:right="-160"/>
              <w:jc w:val="left"/>
              <w:rPr>
                <w:b/>
                <w:sz w:val="22"/>
                <w:szCs w:val="22"/>
              </w:rPr>
            </w:pPr>
            <w:r w:rsidRPr="00BF173F">
              <w:rPr>
                <w:b/>
                <w:sz w:val="22"/>
                <w:szCs w:val="22"/>
              </w:rPr>
              <w:t xml:space="preserve">Course Title     </w:t>
            </w:r>
          </w:p>
        </w:tc>
        <w:tc>
          <w:tcPr>
            <w:tcW w:w="6379" w:type="dxa"/>
            <w:vAlign w:val="center"/>
          </w:tcPr>
          <w:p w14:paraId="6C9098B4" w14:textId="77777777" w:rsidR="0056273C" w:rsidRPr="00BF173F" w:rsidRDefault="0056273C" w:rsidP="0056273C">
            <w:pPr>
              <w:pStyle w:val="Title"/>
              <w:jc w:val="left"/>
              <w:rPr>
                <w:b/>
                <w:sz w:val="22"/>
                <w:szCs w:val="22"/>
              </w:rPr>
            </w:pPr>
            <w:r w:rsidRPr="00BF173F">
              <w:rPr>
                <w:b/>
                <w:color w:val="000000" w:themeColor="text1"/>
                <w:sz w:val="22"/>
                <w:szCs w:val="22"/>
              </w:rPr>
              <w:t>PRINCIPLES OF ORGANIC FARMING</w:t>
            </w:r>
          </w:p>
        </w:tc>
        <w:tc>
          <w:tcPr>
            <w:tcW w:w="1486" w:type="dxa"/>
            <w:vAlign w:val="center"/>
          </w:tcPr>
          <w:p w14:paraId="023F1B58" w14:textId="77777777" w:rsidR="0056273C" w:rsidRPr="00BF173F" w:rsidRDefault="0056273C" w:rsidP="0056273C">
            <w:pPr>
              <w:pStyle w:val="Title"/>
              <w:jc w:val="left"/>
              <w:rPr>
                <w:b/>
                <w:bCs/>
                <w:sz w:val="22"/>
                <w:szCs w:val="22"/>
              </w:rPr>
            </w:pPr>
            <w:r w:rsidRPr="00BF173F">
              <w:rPr>
                <w:b/>
                <w:bCs/>
                <w:sz w:val="22"/>
                <w:szCs w:val="22"/>
              </w:rPr>
              <w:t xml:space="preserve">Max. Marks </w:t>
            </w:r>
          </w:p>
        </w:tc>
        <w:tc>
          <w:tcPr>
            <w:tcW w:w="1157" w:type="dxa"/>
            <w:vAlign w:val="center"/>
          </w:tcPr>
          <w:p w14:paraId="4A08AC73" w14:textId="77777777" w:rsidR="0056273C" w:rsidRPr="00BF173F" w:rsidRDefault="0056273C" w:rsidP="0056273C">
            <w:pPr>
              <w:pStyle w:val="Title"/>
              <w:jc w:val="left"/>
              <w:rPr>
                <w:b/>
                <w:sz w:val="22"/>
                <w:szCs w:val="22"/>
              </w:rPr>
            </w:pPr>
            <w:r w:rsidRPr="00BF173F">
              <w:rPr>
                <w:b/>
                <w:sz w:val="22"/>
                <w:szCs w:val="22"/>
              </w:rPr>
              <w:t>100</w:t>
            </w:r>
          </w:p>
        </w:tc>
      </w:tr>
    </w:tbl>
    <w:p w14:paraId="4973D222" w14:textId="77777777" w:rsidR="0056273C" w:rsidRPr="0005279D"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573"/>
        <w:gridCol w:w="419"/>
        <w:gridCol w:w="7968"/>
        <w:gridCol w:w="671"/>
        <w:gridCol w:w="548"/>
        <w:gridCol w:w="574"/>
      </w:tblGrid>
      <w:tr w:rsidR="0056273C" w:rsidRPr="0005279D" w14:paraId="1D6ED803" w14:textId="77777777" w:rsidTr="0056273C">
        <w:trPr>
          <w:trHeight w:val="253"/>
        </w:trPr>
        <w:tc>
          <w:tcPr>
            <w:tcW w:w="266" w:type="pct"/>
            <w:vAlign w:val="center"/>
          </w:tcPr>
          <w:p w14:paraId="7B512FE6" w14:textId="77777777" w:rsidR="0056273C" w:rsidRPr="0005279D" w:rsidRDefault="0056273C" w:rsidP="0056273C">
            <w:pPr>
              <w:contextualSpacing/>
              <w:jc w:val="center"/>
              <w:rPr>
                <w:b/>
              </w:rPr>
            </w:pPr>
            <w:r w:rsidRPr="0005279D">
              <w:rPr>
                <w:b/>
              </w:rPr>
              <w:t>Q. No.</w:t>
            </w:r>
          </w:p>
        </w:tc>
        <w:tc>
          <w:tcPr>
            <w:tcW w:w="3900" w:type="pct"/>
            <w:gridSpan w:val="2"/>
            <w:vAlign w:val="center"/>
          </w:tcPr>
          <w:p w14:paraId="74A78AAE" w14:textId="77777777" w:rsidR="0056273C" w:rsidRPr="0005279D" w:rsidRDefault="0056273C" w:rsidP="0056273C">
            <w:pPr>
              <w:contextualSpacing/>
              <w:jc w:val="center"/>
              <w:rPr>
                <w:b/>
              </w:rPr>
            </w:pPr>
            <w:r w:rsidRPr="0005279D">
              <w:rPr>
                <w:b/>
              </w:rPr>
              <w:t>Questions</w:t>
            </w:r>
          </w:p>
        </w:tc>
        <w:tc>
          <w:tcPr>
            <w:tcW w:w="312" w:type="pct"/>
            <w:vAlign w:val="center"/>
          </w:tcPr>
          <w:p w14:paraId="5A80266D" w14:textId="77777777" w:rsidR="0056273C" w:rsidRPr="0005279D" w:rsidRDefault="0056273C" w:rsidP="0056273C">
            <w:pPr>
              <w:contextualSpacing/>
              <w:jc w:val="center"/>
              <w:rPr>
                <w:b/>
              </w:rPr>
            </w:pPr>
            <w:r w:rsidRPr="0005279D">
              <w:rPr>
                <w:b/>
              </w:rPr>
              <w:t>CO</w:t>
            </w:r>
          </w:p>
        </w:tc>
        <w:tc>
          <w:tcPr>
            <w:tcW w:w="255" w:type="pct"/>
            <w:vAlign w:val="center"/>
          </w:tcPr>
          <w:p w14:paraId="014F0F20" w14:textId="77777777" w:rsidR="0056273C" w:rsidRPr="0005279D" w:rsidRDefault="0056273C" w:rsidP="0056273C">
            <w:pPr>
              <w:contextualSpacing/>
              <w:jc w:val="center"/>
              <w:rPr>
                <w:b/>
              </w:rPr>
            </w:pPr>
            <w:r w:rsidRPr="0005279D">
              <w:rPr>
                <w:b/>
              </w:rPr>
              <w:t>BL</w:t>
            </w:r>
          </w:p>
        </w:tc>
        <w:tc>
          <w:tcPr>
            <w:tcW w:w="267" w:type="pct"/>
            <w:vAlign w:val="center"/>
          </w:tcPr>
          <w:p w14:paraId="5103E4D6" w14:textId="77777777" w:rsidR="0056273C" w:rsidRPr="0005279D" w:rsidRDefault="0056273C" w:rsidP="0056273C">
            <w:pPr>
              <w:contextualSpacing/>
              <w:jc w:val="center"/>
              <w:rPr>
                <w:b/>
              </w:rPr>
            </w:pPr>
            <w:r w:rsidRPr="0005279D">
              <w:rPr>
                <w:b/>
              </w:rPr>
              <w:t>M</w:t>
            </w:r>
          </w:p>
        </w:tc>
      </w:tr>
      <w:tr w:rsidR="0056273C" w:rsidRPr="0005279D" w14:paraId="7DC79E6E" w14:textId="77777777" w:rsidTr="0056273C">
        <w:trPr>
          <w:trHeight w:val="316"/>
        </w:trPr>
        <w:tc>
          <w:tcPr>
            <w:tcW w:w="5000" w:type="pct"/>
            <w:gridSpan w:val="6"/>
            <w:vAlign w:val="center"/>
          </w:tcPr>
          <w:p w14:paraId="4061AA1B" w14:textId="77777777" w:rsidR="0056273C" w:rsidRPr="0005279D" w:rsidRDefault="0056273C" w:rsidP="0056273C">
            <w:pPr>
              <w:contextualSpacing/>
              <w:jc w:val="center"/>
              <w:rPr>
                <w:b/>
                <w:u w:val="single"/>
              </w:rPr>
            </w:pPr>
            <w:r w:rsidRPr="0005279D">
              <w:rPr>
                <w:b/>
                <w:u w:val="single"/>
              </w:rPr>
              <w:t>PART – A (20 X 1 = 20 MARKS)</w:t>
            </w:r>
          </w:p>
        </w:tc>
      </w:tr>
      <w:tr w:rsidR="0056273C" w:rsidRPr="0005279D" w14:paraId="74BC1C07" w14:textId="77777777" w:rsidTr="0056273C">
        <w:trPr>
          <w:trHeight w:val="418"/>
        </w:trPr>
        <w:tc>
          <w:tcPr>
            <w:tcW w:w="266" w:type="pct"/>
            <w:vAlign w:val="center"/>
          </w:tcPr>
          <w:p w14:paraId="6E15CCE2" w14:textId="77777777" w:rsidR="0056273C" w:rsidRPr="0005279D" w:rsidRDefault="0056273C" w:rsidP="0056273C">
            <w:pPr>
              <w:contextualSpacing/>
              <w:jc w:val="center"/>
            </w:pPr>
            <w:r w:rsidRPr="0005279D">
              <w:t>1.</w:t>
            </w:r>
          </w:p>
        </w:tc>
        <w:tc>
          <w:tcPr>
            <w:tcW w:w="3900" w:type="pct"/>
            <w:gridSpan w:val="2"/>
            <w:vAlign w:val="center"/>
          </w:tcPr>
          <w:p w14:paraId="5561DBBB" w14:textId="77777777" w:rsidR="0056273C" w:rsidRPr="0005279D" w:rsidRDefault="0056273C" w:rsidP="0056273C">
            <w:pPr>
              <w:contextualSpacing/>
              <w:jc w:val="both"/>
            </w:pPr>
            <w:r w:rsidRPr="0005279D">
              <w:t>_______ is referred as the father of modern organic agriculture.</w:t>
            </w:r>
          </w:p>
        </w:tc>
        <w:tc>
          <w:tcPr>
            <w:tcW w:w="312" w:type="pct"/>
            <w:vAlign w:val="center"/>
          </w:tcPr>
          <w:p w14:paraId="263788D9" w14:textId="77777777" w:rsidR="0056273C" w:rsidRPr="0005279D" w:rsidRDefault="0056273C" w:rsidP="0056273C">
            <w:pPr>
              <w:contextualSpacing/>
              <w:jc w:val="center"/>
            </w:pPr>
            <w:r w:rsidRPr="0005279D">
              <w:t>CO1</w:t>
            </w:r>
          </w:p>
        </w:tc>
        <w:tc>
          <w:tcPr>
            <w:tcW w:w="255" w:type="pct"/>
            <w:vAlign w:val="center"/>
          </w:tcPr>
          <w:p w14:paraId="3B89C699" w14:textId="77777777" w:rsidR="0056273C" w:rsidRPr="0005279D" w:rsidRDefault="0056273C" w:rsidP="0056273C">
            <w:pPr>
              <w:contextualSpacing/>
              <w:jc w:val="center"/>
            </w:pPr>
            <w:r w:rsidRPr="0005279D">
              <w:t>R</w:t>
            </w:r>
          </w:p>
        </w:tc>
        <w:tc>
          <w:tcPr>
            <w:tcW w:w="267" w:type="pct"/>
            <w:vAlign w:val="center"/>
          </w:tcPr>
          <w:p w14:paraId="2F94A649" w14:textId="77777777" w:rsidR="0056273C" w:rsidRPr="0005279D" w:rsidRDefault="0056273C" w:rsidP="0056273C">
            <w:pPr>
              <w:contextualSpacing/>
              <w:jc w:val="center"/>
            </w:pPr>
            <w:r w:rsidRPr="0005279D">
              <w:t>1</w:t>
            </w:r>
          </w:p>
        </w:tc>
      </w:tr>
      <w:tr w:rsidR="0056273C" w:rsidRPr="0005279D" w14:paraId="64F48242" w14:textId="77777777" w:rsidTr="0056273C">
        <w:trPr>
          <w:trHeight w:val="418"/>
        </w:trPr>
        <w:tc>
          <w:tcPr>
            <w:tcW w:w="266" w:type="pct"/>
            <w:vAlign w:val="center"/>
          </w:tcPr>
          <w:p w14:paraId="6F8C2CC1" w14:textId="77777777" w:rsidR="0056273C" w:rsidRPr="0005279D" w:rsidRDefault="0056273C" w:rsidP="0056273C">
            <w:pPr>
              <w:contextualSpacing/>
              <w:jc w:val="center"/>
            </w:pPr>
            <w:r w:rsidRPr="0005279D">
              <w:t>2.</w:t>
            </w:r>
          </w:p>
        </w:tc>
        <w:tc>
          <w:tcPr>
            <w:tcW w:w="3900" w:type="pct"/>
            <w:gridSpan w:val="2"/>
            <w:vAlign w:val="center"/>
          </w:tcPr>
          <w:p w14:paraId="6F9DDDD3" w14:textId="77777777" w:rsidR="0056273C" w:rsidRPr="0005279D" w:rsidRDefault="0056273C" w:rsidP="0056273C">
            <w:pPr>
              <w:contextualSpacing/>
              <w:jc w:val="both"/>
            </w:pPr>
            <w:r w:rsidRPr="0005279D">
              <w:t>______ is the scientific method of making compost, by using earthworms.</w:t>
            </w:r>
          </w:p>
        </w:tc>
        <w:tc>
          <w:tcPr>
            <w:tcW w:w="312" w:type="pct"/>
            <w:vAlign w:val="center"/>
          </w:tcPr>
          <w:p w14:paraId="1653CF48" w14:textId="77777777" w:rsidR="0056273C" w:rsidRPr="0005279D" w:rsidRDefault="0056273C" w:rsidP="0056273C">
            <w:pPr>
              <w:contextualSpacing/>
              <w:jc w:val="center"/>
            </w:pPr>
            <w:r w:rsidRPr="0005279D">
              <w:t>CO2</w:t>
            </w:r>
          </w:p>
        </w:tc>
        <w:tc>
          <w:tcPr>
            <w:tcW w:w="255" w:type="pct"/>
            <w:vAlign w:val="center"/>
          </w:tcPr>
          <w:p w14:paraId="2843B8BA" w14:textId="77777777" w:rsidR="0056273C" w:rsidRPr="0005279D" w:rsidRDefault="0056273C" w:rsidP="0056273C">
            <w:pPr>
              <w:contextualSpacing/>
              <w:jc w:val="center"/>
            </w:pPr>
            <w:r w:rsidRPr="0005279D">
              <w:t>U</w:t>
            </w:r>
          </w:p>
        </w:tc>
        <w:tc>
          <w:tcPr>
            <w:tcW w:w="267" w:type="pct"/>
            <w:vAlign w:val="center"/>
          </w:tcPr>
          <w:p w14:paraId="49127A8E" w14:textId="77777777" w:rsidR="0056273C" w:rsidRPr="0005279D" w:rsidRDefault="0056273C" w:rsidP="0056273C">
            <w:pPr>
              <w:contextualSpacing/>
              <w:jc w:val="center"/>
            </w:pPr>
            <w:r w:rsidRPr="0005279D">
              <w:t>1</w:t>
            </w:r>
          </w:p>
        </w:tc>
      </w:tr>
      <w:tr w:rsidR="0056273C" w:rsidRPr="0005279D" w14:paraId="2B287C79" w14:textId="77777777" w:rsidTr="0056273C">
        <w:trPr>
          <w:trHeight w:val="418"/>
        </w:trPr>
        <w:tc>
          <w:tcPr>
            <w:tcW w:w="266" w:type="pct"/>
            <w:vAlign w:val="center"/>
          </w:tcPr>
          <w:p w14:paraId="133614AB" w14:textId="77777777" w:rsidR="0056273C" w:rsidRPr="0005279D" w:rsidRDefault="0056273C" w:rsidP="0056273C">
            <w:pPr>
              <w:contextualSpacing/>
              <w:jc w:val="center"/>
            </w:pPr>
            <w:r w:rsidRPr="0005279D">
              <w:t>3.</w:t>
            </w:r>
          </w:p>
        </w:tc>
        <w:tc>
          <w:tcPr>
            <w:tcW w:w="3900" w:type="pct"/>
            <w:gridSpan w:val="2"/>
            <w:vAlign w:val="center"/>
          </w:tcPr>
          <w:p w14:paraId="1CC38CCF" w14:textId="77777777" w:rsidR="0056273C" w:rsidRPr="0005279D" w:rsidRDefault="0056273C" w:rsidP="0056273C">
            <w:pPr>
              <w:contextualSpacing/>
              <w:jc w:val="both"/>
              <w:rPr>
                <w:bCs/>
              </w:rPr>
            </w:pPr>
            <w:r w:rsidRPr="0005279D">
              <w:t xml:space="preserve">Name the book written by Sir Albert Howard about the traditional farming in India, which influenced many people around the world towards the </w:t>
            </w:r>
            <w:r w:rsidRPr="0005279D">
              <w:rPr>
                <w:rStyle w:val="Strong"/>
                <w:b w:val="0"/>
              </w:rPr>
              <w:t>organic movement.</w:t>
            </w:r>
          </w:p>
        </w:tc>
        <w:tc>
          <w:tcPr>
            <w:tcW w:w="312" w:type="pct"/>
            <w:vAlign w:val="center"/>
          </w:tcPr>
          <w:p w14:paraId="14FDACE1" w14:textId="77777777" w:rsidR="0056273C" w:rsidRPr="0005279D" w:rsidRDefault="0056273C" w:rsidP="0056273C">
            <w:pPr>
              <w:contextualSpacing/>
              <w:jc w:val="center"/>
            </w:pPr>
            <w:r w:rsidRPr="0005279D">
              <w:t>CO1</w:t>
            </w:r>
          </w:p>
        </w:tc>
        <w:tc>
          <w:tcPr>
            <w:tcW w:w="255" w:type="pct"/>
            <w:vAlign w:val="center"/>
          </w:tcPr>
          <w:p w14:paraId="62DDF8BF" w14:textId="77777777" w:rsidR="0056273C" w:rsidRPr="0005279D" w:rsidRDefault="0056273C" w:rsidP="0056273C">
            <w:pPr>
              <w:contextualSpacing/>
              <w:jc w:val="center"/>
            </w:pPr>
            <w:r w:rsidRPr="0005279D">
              <w:t>R</w:t>
            </w:r>
          </w:p>
        </w:tc>
        <w:tc>
          <w:tcPr>
            <w:tcW w:w="267" w:type="pct"/>
            <w:vAlign w:val="center"/>
          </w:tcPr>
          <w:p w14:paraId="789C9C63" w14:textId="77777777" w:rsidR="0056273C" w:rsidRPr="0005279D" w:rsidRDefault="0056273C" w:rsidP="0056273C">
            <w:pPr>
              <w:contextualSpacing/>
              <w:jc w:val="center"/>
            </w:pPr>
            <w:r w:rsidRPr="0005279D">
              <w:t>1</w:t>
            </w:r>
          </w:p>
        </w:tc>
      </w:tr>
      <w:tr w:rsidR="0056273C" w:rsidRPr="0005279D" w14:paraId="6F1EE59C" w14:textId="77777777" w:rsidTr="0056273C">
        <w:trPr>
          <w:trHeight w:val="418"/>
        </w:trPr>
        <w:tc>
          <w:tcPr>
            <w:tcW w:w="266" w:type="pct"/>
            <w:vAlign w:val="center"/>
          </w:tcPr>
          <w:p w14:paraId="4B3C0732" w14:textId="77777777" w:rsidR="0056273C" w:rsidRPr="0005279D" w:rsidRDefault="0056273C" w:rsidP="0056273C">
            <w:pPr>
              <w:contextualSpacing/>
              <w:jc w:val="center"/>
            </w:pPr>
            <w:r w:rsidRPr="0005279D">
              <w:t>4.</w:t>
            </w:r>
          </w:p>
        </w:tc>
        <w:tc>
          <w:tcPr>
            <w:tcW w:w="3900" w:type="pct"/>
            <w:gridSpan w:val="2"/>
            <w:vAlign w:val="center"/>
          </w:tcPr>
          <w:p w14:paraId="58ECEFD1" w14:textId="77777777" w:rsidR="0056273C" w:rsidRPr="0005279D" w:rsidRDefault="0056273C" w:rsidP="0056273C">
            <w:pPr>
              <w:contextualSpacing/>
              <w:jc w:val="both"/>
            </w:pPr>
            <w:r w:rsidRPr="0005279D">
              <w:t>Name the country which has the largest market for organic foods.</w:t>
            </w:r>
          </w:p>
        </w:tc>
        <w:tc>
          <w:tcPr>
            <w:tcW w:w="312" w:type="pct"/>
            <w:vAlign w:val="center"/>
          </w:tcPr>
          <w:p w14:paraId="14B8F8EC" w14:textId="77777777" w:rsidR="0056273C" w:rsidRPr="0005279D" w:rsidRDefault="0056273C" w:rsidP="0056273C">
            <w:pPr>
              <w:contextualSpacing/>
              <w:jc w:val="center"/>
            </w:pPr>
            <w:r w:rsidRPr="0005279D">
              <w:t>CO1</w:t>
            </w:r>
          </w:p>
        </w:tc>
        <w:tc>
          <w:tcPr>
            <w:tcW w:w="255" w:type="pct"/>
            <w:vAlign w:val="center"/>
          </w:tcPr>
          <w:p w14:paraId="173240F7" w14:textId="77777777" w:rsidR="0056273C" w:rsidRPr="0005279D" w:rsidRDefault="0056273C" w:rsidP="0056273C">
            <w:pPr>
              <w:contextualSpacing/>
              <w:jc w:val="center"/>
            </w:pPr>
            <w:r w:rsidRPr="0005279D">
              <w:t>R</w:t>
            </w:r>
          </w:p>
        </w:tc>
        <w:tc>
          <w:tcPr>
            <w:tcW w:w="267" w:type="pct"/>
            <w:vAlign w:val="center"/>
          </w:tcPr>
          <w:p w14:paraId="7DF3054A" w14:textId="77777777" w:rsidR="0056273C" w:rsidRPr="0005279D" w:rsidRDefault="0056273C" w:rsidP="0056273C">
            <w:pPr>
              <w:contextualSpacing/>
              <w:jc w:val="center"/>
            </w:pPr>
            <w:r w:rsidRPr="0005279D">
              <w:t>1</w:t>
            </w:r>
          </w:p>
        </w:tc>
      </w:tr>
      <w:tr w:rsidR="0056273C" w:rsidRPr="0005279D" w14:paraId="77982A7A" w14:textId="77777777" w:rsidTr="0056273C">
        <w:trPr>
          <w:trHeight w:val="418"/>
        </w:trPr>
        <w:tc>
          <w:tcPr>
            <w:tcW w:w="266" w:type="pct"/>
            <w:vAlign w:val="center"/>
          </w:tcPr>
          <w:p w14:paraId="0F5B8A16" w14:textId="77777777" w:rsidR="0056273C" w:rsidRPr="0005279D" w:rsidRDefault="0056273C" w:rsidP="0056273C">
            <w:pPr>
              <w:contextualSpacing/>
              <w:jc w:val="center"/>
            </w:pPr>
            <w:r w:rsidRPr="0005279D">
              <w:t>5.</w:t>
            </w:r>
          </w:p>
        </w:tc>
        <w:tc>
          <w:tcPr>
            <w:tcW w:w="3900" w:type="pct"/>
            <w:gridSpan w:val="2"/>
            <w:vAlign w:val="center"/>
          </w:tcPr>
          <w:p w14:paraId="45CD1D92" w14:textId="77777777" w:rsidR="0056273C" w:rsidRPr="0005279D" w:rsidRDefault="0056273C" w:rsidP="0056273C">
            <w:pPr>
              <w:contextualSpacing/>
              <w:jc w:val="both"/>
            </w:pPr>
            <w:r w:rsidRPr="0005279D">
              <w:t xml:space="preserve">Name the first and only state in India to fully follow organic farming through government policies and interventions. </w:t>
            </w:r>
          </w:p>
        </w:tc>
        <w:tc>
          <w:tcPr>
            <w:tcW w:w="312" w:type="pct"/>
            <w:vAlign w:val="center"/>
          </w:tcPr>
          <w:p w14:paraId="68F450FD" w14:textId="77777777" w:rsidR="0056273C" w:rsidRPr="0005279D" w:rsidRDefault="0056273C" w:rsidP="0056273C">
            <w:pPr>
              <w:contextualSpacing/>
              <w:jc w:val="center"/>
            </w:pPr>
            <w:r w:rsidRPr="0005279D">
              <w:t>CO1</w:t>
            </w:r>
          </w:p>
        </w:tc>
        <w:tc>
          <w:tcPr>
            <w:tcW w:w="255" w:type="pct"/>
            <w:vAlign w:val="center"/>
          </w:tcPr>
          <w:p w14:paraId="7FD3E9C6" w14:textId="77777777" w:rsidR="0056273C" w:rsidRPr="0005279D" w:rsidRDefault="0056273C" w:rsidP="0056273C">
            <w:pPr>
              <w:contextualSpacing/>
              <w:jc w:val="center"/>
            </w:pPr>
            <w:r w:rsidRPr="0005279D">
              <w:t>R</w:t>
            </w:r>
          </w:p>
        </w:tc>
        <w:tc>
          <w:tcPr>
            <w:tcW w:w="267" w:type="pct"/>
            <w:vAlign w:val="center"/>
          </w:tcPr>
          <w:p w14:paraId="7FBC5865" w14:textId="77777777" w:rsidR="0056273C" w:rsidRPr="0005279D" w:rsidRDefault="0056273C" w:rsidP="0056273C">
            <w:pPr>
              <w:contextualSpacing/>
              <w:jc w:val="center"/>
            </w:pPr>
            <w:r w:rsidRPr="0005279D">
              <w:t>1</w:t>
            </w:r>
          </w:p>
        </w:tc>
      </w:tr>
      <w:tr w:rsidR="0056273C" w:rsidRPr="0005279D" w14:paraId="3463F303" w14:textId="77777777" w:rsidTr="0056273C">
        <w:trPr>
          <w:trHeight w:val="418"/>
        </w:trPr>
        <w:tc>
          <w:tcPr>
            <w:tcW w:w="266" w:type="pct"/>
            <w:vAlign w:val="center"/>
          </w:tcPr>
          <w:p w14:paraId="23A27A0A" w14:textId="77777777" w:rsidR="0056273C" w:rsidRPr="0005279D" w:rsidRDefault="0056273C" w:rsidP="0056273C">
            <w:pPr>
              <w:contextualSpacing/>
              <w:jc w:val="center"/>
            </w:pPr>
            <w:r w:rsidRPr="0005279D">
              <w:t>6.</w:t>
            </w:r>
          </w:p>
        </w:tc>
        <w:tc>
          <w:tcPr>
            <w:tcW w:w="3900" w:type="pct"/>
            <w:gridSpan w:val="2"/>
            <w:vAlign w:val="center"/>
          </w:tcPr>
          <w:p w14:paraId="2B30A4E1" w14:textId="77777777" w:rsidR="0056273C" w:rsidRPr="0005279D" w:rsidRDefault="0056273C" w:rsidP="0056273C">
            <w:pPr>
              <w:contextualSpacing/>
              <w:jc w:val="both"/>
            </w:pPr>
            <w:r w:rsidRPr="0005279D">
              <w:t>The country which has the largest acreage under organic agriculture is _______.</w:t>
            </w:r>
          </w:p>
        </w:tc>
        <w:tc>
          <w:tcPr>
            <w:tcW w:w="312" w:type="pct"/>
            <w:vAlign w:val="center"/>
          </w:tcPr>
          <w:p w14:paraId="04321E03" w14:textId="77777777" w:rsidR="0056273C" w:rsidRPr="0005279D" w:rsidRDefault="0056273C" w:rsidP="0056273C">
            <w:pPr>
              <w:contextualSpacing/>
              <w:jc w:val="center"/>
            </w:pPr>
            <w:r w:rsidRPr="0005279D">
              <w:t>CO1</w:t>
            </w:r>
          </w:p>
        </w:tc>
        <w:tc>
          <w:tcPr>
            <w:tcW w:w="255" w:type="pct"/>
            <w:vAlign w:val="center"/>
          </w:tcPr>
          <w:p w14:paraId="11B61D81" w14:textId="77777777" w:rsidR="0056273C" w:rsidRPr="0005279D" w:rsidRDefault="0056273C" w:rsidP="0056273C">
            <w:pPr>
              <w:contextualSpacing/>
              <w:jc w:val="center"/>
            </w:pPr>
            <w:r w:rsidRPr="0005279D">
              <w:t>R</w:t>
            </w:r>
          </w:p>
        </w:tc>
        <w:tc>
          <w:tcPr>
            <w:tcW w:w="267" w:type="pct"/>
            <w:vAlign w:val="center"/>
          </w:tcPr>
          <w:p w14:paraId="12968B20" w14:textId="77777777" w:rsidR="0056273C" w:rsidRPr="0005279D" w:rsidRDefault="0056273C" w:rsidP="0056273C">
            <w:pPr>
              <w:contextualSpacing/>
              <w:jc w:val="center"/>
            </w:pPr>
            <w:r w:rsidRPr="0005279D">
              <w:t>1</w:t>
            </w:r>
          </w:p>
        </w:tc>
      </w:tr>
      <w:tr w:rsidR="0056273C" w:rsidRPr="0005279D" w14:paraId="1EDB3221" w14:textId="77777777" w:rsidTr="0056273C">
        <w:trPr>
          <w:trHeight w:val="418"/>
        </w:trPr>
        <w:tc>
          <w:tcPr>
            <w:tcW w:w="266" w:type="pct"/>
            <w:vAlign w:val="center"/>
          </w:tcPr>
          <w:p w14:paraId="796E9041" w14:textId="77777777" w:rsidR="0056273C" w:rsidRPr="0005279D" w:rsidRDefault="0056273C" w:rsidP="0056273C">
            <w:pPr>
              <w:contextualSpacing/>
              <w:jc w:val="center"/>
            </w:pPr>
            <w:r w:rsidRPr="0005279D">
              <w:t>7.</w:t>
            </w:r>
          </w:p>
        </w:tc>
        <w:tc>
          <w:tcPr>
            <w:tcW w:w="3900" w:type="pct"/>
            <w:gridSpan w:val="2"/>
            <w:vAlign w:val="center"/>
          </w:tcPr>
          <w:p w14:paraId="21A10979" w14:textId="77777777" w:rsidR="0056273C" w:rsidRPr="0005279D" w:rsidRDefault="0056273C" w:rsidP="0056273C">
            <w:pPr>
              <w:contextualSpacing/>
              <w:jc w:val="both"/>
              <w:rPr>
                <w:bCs/>
              </w:rPr>
            </w:pPr>
            <w:r w:rsidRPr="0005279D">
              <w:rPr>
                <w:bCs/>
              </w:rPr>
              <w:t>What is the expansion for IFOAM?</w:t>
            </w:r>
          </w:p>
        </w:tc>
        <w:tc>
          <w:tcPr>
            <w:tcW w:w="312" w:type="pct"/>
            <w:vAlign w:val="center"/>
          </w:tcPr>
          <w:p w14:paraId="39F5242D" w14:textId="77777777" w:rsidR="0056273C" w:rsidRPr="0005279D" w:rsidRDefault="0056273C" w:rsidP="0056273C">
            <w:pPr>
              <w:contextualSpacing/>
              <w:jc w:val="center"/>
            </w:pPr>
            <w:r w:rsidRPr="0005279D">
              <w:t>CO5</w:t>
            </w:r>
          </w:p>
        </w:tc>
        <w:tc>
          <w:tcPr>
            <w:tcW w:w="255" w:type="pct"/>
            <w:vAlign w:val="center"/>
          </w:tcPr>
          <w:p w14:paraId="0C799530" w14:textId="77777777" w:rsidR="0056273C" w:rsidRPr="0005279D" w:rsidRDefault="0056273C" w:rsidP="0056273C">
            <w:pPr>
              <w:contextualSpacing/>
              <w:jc w:val="center"/>
            </w:pPr>
            <w:r w:rsidRPr="0005279D">
              <w:t>A</w:t>
            </w:r>
          </w:p>
        </w:tc>
        <w:tc>
          <w:tcPr>
            <w:tcW w:w="267" w:type="pct"/>
            <w:vAlign w:val="center"/>
          </w:tcPr>
          <w:p w14:paraId="2F5D06D0" w14:textId="77777777" w:rsidR="0056273C" w:rsidRPr="0005279D" w:rsidRDefault="0056273C" w:rsidP="0056273C">
            <w:pPr>
              <w:contextualSpacing/>
              <w:jc w:val="center"/>
            </w:pPr>
            <w:r w:rsidRPr="0005279D">
              <w:t>1</w:t>
            </w:r>
          </w:p>
        </w:tc>
      </w:tr>
      <w:tr w:rsidR="0056273C" w:rsidRPr="0005279D" w14:paraId="53676491" w14:textId="77777777" w:rsidTr="0056273C">
        <w:trPr>
          <w:trHeight w:val="418"/>
        </w:trPr>
        <w:tc>
          <w:tcPr>
            <w:tcW w:w="266" w:type="pct"/>
            <w:vAlign w:val="center"/>
          </w:tcPr>
          <w:p w14:paraId="5A1EEA49" w14:textId="77777777" w:rsidR="0056273C" w:rsidRPr="0005279D" w:rsidRDefault="0056273C" w:rsidP="0056273C">
            <w:pPr>
              <w:contextualSpacing/>
              <w:jc w:val="center"/>
            </w:pPr>
            <w:r w:rsidRPr="0005279D">
              <w:t>8.</w:t>
            </w:r>
          </w:p>
        </w:tc>
        <w:tc>
          <w:tcPr>
            <w:tcW w:w="3900" w:type="pct"/>
            <w:gridSpan w:val="2"/>
            <w:vAlign w:val="center"/>
          </w:tcPr>
          <w:p w14:paraId="6F0EEB9A" w14:textId="77777777" w:rsidR="0056273C" w:rsidRPr="0005279D" w:rsidRDefault="0056273C" w:rsidP="0056273C">
            <w:pPr>
              <w:contextualSpacing/>
              <w:jc w:val="both"/>
              <w:rPr>
                <w:b/>
                <w:bCs/>
              </w:rPr>
            </w:pPr>
            <w:r w:rsidRPr="0005279D">
              <w:t>_______ is the preferred C</w:t>
            </w:r>
            <w:proofErr w:type="gramStart"/>
            <w:r w:rsidRPr="0005279D">
              <w:t>:N</w:t>
            </w:r>
            <w:proofErr w:type="gramEnd"/>
            <w:r w:rsidRPr="0005279D">
              <w:t xml:space="preserve"> ratio for the good decomposed organic manure or compost used for field application.</w:t>
            </w:r>
          </w:p>
        </w:tc>
        <w:tc>
          <w:tcPr>
            <w:tcW w:w="312" w:type="pct"/>
            <w:vAlign w:val="center"/>
          </w:tcPr>
          <w:p w14:paraId="2A71612B" w14:textId="77777777" w:rsidR="0056273C" w:rsidRPr="0005279D" w:rsidRDefault="0056273C" w:rsidP="0056273C">
            <w:pPr>
              <w:contextualSpacing/>
              <w:jc w:val="center"/>
            </w:pPr>
            <w:r w:rsidRPr="0005279D">
              <w:t>CO2</w:t>
            </w:r>
          </w:p>
        </w:tc>
        <w:tc>
          <w:tcPr>
            <w:tcW w:w="255" w:type="pct"/>
            <w:vAlign w:val="center"/>
          </w:tcPr>
          <w:p w14:paraId="5AA96997" w14:textId="77777777" w:rsidR="0056273C" w:rsidRPr="0005279D" w:rsidRDefault="0056273C" w:rsidP="0056273C">
            <w:pPr>
              <w:contextualSpacing/>
              <w:jc w:val="center"/>
            </w:pPr>
            <w:r w:rsidRPr="0005279D">
              <w:t>U</w:t>
            </w:r>
          </w:p>
        </w:tc>
        <w:tc>
          <w:tcPr>
            <w:tcW w:w="267" w:type="pct"/>
            <w:vAlign w:val="center"/>
          </w:tcPr>
          <w:p w14:paraId="30449DD3" w14:textId="77777777" w:rsidR="0056273C" w:rsidRPr="0005279D" w:rsidRDefault="0056273C" w:rsidP="0056273C">
            <w:pPr>
              <w:contextualSpacing/>
              <w:jc w:val="center"/>
            </w:pPr>
            <w:r w:rsidRPr="0005279D">
              <w:t>1</w:t>
            </w:r>
          </w:p>
        </w:tc>
      </w:tr>
      <w:tr w:rsidR="0056273C" w:rsidRPr="0005279D" w14:paraId="035431CE" w14:textId="77777777" w:rsidTr="0056273C">
        <w:trPr>
          <w:trHeight w:val="418"/>
        </w:trPr>
        <w:tc>
          <w:tcPr>
            <w:tcW w:w="266" w:type="pct"/>
            <w:vAlign w:val="center"/>
          </w:tcPr>
          <w:p w14:paraId="408A025E" w14:textId="77777777" w:rsidR="0056273C" w:rsidRPr="0005279D" w:rsidRDefault="0056273C" w:rsidP="0056273C">
            <w:pPr>
              <w:contextualSpacing/>
              <w:jc w:val="center"/>
            </w:pPr>
            <w:r w:rsidRPr="0005279D">
              <w:t>9.</w:t>
            </w:r>
          </w:p>
        </w:tc>
        <w:tc>
          <w:tcPr>
            <w:tcW w:w="3900" w:type="pct"/>
            <w:gridSpan w:val="2"/>
            <w:vAlign w:val="center"/>
          </w:tcPr>
          <w:p w14:paraId="09899503" w14:textId="77777777" w:rsidR="0056273C" w:rsidRPr="0005279D" w:rsidRDefault="0056273C" w:rsidP="0056273C">
            <w:pPr>
              <w:contextualSpacing/>
              <w:jc w:val="both"/>
              <w:rPr>
                <w:noProof/>
                <w:lang w:eastAsia="zh-TW"/>
              </w:rPr>
            </w:pPr>
            <w:r w:rsidRPr="0005279D">
              <w:rPr>
                <w:iCs/>
                <w:color w:val="000000"/>
                <w:lang w:eastAsia="en-IN"/>
              </w:rPr>
              <w:t>Organic manures containing small percentage of nutrients and are applied in large quantities to crops are called as __________.</w:t>
            </w:r>
          </w:p>
        </w:tc>
        <w:tc>
          <w:tcPr>
            <w:tcW w:w="312" w:type="pct"/>
            <w:vAlign w:val="center"/>
          </w:tcPr>
          <w:p w14:paraId="7E2644CA" w14:textId="77777777" w:rsidR="0056273C" w:rsidRPr="0005279D" w:rsidRDefault="0056273C" w:rsidP="0056273C">
            <w:pPr>
              <w:contextualSpacing/>
              <w:jc w:val="center"/>
            </w:pPr>
            <w:r w:rsidRPr="0005279D">
              <w:t>CO4</w:t>
            </w:r>
          </w:p>
        </w:tc>
        <w:tc>
          <w:tcPr>
            <w:tcW w:w="255" w:type="pct"/>
            <w:vAlign w:val="center"/>
          </w:tcPr>
          <w:p w14:paraId="1D29FC23" w14:textId="77777777" w:rsidR="0056273C" w:rsidRPr="0005279D" w:rsidRDefault="0056273C" w:rsidP="0056273C">
            <w:pPr>
              <w:contextualSpacing/>
              <w:jc w:val="center"/>
            </w:pPr>
            <w:r w:rsidRPr="0005279D">
              <w:t>A</w:t>
            </w:r>
          </w:p>
        </w:tc>
        <w:tc>
          <w:tcPr>
            <w:tcW w:w="267" w:type="pct"/>
            <w:vAlign w:val="center"/>
          </w:tcPr>
          <w:p w14:paraId="6EBA7CD7" w14:textId="77777777" w:rsidR="0056273C" w:rsidRPr="0005279D" w:rsidRDefault="0056273C" w:rsidP="0056273C">
            <w:pPr>
              <w:contextualSpacing/>
              <w:jc w:val="center"/>
            </w:pPr>
            <w:r w:rsidRPr="0005279D">
              <w:t>1</w:t>
            </w:r>
          </w:p>
        </w:tc>
      </w:tr>
      <w:tr w:rsidR="0056273C" w:rsidRPr="0005279D" w14:paraId="1B17AC36" w14:textId="77777777" w:rsidTr="0056273C">
        <w:trPr>
          <w:trHeight w:val="418"/>
        </w:trPr>
        <w:tc>
          <w:tcPr>
            <w:tcW w:w="266" w:type="pct"/>
            <w:vAlign w:val="center"/>
          </w:tcPr>
          <w:p w14:paraId="50075C50" w14:textId="77777777" w:rsidR="0056273C" w:rsidRPr="0005279D" w:rsidRDefault="0056273C" w:rsidP="0056273C">
            <w:pPr>
              <w:contextualSpacing/>
              <w:jc w:val="center"/>
            </w:pPr>
            <w:r w:rsidRPr="0005279D">
              <w:t>10.</w:t>
            </w:r>
          </w:p>
        </w:tc>
        <w:tc>
          <w:tcPr>
            <w:tcW w:w="3900" w:type="pct"/>
            <w:gridSpan w:val="2"/>
            <w:vAlign w:val="center"/>
          </w:tcPr>
          <w:p w14:paraId="456D56E9" w14:textId="77777777" w:rsidR="0056273C" w:rsidRPr="0005279D" w:rsidRDefault="0056273C" w:rsidP="0056273C">
            <w:pPr>
              <w:contextualSpacing/>
              <w:jc w:val="both"/>
            </w:pPr>
            <w:r w:rsidRPr="0005279D">
              <w:t>__________ is referred</w:t>
            </w:r>
            <w:r w:rsidRPr="0005279D">
              <w:rPr>
                <w:iCs/>
                <w:color w:val="000000"/>
                <w:lang w:eastAsia="en-IN"/>
              </w:rPr>
              <w:t xml:space="preserve"> to the decomposed mixture of dung and urine of farm animals along with the litters and left over materials from the roughages or fodder fed to the cattle.</w:t>
            </w:r>
          </w:p>
        </w:tc>
        <w:tc>
          <w:tcPr>
            <w:tcW w:w="312" w:type="pct"/>
            <w:vAlign w:val="center"/>
          </w:tcPr>
          <w:p w14:paraId="0EABFE11" w14:textId="77777777" w:rsidR="0056273C" w:rsidRPr="0005279D" w:rsidRDefault="0056273C" w:rsidP="0056273C">
            <w:pPr>
              <w:contextualSpacing/>
              <w:jc w:val="center"/>
            </w:pPr>
            <w:r w:rsidRPr="0005279D">
              <w:t>CO2</w:t>
            </w:r>
          </w:p>
        </w:tc>
        <w:tc>
          <w:tcPr>
            <w:tcW w:w="255" w:type="pct"/>
            <w:vAlign w:val="center"/>
          </w:tcPr>
          <w:p w14:paraId="773E8859" w14:textId="77777777" w:rsidR="0056273C" w:rsidRPr="0005279D" w:rsidRDefault="0056273C" w:rsidP="0056273C">
            <w:pPr>
              <w:contextualSpacing/>
              <w:jc w:val="center"/>
            </w:pPr>
            <w:r w:rsidRPr="0005279D">
              <w:t>E</w:t>
            </w:r>
          </w:p>
        </w:tc>
        <w:tc>
          <w:tcPr>
            <w:tcW w:w="267" w:type="pct"/>
            <w:vAlign w:val="center"/>
          </w:tcPr>
          <w:p w14:paraId="3501A4AF" w14:textId="77777777" w:rsidR="0056273C" w:rsidRPr="0005279D" w:rsidRDefault="0056273C" w:rsidP="0056273C">
            <w:pPr>
              <w:contextualSpacing/>
              <w:jc w:val="center"/>
            </w:pPr>
            <w:r w:rsidRPr="0005279D">
              <w:t>1</w:t>
            </w:r>
          </w:p>
        </w:tc>
      </w:tr>
      <w:tr w:rsidR="0056273C" w:rsidRPr="0005279D" w14:paraId="43B6DBC3" w14:textId="77777777" w:rsidTr="0056273C">
        <w:trPr>
          <w:trHeight w:val="418"/>
        </w:trPr>
        <w:tc>
          <w:tcPr>
            <w:tcW w:w="266" w:type="pct"/>
            <w:vAlign w:val="center"/>
          </w:tcPr>
          <w:p w14:paraId="763656E6" w14:textId="77777777" w:rsidR="0056273C" w:rsidRPr="0005279D" w:rsidRDefault="0056273C" w:rsidP="0056273C">
            <w:pPr>
              <w:contextualSpacing/>
              <w:jc w:val="center"/>
            </w:pPr>
            <w:r w:rsidRPr="0005279D">
              <w:t>11.</w:t>
            </w:r>
          </w:p>
        </w:tc>
        <w:tc>
          <w:tcPr>
            <w:tcW w:w="3900" w:type="pct"/>
            <w:gridSpan w:val="2"/>
            <w:vAlign w:val="center"/>
          </w:tcPr>
          <w:p w14:paraId="1DB0BA1B" w14:textId="77777777" w:rsidR="0056273C" w:rsidRPr="0005279D" w:rsidRDefault="0056273C" w:rsidP="0056273C">
            <w:pPr>
              <w:contextualSpacing/>
              <w:jc w:val="both"/>
            </w:pPr>
            <w:r w:rsidRPr="0005279D">
              <w:rPr>
                <w:shd w:val="clear" w:color="auto" w:fill="FFFFFF"/>
              </w:rPr>
              <w:t>________is a type of organic manure where the entire fresh plants (leguminous plants) grown in the field are directly used as manure in agriculture lands by incorporating in the field, without any prior decomposition or composting.</w:t>
            </w:r>
          </w:p>
        </w:tc>
        <w:tc>
          <w:tcPr>
            <w:tcW w:w="312" w:type="pct"/>
            <w:vAlign w:val="center"/>
          </w:tcPr>
          <w:p w14:paraId="1FE05DBA" w14:textId="77777777" w:rsidR="0056273C" w:rsidRPr="0005279D" w:rsidRDefault="0056273C" w:rsidP="0056273C">
            <w:pPr>
              <w:contextualSpacing/>
              <w:jc w:val="center"/>
            </w:pPr>
            <w:r w:rsidRPr="0005279D">
              <w:t>CO2</w:t>
            </w:r>
          </w:p>
        </w:tc>
        <w:tc>
          <w:tcPr>
            <w:tcW w:w="255" w:type="pct"/>
            <w:vAlign w:val="center"/>
          </w:tcPr>
          <w:p w14:paraId="7D7859B8" w14:textId="77777777" w:rsidR="0056273C" w:rsidRPr="0005279D" w:rsidRDefault="0056273C" w:rsidP="0056273C">
            <w:pPr>
              <w:contextualSpacing/>
              <w:jc w:val="center"/>
            </w:pPr>
            <w:r w:rsidRPr="0005279D">
              <w:t>U</w:t>
            </w:r>
          </w:p>
        </w:tc>
        <w:tc>
          <w:tcPr>
            <w:tcW w:w="267" w:type="pct"/>
            <w:vAlign w:val="center"/>
          </w:tcPr>
          <w:p w14:paraId="0D16EE0B" w14:textId="77777777" w:rsidR="0056273C" w:rsidRPr="0005279D" w:rsidRDefault="0056273C" w:rsidP="0056273C">
            <w:pPr>
              <w:contextualSpacing/>
              <w:jc w:val="center"/>
            </w:pPr>
            <w:r w:rsidRPr="0005279D">
              <w:t>1</w:t>
            </w:r>
          </w:p>
        </w:tc>
      </w:tr>
      <w:tr w:rsidR="0056273C" w:rsidRPr="0005279D" w14:paraId="6067B464" w14:textId="77777777" w:rsidTr="0056273C">
        <w:trPr>
          <w:trHeight w:val="418"/>
        </w:trPr>
        <w:tc>
          <w:tcPr>
            <w:tcW w:w="266" w:type="pct"/>
            <w:vAlign w:val="center"/>
          </w:tcPr>
          <w:p w14:paraId="5919916B" w14:textId="77777777" w:rsidR="0056273C" w:rsidRPr="0005279D" w:rsidRDefault="0056273C" w:rsidP="0056273C">
            <w:pPr>
              <w:contextualSpacing/>
              <w:jc w:val="center"/>
            </w:pPr>
            <w:r w:rsidRPr="0005279D">
              <w:t>12.</w:t>
            </w:r>
          </w:p>
        </w:tc>
        <w:tc>
          <w:tcPr>
            <w:tcW w:w="3900" w:type="pct"/>
            <w:gridSpan w:val="2"/>
            <w:vAlign w:val="center"/>
          </w:tcPr>
          <w:p w14:paraId="44EC9DF2" w14:textId="77777777" w:rsidR="0056273C" w:rsidRPr="0005279D" w:rsidRDefault="0056273C" w:rsidP="0056273C">
            <w:pPr>
              <w:contextualSpacing/>
              <w:jc w:val="both"/>
            </w:pPr>
            <w:r w:rsidRPr="0005279D">
              <w:rPr>
                <w:i/>
                <w:shd w:val="clear" w:color="auto" w:fill="FFFFFF"/>
              </w:rPr>
              <w:t xml:space="preserve">Azadirachta indica </w:t>
            </w:r>
            <w:r w:rsidRPr="0005279D">
              <w:rPr>
                <w:shd w:val="clear" w:color="auto" w:fill="FFFFFF"/>
              </w:rPr>
              <w:t>and</w:t>
            </w:r>
            <w:r w:rsidRPr="0005279D">
              <w:rPr>
                <w:i/>
                <w:shd w:val="clear" w:color="auto" w:fill="FFFFFF"/>
              </w:rPr>
              <w:t xml:space="preserve"> Gliricidia sepium </w:t>
            </w:r>
            <w:r w:rsidRPr="0005279D">
              <w:rPr>
                <w:shd w:val="clear" w:color="auto" w:fill="FFFFFF"/>
              </w:rPr>
              <w:t>are examples for ________ manure crops.</w:t>
            </w:r>
          </w:p>
        </w:tc>
        <w:tc>
          <w:tcPr>
            <w:tcW w:w="312" w:type="pct"/>
            <w:vAlign w:val="center"/>
          </w:tcPr>
          <w:p w14:paraId="44743238" w14:textId="77777777" w:rsidR="0056273C" w:rsidRPr="0005279D" w:rsidRDefault="0056273C" w:rsidP="0056273C">
            <w:pPr>
              <w:contextualSpacing/>
              <w:jc w:val="center"/>
            </w:pPr>
            <w:r w:rsidRPr="0005279D">
              <w:t>CO2</w:t>
            </w:r>
          </w:p>
        </w:tc>
        <w:tc>
          <w:tcPr>
            <w:tcW w:w="255" w:type="pct"/>
            <w:vAlign w:val="center"/>
          </w:tcPr>
          <w:p w14:paraId="38B75800" w14:textId="77777777" w:rsidR="0056273C" w:rsidRPr="0005279D" w:rsidRDefault="0056273C" w:rsidP="0056273C">
            <w:pPr>
              <w:contextualSpacing/>
              <w:jc w:val="center"/>
            </w:pPr>
            <w:r w:rsidRPr="0005279D">
              <w:t>A</w:t>
            </w:r>
          </w:p>
        </w:tc>
        <w:tc>
          <w:tcPr>
            <w:tcW w:w="267" w:type="pct"/>
            <w:vAlign w:val="center"/>
          </w:tcPr>
          <w:p w14:paraId="6CB7C0AE" w14:textId="77777777" w:rsidR="0056273C" w:rsidRPr="0005279D" w:rsidRDefault="0056273C" w:rsidP="0056273C">
            <w:pPr>
              <w:contextualSpacing/>
              <w:jc w:val="center"/>
            </w:pPr>
            <w:r w:rsidRPr="0005279D">
              <w:t>1</w:t>
            </w:r>
          </w:p>
        </w:tc>
      </w:tr>
      <w:tr w:rsidR="0056273C" w:rsidRPr="0005279D" w14:paraId="7CA650A1" w14:textId="77777777" w:rsidTr="0056273C">
        <w:trPr>
          <w:trHeight w:val="418"/>
        </w:trPr>
        <w:tc>
          <w:tcPr>
            <w:tcW w:w="266" w:type="pct"/>
            <w:vAlign w:val="center"/>
          </w:tcPr>
          <w:p w14:paraId="058050CD" w14:textId="77777777" w:rsidR="0056273C" w:rsidRPr="0005279D" w:rsidRDefault="0056273C" w:rsidP="0056273C">
            <w:pPr>
              <w:contextualSpacing/>
              <w:jc w:val="center"/>
            </w:pPr>
            <w:r w:rsidRPr="0005279D">
              <w:t>13.</w:t>
            </w:r>
          </w:p>
        </w:tc>
        <w:tc>
          <w:tcPr>
            <w:tcW w:w="3900" w:type="pct"/>
            <w:gridSpan w:val="2"/>
            <w:vAlign w:val="center"/>
          </w:tcPr>
          <w:p w14:paraId="26A86E3D" w14:textId="77777777" w:rsidR="0056273C" w:rsidRPr="0005279D" w:rsidRDefault="0056273C" w:rsidP="0056273C">
            <w:pPr>
              <w:contextualSpacing/>
              <w:jc w:val="both"/>
              <w:rPr>
                <w:i/>
              </w:rPr>
            </w:pPr>
            <w:r w:rsidRPr="0005279D">
              <w:t>________ is also called as cyanobacteria.</w:t>
            </w:r>
          </w:p>
        </w:tc>
        <w:tc>
          <w:tcPr>
            <w:tcW w:w="312" w:type="pct"/>
            <w:vAlign w:val="center"/>
          </w:tcPr>
          <w:p w14:paraId="2699E29E" w14:textId="77777777" w:rsidR="0056273C" w:rsidRPr="0005279D" w:rsidRDefault="0056273C" w:rsidP="0056273C">
            <w:pPr>
              <w:contextualSpacing/>
              <w:jc w:val="center"/>
            </w:pPr>
            <w:r w:rsidRPr="0005279D">
              <w:t>CO2</w:t>
            </w:r>
          </w:p>
        </w:tc>
        <w:tc>
          <w:tcPr>
            <w:tcW w:w="255" w:type="pct"/>
            <w:vAlign w:val="center"/>
          </w:tcPr>
          <w:p w14:paraId="789793AC" w14:textId="77777777" w:rsidR="0056273C" w:rsidRPr="0005279D" w:rsidRDefault="0056273C" w:rsidP="0056273C">
            <w:pPr>
              <w:contextualSpacing/>
              <w:jc w:val="center"/>
            </w:pPr>
            <w:r w:rsidRPr="0005279D">
              <w:t>R</w:t>
            </w:r>
          </w:p>
        </w:tc>
        <w:tc>
          <w:tcPr>
            <w:tcW w:w="267" w:type="pct"/>
            <w:vAlign w:val="center"/>
          </w:tcPr>
          <w:p w14:paraId="6A092A3D" w14:textId="77777777" w:rsidR="0056273C" w:rsidRPr="0005279D" w:rsidRDefault="0056273C" w:rsidP="0056273C">
            <w:pPr>
              <w:contextualSpacing/>
              <w:jc w:val="center"/>
            </w:pPr>
            <w:r w:rsidRPr="0005279D">
              <w:t>1</w:t>
            </w:r>
          </w:p>
        </w:tc>
      </w:tr>
      <w:tr w:rsidR="0056273C" w:rsidRPr="0005279D" w14:paraId="680DEA88" w14:textId="77777777" w:rsidTr="0056273C">
        <w:trPr>
          <w:trHeight w:val="418"/>
        </w:trPr>
        <w:tc>
          <w:tcPr>
            <w:tcW w:w="266" w:type="pct"/>
            <w:vAlign w:val="center"/>
          </w:tcPr>
          <w:p w14:paraId="137034F7" w14:textId="77777777" w:rsidR="0056273C" w:rsidRPr="0005279D" w:rsidRDefault="0056273C" w:rsidP="0056273C">
            <w:pPr>
              <w:contextualSpacing/>
              <w:jc w:val="center"/>
            </w:pPr>
            <w:r w:rsidRPr="0005279D">
              <w:t>14.</w:t>
            </w:r>
          </w:p>
        </w:tc>
        <w:tc>
          <w:tcPr>
            <w:tcW w:w="3900" w:type="pct"/>
            <w:gridSpan w:val="2"/>
            <w:vAlign w:val="center"/>
          </w:tcPr>
          <w:p w14:paraId="52ACA09A" w14:textId="77777777" w:rsidR="0056273C" w:rsidRPr="0005279D" w:rsidRDefault="0056273C" w:rsidP="0056273C">
            <w:pPr>
              <w:contextualSpacing/>
              <w:jc w:val="both"/>
            </w:pPr>
            <w:r w:rsidRPr="0005279D">
              <w:t xml:space="preserve">"The use of genetically engineered seeds, transgenic plants or plant materials is encouraged under organic agriculture".  Is this statement true or false? </w:t>
            </w:r>
          </w:p>
        </w:tc>
        <w:tc>
          <w:tcPr>
            <w:tcW w:w="312" w:type="pct"/>
            <w:vAlign w:val="center"/>
          </w:tcPr>
          <w:p w14:paraId="439A089D" w14:textId="77777777" w:rsidR="0056273C" w:rsidRPr="0005279D" w:rsidRDefault="0056273C" w:rsidP="0056273C">
            <w:pPr>
              <w:contextualSpacing/>
              <w:jc w:val="center"/>
            </w:pPr>
            <w:r w:rsidRPr="0005279D">
              <w:t>CO4</w:t>
            </w:r>
          </w:p>
        </w:tc>
        <w:tc>
          <w:tcPr>
            <w:tcW w:w="255" w:type="pct"/>
            <w:vAlign w:val="center"/>
          </w:tcPr>
          <w:p w14:paraId="0749529E" w14:textId="77777777" w:rsidR="0056273C" w:rsidRPr="0005279D" w:rsidRDefault="0056273C" w:rsidP="0056273C">
            <w:pPr>
              <w:contextualSpacing/>
              <w:jc w:val="center"/>
            </w:pPr>
            <w:r w:rsidRPr="0005279D">
              <w:t>A</w:t>
            </w:r>
          </w:p>
        </w:tc>
        <w:tc>
          <w:tcPr>
            <w:tcW w:w="267" w:type="pct"/>
            <w:vAlign w:val="center"/>
          </w:tcPr>
          <w:p w14:paraId="22F33A3D" w14:textId="77777777" w:rsidR="0056273C" w:rsidRPr="0005279D" w:rsidRDefault="0056273C" w:rsidP="0056273C">
            <w:pPr>
              <w:contextualSpacing/>
              <w:jc w:val="center"/>
            </w:pPr>
            <w:r w:rsidRPr="0005279D">
              <w:t>1</w:t>
            </w:r>
          </w:p>
        </w:tc>
      </w:tr>
      <w:tr w:rsidR="0056273C" w:rsidRPr="0005279D" w14:paraId="1F3E051D" w14:textId="77777777" w:rsidTr="0056273C">
        <w:trPr>
          <w:trHeight w:val="418"/>
        </w:trPr>
        <w:tc>
          <w:tcPr>
            <w:tcW w:w="266" w:type="pct"/>
            <w:vAlign w:val="center"/>
          </w:tcPr>
          <w:p w14:paraId="78EB6255" w14:textId="77777777" w:rsidR="0056273C" w:rsidRPr="0005279D" w:rsidRDefault="0056273C" w:rsidP="0056273C">
            <w:pPr>
              <w:contextualSpacing/>
              <w:jc w:val="center"/>
            </w:pPr>
            <w:r w:rsidRPr="0005279D">
              <w:t>15.</w:t>
            </w:r>
          </w:p>
        </w:tc>
        <w:tc>
          <w:tcPr>
            <w:tcW w:w="3900" w:type="pct"/>
            <w:gridSpan w:val="2"/>
            <w:vAlign w:val="center"/>
          </w:tcPr>
          <w:p w14:paraId="79284B8A" w14:textId="77777777" w:rsidR="0056273C" w:rsidRPr="0005279D" w:rsidRDefault="0056273C" w:rsidP="0056273C">
            <w:pPr>
              <w:contextualSpacing/>
              <w:jc w:val="both"/>
            </w:pPr>
            <w:r>
              <w:t>Define crop rotation.</w:t>
            </w:r>
          </w:p>
        </w:tc>
        <w:tc>
          <w:tcPr>
            <w:tcW w:w="312" w:type="pct"/>
            <w:vAlign w:val="center"/>
          </w:tcPr>
          <w:p w14:paraId="19E6E64B" w14:textId="77777777" w:rsidR="0056273C" w:rsidRPr="0005279D" w:rsidRDefault="0056273C" w:rsidP="0056273C">
            <w:pPr>
              <w:contextualSpacing/>
              <w:jc w:val="center"/>
            </w:pPr>
            <w:r w:rsidRPr="0005279D">
              <w:t>CO4</w:t>
            </w:r>
          </w:p>
        </w:tc>
        <w:tc>
          <w:tcPr>
            <w:tcW w:w="255" w:type="pct"/>
            <w:vAlign w:val="center"/>
          </w:tcPr>
          <w:p w14:paraId="4A1D9A25" w14:textId="77777777" w:rsidR="0056273C" w:rsidRPr="0005279D" w:rsidRDefault="0056273C" w:rsidP="0056273C">
            <w:pPr>
              <w:contextualSpacing/>
              <w:jc w:val="center"/>
            </w:pPr>
            <w:r w:rsidRPr="0005279D">
              <w:t>R</w:t>
            </w:r>
          </w:p>
        </w:tc>
        <w:tc>
          <w:tcPr>
            <w:tcW w:w="267" w:type="pct"/>
            <w:vAlign w:val="center"/>
          </w:tcPr>
          <w:p w14:paraId="6CAF618B" w14:textId="77777777" w:rsidR="0056273C" w:rsidRPr="0005279D" w:rsidRDefault="0056273C" w:rsidP="0056273C">
            <w:pPr>
              <w:contextualSpacing/>
              <w:jc w:val="center"/>
            </w:pPr>
            <w:r w:rsidRPr="0005279D">
              <w:t>1</w:t>
            </w:r>
          </w:p>
        </w:tc>
      </w:tr>
      <w:tr w:rsidR="0056273C" w:rsidRPr="0005279D" w14:paraId="000B5BB0" w14:textId="77777777" w:rsidTr="0056273C">
        <w:trPr>
          <w:trHeight w:val="418"/>
        </w:trPr>
        <w:tc>
          <w:tcPr>
            <w:tcW w:w="266" w:type="pct"/>
            <w:vAlign w:val="center"/>
          </w:tcPr>
          <w:p w14:paraId="2956E781" w14:textId="77777777" w:rsidR="0056273C" w:rsidRPr="0005279D" w:rsidRDefault="0056273C" w:rsidP="0056273C">
            <w:pPr>
              <w:contextualSpacing/>
              <w:jc w:val="center"/>
            </w:pPr>
            <w:r w:rsidRPr="0005279D">
              <w:t>16.</w:t>
            </w:r>
          </w:p>
        </w:tc>
        <w:tc>
          <w:tcPr>
            <w:tcW w:w="3900" w:type="pct"/>
            <w:gridSpan w:val="2"/>
            <w:vAlign w:val="center"/>
          </w:tcPr>
          <w:p w14:paraId="05FBFBA9" w14:textId="77777777" w:rsidR="0056273C" w:rsidRPr="0005279D" w:rsidRDefault="0056273C" w:rsidP="0056273C">
            <w:pPr>
              <w:contextualSpacing/>
              <w:jc w:val="both"/>
            </w:pPr>
            <w:r w:rsidRPr="0005279D">
              <w:t>Growing two or more crops simultaneously on the same piece of land intermingled without row arrangements are called as________.</w:t>
            </w:r>
          </w:p>
        </w:tc>
        <w:tc>
          <w:tcPr>
            <w:tcW w:w="312" w:type="pct"/>
            <w:vAlign w:val="center"/>
          </w:tcPr>
          <w:p w14:paraId="2EF233EC" w14:textId="77777777" w:rsidR="0056273C" w:rsidRPr="0005279D" w:rsidRDefault="0056273C" w:rsidP="0056273C">
            <w:pPr>
              <w:contextualSpacing/>
              <w:jc w:val="center"/>
            </w:pPr>
            <w:r w:rsidRPr="0005279D">
              <w:t>CO4</w:t>
            </w:r>
          </w:p>
        </w:tc>
        <w:tc>
          <w:tcPr>
            <w:tcW w:w="255" w:type="pct"/>
            <w:vAlign w:val="center"/>
          </w:tcPr>
          <w:p w14:paraId="1CBEC10C" w14:textId="77777777" w:rsidR="0056273C" w:rsidRPr="0005279D" w:rsidRDefault="0056273C" w:rsidP="0056273C">
            <w:pPr>
              <w:contextualSpacing/>
              <w:jc w:val="center"/>
            </w:pPr>
            <w:r w:rsidRPr="0005279D">
              <w:t>U</w:t>
            </w:r>
          </w:p>
        </w:tc>
        <w:tc>
          <w:tcPr>
            <w:tcW w:w="267" w:type="pct"/>
            <w:vAlign w:val="center"/>
          </w:tcPr>
          <w:p w14:paraId="5D00BACE" w14:textId="77777777" w:rsidR="0056273C" w:rsidRPr="0005279D" w:rsidRDefault="0056273C" w:rsidP="0056273C">
            <w:pPr>
              <w:contextualSpacing/>
              <w:jc w:val="center"/>
            </w:pPr>
            <w:r w:rsidRPr="0005279D">
              <w:t>1</w:t>
            </w:r>
          </w:p>
        </w:tc>
      </w:tr>
      <w:tr w:rsidR="0056273C" w:rsidRPr="0005279D" w14:paraId="7D224B2D" w14:textId="77777777" w:rsidTr="0056273C">
        <w:trPr>
          <w:trHeight w:val="418"/>
        </w:trPr>
        <w:tc>
          <w:tcPr>
            <w:tcW w:w="266" w:type="pct"/>
            <w:vAlign w:val="center"/>
          </w:tcPr>
          <w:p w14:paraId="4EC92329" w14:textId="77777777" w:rsidR="0056273C" w:rsidRPr="0005279D" w:rsidRDefault="0056273C" w:rsidP="0056273C">
            <w:pPr>
              <w:contextualSpacing/>
              <w:jc w:val="center"/>
            </w:pPr>
            <w:r w:rsidRPr="0005279D">
              <w:t>17.</w:t>
            </w:r>
          </w:p>
        </w:tc>
        <w:tc>
          <w:tcPr>
            <w:tcW w:w="3900" w:type="pct"/>
            <w:gridSpan w:val="2"/>
            <w:vAlign w:val="center"/>
          </w:tcPr>
          <w:p w14:paraId="1556CCE4" w14:textId="77777777" w:rsidR="0056273C" w:rsidRPr="0005279D" w:rsidRDefault="0056273C" w:rsidP="0056273C">
            <w:pPr>
              <w:contextualSpacing/>
              <w:jc w:val="both"/>
            </w:pPr>
            <w:r w:rsidRPr="0005279D">
              <w:t>_________ is the direct or indirect chemical effect of one plant on the germination, growth or development of neighboring plants.</w:t>
            </w:r>
          </w:p>
        </w:tc>
        <w:tc>
          <w:tcPr>
            <w:tcW w:w="312" w:type="pct"/>
            <w:vAlign w:val="center"/>
          </w:tcPr>
          <w:p w14:paraId="3DFF04A5" w14:textId="77777777" w:rsidR="0056273C" w:rsidRPr="0005279D" w:rsidRDefault="0056273C" w:rsidP="0056273C">
            <w:pPr>
              <w:contextualSpacing/>
              <w:jc w:val="center"/>
            </w:pPr>
            <w:r w:rsidRPr="0005279D">
              <w:t>CO4</w:t>
            </w:r>
          </w:p>
        </w:tc>
        <w:tc>
          <w:tcPr>
            <w:tcW w:w="255" w:type="pct"/>
            <w:vAlign w:val="center"/>
          </w:tcPr>
          <w:p w14:paraId="7B620228" w14:textId="77777777" w:rsidR="0056273C" w:rsidRPr="0005279D" w:rsidRDefault="0056273C" w:rsidP="0056273C">
            <w:pPr>
              <w:contextualSpacing/>
              <w:jc w:val="center"/>
            </w:pPr>
            <w:r w:rsidRPr="0005279D">
              <w:t>R</w:t>
            </w:r>
          </w:p>
        </w:tc>
        <w:tc>
          <w:tcPr>
            <w:tcW w:w="267" w:type="pct"/>
            <w:vAlign w:val="center"/>
          </w:tcPr>
          <w:p w14:paraId="79F9BF06" w14:textId="77777777" w:rsidR="0056273C" w:rsidRPr="0005279D" w:rsidRDefault="0056273C" w:rsidP="0056273C">
            <w:pPr>
              <w:contextualSpacing/>
              <w:jc w:val="center"/>
            </w:pPr>
            <w:r w:rsidRPr="0005279D">
              <w:t>1</w:t>
            </w:r>
          </w:p>
        </w:tc>
      </w:tr>
      <w:tr w:rsidR="0056273C" w:rsidRPr="0005279D" w14:paraId="50AEF0CC" w14:textId="77777777" w:rsidTr="0056273C">
        <w:trPr>
          <w:trHeight w:val="418"/>
        </w:trPr>
        <w:tc>
          <w:tcPr>
            <w:tcW w:w="266" w:type="pct"/>
            <w:vAlign w:val="center"/>
          </w:tcPr>
          <w:p w14:paraId="27AB033F" w14:textId="77777777" w:rsidR="0056273C" w:rsidRPr="0005279D" w:rsidRDefault="0056273C" w:rsidP="0056273C">
            <w:pPr>
              <w:contextualSpacing/>
              <w:jc w:val="center"/>
            </w:pPr>
            <w:r w:rsidRPr="0005279D">
              <w:t>18.</w:t>
            </w:r>
          </w:p>
        </w:tc>
        <w:tc>
          <w:tcPr>
            <w:tcW w:w="3900" w:type="pct"/>
            <w:gridSpan w:val="2"/>
            <w:vAlign w:val="center"/>
          </w:tcPr>
          <w:p w14:paraId="66A85223" w14:textId="77777777" w:rsidR="0056273C" w:rsidRPr="0005279D" w:rsidRDefault="0056273C" w:rsidP="0056273C">
            <w:pPr>
              <w:contextualSpacing/>
              <w:jc w:val="both"/>
            </w:pPr>
            <w:r w:rsidRPr="0005279D">
              <w:t>What is meant by soil solarisation?</w:t>
            </w:r>
          </w:p>
        </w:tc>
        <w:tc>
          <w:tcPr>
            <w:tcW w:w="312" w:type="pct"/>
            <w:vAlign w:val="center"/>
          </w:tcPr>
          <w:p w14:paraId="62640924" w14:textId="77777777" w:rsidR="0056273C" w:rsidRPr="0005279D" w:rsidRDefault="0056273C" w:rsidP="0056273C">
            <w:pPr>
              <w:contextualSpacing/>
              <w:jc w:val="center"/>
            </w:pPr>
            <w:r w:rsidRPr="0005279D">
              <w:t>CO3</w:t>
            </w:r>
          </w:p>
        </w:tc>
        <w:tc>
          <w:tcPr>
            <w:tcW w:w="255" w:type="pct"/>
            <w:vAlign w:val="center"/>
          </w:tcPr>
          <w:p w14:paraId="32BF90A8" w14:textId="77777777" w:rsidR="0056273C" w:rsidRPr="0005279D" w:rsidRDefault="0056273C" w:rsidP="0056273C">
            <w:pPr>
              <w:contextualSpacing/>
              <w:jc w:val="center"/>
            </w:pPr>
            <w:r w:rsidRPr="0005279D">
              <w:t>A</w:t>
            </w:r>
          </w:p>
        </w:tc>
        <w:tc>
          <w:tcPr>
            <w:tcW w:w="267" w:type="pct"/>
            <w:vAlign w:val="center"/>
          </w:tcPr>
          <w:p w14:paraId="7A1D4A0E" w14:textId="77777777" w:rsidR="0056273C" w:rsidRPr="0005279D" w:rsidRDefault="0056273C" w:rsidP="0056273C">
            <w:pPr>
              <w:contextualSpacing/>
              <w:jc w:val="center"/>
            </w:pPr>
            <w:r w:rsidRPr="0005279D">
              <w:t>1</w:t>
            </w:r>
          </w:p>
        </w:tc>
      </w:tr>
      <w:tr w:rsidR="0056273C" w:rsidRPr="0005279D" w14:paraId="25DB49A6" w14:textId="77777777" w:rsidTr="0056273C">
        <w:trPr>
          <w:trHeight w:val="418"/>
        </w:trPr>
        <w:tc>
          <w:tcPr>
            <w:tcW w:w="266" w:type="pct"/>
            <w:vAlign w:val="center"/>
          </w:tcPr>
          <w:p w14:paraId="6258A9BC" w14:textId="77777777" w:rsidR="0056273C" w:rsidRPr="0005279D" w:rsidRDefault="0056273C" w:rsidP="0056273C">
            <w:pPr>
              <w:contextualSpacing/>
              <w:jc w:val="center"/>
            </w:pPr>
            <w:r w:rsidRPr="0005279D">
              <w:t>19.</w:t>
            </w:r>
          </w:p>
        </w:tc>
        <w:tc>
          <w:tcPr>
            <w:tcW w:w="3900" w:type="pct"/>
            <w:gridSpan w:val="2"/>
            <w:vAlign w:val="center"/>
          </w:tcPr>
          <w:p w14:paraId="7E747326" w14:textId="77777777" w:rsidR="0056273C" w:rsidRPr="0005279D" w:rsidRDefault="0056273C" w:rsidP="0056273C">
            <w:pPr>
              <w:contextualSpacing/>
              <w:jc w:val="both"/>
            </w:pPr>
            <w:r w:rsidRPr="0005279D">
              <w:t xml:space="preserve">Organic farming certification in India is governed by ________, under the Ministry of Commerce &amp; Industry.  </w:t>
            </w:r>
          </w:p>
        </w:tc>
        <w:tc>
          <w:tcPr>
            <w:tcW w:w="312" w:type="pct"/>
            <w:vAlign w:val="center"/>
          </w:tcPr>
          <w:p w14:paraId="5472818C" w14:textId="77777777" w:rsidR="0056273C" w:rsidRPr="0005279D" w:rsidRDefault="0056273C" w:rsidP="0056273C">
            <w:pPr>
              <w:contextualSpacing/>
              <w:jc w:val="center"/>
            </w:pPr>
            <w:r w:rsidRPr="0005279D">
              <w:t>CO5</w:t>
            </w:r>
          </w:p>
        </w:tc>
        <w:tc>
          <w:tcPr>
            <w:tcW w:w="255" w:type="pct"/>
            <w:vAlign w:val="center"/>
          </w:tcPr>
          <w:p w14:paraId="47E0C4BB" w14:textId="77777777" w:rsidR="0056273C" w:rsidRPr="0005279D" w:rsidRDefault="0056273C" w:rsidP="0056273C">
            <w:pPr>
              <w:contextualSpacing/>
              <w:jc w:val="center"/>
            </w:pPr>
            <w:r w:rsidRPr="0005279D">
              <w:t>A</w:t>
            </w:r>
          </w:p>
        </w:tc>
        <w:tc>
          <w:tcPr>
            <w:tcW w:w="267" w:type="pct"/>
            <w:vAlign w:val="center"/>
          </w:tcPr>
          <w:p w14:paraId="14E810DA" w14:textId="77777777" w:rsidR="0056273C" w:rsidRPr="0005279D" w:rsidRDefault="0056273C" w:rsidP="0056273C">
            <w:pPr>
              <w:contextualSpacing/>
              <w:jc w:val="center"/>
            </w:pPr>
            <w:r w:rsidRPr="0005279D">
              <w:t>1</w:t>
            </w:r>
          </w:p>
        </w:tc>
      </w:tr>
      <w:tr w:rsidR="0056273C" w:rsidRPr="0005279D" w14:paraId="58B36E84" w14:textId="77777777" w:rsidTr="0056273C">
        <w:trPr>
          <w:trHeight w:val="418"/>
        </w:trPr>
        <w:tc>
          <w:tcPr>
            <w:tcW w:w="266" w:type="pct"/>
            <w:vAlign w:val="center"/>
          </w:tcPr>
          <w:p w14:paraId="68A51F99" w14:textId="77777777" w:rsidR="0056273C" w:rsidRPr="0005279D" w:rsidRDefault="0056273C" w:rsidP="0056273C">
            <w:pPr>
              <w:contextualSpacing/>
              <w:jc w:val="center"/>
            </w:pPr>
            <w:r w:rsidRPr="0005279D">
              <w:t>20.</w:t>
            </w:r>
          </w:p>
        </w:tc>
        <w:tc>
          <w:tcPr>
            <w:tcW w:w="3900" w:type="pct"/>
            <w:gridSpan w:val="2"/>
            <w:vAlign w:val="center"/>
          </w:tcPr>
          <w:p w14:paraId="21BA1690" w14:textId="77777777" w:rsidR="0056273C" w:rsidRPr="0005279D" w:rsidRDefault="0056273C" w:rsidP="0056273C">
            <w:pPr>
              <w:contextualSpacing/>
              <w:jc w:val="both"/>
            </w:pPr>
            <w:r w:rsidRPr="0005279D">
              <w:t>The scientific name for African earth worm is ______</w:t>
            </w:r>
            <w:r>
              <w:t>.</w:t>
            </w:r>
          </w:p>
        </w:tc>
        <w:tc>
          <w:tcPr>
            <w:tcW w:w="312" w:type="pct"/>
            <w:vAlign w:val="center"/>
          </w:tcPr>
          <w:p w14:paraId="7B004DF4" w14:textId="77777777" w:rsidR="0056273C" w:rsidRPr="0005279D" w:rsidRDefault="0056273C" w:rsidP="0056273C">
            <w:pPr>
              <w:contextualSpacing/>
              <w:jc w:val="center"/>
            </w:pPr>
            <w:r w:rsidRPr="0005279D">
              <w:t>CO2</w:t>
            </w:r>
          </w:p>
        </w:tc>
        <w:tc>
          <w:tcPr>
            <w:tcW w:w="255" w:type="pct"/>
            <w:vAlign w:val="center"/>
          </w:tcPr>
          <w:p w14:paraId="55BB79F5" w14:textId="77777777" w:rsidR="0056273C" w:rsidRPr="0005279D" w:rsidRDefault="0056273C" w:rsidP="0056273C">
            <w:pPr>
              <w:contextualSpacing/>
              <w:jc w:val="center"/>
            </w:pPr>
            <w:r w:rsidRPr="0005279D">
              <w:t>R</w:t>
            </w:r>
          </w:p>
        </w:tc>
        <w:tc>
          <w:tcPr>
            <w:tcW w:w="267" w:type="pct"/>
            <w:vAlign w:val="center"/>
          </w:tcPr>
          <w:p w14:paraId="144290A3" w14:textId="77777777" w:rsidR="0056273C" w:rsidRPr="0005279D" w:rsidRDefault="0056273C" w:rsidP="0056273C">
            <w:pPr>
              <w:contextualSpacing/>
              <w:jc w:val="center"/>
            </w:pPr>
            <w:r w:rsidRPr="0005279D">
              <w:t>1</w:t>
            </w:r>
          </w:p>
        </w:tc>
      </w:tr>
      <w:tr w:rsidR="0056273C" w:rsidRPr="0005279D" w14:paraId="0FF6A12E" w14:textId="77777777" w:rsidTr="0056273C">
        <w:trPr>
          <w:trHeight w:val="552"/>
        </w:trPr>
        <w:tc>
          <w:tcPr>
            <w:tcW w:w="5000" w:type="pct"/>
            <w:gridSpan w:val="6"/>
            <w:vAlign w:val="center"/>
          </w:tcPr>
          <w:p w14:paraId="76A3ABB8" w14:textId="77777777" w:rsidR="0056273C" w:rsidRPr="0005279D" w:rsidRDefault="0056273C" w:rsidP="0056273C">
            <w:pPr>
              <w:contextualSpacing/>
              <w:jc w:val="center"/>
              <w:rPr>
                <w:b/>
                <w:u w:val="single"/>
              </w:rPr>
            </w:pPr>
            <w:r w:rsidRPr="0005279D">
              <w:rPr>
                <w:b/>
                <w:u w:val="single"/>
              </w:rPr>
              <w:lastRenderedPageBreak/>
              <w:t xml:space="preserve">PART – B (10 X 5 = 50 MARKS) </w:t>
            </w:r>
          </w:p>
          <w:p w14:paraId="7FFFB604" w14:textId="77777777" w:rsidR="0056273C" w:rsidRPr="0005279D" w:rsidRDefault="0056273C" w:rsidP="0056273C">
            <w:pPr>
              <w:contextualSpacing/>
              <w:jc w:val="center"/>
              <w:rPr>
                <w:b/>
                <w:u w:val="single"/>
              </w:rPr>
            </w:pPr>
            <w:r w:rsidRPr="0005279D">
              <w:rPr>
                <w:b/>
              </w:rPr>
              <w:t>(Answer any 10 from the following)</w:t>
            </w:r>
          </w:p>
        </w:tc>
      </w:tr>
      <w:tr w:rsidR="0056273C" w:rsidRPr="0005279D" w14:paraId="06808C3A" w14:textId="77777777" w:rsidTr="0056273C">
        <w:trPr>
          <w:trHeight w:val="140"/>
        </w:trPr>
        <w:tc>
          <w:tcPr>
            <w:tcW w:w="266" w:type="pct"/>
            <w:vAlign w:val="center"/>
          </w:tcPr>
          <w:p w14:paraId="03922094" w14:textId="77777777" w:rsidR="0056273C" w:rsidRPr="0005279D" w:rsidRDefault="0056273C" w:rsidP="0056273C">
            <w:pPr>
              <w:contextualSpacing/>
              <w:jc w:val="center"/>
            </w:pPr>
            <w:r w:rsidRPr="0005279D">
              <w:t>21.</w:t>
            </w:r>
          </w:p>
        </w:tc>
        <w:tc>
          <w:tcPr>
            <w:tcW w:w="3900" w:type="pct"/>
            <w:gridSpan w:val="2"/>
            <w:vAlign w:val="center"/>
          </w:tcPr>
          <w:p w14:paraId="17F89074" w14:textId="77777777" w:rsidR="0056273C" w:rsidRPr="0005279D" w:rsidRDefault="0056273C" w:rsidP="0056273C">
            <w:pPr>
              <w:contextualSpacing/>
              <w:jc w:val="both"/>
            </w:pPr>
            <w:r w:rsidRPr="0005279D">
              <w:rPr>
                <w:lang w:val="en-IN"/>
              </w:rPr>
              <w:t>Write short note on "Paramparagat Krishi Vikas Yojana".</w:t>
            </w:r>
          </w:p>
        </w:tc>
        <w:tc>
          <w:tcPr>
            <w:tcW w:w="312" w:type="pct"/>
            <w:vAlign w:val="center"/>
          </w:tcPr>
          <w:p w14:paraId="35CA7EF1" w14:textId="77777777" w:rsidR="0056273C" w:rsidRPr="0005279D" w:rsidRDefault="0056273C" w:rsidP="0056273C">
            <w:pPr>
              <w:contextualSpacing/>
              <w:jc w:val="center"/>
            </w:pPr>
            <w:r w:rsidRPr="0005279D">
              <w:t>CO1</w:t>
            </w:r>
          </w:p>
        </w:tc>
        <w:tc>
          <w:tcPr>
            <w:tcW w:w="255" w:type="pct"/>
            <w:vAlign w:val="center"/>
          </w:tcPr>
          <w:p w14:paraId="3474C45C" w14:textId="77777777" w:rsidR="0056273C" w:rsidRPr="0005279D" w:rsidRDefault="0056273C" w:rsidP="0056273C">
            <w:pPr>
              <w:contextualSpacing/>
              <w:jc w:val="center"/>
            </w:pPr>
            <w:r w:rsidRPr="0005279D">
              <w:t>A</w:t>
            </w:r>
          </w:p>
        </w:tc>
        <w:tc>
          <w:tcPr>
            <w:tcW w:w="267" w:type="pct"/>
            <w:vAlign w:val="center"/>
          </w:tcPr>
          <w:p w14:paraId="7E9DCAF8" w14:textId="77777777" w:rsidR="0056273C" w:rsidRPr="0005279D" w:rsidRDefault="0056273C" w:rsidP="0056273C">
            <w:pPr>
              <w:contextualSpacing/>
              <w:jc w:val="center"/>
            </w:pPr>
            <w:r w:rsidRPr="0005279D">
              <w:t>5</w:t>
            </w:r>
          </w:p>
        </w:tc>
      </w:tr>
      <w:tr w:rsidR="0056273C" w:rsidRPr="0005279D" w14:paraId="49924167" w14:textId="77777777" w:rsidTr="0056273C">
        <w:trPr>
          <w:trHeight w:val="20"/>
        </w:trPr>
        <w:tc>
          <w:tcPr>
            <w:tcW w:w="266" w:type="pct"/>
            <w:vAlign w:val="center"/>
          </w:tcPr>
          <w:p w14:paraId="0C903190" w14:textId="77777777" w:rsidR="0056273C" w:rsidRPr="0005279D" w:rsidRDefault="0056273C" w:rsidP="0056273C">
            <w:pPr>
              <w:contextualSpacing/>
              <w:jc w:val="center"/>
            </w:pPr>
            <w:r w:rsidRPr="0005279D">
              <w:t>22.</w:t>
            </w:r>
          </w:p>
        </w:tc>
        <w:tc>
          <w:tcPr>
            <w:tcW w:w="3900" w:type="pct"/>
            <w:gridSpan w:val="2"/>
            <w:vAlign w:val="center"/>
          </w:tcPr>
          <w:p w14:paraId="12CA2666" w14:textId="77777777" w:rsidR="0056273C" w:rsidRPr="0005279D" w:rsidRDefault="0056273C" w:rsidP="0056273C">
            <w:pPr>
              <w:contextualSpacing/>
              <w:jc w:val="both"/>
              <w:rPr>
                <w:lang w:val="en-IN"/>
              </w:rPr>
            </w:pPr>
            <w:r w:rsidRPr="0005279D">
              <w:rPr>
                <w:lang w:val="en-IN"/>
              </w:rPr>
              <w:t>Write a brief note on the constraints in organic agriculture.</w:t>
            </w:r>
          </w:p>
        </w:tc>
        <w:tc>
          <w:tcPr>
            <w:tcW w:w="312" w:type="pct"/>
            <w:vAlign w:val="center"/>
          </w:tcPr>
          <w:p w14:paraId="702FDCA9" w14:textId="77777777" w:rsidR="0056273C" w:rsidRPr="0005279D" w:rsidRDefault="0056273C" w:rsidP="0056273C">
            <w:pPr>
              <w:contextualSpacing/>
              <w:jc w:val="center"/>
            </w:pPr>
            <w:r w:rsidRPr="0005279D">
              <w:t>CO1</w:t>
            </w:r>
          </w:p>
        </w:tc>
        <w:tc>
          <w:tcPr>
            <w:tcW w:w="255" w:type="pct"/>
            <w:vAlign w:val="center"/>
          </w:tcPr>
          <w:p w14:paraId="773135C7" w14:textId="77777777" w:rsidR="0056273C" w:rsidRPr="0005279D" w:rsidRDefault="0056273C" w:rsidP="0056273C">
            <w:pPr>
              <w:contextualSpacing/>
              <w:jc w:val="center"/>
            </w:pPr>
            <w:r w:rsidRPr="0005279D">
              <w:t>A</w:t>
            </w:r>
          </w:p>
        </w:tc>
        <w:tc>
          <w:tcPr>
            <w:tcW w:w="267" w:type="pct"/>
            <w:vAlign w:val="center"/>
          </w:tcPr>
          <w:p w14:paraId="35E91332" w14:textId="77777777" w:rsidR="0056273C" w:rsidRPr="0005279D" w:rsidRDefault="0056273C" w:rsidP="0056273C">
            <w:pPr>
              <w:contextualSpacing/>
              <w:jc w:val="center"/>
            </w:pPr>
            <w:r w:rsidRPr="0005279D">
              <w:t>5</w:t>
            </w:r>
          </w:p>
        </w:tc>
      </w:tr>
      <w:tr w:rsidR="0056273C" w:rsidRPr="0005279D" w14:paraId="1869044A" w14:textId="77777777" w:rsidTr="0056273C">
        <w:trPr>
          <w:trHeight w:val="20"/>
        </w:trPr>
        <w:tc>
          <w:tcPr>
            <w:tcW w:w="266" w:type="pct"/>
            <w:vAlign w:val="center"/>
          </w:tcPr>
          <w:p w14:paraId="0AE3D6E6" w14:textId="77777777" w:rsidR="0056273C" w:rsidRPr="0005279D" w:rsidRDefault="0056273C" w:rsidP="0056273C">
            <w:pPr>
              <w:contextualSpacing/>
              <w:jc w:val="center"/>
            </w:pPr>
            <w:r w:rsidRPr="0005279D">
              <w:t>23.</w:t>
            </w:r>
          </w:p>
        </w:tc>
        <w:tc>
          <w:tcPr>
            <w:tcW w:w="3900" w:type="pct"/>
            <w:gridSpan w:val="2"/>
            <w:vAlign w:val="center"/>
          </w:tcPr>
          <w:p w14:paraId="61B7FE29" w14:textId="77777777" w:rsidR="0056273C" w:rsidRPr="0005279D" w:rsidRDefault="0056273C" w:rsidP="0056273C">
            <w:pPr>
              <w:contextualSpacing/>
              <w:jc w:val="both"/>
            </w:pPr>
            <w:r w:rsidRPr="0005279D">
              <w:rPr>
                <w:lang w:val="en-IN"/>
              </w:rPr>
              <w:t>What is the expansion for the acronym FSSAI? Briefly narrate the role played by FSSAI.</w:t>
            </w:r>
          </w:p>
        </w:tc>
        <w:tc>
          <w:tcPr>
            <w:tcW w:w="312" w:type="pct"/>
            <w:vAlign w:val="center"/>
          </w:tcPr>
          <w:p w14:paraId="6A9E451B" w14:textId="77777777" w:rsidR="0056273C" w:rsidRPr="0005279D" w:rsidRDefault="0056273C" w:rsidP="0056273C">
            <w:pPr>
              <w:contextualSpacing/>
              <w:jc w:val="center"/>
            </w:pPr>
            <w:r w:rsidRPr="0005279D">
              <w:t>CO3</w:t>
            </w:r>
          </w:p>
        </w:tc>
        <w:tc>
          <w:tcPr>
            <w:tcW w:w="255" w:type="pct"/>
            <w:vAlign w:val="center"/>
          </w:tcPr>
          <w:p w14:paraId="54CE1152" w14:textId="77777777" w:rsidR="0056273C" w:rsidRPr="0005279D" w:rsidRDefault="0056273C" w:rsidP="0056273C">
            <w:pPr>
              <w:contextualSpacing/>
              <w:jc w:val="center"/>
            </w:pPr>
            <w:r w:rsidRPr="0005279D">
              <w:t>R</w:t>
            </w:r>
          </w:p>
        </w:tc>
        <w:tc>
          <w:tcPr>
            <w:tcW w:w="267" w:type="pct"/>
            <w:vAlign w:val="center"/>
          </w:tcPr>
          <w:p w14:paraId="007B61F1" w14:textId="77777777" w:rsidR="0056273C" w:rsidRPr="0005279D" w:rsidRDefault="0056273C" w:rsidP="0056273C">
            <w:pPr>
              <w:contextualSpacing/>
              <w:jc w:val="center"/>
            </w:pPr>
            <w:r w:rsidRPr="0005279D">
              <w:t>5</w:t>
            </w:r>
          </w:p>
        </w:tc>
      </w:tr>
      <w:tr w:rsidR="0056273C" w:rsidRPr="0005279D" w14:paraId="4005A5FE" w14:textId="77777777" w:rsidTr="0056273C">
        <w:trPr>
          <w:trHeight w:val="20"/>
        </w:trPr>
        <w:tc>
          <w:tcPr>
            <w:tcW w:w="266" w:type="pct"/>
            <w:vAlign w:val="center"/>
          </w:tcPr>
          <w:p w14:paraId="0FD64508" w14:textId="77777777" w:rsidR="0056273C" w:rsidRPr="0005279D" w:rsidRDefault="0056273C" w:rsidP="0056273C">
            <w:pPr>
              <w:contextualSpacing/>
              <w:jc w:val="center"/>
            </w:pPr>
            <w:r w:rsidRPr="0005279D">
              <w:t>24.</w:t>
            </w:r>
          </w:p>
        </w:tc>
        <w:tc>
          <w:tcPr>
            <w:tcW w:w="3900" w:type="pct"/>
            <w:gridSpan w:val="2"/>
            <w:vAlign w:val="center"/>
          </w:tcPr>
          <w:p w14:paraId="2A230116" w14:textId="77777777" w:rsidR="0056273C" w:rsidRPr="0005279D" w:rsidRDefault="0056273C" w:rsidP="0056273C">
            <w:pPr>
              <w:contextualSpacing/>
              <w:jc w:val="both"/>
            </w:pPr>
            <w:r w:rsidRPr="0005279D">
              <w:rPr>
                <w:lang w:val="en-IN"/>
              </w:rPr>
              <w:t>Explain the three factors influencing the composting process.</w:t>
            </w:r>
          </w:p>
        </w:tc>
        <w:tc>
          <w:tcPr>
            <w:tcW w:w="312" w:type="pct"/>
            <w:vAlign w:val="center"/>
          </w:tcPr>
          <w:p w14:paraId="1BED7B87" w14:textId="77777777" w:rsidR="0056273C" w:rsidRPr="0005279D" w:rsidRDefault="0056273C" w:rsidP="0056273C">
            <w:pPr>
              <w:contextualSpacing/>
              <w:jc w:val="center"/>
            </w:pPr>
            <w:r w:rsidRPr="0005279D">
              <w:t>CO2</w:t>
            </w:r>
          </w:p>
        </w:tc>
        <w:tc>
          <w:tcPr>
            <w:tcW w:w="255" w:type="pct"/>
            <w:vAlign w:val="center"/>
          </w:tcPr>
          <w:p w14:paraId="00A8B3AA" w14:textId="77777777" w:rsidR="0056273C" w:rsidRPr="0005279D" w:rsidRDefault="0056273C" w:rsidP="0056273C">
            <w:pPr>
              <w:contextualSpacing/>
              <w:jc w:val="center"/>
            </w:pPr>
            <w:r w:rsidRPr="0005279D">
              <w:t>U</w:t>
            </w:r>
          </w:p>
        </w:tc>
        <w:tc>
          <w:tcPr>
            <w:tcW w:w="267" w:type="pct"/>
            <w:vAlign w:val="center"/>
          </w:tcPr>
          <w:p w14:paraId="630132C5" w14:textId="77777777" w:rsidR="0056273C" w:rsidRPr="0005279D" w:rsidRDefault="0056273C" w:rsidP="0056273C">
            <w:pPr>
              <w:contextualSpacing/>
              <w:jc w:val="center"/>
            </w:pPr>
            <w:r w:rsidRPr="0005279D">
              <w:t>5</w:t>
            </w:r>
          </w:p>
        </w:tc>
      </w:tr>
      <w:tr w:rsidR="0056273C" w:rsidRPr="0005279D" w14:paraId="03C76C78" w14:textId="77777777" w:rsidTr="0056273C">
        <w:trPr>
          <w:trHeight w:val="20"/>
        </w:trPr>
        <w:tc>
          <w:tcPr>
            <w:tcW w:w="266" w:type="pct"/>
            <w:vAlign w:val="center"/>
          </w:tcPr>
          <w:p w14:paraId="33BDD69E" w14:textId="77777777" w:rsidR="0056273C" w:rsidRPr="0005279D" w:rsidRDefault="0056273C" w:rsidP="0056273C">
            <w:pPr>
              <w:contextualSpacing/>
              <w:jc w:val="center"/>
            </w:pPr>
            <w:r w:rsidRPr="0005279D">
              <w:t>25.</w:t>
            </w:r>
          </w:p>
        </w:tc>
        <w:tc>
          <w:tcPr>
            <w:tcW w:w="3900" w:type="pct"/>
            <w:gridSpan w:val="2"/>
            <w:vAlign w:val="center"/>
          </w:tcPr>
          <w:p w14:paraId="14DF40F8" w14:textId="77777777" w:rsidR="0056273C" w:rsidRPr="0005279D" w:rsidRDefault="0056273C" w:rsidP="0056273C">
            <w:pPr>
              <w:contextualSpacing/>
              <w:jc w:val="both"/>
            </w:pPr>
            <w:r w:rsidRPr="0005279D">
              <w:rPr>
                <w:lang w:val="en-IN"/>
              </w:rPr>
              <w:t>Distinguish between green manure and green leaf manure with examples.</w:t>
            </w:r>
          </w:p>
        </w:tc>
        <w:tc>
          <w:tcPr>
            <w:tcW w:w="312" w:type="pct"/>
            <w:vAlign w:val="center"/>
          </w:tcPr>
          <w:p w14:paraId="53CC2E34" w14:textId="77777777" w:rsidR="0056273C" w:rsidRPr="0005279D" w:rsidRDefault="0056273C" w:rsidP="0056273C">
            <w:pPr>
              <w:contextualSpacing/>
              <w:jc w:val="center"/>
            </w:pPr>
            <w:r w:rsidRPr="0005279D">
              <w:t>CO2</w:t>
            </w:r>
          </w:p>
        </w:tc>
        <w:tc>
          <w:tcPr>
            <w:tcW w:w="255" w:type="pct"/>
            <w:vAlign w:val="center"/>
          </w:tcPr>
          <w:p w14:paraId="5B155F00" w14:textId="77777777" w:rsidR="0056273C" w:rsidRPr="0005279D" w:rsidRDefault="0056273C" w:rsidP="0056273C">
            <w:pPr>
              <w:contextualSpacing/>
              <w:jc w:val="center"/>
            </w:pPr>
            <w:r w:rsidRPr="0005279D">
              <w:t>U</w:t>
            </w:r>
          </w:p>
        </w:tc>
        <w:tc>
          <w:tcPr>
            <w:tcW w:w="267" w:type="pct"/>
            <w:vAlign w:val="center"/>
          </w:tcPr>
          <w:p w14:paraId="5DEA623B" w14:textId="77777777" w:rsidR="0056273C" w:rsidRPr="0005279D" w:rsidRDefault="0056273C" w:rsidP="0056273C">
            <w:pPr>
              <w:contextualSpacing/>
              <w:jc w:val="center"/>
            </w:pPr>
            <w:r w:rsidRPr="0005279D">
              <w:t>5</w:t>
            </w:r>
          </w:p>
        </w:tc>
      </w:tr>
      <w:tr w:rsidR="0056273C" w:rsidRPr="0005279D" w14:paraId="57B8C694" w14:textId="77777777" w:rsidTr="0056273C">
        <w:trPr>
          <w:trHeight w:val="20"/>
        </w:trPr>
        <w:tc>
          <w:tcPr>
            <w:tcW w:w="266" w:type="pct"/>
            <w:vAlign w:val="center"/>
          </w:tcPr>
          <w:p w14:paraId="1498F4D0" w14:textId="77777777" w:rsidR="0056273C" w:rsidRPr="0005279D" w:rsidRDefault="0056273C" w:rsidP="0056273C">
            <w:pPr>
              <w:contextualSpacing/>
              <w:jc w:val="center"/>
            </w:pPr>
            <w:r w:rsidRPr="0005279D">
              <w:t>26.</w:t>
            </w:r>
          </w:p>
        </w:tc>
        <w:tc>
          <w:tcPr>
            <w:tcW w:w="3900" w:type="pct"/>
            <w:gridSpan w:val="2"/>
            <w:vAlign w:val="center"/>
          </w:tcPr>
          <w:p w14:paraId="4AF49266" w14:textId="77777777" w:rsidR="0056273C" w:rsidRPr="0005279D" w:rsidRDefault="0056273C" w:rsidP="0056273C">
            <w:pPr>
              <w:contextualSpacing/>
              <w:jc w:val="both"/>
            </w:pPr>
            <w:r w:rsidRPr="0005279D">
              <w:t>Write short note on the cultural methods followed for weed management.</w:t>
            </w:r>
          </w:p>
        </w:tc>
        <w:tc>
          <w:tcPr>
            <w:tcW w:w="312" w:type="pct"/>
            <w:vAlign w:val="center"/>
          </w:tcPr>
          <w:p w14:paraId="23A12DCB" w14:textId="77777777" w:rsidR="0056273C" w:rsidRPr="0005279D" w:rsidRDefault="0056273C" w:rsidP="0056273C">
            <w:pPr>
              <w:contextualSpacing/>
              <w:jc w:val="center"/>
            </w:pPr>
            <w:r w:rsidRPr="0005279D">
              <w:t>CO4</w:t>
            </w:r>
          </w:p>
        </w:tc>
        <w:tc>
          <w:tcPr>
            <w:tcW w:w="255" w:type="pct"/>
            <w:vAlign w:val="center"/>
          </w:tcPr>
          <w:p w14:paraId="79669D4F" w14:textId="77777777" w:rsidR="0056273C" w:rsidRPr="0005279D" w:rsidRDefault="0056273C" w:rsidP="0056273C">
            <w:pPr>
              <w:contextualSpacing/>
              <w:jc w:val="center"/>
            </w:pPr>
            <w:r w:rsidRPr="0005279D">
              <w:t>A</w:t>
            </w:r>
          </w:p>
        </w:tc>
        <w:tc>
          <w:tcPr>
            <w:tcW w:w="267" w:type="pct"/>
            <w:vAlign w:val="center"/>
          </w:tcPr>
          <w:p w14:paraId="70ADD45C" w14:textId="77777777" w:rsidR="0056273C" w:rsidRPr="0005279D" w:rsidRDefault="0056273C" w:rsidP="0056273C">
            <w:pPr>
              <w:contextualSpacing/>
              <w:jc w:val="center"/>
            </w:pPr>
            <w:r w:rsidRPr="0005279D">
              <w:t>5</w:t>
            </w:r>
          </w:p>
        </w:tc>
      </w:tr>
      <w:tr w:rsidR="0056273C" w:rsidRPr="0005279D" w14:paraId="4ED8D142" w14:textId="77777777" w:rsidTr="0056273C">
        <w:trPr>
          <w:trHeight w:val="313"/>
        </w:trPr>
        <w:tc>
          <w:tcPr>
            <w:tcW w:w="266" w:type="pct"/>
            <w:vAlign w:val="center"/>
          </w:tcPr>
          <w:p w14:paraId="66A71107" w14:textId="77777777" w:rsidR="0056273C" w:rsidRPr="0005279D" w:rsidRDefault="0056273C" w:rsidP="0056273C">
            <w:pPr>
              <w:contextualSpacing/>
              <w:jc w:val="center"/>
            </w:pPr>
            <w:r w:rsidRPr="0005279D">
              <w:t>27.</w:t>
            </w:r>
          </w:p>
        </w:tc>
        <w:tc>
          <w:tcPr>
            <w:tcW w:w="3900" w:type="pct"/>
            <w:gridSpan w:val="2"/>
            <w:vAlign w:val="center"/>
          </w:tcPr>
          <w:p w14:paraId="32451DA6" w14:textId="77777777" w:rsidR="0056273C" w:rsidRPr="0005279D" w:rsidRDefault="0056273C" w:rsidP="0056273C">
            <w:pPr>
              <w:contextualSpacing/>
              <w:jc w:val="both"/>
            </w:pPr>
            <w:r w:rsidRPr="0005279D">
              <w:t xml:space="preserve">Briefly discuss about the organic certification process in India, by highlighting the conversion period and cost of certification. </w:t>
            </w:r>
          </w:p>
        </w:tc>
        <w:tc>
          <w:tcPr>
            <w:tcW w:w="312" w:type="pct"/>
            <w:vAlign w:val="center"/>
          </w:tcPr>
          <w:p w14:paraId="208F368F" w14:textId="77777777" w:rsidR="0056273C" w:rsidRPr="0005279D" w:rsidRDefault="0056273C" w:rsidP="0056273C">
            <w:pPr>
              <w:contextualSpacing/>
              <w:jc w:val="center"/>
            </w:pPr>
            <w:r w:rsidRPr="0005279D">
              <w:t>CO5</w:t>
            </w:r>
          </w:p>
        </w:tc>
        <w:tc>
          <w:tcPr>
            <w:tcW w:w="255" w:type="pct"/>
            <w:vAlign w:val="center"/>
          </w:tcPr>
          <w:p w14:paraId="312CC9D7" w14:textId="77777777" w:rsidR="0056273C" w:rsidRPr="0005279D" w:rsidRDefault="0056273C" w:rsidP="0056273C">
            <w:pPr>
              <w:contextualSpacing/>
              <w:jc w:val="center"/>
            </w:pPr>
            <w:r w:rsidRPr="0005279D">
              <w:t>A</w:t>
            </w:r>
          </w:p>
        </w:tc>
        <w:tc>
          <w:tcPr>
            <w:tcW w:w="267" w:type="pct"/>
            <w:vAlign w:val="center"/>
          </w:tcPr>
          <w:p w14:paraId="1E48184C" w14:textId="77777777" w:rsidR="0056273C" w:rsidRPr="0005279D" w:rsidRDefault="0056273C" w:rsidP="0056273C">
            <w:pPr>
              <w:contextualSpacing/>
              <w:jc w:val="center"/>
            </w:pPr>
            <w:r w:rsidRPr="0005279D">
              <w:t>5</w:t>
            </w:r>
          </w:p>
        </w:tc>
      </w:tr>
      <w:tr w:rsidR="0056273C" w:rsidRPr="0005279D" w14:paraId="1DA1865B" w14:textId="77777777" w:rsidTr="0056273C">
        <w:trPr>
          <w:trHeight w:val="20"/>
        </w:trPr>
        <w:tc>
          <w:tcPr>
            <w:tcW w:w="266" w:type="pct"/>
            <w:vAlign w:val="center"/>
          </w:tcPr>
          <w:p w14:paraId="6EE0ACE9" w14:textId="77777777" w:rsidR="0056273C" w:rsidRPr="0005279D" w:rsidRDefault="0056273C" w:rsidP="0056273C">
            <w:pPr>
              <w:contextualSpacing/>
              <w:jc w:val="center"/>
            </w:pPr>
            <w:r w:rsidRPr="0005279D">
              <w:t>28.</w:t>
            </w:r>
          </w:p>
        </w:tc>
        <w:tc>
          <w:tcPr>
            <w:tcW w:w="3900" w:type="pct"/>
            <w:gridSpan w:val="2"/>
            <w:vAlign w:val="center"/>
          </w:tcPr>
          <w:p w14:paraId="3C5661FA" w14:textId="77777777" w:rsidR="0056273C" w:rsidRPr="0005279D" w:rsidRDefault="0056273C" w:rsidP="0056273C">
            <w:pPr>
              <w:contextualSpacing/>
              <w:jc w:val="both"/>
            </w:pPr>
            <w:r w:rsidRPr="0005279D">
              <w:t>Discuss about the economic considerations and viability of organic farming.</w:t>
            </w:r>
          </w:p>
        </w:tc>
        <w:tc>
          <w:tcPr>
            <w:tcW w:w="312" w:type="pct"/>
            <w:vAlign w:val="center"/>
          </w:tcPr>
          <w:p w14:paraId="58F98D0F" w14:textId="77777777" w:rsidR="0056273C" w:rsidRPr="0005279D" w:rsidRDefault="0056273C" w:rsidP="0056273C">
            <w:pPr>
              <w:contextualSpacing/>
              <w:jc w:val="center"/>
            </w:pPr>
            <w:r w:rsidRPr="0005279D">
              <w:t>CO6</w:t>
            </w:r>
          </w:p>
        </w:tc>
        <w:tc>
          <w:tcPr>
            <w:tcW w:w="255" w:type="pct"/>
            <w:vAlign w:val="center"/>
          </w:tcPr>
          <w:p w14:paraId="78A55F19" w14:textId="77777777" w:rsidR="0056273C" w:rsidRPr="0005279D" w:rsidRDefault="0056273C" w:rsidP="0056273C">
            <w:pPr>
              <w:contextualSpacing/>
              <w:jc w:val="center"/>
            </w:pPr>
            <w:r w:rsidRPr="0005279D">
              <w:t>An</w:t>
            </w:r>
          </w:p>
        </w:tc>
        <w:tc>
          <w:tcPr>
            <w:tcW w:w="267" w:type="pct"/>
            <w:vAlign w:val="center"/>
          </w:tcPr>
          <w:p w14:paraId="7B3E3C70" w14:textId="77777777" w:rsidR="0056273C" w:rsidRPr="0005279D" w:rsidRDefault="0056273C" w:rsidP="0056273C">
            <w:pPr>
              <w:contextualSpacing/>
              <w:jc w:val="center"/>
            </w:pPr>
            <w:r w:rsidRPr="0005279D">
              <w:t>5</w:t>
            </w:r>
          </w:p>
        </w:tc>
      </w:tr>
      <w:tr w:rsidR="0056273C" w:rsidRPr="0005279D" w14:paraId="66BA3731" w14:textId="77777777" w:rsidTr="0056273C">
        <w:trPr>
          <w:trHeight w:val="20"/>
        </w:trPr>
        <w:tc>
          <w:tcPr>
            <w:tcW w:w="266" w:type="pct"/>
            <w:vAlign w:val="center"/>
          </w:tcPr>
          <w:p w14:paraId="58AC19AA" w14:textId="77777777" w:rsidR="0056273C" w:rsidRPr="0005279D" w:rsidRDefault="0056273C" w:rsidP="0056273C">
            <w:pPr>
              <w:contextualSpacing/>
              <w:jc w:val="center"/>
            </w:pPr>
            <w:r w:rsidRPr="0005279D">
              <w:t>29.</w:t>
            </w:r>
          </w:p>
        </w:tc>
        <w:tc>
          <w:tcPr>
            <w:tcW w:w="3900" w:type="pct"/>
            <w:gridSpan w:val="2"/>
            <w:vAlign w:val="center"/>
          </w:tcPr>
          <w:p w14:paraId="5D6168F8" w14:textId="77777777" w:rsidR="0056273C" w:rsidRPr="0005279D" w:rsidRDefault="0056273C" w:rsidP="0056273C">
            <w:pPr>
              <w:contextualSpacing/>
              <w:jc w:val="both"/>
            </w:pPr>
            <w:r w:rsidRPr="0005279D">
              <w:t>Discuss in detail about the processing of organic products.</w:t>
            </w:r>
          </w:p>
        </w:tc>
        <w:tc>
          <w:tcPr>
            <w:tcW w:w="312" w:type="pct"/>
            <w:vAlign w:val="center"/>
          </w:tcPr>
          <w:p w14:paraId="7D04E69B" w14:textId="77777777" w:rsidR="0056273C" w:rsidRPr="0005279D" w:rsidRDefault="0056273C" w:rsidP="0056273C">
            <w:pPr>
              <w:contextualSpacing/>
              <w:jc w:val="center"/>
            </w:pPr>
            <w:r w:rsidRPr="0005279D">
              <w:t>CO6</w:t>
            </w:r>
          </w:p>
        </w:tc>
        <w:tc>
          <w:tcPr>
            <w:tcW w:w="255" w:type="pct"/>
            <w:vAlign w:val="center"/>
          </w:tcPr>
          <w:p w14:paraId="400FB375" w14:textId="77777777" w:rsidR="0056273C" w:rsidRPr="0005279D" w:rsidRDefault="0056273C" w:rsidP="0056273C">
            <w:pPr>
              <w:contextualSpacing/>
              <w:jc w:val="center"/>
            </w:pPr>
            <w:r w:rsidRPr="0005279D">
              <w:t>U</w:t>
            </w:r>
          </w:p>
        </w:tc>
        <w:tc>
          <w:tcPr>
            <w:tcW w:w="267" w:type="pct"/>
            <w:vAlign w:val="center"/>
          </w:tcPr>
          <w:p w14:paraId="35645FC1" w14:textId="77777777" w:rsidR="0056273C" w:rsidRPr="0005279D" w:rsidRDefault="0056273C" w:rsidP="0056273C">
            <w:pPr>
              <w:contextualSpacing/>
              <w:jc w:val="center"/>
            </w:pPr>
            <w:r w:rsidRPr="0005279D">
              <w:t>5</w:t>
            </w:r>
          </w:p>
        </w:tc>
      </w:tr>
      <w:tr w:rsidR="0056273C" w:rsidRPr="0005279D" w14:paraId="73D88377" w14:textId="77777777" w:rsidTr="0056273C">
        <w:trPr>
          <w:trHeight w:val="20"/>
        </w:trPr>
        <w:tc>
          <w:tcPr>
            <w:tcW w:w="266" w:type="pct"/>
            <w:vAlign w:val="center"/>
          </w:tcPr>
          <w:p w14:paraId="10E448F7" w14:textId="77777777" w:rsidR="0056273C" w:rsidRPr="0005279D" w:rsidRDefault="0056273C" w:rsidP="0056273C">
            <w:pPr>
              <w:contextualSpacing/>
              <w:jc w:val="center"/>
            </w:pPr>
            <w:r w:rsidRPr="0005279D">
              <w:t>30.</w:t>
            </w:r>
          </w:p>
        </w:tc>
        <w:tc>
          <w:tcPr>
            <w:tcW w:w="3900" w:type="pct"/>
            <w:gridSpan w:val="2"/>
            <w:vAlign w:val="center"/>
          </w:tcPr>
          <w:p w14:paraId="20CFF05E" w14:textId="77777777" w:rsidR="0056273C" w:rsidRPr="0005279D" w:rsidRDefault="0056273C" w:rsidP="0056273C">
            <w:pPr>
              <w:contextualSpacing/>
              <w:jc w:val="both"/>
            </w:pPr>
            <w:r w:rsidRPr="0005279D">
              <w:t>Briefly discuss about the restrictions to nutrient use in organic farming.</w:t>
            </w:r>
          </w:p>
        </w:tc>
        <w:tc>
          <w:tcPr>
            <w:tcW w:w="312" w:type="pct"/>
            <w:vAlign w:val="center"/>
          </w:tcPr>
          <w:p w14:paraId="6445084F" w14:textId="77777777" w:rsidR="0056273C" w:rsidRPr="0005279D" w:rsidRDefault="0056273C" w:rsidP="0056273C">
            <w:pPr>
              <w:contextualSpacing/>
              <w:jc w:val="center"/>
            </w:pPr>
            <w:r w:rsidRPr="0005279D">
              <w:t>CO4</w:t>
            </w:r>
          </w:p>
        </w:tc>
        <w:tc>
          <w:tcPr>
            <w:tcW w:w="255" w:type="pct"/>
            <w:vAlign w:val="center"/>
          </w:tcPr>
          <w:p w14:paraId="475CA773" w14:textId="77777777" w:rsidR="0056273C" w:rsidRPr="0005279D" w:rsidRDefault="0056273C" w:rsidP="0056273C">
            <w:pPr>
              <w:contextualSpacing/>
              <w:jc w:val="center"/>
            </w:pPr>
            <w:r w:rsidRPr="0005279D">
              <w:t>R</w:t>
            </w:r>
          </w:p>
        </w:tc>
        <w:tc>
          <w:tcPr>
            <w:tcW w:w="267" w:type="pct"/>
            <w:vAlign w:val="center"/>
          </w:tcPr>
          <w:p w14:paraId="4890BE12" w14:textId="77777777" w:rsidR="0056273C" w:rsidRPr="0005279D" w:rsidRDefault="0056273C" w:rsidP="0056273C">
            <w:pPr>
              <w:contextualSpacing/>
              <w:jc w:val="center"/>
            </w:pPr>
            <w:r w:rsidRPr="0005279D">
              <w:t>5</w:t>
            </w:r>
          </w:p>
        </w:tc>
      </w:tr>
      <w:tr w:rsidR="0056273C" w:rsidRPr="0005279D" w14:paraId="24CF7C39" w14:textId="77777777" w:rsidTr="0056273C">
        <w:trPr>
          <w:trHeight w:val="20"/>
        </w:trPr>
        <w:tc>
          <w:tcPr>
            <w:tcW w:w="266" w:type="pct"/>
            <w:vAlign w:val="center"/>
          </w:tcPr>
          <w:p w14:paraId="54385EA5" w14:textId="77777777" w:rsidR="0056273C" w:rsidRPr="0005279D" w:rsidRDefault="0056273C" w:rsidP="0056273C">
            <w:pPr>
              <w:contextualSpacing/>
              <w:jc w:val="center"/>
            </w:pPr>
            <w:r w:rsidRPr="0005279D">
              <w:t>31.</w:t>
            </w:r>
          </w:p>
        </w:tc>
        <w:tc>
          <w:tcPr>
            <w:tcW w:w="3900" w:type="pct"/>
            <w:gridSpan w:val="2"/>
            <w:vAlign w:val="center"/>
          </w:tcPr>
          <w:p w14:paraId="1193C7DF" w14:textId="77777777" w:rsidR="0056273C" w:rsidRPr="0005279D" w:rsidRDefault="0056273C" w:rsidP="0056273C">
            <w:pPr>
              <w:contextualSpacing/>
              <w:jc w:val="both"/>
            </w:pPr>
            <w:r w:rsidRPr="0005279D">
              <w:t>List the characteristics of green manure crops.</w:t>
            </w:r>
          </w:p>
        </w:tc>
        <w:tc>
          <w:tcPr>
            <w:tcW w:w="312" w:type="pct"/>
            <w:vAlign w:val="center"/>
          </w:tcPr>
          <w:p w14:paraId="6D676703" w14:textId="77777777" w:rsidR="0056273C" w:rsidRPr="0005279D" w:rsidRDefault="0056273C" w:rsidP="0056273C">
            <w:pPr>
              <w:contextualSpacing/>
              <w:jc w:val="center"/>
            </w:pPr>
            <w:r w:rsidRPr="0005279D">
              <w:t>CO2</w:t>
            </w:r>
          </w:p>
        </w:tc>
        <w:tc>
          <w:tcPr>
            <w:tcW w:w="255" w:type="pct"/>
            <w:vAlign w:val="center"/>
          </w:tcPr>
          <w:p w14:paraId="32E7D65A" w14:textId="77777777" w:rsidR="0056273C" w:rsidRPr="0005279D" w:rsidRDefault="0056273C" w:rsidP="0056273C">
            <w:pPr>
              <w:contextualSpacing/>
              <w:jc w:val="center"/>
            </w:pPr>
            <w:r w:rsidRPr="0005279D">
              <w:t>R</w:t>
            </w:r>
          </w:p>
        </w:tc>
        <w:tc>
          <w:tcPr>
            <w:tcW w:w="267" w:type="pct"/>
            <w:vAlign w:val="center"/>
          </w:tcPr>
          <w:p w14:paraId="031702B5" w14:textId="77777777" w:rsidR="0056273C" w:rsidRPr="0005279D" w:rsidRDefault="0056273C" w:rsidP="0056273C">
            <w:pPr>
              <w:contextualSpacing/>
              <w:jc w:val="center"/>
            </w:pPr>
            <w:r w:rsidRPr="0005279D">
              <w:t>5</w:t>
            </w:r>
          </w:p>
        </w:tc>
      </w:tr>
      <w:tr w:rsidR="0056273C" w:rsidRPr="0005279D" w14:paraId="19FD861A" w14:textId="77777777" w:rsidTr="0056273C">
        <w:trPr>
          <w:trHeight w:val="20"/>
        </w:trPr>
        <w:tc>
          <w:tcPr>
            <w:tcW w:w="266" w:type="pct"/>
            <w:vAlign w:val="center"/>
          </w:tcPr>
          <w:p w14:paraId="46DD5F77" w14:textId="77777777" w:rsidR="0056273C" w:rsidRPr="0005279D" w:rsidRDefault="0056273C" w:rsidP="0056273C">
            <w:pPr>
              <w:contextualSpacing/>
              <w:jc w:val="center"/>
            </w:pPr>
            <w:r w:rsidRPr="0005279D">
              <w:t>32.</w:t>
            </w:r>
          </w:p>
        </w:tc>
        <w:tc>
          <w:tcPr>
            <w:tcW w:w="3900" w:type="pct"/>
            <w:gridSpan w:val="2"/>
            <w:vAlign w:val="center"/>
          </w:tcPr>
          <w:p w14:paraId="35A43105" w14:textId="77777777" w:rsidR="0056273C" w:rsidRPr="0005279D" w:rsidRDefault="0056273C" w:rsidP="0056273C">
            <w:pPr>
              <w:contextualSpacing/>
              <w:jc w:val="both"/>
            </w:pPr>
            <w:r w:rsidRPr="0005279D">
              <w:t xml:space="preserve">Write a note on the topic "oil cake as effective </w:t>
            </w:r>
            <w:r w:rsidRPr="0005279D">
              <w:rPr>
                <w:iCs/>
                <w:color w:val="000000"/>
                <w:lang w:eastAsia="en-IN"/>
              </w:rPr>
              <w:t>concentrated organic manure".</w:t>
            </w:r>
          </w:p>
        </w:tc>
        <w:tc>
          <w:tcPr>
            <w:tcW w:w="312" w:type="pct"/>
            <w:vAlign w:val="center"/>
          </w:tcPr>
          <w:p w14:paraId="76F97005" w14:textId="77777777" w:rsidR="0056273C" w:rsidRPr="0005279D" w:rsidRDefault="0056273C" w:rsidP="0056273C">
            <w:pPr>
              <w:contextualSpacing/>
              <w:jc w:val="center"/>
            </w:pPr>
            <w:r w:rsidRPr="0005279D">
              <w:t>CO2</w:t>
            </w:r>
          </w:p>
        </w:tc>
        <w:tc>
          <w:tcPr>
            <w:tcW w:w="255" w:type="pct"/>
            <w:vAlign w:val="center"/>
          </w:tcPr>
          <w:p w14:paraId="5A4B5C89" w14:textId="77777777" w:rsidR="0056273C" w:rsidRPr="0005279D" w:rsidRDefault="0056273C" w:rsidP="0056273C">
            <w:pPr>
              <w:contextualSpacing/>
              <w:jc w:val="center"/>
            </w:pPr>
            <w:r w:rsidRPr="0005279D">
              <w:t>A</w:t>
            </w:r>
          </w:p>
        </w:tc>
        <w:tc>
          <w:tcPr>
            <w:tcW w:w="267" w:type="pct"/>
            <w:vAlign w:val="center"/>
          </w:tcPr>
          <w:p w14:paraId="1829E331" w14:textId="77777777" w:rsidR="0056273C" w:rsidRPr="0005279D" w:rsidRDefault="0056273C" w:rsidP="0056273C">
            <w:pPr>
              <w:contextualSpacing/>
              <w:jc w:val="center"/>
            </w:pPr>
            <w:r w:rsidRPr="0005279D">
              <w:t>5</w:t>
            </w:r>
          </w:p>
        </w:tc>
      </w:tr>
      <w:tr w:rsidR="0056273C" w:rsidRPr="0005279D" w14:paraId="42A13954" w14:textId="77777777" w:rsidTr="0056273C">
        <w:trPr>
          <w:trHeight w:val="147"/>
        </w:trPr>
        <w:tc>
          <w:tcPr>
            <w:tcW w:w="5000" w:type="pct"/>
            <w:gridSpan w:val="6"/>
          </w:tcPr>
          <w:p w14:paraId="2E0E48DF" w14:textId="77777777" w:rsidR="0056273C" w:rsidRPr="0005279D" w:rsidRDefault="0056273C" w:rsidP="0056273C">
            <w:pPr>
              <w:contextualSpacing/>
              <w:jc w:val="center"/>
              <w:rPr>
                <w:b/>
                <w:u w:val="single"/>
              </w:rPr>
            </w:pPr>
            <w:r w:rsidRPr="0005279D">
              <w:rPr>
                <w:b/>
                <w:u w:val="single"/>
              </w:rPr>
              <w:t>PART – C (2 X 15 = 30 MARKS)</w:t>
            </w:r>
          </w:p>
          <w:p w14:paraId="750E5A0A" w14:textId="77777777" w:rsidR="0056273C" w:rsidRPr="0005279D" w:rsidRDefault="0056273C" w:rsidP="0056273C">
            <w:pPr>
              <w:contextualSpacing/>
              <w:jc w:val="center"/>
              <w:rPr>
                <w:b/>
              </w:rPr>
            </w:pPr>
            <w:r w:rsidRPr="0005279D">
              <w:rPr>
                <w:b/>
              </w:rPr>
              <w:t>(Answer any 2 from the following)</w:t>
            </w:r>
          </w:p>
        </w:tc>
      </w:tr>
      <w:tr w:rsidR="0056273C" w:rsidRPr="0005279D" w14:paraId="0DBE9A94" w14:textId="77777777" w:rsidTr="0056273C">
        <w:trPr>
          <w:trHeight w:val="20"/>
        </w:trPr>
        <w:tc>
          <w:tcPr>
            <w:tcW w:w="266" w:type="pct"/>
            <w:vMerge w:val="restart"/>
            <w:vAlign w:val="center"/>
          </w:tcPr>
          <w:p w14:paraId="3E21238F" w14:textId="77777777" w:rsidR="0056273C" w:rsidRPr="0005279D" w:rsidRDefault="0056273C" w:rsidP="0056273C">
            <w:pPr>
              <w:contextualSpacing/>
              <w:jc w:val="center"/>
            </w:pPr>
            <w:r w:rsidRPr="0005279D">
              <w:t>33.</w:t>
            </w:r>
          </w:p>
        </w:tc>
        <w:tc>
          <w:tcPr>
            <w:tcW w:w="195" w:type="pct"/>
          </w:tcPr>
          <w:p w14:paraId="185DE8D6" w14:textId="77777777" w:rsidR="0056273C" w:rsidRPr="0005279D" w:rsidRDefault="0056273C" w:rsidP="0056273C">
            <w:pPr>
              <w:contextualSpacing/>
              <w:jc w:val="center"/>
            </w:pPr>
            <w:r w:rsidRPr="0005279D">
              <w:t>a.</w:t>
            </w:r>
          </w:p>
        </w:tc>
        <w:tc>
          <w:tcPr>
            <w:tcW w:w="3705" w:type="pct"/>
            <w:vAlign w:val="center"/>
          </w:tcPr>
          <w:p w14:paraId="65BA22F2" w14:textId="77777777" w:rsidR="0056273C" w:rsidRPr="0005279D" w:rsidRDefault="0056273C" w:rsidP="0056273C">
            <w:pPr>
              <w:contextualSpacing/>
              <w:jc w:val="both"/>
            </w:pPr>
            <w:r w:rsidRPr="0005279D">
              <w:t xml:space="preserve">What is compost? How it plays a significant role in organic nutrient management? Explain in detail about the Coimbatore method and Indore method of composting processes. </w:t>
            </w:r>
          </w:p>
        </w:tc>
        <w:tc>
          <w:tcPr>
            <w:tcW w:w="312" w:type="pct"/>
            <w:vAlign w:val="center"/>
          </w:tcPr>
          <w:p w14:paraId="30DB8983" w14:textId="77777777" w:rsidR="0056273C" w:rsidRPr="0005279D" w:rsidRDefault="0056273C" w:rsidP="0056273C">
            <w:pPr>
              <w:contextualSpacing/>
              <w:jc w:val="center"/>
            </w:pPr>
            <w:r w:rsidRPr="0005279D">
              <w:t>CO2</w:t>
            </w:r>
          </w:p>
        </w:tc>
        <w:tc>
          <w:tcPr>
            <w:tcW w:w="255" w:type="pct"/>
            <w:vAlign w:val="center"/>
          </w:tcPr>
          <w:p w14:paraId="71373A22" w14:textId="77777777" w:rsidR="0056273C" w:rsidRPr="0005279D" w:rsidRDefault="0056273C" w:rsidP="0056273C">
            <w:pPr>
              <w:contextualSpacing/>
              <w:jc w:val="center"/>
            </w:pPr>
            <w:r w:rsidRPr="0005279D">
              <w:t>U</w:t>
            </w:r>
          </w:p>
        </w:tc>
        <w:tc>
          <w:tcPr>
            <w:tcW w:w="267" w:type="pct"/>
            <w:vAlign w:val="center"/>
          </w:tcPr>
          <w:p w14:paraId="6EBE187E" w14:textId="77777777" w:rsidR="0056273C" w:rsidRPr="0005279D" w:rsidRDefault="0056273C" w:rsidP="0056273C">
            <w:pPr>
              <w:contextualSpacing/>
              <w:jc w:val="center"/>
            </w:pPr>
            <w:r w:rsidRPr="0005279D">
              <w:t>7.5</w:t>
            </w:r>
          </w:p>
        </w:tc>
      </w:tr>
      <w:tr w:rsidR="0056273C" w:rsidRPr="0005279D" w14:paraId="26ABFC67" w14:textId="77777777" w:rsidTr="0056273C">
        <w:trPr>
          <w:trHeight w:val="20"/>
        </w:trPr>
        <w:tc>
          <w:tcPr>
            <w:tcW w:w="266" w:type="pct"/>
            <w:vMerge/>
            <w:vAlign w:val="center"/>
          </w:tcPr>
          <w:p w14:paraId="643CDC88" w14:textId="77777777" w:rsidR="0056273C" w:rsidRPr="0005279D" w:rsidRDefault="0056273C" w:rsidP="0056273C">
            <w:pPr>
              <w:contextualSpacing/>
              <w:jc w:val="center"/>
            </w:pPr>
          </w:p>
        </w:tc>
        <w:tc>
          <w:tcPr>
            <w:tcW w:w="195" w:type="pct"/>
          </w:tcPr>
          <w:p w14:paraId="0DE5332A" w14:textId="77777777" w:rsidR="0056273C" w:rsidRPr="0005279D" w:rsidRDefault="0056273C" w:rsidP="0056273C">
            <w:pPr>
              <w:contextualSpacing/>
              <w:jc w:val="center"/>
            </w:pPr>
            <w:r w:rsidRPr="0005279D">
              <w:t>b.</w:t>
            </w:r>
          </w:p>
        </w:tc>
        <w:tc>
          <w:tcPr>
            <w:tcW w:w="3705" w:type="pct"/>
            <w:vAlign w:val="center"/>
          </w:tcPr>
          <w:p w14:paraId="2CE878FF" w14:textId="77777777" w:rsidR="0056273C" w:rsidRPr="0005279D" w:rsidRDefault="0056273C" w:rsidP="0056273C">
            <w:pPr>
              <w:contextualSpacing/>
              <w:jc w:val="both"/>
              <w:rPr>
                <w:bCs/>
              </w:rPr>
            </w:pPr>
            <w:r w:rsidRPr="0005279D">
              <w:rPr>
                <w:bCs/>
              </w:rPr>
              <w:t xml:space="preserve">What is vermicomposting? List the advantages of applying vermicompost in crop production. Explain in detail about the vermicompost production process. </w:t>
            </w:r>
          </w:p>
        </w:tc>
        <w:tc>
          <w:tcPr>
            <w:tcW w:w="312" w:type="pct"/>
            <w:vAlign w:val="center"/>
          </w:tcPr>
          <w:p w14:paraId="6D76A4F4" w14:textId="77777777" w:rsidR="0056273C" w:rsidRPr="0005279D" w:rsidRDefault="0056273C" w:rsidP="0056273C">
            <w:pPr>
              <w:contextualSpacing/>
              <w:jc w:val="center"/>
            </w:pPr>
            <w:r w:rsidRPr="0005279D">
              <w:t>CO2</w:t>
            </w:r>
          </w:p>
        </w:tc>
        <w:tc>
          <w:tcPr>
            <w:tcW w:w="255" w:type="pct"/>
            <w:vAlign w:val="center"/>
          </w:tcPr>
          <w:p w14:paraId="7BA30811" w14:textId="77777777" w:rsidR="0056273C" w:rsidRPr="0005279D" w:rsidRDefault="0056273C" w:rsidP="0056273C">
            <w:pPr>
              <w:contextualSpacing/>
              <w:jc w:val="center"/>
            </w:pPr>
            <w:r w:rsidRPr="0005279D">
              <w:t>R</w:t>
            </w:r>
          </w:p>
        </w:tc>
        <w:tc>
          <w:tcPr>
            <w:tcW w:w="267" w:type="pct"/>
            <w:vAlign w:val="center"/>
          </w:tcPr>
          <w:p w14:paraId="387975E1" w14:textId="77777777" w:rsidR="0056273C" w:rsidRPr="0005279D" w:rsidRDefault="0056273C" w:rsidP="0056273C">
            <w:pPr>
              <w:contextualSpacing/>
              <w:jc w:val="center"/>
            </w:pPr>
            <w:r w:rsidRPr="0005279D">
              <w:t>7.5</w:t>
            </w:r>
          </w:p>
        </w:tc>
      </w:tr>
      <w:tr w:rsidR="0056273C" w:rsidRPr="0005279D" w14:paraId="41EFD833" w14:textId="77777777" w:rsidTr="0056273C">
        <w:trPr>
          <w:trHeight w:val="20"/>
        </w:trPr>
        <w:tc>
          <w:tcPr>
            <w:tcW w:w="266" w:type="pct"/>
            <w:vAlign w:val="center"/>
          </w:tcPr>
          <w:p w14:paraId="2EFEAFB8" w14:textId="77777777" w:rsidR="0056273C" w:rsidRPr="0005279D" w:rsidRDefault="0056273C" w:rsidP="0056273C">
            <w:pPr>
              <w:contextualSpacing/>
              <w:jc w:val="center"/>
            </w:pPr>
          </w:p>
        </w:tc>
        <w:tc>
          <w:tcPr>
            <w:tcW w:w="195" w:type="pct"/>
          </w:tcPr>
          <w:p w14:paraId="7BA7F770" w14:textId="77777777" w:rsidR="0056273C" w:rsidRPr="0005279D" w:rsidRDefault="0056273C" w:rsidP="0056273C">
            <w:pPr>
              <w:contextualSpacing/>
              <w:jc w:val="center"/>
            </w:pPr>
          </w:p>
        </w:tc>
        <w:tc>
          <w:tcPr>
            <w:tcW w:w="3705" w:type="pct"/>
            <w:vAlign w:val="center"/>
          </w:tcPr>
          <w:p w14:paraId="75CC7C78" w14:textId="77777777" w:rsidR="0056273C" w:rsidRPr="0005279D" w:rsidRDefault="0056273C" w:rsidP="0056273C">
            <w:pPr>
              <w:contextualSpacing/>
            </w:pPr>
          </w:p>
        </w:tc>
        <w:tc>
          <w:tcPr>
            <w:tcW w:w="312" w:type="pct"/>
            <w:vAlign w:val="center"/>
          </w:tcPr>
          <w:p w14:paraId="40D0004E" w14:textId="77777777" w:rsidR="0056273C" w:rsidRPr="0005279D" w:rsidRDefault="0056273C" w:rsidP="0056273C">
            <w:pPr>
              <w:contextualSpacing/>
              <w:jc w:val="center"/>
            </w:pPr>
          </w:p>
        </w:tc>
        <w:tc>
          <w:tcPr>
            <w:tcW w:w="255" w:type="pct"/>
            <w:vAlign w:val="center"/>
          </w:tcPr>
          <w:p w14:paraId="06A87BCB" w14:textId="77777777" w:rsidR="0056273C" w:rsidRPr="0005279D" w:rsidRDefault="0056273C" w:rsidP="0056273C">
            <w:pPr>
              <w:contextualSpacing/>
              <w:jc w:val="center"/>
            </w:pPr>
          </w:p>
        </w:tc>
        <w:tc>
          <w:tcPr>
            <w:tcW w:w="267" w:type="pct"/>
            <w:vAlign w:val="center"/>
          </w:tcPr>
          <w:p w14:paraId="08A1CADB" w14:textId="77777777" w:rsidR="0056273C" w:rsidRPr="0005279D" w:rsidRDefault="0056273C" w:rsidP="0056273C">
            <w:pPr>
              <w:contextualSpacing/>
              <w:jc w:val="center"/>
            </w:pPr>
          </w:p>
        </w:tc>
      </w:tr>
      <w:tr w:rsidR="0056273C" w:rsidRPr="0005279D" w14:paraId="38E2C9C7" w14:textId="77777777" w:rsidTr="0056273C">
        <w:trPr>
          <w:trHeight w:val="20"/>
        </w:trPr>
        <w:tc>
          <w:tcPr>
            <w:tcW w:w="266" w:type="pct"/>
            <w:vMerge w:val="restart"/>
            <w:vAlign w:val="center"/>
          </w:tcPr>
          <w:p w14:paraId="2945EF8D" w14:textId="77777777" w:rsidR="0056273C" w:rsidRPr="0005279D" w:rsidRDefault="0056273C" w:rsidP="0056273C">
            <w:pPr>
              <w:contextualSpacing/>
              <w:jc w:val="center"/>
            </w:pPr>
            <w:r w:rsidRPr="0005279D">
              <w:t>34.</w:t>
            </w:r>
          </w:p>
        </w:tc>
        <w:tc>
          <w:tcPr>
            <w:tcW w:w="195" w:type="pct"/>
          </w:tcPr>
          <w:p w14:paraId="7B03B196" w14:textId="77777777" w:rsidR="0056273C" w:rsidRPr="0005279D" w:rsidRDefault="0056273C" w:rsidP="0056273C">
            <w:pPr>
              <w:contextualSpacing/>
              <w:jc w:val="center"/>
            </w:pPr>
            <w:r w:rsidRPr="0005279D">
              <w:t>a.</w:t>
            </w:r>
          </w:p>
        </w:tc>
        <w:tc>
          <w:tcPr>
            <w:tcW w:w="3705" w:type="pct"/>
            <w:vAlign w:val="center"/>
          </w:tcPr>
          <w:p w14:paraId="57C0BEA1" w14:textId="77777777" w:rsidR="0056273C" w:rsidRPr="0005279D" w:rsidRDefault="0056273C" w:rsidP="0056273C">
            <w:pPr>
              <w:contextualSpacing/>
              <w:jc w:val="both"/>
            </w:pPr>
            <w:r w:rsidRPr="0005279D">
              <w:t>What is vermiwash? List the importance of vermiwash in organic crop production. Explain the methods of vermiwash production.</w:t>
            </w:r>
          </w:p>
        </w:tc>
        <w:tc>
          <w:tcPr>
            <w:tcW w:w="312" w:type="pct"/>
            <w:vAlign w:val="center"/>
          </w:tcPr>
          <w:p w14:paraId="185DF923" w14:textId="77777777" w:rsidR="0056273C" w:rsidRPr="0005279D" w:rsidRDefault="0056273C" w:rsidP="0056273C">
            <w:pPr>
              <w:contextualSpacing/>
              <w:jc w:val="center"/>
            </w:pPr>
            <w:r w:rsidRPr="0005279D">
              <w:t>CO4</w:t>
            </w:r>
          </w:p>
        </w:tc>
        <w:tc>
          <w:tcPr>
            <w:tcW w:w="255" w:type="pct"/>
            <w:vAlign w:val="center"/>
          </w:tcPr>
          <w:p w14:paraId="682B749A" w14:textId="77777777" w:rsidR="0056273C" w:rsidRPr="0005279D" w:rsidRDefault="0056273C" w:rsidP="0056273C">
            <w:pPr>
              <w:contextualSpacing/>
              <w:jc w:val="center"/>
            </w:pPr>
            <w:r w:rsidRPr="0005279D">
              <w:t>R</w:t>
            </w:r>
          </w:p>
        </w:tc>
        <w:tc>
          <w:tcPr>
            <w:tcW w:w="267" w:type="pct"/>
            <w:vAlign w:val="center"/>
          </w:tcPr>
          <w:p w14:paraId="66251D52" w14:textId="77777777" w:rsidR="0056273C" w:rsidRPr="0005279D" w:rsidRDefault="0056273C" w:rsidP="0056273C">
            <w:pPr>
              <w:contextualSpacing/>
              <w:jc w:val="center"/>
            </w:pPr>
            <w:r w:rsidRPr="0005279D">
              <w:t>7.5</w:t>
            </w:r>
          </w:p>
        </w:tc>
      </w:tr>
      <w:tr w:rsidR="0056273C" w:rsidRPr="0005279D" w14:paraId="2D617771" w14:textId="77777777" w:rsidTr="0056273C">
        <w:trPr>
          <w:trHeight w:val="20"/>
        </w:trPr>
        <w:tc>
          <w:tcPr>
            <w:tcW w:w="266" w:type="pct"/>
            <w:vMerge/>
            <w:vAlign w:val="center"/>
          </w:tcPr>
          <w:p w14:paraId="6F639BDA" w14:textId="77777777" w:rsidR="0056273C" w:rsidRPr="0005279D" w:rsidRDefault="0056273C" w:rsidP="0056273C">
            <w:pPr>
              <w:contextualSpacing/>
              <w:jc w:val="center"/>
            </w:pPr>
          </w:p>
        </w:tc>
        <w:tc>
          <w:tcPr>
            <w:tcW w:w="195" w:type="pct"/>
          </w:tcPr>
          <w:p w14:paraId="5B5EDBC0" w14:textId="77777777" w:rsidR="0056273C" w:rsidRPr="0005279D" w:rsidRDefault="0056273C" w:rsidP="0056273C">
            <w:pPr>
              <w:contextualSpacing/>
              <w:jc w:val="center"/>
            </w:pPr>
            <w:r w:rsidRPr="0005279D">
              <w:t>b.</w:t>
            </w:r>
          </w:p>
        </w:tc>
        <w:tc>
          <w:tcPr>
            <w:tcW w:w="3705" w:type="pct"/>
            <w:vAlign w:val="center"/>
          </w:tcPr>
          <w:p w14:paraId="612141C5" w14:textId="77777777" w:rsidR="0056273C" w:rsidRPr="0005279D" w:rsidRDefault="0056273C" w:rsidP="0056273C">
            <w:pPr>
              <w:contextualSpacing/>
              <w:jc w:val="both"/>
            </w:pPr>
            <w:r w:rsidRPr="0005279D">
              <w:t>What are biofertilizers? Explain the benefits and challenges of using biofertilizers in crop production.</w:t>
            </w:r>
          </w:p>
        </w:tc>
        <w:tc>
          <w:tcPr>
            <w:tcW w:w="312" w:type="pct"/>
            <w:vAlign w:val="center"/>
          </w:tcPr>
          <w:p w14:paraId="53E5076B" w14:textId="77777777" w:rsidR="0056273C" w:rsidRPr="0005279D" w:rsidRDefault="0056273C" w:rsidP="0056273C">
            <w:pPr>
              <w:contextualSpacing/>
              <w:jc w:val="center"/>
            </w:pPr>
            <w:r w:rsidRPr="0005279D">
              <w:t>CO2</w:t>
            </w:r>
          </w:p>
        </w:tc>
        <w:tc>
          <w:tcPr>
            <w:tcW w:w="255" w:type="pct"/>
            <w:vAlign w:val="center"/>
          </w:tcPr>
          <w:p w14:paraId="145A8072" w14:textId="77777777" w:rsidR="0056273C" w:rsidRPr="0005279D" w:rsidRDefault="0056273C" w:rsidP="0056273C">
            <w:pPr>
              <w:contextualSpacing/>
              <w:jc w:val="center"/>
            </w:pPr>
            <w:r w:rsidRPr="0005279D">
              <w:t>U</w:t>
            </w:r>
          </w:p>
        </w:tc>
        <w:tc>
          <w:tcPr>
            <w:tcW w:w="267" w:type="pct"/>
            <w:vAlign w:val="center"/>
          </w:tcPr>
          <w:p w14:paraId="6EFE5074" w14:textId="77777777" w:rsidR="0056273C" w:rsidRPr="0005279D" w:rsidRDefault="0056273C" w:rsidP="0056273C">
            <w:pPr>
              <w:contextualSpacing/>
              <w:jc w:val="center"/>
            </w:pPr>
            <w:r w:rsidRPr="0005279D">
              <w:t>7.5</w:t>
            </w:r>
          </w:p>
        </w:tc>
      </w:tr>
      <w:tr w:rsidR="0056273C" w:rsidRPr="0005279D" w14:paraId="5476658D" w14:textId="77777777" w:rsidTr="0056273C">
        <w:trPr>
          <w:trHeight w:val="20"/>
        </w:trPr>
        <w:tc>
          <w:tcPr>
            <w:tcW w:w="266" w:type="pct"/>
            <w:vAlign w:val="center"/>
          </w:tcPr>
          <w:p w14:paraId="0F2FE2ED" w14:textId="77777777" w:rsidR="0056273C" w:rsidRPr="0005279D" w:rsidRDefault="0056273C" w:rsidP="0056273C">
            <w:pPr>
              <w:contextualSpacing/>
              <w:jc w:val="center"/>
            </w:pPr>
          </w:p>
        </w:tc>
        <w:tc>
          <w:tcPr>
            <w:tcW w:w="195" w:type="pct"/>
          </w:tcPr>
          <w:p w14:paraId="3B214C67" w14:textId="77777777" w:rsidR="0056273C" w:rsidRPr="0005279D" w:rsidRDefault="0056273C" w:rsidP="0056273C">
            <w:pPr>
              <w:contextualSpacing/>
              <w:jc w:val="center"/>
            </w:pPr>
          </w:p>
        </w:tc>
        <w:tc>
          <w:tcPr>
            <w:tcW w:w="3705" w:type="pct"/>
            <w:vAlign w:val="center"/>
          </w:tcPr>
          <w:p w14:paraId="077CEF00" w14:textId="77777777" w:rsidR="0056273C" w:rsidRPr="0005279D" w:rsidRDefault="0056273C" w:rsidP="0056273C">
            <w:pPr>
              <w:contextualSpacing/>
              <w:jc w:val="both"/>
            </w:pPr>
          </w:p>
        </w:tc>
        <w:tc>
          <w:tcPr>
            <w:tcW w:w="312" w:type="pct"/>
            <w:vAlign w:val="center"/>
          </w:tcPr>
          <w:p w14:paraId="5EE995D6" w14:textId="77777777" w:rsidR="0056273C" w:rsidRPr="0005279D" w:rsidRDefault="0056273C" w:rsidP="0056273C">
            <w:pPr>
              <w:contextualSpacing/>
              <w:jc w:val="center"/>
            </w:pPr>
          </w:p>
        </w:tc>
        <w:tc>
          <w:tcPr>
            <w:tcW w:w="255" w:type="pct"/>
            <w:vAlign w:val="center"/>
          </w:tcPr>
          <w:p w14:paraId="42260D7B" w14:textId="77777777" w:rsidR="0056273C" w:rsidRPr="0005279D" w:rsidRDefault="0056273C" w:rsidP="0056273C">
            <w:pPr>
              <w:contextualSpacing/>
              <w:jc w:val="center"/>
            </w:pPr>
          </w:p>
        </w:tc>
        <w:tc>
          <w:tcPr>
            <w:tcW w:w="267" w:type="pct"/>
            <w:vAlign w:val="center"/>
          </w:tcPr>
          <w:p w14:paraId="48E00040" w14:textId="77777777" w:rsidR="0056273C" w:rsidRPr="0005279D" w:rsidRDefault="0056273C" w:rsidP="0056273C">
            <w:pPr>
              <w:contextualSpacing/>
              <w:jc w:val="center"/>
            </w:pPr>
          </w:p>
        </w:tc>
      </w:tr>
      <w:tr w:rsidR="0056273C" w:rsidRPr="0005279D" w14:paraId="679F8722" w14:textId="77777777" w:rsidTr="0056273C">
        <w:trPr>
          <w:trHeight w:val="20"/>
        </w:trPr>
        <w:tc>
          <w:tcPr>
            <w:tcW w:w="266" w:type="pct"/>
            <w:vMerge w:val="restart"/>
            <w:vAlign w:val="center"/>
          </w:tcPr>
          <w:p w14:paraId="5D22A4F1" w14:textId="77777777" w:rsidR="0056273C" w:rsidRPr="0005279D" w:rsidRDefault="0056273C" w:rsidP="0056273C">
            <w:pPr>
              <w:contextualSpacing/>
              <w:jc w:val="center"/>
            </w:pPr>
            <w:r w:rsidRPr="0005279D">
              <w:t>35.</w:t>
            </w:r>
          </w:p>
        </w:tc>
        <w:tc>
          <w:tcPr>
            <w:tcW w:w="195" w:type="pct"/>
          </w:tcPr>
          <w:p w14:paraId="151E9FC6" w14:textId="77777777" w:rsidR="0056273C" w:rsidRPr="0005279D" w:rsidRDefault="0056273C" w:rsidP="0056273C">
            <w:pPr>
              <w:contextualSpacing/>
              <w:jc w:val="center"/>
            </w:pPr>
            <w:r w:rsidRPr="0005279D">
              <w:t>a.</w:t>
            </w:r>
          </w:p>
        </w:tc>
        <w:tc>
          <w:tcPr>
            <w:tcW w:w="3705" w:type="pct"/>
            <w:vAlign w:val="center"/>
          </w:tcPr>
          <w:p w14:paraId="52E429D3" w14:textId="77777777" w:rsidR="0056273C" w:rsidRPr="0005279D" w:rsidRDefault="0056273C" w:rsidP="0056273C">
            <w:pPr>
              <w:contextualSpacing/>
              <w:jc w:val="both"/>
            </w:pPr>
            <w:r w:rsidRPr="0005279D">
              <w:t>Write an essay on the insect pest and disease management practices in organic farming.</w:t>
            </w:r>
          </w:p>
        </w:tc>
        <w:tc>
          <w:tcPr>
            <w:tcW w:w="312" w:type="pct"/>
            <w:vAlign w:val="center"/>
          </w:tcPr>
          <w:p w14:paraId="162554A7" w14:textId="77777777" w:rsidR="0056273C" w:rsidRPr="0005279D" w:rsidRDefault="0056273C" w:rsidP="0056273C">
            <w:pPr>
              <w:contextualSpacing/>
              <w:jc w:val="center"/>
            </w:pPr>
            <w:r w:rsidRPr="0005279D">
              <w:t>CO4</w:t>
            </w:r>
          </w:p>
        </w:tc>
        <w:tc>
          <w:tcPr>
            <w:tcW w:w="255" w:type="pct"/>
            <w:vAlign w:val="center"/>
          </w:tcPr>
          <w:p w14:paraId="312D4BB5" w14:textId="77777777" w:rsidR="0056273C" w:rsidRPr="0005279D" w:rsidRDefault="0056273C" w:rsidP="0056273C">
            <w:pPr>
              <w:contextualSpacing/>
              <w:jc w:val="center"/>
            </w:pPr>
            <w:r w:rsidRPr="0005279D">
              <w:t>A</w:t>
            </w:r>
          </w:p>
        </w:tc>
        <w:tc>
          <w:tcPr>
            <w:tcW w:w="267" w:type="pct"/>
            <w:vAlign w:val="center"/>
          </w:tcPr>
          <w:p w14:paraId="31BE2BB5" w14:textId="77777777" w:rsidR="0056273C" w:rsidRPr="0005279D" w:rsidRDefault="0056273C" w:rsidP="0056273C">
            <w:pPr>
              <w:contextualSpacing/>
              <w:jc w:val="center"/>
            </w:pPr>
            <w:r w:rsidRPr="0005279D">
              <w:t>7.5</w:t>
            </w:r>
          </w:p>
        </w:tc>
      </w:tr>
      <w:tr w:rsidR="0056273C" w:rsidRPr="0005279D" w14:paraId="5E6CF0E2" w14:textId="77777777" w:rsidTr="0056273C">
        <w:trPr>
          <w:trHeight w:val="20"/>
        </w:trPr>
        <w:tc>
          <w:tcPr>
            <w:tcW w:w="266" w:type="pct"/>
            <w:vMerge/>
            <w:vAlign w:val="center"/>
          </w:tcPr>
          <w:p w14:paraId="6E100F05" w14:textId="77777777" w:rsidR="0056273C" w:rsidRPr="0005279D" w:rsidRDefault="0056273C" w:rsidP="0056273C">
            <w:pPr>
              <w:contextualSpacing/>
              <w:jc w:val="center"/>
            </w:pPr>
          </w:p>
        </w:tc>
        <w:tc>
          <w:tcPr>
            <w:tcW w:w="195" w:type="pct"/>
          </w:tcPr>
          <w:p w14:paraId="791D33B1" w14:textId="77777777" w:rsidR="0056273C" w:rsidRPr="0005279D" w:rsidRDefault="0056273C" w:rsidP="0056273C">
            <w:pPr>
              <w:contextualSpacing/>
              <w:jc w:val="center"/>
            </w:pPr>
            <w:r w:rsidRPr="0005279D">
              <w:t>b.</w:t>
            </w:r>
          </w:p>
        </w:tc>
        <w:tc>
          <w:tcPr>
            <w:tcW w:w="3705" w:type="pct"/>
            <w:vAlign w:val="center"/>
          </w:tcPr>
          <w:p w14:paraId="7054F752" w14:textId="77777777" w:rsidR="0056273C" w:rsidRPr="0005279D" w:rsidRDefault="0056273C" w:rsidP="0056273C">
            <w:pPr>
              <w:contextualSpacing/>
              <w:jc w:val="both"/>
              <w:rPr>
                <w:bCs/>
              </w:rPr>
            </w:pPr>
            <w:r w:rsidRPr="0005279D">
              <w:rPr>
                <w:bCs/>
              </w:rPr>
              <w:t>Write an essay on the operational structure of the "National Programme for Organic Production".</w:t>
            </w:r>
          </w:p>
        </w:tc>
        <w:tc>
          <w:tcPr>
            <w:tcW w:w="312" w:type="pct"/>
            <w:vAlign w:val="center"/>
          </w:tcPr>
          <w:p w14:paraId="06A105E5" w14:textId="77777777" w:rsidR="0056273C" w:rsidRPr="0005279D" w:rsidRDefault="0056273C" w:rsidP="0056273C">
            <w:pPr>
              <w:contextualSpacing/>
              <w:jc w:val="center"/>
            </w:pPr>
            <w:r w:rsidRPr="0005279D">
              <w:t>CO5</w:t>
            </w:r>
          </w:p>
        </w:tc>
        <w:tc>
          <w:tcPr>
            <w:tcW w:w="255" w:type="pct"/>
            <w:vAlign w:val="center"/>
          </w:tcPr>
          <w:p w14:paraId="6A6BD477" w14:textId="77777777" w:rsidR="0056273C" w:rsidRPr="0005279D" w:rsidRDefault="0056273C" w:rsidP="0056273C">
            <w:pPr>
              <w:contextualSpacing/>
              <w:jc w:val="center"/>
            </w:pPr>
            <w:r w:rsidRPr="0005279D">
              <w:t>R</w:t>
            </w:r>
          </w:p>
        </w:tc>
        <w:tc>
          <w:tcPr>
            <w:tcW w:w="267" w:type="pct"/>
            <w:vAlign w:val="center"/>
          </w:tcPr>
          <w:p w14:paraId="45C2D4DD" w14:textId="77777777" w:rsidR="0056273C" w:rsidRPr="0005279D" w:rsidRDefault="0056273C" w:rsidP="0056273C">
            <w:pPr>
              <w:contextualSpacing/>
              <w:jc w:val="center"/>
            </w:pPr>
            <w:r w:rsidRPr="0005279D">
              <w:t>7.5</w:t>
            </w:r>
          </w:p>
        </w:tc>
      </w:tr>
    </w:tbl>
    <w:p w14:paraId="1461FCB3" w14:textId="77777777" w:rsidR="0056273C" w:rsidRDefault="0056273C" w:rsidP="0056273C">
      <w:pPr>
        <w:rPr>
          <w:sz w:val="21"/>
          <w:szCs w:val="21"/>
        </w:rPr>
      </w:pPr>
      <w:r w:rsidRPr="0005279D">
        <w:rPr>
          <w:b/>
          <w:bCs/>
          <w:sz w:val="21"/>
          <w:szCs w:val="21"/>
        </w:rPr>
        <w:t>CO</w:t>
      </w:r>
      <w:r w:rsidRPr="0005279D">
        <w:rPr>
          <w:sz w:val="21"/>
          <w:szCs w:val="21"/>
        </w:rPr>
        <w:t xml:space="preserve"> – COURSE OUTCOME</w:t>
      </w:r>
      <w:r w:rsidRPr="0005279D">
        <w:rPr>
          <w:sz w:val="21"/>
          <w:szCs w:val="21"/>
        </w:rPr>
        <w:tab/>
        <w:t xml:space="preserve">        </w:t>
      </w:r>
      <w:r w:rsidRPr="0005279D">
        <w:rPr>
          <w:b/>
          <w:bCs/>
          <w:sz w:val="21"/>
          <w:szCs w:val="21"/>
        </w:rPr>
        <w:t>BL</w:t>
      </w:r>
      <w:r w:rsidRPr="0005279D">
        <w:rPr>
          <w:sz w:val="21"/>
          <w:szCs w:val="21"/>
        </w:rPr>
        <w:t xml:space="preserve"> – BLOOM’S LEVEL        </w:t>
      </w:r>
      <w:r w:rsidRPr="0005279D">
        <w:rPr>
          <w:b/>
          <w:bCs/>
          <w:sz w:val="21"/>
          <w:szCs w:val="21"/>
        </w:rPr>
        <w:t>M</w:t>
      </w:r>
      <w:r w:rsidRPr="0005279D">
        <w:rPr>
          <w:sz w:val="21"/>
          <w:szCs w:val="21"/>
        </w:rPr>
        <w:t xml:space="preserve"> – MARKS ALLOTTED</w:t>
      </w:r>
    </w:p>
    <w:p w14:paraId="0E281667" w14:textId="77777777" w:rsidR="0056273C" w:rsidRPr="0005279D" w:rsidRDefault="0056273C" w:rsidP="0056273C">
      <w:pPr>
        <w:rPr>
          <w:sz w:val="21"/>
          <w:szCs w:val="21"/>
        </w:rPr>
      </w:pPr>
    </w:p>
    <w:tbl>
      <w:tblPr>
        <w:tblStyle w:val="TableGrid"/>
        <w:tblW w:w="10812" w:type="dxa"/>
        <w:tblInd w:w="-714" w:type="dxa"/>
        <w:tblLook w:val="04A0" w:firstRow="1" w:lastRow="0" w:firstColumn="1" w:lastColumn="0" w:noHBand="0" w:noVBand="1"/>
      </w:tblPr>
      <w:tblGrid>
        <w:gridCol w:w="670"/>
        <w:gridCol w:w="10142"/>
      </w:tblGrid>
      <w:tr w:rsidR="0056273C" w:rsidRPr="0005279D" w14:paraId="633DAAA9" w14:textId="77777777" w:rsidTr="0056273C">
        <w:trPr>
          <w:trHeight w:val="81"/>
        </w:trPr>
        <w:tc>
          <w:tcPr>
            <w:tcW w:w="670" w:type="dxa"/>
          </w:tcPr>
          <w:p w14:paraId="32F029D0" w14:textId="77777777" w:rsidR="0056273C" w:rsidRPr="0005279D" w:rsidRDefault="0056273C" w:rsidP="0056273C">
            <w:pPr>
              <w:rPr>
                <w:sz w:val="21"/>
                <w:szCs w:val="21"/>
              </w:rPr>
            </w:pPr>
          </w:p>
        </w:tc>
        <w:tc>
          <w:tcPr>
            <w:tcW w:w="10142" w:type="dxa"/>
          </w:tcPr>
          <w:p w14:paraId="4280D379" w14:textId="77777777" w:rsidR="0056273C" w:rsidRPr="0005279D" w:rsidRDefault="0056273C" w:rsidP="0056273C">
            <w:pPr>
              <w:jc w:val="center"/>
              <w:rPr>
                <w:b/>
                <w:sz w:val="21"/>
                <w:szCs w:val="21"/>
              </w:rPr>
            </w:pPr>
            <w:r w:rsidRPr="0005279D">
              <w:rPr>
                <w:b/>
                <w:sz w:val="21"/>
                <w:szCs w:val="21"/>
              </w:rPr>
              <w:t>COURSE OUTCOMES</w:t>
            </w:r>
          </w:p>
        </w:tc>
      </w:tr>
      <w:tr w:rsidR="0056273C" w:rsidRPr="0005279D" w14:paraId="0601AEE1" w14:textId="77777777" w:rsidTr="0056273C">
        <w:tc>
          <w:tcPr>
            <w:tcW w:w="670" w:type="dxa"/>
          </w:tcPr>
          <w:p w14:paraId="4FC91034" w14:textId="77777777" w:rsidR="0056273C" w:rsidRPr="0005279D" w:rsidRDefault="0056273C" w:rsidP="0056273C">
            <w:pPr>
              <w:rPr>
                <w:b/>
                <w:bCs/>
                <w:sz w:val="21"/>
                <w:szCs w:val="21"/>
              </w:rPr>
            </w:pPr>
            <w:r w:rsidRPr="0005279D">
              <w:rPr>
                <w:b/>
                <w:bCs/>
                <w:sz w:val="21"/>
                <w:szCs w:val="21"/>
              </w:rPr>
              <w:t>CO1</w:t>
            </w:r>
          </w:p>
        </w:tc>
        <w:tc>
          <w:tcPr>
            <w:tcW w:w="10142" w:type="dxa"/>
            <w:vAlign w:val="center"/>
          </w:tcPr>
          <w:p w14:paraId="6F7F6990" w14:textId="77777777" w:rsidR="0056273C" w:rsidRPr="0005279D" w:rsidRDefault="0056273C" w:rsidP="0056273C">
            <w:pPr>
              <w:rPr>
                <w:sz w:val="21"/>
                <w:szCs w:val="21"/>
              </w:rPr>
            </w:pPr>
            <w:r w:rsidRPr="0005279D">
              <w:rPr>
                <w:color w:val="000000" w:themeColor="text1"/>
                <w:sz w:val="21"/>
                <w:szCs w:val="21"/>
              </w:rPr>
              <w:t>Remember the concepts of organic farming</w:t>
            </w:r>
          </w:p>
        </w:tc>
      </w:tr>
      <w:tr w:rsidR="0056273C" w:rsidRPr="0005279D" w14:paraId="7EE2E846" w14:textId="77777777" w:rsidTr="0056273C">
        <w:tc>
          <w:tcPr>
            <w:tcW w:w="670" w:type="dxa"/>
          </w:tcPr>
          <w:p w14:paraId="099EA111" w14:textId="77777777" w:rsidR="0056273C" w:rsidRPr="0005279D" w:rsidRDefault="0056273C" w:rsidP="0056273C">
            <w:pPr>
              <w:rPr>
                <w:b/>
                <w:bCs/>
                <w:sz w:val="21"/>
                <w:szCs w:val="21"/>
              </w:rPr>
            </w:pPr>
            <w:r w:rsidRPr="0005279D">
              <w:rPr>
                <w:b/>
                <w:bCs/>
                <w:sz w:val="21"/>
                <w:szCs w:val="21"/>
              </w:rPr>
              <w:t>CO2</w:t>
            </w:r>
          </w:p>
        </w:tc>
        <w:tc>
          <w:tcPr>
            <w:tcW w:w="10142" w:type="dxa"/>
            <w:vAlign w:val="center"/>
          </w:tcPr>
          <w:p w14:paraId="2595CCEA" w14:textId="77777777" w:rsidR="0056273C" w:rsidRPr="0005279D" w:rsidRDefault="0056273C" w:rsidP="0056273C">
            <w:pPr>
              <w:widowControl w:val="0"/>
              <w:tabs>
                <w:tab w:val="left" w:pos="709"/>
              </w:tabs>
              <w:autoSpaceDE w:val="0"/>
              <w:autoSpaceDN w:val="0"/>
              <w:rPr>
                <w:color w:val="000000" w:themeColor="text1"/>
                <w:sz w:val="21"/>
                <w:szCs w:val="21"/>
              </w:rPr>
            </w:pPr>
            <w:r w:rsidRPr="0005279D">
              <w:rPr>
                <w:color w:val="000000" w:themeColor="text1"/>
                <w:sz w:val="21"/>
                <w:szCs w:val="21"/>
              </w:rPr>
              <w:t xml:space="preserve">Understand the crop management practices and technologies of various crops </w:t>
            </w:r>
          </w:p>
        </w:tc>
      </w:tr>
      <w:tr w:rsidR="0056273C" w:rsidRPr="0005279D" w14:paraId="3D36D2DA" w14:textId="77777777" w:rsidTr="0056273C">
        <w:tc>
          <w:tcPr>
            <w:tcW w:w="670" w:type="dxa"/>
          </w:tcPr>
          <w:p w14:paraId="61F5B944" w14:textId="77777777" w:rsidR="0056273C" w:rsidRPr="0005279D" w:rsidRDefault="0056273C" w:rsidP="0056273C">
            <w:pPr>
              <w:rPr>
                <w:b/>
                <w:bCs/>
                <w:sz w:val="21"/>
                <w:szCs w:val="21"/>
              </w:rPr>
            </w:pPr>
            <w:r w:rsidRPr="0005279D">
              <w:rPr>
                <w:b/>
                <w:bCs/>
                <w:sz w:val="21"/>
                <w:szCs w:val="21"/>
              </w:rPr>
              <w:t>CO3</w:t>
            </w:r>
          </w:p>
        </w:tc>
        <w:tc>
          <w:tcPr>
            <w:tcW w:w="10142" w:type="dxa"/>
            <w:vAlign w:val="center"/>
          </w:tcPr>
          <w:p w14:paraId="2AD15F03" w14:textId="77777777" w:rsidR="0056273C" w:rsidRPr="0005279D" w:rsidRDefault="0056273C" w:rsidP="0056273C">
            <w:pPr>
              <w:rPr>
                <w:sz w:val="21"/>
                <w:szCs w:val="21"/>
              </w:rPr>
            </w:pPr>
            <w:r w:rsidRPr="0005279D">
              <w:rPr>
                <w:sz w:val="21"/>
                <w:szCs w:val="21"/>
              </w:rPr>
              <w:t>Recall the different cropping systems of Tamil Nadu</w:t>
            </w:r>
          </w:p>
        </w:tc>
      </w:tr>
      <w:tr w:rsidR="0056273C" w:rsidRPr="0005279D" w14:paraId="647B7328" w14:textId="77777777" w:rsidTr="0056273C">
        <w:tc>
          <w:tcPr>
            <w:tcW w:w="670" w:type="dxa"/>
          </w:tcPr>
          <w:p w14:paraId="7B43CA16" w14:textId="77777777" w:rsidR="0056273C" w:rsidRPr="0005279D" w:rsidRDefault="0056273C" w:rsidP="0056273C">
            <w:pPr>
              <w:rPr>
                <w:b/>
                <w:bCs/>
                <w:sz w:val="21"/>
                <w:szCs w:val="21"/>
              </w:rPr>
            </w:pPr>
            <w:r w:rsidRPr="0005279D">
              <w:rPr>
                <w:b/>
                <w:bCs/>
                <w:sz w:val="21"/>
                <w:szCs w:val="21"/>
              </w:rPr>
              <w:t>CO4</w:t>
            </w:r>
          </w:p>
        </w:tc>
        <w:tc>
          <w:tcPr>
            <w:tcW w:w="10142" w:type="dxa"/>
            <w:vAlign w:val="center"/>
          </w:tcPr>
          <w:p w14:paraId="72ACA679" w14:textId="77777777" w:rsidR="0056273C" w:rsidRPr="0005279D" w:rsidRDefault="0056273C" w:rsidP="0056273C">
            <w:pPr>
              <w:rPr>
                <w:sz w:val="21"/>
                <w:szCs w:val="21"/>
              </w:rPr>
            </w:pPr>
            <w:r w:rsidRPr="0005279D">
              <w:rPr>
                <w:sz w:val="21"/>
                <w:szCs w:val="21"/>
              </w:rPr>
              <w:t>Compare the organic crop production with inorganic crop production</w:t>
            </w:r>
          </w:p>
        </w:tc>
      </w:tr>
      <w:tr w:rsidR="0056273C" w:rsidRPr="0005279D" w14:paraId="0C34668E" w14:textId="77777777" w:rsidTr="0056273C">
        <w:tc>
          <w:tcPr>
            <w:tcW w:w="670" w:type="dxa"/>
          </w:tcPr>
          <w:p w14:paraId="6EFDA177" w14:textId="77777777" w:rsidR="0056273C" w:rsidRPr="0005279D" w:rsidRDefault="0056273C" w:rsidP="0056273C">
            <w:pPr>
              <w:rPr>
                <w:b/>
                <w:bCs/>
                <w:sz w:val="21"/>
                <w:szCs w:val="21"/>
              </w:rPr>
            </w:pPr>
            <w:r w:rsidRPr="0005279D">
              <w:rPr>
                <w:b/>
                <w:bCs/>
                <w:sz w:val="21"/>
                <w:szCs w:val="21"/>
              </w:rPr>
              <w:t>CO5</w:t>
            </w:r>
          </w:p>
        </w:tc>
        <w:tc>
          <w:tcPr>
            <w:tcW w:w="10142" w:type="dxa"/>
            <w:vAlign w:val="center"/>
          </w:tcPr>
          <w:p w14:paraId="13284D91" w14:textId="77777777" w:rsidR="0056273C" w:rsidRPr="0005279D" w:rsidRDefault="0056273C" w:rsidP="0056273C">
            <w:pPr>
              <w:rPr>
                <w:sz w:val="21"/>
                <w:szCs w:val="21"/>
              </w:rPr>
            </w:pPr>
            <w:r w:rsidRPr="0005279D">
              <w:rPr>
                <w:sz w:val="21"/>
                <w:szCs w:val="21"/>
              </w:rPr>
              <w:t>Apply the knowledge of standards and certification process of organic produce</w:t>
            </w:r>
          </w:p>
        </w:tc>
      </w:tr>
      <w:tr w:rsidR="0056273C" w:rsidRPr="0005279D" w14:paraId="428C35BD" w14:textId="77777777" w:rsidTr="0056273C">
        <w:tc>
          <w:tcPr>
            <w:tcW w:w="670" w:type="dxa"/>
          </w:tcPr>
          <w:p w14:paraId="514F15E0" w14:textId="77777777" w:rsidR="0056273C" w:rsidRPr="0005279D" w:rsidRDefault="0056273C" w:rsidP="0056273C">
            <w:pPr>
              <w:rPr>
                <w:b/>
                <w:bCs/>
                <w:sz w:val="21"/>
                <w:szCs w:val="21"/>
              </w:rPr>
            </w:pPr>
            <w:r w:rsidRPr="0005279D">
              <w:rPr>
                <w:b/>
                <w:bCs/>
                <w:sz w:val="21"/>
                <w:szCs w:val="21"/>
              </w:rPr>
              <w:t>CO6</w:t>
            </w:r>
          </w:p>
        </w:tc>
        <w:tc>
          <w:tcPr>
            <w:tcW w:w="10142" w:type="dxa"/>
            <w:vAlign w:val="bottom"/>
          </w:tcPr>
          <w:p w14:paraId="6207065E" w14:textId="77777777" w:rsidR="0056273C" w:rsidRPr="0005279D" w:rsidRDefault="0056273C" w:rsidP="0056273C">
            <w:pPr>
              <w:widowControl w:val="0"/>
              <w:tabs>
                <w:tab w:val="left" w:pos="709"/>
              </w:tabs>
              <w:autoSpaceDE w:val="0"/>
              <w:autoSpaceDN w:val="0"/>
              <w:ind w:right="210"/>
              <w:rPr>
                <w:sz w:val="21"/>
                <w:szCs w:val="21"/>
              </w:rPr>
            </w:pPr>
            <w:r w:rsidRPr="0005279D">
              <w:rPr>
                <w:color w:val="000000" w:themeColor="text1"/>
                <w:sz w:val="21"/>
                <w:szCs w:val="21"/>
              </w:rPr>
              <w:t>Analyse different marketing strategies of organic farm products</w:t>
            </w:r>
          </w:p>
        </w:tc>
      </w:tr>
    </w:tbl>
    <w:p w14:paraId="17F67B97" w14:textId="77777777" w:rsidR="0056273C" w:rsidRDefault="0056273C" w:rsidP="0056273C">
      <w:pPr>
        <w:rPr>
          <w:sz w:val="21"/>
          <w:szCs w:val="21"/>
        </w:rPr>
      </w:pPr>
    </w:p>
    <w:tbl>
      <w:tblPr>
        <w:tblStyle w:val="TableGrid"/>
        <w:tblW w:w="10812" w:type="dxa"/>
        <w:jc w:val="center"/>
        <w:tblLook w:val="04A0" w:firstRow="1" w:lastRow="0" w:firstColumn="1" w:lastColumn="0" w:noHBand="0" w:noVBand="1"/>
      </w:tblPr>
      <w:tblGrid>
        <w:gridCol w:w="1929"/>
        <w:gridCol w:w="1201"/>
        <w:gridCol w:w="1199"/>
        <w:gridCol w:w="1201"/>
        <w:gridCol w:w="1201"/>
        <w:gridCol w:w="1201"/>
        <w:gridCol w:w="1199"/>
        <w:gridCol w:w="1681"/>
      </w:tblGrid>
      <w:tr w:rsidR="0056273C" w:rsidRPr="0005279D" w14:paraId="435DC9D2" w14:textId="77777777" w:rsidTr="0056273C">
        <w:trPr>
          <w:jc w:val="center"/>
        </w:trPr>
        <w:tc>
          <w:tcPr>
            <w:tcW w:w="10812" w:type="dxa"/>
            <w:gridSpan w:val="8"/>
          </w:tcPr>
          <w:p w14:paraId="65F000DB" w14:textId="77777777" w:rsidR="0056273C" w:rsidRPr="0005279D" w:rsidRDefault="0056273C" w:rsidP="0056273C">
            <w:pPr>
              <w:jc w:val="center"/>
              <w:rPr>
                <w:b/>
                <w:sz w:val="21"/>
                <w:szCs w:val="21"/>
              </w:rPr>
            </w:pPr>
            <w:r>
              <w:rPr>
                <w:sz w:val="21"/>
                <w:szCs w:val="21"/>
              </w:rPr>
              <w:tab/>
            </w:r>
            <w:r w:rsidRPr="0005279D">
              <w:rPr>
                <w:b/>
                <w:sz w:val="21"/>
                <w:szCs w:val="21"/>
              </w:rPr>
              <w:t>Assessment Pattern as per Bloom’s Level</w:t>
            </w:r>
          </w:p>
        </w:tc>
      </w:tr>
      <w:tr w:rsidR="0056273C" w:rsidRPr="0005279D" w14:paraId="663C6BE7" w14:textId="77777777" w:rsidTr="0056273C">
        <w:trPr>
          <w:jc w:val="center"/>
        </w:trPr>
        <w:tc>
          <w:tcPr>
            <w:tcW w:w="1929" w:type="dxa"/>
          </w:tcPr>
          <w:p w14:paraId="00144539" w14:textId="77777777" w:rsidR="0056273C" w:rsidRPr="0005279D" w:rsidRDefault="0056273C" w:rsidP="0056273C">
            <w:pPr>
              <w:jc w:val="center"/>
              <w:rPr>
                <w:b/>
                <w:bCs/>
                <w:sz w:val="21"/>
                <w:szCs w:val="21"/>
              </w:rPr>
            </w:pPr>
            <w:r w:rsidRPr="0005279D">
              <w:rPr>
                <w:b/>
                <w:bCs/>
                <w:sz w:val="21"/>
                <w:szCs w:val="21"/>
              </w:rPr>
              <w:t>CO / BL</w:t>
            </w:r>
          </w:p>
        </w:tc>
        <w:tc>
          <w:tcPr>
            <w:tcW w:w="1201" w:type="dxa"/>
          </w:tcPr>
          <w:p w14:paraId="24B05D92" w14:textId="77777777" w:rsidR="0056273C" w:rsidRPr="0005279D" w:rsidRDefault="0056273C" w:rsidP="0056273C">
            <w:pPr>
              <w:jc w:val="center"/>
              <w:rPr>
                <w:b/>
                <w:sz w:val="21"/>
                <w:szCs w:val="21"/>
              </w:rPr>
            </w:pPr>
            <w:r w:rsidRPr="0005279D">
              <w:rPr>
                <w:b/>
                <w:sz w:val="21"/>
                <w:szCs w:val="21"/>
              </w:rPr>
              <w:t>R</w:t>
            </w:r>
          </w:p>
        </w:tc>
        <w:tc>
          <w:tcPr>
            <w:tcW w:w="1199" w:type="dxa"/>
          </w:tcPr>
          <w:p w14:paraId="1D0276EB" w14:textId="77777777" w:rsidR="0056273C" w:rsidRPr="0005279D" w:rsidRDefault="0056273C" w:rsidP="0056273C">
            <w:pPr>
              <w:jc w:val="center"/>
              <w:rPr>
                <w:b/>
                <w:sz w:val="21"/>
                <w:szCs w:val="21"/>
              </w:rPr>
            </w:pPr>
            <w:r w:rsidRPr="0005279D">
              <w:rPr>
                <w:b/>
                <w:sz w:val="21"/>
                <w:szCs w:val="21"/>
              </w:rPr>
              <w:t>U</w:t>
            </w:r>
          </w:p>
        </w:tc>
        <w:tc>
          <w:tcPr>
            <w:tcW w:w="1201" w:type="dxa"/>
          </w:tcPr>
          <w:p w14:paraId="0298E46D" w14:textId="77777777" w:rsidR="0056273C" w:rsidRPr="0005279D" w:rsidRDefault="0056273C" w:rsidP="0056273C">
            <w:pPr>
              <w:jc w:val="center"/>
              <w:rPr>
                <w:b/>
                <w:sz w:val="21"/>
                <w:szCs w:val="21"/>
              </w:rPr>
            </w:pPr>
            <w:r w:rsidRPr="0005279D">
              <w:rPr>
                <w:b/>
                <w:sz w:val="21"/>
                <w:szCs w:val="21"/>
              </w:rPr>
              <w:t>A</w:t>
            </w:r>
          </w:p>
        </w:tc>
        <w:tc>
          <w:tcPr>
            <w:tcW w:w="1201" w:type="dxa"/>
          </w:tcPr>
          <w:p w14:paraId="3E7FCEEA" w14:textId="77777777" w:rsidR="0056273C" w:rsidRPr="0005279D" w:rsidRDefault="0056273C" w:rsidP="0056273C">
            <w:pPr>
              <w:jc w:val="center"/>
              <w:rPr>
                <w:b/>
                <w:sz w:val="21"/>
                <w:szCs w:val="21"/>
              </w:rPr>
            </w:pPr>
            <w:r w:rsidRPr="0005279D">
              <w:rPr>
                <w:b/>
                <w:sz w:val="21"/>
                <w:szCs w:val="21"/>
              </w:rPr>
              <w:t>An</w:t>
            </w:r>
          </w:p>
        </w:tc>
        <w:tc>
          <w:tcPr>
            <w:tcW w:w="1201" w:type="dxa"/>
          </w:tcPr>
          <w:p w14:paraId="4831AC05" w14:textId="77777777" w:rsidR="0056273C" w:rsidRPr="0005279D" w:rsidRDefault="0056273C" w:rsidP="0056273C">
            <w:pPr>
              <w:jc w:val="center"/>
              <w:rPr>
                <w:b/>
                <w:sz w:val="21"/>
                <w:szCs w:val="21"/>
              </w:rPr>
            </w:pPr>
            <w:r w:rsidRPr="0005279D">
              <w:rPr>
                <w:b/>
                <w:sz w:val="21"/>
                <w:szCs w:val="21"/>
              </w:rPr>
              <w:t>E</w:t>
            </w:r>
          </w:p>
        </w:tc>
        <w:tc>
          <w:tcPr>
            <w:tcW w:w="1199" w:type="dxa"/>
          </w:tcPr>
          <w:p w14:paraId="34A11176" w14:textId="77777777" w:rsidR="0056273C" w:rsidRPr="0005279D" w:rsidRDefault="0056273C" w:rsidP="0056273C">
            <w:pPr>
              <w:jc w:val="center"/>
              <w:rPr>
                <w:b/>
                <w:sz w:val="21"/>
                <w:szCs w:val="21"/>
              </w:rPr>
            </w:pPr>
            <w:r w:rsidRPr="0005279D">
              <w:rPr>
                <w:b/>
                <w:sz w:val="21"/>
                <w:szCs w:val="21"/>
              </w:rPr>
              <w:t>C</w:t>
            </w:r>
          </w:p>
        </w:tc>
        <w:tc>
          <w:tcPr>
            <w:tcW w:w="1681" w:type="dxa"/>
          </w:tcPr>
          <w:p w14:paraId="2227A6F3" w14:textId="77777777" w:rsidR="0056273C" w:rsidRPr="0005279D" w:rsidRDefault="0056273C" w:rsidP="0056273C">
            <w:pPr>
              <w:jc w:val="center"/>
              <w:rPr>
                <w:b/>
                <w:sz w:val="21"/>
                <w:szCs w:val="21"/>
              </w:rPr>
            </w:pPr>
            <w:r w:rsidRPr="0005279D">
              <w:rPr>
                <w:b/>
                <w:sz w:val="21"/>
                <w:szCs w:val="21"/>
              </w:rPr>
              <w:t>Total</w:t>
            </w:r>
          </w:p>
        </w:tc>
      </w:tr>
      <w:tr w:rsidR="0056273C" w:rsidRPr="0005279D" w14:paraId="32FFDA1B" w14:textId="77777777" w:rsidTr="0056273C">
        <w:trPr>
          <w:trHeight w:val="175"/>
          <w:jc w:val="center"/>
        </w:trPr>
        <w:tc>
          <w:tcPr>
            <w:tcW w:w="1929" w:type="dxa"/>
          </w:tcPr>
          <w:p w14:paraId="37045C87" w14:textId="77777777" w:rsidR="0056273C" w:rsidRPr="0005279D" w:rsidRDefault="0056273C" w:rsidP="0056273C">
            <w:pPr>
              <w:jc w:val="center"/>
              <w:rPr>
                <w:b/>
                <w:bCs/>
                <w:sz w:val="21"/>
                <w:szCs w:val="21"/>
              </w:rPr>
            </w:pPr>
            <w:r w:rsidRPr="0005279D">
              <w:rPr>
                <w:b/>
                <w:bCs/>
                <w:sz w:val="21"/>
                <w:szCs w:val="21"/>
              </w:rPr>
              <w:t>CO1</w:t>
            </w:r>
          </w:p>
        </w:tc>
        <w:tc>
          <w:tcPr>
            <w:tcW w:w="1201" w:type="dxa"/>
          </w:tcPr>
          <w:p w14:paraId="3D5E7831" w14:textId="77777777" w:rsidR="0056273C" w:rsidRPr="0005279D" w:rsidRDefault="0056273C" w:rsidP="0056273C">
            <w:pPr>
              <w:jc w:val="center"/>
              <w:rPr>
                <w:sz w:val="21"/>
                <w:szCs w:val="21"/>
              </w:rPr>
            </w:pPr>
            <w:r w:rsidRPr="0005279D">
              <w:rPr>
                <w:sz w:val="21"/>
                <w:szCs w:val="21"/>
              </w:rPr>
              <w:t>5</w:t>
            </w:r>
          </w:p>
        </w:tc>
        <w:tc>
          <w:tcPr>
            <w:tcW w:w="1199" w:type="dxa"/>
          </w:tcPr>
          <w:p w14:paraId="6C35BEC6" w14:textId="77777777" w:rsidR="0056273C" w:rsidRPr="0005279D" w:rsidRDefault="0056273C" w:rsidP="0056273C">
            <w:pPr>
              <w:jc w:val="center"/>
              <w:rPr>
                <w:sz w:val="21"/>
                <w:szCs w:val="21"/>
              </w:rPr>
            </w:pPr>
          </w:p>
        </w:tc>
        <w:tc>
          <w:tcPr>
            <w:tcW w:w="1201" w:type="dxa"/>
          </w:tcPr>
          <w:p w14:paraId="64E49D00" w14:textId="77777777" w:rsidR="0056273C" w:rsidRPr="0005279D" w:rsidRDefault="0056273C" w:rsidP="0056273C">
            <w:pPr>
              <w:jc w:val="center"/>
              <w:rPr>
                <w:sz w:val="21"/>
                <w:szCs w:val="21"/>
              </w:rPr>
            </w:pPr>
            <w:r w:rsidRPr="0005279D">
              <w:rPr>
                <w:sz w:val="21"/>
                <w:szCs w:val="21"/>
              </w:rPr>
              <w:t>10</w:t>
            </w:r>
          </w:p>
        </w:tc>
        <w:tc>
          <w:tcPr>
            <w:tcW w:w="1201" w:type="dxa"/>
          </w:tcPr>
          <w:p w14:paraId="3167F892" w14:textId="77777777" w:rsidR="0056273C" w:rsidRPr="0005279D" w:rsidRDefault="0056273C" w:rsidP="0056273C">
            <w:pPr>
              <w:jc w:val="center"/>
              <w:rPr>
                <w:sz w:val="21"/>
                <w:szCs w:val="21"/>
              </w:rPr>
            </w:pPr>
          </w:p>
        </w:tc>
        <w:tc>
          <w:tcPr>
            <w:tcW w:w="1201" w:type="dxa"/>
          </w:tcPr>
          <w:p w14:paraId="7CB7BE45" w14:textId="77777777" w:rsidR="0056273C" w:rsidRPr="0005279D" w:rsidRDefault="0056273C" w:rsidP="0056273C">
            <w:pPr>
              <w:jc w:val="center"/>
              <w:rPr>
                <w:sz w:val="21"/>
                <w:szCs w:val="21"/>
              </w:rPr>
            </w:pPr>
          </w:p>
        </w:tc>
        <w:tc>
          <w:tcPr>
            <w:tcW w:w="1199" w:type="dxa"/>
          </w:tcPr>
          <w:p w14:paraId="300B56FA" w14:textId="77777777" w:rsidR="0056273C" w:rsidRPr="0005279D" w:rsidRDefault="0056273C" w:rsidP="0056273C">
            <w:pPr>
              <w:jc w:val="center"/>
              <w:rPr>
                <w:sz w:val="21"/>
                <w:szCs w:val="21"/>
              </w:rPr>
            </w:pPr>
          </w:p>
        </w:tc>
        <w:tc>
          <w:tcPr>
            <w:tcW w:w="1681" w:type="dxa"/>
          </w:tcPr>
          <w:p w14:paraId="3E147CAD" w14:textId="77777777" w:rsidR="0056273C" w:rsidRPr="0005279D" w:rsidRDefault="0056273C" w:rsidP="0056273C">
            <w:pPr>
              <w:jc w:val="center"/>
              <w:rPr>
                <w:sz w:val="21"/>
                <w:szCs w:val="21"/>
              </w:rPr>
            </w:pPr>
            <w:r w:rsidRPr="0005279D">
              <w:rPr>
                <w:sz w:val="21"/>
                <w:szCs w:val="21"/>
              </w:rPr>
              <w:t>15</w:t>
            </w:r>
          </w:p>
        </w:tc>
      </w:tr>
      <w:tr w:rsidR="0056273C" w:rsidRPr="0005279D" w14:paraId="1CFD17E2" w14:textId="77777777" w:rsidTr="0056273C">
        <w:trPr>
          <w:jc w:val="center"/>
        </w:trPr>
        <w:tc>
          <w:tcPr>
            <w:tcW w:w="1929" w:type="dxa"/>
          </w:tcPr>
          <w:p w14:paraId="1C5F0ECF" w14:textId="77777777" w:rsidR="0056273C" w:rsidRPr="0005279D" w:rsidRDefault="0056273C" w:rsidP="0056273C">
            <w:pPr>
              <w:jc w:val="center"/>
              <w:rPr>
                <w:b/>
                <w:bCs/>
                <w:sz w:val="21"/>
                <w:szCs w:val="21"/>
              </w:rPr>
            </w:pPr>
            <w:r w:rsidRPr="0005279D">
              <w:rPr>
                <w:b/>
                <w:bCs/>
                <w:sz w:val="21"/>
                <w:szCs w:val="21"/>
              </w:rPr>
              <w:t>CO2</w:t>
            </w:r>
          </w:p>
        </w:tc>
        <w:tc>
          <w:tcPr>
            <w:tcW w:w="1201" w:type="dxa"/>
          </w:tcPr>
          <w:p w14:paraId="05C7DC3E" w14:textId="77777777" w:rsidR="0056273C" w:rsidRPr="0005279D" w:rsidRDefault="0056273C" w:rsidP="0056273C">
            <w:pPr>
              <w:jc w:val="center"/>
              <w:rPr>
                <w:sz w:val="21"/>
                <w:szCs w:val="21"/>
              </w:rPr>
            </w:pPr>
            <w:r w:rsidRPr="0005279D">
              <w:rPr>
                <w:sz w:val="21"/>
                <w:szCs w:val="21"/>
              </w:rPr>
              <w:t>14.5</w:t>
            </w:r>
          </w:p>
        </w:tc>
        <w:tc>
          <w:tcPr>
            <w:tcW w:w="1199" w:type="dxa"/>
          </w:tcPr>
          <w:p w14:paraId="5F58DD1C" w14:textId="77777777" w:rsidR="0056273C" w:rsidRPr="0005279D" w:rsidRDefault="0056273C" w:rsidP="0056273C">
            <w:pPr>
              <w:jc w:val="center"/>
              <w:rPr>
                <w:sz w:val="21"/>
                <w:szCs w:val="21"/>
              </w:rPr>
            </w:pPr>
            <w:r w:rsidRPr="0005279D">
              <w:rPr>
                <w:sz w:val="21"/>
                <w:szCs w:val="21"/>
              </w:rPr>
              <w:t>28</w:t>
            </w:r>
          </w:p>
        </w:tc>
        <w:tc>
          <w:tcPr>
            <w:tcW w:w="1201" w:type="dxa"/>
          </w:tcPr>
          <w:p w14:paraId="6F2769EA" w14:textId="77777777" w:rsidR="0056273C" w:rsidRPr="0005279D" w:rsidRDefault="0056273C" w:rsidP="0056273C">
            <w:pPr>
              <w:jc w:val="center"/>
              <w:rPr>
                <w:sz w:val="21"/>
                <w:szCs w:val="21"/>
              </w:rPr>
            </w:pPr>
            <w:r w:rsidRPr="0005279D">
              <w:rPr>
                <w:sz w:val="21"/>
                <w:szCs w:val="21"/>
              </w:rPr>
              <w:t>6</w:t>
            </w:r>
          </w:p>
        </w:tc>
        <w:tc>
          <w:tcPr>
            <w:tcW w:w="1201" w:type="dxa"/>
          </w:tcPr>
          <w:p w14:paraId="561721AE" w14:textId="77777777" w:rsidR="0056273C" w:rsidRPr="0005279D" w:rsidRDefault="0056273C" w:rsidP="0056273C">
            <w:pPr>
              <w:jc w:val="center"/>
              <w:rPr>
                <w:sz w:val="21"/>
                <w:szCs w:val="21"/>
              </w:rPr>
            </w:pPr>
          </w:p>
        </w:tc>
        <w:tc>
          <w:tcPr>
            <w:tcW w:w="1201" w:type="dxa"/>
          </w:tcPr>
          <w:p w14:paraId="5073EACC" w14:textId="77777777" w:rsidR="0056273C" w:rsidRPr="0005279D" w:rsidRDefault="0056273C" w:rsidP="0056273C">
            <w:pPr>
              <w:jc w:val="center"/>
              <w:rPr>
                <w:sz w:val="21"/>
                <w:szCs w:val="21"/>
              </w:rPr>
            </w:pPr>
            <w:r w:rsidRPr="0005279D">
              <w:rPr>
                <w:sz w:val="21"/>
                <w:szCs w:val="21"/>
              </w:rPr>
              <w:t>1</w:t>
            </w:r>
          </w:p>
        </w:tc>
        <w:tc>
          <w:tcPr>
            <w:tcW w:w="1199" w:type="dxa"/>
          </w:tcPr>
          <w:p w14:paraId="0A03851B" w14:textId="77777777" w:rsidR="0056273C" w:rsidRPr="0005279D" w:rsidRDefault="0056273C" w:rsidP="0056273C">
            <w:pPr>
              <w:jc w:val="center"/>
              <w:rPr>
                <w:sz w:val="21"/>
                <w:szCs w:val="21"/>
              </w:rPr>
            </w:pPr>
          </w:p>
        </w:tc>
        <w:tc>
          <w:tcPr>
            <w:tcW w:w="1681" w:type="dxa"/>
          </w:tcPr>
          <w:p w14:paraId="44160CFD" w14:textId="77777777" w:rsidR="0056273C" w:rsidRPr="0005279D" w:rsidRDefault="0056273C" w:rsidP="0056273C">
            <w:pPr>
              <w:jc w:val="center"/>
              <w:rPr>
                <w:sz w:val="21"/>
                <w:szCs w:val="21"/>
              </w:rPr>
            </w:pPr>
            <w:r w:rsidRPr="0005279D">
              <w:rPr>
                <w:sz w:val="21"/>
                <w:szCs w:val="21"/>
              </w:rPr>
              <w:t>49.5</w:t>
            </w:r>
          </w:p>
        </w:tc>
      </w:tr>
      <w:tr w:rsidR="0056273C" w:rsidRPr="0005279D" w14:paraId="65EBA63E" w14:textId="77777777" w:rsidTr="0056273C">
        <w:trPr>
          <w:jc w:val="center"/>
        </w:trPr>
        <w:tc>
          <w:tcPr>
            <w:tcW w:w="1929" w:type="dxa"/>
          </w:tcPr>
          <w:p w14:paraId="348A0801" w14:textId="77777777" w:rsidR="0056273C" w:rsidRPr="0005279D" w:rsidRDefault="0056273C" w:rsidP="0056273C">
            <w:pPr>
              <w:jc w:val="center"/>
              <w:rPr>
                <w:b/>
                <w:bCs/>
                <w:sz w:val="21"/>
                <w:szCs w:val="21"/>
              </w:rPr>
            </w:pPr>
            <w:r w:rsidRPr="0005279D">
              <w:rPr>
                <w:b/>
                <w:bCs/>
                <w:sz w:val="21"/>
                <w:szCs w:val="21"/>
              </w:rPr>
              <w:t>CO3</w:t>
            </w:r>
          </w:p>
        </w:tc>
        <w:tc>
          <w:tcPr>
            <w:tcW w:w="1201" w:type="dxa"/>
          </w:tcPr>
          <w:p w14:paraId="2E61CC1B" w14:textId="77777777" w:rsidR="0056273C" w:rsidRPr="0005279D" w:rsidRDefault="0056273C" w:rsidP="0056273C">
            <w:pPr>
              <w:jc w:val="center"/>
              <w:rPr>
                <w:sz w:val="21"/>
                <w:szCs w:val="21"/>
              </w:rPr>
            </w:pPr>
            <w:r w:rsidRPr="0005279D">
              <w:rPr>
                <w:sz w:val="21"/>
                <w:szCs w:val="21"/>
              </w:rPr>
              <w:t>5</w:t>
            </w:r>
          </w:p>
        </w:tc>
        <w:tc>
          <w:tcPr>
            <w:tcW w:w="1199" w:type="dxa"/>
          </w:tcPr>
          <w:p w14:paraId="78DFF50E" w14:textId="77777777" w:rsidR="0056273C" w:rsidRPr="0005279D" w:rsidRDefault="0056273C" w:rsidP="0056273C">
            <w:pPr>
              <w:jc w:val="center"/>
              <w:rPr>
                <w:sz w:val="21"/>
                <w:szCs w:val="21"/>
              </w:rPr>
            </w:pPr>
          </w:p>
        </w:tc>
        <w:tc>
          <w:tcPr>
            <w:tcW w:w="1201" w:type="dxa"/>
          </w:tcPr>
          <w:p w14:paraId="42C924B4" w14:textId="77777777" w:rsidR="0056273C" w:rsidRPr="0005279D" w:rsidRDefault="0056273C" w:rsidP="0056273C">
            <w:pPr>
              <w:jc w:val="center"/>
              <w:rPr>
                <w:sz w:val="21"/>
                <w:szCs w:val="21"/>
              </w:rPr>
            </w:pPr>
            <w:r w:rsidRPr="0005279D">
              <w:rPr>
                <w:sz w:val="21"/>
                <w:szCs w:val="21"/>
              </w:rPr>
              <w:t>1</w:t>
            </w:r>
          </w:p>
        </w:tc>
        <w:tc>
          <w:tcPr>
            <w:tcW w:w="1201" w:type="dxa"/>
          </w:tcPr>
          <w:p w14:paraId="3991E8BB" w14:textId="77777777" w:rsidR="0056273C" w:rsidRPr="0005279D" w:rsidRDefault="0056273C" w:rsidP="0056273C">
            <w:pPr>
              <w:jc w:val="center"/>
              <w:rPr>
                <w:sz w:val="21"/>
                <w:szCs w:val="21"/>
              </w:rPr>
            </w:pPr>
          </w:p>
        </w:tc>
        <w:tc>
          <w:tcPr>
            <w:tcW w:w="1201" w:type="dxa"/>
          </w:tcPr>
          <w:p w14:paraId="2D9A1185" w14:textId="77777777" w:rsidR="0056273C" w:rsidRPr="0005279D" w:rsidRDefault="0056273C" w:rsidP="0056273C">
            <w:pPr>
              <w:jc w:val="center"/>
              <w:rPr>
                <w:sz w:val="21"/>
                <w:szCs w:val="21"/>
              </w:rPr>
            </w:pPr>
          </w:p>
        </w:tc>
        <w:tc>
          <w:tcPr>
            <w:tcW w:w="1199" w:type="dxa"/>
          </w:tcPr>
          <w:p w14:paraId="0A9EEF04" w14:textId="77777777" w:rsidR="0056273C" w:rsidRPr="0005279D" w:rsidRDefault="0056273C" w:rsidP="0056273C">
            <w:pPr>
              <w:jc w:val="center"/>
              <w:rPr>
                <w:sz w:val="21"/>
                <w:szCs w:val="21"/>
              </w:rPr>
            </w:pPr>
          </w:p>
        </w:tc>
        <w:tc>
          <w:tcPr>
            <w:tcW w:w="1681" w:type="dxa"/>
          </w:tcPr>
          <w:p w14:paraId="0E441BD0" w14:textId="77777777" w:rsidR="0056273C" w:rsidRPr="0005279D" w:rsidRDefault="0056273C" w:rsidP="0056273C">
            <w:pPr>
              <w:jc w:val="center"/>
              <w:rPr>
                <w:sz w:val="21"/>
                <w:szCs w:val="21"/>
              </w:rPr>
            </w:pPr>
            <w:r w:rsidRPr="0005279D">
              <w:rPr>
                <w:sz w:val="21"/>
                <w:szCs w:val="21"/>
              </w:rPr>
              <w:t>6</w:t>
            </w:r>
          </w:p>
        </w:tc>
      </w:tr>
      <w:tr w:rsidR="0056273C" w:rsidRPr="0005279D" w14:paraId="0C2B3BF2" w14:textId="77777777" w:rsidTr="0056273C">
        <w:trPr>
          <w:jc w:val="center"/>
        </w:trPr>
        <w:tc>
          <w:tcPr>
            <w:tcW w:w="1929" w:type="dxa"/>
          </w:tcPr>
          <w:p w14:paraId="1C5594C2" w14:textId="77777777" w:rsidR="0056273C" w:rsidRPr="0005279D" w:rsidRDefault="0056273C" w:rsidP="0056273C">
            <w:pPr>
              <w:jc w:val="center"/>
              <w:rPr>
                <w:b/>
                <w:bCs/>
                <w:sz w:val="21"/>
                <w:szCs w:val="21"/>
              </w:rPr>
            </w:pPr>
            <w:r w:rsidRPr="0005279D">
              <w:rPr>
                <w:b/>
                <w:bCs/>
                <w:sz w:val="21"/>
                <w:szCs w:val="21"/>
              </w:rPr>
              <w:t>CO4</w:t>
            </w:r>
          </w:p>
        </w:tc>
        <w:tc>
          <w:tcPr>
            <w:tcW w:w="1201" w:type="dxa"/>
          </w:tcPr>
          <w:p w14:paraId="1A389019" w14:textId="77777777" w:rsidR="0056273C" w:rsidRPr="0005279D" w:rsidRDefault="0056273C" w:rsidP="0056273C">
            <w:pPr>
              <w:jc w:val="center"/>
              <w:rPr>
                <w:sz w:val="21"/>
                <w:szCs w:val="21"/>
              </w:rPr>
            </w:pPr>
            <w:r w:rsidRPr="0005279D">
              <w:rPr>
                <w:sz w:val="21"/>
                <w:szCs w:val="21"/>
              </w:rPr>
              <w:t>14.5</w:t>
            </w:r>
          </w:p>
        </w:tc>
        <w:tc>
          <w:tcPr>
            <w:tcW w:w="1199" w:type="dxa"/>
          </w:tcPr>
          <w:p w14:paraId="06FCDCB6" w14:textId="77777777" w:rsidR="0056273C" w:rsidRPr="0005279D" w:rsidRDefault="0056273C" w:rsidP="0056273C">
            <w:pPr>
              <w:jc w:val="center"/>
              <w:rPr>
                <w:sz w:val="21"/>
                <w:szCs w:val="21"/>
              </w:rPr>
            </w:pPr>
            <w:r w:rsidRPr="0005279D">
              <w:rPr>
                <w:sz w:val="21"/>
                <w:szCs w:val="21"/>
              </w:rPr>
              <w:t>1</w:t>
            </w:r>
          </w:p>
        </w:tc>
        <w:tc>
          <w:tcPr>
            <w:tcW w:w="1201" w:type="dxa"/>
          </w:tcPr>
          <w:p w14:paraId="2DABEC7D" w14:textId="77777777" w:rsidR="0056273C" w:rsidRPr="0005279D" w:rsidRDefault="0056273C" w:rsidP="0056273C">
            <w:pPr>
              <w:jc w:val="center"/>
              <w:rPr>
                <w:sz w:val="21"/>
                <w:szCs w:val="21"/>
              </w:rPr>
            </w:pPr>
            <w:r w:rsidRPr="0005279D">
              <w:rPr>
                <w:sz w:val="21"/>
                <w:szCs w:val="21"/>
              </w:rPr>
              <w:t>14.5</w:t>
            </w:r>
          </w:p>
        </w:tc>
        <w:tc>
          <w:tcPr>
            <w:tcW w:w="1201" w:type="dxa"/>
          </w:tcPr>
          <w:p w14:paraId="379C3DFE" w14:textId="77777777" w:rsidR="0056273C" w:rsidRPr="0005279D" w:rsidRDefault="0056273C" w:rsidP="0056273C">
            <w:pPr>
              <w:jc w:val="center"/>
              <w:rPr>
                <w:sz w:val="21"/>
                <w:szCs w:val="21"/>
              </w:rPr>
            </w:pPr>
          </w:p>
        </w:tc>
        <w:tc>
          <w:tcPr>
            <w:tcW w:w="1201" w:type="dxa"/>
          </w:tcPr>
          <w:p w14:paraId="0003172A" w14:textId="77777777" w:rsidR="0056273C" w:rsidRPr="0005279D" w:rsidRDefault="0056273C" w:rsidP="0056273C">
            <w:pPr>
              <w:jc w:val="center"/>
              <w:rPr>
                <w:sz w:val="21"/>
                <w:szCs w:val="21"/>
              </w:rPr>
            </w:pPr>
          </w:p>
        </w:tc>
        <w:tc>
          <w:tcPr>
            <w:tcW w:w="1199" w:type="dxa"/>
          </w:tcPr>
          <w:p w14:paraId="119C4A3A" w14:textId="77777777" w:rsidR="0056273C" w:rsidRPr="0005279D" w:rsidRDefault="0056273C" w:rsidP="0056273C">
            <w:pPr>
              <w:jc w:val="center"/>
              <w:rPr>
                <w:sz w:val="21"/>
                <w:szCs w:val="21"/>
              </w:rPr>
            </w:pPr>
          </w:p>
        </w:tc>
        <w:tc>
          <w:tcPr>
            <w:tcW w:w="1681" w:type="dxa"/>
          </w:tcPr>
          <w:p w14:paraId="33D84DBE" w14:textId="77777777" w:rsidR="0056273C" w:rsidRPr="0005279D" w:rsidRDefault="0056273C" w:rsidP="0056273C">
            <w:pPr>
              <w:jc w:val="center"/>
              <w:rPr>
                <w:sz w:val="21"/>
                <w:szCs w:val="21"/>
              </w:rPr>
            </w:pPr>
            <w:r w:rsidRPr="0005279D">
              <w:rPr>
                <w:sz w:val="21"/>
                <w:szCs w:val="21"/>
              </w:rPr>
              <w:t>30</w:t>
            </w:r>
          </w:p>
        </w:tc>
      </w:tr>
      <w:tr w:rsidR="0056273C" w:rsidRPr="0005279D" w14:paraId="66387CCA" w14:textId="77777777" w:rsidTr="0056273C">
        <w:trPr>
          <w:jc w:val="center"/>
        </w:trPr>
        <w:tc>
          <w:tcPr>
            <w:tcW w:w="1929" w:type="dxa"/>
          </w:tcPr>
          <w:p w14:paraId="71A75A70" w14:textId="77777777" w:rsidR="0056273C" w:rsidRPr="0005279D" w:rsidRDefault="0056273C" w:rsidP="0056273C">
            <w:pPr>
              <w:jc w:val="center"/>
              <w:rPr>
                <w:b/>
                <w:bCs/>
                <w:sz w:val="21"/>
                <w:szCs w:val="21"/>
              </w:rPr>
            </w:pPr>
            <w:r w:rsidRPr="0005279D">
              <w:rPr>
                <w:b/>
                <w:bCs/>
                <w:sz w:val="21"/>
                <w:szCs w:val="21"/>
              </w:rPr>
              <w:t>CO5</w:t>
            </w:r>
          </w:p>
        </w:tc>
        <w:tc>
          <w:tcPr>
            <w:tcW w:w="1201" w:type="dxa"/>
          </w:tcPr>
          <w:p w14:paraId="3C4560A1" w14:textId="77777777" w:rsidR="0056273C" w:rsidRPr="0005279D" w:rsidRDefault="0056273C" w:rsidP="0056273C">
            <w:pPr>
              <w:jc w:val="center"/>
              <w:rPr>
                <w:sz w:val="21"/>
                <w:szCs w:val="21"/>
              </w:rPr>
            </w:pPr>
            <w:r w:rsidRPr="0005279D">
              <w:rPr>
                <w:sz w:val="21"/>
                <w:szCs w:val="21"/>
              </w:rPr>
              <w:t>7.5</w:t>
            </w:r>
          </w:p>
        </w:tc>
        <w:tc>
          <w:tcPr>
            <w:tcW w:w="1199" w:type="dxa"/>
          </w:tcPr>
          <w:p w14:paraId="4C98CBF1" w14:textId="77777777" w:rsidR="0056273C" w:rsidRPr="0005279D" w:rsidRDefault="0056273C" w:rsidP="0056273C">
            <w:pPr>
              <w:jc w:val="center"/>
              <w:rPr>
                <w:sz w:val="21"/>
                <w:szCs w:val="21"/>
              </w:rPr>
            </w:pPr>
          </w:p>
        </w:tc>
        <w:tc>
          <w:tcPr>
            <w:tcW w:w="1201" w:type="dxa"/>
          </w:tcPr>
          <w:p w14:paraId="1CD4B305" w14:textId="77777777" w:rsidR="0056273C" w:rsidRPr="0005279D" w:rsidRDefault="0056273C" w:rsidP="0056273C">
            <w:pPr>
              <w:jc w:val="center"/>
              <w:rPr>
                <w:sz w:val="21"/>
                <w:szCs w:val="21"/>
              </w:rPr>
            </w:pPr>
            <w:r w:rsidRPr="0005279D">
              <w:rPr>
                <w:sz w:val="21"/>
                <w:szCs w:val="21"/>
              </w:rPr>
              <w:t>7</w:t>
            </w:r>
          </w:p>
        </w:tc>
        <w:tc>
          <w:tcPr>
            <w:tcW w:w="1201" w:type="dxa"/>
          </w:tcPr>
          <w:p w14:paraId="26E491D2" w14:textId="77777777" w:rsidR="0056273C" w:rsidRPr="0005279D" w:rsidRDefault="0056273C" w:rsidP="0056273C">
            <w:pPr>
              <w:jc w:val="center"/>
              <w:rPr>
                <w:sz w:val="21"/>
                <w:szCs w:val="21"/>
              </w:rPr>
            </w:pPr>
          </w:p>
        </w:tc>
        <w:tc>
          <w:tcPr>
            <w:tcW w:w="1201" w:type="dxa"/>
          </w:tcPr>
          <w:p w14:paraId="29BAF850" w14:textId="77777777" w:rsidR="0056273C" w:rsidRPr="0005279D" w:rsidRDefault="0056273C" w:rsidP="0056273C">
            <w:pPr>
              <w:jc w:val="center"/>
              <w:rPr>
                <w:sz w:val="21"/>
                <w:szCs w:val="21"/>
              </w:rPr>
            </w:pPr>
          </w:p>
        </w:tc>
        <w:tc>
          <w:tcPr>
            <w:tcW w:w="1199" w:type="dxa"/>
          </w:tcPr>
          <w:p w14:paraId="04D4D26F" w14:textId="77777777" w:rsidR="0056273C" w:rsidRPr="0005279D" w:rsidRDefault="0056273C" w:rsidP="0056273C">
            <w:pPr>
              <w:jc w:val="center"/>
              <w:rPr>
                <w:sz w:val="21"/>
                <w:szCs w:val="21"/>
              </w:rPr>
            </w:pPr>
          </w:p>
        </w:tc>
        <w:tc>
          <w:tcPr>
            <w:tcW w:w="1681" w:type="dxa"/>
          </w:tcPr>
          <w:p w14:paraId="739996BB" w14:textId="77777777" w:rsidR="0056273C" w:rsidRPr="0005279D" w:rsidRDefault="0056273C" w:rsidP="0056273C">
            <w:pPr>
              <w:jc w:val="center"/>
              <w:rPr>
                <w:sz w:val="21"/>
                <w:szCs w:val="21"/>
              </w:rPr>
            </w:pPr>
            <w:r w:rsidRPr="0005279D">
              <w:rPr>
                <w:sz w:val="21"/>
                <w:szCs w:val="21"/>
              </w:rPr>
              <w:t>14.5</w:t>
            </w:r>
          </w:p>
        </w:tc>
      </w:tr>
      <w:tr w:rsidR="0056273C" w:rsidRPr="0005279D" w14:paraId="1A97B946" w14:textId="77777777" w:rsidTr="0056273C">
        <w:trPr>
          <w:jc w:val="center"/>
        </w:trPr>
        <w:tc>
          <w:tcPr>
            <w:tcW w:w="1929" w:type="dxa"/>
          </w:tcPr>
          <w:p w14:paraId="20185123" w14:textId="77777777" w:rsidR="0056273C" w:rsidRPr="0005279D" w:rsidRDefault="0056273C" w:rsidP="0056273C">
            <w:pPr>
              <w:jc w:val="center"/>
              <w:rPr>
                <w:b/>
                <w:bCs/>
                <w:sz w:val="21"/>
                <w:szCs w:val="21"/>
              </w:rPr>
            </w:pPr>
            <w:r w:rsidRPr="0005279D">
              <w:rPr>
                <w:b/>
                <w:bCs/>
                <w:sz w:val="21"/>
                <w:szCs w:val="21"/>
              </w:rPr>
              <w:t>CO6</w:t>
            </w:r>
          </w:p>
        </w:tc>
        <w:tc>
          <w:tcPr>
            <w:tcW w:w="1201" w:type="dxa"/>
          </w:tcPr>
          <w:p w14:paraId="5FED79F0" w14:textId="77777777" w:rsidR="0056273C" w:rsidRPr="0005279D" w:rsidRDefault="0056273C" w:rsidP="0056273C">
            <w:pPr>
              <w:jc w:val="center"/>
              <w:rPr>
                <w:sz w:val="21"/>
                <w:szCs w:val="21"/>
              </w:rPr>
            </w:pPr>
          </w:p>
        </w:tc>
        <w:tc>
          <w:tcPr>
            <w:tcW w:w="1199" w:type="dxa"/>
          </w:tcPr>
          <w:p w14:paraId="346BDE4E" w14:textId="77777777" w:rsidR="0056273C" w:rsidRPr="0005279D" w:rsidRDefault="0056273C" w:rsidP="0056273C">
            <w:pPr>
              <w:jc w:val="center"/>
              <w:rPr>
                <w:sz w:val="21"/>
                <w:szCs w:val="21"/>
              </w:rPr>
            </w:pPr>
            <w:r w:rsidRPr="0005279D">
              <w:rPr>
                <w:sz w:val="21"/>
                <w:szCs w:val="21"/>
              </w:rPr>
              <w:t>5</w:t>
            </w:r>
          </w:p>
        </w:tc>
        <w:tc>
          <w:tcPr>
            <w:tcW w:w="1201" w:type="dxa"/>
          </w:tcPr>
          <w:p w14:paraId="293C2251" w14:textId="77777777" w:rsidR="0056273C" w:rsidRPr="0005279D" w:rsidRDefault="0056273C" w:rsidP="0056273C">
            <w:pPr>
              <w:jc w:val="center"/>
              <w:rPr>
                <w:sz w:val="21"/>
                <w:szCs w:val="21"/>
              </w:rPr>
            </w:pPr>
          </w:p>
        </w:tc>
        <w:tc>
          <w:tcPr>
            <w:tcW w:w="1201" w:type="dxa"/>
          </w:tcPr>
          <w:p w14:paraId="02FD37F3" w14:textId="77777777" w:rsidR="0056273C" w:rsidRPr="0005279D" w:rsidRDefault="0056273C" w:rsidP="0056273C">
            <w:pPr>
              <w:jc w:val="center"/>
              <w:rPr>
                <w:sz w:val="21"/>
                <w:szCs w:val="21"/>
              </w:rPr>
            </w:pPr>
            <w:r w:rsidRPr="0005279D">
              <w:rPr>
                <w:sz w:val="21"/>
                <w:szCs w:val="21"/>
              </w:rPr>
              <w:t>5</w:t>
            </w:r>
          </w:p>
        </w:tc>
        <w:tc>
          <w:tcPr>
            <w:tcW w:w="1201" w:type="dxa"/>
          </w:tcPr>
          <w:p w14:paraId="4758136F" w14:textId="77777777" w:rsidR="0056273C" w:rsidRPr="0005279D" w:rsidRDefault="0056273C" w:rsidP="0056273C">
            <w:pPr>
              <w:jc w:val="center"/>
              <w:rPr>
                <w:sz w:val="21"/>
                <w:szCs w:val="21"/>
              </w:rPr>
            </w:pPr>
          </w:p>
        </w:tc>
        <w:tc>
          <w:tcPr>
            <w:tcW w:w="1199" w:type="dxa"/>
          </w:tcPr>
          <w:p w14:paraId="18EE5EF9" w14:textId="77777777" w:rsidR="0056273C" w:rsidRPr="0005279D" w:rsidRDefault="0056273C" w:rsidP="0056273C">
            <w:pPr>
              <w:jc w:val="center"/>
              <w:rPr>
                <w:sz w:val="21"/>
                <w:szCs w:val="21"/>
              </w:rPr>
            </w:pPr>
          </w:p>
        </w:tc>
        <w:tc>
          <w:tcPr>
            <w:tcW w:w="1681" w:type="dxa"/>
          </w:tcPr>
          <w:p w14:paraId="0BBE322E" w14:textId="77777777" w:rsidR="0056273C" w:rsidRPr="0005279D" w:rsidRDefault="0056273C" w:rsidP="0056273C">
            <w:pPr>
              <w:jc w:val="center"/>
              <w:rPr>
                <w:sz w:val="21"/>
                <w:szCs w:val="21"/>
              </w:rPr>
            </w:pPr>
            <w:r w:rsidRPr="0005279D">
              <w:rPr>
                <w:sz w:val="21"/>
                <w:szCs w:val="21"/>
              </w:rPr>
              <w:t>10</w:t>
            </w:r>
          </w:p>
        </w:tc>
      </w:tr>
      <w:tr w:rsidR="0056273C" w:rsidRPr="0005279D" w14:paraId="2FF03E69" w14:textId="77777777" w:rsidTr="0056273C">
        <w:trPr>
          <w:jc w:val="center"/>
        </w:trPr>
        <w:tc>
          <w:tcPr>
            <w:tcW w:w="9131" w:type="dxa"/>
            <w:gridSpan w:val="7"/>
          </w:tcPr>
          <w:p w14:paraId="49AB6C80" w14:textId="77777777" w:rsidR="0056273C" w:rsidRPr="0005279D" w:rsidRDefault="0056273C" w:rsidP="0056273C">
            <w:pPr>
              <w:rPr>
                <w:sz w:val="21"/>
                <w:szCs w:val="21"/>
              </w:rPr>
            </w:pPr>
          </w:p>
        </w:tc>
        <w:tc>
          <w:tcPr>
            <w:tcW w:w="1681" w:type="dxa"/>
          </w:tcPr>
          <w:p w14:paraId="506E3B92" w14:textId="77777777" w:rsidR="0056273C" w:rsidRPr="0005279D" w:rsidRDefault="0056273C" w:rsidP="0056273C">
            <w:pPr>
              <w:jc w:val="center"/>
              <w:rPr>
                <w:b/>
                <w:sz w:val="21"/>
                <w:szCs w:val="21"/>
              </w:rPr>
            </w:pPr>
            <w:r w:rsidRPr="0005279D">
              <w:rPr>
                <w:b/>
                <w:sz w:val="21"/>
                <w:szCs w:val="21"/>
              </w:rPr>
              <w:t>125</w:t>
            </w:r>
          </w:p>
        </w:tc>
      </w:tr>
    </w:tbl>
    <w:p w14:paraId="2E970AFA" w14:textId="77777777" w:rsidR="0056273C" w:rsidRPr="0005279D" w:rsidRDefault="0056273C" w:rsidP="0056273C">
      <w:pPr>
        <w:rPr>
          <w:sz w:val="21"/>
          <w:szCs w:val="21"/>
        </w:rPr>
      </w:pPr>
    </w:p>
    <w:p w14:paraId="32FEA54B" w14:textId="77777777" w:rsidR="0056273C" w:rsidRDefault="0056273C" w:rsidP="0056273C">
      <w:pPr>
        <w:jc w:val="center"/>
        <w:rPr>
          <w:rFonts w:ascii="Arial" w:hAnsi="Arial" w:cs="Arial"/>
          <w:bCs/>
          <w:noProof/>
          <w:lang w:val="en-IN"/>
        </w:rPr>
      </w:pPr>
      <w:r>
        <w:rPr>
          <w:rFonts w:ascii="Arial" w:hAnsi="Arial" w:cs="Arial"/>
          <w:noProof/>
        </w:rPr>
        <w:lastRenderedPageBreak/>
        <w:drawing>
          <wp:inline distT="0" distB="0" distL="0" distR="0" wp14:anchorId="0D151527" wp14:editId="7CD92BE4">
            <wp:extent cx="5745480" cy="836930"/>
            <wp:effectExtent l="0" t="0" r="7620" b="1270"/>
            <wp:docPr id="1147547099" name="Picture 11475470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E180370" w14:textId="77777777" w:rsidR="0056273C" w:rsidRDefault="0056273C" w:rsidP="0056273C">
      <w:pPr>
        <w:jc w:val="center"/>
        <w:rPr>
          <w:b/>
          <w:bCs/>
          <w:lang w:eastAsia="en-GB"/>
        </w:rPr>
      </w:pPr>
    </w:p>
    <w:p w14:paraId="2A48CDAF" w14:textId="77777777" w:rsidR="0056273C" w:rsidRDefault="0056273C" w:rsidP="0056273C">
      <w:pPr>
        <w:jc w:val="center"/>
        <w:rPr>
          <w:b/>
          <w:bCs/>
        </w:rPr>
      </w:pPr>
      <w:r>
        <w:rPr>
          <w:b/>
          <w:bCs/>
        </w:rPr>
        <w:t>END SEMESTER EXAMINATION – NOV / DEC 2024</w:t>
      </w:r>
    </w:p>
    <w:p w14:paraId="46077EED"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FC71C9" w14:paraId="2F9BC00E" w14:textId="77777777" w:rsidTr="0056273C">
        <w:trPr>
          <w:trHeight w:val="397"/>
          <w:jc w:val="center"/>
        </w:trPr>
        <w:tc>
          <w:tcPr>
            <w:tcW w:w="1555" w:type="dxa"/>
            <w:vAlign w:val="center"/>
          </w:tcPr>
          <w:p w14:paraId="289D2776" w14:textId="77777777" w:rsidR="0056273C" w:rsidRPr="00FC71C9" w:rsidRDefault="0056273C" w:rsidP="0056273C">
            <w:pPr>
              <w:pStyle w:val="Title"/>
              <w:jc w:val="left"/>
              <w:rPr>
                <w:b/>
                <w:sz w:val="22"/>
                <w:szCs w:val="22"/>
              </w:rPr>
            </w:pPr>
            <w:r w:rsidRPr="00FC71C9">
              <w:rPr>
                <w:b/>
                <w:sz w:val="22"/>
                <w:szCs w:val="22"/>
              </w:rPr>
              <w:t xml:space="preserve">Course Code      </w:t>
            </w:r>
          </w:p>
        </w:tc>
        <w:tc>
          <w:tcPr>
            <w:tcW w:w="6662" w:type="dxa"/>
            <w:vAlign w:val="center"/>
          </w:tcPr>
          <w:p w14:paraId="2FFF99C8" w14:textId="77777777" w:rsidR="0056273C" w:rsidRPr="00FC71C9" w:rsidRDefault="0056273C" w:rsidP="0056273C">
            <w:pPr>
              <w:pStyle w:val="Title"/>
              <w:jc w:val="left"/>
              <w:rPr>
                <w:b/>
                <w:sz w:val="22"/>
                <w:szCs w:val="22"/>
              </w:rPr>
            </w:pPr>
            <w:r w:rsidRPr="00FC71C9">
              <w:rPr>
                <w:b/>
                <w:sz w:val="22"/>
                <w:szCs w:val="22"/>
              </w:rPr>
              <w:t>21AG2012</w:t>
            </w:r>
          </w:p>
        </w:tc>
        <w:tc>
          <w:tcPr>
            <w:tcW w:w="1417" w:type="dxa"/>
            <w:vAlign w:val="center"/>
          </w:tcPr>
          <w:p w14:paraId="7BBB652B" w14:textId="77777777" w:rsidR="0056273C" w:rsidRPr="00FC71C9" w:rsidRDefault="0056273C" w:rsidP="0056273C">
            <w:pPr>
              <w:pStyle w:val="Title"/>
              <w:ind w:left="-468" w:firstLine="468"/>
              <w:jc w:val="left"/>
              <w:rPr>
                <w:sz w:val="22"/>
                <w:szCs w:val="22"/>
              </w:rPr>
            </w:pPr>
            <w:r w:rsidRPr="00FC71C9">
              <w:rPr>
                <w:b/>
                <w:bCs/>
                <w:sz w:val="22"/>
                <w:szCs w:val="22"/>
              </w:rPr>
              <w:t xml:space="preserve">Duration       </w:t>
            </w:r>
          </w:p>
        </w:tc>
        <w:tc>
          <w:tcPr>
            <w:tcW w:w="851" w:type="dxa"/>
            <w:vAlign w:val="center"/>
          </w:tcPr>
          <w:p w14:paraId="5F2528D1" w14:textId="77777777" w:rsidR="0056273C" w:rsidRPr="00FC71C9" w:rsidRDefault="0056273C" w:rsidP="0056273C">
            <w:pPr>
              <w:pStyle w:val="Title"/>
              <w:jc w:val="left"/>
              <w:rPr>
                <w:b/>
                <w:sz w:val="22"/>
                <w:szCs w:val="22"/>
              </w:rPr>
            </w:pPr>
            <w:r w:rsidRPr="00FC71C9">
              <w:rPr>
                <w:b/>
                <w:sz w:val="22"/>
                <w:szCs w:val="22"/>
              </w:rPr>
              <w:t>3hrs</w:t>
            </w:r>
          </w:p>
        </w:tc>
      </w:tr>
      <w:tr w:rsidR="0056273C" w:rsidRPr="00FC71C9" w14:paraId="1D402E1E" w14:textId="77777777" w:rsidTr="0056273C">
        <w:trPr>
          <w:trHeight w:val="397"/>
          <w:jc w:val="center"/>
        </w:trPr>
        <w:tc>
          <w:tcPr>
            <w:tcW w:w="1555" w:type="dxa"/>
            <w:vAlign w:val="center"/>
          </w:tcPr>
          <w:p w14:paraId="0523A2AB" w14:textId="77777777" w:rsidR="0056273C" w:rsidRPr="00FC71C9" w:rsidRDefault="0056273C" w:rsidP="0056273C">
            <w:pPr>
              <w:pStyle w:val="Title"/>
              <w:ind w:right="-160"/>
              <w:jc w:val="left"/>
              <w:rPr>
                <w:b/>
                <w:sz w:val="22"/>
                <w:szCs w:val="22"/>
              </w:rPr>
            </w:pPr>
            <w:r w:rsidRPr="00FC71C9">
              <w:rPr>
                <w:b/>
                <w:sz w:val="22"/>
                <w:szCs w:val="22"/>
              </w:rPr>
              <w:t xml:space="preserve">Course Title    </w:t>
            </w:r>
          </w:p>
        </w:tc>
        <w:tc>
          <w:tcPr>
            <w:tcW w:w="6662" w:type="dxa"/>
            <w:vAlign w:val="center"/>
          </w:tcPr>
          <w:p w14:paraId="43243BD5" w14:textId="77777777" w:rsidR="0056273C" w:rsidRPr="00FC71C9" w:rsidRDefault="0056273C" w:rsidP="0056273C">
            <w:pPr>
              <w:pStyle w:val="Title"/>
              <w:jc w:val="left"/>
              <w:rPr>
                <w:b/>
                <w:sz w:val="22"/>
                <w:szCs w:val="22"/>
              </w:rPr>
            </w:pPr>
            <w:r w:rsidRPr="00FC71C9">
              <w:rPr>
                <w:b/>
                <w:sz w:val="22"/>
                <w:szCs w:val="22"/>
              </w:rPr>
              <w:t xml:space="preserve">WEED MANAGEMENT </w:t>
            </w:r>
          </w:p>
        </w:tc>
        <w:tc>
          <w:tcPr>
            <w:tcW w:w="1417" w:type="dxa"/>
            <w:vAlign w:val="center"/>
          </w:tcPr>
          <w:p w14:paraId="60183FAE" w14:textId="77777777" w:rsidR="0056273C" w:rsidRPr="00FC71C9" w:rsidRDefault="0056273C" w:rsidP="0056273C">
            <w:pPr>
              <w:pStyle w:val="Title"/>
              <w:jc w:val="left"/>
              <w:rPr>
                <w:b/>
                <w:bCs/>
                <w:sz w:val="22"/>
                <w:szCs w:val="22"/>
              </w:rPr>
            </w:pPr>
            <w:r w:rsidRPr="00FC71C9">
              <w:rPr>
                <w:b/>
                <w:bCs/>
                <w:sz w:val="22"/>
                <w:szCs w:val="22"/>
              </w:rPr>
              <w:t xml:space="preserve">Max. Marks </w:t>
            </w:r>
          </w:p>
        </w:tc>
        <w:tc>
          <w:tcPr>
            <w:tcW w:w="851" w:type="dxa"/>
            <w:vAlign w:val="center"/>
          </w:tcPr>
          <w:p w14:paraId="1D4FE63B" w14:textId="77777777" w:rsidR="0056273C" w:rsidRPr="00FC71C9" w:rsidRDefault="0056273C" w:rsidP="0056273C">
            <w:pPr>
              <w:pStyle w:val="Title"/>
              <w:jc w:val="left"/>
              <w:rPr>
                <w:b/>
                <w:sz w:val="22"/>
                <w:szCs w:val="22"/>
              </w:rPr>
            </w:pPr>
            <w:r w:rsidRPr="00FC71C9">
              <w:rPr>
                <w:b/>
                <w:sz w:val="22"/>
                <w:szCs w:val="22"/>
              </w:rPr>
              <w:t>100</w:t>
            </w:r>
          </w:p>
        </w:tc>
      </w:tr>
    </w:tbl>
    <w:p w14:paraId="4235EFB8"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3"/>
        <w:gridCol w:w="422"/>
        <w:gridCol w:w="7970"/>
        <w:gridCol w:w="671"/>
        <w:gridCol w:w="566"/>
        <w:gridCol w:w="561"/>
      </w:tblGrid>
      <w:tr w:rsidR="0056273C" w:rsidRPr="00BA50B9" w14:paraId="47B648C2" w14:textId="77777777" w:rsidTr="0056273C">
        <w:trPr>
          <w:trHeight w:val="552"/>
        </w:trPr>
        <w:tc>
          <w:tcPr>
            <w:tcW w:w="262" w:type="pct"/>
            <w:vAlign w:val="center"/>
          </w:tcPr>
          <w:p w14:paraId="2A3A2FE0" w14:textId="77777777" w:rsidR="0056273C" w:rsidRPr="006272BC" w:rsidRDefault="0056273C" w:rsidP="0056273C">
            <w:pPr>
              <w:jc w:val="center"/>
              <w:rPr>
                <w:b/>
                <w:sz w:val="22"/>
                <w:szCs w:val="22"/>
              </w:rPr>
            </w:pPr>
            <w:r w:rsidRPr="006272BC">
              <w:rPr>
                <w:b/>
                <w:sz w:val="22"/>
                <w:szCs w:val="22"/>
              </w:rPr>
              <w:t>Q. No.</w:t>
            </w:r>
          </w:p>
        </w:tc>
        <w:tc>
          <w:tcPr>
            <w:tcW w:w="3902" w:type="pct"/>
            <w:gridSpan w:val="2"/>
            <w:vAlign w:val="center"/>
          </w:tcPr>
          <w:p w14:paraId="154B6989" w14:textId="77777777" w:rsidR="0056273C" w:rsidRPr="006272BC" w:rsidRDefault="0056273C" w:rsidP="0056273C">
            <w:pPr>
              <w:jc w:val="center"/>
              <w:rPr>
                <w:b/>
                <w:sz w:val="22"/>
                <w:szCs w:val="22"/>
              </w:rPr>
            </w:pPr>
            <w:r w:rsidRPr="006272BC">
              <w:rPr>
                <w:b/>
                <w:sz w:val="22"/>
                <w:szCs w:val="22"/>
              </w:rPr>
              <w:t>Questions</w:t>
            </w:r>
          </w:p>
        </w:tc>
        <w:tc>
          <w:tcPr>
            <w:tcW w:w="312" w:type="pct"/>
            <w:vAlign w:val="center"/>
          </w:tcPr>
          <w:p w14:paraId="091C795A" w14:textId="77777777" w:rsidR="0056273C" w:rsidRPr="006272BC" w:rsidRDefault="0056273C" w:rsidP="0056273C">
            <w:pPr>
              <w:jc w:val="center"/>
              <w:rPr>
                <w:b/>
                <w:sz w:val="22"/>
                <w:szCs w:val="22"/>
              </w:rPr>
            </w:pPr>
            <w:r>
              <w:rPr>
                <w:b/>
                <w:sz w:val="22"/>
                <w:szCs w:val="22"/>
              </w:rPr>
              <w:t>CO</w:t>
            </w:r>
          </w:p>
        </w:tc>
        <w:tc>
          <w:tcPr>
            <w:tcW w:w="263" w:type="pct"/>
            <w:vAlign w:val="center"/>
          </w:tcPr>
          <w:p w14:paraId="2468173D" w14:textId="77777777" w:rsidR="0056273C" w:rsidRPr="006272BC" w:rsidRDefault="0056273C" w:rsidP="0056273C">
            <w:pPr>
              <w:jc w:val="center"/>
              <w:rPr>
                <w:b/>
                <w:sz w:val="22"/>
                <w:szCs w:val="22"/>
              </w:rPr>
            </w:pPr>
            <w:r>
              <w:rPr>
                <w:b/>
                <w:sz w:val="22"/>
                <w:szCs w:val="22"/>
              </w:rPr>
              <w:t>BL</w:t>
            </w:r>
          </w:p>
        </w:tc>
        <w:tc>
          <w:tcPr>
            <w:tcW w:w="261" w:type="pct"/>
            <w:vAlign w:val="center"/>
          </w:tcPr>
          <w:p w14:paraId="485032B6" w14:textId="77777777" w:rsidR="0056273C" w:rsidRPr="006272BC" w:rsidRDefault="0056273C" w:rsidP="0056273C">
            <w:pPr>
              <w:jc w:val="center"/>
              <w:rPr>
                <w:b/>
                <w:sz w:val="22"/>
                <w:szCs w:val="22"/>
              </w:rPr>
            </w:pPr>
            <w:r w:rsidRPr="006272BC">
              <w:rPr>
                <w:b/>
                <w:sz w:val="22"/>
                <w:szCs w:val="22"/>
              </w:rPr>
              <w:t>M</w:t>
            </w:r>
          </w:p>
        </w:tc>
      </w:tr>
      <w:tr w:rsidR="0056273C" w:rsidRPr="00BA50B9" w14:paraId="4AF2E0FC" w14:textId="77777777" w:rsidTr="0056273C">
        <w:trPr>
          <w:trHeight w:val="552"/>
        </w:trPr>
        <w:tc>
          <w:tcPr>
            <w:tcW w:w="5000" w:type="pct"/>
            <w:gridSpan w:val="6"/>
            <w:vAlign w:val="center"/>
          </w:tcPr>
          <w:p w14:paraId="37120FBF" w14:textId="77777777" w:rsidR="0056273C" w:rsidRPr="00D918FF" w:rsidRDefault="0056273C" w:rsidP="0056273C">
            <w:pPr>
              <w:jc w:val="center"/>
              <w:rPr>
                <w:b/>
                <w:sz w:val="22"/>
                <w:szCs w:val="22"/>
                <w:u w:val="single"/>
              </w:rPr>
            </w:pPr>
            <w:r w:rsidRPr="00D918FF">
              <w:rPr>
                <w:b/>
                <w:sz w:val="22"/>
                <w:szCs w:val="22"/>
                <w:u w:val="single"/>
              </w:rPr>
              <w:t>PART – A (20 X 1 = 20 MARKS)</w:t>
            </w:r>
          </w:p>
        </w:tc>
      </w:tr>
      <w:tr w:rsidR="0056273C" w:rsidRPr="00BA50B9" w14:paraId="3174A2BE" w14:textId="77777777" w:rsidTr="0056273C">
        <w:trPr>
          <w:trHeight w:val="283"/>
        </w:trPr>
        <w:tc>
          <w:tcPr>
            <w:tcW w:w="262" w:type="pct"/>
            <w:vAlign w:val="bottom"/>
          </w:tcPr>
          <w:p w14:paraId="62AE1224" w14:textId="77777777" w:rsidR="0056273C" w:rsidRPr="005F7890" w:rsidRDefault="0056273C" w:rsidP="0056273C">
            <w:pPr>
              <w:jc w:val="center"/>
              <w:rPr>
                <w:sz w:val="22"/>
                <w:szCs w:val="22"/>
              </w:rPr>
            </w:pPr>
            <w:r w:rsidRPr="005F7890">
              <w:rPr>
                <w:sz w:val="22"/>
                <w:szCs w:val="22"/>
              </w:rPr>
              <w:t>1.</w:t>
            </w:r>
          </w:p>
        </w:tc>
        <w:tc>
          <w:tcPr>
            <w:tcW w:w="3902" w:type="pct"/>
            <w:gridSpan w:val="2"/>
            <w:vAlign w:val="center"/>
          </w:tcPr>
          <w:p w14:paraId="4AFACCD0" w14:textId="77777777" w:rsidR="0056273C" w:rsidRPr="005F7890" w:rsidRDefault="0056273C" w:rsidP="0056273C">
            <w:pPr>
              <w:rPr>
                <w:sz w:val="22"/>
                <w:szCs w:val="22"/>
              </w:rPr>
            </w:pPr>
            <w:r w:rsidRPr="00A83B81">
              <w:t>Quarantine is a ……………………method of weed control</w:t>
            </w:r>
            <w:r>
              <w:t>.</w:t>
            </w:r>
          </w:p>
        </w:tc>
        <w:tc>
          <w:tcPr>
            <w:tcW w:w="312" w:type="pct"/>
            <w:vAlign w:val="center"/>
          </w:tcPr>
          <w:p w14:paraId="12902A52" w14:textId="77777777" w:rsidR="0056273C" w:rsidRPr="005F7890" w:rsidRDefault="0056273C" w:rsidP="0056273C">
            <w:pPr>
              <w:jc w:val="center"/>
              <w:rPr>
                <w:sz w:val="22"/>
                <w:szCs w:val="22"/>
              </w:rPr>
            </w:pPr>
            <w:r w:rsidRPr="00511FC5">
              <w:t>CO</w:t>
            </w:r>
            <w:r>
              <w:t>4</w:t>
            </w:r>
          </w:p>
        </w:tc>
        <w:tc>
          <w:tcPr>
            <w:tcW w:w="263" w:type="pct"/>
            <w:vAlign w:val="center"/>
          </w:tcPr>
          <w:p w14:paraId="3FB44EB3" w14:textId="77777777" w:rsidR="0056273C" w:rsidRPr="005F7890" w:rsidRDefault="0056273C" w:rsidP="0056273C">
            <w:pPr>
              <w:jc w:val="center"/>
              <w:rPr>
                <w:sz w:val="22"/>
                <w:szCs w:val="22"/>
              </w:rPr>
            </w:pPr>
            <w:r>
              <w:t>U</w:t>
            </w:r>
          </w:p>
        </w:tc>
        <w:tc>
          <w:tcPr>
            <w:tcW w:w="261" w:type="pct"/>
            <w:vAlign w:val="center"/>
          </w:tcPr>
          <w:p w14:paraId="033C0ABD" w14:textId="77777777" w:rsidR="0056273C" w:rsidRPr="005F7890" w:rsidRDefault="0056273C" w:rsidP="0056273C">
            <w:pPr>
              <w:jc w:val="center"/>
              <w:rPr>
                <w:sz w:val="22"/>
                <w:szCs w:val="22"/>
              </w:rPr>
            </w:pPr>
            <w:r w:rsidRPr="00511FC5">
              <w:t>1</w:t>
            </w:r>
          </w:p>
        </w:tc>
      </w:tr>
      <w:tr w:rsidR="0056273C" w:rsidRPr="00BA50B9" w14:paraId="5C0F1ED3" w14:textId="77777777" w:rsidTr="0056273C">
        <w:trPr>
          <w:trHeight w:val="283"/>
        </w:trPr>
        <w:tc>
          <w:tcPr>
            <w:tcW w:w="262" w:type="pct"/>
            <w:vAlign w:val="bottom"/>
          </w:tcPr>
          <w:p w14:paraId="629421B3" w14:textId="77777777" w:rsidR="0056273C" w:rsidRPr="005F7890" w:rsidRDefault="0056273C" w:rsidP="0056273C">
            <w:pPr>
              <w:jc w:val="center"/>
              <w:rPr>
                <w:sz w:val="22"/>
                <w:szCs w:val="22"/>
              </w:rPr>
            </w:pPr>
            <w:r w:rsidRPr="005F7890">
              <w:rPr>
                <w:sz w:val="22"/>
                <w:szCs w:val="22"/>
              </w:rPr>
              <w:t>2.</w:t>
            </w:r>
          </w:p>
        </w:tc>
        <w:tc>
          <w:tcPr>
            <w:tcW w:w="3902" w:type="pct"/>
            <w:gridSpan w:val="2"/>
            <w:vAlign w:val="bottom"/>
          </w:tcPr>
          <w:p w14:paraId="67DDB63A" w14:textId="77777777" w:rsidR="0056273C" w:rsidRPr="005F7890" w:rsidRDefault="0056273C" w:rsidP="0056273C">
            <w:pPr>
              <w:rPr>
                <w:sz w:val="22"/>
                <w:szCs w:val="22"/>
              </w:rPr>
            </w:pPr>
            <w:r w:rsidRPr="00031B39">
              <w:rPr>
                <w:i/>
              </w:rPr>
              <w:t>Cynodon dactylon</w:t>
            </w:r>
            <w:r>
              <w:t xml:space="preserve"> propagates through a) rhizomes b) runners c) stolons d) all of the above.</w:t>
            </w:r>
          </w:p>
        </w:tc>
        <w:tc>
          <w:tcPr>
            <w:tcW w:w="312" w:type="pct"/>
            <w:vAlign w:val="center"/>
          </w:tcPr>
          <w:p w14:paraId="3FA4C5FB" w14:textId="77777777" w:rsidR="0056273C" w:rsidRPr="005F7890" w:rsidRDefault="0056273C" w:rsidP="0056273C">
            <w:pPr>
              <w:jc w:val="center"/>
              <w:rPr>
                <w:sz w:val="22"/>
                <w:szCs w:val="22"/>
              </w:rPr>
            </w:pPr>
            <w:r w:rsidRPr="00511FC5">
              <w:t>CO</w:t>
            </w:r>
            <w:r>
              <w:t>1</w:t>
            </w:r>
          </w:p>
        </w:tc>
        <w:tc>
          <w:tcPr>
            <w:tcW w:w="263" w:type="pct"/>
            <w:vAlign w:val="center"/>
          </w:tcPr>
          <w:p w14:paraId="2F4C1224" w14:textId="77777777" w:rsidR="0056273C" w:rsidRPr="005F7890" w:rsidRDefault="0056273C" w:rsidP="0056273C">
            <w:pPr>
              <w:jc w:val="center"/>
              <w:rPr>
                <w:sz w:val="22"/>
                <w:szCs w:val="22"/>
              </w:rPr>
            </w:pPr>
            <w:r>
              <w:t>R</w:t>
            </w:r>
          </w:p>
        </w:tc>
        <w:tc>
          <w:tcPr>
            <w:tcW w:w="261" w:type="pct"/>
            <w:vAlign w:val="center"/>
          </w:tcPr>
          <w:p w14:paraId="1460AE65" w14:textId="77777777" w:rsidR="0056273C" w:rsidRPr="005F7890" w:rsidRDefault="0056273C" w:rsidP="0056273C">
            <w:pPr>
              <w:jc w:val="center"/>
              <w:rPr>
                <w:sz w:val="22"/>
                <w:szCs w:val="22"/>
              </w:rPr>
            </w:pPr>
            <w:r w:rsidRPr="00511FC5">
              <w:t>1</w:t>
            </w:r>
          </w:p>
        </w:tc>
      </w:tr>
      <w:tr w:rsidR="0056273C" w:rsidRPr="00BA50B9" w14:paraId="30B40EFB" w14:textId="77777777" w:rsidTr="0056273C">
        <w:trPr>
          <w:trHeight w:val="283"/>
        </w:trPr>
        <w:tc>
          <w:tcPr>
            <w:tcW w:w="262" w:type="pct"/>
            <w:vAlign w:val="bottom"/>
          </w:tcPr>
          <w:p w14:paraId="4B1E5F17" w14:textId="77777777" w:rsidR="0056273C" w:rsidRPr="005F7890" w:rsidRDefault="0056273C" w:rsidP="0056273C">
            <w:pPr>
              <w:jc w:val="center"/>
              <w:rPr>
                <w:sz w:val="22"/>
                <w:szCs w:val="22"/>
              </w:rPr>
            </w:pPr>
            <w:r w:rsidRPr="005F7890">
              <w:rPr>
                <w:sz w:val="22"/>
                <w:szCs w:val="22"/>
              </w:rPr>
              <w:t>3.</w:t>
            </w:r>
          </w:p>
        </w:tc>
        <w:tc>
          <w:tcPr>
            <w:tcW w:w="3902" w:type="pct"/>
            <w:gridSpan w:val="2"/>
            <w:vAlign w:val="bottom"/>
          </w:tcPr>
          <w:p w14:paraId="6732D869" w14:textId="77777777" w:rsidR="0056273C" w:rsidRPr="005F7890" w:rsidRDefault="0056273C" w:rsidP="0056273C">
            <w:pPr>
              <w:rPr>
                <w:sz w:val="22"/>
                <w:szCs w:val="22"/>
              </w:rPr>
            </w:pPr>
            <w:r w:rsidRPr="00A83B81">
              <w:t>Herbicides are rarely used in dust formulation due to ………………hazard</w:t>
            </w:r>
            <w:r>
              <w:t>.</w:t>
            </w:r>
          </w:p>
        </w:tc>
        <w:tc>
          <w:tcPr>
            <w:tcW w:w="312" w:type="pct"/>
            <w:vAlign w:val="center"/>
          </w:tcPr>
          <w:p w14:paraId="24A512EE" w14:textId="77777777" w:rsidR="0056273C" w:rsidRPr="005F7890" w:rsidRDefault="0056273C" w:rsidP="0056273C">
            <w:pPr>
              <w:jc w:val="center"/>
              <w:rPr>
                <w:sz w:val="22"/>
                <w:szCs w:val="22"/>
              </w:rPr>
            </w:pPr>
            <w:r w:rsidRPr="00511FC5">
              <w:t>CO</w:t>
            </w:r>
            <w:r>
              <w:t>3</w:t>
            </w:r>
          </w:p>
        </w:tc>
        <w:tc>
          <w:tcPr>
            <w:tcW w:w="263" w:type="pct"/>
            <w:vAlign w:val="center"/>
          </w:tcPr>
          <w:p w14:paraId="6BD405AE" w14:textId="77777777" w:rsidR="0056273C" w:rsidRPr="005F7890" w:rsidRDefault="0056273C" w:rsidP="0056273C">
            <w:pPr>
              <w:jc w:val="center"/>
              <w:rPr>
                <w:sz w:val="22"/>
                <w:szCs w:val="22"/>
              </w:rPr>
            </w:pPr>
            <w:r>
              <w:t>An</w:t>
            </w:r>
          </w:p>
        </w:tc>
        <w:tc>
          <w:tcPr>
            <w:tcW w:w="261" w:type="pct"/>
            <w:vAlign w:val="center"/>
          </w:tcPr>
          <w:p w14:paraId="3FEAE084" w14:textId="77777777" w:rsidR="0056273C" w:rsidRPr="005F7890" w:rsidRDefault="0056273C" w:rsidP="0056273C">
            <w:pPr>
              <w:jc w:val="center"/>
              <w:rPr>
                <w:sz w:val="22"/>
                <w:szCs w:val="22"/>
              </w:rPr>
            </w:pPr>
            <w:r w:rsidRPr="00511FC5">
              <w:t>1</w:t>
            </w:r>
          </w:p>
        </w:tc>
      </w:tr>
      <w:tr w:rsidR="0056273C" w:rsidRPr="00BA50B9" w14:paraId="7F974040" w14:textId="77777777" w:rsidTr="0056273C">
        <w:trPr>
          <w:trHeight w:val="283"/>
        </w:trPr>
        <w:tc>
          <w:tcPr>
            <w:tcW w:w="262" w:type="pct"/>
            <w:vAlign w:val="bottom"/>
          </w:tcPr>
          <w:p w14:paraId="06AF83A9" w14:textId="77777777" w:rsidR="0056273C" w:rsidRPr="005F7890" w:rsidRDefault="0056273C" w:rsidP="0056273C">
            <w:pPr>
              <w:jc w:val="center"/>
              <w:rPr>
                <w:sz w:val="22"/>
                <w:szCs w:val="22"/>
              </w:rPr>
            </w:pPr>
            <w:r w:rsidRPr="005F7890">
              <w:rPr>
                <w:sz w:val="22"/>
                <w:szCs w:val="22"/>
              </w:rPr>
              <w:t>4.</w:t>
            </w:r>
          </w:p>
        </w:tc>
        <w:tc>
          <w:tcPr>
            <w:tcW w:w="3902" w:type="pct"/>
            <w:gridSpan w:val="2"/>
            <w:vAlign w:val="bottom"/>
          </w:tcPr>
          <w:p w14:paraId="165AA105" w14:textId="77777777" w:rsidR="0056273C" w:rsidRPr="005F7890" w:rsidRDefault="0056273C" w:rsidP="0056273C">
            <w:pPr>
              <w:rPr>
                <w:sz w:val="22"/>
                <w:szCs w:val="22"/>
              </w:rPr>
            </w:pPr>
            <w:r>
              <w:t>…………………………………exhibits innate, induced and enforced dormancy.</w:t>
            </w:r>
          </w:p>
        </w:tc>
        <w:tc>
          <w:tcPr>
            <w:tcW w:w="312" w:type="pct"/>
            <w:vAlign w:val="center"/>
          </w:tcPr>
          <w:p w14:paraId="2DE00041" w14:textId="77777777" w:rsidR="0056273C" w:rsidRPr="005F7890" w:rsidRDefault="0056273C" w:rsidP="0056273C">
            <w:pPr>
              <w:jc w:val="center"/>
              <w:rPr>
                <w:sz w:val="22"/>
                <w:szCs w:val="22"/>
              </w:rPr>
            </w:pPr>
            <w:r w:rsidRPr="00511FC5">
              <w:t>CO</w:t>
            </w:r>
            <w:r>
              <w:t>2</w:t>
            </w:r>
          </w:p>
        </w:tc>
        <w:tc>
          <w:tcPr>
            <w:tcW w:w="263" w:type="pct"/>
            <w:vAlign w:val="center"/>
          </w:tcPr>
          <w:p w14:paraId="05768360" w14:textId="77777777" w:rsidR="0056273C" w:rsidRPr="005F7890" w:rsidRDefault="0056273C" w:rsidP="0056273C">
            <w:pPr>
              <w:jc w:val="center"/>
              <w:rPr>
                <w:sz w:val="22"/>
                <w:szCs w:val="22"/>
              </w:rPr>
            </w:pPr>
            <w:r>
              <w:t>A</w:t>
            </w:r>
          </w:p>
        </w:tc>
        <w:tc>
          <w:tcPr>
            <w:tcW w:w="261" w:type="pct"/>
            <w:vAlign w:val="center"/>
          </w:tcPr>
          <w:p w14:paraId="2E9AB179" w14:textId="77777777" w:rsidR="0056273C" w:rsidRPr="005F7890" w:rsidRDefault="0056273C" w:rsidP="0056273C">
            <w:pPr>
              <w:jc w:val="center"/>
              <w:rPr>
                <w:sz w:val="22"/>
                <w:szCs w:val="22"/>
              </w:rPr>
            </w:pPr>
            <w:r w:rsidRPr="00511FC5">
              <w:t>1</w:t>
            </w:r>
          </w:p>
        </w:tc>
      </w:tr>
      <w:tr w:rsidR="0056273C" w:rsidRPr="00BA50B9" w14:paraId="1F7D5290" w14:textId="77777777" w:rsidTr="0056273C">
        <w:trPr>
          <w:trHeight w:val="283"/>
        </w:trPr>
        <w:tc>
          <w:tcPr>
            <w:tcW w:w="262" w:type="pct"/>
            <w:vAlign w:val="bottom"/>
          </w:tcPr>
          <w:p w14:paraId="6888DA86" w14:textId="77777777" w:rsidR="0056273C" w:rsidRPr="005F7890" w:rsidRDefault="0056273C" w:rsidP="0056273C">
            <w:pPr>
              <w:jc w:val="center"/>
              <w:rPr>
                <w:sz w:val="22"/>
                <w:szCs w:val="22"/>
              </w:rPr>
            </w:pPr>
            <w:r w:rsidRPr="005F7890">
              <w:rPr>
                <w:sz w:val="22"/>
                <w:szCs w:val="22"/>
              </w:rPr>
              <w:t>5.</w:t>
            </w:r>
          </w:p>
        </w:tc>
        <w:tc>
          <w:tcPr>
            <w:tcW w:w="3902" w:type="pct"/>
            <w:gridSpan w:val="2"/>
            <w:vAlign w:val="bottom"/>
          </w:tcPr>
          <w:p w14:paraId="65342982" w14:textId="77777777" w:rsidR="0056273C" w:rsidRPr="005F7890" w:rsidRDefault="0056273C" w:rsidP="0056273C">
            <w:pPr>
              <w:rPr>
                <w:sz w:val="22"/>
                <w:szCs w:val="22"/>
              </w:rPr>
            </w:pPr>
            <w:r w:rsidRPr="00A83B81">
              <w:t>Stale seed bed technique is a ……………..method of weed control</w:t>
            </w:r>
            <w:r>
              <w:t>.</w:t>
            </w:r>
          </w:p>
        </w:tc>
        <w:tc>
          <w:tcPr>
            <w:tcW w:w="312" w:type="pct"/>
            <w:vAlign w:val="center"/>
          </w:tcPr>
          <w:p w14:paraId="1D295079" w14:textId="77777777" w:rsidR="0056273C" w:rsidRPr="005F7890" w:rsidRDefault="0056273C" w:rsidP="0056273C">
            <w:pPr>
              <w:jc w:val="center"/>
              <w:rPr>
                <w:sz w:val="22"/>
                <w:szCs w:val="22"/>
              </w:rPr>
            </w:pPr>
            <w:r w:rsidRPr="00511FC5">
              <w:t>CO</w:t>
            </w:r>
            <w:r>
              <w:t>4</w:t>
            </w:r>
          </w:p>
        </w:tc>
        <w:tc>
          <w:tcPr>
            <w:tcW w:w="263" w:type="pct"/>
            <w:vAlign w:val="center"/>
          </w:tcPr>
          <w:p w14:paraId="5500E92E" w14:textId="77777777" w:rsidR="0056273C" w:rsidRPr="005F7890" w:rsidRDefault="0056273C" w:rsidP="0056273C">
            <w:pPr>
              <w:jc w:val="center"/>
              <w:rPr>
                <w:sz w:val="22"/>
                <w:szCs w:val="22"/>
              </w:rPr>
            </w:pPr>
            <w:r>
              <w:t>An</w:t>
            </w:r>
          </w:p>
        </w:tc>
        <w:tc>
          <w:tcPr>
            <w:tcW w:w="261" w:type="pct"/>
            <w:vAlign w:val="center"/>
          </w:tcPr>
          <w:p w14:paraId="1EFE5E88" w14:textId="77777777" w:rsidR="0056273C" w:rsidRPr="005F7890" w:rsidRDefault="0056273C" w:rsidP="0056273C">
            <w:pPr>
              <w:jc w:val="center"/>
              <w:rPr>
                <w:sz w:val="22"/>
                <w:szCs w:val="22"/>
              </w:rPr>
            </w:pPr>
            <w:r w:rsidRPr="00511FC5">
              <w:t>1</w:t>
            </w:r>
          </w:p>
        </w:tc>
      </w:tr>
      <w:tr w:rsidR="0056273C" w:rsidRPr="00BA50B9" w14:paraId="1BEF78FF" w14:textId="77777777" w:rsidTr="0056273C">
        <w:trPr>
          <w:trHeight w:val="283"/>
        </w:trPr>
        <w:tc>
          <w:tcPr>
            <w:tcW w:w="262" w:type="pct"/>
            <w:vAlign w:val="bottom"/>
          </w:tcPr>
          <w:p w14:paraId="25D518E9" w14:textId="77777777" w:rsidR="0056273C" w:rsidRPr="005F7890" w:rsidRDefault="0056273C" w:rsidP="0056273C">
            <w:pPr>
              <w:jc w:val="center"/>
              <w:rPr>
                <w:sz w:val="22"/>
                <w:szCs w:val="22"/>
              </w:rPr>
            </w:pPr>
            <w:r w:rsidRPr="005F7890">
              <w:rPr>
                <w:sz w:val="22"/>
                <w:szCs w:val="22"/>
              </w:rPr>
              <w:t>6.</w:t>
            </w:r>
          </w:p>
        </w:tc>
        <w:tc>
          <w:tcPr>
            <w:tcW w:w="3902" w:type="pct"/>
            <w:gridSpan w:val="2"/>
            <w:vAlign w:val="bottom"/>
          </w:tcPr>
          <w:p w14:paraId="7B2957C4" w14:textId="77777777" w:rsidR="0056273C" w:rsidRPr="005F7890" w:rsidRDefault="0056273C" w:rsidP="0056273C">
            <w:pPr>
              <w:rPr>
                <w:sz w:val="22"/>
                <w:szCs w:val="22"/>
              </w:rPr>
            </w:pPr>
            <w:r>
              <w:t>Herbicides applied one day before sowing are known as ……………….herbicides.</w:t>
            </w:r>
          </w:p>
        </w:tc>
        <w:tc>
          <w:tcPr>
            <w:tcW w:w="312" w:type="pct"/>
            <w:vAlign w:val="center"/>
          </w:tcPr>
          <w:p w14:paraId="7C18F216" w14:textId="77777777" w:rsidR="0056273C" w:rsidRPr="005F7890" w:rsidRDefault="0056273C" w:rsidP="0056273C">
            <w:pPr>
              <w:jc w:val="center"/>
              <w:rPr>
                <w:sz w:val="22"/>
                <w:szCs w:val="22"/>
              </w:rPr>
            </w:pPr>
            <w:r w:rsidRPr="00511FC5">
              <w:t>CO</w:t>
            </w:r>
            <w:r>
              <w:t>3</w:t>
            </w:r>
          </w:p>
        </w:tc>
        <w:tc>
          <w:tcPr>
            <w:tcW w:w="263" w:type="pct"/>
            <w:vAlign w:val="center"/>
          </w:tcPr>
          <w:p w14:paraId="640C27CE" w14:textId="77777777" w:rsidR="0056273C" w:rsidRPr="005F7890" w:rsidRDefault="0056273C" w:rsidP="0056273C">
            <w:pPr>
              <w:jc w:val="center"/>
              <w:rPr>
                <w:sz w:val="22"/>
                <w:szCs w:val="22"/>
              </w:rPr>
            </w:pPr>
            <w:r>
              <w:t>E</w:t>
            </w:r>
          </w:p>
        </w:tc>
        <w:tc>
          <w:tcPr>
            <w:tcW w:w="261" w:type="pct"/>
            <w:vAlign w:val="center"/>
          </w:tcPr>
          <w:p w14:paraId="416006BE" w14:textId="77777777" w:rsidR="0056273C" w:rsidRPr="005F7890" w:rsidRDefault="0056273C" w:rsidP="0056273C">
            <w:pPr>
              <w:jc w:val="center"/>
              <w:rPr>
                <w:sz w:val="22"/>
                <w:szCs w:val="22"/>
              </w:rPr>
            </w:pPr>
            <w:r w:rsidRPr="00511FC5">
              <w:t>1</w:t>
            </w:r>
          </w:p>
        </w:tc>
      </w:tr>
      <w:tr w:rsidR="0056273C" w:rsidRPr="00BA50B9" w14:paraId="12385D9D" w14:textId="77777777" w:rsidTr="0056273C">
        <w:trPr>
          <w:trHeight w:val="283"/>
        </w:trPr>
        <w:tc>
          <w:tcPr>
            <w:tcW w:w="262" w:type="pct"/>
            <w:vAlign w:val="bottom"/>
          </w:tcPr>
          <w:p w14:paraId="4D019D89" w14:textId="77777777" w:rsidR="0056273C" w:rsidRPr="005F7890" w:rsidRDefault="0056273C" w:rsidP="0056273C">
            <w:pPr>
              <w:jc w:val="center"/>
              <w:rPr>
                <w:sz w:val="22"/>
                <w:szCs w:val="22"/>
              </w:rPr>
            </w:pPr>
            <w:r w:rsidRPr="005F7890">
              <w:rPr>
                <w:sz w:val="22"/>
                <w:szCs w:val="22"/>
              </w:rPr>
              <w:t>7.</w:t>
            </w:r>
          </w:p>
        </w:tc>
        <w:tc>
          <w:tcPr>
            <w:tcW w:w="3902" w:type="pct"/>
            <w:gridSpan w:val="2"/>
            <w:vAlign w:val="bottom"/>
          </w:tcPr>
          <w:p w14:paraId="520574DF" w14:textId="77777777" w:rsidR="0056273C" w:rsidRPr="005F7890" w:rsidRDefault="0056273C" w:rsidP="0056273C">
            <w:pPr>
              <w:rPr>
                <w:noProof/>
                <w:sz w:val="22"/>
                <w:szCs w:val="22"/>
                <w:lang w:eastAsia="zh-TW"/>
              </w:rPr>
            </w:pPr>
            <w:r w:rsidRPr="00A83B81">
              <w:rPr>
                <w:noProof/>
                <w:lang w:eastAsia="zh-TW"/>
              </w:rPr>
              <w:t>……………..weeds mature and are harvested at the same time as crop seeds</w:t>
            </w:r>
            <w:r>
              <w:rPr>
                <w:noProof/>
                <w:lang w:eastAsia="zh-TW"/>
              </w:rPr>
              <w:t>.</w:t>
            </w:r>
          </w:p>
        </w:tc>
        <w:tc>
          <w:tcPr>
            <w:tcW w:w="312" w:type="pct"/>
            <w:vAlign w:val="center"/>
          </w:tcPr>
          <w:p w14:paraId="366182A1" w14:textId="77777777" w:rsidR="0056273C" w:rsidRPr="005F7890" w:rsidRDefault="0056273C" w:rsidP="0056273C">
            <w:pPr>
              <w:jc w:val="center"/>
              <w:rPr>
                <w:sz w:val="22"/>
                <w:szCs w:val="22"/>
              </w:rPr>
            </w:pPr>
            <w:r w:rsidRPr="00511FC5">
              <w:t>CO</w:t>
            </w:r>
            <w:r>
              <w:t>1</w:t>
            </w:r>
          </w:p>
        </w:tc>
        <w:tc>
          <w:tcPr>
            <w:tcW w:w="263" w:type="pct"/>
            <w:vAlign w:val="center"/>
          </w:tcPr>
          <w:p w14:paraId="55DD1861" w14:textId="77777777" w:rsidR="0056273C" w:rsidRPr="005F7890" w:rsidRDefault="0056273C" w:rsidP="0056273C">
            <w:pPr>
              <w:jc w:val="center"/>
              <w:rPr>
                <w:sz w:val="22"/>
                <w:szCs w:val="22"/>
              </w:rPr>
            </w:pPr>
            <w:r>
              <w:t>E</w:t>
            </w:r>
          </w:p>
        </w:tc>
        <w:tc>
          <w:tcPr>
            <w:tcW w:w="261" w:type="pct"/>
            <w:vAlign w:val="center"/>
          </w:tcPr>
          <w:p w14:paraId="1DFD1C6E" w14:textId="77777777" w:rsidR="0056273C" w:rsidRPr="005F7890" w:rsidRDefault="0056273C" w:rsidP="0056273C">
            <w:pPr>
              <w:jc w:val="center"/>
              <w:rPr>
                <w:sz w:val="22"/>
                <w:szCs w:val="22"/>
              </w:rPr>
            </w:pPr>
            <w:r w:rsidRPr="00511FC5">
              <w:t>1</w:t>
            </w:r>
          </w:p>
        </w:tc>
      </w:tr>
      <w:tr w:rsidR="0056273C" w:rsidRPr="00BA50B9" w14:paraId="7028BAA9" w14:textId="77777777" w:rsidTr="0056273C">
        <w:trPr>
          <w:trHeight w:val="283"/>
        </w:trPr>
        <w:tc>
          <w:tcPr>
            <w:tcW w:w="262" w:type="pct"/>
            <w:vAlign w:val="bottom"/>
          </w:tcPr>
          <w:p w14:paraId="176C059D" w14:textId="77777777" w:rsidR="0056273C" w:rsidRPr="005F7890" w:rsidRDefault="0056273C" w:rsidP="0056273C">
            <w:pPr>
              <w:jc w:val="center"/>
              <w:rPr>
                <w:sz w:val="22"/>
                <w:szCs w:val="22"/>
              </w:rPr>
            </w:pPr>
            <w:r w:rsidRPr="005F7890">
              <w:rPr>
                <w:sz w:val="22"/>
                <w:szCs w:val="22"/>
              </w:rPr>
              <w:t>8.</w:t>
            </w:r>
          </w:p>
        </w:tc>
        <w:tc>
          <w:tcPr>
            <w:tcW w:w="3902" w:type="pct"/>
            <w:gridSpan w:val="2"/>
            <w:vAlign w:val="bottom"/>
          </w:tcPr>
          <w:p w14:paraId="262006A4" w14:textId="77777777" w:rsidR="0056273C" w:rsidRPr="005F7890" w:rsidRDefault="0056273C" w:rsidP="0056273C">
            <w:pPr>
              <w:rPr>
                <w:b/>
                <w:bCs/>
                <w:sz w:val="22"/>
                <w:szCs w:val="22"/>
              </w:rPr>
            </w:pPr>
            <w:r>
              <w:rPr>
                <w:bCs/>
              </w:rPr>
              <w:t>Inversion of soil with the weed seeds is the main principle of weed control in stale seed bed technique. (True / False).</w:t>
            </w:r>
          </w:p>
        </w:tc>
        <w:tc>
          <w:tcPr>
            <w:tcW w:w="312" w:type="pct"/>
            <w:vAlign w:val="center"/>
          </w:tcPr>
          <w:p w14:paraId="35AB9AAB" w14:textId="77777777" w:rsidR="0056273C" w:rsidRPr="005F7890" w:rsidRDefault="0056273C" w:rsidP="0056273C">
            <w:pPr>
              <w:jc w:val="center"/>
              <w:rPr>
                <w:sz w:val="22"/>
                <w:szCs w:val="22"/>
              </w:rPr>
            </w:pPr>
            <w:r w:rsidRPr="00511FC5">
              <w:t>CO</w:t>
            </w:r>
            <w:r>
              <w:t>4</w:t>
            </w:r>
          </w:p>
        </w:tc>
        <w:tc>
          <w:tcPr>
            <w:tcW w:w="263" w:type="pct"/>
            <w:vAlign w:val="center"/>
          </w:tcPr>
          <w:p w14:paraId="13596AD7" w14:textId="77777777" w:rsidR="0056273C" w:rsidRPr="005F7890" w:rsidRDefault="0056273C" w:rsidP="0056273C">
            <w:pPr>
              <w:jc w:val="center"/>
              <w:rPr>
                <w:sz w:val="22"/>
                <w:szCs w:val="22"/>
              </w:rPr>
            </w:pPr>
            <w:r>
              <w:t>A</w:t>
            </w:r>
          </w:p>
        </w:tc>
        <w:tc>
          <w:tcPr>
            <w:tcW w:w="261" w:type="pct"/>
            <w:vAlign w:val="center"/>
          </w:tcPr>
          <w:p w14:paraId="68646FFA" w14:textId="77777777" w:rsidR="0056273C" w:rsidRPr="005F7890" w:rsidRDefault="0056273C" w:rsidP="0056273C">
            <w:pPr>
              <w:jc w:val="center"/>
              <w:rPr>
                <w:sz w:val="22"/>
                <w:szCs w:val="22"/>
              </w:rPr>
            </w:pPr>
            <w:r w:rsidRPr="00511FC5">
              <w:t>1</w:t>
            </w:r>
          </w:p>
        </w:tc>
      </w:tr>
      <w:tr w:rsidR="0056273C" w:rsidRPr="00BA50B9" w14:paraId="78149A89" w14:textId="77777777" w:rsidTr="0056273C">
        <w:trPr>
          <w:trHeight w:val="283"/>
        </w:trPr>
        <w:tc>
          <w:tcPr>
            <w:tcW w:w="262" w:type="pct"/>
            <w:vAlign w:val="bottom"/>
          </w:tcPr>
          <w:p w14:paraId="658DD45D" w14:textId="77777777" w:rsidR="0056273C" w:rsidRPr="005F7890" w:rsidRDefault="0056273C" w:rsidP="0056273C">
            <w:pPr>
              <w:jc w:val="center"/>
              <w:rPr>
                <w:sz w:val="22"/>
                <w:szCs w:val="22"/>
              </w:rPr>
            </w:pPr>
            <w:r w:rsidRPr="005F7890">
              <w:rPr>
                <w:sz w:val="22"/>
                <w:szCs w:val="22"/>
              </w:rPr>
              <w:t>9.</w:t>
            </w:r>
          </w:p>
        </w:tc>
        <w:tc>
          <w:tcPr>
            <w:tcW w:w="3902" w:type="pct"/>
            <w:gridSpan w:val="2"/>
            <w:vAlign w:val="bottom"/>
          </w:tcPr>
          <w:p w14:paraId="0D18CE14" w14:textId="77777777" w:rsidR="0056273C" w:rsidRPr="005F7890" w:rsidRDefault="0056273C" w:rsidP="0056273C">
            <w:pPr>
              <w:rPr>
                <w:noProof/>
                <w:sz w:val="22"/>
                <w:szCs w:val="22"/>
                <w:lang w:eastAsia="zh-TW"/>
              </w:rPr>
            </w:pPr>
            <w:r w:rsidRPr="00A83B81">
              <w:rPr>
                <w:bCs/>
                <w:noProof/>
                <w:lang w:eastAsia="zh-TW"/>
              </w:rPr>
              <w:t>A herbicide that kills some species in a mixed growth plant</w:t>
            </w:r>
            <w:r>
              <w:rPr>
                <w:bCs/>
                <w:noProof/>
                <w:lang w:eastAsia="zh-TW"/>
              </w:rPr>
              <w:t xml:space="preserve"> species are termed as …</w:t>
            </w:r>
          </w:p>
        </w:tc>
        <w:tc>
          <w:tcPr>
            <w:tcW w:w="312" w:type="pct"/>
            <w:vAlign w:val="center"/>
          </w:tcPr>
          <w:p w14:paraId="0BA68406" w14:textId="77777777" w:rsidR="0056273C" w:rsidRPr="005F7890" w:rsidRDefault="0056273C" w:rsidP="0056273C">
            <w:pPr>
              <w:jc w:val="center"/>
              <w:rPr>
                <w:sz w:val="22"/>
                <w:szCs w:val="22"/>
              </w:rPr>
            </w:pPr>
            <w:r w:rsidRPr="00511FC5">
              <w:t>CO</w:t>
            </w:r>
            <w:r>
              <w:t>3</w:t>
            </w:r>
          </w:p>
        </w:tc>
        <w:tc>
          <w:tcPr>
            <w:tcW w:w="263" w:type="pct"/>
            <w:vAlign w:val="center"/>
          </w:tcPr>
          <w:p w14:paraId="0E239AD9" w14:textId="77777777" w:rsidR="0056273C" w:rsidRPr="005F7890" w:rsidRDefault="0056273C" w:rsidP="0056273C">
            <w:pPr>
              <w:jc w:val="center"/>
              <w:rPr>
                <w:sz w:val="22"/>
                <w:szCs w:val="22"/>
              </w:rPr>
            </w:pPr>
            <w:r>
              <w:t>U</w:t>
            </w:r>
          </w:p>
        </w:tc>
        <w:tc>
          <w:tcPr>
            <w:tcW w:w="261" w:type="pct"/>
            <w:vAlign w:val="center"/>
          </w:tcPr>
          <w:p w14:paraId="06F820F2" w14:textId="77777777" w:rsidR="0056273C" w:rsidRPr="005F7890" w:rsidRDefault="0056273C" w:rsidP="0056273C">
            <w:pPr>
              <w:jc w:val="center"/>
              <w:rPr>
                <w:sz w:val="22"/>
                <w:szCs w:val="22"/>
              </w:rPr>
            </w:pPr>
            <w:r w:rsidRPr="00511FC5">
              <w:t>1</w:t>
            </w:r>
          </w:p>
        </w:tc>
      </w:tr>
      <w:tr w:rsidR="0056273C" w:rsidRPr="00BA50B9" w14:paraId="29329780" w14:textId="77777777" w:rsidTr="0056273C">
        <w:trPr>
          <w:trHeight w:val="283"/>
        </w:trPr>
        <w:tc>
          <w:tcPr>
            <w:tcW w:w="262" w:type="pct"/>
            <w:vAlign w:val="bottom"/>
          </w:tcPr>
          <w:p w14:paraId="49796391" w14:textId="77777777" w:rsidR="0056273C" w:rsidRPr="005F7890" w:rsidRDefault="0056273C" w:rsidP="0056273C">
            <w:pPr>
              <w:jc w:val="center"/>
              <w:rPr>
                <w:sz w:val="22"/>
                <w:szCs w:val="22"/>
              </w:rPr>
            </w:pPr>
            <w:r w:rsidRPr="005F7890">
              <w:rPr>
                <w:sz w:val="22"/>
                <w:szCs w:val="22"/>
              </w:rPr>
              <w:t>10.</w:t>
            </w:r>
          </w:p>
        </w:tc>
        <w:tc>
          <w:tcPr>
            <w:tcW w:w="3902" w:type="pct"/>
            <w:gridSpan w:val="2"/>
            <w:vAlign w:val="bottom"/>
          </w:tcPr>
          <w:p w14:paraId="50ED9DCC" w14:textId="77777777" w:rsidR="0056273C" w:rsidRPr="005F7890" w:rsidRDefault="0056273C" w:rsidP="0056273C">
            <w:pPr>
              <w:rPr>
                <w:sz w:val="22"/>
                <w:szCs w:val="22"/>
              </w:rPr>
            </w:pPr>
            <w:r>
              <w:t>Scientific name of congress grass is …………………………………</w:t>
            </w:r>
          </w:p>
        </w:tc>
        <w:tc>
          <w:tcPr>
            <w:tcW w:w="312" w:type="pct"/>
            <w:vAlign w:val="center"/>
          </w:tcPr>
          <w:p w14:paraId="46CB7912" w14:textId="77777777" w:rsidR="0056273C" w:rsidRPr="005F7890" w:rsidRDefault="0056273C" w:rsidP="0056273C">
            <w:pPr>
              <w:jc w:val="center"/>
              <w:rPr>
                <w:sz w:val="22"/>
                <w:szCs w:val="22"/>
              </w:rPr>
            </w:pPr>
            <w:r w:rsidRPr="00511FC5">
              <w:t>CO</w:t>
            </w:r>
            <w:r>
              <w:t>1</w:t>
            </w:r>
          </w:p>
        </w:tc>
        <w:tc>
          <w:tcPr>
            <w:tcW w:w="263" w:type="pct"/>
            <w:vAlign w:val="center"/>
          </w:tcPr>
          <w:p w14:paraId="06F078D7" w14:textId="77777777" w:rsidR="0056273C" w:rsidRPr="005F7890" w:rsidRDefault="0056273C" w:rsidP="0056273C">
            <w:pPr>
              <w:jc w:val="center"/>
              <w:rPr>
                <w:sz w:val="22"/>
                <w:szCs w:val="22"/>
              </w:rPr>
            </w:pPr>
            <w:r>
              <w:t>R</w:t>
            </w:r>
          </w:p>
        </w:tc>
        <w:tc>
          <w:tcPr>
            <w:tcW w:w="261" w:type="pct"/>
            <w:vAlign w:val="center"/>
          </w:tcPr>
          <w:p w14:paraId="525886A7" w14:textId="77777777" w:rsidR="0056273C" w:rsidRPr="005F7890" w:rsidRDefault="0056273C" w:rsidP="0056273C">
            <w:pPr>
              <w:jc w:val="center"/>
              <w:rPr>
                <w:sz w:val="22"/>
                <w:szCs w:val="22"/>
              </w:rPr>
            </w:pPr>
            <w:r w:rsidRPr="00511FC5">
              <w:t>1</w:t>
            </w:r>
          </w:p>
        </w:tc>
      </w:tr>
      <w:tr w:rsidR="0056273C" w:rsidRPr="00BA50B9" w14:paraId="18D0A5A1" w14:textId="77777777" w:rsidTr="0056273C">
        <w:trPr>
          <w:trHeight w:val="283"/>
        </w:trPr>
        <w:tc>
          <w:tcPr>
            <w:tcW w:w="262" w:type="pct"/>
            <w:vAlign w:val="bottom"/>
          </w:tcPr>
          <w:p w14:paraId="14EAD362" w14:textId="77777777" w:rsidR="0056273C" w:rsidRPr="005F7890" w:rsidRDefault="0056273C" w:rsidP="0056273C">
            <w:pPr>
              <w:jc w:val="center"/>
              <w:rPr>
                <w:sz w:val="22"/>
                <w:szCs w:val="22"/>
              </w:rPr>
            </w:pPr>
            <w:r w:rsidRPr="005F7890">
              <w:rPr>
                <w:sz w:val="22"/>
                <w:szCs w:val="22"/>
              </w:rPr>
              <w:t>11.</w:t>
            </w:r>
          </w:p>
        </w:tc>
        <w:tc>
          <w:tcPr>
            <w:tcW w:w="3902" w:type="pct"/>
            <w:gridSpan w:val="2"/>
            <w:vAlign w:val="bottom"/>
          </w:tcPr>
          <w:p w14:paraId="0FBC0DD4" w14:textId="77777777" w:rsidR="0056273C" w:rsidRPr="005F7890" w:rsidRDefault="0056273C" w:rsidP="0056273C">
            <w:pPr>
              <w:rPr>
                <w:sz w:val="22"/>
                <w:szCs w:val="22"/>
              </w:rPr>
            </w:pPr>
            <w:r w:rsidRPr="00A83B81">
              <w:t>The chemical name of 2, 4 D is…………………………….</w:t>
            </w:r>
          </w:p>
        </w:tc>
        <w:tc>
          <w:tcPr>
            <w:tcW w:w="312" w:type="pct"/>
            <w:vAlign w:val="center"/>
          </w:tcPr>
          <w:p w14:paraId="3C6B2C79" w14:textId="77777777" w:rsidR="0056273C" w:rsidRPr="005F7890" w:rsidRDefault="0056273C" w:rsidP="0056273C">
            <w:pPr>
              <w:jc w:val="center"/>
              <w:rPr>
                <w:sz w:val="22"/>
                <w:szCs w:val="22"/>
              </w:rPr>
            </w:pPr>
            <w:r w:rsidRPr="00511FC5">
              <w:t>CO</w:t>
            </w:r>
            <w:r>
              <w:t>3</w:t>
            </w:r>
          </w:p>
        </w:tc>
        <w:tc>
          <w:tcPr>
            <w:tcW w:w="263" w:type="pct"/>
            <w:vAlign w:val="center"/>
          </w:tcPr>
          <w:p w14:paraId="7695E91B" w14:textId="77777777" w:rsidR="0056273C" w:rsidRPr="005F7890" w:rsidRDefault="0056273C" w:rsidP="0056273C">
            <w:pPr>
              <w:jc w:val="center"/>
              <w:rPr>
                <w:sz w:val="22"/>
                <w:szCs w:val="22"/>
              </w:rPr>
            </w:pPr>
            <w:r>
              <w:t>R</w:t>
            </w:r>
          </w:p>
        </w:tc>
        <w:tc>
          <w:tcPr>
            <w:tcW w:w="261" w:type="pct"/>
            <w:vAlign w:val="center"/>
          </w:tcPr>
          <w:p w14:paraId="701CB820" w14:textId="77777777" w:rsidR="0056273C" w:rsidRPr="005F7890" w:rsidRDefault="0056273C" w:rsidP="0056273C">
            <w:pPr>
              <w:jc w:val="center"/>
              <w:rPr>
                <w:sz w:val="22"/>
                <w:szCs w:val="22"/>
              </w:rPr>
            </w:pPr>
            <w:r w:rsidRPr="00511FC5">
              <w:t>1</w:t>
            </w:r>
          </w:p>
        </w:tc>
      </w:tr>
      <w:tr w:rsidR="0056273C" w:rsidRPr="00BA50B9" w14:paraId="7CCB8E8F" w14:textId="77777777" w:rsidTr="0056273C">
        <w:trPr>
          <w:trHeight w:val="283"/>
        </w:trPr>
        <w:tc>
          <w:tcPr>
            <w:tcW w:w="262" w:type="pct"/>
            <w:vAlign w:val="bottom"/>
          </w:tcPr>
          <w:p w14:paraId="176ECAA9" w14:textId="77777777" w:rsidR="0056273C" w:rsidRPr="005F7890" w:rsidRDefault="0056273C" w:rsidP="0056273C">
            <w:pPr>
              <w:jc w:val="center"/>
              <w:rPr>
                <w:sz w:val="22"/>
                <w:szCs w:val="22"/>
              </w:rPr>
            </w:pPr>
            <w:r w:rsidRPr="005F7890">
              <w:rPr>
                <w:sz w:val="22"/>
                <w:szCs w:val="22"/>
              </w:rPr>
              <w:t>12.</w:t>
            </w:r>
          </w:p>
        </w:tc>
        <w:tc>
          <w:tcPr>
            <w:tcW w:w="3902" w:type="pct"/>
            <w:gridSpan w:val="2"/>
            <w:vAlign w:val="bottom"/>
          </w:tcPr>
          <w:p w14:paraId="10617F94" w14:textId="77777777" w:rsidR="0056273C" w:rsidRPr="005F7890" w:rsidRDefault="0056273C" w:rsidP="0056273C">
            <w:pPr>
              <w:rPr>
                <w:sz w:val="22"/>
                <w:szCs w:val="22"/>
              </w:rPr>
            </w:pPr>
            <w:proofErr w:type="gramStart"/>
            <w:r>
              <w:t>Generally, ……………is</w:t>
            </w:r>
            <w:proofErr w:type="gramEnd"/>
            <w:r>
              <w:t xml:space="preserve"> the critical period for weed control in cereal crops. </w:t>
            </w:r>
          </w:p>
        </w:tc>
        <w:tc>
          <w:tcPr>
            <w:tcW w:w="312" w:type="pct"/>
            <w:vAlign w:val="center"/>
          </w:tcPr>
          <w:p w14:paraId="0767FD80" w14:textId="77777777" w:rsidR="0056273C" w:rsidRPr="005F7890" w:rsidRDefault="0056273C" w:rsidP="0056273C">
            <w:pPr>
              <w:jc w:val="center"/>
              <w:rPr>
                <w:sz w:val="22"/>
                <w:szCs w:val="22"/>
              </w:rPr>
            </w:pPr>
            <w:r w:rsidRPr="00511FC5">
              <w:t>CO</w:t>
            </w:r>
            <w:r>
              <w:t>4</w:t>
            </w:r>
          </w:p>
        </w:tc>
        <w:tc>
          <w:tcPr>
            <w:tcW w:w="263" w:type="pct"/>
            <w:vAlign w:val="center"/>
          </w:tcPr>
          <w:p w14:paraId="3B74DBD6" w14:textId="77777777" w:rsidR="0056273C" w:rsidRPr="005F7890" w:rsidRDefault="0056273C" w:rsidP="0056273C">
            <w:pPr>
              <w:jc w:val="center"/>
              <w:rPr>
                <w:sz w:val="22"/>
                <w:szCs w:val="22"/>
              </w:rPr>
            </w:pPr>
            <w:r>
              <w:t>An</w:t>
            </w:r>
          </w:p>
        </w:tc>
        <w:tc>
          <w:tcPr>
            <w:tcW w:w="261" w:type="pct"/>
            <w:vAlign w:val="center"/>
          </w:tcPr>
          <w:p w14:paraId="0D226D66" w14:textId="77777777" w:rsidR="0056273C" w:rsidRPr="005F7890" w:rsidRDefault="0056273C" w:rsidP="0056273C">
            <w:pPr>
              <w:jc w:val="center"/>
              <w:rPr>
                <w:sz w:val="22"/>
                <w:szCs w:val="22"/>
              </w:rPr>
            </w:pPr>
            <w:r w:rsidRPr="00511FC5">
              <w:t>1</w:t>
            </w:r>
          </w:p>
        </w:tc>
      </w:tr>
      <w:tr w:rsidR="0056273C" w:rsidRPr="00BA50B9" w14:paraId="24F22B89" w14:textId="77777777" w:rsidTr="0056273C">
        <w:trPr>
          <w:trHeight w:val="283"/>
        </w:trPr>
        <w:tc>
          <w:tcPr>
            <w:tcW w:w="262" w:type="pct"/>
            <w:vAlign w:val="bottom"/>
          </w:tcPr>
          <w:p w14:paraId="2829001B" w14:textId="77777777" w:rsidR="0056273C" w:rsidRPr="005F7890" w:rsidRDefault="0056273C" w:rsidP="0056273C">
            <w:pPr>
              <w:jc w:val="center"/>
              <w:rPr>
                <w:sz w:val="22"/>
                <w:szCs w:val="22"/>
              </w:rPr>
            </w:pPr>
            <w:r w:rsidRPr="005F7890">
              <w:rPr>
                <w:sz w:val="22"/>
                <w:szCs w:val="22"/>
              </w:rPr>
              <w:t>13.</w:t>
            </w:r>
          </w:p>
        </w:tc>
        <w:tc>
          <w:tcPr>
            <w:tcW w:w="3902" w:type="pct"/>
            <w:gridSpan w:val="2"/>
            <w:vAlign w:val="bottom"/>
          </w:tcPr>
          <w:p w14:paraId="47F5E4E6" w14:textId="77777777" w:rsidR="0056273C" w:rsidRPr="005F7890" w:rsidRDefault="0056273C" w:rsidP="0056273C">
            <w:pPr>
              <w:rPr>
                <w:sz w:val="22"/>
                <w:szCs w:val="22"/>
              </w:rPr>
            </w:pPr>
            <w:r>
              <w:t>We can use……………method of weed control to kill mimicry weeds easily.</w:t>
            </w:r>
          </w:p>
        </w:tc>
        <w:tc>
          <w:tcPr>
            <w:tcW w:w="312" w:type="pct"/>
            <w:vAlign w:val="center"/>
          </w:tcPr>
          <w:p w14:paraId="3F5B2445" w14:textId="77777777" w:rsidR="0056273C" w:rsidRPr="005F7890" w:rsidRDefault="0056273C" w:rsidP="0056273C">
            <w:pPr>
              <w:jc w:val="center"/>
              <w:rPr>
                <w:sz w:val="22"/>
                <w:szCs w:val="22"/>
              </w:rPr>
            </w:pPr>
            <w:r w:rsidRPr="00511FC5">
              <w:t>CO</w:t>
            </w:r>
            <w:r>
              <w:t>4</w:t>
            </w:r>
          </w:p>
        </w:tc>
        <w:tc>
          <w:tcPr>
            <w:tcW w:w="263" w:type="pct"/>
            <w:vAlign w:val="center"/>
          </w:tcPr>
          <w:p w14:paraId="268B474E" w14:textId="77777777" w:rsidR="0056273C" w:rsidRPr="005F7890" w:rsidRDefault="0056273C" w:rsidP="0056273C">
            <w:pPr>
              <w:jc w:val="center"/>
              <w:rPr>
                <w:sz w:val="22"/>
                <w:szCs w:val="22"/>
              </w:rPr>
            </w:pPr>
            <w:r>
              <w:t>E</w:t>
            </w:r>
          </w:p>
        </w:tc>
        <w:tc>
          <w:tcPr>
            <w:tcW w:w="261" w:type="pct"/>
            <w:vAlign w:val="center"/>
          </w:tcPr>
          <w:p w14:paraId="483B45D1" w14:textId="77777777" w:rsidR="0056273C" w:rsidRPr="005F7890" w:rsidRDefault="0056273C" w:rsidP="0056273C">
            <w:pPr>
              <w:jc w:val="center"/>
              <w:rPr>
                <w:sz w:val="22"/>
                <w:szCs w:val="22"/>
              </w:rPr>
            </w:pPr>
            <w:r w:rsidRPr="00511FC5">
              <w:t>1</w:t>
            </w:r>
          </w:p>
        </w:tc>
      </w:tr>
      <w:tr w:rsidR="0056273C" w:rsidRPr="00BA50B9" w14:paraId="4955E410" w14:textId="77777777" w:rsidTr="0056273C">
        <w:trPr>
          <w:trHeight w:val="283"/>
        </w:trPr>
        <w:tc>
          <w:tcPr>
            <w:tcW w:w="262" w:type="pct"/>
            <w:vAlign w:val="bottom"/>
          </w:tcPr>
          <w:p w14:paraId="797CDA9E" w14:textId="77777777" w:rsidR="0056273C" w:rsidRPr="005F7890" w:rsidRDefault="0056273C" w:rsidP="0056273C">
            <w:pPr>
              <w:jc w:val="center"/>
              <w:rPr>
                <w:sz w:val="22"/>
                <w:szCs w:val="22"/>
              </w:rPr>
            </w:pPr>
            <w:r w:rsidRPr="005F7890">
              <w:rPr>
                <w:sz w:val="22"/>
                <w:szCs w:val="22"/>
              </w:rPr>
              <w:t>14.</w:t>
            </w:r>
          </w:p>
        </w:tc>
        <w:tc>
          <w:tcPr>
            <w:tcW w:w="3902" w:type="pct"/>
            <w:gridSpan w:val="2"/>
            <w:vAlign w:val="bottom"/>
          </w:tcPr>
          <w:p w14:paraId="45DBD3E9" w14:textId="77777777" w:rsidR="0056273C" w:rsidRPr="005F7890" w:rsidRDefault="0056273C" w:rsidP="0056273C">
            <w:pPr>
              <w:rPr>
                <w:sz w:val="22"/>
                <w:szCs w:val="22"/>
              </w:rPr>
            </w:pPr>
            <w:r w:rsidRPr="00A83B81">
              <w:t>Me</w:t>
            </w:r>
            <w:r>
              <w:t>t</w:t>
            </w:r>
            <w:r w:rsidRPr="00A83B81">
              <w:t>hyl bromide herbicide is used as a ………………………….</w:t>
            </w:r>
          </w:p>
        </w:tc>
        <w:tc>
          <w:tcPr>
            <w:tcW w:w="312" w:type="pct"/>
            <w:vAlign w:val="center"/>
          </w:tcPr>
          <w:p w14:paraId="1D5D7CDF" w14:textId="77777777" w:rsidR="0056273C" w:rsidRPr="005F7890" w:rsidRDefault="0056273C" w:rsidP="0056273C">
            <w:pPr>
              <w:jc w:val="center"/>
              <w:rPr>
                <w:sz w:val="22"/>
                <w:szCs w:val="22"/>
              </w:rPr>
            </w:pPr>
            <w:r w:rsidRPr="00511FC5">
              <w:t>CO</w:t>
            </w:r>
            <w:r>
              <w:t>4</w:t>
            </w:r>
          </w:p>
        </w:tc>
        <w:tc>
          <w:tcPr>
            <w:tcW w:w="263" w:type="pct"/>
            <w:vAlign w:val="center"/>
          </w:tcPr>
          <w:p w14:paraId="268C27B8" w14:textId="77777777" w:rsidR="0056273C" w:rsidRPr="005F7890" w:rsidRDefault="0056273C" w:rsidP="0056273C">
            <w:pPr>
              <w:jc w:val="center"/>
              <w:rPr>
                <w:sz w:val="22"/>
                <w:szCs w:val="22"/>
              </w:rPr>
            </w:pPr>
            <w:r>
              <w:t>U</w:t>
            </w:r>
          </w:p>
        </w:tc>
        <w:tc>
          <w:tcPr>
            <w:tcW w:w="261" w:type="pct"/>
            <w:vAlign w:val="center"/>
          </w:tcPr>
          <w:p w14:paraId="69DC73DD" w14:textId="77777777" w:rsidR="0056273C" w:rsidRPr="005F7890" w:rsidRDefault="0056273C" w:rsidP="0056273C">
            <w:pPr>
              <w:jc w:val="center"/>
              <w:rPr>
                <w:sz w:val="22"/>
                <w:szCs w:val="22"/>
              </w:rPr>
            </w:pPr>
            <w:r w:rsidRPr="00511FC5">
              <w:t>1</w:t>
            </w:r>
          </w:p>
        </w:tc>
      </w:tr>
      <w:tr w:rsidR="0056273C" w:rsidRPr="00BA50B9" w14:paraId="59AB5EEC" w14:textId="77777777" w:rsidTr="0056273C">
        <w:trPr>
          <w:trHeight w:val="283"/>
        </w:trPr>
        <w:tc>
          <w:tcPr>
            <w:tcW w:w="262" w:type="pct"/>
            <w:vAlign w:val="bottom"/>
          </w:tcPr>
          <w:p w14:paraId="7F1B2089" w14:textId="77777777" w:rsidR="0056273C" w:rsidRPr="005F7890" w:rsidRDefault="0056273C" w:rsidP="0056273C">
            <w:pPr>
              <w:jc w:val="center"/>
              <w:rPr>
                <w:sz w:val="22"/>
                <w:szCs w:val="22"/>
              </w:rPr>
            </w:pPr>
            <w:r w:rsidRPr="005F7890">
              <w:rPr>
                <w:sz w:val="22"/>
                <w:szCs w:val="22"/>
              </w:rPr>
              <w:t>15.</w:t>
            </w:r>
          </w:p>
        </w:tc>
        <w:tc>
          <w:tcPr>
            <w:tcW w:w="3902" w:type="pct"/>
            <w:gridSpan w:val="2"/>
            <w:vAlign w:val="bottom"/>
          </w:tcPr>
          <w:p w14:paraId="4EBC2918" w14:textId="77777777" w:rsidR="0056273C" w:rsidRPr="005F7890" w:rsidRDefault="0056273C" w:rsidP="0056273C">
            <w:pPr>
              <w:rPr>
                <w:sz w:val="22"/>
                <w:szCs w:val="22"/>
              </w:rPr>
            </w:pPr>
            <w:r w:rsidRPr="00A83B81">
              <w:t>The herbicides applied 1-4 DAS is a ……………….type of herbicide</w:t>
            </w:r>
            <w:r>
              <w:t>.</w:t>
            </w:r>
          </w:p>
        </w:tc>
        <w:tc>
          <w:tcPr>
            <w:tcW w:w="312" w:type="pct"/>
            <w:vAlign w:val="center"/>
          </w:tcPr>
          <w:p w14:paraId="23816B57" w14:textId="77777777" w:rsidR="0056273C" w:rsidRPr="005F7890" w:rsidRDefault="0056273C" w:rsidP="0056273C">
            <w:pPr>
              <w:jc w:val="center"/>
              <w:rPr>
                <w:sz w:val="22"/>
                <w:szCs w:val="22"/>
              </w:rPr>
            </w:pPr>
            <w:r w:rsidRPr="00511FC5">
              <w:t>CO</w:t>
            </w:r>
            <w:r>
              <w:t>3</w:t>
            </w:r>
          </w:p>
        </w:tc>
        <w:tc>
          <w:tcPr>
            <w:tcW w:w="263" w:type="pct"/>
            <w:vAlign w:val="center"/>
          </w:tcPr>
          <w:p w14:paraId="36FFB87B" w14:textId="77777777" w:rsidR="0056273C" w:rsidRPr="005F7890" w:rsidRDefault="0056273C" w:rsidP="0056273C">
            <w:pPr>
              <w:jc w:val="center"/>
              <w:rPr>
                <w:sz w:val="22"/>
                <w:szCs w:val="22"/>
              </w:rPr>
            </w:pPr>
            <w:r>
              <w:t>R</w:t>
            </w:r>
          </w:p>
        </w:tc>
        <w:tc>
          <w:tcPr>
            <w:tcW w:w="261" w:type="pct"/>
            <w:vAlign w:val="center"/>
          </w:tcPr>
          <w:p w14:paraId="0B55124A" w14:textId="77777777" w:rsidR="0056273C" w:rsidRPr="005F7890" w:rsidRDefault="0056273C" w:rsidP="0056273C">
            <w:pPr>
              <w:jc w:val="center"/>
              <w:rPr>
                <w:sz w:val="22"/>
                <w:szCs w:val="22"/>
              </w:rPr>
            </w:pPr>
            <w:r w:rsidRPr="00511FC5">
              <w:t>1</w:t>
            </w:r>
          </w:p>
        </w:tc>
      </w:tr>
      <w:tr w:rsidR="0056273C" w:rsidRPr="00BA50B9" w14:paraId="1052DB03" w14:textId="77777777" w:rsidTr="0056273C">
        <w:trPr>
          <w:trHeight w:val="283"/>
        </w:trPr>
        <w:tc>
          <w:tcPr>
            <w:tcW w:w="262" w:type="pct"/>
            <w:vAlign w:val="bottom"/>
          </w:tcPr>
          <w:p w14:paraId="1E656CDC" w14:textId="77777777" w:rsidR="0056273C" w:rsidRPr="005F7890" w:rsidRDefault="0056273C" w:rsidP="0056273C">
            <w:pPr>
              <w:jc w:val="center"/>
              <w:rPr>
                <w:sz w:val="22"/>
                <w:szCs w:val="22"/>
              </w:rPr>
            </w:pPr>
            <w:r w:rsidRPr="005F7890">
              <w:rPr>
                <w:sz w:val="22"/>
                <w:szCs w:val="22"/>
              </w:rPr>
              <w:t>16.</w:t>
            </w:r>
          </w:p>
        </w:tc>
        <w:tc>
          <w:tcPr>
            <w:tcW w:w="3902" w:type="pct"/>
            <w:gridSpan w:val="2"/>
            <w:vAlign w:val="bottom"/>
          </w:tcPr>
          <w:p w14:paraId="340E07B1" w14:textId="77777777" w:rsidR="0056273C" w:rsidRPr="005F7890" w:rsidRDefault="0056273C" w:rsidP="0056273C">
            <w:pPr>
              <w:rPr>
                <w:sz w:val="22"/>
                <w:szCs w:val="22"/>
              </w:rPr>
            </w:pPr>
            <w:r>
              <w:t>The detrimental effect of one plant on another is known as ……………….</w:t>
            </w:r>
          </w:p>
        </w:tc>
        <w:tc>
          <w:tcPr>
            <w:tcW w:w="312" w:type="pct"/>
            <w:vAlign w:val="center"/>
          </w:tcPr>
          <w:p w14:paraId="1949EDFD" w14:textId="77777777" w:rsidR="0056273C" w:rsidRPr="005F7890" w:rsidRDefault="0056273C" w:rsidP="0056273C">
            <w:pPr>
              <w:jc w:val="center"/>
              <w:rPr>
                <w:sz w:val="22"/>
                <w:szCs w:val="22"/>
              </w:rPr>
            </w:pPr>
            <w:r w:rsidRPr="00511FC5">
              <w:t>CO</w:t>
            </w:r>
            <w:r>
              <w:t>4</w:t>
            </w:r>
          </w:p>
        </w:tc>
        <w:tc>
          <w:tcPr>
            <w:tcW w:w="263" w:type="pct"/>
            <w:vAlign w:val="center"/>
          </w:tcPr>
          <w:p w14:paraId="443BD0D6" w14:textId="77777777" w:rsidR="0056273C" w:rsidRPr="005F7890" w:rsidRDefault="0056273C" w:rsidP="0056273C">
            <w:pPr>
              <w:jc w:val="center"/>
              <w:rPr>
                <w:sz w:val="22"/>
                <w:szCs w:val="22"/>
              </w:rPr>
            </w:pPr>
            <w:r>
              <w:t>A</w:t>
            </w:r>
          </w:p>
        </w:tc>
        <w:tc>
          <w:tcPr>
            <w:tcW w:w="261" w:type="pct"/>
            <w:vAlign w:val="center"/>
          </w:tcPr>
          <w:p w14:paraId="45C777FC" w14:textId="77777777" w:rsidR="0056273C" w:rsidRPr="005F7890" w:rsidRDefault="0056273C" w:rsidP="0056273C">
            <w:pPr>
              <w:jc w:val="center"/>
              <w:rPr>
                <w:sz w:val="22"/>
                <w:szCs w:val="22"/>
              </w:rPr>
            </w:pPr>
            <w:r w:rsidRPr="00511FC5">
              <w:t>1</w:t>
            </w:r>
          </w:p>
        </w:tc>
      </w:tr>
      <w:tr w:rsidR="0056273C" w:rsidRPr="00BA50B9" w14:paraId="36FFDF52" w14:textId="77777777" w:rsidTr="0056273C">
        <w:trPr>
          <w:trHeight w:val="283"/>
        </w:trPr>
        <w:tc>
          <w:tcPr>
            <w:tcW w:w="262" w:type="pct"/>
            <w:vAlign w:val="bottom"/>
          </w:tcPr>
          <w:p w14:paraId="55A8BB1C" w14:textId="77777777" w:rsidR="0056273C" w:rsidRPr="005F7890" w:rsidRDefault="0056273C" w:rsidP="0056273C">
            <w:pPr>
              <w:jc w:val="center"/>
              <w:rPr>
                <w:sz w:val="22"/>
                <w:szCs w:val="22"/>
              </w:rPr>
            </w:pPr>
            <w:r w:rsidRPr="005F7890">
              <w:rPr>
                <w:sz w:val="22"/>
                <w:szCs w:val="22"/>
              </w:rPr>
              <w:t>17.</w:t>
            </w:r>
          </w:p>
        </w:tc>
        <w:tc>
          <w:tcPr>
            <w:tcW w:w="3902" w:type="pct"/>
            <w:gridSpan w:val="2"/>
            <w:vAlign w:val="bottom"/>
          </w:tcPr>
          <w:p w14:paraId="451F03C7" w14:textId="77777777" w:rsidR="0056273C" w:rsidRPr="005F7890" w:rsidRDefault="0056273C" w:rsidP="0056273C">
            <w:pPr>
              <w:rPr>
                <w:sz w:val="22"/>
                <w:szCs w:val="22"/>
              </w:rPr>
            </w:pPr>
            <w:r w:rsidRPr="00A83B81">
              <w:t>Define critical period for weed control in crops</w:t>
            </w:r>
            <w:r>
              <w:t>.</w:t>
            </w:r>
          </w:p>
        </w:tc>
        <w:tc>
          <w:tcPr>
            <w:tcW w:w="312" w:type="pct"/>
            <w:vAlign w:val="center"/>
          </w:tcPr>
          <w:p w14:paraId="51E0C4A1" w14:textId="77777777" w:rsidR="0056273C" w:rsidRPr="005F7890" w:rsidRDefault="0056273C" w:rsidP="0056273C">
            <w:pPr>
              <w:jc w:val="center"/>
              <w:rPr>
                <w:sz w:val="22"/>
                <w:szCs w:val="22"/>
              </w:rPr>
            </w:pPr>
            <w:r w:rsidRPr="00511FC5">
              <w:t>CO</w:t>
            </w:r>
            <w:r>
              <w:t>1</w:t>
            </w:r>
          </w:p>
        </w:tc>
        <w:tc>
          <w:tcPr>
            <w:tcW w:w="263" w:type="pct"/>
            <w:vAlign w:val="center"/>
          </w:tcPr>
          <w:p w14:paraId="36E43E70" w14:textId="77777777" w:rsidR="0056273C" w:rsidRPr="005F7890" w:rsidRDefault="0056273C" w:rsidP="0056273C">
            <w:pPr>
              <w:jc w:val="center"/>
              <w:rPr>
                <w:sz w:val="22"/>
                <w:szCs w:val="22"/>
              </w:rPr>
            </w:pPr>
            <w:r>
              <w:t>R</w:t>
            </w:r>
          </w:p>
        </w:tc>
        <w:tc>
          <w:tcPr>
            <w:tcW w:w="261" w:type="pct"/>
            <w:vAlign w:val="center"/>
          </w:tcPr>
          <w:p w14:paraId="6D3C2261" w14:textId="77777777" w:rsidR="0056273C" w:rsidRPr="005F7890" w:rsidRDefault="0056273C" w:rsidP="0056273C">
            <w:pPr>
              <w:jc w:val="center"/>
              <w:rPr>
                <w:sz w:val="22"/>
                <w:szCs w:val="22"/>
              </w:rPr>
            </w:pPr>
            <w:r w:rsidRPr="00511FC5">
              <w:t>1</w:t>
            </w:r>
          </w:p>
        </w:tc>
      </w:tr>
      <w:tr w:rsidR="0056273C" w:rsidRPr="00BA50B9" w14:paraId="37DBC5C9" w14:textId="77777777" w:rsidTr="0056273C">
        <w:trPr>
          <w:trHeight w:val="283"/>
        </w:trPr>
        <w:tc>
          <w:tcPr>
            <w:tcW w:w="262" w:type="pct"/>
            <w:vAlign w:val="bottom"/>
          </w:tcPr>
          <w:p w14:paraId="11271ED7" w14:textId="77777777" w:rsidR="0056273C" w:rsidRPr="005F7890" w:rsidRDefault="0056273C" w:rsidP="0056273C">
            <w:pPr>
              <w:jc w:val="center"/>
              <w:rPr>
                <w:sz w:val="22"/>
                <w:szCs w:val="22"/>
              </w:rPr>
            </w:pPr>
            <w:r w:rsidRPr="005F7890">
              <w:rPr>
                <w:sz w:val="22"/>
                <w:szCs w:val="22"/>
              </w:rPr>
              <w:t>18.</w:t>
            </w:r>
          </w:p>
        </w:tc>
        <w:tc>
          <w:tcPr>
            <w:tcW w:w="3902" w:type="pct"/>
            <w:gridSpan w:val="2"/>
            <w:vAlign w:val="bottom"/>
          </w:tcPr>
          <w:p w14:paraId="24D6CD9D" w14:textId="77777777" w:rsidR="0056273C" w:rsidRPr="005F7890" w:rsidRDefault="0056273C" w:rsidP="0056273C">
            <w:pPr>
              <w:rPr>
                <w:sz w:val="22"/>
                <w:szCs w:val="22"/>
              </w:rPr>
            </w:pPr>
            <w:r>
              <w:t>Eradication is commonly used weed control method in rice (True / False)</w:t>
            </w:r>
          </w:p>
        </w:tc>
        <w:tc>
          <w:tcPr>
            <w:tcW w:w="312" w:type="pct"/>
            <w:vAlign w:val="center"/>
          </w:tcPr>
          <w:p w14:paraId="5F9AB9A7" w14:textId="77777777" w:rsidR="0056273C" w:rsidRPr="005F7890" w:rsidRDefault="0056273C" w:rsidP="0056273C">
            <w:pPr>
              <w:jc w:val="center"/>
              <w:rPr>
                <w:sz w:val="22"/>
                <w:szCs w:val="22"/>
              </w:rPr>
            </w:pPr>
            <w:r w:rsidRPr="00511FC5">
              <w:t>CO</w:t>
            </w:r>
            <w:r>
              <w:t>4</w:t>
            </w:r>
          </w:p>
        </w:tc>
        <w:tc>
          <w:tcPr>
            <w:tcW w:w="263" w:type="pct"/>
            <w:vAlign w:val="center"/>
          </w:tcPr>
          <w:p w14:paraId="4DD12FA8" w14:textId="77777777" w:rsidR="0056273C" w:rsidRPr="005F7890" w:rsidRDefault="0056273C" w:rsidP="0056273C">
            <w:pPr>
              <w:jc w:val="center"/>
              <w:rPr>
                <w:sz w:val="22"/>
                <w:szCs w:val="22"/>
              </w:rPr>
            </w:pPr>
            <w:r>
              <w:t>E</w:t>
            </w:r>
          </w:p>
        </w:tc>
        <w:tc>
          <w:tcPr>
            <w:tcW w:w="261" w:type="pct"/>
            <w:vAlign w:val="center"/>
          </w:tcPr>
          <w:p w14:paraId="6D1E20C3" w14:textId="77777777" w:rsidR="0056273C" w:rsidRPr="005F7890" w:rsidRDefault="0056273C" w:rsidP="0056273C">
            <w:pPr>
              <w:jc w:val="center"/>
              <w:rPr>
                <w:sz w:val="22"/>
                <w:szCs w:val="22"/>
              </w:rPr>
            </w:pPr>
            <w:r w:rsidRPr="00511FC5">
              <w:t>1</w:t>
            </w:r>
          </w:p>
        </w:tc>
      </w:tr>
      <w:tr w:rsidR="0056273C" w:rsidRPr="00BA50B9" w14:paraId="36993254" w14:textId="77777777" w:rsidTr="0056273C">
        <w:trPr>
          <w:trHeight w:val="283"/>
        </w:trPr>
        <w:tc>
          <w:tcPr>
            <w:tcW w:w="262" w:type="pct"/>
            <w:vAlign w:val="bottom"/>
          </w:tcPr>
          <w:p w14:paraId="053F8E0F" w14:textId="77777777" w:rsidR="0056273C" w:rsidRPr="005F7890" w:rsidRDefault="0056273C" w:rsidP="0056273C">
            <w:pPr>
              <w:jc w:val="center"/>
              <w:rPr>
                <w:sz w:val="22"/>
                <w:szCs w:val="22"/>
              </w:rPr>
            </w:pPr>
            <w:r w:rsidRPr="005F7890">
              <w:rPr>
                <w:sz w:val="22"/>
                <w:szCs w:val="22"/>
              </w:rPr>
              <w:t>19.</w:t>
            </w:r>
          </w:p>
        </w:tc>
        <w:tc>
          <w:tcPr>
            <w:tcW w:w="3902" w:type="pct"/>
            <w:gridSpan w:val="2"/>
            <w:vAlign w:val="bottom"/>
          </w:tcPr>
          <w:p w14:paraId="72398759" w14:textId="77777777" w:rsidR="0056273C" w:rsidRPr="005F7890" w:rsidRDefault="0056273C" w:rsidP="0056273C">
            <w:pPr>
              <w:rPr>
                <w:sz w:val="22"/>
                <w:szCs w:val="22"/>
              </w:rPr>
            </w:pPr>
            <w:r>
              <w:t>Atrazine is applied as a ………………….herbicide in sugarcane.</w:t>
            </w:r>
          </w:p>
        </w:tc>
        <w:tc>
          <w:tcPr>
            <w:tcW w:w="312" w:type="pct"/>
            <w:vAlign w:val="center"/>
          </w:tcPr>
          <w:p w14:paraId="240A607D" w14:textId="77777777" w:rsidR="0056273C" w:rsidRPr="005F7890" w:rsidRDefault="0056273C" w:rsidP="0056273C">
            <w:pPr>
              <w:jc w:val="center"/>
              <w:rPr>
                <w:sz w:val="22"/>
                <w:szCs w:val="22"/>
              </w:rPr>
            </w:pPr>
            <w:r w:rsidRPr="00511FC5">
              <w:t>CO</w:t>
            </w:r>
            <w:r>
              <w:t>3</w:t>
            </w:r>
          </w:p>
        </w:tc>
        <w:tc>
          <w:tcPr>
            <w:tcW w:w="263" w:type="pct"/>
            <w:vAlign w:val="center"/>
          </w:tcPr>
          <w:p w14:paraId="3D245854" w14:textId="77777777" w:rsidR="0056273C" w:rsidRPr="005F7890" w:rsidRDefault="0056273C" w:rsidP="0056273C">
            <w:pPr>
              <w:jc w:val="center"/>
              <w:rPr>
                <w:sz w:val="22"/>
                <w:szCs w:val="22"/>
              </w:rPr>
            </w:pPr>
            <w:r>
              <w:t>A</w:t>
            </w:r>
          </w:p>
        </w:tc>
        <w:tc>
          <w:tcPr>
            <w:tcW w:w="261" w:type="pct"/>
            <w:vAlign w:val="center"/>
          </w:tcPr>
          <w:p w14:paraId="365D5BD8" w14:textId="77777777" w:rsidR="0056273C" w:rsidRPr="005F7890" w:rsidRDefault="0056273C" w:rsidP="0056273C">
            <w:pPr>
              <w:jc w:val="center"/>
              <w:rPr>
                <w:sz w:val="22"/>
                <w:szCs w:val="22"/>
              </w:rPr>
            </w:pPr>
            <w:r w:rsidRPr="00511FC5">
              <w:t>1</w:t>
            </w:r>
          </w:p>
        </w:tc>
      </w:tr>
      <w:tr w:rsidR="0056273C" w:rsidRPr="00BA50B9" w14:paraId="6C1403B6" w14:textId="77777777" w:rsidTr="0056273C">
        <w:trPr>
          <w:trHeight w:val="283"/>
        </w:trPr>
        <w:tc>
          <w:tcPr>
            <w:tcW w:w="262" w:type="pct"/>
            <w:vAlign w:val="bottom"/>
          </w:tcPr>
          <w:p w14:paraId="2E2C9795" w14:textId="77777777" w:rsidR="0056273C" w:rsidRPr="005F7890" w:rsidRDefault="0056273C" w:rsidP="0056273C">
            <w:pPr>
              <w:jc w:val="center"/>
              <w:rPr>
                <w:sz w:val="22"/>
                <w:szCs w:val="22"/>
              </w:rPr>
            </w:pPr>
            <w:r w:rsidRPr="005F7890">
              <w:rPr>
                <w:sz w:val="22"/>
                <w:szCs w:val="22"/>
              </w:rPr>
              <w:t>20.</w:t>
            </w:r>
          </w:p>
        </w:tc>
        <w:tc>
          <w:tcPr>
            <w:tcW w:w="3902" w:type="pct"/>
            <w:gridSpan w:val="2"/>
            <w:vAlign w:val="bottom"/>
          </w:tcPr>
          <w:p w14:paraId="7FC00B83" w14:textId="77777777" w:rsidR="0056273C" w:rsidRPr="005F7890" w:rsidRDefault="0056273C" w:rsidP="0056273C">
            <w:pPr>
              <w:rPr>
                <w:sz w:val="22"/>
                <w:szCs w:val="22"/>
              </w:rPr>
            </w:pPr>
            <w:r>
              <w:t>What is blind tillage?</w:t>
            </w:r>
          </w:p>
        </w:tc>
        <w:tc>
          <w:tcPr>
            <w:tcW w:w="312" w:type="pct"/>
            <w:vAlign w:val="center"/>
          </w:tcPr>
          <w:p w14:paraId="05869F5F" w14:textId="77777777" w:rsidR="0056273C" w:rsidRPr="005F7890" w:rsidRDefault="0056273C" w:rsidP="0056273C">
            <w:pPr>
              <w:jc w:val="center"/>
              <w:rPr>
                <w:sz w:val="22"/>
                <w:szCs w:val="22"/>
              </w:rPr>
            </w:pPr>
            <w:r w:rsidRPr="00511FC5">
              <w:t>CO</w:t>
            </w:r>
            <w:r>
              <w:t>4</w:t>
            </w:r>
          </w:p>
        </w:tc>
        <w:tc>
          <w:tcPr>
            <w:tcW w:w="263" w:type="pct"/>
            <w:vAlign w:val="center"/>
          </w:tcPr>
          <w:p w14:paraId="189CBFE1" w14:textId="77777777" w:rsidR="0056273C" w:rsidRPr="005F7890" w:rsidRDefault="0056273C" w:rsidP="0056273C">
            <w:pPr>
              <w:jc w:val="center"/>
              <w:rPr>
                <w:sz w:val="22"/>
                <w:szCs w:val="22"/>
              </w:rPr>
            </w:pPr>
            <w:r>
              <w:t>U</w:t>
            </w:r>
          </w:p>
        </w:tc>
        <w:tc>
          <w:tcPr>
            <w:tcW w:w="261" w:type="pct"/>
            <w:vAlign w:val="center"/>
          </w:tcPr>
          <w:p w14:paraId="5079CF56" w14:textId="77777777" w:rsidR="0056273C" w:rsidRPr="005F7890" w:rsidRDefault="0056273C" w:rsidP="0056273C">
            <w:pPr>
              <w:jc w:val="center"/>
              <w:rPr>
                <w:sz w:val="22"/>
                <w:szCs w:val="22"/>
              </w:rPr>
            </w:pPr>
            <w:r w:rsidRPr="00511FC5">
              <w:t>1</w:t>
            </w:r>
          </w:p>
        </w:tc>
      </w:tr>
      <w:tr w:rsidR="0056273C" w:rsidRPr="00BA50B9" w14:paraId="438A6923" w14:textId="77777777" w:rsidTr="0056273C">
        <w:trPr>
          <w:trHeight w:val="552"/>
        </w:trPr>
        <w:tc>
          <w:tcPr>
            <w:tcW w:w="5000" w:type="pct"/>
            <w:gridSpan w:val="6"/>
            <w:vAlign w:val="center"/>
          </w:tcPr>
          <w:p w14:paraId="56DF456B" w14:textId="77777777" w:rsidR="0056273C" w:rsidRPr="00D918FF" w:rsidRDefault="0056273C" w:rsidP="0056273C">
            <w:pPr>
              <w:jc w:val="center"/>
              <w:rPr>
                <w:b/>
                <w:sz w:val="22"/>
                <w:szCs w:val="22"/>
                <w:u w:val="single"/>
              </w:rPr>
            </w:pPr>
            <w:r w:rsidRPr="00D918FF">
              <w:rPr>
                <w:b/>
                <w:sz w:val="22"/>
                <w:szCs w:val="22"/>
                <w:u w:val="single"/>
              </w:rPr>
              <w:t xml:space="preserve">PART – B (10 X 5 = 50 MARKS) </w:t>
            </w:r>
          </w:p>
          <w:p w14:paraId="4E76EDB7" w14:textId="77777777" w:rsidR="0056273C" w:rsidRPr="00BA50B9" w:rsidRDefault="0056273C" w:rsidP="0056273C">
            <w:pPr>
              <w:jc w:val="center"/>
              <w:rPr>
                <w:b/>
                <w:u w:val="single"/>
              </w:rPr>
            </w:pPr>
            <w:r w:rsidRPr="00D918FF">
              <w:rPr>
                <w:b/>
                <w:sz w:val="22"/>
                <w:szCs w:val="22"/>
              </w:rPr>
              <w:t>(Answer any 10 from the following)</w:t>
            </w:r>
          </w:p>
        </w:tc>
      </w:tr>
      <w:tr w:rsidR="0056273C" w:rsidRPr="00BA50B9" w14:paraId="0B014B7E" w14:textId="77777777" w:rsidTr="0056273C">
        <w:trPr>
          <w:trHeight w:val="283"/>
        </w:trPr>
        <w:tc>
          <w:tcPr>
            <w:tcW w:w="262" w:type="pct"/>
          </w:tcPr>
          <w:p w14:paraId="2FF02D85" w14:textId="77777777" w:rsidR="0056273C" w:rsidRPr="00D918FF" w:rsidRDefault="0056273C" w:rsidP="0056273C">
            <w:pPr>
              <w:jc w:val="center"/>
            </w:pPr>
            <w:r w:rsidRPr="00D918FF">
              <w:t>21.</w:t>
            </w:r>
          </w:p>
        </w:tc>
        <w:tc>
          <w:tcPr>
            <w:tcW w:w="3902" w:type="pct"/>
            <w:gridSpan w:val="2"/>
            <w:vAlign w:val="bottom"/>
          </w:tcPr>
          <w:p w14:paraId="2C0F1DEF" w14:textId="77777777" w:rsidR="0056273C" w:rsidRPr="00D918FF" w:rsidRDefault="0056273C" w:rsidP="0056273C">
            <w:pPr>
              <w:spacing w:line="276" w:lineRule="auto"/>
            </w:pPr>
            <w:r>
              <w:t>What do you mean by critical period for weed-crop competition? How does this information help you in weed control?</w:t>
            </w:r>
          </w:p>
        </w:tc>
        <w:tc>
          <w:tcPr>
            <w:tcW w:w="312" w:type="pct"/>
          </w:tcPr>
          <w:p w14:paraId="5AFC32C3" w14:textId="77777777" w:rsidR="0056273C" w:rsidRPr="00D918FF" w:rsidRDefault="0056273C" w:rsidP="0056273C">
            <w:pPr>
              <w:jc w:val="center"/>
            </w:pPr>
            <w:r w:rsidRPr="00511FC5">
              <w:t>CO</w:t>
            </w:r>
            <w:r>
              <w:t>4</w:t>
            </w:r>
          </w:p>
        </w:tc>
        <w:tc>
          <w:tcPr>
            <w:tcW w:w="263" w:type="pct"/>
          </w:tcPr>
          <w:p w14:paraId="183453FC" w14:textId="77777777" w:rsidR="0056273C" w:rsidRPr="00D918FF" w:rsidRDefault="0056273C" w:rsidP="0056273C">
            <w:pPr>
              <w:jc w:val="center"/>
            </w:pPr>
            <w:r>
              <w:t>An</w:t>
            </w:r>
          </w:p>
        </w:tc>
        <w:tc>
          <w:tcPr>
            <w:tcW w:w="261" w:type="pct"/>
          </w:tcPr>
          <w:p w14:paraId="2A86A8AA" w14:textId="77777777" w:rsidR="0056273C" w:rsidRPr="00D918FF" w:rsidRDefault="0056273C" w:rsidP="0056273C">
            <w:pPr>
              <w:jc w:val="center"/>
            </w:pPr>
            <w:r w:rsidRPr="00511FC5">
              <w:t>5</w:t>
            </w:r>
          </w:p>
        </w:tc>
      </w:tr>
      <w:tr w:rsidR="0056273C" w:rsidRPr="00BA50B9" w14:paraId="7D70FFFA" w14:textId="77777777" w:rsidTr="0056273C">
        <w:trPr>
          <w:trHeight w:val="283"/>
        </w:trPr>
        <w:tc>
          <w:tcPr>
            <w:tcW w:w="262" w:type="pct"/>
          </w:tcPr>
          <w:p w14:paraId="4BB9CA0F" w14:textId="77777777" w:rsidR="0056273C" w:rsidRPr="00D918FF" w:rsidRDefault="0056273C" w:rsidP="0056273C">
            <w:pPr>
              <w:jc w:val="center"/>
            </w:pPr>
            <w:r w:rsidRPr="00D918FF">
              <w:t>22.</w:t>
            </w:r>
          </w:p>
        </w:tc>
        <w:tc>
          <w:tcPr>
            <w:tcW w:w="3902" w:type="pct"/>
            <w:gridSpan w:val="2"/>
            <w:vAlign w:val="bottom"/>
          </w:tcPr>
          <w:p w14:paraId="31897E83" w14:textId="77777777" w:rsidR="0056273C" w:rsidRPr="00D918FF" w:rsidRDefault="0056273C" w:rsidP="0056273C">
            <w:r w:rsidRPr="00A83B81">
              <w:t xml:space="preserve">Differentiate between selective and non-selective </w:t>
            </w:r>
            <w:r>
              <w:t>herbicides.</w:t>
            </w:r>
          </w:p>
        </w:tc>
        <w:tc>
          <w:tcPr>
            <w:tcW w:w="312" w:type="pct"/>
          </w:tcPr>
          <w:p w14:paraId="02C731FF" w14:textId="77777777" w:rsidR="0056273C" w:rsidRPr="00D918FF" w:rsidRDefault="0056273C" w:rsidP="0056273C">
            <w:pPr>
              <w:jc w:val="center"/>
            </w:pPr>
            <w:r w:rsidRPr="00511FC5">
              <w:t>CO</w:t>
            </w:r>
            <w:r>
              <w:t>3</w:t>
            </w:r>
          </w:p>
        </w:tc>
        <w:tc>
          <w:tcPr>
            <w:tcW w:w="263" w:type="pct"/>
          </w:tcPr>
          <w:p w14:paraId="2ED5C546" w14:textId="77777777" w:rsidR="0056273C" w:rsidRPr="00D918FF" w:rsidRDefault="0056273C" w:rsidP="0056273C">
            <w:pPr>
              <w:jc w:val="center"/>
            </w:pPr>
            <w:r>
              <w:t>An</w:t>
            </w:r>
          </w:p>
        </w:tc>
        <w:tc>
          <w:tcPr>
            <w:tcW w:w="261" w:type="pct"/>
          </w:tcPr>
          <w:p w14:paraId="59FDECC4" w14:textId="77777777" w:rsidR="0056273C" w:rsidRPr="00D918FF" w:rsidRDefault="0056273C" w:rsidP="0056273C">
            <w:pPr>
              <w:jc w:val="center"/>
            </w:pPr>
            <w:r w:rsidRPr="00511FC5">
              <w:t>5</w:t>
            </w:r>
          </w:p>
        </w:tc>
      </w:tr>
      <w:tr w:rsidR="0056273C" w:rsidRPr="00BA50B9" w14:paraId="7ACCCD25" w14:textId="77777777" w:rsidTr="0056273C">
        <w:trPr>
          <w:trHeight w:val="283"/>
        </w:trPr>
        <w:tc>
          <w:tcPr>
            <w:tcW w:w="262" w:type="pct"/>
          </w:tcPr>
          <w:p w14:paraId="731925C9" w14:textId="77777777" w:rsidR="0056273C" w:rsidRPr="00D918FF" w:rsidRDefault="0056273C" w:rsidP="0056273C">
            <w:pPr>
              <w:jc w:val="center"/>
            </w:pPr>
            <w:r w:rsidRPr="00D918FF">
              <w:t>23.</w:t>
            </w:r>
          </w:p>
        </w:tc>
        <w:tc>
          <w:tcPr>
            <w:tcW w:w="3902" w:type="pct"/>
            <w:gridSpan w:val="2"/>
            <w:vAlign w:val="bottom"/>
          </w:tcPr>
          <w:p w14:paraId="26CB758D" w14:textId="77777777" w:rsidR="0056273C" w:rsidRPr="00D918FF" w:rsidRDefault="0056273C" w:rsidP="0056273C">
            <w:pPr>
              <w:spacing w:line="276" w:lineRule="auto"/>
            </w:pPr>
            <w:r w:rsidRPr="00A83B81">
              <w:t>List the advantages of bio</w:t>
            </w:r>
            <w:r>
              <w:t>logical methods of weed control.</w:t>
            </w:r>
          </w:p>
        </w:tc>
        <w:tc>
          <w:tcPr>
            <w:tcW w:w="312" w:type="pct"/>
          </w:tcPr>
          <w:p w14:paraId="66695A7E" w14:textId="77777777" w:rsidR="0056273C" w:rsidRPr="00D918FF" w:rsidRDefault="0056273C" w:rsidP="0056273C">
            <w:pPr>
              <w:jc w:val="center"/>
            </w:pPr>
            <w:r w:rsidRPr="00511FC5">
              <w:t>CO</w:t>
            </w:r>
            <w:r>
              <w:t>5</w:t>
            </w:r>
          </w:p>
        </w:tc>
        <w:tc>
          <w:tcPr>
            <w:tcW w:w="263" w:type="pct"/>
          </w:tcPr>
          <w:p w14:paraId="72C17D6B" w14:textId="77777777" w:rsidR="0056273C" w:rsidRPr="00D918FF" w:rsidRDefault="0056273C" w:rsidP="0056273C">
            <w:pPr>
              <w:jc w:val="center"/>
            </w:pPr>
            <w:r>
              <w:t>E</w:t>
            </w:r>
          </w:p>
        </w:tc>
        <w:tc>
          <w:tcPr>
            <w:tcW w:w="261" w:type="pct"/>
          </w:tcPr>
          <w:p w14:paraId="03F5766C" w14:textId="77777777" w:rsidR="0056273C" w:rsidRPr="00D918FF" w:rsidRDefault="0056273C" w:rsidP="0056273C">
            <w:pPr>
              <w:jc w:val="center"/>
            </w:pPr>
            <w:r w:rsidRPr="00511FC5">
              <w:t>5</w:t>
            </w:r>
          </w:p>
        </w:tc>
      </w:tr>
      <w:tr w:rsidR="0056273C" w:rsidRPr="00BA50B9" w14:paraId="7C6853A8" w14:textId="77777777" w:rsidTr="0056273C">
        <w:trPr>
          <w:trHeight w:val="283"/>
        </w:trPr>
        <w:tc>
          <w:tcPr>
            <w:tcW w:w="262" w:type="pct"/>
          </w:tcPr>
          <w:p w14:paraId="1DE70253" w14:textId="77777777" w:rsidR="0056273C" w:rsidRPr="00D918FF" w:rsidRDefault="0056273C" w:rsidP="0056273C">
            <w:pPr>
              <w:jc w:val="center"/>
            </w:pPr>
            <w:r w:rsidRPr="00D918FF">
              <w:t>24.</w:t>
            </w:r>
          </w:p>
        </w:tc>
        <w:tc>
          <w:tcPr>
            <w:tcW w:w="3902" w:type="pct"/>
            <w:gridSpan w:val="2"/>
            <w:vAlign w:val="bottom"/>
          </w:tcPr>
          <w:p w14:paraId="4250E39F" w14:textId="77777777" w:rsidR="0056273C" w:rsidRPr="00D918FF" w:rsidRDefault="0056273C" w:rsidP="0056273C">
            <w:pPr>
              <w:spacing w:line="276" w:lineRule="auto"/>
            </w:pPr>
            <w:r>
              <w:t>What are some of the common methods of dispersal in weed seed propagation?</w:t>
            </w:r>
          </w:p>
        </w:tc>
        <w:tc>
          <w:tcPr>
            <w:tcW w:w="312" w:type="pct"/>
          </w:tcPr>
          <w:p w14:paraId="343930D1" w14:textId="77777777" w:rsidR="0056273C" w:rsidRPr="00D918FF" w:rsidRDefault="0056273C" w:rsidP="0056273C">
            <w:pPr>
              <w:jc w:val="center"/>
            </w:pPr>
            <w:r w:rsidRPr="00511FC5">
              <w:t>CO</w:t>
            </w:r>
            <w:r>
              <w:t>2</w:t>
            </w:r>
          </w:p>
        </w:tc>
        <w:tc>
          <w:tcPr>
            <w:tcW w:w="263" w:type="pct"/>
          </w:tcPr>
          <w:p w14:paraId="1112848A" w14:textId="77777777" w:rsidR="0056273C" w:rsidRPr="00D918FF" w:rsidRDefault="0056273C" w:rsidP="0056273C">
            <w:pPr>
              <w:jc w:val="center"/>
            </w:pPr>
            <w:r>
              <w:t>U</w:t>
            </w:r>
          </w:p>
        </w:tc>
        <w:tc>
          <w:tcPr>
            <w:tcW w:w="261" w:type="pct"/>
          </w:tcPr>
          <w:p w14:paraId="0E7367F8" w14:textId="77777777" w:rsidR="0056273C" w:rsidRPr="00D918FF" w:rsidRDefault="0056273C" w:rsidP="0056273C">
            <w:pPr>
              <w:jc w:val="center"/>
            </w:pPr>
            <w:r w:rsidRPr="00511FC5">
              <w:t>5</w:t>
            </w:r>
          </w:p>
        </w:tc>
      </w:tr>
      <w:tr w:rsidR="0056273C" w:rsidRPr="00BA50B9" w14:paraId="4E13841A" w14:textId="77777777" w:rsidTr="0056273C">
        <w:trPr>
          <w:trHeight w:val="283"/>
        </w:trPr>
        <w:tc>
          <w:tcPr>
            <w:tcW w:w="262" w:type="pct"/>
          </w:tcPr>
          <w:p w14:paraId="495E4792" w14:textId="77777777" w:rsidR="0056273C" w:rsidRPr="00D918FF" w:rsidRDefault="0056273C" w:rsidP="0056273C">
            <w:pPr>
              <w:jc w:val="center"/>
            </w:pPr>
            <w:r w:rsidRPr="00D918FF">
              <w:t>25.</w:t>
            </w:r>
          </w:p>
        </w:tc>
        <w:tc>
          <w:tcPr>
            <w:tcW w:w="3902" w:type="pct"/>
            <w:gridSpan w:val="2"/>
            <w:vAlign w:val="bottom"/>
          </w:tcPr>
          <w:p w14:paraId="40EC897A" w14:textId="77777777" w:rsidR="0056273C" w:rsidRPr="00D918FF" w:rsidRDefault="0056273C" w:rsidP="0056273C">
            <w:pPr>
              <w:jc w:val="both"/>
            </w:pPr>
            <w:r>
              <w:t>What are the functions of a) surfactants b) stabilizing agents in herbicidal formulations?</w:t>
            </w:r>
          </w:p>
        </w:tc>
        <w:tc>
          <w:tcPr>
            <w:tcW w:w="312" w:type="pct"/>
          </w:tcPr>
          <w:p w14:paraId="4D62D434" w14:textId="77777777" w:rsidR="0056273C" w:rsidRPr="00D918FF" w:rsidRDefault="0056273C" w:rsidP="0056273C">
            <w:pPr>
              <w:jc w:val="center"/>
            </w:pPr>
            <w:r w:rsidRPr="00511FC5">
              <w:t>CO</w:t>
            </w:r>
            <w:r>
              <w:t>3</w:t>
            </w:r>
          </w:p>
        </w:tc>
        <w:tc>
          <w:tcPr>
            <w:tcW w:w="263" w:type="pct"/>
          </w:tcPr>
          <w:p w14:paraId="6373A249" w14:textId="77777777" w:rsidR="0056273C" w:rsidRPr="00D918FF" w:rsidRDefault="0056273C" w:rsidP="0056273C">
            <w:pPr>
              <w:jc w:val="center"/>
            </w:pPr>
            <w:r>
              <w:t>R</w:t>
            </w:r>
          </w:p>
        </w:tc>
        <w:tc>
          <w:tcPr>
            <w:tcW w:w="261" w:type="pct"/>
          </w:tcPr>
          <w:p w14:paraId="6625AABA" w14:textId="77777777" w:rsidR="0056273C" w:rsidRPr="00D918FF" w:rsidRDefault="0056273C" w:rsidP="0056273C">
            <w:pPr>
              <w:jc w:val="center"/>
            </w:pPr>
            <w:r w:rsidRPr="00511FC5">
              <w:t>5</w:t>
            </w:r>
          </w:p>
        </w:tc>
      </w:tr>
      <w:tr w:rsidR="0056273C" w:rsidRPr="00BA50B9" w14:paraId="2EF3776B" w14:textId="77777777" w:rsidTr="0056273C">
        <w:trPr>
          <w:trHeight w:val="283"/>
        </w:trPr>
        <w:tc>
          <w:tcPr>
            <w:tcW w:w="262" w:type="pct"/>
          </w:tcPr>
          <w:p w14:paraId="5DBFADD0" w14:textId="77777777" w:rsidR="0056273C" w:rsidRPr="00D918FF" w:rsidRDefault="0056273C" w:rsidP="0056273C">
            <w:pPr>
              <w:jc w:val="center"/>
            </w:pPr>
            <w:r w:rsidRPr="00D918FF">
              <w:t>26.</w:t>
            </w:r>
          </w:p>
        </w:tc>
        <w:tc>
          <w:tcPr>
            <w:tcW w:w="3902" w:type="pct"/>
            <w:gridSpan w:val="2"/>
            <w:vAlign w:val="bottom"/>
          </w:tcPr>
          <w:p w14:paraId="1D7BF2A2" w14:textId="77777777" w:rsidR="0056273C" w:rsidRPr="00D918FF" w:rsidRDefault="0056273C" w:rsidP="0056273C">
            <w:pPr>
              <w:spacing w:line="276" w:lineRule="auto"/>
            </w:pPr>
            <w:r w:rsidRPr="00A83B81">
              <w:t>Describe about the</w:t>
            </w:r>
            <w:r>
              <w:t xml:space="preserve"> fate of herbicides in the soil.</w:t>
            </w:r>
          </w:p>
        </w:tc>
        <w:tc>
          <w:tcPr>
            <w:tcW w:w="312" w:type="pct"/>
          </w:tcPr>
          <w:p w14:paraId="3718042C" w14:textId="77777777" w:rsidR="0056273C" w:rsidRPr="00D918FF" w:rsidRDefault="0056273C" w:rsidP="0056273C">
            <w:pPr>
              <w:jc w:val="center"/>
            </w:pPr>
            <w:r w:rsidRPr="00511FC5">
              <w:t>CO</w:t>
            </w:r>
            <w:r>
              <w:t>5</w:t>
            </w:r>
          </w:p>
        </w:tc>
        <w:tc>
          <w:tcPr>
            <w:tcW w:w="263" w:type="pct"/>
          </w:tcPr>
          <w:p w14:paraId="2F64E53A" w14:textId="77777777" w:rsidR="0056273C" w:rsidRPr="00D918FF" w:rsidRDefault="0056273C" w:rsidP="0056273C">
            <w:pPr>
              <w:jc w:val="center"/>
            </w:pPr>
            <w:r>
              <w:t>A</w:t>
            </w:r>
          </w:p>
        </w:tc>
        <w:tc>
          <w:tcPr>
            <w:tcW w:w="261" w:type="pct"/>
          </w:tcPr>
          <w:p w14:paraId="4CBAA25C" w14:textId="77777777" w:rsidR="0056273C" w:rsidRPr="00D918FF" w:rsidRDefault="0056273C" w:rsidP="0056273C">
            <w:pPr>
              <w:jc w:val="center"/>
            </w:pPr>
            <w:r w:rsidRPr="00511FC5">
              <w:t>5</w:t>
            </w:r>
          </w:p>
        </w:tc>
      </w:tr>
      <w:tr w:rsidR="0056273C" w:rsidRPr="00BA50B9" w14:paraId="0EDD27BF" w14:textId="77777777" w:rsidTr="0056273C">
        <w:trPr>
          <w:trHeight w:val="283"/>
        </w:trPr>
        <w:tc>
          <w:tcPr>
            <w:tcW w:w="262" w:type="pct"/>
          </w:tcPr>
          <w:p w14:paraId="4D390F19" w14:textId="77777777" w:rsidR="0056273C" w:rsidRPr="00D918FF" w:rsidRDefault="0056273C" w:rsidP="0056273C">
            <w:pPr>
              <w:jc w:val="center"/>
            </w:pPr>
            <w:r w:rsidRPr="00D918FF">
              <w:t>27.</w:t>
            </w:r>
          </w:p>
        </w:tc>
        <w:tc>
          <w:tcPr>
            <w:tcW w:w="3902" w:type="pct"/>
            <w:gridSpan w:val="2"/>
            <w:vAlign w:val="bottom"/>
          </w:tcPr>
          <w:p w14:paraId="21051A03" w14:textId="77777777" w:rsidR="0056273C" w:rsidRPr="00D918FF" w:rsidRDefault="0056273C" w:rsidP="0056273C">
            <w:pPr>
              <w:spacing w:line="276" w:lineRule="auto"/>
            </w:pPr>
            <w:r>
              <w:t>What are the different methods of herbicide application to plant foliage?</w:t>
            </w:r>
          </w:p>
        </w:tc>
        <w:tc>
          <w:tcPr>
            <w:tcW w:w="312" w:type="pct"/>
          </w:tcPr>
          <w:p w14:paraId="5BC39617" w14:textId="77777777" w:rsidR="0056273C" w:rsidRPr="00D918FF" w:rsidRDefault="0056273C" w:rsidP="0056273C">
            <w:pPr>
              <w:jc w:val="center"/>
            </w:pPr>
            <w:r w:rsidRPr="00511FC5">
              <w:t>CO</w:t>
            </w:r>
            <w:r>
              <w:t>1</w:t>
            </w:r>
          </w:p>
        </w:tc>
        <w:tc>
          <w:tcPr>
            <w:tcW w:w="263" w:type="pct"/>
          </w:tcPr>
          <w:p w14:paraId="7961E89D" w14:textId="77777777" w:rsidR="0056273C" w:rsidRPr="00D918FF" w:rsidRDefault="0056273C" w:rsidP="0056273C">
            <w:pPr>
              <w:jc w:val="center"/>
            </w:pPr>
            <w:r>
              <w:t>U</w:t>
            </w:r>
          </w:p>
        </w:tc>
        <w:tc>
          <w:tcPr>
            <w:tcW w:w="261" w:type="pct"/>
          </w:tcPr>
          <w:p w14:paraId="3C25BD55" w14:textId="77777777" w:rsidR="0056273C" w:rsidRPr="00D918FF" w:rsidRDefault="0056273C" w:rsidP="0056273C">
            <w:pPr>
              <w:jc w:val="center"/>
            </w:pPr>
            <w:r w:rsidRPr="00511FC5">
              <w:t>5</w:t>
            </w:r>
          </w:p>
        </w:tc>
      </w:tr>
      <w:tr w:rsidR="0056273C" w:rsidRPr="00BA50B9" w14:paraId="43DE6FA9" w14:textId="77777777" w:rsidTr="0056273C">
        <w:trPr>
          <w:trHeight w:val="283"/>
        </w:trPr>
        <w:tc>
          <w:tcPr>
            <w:tcW w:w="262" w:type="pct"/>
          </w:tcPr>
          <w:p w14:paraId="554A70E6" w14:textId="77777777" w:rsidR="0056273C" w:rsidRPr="00D918FF" w:rsidRDefault="0056273C" w:rsidP="0056273C">
            <w:pPr>
              <w:jc w:val="center"/>
            </w:pPr>
            <w:r w:rsidRPr="00D918FF">
              <w:t>28.</w:t>
            </w:r>
          </w:p>
        </w:tc>
        <w:tc>
          <w:tcPr>
            <w:tcW w:w="3902" w:type="pct"/>
            <w:gridSpan w:val="2"/>
            <w:vAlign w:val="bottom"/>
          </w:tcPr>
          <w:p w14:paraId="23DA0F55" w14:textId="77777777" w:rsidR="0056273C" w:rsidRPr="00D918FF" w:rsidRDefault="0056273C" w:rsidP="0056273C">
            <w:pPr>
              <w:spacing w:line="276" w:lineRule="auto"/>
            </w:pPr>
            <w:r>
              <w:t>What are the advantages and disadvantages of cultural methods of weed control?</w:t>
            </w:r>
          </w:p>
        </w:tc>
        <w:tc>
          <w:tcPr>
            <w:tcW w:w="312" w:type="pct"/>
          </w:tcPr>
          <w:p w14:paraId="7F8AF94E" w14:textId="77777777" w:rsidR="0056273C" w:rsidRPr="00D918FF" w:rsidRDefault="0056273C" w:rsidP="0056273C">
            <w:pPr>
              <w:jc w:val="center"/>
            </w:pPr>
            <w:r w:rsidRPr="00511FC5">
              <w:t>CO</w:t>
            </w:r>
            <w:r>
              <w:t>5</w:t>
            </w:r>
          </w:p>
        </w:tc>
        <w:tc>
          <w:tcPr>
            <w:tcW w:w="263" w:type="pct"/>
          </w:tcPr>
          <w:p w14:paraId="118B25D7" w14:textId="77777777" w:rsidR="0056273C" w:rsidRPr="00D918FF" w:rsidRDefault="0056273C" w:rsidP="0056273C">
            <w:pPr>
              <w:jc w:val="center"/>
            </w:pPr>
            <w:r>
              <w:t>E</w:t>
            </w:r>
          </w:p>
        </w:tc>
        <w:tc>
          <w:tcPr>
            <w:tcW w:w="261" w:type="pct"/>
          </w:tcPr>
          <w:p w14:paraId="2237705D" w14:textId="77777777" w:rsidR="0056273C" w:rsidRPr="00D918FF" w:rsidRDefault="0056273C" w:rsidP="0056273C">
            <w:pPr>
              <w:jc w:val="center"/>
            </w:pPr>
            <w:r w:rsidRPr="00511FC5">
              <w:t>5</w:t>
            </w:r>
          </w:p>
        </w:tc>
      </w:tr>
      <w:tr w:rsidR="0056273C" w:rsidRPr="00BA50B9" w14:paraId="3BFD89B8" w14:textId="77777777" w:rsidTr="0056273C">
        <w:trPr>
          <w:trHeight w:val="283"/>
        </w:trPr>
        <w:tc>
          <w:tcPr>
            <w:tcW w:w="262" w:type="pct"/>
          </w:tcPr>
          <w:p w14:paraId="476E71FF" w14:textId="77777777" w:rsidR="0056273C" w:rsidRPr="00D918FF" w:rsidRDefault="0056273C" w:rsidP="0056273C">
            <w:pPr>
              <w:jc w:val="center"/>
            </w:pPr>
            <w:r w:rsidRPr="00D918FF">
              <w:lastRenderedPageBreak/>
              <w:t>29.</w:t>
            </w:r>
          </w:p>
        </w:tc>
        <w:tc>
          <w:tcPr>
            <w:tcW w:w="3902" w:type="pct"/>
            <w:gridSpan w:val="2"/>
            <w:vAlign w:val="bottom"/>
          </w:tcPr>
          <w:p w14:paraId="7318280A" w14:textId="77777777" w:rsidR="0056273C" w:rsidRPr="00D918FF" w:rsidRDefault="0056273C" w:rsidP="0056273C">
            <w:pPr>
              <w:spacing w:line="276" w:lineRule="auto"/>
            </w:pPr>
            <w:r>
              <w:t>Discuss the different mode of action of herbicide.</w:t>
            </w:r>
          </w:p>
        </w:tc>
        <w:tc>
          <w:tcPr>
            <w:tcW w:w="312" w:type="pct"/>
            <w:vAlign w:val="center"/>
          </w:tcPr>
          <w:p w14:paraId="00C4F0C3" w14:textId="77777777" w:rsidR="0056273C" w:rsidRPr="00D918FF" w:rsidRDefault="0056273C" w:rsidP="0056273C">
            <w:pPr>
              <w:jc w:val="center"/>
            </w:pPr>
            <w:r w:rsidRPr="00511FC5">
              <w:t>CO</w:t>
            </w:r>
            <w:r>
              <w:t>3</w:t>
            </w:r>
          </w:p>
        </w:tc>
        <w:tc>
          <w:tcPr>
            <w:tcW w:w="263" w:type="pct"/>
            <w:vAlign w:val="center"/>
          </w:tcPr>
          <w:p w14:paraId="1E551653" w14:textId="77777777" w:rsidR="0056273C" w:rsidRPr="00D918FF" w:rsidRDefault="0056273C" w:rsidP="0056273C">
            <w:pPr>
              <w:jc w:val="center"/>
            </w:pPr>
            <w:r>
              <w:t>A</w:t>
            </w:r>
          </w:p>
        </w:tc>
        <w:tc>
          <w:tcPr>
            <w:tcW w:w="261" w:type="pct"/>
            <w:vAlign w:val="center"/>
          </w:tcPr>
          <w:p w14:paraId="41462B72" w14:textId="77777777" w:rsidR="0056273C" w:rsidRPr="00D918FF" w:rsidRDefault="0056273C" w:rsidP="0056273C">
            <w:pPr>
              <w:jc w:val="center"/>
            </w:pPr>
            <w:r w:rsidRPr="00511FC5">
              <w:t>5</w:t>
            </w:r>
          </w:p>
        </w:tc>
      </w:tr>
      <w:tr w:rsidR="0056273C" w:rsidRPr="00BA50B9" w14:paraId="2948487C" w14:textId="77777777" w:rsidTr="0056273C">
        <w:trPr>
          <w:trHeight w:val="283"/>
        </w:trPr>
        <w:tc>
          <w:tcPr>
            <w:tcW w:w="262" w:type="pct"/>
          </w:tcPr>
          <w:p w14:paraId="08993D27" w14:textId="77777777" w:rsidR="0056273C" w:rsidRPr="00D918FF" w:rsidRDefault="0056273C" w:rsidP="0056273C">
            <w:pPr>
              <w:jc w:val="center"/>
            </w:pPr>
            <w:r w:rsidRPr="00D918FF">
              <w:t>30.</w:t>
            </w:r>
          </w:p>
        </w:tc>
        <w:tc>
          <w:tcPr>
            <w:tcW w:w="3902" w:type="pct"/>
            <w:gridSpan w:val="2"/>
            <w:vAlign w:val="bottom"/>
          </w:tcPr>
          <w:p w14:paraId="79CBA475" w14:textId="77777777" w:rsidR="0056273C" w:rsidRPr="00D918FF" w:rsidRDefault="0056273C" w:rsidP="0056273C">
            <w:pPr>
              <w:spacing w:line="276" w:lineRule="auto"/>
            </w:pPr>
            <w:r w:rsidRPr="00A83B81">
              <w:t xml:space="preserve">Classify and list the types of </w:t>
            </w:r>
            <w:r>
              <w:t>weeds in an aquatic environment.</w:t>
            </w:r>
          </w:p>
        </w:tc>
        <w:tc>
          <w:tcPr>
            <w:tcW w:w="312" w:type="pct"/>
            <w:vAlign w:val="center"/>
          </w:tcPr>
          <w:p w14:paraId="14710B8D" w14:textId="77777777" w:rsidR="0056273C" w:rsidRPr="00D918FF" w:rsidRDefault="0056273C" w:rsidP="0056273C">
            <w:pPr>
              <w:jc w:val="center"/>
            </w:pPr>
            <w:r w:rsidRPr="00511FC5">
              <w:t>CO</w:t>
            </w:r>
            <w:r>
              <w:t>2</w:t>
            </w:r>
          </w:p>
        </w:tc>
        <w:tc>
          <w:tcPr>
            <w:tcW w:w="263" w:type="pct"/>
            <w:vAlign w:val="center"/>
          </w:tcPr>
          <w:p w14:paraId="4FD4DB31" w14:textId="77777777" w:rsidR="0056273C" w:rsidRPr="00D918FF" w:rsidRDefault="0056273C" w:rsidP="0056273C">
            <w:pPr>
              <w:jc w:val="center"/>
            </w:pPr>
            <w:r>
              <w:t>An</w:t>
            </w:r>
          </w:p>
        </w:tc>
        <w:tc>
          <w:tcPr>
            <w:tcW w:w="261" w:type="pct"/>
            <w:vAlign w:val="center"/>
          </w:tcPr>
          <w:p w14:paraId="33E9BEC5" w14:textId="77777777" w:rsidR="0056273C" w:rsidRPr="00D918FF" w:rsidRDefault="0056273C" w:rsidP="0056273C">
            <w:pPr>
              <w:jc w:val="center"/>
            </w:pPr>
            <w:r w:rsidRPr="00511FC5">
              <w:t>5</w:t>
            </w:r>
          </w:p>
        </w:tc>
      </w:tr>
      <w:tr w:rsidR="0056273C" w:rsidRPr="00BA50B9" w14:paraId="0007B3C9" w14:textId="77777777" w:rsidTr="0056273C">
        <w:trPr>
          <w:trHeight w:val="283"/>
        </w:trPr>
        <w:tc>
          <w:tcPr>
            <w:tcW w:w="262" w:type="pct"/>
          </w:tcPr>
          <w:p w14:paraId="55118A5F" w14:textId="77777777" w:rsidR="0056273C" w:rsidRPr="00D918FF" w:rsidRDefault="0056273C" w:rsidP="0056273C">
            <w:pPr>
              <w:jc w:val="center"/>
            </w:pPr>
            <w:r w:rsidRPr="00D918FF">
              <w:t>31.</w:t>
            </w:r>
          </w:p>
        </w:tc>
        <w:tc>
          <w:tcPr>
            <w:tcW w:w="3902" w:type="pct"/>
            <w:gridSpan w:val="2"/>
            <w:vAlign w:val="bottom"/>
          </w:tcPr>
          <w:p w14:paraId="1CF649BD" w14:textId="77777777" w:rsidR="0056273C" w:rsidRPr="00D918FF" w:rsidRDefault="0056273C" w:rsidP="0056273C">
            <w:pPr>
              <w:spacing w:line="276" w:lineRule="auto"/>
            </w:pPr>
            <w:r>
              <w:t>Briefly explain the stale seed bed technique and soil solarization.</w:t>
            </w:r>
          </w:p>
        </w:tc>
        <w:tc>
          <w:tcPr>
            <w:tcW w:w="312" w:type="pct"/>
            <w:vAlign w:val="center"/>
          </w:tcPr>
          <w:p w14:paraId="2F77885D" w14:textId="77777777" w:rsidR="0056273C" w:rsidRPr="00D918FF" w:rsidRDefault="0056273C" w:rsidP="0056273C">
            <w:pPr>
              <w:jc w:val="center"/>
            </w:pPr>
            <w:r w:rsidRPr="00511FC5">
              <w:t>CO</w:t>
            </w:r>
            <w:r>
              <w:t>5</w:t>
            </w:r>
          </w:p>
        </w:tc>
        <w:tc>
          <w:tcPr>
            <w:tcW w:w="263" w:type="pct"/>
            <w:vAlign w:val="center"/>
          </w:tcPr>
          <w:p w14:paraId="17B7342D" w14:textId="77777777" w:rsidR="0056273C" w:rsidRPr="00D918FF" w:rsidRDefault="0056273C" w:rsidP="0056273C">
            <w:pPr>
              <w:jc w:val="center"/>
            </w:pPr>
            <w:r>
              <w:t>E</w:t>
            </w:r>
          </w:p>
        </w:tc>
        <w:tc>
          <w:tcPr>
            <w:tcW w:w="261" w:type="pct"/>
            <w:vAlign w:val="center"/>
          </w:tcPr>
          <w:p w14:paraId="6A595466" w14:textId="77777777" w:rsidR="0056273C" w:rsidRPr="00D918FF" w:rsidRDefault="0056273C" w:rsidP="0056273C">
            <w:pPr>
              <w:jc w:val="center"/>
            </w:pPr>
            <w:r w:rsidRPr="00511FC5">
              <w:t>5</w:t>
            </w:r>
          </w:p>
        </w:tc>
      </w:tr>
      <w:tr w:rsidR="0056273C" w:rsidRPr="00BA50B9" w14:paraId="1F578415" w14:textId="77777777" w:rsidTr="0056273C">
        <w:trPr>
          <w:trHeight w:val="283"/>
        </w:trPr>
        <w:tc>
          <w:tcPr>
            <w:tcW w:w="262" w:type="pct"/>
          </w:tcPr>
          <w:p w14:paraId="4288DA9F" w14:textId="77777777" w:rsidR="0056273C" w:rsidRPr="00D918FF" w:rsidRDefault="0056273C" w:rsidP="0056273C">
            <w:pPr>
              <w:jc w:val="center"/>
            </w:pPr>
            <w:r w:rsidRPr="00D918FF">
              <w:t>32.</w:t>
            </w:r>
          </w:p>
        </w:tc>
        <w:tc>
          <w:tcPr>
            <w:tcW w:w="3902" w:type="pct"/>
            <w:gridSpan w:val="2"/>
            <w:vAlign w:val="bottom"/>
          </w:tcPr>
          <w:p w14:paraId="1737CCDF" w14:textId="77777777" w:rsidR="0056273C" w:rsidRPr="00D918FF" w:rsidRDefault="0056273C" w:rsidP="0056273C">
            <w:pPr>
              <w:spacing w:line="276" w:lineRule="auto"/>
            </w:pPr>
            <w:r w:rsidRPr="00A83B81">
              <w:t>Differentiate between emulsifiable conce</w:t>
            </w:r>
            <w:r>
              <w:t>ntrate and granule formulations.</w:t>
            </w:r>
          </w:p>
        </w:tc>
        <w:tc>
          <w:tcPr>
            <w:tcW w:w="312" w:type="pct"/>
            <w:vAlign w:val="center"/>
          </w:tcPr>
          <w:p w14:paraId="52BB5696" w14:textId="77777777" w:rsidR="0056273C" w:rsidRPr="00D918FF" w:rsidRDefault="0056273C" w:rsidP="0056273C">
            <w:pPr>
              <w:jc w:val="center"/>
            </w:pPr>
            <w:r w:rsidRPr="00511FC5">
              <w:t>CO</w:t>
            </w:r>
            <w:r>
              <w:t>3</w:t>
            </w:r>
          </w:p>
        </w:tc>
        <w:tc>
          <w:tcPr>
            <w:tcW w:w="263" w:type="pct"/>
            <w:vAlign w:val="center"/>
          </w:tcPr>
          <w:p w14:paraId="77F58E95" w14:textId="77777777" w:rsidR="0056273C" w:rsidRPr="00D918FF" w:rsidRDefault="0056273C" w:rsidP="0056273C">
            <w:pPr>
              <w:jc w:val="center"/>
            </w:pPr>
            <w:r>
              <w:t>A</w:t>
            </w:r>
          </w:p>
        </w:tc>
        <w:tc>
          <w:tcPr>
            <w:tcW w:w="261" w:type="pct"/>
            <w:vAlign w:val="center"/>
          </w:tcPr>
          <w:p w14:paraId="226BDF05" w14:textId="77777777" w:rsidR="0056273C" w:rsidRPr="00D918FF" w:rsidRDefault="0056273C" w:rsidP="0056273C">
            <w:pPr>
              <w:jc w:val="center"/>
            </w:pPr>
            <w:r w:rsidRPr="00511FC5">
              <w:t>5</w:t>
            </w:r>
          </w:p>
        </w:tc>
      </w:tr>
      <w:tr w:rsidR="0056273C" w:rsidRPr="00BA50B9" w14:paraId="29F7C873" w14:textId="77777777" w:rsidTr="0056273C">
        <w:trPr>
          <w:trHeight w:val="552"/>
        </w:trPr>
        <w:tc>
          <w:tcPr>
            <w:tcW w:w="5000" w:type="pct"/>
            <w:gridSpan w:val="6"/>
          </w:tcPr>
          <w:p w14:paraId="7B72D51E" w14:textId="77777777" w:rsidR="0056273C" w:rsidRPr="00D918FF" w:rsidRDefault="0056273C" w:rsidP="0056273C">
            <w:pPr>
              <w:jc w:val="center"/>
              <w:rPr>
                <w:b/>
                <w:sz w:val="22"/>
                <w:szCs w:val="22"/>
                <w:u w:val="single"/>
              </w:rPr>
            </w:pPr>
            <w:r w:rsidRPr="00D918FF">
              <w:rPr>
                <w:b/>
                <w:sz w:val="22"/>
                <w:szCs w:val="22"/>
                <w:u w:val="single"/>
              </w:rPr>
              <w:t>PART – C (2 X 15 = 30 MARKS)</w:t>
            </w:r>
          </w:p>
          <w:p w14:paraId="7F66E8A4" w14:textId="77777777" w:rsidR="0056273C" w:rsidRPr="00BA50B9" w:rsidRDefault="0056273C" w:rsidP="0056273C">
            <w:pPr>
              <w:jc w:val="center"/>
              <w:rPr>
                <w:b/>
              </w:rPr>
            </w:pPr>
            <w:r w:rsidRPr="00D918FF">
              <w:rPr>
                <w:b/>
                <w:sz w:val="22"/>
                <w:szCs w:val="22"/>
              </w:rPr>
              <w:t>(Answer any 2 from the following)</w:t>
            </w:r>
          </w:p>
        </w:tc>
      </w:tr>
      <w:tr w:rsidR="0056273C" w:rsidRPr="00BA50B9" w14:paraId="65ED3ABC" w14:textId="77777777" w:rsidTr="0056273C">
        <w:trPr>
          <w:trHeight w:val="283"/>
        </w:trPr>
        <w:tc>
          <w:tcPr>
            <w:tcW w:w="262" w:type="pct"/>
          </w:tcPr>
          <w:p w14:paraId="21D1BAC5" w14:textId="77777777" w:rsidR="0056273C" w:rsidRPr="00D918FF" w:rsidRDefault="0056273C" w:rsidP="0056273C">
            <w:pPr>
              <w:jc w:val="center"/>
            </w:pPr>
            <w:r w:rsidRPr="00D918FF">
              <w:t>33.</w:t>
            </w:r>
          </w:p>
        </w:tc>
        <w:tc>
          <w:tcPr>
            <w:tcW w:w="196" w:type="pct"/>
          </w:tcPr>
          <w:p w14:paraId="05F6ECFD" w14:textId="77777777" w:rsidR="0056273C" w:rsidRPr="00D918FF" w:rsidRDefault="0056273C" w:rsidP="0056273C">
            <w:pPr>
              <w:jc w:val="center"/>
            </w:pPr>
            <w:r>
              <w:t>a.</w:t>
            </w:r>
          </w:p>
        </w:tc>
        <w:tc>
          <w:tcPr>
            <w:tcW w:w="3706" w:type="pct"/>
            <w:vAlign w:val="bottom"/>
          </w:tcPr>
          <w:p w14:paraId="6CEE5C15" w14:textId="77777777" w:rsidR="0056273C" w:rsidRPr="00D918FF" w:rsidRDefault="0056273C" w:rsidP="0056273C">
            <w:pPr>
              <w:jc w:val="both"/>
            </w:pPr>
            <w:r w:rsidRPr="00A83B81">
              <w:rPr>
                <w:bCs/>
              </w:rPr>
              <w:t>In your opinion, do weeds have a use in society? Support your argument with specific examples</w:t>
            </w:r>
            <w:r>
              <w:rPr>
                <w:bCs/>
              </w:rPr>
              <w:t>.</w:t>
            </w:r>
          </w:p>
        </w:tc>
        <w:tc>
          <w:tcPr>
            <w:tcW w:w="312" w:type="pct"/>
            <w:vAlign w:val="center"/>
          </w:tcPr>
          <w:p w14:paraId="0F4F77FC" w14:textId="77777777" w:rsidR="0056273C" w:rsidRPr="00D918FF" w:rsidRDefault="0056273C" w:rsidP="0056273C">
            <w:pPr>
              <w:jc w:val="center"/>
            </w:pPr>
            <w:r w:rsidRPr="00511FC5">
              <w:t>CO</w:t>
            </w:r>
            <w:r>
              <w:t>4</w:t>
            </w:r>
          </w:p>
        </w:tc>
        <w:tc>
          <w:tcPr>
            <w:tcW w:w="263" w:type="pct"/>
            <w:vAlign w:val="center"/>
          </w:tcPr>
          <w:p w14:paraId="76BAB6D1" w14:textId="77777777" w:rsidR="0056273C" w:rsidRPr="00D918FF" w:rsidRDefault="0056273C" w:rsidP="0056273C">
            <w:pPr>
              <w:jc w:val="center"/>
            </w:pPr>
            <w:r>
              <w:t>E</w:t>
            </w:r>
          </w:p>
        </w:tc>
        <w:tc>
          <w:tcPr>
            <w:tcW w:w="261" w:type="pct"/>
            <w:vAlign w:val="center"/>
          </w:tcPr>
          <w:p w14:paraId="74045992" w14:textId="77777777" w:rsidR="0056273C" w:rsidRPr="00D918FF" w:rsidRDefault="0056273C" w:rsidP="0056273C">
            <w:pPr>
              <w:jc w:val="center"/>
            </w:pPr>
            <w:r>
              <w:t>8</w:t>
            </w:r>
          </w:p>
        </w:tc>
      </w:tr>
      <w:tr w:rsidR="0056273C" w:rsidRPr="00BA50B9" w14:paraId="09E40A09" w14:textId="77777777" w:rsidTr="0056273C">
        <w:trPr>
          <w:trHeight w:val="283"/>
        </w:trPr>
        <w:tc>
          <w:tcPr>
            <w:tcW w:w="262" w:type="pct"/>
          </w:tcPr>
          <w:p w14:paraId="58F33282" w14:textId="77777777" w:rsidR="0056273C" w:rsidRPr="00D918FF" w:rsidRDefault="0056273C" w:rsidP="0056273C">
            <w:pPr>
              <w:jc w:val="center"/>
            </w:pPr>
          </w:p>
        </w:tc>
        <w:tc>
          <w:tcPr>
            <w:tcW w:w="196" w:type="pct"/>
          </w:tcPr>
          <w:p w14:paraId="04E59ADE" w14:textId="77777777" w:rsidR="0056273C" w:rsidRPr="00D918FF" w:rsidRDefault="0056273C" w:rsidP="0056273C">
            <w:pPr>
              <w:jc w:val="center"/>
            </w:pPr>
            <w:r>
              <w:t>b.</w:t>
            </w:r>
          </w:p>
        </w:tc>
        <w:tc>
          <w:tcPr>
            <w:tcW w:w="3706" w:type="pct"/>
            <w:vAlign w:val="bottom"/>
          </w:tcPr>
          <w:p w14:paraId="7772F0DD" w14:textId="77777777" w:rsidR="0056273C" w:rsidRPr="00D918FF" w:rsidRDefault="0056273C" w:rsidP="0056273C">
            <w:pPr>
              <w:jc w:val="both"/>
              <w:rPr>
                <w:bCs/>
              </w:rPr>
            </w:pPr>
            <w:r>
              <w:rPr>
                <w:bCs/>
              </w:rPr>
              <w:t>What are some common weeds associated with rice? Plan an integrated management strategy for rice.</w:t>
            </w:r>
          </w:p>
        </w:tc>
        <w:tc>
          <w:tcPr>
            <w:tcW w:w="312" w:type="pct"/>
            <w:vAlign w:val="center"/>
          </w:tcPr>
          <w:p w14:paraId="0F8F53A9" w14:textId="77777777" w:rsidR="0056273C" w:rsidRPr="00D918FF" w:rsidRDefault="0056273C" w:rsidP="0056273C">
            <w:pPr>
              <w:jc w:val="center"/>
            </w:pPr>
            <w:r w:rsidRPr="00511FC5">
              <w:t>CO</w:t>
            </w:r>
            <w:r>
              <w:t>5</w:t>
            </w:r>
          </w:p>
        </w:tc>
        <w:tc>
          <w:tcPr>
            <w:tcW w:w="263" w:type="pct"/>
            <w:vAlign w:val="center"/>
          </w:tcPr>
          <w:p w14:paraId="08893A2A" w14:textId="77777777" w:rsidR="0056273C" w:rsidRPr="00D918FF" w:rsidRDefault="0056273C" w:rsidP="0056273C">
            <w:pPr>
              <w:jc w:val="center"/>
            </w:pPr>
            <w:r>
              <w:t>C</w:t>
            </w:r>
          </w:p>
        </w:tc>
        <w:tc>
          <w:tcPr>
            <w:tcW w:w="261" w:type="pct"/>
            <w:vAlign w:val="center"/>
          </w:tcPr>
          <w:p w14:paraId="1389007A" w14:textId="77777777" w:rsidR="0056273C" w:rsidRPr="00D918FF" w:rsidRDefault="0056273C" w:rsidP="0056273C">
            <w:pPr>
              <w:jc w:val="center"/>
            </w:pPr>
            <w:r>
              <w:t>7</w:t>
            </w:r>
          </w:p>
        </w:tc>
      </w:tr>
      <w:tr w:rsidR="0056273C" w:rsidRPr="00BA50B9" w14:paraId="4BFA2088" w14:textId="77777777" w:rsidTr="0056273C">
        <w:trPr>
          <w:trHeight w:val="283"/>
        </w:trPr>
        <w:tc>
          <w:tcPr>
            <w:tcW w:w="262" w:type="pct"/>
          </w:tcPr>
          <w:p w14:paraId="0C61BA36" w14:textId="77777777" w:rsidR="0056273C" w:rsidRPr="00D918FF" w:rsidRDefault="0056273C" w:rsidP="0056273C">
            <w:pPr>
              <w:jc w:val="center"/>
            </w:pPr>
          </w:p>
        </w:tc>
        <w:tc>
          <w:tcPr>
            <w:tcW w:w="196" w:type="pct"/>
          </w:tcPr>
          <w:p w14:paraId="1C317346" w14:textId="77777777" w:rsidR="0056273C" w:rsidRPr="00D918FF" w:rsidRDefault="0056273C" w:rsidP="0056273C">
            <w:pPr>
              <w:jc w:val="center"/>
            </w:pPr>
          </w:p>
        </w:tc>
        <w:tc>
          <w:tcPr>
            <w:tcW w:w="3706" w:type="pct"/>
            <w:vAlign w:val="bottom"/>
          </w:tcPr>
          <w:p w14:paraId="30200D1D" w14:textId="77777777" w:rsidR="0056273C" w:rsidRPr="00D918FF" w:rsidRDefault="0056273C" w:rsidP="0056273C"/>
        </w:tc>
        <w:tc>
          <w:tcPr>
            <w:tcW w:w="312" w:type="pct"/>
            <w:vAlign w:val="center"/>
          </w:tcPr>
          <w:p w14:paraId="58A3CC5A" w14:textId="77777777" w:rsidR="0056273C" w:rsidRPr="00D918FF" w:rsidRDefault="0056273C" w:rsidP="0056273C">
            <w:pPr>
              <w:jc w:val="center"/>
            </w:pPr>
          </w:p>
        </w:tc>
        <w:tc>
          <w:tcPr>
            <w:tcW w:w="263" w:type="pct"/>
            <w:vAlign w:val="center"/>
          </w:tcPr>
          <w:p w14:paraId="1EE38917" w14:textId="77777777" w:rsidR="0056273C" w:rsidRPr="00D918FF" w:rsidRDefault="0056273C" w:rsidP="0056273C">
            <w:pPr>
              <w:jc w:val="center"/>
            </w:pPr>
          </w:p>
        </w:tc>
        <w:tc>
          <w:tcPr>
            <w:tcW w:w="261" w:type="pct"/>
            <w:vAlign w:val="center"/>
          </w:tcPr>
          <w:p w14:paraId="1A0EFC84" w14:textId="77777777" w:rsidR="0056273C" w:rsidRPr="00D918FF" w:rsidRDefault="0056273C" w:rsidP="0056273C">
            <w:pPr>
              <w:jc w:val="center"/>
            </w:pPr>
          </w:p>
        </w:tc>
      </w:tr>
      <w:tr w:rsidR="0056273C" w:rsidRPr="00BA50B9" w14:paraId="4C4104AB" w14:textId="77777777" w:rsidTr="0056273C">
        <w:trPr>
          <w:trHeight w:val="283"/>
        </w:trPr>
        <w:tc>
          <w:tcPr>
            <w:tcW w:w="262" w:type="pct"/>
          </w:tcPr>
          <w:p w14:paraId="55BECD4F" w14:textId="77777777" w:rsidR="0056273C" w:rsidRPr="00D918FF" w:rsidRDefault="0056273C" w:rsidP="0056273C">
            <w:pPr>
              <w:jc w:val="center"/>
            </w:pPr>
            <w:r w:rsidRPr="00D918FF">
              <w:t>34.</w:t>
            </w:r>
          </w:p>
        </w:tc>
        <w:tc>
          <w:tcPr>
            <w:tcW w:w="196" w:type="pct"/>
          </w:tcPr>
          <w:p w14:paraId="13D7299E" w14:textId="77777777" w:rsidR="0056273C" w:rsidRPr="00D918FF" w:rsidRDefault="0056273C" w:rsidP="0056273C">
            <w:pPr>
              <w:jc w:val="center"/>
            </w:pPr>
            <w:r>
              <w:t>a.</w:t>
            </w:r>
          </w:p>
        </w:tc>
        <w:tc>
          <w:tcPr>
            <w:tcW w:w="3706" w:type="pct"/>
            <w:vAlign w:val="bottom"/>
          </w:tcPr>
          <w:p w14:paraId="406444AD" w14:textId="77777777" w:rsidR="0056273C" w:rsidRPr="00D918FF" w:rsidRDefault="0056273C" w:rsidP="0056273C">
            <w:r>
              <w:rPr>
                <w:bCs/>
              </w:rPr>
              <w:t>What are the factors that affect herbicide use efficiency?</w:t>
            </w:r>
          </w:p>
        </w:tc>
        <w:tc>
          <w:tcPr>
            <w:tcW w:w="312" w:type="pct"/>
            <w:vAlign w:val="center"/>
          </w:tcPr>
          <w:p w14:paraId="61AB761D" w14:textId="77777777" w:rsidR="0056273C" w:rsidRPr="00D918FF" w:rsidRDefault="0056273C" w:rsidP="0056273C">
            <w:pPr>
              <w:jc w:val="center"/>
            </w:pPr>
            <w:r w:rsidRPr="00511FC5">
              <w:t>CO</w:t>
            </w:r>
            <w:r>
              <w:t>3</w:t>
            </w:r>
          </w:p>
        </w:tc>
        <w:tc>
          <w:tcPr>
            <w:tcW w:w="263" w:type="pct"/>
            <w:vAlign w:val="center"/>
          </w:tcPr>
          <w:p w14:paraId="09DF2B80" w14:textId="77777777" w:rsidR="0056273C" w:rsidRPr="00D918FF" w:rsidRDefault="0056273C" w:rsidP="0056273C">
            <w:pPr>
              <w:jc w:val="center"/>
            </w:pPr>
            <w:r>
              <w:t>An</w:t>
            </w:r>
          </w:p>
        </w:tc>
        <w:tc>
          <w:tcPr>
            <w:tcW w:w="261" w:type="pct"/>
            <w:vAlign w:val="center"/>
          </w:tcPr>
          <w:p w14:paraId="519495BB" w14:textId="77777777" w:rsidR="0056273C" w:rsidRPr="00D918FF" w:rsidRDefault="0056273C" w:rsidP="0056273C">
            <w:pPr>
              <w:jc w:val="center"/>
            </w:pPr>
            <w:r>
              <w:t>7</w:t>
            </w:r>
          </w:p>
        </w:tc>
      </w:tr>
      <w:tr w:rsidR="0056273C" w:rsidRPr="00BA50B9" w14:paraId="09552EE5" w14:textId="77777777" w:rsidTr="0056273C">
        <w:trPr>
          <w:trHeight w:val="283"/>
        </w:trPr>
        <w:tc>
          <w:tcPr>
            <w:tcW w:w="262" w:type="pct"/>
          </w:tcPr>
          <w:p w14:paraId="755CF6E0" w14:textId="77777777" w:rsidR="0056273C" w:rsidRPr="00D918FF" w:rsidRDefault="0056273C" w:rsidP="0056273C">
            <w:pPr>
              <w:jc w:val="center"/>
            </w:pPr>
          </w:p>
        </w:tc>
        <w:tc>
          <w:tcPr>
            <w:tcW w:w="196" w:type="pct"/>
          </w:tcPr>
          <w:p w14:paraId="0A77D8A7" w14:textId="77777777" w:rsidR="0056273C" w:rsidRPr="00D918FF" w:rsidRDefault="0056273C" w:rsidP="0056273C">
            <w:pPr>
              <w:jc w:val="center"/>
            </w:pPr>
            <w:r>
              <w:t>b.</w:t>
            </w:r>
          </w:p>
        </w:tc>
        <w:tc>
          <w:tcPr>
            <w:tcW w:w="3706" w:type="pct"/>
            <w:vAlign w:val="bottom"/>
          </w:tcPr>
          <w:p w14:paraId="32BF3A16" w14:textId="77777777" w:rsidR="0056273C" w:rsidRPr="00D918FF" w:rsidRDefault="0056273C" w:rsidP="0056273C">
            <w:r w:rsidRPr="00A83B81">
              <w:t>What strategies would you follow to manage herbicide resistant weeds in your farm?</w:t>
            </w:r>
          </w:p>
        </w:tc>
        <w:tc>
          <w:tcPr>
            <w:tcW w:w="312" w:type="pct"/>
            <w:vAlign w:val="center"/>
          </w:tcPr>
          <w:p w14:paraId="6D243967" w14:textId="77777777" w:rsidR="0056273C" w:rsidRPr="00D918FF" w:rsidRDefault="0056273C" w:rsidP="0056273C">
            <w:pPr>
              <w:jc w:val="center"/>
            </w:pPr>
            <w:r w:rsidRPr="00511FC5">
              <w:t>CO</w:t>
            </w:r>
            <w:r>
              <w:t>5</w:t>
            </w:r>
          </w:p>
        </w:tc>
        <w:tc>
          <w:tcPr>
            <w:tcW w:w="263" w:type="pct"/>
            <w:vAlign w:val="center"/>
          </w:tcPr>
          <w:p w14:paraId="21BB1556" w14:textId="77777777" w:rsidR="0056273C" w:rsidRPr="00D918FF" w:rsidRDefault="0056273C" w:rsidP="0056273C">
            <w:pPr>
              <w:jc w:val="center"/>
            </w:pPr>
            <w:r>
              <w:t>E</w:t>
            </w:r>
          </w:p>
        </w:tc>
        <w:tc>
          <w:tcPr>
            <w:tcW w:w="261" w:type="pct"/>
            <w:vAlign w:val="center"/>
          </w:tcPr>
          <w:p w14:paraId="212E53E5" w14:textId="77777777" w:rsidR="0056273C" w:rsidRPr="00D918FF" w:rsidRDefault="0056273C" w:rsidP="0056273C">
            <w:pPr>
              <w:jc w:val="center"/>
            </w:pPr>
            <w:r>
              <w:t>8</w:t>
            </w:r>
          </w:p>
        </w:tc>
      </w:tr>
      <w:tr w:rsidR="0056273C" w:rsidRPr="00BA50B9" w14:paraId="3DDAA312" w14:textId="77777777" w:rsidTr="0056273C">
        <w:trPr>
          <w:trHeight w:val="283"/>
        </w:trPr>
        <w:tc>
          <w:tcPr>
            <w:tcW w:w="262" w:type="pct"/>
          </w:tcPr>
          <w:p w14:paraId="23F4AB3C" w14:textId="77777777" w:rsidR="0056273C" w:rsidRPr="00D918FF" w:rsidRDefault="0056273C" w:rsidP="0056273C">
            <w:pPr>
              <w:jc w:val="center"/>
            </w:pPr>
          </w:p>
        </w:tc>
        <w:tc>
          <w:tcPr>
            <w:tcW w:w="196" w:type="pct"/>
          </w:tcPr>
          <w:p w14:paraId="7C59DE6E" w14:textId="77777777" w:rsidR="0056273C" w:rsidRPr="00D918FF" w:rsidRDefault="0056273C" w:rsidP="0056273C">
            <w:pPr>
              <w:jc w:val="center"/>
            </w:pPr>
          </w:p>
        </w:tc>
        <w:tc>
          <w:tcPr>
            <w:tcW w:w="3706" w:type="pct"/>
            <w:vAlign w:val="bottom"/>
          </w:tcPr>
          <w:p w14:paraId="1EB726A9" w14:textId="77777777" w:rsidR="0056273C" w:rsidRPr="00D918FF" w:rsidRDefault="0056273C" w:rsidP="0056273C"/>
        </w:tc>
        <w:tc>
          <w:tcPr>
            <w:tcW w:w="312" w:type="pct"/>
            <w:vAlign w:val="center"/>
          </w:tcPr>
          <w:p w14:paraId="7352EF3E" w14:textId="77777777" w:rsidR="0056273C" w:rsidRPr="00D918FF" w:rsidRDefault="0056273C" w:rsidP="0056273C">
            <w:pPr>
              <w:jc w:val="center"/>
            </w:pPr>
          </w:p>
        </w:tc>
        <w:tc>
          <w:tcPr>
            <w:tcW w:w="263" w:type="pct"/>
            <w:vAlign w:val="center"/>
          </w:tcPr>
          <w:p w14:paraId="4FB11329" w14:textId="77777777" w:rsidR="0056273C" w:rsidRPr="00D918FF" w:rsidRDefault="0056273C" w:rsidP="0056273C">
            <w:pPr>
              <w:jc w:val="center"/>
            </w:pPr>
          </w:p>
        </w:tc>
        <w:tc>
          <w:tcPr>
            <w:tcW w:w="261" w:type="pct"/>
            <w:vAlign w:val="center"/>
          </w:tcPr>
          <w:p w14:paraId="5738ECA0" w14:textId="77777777" w:rsidR="0056273C" w:rsidRPr="00D918FF" w:rsidRDefault="0056273C" w:rsidP="0056273C">
            <w:pPr>
              <w:jc w:val="center"/>
            </w:pPr>
          </w:p>
        </w:tc>
      </w:tr>
      <w:tr w:rsidR="0056273C" w:rsidRPr="00BA50B9" w14:paraId="2E68750F" w14:textId="77777777" w:rsidTr="0056273C">
        <w:trPr>
          <w:trHeight w:val="283"/>
        </w:trPr>
        <w:tc>
          <w:tcPr>
            <w:tcW w:w="262" w:type="pct"/>
          </w:tcPr>
          <w:p w14:paraId="07AEC76E" w14:textId="77777777" w:rsidR="0056273C" w:rsidRPr="00D918FF" w:rsidRDefault="0056273C" w:rsidP="0056273C">
            <w:pPr>
              <w:jc w:val="center"/>
            </w:pPr>
            <w:r w:rsidRPr="00D918FF">
              <w:t>35.</w:t>
            </w:r>
          </w:p>
        </w:tc>
        <w:tc>
          <w:tcPr>
            <w:tcW w:w="196" w:type="pct"/>
          </w:tcPr>
          <w:p w14:paraId="57256AED" w14:textId="77777777" w:rsidR="0056273C" w:rsidRPr="00D918FF" w:rsidRDefault="0056273C" w:rsidP="0056273C">
            <w:pPr>
              <w:jc w:val="center"/>
            </w:pPr>
            <w:r>
              <w:t>a.</w:t>
            </w:r>
          </w:p>
        </w:tc>
        <w:tc>
          <w:tcPr>
            <w:tcW w:w="3706" w:type="pct"/>
            <w:vAlign w:val="bottom"/>
          </w:tcPr>
          <w:p w14:paraId="5183E721" w14:textId="77777777" w:rsidR="0056273C" w:rsidRPr="00D918FF" w:rsidRDefault="0056273C" w:rsidP="0056273C">
            <w:r w:rsidRPr="00A83B81">
              <w:rPr>
                <w:bCs/>
              </w:rPr>
              <w:t>What are the cultural practices of weed control that will help a farmer control weeds in his farm?</w:t>
            </w:r>
          </w:p>
        </w:tc>
        <w:tc>
          <w:tcPr>
            <w:tcW w:w="312" w:type="pct"/>
            <w:vAlign w:val="center"/>
          </w:tcPr>
          <w:p w14:paraId="4C46BF72" w14:textId="77777777" w:rsidR="0056273C" w:rsidRPr="00D918FF" w:rsidRDefault="0056273C" w:rsidP="0056273C">
            <w:pPr>
              <w:jc w:val="center"/>
            </w:pPr>
            <w:r w:rsidRPr="00511FC5">
              <w:t>CO</w:t>
            </w:r>
            <w:r>
              <w:t>6</w:t>
            </w:r>
          </w:p>
        </w:tc>
        <w:tc>
          <w:tcPr>
            <w:tcW w:w="263" w:type="pct"/>
            <w:vAlign w:val="center"/>
          </w:tcPr>
          <w:p w14:paraId="512B45D0" w14:textId="77777777" w:rsidR="0056273C" w:rsidRPr="00D918FF" w:rsidRDefault="0056273C" w:rsidP="0056273C">
            <w:pPr>
              <w:jc w:val="center"/>
            </w:pPr>
            <w:r>
              <w:t>An</w:t>
            </w:r>
          </w:p>
        </w:tc>
        <w:tc>
          <w:tcPr>
            <w:tcW w:w="261" w:type="pct"/>
            <w:vAlign w:val="center"/>
          </w:tcPr>
          <w:p w14:paraId="04222EC2" w14:textId="77777777" w:rsidR="0056273C" w:rsidRPr="00D918FF" w:rsidRDefault="0056273C" w:rsidP="0056273C">
            <w:pPr>
              <w:jc w:val="center"/>
            </w:pPr>
            <w:r>
              <w:t>8</w:t>
            </w:r>
          </w:p>
        </w:tc>
      </w:tr>
      <w:tr w:rsidR="0056273C" w14:paraId="01C156DE" w14:textId="77777777" w:rsidTr="0056273C">
        <w:trPr>
          <w:trHeight w:val="283"/>
        </w:trPr>
        <w:tc>
          <w:tcPr>
            <w:tcW w:w="262" w:type="pct"/>
          </w:tcPr>
          <w:p w14:paraId="785F9D35" w14:textId="77777777" w:rsidR="0056273C" w:rsidRPr="00D918FF" w:rsidRDefault="0056273C" w:rsidP="0056273C">
            <w:pPr>
              <w:jc w:val="center"/>
            </w:pPr>
          </w:p>
        </w:tc>
        <w:tc>
          <w:tcPr>
            <w:tcW w:w="196" w:type="pct"/>
          </w:tcPr>
          <w:p w14:paraId="071EF584" w14:textId="77777777" w:rsidR="0056273C" w:rsidRPr="00D918FF" w:rsidRDefault="0056273C" w:rsidP="0056273C">
            <w:pPr>
              <w:jc w:val="center"/>
            </w:pPr>
            <w:r>
              <w:t>b.</w:t>
            </w:r>
          </w:p>
        </w:tc>
        <w:tc>
          <w:tcPr>
            <w:tcW w:w="3706" w:type="pct"/>
            <w:vAlign w:val="bottom"/>
          </w:tcPr>
          <w:p w14:paraId="49BD74C9" w14:textId="77777777" w:rsidR="0056273C" w:rsidRPr="00D918FF" w:rsidRDefault="0056273C" w:rsidP="0056273C">
            <w:pPr>
              <w:rPr>
                <w:bCs/>
              </w:rPr>
            </w:pPr>
            <w:r>
              <w:rPr>
                <w:bCs/>
              </w:rPr>
              <w:t>What are some of the common herbicide formulations available in the market?</w:t>
            </w:r>
          </w:p>
        </w:tc>
        <w:tc>
          <w:tcPr>
            <w:tcW w:w="312" w:type="pct"/>
            <w:vAlign w:val="center"/>
          </w:tcPr>
          <w:p w14:paraId="043626D4" w14:textId="77777777" w:rsidR="0056273C" w:rsidRPr="00D918FF" w:rsidRDefault="0056273C" w:rsidP="0056273C">
            <w:pPr>
              <w:jc w:val="center"/>
            </w:pPr>
            <w:r w:rsidRPr="00511FC5">
              <w:t>CO</w:t>
            </w:r>
            <w:r>
              <w:t>3</w:t>
            </w:r>
          </w:p>
        </w:tc>
        <w:tc>
          <w:tcPr>
            <w:tcW w:w="263" w:type="pct"/>
            <w:vAlign w:val="center"/>
          </w:tcPr>
          <w:p w14:paraId="2C7C4465" w14:textId="77777777" w:rsidR="0056273C" w:rsidRPr="00D918FF" w:rsidRDefault="0056273C" w:rsidP="0056273C">
            <w:pPr>
              <w:jc w:val="center"/>
            </w:pPr>
            <w:r>
              <w:t>A</w:t>
            </w:r>
          </w:p>
        </w:tc>
        <w:tc>
          <w:tcPr>
            <w:tcW w:w="261" w:type="pct"/>
            <w:vAlign w:val="center"/>
          </w:tcPr>
          <w:p w14:paraId="3658A511" w14:textId="77777777" w:rsidR="0056273C" w:rsidRPr="00D918FF" w:rsidRDefault="0056273C" w:rsidP="0056273C">
            <w:pPr>
              <w:jc w:val="center"/>
            </w:pPr>
            <w:r>
              <w:t>7</w:t>
            </w:r>
          </w:p>
        </w:tc>
      </w:tr>
    </w:tbl>
    <w:p w14:paraId="712E4662" w14:textId="77777777" w:rsidR="0056273C" w:rsidRDefault="0056273C" w:rsidP="0056273C">
      <w:pPr>
        <w:rPr>
          <w:b/>
          <w:bCs/>
        </w:rPr>
      </w:pPr>
    </w:p>
    <w:p w14:paraId="174EFF3D"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CA28546"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51D67593" w14:textId="77777777" w:rsidTr="0056273C">
        <w:tc>
          <w:tcPr>
            <w:tcW w:w="670" w:type="dxa"/>
          </w:tcPr>
          <w:p w14:paraId="11DFBE87" w14:textId="77777777" w:rsidR="0056273C" w:rsidRPr="0051318C" w:rsidRDefault="0056273C" w:rsidP="0056273C">
            <w:pPr>
              <w:rPr>
                <w:sz w:val="22"/>
                <w:szCs w:val="22"/>
              </w:rPr>
            </w:pPr>
          </w:p>
        </w:tc>
        <w:tc>
          <w:tcPr>
            <w:tcW w:w="9820" w:type="dxa"/>
          </w:tcPr>
          <w:p w14:paraId="4F9CEA54" w14:textId="77777777" w:rsidR="0056273C" w:rsidRPr="0051318C" w:rsidRDefault="0056273C" w:rsidP="0056273C">
            <w:pPr>
              <w:jc w:val="center"/>
              <w:rPr>
                <w:b/>
                <w:sz w:val="22"/>
                <w:szCs w:val="22"/>
              </w:rPr>
            </w:pPr>
            <w:r w:rsidRPr="0051318C">
              <w:rPr>
                <w:b/>
                <w:sz w:val="22"/>
                <w:szCs w:val="22"/>
              </w:rPr>
              <w:t>COURSE OUTCOMES</w:t>
            </w:r>
          </w:p>
        </w:tc>
      </w:tr>
      <w:tr w:rsidR="0056273C" w14:paraId="0B87081A" w14:textId="77777777" w:rsidTr="0056273C">
        <w:tc>
          <w:tcPr>
            <w:tcW w:w="670" w:type="dxa"/>
          </w:tcPr>
          <w:p w14:paraId="2B69792C" w14:textId="77777777" w:rsidR="0056273C" w:rsidRPr="00302FF6" w:rsidRDefault="0056273C" w:rsidP="0056273C">
            <w:pPr>
              <w:rPr>
                <w:b/>
                <w:bCs/>
                <w:sz w:val="22"/>
                <w:szCs w:val="22"/>
              </w:rPr>
            </w:pPr>
            <w:r w:rsidRPr="00302FF6">
              <w:rPr>
                <w:b/>
                <w:bCs/>
                <w:sz w:val="22"/>
                <w:szCs w:val="22"/>
              </w:rPr>
              <w:t>CO1</w:t>
            </w:r>
          </w:p>
        </w:tc>
        <w:tc>
          <w:tcPr>
            <w:tcW w:w="9820" w:type="dxa"/>
          </w:tcPr>
          <w:p w14:paraId="085A4EA0" w14:textId="77777777" w:rsidR="0056273C" w:rsidRPr="0051318C" w:rsidRDefault="0056273C" w:rsidP="0056273C">
            <w:pPr>
              <w:rPr>
                <w:sz w:val="22"/>
                <w:szCs w:val="22"/>
              </w:rPr>
            </w:pPr>
            <w:r>
              <w:t xml:space="preserve">Identify different types of weeds and their ecosystem. </w:t>
            </w:r>
          </w:p>
        </w:tc>
      </w:tr>
      <w:tr w:rsidR="0056273C" w14:paraId="007169C7" w14:textId="77777777" w:rsidTr="0056273C">
        <w:tc>
          <w:tcPr>
            <w:tcW w:w="670" w:type="dxa"/>
          </w:tcPr>
          <w:p w14:paraId="564E74DB" w14:textId="77777777" w:rsidR="0056273C" w:rsidRPr="00302FF6" w:rsidRDefault="0056273C" w:rsidP="0056273C">
            <w:pPr>
              <w:rPr>
                <w:b/>
                <w:bCs/>
                <w:sz w:val="22"/>
                <w:szCs w:val="22"/>
              </w:rPr>
            </w:pPr>
            <w:r w:rsidRPr="00302FF6">
              <w:rPr>
                <w:b/>
                <w:bCs/>
                <w:sz w:val="22"/>
                <w:szCs w:val="22"/>
              </w:rPr>
              <w:t>CO2</w:t>
            </w:r>
          </w:p>
        </w:tc>
        <w:tc>
          <w:tcPr>
            <w:tcW w:w="9820" w:type="dxa"/>
          </w:tcPr>
          <w:p w14:paraId="1AE5E43B" w14:textId="77777777" w:rsidR="0056273C" w:rsidRPr="0051318C" w:rsidRDefault="0056273C" w:rsidP="0056273C">
            <w:pPr>
              <w:rPr>
                <w:sz w:val="22"/>
                <w:szCs w:val="22"/>
              </w:rPr>
            </w:pPr>
            <w:r>
              <w:t xml:space="preserve">Understand the weeds survival mechanisms. </w:t>
            </w:r>
          </w:p>
        </w:tc>
      </w:tr>
      <w:tr w:rsidR="0056273C" w14:paraId="6ECE970D" w14:textId="77777777" w:rsidTr="0056273C">
        <w:tc>
          <w:tcPr>
            <w:tcW w:w="670" w:type="dxa"/>
          </w:tcPr>
          <w:p w14:paraId="19F3AF91" w14:textId="77777777" w:rsidR="0056273C" w:rsidRPr="00302FF6" w:rsidRDefault="0056273C" w:rsidP="0056273C">
            <w:pPr>
              <w:rPr>
                <w:b/>
                <w:bCs/>
                <w:sz w:val="22"/>
                <w:szCs w:val="22"/>
              </w:rPr>
            </w:pPr>
            <w:r w:rsidRPr="00302FF6">
              <w:rPr>
                <w:b/>
                <w:bCs/>
                <w:sz w:val="22"/>
                <w:szCs w:val="22"/>
              </w:rPr>
              <w:t>CO3</w:t>
            </w:r>
          </w:p>
        </w:tc>
        <w:tc>
          <w:tcPr>
            <w:tcW w:w="9820" w:type="dxa"/>
          </w:tcPr>
          <w:p w14:paraId="34A310F7" w14:textId="77777777" w:rsidR="0056273C" w:rsidRPr="0051318C" w:rsidRDefault="0056273C" w:rsidP="0056273C">
            <w:pPr>
              <w:rPr>
                <w:sz w:val="22"/>
                <w:szCs w:val="22"/>
              </w:rPr>
            </w:pPr>
            <w:r>
              <w:t xml:space="preserve">Recommend herbicides for weed management in field crops. </w:t>
            </w:r>
          </w:p>
        </w:tc>
      </w:tr>
      <w:tr w:rsidR="0056273C" w14:paraId="4013FA75" w14:textId="77777777" w:rsidTr="0056273C">
        <w:tc>
          <w:tcPr>
            <w:tcW w:w="670" w:type="dxa"/>
          </w:tcPr>
          <w:p w14:paraId="0685C294" w14:textId="77777777" w:rsidR="0056273C" w:rsidRPr="00302FF6" w:rsidRDefault="0056273C" w:rsidP="0056273C">
            <w:pPr>
              <w:rPr>
                <w:b/>
                <w:bCs/>
                <w:sz w:val="22"/>
                <w:szCs w:val="22"/>
              </w:rPr>
            </w:pPr>
            <w:r w:rsidRPr="00302FF6">
              <w:rPr>
                <w:b/>
                <w:bCs/>
                <w:sz w:val="22"/>
                <w:szCs w:val="22"/>
              </w:rPr>
              <w:t>CO4</w:t>
            </w:r>
          </w:p>
        </w:tc>
        <w:tc>
          <w:tcPr>
            <w:tcW w:w="9820" w:type="dxa"/>
          </w:tcPr>
          <w:p w14:paraId="54865266" w14:textId="77777777" w:rsidR="0056273C" w:rsidRPr="0051318C" w:rsidRDefault="0056273C" w:rsidP="0056273C">
            <w:pPr>
              <w:rPr>
                <w:sz w:val="22"/>
                <w:szCs w:val="22"/>
              </w:rPr>
            </w:pPr>
            <w:r>
              <w:t xml:space="preserve">Adopt different weed control methods for crop production. </w:t>
            </w:r>
          </w:p>
        </w:tc>
      </w:tr>
      <w:tr w:rsidR="0056273C" w14:paraId="795778C5" w14:textId="77777777" w:rsidTr="0056273C">
        <w:tc>
          <w:tcPr>
            <w:tcW w:w="670" w:type="dxa"/>
          </w:tcPr>
          <w:p w14:paraId="597C2774" w14:textId="77777777" w:rsidR="0056273C" w:rsidRPr="00302FF6" w:rsidRDefault="0056273C" w:rsidP="0056273C">
            <w:pPr>
              <w:rPr>
                <w:b/>
                <w:bCs/>
                <w:sz w:val="22"/>
                <w:szCs w:val="22"/>
              </w:rPr>
            </w:pPr>
            <w:r w:rsidRPr="00302FF6">
              <w:rPr>
                <w:b/>
                <w:bCs/>
                <w:sz w:val="22"/>
                <w:szCs w:val="22"/>
              </w:rPr>
              <w:t>CO5</w:t>
            </w:r>
          </w:p>
        </w:tc>
        <w:tc>
          <w:tcPr>
            <w:tcW w:w="9820" w:type="dxa"/>
          </w:tcPr>
          <w:p w14:paraId="0B027BE3" w14:textId="77777777" w:rsidR="0056273C" w:rsidRPr="0051318C" w:rsidRDefault="0056273C" w:rsidP="0056273C">
            <w:pPr>
              <w:rPr>
                <w:sz w:val="22"/>
                <w:szCs w:val="22"/>
              </w:rPr>
            </w:pPr>
            <w:r>
              <w:t xml:space="preserve">Apply integrated weed management practices. </w:t>
            </w:r>
          </w:p>
        </w:tc>
      </w:tr>
      <w:tr w:rsidR="0056273C" w14:paraId="32E41691" w14:textId="77777777" w:rsidTr="0056273C">
        <w:tc>
          <w:tcPr>
            <w:tcW w:w="670" w:type="dxa"/>
          </w:tcPr>
          <w:p w14:paraId="2BC11E72" w14:textId="77777777" w:rsidR="0056273C" w:rsidRPr="00302FF6" w:rsidRDefault="0056273C" w:rsidP="0056273C">
            <w:pPr>
              <w:rPr>
                <w:b/>
                <w:bCs/>
                <w:sz w:val="22"/>
                <w:szCs w:val="22"/>
              </w:rPr>
            </w:pPr>
            <w:r w:rsidRPr="00302FF6">
              <w:rPr>
                <w:b/>
                <w:bCs/>
                <w:sz w:val="22"/>
                <w:szCs w:val="22"/>
              </w:rPr>
              <w:t>CO6</w:t>
            </w:r>
          </w:p>
        </w:tc>
        <w:tc>
          <w:tcPr>
            <w:tcW w:w="9820" w:type="dxa"/>
          </w:tcPr>
          <w:p w14:paraId="2AB9BF13" w14:textId="77777777" w:rsidR="0056273C" w:rsidRPr="0051318C" w:rsidRDefault="0056273C" w:rsidP="0056273C">
            <w:pPr>
              <w:rPr>
                <w:sz w:val="22"/>
                <w:szCs w:val="22"/>
              </w:rPr>
            </w:pPr>
            <w:r>
              <w:t xml:space="preserve">Workout the economics of weed control </w:t>
            </w:r>
          </w:p>
        </w:tc>
      </w:tr>
    </w:tbl>
    <w:p w14:paraId="73428A45"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7D7F8A8A" w14:textId="77777777" w:rsidTr="0056273C">
        <w:trPr>
          <w:jc w:val="center"/>
        </w:trPr>
        <w:tc>
          <w:tcPr>
            <w:tcW w:w="6385" w:type="dxa"/>
            <w:gridSpan w:val="8"/>
          </w:tcPr>
          <w:p w14:paraId="5ABF71D9"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1D254CBF" w14:textId="77777777" w:rsidTr="0056273C">
        <w:trPr>
          <w:jc w:val="center"/>
        </w:trPr>
        <w:tc>
          <w:tcPr>
            <w:tcW w:w="1140" w:type="dxa"/>
          </w:tcPr>
          <w:p w14:paraId="20F2C1E0" w14:textId="77777777" w:rsidR="0056273C" w:rsidRPr="00302FF6" w:rsidRDefault="0056273C"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1C047E07" w14:textId="77777777" w:rsidR="0056273C" w:rsidRPr="0051318C" w:rsidRDefault="0056273C" w:rsidP="0056273C">
            <w:pPr>
              <w:jc w:val="center"/>
              <w:rPr>
                <w:b/>
                <w:sz w:val="22"/>
                <w:szCs w:val="22"/>
              </w:rPr>
            </w:pPr>
            <w:r w:rsidRPr="0051318C">
              <w:rPr>
                <w:b/>
                <w:sz w:val="22"/>
                <w:szCs w:val="22"/>
              </w:rPr>
              <w:t>R</w:t>
            </w:r>
          </w:p>
        </w:tc>
        <w:tc>
          <w:tcPr>
            <w:tcW w:w="708" w:type="dxa"/>
          </w:tcPr>
          <w:p w14:paraId="7363893D" w14:textId="77777777" w:rsidR="0056273C" w:rsidRPr="0051318C" w:rsidRDefault="0056273C" w:rsidP="0056273C">
            <w:pPr>
              <w:jc w:val="center"/>
              <w:rPr>
                <w:b/>
                <w:sz w:val="22"/>
                <w:szCs w:val="22"/>
              </w:rPr>
            </w:pPr>
            <w:r w:rsidRPr="0051318C">
              <w:rPr>
                <w:b/>
                <w:sz w:val="22"/>
                <w:szCs w:val="22"/>
              </w:rPr>
              <w:t>U</w:t>
            </w:r>
          </w:p>
        </w:tc>
        <w:tc>
          <w:tcPr>
            <w:tcW w:w="709" w:type="dxa"/>
          </w:tcPr>
          <w:p w14:paraId="4C94D9ED" w14:textId="77777777" w:rsidR="0056273C" w:rsidRPr="0051318C" w:rsidRDefault="0056273C" w:rsidP="0056273C">
            <w:pPr>
              <w:jc w:val="center"/>
              <w:rPr>
                <w:b/>
                <w:sz w:val="22"/>
                <w:szCs w:val="22"/>
              </w:rPr>
            </w:pPr>
            <w:r w:rsidRPr="0051318C">
              <w:rPr>
                <w:b/>
                <w:sz w:val="22"/>
                <w:szCs w:val="22"/>
              </w:rPr>
              <w:t>A</w:t>
            </w:r>
          </w:p>
        </w:tc>
        <w:tc>
          <w:tcPr>
            <w:tcW w:w="709" w:type="dxa"/>
          </w:tcPr>
          <w:p w14:paraId="0579412D" w14:textId="77777777" w:rsidR="0056273C" w:rsidRPr="0051318C" w:rsidRDefault="0056273C" w:rsidP="0056273C">
            <w:pPr>
              <w:jc w:val="center"/>
              <w:rPr>
                <w:b/>
                <w:sz w:val="22"/>
                <w:szCs w:val="22"/>
              </w:rPr>
            </w:pPr>
            <w:r w:rsidRPr="0051318C">
              <w:rPr>
                <w:b/>
                <w:sz w:val="22"/>
                <w:szCs w:val="22"/>
              </w:rPr>
              <w:t>An</w:t>
            </w:r>
          </w:p>
        </w:tc>
        <w:tc>
          <w:tcPr>
            <w:tcW w:w="709" w:type="dxa"/>
          </w:tcPr>
          <w:p w14:paraId="17C61A4A" w14:textId="77777777" w:rsidR="0056273C" w:rsidRPr="0051318C" w:rsidRDefault="0056273C" w:rsidP="0056273C">
            <w:pPr>
              <w:jc w:val="center"/>
              <w:rPr>
                <w:b/>
                <w:sz w:val="22"/>
                <w:szCs w:val="22"/>
              </w:rPr>
            </w:pPr>
            <w:r w:rsidRPr="0051318C">
              <w:rPr>
                <w:b/>
                <w:sz w:val="22"/>
                <w:szCs w:val="22"/>
              </w:rPr>
              <w:t>E</w:t>
            </w:r>
          </w:p>
        </w:tc>
        <w:tc>
          <w:tcPr>
            <w:tcW w:w="708" w:type="dxa"/>
          </w:tcPr>
          <w:p w14:paraId="25EB528A" w14:textId="77777777" w:rsidR="0056273C" w:rsidRPr="0051318C" w:rsidRDefault="0056273C" w:rsidP="0056273C">
            <w:pPr>
              <w:jc w:val="center"/>
              <w:rPr>
                <w:b/>
                <w:sz w:val="22"/>
                <w:szCs w:val="22"/>
              </w:rPr>
            </w:pPr>
            <w:r w:rsidRPr="0051318C">
              <w:rPr>
                <w:b/>
                <w:sz w:val="22"/>
                <w:szCs w:val="22"/>
              </w:rPr>
              <w:t>C</w:t>
            </w:r>
          </w:p>
        </w:tc>
        <w:tc>
          <w:tcPr>
            <w:tcW w:w="993" w:type="dxa"/>
          </w:tcPr>
          <w:p w14:paraId="4FCA40D0" w14:textId="77777777" w:rsidR="0056273C" w:rsidRPr="0051318C" w:rsidRDefault="0056273C" w:rsidP="0056273C">
            <w:pPr>
              <w:jc w:val="center"/>
              <w:rPr>
                <w:b/>
                <w:sz w:val="22"/>
                <w:szCs w:val="22"/>
              </w:rPr>
            </w:pPr>
            <w:r w:rsidRPr="0051318C">
              <w:rPr>
                <w:b/>
                <w:sz w:val="22"/>
                <w:szCs w:val="22"/>
              </w:rPr>
              <w:t>Total</w:t>
            </w:r>
          </w:p>
        </w:tc>
      </w:tr>
      <w:tr w:rsidR="0056273C" w:rsidRPr="0051318C" w14:paraId="3C57A68F" w14:textId="77777777" w:rsidTr="0056273C">
        <w:trPr>
          <w:jc w:val="center"/>
        </w:trPr>
        <w:tc>
          <w:tcPr>
            <w:tcW w:w="1140" w:type="dxa"/>
          </w:tcPr>
          <w:p w14:paraId="3AFE056B" w14:textId="77777777" w:rsidR="0056273C" w:rsidRPr="00302FF6" w:rsidRDefault="0056273C" w:rsidP="0056273C">
            <w:pPr>
              <w:jc w:val="center"/>
              <w:rPr>
                <w:b/>
                <w:bCs/>
                <w:sz w:val="22"/>
                <w:szCs w:val="22"/>
              </w:rPr>
            </w:pPr>
            <w:r w:rsidRPr="00302FF6">
              <w:rPr>
                <w:b/>
                <w:bCs/>
                <w:sz w:val="22"/>
                <w:szCs w:val="22"/>
              </w:rPr>
              <w:t>CO1</w:t>
            </w:r>
          </w:p>
        </w:tc>
        <w:tc>
          <w:tcPr>
            <w:tcW w:w="709" w:type="dxa"/>
          </w:tcPr>
          <w:p w14:paraId="3E229F08" w14:textId="77777777" w:rsidR="0056273C" w:rsidRPr="0051318C" w:rsidRDefault="0056273C" w:rsidP="0056273C">
            <w:pPr>
              <w:jc w:val="center"/>
              <w:rPr>
                <w:sz w:val="22"/>
                <w:szCs w:val="22"/>
              </w:rPr>
            </w:pPr>
            <w:r>
              <w:t>3</w:t>
            </w:r>
          </w:p>
        </w:tc>
        <w:tc>
          <w:tcPr>
            <w:tcW w:w="708" w:type="dxa"/>
          </w:tcPr>
          <w:p w14:paraId="513BC27B" w14:textId="77777777" w:rsidR="0056273C" w:rsidRPr="0051318C" w:rsidRDefault="0056273C" w:rsidP="0056273C">
            <w:pPr>
              <w:jc w:val="center"/>
              <w:rPr>
                <w:sz w:val="22"/>
                <w:szCs w:val="22"/>
              </w:rPr>
            </w:pPr>
            <w:r>
              <w:t>5</w:t>
            </w:r>
          </w:p>
        </w:tc>
        <w:tc>
          <w:tcPr>
            <w:tcW w:w="709" w:type="dxa"/>
          </w:tcPr>
          <w:p w14:paraId="7CA0DAF2" w14:textId="77777777" w:rsidR="0056273C" w:rsidRPr="0051318C" w:rsidRDefault="0056273C" w:rsidP="0056273C">
            <w:pPr>
              <w:jc w:val="center"/>
              <w:rPr>
                <w:sz w:val="22"/>
                <w:szCs w:val="22"/>
              </w:rPr>
            </w:pPr>
          </w:p>
        </w:tc>
        <w:tc>
          <w:tcPr>
            <w:tcW w:w="709" w:type="dxa"/>
          </w:tcPr>
          <w:p w14:paraId="41FC7631" w14:textId="77777777" w:rsidR="0056273C" w:rsidRPr="0051318C" w:rsidRDefault="0056273C" w:rsidP="0056273C">
            <w:pPr>
              <w:jc w:val="center"/>
              <w:rPr>
                <w:sz w:val="22"/>
                <w:szCs w:val="22"/>
              </w:rPr>
            </w:pPr>
          </w:p>
        </w:tc>
        <w:tc>
          <w:tcPr>
            <w:tcW w:w="709" w:type="dxa"/>
          </w:tcPr>
          <w:p w14:paraId="0D4F0E72" w14:textId="77777777" w:rsidR="0056273C" w:rsidRPr="0051318C" w:rsidRDefault="0056273C" w:rsidP="0056273C">
            <w:pPr>
              <w:jc w:val="center"/>
              <w:rPr>
                <w:sz w:val="22"/>
                <w:szCs w:val="22"/>
              </w:rPr>
            </w:pPr>
            <w:r>
              <w:t>1</w:t>
            </w:r>
          </w:p>
        </w:tc>
        <w:tc>
          <w:tcPr>
            <w:tcW w:w="708" w:type="dxa"/>
          </w:tcPr>
          <w:p w14:paraId="2CE9DA52" w14:textId="77777777" w:rsidR="0056273C" w:rsidRPr="0051318C" w:rsidRDefault="0056273C" w:rsidP="0056273C">
            <w:pPr>
              <w:jc w:val="center"/>
              <w:rPr>
                <w:sz w:val="22"/>
                <w:szCs w:val="22"/>
              </w:rPr>
            </w:pPr>
          </w:p>
        </w:tc>
        <w:tc>
          <w:tcPr>
            <w:tcW w:w="993" w:type="dxa"/>
          </w:tcPr>
          <w:p w14:paraId="22694A64" w14:textId="77777777" w:rsidR="0056273C" w:rsidRPr="0051318C" w:rsidRDefault="0056273C" w:rsidP="0056273C">
            <w:pPr>
              <w:jc w:val="center"/>
              <w:rPr>
                <w:sz w:val="22"/>
                <w:szCs w:val="22"/>
              </w:rPr>
            </w:pPr>
            <w:r>
              <w:t>9</w:t>
            </w:r>
          </w:p>
        </w:tc>
      </w:tr>
      <w:tr w:rsidR="0056273C" w:rsidRPr="0051318C" w14:paraId="350758EF" w14:textId="77777777" w:rsidTr="0056273C">
        <w:trPr>
          <w:jc w:val="center"/>
        </w:trPr>
        <w:tc>
          <w:tcPr>
            <w:tcW w:w="1140" w:type="dxa"/>
          </w:tcPr>
          <w:p w14:paraId="099D99B0" w14:textId="77777777" w:rsidR="0056273C" w:rsidRPr="00302FF6" w:rsidRDefault="0056273C" w:rsidP="0056273C">
            <w:pPr>
              <w:jc w:val="center"/>
              <w:rPr>
                <w:b/>
                <w:bCs/>
                <w:sz w:val="22"/>
                <w:szCs w:val="22"/>
              </w:rPr>
            </w:pPr>
            <w:r w:rsidRPr="00302FF6">
              <w:rPr>
                <w:b/>
                <w:bCs/>
                <w:sz w:val="22"/>
                <w:szCs w:val="22"/>
              </w:rPr>
              <w:t>CO2</w:t>
            </w:r>
          </w:p>
        </w:tc>
        <w:tc>
          <w:tcPr>
            <w:tcW w:w="709" w:type="dxa"/>
          </w:tcPr>
          <w:p w14:paraId="7E1DB154" w14:textId="77777777" w:rsidR="0056273C" w:rsidRPr="0051318C" w:rsidRDefault="0056273C" w:rsidP="0056273C">
            <w:pPr>
              <w:jc w:val="center"/>
              <w:rPr>
                <w:sz w:val="22"/>
                <w:szCs w:val="22"/>
              </w:rPr>
            </w:pPr>
          </w:p>
        </w:tc>
        <w:tc>
          <w:tcPr>
            <w:tcW w:w="708" w:type="dxa"/>
          </w:tcPr>
          <w:p w14:paraId="5428CCCA" w14:textId="77777777" w:rsidR="0056273C" w:rsidRPr="0051318C" w:rsidRDefault="0056273C" w:rsidP="0056273C">
            <w:pPr>
              <w:jc w:val="center"/>
              <w:rPr>
                <w:sz w:val="22"/>
                <w:szCs w:val="22"/>
              </w:rPr>
            </w:pPr>
            <w:r>
              <w:t>5</w:t>
            </w:r>
          </w:p>
        </w:tc>
        <w:tc>
          <w:tcPr>
            <w:tcW w:w="709" w:type="dxa"/>
          </w:tcPr>
          <w:p w14:paraId="3C45432A" w14:textId="77777777" w:rsidR="0056273C" w:rsidRPr="0051318C" w:rsidRDefault="0056273C" w:rsidP="0056273C">
            <w:pPr>
              <w:jc w:val="center"/>
              <w:rPr>
                <w:sz w:val="22"/>
                <w:szCs w:val="22"/>
              </w:rPr>
            </w:pPr>
            <w:r>
              <w:t>1</w:t>
            </w:r>
          </w:p>
        </w:tc>
        <w:tc>
          <w:tcPr>
            <w:tcW w:w="709" w:type="dxa"/>
          </w:tcPr>
          <w:p w14:paraId="482E7DAC" w14:textId="77777777" w:rsidR="0056273C" w:rsidRPr="0051318C" w:rsidRDefault="0056273C" w:rsidP="0056273C">
            <w:pPr>
              <w:jc w:val="center"/>
              <w:rPr>
                <w:sz w:val="22"/>
                <w:szCs w:val="22"/>
              </w:rPr>
            </w:pPr>
            <w:r>
              <w:t>5</w:t>
            </w:r>
          </w:p>
        </w:tc>
        <w:tc>
          <w:tcPr>
            <w:tcW w:w="709" w:type="dxa"/>
          </w:tcPr>
          <w:p w14:paraId="3A97FA0A" w14:textId="77777777" w:rsidR="0056273C" w:rsidRPr="0051318C" w:rsidRDefault="0056273C" w:rsidP="0056273C">
            <w:pPr>
              <w:jc w:val="center"/>
              <w:rPr>
                <w:sz w:val="22"/>
                <w:szCs w:val="22"/>
              </w:rPr>
            </w:pPr>
          </w:p>
        </w:tc>
        <w:tc>
          <w:tcPr>
            <w:tcW w:w="708" w:type="dxa"/>
          </w:tcPr>
          <w:p w14:paraId="73602134" w14:textId="77777777" w:rsidR="0056273C" w:rsidRPr="0051318C" w:rsidRDefault="0056273C" w:rsidP="0056273C">
            <w:pPr>
              <w:jc w:val="center"/>
              <w:rPr>
                <w:sz w:val="22"/>
                <w:szCs w:val="22"/>
              </w:rPr>
            </w:pPr>
          </w:p>
        </w:tc>
        <w:tc>
          <w:tcPr>
            <w:tcW w:w="993" w:type="dxa"/>
          </w:tcPr>
          <w:p w14:paraId="49E6C459" w14:textId="77777777" w:rsidR="0056273C" w:rsidRPr="0051318C" w:rsidRDefault="0056273C" w:rsidP="0056273C">
            <w:pPr>
              <w:jc w:val="center"/>
              <w:rPr>
                <w:sz w:val="22"/>
                <w:szCs w:val="22"/>
              </w:rPr>
            </w:pPr>
            <w:r>
              <w:t>11</w:t>
            </w:r>
          </w:p>
        </w:tc>
      </w:tr>
      <w:tr w:rsidR="0056273C" w:rsidRPr="0051318C" w14:paraId="29634F01" w14:textId="77777777" w:rsidTr="0056273C">
        <w:trPr>
          <w:jc w:val="center"/>
        </w:trPr>
        <w:tc>
          <w:tcPr>
            <w:tcW w:w="1140" w:type="dxa"/>
          </w:tcPr>
          <w:p w14:paraId="75EB910D" w14:textId="77777777" w:rsidR="0056273C" w:rsidRPr="00302FF6" w:rsidRDefault="0056273C" w:rsidP="0056273C">
            <w:pPr>
              <w:jc w:val="center"/>
              <w:rPr>
                <w:b/>
                <w:bCs/>
                <w:sz w:val="22"/>
                <w:szCs w:val="22"/>
              </w:rPr>
            </w:pPr>
            <w:r w:rsidRPr="00302FF6">
              <w:rPr>
                <w:b/>
                <w:bCs/>
                <w:sz w:val="22"/>
                <w:szCs w:val="22"/>
              </w:rPr>
              <w:t>CO3</w:t>
            </w:r>
          </w:p>
        </w:tc>
        <w:tc>
          <w:tcPr>
            <w:tcW w:w="709" w:type="dxa"/>
          </w:tcPr>
          <w:p w14:paraId="6928A3D2" w14:textId="77777777" w:rsidR="0056273C" w:rsidRPr="0051318C" w:rsidRDefault="0056273C" w:rsidP="0056273C">
            <w:pPr>
              <w:jc w:val="center"/>
              <w:rPr>
                <w:sz w:val="22"/>
                <w:szCs w:val="22"/>
              </w:rPr>
            </w:pPr>
            <w:r>
              <w:t>7</w:t>
            </w:r>
          </w:p>
        </w:tc>
        <w:tc>
          <w:tcPr>
            <w:tcW w:w="708" w:type="dxa"/>
          </w:tcPr>
          <w:p w14:paraId="5721921E" w14:textId="77777777" w:rsidR="0056273C" w:rsidRPr="0051318C" w:rsidRDefault="0056273C" w:rsidP="0056273C">
            <w:pPr>
              <w:jc w:val="center"/>
              <w:rPr>
                <w:sz w:val="22"/>
                <w:szCs w:val="22"/>
              </w:rPr>
            </w:pPr>
            <w:r>
              <w:t>1</w:t>
            </w:r>
          </w:p>
        </w:tc>
        <w:tc>
          <w:tcPr>
            <w:tcW w:w="709" w:type="dxa"/>
          </w:tcPr>
          <w:p w14:paraId="3DEF7924" w14:textId="77777777" w:rsidR="0056273C" w:rsidRPr="0051318C" w:rsidRDefault="0056273C" w:rsidP="0056273C">
            <w:pPr>
              <w:jc w:val="center"/>
              <w:rPr>
                <w:sz w:val="22"/>
                <w:szCs w:val="22"/>
              </w:rPr>
            </w:pPr>
            <w:r>
              <w:t>18</w:t>
            </w:r>
          </w:p>
        </w:tc>
        <w:tc>
          <w:tcPr>
            <w:tcW w:w="709" w:type="dxa"/>
          </w:tcPr>
          <w:p w14:paraId="270737AA" w14:textId="77777777" w:rsidR="0056273C" w:rsidRPr="0051318C" w:rsidRDefault="0056273C" w:rsidP="0056273C">
            <w:pPr>
              <w:jc w:val="center"/>
              <w:rPr>
                <w:sz w:val="22"/>
                <w:szCs w:val="22"/>
              </w:rPr>
            </w:pPr>
            <w:r>
              <w:t>13</w:t>
            </w:r>
          </w:p>
        </w:tc>
        <w:tc>
          <w:tcPr>
            <w:tcW w:w="709" w:type="dxa"/>
          </w:tcPr>
          <w:p w14:paraId="5AEF4993" w14:textId="77777777" w:rsidR="0056273C" w:rsidRPr="0051318C" w:rsidRDefault="0056273C" w:rsidP="0056273C">
            <w:pPr>
              <w:jc w:val="center"/>
              <w:rPr>
                <w:sz w:val="22"/>
                <w:szCs w:val="22"/>
              </w:rPr>
            </w:pPr>
            <w:r>
              <w:t>1</w:t>
            </w:r>
          </w:p>
        </w:tc>
        <w:tc>
          <w:tcPr>
            <w:tcW w:w="708" w:type="dxa"/>
          </w:tcPr>
          <w:p w14:paraId="28E67DEC" w14:textId="77777777" w:rsidR="0056273C" w:rsidRPr="0051318C" w:rsidRDefault="0056273C" w:rsidP="0056273C">
            <w:pPr>
              <w:jc w:val="center"/>
              <w:rPr>
                <w:sz w:val="22"/>
                <w:szCs w:val="22"/>
              </w:rPr>
            </w:pPr>
          </w:p>
        </w:tc>
        <w:tc>
          <w:tcPr>
            <w:tcW w:w="993" w:type="dxa"/>
          </w:tcPr>
          <w:p w14:paraId="2D798154" w14:textId="77777777" w:rsidR="0056273C" w:rsidRPr="0051318C" w:rsidRDefault="0056273C" w:rsidP="0056273C">
            <w:pPr>
              <w:jc w:val="center"/>
              <w:rPr>
                <w:sz w:val="22"/>
                <w:szCs w:val="22"/>
              </w:rPr>
            </w:pPr>
            <w:r>
              <w:t>40</w:t>
            </w:r>
          </w:p>
        </w:tc>
      </w:tr>
      <w:tr w:rsidR="0056273C" w:rsidRPr="0051318C" w14:paraId="0C082CDE" w14:textId="77777777" w:rsidTr="0056273C">
        <w:trPr>
          <w:jc w:val="center"/>
        </w:trPr>
        <w:tc>
          <w:tcPr>
            <w:tcW w:w="1140" w:type="dxa"/>
          </w:tcPr>
          <w:p w14:paraId="61DAAAE2" w14:textId="77777777" w:rsidR="0056273C" w:rsidRPr="00302FF6" w:rsidRDefault="0056273C" w:rsidP="0056273C">
            <w:pPr>
              <w:jc w:val="center"/>
              <w:rPr>
                <w:b/>
                <w:bCs/>
                <w:sz w:val="22"/>
                <w:szCs w:val="22"/>
              </w:rPr>
            </w:pPr>
            <w:r w:rsidRPr="00302FF6">
              <w:rPr>
                <w:b/>
                <w:bCs/>
                <w:sz w:val="22"/>
                <w:szCs w:val="22"/>
              </w:rPr>
              <w:t>CO4</w:t>
            </w:r>
          </w:p>
        </w:tc>
        <w:tc>
          <w:tcPr>
            <w:tcW w:w="709" w:type="dxa"/>
          </w:tcPr>
          <w:p w14:paraId="1CDA91EC" w14:textId="77777777" w:rsidR="0056273C" w:rsidRPr="0051318C" w:rsidRDefault="0056273C" w:rsidP="0056273C">
            <w:pPr>
              <w:jc w:val="center"/>
              <w:rPr>
                <w:sz w:val="22"/>
                <w:szCs w:val="22"/>
              </w:rPr>
            </w:pPr>
          </w:p>
        </w:tc>
        <w:tc>
          <w:tcPr>
            <w:tcW w:w="708" w:type="dxa"/>
          </w:tcPr>
          <w:p w14:paraId="081CBAD8" w14:textId="77777777" w:rsidR="0056273C" w:rsidRPr="0051318C" w:rsidRDefault="0056273C" w:rsidP="0056273C">
            <w:pPr>
              <w:jc w:val="center"/>
              <w:rPr>
                <w:sz w:val="22"/>
                <w:szCs w:val="22"/>
              </w:rPr>
            </w:pPr>
            <w:r>
              <w:t>3</w:t>
            </w:r>
          </w:p>
        </w:tc>
        <w:tc>
          <w:tcPr>
            <w:tcW w:w="709" w:type="dxa"/>
          </w:tcPr>
          <w:p w14:paraId="5138951C" w14:textId="77777777" w:rsidR="0056273C" w:rsidRPr="0051318C" w:rsidRDefault="0056273C" w:rsidP="0056273C">
            <w:pPr>
              <w:jc w:val="center"/>
              <w:rPr>
                <w:sz w:val="22"/>
                <w:szCs w:val="22"/>
              </w:rPr>
            </w:pPr>
            <w:r>
              <w:t>2</w:t>
            </w:r>
          </w:p>
        </w:tc>
        <w:tc>
          <w:tcPr>
            <w:tcW w:w="709" w:type="dxa"/>
          </w:tcPr>
          <w:p w14:paraId="02BD2632" w14:textId="77777777" w:rsidR="0056273C" w:rsidRPr="0051318C" w:rsidRDefault="0056273C" w:rsidP="0056273C">
            <w:pPr>
              <w:jc w:val="center"/>
              <w:rPr>
                <w:sz w:val="22"/>
                <w:szCs w:val="22"/>
              </w:rPr>
            </w:pPr>
            <w:r>
              <w:t>7</w:t>
            </w:r>
          </w:p>
        </w:tc>
        <w:tc>
          <w:tcPr>
            <w:tcW w:w="709" w:type="dxa"/>
          </w:tcPr>
          <w:p w14:paraId="2D6F0988" w14:textId="77777777" w:rsidR="0056273C" w:rsidRPr="0051318C" w:rsidRDefault="0056273C" w:rsidP="0056273C">
            <w:pPr>
              <w:jc w:val="center"/>
              <w:rPr>
                <w:sz w:val="22"/>
                <w:szCs w:val="22"/>
              </w:rPr>
            </w:pPr>
            <w:r>
              <w:t>10</w:t>
            </w:r>
          </w:p>
        </w:tc>
        <w:tc>
          <w:tcPr>
            <w:tcW w:w="708" w:type="dxa"/>
          </w:tcPr>
          <w:p w14:paraId="17CD772F" w14:textId="77777777" w:rsidR="0056273C" w:rsidRPr="0051318C" w:rsidRDefault="0056273C" w:rsidP="0056273C">
            <w:pPr>
              <w:jc w:val="center"/>
              <w:rPr>
                <w:sz w:val="22"/>
                <w:szCs w:val="22"/>
              </w:rPr>
            </w:pPr>
          </w:p>
        </w:tc>
        <w:tc>
          <w:tcPr>
            <w:tcW w:w="993" w:type="dxa"/>
          </w:tcPr>
          <w:p w14:paraId="40620936" w14:textId="77777777" w:rsidR="0056273C" w:rsidRPr="0051318C" w:rsidRDefault="0056273C" w:rsidP="0056273C">
            <w:pPr>
              <w:jc w:val="center"/>
              <w:rPr>
                <w:sz w:val="22"/>
                <w:szCs w:val="22"/>
              </w:rPr>
            </w:pPr>
            <w:r>
              <w:t>22</w:t>
            </w:r>
          </w:p>
        </w:tc>
      </w:tr>
      <w:tr w:rsidR="0056273C" w:rsidRPr="0051318C" w14:paraId="42EFD2D2" w14:textId="77777777" w:rsidTr="0056273C">
        <w:trPr>
          <w:jc w:val="center"/>
        </w:trPr>
        <w:tc>
          <w:tcPr>
            <w:tcW w:w="1140" w:type="dxa"/>
          </w:tcPr>
          <w:p w14:paraId="30AE08BB" w14:textId="77777777" w:rsidR="0056273C" w:rsidRPr="00302FF6" w:rsidRDefault="0056273C" w:rsidP="0056273C">
            <w:pPr>
              <w:jc w:val="center"/>
              <w:rPr>
                <w:b/>
                <w:bCs/>
                <w:sz w:val="22"/>
                <w:szCs w:val="22"/>
              </w:rPr>
            </w:pPr>
            <w:r w:rsidRPr="00302FF6">
              <w:rPr>
                <w:b/>
                <w:bCs/>
                <w:sz w:val="22"/>
                <w:szCs w:val="22"/>
              </w:rPr>
              <w:t>CO5</w:t>
            </w:r>
          </w:p>
        </w:tc>
        <w:tc>
          <w:tcPr>
            <w:tcW w:w="709" w:type="dxa"/>
          </w:tcPr>
          <w:p w14:paraId="1F91BDBC" w14:textId="77777777" w:rsidR="0056273C" w:rsidRPr="0051318C" w:rsidRDefault="0056273C" w:rsidP="0056273C">
            <w:pPr>
              <w:jc w:val="center"/>
              <w:rPr>
                <w:sz w:val="22"/>
                <w:szCs w:val="22"/>
              </w:rPr>
            </w:pPr>
          </w:p>
        </w:tc>
        <w:tc>
          <w:tcPr>
            <w:tcW w:w="708" w:type="dxa"/>
          </w:tcPr>
          <w:p w14:paraId="352899EF" w14:textId="77777777" w:rsidR="0056273C" w:rsidRPr="0051318C" w:rsidRDefault="0056273C" w:rsidP="0056273C">
            <w:pPr>
              <w:jc w:val="center"/>
              <w:rPr>
                <w:sz w:val="22"/>
                <w:szCs w:val="22"/>
              </w:rPr>
            </w:pPr>
          </w:p>
        </w:tc>
        <w:tc>
          <w:tcPr>
            <w:tcW w:w="709" w:type="dxa"/>
          </w:tcPr>
          <w:p w14:paraId="71A627FC" w14:textId="77777777" w:rsidR="0056273C" w:rsidRPr="0051318C" w:rsidRDefault="0056273C" w:rsidP="0056273C">
            <w:pPr>
              <w:jc w:val="center"/>
              <w:rPr>
                <w:sz w:val="22"/>
                <w:szCs w:val="22"/>
              </w:rPr>
            </w:pPr>
            <w:r>
              <w:t>5</w:t>
            </w:r>
          </w:p>
        </w:tc>
        <w:tc>
          <w:tcPr>
            <w:tcW w:w="709" w:type="dxa"/>
          </w:tcPr>
          <w:p w14:paraId="0E58D74D" w14:textId="77777777" w:rsidR="0056273C" w:rsidRPr="0051318C" w:rsidRDefault="0056273C" w:rsidP="0056273C">
            <w:pPr>
              <w:jc w:val="center"/>
              <w:rPr>
                <w:sz w:val="22"/>
                <w:szCs w:val="22"/>
              </w:rPr>
            </w:pPr>
          </w:p>
        </w:tc>
        <w:tc>
          <w:tcPr>
            <w:tcW w:w="709" w:type="dxa"/>
          </w:tcPr>
          <w:p w14:paraId="0148560E" w14:textId="77777777" w:rsidR="0056273C" w:rsidRPr="0051318C" w:rsidRDefault="0056273C" w:rsidP="0056273C">
            <w:pPr>
              <w:jc w:val="center"/>
              <w:rPr>
                <w:sz w:val="22"/>
                <w:szCs w:val="22"/>
              </w:rPr>
            </w:pPr>
            <w:r>
              <w:t>23</w:t>
            </w:r>
          </w:p>
        </w:tc>
        <w:tc>
          <w:tcPr>
            <w:tcW w:w="708" w:type="dxa"/>
          </w:tcPr>
          <w:p w14:paraId="4F1A0996" w14:textId="77777777" w:rsidR="0056273C" w:rsidRPr="0051318C" w:rsidRDefault="0056273C" w:rsidP="0056273C">
            <w:pPr>
              <w:jc w:val="center"/>
              <w:rPr>
                <w:sz w:val="22"/>
                <w:szCs w:val="22"/>
              </w:rPr>
            </w:pPr>
            <w:r>
              <w:t>7</w:t>
            </w:r>
          </w:p>
        </w:tc>
        <w:tc>
          <w:tcPr>
            <w:tcW w:w="993" w:type="dxa"/>
          </w:tcPr>
          <w:p w14:paraId="34EEA9AB" w14:textId="77777777" w:rsidR="0056273C" w:rsidRPr="0051318C" w:rsidRDefault="0056273C" w:rsidP="0056273C">
            <w:pPr>
              <w:jc w:val="center"/>
              <w:rPr>
                <w:sz w:val="22"/>
                <w:szCs w:val="22"/>
              </w:rPr>
            </w:pPr>
            <w:r>
              <w:t>35</w:t>
            </w:r>
          </w:p>
        </w:tc>
      </w:tr>
      <w:tr w:rsidR="0056273C" w:rsidRPr="0051318C" w14:paraId="4AD35C08" w14:textId="77777777" w:rsidTr="0056273C">
        <w:trPr>
          <w:jc w:val="center"/>
        </w:trPr>
        <w:tc>
          <w:tcPr>
            <w:tcW w:w="1140" w:type="dxa"/>
          </w:tcPr>
          <w:p w14:paraId="0577A9FE" w14:textId="77777777" w:rsidR="0056273C" w:rsidRPr="00302FF6" w:rsidRDefault="0056273C" w:rsidP="0056273C">
            <w:pPr>
              <w:jc w:val="center"/>
              <w:rPr>
                <w:b/>
                <w:bCs/>
                <w:sz w:val="22"/>
                <w:szCs w:val="22"/>
              </w:rPr>
            </w:pPr>
            <w:r w:rsidRPr="00302FF6">
              <w:rPr>
                <w:b/>
                <w:bCs/>
                <w:sz w:val="22"/>
                <w:szCs w:val="22"/>
              </w:rPr>
              <w:t>CO6</w:t>
            </w:r>
          </w:p>
        </w:tc>
        <w:tc>
          <w:tcPr>
            <w:tcW w:w="709" w:type="dxa"/>
          </w:tcPr>
          <w:p w14:paraId="5AC137BC" w14:textId="77777777" w:rsidR="0056273C" w:rsidRPr="0051318C" w:rsidRDefault="0056273C" w:rsidP="0056273C">
            <w:pPr>
              <w:jc w:val="center"/>
              <w:rPr>
                <w:sz w:val="22"/>
                <w:szCs w:val="22"/>
              </w:rPr>
            </w:pPr>
          </w:p>
        </w:tc>
        <w:tc>
          <w:tcPr>
            <w:tcW w:w="708" w:type="dxa"/>
          </w:tcPr>
          <w:p w14:paraId="4184058F" w14:textId="77777777" w:rsidR="0056273C" w:rsidRPr="0051318C" w:rsidRDefault="0056273C" w:rsidP="0056273C">
            <w:pPr>
              <w:jc w:val="center"/>
              <w:rPr>
                <w:sz w:val="22"/>
                <w:szCs w:val="22"/>
              </w:rPr>
            </w:pPr>
          </w:p>
        </w:tc>
        <w:tc>
          <w:tcPr>
            <w:tcW w:w="709" w:type="dxa"/>
          </w:tcPr>
          <w:p w14:paraId="00D605C3" w14:textId="77777777" w:rsidR="0056273C" w:rsidRPr="0051318C" w:rsidRDefault="0056273C" w:rsidP="0056273C">
            <w:pPr>
              <w:jc w:val="center"/>
              <w:rPr>
                <w:sz w:val="22"/>
                <w:szCs w:val="22"/>
              </w:rPr>
            </w:pPr>
          </w:p>
        </w:tc>
        <w:tc>
          <w:tcPr>
            <w:tcW w:w="709" w:type="dxa"/>
          </w:tcPr>
          <w:p w14:paraId="2DA7AFE8" w14:textId="77777777" w:rsidR="0056273C" w:rsidRPr="0051318C" w:rsidRDefault="0056273C" w:rsidP="0056273C">
            <w:pPr>
              <w:jc w:val="center"/>
              <w:rPr>
                <w:sz w:val="22"/>
                <w:szCs w:val="22"/>
              </w:rPr>
            </w:pPr>
            <w:r>
              <w:t>8</w:t>
            </w:r>
          </w:p>
        </w:tc>
        <w:tc>
          <w:tcPr>
            <w:tcW w:w="709" w:type="dxa"/>
          </w:tcPr>
          <w:p w14:paraId="15141540" w14:textId="77777777" w:rsidR="0056273C" w:rsidRPr="0051318C" w:rsidRDefault="0056273C" w:rsidP="0056273C">
            <w:pPr>
              <w:jc w:val="center"/>
              <w:rPr>
                <w:sz w:val="22"/>
                <w:szCs w:val="22"/>
              </w:rPr>
            </w:pPr>
          </w:p>
        </w:tc>
        <w:tc>
          <w:tcPr>
            <w:tcW w:w="708" w:type="dxa"/>
          </w:tcPr>
          <w:p w14:paraId="3E7FFF8B" w14:textId="77777777" w:rsidR="0056273C" w:rsidRPr="0051318C" w:rsidRDefault="0056273C" w:rsidP="0056273C">
            <w:pPr>
              <w:jc w:val="center"/>
              <w:rPr>
                <w:sz w:val="22"/>
                <w:szCs w:val="22"/>
              </w:rPr>
            </w:pPr>
          </w:p>
        </w:tc>
        <w:tc>
          <w:tcPr>
            <w:tcW w:w="993" w:type="dxa"/>
          </w:tcPr>
          <w:p w14:paraId="4F7B5E09" w14:textId="77777777" w:rsidR="0056273C" w:rsidRPr="0051318C" w:rsidRDefault="0056273C" w:rsidP="0056273C">
            <w:pPr>
              <w:jc w:val="center"/>
              <w:rPr>
                <w:sz w:val="22"/>
                <w:szCs w:val="22"/>
              </w:rPr>
            </w:pPr>
            <w:r>
              <w:t>8</w:t>
            </w:r>
          </w:p>
        </w:tc>
      </w:tr>
      <w:tr w:rsidR="0056273C" w:rsidRPr="0051318C" w14:paraId="2CA0110E" w14:textId="77777777" w:rsidTr="0056273C">
        <w:trPr>
          <w:jc w:val="center"/>
        </w:trPr>
        <w:tc>
          <w:tcPr>
            <w:tcW w:w="5392" w:type="dxa"/>
            <w:gridSpan w:val="7"/>
          </w:tcPr>
          <w:p w14:paraId="297E73CD" w14:textId="77777777" w:rsidR="0056273C" w:rsidRPr="0051318C" w:rsidRDefault="0056273C" w:rsidP="0056273C">
            <w:pPr>
              <w:rPr>
                <w:sz w:val="22"/>
                <w:szCs w:val="22"/>
              </w:rPr>
            </w:pPr>
          </w:p>
        </w:tc>
        <w:tc>
          <w:tcPr>
            <w:tcW w:w="993" w:type="dxa"/>
          </w:tcPr>
          <w:p w14:paraId="732D5197" w14:textId="77777777" w:rsidR="0056273C" w:rsidRPr="0051318C" w:rsidRDefault="0056273C" w:rsidP="0056273C">
            <w:pPr>
              <w:jc w:val="center"/>
              <w:rPr>
                <w:b/>
                <w:sz w:val="22"/>
                <w:szCs w:val="22"/>
              </w:rPr>
            </w:pPr>
            <w:r w:rsidRPr="0051318C">
              <w:rPr>
                <w:b/>
                <w:sz w:val="22"/>
                <w:szCs w:val="22"/>
              </w:rPr>
              <w:t>12</w:t>
            </w:r>
            <w:r>
              <w:rPr>
                <w:b/>
                <w:sz w:val="22"/>
                <w:szCs w:val="22"/>
              </w:rPr>
              <w:t>5</w:t>
            </w:r>
          </w:p>
        </w:tc>
      </w:tr>
    </w:tbl>
    <w:p w14:paraId="13BB2207" w14:textId="77777777" w:rsidR="0056273C" w:rsidRDefault="0056273C" w:rsidP="0056273C"/>
    <w:p w14:paraId="2C560907" w14:textId="77777777" w:rsidR="0056273C" w:rsidRDefault="0056273C">
      <w:pPr>
        <w:spacing w:after="200" w:line="276" w:lineRule="auto"/>
        <w:rPr>
          <w:rFonts w:ascii="Arial" w:hAnsi="Arial" w:cs="Arial"/>
          <w:noProof/>
          <w:lang w:val="en-IN" w:eastAsia="en-IN"/>
        </w:rPr>
      </w:pPr>
      <w:r>
        <w:rPr>
          <w:rFonts w:ascii="Arial" w:hAnsi="Arial" w:cs="Arial"/>
          <w:noProof/>
          <w:lang w:val="en-IN" w:eastAsia="en-IN"/>
        </w:rPr>
        <w:br w:type="page"/>
      </w:r>
    </w:p>
    <w:p w14:paraId="3275C8E8" w14:textId="54506C42" w:rsidR="0056273C" w:rsidRDefault="0056273C" w:rsidP="0056273C">
      <w:pPr>
        <w:jc w:val="center"/>
        <w:rPr>
          <w:rFonts w:ascii="Arial" w:hAnsi="Arial" w:cs="Arial"/>
          <w:bCs/>
          <w:noProof/>
        </w:rPr>
      </w:pPr>
      <w:r w:rsidRPr="00205099">
        <w:rPr>
          <w:rFonts w:ascii="Arial" w:hAnsi="Arial" w:cs="Arial"/>
          <w:noProof/>
          <w:lang w:val="en-IN" w:eastAsia="en-IN"/>
        </w:rPr>
        <w:lastRenderedPageBreak/>
        <w:pict w14:anchorId="12A004F6">
          <v:shape id="_x0000_i1030" type="#_x0000_t75" alt="A black background with red text&#10;&#10;Description automatically generated" style="width:451.5pt;height:66pt;visibility:visible">
            <v:imagedata r:id="rId7" o:title="A black background with red text&#10;&#10;Description automatically generated"/>
          </v:shape>
        </w:pict>
      </w:r>
    </w:p>
    <w:p w14:paraId="6BA94884" w14:textId="77777777" w:rsidR="0056273C" w:rsidRDefault="0056273C" w:rsidP="0056273C">
      <w:pPr>
        <w:jc w:val="center"/>
        <w:rPr>
          <w:b/>
          <w:bCs/>
        </w:rPr>
      </w:pPr>
    </w:p>
    <w:p w14:paraId="584FE0CB" w14:textId="77777777" w:rsidR="0056273C" w:rsidRDefault="0056273C" w:rsidP="0056273C">
      <w:pPr>
        <w:jc w:val="center"/>
        <w:rPr>
          <w:b/>
          <w:bCs/>
        </w:rPr>
      </w:pPr>
      <w:r>
        <w:rPr>
          <w:b/>
          <w:bCs/>
        </w:rPr>
        <w:t>END SEMESTER EXAMINATION – NOV / DEC 2024</w:t>
      </w:r>
    </w:p>
    <w:p w14:paraId="0B6FBADE"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7A278A" w14:paraId="64B8A260" w14:textId="77777777">
        <w:trPr>
          <w:trHeight w:val="397"/>
          <w:jc w:val="center"/>
        </w:trPr>
        <w:tc>
          <w:tcPr>
            <w:tcW w:w="1555" w:type="dxa"/>
            <w:vAlign w:val="center"/>
          </w:tcPr>
          <w:p w14:paraId="5860986F" w14:textId="77777777" w:rsidR="0056273C" w:rsidRPr="007A278A" w:rsidRDefault="0056273C">
            <w:pPr>
              <w:pStyle w:val="Title"/>
              <w:jc w:val="left"/>
              <w:rPr>
                <w:b/>
                <w:sz w:val="22"/>
                <w:szCs w:val="22"/>
              </w:rPr>
            </w:pPr>
            <w:r w:rsidRPr="007A278A">
              <w:rPr>
                <w:b/>
                <w:sz w:val="22"/>
                <w:szCs w:val="22"/>
              </w:rPr>
              <w:t xml:space="preserve">Course Code      </w:t>
            </w:r>
          </w:p>
        </w:tc>
        <w:tc>
          <w:tcPr>
            <w:tcW w:w="6662" w:type="dxa"/>
            <w:vAlign w:val="center"/>
          </w:tcPr>
          <w:p w14:paraId="0CC4C699" w14:textId="77777777" w:rsidR="0056273C" w:rsidRPr="007A278A" w:rsidRDefault="0056273C">
            <w:pPr>
              <w:pStyle w:val="Title"/>
              <w:jc w:val="left"/>
              <w:rPr>
                <w:b/>
                <w:sz w:val="22"/>
                <w:szCs w:val="22"/>
              </w:rPr>
            </w:pPr>
            <w:r w:rsidRPr="005677F9">
              <w:rPr>
                <w:b/>
                <w:bCs/>
                <w:sz w:val="22"/>
                <w:szCs w:val="22"/>
              </w:rPr>
              <w:t>21AG2052</w:t>
            </w:r>
          </w:p>
        </w:tc>
        <w:tc>
          <w:tcPr>
            <w:tcW w:w="1417" w:type="dxa"/>
            <w:vAlign w:val="center"/>
          </w:tcPr>
          <w:p w14:paraId="7403A11D" w14:textId="77777777" w:rsidR="0056273C" w:rsidRPr="007A278A" w:rsidRDefault="0056273C">
            <w:pPr>
              <w:pStyle w:val="Title"/>
              <w:ind w:left="-468" w:firstLine="468"/>
              <w:jc w:val="left"/>
              <w:rPr>
                <w:sz w:val="22"/>
                <w:szCs w:val="22"/>
              </w:rPr>
            </w:pPr>
            <w:r w:rsidRPr="007A278A">
              <w:rPr>
                <w:b/>
                <w:bCs/>
                <w:sz w:val="22"/>
                <w:szCs w:val="22"/>
              </w:rPr>
              <w:t xml:space="preserve">Duration       </w:t>
            </w:r>
          </w:p>
        </w:tc>
        <w:tc>
          <w:tcPr>
            <w:tcW w:w="851" w:type="dxa"/>
            <w:vAlign w:val="center"/>
          </w:tcPr>
          <w:p w14:paraId="4A48C4F4" w14:textId="77777777" w:rsidR="0056273C" w:rsidRPr="007A278A" w:rsidRDefault="0056273C">
            <w:pPr>
              <w:pStyle w:val="Title"/>
              <w:jc w:val="left"/>
              <w:rPr>
                <w:b/>
                <w:sz w:val="22"/>
                <w:szCs w:val="22"/>
              </w:rPr>
            </w:pPr>
            <w:r w:rsidRPr="007A278A">
              <w:rPr>
                <w:b/>
                <w:sz w:val="22"/>
                <w:szCs w:val="22"/>
              </w:rPr>
              <w:t>3hrs</w:t>
            </w:r>
          </w:p>
        </w:tc>
      </w:tr>
      <w:tr w:rsidR="0056273C" w:rsidRPr="007A278A" w14:paraId="58089802" w14:textId="77777777">
        <w:trPr>
          <w:trHeight w:val="397"/>
          <w:jc w:val="center"/>
        </w:trPr>
        <w:tc>
          <w:tcPr>
            <w:tcW w:w="1555" w:type="dxa"/>
            <w:vAlign w:val="center"/>
          </w:tcPr>
          <w:p w14:paraId="1A3A1FA2" w14:textId="77777777" w:rsidR="0056273C" w:rsidRPr="007A278A" w:rsidRDefault="0056273C" w:rsidP="0056273C">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42DC4CC3" w14:textId="77777777" w:rsidR="0056273C" w:rsidRPr="007A278A" w:rsidRDefault="0056273C">
            <w:pPr>
              <w:pStyle w:val="Title"/>
              <w:jc w:val="left"/>
              <w:rPr>
                <w:b/>
                <w:sz w:val="22"/>
                <w:szCs w:val="22"/>
              </w:rPr>
            </w:pPr>
            <w:r w:rsidRPr="005677F9">
              <w:rPr>
                <w:b/>
                <w:bCs/>
                <w:sz w:val="22"/>
                <w:szCs w:val="22"/>
              </w:rPr>
              <w:t>AGRICULTURAL FINANCE AND COOPERATION</w:t>
            </w:r>
          </w:p>
        </w:tc>
        <w:tc>
          <w:tcPr>
            <w:tcW w:w="1417" w:type="dxa"/>
            <w:vAlign w:val="center"/>
          </w:tcPr>
          <w:p w14:paraId="1879B68D" w14:textId="77777777" w:rsidR="0056273C" w:rsidRPr="007A278A" w:rsidRDefault="0056273C">
            <w:pPr>
              <w:pStyle w:val="Title"/>
              <w:jc w:val="left"/>
              <w:rPr>
                <w:b/>
                <w:bCs/>
                <w:sz w:val="22"/>
                <w:szCs w:val="22"/>
              </w:rPr>
            </w:pPr>
            <w:r w:rsidRPr="007A278A">
              <w:rPr>
                <w:b/>
                <w:bCs/>
                <w:sz w:val="22"/>
                <w:szCs w:val="22"/>
              </w:rPr>
              <w:t xml:space="preserve">Max. Marks </w:t>
            </w:r>
          </w:p>
        </w:tc>
        <w:tc>
          <w:tcPr>
            <w:tcW w:w="851" w:type="dxa"/>
            <w:vAlign w:val="center"/>
          </w:tcPr>
          <w:p w14:paraId="105CED4F" w14:textId="77777777" w:rsidR="0056273C" w:rsidRPr="007A278A" w:rsidRDefault="0056273C">
            <w:pPr>
              <w:pStyle w:val="Title"/>
              <w:jc w:val="left"/>
              <w:rPr>
                <w:b/>
                <w:sz w:val="22"/>
                <w:szCs w:val="22"/>
              </w:rPr>
            </w:pPr>
            <w:r w:rsidRPr="007A278A">
              <w:rPr>
                <w:b/>
                <w:sz w:val="22"/>
                <w:szCs w:val="22"/>
              </w:rPr>
              <w:t>100</w:t>
            </w:r>
          </w:p>
        </w:tc>
      </w:tr>
    </w:tbl>
    <w:p w14:paraId="5CBC7A4A" w14:textId="77777777" w:rsidR="0056273C" w:rsidRDefault="0056273C" w:rsidP="0056273C">
      <w:pPr>
        <w:ind w:left="720"/>
        <w:rPr>
          <w:highlight w:val="yellow"/>
        </w:rPr>
      </w:pPr>
    </w:p>
    <w:tbl>
      <w:tblPr>
        <w:tblW w:w="581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414"/>
        <w:gridCol w:w="7971"/>
        <w:gridCol w:w="670"/>
        <w:gridCol w:w="566"/>
        <w:gridCol w:w="562"/>
      </w:tblGrid>
      <w:tr w:rsidR="0056273C" w:rsidRPr="00694086" w14:paraId="34EDA156" w14:textId="77777777" w:rsidTr="0056273C">
        <w:trPr>
          <w:trHeight w:val="552"/>
        </w:trPr>
        <w:tc>
          <w:tcPr>
            <w:tcW w:w="270" w:type="pct"/>
            <w:shd w:val="clear" w:color="auto" w:fill="auto"/>
          </w:tcPr>
          <w:p w14:paraId="45AC427F" w14:textId="77777777" w:rsidR="0056273C" w:rsidRPr="00205099" w:rsidRDefault="0056273C" w:rsidP="0056273C">
            <w:pPr>
              <w:jc w:val="center"/>
              <w:rPr>
                <w:b/>
              </w:rPr>
            </w:pPr>
            <w:r w:rsidRPr="00205099">
              <w:rPr>
                <w:b/>
              </w:rPr>
              <w:t>Q. No.</w:t>
            </w:r>
          </w:p>
        </w:tc>
        <w:tc>
          <w:tcPr>
            <w:tcW w:w="3919" w:type="pct"/>
            <w:gridSpan w:val="2"/>
            <w:shd w:val="clear" w:color="auto" w:fill="auto"/>
            <w:vAlign w:val="center"/>
          </w:tcPr>
          <w:p w14:paraId="7C7FE543" w14:textId="77777777" w:rsidR="0056273C" w:rsidRPr="00205099" w:rsidRDefault="0056273C" w:rsidP="0056273C">
            <w:pPr>
              <w:jc w:val="center"/>
              <w:rPr>
                <w:b/>
              </w:rPr>
            </w:pPr>
            <w:r w:rsidRPr="00205099">
              <w:rPr>
                <w:b/>
              </w:rPr>
              <w:t>Questions</w:t>
            </w:r>
          </w:p>
        </w:tc>
        <w:tc>
          <w:tcPr>
            <w:tcW w:w="271" w:type="pct"/>
            <w:shd w:val="clear" w:color="auto" w:fill="auto"/>
            <w:vAlign w:val="center"/>
          </w:tcPr>
          <w:p w14:paraId="518B4774" w14:textId="77777777" w:rsidR="0056273C" w:rsidRPr="00205099" w:rsidRDefault="0056273C" w:rsidP="0056273C">
            <w:pPr>
              <w:jc w:val="center"/>
              <w:rPr>
                <w:b/>
              </w:rPr>
            </w:pPr>
            <w:r w:rsidRPr="00205099">
              <w:rPr>
                <w:b/>
              </w:rPr>
              <w:t>CO</w:t>
            </w:r>
          </w:p>
        </w:tc>
        <w:tc>
          <w:tcPr>
            <w:tcW w:w="271" w:type="pct"/>
            <w:shd w:val="clear" w:color="auto" w:fill="auto"/>
            <w:vAlign w:val="center"/>
          </w:tcPr>
          <w:p w14:paraId="674120C1" w14:textId="77777777" w:rsidR="0056273C" w:rsidRPr="00205099" w:rsidRDefault="0056273C" w:rsidP="0056273C">
            <w:pPr>
              <w:jc w:val="center"/>
              <w:rPr>
                <w:b/>
              </w:rPr>
            </w:pPr>
            <w:r w:rsidRPr="00205099">
              <w:rPr>
                <w:b/>
              </w:rPr>
              <w:t>BL</w:t>
            </w:r>
          </w:p>
        </w:tc>
        <w:tc>
          <w:tcPr>
            <w:tcW w:w="269" w:type="pct"/>
            <w:shd w:val="clear" w:color="auto" w:fill="auto"/>
            <w:vAlign w:val="center"/>
          </w:tcPr>
          <w:p w14:paraId="4892705E" w14:textId="77777777" w:rsidR="0056273C" w:rsidRPr="00205099" w:rsidRDefault="0056273C" w:rsidP="0056273C">
            <w:pPr>
              <w:jc w:val="center"/>
              <w:rPr>
                <w:b/>
              </w:rPr>
            </w:pPr>
            <w:r w:rsidRPr="00205099">
              <w:rPr>
                <w:b/>
              </w:rPr>
              <w:t>M</w:t>
            </w:r>
          </w:p>
        </w:tc>
      </w:tr>
      <w:tr w:rsidR="0056273C" w:rsidRPr="00694086" w14:paraId="633B658C" w14:textId="77777777" w:rsidTr="0056273C">
        <w:trPr>
          <w:trHeight w:val="552"/>
        </w:trPr>
        <w:tc>
          <w:tcPr>
            <w:tcW w:w="5000" w:type="pct"/>
            <w:gridSpan w:val="6"/>
            <w:shd w:val="clear" w:color="auto" w:fill="auto"/>
          </w:tcPr>
          <w:p w14:paraId="1B533C42" w14:textId="77777777" w:rsidR="0056273C" w:rsidRPr="00205099" w:rsidRDefault="0056273C" w:rsidP="0056273C">
            <w:pPr>
              <w:jc w:val="center"/>
              <w:rPr>
                <w:b/>
                <w:u w:val="single"/>
              </w:rPr>
            </w:pPr>
            <w:bookmarkStart w:id="19" w:name="_Hlk178524328"/>
            <w:r w:rsidRPr="00205099">
              <w:rPr>
                <w:b/>
                <w:u w:val="single"/>
              </w:rPr>
              <w:t>PART – A (20 X 1 = 20 MARKS)</w:t>
            </w:r>
            <w:bookmarkEnd w:id="19"/>
          </w:p>
        </w:tc>
      </w:tr>
      <w:tr w:rsidR="0056273C" w:rsidRPr="00694086" w14:paraId="3243531A" w14:textId="77777777" w:rsidTr="0056273C">
        <w:trPr>
          <w:trHeight w:val="283"/>
        </w:trPr>
        <w:tc>
          <w:tcPr>
            <w:tcW w:w="270" w:type="pct"/>
            <w:shd w:val="clear" w:color="auto" w:fill="auto"/>
          </w:tcPr>
          <w:p w14:paraId="78B3A730" w14:textId="77777777" w:rsidR="0056273C" w:rsidRPr="00694086" w:rsidRDefault="0056273C" w:rsidP="0056273C">
            <w:pPr>
              <w:jc w:val="center"/>
            </w:pPr>
            <w:r w:rsidRPr="00694086">
              <w:t>1.</w:t>
            </w:r>
          </w:p>
        </w:tc>
        <w:tc>
          <w:tcPr>
            <w:tcW w:w="3919" w:type="pct"/>
            <w:gridSpan w:val="2"/>
            <w:shd w:val="clear" w:color="auto" w:fill="auto"/>
          </w:tcPr>
          <w:p w14:paraId="1F21DBE5" w14:textId="77777777" w:rsidR="0056273C" w:rsidRPr="00694086" w:rsidRDefault="0056273C" w:rsidP="0056273C">
            <w:r w:rsidRPr="005677F9">
              <w:t>Define agricultural finance.</w:t>
            </w:r>
          </w:p>
        </w:tc>
        <w:tc>
          <w:tcPr>
            <w:tcW w:w="271" w:type="pct"/>
            <w:shd w:val="clear" w:color="auto" w:fill="auto"/>
          </w:tcPr>
          <w:p w14:paraId="70FD929E" w14:textId="77777777" w:rsidR="0056273C" w:rsidRPr="00694086" w:rsidRDefault="0056273C" w:rsidP="0056273C">
            <w:pPr>
              <w:jc w:val="center"/>
            </w:pPr>
            <w:r w:rsidRPr="00694086">
              <w:t>CO1</w:t>
            </w:r>
          </w:p>
        </w:tc>
        <w:tc>
          <w:tcPr>
            <w:tcW w:w="271" w:type="pct"/>
            <w:shd w:val="clear" w:color="auto" w:fill="auto"/>
          </w:tcPr>
          <w:p w14:paraId="4AEE9A9A" w14:textId="77777777" w:rsidR="0056273C" w:rsidRPr="00694086" w:rsidRDefault="0056273C" w:rsidP="0056273C">
            <w:pPr>
              <w:jc w:val="center"/>
            </w:pPr>
            <w:r w:rsidRPr="00694086">
              <w:t>U</w:t>
            </w:r>
          </w:p>
        </w:tc>
        <w:tc>
          <w:tcPr>
            <w:tcW w:w="269" w:type="pct"/>
            <w:shd w:val="clear" w:color="auto" w:fill="auto"/>
          </w:tcPr>
          <w:p w14:paraId="3EADF2AB" w14:textId="77777777" w:rsidR="0056273C" w:rsidRPr="00694086" w:rsidRDefault="0056273C" w:rsidP="0056273C">
            <w:pPr>
              <w:jc w:val="center"/>
            </w:pPr>
            <w:r w:rsidRPr="00694086">
              <w:t>1</w:t>
            </w:r>
          </w:p>
        </w:tc>
      </w:tr>
      <w:tr w:rsidR="0056273C" w:rsidRPr="00694086" w14:paraId="1F368856" w14:textId="77777777" w:rsidTr="0056273C">
        <w:trPr>
          <w:trHeight w:val="283"/>
        </w:trPr>
        <w:tc>
          <w:tcPr>
            <w:tcW w:w="270" w:type="pct"/>
            <w:shd w:val="clear" w:color="auto" w:fill="auto"/>
          </w:tcPr>
          <w:p w14:paraId="5BD7E323" w14:textId="77777777" w:rsidR="0056273C" w:rsidRPr="00694086" w:rsidRDefault="0056273C" w:rsidP="0056273C">
            <w:pPr>
              <w:jc w:val="center"/>
            </w:pPr>
            <w:r w:rsidRPr="00694086">
              <w:t>2.</w:t>
            </w:r>
          </w:p>
        </w:tc>
        <w:tc>
          <w:tcPr>
            <w:tcW w:w="3919" w:type="pct"/>
            <w:gridSpan w:val="2"/>
            <w:shd w:val="clear" w:color="auto" w:fill="auto"/>
          </w:tcPr>
          <w:p w14:paraId="043195A1" w14:textId="77777777" w:rsidR="0056273C" w:rsidRPr="00694086" w:rsidRDefault="0056273C" w:rsidP="0056273C">
            <w:r>
              <w:t>Write the types of secured loans and give an example to each type.</w:t>
            </w:r>
          </w:p>
        </w:tc>
        <w:tc>
          <w:tcPr>
            <w:tcW w:w="271" w:type="pct"/>
            <w:shd w:val="clear" w:color="auto" w:fill="auto"/>
          </w:tcPr>
          <w:p w14:paraId="7D45E1C7" w14:textId="77777777" w:rsidR="0056273C" w:rsidRPr="00694086" w:rsidRDefault="0056273C" w:rsidP="0056273C">
            <w:pPr>
              <w:jc w:val="center"/>
            </w:pPr>
            <w:r w:rsidRPr="00694086">
              <w:t>CO1</w:t>
            </w:r>
          </w:p>
        </w:tc>
        <w:tc>
          <w:tcPr>
            <w:tcW w:w="271" w:type="pct"/>
            <w:shd w:val="clear" w:color="auto" w:fill="auto"/>
          </w:tcPr>
          <w:p w14:paraId="7CF39A82" w14:textId="77777777" w:rsidR="0056273C" w:rsidRPr="00694086" w:rsidRDefault="0056273C" w:rsidP="0056273C">
            <w:pPr>
              <w:jc w:val="center"/>
            </w:pPr>
            <w:r w:rsidRPr="00694086">
              <w:t>R</w:t>
            </w:r>
          </w:p>
        </w:tc>
        <w:tc>
          <w:tcPr>
            <w:tcW w:w="269" w:type="pct"/>
            <w:shd w:val="clear" w:color="auto" w:fill="auto"/>
          </w:tcPr>
          <w:p w14:paraId="287B59F3" w14:textId="77777777" w:rsidR="0056273C" w:rsidRPr="00694086" w:rsidRDefault="0056273C" w:rsidP="0056273C">
            <w:pPr>
              <w:jc w:val="center"/>
            </w:pPr>
            <w:r w:rsidRPr="00694086">
              <w:t>1</w:t>
            </w:r>
          </w:p>
        </w:tc>
      </w:tr>
      <w:tr w:rsidR="0056273C" w:rsidRPr="00694086" w14:paraId="56FE3993" w14:textId="77777777" w:rsidTr="0056273C">
        <w:trPr>
          <w:trHeight w:val="283"/>
        </w:trPr>
        <w:tc>
          <w:tcPr>
            <w:tcW w:w="270" w:type="pct"/>
            <w:shd w:val="clear" w:color="auto" w:fill="auto"/>
          </w:tcPr>
          <w:p w14:paraId="0A19028B" w14:textId="77777777" w:rsidR="0056273C" w:rsidRPr="00694086" w:rsidRDefault="0056273C" w:rsidP="0056273C">
            <w:pPr>
              <w:jc w:val="center"/>
            </w:pPr>
            <w:r w:rsidRPr="00694086">
              <w:t>3.</w:t>
            </w:r>
          </w:p>
        </w:tc>
        <w:tc>
          <w:tcPr>
            <w:tcW w:w="3919" w:type="pct"/>
            <w:gridSpan w:val="2"/>
            <w:shd w:val="clear" w:color="auto" w:fill="auto"/>
          </w:tcPr>
          <w:p w14:paraId="7C8343EB" w14:textId="77777777" w:rsidR="0056273C" w:rsidRPr="00694086" w:rsidRDefault="0056273C" w:rsidP="0056273C">
            <w:r>
              <w:t>What are non-institutional credit sources?</w:t>
            </w:r>
          </w:p>
        </w:tc>
        <w:tc>
          <w:tcPr>
            <w:tcW w:w="271" w:type="pct"/>
            <w:shd w:val="clear" w:color="auto" w:fill="auto"/>
          </w:tcPr>
          <w:p w14:paraId="52D17BC4" w14:textId="77777777" w:rsidR="0056273C" w:rsidRPr="00694086" w:rsidRDefault="0056273C" w:rsidP="0056273C">
            <w:pPr>
              <w:jc w:val="center"/>
            </w:pPr>
            <w:r w:rsidRPr="00694086">
              <w:t>CO1</w:t>
            </w:r>
          </w:p>
        </w:tc>
        <w:tc>
          <w:tcPr>
            <w:tcW w:w="271" w:type="pct"/>
            <w:shd w:val="clear" w:color="auto" w:fill="auto"/>
          </w:tcPr>
          <w:p w14:paraId="4985EF89" w14:textId="77777777" w:rsidR="0056273C" w:rsidRPr="00694086" w:rsidRDefault="0056273C" w:rsidP="0056273C">
            <w:pPr>
              <w:jc w:val="center"/>
            </w:pPr>
            <w:r>
              <w:t>A</w:t>
            </w:r>
          </w:p>
        </w:tc>
        <w:tc>
          <w:tcPr>
            <w:tcW w:w="269" w:type="pct"/>
            <w:shd w:val="clear" w:color="auto" w:fill="auto"/>
          </w:tcPr>
          <w:p w14:paraId="324332BD" w14:textId="77777777" w:rsidR="0056273C" w:rsidRPr="00694086" w:rsidRDefault="0056273C" w:rsidP="0056273C">
            <w:pPr>
              <w:jc w:val="center"/>
            </w:pPr>
            <w:r w:rsidRPr="00694086">
              <w:t>1</w:t>
            </w:r>
          </w:p>
        </w:tc>
      </w:tr>
      <w:tr w:rsidR="0056273C" w:rsidRPr="00694086" w14:paraId="2F740F54" w14:textId="77777777" w:rsidTr="0056273C">
        <w:trPr>
          <w:trHeight w:val="283"/>
        </w:trPr>
        <w:tc>
          <w:tcPr>
            <w:tcW w:w="270" w:type="pct"/>
            <w:shd w:val="clear" w:color="auto" w:fill="auto"/>
          </w:tcPr>
          <w:p w14:paraId="71F3B017" w14:textId="77777777" w:rsidR="0056273C" w:rsidRPr="00694086" w:rsidRDefault="0056273C" w:rsidP="0056273C">
            <w:pPr>
              <w:jc w:val="center"/>
            </w:pPr>
            <w:r w:rsidRPr="00694086">
              <w:t>4.</w:t>
            </w:r>
          </w:p>
        </w:tc>
        <w:tc>
          <w:tcPr>
            <w:tcW w:w="3919" w:type="pct"/>
            <w:gridSpan w:val="2"/>
            <w:shd w:val="clear" w:color="auto" w:fill="auto"/>
          </w:tcPr>
          <w:p w14:paraId="2CB74D94" w14:textId="77777777" w:rsidR="0056273C" w:rsidRPr="00694086" w:rsidRDefault="0056273C" w:rsidP="0056273C">
            <w:r>
              <w:t>List out 7P’s.</w:t>
            </w:r>
          </w:p>
        </w:tc>
        <w:tc>
          <w:tcPr>
            <w:tcW w:w="271" w:type="pct"/>
            <w:shd w:val="clear" w:color="auto" w:fill="auto"/>
          </w:tcPr>
          <w:p w14:paraId="0F27FDE9" w14:textId="77777777" w:rsidR="0056273C" w:rsidRPr="00694086" w:rsidRDefault="0056273C" w:rsidP="0056273C">
            <w:pPr>
              <w:jc w:val="center"/>
            </w:pPr>
            <w:r w:rsidRPr="00694086">
              <w:t>CO2</w:t>
            </w:r>
          </w:p>
        </w:tc>
        <w:tc>
          <w:tcPr>
            <w:tcW w:w="271" w:type="pct"/>
            <w:shd w:val="clear" w:color="auto" w:fill="auto"/>
          </w:tcPr>
          <w:p w14:paraId="0C4490A4" w14:textId="77777777" w:rsidR="0056273C" w:rsidRPr="00694086" w:rsidRDefault="0056273C" w:rsidP="0056273C">
            <w:pPr>
              <w:jc w:val="center"/>
            </w:pPr>
            <w:r>
              <w:t>U</w:t>
            </w:r>
          </w:p>
        </w:tc>
        <w:tc>
          <w:tcPr>
            <w:tcW w:w="269" w:type="pct"/>
            <w:shd w:val="clear" w:color="auto" w:fill="auto"/>
          </w:tcPr>
          <w:p w14:paraId="3D6D9182" w14:textId="77777777" w:rsidR="0056273C" w:rsidRPr="00694086" w:rsidRDefault="0056273C" w:rsidP="0056273C">
            <w:pPr>
              <w:jc w:val="center"/>
            </w:pPr>
            <w:r w:rsidRPr="00694086">
              <w:t>1</w:t>
            </w:r>
          </w:p>
        </w:tc>
      </w:tr>
      <w:tr w:rsidR="0056273C" w:rsidRPr="00694086" w14:paraId="4802E73F" w14:textId="77777777" w:rsidTr="0056273C">
        <w:trPr>
          <w:trHeight w:val="283"/>
        </w:trPr>
        <w:tc>
          <w:tcPr>
            <w:tcW w:w="270" w:type="pct"/>
            <w:shd w:val="clear" w:color="auto" w:fill="auto"/>
          </w:tcPr>
          <w:p w14:paraId="127CE0F6" w14:textId="77777777" w:rsidR="0056273C" w:rsidRPr="00694086" w:rsidRDefault="0056273C" w:rsidP="0056273C">
            <w:pPr>
              <w:jc w:val="center"/>
            </w:pPr>
            <w:r w:rsidRPr="00694086">
              <w:t>5.</w:t>
            </w:r>
          </w:p>
        </w:tc>
        <w:tc>
          <w:tcPr>
            <w:tcW w:w="3919" w:type="pct"/>
            <w:gridSpan w:val="2"/>
            <w:shd w:val="clear" w:color="auto" w:fill="auto"/>
          </w:tcPr>
          <w:p w14:paraId="5BCEEFDE" w14:textId="77777777" w:rsidR="0056273C" w:rsidRPr="00694086" w:rsidRDefault="0056273C" w:rsidP="0056273C">
            <w:r>
              <w:t>Expand NABARD and ADB.</w:t>
            </w:r>
          </w:p>
        </w:tc>
        <w:tc>
          <w:tcPr>
            <w:tcW w:w="271" w:type="pct"/>
            <w:shd w:val="clear" w:color="auto" w:fill="auto"/>
          </w:tcPr>
          <w:p w14:paraId="2CD501D3" w14:textId="77777777" w:rsidR="0056273C" w:rsidRPr="00694086" w:rsidRDefault="0056273C" w:rsidP="0056273C">
            <w:pPr>
              <w:jc w:val="center"/>
            </w:pPr>
            <w:r w:rsidRPr="00694086">
              <w:t>CO2</w:t>
            </w:r>
          </w:p>
        </w:tc>
        <w:tc>
          <w:tcPr>
            <w:tcW w:w="271" w:type="pct"/>
            <w:shd w:val="clear" w:color="auto" w:fill="auto"/>
          </w:tcPr>
          <w:p w14:paraId="02B3BDE5" w14:textId="77777777" w:rsidR="0056273C" w:rsidRPr="00694086" w:rsidRDefault="0056273C" w:rsidP="0056273C">
            <w:pPr>
              <w:jc w:val="center"/>
            </w:pPr>
            <w:r>
              <w:t>R</w:t>
            </w:r>
          </w:p>
        </w:tc>
        <w:tc>
          <w:tcPr>
            <w:tcW w:w="269" w:type="pct"/>
            <w:shd w:val="clear" w:color="auto" w:fill="auto"/>
          </w:tcPr>
          <w:p w14:paraId="44889D2F" w14:textId="77777777" w:rsidR="0056273C" w:rsidRPr="00694086" w:rsidRDefault="0056273C" w:rsidP="0056273C">
            <w:pPr>
              <w:jc w:val="center"/>
            </w:pPr>
            <w:r w:rsidRPr="00694086">
              <w:t>1</w:t>
            </w:r>
          </w:p>
        </w:tc>
      </w:tr>
      <w:tr w:rsidR="0056273C" w:rsidRPr="00694086" w14:paraId="3067D2A1" w14:textId="77777777" w:rsidTr="0056273C">
        <w:trPr>
          <w:trHeight w:val="283"/>
        </w:trPr>
        <w:tc>
          <w:tcPr>
            <w:tcW w:w="270" w:type="pct"/>
            <w:shd w:val="clear" w:color="auto" w:fill="auto"/>
          </w:tcPr>
          <w:p w14:paraId="326E3E32" w14:textId="77777777" w:rsidR="0056273C" w:rsidRPr="00694086" w:rsidRDefault="0056273C" w:rsidP="0056273C">
            <w:pPr>
              <w:jc w:val="center"/>
            </w:pPr>
            <w:r w:rsidRPr="00694086">
              <w:t>6.</w:t>
            </w:r>
          </w:p>
        </w:tc>
        <w:tc>
          <w:tcPr>
            <w:tcW w:w="3919" w:type="pct"/>
            <w:gridSpan w:val="2"/>
            <w:shd w:val="clear" w:color="auto" w:fill="auto"/>
          </w:tcPr>
          <w:p w14:paraId="4A54C3A1" w14:textId="77777777" w:rsidR="0056273C" w:rsidRPr="00694086" w:rsidRDefault="0056273C" w:rsidP="0056273C">
            <w:r>
              <w:t>Define repo rate.</w:t>
            </w:r>
          </w:p>
        </w:tc>
        <w:tc>
          <w:tcPr>
            <w:tcW w:w="271" w:type="pct"/>
            <w:shd w:val="clear" w:color="auto" w:fill="auto"/>
          </w:tcPr>
          <w:p w14:paraId="30E1CB8F" w14:textId="77777777" w:rsidR="0056273C" w:rsidRPr="00694086" w:rsidRDefault="0056273C" w:rsidP="0056273C">
            <w:pPr>
              <w:jc w:val="center"/>
            </w:pPr>
            <w:r w:rsidRPr="00694086">
              <w:t>CO2</w:t>
            </w:r>
          </w:p>
        </w:tc>
        <w:tc>
          <w:tcPr>
            <w:tcW w:w="271" w:type="pct"/>
            <w:shd w:val="clear" w:color="auto" w:fill="auto"/>
          </w:tcPr>
          <w:p w14:paraId="614AFF25" w14:textId="77777777" w:rsidR="0056273C" w:rsidRPr="00694086" w:rsidRDefault="0056273C" w:rsidP="0056273C">
            <w:pPr>
              <w:jc w:val="center"/>
            </w:pPr>
            <w:r>
              <w:t>U</w:t>
            </w:r>
          </w:p>
        </w:tc>
        <w:tc>
          <w:tcPr>
            <w:tcW w:w="269" w:type="pct"/>
            <w:shd w:val="clear" w:color="auto" w:fill="auto"/>
          </w:tcPr>
          <w:p w14:paraId="152B1240" w14:textId="77777777" w:rsidR="0056273C" w:rsidRPr="00694086" w:rsidRDefault="0056273C" w:rsidP="0056273C">
            <w:pPr>
              <w:jc w:val="center"/>
            </w:pPr>
            <w:r w:rsidRPr="00694086">
              <w:t>1</w:t>
            </w:r>
          </w:p>
        </w:tc>
      </w:tr>
      <w:tr w:rsidR="0056273C" w:rsidRPr="00694086" w14:paraId="092AEA17" w14:textId="77777777" w:rsidTr="0056273C">
        <w:trPr>
          <w:trHeight w:val="283"/>
        </w:trPr>
        <w:tc>
          <w:tcPr>
            <w:tcW w:w="270" w:type="pct"/>
            <w:shd w:val="clear" w:color="auto" w:fill="auto"/>
          </w:tcPr>
          <w:p w14:paraId="1A0838DE" w14:textId="77777777" w:rsidR="0056273C" w:rsidRPr="00694086" w:rsidRDefault="0056273C" w:rsidP="0056273C">
            <w:pPr>
              <w:jc w:val="center"/>
            </w:pPr>
            <w:r w:rsidRPr="00694086">
              <w:t>7.</w:t>
            </w:r>
          </w:p>
        </w:tc>
        <w:tc>
          <w:tcPr>
            <w:tcW w:w="3919" w:type="pct"/>
            <w:gridSpan w:val="2"/>
            <w:shd w:val="clear" w:color="auto" w:fill="auto"/>
          </w:tcPr>
          <w:p w14:paraId="487A4FF9" w14:textId="77777777" w:rsidR="0056273C" w:rsidRPr="00694086" w:rsidRDefault="0056273C" w:rsidP="0056273C">
            <w:pPr>
              <w:rPr>
                <w:noProof/>
                <w:lang w:eastAsia="zh-TW"/>
              </w:rPr>
            </w:pPr>
            <w:r>
              <w:rPr>
                <w:noProof/>
                <w:lang w:eastAsia="zh-TW"/>
              </w:rPr>
              <w:t>Explain LAMPS.</w:t>
            </w:r>
          </w:p>
        </w:tc>
        <w:tc>
          <w:tcPr>
            <w:tcW w:w="271" w:type="pct"/>
            <w:shd w:val="clear" w:color="auto" w:fill="auto"/>
          </w:tcPr>
          <w:p w14:paraId="175AED8F" w14:textId="77777777" w:rsidR="0056273C" w:rsidRPr="00694086" w:rsidRDefault="0056273C" w:rsidP="0056273C">
            <w:pPr>
              <w:jc w:val="center"/>
            </w:pPr>
            <w:r w:rsidRPr="00694086">
              <w:t>CO3</w:t>
            </w:r>
          </w:p>
        </w:tc>
        <w:tc>
          <w:tcPr>
            <w:tcW w:w="271" w:type="pct"/>
            <w:shd w:val="clear" w:color="auto" w:fill="auto"/>
          </w:tcPr>
          <w:p w14:paraId="16584238" w14:textId="77777777" w:rsidR="0056273C" w:rsidRPr="00694086" w:rsidRDefault="0056273C" w:rsidP="0056273C">
            <w:pPr>
              <w:jc w:val="center"/>
            </w:pPr>
            <w:r>
              <w:t>R</w:t>
            </w:r>
          </w:p>
        </w:tc>
        <w:tc>
          <w:tcPr>
            <w:tcW w:w="269" w:type="pct"/>
            <w:shd w:val="clear" w:color="auto" w:fill="auto"/>
          </w:tcPr>
          <w:p w14:paraId="52F12BD2" w14:textId="77777777" w:rsidR="0056273C" w:rsidRPr="00694086" w:rsidRDefault="0056273C" w:rsidP="0056273C">
            <w:pPr>
              <w:jc w:val="center"/>
            </w:pPr>
            <w:r w:rsidRPr="00694086">
              <w:t>1</w:t>
            </w:r>
          </w:p>
        </w:tc>
      </w:tr>
      <w:tr w:rsidR="0056273C" w:rsidRPr="00694086" w14:paraId="5575D5F3" w14:textId="77777777" w:rsidTr="0056273C">
        <w:trPr>
          <w:trHeight w:val="283"/>
        </w:trPr>
        <w:tc>
          <w:tcPr>
            <w:tcW w:w="270" w:type="pct"/>
            <w:shd w:val="clear" w:color="auto" w:fill="auto"/>
          </w:tcPr>
          <w:p w14:paraId="4E631CD1" w14:textId="77777777" w:rsidR="0056273C" w:rsidRPr="00694086" w:rsidRDefault="0056273C" w:rsidP="0056273C">
            <w:pPr>
              <w:jc w:val="center"/>
            </w:pPr>
            <w:r w:rsidRPr="00694086">
              <w:t>8.</w:t>
            </w:r>
          </w:p>
        </w:tc>
        <w:tc>
          <w:tcPr>
            <w:tcW w:w="3919" w:type="pct"/>
            <w:gridSpan w:val="2"/>
            <w:shd w:val="clear" w:color="auto" w:fill="auto"/>
          </w:tcPr>
          <w:p w14:paraId="4B555B10" w14:textId="77777777" w:rsidR="0056273C" w:rsidRPr="00A64984" w:rsidRDefault="0056273C" w:rsidP="0056273C">
            <w:r>
              <w:t>What is dept-equity ratio?</w:t>
            </w:r>
          </w:p>
        </w:tc>
        <w:tc>
          <w:tcPr>
            <w:tcW w:w="271" w:type="pct"/>
            <w:shd w:val="clear" w:color="auto" w:fill="auto"/>
          </w:tcPr>
          <w:p w14:paraId="24934630" w14:textId="77777777" w:rsidR="0056273C" w:rsidRPr="00694086" w:rsidRDefault="0056273C" w:rsidP="0056273C">
            <w:pPr>
              <w:jc w:val="center"/>
            </w:pPr>
            <w:r w:rsidRPr="00694086">
              <w:t>CO3</w:t>
            </w:r>
          </w:p>
        </w:tc>
        <w:tc>
          <w:tcPr>
            <w:tcW w:w="271" w:type="pct"/>
            <w:shd w:val="clear" w:color="auto" w:fill="auto"/>
          </w:tcPr>
          <w:p w14:paraId="40F85CF4" w14:textId="77777777" w:rsidR="0056273C" w:rsidRPr="00694086" w:rsidRDefault="0056273C" w:rsidP="0056273C">
            <w:pPr>
              <w:jc w:val="center"/>
            </w:pPr>
            <w:r>
              <w:t>A</w:t>
            </w:r>
          </w:p>
        </w:tc>
        <w:tc>
          <w:tcPr>
            <w:tcW w:w="269" w:type="pct"/>
            <w:shd w:val="clear" w:color="auto" w:fill="auto"/>
          </w:tcPr>
          <w:p w14:paraId="1312DB5A" w14:textId="77777777" w:rsidR="0056273C" w:rsidRPr="00694086" w:rsidRDefault="0056273C" w:rsidP="0056273C">
            <w:pPr>
              <w:jc w:val="center"/>
            </w:pPr>
            <w:r w:rsidRPr="00694086">
              <w:t>1</w:t>
            </w:r>
          </w:p>
        </w:tc>
      </w:tr>
      <w:tr w:rsidR="0056273C" w:rsidRPr="00694086" w14:paraId="3A26A280" w14:textId="77777777" w:rsidTr="0056273C">
        <w:trPr>
          <w:trHeight w:val="283"/>
        </w:trPr>
        <w:tc>
          <w:tcPr>
            <w:tcW w:w="270" w:type="pct"/>
            <w:shd w:val="clear" w:color="auto" w:fill="auto"/>
          </w:tcPr>
          <w:p w14:paraId="249DA558" w14:textId="77777777" w:rsidR="0056273C" w:rsidRPr="00694086" w:rsidRDefault="0056273C" w:rsidP="0056273C">
            <w:pPr>
              <w:jc w:val="center"/>
            </w:pPr>
            <w:r w:rsidRPr="00694086">
              <w:t>9.</w:t>
            </w:r>
          </w:p>
        </w:tc>
        <w:tc>
          <w:tcPr>
            <w:tcW w:w="3919" w:type="pct"/>
            <w:gridSpan w:val="2"/>
            <w:shd w:val="clear" w:color="auto" w:fill="auto"/>
          </w:tcPr>
          <w:p w14:paraId="4EDCE12F" w14:textId="77777777" w:rsidR="0056273C" w:rsidRPr="00694086" w:rsidRDefault="0056273C" w:rsidP="0056273C">
            <w:pPr>
              <w:rPr>
                <w:noProof/>
                <w:lang w:eastAsia="zh-TW"/>
              </w:rPr>
            </w:pPr>
            <w:r>
              <w:rPr>
                <w:noProof/>
                <w:lang w:eastAsia="zh-TW"/>
              </w:rPr>
              <w:t>List undiscounted method of capital analysis.</w:t>
            </w:r>
          </w:p>
        </w:tc>
        <w:tc>
          <w:tcPr>
            <w:tcW w:w="271" w:type="pct"/>
            <w:shd w:val="clear" w:color="auto" w:fill="auto"/>
          </w:tcPr>
          <w:p w14:paraId="0AB7951B" w14:textId="77777777" w:rsidR="0056273C" w:rsidRPr="00694086" w:rsidRDefault="0056273C" w:rsidP="0056273C">
            <w:pPr>
              <w:jc w:val="center"/>
            </w:pPr>
            <w:r w:rsidRPr="00694086">
              <w:t>CO3</w:t>
            </w:r>
          </w:p>
        </w:tc>
        <w:tc>
          <w:tcPr>
            <w:tcW w:w="271" w:type="pct"/>
            <w:shd w:val="clear" w:color="auto" w:fill="auto"/>
          </w:tcPr>
          <w:p w14:paraId="3FDFD5CB" w14:textId="77777777" w:rsidR="0056273C" w:rsidRPr="00694086" w:rsidRDefault="0056273C" w:rsidP="0056273C">
            <w:pPr>
              <w:jc w:val="center"/>
            </w:pPr>
            <w:r>
              <w:t>A</w:t>
            </w:r>
          </w:p>
        </w:tc>
        <w:tc>
          <w:tcPr>
            <w:tcW w:w="269" w:type="pct"/>
            <w:shd w:val="clear" w:color="auto" w:fill="auto"/>
          </w:tcPr>
          <w:p w14:paraId="0919B44D" w14:textId="77777777" w:rsidR="0056273C" w:rsidRPr="00694086" w:rsidRDefault="0056273C" w:rsidP="0056273C">
            <w:pPr>
              <w:jc w:val="center"/>
            </w:pPr>
            <w:r w:rsidRPr="00694086">
              <w:t>1</w:t>
            </w:r>
          </w:p>
        </w:tc>
      </w:tr>
      <w:tr w:rsidR="0056273C" w:rsidRPr="00694086" w14:paraId="7FF40ED6" w14:textId="77777777" w:rsidTr="0056273C">
        <w:trPr>
          <w:trHeight w:val="283"/>
        </w:trPr>
        <w:tc>
          <w:tcPr>
            <w:tcW w:w="270" w:type="pct"/>
            <w:shd w:val="clear" w:color="auto" w:fill="auto"/>
          </w:tcPr>
          <w:p w14:paraId="7734C8A3" w14:textId="77777777" w:rsidR="0056273C" w:rsidRPr="00694086" w:rsidRDefault="0056273C" w:rsidP="0056273C">
            <w:pPr>
              <w:jc w:val="center"/>
            </w:pPr>
            <w:r w:rsidRPr="00694086">
              <w:t>10.</w:t>
            </w:r>
          </w:p>
        </w:tc>
        <w:tc>
          <w:tcPr>
            <w:tcW w:w="3919" w:type="pct"/>
            <w:gridSpan w:val="2"/>
            <w:shd w:val="clear" w:color="auto" w:fill="auto"/>
          </w:tcPr>
          <w:p w14:paraId="3F0201A3" w14:textId="77777777" w:rsidR="0056273C" w:rsidRPr="00694086" w:rsidRDefault="0056273C" w:rsidP="0056273C">
            <w:r>
              <w:t xml:space="preserve">What is scale of finance? </w:t>
            </w:r>
          </w:p>
        </w:tc>
        <w:tc>
          <w:tcPr>
            <w:tcW w:w="271" w:type="pct"/>
            <w:shd w:val="clear" w:color="auto" w:fill="auto"/>
          </w:tcPr>
          <w:p w14:paraId="4B059DC2" w14:textId="77777777" w:rsidR="0056273C" w:rsidRPr="00694086" w:rsidRDefault="0056273C" w:rsidP="0056273C">
            <w:pPr>
              <w:jc w:val="center"/>
            </w:pPr>
            <w:r w:rsidRPr="00694086">
              <w:t>CO4</w:t>
            </w:r>
          </w:p>
        </w:tc>
        <w:tc>
          <w:tcPr>
            <w:tcW w:w="271" w:type="pct"/>
            <w:shd w:val="clear" w:color="auto" w:fill="auto"/>
          </w:tcPr>
          <w:p w14:paraId="3182099F" w14:textId="77777777" w:rsidR="0056273C" w:rsidRPr="00694086" w:rsidRDefault="0056273C" w:rsidP="0056273C">
            <w:pPr>
              <w:jc w:val="center"/>
            </w:pPr>
            <w:r>
              <w:t>E</w:t>
            </w:r>
          </w:p>
        </w:tc>
        <w:tc>
          <w:tcPr>
            <w:tcW w:w="269" w:type="pct"/>
            <w:shd w:val="clear" w:color="auto" w:fill="auto"/>
          </w:tcPr>
          <w:p w14:paraId="64B7F30C" w14:textId="77777777" w:rsidR="0056273C" w:rsidRPr="00694086" w:rsidRDefault="0056273C" w:rsidP="0056273C">
            <w:pPr>
              <w:jc w:val="center"/>
            </w:pPr>
            <w:r w:rsidRPr="00694086">
              <w:t>1</w:t>
            </w:r>
          </w:p>
        </w:tc>
      </w:tr>
      <w:tr w:rsidR="0056273C" w:rsidRPr="00694086" w14:paraId="20E37EF3" w14:textId="77777777" w:rsidTr="0056273C">
        <w:trPr>
          <w:trHeight w:val="283"/>
        </w:trPr>
        <w:tc>
          <w:tcPr>
            <w:tcW w:w="270" w:type="pct"/>
            <w:shd w:val="clear" w:color="auto" w:fill="auto"/>
          </w:tcPr>
          <w:p w14:paraId="50EA3522" w14:textId="77777777" w:rsidR="0056273C" w:rsidRPr="00694086" w:rsidRDefault="0056273C" w:rsidP="0056273C">
            <w:pPr>
              <w:jc w:val="center"/>
            </w:pPr>
            <w:r w:rsidRPr="00694086">
              <w:t>11.</w:t>
            </w:r>
          </w:p>
        </w:tc>
        <w:tc>
          <w:tcPr>
            <w:tcW w:w="3919" w:type="pct"/>
            <w:gridSpan w:val="2"/>
            <w:shd w:val="clear" w:color="auto" w:fill="auto"/>
          </w:tcPr>
          <w:p w14:paraId="440529E6" w14:textId="77777777" w:rsidR="0056273C" w:rsidRPr="00694086" w:rsidRDefault="0056273C" w:rsidP="0056273C">
            <w:r>
              <w:t xml:space="preserve">Which bank is called as sponsored bank? </w:t>
            </w:r>
            <w:proofErr w:type="gramStart"/>
            <w:r>
              <w:t>Why ?</w:t>
            </w:r>
            <w:proofErr w:type="gramEnd"/>
          </w:p>
        </w:tc>
        <w:tc>
          <w:tcPr>
            <w:tcW w:w="271" w:type="pct"/>
            <w:shd w:val="clear" w:color="auto" w:fill="auto"/>
          </w:tcPr>
          <w:p w14:paraId="15254083" w14:textId="77777777" w:rsidR="0056273C" w:rsidRPr="00694086" w:rsidRDefault="0056273C" w:rsidP="0056273C">
            <w:pPr>
              <w:jc w:val="center"/>
            </w:pPr>
            <w:r w:rsidRPr="00694086">
              <w:t>CO4</w:t>
            </w:r>
          </w:p>
        </w:tc>
        <w:tc>
          <w:tcPr>
            <w:tcW w:w="271" w:type="pct"/>
            <w:shd w:val="clear" w:color="auto" w:fill="auto"/>
          </w:tcPr>
          <w:p w14:paraId="5128A0E7" w14:textId="77777777" w:rsidR="0056273C" w:rsidRPr="00694086" w:rsidRDefault="0056273C" w:rsidP="0056273C">
            <w:pPr>
              <w:jc w:val="center"/>
            </w:pPr>
            <w:r>
              <w:t>R</w:t>
            </w:r>
          </w:p>
        </w:tc>
        <w:tc>
          <w:tcPr>
            <w:tcW w:w="269" w:type="pct"/>
            <w:shd w:val="clear" w:color="auto" w:fill="auto"/>
          </w:tcPr>
          <w:p w14:paraId="1EB1AA6B" w14:textId="77777777" w:rsidR="0056273C" w:rsidRPr="00694086" w:rsidRDefault="0056273C" w:rsidP="0056273C">
            <w:pPr>
              <w:jc w:val="center"/>
            </w:pPr>
            <w:r w:rsidRPr="00694086">
              <w:t>1</w:t>
            </w:r>
          </w:p>
        </w:tc>
      </w:tr>
      <w:tr w:rsidR="0056273C" w:rsidRPr="00694086" w14:paraId="2195B02D" w14:textId="77777777" w:rsidTr="0056273C">
        <w:trPr>
          <w:trHeight w:val="283"/>
        </w:trPr>
        <w:tc>
          <w:tcPr>
            <w:tcW w:w="270" w:type="pct"/>
            <w:shd w:val="clear" w:color="auto" w:fill="auto"/>
          </w:tcPr>
          <w:p w14:paraId="5289ECF8" w14:textId="77777777" w:rsidR="0056273C" w:rsidRPr="00694086" w:rsidRDefault="0056273C" w:rsidP="0056273C">
            <w:pPr>
              <w:jc w:val="center"/>
            </w:pPr>
            <w:r w:rsidRPr="00694086">
              <w:t>12.</w:t>
            </w:r>
          </w:p>
        </w:tc>
        <w:tc>
          <w:tcPr>
            <w:tcW w:w="3919" w:type="pct"/>
            <w:gridSpan w:val="2"/>
            <w:shd w:val="clear" w:color="auto" w:fill="auto"/>
          </w:tcPr>
          <w:p w14:paraId="1054C4E2" w14:textId="77777777" w:rsidR="0056273C" w:rsidRPr="00694086" w:rsidRDefault="0056273C" w:rsidP="0056273C">
            <w:r>
              <w:t>Write any three functions of nationalized banks.</w:t>
            </w:r>
          </w:p>
        </w:tc>
        <w:tc>
          <w:tcPr>
            <w:tcW w:w="271" w:type="pct"/>
            <w:shd w:val="clear" w:color="auto" w:fill="auto"/>
          </w:tcPr>
          <w:p w14:paraId="1F11BCF6" w14:textId="77777777" w:rsidR="0056273C" w:rsidRPr="00694086" w:rsidRDefault="0056273C" w:rsidP="0056273C">
            <w:pPr>
              <w:jc w:val="center"/>
            </w:pPr>
            <w:r w:rsidRPr="00694086">
              <w:t>CO4</w:t>
            </w:r>
          </w:p>
        </w:tc>
        <w:tc>
          <w:tcPr>
            <w:tcW w:w="271" w:type="pct"/>
            <w:shd w:val="clear" w:color="auto" w:fill="auto"/>
          </w:tcPr>
          <w:p w14:paraId="068AFF50" w14:textId="77777777" w:rsidR="0056273C" w:rsidRPr="00694086" w:rsidRDefault="0056273C" w:rsidP="0056273C">
            <w:pPr>
              <w:jc w:val="center"/>
            </w:pPr>
            <w:r>
              <w:t>U</w:t>
            </w:r>
          </w:p>
        </w:tc>
        <w:tc>
          <w:tcPr>
            <w:tcW w:w="269" w:type="pct"/>
            <w:shd w:val="clear" w:color="auto" w:fill="auto"/>
          </w:tcPr>
          <w:p w14:paraId="1D7160A7" w14:textId="77777777" w:rsidR="0056273C" w:rsidRPr="00694086" w:rsidRDefault="0056273C" w:rsidP="0056273C">
            <w:pPr>
              <w:jc w:val="center"/>
            </w:pPr>
            <w:r w:rsidRPr="00694086">
              <w:t>1</w:t>
            </w:r>
          </w:p>
        </w:tc>
      </w:tr>
      <w:tr w:rsidR="0056273C" w:rsidRPr="00694086" w14:paraId="6BBDB323" w14:textId="77777777" w:rsidTr="0056273C">
        <w:trPr>
          <w:trHeight w:val="283"/>
        </w:trPr>
        <w:tc>
          <w:tcPr>
            <w:tcW w:w="270" w:type="pct"/>
            <w:shd w:val="clear" w:color="auto" w:fill="auto"/>
          </w:tcPr>
          <w:p w14:paraId="06946918" w14:textId="77777777" w:rsidR="0056273C" w:rsidRPr="00694086" w:rsidRDefault="0056273C" w:rsidP="0056273C">
            <w:pPr>
              <w:jc w:val="center"/>
            </w:pPr>
            <w:r w:rsidRPr="00694086">
              <w:t>13.</w:t>
            </w:r>
          </w:p>
        </w:tc>
        <w:tc>
          <w:tcPr>
            <w:tcW w:w="3919" w:type="pct"/>
            <w:gridSpan w:val="2"/>
            <w:shd w:val="clear" w:color="auto" w:fill="auto"/>
          </w:tcPr>
          <w:p w14:paraId="069080C9" w14:textId="77777777" w:rsidR="0056273C" w:rsidRPr="00694086" w:rsidRDefault="0056273C" w:rsidP="0056273C">
            <w:r>
              <w:t xml:space="preserve">What is </w:t>
            </w:r>
            <w:r w:rsidRPr="005451F0">
              <w:t>Agricultural Insurance Company of India Ltd</w:t>
            </w:r>
            <w:r>
              <w:t>?</w:t>
            </w:r>
          </w:p>
        </w:tc>
        <w:tc>
          <w:tcPr>
            <w:tcW w:w="271" w:type="pct"/>
            <w:shd w:val="clear" w:color="auto" w:fill="auto"/>
          </w:tcPr>
          <w:p w14:paraId="70A941EF" w14:textId="77777777" w:rsidR="0056273C" w:rsidRPr="00694086" w:rsidRDefault="0056273C" w:rsidP="0056273C">
            <w:pPr>
              <w:jc w:val="center"/>
            </w:pPr>
            <w:r w:rsidRPr="00694086">
              <w:t>CO5</w:t>
            </w:r>
          </w:p>
        </w:tc>
        <w:tc>
          <w:tcPr>
            <w:tcW w:w="271" w:type="pct"/>
            <w:shd w:val="clear" w:color="auto" w:fill="auto"/>
          </w:tcPr>
          <w:p w14:paraId="28536064" w14:textId="77777777" w:rsidR="0056273C" w:rsidRPr="00694086" w:rsidRDefault="0056273C" w:rsidP="0056273C">
            <w:pPr>
              <w:jc w:val="center"/>
            </w:pPr>
            <w:r>
              <w:t>E</w:t>
            </w:r>
          </w:p>
        </w:tc>
        <w:tc>
          <w:tcPr>
            <w:tcW w:w="269" w:type="pct"/>
            <w:shd w:val="clear" w:color="auto" w:fill="auto"/>
          </w:tcPr>
          <w:p w14:paraId="21A5ABD4" w14:textId="77777777" w:rsidR="0056273C" w:rsidRPr="00694086" w:rsidRDefault="0056273C" w:rsidP="0056273C">
            <w:pPr>
              <w:jc w:val="center"/>
            </w:pPr>
            <w:r w:rsidRPr="00694086">
              <w:t>1</w:t>
            </w:r>
          </w:p>
        </w:tc>
      </w:tr>
      <w:tr w:rsidR="0056273C" w:rsidRPr="00694086" w14:paraId="486D03EA" w14:textId="77777777" w:rsidTr="0056273C">
        <w:trPr>
          <w:trHeight w:val="283"/>
        </w:trPr>
        <w:tc>
          <w:tcPr>
            <w:tcW w:w="270" w:type="pct"/>
            <w:shd w:val="clear" w:color="auto" w:fill="auto"/>
          </w:tcPr>
          <w:p w14:paraId="678E3EB9" w14:textId="77777777" w:rsidR="0056273C" w:rsidRPr="00694086" w:rsidRDefault="0056273C" w:rsidP="0056273C">
            <w:pPr>
              <w:jc w:val="center"/>
            </w:pPr>
            <w:r w:rsidRPr="00694086">
              <w:t>14.</w:t>
            </w:r>
          </w:p>
        </w:tc>
        <w:tc>
          <w:tcPr>
            <w:tcW w:w="3919" w:type="pct"/>
            <w:gridSpan w:val="2"/>
            <w:shd w:val="clear" w:color="auto" w:fill="auto"/>
          </w:tcPr>
          <w:p w14:paraId="57092688" w14:textId="77777777" w:rsidR="0056273C" w:rsidRPr="00694086" w:rsidRDefault="0056273C" w:rsidP="0056273C">
            <w:r>
              <w:t>Write three missions of World Bank.</w:t>
            </w:r>
          </w:p>
        </w:tc>
        <w:tc>
          <w:tcPr>
            <w:tcW w:w="271" w:type="pct"/>
            <w:shd w:val="clear" w:color="auto" w:fill="auto"/>
          </w:tcPr>
          <w:p w14:paraId="15181BC1" w14:textId="77777777" w:rsidR="0056273C" w:rsidRPr="00694086" w:rsidRDefault="0056273C" w:rsidP="0056273C">
            <w:pPr>
              <w:jc w:val="center"/>
            </w:pPr>
            <w:r w:rsidRPr="00694086">
              <w:t>CO5</w:t>
            </w:r>
          </w:p>
        </w:tc>
        <w:tc>
          <w:tcPr>
            <w:tcW w:w="271" w:type="pct"/>
            <w:shd w:val="clear" w:color="auto" w:fill="auto"/>
          </w:tcPr>
          <w:p w14:paraId="58ED879D" w14:textId="77777777" w:rsidR="0056273C" w:rsidRPr="00694086" w:rsidRDefault="0056273C" w:rsidP="0056273C">
            <w:pPr>
              <w:jc w:val="center"/>
            </w:pPr>
            <w:r>
              <w:t>U</w:t>
            </w:r>
          </w:p>
        </w:tc>
        <w:tc>
          <w:tcPr>
            <w:tcW w:w="269" w:type="pct"/>
            <w:shd w:val="clear" w:color="auto" w:fill="auto"/>
          </w:tcPr>
          <w:p w14:paraId="2B787D56" w14:textId="77777777" w:rsidR="0056273C" w:rsidRPr="00694086" w:rsidRDefault="0056273C" w:rsidP="0056273C">
            <w:pPr>
              <w:jc w:val="center"/>
            </w:pPr>
            <w:r w:rsidRPr="00694086">
              <w:t>1</w:t>
            </w:r>
          </w:p>
        </w:tc>
      </w:tr>
      <w:tr w:rsidR="0056273C" w:rsidRPr="00694086" w14:paraId="355F89DD" w14:textId="77777777" w:rsidTr="0056273C">
        <w:trPr>
          <w:trHeight w:val="283"/>
        </w:trPr>
        <w:tc>
          <w:tcPr>
            <w:tcW w:w="270" w:type="pct"/>
            <w:shd w:val="clear" w:color="auto" w:fill="auto"/>
          </w:tcPr>
          <w:p w14:paraId="193C0047" w14:textId="77777777" w:rsidR="0056273C" w:rsidRPr="00694086" w:rsidRDefault="0056273C" w:rsidP="0056273C">
            <w:pPr>
              <w:jc w:val="center"/>
            </w:pPr>
            <w:r w:rsidRPr="00694086">
              <w:t>15.</w:t>
            </w:r>
          </w:p>
        </w:tc>
        <w:tc>
          <w:tcPr>
            <w:tcW w:w="3919" w:type="pct"/>
            <w:gridSpan w:val="2"/>
            <w:shd w:val="clear" w:color="auto" w:fill="auto"/>
          </w:tcPr>
          <w:p w14:paraId="2DE35639" w14:textId="77777777" w:rsidR="0056273C" w:rsidRPr="00694086" w:rsidRDefault="0056273C" w:rsidP="0056273C">
            <w:r>
              <w:t>Define crop insurance.</w:t>
            </w:r>
          </w:p>
        </w:tc>
        <w:tc>
          <w:tcPr>
            <w:tcW w:w="271" w:type="pct"/>
            <w:shd w:val="clear" w:color="auto" w:fill="auto"/>
          </w:tcPr>
          <w:p w14:paraId="056F858D" w14:textId="77777777" w:rsidR="0056273C" w:rsidRPr="00694086" w:rsidRDefault="0056273C" w:rsidP="0056273C">
            <w:pPr>
              <w:jc w:val="center"/>
            </w:pPr>
            <w:r w:rsidRPr="00694086">
              <w:t>CO6</w:t>
            </w:r>
          </w:p>
        </w:tc>
        <w:tc>
          <w:tcPr>
            <w:tcW w:w="271" w:type="pct"/>
            <w:shd w:val="clear" w:color="auto" w:fill="auto"/>
          </w:tcPr>
          <w:p w14:paraId="22633895" w14:textId="77777777" w:rsidR="0056273C" w:rsidRPr="00694086" w:rsidRDefault="0056273C" w:rsidP="0056273C">
            <w:pPr>
              <w:jc w:val="center"/>
            </w:pPr>
            <w:r>
              <w:t>R</w:t>
            </w:r>
          </w:p>
        </w:tc>
        <w:tc>
          <w:tcPr>
            <w:tcW w:w="269" w:type="pct"/>
            <w:shd w:val="clear" w:color="auto" w:fill="auto"/>
          </w:tcPr>
          <w:p w14:paraId="537E751C" w14:textId="77777777" w:rsidR="0056273C" w:rsidRPr="00694086" w:rsidRDefault="0056273C" w:rsidP="0056273C">
            <w:pPr>
              <w:jc w:val="center"/>
            </w:pPr>
            <w:r w:rsidRPr="00694086">
              <w:t>1</w:t>
            </w:r>
          </w:p>
        </w:tc>
      </w:tr>
      <w:tr w:rsidR="0056273C" w:rsidRPr="00694086" w14:paraId="566E8AFB" w14:textId="77777777" w:rsidTr="0056273C">
        <w:trPr>
          <w:trHeight w:val="283"/>
        </w:trPr>
        <w:tc>
          <w:tcPr>
            <w:tcW w:w="270" w:type="pct"/>
            <w:shd w:val="clear" w:color="auto" w:fill="auto"/>
          </w:tcPr>
          <w:p w14:paraId="2D38C332" w14:textId="77777777" w:rsidR="0056273C" w:rsidRPr="00694086" w:rsidRDefault="0056273C" w:rsidP="0056273C">
            <w:pPr>
              <w:jc w:val="center"/>
            </w:pPr>
            <w:r w:rsidRPr="00694086">
              <w:t>16.</w:t>
            </w:r>
          </w:p>
        </w:tc>
        <w:tc>
          <w:tcPr>
            <w:tcW w:w="3919" w:type="pct"/>
            <w:gridSpan w:val="2"/>
            <w:shd w:val="clear" w:color="auto" w:fill="auto"/>
          </w:tcPr>
          <w:p w14:paraId="75A51BD2" w14:textId="77777777" w:rsidR="0056273C" w:rsidRPr="00694086" w:rsidRDefault="0056273C" w:rsidP="0056273C">
            <w:r>
              <w:t>Write the formula for calculating indemnity loss.</w:t>
            </w:r>
          </w:p>
        </w:tc>
        <w:tc>
          <w:tcPr>
            <w:tcW w:w="271" w:type="pct"/>
            <w:shd w:val="clear" w:color="auto" w:fill="auto"/>
          </w:tcPr>
          <w:p w14:paraId="5A292C24" w14:textId="77777777" w:rsidR="0056273C" w:rsidRPr="00694086" w:rsidRDefault="0056273C" w:rsidP="0056273C">
            <w:pPr>
              <w:jc w:val="center"/>
            </w:pPr>
            <w:r w:rsidRPr="00694086">
              <w:t>CO6</w:t>
            </w:r>
          </w:p>
        </w:tc>
        <w:tc>
          <w:tcPr>
            <w:tcW w:w="271" w:type="pct"/>
            <w:shd w:val="clear" w:color="auto" w:fill="auto"/>
          </w:tcPr>
          <w:p w14:paraId="788F4DCC" w14:textId="77777777" w:rsidR="0056273C" w:rsidRPr="00694086" w:rsidRDefault="0056273C" w:rsidP="0056273C">
            <w:pPr>
              <w:jc w:val="center"/>
            </w:pPr>
            <w:r>
              <w:t>E</w:t>
            </w:r>
          </w:p>
        </w:tc>
        <w:tc>
          <w:tcPr>
            <w:tcW w:w="269" w:type="pct"/>
            <w:shd w:val="clear" w:color="auto" w:fill="auto"/>
          </w:tcPr>
          <w:p w14:paraId="2CA87A74" w14:textId="77777777" w:rsidR="0056273C" w:rsidRPr="00694086" w:rsidRDefault="0056273C" w:rsidP="0056273C">
            <w:pPr>
              <w:jc w:val="center"/>
            </w:pPr>
            <w:r w:rsidRPr="00694086">
              <w:t>1</w:t>
            </w:r>
          </w:p>
        </w:tc>
      </w:tr>
      <w:tr w:rsidR="0056273C" w:rsidRPr="00694086" w14:paraId="7C23CF93" w14:textId="77777777" w:rsidTr="0056273C">
        <w:trPr>
          <w:trHeight w:val="283"/>
        </w:trPr>
        <w:tc>
          <w:tcPr>
            <w:tcW w:w="270" w:type="pct"/>
            <w:shd w:val="clear" w:color="auto" w:fill="auto"/>
          </w:tcPr>
          <w:p w14:paraId="69D6AD07" w14:textId="77777777" w:rsidR="0056273C" w:rsidRPr="00694086" w:rsidRDefault="0056273C" w:rsidP="0056273C">
            <w:pPr>
              <w:jc w:val="center"/>
            </w:pPr>
            <w:r w:rsidRPr="00694086">
              <w:t>17.</w:t>
            </w:r>
          </w:p>
        </w:tc>
        <w:tc>
          <w:tcPr>
            <w:tcW w:w="3919" w:type="pct"/>
            <w:gridSpan w:val="2"/>
            <w:shd w:val="clear" w:color="auto" w:fill="auto"/>
          </w:tcPr>
          <w:p w14:paraId="6BB8CA52" w14:textId="77777777" w:rsidR="0056273C" w:rsidRPr="00694086" w:rsidRDefault="0056273C" w:rsidP="0056273C">
            <w:r>
              <w:t>PM Fasal Bima Yojana.</w:t>
            </w:r>
          </w:p>
        </w:tc>
        <w:tc>
          <w:tcPr>
            <w:tcW w:w="271" w:type="pct"/>
            <w:shd w:val="clear" w:color="auto" w:fill="auto"/>
          </w:tcPr>
          <w:p w14:paraId="2B369165" w14:textId="77777777" w:rsidR="0056273C" w:rsidRPr="00694086" w:rsidRDefault="0056273C" w:rsidP="0056273C">
            <w:pPr>
              <w:jc w:val="center"/>
            </w:pPr>
            <w:r w:rsidRPr="00694086">
              <w:t>CO6</w:t>
            </w:r>
          </w:p>
        </w:tc>
        <w:tc>
          <w:tcPr>
            <w:tcW w:w="271" w:type="pct"/>
            <w:shd w:val="clear" w:color="auto" w:fill="auto"/>
          </w:tcPr>
          <w:p w14:paraId="67748EDB" w14:textId="77777777" w:rsidR="0056273C" w:rsidRPr="00694086" w:rsidRDefault="0056273C" w:rsidP="0056273C">
            <w:pPr>
              <w:jc w:val="center"/>
            </w:pPr>
            <w:r>
              <w:t>A</w:t>
            </w:r>
          </w:p>
        </w:tc>
        <w:tc>
          <w:tcPr>
            <w:tcW w:w="269" w:type="pct"/>
            <w:shd w:val="clear" w:color="auto" w:fill="auto"/>
          </w:tcPr>
          <w:p w14:paraId="7D99461D" w14:textId="77777777" w:rsidR="0056273C" w:rsidRPr="00694086" w:rsidRDefault="0056273C" w:rsidP="0056273C">
            <w:pPr>
              <w:jc w:val="center"/>
            </w:pPr>
            <w:r w:rsidRPr="00694086">
              <w:t>1</w:t>
            </w:r>
          </w:p>
        </w:tc>
      </w:tr>
      <w:tr w:rsidR="0056273C" w:rsidRPr="00694086" w14:paraId="4393AD34" w14:textId="77777777" w:rsidTr="0056273C">
        <w:trPr>
          <w:trHeight w:val="283"/>
        </w:trPr>
        <w:tc>
          <w:tcPr>
            <w:tcW w:w="270" w:type="pct"/>
            <w:shd w:val="clear" w:color="auto" w:fill="auto"/>
          </w:tcPr>
          <w:p w14:paraId="04DF4327" w14:textId="77777777" w:rsidR="0056273C" w:rsidRPr="00694086" w:rsidRDefault="0056273C" w:rsidP="0056273C">
            <w:pPr>
              <w:jc w:val="center"/>
            </w:pPr>
            <w:r w:rsidRPr="00694086">
              <w:t>18.</w:t>
            </w:r>
          </w:p>
        </w:tc>
        <w:tc>
          <w:tcPr>
            <w:tcW w:w="3919" w:type="pct"/>
            <w:gridSpan w:val="2"/>
            <w:shd w:val="clear" w:color="auto" w:fill="auto"/>
          </w:tcPr>
          <w:p w14:paraId="041FCF51" w14:textId="77777777" w:rsidR="0056273C" w:rsidRPr="00694086" w:rsidRDefault="0056273C" w:rsidP="0056273C">
            <w:r>
              <w:t>Differentiate between crop loan and term loans.</w:t>
            </w:r>
          </w:p>
        </w:tc>
        <w:tc>
          <w:tcPr>
            <w:tcW w:w="271" w:type="pct"/>
            <w:shd w:val="clear" w:color="auto" w:fill="auto"/>
          </w:tcPr>
          <w:p w14:paraId="536106FA" w14:textId="77777777" w:rsidR="0056273C" w:rsidRPr="00694086" w:rsidRDefault="0056273C" w:rsidP="0056273C">
            <w:pPr>
              <w:jc w:val="center"/>
            </w:pPr>
            <w:r w:rsidRPr="00694086">
              <w:t>CO1</w:t>
            </w:r>
          </w:p>
        </w:tc>
        <w:tc>
          <w:tcPr>
            <w:tcW w:w="271" w:type="pct"/>
            <w:shd w:val="clear" w:color="auto" w:fill="auto"/>
          </w:tcPr>
          <w:p w14:paraId="4C5599A2" w14:textId="77777777" w:rsidR="0056273C" w:rsidRPr="00694086" w:rsidRDefault="0056273C" w:rsidP="0056273C">
            <w:pPr>
              <w:jc w:val="center"/>
            </w:pPr>
            <w:r>
              <w:t>A</w:t>
            </w:r>
          </w:p>
        </w:tc>
        <w:tc>
          <w:tcPr>
            <w:tcW w:w="269" w:type="pct"/>
            <w:shd w:val="clear" w:color="auto" w:fill="auto"/>
          </w:tcPr>
          <w:p w14:paraId="0AF3BC83" w14:textId="77777777" w:rsidR="0056273C" w:rsidRPr="00694086" w:rsidRDefault="0056273C" w:rsidP="0056273C">
            <w:pPr>
              <w:jc w:val="center"/>
            </w:pPr>
            <w:r w:rsidRPr="00694086">
              <w:t>1</w:t>
            </w:r>
          </w:p>
        </w:tc>
      </w:tr>
      <w:tr w:rsidR="0056273C" w:rsidRPr="00694086" w14:paraId="55122BED" w14:textId="77777777" w:rsidTr="0056273C">
        <w:trPr>
          <w:trHeight w:val="283"/>
        </w:trPr>
        <w:tc>
          <w:tcPr>
            <w:tcW w:w="270" w:type="pct"/>
            <w:shd w:val="clear" w:color="auto" w:fill="auto"/>
          </w:tcPr>
          <w:p w14:paraId="136885E6" w14:textId="77777777" w:rsidR="0056273C" w:rsidRPr="00694086" w:rsidRDefault="0056273C" w:rsidP="0056273C">
            <w:pPr>
              <w:jc w:val="center"/>
            </w:pPr>
            <w:r w:rsidRPr="00694086">
              <w:t>19.</w:t>
            </w:r>
          </w:p>
        </w:tc>
        <w:tc>
          <w:tcPr>
            <w:tcW w:w="3919" w:type="pct"/>
            <w:gridSpan w:val="2"/>
            <w:shd w:val="clear" w:color="auto" w:fill="auto"/>
          </w:tcPr>
          <w:p w14:paraId="2BE59283" w14:textId="77777777" w:rsidR="0056273C" w:rsidRPr="00694086" w:rsidRDefault="0056273C" w:rsidP="0056273C">
            <w:r>
              <w:t>List the functions of lead bank.</w:t>
            </w:r>
          </w:p>
        </w:tc>
        <w:tc>
          <w:tcPr>
            <w:tcW w:w="271" w:type="pct"/>
            <w:shd w:val="clear" w:color="auto" w:fill="auto"/>
          </w:tcPr>
          <w:p w14:paraId="213269C8" w14:textId="77777777" w:rsidR="0056273C" w:rsidRPr="00694086" w:rsidRDefault="0056273C" w:rsidP="0056273C">
            <w:pPr>
              <w:jc w:val="center"/>
            </w:pPr>
            <w:r w:rsidRPr="00694086">
              <w:t>CO2</w:t>
            </w:r>
          </w:p>
        </w:tc>
        <w:tc>
          <w:tcPr>
            <w:tcW w:w="271" w:type="pct"/>
            <w:shd w:val="clear" w:color="auto" w:fill="auto"/>
          </w:tcPr>
          <w:p w14:paraId="2610EE5B" w14:textId="77777777" w:rsidR="0056273C" w:rsidRPr="00694086" w:rsidRDefault="0056273C" w:rsidP="0056273C">
            <w:pPr>
              <w:jc w:val="center"/>
            </w:pPr>
            <w:r>
              <w:t>R</w:t>
            </w:r>
          </w:p>
        </w:tc>
        <w:tc>
          <w:tcPr>
            <w:tcW w:w="269" w:type="pct"/>
            <w:shd w:val="clear" w:color="auto" w:fill="auto"/>
          </w:tcPr>
          <w:p w14:paraId="7294E495" w14:textId="77777777" w:rsidR="0056273C" w:rsidRPr="00694086" w:rsidRDefault="0056273C" w:rsidP="0056273C">
            <w:pPr>
              <w:jc w:val="center"/>
            </w:pPr>
            <w:r w:rsidRPr="00694086">
              <w:t>1</w:t>
            </w:r>
          </w:p>
        </w:tc>
      </w:tr>
      <w:tr w:rsidR="0056273C" w:rsidRPr="00694086" w14:paraId="361A9CA1" w14:textId="77777777" w:rsidTr="0056273C">
        <w:trPr>
          <w:trHeight w:val="283"/>
        </w:trPr>
        <w:tc>
          <w:tcPr>
            <w:tcW w:w="270" w:type="pct"/>
            <w:shd w:val="clear" w:color="auto" w:fill="auto"/>
          </w:tcPr>
          <w:p w14:paraId="352C106B" w14:textId="77777777" w:rsidR="0056273C" w:rsidRPr="00694086" w:rsidRDefault="0056273C" w:rsidP="0056273C">
            <w:pPr>
              <w:jc w:val="center"/>
            </w:pPr>
            <w:r w:rsidRPr="00694086">
              <w:t>20.</w:t>
            </w:r>
          </w:p>
        </w:tc>
        <w:tc>
          <w:tcPr>
            <w:tcW w:w="3919" w:type="pct"/>
            <w:gridSpan w:val="2"/>
            <w:shd w:val="clear" w:color="auto" w:fill="auto"/>
          </w:tcPr>
          <w:p w14:paraId="767EB33B" w14:textId="77777777" w:rsidR="0056273C" w:rsidRPr="00694086" w:rsidRDefault="0056273C" w:rsidP="0056273C">
            <w:r>
              <w:t>Which bank is called as imperial bank of India?</w:t>
            </w:r>
          </w:p>
        </w:tc>
        <w:tc>
          <w:tcPr>
            <w:tcW w:w="271" w:type="pct"/>
            <w:shd w:val="clear" w:color="auto" w:fill="auto"/>
          </w:tcPr>
          <w:p w14:paraId="75AEE0E1" w14:textId="77777777" w:rsidR="0056273C" w:rsidRPr="00694086" w:rsidRDefault="0056273C" w:rsidP="0056273C">
            <w:pPr>
              <w:jc w:val="center"/>
            </w:pPr>
            <w:r w:rsidRPr="00694086">
              <w:t>CO4</w:t>
            </w:r>
          </w:p>
        </w:tc>
        <w:tc>
          <w:tcPr>
            <w:tcW w:w="271" w:type="pct"/>
            <w:shd w:val="clear" w:color="auto" w:fill="auto"/>
          </w:tcPr>
          <w:p w14:paraId="50F62115" w14:textId="77777777" w:rsidR="0056273C" w:rsidRPr="00694086" w:rsidRDefault="0056273C" w:rsidP="0056273C">
            <w:pPr>
              <w:jc w:val="center"/>
            </w:pPr>
            <w:r>
              <w:t>A</w:t>
            </w:r>
          </w:p>
        </w:tc>
        <w:tc>
          <w:tcPr>
            <w:tcW w:w="269" w:type="pct"/>
            <w:shd w:val="clear" w:color="auto" w:fill="auto"/>
          </w:tcPr>
          <w:p w14:paraId="0D5FFA86" w14:textId="77777777" w:rsidR="0056273C" w:rsidRPr="00694086" w:rsidRDefault="0056273C" w:rsidP="0056273C">
            <w:pPr>
              <w:jc w:val="center"/>
            </w:pPr>
            <w:r w:rsidRPr="00694086">
              <w:t>1</w:t>
            </w:r>
          </w:p>
        </w:tc>
      </w:tr>
      <w:tr w:rsidR="0056273C" w:rsidRPr="00694086" w14:paraId="08EFD514" w14:textId="77777777" w:rsidTr="0056273C">
        <w:trPr>
          <w:trHeight w:val="552"/>
        </w:trPr>
        <w:tc>
          <w:tcPr>
            <w:tcW w:w="5000" w:type="pct"/>
            <w:gridSpan w:val="6"/>
            <w:shd w:val="clear" w:color="auto" w:fill="auto"/>
          </w:tcPr>
          <w:p w14:paraId="35F79DF0" w14:textId="77777777" w:rsidR="0056273C" w:rsidRPr="00205099" w:rsidRDefault="0056273C" w:rsidP="0056273C">
            <w:pPr>
              <w:jc w:val="center"/>
              <w:rPr>
                <w:b/>
                <w:u w:val="single"/>
              </w:rPr>
            </w:pPr>
            <w:r w:rsidRPr="00205099">
              <w:rPr>
                <w:b/>
                <w:u w:val="single"/>
              </w:rPr>
              <w:t>PART – B (10 X 5 = 50 MARKS)</w:t>
            </w:r>
          </w:p>
          <w:p w14:paraId="7772C4AB" w14:textId="77777777" w:rsidR="0056273C" w:rsidRPr="00205099" w:rsidRDefault="0056273C" w:rsidP="0056273C">
            <w:pPr>
              <w:jc w:val="center"/>
              <w:rPr>
                <w:b/>
                <w:u w:val="single"/>
              </w:rPr>
            </w:pPr>
            <w:r w:rsidRPr="00205099">
              <w:rPr>
                <w:b/>
              </w:rPr>
              <w:t>(Answer any 10 from the following)</w:t>
            </w:r>
          </w:p>
        </w:tc>
      </w:tr>
      <w:tr w:rsidR="0056273C" w:rsidRPr="00694086" w14:paraId="7216F8CD" w14:textId="77777777" w:rsidTr="0056273C">
        <w:trPr>
          <w:trHeight w:val="283"/>
        </w:trPr>
        <w:tc>
          <w:tcPr>
            <w:tcW w:w="270" w:type="pct"/>
            <w:shd w:val="clear" w:color="auto" w:fill="auto"/>
          </w:tcPr>
          <w:p w14:paraId="73CE049A" w14:textId="77777777" w:rsidR="0056273C" w:rsidRPr="00694086" w:rsidRDefault="0056273C" w:rsidP="0056273C">
            <w:pPr>
              <w:jc w:val="center"/>
            </w:pPr>
            <w:r w:rsidRPr="00694086">
              <w:t>21.</w:t>
            </w:r>
          </w:p>
        </w:tc>
        <w:tc>
          <w:tcPr>
            <w:tcW w:w="3919" w:type="pct"/>
            <w:gridSpan w:val="2"/>
            <w:shd w:val="clear" w:color="auto" w:fill="auto"/>
          </w:tcPr>
          <w:p w14:paraId="41938BD2" w14:textId="77777777" w:rsidR="0056273C" w:rsidRPr="00694086" w:rsidRDefault="0056273C" w:rsidP="0056273C">
            <w:pPr>
              <w:spacing w:line="276" w:lineRule="auto"/>
            </w:pPr>
            <w:r>
              <w:t xml:space="preserve">Explain how institutional credit sources empower </w:t>
            </w:r>
            <w:proofErr w:type="gramStart"/>
            <w:r>
              <w:t>farmers</w:t>
            </w:r>
            <w:proofErr w:type="gramEnd"/>
            <w:r>
              <w:t xml:space="preserve"> capital formulation.</w:t>
            </w:r>
          </w:p>
        </w:tc>
        <w:tc>
          <w:tcPr>
            <w:tcW w:w="271" w:type="pct"/>
            <w:shd w:val="clear" w:color="auto" w:fill="auto"/>
          </w:tcPr>
          <w:p w14:paraId="5467C523" w14:textId="77777777" w:rsidR="0056273C" w:rsidRPr="00694086" w:rsidRDefault="0056273C" w:rsidP="0056273C">
            <w:pPr>
              <w:jc w:val="center"/>
            </w:pPr>
            <w:r w:rsidRPr="00694086">
              <w:t>CO1</w:t>
            </w:r>
          </w:p>
        </w:tc>
        <w:tc>
          <w:tcPr>
            <w:tcW w:w="271" w:type="pct"/>
            <w:shd w:val="clear" w:color="auto" w:fill="auto"/>
          </w:tcPr>
          <w:p w14:paraId="2C02C55B" w14:textId="77777777" w:rsidR="0056273C" w:rsidRPr="00694086" w:rsidRDefault="0056273C" w:rsidP="0056273C">
            <w:pPr>
              <w:jc w:val="center"/>
            </w:pPr>
            <w:r w:rsidRPr="00694086">
              <w:t>A</w:t>
            </w:r>
          </w:p>
        </w:tc>
        <w:tc>
          <w:tcPr>
            <w:tcW w:w="269" w:type="pct"/>
            <w:shd w:val="clear" w:color="auto" w:fill="auto"/>
          </w:tcPr>
          <w:p w14:paraId="0159EE48" w14:textId="77777777" w:rsidR="0056273C" w:rsidRPr="00694086" w:rsidRDefault="0056273C" w:rsidP="0056273C">
            <w:pPr>
              <w:jc w:val="center"/>
            </w:pPr>
            <w:r w:rsidRPr="00694086">
              <w:t>5</w:t>
            </w:r>
          </w:p>
        </w:tc>
      </w:tr>
      <w:tr w:rsidR="0056273C" w:rsidRPr="00694086" w14:paraId="5474F41F" w14:textId="77777777" w:rsidTr="0056273C">
        <w:trPr>
          <w:trHeight w:val="283"/>
        </w:trPr>
        <w:tc>
          <w:tcPr>
            <w:tcW w:w="270" w:type="pct"/>
            <w:shd w:val="clear" w:color="auto" w:fill="auto"/>
          </w:tcPr>
          <w:p w14:paraId="7653B699" w14:textId="77777777" w:rsidR="0056273C" w:rsidRPr="00694086" w:rsidRDefault="0056273C" w:rsidP="0056273C">
            <w:pPr>
              <w:jc w:val="center"/>
            </w:pPr>
            <w:r w:rsidRPr="00694086">
              <w:t>22.</w:t>
            </w:r>
          </w:p>
        </w:tc>
        <w:tc>
          <w:tcPr>
            <w:tcW w:w="3919" w:type="pct"/>
            <w:gridSpan w:val="2"/>
            <w:shd w:val="clear" w:color="auto" w:fill="auto"/>
          </w:tcPr>
          <w:p w14:paraId="04910725" w14:textId="77777777" w:rsidR="0056273C" w:rsidRPr="00694086" w:rsidRDefault="0056273C" w:rsidP="0056273C">
            <w:r>
              <w:t>Describe 5C’s.</w:t>
            </w:r>
          </w:p>
        </w:tc>
        <w:tc>
          <w:tcPr>
            <w:tcW w:w="271" w:type="pct"/>
            <w:shd w:val="clear" w:color="auto" w:fill="auto"/>
          </w:tcPr>
          <w:p w14:paraId="4ACBB7C9" w14:textId="77777777" w:rsidR="0056273C" w:rsidRPr="00694086" w:rsidRDefault="0056273C" w:rsidP="0056273C">
            <w:pPr>
              <w:jc w:val="center"/>
            </w:pPr>
            <w:r w:rsidRPr="00694086">
              <w:t>CO2</w:t>
            </w:r>
          </w:p>
        </w:tc>
        <w:tc>
          <w:tcPr>
            <w:tcW w:w="271" w:type="pct"/>
            <w:shd w:val="clear" w:color="auto" w:fill="auto"/>
          </w:tcPr>
          <w:p w14:paraId="04566D58" w14:textId="77777777" w:rsidR="0056273C" w:rsidRPr="00694086" w:rsidRDefault="0056273C" w:rsidP="0056273C">
            <w:pPr>
              <w:jc w:val="center"/>
            </w:pPr>
            <w:r w:rsidRPr="00694086">
              <w:t>U</w:t>
            </w:r>
          </w:p>
        </w:tc>
        <w:tc>
          <w:tcPr>
            <w:tcW w:w="269" w:type="pct"/>
            <w:shd w:val="clear" w:color="auto" w:fill="auto"/>
          </w:tcPr>
          <w:p w14:paraId="02AD7BD9" w14:textId="77777777" w:rsidR="0056273C" w:rsidRPr="00694086" w:rsidRDefault="0056273C" w:rsidP="0056273C">
            <w:pPr>
              <w:jc w:val="center"/>
            </w:pPr>
            <w:r w:rsidRPr="00694086">
              <w:t>5</w:t>
            </w:r>
          </w:p>
        </w:tc>
      </w:tr>
      <w:tr w:rsidR="0056273C" w:rsidRPr="00694086" w14:paraId="30F76FA8" w14:textId="77777777" w:rsidTr="0056273C">
        <w:trPr>
          <w:trHeight w:val="283"/>
        </w:trPr>
        <w:tc>
          <w:tcPr>
            <w:tcW w:w="270" w:type="pct"/>
            <w:shd w:val="clear" w:color="auto" w:fill="auto"/>
          </w:tcPr>
          <w:p w14:paraId="25C61D43" w14:textId="77777777" w:rsidR="0056273C" w:rsidRPr="00694086" w:rsidRDefault="0056273C" w:rsidP="0056273C">
            <w:pPr>
              <w:jc w:val="center"/>
            </w:pPr>
            <w:r w:rsidRPr="00694086">
              <w:t>23.</w:t>
            </w:r>
          </w:p>
        </w:tc>
        <w:tc>
          <w:tcPr>
            <w:tcW w:w="3919" w:type="pct"/>
            <w:gridSpan w:val="2"/>
            <w:shd w:val="clear" w:color="auto" w:fill="auto"/>
          </w:tcPr>
          <w:p w14:paraId="3C5D4F35" w14:textId="77777777" w:rsidR="0056273C" w:rsidRPr="00694086" w:rsidRDefault="0056273C" w:rsidP="0056273C">
            <w:pPr>
              <w:spacing w:line="276" w:lineRule="auto"/>
              <w:jc w:val="both"/>
            </w:pPr>
            <w:r>
              <w:t>Mr. Ramasamy is a farmer having 10 acres of land at Thondamuthur, Coimbatore. He allocated 5 acres for grapes, three acres for tomato and two acres for fodder sorghum for the year 2023-24. Help him to prepare a cash flow statement for reorganizing the farm resources to obtain optimal revenue.</w:t>
            </w:r>
          </w:p>
        </w:tc>
        <w:tc>
          <w:tcPr>
            <w:tcW w:w="271" w:type="pct"/>
            <w:shd w:val="clear" w:color="auto" w:fill="auto"/>
          </w:tcPr>
          <w:p w14:paraId="62B4831D" w14:textId="77777777" w:rsidR="0056273C" w:rsidRPr="00694086" w:rsidRDefault="0056273C" w:rsidP="0056273C">
            <w:pPr>
              <w:jc w:val="center"/>
            </w:pPr>
            <w:r w:rsidRPr="00694086">
              <w:t>CO3</w:t>
            </w:r>
          </w:p>
        </w:tc>
        <w:tc>
          <w:tcPr>
            <w:tcW w:w="271" w:type="pct"/>
            <w:shd w:val="clear" w:color="auto" w:fill="auto"/>
          </w:tcPr>
          <w:p w14:paraId="4216C7BA" w14:textId="77777777" w:rsidR="0056273C" w:rsidRPr="00694086" w:rsidRDefault="0056273C" w:rsidP="0056273C">
            <w:pPr>
              <w:jc w:val="center"/>
            </w:pPr>
            <w:r>
              <w:t>E</w:t>
            </w:r>
          </w:p>
        </w:tc>
        <w:tc>
          <w:tcPr>
            <w:tcW w:w="269" w:type="pct"/>
            <w:shd w:val="clear" w:color="auto" w:fill="auto"/>
          </w:tcPr>
          <w:p w14:paraId="7EF8FC63" w14:textId="77777777" w:rsidR="0056273C" w:rsidRPr="00694086" w:rsidRDefault="0056273C" w:rsidP="0056273C">
            <w:pPr>
              <w:jc w:val="center"/>
            </w:pPr>
            <w:r w:rsidRPr="00694086">
              <w:t>5</w:t>
            </w:r>
          </w:p>
        </w:tc>
      </w:tr>
      <w:tr w:rsidR="0056273C" w:rsidRPr="00694086" w14:paraId="0B12ED28" w14:textId="77777777" w:rsidTr="0056273C">
        <w:trPr>
          <w:trHeight w:val="283"/>
        </w:trPr>
        <w:tc>
          <w:tcPr>
            <w:tcW w:w="270" w:type="pct"/>
            <w:shd w:val="clear" w:color="auto" w:fill="auto"/>
          </w:tcPr>
          <w:p w14:paraId="1F834617" w14:textId="77777777" w:rsidR="0056273C" w:rsidRPr="00694086" w:rsidRDefault="0056273C" w:rsidP="0056273C">
            <w:pPr>
              <w:jc w:val="center"/>
            </w:pPr>
            <w:r w:rsidRPr="00694086">
              <w:t>24.</w:t>
            </w:r>
          </w:p>
        </w:tc>
        <w:tc>
          <w:tcPr>
            <w:tcW w:w="3919" w:type="pct"/>
            <w:gridSpan w:val="2"/>
            <w:shd w:val="clear" w:color="auto" w:fill="auto"/>
          </w:tcPr>
          <w:p w14:paraId="0A24B3D4" w14:textId="77777777" w:rsidR="0056273C" w:rsidRPr="00694086" w:rsidRDefault="0056273C" w:rsidP="0056273C">
            <w:pPr>
              <w:spacing w:line="276" w:lineRule="auto"/>
            </w:pPr>
            <w:r>
              <w:t>Write functions of RBI.</w:t>
            </w:r>
          </w:p>
        </w:tc>
        <w:tc>
          <w:tcPr>
            <w:tcW w:w="271" w:type="pct"/>
            <w:shd w:val="clear" w:color="auto" w:fill="auto"/>
          </w:tcPr>
          <w:p w14:paraId="3D138CD4" w14:textId="77777777" w:rsidR="0056273C" w:rsidRPr="00694086" w:rsidRDefault="0056273C" w:rsidP="0056273C">
            <w:pPr>
              <w:jc w:val="center"/>
            </w:pPr>
            <w:r w:rsidRPr="00694086">
              <w:t>CO4</w:t>
            </w:r>
          </w:p>
        </w:tc>
        <w:tc>
          <w:tcPr>
            <w:tcW w:w="271" w:type="pct"/>
            <w:shd w:val="clear" w:color="auto" w:fill="auto"/>
          </w:tcPr>
          <w:p w14:paraId="320E7F6D" w14:textId="77777777" w:rsidR="0056273C" w:rsidRPr="00694086" w:rsidRDefault="0056273C" w:rsidP="0056273C">
            <w:pPr>
              <w:jc w:val="center"/>
            </w:pPr>
            <w:r>
              <w:t>R</w:t>
            </w:r>
          </w:p>
        </w:tc>
        <w:tc>
          <w:tcPr>
            <w:tcW w:w="269" w:type="pct"/>
            <w:shd w:val="clear" w:color="auto" w:fill="auto"/>
          </w:tcPr>
          <w:p w14:paraId="713B4D57" w14:textId="77777777" w:rsidR="0056273C" w:rsidRPr="00694086" w:rsidRDefault="0056273C" w:rsidP="0056273C">
            <w:pPr>
              <w:jc w:val="center"/>
            </w:pPr>
            <w:r w:rsidRPr="00694086">
              <w:t>5</w:t>
            </w:r>
          </w:p>
        </w:tc>
      </w:tr>
      <w:tr w:rsidR="0056273C" w:rsidRPr="00694086" w14:paraId="4179B80A" w14:textId="77777777" w:rsidTr="0056273C">
        <w:trPr>
          <w:trHeight w:val="283"/>
        </w:trPr>
        <w:tc>
          <w:tcPr>
            <w:tcW w:w="270" w:type="pct"/>
            <w:shd w:val="clear" w:color="auto" w:fill="auto"/>
          </w:tcPr>
          <w:p w14:paraId="7020D665" w14:textId="77777777" w:rsidR="0056273C" w:rsidRPr="00694086" w:rsidRDefault="0056273C" w:rsidP="0056273C">
            <w:pPr>
              <w:jc w:val="center"/>
            </w:pPr>
            <w:r w:rsidRPr="00694086">
              <w:t>25.</w:t>
            </w:r>
          </w:p>
        </w:tc>
        <w:tc>
          <w:tcPr>
            <w:tcW w:w="3919" w:type="pct"/>
            <w:gridSpan w:val="2"/>
            <w:shd w:val="clear" w:color="auto" w:fill="auto"/>
          </w:tcPr>
          <w:p w14:paraId="36CDC9BE" w14:textId="77777777" w:rsidR="0056273C" w:rsidRPr="00694086" w:rsidRDefault="0056273C" w:rsidP="0056273C">
            <w:pPr>
              <w:spacing w:line="276" w:lineRule="auto"/>
              <w:jc w:val="both"/>
            </w:pPr>
            <w:r>
              <w:t>What is KCC? Why it is necessary to get a crop loan from institutional credit agencies? Explain.</w:t>
            </w:r>
          </w:p>
        </w:tc>
        <w:tc>
          <w:tcPr>
            <w:tcW w:w="271" w:type="pct"/>
            <w:shd w:val="clear" w:color="auto" w:fill="auto"/>
          </w:tcPr>
          <w:p w14:paraId="0FC14AFA" w14:textId="77777777" w:rsidR="0056273C" w:rsidRPr="00694086" w:rsidRDefault="0056273C" w:rsidP="0056273C">
            <w:pPr>
              <w:jc w:val="center"/>
            </w:pPr>
            <w:r w:rsidRPr="00694086">
              <w:t>CO5</w:t>
            </w:r>
          </w:p>
        </w:tc>
        <w:tc>
          <w:tcPr>
            <w:tcW w:w="271" w:type="pct"/>
            <w:shd w:val="clear" w:color="auto" w:fill="auto"/>
          </w:tcPr>
          <w:p w14:paraId="05662134" w14:textId="77777777" w:rsidR="0056273C" w:rsidRPr="00694086" w:rsidRDefault="0056273C" w:rsidP="0056273C">
            <w:pPr>
              <w:jc w:val="center"/>
            </w:pPr>
            <w:r>
              <w:t>E</w:t>
            </w:r>
          </w:p>
        </w:tc>
        <w:tc>
          <w:tcPr>
            <w:tcW w:w="269" w:type="pct"/>
            <w:shd w:val="clear" w:color="auto" w:fill="auto"/>
          </w:tcPr>
          <w:p w14:paraId="3A148D33" w14:textId="77777777" w:rsidR="0056273C" w:rsidRPr="00694086" w:rsidRDefault="0056273C" w:rsidP="0056273C">
            <w:pPr>
              <w:jc w:val="center"/>
            </w:pPr>
            <w:r w:rsidRPr="00694086">
              <w:t>5</w:t>
            </w:r>
          </w:p>
        </w:tc>
      </w:tr>
      <w:tr w:rsidR="0056273C" w:rsidRPr="00694086" w14:paraId="7BDBB238" w14:textId="77777777" w:rsidTr="0056273C">
        <w:trPr>
          <w:trHeight w:val="283"/>
        </w:trPr>
        <w:tc>
          <w:tcPr>
            <w:tcW w:w="270" w:type="pct"/>
            <w:shd w:val="clear" w:color="auto" w:fill="auto"/>
          </w:tcPr>
          <w:p w14:paraId="759641A7" w14:textId="77777777" w:rsidR="0056273C" w:rsidRPr="00694086" w:rsidRDefault="0056273C" w:rsidP="0056273C">
            <w:pPr>
              <w:jc w:val="center"/>
            </w:pPr>
            <w:r w:rsidRPr="00694086">
              <w:t>26.</w:t>
            </w:r>
          </w:p>
        </w:tc>
        <w:tc>
          <w:tcPr>
            <w:tcW w:w="3919" w:type="pct"/>
            <w:gridSpan w:val="2"/>
            <w:shd w:val="clear" w:color="auto" w:fill="auto"/>
          </w:tcPr>
          <w:p w14:paraId="2061A4B2" w14:textId="77777777" w:rsidR="0056273C" w:rsidRPr="00694086" w:rsidRDefault="0056273C" w:rsidP="0056273C">
            <w:pPr>
              <w:spacing w:line="276" w:lineRule="auto"/>
            </w:pPr>
            <w:r>
              <w:t>Explain weather-based crop insurance scheme.</w:t>
            </w:r>
          </w:p>
        </w:tc>
        <w:tc>
          <w:tcPr>
            <w:tcW w:w="271" w:type="pct"/>
            <w:shd w:val="clear" w:color="auto" w:fill="auto"/>
          </w:tcPr>
          <w:p w14:paraId="5CF81269" w14:textId="77777777" w:rsidR="0056273C" w:rsidRPr="00694086" w:rsidRDefault="0056273C" w:rsidP="0056273C">
            <w:pPr>
              <w:jc w:val="center"/>
            </w:pPr>
            <w:r w:rsidRPr="00694086">
              <w:t>CO6</w:t>
            </w:r>
          </w:p>
        </w:tc>
        <w:tc>
          <w:tcPr>
            <w:tcW w:w="271" w:type="pct"/>
            <w:shd w:val="clear" w:color="auto" w:fill="auto"/>
          </w:tcPr>
          <w:p w14:paraId="33E72681" w14:textId="77777777" w:rsidR="0056273C" w:rsidRPr="00694086" w:rsidRDefault="0056273C" w:rsidP="0056273C">
            <w:pPr>
              <w:jc w:val="center"/>
            </w:pPr>
            <w:r>
              <w:t>A</w:t>
            </w:r>
          </w:p>
        </w:tc>
        <w:tc>
          <w:tcPr>
            <w:tcW w:w="269" w:type="pct"/>
            <w:shd w:val="clear" w:color="auto" w:fill="auto"/>
          </w:tcPr>
          <w:p w14:paraId="45BCECF8" w14:textId="77777777" w:rsidR="0056273C" w:rsidRPr="00694086" w:rsidRDefault="0056273C" w:rsidP="0056273C">
            <w:pPr>
              <w:jc w:val="center"/>
            </w:pPr>
            <w:r w:rsidRPr="00694086">
              <w:t>5</w:t>
            </w:r>
          </w:p>
        </w:tc>
      </w:tr>
      <w:tr w:rsidR="0056273C" w:rsidRPr="00694086" w14:paraId="06345190" w14:textId="77777777" w:rsidTr="0056273C">
        <w:trPr>
          <w:trHeight w:val="283"/>
        </w:trPr>
        <w:tc>
          <w:tcPr>
            <w:tcW w:w="270" w:type="pct"/>
            <w:shd w:val="clear" w:color="auto" w:fill="auto"/>
          </w:tcPr>
          <w:p w14:paraId="3650FD2A" w14:textId="77777777" w:rsidR="0056273C" w:rsidRPr="00694086" w:rsidRDefault="0056273C" w:rsidP="0056273C">
            <w:pPr>
              <w:jc w:val="center"/>
            </w:pPr>
            <w:r w:rsidRPr="00694086">
              <w:t>27.</w:t>
            </w:r>
          </w:p>
        </w:tc>
        <w:tc>
          <w:tcPr>
            <w:tcW w:w="3919" w:type="pct"/>
            <w:gridSpan w:val="2"/>
            <w:shd w:val="clear" w:color="auto" w:fill="auto"/>
          </w:tcPr>
          <w:p w14:paraId="5C0D009C" w14:textId="77777777" w:rsidR="0056273C" w:rsidRPr="00694086" w:rsidRDefault="0056273C" w:rsidP="0056273C">
            <w:pPr>
              <w:spacing w:line="276" w:lineRule="auto"/>
            </w:pPr>
            <w:r>
              <w:t>Explain the History of rural credit development in India.</w:t>
            </w:r>
          </w:p>
        </w:tc>
        <w:tc>
          <w:tcPr>
            <w:tcW w:w="271" w:type="pct"/>
            <w:shd w:val="clear" w:color="auto" w:fill="auto"/>
          </w:tcPr>
          <w:p w14:paraId="79DD3E08" w14:textId="77777777" w:rsidR="0056273C" w:rsidRPr="00694086" w:rsidRDefault="0056273C" w:rsidP="0056273C">
            <w:pPr>
              <w:jc w:val="center"/>
            </w:pPr>
            <w:r w:rsidRPr="00694086">
              <w:t>CO1</w:t>
            </w:r>
          </w:p>
        </w:tc>
        <w:tc>
          <w:tcPr>
            <w:tcW w:w="271" w:type="pct"/>
            <w:shd w:val="clear" w:color="auto" w:fill="auto"/>
          </w:tcPr>
          <w:p w14:paraId="37A19F2F" w14:textId="77777777" w:rsidR="0056273C" w:rsidRPr="00694086" w:rsidRDefault="0056273C" w:rsidP="0056273C">
            <w:pPr>
              <w:jc w:val="center"/>
            </w:pPr>
            <w:r>
              <w:t>U</w:t>
            </w:r>
          </w:p>
        </w:tc>
        <w:tc>
          <w:tcPr>
            <w:tcW w:w="269" w:type="pct"/>
            <w:shd w:val="clear" w:color="auto" w:fill="auto"/>
          </w:tcPr>
          <w:p w14:paraId="4E64A5AA" w14:textId="77777777" w:rsidR="0056273C" w:rsidRPr="00694086" w:rsidRDefault="0056273C" w:rsidP="0056273C">
            <w:pPr>
              <w:jc w:val="center"/>
            </w:pPr>
            <w:r w:rsidRPr="00694086">
              <w:t>5</w:t>
            </w:r>
          </w:p>
        </w:tc>
      </w:tr>
      <w:tr w:rsidR="0056273C" w:rsidRPr="00694086" w14:paraId="69734FCC" w14:textId="77777777" w:rsidTr="0056273C">
        <w:trPr>
          <w:trHeight w:val="283"/>
        </w:trPr>
        <w:tc>
          <w:tcPr>
            <w:tcW w:w="270" w:type="pct"/>
            <w:shd w:val="clear" w:color="auto" w:fill="auto"/>
          </w:tcPr>
          <w:p w14:paraId="2029BCE2" w14:textId="77777777" w:rsidR="0056273C" w:rsidRPr="00694086" w:rsidRDefault="0056273C" w:rsidP="0056273C">
            <w:pPr>
              <w:jc w:val="center"/>
            </w:pPr>
            <w:r w:rsidRPr="00694086">
              <w:lastRenderedPageBreak/>
              <w:t>28.</w:t>
            </w:r>
          </w:p>
        </w:tc>
        <w:tc>
          <w:tcPr>
            <w:tcW w:w="3919" w:type="pct"/>
            <w:gridSpan w:val="2"/>
            <w:shd w:val="clear" w:color="auto" w:fill="auto"/>
          </w:tcPr>
          <w:p w14:paraId="7C3FED16" w14:textId="77777777" w:rsidR="0056273C" w:rsidRPr="00694086" w:rsidRDefault="0056273C" w:rsidP="0056273C">
            <w:pPr>
              <w:spacing w:line="276" w:lineRule="auto"/>
            </w:pPr>
            <w:r>
              <w:t>Describe Three R’s.</w:t>
            </w:r>
          </w:p>
        </w:tc>
        <w:tc>
          <w:tcPr>
            <w:tcW w:w="271" w:type="pct"/>
            <w:shd w:val="clear" w:color="auto" w:fill="auto"/>
          </w:tcPr>
          <w:p w14:paraId="3B774DAB" w14:textId="77777777" w:rsidR="0056273C" w:rsidRPr="00694086" w:rsidRDefault="0056273C" w:rsidP="0056273C">
            <w:pPr>
              <w:jc w:val="center"/>
            </w:pPr>
            <w:r w:rsidRPr="00694086">
              <w:t>CO2</w:t>
            </w:r>
          </w:p>
        </w:tc>
        <w:tc>
          <w:tcPr>
            <w:tcW w:w="271" w:type="pct"/>
            <w:shd w:val="clear" w:color="auto" w:fill="auto"/>
          </w:tcPr>
          <w:p w14:paraId="6AEB6984" w14:textId="77777777" w:rsidR="0056273C" w:rsidRPr="00694086" w:rsidRDefault="0056273C" w:rsidP="0056273C">
            <w:pPr>
              <w:jc w:val="center"/>
            </w:pPr>
            <w:r>
              <w:t>A</w:t>
            </w:r>
          </w:p>
        </w:tc>
        <w:tc>
          <w:tcPr>
            <w:tcW w:w="269" w:type="pct"/>
            <w:shd w:val="clear" w:color="auto" w:fill="auto"/>
          </w:tcPr>
          <w:p w14:paraId="643BE955" w14:textId="77777777" w:rsidR="0056273C" w:rsidRPr="00694086" w:rsidRDefault="0056273C" w:rsidP="0056273C">
            <w:pPr>
              <w:jc w:val="center"/>
            </w:pPr>
            <w:r w:rsidRPr="00694086">
              <w:t>5</w:t>
            </w:r>
          </w:p>
        </w:tc>
      </w:tr>
      <w:tr w:rsidR="0056273C" w:rsidRPr="00694086" w14:paraId="18EA869D" w14:textId="77777777" w:rsidTr="0056273C">
        <w:trPr>
          <w:trHeight w:val="283"/>
        </w:trPr>
        <w:tc>
          <w:tcPr>
            <w:tcW w:w="270" w:type="pct"/>
            <w:shd w:val="clear" w:color="auto" w:fill="auto"/>
          </w:tcPr>
          <w:p w14:paraId="07C930DC" w14:textId="77777777" w:rsidR="0056273C" w:rsidRPr="00694086" w:rsidRDefault="0056273C" w:rsidP="0056273C">
            <w:pPr>
              <w:jc w:val="center"/>
            </w:pPr>
            <w:r w:rsidRPr="00694086">
              <w:t>29.</w:t>
            </w:r>
          </w:p>
        </w:tc>
        <w:tc>
          <w:tcPr>
            <w:tcW w:w="3919" w:type="pct"/>
            <w:gridSpan w:val="2"/>
            <w:shd w:val="clear" w:color="auto" w:fill="auto"/>
          </w:tcPr>
          <w:p w14:paraId="4C64230A" w14:textId="77777777" w:rsidR="0056273C" w:rsidRPr="00694086" w:rsidRDefault="0056273C" w:rsidP="0056273C">
            <w:pPr>
              <w:spacing w:line="276" w:lineRule="auto"/>
            </w:pPr>
            <w:r>
              <w:t>Explain three tier cooperative credit system.</w:t>
            </w:r>
          </w:p>
        </w:tc>
        <w:tc>
          <w:tcPr>
            <w:tcW w:w="271" w:type="pct"/>
            <w:shd w:val="clear" w:color="auto" w:fill="auto"/>
          </w:tcPr>
          <w:p w14:paraId="38A11C89" w14:textId="77777777" w:rsidR="0056273C" w:rsidRPr="00694086" w:rsidRDefault="0056273C" w:rsidP="0056273C">
            <w:pPr>
              <w:jc w:val="center"/>
            </w:pPr>
            <w:r w:rsidRPr="00694086">
              <w:t>CO3</w:t>
            </w:r>
          </w:p>
        </w:tc>
        <w:tc>
          <w:tcPr>
            <w:tcW w:w="271" w:type="pct"/>
            <w:shd w:val="clear" w:color="auto" w:fill="auto"/>
          </w:tcPr>
          <w:p w14:paraId="17D08ECF" w14:textId="77777777" w:rsidR="0056273C" w:rsidRPr="00694086" w:rsidRDefault="0056273C" w:rsidP="0056273C">
            <w:pPr>
              <w:jc w:val="center"/>
            </w:pPr>
            <w:r>
              <w:t>E</w:t>
            </w:r>
          </w:p>
        </w:tc>
        <w:tc>
          <w:tcPr>
            <w:tcW w:w="269" w:type="pct"/>
            <w:shd w:val="clear" w:color="auto" w:fill="auto"/>
          </w:tcPr>
          <w:p w14:paraId="37036946" w14:textId="77777777" w:rsidR="0056273C" w:rsidRPr="00694086" w:rsidRDefault="0056273C" w:rsidP="0056273C">
            <w:pPr>
              <w:jc w:val="center"/>
            </w:pPr>
            <w:r w:rsidRPr="00694086">
              <w:t>5</w:t>
            </w:r>
          </w:p>
        </w:tc>
      </w:tr>
      <w:tr w:rsidR="0056273C" w:rsidRPr="00694086" w14:paraId="080BE03F" w14:textId="77777777" w:rsidTr="0056273C">
        <w:trPr>
          <w:trHeight w:val="283"/>
        </w:trPr>
        <w:tc>
          <w:tcPr>
            <w:tcW w:w="270" w:type="pct"/>
            <w:shd w:val="clear" w:color="auto" w:fill="auto"/>
          </w:tcPr>
          <w:p w14:paraId="783AE2E3" w14:textId="77777777" w:rsidR="0056273C" w:rsidRPr="00694086" w:rsidRDefault="0056273C" w:rsidP="0056273C">
            <w:pPr>
              <w:jc w:val="center"/>
            </w:pPr>
            <w:r w:rsidRPr="00694086">
              <w:t>30.</w:t>
            </w:r>
          </w:p>
        </w:tc>
        <w:tc>
          <w:tcPr>
            <w:tcW w:w="3919" w:type="pct"/>
            <w:gridSpan w:val="2"/>
            <w:shd w:val="clear" w:color="auto" w:fill="auto"/>
          </w:tcPr>
          <w:p w14:paraId="061F24F7" w14:textId="77777777" w:rsidR="0056273C" w:rsidRPr="00694086" w:rsidRDefault="0056273C" w:rsidP="0056273C">
            <w:pPr>
              <w:spacing w:line="276" w:lineRule="auto"/>
            </w:pPr>
            <w:r>
              <w:t>Describe benefit-cost ratio with formula.</w:t>
            </w:r>
          </w:p>
        </w:tc>
        <w:tc>
          <w:tcPr>
            <w:tcW w:w="271" w:type="pct"/>
            <w:shd w:val="clear" w:color="auto" w:fill="auto"/>
          </w:tcPr>
          <w:p w14:paraId="73D9CD00" w14:textId="77777777" w:rsidR="0056273C" w:rsidRPr="00694086" w:rsidRDefault="0056273C" w:rsidP="0056273C">
            <w:pPr>
              <w:jc w:val="center"/>
            </w:pPr>
            <w:r w:rsidRPr="00694086">
              <w:t>CO4</w:t>
            </w:r>
          </w:p>
        </w:tc>
        <w:tc>
          <w:tcPr>
            <w:tcW w:w="271" w:type="pct"/>
            <w:shd w:val="clear" w:color="auto" w:fill="auto"/>
          </w:tcPr>
          <w:p w14:paraId="059A7ED3" w14:textId="77777777" w:rsidR="0056273C" w:rsidRPr="00694086" w:rsidRDefault="0056273C" w:rsidP="0056273C">
            <w:pPr>
              <w:jc w:val="center"/>
            </w:pPr>
            <w:r>
              <w:t>E</w:t>
            </w:r>
          </w:p>
        </w:tc>
        <w:tc>
          <w:tcPr>
            <w:tcW w:w="269" w:type="pct"/>
            <w:shd w:val="clear" w:color="auto" w:fill="auto"/>
          </w:tcPr>
          <w:p w14:paraId="13002804" w14:textId="77777777" w:rsidR="0056273C" w:rsidRPr="00694086" w:rsidRDefault="0056273C" w:rsidP="0056273C">
            <w:pPr>
              <w:jc w:val="center"/>
            </w:pPr>
            <w:r w:rsidRPr="00694086">
              <w:t>5</w:t>
            </w:r>
          </w:p>
        </w:tc>
      </w:tr>
      <w:tr w:rsidR="0056273C" w:rsidRPr="00694086" w14:paraId="6125F4B3" w14:textId="77777777" w:rsidTr="0056273C">
        <w:trPr>
          <w:trHeight w:val="283"/>
        </w:trPr>
        <w:tc>
          <w:tcPr>
            <w:tcW w:w="270" w:type="pct"/>
            <w:shd w:val="clear" w:color="auto" w:fill="auto"/>
          </w:tcPr>
          <w:p w14:paraId="4AA68C9B" w14:textId="77777777" w:rsidR="0056273C" w:rsidRPr="00694086" w:rsidRDefault="0056273C" w:rsidP="0056273C">
            <w:pPr>
              <w:jc w:val="center"/>
            </w:pPr>
            <w:r w:rsidRPr="00694086">
              <w:t>31.</w:t>
            </w:r>
          </w:p>
        </w:tc>
        <w:tc>
          <w:tcPr>
            <w:tcW w:w="3919" w:type="pct"/>
            <w:gridSpan w:val="2"/>
            <w:shd w:val="clear" w:color="auto" w:fill="auto"/>
          </w:tcPr>
          <w:p w14:paraId="726CE73A" w14:textId="77777777" w:rsidR="0056273C" w:rsidRPr="00694086" w:rsidRDefault="0056273C" w:rsidP="0056273C">
            <w:pPr>
              <w:spacing w:line="276" w:lineRule="auto"/>
            </w:pPr>
            <w:r>
              <w:t>Write a model bankable project for establishing mango orchid in your firm.</w:t>
            </w:r>
          </w:p>
        </w:tc>
        <w:tc>
          <w:tcPr>
            <w:tcW w:w="271" w:type="pct"/>
            <w:shd w:val="clear" w:color="auto" w:fill="auto"/>
          </w:tcPr>
          <w:p w14:paraId="56EFA2DE" w14:textId="77777777" w:rsidR="0056273C" w:rsidRPr="00694086" w:rsidRDefault="0056273C" w:rsidP="0056273C">
            <w:pPr>
              <w:jc w:val="center"/>
            </w:pPr>
            <w:r w:rsidRPr="00694086">
              <w:t>CO5</w:t>
            </w:r>
          </w:p>
        </w:tc>
        <w:tc>
          <w:tcPr>
            <w:tcW w:w="271" w:type="pct"/>
            <w:shd w:val="clear" w:color="auto" w:fill="auto"/>
          </w:tcPr>
          <w:p w14:paraId="4247EFCC" w14:textId="77777777" w:rsidR="0056273C" w:rsidRPr="00694086" w:rsidRDefault="0056273C" w:rsidP="0056273C">
            <w:pPr>
              <w:jc w:val="center"/>
            </w:pPr>
            <w:r>
              <w:t>A</w:t>
            </w:r>
          </w:p>
        </w:tc>
        <w:tc>
          <w:tcPr>
            <w:tcW w:w="269" w:type="pct"/>
            <w:shd w:val="clear" w:color="auto" w:fill="auto"/>
          </w:tcPr>
          <w:p w14:paraId="5CC73415" w14:textId="77777777" w:rsidR="0056273C" w:rsidRPr="00694086" w:rsidRDefault="0056273C" w:rsidP="0056273C">
            <w:pPr>
              <w:jc w:val="center"/>
            </w:pPr>
            <w:r w:rsidRPr="00694086">
              <w:t>5</w:t>
            </w:r>
          </w:p>
        </w:tc>
      </w:tr>
      <w:tr w:rsidR="0056273C" w:rsidRPr="00694086" w14:paraId="5354627D" w14:textId="77777777" w:rsidTr="0056273C">
        <w:trPr>
          <w:trHeight w:val="283"/>
        </w:trPr>
        <w:tc>
          <w:tcPr>
            <w:tcW w:w="270" w:type="pct"/>
            <w:shd w:val="clear" w:color="auto" w:fill="auto"/>
          </w:tcPr>
          <w:p w14:paraId="08296686" w14:textId="77777777" w:rsidR="0056273C" w:rsidRPr="00694086" w:rsidRDefault="0056273C" w:rsidP="0056273C">
            <w:pPr>
              <w:jc w:val="center"/>
            </w:pPr>
            <w:r w:rsidRPr="00694086">
              <w:t>32.</w:t>
            </w:r>
          </w:p>
        </w:tc>
        <w:tc>
          <w:tcPr>
            <w:tcW w:w="3919" w:type="pct"/>
            <w:gridSpan w:val="2"/>
            <w:shd w:val="clear" w:color="auto" w:fill="auto"/>
          </w:tcPr>
          <w:p w14:paraId="374EE0F2" w14:textId="77777777" w:rsidR="0056273C" w:rsidRPr="00694086" w:rsidRDefault="0056273C" w:rsidP="0056273C">
            <w:pPr>
              <w:spacing w:line="276" w:lineRule="auto"/>
            </w:pPr>
            <w:r>
              <w:t>Briefly explain about NAFED.</w:t>
            </w:r>
          </w:p>
        </w:tc>
        <w:tc>
          <w:tcPr>
            <w:tcW w:w="271" w:type="pct"/>
            <w:shd w:val="clear" w:color="auto" w:fill="auto"/>
          </w:tcPr>
          <w:p w14:paraId="68187B94" w14:textId="77777777" w:rsidR="0056273C" w:rsidRPr="00694086" w:rsidRDefault="0056273C" w:rsidP="0056273C">
            <w:pPr>
              <w:jc w:val="center"/>
            </w:pPr>
            <w:r w:rsidRPr="00694086">
              <w:t>CO6</w:t>
            </w:r>
          </w:p>
        </w:tc>
        <w:tc>
          <w:tcPr>
            <w:tcW w:w="271" w:type="pct"/>
            <w:shd w:val="clear" w:color="auto" w:fill="auto"/>
          </w:tcPr>
          <w:p w14:paraId="0E49CA8A" w14:textId="77777777" w:rsidR="0056273C" w:rsidRPr="00694086" w:rsidRDefault="0056273C" w:rsidP="0056273C">
            <w:pPr>
              <w:jc w:val="center"/>
            </w:pPr>
            <w:r>
              <w:t>A</w:t>
            </w:r>
          </w:p>
        </w:tc>
        <w:tc>
          <w:tcPr>
            <w:tcW w:w="269" w:type="pct"/>
            <w:shd w:val="clear" w:color="auto" w:fill="auto"/>
          </w:tcPr>
          <w:p w14:paraId="3FEBC795" w14:textId="77777777" w:rsidR="0056273C" w:rsidRPr="00694086" w:rsidRDefault="0056273C" w:rsidP="0056273C">
            <w:pPr>
              <w:jc w:val="center"/>
            </w:pPr>
            <w:r w:rsidRPr="00694086">
              <w:t>5</w:t>
            </w:r>
          </w:p>
        </w:tc>
      </w:tr>
      <w:tr w:rsidR="0056273C" w:rsidRPr="00694086" w14:paraId="6C4F5B9D" w14:textId="77777777" w:rsidTr="0056273C">
        <w:trPr>
          <w:trHeight w:val="552"/>
        </w:trPr>
        <w:tc>
          <w:tcPr>
            <w:tcW w:w="5000" w:type="pct"/>
            <w:gridSpan w:val="6"/>
            <w:shd w:val="clear" w:color="auto" w:fill="auto"/>
          </w:tcPr>
          <w:p w14:paraId="67533A90" w14:textId="77777777" w:rsidR="0056273C" w:rsidRPr="00205099" w:rsidRDefault="0056273C" w:rsidP="0056273C">
            <w:pPr>
              <w:jc w:val="center"/>
              <w:rPr>
                <w:b/>
                <w:u w:val="single"/>
              </w:rPr>
            </w:pPr>
            <w:r w:rsidRPr="00205099">
              <w:rPr>
                <w:b/>
                <w:u w:val="single"/>
              </w:rPr>
              <w:t>PART – C (2 X 15 = 30 MARKS)</w:t>
            </w:r>
          </w:p>
          <w:p w14:paraId="7EFA8864" w14:textId="77777777" w:rsidR="0056273C" w:rsidRPr="00205099" w:rsidRDefault="0056273C" w:rsidP="0056273C">
            <w:pPr>
              <w:jc w:val="center"/>
              <w:rPr>
                <w:b/>
              </w:rPr>
            </w:pPr>
            <w:r w:rsidRPr="00205099">
              <w:rPr>
                <w:b/>
              </w:rPr>
              <w:t>(Answer any 2 from the following)</w:t>
            </w:r>
          </w:p>
        </w:tc>
      </w:tr>
      <w:tr w:rsidR="0056273C" w:rsidRPr="00694086" w14:paraId="2C96459F" w14:textId="77777777" w:rsidTr="0056273C">
        <w:trPr>
          <w:trHeight w:val="283"/>
        </w:trPr>
        <w:tc>
          <w:tcPr>
            <w:tcW w:w="270" w:type="pct"/>
            <w:shd w:val="clear" w:color="auto" w:fill="auto"/>
          </w:tcPr>
          <w:p w14:paraId="3B7A7678" w14:textId="77777777" w:rsidR="0056273C" w:rsidRPr="00694086" w:rsidRDefault="0056273C" w:rsidP="0056273C">
            <w:pPr>
              <w:jc w:val="center"/>
            </w:pPr>
            <w:r w:rsidRPr="00694086">
              <w:t>33.</w:t>
            </w:r>
          </w:p>
        </w:tc>
        <w:tc>
          <w:tcPr>
            <w:tcW w:w="204" w:type="pct"/>
            <w:shd w:val="clear" w:color="auto" w:fill="auto"/>
          </w:tcPr>
          <w:p w14:paraId="641FAABD" w14:textId="77777777" w:rsidR="0056273C" w:rsidRPr="00694086" w:rsidRDefault="0056273C" w:rsidP="0056273C">
            <w:pPr>
              <w:jc w:val="center"/>
            </w:pPr>
            <w:r w:rsidRPr="00694086">
              <w:t>a.</w:t>
            </w:r>
          </w:p>
        </w:tc>
        <w:tc>
          <w:tcPr>
            <w:tcW w:w="3715" w:type="pct"/>
            <w:shd w:val="clear" w:color="auto" w:fill="auto"/>
          </w:tcPr>
          <w:p w14:paraId="2DE60A00" w14:textId="77777777" w:rsidR="0056273C" w:rsidRPr="00694086" w:rsidRDefault="0056273C" w:rsidP="0056273C">
            <w:r>
              <w:t>What is credit? Explain classification of credit with example.</w:t>
            </w:r>
          </w:p>
        </w:tc>
        <w:tc>
          <w:tcPr>
            <w:tcW w:w="271" w:type="pct"/>
            <w:shd w:val="clear" w:color="auto" w:fill="auto"/>
          </w:tcPr>
          <w:p w14:paraId="6D1A66B5" w14:textId="77777777" w:rsidR="0056273C" w:rsidRPr="00694086" w:rsidRDefault="0056273C" w:rsidP="0056273C">
            <w:pPr>
              <w:jc w:val="center"/>
            </w:pPr>
            <w:r w:rsidRPr="00694086">
              <w:t>CO1</w:t>
            </w:r>
          </w:p>
        </w:tc>
        <w:tc>
          <w:tcPr>
            <w:tcW w:w="271" w:type="pct"/>
            <w:shd w:val="clear" w:color="auto" w:fill="auto"/>
          </w:tcPr>
          <w:p w14:paraId="28E31D40" w14:textId="77777777" w:rsidR="0056273C" w:rsidRPr="00694086" w:rsidRDefault="0056273C" w:rsidP="0056273C">
            <w:pPr>
              <w:jc w:val="center"/>
            </w:pPr>
            <w:r>
              <w:t>A</w:t>
            </w:r>
          </w:p>
        </w:tc>
        <w:tc>
          <w:tcPr>
            <w:tcW w:w="269" w:type="pct"/>
            <w:shd w:val="clear" w:color="auto" w:fill="auto"/>
          </w:tcPr>
          <w:p w14:paraId="2BE5DE84" w14:textId="77777777" w:rsidR="0056273C" w:rsidRPr="00694086" w:rsidRDefault="0056273C" w:rsidP="0056273C">
            <w:pPr>
              <w:jc w:val="center"/>
            </w:pPr>
            <w:r>
              <w:t>7.5</w:t>
            </w:r>
          </w:p>
        </w:tc>
      </w:tr>
      <w:tr w:rsidR="0056273C" w:rsidRPr="00694086" w14:paraId="26B1F312" w14:textId="77777777" w:rsidTr="0056273C">
        <w:trPr>
          <w:trHeight w:val="283"/>
        </w:trPr>
        <w:tc>
          <w:tcPr>
            <w:tcW w:w="270" w:type="pct"/>
            <w:shd w:val="clear" w:color="auto" w:fill="auto"/>
          </w:tcPr>
          <w:p w14:paraId="1BF9AC2C" w14:textId="77777777" w:rsidR="0056273C" w:rsidRPr="00694086" w:rsidRDefault="0056273C" w:rsidP="0056273C">
            <w:pPr>
              <w:jc w:val="center"/>
            </w:pPr>
          </w:p>
        </w:tc>
        <w:tc>
          <w:tcPr>
            <w:tcW w:w="204" w:type="pct"/>
            <w:shd w:val="clear" w:color="auto" w:fill="auto"/>
          </w:tcPr>
          <w:p w14:paraId="544ECB6E" w14:textId="77777777" w:rsidR="0056273C" w:rsidRPr="00694086" w:rsidRDefault="0056273C" w:rsidP="0056273C">
            <w:pPr>
              <w:jc w:val="center"/>
            </w:pPr>
            <w:r w:rsidRPr="00694086">
              <w:t>b.</w:t>
            </w:r>
          </w:p>
        </w:tc>
        <w:tc>
          <w:tcPr>
            <w:tcW w:w="3715" w:type="pct"/>
            <w:shd w:val="clear" w:color="auto" w:fill="auto"/>
          </w:tcPr>
          <w:p w14:paraId="6DDF24AF" w14:textId="77777777" w:rsidR="0056273C" w:rsidRPr="00205099" w:rsidRDefault="0056273C" w:rsidP="0056273C">
            <w:pPr>
              <w:rPr>
                <w:bCs/>
              </w:rPr>
            </w:pPr>
            <w:r w:rsidRPr="00205099">
              <w:rPr>
                <w:bCs/>
              </w:rPr>
              <w:t xml:space="preserve">Write </w:t>
            </w:r>
            <w:r>
              <w:rPr>
                <w:bCs/>
              </w:rPr>
              <w:t xml:space="preserve">the </w:t>
            </w:r>
            <w:r w:rsidRPr="00205099">
              <w:rPr>
                <w:bCs/>
              </w:rPr>
              <w:t>importance of agricultural credit in India</w:t>
            </w:r>
            <w:r>
              <w:rPr>
                <w:bCs/>
              </w:rPr>
              <w:t>.</w:t>
            </w:r>
          </w:p>
        </w:tc>
        <w:tc>
          <w:tcPr>
            <w:tcW w:w="271" w:type="pct"/>
            <w:shd w:val="clear" w:color="auto" w:fill="auto"/>
          </w:tcPr>
          <w:p w14:paraId="248F32BB" w14:textId="77777777" w:rsidR="0056273C" w:rsidRPr="00694086" w:rsidRDefault="0056273C" w:rsidP="0056273C">
            <w:pPr>
              <w:jc w:val="center"/>
            </w:pPr>
            <w:r>
              <w:t>CO1</w:t>
            </w:r>
          </w:p>
        </w:tc>
        <w:tc>
          <w:tcPr>
            <w:tcW w:w="271" w:type="pct"/>
            <w:shd w:val="clear" w:color="auto" w:fill="auto"/>
          </w:tcPr>
          <w:p w14:paraId="2499EBCE" w14:textId="77777777" w:rsidR="0056273C" w:rsidRPr="00694086" w:rsidRDefault="0056273C" w:rsidP="0056273C">
            <w:pPr>
              <w:jc w:val="center"/>
            </w:pPr>
            <w:r>
              <w:t>E</w:t>
            </w:r>
          </w:p>
        </w:tc>
        <w:tc>
          <w:tcPr>
            <w:tcW w:w="269" w:type="pct"/>
            <w:shd w:val="clear" w:color="auto" w:fill="auto"/>
          </w:tcPr>
          <w:p w14:paraId="3FF7F655" w14:textId="77777777" w:rsidR="0056273C" w:rsidRPr="00694086" w:rsidRDefault="0056273C" w:rsidP="0056273C">
            <w:pPr>
              <w:jc w:val="center"/>
            </w:pPr>
            <w:r>
              <w:t>7.5</w:t>
            </w:r>
          </w:p>
        </w:tc>
      </w:tr>
      <w:tr w:rsidR="0056273C" w:rsidRPr="00694086" w14:paraId="51B52C31" w14:textId="77777777" w:rsidTr="0056273C">
        <w:trPr>
          <w:trHeight w:val="283"/>
        </w:trPr>
        <w:tc>
          <w:tcPr>
            <w:tcW w:w="270" w:type="pct"/>
            <w:shd w:val="clear" w:color="auto" w:fill="auto"/>
          </w:tcPr>
          <w:p w14:paraId="13C6CB5D" w14:textId="77777777" w:rsidR="0056273C" w:rsidRPr="00694086" w:rsidRDefault="0056273C" w:rsidP="0056273C">
            <w:pPr>
              <w:jc w:val="center"/>
            </w:pPr>
          </w:p>
        </w:tc>
        <w:tc>
          <w:tcPr>
            <w:tcW w:w="204" w:type="pct"/>
            <w:shd w:val="clear" w:color="auto" w:fill="auto"/>
          </w:tcPr>
          <w:p w14:paraId="4C746FBF" w14:textId="77777777" w:rsidR="0056273C" w:rsidRPr="00694086" w:rsidRDefault="0056273C" w:rsidP="0056273C">
            <w:pPr>
              <w:jc w:val="center"/>
            </w:pPr>
          </w:p>
        </w:tc>
        <w:tc>
          <w:tcPr>
            <w:tcW w:w="3715" w:type="pct"/>
            <w:shd w:val="clear" w:color="auto" w:fill="auto"/>
          </w:tcPr>
          <w:p w14:paraId="29EFDEBC" w14:textId="77777777" w:rsidR="0056273C" w:rsidRPr="00694086" w:rsidRDefault="0056273C" w:rsidP="0056273C">
            <w:pPr>
              <w:jc w:val="center"/>
            </w:pPr>
          </w:p>
        </w:tc>
        <w:tc>
          <w:tcPr>
            <w:tcW w:w="271" w:type="pct"/>
            <w:shd w:val="clear" w:color="auto" w:fill="auto"/>
          </w:tcPr>
          <w:p w14:paraId="72409ECC" w14:textId="77777777" w:rsidR="0056273C" w:rsidRPr="00694086" w:rsidRDefault="0056273C" w:rsidP="0056273C">
            <w:pPr>
              <w:jc w:val="center"/>
            </w:pPr>
          </w:p>
        </w:tc>
        <w:tc>
          <w:tcPr>
            <w:tcW w:w="271" w:type="pct"/>
            <w:shd w:val="clear" w:color="auto" w:fill="auto"/>
          </w:tcPr>
          <w:p w14:paraId="3418E368" w14:textId="77777777" w:rsidR="0056273C" w:rsidRPr="00694086" w:rsidRDefault="0056273C" w:rsidP="0056273C">
            <w:pPr>
              <w:jc w:val="center"/>
            </w:pPr>
          </w:p>
        </w:tc>
        <w:tc>
          <w:tcPr>
            <w:tcW w:w="269" w:type="pct"/>
            <w:shd w:val="clear" w:color="auto" w:fill="auto"/>
          </w:tcPr>
          <w:p w14:paraId="39D8EAD1" w14:textId="77777777" w:rsidR="0056273C" w:rsidRPr="00694086" w:rsidRDefault="0056273C" w:rsidP="0056273C">
            <w:pPr>
              <w:jc w:val="center"/>
            </w:pPr>
          </w:p>
        </w:tc>
      </w:tr>
      <w:tr w:rsidR="0056273C" w:rsidRPr="00694086" w14:paraId="14A33B1A" w14:textId="77777777" w:rsidTr="0056273C">
        <w:trPr>
          <w:trHeight w:val="283"/>
        </w:trPr>
        <w:tc>
          <w:tcPr>
            <w:tcW w:w="270" w:type="pct"/>
            <w:shd w:val="clear" w:color="auto" w:fill="auto"/>
          </w:tcPr>
          <w:p w14:paraId="2E6D2C98" w14:textId="77777777" w:rsidR="0056273C" w:rsidRPr="00694086" w:rsidRDefault="0056273C" w:rsidP="0056273C">
            <w:pPr>
              <w:jc w:val="center"/>
            </w:pPr>
            <w:r w:rsidRPr="00694086">
              <w:t>34.</w:t>
            </w:r>
          </w:p>
        </w:tc>
        <w:tc>
          <w:tcPr>
            <w:tcW w:w="204" w:type="pct"/>
            <w:shd w:val="clear" w:color="auto" w:fill="auto"/>
          </w:tcPr>
          <w:p w14:paraId="2D548010" w14:textId="77777777" w:rsidR="0056273C" w:rsidRPr="00694086" w:rsidRDefault="0056273C" w:rsidP="0056273C">
            <w:pPr>
              <w:jc w:val="center"/>
            </w:pPr>
            <w:r w:rsidRPr="00694086">
              <w:t>a.</w:t>
            </w:r>
          </w:p>
        </w:tc>
        <w:tc>
          <w:tcPr>
            <w:tcW w:w="3715" w:type="pct"/>
            <w:shd w:val="clear" w:color="auto" w:fill="auto"/>
          </w:tcPr>
          <w:p w14:paraId="1DC1AC2C" w14:textId="77777777" w:rsidR="0056273C" w:rsidRPr="00694086" w:rsidRDefault="0056273C" w:rsidP="0056273C">
            <w:r>
              <w:t>Briefly explain the functions of BABARD.</w:t>
            </w:r>
          </w:p>
        </w:tc>
        <w:tc>
          <w:tcPr>
            <w:tcW w:w="271" w:type="pct"/>
            <w:shd w:val="clear" w:color="auto" w:fill="auto"/>
          </w:tcPr>
          <w:p w14:paraId="29F6DCF7" w14:textId="77777777" w:rsidR="0056273C" w:rsidRPr="00694086" w:rsidRDefault="0056273C" w:rsidP="0056273C">
            <w:pPr>
              <w:jc w:val="center"/>
            </w:pPr>
            <w:r w:rsidRPr="00694086">
              <w:t>CO2</w:t>
            </w:r>
          </w:p>
        </w:tc>
        <w:tc>
          <w:tcPr>
            <w:tcW w:w="271" w:type="pct"/>
            <w:shd w:val="clear" w:color="auto" w:fill="auto"/>
          </w:tcPr>
          <w:p w14:paraId="7E87C66B" w14:textId="77777777" w:rsidR="0056273C" w:rsidRPr="00694086" w:rsidRDefault="0056273C" w:rsidP="0056273C">
            <w:pPr>
              <w:jc w:val="center"/>
            </w:pPr>
            <w:r>
              <w:t>R</w:t>
            </w:r>
          </w:p>
        </w:tc>
        <w:tc>
          <w:tcPr>
            <w:tcW w:w="269" w:type="pct"/>
            <w:shd w:val="clear" w:color="auto" w:fill="auto"/>
          </w:tcPr>
          <w:p w14:paraId="39D3FD25" w14:textId="77777777" w:rsidR="0056273C" w:rsidRPr="00694086" w:rsidRDefault="0056273C" w:rsidP="0056273C">
            <w:pPr>
              <w:jc w:val="center"/>
            </w:pPr>
            <w:r>
              <w:t>7.</w:t>
            </w:r>
            <w:r w:rsidRPr="00694086">
              <w:t>5</w:t>
            </w:r>
          </w:p>
        </w:tc>
      </w:tr>
      <w:tr w:rsidR="0056273C" w:rsidRPr="00694086" w14:paraId="7B174F09" w14:textId="77777777" w:rsidTr="0056273C">
        <w:trPr>
          <w:trHeight w:val="283"/>
        </w:trPr>
        <w:tc>
          <w:tcPr>
            <w:tcW w:w="270" w:type="pct"/>
            <w:shd w:val="clear" w:color="auto" w:fill="auto"/>
          </w:tcPr>
          <w:p w14:paraId="551F12EF" w14:textId="77777777" w:rsidR="0056273C" w:rsidRPr="00694086" w:rsidRDefault="0056273C" w:rsidP="0056273C">
            <w:pPr>
              <w:jc w:val="center"/>
            </w:pPr>
          </w:p>
        </w:tc>
        <w:tc>
          <w:tcPr>
            <w:tcW w:w="204" w:type="pct"/>
            <w:shd w:val="clear" w:color="auto" w:fill="auto"/>
          </w:tcPr>
          <w:p w14:paraId="24264766" w14:textId="77777777" w:rsidR="0056273C" w:rsidRPr="00694086" w:rsidRDefault="0056273C" w:rsidP="0056273C">
            <w:pPr>
              <w:jc w:val="center"/>
            </w:pPr>
            <w:r w:rsidRPr="00694086">
              <w:t>b.</w:t>
            </w:r>
          </w:p>
        </w:tc>
        <w:tc>
          <w:tcPr>
            <w:tcW w:w="3715" w:type="pct"/>
            <w:shd w:val="clear" w:color="auto" w:fill="auto"/>
          </w:tcPr>
          <w:p w14:paraId="6B8DCF19" w14:textId="77777777" w:rsidR="0056273C" w:rsidRPr="00694086" w:rsidRDefault="0056273C" w:rsidP="0056273C">
            <w:r>
              <w:t>Describe the role of SHG’s on empowering women’s income in India.</w:t>
            </w:r>
          </w:p>
        </w:tc>
        <w:tc>
          <w:tcPr>
            <w:tcW w:w="271" w:type="pct"/>
            <w:shd w:val="clear" w:color="auto" w:fill="auto"/>
          </w:tcPr>
          <w:p w14:paraId="3A4ED104" w14:textId="77777777" w:rsidR="0056273C" w:rsidRPr="00694086" w:rsidRDefault="0056273C" w:rsidP="0056273C">
            <w:pPr>
              <w:jc w:val="center"/>
            </w:pPr>
            <w:r>
              <w:t>CO2</w:t>
            </w:r>
          </w:p>
        </w:tc>
        <w:tc>
          <w:tcPr>
            <w:tcW w:w="271" w:type="pct"/>
            <w:shd w:val="clear" w:color="auto" w:fill="auto"/>
          </w:tcPr>
          <w:p w14:paraId="7CB565AF" w14:textId="77777777" w:rsidR="0056273C" w:rsidRPr="00694086" w:rsidRDefault="0056273C" w:rsidP="0056273C">
            <w:pPr>
              <w:jc w:val="center"/>
            </w:pPr>
            <w:r>
              <w:t>E</w:t>
            </w:r>
          </w:p>
        </w:tc>
        <w:tc>
          <w:tcPr>
            <w:tcW w:w="269" w:type="pct"/>
            <w:shd w:val="clear" w:color="auto" w:fill="auto"/>
          </w:tcPr>
          <w:p w14:paraId="560AE59B" w14:textId="77777777" w:rsidR="0056273C" w:rsidRPr="00694086" w:rsidRDefault="0056273C" w:rsidP="0056273C">
            <w:pPr>
              <w:jc w:val="center"/>
            </w:pPr>
            <w:r>
              <w:t>7.5</w:t>
            </w:r>
          </w:p>
        </w:tc>
      </w:tr>
      <w:tr w:rsidR="0056273C" w:rsidRPr="00694086" w14:paraId="0F114330" w14:textId="77777777" w:rsidTr="0056273C">
        <w:trPr>
          <w:trHeight w:val="283"/>
        </w:trPr>
        <w:tc>
          <w:tcPr>
            <w:tcW w:w="270" w:type="pct"/>
            <w:shd w:val="clear" w:color="auto" w:fill="auto"/>
          </w:tcPr>
          <w:p w14:paraId="48400368" w14:textId="77777777" w:rsidR="0056273C" w:rsidRPr="00694086" w:rsidRDefault="0056273C" w:rsidP="0056273C">
            <w:pPr>
              <w:jc w:val="center"/>
            </w:pPr>
          </w:p>
        </w:tc>
        <w:tc>
          <w:tcPr>
            <w:tcW w:w="204" w:type="pct"/>
            <w:shd w:val="clear" w:color="auto" w:fill="auto"/>
          </w:tcPr>
          <w:p w14:paraId="5ACF7F6D" w14:textId="77777777" w:rsidR="0056273C" w:rsidRPr="00694086" w:rsidRDefault="0056273C" w:rsidP="0056273C">
            <w:pPr>
              <w:jc w:val="center"/>
            </w:pPr>
          </w:p>
        </w:tc>
        <w:tc>
          <w:tcPr>
            <w:tcW w:w="3715" w:type="pct"/>
            <w:shd w:val="clear" w:color="auto" w:fill="auto"/>
          </w:tcPr>
          <w:p w14:paraId="65585FD9" w14:textId="77777777" w:rsidR="0056273C" w:rsidRPr="00694086" w:rsidRDefault="0056273C" w:rsidP="0056273C">
            <w:pPr>
              <w:jc w:val="center"/>
            </w:pPr>
          </w:p>
        </w:tc>
        <w:tc>
          <w:tcPr>
            <w:tcW w:w="271" w:type="pct"/>
            <w:shd w:val="clear" w:color="auto" w:fill="auto"/>
          </w:tcPr>
          <w:p w14:paraId="0A61ED37" w14:textId="77777777" w:rsidR="0056273C" w:rsidRPr="00694086" w:rsidRDefault="0056273C" w:rsidP="0056273C">
            <w:pPr>
              <w:jc w:val="center"/>
            </w:pPr>
          </w:p>
        </w:tc>
        <w:tc>
          <w:tcPr>
            <w:tcW w:w="271" w:type="pct"/>
            <w:shd w:val="clear" w:color="auto" w:fill="auto"/>
          </w:tcPr>
          <w:p w14:paraId="69D6013D" w14:textId="77777777" w:rsidR="0056273C" w:rsidRPr="00694086" w:rsidRDefault="0056273C" w:rsidP="0056273C">
            <w:pPr>
              <w:jc w:val="center"/>
            </w:pPr>
          </w:p>
        </w:tc>
        <w:tc>
          <w:tcPr>
            <w:tcW w:w="269" w:type="pct"/>
            <w:shd w:val="clear" w:color="auto" w:fill="auto"/>
          </w:tcPr>
          <w:p w14:paraId="51FA6C15" w14:textId="77777777" w:rsidR="0056273C" w:rsidRPr="00694086" w:rsidRDefault="0056273C" w:rsidP="0056273C">
            <w:pPr>
              <w:jc w:val="center"/>
            </w:pPr>
          </w:p>
        </w:tc>
      </w:tr>
      <w:tr w:rsidR="0056273C" w:rsidRPr="00694086" w14:paraId="1254B95A" w14:textId="77777777" w:rsidTr="0056273C">
        <w:trPr>
          <w:trHeight w:val="283"/>
        </w:trPr>
        <w:tc>
          <w:tcPr>
            <w:tcW w:w="270" w:type="pct"/>
            <w:shd w:val="clear" w:color="auto" w:fill="auto"/>
          </w:tcPr>
          <w:p w14:paraId="244B4EF2" w14:textId="77777777" w:rsidR="0056273C" w:rsidRPr="00694086" w:rsidRDefault="0056273C" w:rsidP="0056273C">
            <w:pPr>
              <w:jc w:val="center"/>
            </w:pPr>
            <w:r w:rsidRPr="00694086">
              <w:t>35.</w:t>
            </w:r>
          </w:p>
        </w:tc>
        <w:tc>
          <w:tcPr>
            <w:tcW w:w="204" w:type="pct"/>
            <w:shd w:val="clear" w:color="auto" w:fill="auto"/>
          </w:tcPr>
          <w:p w14:paraId="782070D4" w14:textId="77777777" w:rsidR="0056273C" w:rsidRPr="00694086" w:rsidRDefault="0056273C" w:rsidP="0056273C">
            <w:pPr>
              <w:jc w:val="center"/>
            </w:pPr>
            <w:r w:rsidRPr="00694086">
              <w:t>a.</w:t>
            </w:r>
          </w:p>
        </w:tc>
        <w:tc>
          <w:tcPr>
            <w:tcW w:w="3715" w:type="pct"/>
            <w:shd w:val="clear" w:color="auto" w:fill="auto"/>
          </w:tcPr>
          <w:p w14:paraId="0F9569D5" w14:textId="77777777" w:rsidR="0056273C" w:rsidRPr="00694086" w:rsidRDefault="0056273C" w:rsidP="0056273C">
            <w:r>
              <w:t>What do you meant by farm financial statements? Explain balance sheet and income statement briefly.</w:t>
            </w:r>
          </w:p>
        </w:tc>
        <w:tc>
          <w:tcPr>
            <w:tcW w:w="271" w:type="pct"/>
            <w:shd w:val="clear" w:color="auto" w:fill="auto"/>
          </w:tcPr>
          <w:p w14:paraId="7209CABF" w14:textId="77777777" w:rsidR="0056273C" w:rsidRPr="00694086" w:rsidRDefault="0056273C" w:rsidP="0056273C">
            <w:pPr>
              <w:jc w:val="center"/>
            </w:pPr>
            <w:r w:rsidRPr="00694086">
              <w:t>CO3</w:t>
            </w:r>
          </w:p>
        </w:tc>
        <w:tc>
          <w:tcPr>
            <w:tcW w:w="271" w:type="pct"/>
            <w:shd w:val="clear" w:color="auto" w:fill="auto"/>
          </w:tcPr>
          <w:p w14:paraId="7CB3EE54" w14:textId="77777777" w:rsidR="0056273C" w:rsidRPr="00694086" w:rsidRDefault="0056273C" w:rsidP="0056273C">
            <w:pPr>
              <w:jc w:val="center"/>
            </w:pPr>
            <w:r>
              <w:t>A</w:t>
            </w:r>
          </w:p>
        </w:tc>
        <w:tc>
          <w:tcPr>
            <w:tcW w:w="269" w:type="pct"/>
            <w:shd w:val="clear" w:color="auto" w:fill="auto"/>
          </w:tcPr>
          <w:p w14:paraId="1DCB10EB" w14:textId="77777777" w:rsidR="0056273C" w:rsidRPr="00694086" w:rsidRDefault="0056273C" w:rsidP="0056273C">
            <w:pPr>
              <w:jc w:val="center"/>
            </w:pPr>
            <w:r>
              <w:t>7.5</w:t>
            </w:r>
          </w:p>
        </w:tc>
      </w:tr>
      <w:tr w:rsidR="0056273C" w:rsidRPr="00694086" w14:paraId="50D2F5D2" w14:textId="77777777" w:rsidTr="0056273C">
        <w:trPr>
          <w:trHeight w:val="283"/>
        </w:trPr>
        <w:tc>
          <w:tcPr>
            <w:tcW w:w="270" w:type="pct"/>
            <w:shd w:val="clear" w:color="auto" w:fill="auto"/>
          </w:tcPr>
          <w:p w14:paraId="57576B17" w14:textId="77777777" w:rsidR="0056273C" w:rsidRPr="00694086" w:rsidRDefault="0056273C" w:rsidP="0056273C">
            <w:pPr>
              <w:jc w:val="center"/>
            </w:pPr>
          </w:p>
        </w:tc>
        <w:tc>
          <w:tcPr>
            <w:tcW w:w="204" w:type="pct"/>
            <w:shd w:val="clear" w:color="auto" w:fill="auto"/>
          </w:tcPr>
          <w:p w14:paraId="4FB43070" w14:textId="77777777" w:rsidR="0056273C" w:rsidRPr="00694086" w:rsidRDefault="0056273C" w:rsidP="0056273C">
            <w:pPr>
              <w:jc w:val="center"/>
            </w:pPr>
            <w:r w:rsidRPr="00694086">
              <w:t>b.</w:t>
            </w:r>
          </w:p>
        </w:tc>
        <w:tc>
          <w:tcPr>
            <w:tcW w:w="3715" w:type="pct"/>
            <w:shd w:val="clear" w:color="auto" w:fill="auto"/>
          </w:tcPr>
          <w:p w14:paraId="4EB325C8" w14:textId="77777777" w:rsidR="0056273C" w:rsidRPr="00205099" w:rsidRDefault="0056273C" w:rsidP="0056273C">
            <w:pPr>
              <w:rPr>
                <w:bCs/>
              </w:rPr>
            </w:pPr>
            <w:r w:rsidRPr="00205099">
              <w:rPr>
                <w:bCs/>
              </w:rPr>
              <w:t xml:space="preserve">Explain </w:t>
            </w:r>
            <w:r>
              <w:t>about various crop insurance scheme.</w:t>
            </w:r>
          </w:p>
        </w:tc>
        <w:tc>
          <w:tcPr>
            <w:tcW w:w="271" w:type="pct"/>
            <w:shd w:val="clear" w:color="auto" w:fill="auto"/>
          </w:tcPr>
          <w:p w14:paraId="49BD557A" w14:textId="77777777" w:rsidR="0056273C" w:rsidRPr="00694086" w:rsidRDefault="0056273C" w:rsidP="0056273C">
            <w:pPr>
              <w:jc w:val="center"/>
            </w:pPr>
            <w:r w:rsidRPr="00694086">
              <w:t>CO3</w:t>
            </w:r>
          </w:p>
        </w:tc>
        <w:tc>
          <w:tcPr>
            <w:tcW w:w="271" w:type="pct"/>
            <w:shd w:val="clear" w:color="auto" w:fill="auto"/>
          </w:tcPr>
          <w:p w14:paraId="7F8511C4" w14:textId="77777777" w:rsidR="0056273C" w:rsidRPr="00694086" w:rsidRDefault="0056273C" w:rsidP="0056273C">
            <w:pPr>
              <w:jc w:val="center"/>
            </w:pPr>
            <w:r>
              <w:t>E</w:t>
            </w:r>
          </w:p>
        </w:tc>
        <w:tc>
          <w:tcPr>
            <w:tcW w:w="269" w:type="pct"/>
            <w:shd w:val="clear" w:color="auto" w:fill="auto"/>
          </w:tcPr>
          <w:p w14:paraId="2F079459" w14:textId="77777777" w:rsidR="0056273C" w:rsidRPr="00694086" w:rsidRDefault="0056273C" w:rsidP="0056273C">
            <w:pPr>
              <w:jc w:val="center"/>
            </w:pPr>
            <w:r>
              <w:t>7.5</w:t>
            </w:r>
          </w:p>
        </w:tc>
      </w:tr>
    </w:tbl>
    <w:p w14:paraId="482D4AD0" w14:textId="77777777" w:rsidR="0056273C" w:rsidRDefault="0056273C" w:rsidP="0056273C">
      <w:pPr>
        <w:rPr>
          <w:b/>
          <w:bCs/>
        </w:rPr>
      </w:pPr>
    </w:p>
    <w:p w14:paraId="0C9BD905" w14:textId="77777777" w:rsidR="0056273C" w:rsidRPr="00B316AE" w:rsidRDefault="0056273C" w:rsidP="0056273C">
      <w:pPr>
        <w:rPr>
          <w:sz w:val="22"/>
          <w:szCs w:val="22"/>
        </w:rPr>
      </w:pPr>
      <w:r w:rsidRPr="00B316AE">
        <w:rPr>
          <w:b/>
          <w:bCs/>
          <w:sz w:val="22"/>
          <w:szCs w:val="22"/>
        </w:rPr>
        <w:t>CO</w:t>
      </w:r>
      <w:r w:rsidRPr="00B316AE">
        <w:rPr>
          <w:sz w:val="22"/>
          <w:szCs w:val="22"/>
        </w:rPr>
        <w:t xml:space="preserve"> – COURSE OUTCOME</w:t>
      </w:r>
      <w:r w:rsidRPr="00B316AE">
        <w:rPr>
          <w:sz w:val="22"/>
          <w:szCs w:val="22"/>
        </w:rPr>
        <w:tab/>
        <w:t xml:space="preserve">        </w:t>
      </w:r>
      <w:r w:rsidRPr="00B316AE">
        <w:rPr>
          <w:b/>
          <w:bCs/>
          <w:sz w:val="22"/>
          <w:szCs w:val="22"/>
        </w:rPr>
        <w:t>BL</w:t>
      </w:r>
      <w:r w:rsidRPr="00B316AE">
        <w:rPr>
          <w:sz w:val="22"/>
          <w:szCs w:val="22"/>
        </w:rPr>
        <w:t xml:space="preserve"> – BLOOM’S LEVEL        </w:t>
      </w:r>
      <w:r w:rsidRPr="00B316AE">
        <w:rPr>
          <w:b/>
          <w:bCs/>
          <w:sz w:val="22"/>
          <w:szCs w:val="22"/>
        </w:rPr>
        <w:t>M</w:t>
      </w:r>
      <w:r w:rsidRPr="00B316AE">
        <w:rPr>
          <w:sz w:val="22"/>
          <w:szCs w:val="22"/>
        </w:rPr>
        <w:t xml:space="preserve"> – MARKS ALLOTTED</w:t>
      </w:r>
    </w:p>
    <w:p w14:paraId="51E144EB" w14:textId="77777777" w:rsidR="0056273C" w:rsidRPr="00B316AE" w:rsidRDefault="0056273C" w:rsidP="0056273C">
      <w:pPr>
        <w:rPr>
          <w:sz w:val="22"/>
          <w:szCs w:val="22"/>
        </w:rPr>
      </w:pPr>
    </w:p>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56273C" w:rsidRPr="00B316AE" w14:paraId="757523F0" w14:textId="77777777" w:rsidTr="0056273C">
        <w:tc>
          <w:tcPr>
            <w:tcW w:w="670" w:type="dxa"/>
            <w:shd w:val="clear" w:color="auto" w:fill="auto"/>
          </w:tcPr>
          <w:p w14:paraId="4A1DDCBD" w14:textId="77777777" w:rsidR="0056273C" w:rsidRPr="00B316AE" w:rsidRDefault="0056273C" w:rsidP="0056273C">
            <w:pPr>
              <w:jc w:val="center"/>
              <w:rPr>
                <w:sz w:val="22"/>
                <w:szCs w:val="22"/>
              </w:rPr>
            </w:pPr>
          </w:p>
        </w:tc>
        <w:tc>
          <w:tcPr>
            <w:tcW w:w="9820" w:type="dxa"/>
            <w:shd w:val="clear" w:color="auto" w:fill="auto"/>
          </w:tcPr>
          <w:p w14:paraId="76AA11AD" w14:textId="77777777" w:rsidR="0056273C" w:rsidRPr="00B316AE" w:rsidRDefault="0056273C" w:rsidP="0056273C">
            <w:pPr>
              <w:jc w:val="center"/>
              <w:rPr>
                <w:b/>
                <w:sz w:val="22"/>
                <w:szCs w:val="22"/>
              </w:rPr>
            </w:pPr>
            <w:r w:rsidRPr="00B316AE">
              <w:rPr>
                <w:b/>
                <w:sz w:val="22"/>
                <w:szCs w:val="22"/>
              </w:rPr>
              <w:t>COURSE OUTCOMES</w:t>
            </w:r>
          </w:p>
        </w:tc>
      </w:tr>
      <w:tr w:rsidR="0056273C" w:rsidRPr="00B316AE" w14:paraId="542A8A61" w14:textId="77777777" w:rsidTr="0056273C">
        <w:tc>
          <w:tcPr>
            <w:tcW w:w="670" w:type="dxa"/>
            <w:shd w:val="clear" w:color="auto" w:fill="auto"/>
          </w:tcPr>
          <w:p w14:paraId="29F0A566" w14:textId="77777777" w:rsidR="0056273C" w:rsidRPr="00B316AE" w:rsidRDefault="0056273C" w:rsidP="0056273C">
            <w:pPr>
              <w:jc w:val="center"/>
              <w:rPr>
                <w:b/>
                <w:bCs/>
                <w:sz w:val="22"/>
                <w:szCs w:val="22"/>
              </w:rPr>
            </w:pPr>
            <w:r w:rsidRPr="00B316AE">
              <w:rPr>
                <w:b/>
                <w:bCs/>
                <w:sz w:val="22"/>
                <w:szCs w:val="22"/>
              </w:rPr>
              <w:t>CO1</w:t>
            </w:r>
          </w:p>
        </w:tc>
        <w:tc>
          <w:tcPr>
            <w:tcW w:w="9820" w:type="dxa"/>
            <w:shd w:val="clear" w:color="auto" w:fill="auto"/>
          </w:tcPr>
          <w:p w14:paraId="10061399" w14:textId="77777777" w:rsidR="0056273C" w:rsidRPr="00B316AE" w:rsidRDefault="0056273C" w:rsidP="0056273C">
            <w:pPr>
              <w:rPr>
                <w:sz w:val="22"/>
                <w:szCs w:val="22"/>
              </w:rPr>
            </w:pPr>
            <w:r w:rsidRPr="00B316AE">
              <w:rPr>
                <w:sz w:val="22"/>
                <w:szCs w:val="22"/>
              </w:rPr>
              <w:t>Understand financial system in India</w:t>
            </w:r>
          </w:p>
        </w:tc>
      </w:tr>
      <w:tr w:rsidR="0056273C" w:rsidRPr="00B316AE" w14:paraId="73E8522D" w14:textId="77777777" w:rsidTr="0056273C">
        <w:tc>
          <w:tcPr>
            <w:tcW w:w="670" w:type="dxa"/>
            <w:shd w:val="clear" w:color="auto" w:fill="auto"/>
          </w:tcPr>
          <w:p w14:paraId="7F0B951C" w14:textId="77777777" w:rsidR="0056273C" w:rsidRPr="00B316AE" w:rsidRDefault="0056273C" w:rsidP="0056273C">
            <w:pPr>
              <w:jc w:val="center"/>
              <w:rPr>
                <w:b/>
                <w:bCs/>
                <w:sz w:val="22"/>
                <w:szCs w:val="22"/>
              </w:rPr>
            </w:pPr>
            <w:r w:rsidRPr="00B316AE">
              <w:rPr>
                <w:b/>
                <w:bCs/>
                <w:sz w:val="22"/>
                <w:szCs w:val="22"/>
              </w:rPr>
              <w:t>CO2</w:t>
            </w:r>
          </w:p>
        </w:tc>
        <w:tc>
          <w:tcPr>
            <w:tcW w:w="9820" w:type="dxa"/>
            <w:shd w:val="clear" w:color="auto" w:fill="auto"/>
          </w:tcPr>
          <w:p w14:paraId="7A644642" w14:textId="77777777" w:rsidR="0056273C" w:rsidRPr="00B316AE" w:rsidRDefault="0056273C" w:rsidP="0056273C">
            <w:pPr>
              <w:rPr>
                <w:sz w:val="22"/>
                <w:szCs w:val="22"/>
              </w:rPr>
            </w:pPr>
            <w:r w:rsidRPr="00B316AE">
              <w:rPr>
                <w:sz w:val="22"/>
                <w:szCs w:val="22"/>
              </w:rPr>
              <w:t>Apply principles of banking and credit appraisal procedure</w:t>
            </w:r>
          </w:p>
        </w:tc>
      </w:tr>
      <w:tr w:rsidR="0056273C" w:rsidRPr="00B316AE" w14:paraId="6C1E1042" w14:textId="77777777" w:rsidTr="0056273C">
        <w:tc>
          <w:tcPr>
            <w:tcW w:w="670" w:type="dxa"/>
            <w:shd w:val="clear" w:color="auto" w:fill="auto"/>
          </w:tcPr>
          <w:p w14:paraId="32A58075" w14:textId="77777777" w:rsidR="0056273C" w:rsidRPr="00B316AE" w:rsidRDefault="0056273C" w:rsidP="0056273C">
            <w:pPr>
              <w:jc w:val="center"/>
              <w:rPr>
                <w:b/>
                <w:bCs/>
                <w:sz w:val="22"/>
                <w:szCs w:val="22"/>
              </w:rPr>
            </w:pPr>
            <w:r w:rsidRPr="00B316AE">
              <w:rPr>
                <w:b/>
                <w:bCs/>
                <w:sz w:val="22"/>
                <w:szCs w:val="22"/>
              </w:rPr>
              <w:t>CO3</w:t>
            </w:r>
          </w:p>
        </w:tc>
        <w:tc>
          <w:tcPr>
            <w:tcW w:w="9820" w:type="dxa"/>
            <w:shd w:val="clear" w:color="auto" w:fill="auto"/>
          </w:tcPr>
          <w:p w14:paraId="123DE8F1" w14:textId="77777777" w:rsidR="0056273C" w:rsidRPr="00B316AE" w:rsidRDefault="0056273C" w:rsidP="0056273C">
            <w:pPr>
              <w:rPr>
                <w:sz w:val="22"/>
                <w:szCs w:val="22"/>
              </w:rPr>
            </w:pPr>
            <w:r w:rsidRPr="00B316AE">
              <w:rPr>
                <w:sz w:val="22"/>
                <w:szCs w:val="22"/>
              </w:rPr>
              <w:t>Analyze credit and deposit services of private, public and cooperative sector banks</w:t>
            </w:r>
          </w:p>
        </w:tc>
      </w:tr>
      <w:tr w:rsidR="0056273C" w:rsidRPr="00B316AE" w14:paraId="693868E2" w14:textId="77777777" w:rsidTr="0056273C">
        <w:tc>
          <w:tcPr>
            <w:tcW w:w="670" w:type="dxa"/>
            <w:shd w:val="clear" w:color="auto" w:fill="auto"/>
          </w:tcPr>
          <w:p w14:paraId="5862A258" w14:textId="77777777" w:rsidR="0056273C" w:rsidRPr="00B316AE" w:rsidRDefault="0056273C" w:rsidP="0056273C">
            <w:pPr>
              <w:jc w:val="center"/>
              <w:rPr>
                <w:b/>
                <w:bCs/>
                <w:sz w:val="22"/>
                <w:szCs w:val="22"/>
              </w:rPr>
            </w:pPr>
            <w:r w:rsidRPr="00B316AE">
              <w:rPr>
                <w:b/>
                <w:bCs/>
                <w:sz w:val="22"/>
                <w:szCs w:val="22"/>
              </w:rPr>
              <w:t>CO4</w:t>
            </w:r>
          </w:p>
        </w:tc>
        <w:tc>
          <w:tcPr>
            <w:tcW w:w="9820" w:type="dxa"/>
            <w:shd w:val="clear" w:color="auto" w:fill="auto"/>
          </w:tcPr>
          <w:p w14:paraId="5AFAF93C" w14:textId="77777777" w:rsidR="0056273C" w:rsidRPr="00B316AE" w:rsidRDefault="0056273C" w:rsidP="0056273C">
            <w:pPr>
              <w:rPr>
                <w:sz w:val="22"/>
                <w:szCs w:val="22"/>
              </w:rPr>
            </w:pPr>
            <w:r w:rsidRPr="00B316AE">
              <w:rPr>
                <w:sz w:val="22"/>
                <w:szCs w:val="22"/>
              </w:rPr>
              <w:t>Prepare and analyze Balance Sheet, Income, and Expenditure Statements of a business unit</w:t>
            </w:r>
          </w:p>
        </w:tc>
      </w:tr>
      <w:tr w:rsidR="0056273C" w:rsidRPr="00B316AE" w14:paraId="09E12F3B" w14:textId="77777777" w:rsidTr="0056273C">
        <w:tc>
          <w:tcPr>
            <w:tcW w:w="670" w:type="dxa"/>
            <w:shd w:val="clear" w:color="auto" w:fill="auto"/>
          </w:tcPr>
          <w:p w14:paraId="341C8A22" w14:textId="77777777" w:rsidR="0056273C" w:rsidRPr="00B316AE" w:rsidRDefault="0056273C" w:rsidP="0056273C">
            <w:pPr>
              <w:jc w:val="center"/>
              <w:rPr>
                <w:b/>
                <w:bCs/>
                <w:sz w:val="22"/>
                <w:szCs w:val="22"/>
              </w:rPr>
            </w:pPr>
            <w:r w:rsidRPr="00B316AE">
              <w:rPr>
                <w:b/>
                <w:bCs/>
                <w:sz w:val="22"/>
                <w:szCs w:val="22"/>
              </w:rPr>
              <w:t>CO5</w:t>
            </w:r>
          </w:p>
        </w:tc>
        <w:tc>
          <w:tcPr>
            <w:tcW w:w="9820" w:type="dxa"/>
            <w:shd w:val="clear" w:color="auto" w:fill="auto"/>
          </w:tcPr>
          <w:p w14:paraId="45EC00A2" w14:textId="77777777" w:rsidR="0056273C" w:rsidRPr="00B316AE" w:rsidRDefault="0056273C" w:rsidP="0056273C">
            <w:pPr>
              <w:rPr>
                <w:sz w:val="22"/>
                <w:szCs w:val="22"/>
              </w:rPr>
            </w:pPr>
            <w:r w:rsidRPr="00B316AE">
              <w:rPr>
                <w:sz w:val="22"/>
                <w:szCs w:val="22"/>
              </w:rPr>
              <w:t>Develop skills in credit analysis, dealing with bankers, loan application procedures</w:t>
            </w:r>
          </w:p>
        </w:tc>
      </w:tr>
      <w:tr w:rsidR="0056273C" w:rsidRPr="00B316AE" w14:paraId="26D4EE65" w14:textId="77777777" w:rsidTr="0056273C">
        <w:tc>
          <w:tcPr>
            <w:tcW w:w="670" w:type="dxa"/>
            <w:shd w:val="clear" w:color="auto" w:fill="auto"/>
          </w:tcPr>
          <w:p w14:paraId="1EDD9EE3" w14:textId="77777777" w:rsidR="0056273C" w:rsidRPr="00B316AE" w:rsidRDefault="0056273C" w:rsidP="0056273C">
            <w:pPr>
              <w:jc w:val="center"/>
              <w:rPr>
                <w:b/>
                <w:bCs/>
                <w:sz w:val="22"/>
                <w:szCs w:val="22"/>
              </w:rPr>
            </w:pPr>
            <w:r w:rsidRPr="00B316AE">
              <w:rPr>
                <w:b/>
                <w:bCs/>
                <w:sz w:val="22"/>
                <w:szCs w:val="22"/>
              </w:rPr>
              <w:t>CO6</w:t>
            </w:r>
          </w:p>
        </w:tc>
        <w:tc>
          <w:tcPr>
            <w:tcW w:w="9820" w:type="dxa"/>
            <w:shd w:val="clear" w:color="auto" w:fill="auto"/>
          </w:tcPr>
          <w:p w14:paraId="372523A3" w14:textId="77777777" w:rsidR="0056273C" w:rsidRPr="00B316AE" w:rsidRDefault="0056273C" w:rsidP="0056273C">
            <w:pPr>
              <w:rPr>
                <w:sz w:val="22"/>
                <w:szCs w:val="22"/>
              </w:rPr>
            </w:pPr>
            <w:r w:rsidRPr="00B316AE">
              <w:rPr>
                <w:sz w:val="22"/>
                <w:szCs w:val="22"/>
              </w:rPr>
              <w:t>Popularize farmer-friendly schemes of Crop insurance and Cooperative warehousing among farmers</w:t>
            </w:r>
          </w:p>
        </w:tc>
      </w:tr>
    </w:tbl>
    <w:p w14:paraId="51CA6BC9" w14:textId="77777777" w:rsidR="0056273C" w:rsidRPr="00B316AE" w:rsidRDefault="0056273C" w:rsidP="0056273C">
      <w:pPr>
        <w:rPr>
          <w:sz w:val="22"/>
          <w:szCs w:val="22"/>
        </w:rPr>
      </w:pPr>
    </w:p>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56273C" w:rsidRPr="00B316AE" w14:paraId="5B0DA77E" w14:textId="77777777" w:rsidTr="0056273C">
        <w:trPr>
          <w:jc w:val="center"/>
        </w:trPr>
        <w:tc>
          <w:tcPr>
            <w:tcW w:w="6385" w:type="dxa"/>
            <w:gridSpan w:val="8"/>
            <w:shd w:val="clear" w:color="auto" w:fill="auto"/>
          </w:tcPr>
          <w:p w14:paraId="5D95E8B7" w14:textId="77777777" w:rsidR="0056273C" w:rsidRPr="00B316AE" w:rsidRDefault="0056273C" w:rsidP="0056273C">
            <w:pPr>
              <w:jc w:val="center"/>
              <w:rPr>
                <w:b/>
                <w:sz w:val="22"/>
                <w:szCs w:val="22"/>
              </w:rPr>
            </w:pPr>
            <w:r w:rsidRPr="00B316AE">
              <w:rPr>
                <w:b/>
                <w:sz w:val="22"/>
                <w:szCs w:val="22"/>
              </w:rPr>
              <w:t>Assessment Pattern as per Bloom’s Level</w:t>
            </w:r>
          </w:p>
        </w:tc>
      </w:tr>
      <w:tr w:rsidR="0056273C" w:rsidRPr="00B316AE" w14:paraId="5DBFE274" w14:textId="77777777" w:rsidTr="0056273C">
        <w:trPr>
          <w:jc w:val="center"/>
        </w:trPr>
        <w:tc>
          <w:tcPr>
            <w:tcW w:w="1140" w:type="dxa"/>
            <w:shd w:val="clear" w:color="auto" w:fill="auto"/>
          </w:tcPr>
          <w:p w14:paraId="35DF8602" w14:textId="77777777" w:rsidR="0056273C" w:rsidRPr="00B316AE" w:rsidRDefault="0056273C" w:rsidP="0056273C">
            <w:pPr>
              <w:jc w:val="center"/>
              <w:rPr>
                <w:b/>
                <w:bCs/>
                <w:sz w:val="22"/>
                <w:szCs w:val="22"/>
              </w:rPr>
            </w:pPr>
            <w:r w:rsidRPr="00B316AE">
              <w:rPr>
                <w:b/>
                <w:bCs/>
                <w:sz w:val="22"/>
                <w:szCs w:val="22"/>
              </w:rPr>
              <w:t>CO / BL</w:t>
            </w:r>
          </w:p>
        </w:tc>
        <w:tc>
          <w:tcPr>
            <w:tcW w:w="709" w:type="dxa"/>
            <w:shd w:val="clear" w:color="auto" w:fill="auto"/>
          </w:tcPr>
          <w:p w14:paraId="5B24D085" w14:textId="77777777" w:rsidR="0056273C" w:rsidRPr="00B316AE" w:rsidRDefault="0056273C" w:rsidP="0056273C">
            <w:pPr>
              <w:jc w:val="center"/>
              <w:rPr>
                <w:b/>
                <w:sz w:val="22"/>
                <w:szCs w:val="22"/>
              </w:rPr>
            </w:pPr>
            <w:r w:rsidRPr="00B316AE">
              <w:rPr>
                <w:b/>
                <w:sz w:val="22"/>
                <w:szCs w:val="22"/>
              </w:rPr>
              <w:t>R</w:t>
            </w:r>
          </w:p>
        </w:tc>
        <w:tc>
          <w:tcPr>
            <w:tcW w:w="708" w:type="dxa"/>
            <w:shd w:val="clear" w:color="auto" w:fill="auto"/>
          </w:tcPr>
          <w:p w14:paraId="2E605755" w14:textId="77777777" w:rsidR="0056273C" w:rsidRPr="00B316AE" w:rsidRDefault="0056273C" w:rsidP="0056273C">
            <w:pPr>
              <w:jc w:val="center"/>
              <w:rPr>
                <w:b/>
                <w:sz w:val="22"/>
                <w:szCs w:val="22"/>
              </w:rPr>
            </w:pPr>
            <w:r w:rsidRPr="00B316AE">
              <w:rPr>
                <w:b/>
                <w:sz w:val="22"/>
                <w:szCs w:val="22"/>
              </w:rPr>
              <w:t>U</w:t>
            </w:r>
          </w:p>
        </w:tc>
        <w:tc>
          <w:tcPr>
            <w:tcW w:w="709" w:type="dxa"/>
            <w:shd w:val="clear" w:color="auto" w:fill="auto"/>
          </w:tcPr>
          <w:p w14:paraId="410329A0" w14:textId="77777777" w:rsidR="0056273C" w:rsidRPr="00B316AE" w:rsidRDefault="0056273C" w:rsidP="0056273C">
            <w:pPr>
              <w:jc w:val="center"/>
              <w:rPr>
                <w:b/>
                <w:sz w:val="22"/>
                <w:szCs w:val="22"/>
              </w:rPr>
            </w:pPr>
            <w:r w:rsidRPr="00B316AE">
              <w:rPr>
                <w:b/>
                <w:sz w:val="22"/>
                <w:szCs w:val="22"/>
              </w:rPr>
              <w:t>A</w:t>
            </w:r>
          </w:p>
        </w:tc>
        <w:tc>
          <w:tcPr>
            <w:tcW w:w="709" w:type="dxa"/>
            <w:shd w:val="clear" w:color="auto" w:fill="auto"/>
          </w:tcPr>
          <w:p w14:paraId="3160BF7C" w14:textId="77777777" w:rsidR="0056273C" w:rsidRPr="00B316AE" w:rsidRDefault="0056273C" w:rsidP="0056273C">
            <w:pPr>
              <w:jc w:val="center"/>
              <w:rPr>
                <w:b/>
                <w:sz w:val="22"/>
                <w:szCs w:val="22"/>
              </w:rPr>
            </w:pPr>
            <w:r w:rsidRPr="00B316AE">
              <w:rPr>
                <w:b/>
                <w:sz w:val="22"/>
                <w:szCs w:val="22"/>
              </w:rPr>
              <w:t>An</w:t>
            </w:r>
          </w:p>
        </w:tc>
        <w:tc>
          <w:tcPr>
            <w:tcW w:w="709" w:type="dxa"/>
            <w:shd w:val="clear" w:color="auto" w:fill="auto"/>
          </w:tcPr>
          <w:p w14:paraId="679EC226" w14:textId="77777777" w:rsidR="0056273C" w:rsidRPr="00B316AE" w:rsidRDefault="0056273C" w:rsidP="0056273C">
            <w:pPr>
              <w:jc w:val="center"/>
              <w:rPr>
                <w:b/>
                <w:sz w:val="22"/>
                <w:szCs w:val="22"/>
              </w:rPr>
            </w:pPr>
            <w:r w:rsidRPr="00B316AE">
              <w:rPr>
                <w:b/>
                <w:sz w:val="22"/>
                <w:szCs w:val="22"/>
              </w:rPr>
              <w:t>E</w:t>
            </w:r>
          </w:p>
        </w:tc>
        <w:tc>
          <w:tcPr>
            <w:tcW w:w="708" w:type="dxa"/>
            <w:shd w:val="clear" w:color="auto" w:fill="auto"/>
          </w:tcPr>
          <w:p w14:paraId="508B1E4B" w14:textId="77777777" w:rsidR="0056273C" w:rsidRPr="00B316AE" w:rsidRDefault="0056273C" w:rsidP="0056273C">
            <w:pPr>
              <w:jc w:val="center"/>
              <w:rPr>
                <w:b/>
                <w:sz w:val="22"/>
                <w:szCs w:val="22"/>
              </w:rPr>
            </w:pPr>
            <w:r w:rsidRPr="00B316AE">
              <w:rPr>
                <w:b/>
                <w:sz w:val="22"/>
                <w:szCs w:val="22"/>
              </w:rPr>
              <w:t>C</w:t>
            </w:r>
          </w:p>
        </w:tc>
        <w:tc>
          <w:tcPr>
            <w:tcW w:w="993" w:type="dxa"/>
            <w:shd w:val="clear" w:color="auto" w:fill="auto"/>
          </w:tcPr>
          <w:p w14:paraId="04161212" w14:textId="77777777" w:rsidR="0056273C" w:rsidRPr="00B316AE" w:rsidRDefault="0056273C" w:rsidP="0056273C">
            <w:pPr>
              <w:jc w:val="center"/>
              <w:rPr>
                <w:b/>
                <w:sz w:val="22"/>
                <w:szCs w:val="22"/>
              </w:rPr>
            </w:pPr>
            <w:r w:rsidRPr="00B316AE">
              <w:rPr>
                <w:b/>
                <w:sz w:val="22"/>
                <w:szCs w:val="22"/>
              </w:rPr>
              <w:t>Total</w:t>
            </w:r>
          </w:p>
        </w:tc>
      </w:tr>
      <w:tr w:rsidR="0056273C" w:rsidRPr="00B316AE" w14:paraId="481D5494" w14:textId="77777777" w:rsidTr="0056273C">
        <w:trPr>
          <w:jc w:val="center"/>
        </w:trPr>
        <w:tc>
          <w:tcPr>
            <w:tcW w:w="1140" w:type="dxa"/>
            <w:shd w:val="clear" w:color="auto" w:fill="auto"/>
          </w:tcPr>
          <w:p w14:paraId="255F5289" w14:textId="77777777" w:rsidR="0056273C" w:rsidRPr="00B316AE" w:rsidRDefault="0056273C" w:rsidP="0056273C">
            <w:pPr>
              <w:jc w:val="center"/>
              <w:rPr>
                <w:b/>
                <w:bCs/>
                <w:sz w:val="22"/>
                <w:szCs w:val="22"/>
              </w:rPr>
            </w:pPr>
            <w:r w:rsidRPr="00B316AE">
              <w:rPr>
                <w:b/>
                <w:bCs/>
                <w:sz w:val="22"/>
                <w:szCs w:val="22"/>
              </w:rPr>
              <w:t>CO1</w:t>
            </w:r>
          </w:p>
        </w:tc>
        <w:tc>
          <w:tcPr>
            <w:tcW w:w="709" w:type="dxa"/>
            <w:shd w:val="clear" w:color="auto" w:fill="auto"/>
          </w:tcPr>
          <w:p w14:paraId="54EE15CE" w14:textId="77777777" w:rsidR="0056273C" w:rsidRPr="00B316AE" w:rsidRDefault="0056273C" w:rsidP="0056273C">
            <w:pPr>
              <w:jc w:val="center"/>
              <w:rPr>
                <w:sz w:val="22"/>
                <w:szCs w:val="22"/>
              </w:rPr>
            </w:pPr>
            <w:r w:rsidRPr="00B316AE">
              <w:rPr>
                <w:sz w:val="22"/>
                <w:szCs w:val="22"/>
              </w:rPr>
              <w:t>1</w:t>
            </w:r>
          </w:p>
        </w:tc>
        <w:tc>
          <w:tcPr>
            <w:tcW w:w="708" w:type="dxa"/>
            <w:shd w:val="clear" w:color="auto" w:fill="auto"/>
          </w:tcPr>
          <w:p w14:paraId="4CC756FA" w14:textId="77777777" w:rsidR="0056273C" w:rsidRPr="00B316AE" w:rsidRDefault="0056273C" w:rsidP="0056273C">
            <w:pPr>
              <w:jc w:val="center"/>
              <w:rPr>
                <w:sz w:val="22"/>
                <w:szCs w:val="22"/>
              </w:rPr>
            </w:pPr>
            <w:r w:rsidRPr="00B316AE">
              <w:rPr>
                <w:sz w:val="22"/>
                <w:szCs w:val="22"/>
              </w:rPr>
              <w:t>6</w:t>
            </w:r>
          </w:p>
        </w:tc>
        <w:tc>
          <w:tcPr>
            <w:tcW w:w="709" w:type="dxa"/>
            <w:shd w:val="clear" w:color="auto" w:fill="auto"/>
          </w:tcPr>
          <w:p w14:paraId="1660982E" w14:textId="77777777" w:rsidR="0056273C" w:rsidRPr="00B316AE" w:rsidRDefault="0056273C" w:rsidP="0056273C">
            <w:pPr>
              <w:jc w:val="center"/>
              <w:rPr>
                <w:sz w:val="22"/>
                <w:szCs w:val="22"/>
              </w:rPr>
            </w:pPr>
            <w:r w:rsidRPr="00B316AE">
              <w:rPr>
                <w:sz w:val="22"/>
                <w:szCs w:val="22"/>
              </w:rPr>
              <w:t>14.5</w:t>
            </w:r>
          </w:p>
        </w:tc>
        <w:tc>
          <w:tcPr>
            <w:tcW w:w="709" w:type="dxa"/>
            <w:shd w:val="clear" w:color="auto" w:fill="auto"/>
          </w:tcPr>
          <w:p w14:paraId="12BACAA5" w14:textId="77777777" w:rsidR="0056273C" w:rsidRPr="00B316AE" w:rsidRDefault="0056273C" w:rsidP="0056273C">
            <w:pPr>
              <w:jc w:val="center"/>
              <w:rPr>
                <w:sz w:val="22"/>
                <w:szCs w:val="22"/>
              </w:rPr>
            </w:pPr>
          </w:p>
        </w:tc>
        <w:tc>
          <w:tcPr>
            <w:tcW w:w="709" w:type="dxa"/>
            <w:shd w:val="clear" w:color="auto" w:fill="auto"/>
          </w:tcPr>
          <w:p w14:paraId="22FCDCAE" w14:textId="77777777" w:rsidR="0056273C" w:rsidRPr="00B316AE" w:rsidRDefault="0056273C" w:rsidP="0056273C">
            <w:pPr>
              <w:jc w:val="center"/>
              <w:rPr>
                <w:sz w:val="22"/>
                <w:szCs w:val="22"/>
              </w:rPr>
            </w:pPr>
            <w:r w:rsidRPr="00B316AE">
              <w:rPr>
                <w:sz w:val="22"/>
                <w:szCs w:val="22"/>
              </w:rPr>
              <w:t>7.5</w:t>
            </w:r>
          </w:p>
        </w:tc>
        <w:tc>
          <w:tcPr>
            <w:tcW w:w="708" w:type="dxa"/>
            <w:shd w:val="clear" w:color="auto" w:fill="auto"/>
          </w:tcPr>
          <w:p w14:paraId="59AAD6A7" w14:textId="77777777" w:rsidR="0056273C" w:rsidRPr="00B316AE" w:rsidRDefault="0056273C" w:rsidP="0056273C">
            <w:pPr>
              <w:jc w:val="center"/>
              <w:rPr>
                <w:sz w:val="22"/>
                <w:szCs w:val="22"/>
              </w:rPr>
            </w:pPr>
          </w:p>
        </w:tc>
        <w:tc>
          <w:tcPr>
            <w:tcW w:w="993" w:type="dxa"/>
            <w:shd w:val="clear" w:color="auto" w:fill="auto"/>
          </w:tcPr>
          <w:p w14:paraId="09F99D89" w14:textId="77777777" w:rsidR="0056273C" w:rsidRPr="00B316AE" w:rsidRDefault="0056273C" w:rsidP="0056273C">
            <w:pPr>
              <w:jc w:val="center"/>
              <w:rPr>
                <w:sz w:val="22"/>
                <w:szCs w:val="22"/>
              </w:rPr>
            </w:pPr>
            <w:r w:rsidRPr="00B316AE">
              <w:rPr>
                <w:sz w:val="22"/>
                <w:szCs w:val="22"/>
              </w:rPr>
              <w:t>29</w:t>
            </w:r>
          </w:p>
        </w:tc>
      </w:tr>
      <w:tr w:rsidR="0056273C" w:rsidRPr="00B316AE" w14:paraId="7314EEE4" w14:textId="77777777" w:rsidTr="0056273C">
        <w:trPr>
          <w:jc w:val="center"/>
        </w:trPr>
        <w:tc>
          <w:tcPr>
            <w:tcW w:w="1140" w:type="dxa"/>
            <w:shd w:val="clear" w:color="auto" w:fill="auto"/>
          </w:tcPr>
          <w:p w14:paraId="28429A5E" w14:textId="77777777" w:rsidR="0056273C" w:rsidRPr="00B316AE" w:rsidRDefault="0056273C" w:rsidP="0056273C">
            <w:pPr>
              <w:jc w:val="center"/>
              <w:rPr>
                <w:b/>
                <w:bCs/>
                <w:sz w:val="22"/>
                <w:szCs w:val="22"/>
              </w:rPr>
            </w:pPr>
            <w:r w:rsidRPr="00B316AE">
              <w:rPr>
                <w:b/>
                <w:bCs/>
                <w:sz w:val="22"/>
                <w:szCs w:val="22"/>
              </w:rPr>
              <w:t>CO2</w:t>
            </w:r>
          </w:p>
        </w:tc>
        <w:tc>
          <w:tcPr>
            <w:tcW w:w="709" w:type="dxa"/>
            <w:shd w:val="clear" w:color="auto" w:fill="auto"/>
          </w:tcPr>
          <w:p w14:paraId="1E28D181" w14:textId="77777777" w:rsidR="0056273C" w:rsidRPr="00B316AE" w:rsidRDefault="0056273C" w:rsidP="0056273C">
            <w:pPr>
              <w:jc w:val="center"/>
              <w:rPr>
                <w:sz w:val="22"/>
                <w:szCs w:val="22"/>
              </w:rPr>
            </w:pPr>
            <w:r w:rsidRPr="00B316AE">
              <w:rPr>
                <w:sz w:val="22"/>
                <w:szCs w:val="22"/>
              </w:rPr>
              <w:t>9.5</w:t>
            </w:r>
          </w:p>
        </w:tc>
        <w:tc>
          <w:tcPr>
            <w:tcW w:w="708" w:type="dxa"/>
            <w:shd w:val="clear" w:color="auto" w:fill="auto"/>
          </w:tcPr>
          <w:p w14:paraId="1EFA1509" w14:textId="77777777" w:rsidR="0056273C" w:rsidRPr="00B316AE" w:rsidRDefault="0056273C" w:rsidP="0056273C">
            <w:pPr>
              <w:jc w:val="center"/>
              <w:rPr>
                <w:sz w:val="22"/>
                <w:szCs w:val="22"/>
              </w:rPr>
            </w:pPr>
            <w:r w:rsidRPr="00B316AE">
              <w:rPr>
                <w:sz w:val="22"/>
                <w:szCs w:val="22"/>
              </w:rPr>
              <w:t>7</w:t>
            </w:r>
          </w:p>
        </w:tc>
        <w:tc>
          <w:tcPr>
            <w:tcW w:w="709" w:type="dxa"/>
            <w:shd w:val="clear" w:color="auto" w:fill="auto"/>
          </w:tcPr>
          <w:p w14:paraId="7B05C592" w14:textId="77777777" w:rsidR="0056273C" w:rsidRPr="00B316AE" w:rsidRDefault="0056273C" w:rsidP="0056273C">
            <w:pPr>
              <w:jc w:val="center"/>
              <w:rPr>
                <w:sz w:val="22"/>
                <w:szCs w:val="22"/>
              </w:rPr>
            </w:pPr>
            <w:r w:rsidRPr="00B316AE">
              <w:rPr>
                <w:sz w:val="22"/>
                <w:szCs w:val="22"/>
              </w:rPr>
              <w:t>5</w:t>
            </w:r>
          </w:p>
        </w:tc>
        <w:tc>
          <w:tcPr>
            <w:tcW w:w="709" w:type="dxa"/>
            <w:shd w:val="clear" w:color="auto" w:fill="auto"/>
          </w:tcPr>
          <w:p w14:paraId="277960EF" w14:textId="77777777" w:rsidR="0056273C" w:rsidRPr="00B316AE" w:rsidRDefault="0056273C" w:rsidP="0056273C">
            <w:pPr>
              <w:jc w:val="center"/>
              <w:rPr>
                <w:sz w:val="22"/>
                <w:szCs w:val="22"/>
              </w:rPr>
            </w:pPr>
          </w:p>
        </w:tc>
        <w:tc>
          <w:tcPr>
            <w:tcW w:w="709" w:type="dxa"/>
            <w:shd w:val="clear" w:color="auto" w:fill="auto"/>
          </w:tcPr>
          <w:p w14:paraId="76888411" w14:textId="77777777" w:rsidR="0056273C" w:rsidRPr="00B316AE" w:rsidRDefault="0056273C" w:rsidP="0056273C">
            <w:pPr>
              <w:jc w:val="center"/>
              <w:rPr>
                <w:sz w:val="22"/>
                <w:szCs w:val="22"/>
              </w:rPr>
            </w:pPr>
            <w:r w:rsidRPr="00B316AE">
              <w:rPr>
                <w:sz w:val="22"/>
                <w:szCs w:val="22"/>
              </w:rPr>
              <w:t>7.5</w:t>
            </w:r>
          </w:p>
        </w:tc>
        <w:tc>
          <w:tcPr>
            <w:tcW w:w="708" w:type="dxa"/>
            <w:shd w:val="clear" w:color="auto" w:fill="auto"/>
          </w:tcPr>
          <w:p w14:paraId="6E3F78CF" w14:textId="77777777" w:rsidR="0056273C" w:rsidRPr="00B316AE" w:rsidRDefault="0056273C" w:rsidP="0056273C">
            <w:pPr>
              <w:jc w:val="center"/>
              <w:rPr>
                <w:sz w:val="22"/>
                <w:szCs w:val="22"/>
              </w:rPr>
            </w:pPr>
          </w:p>
        </w:tc>
        <w:tc>
          <w:tcPr>
            <w:tcW w:w="993" w:type="dxa"/>
            <w:shd w:val="clear" w:color="auto" w:fill="auto"/>
          </w:tcPr>
          <w:p w14:paraId="140A8820" w14:textId="77777777" w:rsidR="0056273C" w:rsidRPr="00B316AE" w:rsidRDefault="0056273C" w:rsidP="0056273C">
            <w:pPr>
              <w:jc w:val="center"/>
              <w:rPr>
                <w:sz w:val="22"/>
                <w:szCs w:val="22"/>
              </w:rPr>
            </w:pPr>
            <w:r w:rsidRPr="00B316AE">
              <w:rPr>
                <w:sz w:val="22"/>
                <w:szCs w:val="22"/>
              </w:rPr>
              <w:t>29</w:t>
            </w:r>
          </w:p>
        </w:tc>
      </w:tr>
      <w:tr w:rsidR="0056273C" w:rsidRPr="00B316AE" w14:paraId="05802F50" w14:textId="77777777" w:rsidTr="0056273C">
        <w:trPr>
          <w:jc w:val="center"/>
        </w:trPr>
        <w:tc>
          <w:tcPr>
            <w:tcW w:w="1140" w:type="dxa"/>
            <w:shd w:val="clear" w:color="auto" w:fill="auto"/>
          </w:tcPr>
          <w:p w14:paraId="051D94AC" w14:textId="77777777" w:rsidR="0056273C" w:rsidRPr="00B316AE" w:rsidRDefault="0056273C" w:rsidP="0056273C">
            <w:pPr>
              <w:jc w:val="center"/>
              <w:rPr>
                <w:b/>
                <w:bCs/>
                <w:sz w:val="22"/>
                <w:szCs w:val="22"/>
              </w:rPr>
            </w:pPr>
            <w:r w:rsidRPr="00B316AE">
              <w:rPr>
                <w:b/>
                <w:bCs/>
                <w:sz w:val="22"/>
                <w:szCs w:val="22"/>
              </w:rPr>
              <w:t>CO3</w:t>
            </w:r>
          </w:p>
        </w:tc>
        <w:tc>
          <w:tcPr>
            <w:tcW w:w="709" w:type="dxa"/>
            <w:shd w:val="clear" w:color="auto" w:fill="auto"/>
          </w:tcPr>
          <w:p w14:paraId="5ADD3711" w14:textId="77777777" w:rsidR="0056273C" w:rsidRPr="00B316AE" w:rsidRDefault="0056273C" w:rsidP="0056273C">
            <w:pPr>
              <w:jc w:val="center"/>
              <w:rPr>
                <w:sz w:val="22"/>
                <w:szCs w:val="22"/>
              </w:rPr>
            </w:pPr>
            <w:r w:rsidRPr="00B316AE">
              <w:rPr>
                <w:sz w:val="22"/>
                <w:szCs w:val="22"/>
              </w:rPr>
              <w:t>1</w:t>
            </w:r>
          </w:p>
        </w:tc>
        <w:tc>
          <w:tcPr>
            <w:tcW w:w="708" w:type="dxa"/>
            <w:shd w:val="clear" w:color="auto" w:fill="auto"/>
          </w:tcPr>
          <w:p w14:paraId="739663EF" w14:textId="77777777" w:rsidR="0056273C" w:rsidRPr="00B316AE" w:rsidRDefault="0056273C" w:rsidP="0056273C">
            <w:pPr>
              <w:jc w:val="center"/>
              <w:rPr>
                <w:sz w:val="22"/>
                <w:szCs w:val="22"/>
              </w:rPr>
            </w:pPr>
          </w:p>
        </w:tc>
        <w:tc>
          <w:tcPr>
            <w:tcW w:w="709" w:type="dxa"/>
            <w:shd w:val="clear" w:color="auto" w:fill="auto"/>
          </w:tcPr>
          <w:p w14:paraId="6B84C314" w14:textId="77777777" w:rsidR="0056273C" w:rsidRPr="00B316AE" w:rsidRDefault="0056273C" w:rsidP="0056273C">
            <w:pPr>
              <w:jc w:val="center"/>
              <w:rPr>
                <w:sz w:val="22"/>
                <w:szCs w:val="22"/>
              </w:rPr>
            </w:pPr>
            <w:r w:rsidRPr="00B316AE">
              <w:rPr>
                <w:sz w:val="22"/>
                <w:szCs w:val="22"/>
              </w:rPr>
              <w:t>9.5</w:t>
            </w:r>
          </w:p>
        </w:tc>
        <w:tc>
          <w:tcPr>
            <w:tcW w:w="709" w:type="dxa"/>
            <w:shd w:val="clear" w:color="auto" w:fill="auto"/>
          </w:tcPr>
          <w:p w14:paraId="5F3CCED3" w14:textId="77777777" w:rsidR="0056273C" w:rsidRPr="00B316AE" w:rsidRDefault="0056273C" w:rsidP="0056273C">
            <w:pPr>
              <w:jc w:val="center"/>
              <w:rPr>
                <w:sz w:val="22"/>
                <w:szCs w:val="22"/>
              </w:rPr>
            </w:pPr>
          </w:p>
        </w:tc>
        <w:tc>
          <w:tcPr>
            <w:tcW w:w="709" w:type="dxa"/>
            <w:shd w:val="clear" w:color="auto" w:fill="auto"/>
          </w:tcPr>
          <w:p w14:paraId="3AD75888" w14:textId="77777777" w:rsidR="0056273C" w:rsidRPr="00B316AE" w:rsidRDefault="0056273C" w:rsidP="0056273C">
            <w:pPr>
              <w:jc w:val="center"/>
              <w:rPr>
                <w:sz w:val="22"/>
                <w:szCs w:val="22"/>
              </w:rPr>
            </w:pPr>
            <w:r w:rsidRPr="00B316AE">
              <w:rPr>
                <w:sz w:val="22"/>
                <w:szCs w:val="22"/>
              </w:rPr>
              <w:t>17.5</w:t>
            </w:r>
          </w:p>
        </w:tc>
        <w:tc>
          <w:tcPr>
            <w:tcW w:w="708" w:type="dxa"/>
            <w:shd w:val="clear" w:color="auto" w:fill="auto"/>
          </w:tcPr>
          <w:p w14:paraId="726C381D" w14:textId="77777777" w:rsidR="0056273C" w:rsidRPr="00B316AE" w:rsidRDefault="0056273C" w:rsidP="0056273C">
            <w:pPr>
              <w:jc w:val="center"/>
              <w:rPr>
                <w:sz w:val="22"/>
                <w:szCs w:val="22"/>
              </w:rPr>
            </w:pPr>
          </w:p>
        </w:tc>
        <w:tc>
          <w:tcPr>
            <w:tcW w:w="993" w:type="dxa"/>
            <w:shd w:val="clear" w:color="auto" w:fill="auto"/>
          </w:tcPr>
          <w:p w14:paraId="3CB1A127" w14:textId="77777777" w:rsidR="0056273C" w:rsidRPr="00B316AE" w:rsidRDefault="0056273C" w:rsidP="0056273C">
            <w:pPr>
              <w:jc w:val="center"/>
              <w:rPr>
                <w:sz w:val="22"/>
                <w:szCs w:val="22"/>
              </w:rPr>
            </w:pPr>
            <w:r w:rsidRPr="00B316AE">
              <w:rPr>
                <w:sz w:val="22"/>
                <w:szCs w:val="22"/>
              </w:rPr>
              <w:t>28</w:t>
            </w:r>
          </w:p>
        </w:tc>
      </w:tr>
      <w:tr w:rsidR="0056273C" w:rsidRPr="00B316AE" w14:paraId="484481EC" w14:textId="77777777" w:rsidTr="0056273C">
        <w:trPr>
          <w:jc w:val="center"/>
        </w:trPr>
        <w:tc>
          <w:tcPr>
            <w:tcW w:w="1140" w:type="dxa"/>
            <w:shd w:val="clear" w:color="auto" w:fill="auto"/>
          </w:tcPr>
          <w:p w14:paraId="21A3B0E2" w14:textId="77777777" w:rsidR="0056273C" w:rsidRPr="00B316AE" w:rsidRDefault="0056273C" w:rsidP="0056273C">
            <w:pPr>
              <w:jc w:val="center"/>
              <w:rPr>
                <w:b/>
                <w:bCs/>
                <w:sz w:val="22"/>
                <w:szCs w:val="22"/>
              </w:rPr>
            </w:pPr>
            <w:r w:rsidRPr="00B316AE">
              <w:rPr>
                <w:b/>
                <w:bCs/>
                <w:sz w:val="22"/>
                <w:szCs w:val="22"/>
              </w:rPr>
              <w:t>CO4</w:t>
            </w:r>
          </w:p>
        </w:tc>
        <w:tc>
          <w:tcPr>
            <w:tcW w:w="709" w:type="dxa"/>
            <w:shd w:val="clear" w:color="auto" w:fill="auto"/>
          </w:tcPr>
          <w:p w14:paraId="1FC59702" w14:textId="77777777" w:rsidR="0056273C" w:rsidRPr="00B316AE" w:rsidRDefault="0056273C" w:rsidP="0056273C">
            <w:pPr>
              <w:jc w:val="center"/>
              <w:rPr>
                <w:sz w:val="22"/>
                <w:szCs w:val="22"/>
              </w:rPr>
            </w:pPr>
            <w:r w:rsidRPr="00B316AE">
              <w:rPr>
                <w:sz w:val="22"/>
                <w:szCs w:val="22"/>
              </w:rPr>
              <w:t>6</w:t>
            </w:r>
          </w:p>
        </w:tc>
        <w:tc>
          <w:tcPr>
            <w:tcW w:w="708" w:type="dxa"/>
            <w:shd w:val="clear" w:color="auto" w:fill="auto"/>
          </w:tcPr>
          <w:p w14:paraId="7A3EF772" w14:textId="77777777" w:rsidR="0056273C" w:rsidRPr="00B316AE" w:rsidRDefault="0056273C" w:rsidP="0056273C">
            <w:pPr>
              <w:jc w:val="center"/>
              <w:rPr>
                <w:sz w:val="22"/>
                <w:szCs w:val="22"/>
              </w:rPr>
            </w:pPr>
            <w:r w:rsidRPr="00B316AE">
              <w:rPr>
                <w:sz w:val="22"/>
                <w:szCs w:val="22"/>
              </w:rPr>
              <w:t>1</w:t>
            </w:r>
          </w:p>
        </w:tc>
        <w:tc>
          <w:tcPr>
            <w:tcW w:w="709" w:type="dxa"/>
            <w:shd w:val="clear" w:color="auto" w:fill="auto"/>
          </w:tcPr>
          <w:p w14:paraId="5CA7DACE" w14:textId="77777777" w:rsidR="0056273C" w:rsidRPr="00B316AE" w:rsidRDefault="0056273C" w:rsidP="0056273C">
            <w:pPr>
              <w:jc w:val="center"/>
              <w:rPr>
                <w:sz w:val="22"/>
                <w:szCs w:val="22"/>
              </w:rPr>
            </w:pPr>
            <w:r w:rsidRPr="00B316AE">
              <w:rPr>
                <w:sz w:val="22"/>
                <w:szCs w:val="22"/>
              </w:rPr>
              <w:t>1</w:t>
            </w:r>
          </w:p>
        </w:tc>
        <w:tc>
          <w:tcPr>
            <w:tcW w:w="709" w:type="dxa"/>
            <w:shd w:val="clear" w:color="auto" w:fill="auto"/>
          </w:tcPr>
          <w:p w14:paraId="2E81FD8F" w14:textId="77777777" w:rsidR="0056273C" w:rsidRPr="00B316AE" w:rsidRDefault="0056273C" w:rsidP="0056273C">
            <w:pPr>
              <w:jc w:val="center"/>
              <w:rPr>
                <w:sz w:val="22"/>
                <w:szCs w:val="22"/>
              </w:rPr>
            </w:pPr>
          </w:p>
        </w:tc>
        <w:tc>
          <w:tcPr>
            <w:tcW w:w="709" w:type="dxa"/>
            <w:shd w:val="clear" w:color="auto" w:fill="auto"/>
          </w:tcPr>
          <w:p w14:paraId="4BE91FEE" w14:textId="77777777" w:rsidR="0056273C" w:rsidRPr="00B316AE" w:rsidRDefault="0056273C" w:rsidP="0056273C">
            <w:pPr>
              <w:jc w:val="center"/>
              <w:rPr>
                <w:sz w:val="22"/>
                <w:szCs w:val="22"/>
              </w:rPr>
            </w:pPr>
            <w:r w:rsidRPr="00B316AE">
              <w:rPr>
                <w:sz w:val="22"/>
                <w:szCs w:val="22"/>
              </w:rPr>
              <w:t>6</w:t>
            </w:r>
          </w:p>
        </w:tc>
        <w:tc>
          <w:tcPr>
            <w:tcW w:w="708" w:type="dxa"/>
            <w:shd w:val="clear" w:color="auto" w:fill="auto"/>
          </w:tcPr>
          <w:p w14:paraId="497AC427" w14:textId="77777777" w:rsidR="0056273C" w:rsidRPr="00B316AE" w:rsidRDefault="0056273C" w:rsidP="0056273C">
            <w:pPr>
              <w:jc w:val="center"/>
              <w:rPr>
                <w:sz w:val="22"/>
                <w:szCs w:val="22"/>
              </w:rPr>
            </w:pPr>
          </w:p>
        </w:tc>
        <w:tc>
          <w:tcPr>
            <w:tcW w:w="993" w:type="dxa"/>
            <w:shd w:val="clear" w:color="auto" w:fill="auto"/>
          </w:tcPr>
          <w:p w14:paraId="05C3EC14" w14:textId="77777777" w:rsidR="0056273C" w:rsidRPr="00B316AE" w:rsidRDefault="0056273C" w:rsidP="0056273C">
            <w:pPr>
              <w:jc w:val="center"/>
              <w:rPr>
                <w:sz w:val="22"/>
                <w:szCs w:val="22"/>
              </w:rPr>
            </w:pPr>
            <w:r w:rsidRPr="00B316AE">
              <w:rPr>
                <w:sz w:val="22"/>
                <w:szCs w:val="22"/>
              </w:rPr>
              <w:t>14</w:t>
            </w:r>
          </w:p>
        </w:tc>
      </w:tr>
      <w:tr w:rsidR="0056273C" w:rsidRPr="00B316AE" w14:paraId="02061B0D" w14:textId="77777777" w:rsidTr="0056273C">
        <w:trPr>
          <w:jc w:val="center"/>
        </w:trPr>
        <w:tc>
          <w:tcPr>
            <w:tcW w:w="1140" w:type="dxa"/>
            <w:shd w:val="clear" w:color="auto" w:fill="auto"/>
          </w:tcPr>
          <w:p w14:paraId="07391F97" w14:textId="77777777" w:rsidR="0056273C" w:rsidRPr="00B316AE" w:rsidRDefault="0056273C" w:rsidP="0056273C">
            <w:pPr>
              <w:jc w:val="center"/>
              <w:rPr>
                <w:b/>
                <w:bCs/>
                <w:sz w:val="22"/>
                <w:szCs w:val="22"/>
              </w:rPr>
            </w:pPr>
            <w:r w:rsidRPr="00B316AE">
              <w:rPr>
                <w:b/>
                <w:bCs/>
                <w:sz w:val="22"/>
                <w:szCs w:val="22"/>
              </w:rPr>
              <w:t>CO5</w:t>
            </w:r>
          </w:p>
        </w:tc>
        <w:tc>
          <w:tcPr>
            <w:tcW w:w="709" w:type="dxa"/>
            <w:shd w:val="clear" w:color="auto" w:fill="auto"/>
          </w:tcPr>
          <w:p w14:paraId="357DAA10" w14:textId="77777777" w:rsidR="0056273C" w:rsidRPr="00B316AE" w:rsidRDefault="0056273C" w:rsidP="0056273C">
            <w:pPr>
              <w:jc w:val="center"/>
              <w:rPr>
                <w:sz w:val="22"/>
                <w:szCs w:val="22"/>
              </w:rPr>
            </w:pPr>
          </w:p>
        </w:tc>
        <w:tc>
          <w:tcPr>
            <w:tcW w:w="708" w:type="dxa"/>
            <w:shd w:val="clear" w:color="auto" w:fill="auto"/>
          </w:tcPr>
          <w:p w14:paraId="30F20938" w14:textId="77777777" w:rsidR="0056273C" w:rsidRPr="00B316AE" w:rsidRDefault="0056273C" w:rsidP="0056273C">
            <w:pPr>
              <w:jc w:val="center"/>
              <w:rPr>
                <w:sz w:val="22"/>
                <w:szCs w:val="22"/>
              </w:rPr>
            </w:pPr>
            <w:r w:rsidRPr="00B316AE">
              <w:rPr>
                <w:sz w:val="22"/>
                <w:szCs w:val="22"/>
              </w:rPr>
              <w:t>1</w:t>
            </w:r>
          </w:p>
        </w:tc>
        <w:tc>
          <w:tcPr>
            <w:tcW w:w="709" w:type="dxa"/>
            <w:shd w:val="clear" w:color="auto" w:fill="auto"/>
          </w:tcPr>
          <w:p w14:paraId="50588847" w14:textId="77777777" w:rsidR="0056273C" w:rsidRPr="00B316AE" w:rsidRDefault="0056273C" w:rsidP="0056273C">
            <w:pPr>
              <w:jc w:val="center"/>
              <w:rPr>
                <w:sz w:val="22"/>
                <w:szCs w:val="22"/>
              </w:rPr>
            </w:pPr>
            <w:r w:rsidRPr="00B316AE">
              <w:rPr>
                <w:sz w:val="22"/>
                <w:szCs w:val="22"/>
              </w:rPr>
              <w:t>5</w:t>
            </w:r>
          </w:p>
        </w:tc>
        <w:tc>
          <w:tcPr>
            <w:tcW w:w="709" w:type="dxa"/>
            <w:shd w:val="clear" w:color="auto" w:fill="auto"/>
          </w:tcPr>
          <w:p w14:paraId="6F70EAF3" w14:textId="77777777" w:rsidR="0056273C" w:rsidRPr="00B316AE" w:rsidRDefault="0056273C" w:rsidP="0056273C">
            <w:pPr>
              <w:jc w:val="center"/>
              <w:rPr>
                <w:sz w:val="22"/>
                <w:szCs w:val="22"/>
              </w:rPr>
            </w:pPr>
          </w:p>
        </w:tc>
        <w:tc>
          <w:tcPr>
            <w:tcW w:w="709" w:type="dxa"/>
            <w:shd w:val="clear" w:color="auto" w:fill="auto"/>
          </w:tcPr>
          <w:p w14:paraId="59F26057" w14:textId="77777777" w:rsidR="0056273C" w:rsidRPr="00B316AE" w:rsidRDefault="0056273C" w:rsidP="0056273C">
            <w:pPr>
              <w:jc w:val="center"/>
              <w:rPr>
                <w:sz w:val="22"/>
                <w:szCs w:val="22"/>
              </w:rPr>
            </w:pPr>
            <w:r w:rsidRPr="00B316AE">
              <w:rPr>
                <w:sz w:val="22"/>
                <w:szCs w:val="22"/>
              </w:rPr>
              <w:t>6</w:t>
            </w:r>
          </w:p>
        </w:tc>
        <w:tc>
          <w:tcPr>
            <w:tcW w:w="708" w:type="dxa"/>
            <w:shd w:val="clear" w:color="auto" w:fill="auto"/>
          </w:tcPr>
          <w:p w14:paraId="4266D162" w14:textId="77777777" w:rsidR="0056273C" w:rsidRPr="00B316AE" w:rsidRDefault="0056273C" w:rsidP="0056273C">
            <w:pPr>
              <w:jc w:val="center"/>
              <w:rPr>
                <w:sz w:val="22"/>
                <w:szCs w:val="22"/>
              </w:rPr>
            </w:pPr>
          </w:p>
        </w:tc>
        <w:tc>
          <w:tcPr>
            <w:tcW w:w="993" w:type="dxa"/>
            <w:shd w:val="clear" w:color="auto" w:fill="auto"/>
          </w:tcPr>
          <w:p w14:paraId="7D7B6607" w14:textId="77777777" w:rsidR="0056273C" w:rsidRPr="00B316AE" w:rsidRDefault="0056273C" w:rsidP="0056273C">
            <w:pPr>
              <w:jc w:val="center"/>
              <w:rPr>
                <w:sz w:val="22"/>
                <w:szCs w:val="22"/>
              </w:rPr>
            </w:pPr>
            <w:r w:rsidRPr="00B316AE">
              <w:rPr>
                <w:sz w:val="22"/>
                <w:szCs w:val="22"/>
              </w:rPr>
              <w:t>12</w:t>
            </w:r>
          </w:p>
        </w:tc>
      </w:tr>
      <w:tr w:rsidR="0056273C" w:rsidRPr="00B316AE" w14:paraId="4FB6F389" w14:textId="77777777" w:rsidTr="0056273C">
        <w:trPr>
          <w:jc w:val="center"/>
        </w:trPr>
        <w:tc>
          <w:tcPr>
            <w:tcW w:w="1140" w:type="dxa"/>
            <w:shd w:val="clear" w:color="auto" w:fill="auto"/>
          </w:tcPr>
          <w:p w14:paraId="3F48629E" w14:textId="77777777" w:rsidR="0056273C" w:rsidRPr="00B316AE" w:rsidRDefault="0056273C" w:rsidP="0056273C">
            <w:pPr>
              <w:jc w:val="center"/>
              <w:rPr>
                <w:b/>
                <w:bCs/>
                <w:sz w:val="22"/>
                <w:szCs w:val="22"/>
              </w:rPr>
            </w:pPr>
            <w:r w:rsidRPr="00B316AE">
              <w:rPr>
                <w:b/>
                <w:bCs/>
                <w:sz w:val="22"/>
                <w:szCs w:val="22"/>
              </w:rPr>
              <w:t>CO6</w:t>
            </w:r>
          </w:p>
        </w:tc>
        <w:tc>
          <w:tcPr>
            <w:tcW w:w="709" w:type="dxa"/>
            <w:shd w:val="clear" w:color="auto" w:fill="auto"/>
          </w:tcPr>
          <w:p w14:paraId="56FC1746" w14:textId="77777777" w:rsidR="0056273C" w:rsidRPr="00B316AE" w:rsidRDefault="0056273C" w:rsidP="0056273C">
            <w:pPr>
              <w:jc w:val="center"/>
              <w:rPr>
                <w:sz w:val="22"/>
                <w:szCs w:val="22"/>
              </w:rPr>
            </w:pPr>
            <w:r w:rsidRPr="00B316AE">
              <w:rPr>
                <w:sz w:val="22"/>
                <w:szCs w:val="22"/>
              </w:rPr>
              <w:t>1</w:t>
            </w:r>
          </w:p>
        </w:tc>
        <w:tc>
          <w:tcPr>
            <w:tcW w:w="708" w:type="dxa"/>
            <w:shd w:val="clear" w:color="auto" w:fill="auto"/>
          </w:tcPr>
          <w:p w14:paraId="2015BB0A" w14:textId="77777777" w:rsidR="0056273C" w:rsidRPr="00B316AE" w:rsidRDefault="0056273C" w:rsidP="0056273C">
            <w:pPr>
              <w:jc w:val="center"/>
              <w:rPr>
                <w:sz w:val="22"/>
                <w:szCs w:val="22"/>
              </w:rPr>
            </w:pPr>
          </w:p>
        </w:tc>
        <w:tc>
          <w:tcPr>
            <w:tcW w:w="709" w:type="dxa"/>
            <w:shd w:val="clear" w:color="auto" w:fill="auto"/>
          </w:tcPr>
          <w:p w14:paraId="7CB5239B" w14:textId="77777777" w:rsidR="0056273C" w:rsidRPr="00B316AE" w:rsidRDefault="0056273C" w:rsidP="0056273C">
            <w:pPr>
              <w:jc w:val="center"/>
              <w:rPr>
                <w:sz w:val="22"/>
                <w:szCs w:val="22"/>
              </w:rPr>
            </w:pPr>
            <w:r w:rsidRPr="00B316AE">
              <w:rPr>
                <w:sz w:val="22"/>
                <w:szCs w:val="22"/>
              </w:rPr>
              <w:t>11</w:t>
            </w:r>
          </w:p>
        </w:tc>
        <w:tc>
          <w:tcPr>
            <w:tcW w:w="709" w:type="dxa"/>
            <w:shd w:val="clear" w:color="auto" w:fill="auto"/>
          </w:tcPr>
          <w:p w14:paraId="4C23DB42" w14:textId="77777777" w:rsidR="0056273C" w:rsidRPr="00B316AE" w:rsidRDefault="0056273C" w:rsidP="0056273C">
            <w:pPr>
              <w:jc w:val="center"/>
              <w:rPr>
                <w:sz w:val="22"/>
                <w:szCs w:val="22"/>
              </w:rPr>
            </w:pPr>
          </w:p>
        </w:tc>
        <w:tc>
          <w:tcPr>
            <w:tcW w:w="709" w:type="dxa"/>
            <w:shd w:val="clear" w:color="auto" w:fill="auto"/>
          </w:tcPr>
          <w:p w14:paraId="169F46D3" w14:textId="77777777" w:rsidR="0056273C" w:rsidRPr="00B316AE" w:rsidRDefault="0056273C" w:rsidP="0056273C">
            <w:pPr>
              <w:jc w:val="center"/>
              <w:rPr>
                <w:sz w:val="22"/>
                <w:szCs w:val="22"/>
              </w:rPr>
            </w:pPr>
            <w:r w:rsidRPr="00B316AE">
              <w:rPr>
                <w:sz w:val="22"/>
                <w:szCs w:val="22"/>
              </w:rPr>
              <w:t>1</w:t>
            </w:r>
          </w:p>
        </w:tc>
        <w:tc>
          <w:tcPr>
            <w:tcW w:w="708" w:type="dxa"/>
            <w:shd w:val="clear" w:color="auto" w:fill="auto"/>
          </w:tcPr>
          <w:p w14:paraId="776CC9F1" w14:textId="77777777" w:rsidR="0056273C" w:rsidRPr="00B316AE" w:rsidRDefault="0056273C" w:rsidP="0056273C">
            <w:pPr>
              <w:jc w:val="center"/>
              <w:rPr>
                <w:sz w:val="22"/>
                <w:szCs w:val="22"/>
              </w:rPr>
            </w:pPr>
          </w:p>
        </w:tc>
        <w:tc>
          <w:tcPr>
            <w:tcW w:w="993" w:type="dxa"/>
            <w:shd w:val="clear" w:color="auto" w:fill="auto"/>
          </w:tcPr>
          <w:p w14:paraId="238C12B8" w14:textId="77777777" w:rsidR="0056273C" w:rsidRPr="00B316AE" w:rsidRDefault="0056273C" w:rsidP="0056273C">
            <w:pPr>
              <w:jc w:val="center"/>
              <w:rPr>
                <w:sz w:val="22"/>
                <w:szCs w:val="22"/>
              </w:rPr>
            </w:pPr>
            <w:r w:rsidRPr="00B316AE">
              <w:rPr>
                <w:sz w:val="22"/>
                <w:szCs w:val="22"/>
              </w:rPr>
              <w:t>13</w:t>
            </w:r>
          </w:p>
        </w:tc>
      </w:tr>
      <w:tr w:rsidR="0056273C" w:rsidRPr="00B316AE" w14:paraId="51309C80" w14:textId="77777777" w:rsidTr="0056273C">
        <w:trPr>
          <w:jc w:val="center"/>
        </w:trPr>
        <w:tc>
          <w:tcPr>
            <w:tcW w:w="5392" w:type="dxa"/>
            <w:gridSpan w:val="7"/>
            <w:shd w:val="clear" w:color="auto" w:fill="auto"/>
          </w:tcPr>
          <w:p w14:paraId="38A9AEAE" w14:textId="77777777" w:rsidR="0056273C" w:rsidRPr="00B316AE" w:rsidRDefault="0056273C">
            <w:pPr>
              <w:rPr>
                <w:sz w:val="22"/>
                <w:szCs w:val="22"/>
              </w:rPr>
            </w:pPr>
          </w:p>
        </w:tc>
        <w:tc>
          <w:tcPr>
            <w:tcW w:w="993" w:type="dxa"/>
            <w:shd w:val="clear" w:color="auto" w:fill="auto"/>
          </w:tcPr>
          <w:p w14:paraId="609F0FDE" w14:textId="77777777" w:rsidR="0056273C" w:rsidRPr="00B316AE" w:rsidRDefault="0056273C" w:rsidP="0056273C">
            <w:pPr>
              <w:jc w:val="center"/>
              <w:rPr>
                <w:b/>
                <w:sz w:val="22"/>
                <w:szCs w:val="22"/>
              </w:rPr>
            </w:pPr>
            <w:r w:rsidRPr="00B316AE">
              <w:rPr>
                <w:b/>
                <w:sz w:val="22"/>
                <w:szCs w:val="22"/>
              </w:rPr>
              <w:t>125</w:t>
            </w:r>
          </w:p>
        </w:tc>
      </w:tr>
    </w:tbl>
    <w:p w14:paraId="50F0C712" w14:textId="77777777" w:rsidR="0056273C" w:rsidRPr="00B316AE" w:rsidRDefault="0056273C" w:rsidP="0056273C">
      <w:pPr>
        <w:rPr>
          <w:sz w:val="22"/>
          <w:szCs w:val="22"/>
        </w:rPr>
      </w:pPr>
    </w:p>
    <w:p w14:paraId="0889F6C8" w14:textId="77777777" w:rsidR="0056273C" w:rsidRDefault="0056273C">
      <w:pPr>
        <w:spacing w:after="200" w:line="276" w:lineRule="auto"/>
        <w:rPr>
          <w:rFonts w:ascii="Arial" w:hAnsi="Arial" w:cs="Arial"/>
          <w:bCs/>
        </w:rPr>
      </w:pPr>
      <w:r>
        <w:rPr>
          <w:rFonts w:ascii="Arial" w:hAnsi="Arial" w:cs="Arial"/>
          <w:bCs/>
        </w:rPr>
        <w:br w:type="page"/>
      </w:r>
    </w:p>
    <w:p w14:paraId="3403B408" w14:textId="7BA51E57" w:rsidR="0056273C" w:rsidRDefault="0056273C" w:rsidP="0056273C">
      <w:pPr>
        <w:jc w:val="center"/>
        <w:rPr>
          <w:rFonts w:ascii="Arial" w:hAnsi="Arial" w:cs="Arial"/>
          <w:bCs/>
        </w:rPr>
      </w:pPr>
      <w:r>
        <w:rPr>
          <w:rFonts w:ascii="Arial" w:hAnsi="Arial" w:cs="Arial"/>
          <w:noProof/>
        </w:rPr>
        <w:lastRenderedPageBreak/>
        <w:drawing>
          <wp:inline distT="0" distB="0" distL="0" distR="0" wp14:anchorId="41070A0C" wp14:editId="461946C6">
            <wp:extent cx="5734050" cy="839470"/>
            <wp:effectExtent l="0" t="0" r="0" b="0"/>
            <wp:docPr id="1147547100" name="Picture 11475471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0D1E5540" w14:textId="77777777" w:rsidR="0056273C" w:rsidRDefault="0056273C" w:rsidP="0056273C">
      <w:pPr>
        <w:jc w:val="center"/>
        <w:rPr>
          <w:b/>
          <w:bCs/>
        </w:rPr>
      </w:pPr>
    </w:p>
    <w:p w14:paraId="5FB93085" w14:textId="77777777" w:rsidR="0056273C" w:rsidRDefault="0056273C" w:rsidP="0056273C">
      <w:pPr>
        <w:jc w:val="center"/>
        <w:rPr>
          <w:b/>
          <w:bCs/>
        </w:rPr>
      </w:pPr>
      <w:r>
        <w:rPr>
          <w:b/>
          <w:bCs/>
        </w:rPr>
        <w:t>END SEMESTER EXAMINATION – NOV / DEC 2024</w:t>
      </w:r>
    </w:p>
    <w:p w14:paraId="5E8747F7"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2E47B0" w14:paraId="2D44572B" w14:textId="77777777" w:rsidTr="0056273C">
        <w:trPr>
          <w:trHeight w:val="397"/>
          <w:jc w:val="center"/>
        </w:trPr>
        <w:tc>
          <w:tcPr>
            <w:tcW w:w="1555" w:type="dxa"/>
            <w:vAlign w:val="center"/>
          </w:tcPr>
          <w:p w14:paraId="06E0ACEB" w14:textId="77777777" w:rsidR="0056273C" w:rsidRPr="002E47B0" w:rsidRDefault="0056273C" w:rsidP="0056273C">
            <w:pPr>
              <w:pStyle w:val="Title"/>
              <w:jc w:val="left"/>
              <w:rPr>
                <w:b/>
                <w:sz w:val="22"/>
                <w:szCs w:val="22"/>
              </w:rPr>
            </w:pPr>
            <w:r w:rsidRPr="002E47B0">
              <w:rPr>
                <w:b/>
                <w:sz w:val="22"/>
                <w:szCs w:val="22"/>
              </w:rPr>
              <w:t xml:space="preserve">Course Code      </w:t>
            </w:r>
          </w:p>
        </w:tc>
        <w:tc>
          <w:tcPr>
            <w:tcW w:w="6662" w:type="dxa"/>
            <w:vAlign w:val="center"/>
          </w:tcPr>
          <w:p w14:paraId="74567335" w14:textId="77777777" w:rsidR="0056273C" w:rsidRPr="002E47B0" w:rsidRDefault="0056273C" w:rsidP="0056273C">
            <w:pPr>
              <w:pStyle w:val="Title"/>
              <w:jc w:val="left"/>
              <w:rPr>
                <w:b/>
                <w:sz w:val="22"/>
                <w:szCs w:val="22"/>
              </w:rPr>
            </w:pPr>
            <w:r w:rsidRPr="002E47B0">
              <w:rPr>
                <w:b/>
                <w:sz w:val="22"/>
                <w:szCs w:val="22"/>
              </w:rPr>
              <w:t>21AG2053</w:t>
            </w:r>
          </w:p>
        </w:tc>
        <w:tc>
          <w:tcPr>
            <w:tcW w:w="1417" w:type="dxa"/>
            <w:vAlign w:val="center"/>
          </w:tcPr>
          <w:p w14:paraId="338EAF2B" w14:textId="77777777" w:rsidR="0056273C" w:rsidRPr="002E47B0" w:rsidRDefault="0056273C" w:rsidP="0056273C">
            <w:pPr>
              <w:pStyle w:val="Title"/>
              <w:ind w:left="-468" w:firstLine="468"/>
              <w:jc w:val="left"/>
              <w:rPr>
                <w:sz w:val="22"/>
                <w:szCs w:val="22"/>
              </w:rPr>
            </w:pPr>
            <w:r w:rsidRPr="002E47B0">
              <w:rPr>
                <w:b/>
                <w:bCs/>
                <w:sz w:val="22"/>
                <w:szCs w:val="22"/>
              </w:rPr>
              <w:t xml:space="preserve">Duration       </w:t>
            </w:r>
          </w:p>
        </w:tc>
        <w:tc>
          <w:tcPr>
            <w:tcW w:w="851" w:type="dxa"/>
            <w:vAlign w:val="center"/>
          </w:tcPr>
          <w:p w14:paraId="03E2C24B" w14:textId="77777777" w:rsidR="0056273C" w:rsidRPr="002E47B0" w:rsidRDefault="0056273C" w:rsidP="0056273C">
            <w:pPr>
              <w:pStyle w:val="Title"/>
              <w:jc w:val="left"/>
              <w:rPr>
                <w:b/>
                <w:sz w:val="22"/>
                <w:szCs w:val="22"/>
              </w:rPr>
            </w:pPr>
            <w:r w:rsidRPr="002E47B0">
              <w:rPr>
                <w:b/>
                <w:sz w:val="22"/>
                <w:szCs w:val="22"/>
              </w:rPr>
              <w:t>3hrs</w:t>
            </w:r>
          </w:p>
        </w:tc>
      </w:tr>
      <w:tr w:rsidR="0056273C" w:rsidRPr="002E47B0" w14:paraId="368E67D8" w14:textId="77777777" w:rsidTr="0056273C">
        <w:trPr>
          <w:trHeight w:val="397"/>
          <w:jc w:val="center"/>
        </w:trPr>
        <w:tc>
          <w:tcPr>
            <w:tcW w:w="1555" w:type="dxa"/>
            <w:vAlign w:val="center"/>
          </w:tcPr>
          <w:p w14:paraId="31D0CEA2" w14:textId="77777777" w:rsidR="0056273C" w:rsidRPr="002E47B0" w:rsidRDefault="0056273C" w:rsidP="0056273C">
            <w:pPr>
              <w:pStyle w:val="Title"/>
              <w:ind w:right="-160"/>
              <w:jc w:val="left"/>
              <w:rPr>
                <w:b/>
                <w:sz w:val="22"/>
                <w:szCs w:val="22"/>
              </w:rPr>
            </w:pPr>
            <w:r w:rsidRPr="002E47B0">
              <w:rPr>
                <w:b/>
                <w:sz w:val="22"/>
                <w:szCs w:val="22"/>
              </w:rPr>
              <w:t xml:space="preserve">Course </w:t>
            </w:r>
            <w:r>
              <w:rPr>
                <w:b/>
                <w:sz w:val="22"/>
                <w:szCs w:val="22"/>
              </w:rPr>
              <w:t>Title</w:t>
            </w:r>
          </w:p>
        </w:tc>
        <w:tc>
          <w:tcPr>
            <w:tcW w:w="6662" w:type="dxa"/>
            <w:vAlign w:val="center"/>
          </w:tcPr>
          <w:p w14:paraId="3293F7AA" w14:textId="77777777" w:rsidR="0056273C" w:rsidRPr="002E47B0" w:rsidRDefault="0056273C" w:rsidP="0056273C">
            <w:pPr>
              <w:pStyle w:val="Title"/>
              <w:jc w:val="left"/>
              <w:rPr>
                <w:b/>
                <w:sz w:val="22"/>
                <w:szCs w:val="22"/>
              </w:rPr>
            </w:pPr>
            <w:r w:rsidRPr="002E47B0">
              <w:rPr>
                <w:b/>
                <w:sz w:val="22"/>
                <w:szCs w:val="22"/>
              </w:rPr>
              <w:t>AGRICULTURAL MARKETING TRADE &amp; PRICES</w:t>
            </w:r>
          </w:p>
        </w:tc>
        <w:tc>
          <w:tcPr>
            <w:tcW w:w="1417" w:type="dxa"/>
            <w:vAlign w:val="center"/>
          </w:tcPr>
          <w:p w14:paraId="7191144A" w14:textId="77777777" w:rsidR="0056273C" w:rsidRPr="002E47B0" w:rsidRDefault="0056273C" w:rsidP="0056273C">
            <w:pPr>
              <w:pStyle w:val="Title"/>
              <w:jc w:val="left"/>
              <w:rPr>
                <w:b/>
                <w:bCs/>
                <w:sz w:val="22"/>
                <w:szCs w:val="22"/>
              </w:rPr>
            </w:pPr>
            <w:r w:rsidRPr="002E47B0">
              <w:rPr>
                <w:b/>
                <w:bCs/>
                <w:sz w:val="22"/>
                <w:szCs w:val="22"/>
              </w:rPr>
              <w:t xml:space="preserve">Max. Marks </w:t>
            </w:r>
          </w:p>
        </w:tc>
        <w:tc>
          <w:tcPr>
            <w:tcW w:w="851" w:type="dxa"/>
            <w:vAlign w:val="center"/>
          </w:tcPr>
          <w:p w14:paraId="65C44B6C" w14:textId="77777777" w:rsidR="0056273C" w:rsidRPr="002E47B0" w:rsidRDefault="0056273C" w:rsidP="0056273C">
            <w:pPr>
              <w:pStyle w:val="Title"/>
              <w:jc w:val="left"/>
              <w:rPr>
                <w:b/>
                <w:sz w:val="22"/>
                <w:szCs w:val="22"/>
              </w:rPr>
            </w:pPr>
            <w:r w:rsidRPr="002E47B0">
              <w:rPr>
                <w:b/>
                <w:sz w:val="22"/>
                <w:szCs w:val="22"/>
              </w:rPr>
              <w:t>100</w:t>
            </w:r>
          </w:p>
        </w:tc>
      </w:tr>
    </w:tbl>
    <w:p w14:paraId="10329BBE" w14:textId="77777777" w:rsidR="0056273C" w:rsidRPr="002E47B0" w:rsidRDefault="0056273C" w:rsidP="0056273C">
      <w:pPr>
        <w:ind w:left="720"/>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56273C" w:rsidRPr="004B69BA" w14:paraId="0A65A4A3" w14:textId="77777777" w:rsidTr="0056273C">
        <w:trPr>
          <w:trHeight w:val="552"/>
        </w:trPr>
        <w:tc>
          <w:tcPr>
            <w:tcW w:w="270" w:type="pct"/>
            <w:vAlign w:val="center"/>
          </w:tcPr>
          <w:p w14:paraId="008D8C70" w14:textId="77777777" w:rsidR="0056273C" w:rsidRPr="004B69BA" w:rsidRDefault="0056273C" w:rsidP="0056273C">
            <w:pPr>
              <w:jc w:val="center"/>
              <w:rPr>
                <w:b/>
              </w:rPr>
            </w:pPr>
            <w:r w:rsidRPr="004B69BA">
              <w:rPr>
                <w:b/>
              </w:rPr>
              <w:t>Q. No.</w:t>
            </w:r>
          </w:p>
        </w:tc>
        <w:tc>
          <w:tcPr>
            <w:tcW w:w="3919" w:type="pct"/>
            <w:gridSpan w:val="2"/>
            <w:vAlign w:val="center"/>
          </w:tcPr>
          <w:p w14:paraId="515151F2" w14:textId="77777777" w:rsidR="0056273C" w:rsidRPr="004B69BA" w:rsidRDefault="0056273C" w:rsidP="0056273C">
            <w:pPr>
              <w:jc w:val="center"/>
              <w:rPr>
                <w:b/>
              </w:rPr>
            </w:pPr>
            <w:r w:rsidRPr="004B69BA">
              <w:rPr>
                <w:b/>
              </w:rPr>
              <w:t>Questions</w:t>
            </w:r>
          </w:p>
        </w:tc>
        <w:tc>
          <w:tcPr>
            <w:tcW w:w="271" w:type="pct"/>
            <w:vAlign w:val="center"/>
          </w:tcPr>
          <w:p w14:paraId="37C17FAA" w14:textId="77777777" w:rsidR="0056273C" w:rsidRPr="004B69BA" w:rsidRDefault="0056273C" w:rsidP="0056273C">
            <w:pPr>
              <w:jc w:val="center"/>
              <w:rPr>
                <w:b/>
              </w:rPr>
            </w:pPr>
            <w:r w:rsidRPr="004B69BA">
              <w:rPr>
                <w:b/>
              </w:rPr>
              <w:t>CO</w:t>
            </w:r>
          </w:p>
        </w:tc>
        <w:tc>
          <w:tcPr>
            <w:tcW w:w="271" w:type="pct"/>
            <w:vAlign w:val="center"/>
          </w:tcPr>
          <w:p w14:paraId="154B7E64" w14:textId="77777777" w:rsidR="0056273C" w:rsidRPr="004B69BA" w:rsidRDefault="0056273C" w:rsidP="0056273C">
            <w:pPr>
              <w:jc w:val="center"/>
              <w:rPr>
                <w:b/>
              </w:rPr>
            </w:pPr>
            <w:r w:rsidRPr="004B69BA">
              <w:rPr>
                <w:b/>
              </w:rPr>
              <w:t>BL</w:t>
            </w:r>
          </w:p>
        </w:tc>
        <w:tc>
          <w:tcPr>
            <w:tcW w:w="269" w:type="pct"/>
            <w:vAlign w:val="center"/>
          </w:tcPr>
          <w:p w14:paraId="0C3C8FCF" w14:textId="77777777" w:rsidR="0056273C" w:rsidRPr="004B69BA" w:rsidRDefault="0056273C" w:rsidP="0056273C">
            <w:pPr>
              <w:jc w:val="center"/>
              <w:rPr>
                <w:b/>
              </w:rPr>
            </w:pPr>
            <w:r w:rsidRPr="004B69BA">
              <w:rPr>
                <w:b/>
              </w:rPr>
              <w:t>M</w:t>
            </w:r>
          </w:p>
        </w:tc>
      </w:tr>
      <w:tr w:rsidR="0056273C" w:rsidRPr="004B69BA" w14:paraId="089F2EFD" w14:textId="77777777" w:rsidTr="0056273C">
        <w:trPr>
          <w:trHeight w:val="552"/>
        </w:trPr>
        <w:tc>
          <w:tcPr>
            <w:tcW w:w="5000" w:type="pct"/>
            <w:gridSpan w:val="6"/>
            <w:vAlign w:val="center"/>
          </w:tcPr>
          <w:p w14:paraId="7869A9AC" w14:textId="77777777" w:rsidR="0056273C" w:rsidRPr="004B69BA" w:rsidRDefault="0056273C" w:rsidP="0056273C">
            <w:pPr>
              <w:jc w:val="center"/>
              <w:rPr>
                <w:b/>
                <w:u w:val="single"/>
              </w:rPr>
            </w:pPr>
            <w:r w:rsidRPr="004B69BA">
              <w:rPr>
                <w:b/>
                <w:u w:val="single"/>
              </w:rPr>
              <w:t>PART – A (20 X 1 = 20 MARKS)</w:t>
            </w:r>
          </w:p>
        </w:tc>
      </w:tr>
      <w:tr w:rsidR="0056273C" w:rsidRPr="004B69BA" w14:paraId="39449623" w14:textId="77777777" w:rsidTr="0056273C">
        <w:trPr>
          <w:trHeight w:val="283"/>
        </w:trPr>
        <w:tc>
          <w:tcPr>
            <w:tcW w:w="270" w:type="pct"/>
            <w:vAlign w:val="bottom"/>
          </w:tcPr>
          <w:p w14:paraId="5DDA4AFE" w14:textId="77777777" w:rsidR="0056273C" w:rsidRPr="004B69BA" w:rsidRDefault="0056273C" w:rsidP="0056273C">
            <w:pPr>
              <w:jc w:val="center"/>
            </w:pPr>
            <w:r w:rsidRPr="004B69BA">
              <w:t>1.</w:t>
            </w:r>
          </w:p>
        </w:tc>
        <w:tc>
          <w:tcPr>
            <w:tcW w:w="3919" w:type="pct"/>
            <w:gridSpan w:val="2"/>
            <w:vAlign w:val="bottom"/>
          </w:tcPr>
          <w:p w14:paraId="1A7BDD20" w14:textId="77777777" w:rsidR="0056273C" w:rsidRPr="004B69BA" w:rsidRDefault="0056273C" w:rsidP="0056273C">
            <w:r w:rsidRPr="004B69BA">
              <w:t>Define market</w:t>
            </w:r>
            <w:r>
              <w:t>.</w:t>
            </w:r>
          </w:p>
        </w:tc>
        <w:tc>
          <w:tcPr>
            <w:tcW w:w="271" w:type="pct"/>
            <w:vAlign w:val="bottom"/>
          </w:tcPr>
          <w:p w14:paraId="1CDEC8DA" w14:textId="77777777" w:rsidR="0056273C" w:rsidRPr="004B69BA" w:rsidRDefault="0056273C" w:rsidP="0056273C">
            <w:pPr>
              <w:jc w:val="center"/>
            </w:pPr>
            <w:r w:rsidRPr="004B69BA">
              <w:t>CO1</w:t>
            </w:r>
          </w:p>
        </w:tc>
        <w:tc>
          <w:tcPr>
            <w:tcW w:w="271" w:type="pct"/>
            <w:vAlign w:val="bottom"/>
          </w:tcPr>
          <w:p w14:paraId="29CC1DD3" w14:textId="77777777" w:rsidR="0056273C" w:rsidRPr="004B69BA" w:rsidRDefault="0056273C" w:rsidP="0056273C">
            <w:pPr>
              <w:jc w:val="center"/>
            </w:pPr>
            <w:r w:rsidRPr="004B69BA">
              <w:t>U</w:t>
            </w:r>
          </w:p>
        </w:tc>
        <w:tc>
          <w:tcPr>
            <w:tcW w:w="269" w:type="pct"/>
            <w:vAlign w:val="bottom"/>
          </w:tcPr>
          <w:p w14:paraId="16A0FE33" w14:textId="77777777" w:rsidR="0056273C" w:rsidRPr="004B69BA" w:rsidRDefault="0056273C" w:rsidP="0056273C">
            <w:pPr>
              <w:jc w:val="center"/>
            </w:pPr>
            <w:r w:rsidRPr="004B69BA">
              <w:t>1</w:t>
            </w:r>
          </w:p>
        </w:tc>
      </w:tr>
      <w:tr w:rsidR="0056273C" w:rsidRPr="004B69BA" w14:paraId="6AEF35DD" w14:textId="77777777" w:rsidTr="0056273C">
        <w:trPr>
          <w:trHeight w:val="283"/>
        </w:trPr>
        <w:tc>
          <w:tcPr>
            <w:tcW w:w="270" w:type="pct"/>
            <w:vAlign w:val="bottom"/>
          </w:tcPr>
          <w:p w14:paraId="17408B9E" w14:textId="77777777" w:rsidR="0056273C" w:rsidRPr="004B69BA" w:rsidRDefault="0056273C" w:rsidP="0056273C">
            <w:pPr>
              <w:jc w:val="center"/>
            </w:pPr>
            <w:r w:rsidRPr="004B69BA">
              <w:t>2.</w:t>
            </w:r>
          </w:p>
        </w:tc>
        <w:tc>
          <w:tcPr>
            <w:tcW w:w="3919" w:type="pct"/>
            <w:gridSpan w:val="2"/>
            <w:vAlign w:val="bottom"/>
          </w:tcPr>
          <w:p w14:paraId="2238EA24" w14:textId="77777777" w:rsidR="0056273C" w:rsidRPr="004B69BA" w:rsidRDefault="0056273C" w:rsidP="0056273C">
            <w:r w:rsidRPr="004B69BA">
              <w:t>List</w:t>
            </w:r>
            <w:r>
              <w:t xml:space="preserve"> the types of imperfect markets.</w:t>
            </w:r>
          </w:p>
        </w:tc>
        <w:tc>
          <w:tcPr>
            <w:tcW w:w="271" w:type="pct"/>
            <w:vAlign w:val="bottom"/>
          </w:tcPr>
          <w:p w14:paraId="7C7B3453" w14:textId="77777777" w:rsidR="0056273C" w:rsidRPr="004B69BA" w:rsidRDefault="0056273C" w:rsidP="0056273C">
            <w:pPr>
              <w:jc w:val="center"/>
            </w:pPr>
            <w:r w:rsidRPr="004B69BA">
              <w:t>CO1</w:t>
            </w:r>
          </w:p>
        </w:tc>
        <w:tc>
          <w:tcPr>
            <w:tcW w:w="271" w:type="pct"/>
            <w:vAlign w:val="bottom"/>
          </w:tcPr>
          <w:p w14:paraId="1D935EC6" w14:textId="77777777" w:rsidR="0056273C" w:rsidRPr="004B69BA" w:rsidRDefault="0056273C" w:rsidP="0056273C">
            <w:pPr>
              <w:jc w:val="center"/>
            </w:pPr>
            <w:r w:rsidRPr="004B69BA">
              <w:t>R</w:t>
            </w:r>
          </w:p>
        </w:tc>
        <w:tc>
          <w:tcPr>
            <w:tcW w:w="269" w:type="pct"/>
            <w:vAlign w:val="bottom"/>
          </w:tcPr>
          <w:p w14:paraId="39A786E8" w14:textId="77777777" w:rsidR="0056273C" w:rsidRPr="004B69BA" w:rsidRDefault="0056273C" w:rsidP="0056273C">
            <w:pPr>
              <w:jc w:val="center"/>
            </w:pPr>
            <w:r w:rsidRPr="004B69BA">
              <w:t>1</w:t>
            </w:r>
          </w:p>
        </w:tc>
      </w:tr>
      <w:tr w:rsidR="0056273C" w:rsidRPr="004B69BA" w14:paraId="78464ADC" w14:textId="77777777" w:rsidTr="0056273C">
        <w:trPr>
          <w:trHeight w:val="283"/>
        </w:trPr>
        <w:tc>
          <w:tcPr>
            <w:tcW w:w="270" w:type="pct"/>
            <w:vAlign w:val="bottom"/>
          </w:tcPr>
          <w:p w14:paraId="75F25957" w14:textId="77777777" w:rsidR="0056273C" w:rsidRPr="004B69BA" w:rsidRDefault="0056273C" w:rsidP="0056273C">
            <w:pPr>
              <w:jc w:val="center"/>
            </w:pPr>
            <w:r w:rsidRPr="004B69BA">
              <w:t>3.</w:t>
            </w:r>
          </w:p>
        </w:tc>
        <w:tc>
          <w:tcPr>
            <w:tcW w:w="3919" w:type="pct"/>
            <w:gridSpan w:val="2"/>
            <w:vAlign w:val="bottom"/>
          </w:tcPr>
          <w:p w14:paraId="6D5A5AC2" w14:textId="77777777" w:rsidR="0056273C" w:rsidRPr="004B69BA" w:rsidRDefault="0056273C" w:rsidP="0056273C">
            <w:r w:rsidRPr="004B69BA">
              <w:t xml:space="preserve">What is the minimum support price? </w:t>
            </w:r>
          </w:p>
        </w:tc>
        <w:tc>
          <w:tcPr>
            <w:tcW w:w="271" w:type="pct"/>
            <w:vAlign w:val="bottom"/>
          </w:tcPr>
          <w:p w14:paraId="3E58C3EE" w14:textId="77777777" w:rsidR="0056273C" w:rsidRPr="004B69BA" w:rsidRDefault="0056273C" w:rsidP="0056273C">
            <w:pPr>
              <w:jc w:val="center"/>
            </w:pPr>
            <w:r w:rsidRPr="004B69BA">
              <w:t>CO5</w:t>
            </w:r>
          </w:p>
        </w:tc>
        <w:tc>
          <w:tcPr>
            <w:tcW w:w="271" w:type="pct"/>
            <w:vAlign w:val="bottom"/>
          </w:tcPr>
          <w:p w14:paraId="6E615A40" w14:textId="77777777" w:rsidR="0056273C" w:rsidRPr="004B69BA" w:rsidRDefault="0056273C" w:rsidP="0056273C">
            <w:pPr>
              <w:jc w:val="center"/>
            </w:pPr>
            <w:r w:rsidRPr="004B69BA">
              <w:t>R</w:t>
            </w:r>
          </w:p>
        </w:tc>
        <w:tc>
          <w:tcPr>
            <w:tcW w:w="269" w:type="pct"/>
            <w:vAlign w:val="bottom"/>
          </w:tcPr>
          <w:p w14:paraId="27D02C75" w14:textId="77777777" w:rsidR="0056273C" w:rsidRPr="004B69BA" w:rsidRDefault="0056273C" w:rsidP="0056273C">
            <w:pPr>
              <w:jc w:val="center"/>
            </w:pPr>
            <w:r w:rsidRPr="004B69BA">
              <w:t>1</w:t>
            </w:r>
          </w:p>
        </w:tc>
      </w:tr>
      <w:tr w:rsidR="0056273C" w:rsidRPr="004B69BA" w14:paraId="4740456B" w14:textId="77777777" w:rsidTr="0056273C">
        <w:trPr>
          <w:trHeight w:val="283"/>
        </w:trPr>
        <w:tc>
          <w:tcPr>
            <w:tcW w:w="270" w:type="pct"/>
            <w:vAlign w:val="bottom"/>
          </w:tcPr>
          <w:p w14:paraId="3BB2C944" w14:textId="77777777" w:rsidR="0056273C" w:rsidRPr="004B69BA" w:rsidRDefault="0056273C" w:rsidP="0056273C">
            <w:pPr>
              <w:jc w:val="center"/>
            </w:pPr>
            <w:r w:rsidRPr="004B69BA">
              <w:t>4.</w:t>
            </w:r>
          </w:p>
        </w:tc>
        <w:tc>
          <w:tcPr>
            <w:tcW w:w="3919" w:type="pct"/>
            <w:gridSpan w:val="2"/>
            <w:vAlign w:val="bottom"/>
          </w:tcPr>
          <w:p w14:paraId="54E00C8B" w14:textId="77777777" w:rsidR="0056273C" w:rsidRPr="004B69BA" w:rsidRDefault="0056273C" w:rsidP="0056273C">
            <w:r w:rsidRPr="004B69BA">
              <w:t>Define procurement price</w:t>
            </w:r>
            <w:r>
              <w:t>.</w:t>
            </w:r>
          </w:p>
        </w:tc>
        <w:tc>
          <w:tcPr>
            <w:tcW w:w="271" w:type="pct"/>
            <w:vAlign w:val="bottom"/>
          </w:tcPr>
          <w:p w14:paraId="324E1E58" w14:textId="77777777" w:rsidR="0056273C" w:rsidRPr="004B69BA" w:rsidRDefault="0056273C" w:rsidP="0056273C">
            <w:pPr>
              <w:jc w:val="center"/>
            </w:pPr>
            <w:r w:rsidRPr="004B69BA">
              <w:t>CO5</w:t>
            </w:r>
          </w:p>
        </w:tc>
        <w:tc>
          <w:tcPr>
            <w:tcW w:w="271" w:type="pct"/>
            <w:vAlign w:val="bottom"/>
          </w:tcPr>
          <w:p w14:paraId="79EED461" w14:textId="77777777" w:rsidR="0056273C" w:rsidRPr="004B69BA" w:rsidRDefault="0056273C" w:rsidP="0056273C">
            <w:pPr>
              <w:jc w:val="center"/>
            </w:pPr>
            <w:r w:rsidRPr="004B69BA">
              <w:t>U</w:t>
            </w:r>
          </w:p>
        </w:tc>
        <w:tc>
          <w:tcPr>
            <w:tcW w:w="269" w:type="pct"/>
            <w:vAlign w:val="bottom"/>
          </w:tcPr>
          <w:p w14:paraId="5A569934" w14:textId="77777777" w:rsidR="0056273C" w:rsidRPr="004B69BA" w:rsidRDefault="0056273C" w:rsidP="0056273C">
            <w:pPr>
              <w:jc w:val="center"/>
            </w:pPr>
            <w:r w:rsidRPr="004B69BA">
              <w:t>1</w:t>
            </w:r>
          </w:p>
        </w:tc>
      </w:tr>
      <w:tr w:rsidR="0056273C" w:rsidRPr="004B69BA" w14:paraId="52CCB39A" w14:textId="77777777" w:rsidTr="0056273C">
        <w:trPr>
          <w:trHeight w:val="283"/>
        </w:trPr>
        <w:tc>
          <w:tcPr>
            <w:tcW w:w="270" w:type="pct"/>
            <w:vAlign w:val="bottom"/>
          </w:tcPr>
          <w:p w14:paraId="07B3F86F" w14:textId="77777777" w:rsidR="0056273C" w:rsidRPr="004B69BA" w:rsidRDefault="0056273C" w:rsidP="0056273C">
            <w:pPr>
              <w:jc w:val="center"/>
            </w:pPr>
            <w:r w:rsidRPr="004B69BA">
              <w:t>5.</w:t>
            </w:r>
          </w:p>
        </w:tc>
        <w:tc>
          <w:tcPr>
            <w:tcW w:w="3919" w:type="pct"/>
            <w:gridSpan w:val="2"/>
            <w:vAlign w:val="bottom"/>
          </w:tcPr>
          <w:p w14:paraId="1E4E76A5" w14:textId="77777777" w:rsidR="0056273C" w:rsidRPr="004B69BA" w:rsidRDefault="0056273C" w:rsidP="0056273C">
            <w:r>
              <w:t>Expand TRIPS.</w:t>
            </w:r>
          </w:p>
        </w:tc>
        <w:tc>
          <w:tcPr>
            <w:tcW w:w="271" w:type="pct"/>
            <w:vAlign w:val="bottom"/>
          </w:tcPr>
          <w:p w14:paraId="432A53E2" w14:textId="77777777" w:rsidR="0056273C" w:rsidRPr="004B69BA" w:rsidRDefault="0056273C" w:rsidP="0056273C">
            <w:pPr>
              <w:jc w:val="center"/>
            </w:pPr>
            <w:r w:rsidRPr="004B69BA">
              <w:t>CO5</w:t>
            </w:r>
          </w:p>
        </w:tc>
        <w:tc>
          <w:tcPr>
            <w:tcW w:w="271" w:type="pct"/>
            <w:vAlign w:val="bottom"/>
          </w:tcPr>
          <w:p w14:paraId="49E0EAEE" w14:textId="77777777" w:rsidR="0056273C" w:rsidRPr="004B69BA" w:rsidRDefault="0056273C" w:rsidP="0056273C">
            <w:pPr>
              <w:jc w:val="center"/>
            </w:pPr>
            <w:r w:rsidRPr="004B69BA">
              <w:t>R</w:t>
            </w:r>
          </w:p>
        </w:tc>
        <w:tc>
          <w:tcPr>
            <w:tcW w:w="269" w:type="pct"/>
            <w:vAlign w:val="bottom"/>
          </w:tcPr>
          <w:p w14:paraId="54A18088" w14:textId="77777777" w:rsidR="0056273C" w:rsidRPr="004B69BA" w:rsidRDefault="0056273C" w:rsidP="0056273C">
            <w:pPr>
              <w:jc w:val="center"/>
            </w:pPr>
            <w:r w:rsidRPr="004B69BA">
              <w:t>1</w:t>
            </w:r>
          </w:p>
        </w:tc>
      </w:tr>
      <w:tr w:rsidR="0056273C" w:rsidRPr="004B69BA" w14:paraId="67F7C56C" w14:textId="77777777" w:rsidTr="0056273C">
        <w:trPr>
          <w:trHeight w:val="283"/>
        </w:trPr>
        <w:tc>
          <w:tcPr>
            <w:tcW w:w="270" w:type="pct"/>
            <w:vAlign w:val="bottom"/>
          </w:tcPr>
          <w:p w14:paraId="1212FEC1" w14:textId="77777777" w:rsidR="0056273C" w:rsidRPr="004B69BA" w:rsidRDefault="0056273C" w:rsidP="0056273C">
            <w:pPr>
              <w:jc w:val="center"/>
            </w:pPr>
            <w:r w:rsidRPr="004B69BA">
              <w:t>6.</w:t>
            </w:r>
          </w:p>
        </w:tc>
        <w:tc>
          <w:tcPr>
            <w:tcW w:w="3919" w:type="pct"/>
            <w:gridSpan w:val="2"/>
            <w:vAlign w:val="bottom"/>
          </w:tcPr>
          <w:p w14:paraId="7DC3E37D" w14:textId="77777777" w:rsidR="0056273C" w:rsidRPr="004B69BA" w:rsidRDefault="0056273C" w:rsidP="0056273C">
            <w:r>
              <w:t>Expand AGMARKNET.</w:t>
            </w:r>
          </w:p>
        </w:tc>
        <w:tc>
          <w:tcPr>
            <w:tcW w:w="271" w:type="pct"/>
            <w:vAlign w:val="bottom"/>
          </w:tcPr>
          <w:p w14:paraId="5EFB2726" w14:textId="77777777" w:rsidR="0056273C" w:rsidRPr="004B69BA" w:rsidRDefault="0056273C" w:rsidP="0056273C">
            <w:pPr>
              <w:jc w:val="center"/>
            </w:pPr>
            <w:r w:rsidRPr="004B69BA">
              <w:t>CO6</w:t>
            </w:r>
          </w:p>
        </w:tc>
        <w:tc>
          <w:tcPr>
            <w:tcW w:w="271" w:type="pct"/>
            <w:vAlign w:val="bottom"/>
          </w:tcPr>
          <w:p w14:paraId="6419B6A4" w14:textId="77777777" w:rsidR="0056273C" w:rsidRPr="004B69BA" w:rsidRDefault="0056273C" w:rsidP="0056273C">
            <w:pPr>
              <w:jc w:val="center"/>
            </w:pPr>
            <w:r w:rsidRPr="004B69BA">
              <w:t>R</w:t>
            </w:r>
          </w:p>
        </w:tc>
        <w:tc>
          <w:tcPr>
            <w:tcW w:w="269" w:type="pct"/>
            <w:vAlign w:val="bottom"/>
          </w:tcPr>
          <w:p w14:paraId="4980A99D" w14:textId="77777777" w:rsidR="0056273C" w:rsidRPr="004B69BA" w:rsidRDefault="0056273C" w:rsidP="0056273C">
            <w:pPr>
              <w:jc w:val="center"/>
            </w:pPr>
            <w:r w:rsidRPr="004B69BA">
              <w:t>1</w:t>
            </w:r>
          </w:p>
        </w:tc>
      </w:tr>
      <w:tr w:rsidR="0056273C" w:rsidRPr="004B69BA" w14:paraId="0EB1BA11" w14:textId="77777777" w:rsidTr="0056273C">
        <w:trPr>
          <w:trHeight w:val="283"/>
        </w:trPr>
        <w:tc>
          <w:tcPr>
            <w:tcW w:w="270" w:type="pct"/>
            <w:vAlign w:val="bottom"/>
          </w:tcPr>
          <w:p w14:paraId="275DB4D3" w14:textId="77777777" w:rsidR="0056273C" w:rsidRPr="004B69BA" w:rsidRDefault="0056273C" w:rsidP="0056273C">
            <w:pPr>
              <w:jc w:val="center"/>
            </w:pPr>
            <w:r w:rsidRPr="004B69BA">
              <w:t>7.</w:t>
            </w:r>
          </w:p>
        </w:tc>
        <w:tc>
          <w:tcPr>
            <w:tcW w:w="3919" w:type="pct"/>
            <w:gridSpan w:val="2"/>
            <w:vAlign w:val="bottom"/>
          </w:tcPr>
          <w:p w14:paraId="50EECE67" w14:textId="77777777" w:rsidR="0056273C" w:rsidRPr="004B69BA" w:rsidRDefault="0056273C" w:rsidP="0056273C">
            <w:pPr>
              <w:rPr>
                <w:noProof/>
                <w:lang w:eastAsia="zh-TW"/>
              </w:rPr>
            </w:pPr>
            <w:r w:rsidRPr="004B69BA">
              <w:rPr>
                <w:noProof/>
                <w:lang w:eastAsia="zh-TW"/>
              </w:rPr>
              <w:t>Write any t</w:t>
            </w:r>
            <w:r>
              <w:rPr>
                <w:noProof/>
                <w:lang w:eastAsia="zh-TW"/>
              </w:rPr>
              <w:t>wo laws of consumer protection.</w:t>
            </w:r>
          </w:p>
        </w:tc>
        <w:tc>
          <w:tcPr>
            <w:tcW w:w="271" w:type="pct"/>
            <w:vAlign w:val="bottom"/>
          </w:tcPr>
          <w:p w14:paraId="747137C1" w14:textId="77777777" w:rsidR="0056273C" w:rsidRPr="004B69BA" w:rsidRDefault="0056273C" w:rsidP="0056273C">
            <w:pPr>
              <w:jc w:val="center"/>
            </w:pPr>
            <w:r w:rsidRPr="004B69BA">
              <w:t>CO5</w:t>
            </w:r>
          </w:p>
        </w:tc>
        <w:tc>
          <w:tcPr>
            <w:tcW w:w="271" w:type="pct"/>
            <w:vAlign w:val="bottom"/>
          </w:tcPr>
          <w:p w14:paraId="3674EE5C" w14:textId="77777777" w:rsidR="0056273C" w:rsidRPr="004B69BA" w:rsidRDefault="0056273C" w:rsidP="0056273C">
            <w:pPr>
              <w:jc w:val="center"/>
            </w:pPr>
            <w:r w:rsidRPr="004B69BA">
              <w:t>R</w:t>
            </w:r>
          </w:p>
        </w:tc>
        <w:tc>
          <w:tcPr>
            <w:tcW w:w="269" w:type="pct"/>
            <w:vAlign w:val="bottom"/>
          </w:tcPr>
          <w:p w14:paraId="3EE91404" w14:textId="77777777" w:rsidR="0056273C" w:rsidRPr="004B69BA" w:rsidRDefault="0056273C" w:rsidP="0056273C">
            <w:pPr>
              <w:jc w:val="center"/>
            </w:pPr>
            <w:r w:rsidRPr="004B69BA">
              <w:t>1</w:t>
            </w:r>
          </w:p>
        </w:tc>
      </w:tr>
      <w:tr w:rsidR="0056273C" w:rsidRPr="004B69BA" w14:paraId="4811A449" w14:textId="77777777" w:rsidTr="0056273C">
        <w:trPr>
          <w:trHeight w:val="283"/>
        </w:trPr>
        <w:tc>
          <w:tcPr>
            <w:tcW w:w="270" w:type="pct"/>
            <w:vAlign w:val="bottom"/>
          </w:tcPr>
          <w:p w14:paraId="533BE522" w14:textId="77777777" w:rsidR="0056273C" w:rsidRPr="004B69BA" w:rsidRDefault="0056273C" w:rsidP="0056273C">
            <w:pPr>
              <w:jc w:val="center"/>
            </w:pPr>
            <w:r w:rsidRPr="004B69BA">
              <w:t>8.</w:t>
            </w:r>
          </w:p>
        </w:tc>
        <w:tc>
          <w:tcPr>
            <w:tcW w:w="3919" w:type="pct"/>
            <w:gridSpan w:val="2"/>
            <w:vAlign w:val="bottom"/>
          </w:tcPr>
          <w:p w14:paraId="3BD223B7" w14:textId="77777777" w:rsidR="0056273C" w:rsidRPr="004B69BA" w:rsidRDefault="0056273C" w:rsidP="0056273C">
            <w:r w:rsidRPr="004B69BA">
              <w:t xml:space="preserve">What is price spread? </w:t>
            </w:r>
          </w:p>
        </w:tc>
        <w:tc>
          <w:tcPr>
            <w:tcW w:w="271" w:type="pct"/>
            <w:vAlign w:val="bottom"/>
          </w:tcPr>
          <w:p w14:paraId="07B0FF92" w14:textId="77777777" w:rsidR="0056273C" w:rsidRPr="004B69BA" w:rsidRDefault="0056273C" w:rsidP="0056273C">
            <w:pPr>
              <w:jc w:val="center"/>
            </w:pPr>
            <w:r w:rsidRPr="004B69BA">
              <w:t>CO4</w:t>
            </w:r>
          </w:p>
        </w:tc>
        <w:tc>
          <w:tcPr>
            <w:tcW w:w="271" w:type="pct"/>
            <w:vAlign w:val="bottom"/>
          </w:tcPr>
          <w:p w14:paraId="2C494095" w14:textId="77777777" w:rsidR="0056273C" w:rsidRPr="004B69BA" w:rsidRDefault="0056273C" w:rsidP="0056273C">
            <w:pPr>
              <w:jc w:val="center"/>
            </w:pPr>
            <w:r w:rsidRPr="004B69BA">
              <w:t>R</w:t>
            </w:r>
          </w:p>
        </w:tc>
        <w:tc>
          <w:tcPr>
            <w:tcW w:w="269" w:type="pct"/>
            <w:vAlign w:val="bottom"/>
          </w:tcPr>
          <w:p w14:paraId="113F64FB" w14:textId="77777777" w:rsidR="0056273C" w:rsidRPr="004B69BA" w:rsidRDefault="0056273C" w:rsidP="0056273C">
            <w:pPr>
              <w:jc w:val="center"/>
            </w:pPr>
            <w:r w:rsidRPr="004B69BA">
              <w:t>1</w:t>
            </w:r>
          </w:p>
        </w:tc>
      </w:tr>
      <w:tr w:rsidR="0056273C" w:rsidRPr="004B69BA" w14:paraId="4A0115DE" w14:textId="77777777" w:rsidTr="0056273C">
        <w:trPr>
          <w:trHeight w:val="283"/>
        </w:trPr>
        <w:tc>
          <w:tcPr>
            <w:tcW w:w="270" w:type="pct"/>
            <w:vAlign w:val="bottom"/>
          </w:tcPr>
          <w:p w14:paraId="67D859B6" w14:textId="77777777" w:rsidR="0056273C" w:rsidRPr="004B69BA" w:rsidRDefault="0056273C" w:rsidP="0056273C">
            <w:pPr>
              <w:jc w:val="center"/>
            </w:pPr>
            <w:r w:rsidRPr="004B69BA">
              <w:t>9.</w:t>
            </w:r>
          </w:p>
        </w:tc>
        <w:tc>
          <w:tcPr>
            <w:tcW w:w="3919" w:type="pct"/>
            <w:gridSpan w:val="2"/>
            <w:vAlign w:val="bottom"/>
          </w:tcPr>
          <w:p w14:paraId="71F6891C" w14:textId="77777777" w:rsidR="0056273C" w:rsidRPr="004B69BA" w:rsidRDefault="0056273C" w:rsidP="0056273C">
            <w:pPr>
              <w:rPr>
                <w:noProof/>
                <w:lang w:eastAsia="zh-TW"/>
              </w:rPr>
            </w:pPr>
            <w:r w:rsidRPr="004B69BA">
              <w:rPr>
                <w:noProof/>
                <w:lang w:eastAsia="zh-TW"/>
              </w:rPr>
              <w:t>Who is a broker ?</w:t>
            </w:r>
          </w:p>
        </w:tc>
        <w:tc>
          <w:tcPr>
            <w:tcW w:w="271" w:type="pct"/>
            <w:vAlign w:val="bottom"/>
          </w:tcPr>
          <w:p w14:paraId="19F6E9E4" w14:textId="77777777" w:rsidR="0056273C" w:rsidRPr="004B69BA" w:rsidRDefault="0056273C" w:rsidP="0056273C">
            <w:pPr>
              <w:jc w:val="center"/>
            </w:pPr>
            <w:r w:rsidRPr="004B69BA">
              <w:t>CO3</w:t>
            </w:r>
          </w:p>
        </w:tc>
        <w:tc>
          <w:tcPr>
            <w:tcW w:w="271" w:type="pct"/>
            <w:vAlign w:val="bottom"/>
          </w:tcPr>
          <w:p w14:paraId="307786E7" w14:textId="77777777" w:rsidR="0056273C" w:rsidRPr="004B69BA" w:rsidRDefault="0056273C" w:rsidP="0056273C">
            <w:pPr>
              <w:jc w:val="center"/>
            </w:pPr>
            <w:r w:rsidRPr="004B69BA">
              <w:t>R</w:t>
            </w:r>
          </w:p>
        </w:tc>
        <w:tc>
          <w:tcPr>
            <w:tcW w:w="269" w:type="pct"/>
            <w:vAlign w:val="bottom"/>
          </w:tcPr>
          <w:p w14:paraId="747F12CC" w14:textId="77777777" w:rsidR="0056273C" w:rsidRPr="004B69BA" w:rsidRDefault="0056273C" w:rsidP="0056273C">
            <w:pPr>
              <w:jc w:val="center"/>
            </w:pPr>
            <w:r w:rsidRPr="004B69BA">
              <w:t>1</w:t>
            </w:r>
          </w:p>
        </w:tc>
      </w:tr>
      <w:tr w:rsidR="0056273C" w:rsidRPr="004B69BA" w14:paraId="31ED81C2" w14:textId="77777777" w:rsidTr="0056273C">
        <w:trPr>
          <w:trHeight w:val="283"/>
        </w:trPr>
        <w:tc>
          <w:tcPr>
            <w:tcW w:w="270" w:type="pct"/>
            <w:vAlign w:val="bottom"/>
          </w:tcPr>
          <w:p w14:paraId="26B0C5EF" w14:textId="77777777" w:rsidR="0056273C" w:rsidRPr="004B69BA" w:rsidRDefault="0056273C" w:rsidP="0056273C">
            <w:pPr>
              <w:jc w:val="center"/>
            </w:pPr>
            <w:r w:rsidRPr="004B69BA">
              <w:t>10.</w:t>
            </w:r>
          </w:p>
        </w:tc>
        <w:tc>
          <w:tcPr>
            <w:tcW w:w="3919" w:type="pct"/>
            <w:gridSpan w:val="2"/>
            <w:vAlign w:val="bottom"/>
          </w:tcPr>
          <w:p w14:paraId="66A624F5" w14:textId="77777777" w:rsidR="0056273C" w:rsidRPr="004B69BA" w:rsidRDefault="0056273C" w:rsidP="0056273C">
            <w:r w:rsidRPr="004B69BA">
              <w:t>Define CODEX alimenta</w:t>
            </w:r>
            <w:r>
              <w:t>rious.</w:t>
            </w:r>
          </w:p>
        </w:tc>
        <w:tc>
          <w:tcPr>
            <w:tcW w:w="271" w:type="pct"/>
            <w:vAlign w:val="bottom"/>
          </w:tcPr>
          <w:p w14:paraId="0EE4C19E" w14:textId="77777777" w:rsidR="0056273C" w:rsidRPr="004B69BA" w:rsidRDefault="0056273C" w:rsidP="0056273C">
            <w:pPr>
              <w:jc w:val="center"/>
            </w:pPr>
            <w:r w:rsidRPr="004B69BA">
              <w:t>CO6</w:t>
            </w:r>
          </w:p>
        </w:tc>
        <w:tc>
          <w:tcPr>
            <w:tcW w:w="271" w:type="pct"/>
            <w:vAlign w:val="bottom"/>
          </w:tcPr>
          <w:p w14:paraId="78E4927A" w14:textId="77777777" w:rsidR="0056273C" w:rsidRPr="004B69BA" w:rsidRDefault="0056273C" w:rsidP="0056273C">
            <w:pPr>
              <w:jc w:val="center"/>
            </w:pPr>
            <w:r w:rsidRPr="004B69BA">
              <w:t>U</w:t>
            </w:r>
          </w:p>
        </w:tc>
        <w:tc>
          <w:tcPr>
            <w:tcW w:w="269" w:type="pct"/>
            <w:vAlign w:val="bottom"/>
          </w:tcPr>
          <w:p w14:paraId="73D4487B" w14:textId="77777777" w:rsidR="0056273C" w:rsidRPr="004B69BA" w:rsidRDefault="0056273C" w:rsidP="0056273C">
            <w:pPr>
              <w:jc w:val="center"/>
            </w:pPr>
            <w:r w:rsidRPr="004B69BA">
              <w:t>1</w:t>
            </w:r>
          </w:p>
        </w:tc>
      </w:tr>
      <w:tr w:rsidR="0056273C" w:rsidRPr="004B69BA" w14:paraId="005F35A8" w14:textId="77777777" w:rsidTr="0056273C">
        <w:trPr>
          <w:trHeight w:val="283"/>
        </w:trPr>
        <w:tc>
          <w:tcPr>
            <w:tcW w:w="270" w:type="pct"/>
            <w:vAlign w:val="bottom"/>
          </w:tcPr>
          <w:p w14:paraId="7F97B8AE" w14:textId="77777777" w:rsidR="0056273C" w:rsidRPr="004B69BA" w:rsidRDefault="0056273C" w:rsidP="0056273C">
            <w:pPr>
              <w:jc w:val="center"/>
            </w:pPr>
            <w:r w:rsidRPr="004B69BA">
              <w:t>11.</w:t>
            </w:r>
          </w:p>
        </w:tc>
        <w:tc>
          <w:tcPr>
            <w:tcW w:w="3919" w:type="pct"/>
            <w:gridSpan w:val="2"/>
            <w:vAlign w:val="bottom"/>
          </w:tcPr>
          <w:p w14:paraId="7A94D6CE" w14:textId="77777777" w:rsidR="0056273C" w:rsidRPr="004B69BA" w:rsidRDefault="0056273C" w:rsidP="0056273C">
            <w:r w:rsidRPr="004B69BA">
              <w:t>What is blue box?</w:t>
            </w:r>
          </w:p>
        </w:tc>
        <w:tc>
          <w:tcPr>
            <w:tcW w:w="271" w:type="pct"/>
            <w:vAlign w:val="bottom"/>
          </w:tcPr>
          <w:p w14:paraId="3B0196BF" w14:textId="77777777" w:rsidR="0056273C" w:rsidRPr="004B69BA" w:rsidRDefault="0056273C" w:rsidP="0056273C">
            <w:pPr>
              <w:jc w:val="center"/>
            </w:pPr>
            <w:r w:rsidRPr="004B69BA">
              <w:t>CO6</w:t>
            </w:r>
          </w:p>
        </w:tc>
        <w:tc>
          <w:tcPr>
            <w:tcW w:w="271" w:type="pct"/>
            <w:vAlign w:val="bottom"/>
          </w:tcPr>
          <w:p w14:paraId="4700E53E" w14:textId="77777777" w:rsidR="0056273C" w:rsidRPr="004B69BA" w:rsidRDefault="0056273C" w:rsidP="0056273C">
            <w:pPr>
              <w:jc w:val="center"/>
            </w:pPr>
            <w:r w:rsidRPr="004B69BA">
              <w:t>R</w:t>
            </w:r>
          </w:p>
        </w:tc>
        <w:tc>
          <w:tcPr>
            <w:tcW w:w="269" w:type="pct"/>
            <w:vAlign w:val="bottom"/>
          </w:tcPr>
          <w:p w14:paraId="08675CC9" w14:textId="77777777" w:rsidR="0056273C" w:rsidRPr="004B69BA" w:rsidRDefault="0056273C" w:rsidP="0056273C">
            <w:pPr>
              <w:jc w:val="center"/>
            </w:pPr>
            <w:r w:rsidRPr="004B69BA">
              <w:t>1</w:t>
            </w:r>
          </w:p>
        </w:tc>
      </w:tr>
      <w:tr w:rsidR="0056273C" w:rsidRPr="004B69BA" w14:paraId="018DE75B" w14:textId="77777777" w:rsidTr="0056273C">
        <w:trPr>
          <w:trHeight w:val="283"/>
        </w:trPr>
        <w:tc>
          <w:tcPr>
            <w:tcW w:w="270" w:type="pct"/>
            <w:vAlign w:val="bottom"/>
          </w:tcPr>
          <w:p w14:paraId="5F9A2F11" w14:textId="77777777" w:rsidR="0056273C" w:rsidRPr="004B69BA" w:rsidRDefault="0056273C" w:rsidP="0056273C">
            <w:pPr>
              <w:jc w:val="center"/>
            </w:pPr>
            <w:r w:rsidRPr="004B69BA">
              <w:t>12.</w:t>
            </w:r>
          </w:p>
        </w:tc>
        <w:tc>
          <w:tcPr>
            <w:tcW w:w="3919" w:type="pct"/>
            <w:gridSpan w:val="2"/>
            <w:vAlign w:val="bottom"/>
          </w:tcPr>
          <w:p w14:paraId="390C927E" w14:textId="77777777" w:rsidR="0056273C" w:rsidRPr="004B69BA" w:rsidRDefault="0056273C" w:rsidP="0056273C">
            <w:r>
              <w:t>Define market efficiency.</w:t>
            </w:r>
          </w:p>
        </w:tc>
        <w:tc>
          <w:tcPr>
            <w:tcW w:w="271" w:type="pct"/>
            <w:vAlign w:val="bottom"/>
          </w:tcPr>
          <w:p w14:paraId="325CC28B" w14:textId="77777777" w:rsidR="0056273C" w:rsidRPr="004B69BA" w:rsidRDefault="0056273C" w:rsidP="0056273C">
            <w:pPr>
              <w:jc w:val="center"/>
            </w:pPr>
            <w:r w:rsidRPr="004B69BA">
              <w:t>CO3</w:t>
            </w:r>
          </w:p>
        </w:tc>
        <w:tc>
          <w:tcPr>
            <w:tcW w:w="271" w:type="pct"/>
            <w:vAlign w:val="bottom"/>
          </w:tcPr>
          <w:p w14:paraId="2BA00F03" w14:textId="77777777" w:rsidR="0056273C" w:rsidRPr="004B69BA" w:rsidRDefault="0056273C" w:rsidP="0056273C">
            <w:pPr>
              <w:jc w:val="center"/>
            </w:pPr>
            <w:r w:rsidRPr="004B69BA">
              <w:t>U</w:t>
            </w:r>
          </w:p>
        </w:tc>
        <w:tc>
          <w:tcPr>
            <w:tcW w:w="269" w:type="pct"/>
            <w:vAlign w:val="bottom"/>
          </w:tcPr>
          <w:p w14:paraId="366CA8A1" w14:textId="77777777" w:rsidR="0056273C" w:rsidRPr="004B69BA" w:rsidRDefault="0056273C" w:rsidP="0056273C">
            <w:pPr>
              <w:jc w:val="center"/>
            </w:pPr>
            <w:r w:rsidRPr="004B69BA">
              <w:t>1</w:t>
            </w:r>
          </w:p>
        </w:tc>
      </w:tr>
      <w:tr w:rsidR="0056273C" w:rsidRPr="004B69BA" w14:paraId="3DA739DE" w14:textId="77777777" w:rsidTr="0056273C">
        <w:trPr>
          <w:trHeight w:val="283"/>
        </w:trPr>
        <w:tc>
          <w:tcPr>
            <w:tcW w:w="270" w:type="pct"/>
            <w:vAlign w:val="bottom"/>
          </w:tcPr>
          <w:p w14:paraId="3BF150BF" w14:textId="77777777" w:rsidR="0056273C" w:rsidRPr="004B69BA" w:rsidRDefault="0056273C" w:rsidP="0056273C">
            <w:pPr>
              <w:jc w:val="center"/>
            </w:pPr>
            <w:r w:rsidRPr="004B69BA">
              <w:t>13.</w:t>
            </w:r>
          </w:p>
        </w:tc>
        <w:tc>
          <w:tcPr>
            <w:tcW w:w="3919" w:type="pct"/>
            <w:gridSpan w:val="2"/>
            <w:vAlign w:val="bottom"/>
          </w:tcPr>
          <w:p w14:paraId="33B37C31" w14:textId="77777777" w:rsidR="0056273C" w:rsidRPr="004B69BA" w:rsidRDefault="0056273C" w:rsidP="0056273C">
            <w:r w:rsidRPr="004B69BA">
              <w:t>What is market segmentation?</w:t>
            </w:r>
          </w:p>
        </w:tc>
        <w:tc>
          <w:tcPr>
            <w:tcW w:w="271" w:type="pct"/>
            <w:vAlign w:val="bottom"/>
          </w:tcPr>
          <w:p w14:paraId="07B029B6" w14:textId="77777777" w:rsidR="0056273C" w:rsidRPr="004B69BA" w:rsidRDefault="0056273C" w:rsidP="0056273C">
            <w:pPr>
              <w:jc w:val="center"/>
            </w:pPr>
            <w:r w:rsidRPr="004B69BA">
              <w:t>CO2</w:t>
            </w:r>
          </w:p>
        </w:tc>
        <w:tc>
          <w:tcPr>
            <w:tcW w:w="271" w:type="pct"/>
            <w:vAlign w:val="bottom"/>
          </w:tcPr>
          <w:p w14:paraId="0C3CF0A7" w14:textId="77777777" w:rsidR="0056273C" w:rsidRPr="004B69BA" w:rsidRDefault="0056273C" w:rsidP="0056273C">
            <w:pPr>
              <w:jc w:val="center"/>
            </w:pPr>
            <w:r w:rsidRPr="004B69BA">
              <w:t>R</w:t>
            </w:r>
          </w:p>
        </w:tc>
        <w:tc>
          <w:tcPr>
            <w:tcW w:w="269" w:type="pct"/>
            <w:vAlign w:val="bottom"/>
          </w:tcPr>
          <w:p w14:paraId="18E8FFBA" w14:textId="77777777" w:rsidR="0056273C" w:rsidRPr="004B69BA" w:rsidRDefault="0056273C" w:rsidP="0056273C">
            <w:pPr>
              <w:jc w:val="center"/>
            </w:pPr>
            <w:r w:rsidRPr="004B69BA">
              <w:t>1</w:t>
            </w:r>
          </w:p>
        </w:tc>
      </w:tr>
      <w:tr w:rsidR="0056273C" w:rsidRPr="004B69BA" w14:paraId="3675171D" w14:textId="77777777" w:rsidTr="0056273C">
        <w:trPr>
          <w:trHeight w:val="283"/>
        </w:trPr>
        <w:tc>
          <w:tcPr>
            <w:tcW w:w="270" w:type="pct"/>
            <w:vAlign w:val="bottom"/>
          </w:tcPr>
          <w:p w14:paraId="5363D56F" w14:textId="77777777" w:rsidR="0056273C" w:rsidRPr="004B69BA" w:rsidRDefault="0056273C" w:rsidP="0056273C">
            <w:pPr>
              <w:jc w:val="center"/>
            </w:pPr>
            <w:r w:rsidRPr="004B69BA">
              <w:t>14.</w:t>
            </w:r>
          </w:p>
        </w:tc>
        <w:tc>
          <w:tcPr>
            <w:tcW w:w="3919" w:type="pct"/>
            <w:gridSpan w:val="2"/>
            <w:vAlign w:val="bottom"/>
          </w:tcPr>
          <w:p w14:paraId="37FFF0B8" w14:textId="77777777" w:rsidR="0056273C" w:rsidRPr="004B69BA" w:rsidRDefault="0056273C" w:rsidP="0056273C">
            <w:r>
              <w:t>Expand APEDA.</w:t>
            </w:r>
          </w:p>
        </w:tc>
        <w:tc>
          <w:tcPr>
            <w:tcW w:w="271" w:type="pct"/>
            <w:vAlign w:val="bottom"/>
          </w:tcPr>
          <w:p w14:paraId="70C2A42C" w14:textId="77777777" w:rsidR="0056273C" w:rsidRPr="004B69BA" w:rsidRDefault="0056273C" w:rsidP="0056273C">
            <w:pPr>
              <w:jc w:val="center"/>
            </w:pPr>
            <w:r w:rsidRPr="004B69BA">
              <w:t>CO5</w:t>
            </w:r>
          </w:p>
        </w:tc>
        <w:tc>
          <w:tcPr>
            <w:tcW w:w="271" w:type="pct"/>
            <w:vAlign w:val="bottom"/>
          </w:tcPr>
          <w:p w14:paraId="76212A4F" w14:textId="77777777" w:rsidR="0056273C" w:rsidRPr="004B69BA" w:rsidRDefault="0056273C" w:rsidP="0056273C">
            <w:pPr>
              <w:jc w:val="center"/>
            </w:pPr>
            <w:r w:rsidRPr="004B69BA">
              <w:t>R</w:t>
            </w:r>
          </w:p>
        </w:tc>
        <w:tc>
          <w:tcPr>
            <w:tcW w:w="269" w:type="pct"/>
            <w:vAlign w:val="bottom"/>
          </w:tcPr>
          <w:p w14:paraId="7161227D" w14:textId="77777777" w:rsidR="0056273C" w:rsidRPr="004B69BA" w:rsidRDefault="0056273C" w:rsidP="0056273C">
            <w:pPr>
              <w:jc w:val="center"/>
            </w:pPr>
            <w:r w:rsidRPr="004B69BA">
              <w:t>1</w:t>
            </w:r>
          </w:p>
        </w:tc>
      </w:tr>
      <w:tr w:rsidR="0056273C" w:rsidRPr="004B69BA" w14:paraId="5B67FAA6" w14:textId="77777777" w:rsidTr="0056273C">
        <w:trPr>
          <w:trHeight w:val="283"/>
        </w:trPr>
        <w:tc>
          <w:tcPr>
            <w:tcW w:w="270" w:type="pct"/>
            <w:vAlign w:val="bottom"/>
          </w:tcPr>
          <w:p w14:paraId="45047732" w14:textId="77777777" w:rsidR="0056273C" w:rsidRPr="004B69BA" w:rsidRDefault="0056273C" w:rsidP="0056273C">
            <w:pPr>
              <w:jc w:val="center"/>
            </w:pPr>
            <w:r w:rsidRPr="004B69BA">
              <w:t>15.</w:t>
            </w:r>
          </w:p>
        </w:tc>
        <w:tc>
          <w:tcPr>
            <w:tcW w:w="3919" w:type="pct"/>
            <w:gridSpan w:val="2"/>
            <w:vAlign w:val="bottom"/>
          </w:tcPr>
          <w:p w14:paraId="575D93D4" w14:textId="77777777" w:rsidR="0056273C" w:rsidRPr="004B69BA" w:rsidRDefault="0056273C" w:rsidP="0056273C">
            <w:r w:rsidRPr="004B69BA">
              <w:t>Draw marketing channel o</w:t>
            </w:r>
            <w:r>
              <w:t>f potato.</w:t>
            </w:r>
          </w:p>
        </w:tc>
        <w:tc>
          <w:tcPr>
            <w:tcW w:w="271" w:type="pct"/>
            <w:vAlign w:val="bottom"/>
          </w:tcPr>
          <w:p w14:paraId="3BFCFD9D" w14:textId="77777777" w:rsidR="0056273C" w:rsidRPr="004B69BA" w:rsidRDefault="0056273C" w:rsidP="0056273C">
            <w:pPr>
              <w:jc w:val="center"/>
            </w:pPr>
            <w:r w:rsidRPr="004B69BA">
              <w:t>CO4</w:t>
            </w:r>
          </w:p>
        </w:tc>
        <w:tc>
          <w:tcPr>
            <w:tcW w:w="271" w:type="pct"/>
            <w:vAlign w:val="bottom"/>
          </w:tcPr>
          <w:p w14:paraId="739A4274" w14:textId="77777777" w:rsidR="0056273C" w:rsidRPr="004B69BA" w:rsidRDefault="0056273C" w:rsidP="0056273C">
            <w:pPr>
              <w:jc w:val="center"/>
            </w:pPr>
            <w:r w:rsidRPr="004B69BA">
              <w:t>A</w:t>
            </w:r>
          </w:p>
        </w:tc>
        <w:tc>
          <w:tcPr>
            <w:tcW w:w="269" w:type="pct"/>
            <w:vAlign w:val="bottom"/>
          </w:tcPr>
          <w:p w14:paraId="7FF454D9" w14:textId="77777777" w:rsidR="0056273C" w:rsidRPr="004B69BA" w:rsidRDefault="0056273C" w:rsidP="0056273C">
            <w:pPr>
              <w:jc w:val="center"/>
            </w:pPr>
            <w:r w:rsidRPr="004B69BA">
              <w:t>1</w:t>
            </w:r>
          </w:p>
        </w:tc>
      </w:tr>
      <w:tr w:rsidR="0056273C" w:rsidRPr="004B69BA" w14:paraId="76D65F5F" w14:textId="77777777" w:rsidTr="0056273C">
        <w:trPr>
          <w:trHeight w:val="283"/>
        </w:trPr>
        <w:tc>
          <w:tcPr>
            <w:tcW w:w="270" w:type="pct"/>
            <w:vAlign w:val="bottom"/>
          </w:tcPr>
          <w:p w14:paraId="3F0788D9" w14:textId="77777777" w:rsidR="0056273C" w:rsidRPr="004B69BA" w:rsidRDefault="0056273C" w:rsidP="0056273C">
            <w:pPr>
              <w:jc w:val="center"/>
            </w:pPr>
            <w:r w:rsidRPr="004B69BA">
              <w:t>16.</w:t>
            </w:r>
          </w:p>
        </w:tc>
        <w:tc>
          <w:tcPr>
            <w:tcW w:w="3919" w:type="pct"/>
            <w:gridSpan w:val="2"/>
            <w:vAlign w:val="bottom"/>
          </w:tcPr>
          <w:p w14:paraId="1F19BECE" w14:textId="77777777" w:rsidR="0056273C" w:rsidRPr="004B69BA" w:rsidRDefault="0056273C" w:rsidP="0056273C">
            <w:r>
              <w:t>When was WTO established?</w:t>
            </w:r>
          </w:p>
        </w:tc>
        <w:tc>
          <w:tcPr>
            <w:tcW w:w="271" w:type="pct"/>
            <w:vAlign w:val="bottom"/>
          </w:tcPr>
          <w:p w14:paraId="39B9B3BC" w14:textId="77777777" w:rsidR="0056273C" w:rsidRPr="004B69BA" w:rsidRDefault="0056273C" w:rsidP="0056273C">
            <w:pPr>
              <w:jc w:val="center"/>
            </w:pPr>
            <w:r w:rsidRPr="004B69BA">
              <w:t>CO6</w:t>
            </w:r>
          </w:p>
        </w:tc>
        <w:tc>
          <w:tcPr>
            <w:tcW w:w="271" w:type="pct"/>
            <w:vAlign w:val="bottom"/>
          </w:tcPr>
          <w:p w14:paraId="24311767" w14:textId="77777777" w:rsidR="0056273C" w:rsidRPr="004B69BA" w:rsidRDefault="0056273C" w:rsidP="0056273C">
            <w:pPr>
              <w:jc w:val="center"/>
            </w:pPr>
            <w:r w:rsidRPr="004B69BA">
              <w:t>R</w:t>
            </w:r>
          </w:p>
        </w:tc>
        <w:tc>
          <w:tcPr>
            <w:tcW w:w="269" w:type="pct"/>
            <w:vAlign w:val="bottom"/>
          </w:tcPr>
          <w:p w14:paraId="0A5B97AC" w14:textId="77777777" w:rsidR="0056273C" w:rsidRPr="004B69BA" w:rsidRDefault="0056273C" w:rsidP="0056273C">
            <w:pPr>
              <w:jc w:val="center"/>
            </w:pPr>
            <w:r w:rsidRPr="004B69BA">
              <w:t>1</w:t>
            </w:r>
          </w:p>
        </w:tc>
      </w:tr>
      <w:tr w:rsidR="0056273C" w:rsidRPr="004B69BA" w14:paraId="727F40FA" w14:textId="77777777" w:rsidTr="0056273C">
        <w:trPr>
          <w:trHeight w:val="283"/>
        </w:trPr>
        <w:tc>
          <w:tcPr>
            <w:tcW w:w="270" w:type="pct"/>
            <w:vAlign w:val="bottom"/>
          </w:tcPr>
          <w:p w14:paraId="1915C111" w14:textId="77777777" w:rsidR="0056273C" w:rsidRPr="004B69BA" w:rsidRDefault="0056273C" w:rsidP="0056273C">
            <w:pPr>
              <w:jc w:val="center"/>
            </w:pPr>
            <w:r w:rsidRPr="004B69BA">
              <w:t>17.</w:t>
            </w:r>
          </w:p>
        </w:tc>
        <w:tc>
          <w:tcPr>
            <w:tcW w:w="3919" w:type="pct"/>
            <w:gridSpan w:val="2"/>
            <w:vAlign w:val="bottom"/>
          </w:tcPr>
          <w:p w14:paraId="729C5EE6" w14:textId="77777777" w:rsidR="0056273C" w:rsidRPr="004B69BA" w:rsidRDefault="0056273C" w:rsidP="0056273C">
            <w:r w:rsidRPr="004B69BA">
              <w:t>What is IPR?</w:t>
            </w:r>
          </w:p>
        </w:tc>
        <w:tc>
          <w:tcPr>
            <w:tcW w:w="271" w:type="pct"/>
            <w:vAlign w:val="bottom"/>
          </w:tcPr>
          <w:p w14:paraId="73F18075" w14:textId="77777777" w:rsidR="0056273C" w:rsidRPr="004B69BA" w:rsidRDefault="0056273C" w:rsidP="0056273C">
            <w:pPr>
              <w:jc w:val="center"/>
            </w:pPr>
            <w:r w:rsidRPr="004B69BA">
              <w:t>CO6</w:t>
            </w:r>
          </w:p>
        </w:tc>
        <w:tc>
          <w:tcPr>
            <w:tcW w:w="271" w:type="pct"/>
            <w:vAlign w:val="bottom"/>
          </w:tcPr>
          <w:p w14:paraId="12D9FFB8" w14:textId="77777777" w:rsidR="0056273C" w:rsidRPr="004B69BA" w:rsidRDefault="0056273C" w:rsidP="0056273C">
            <w:pPr>
              <w:jc w:val="center"/>
            </w:pPr>
            <w:r w:rsidRPr="004B69BA">
              <w:t>R</w:t>
            </w:r>
          </w:p>
        </w:tc>
        <w:tc>
          <w:tcPr>
            <w:tcW w:w="269" w:type="pct"/>
            <w:vAlign w:val="bottom"/>
          </w:tcPr>
          <w:p w14:paraId="5033E905" w14:textId="77777777" w:rsidR="0056273C" w:rsidRPr="004B69BA" w:rsidRDefault="0056273C" w:rsidP="0056273C">
            <w:pPr>
              <w:jc w:val="center"/>
            </w:pPr>
            <w:r w:rsidRPr="004B69BA">
              <w:t>1</w:t>
            </w:r>
          </w:p>
        </w:tc>
      </w:tr>
      <w:tr w:rsidR="0056273C" w:rsidRPr="004B69BA" w14:paraId="1894C2F6" w14:textId="77777777" w:rsidTr="0056273C">
        <w:trPr>
          <w:trHeight w:val="283"/>
        </w:trPr>
        <w:tc>
          <w:tcPr>
            <w:tcW w:w="270" w:type="pct"/>
            <w:vAlign w:val="bottom"/>
          </w:tcPr>
          <w:p w14:paraId="16ECA0B2" w14:textId="77777777" w:rsidR="0056273C" w:rsidRPr="004B69BA" w:rsidRDefault="0056273C" w:rsidP="0056273C">
            <w:pPr>
              <w:jc w:val="center"/>
            </w:pPr>
            <w:r w:rsidRPr="004B69BA">
              <w:t>18.</w:t>
            </w:r>
          </w:p>
        </w:tc>
        <w:tc>
          <w:tcPr>
            <w:tcW w:w="3919" w:type="pct"/>
            <w:gridSpan w:val="2"/>
            <w:vAlign w:val="bottom"/>
          </w:tcPr>
          <w:p w14:paraId="0EDD9978" w14:textId="77777777" w:rsidR="0056273C" w:rsidRPr="004B69BA" w:rsidRDefault="0056273C" w:rsidP="0056273C">
            <w:r>
              <w:t>Define spot / cash market.</w:t>
            </w:r>
          </w:p>
        </w:tc>
        <w:tc>
          <w:tcPr>
            <w:tcW w:w="271" w:type="pct"/>
            <w:vAlign w:val="bottom"/>
          </w:tcPr>
          <w:p w14:paraId="66554B09" w14:textId="77777777" w:rsidR="0056273C" w:rsidRPr="004B69BA" w:rsidRDefault="0056273C" w:rsidP="0056273C">
            <w:pPr>
              <w:jc w:val="center"/>
            </w:pPr>
            <w:r w:rsidRPr="004B69BA">
              <w:t>CO1</w:t>
            </w:r>
          </w:p>
        </w:tc>
        <w:tc>
          <w:tcPr>
            <w:tcW w:w="271" w:type="pct"/>
            <w:vAlign w:val="bottom"/>
          </w:tcPr>
          <w:p w14:paraId="712C8C2E" w14:textId="77777777" w:rsidR="0056273C" w:rsidRPr="004B69BA" w:rsidRDefault="0056273C" w:rsidP="0056273C">
            <w:pPr>
              <w:jc w:val="center"/>
            </w:pPr>
            <w:r w:rsidRPr="004B69BA">
              <w:t>U</w:t>
            </w:r>
          </w:p>
        </w:tc>
        <w:tc>
          <w:tcPr>
            <w:tcW w:w="269" w:type="pct"/>
            <w:vAlign w:val="bottom"/>
          </w:tcPr>
          <w:p w14:paraId="550AC0D6" w14:textId="77777777" w:rsidR="0056273C" w:rsidRPr="004B69BA" w:rsidRDefault="0056273C" w:rsidP="0056273C">
            <w:pPr>
              <w:jc w:val="center"/>
            </w:pPr>
            <w:r w:rsidRPr="004B69BA">
              <w:t>1</w:t>
            </w:r>
          </w:p>
        </w:tc>
      </w:tr>
      <w:tr w:rsidR="0056273C" w:rsidRPr="004B69BA" w14:paraId="3F7409FD" w14:textId="77777777" w:rsidTr="0056273C">
        <w:trPr>
          <w:trHeight w:val="283"/>
        </w:trPr>
        <w:tc>
          <w:tcPr>
            <w:tcW w:w="270" w:type="pct"/>
            <w:vAlign w:val="bottom"/>
          </w:tcPr>
          <w:p w14:paraId="1E081C74" w14:textId="77777777" w:rsidR="0056273C" w:rsidRPr="004B69BA" w:rsidRDefault="0056273C" w:rsidP="0056273C">
            <w:pPr>
              <w:jc w:val="center"/>
            </w:pPr>
            <w:r w:rsidRPr="004B69BA">
              <w:t>19.</w:t>
            </w:r>
          </w:p>
        </w:tc>
        <w:tc>
          <w:tcPr>
            <w:tcW w:w="3919" w:type="pct"/>
            <w:gridSpan w:val="2"/>
            <w:vAlign w:val="bottom"/>
          </w:tcPr>
          <w:p w14:paraId="383853C0" w14:textId="77777777" w:rsidR="0056273C" w:rsidRPr="004B69BA" w:rsidRDefault="0056273C" w:rsidP="0056273C">
            <w:r>
              <w:t>Define supply.</w:t>
            </w:r>
          </w:p>
        </w:tc>
        <w:tc>
          <w:tcPr>
            <w:tcW w:w="271" w:type="pct"/>
            <w:vAlign w:val="bottom"/>
          </w:tcPr>
          <w:p w14:paraId="63F1BCC6" w14:textId="77777777" w:rsidR="0056273C" w:rsidRPr="004B69BA" w:rsidRDefault="0056273C" w:rsidP="0056273C">
            <w:pPr>
              <w:jc w:val="center"/>
            </w:pPr>
            <w:r w:rsidRPr="004B69BA">
              <w:t>CO2</w:t>
            </w:r>
          </w:p>
        </w:tc>
        <w:tc>
          <w:tcPr>
            <w:tcW w:w="271" w:type="pct"/>
            <w:vAlign w:val="bottom"/>
          </w:tcPr>
          <w:p w14:paraId="4BE3D178" w14:textId="77777777" w:rsidR="0056273C" w:rsidRPr="004B69BA" w:rsidRDefault="0056273C" w:rsidP="0056273C">
            <w:pPr>
              <w:jc w:val="center"/>
            </w:pPr>
            <w:r w:rsidRPr="004B69BA">
              <w:t>U</w:t>
            </w:r>
          </w:p>
        </w:tc>
        <w:tc>
          <w:tcPr>
            <w:tcW w:w="269" w:type="pct"/>
            <w:vAlign w:val="bottom"/>
          </w:tcPr>
          <w:p w14:paraId="7DE7C4C1" w14:textId="77777777" w:rsidR="0056273C" w:rsidRPr="004B69BA" w:rsidRDefault="0056273C" w:rsidP="0056273C">
            <w:pPr>
              <w:jc w:val="center"/>
            </w:pPr>
            <w:r w:rsidRPr="004B69BA">
              <w:t>1</w:t>
            </w:r>
          </w:p>
        </w:tc>
      </w:tr>
      <w:tr w:rsidR="0056273C" w:rsidRPr="004B69BA" w14:paraId="10BF950A" w14:textId="77777777" w:rsidTr="0056273C">
        <w:trPr>
          <w:trHeight w:val="283"/>
        </w:trPr>
        <w:tc>
          <w:tcPr>
            <w:tcW w:w="270" w:type="pct"/>
            <w:vAlign w:val="bottom"/>
          </w:tcPr>
          <w:p w14:paraId="61AFFBB6" w14:textId="77777777" w:rsidR="0056273C" w:rsidRPr="004B69BA" w:rsidRDefault="0056273C" w:rsidP="0056273C">
            <w:pPr>
              <w:jc w:val="center"/>
            </w:pPr>
            <w:r w:rsidRPr="004B69BA">
              <w:t>20.</w:t>
            </w:r>
          </w:p>
        </w:tc>
        <w:tc>
          <w:tcPr>
            <w:tcW w:w="3919" w:type="pct"/>
            <w:gridSpan w:val="2"/>
            <w:vAlign w:val="bottom"/>
          </w:tcPr>
          <w:p w14:paraId="375855ED" w14:textId="77777777" w:rsidR="0056273C" w:rsidRPr="004B69BA" w:rsidRDefault="0056273C" w:rsidP="0056273C">
            <w:r w:rsidRPr="004B69BA">
              <w:t>List p</w:t>
            </w:r>
            <w:r>
              <w:t>hysical functions of marketing.</w:t>
            </w:r>
          </w:p>
        </w:tc>
        <w:tc>
          <w:tcPr>
            <w:tcW w:w="271" w:type="pct"/>
            <w:vAlign w:val="bottom"/>
          </w:tcPr>
          <w:p w14:paraId="52E532A6" w14:textId="77777777" w:rsidR="0056273C" w:rsidRPr="004B69BA" w:rsidRDefault="0056273C" w:rsidP="0056273C">
            <w:pPr>
              <w:jc w:val="center"/>
            </w:pPr>
            <w:r w:rsidRPr="004B69BA">
              <w:t>CO1</w:t>
            </w:r>
          </w:p>
        </w:tc>
        <w:tc>
          <w:tcPr>
            <w:tcW w:w="271" w:type="pct"/>
            <w:vAlign w:val="bottom"/>
          </w:tcPr>
          <w:p w14:paraId="3DD4E412" w14:textId="77777777" w:rsidR="0056273C" w:rsidRPr="004B69BA" w:rsidRDefault="0056273C" w:rsidP="0056273C">
            <w:pPr>
              <w:jc w:val="center"/>
            </w:pPr>
            <w:r w:rsidRPr="004B69BA">
              <w:t>R</w:t>
            </w:r>
          </w:p>
        </w:tc>
        <w:tc>
          <w:tcPr>
            <w:tcW w:w="269" w:type="pct"/>
            <w:vAlign w:val="bottom"/>
          </w:tcPr>
          <w:p w14:paraId="2B3E513F" w14:textId="77777777" w:rsidR="0056273C" w:rsidRPr="004B69BA" w:rsidRDefault="0056273C" w:rsidP="0056273C">
            <w:pPr>
              <w:jc w:val="center"/>
            </w:pPr>
            <w:r w:rsidRPr="004B69BA">
              <w:t>1</w:t>
            </w:r>
          </w:p>
        </w:tc>
      </w:tr>
      <w:tr w:rsidR="0056273C" w:rsidRPr="004B69BA" w14:paraId="20BE145B" w14:textId="77777777" w:rsidTr="0056273C">
        <w:trPr>
          <w:trHeight w:val="552"/>
        </w:trPr>
        <w:tc>
          <w:tcPr>
            <w:tcW w:w="5000" w:type="pct"/>
            <w:gridSpan w:val="6"/>
            <w:vAlign w:val="center"/>
          </w:tcPr>
          <w:p w14:paraId="20C5481F" w14:textId="77777777" w:rsidR="0056273C" w:rsidRPr="004B69BA" w:rsidRDefault="0056273C" w:rsidP="0056273C">
            <w:pPr>
              <w:jc w:val="center"/>
              <w:rPr>
                <w:b/>
                <w:u w:val="single"/>
              </w:rPr>
            </w:pPr>
            <w:r w:rsidRPr="004B69BA">
              <w:rPr>
                <w:b/>
                <w:u w:val="single"/>
              </w:rPr>
              <w:t xml:space="preserve">PART – B (10 X 5 = 50 MARKS) </w:t>
            </w:r>
          </w:p>
          <w:p w14:paraId="4B6C9C89" w14:textId="77777777" w:rsidR="0056273C" w:rsidRPr="004B69BA" w:rsidRDefault="0056273C" w:rsidP="0056273C">
            <w:pPr>
              <w:jc w:val="center"/>
              <w:rPr>
                <w:b/>
                <w:u w:val="single"/>
              </w:rPr>
            </w:pPr>
            <w:r w:rsidRPr="004B69BA">
              <w:rPr>
                <w:b/>
              </w:rPr>
              <w:t>(Answer any 10 from the following)</w:t>
            </w:r>
          </w:p>
        </w:tc>
      </w:tr>
      <w:tr w:rsidR="0056273C" w:rsidRPr="004B69BA" w14:paraId="70C8AA61" w14:textId="77777777" w:rsidTr="0056273C">
        <w:trPr>
          <w:trHeight w:val="283"/>
        </w:trPr>
        <w:tc>
          <w:tcPr>
            <w:tcW w:w="270" w:type="pct"/>
          </w:tcPr>
          <w:p w14:paraId="371F9FB5" w14:textId="77777777" w:rsidR="0056273C" w:rsidRPr="004B69BA" w:rsidRDefault="0056273C" w:rsidP="0056273C">
            <w:pPr>
              <w:jc w:val="center"/>
            </w:pPr>
            <w:r w:rsidRPr="004B69BA">
              <w:t>21.</w:t>
            </w:r>
          </w:p>
        </w:tc>
        <w:tc>
          <w:tcPr>
            <w:tcW w:w="3919" w:type="pct"/>
            <w:gridSpan w:val="2"/>
            <w:vAlign w:val="bottom"/>
          </w:tcPr>
          <w:p w14:paraId="533EA284" w14:textId="77777777" w:rsidR="0056273C" w:rsidRPr="004B69BA" w:rsidRDefault="0056273C" w:rsidP="0056273C">
            <w:pPr>
              <w:spacing w:line="276" w:lineRule="auto"/>
            </w:pPr>
            <w:r w:rsidRPr="004B69BA">
              <w:t>Discuss the different types of utility in marketing and explain it</w:t>
            </w:r>
            <w:r>
              <w:t>.</w:t>
            </w:r>
          </w:p>
        </w:tc>
        <w:tc>
          <w:tcPr>
            <w:tcW w:w="271" w:type="pct"/>
          </w:tcPr>
          <w:p w14:paraId="24ED91E6" w14:textId="77777777" w:rsidR="0056273C" w:rsidRPr="004B69BA" w:rsidRDefault="0056273C" w:rsidP="0056273C">
            <w:pPr>
              <w:jc w:val="center"/>
            </w:pPr>
            <w:r w:rsidRPr="004B69BA">
              <w:t>CO1</w:t>
            </w:r>
          </w:p>
        </w:tc>
        <w:tc>
          <w:tcPr>
            <w:tcW w:w="271" w:type="pct"/>
          </w:tcPr>
          <w:p w14:paraId="4902E644" w14:textId="77777777" w:rsidR="0056273C" w:rsidRPr="004B69BA" w:rsidRDefault="0056273C" w:rsidP="0056273C">
            <w:pPr>
              <w:jc w:val="center"/>
            </w:pPr>
            <w:r w:rsidRPr="004B69BA">
              <w:t>C</w:t>
            </w:r>
          </w:p>
        </w:tc>
        <w:tc>
          <w:tcPr>
            <w:tcW w:w="269" w:type="pct"/>
          </w:tcPr>
          <w:p w14:paraId="0F48A402" w14:textId="77777777" w:rsidR="0056273C" w:rsidRPr="004B69BA" w:rsidRDefault="0056273C" w:rsidP="0056273C">
            <w:pPr>
              <w:jc w:val="center"/>
            </w:pPr>
            <w:r w:rsidRPr="004B69BA">
              <w:t>5</w:t>
            </w:r>
          </w:p>
        </w:tc>
      </w:tr>
      <w:tr w:rsidR="0056273C" w:rsidRPr="004B69BA" w14:paraId="74179DC7" w14:textId="77777777" w:rsidTr="0056273C">
        <w:trPr>
          <w:trHeight w:val="283"/>
        </w:trPr>
        <w:tc>
          <w:tcPr>
            <w:tcW w:w="270" w:type="pct"/>
          </w:tcPr>
          <w:p w14:paraId="5D3D3A48" w14:textId="77777777" w:rsidR="0056273C" w:rsidRPr="004B69BA" w:rsidRDefault="0056273C" w:rsidP="0056273C">
            <w:pPr>
              <w:jc w:val="center"/>
            </w:pPr>
            <w:r w:rsidRPr="004B69BA">
              <w:t>22.</w:t>
            </w:r>
          </w:p>
        </w:tc>
        <w:tc>
          <w:tcPr>
            <w:tcW w:w="3919" w:type="pct"/>
            <w:gridSpan w:val="2"/>
            <w:vAlign w:val="bottom"/>
          </w:tcPr>
          <w:p w14:paraId="10F1BD7E" w14:textId="77777777" w:rsidR="0056273C" w:rsidRPr="004B69BA" w:rsidRDefault="0056273C" w:rsidP="0056273C">
            <w:r w:rsidRPr="004B69BA">
              <w:t>Describe the approaches to the assessment of marketing efficiency</w:t>
            </w:r>
            <w:r>
              <w:t>.</w:t>
            </w:r>
          </w:p>
        </w:tc>
        <w:tc>
          <w:tcPr>
            <w:tcW w:w="271" w:type="pct"/>
          </w:tcPr>
          <w:p w14:paraId="24FF3C61" w14:textId="77777777" w:rsidR="0056273C" w:rsidRPr="004B69BA" w:rsidRDefault="0056273C" w:rsidP="0056273C">
            <w:pPr>
              <w:jc w:val="center"/>
            </w:pPr>
            <w:r w:rsidRPr="004B69BA">
              <w:t>CO2</w:t>
            </w:r>
          </w:p>
        </w:tc>
        <w:tc>
          <w:tcPr>
            <w:tcW w:w="271" w:type="pct"/>
          </w:tcPr>
          <w:p w14:paraId="6EBC1227" w14:textId="77777777" w:rsidR="0056273C" w:rsidRPr="004B69BA" w:rsidRDefault="0056273C" w:rsidP="0056273C">
            <w:pPr>
              <w:jc w:val="center"/>
            </w:pPr>
            <w:r w:rsidRPr="004B69BA">
              <w:t>U</w:t>
            </w:r>
          </w:p>
        </w:tc>
        <w:tc>
          <w:tcPr>
            <w:tcW w:w="269" w:type="pct"/>
          </w:tcPr>
          <w:p w14:paraId="401155DC" w14:textId="77777777" w:rsidR="0056273C" w:rsidRPr="004B69BA" w:rsidRDefault="0056273C" w:rsidP="0056273C">
            <w:pPr>
              <w:jc w:val="center"/>
            </w:pPr>
            <w:r w:rsidRPr="004B69BA">
              <w:t>5</w:t>
            </w:r>
          </w:p>
        </w:tc>
      </w:tr>
      <w:tr w:rsidR="0056273C" w:rsidRPr="004B69BA" w14:paraId="754350A5" w14:textId="77777777" w:rsidTr="0056273C">
        <w:trPr>
          <w:trHeight w:val="283"/>
        </w:trPr>
        <w:tc>
          <w:tcPr>
            <w:tcW w:w="270" w:type="pct"/>
          </w:tcPr>
          <w:p w14:paraId="490CD8B9" w14:textId="77777777" w:rsidR="0056273C" w:rsidRPr="004B69BA" w:rsidRDefault="0056273C" w:rsidP="0056273C">
            <w:pPr>
              <w:jc w:val="center"/>
            </w:pPr>
            <w:r w:rsidRPr="004B69BA">
              <w:t>23.</w:t>
            </w:r>
          </w:p>
        </w:tc>
        <w:tc>
          <w:tcPr>
            <w:tcW w:w="3919" w:type="pct"/>
            <w:gridSpan w:val="2"/>
            <w:vAlign w:val="bottom"/>
          </w:tcPr>
          <w:p w14:paraId="0CE30DBF" w14:textId="77777777" w:rsidR="0056273C" w:rsidRPr="004B69BA" w:rsidRDefault="0056273C" w:rsidP="0056273C">
            <w:pPr>
              <w:spacing w:line="276" w:lineRule="auto"/>
            </w:pPr>
            <w:r w:rsidRPr="004B69BA">
              <w:t>Explain the types of cooperative marketing societies based on commodities dealt</w:t>
            </w:r>
            <w:r>
              <w:t>.</w:t>
            </w:r>
          </w:p>
        </w:tc>
        <w:tc>
          <w:tcPr>
            <w:tcW w:w="271" w:type="pct"/>
          </w:tcPr>
          <w:p w14:paraId="7D93185F" w14:textId="77777777" w:rsidR="0056273C" w:rsidRPr="004B69BA" w:rsidRDefault="0056273C" w:rsidP="0056273C">
            <w:pPr>
              <w:jc w:val="center"/>
            </w:pPr>
            <w:r w:rsidRPr="004B69BA">
              <w:t>CO3</w:t>
            </w:r>
          </w:p>
        </w:tc>
        <w:tc>
          <w:tcPr>
            <w:tcW w:w="271" w:type="pct"/>
          </w:tcPr>
          <w:p w14:paraId="0F1AF95D" w14:textId="77777777" w:rsidR="0056273C" w:rsidRPr="004B69BA" w:rsidRDefault="0056273C" w:rsidP="0056273C">
            <w:pPr>
              <w:jc w:val="center"/>
            </w:pPr>
            <w:r w:rsidRPr="004B69BA">
              <w:t>R</w:t>
            </w:r>
          </w:p>
        </w:tc>
        <w:tc>
          <w:tcPr>
            <w:tcW w:w="269" w:type="pct"/>
          </w:tcPr>
          <w:p w14:paraId="18DD1A36" w14:textId="77777777" w:rsidR="0056273C" w:rsidRPr="004B69BA" w:rsidRDefault="0056273C" w:rsidP="0056273C">
            <w:pPr>
              <w:jc w:val="center"/>
            </w:pPr>
            <w:r w:rsidRPr="004B69BA">
              <w:t>5</w:t>
            </w:r>
          </w:p>
        </w:tc>
      </w:tr>
      <w:tr w:rsidR="0056273C" w:rsidRPr="004B69BA" w14:paraId="214B1F25" w14:textId="77777777" w:rsidTr="0056273C">
        <w:trPr>
          <w:trHeight w:val="283"/>
        </w:trPr>
        <w:tc>
          <w:tcPr>
            <w:tcW w:w="270" w:type="pct"/>
          </w:tcPr>
          <w:p w14:paraId="3279D1A3" w14:textId="77777777" w:rsidR="0056273C" w:rsidRPr="004B69BA" w:rsidRDefault="0056273C" w:rsidP="0056273C">
            <w:pPr>
              <w:jc w:val="center"/>
            </w:pPr>
            <w:r w:rsidRPr="004B69BA">
              <w:t>24.</w:t>
            </w:r>
          </w:p>
        </w:tc>
        <w:tc>
          <w:tcPr>
            <w:tcW w:w="3919" w:type="pct"/>
            <w:gridSpan w:val="2"/>
            <w:vAlign w:val="bottom"/>
          </w:tcPr>
          <w:p w14:paraId="066C3242" w14:textId="77777777" w:rsidR="0056273C" w:rsidRPr="004B69BA" w:rsidRDefault="0056273C" w:rsidP="0056273C">
            <w:pPr>
              <w:spacing w:line="276" w:lineRule="auto"/>
            </w:pPr>
            <w:r w:rsidRPr="004B69BA">
              <w:t>Distinguish</w:t>
            </w:r>
            <w:r>
              <w:t xml:space="preserve"> between</w:t>
            </w:r>
            <w:r w:rsidRPr="004B69BA">
              <w:t xml:space="preserve"> AGMARK </w:t>
            </w:r>
            <w:proofErr w:type="gramStart"/>
            <w:r w:rsidRPr="004B69BA">
              <w:t>and  FSSAI</w:t>
            </w:r>
            <w:proofErr w:type="gramEnd"/>
            <w:r>
              <w:t>.</w:t>
            </w:r>
          </w:p>
        </w:tc>
        <w:tc>
          <w:tcPr>
            <w:tcW w:w="271" w:type="pct"/>
          </w:tcPr>
          <w:p w14:paraId="7FD0D1DC" w14:textId="77777777" w:rsidR="0056273C" w:rsidRPr="004B69BA" w:rsidRDefault="0056273C" w:rsidP="0056273C">
            <w:pPr>
              <w:jc w:val="center"/>
            </w:pPr>
            <w:r w:rsidRPr="004B69BA">
              <w:t>CO5</w:t>
            </w:r>
          </w:p>
        </w:tc>
        <w:tc>
          <w:tcPr>
            <w:tcW w:w="271" w:type="pct"/>
          </w:tcPr>
          <w:p w14:paraId="090FD47E" w14:textId="77777777" w:rsidR="0056273C" w:rsidRPr="004B69BA" w:rsidRDefault="0056273C" w:rsidP="0056273C">
            <w:pPr>
              <w:jc w:val="center"/>
            </w:pPr>
            <w:r w:rsidRPr="004B69BA">
              <w:t>An</w:t>
            </w:r>
          </w:p>
        </w:tc>
        <w:tc>
          <w:tcPr>
            <w:tcW w:w="269" w:type="pct"/>
          </w:tcPr>
          <w:p w14:paraId="3F57AB15" w14:textId="77777777" w:rsidR="0056273C" w:rsidRPr="004B69BA" w:rsidRDefault="0056273C" w:rsidP="0056273C">
            <w:pPr>
              <w:jc w:val="center"/>
            </w:pPr>
            <w:r w:rsidRPr="004B69BA">
              <w:t>5</w:t>
            </w:r>
          </w:p>
        </w:tc>
      </w:tr>
      <w:tr w:rsidR="0056273C" w:rsidRPr="004B69BA" w14:paraId="3CFD435B" w14:textId="77777777" w:rsidTr="0056273C">
        <w:trPr>
          <w:trHeight w:val="283"/>
        </w:trPr>
        <w:tc>
          <w:tcPr>
            <w:tcW w:w="270" w:type="pct"/>
          </w:tcPr>
          <w:p w14:paraId="59F6921A" w14:textId="77777777" w:rsidR="0056273C" w:rsidRPr="004B69BA" w:rsidRDefault="0056273C" w:rsidP="0056273C">
            <w:pPr>
              <w:jc w:val="center"/>
            </w:pPr>
            <w:r w:rsidRPr="004B69BA">
              <w:t>25.</w:t>
            </w:r>
          </w:p>
        </w:tc>
        <w:tc>
          <w:tcPr>
            <w:tcW w:w="3919" w:type="pct"/>
            <w:gridSpan w:val="2"/>
            <w:vAlign w:val="bottom"/>
          </w:tcPr>
          <w:p w14:paraId="634FCA1B" w14:textId="77777777" w:rsidR="0056273C" w:rsidRPr="004B69BA" w:rsidRDefault="0056273C" w:rsidP="0056273C">
            <w:pPr>
              <w:spacing w:line="276" w:lineRule="auto"/>
            </w:pPr>
            <w:r w:rsidRPr="004B69BA">
              <w:t xml:space="preserve">Discuss the features of a </w:t>
            </w:r>
            <w:r>
              <w:t>regulated market.</w:t>
            </w:r>
          </w:p>
        </w:tc>
        <w:tc>
          <w:tcPr>
            <w:tcW w:w="271" w:type="pct"/>
          </w:tcPr>
          <w:p w14:paraId="070965C6" w14:textId="77777777" w:rsidR="0056273C" w:rsidRPr="004B69BA" w:rsidRDefault="0056273C" w:rsidP="0056273C">
            <w:pPr>
              <w:jc w:val="center"/>
            </w:pPr>
            <w:r w:rsidRPr="004B69BA">
              <w:t>CO5</w:t>
            </w:r>
          </w:p>
        </w:tc>
        <w:tc>
          <w:tcPr>
            <w:tcW w:w="271" w:type="pct"/>
          </w:tcPr>
          <w:p w14:paraId="0E9208FE" w14:textId="77777777" w:rsidR="0056273C" w:rsidRPr="004B69BA" w:rsidRDefault="0056273C" w:rsidP="0056273C">
            <w:pPr>
              <w:jc w:val="center"/>
            </w:pPr>
            <w:r w:rsidRPr="004B69BA">
              <w:t>C</w:t>
            </w:r>
          </w:p>
        </w:tc>
        <w:tc>
          <w:tcPr>
            <w:tcW w:w="269" w:type="pct"/>
          </w:tcPr>
          <w:p w14:paraId="136FA442" w14:textId="77777777" w:rsidR="0056273C" w:rsidRPr="004B69BA" w:rsidRDefault="0056273C" w:rsidP="0056273C">
            <w:pPr>
              <w:jc w:val="center"/>
            </w:pPr>
            <w:r w:rsidRPr="004B69BA">
              <w:t>5</w:t>
            </w:r>
          </w:p>
        </w:tc>
      </w:tr>
      <w:tr w:rsidR="0056273C" w:rsidRPr="004B69BA" w14:paraId="35F9F7D9" w14:textId="77777777" w:rsidTr="0056273C">
        <w:trPr>
          <w:trHeight w:val="283"/>
        </w:trPr>
        <w:tc>
          <w:tcPr>
            <w:tcW w:w="270" w:type="pct"/>
          </w:tcPr>
          <w:p w14:paraId="5B0DC98E" w14:textId="77777777" w:rsidR="0056273C" w:rsidRPr="004B69BA" w:rsidRDefault="0056273C" w:rsidP="0056273C">
            <w:pPr>
              <w:jc w:val="center"/>
            </w:pPr>
            <w:r w:rsidRPr="004B69BA">
              <w:t>26.</w:t>
            </w:r>
          </w:p>
        </w:tc>
        <w:tc>
          <w:tcPr>
            <w:tcW w:w="3919" w:type="pct"/>
            <w:gridSpan w:val="2"/>
            <w:vAlign w:val="bottom"/>
          </w:tcPr>
          <w:p w14:paraId="3AFA4213" w14:textId="77777777" w:rsidR="0056273C" w:rsidRPr="004B69BA" w:rsidRDefault="0056273C" w:rsidP="0056273C">
            <w:pPr>
              <w:spacing w:line="276" w:lineRule="auto"/>
            </w:pPr>
            <w:r w:rsidRPr="004B69BA">
              <w:t>Write about the pricing policy for sugarcane</w:t>
            </w:r>
            <w:r>
              <w:t>.</w:t>
            </w:r>
          </w:p>
        </w:tc>
        <w:tc>
          <w:tcPr>
            <w:tcW w:w="271" w:type="pct"/>
          </w:tcPr>
          <w:p w14:paraId="2DC5A58D" w14:textId="77777777" w:rsidR="0056273C" w:rsidRPr="004B69BA" w:rsidRDefault="0056273C" w:rsidP="0056273C">
            <w:pPr>
              <w:jc w:val="center"/>
            </w:pPr>
            <w:r w:rsidRPr="004B69BA">
              <w:t>CO6</w:t>
            </w:r>
          </w:p>
        </w:tc>
        <w:tc>
          <w:tcPr>
            <w:tcW w:w="271" w:type="pct"/>
          </w:tcPr>
          <w:p w14:paraId="126CD31D" w14:textId="77777777" w:rsidR="0056273C" w:rsidRPr="004B69BA" w:rsidRDefault="0056273C" w:rsidP="0056273C">
            <w:pPr>
              <w:jc w:val="center"/>
            </w:pPr>
            <w:r w:rsidRPr="004B69BA">
              <w:t>U</w:t>
            </w:r>
          </w:p>
        </w:tc>
        <w:tc>
          <w:tcPr>
            <w:tcW w:w="269" w:type="pct"/>
          </w:tcPr>
          <w:p w14:paraId="73EBBE8C" w14:textId="77777777" w:rsidR="0056273C" w:rsidRPr="004B69BA" w:rsidRDefault="0056273C" w:rsidP="0056273C">
            <w:pPr>
              <w:jc w:val="center"/>
            </w:pPr>
            <w:r w:rsidRPr="004B69BA">
              <w:t>5</w:t>
            </w:r>
          </w:p>
        </w:tc>
      </w:tr>
      <w:tr w:rsidR="0056273C" w:rsidRPr="004B69BA" w14:paraId="3C71CFCF" w14:textId="77777777" w:rsidTr="0056273C">
        <w:trPr>
          <w:trHeight w:val="283"/>
        </w:trPr>
        <w:tc>
          <w:tcPr>
            <w:tcW w:w="270" w:type="pct"/>
          </w:tcPr>
          <w:p w14:paraId="51A60464" w14:textId="77777777" w:rsidR="0056273C" w:rsidRPr="004B69BA" w:rsidRDefault="0056273C" w:rsidP="0056273C">
            <w:pPr>
              <w:jc w:val="center"/>
            </w:pPr>
            <w:r w:rsidRPr="004B69BA">
              <w:t>27.</w:t>
            </w:r>
          </w:p>
        </w:tc>
        <w:tc>
          <w:tcPr>
            <w:tcW w:w="3919" w:type="pct"/>
            <w:gridSpan w:val="2"/>
            <w:vAlign w:val="bottom"/>
          </w:tcPr>
          <w:p w14:paraId="690351E2" w14:textId="77777777" w:rsidR="0056273C" w:rsidRPr="004B69BA" w:rsidRDefault="0056273C" w:rsidP="0056273C">
            <w:pPr>
              <w:spacing w:line="276" w:lineRule="auto"/>
            </w:pPr>
            <w:r w:rsidRPr="004B69BA">
              <w:t>Describe the benefits of Agri-Export Zones</w:t>
            </w:r>
            <w:r>
              <w:t>.</w:t>
            </w:r>
            <w:r w:rsidRPr="004B69BA">
              <w:t xml:space="preserve"> </w:t>
            </w:r>
          </w:p>
        </w:tc>
        <w:tc>
          <w:tcPr>
            <w:tcW w:w="271" w:type="pct"/>
          </w:tcPr>
          <w:p w14:paraId="3F6937F9" w14:textId="77777777" w:rsidR="0056273C" w:rsidRPr="004B69BA" w:rsidRDefault="0056273C" w:rsidP="0056273C">
            <w:pPr>
              <w:jc w:val="center"/>
            </w:pPr>
            <w:r w:rsidRPr="004B69BA">
              <w:t>CO6</w:t>
            </w:r>
          </w:p>
        </w:tc>
        <w:tc>
          <w:tcPr>
            <w:tcW w:w="271" w:type="pct"/>
          </w:tcPr>
          <w:p w14:paraId="42952260" w14:textId="77777777" w:rsidR="0056273C" w:rsidRPr="004B69BA" w:rsidRDefault="0056273C" w:rsidP="0056273C">
            <w:pPr>
              <w:jc w:val="center"/>
            </w:pPr>
            <w:r w:rsidRPr="004B69BA">
              <w:t>U</w:t>
            </w:r>
          </w:p>
        </w:tc>
        <w:tc>
          <w:tcPr>
            <w:tcW w:w="269" w:type="pct"/>
          </w:tcPr>
          <w:p w14:paraId="6E548B53" w14:textId="77777777" w:rsidR="0056273C" w:rsidRPr="004B69BA" w:rsidRDefault="0056273C" w:rsidP="0056273C">
            <w:pPr>
              <w:jc w:val="center"/>
            </w:pPr>
            <w:r w:rsidRPr="004B69BA">
              <w:t>5</w:t>
            </w:r>
          </w:p>
        </w:tc>
      </w:tr>
      <w:tr w:rsidR="0056273C" w:rsidRPr="004B69BA" w14:paraId="203FE738" w14:textId="77777777" w:rsidTr="0056273C">
        <w:trPr>
          <w:trHeight w:val="283"/>
        </w:trPr>
        <w:tc>
          <w:tcPr>
            <w:tcW w:w="270" w:type="pct"/>
          </w:tcPr>
          <w:p w14:paraId="753E1E53" w14:textId="77777777" w:rsidR="0056273C" w:rsidRPr="004B69BA" w:rsidRDefault="0056273C" w:rsidP="0056273C">
            <w:pPr>
              <w:jc w:val="center"/>
            </w:pPr>
            <w:r w:rsidRPr="004B69BA">
              <w:t>28.</w:t>
            </w:r>
          </w:p>
        </w:tc>
        <w:tc>
          <w:tcPr>
            <w:tcW w:w="3919" w:type="pct"/>
            <w:gridSpan w:val="2"/>
            <w:vAlign w:val="bottom"/>
          </w:tcPr>
          <w:p w14:paraId="6B1E4618" w14:textId="77777777" w:rsidR="0056273C" w:rsidRPr="004B69BA" w:rsidRDefault="0056273C" w:rsidP="0056273C">
            <w:pPr>
              <w:spacing w:line="276" w:lineRule="auto"/>
            </w:pPr>
            <w:r w:rsidRPr="004B69BA">
              <w:t>Differentiate between speculation and hedging</w:t>
            </w:r>
            <w:r>
              <w:t>.</w:t>
            </w:r>
          </w:p>
        </w:tc>
        <w:tc>
          <w:tcPr>
            <w:tcW w:w="271" w:type="pct"/>
          </w:tcPr>
          <w:p w14:paraId="0373EEF3" w14:textId="77777777" w:rsidR="0056273C" w:rsidRPr="004B69BA" w:rsidRDefault="0056273C" w:rsidP="0056273C">
            <w:pPr>
              <w:jc w:val="center"/>
            </w:pPr>
            <w:r w:rsidRPr="004B69BA">
              <w:t>CO5</w:t>
            </w:r>
          </w:p>
        </w:tc>
        <w:tc>
          <w:tcPr>
            <w:tcW w:w="271" w:type="pct"/>
          </w:tcPr>
          <w:p w14:paraId="11A286DE" w14:textId="77777777" w:rsidR="0056273C" w:rsidRPr="004B69BA" w:rsidRDefault="0056273C" w:rsidP="0056273C">
            <w:pPr>
              <w:jc w:val="center"/>
            </w:pPr>
            <w:r w:rsidRPr="004B69BA">
              <w:t>An</w:t>
            </w:r>
          </w:p>
        </w:tc>
        <w:tc>
          <w:tcPr>
            <w:tcW w:w="269" w:type="pct"/>
          </w:tcPr>
          <w:p w14:paraId="231CBB08" w14:textId="77777777" w:rsidR="0056273C" w:rsidRPr="004B69BA" w:rsidRDefault="0056273C" w:rsidP="0056273C">
            <w:pPr>
              <w:jc w:val="center"/>
            </w:pPr>
            <w:r w:rsidRPr="004B69BA">
              <w:t>5</w:t>
            </w:r>
          </w:p>
        </w:tc>
      </w:tr>
      <w:tr w:rsidR="0056273C" w:rsidRPr="004B69BA" w14:paraId="6D2FF75B" w14:textId="77777777" w:rsidTr="0056273C">
        <w:trPr>
          <w:trHeight w:val="283"/>
        </w:trPr>
        <w:tc>
          <w:tcPr>
            <w:tcW w:w="270" w:type="pct"/>
          </w:tcPr>
          <w:p w14:paraId="4E96037E" w14:textId="77777777" w:rsidR="0056273C" w:rsidRPr="004B69BA" w:rsidRDefault="0056273C" w:rsidP="0056273C">
            <w:pPr>
              <w:jc w:val="center"/>
            </w:pPr>
            <w:r w:rsidRPr="004B69BA">
              <w:t>29.</w:t>
            </w:r>
          </w:p>
        </w:tc>
        <w:tc>
          <w:tcPr>
            <w:tcW w:w="3919" w:type="pct"/>
            <w:gridSpan w:val="2"/>
            <w:vAlign w:val="bottom"/>
          </w:tcPr>
          <w:p w14:paraId="6C10E2CB" w14:textId="77777777" w:rsidR="0056273C" w:rsidRPr="004B69BA" w:rsidRDefault="0056273C" w:rsidP="0056273C">
            <w:pPr>
              <w:spacing w:line="276" w:lineRule="auto"/>
            </w:pPr>
            <w:r w:rsidRPr="004B69BA">
              <w:t>Discuss the functions of a central warehousing corporation</w:t>
            </w:r>
            <w:r>
              <w:t>.</w:t>
            </w:r>
          </w:p>
        </w:tc>
        <w:tc>
          <w:tcPr>
            <w:tcW w:w="271" w:type="pct"/>
          </w:tcPr>
          <w:p w14:paraId="5ED986C5" w14:textId="77777777" w:rsidR="0056273C" w:rsidRPr="004B69BA" w:rsidRDefault="0056273C" w:rsidP="0056273C">
            <w:pPr>
              <w:jc w:val="center"/>
            </w:pPr>
            <w:r w:rsidRPr="004B69BA">
              <w:t>CO5</w:t>
            </w:r>
          </w:p>
        </w:tc>
        <w:tc>
          <w:tcPr>
            <w:tcW w:w="271" w:type="pct"/>
          </w:tcPr>
          <w:p w14:paraId="5A142BAD" w14:textId="77777777" w:rsidR="0056273C" w:rsidRPr="004B69BA" w:rsidRDefault="0056273C" w:rsidP="0056273C">
            <w:pPr>
              <w:jc w:val="center"/>
            </w:pPr>
            <w:r w:rsidRPr="004B69BA">
              <w:t>C</w:t>
            </w:r>
          </w:p>
        </w:tc>
        <w:tc>
          <w:tcPr>
            <w:tcW w:w="269" w:type="pct"/>
          </w:tcPr>
          <w:p w14:paraId="52DC6C34" w14:textId="77777777" w:rsidR="0056273C" w:rsidRPr="004B69BA" w:rsidRDefault="0056273C" w:rsidP="0056273C">
            <w:pPr>
              <w:jc w:val="center"/>
            </w:pPr>
            <w:r w:rsidRPr="004B69BA">
              <w:t>5</w:t>
            </w:r>
          </w:p>
        </w:tc>
      </w:tr>
      <w:tr w:rsidR="0056273C" w:rsidRPr="004B69BA" w14:paraId="33B99928" w14:textId="77777777" w:rsidTr="0056273C">
        <w:trPr>
          <w:trHeight w:val="283"/>
        </w:trPr>
        <w:tc>
          <w:tcPr>
            <w:tcW w:w="270" w:type="pct"/>
          </w:tcPr>
          <w:p w14:paraId="6431508C" w14:textId="77777777" w:rsidR="0056273C" w:rsidRPr="004B69BA" w:rsidRDefault="0056273C" w:rsidP="0056273C">
            <w:pPr>
              <w:jc w:val="center"/>
            </w:pPr>
            <w:r w:rsidRPr="004B69BA">
              <w:t>30.</w:t>
            </w:r>
          </w:p>
        </w:tc>
        <w:tc>
          <w:tcPr>
            <w:tcW w:w="3919" w:type="pct"/>
            <w:gridSpan w:val="2"/>
            <w:vAlign w:val="bottom"/>
          </w:tcPr>
          <w:p w14:paraId="52EBF9AD" w14:textId="77777777" w:rsidR="0056273C" w:rsidRPr="004B69BA" w:rsidRDefault="0056273C" w:rsidP="0056273C">
            <w:pPr>
              <w:spacing w:line="276" w:lineRule="auto"/>
            </w:pPr>
            <w:r w:rsidRPr="004B69BA">
              <w:t>Propose few suggestions to strengthen cooperative marketing societies in India</w:t>
            </w:r>
            <w:r>
              <w:t>.</w:t>
            </w:r>
            <w:r w:rsidRPr="004B69BA">
              <w:t xml:space="preserve"> </w:t>
            </w:r>
          </w:p>
        </w:tc>
        <w:tc>
          <w:tcPr>
            <w:tcW w:w="271" w:type="pct"/>
          </w:tcPr>
          <w:p w14:paraId="41D6547D" w14:textId="77777777" w:rsidR="0056273C" w:rsidRPr="004B69BA" w:rsidRDefault="0056273C" w:rsidP="0056273C">
            <w:pPr>
              <w:jc w:val="center"/>
            </w:pPr>
            <w:r w:rsidRPr="004B69BA">
              <w:t>CO4</w:t>
            </w:r>
          </w:p>
        </w:tc>
        <w:tc>
          <w:tcPr>
            <w:tcW w:w="271" w:type="pct"/>
          </w:tcPr>
          <w:p w14:paraId="567415CD" w14:textId="77777777" w:rsidR="0056273C" w:rsidRPr="004B69BA" w:rsidRDefault="0056273C" w:rsidP="0056273C">
            <w:pPr>
              <w:jc w:val="center"/>
            </w:pPr>
            <w:r w:rsidRPr="004B69BA">
              <w:t>C</w:t>
            </w:r>
          </w:p>
        </w:tc>
        <w:tc>
          <w:tcPr>
            <w:tcW w:w="269" w:type="pct"/>
          </w:tcPr>
          <w:p w14:paraId="3E7543DF" w14:textId="77777777" w:rsidR="0056273C" w:rsidRPr="004B69BA" w:rsidRDefault="0056273C" w:rsidP="0056273C">
            <w:pPr>
              <w:jc w:val="center"/>
            </w:pPr>
            <w:r w:rsidRPr="004B69BA">
              <w:t>5</w:t>
            </w:r>
          </w:p>
        </w:tc>
      </w:tr>
      <w:tr w:rsidR="0056273C" w:rsidRPr="004B69BA" w14:paraId="6FAA239F" w14:textId="77777777" w:rsidTr="0056273C">
        <w:trPr>
          <w:trHeight w:val="283"/>
        </w:trPr>
        <w:tc>
          <w:tcPr>
            <w:tcW w:w="270" w:type="pct"/>
          </w:tcPr>
          <w:p w14:paraId="72355085" w14:textId="77777777" w:rsidR="0056273C" w:rsidRPr="004B69BA" w:rsidRDefault="0056273C" w:rsidP="0056273C">
            <w:pPr>
              <w:jc w:val="center"/>
            </w:pPr>
            <w:r w:rsidRPr="004B69BA">
              <w:t>31.</w:t>
            </w:r>
          </w:p>
        </w:tc>
        <w:tc>
          <w:tcPr>
            <w:tcW w:w="3919" w:type="pct"/>
            <w:gridSpan w:val="2"/>
            <w:vAlign w:val="bottom"/>
          </w:tcPr>
          <w:p w14:paraId="025EF8FA" w14:textId="77777777" w:rsidR="0056273C" w:rsidRPr="004B69BA" w:rsidRDefault="0056273C" w:rsidP="0056273C">
            <w:pPr>
              <w:spacing w:line="276" w:lineRule="auto"/>
            </w:pPr>
            <w:r w:rsidRPr="004B69BA">
              <w:t xml:space="preserve">Discuss the disadvantages of </w:t>
            </w:r>
            <w:r>
              <w:t>cost based pricing.</w:t>
            </w:r>
          </w:p>
        </w:tc>
        <w:tc>
          <w:tcPr>
            <w:tcW w:w="271" w:type="pct"/>
          </w:tcPr>
          <w:p w14:paraId="10824FA3" w14:textId="77777777" w:rsidR="0056273C" w:rsidRPr="004B69BA" w:rsidRDefault="0056273C" w:rsidP="0056273C">
            <w:pPr>
              <w:jc w:val="center"/>
            </w:pPr>
            <w:r w:rsidRPr="004B69BA">
              <w:t>CO5</w:t>
            </w:r>
          </w:p>
        </w:tc>
        <w:tc>
          <w:tcPr>
            <w:tcW w:w="271" w:type="pct"/>
          </w:tcPr>
          <w:p w14:paraId="7235D843" w14:textId="77777777" w:rsidR="0056273C" w:rsidRPr="004B69BA" w:rsidRDefault="0056273C" w:rsidP="0056273C">
            <w:pPr>
              <w:jc w:val="center"/>
            </w:pPr>
            <w:r w:rsidRPr="004B69BA">
              <w:t>C</w:t>
            </w:r>
          </w:p>
        </w:tc>
        <w:tc>
          <w:tcPr>
            <w:tcW w:w="269" w:type="pct"/>
          </w:tcPr>
          <w:p w14:paraId="16B66E17" w14:textId="77777777" w:rsidR="0056273C" w:rsidRPr="004B69BA" w:rsidRDefault="0056273C" w:rsidP="0056273C">
            <w:pPr>
              <w:jc w:val="center"/>
            </w:pPr>
            <w:r w:rsidRPr="004B69BA">
              <w:t>5</w:t>
            </w:r>
          </w:p>
        </w:tc>
      </w:tr>
      <w:tr w:rsidR="0056273C" w:rsidRPr="004B69BA" w14:paraId="0CB1DF0E" w14:textId="77777777" w:rsidTr="0056273C">
        <w:trPr>
          <w:trHeight w:val="283"/>
        </w:trPr>
        <w:tc>
          <w:tcPr>
            <w:tcW w:w="270" w:type="pct"/>
          </w:tcPr>
          <w:p w14:paraId="6D257E99" w14:textId="77777777" w:rsidR="0056273C" w:rsidRPr="004B69BA" w:rsidRDefault="0056273C" w:rsidP="0056273C">
            <w:pPr>
              <w:jc w:val="center"/>
            </w:pPr>
            <w:r w:rsidRPr="004B69BA">
              <w:lastRenderedPageBreak/>
              <w:t>32.</w:t>
            </w:r>
          </w:p>
        </w:tc>
        <w:tc>
          <w:tcPr>
            <w:tcW w:w="3919" w:type="pct"/>
            <w:gridSpan w:val="2"/>
            <w:vAlign w:val="bottom"/>
          </w:tcPr>
          <w:p w14:paraId="5276ACE4" w14:textId="77777777" w:rsidR="0056273C" w:rsidRPr="004B69BA" w:rsidRDefault="0056273C" w:rsidP="0056273C">
            <w:pPr>
              <w:spacing w:line="276" w:lineRule="auto"/>
            </w:pPr>
            <w:r w:rsidRPr="004B69BA">
              <w:t>Summarize the methods used in estimation of marketing margins and costs</w:t>
            </w:r>
            <w:r>
              <w:t>.</w:t>
            </w:r>
          </w:p>
        </w:tc>
        <w:tc>
          <w:tcPr>
            <w:tcW w:w="271" w:type="pct"/>
          </w:tcPr>
          <w:p w14:paraId="2DD383AA" w14:textId="77777777" w:rsidR="0056273C" w:rsidRPr="004B69BA" w:rsidRDefault="0056273C" w:rsidP="0056273C">
            <w:pPr>
              <w:jc w:val="center"/>
            </w:pPr>
            <w:r w:rsidRPr="004B69BA">
              <w:t>CO6</w:t>
            </w:r>
          </w:p>
        </w:tc>
        <w:tc>
          <w:tcPr>
            <w:tcW w:w="271" w:type="pct"/>
          </w:tcPr>
          <w:p w14:paraId="266EEC9F" w14:textId="77777777" w:rsidR="0056273C" w:rsidRPr="004B69BA" w:rsidRDefault="0056273C" w:rsidP="0056273C">
            <w:pPr>
              <w:jc w:val="center"/>
            </w:pPr>
            <w:r w:rsidRPr="004B69BA">
              <w:t>U</w:t>
            </w:r>
          </w:p>
        </w:tc>
        <w:tc>
          <w:tcPr>
            <w:tcW w:w="269" w:type="pct"/>
          </w:tcPr>
          <w:p w14:paraId="08785DC4" w14:textId="77777777" w:rsidR="0056273C" w:rsidRPr="004B69BA" w:rsidRDefault="0056273C" w:rsidP="0056273C">
            <w:pPr>
              <w:jc w:val="center"/>
            </w:pPr>
            <w:r w:rsidRPr="004B69BA">
              <w:t>5</w:t>
            </w:r>
          </w:p>
        </w:tc>
      </w:tr>
      <w:tr w:rsidR="0056273C" w:rsidRPr="004B69BA" w14:paraId="561A8F1F" w14:textId="77777777" w:rsidTr="0056273C">
        <w:trPr>
          <w:trHeight w:val="552"/>
        </w:trPr>
        <w:tc>
          <w:tcPr>
            <w:tcW w:w="5000" w:type="pct"/>
            <w:gridSpan w:val="6"/>
          </w:tcPr>
          <w:p w14:paraId="1EC6CE11" w14:textId="77777777" w:rsidR="0056273C" w:rsidRPr="004B69BA" w:rsidRDefault="0056273C" w:rsidP="0056273C">
            <w:pPr>
              <w:jc w:val="center"/>
              <w:rPr>
                <w:b/>
                <w:u w:val="single"/>
              </w:rPr>
            </w:pPr>
            <w:r w:rsidRPr="004B69BA">
              <w:rPr>
                <w:b/>
                <w:u w:val="single"/>
              </w:rPr>
              <w:t>PART – C (2 X 15 = 30 MARKS)</w:t>
            </w:r>
          </w:p>
          <w:p w14:paraId="4BDC1B92" w14:textId="77777777" w:rsidR="0056273C" w:rsidRPr="004B69BA" w:rsidRDefault="0056273C" w:rsidP="0056273C">
            <w:pPr>
              <w:jc w:val="center"/>
              <w:rPr>
                <w:b/>
              </w:rPr>
            </w:pPr>
            <w:r w:rsidRPr="004B69BA">
              <w:rPr>
                <w:b/>
              </w:rPr>
              <w:t>(Answer any 2 from the following)</w:t>
            </w:r>
          </w:p>
        </w:tc>
      </w:tr>
      <w:tr w:rsidR="0056273C" w:rsidRPr="004B69BA" w14:paraId="210BD4E3" w14:textId="77777777" w:rsidTr="0056273C">
        <w:trPr>
          <w:trHeight w:val="283"/>
        </w:trPr>
        <w:tc>
          <w:tcPr>
            <w:tcW w:w="270" w:type="pct"/>
          </w:tcPr>
          <w:p w14:paraId="53F1855B" w14:textId="77777777" w:rsidR="0056273C" w:rsidRPr="004B69BA" w:rsidRDefault="0056273C" w:rsidP="0056273C">
            <w:pPr>
              <w:jc w:val="center"/>
            </w:pPr>
            <w:r w:rsidRPr="004B69BA">
              <w:t>33.</w:t>
            </w:r>
          </w:p>
        </w:tc>
        <w:tc>
          <w:tcPr>
            <w:tcW w:w="204" w:type="pct"/>
          </w:tcPr>
          <w:p w14:paraId="7395DFE1" w14:textId="77777777" w:rsidR="0056273C" w:rsidRPr="004B69BA" w:rsidRDefault="0056273C" w:rsidP="0056273C">
            <w:pPr>
              <w:jc w:val="center"/>
            </w:pPr>
            <w:r w:rsidRPr="004B69BA">
              <w:t>a.</w:t>
            </w:r>
          </w:p>
        </w:tc>
        <w:tc>
          <w:tcPr>
            <w:tcW w:w="3715" w:type="pct"/>
            <w:vAlign w:val="bottom"/>
          </w:tcPr>
          <w:p w14:paraId="57BAA330" w14:textId="77777777" w:rsidR="0056273C" w:rsidRPr="004B69BA" w:rsidRDefault="0056273C" w:rsidP="0056273C">
            <w:pPr>
              <w:jc w:val="both"/>
            </w:pPr>
            <w:r w:rsidRPr="004B69BA">
              <w:t>Explain the role of various market functionaries/ marketing agents in agricultural marketing in India</w:t>
            </w:r>
            <w:r>
              <w:t>.</w:t>
            </w:r>
          </w:p>
        </w:tc>
        <w:tc>
          <w:tcPr>
            <w:tcW w:w="271" w:type="pct"/>
          </w:tcPr>
          <w:p w14:paraId="2E134A5F" w14:textId="77777777" w:rsidR="0056273C" w:rsidRPr="004B69BA" w:rsidRDefault="0056273C" w:rsidP="0056273C">
            <w:pPr>
              <w:jc w:val="center"/>
            </w:pPr>
            <w:r w:rsidRPr="004B69BA">
              <w:t>CO1</w:t>
            </w:r>
          </w:p>
        </w:tc>
        <w:tc>
          <w:tcPr>
            <w:tcW w:w="271" w:type="pct"/>
          </w:tcPr>
          <w:p w14:paraId="3518E180" w14:textId="77777777" w:rsidR="0056273C" w:rsidRPr="004B69BA" w:rsidRDefault="0056273C" w:rsidP="0056273C">
            <w:pPr>
              <w:jc w:val="center"/>
            </w:pPr>
            <w:r w:rsidRPr="004B69BA">
              <w:t>U</w:t>
            </w:r>
          </w:p>
        </w:tc>
        <w:tc>
          <w:tcPr>
            <w:tcW w:w="269" w:type="pct"/>
          </w:tcPr>
          <w:p w14:paraId="168FADD0" w14:textId="77777777" w:rsidR="0056273C" w:rsidRPr="004B69BA" w:rsidRDefault="0056273C" w:rsidP="0056273C">
            <w:pPr>
              <w:jc w:val="center"/>
            </w:pPr>
            <w:r w:rsidRPr="004B69BA">
              <w:t>7.5</w:t>
            </w:r>
          </w:p>
        </w:tc>
      </w:tr>
      <w:tr w:rsidR="0056273C" w:rsidRPr="004B69BA" w14:paraId="2F446B9F" w14:textId="77777777" w:rsidTr="0056273C">
        <w:trPr>
          <w:trHeight w:val="283"/>
        </w:trPr>
        <w:tc>
          <w:tcPr>
            <w:tcW w:w="270" w:type="pct"/>
          </w:tcPr>
          <w:p w14:paraId="5DF2D783" w14:textId="77777777" w:rsidR="0056273C" w:rsidRPr="004B69BA" w:rsidRDefault="0056273C" w:rsidP="0056273C">
            <w:pPr>
              <w:jc w:val="center"/>
            </w:pPr>
          </w:p>
        </w:tc>
        <w:tc>
          <w:tcPr>
            <w:tcW w:w="204" w:type="pct"/>
          </w:tcPr>
          <w:p w14:paraId="4842AEA1" w14:textId="77777777" w:rsidR="0056273C" w:rsidRPr="004B69BA" w:rsidRDefault="0056273C" w:rsidP="0056273C">
            <w:pPr>
              <w:jc w:val="center"/>
            </w:pPr>
            <w:r w:rsidRPr="004B69BA">
              <w:t>b.</w:t>
            </w:r>
          </w:p>
        </w:tc>
        <w:tc>
          <w:tcPr>
            <w:tcW w:w="3715" w:type="pct"/>
            <w:vAlign w:val="bottom"/>
          </w:tcPr>
          <w:p w14:paraId="413241DC" w14:textId="77777777" w:rsidR="0056273C" w:rsidRPr="004B69BA" w:rsidRDefault="0056273C" w:rsidP="0056273C">
            <w:pPr>
              <w:rPr>
                <w:bCs/>
              </w:rPr>
            </w:pPr>
            <w:r w:rsidRPr="004B69BA">
              <w:rPr>
                <w:bCs/>
              </w:rPr>
              <w:t>Elaborate the types o</w:t>
            </w:r>
            <w:r>
              <w:rPr>
                <w:bCs/>
              </w:rPr>
              <w:t>f warehousing, and its functions.</w:t>
            </w:r>
          </w:p>
        </w:tc>
        <w:tc>
          <w:tcPr>
            <w:tcW w:w="271" w:type="pct"/>
          </w:tcPr>
          <w:p w14:paraId="401579ED" w14:textId="77777777" w:rsidR="0056273C" w:rsidRPr="004B69BA" w:rsidRDefault="0056273C" w:rsidP="0056273C">
            <w:pPr>
              <w:jc w:val="center"/>
            </w:pPr>
            <w:r w:rsidRPr="004B69BA">
              <w:t>CO5</w:t>
            </w:r>
          </w:p>
        </w:tc>
        <w:tc>
          <w:tcPr>
            <w:tcW w:w="271" w:type="pct"/>
          </w:tcPr>
          <w:p w14:paraId="12F34D3F" w14:textId="77777777" w:rsidR="0056273C" w:rsidRPr="004B69BA" w:rsidRDefault="0056273C" w:rsidP="0056273C">
            <w:pPr>
              <w:jc w:val="center"/>
            </w:pPr>
            <w:r w:rsidRPr="004B69BA">
              <w:t>C</w:t>
            </w:r>
          </w:p>
        </w:tc>
        <w:tc>
          <w:tcPr>
            <w:tcW w:w="269" w:type="pct"/>
          </w:tcPr>
          <w:p w14:paraId="1AE71CB1" w14:textId="77777777" w:rsidR="0056273C" w:rsidRPr="004B69BA" w:rsidRDefault="0056273C" w:rsidP="0056273C">
            <w:pPr>
              <w:jc w:val="center"/>
              <w:rPr>
                <w:lang w:val="en-IN"/>
              </w:rPr>
            </w:pPr>
            <w:r w:rsidRPr="004B69BA">
              <w:t>7.5</w:t>
            </w:r>
          </w:p>
        </w:tc>
      </w:tr>
      <w:tr w:rsidR="0056273C" w:rsidRPr="004B69BA" w14:paraId="7DDC7719" w14:textId="77777777" w:rsidTr="0056273C">
        <w:trPr>
          <w:trHeight w:val="283"/>
        </w:trPr>
        <w:tc>
          <w:tcPr>
            <w:tcW w:w="270" w:type="pct"/>
          </w:tcPr>
          <w:p w14:paraId="6EE18AE0" w14:textId="77777777" w:rsidR="0056273C" w:rsidRPr="004B69BA" w:rsidRDefault="0056273C" w:rsidP="0056273C">
            <w:pPr>
              <w:jc w:val="center"/>
            </w:pPr>
          </w:p>
        </w:tc>
        <w:tc>
          <w:tcPr>
            <w:tcW w:w="204" w:type="pct"/>
          </w:tcPr>
          <w:p w14:paraId="5D99A497" w14:textId="77777777" w:rsidR="0056273C" w:rsidRPr="004B69BA" w:rsidRDefault="0056273C" w:rsidP="0056273C">
            <w:pPr>
              <w:jc w:val="center"/>
            </w:pPr>
          </w:p>
        </w:tc>
        <w:tc>
          <w:tcPr>
            <w:tcW w:w="3715" w:type="pct"/>
            <w:vAlign w:val="bottom"/>
          </w:tcPr>
          <w:p w14:paraId="6A4C2060" w14:textId="77777777" w:rsidR="0056273C" w:rsidRPr="004B69BA" w:rsidRDefault="0056273C" w:rsidP="0056273C"/>
        </w:tc>
        <w:tc>
          <w:tcPr>
            <w:tcW w:w="271" w:type="pct"/>
          </w:tcPr>
          <w:p w14:paraId="0582F5D2" w14:textId="77777777" w:rsidR="0056273C" w:rsidRPr="004B69BA" w:rsidRDefault="0056273C" w:rsidP="0056273C">
            <w:pPr>
              <w:jc w:val="center"/>
            </w:pPr>
          </w:p>
        </w:tc>
        <w:tc>
          <w:tcPr>
            <w:tcW w:w="271" w:type="pct"/>
          </w:tcPr>
          <w:p w14:paraId="0C1D1ED5" w14:textId="77777777" w:rsidR="0056273C" w:rsidRPr="004B69BA" w:rsidRDefault="0056273C" w:rsidP="0056273C">
            <w:pPr>
              <w:jc w:val="center"/>
            </w:pPr>
          </w:p>
        </w:tc>
        <w:tc>
          <w:tcPr>
            <w:tcW w:w="269" w:type="pct"/>
          </w:tcPr>
          <w:p w14:paraId="543484EE" w14:textId="77777777" w:rsidR="0056273C" w:rsidRPr="004B69BA" w:rsidRDefault="0056273C" w:rsidP="0056273C">
            <w:pPr>
              <w:jc w:val="center"/>
            </w:pPr>
          </w:p>
        </w:tc>
      </w:tr>
      <w:tr w:rsidR="0056273C" w:rsidRPr="004B69BA" w14:paraId="117785C5" w14:textId="77777777" w:rsidTr="0056273C">
        <w:trPr>
          <w:trHeight w:val="283"/>
        </w:trPr>
        <w:tc>
          <w:tcPr>
            <w:tcW w:w="270" w:type="pct"/>
          </w:tcPr>
          <w:p w14:paraId="0DD1F5B8" w14:textId="77777777" w:rsidR="0056273C" w:rsidRPr="004B69BA" w:rsidRDefault="0056273C" w:rsidP="0056273C">
            <w:pPr>
              <w:jc w:val="center"/>
            </w:pPr>
            <w:r w:rsidRPr="004B69BA">
              <w:t>34.</w:t>
            </w:r>
          </w:p>
        </w:tc>
        <w:tc>
          <w:tcPr>
            <w:tcW w:w="204" w:type="pct"/>
          </w:tcPr>
          <w:p w14:paraId="4ACC3C3B" w14:textId="77777777" w:rsidR="0056273C" w:rsidRPr="004B69BA" w:rsidRDefault="0056273C" w:rsidP="0056273C">
            <w:pPr>
              <w:jc w:val="center"/>
            </w:pPr>
            <w:r w:rsidRPr="004B69BA">
              <w:t>a.</w:t>
            </w:r>
          </w:p>
        </w:tc>
        <w:tc>
          <w:tcPr>
            <w:tcW w:w="3715" w:type="pct"/>
            <w:vAlign w:val="bottom"/>
          </w:tcPr>
          <w:p w14:paraId="182F799B" w14:textId="77777777" w:rsidR="0056273C" w:rsidRPr="004B69BA" w:rsidRDefault="0056273C" w:rsidP="0056273C">
            <w:r w:rsidRPr="004B69BA">
              <w:t>Discuss the problems in agricultural marketing in India and write any four government initiatives</w:t>
            </w:r>
            <w:r>
              <w:t xml:space="preserve"> to address the issues.</w:t>
            </w:r>
          </w:p>
        </w:tc>
        <w:tc>
          <w:tcPr>
            <w:tcW w:w="271" w:type="pct"/>
          </w:tcPr>
          <w:p w14:paraId="7058DE70" w14:textId="77777777" w:rsidR="0056273C" w:rsidRPr="004B69BA" w:rsidRDefault="0056273C" w:rsidP="0056273C">
            <w:pPr>
              <w:jc w:val="center"/>
            </w:pPr>
            <w:r w:rsidRPr="004B69BA">
              <w:t>CO6</w:t>
            </w:r>
          </w:p>
        </w:tc>
        <w:tc>
          <w:tcPr>
            <w:tcW w:w="271" w:type="pct"/>
          </w:tcPr>
          <w:p w14:paraId="1C5A5232" w14:textId="77777777" w:rsidR="0056273C" w:rsidRPr="004B69BA" w:rsidRDefault="0056273C" w:rsidP="0056273C">
            <w:pPr>
              <w:jc w:val="center"/>
            </w:pPr>
            <w:r w:rsidRPr="004B69BA">
              <w:t>C</w:t>
            </w:r>
          </w:p>
        </w:tc>
        <w:tc>
          <w:tcPr>
            <w:tcW w:w="269" w:type="pct"/>
          </w:tcPr>
          <w:p w14:paraId="50100408" w14:textId="77777777" w:rsidR="0056273C" w:rsidRPr="004B69BA" w:rsidRDefault="0056273C" w:rsidP="0056273C">
            <w:pPr>
              <w:jc w:val="center"/>
            </w:pPr>
            <w:r w:rsidRPr="004B69BA">
              <w:t>7.5</w:t>
            </w:r>
          </w:p>
        </w:tc>
      </w:tr>
      <w:tr w:rsidR="0056273C" w:rsidRPr="004B69BA" w14:paraId="36A5AA04" w14:textId="77777777" w:rsidTr="0056273C">
        <w:trPr>
          <w:trHeight w:val="283"/>
        </w:trPr>
        <w:tc>
          <w:tcPr>
            <w:tcW w:w="270" w:type="pct"/>
          </w:tcPr>
          <w:p w14:paraId="31538865" w14:textId="77777777" w:rsidR="0056273C" w:rsidRPr="004B69BA" w:rsidRDefault="0056273C" w:rsidP="0056273C">
            <w:pPr>
              <w:jc w:val="center"/>
            </w:pPr>
          </w:p>
        </w:tc>
        <w:tc>
          <w:tcPr>
            <w:tcW w:w="204" w:type="pct"/>
          </w:tcPr>
          <w:p w14:paraId="6CA45C83" w14:textId="77777777" w:rsidR="0056273C" w:rsidRPr="004B69BA" w:rsidRDefault="0056273C" w:rsidP="0056273C">
            <w:pPr>
              <w:jc w:val="center"/>
            </w:pPr>
            <w:r w:rsidRPr="004B69BA">
              <w:t>b.</w:t>
            </w:r>
          </w:p>
        </w:tc>
        <w:tc>
          <w:tcPr>
            <w:tcW w:w="3715" w:type="pct"/>
            <w:vAlign w:val="bottom"/>
          </w:tcPr>
          <w:p w14:paraId="787DF4EA" w14:textId="77777777" w:rsidR="0056273C" w:rsidRPr="004B69BA" w:rsidRDefault="0056273C" w:rsidP="0056273C">
            <w:r w:rsidRPr="004B69BA">
              <w:t>Distinguish the type of risks in marketing and strategies to mitigate the risks</w:t>
            </w:r>
            <w:r>
              <w:t>.</w:t>
            </w:r>
          </w:p>
        </w:tc>
        <w:tc>
          <w:tcPr>
            <w:tcW w:w="271" w:type="pct"/>
          </w:tcPr>
          <w:p w14:paraId="1329A16F" w14:textId="77777777" w:rsidR="0056273C" w:rsidRPr="004B69BA" w:rsidRDefault="0056273C" w:rsidP="0056273C">
            <w:pPr>
              <w:jc w:val="center"/>
            </w:pPr>
            <w:r w:rsidRPr="004B69BA">
              <w:t>CO5</w:t>
            </w:r>
          </w:p>
        </w:tc>
        <w:tc>
          <w:tcPr>
            <w:tcW w:w="271" w:type="pct"/>
          </w:tcPr>
          <w:p w14:paraId="3F22CC82" w14:textId="77777777" w:rsidR="0056273C" w:rsidRPr="004B69BA" w:rsidRDefault="0056273C" w:rsidP="0056273C">
            <w:pPr>
              <w:jc w:val="center"/>
            </w:pPr>
            <w:r w:rsidRPr="004B69BA">
              <w:t>An</w:t>
            </w:r>
          </w:p>
        </w:tc>
        <w:tc>
          <w:tcPr>
            <w:tcW w:w="269" w:type="pct"/>
          </w:tcPr>
          <w:p w14:paraId="350C5F02" w14:textId="77777777" w:rsidR="0056273C" w:rsidRPr="004B69BA" w:rsidRDefault="0056273C" w:rsidP="0056273C">
            <w:pPr>
              <w:jc w:val="center"/>
            </w:pPr>
            <w:r w:rsidRPr="004B69BA">
              <w:t>7.5</w:t>
            </w:r>
          </w:p>
        </w:tc>
      </w:tr>
      <w:tr w:rsidR="0056273C" w:rsidRPr="004B69BA" w14:paraId="2D97ED23" w14:textId="77777777" w:rsidTr="0056273C">
        <w:trPr>
          <w:trHeight w:val="283"/>
        </w:trPr>
        <w:tc>
          <w:tcPr>
            <w:tcW w:w="270" w:type="pct"/>
          </w:tcPr>
          <w:p w14:paraId="0C783093" w14:textId="77777777" w:rsidR="0056273C" w:rsidRPr="004B69BA" w:rsidRDefault="0056273C" w:rsidP="0056273C">
            <w:pPr>
              <w:jc w:val="center"/>
            </w:pPr>
          </w:p>
        </w:tc>
        <w:tc>
          <w:tcPr>
            <w:tcW w:w="204" w:type="pct"/>
          </w:tcPr>
          <w:p w14:paraId="79EC3810" w14:textId="77777777" w:rsidR="0056273C" w:rsidRPr="004B69BA" w:rsidRDefault="0056273C" w:rsidP="0056273C">
            <w:pPr>
              <w:jc w:val="center"/>
            </w:pPr>
          </w:p>
        </w:tc>
        <w:tc>
          <w:tcPr>
            <w:tcW w:w="3715" w:type="pct"/>
            <w:vAlign w:val="bottom"/>
          </w:tcPr>
          <w:p w14:paraId="762FB4A5" w14:textId="77777777" w:rsidR="0056273C" w:rsidRPr="004B69BA" w:rsidRDefault="0056273C" w:rsidP="0056273C"/>
        </w:tc>
        <w:tc>
          <w:tcPr>
            <w:tcW w:w="271" w:type="pct"/>
          </w:tcPr>
          <w:p w14:paraId="1F322171" w14:textId="77777777" w:rsidR="0056273C" w:rsidRPr="004B69BA" w:rsidRDefault="0056273C" w:rsidP="0056273C">
            <w:pPr>
              <w:jc w:val="center"/>
            </w:pPr>
          </w:p>
        </w:tc>
        <w:tc>
          <w:tcPr>
            <w:tcW w:w="271" w:type="pct"/>
          </w:tcPr>
          <w:p w14:paraId="6139BD7F" w14:textId="77777777" w:rsidR="0056273C" w:rsidRPr="004B69BA" w:rsidRDefault="0056273C" w:rsidP="0056273C">
            <w:pPr>
              <w:jc w:val="center"/>
            </w:pPr>
          </w:p>
        </w:tc>
        <w:tc>
          <w:tcPr>
            <w:tcW w:w="269" w:type="pct"/>
          </w:tcPr>
          <w:p w14:paraId="7F279BFB" w14:textId="77777777" w:rsidR="0056273C" w:rsidRPr="004B69BA" w:rsidRDefault="0056273C" w:rsidP="0056273C">
            <w:pPr>
              <w:jc w:val="center"/>
            </w:pPr>
          </w:p>
        </w:tc>
      </w:tr>
      <w:tr w:rsidR="0056273C" w:rsidRPr="004B69BA" w14:paraId="4C1773B1" w14:textId="77777777" w:rsidTr="0056273C">
        <w:trPr>
          <w:trHeight w:val="283"/>
        </w:trPr>
        <w:tc>
          <w:tcPr>
            <w:tcW w:w="270" w:type="pct"/>
          </w:tcPr>
          <w:p w14:paraId="3871226B" w14:textId="77777777" w:rsidR="0056273C" w:rsidRPr="004B69BA" w:rsidRDefault="0056273C" w:rsidP="0056273C">
            <w:pPr>
              <w:jc w:val="center"/>
            </w:pPr>
            <w:r w:rsidRPr="004B69BA">
              <w:t>35.</w:t>
            </w:r>
          </w:p>
        </w:tc>
        <w:tc>
          <w:tcPr>
            <w:tcW w:w="204" w:type="pct"/>
          </w:tcPr>
          <w:p w14:paraId="67424061" w14:textId="77777777" w:rsidR="0056273C" w:rsidRPr="004B69BA" w:rsidRDefault="0056273C" w:rsidP="0056273C">
            <w:pPr>
              <w:jc w:val="center"/>
            </w:pPr>
            <w:r w:rsidRPr="004B69BA">
              <w:t>a.</w:t>
            </w:r>
          </w:p>
        </w:tc>
        <w:tc>
          <w:tcPr>
            <w:tcW w:w="3715" w:type="pct"/>
            <w:vAlign w:val="bottom"/>
          </w:tcPr>
          <w:p w14:paraId="73ACBD73" w14:textId="77777777" w:rsidR="0056273C" w:rsidRPr="004B69BA" w:rsidRDefault="0056273C" w:rsidP="0056273C">
            <w:r w:rsidRPr="004B69BA">
              <w:t>Discuss elaborately the types of producer surplus and their relationship</w:t>
            </w:r>
            <w:r>
              <w:t>.</w:t>
            </w:r>
          </w:p>
        </w:tc>
        <w:tc>
          <w:tcPr>
            <w:tcW w:w="271" w:type="pct"/>
          </w:tcPr>
          <w:p w14:paraId="44ECDA6A" w14:textId="77777777" w:rsidR="0056273C" w:rsidRPr="004B69BA" w:rsidRDefault="0056273C" w:rsidP="0056273C">
            <w:pPr>
              <w:jc w:val="center"/>
            </w:pPr>
            <w:r w:rsidRPr="004B69BA">
              <w:t>CO3</w:t>
            </w:r>
          </w:p>
        </w:tc>
        <w:tc>
          <w:tcPr>
            <w:tcW w:w="271" w:type="pct"/>
          </w:tcPr>
          <w:p w14:paraId="4D83F53D" w14:textId="77777777" w:rsidR="0056273C" w:rsidRPr="004B69BA" w:rsidRDefault="0056273C" w:rsidP="0056273C">
            <w:pPr>
              <w:jc w:val="center"/>
            </w:pPr>
            <w:r w:rsidRPr="004B69BA">
              <w:t>C</w:t>
            </w:r>
          </w:p>
        </w:tc>
        <w:tc>
          <w:tcPr>
            <w:tcW w:w="269" w:type="pct"/>
          </w:tcPr>
          <w:p w14:paraId="5A64121B" w14:textId="77777777" w:rsidR="0056273C" w:rsidRPr="004B69BA" w:rsidRDefault="0056273C" w:rsidP="0056273C">
            <w:pPr>
              <w:jc w:val="center"/>
            </w:pPr>
            <w:r w:rsidRPr="004B69BA">
              <w:t>7.5</w:t>
            </w:r>
          </w:p>
        </w:tc>
      </w:tr>
      <w:tr w:rsidR="0056273C" w:rsidRPr="004B69BA" w14:paraId="119F09E0" w14:textId="77777777" w:rsidTr="0056273C">
        <w:trPr>
          <w:trHeight w:val="283"/>
        </w:trPr>
        <w:tc>
          <w:tcPr>
            <w:tcW w:w="270" w:type="pct"/>
          </w:tcPr>
          <w:p w14:paraId="3ABE3DFE" w14:textId="77777777" w:rsidR="0056273C" w:rsidRPr="004B69BA" w:rsidRDefault="0056273C" w:rsidP="0056273C">
            <w:pPr>
              <w:jc w:val="center"/>
            </w:pPr>
          </w:p>
        </w:tc>
        <w:tc>
          <w:tcPr>
            <w:tcW w:w="204" w:type="pct"/>
          </w:tcPr>
          <w:p w14:paraId="2F5D1A4F" w14:textId="77777777" w:rsidR="0056273C" w:rsidRPr="004B69BA" w:rsidRDefault="0056273C" w:rsidP="0056273C">
            <w:pPr>
              <w:jc w:val="center"/>
            </w:pPr>
            <w:r w:rsidRPr="004B69BA">
              <w:t>b.</w:t>
            </w:r>
          </w:p>
        </w:tc>
        <w:tc>
          <w:tcPr>
            <w:tcW w:w="3715" w:type="pct"/>
            <w:vAlign w:val="bottom"/>
          </w:tcPr>
          <w:p w14:paraId="21C704CB" w14:textId="77777777" w:rsidR="0056273C" w:rsidRPr="004B69BA" w:rsidRDefault="0056273C" w:rsidP="0056273C">
            <w:pPr>
              <w:rPr>
                <w:bCs/>
              </w:rPr>
            </w:pPr>
            <w:r w:rsidRPr="004B69BA">
              <w:rPr>
                <w:bCs/>
              </w:rPr>
              <w:t xml:space="preserve">Briefly discuss the functions </w:t>
            </w:r>
            <w:r>
              <w:rPr>
                <w:bCs/>
              </w:rPr>
              <w:t>and objectives of TANFED.</w:t>
            </w:r>
          </w:p>
        </w:tc>
        <w:tc>
          <w:tcPr>
            <w:tcW w:w="271" w:type="pct"/>
          </w:tcPr>
          <w:p w14:paraId="6B0FAD25" w14:textId="77777777" w:rsidR="0056273C" w:rsidRPr="004B69BA" w:rsidRDefault="0056273C" w:rsidP="0056273C">
            <w:pPr>
              <w:jc w:val="center"/>
            </w:pPr>
            <w:r w:rsidRPr="004B69BA">
              <w:t>CO4</w:t>
            </w:r>
          </w:p>
        </w:tc>
        <w:tc>
          <w:tcPr>
            <w:tcW w:w="271" w:type="pct"/>
          </w:tcPr>
          <w:p w14:paraId="537256A2" w14:textId="77777777" w:rsidR="0056273C" w:rsidRPr="004B69BA" w:rsidRDefault="0056273C" w:rsidP="0056273C">
            <w:pPr>
              <w:jc w:val="center"/>
            </w:pPr>
            <w:r w:rsidRPr="004B69BA">
              <w:t>U</w:t>
            </w:r>
          </w:p>
        </w:tc>
        <w:tc>
          <w:tcPr>
            <w:tcW w:w="269" w:type="pct"/>
          </w:tcPr>
          <w:p w14:paraId="647257CC" w14:textId="77777777" w:rsidR="0056273C" w:rsidRPr="004B69BA" w:rsidRDefault="0056273C" w:rsidP="0056273C">
            <w:pPr>
              <w:jc w:val="center"/>
            </w:pPr>
            <w:r w:rsidRPr="004B69BA">
              <w:t>7.5</w:t>
            </w:r>
          </w:p>
        </w:tc>
      </w:tr>
    </w:tbl>
    <w:p w14:paraId="1D4A84E8" w14:textId="77777777" w:rsidR="0056273C" w:rsidRPr="002E47B0" w:rsidRDefault="0056273C" w:rsidP="0056273C">
      <w:pPr>
        <w:rPr>
          <w:b/>
          <w:bCs/>
        </w:rPr>
      </w:pPr>
    </w:p>
    <w:p w14:paraId="4ED98A67" w14:textId="77777777" w:rsidR="0056273C" w:rsidRPr="002E47B0" w:rsidRDefault="0056273C" w:rsidP="0056273C">
      <w:r w:rsidRPr="002E47B0">
        <w:rPr>
          <w:b/>
          <w:bCs/>
        </w:rPr>
        <w:t>CO</w:t>
      </w:r>
      <w:r w:rsidRPr="002E47B0">
        <w:t xml:space="preserve"> – COURSE OUTCOME</w:t>
      </w:r>
      <w:r w:rsidRPr="002E47B0">
        <w:tab/>
        <w:t xml:space="preserve">        </w:t>
      </w:r>
      <w:r w:rsidRPr="002E47B0">
        <w:rPr>
          <w:b/>
          <w:bCs/>
        </w:rPr>
        <w:t>BL</w:t>
      </w:r>
      <w:r w:rsidRPr="002E47B0">
        <w:t xml:space="preserve"> – BLOOM’S LEVEL        </w:t>
      </w:r>
      <w:r w:rsidRPr="002E47B0">
        <w:rPr>
          <w:b/>
          <w:bCs/>
        </w:rPr>
        <w:t>M</w:t>
      </w:r>
      <w:r w:rsidRPr="002E47B0">
        <w:t xml:space="preserve"> – MARKS ALLOTTED</w:t>
      </w:r>
    </w:p>
    <w:p w14:paraId="0A9F6E42" w14:textId="77777777" w:rsidR="0056273C" w:rsidRPr="002E47B0"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rsidRPr="002E47B0" w14:paraId="1A686C01" w14:textId="77777777" w:rsidTr="0056273C">
        <w:tc>
          <w:tcPr>
            <w:tcW w:w="670" w:type="dxa"/>
          </w:tcPr>
          <w:p w14:paraId="21558F7A" w14:textId="77777777" w:rsidR="0056273C" w:rsidRPr="002E47B0" w:rsidRDefault="0056273C" w:rsidP="0056273C">
            <w:pPr>
              <w:rPr>
                <w:sz w:val="22"/>
                <w:szCs w:val="22"/>
              </w:rPr>
            </w:pPr>
          </w:p>
        </w:tc>
        <w:tc>
          <w:tcPr>
            <w:tcW w:w="9820" w:type="dxa"/>
          </w:tcPr>
          <w:p w14:paraId="6A6E0952" w14:textId="77777777" w:rsidR="0056273C" w:rsidRPr="002E47B0" w:rsidRDefault="0056273C" w:rsidP="0056273C">
            <w:pPr>
              <w:jc w:val="center"/>
              <w:rPr>
                <w:b/>
                <w:sz w:val="22"/>
                <w:szCs w:val="22"/>
              </w:rPr>
            </w:pPr>
            <w:r w:rsidRPr="002E47B0">
              <w:rPr>
                <w:b/>
                <w:sz w:val="22"/>
                <w:szCs w:val="22"/>
              </w:rPr>
              <w:t>COURSE OUTCOMES</w:t>
            </w:r>
          </w:p>
        </w:tc>
      </w:tr>
      <w:tr w:rsidR="0056273C" w:rsidRPr="002E47B0" w14:paraId="491227DE" w14:textId="77777777" w:rsidTr="0056273C">
        <w:tc>
          <w:tcPr>
            <w:tcW w:w="670" w:type="dxa"/>
          </w:tcPr>
          <w:p w14:paraId="33041457" w14:textId="77777777" w:rsidR="0056273C" w:rsidRPr="002E47B0" w:rsidRDefault="0056273C" w:rsidP="0056273C">
            <w:pPr>
              <w:rPr>
                <w:b/>
                <w:bCs/>
                <w:sz w:val="22"/>
                <w:szCs w:val="22"/>
              </w:rPr>
            </w:pPr>
            <w:r w:rsidRPr="002E47B0">
              <w:rPr>
                <w:b/>
                <w:bCs/>
                <w:sz w:val="22"/>
                <w:szCs w:val="22"/>
              </w:rPr>
              <w:t>CO1</w:t>
            </w:r>
          </w:p>
        </w:tc>
        <w:tc>
          <w:tcPr>
            <w:tcW w:w="9820" w:type="dxa"/>
            <w:vAlign w:val="center"/>
          </w:tcPr>
          <w:p w14:paraId="3E8D2D5D" w14:textId="77777777" w:rsidR="0056273C" w:rsidRPr="002E47B0" w:rsidRDefault="0056273C" w:rsidP="0056273C">
            <w:pPr>
              <w:rPr>
                <w:sz w:val="22"/>
                <w:szCs w:val="22"/>
              </w:rPr>
            </w:pPr>
            <w:r w:rsidRPr="002E47B0">
              <w:rPr>
                <w:sz w:val="22"/>
                <w:szCs w:val="22"/>
              </w:rPr>
              <w:t>Know the contours of agricultural market ecosystem, different market structures and their functions</w:t>
            </w:r>
          </w:p>
        </w:tc>
      </w:tr>
      <w:tr w:rsidR="0056273C" w:rsidRPr="002E47B0" w14:paraId="5F52D6EB" w14:textId="77777777" w:rsidTr="0056273C">
        <w:tc>
          <w:tcPr>
            <w:tcW w:w="670" w:type="dxa"/>
          </w:tcPr>
          <w:p w14:paraId="58905CBE" w14:textId="77777777" w:rsidR="0056273C" w:rsidRPr="002E47B0" w:rsidRDefault="0056273C" w:rsidP="0056273C">
            <w:pPr>
              <w:rPr>
                <w:b/>
                <w:bCs/>
                <w:sz w:val="22"/>
                <w:szCs w:val="22"/>
              </w:rPr>
            </w:pPr>
            <w:r w:rsidRPr="002E47B0">
              <w:rPr>
                <w:b/>
                <w:bCs/>
                <w:sz w:val="22"/>
                <w:szCs w:val="22"/>
              </w:rPr>
              <w:t>CO2</w:t>
            </w:r>
          </w:p>
        </w:tc>
        <w:tc>
          <w:tcPr>
            <w:tcW w:w="9820" w:type="dxa"/>
            <w:vAlign w:val="center"/>
          </w:tcPr>
          <w:p w14:paraId="3542D0D9" w14:textId="77777777" w:rsidR="0056273C" w:rsidRPr="002E47B0" w:rsidRDefault="0056273C" w:rsidP="0056273C">
            <w:pPr>
              <w:rPr>
                <w:sz w:val="22"/>
                <w:szCs w:val="22"/>
              </w:rPr>
            </w:pPr>
            <w:r w:rsidRPr="002E47B0">
              <w:rPr>
                <w:sz w:val="22"/>
                <w:szCs w:val="22"/>
              </w:rPr>
              <w:t>Analyze the demand and supply problems in agricultural marketing systems, marketing efficiency and policies</w:t>
            </w:r>
          </w:p>
        </w:tc>
      </w:tr>
      <w:tr w:rsidR="0056273C" w:rsidRPr="002E47B0" w14:paraId="2F86F4AF" w14:textId="77777777" w:rsidTr="0056273C">
        <w:tc>
          <w:tcPr>
            <w:tcW w:w="670" w:type="dxa"/>
          </w:tcPr>
          <w:p w14:paraId="080BD728" w14:textId="77777777" w:rsidR="0056273C" w:rsidRPr="002E47B0" w:rsidRDefault="0056273C" w:rsidP="0056273C">
            <w:pPr>
              <w:rPr>
                <w:b/>
                <w:bCs/>
                <w:sz w:val="22"/>
                <w:szCs w:val="22"/>
              </w:rPr>
            </w:pPr>
            <w:r w:rsidRPr="002E47B0">
              <w:rPr>
                <w:b/>
                <w:bCs/>
                <w:sz w:val="22"/>
                <w:szCs w:val="22"/>
              </w:rPr>
              <w:t>CO3</w:t>
            </w:r>
          </w:p>
        </w:tc>
        <w:tc>
          <w:tcPr>
            <w:tcW w:w="9820" w:type="dxa"/>
            <w:vAlign w:val="center"/>
          </w:tcPr>
          <w:p w14:paraId="4949CE95" w14:textId="77777777" w:rsidR="0056273C" w:rsidRPr="002E47B0" w:rsidRDefault="0056273C" w:rsidP="0056273C">
            <w:pPr>
              <w:rPr>
                <w:sz w:val="22"/>
                <w:szCs w:val="22"/>
              </w:rPr>
            </w:pPr>
            <w:r w:rsidRPr="002E47B0">
              <w:rPr>
                <w:sz w:val="22"/>
                <w:szCs w:val="22"/>
              </w:rPr>
              <w:t>Demonstrate the methods of valuation of farm assets</w:t>
            </w:r>
          </w:p>
        </w:tc>
      </w:tr>
      <w:tr w:rsidR="0056273C" w:rsidRPr="002E47B0" w14:paraId="03822615" w14:textId="77777777" w:rsidTr="0056273C">
        <w:tc>
          <w:tcPr>
            <w:tcW w:w="670" w:type="dxa"/>
          </w:tcPr>
          <w:p w14:paraId="6765AD25" w14:textId="77777777" w:rsidR="0056273C" w:rsidRPr="002E47B0" w:rsidRDefault="0056273C" w:rsidP="0056273C">
            <w:pPr>
              <w:rPr>
                <w:b/>
                <w:bCs/>
                <w:sz w:val="22"/>
                <w:szCs w:val="22"/>
              </w:rPr>
            </w:pPr>
            <w:r w:rsidRPr="002E47B0">
              <w:rPr>
                <w:b/>
                <w:bCs/>
                <w:sz w:val="22"/>
                <w:szCs w:val="22"/>
              </w:rPr>
              <w:t>CO4</w:t>
            </w:r>
          </w:p>
        </w:tc>
        <w:tc>
          <w:tcPr>
            <w:tcW w:w="9820" w:type="dxa"/>
            <w:vAlign w:val="center"/>
          </w:tcPr>
          <w:p w14:paraId="42B060E6" w14:textId="77777777" w:rsidR="0056273C" w:rsidRPr="002E47B0" w:rsidRDefault="0056273C" w:rsidP="0056273C">
            <w:pPr>
              <w:rPr>
                <w:sz w:val="22"/>
                <w:szCs w:val="22"/>
              </w:rPr>
            </w:pPr>
            <w:r w:rsidRPr="002E47B0">
              <w:rPr>
                <w:sz w:val="22"/>
                <w:szCs w:val="22"/>
              </w:rPr>
              <w:t>Understand the food supply chain and its actors and activities</w:t>
            </w:r>
          </w:p>
        </w:tc>
      </w:tr>
      <w:tr w:rsidR="0056273C" w:rsidRPr="002E47B0" w14:paraId="1E8ACBF5" w14:textId="77777777" w:rsidTr="0056273C">
        <w:tc>
          <w:tcPr>
            <w:tcW w:w="670" w:type="dxa"/>
          </w:tcPr>
          <w:p w14:paraId="32FBB4E4" w14:textId="77777777" w:rsidR="0056273C" w:rsidRPr="002E47B0" w:rsidRDefault="0056273C" w:rsidP="0056273C">
            <w:pPr>
              <w:rPr>
                <w:b/>
                <w:bCs/>
                <w:sz w:val="22"/>
                <w:szCs w:val="22"/>
              </w:rPr>
            </w:pPr>
            <w:r w:rsidRPr="002E47B0">
              <w:rPr>
                <w:b/>
                <w:bCs/>
                <w:sz w:val="22"/>
                <w:szCs w:val="22"/>
              </w:rPr>
              <w:t>CO5</w:t>
            </w:r>
          </w:p>
        </w:tc>
        <w:tc>
          <w:tcPr>
            <w:tcW w:w="9820" w:type="dxa"/>
            <w:vAlign w:val="center"/>
          </w:tcPr>
          <w:p w14:paraId="7D5770AE" w14:textId="77777777" w:rsidR="0056273C" w:rsidRPr="002E47B0" w:rsidRDefault="0056273C" w:rsidP="0056273C">
            <w:pPr>
              <w:rPr>
                <w:sz w:val="22"/>
                <w:szCs w:val="22"/>
              </w:rPr>
            </w:pPr>
            <w:r w:rsidRPr="002E47B0">
              <w:rPr>
                <w:sz w:val="22"/>
                <w:szCs w:val="22"/>
              </w:rPr>
              <w:t>Gain practical skills on dealing with marketing institutions and warehouses.</w:t>
            </w:r>
          </w:p>
        </w:tc>
      </w:tr>
      <w:tr w:rsidR="0056273C" w:rsidRPr="002E47B0" w14:paraId="462DFDAD" w14:textId="77777777" w:rsidTr="0056273C">
        <w:tc>
          <w:tcPr>
            <w:tcW w:w="670" w:type="dxa"/>
          </w:tcPr>
          <w:p w14:paraId="4DBF3C83" w14:textId="77777777" w:rsidR="0056273C" w:rsidRPr="002E47B0" w:rsidRDefault="0056273C" w:rsidP="0056273C">
            <w:pPr>
              <w:rPr>
                <w:b/>
                <w:bCs/>
                <w:sz w:val="22"/>
                <w:szCs w:val="22"/>
              </w:rPr>
            </w:pPr>
            <w:r w:rsidRPr="002E47B0">
              <w:rPr>
                <w:b/>
                <w:bCs/>
                <w:sz w:val="22"/>
                <w:szCs w:val="22"/>
              </w:rPr>
              <w:t>CO6</w:t>
            </w:r>
          </w:p>
        </w:tc>
        <w:tc>
          <w:tcPr>
            <w:tcW w:w="9820" w:type="dxa"/>
            <w:vAlign w:val="bottom"/>
          </w:tcPr>
          <w:p w14:paraId="3C814482" w14:textId="77777777" w:rsidR="0056273C" w:rsidRPr="002E47B0" w:rsidRDefault="0056273C" w:rsidP="0056273C">
            <w:pPr>
              <w:rPr>
                <w:sz w:val="22"/>
                <w:szCs w:val="22"/>
              </w:rPr>
            </w:pPr>
            <w:r w:rsidRPr="002E47B0">
              <w:rPr>
                <w:sz w:val="22"/>
                <w:szCs w:val="22"/>
              </w:rPr>
              <w:t>Understand international trade arrangements under WTO, Agreement on Agriculture (AOA) and EXIM policies</w:t>
            </w:r>
          </w:p>
        </w:tc>
      </w:tr>
    </w:tbl>
    <w:p w14:paraId="6D69B681" w14:textId="77777777" w:rsidR="0056273C" w:rsidRPr="002E47B0"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2E47B0" w14:paraId="7BDC122F" w14:textId="77777777" w:rsidTr="0056273C">
        <w:trPr>
          <w:jc w:val="center"/>
        </w:trPr>
        <w:tc>
          <w:tcPr>
            <w:tcW w:w="6385" w:type="dxa"/>
            <w:gridSpan w:val="8"/>
          </w:tcPr>
          <w:p w14:paraId="0B8B58D8" w14:textId="77777777" w:rsidR="0056273C" w:rsidRPr="002E47B0" w:rsidRDefault="0056273C" w:rsidP="0056273C">
            <w:pPr>
              <w:jc w:val="center"/>
              <w:rPr>
                <w:b/>
                <w:sz w:val="22"/>
                <w:szCs w:val="22"/>
              </w:rPr>
            </w:pPr>
            <w:r w:rsidRPr="002E47B0">
              <w:rPr>
                <w:b/>
                <w:sz w:val="22"/>
                <w:szCs w:val="22"/>
              </w:rPr>
              <w:t>Assessment Pattern as per Bloom’s Level</w:t>
            </w:r>
          </w:p>
        </w:tc>
      </w:tr>
      <w:tr w:rsidR="0056273C" w:rsidRPr="002E47B0" w14:paraId="6A1805E5" w14:textId="77777777" w:rsidTr="0056273C">
        <w:trPr>
          <w:jc w:val="center"/>
        </w:trPr>
        <w:tc>
          <w:tcPr>
            <w:tcW w:w="1140" w:type="dxa"/>
          </w:tcPr>
          <w:p w14:paraId="44B28C5C" w14:textId="77777777" w:rsidR="0056273C" w:rsidRPr="002E47B0" w:rsidRDefault="0056273C" w:rsidP="0056273C">
            <w:pPr>
              <w:jc w:val="center"/>
              <w:rPr>
                <w:b/>
                <w:bCs/>
                <w:sz w:val="22"/>
                <w:szCs w:val="22"/>
              </w:rPr>
            </w:pPr>
            <w:r w:rsidRPr="002E47B0">
              <w:rPr>
                <w:b/>
                <w:bCs/>
                <w:sz w:val="22"/>
                <w:szCs w:val="22"/>
              </w:rPr>
              <w:t>CO / BL</w:t>
            </w:r>
          </w:p>
        </w:tc>
        <w:tc>
          <w:tcPr>
            <w:tcW w:w="709" w:type="dxa"/>
          </w:tcPr>
          <w:p w14:paraId="10BF85DC" w14:textId="77777777" w:rsidR="0056273C" w:rsidRPr="002E47B0" w:rsidRDefault="0056273C" w:rsidP="0056273C">
            <w:pPr>
              <w:jc w:val="center"/>
              <w:rPr>
                <w:b/>
                <w:sz w:val="22"/>
                <w:szCs w:val="22"/>
              </w:rPr>
            </w:pPr>
            <w:r w:rsidRPr="002E47B0">
              <w:rPr>
                <w:b/>
                <w:sz w:val="22"/>
                <w:szCs w:val="22"/>
              </w:rPr>
              <w:t>R</w:t>
            </w:r>
          </w:p>
        </w:tc>
        <w:tc>
          <w:tcPr>
            <w:tcW w:w="708" w:type="dxa"/>
          </w:tcPr>
          <w:p w14:paraId="1E7EF3A2" w14:textId="77777777" w:rsidR="0056273C" w:rsidRPr="002E47B0" w:rsidRDefault="0056273C" w:rsidP="0056273C">
            <w:pPr>
              <w:jc w:val="center"/>
              <w:rPr>
                <w:b/>
                <w:sz w:val="22"/>
                <w:szCs w:val="22"/>
              </w:rPr>
            </w:pPr>
            <w:r w:rsidRPr="002E47B0">
              <w:rPr>
                <w:b/>
                <w:sz w:val="22"/>
                <w:szCs w:val="22"/>
              </w:rPr>
              <w:t>U</w:t>
            </w:r>
          </w:p>
        </w:tc>
        <w:tc>
          <w:tcPr>
            <w:tcW w:w="709" w:type="dxa"/>
          </w:tcPr>
          <w:p w14:paraId="075555DD" w14:textId="77777777" w:rsidR="0056273C" w:rsidRPr="002E47B0" w:rsidRDefault="0056273C" w:rsidP="0056273C">
            <w:pPr>
              <w:jc w:val="center"/>
              <w:rPr>
                <w:b/>
                <w:sz w:val="22"/>
                <w:szCs w:val="22"/>
              </w:rPr>
            </w:pPr>
            <w:r w:rsidRPr="002E47B0">
              <w:rPr>
                <w:b/>
                <w:sz w:val="22"/>
                <w:szCs w:val="22"/>
              </w:rPr>
              <w:t>A</w:t>
            </w:r>
          </w:p>
        </w:tc>
        <w:tc>
          <w:tcPr>
            <w:tcW w:w="709" w:type="dxa"/>
          </w:tcPr>
          <w:p w14:paraId="6FCBA1C0" w14:textId="77777777" w:rsidR="0056273C" w:rsidRPr="002E47B0" w:rsidRDefault="0056273C" w:rsidP="0056273C">
            <w:pPr>
              <w:jc w:val="center"/>
              <w:rPr>
                <w:b/>
                <w:sz w:val="22"/>
                <w:szCs w:val="22"/>
              </w:rPr>
            </w:pPr>
            <w:r w:rsidRPr="002E47B0">
              <w:rPr>
                <w:b/>
                <w:sz w:val="22"/>
                <w:szCs w:val="22"/>
              </w:rPr>
              <w:t>An</w:t>
            </w:r>
          </w:p>
        </w:tc>
        <w:tc>
          <w:tcPr>
            <w:tcW w:w="709" w:type="dxa"/>
          </w:tcPr>
          <w:p w14:paraId="720931DE" w14:textId="77777777" w:rsidR="0056273C" w:rsidRPr="002E47B0" w:rsidRDefault="0056273C" w:rsidP="0056273C">
            <w:pPr>
              <w:jc w:val="center"/>
              <w:rPr>
                <w:b/>
                <w:sz w:val="22"/>
                <w:szCs w:val="22"/>
              </w:rPr>
            </w:pPr>
            <w:r w:rsidRPr="002E47B0">
              <w:rPr>
                <w:b/>
                <w:sz w:val="22"/>
                <w:szCs w:val="22"/>
              </w:rPr>
              <w:t>E</w:t>
            </w:r>
          </w:p>
        </w:tc>
        <w:tc>
          <w:tcPr>
            <w:tcW w:w="708" w:type="dxa"/>
          </w:tcPr>
          <w:p w14:paraId="65CAF9DF" w14:textId="77777777" w:rsidR="0056273C" w:rsidRPr="002E47B0" w:rsidRDefault="0056273C" w:rsidP="0056273C">
            <w:pPr>
              <w:jc w:val="center"/>
              <w:rPr>
                <w:b/>
                <w:sz w:val="22"/>
                <w:szCs w:val="22"/>
              </w:rPr>
            </w:pPr>
            <w:r w:rsidRPr="002E47B0">
              <w:rPr>
                <w:b/>
                <w:sz w:val="22"/>
                <w:szCs w:val="22"/>
              </w:rPr>
              <w:t>C</w:t>
            </w:r>
          </w:p>
        </w:tc>
        <w:tc>
          <w:tcPr>
            <w:tcW w:w="993" w:type="dxa"/>
          </w:tcPr>
          <w:p w14:paraId="36E0D354" w14:textId="77777777" w:rsidR="0056273C" w:rsidRPr="002E47B0" w:rsidRDefault="0056273C" w:rsidP="0056273C">
            <w:pPr>
              <w:jc w:val="center"/>
              <w:rPr>
                <w:b/>
                <w:sz w:val="22"/>
                <w:szCs w:val="22"/>
              </w:rPr>
            </w:pPr>
            <w:r w:rsidRPr="002E47B0">
              <w:rPr>
                <w:b/>
                <w:sz w:val="22"/>
                <w:szCs w:val="22"/>
              </w:rPr>
              <w:t>Total</w:t>
            </w:r>
          </w:p>
        </w:tc>
      </w:tr>
      <w:tr w:rsidR="0056273C" w:rsidRPr="002E47B0" w14:paraId="6EDBA97C" w14:textId="77777777" w:rsidTr="0056273C">
        <w:trPr>
          <w:jc w:val="center"/>
        </w:trPr>
        <w:tc>
          <w:tcPr>
            <w:tcW w:w="1140" w:type="dxa"/>
          </w:tcPr>
          <w:p w14:paraId="36A70DDD" w14:textId="77777777" w:rsidR="0056273C" w:rsidRPr="002E47B0" w:rsidRDefault="0056273C" w:rsidP="0056273C">
            <w:pPr>
              <w:jc w:val="center"/>
              <w:rPr>
                <w:b/>
                <w:bCs/>
                <w:sz w:val="22"/>
                <w:szCs w:val="22"/>
              </w:rPr>
            </w:pPr>
            <w:r w:rsidRPr="002E47B0">
              <w:rPr>
                <w:b/>
                <w:bCs/>
                <w:sz w:val="22"/>
                <w:szCs w:val="22"/>
              </w:rPr>
              <w:t>CO1</w:t>
            </w:r>
          </w:p>
        </w:tc>
        <w:tc>
          <w:tcPr>
            <w:tcW w:w="709" w:type="dxa"/>
          </w:tcPr>
          <w:p w14:paraId="41CBB1CC" w14:textId="77777777" w:rsidR="0056273C" w:rsidRPr="002E47B0" w:rsidRDefault="0056273C" w:rsidP="0056273C">
            <w:pPr>
              <w:jc w:val="center"/>
              <w:rPr>
                <w:sz w:val="22"/>
                <w:szCs w:val="22"/>
              </w:rPr>
            </w:pPr>
            <w:r w:rsidRPr="002E47B0">
              <w:rPr>
                <w:sz w:val="22"/>
                <w:szCs w:val="22"/>
              </w:rPr>
              <w:t>2</w:t>
            </w:r>
          </w:p>
        </w:tc>
        <w:tc>
          <w:tcPr>
            <w:tcW w:w="708" w:type="dxa"/>
          </w:tcPr>
          <w:p w14:paraId="3E70C922" w14:textId="77777777" w:rsidR="0056273C" w:rsidRPr="002E47B0" w:rsidRDefault="0056273C" w:rsidP="0056273C">
            <w:pPr>
              <w:jc w:val="center"/>
              <w:rPr>
                <w:sz w:val="22"/>
                <w:szCs w:val="22"/>
              </w:rPr>
            </w:pPr>
            <w:r w:rsidRPr="002E47B0">
              <w:rPr>
                <w:sz w:val="22"/>
                <w:szCs w:val="22"/>
              </w:rPr>
              <w:t>9.5</w:t>
            </w:r>
          </w:p>
        </w:tc>
        <w:tc>
          <w:tcPr>
            <w:tcW w:w="709" w:type="dxa"/>
          </w:tcPr>
          <w:p w14:paraId="07E0F805" w14:textId="77777777" w:rsidR="0056273C" w:rsidRPr="002E47B0" w:rsidRDefault="0056273C" w:rsidP="0056273C">
            <w:pPr>
              <w:jc w:val="center"/>
              <w:rPr>
                <w:sz w:val="22"/>
                <w:szCs w:val="22"/>
              </w:rPr>
            </w:pPr>
            <w:r w:rsidRPr="002E47B0">
              <w:rPr>
                <w:sz w:val="22"/>
                <w:szCs w:val="22"/>
              </w:rPr>
              <w:t>-</w:t>
            </w:r>
          </w:p>
        </w:tc>
        <w:tc>
          <w:tcPr>
            <w:tcW w:w="709" w:type="dxa"/>
          </w:tcPr>
          <w:p w14:paraId="5C97830C" w14:textId="77777777" w:rsidR="0056273C" w:rsidRPr="002E47B0" w:rsidRDefault="0056273C" w:rsidP="0056273C">
            <w:pPr>
              <w:jc w:val="center"/>
              <w:rPr>
                <w:sz w:val="22"/>
                <w:szCs w:val="22"/>
              </w:rPr>
            </w:pPr>
            <w:r w:rsidRPr="002E47B0">
              <w:rPr>
                <w:sz w:val="22"/>
                <w:szCs w:val="22"/>
              </w:rPr>
              <w:t>-</w:t>
            </w:r>
          </w:p>
        </w:tc>
        <w:tc>
          <w:tcPr>
            <w:tcW w:w="709" w:type="dxa"/>
          </w:tcPr>
          <w:p w14:paraId="3B8B5C25" w14:textId="77777777" w:rsidR="0056273C" w:rsidRPr="002E47B0" w:rsidRDefault="0056273C" w:rsidP="0056273C">
            <w:pPr>
              <w:jc w:val="center"/>
              <w:rPr>
                <w:sz w:val="22"/>
                <w:szCs w:val="22"/>
              </w:rPr>
            </w:pPr>
            <w:r w:rsidRPr="002E47B0">
              <w:rPr>
                <w:sz w:val="22"/>
                <w:szCs w:val="22"/>
              </w:rPr>
              <w:t>-</w:t>
            </w:r>
          </w:p>
        </w:tc>
        <w:tc>
          <w:tcPr>
            <w:tcW w:w="708" w:type="dxa"/>
          </w:tcPr>
          <w:p w14:paraId="6C5AC9C9" w14:textId="77777777" w:rsidR="0056273C" w:rsidRPr="002E47B0" w:rsidRDefault="0056273C" w:rsidP="0056273C">
            <w:pPr>
              <w:jc w:val="center"/>
              <w:rPr>
                <w:sz w:val="22"/>
                <w:szCs w:val="22"/>
              </w:rPr>
            </w:pPr>
            <w:r w:rsidRPr="002E47B0">
              <w:rPr>
                <w:sz w:val="22"/>
                <w:szCs w:val="22"/>
              </w:rPr>
              <w:t>5</w:t>
            </w:r>
          </w:p>
        </w:tc>
        <w:tc>
          <w:tcPr>
            <w:tcW w:w="993" w:type="dxa"/>
          </w:tcPr>
          <w:p w14:paraId="71FC15C2" w14:textId="77777777" w:rsidR="0056273C" w:rsidRPr="002E47B0" w:rsidRDefault="0056273C" w:rsidP="0056273C">
            <w:pPr>
              <w:jc w:val="center"/>
              <w:rPr>
                <w:sz w:val="22"/>
                <w:szCs w:val="22"/>
              </w:rPr>
            </w:pPr>
            <w:r w:rsidRPr="002E47B0">
              <w:rPr>
                <w:sz w:val="22"/>
                <w:szCs w:val="22"/>
              </w:rPr>
              <w:t>16.5</w:t>
            </w:r>
          </w:p>
        </w:tc>
      </w:tr>
      <w:tr w:rsidR="0056273C" w:rsidRPr="002E47B0" w14:paraId="153155C4" w14:textId="77777777" w:rsidTr="0056273C">
        <w:trPr>
          <w:jc w:val="center"/>
        </w:trPr>
        <w:tc>
          <w:tcPr>
            <w:tcW w:w="1140" w:type="dxa"/>
          </w:tcPr>
          <w:p w14:paraId="7C01FD8B" w14:textId="77777777" w:rsidR="0056273C" w:rsidRPr="002E47B0" w:rsidRDefault="0056273C" w:rsidP="0056273C">
            <w:pPr>
              <w:jc w:val="center"/>
              <w:rPr>
                <w:b/>
                <w:bCs/>
                <w:sz w:val="22"/>
                <w:szCs w:val="22"/>
              </w:rPr>
            </w:pPr>
            <w:r w:rsidRPr="002E47B0">
              <w:rPr>
                <w:b/>
                <w:bCs/>
                <w:sz w:val="22"/>
                <w:szCs w:val="22"/>
              </w:rPr>
              <w:t>CO2</w:t>
            </w:r>
          </w:p>
        </w:tc>
        <w:tc>
          <w:tcPr>
            <w:tcW w:w="709" w:type="dxa"/>
          </w:tcPr>
          <w:p w14:paraId="7368B54E" w14:textId="77777777" w:rsidR="0056273C" w:rsidRPr="002E47B0" w:rsidRDefault="0056273C" w:rsidP="0056273C">
            <w:pPr>
              <w:jc w:val="center"/>
              <w:rPr>
                <w:sz w:val="22"/>
                <w:szCs w:val="22"/>
              </w:rPr>
            </w:pPr>
            <w:r w:rsidRPr="002E47B0">
              <w:rPr>
                <w:sz w:val="22"/>
                <w:szCs w:val="22"/>
              </w:rPr>
              <w:t>1</w:t>
            </w:r>
          </w:p>
        </w:tc>
        <w:tc>
          <w:tcPr>
            <w:tcW w:w="708" w:type="dxa"/>
          </w:tcPr>
          <w:p w14:paraId="13005C43" w14:textId="77777777" w:rsidR="0056273C" w:rsidRPr="002E47B0" w:rsidRDefault="0056273C" w:rsidP="0056273C">
            <w:pPr>
              <w:jc w:val="center"/>
              <w:rPr>
                <w:sz w:val="22"/>
                <w:szCs w:val="22"/>
              </w:rPr>
            </w:pPr>
            <w:r w:rsidRPr="002E47B0">
              <w:rPr>
                <w:sz w:val="22"/>
                <w:szCs w:val="22"/>
              </w:rPr>
              <w:t>6</w:t>
            </w:r>
          </w:p>
        </w:tc>
        <w:tc>
          <w:tcPr>
            <w:tcW w:w="709" w:type="dxa"/>
          </w:tcPr>
          <w:p w14:paraId="0FE0319D" w14:textId="77777777" w:rsidR="0056273C" w:rsidRPr="002E47B0" w:rsidRDefault="0056273C" w:rsidP="0056273C">
            <w:pPr>
              <w:jc w:val="center"/>
              <w:rPr>
                <w:sz w:val="22"/>
                <w:szCs w:val="22"/>
              </w:rPr>
            </w:pPr>
            <w:r w:rsidRPr="002E47B0">
              <w:rPr>
                <w:sz w:val="22"/>
                <w:szCs w:val="22"/>
              </w:rPr>
              <w:t>-</w:t>
            </w:r>
          </w:p>
        </w:tc>
        <w:tc>
          <w:tcPr>
            <w:tcW w:w="709" w:type="dxa"/>
          </w:tcPr>
          <w:p w14:paraId="26DBFB26" w14:textId="77777777" w:rsidR="0056273C" w:rsidRPr="002E47B0" w:rsidRDefault="0056273C" w:rsidP="0056273C">
            <w:pPr>
              <w:jc w:val="center"/>
              <w:rPr>
                <w:sz w:val="22"/>
                <w:szCs w:val="22"/>
              </w:rPr>
            </w:pPr>
            <w:r w:rsidRPr="002E47B0">
              <w:rPr>
                <w:sz w:val="22"/>
                <w:szCs w:val="22"/>
              </w:rPr>
              <w:t>-</w:t>
            </w:r>
          </w:p>
        </w:tc>
        <w:tc>
          <w:tcPr>
            <w:tcW w:w="709" w:type="dxa"/>
          </w:tcPr>
          <w:p w14:paraId="603EB399" w14:textId="77777777" w:rsidR="0056273C" w:rsidRPr="002E47B0" w:rsidRDefault="0056273C" w:rsidP="0056273C">
            <w:pPr>
              <w:jc w:val="center"/>
              <w:rPr>
                <w:sz w:val="22"/>
                <w:szCs w:val="22"/>
              </w:rPr>
            </w:pPr>
            <w:r w:rsidRPr="002E47B0">
              <w:rPr>
                <w:sz w:val="22"/>
                <w:szCs w:val="22"/>
              </w:rPr>
              <w:t>-</w:t>
            </w:r>
          </w:p>
        </w:tc>
        <w:tc>
          <w:tcPr>
            <w:tcW w:w="708" w:type="dxa"/>
          </w:tcPr>
          <w:p w14:paraId="607CE9C5" w14:textId="77777777" w:rsidR="0056273C" w:rsidRPr="002E47B0" w:rsidRDefault="0056273C" w:rsidP="0056273C">
            <w:pPr>
              <w:jc w:val="center"/>
              <w:rPr>
                <w:sz w:val="22"/>
                <w:szCs w:val="22"/>
              </w:rPr>
            </w:pPr>
            <w:r w:rsidRPr="002E47B0">
              <w:rPr>
                <w:sz w:val="22"/>
                <w:szCs w:val="22"/>
              </w:rPr>
              <w:t>-</w:t>
            </w:r>
          </w:p>
        </w:tc>
        <w:tc>
          <w:tcPr>
            <w:tcW w:w="993" w:type="dxa"/>
          </w:tcPr>
          <w:p w14:paraId="332107B4" w14:textId="77777777" w:rsidR="0056273C" w:rsidRPr="002E47B0" w:rsidRDefault="0056273C" w:rsidP="0056273C">
            <w:pPr>
              <w:jc w:val="center"/>
              <w:rPr>
                <w:sz w:val="22"/>
                <w:szCs w:val="22"/>
              </w:rPr>
            </w:pPr>
            <w:r w:rsidRPr="002E47B0">
              <w:rPr>
                <w:sz w:val="22"/>
                <w:szCs w:val="22"/>
              </w:rPr>
              <w:t>7</w:t>
            </w:r>
          </w:p>
        </w:tc>
      </w:tr>
      <w:tr w:rsidR="0056273C" w:rsidRPr="002E47B0" w14:paraId="5EF2FDA2" w14:textId="77777777" w:rsidTr="0056273C">
        <w:trPr>
          <w:jc w:val="center"/>
        </w:trPr>
        <w:tc>
          <w:tcPr>
            <w:tcW w:w="1140" w:type="dxa"/>
          </w:tcPr>
          <w:p w14:paraId="20B3FDB9" w14:textId="77777777" w:rsidR="0056273C" w:rsidRPr="002E47B0" w:rsidRDefault="0056273C" w:rsidP="0056273C">
            <w:pPr>
              <w:jc w:val="center"/>
              <w:rPr>
                <w:b/>
                <w:bCs/>
                <w:sz w:val="22"/>
                <w:szCs w:val="22"/>
              </w:rPr>
            </w:pPr>
            <w:r w:rsidRPr="002E47B0">
              <w:rPr>
                <w:b/>
                <w:bCs/>
                <w:sz w:val="22"/>
                <w:szCs w:val="22"/>
              </w:rPr>
              <w:t>CO3</w:t>
            </w:r>
          </w:p>
        </w:tc>
        <w:tc>
          <w:tcPr>
            <w:tcW w:w="709" w:type="dxa"/>
          </w:tcPr>
          <w:p w14:paraId="34195A8E" w14:textId="77777777" w:rsidR="0056273C" w:rsidRPr="002E47B0" w:rsidRDefault="0056273C" w:rsidP="0056273C">
            <w:pPr>
              <w:jc w:val="center"/>
              <w:rPr>
                <w:sz w:val="22"/>
                <w:szCs w:val="22"/>
              </w:rPr>
            </w:pPr>
            <w:r w:rsidRPr="002E47B0">
              <w:rPr>
                <w:sz w:val="22"/>
                <w:szCs w:val="22"/>
              </w:rPr>
              <w:t>6</w:t>
            </w:r>
          </w:p>
        </w:tc>
        <w:tc>
          <w:tcPr>
            <w:tcW w:w="708" w:type="dxa"/>
          </w:tcPr>
          <w:p w14:paraId="4BB3C3D7" w14:textId="77777777" w:rsidR="0056273C" w:rsidRPr="002E47B0" w:rsidRDefault="0056273C" w:rsidP="0056273C">
            <w:pPr>
              <w:jc w:val="center"/>
              <w:rPr>
                <w:sz w:val="22"/>
                <w:szCs w:val="22"/>
              </w:rPr>
            </w:pPr>
            <w:r w:rsidRPr="002E47B0">
              <w:rPr>
                <w:sz w:val="22"/>
                <w:szCs w:val="22"/>
              </w:rPr>
              <w:t>1</w:t>
            </w:r>
          </w:p>
        </w:tc>
        <w:tc>
          <w:tcPr>
            <w:tcW w:w="709" w:type="dxa"/>
          </w:tcPr>
          <w:p w14:paraId="4A6CE92B" w14:textId="77777777" w:rsidR="0056273C" w:rsidRPr="002E47B0" w:rsidRDefault="0056273C" w:rsidP="0056273C">
            <w:pPr>
              <w:jc w:val="center"/>
              <w:rPr>
                <w:sz w:val="22"/>
                <w:szCs w:val="22"/>
              </w:rPr>
            </w:pPr>
            <w:r w:rsidRPr="002E47B0">
              <w:rPr>
                <w:sz w:val="22"/>
                <w:szCs w:val="22"/>
              </w:rPr>
              <w:t>-</w:t>
            </w:r>
          </w:p>
        </w:tc>
        <w:tc>
          <w:tcPr>
            <w:tcW w:w="709" w:type="dxa"/>
          </w:tcPr>
          <w:p w14:paraId="4F39FD33" w14:textId="77777777" w:rsidR="0056273C" w:rsidRPr="002E47B0" w:rsidRDefault="0056273C" w:rsidP="0056273C">
            <w:pPr>
              <w:jc w:val="center"/>
              <w:rPr>
                <w:sz w:val="22"/>
                <w:szCs w:val="22"/>
              </w:rPr>
            </w:pPr>
            <w:r w:rsidRPr="002E47B0">
              <w:rPr>
                <w:sz w:val="22"/>
                <w:szCs w:val="22"/>
              </w:rPr>
              <w:t>-</w:t>
            </w:r>
          </w:p>
        </w:tc>
        <w:tc>
          <w:tcPr>
            <w:tcW w:w="709" w:type="dxa"/>
          </w:tcPr>
          <w:p w14:paraId="7EB35A8D" w14:textId="77777777" w:rsidR="0056273C" w:rsidRPr="002E47B0" w:rsidRDefault="0056273C" w:rsidP="0056273C">
            <w:pPr>
              <w:jc w:val="center"/>
              <w:rPr>
                <w:sz w:val="22"/>
                <w:szCs w:val="22"/>
              </w:rPr>
            </w:pPr>
            <w:r w:rsidRPr="002E47B0">
              <w:rPr>
                <w:sz w:val="22"/>
                <w:szCs w:val="22"/>
              </w:rPr>
              <w:t>-</w:t>
            </w:r>
          </w:p>
        </w:tc>
        <w:tc>
          <w:tcPr>
            <w:tcW w:w="708" w:type="dxa"/>
          </w:tcPr>
          <w:p w14:paraId="41A5C8EF" w14:textId="77777777" w:rsidR="0056273C" w:rsidRPr="002E47B0" w:rsidRDefault="0056273C" w:rsidP="0056273C">
            <w:pPr>
              <w:jc w:val="center"/>
              <w:rPr>
                <w:sz w:val="22"/>
                <w:szCs w:val="22"/>
              </w:rPr>
            </w:pPr>
            <w:r w:rsidRPr="002E47B0">
              <w:rPr>
                <w:sz w:val="22"/>
                <w:szCs w:val="22"/>
              </w:rPr>
              <w:t>7.5</w:t>
            </w:r>
          </w:p>
        </w:tc>
        <w:tc>
          <w:tcPr>
            <w:tcW w:w="993" w:type="dxa"/>
          </w:tcPr>
          <w:p w14:paraId="101A6074" w14:textId="77777777" w:rsidR="0056273C" w:rsidRPr="002E47B0" w:rsidRDefault="0056273C" w:rsidP="0056273C">
            <w:pPr>
              <w:jc w:val="center"/>
              <w:rPr>
                <w:sz w:val="22"/>
                <w:szCs w:val="22"/>
              </w:rPr>
            </w:pPr>
            <w:r w:rsidRPr="002E47B0">
              <w:rPr>
                <w:sz w:val="22"/>
                <w:szCs w:val="22"/>
              </w:rPr>
              <w:t>14.5</w:t>
            </w:r>
          </w:p>
        </w:tc>
      </w:tr>
      <w:tr w:rsidR="0056273C" w:rsidRPr="002E47B0" w14:paraId="427D5231" w14:textId="77777777" w:rsidTr="0056273C">
        <w:trPr>
          <w:jc w:val="center"/>
        </w:trPr>
        <w:tc>
          <w:tcPr>
            <w:tcW w:w="1140" w:type="dxa"/>
          </w:tcPr>
          <w:p w14:paraId="2AF9123C" w14:textId="77777777" w:rsidR="0056273C" w:rsidRPr="002E47B0" w:rsidRDefault="0056273C" w:rsidP="0056273C">
            <w:pPr>
              <w:jc w:val="center"/>
              <w:rPr>
                <w:b/>
                <w:bCs/>
                <w:sz w:val="22"/>
                <w:szCs w:val="22"/>
              </w:rPr>
            </w:pPr>
            <w:r w:rsidRPr="002E47B0">
              <w:rPr>
                <w:b/>
                <w:bCs/>
                <w:sz w:val="22"/>
                <w:szCs w:val="22"/>
              </w:rPr>
              <w:t>CO4</w:t>
            </w:r>
          </w:p>
        </w:tc>
        <w:tc>
          <w:tcPr>
            <w:tcW w:w="709" w:type="dxa"/>
          </w:tcPr>
          <w:p w14:paraId="303D4E3B" w14:textId="77777777" w:rsidR="0056273C" w:rsidRPr="002E47B0" w:rsidRDefault="0056273C" w:rsidP="0056273C">
            <w:pPr>
              <w:jc w:val="center"/>
              <w:rPr>
                <w:sz w:val="22"/>
                <w:szCs w:val="22"/>
              </w:rPr>
            </w:pPr>
            <w:r w:rsidRPr="002E47B0">
              <w:rPr>
                <w:sz w:val="22"/>
                <w:szCs w:val="22"/>
              </w:rPr>
              <w:t>1</w:t>
            </w:r>
          </w:p>
        </w:tc>
        <w:tc>
          <w:tcPr>
            <w:tcW w:w="708" w:type="dxa"/>
          </w:tcPr>
          <w:p w14:paraId="3AEEFD62" w14:textId="77777777" w:rsidR="0056273C" w:rsidRPr="002E47B0" w:rsidRDefault="0056273C" w:rsidP="0056273C">
            <w:pPr>
              <w:jc w:val="center"/>
              <w:rPr>
                <w:sz w:val="22"/>
                <w:szCs w:val="22"/>
              </w:rPr>
            </w:pPr>
            <w:r w:rsidRPr="002E47B0">
              <w:rPr>
                <w:sz w:val="22"/>
                <w:szCs w:val="22"/>
              </w:rPr>
              <w:t>7.5</w:t>
            </w:r>
          </w:p>
        </w:tc>
        <w:tc>
          <w:tcPr>
            <w:tcW w:w="709" w:type="dxa"/>
          </w:tcPr>
          <w:p w14:paraId="7D7B6B2B" w14:textId="77777777" w:rsidR="0056273C" w:rsidRPr="002E47B0" w:rsidRDefault="0056273C" w:rsidP="0056273C">
            <w:pPr>
              <w:jc w:val="center"/>
              <w:rPr>
                <w:sz w:val="22"/>
                <w:szCs w:val="22"/>
              </w:rPr>
            </w:pPr>
            <w:r w:rsidRPr="002E47B0">
              <w:rPr>
                <w:sz w:val="22"/>
                <w:szCs w:val="22"/>
              </w:rPr>
              <w:t>1</w:t>
            </w:r>
          </w:p>
        </w:tc>
        <w:tc>
          <w:tcPr>
            <w:tcW w:w="709" w:type="dxa"/>
          </w:tcPr>
          <w:p w14:paraId="02CB5745" w14:textId="77777777" w:rsidR="0056273C" w:rsidRPr="002E47B0" w:rsidRDefault="0056273C" w:rsidP="0056273C">
            <w:pPr>
              <w:jc w:val="center"/>
              <w:rPr>
                <w:sz w:val="22"/>
                <w:szCs w:val="22"/>
              </w:rPr>
            </w:pPr>
            <w:r w:rsidRPr="002E47B0">
              <w:rPr>
                <w:sz w:val="22"/>
                <w:szCs w:val="22"/>
              </w:rPr>
              <w:t>-</w:t>
            </w:r>
          </w:p>
        </w:tc>
        <w:tc>
          <w:tcPr>
            <w:tcW w:w="709" w:type="dxa"/>
          </w:tcPr>
          <w:p w14:paraId="4DDFB547" w14:textId="77777777" w:rsidR="0056273C" w:rsidRPr="002E47B0" w:rsidRDefault="0056273C" w:rsidP="0056273C">
            <w:pPr>
              <w:jc w:val="center"/>
              <w:rPr>
                <w:sz w:val="22"/>
                <w:szCs w:val="22"/>
              </w:rPr>
            </w:pPr>
            <w:r w:rsidRPr="002E47B0">
              <w:rPr>
                <w:sz w:val="22"/>
                <w:szCs w:val="22"/>
              </w:rPr>
              <w:t>-</w:t>
            </w:r>
          </w:p>
        </w:tc>
        <w:tc>
          <w:tcPr>
            <w:tcW w:w="708" w:type="dxa"/>
          </w:tcPr>
          <w:p w14:paraId="1A3A3C04" w14:textId="77777777" w:rsidR="0056273C" w:rsidRPr="002E47B0" w:rsidRDefault="0056273C" w:rsidP="0056273C">
            <w:pPr>
              <w:jc w:val="center"/>
              <w:rPr>
                <w:sz w:val="22"/>
                <w:szCs w:val="22"/>
              </w:rPr>
            </w:pPr>
            <w:r w:rsidRPr="002E47B0">
              <w:rPr>
                <w:sz w:val="22"/>
                <w:szCs w:val="22"/>
              </w:rPr>
              <w:t>5</w:t>
            </w:r>
          </w:p>
        </w:tc>
        <w:tc>
          <w:tcPr>
            <w:tcW w:w="993" w:type="dxa"/>
          </w:tcPr>
          <w:p w14:paraId="471D1A0D" w14:textId="77777777" w:rsidR="0056273C" w:rsidRPr="002E47B0" w:rsidRDefault="0056273C" w:rsidP="0056273C">
            <w:pPr>
              <w:jc w:val="center"/>
              <w:rPr>
                <w:sz w:val="22"/>
                <w:szCs w:val="22"/>
              </w:rPr>
            </w:pPr>
            <w:r w:rsidRPr="002E47B0">
              <w:rPr>
                <w:sz w:val="22"/>
                <w:szCs w:val="22"/>
              </w:rPr>
              <w:t>14.5</w:t>
            </w:r>
          </w:p>
        </w:tc>
      </w:tr>
      <w:tr w:rsidR="0056273C" w:rsidRPr="002E47B0" w14:paraId="618EA58B" w14:textId="77777777" w:rsidTr="0056273C">
        <w:trPr>
          <w:jc w:val="center"/>
        </w:trPr>
        <w:tc>
          <w:tcPr>
            <w:tcW w:w="1140" w:type="dxa"/>
          </w:tcPr>
          <w:p w14:paraId="5CC70A19" w14:textId="77777777" w:rsidR="0056273C" w:rsidRPr="002E47B0" w:rsidRDefault="0056273C" w:rsidP="0056273C">
            <w:pPr>
              <w:jc w:val="center"/>
              <w:rPr>
                <w:b/>
                <w:bCs/>
                <w:sz w:val="22"/>
                <w:szCs w:val="22"/>
              </w:rPr>
            </w:pPr>
            <w:r w:rsidRPr="002E47B0">
              <w:rPr>
                <w:b/>
                <w:bCs/>
                <w:sz w:val="22"/>
                <w:szCs w:val="22"/>
              </w:rPr>
              <w:t>CO5</w:t>
            </w:r>
          </w:p>
        </w:tc>
        <w:tc>
          <w:tcPr>
            <w:tcW w:w="709" w:type="dxa"/>
          </w:tcPr>
          <w:p w14:paraId="5ADB5B4A" w14:textId="77777777" w:rsidR="0056273C" w:rsidRPr="002E47B0" w:rsidRDefault="0056273C" w:rsidP="0056273C">
            <w:pPr>
              <w:jc w:val="center"/>
              <w:rPr>
                <w:sz w:val="22"/>
                <w:szCs w:val="22"/>
              </w:rPr>
            </w:pPr>
            <w:r w:rsidRPr="002E47B0">
              <w:rPr>
                <w:sz w:val="22"/>
                <w:szCs w:val="22"/>
              </w:rPr>
              <w:t>4</w:t>
            </w:r>
          </w:p>
        </w:tc>
        <w:tc>
          <w:tcPr>
            <w:tcW w:w="708" w:type="dxa"/>
          </w:tcPr>
          <w:p w14:paraId="2C4A098A" w14:textId="77777777" w:rsidR="0056273C" w:rsidRPr="002E47B0" w:rsidRDefault="0056273C" w:rsidP="0056273C">
            <w:pPr>
              <w:jc w:val="center"/>
              <w:rPr>
                <w:sz w:val="22"/>
                <w:szCs w:val="22"/>
              </w:rPr>
            </w:pPr>
            <w:r w:rsidRPr="002E47B0">
              <w:rPr>
                <w:sz w:val="22"/>
                <w:szCs w:val="22"/>
              </w:rPr>
              <w:t>1</w:t>
            </w:r>
          </w:p>
        </w:tc>
        <w:tc>
          <w:tcPr>
            <w:tcW w:w="709" w:type="dxa"/>
          </w:tcPr>
          <w:p w14:paraId="2F5CBCF0" w14:textId="77777777" w:rsidR="0056273C" w:rsidRPr="002E47B0" w:rsidRDefault="0056273C" w:rsidP="0056273C">
            <w:pPr>
              <w:jc w:val="center"/>
              <w:rPr>
                <w:sz w:val="22"/>
                <w:szCs w:val="22"/>
              </w:rPr>
            </w:pPr>
            <w:r w:rsidRPr="002E47B0">
              <w:rPr>
                <w:sz w:val="22"/>
                <w:szCs w:val="22"/>
              </w:rPr>
              <w:t>-</w:t>
            </w:r>
          </w:p>
        </w:tc>
        <w:tc>
          <w:tcPr>
            <w:tcW w:w="709" w:type="dxa"/>
          </w:tcPr>
          <w:p w14:paraId="13C919CF" w14:textId="77777777" w:rsidR="0056273C" w:rsidRPr="002E47B0" w:rsidRDefault="0056273C" w:rsidP="0056273C">
            <w:pPr>
              <w:jc w:val="center"/>
              <w:rPr>
                <w:sz w:val="22"/>
                <w:szCs w:val="22"/>
              </w:rPr>
            </w:pPr>
            <w:r w:rsidRPr="002E47B0">
              <w:rPr>
                <w:sz w:val="22"/>
                <w:szCs w:val="22"/>
              </w:rPr>
              <w:t>17.5</w:t>
            </w:r>
          </w:p>
        </w:tc>
        <w:tc>
          <w:tcPr>
            <w:tcW w:w="709" w:type="dxa"/>
          </w:tcPr>
          <w:p w14:paraId="24EFCCC7" w14:textId="77777777" w:rsidR="0056273C" w:rsidRPr="002E47B0" w:rsidRDefault="0056273C" w:rsidP="0056273C">
            <w:pPr>
              <w:jc w:val="center"/>
              <w:rPr>
                <w:sz w:val="22"/>
                <w:szCs w:val="22"/>
              </w:rPr>
            </w:pPr>
            <w:r w:rsidRPr="002E47B0">
              <w:rPr>
                <w:sz w:val="22"/>
                <w:szCs w:val="22"/>
              </w:rPr>
              <w:t>-</w:t>
            </w:r>
          </w:p>
        </w:tc>
        <w:tc>
          <w:tcPr>
            <w:tcW w:w="708" w:type="dxa"/>
          </w:tcPr>
          <w:p w14:paraId="1E8FB913" w14:textId="77777777" w:rsidR="0056273C" w:rsidRPr="002E47B0" w:rsidRDefault="0056273C" w:rsidP="0056273C">
            <w:pPr>
              <w:jc w:val="center"/>
              <w:rPr>
                <w:sz w:val="22"/>
                <w:szCs w:val="22"/>
              </w:rPr>
            </w:pPr>
            <w:r w:rsidRPr="002E47B0">
              <w:rPr>
                <w:sz w:val="22"/>
                <w:szCs w:val="22"/>
              </w:rPr>
              <w:t>22.5</w:t>
            </w:r>
          </w:p>
        </w:tc>
        <w:tc>
          <w:tcPr>
            <w:tcW w:w="993" w:type="dxa"/>
          </w:tcPr>
          <w:p w14:paraId="0ABBCC05" w14:textId="77777777" w:rsidR="0056273C" w:rsidRPr="002E47B0" w:rsidRDefault="0056273C" w:rsidP="0056273C">
            <w:pPr>
              <w:jc w:val="center"/>
              <w:rPr>
                <w:sz w:val="22"/>
                <w:szCs w:val="22"/>
              </w:rPr>
            </w:pPr>
            <w:r w:rsidRPr="002E47B0">
              <w:rPr>
                <w:sz w:val="22"/>
                <w:szCs w:val="22"/>
              </w:rPr>
              <w:t>45</w:t>
            </w:r>
          </w:p>
        </w:tc>
      </w:tr>
      <w:tr w:rsidR="0056273C" w:rsidRPr="002E47B0" w14:paraId="2BB41025" w14:textId="77777777" w:rsidTr="0056273C">
        <w:trPr>
          <w:jc w:val="center"/>
        </w:trPr>
        <w:tc>
          <w:tcPr>
            <w:tcW w:w="1140" w:type="dxa"/>
          </w:tcPr>
          <w:p w14:paraId="3871BB82" w14:textId="77777777" w:rsidR="0056273C" w:rsidRPr="002E47B0" w:rsidRDefault="0056273C" w:rsidP="0056273C">
            <w:pPr>
              <w:jc w:val="center"/>
              <w:rPr>
                <w:b/>
                <w:bCs/>
                <w:sz w:val="22"/>
                <w:szCs w:val="22"/>
              </w:rPr>
            </w:pPr>
            <w:r w:rsidRPr="002E47B0">
              <w:rPr>
                <w:b/>
                <w:bCs/>
                <w:sz w:val="22"/>
                <w:szCs w:val="22"/>
              </w:rPr>
              <w:t>CO6</w:t>
            </w:r>
          </w:p>
        </w:tc>
        <w:tc>
          <w:tcPr>
            <w:tcW w:w="709" w:type="dxa"/>
          </w:tcPr>
          <w:p w14:paraId="7E334749" w14:textId="77777777" w:rsidR="0056273C" w:rsidRPr="002E47B0" w:rsidRDefault="0056273C" w:rsidP="0056273C">
            <w:pPr>
              <w:jc w:val="center"/>
              <w:rPr>
                <w:sz w:val="22"/>
                <w:szCs w:val="22"/>
              </w:rPr>
            </w:pPr>
            <w:r w:rsidRPr="002E47B0">
              <w:rPr>
                <w:sz w:val="22"/>
                <w:szCs w:val="22"/>
              </w:rPr>
              <w:t>4</w:t>
            </w:r>
          </w:p>
        </w:tc>
        <w:tc>
          <w:tcPr>
            <w:tcW w:w="708" w:type="dxa"/>
          </w:tcPr>
          <w:p w14:paraId="1042AC4A" w14:textId="77777777" w:rsidR="0056273C" w:rsidRPr="002E47B0" w:rsidRDefault="0056273C" w:rsidP="0056273C">
            <w:pPr>
              <w:jc w:val="center"/>
              <w:rPr>
                <w:sz w:val="22"/>
                <w:szCs w:val="22"/>
              </w:rPr>
            </w:pPr>
            <w:r w:rsidRPr="002E47B0">
              <w:rPr>
                <w:sz w:val="22"/>
                <w:szCs w:val="22"/>
              </w:rPr>
              <w:t>16</w:t>
            </w:r>
          </w:p>
        </w:tc>
        <w:tc>
          <w:tcPr>
            <w:tcW w:w="709" w:type="dxa"/>
          </w:tcPr>
          <w:p w14:paraId="68D85498" w14:textId="77777777" w:rsidR="0056273C" w:rsidRPr="002E47B0" w:rsidRDefault="0056273C" w:rsidP="0056273C">
            <w:pPr>
              <w:jc w:val="center"/>
              <w:rPr>
                <w:sz w:val="22"/>
                <w:szCs w:val="22"/>
              </w:rPr>
            </w:pPr>
            <w:r w:rsidRPr="002E47B0">
              <w:rPr>
                <w:sz w:val="22"/>
                <w:szCs w:val="22"/>
              </w:rPr>
              <w:t>-</w:t>
            </w:r>
          </w:p>
        </w:tc>
        <w:tc>
          <w:tcPr>
            <w:tcW w:w="709" w:type="dxa"/>
          </w:tcPr>
          <w:p w14:paraId="4E323085" w14:textId="77777777" w:rsidR="0056273C" w:rsidRPr="002E47B0" w:rsidRDefault="0056273C" w:rsidP="0056273C">
            <w:pPr>
              <w:jc w:val="center"/>
              <w:rPr>
                <w:sz w:val="22"/>
                <w:szCs w:val="22"/>
              </w:rPr>
            </w:pPr>
            <w:r w:rsidRPr="002E47B0">
              <w:rPr>
                <w:sz w:val="22"/>
                <w:szCs w:val="22"/>
              </w:rPr>
              <w:t>-</w:t>
            </w:r>
          </w:p>
        </w:tc>
        <w:tc>
          <w:tcPr>
            <w:tcW w:w="709" w:type="dxa"/>
          </w:tcPr>
          <w:p w14:paraId="767C4E55" w14:textId="77777777" w:rsidR="0056273C" w:rsidRPr="002E47B0" w:rsidRDefault="0056273C" w:rsidP="0056273C">
            <w:pPr>
              <w:jc w:val="center"/>
              <w:rPr>
                <w:sz w:val="22"/>
                <w:szCs w:val="22"/>
              </w:rPr>
            </w:pPr>
            <w:r w:rsidRPr="002E47B0">
              <w:rPr>
                <w:sz w:val="22"/>
                <w:szCs w:val="22"/>
              </w:rPr>
              <w:t>-</w:t>
            </w:r>
          </w:p>
        </w:tc>
        <w:tc>
          <w:tcPr>
            <w:tcW w:w="708" w:type="dxa"/>
          </w:tcPr>
          <w:p w14:paraId="19D601ED" w14:textId="77777777" w:rsidR="0056273C" w:rsidRPr="002E47B0" w:rsidRDefault="0056273C" w:rsidP="0056273C">
            <w:pPr>
              <w:jc w:val="center"/>
              <w:rPr>
                <w:sz w:val="22"/>
                <w:szCs w:val="22"/>
              </w:rPr>
            </w:pPr>
            <w:r w:rsidRPr="002E47B0">
              <w:rPr>
                <w:sz w:val="22"/>
                <w:szCs w:val="22"/>
              </w:rPr>
              <w:t>7.5</w:t>
            </w:r>
          </w:p>
        </w:tc>
        <w:tc>
          <w:tcPr>
            <w:tcW w:w="993" w:type="dxa"/>
          </w:tcPr>
          <w:p w14:paraId="42149C11" w14:textId="77777777" w:rsidR="0056273C" w:rsidRPr="002E47B0" w:rsidRDefault="0056273C" w:rsidP="0056273C">
            <w:pPr>
              <w:jc w:val="center"/>
              <w:rPr>
                <w:sz w:val="22"/>
                <w:szCs w:val="22"/>
              </w:rPr>
            </w:pPr>
            <w:r w:rsidRPr="002E47B0">
              <w:rPr>
                <w:sz w:val="22"/>
                <w:szCs w:val="22"/>
              </w:rPr>
              <w:t>27.5</w:t>
            </w:r>
          </w:p>
        </w:tc>
      </w:tr>
      <w:tr w:rsidR="0056273C" w:rsidRPr="0051318C" w14:paraId="159CE09D" w14:textId="77777777" w:rsidTr="0056273C">
        <w:trPr>
          <w:jc w:val="center"/>
        </w:trPr>
        <w:tc>
          <w:tcPr>
            <w:tcW w:w="5392" w:type="dxa"/>
            <w:gridSpan w:val="7"/>
          </w:tcPr>
          <w:p w14:paraId="35DC185C" w14:textId="77777777" w:rsidR="0056273C" w:rsidRPr="002E47B0" w:rsidRDefault="0056273C" w:rsidP="0056273C">
            <w:pPr>
              <w:rPr>
                <w:sz w:val="22"/>
                <w:szCs w:val="22"/>
              </w:rPr>
            </w:pPr>
          </w:p>
        </w:tc>
        <w:tc>
          <w:tcPr>
            <w:tcW w:w="993" w:type="dxa"/>
          </w:tcPr>
          <w:p w14:paraId="579F4EBF" w14:textId="77777777" w:rsidR="0056273C" w:rsidRPr="0051318C" w:rsidRDefault="0056273C" w:rsidP="0056273C">
            <w:pPr>
              <w:jc w:val="center"/>
              <w:rPr>
                <w:b/>
                <w:sz w:val="22"/>
                <w:szCs w:val="22"/>
              </w:rPr>
            </w:pPr>
            <w:r w:rsidRPr="002E47B0">
              <w:rPr>
                <w:b/>
                <w:sz w:val="22"/>
                <w:szCs w:val="22"/>
              </w:rPr>
              <w:t>125</w:t>
            </w:r>
          </w:p>
        </w:tc>
      </w:tr>
    </w:tbl>
    <w:p w14:paraId="3E6197BD" w14:textId="77777777" w:rsidR="0056273C" w:rsidRDefault="0056273C" w:rsidP="0056273C"/>
    <w:p w14:paraId="6633213B" w14:textId="77777777" w:rsidR="0056273C" w:rsidRDefault="0056273C">
      <w:pPr>
        <w:spacing w:after="200" w:line="276" w:lineRule="auto"/>
        <w:rPr>
          <w:rFonts w:ascii="Arial" w:hAnsi="Arial" w:cs="Arial"/>
          <w:bCs/>
          <w:noProof/>
          <w:lang w:val="en-IN"/>
        </w:rPr>
      </w:pPr>
      <w:r>
        <w:rPr>
          <w:rFonts w:ascii="Arial" w:hAnsi="Arial" w:cs="Arial"/>
          <w:bCs/>
          <w:noProof/>
          <w:lang w:val="en-IN"/>
        </w:rPr>
        <w:br w:type="page"/>
      </w:r>
    </w:p>
    <w:p w14:paraId="259610E1" w14:textId="2FCCFDD8" w:rsidR="0056273C" w:rsidRDefault="0056273C" w:rsidP="0056273C">
      <w:pPr>
        <w:jc w:val="center"/>
        <w:rPr>
          <w:rFonts w:ascii="Arial" w:hAnsi="Arial" w:cs="Arial"/>
          <w:bCs/>
          <w:noProof/>
          <w:lang w:val="en-IN"/>
        </w:rPr>
      </w:pPr>
      <w:r>
        <w:rPr>
          <w:rFonts w:ascii="Arial" w:hAnsi="Arial" w:cs="Arial"/>
          <w:noProof/>
        </w:rPr>
        <w:lastRenderedPageBreak/>
        <w:drawing>
          <wp:inline distT="0" distB="0" distL="0" distR="0" wp14:anchorId="01F2B4D0" wp14:editId="570F32A1">
            <wp:extent cx="5745480" cy="836930"/>
            <wp:effectExtent l="0" t="0" r="7620" b="1270"/>
            <wp:docPr id="1147547101" name="Picture 11475471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9126062" w14:textId="77777777" w:rsidR="0056273C" w:rsidRDefault="0056273C" w:rsidP="0056273C">
      <w:pPr>
        <w:jc w:val="center"/>
        <w:rPr>
          <w:b/>
          <w:bCs/>
          <w:lang w:eastAsia="en-GB"/>
        </w:rPr>
      </w:pPr>
    </w:p>
    <w:p w14:paraId="21083E82" w14:textId="77777777" w:rsidR="0056273C" w:rsidRDefault="0056273C" w:rsidP="0056273C">
      <w:pPr>
        <w:jc w:val="center"/>
        <w:rPr>
          <w:b/>
          <w:bCs/>
        </w:rPr>
      </w:pPr>
      <w:r>
        <w:rPr>
          <w:b/>
          <w:bCs/>
        </w:rPr>
        <w:t>END SEMESTER EXAMINATION – NOV / DEC 2024</w:t>
      </w:r>
    </w:p>
    <w:p w14:paraId="5452CFD3"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1E42AE" w14:paraId="11940BC8" w14:textId="77777777" w:rsidTr="0056273C">
        <w:trPr>
          <w:trHeight w:val="397"/>
          <w:jc w:val="center"/>
        </w:trPr>
        <w:tc>
          <w:tcPr>
            <w:tcW w:w="1555" w:type="dxa"/>
            <w:vAlign w:val="center"/>
          </w:tcPr>
          <w:p w14:paraId="07FBC040" w14:textId="77777777" w:rsidR="0056273C" w:rsidRPr="0037089B" w:rsidRDefault="0056273C" w:rsidP="0056273C">
            <w:pPr>
              <w:pStyle w:val="Title"/>
              <w:jc w:val="left"/>
              <w:rPr>
                <w:b/>
                <w:sz w:val="22"/>
                <w:szCs w:val="22"/>
              </w:rPr>
            </w:pPr>
            <w:r w:rsidRPr="0037089B">
              <w:rPr>
                <w:b/>
                <w:sz w:val="22"/>
                <w:szCs w:val="22"/>
              </w:rPr>
              <w:t xml:space="preserve">Course Code      </w:t>
            </w:r>
          </w:p>
        </w:tc>
        <w:tc>
          <w:tcPr>
            <w:tcW w:w="6662" w:type="dxa"/>
            <w:vAlign w:val="center"/>
          </w:tcPr>
          <w:p w14:paraId="600B0E9F" w14:textId="77777777" w:rsidR="0056273C" w:rsidRPr="0037089B" w:rsidRDefault="0056273C" w:rsidP="0056273C">
            <w:pPr>
              <w:pStyle w:val="Title"/>
              <w:jc w:val="left"/>
              <w:rPr>
                <w:b/>
                <w:sz w:val="22"/>
                <w:szCs w:val="22"/>
              </w:rPr>
            </w:pPr>
            <w:r>
              <w:rPr>
                <w:b/>
                <w:sz w:val="22"/>
                <w:szCs w:val="22"/>
              </w:rPr>
              <w:t>21AG2055</w:t>
            </w:r>
          </w:p>
        </w:tc>
        <w:tc>
          <w:tcPr>
            <w:tcW w:w="1417" w:type="dxa"/>
            <w:vAlign w:val="center"/>
          </w:tcPr>
          <w:p w14:paraId="233CCC85" w14:textId="77777777" w:rsidR="0056273C" w:rsidRPr="0037089B" w:rsidRDefault="0056273C" w:rsidP="0056273C">
            <w:pPr>
              <w:pStyle w:val="Title"/>
              <w:ind w:left="-468" w:firstLine="468"/>
              <w:jc w:val="left"/>
              <w:rPr>
                <w:sz w:val="22"/>
                <w:szCs w:val="22"/>
              </w:rPr>
            </w:pPr>
            <w:r w:rsidRPr="0037089B">
              <w:rPr>
                <w:b/>
                <w:bCs/>
                <w:sz w:val="22"/>
                <w:szCs w:val="22"/>
              </w:rPr>
              <w:t xml:space="preserve">Duration       </w:t>
            </w:r>
          </w:p>
        </w:tc>
        <w:tc>
          <w:tcPr>
            <w:tcW w:w="851" w:type="dxa"/>
            <w:vAlign w:val="center"/>
          </w:tcPr>
          <w:p w14:paraId="6E7ECD3A" w14:textId="77777777" w:rsidR="0056273C" w:rsidRPr="0037089B" w:rsidRDefault="0056273C" w:rsidP="0056273C">
            <w:pPr>
              <w:pStyle w:val="Title"/>
              <w:jc w:val="left"/>
              <w:rPr>
                <w:b/>
                <w:sz w:val="22"/>
                <w:szCs w:val="22"/>
              </w:rPr>
            </w:pPr>
            <w:r w:rsidRPr="0037089B">
              <w:rPr>
                <w:b/>
                <w:sz w:val="22"/>
                <w:szCs w:val="22"/>
              </w:rPr>
              <w:t>3hrs</w:t>
            </w:r>
          </w:p>
        </w:tc>
      </w:tr>
      <w:tr w:rsidR="0056273C" w:rsidRPr="001E42AE" w14:paraId="361EF4AC" w14:textId="77777777" w:rsidTr="0056273C">
        <w:trPr>
          <w:trHeight w:val="397"/>
          <w:jc w:val="center"/>
        </w:trPr>
        <w:tc>
          <w:tcPr>
            <w:tcW w:w="1555" w:type="dxa"/>
            <w:vAlign w:val="center"/>
          </w:tcPr>
          <w:p w14:paraId="7794A5BC" w14:textId="77777777" w:rsidR="0056273C" w:rsidRPr="0037089B" w:rsidRDefault="0056273C" w:rsidP="0056273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CA71256" w14:textId="77777777" w:rsidR="0056273C" w:rsidRPr="0037089B" w:rsidRDefault="0056273C" w:rsidP="0056273C">
            <w:pPr>
              <w:pStyle w:val="Title"/>
              <w:jc w:val="left"/>
              <w:rPr>
                <w:b/>
                <w:sz w:val="22"/>
                <w:szCs w:val="22"/>
              </w:rPr>
            </w:pPr>
            <w:r>
              <w:rPr>
                <w:b/>
                <w:sz w:val="22"/>
                <w:szCs w:val="22"/>
              </w:rPr>
              <w:t>FARM MANAGEMENT, PRODUCTION &amp; RESOURCE ECONOMICS</w:t>
            </w:r>
          </w:p>
        </w:tc>
        <w:tc>
          <w:tcPr>
            <w:tcW w:w="1417" w:type="dxa"/>
            <w:vAlign w:val="center"/>
          </w:tcPr>
          <w:p w14:paraId="50773C97" w14:textId="77777777" w:rsidR="0056273C" w:rsidRPr="0037089B" w:rsidRDefault="0056273C" w:rsidP="0056273C">
            <w:pPr>
              <w:pStyle w:val="Title"/>
              <w:jc w:val="left"/>
              <w:rPr>
                <w:b/>
                <w:bCs/>
                <w:sz w:val="22"/>
                <w:szCs w:val="22"/>
              </w:rPr>
            </w:pPr>
            <w:r w:rsidRPr="0037089B">
              <w:rPr>
                <w:b/>
                <w:bCs/>
                <w:sz w:val="22"/>
                <w:szCs w:val="22"/>
              </w:rPr>
              <w:t xml:space="preserve">Max. Marks </w:t>
            </w:r>
          </w:p>
        </w:tc>
        <w:tc>
          <w:tcPr>
            <w:tcW w:w="851" w:type="dxa"/>
            <w:vAlign w:val="center"/>
          </w:tcPr>
          <w:p w14:paraId="095C5469" w14:textId="77777777" w:rsidR="0056273C" w:rsidRPr="0037089B" w:rsidRDefault="0056273C" w:rsidP="0056273C">
            <w:pPr>
              <w:pStyle w:val="Title"/>
              <w:jc w:val="left"/>
              <w:rPr>
                <w:b/>
                <w:sz w:val="22"/>
                <w:szCs w:val="22"/>
              </w:rPr>
            </w:pPr>
            <w:r w:rsidRPr="0037089B">
              <w:rPr>
                <w:b/>
                <w:sz w:val="22"/>
                <w:szCs w:val="22"/>
              </w:rPr>
              <w:t>100</w:t>
            </w:r>
          </w:p>
        </w:tc>
      </w:tr>
    </w:tbl>
    <w:p w14:paraId="5C9D2A9F"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0"/>
        <w:gridCol w:w="417"/>
        <w:gridCol w:w="7742"/>
        <w:gridCol w:w="914"/>
        <w:gridCol w:w="563"/>
        <w:gridCol w:w="557"/>
      </w:tblGrid>
      <w:tr w:rsidR="0056273C" w:rsidRPr="00BA50B9" w14:paraId="3ABB7B96" w14:textId="77777777" w:rsidTr="0056273C">
        <w:trPr>
          <w:trHeight w:val="552"/>
        </w:trPr>
        <w:tc>
          <w:tcPr>
            <w:tcW w:w="260" w:type="pct"/>
            <w:vAlign w:val="center"/>
          </w:tcPr>
          <w:p w14:paraId="14790230" w14:textId="77777777" w:rsidR="0056273C" w:rsidRPr="006272BC" w:rsidRDefault="0056273C" w:rsidP="0056273C">
            <w:pPr>
              <w:jc w:val="center"/>
              <w:rPr>
                <w:b/>
                <w:sz w:val="22"/>
                <w:szCs w:val="22"/>
              </w:rPr>
            </w:pPr>
            <w:r w:rsidRPr="006272BC">
              <w:rPr>
                <w:b/>
                <w:sz w:val="22"/>
                <w:szCs w:val="22"/>
              </w:rPr>
              <w:t>Q. No.</w:t>
            </w:r>
          </w:p>
        </w:tc>
        <w:tc>
          <w:tcPr>
            <w:tcW w:w="3794" w:type="pct"/>
            <w:gridSpan w:val="2"/>
            <w:vAlign w:val="center"/>
          </w:tcPr>
          <w:p w14:paraId="0155988C" w14:textId="77777777" w:rsidR="0056273C" w:rsidRPr="006272BC" w:rsidRDefault="0056273C" w:rsidP="0056273C">
            <w:pPr>
              <w:jc w:val="center"/>
              <w:rPr>
                <w:b/>
                <w:sz w:val="22"/>
                <w:szCs w:val="22"/>
              </w:rPr>
            </w:pPr>
            <w:r w:rsidRPr="006272BC">
              <w:rPr>
                <w:b/>
                <w:sz w:val="22"/>
                <w:szCs w:val="22"/>
              </w:rPr>
              <w:t>Questions</w:t>
            </w:r>
          </w:p>
        </w:tc>
        <w:tc>
          <w:tcPr>
            <w:tcW w:w="425" w:type="pct"/>
            <w:vAlign w:val="center"/>
          </w:tcPr>
          <w:p w14:paraId="4BC9F3AC" w14:textId="77777777" w:rsidR="0056273C" w:rsidRPr="006272BC" w:rsidRDefault="0056273C" w:rsidP="0056273C">
            <w:pPr>
              <w:jc w:val="center"/>
              <w:rPr>
                <w:b/>
                <w:sz w:val="22"/>
                <w:szCs w:val="22"/>
              </w:rPr>
            </w:pPr>
            <w:r>
              <w:rPr>
                <w:b/>
                <w:sz w:val="22"/>
                <w:szCs w:val="22"/>
              </w:rPr>
              <w:t>CO</w:t>
            </w:r>
          </w:p>
        </w:tc>
        <w:tc>
          <w:tcPr>
            <w:tcW w:w="262" w:type="pct"/>
            <w:vAlign w:val="center"/>
          </w:tcPr>
          <w:p w14:paraId="1D95EBE6" w14:textId="77777777" w:rsidR="0056273C" w:rsidRPr="006272BC" w:rsidRDefault="0056273C" w:rsidP="0056273C">
            <w:pPr>
              <w:jc w:val="center"/>
              <w:rPr>
                <w:b/>
                <w:sz w:val="22"/>
                <w:szCs w:val="22"/>
              </w:rPr>
            </w:pPr>
            <w:r>
              <w:rPr>
                <w:b/>
                <w:sz w:val="22"/>
                <w:szCs w:val="22"/>
              </w:rPr>
              <w:t>BL</w:t>
            </w:r>
          </w:p>
        </w:tc>
        <w:tc>
          <w:tcPr>
            <w:tcW w:w="259" w:type="pct"/>
            <w:vAlign w:val="center"/>
          </w:tcPr>
          <w:p w14:paraId="1B879067" w14:textId="77777777" w:rsidR="0056273C" w:rsidRPr="006272BC" w:rsidRDefault="0056273C" w:rsidP="0056273C">
            <w:pPr>
              <w:jc w:val="center"/>
              <w:rPr>
                <w:b/>
                <w:sz w:val="22"/>
                <w:szCs w:val="22"/>
              </w:rPr>
            </w:pPr>
            <w:r w:rsidRPr="006272BC">
              <w:rPr>
                <w:b/>
                <w:sz w:val="22"/>
                <w:szCs w:val="22"/>
              </w:rPr>
              <w:t>M</w:t>
            </w:r>
          </w:p>
        </w:tc>
      </w:tr>
      <w:tr w:rsidR="0056273C" w:rsidRPr="00BA50B9" w14:paraId="0097CEFF" w14:textId="77777777" w:rsidTr="0056273C">
        <w:trPr>
          <w:trHeight w:val="552"/>
        </w:trPr>
        <w:tc>
          <w:tcPr>
            <w:tcW w:w="5000" w:type="pct"/>
            <w:gridSpan w:val="6"/>
            <w:vAlign w:val="center"/>
          </w:tcPr>
          <w:p w14:paraId="4580FDDD" w14:textId="77777777" w:rsidR="0056273C" w:rsidRPr="00D918FF" w:rsidRDefault="0056273C" w:rsidP="0056273C">
            <w:pPr>
              <w:jc w:val="center"/>
              <w:rPr>
                <w:b/>
                <w:sz w:val="22"/>
                <w:szCs w:val="22"/>
                <w:u w:val="single"/>
              </w:rPr>
            </w:pPr>
            <w:r w:rsidRPr="00D918FF">
              <w:rPr>
                <w:b/>
                <w:sz w:val="22"/>
                <w:szCs w:val="22"/>
                <w:u w:val="single"/>
              </w:rPr>
              <w:t>PART – A (20 X 1 = 20 MARKS)</w:t>
            </w:r>
          </w:p>
        </w:tc>
      </w:tr>
      <w:tr w:rsidR="0056273C" w:rsidRPr="00BA50B9" w14:paraId="36360DC2" w14:textId="77777777" w:rsidTr="0056273C">
        <w:trPr>
          <w:trHeight w:val="283"/>
        </w:trPr>
        <w:tc>
          <w:tcPr>
            <w:tcW w:w="260" w:type="pct"/>
            <w:vAlign w:val="bottom"/>
          </w:tcPr>
          <w:p w14:paraId="5AECB998" w14:textId="77777777" w:rsidR="0056273C" w:rsidRPr="005F7890" w:rsidRDefault="0056273C" w:rsidP="0056273C">
            <w:pPr>
              <w:jc w:val="center"/>
              <w:rPr>
                <w:sz w:val="22"/>
                <w:szCs w:val="22"/>
              </w:rPr>
            </w:pPr>
            <w:r w:rsidRPr="005F7890">
              <w:rPr>
                <w:sz w:val="22"/>
                <w:szCs w:val="22"/>
              </w:rPr>
              <w:t>1.</w:t>
            </w:r>
          </w:p>
        </w:tc>
        <w:tc>
          <w:tcPr>
            <w:tcW w:w="3794" w:type="pct"/>
            <w:gridSpan w:val="2"/>
          </w:tcPr>
          <w:p w14:paraId="4698D576" w14:textId="77777777" w:rsidR="0056273C" w:rsidRPr="005F7890" w:rsidRDefault="0056273C" w:rsidP="0056273C">
            <w:pPr>
              <w:rPr>
                <w:sz w:val="22"/>
                <w:szCs w:val="22"/>
              </w:rPr>
            </w:pPr>
            <w:r>
              <w:t>What does "Iso cost line" mean?</w:t>
            </w:r>
          </w:p>
        </w:tc>
        <w:tc>
          <w:tcPr>
            <w:tcW w:w="425" w:type="pct"/>
          </w:tcPr>
          <w:p w14:paraId="7041DB9E" w14:textId="77777777" w:rsidR="0056273C" w:rsidRPr="005F7890" w:rsidRDefault="0056273C" w:rsidP="0056273C">
            <w:pPr>
              <w:jc w:val="center"/>
              <w:rPr>
                <w:sz w:val="22"/>
                <w:szCs w:val="22"/>
              </w:rPr>
            </w:pPr>
            <w:r>
              <w:t xml:space="preserve">CO 2 </w:t>
            </w:r>
          </w:p>
        </w:tc>
        <w:tc>
          <w:tcPr>
            <w:tcW w:w="262" w:type="pct"/>
            <w:vAlign w:val="bottom"/>
          </w:tcPr>
          <w:p w14:paraId="29932EBE" w14:textId="77777777" w:rsidR="0056273C" w:rsidRPr="005F7890" w:rsidRDefault="0056273C" w:rsidP="0056273C">
            <w:pPr>
              <w:jc w:val="center"/>
              <w:rPr>
                <w:sz w:val="22"/>
                <w:szCs w:val="22"/>
              </w:rPr>
            </w:pPr>
            <w:r>
              <w:t>R</w:t>
            </w:r>
          </w:p>
        </w:tc>
        <w:tc>
          <w:tcPr>
            <w:tcW w:w="259" w:type="pct"/>
            <w:vAlign w:val="bottom"/>
          </w:tcPr>
          <w:p w14:paraId="0E74E9B2" w14:textId="77777777" w:rsidR="0056273C" w:rsidRPr="005F7890" w:rsidRDefault="0056273C" w:rsidP="0056273C">
            <w:pPr>
              <w:jc w:val="center"/>
              <w:rPr>
                <w:sz w:val="22"/>
                <w:szCs w:val="22"/>
              </w:rPr>
            </w:pPr>
            <w:r w:rsidRPr="005F7890">
              <w:rPr>
                <w:sz w:val="22"/>
                <w:szCs w:val="22"/>
              </w:rPr>
              <w:t>1</w:t>
            </w:r>
          </w:p>
        </w:tc>
      </w:tr>
      <w:tr w:rsidR="0056273C" w:rsidRPr="00BA50B9" w14:paraId="014D2608" w14:textId="77777777" w:rsidTr="0056273C">
        <w:trPr>
          <w:trHeight w:val="283"/>
        </w:trPr>
        <w:tc>
          <w:tcPr>
            <w:tcW w:w="260" w:type="pct"/>
            <w:vAlign w:val="bottom"/>
          </w:tcPr>
          <w:p w14:paraId="52BA98E0" w14:textId="77777777" w:rsidR="0056273C" w:rsidRPr="005F7890" w:rsidRDefault="0056273C" w:rsidP="0056273C">
            <w:pPr>
              <w:jc w:val="center"/>
              <w:rPr>
                <w:sz w:val="22"/>
                <w:szCs w:val="22"/>
              </w:rPr>
            </w:pPr>
            <w:r w:rsidRPr="005F7890">
              <w:rPr>
                <w:sz w:val="22"/>
                <w:szCs w:val="22"/>
              </w:rPr>
              <w:t>2.</w:t>
            </w:r>
          </w:p>
        </w:tc>
        <w:tc>
          <w:tcPr>
            <w:tcW w:w="3794" w:type="pct"/>
            <w:gridSpan w:val="2"/>
          </w:tcPr>
          <w:p w14:paraId="5B87BB90" w14:textId="77777777" w:rsidR="0056273C" w:rsidRPr="005F7890" w:rsidRDefault="0056273C" w:rsidP="0056273C">
            <w:pPr>
              <w:rPr>
                <w:sz w:val="22"/>
                <w:szCs w:val="22"/>
              </w:rPr>
            </w:pPr>
            <w:r>
              <w:t>What is the underlying concept behind farm management?</w:t>
            </w:r>
          </w:p>
        </w:tc>
        <w:tc>
          <w:tcPr>
            <w:tcW w:w="425" w:type="pct"/>
          </w:tcPr>
          <w:p w14:paraId="01337CA0" w14:textId="77777777" w:rsidR="0056273C" w:rsidRPr="005F7890" w:rsidRDefault="0056273C" w:rsidP="0056273C">
            <w:pPr>
              <w:jc w:val="center"/>
              <w:rPr>
                <w:sz w:val="22"/>
                <w:szCs w:val="22"/>
              </w:rPr>
            </w:pPr>
            <w:r>
              <w:t xml:space="preserve">CO 1  </w:t>
            </w:r>
          </w:p>
        </w:tc>
        <w:tc>
          <w:tcPr>
            <w:tcW w:w="262" w:type="pct"/>
            <w:vAlign w:val="bottom"/>
          </w:tcPr>
          <w:p w14:paraId="2F40BC86" w14:textId="77777777" w:rsidR="0056273C" w:rsidRPr="005F7890" w:rsidRDefault="0056273C" w:rsidP="0056273C">
            <w:pPr>
              <w:jc w:val="center"/>
              <w:rPr>
                <w:sz w:val="22"/>
                <w:szCs w:val="22"/>
              </w:rPr>
            </w:pPr>
            <w:r w:rsidRPr="005F7890">
              <w:rPr>
                <w:sz w:val="22"/>
                <w:szCs w:val="22"/>
              </w:rPr>
              <w:t>R</w:t>
            </w:r>
          </w:p>
        </w:tc>
        <w:tc>
          <w:tcPr>
            <w:tcW w:w="259" w:type="pct"/>
            <w:vAlign w:val="bottom"/>
          </w:tcPr>
          <w:p w14:paraId="618D3593" w14:textId="77777777" w:rsidR="0056273C" w:rsidRPr="005F7890" w:rsidRDefault="0056273C" w:rsidP="0056273C">
            <w:pPr>
              <w:jc w:val="center"/>
              <w:rPr>
                <w:sz w:val="22"/>
                <w:szCs w:val="22"/>
              </w:rPr>
            </w:pPr>
            <w:r w:rsidRPr="005F7890">
              <w:rPr>
                <w:sz w:val="22"/>
                <w:szCs w:val="22"/>
              </w:rPr>
              <w:t>1</w:t>
            </w:r>
          </w:p>
        </w:tc>
      </w:tr>
      <w:tr w:rsidR="0056273C" w:rsidRPr="00BA50B9" w14:paraId="50ED28A4" w14:textId="77777777" w:rsidTr="0056273C">
        <w:trPr>
          <w:trHeight w:val="283"/>
        </w:trPr>
        <w:tc>
          <w:tcPr>
            <w:tcW w:w="260" w:type="pct"/>
            <w:vAlign w:val="bottom"/>
          </w:tcPr>
          <w:p w14:paraId="07B89FA1" w14:textId="77777777" w:rsidR="0056273C" w:rsidRPr="005F7890" w:rsidRDefault="0056273C" w:rsidP="0056273C">
            <w:pPr>
              <w:jc w:val="center"/>
              <w:rPr>
                <w:sz w:val="22"/>
                <w:szCs w:val="22"/>
              </w:rPr>
            </w:pPr>
            <w:r w:rsidRPr="005F7890">
              <w:rPr>
                <w:sz w:val="22"/>
                <w:szCs w:val="22"/>
              </w:rPr>
              <w:t>3.</w:t>
            </w:r>
          </w:p>
        </w:tc>
        <w:tc>
          <w:tcPr>
            <w:tcW w:w="3794" w:type="pct"/>
            <w:gridSpan w:val="2"/>
          </w:tcPr>
          <w:p w14:paraId="50D0A919" w14:textId="77777777" w:rsidR="0056273C" w:rsidRPr="005F7890" w:rsidRDefault="0056273C" w:rsidP="0056273C">
            <w:pPr>
              <w:rPr>
                <w:sz w:val="22"/>
                <w:szCs w:val="22"/>
              </w:rPr>
            </w:pPr>
            <w:r>
              <w:t>Why labor and laborer are inseparable in the concept of production economics?</w:t>
            </w:r>
          </w:p>
        </w:tc>
        <w:tc>
          <w:tcPr>
            <w:tcW w:w="425" w:type="pct"/>
          </w:tcPr>
          <w:p w14:paraId="6FF3FF9B" w14:textId="77777777" w:rsidR="0056273C" w:rsidRPr="005F7890" w:rsidRDefault="0056273C" w:rsidP="0056273C">
            <w:pPr>
              <w:jc w:val="center"/>
              <w:rPr>
                <w:sz w:val="22"/>
                <w:szCs w:val="22"/>
              </w:rPr>
            </w:pPr>
            <w:r>
              <w:t xml:space="preserve">CO 1 </w:t>
            </w:r>
          </w:p>
        </w:tc>
        <w:tc>
          <w:tcPr>
            <w:tcW w:w="262" w:type="pct"/>
            <w:vAlign w:val="bottom"/>
          </w:tcPr>
          <w:p w14:paraId="7EA1C575" w14:textId="77777777" w:rsidR="0056273C" w:rsidRPr="005F7890" w:rsidRDefault="0056273C" w:rsidP="0056273C">
            <w:pPr>
              <w:jc w:val="center"/>
              <w:rPr>
                <w:sz w:val="22"/>
                <w:szCs w:val="22"/>
              </w:rPr>
            </w:pPr>
            <w:r>
              <w:t>R</w:t>
            </w:r>
          </w:p>
        </w:tc>
        <w:tc>
          <w:tcPr>
            <w:tcW w:w="259" w:type="pct"/>
            <w:vAlign w:val="bottom"/>
          </w:tcPr>
          <w:p w14:paraId="1F2105ED" w14:textId="77777777" w:rsidR="0056273C" w:rsidRPr="005F7890" w:rsidRDefault="0056273C" w:rsidP="0056273C">
            <w:pPr>
              <w:jc w:val="center"/>
              <w:rPr>
                <w:sz w:val="22"/>
                <w:szCs w:val="22"/>
              </w:rPr>
            </w:pPr>
            <w:r w:rsidRPr="005F7890">
              <w:rPr>
                <w:sz w:val="22"/>
                <w:szCs w:val="22"/>
              </w:rPr>
              <w:t>1</w:t>
            </w:r>
          </w:p>
        </w:tc>
      </w:tr>
      <w:tr w:rsidR="0056273C" w:rsidRPr="00BA50B9" w14:paraId="0C730902" w14:textId="77777777" w:rsidTr="0056273C">
        <w:trPr>
          <w:trHeight w:val="283"/>
        </w:trPr>
        <w:tc>
          <w:tcPr>
            <w:tcW w:w="260" w:type="pct"/>
            <w:vAlign w:val="bottom"/>
          </w:tcPr>
          <w:p w14:paraId="353D09B9" w14:textId="77777777" w:rsidR="0056273C" w:rsidRPr="005F7890" w:rsidRDefault="0056273C" w:rsidP="0056273C">
            <w:pPr>
              <w:jc w:val="center"/>
              <w:rPr>
                <w:sz w:val="22"/>
                <w:szCs w:val="22"/>
              </w:rPr>
            </w:pPr>
            <w:r w:rsidRPr="005F7890">
              <w:rPr>
                <w:sz w:val="22"/>
                <w:szCs w:val="22"/>
              </w:rPr>
              <w:t>4.</w:t>
            </w:r>
          </w:p>
        </w:tc>
        <w:tc>
          <w:tcPr>
            <w:tcW w:w="3794" w:type="pct"/>
            <w:gridSpan w:val="2"/>
          </w:tcPr>
          <w:p w14:paraId="01AAD880" w14:textId="77777777" w:rsidR="0056273C" w:rsidRPr="005F7890" w:rsidRDefault="0056273C" w:rsidP="0056273C">
            <w:pPr>
              <w:rPr>
                <w:sz w:val="22"/>
                <w:szCs w:val="22"/>
              </w:rPr>
            </w:pPr>
            <w:r>
              <w:t>What suggestions do you have for protecting and responsibly preserving the environment?</w:t>
            </w:r>
          </w:p>
        </w:tc>
        <w:tc>
          <w:tcPr>
            <w:tcW w:w="425" w:type="pct"/>
          </w:tcPr>
          <w:p w14:paraId="12405542" w14:textId="77777777" w:rsidR="0056273C" w:rsidRPr="005F7890" w:rsidRDefault="0056273C" w:rsidP="0056273C">
            <w:pPr>
              <w:jc w:val="center"/>
              <w:rPr>
                <w:sz w:val="22"/>
                <w:szCs w:val="22"/>
              </w:rPr>
            </w:pPr>
            <w:r>
              <w:t xml:space="preserve">CO 6 </w:t>
            </w:r>
          </w:p>
        </w:tc>
        <w:tc>
          <w:tcPr>
            <w:tcW w:w="262" w:type="pct"/>
            <w:vAlign w:val="bottom"/>
          </w:tcPr>
          <w:p w14:paraId="491385A4" w14:textId="77777777" w:rsidR="0056273C" w:rsidRPr="005F7890" w:rsidRDefault="0056273C" w:rsidP="0056273C">
            <w:pPr>
              <w:jc w:val="center"/>
              <w:rPr>
                <w:sz w:val="22"/>
                <w:szCs w:val="22"/>
              </w:rPr>
            </w:pPr>
            <w:r>
              <w:t>R</w:t>
            </w:r>
          </w:p>
        </w:tc>
        <w:tc>
          <w:tcPr>
            <w:tcW w:w="259" w:type="pct"/>
            <w:vAlign w:val="bottom"/>
          </w:tcPr>
          <w:p w14:paraId="0CFACC0F" w14:textId="77777777" w:rsidR="0056273C" w:rsidRPr="005F7890" w:rsidRDefault="0056273C" w:rsidP="0056273C">
            <w:pPr>
              <w:jc w:val="center"/>
              <w:rPr>
                <w:sz w:val="22"/>
                <w:szCs w:val="22"/>
              </w:rPr>
            </w:pPr>
            <w:r w:rsidRPr="005F7890">
              <w:rPr>
                <w:sz w:val="22"/>
                <w:szCs w:val="22"/>
              </w:rPr>
              <w:t>1</w:t>
            </w:r>
          </w:p>
        </w:tc>
      </w:tr>
      <w:tr w:rsidR="0056273C" w:rsidRPr="00BA50B9" w14:paraId="00E9C131" w14:textId="77777777" w:rsidTr="0056273C">
        <w:trPr>
          <w:trHeight w:val="283"/>
        </w:trPr>
        <w:tc>
          <w:tcPr>
            <w:tcW w:w="260" w:type="pct"/>
            <w:vAlign w:val="bottom"/>
          </w:tcPr>
          <w:p w14:paraId="342D55FD" w14:textId="77777777" w:rsidR="0056273C" w:rsidRPr="005F7890" w:rsidRDefault="0056273C" w:rsidP="0056273C">
            <w:pPr>
              <w:jc w:val="center"/>
              <w:rPr>
                <w:sz w:val="22"/>
                <w:szCs w:val="22"/>
              </w:rPr>
            </w:pPr>
            <w:r w:rsidRPr="005F7890">
              <w:rPr>
                <w:sz w:val="22"/>
                <w:szCs w:val="22"/>
              </w:rPr>
              <w:t>5.</w:t>
            </w:r>
          </w:p>
        </w:tc>
        <w:tc>
          <w:tcPr>
            <w:tcW w:w="3794" w:type="pct"/>
            <w:gridSpan w:val="2"/>
          </w:tcPr>
          <w:p w14:paraId="4A489098" w14:textId="77777777" w:rsidR="0056273C" w:rsidRPr="005F7890" w:rsidRDefault="0056273C" w:rsidP="0056273C">
            <w:pPr>
              <w:rPr>
                <w:sz w:val="22"/>
                <w:szCs w:val="22"/>
              </w:rPr>
            </w:pPr>
            <w:r>
              <w:t>Why does the fixed cost curve always have a straight-line pattern?</w:t>
            </w:r>
          </w:p>
        </w:tc>
        <w:tc>
          <w:tcPr>
            <w:tcW w:w="425" w:type="pct"/>
          </w:tcPr>
          <w:p w14:paraId="5CDFEE36" w14:textId="77777777" w:rsidR="0056273C" w:rsidRPr="005F7890" w:rsidRDefault="0056273C" w:rsidP="0056273C">
            <w:pPr>
              <w:jc w:val="center"/>
              <w:rPr>
                <w:sz w:val="22"/>
                <w:szCs w:val="22"/>
              </w:rPr>
            </w:pPr>
            <w:r>
              <w:t xml:space="preserve">CO 4 </w:t>
            </w:r>
          </w:p>
        </w:tc>
        <w:tc>
          <w:tcPr>
            <w:tcW w:w="262" w:type="pct"/>
            <w:vAlign w:val="bottom"/>
          </w:tcPr>
          <w:p w14:paraId="15C2630A" w14:textId="77777777" w:rsidR="0056273C" w:rsidRPr="005F7890" w:rsidRDefault="0056273C" w:rsidP="0056273C">
            <w:pPr>
              <w:jc w:val="center"/>
              <w:rPr>
                <w:sz w:val="22"/>
                <w:szCs w:val="22"/>
              </w:rPr>
            </w:pPr>
            <w:r>
              <w:t>R</w:t>
            </w:r>
          </w:p>
        </w:tc>
        <w:tc>
          <w:tcPr>
            <w:tcW w:w="259" w:type="pct"/>
            <w:vAlign w:val="bottom"/>
          </w:tcPr>
          <w:p w14:paraId="5D5E2CCE" w14:textId="77777777" w:rsidR="0056273C" w:rsidRPr="005F7890" w:rsidRDefault="0056273C" w:rsidP="0056273C">
            <w:pPr>
              <w:jc w:val="center"/>
              <w:rPr>
                <w:sz w:val="22"/>
                <w:szCs w:val="22"/>
              </w:rPr>
            </w:pPr>
            <w:r w:rsidRPr="005F7890">
              <w:rPr>
                <w:sz w:val="22"/>
                <w:szCs w:val="22"/>
              </w:rPr>
              <w:t>1</w:t>
            </w:r>
          </w:p>
        </w:tc>
      </w:tr>
      <w:tr w:rsidR="0056273C" w:rsidRPr="00BA50B9" w14:paraId="1B41E302" w14:textId="77777777" w:rsidTr="0056273C">
        <w:trPr>
          <w:trHeight w:val="283"/>
        </w:trPr>
        <w:tc>
          <w:tcPr>
            <w:tcW w:w="260" w:type="pct"/>
            <w:vAlign w:val="bottom"/>
          </w:tcPr>
          <w:p w14:paraId="22A52CED" w14:textId="77777777" w:rsidR="0056273C" w:rsidRPr="005F7890" w:rsidRDefault="0056273C" w:rsidP="0056273C">
            <w:pPr>
              <w:jc w:val="center"/>
              <w:rPr>
                <w:sz w:val="22"/>
                <w:szCs w:val="22"/>
              </w:rPr>
            </w:pPr>
            <w:r w:rsidRPr="005F7890">
              <w:rPr>
                <w:sz w:val="22"/>
                <w:szCs w:val="22"/>
              </w:rPr>
              <w:t>6.</w:t>
            </w:r>
          </w:p>
        </w:tc>
        <w:tc>
          <w:tcPr>
            <w:tcW w:w="3794" w:type="pct"/>
            <w:gridSpan w:val="2"/>
          </w:tcPr>
          <w:p w14:paraId="35B93573" w14:textId="77777777" w:rsidR="0056273C" w:rsidRPr="005F7890" w:rsidRDefault="0056273C" w:rsidP="0056273C">
            <w:pPr>
              <w:rPr>
                <w:sz w:val="22"/>
                <w:szCs w:val="22"/>
              </w:rPr>
            </w:pPr>
            <w:r>
              <w:rPr>
                <w:color w:val="000000"/>
              </w:rPr>
              <w:t>What happens to TPP, APP, and MPP in zone I of the production function?</w:t>
            </w:r>
          </w:p>
        </w:tc>
        <w:tc>
          <w:tcPr>
            <w:tcW w:w="425" w:type="pct"/>
          </w:tcPr>
          <w:p w14:paraId="1D444858" w14:textId="77777777" w:rsidR="0056273C" w:rsidRPr="005F7890" w:rsidRDefault="0056273C" w:rsidP="0056273C">
            <w:pPr>
              <w:jc w:val="center"/>
              <w:rPr>
                <w:sz w:val="22"/>
                <w:szCs w:val="22"/>
              </w:rPr>
            </w:pPr>
            <w:r>
              <w:t xml:space="preserve">CO 2 </w:t>
            </w:r>
          </w:p>
        </w:tc>
        <w:tc>
          <w:tcPr>
            <w:tcW w:w="262" w:type="pct"/>
            <w:vAlign w:val="bottom"/>
          </w:tcPr>
          <w:p w14:paraId="5F9825BE" w14:textId="77777777" w:rsidR="0056273C" w:rsidRPr="005F7890" w:rsidRDefault="0056273C" w:rsidP="0056273C">
            <w:pPr>
              <w:jc w:val="center"/>
              <w:rPr>
                <w:sz w:val="22"/>
                <w:szCs w:val="22"/>
              </w:rPr>
            </w:pPr>
            <w:r>
              <w:t>R</w:t>
            </w:r>
          </w:p>
        </w:tc>
        <w:tc>
          <w:tcPr>
            <w:tcW w:w="259" w:type="pct"/>
            <w:vAlign w:val="bottom"/>
          </w:tcPr>
          <w:p w14:paraId="6AECD8B1" w14:textId="77777777" w:rsidR="0056273C" w:rsidRPr="005F7890" w:rsidRDefault="0056273C" w:rsidP="0056273C">
            <w:pPr>
              <w:jc w:val="center"/>
              <w:rPr>
                <w:sz w:val="22"/>
                <w:szCs w:val="22"/>
              </w:rPr>
            </w:pPr>
            <w:r w:rsidRPr="005F7890">
              <w:rPr>
                <w:sz w:val="22"/>
                <w:szCs w:val="22"/>
              </w:rPr>
              <w:t>1</w:t>
            </w:r>
          </w:p>
        </w:tc>
      </w:tr>
      <w:tr w:rsidR="0056273C" w:rsidRPr="00BA50B9" w14:paraId="0653512A" w14:textId="77777777" w:rsidTr="0056273C">
        <w:trPr>
          <w:trHeight w:val="283"/>
        </w:trPr>
        <w:tc>
          <w:tcPr>
            <w:tcW w:w="260" w:type="pct"/>
            <w:vAlign w:val="bottom"/>
          </w:tcPr>
          <w:p w14:paraId="49AE7BFF" w14:textId="77777777" w:rsidR="0056273C" w:rsidRPr="005F7890" w:rsidRDefault="0056273C" w:rsidP="0056273C">
            <w:pPr>
              <w:jc w:val="center"/>
              <w:rPr>
                <w:sz w:val="22"/>
                <w:szCs w:val="22"/>
              </w:rPr>
            </w:pPr>
            <w:r w:rsidRPr="005F7890">
              <w:rPr>
                <w:sz w:val="22"/>
                <w:szCs w:val="22"/>
              </w:rPr>
              <w:t>7.</w:t>
            </w:r>
          </w:p>
        </w:tc>
        <w:tc>
          <w:tcPr>
            <w:tcW w:w="3794" w:type="pct"/>
            <w:gridSpan w:val="2"/>
          </w:tcPr>
          <w:p w14:paraId="45D7CF49" w14:textId="77777777" w:rsidR="0056273C" w:rsidRPr="005F7890" w:rsidRDefault="0056273C" w:rsidP="0056273C">
            <w:pPr>
              <w:rPr>
                <w:noProof/>
                <w:sz w:val="22"/>
                <w:szCs w:val="22"/>
                <w:lang w:eastAsia="zh-TW"/>
              </w:rPr>
            </w:pPr>
            <w:r>
              <w:t>What are the basic concepts of the next best alternative cost?</w:t>
            </w:r>
          </w:p>
        </w:tc>
        <w:tc>
          <w:tcPr>
            <w:tcW w:w="425" w:type="pct"/>
          </w:tcPr>
          <w:p w14:paraId="033801B5" w14:textId="77777777" w:rsidR="0056273C" w:rsidRPr="005F7890" w:rsidRDefault="0056273C" w:rsidP="0056273C">
            <w:pPr>
              <w:jc w:val="center"/>
              <w:rPr>
                <w:sz w:val="22"/>
                <w:szCs w:val="22"/>
              </w:rPr>
            </w:pPr>
            <w:r>
              <w:t xml:space="preserve">CO 4 </w:t>
            </w:r>
          </w:p>
        </w:tc>
        <w:tc>
          <w:tcPr>
            <w:tcW w:w="262" w:type="pct"/>
            <w:vAlign w:val="bottom"/>
          </w:tcPr>
          <w:p w14:paraId="16A63C98" w14:textId="77777777" w:rsidR="0056273C" w:rsidRPr="005F7890" w:rsidRDefault="0056273C" w:rsidP="0056273C">
            <w:pPr>
              <w:jc w:val="center"/>
              <w:rPr>
                <w:sz w:val="22"/>
                <w:szCs w:val="22"/>
              </w:rPr>
            </w:pPr>
            <w:r>
              <w:t>R</w:t>
            </w:r>
          </w:p>
        </w:tc>
        <w:tc>
          <w:tcPr>
            <w:tcW w:w="259" w:type="pct"/>
            <w:vAlign w:val="bottom"/>
          </w:tcPr>
          <w:p w14:paraId="026F63C6" w14:textId="77777777" w:rsidR="0056273C" w:rsidRPr="005F7890" w:rsidRDefault="0056273C" w:rsidP="0056273C">
            <w:pPr>
              <w:jc w:val="center"/>
              <w:rPr>
                <w:sz w:val="22"/>
                <w:szCs w:val="22"/>
              </w:rPr>
            </w:pPr>
            <w:r w:rsidRPr="005F7890">
              <w:rPr>
                <w:sz w:val="22"/>
                <w:szCs w:val="22"/>
              </w:rPr>
              <w:t>1</w:t>
            </w:r>
          </w:p>
        </w:tc>
      </w:tr>
      <w:tr w:rsidR="0056273C" w:rsidRPr="00BA50B9" w14:paraId="3D57FAF3" w14:textId="77777777" w:rsidTr="0056273C">
        <w:trPr>
          <w:trHeight w:val="283"/>
        </w:trPr>
        <w:tc>
          <w:tcPr>
            <w:tcW w:w="260" w:type="pct"/>
            <w:vAlign w:val="bottom"/>
          </w:tcPr>
          <w:p w14:paraId="455D6E82" w14:textId="77777777" w:rsidR="0056273C" w:rsidRPr="005F7890" w:rsidRDefault="0056273C" w:rsidP="0056273C">
            <w:pPr>
              <w:jc w:val="center"/>
              <w:rPr>
                <w:sz w:val="22"/>
                <w:szCs w:val="22"/>
              </w:rPr>
            </w:pPr>
            <w:r w:rsidRPr="005F7890">
              <w:rPr>
                <w:sz w:val="22"/>
                <w:szCs w:val="22"/>
              </w:rPr>
              <w:t>8.</w:t>
            </w:r>
          </w:p>
        </w:tc>
        <w:tc>
          <w:tcPr>
            <w:tcW w:w="3794" w:type="pct"/>
            <w:gridSpan w:val="2"/>
          </w:tcPr>
          <w:p w14:paraId="2C654F2E" w14:textId="77777777" w:rsidR="0056273C" w:rsidRPr="005F7890" w:rsidRDefault="0056273C" w:rsidP="0056273C">
            <w:pPr>
              <w:rPr>
                <w:b/>
                <w:bCs/>
                <w:sz w:val="22"/>
                <w:szCs w:val="22"/>
              </w:rPr>
            </w:pPr>
            <w:r>
              <w:t>How to apply the principles of farm management to microeconomics?</w:t>
            </w:r>
          </w:p>
        </w:tc>
        <w:tc>
          <w:tcPr>
            <w:tcW w:w="425" w:type="pct"/>
          </w:tcPr>
          <w:p w14:paraId="459B59B9" w14:textId="77777777" w:rsidR="0056273C" w:rsidRPr="005F7890" w:rsidRDefault="0056273C" w:rsidP="0056273C">
            <w:pPr>
              <w:jc w:val="center"/>
              <w:rPr>
                <w:sz w:val="22"/>
                <w:szCs w:val="22"/>
              </w:rPr>
            </w:pPr>
            <w:r>
              <w:t xml:space="preserve">CO 1 </w:t>
            </w:r>
          </w:p>
        </w:tc>
        <w:tc>
          <w:tcPr>
            <w:tcW w:w="262" w:type="pct"/>
            <w:vAlign w:val="bottom"/>
          </w:tcPr>
          <w:p w14:paraId="73CDE904" w14:textId="77777777" w:rsidR="0056273C" w:rsidRPr="005F7890" w:rsidRDefault="0056273C" w:rsidP="0056273C">
            <w:pPr>
              <w:jc w:val="center"/>
              <w:rPr>
                <w:sz w:val="22"/>
                <w:szCs w:val="22"/>
              </w:rPr>
            </w:pPr>
            <w:r>
              <w:t>A</w:t>
            </w:r>
          </w:p>
        </w:tc>
        <w:tc>
          <w:tcPr>
            <w:tcW w:w="259" w:type="pct"/>
            <w:vAlign w:val="bottom"/>
          </w:tcPr>
          <w:p w14:paraId="3D71445A" w14:textId="77777777" w:rsidR="0056273C" w:rsidRPr="005F7890" w:rsidRDefault="0056273C" w:rsidP="0056273C">
            <w:pPr>
              <w:jc w:val="center"/>
              <w:rPr>
                <w:sz w:val="22"/>
                <w:szCs w:val="22"/>
              </w:rPr>
            </w:pPr>
            <w:r w:rsidRPr="005F7890">
              <w:rPr>
                <w:sz w:val="22"/>
                <w:szCs w:val="22"/>
              </w:rPr>
              <w:t>1</w:t>
            </w:r>
          </w:p>
        </w:tc>
      </w:tr>
      <w:tr w:rsidR="0056273C" w:rsidRPr="00BA50B9" w14:paraId="47DEF997" w14:textId="77777777" w:rsidTr="0056273C">
        <w:trPr>
          <w:trHeight w:val="283"/>
        </w:trPr>
        <w:tc>
          <w:tcPr>
            <w:tcW w:w="260" w:type="pct"/>
            <w:vAlign w:val="bottom"/>
          </w:tcPr>
          <w:p w14:paraId="73431657" w14:textId="77777777" w:rsidR="0056273C" w:rsidRPr="005F7890" w:rsidRDefault="0056273C" w:rsidP="0056273C">
            <w:pPr>
              <w:jc w:val="center"/>
              <w:rPr>
                <w:sz w:val="22"/>
                <w:szCs w:val="22"/>
              </w:rPr>
            </w:pPr>
            <w:r w:rsidRPr="005F7890">
              <w:rPr>
                <w:sz w:val="22"/>
                <w:szCs w:val="22"/>
              </w:rPr>
              <w:t>9.</w:t>
            </w:r>
          </w:p>
        </w:tc>
        <w:tc>
          <w:tcPr>
            <w:tcW w:w="3794" w:type="pct"/>
            <w:gridSpan w:val="2"/>
          </w:tcPr>
          <w:p w14:paraId="6FBCEE2E" w14:textId="77777777" w:rsidR="0056273C" w:rsidRPr="005F7890" w:rsidRDefault="0056273C" w:rsidP="0056273C">
            <w:pPr>
              <w:rPr>
                <w:noProof/>
                <w:sz w:val="22"/>
                <w:szCs w:val="22"/>
                <w:lang w:eastAsia="zh-TW"/>
              </w:rPr>
            </w:pPr>
            <w:r>
              <w:t>Why depreciation does is referred to be an asset value deduction?</w:t>
            </w:r>
          </w:p>
        </w:tc>
        <w:tc>
          <w:tcPr>
            <w:tcW w:w="425" w:type="pct"/>
          </w:tcPr>
          <w:p w14:paraId="3E0A4E2D" w14:textId="77777777" w:rsidR="0056273C" w:rsidRPr="005F7890" w:rsidRDefault="0056273C" w:rsidP="0056273C">
            <w:pPr>
              <w:jc w:val="center"/>
              <w:rPr>
                <w:sz w:val="22"/>
                <w:szCs w:val="22"/>
              </w:rPr>
            </w:pPr>
            <w:r>
              <w:t xml:space="preserve">CO 4 </w:t>
            </w:r>
          </w:p>
        </w:tc>
        <w:tc>
          <w:tcPr>
            <w:tcW w:w="262" w:type="pct"/>
            <w:vAlign w:val="bottom"/>
          </w:tcPr>
          <w:p w14:paraId="2C65EABE" w14:textId="77777777" w:rsidR="0056273C" w:rsidRPr="005F7890" w:rsidRDefault="0056273C" w:rsidP="0056273C">
            <w:pPr>
              <w:jc w:val="center"/>
              <w:rPr>
                <w:sz w:val="22"/>
                <w:szCs w:val="22"/>
              </w:rPr>
            </w:pPr>
            <w:r>
              <w:t>R</w:t>
            </w:r>
          </w:p>
        </w:tc>
        <w:tc>
          <w:tcPr>
            <w:tcW w:w="259" w:type="pct"/>
            <w:vAlign w:val="bottom"/>
          </w:tcPr>
          <w:p w14:paraId="5CEB3F0F" w14:textId="77777777" w:rsidR="0056273C" w:rsidRPr="005F7890" w:rsidRDefault="0056273C" w:rsidP="0056273C">
            <w:pPr>
              <w:jc w:val="center"/>
              <w:rPr>
                <w:sz w:val="22"/>
                <w:szCs w:val="22"/>
              </w:rPr>
            </w:pPr>
            <w:r w:rsidRPr="005F7890">
              <w:rPr>
                <w:sz w:val="22"/>
                <w:szCs w:val="22"/>
              </w:rPr>
              <w:t>1</w:t>
            </w:r>
          </w:p>
        </w:tc>
      </w:tr>
      <w:tr w:rsidR="0056273C" w:rsidRPr="00BA50B9" w14:paraId="191CC5EA" w14:textId="77777777" w:rsidTr="0056273C">
        <w:trPr>
          <w:trHeight w:val="283"/>
        </w:trPr>
        <w:tc>
          <w:tcPr>
            <w:tcW w:w="260" w:type="pct"/>
            <w:vAlign w:val="bottom"/>
          </w:tcPr>
          <w:p w14:paraId="5019F936" w14:textId="77777777" w:rsidR="0056273C" w:rsidRPr="005F7890" w:rsidRDefault="0056273C" w:rsidP="0056273C">
            <w:pPr>
              <w:jc w:val="center"/>
              <w:rPr>
                <w:sz w:val="22"/>
                <w:szCs w:val="22"/>
              </w:rPr>
            </w:pPr>
            <w:r w:rsidRPr="005F7890">
              <w:rPr>
                <w:sz w:val="22"/>
                <w:szCs w:val="22"/>
              </w:rPr>
              <w:t>10.</w:t>
            </w:r>
          </w:p>
        </w:tc>
        <w:tc>
          <w:tcPr>
            <w:tcW w:w="3794" w:type="pct"/>
            <w:gridSpan w:val="2"/>
          </w:tcPr>
          <w:p w14:paraId="0F7A60EA" w14:textId="77777777" w:rsidR="0056273C" w:rsidRPr="005F7890" w:rsidRDefault="0056273C" w:rsidP="0056273C">
            <w:pPr>
              <w:rPr>
                <w:sz w:val="22"/>
                <w:szCs w:val="22"/>
              </w:rPr>
            </w:pPr>
            <w:r>
              <w:rPr>
                <w:color w:val="000000"/>
              </w:rPr>
              <w:t>What is meant by MRPS?</w:t>
            </w:r>
            <w:r w:rsidRPr="005064CA">
              <w:rPr>
                <w:color w:val="000000"/>
              </w:rPr>
              <w:t> </w:t>
            </w:r>
          </w:p>
        </w:tc>
        <w:tc>
          <w:tcPr>
            <w:tcW w:w="425" w:type="pct"/>
          </w:tcPr>
          <w:p w14:paraId="64E4B1BE" w14:textId="77777777" w:rsidR="0056273C" w:rsidRPr="005F7890" w:rsidRDefault="0056273C" w:rsidP="0056273C">
            <w:pPr>
              <w:jc w:val="center"/>
              <w:rPr>
                <w:sz w:val="22"/>
                <w:szCs w:val="22"/>
              </w:rPr>
            </w:pPr>
            <w:r>
              <w:t xml:space="preserve">CO 2 </w:t>
            </w:r>
          </w:p>
        </w:tc>
        <w:tc>
          <w:tcPr>
            <w:tcW w:w="262" w:type="pct"/>
            <w:vAlign w:val="bottom"/>
          </w:tcPr>
          <w:p w14:paraId="3483C3D4" w14:textId="77777777" w:rsidR="0056273C" w:rsidRPr="005F7890" w:rsidRDefault="0056273C" w:rsidP="0056273C">
            <w:pPr>
              <w:jc w:val="center"/>
              <w:rPr>
                <w:sz w:val="22"/>
                <w:szCs w:val="22"/>
              </w:rPr>
            </w:pPr>
            <w:r>
              <w:t>R</w:t>
            </w:r>
          </w:p>
        </w:tc>
        <w:tc>
          <w:tcPr>
            <w:tcW w:w="259" w:type="pct"/>
            <w:vAlign w:val="bottom"/>
          </w:tcPr>
          <w:p w14:paraId="3DFC74E2" w14:textId="77777777" w:rsidR="0056273C" w:rsidRPr="005F7890" w:rsidRDefault="0056273C" w:rsidP="0056273C">
            <w:pPr>
              <w:jc w:val="center"/>
              <w:rPr>
                <w:sz w:val="22"/>
                <w:szCs w:val="22"/>
              </w:rPr>
            </w:pPr>
            <w:r w:rsidRPr="005F7890">
              <w:rPr>
                <w:sz w:val="22"/>
                <w:szCs w:val="22"/>
              </w:rPr>
              <w:t>1</w:t>
            </w:r>
          </w:p>
        </w:tc>
      </w:tr>
      <w:tr w:rsidR="0056273C" w:rsidRPr="00BA50B9" w14:paraId="0C04F594" w14:textId="77777777" w:rsidTr="0056273C">
        <w:trPr>
          <w:trHeight w:val="283"/>
        </w:trPr>
        <w:tc>
          <w:tcPr>
            <w:tcW w:w="260" w:type="pct"/>
            <w:vAlign w:val="bottom"/>
          </w:tcPr>
          <w:p w14:paraId="7FE1643E" w14:textId="77777777" w:rsidR="0056273C" w:rsidRPr="005F7890" w:rsidRDefault="0056273C" w:rsidP="0056273C">
            <w:pPr>
              <w:jc w:val="center"/>
              <w:rPr>
                <w:sz w:val="22"/>
                <w:szCs w:val="22"/>
              </w:rPr>
            </w:pPr>
            <w:r w:rsidRPr="005F7890">
              <w:rPr>
                <w:sz w:val="22"/>
                <w:szCs w:val="22"/>
              </w:rPr>
              <w:t>11.</w:t>
            </w:r>
          </w:p>
        </w:tc>
        <w:tc>
          <w:tcPr>
            <w:tcW w:w="3794" w:type="pct"/>
            <w:gridSpan w:val="2"/>
          </w:tcPr>
          <w:p w14:paraId="04CF8E3F" w14:textId="77777777" w:rsidR="0056273C" w:rsidRPr="005F7890" w:rsidRDefault="0056273C" w:rsidP="0056273C">
            <w:pPr>
              <w:rPr>
                <w:sz w:val="22"/>
                <w:szCs w:val="22"/>
              </w:rPr>
            </w:pPr>
            <w:r>
              <w:rPr>
                <w:color w:val="000000"/>
              </w:rPr>
              <w:t>Give some examples for joint product relationship.</w:t>
            </w:r>
          </w:p>
        </w:tc>
        <w:tc>
          <w:tcPr>
            <w:tcW w:w="425" w:type="pct"/>
          </w:tcPr>
          <w:p w14:paraId="2990B3C5" w14:textId="77777777" w:rsidR="0056273C" w:rsidRPr="005F7890" w:rsidRDefault="0056273C" w:rsidP="0056273C">
            <w:pPr>
              <w:jc w:val="center"/>
              <w:rPr>
                <w:sz w:val="22"/>
                <w:szCs w:val="22"/>
              </w:rPr>
            </w:pPr>
            <w:r>
              <w:t xml:space="preserve">CO 2 </w:t>
            </w:r>
          </w:p>
        </w:tc>
        <w:tc>
          <w:tcPr>
            <w:tcW w:w="262" w:type="pct"/>
            <w:vAlign w:val="bottom"/>
          </w:tcPr>
          <w:p w14:paraId="2F4D5ED7" w14:textId="77777777" w:rsidR="0056273C" w:rsidRPr="005F7890" w:rsidRDefault="0056273C" w:rsidP="0056273C">
            <w:pPr>
              <w:jc w:val="center"/>
              <w:rPr>
                <w:sz w:val="22"/>
                <w:szCs w:val="22"/>
              </w:rPr>
            </w:pPr>
            <w:r>
              <w:t>U</w:t>
            </w:r>
          </w:p>
        </w:tc>
        <w:tc>
          <w:tcPr>
            <w:tcW w:w="259" w:type="pct"/>
            <w:vAlign w:val="bottom"/>
          </w:tcPr>
          <w:p w14:paraId="463C2284" w14:textId="77777777" w:rsidR="0056273C" w:rsidRPr="005F7890" w:rsidRDefault="0056273C" w:rsidP="0056273C">
            <w:pPr>
              <w:jc w:val="center"/>
              <w:rPr>
                <w:sz w:val="22"/>
                <w:szCs w:val="22"/>
              </w:rPr>
            </w:pPr>
            <w:r w:rsidRPr="005F7890">
              <w:rPr>
                <w:sz w:val="22"/>
                <w:szCs w:val="22"/>
              </w:rPr>
              <w:t>1</w:t>
            </w:r>
          </w:p>
        </w:tc>
      </w:tr>
      <w:tr w:rsidR="0056273C" w:rsidRPr="00BA50B9" w14:paraId="11A14241" w14:textId="77777777" w:rsidTr="0056273C">
        <w:trPr>
          <w:trHeight w:val="283"/>
        </w:trPr>
        <w:tc>
          <w:tcPr>
            <w:tcW w:w="260" w:type="pct"/>
            <w:vAlign w:val="bottom"/>
          </w:tcPr>
          <w:p w14:paraId="354DD727" w14:textId="77777777" w:rsidR="0056273C" w:rsidRPr="005F7890" w:rsidRDefault="0056273C" w:rsidP="0056273C">
            <w:pPr>
              <w:jc w:val="center"/>
              <w:rPr>
                <w:sz w:val="22"/>
                <w:szCs w:val="22"/>
              </w:rPr>
            </w:pPr>
            <w:r w:rsidRPr="005F7890">
              <w:rPr>
                <w:sz w:val="22"/>
                <w:szCs w:val="22"/>
              </w:rPr>
              <w:t>12.</w:t>
            </w:r>
          </w:p>
        </w:tc>
        <w:tc>
          <w:tcPr>
            <w:tcW w:w="3794" w:type="pct"/>
            <w:gridSpan w:val="2"/>
          </w:tcPr>
          <w:p w14:paraId="0643C957" w14:textId="77777777" w:rsidR="0056273C" w:rsidRPr="005F7890" w:rsidRDefault="0056273C" w:rsidP="0056273C">
            <w:pPr>
              <w:rPr>
                <w:sz w:val="22"/>
                <w:szCs w:val="22"/>
              </w:rPr>
            </w:pPr>
            <w:r>
              <w:rPr>
                <w:color w:val="000000"/>
              </w:rPr>
              <w:t>MPP/APP denotes the term “Elasticity of Production”. True or False</w:t>
            </w:r>
          </w:p>
        </w:tc>
        <w:tc>
          <w:tcPr>
            <w:tcW w:w="425" w:type="pct"/>
          </w:tcPr>
          <w:p w14:paraId="718FBDBC" w14:textId="77777777" w:rsidR="0056273C" w:rsidRPr="005F7890" w:rsidRDefault="0056273C" w:rsidP="0056273C">
            <w:pPr>
              <w:jc w:val="center"/>
              <w:rPr>
                <w:sz w:val="22"/>
                <w:szCs w:val="22"/>
              </w:rPr>
            </w:pPr>
            <w:r>
              <w:t xml:space="preserve">CO  3 </w:t>
            </w:r>
          </w:p>
        </w:tc>
        <w:tc>
          <w:tcPr>
            <w:tcW w:w="262" w:type="pct"/>
            <w:vAlign w:val="bottom"/>
          </w:tcPr>
          <w:p w14:paraId="326EB8CE" w14:textId="77777777" w:rsidR="0056273C" w:rsidRPr="005F7890" w:rsidRDefault="0056273C" w:rsidP="0056273C">
            <w:pPr>
              <w:jc w:val="center"/>
              <w:rPr>
                <w:sz w:val="22"/>
                <w:szCs w:val="22"/>
              </w:rPr>
            </w:pPr>
            <w:r>
              <w:t>R</w:t>
            </w:r>
          </w:p>
        </w:tc>
        <w:tc>
          <w:tcPr>
            <w:tcW w:w="259" w:type="pct"/>
            <w:vAlign w:val="bottom"/>
          </w:tcPr>
          <w:p w14:paraId="5CB472B4" w14:textId="77777777" w:rsidR="0056273C" w:rsidRPr="005F7890" w:rsidRDefault="0056273C" w:rsidP="0056273C">
            <w:pPr>
              <w:jc w:val="center"/>
              <w:rPr>
                <w:sz w:val="22"/>
                <w:szCs w:val="22"/>
              </w:rPr>
            </w:pPr>
            <w:r w:rsidRPr="005F7890">
              <w:rPr>
                <w:sz w:val="22"/>
                <w:szCs w:val="22"/>
              </w:rPr>
              <w:t>1</w:t>
            </w:r>
          </w:p>
        </w:tc>
      </w:tr>
      <w:tr w:rsidR="0056273C" w:rsidRPr="00BA50B9" w14:paraId="70673D6E" w14:textId="77777777" w:rsidTr="0056273C">
        <w:trPr>
          <w:trHeight w:val="283"/>
        </w:trPr>
        <w:tc>
          <w:tcPr>
            <w:tcW w:w="260" w:type="pct"/>
            <w:vAlign w:val="bottom"/>
          </w:tcPr>
          <w:p w14:paraId="72776970" w14:textId="77777777" w:rsidR="0056273C" w:rsidRPr="005F7890" w:rsidRDefault="0056273C" w:rsidP="0056273C">
            <w:pPr>
              <w:jc w:val="center"/>
              <w:rPr>
                <w:sz w:val="22"/>
                <w:szCs w:val="22"/>
              </w:rPr>
            </w:pPr>
            <w:r w:rsidRPr="005F7890">
              <w:rPr>
                <w:sz w:val="22"/>
                <w:szCs w:val="22"/>
              </w:rPr>
              <w:t>13.</w:t>
            </w:r>
          </w:p>
        </w:tc>
        <w:tc>
          <w:tcPr>
            <w:tcW w:w="3794" w:type="pct"/>
            <w:gridSpan w:val="2"/>
          </w:tcPr>
          <w:p w14:paraId="6A14E5DF" w14:textId="77777777" w:rsidR="0056273C" w:rsidRPr="005F7890" w:rsidRDefault="0056273C" w:rsidP="0056273C">
            <w:pPr>
              <w:rPr>
                <w:sz w:val="22"/>
                <w:szCs w:val="22"/>
              </w:rPr>
            </w:pPr>
            <w:r>
              <w:t>Average Fixed Cost is indicated by a U-shaped cost curve</w:t>
            </w:r>
            <w:r>
              <w:rPr>
                <w:color w:val="000000"/>
              </w:rPr>
              <w:t>. True or False</w:t>
            </w:r>
          </w:p>
        </w:tc>
        <w:tc>
          <w:tcPr>
            <w:tcW w:w="425" w:type="pct"/>
          </w:tcPr>
          <w:p w14:paraId="3EC38357" w14:textId="77777777" w:rsidR="0056273C" w:rsidRPr="005F7890" w:rsidRDefault="0056273C" w:rsidP="0056273C">
            <w:pPr>
              <w:jc w:val="center"/>
              <w:rPr>
                <w:sz w:val="22"/>
                <w:szCs w:val="22"/>
              </w:rPr>
            </w:pPr>
            <w:r>
              <w:t xml:space="preserve">CO  4 </w:t>
            </w:r>
          </w:p>
        </w:tc>
        <w:tc>
          <w:tcPr>
            <w:tcW w:w="262" w:type="pct"/>
            <w:vAlign w:val="bottom"/>
          </w:tcPr>
          <w:p w14:paraId="6D926696" w14:textId="77777777" w:rsidR="0056273C" w:rsidRPr="005F7890" w:rsidRDefault="0056273C" w:rsidP="0056273C">
            <w:pPr>
              <w:jc w:val="center"/>
              <w:rPr>
                <w:sz w:val="22"/>
                <w:szCs w:val="22"/>
              </w:rPr>
            </w:pPr>
            <w:r>
              <w:t>R</w:t>
            </w:r>
          </w:p>
        </w:tc>
        <w:tc>
          <w:tcPr>
            <w:tcW w:w="259" w:type="pct"/>
            <w:vAlign w:val="bottom"/>
          </w:tcPr>
          <w:p w14:paraId="24767B5C" w14:textId="77777777" w:rsidR="0056273C" w:rsidRPr="005F7890" w:rsidRDefault="0056273C" w:rsidP="0056273C">
            <w:pPr>
              <w:jc w:val="center"/>
              <w:rPr>
                <w:sz w:val="22"/>
                <w:szCs w:val="22"/>
              </w:rPr>
            </w:pPr>
            <w:r w:rsidRPr="005F7890">
              <w:rPr>
                <w:sz w:val="22"/>
                <w:szCs w:val="22"/>
              </w:rPr>
              <w:t>1</w:t>
            </w:r>
          </w:p>
        </w:tc>
      </w:tr>
      <w:tr w:rsidR="0056273C" w:rsidRPr="00BA50B9" w14:paraId="1106D5DA" w14:textId="77777777" w:rsidTr="0056273C">
        <w:trPr>
          <w:trHeight w:val="283"/>
        </w:trPr>
        <w:tc>
          <w:tcPr>
            <w:tcW w:w="260" w:type="pct"/>
            <w:vAlign w:val="bottom"/>
          </w:tcPr>
          <w:p w14:paraId="43AC89F7" w14:textId="77777777" w:rsidR="0056273C" w:rsidRPr="005F7890" w:rsidRDefault="0056273C" w:rsidP="0056273C">
            <w:pPr>
              <w:jc w:val="center"/>
              <w:rPr>
                <w:sz w:val="22"/>
                <w:szCs w:val="22"/>
              </w:rPr>
            </w:pPr>
            <w:r w:rsidRPr="005F7890">
              <w:rPr>
                <w:sz w:val="22"/>
                <w:szCs w:val="22"/>
              </w:rPr>
              <w:t>14.</w:t>
            </w:r>
          </w:p>
        </w:tc>
        <w:tc>
          <w:tcPr>
            <w:tcW w:w="3794" w:type="pct"/>
            <w:gridSpan w:val="2"/>
          </w:tcPr>
          <w:p w14:paraId="4D359CE0" w14:textId="77777777" w:rsidR="0056273C" w:rsidRPr="005F7890" w:rsidRDefault="0056273C" w:rsidP="0056273C">
            <w:pPr>
              <w:rPr>
                <w:sz w:val="22"/>
                <w:szCs w:val="22"/>
              </w:rPr>
            </w:pPr>
            <w:r>
              <w:t>What does technical efficacy mean?</w:t>
            </w:r>
          </w:p>
        </w:tc>
        <w:tc>
          <w:tcPr>
            <w:tcW w:w="425" w:type="pct"/>
          </w:tcPr>
          <w:p w14:paraId="1CD0168B" w14:textId="77777777" w:rsidR="0056273C" w:rsidRPr="005F7890" w:rsidRDefault="0056273C" w:rsidP="0056273C">
            <w:pPr>
              <w:jc w:val="center"/>
              <w:rPr>
                <w:sz w:val="22"/>
                <w:szCs w:val="22"/>
              </w:rPr>
            </w:pPr>
            <w:r>
              <w:t xml:space="preserve">CO  4 </w:t>
            </w:r>
          </w:p>
        </w:tc>
        <w:tc>
          <w:tcPr>
            <w:tcW w:w="262" w:type="pct"/>
            <w:vAlign w:val="bottom"/>
          </w:tcPr>
          <w:p w14:paraId="75FD8BD0" w14:textId="77777777" w:rsidR="0056273C" w:rsidRPr="005F7890" w:rsidRDefault="0056273C" w:rsidP="0056273C">
            <w:pPr>
              <w:jc w:val="center"/>
              <w:rPr>
                <w:sz w:val="22"/>
                <w:szCs w:val="22"/>
              </w:rPr>
            </w:pPr>
            <w:r>
              <w:t>R</w:t>
            </w:r>
          </w:p>
        </w:tc>
        <w:tc>
          <w:tcPr>
            <w:tcW w:w="259" w:type="pct"/>
            <w:vAlign w:val="bottom"/>
          </w:tcPr>
          <w:p w14:paraId="1AE9A90B" w14:textId="77777777" w:rsidR="0056273C" w:rsidRPr="005F7890" w:rsidRDefault="0056273C" w:rsidP="0056273C">
            <w:pPr>
              <w:jc w:val="center"/>
              <w:rPr>
                <w:sz w:val="22"/>
                <w:szCs w:val="22"/>
              </w:rPr>
            </w:pPr>
            <w:r w:rsidRPr="005F7890">
              <w:rPr>
                <w:sz w:val="22"/>
                <w:szCs w:val="22"/>
              </w:rPr>
              <w:t>1</w:t>
            </w:r>
          </w:p>
        </w:tc>
      </w:tr>
      <w:tr w:rsidR="0056273C" w:rsidRPr="00BA50B9" w14:paraId="32652241" w14:textId="77777777" w:rsidTr="0056273C">
        <w:trPr>
          <w:trHeight w:val="283"/>
        </w:trPr>
        <w:tc>
          <w:tcPr>
            <w:tcW w:w="260" w:type="pct"/>
            <w:vAlign w:val="bottom"/>
          </w:tcPr>
          <w:p w14:paraId="4E46D147" w14:textId="77777777" w:rsidR="0056273C" w:rsidRPr="005F7890" w:rsidRDefault="0056273C" w:rsidP="0056273C">
            <w:pPr>
              <w:jc w:val="center"/>
              <w:rPr>
                <w:sz w:val="22"/>
                <w:szCs w:val="22"/>
              </w:rPr>
            </w:pPr>
            <w:r w:rsidRPr="005F7890">
              <w:rPr>
                <w:sz w:val="22"/>
                <w:szCs w:val="22"/>
              </w:rPr>
              <w:t>15.</w:t>
            </w:r>
          </w:p>
        </w:tc>
        <w:tc>
          <w:tcPr>
            <w:tcW w:w="3794" w:type="pct"/>
            <w:gridSpan w:val="2"/>
          </w:tcPr>
          <w:p w14:paraId="0DD77CC5" w14:textId="77777777" w:rsidR="0056273C" w:rsidRPr="005F7890" w:rsidRDefault="0056273C" w:rsidP="0056273C">
            <w:pPr>
              <w:rPr>
                <w:sz w:val="22"/>
                <w:szCs w:val="22"/>
              </w:rPr>
            </w:pPr>
            <w:r>
              <w:rPr>
                <w:color w:val="000000"/>
              </w:rPr>
              <w:t>Expand LDMR.</w:t>
            </w:r>
          </w:p>
        </w:tc>
        <w:tc>
          <w:tcPr>
            <w:tcW w:w="425" w:type="pct"/>
          </w:tcPr>
          <w:p w14:paraId="1EDA3B3B" w14:textId="77777777" w:rsidR="0056273C" w:rsidRPr="005F7890" w:rsidRDefault="0056273C" w:rsidP="0056273C">
            <w:pPr>
              <w:jc w:val="center"/>
              <w:rPr>
                <w:sz w:val="22"/>
                <w:szCs w:val="22"/>
              </w:rPr>
            </w:pPr>
            <w:r>
              <w:t xml:space="preserve">CO  2 </w:t>
            </w:r>
          </w:p>
        </w:tc>
        <w:tc>
          <w:tcPr>
            <w:tcW w:w="262" w:type="pct"/>
            <w:vAlign w:val="bottom"/>
          </w:tcPr>
          <w:p w14:paraId="351EF99C" w14:textId="77777777" w:rsidR="0056273C" w:rsidRPr="005F7890" w:rsidRDefault="0056273C" w:rsidP="0056273C">
            <w:pPr>
              <w:jc w:val="center"/>
              <w:rPr>
                <w:sz w:val="22"/>
                <w:szCs w:val="22"/>
              </w:rPr>
            </w:pPr>
            <w:r>
              <w:t>A</w:t>
            </w:r>
          </w:p>
        </w:tc>
        <w:tc>
          <w:tcPr>
            <w:tcW w:w="259" w:type="pct"/>
            <w:vAlign w:val="bottom"/>
          </w:tcPr>
          <w:p w14:paraId="005AB1D6" w14:textId="77777777" w:rsidR="0056273C" w:rsidRPr="005F7890" w:rsidRDefault="0056273C" w:rsidP="0056273C">
            <w:pPr>
              <w:jc w:val="center"/>
              <w:rPr>
                <w:sz w:val="22"/>
                <w:szCs w:val="22"/>
              </w:rPr>
            </w:pPr>
            <w:r w:rsidRPr="005F7890">
              <w:rPr>
                <w:sz w:val="22"/>
                <w:szCs w:val="22"/>
              </w:rPr>
              <w:t>1</w:t>
            </w:r>
          </w:p>
        </w:tc>
      </w:tr>
      <w:tr w:rsidR="0056273C" w:rsidRPr="00BA50B9" w14:paraId="2CDDC7D2" w14:textId="77777777" w:rsidTr="0056273C">
        <w:trPr>
          <w:trHeight w:val="283"/>
        </w:trPr>
        <w:tc>
          <w:tcPr>
            <w:tcW w:w="260" w:type="pct"/>
            <w:vAlign w:val="bottom"/>
          </w:tcPr>
          <w:p w14:paraId="6CDFE457" w14:textId="77777777" w:rsidR="0056273C" w:rsidRPr="005F7890" w:rsidRDefault="0056273C" w:rsidP="0056273C">
            <w:pPr>
              <w:jc w:val="center"/>
              <w:rPr>
                <w:sz w:val="22"/>
                <w:szCs w:val="22"/>
              </w:rPr>
            </w:pPr>
            <w:r w:rsidRPr="005F7890">
              <w:rPr>
                <w:sz w:val="22"/>
                <w:szCs w:val="22"/>
              </w:rPr>
              <w:t>16.</w:t>
            </w:r>
          </w:p>
        </w:tc>
        <w:tc>
          <w:tcPr>
            <w:tcW w:w="3794" w:type="pct"/>
            <w:gridSpan w:val="2"/>
          </w:tcPr>
          <w:p w14:paraId="6447C5D4" w14:textId="77777777" w:rsidR="0056273C" w:rsidRPr="005F7890" w:rsidRDefault="0056273C" w:rsidP="0056273C">
            <w:pPr>
              <w:rPr>
                <w:sz w:val="22"/>
                <w:szCs w:val="22"/>
              </w:rPr>
            </w:pPr>
            <w:r>
              <w:rPr>
                <w:color w:val="202124"/>
              </w:rPr>
              <w:t>Give some examples for variable cost.</w:t>
            </w:r>
          </w:p>
        </w:tc>
        <w:tc>
          <w:tcPr>
            <w:tcW w:w="425" w:type="pct"/>
          </w:tcPr>
          <w:p w14:paraId="307D4955" w14:textId="77777777" w:rsidR="0056273C" w:rsidRPr="005F7890" w:rsidRDefault="0056273C" w:rsidP="0056273C">
            <w:pPr>
              <w:jc w:val="center"/>
              <w:rPr>
                <w:sz w:val="22"/>
                <w:szCs w:val="22"/>
              </w:rPr>
            </w:pPr>
            <w:r>
              <w:t xml:space="preserve">CO  4 </w:t>
            </w:r>
          </w:p>
        </w:tc>
        <w:tc>
          <w:tcPr>
            <w:tcW w:w="262" w:type="pct"/>
            <w:vAlign w:val="bottom"/>
          </w:tcPr>
          <w:p w14:paraId="51730A42" w14:textId="77777777" w:rsidR="0056273C" w:rsidRPr="005F7890" w:rsidRDefault="0056273C" w:rsidP="0056273C">
            <w:pPr>
              <w:jc w:val="center"/>
              <w:rPr>
                <w:sz w:val="22"/>
                <w:szCs w:val="22"/>
              </w:rPr>
            </w:pPr>
            <w:r>
              <w:t>R</w:t>
            </w:r>
          </w:p>
        </w:tc>
        <w:tc>
          <w:tcPr>
            <w:tcW w:w="259" w:type="pct"/>
            <w:vAlign w:val="bottom"/>
          </w:tcPr>
          <w:p w14:paraId="455D71A6" w14:textId="77777777" w:rsidR="0056273C" w:rsidRPr="005F7890" w:rsidRDefault="0056273C" w:rsidP="0056273C">
            <w:pPr>
              <w:jc w:val="center"/>
              <w:rPr>
                <w:sz w:val="22"/>
                <w:szCs w:val="22"/>
              </w:rPr>
            </w:pPr>
            <w:r w:rsidRPr="005F7890">
              <w:rPr>
                <w:sz w:val="22"/>
                <w:szCs w:val="22"/>
              </w:rPr>
              <w:t>1</w:t>
            </w:r>
          </w:p>
        </w:tc>
      </w:tr>
      <w:tr w:rsidR="0056273C" w:rsidRPr="00BA50B9" w14:paraId="73869602" w14:textId="77777777" w:rsidTr="0056273C">
        <w:trPr>
          <w:trHeight w:val="283"/>
        </w:trPr>
        <w:tc>
          <w:tcPr>
            <w:tcW w:w="260" w:type="pct"/>
            <w:vAlign w:val="bottom"/>
          </w:tcPr>
          <w:p w14:paraId="534786F3" w14:textId="77777777" w:rsidR="0056273C" w:rsidRPr="005F7890" w:rsidRDefault="0056273C" w:rsidP="0056273C">
            <w:pPr>
              <w:jc w:val="center"/>
              <w:rPr>
                <w:sz w:val="22"/>
                <w:szCs w:val="22"/>
              </w:rPr>
            </w:pPr>
            <w:r w:rsidRPr="005F7890">
              <w:rPr>
                <w:sz w:val="22"/>
                <w:szCs w:val="22"/>
              </w:rPr>
              <w:t>17.</w:t>
            </w:r>
          </w:p>
        </w:tc>
        <w:tc>
          <w:tcPr>
            <w:tcW w:w="3794" w:type="pct"/>
            <w:gridSpan w:val="2"/>
          </w:tcPr>
          <w:p w14:paraId="7A10F2F0" w14:textId="77777777" w:rsidR="0056273C" w:rsidRPr="005F7890" w:rsidRDefault="0056273C" w:rsidP="0056273C">
            <w:pPr>
              <w:rPr>
                <w:sz w:val="22"/>
                <w:szCs w:val="22"/>
              </w:rPr>
            </w:pPr>
            <w:r>
              <w:rPr>
                <w:color w:val="000000"/>
              </w:rPr>
              <w:t>I</w:t>
            </w:r>
            <w:r w:rsidRPr="00CE6AE0">
              <w:rPr>
                <w:color w:val="000000"/>
              </w:rPr>
              <w:t>f BCR is more than one, what does it mean?</w:t>
            </w:r>
          </w:p>
        </w:tc>
        <w:tc>
          <w:tcPr>
            <w:tcW w:w="425" w:type="pct"/>
          </w:tcPr>
          <w:p w14:paraId="7744D925" w14:textId="77777777" w:rsidR="0056273C" w:rsidRPr="005F7890" w:rsidRDefault="0056273C" w:rsidP="0056273C">
            <w:pPr>
              <w:jc w:val="center"/>
              <w:rPr>
                <w:sz w:val="22"/>
                <w:szCs w:val="22"/>
              </w:rPr>
            </w:pPr>
            <w:r w:rsidRPr="005064CA">
              <w:t>C</w:t>
            </w:r>
            <w:r>
              <w:t xml:space="preserve">O  6 </w:t>
            </w:r>
          </w:p>
        </w:tc>
        <w:tc>
          <w:tcPr>
            <w:tcW w:w="262" w:type="pct"/>
            <w:vAlign w:val="bottom"/>
          </w:tcPr>
          <w:p w14:paraId="274B594D" w14:textId="77777777" w:rsidR="0056273C" w:rsidRPr="005F7890" w:rsidRDefault="0056273C" w:rsidP="0056273C">
            <w:pPr>
              <w:jc w:val="center"/>
              <w:rPr>
                <w:sz w:val="22"/>
                <w:szCs w:val="22"/>
              </w:rPr>
            </w:pPr>
            <w:r>
              <w:t>R</w:t>
            </w:r>
          </w:p>
        </w:tc>
        <w:tc>
          <w:tcPr>
            <w:tcW w:w="259" w:type="pct"/>
            <w:vAlign w:val="bottom"/>
          </w:tcPr>
          <w:p w14:paraId="10ADB85E" w14:textId="77777777" w:rsidR="0056273C" w:rsidRPr="005F7890" w:rsidRDefault="0056273C" w:rsidP="0056273C">
            <w:pPr>
              <w:jc w:val="center"/>
              <w:rPr>
                <w:sz w:val="22"/>
                <w:szCs w:val="22"/>
              </w:rPr>
            </w:pPr>
            <w:r w:rsidRPr="005F7890">
              <w:rPr>
                <w:sz w:val="22"/>
                <w:szCs w:val="22"/>
              </w:rPr>
              <w:t>1</w:t>
            </w:r>
          </w:p>
        </w:tc>
      </w:tr>
      <w:tr w:rsidR="0056273C" w:rsidRPr="00BA50B9" w14:paraId="507E302B" w14:textId="77777777" w:rsidTr="0056273C">
        <w:trPr>
          <w:trHeight w:val="283"/>
        </w:trPr>
        <w:tc>
          <w:tcPr>
            <w:tcW w:w="260" w:type="pct"/>
            <w:vAlign w:val="bottom"/>
          </w:tcPr>
          <w:p w14:paraId="0D35BCD9" w14:textId="77777777" w:rsidR="0056273C" w:rsidRPr="005F7890" w:rsidRDefault="0056273C" w:rsidP="0056273C">
            <w:pPr>
              <w:jc w:val="center"/>
              <w:rPr>
                <w:sz w:val="22"/>
                <w:szCs w:val="22"/>
              </w:rPr>
            </w:pPr>
            <w:r w:rsidRPr="005F7890">
              <w:rPr>
                <w:sz w:val="22"/>
                <w:szCs w:val="22"/>
              </w:rPr>
              <w:t>18.</w:t>
            </w:r>
          </w:p>
        </w:tc>
        <w:tc>
          <w:tcPr>
            <w:tcW w:w="3794" w:type="pct"/>
            <w:gridSpan w:val="2"/>
          </w:tcPr>
          <w:p w14:paraId="619A7685" w14:textId="77777777" w:rsidR="0056273C" w:rsidRPr="005F7890" w:rsidRDefault="0056273C" w:rsidP="0056273C">
            <w:pPr>
              <w:rPr>
                <w:sz w:val="22"/>
                <w:szCs w:val="22"/>
              </w:rPr>
            </w:pPr>
            <w:r>
              <w:t>What is meant by farm budgeting?</w:t>
            </w:r>
          </w:p>
        </w:tc>
        <w:tc>
          <w:tcPr>
            <w:tcW w:w="425" w:type="pct"/>
          </w:tcPr>
          <w:p w14:paraId="7DC1B42A" w14:textId="77777777" w:rsidR="0056273C" w:rsidRPr="005F7890" w:rsidRDefault="0056273C" w:rsidP="0056273C">
            <w:pPr>
              <w:jc w:val="center"/>
              <w:rPr>
                <w:sz w:val="22"/>
                <w:szCs w:val="22"/>
              </w:rPr>
            </w:pPr>
            <w:r>
              <w:t xml:space="preserve">CO  6 </w:t>
            </w:r>
          </w:p>
        </w:tc>
        <w:tc>
          <w:tcPr>
            <w:tcW w:w="262" w:type="pct"/>
            <w:vAlign w:val="bottom"/>
          </w:tcPr>
          <w:p w14:paraId="0B29A606" w14:textId="77777777" w:rsidR="0056273C" w:rsidRPr="005F7890" w:rsidRDefault="0056273C" w:rsidP="0056273C">
            <w:pPr>
              <w:jc w:val="center"/>
              <w:rPr>
                <w:sz w:val="22"/>
                <w:szCs w:val="22"/>
              </w:rPr>
            </w:pPr>
            <w:r>
              <w:t>R</w:t>
            </w:r>
          </w:p>
        </w:tc>
        <w:tc>
          <w:tcPr>
            <w:tcW w:w="259" w:type="pct"/>
            <w:vAlign w:val="bottom"/>
          </w:tcPr>
          <w:p w14:paraId="57D2E3E8" w14:textId="77777777" w:rsidR="0056273C" w:rsidRPr="005F7890" w:rsidRDefault="0056273C" w:rsidP="0056273C">
            <w:pPr>
              <w:jc w:val="center"/>
              <w:rPr>
                <w:sz w:val="22"/>
                <w:szCs w:val="22"/>
              </w:rPr>
            </w:pPr>
            <w:r w:rsidRPr="005F7890">
              <w:rPr>
                <w:sz w:val="22"/>
                <w:szCs w:val="22"/>
              </w:rPr>
              <w:t>1</w:t>
            </w:r>
          </w:p>
        </w:tc>
      </w:tr>
      <w:tr w:rsidR="0056273C" w:rsidRPr="00BA50B9" w14:paraId="24F389CC" w14:textId="77777777" w:rsidTr="0056273C">
        <w:trPr>
          <w:trHeight w:val="283"/>
        </w:trPr>
        <w:tc>
          <w:tcPr>
            <w:tcW w:w="260" w:type="pct"/>
            <w:vAlign w:val="bottom"/>
          </w:tcPr>
          <w:p w14:paraId="140AC940" w14:textId="77777777" w:rsidR="0056273C" w:rsidRPr="005F7890" w:rsidRDefault="0056273C" w:rsidP="0056273C">
            <w:pPr>
              <w:jc w:val="center"/>
              <w:rPr>
                <w:sz w:val="22"/>
                <w:szCs w:val="22"/>
              </w:rPr>
            </w:pPr>
            <w:r w:rsidRPr="005F7890">
              <w:rPr>
                <w:sz w:val="22"/>
                <w:szCs w:val="22"/>
              </w:rPr>
              <w:t>19.</w:t>
            </w:r>
          </w:p>
        </w:tc>
        <w:tc>
          <w:tcPr>
            <w:tcW w:w="3794" w:type="pct"/>
            <w:gridSpan w:val="2"/>
          </w:tcPr>
          <w:p w14:paraId="7CD757BD" w14:textId="77777777" w:rsidR="0056273C" w:rsidRPr="005F7890" w:rsidRDefault="0056273C" w:rsidP="0056273C">
            <w:pPr>
              <w:rPr>
                <w:sz w:val="22"/>
                <w:szCs w:val="22"/>
              </w:rPr>
            </w:pPr>
            <w:r>
              <w:t>What does Least Cost Combination aim to achieve basically?</w:t>
            </w:r>
          </w:p>
        </w:tc>
        <w:tc>
          <w:tcPr>
            <w:tcW w:w="425" w:type="pct"/>
          </w:tcPr>
          <w:p w14:paraId="6C4DF667" w14:textId="77777777" w:rsidR="0056273C" w:rsidRPr="005F7890" w:rsidRDefault="0056273C" w:rsidP="0056273C">
            <w:pPr>
              <w:jc w:val="center"/>
              <w:rPr>
                <w:sz w:val="22"/>
                <w:szCs w:val="22"/>
              </w:rPr>
            </w:pPr>
            <w:r>
              <w:t xml:space="preserve">CO  2 </w:t>
            </w:r>
          </w:p>
        </w:tc>
        <w:tc>
          <w:tcPr>
            <w:tcW w:w="262" w:type="pct"/>
            <w:vAlign w:val="bottom"/>
          </w:tcPr>
          <w:p w14:paraId="05F2BA4B" w14:textId="77777777" w:rsidR="0056273C" w:rsidRPr="005F7890" w:rsidRDefault="0056273C" w:rsidP="0056273C">
            <w:pPr>
              <w:jc w:val="center"/>
              <w:rPr>
                <w:sz w:val="22"/>
                <w:szCs w:val="22"/>
              </w:rPr>
            </w:pPr>
            <w:r>
              <w:t>U</w:t>
            </w:r>
          </w:p>
        </w:tc>
        <w:tc>
          <w:tcPr>
            <w:tcW w:w="259" w:type="pct"/>
            <w:vAlign w:val="bottom"/>
          </w:tcPr>
          <w:p w14:paraId="4BE17FE0" w14:textId="77777777" w:rsidR="0056273C" w:rsidRPr="005F7890" w:rsidRDefault="0056273C" w:rsidP="0056273C">
            <w:pPr>
              <w:jc w:val="center"/>
              <w:rPr>
                <w:sz w:val="22"/>
                <w:szCs w:val="22"/>
              </w:rPr>
            </w:pPr>
            <w:r w:rsidRPr="005F7890">
              <w:rPr>
                <w:sz w:val="22"/>
                <w:szCs w:val="22"/>
              </w:rPr>
              <w:t>1</w:t>
            </w:r>
          </w:p>
        </w:tc>
      </w:tr>
      <w:tr w:rsidR="0056273C" w:rsidRPr="00BA50B9" w14:paraId="7239BC64" w14:textId="77777777" w:rsidTr="0056273C">
        <w:trPr>
          <w:trHeight w:val="283"/>
        </w:trPr>
        <w:tc>
          <w:tcPr>
            <w:tcW w:w="260" w:type="pct"/>
            <w:vAlign w:val="bottom"/>
          </w:tcPr>
          <w:p w14:paraId="2DFA0D49" w14:textId="77777777" w:rsidR="0056273C" w:rsidRPr="005F7890" w:rsidRDefault="0056273C" w:rsidP="0056273C">
            <w:pPr>
              <w:jc w:val="center"/>
              <w:rPr>
                <w:sz w:val="22"/>
                <w:szCs w:val="22"/>
              </w:rPr>
            </w:pPr>
            <w:r w:rsidRPr="005F7890">
              <w:rPr>
                <w:sz w:val="22"/>
                <w:szCs w:val="22"/>
              </w:rPr>
              <w:t>20.</w:t>
            </w:r>
          </w:p>
        </w:tc>
        <w:tc>
          <w:tcPr>
            <w:tcW w:w="3794" w:type="pct"/>
            <w:gridSpan w:val="2"/>
          </w:tcPr>
          <w:p w14:paraId="6CDC6982" w14:textId="77777777" w:rsidR="0056273C" w:rsidRPr="005F7890" w:rsidRDefault="0056273C" w:rsidP="0056273C">
            <w:pPr>
              <w:rPr>
                <w:sz w:val="22"/>
                <w:szCs w:val="22"/>
              </w:rPr>
            </w:pPr>
            <w:r>
              <w:t>What does the term "cooperative farming" mean?</w:t>
            </w:r>
          </w:p>
        </w:tc>
        <w:tc>
          <w:tcPr>
            <w:tcW w:w="425" w:type="pct"/>
          </w:tcPr>
          <w:p w14:paraId="5EC87EB6" w14:textId="77777777" w:rsidR="0056273C" w:rsidRPr="005F7890" w:rsidRDefault="0056273C" w:rsidP="0056273C">
            <w:pPr>
              <w:jc w:val="center"/>
              <w:rPr>
                <w:sz w:val="22"/>
                <w:szCs w:val="22"/>
              </w:rPr>
            </w:pPr>
            <w:r>
              <w:t xml:space="preserve">CO  6 </w:t>
            </w:r>
          </w:p>
        </w:tc>
        <w:tc>
          <w:tcPr>
            <w:tcW w:w="262" w:type="pct"/>
            <w:vAlign w:val="bottom"/>
          </w:tcPr>
          <w:p w14:paraId="4CB1E7E7" w14:textId="77777777" w:rsidR="0056273C" w:rsidRPr="005F7890" w:rsidRDefault="0056273C" w:rsidP="0056273C">
            <w:pPr>
              <w:jc w:val="center"/>
              <w:rPr>
                <w:sz w:val="22"/>
                <w:szCs w:val="22"/>
              </w:rPr>
            </w:pPr>
            <w:r>
              <w:t>R</w:t>
            </w:r>
          </w:p>
        </w:tc>
        <w:tc>
          <w:tcPr>
            <w:tcW w:w="259" w:type="pct"/>
            <w:vAlign w:val="bottom"/>
          </w:tcPr>
          <w:p w14:paraId="601A7650" w14:textId="77777777" w:rsidR="0056273C" w:rsidRPr="005F7890" w:rsidRDefault="0056273C" w:rsidP="0056273C">
            <w:pPr>
              <w:jc w:val="center"/>
              <w:rPr>
                <w:sz w:val="22"/>
                <w:szCs w:val="22"/>
              </w:rPr>
            </w:pPr>
            <w:r w:rsidRPr="005F7890">
              <w:rPr>
                <w:sz w:val="22"/>
                <w:szCs w:val="22"/>
              </w:rPr>
              <w:t>1</w:t>
            </w:r>
          </w:p>
        </w:tc>
      </w:tr>
      <w:tr w:rsidR="0056273C" w:rsidRPr="00BA50B9" w14:paraId="5EDC5021" w14:textId="77777777" w:rsidTr="0056273C">
        <w:trPr>
          <w:trHeight w:val="552"/>
        </w:trPr>
        <w:tc>
          <w:tcPr>
            <w:tcW w:w="5000" w:type="pct"/>
            <w:gridSpan w:val="6"/>
            <w:vAlign w:val="center"/>
          </w:tcPr>
          <w:p w14:paraId="2BFD46A9" w14:textId="77777777" w:rsidR="0056273C" w:rsidRPr="00D918FF" w:rsidRDefault="0056273C" w:rsidP="0056273C">
            <w:pPr>
              <w:jc w:val="center"/>
              <w:rPr>
                <w:b/>
                <w:sz w:val="22"/>
                <w:szCs w:val="22"/>
                <w:u w:val="single"/>
              </w:rPr>
            </w:pPr>
            <w:r w:rsidRPr="00D918FF">
              <w:rPr>
                <w:b/>
                <w:sz w:val="22"/>
                <w:szCs w:val="22"/>
                <w:u w:val="single"/>
              </w:rPr>
              <w:t xml:space="preserve">PART – B (10 X 5 = 50 MARKS) </w:t>
            </w:r>
          </w:p>
          <w:p w14:paraId="2E8C7E76" w14:textId="77777777" w:rsidR="0056273C" w:rsidRPr="00BA50B9" w:rsidRDefault="0056273C" w:rsidP="0056273C">
            <w:pPr>
              <w:jc w:val="center"/>
              <w:rPr>
                <w:b/>
                <w:u w:val="single"/>
              </w:rPr>
            </w:pPr>
            <w:r w:rsidRPr="00D918FF">
              <w:rPr>
                <w:b/>
                <w:sz w:val="22"/>
                <w:szCs w:val="22"/>
              </w:rPr>
              <w:t>(Answer any 10 from the following)</w:t>
            </w:r>
          </w:p>
        </w:tc>
      </w:tr>
      <w:tr w:rsidR="0056273C" w:rsidRPr="00BA50B9" w14:paraId="31DD0ADB" w14:textId="77777777" w:rsidTr="0056273C">
        <w:trPr>
          <w:trHeight w:val="283"/>
        </w:trPr>
        <w:tc>
          <w:tcPr>
            <w:tcW w:w="260" w:type="pct"/>
          </w:tcPr>
          <w:p w14:paraId="44FAE4F8" w14:textId="77777777" w:rsidR="0056273C" w:rsidRPr="00D918FF" w:rsidRDefault="0056273C" w:rsidP="0056273C">
            <w:pPr>
              <w:jc w:val="center"/>
            </w:pPr>
            <w:r w:rsidRPr="00D918FF">
              <w:t>21.</w:t>
            </w:r>
          </w:p>
        </w:tc>
        <w:tc>
          <w:tcPr>
            <w:tcW w:w="3794" w:type="pct"/>
            <w:gridSpan w:val="2"/>
          </w:tcPr>
          <w:p w14:paraId="682ED5E8" w14:textId="77777777" w:rsidR="0056273C" w:rsidRPr="00D918FF" w:rsidRDefault="0056273C" w:rsidP="0056273C">
            <w:pPr>
              <w:spacing w:line="276" w:lineRule="auto"/>
            </w:pPr>
            <w:r>
              <w:t>Explain in depth how risk and uncertainty are classified.</w:t>
            </w:r>
          </w:p>
        </w:tc>
        <w:tc>
          <w:tcPr>
            <w:tcW w:w="425" w:type="pct"/>
          </w:tcPr>
          <w:p w14:paraId="67D120FC" w14:textId="77777777" w:rsidR="0056273C" w:rsidRPr="00D918FF" w:rsidRDefault="0056273C" w:rsidP="0056273C">
            <w:pPr>
              <w:jc w:val="center"/>
            </w:pPr>
            <w:r w:rsidRPr="005064CA">
              <w:t xml:space="preserve">CO  </w:t>
            </w:r>
            <w:r>
              <w:t xml:space="preserve">3 </w:t>
            </w:r>
          </w:p>
        </w:tc>
        <w:tc>
          <w:tcPr>
            <w:tcW w:w="262" w:type="pct"/>
          </w:tcPr>
          <w:p w14:paraId="5CEB5F7A" w14:textId="77777777" w:rsidR="0056273C" w:rsidRPr="00B5716C" w:rsidRDefault="0056273C" w:rsidP="0056273C">
            <w:pPr>
              <w:rPr>
                <w:color w:val="FF0000"/>
                <w:highlight w:val="yellow"/>
              </w:rPr>
            </w:pPr>
            <w:r>
              <w:t xml:space="preserve"> R</w:t>
            </w:r>
          </w:p>
        </w:tc>
        <w:tc>
          <w:tcPr>
            <w:tcW w:w="259" w:type="pct"/>
          </w:tcPr>
          <w:p w14:paraId="4CBAB5CB" w14:textId="77777777" w:rsidR="0056273C" w:rsidRPr="00D918FF" w:rsidRDefault="0056273C" w:rsidP="0056273C">
            <w:pPr>
              <w:jc w:val="center"/>
            </w:pPr>
            <w:r w:rsidRPr="00D918FF">
              <w:t>5</w:t>
            </w:r>
          </w:p>
        </w:tc>
      </w:tr>
      <w:tr w:rsidR="0056273C" w:rsidRPr="00BA50B9" w14:paraId="7B4F55C5" w14:textId="77777777" w:rsidTr="0056273C">
        <w:trPr>
          <w:trHeight w:val="283"/>
        </w:trPr>
        <w:tc>
          <w:tcPr>
            <w:tcW w:w="260" w:type="pct"/>
          </w:tcPr>
          <w:p w14:paraId="07F652CC" w14:textId="77777777" w:rsidR="0056273C" w:rsidRPr="00D918FF" w:rsidRDefault="0056273C" w:rsidP="0056273C">
            <w:pPr>
              <w:jc w:val="center"/>
            </w:pPr>
            <w:r w:rsidRPr="00D918FF">
              <w:t>22.</w:t>
            </w:r>
          </w:p>
        </w:tc>
        <w:tc>
          <w:tcPr>
            <w:tcW w:w="3794" w:type="pct"/>
            <w:gridSpan w:val="2"/>
          </w:tcPr>
          <w:p w14:paraId="0FD30A6B" w14:textId="77777777" w:rsidR="0056273C" w:rsidRPr="00D918FF" w:rsidRDefault="0056273C" w:rsidP="0056273C">
            <w:r>
              <w:t>Distinguish between technical and economic efficiency in agriculture.</w:t>
            </w:r>
          </w:p>
        </w:tc>
        <w:tc>
          <w:tcPr>
            <w:tcW w:w="425" w:type="pct"/>
          </w:tcPr>
          <w:p w14:paraId="2E436817" w14:textId="77777777" w:rsidR="0056273C" w:rsidRPr="00D918FF" w:rsidRDefault="0056273C" w:rsidP="0056273C">
            <w:pPr>
              <w:jc w:val="center"/>
            </w:pPr>
            <w:r>
              <w:t xml:space="preserve">CO  1 </w:t>
            </w:r>
          </w:p>
        </w:tc>
        <w:tc>
          <w:tcPr>
            <w:tcW w:w="262" w:type="pct"/>
          </w:tcPr>
          <w:p w14:paraId="6AFCFD30" w14:textId="77777777" w:rsidR="0056273C" w:rsidRPr="00B5716C" w:rsidRDefault="0056273C" w:rsidP="0056273C">
            <w:pPr>
              <w:jc w:val="center"/>
              <w:rPr>
                <w:color w:val="FF0000"/>
                <w:highlight w:val="yellow"/>
              </w:rPr>
            </w:pPr>
            <w:r>
              <w:t>R</w:t>
            </w:r>
          </w:p>
        </w:tc>
        <w:tc>
          <w:tcPr>
            <w:tcW w:w="259" w:type="pct"/>
          </w:tcPr>
          <w:p w14:paraId="068A1B8B" w14:textId="77777777" w:rsidR="0056273C" w:rsidRPr="00D918FF" w:rsidRDefault="0056273C" w:rsidP="0056273C">
            <w:pPr>
              <w:jc w:val="center"/>
            </w:pPr>
            <w:r w:rsidRPr="00D918FF">
              <w:t>5</w:t>
            </w:r>
          </w:p>
        </w:tc>
      </w:tr>
      <w:tr w:rsidR="0056273C" w:rsidRPr="00BA50B9" w14:paraId="248F82D5" w14:textId="77777777" w:rsidTr="0056273C">
        <w:trPr>
          <w:trHeight w:val="283"/>
        </w:trPr>
        <w:tc>
          <w:tcPr>
            <w:tcW w:w="260" w:type="pct"/>
          </w:tcPr>
          <w:p w14:paraId="2D9A6233" w14:textId="77777777" w:rsidR="0056273C" w:rsidRPr="00D918FF" w:rsidRDefault="0056273C" w:rsidP="0056273C">
            <w:pPr>
              <w:jc w:val="center"/>
            </w:pPr>
            <w:r w:rsidRPr="00D918FF">
              <w:t>23.</w:t>
            </w:r>
          </w:p>
        </w:tc>
        <w:tc>
          <w:tcPr>
            <w:tcW w:w="3794" w:type="pct"/>
            <w:gridSpan w:val="2"/>
          </w:tcPr>
          <w:p w14:paraId="16B60D48" w14:textId="77777777" w:rsidR="0056273C" w:rsidRPr="00D918FF" w:rsidRDefault="0056273C" w:rsidP="0056273C">
            <w:pPr>
              <w:spacing w:line="276" w:lineRule="auto"/>
            </w:pPr>
            <w:r>
              <w:t>Discuss in detail about factor-factor relationship.</w:t>
            </w:r>
          </w:p>
        </w:tc>
        <w:tc>
          <w:tcPr>
            <w:tcW w:w="425" w:type="pct"/>
          </w:tcPr>
          <w:p w14:paraId="612832F5" w14:textId="77777777" w:rsidR="0056273C" w:rsidRPr="00D918FF" w:rsidRDefault="0056273C" w:rsidP="0056273C">
            <w:pPr>
              <w:jc w:val="center"/>
            </w:pPr>
            <w:r>
              <w:t>CO  2</w:t>
            </w:r>
          </w:p>
        </w:tc>
        <w:tc>
          <w:tcPr>
            <w:tcW w:w="262" w:type="pct"/>
          </w:tcPr>
          <w:p w14:paraId="5E37DCDC" w14:textId="77777777" w:rsidR="0056273C" w:rsidRPr="00B5716C" w:rsidRDefault="0056273C" w:rsidP="0056273C">
            <w:pPr>
              <w:jc w:val="center"/>
              <w:rPr>
                <w:color w:val="FF0000"/>
                <w:highlight w:val="yellow"/>
              </w:rPr>
            </w:pPr>
            <w:r>
              <w:t>U</w:t>
            </w:r>
          </w:p>
        </w:tc>
        <w:tc>
          <w:tcPr>
            <w:tcW w:w="259" w:type="pct"/>
          </w:tcPr>
          <w:p w14:paraId="2020C76E" w14:textId="77777777" w:rsidR="0056273C" w:rsidRPr="00D918FF" w:rsidRDefault="0056273C" w:rsidP="0056273C">
            <w:pPr>
              <w:jc w:val="center"/>
            </w:pPr>
            <w:r w:rsidRPr="00D918FF">
              <w:t>5</w:t>
            </w:r>
          </w:p>
        </w:tc>
      </w:tr>
      <w:tr w:rsidR="0056273C" w:rsidRPr="00BA50B9" w14:paraId="06950E7C" w14:textId="77777777" w:rsidTr="0056273C">
        <w:trPr>
          <w:trHeight w:val="283"/>
        </w:trPr>
        <w:tc>
          <w:tcPr>
            <w:tcW w:w="260" w:type="pct"/>
          </w:tcPr>
          <w:p w14:paraId="309ADDE0" w14:textId="77777777" w:rsidR="0056273C" w:rsidRPr="00D918FF" w:rsidRDefault="0056273C" w:rsidP="0056273C">
            <w:pPr>
              <w:jc w:val="center"/>
            </w:pPr>
            <w:r w:rsidRPr="00D918FF">
              <w:t>24.</w:t>
            </w:r>
          </w:p>
        </w:tc>
        <w:tc>
          <w:tcPr>
            <w:tcW w:w="3794" w:type="pct"/>
            <w:gridSpan w:val="2"/>
          </w:tcPr>
          <w:p w14:paraId="403EB291" w14:textId="77777777" w:rsidR="0056273C" w:rsidRPr="00D918FF" w:rsidRDefault="0056273C" w:rsidP="0056273C">
            <w:r>
              <w:t>How will you differentiate between farm management and agricultural production economics?</w:t>
            </w:r>
          </w:p>
        </w:tc>
        <w:tc>
          <w:tcPr>
            <w:tcW w:w="425" w:type="pct"/>
          </w:tcPr>
          <w:p w14:paraId="4055367F" w14:textId="77777777" w:rsidR="0056273C" w:rsidRPr="00D918FF" w:rsidRDefault="0056273C" w:rsidP="0056273C">
            <w:pPr>
              <w:jc w:val="center"/>
            </w:pPr>
            <w:r>
              <w:t xml:space="preserve">CO  3 </w:t>
            </w:r>
          </w:p>
        </w:tc>
        <w:tc>
          <w:tcPr>
            <w:tcW w:w="262" w:type="pct"/>
          </w:tcPr>
          <w:p w14:paraId="20188D77" w14:textId="77777777" w:rsidR="0056273C" w:rsidRPr="00B5716C" w:rsidRDefault="0056273C" w:rsidP="0056273C">
            <w:pPr>
              <w:jc w:val="center"/>
              <w:rPr>
                <w:color w:val="FF0000"/>
                <w:highlight w:val="yellow"/>
              </w:rPr>
            </w:pPr>
            <w:r>
              <w:t>R</w:t>
            </w:r>
          </w:p>
        </w:tc>
        <w:tc>
          <w:tcPr>
            <w:tcW w:w="259" w:type="pct"/>
          </w:tcPr>
          <w:p w14:paraId="68F7D436" w14:textId="77777777" w:rsidR="0056273C" w:rsidRPr="00D918FF" w:rsidRDefault="0056273C" w:rsidP="0056273C">
            <w:pPr>
              <w:jc w:val="center"/>
            </w:pPr>
            <w:r w:rsidRPr="00D918FF">
              <w:t>5</w:t>
            </w:r>
          </w:p>
        </w:tc>
      </w:tr>
      <w:tr w:rsidR="0056273C" w:rsidRPr="00BA50B9" w14:paraId="2EACA435" w14:textId="77777777" w:rsidTr="0056273C">
        <w:trPr>
          <w:trHeight w:val="283"/>
        </w:trPr>
        <w:tc>
          <w:tcPr>
            <w:tcW w:w="260" w:type="pct"/>
          </w:tcPr>
          <w:p w14:paraId="1F596FFC" w14:textId="77777777" w:rsidR="0056273C" w:rsidRPr="00D918FF" w:rsidRDefault="0056273C" w:rsidP="0056273C">
            <w:pPr>
              <w:jc w:val="center"/>
            </w:pPr>
            <w:r w:rsidRPr="00D918FF">
              <w:t>25.</w:t>
            </w:r>
          </w:p>
        </w:tc>
        <w:tc>
          <w:tcPr>
            <w:tcW w:w="3794" w:type="pct"/>
            <w:gridSpan w:val="2"/>
          </w:tcPr>
          <w:p w14:paraId="4529CE38" w14:textId="77777777" w:rsidR="0056273C" w:rsidRPr="00D918FF" w:rsidRDefault="0056273C" w:rsidP="0056273C">
            <w:pPr>
              <w:spacing w:line="276" w:lineRule="auto"/>
            </w:pPr>
            <w:r>
              <w:t>Write about how TPP and MPP relate to one other in a production function.</w:t>
            </w:r>
          </w:p>
        </w:tc>
        <w:tc>
          <w:tcPr>
            <w:tcW w:w="425" w:type="pct"/>
          </w:tcPr>
          <w:p w14:paraId="6FD9129B" w14:textId="77777777" w:rsidR="0056273C" w:rsidRPr="00D918FF" w:rsidRDefault="0056273C" w:rsidP="0056273C">
            <w:pPr>
              <w:jc w:val="center"/>
            </w:pPr>
            <w:r>
              <w:t xml:space="preserve">CO  3 </w:t>
            </w:r>
          </w:p>
        </w:tc>
        <w:tc>
          <w:tcPr>
            <w:tcW w:w="262" w:type="pct"/>
          </w:tcPr>
          <w:p w14:paraId="75ABC375" w14:textId="77777777" w:rsidR="0056273C" w:rsidRPr="00B5716C" w:rsidRDefault="0056273C" w:rsidP="0056273C">
            <w:pPr>
              <w:jc w:val="center"/>
              <w:rPr>
                <w:color w:val="FF0000"/>
              </w:rPr>
            </w:pPr>
            <w:r>
              <w:t>R</w:t>
            </w:r>
          </w:p>
        </w:tc>
        <w:tc>
          <w:tcPr>
            <w:tcW w:w="259" w:type="pct"/>
          </w:tcPr>
          <w:p w14:paraId="59766925" w14:textId="77777777" w:rsidR="0056273C" w:rsidRPr="00D918FF" w:rsidRDefault="0056273C" w:rsidP="0056273C">
            <w:pPr>
              <w:jc w:val="center"/>
            </w:pPr>
            <w:r w:rsidRPr="00D918FF">
              <w:t>5</w:t>
            </w:r>
          </w:p>
        </w:tc>
      </w:tr>
      <w:tr w:rsidR="0056273C" w:rsidRPr="00BA50B9" w14:paraId="59079280" w14:textId="77777777" w:rsidTr="0056273C">
        <w:trPr>
          <w:trHeight w:val="283"/>
        </w:trPr>
        <w:tc>
          <w:tcPr>
            <w:tcW w:w="260" w:type="pct"/>
          </w:tcPr>
          <w:p w14:paraId="30245115" w14:textId="77777777" w:rsidR="0056273C" w:rsidRPr="00D918FF" w:rsidRDefault="0056273C" w:rsidP="0056273C">
            <w:pPr>
              <w:jc w:val="center"/>
            </w:pPr>
            <w:r w:rsidRPr="00D918FF">
              <w:t>26.</w:t>
            </w:r>
          </w:p>
        </w:tc>
        <w:tc>
          <w:tcPr>
            <w:tcW w:w="3794" w:type="pct"/>
            <w:gridSpan w:val="2"/>
          </w:tcPr>
          <w:p w14:paraId="7C476592" w14:textId="77777777" w:rsidR="0056273C" w:rsidRPr="00D918FF" w:rsidRDefault="0056273C" w:rsidP="0056273C">
            <w:pPr>
              <w:spacing w:line="276" w:lineRule="auto"/>
            </w:pPr>
            <w:r>
              <w:t>Describe the various types of production functions in detail.</w:t>
            </w:r>
          </w:p>
        </w:tc>
        <w:tc>
          <w:tcPr>
            <w:tcW w:w="425" w:type="pct"/>
          </w:tcPr>
          <w:p w14:paraId="5A10952A" w14:textId="77777777" w:rsidR="0056273C" w:rsidRPr="00D918FF" w:rsidRDefault="0056273C" w:rsidP="0056273C">
            <w:pPr>
              <w:jc w:val="center"/>
            </w:pPr>
            <w:r>
              <w:t xml:space="preserve">CO  4 </w:t>
            </w:r>
          </w:p>
        </w:tc>
        <w:tc>
          <w:tcPr>
            <w:tcW w:w="262" w:type="pct"/>
          </w:tcPr>
          <w:p w14:paraId="4937414D" w14:textId="77777777" w:rsidR="0056273C" w:rsidRPr="00D918FF" w:rsidRDefault="0056273C" w:rsidP="0056273C">
            <w:pPr>
              <w:jc w:val="center"/>
            </w:pPr>
            <w:r>
              <w:t>E</w:t>
            </w:r>
          </w:p>
        </w:tc>
        <w:tc>
          <w:tcPr>
            <w:tcW w:w="259" w:type="pct"/>
          </w:tcPr>
          <w:p w14:paraId="67D10707" w14:textId="77777777" w:rsidR="0056273C" w:rsidRPr="00D918FF" w:rsidRDefault="0056273C" w:rsidP="0056273C">
            <w:pPr>
              <w:jc w:val="center"/>
            </w:pPr>
            <w:r w:rsidRPr="00D918FF">
              <w:t>5</w:t>
            </w:r>
          </w:p>
        </w:tc>
      </w:tr>
      <w:tr w:rsidR="0056273C" w:rsidRPr="00BA50B9" w14:paraId="6B6A7F15" w14:textId="77777777" w:rsidTr="0056273C">
        <w:trPr>
          <w:trHeight w:val="283"/>
        </w:trPr>
        <w:tc>
          <w:tcPr>
            <w:tcW w:w="260" w:type="pct"/>
          </w:tcPr>
          <w:p w14:paraId="128C151D" w14:textId="77777777" w:rsidR="0056273C" w:rsidRPr="00D918FF" w:rsidRDefault="0056273C" w:rsidP="0056273C">
            <w:pPr>
              <w:jc w:val="center"/>
            </w:pPr>
            <w:r w:rsidRPr="00D918FF">
              <w:t>27.</w:t>
            </w:r>
          </w:p>
        </w:tc>
        <w:tc>
          <w:tcPr>
            <w:tcW w:w="3794" w:type="pct"/>
            <w:gridSpan w:val="2"/>
          </w:tcPr>
          <w:p w14:paraId="2312C07F" w14:textId="77777777" w:rsidR="0056273C" w:rsidRPr="00D918FF" w:rsidRDefault="0056273C" w:rsidP="0056273C">
            <w:pPr>
              <w:spacing w:line="276" w:lineRule="auto"/>
            </w:pPr>
            <w:r>
              <w:t>Describe in depth the various techniques used to value natural resources.</w:t>
            </w:r>
          </w:p>
        </w:tc>
        <w:tc>
          <w:tcPr>
            <w:tcW w:w="425" w:type="pct"/>
          </w:tcPr>
          <w:p w14:paraId="216F7C24" w14:textId="77777777" w:rsidR="0056273C" w:rsidRPr="00D918FF" w:rsidRDefault="0056273C" w:rsidP="0056273C">
            <w:pPr>
              <w:jc w:val="center"/>
            </w:pPr>
            <w:r w:rsidRPr="005064CA">
              <w:t>C</w:t>
            </w:r>
            <w:r>
              <w:t xml:space="preserve">O  4 </w:t>
            </w:r>
          </w:p>
        </w:tc>
        <w:tc>
          <w:tcPr>
            <w:tcW w:w="262" w:type="pct"/>
          </w:tcPr>
          <w:p w14:paraId="4CFA26CD" w14:textId="77777777" w:rsidR="0056273C" w:rsidRPr="00D918FF" w:rsidRDefault="0056273C" w:rsidP="0056273C">
            <w:pPr>
              <w:jc w:val="center"/>
            </w:pPr>
            <w:r>
              <w:t>U</w:t>
            </w:r>
          </w:p>
        </w:tc>
        <w:tc>
          <w:tcPr>
            <w:tcW w:w="259" w:type="pct"/>
          </w:tcPr>
          <w:p w14:paraId="33AF6961" w14:textId="77777777" w:rsidR="0056273C" w:rsidRPr="00D918FF" w:rsidRDefault="0056273C" w:rsidP="0056273C">
            <w:pPr>
              <w:jc w:val="center"/>
            </w:pPr>
            <w:r w:rsidRPr="00D918FF">
              <w:t>5</w:t>
            </w:r>
          </w:p>
        </w:tc>
      </w:tr>
      <w:tr w:rsidR="0056273C" w:rsidRPr="00BA50B9" w14:paraId="39027E9B" w14:textId="77777777" w:rsidTr="0056273C">
        <w:trPr>
          <w:trHeight w:val="283"/>
        </w:trPr>
        <w:tc>
          <w:tcPr>
            <w:tcW w:w="260" w:type="pct"/>
          </w:tcPr>
          <w:p w14:paraId="6F9A4874" w14:textId="77777777" w:rsidR="0056273C" w:rsidRPr="00D918FF" w:rsidRDefault="0056273C" w:rsidP="0056273C">
            <w:pPr>
              <w:jc w:val="center"/>
            </w:pPr>
            <w:r w:rsidRPr="00D918FF">
              <w:t>28.</w:t>
            </w:r>
          </w:p>
        </w:tc>
        <w:tc>
          <w:tcPr>
            <w:tcW w:w="3794" w:type="pct"/>
            <w:gridSpan w:val="2"/>
          </w:tcPr>
          <w:p w14:paraId="0CDA85DA" w14:textId="77777777" w:rsidR="0056273C" w:rsidRPr="00D918FF" w:rsidRDefault="0056273C" w:rsidP="0056273C">
            <w:pPr>
              <w:spacing w:line="276" w:lineRule="auto"/>
            </w:pPr>
            <w:r>
              <w:t>Describe in depth the significance of farm planning.</w:t>
            </w:r>
          </w:p>
        </w:tc>
        <w:tc>
          <w:tcPr>
            <w:tcW w:w="425" w:type="pct"/>
          </w:tcPr>
          <w:p w14:paraId="364DAB7A" w14:textId="77777777" w:rsidR="0056273C" w:rsidRPr="00D918FF" w:rsidRDefault="0056273C" w:rsidP="0056273C">
            <w:pPr>
              <w:jc w:val="center"/>
            </w:pPr>
            <w:r>
              <w:t xml:space="preserve">CO  5 </w:t>
            </w:r>
          </w:p>
        </w:tc>
        <w:tc>
          <w:tcPr>
            <w:tcW w:w="262" w:type="pct"/>
          </w:tcPr>
          <w:p w14:paraId="5CB83266" w14:textId="77777777" w:rsidR="0056273C" w:rsidRPr="00D918FF" w:rsidRDefault="0056273C" w:rsidP="0056273C">
            <w:pPr>
              <w:jc w:val="center"/>
            </w:pPr>
            <w:r>
              <w:t>An</w:t>
            </w:r>
          </w:p>
        </w:tc>
        <w:tc>
          <w:tcPr>
            <w:tcW w:w="259" w:type="pct"/>
          </w:tcPr>
          <w:p w14:paraId="21724D0C" w14:textId="77777777" w:rsidR="0056273C" w:rsidRPr="00D918FF" w:rsidRDefault="0056273C" w:rsidP="0056273C">
            <w:pPr>
              <w:jc w:val="center"/>
            </w:pPr>
            <w:r w:rsidRPr="00D918FF">
              <w:t>5</w:t>
            </w:r>
          </w:p>
        </w:tc>
      </w:tr>
      <w:tr w:rsidR="0056273C" w:rsidRPr="00BA50B9" w14:paraId="01F3CACD" w14:textId="77777777" w:rsidTr="0056273C">
        <w:trPr>
          <w:trHeight w:val="283"/>
        </w:trPr>
        <w:tc>
          <w:tcPr>
            <w:tcW w:w="260" w:type="pct"/>
          </w:tcPr>
          <w:p w14:paraId="2FBFD175" w14:textId="77777777" w:rsidR="0056273C" w:rsidRPr="00D918FF" w:rsidRDefault="0056273C" w:rsidP="0056273C">
            <w:pPr>
              <w:jc w:val="center"/>
            </w:pPr>
            <w:r w:rsidRPr="00D918FF">
              <w:t>29.</w:t>
            </w:r>
          </w:p>
        </w:tc>
        <w:tc>
          <w:tcPr>
            <w:tcW w:w="3794" w:type="pct"/>
            <w:gridSpan w:val="2"/>
          </w:tcPr>
          <w:p w14:paraId="6CD3447A" w14:textId="77777777" w:rsidR="0056273C" w:rsidRPr="00D918FF" w:rsidRDefault="0056273C" w:rsidP="0056273C">
            <w:r>
              <w:t>Write in-depth about how natural resources are classified.</w:t>
            </w:r>
          </w:p>
        </w:tc>
        <w:tc>
          <w:tcPr>
            <w:tcW w:w="425" w:type="pct"/>
          </w:tcPr>
          <w:p w14:paraId="7FF6E764" w14:textId="77777777" w:rsidR="0056273C" w:rsidRPr="00D918FF" w:rsidRDefault="0056273C" w:rsidP="0056273C">
            <w:pPr>
              <w:jc w:val="center"/>
            </w:pPr>
            <w:r w:rsidRPr="005064CA">
              <w:t>C</w:t>
            </w:r>
            <w:r>
              <w:t>O  3</w:t>
            </w:r>
          </w:p>
        </w:tc>
        <w:tc>
          <w:tcPr>
            <w:tcW w:w="262" w:type="pct"/>
          </w:tcPr>
          <w:p w14:paraId="3E17D6E6" w14:textId="77777777" w:rsidR="0056273C" w:rsidRPr="00D918FF" w:rsidRDefault="0056273C" w:rsidP="0056273C">
            <w:pPr>
              <w:jc w:val="center"/>
            </w:pPr>
            <w:r>
              <w:t>U</w:t>
            </w:r>
          </w:p>
        </w:tc>
        <w:tc>
          <w:tcPr>
            <w:tcW w:w="259" w:type="pct"/>
          </w:tcPr>
          <w:p w14:paraId="339BFADD" w14:textId="77777777" w:rsidR="0056273C" w:rsidRPr="00D918FF" w:rsidRDefault="0056273C" w:rsidP="0056273C">
            <w:pPr>
              <w:jc w:val="center"/>
            </w:pPr>
            <w:r w:rsidRPr="00D918FF">
              <w:t>5</w:t>
            </w:r>
          </w:p>
        </w:tc>
      </w:tr>
      <w:tr w:rsidR="0056273C" w:rsidRPr="00BA50B9" w14:paraId="1FA03DF7" w14:textId="77777777" w:rsidTr="0056273C">
        <w:trPr>
          <w:trHeight w:val="283"/>
        </w:trPr>
        <w:tc>
          <w:tcPr>
            <w:tcW w:w="260" w:type="pct"/>
          </w:tcPr>
          <w:p w14:paraId="00B7DE23" w14:textId="77777777" w:rsidR="0056273C" w:rsidRPr="00D918FF" w:rsidRDefault="0056273C" w:rsidP="0056273C">
            <w:pPr>
              <w:jc w:val="center"/>
            </w:pPr>
            <w:r w:rsidRPr="00D918FF">
              <w:lastRenderedPageBreak/>
              <w:t>30.</w:t>
            </w:r>
          </w:p>
        </w:tc>
        <w:tc>
          <w:tcPr>
            <w:tcW w:w="3794" w:type="pct"/>
            <w:gridSpan w:val="2"/>
          </w:tcPr>
          <w:p w14:paraId="28D19905" w14:textId="77777777" w:rsidR="0056273C" w:rsidRPr="00D918FF" w:rsidRDefault="0056273C" w:rsidP="0056273C">
            <w:pPr>
              <w:spacing w:line="276" w:lineRule="auto"/>
            </w:pPr>
            <w:r>
              <w:t>Describe the characteristics of farm planning.</w:t>
            </w:r>
          </w:p>
        </w:tc>
        <w:tc>
          <w:tcPr>
            <w:tcW w:w="425" w:type="pct"/>
          </w:tcPr>
          <w:p w14:paraId="0BE8170D" w14:textId="77777777" w:rsidR="0056273C" w:rsidRPr="00D918FF" w:rsidRDefault="0056273C" w:rsidP="0056273C">
            <w:pPr>
              <w:jc w:val="center"/>
            </w:pPr>
            <w:r>
              <w:t xml:space="preserve">CO  6 </w:t>
            </w:r>
          </w:p>
        </w:tc>
        <w:tc>
          <w:tcPr>
            <w:tcW w:w="262" w:type="pct"/>
          </w:tcPr>
          <w:p w14:paraId="61C903EE" w14:textId="77777777" w:rsidR="0056273C" w:rsidRPr="00D918FF" w:rsidRDefault="0056273C" w:rsidP="0056273C">
            <w:pPr>
              <w:jc w:val="center"/>
            </w:pPr>
            <w:r>
              <w:t>C</w:t>
            </w:r>
          </w:p>
        </w:tc>
        <w:tc>
          <w:tcPr>
            <w:tcW w:w="259" w:type="pct"/>
          </w:tcPr>
          <w:p w14:paraId="77A8BE7A" w14:textId="77777777" w:rsidR="0056273C" w:rsidRPr="00D918FF" w:rsidRDefault="0056273C" w:rsidP="0056273C">
            <w:pPr>
              <w:jc w:val="center"/>
            </w:pPr>
            <w:r w:rsidRPr="00D918FF">
              <w:t>5</w:t>
            </w:r>
          </w:p>
        </w:tc>
      </w:tr>
      <w:tr w:rsidR="0056273C" w:rsidRPr="00BA50B9" w14:paraId="65C83702" w14:textId="77777777" w:rsidTr="0056273C">
        <w:trPr>
          <w:trHeight w:val="283"/>
        </w:trPr>
        <w:tc>
          <w:tcPr>
            <w:tcW w:w="260" w:type="pct"/>
          </w:tcPr>
          <w:p w14:paraId="6175F915" w14:textId="77777777" w:rsidR="0056273C" w:rsidRPr="00D918FF" w:rsidRDefault="0056273C" w:rsidP="0056273C">
            <w:pPr>
              <w:jc w:val="center"/>
            </w:pPr>
            <w:r w:rsidRPr="00D918FF">
              <w:t>31.</w:t>
            </w:r>
          </w:p>
        </w:tc>
        <w:tc>
          <w:tcPr>
            <w:tcW w:w="3794" w:type="pct"/>
            <w:gridSpan w:val="2"/>
          </w:tcPr>
          <w:p w14:paraId="05E177FE" w14:textId="77777777" w:rsidR="0056273C" w:rsidRPr="00D918FF" w:rsidRDefault="0056273C" w:rsidP="0056273C">
            <w:pPr>
              <w:spacing w:line="276" w:lineRule="auto"/>
            </w:pPr>
            <w:r>
              <w:t>Explain the advantage and disadvantages of diversified farming.</w:t>
            </w:r>
          </w:p>
        </w:tc>
        <w:tc>
          <w:tcPr>
            <w:tcW w:w="425" w:type="pct"/>
          </w:tcPr>
          <w:p w14:paraId="35C50B30" w14:textId="77777777" w:rsidR="0056273C" w:rsidRPr="00D918FF" w:rsidRDefault="0056273C" w:rsidP="0056273C">
            <w:pPr>
              <w:jc w:val="center"/>
            </w:pPr>
            <w:r>
              <w:t xml:space="preserve">CO  6 </w:t>
            </w:r>
          </w:p>
        </w:tc>
        <w:tc>
          <w:tcPr>
            <w:tcW w:w="262" w:type="pct"/>
          </w:tcPr>
          <w:p w14:paraId="634B07F4" w14:textId="77777777" w:rsidR="0056273C" w:rsidRPr="00D918FF" w:rsidRDefault="0056273C" w:rsidP="0056273C">
            <w:pPr>
              <w:jc w:val="center"/>
            </w:pPr>
            <w:r>
              <w:t>An</w:t>
            </w:r>
          </w:p>
        </w:tc>
        <w:tc>
          <w:tcPr>
            <w:tcW w:w="259" w:type="pct"/>
          </w:tcPr>
          <w:p w14:paraId="507CFB79" w14:textId="77777777" w:rsidR="0056273C" w:rsidRPr="00D918FF" w:rsidRDefault="0056273C" w:rsidP="0056273C">
            <w:pPr>
              <w:jc w:val="center"/>
            </w:pPr>
            <w:r w:rsidRPr="00D918FF">
              <w:t>5</w:t>
            </w:r>
          </w:p>
        </w:tc>
      </w:tr>
      <w:tr w:rsidR="0056273C" w:rsidRPr="00BA50B9" w14:paraId="69574F57" w14:textId="77777777" w:rsidTr="0056273C">
        <w:trPr>
          <w:trHeight w:val="283"/>
        </w:trPr>
        <w:tc>
          <w:tcPr>
            <w:tcW w:w="260" w:type="pct"/>
          </w:tcPr>
          <w:p w14:paraId="4CF330B3" w14:textId="77777777" w:rsidR="0056273C" w:rsidRPr="00D918FF" w:rsidRDefault="0056273C" w:rsidP="0056273C">
            <w:pPr>
              <w:jc w:val="center"/>
            </w:pPr>
            <w:r w:rsidRPr="00D918FF">
              <w:t>32.</w:t>
            </w:r>
          </w:p>
        </w:tc>
        <w:tc>
          <w:tcPr>
            <w:tcW w:w="3794" w:type="pct"/>
            <w:gridSpan w:val="2"/>
          </w:tcPr>
          <w:p w14:paraId="28A02F3A" w14:textId="77777777" w:rsidR="0056273C" w:rsidRPr="00D918FF" w:rsidRDefault="0056273C" w:rsidP="0056273C">
            <w:pPr>
              <w:spacing w:line="276" w:lineRule="auto"/>
            </w:pPr>
            <w:r>
              <w:t>Offer some preventive steps to safeguard agriculture for future generations.</w:t>
            </w:r>
          </w:p>
        </w:tc>
        <w:tc>
          <w:tcPr>
            <w:tcW w:w="425" w:type="pct"/>
          </w:tcPr>
          <w:p w14:paraId="244082A3" w14:textId="77777777" w:rsidR="0056273C" w:rsidRPr="00D918FF" w:rsidRDefault="0056273C" w:rsidP="0056273C">
            <w:pPr>
              <w:jc w:val="center"/>
            </w:pPr>
            <w:r>
              <w:t>CO  2</w:t>
            </w:r>
          </w:p>
        </w:tc>
        <w:tc>
          <w:tcPr>
            <w:tcW w:w="262" w:type="pct"/>
          </w:tcPr>
          <w:p w14:paraId="59E07464" w14:textId="77777777" w:rsidR="0056273C" w:rsidRPr="00D918FF" w:rsidRDefault="0056273C" w:rsidP="0056273C">
            <w:pPr>
              <w:jc w:val="center"/>
            </w:pPr>
            <w:r>
              <w:t>U</w:t>
            </w:r>
          </w:p>
        </w:tc>
        <w:tc>
          <w:tcPr>
            <w:tcW w:w="259" w:type="pct"/>
          </w:tcPr>
          <w:p w14:paraId="12DDFD9E" w14:textId="77777777" w:rsidR="0056273C" w:rsidRPr="00D918FF" w:rsidRDefault="0056273C" w:rsidP="0056273C">
            <w:pPr>
              <w:jc w:val="center"/>
            </w:pPr>
            <w:r w:rsidRPr="00D918FF">
              <w:t>5</w:t>
            </w:r>
          </w:p>
        </w:tc>
      </w:tr>
      <w:tr w:rsidR="0056273C" w:rsidRPr="00BA50B9" w14:paraId="6AFB8BC6" w14:textId="77777777" w:rsidTr="0056273C">
        <w:trPr>
          <w:trHeight w:val="552"/>
        </w:trPr>
        <w:tc>
          <w:tcPr>
            <w:tcW w:w="5000" w:type="pct"/>
            <w:gridSpan w:val="6"/>
          </w:tcPr>
          <w:p w14:paraId="558BBE9B" w14:textId="77777777" w:rsidR="0056273C" w:rsidRPr="00D918FF" w:rsidRDefault="0056273C" w:rsidP="0056273C">
            <w:pPr>
              <w:jc w:val="center"/>
              <w:rPr>
                <w:b/>
                <w:sz w:val="22"/>
                <w:szCs w:val="22"/>
                <w:u w:val="single"/>
              </w:rPr>
            </w:pPr>
            <w:r w:rsidRPr="00D918FF">
              <w:rPr>
                <w:b/>
                <w:sz w:val="22"/>
                <w:szCs w:val="22"/>
                <w:u w:val="single"/>
              </w:rPr>
              <w:t>PART – C (2 X 15 = 30 MARKS)</w:t>
            </w:r>
          </w:p>
          <w:p w14:paraId="6D1C1FC4" w14:textId="77777777" w:rsidR="0056273C" w:rsidRPr="00BA50B9" w:rsidRDefault="0056273C" w:rsidP="0056273C">
            <w:pPr>
              <w:jc w:val="center"/>
              <w:rPr>
                <w:b/>
              </w:rPr>
            </w:pPr>
            <w:r w:rsidRPr="00D918FF">
              <w:rPr>
                <w:b/>
                <w:sz w:val="22"/>
                <w:szCs w:val="22"/>
              </w:rPr>
              <w:t>(Answer any 2 from the following)</w:t>
            </w:r>
          </w:p>
        </w:tc>
      </w:tr>
      <w:tr w:rsidR="0056273C" w:rsidRPr="00BA50B9" w14:paraId="5AAF9C38" w14:textId="77777777" w:rsidTr="0056273C">
        <w:trPr>
          <w:trHeight w:val="283"/>
        </w:trPr>
        <w:tc>
          <w:tcPr>
            <w:tcW w:w="260" w:type="pct"/>
          </w:tcPr>
          <w:p w14:paraId="4F2E2895" w14:textId="77777777" w:rsidR="0056273C" w:rsidRPr="00D918FF" w:rsidRDefault="0056273C" w:rsidP="0056273C">
            <w:pPr>
              <w:jc w:val="center"/>
            </w:pPr>
            <w:r w:rsidRPr="00D918FF">
              <w:t>33.</w:t>
            </w:r>
          </w:p>
        </w:tc>
        <w:tc>
          <w:tcPr>
            <w:tcW w:w="194" w:type="pct"/>
          </w:tcPr>
          <w:p w14:paraId="38D7CD7F" w14:textId="77777777" w:rsidR="0056273C" w:rsidRPr="00D918FF" w:rsidRDefault="0056273C" w:rsidP="0056273C">
            <w:pPr>
              <w:jc w:val="center"/>
            </w:pPr>
            <w:r>
              <w:t>a.</w:t>
            </w:r>
          </w:p>
        </w:tc>
        <w:tc>
          <w:tcPr>
            <w:tcW w:w="3600" w:type="pct"/>
          </w:tcPr>
          <w:p w14:paraId="49F35428" w14:textId="77777777" w:rsidR="0056273C" w:rsidRPr="00D918FF" w:rsidRDefault="0056273C" w:rsidP="0056273C">
            <w:pPr>
              <w:jc w:val="both"/>
            </w:pPr>
            <w:r>
              <w:t>Describe the three stages of the production function using a graphical illustration.</w:t>
            </w:r>
          </w:p>
        </w:tc>
        <w:tc>
          <w:tcPr>
            <w:tcW w:w="425" w:type="pct"/>
          </w:tcPr>
          <w:p w14:paraId="16F06643" w14:textId="77777777" w:rsidR="0056273C" w:rsidRPr="00D918FF" w:rsidRDefault="0056273C" w:rsidP="0056273C">
            <w:pPr>
              <w:jc w:val="center"/>
            </w:pPr>
            <w:r>
              <w:t xml:space="preserve">CO  1 </w:t>
            </w:r>
          </w:p>
        </w:tc>
        <w:tc>
          <w:tcPr>
            <w:tcW w:w="262" w:type="pct"/>
          </w:tcPr>
          <w:p w14:paraId="1F8FE91D" w14:textId="77777777" w:rsidR="0056273C" w:rsidRPr="00D918FF" w:rsidRDefault="0056273C" w:rsidP="0056273C">
            <w:pPr>
              <w:jc w:val="center"/>
            </w:pPr>
            <w:r>
              <w:t>U</w:t>
            </w:r>
          </w:p>
        </w:tc>
        <w:tc>
          <w:tcPr>
            <w:tcW w:w="259" w:type="pct"/>
          </w:tcPr>
          <w:p w14:paraId="6EEED007" w14:textId="77777777" w:rsidR="0056273C" w:rsidRPr="00D918FF" w:rsidRDefault="0056273C" w:rsidP="0056273C">
            <w:pPr>
              <w:jc w:val="center"/>
            </w:pPr>
            <w:r>
              <w:t>8</w:t>
            </w:r>
          </w:p>
        </w:tc>
      </w:tr>
      <w:tr w:rsidR="0056273C" w:rsidRPr="00BA50B9" w14:paraId="64C9569D" w14:textId="77777777" w:rsidTr="0056273C">
        <w:trPr>
          <w:trHeight w:val="283"/>
        </w:trPr>
        <w:tc>
          <w:tcPr>
            <w:tcW w:w="260" w:type="pct"/>
          </w:tcPr>
          <w:p w14:paraId="1E08FDF7" w14:textId="77777777" w:rsidR="0056273C" w:rsidRPr="00D918FF" w:rsidRDefault="0056273C" w:rsidP="0056273C">
            <w:pPr>
              <w:jc w:val="center"/>
            </w:pPr>
          </w:p>
        </w:tc>
        <w:tc>
          <w:tcPr>
            <w:tcW w:w="194" w:type="pct"/>
          </w:tcPr>
          <w:p w14:paraId="5A03BC9A" w14:textId="77777777" w:rsidR="0056273C" w:rsidRPr="00D918FF" w:rsidRDefault="0056273C" w:rsidP="0056273C">
            <w:pPr>
              <w:jc w:val="center"/>
            </w:pPr>
            <w:r>
              <w:t>b.</w:t>
            </w:r>
          </w:p>
        </w:tc>
        <w:tc>
          <w:tcPr>
            <w:tcW w:w="3600" w:type="pct"/>
          </w:tcPr>
          <w:p w14:paraId="5C6751E9" w14:textId="77777777" w:rsidR="0056273C" w:rsidRPr="00D918FF" w:rsidRDefault="0056273C" w:rsidP="0056273C">
            <w:pPr>
              <w:jc w:val="both"/>
              <w:rPr>
                <w:bCs/>
              </w:rPr>
            </w:pPr>
            <w:r>
              <w:t>Describe in detail the process of compounding and discounting in farm management.</w:t>
            </w:r>
          </w:p>
        </w:tc>
        <w:tc>
          <w:tcPr>
            <w:tcW w:w="425" w:type="pct"/>
          </w:tcPr>
          <w:p w14:paraId="02BE3C0D" w14:textId="77777777" w:rsidR="0056273C" w:rsidRPr="00D918FF" w:rsidRDefault="0056273C" w:rsidP="0056273C">
            <w:pPr>
              <w:jc w:val="center"/>
            </w:pPr>
            <w:r>
              <w:t xml:space="preserve">CO  4 </w:t>
            </w:r>
          </w:p>
        </w:tc>
        <w:tc>
          <w:tcPr>
            <w:tcW w:w="262" w:type="pct"/>
          </w:tcPr>
          <w:p w14:paraId="5712817C" w14:textId="77777777" w:rsidR="0056273C" w:rsidRPr="00D918FF" w:rsidRDefault="0056273C" w:rsidP="0056273C">
            <w:pPr>
              <w:jc w:val="center"/>
            </w:pPr>
            <w:r>
              <w:t>U</w:t>
            </w:r>
          </w:p>
        </w:tc>
        <w:tc>
          <w:tcPr>
            <w:tcW w:w="259" w:type="pct"/>
          </w:tcPr>
          <w:p w14:paraId="7BFE45D1" w14:textId="77777777" w:rsidR="0056273C" w:rsidRPr="00D918FF" w:rsidRDefault="0056273C" w:rsidP="0056273C">
            <w:pPr>
              <w:jc w:val="center"/>
            </w:pPr>
            <w:r>
              <w:t>7</w:t>
            </w:r>
          </w:p>
        </w:tc>
      </w:tr>
      <w:tr w:rsidR="0056273C" w:rsidRPr="00BA50B9" w14:paraId="2652AFF5" w14:textId="77777777" w:rsidTr="0056273C">
        <w:trPr>
          <w:trHeight w:val="283"/>
        </w:trPr>
        <w:tc>
          <w:tcPr>
            <w:tcW w:w="260" w:type="pct"/>
          </w:tcPr>
          <w:p w14:paraId="1B0CB043" w14:textId="77777777" w:rsidR="0056273C" w:rsidRPr="00D918FF" w:rsidRDefault="0056273C" w:rsidP="0056273C">
            <w:pPr>
              <w:jc w:val="center"/>
            </w:pPr>
          </w:p>
        </w:tc>
        <w:tc>
          <w:tcPr>
            <w:tcW w:w="194" w:type="pct"/>
          </w:tcPr>
          <w:p w14:paraId="50D2AB0B" w14:textId="77777777" w:rsidR="0056273C" w:rsidRPr="00D918FF" w:rsidRDefault="0056273C" w:rsidP="0056273C">
            <w:pPr>
              <w:jc w:val="center"/>
            </w:pPr>
          </w:p>
        </w:tc>
        <w:tc>
          <w:tcPr>
            <w:tcW w:w="3600" w:type="pct"/>
          </w:tcPr>
          <w:p w14:paraId="3CF8A162" w14:textId="77777777" w:rsidR="0056273C" w:rsidRPr="00D918FF" w:rsidRDefault="0056273C" w:rsidP="0056273C">
            <w:pPr>
              <w:jc w:val="both"/>
            </w:pPr>
          </w:p>
        </w:tc>
        <w:tc>
          <w:tcPr>
            <w:tcW w:w="425" w:type="pct"/>
          </w:tcPr>
          <w:p w14:paraId="29540505" w14:textId="77777777" w:rsidR="0056273C" w:rsidRPr="00D918FF" w:rsidRDefault="0056273C" w:rsidP="0056273C">
            <w:pPr>
              <w:jc w:val="center"/>
            </w:pPr>
          </w:p>
        </w:tc>
        <w:tc>
          <w:tcPr>
            <w:tcW w:w="262" w:type="pct"/>
          </w:tcPr>
          <w:p w14:paraId="1751512F" w14:textId="77777777" w:rsidR="0056273C" w:rsidRPr="00D918FF" w:rsidRDefault="0056273C" w:rsidP="0056273C">
            <w:pPr>
              <w:jc w:val="center"/>
            </w:pPr>
          </w:p>
        </w:tc>
        <w:tc>
          <w:tcPr>
            <w:tcW w:w="259" w:type="pct"/>
          </w:tcPr>
          <w:p w14:paraId="25A42CAD" w14:textId="77777777" w:rsidR="0056273C" w:rsidRPr="00D918FF" w:rsidRDefault="0056273C" w:rsidP="0056273C">
            <w:pPr>
              <w:jc w:val="center"/>
            </w:pPr>
          </w:p>
        </w:tc>
      </w:tr>
      <w:tr w:rsidR="0056273C" w:rsidRPr="00BA50B9" w14:paraId="437F9724" w14:textId="77777777" w:rsidTr="0056273C">
        <w:trPr>
          <w:trHeight w:val="283"/>
        </w:trPr>
        <w:tc>
          <w:tcPr>
            <w:tcW w:w="260" w:type="pct"/>
          </w:tcPr>
          <w:p w14:paraId="4D350BF1" w14:textId="77777777" w:rsidR="0056273C" w:rsidRPr="00D918FF" w:rsidRDefault="0056273C" w:rsidP="0056273C">
            <w:pPr>
              <w:jc w:val="center"/>
            </w:pPr>
            <w:r w:rsidRPr="00D918FF">
              <w:t>34.</w:t>
            </w:r>
          </w:p>
        </w:tc>
        <w:tc>
          <w:tcPr>
            <w:tcW w:w="194" w:type="pct"/>
          </w:tcPr>
          <w:p w14:paraId="0717F066" w14:textId="77777777" w:rsidR="0056273C" w:rsidRPr="00D918FF" w:rsidRDefault="0056273C" w:rsidP="0056273C">
            <w:pPr>
              <w:jc w:val="center"/>
            </w:pPr>
            <w:r>
              <w:t>a.</w:t>
            </w:r>
          </w:p>
        </w:tc>
        <w:tc>
          <w:tcPr>
            <w:tcW w:w="3600" w:type="pct"/>
          </w:tcPr>
          <w:p w14:paraId="3C6E3659" w14:textId="77777777" w:rsidR="0056273C" w:rsidRPr="00D918FF" w:rsidRDefault="0056273C" w:rsidP="0056273C">
            <w:pPr>
              <w:jc w:val="both"/>
            </w:pPr>
            <w:r>
              <w:t>Describe the characteristics of common property resources in detail.</w:t>
            </w:r>
          </w:p>
        </w:tc>
        <w:tc>
          <w:tcPr>
            <w:tcW w:w="425" w:type="pct"/>
          </w:tcPr>
          <w:p w14:paraId="6B27BE22" w14:textId="77777777" w:rsidR="0056273C" w:rsidRPr="00D918FF" w:rsidRDefault="0056273C" w:rsidP="0056273C">
            <w:pPr>
              <w:jc w:val="center"/>
            </w:pPr>
            <w:r w:rsidRPr="005064CA">
              <w:t>C</w:t>
            </w:r>
            <w:r>
              <w:t xml:space="preserve">O  3 </w:t>
            </w:r>
          </w:p>
        </w:tc>
        <w:tc>
          <w:tcPr>
            <w:tcW w:w="262" w:type="pct"/>
          </w:tcPr>
          <w:p w14:paraId="6EB61B54" w14:textId="77777777" w:rsidR="0056273C" w:rsidRPr="00D918FF" w:rsidRDefault="0056273C" w:rsidP="0056273C">
            <w:pPr>
              <w:jc w:val="center"/>
            </w:pPr>
            <w:r>
              <w:t>C</w:t>
            </w:r>
          </w:p>
        </w:tc>
        <w:tc>
          <w:tcPr>
            <w:tcW w:w="259" w:type="pct"/>
          </w:tcPr>
          <w:p w14:paraId="5B4364D1" w14:textId="77777777" w:rsidR="0056273C" w:rsidRPr="00D918FF" w:rsidRDefault="0056273C" w:rsidP="0056273C">
            <w:pPr>
              <w:jc w:val="center"/>
            </w:pPr>
            <w:r>
              <w:t>8</w:t>
            </w:r>
          </w:p>
        </w:tc>
      </w:tr>
      <w:tr w:rsidR="0056273C" w:rsidRPr="00BA50B9" w14:paraId="3B5EE0ED" w14:textId="77777777" w:rsidTr="0056273C">
        <w:trPr>
          <w:trHeight w:val="283"/>
        </w:trPr>
        <w:tc>
          <w:tcPr>
            <w:tcW w:w="260" w:type="pct"/>
          </w:tcPr>
          <w:p w14:paraId="10D62B87" w14:textId="77777777" w:rsidR="0056273C" w:rsidRPr="00D918FF" w:rsidRDefault="0056273C" w:rsidP="0056273C">
            <w:pPr>
              <w:jc w:val="center"/>
            </w:pPr>
          </w:p>
        </w:tc>
        <w:tc>
          <w:tcPr>
            <w:tcW w:w="194" w:type="pct"/>
          </w:tcPr>
          <w:p w14:paraId="03509FA8" w14:textId="77777777" w:rsidR="0056273C" w:rsidRPr="00D918FF" w:rsidRDefault="0056273C" w:rsidP="0056273C">
            <w:pPr>
              <w:jc w:val="center"/>
            </w:pPr>
            <w:r>
              <w:t>b.</w:t>
            </w:r>
          </w:p>
        </w:tc>
        <w:tc>
          <w:tcPr>
            <w:tcW w:w="3600" w:type="pct"/>
          </w:tcPr>
          <w:p w14:paraId="470999B1" w14:textId="77777777" w:rsidR="0056273C" w:rsidRPr="00D918FF" w:rsidRDefault="0056273C" w:rsidP="0056273C">
            <w:pPr>
              <w:jc w:val="both"/>
            </w:pPr>
            <w:r>
              <w:t>Briefly describe the economic principles that are applied to farm business organization.</w:t>
            </w:r>
          </w:p>
        </w:tc>
        <w:tc>
          <w:tcPr>
            <w:tcW w:w="425" w:type="pct"/>
          </w:tcPr>
          <w:p w14:paraId="5659F4D7" w14:textId="77777777" w:rsidR="0056273C" w:rsidRPr="00D918FF" w:rsidRDefault="0056273C" w:rsidP="0056273C">
            <w:pPr>
              <w:jc w:val="center"/>
            </w:pPr>
            <w:r>
              <w:t xml:space="preserve">CO  1 </w:t>
            </w:r>
          </w:p>
        </w:tc>
        <w:tc>
          <w:tcPr>
            <w:tcW w:w="262" w:type="pct"/>
          </w:tcPr>
          <w:p w14:paraId="5412CF45" w14:textId="77777777" w:rsidR="0056273C" w:rsidRPr="00D918FF" w:rsidRDefault="0056273C" w:rsidP="0056273C">
            <w:pPr>
              <w:jc w:val="center"/>
            </w:pPr>
            <w:r>
              <w:t>E</w:t>
            </w:r>
          </w:p>
        </w:tc>
        <w:tc>
          <w:tcPr>
            <w:tcW w:w="259" w:type="pct"/>
          </w:tcPr>
          <w:p w14:paraId="70A66ADF" w14:textId="77777777" w:rsidR="0056273C" w:rsidRPr="00D918FF" w:rsidRDefault="0056273C" w:rsidP="0056273C">
            <w:pPr>
              <w:jc w:val="center"/>
            </w:pPr>
            <w:r>
              <w:t>7</w:t>
            </w:r>
          </w:p>
        </w:tc>
      </w:tr>
      <w:tr w:rsidR="0056273C" w:rsidRPr="00BA50B9" w14:paraId="56C3E4E2" w14:textId="77777777" w:rsidTr="0056273C">
        <w:trPr>
          <w:trHeight w:val="283"/>
        </w:trPr>
        <w:tc>
          <w:tcPr>
            <w:tcW w:w="260" w:type="pct"/>
          </w:tcPr>
          <w:p w14:paraId="41E7BDF0" w14:textId="77777777" w:rsidR="0056273C" w:rsidRPr="00D918FF" w:rsidRDefault="0056273C" w:rsidP="0056273C">
            <w:pPr>
              <w:jc w:val="center"/>
            </w:pPr>
          </w:p>
        </w:tc>
        <w:tc>
          <w:tcPr>
            <w:tcW w:w="194" w:type="pct"/>
          </w:tcPr>
          <w:p w14:paraId="726E71DB" w14:textId="77777777" w:rsidR="0056273C" w:rsidRPr="00D918FF" w:rsidRDefault="0056273C" w:rsidP="0056273C">
            <w:pPr>
              <w:jc w:val="center"/>
            </w:pPr>
          </w:p>
        </w:tc>
        <w:tc>
          <w:tcPr>
            <w:tcW w:w="3600" w:type="pct"/>
          </w:tcPr>
          <w:p w14:paraId="1212DE51" w14:textId="77777777" w:rsidR="0056273C" w:rsidRPr="00D918FF" w:rsidRDefault="0056273C" w:rsidP="0056273C">
            <w:pPr>
              <w:jc w:val="both"/>
            </w:pPr>
          </w:p>
        </w:tc>
        <w:tc>
          <w:tcPr>
            <w:tcW w:w="425" w:type="pct"/>
          </w:tcPr>
          <w:p w14:paraId="78E7715C" w14:textId="77777777" w:rsidR="0056273C" w:rsidRPr="00D918FF" w:rsidRDefault="0056273C" w:rsidP="0056273C">
            <w:pPr>
              <w:jc w:val="center"/>
            </w:pPr>
          </w:p>
        </w:tc>
        <w:tc>
          <w:tcPr>
            <w:tcW w:w="262" w:type="pct"/>
          </w:tcPr>
          <w:p w14:paraId="61F4CF81" w14:textId="77777777" w:rsidR="0056273C" w:rsidRPr="00D918FF" w:rsidRDefault="0056273C" w:rsidP="0056273C">
            <w:pPr>
              <w:jc w:val="center"/>
            </w:pPr>
          </w:p>
        </w:tc>
        <w:tc>
          <w:tcPr>
            <w:tcW w:w="259" w:type="pct"/>
          </w:tcPr>
          <w:p w14:paraId="07C97616" w14:textId="77777777" w:rsidR="0056273C" w:rsidRPr="00D918FF" w:rsidRDefault="0056273C" w:rsidP="0056273C">
            <w:pPr>
              <w:jc w:val="center"/>
            </w:pPr>
          </w:p>
        </w:tc>
      </w:tr>
      <w:tr w:rsidR="0056273C" w:rsidRPr="00BA50B9" w14:paraId="40F8F34A" w14:textId="77777777" w:rsidTr="0056273C">
        <w:trPr>
          <w:trHeight w:val="283"/>
        </w:trPr>
        <w:tc>
          <w:tcPr>
            <w:tcW w:w="260" w:type="pct"/>
          </w:tcPr>
          <w:p w14:paraId="3430A977" w14:textId="77777777" w:rsidR="0056273C" w:rsidRPr="00D918FF" w:rsidRDefault="0056273C" w:rsidP="0056273C">
            <w:pPr>
              <w:jc w:val="center"/>
            </w:pPr>
            <w:r w:rsidRPr="00D918FF">
              <w:t>35.</w:t>
            </w:r>
          </w:p>
        </w:tc>
        <w:tc>
          <w:tcPr>
            <w:tcW w:w="194" w:type="pct"/>
          </w:tcPr>
          <w:p w14:paraId="49E1FB45" w14:textId="77777777" w:rsidR="0056273C" w:rsidRPr="00D918FF" w:rsidRDefault="0056273C" w:rsidP="0056273C">
            <w:pPr>
              <w:jc w:val="center"/>
            </w:pPr>
            <w:r>
              <w:t>a.</w:t>
            </w:r>
          </w:p>
        </w:tc>
        <w:tc>
          <w:tcPr>
            <w:tcW w:w="3600" w:type="pct"/>
          </w:tcPr>
          <w:p w14:paraId="7D715304" w14:textId="77777777" w:rsidR="0056273C" w:rsidRPr="00D918FF" w:rsidRDefault="0056273C" w:rsidP="0056273C">
            <w:pPr>
              <w:jc w:val="both"/>
            </w:pPr>
            <w:r>
              <w:t>Give a detailed explanation of each cost concept using a graphical illustration.</w:t>
            </w:r>
          </w:p>
        </w:tc>
        <w:tc>
          <w:tcPr>
            <w:tcW w:w="425" w:type="pct"/>
          </w:tcPr>
          <w:p w14:paraId="7F8AAF32" w14:textId="77777777" w:rsidR="0056273C" w:rsidRPr="00D918FF" w:rsidRDefault="0056273C" w:rsidP="0056273C">
            <w:pPr>
              <w:jc w:val="center"/>
            </w:pPr>
            <w:r>
              <w:t>CO  2</w:t>
            </w:r>
          </w:p>
        </w:tc>
        <w:tc>
          <w:tcPr>
            <w:tcW w:w="262" w:type="pct"/>
          </w:tcPr>
          <w:p w14:paraId="066FFCFD" w14:textId="77777777" w:rsidR="0056273C" w:rsidRPr="00D918FF" w:rsidRDefault="0056273C" w:rsidP="0056273C">
            <w:pPr>
              <w:jc w:val="center"/>
            </w:pPr>
            <w:r>
              <w:t>E</w:t>
            </w:r>
          </w:p>
        </w:tc>
        <w:tc>
          <w:tcPr>
            <w:tcW w:w="259" w:type="pct"/>
          </w:tcPr>
          <w:p w14:paraId="11493813" w14:textId="77777777" w:rsidR="0056273C" w:rsidRPr="00D918FF" w:rsidRDefault="0056273C" w:rsidP="0056273C">
            <w:pPr>
              <w:jc w:val="center"/>
            </w:pPr>
            <w:r>
              <w:t>8</w:t>
            </w:r>
          </w:p>
        </w:tc>
      </w:tr>
      <w:tr w:rsidR="0056273C" w14:paraId="0F844410" w14:textId="77777777" w:rsidTr="0056273C">
        <w:trPr>
          <w:trHeight w:val="283"/>
        </w:trPr>
        <w:tc>
          <w:tcPr>
            <w:tcW w:w="260" w:type="pct"/>
          </w:tcPr>
          <w:p w14:paraId="299A352D" w14:textId="77777777" w:rsidR="0056273C" w:rsidRPr="00D918FF" w:rsidRDefault="0056273C" w:rsidP="0056273C">
            <w:pPr>
              <w:jc w:val="center"/>
            </w:pPr>
          </w:p>
        </w:tc>
        <w:tc>
          <w:tcPr>
            <w:tcW w:w="194" w:type="pct"/>
          </w:tcPr>
          <w:p w14:paraId="1BF6CA47" w14:textId="77777777" w:rsidR="0056273C" w:rsidRPr="00D918FF" w:rsidRDefault="0056273C" w:rsidP="0056273C">
            <w:pPr>
              <w:jc w:val="center"/>
            </w:pPr>
            <w:r>
              <w:t>b.</w:t>
            </w:r>
          </w:p>
        </w:tc>
        <w:tc>
          <w:tcPr>
            <w:tcW w:w="3600" w:type="pct"/>
          </w:tcPr>
          <w:p w14:paraId="65BAD1D8" w14:textId="77777777" w:rsidR="0056273C" w:rsidRPr="00D918FF" w:rsidRDefault="0056273C" w:rsidP="0056273C">
            <w:pPr>
              <w:jc w:val="both"/>
              <w:rPr>
                <w:bCs/>
              </w:rPr>
            </w:pPr>
            <w:r>
              <w:t>Describe in detail how the farmer might increase profits by combining different enterprises.</w:t>
            </w:r>
          </w:p>
        </w:tc>
        <w:tc>
          <w:tcPr>
            <w:tcW w:w="425" w:type="pct"/>
          </w:tcPr>
          <w:p w14:paraId="4B113352" w14:textId="77777777" w:rsidR="0056273C" w:rsidRPr="00D918FF" w:rsidRDefault="0056273C" w:rsidP="0056273C">
            <w:pPr>
              <w:jc w:val="center"/>
            </w:pPr>
            <w:r>
              <w:t>CO  1</w:t>
            </w:r>
          </w:p>
        </w:tc>
        <w:tc>
          <w:tcPr>
            <w:tcW w:w="262" w:type="pct"/>
          </w:tcPr>
          <w:p w14:paraId="6DEAA12F" w14:textId="77777777" w:rsidR="0056273C" w:rsidRPr="00D918FF" w:rsidRDefault="0056273C" w:rsidP="0056273C">
            <w:pPr>
              <w:jc w:val="center"/>
            </w:pPr>
            <w:r>
              <w:t>U</w:t>
            </w:r>
          </w:p>
        </w:tc>
        <w:tc>
          <w:tcPr>
            <w:tcW w:w="259" w:type="pct"/>
          </w:tcPr>
          <w:p w14:paraId="5D368474" w14:textId="77777777" w:rsidR="0056273C" w:rsidRPr="00D918FF" w:rsidRDefault="0056273C" w:rsidP="0056273C">
            <w:pPr>
              <w:jc w:val="center"/>
            </w:pPr>
            <w:r>
              <w:t>7</w:t>
            </w:r>
          </w:p>
        </w:tc>
      </w:tr>
    </w:tbl>
    <w:p w14:paraId="6033DF32" w14:textId="77777777" w:rsidR="0056273C" w:rsidRDefault="0056273C" w:rsidP="0056273C">
      <w:pPr>
        <w:rPr>
          <w:b/>
          <w:bCs/>
        </w:rPr>
      </w:pPr>
    </w:p>
    <w:p w14:paraId="410662A5"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D0339D8"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61D7D14D" w14:textId="77777777" w:rsidTr="0056273C">
        <w:tc>
          <w:tcPr>
            <w:tcW w:w="670" w:type="dxa"/>
          </w:tcPr>
          <w:p w14:paraId="6FCEEE81" w14:textId="77777777" w:rsidR="0056273C" w:rsidRPr="0051318C" w:rsidRDefault="0056273C" w:rsidP="0056273C">
            <w:pPr>
              <w:rPr>
                <w:sz w:val="22"/>
                <w:szCs w:val="22"/>
              </w:rPr>
            </w:pPr>
          </w:p>
        </w:tc>
        <w:tc>
          <w:tcPr>
            <w:tcW w:w="9820" w:type="dxa"/>
          </w:tcPr>
          <w:p w14:paraId="70A0BF4D" w14:textId="77777777" w:rsidR="0056273C" w:rsidRPr="0051318C" w:rsidRDefault="0056273C" w:rsidP="0056273C">
            <w:pPr>
              <w:jc w:val="center"/>
              <w:rPr>
                <w:b/>
                <w:sz w:val="22"/>
                <w:szCs w:val="22"/>
              </w:rPr>
            </w:pPr>
            <w:r w:rsidRPr="0051318C">
              <w:rPr>
                <w:b/>
                <w:sz w:val="22"/>
                <w:szCs w:val="22"/>
              </w:rPr>
              <w:t>COURSE OUTCOMES</w:t>
            </w:r>
          </w:p>
        </w:tc>
      </w:tr>
      <w:tr w:rsidR="0056273C" w14:paraId="2C28E3F1" w14:textId="77777777" w:rsidTr="0056273C">
        <w:tc>
          <w:tcPr>
            <w:tcW w:w="670" w:type="dxa"/>
          </w:tcPr>
          <w:p w14:paraId="2F855934" w14:textId="77777777" w:rsidR="0056273C" w:rsidRPr="00302FF6" w:rsidRDefault="0056273C" w:rsidP="0056273C">
            <w:pPr>
              <w:rPr>
                <w:b/>
                <w:bCs/>
                <w:sz w:val="22"/>
                <w:szCs w:val="22"/>
              </w:rPr>
            </w:pPr>
            <w:r w:rsidRPr="00302FF6">
              <w:rPr>
                <w:b/>
                <w:bCs/>
                <w:sz w:val="22"/>
                <w:szCs w:val="22"/>
              </w:rPr>
              <w:t>CO1</w:t>
            </w:r>
          </w:p>
        </w:tc>
        <w:tc>
          <w:tcPr>
            <w:tcW w:w="9820" w:type="dxa"/>
          </w:tcPr>
          <w:p w14:paraId="29BBFEC0" w14:textId="77777777" w:rsidR="0056273C" w:rsidRPr="0051318C" w:rsidRDefault="0056273C" w:rsidP="0056273C">
            <w:pPr>
              <w:rPr>
                <w:sz w:val="22"/>
                <w:szCs w:val="22"/>
              </w:rPr>
            </w:pPr>
            <w:r w:rsidRPr="006B3E6B">
              <w:rPr>
                <w:sz w:val="21"/>
                <w:szCs w:val="21"/>
              </w:rPr>
              <w:t>Discuss the concepts and principles of farm management and production economics.</w:t>
            </w:r>
          </w:p>
        </w:tc>
      </w:tr>
      <w:tr w:rsidR="0056273C" w14:paraId="2D3DCB17" w14:textId="77777777" w:rsidTr="0056273C">
        <w:tc>
          <w:tcPr>
            <w:tcW w:w="670" w:type="dxa"/>
          </w:tcPr>
          <w:p w14:paraId="37BD6660" w14:textId="77777777" w:rsidR="0056273C" w:rsidRPr="00302FF6" w:rsidRDefault="0056273C" w:rsidP="0056273C">
            <w:pPr>
              <w:rPr>
                <w:b/>
                <w:bCs/>
                <w:sz w:val="22"/>
                <w:szCs w:val="22"/>
              </w:rPr>
            </w:pPr>
            <w:r w:rsidRPr="00302FF6">
              <w:rPr>
                <w:b/>
                <w:bCs/>
                <w:sz w:val="22"/>
                <w:szCs w:val="22"/>
              </w:rPr>
              <w:t>CO2</w:t>
            </w:r>
          </w:p>
        </w:tc>
        <w:tc>
          <w:tcPr>
            <w:tcW w:w="9820" w:type="dxa"/>
          </w:tcPr>
          <w:p w14:paraId="780D31D6" w14:textId="77777777" w:rsidR="0056273C" w:rsidRPr="0051318C" w:rsidRDefault="0056273C" w:rsidP="0056273C">
            <w:pPr>
              <w:rPr>
                <w:sz w:val="22"/>
                <w:szCs w:val="22"/>
              </w:rPr>
            </w:pPr>
            <w:r w:rsidRPr="006B3E6B">
              <w:rPr>
                <w:sz w:val="21"/>
                <w:szCs w:val="21"/>
              </w:rPr>
              <w:t>Demonstrate the optimum use of capital, labor and land by recalling when, where and how to produce principles.</w:t>
            </w:r>
          </w:p>
        </w:tc>
      </w:tr>
      <w:tr w:rsidR="0056273C" w14:paraId="1A937461" w14:textId="77777777" w:rsidTr="0056273C">
        <w:tc>
          <w:tcPr>
            <w:tcW w:w="670" w:type="dxa"/>
          </w:tcPr>
          <w:p w14:paraId="36A4FE02" w14:textId="77777777" w:rsidR="0056273C" w:rsidRPr="00302FF6" w:rsidRDefault="0056273C" w:rsidP="0056273C">
            <w:pPr>
              <w:rPr>
                <w:b/>
                <w:bCs/>
                <w:sz w:val="22"/>
                <w:szCs w:val="22"/>
              </w:rPr>
            </w:pPr>
            <w:r w:rsidRPr="00302FF6">
              <w:rPr>
                <w:b/>
                <w:bCs/>
                <w:sz w:val="22"/>
                <w:szCs w:val="22"/>
              </w:rPr>
              <w:t>CO3</w:t>
            </w:r>
          </w:p>
        </w:tc>
        <w:tc>
          <w:tcPr>
            <w:tcW w:w="9820" w:type="dxa"/>
          </w:tcPr>
          <w:p w14:paraId="72B16598" w14:textId="77777777" w:rsidR="0056273C" w:rsidRPr="0051318C" w:rsidRDefault="0056273C" w:rsidP="0056273C">
            <w:pPr>
              <w:rPr>
                <w:sz w:val="22"/>
                <w:szCs w:val="22"/>
              </w:rPr>
            </w:pPr>
            <w:r w:rsidRPr="006B3E6B">
              <w:rPr>
                <w:sz w:val="21"/>
                <w:szCs w:val="21"/>
              </w:rPr>
              <w:t>Discuss the management of resources during crop production, livestock and allied enterprises.</w:t>
            </w:r>
          </w:p>
        </w:tc>
      </w:tr>
      <w:tr w:rsidR="0056273C" w14:paraId="1E5474A7" w14:textId="77777777" w:rsidTr="0056273C">
        <w:tc>
          <w:tcPr>
            <w:tcW w:w="670" w:type="dxa"/>
          </w:tcPr>
          <w:p w14:paraId="25E45FF7" w14:textId="77777777" w:rsidR="0056273C" w:rsidRPr="00302FF6" w:rsidRDefault="0056273C" w:rsidP="0056273C">
            <w:pPr>
              <w:rPr>
                <w:b/>
                <w:bCs/>
                <w:sz w:val="22"/>
                <w:szCs w:val="22"/>
              </w:rPr>
            </w:pPr>
            <w:r w:rsidRPr="00302FF6">
              <w:rPr>
                <w:b/>
                <w:bCs/>
                <w:sz w:val="22"/>
                <w:szCs w:val="22"/>
              </w:rPr>
              <w:t>CO4</w:t>
            </w:r>
          </w:p>
        </w:tc>
        <w:tc>
          <w:tcPr>
            <w:tcW w:w="9820" w:type="dxa"/>
          </w:tcPr>
          <w:p w14:paraId="45425F72" w14:textId="77777777" w:rsidR="0056273C" w:rsidRPr="0051318C" w:rsidRDefault="0056273C" w:rsidP="0056273C">
            <w:pPr>
              <w:rPr>
                <w:sz w:val="22"/>
                <w:szCs w:val="22"/>
              </w:rPr>
            </w:pPr>
            <w:r w:rsidRPr="006B3E6B">
              <w:rPr>
                <w:sz w:val="21"/>
                <w:szCs w:val="21"/>
              </w:rPr>
              <w:t>Apply economic principles towards farm management.</w:t>
            </w:r>
          </w:p>
        </w:tc>
      </w:tr>
      <w:tr w:rsidR="0056273C" w14:paraId="0833455D" w14:textId="77777777" w:rsidTr="0056273C">
        <w:tc>
          <w:tcPr>
            <w:tcW w:w="670" w:type="dxa"/>
          </w:tcPr>
          <w:p w14:paraId="290BF526" w14:textId="77777777" w:rsidR="0056273C" w:rsidRPr="00302FF6" w:rsidRDefault="0056273C" w:rsidP="0056273C">
            <w:pPr>
              <w:rPr>
                <w:b/>
                <w:bCs/>
                <w:sz w:val="22"/>
                <w:szCs w:val="22"/>
              </w:rPr>
            </w:pPr>
            <w:r w:rsidRPr="00302FF6">
              <w:rPr>
                <w:b/>
                <w:bCs/>
                <w:sz w:val="22"/>
                <w:szCs w:val="22"/>
              </w:rPr>
              <w:t>CO5</w:t>
            </w:r>
          </w:p>
        </w:tc>
        <w:tc>
          <w:tcPr>
            <w:tcW w:w="9820" w:type="dxa"/>
          </w:tcPr>
          <w:p w14:paraId="4AC87B69" w14:textId="77777777" w:rsidR="0056273C" w:rsidRPr="0051318C" w:rsidRDefault="0056273C" w:rsidP="0056273C">
            <w:pPr>
              <w:rPr>
                <w:sz w:val="22"/>
                <w:szCs w:val="22"/>
              </w:rPr>
            </w:pPr>
            <w:r w:rsidRPr="006B3E6B">
              <w:rPr>
                <w:sz w:val="21"/>
                <w:szCs w:val="21"/>
              </w:rPr>
              <w:t>Plan optimal enterprise combinations to meet household goals.</w:t>
            </w:r>
          </w:p>
        </w:tc>
      </w:tr>
      <w:tr w:rsidR="0056273C" w14:paraId="49440589" w14:textId="77777777" w:rsidTr="0056273C">
        <w:tc>
          <w:tcPr>
            <w:tcW w:w="670" w:type="dxa"/>
          </w:tcPr>
          <w:p w14:paraId="31F8A893" w14:textId="77777777" w:rsidR="0056273C" w:rsidRPr="00302FF6" w:rsidRDefault="0056273C" w:rsidP="0056273C">
            <w:pPr>
              <w:rPr>
                <w:b/>
                <w:bCs/>
                <w:sz w:val="22"/>
                <w:szCs w:val="22"/>
              </w:rPr>
            </w:pPr>
            <w:r w:rsidRPr="00302FF6">
              <w:rPr>
                <w:b/>
                <w:bCs/>
                <w:sz w:val="22"/>
                <w:szCs w:val="22"/>
              </w:rPr>
              <w:t>CO6</w:t>
            </w:r>
          </w:p>
        </w:tc>
        <w:tc>
          <w:tcPr>
            <w:tcW w:w="9820" w:type="dxa"/>
          </w:tcPr>
          <w:p w14:paraId="2B67D430" w14:textId="77777777" w:rsidR="0056273C" w:rsidRPr="0051318C" w:rsidRDefault="0056273C" w:rsidP="0056273C">
            <w:pPr>
              <w:rPr>
                <w:sz w:val="22"/>
                <w:szCs w:val="22"/>
              </w:rPr>
            </w:pPr>
            <w:r w:rsidRPr="006B3E6B">
              <w:rPr>
                <w:sz w:val="21"/>
                <w:szCs w:val="21"/>
              </w:rPr>
              <w:t>Analyze farm business, collect and analyze data on various resources.</w:t>
            </w:r>
          </w:p>
        </w:tc>
      </w:tr>
    </w:tbl>
    <w:p w14:paraId="51953947"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2F3545A1" w14:textId="77777777" w:rsidTr="0056273C">
        <w:trPr>
          <w:jc w:val="center"/>
        </w:trPr>
        <w:tc>
          <w:tcPr>
            <w:tcW w:w="6385" w:type="dxa"/>
            <w:gridSpan w:val="8"/>
          </w:tcPr>
          <w:p w14:paraId="64C330D5"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2B227D49" w14:textId="77777777" w:rsidTr="0056273C">
        <w:trPr>
          <w:jc w:val="center"/>
        </w:trPr>
        <w:tc>
          <w:tcPr>
            <w:tcW w:w="1140" w:type="dxa"/>
          </w:tcPr>
          <w:p w14:paraId="29BCFAB2" w14:textId="77777777" w:rsidR="0056273C" w:rsidRPr="00302FF6" w:rsidRDefault="0056273C"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51EA43E6" w14:textId="77777777" w:rsidR="0056273C" w:rsidRPr="0051318C" w:rsidRDefault="0056273C" w:rsidP="0056273C">
            <w:pPr>
              <w:jc w:val="center"/>
              <w:rPr>
                <w:b/>
                <w:sz w:val="22"/>
                <w:szCs w:val="22"/>
              </w:rPr>
            </w:pPr>
            <w:r w:rsidRPr="0051318C">
              <w:rPr>
                <w:b/>
                <w:sz w:val="22"/>
                <w:szCs w:val="22"/>
              </w:rPr>
              <w:t>R</w:t>
            </w:r>
          </w:p>
        </w:tc>
        <w:tc>
          <w:tcPr>
            <w:tcW w:w="708" w:type="dxa"/>
          </w:tcPr>
          <w:p w14:paraId="233BA21A" w14:textId="77777777" w:rsidR="0056273C" w:rsidRPr="0051318C" w:rsidRDefault="0056273C" w:rsidP="0056273C">
            <w:pPr>
              <w:jc w:val="center"/>
              <w:rPr>
                <w:b/>
                <w:sz w:val="22"/>
                <w:szCs w:val="22"/>
              </w:rPr>
            </w:pPr>
            <w:r w:rsidRPr="0051318C">
              <w:rPr>
                <w:b/>
                <w:sz w:val="22"/>
                <w:szCs w:val="22"/>
              </w:rPr>
              <w:t>U</w:t>
            </w:r>
          </w:p>
        </w:tc>
        <w:tc>
          <w:tcPr>
            <w:tcW w:w="709" w:type="dxa"/>
          </w:tcPr>
          <w:p w14:paraId="41C6873A" w14:textId="77777777" w:rsidR="0056273C" w:rsidRPr="0051318C" w:rsidRDefault="0056273C" w:rsidP="0056273C">
            <w:pPr>
              <w:jc w:val="center"/>
              <w:rPr>
                <w:b/>
                <w:sz w:val="22"/>
                <w:szCs w:val="22"/>
              </w:rPr>
            </w:pPr>
            <w:r w:rsidRPr="0051318C">
              <w:rPr>
                <w:b/>
                <w:sz w:val="22"/>
                <w:szCs w:val="22"/>
              </w:rPr>
              <w:t>A</w:t>
            </w:r>
          </w:p>
        </w:tc>
        <w:tc>
          <w:tcPr>
            <w:tcW w:w="709" w:type="dxa"/>
          </w:tcPr>
          <w:p w14:paraId="783E965B" w14:textId="77777777" w:rsidR="0056273C" w:rsidRPr="0051318C" w:rsidRDefault="0056273C" w:rsidP="0056273C">
            <w:pPr>
              <w:jc w:val="center"/>
              <w:rPr>
                <w:b/>
                <w:sz w:val="22"/>
                <w:szCs w:val="22"/>
              </w:rPr>
            </w:pPr>
            <w:r w:rsidRPr="0051318C">
              <w:rPr>
                <w:b/>
                <w:sz w:val="22"/>
                <w:szCs w:val="22"/>
              </w:rPr>
              <w:t>An</w:t>
            </w:r>
          </w:p>
        </w:tc>
        <w:tc>
          <w:tcPr>
            <w:tcW w:w="709" w:type="dxa"/>
          </w:tcPr>
          <w:p w14:paraId="141B1C8B" w14:textId="77777777" w:rsidR="0056273C" w:rsidRPr="0051318C" w:rsidRDefault="0056273C" w:rsidP="0056273C">
            <w:pPr>
              <w:jc w:val="center"/>
              <w:rPr>
                <w:b/>
                <w:sz w:val="22"/>
                <w:szCs w:val="22"/>
              </w:rPr>
            </w:pPr>
            <w:r w:rsidRPr="0051318C">
              <w:rPr>
                <w:b/>
                <w:sz w:val="22"/>
                <w:szCs w:val="22"/>
              </w:rPr>
              <w:t>E</w:t>
            </w:r>
          </w:p>
        </w:tc>
        <w:tc>
          <w:tcPr>
            <w:tcW w:w="708" w:type="dxa"/>
          </w:tcPr>
          <w:p w14:paraId="6F22C128" w14:textId="77777777" w:rsidR="0056273C" w:rsidRPr="0051318C" w:rsidRDefault="0056273C" w:rsidP="0056273C">
            <w:pPr>
              <w:jc w:val="center"/>
              <w:rPr>
                <w:b/>
                <w:sz w:val="22"/>
                <w:szCs w:val="22"/>
              </w:rPr>
            </w:pPr>
            <w:r w:rsidRPr="0051318C">
              <w:rPr>
                <w:b/>
                <w:sz w:val="22"/>
                <w:szCs w:val="22"/>
              </w:rPr>
              <w:t>C</w:t>
            </w:r>
          </w:p>
        </w:tc>
        <w:tc>
          <w:tcPr>
            <w:tcW w:w="993" w:type="dxa"/>
          </w:tcPr>
          <w:p w14:paraId="2359125F" w14:textId="77777777" w:rsidR="0056273C" w:rsidRPr="0051318C" w:rsidRDefault="0056273C" w:rsidP="0056273C">
            <w:pPr>
              <w:jc w:val="center"/>
              <w:rPr>
                <w:b/>
                <w:sz w:val="22"/>
                <w:szCs w:val="22"/>
              </w:rPr>
            </w:pPr>
            <w:r w:rsidRPr="0051318C">
              <w:rPr>
                <w:b/>
                <w:sz w:val="22"/>
                <w:szCs w:val="22"/>
              </w:rPr>
              <w:t>Total</w:t>
            </w:r>
          </w:p>
        </w:tc>
      </w:tr>
      <w:tr w:rsidR="0056273C" w:rsidRPr="0051318C" w14:paraId="70C84234" w14:textId="77777777" w:rsidTr="0056273C">
        <w:trPr>
          <w:jc w:val="center"/>
        </w:trPr>
        <w:tc>
          <w:tcPr>
            <w:tcW w:w="1140" w:type="dxa"/>
          </w:tcPr>
          <w:p w14:paraId="652D2AE4" w14:textId="77777777" w:rsidR="0056273C" w:rsidRPr="00302FF6" w:rsidRDefault="0056273C" w:rsidP="0056273C">
            <w:pPr>
              <w:jc w:val="center"/>
              <w:rPr>
                <w:b/>
                <w:bCs/>
                <w:sz w:val="22"/>
                <w:szCs w:val="22"/>
              </w:rPr>
            </w:pPr>
            <w:r w:rsidRPr="00302FF6">
              <w:rPr>
                <w:b/>
                <w:bCs/>
                <w:sz w:val="22"/>
                <w:szCs w:val="22"/>
              </w:rPr>
              <w:t>CO1</w:t>
            </w:r>
          </w:p>
        </w:tc>
        <w:tc>
          <w:tcPr>
            <w:tcW w:w="709" w:type="dxa"/>
            <w:vAlign w:val="center"/>
          </w:tcPr>
          <w:p w14:paraId="10D350B6" w14:textId="77777777" w:rsidR="0056273C" w:rsidRPr="0051318C" w:rsidRDefault="0056273C" w:rsidP="0056273C">
            <w:pPr>
              <w:jc w:val="center"/>
              <w:rPr>
                <w:sz w:val="22"/>
                <w:szCs w:val="22"/>
              </w:rPr>
            </w:pPr>
            <w:r>
              <w:rPr>
                <w:color w:val="000000"/>
              </w:rPr>
              <w:t>7</w:t>
            </w:r>
          </w:p>
        </w:tc>
        <w:tc>
          <w:tcPr>
            <w:tcW w:w="708" w:type="dxa"/>
            <w:vAlign w:val="center"/>
          </w:tcPr>
          <w:p w14:paraId="15CC0E77" w14:textId="77777777" w:rsidR="0056273C" w:rsidRPr="0051318C" w:rsidRDefault="0056273C" w:rsidP="0056273C">
            <w:pPr>
              <w:jc w:val="center"/>
              <w:rPr>
                <w:sz w:val="22"/>
                <w:szCs w:val="22"/>
              </w:rPr>
            </w:pPr>
            <w:r>
              <w:rPr>
                <w:color w:val="000000"/>
              </w:rPr>
              <w:t>7.5</w:t>
            </w:r>
          </w:p>
        </w:tc>
        <w:tc>
          <w:tcPr>
            <w:tcW w:w="709" w:type="dxa"/>
            <w:vAlign w:val="center"/>
          </w:tcPr>
          <w:p w14:paraId="5053B57C" w14:textId="77777777" w:rsidR="0056273C" w:rsidRPr="0051318C" w:rsidRDefault="0056273C" w:rsidP="0056273C">
            <w:pPr>
              <w:jc w:val="center"/>
              <w:rPr>
                <w:sz w:val="22"/>
                <w:szCs w:val="22"/>
              </w:rPr>
            </w:pPr>
            <w:r>
              <w:rPr>
                <w:color w:val="000000"/>
              </w:rPr>
              <w:t>1</w:t>
            </w:r>
          </w:p>
        </w:tc>
        <w:tc>
          <w:tcPr>
            <w:tcW w:w="709" w:type="dxa"/>
            <w:vAlign w:val="center"/>
          </w:tcPr>
          <w:p w14:paraId="3666301D"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095088C1" w14:textId="77777777" w:rsidR="0056273C" w:rsidRPr="0051318C" w:rsidRDefault="0056273C" w:rsidP="0056273C">
            <w:pPr>
              <w:jc w:val="center"/>
              <w:rPr>
                <w:sz w:val="22"/>
                <w:szCs w:val="22"/>
              </w:rPr>
            </w:pPr>
            <w:r>
              <w:rPr>
                <w:color w:val="000000"/>
              </w:rPr>
              <w:t>15</w:t>
            </w:r>
          </w:p>
        </w:tc>
        <w:tc>
          <w:tcPr>
            <w:tcW w:w="708" w:type="dxa"/>
            <w:vAlign w:val="center"/>
          </w:tcPr>
          <w:p w14:paraId="719AFAC6" w14:textId="77777777" w:rsidR="0056273C" w:rsidRPr="0051318C" w:rsidRDefault="0056273C" w:rsidP="0056273C">
            <w:pPr>
              <w:jc w:val="center"/>
              <w:rPr>
                <w:sz w:val="22"/>
                <w:szCs w:val="22"/>
              </w:rPr>
            </w:pPr>
            <w:r>
              <w:rPr>
                <w:color w:val="000000"/>
                <w:sz w:val="22"/>
                <w:szCs w:val="22"/>
              </w:rPr>
              <w:t>0</w:t>
            </w:r>
          </w:p>
        </w:tc>
        <w:tc>
          <w:tcPr>
            <w:tcW w:w="993" w:type="dxa"/>
            <w:vAlign w:val="center"/>
          </w:tcPr>
          <w:p w14:paraId="619373A4" w14:textId="77777777" w:rsidR="0056273C" w:rsidRPr="0051318C" w:rsidRDefault="0056273C" w:rsidP="0056273C">
            <w:pPr>
              <w:jc w:val="center"/>
              <w:rPr>
                <w:sz w:val="22"/>
                <w:szCs w:val="22"/>
              </w:rPr>
            </w:pPr>
            <w:r>
              <w:rPr>
                <w:color w:val="000000"/>
              </w:rPr>
              <w:t>30.5</w:t>
            </w:r>
          </w:p>
        </w:tc>
      </w:tr>
      <w:tr w:rsidR="0056273C" w:rsidRPr="0051318C" w14:paraId="5EF2C63E" w14:textId="77777777" w:rsidTr="0056273C">
        <w:trPr>
          <w:jc w:val="center"/>
        </w:trPr>
        <w:tc>
          <w:tcPr>
            <w:tcW w:w="1140" w:type="dxa"/>
          </w:tcPr>
          <w:p w14:paraId="4DA0A6BF" w14:textId="77777777" w:rsidR="0056273C" w:rsidRPr="00302FF6" w:rsidRDefault="0056273C" w:rsidP="0056273C">
            <w:pPr>
              <w:jc w:val="center"/>
              <w:rPr>
                <w:b/>
                <w:bCs/>
                <w:sz w:val="22"/>
                <w:szCs w:val="22"/>
              </w:rPr>
            </w:pPr>
            <w:r w:rsidRPr="00302FF6">
              <w:rPr>
                <w:b/>
                <w:bCs/>
                <w:sz w:val="22"/>
                <w:szCs w:val="22"/>
              </w:rPr>
              <w:t>CO2</w:t>
            </w:r>
          </w:p>
        </w:tc>
        <w:tc>
          <w:tcPr>
            <w:tcW w:w="709" w:type="dxa"/>
            <w:vAlign w:val="center"/>
          </w:tcPr>
          <w:p w14:paraId="2729CFEB" w14:textId="77777777" w:rsidR="0056273C" w:rsidRPr="0051318C" w:rsidRDefault="0056273C" w:rsidP="0056273C">
            <w:pPr>
              <w:jc w:val="center"/>
              <w:rPr>
                <w:sz w:val="22"/>
                <w:szCs w:val="22"/>
              </w:rPr>
            </w:pPr>
            <w:r>
              <w:rPr>
                <w:color w:val="000000"/>
              </w:rPr>
              <w:t>3</w:t>
            </w:r>
          </w:p>
        </w:tc>
        <w:tc>
          <w:tcPr>
            <w:tcW w:w="708" w:type="dxa"/>
            <w:vAlign w:val="center"/>
          </w:tcPr>
          <w:p w14:paraId="0A1A3EBE" w14:textId="77777777" w:rsidR="0056273C" w:rsidRPr="0051318C" w:rsidRDefault="0056273C" w:rsidP="0056273C">
            <w:pPr>
              <w:jc w:val="center"/>
              <w:rPr>
                <w:sz w:val="22"/>
                <w:szCs w:val="22"/>
              </w:rPr>
            </w:pPr>
            <w:r>
              <w:rPr>
                <w:color w:val="000000"/>
              </w:rPr>
              <w:t>12</w:t>
            </w:r>
          </w:p>
        </w:tc>
        <w:tc>
          <w:tcPr>
            <w:tcW w:w="709" w:type="dxa"/>
            <w:vAlign w:val="center"/>
          </w:tcPr>
          <w:p w14:paraId="2BE5C6BB" w14:textId="77777777" w:rsidR="0056273C" w:rsidRPr="0051318C" w:rsidRDefault="0056273C" w:rsidP="0056273C">
            <w:pPr>
              <w:jc w:val="center"/>
              <w:rPr>
                <w:sz w:val="22"/>
                <w:szCs w:val="22"/>
              </w:rPr>
            </w:pPr>
            <w:r>
              <w:rPr>
                <w:color w:val="000000"/>
              </w:rPr>
              <w:t>1</w:t>
            </w:r>
          </w:p>
        </w:tc>
        <w:tc>
          <w:tcPr>
            <w:tcW w:w="709" w:type="dxa"/>
            <w:vAlign w:val="center"/>
          </w:tcPr>
          <w:p w14:paraId="2905C741" w14:textId="77777777" w:rsidR="0056273C" w:rsidRPr="0051318C" w:rsidRDefault="0056273C" w:rsidP="0056273C">
            <w:pPr>
              <w:jc w:val="center"/>
              <w:rPr>
                <w:sz w:val="22"/>
                <w:szCs w:val="22"/>
              </w:rPr>
            </w:pPr>
            <w:r>
              <w:rPr>
                <w:color w:val="000000"/>
              </w:rPr>
              <w:t>7.5</w:t>
            </w:r>
          </w:p>
        </w:tc>
        <w:tc>
          <w:tcPr>
            <w:tcW w:w="709" w:type="dxa"/>
            <w:vAlign w:val="center"/>
          </w:tcPr>
          <w:p w14:paraId="5DB9E1DA" w14:textId="77777777" w:rsidR="0056273C" w:rsidRPr="0051318C" w:rsidRDefault="0056273C" w:rsidP="0056273C">
            <w:pPr>
              <w:jc w:val="center"/>
              <w:rPr>
                <w:sz w:val="22"/>
                <w:szCs w:val="22"/>
              </w:rPr>
            </w:pPr>
            <w:r>
              <w:rPr>
                <w:color w:val="000000"/>
                <w:sz w:val="22"/>
                <w:szCs w:val="22"/>
              </w:rPr>
              <w:t>0</w:t>
            </w:r>
          </w:p>
        </w:tc>
        <w:tc>
          <w:tcPr>
            <w:tcW w:w="708" w:type="dxa"/>
            <w:vAlign w:val="center"/>
          </w:tcPr>
          <w:p w14:paraId="3F1A4ED9" w14:textId="77777777" w:rsidR="0056273C" w:rsidRPr="0051318C" w:rsidRDefault="0056273C" w:rsidP="0056273C">
            <w:pPr>
              <w:jc w:val="center"/>
              <w:rPr>
                <w:sz w:val="22"/>
                <w:szCs w:val="22"/>
              </w:rPr>
            </w:pPr>
            <w:r>
              <w:rPr>
                <w:color w:val="000000"/>
                <w:sz w:val="22"/>
                <w:szCs w:val="22"/>
              </w:rPr>
              <w:t>0</w:t>
            </w:r>
          </w:p>
        </w:tc>
        <w:tc>
          <w:tcPr>
            <w:tcW w:w="993" w:type="dxa"/>
            <w:vAlign w:val="center"/>
          </w:tcPr>
          <w:p w14:paraId="6F4FAED3" w14:textId="77777777" w:rsidR="0056273C" w:rsidRPr="0051318C" w:rsidRDefault="0056273C" w:rsidP="0056273C">
            <w:pPr>
              <w:jc w:val="center"/>
              <w:rPr>
                <w:sz w:val="22"/>
                <w:szCs w:val="22"/>
              </w:rPr>
            </w:pPr>
            <w:r>
              <w:rPr>
                <w:color w:val="000000"/>
              </w:rPr>
              <w:t>23.5</w:t>
            </w:r>
          </w:p>
        </w:tc>
      </w:tr>
      <w:tr w:rsidR="0056273C" w:rsidRPr="0051318C" w14:paraId="754E8AE7" w14:textId="77777777" w:rsidTr="0056273C">
        <w:trPr>
          <w:jc w:val="center"/>
        </w:trPr>
        <w:tc>
          <w:tcPr>
            <w:tcW w:w="1140" w:type="dxa"/>
          </w:tcPr>
          <w:p w14:paraId="22AC2073" w14:textId="77777777" w:rsidR="0056273C" w:rsidRPr="00302FF6" w:rsidRDefault="0056273C" w:rsidP="0056273C">
            <w:pPr>
              <w:jc w:val="center"/>
              <w:rPr>
                <w:b/>
                <w:bCs/>
                <w:sz w:val="22"/>
                <w:szCs w:val="22"/>
              </w:rPr>
            </w:pPr>
            <w:r w:rsidRPr="00302FF6">
              <w:rPr>
                <w:b/>
                <w:bCs/>
                <w:sz w:val="22"/>
                <w:szCs w:val="22"/>
              </w:rPr>
              <w:t>CO3</w:t>
            </w:r>
          </w:p>
        </w:tc>
        <w:tc>
          <w:tcPr>
            <w:tcW w:w="709" w:type="dxa"/>
            <w:vAlign w:val="center"/>
          </w:tcPr>
          <w:p w14:paraId="4065B325" w14:textId="77777777" w:rsidR="0056273C" w:rsidRPr="0051318C" w:rsidRDefault="0056273C" w:rsidP="0056273C">
            <w:pPr>
              <w:jc w:val="center"/>
              <w:rPr>
                <w:sz w:val="22"/>
                <w:szCs w:val="22"/>
              </w:rPr>
            </w:pPr>
            <w:r>
              <w:rPr>
                <w:color w:val="000000"/>
              </w:rPr>
              <w:t>11</w:t>
            </w:r>
          </w:p>
        </w:tc>
        <w:tc>
          <w:tcPr>
            <w:tcW w:w="708" w:type="dxa"/>
            <w:vAlign w:val="center"/>
          </w:tcPr>
          <w:p w14:paraId="18966457" w14:textId="77777777" w:rsidR="0056273C" w:rsidRPr="0051318C" w:rsidRDefault="0056273C" w:rsidP="0056273C">
            <w:pPr>
              <w:jc w:val="center"/>
              <w:rPr>
                <w:sz w:val="22"/>
                <w:szCs w:val="22"/>
              </w:rPr>
            </w:pPr>
            <w:r>
              <w:rPr>
                <w:color w:val="000000"/>
              </w:rPr>
              <w:t>5</w:t>
            </w:r>
          </w:p>
        </w:tc>
        <w:tc>
          <w:tcPr>
            <w:tcW w:w="709" w:type="dxa"/>
            <w:vAlign w:val="center"/>
          </w:tcPr>
          <w:p w14:paraId="5C942589"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3A70E0FF"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17746384" w14:textId="77777777" w:rsidR="0056273C" w:rsidRPr="0051318C" w:rsidRDefault="0056273C" w:rsidP="0056273C">
            <w:pPr>
              <w:jc w:val="center"/>
              <w:rPr>
                <w:sz w:val="22"/>
                <w:szCs w:val="22"/>
              </w:rPr>
            </w:pPr>
            <w:r>
              <w:rPr>
                <w:color w:val="000000"/>
                <w:sz w:val="22"/>
                <w:szCs w:val="22"/>
              </w:rPr>
              <w:t>0</w:t>
            </w:r>
          </w:p>
        </w:tc>
        <w:tc>
          <w:tcPr>
            <w:tcW w:w="708" w:type="dxa"/>
            <w:vAlign w:val="center"/>
          </w:tcPr>
          <w:p w14:paraId="671A805D" w14:textId="77777777" w:rsidR="0056273C" w:rsidRPr="0051318C" w:rsidRDefault="0056273C" w:rsidP="0056273C">
            <w:pPr>
              <w:jc w:val="center"/>
              <w:rPr>
                <w:sz w:val="22"/>
                <w:szCs w:val="22"/>
              </w:rPr>
            </w:pPr>
            <w:r>
              <w:rPr>
                <w:color w:val="000000"/>
              </w:rPr>
              <w:t>12.5</w:t>
            </w:r>
          </w:p>
        </w:tc>
        <w:tc>
          <w:tcPr>
            <w:tcW w:w="993" w:type="dxa"/>
            <w:vAlign w:val="center"/>
          </w:tcPr>
          <w:p w14:paraId="7EBB5F93" w14:textId="77777777" w:rsidR="0056273C" w:rsidRPr="0051318C" w:rsidRDefault="0056273C" w:rsidP="0056273C">
            <w:pPr>
              <w:jc w:val="center"/>
              <w:rPr>
                <w:sz w:val="22"/>
                <w:szCs w:val="22"/>
              </w:rPr>
            </w:pPr>
            <w:r>
              <w:rPr>
                <w:color w:val="000000"/>
              </w:rPr>
              <w:t>28.5</w:t>
            </w:r>
          </w:p>
        </w:tc>
      </w:tr>
      <w:tr w:rsidR="0056273C" w:rsidRPr="0051318C" w14:paraId="7D29A659" w14:textId="77777777" w:rsidTr="0056273C">
        <w:trPr>
          <w:jc w:val="center"/>
        </w:trPr>
        <w:tc>
          <w:tcPr>
            <w:tcW w:w="1140" w:type="dxa"/>
          </w:tcPr>
          <w:p w14:paraId="6133AD89" w14:textId="77777777" w:rsidR="0056273C" w:rsidRPr="00302FF6" w:rsidRDefault="0056273C" w:rsidP="0056273C">
            <w:pPr>
              <w:jc w:val="center"/>
              <w:rPr>
                <w:b/>
                <w:bCs/>
                <w:sz w:val="22"/>
                <w:szCs w:val="22"/>
              </w:rPr>
            </w:pPr>
            <w:r w:rsidRPr="00302FF6">
              <w:rPr>
                <w:b/>
                <w:bCs/>
                <w:sz w:val="22"/>
                <w:szCs w:val="22"/>
              </w:rPr>
              <w:t>CO4</w:t>
            </w:r>
          </w:p>
        </w:tc>
        <w:tc>
          <w:tcPr>
            <w:tcW w:w="709" w:type="dxa"/>
            <w:vAlign w:val="center"/>
          </w:tcPr>
          <w:p w14:paraId="16955716" w14:textId="77777777" w:rsidR="0056273C" w:rsidRPr="0051318C" w:rsidRDefault="0056273C" w:rsidP="0056273C">
            <w:pPr>
              <w:jc w:val="center"/>
              <w:rPr>
                <w:sz w:val="22"/>
                <w:szCs w:val="22"/>
              </w:rPr>
            </w:pPr>
            <w:r>
              <w:rPr>
                <w:color w:val="000000"/>
              </w:rPr>
              <w:t>6</w:t>
            </w:r>
          </w:p>
        </w:tc>
        <w:tc>
          <w:tcPr>
            <w:tcW w:w="708" w:type="dxa"/>
            <w:vAlign w:val="center"/>
          </w:tcPr>
          <w:p w14:paraId="7A3A9332" w14:textId="77777777" w:rsidR="0056273C" w:rsidRPr="0051318C" w:rsidRDefault="0056273C" w:rsidP="0056273C">
            <w:pPr>
              <w:jc w:val="center"/>
              <w:rPr>
                <w:sz w:val="22"/>
                <w:szCs w:val="22"/>
              </w:rPr>
            </w:pPr>
            <w:r>
              <w:rPr>
                <w:color w:val="000000"/>
              </w:rPr>
              <w:t>12.5</w:t>
            </w:r>
          </w:p>
        </w:tc>
        <w:tc>
          <w:tcPr>
            <w:tcW w:w="709" w:type="dxa"/>
            <w:vAlign w:val="center"/>
          </w:tcPr>
          <w:p w14:paraId="342DEBD0"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60BC4DC6"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33007C26" w14:textId="77777777" w:rsidR="0056273C" w:rsidRPr="0051318C" w:rsidRDefault="0056273C" w:rsidP="0056273C">
            <w:pPr>
              <w:jc w:val="center"/>
              <w:rPr>
                <w:sz w:val="22"/>
                <w:szCs w:val="22"/>
              </w:rPr>
            </w:pPr>
            <w:r>
              <w:rPr>
                <w:color w:val="000000"/>
              </w:rPr>
              <w:t>5</w:t>
            </w:r>
          </w:p>
        </w:tc>
        <w:tc>
          <w:tcPr>
            <w:tcW w:w="708" w:type="dxa"/>
            <w:vAlign w:val="center"/>
          </w:tcPr>
          <w:p w14:paraId="34A781C4" w14:textId="77777777" w:rsidR="0056273C" w:rsidRPr="0051318C" w:rsidRDefault="0056273C" w:rsidP="0056273C">
            <w:pPr>
              <w:jc w:val="center"/>
              <w:rPr>
                <w:sz w:val="22"/>
                <w:szCs w:val="22"/>
              </w:rPr>
            </w:pPr>
            <w:r>
              <w:rPr>
                <w:color w:val="000000"/>
                <w:sz w:val="22"/>
                <w:szCs w:val="22"/>
              </w:rPr>
              <w:t>0</w:t>
            </w:r>
          </w:p>
        </w:tc>
        <w:tc>
          <w:tcPr>
            <w:tcW w:w="993" w:type="dxa"/>
            <w:vAlign w:val="center"/>
          </w:tcPr>
          <w:p w14:paraId="192A0C61" w14:textId="77777777" w:rsidR="0056273C" w:rsidRPr="0051318C" w:rsidRDefault="0056273C" w:rsidP="0056273C">
            <w:pPr>
              <w:jc w:val="center"/>
              <w:rPr>
                <w:sz w:val="22"/>
                <w:szCs w:val="22"/>
              </w:rPr>
            </w:pPr>
            <w:r>
              <w:rPr>
                <w:color w:val="000000"/>
              </w:rPr>
              <w:t>23.5</w:t>
            </w:r>
          </w:p>
        </w:tc>
      </w:tr>
      <w:tr w:rsidR="0056273C" w:rsidRPr="0051318C" w14:paraId="547AECA1" w14:textId="77777777" w:rsidTr="0056273C">
        <w:trPr>
          <w:jc w:val="center"/>
        </w:trPr>
        <w:tc>
          <w:tcPr>
            <w:tcW w:w="1140" w:type="dxa"/>
          </w:tcPr>
          <w:p w14:paraId="41DF9E9D" w14:textId="77777777" w:rsidR="0056273C" w:rsidRPr="00302FF6" w:rsidRDefault="0056273C" w:rsidP="0056273C">
            <w:pPr>
              <w:jc w:val="center"/>
              <w:rPr>
                <w:b/>
                <w:bCs/>
                <w:sz w:val="22"/>
                <w:szCs w:val="22"/>
              </w:rPr>
            </w:pPr>
            <w:r w:rsidRPr="00302FF6">
              <w:rPr>
                <w:b/>
                <w:bCs/>
                <w:sz w:val="22"/>
                <w:szCs w:val="22"/>
              </w:rPr>
              <w:t>CO5</w:t>
            </w:r>
          </w:p>
        </w:tc>
        <w:tc>
          <w:tcPr>
            <w:tcW w:w="709" w:type="dxa"/>
            <w:vAlign w:val="center"/>
          </w:tcPr>
          <w:p w14:paraId="3AD4D7A9" w14:textId="77777777" w:rsidR="0056273C" w:rsidRPr="0051318C" w:rsidRDefault="0056273C" w:rsidP="0056273C">
            <w:pPr>
              <w:jc w:val="center"/>
              <w:rPr>
                <w:sz w:val="22"/>
                <w:szCs w:val="22"/>
              </w:rPr>
            </w:pPr>
            <w:r>
              <w:rPr>
                <w:color w:val="000000"/>
                <w:sz w:val="22"/>
                <w:szCs w:val="22"/>
              </w:rPr>
              <w:t>0</w:t>
            </w:r>
          </w:p>
        </w:tc>
        <w:tc>
          <w:tcPr>
            <w:tcW w:w="708" w:type="dxa"/>
            <w:vAlign w:val="center"/>
          </w:tcPr>
          <w:p w14:paraId="12623415"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5C74BA42"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051A4B66" w14:textId="77777777" w:rsidR="0056273C" w:rsidRPr="0051318C" w:rsidRDefault="0056273C" w:rsidP="0056273C">
            <w:pPr>
              <w:jc w:val="center"/>
              <w:rPr>
                <w:sz w:val="22"/>
                <w:szCs w:val="22"/>
              </w:rPr>
            </w:pPr>
            <w:r>
              <w:rPr>
                <w:color w:val="000000"/>
              </w:rPr>
              <w:t>5</w:t>
            </w:r>
          </w:p>
        </w:tc>
        <w:tc>
          <w:tcPr>
            <w:tcW w:w="709" w:type="dxa"/>
            <w:vAlign w:val="center"/>
          </w:tcPr>
          <w:p w14:paraId="5CCB3E3A" w14:textId="77777777" w:rsidR="0056273C" w:rsidRPr="0051318C" w:rsidRDefault="0056273C" w:rsidP="0056273C">
            <w:pPr>
              <w:jc w:val="center"/>
              <w:rPr>
                <w:sz w:val="22"/>
                <w:szCs w:val="22"/>
              </w:rPr>
            </w:pPr>
            <w:r>
              <w:rPr>
                <w:color w:val="000000"/>
                <w:sz w:val="22"/>
                <w:szCs w:val="22"/>
              </w:rPr>
              <w:t>0</w:t>
            </w:r>
          </w:p>
        </w:tc>
        <w:tc>
          <w:tcPr>
            <w:tcW w:w="708" w:type="dxa"/>
            <w:vAlign w:val="center"/>
          </w:tcPr>
          <w:p w14:paraId="7C1F1D6B" w14:textId="77777777" w:rsidR="0056273C" w:rsidRPr="0051318C" w:rsidRDefault="0056273C" w:rsidP="0056273C">
            <w:pPr>
              <w:jc w:val="center"/>
              <w:rPr>
                <w:sz w:val="22"/>
                <w:szCs w:val="22"/>
              </w:rPr>
            </w:pPr>
            <w:r>
              <w:rPr>
                <w:color w:val="000000"/>
                <w:sz w:val="22"/>
                <w:szCs w:val="22"/>
              </w:rPr>
              <w:t>0</w:t>
            </w:r>
          </w:p>
        </w:tc>
        <w:tc>
          <w:tcPr>
            <w:tcW w:w="993" w:type="dxa"/>
            <w:vAlign w:val="center"/>
          </w:tcPr>
          <w:p w14:paraId="50B896B8" w14:textId="77777777" w:rsidR="0056273C" w:rsidRPr="0051318C" w:rsidRDefault="0056273C" w:rsidP="0056273C">
            <w:pPr>
              <w:jc w:val="center"/>
              <w:rPr>
                <w:sz w:val="22"/>
                <w:szCs w:val="22"/>
              </w:rPr>
            </w:pPr>
            <w:r>
              <w:rPr>
                <w:color w:val="000000"/>
              </w:rPr>
              <w:t>5</w:t>
            </w:r>
          </w:p>
        </w:tc>
      </w:tr>
      <w:tr w:rsidR="0056273C" w:rsidRPr="0051318C" w14:paraId="24336FDB" w14:textId="77777777" w:rsidTr="0056273C">
        <w:trPr>
          <w:jc w:val="center"/>
        </w:trPr>
        <w:tc>
          <w:tcPr>
            <w:tcW w:w="1140" w:type="dxa"/>
          </w:tcPr>
          <w:p w14:paraId="0AD4C9E3" w14:textId="77777777" w:rsidR="0056273C" w:rsidRPr="00302FF6" w:rsidRDefault="0056273C" w:rsidP="0056273C">
            <w:pPr>
              <w:jc w:val="center"/>
              <w:rPr>
                <w:b/>
                <w:bCs/>
                <w:sz w:val="22"/>
                <w:szCs w:val="22"/>
              </w:rPr>
            </w:pPr>
            <w:r w:rsidRPr="00302FF6">
              <w:rPr>
                <w:b/>
                <w:bCs/>
                <w:sz w:val="22"/>
                <w:szCs w:val="22"/>
              </w:rPr>
              <w:t>CO6</w:t>
            </w:r>
          </w:p>
        </w:tc>
        <w:tc>
          <w:tcPr>
            <w:tcW w:w="709" w:type="dxa"/>
            <w:vAlign w:val="center"/>
          </w:tcPr>
          <w:p w14:paraId="2051C470" w14:textId="77777777" w:rsidR="0056273C" w:rsidRPr="0051318C" w:rsidRDefault="0056273C" w:rsidP="0056273C">
            <w:pPr>
              <w:jc w:val="center"/>
              <w:rPr>
                <w:sz w:val="22"/>
                <w:szCs w:val="22"/>
              </w:rPr>
            </w:pPr>
            <w:r>
              <w:rPr>
                <w:color w:val="000000"/>
              </w:rPr>
              <w:t>4</w:t>
            </w:r>
          </w:p>
        </w:tc>
        <w:tc>
          <w:tcPr>
            <w:tcW w:w="708" w:type="dxa"/>
            <w:vAlign w:val="center"/>
          </w:tcPr>
          <w:p w14:paraId="7BE9AE49"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4ED0302A" w14:textId="77777777" w:rsidR="0056273C" w:rsidRPr="0051318C" w:rsidRDefault="0056273C" w:rsidP="0056273C">
            <w:pPr>
              <w:jc w:val="center"/>
              <w:rPr>
                <w:sz w:val="22"/>
                <w:szCs w:val="22"/>
              </w:rPr>
            </w:pPr>
            <w:r>
              <w:rPr>
                <w:color w:val="000000"/>
                <w:sz w:val="22"/>
                <w:szCs w:val="22"/>
              </w:rPr>
              <w:t>0</w:t>
            </w:r>
          </w:p>
        </w:tc>
        <w:tc>
          <w:tcPr>
            <w:tcW w:w="709" w:type="dxa"/>
            <w:vAlign w:val="center"/>
          </w:tcPr>
          <w:p w14:paraId="23D488A9" w14:textId="77777777" w:rsidR="0056273C" w:rsidRPr="0051318C" w:rsidRDefault="0056273C" w:rsidP="0056273C">
            <w:pPr>
              <w:jc w:val="center"/>
              <w:rPr>
                <w:sz w:val="22"/>
                <w:szCs w:val="22"/>
              </w:rPr>
            </w:pPr>
            <w:r>
              <w:rPr>
                <w:color w:val="000000"/>
              </w:rPr>
              <w:t>5</w:t>
            </w:r>
          </w:p>
        </w:tc>
        <w:tc>
          <w:tcPr>
            <w:tcW w:w="709" w:type="dxa"/>
            <w:vAlign w:val="center"/>
          </w:tcPr>
          <w:p w14:paraId="2B8B8739" w14:textId="77777777" w:rsidR="0056273C" w:rsidRPr="0051318C" w:rsidRDefault="0056273C" w:rsidP="0056273C">
            <w:pPr>
              <w:jc w:val="center"/>
              <w:rPr>
                <w:sz w:val="22"/>
                <w:szCs w:val="22"/>
              </w:rPr>
            </w:pPr>
            <w:r>
              <w:rPr>
                <w:color w:val="000000"/>
                <w:sz w:val="22"/>
                <w:szCs w:val="22"/>
              </w:rPr>
              <w:t>0</w:t>
            </w:r>
          </w:p>
        </w:tc>
        <w:tc>
          <w:tcPr>
            <w:tcW w:w="708" w:type="dxa"/>
            <w:vAlign w:val="center"/>
          </w:tcPr>
          <w:p w14:paraId="22CF68A8" w14:textId="77777777" w:rsidR="0056273C" w:rsidRPr="0051318C" w:rsidRDefault="0056273C" w:rsidP="0056273C">
            <w:pPr>
              <w:jc w:val="center"/>
              <w:rPr>
                <w:sz w:val="22"/>
                <w:szCs w:val="22"/>
              </w:rPr>
            </w:pPr>
            <w:r>
              <w:rPr>
                <w:color w:val="000000"/>
              </w:rPr>
              <w:t>5</w:t>
            </w:r>
          </w:p>
        </w:tc>
        <w:tc>
          <w:tcPr>
            <w:tcW w:w="993" w:type="dxa"/>
            <w:vAlign w:val="center"/>
          </w:tcPr>
          <w:p w14:paraId="09EEAB6F" w14:textId="77777777" w:rsidR="0056273C" w:rsidRPr="0051318C" w:rsidRDefault="0056273C" w:rsidP="0056273C">
            <w:pPr>
              <w:jc w:val="center"/>
              <w:rPr>
                <w:sz w:val="22"/>
                <w:szCs w:val="22"/>
              </w:rPr>
            </w:pPr>
            <w:r>
              <w:rPr>
                <w:color w:val="000000"/>
              </w:rPr>
              <w:t>14</w:t>
            </w:r>
          </w:p>
        </w:tc>
      </w:tr>
      <w:tr w:rsidR="0056273C" w:rsidRPr="0051318C" w14:paraId="6C8F4D19" w14:textId="77777777" w:rsidTr="0056273C">
        <w:trPr>
          <w:jc w:val="center"/>
        </w:trPr>
        <w:tc>
          <w:tcPr>
            <w:tcW w:w="1140" w:type="dxa"/>
          </w:tcPr>
          <w:p w14:paraId="6456F6AE" w14:textId="77777777" w:rsidR="0056273C" w:rsidRPr="00302FF6" w:rsidRDefault="0056273C" w:rsidP="0056273C">
            <w:pPr>
              <w:jc w:val="center"/>
              <w:rPr>
                <w:b/>
                <w:bCs/>
                <w:sz w:val="22"/>
                <w:szCs w:val="22"/>
              </w:rPr>
            </w:pPr>
          </w:p>
        </w:tc>
        <w:tc>
          <w:tcPr>
            <w:tcW w:w="709" w:type="dxa"/>
          </w:tcPr>
          <w:p w14:paraId="77424E0B" w14:textId="77777777" w:rsidR="0056273C" w:rsidRDefault="0056273C" w:rsidP="0056273C">
            <w:pPr>
              <w:jc w:val="center"/>
              <w:rPr>
                <w:color w:val="000000"/>
              </w:rPr>
            </w:pPr>
            <w:r>
              <w:t>31</w:t>
            </w:r>
          </w:p>
        </w:tc>
        <w:tc>
          <w:tcPr>
            <w:tcW w:w="708" w:type="dxa"/>
          </w:tcPr>
          <w:p w14:paraId="45B8FE39" w14:textId="77777777" w:rsidR="0056273C" w:rsidRDefault="0056273C" w:rsidP="0056273C">
            <w:pPr>
              <w:jc w:val="center"/>
              <w:rPr>
                <w:color w:val="000000"/>
                <w:sz w:val="22"/>
                <w:szCs w:val="22"/>
              </w:rPr>
            </w:pPr>
            <w:r>
              <w:t>37</w:t>
            </w:r>
          </w:p>
        </w:tc>
        <w:tc>
          <w:tcPr>
            <w:tcW w:w="709" w:type="dxa"/>
          </w:tcPr>
          <w:p w14:paraId="64FD9EDB" w14:textId="77777777" w:rsidR="0056273C" w:rsidRDefault="0056273C" w:rsidP="0056273C">
            <w:pPr>
              <w:jc w:val="center"/>
              <w:rPr>
                <w:color w:val="000000"/>
                <w:sz w:val="22"/>
                <w:szCs w:val="22"/>
              </w:rPr>
            </w:pPr>
            <w:r>
              <w:t>2</w:t>
            </w:r>
          </w:p>
        </w:tc>
        <w:tc>
          <w:tcPr>
            <w:tcW w:w="709" w:type="dxa"/>
          </w:tcPr>
          <w:p w14:paraId="70C422B4" w14:textId="77777777" w:rsidR="0056273C" w:rsidRDefault="0056273C" w:rsidP="0056273C">
            <w:pPr>
              <w:jc w:val="center"/>
              <w:rPr>
                <w:color w:val="000000"/>
              </w:rPr>
            </w:pPr>
            <w:r>
              <w:t>17.5</w:t>
            </w:r>
          </w:p>
        </w:tc>
        <w:tc>
          <w:tcPr>
            <w:tcW w:w="709" w:type="dxa"/>
          </w:tcPr>
          <w:p w14:paraId="2F7449DB" w14:textId="77777777" w:rsidR="0056273C" w:rsidRDefault="0056273C" w:rsidP="0056273C">
            <w:pPr>
              <w:jc w:val="center"/>
              <w:rPr>
                <w:color w:val="000000"/>
                <w:sz w:val="22"/>
                <w:szCs w:val="22"/>
              </w:rPr>
            </w:pPr>
            <w:r>
              <w:t>20</w:t>
            </w:r>
          </w:p>
        </w:tc>
        <w:tc>
          <w:tcPr>
            <w:tcW w:w="708" w:type="dxa"/>
          </w:tcPr>
          <w:p w14:paraId="1B4210C8" w14:textId="77777777" w:rsidR="0056273C" w:rsidRDefault="0056273C" w:rsidP="0056273C">
            <w:pPr>
              <w:jc w:val="center"/>
              <w:rPr>
                <w:color w:val="000000"/>
              </w:rPr>
            </w:pPr>
            <w:r>
              <w:t>17.5</w:t>
            </w:r>
          </w:p>
        </w:tc>
        <w:tc>
          <w:tcPr>
            <w:tcW w:w="993" w:type="dxa"/>
          </w:tcPr>
          <w:p w14:paraId="508A814D" w14:textId="77777777" w:rsidR="0056273C" w:rsidRDefault="0056273C" w:rsidP="0056273C">
            <w:pPr>
              <w:jc w:val="center"/>
              <w:rPr>
                <w:color w:val="000000"/>
              </w:rPr>
            </w:pPr>
            <w:r>
              <w:t>125</w:t>
            </w:r>
          </w:p>
        </w:tc>
      </w:tr>
    </w:tbl>
    <w:p w14:paraId="508DA806" w14:textId="77777777" w:rsidR="0056273C" w:rsidRDefault="0056273C" w:rsidP="0056273C"/>
    <w:p w14:paraId="6573D667" w14:textId="77777777" w:rsidR="0056273C" w:rsidRDefault="0056273C" w:rsidP="0056273C"/>
    <w:p w14:paraId="27F520A9" w14:textId="77777777" w:rsidR="0056273C" w:rsidRDefault="0056273C" w:rsidP="0056273C"/>
    <w:p w14:paraId="4A3B9D03" w14:textId="77777777" w:rsidR="0056273C" w:rsidRDefault="0056273C">
      <w:pPr>
        <w:spacing w:after="200" w:line="276" w:lineRule="auto"/>
        <w:rPr>
          <w:rFonts w:ascii="Arial" w:hAnsi="Arial" w:cs="Arial"/>
          <w:bCs/>
          <w:noProof/>
        </w:rPr>
      </w:pPr>
      <w:r>
        <w:rPr>
          <w:rFonts w:ascii="Arial" w:hAnsi="Arial" w:cs="Arial"/>
          <w:bCs/>
          <w:noProof/>
        </w:rPr>
        <w:br w:type="page"/>
      </w:r>
    </w:p>
    <w:p w14:paraId="3F71701D" w14:textId="528EC580"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55EA966A" wp14:editId="23994BCF">
            <wp:extent cx="5734050" cy="838200"/>
            <wp:effectExtent l="0" t="0" r="0" b="0"/>
            <wp:docPr id="1147547102" name="Picture 11475471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E6EA2A" w14:textId="77777777" w:rsidR="0056273C" w:rsidRDefault="0056273C" w:rsidP="0056273C">
      <w:pPr>
        <w:jc w:val="center"/>
        <w:rPr>
          <w:b/>
          <w:bCs/>
        </w:rPr>
      </w:pPr>
    </w:p>
    <w:p w14:paraId="1EB24119" w14:textId="77777777" w:rsidR="0056273C" w:rsidRDefault="0056273C" w:rsidP="0056273C">
      <w:pPr>
        <w:jc w:val="center"/>
        <w:rPr>
          <w:b/>
          <w:bCs/>
        </w:rPr>
      </w:pPr>
      <w:r>
        <w:rPr>
          <w:b/>
          <w:bCs/>
        </w:rPr>
        <w:t>END SEMESTER EXAMINATION – NOV / DEC 2024</w:t>
      </w:r>
    </w:p>
    <w:p w14:paraId="37782F07"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2"/>
        <w:gridCol w:w="6520"/>
        <w:gridCol w:w="1559"/>
        <w:gridCol w:w="684"/>
      </w:tblGrid>
      <w:tr w:rsidR="0056273C" w:rsidRPr="00C33FAB" w14:paraId="0CE7251A" w14:textId="77777777" w:rsidTr="0056273C">
        <w:trPr>
          <w:trHeight w:val="397"/>
          <w:jc w:val="center"/>
        </w:trPr>
        <w:tc>
          <w:tcPr>
            <w:tcW w:w="1722" w:type="dxa"/>
            <w:vAlign w:val="center"/>
          </w:tcPr>
          <w:p w14:paraId="18B0FC4F" w14:textId="77777777" w:rsidR="0056273C" w:rsidRPr="00C33FAB" w:rsidRDefault="0056273C" w:rsidP="0056273C">
            <w:pPr>
              <w:pStyle w:val="Title"/>
              <w:jc w:val="left"/>
              <w:rPr>
                <w:b/>
                <w:sz w:val="22"/>
                <w:szCs w:val="22"/>
              </w:rPr>
            </w:pPr>
            <w:r w:rsidRPr="00C33FAB">
              <w:rPr>
                <w:b/>
                <w:sz w:val="22"/>
                <w:szCs w:val="22"/>
              </w:rPr>
              <w:t>Course Code</w:t>
            </w:r>
          </w:p>
        </w:tc>
        <w:tc>
          <w:tcPr>
            <w:tcW w:w="6520" w:type="dxa"/>
            <w:vAlign w:val="center"/>
          </w:tcPr>
          <w:p w14:paraId="58CC113A" w14:textId="77777777" w:rsidR="0056273C" w:rsidRPr="00C33FAB" w:rsidRDefault="0056273C" w:rsidP="0056273C">
            <w:pPr>
              <w:pStyle w:val="Title"/>
              <w:jc w:val="both"/>
              <w:rPr>
                <w:b/>
                <w:sz w:val="22"/>
                <w:szCs w:val="22"/>
              </w:rPr>
            </w:pPr>
            <w:r w:rsidRPr="00C33FAB">
              <w:rPr>
                <w:b/>
                <w:sz w:val="22"/>
                <w:szCs w:val="22"/>
              </w:rPr>
              <w:t>21AG2102</w:t>
            </w:r>
          </w:p>
        </w:tc>
        <w:tc>
          <w:tcPr>
            <w:tcW w:w="1559" w:type="dxa"/>
            <w:vAlign w:val="center"/>
          </w:tcPr>
          <w:p w14:paraId="27BDD68F" w14:textId="77777777" w:rsidR="0056273C" w:rsidRPr="00C33FAB" w:rsidRDefault="0056273C" w:rsidP="0056273C">
            <w:pPr>
              <w:pStyle w:val="Title"/>
              <w:ind w:left="-468" w:firstLine="468"/>
              <w:jc w:val="left"/>
              <w:rPr>
                <w:sz w:val="22"/>
                <w:szCs w:val="22"/>
              </w:rPr>
            </w:pPr>
            <w:r w:rsidRPr="00C33FAB">
              <w:rPr>
                <w:b/>
                <w:bCs/>
                <w:sz w:val="22"/>
                <w:szCs w:val="22"/>
              </w:rPr>
              <w:t>Duration</w:t>
            </w:r>
          </w:p>
        </w:tc>
        <w:tc>
          <w:tcPr>
            <w:tcW w:w="684" w:type="dxa"/>
            <w:vAlign w:val="center"/>
          </w:tcPr>
          <w:p w14:paraId="38DCE26C" w14:textId="77777777" w:rsidR="0056273C" w:rsidRPr="00C33FAB" w:rsidRDefault="0056273C" w:rsidP="0056273C">
            <w:pPr>
              <w:pStyle w:val="Title"/>
              <w:rPr>
                <w:b/>
                <w:sz w:val="22"/>
                <w:szCs w:val="22"/>
              </w:rPr>
            </w:pPr>
            <w:r w:rsidRPr="00C33FAB">
              <w:rPr>
                <w:b/>
                <w:sz w:val="22"/>
                <w:szCs w:val="22"/>
              </w:rPr>
              <w:t>3hrs</w:t>
            </w:r>
          </w:p>
        </w:tc>
      </w:tr>
      <w:tr w:rsidR="0056273C" w:rsidRPr="00C33FAB" w14:paraId="59CC7011" w14:textId="77777777" w:rsidTr="0056273C">
        <w:trPr>
          <w:trHeight w:val="397"/>
          <w:jc w:val="center"/>
        </w:trPr>
        <w:tc>
          <w:tcPr>
            <w:tcW w:w="1722" w:type="dxa"/>
            <w:vAlign w:val="center"/>
          </w:tcPr>
          <w:p w14:paraId="1A86FE16" w14:textId="77777777" w:rsidR="0056273C" w:rsidRPr="00C33FAB" w:rsidRDefault="0056273C" w:rsidP="0056273C">
            <w:pPr>
              <w:pStyle w:val="Title"/>
              <w:ind w:right="-160"/>
              <w:jc w:val="left"/>
              <w:rPr>
                <w:b/>
                <w:sz w:val="22"/>
                <w:szCs w:val="22"/>
              </w:rPr>
            </w:pPr>
            <w:r w:rsidRPr="00C33FAB">
              <w:rPr>
                <w:b/>
                <w:sz w:val="22"/>
                <w:szCs w:val="22"/>
              </w:rPr>
              <w:t>Course Title</w:t>
            </w:r>
          </w:p>
        </w:tc>
        <w:tc>
          <w:tcPr>
            <w:tcW w:w="6520" w:type="dxa"/>
            <w:vAlign w:val="center"/>
          </w:tcPr>
          <w:p w14:paraId="47CE48D7" w14:textId="77777777" w:rsidR="0056273C" w:rsidRPr="00C33FAB" w:rsidRDefault="0056273C" w:rsidP="0056273C">
            <w:pPr>
              <w:pStyle w:val="Title"/>
              <w:jc w:val="both"/>
              <w:rPr>
                <w:b/>
                <w:sz w:val="22"/>
                <w:szCs w:val="22"/>
              </w:rPr>
            </w:pPr>
            <w:r w:rsidRPr="00C33FAB">
              <w:rPr>
                <w:b/>
                <w:sz w:val="22"/>
                <w:szCs w:val="22"/>
              </w:rPr>
              <w:t>RURAL SOCIOLOGY &amp; EDUCATIONAL PSYCHOLOGY</w:t>
            </w:r>
            <w:r>
              <w:rPr>
                <w:b/>
                <w:sz w:val="22"/>
                <w:szCs w:val="22"/>
              </w:rPr>
              <w:t xml:space="preserve"> </w:t>
            </w:r>
          </w:p>
        </w:tc>
        <w:tc>
          <w:tcPr>
            <w:tcW w:w="1559" w:type="dxa"/>
            <w:vAlign w:val="center"/>
          </w:tcPr>
          <w:p w14:paraId="4FCD3872" w14:textId="77777777" w:rsidR="0056273C" w:rsidRPr="00C33FAB" w:rsidRDefault="0056273C" w:rsidP="0056273C">
            <w:pPr>
              <w:pStyle w:val="Title"/>
              <w:jc w:val="left"/>
              <w:rPr>
                <w:b/>
                <w:bCs/>
                <w:sz w:val="22"/>
                <w:szCs w:val="22"/>
              </w:rPr>
            </w:pPr>
            <w:r w:rsidRPr="00C33FAB">
              <w:rPr>
                <w:b/>
                <w:bCs/>
                <w:sz w:val="22"/>
                <w:szCs w:val="22"/>
              </w:rPr>
              <w:t>Max. Marks</w:t>
            </w:r>
          </w:p>
        </w:tc>
        <w:tc>
          <w:tcPr>
            <w:tcW w:w="684" w:type="dxa"/>
            <w:vAlign w:val="center"/>
          </w:tcPr>
          <w:p w14:paraId="0EFB4D2D" w14:textId="77777777" w:rsidR="0056273C" w:rsidRPr="00C33FAB" w:rsidRDefault="0056273C" w:rsidP="0056273C">
            <w:pPr>
              <w:pStyle w:val="Title"/>
              <w:rPr>
                <w:b/>
                <w:sz w:val="22"/>
                <w:szCs w:val="22"/>
              </w:rPr>
            </w:pPr>
            <w:r w:rsidRPr="00C33FAB">
              <w:rPr>
                <w:b/>
                <w:sz w:val="22"/>
                <w:szCs w:val="22"/>
              </w:rPr>
              <w:t>100</w:t>
            </w:r>
          </w:p>
        </w:tc>
      </w:tr>
    </w:tbl>
    <w:p w14:paraId="12F42946"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56273C" w:rsidRPr="00350DF7" w14:paraId="07755656" w14:textId="77777777" w:rsidTr="0056273C">
        <w:trPr>
          <w:trHeight w:val="552"/>
        </w:trPr>
        <w:tc>
          <w:tcPr>
            <w:tcW w:w="265" w:type="pct"/>
            <w:vAlign w:val="center"/>
          </w:tcPr>
          <w:p w14:paraId="3BE027E4" w14:textId="77777777" w:rsidR="0056273C" w:rsidRPr="00350DF7" w:rsidRDefault="0056273C" w:rsidP="0056273C">
            <w:pPr>
              <w:jc w:val="center"/>
              <w:rPr>
                <w:b/>
              </w:rPr>
            </w:pPr>
            <w:r w:rsidRPr="00350DF7">
              <w:rPr>
                <w:b/>
              </w:rPr>
              <w:t>Q. No.</w:t>
            </w:r>
          </w:p>
        </w:tc>
        <w:tc>
          <w:tcPr>
            <w:tcW w:w="3899" w:type="pct"/>
            <w:gridSpan w:val="2"/>
            <w:vAlign w:val="center"/>
          </w:tcPr>
          <w:p w14:paraId="216717EB" w14:textId="77777777" w:rsidR="0056273C" w:rsidRPr="00350DF7" w:rsidRDefault="0056273C" w:rsidP="0056273C">
            <w:pPr>
              <w:jc w:val="center"/>
              <w:rPr>
                <w:b/>
              </w:rPr>
            </w:pPr>
            <w:r w:rsidRPr="00350DF7">
              <w:rPr>
                <w:b/>
              </w:rPr>
              <w:t>Questions</w:t>
            </w:r>
          </w:p>
        </w:tc>
        <w:tc>
          <w:tcPr>
            <w:tcW w:w="312" w:type="pct"/>
            <w:vAlign w:val="center"/>
          </w:tcPr>
          <w:p w14:paraId="0B0D4DCB" w14:textId="77777777" w:rsidR="0056273C" w:rsidRPr="00350DF7" w:rsidRDefault="0056273C" w:rsidP="0056273C">
            <w:pPr>
              <w:jc w:val="center"/>
              <w:rPr>
                <w:b/>
              </w:rPr>
            </w:pPr>
            <w:r w:rsidRPr="00350DF7">
              <w:rPr>
                <w:b/>
              </w:rPr>
              <w:t>CO</w:t>
            </w:r>
          </w:p>
        </w:tc>
        <w:tc>
          <w:tcPr>
            <w:tcW w:w="263" w:type="pct"/>
            <w:vAlign w:val="center"/>
          </w:tcPr>
          <w:p w14:paraId="186E19CC" w14:textId="77777777" w:rsidR="0056273C" w:rsidRPr="00350DF7" w:rsidRDefault="0056273C" w:rsidP="0056273C">
            <w:pPr>
              <w:jc w:val="center"/>
              <w:rPr>
                <w:b/>
              </w:rPr>
            </w:pPr>
            <w:r w:rsidRPr="00350DF7">
              <w:rPr>
                <w:b/>
              </w:rPr>
              <w:t>BL</w:t>
            </w:r>
          </w:p>
        </w:tc>
        <w:tc>
          <w:tcPr>
            <w:tcW w:w="261" w:type="pct"/>
            <w:vAlign w:val="center"/>
          </w:tcPr>
          <w:p w14:paraId="52E071AA" w14:textId="77777777" w:rsidR="0056273C" w:rsidRPr="00350DF7" w:rsidRDefault="0056273C" w:rsidP="0056273C">
            <w:pPr>
              <w:jc w:val="center"/>
              <w:rPr>
                <w:b/>
              </w:rPr>
            </w:pPr>
            <w:r w:rsidRPr="00350DF7">
              <w:rPr>
                <w:b/>
              </w:rPr>
              <w:t>M</w:t>
            </w:r>
          </w:p>
        </w:tc>
      </w:tr>
      <w:tr w:rsidR="0056273C" w:rsidRPr="00350DF7" w14:paraId="64C6AEFB" w14:textId="77777777" w:rsidTr="0056273C">
        <w:trPr>
          <w:trHeight w:val="397"/>
        </w:trPr>
        <w:tc>
          <w:tcPr>
            <w:tcW w:w="5000" w:type="pct"/>
            <w:gridSpan w:val="6"/>
            <w:vAlign w:val="center"/>
          </w:tcPr>
          <w:p w14:paraId="3B7DD0F9" w14:textId="77777777" w:rsidR="0056273C" w:rsidRPr="00350DF7" w:rsidRDefault="0056273C" w:rsidP="0056273C">
            <w:pPr>
              <w:jc w:val="center"/>
              <w:rPr>
                <w:b/>
                <w:u w:val="single"/>
              </w:rPr>
            </w:pPr>
            <w:r w:rsidRPr="00350DF7">
              <w:rPr>
                <w:b/>
                <w:u w:val="single"/>
              </w:rPr>
              <w:t>PART – A (20 X 1 = 20 MARKS)</w:t>
            </w:r>
          </w:p>
        </w:tc>
      </w:tr>
      <w:tr w:rsidR="0056273C" w:rsidRPr="00350DF7" w14:paraId="3AD7A259" w14:textId="77777777" w:rsidTr="0056273C">
        <w:trPr>
          <w:trHeight w:val="283"/>
        </w:trPr>
        <w:tc>
          <w:tcPr>
            <w:tcW w:w="265" w:type="pct"/>
          </w:tcPr>
          <w:p w14:paraId="3533BACF" w14:textId="77777777" w:rsidR="0056273C" w:rsidRPr="00350DF7" w:rsidRDefault="0056273C" w:rsidP="0056273C">
            <w:pPr>
              <w:jc w:val="center"/>
            </w:pPr>
            <w:r w:rsidRPr="00350DF7">
              <w:t>1.</w:t>
            </w:r>
          </w:p>
        </w:tc>
        <w:tc>
          <w:tcPr>
            <w:tcW w:w="3899" w:type="pct"/>
            <w:gridSpan w:val="2"/>
            <w:vAlign w:val="center"/>
          </w:tcPr>
          <w:p w14:paraId="1C92790F" w14:textId="77777777" w:rsidR="0056273C" w:rsidRPr="00BD6D10" w:rsidRDefault="0056273C" w:rsidP="0056273C">
            <w:pPr>
              <w:jc w:val="both"/>
            </w:pPr>
            <w:r w:rsidRPr="00BD6D10">
              <w:t>---------- is the chief vehicle of culture</w:t>
            </w:r>
            <w:r>
              <w:t>.</w:t>
            </w:r>
            <w:r w:rsidRPr="00BD6D10">
              <w:t xml:space="preserve"> </w:t>
            </w:r>
          </w:p>
        </w:tc>
        <w:tc>
          <w:tcPr>
            <w:tcW w:w="312" w:type="pct"/>
          </w:tcPr>
          <w:p w14:paraId="3A3AF078" w14:textId="77777777" w:rsidR="0056273C" w:rsidRPr="00BD6D10" w:rsidRDefault="0056273C" w:rsidP="0056273C">
            <w:pPr>
              <w:jc w:val="center"/>
            </w:pPr>
            <w:r w:rsidRPr="00BD6D10">
              <w:t>CO1</w:t>
            </w:r>
          </w:p>
        </w:tc>
        <w:tc>
          <w:tcPr>
            <w:tcW w:w="263" w:type="pct"/>
          </w:tcPr>
          <w:p w14:paraId="0227F208" w14:textId="77777777" w:rsidR="0056273C" w:rsidRPr="00BD6D10" w:rsidRDefault="0056273C" w:rsidP="0056273C">
            <w:pPr>
              <w:jc w:val="center"/>
            </w:pPr>
            <w:r w:rsidRPr="00BD6D10">
              <w:t>R</w:t>
            </w:r>
          </w:p>
        </w:tc>
        <w:tc>
          <w:tcPr>
            <w:tcW w:w="261" w:type="pct"/>
          </w:tcPr>
          <w:p w14:paraId="517CC67E" w14:textId="77777777" w:rsidR="0056273C" w:rsidRPr="00BD6D10" w:rsidRDefault="0056273C" w:rsidP="0056273C">
            <w:pPr>
              <w:jc w:val="center"/>
            </w:pPr>
            <w:r w:rsidRPr="00BD6D10">
              <w:t>1</w:t>
            </w:r>
          </w:p>
        </w:tc>
      </w:tr>
      <w:tr w:rsidR="0056273C" w:rsidRPr="00350DF7" w14:paraId="1254E614" w14:textId="77777777" w:rsidTr="0056273C">
        <w:trPr>
          <w:trHeight w:val="283"/>
        </w:trPr>
        <w:tc>
          <w:tcPr>
            <w:tcW w:w="265" w:type="pct"/>
          </w:tcPr>
          <w:p w14:paraId="7D7C0140" w14:textId="77777777" w:rsidR="0056273C" w:rsidRPr="00350DF7" w:rsidRDefault="0056273C" w:rsidP="0056273C">
            <w:pPr>
              <w:jc w:val="center"/>
            </w:pPr>
            <w:r w:rsidRPr="00350DF7">
              <w:t>2.</w:t>
            </w:r>
          </w:p>
        </w:tc>
        <w:tc>
          <w:tcPr>
            <w:tcW w:w="3899" w:type="pct"/>
            <w:gridSpan w:val="2"/>
            <w:vAlign w:val="center"/>
          </w:tcPr>
          <w:p w14:paraId="1948FB0C" w14:textId="77777777" w:rsidR="0056273C" w:rsidRPr="00BD6D10" w:rsidRDefault="0056273C" w:rsidP="0056273C">
            <w:pPr>
              <w:jc w:val="both"/>
            </w:pPr>
            <w:r w:rsidRPr="00BD6D10">
              <w:t xml:space="preserve">--------- is the process by which the individuals or groups combine their effort in a more or less organized way for the attainment of common objective.       </w:t>
            </w:r>
          </w:p>
        </w:tc>
        <w:tc>
          <w:tcPr>
            <w:tcW w:w="312" w:type="pct"/>
          </w:tcPr>
          <w:p w14:paraId="1FD3CC82" w14:textId="77777777" w:rsidR="0056273C" w:rsidRPr="00BD6D10" w:rsidRDefault="0056273C" w:rsidP="0056273C">
            <w:pPr>
              <w:jc w:val="center"/>
            </w:pPr>
            <w:r w:rsidRPr="00BD6D10">
              <w:t>CO3</w:t>
            </w:r>
          </w:p>
        </w:tc>
        <w:tc>
          <w:tcPr>
            <w:tcW w:w="263" w:type="pct"/>
          </w:tcPr>
          <w:p w14:paraId="1B596634" w14:textId="77777777" w:rsidR="0056273C" w:rsidRPr="00BD6D10" w:rsidRDefault="0056273C" w:rsidP="0056273C">
            <w:pPr>
              <w:jc w:val="center"/>
            </w:pPr>
            <w:r w:rsidRPr="00BD6D10">
              <w:t>U</w:t>
            </w:r>
          </w:p>
        </w:tc>
        <w:tc>
          <w:tcPr>
            <w:tcW w:w="261" w:type="pct"/>
          </w:tcPr>
          <w:p w14:paraId="4FB29D99" w14:textId="77777777" w:rsidR="0056273C" w:rsidRPr="00BD6D10" w:rsidRDefault="0056273C" w:rsidP="0056273C">
            <w:pPr>
              <w:jc w:val="center"/>
            </w:pPr>
            <w:r w:rsidRPr="00BD6D10">
              <w:t>1</w:t>
            </w:r>
          </w:p>
        </w:tc>
      </w:tr>
      <w:tr w:rsidR="0056273C" w:rsidRPr="00350DF7" w14:paraId="18427953" w14:textId="77777777" w:rsidTr="0056273C">
        <w:trPr>
          <w:trHeight w:val="283"/>
        </w:trPr>
        <w:tc>
          <w:tcPr>
            <w:tcW w:w="265" w:type="pct"/>
          </w:tcPr>
          <w:p w14:paraId="5E0B4B88" w14:textId="77777777" w:rsidR="0056273C" w:rsidRPr="00350DF7" w:rsidRDefault="0056273C" w:rsidP="0056273C">
            <w:pPr>
              <w:jc w:val="center"/>
            </w:pPr>
            <w:r w:rsidRPr="00350DF7">
              <w:t>3.</w:t>
            </w:r>
          </w:p>
        </w:tc>
        <w:tc>
          <w:tcPr>
            <w:tcW w:w="3899" w:type="pct"/>
            <w:gridSpan w:val="2"/>
            <w:vAlign w:val="center"/>
          </w:tcPr>
          <w:p w14:paraId="725D7812" w14:textId="77777777" w:rsidR="0056273C" w:rsidRPr="00BD6D10" w:rsidRDefault="0056273C" w:rsidP="0056273C">
            <w:pPr>
              <w:jc w:val="both"/>
            </w:pPr>
            <w:r w:rsidRPr="00BD6D10">
              <w:t>------- value is decid</w:t>
            </w:r>
            <w:r>
              <w:t>ed</w:t>
            </w:r>
            <w:r w:rsidRPr="00BD6D10">
              <w:t xml:space="preserve"> based on real worth in terms of legal, aesthetic, etc.</w:t>
            </w:r>
          </w:p>
        </w:tc>
        <w:tc>
          <w:tcPr>
            <w:tcW w:w="312" w:type="pct"/>
          </w:tcPr>
          <w:p w14:paraId="06D43850" w14:textId="77777777" w:rsidR="0056273C" w:rsidRPr="00BD6D10" w:rsidRDefault="0056273C" w:rsidP="0056273C">
            <w:pPr>
              <w:jc w:val="center"/>
            </w:pPr>
            <w:r w:rsidRPr="00BD6D10">
              <w:t>CO2</w:t>
            </w:r>
          </w:p>
        </w:tc>
        <w:tc>
          <w:tcPr>
            <w:tcW w:w="263" w:type="pct"/>
          </w:tcPr>
          <w:p w14:paraId="16810C96" w14:textId="77777777" w:rsidR="0056273C" w:rsidRPr="00BD6D10" w:rsidRDefault="0056273C" w:rsidP="0056273C">
            <w:pPr>
              <w:jc w:val="center"/>
            </w:pPr>
            <w:r w:rsidRPr="00BD6D10">
              <w:t>A</w:t>
            </w:r>
          </w:p>
        </w:tc>
        <w:tc>
          <w:tcPr>
            <w:tcW w:w="261" w:type="pct"/>
          </w:tcPr>
          <w:p w14:paraId="6FCCA0D2" w14:textId="77777777" w:rsidR="0056273C" w:rsidRPr="00BD6D10" w:rsidRDefault="0056273C" w:rsidP="0056273C">
            <w:pPr>
              <w:jc w:val="center"/>
            </w:pPr>
            <w:r w:rsidRPr="00BD6D10">
              <w:t>1</w:t>
            </w:r>
          </w:p>
        </w:tc>
      </w:tr>
      <w:tr w:rsidR="0056273C" w:rsidRPr="00350DF7" w14:paraId="0E5E5AB5" w14:textId="77777777" w:rsidTr="0056273C">
        <w:trPr>
          <w:trHeight w:val="283"/>
        </w:trPr>
        <w:tc>
          <w:tcPr>
            <w:tcW w:w="265" w:type="pct"/>
          </w:tcPr>
          <w:p w14:paraId="49352152" w14:textId="77777777" w:rsidR="0056273C" w:rsidRPr="00350DF7" w:rsidRDefault="0056273C" w:rsidP="0056273C">
            <w:pPr>
              <w:jc w:val="center"/>
            </w:pPr>
            <w:r w:rsidRPr="00350DF7">
              <w:t>4.</w:t>
            </w:r>
          </w:p>
        </w:tc>
        <w:tc>
          <w:tcPr>
            <w:tcW w:w="3899" w:type="pct"/>
            <w:gridSpan w:val="2"/>
            <w:vAlign w:val="center"/>
          </w:tcPr>
          <w:p w14:paraId="164C1B29" w14:textId="77777777" w:rsidR="0056273C" w:rsidRPr="00C33FAB" w:rsidRDefault="0056273C" w:rsidP="0056273C">
            <w:pPr>
              <w:jc w:val="both"/>
            </w:pPr>
            <w:r w:rsidRPr="00BD6D10">
              <w:t>A person who is living in two cultures is likely to occupy not the center of ei</w:t>
            </w:r>
            <w:r>
              <w:t>ther but by the margins of both is called _________</w:t>
            </w:r>
          </w:p>
        </w:tc>
        <w:tc>
          <w:tcPr>
            <w:tcW w:w="312" w:type="pct"/>
          </w:tcPr>
          <w:p w14:paraId="00BABB9B" w14:textId="77777777" w:rsidR="0056273C" w:rsidRPr="00BD6D10" w:rsidRDefault="0056273C" w:rsidP="0056273C">
            <w:pPr>
              <w:jc w:val="center"/>
            </w:pPr>
            <w:r w:rsidRPr="00BD6D10">
              <w:t>CO2</w:t>
            </w:r>
          </w:p>
        </w:tc>
        <w:tc>
          <w:tcPr>
            <w:tcW w:w="263" w:type="pct"/>
          </w:tcPr>
          <w:p w14:paraId="16BBD645" w14:textId="77777777" w:rsidR="0056273C" w:rsidRPr="00BD6D10" w:rsidRDefault="0056273C" w:rsidP="0056273C">
            <w:pPr>
              <w:jc w:val="center"/>
            </w:pPr>
            <w:r w:rsidRPr="00BD6D10">
              <w:t>U</w:t>
            </w:r>
          </w:p>
        </w:tc>
        <w:tc>
          <w:tcPr>
            <w:tcW w:w="261" w:type="pct"/>
          </w:tcPr>
          <w:p w14:paraId="3F17C7F2" w14:textId="77777777" w:rsidR="0056273C" w:rsidRPr="00BD6D10" w:rsidRDefault="0056273C" w:rsidP="0056273C">
            <w:pPr>
              <w:jc w:val="center"/>
            </w:pPr>
            <w:r w:rsidRPr="00BD6D10">
              <w:t>1</w:t>
            </w:r>
          </w:p>
        </w:tc>
      </w:tr>
      <w:tr w:rsidR="0056273C" w:rsidRPr="00350DF7" w14:paraId="02956D7D" w14:textId="77777777" w:rsidTr="0056273C">
        <w:trPr>
          <w:trHeight w:val="283"/>
        </w:trPr>
        <w:tc>
          <w:tcPr>
            <w:tcW w:w="265" w:type="pct"/>
          </w:tcPr>
          <w:p w14:paraId="54CA8DFF" w14:textId="77777777" w:rsidR="0056273C" w:rsidRPr="00350DF7" w:rsidRDefault="0056273C" w:rsidP="0056273C">
            <w:pPr>
              <w:jc w:val="center"/>
            </w:pPr>
            <w:r w:rsidRPr="00350DF7">
              <w:t>5.</w:t>
            </w:r>
          </w:p>
        </w:tc>
        <w:tc>
          <w:tcPr>
            <w:tcW w:w="3899" w:type="pct"/>
            <w:gridSpan w:val="2"/>
            <w:vAlign w:val="center"/>
          </w:tcPr>
          <w:p w14:paraId="79B64AF9" w14:textId="77777777" w:rsidR="0056273C" w:rsidRPr="00BD6D10" w:rsidRDefault="0056273C" w:rsidP="0056273C">
            <w:pPr>
              <w:jc w:val="both"/>
              <w:rPr>
                <w:rFonts w:eastAsia="Bradley Hand ITC"/>
                <w:bCs/>
              </w:rPr>
            </w:pPr>
            <w:r w:rsidRPr="00BD6D10">
              <w:rPr>
                <w:rFonts w:eastAsia="Bradley Hand ITC"/>
                <w:bCs/>
              </w:rPr>
              <w:t>Eating beef in a Hindu village and eating pork in Muslim religion.</w:t>
            </w:r>
          </w:p>
          <w:p w14:paraId="61671C67" w14:textId="77777777" w:rsidR="0056273C" w:rsidRPr="00BD6D10" w:rsidRDefault="0056273C" w:rsidP="0056273C">
            <w:pPr>
              <w:jc w:val="both"/>
            </w:pPr>
            <w:r w:rsidRPr="00BD6D10">
              <w:rPr>
                <w:rFonts w:eastAsia="Bradley Hand ITC"/>
                <w:bCs/>
              </w:rPr>
              <w:t xml:space="preserve">a. Folkways                      b. Taboos           c. Mores                       d. Rituals </w:t>
            </w:r>
          </w:p>
        </w:tc>
        <w:tc>
          <w:tcPr>
            <w:tcW w:w="312" w:type="pct"/>
          </w:tcPr>
          <w:p w14:paraId="4BB995A0" w14:textId="77777777" w:rsidR="0056273C" w:rsidRPr="00BD6D10" w:rsidRDefault="0056273C" w:rsidP="0056273C">
            <w:pPr>
              <w:jc w:val="center"/>
            </w:pPr>
            <w:r w:rsidRPr="00BD6D10">
              <w:t>CO2</w:t>
            </w:r>
          </w:p>
        </w:tc>
        <w:tc>
          <w:tcPr>
            <w:tcW w:w="263" w:type="pct"/>
          </w:tcPr>
          <w:p w14:paraId="29ADFEC8" w14:textId="77777777" w:rsidR="0056273C" w:rsidRPr="00BD6D10" w:rsidRDefault="0056273C" w:rsidP="0056273C">
            <w:pPr>
              <w:jc w:val="center"/>
            </w:pPr>
            <w:r w:rsidRPr="00BD6D10">
              <w:t>A</w:t>
            </w:r>
          </w:p>
        </w:tc>
        <w:tc>
          <w:tcPr>
            <w:tcW w:w="261" w:type="pct"/>
          </w:tcPr>
          <w:p w14:paraId="13140877" w14:textId="77777777" w:rsidR="0056273C" w:rsidRPr="00BD6D10" w:rsidRDefault="0056273C" w:rsidP="0056273C">
            <w:pPr>
              <w:jc w:val="center"/>
            </w:pPr>
            <w:r w:rsidRPr="00BD6D10">
              <w:t>1</w:t>
            </w:r>
          </w:p>
        </w:tc>
      </w:tr>
      <w:tr w:rsidR="0056273C" w:rsidRPr="00350DF7" w14:paraId="6A11E166" w14:textId="77777777" w:rsidTr="0056273C">
        <w:trPr>
          <w:trHeight w:val="283"/>
        </w:trPr>
        <w:tc>
          <w:tcPr>
            <w:tcW w:w="265" w:type="pct"/>
          </w:tcPr>
          <w:p w14:paraId="399606FD" w14:textId="77777777" w:rsidR="0056273C" w:rsidRPr="00350DF7" w:rsidRDefault="0056273C" w:rsidP="0056273C">
            <w:pPr>
              <w:jc w:val="center"/>
            </w:pPr>
            <w:r w:rsidRPr="00350DF7">
              <w:t>6.</w:t>
            </w:r>
          </w:p>
        </w:tc>
        <w:tc>
          <w:tcPr>
            <w:tcW w:w="3899" w:type="pct"/>
            <w:gridSpan w:val="2"/>
            <w:vAlign w:val="center"/>
          </w:tcPr>
          <w:p w14:paraId="4B96E2B1" w14:textId="77777777" w:rsidR="0056273C" w:rsidRPr="00C33FAB" w:rsidRDefault="0056273C" w:rsidP="0056273C">
            <w:pPr>
              <w:jc w:val="both"/>
              <w:rPr>
                <w:color w:val="000000" w:themeColor="text1"/>
              </w:rPr>
            </w:pPr>
            <w:r w:rsidRPr="00BD6D10">
              <w:rPr>
                <w:color w:val="000000" w:themeColor="text1"/>
              </w:rPr>
              <w:t xml:space="preserve">Horizontal division of society into higher and lower social units </w:t>
            </w:r>
            <w:r>
              <w:rPr>
                <w:color w:val="000000" w:themeColor="text1"/>
              </w:rPr>
              <w:t>is called _______</w:t>
            </w:r>
            <w:r w:rsidRPr="00BD6D10">
              <w:rPr>
                <w:color w:val="000000" w:themeColor="text1"/>
              </w:rPr>
              <w:t xml:space="preserve">       </w:t>
            </w:r>
          </w:p>
        </w:tc>
        <w:tc>
          <w:tcPr>
            <w:tcW w:w="312" w:type="pct"/>
          </w:tcPr>
          <w:p w14:paraId="7683756B" w14:textId="77777777" w:rsidR="0056273C" w:rsidRPr="00BD6D10" w:rsidRDefault="0056273C" w:rsidP="0056273C">
            <w:pPr>
              <w:jc w:val="center"/>
            </w:pPr>
            <w:r w:rsidRPr="00BD6D10">
              <w:t>CO2</w:t>
            </w:r>
          </w:p>
        </w:tc>
        <w:tc>
          <w:tcPr>
            <w:tcW w:w="263" w:type="pct"/>
          </w:tcPr>
          <w:p w14:paraId="2C3C70E6" w14:textId="77777777" w:rsidR="0056273C" w:rsidRPr="00BD6D10" w:rsidRDefault="0056273C" w:rsidP="0056273C">
            <w:pPr>
              <w:jc w:val="center"/>
            </w:pPr>
            <w:r w:rsidRPr="00BD6D10">
              <w:t>U</w:t>
            </w:r>
          </w:p>
        </w:tc>
        <w:tc>
          <w:tcPr>
            <w:tcW w:w="261" w:type="pct"/>
          </w:tcPr>
          <w:p w14:paraId="25C3F81B" w14:textId="77777777" w:rsidR="0056273C" w:rsidRPr="00BD6D10" w:rsidRDefault="0056273C" w:rsidP="0056273C">
            <w:pPr>
              <w:jc w:val="center"/>
            </w:pPr>
            <w:r w:rsidRPr="00BD6D10">
              <w:t>1</w:t>
            </w:r>
          </w:p>
        </w:tc>
      </w:tr>
      <w:tr w:rsidR="0056273C" w:rsidRPr="00350DF7" w14:paraId="6B2D481B" w14:textId="77777777" w:rsidTr="0056273C">
        <w:trPr>
          <w:trHeight w:val="283"/>
        </w:trPr>
        <w:tc>
          <w:tcPr>
            <w:tcW w:w="265" w:type="pct"/>
          </w:tcPr>
          <w:p w14:paraId="4B00EBBB" w14:textId="77777777" w:rsidR="0056273C" w:rsidRPr="00350DF7" w:rsidRDefault="0056273C" w:rsidP="0056273C">
            <w:pPr>
              <w:jc w:val="center"/>
            </w:pPr>
            <w:r w:rsidRPr="00350DF7">
              <w:t>7.</w:t>
            </w:r>
          </w:p>
        </w:tc>
        <w:tc>
          <w:tcPr>
            <w:tcW w:w="3899" w:type="pct"/>
            <w:gridSpan w:val="2"/>
            <w:vAlign w:val="center"/>
          </w:tcPr>
          <w:p w14:paraId="7D60516D" w14:textId="77777777" w:rsidR="0056273C" w:rsidRPr="00BD6D10" w:rsidRDefault="0056273C" w:rsidP="0056273C">
            <w:pPr>
              <w:jc w:val="both"/>
              <w:rPr>
                <w:color w:val="000000" w:themeColor="text1"/>
              </w:rPr>
            </w:pPr>
            <w:r w:rsidRPr="00BD6D10">
              <w:rPr>
                <w:color w:val="000000" w:themeColor="text1"/>
              </w:rPr>
              <w:t>It is the production of desirable changes in knowledge (things known), attitude (things felt), and skills (things done), either in all (or) one or more of human behaviour.</w:t>
            </w:r>
          </w:p>
          <w:p w14:paraId="7320C366" w14:textId="77777777" w:rsidR="0056273C" w:rsidRPr="00BD6D10" w:rsidRDefault="0056273C" w:rsidP="0056273C">
            <w:pPr>
              <w:jc w:val="both"/>
              <w:rPr>
                <w:rFonts w:eastAsia="Bradley Hand ITC"/>
                <w:bCs/>
              </w:rPr>
            </w:pPr>
            <w:r w:rsidRPr="00BD6D10">
              <w:rPr>
                <w:color w:val="000000" w:themeColor="text1"/>
              </w:rPr>
              <w:t xml:space="preserve">a. Education              b. Extension             c. Rural Sociology              d. Society </w:t>
            </w:r>
          </w:p>
        </w:tc>
        <w:tc>
          <w:tcPr>
            <w:tcW w:w="312" w:type="pct"/>
          </w:tcPr>
          <w:p w14:paraId="4AF5032F" w14:textId="77777777" w:rsidR="0056273C" w:rsidRPr="00BD6D10" w:rsidRDefault="0056273C" w:rsidP="0056273C">
            <w:pPr>
              <w:jc w:val="center"/>
            </w:pPr>
            <w:r w:rsidRPr="00BD6D10">
              <w:t>CO1</w:t>
            </w:r>
          </w:p>
        </w:tc>
        <w:tc>
          <w:tcPr>
            <w:tcW w:w="263" w:type="pct"/>
          </w:tcPr>
          <w:p w14:paraId="348807E7" w14:textId="77777777" w:rsidR="0056273C" w:rsidRPr="00BD6D10" w:rsidRDefault="0056273C" w:rsidP="0056273C">
            <w:pPr>
              <w:jc w:val="center"/>
            </w:pPr>
            <w:r w:rsidRPr="00BD6D10">
              <w:t>R</w:t>
            </w:r>
          </w:p>
        </w:tc>
        <w:tc>
          <w:tcPr>
            <w:tcW w:w="261" w:type="pct"/>
          </w:tcPr>
          <w:p w14:paraId="61A3FCFC" w14:textId="77777777" w:rsidR="0056273C" w:rsidRPr="00BD6D10" w:rsidRDefault="0056273C" w:rsidP="0056273C">
            <w:pPr>
              <w:jc w:val="center"/>
            </w:pPr>
            <w:r w:rsidRPr="00BD6D10">
              <w:t>1</w:t>
            </w:r>
          </w:p>
        </w:tc>
      </w:tr>
      <w:tr w:rsidR="0056273C" w:rsidRPr="00350DF7" w14:paraId="5887423D" w14:textId="77777777" w:rsidTr="0056273C">
        <w:trPr>
          <w:trHeight w:val="283"/>
        </w:trPr>
        <w:tc>
          <w:tcPr>
            <w:tcW w:w="265" w:type="pct"/>
          </w:tcPr>
          <w:p w14:paraId="4334179D" w14:textId="77777777" w:rsidR="0056273C" w:rsidRPr="00350DF7" w:rsidRDefault="0056273C" w:rsidP="0056273C">
            <w:pPr>
              <w:jc w:val="center"/>
            </w:pPr>
            <w:r w:rsidRPr="00350DF7">
              <w:t>8.</w:t>
            </w:r>
          </w:p>
        </w:tc>
        <w:tc>
          <w:tcPr>
            <w:tcW w:w="3899" w:type="pct"/>
            <w:gridSpan w:val="2"/>
            <w:vAlign w:val="center"/>
          </w:tcPr>
          <w:p w14:paraId="407AB9C7" w14:textId="77777777" w:rsidR="0056273C" w:rsidRPr="00C33FAB" w:rsidRDefault="0056273C" w:rsidP="0056273C">
            <w:pPr>
              <w:jc w:val="both"/>
              <w:rPr>
                <w:bCs/>
              </w:rPr>
            </w:pPr>
            <w:r w:rsidRPr="00BD6D10">
              <w:rPr>
                <w:bCs/>
              </w:rPr>
              <w:t>Residences are thus close and easily accessible to one another and at the same time are located on their respective farms. It is -------- type of rural settlements</w:t>
            </w:r>
            <w:r>
              <w:rPr>
                <w:bCs/>
              </w:rPr>
              <w:t>.</w:t>
            </w:r>
            <w:r w:rsidRPr="00BD6D10">
              <w:rPr>
                <w:bCs/>
              </w:rPr>
              <w:t xml:space="preserve">  </w:t>
            </w:r>
          </w:p>
        </w:tc>
        <w:tc>
          <w:tcPr>
            <w:tcW w:w="312" w:type="pct"/>
          </w:tcPr>
          <w:p w14:paraId="3F35D5AB" w14:textId="77777777" w:rsidR="0056273C" w:rsidRPr="00BD6D10" w:rsidRDefault="0056273C" w:rsidP="0056273C">
            <w:pPr>
              <w:jc w:val="center"/>
            </w:pPr>
            <w:r w:rsidRPr="00BD6D10">
              <w:t>CO2</w:t>
            </w:r>
          </w:p>
        </w:tc>
        <w:tc>
          <w:tcPr>
            <w:tcW w:w="263" w:type="pct"/>
          </w:tcPr>
          <w:p w14:paraId="0F52DAD0" w14:textId="77777777" w:rsidR="0056273C" w:rsidRPr="00BD6D10" w:rsidRDefault="0056273C" w:rsidP="0056273C">
            <w:pPr>
              <w:jc w:val="center"/>
            </w:pPr>
            <w:r w:rsidRPr="00BD6D10">
              <w:t>A</w:t>
            </w:r>
          </w:p>
        </w:tc>
        <w:tc>
          <w:tcPr>
            <w:tcW w:w="261" w:type="pct"/>
          </w:tcPr>
          <w:p w14:paraId="78A1214B" w14:textId="77777777" w:rsidR="0056273C" w:rsidRPr="00BD6D10" w:rsidRDefault="0056273C" w:rsidP="0056273C">
            <w:pPr>
              <w:jc w:val="center"/>
            </w:pPr>
            <w:r w:rsidRPr="00BD6D10">
              <w:t>1</w:t>
            </w:r>
          </w:p>
        </w:tc>
      </w:tr>
      <w:tr w:rsidR="0056273C" w:rsidRPr="00350DF7" w14:paraId="7B188071" w14:textId="77777777" w:rsidTr="0056273C">
        <w:trPr>
          <w:trHeight w:val="283"/>
        </w:trPr>
        <w:tc>
          <w:tcPr>
            <w:tcW w:w="265" w:type="pct"/>
          </w:tcPr>
          <w:p w14:paraId="58051213" w14:textId="77777777" w:rsidR="0056273C" w:rsidRPr="00350DF7" w:rsidRDefault="0056273C" w:rsidP="0056273C">
            <w:pPr>
              <w:jc w:val="center"/>
            </w:pPr>
            <w:r w:rsidRPr="00350DF7">
              <w:t>9.</w:t>
            </w:r>
          </w:p>
        </w:tc>
        <w:tc>
          <w:tcPr>
            <w:tcW w:w="3899" w:type="pct"/>
            <w:gridSpan w:val="2"/>
            <w:vAlign w:val="center"/>
          </w:tcPr>
          <w:p w14:paraId="55933CAA" w14:textId="77777777" w:rsidR="0056273C" w:rsidRPr="00BD6D10" w:rsidRDefault="0056273C" w:rsidP="0056273C">
            <w:pPr>
              <w:jc w:val="both"/>
            </w:pPr>
            <w:r>
              <w:t xml:space="preserve">Who invented </w:t>
            </w:r>
            <w:r w:rsidRPr="00BD6D10">
              <w:t>Thematic Apperception Test (TAT)</w:t>
            </w:r>
            <w:r>
              <w:t>?</w:t>
            </w:r>
            <w:r w:rsidRPr="00BD6D10">
              <w:t xml:space="preserve">    </w:t>
            </w:r>
          </w:p>
        </w:tc>
        <w:tc>
          <w:tcPr>
            <w:tcW w:w="312" w:type="pct"/>
          </w:tcPr>
          <w:p w14:paraId="0C8B36D4" w14:textId="77777777" w:rsidR="0056273C" w:rsidRPr="00BD6D10" w:rsidRDefault="0056273C" w:rsidP="0056273C">
            <w:pPr>
              <w:jc w:val="center"/>
            </w:pPr>
            <w:r>
              <w:t>CO5</w:t>
            </w:r>
          </w:p>
        </w:tc>
        <w:tc>
          <w:tcPr>
            <w:tcW w:w="263" w:type="pct"/>
          </w:tcPr>
          <w:p w14:paraId="53C31A29" w14:textId="77777777" w:rsidR="0056273C" w:rsidRPr="00BD6D10" w:rsidRDefault="0056273C" w:rsidP="0056273C">
            <w:pPr>
              <w:jc w:val="center"/>
            </w:pPr>
            <w:r>
              <w:t>A</w:t>
            </w:r>
          </w:p>
        </w:tc>
        <w:tc>
          <w:tcPr>
            <w:tcW w:w="261" w:type="pct"/>
          </w:tcPr>
          <w:p w14:paraId="7ECF8B1B" w14:textId="77777777" w:rsidR="0056273C" w:rsidRPr="00BD6D10" w:rsidRDefault="0056273C" w:rsidP="0056273C">
            <w:pPr>
              <w:jc w:val="center"/>
            </w:pPr>
            <w:r w:rsidRPr="00BD6D10">
              <w:t>1</w:t>
            </w:r>
          </w:p>
        </w:tc>
      </w:tr>
      <w:tr w:rsidR="0056273C" w:rsidRPr="00350DF7" w14:paraId="6FEABDF2" w14:textId="77777777" w:rsidTr="0056273C">
        <w:trPr>
          <w:trHeight w:val="283"/>
        </w:trPr>
        <w:tc>
          <w:tcPr>
            <w:tcW w:w="265" w:type="pct"/>
          </w:tcPr>
          <w:p w14:paraId="76047625" w14:textId="77777777" w:rsidR="0056273C" w:rsidRPr="00350DF7" w:rsidRDefault="0056273C" w:rsidP="0056273C">
            <w:pPr>
              <w:jc w:val="center"/>
            </w:pPr>
            <w:r w:rsidRPr="00350DF7">
              <w:t>10.</w:t>
            </w:r>
          </w:p>
        </w:tc>
        <w:tc>
          <w:tcPr>
            <w:tcW w:w="3899" w:type="pct"/>
            <w:gridSpan w:val="2"/>
            <w:vAlign w:val="center"/>
          </w:tcPr>
          <w:p w14:paraId="24355677" w14:textId="77777777" w:rsidR="0056273C" w:rsidRPr="00BD6D10" w:rsidRDefault="0056273C" w:rsidP="0056273C">
            <w:pPr>
              <w:jc w:val="both"/>
            </w:pPr>
            <w:r w:rsidRPr="00BD6D10">
              <w:t>The first task of the extension worker is to attract ------------ of the learner to the new and better ideas. It is the first steps in extension teaching.</w:t>
            </w:r>
          </w:p>
          <w:p w14:paraId="2D42D1CC" w14:textId="77777777" w:rsidR="0056273C" w:rsidRPr="00BD6D10" w:rsidRDefault="0056273C" w:rsidP="0056273C">
            <w:pPr>
              <w:jc w:val="both"/>
            </w:pPr>
            <w:r w:rsidRPr="00BD6D10">
              <w:t xml:space="preserve">a. Attention                   b. Conviction         </w:t>
            </w:r>
            <w:r>
              <w:t xml:space="preserve">   </w:t>
            </w:r>
            <w:r w:rsidRPr="00BD6D10">
              <w:t xml:space="preserve">c. Action           </w:t>
            </w:r>
            <w:r>
              <w:t xml:space="preserve">   </w:t>
            </w:r>
            <w:r w:rsidRPr="00BD6D10">
              <w:t>d. Satisfaction</w:t>
            </w:r>
          </w:p>
        </w:tc>
        <w:tc>
          <w:tcPr>
            <w:tcW w:w="312" w:type="pct"/>
          </w:tcPr>
          <w:p w14:paraId="77774C48" w14:textId="77777777" w:rsidR="0056273C" w:rsidRPr="00BD6D10" w:rsidRDefault="0056273C" w:rsidP="0056273C">
            <w:pPr>
              <w:jc w:val="center"/>
            </w:pPr>
            <w:r>
              <w:t>CO6</w:t>
            </w:r>
          </w:p>
        </w:tc>
        <w:tc>
          <w:tcPr>
            <w:tcW w:w="263" w:type="pct"/>
          </w:tcPr>
          <w:p w14:paraId="36B669CE" w14:textId="77777777" w:rsidR="0056273C" w:rsidRPr="00BD6D10" w:rsidRDefault="0056273C" w:rsidP="0056273C">
            <w:pPr>
              <w:jc w:val="center"/>
            </w:pPr>
            <w:r w:rsidRPr="00BD6D10">
              <w:t>U</w:t>
            </w:r>
          </w:p>
        </w:tc>
        <w:tc>
          <w:tcPr>
            <w:tcW w:w="261" w:type="pct"/>
          </w:tcPr>
          <w:p w14:paraId="0F05E339" w14:textId="77777777" w:rsidR="0056273C" w:rsidRPr="00BD6D10" w:rsidRDefault="0056273C" w:rsidP="0056273C">
            <w:pPr>
              <w:jc w:val="center"/>
            </w:pPr>
            <w:r w:rsidRPr="00BD6D10">
              <w:t>1</w:t>
            </w:r>
          </w:p>
        </w:tc>
      </w:tr>
      <w:tr w:rsidR="0056273C" w:rsidRPr="00350DF7" w14:paraId="060C46EF" w14:textId="77777777" w:rsidTr="0056273C">
        <w:trPr>
          <w:trHeight w:val="283"/>
        </w:trPr>
        <w:tc>
          <w:tcPr>
            <w:tcW w:w="265" w:type="pct"/>
          </w:tcPr>
          <w:p w14:paraId="1B85EE9E" w14:textId="77777777" w:rsidR="0056273C" w:rsidRPr="00350DF7" w:rsidRDefault="0056273C" w:rsidP="0056273C">
            <w:pPr>
              <w:jc w:val="center"/>
            </w:pPr>
            <w:r w:rsidRPr="00350DF7">
              <w:t>11.</w:t>
            </w:r>
          </w:p>
        </w:tc>
        <w:tc>
          <w:tcPr>
            <w:tcW w:w="3899" w:type="pct"/>
            <w:gridSpan w:val="2"/>
            <w:vAlign w:val="center"/>
          </w:tcPr>
          <w:p w14:paraId="7C1FE70E" w14:textId="77777777" w:rsidR="0056273C" w:rsidRPr="00BD6D10" w:rsidRDefault="0056273C" w:rsidP="0056273C">
            <w:pPr>
              <w:jc w:val="both"/>
            </w:pPr>
            <w:r w:rsidRPr="00FC761A">
              <w:t xml:space="preserve">Differentiate </w:t>
            </w:r>
            <w:r>
              <w:t xml:space="preserve">between </w:t>
            </w:r>
            <w:r w:rsidRPr="00FC761A">
              <w:t>In and Out Group</w:t>
            </w:r>
            <w:r>
              <w:t>.</w:t>
            </w:r>
          </w:p>
        </w:tc>
        <w:tc>
          <w:tcPr>
            <w:tcW w:w="312" w:type="pct"/>
          </w:tcPr>
          <w:p w14:paraId="6EF0051C" w14:textId="77777777" w:rsidR="0056273C" w:rsidRPr="00BD6D10" w:rsidRDefault="0056273C" w:rsidP="0056273C">
            <w:pPr>
              <w:jc w:val="center"/>
            </w:pPr>
            <w:r>
              <w:t>CO2</w:t>
            </w:r>
          </w:p>
        </w:tc>
        <w:tc>
          <w:tcPr>
            <w:tcW w:w="263" w:type="pct"/>
          </w:tcPr>
          <w:p w14:paraId="0900FB49" w14:textId="77777777" w:rsidR="0056273C" w:rsidRPr="00BD6D10" w:rsidRDefault="0056273C" w:rsidP="0056273C">
            <w:pPr>
              <w:jc w:val="center"/>
            </w:pPr>
            <w:r w:rsidRPr="00BD6D10">
              <w:t>U</w:t>
            </w:r>
          </w:p>
        </w:tc>
        <w:tc>
          <w:tcPr>
            <w:tcW w:w="261" w:type="pct"/>
          </w:tcPr>
          <w:p w14:paraId="05B4D998" w14:textId="77777777" w:rsidR="0056273C" w:rsidRPr="00BD6D10" w:rsidRDefault="0056273C" w:rsidP="0056273C">
            <w:pPr>
              <w:jc w:val="center"/>
            </w:pPr>
            <w:r w:rsidRPr="00BD6D10">
              <w:t>1</w:t>
            </w:r>
          </w:p>
        </w:tc>
      </w:tr>
      <w:tr w:rsidR="0056273C" w:rsidRPr="00350DF7" w14:paraId="42C59EA2" w14:textId="77777777" w:rsidTr="0056273C">
        <w:trPr>
          <w:trHeight w:val="283"/>
        </w:trPr>
        <w:tc>
          <w:tcPr>
            <w:tcW w:w="265" w:type="pct"/>
          </w:tcPr>
          <w:p w14:paraId="2009E078" w14:textId="77777777" w:rsidR="0056273C" w:rsidRPr="00350DF7" w:rsidRDefault="0056273C" w:rsidP="0056273C">
            <w:pPr>
              <w:jc w:val="center"/>
            </w:pPr>
            <w:r w:rsidRPr="00350DF7">
              <w:t>12.</w:t>
            </w:r>
          </w:p>
        </w:tc>
        <w:tc>
          <w:tcPr>
            <w:tcW w:w="3899" w:type="pct"/>
            <w:gridSpan w:val="2"/>
            <w:vAlign w:val="center"/>
          </w:tcPr>
          <w:p w14:paraId="35F5246D" w14:textId="77777777" w:rsidR="0056273C" w:rsidRPr="00BD6D10" w:rsidRDefault="0056273C" w:rsidP="0056273C">
            <w:pPr>
              <w:jc w:val="both"/>
            </w:pPr>
            <w:r>
              <w:t>Define</w:t>
            </w:r>
            <w:r w:rsidRPr="00FC761A">
              <w:t xml:space="preserve"> the cultural diffusion and </w:t>
            </w:r>
            <w:r>
              <w:t xml:space="preserve">list </w:t>
            </w:r>
            <w:r w:rsidRPr="00FC761A">
              <w:t>their methods</w:t>
            </w:r>
            <w:r>
              <w:t>.</w:t>
            </w:r>
          </w:p>
        </w:tc>
        <w:tc>
          <w:tcPr>
            <w:tcW w:w="312" w:type="pct"/>
          </w:tcPr>
          <w:p w14:paraId="1883325B" w14:textId="77777777" w:rsidR="0056273C" w:rsidRPr="00BD6D10" w:rsidRDefault="0056273C" w:rsidP="0056273C">
            <w:pPr>
              <w:jc w:val="center"/>
            </w:pPr>
            <w:r>
              <w:t>CO1</w:t>
            </w:r>
          </w:p>
        </w:tc>
        <w:tc>
          <w:tcPr>
            <w:tcW w:w="263" w:type="pct"/>
          </w:tcPr>
          <w:p w14:paraId="7C2F8ED8" w14:textId="77777777" w:rsidR="0056273C" w:rsidRPr="00BD6D10" w:rsidRDefault="0056273C" w:rsidP="0056273C">
            <w:pPr>
              <w:jc w:val="center"/>
            </w:pPr>
            <w:r>
              <w:t>R</w:t>
            </w:r>
          </w:p>
        </w:tc>
        <w:tc>
          <w:tcPr>
            <w:tcW w:w="261" w:type="pct"/>
          </w:tcPr>
          <w:p w14:paraId="4787E0BD" w14:textId="77777777" w:rsidR="0056273C" w:rsidRPr="00BD6D10" w:rsidRDefault="0056273C" w:rsidP="0056273C">
            <w:pPr>
              <w:jc w:val="center"/>
            </w:pPr>
            <w:r w:rsidRPr="00BD6D10">
              <w:t>1</w:t>
            </w:r>
          </w:p>
        </w:tc>
      </w:tr>
      <w:tr w:rsidR="0056273C" w:rsidRPr="00350DF7" w14:paraId="0B636621" w14:textId="77777777" w:rsidTr="0056273C">
        <w:trPr>
          <w:trHeight w:val="283"/>
        </w:trPr>
        <w:tc>
          <w:tcPr>
            <w:tcW w:w="265" w:type="pct"/>
          </w:tcPr>
          <w:p w14:paraId="32637CE0" w14:textId="77777777" w:rsidR="0056273C" w:rsidRPr="00350DF7" w:rsidRDefault="0056273C" w:rsidP="0056273C">
            <w:pPr>
              <w:jc w:val="center"/>
            </w:pPr>
            <w:r w:rsidRPr="00350DF7">
              <w:t>13.</w:t>
            </w:r>
          </w:p>
        </w:tc>
        <w:tc>
          <w:tcPr>
            <w:tcW w:w="3899" w:type="pct"/>
            <w:gridSpan w:val="2"/>
            <w:vAlign w:val="center"/>
          </w:tcPr>
          <w:p w14:paraId="2DBA76EA" w14:textId="77777777" w:rsidR="0056273C" w:rsidRPr="00BD6D10" w:rsidRDefault="0056273C" w:rsidP="0056273C">
            <w:pPr>
              <w:jc w:val="both"/>
            </w:pPr>
            <w:r w:rsidRPr="00D92580">
              <w:t>Define Hallucination</w:t>
            </w:r>
            <w:r>
              <w:t>.</w:t>
            </w:r>
          </w:p>
        </w:tc>
        <w:tc>
          <w:tcPr>
            <w:tcW w:w="312" w:type="pct"/>
          </w:tcPr>
          <w:p w14:paraId="6570CB2B" w14:textId="77777777" w:rsidR="0056273C" w:rsidRPr="00BD6D10" w:rsidRDefault="0056273C" w:rsidP="0056273C">
            <w:pPr>
              <w:jc w:val="center"/>
            </w:pPr>
            <w:r w:rsidRPr="00BD6D10">
              <w:t>CO5</w:t>
            </w:r>
          </w:p>
        </w:tc>
        <w:tc>
          <w:tcPr>
            <w:tcW w:w="263" w:type="pct"/>
          </w:tcPr>
          <w:p w14:paraId="332F1A7F" w14:textId="77777777" w:rsidR="0056273C" w:rsidRPr="00BD6D10" w:rsidRDefault="0056273C" w:rsidP="0056273C">
            <w:pPr>
              <w:jc w:val="center"/>
            </w:pPr>
            <w:r w:rsidRPr="00BD6D10">
              <w:t>R</w:t>
            </w:r>
          </w:p>
        </w:tc>
        <w:tc>
          <w:tcPr>
            <w:tcW w:w="261" w:type="pct"/>
          </w:tcPr>
          <w:p w14:paraId="311846DD" w14:textId="77777777" w:rsidR="0056273C" w:rsidRPr="00BD6D10" w:rsidRDefault="0056273C" w:rsidP="0056273C">
            <w:pPr>
              <w:jc w:val="center"/>
            </w:pPr>
            <w:r w:rsidRPr="00BD6D10">
              <w:t>1</w:t>
            </w:r>
          </w:p>
        </w:tc>
      </w:tr>
      <w:tr w:rsidR="0056273C" w:rsidRPr="00350DF7" w14:paraId="0BB4BB78" w14:textId="77777777" w:rsidTr="0056273C">
        <w:trPr>
          <w:trHeight w:val="283"/>
        </w:trPr>
        <w:tc>
          <w:tcPr>
            <w:tcW w:w="265" w:type="pct"/>
          </w:tcPr>
          <w:p w14:paraId="7F51AB4B" w14:textId="77777777" w:rsidR="0056273C" w:rsidRPr="00350DF7" w:rsidRDefault="0056273C" w:rsidP="0056273C">
            <w:pPr>
              <w:jc w:val="center"/>
            </w:pPr>
            <w:r w:rsidRPr="00350DF7">
              <w:t>14.</w:t>
            </w:r>
          </w:p>
        </w:tc>
        <w:tc>
          <w:tcPr>
            <w:tcW w:w="3899" w:type="pct"/>
            <w:gridSpan w:val="2"/>
            <w:vAlign w:val="center"/>
          </w:tcPr>
          <w:p w14:paraId="7B255BFF" w14:textId="77777777" w:rsidR="0056273C" w:rsidRPr="00BD6D10" w:rsidRDefault="0056273C" w:rsidP="0056273C">
            <w:pPr>
              <w:jc w:val="both"/>
            </w:pPr>
            <w:r w:rsidRPr="00FC761A">
              <w:t>Define Social institutions</w:t>
            </w:r>
            <w:r>
              <w:t>.</w:t>
            </w:r>
          </w:p>
        </w:tc>
        <w:tc>
          <w:tcPr>
            <w:tcW w:w="312" w:type="pct"/>
          </w:tcPr>
          <w:p w14:paraId="63473A4C" w14:textId="77777777" w:rsidR="0056273C" w:rsidRPr="00BD6D10" w:rsidRDefault="0056273C" w:rsidP="0056273C">
            <w:pPr>
              <w:jc w:val="center"/>
            </w:pPr>
            <w:r w:rsidRPr="00BD6D10">
              <w:t>CO3</w:t>
            </w:r>
          </w:p>
        </w:tc>
        <w:tc>
          <w:tcPr>
            <w:tcW w:w="263" w:type="pct"/>
          </w:tcPr>
          <w:p w14:paraId="3E946EC5" w14:textId="77777777" w:rsidR="0056273C" w:rsidRPr="00BD6D10" w:rsidRDefault="0056273C" w:rsidP="0056273C">
            <w:pPr>
              <w:jc w:val="center"/>
            </w:pPr>
            <w:r w:rsidRPr="00BD6D10">
              <w:t>U</w:t>
            </w:r>
          </w:p>
        </w:tc>
        <w:tc>
          <w:tcPr>
            <w:tcW w:w="261" w:type="pct"/>
          </w:tcPr>
          <w:p w14:paraId="5F6A4A64" w14:textId="77777777" w:rsidR="0056273C" w:rsidRPr="00BD6D10" w:rsidRDefault="0056273C" w:rsidP="0056273C">
            <w:pPr>
              <w:jc w:val="center"/>
            </w:pPr>
            <w:r w:rsidRPr="00BD6D10">
              <w:t>1</w:t>
            </w:r>
          </w:p>
        </w:tc>
      </w:tr>
      <w:tr w:rsidR="0056273C" w:rsidRPr="00350DF7" w14:paraId="4003FB3E" w14:textId="77777777" w:rsidTr="0056273C">
        <w:trPr>
          <w:trHeight w:val="283"/>
        </w:trPr>
        <w:tc>
          <w:tcPr>
            <w:tcW w:w="265" w:type="pct"/>
          </w:tcPr>
          <w:p w14:paraId="2F88959B" w14:textId="77777777" w:rsidR="0056273C" w:rsidRPr="00350DF7" w:rsidRDefault="0056273C" w:rsidP="0056273C">
            <w:pPr>
              <w:jc w:val="center"/>
            </w:pPr>
            <w:r w:rsidRPr="00350DF7">
              <w:t>15.</w:t>
            </w:r>
          </w:p>
        </w:tc>
        <w:tc>
          <w:tcPr>
            <w:tcW w:w="3899" w:type="pct"/>
            <w:gridSpan w:val="2"/>
            <w:vAlign w:val="center"/>
          </w:tcPr>
          <w:p w14:paraId="25E018D4" w14:textId="77777777" w:rsidR="0056273C" w:rsidRPr="00BD6D10" w:rsidRDefault="0056273C" w:rsidP="0056273C">
            <w:pPr>
              <w:jc w:val="both"/>
            </w:pPr>
            <w:r>
              <w:t>Define Educational psychology.</w:t>
            </w:r>
          </w:p>
        </w:tc>
        <w:tc>
          <w:tcPr>
            <w:tcW w:w="312" w:type="pct"/>
          </w:tcPr>
          <w:p w14:paraId="2125355D" w14:textId="77777777" w:rsidR="0056273C" w:rsidRPr="00BD6D10" w:rsidRDefault="0056273C" w:rsidP="0056273C">
            <w:pPr>
              <w:jc w:val="center"/>
            </w:pPr>
            <w:r w:rsidRPr="00BD6D10">
              <w:t>CO3</w:t>
            </w:r>
          </w:p>
        </w:tc>
        <w:tc>
          <w:tcPr>
            <w:tcW w:w="263" w:type="pct"/>
          </w:tcPr>
          <w:p w14:paraId="2B7CFB0A" w14:textId="77777777" w:rsidR="0056273C" w:rsidRPr="00BD6D10" w:rsidRDefault="0056273C" w:rsidP="0056273C">
            <w:pPr>
              <w:jc w:val="center"/>
            </w:pPr>
            <w:r w:rsidRPr="00BD6D10">
              <w:t>U</w:t>
            </w:r>
          </w:p>
        </w:tc>
        <w:tc>
          <w:tcPr>
            <w:tcW w:w="261" w:type="pct"/>
          </w:tcPr>
          <w:p w14:paraId="74B788B2" w14:textId="77777777" w:rsidR="0056273C" w:rsidRPr="00BD6D10" w:rsidRDefault="0056273C" w:rsidP="0056273C">
            <w:pPr>
              <w:jc w:val="center"/>
            </w:pPr>
            <w:r w:rsidRPr="00BD6D10">
              <w:t>1</w:t>
            </w:r>
          </w:p>
        </w:tc>
      </w:tr>
      <w:tr w:rsidR="0056273C" w:rsidRPr="00350DF7" w14:paraId="57310002" w14:textId="77777777" w:rsidTr="0056273C">
        <w:trPr>
          <w:trHeight w:val="283"/>
        </w:trPr>
        <w:tc>
          <w:tcPr>
            <w:tcW w:w="265" w:type="pct"/>
          </w:tcPr>
          <w:p w14:paraId="73CA469F" w14:textId="77777777" w:rsidR="0056273C" w:rsidRPr="00350DF7" w:rsidRDefault="0056273C" w:rsidP="0056273C">
            <w:pPr>
              <w:jc w:val="center"/>
            </w:pPr>
            <w:r w:rsidRPr="00350DF7">
              <w:t>16.</w:t>
            </w:r>
          </w:p>
        </w:tc>
        <w:tc>
          <w:tcPr>
            <w:tcW w:w="3899" w:type="pct"/>
            <w:gridSpan w:val="2"/>
            <w:vAlign w:val="center"/>
          </w:tcPr>
          <w:p w14:paraId="32043E72" w14:textId="77777777" w:rsidR="0056273C" w:rsidRPr="00BD6D10" w:rsidRDefault="0056273C" w:rsidP="0056273C">
            <w:pPr>
              <w:jc w:val="both"/>
            </w:pPr>
            <w:r w:rsidRPr="00BD6D10">
              <w:t xml:space="preserve">Differentiate between material culture and non- </w:t>
            </w:r>
            <w:r>
              <w:t>material culture.</w:t>
            </w:r>
          </w:p>
        </w:tc>
        <w:tc>
          <w:tcPr>
            <w:tcW w:w="312" w:type="pct"/>
          </w:tcPr>
          <w:p w14:paraId="67DC587B" w14:textId="77777777" w:rsidR="0056273C" w:rsidRPr="00BD6D10" w:rsidRDefault="0056273C" w:rsidP="0056273C">
            <w:pPr>
              <w:jc w:val="center"/>
            </w:pPr>
            <w:r w:rsidRPr="00BD6D10">
              <w:t>CO1</w:t>
            </w:r>
          </w:p>
        </w:tc>
        <w:tc>
          <w:tcPr>
            <w:tcW w:w="263" w:type="pct"/>
          </w:tcPr>
          <w:p w14:paraId="0B3B41F3" w14:textId="77777777" w:rsidR="0056273C" w:rsidRPr="00BD6D10" w:rsidRDefault="0056273C" w:rsidP="0056273C">
            <w:pPr>
              <w:jc w:val="center"/>
            </w:pPr>
            <w:r w:rsidRPr="00BD6D10">
              <w:t>R</w:t>
            </w:r>
          </w:p>
        </w:tc>
        <w:tc>
          <w:tcPr>
            <w:tcW w:w="261" w:type="pct"/>
          </w:tcPr>
          <w:p w14:paraId="7B5DC3E4" w14:textId="77777777" w:rsidR="0056273C" w:rsidRPr="00BD6D10" w:rsidRDefault="0056273C" w:rsidP="0056273C">
            <w:pPr>
              <w:jc w:val="center"/>
            </w:pPr>
            <w:r w:rsidRPr="00BD6D10">
              <w:t>1</w:t>
            </w:r>
          </w:p>
        </w:tc>
      </w:tr>
      <w:tr w:rsidR="0056273C" w:rsidRPr="00350DF7" w14:paraId="743A76DB" w14:textId="77777777" w:rsidTr="0056273C">
        <w:trPr>
          <w:trHeight w:val="283"/>
        </w:trPr>
        <w:tc>
          <w:tcPr>
            <w:tcW w:w="265" w:type="pct"/>
          </w:tcPr>
          <w:p w14:paraId="0DDA2213" w14:textId="77777777" w:rsidR="0056273C" w:rsidRPr="00350DF7" w:rsidRDefault="0056273C" w:rsidP="0056273C">
            <w:pPr>
              <w:jc w:val="center"/>
            </w:pPr>
            <w:r w:rsidRPr="00350DF7">
              <w:t>17.</w:t>
            </w:r>
          </w:p>
        </w:tc>
        <w:tc>
          <w:tcPr>
            <w:tcW w:w="3899" w:type="pct"/>
            <w:gridSpan w:val="2"/>
            <w:vAlign w:val="center"/>
          </w:tcPr>
          <w:p w14:paraId="0459E21C" w14:textId="77777777" w:rsidR="0056273C" w:rsidRPr="00BD6D10" w:rsidRDefault="0056273C" w:rsidP="0056273C">
            <w:pPr>
              <w:jc w:val="both"/>
            </w:pPr>
            <w:r w:rsidRPr="00BD6D10">
              <w:t xml:space="preserve">Define </w:t>
            </w:r>
            <w:r>
              <w:t>Neighbourhood.</w:t>
            </w:r>
          </w:p>
        </w:tc>
        <w:tc>
          <w:tcPr>
            <w:tcW w:w="312" w:type="pct"/>
          </w:tcPr>
          <w:p w14:paraId="07441049" w14:textId="77777777" w:rsidR="0056273C" w:rsidRPr="00BD6D10" w:rsidRDefault="0056273C" w:rsidP="0056273C">
            <w:pPr>
              <w:jc w:val="center"/>
            </w:pPr>
            <w:r w:rsidRPr="00BD6D10">
              <w:t>CO2</w:t>
            </w:r>
          </w:p>
        </w:tc>
        <w:tc>
          <w:tcPr>
            <w:tcW w:w="263" w:type="pct"/>
          </w:tcPr>
          <w:p w14:paraId="59317844" w14:textId="77777777" w:rsidR="0056273C" w:rsidRPr="00BD6D10" w:rsidRDefault="0056273C" w:rsidP="0056273C">
            <w:pPr>
              <w:jc w:val="center"/>
            </w:pPr>
            <w:r w:rsidRPr="00BD6D10">
              <w:t>U</w:t>
            </w:r>
          </w:p>
        </w:tc>
        <w:tc>
          <w:tcPr>
            <w:tcW w:w="261" w:type="pct"/>
          </w:tcPr>
          <w:p w14:paraId="59DFA7F0" w14:textId="77777777" w:rsidR="0056273C" w:rsidRPr="00BD6D10" w:rsidRDefault="0056273C" w:rsidP="0056273C">
            <w:pPr>
              <w:jc w:val="center"/>
            </w:pPr>
            <w:r w:rsidRPr="00BD6D10">
              <w:t>1</w:t>
            </w:r>
          </w:p>
        </w:tc>
      </w:tr>
      <w:tr w:rsidR="0056273C" w:rsidRPr="00350DF7" w14:paraId="26719DD1" w14:textId="77777777" w:rsidTr="0056273C">
        <w:trPr>
          <w:trHeight w:val="283"/>
        </w:trPr>
        <w:tc>
          <w:tcPr>
            <w:tcW w:w="265" w:type="pct"/>
          </w:tcPr>
          <w:p w14:paraId="01EE9324" w14:textId="77777777" w:rsidR="0056273C" w:rsidRPr="00350DF7" w:rsidRDefault="0056273C" w:rsidP="0056273C">
            <w:pPr>
              <w:jc w:val="center"/>
            </w:pPr>
            <w:r w:rsidRPr="00350DF7">
              <w:t>18.</w:t>
            </w:r>
          </w:p>
        </w:tc>
        <w:tc>
          <w:tcPr>
            <w:tcW w:w="3899" w:type="pct"/>
            <w:gridSpan w:val="2"/>
            <w:vAlign w:val="center"/>
          </w:tcPr>
          <w:p w14:paraId="388F8EFD" w14:textId="77777777" w:rsidR="0056273C" w:rsidRPr="00BD6D10" w:rsidRDefault="0056273C" w:rsidP="0056273C">
            <w:pPr>
              <w:jc w:val="both"/>
            </w:pPr>
            <w:r w:rsidRPr="00BD6D10">
              <w:t xml:space="preserve">Explain the formal methods </w:t>
            </w:r>
            <w:r>
              <w:t>of social control.</w:t>
            </w:r>
          </w:p>
        </w:tc>
        <w:tc>
          <w:tcPr>
            <w:tcW w:w="312" w:type="pct"/>
          </w:tcPr>
          <w:p w14:paraId="766D619E" w14:textId="77777777" w:rsidR="0056273C" w:rsidRPr="00BD6D10" w:rsidRDefault="0056273C" w:rsidP="0056273C">
            <w:pPr>
              <w:jc w:val="center"/>
            </w:pPr>
            <w:r w:rsidRPr="00BD6D10">
              <w:t>CO2</w:t>
            </w:r>
          </w:p>
        </w:tc>
        <w:tc>
          <w:tcPr>
            <w:tcW w:w="263" w:type="pct"/>
          </w:tcPr>
          <w:p w14:paraId="5D46D5D8" w14:textId="77777777" w:rsidR="0056273C" w:rsidRPr="00BD6D10" w:rsidRDefault="0056273C" w:rsidP="0056273C">
            <w:pPr>
              <w:jc w:val="center"/>
            </w:pPr>
            <w:r w:rsidRPr="00BD6D10">
              <w:t>A</w:t>
            </w:r>
          </w:p>
        </w:tc>
        <w:tc>
          <w:tcPr>
            <w:tcW w:w="261" w:type="pct"/>
          </w:tcPr>
          <w:p w14:paraId="0186AB98" w14:textId="77777777" w:rsidR="0056273C" w:rsidRPr="00BD6D10" w:rsidRDefault="0056273C" w:rsidP="0056273C">
            <w:pPr>
              <w:jc w:val="center"/>
            </w:pPr>
            <w:r w:rsidRPr="00BD6D10">
              <w:t>1</w:t>
            </w:r>
          </w:p>
        </w:tc>
      </w:tr>
      <w:tr w:rsidR="0056273C" w:rsidRPr="00350DF7" w14:paraId="17D23E5F" w14:textId="77777777" w:rsidTr="0056273C">
        <w:trPr>
          <w:trHeight w:val="283"/>
        </w:trPr>
        <w:tc>
          <w:tcPr>
            <w:tcW w:w="265" w:type="pct"/>
          </w:tcPr>
          <w:p w14:paraId="6FC02C39" w14:textId="77777777" w:rsidR="0056273C" w:rsidRPr="00350DF7" w:rsidRDefault="0056273C" w:rsidP="0056273C">
            <w:pPr>
              <w:jc w:val="center"/>
            </w:pPr>
            <w:r w:rsidRPr="00350DF7">
              <w:t>19.</w:t>
            </w:r>
          </w:p>
        </w:tc>
        <w:tc>
          <w:tcPr>
            <w:tcW w:w="3899" w:type="pct"/>
            <w:gridSpan w:val="2"/>
            <w:vAlign w:val="center"/>
          </w:tcPr>
          <w:p w14:paraId="3A6D6F1F" w14:textId="77777777" w:rsidR="0056273C" w:rsidRPr="00BD6D10" w:rsidRDefault="0056273C" w:rsidP="0056273C">
            <w:pPr>
              <w:jc w:val="both"/>
            </w:pPr>
            <w:r w:rsidRPr="00BD6D10">
              <w:t>Explain about Intelligence Quotient (IQ)?</w:t>
            </w:r>
          </w:p>
        </w:tc>
        <w:tc>
          <w:tcPr>
            <w:tcW w:w="312" w:type="pct"/>
          </w:tcPr>
          <w:p w14:paraId="134CC36B" w14:textId="77777777" w:rsidR="0056273C" w:rsidRPr="00BD6D10" w:rsidRDefault="0056273C" w:rsidP="0056273C">
            <w:pPr>
              <w:jc w:val="center"/>
            </w:pPr>
            <w:r w:rsidRPr="00BD6D10">
              <w:t>CO5</w:t>
            </w:r>
          </w:p>
        </w:tc>
        <w:tc>
          <w:tcPr>
            <w:tcW w:w="263" w:type="pct"/>
          </w:tcPr>
          <w:p w14:paraId="02F19A78" w14:textId="77777777" w:rsidR="0056273C" w:rsidRPr="00BD6D10" w:rsidRDefault="0056273C" w:rsidP="0056273C">
            <w:pPr>
              <w:jc w:val="center"/>
            </w:pPr>
            <w:r w:rsidRPr="00BD6D10">
              <w:t>U</w:t>
            </w:r>
          </w:p>
        </w:tc>
        <w:tc>
          <w:tcPr>
            <w:tcW w:w="261" w:type="pct"/>
          </w:tcPr>
          <w:p w14:paraId="09BFA2B9" w14:textId="77777777" w:rsidR="0056273C" w:rsidRPr="00BD6D10" w:rsidRDefault="0056273C" w:rsidP="0056273C">
            <w:pPr>
              <w:jc w:val="center"/>
            </w:pPr>
            <w:r w:rsidRPr="00BD6D10">
              <w:t>1</w:t>
            </w:r>
          </w:p>
        </w:tc>
      </w:tr>
      <w:tr w:rsidR="0056273C" w:rsidRPr="00350DF7" w14:paraId="73C58520" w14:textId="77777777" w:rsidTr="0056273C">
        <w:trPr>
          <w:trHeight w:val="283"/>
        </w:trPr>
        <w:tc>
          <w:tcPr>
            <w:tcW w:w="265" w:type="pct"/>
          </w:tcPr>
          <w:p w14:paraId="77AF7E97" w14:textId="77777777" w:rsidR="0056273C" w:rsidRPr="00350DF7" w:rsidRDefault="0056273C" w:rsidP="0056273C">
            <w:pPr>
              <w:jc w:val="center"/>
            </w:pPr>
            <w:r w:rsidRPr="00350DF7">
              <w:t>20.</w:t>
            </w:r>
          </w:p>
        </w:tc>
        <w:tc>
          <w:tcPr>
            <w:tcW w:w="3899" w:type="pct"/>
            <w:gridSpan w:val="2"/>
            <w:vAlign w:val="center"/>
          </w:tcPr>
          <w:p w14:paraId="229871BD" w14:textId="77777777" w:rsidR="0056273C" w:rsidRPr="00BD6D10" w:rsidRDefault="0056273C" w:rsidP="0056273C">
            <w:pPr>
              <w:jc w:val="both"/>
            </w:pPr>
            <w:r w:rsidRPr="00BD6D10">
              <w:t xml:space="preserve">Define </w:t>
            </w:r>
            <w:r>
              <w:t>Motivation.</w:t>
            </w:r>
          </w:p>
        </w:tc>
        <w:tc>
          <w:tcPr>
            <w:tcW w:w="312" w:type="pct"/>
          </w:tcPr>
          <w:p w14:paraId="4D5019BB" w14:textId="77777777" w:rsidR="0056273C" w:rsidRPr="00BD6D10" w:rsidRDefault="0056273C" w:rsidP="0056273C">
            <w:pPr>
              <w:jc w:val="center"/>
            </w:pPr>
            <w:r w:rsidRPr="00BD6D10">
              <w:t>CO4</w:t>
            </w:r>
          </w:p>
        </w:tc>
        <w:tc>
          <w:tcPr>
            <w:tcW w:w="263" w:type="pct"/>
          </w:tcPr>
          <w:p w14:paraId="14F7EC02" w14:textId="77777777" w:rsidR="0056273C" w:rsidRPr="00BD6D10" w:rsidRDefault="0056273C" w:rsidP="0056273C">
            <w:pPr>
              <w:jc w:val="center"/>
            </w:pPr>
            <w:r w:rsidRPr="00BD6D10">
              <w:t>U</w:t>
            </w:r>
          </w:p>
        </w:tc>
        <w:tc>
          <w:tcPr>
            <w:tcW w:w="261" w:type="pct"/>
          </w:tcPr>
          <w:p w14:paraId="0625D0BD" w14:textId="77777777" w:rsidR="0056273C" w:rsidRPr="00BD6D10" w:rsidRDefault="0056273C" w:rsidP="0056273C">
            <w:pPr>
              <w:jc w:val="center"/>
            </w:pPr>
            <w:r w:rsidRPr="00BD6D10">
              <w:t>1</w:t>
            </w:r>
          </w:p>
        </w:tc>
      </w:tr>
      <w:tr w:rsidR="0056273C" w:rsidRPr="00350DF7" w14:paraId="6C854433" w14:textId="77777777" w:rsidTr="0056273C">
        <w:trPr>
          <w:trHeight w:val="552"/>
        </w:trPr>
        <w:tc>
          <w:tcPr>
            <w:tcW w:w="5000" w:type="pct"/>
            <w:gridSpan w:val="6"/>
          </w:tcPr>
          <w:p w14:paraId="7B910BBE" w14:textId="77777777" w:rsidR="0056273C" w:rsidRPr="00BD6D10" w:rsidRDefault="0056273C" w:rsidP="0056273C">
            <w:pPr>
              <w:jc w:val="center"/>
              <w:rPr>
                <w:b/>
                <w:u w:val="single"/>
              </w:rPr>
            </w:pPr>
            <w:r w:rsidRPr="00BD6D10">
              <w:rPr>
                <w:b/>
                <w:u w:val="single"/>
              </w:rPr>
              <w:t>PART – B (10 X 5 = 50 MARKS)</w:t>
            </w:r>
          </w:p>
          <w:p w14:paraId="067C6041" w14:textId="77777777" w:rsidR="0056273C" w:rsidRPr="00BD6D10" w:rsidRDefault="0056273C" w:rsidP="0056273C">
            <w:pPr>
              <w:jc w:val="center"/>
              <w:rPr>
                <w:b/>
                <w:u w:val="single"/>
              </w:rPr>
            </w:pPr>
            <w:r w:rsidRPr="00BD6D10">
              <w:rPr>
                <w:b/>
              </w:rPr>
              <w:t>(Answer any 10 from the following)</w:t>
            </w:r>
          </w:p>
        </w:tc>
      </w:tr>
      <w:tr w:rsidR="0056273C" w:rsidRPr="00350DF7" w14:paraId="66FE37A9" w14:textId="77777777" w:rsidTr="0056273C">
        <w:trPr>
          <w:trHeight w:val="283"/>
        </w:trPr>
        <w:tc>
          <w:tcPr>
            <w:tcW w:w="265" w:type="pct"/>
          </w:tcPr>
          <w:p w14:paraId="4F964745" w14:textId="77777777" w:rsidR="0056273C" w:rsidRPr="00350DF7" w:rsidRDefault="0056273C" w:rsidP="0056273C">
            <w:pPr>
              <w:jc w:val="center"/>
            </w:pPr>
            <w:r w:rsidRPr="00350DF7">
              <w:t>21.</w:t>
            </w:r>
          </w:p>
        </w:tc>
        <w:tc>
          <w:tcPr>
            <w:tcW w:w="3899" w:type="pct"/>
            <w:gridSpan w:val="2"/>
            <w:vAlign w:val="center"/>
          </w:tcPr>
          <w:p w14:paraId="53390DE3" w14:textId="77777777" w:rsidR="0056273C" w:rsidRPr="00BD6D10" w:rsidRDefault="0056273C" w:rsidP="0056273C">
            <w:pPr>
              <w:jc w:val="both"/>
            </w:pPr>
            <w:r w:rsidRPr="00BD6D10">
              <w:t>D</w:t>
            </w:r>
            <w:r>
              <w:t>escribe the classification of family.</w:t>
            </w:r>
          </w:p>
        </w:tc>
        <w:tc>
          <w:tcPr>
            <w:tcW w:w="312" w:type="pct"/>
          </w:tcPr>
          <w:p w14:paraId="4ED6A5EA" w14:textId="77777777" w:rsidR="0056273C" w:rsidRPr="00BD6D10" w:rsidRDefault="0056273C" w:rsidP="0056273C">
            <w:pPr>
              <w:jc w:val="center"/>
            </w:pPr>
            <w:r w:rsidRPr="00BD6D10">
              <w:t>CO1</w:t>
            </w:r>
          </w:p>
        </w:tc>
        <w:tc>
          <w:tcPr>
            <w:tcW w:w="263" w:type="pct"/>
          </w:tcPr>
          <w:p w14:paraId="1BA7E3CB" w14:textId="77777777" w:rsidR="0056273C" w:rsidRPr="00BD6D10" w:rsidRDefault="0056273C" w:rsidP="0056273C">
            <w:pPr>
              <w:jc w:val="center"/>
            </w:pPr>
            <w:r w:rsidRPr="00BD6D10">
              <w:t>An</w:t>
            </w:r>
          </w:p>
        </w:tc>
        <w:tc>
          <w:tcPr>
            <w:tcW w:w="261" w:type="pct"/>
          </w:tcPr>
          <w:p w14:paraId="12DA97CC" w14:textId="77777777" w:rsidR="0056273C" w:rsidRPr="00BD6D10" w:rsidRDefault="0056273C" w:rsidP="0056273C">
            <w:pPr>
              <w:jc w:val="center"/>
            </w:pPr>
            <w:r w:rsidRPr="00BD6D10">
              <w:t>5</w:t>
            </w:r>
          </w:p>
        </w:tc>
      </w:tr>
      <w:tr w:rsidR="0056273C" w:rsidRPr="00350DF7" w14:paraId="40034678" w14:textId="77777777" w:rsidTr="0056273C">
        <w:trPr>
          <w:trHeight w:val="283"/>
        </w:trPr>
        <w:tc>
          <w:tcPr>
            <w:tcW w:w="265" w:type="pct"/>
          </w:tcPr>
          <w:p w14:paraId="41AA4455" w14:textId="77777777" w:rsidR="0056273C" w:rsidRPr="00350DF7" w:rsidRDefault="0056273C" w:rsidP="0056273C">
            <w:pPr>
              <w:jc w:val="center"/>
            </w:pPr>
            <w:r w:rsidRPr="00350DF7">
              <w:t>22.</w:t>
            </w:r>
          </w:p>
        </w:tc>
        <w:tc>
          <w:tcPr>
            <w:tcW w:w="3899" w:type="pct"/>
            <w:gridSpan w:val="2"/>
            <w:vAlign w:val="center"/>
          </w:tcPr>
          <w:p w14:paraId="3C0C46F9" w14:textId="77777777" w:rsidR="0056273C" w:rsidRPr="00BD6D10" w:rsidRDefault="0056273C" w:rsidP="0056273C">
            <w:pPr>
              <w:jc w:val="both"/>
            </w:pPr>
            <w:r>
              <w:t>List the types of social values.</w:t>
            </w:r>
          </w:p>
        </w:tc>
        <w:tc>
          <w:tcPr>
            <w:tcW w:w="312" w:type="pct"/>
          </w:tcPr>
          <w:p w14:paraId="3E0B8CFB" w14:textId="77777777" w:rsidR="0056273C" w:rsidRPr="00BD6D10" w:rsidRDefault="0056273C" w:rsidP="0056273C">
            <w:pPr>
              <w:jc w:val="center"/>
            </w:pPr>
            <w:r w:rsidRPr="00BD6D10">
              <w:t>CO1</w:t>
            </w:r>
          </w:p>
        </w:tc>
        <w:tc>
          <w:tcPr>
            <w:tcW w:w="263" w:type="pct"/>
          </w:tcPr>
          <w:p w14:paraId="5C2C60CF" w14:textId="77777777" w:rsidR="0056273C" w:rsidRPr="00BD6D10" w:rsidRDefault="0056273C" w:rsidP="0056273C">
            <w:pPr>
              <w:jc w:val="center"/>
            </w:pPr>
            <w:r w:rsidRPr="00BD6D10">
              <w:t>R</w:t>
            </w:r>
          </w:p>
        </w:tc>
        <w:tc>
          <w:tcPr>
            <w:tcW w:w="261" w:type="pct"/>
          </w:tcPr>
          <w:p w14:paraId="2D8AC70F" w14:textId="77777777" w:rsidR="0056273C" w:rsidRPr="00BD6D10" w:rsidRDefault="0056273C" w:rsidP="0056273C">
            <w:pPr>
              <w:jc w:val="center"/>
            </w:pPr>
            <w:r w:rsidRPr="00BD6D10">
              <w:t>5</w:t>
            </w:r>
          </w:p>
        </w:tc>
      </w:tr>
      <w:tr w:rsidR="0056273C" w:rsidRPr="00350DF7" w14:paraId="426009C8" w14:textId="77777777" w:rsidTr="0056273C">
        <w:trPr>
          <w:trHeight w:val="283"/>
        </w:trPr>
        <w:tc>
          <w:tcPr>
            <w:tcW w:w="265" w:type="pct"/>
          </w:tcPr>
          <w:p w14:paraId="58B33006" w14:textId="77777777" w:rsidR="0056273C" w:rsidRPr="00350DF7" w:rsidRDefault="0056273C" w:rsidP="0056273C">
            <w:pPr>
              <w:jc w:val="center"/>
            </w:pPr>
            <w:r w:rsidRPr="00350DF7">
              <w:t>23.</w:t>
            </w:r>
          </w:p>
        </w:tc>
        <w:tc>
          <w:tcPr>
            <w:tcW w:w="3899" w:type="pct"/>
            <w:gridSpan w:val="2"/>
            <w:vAlign w:val="center"/>
          </w:tcPr>
          <w:p w14:paraId="6D464C7D" w14:textId="77777777" w:rsidR="0056273C" w:rsidRPr="00BD6D10" w:rsidRDefault="0056273C" w:rsidP="0056273C">
            <w:pPr>
              <w:jc w:val="both"/>
            </w:pPr>
            <w:r>
              <w:t>Define Social stratification.</w:t>
            </w:r>
            <w:r w:rsidRPr="00BD6D10">
              <w:t xml:space="preserve"> Differen</w:t>
            </w:r>
            <w:r>
              <w:t>tiate</w:t>
            </w:r>
            <w:r w:rsidRPr="00BD6D10">
              <w:t xml:space="preserve"> between class and caste system</w:t>
            </w:r>
            <w:r>
              <w:t>.</w:t>
            </w:r>
          </w:p>
        </w:tc>
        <w:tc>
          <w:tcPr>
            <w:tcW w:w="312" w:type="pct"/>
          </w:tcPr>
          <w:p w14:paraId="3CF15058" w14:textId="77777777" w:rsidR="0056273C" w:rsidRPr="00BD6D10" w:rsidRDefault="0056273C" w:rsidP="0056273C">
            <w:pPr>
              <w:jc w:val="center"/>
            </w:pPr>
            <w:r w:rsidRPr="00BD6D10">
              <w:t>CO2</w:t>
            </w:r>
          </w:p>
        </w:tc>
        <w:tc>
          <w:tcPr>
            <w:tcW w:w="263" w:type="pct"/>
          </w:tcPr>
          <w:p w14:paraId="10A42068" w14:textId="77777777" w:rsidR="0056273C" w:rsidRPr="00BD6D10" w:rsidRDefault="0056273C" w:rsidP="0056273C">
            <w:pPr>
              <w:jc w:val="center"/>
            </w:pPr>
            <w:r w:rsidRPr="00BD6D10">
              <w:t>U</w:t>
            </w:r>
          </w:p>
        </w:tc>
        <w:tc>
          <w:tcPr>
            <w:tcW w:w="261" w:type="pct"/>
          </w:tcPr>
          <w:p w14:paraId="037BE07F" w14:textId="77777777" w:rsidR="0056273C" w:rsidRPr="00BD6D10" w:rsidRDefault="0056273C" w:rsidP="0056273C">
            <w:pPr>
              <w:jc w:val="center"/>
            </w:pPr>
            <w:r w:rsidRPr="00BD6D10">
              <w:t>5</w:t>
            </w:r>
          </w:p>
        </w:tc>
      </w:tr>
      <w:tr w:rsidR="0056273C" w:rsidRPr="00350DF7" w14:paraId="4837F605" w14:textId="77777777" w:rsidTr="0056273C">
        <w:trPr>
          <w:trHeight w:val="283"/>
        </w:trPr>
        <w:tc>
          <w:tcPr>
            <w:tcW w:w="265" w:type="pct"/>
          </w:tcPr>
          <w:p w14:paraId="7964067C" w14:textId="77777777" w:rsidR="0056273C" w:rsidRPr="00350DF7" w:rsidRDefault="0056273C" w:rsidP="0056273C">
            <w:pPr>
              <w:jc w:val="center"/>
            </w:pPr>
            <w:r w:rsidRPr="00350DF7">
              <w:t>24.</w:t>
            </w:r>
          </w:p>
        </w:tc>
        <w:tc>
          <w:tcPr>
            <w:tcW w:w="3899" w:type="pct"/>
            <w:gridSpan w:val="2"/>
            <w:vAlign w:val="center"/>
          </w:tcPr>
          <w:p w14:paraId="0D59B22B" w14:textId="77777777" w:rsidR="0056273C" w:rsidRPr="00BD6D10" w:rsidRDefault="0056273C" w:rsidP="0056273C">
            <w:pPr>
              <w:jc w:val="both"/>
            </w:pPr>
            <w:r w:rsidRPr="00BD6D10">
              <w:t>Write briefly the types of mig</w:t>
            </w:r>
            <w:r>
              <w:t>ration and factors of migration.</w:t>
            </w:r>
          </w:p>
        </w:tc>
        <w:tc>
          <w:tcPr>
            <w:tcW w:w="312" w:type="pct"/>
          </w:tcPr>
          <w:p w14:paraId="4514DD7C" w14:textId="77777777" w:rsidR="0056273C" w:rsidRPr="00BD6D10" w:rsidRDefault="0056273C" w:rsidP="0056273C">
            <w:pPr>
              <w:jc w:val="center"/>
            </w:pPr>
            <w:r w:rsidRPr="00BD6D10">
              <w:t>CO3</w:t>
            </w:r>
          </w:p>
        </w:tc>
        <w:tc>
          <w:tcPr>
            <w:tcW w:w="263" w:type="pct"/>
          </w:tcPr>
          <w:p w14:paraId="4C81AAEC" w14:textId="77777777" w:rsidR="0056273C" w:rsidRPr="00BD6D10" w:rsidRDefault="0056273C" w:rsidP="0056273C">
            <w:pPr>
              <w:jc w:val="center"/>
            </w:pPr>
            <w:r w:rsidRPr="00BD6D10">
              <w:t>R</w:t>
            </w:r>
          </w:p>
        </w:tc>
        <w:tc>
          <w:tcPr>
            <w:tcW w:w="261" w:type="pct"/>
          </w:tcPr>
          <w:p w14:paraId="25870783" w14:textId="77777777" w:rsidR="0056273C" w:rsidRPr="00BD6D10" w:rsidRDefault="0056273C" w:rsidP="0056273C">
            <w:pPr>
              <w:jc w:val="center"/>
            </w:pPr>
            <w:r w:rsidRPr="00BD6D10">
              <w:t>5</w:t>
            </w:r>
          </w:p>
        </w:tc>
      </w:tr>
      <w:tr w:rsidR="0056273C" w:rsidRPr="00350DF7" w14:paraId="765D1F75" w14:textId="77777777" w:rsidTr="0056273C">
        <w:trPr>
          <w:trHeight w:val="283"/>
        </w:trPr>
        <w:tc>
          <w:tcPr>
            <w:tcW w:w="265" w:type="pct"/>
          </w:tcPr>
          <w:p w14:paraId="25E5F7F5" w14:textId="77777777" w:rsidR="0056273C" w:rsidRPr="00350DF7" w:rsidRDefault="0056273C" w:rsidP="0056273C">
            <w:pPr>
              <w:jc w:val="center"/>
            </w:pPr>
            <w:r w:rsidRPr="00350DF7">
              <w:lastRenderedPageBreak/>
              <w:t>25.</w:t>
            </w:r>
          </w:p>
        </w:tc>
        <w:tc>
          <w:tcPr>
            <w:tcW w:w="3899" w:type="pct"/>
            <w:gridSpan w:val="2"/>
            <w:vAlign w:val="center"/>
          </w:tcPr>
          <w:p w14:paraId="02663931" w14:textId="77777777" w:rsidR="0056273C" w:rsidRPr="00BD6D10" w:rsidRDefault="0056273C" w:rsidP="0056273C">
            <w:pPr>
              <w:jc w:val="both"/>
            </w:pPr>
            <w:r w:rsidRPr="00BD6D10">
              <w:t xml:space="preserve">Classify </w:t>
            </w:r>
            <w:r>
              <w:t>the different types of learning.</w:t>
            </w:r>
          </w:p>
        </w:tc>
        <w:tc>
          <w:tcPr>
            <w:tcW w:w="312" w:type="pct"/>
          </w:tcPr>
          <w:p w14:paraId="26ACAF58" w14:textId="77777777" w:rsidR="0056273C" w:rsidRPr="00BD6D10" w:rsidRDefault="0056273C" w:rsidP="0056273C">
            <w:pPr>
              <w:jc w:val="center"/>
            </w:pPr>
            <w:r w:rsidRPr="00BD6D10">
              <w:t>CO6</w:t>
            </w:r>
          </w:p>
        </w:tc>
        <w:tc>
          <w:tcPr>
            <w:tcW w:w="263" w:type="pct"/>
          </w:tcPr>
          <w:p w14:paraId="49CF92B2" w14:textId="77777777" w:rsidR="0056273C" w:rsidRPr="00BD6D10" w:rsidRDefault="0056273C" w:rsidP="0056273C">
            <w:pPr>
              <w:jc w:val="center"/>
            </w:pPr>
            <w:r w:rsidRPr="00BD6D10">
              <w:t>U</w:t>
            </w:r>
          </w:p>
        </w:tc>
        <w:tc>
          <w:tcPr>
            <w:tcW w:w="261" w:type="pct"/>
          </w:tcPr>
          <w:p w14:paraId="3B3B8B55" w14:textId="77777777" w:rsidR="0056273C" w:rsidRPr="00BD6D10" w:rsidRDefault="0056273C" w:rsidP="0056273C">
            <w:pPr>
              <w:jc w:val="center"/>
            </w:pPr>
            <w:r w:rsidRPr="00BD6D10">
              <w:t>5</w:t>
            </w:r>
          </w:p>
        </w:tc>
      </w:tr>
      <w:tr w:rsidR="0056273C" w:rsidRPr="00350DF7" w14:paraId="48FD8B7F" w14:textId="77777777" w:rsidTr="0056273C">
        <w:trPr>
          <w:trHeight w:val="283"/>
        </w:trPr>
        <w:tc>
          <w:tcPr>
            <w:tcW w:w="265" w:type="pct"/>
          </w:tcPr>
          <w:p w14:paraId="6D8CB4B3" w14:textId="77777777" w:rsidR="0056273C" w:rsidRPr="00350DF7" w:rsidRDefault="0056273C" w:rsidP="0056273C">
            <w:pPr>
              <w:jc w:val="center"/>
            </w:pPr>
            <w:r w:rsidRPr="00350DF7">
              <w:t>26.</w:t>
            </w:r>
          </w:p>
        </w:tc>
        <w:tc>
          <w:tcPr>
            <w:tcW w:w="3899" w:type="pct"/>
            <w:gridSpan w:val="2"/>
            <w:vAlign w:val="center"/>
          </w:tcPr>
          <w:p w14:paraId="49FD3821" w14:textId="77777777" w:rsidR="0056273C" w:rsidRPr="00BD6D10" w:rsidRDefault="0056273C" w:rsidP="0056273C">
            <w:pPr>
              <w:jc w:val="both"/>
            </w:pPr>
            <w:r w:rsidRPr="00BD6D10">
              <w:t xml:space="preserve">Interpret </w:t>
            </w:r>
            <w:r>
              <w:t>the Maslow’s hierarchy of needs.</w:t>
            </w:r>
          </w:p>
        </w:tc>
        <w:tc>
          <w:tcPr>
            <w:tcW w:w="312" w:type="pct"/>
          </w:tcPr>
          <w:p w14:paraId="125F22A2" w14:textId="77777777" w:rsidR="0056273C" w:rsidRPr="00BD6D10" w:rsidRDefault="0056273C" w:rsidP="0056273C">
            <w:pPr>
              <w:jc w:val="center"/>
            </w:pPr>
            <w:r w:rsidRPr="00BD6D10">
              <w:t>CO4</w:t>
            </w:r>
          </w:p>
        </w:tc>
        <w:tc>
          <w:tcPr>
            <w:tcW w:w="263" w:type="pct"/>
          </w:tcPr>
          <w:p w14:paraId="66C04FC1" w14:textId="77777777" w:rsidR="0056273C" w:rsidRPr="00BD6D10" w:rsidRDefault="0056273C" w:rsidP="0056273C">
            <w:pPr>
              <w:jc w:val="center"/>
            </w:pPr>
            <w:r w:rsidRPr="00BD6D10">
              <w:t>U</w:t>
            </w:r>
          </w:p>
        </w:tc>
        <w:tc>
          <w:tcPr>
            <w:tcW w:w="261" w:type="pct"/>
          </w:tcPr>
          <w:p w14:paraId="7AC09413" w14:textId="77777777" w:rsidR="0056273C" w:rsidRPr="00BD6D10" w:rsidRDefault="0056273C" w:rsidP="0056273C">
            <w:pPr>
              <w:jc w:val="center"/>
            </w:pPr>
            <w:r w:rsidRPr="00BD6D10">
              <w:t>5</w:t>
            </w:r>
          </w:p>
        </w:tc>
      </w:tr>
      <w:tr w:rsidR="0056273C" w:rsidRPr="00350DF7" w14:paraId="0337EB97" w14:textId="77777777" w:rsidTr="0056273C">
        <w:trPr>
          <w:trHeight w:val="283"/>
        </w:trPr>
        <w:tc>
          <w:tcPr>
            <w:tcW w:w="265" w:type="pct"/>
          </w:tcPr>
          <w:p w14:paraId="41DD64DF" w14:textId="77777777" w:rsidR="0056273C" w:rsidRPr="00350DF7" w:rsidRDefault="0056273C" w:rsidP="0056273C">
            <w:pPr>
              <w:jc w:val="center"/>
            </w:pPr>
            <w:r w:rsidRPr="00350DF7">
              <w:t>27.</w:t>
            </w:r>
          </w:p>
        </w:tc>
        <w:tc>
          <w:tcPr>
            <w:tcW w:w="3899" w:type="pct"/>
            <w:gridSpan w:val="2"/>
            <w:vAlign w:val="center"/>
          </w:tcPr>
          <w:p w14:paraId="6573A1C4" w14:textId="77777777" w:rsidR="0056273C" w:rsidRPr="00BD6D10" w:rsidRDefault="0056273C" w:rsidP="0056273C">
            <w:pPr>
              <w:jc w:val="both"/>
            </w:pPr>
            <w:r>
              <w:t>Describe</w:t>
            </w:r>
            <w:r w:rsidRPr="00BD6D10">
              <w:t xml:space="preserve"> the diff</w:t>
            </w:r>
            <w:r>
              <w:t>erent classification of customs.</w:t>
            </w:r>
          </w:p>
        </w:tc>
        <w:tc>
          <w:tcPr>
            <w:tcW w:w="312" w:type="pct"/>
          </w:tcPr>
          <w:p w14:paraId="2011C57B" w14:textId="77777777" w:rsidR="0056273C" w:rsidRPr="00BD6D10" w:rsidRDefault="0056273C" w:rsidP="0056273C">
            <w:pPr>
              <w:jc w:val="center"/>
            </w:pPr>
            <w:r w:rsidRPr="00BD6D10">
              <w:t>CO2</w:t>
            </w:r>
          </w:p>
        </w:tc>
        <w:tc>
          <w:tcPr>
            <w:tcW w:w="263" w:type="pct"/>
          </w:tcPr>
          <w:p w14:paraId="64D1BB06" w14:textId="77777777" w:rsidR="0056273C" w:rsidRPr="00BD6D10" w:rsidRDefault="0056273C" w:rsidP="0056273C">
            <w:pPr>
              <w:jc w:val="center"/>
            </w:pPr>
            <w:r w:rsidRPr="00BD6D10">
              <w:t>An</w:t>
            </w:r>
          </w:p>
        </w:tc>
        <w:tc>
          <w:tcPr>
            <w:tcW w:w="261" w:type="pct"/>
          </w:tcPr>
          <w:p w14:paraId="5D00CFFC" w14:textId="77777777" w:rsidR="0056273C" w:rsidRPr="00BD6D10" w:rsidRDefault="0056273C" w:rsidP="0056273C">
            <w:pPr>
              <w:jc w:val="center"/>
            </w:pPr>
            <w:r w:rsidRPr="00BD6D10">
              <w:t>5</w:t>
            </w:r>
          </w:p>
        </w:tc>
      </w:tr>
      <w:tr w:rsidR="0056273C" w:rsidRPr="00350DF7" w14:paraId="77F6783A" w14:textId="77777777" w:rsidTr="0056273C">
        <w:trPr>
          <w:trHeight w:val="283"/>
        </w:trPr>
        <w:tc>
          <w:tcPr>
            <w:tcW w:w="265" w:type="pct"/>
          </w:tcPr>
          <w:p w14:paraId="1355A8B2" w14:textId="77777777" w:rsidR="0056273C" w:rsidRPr="00350DF7" w:rsidRDefault="0056273C" w:rsidP="0056273C">
            <w:pPr>
              <w:jc w:val="center"/>
            </w:pPr>
            <w:r w:rsidRPr="00350DF7">
              <w:t>28.</w:t>
            </w:r>
          </w:p>
        </w:tc>
        <w:tc>
          <w:tcPr>
            <w:tcW w:w="3899" w:type="pct"/>
            <w:gridSpan w:val="2"/>
            <w:vAlign w:val="center"/>
          </w:tcPr>
          <w:p w14:paraId="583567EB" w14:textId="77777777" w:rsidR="0056273C" w:rsidRPr="00BD6D10" w:rsidRDefault="0056273C" w:rsidP="0056273C">
            <w:pPr>
              <w:jc w:val="both"/>
            </w:pPr>
            <w:r w:rsidRPr="00BD6D10">
              <w:t xml:space="preserve">Describe the types of </w:t>
            </w:r>
            <w:r>
              <w:t>intelligence.</w:t>
            </w:r>
          </w:p>
        </w:tc>
        <w:tc>
          <w:tcPr>
            <w:tcW w:w="312" w:type="pct"/>
          </w:tcPr>
          <w:p w14:paraId="13E07625" w14:textId="77777777" w:rsidR="0056273C" w:rsidRPr="00BD6D10" w:rsidRDefault="0056273C" w:rsidP="0056273C">
            <w:pPr>
              <w:jc w:val="center"/>
            </w:pPr>
            <w:r w:rsidRPr="00BD6D10">
              <w:t>CO5</w:t>
            </w:r>
          </w:p>
        </w:tc>
        <w:tc>
          <w:tcPr>
            <w:tcW w:w="263" w:type="pct"/>
          </w:tcPr>
          <w:p w14:paraId="25211FC4" w14:textId="77777777" w:rsidR="0056273C" w:rsidRPr="00BD6D10" w:rsidRDefault="0056273C" w:rsidP="0056273C">
            <w:pPr>
              <w:jc w:val="center"/>
            </w:pPr>
            <w:r w:rsidRPr="00BD6D10">
              <w:t>R</w:t>
            </w:r>
          </w:p>
        </w:tc>
        <w:tc>
          <w:tcPr>
            <w:tcW w:w="261" w:type="pct"/>
          </w:tcPr>
          <w:p w14:paraId="02CC7022" w14:textId="77777777" w:rsidR="0056273C" w:rsidRPr="00BD6D10" w:rsidRDefault="0056273C" w:rsidP="0056273C">
            <w:pPr>
              <w:jc w:val="center"/>
            </w:pPr>
            <w:r w:rsidRPr="00BD6D10">
              <w:t>5</w:t>
            </w:r>
          </w:p>
        </w:tc>
      </w:tr>
      <w:tr w:rsidR="0056273C" w:rsidRPr="00350DF7" w14:paraId="52447656" w14:textId="77777777" w:rsidTr="0056273C">
        <w:trPr>
          <w:trHeight w:val="283"/>
        </w:trPr>
        <w:tc>
          <w:tcPr>
            <w:tcW w:w="265" w:type="pct"/>
          </w:tcPr>
          <w:p w14:paraId="456F4BE6" w14:textId="77777777" w:rsidR="0056273C" w:rsidRPr="00350DF7" w:rsidRDefault="0056273C" w:rsidP="0056273C">
            <w:pPr>
              <w:jc w:val="center"/>
            </w:pPr>
            <w:r w:rsidRPr="00350DF7">
              <w:t>29.</w:t>
            </w:r>
          </w:p>
        </w:tc>
        <w:tc>
          <w:tcPr>
            <w:tcW w:w="3899" w:type="pct"/>
            <w:gridSpan w:val="2"/>
            <w:vAlign w:val="center"/>
          </w:tcPr>
          <w:p w14:paraId="59BF86A7" w14:textId="77777777" w:rsidR="0056273C" w:rsidRPr="00BD6D10" w:rsidRDefault="0056273C" w:rsidP="0056273C">
            <w:pPr>
              <w:jc w:val="both"/>
            </w:pPr>
            <w:r w:rsidRPr="00BD6D10">
              <w:t xml:space="preserve">Explain </w:t>
            </w:r>
            <w:r>
              <w:t>the types of motivation.</w:t>
            </w:r>
          </w:p>
        </w:tc>
        <w:tc>
          <w:tcPr>
            <w:tcW w:w="312" w:type="pct"/>
          </w:tcPr>
          <w:p w14:paraId="239D952D" w14:textId="77777777" w:rsidR="0056273C" w:rsidRPr="00BD6D10" w:rsidRDefault="0056273C" w:rsidP="0056273C">
            <w:pPr>
              <w:jc w:val="center"/>
            </w:pPr>
            <w:r w:rsidRPr="00BD6D10">
              <w:t>CO4</w:t>
            </w:r>
          </w:p>
        </w:tc>
        <w:tc>
          <w:tcPr>
            <w:tcW w:w="263" w:type="pct"/>
          </w:tcPr>
          <w:p w14:paraId="6F70B763" w14:textId="77777777" w:rsidR="0056273C" w:rsidRPr="00BD6D10" w:rsidRDefault="0056273C" w:rsidP="0056273C">
            <w:pPr>
              <w:jc w:val="center"/>
            </w:pPr>
            <w:r w:rsidRPr="00BD6D10">
              <w:t>R</w:t>
            </w:r>
          </w:p>
        </w:tc>
        <w:tc>
          <w:tcPr>
            <w:tcW w:w="261" w:type="pct"/>
          </w:tcPr>
          <w:p w14:paraId="52383B36" w14:textId="77777777" w:rsidR="0056273C" w:rsidRPr="00BD6D10" w:rsidRDefault="0056273C" w:rsidP="0056273C">
            <w:pPr>
              <w:jc w:val="center"/>
            </w:pPr>
            <w:r w:rsidRPr="00BD6D10">
              <w:t>5</w:t>
            </w:r>
          </w:p>
        </w:tc>
      </w:tr>
      <w:tr w:rsidR="0056273C" w:rsidRPr="00350DF7" w14:paraId="7F53B0C5" w14:textId="77777777" w:rsidTr="0056273C">
        <w:trPr>
          <w:trHeight w:val="283"/>
        </w:trPr>
        <w:tc>
          <w:tcPr>
            <w:tcW w:w="265" w:type="pct"/>
          </w:tcPr>
          <w:p w14:paraId="277C946A" w14:textId="77777777" w:rsidR="0056273C" w:rsidRPr="00350DF7" w:rsidRDefault="0056273C" w:rsidP="0056273C">
            <w:pPr>
              <w:jc w:val="center"/>
            </w:pPr>
            <w:r w:rsidRPr="00350DF7">
              <w:t>30.</w:t>
            </w:r>
          </w:p>
        </w:tc>
        <w:tc>
          <w:tcPr>
            <w:tcW w:w="3899" w:type="pct"/>
            <w:gridSpan w:val="2"/>
            <w:vAlign w:val="center"/>
          </w:tcPr>
          <w:p w14:paraId="715671CF" w14:textId="77777777" w:rsidR="0056273C" w:rsidRPr="00BD6D10" w:rsidRDefault="0056273C" w:rsidP="0056273C">
            <w:pPr>
              <w:jc w:val="both"/>
            </w:pPr>
            <w:r>
              <w:t>Define Social Change.</w:t>
            </w:r>
            <w:r w:rsidRPr="00BD6D10">
              <w:t xml:space="preserve"> Write details</w:t>
            </w:r>
            <w:r>
              <w:t xml:space="preserve"> of indicators of social change.</w:t>
            </w:r>
          </w:p>
        </w:tc>
        <w:tc>
          <w:tcPr>
            <w:tcW w:w="312" w:type="pct"/>
          </w:tcPr>
          <w:p w14:paraId="1C590118" w14:textId="77777777" w:rsidR="0056273C" w:rsidRPr="00BD6D10" w:rsidRDefault="0056273C" w:rsidP="0056273C">
            <w:pPr>
              <w:jc w:val="center"/>
            </w:pPr>
            <w:r w:rsidRPr="00BD6D10">
              <w:t>CO2</w:t>
            </w:r>
          </w:p>
        </w:tc>
        <w:tc>
          <w:tcPr>
            <w:tcW w:w="263" w:type="pct"/>
          </w:tcPr>
          <w:p w14:paraId="1D8BC8F7" w14:textId="77777777" w:rsidR="0056273C" w:rsidRPr="00BD6D10" w:rsidRDefault="0056273C" w:rsidP="0056273C">
            <w:pPr>
              <w:jc w:val="center"/>
            </w:pPr>
            <w:r w:rsidRPr="00BD6D10">
              <w:t>U</w:t>
            </w:r>
          </w:p>
        </w:tc>
        <w:tc>
          <w:tcPr>
            <w:tcW w:w="261" w:type="pct"/>
          </w:tcPr>
          <w:p w14:paraId="16A97E01" w14:textId="77777777" w:rsidR="0056273C" w:rsidRPr="00BD6D10" w:rsidRDefault="0056273C" w:rsidP="0056273C">
            <w:pPr>
              <w:jc w:val="center"/>
            </w:pPr>
            <w:r w:rsidRPr="00BD6D10">
              <w:t>5</w:t>
            </w:r>
          </w:p>
        </w:tc>
      </w:tr>
      <w:tr w:rsidR="0056273C" w:rsidRPr="00350DF7" w14:paraId="13E0F727" w14:textId="77777777" w:rsidTr="0056273C">
        <w:trPr>
          <w:trHeight w:val="283"/>
        </w:trPr>
        <w:tc>
          <w:tcPr>
            <w:tcW w:w="265" w:type="pct"/>
          </w:tcPr>
          <w:p w14:paraId="48B16F8D" w14:textId="77777777" w:rsidR="0056273C" w:rsidRPr="00350DF7" w:rsidRDefault="0056273C" w:rsidP="0056273C">
            <w:pPr>
              <w:jc w:val="center"/>
            </w:pPr>
            <w:r w:rsidRPr="00350DF7">
              <w:t>31.</w:t>
            </w:r>
          </w:p>
        </w:tc>
        <w:tc>
          <w:tcPr>
            <w:tcW w:w="3899" w:type="pct"/>
            <w:gridSpan w:val="2"/>
            <w:vAlign w:val="center"/>
          </w:tcPr>
          <w:p w14:paraId="5A1142F9" w14:textId="77777777" w:rsidR="0056273C" w:rsidRPr="00BD6D10" w:rsidRDefault="0056273C" w:rsidP="0056273C">
            <w:pPr>
              <w:jc w:val="both"/>
            </w:pPr>
            <w:r w:rsidRPr="00BD6D10">
              <w:t>Elabo</w:t>
            </w:r>
            <w:r>
              <w:t>rate the principles of teaching.</w:t>
            </w:r>
          </w:p>
        </w:tc>
        <w:tc>
          <w:tcPr>
            <w:tcW w:w="312" w:type="pct"/>
          </w:tcPr>
          <w:p w14:paraId="6343209F" w14:textId="77777777" w:rsidR="0056273C" w:rsidRPr="00BD6D10" w:rsidRDefault="0056273C" w:rsidP="0056273C">
            <w:pPr>
              <w:jc w:val="center"/>
            </w:pPr>
            <w:r w:rsidRPr="00BD6D10">
              <w:t>CO6</w:t>
            </w:r>
          </w:p>
        </w:tc>
        <w:tc>
          <w:tcPr>
            <w:tcW w:w="263" w:type="pct"/>
          </w:tcPr>
          <w:p w14:paraId="21476F9F" w14:textId="77777777" w:rsidR="0056273C" w:rsidRPr="00BD6D10" w:rsidRDefault="0056273C" w:rsidP="0056273C">
            <w:pPr>
              <w:jc w:val="center"/>
            </w:pPr>
            <w:r w:rsidRPr="00BD6D10">
              <w:t>R</w:t>
            </w:r>
          </w:p>
        </w:tc>
        <w:tc>
          <w:tcPr>
            <w:tcW w:w="261" w:type="pct"/>
          </w:tcPr>
          <w:p w14:paraId="4C91E3E7" w14:textId="77777777" w:rsidR="0056273C" w:rsidRPr="00BD6D10" w:rsidRDefault="0056273C" w:rsidP="0056273C">
            <w:pPr>
              <w:jc w:val="center"/>
            </w:pPr>
            <w:r w:rsidRPr="00BD6D10">
              <w:t>5</w:t>
            </w:r>
          </w:p>
        </w:tc>
      </w:tr>
      <w:tr w:rsidR="0056273C" w:rsidRPr="00350DF7" w14:paraId="5AA60A7D" w14:textId="77777777" w:rsidTr="0056273C">
        <w:trPr>
          <w:trHeight w:val="283"/>
        </w:trPr>
        <w:tc>
          <w:tcPr>
            <w:tcW w:w="265" w:type="pct"/>
          </w:tcPr>
          <w:p w14:paraId="38764BAA" w14:textId="77777777" w:rsidR="0056273C" w:rsidRPr="00350DF7" w:rsidRDefault="0056273C" w:rsidP="0056273C">
            <w:pPr>
              <w:jc w:val="center"/>
            </w:pPr>
            <w:r w:rsidRPr="00350DF7">
              <w:t>32.</w:t>
            </w:r>
          </w:p>
        </w:tc>
        <w:tc>
          <w:tcPr>
            <w:tcW w:w="3899" w:type="pct"/>
            <w:gridSpan w:val="2"/>
            <w:vAlign w:val="center"/>
          </w:tcPr>
          <w:p w14:paraId="2D4190F3" w14:textId="77777777" w:rsidR="0056273C" w:rsidRPr="00BD6D10" w:rsidRDefault="0056273C" w:rsidP="0056273C">
            <w:pPr>
              <w:jc w:val="both"/>
            </w:pPr>
            <w:r w:rsidRPr="00BD6D10">
              <w:t>Classify t</w:t>
            </w:r>
            <w:r>
              <w:t>he different types of education.</w:t>
            </w:r>
          </w:p>
        </w:tc>
        <w:tc>
          <w:tcPr>
            <w:tcW w:w="312" w:type="pct"/>
          </w:tcPr>
          <w:p w14:paraId="47628C19" w14:textId="77777777" w:rsidR="0056273C" w:rsidRPr="00BD6D10" w:rsidRDefault="0056273C" w:rsidP="0056273C">
            <w:pPr>
              <w:jc w:val="center"/>
            </w:pPr>
            <w:r w:rsidRPr="00BD6D10">
              <w:t>CO2</w:t>
            </w:r>
          </w:p>
        </w:tc>
        <w:tc>
          <w:tcPr>
            <w:tcW w:w="263" w:type="pct"/>
          </w:tcPr>
          <w:p w14:paraId="2AA58269" w14:textId="77777777" w:rsidR="0056273C" w:rsidRPr="00BD6D10" w:rsidRDefault="0056273C" w:rsidP="0056273C">
            <w:pPr>
              <w:jc w:val="center"/>
            </w:pPr>
            <w:r w:rsidRPr="00BD6D10">
              <w:t>R</w:t>
            </w:r>
          </w:p>
        </w:tc>
        <w:tc>
          <w:tcPr>
            <w:tcW w:w="261" w:type="pct"/>
          </w:tcPr>
          <w:p w14:paraId="2A88BC21" w14:textId="77777777" w:rsidR="0056273C" w:rsidRPr="00BD6D10" w:rsidRDefault="0056273C" w:rsidP="0056273C">
            <w:pPr>
              <w:jc w:val="center"/>
            </w:pPr>
            <w:r w:rsidRPr="00BD6D10">
              <w:t>5</w:t>
            </w:r>
          </w:p>
        </w:tc>
      </w:tr>
      <w:tr w:rsidR="0056273C" w:rsidRPr="00350DF7" w14:paraId="26B58EA6" w14:textId="77777777" w:rsidTr="0056273C">
        <w:trPr>
          <w:trHeight w:val="552"/>
        </w:trPr>
        <w:tc>
          <w:tcPr>
            <w:tcW w:w="5000" w:type="pct"/>
            <w:gridSpan w:val="6"/>
          </w:tcPr>
          <w:p w14:paraId="2EED48B5" w14:textId="77777777" w:rsidR="0056273C" w:rsidRPr="00BD6D10" w:rsidRDefault="0056273C" w:rsidP="0056273C">
            <w:pPr>
              <w:jc w:val="center"/>
              <w:rPr>
                <w:b/>
                <w:u w:val="single"/>
              </w:rPr>
            </w:pPr>
            <w:r w:rsidRPr="00BD6D10">
              <w:rPr>
                <w:b/>
                <w:u w:val="single"/>
              </w:rPr>
              <w:t>PART – C (2 X 15 = 30 MARKS)</w:t>
            </w:r>
          </w:p>
          <w:p w14:paraId="600B25CA" w14:textId="77777777" w:rsidR="0056273C" w:rsidRPr="00BD6D10" w:rsidRDefault="0056273C" w:rsidP="0056273C">
            <w:pPr>
              <w:jc w:val="center"/>
              <w:rPr>
                <w:b/>
              </w:rPr>
            </w:pPr>
            <w:r w:rsidRPr="00BD6D10">
              <w:rPr>
                <w:b/>
              </w:rPr>
              <w:t>(Answer any 2 from the following)</w:t>
            </w:r>
          </w:p>
        </w:tc>
      </w:tr>
      <w:tr w:rsidR="0056273C" w:rsidRPr="00350DF7" w14:paraId="26D9B9E7" w14:textId="77777777" w:rsidTr="0056273C">
        <w:trPr>
          <w:trHeight w:val="283"/>
        </w:trPr>
        <w:tc>
          <w:tcPr>
            <w:tcW w:w="265" w:type="pct"/>
          </w:tcPr>
          <w:p w14:paraId="1E2E4F19" w14:textId="77777777" w:rsidR="0056273C" w:rsidRPr="00350DF7" w:rsidRDefault="0056273C" w:rsidP="0056273C">
            <w:pPr>
              <w:jc w:val="center"/>
            </w:pPr>
            <w:r w:rsidRPr="00350DF7">
              <w:t>33.</w:t>
            </w:r>
          </w:p>
        </w:tc>
        <w:tc>
          <w:tcPr>
            <w:tcW w:w="193" w:type="pct"/>
          </w:tcPr>
          <w:p w14:paraId="719D2EEC" w14:textId="77777777" w:rsidR="0056273C" w:rsidRPr="00BD6D10" w:rsidRDefault="0056273C" w:rsidP="0056273C">
            <w:pPr>
              <w:jc w:val="center"/>
            </w:pPr>
            <w:r w:rsidRPr="00BD6D10">
              <w:t>a.</w:t>
            </w:r>
          </w:p>
        </w:tc>
        <w:tc>
          <w:tcPr>
            <w:tcW w:w="3706" w:type="pct"/>
            <w:vAlign w:val="center"/>
          </w:tcPr>
          <w:p w14:paraId="361E0075" w14:textId="77777777" w:rsidR="0056273C" w:rsidRPr="00BD6D10" w:rsidRDefault="0056273C" w:rsidP="0056273C">
            <w:pPr>
              <w:jc w:val="both"/>
            </w:pPr>
            <w:r w:rsidRPr="00BD6D10">
              <w:t>Classify the differences be</w:t>
            </w:r>
            <w:r>
              <w:t>tween rural and urban community.</w:t>
            </w:r>
          </w:p>
        </w:tc>
        <w:tc>
          <w:tcPr>
            <w:tcW w:w="312" w:type="pct"/>
          </w:tcPr>
          <w:p w14:paraId="3804518F" w14:textId="77777777" w:rsidR="0056273C" w:rsidRPr="00BD6D10" w:rsidRDefault="0056273C" w:rsidP="0056273C">
            <w:pPr>
              <w:jc w:val="center"/>
            </w:pPr>
            <w:r w:rsidRPr="00BD6D10">
              <w:t>CO1</w:t>
            </w:r>
          </w:p>
        </w:tc>
        <w:tc>
          <w:tcPr>
            <w:tcW w:w="263" w:type="pct"/>
          </w:tcPr>
          <w:p w14:paraId="18B9B89D" w14:textId="77777777" w:rsidR="0056273C" w:rsidRPr="00BD6D10" w:rsidRDefault="0056273C" w:rsidP="0056273C">
            <w:pPr>
              <w:jc w:val="center"/>
            </w:pPr>
            <w:r w:rsidRPr="00BD6D10">
              <w:t>U</w:t>
            </w:r>
          </w:p>
        </w:tc>
        <w:tc>
          <w:tcPr>
            <w:tcW w:w="261" w:type="pct"/>
          </w:tcPr>
          <w:p w14:paraId="27EC1476" w14:textId="77777777" w:rsidR="0056273C" w:rsidRPr="00BD6D10" w:rsidRDefault="0056273C" w:rsidP="0056273C">
            <w:pPr>
              <w:jc w:val="center"/>
            </w:pPr>
            <w:r w:rsidRPr="00BD6D10">
              <w:t>7.5</w:t>
            </w:r>
          </w:p>
        </w:tc>
      </w:tr>
      <w:tr w:rsidR="0056273C" w:rsidRPr="00350DF7" w14:paraId="7F1B478D" w14:textId="77777777" w:rsidTr="0056273C">
        <w:trPr>
          <w:trHeight w:val="283"/>
        </w:trPr>
        <w:tc>
          <w:tcPr>
            <w:tcW w:w="265" w:type="pct"/>
          </w:tcPr>
          <w:p w14:paraId="09BD8DE4" w14:textId="77777777" w:rsidR="0056273C" w:rsidRPr="00350DF7" w:rsidRDefault="0056273C" w:rsidP="0056273C">
            <w:pPr>
              <w:jc w:val="center"/>
            </w:pPr>
          </w:p>
        </w:tc>
        <w:tc>
          <w:tcPr>
            <w:tcW w:w="193" w:type="pct"/>
          </w:tcPr>
          <w:p w14:paraId="47F9156E" w14:textId="77777777" w:rsidR="0056273C" w:rsidRPr="00BD6D10" w:rsidRDefault="0056273C" w:rsidP="0056273C">
            <w:pPr>
              <w:jc w:val="center"/>
            </w:pPr>
            <w:r w:rsidRPr="00BD6D10">
              <w:t>b.</w:t>
            </w:r>
          </w:p>
        </w:tc>
        <w:tc>
          <w:tcPr>
            <w:tcW w:w="3706" w:type="pct"/>
            <w:vAlign w:val="center"/>
          </w:tcPr>
          <w:p w14:paraId="39B8003E" w14:textId="77777777" w:rsidR="0056273C" w:rsidRPr="00BD6D10" w:rsidRDefault="0056273C" w:rsidP="0056273C">
            <w:pPr>
              <w:jc w:val="both"/>
              <w:rPr>
                <w:bCs/>
              </w:rPr>
            </w:pPr>
            <w:r>
              <w:t>C</w:t>
            </w:r>
            <w:r w:rsidRPr="00BD6D10">
              <w:t>lassif</w:t>
            </w:r>
            <w:r>
              <w:t>y social groups and explain.</w:t>
            </w:r>
          </w:p>
        </w:tc>
        <w:tc>
          <w:tcPr>
            <w:tcW w:w="312" w:type="pct"/>
          </w:tcPr>
          <w:p w14:paraId="62EE17D9" w14:textId="77777777" w:rsidR="0056273C" w:rsidRPr="00BD6D10" w:rsidRDefault="0056273C" w:rsidP="0056273C">
            <w:pPr>
              <w:jc w:val="center"/>
            </w:pPr>
            <w:r w:rsidRPr="00BD6D10">
              <w:t>CO1</w:t>
            </w:r>
          </w:p>
        </w:tc>
        <w:tc>
          <w:tcPr>
            <w:tcW w:w="263" w:type="pct"/>
          </w:tcPr>
          <w:p w14:paraId="6315CB0D" w14:textId="77777777" w:rsidR="0056273C" w:rsidRPr="00BD6D10" w:rsidRDefault="0056273C" w:rsidP="0056273C">
            <w:pPr>
              <w:jc w:val="center"/>
            </w:pPr>
            <w:r w:rsidRPr="00BD6D10">
              <w:t>An</w:t>
            </w:r>
          </w:p>
        </w:tc>
        <w:tc>
          <w:tcPr>
            <w:tcW w:w="261" w:type="pct"/>
          </w:tcPr>
          <w:p w14:paraId="561BAF27" w14:textId="77777777" w:rsidR="0056273C" w:rsidRPr="00BD6D10" w:rsidRDefault="0056273C" w:rsidP="0056273C">
            <w:pPr>
              <w:jc w:val="center"/>
            </w:pPr>
            <w:r w:rsidRPr="00BD6D10">
              <w:t>7.5</w:t>
            </w:r>
          </w:p>
        </w:tc>
      </w:tr>
      <w:tr w:rsidR="0056273C" w:rsidRPr="00350DF7" w14:paraId="03260C5D" w14:textId="77777777" w:rsidTr="0056273C">
        <w:trPr>
          <w:trHeight w:val="283"/>
        </w:trPr>
        <w:tc>
          <w:tcPr>
            <w:tcW w:w="265" w:type="pct"/>
          </w:tcPr>
          <w:p w14:paraId="5494EB00" w14:textId="77777777" w:rsidR="0056273C" w:rsidRPr="00350DF7" w:rsidRDefault="0056273C" w:rsidP="0056273C">
            <w:pPr>
              <w:jc w:val="center"/>
            </w:pPr>
          </w:p>
        </w:tc>
        <w:tc>
          <w:tcPr>
            <w:tcW w:w="193" w:type="pct"/>
          </w:tcPr>
          <w:p w14:paraId="700845B9" w14:textId="77777777" w:rsidR="0056273C" w:rsidRPr="00BD6D10" w:rsidRDefault="0056273C" w:rsidP="0056273C">
            <w:pPr>
              <w:jc w:val="center"/>
            </w:pPr>
          </w:p>
        </w:tc>
        <w:tc>
          <w:tcPr>
            <w:tcW w:w="3706" w:type="pct"/>
            <w:vAlign w:val="center"/>
          </w:tcPr>
          <w:p w14:paraId="0867CB89" w14:textId="77777777" w:rsidR="0056273C" w:rsidRPr="00BD6D10" w:rsidRDefault="0056273C" w:rsidP="0056273C">
            <w:pPr>
              <w:jc w:val="both"/>
            </w:pPr>
          </w:p>
        </w:tc>
        <w:tc>
          <w:tcPr>
            <w:tcW w:w="312" w:type="pct"/>
          </w:tcPr>
          <w:p w14:paraId="10F80E08" w14:textId="77777777" w:rsidR="0056273C" w:rsidRPr="00BD6D10" w:rsidRDefault="0056273C" w:rsidP="0056273C">
            <w:pPr>
              <w:jc w:val="center"/>
            </w:pPr>
          </w:p>
        </w:tc>
        <w:tc>
          <w:tcPr>
            <w:tcW w:w="263" w:type="pct"/>
          </w:tcPr>
          <w:p w14:paraId="173EF26B" w14:textId="77777777" w:rsidR="0056273C" w:rsidRPr="00BD6D10" w:rsidRDefault="0056273C" w:rsidP="0056273C">
            <w:pPr>
              <w:jc w:val="center"/>
            </w:pPr>
          </w:p>
        </w:tc>
        <w:tc>
          <w:tcPr>
            <w:tcW w:w="261" w:type="pct"/>
          </w:tcPr>
          <w:p w14:paraId="64E6BE79" w14:textId="77777777" w:rsidR="0056273C" w:rsidRPr="00BD6D10" w:rsidRDefault="0056273C" w:rsidP="0056273C">
            <w:pPr>
              <w:jc w:val="center"/>
            </w:pPr>
          </w:p>
        </w:tc>
      </w:tr>
      <w:tr w:rsidR="0056273C" w:rsidRPr="00350DF7" w14:paraId="21673579" w14:textId="77777777" w:rsidTr="0056273C">
        <w:trPr>
          <w:trHeight w:val="283"/>
        </w:trPr>
        <w:tc>
          <w:tcPr>
            <w:tcW w:w="265" w:type="pct"/>
          </w:tcPr>
          <w:p w14:paraId="65B50E8B" w14:textId="77777777" w:rsidR="0056273C" w:rsidRPr="00350DF7" w:rsidRDefault="0056273C" w:rsidP="0056273C">
            <w:pPr>
              <w:jc w:val="center"/>
            </w:pPr>
            <w:r w:rsidRPr="00350DF7">
              <w:t>34.</w:t>
            </w:r>
          </w:p>
        </w:tc>
        <w:tc>
          <w:tcPr>
            <w:tcW w:w="193" w:type="pct"/>
          </w:tcPr>
          <w:p w14:paraId="6DFBE4A1" w14:textId="77777777" w:rsidR="0056273C" w:rsidRPr="00BD6D10" w:rsidRDefault="0056273C" w:rsidP="0056273C">
            <w:pPr>
              <w:jc w:val="center"/>
            </w:pPr>
            <w:r w:rsidRPr="00BD6D10">
              <w:t>a.</w:t>
            </w:r>
          </w:p>
        </w:tc>
        <w:tc>
          <w:tcPr>
            <w:tcW w:w="3706" w:type="pct"/>
            <w:vAlign w:val="center"/>
          </w:tcPr>
          <w:p w14:paraId="737EE82D" w14:textId="77777777" w:rsidR="0056273C" w:rsidRPr="00BD6D10" w:rsidRDefault="0056273C" w:rsidP="0056273C">
            <w:pPr>
              <w:jc w:val="both"/>
            </w:pPr>
            <w:r w:rsidRPr="00BD6D10">
              <w:t>Describe the social in</w:t>
            </w:r>
            <w:r>
              <w:t>teraction process and its types.</w:t>
            </w:r>
          </w:p>
        </w:tc>
        <w:tc>
          <w:tcPr>
            <w:tcW w:w="312" w:type="pct"/>
          </w:tcPr>
          <w:p w14:paraId="669DF191" w14:textId="77777777" w:rsidR="0056273C" w:rsidRPr="00BD6D10" w:rsidRDefault="0056273C" w:rsidP="0056273C">
            <w:pPr>
              <w:jc w:val="center"/>
            </w:pPr>
            <w:r w:rsidRPr="00BD6D10">
              <w:t>CO3</w:t>
            </w:r>
          </w:p>
        </w:tc>
        <w:tc>
          <w:tcPr>
            <w:tcW w:w="263" w:type="pct"/>
          </w:tcPr>
          <w:p w14:paraId="5449452E" w14:textId="77777777" w:rsidR="0056273C" w:rsidRPr="00BD6D10" w:rsidRDefault="0056273C" w:rsidP="0056273C">
            <w:pPr>
              <w:jc w:val="center"/>
            </w:pPr>
            <w:r w:rsidRPr="00BD6D10">
              <w:t>U</w:t>
            </w:r>
          </w:p>
        </w:tc>
        <w:tc>
          <w:tcPr>
            <w:tcW w:w="261" w:type="pct"/>
          </w:tcPr>
          <w:p w14:paraId="19EFD912" w14:textId="77777777" w:rsidR="0056273C" w:rsidRPr="00BD6D10" w:rsidRDefault="0056273C" w:rsidP="0056273C">
            <w:pPr>
              <w:jc w:val="center"/>
            </w:pPr>
            <w:r w:rsidRPr="00BD6D10">
              <w:t>7.5</w:t>
            </w:r>
          </w:p>
        </w:tc>
      </w:tr>
      <w:tr w:rsidR="0056273C" w:rsidRPr="00350DF7" w14:paraId="16BD5FAC" w14:textId="77777777" w:rsidTr="0056273C">
        <w:trPr>
          <w:trHeight w:val="283"/>
        </w:trPr>
        <w:tc>
          <w:tcPr>
            <w:tcW w:w="265" w:type="pct"/>
          </w:tcPr>
          <w:p w14:paraId="0F7B23B3" w14:textId="77777777" w:rsidR="0056273C" w:rsidRPr="00350DF7" w:rsidRDefault="0056273C" w:rsidP="0056273C">
            <w:pPr>
              <w:jc w:val="center"/>
            </w:pPr>
          </w:p>
        </w:tc>
        <w:tc>
          <w:tcPr>
            <w:tcW w:w="193" w:type="pct"/>
          </w:tcPr>
          <w:p w14:paraId="02153B1C" w14:textId="77777777" w:rsidR="0056273C" w:rsidRPr="00BD6D10" w:rsidRDefault="0056273C" w:rsidP="0056273C">
            <w:pPr>
              <w:jc w:val="center"/>
            </w:pPr>
            <w:r w:rsidRPr="00BD6D10">
              <w:t>b.</w:t>
            </w:r>
          </w:p>
        </w:tc>
        <w:tc>
          <w:tcPr>
            <w:tcW w:w="3706" w:type="pct"/>
            <w:vAlign w:val="center"/>
          </w:tcPr>
          <w:p w14:paraId="038953AD" w14:textId="77777777" w:rsidR="0056273C" w:rsidRPr="00BD6D10" w:rsidRDefault="0056273C" w:rsidP="0056273C">
            <w:pPr>
              <w:jc w:val="both"/>
            </w:pPr>
            <w:r w:rsidRPr="00BD6D10">
              <w:t>Explain the details of differe</w:t>
            </w:r>
            <w:r>
              <w:t>nt patterns of rural settlement.</w:t>
            </w:r>
          </w:p>
        </w:tc>
        <w:tc>
          <w:tcPr>
            <w:tcW w:w="312" w:type="pct"/>
          </w:tcPr>
          <w:p w14:paraId="465BD7A9" w14:textId="77777777" w:rsidR="0056273C" w:rsidRPr="00BD6D10" w:rsidRDefault="0056273C" w:rsidP="0056273C">
            <w:pPr>
              <w:jc w:val="center"/>
            </w:pPr>
            <w:r w:rsidRPr="00BD6D10">
              <w:t>CO2</w:t>
            </w:r>
          </w:p>
        </w:tc>
        <w:tc>
          <w:tcPr>
            <w:tcW w:w="263" w:type="pct"/>
          </w:tcPr>
          <w:p w14:paraId="4C6D47A0" w14:textId="77777777" w:rsidR="0056273C" w:rsidRPr="00BD6D10" w:rsidRDefault="0056273C" w:rsidP="0056273C">
            <w:pPr>
              <w:jc w:val="center"/>
            </w:pPr>
            <w:r w:rsidRPr="00BD6D10">
              <w:t>R</w:t>
            </w:r>
          </w:p>
        </w:tc>
        <w:tc>
          <w:tcPr>
            <w:tcW w:w="261" w:type="pct"/>
          </w:tcPr>
          <w:p w14:paraId="17619C7F" w14:textId="77777777" w:rsidR="0056273C" w:rsidRPr="00BD6D10" w:rsidRDefault="0056273C" w:rsidP="0056273C">
            <w:pPr>
              <w:jc w:val="center"/>
            </w:pPr>
            <w:r w:rsidRPr="00BD6D10">
              <w:t>7.5</w:t>
            </w:r>
          </w:p>
        </w:tc>
      </w:tr>
      <w:tr w:rsidR="0056273C" w:rsidRPr="00350DF7" w14:paraId="10165DCF" w14:textId="77777777" w:rsidTr="0056273C">
        <w:trPr>
          <w:trHeight w:val="283"/>
        </w:trPr>
        <w:tc>
          <w:tcPr>
            <w:tcW w:w="265" w:type="pct"/>
          </w:tcPr>
          <w:p w14:paraId="7A0C116A" w14:textId="77777777" w:rsidR="0056273C" w:rsidRPr="00350DF7" w:rsidRDefault="0056273C" w:rsidP="0056273C">
            <w:pPr>
              <w:jc w:val="center"/>
            </w:pPr>
          </w:p>
        </w:tc>
        <w:tc>
          <w:tcPr>
            <w:tcW w:w="193" w:type="pct"/>
          </w:tcPr>
          <w:p w14:paraId="3C04F7BC" w14:textId="77777777" w:rsidR="0056273C" w:rsidRPr="00BD6D10" w:rsidRDefault="0056273C" w:rsidP="0056273C">
            <w:pPr>
              <w:jc w:val="center"/>
            </w:pPr>
          </w:p>
        </w:tc>
        <w:tc>
          <w:tcPr>
            <w:tcW w:w="3706" w:type="pct"/>
            <w:vAlign w:val="center"/>
          </w:tcPr>
          <w:p w14:paraId="25A0B440" w14:textId="77777777" w:rsidR="0056273C" w:rsidRPr="00BD6D10" w:rsidRDefault="0056273C" w:rsidP="0056273C">
            <w:pPr>
              <w:jc w:val="both"/>
            </w:pPr>
          </w:p>
        </w:tc>
        <w:tc>
          <w:tcPr>
            <w:tcW w:w="312" w:type="pct"/>
          </w:tcPr>
          <w:p w14:paraId="212FC3A2" w14:textId="77777777" w:rsidR="0056273C" w:rsidRPr="00BD6D10" w:rsidRDefault="0056273C" w:rsidP="0056273C">
            <w:pPr>
              <w:jc w:val="center"/>
            </w:pPr>
          </w:p>
        </w:tc>
        <w:tc>
          <w:tcPr>
            <w:tcW w:w="263" w:type="pct"/>
          </w:tcPr>
          <w:p w14:paraId="4070E329" w14:textId="77777777" w:rsidR="0056273C" w:rsidRPr="00BD6D10" w:rsidRDefault="0056273C" w:rsidP="0056273C">
            <w:pPr>
              <w:jc w:val="center"/>
            </w:pPr>
          </w:p>
        </w:tc>
        <w:tc>
          <w:tcPr>
            <w:tcW w:w="261" w:type="pct"/>
          </w:tcPr>
          <w:p w14:paraId="45C77668" w14:textId="77777777" w:rsidR="0056273C" w:rsidRPr="00BD6D10" w:rsidRDefault="0056273C" w:rsidP="0056273C">
            <w:pPr>
              <w:jc w:val="center"/>
            </w:pPr>
          </w:p>
        </w:tc>
      </w:tr>
      <w:tr w:rsidR="0056273C" w:rsidRPr="00350DF7" w14:paraId="297283D7" w14:textId="77777777" w:rsidTr="0056273C">
        <w:trPr>
          <w:trHeight w:val="283"/>
        </w:trPr>
        <w:tc>
          <w:tcPr>
            <w:tcW w:w="265" w:type="pct"/>
          </w:tcPr>
          <w:p w14:paraId="45198280" w14:textId="77777777" w:rsidR="0056273C" w:rsidRPr="00350DF7" w:rsidRDefault="0056273C" w:rsidP="0056273C">
            <w:pPr>
              <w:jc w:val="center"/>
            </w:pPr>
            <w:r w:rsidRPr="00350DF7">
              <w:t>35.</w:t>
            </w:r>
          </w:p>
        </w:tc>
        <w:tc>
          <w:tcPr>
            <w:tcW w:w="193" w:type="pct"/>
          </w:tcPr>
          <w:p w14:paraId="7EB03A18" w14:textId="77777777" w:rsidR="0056273C" w:rsidRPr="00BD6D10" w:rsidRDefault="0056273C" w:rsidP="0056273C">
            <w:pPr>
              <w:jc w:val="center"/>
            </w:pPr>
            <w:r w:rsidRPr="00BD6D10">
              <w:t>a.</w:t>
            </w:r>
          </w:p>
        </w:tc>
        <w:tc>
          <w:tcPr>
            <w:tcW w:w="3706" w:type="pct"/>
            <w:vAlign w:val="center"/>
          </w:tcPr>
          <w:p w14:paraId="49B1A381" w14:textId="77777777" w:rsidR="0056273C" w:rsidRPr="00BD6D10" w:rsidRDefault="0056273C" w:rsidP="0056273C">
            <w:pPr>
              <w:jc w:val="both"/>
            </w:pPr>
            <w:r>
              <w:t>Define personality.</w:t>
            </w:r>
            <w:r w:rsidRPr="00BD6D10">
              <w:t xml:space="preserve"> Describe the tests for measuring personality and explain the types of personality</w:t>
            </w:r>
            <w:r>
              <w:t>.</w:t>
            </w:r>
          </w:p>
        </w:tc>
        <w:tc>
          <w:tcPr>
            <w:tcW w:w="312" w:type="pct"/>
          </w:tcPr>
          <w:p w14:paraId="3EDA5E36" w14:textId="77777777" w:rsidR="0056273C" w:rsidRPr="00BD6D10" w:rsidRDefault="0056273C" w:rsidP="0056273C">
            <w:pPr>
              <w:jc w:val="center"/>
            </w:pPr>
            <w:r w:rsidRPr="00BD6D10">
              <w:t>CO5</w:t>
            </w:r>
          </w:p>
        </w:tc>
        <w:tc>
          <w:tcPr>
            <w:tcW w:w="263" w:type="pct"/>
          </w:tcPr>
          <w:p w14:paraId="5A5D08FE" w14:textId="77777777" w:rsidR="0056273C" w:rsidRPr="00BD6D10" w:rsidRDefault="0056273C" w:rsidP="0056273C">
            <w:pPr>
              <w:jc w:val="center"/>
            </w:pPr>
            <w:r w:rsidRPr="00BD6D10">
              <w:t>U</w:t>
            </w:r>
          </w:p>
        </w:tc>
        <w:tc>
          <w:tcPr>
            <w:tcW w:w="261" w:type="pct"/>
          </w:tcPr>
          <w:p w14:paraId="3E2EEE23" w14:textId="77777777" w:rsidR="0056273C" w:rsidRPr="00BD6D10" w:rsidRDefault="0056273C" w:rsidP="0056273C">
            <w:pPr>
              <w:jc w:val="center"/>
            </w:pPr>
            <w:r w:rsidRPr="00BD6D10">
              <w:t>7.5</w:t>
            </w:r>
          </w:p>
        </w:tc>
      </w:tr>
      <w:tr w:rsidR="0056273C" w:rsidRPr="00350DF7" w14:paraId="2324D325" w14:textId="77777777" w:rsidTr="0056273C">
        <w:trPr>
          <w:trHeight w:val="283"/>
        </w:trPr>
        <w:tc>
          <w:tcPr>
            <w:tcW w:w="265" w:type="pct"/>
            <w:vAlign w:val="center"/>
          </w:tcPr>
          <w:p w14:paraId="2938A1C1" w14:textId="77777777" w:rsidR="0056273C" w:rsidRPr="00350DF7" w:rsidRDefault="0056273C" w:rsidP="0056273C">
            <w:pPr>
              <w:jc w:val="center"/>
            </w:pPr>
          </w:p>
        </w:tc>
        <w:tc>
          <w:tcPr>
            <w:tcW w:w="193" w:type="pct"/>
          </w:tcPr>
          <w:p w14:paraId="7CA229FF" w14:textId="77777777" w:rsidR="0056273C" w:rsidRPr="00BD6D10" w:rsidRDefault="0056273C" w:rsidP="0056273C">
            <w:pPr>
              <w:jc w:val="center"/>
            </w:pPr>
            <w:r w:rsidRPr="00BD6D10">
              <w:t>b.</w:t>
            </w:r>
          </w:p>
        </w:tc>
        <w:tc>
          <w:tcPr>
            <w:tcW w:w="3706" w:type="pct"/>
            <w:vAlign w:val="center"/>
          </w:tcPr>
          <w:p w14:paraId="74322760" w14:textId="77777777" w:rsidR="0056273C" w:rsidRPr="00BD6D10" w:rsidRDefault="0056273C" w:rsidP="0056273C">
            <w:pPr>
              <w:jc w:val="both"/>
              <w:rPr>
                <w:bCs/>
              </w:rPr>
            </w:pPr>
            <w:r w:rsidRPr="00BD6D10">
              <w:t>Interpret the vari</w:t>
            </w:r>
            <w:r>
              <w:t>ous steps in extension teaching.</w:t>
            </w:r>
          </w:p>
        </w:tc>
        <w:tc>
          <w:tcPr>
            <w:tcW w:w="312" w:type="pct"/>
          </w:tcPr>
          <w:p w14:paraId="431D84F0" w14:textId="77777777" w:rsidR="0056273C" w:rsidRPr="00BD6D10" w:rsidRDefault="0056273C" w:rsidP="0056273C">
            <w:pPr>
              <w:jc w:val="center"/>
            </w:pPr>
            <w:r w:rsidRPr="00BD6D10">
              <w:t>CO6</w:t>
            </w:r>
          </w:p>
        </w:tc>
        <w:tc>
          <w:tcPr>
            <w:tcW w:w="263" w:type="pct"/>
          </w:tcPr>
          <w:p w14:paraId="5E81B6CA" w14:textId="77777777" w:rsidR="0056273C" w:rsidRPr="00BD6D10" w:rsidRDefault="0056273C" w:rsidP="0056273C">
            <w:pPr>
              <w:jc w:val="center"/>
            </w:pPr>
            <w:r w:rsidRPr="00BD6D10">
              <w:t>A</w:t>
            </w:r>
          </w:p>
        </w:tc>
        <w:tc>
          <w:tcPr>
            <w:tcW w:w="261" w:type="pct"/>
          </w:tcPr>
          <w:p w14:paraId="314E47CA" w14:textId="77777777" w:rsidR="0056273C" w:rsidRPr="00BD6D10" w:rsidRDefault="0056273C" w:rsidP="0056273C">
            <w:pPr>
              <w:jc w:val="center"/>
            </w:pPr>
            <w:r w:rsidRPr="00BD6D10">
              <w:t>7.5</w:t>
            </w:r>
          </w:p>
        </w:tc>
      </w:tr>
    </w:tbl>
    <w:p w14:paraId="56C50636" w14:textId="77777777" w:rsidR="0056273C" w:rsidRDefault="0056273C" w:rsidP="0056273C">
      <w:pPr>
        <w:rPr>
          <w:b/>
          <w:bCs/>
        </w:rPr>
      </w:pPr>
    </w:p>
    <w:p w14:paraId="5F8C224D"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E0CD844" w14:textId="77777777" w:rsidR="0056273C"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rsidRPr="001F6F85" w14:paraId="1F620864" w14:textId="77777777" w:rsidTr="0056273C">
        <w:trPr>
          <w:trHeight w:val="57"/>
        </w:trPr>
        <w:tc>
          <w:tcPr>
            <w:tcW w:w="670" w:type="dxa"/>
          </w:tcPr>
          <w:p w14:paraId="6DD15894" w14:textId="77777777" w:rsidR="0056273C" w:rsidRPr="001F6F85" w:rsidRDefault="0056273C" w:rsidP="0056273C">
            <w:pPr>
              <w:jc w:val="center"/>
            </w:pPr>
          </w:p>
        </w:tc>
        <w:tc>
          <w:tcPr>
            <w:tcW w:w="9820" w:type="dxa"/>
            <w:vAlign w:val="center"/>
          </w:tcPr>
          <w:p w14:paraId="13402898" w14:textId="77777777" w:rsidR="0056273C" w:rsidRPr="001F6F85" w:rsidRDefault="0056273C" w:rsidP="0056273C">
            <w:pPr>
              <w:jc w:val="center"/>
              <w:rPr>
                <w:b/>
              </w:rPr>
            </w:pPr>
            <w:r w:rsidRPr="001F6F85">
              <w:rPr>
                <w:b/>
              </w:rPr>
              <w:t>COURSE OUTCOMES</w:t>
            </w:r>
          </w:p>
        </w:tc>
      </w:tr>
      <w:tr w:rsidR="0056273C" w:rsidRPr="001F6F85" w14:paraId="1090287D" w14:textId="77777777" w:rsidTr="0056273C">
        <w:trPr>
          <w:trHeight w:val="57"/>
        </w:trPr>
        <w:tc>
          <w:tcPr>
            <w:tcW w:w="670" w:type="dxa"/>
            <w:vAlign w:val="center"/>
          </w:tcPr>
          <w:p w14:paraId="0EE8AE83" w14:textId="77777777" w:rsidR="0056273C" w:rsidRPr="001F6F85" w:rsidRDefault="0056273C" w:rsidP="0056273C">
            <w:pPr>
              <w:jc w:val="center"/>
              <w:rPr>
                <w:b/>
                <w:bCs/>
              </w:rPr>
            </w:pPr>
            <w:r w:rsidRPr="001F6F85">
              <w:rPr>
                <w:b/>
                <w:bCs/>
              </w:rPr>
              <w:t>CO1</w:t>
            </w:r>
          </w:p>
        </w:tc>
        <w:tc>
          <w:tcPr>
            <w:tcW w:w="9820" w:type="dxa"/>
            <w:vAlign w:val="center"/>
          </w:tcPr>
          <w:p w14:paraId="0F7B8453" w14:textId="77777777" w:rsidR="0056273C" w:rsidRPr="001F6F85" w:rsidRDefault="0056273C" w:rsidP="0056273C">
            <w:pPr>
              <w:jc w:val="both"/>
            </w:pPr>
            <w:r w:rsidRPr="001F6F85">
              <w:t>Understand the basic concepts of rural sociology</w:t>
            </w:r>
          </w:p>
        </w:tc>
      </w:tr>
      <w:tr w:rsidR="0056273C" w:rsidRPr="001F6F85" w14:paraId="2738F75E" w14:textId="77777777" w:rsidTr="0056273C">
        <w:trPr>
          <w:trHeight w:val="57"/>
        </w:trPr>
        <w:tc>
          <w:tcPr>
            <w:tcW w:w="670" w:type="dxa"/>
            <w:vAlign w:val="center"/>
          </w:tcPr>
          <w:p w14:paraId="056E1011" w14:textId="77777777" w:rsidR="0056273C" w:rsidRPr="001F6F85" w:rsidRDefault="0056273C" w:rsidP="0056273C">
            <w:pPr>
              <w:jc w:val="center"/>
              <w:rPr>
                <w:b/>
                <w:bCs/>
              </w:rPr>
            </w:pPr>
            <w:r w:rsidRPr="001F6F85">
              <w:rPr>
                <w:b/>
                <w:bCs/>
              </w:rPr>
              <w:t>CO2</w:t>
            </w:r>
          </w:p>
        </w:tc>
        <w:tc>
          <w:tcPr>
            <w:tcW w:w="9820" w:type="dxa"/>
            <w:vAlign w:val="center"/>
          </w:tcPr>
          <w:p w14:paraId="6A6B08AE" w14:textId="77777777" w:rsidR="0056273C" w:rsidRPr="001F6F85" w:rsidRDefault="0056273C" w:rsidP="0056273C">
            <w:pPr>
              <w:jc w:val="both"/>
            </w:pPr>
            <w:r w:rsidRPr="001F6F85">
              <w:t>Remember the significance of rural sociology in agricultural extension</w:t>
            </w:r>
          </w:p>
        </w:tc>
      </w:tr>
      <w:tr w:rsidR="0056273C" w:rsidRPr="001F6F85" w14:paraId="1CFA09B9" w14:textId="77777777" w:rsidTr="0056273C">
        <w:trPr>
          <w:trHeight w:val="57"/>
        </w:trPr>
        <w:tc>
          <w:tcPr>
            <w:tcW w:w="670" w:type="dxa"/>
            <w:vAlign w:val="center"/>
          </w:tcPr>
          <w:p w14:paraId="4F76AA2A" w14:textId="77777777" w:rsidR="0056273C" w:rsidRPr="001F6F85" w:rsidRDefault="0056273C" w:rsidP="0056273C">
            <w:pPr>
              <w:jc w:val="center"/>
              <w:rPr>
                <w:b/>
                <w:bCs/>
              </w:rPr>
            </w:pPr>
            <w:r w:rsidRPr="001F6F85">
              <w:rPr>
                <w:b/>
                <w:bCs/>
              </w:rPr>
              <w:t>CO3</w:t>
            </w:r>
          </w:p>
        </w:tc>
        <w:tc>
          <w:tcPr>
            <w:tcW w:w="9820" w:type="dxa"/>
            <w:vAlign w:val="center"/>
          </w:tcPr>
          <w:p w14:paraId="166ADF02" w14:textId="77777777" w:rsidR="0056273C" w:rsidRPr="001F6F85" w:rsidRDefault="0056273C" w:rsidP="0056273C">
            <w:pPr>
              <w:jc w:val="both"/>
            </w:pPr>
            <w:r w:rsidRPr="001F6F85">
              <w:t>Analyze the pattern of behavioral changes of rural society under critical circumstances</w:t>
            </w:r>
          </w:p>
        </w:tc>
      </w:tr>
      <w:tr w:rsidR="0056273C" w:rsidRPr="001F6F85" w14:paraId="6C5B2D41" w14:textId="77777777" w:rsidTr="0056273C">
        <w:trPr>
          <w:trHeight w:val="57"/>
        </w:trPr>
        <w:tc>
          <w:tcPr>
            <w:tcW w:w="670" w:type="dxa"/>
            <w:vAlign w:val="center"/>
          </w:tcPr>
          <w:p w14:paraId="3F53C850" w14:textId="77777777" w:rsidR="0056273C" w:rsidRPr="001F6F85" w:rsidRDefault="0056273C" w:rsidP="0056273C">
            <w:pPr>
              <w:jc w:val="center"/>
              <w:rPr>
                <w:b/>
                <w:bCs/>
              </w:rPr>
            </w:pPr>
            <w:r w:rsidRPr="001F6F85">
              <w:rPr>
                <w:b/>
                <w:bCs/>
              </w:rPr>
              <w:t>CO4</w:t>
            </w:r>
          </w:p>
        </w:tc>
        <w:tc>
          <w:tcPr>
            <w:tcW w:w="9820" w:type="dxa"/>
            <w:vAlign w:val="center"/>
          </w:tcPr>
          <w:p w14:paraId="0C387131" w14:textId="77777777" w:rsidR="0056273C" w:rsidRPr="001F6F85" w:rsidRDefault="0056273C" w:rsidP="0056273C">
            <w:pPr>
              <w:jc w:val="both"/>
            </w:pPr>
            <w:r w:rsidRPr="001F6F85">
              <w:t>Apply the concepts of educational psychology in agriculture</w:t>
            </w:r>
          </w:p>
        </w:tc>
      </w:tr>
      <w:tr w:rsidR="0056273C" w:rsidRPr="001F6F85" w14:paraId="10EEA582" w14:textId="77777777" w:rsidTr="0056273C">
        <w:trPr>
          <w:trHeight w:val="57"/>
        </w:trPr>
        <w:tc>
          <w:tcPr>
            <w:tcW w:w="670" w:type="dxa"/>
            <w:vAlign w:val="center"/>
          </w:tcPr>
          <w:p w14:paraId="00E40942" w14:textId="77777777" w:rsidR="0056273C" w:rsidRPr="001F6F85" w:rsidRDefault="0056273C" w:rsidP="0056273C">
            <w:pPr>
              <w:jc w:val="center"/>
              <w:rPr>
                <w:b/>
                <w:bCs/>
              </w:rPr>
            </w:pPr>
            <w:r w:rsidRPr="001F6F85">
              <w:rPr>
                <w:b/>
                <w:bCs/>
              </w:rPr>
              <w:t>CO5</w:t>
            </w:r>
          </w:p>
        </w:tc>
        <w:tc>
          <w:tcPr>
            <w:tcW w:w="9820" w:type="dxa"/>
            <w:vAlign w:val="center"/>
          </w:tcPr>
          <w:p w14:paraId="4743D928" w14:textId="77777777" w:rsidR="0056273C" w:rsidRPr="001F6F85" w:rsidRDefault="0056273C" w:rsidP="0056273C">
            <w:pPr>
              <w:jc w:val="both"/>
            </w:pPr>
            <w:r w:rsidRPr="001F6F85">
              <w:t>Apply knowledge on functions of social institutions</w:t>
            </w:r>
          </w:p>
        </w:tc>
      </w:tr>
      <w:tr w:rsidR="0056273C" w:rsidRPr="001F6F85" w14:paraId="095E3A71" w14:textId="77777777" w:rsidTr="0056273C">
        <w:trPr>
          <w:trHeight w:val="57"/>
        </w:trPr>
        <w:tc>
          <w:tcPr>
            <w:tcW w:w="670" w:type="dxa"/>
            <w:vAlign w:val="center"/>
          </w:tcPr>
          <w:p w14:paraId="2E50203A" w14:textId="77777777" w:rsidR="0056273C" w:rsidRPr="001F6F85" w:rsidRDefault="0056273C" w:rsidP="0056273C">
            <w:pPr>
              <w:jc w:val="center"/>
              <w:rPr>
                <w:b/>
                <w:bCs/>
              </w:rPr>
            </w:pPr>
            <w:r w:rsidRPr="001F6F85">
              <w:rPr>
                <w:b/>
                <w:bCs/>
              </w:rPr>
              <w:t>CO6</w:t>
            </w:r>
          </w:p>
        </w:tc>
        <w:tc>
          <w:tcPr>
            <w:tcW w:w="9820" w:type="dxa"/>
            <w:vAlign w:val="center"/>
          </w:tcPr>
          <w:p w14:paraId="52F12D28" w14:textId="77777777" w:rsidR="0056273C" w:rsidRPr="001F6F85" w:rsidRDefault="0056273C" w:rsidP="0056273C">
            <w:pPr>
              <w:jc w:val="both"/>
            </w:pPr>
            <w:r w:rsidRPr="001F6F85">
              <w:t>Adopt the concept of agricultural extension practices in day today life of farmers</w:t>
            </w:r>
          </w:p>
        </w:tc>
      </w:tr>
    </w:tbl>
    <w:p w14:paraId="7EF4AB88"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FA7A7A" w14:paraId="4FF55324" w14:textId="77777777" w:rsidTr="0056273C">
        <w:trPr>
          <w:jc w:val="center"/>
        </w:trPr>
        <w:tc>
          <w:tcPr>
            <w:tcW w:w="6385" w:type="dxa"/>
            <w:gridSpan w:val="8"/>
          </w:tcPr>
          <w:p w14:paraId="0B65803D" w14:textId="77777777" w:rsidR="0056273C" w:rsidRPr="00FA7A7A" w:rsidRDefault="0056273C" w:rsidP="0056273C">
            <w:pPr>
              <w:jc w:val="center"/>
              <w:rPr>
                <w:b/>
              </w:rPr>
            </w:pPr>
            <w:r w:rsidRPr="00FA7A7A">
              <w:rPr>
                <w:b/>
              </w:rPr>
              <w:t>Assessment Pattern as per Bloom’s Level</w:t>
            </w:r>
          </w:p>
        </w:tc>
      </w:tr>
      <w:tr w:rsidR="0056273C" w:rsidRPr="00FA7A7A" w14:paraId="46AFFAD1" w14:textId="77777777" w:rsidTr="0056273C">
        <w:trPr>
          <w:jc w:val="center"/>
        </w:trPr>
        <w:tc>
          <w:tcPr>
            <w:tcW w:w="1140" w:type="dxa"/>
            <w:vAlign w:val="center"/>
          </w:tcPr>
          <w:p w14:paraId="118361A6" w14:textId="77777777" w:rsidR="0056273C" w:rsidRPr="00FE2D72" w:rsidRDefault="0056273C" w:rsidP="0056273C">
            <w:pPr>
              <w:jc w:val="center"/>
              <w:rPr>
                <w:b/>
                <w:bCs/>
              </w:rPr>
            </w:pPr>
            <w:r w:rsidRPr="00FE2D72">
              <w:rPr>
                <w:b/>
                <w:bCs/>
              </w:rPr>
              <w:t>CO / BL</w:t>
            </w:r>
          </w:p>
        </w:tc>
        <w:tc>
          <w:tcPr>
            <w:tcW w:w="709" w:type="dxa"/>
            <w:vAlign w:val="center"/>
          </w:tcPr>
          <w:p w14:paraId="7845E169" w14:textId="77777777" w:rsidR="0056273C" w:rsidRPr="00FE2D72" w:rsidRDefault="0056273C" w:rsidP="0056273C">
            <w:pPr>
              <w:jc w:val="center"/>
              <w:rPr>
                <w:b/>
              </w:rPr>
            </w:pPr>
            <w:r w:rsidRPr="00FE2D72">
              <w:rPr>
                <w:b/>
              </w:rPr>
              <w:t>R</w:t>
            </w:r>
          </w:p>
        </w:tc>
        <w:tc>
          <w:tcPr>
            <w:tcW w:w="708" w:type="dxa"/>
            <w:vAlign w:val="center"/>
          </w:tcPr>
          <w:p w14:paraId="2BE57D9F" w14:textId="77777777" w:rsidR="0056273C" w:rsidRPr="00FE2D72" w:rsidRDefault="0056273C" w:rsidP="0056273C">
            <w:pPr>
              <w:jc w:val="center"/>
              <w:rPr>
                <w:b/>
              </w:rPr>
            </w:pPr>
            <w:r w:rsidRPr="00FE2D72">
              <w:rPr>
                <w:b/>
              </w:rPr>
              <w:t>U</w:t>
            </w:r>
          </w:p>
        </w:tc>
        <w:tc>
          <w:tcPr>
            <w:tcW w:w="709" w:type="dxa"/>
            <w:vAlign w:val="center"/>
          </w:tcPr>
          <w:p w14:paraId="1E10F5A2" w14:textId="77777777" w:rsidR="0056273C" w:rsidRPr="00FE2D72" w:rsidRDefault="0056273C" w:rsidP="0056273C">
            <w:pPr>
              <w:jc w:val="center"/>
              <w:rPr>
                <w:b/>
              </w:rPr>
            </w:pPr>
            <w:r w:rsidRPr="00FE2D72">
              <w:rPr>
                <w:b/>
              </w:rPr>
              <w:t>A</w:t>
            </w:r>
          </w:p>
        </w:tc>
        <w:tc>
          <w:tcPr>
            <w:tcW w:w="709" w:type="dxa"/>
            <w:vAlign w:val="center"/>
          </w:tcPr>
          <w:p w14:paraId="0BAC1C86" w14:textId="77777777" w:rsidR="0056273C" w:rsidRPr="00FE2D72" w:rsidRDefault="0056273C" w:rsidP="0056273C">
            <w:pPr>
              <w:jc w:val="center"/>
              <w:rPr>
                <w:b/>
              </w:rPr>
            </w:pPr>
            <w:r w:rsidRPr="00FE2D72">
              <w:rPr>
                <w:b/>
              </w:rPr>
              <w:t>An</w:t>
            </w:r>
          </w:p>
        </w:tc>
        <w:tc>
          <w:tcPr>
            <w:tcW w:w="709" w:type="dxa"/>
            <w:vAlign w:val="center"/>
          </w:tcPr>
          <w:p w14:paraId="64CEFDE5" w14:textId="77777777" w:rsidR="0056273C" w:rsidRPr="00FE2D72" w:rsidRDefault="0056273C" w:rsidP="0056273C">
            <w:pPr>
              <w:jc w:val="center"/>
              <w:rPr>
                <w:b/>
              </w:rPr>
            </w:pPr>
            <w:r w:rsidRPr="00FE2D72">
              <w:rPr>
                <w:b/>
              </w:rPr>
              <w:t>E</w:t>
            </w:r>
          </w:p>
        </w:tc>
        <w:tc>
          <w:tcPr>
            <w:tcW w:w="708" w:type="dxa"/>
            <w:vAlign w:val="center"/>
          </w:tcPr>
          <w:p w14:paraId="73EF2363" w14:textId="77777777" w:rsidR="0056273C" w:rsidRPr="00FE2D72" w:rsidRDefault="0056273C" w:rsidP="0056273C">
            <w:pPr>
              <w:jc w:val="center"/>
              <w:rPr>
                <w:b/>
              </w:rPr>
            </w:pPr>
            <w:r w:rsidRPr="00FE2D72">
              <w:rPr>
                <w:b/>
              </w:rPr>
              <w:t>C</w:t>
            </w:r>
          </w:p>
        </w:tc>
        <w:tc>
          <w:tcPr>
            <w:tcW w:w="993" w:type="dxa"/>
            <w:vAlign w:val="center"/>
          </w:tcPr>
          <w:p w14:paraId="382D8E11" w14:textId="77777777" w:rsidR="0056273C" w:rsidRPr="00FE2D72" w:rsidRDefault="0056273C" w:rsidP="0056273C">
            <w:pPr>
              <w:jc w:val="center"/>
              <w:rPr>
                <w:b/>
              </w:rPr>
            </w:pPr>
            <w:r w:rsidRPr="00FE2D72">
              <w:rPr>
                <w:b/>
              </w:rPr>
              <w:t>Total</w:t>
            </w:r>
          </w:p>
        </w:tc>
      </w:tr>
      <w:tr w:rsidR="0056273C" w:rsidRPr="00FA7A7A" w14:paraId="2D1DFB06" w14:textId="77777777" w:rsidTr="0056273C">
        <w:trPr>
          <w:jc w:val="center"/>
        </w:trPr>
        <w:tc>
          <w:tcPr>
            <w:tcW w:w="1140" w:type="dxa"/>
            <w:vAlign w:val="center"/>
          </w:tcPr>
          <w:p w14:paraId="6835F931" w14:textId="77777777" w:rsidR="0056273C" w:rsidRPr="00FE2D72" w:rsidRDefault="0056273C" w:rsidP="0056273C">
            <w:pPr>
              <w:jc w:val="center"/>
              <w:rPr>
                <w:b/>
                <w:bCs/>
              </w:rPr>
            </w:pPr>
            <w:r w:rsidRPr="00FE2D72">
              <w:rPr>
                <w:b/>
                <w:bCs/>
              </w:rPr>
              <w:t>CO1</w:t>
            </w:r>
          </w:p>
        </w:tc>
        <w:tc>
          <w:tcPr>
            <w:tcW w:w="709" w:type="dxa"/>
            <w:vAlign w:val="center"/>
          </w:tcPr>
          <w:p w14:paraId="79A5C1C3" w14:textId="77777777" w:rsidR="0056273C" w:rsidRPr="00FE2D72" w:rsidRDefault="0056273C" w:rsidP="0056273C">
            <w:pPr>
              <w:jc w:val="center"/>
            </w:pPr>
            <w:r w:rsidRPr="00FE2D72">
              <w:t>9</w:t>
            </w:r>
          </w:p>
        </w:tc>
        <w:tc>
          <w:tcPr>
            <w:tcW w:w="708" w:type="dxa"/>
            <w:vAlign w:val="center"/>
          </w:tcPr>
          <w:p w14:paraId="6707446F" w14:textId="77777777" w:rsidR="0056273C" w:rsidRPr="00FE2D72" w:rsidRDefault="0056273C" w:rsidP="0056273C">
            <w:pPr>
              <w:jc w:val="center"/>
            </w:pPr>
            <w:r w:rsidRPr="00FE2D72">
              <w:t>7.5</w:t>
            </w:r>
          </w:p>
        </w:tc>
        <w:tc>
          <w:tcPr>
            <w:tcW w:w="709" w:type="dxa"/>
            <w:vAlign w:val="center"/>
          </w:tcPr>
          <w:p w14:paraId="1CD93410" w14:textId="77777777" w:rsidR="0056273C" w:rsidRPr="00FE2D72" w:rsidRDefault="0056273C" w:rsidP="0056273C">
            <w:pPr>
              <w:jc w:val="center"/>
            </w:pPr>
            <w:r w:rsidRPr="00FE2D72">
              <w:t>-</w:t>
            </w:r>
          </w:p>
        </w:tc>
        <w:tc>
          <w:tcPr>
            <w:tcW w:w="709" w:type="dxa"/>
            <w:vAlign w:val="center"/>
          </w:tcPr>
          <w:p w14:paraId="53AF0634" w14:textId="77777777" w:rsidR="0056273C" w:rsidRPr="00FE2D72" w:rsidRDefault="0056273C" w:rsidP="0056273C">
            <w:pPr>
              <w:jc w:val="center"/>
            </w:pPr>
            <w:r w:rsidRPr="00FE2D72">
              <w:t>12.5</w:t>
            </w:r>
          </w:p>
        </w:tc>
        <w:tc>
          <w:tcPr>
            <w:tcW w:w="709" w:type="dxa"/>
            <w:vAlign w:val="center"/>
          </w:tcPr>
          <w:p w14:paraId="7C8DE229" w14:textId="77777777" w:rsidR="0056273C" w:rsidRPr="00FE2D72" w:rsidRDefault="0056273C" w:rsidP="0056273C">
            <w:pPr>
              <w:jc w:val="center"/>
            </w:pPr>
            <w:r w:rsidRPr="00FE2D72">
              <w:t>-</w:t>
            </w:r>
          </w:p>
        </w:tc>
        <w:tc>
          <w:tcPr>
            <w:tcW w:w="708" w:type="dxa"/>
            <w:vAlign w:val="center"/>
          </w:tcPr>
          <w:p w14:paraId="6A2A46F6" w14:textId="77777777" w:rsidR="0056273C" w:rsidRPr="00FE2D72" w:rsidRDefault="0056273C" w:rsidP="0056273C">
            <w:pPr>
              <w:jc w:val="center"/>
            </w:pPr>
            <w:r w:rsidRPr="00FE2D72">
              <w:t>-</w:t>
            </w:r>
          </w:p>
        </w:tc>
        <w:tc>
          <w:tcPr>
            <w:tcW w:w="993" w:type="dxa"/>
            <w:vAlign w:val="center"/>
          </w:tcPr>
          <w:p w14:paraId="72F1462C" w14:textId="77777777" w:rsidR="0056273C" w:rsidRPr="00FE2D72" w:rsidRDefault="0056273C" w:rsidP="0056273C">
            <w:pPr>
              <w:jc w:val="center"/>
            </w:pPr>
            <w:r w:rsidRPr="00FE2D72">
              <w:t>29</w:t>
            </w:r>
          </w:p>
        </w:tc>
      </w:tr>
      <w:tr w:rsidR="0056273C" w:rsidRPr="00FA7A7A" w14:paraId="76BAD1EB" w14:textId="77777777" w:rsidTr="0056273C">
        <w:trPr>
          <w:jc w:val="center"/>
        </w:trPr>
        <w:tc>
          <w:tcPr>
            <w:tcW w:w="1140" w:type="dxa"/>
            <w:vAlign w:val="center"/>
          </w:tcPr>
          <w:p w14:paraId="7233E487" w14:textId="77777777" w:rsidR="0056273C" w:rsidRPr="00FE2D72" w:rsidRDefault="0056273C" w:rsidP="0056273C">
            <w:pPr>
              <w:jc w:val="center"/>
              <w:rPr>
                <w:b/>
                <w:bCs/>
              </w:rPr>
            </w:pPr>
            <w:r w:rsidRPr="00FE2D72">
              <w:rPr>
                <w:b/>
                <w:bCs/>
              </w:rPr>
              <w:t>CO2</w:t>
            </w:r>
          </w:p>
        </w:tc>
        <w:tc>
          <w:tcPr>
            <w:tcW w:w="709" w:type="dxa"/>
            <w:vAlign w:val="center"/>
          </w:tcPr>
          <w:p w14:paraId="4BD2F698" w14:textId="77777777" w:rsidR="0056273C" w:rsidRPr="00FE2D72" w:rsidRDefault="0056273C" w:rsidP="0056273C">
            <w:pPr>
              <w:jc w:val="center"/>
            </w:pPr>
            <w:r w:rsidRPr="00FE2D72">
              <w:t>12.5</w:t>
            </w:r>
          </w:p>
        </w:tc>
        <w:tc>
          <w:tcPr>
            <w:tcW w:w="708" w:type="dxa"/>
            <w:vAlign w:val="center"/>
          </w:tcPr>
          <w:p w14:paraId="774B0041" w14:textId="77777777" w:rsidR="0056273C" w:rsidRPr="00FE2D72" w:rsidRDefault="0056273C" w:rsidP="0056273C">
            <w:pPr>
              <w:jc w:val="center"/>
            </w:pPr>
            <w:r w:rsidRPr="00FE2D72">
              <w:t>14</w:t>
            </w:r>
          </w:p>
        </w:tc>
        <w:tc>
          <w:tcPr>
            <w:tcW w:w="709" w:type="dxa"/>
            <w:vAlign w:val="center"/>
          </w:tcPr>
          <w:p w14:paraId="1355B20E" w14:textId="77777777" w:rsidR="0056273C" w:rsidRPr="00FE2D72" w:rsidRDefault="0056273C" w:rsidP="0056273C">
            <w:pPr>
              <w:jc w:val="center"/>
            </w:pPr>
            <w:r w:rsidRPr="00FE2D72">
              <w:t>4</w:t>
            </w:r>
          </w:p>
        </w:tc>
        <w:tc>
          <w:tcPr>
            <w:tcW w:w="709" w:type="dxa"/>
            <w:vAlign w:val="center"/>
          </w:tcPr>
          <w:p w14:paraId="599C810D" w14:textId="77777777" w:rsidR="0056273C" w:rsidRPr="00FE2D72" w:rsidRDefault="0056273C" w:rsidP="0056273C">
            <w:pPr>
              <w:jc w:val="center"/>
            </w:pPr>
            <w:r w:rsidRPr="00FE2D72">
              <w:t>5</w:t>
            </w:r>
          </w:p>
        </w:tc>
        <w:tc>
          <w:tcPr>
            <w:tcW w:w="709" w:type="dxa"/>
            <w:vAlign w:val="center"/>
          </w:tcPr>
          <w:p w14:paraId="640FB1E0" w14:textId="77777777" w:rsidR="0056273C" w:rsidRPr="00FE2D72" w:rsidRDefault="0056273C" w:rsidP="0056273C">
            <w:pPr>
              <w:jc w:val="center"/>
            </w:pPr>
            <w:r w:rsidRPr="00FE2D72">
              <w:t>-</w:t>
            </w:r>
          </w:p>
        </w:tc>
        <w:tc>
          <w:tcPr>
            <w:tcW w:w="708" w:type="dxa"/>
            <w:vAlign w:val="center"/>
          </w:tcPr>
          <w:p w14:paraId="4927DCA1" w14:textId="77777777" w:rsidR="0056273C" w:rsidRPr="00FE2D72" w:rsidRDefault="0056273C" w:rsidP="0056273C">
            <w:pPr>
              <w:jc w:val="center"/>
            </w:pPr>
            <w:r w:rsidRPr="00FE2D72">
              <w:t>-</w:t>
            </w:r>
          </w:p>
        </w:tc>
        <w:tc>
          <w:tcPr>
            <w:tcW w:w="993" w:type="dxa"/>
            <w:vAlign w:val="center"/>
          </w:tcPr>
          <w:p w14:paraId="1947E8CD" w14:textId="77777777" w:rsidR="0056273C" w:rsidRPr="00FE2D72" w:rsidRDefault="0056273C" w:rsidP="0056273C">
            <w:pPr>
              <w:jc w:val="center"/>
            </w:pPr>
            <w:r w:rsidRPr="00FE2D72">
              <w:t>35.5</w:t>
            </w:r>
          </w:p>
        </w:tc>
      </w:tr>
      <w:tr w:rsidR="0056273C" w:rsidRPr="00FA7A7A" w14:paraId="6777F270" w14:textId="77777777" w:rsidTr="0056273C">
        <w:trPr>
          <w:jc w:val="center"/>
        </w:trPr>
        <w:tc>
          <w:tcPr>
            <w:tcW w:w="1140" w:type="dxa"/>
            <w:vAlign w:val="center"/>
          </w:tcPr>
          <w:p w14:paraId="78140F37" w14:textId="77777777" w:rsidR="0056273C" w:rsidRPr="00FE2D72" w:rsidRDefault="0056273C" w:rsidP="0056273C">
            <w:pPr>
              <w:jc w:val="center"/>
              <w:rPr>
                <w:b/>
                <w:bCs/>
              </w:rPr>
            </w:pPr>
            <w:r w:rsidRPr="00FE2D72">
              <w:rPr>
                <w:b/>
                <w:bCs/>
              </w:rPr>
              <w:t>CO3</w:t>
            </w:r>
          </w:p>
        </w:tc>
        <w:tc>
          <w:tcPr>
            <w:tcW w:w="709" w:type="dxa"/>
            <w:vAlign w:val="center"/>
          </w:tcPr>
          <w:p w14:paraId="3498B215" w14:textId="77777777" w:rsidR="0056273C" w:rsidRPr="00FE2D72" w:rsidRDefault="0056273C" w:rsidP="0056273C">
            <w:pPr>
              <w:jc w:val="center"/>
            </w:pPr>
            <w:r w:rsidRPr="00FE2D72">
              <w:t>5</w:t>
            </w:r>
          </w:p>
        </w:tc>
        <w:tc>
          <w:tcPr>
            <w:tcW w:w="708" w:type="dxa"/>
            <w:vAlign w:val="center"/>
          </w:tcPr>
          <w:p w14:paraId="60F4A844" w14:textId="77777777" w:rsidR="0056273C" w:rsidRPr="00FE2D72" w:rsidRDefault="0056273C" w:rsidP="0056273C">
            <w:pPr>
              <w:jc w:val="center"/>
            </w:pPr>
            <w:r w:rsidRPr="00FE2D72">
              <w:t>10.5</w:t>
            </w:r>
          </w:p>
        </w:tc>
        <w:tc>
          <w:tcPr>
            <w:tcW w:w="709" w:type="dxa"/>
            <w:vAlign w:val="center"/>
          </w:tcPr>
          <w:p w14:paraId="24E83456" w14:textId="77777777" w:rsidR="0056273C" w:rsidRPr="00FE2D72" w:rsidRDefault="0056273C" w:rsidP="0056273C">
            <w:pPr>
              <w:jc w:val="center"/>
            </w:pPr>
            <w:r w:rsidRPr="00FE2D72">
              <w:t>-</w:t>
            </w:r>
          </w:p>
        </w:tc>
        <w:tc>
          <w:tcPr>
            <w:tcW w:w="709" w:type="dxa"/>
            <w:vAlign w:val="center"/>
          </w:tcPr>
          <w:p w14:paraId="7B2C95D7" w14:textId="77777777" w:rsidR="0056273C" w:rsidRPr="00FE2D72" w:rsidRDefault="0056273C" w:rsidP="0056273C">
            <w:pPr>
              <w:jc w:val="center"/>
            </w:pPr>
            <w:r w:rsidRPr="00FE2D72">
              <w:t>-</w:t>
            </w:r>
          </w:p>
        </w:tc>
        <w:tc>
          <w:tcPr>
            <w:tcW w:w="709" w:type="dxa"/>
            <w:vAlign w:val="center"/>
          </w:tcPr>
          <w:p w14:paraId="787D47B2" w14:textId="77777777" w:rsidR="0056273C" w:rsidRPr="00FE2D72" w:rsidRDefault="0056273C" w:rsidP="0056273C">
            <w:pPr>
              <w:jc w:val="center"/>
            </w:pPr>
            <w:r w:rsidRPr="00FE2D72">
              <w:t>-</w:t>
            </w:r>
          </w:p>
        </w:tc>
        <w:tc>
          <w:tcPr>
            <w:tcW w:w="708" w:type="dxa"/>
            <w:vAlign w:val="center"/>
          </w:tcPr>
          <w:p w14:paraId="79347BC2" w14:textId="77777777" w:rsidR="0056273C" w:rsidRPr="00FE2D72" w:rsidRDefault="0056273C" w:rsidP="0056273C">
            <w:pPr>
              <w:jc w:val="center"/>
            </w:pPr>
            <w:r w:rsidRPr="00FE2D72">
              <w:t>-</w:t>
            </w:r>
          </w:p>
        </w:tc>
        <w:tc>
          <w:tcPr>
            <w:tcW w:w="993" w:type="dxa"/>
            <w:vAlign w:val="center"/>
          </w:tcPr>
          <w:p w14:paraId="6D7CCAAB" w14:textId="77777777" w:rsidR="0056273C" w:rsidRPr="00FE2D72" w:rsidRDefault="0056273C" w:rsidP="0056273C">
            <w:pPr>
              <w:jc w:val="center"/>
            </w:pPr>
            <w:r w:rsidRPr="00FE2D72">
              <w:t>15.5</w:t>
            </w:r>
          </w:p>
        </w:tc>
      </w:tr>
      <w:tr w:rsidR="0056273C" w:rsidRPr="00FA7A7A" w14:paraId="246AD086" w14:textId="77777777" w:rsidTr="0056273C">
        <w:trPr>
          <w:jc w:val="center"/>
        </w:trPr>
        <w:tc>
          <w:tcPr>
            <w:tcW w:w="1140" w:type="dxa"/>
            <w:vAlign w:val="center"/>
          </w:tcPr>
          <w:p w14:paraId="7F9C9750" w14:textId="77777777" w:rsidR="0056273C" w:rsidRPr="00FE2D72" w:rsidRDefault="0056273C" w:rsidP="0056273C">
            <w:pPr>
              <w:jc w:val="center"/>
              <w:rPr>
                <w:b/>
                <w:bCs/>
              </w:rPr>
            </w:pPr>
            <w:r w:rsidRPr="00FE2D72">
              <w:rPr>
                <w:b/>
                <w:bCs/>
              </w:rPr>
              <w:t>CO4</w:t>
            </w:r>
          </w:p>
        </w:tc>
        <w:tc>
          <w:tcPr>
            <w:tcW w:w="709" w:type="dxa"/>
            <w:vAlign w:val="center"/>
          </w:tcPr>
          <w:p w14:paraId="3565D618" w14:textId="77777777" w:rsidR="0056273C" w:rsidRPr="00FE2D72" w:rsidRDefault="0056273C" w:rsidP="0056273C">
            <w:pPr>
              <w:jc w:val="center"/>
            </w:pPr>
            <w:r w:rsidRPr="00FE2D72">
              <w:t>5</w:t>
            </w:r>
          </w:p>
        </w:tc>
        <w:tc>
          <w:tcPr>
            <w:tcW w:w="708" w:type="dxa"/>
            <w:vAlign w:val="center"/>
          </w:tcPr>
          <w:p w14:paraId="1ED31E47" w14:textId="77777777" w:rsidR="0056273C" w:rsidRPr="00FE2D72" w:rsidRDefault="0056273C" w:rsidP="0056273C">
            <w:pPr>
              <w:jc w:val="center"/>
            </w:pPr>
            <w:r w:rsidRPr="00FE2D72">
              <w:t>6</w:t>
            </w:r>
          </w:p>
        </w:tc>
        <w:tc>
          <w:tcPr>
            <w:tcW w:w="709" w:type="dxa"/>
            <w:vAlign w:val="center"/>
          </w:tcPr>
          <w:p w14:paraId="243D4F2E" w14:textId="77777777" w:rsidR="0056273C" w:rsidRPr="00FE2D72" w:rsidRDefault="0056273C" w:rsidP="0056273C">
            <w:pPr>
              <w:jc w:val="center"/>
            </w:pPr>
            <w:r w:rsidRPr="00FE2D72">
              <w:t>-</w:t>
            </w:r>
          </w:p>
        </w:tc>
        <w:tc>
          <w:tcPr>
            <w:tcW w:w="709" w:type="dxa"/>
            <w:vAlign w:val="center"/>
          </w:tcPr>
          <w:p w14:paraId="5F1352D4" w14:textId="77777777" w:rsidR="0056273C" w:rsidRPr="00FE2D72" w:rsidRDefault="0056273C" w:rsidP="0056273C">
            <w:pPr>
              <w:jc w:val="center"/>
            </w:pPr>
            <w:r w:rsidRPr="00FE2D72">
              <w:t>-</w:t>
            </w:r>
          </w:p>
        </w:tc>
        <w:tc>
          <w:tcPr>
            <w:tcW w:w="709" w:type="dxa"/>
            <w:vAlign w:val="center"/>
          </w:tcPr>
          <w:p w14:paraId="035D74EC" w14:textId="77777777" w:rsidR="0056273C" w:rsidRPr="00FE2D72" w:rsidRDefault="0056273C" w:rsidP="0056273C">
            <w:pPr>
              <w:jc w:val="center"/>
            </w:pPr>
            <w:r w:rsidRPr="00FE2D72">
              <w:t>-</w:t>
            </w:r>
          </w:p>
        </w:tc>
        <w:tc>
          <w:tcPr>
            <w:tcW w:w="708" w:type="dxa"/>
            <w:vAlign w:val="center"/>
          </w:tcPr>
          <w:p w14:paraId="335B3669" w14:textId="77777777" w:rsidR="0056273C" w:rsidRPr="00FE2D72" w:rsidRDefault="0056273C" w:rsidP="0056273C">
            <w:pPr>
              <w:jc w:val="center"/>
            </w:pPr>
            <w:r w:rsidRPr="00FE2D72">
              <w:t>-</w:t>
            </w:r>
          </w:p>
        </w:tc>
        <w:tc>
          <w:tcPr>
            <w:tcW w:w="993" w:type="dxa"/>
            <w:vAlign w:val="center"/>
          </w:tcPr>
          <w:p w14:paraId="4D432838" w14:textId="77777777" w:rsidR="0056273C" w:rsidRPr="00FE2D72" w:rsidRDefault="0056273C" w:rsidP="0056273C">
            <w:pPr>
              <w:jc w:val="center"/>
            </w:pPr>
            <w:r w:rsidRPr="00FE2D72">
              <w:t>11</w:t>
            </w:r>
          </w:p>
        </w:tc>
      </w:tr>
      <w:tr w:rsidR="0056273C" w:rsidRPr="00FA7A7A" w14:paraId="5F7AC10B" w14:textId="77777777" w:rsidTr="0056273C">
        <w:trPr>
          <w:jc w:val="center"/>
        </w:trPr>
        <w:tc>
          <w:tcPr>
            <w:tcW w:w="1140" w:type="dxa"/>
            <w:vAlign w:val="center"/>
          </w:tcPr>
          <w:p w14:paraId="30CE78E6" w14:textId="77777777" w:rsidR="0056273C" w:rsidRPr="00FE2D72" w:rsidRDefault="0056273C" w:rsidP="0056273C">
            <w:pPr>
              <w:jc w:val="center"/>
              <w:rPr>
                <w:b/>
                <w:bCs/>
              </w:rPr>
            </w:pPr>
            <w:r w:rsidRPr="00FE2D72">
              <w:rPr>
                <w:b/>
                <w:bCs/>
              </w:rPr>
              <w:t>CO5</w:t>
            </w:r>
          </w:p>
        </w:tc>
        <w:tc>
          <w:tcPr>
            <w:tcW w:w="709" w:type="dxa"/>
            <w:vAlign w:val="center"/>
          </w:tcPr>
          <w:p w14:paraId="7C00EFAF" w14:textId="77777777" w:rsidR="0056273C" w:rsidRPr="00FE2D72" w:rsidRDefault="0056273C" w:rsidP="0056273C">
            <w:pPr>
              <w:jc w:val="center"/>
            </w:pPr>
            <w:r w:rsidRPr="00FE2D72">
              <w:t>6</w:t>
            </w:r>
          </w:p>
        </w:tc>
        <w:tc>
          <w:tcPr>
            <w:tcW w:w="708" w:type="dxa"/>
            <w:vAlign w:val="center"/>
          </w:tcPr>
          <w:p w14:paraId="4AF80E80" w14:textId="77777777" w:rsidR="0056273C" w:rsidRPr="00FE2D72" w:rsidRDefault="0056273C" w:rsidP="0056273C">
            <w:pPr>
              <w:jc w:val="center"/>
            </w:pPr>
            <w:r w:rsidRPr="00FE2D72">
              <w:t>8.5</w:t>
            </w:r>
          </w:p>
        </w:tc>
        <w:tc>
          <w:tcPr>
            <w:tcW w:w="709" w:type="dxa"/>
            <w:vAlign w:val="center"/>
          </w:tcPr>
          <w:p w14:paraId="29511D24" w14:textId="77777777" w:rsidR="0056273C" w:rsidRPr="00FE2D72" w:rsidRDefault="0056273C" w:rsidP="0056273C">
            <w:pPr>
              <w:jc w:val="center"/>
            </w:pPr>
            <w:r w:rsidRPr="00FE2D72">
              <w:t>1</w:t>
            </w:r>
          </w:p>
        </w:tc>
        <w:tc>
          <w:tcPr>
            <w:tcW w:w="709" w:type="dxa"/>
            <w:vAlign w:val="center"/>
          </w:tcPr>
          <w:p w14:paraId="27D7C359" w14:textId="77777777" w:rsidR="0056273C" w:rsidRPr="00FE2D72" w:rsidRDefault="0056273C" w:rsidP="0056273C">
            <w:pPr>
              <w:jc w:val="center"/>
            </w:pPr>
            <w:r w:rsidRPr="00FE2D72">
              <w:t>-</w:t>
            </w:r>
          </w:p>
        </w:tc>
        <w:tc>
          <w:tcPr>
            <w:tcW w:w="709" w:type="dxa"/>
            <w:vAlign w:val="center"/>
          </w:tcPr>
          <w:p w14:paraId="1B6DFBEF" w14:textId="77777777" w:rsidR="0056273C" w:rsidRPr="00FE2D72" w:rsidRDefault="0056273C" w:rsidP="0056273C">
            <w:pPr>
              <w:jc w:val="center"/>
            </w:pPr>
            <w:r w:rsidRPr="00FE2D72">
              <w:t>-</w:t>
            </w:r>
          </w:p>
        </w:tc>
        <w:tc>
          <w:tcPr>
            <w:tcW w:w="708" w:type="dxa"/>
            <w:vAlign w:val="center"/>
          </w:tcPr>
          <w:p w14:paraId="6566C80E" w14:textId="77777777" w:rsidR="0056273C" w:rsidRPr="00FE2D72" w:rsidRDefault="0056273C" w:rsidP="0056273C">
            <w:pPr>
              <w:jc w:val="center"/>
            </w:pPr>
            <w:r w:rsidRPr="00FE2D72">
              <w:t>-</w:t>
            </w:r>
          </w:p>
        </w:tc>
        <w:tc>
          <w:tcPr>
            <w:tcW w:w="993" w:type="dxa"/>
            <w:vAlign w:val="center"/>
          </w:tcPr>
          <w:p w14:paraId="33159ED3" w14:textId="77777777" w:rsidR="0056273C" w:rsidRPr="00FE2D72" w:rsidRDefault="0056273C" w:rsidP="0056273C">
            <w:pPr>
              <w:jc w:val="center"/>
            </w:pPr>
            <w:r w:rsidRPr="00FE2D72">
              <w:t>15.5</w:t>
            </w:r>
          </w:p>
        </w:tc>
      </w:tr>
      <w:tr w:rsidR="0056273C" w:rsidRPr="00FA7A7A" w14:paraId="09F7F503" w14:textId="77777777" w:rsidTr="0056273C">
        <w:trPr>
          <w:jc w:val="center"/>
        </w:trPr>
        <w:tc>
          <w:tcPr>
            <w:tcW w:w="1140" w:type="dxa"/>
            <w:vAlign w:val="center"/>
          </w:tcPr>
          <w:p w14:paraId="034CAC46" w14:textId="77777777" w:rsidR="0056273C" w:rsidRPr="00FE2D72" w:rsidRDefault="0056273C" w:rsidP="0056273C">
            <w:pPr>
              <w:jc w:val="center"/>
              <w:rPr>
                <w:b/>
                <w:bCs/>
              </w:rPr>
            </w:pPr>
            <w:r w:rsidRPr="00FE2D72">
              <w:rPr>
                <w:b/>
                <w:bCs/>
              </w:rPr>
              <w:t>CO6</w:t>
            </w:r>
          </w:p>
        </w:tc>
        <w:tc>
          <w:tcPr>
            <w:tcW w:w="709" w:type="dxa"/>
            <w:vAlign w:val="center"/>
          </w:tcPr>
          <w:p w14:paraId="2F79B4C6" w14:textId="77777777" w:rsidR="0056273C" w:rsidRPr="00FE2D72" w:rsidRDefault="0056273C" w:rsidP="0056273C">
            <w:pPr>
              <w:jc w:val="center"/>
            </w:pPr>
            <w:r w:rsidRPr="00FE2D72">
              <w:t>5</w:t>
            </w:r>
          </w:p>
        </w:tc>
        <w:tc>
          <w:tcPr>
            <w:tcW w:w="708" w:type="dxa"/>
            <w:vAlign w:val="center"/>
          </w:tcPr>
          <w:p w14:paraId="6B18E460" w14:textId="77777777" w:rsidR="0056273C" w:rsidRPr="00FE2D72" w:rsidRDefault="0056273C" w:rsidP="0056273C">
            <w:pPr>
              <w:jc w:val="center"/>
            </w:pPr>
            <w:r w:rsidRPr="00FE2D72">
              <w:t>6</w:t>
            </w:r>
          </w:p>
        </w:tc>
        <w:tc>
          <w:tcPr>
            <w:tcW w:w="709" w:type="dxa"/>
            <w:vAlign w:val="center"/>
          </w:tcPr>
          <w:p w14:paraId="34FE1C8E" w14:textId="77777777" w:rsidR="0056273C" w:rsidRPr="00FE2D72" w:rsidRDefault="0056273C" w:rsidP="0056273C">
            <w:pPr>
              <w:jc w:val="center"/>
            </w:pPr>
            <w:r w:rsidRPr="00FE2D72">
              <w:t>7.5</w:t>
            </w:r>
          </w:p>
        </w:tc>
        <w:tc>
          <w:tcPr>
            <w:tcW w:w="709" w:type="dxa"/>
            <w:vAlign w:val="center"/>
          </w:tcPr>
          <w:p w14:paraId="139A39CC" w14:textId="77777777" w:rsidR="0056273C" w:rsidRPr="00FE2D72" w:rsidRDefault="0056273C" w:rsidP="0056273C">
            <w:pPr>
              <w:jc w:val="center"/>
            </w:pPr>
            <w:r w:rsidRPr="00FE2D72">
              <w:t>-</w:t>
            </w:r>
          </w:p>
        </w:tc>
        <w:tc>
          <w:tcPr>
            <w:tcW w:w="709" w:type="dxa"/>
            <w:vAlign w:val="center"/>
          </w:tcPr>
          <w:p w14:paraId="1EA80228" w14:textId="77777777" w:rsidR="0056273C" w:rsidRPr="00FE2D72" w:rsidRDefault="0056273C" w:rsidP="0056273C">
            <w:pPr>
              <w:jc w:val="center"/>
            </w:pPr>
            <w:r w:rsidRPr="00FE2D72">
              <w:t>-</w:t>
            </w:r>
          </w:p>
        </w:tc>
        <w:tc>
          <w:tcPr>
            <w:tcW w:w="708" w:type="dxa"/>
            <w:vAlign w:val="center"/>
          </w:tcPr>
          <w:p w14:paraId="2E67711A" w14:textId="77777777" w:rsidR="0056273C" w:rsidRPr="00FE2D72" w:rsidRDefault="0056273C" w:rsidP="0056273C">
            <w:pPr>
              <w:jc w:val="center"/>
            </w:pPr>
            <w:r w:rsidRPr="00FE2D72">
              <w:t>-</w:t>
            </w:r>
          </w:p>
        </w:tc>
        <w:tc>
          <w:tcPr>
            <w:tcW w:w="993" w:type="dxa"/>
            <w:vAlign w:val="center"/>
          </w:tcPr>
          <w:p w14:paraId="516AD19A" w14:textId="77777777" w:rsidR="0056273C" w:rsidRPr="00FE2D72" w:rsidRDefault="0056273C" w:rsidP="0056273C">
            <w:pPr>
              <w:jc w:val="center"/>
            </w:pPr>
            <w:r w:rsidRPr="00FE2D72">
              <w:t>18.5</w:t>
            </w:r>
          </w:p>
        </w:tc>
      </w:tr>
      <w:tr w:rsidR="0056273C" w:rsidRPr="00FA7A7A" w14:paraId="6CF2307E" w14:textId="77777777" w:rsidTr="0056273C">
        <w:trPr>
          <w:jc w:val="center"/>
        </w:trPr>
        <w:tc>
          <w:tcPr>
            <w:tcW w:w="5392" w:type="dxa"/>
            <w:gridSpan w:val="7"/>
            <w:vAlign w:val="center"/>
          </w:tcPr>
          <w:p w14:paraId="087F356E" w14:textId="77777777" w:rsidR="0056273C" w:rsidRPr="00FE2D72" w:rsidRDefault="0056273C" w:rsidP="0056273C">
            <w:pPr>
              <w:jc w:val="center"/>
            </w:pPr>
          </w:p>
        </w:tc>
        <w:tc>
          <w:tcPr>
            <w:tcW w:w="993" w:type="dxa"/>
            <w:vAlign w:val="center"/>
          </w:tcPr>
          <w:p w14:paraId="13317F6D" w14:textId="77777777" w:rsidR="0056273C" w:rsidRPr="00FE2D72" w:rsidRDefault="0056273C" w:rsidP="0056273C">
            <w:pPr>
              <w:jc w:val="center"/>
              <w:rPr>
                <w:b/>
              </w:rPr>
            </w:pPr>
            <w:r w:rsidRPr="00FE2D72">
              <w:rPr>
                <w:b/>
              </w:rPr>
              <w:t>125</w:t>
            </w:r>
          </w:p>
        </w:tc>
      </w:tr>
    </w:tbl>
    <w:p w14:paraId="223B3EF2" w14:textId="77777777" w:rsidR="0056273C" w:rsidRDefault="0056273C" w:rsidP="0056273C"/>
    <w:p w14:paraId="553871D3" w14:textId="77777777" w:rsidR="0056273C" w:rsidRDefault="0056273C">
      <w:pPr>
        <w:spacing w:after="200" w:line="276" w:lineRule="auto"/>
        <w:rPr>
          <w:rFonts w:ascii="Arial" w:hAnsi="Arial" w:cs="Arial"/>
          <w:bCs/>
          <w:noProof/>
        </w:rPr>
      </w:pPr>
      <w:r>
        <w:rPr>
          <w:rFonts w:ascii="Arial" w:hAnsi="Arial" w:cs="Arial"/>
          <w:bCs/>
          <w:noProof/>
        </w:rPr>
        <w:br w:type="page"/>
      </w:r>
    </w:p>
    <w:p w14:paraId="65AE7F21" w14:textId="6C0349F0"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358EA498" wp14:editId="3C4D3176">
            <wp:extent cx="5734050" cy="839470"/>
            <wp:effectExtent l="0" t="0" r="0" b="0"/>
            <wp:docPr id="1147547103" name="Picture 11475471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724FFC29" w14:textId="77777777" w:rsidR="0056273C" w:rsidRDefault="0056273C" w:rsidP="0056273C">
      <w:pPr>
        <w:jc w:val="center"/>
        <w:rPr>
          <w:b/>
          <w:bCs/>
        </w:rPr>
      </w:pPr>
    </w:p>
    <w:p w14:paraId="0189B5AC" w14:textId="77777777" w:rsidR="0056273C" w:rsidRDefault="0056273C" w:rsidP="0056273C">
      <w:pPr>
        <w:jc w:val="center"/>
        <w:rPr>
          <w:b/>
          <w:bCs/>
        </w:rPr>
      </w:pPr>
      <w:r>
        <w:rPr>
          <w:b/>
          <w:bCs/>
        </w:rPr>
        <w:t>END SEMESTER EXAMINATION – NOV / DEC 2024</w:t>
      </w:r>
    </w:p>
    <w:p w14:paraId="1B0B35DE" w14:textId="77777777" w:rsidR="0056273C" w:rsidRDefault="0056273C" w:rsidP="0056273C">
      <w:pPr>
        <w:jc w:val="center"/>
        <w:rPr>
          <w:rFonts w:ascii="Arial" w:hAnsi="Arial" w:cs="Arial"/>
          <w:bCs/>
          <w:noProof/>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56273C" w:rsidRPr="00FA31DC" w14:paraId="2E59144D" w14:textId="77777777" w:rsidTr="0056273C">
        <w:trPr>
          <w:trHeight w:val="397"/>
          <w:jc w:val="center"/>
        </w:trPr>
        <w:tc>
          <w:tcPr>
            <w:tcW w:w="1547" w:type="dxa"/>
            <w:vAlign w:val="center"/>
          </w:tcPr>
          <w:p w14:paraId="181E49D6" w14:textId="77777777" w:rsidR="0056273C" w:rsidRPr="00FA31DC" w:rsidRDefault="0056273C" w:rsidP="0056273C">
            <w:pPr>
              <w:pStyle w:val="Title"/>
              <w:jc w:val="left"/>
              <w:rPr>
                <w:b/>
                <w:szCs w:val="22"/>
              </w:rPr>
            </w:pPr>
            <w:r w:rsidRPr="00FA31DC">
              <w:rPr>
                <w:b/>
                <w:sz w:val="22"/>
                <w:szCs w:val="22"/>
              </w:rPr>
              <w:t xml:space="preserve">Course Code      </w:t>
            </w:r>
          </w:p>
        </w:tc>
        <w:tc>
          <w:tcPr>
            <w:tcW w:w="7134" w:type="dxa"/>
            <w:vAlign w:val="center"/>
          </w:tcPr>
          <w:p w14:paraId="5D0360F5" w14:textId="77777777" w:rsidR="0056273C" w:rsidRPr="00FA31DC" w:rsidRDefault="0056273C" w:rsidP="0056273C">
            <w:pPr>
              <w:pStyle w:val="Title"/>
              <w:jc w:val="left"/>
              <w:rPr>
                <w:b/>
                <w:szCs w:val="22"/>
              </w:rPr>
            </w:pPr>
            <w:r w:rsidRPr="00FA31DC">
              <w:rPr>
                <w:b/>
                <w:sz w:val="22"/>
                <w:szCs w:val="22"/>
              </w:rPr>
              <w:t xml:space="preserve">21AG2103  </w:t>
            </w:r>
          </w:p>
        </w:tc>
        <w:tc>
          <w:tcPr>
            <w:tcW w:w="1481" w:type="dxa"/>
            <w:vAlign w:val="center"/>
          </w:tcPr>
          <w:p w14:paraId="65AB80C3" w14:textId="77777777" w:rsidR="0056273C" w:rsidRPr="00FA31DC" w:rsidRDefault="0056273C" w:rsidP="0056273C">
            <w:pPr>
              <w:pStyle w:val="Title"/>
              <w:ind w:left="-468" w:firstLine="468"/>
              <w:jc w:val="left"/>
              <w:rPr>
                <w:szCs w:val="22"/>
              </w:rPr>
            </w:pPr>
            <w:r w:rsidRPr="00FA31DC">
              <w:rPr>
                <w:b/>
                <w:bCs/>
                <w:sz w:val="22"/>
                <w:szCs w:val="22"/>
              </w:rPr>
              <w:t xml:space="preserve">Duration       </w:t>
            </w:r>
          </w:p>
        </w:tc>
        <w:tc>
          <w:tcPr>
            <w:tcW w:w="632" w:type="dxa"/>
            <w:vAlign w:val="center"/>
          </w:tcPr>
          <w:p w14:paraId="7F77B49E" w14:textId="77777777" w:rsidR="0056273C" w:rsidRPr="00FA31DC" w:rsidRDefault="0056273C" w:rsidP="0056273C">
            <w:pPr>
              <w:pStyle w:val="Title"/>
              <w:jc w:val="left"/>
              <w:rPr>
                <w:b/>
                <w:szCs w:val="22"/>
              </w:rPr>
            </w:pPr>
            <w:r w:rsidRPr="00FA31DC">
              <w:rPr>
                <w:b/>
                <w:sz w:val="22"/>
                <w:szCs w:val="22"/>
              </w:rPr>
              <w:t>3hrs</w:t>
            </w:r>
          </w:p>
        </w:tc>
      </w:tr>
      <w:tr w:rsidR="0056273C" w:rsidRPr="00FA31DC" w14:paraId="746C9893" w14:textId="77777777" w:rsidTr="0056273C">
        <w:trPr>
          <w:trHeight w:val="397"/>
          <w:jc w:val="center"/>
        </w:trPr>
        <w:tc>
          <w:tcPr>
            <w:tcW w:w="1547" w:type="dxa"/>
            <w:vAlign w:val="center"/>
          </w:tcPr>
          <w:p w14:paraId="2A6C8E0A" w14:textId="77777777" w:rsidR="0056273C" w:rsidRPr="00FA31DC" w:rsidRDefault="0056273C" w:rsidP="0056273C">
            <w:pPr>
              <w:pStyle w:val="Title"/>
              <w:ind w:right="-160"/>
              <w:jc w:val="left"/>
              <w:rPr>
                <w:b/>
                <w:szCs w:val="22"/>
              </w:rPr>
            </w:pPr>
            <w:r w:rsidRPr="00FA31DC">
              <w:rPr>
                <w:b/>
                <w:sz w:val="22"/>
                <w:szCs w:val="22"/>
              </w:rPr>
              <w:t xml:space="preserve">Course Title    </w:t>
            </w:r>
          </w:p>
        </w:tc>
        <w:tc>
          <w:tcPr>
            <w:tcW w:w="7134" w:type="dxa"/>
            <w:vAlign w:val="center"/>
          </w:tcPr>
          <w:p w14:paraId="2191D4BA" w14:textId="77777777" w:rsidR="0056273C" w:rsidRPr="00FA31DC" w:rsidRDefault="0056273C" w:rsidP="0056273C">
            <w:pPr>
              <w:pStyle w:val="Title"/>
              <w:jc w:val="left"/>
              <w:rPr>
                <w:b/>
                <w:szCs w:val="22"/>
              </w:rPr>
            </w:pPr>
            <w:r w:rsidRPr="00FA31DC">
              <w:rPr>
                <w:b/>
                <w:sz w:val="22"/>
                <w:szCs w:val="22"/>
              </w:rPr>
              <w:t>FUNDAMENTALS OF AGRICULTURAL EXTENSION EDUCATION</w:t>
            </w:r>
          </w:p>
        </w:tc>
        <w:tc>
          <w:tcPr>
            <w:tcW w:w="1481" w:type="dxa"/>
            <w:vAlign w:val="center"/>
          </w:tcPr>
          <w:p w14:paraId="729A94CC" w14:textId="77777777" w:rsidR="0056273C" w:rsidRPr="00FA31DC" w:rsidRDefault="0056273C" w:rsidP="0056273C">
            <w:pPr>
              <w:pStyle w:val="Title"/>
              <w:jc w:val="left"/>
              <w:rPr>
                <w:b/>
                <w:bCs/>
                <w:szCs w:val="22"/>
              </w:rPr>
            </w:pPr>
            <w:r w:rsidRPr="00FA31DC">
              <w:rPr>
                <w:b/>
                <w:bCs/>
                <w:sz w:val="22"/>
                <w:szCs w:val="22"/>
              </w:rPr>
              <w:t xml:space="preserve">Max. Marks </w:t>
            </w:r>
          </w:p>
        </w:tc>
        <w:tc>
          <w:tcPr>
            <w:tcW w:w="632" w:type="dxa"/>
            <w:vAlign w:val="center"/>
          </w:tcPr>
          <w:p w14:paraId="2F4B3CEA" w14:textId="77777777" w:rsidR="0056273C" w:rsidRPr="00FA31DC" w:rsidRDefault="0056273C" w:rsidP="0056273C">
            <w:pPr>
              <w:pStyle w:val="Title"/>
              <w:jc w:val="left"/>
              <w:rPr>
                <w:b/>
                <w:szCs w:val="22"/>
              </w:rPr>
            </w:pPr>
            <w:r w:rsidRPr="00FA31DC">
              <w:rPr>
                <w:b/>
                <w:sz w:val="22"/>
                <w:szCs w:val="22"/>
              </w:rPr>
              <w:t>100</w:t>
            </w:r>
          </w:p>
        </w:tc>
      </w:tr>
    </w:tbl>
    <w:p w14:paraId="052628C1"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56273C" w:rsidRPr="00FA31DC" w14:paraId="3CD7C516" w14:textId="77777777" w:rsidTr="0056273C">
        <w:trPr>
          <w:trHeight w:val="552"/>
        </w:trPr>
        <w:tc>
          <w:tcPr>
            <w:tcW w:w="266" w:type="pct"/>
            <w:vAlign w:val="center"/>
          </w:tcPr>
          <w:p w14:paraId="23F63694" w14:textId="77777777" w:rsidR="0056273C" w:rsidRPr="00FA31DC" w:rsidRDefault="0056273C" w:rsidP="0056273C">
            <w:pPr>
              <w:jc w:val="center"/>
              <w:rPr>
                <w:b/>
              </w:rPr>
            </w:pPr>
            <w:r w:rsidRPr="00FA31DC">
              <w:rPr>
                <w:b/>
              </w:rPr>
              <w:t>Q. No.</w:t>
            </w:r>
          </w:p>
        </w:tc>
        <w:tc>
          <w:tcPr>
            <w:tcW w:w="3910" w:type="pct"/>
            <w:gridSpan w:val="2"/>
            <w:vAlign w:val="center"/>
          </w:tcPr>
          <w:p w14:paraId="379883AA" w14:textId="77777777" w:rsidR="0056273C" w:rsidRPr="00FA31DC" w:rsidRDefault="0056273C" w:rsidP="0056273C">
            <w:pPr>
              <w:jc w:val="center"/>
              <w:rPr>
                <w:b/>
              </w:rPr>
            </w:pPr>
            <w:r w:rsidRPr="00FA31DC">
              <w:rPr>
                <w:b/>
              </w:rPr>
              <w:t>Questions</w:t>
            </w:r>
          </w:p>
        </w:tc>
        <w:tc>
          <w:tcPr>
            <w:tcW w:w="294" w:type="pct"/>
            <w:vAlign w:val="center"/>
          </w:tcPr>
          <w:p w14:paraId="70FFD790" w14:textId="77777777" w:rsidR="0056273C" w:rsidRPr="00FA31DC" w:rsidRDefault="0056273C" w:rsidP="0056273C">
            <w:pPr>
              <w:jc w:val="center"/>
              <w:rPr>
                <w:b/>
              </w:rPr>
            </w:pPr>
            <w:r w:rsidRPr="00FA31DC">
              <w:rPr>
                <w:b/>
              </w:rPr>
              <w:t>CO</w:t>
            </w:r>
          </w:p>
        </w:tc>
        <w:tc>
          <w:tcPr>
            <w:tcW w:w="266" w:type="pct"/>
            <w:vAlign w:val="center"/>
          </w:tcPr>
          <w:p w14:paraId="21FDA21B" w14:textId="77777777" w:rsidR="0056273C" w:rsidRPr="00FA31DC" w:rsidRDefault="0056273C" w:rsidP="0056273C">
            <w:pPr>
              <w:jc w:val="center"/>
              <w:rPr>
                <w:b/>
              </w:rPr>
            </w:pPr>
            <w:r w:rsidRPr="00FA31DC">
              <w:rPr>
                <w:b/>
              </w:rPr>
              <w:t>BL</w:t>
            </w:r>
          </w:p>
        </w:tc>
        <w:tc>
          <w:tcPr>
            <w:tcW w:w="264" w:type="pct"/>
            <w:vAlign w:val="center"/>
          </w:tcPr>
          <w:p w14:paraId="1A40A3C7" w14:textId="77777777" w:rsidR="0056273C" w:rsidRPr="00FA31DC" w:rsidRDefault="0056273C" w:rsidP="0056273C">
            <w:pPr>
              <w:jc w:val="center"/>
              <w:rPr>
                <w:b/>
              </w:rPr>
            </w:pPr>
            <w:r w:rsidRPr="00FA31DC">
              <w:rPr>
                <w:b/>
              </w:rPr>
              <w:t>M</w:t>
            </w:r>
          </w:p>
        </w:tc>
      </w:tr>
      <w:tr w:rsidR="0056273C" w:rsidRPr="00FA31DC" w14:paraId="62181E69" w14:textId="77777777" w:rsidTr="0056273C">
        <w:trPr>
          <w:trHeight w:val="397"/>
        </w:trPr>
        <w:tc>
          <w:tcPr>
            <w:tcW w:w="5000" w:type="pct"/>
            <w:gridSpan w:val="6"/>
            <w:vAlign w:val="center"/>
          </w:tcPr>
          <w:p w14:paraId="3CB0B4E2" w14:textId="77777777" w:rsidR="0056273C" w:rsidRPr="00FA31DC" w:rsidRDefault="0056273C" w:rsidP="0056273C">
            <w:pPr>
              <w:jc w:val="center"/>
              <w:rPr>
                <w:b/>
                <w:u w:val="single"/>
              </w:rPr>
            </w:pPr>
            <w:r w:rsidRPr="00FA31DC">
              <w:rPr>
                <w:b/>
                <w:u w:val="single"/>
              </w:rPr>
              <w:t>PART – A (20 X 1 = 20 MARKS)</w:t>
            </w:r>
          </w:p>
        </w:tc>
      </w:tr>
      <w:tr w:rsidR="0056273C" w:rsidRPr="00FA31DC" w14:paraId="3309C1C5" w14:textId="77777777" w:rsidTr="0056273C">
        <w:trPr>
          <w:trHeight w:val="283"/>
        </w:trPr>
        <w:tc>
          <w:tcPr>
            <w:tcW w:w="266" w:type="pct"/>
            <w:vAlign w:val="bottom"/>
          </w:tcPr>
          <w:p w14:paraId="525399F4" w14:textId="77777777" w:rsidR="0056273C" w:rsidRPr="00FA31DC" w:rsidRDefault="0056273C" w:rsidP="0056273C">
            <w:pPr>
              <w:jc w:val="center"/>
            </w:pPr>
            <w:r w:rsidRPr="00FA31DC">
              <w:t>1.</w:t>
            </w:r>
          </w:p>
        </w:tc>
        <w:tc>
          <w:tcPr>
            <w:tcW w:w="3910" w:type="pct"/>
            <w:gridSpan w:val="2"/>
          </w:tcPr>
          <w:p w14:paraId="6C46107C" w14:textId="77777777" w:rsidR="0056273C" w:rsidRPr="00FA31DC" w:rsidRDefault="0056273C" w:rsidP="0056273C">
            <w:pPr>
              <w:contextualSpacing/>
              <w:jc w:val="both"/>
            </w:pPr>
            <w:r w:rsidRPr="00FA31DC">
              <w:t>Name the program implemented by F. L. Bryne</w:t>
            </w:r>
          </w:p>
        </w:tc>
        <w:tc>
          <w:tcPr>
            <w:tcW w:w="294" w:type="pct"/>
            <w:vAlign w:val="center"/>
          </w:tcPr>
          <w:p w14:paraId="56F365FF" w14:textId="77777777" w:rsidR="0056273C" w:rsidRPr="00FA31DC" w:rsidRDefault="0056273C" w:rsidP="0056273C">
            <w:pPr>
              <w:contextualSpacing/>
              <w:jc w:val="center"/>
            </w:pPr>
            <w:r w:rsidRPr="00FA31DC">
              <w:t>CO2</w:t>
            </w:r>
          </w:p>
        </w:tc>
        <w:tc>
          <w:tcPr>
            <w:tcW w:w="266" w:type="pct"/>
            <w:vAlign w:val="center"/>
          </w:tcPr>
          <w:p w14:paraId="529CD8B4" w14:textId="77777777" w:rsidR="0056273C" w:rsidRPr="00FA31DC" w:rsidRDefault="0056273C" w:rsidP="0056273C">
            <w:pPr>
              <w:contextualSpacing/>
              <w:jc w:val="center"/>
            </w:pPr>
            <w:r w:rsidRPr="00FA31DC">
              <w:t>R</w:t>
            </w:r>
          </w:p>
        </w:tc>
        <w:tc>
          <w:tcPr>
            <w:tcW w:w="264" w:type="pct"/>
            <w:vAlign w:val="bottom"/>
          </w:tcPr>
          <w:p w14:paraId="66324EE6" w14:textId="77777777" w:rsidR="0056273C" w:rsidRPr="00FA31DC" w:rsidRDefault="0056273C" w:rsidP="0056273C">
            <w:pPr>
              <w:jc w:val="center"/>
            </w:pPr>
            <w:r w:rsidRPr="00FA31DC">
              <w:t>1</w:t>
            </w:r>
          </w:p>
        </w:tc>
      </w:tr>
      <w:tr w:rsidR="0056273C" w:rsidRPr="00FA31DC" w14:paraId="2FC7A77B" w14:textId="77777777" w:rsidTr="0056273C">
        <w:trPr>
          <w:trHeight w:val="283"/>
        </w:trPr>
        <w:tc>
          <w:tcPr>
            <w:tcW w:w="266" w:type="pct"/>
            <w:vAlign w:val="bottom"/>
          </w:tcPr>
          <w:p w14:paraId="185B71D8" w14:textId="77777777" w:rsidR="0056273C" w:rsidRPr="00FA31DC" w:rsidRDefault="0056273C" w:rsidP="0056273C">
            <w:pPr>
              <w:jc w:val="center"/>
            </w:pPr>
            <w:r w:rsidRPr="00FA31DC">
              <w:t>2.</w:t>
            </w:r>
          </w:p>
        </w:tc>
        <w:tc>
          <w:tcPr>
            <w:tcW w:w="3910" w:type="pct"/>
            <w:gridSpan w:val="2"/>
          </w:tcPr>
          <w:p w14:paraId="072B25B1" w14:textId="77777777" w:rsidR="0056273C" w:rsidRPr="00FA31DC" w:rsidRDefault="0056273C" w:rsidP="0056273C">
            <w:pPr>
              <w:contextualSpacing/>
              <w:jc w:val="both"/>
            </w:pPr>
            <w:r w:rsidRPr="00FA31DC">
              <w:t>Sriniketan was started by_______________________.</w:t>
            </w:r>
          </w:p>
        </w:tc>
        <w:tc>
          <w:tcPr>
            <w:tcW w:w="294" w:type="pct"/>
            <w:vAlign w:val="center"/>
          </w:tcPr>
          <w:p w14:paraId="1D51AFF3" w14:textId="77777777" w:rsidR="0056273C" w:rsidRPr="00FA31DC" w:rsidRDefault="0056273C" w:rsidP="0056273C">
            <w:pPr>
              <w:contextualSpacing/>
              <w:jc w:val="center"/>
            </w:pPr>
            <w:r w:rsidRPr="00FA31DC">
              <w:t>CO2</w:t>
            </w:r>
          </w:p>
        </w:tc>
        <w:tc>
          <w:tcPr>
            <w:tcW w:w="266" w:type="pct"/>
            <w:vAlign w:val="center"/>
          </w:tcPr>
          <w:p w14:paraId="61D7BD0A" w14:textId="77777777" w:rsidR="0056273C" w:rsidRPr="00FA31DC" w:rsidRDefault="0056273C" w:rsidP="0056273C">
            <w:pPr>
              <w:contextualSpacing/>
              <w:jc w:val="center"/>
            </w:pPr>
            <w:r w:rsidRPr="00FA31DC">
              <w:t>R</w:t>
            </w:r>
          </w:p>
        </w:tc>
        <w:tc>
          <w:tcPr>
            <w:tcW w:w="264" w:type="pct"/>
            <w:vAlign w:val="bottom"/>
          </w:tcPr>
          <w:p w14:paraId="2C7C1894" w14:textId="77777777" w:rsidR="0056273C" w:rsidRPr="00FA31DC" w:rsidRDefault="0056273C" w:rsidP="0056273C">
            <w:pPr>
              <w:jc w:val="center"/>
            </w:pPr>
            <w:r w:rsidRPr="00FA31DC">
              <w:t>1</w:t>
            </w:r>
          </w:p>
        </w:tc>
      </w:tr>
      <w:tr w:rsidR="0056273C" w:rsidRPr="00FA31DC" w14:paraId="616FFCA5" w14:textId="77777777" w:rsidTr="0056273C">
        <w:trPr>
          <w:trHeight w:val="283"/>
        </w:trPr>
        <w:tc>
          <w:tcPr>
            <w:tcW w:w="266" w:type="pct"/>
            <w:vAlign w:val="bottom"/>
          </w:tcPr>
          <w:p w14:paraId="1970D8A0" w14:textId="77777777" w:rsidR="0056273C" w:rsidRPr="00FA31DC" w:rsidRDefault="0056273C" w:rsidP="0056273C">
            <w:pPr>
              <w:jc w:val="center"/>
            </w:pPr>
            <w:r w:rsidRPr="00FA31DC">
              <w:t>3.</w:t>
            </w:r>
          </w:p>
        </w:tc>
        <w:tc>
          <w:tcPr>
            <w:tcW w:w="3910" w:type="pct"/>
            <w:gridSpan w:val="2"/>
          </w:tcPr>
          <w:p w14:paraId="19333BC8" w14:textId="77777777" w:rsidR="0056273C" w:rsidRPr="00FA31DC" w:rsidRDefault="0056273C" w:rsidP="0056273C">
            <w:pPr>
              <w:contextualSpacing/>
              <w:jc w:val="both"/>
            </w:pPr>
            <w:r w:rsidRPr="00FA31DC">
              <w:t>The word extension is derived from _______________&amp; ______________.</w:t>
            </w:r>
          </w:p>
        </w:tc>
        <w:tc>
          <w:tcPr>
            <w:tcW w:w="294" w:type="pct"/>
            <w:vAlign w:val="center"/>
          </w:tcPr>
          <w:p w14:paraId="5D893056" w14:textId="77777777" w:rsidR="0056273C" w:rsidRPr="00FA31DC" w:rsidRDefault="0056273C" w:rsidP="0056273C">
            <w:pPr>
              <w:contextualSpacing/>
              <w:jc w:val="center"/>
            </w:pPr>
            <w:r w:rsidRPr="00FA31DC">
              <w:t>CO1</w:t>
            </w:r>
          </w:p>
        </w:tc>
        <w:tc>
          <w:tcPr>
            <w:tcW w:w="266" w:type="pct"/>
          </w:tcPr>
          <w:p w14:paraId="7310346C" w14:textId="77777777" w:rsidR="0056273C" w:rsidRPr="00FA31DC" w:rsidRDefault="0056273C" w:rsidP="0056273C">
            <w:pPr>
              <w:jc w:val="center"/>
            </w:pPr>
            <w:r w:rsidRPr="00FA31DC">
              <w:t>R</w:t>
            </w:r>
          </w:p>
        </w:tc>
        <w:tc>
          <w:tcPr>
            <w:tcW w:w="264" w:type="pct"/>
            <w:vAlign w:val="bottom"/>
          </w:tcPr>
          <w:p w14:paraId="4FB803A0" w14:textId="77777777" w:rsidR="0056273C" w:rsidRPr="00FA31DC" w:rsidRDefault="0056273C" w:rsidP="0056273C">
            <w:pPr>
              <w:jc w:val="center"/>
            </w:pPr>
            <w:r w:rsidRPr="00FA31DC">
              <w:t>1</w:t>
            </w:r>
          </w:p>
        </w:tc>
      </w:tr>
      <w:tr w:rsidR="0056273C" w:rsidRPr="00FA31DC" w14:paraId="7C20AEB0" w14:textId="77777777" w:rsidTr="0056273C">
        <w:trPr>
          <w:trHeight w:val="283"/>
        </w:trPr>
        <w:tc>
          <w:tcPr>
            <w:tcW w:w="266" w:type="pct"/>
            <w:vAlign w:val="bottom"/>
          </w:tcPr>
          <w:p w14:paraId="203C38E2" w14:textId="77777777" w:rsidR="0056273C" w:rsidRPr="00FA31DC" w:rsidRDefault="0056273C" w:rsidP="0056273C">
            <w:pPr>
              <w:jc w:val="center"/>
            </w:pPr>
            <w:r w:rsidRPr="00FA31DC">
              <w:t>4.</w:t>
            </w:r>
          </w:p>
        </w:tc>
        <w:tc>
          <w:tcPr>
            <w:tcW w:w="3910" w:type="pct"/>
            <w:gridSpan w:val="2"/>
          </w:tcPr>
          <w:p w14:paraId="415F0201" w14:textId="77777777" w:rsidR="0056273C" w:rsidRPr="00FA31DC" w:rsidRDefault="0056273C" w:rsidP="0056273C">
            <w:pPr>
              <w:contextualSpacing/>
              <w:jc w:val="both"/>
              <w:rPr>
                <w:b/>
                <w:bCs/>
              </w:rPr>
            </w:pPr>
            <w:r w:rsidRPr="00FA31DC">
              <w:t>Which is called the “package programme”</w:t>
            </w:r>
            <w:r>
              <w:t>?</w:t>
            </w:r>
          </w:p>
        </w:tc>
        <w:tc>
          <w:tcPr>
            <w:tcW w:w="294" w:type="pct"/>
            <w:vAlign w:val="center"/>
          </w:tcPr>
          <w:p w14:paraId="74DCBA46" w14:textId="77777777" w:rsidR="0056273C" w:rsidRPr="00FA31DC" w:rsidRDefault="0056273C" w:rsidP="0056273C">
            <w:pPr>
              <w:contextualSpacing/>
              <w:jc w:val="center"/>
            </w:pPr>
            <w:r w:rsidRPr="00FA31DC">
              <w:t>CO2</w:t>
            </w:r>
          </w:p>
        </w:tc>
        <w:tc>
          <w:tcPr>
            <w:tcW w:w="266" w:type="pct"/>
          </w:tcPr>
          <w:p w14:paraId="52E30E6F" w14:textId="77777777" w:rsidR="0056273C" w:rsidRPr="00FA31DC" w:rsidRDefault="0056273C" w:rsidP="0056273C">
            <w:pPr>
              <w:jc w:val="center"/>
            </w:pPr>
            <w:r w:rsidRPr="00FA31DC">
              <w:t>R</w:t>
            </w:r>
          </w:p>
        </w:tc>
        <w:tc>
          <w:tcPr>
            <w:tcW w:w="264" w:type="pct"/>
            <w:vAlign w:val="bottom"/>
          </w:tcPr>
          <w:p w14:paraId="6BAD8DAA" w14:textId="77777777" w:rsidR="0056273C" w:rsidRPr="00FA31DC" w:rsidRDefault="0056273C" w:rsidP="0056273C">
            <w:pPr>
              <w:jc w:val="center"/>
            </w:pPr>
            <w:r w:rsidRPr="00FA31DC">
              <w:t>1</w:t>
            </w:r>
          </w:p>
        </w:tc>
      </w:tr>
      <w:tr w:rsidR="0056273C" w:rsidRPr="00FA31DC" w14:paraId="0E0BD685" w14:textId="77777777" w:rsidTr="0056273C">
        <w:trPr>
          <w:trHeight w:val="283"/>
        </w:trPr>
        <w:tc>
          <w:tcPr>
            <w:tcW w:w="266" w:type="pct"/>
          </w:tcPr>
          <w:p w14:paraId="0CDA8090" w14:textId="77777777" w:rsidR="0056273C" w:rsidRPr="00FA31DC" w:rsidRDefault="0056273C" w:rsidP="0056273C">
            <w:pPr>
              <w:jc w:val="center"/>
            </w:pPr>
            <w:r w:rsidRPr="00FA31DC">
              <w:t>5.</w:t>
            </w:r>
          </w:p>
        </w:tc>
        <w:tc>
          <w:tcPr>
            <w:tcW w:w="3910" w:type="pct"/>
            <w:gridSpan w:val="2"/>
          </w:tcPr>
          <w:p w14:paraId="3582DA12" w14:textId="77777777" w:rsidR="0056273C" w:rsidRPr="00FA31DC" w:rsidRDefault="0056273C" w:rsidP="0056273C">
            <w:pPr>
              <w:contextualSpacing/>
              <w:jc w:val="both"/>
            </w:pPr>
            <w:r w:rsidRPr="00FA31DC">
              <w:t>“Never do anything by yourself that you can get someone to do for you” is the principle of _______________________.</w:t>
            </w:r>
          </w:p>
        </w:tc>
        <w:tc>
          <w:tcPr>
            <w:tcW w:w="294" w:type="pct"/>
          </w:tcPr>
          <w:p w14:paraId="77F4C27F" w14:textId="77777777" w:rsidR="0056273C" w:rsidRPr="00FA31DC" w:rsidRDefault="0056273C" w:rsidP="0056273C">
            <w:pPr>
              <w:contextualSpacing/>
              <w:jc w:val="center"/>
            </w:pPr>
            <w:r w:rsidRPr="00FA31DC">
              <w:t>CO4</w:t>
            </w:r>
          </w:p>
        </w:tc>
        <w:tc>
          <w:tcPr>
            <w:tcW w:w="266" w:type="pct"/>
          </w:tcPr>
          <w:p w14:paraId="03D679CD" w14:textId="77777777" w:rsidR="0056273C" w:rsidRPr="00FA31DC" w:rsidRDefault="0056273C" w:rsidP="0056273C">
            <w:pPr>
              <w:jc w:val="center"/>
            </w:pPr>
            <w:r w:rsidRPr="00FA31DC">
              <w:t>R</w:t>
            </w:r>
          </w:p>
        </w:tc>
        <w:tc>
          <w:tcPr>
            <w:tcW w:w="264" w:type="pct"/>
          </w:tcPr>
          <w:p w14:paraId="560B6418" w14:textId="77777777" w:rsidR="0056273C" w:rsidRPr="00FA31DC" w:rsidRDefault="0056273C" w:rsidP="0056273C">
            <w:pPr>
              <w:jc w:val="center"/>
            </w:pPr>
            <w:r w:rsidRPr="00FA31DC">
              <w:t>1</w:t>
            </w:r>
          </w:p>
        </w:tc>
      </w:tr>
      <w:tr w:rsidR="0056273C" w:rsidRPr="00FA31DC" w14:paraId="27751D84" w14:textId="77777777" w:rsidTr="0056273C">
        <w:trPr>
          <w:trHeight w:val="283"/>
        </w:trPr>
        <w:tc>
          <w:tcPr>
            <w:tcW w:w="266" w:type="pct"/>
            <w:vAlign w:val="bottom"/>
          </w:tcPr>
          <w:p w14:paraId="77317212" w14:textId="77777777" w:rsidR="0056273C" w:rsidRPr="00FA31DC" w:rsidRDefault="0056273C" w:rsidP="0056273C">
            <w:pPr>
              <w:jc w:val="center"/>
            </w:pPr>
            <w:r w:rsidRPr="00FA31DC">
              <w:t>6.</w:t>
            </w:r>
          </w:p>
        </w:tc>
        <w:tc>
          <w:tcPr>
            <w:tcW w:w="3910" w:type="pct"/>
            <w:gridSpan w:val="2"/>
          </w:tcPr>
          <w:p w14:paraId="3EF220DD" w14:textId="77777777" w:rsidR="0056273C" w:rsidRPr="00FA31DC" w:rsidRDefault="0056273C" w:rsidP="0056273C">
            <w:pPr>
              <w:contextualSpacing/>
              <w:jc w:val="both"/>
            </w:pPr>
            <w:r w:rsidRPr="00FA31DC">
              <w:t>What is the percentage of innovators in adopter curve?</w:t>
            </w:r>
          </w:p>
        </w:tc>
        <w:tc>
          <w:tcPr>
            <w:tcW w:w="294" w:type="pct"/>
            <w:vAlign w:val="center"/>
          </w:tcPr>
          <w:p w14:paraId="69E38FBB" w14:textId="77777777" w:rsidR="0056273C" w:rsidRPr="00FA31DC" w:rsidRDefault="0056273C" w:rsidP="0056273C">
            <w:pPr>
              <w:contextualSpacing/>
              <w:jc w:val="center"/>
            </w:pPr>
            <w:r w:rsidRPr="00FA31DC">
              <w:t>CO4</w:t>
            </w:r>
          </w:p>
        </w:tc>
        <w:tc>
          <w:tcPr>
            <w:tcW w:w="266" w:type="pct"/>
          </w:tcPr>
          <w:p w14:paraId="5A0DE3C8" w14:textId="77777777" w:rsidR="0056273C" w:rsidRPr="00FA31DC" w:rsidRDefault="0056273C" w:rsidP="0056273C">
            <w:pPr>
              <w:jc w:val="center"/>
            </w:pPr>
            <w:r w:rsidRPr="00FA31DC">
              <w:t>R</w:t>
            </w:r>
          </w:p>
        </w:tc>
        <w:tc>
          <w:tcPr>
            <w:tcW w:w="264" w:type="pct"/>
            <w:vAlign w:val="bottom"/>
          </w:tcPr>
          <w:p w14:paraId="61E84A3E" w14:textId="77777777" w:rsidR="0056273C" w:rsidRPr="00FA31DC" w:rsidRDefault="0056273C" w:rsidP="0056273C">
            <w:pPr>
              <w:jc w:val="center"/>
            </w:pPr>
            <w:r w:rsidRPr="00FA31DC">
              <w:t>1</w:t>
            </w:r>
          </w:p>
        </w:tc>
      </w:tr>
      <w:tr w:rsidR="0056273C" w:rsidRPr="00FA31DC" w14:paraId="15C9270F" w14:textId="77777777" w:rsidTr="0056273C">
        <w:trPr>
          <w:trHeight w:val="283"/>
        </w:trPr>
        <w:tc>
          <w:tcPr>
            <w:tcW w:w="266" w:type="pct"/>
            <w:vAlign w:val="bottom"/>
          </w:tcPr>
          <w:p w14:paraId="52FA277F" w14:textId="77777777" w:rsidR="0056273C" w:rsidRPr="00FA31DC" w:rsidRDefault="0056273C" w:rsidP="0056273C">
            <w:pPr>
              <w:jc w:val="center"/>
            </w:pPr>
            <w:r w:rsidRPr="00FA31DC">
              <w:t>7.</w:t>
            </w:r>
          </w:p>
        </w:tc>
        <w:tc>
          <w:tcPr>
            <w:tcW w:w="3910" w:type="pct"/>
            <w:gridSpan w:val="2"/>
          </w:tcPr>
          <w:p w14:paraId="61CA051B" w14:textId="77777777" w:rsidR="0056273C" w:rsidRPr="00FA31DC" w:rsidRDefault="0056273C" w:rsidP="0056273C">
            <w:pPr>
              <w:contextualSpacing/>
              <w:jc w:val="both"/>
            </w:pPr>
            <w:r w:rsidRPr="00FA31DC">
              <w:t>What do you know about “Farm Clinic”?</w:t>
            </w:r>
          </w:p>
        </w:tc>
        <w:tc>
          <w:tcPr>
            <w:tcW w:w="294" w:type="pct"/>
            <w:vAlign w:val="center"/>
          </w:tcPr>
          <w:p w14:paraId="1E32D213" w14:textId="77777777" w:rsidR="0056273C" w:rsidRPr="00FA31DC" w:rsidRDefault="0056273C" w:rsidP="0056273C">
            <w:pPr>
              <w:contextualSpacing/>
              <w:jc w:val="center"/>
            </w:pPr>
            <w:r w:rsidRPr="00FA31DC">
              <w:t>CO3</w:t>
            </w:r>
          </w:p>
        </w:tc>
        <w:tc>
          <w:tcPr>
            <w:tcW w:w="266" w:type="pct"/>
          </w:tcPr>
          <w:p w14:paraId="1EB1E0A5" w14:textId="77777777" w:rsidR="0056273C" w:rsidRPr="00FA31DC" w:rsidRDefault="0056273C" w:rsidP="0056273C">
            <w:pPr>
              <w:jc w:val="center"/>
            </w:pPr>
            <w:r w:rsidRPr="00FA31DC">
              <w:t>R</w:t>
            </w:r>
          </w:p>
        </w:tc>
        <w:tc>
          <w:tcPr>
            <w:tcW w:w="264" w:type="pct"/>
            <w:vAlign w:val="bottom"/>
          </w:tcPr>
          <w:p w14:paraId="2903E732" w14:textId="77777777" w:rsidR="0056273C" w:rsidRPr="00FA31DC" w:rsidRDefault="0056273C" w:rsidP="0056273C">
            <w:pPr>
              <w:jc w:val="center"/>
            </w:pPr>
            <w:r w:rsidRPr="00FA31DC">
              <w:t>1</w:t>
            </w:r>
          </w:p>
        </w:tc>
      </w:tr>
      <w:tr w:rsidR="0056273C" w:rsidRPr="00FA31DC" w14:paraId="193A297A" w14:textId="77777777" w:rsidTr="0056273C">
        <w:trPr>
          <w:trHeight w:val="283"/>
        </w:trPr>
        <w:tc>
          <w:tcPr>
            <w:tcW w:w="266" w:type="pct"/>
            <w:vAlign w:val="bottom"/>
          </w:tcPr>
          <w:p w14:paraId="60EC1F46" w14:textId="77777777" w:rsidR="0056273C" w:rsidRPr="00FA31DC" w:rsidRDefault="0056273C" w:rsidP="0056273C">
            <w:pPr>
              <w:jc w:val="center"/>
            </w:pPr>
            <w:r w:rsidRPr="00FA31DC">
              <w:t>8.</w:t>
            </w:r>
          </w:p>
        </w:tc>
        <w:tc>
          <w:tcPr>
            <w:tcW w:w="3910" w:type="pct"/>
            <w:gridSpan w:val="2"/>
          </w:tcPr>
          <w:p w14:paraId="5D789C71" w14:textId="77777777" w:rsidR="0056273C" w:rsidRPr="00FA31DC" w:rsidRDefault="0056273C" w:rsidP="0056273C">
            <w:pPr>
              <w:contextualSpacing/>
              <w:jc w:val="both"/>
              <w:rPr>
                <w:noProof/>
                <w:lang w:eastAsia="zh-TW"/>
              </w:rPr>
            </w:pPr>
            <w:r w:rsidRPr="00FA31DC">
              <w:t>What is the philosophy of ExtensionEducation?</w:t>
            </w:r>
          </w:p>
        </w:tc>
        <w:tc>
          <w:tcPr>
            <w:tcW w:w="294" w:type="pct"/>
            <w:vAlign w:val="center"/>
          </w:tcPr>
          <w:p w14:paraId="771676FC" w14:textId="77777777" w:rsidR="0056273C" w:rsidRPr="00FA31DC" w:rsidRDefault="0056273C" w:rsidP="0056273C">
            <w:pPr>
              <w:contextualSpacing/>
              <w:jc w:val="center"/>
            </w:pPr>
            <w:r w:rsidRPr="00FA31DC">
              <w:t>CO1</w:t>
            </w:r>
          </w:p>
        </w:tc>
        <w:tc>
          <w:tcPr>
            <w:tcW w:w="266" w:type="pct"/>
          </w:tcPr>
          <w:p w14:paraId="33DF9CE1" w14:textId="77777777" w:rsidR="0056273C" w:rsidRPr="00FA31DC" w:rsidRDefault="0056273C" w:rsidP="0056273C">
            <w:pPr>
              <w:jc w:val="center"/>
            </w:pPr>
            <w:r w:rsidRPr="00FA31DC">
              <w:t>R</w:t>
            </w:r>
          </w:p>
        </w:tc>
        <w:tc>
          <w:tcPr>
            <w:tcW w:w="264" w:type="pct"/>
            <w:vAlign w:val="bottom"/>
          </w:tcPr>
          <w:p w14:paraId="24923CFB" w14:textId="77777777" w:rsidR="0056273C" w:rsidRPr="00FA31DC" w:rsidRDefault="0056273C" w:rsidP="0056273C">
            <w:pPr>
              <w:jc w:val="center"/>
            </w:pPr>
            <w:r w:rsidRPr="00FA31DC">
              <w:t>1</w:t>
            </w:r>
          </w:p>
        </w:tc>
      </w:tr>
      <w:tr w:rsidR="0056273C" w:rsidRPr="00FA31DC" w14:paraId="20783EE8" w14:textId="77777777" w:rsidTr="0056273C">
        <w:trPr>
          <w:trHeight w:val="283"/>
        </w:trPr>
        <w:tc>
          <w:tcPr>
            <w:tcW w:w="266" w:type="pct"/>
            <w:vAlign w:val="bottom"/>
          </w:tcPr>
          <w:p w14:paraId="6755DAF3" w14:textId="77777777" w:rsidR="0056273C" w:rsidRPr="00FA31DC" w:rsidRDefault="0056273C" w:rsidP="0056273C">
            <w:pPr>
              <w:jc w:val="center"/>
            </w:pPr>
            <w:r w:rsidRPr="00FA31DC">
              <w:t>9.</w:t>
            </w:r>
          </w:p>
        </w:tc>
        <w:tc>
          <w:tcPr>
            <w:tcW w:w="3910" w:type="pct"/>
            <w:gridSpan w:val="2"/>
          </w:tcPr>
          <w:p w14:paraId="63BD8DDE" w14:textId="77777777" w:rsidR="0056273C" w:rsidRPr="00FA31DC" w:rsidRDefault="0056273C" w:rsidP="0056273C">
            <w:pPr>
              <w:contextualSpacing/>
              <w:jc w:val="both"/>
            </w:pPr>
            <w:r w:rsidRPr="00FA31DC">
              <w:t>Expand NATP</w:t>
            </w:r>
            <w:r>
              <w:t>.</w:t>
            </w:r>
            <w:r w:rsidRPr="00FA31DC">
              <w:t xml:space="preserve"> </w:t>
            </w:r>
          </w:p>
        </w:tc>
        <w:tc>
          <w:tcPr>
            <w:tcW w:w="294" w:type="pct"/>
            <w:vAlign w:val="center"/>
          </w:tcPr>
          <w:p w14:paraId="79F86592" w14:textId="77777777" w:rsidR="0056273C" w:rsidRPr="00FA31DC" w:rsidRDefault="0056273C" w:rsidP="0056273C">
            <w:pPr>
              <w:contextualSpacing/>
              <w:jc w:val="center"/>
            </w:pPr>
            <w:r w:rsidRPr="00FA31DC">
              <w:t>CO3</w:t>
            </w:r>
          </w:p>
        </w:tc>
        <w:tc>
          <w:tcPr>
            <w:tcW w:w="266" w:type="pct"/>
          </w:tcPr>
          <w:p w14:paraId="495D8FC5" w14:textId="77777777" w:rsidR="0056273C" w:rsidRPr="00FA31DC" w:rsidRDefault="0056273C" w:rsidP="0056273C">
            <w:pPr>
              <w:jc w:val="center"/>
            </w:pPr>
            <w:r w:rsidRPr="00FA31DC">
              <w:t>R</w:t>
            </w:r>
          </w:p>
        </w:tc>
        <w:tc>
          <w:tcPr>
            <w:tcW w:w="264" w:type="pct"/>
            <w:vAlign w:val="bottom"/>
          </w:tcPr>
          <w:p w14:paraId="25614A9D" w14:textId="77777777" w:rsidR="0056273C" w:rsidRPr="00FA31DC" w:rsidRDefault="0056273C" w:rsidP="0056273C">
            <w:pPr>
              <w:jc w:val="center"/>
            </w:pPr>
            <w:r w:rsidRPr="00FA31DC">
              <w:t>1</w:t>
            </w:r>
          </w:p>
        </w:tc>
      </w:tr>
      <w:tr w:rsidR="0056273C" w:rsidRPr="00FA31DC" w14:paraId="50FBC802" w14:textId="77777777" w:rsidTr="0056273C">
        <w:trPr>
          <w:trHeight w:val="283"/>
        </w:trPr>
        <w:tc>
          <w:tcPr>
            <w:tcW w:w="266" w:type="pct"/>
            <w:vAlign w:val="bottom"/>
          </w:tcPr>
          <w:p w14:paraId="401203E7" w14:textId="77777777" w:rsidR="0056273C" w:rsidRPr="00FA31DC" w:rsidRDefault="0056273C" w:rsidP="0056273C">
            <w:pPr>
              <w:jc w:val="center"/>
            </w:pPr>
            <w:r w:rsidRPr="00FA31DC">
              <w:t>10.</w:t>
            </w:r>
          </w:p>
        </w:tc>
        <w:tc>
          <w:tcPr>
            <w:tcW w:w="3910" w:type="pct"/>
            <w:gridSpan w:val="2"/>
          </w:tcPr>
          <w:p w14:paraId="0E2C828C" w14:textId="77777777" w:rsidR="0056273C" w:rsidRPr="00FA31DC" w:rsidRDefault="0056273C" w:rsidP="0056273C">
            <w:pPr>
              <w:contextualSpacing/>
              <w:jc w:val="both"/>
            </w:pPr>
            <w:r w:rsidRPr="00FA31DC">
              <w:t>When was Community Development Program launched in the Country?</w:t>
            </w:r>
          </w:p>
        </w:tc>
        <w:tc>
          <w:tcPr>
            <w:tcW w:w="294" w:type="pct"/>
            <w:vAlign w:val="center"/>
          </w:tcPr>
          <w:p w14:paraId="5C98EF3A" w14:textId="77777777" w:rsidR="0056273C" w:rsidRPr="00FA31DC" w:rsidRDefault="0056273C" w:rsidP="0056273C">
            <w:pPr>
              <w:contextualSpacing/>
              <w:jc w:val="center"/>
            </w:pPr>
            <w:r w:rsidRPr="00FA31DC">
              <w:t>CO2</w:t>
            </w:r>
          </w:p>
        </w:tc>
        <w:tc>
          <w:tcPr>
            <w:tcW w:w="266" w:type="pct"/>
          </w:tcPr>
          <w:p w14:paraId="721E7103" w14:textId="77777777" w:rsidR="0056273C" w:rsidRPr="00FA31DC" w:rsidRDefault="0056273C" w:rsidP="0056273C">
            <w:pPr>
              <w:jc w:val="center"/>
            </w:pPr>
            <w:r w:rsidRPr="00FA31DC">
              <w:t>R</w:t>
            </w:r>
          </w:p>
        </w:tc>
        <w:tc>
          <w:tcPr>
            <w:tcW w:w="264" w:type="pct"/>
            <w:vAlign w:val="bottom"/>
          </w:tcPr>
          <w:p w14:paraId="14E28457" w14:textId="77777777" w:rsidR="0056273C" w:rsidRPr="00FA31DC" w:rsidRDefault="0056273C" w:rsidP="0056273C">
            <w:pPr>
              <w:jc w:val="center"/>
            </w:pPr>
            <w:r w:rsidRPr="00FA31DC">
              <w:t>1</w:t>
            </w:r>
          </w:p>
        </w:tc>
      </w:tr>
      <w:tr w:rsidR="0056273C" w:rsidRPr="00FA31DC" w14:paraId="6F01F26E" w14:textId="77777777" w:rsidTr="0056273C">
        <w:trPr>
          <w:trHeight w:val="283"/>
        </w:trPr>
        <w:tc>
          <w:tcPr>
            <w:tcW w:w="266" w:type="pct"/>
          </w:tcPr>
          <w:p w14:paraId="6634DCBA" w14:textId="77777777" w:rsidR="0056273C" w:rsidRPr="00FA31DC" w:rsidRDefault="0056273C" w:rsidP="0056273C">
            <w:pPr>
              <w:jc w:val="center"/>
            </w:pPr>
            <w:r w:rsidRPr="00FA31DC">
              <w:t>11.</w:t>
            </w:r>
          </w:p>
        </w:tc>
        <w:tc>
          <w:tcPr>
            <w:tcW w:w="3910" w:type="pct"/>
            <w:gridSpan w:val="2"/>
          </w:tcPr>
          <w:p w14:paraId="1504A9E8" w14:textId="77777777" w:rsidR="0056273C" w:rsidRPr="00FA31DC" w:rsidRDefault="0056273C" w:rsidP="0056273C">
            <w:pPr>
              <w:contextualSpacing/>
              <w:jc w:val="both"/>
            </w:pPr>
            <w:r w:rsidRPr="00FA31DC">
              <w:t>…………………..is a method by which the suitability of a new practice to a given locality under farmers conditions is determined</w:t>
            </w:r>
          </w:p>
        </w:tc>
        <w:tc>
          <w:tcPr>
            <w:tcW w:w="294" w:type="pct"/>
            <w:vAlign w:val="center"/>
          </w:tcPr>
          <w:p w14:paraId="6EF6F70E" w14:textId="77777777" w:rsidR="0056273C" w:rsidRPr="00FA31DC" w:rsidRDefault="0056273C" w:rsidP="0056273C">
            <w:pPr>
              <w:contextualSpacing/>
              <w:jc w:val="center"/>
            </w:pPr>
            <w:r w:rsidRPr="00FA31DC">
              <w:t>CO2</w:t>
            </w:r>
          </w:p>
        </w:tc>
        <w:tc>
          <w:tcPr>
            <w:tcW w:w="266" w:type="pct"/>
          </w:tcPr>
          <w:p w14:paraId="1370C2C2" w14:textId="77777777" w:rsidR="0056273C" w:rsidRPr="00FA31DC" w:rsidRDefault="0056273C" w:rsidP="0056273C">
            <w:pPr>
              <w:jc w:val="center"/>
            </w:pPr>
            <w:r w:rsidRPr="00FA31DC">
              <w:t>R</w:t>
            </w:r>
          </w:p>
        </w:tc>
        <w:tc>
          <w:tcPr>
            <w:tcW w:w="264" w:type="pct"/>
            <w:vAlign w:val="bottom"/>
          </w:tcPr>
          <w:p w14:paraId="67EC4AE4" w14:textId="77777777" w:rsidR="0056273C" w:rsidRPr="00FA31DC" w:rsidRDefault="0056273C" w:rsidP="0056273C">
            <w:pPr>
              <w:jc w:val="center"/>
            </w:pPr>
            <w:r w:rsidRPr="00FA31DC">
              <w:t>1</w:t>
            </w:r>
          </w:p>
        </w:tc>
      </w:tr>
      <w:tr w:rsidR="0056273C" w:rsidRPr="00FA31DC" w14:paraId="082C0259" w14:textId="77777777" w:rsidTr="0056273C">
        <w:trPr>
          <w:trHeight w:val="283"/>
        </w:trPr>
        <w:tc>
          <w:tcPr>
            <w:tcW w:w="266" w:type="pct"/>
            <w:vAlign w:val="bottom"/>
          </w:tcPr>
          <w:p w14:paraId="38BE4B7D" w14:textId="77777777" w:rsidR="0056273C" w:rsidRPr="00FA31DC" w:rsidRDefault="0056273C" w:rsidP="0056273C">
            <w:pPr>
              <w:jc w:val="center"/>
            </w:pPr>
            <w:r w:rsidRPr="00FA31DC">
              <w:t>12.</w:t>
            </w:r>
          </w:p>
        </w:tc>
        <w:tc>
          <w:tcPr>
            <w:tcW w:w="3910" w:type="pct"/>
            <w:gridSpan w:val="2"/>
          </w:tcPr>
          <w:p w14:paraId="7762D90B" w14:textId="77777777" w:rsidR="0056273C" w:rsidRPr="00FA31DC" w:rsidRDefault="0056273C" w:rsidP="0056273C">
            <w:pPr>
              <w:contextualSpacing/>
              <w:jc w:val="both"/>
            </w:pPr>
            <w:r w:rsidRPr="00FA31DC">
              <w:t>Write any 2 characteristics of a good Communicator?</w:t>
            </w:r>
          </w:p>
        </w:tc>
        <w:tc>
          <w:tcPr>
            <w:tcW w:w="294" w:type="pct"/>
            <w:vAlign w:val="center"/>
          </w:tcPr>
          <w:p w14:paraId="262D64A6" w14:textId="77777777" w:rsidR="0056273C" w:rsidRPr="00FA31DC" w:rsidRDefault="0056273C" w:rsidP="0056273C">
            <w:pPr>
              <w:contextualSpacing/>
              <w:jc w:val="center"/>
            </w:pPr>
            <w:r w:rsidRPr="00FA31DC">
              <w:t>CO4</w:t>
            </w:r>
          </w:p>
        </w:tc>
        <w:tc>
          <w:tcPr>
            <w:tcW w:w="266" w:type="pct"/>
          </w:tcPr>
          <w:p w14:paraId="367AEC47" w14:textId="77777777" w:rsidR="0056273C" w:rsidRPr="00FA31DC" w:rsidRDefault="0056273C" w:rsidP="0056273C">
            <w:pPr>
              <w:jc w:val="center"/>
            </w:pPr>
            <w:r w:rsidRPr="00FA31DC">
              <w:t>R</w:t>
            </w:r>
          </w:p>
        </w:tc>
        <w:tc>
          <w:tcPr>
            <w:tcW w:w="264" w:type="pct"/>
            <w:vAlign w:val="bottom"/>
          </w:tcPr>
          <w:p w14:paraId="24C72D92" w14:textId="77777777" w:rsidR="0056273C" w:rsidRPr="00FA31DC" w:rsidRDefault="0056273C" w:rsidP="0056273C">
            <w:pPr>
              <w:jc w:val="center"/>
            </w:pPr>
            <w:r w:rsidRPr="00FA31DC">
              <w:t>1</w:t>
            </w:r>
          </w:p>
        </w:tc>
      </w:tr>
      <w:tr w:rsidR="0056273C" w:rsidRPr="00FA31DC" w14:paraId="67352513" w14:textId="77777777" w:rsidTr="0056273C">
        <w:trPr>
          <w:trHeight w:val="283"/>
        </w:trPr>
        <w:tc>
          <w:tcPr>
            <w:tcW w:w="266" w:type="pct"/>
            <w:vAlign w:val="bottom"/>
          </w:tcPr>
          <w:p w14:paraId="1B62CEAD" w14:textId="77777777" w:rsidR="0056273C" w:rsidRPr="00FA31DC" w:rsidRDefault="0056273C" w:rsidP="0056273C">
            <w:pPr>
              <w:jc w:val="center"/>
            </w:pPr>
            <w:r w:rsidRPr="00FA31DC">
              <w:t>13.</w:t>
            </w:r>
          </w:p>
        </w:tc>
        <w:tc>
          <w:tcPr>
            <w:tcW w:w="3910" w:type="pct"/>
            <w:gridSpan w:val="2"/>
          </w:tcPr>
          <w:p w14:paraId="389F7B1F" w14:textId="77777777" w:rsidR="0056273C" w:rsidRPr="00FA31DC" w:rsidRDefault="0056273C" w:rsidP="0056273C">
            <w:pPr>
              <w:contextualSpacing/>
              <w:jc w:val="both"/>
              <w:rPr>
                <w:noProof/>
                <w:lang w:eastAsia="zh-TW"/>
              </w:rPr>
            </w:pPr>
            <w:r w:rsidRPr="00FA31DC">
              <w:t xml:space="preserve">High Yielding Variety Programme was launched in the year__________. </w:t>
            </w:r>
          </w:p>
        </w:tc>
        <w:tc>
          <w:tcPr>
            <w:tcW w:w="294" w:type="pct"/>
            <w:vAlign w:val="center"/>
          </w:tcPr>
          <w:p w14:paraId="5943178C" w14:textId="77777777" w:rsidR="0056273C" w:rsidRPr="00FA31DC" w:rsidRDefault="0056273C" w:rsidP="0056273C">
            <w:pPr>
              <w:contextualSpacing/>
              <w:jc w:val="center"/>
            </w:pPr>
            <w:r w:rsidRPr="00FA31DC">
              <w:t>CO2</w:t>
            </w:r>
          </w:p>
        </w:tc>
        <w:tc>
          <w:tcPr>
            <w:tcW w:w="266" w:type="pct"/>
          </w:tcPr>
          <w:p w14:paraId="7DEB340A" w14:textId="77777777" w:rsidR="0056273C" w:rsidRPr="00FA31DC" w:rsidRDefault="0056273C" w:rsidP="0056273C">
            <w:pPr>
              <w:jc w:val="center"/>
            </w:pPr>
            <w:r w:rsidRPr="00FA31DC">
              <w:t>R</w:t>
            </w:r>
          </w:p>
        </w:tc>
        <w:tc>
          <w:tcPr>
            <w:tcW w:w="264" w:type="pct"/>
            <w:vAlign w:val="bottom"/>
          </w:tcPr>
          <w:p w14:paraId="43387033" w14:textId="77777777" w:rsidR="0056273C" w:rsidRPr="00FA31DC" w:rsidRDefault="0056273C" w:rsidP="0056273C">
            <w:pPr>
              <w:jc w:val="center"/>
            </w:pPr>
            <w:r w:rsidRPr="00FA31DC">
              <w:t>1</w:t>
            </w:r>
          </w:p>
        </w:tc>
      </w:tr>
      <w:tr w:rsidR="0056273C" w:rsidRPr="00FA31DC" w14:paraId="59C62C79" w14:textId="77777777" w:rsidTr="0056273C">
        <w:trPr>
          <w:trHeight w:val="283"/>
        </w:trPr>
        <w:tc>
          <w:tcPr>
            <w:tcW w:w="266" w:type="pct"/>
          </w:tcPr>
          <w:p w14:paraId="7CDC2DDA" w14:textId="77777777" w:rsidR="0056273C" w:rsidRPr="00FA31DC" w:rsidRDefault="0056273C" w:rsidP="0056273C">
            <w:pPr>
              <w:jc w:val="center"/>
            </w:pPr>
            <w:r w:rsidRPr="00FA31DC">
              <w:t>14.</w:t>
            </w:r>
          </w:p>
        </w:tc>
        <w:tc>
          <w:tcPr>
            <w:tcW w:w="3910" w:type="pct"/>
            <w:gridSpan w:val="2"/>
          </w:tcPr>
          <w:p w14:paraId="25D8103D" w14:textId="77777777" w:rsidR="0056273C" w:rsidRPr="00FA31DC" w:rsidRDefault="0056273C" w:rsidP="0056273C">
            <w:pPr>
              <w:contextualSpacing/>
              <w:jc w:val="both"/>
            </w:pPr>
            <w:r w:rsidRPr="00FA31DC">
              <w:t>The 'Training, and Visit System' of the new agricultural extension was initially developed by______________________.</w:t>
            </w:r>
          </w:p>
        </w:tc>
        <w:tc>
          <w:tcPr>
            <w:tcW w:w="294" w:type="pct"/>
            <w:vAlign w:val="center"/>
          </w:tcPr>
          <w:p w14:paraId="6CF3BA5E" w14:textId="77777777" w:rsidR="0056273C" w:rsidRPr="00FA31DC" w:rsidRDefault="0056273C" w:rsidP="0056273C">
            <w:pPr>
              <w:contextualSpacing/>
              <w:jc w:val="center"/>
            </w:pPr>
            <w:r w:rsidRPr="00FA31DC">
              <w:t>CO5</w:t>
            </w:r>
          </w:p>
        </w:tc>
        <w:tc>
          <w:tcPr>
            <w:tcW w:w="266" w:type="pct"/>
          </w:tcPr>
          <w:p w14:paraId="5D41898E" w14:textId="77777777" w:rsidR="0056273C" w:rsidRPr="00FA31DC" w:rsidRDefault="0056273C" w:rsidP="0056273C">
            <w:pPr>
              <w:jc w:val="center"/>
            </w:pPr>
            <w:r w:rsidRPr="00FA31DC">
              <w:t>R</w:t>
            </w:r>
          </w:p>
        </w:tc>
        <w:tc>
          <w:tcPr>
            <w:tcW w:w="264" w:type="pct"/>
            <w:vAlign w:val="bottom"/>
          </w:tcPr>
          <w:p w14:paraId="3646EB85" w14:textId="77777777" w:rsidR="0056273C" w:rsidRPr="00FA31DC" w:rsidRDefault="0056273C" w:rsidP="0056273C">
            <w:pPr>
              <w:jc w:val="center"/>
            </w:pPr>
            <w:r w:rsidRPr="00FA31DC">
              <w:t>1</w:t>
            </w:r>
          </w:p>
        </w:tc>
      </w:tr>
      <w:tr w:rsidR="0056273C" w:rsidRPr="00FA31DC" w14:paraId="4A8C65DC" w14:textId="77777777" w:rsidTr="0056273C">
        <w:trPr>
          <w:trHeight w:val="283"/>
        </w:trPr>
        <w:tc>
          <w:tcPr>
            <w:tcW w:w="266" w:type="pct"/>
            <w:vAlign w:val="bottom"/>
          </w:tcPr>
          <w:p w14:paraId="22A51206" w14:textId="77777777" w:rsidR="0056273C" w:rsidRPr="00FA31DC" w:rsidRDefault="0056273C" w:rsidP="0056273C">
            <w:pPr>
              <w:jc w:val="center"/>
            </w:pPr>
            <w:r w:rsidRPr="00FA31DC">
              <w:t>15.</w:t>
            </w:r>
          </w:p>
        </w:tc>
        <w:tc>
          <w:tcPr>
            <w:tcW w:w="3910" w:type="pct"/>
            <w:gridSpan w:val="2"/>
          </w:tcPr>
          <w:p w14:paraId="31B13185" w14:textId="77777777" w:rsidR="0056273C" w:rsidRPr="00FA31DC" w:rsidRDefault="0056273C" w:rsidP="0056273C">
            <w:pPr>
              <w:contextualSpacing/>
              <w:jc w:val="both"/>
            </w:pPr>
            <w:r w:rsidRPr="00FA31DC">
              <w:t>Bringing desirable changes in human behavior is known as _____________.</w:t>
            </w:r>
          </w:p>
        </w:tc>
        <w:tc>
          <w:tcPr>
            <w:tcW w:w="294" w:type="pct"/>
            <w:vAlign w:val="center"/>
          </w:tcPr>
          <w:p w14:paraId="75C57DC6" w14:textId="77777777" w:rsidR="0056273C" w:rsidRPr="00FA31DC" w:rsidRDefault="0056273C" w:rsidP="0056273C">
            <w:pPr>
              <w:contextualSpacing/>
              <w:jc w:val="center"/>
            </w:pPr>
            <w:r w:rsidRPr="00FA31DC">
              <w:t>CO1</w:t>
            </w:r>
          </w:p>
        </w:tc>
        <w:tc>
          <w:tcPr>
            <w:tcW w:w="266" w:type="pct"/>
          </w:tcPr>
          <w:p w14:paraId="3477198E" w14:textId="77777777" w:rsidR="0056273C" w:rsidRPr="00FA31DC" w:rsidRDefault="0056273C" w:rsidP="0056273C">
            <w:pPr>
              <w:jc w:val="center"/>
            </w:pPr>
            <w:r w:rsidRPr="00FA31DC">
              <w:t>R</w:t>
            </w:r>
          </w:p>
        </w:tc>
        <w:tc>
          <w:tcPr>
            <w:tcW w:w="264" w:type="pct"/>
            <w:vAlign w:val="bottom"/>
          </w:tcPr>
          <w:p w14:paraId="581C238B" w14:textId="77777777" w:rsidR="0056273C" w:rsidRPr="00FA31DC" w:rsidRDefault="0056273C" w:rsidP="0056273C">
            <w:pPr>
              <w:jc w:val="center"/>
            </w:pPr>
            <w:r w:rsidRPr="00FA31DC">
              <w:t>1</w:t>
            </w:r>
          </w:p>
        </w:tc>
      </w:tr>
      <w:tr w:rsidR="0056273C" w:rsidRPr="00FA31DC" w14:paraId="111E0EBA" w14:textId="77777777" w:rsidTr="0056273C">
        <w:trPr>
          <w:trHeight w:val="283"/>
        </w:trPr>
        <w:tc>
          <w:tcPr>
            <w:tcW w:w="266" w:type="pct"/>
            <w:vAlign w:val="bottom"/>
          </w:tcPr>
          <w:p w14:paraId="072C8503" w14:textId="77777777" w:rsidR="0056273C" w:rsidRPr="00FA31DC" w:rsidRDefault="0056273C" w:rsidP="0056273C">
            <w:pPr>
              <w:jc w:val="center"/>
            </w:pPr>
            <w:r w:rsidRPr="00FA31DC">
              <w:t>16.</w:t>
            </w:r>
          </w:p>
        </w:tc>
        <w:tc>
          <w:tcPr>
            <w:tcW w:w="3910" w:type="pct"/>
            <w:gridSpan w:val="2"/>
          </w:tcPr>
          <w:p w14:paraId="51F780A2" w14:textId="77777777" w:rsidR="0056273C" w:rsidRPr="00FA31DC" w:rsidRDefault="0056273C" w:rsidP="0056273C">
            <w:pPr>
              <w:contextualSpacing/>
              <w:jc w:val="both"/>
            </w:pPr>
            <w:r w:rsidRPr="00FA31DC">
              <w:t>What are ABCs of Journalism?</w:t>
            </w:r>
          </w:p>
        </w:tc>
        <w:tc>
          <w:tcPr>
            <w:tcW w:w="294" w:type="pct"/>
            <w:vAlign w:val="center"/>
          </w:tcPr>
          <w:p w14:paraId="1F0E97B4" w14:textId="77777777" w:rsidR="0056273C" w:rsidRPr="00FA31DC" w:rsidRDefault="0056273C" w:rsidP="0056273C">
            <w:pPr>
              <w:contextualSpacing/>
              <w:jc w:val="center"/>
            </w:pPr>
            <w:r w:rsidRPr="00FA31DC">
              <w:t>CO2</w:t>
            </w:r>
          </w:p>
        </w:tc>
        <w:tc>
          <w:tcPr>
            <w:tcW w:w="266" w:type="pct"/>
          </w:tcPr>
          <w:p w14:paraId="0DDE877F" w14:textId="77777777" w:rsidR="0056273C" w:rsidRPr="00FA31DC" w:rsidRDefault="0056273C" w:rsidP="0056273C">
            <w:pPr>
              <w:jc w:val="center"/>
            </w:pPr>
            <w:r w:rsidRPr="00FA31DC">
              <w:t>R</w:t>
            </w:r>
          </w:p>
        </w:tc>
        <w:tc>
          <w:tcPr>
            <w:tcW w:w="264" w:type="pct"/>
            <w:vAlign w:val="bottom"/>
          </w:tcPr>
          <w:p w14:paraId="2D00C1F8" w14:textId="77777777" w:rsidR="0056273C" w:rsidRPr="00FA31DC" w:rsidRDefault="0056273C" w:rsidP="0056273C">
            <w:pPr>
              <w:jc w:val="center"/>
            </w:pPr>
            <w:r w:rsidRPr="00FA31DC">
              <w:t>1</w:t>
            </w:r>
          </w:p>
        </w:tc>
      </w:tr>
      <w:tr w:rsidR="0056273C" w:rsidRPr="00FA31DC" w14:paraId="0DFF0A21" w14:textId="77777777" w:rsidTr="0056273C">
        <w:trPr>
          <w:trHeight w:val="283"/>
        </w:trPr>
        <w:tc>
          <w:tcPr>
            <w:tcW w:w="266" w:type="pct"/>
            <w:vAlign w:val="bottom"/>
          </w:tcPr>
          <w:p w14:paraId="4927C1EC" w14:textId="77777777" w:rsidR="0056273C" w:rsidRPr="00FA31DC" w:rsidRDefault="0056273C" w:rsidP="0056273C">
            <w:pPr>
              <w:jc w:val="center"/>
            </w:pPr>
            <w:r w:rsidRPr="00FA31DC">
              <w:t>17.</w:t>
            </w:r>
          </w:p>
        </w:tc>
        <w:tc>
          <w:tcPr>
            <w:tcW w:w="3910" w:type="pct"/>
            <w:gridSpan w:val="2"/>
          </w:tcPr>
          <w:p w14:paraId="15475819" w14:textId="77777777" w:rsidR="0056273C" w:rsidRPr="00FA31DC" w:rsidRDefault="0056273C" w:rsidP="0056273C">
            <w:pPr>
              <w:contextualSpacing/>
              <w:jc w:val="both"/>
            </w:pPr>
            <w:r w:rsidRPr="00FA31DC">
              <w:t xml:space="preserve">Who is known as the father of Extension in India? </w:t>
            </w:r>
          </w:p>
        </w:tc>
        <w:tc>
          <w:tcPr>
            <w:tcW w:w="294" w:type="pct"/>
            <w:vAlign w:val="center"/>
          </w:tcPr>
          <w:p w14:paraId="6D0B76FE" w14:textId="77777777" w:rsidR="0056273C" w:rsidRPr="00FA31DC" w:rsidRDefault="0056273C" w:rsidP="0056273C">
            <w:pPr>
              <w:contextualSpacing/>
              <w:jc w:val="center"/>
            </w:pPr>
            <w:r w:rsidRPr="00FA31DC">
              <w:t>CO1</w:t>
            </w:r>
          </w:p>
        </w:tc>
        <w:tc>
          <w:tcPr>
            <w:tcW w:w="266" w:type="pct"/>
          </w:tcPr>
          <w:p w14:paraId="6BE0EC27" w14:textId="77777777" w:rsidR="0056273C" w:rsidRPr="00FA31DC" w:rsidRDefault="0056273C" w:rsidP="0056273C">
            <w:pPr>
              <w:jc w:val="center"/>
            </w:pPr>
            <w:r w:rsidRPr="00FA31DC">
              <w:t>R</w:t>
            </w:r>
          </w:p>
        </w:tc>
        <w:tc>
          <w:tcPr>
            <w:tcW w:w="264" w:type="pct"/>
            <w:vAlign w:val="bottom"/>
          </w:tcPr>
          <w:p w14:paraId="2ED07401" w14:textId="77777777" w:rsidR="0056273C" w:rsidRPr="00FA31DC" w:rsidRDefault="0056273C" w:rsidP="0056273C">
            <w:pPr>
              <w:jc w:val="center"/>
            </w:pPr>
            <w:r w:rsidRPr="00FA31DC">
              <w:t>1</w:t>
            </w:r>
          </w:p>
        </w:tc>
      </w:tr>
      <w:tr w:rsidR="0056273C" w:rsidRPr="00FA31DC" w14:paraId="45F69B93" w14:textId="77777777" w:rsidTr="0056273C">
        <w:trPr>
          <w:trHeight w:val="283"/>
        </w:trPr>
        <w:tc>
          <w:tcPr>
            <w:tcW w:w="266" w:type="pct"/>
            <w:vAlign w:val="bottom"/>
          </w:tcPr>
          <w:p w14:paraId="0C345D92" w14:textId="77777777" w:rsidR="0056273C" w:rsidRPr="00FA31DC" w:rsidRDefault="0056273C" w:rsidP="0056273C">
            <w:pPr>
              <w:jc w:val="center"/>
            </w:pPr>
            <w:r w:rsidRPr="00FA31DC">
              <w:t>18.</w:t>
            </w:r>
          </w:p>
        </w:tc>
        <w:tc>
          <w:tcPr>
            <w:tcW w:w="3910" w:type="pct"/>
            <w:gridSpan w:val="2"/>
          </w:tcPr>
          <w:p w14:paraId="4FF66BC0" w14:textId="77777777" w:rsidR="0056273C" w:rsidRPr="00FA31DC" w:rsidRDefault="0056273C" w:rsidP="0056273C">
            <w:pPr>
              <w:contextualSpacing/>
              <w:jc w:val="both"/>
            </w:pPr>
            <w:r w:rsidRPr="00FA31DC">
              <w:t>What is e-choupal?</w:t>
            </w:r>
          </w:p>
        </w:tc>
        <w:tc>
          <w:tcPr>
            <w:tcW w:w="294" w:type="pct"/>
            <w:vAlign w:val="center"/>
          </w:tcPr>
          <w:p w14:paraId="3B908A0E" w14:textId="77777777" w:rsidR="0056273C" w:rsidRPr="00FA31DC" w:rsidRDefault="0056273C" w:rsidP="0056273C">
            <w:pPr>
              <w:contextualSpacing/>
              <w:jc w:val="center"/>
            </w:pPr>
            <w:r w:rsidRPr="00FA31DC">
              <w:t>CO4</w:t>
            </w:r>
          </w:p>
        </w:tc>
        <w:tc>
          <w:tcPr>
            <w:tcW w:w="266" w:type="pct"/>
          </w:tcPr>
          <w:p w14:paraId="330D04BE" w14:textId="77777777" w:rsidR="0056273C" w:rsidRPr="00FA31DC" w:rsidRDefault="0056273C" w:rsidP="0056273C">
            <w:pPr>
              <w:jc w:val="center"/>
            </w:pPr>
            <w:r w:rsidRPr="00FA31DC">
              <w:t>R</w:t>
            </w:r>
          </w:p>
        </w:tc>
        <w:tc>
          <w:tcPr>
            <w:tcW w:w="264" w:type="pct"/>
            <w:vAlign w:val="bottom"/>
          </w:tcPr>
          <w:p w14:paraId="157BB5B5" w14:textId="77777777" w:rsidR="0056273C" w:rsidRPr="00FA31DC" w:rsidRDefault="0056273C" w:rsidP="0056273C">
            <w:pPr>
              <w:jc w:val="center"/>
            </w:pPr>
            <w:r w:rsidRPr="00FA31DC">
              <w:t>1</w:t>
            </w:r>
          </w:p>
        </w:tc>
      </w:tr>
      <w:tr w:rsidR="0056273C" w:rsidRPr="00FA31DC" w14:paraId="7DF00124" w14:textId="77777777" w:rsidTr="0056273C">
        <w:trPr>
          <w:trHeight w:val="283"/>
        </w:trPr>
        <w:tc>
          <w:tcPr>
            <w:tcW w:w="266" w:type="pct"/>
            <w:vAlign w:val="bottom"/>
          </w:tcPr>
          <w:p w14:paraId="20BB206F" w14:textId="77777777" w:rsidR="0056273C" w:rsidRPr="00FA31DC" w:rsidRDefault="0056273C" w:rsidP="0056273C">
            <w:pPr>
              <w:jc w:val="center"/>
            </w:pPr>
            <w:r w:rsidRPr="00FA31DC">
              <w:t>19.</w:t>
            </w:r>
          </w:p>
        </w:tc>
        <w:tc>
          <w:tcPr>
            <w:tcW w:w="3910" w:type="pct"/>
            <w:gridSpan w:val="2"/>
          </w:tcPr>
          <w:p w14:paraId="45D8077C" w14:textId="77777777" w:rsidR="0056273C" w:rsidRPr="00FA31DC" w:rsidRDefault="0056273C" w:rsidP="0056273C">
            <w:pPr>
              <w:contextualSpacing/>
              <w:jc w:val="both"/>
            </w:pPr>
            <w:r w:rsidRPr="00FA31DC">
              <w:t>What is Communication Fidelity?</w:t>
            </w:r>
          </w:p>
        </w:tc>
        <w:tc>
          <w:tcPr>
            <w:tcW w:w="294" w:type="pct"/>
            <w:vAlign w:val="center"/>
          </w:tcPr>
          <w:p w14:paraId="0BA3ECA1" w14:textId="77777777" w:rsidR="0056273C" w:rsidRPr="00FA31DC" w:rsidRDefault="0056273C" w:rsidP="0056273C">
            <w:pPr>
              <w:contextualSpacing/>
              <w:jc w:val="center"/>
            </w:pPr>
            <w:r w:rsidRPr="00FA31DC">
              <w:t>CO5</w:t>
            </w:r>
          </w:p>
        </w:tc>
        <w:tc>
          <w:tcPr>
            <w:tcW w:w="266" w:type="pct"/>
          </w:tcPr>
          <w:p w14:paraId="2AB98207" w14:textId="77777777" w:rsidR="0056273C" w:rsidRPr="00FA31DC" w:rsidRDefault="0056273C" w:rsidP="0056273C">
            <w:pPr>
              <w:jc w:val="center"/>
            </w:pPr>
            <w:r w:rsidRPr="00FA31DC">
              <w:t>R</w:t>
            </w:r>
          </w:p>
        </w:tc>
        <w:tc>
          <w:tcPr>
            <w:tcW w:w="264" w:type="pct"/>
            <w:vAlign w:val="bottom"/>
          </w:tcPr>
          <w:p w14:paraId="29BE2075" w14:textId="77777777" w:rsidR="0056273C" w:rsidRPr="00FA31DC" w:rsidRDefault="0056273C" w:rsidP="0056273C">
            <w:pPr>
              <w:jc w:val="center"/>
            </w:pPr>
            <w:r w:rsidRPr="00FA31DC">
              <w:t>1</w:t>
            </w:r>
          </w:p>
        </w:tc>
      </w:tr>
      <w:tr w:rsidR="0056273C" w:rsidRPr="00FA31DC" w14:paraId="1F6B2934" w14:textId="77777777" w:rsidTr="0056273C">
        <w:trPr>
          <w:trHeight w:val="283"/>
        </w:trPr>
        <w:tc>
          <w:tcPr>
            <w:tcW w:w="266" w:type="pct"/>
          </w:tcPr>
          <w:p w14:paraId="7B68BDB5" w14:textId="77777777" w:rsidR="0056273C" w:rsidRPr="00FA31DC" w:rsidRDefault="0056273C" w:rsidP="0056273C">
            <w:pPr>
              <w:jc w:val="center"/>
            </w:pPr>
            <w:r w:rsidRPr="00FA31DC">
              <w:t>20.</w:t>
            </w:r>
          </w:p>
        </w:tc>
        <w:tc>
          <w:tcPr>
            <w:tcW w:w="3910" w:type="pct"/>
            <w:gridSpan w:val="2"/>
          </w:tcPr>
          <w:p w14:paraId="7C42BDDD" w14:textId="77777777" w:rsidR="0056273C" w:rsidRPr="00FA31DC" w:rsidRDefault="0056273C" w:rsidP="0056273C">
            <w:pPr>
              <w:contextualSpacing/>
              <w:jc w:val="both"/>
            </w:pPr>
            <w:r w:rsidRPr="00FA31DC">
              <w:t>The process of assessing the impact of project / programs set by the goals/objectives is known as?</w:t>
            </w:r>
          </w:p>
        </w:tc>
        <w:tc>
          <w:tcPr>
            <w:tcW w:w="294" w:type="pct"/>
          </w:tcPr>
          <w:p w14:paraId="277AC3E5" w14:textId="77777777" w:rsidR="0056273C" w:rsidRPr="00FA31DC" w:rsidRDefault="0056273C" w:rsidP="0056273C">
            <w:pPr>
              <w:contextualSpacing/>
              <w:jc w:val="center"/>
            </w:pPr>
            <w:r w:rsidRPr="00FA31DC">
              <w:t>CO4</w:t>
            </w:r>
          </w:p>
        </w:tc>
        <w:tc>
          <w:tcPr>
            <w:tcW w:w="266" w:type="pct"/>
          </w:tcPr>
          <w:p w14:paraId="2BB9DE5E" w14:textId="77777777" w:rsidR="0056273C" w:rsidRPr="00FA31DC" w:rsidRDefault="0056273C" w:rsidP="0056273C">
            <w:pPr>
              <w:jc w:val="center"/>
            </w:pPr>
            <w:r w:rsidRPr="00FA31DC">
              <w:t>R</w:t>
            </w:r>
          </w:p>
        </w:tc>
        <w:tc>
          <w:tcPr>
            <w:tcW w:w="264" w:type="pct"/>
          </w:tcPr>
          <w:p w14:paraId="14947C24" w14:textId="77777777" w:rsidR="0056273C" w:rsidRPr="00FA31DC" w:rsidRDefault="0056273C" w:rsidP="0056273C">
            <w:pPr>
              <w:jc w:val="center"/>
            </w:pPr>
            <w:r w:rsidRPr="00FA31DC">
              <w:t>1</w:t>
            </w:r>
          </w:p>
        </w:tc>
      </w:tr>
      <w:tr w:rsidR="0056273C" w:rsidRPr="00FA31DC" w14:paraId="3D594F05" w14:textId="77777777" w:rsidTr="0056273C">
        <w:trPr>
          <w:trHeight w:val="552"/>
        </w:trPr>
        <w:tc>
          <w:tcPr>
            <w:tcW w:w="5000" w:type="pct"/>
            <w:gridSpan w:val="6"/>
            <w:vAlign w:val="center"/>
          </w:tcPr>
          <w:p w14:paraId="6D18653D" w14:textId="77777777" w:rsidR="0056273C" w:rsidRPr="00FA31DC" w:rsidRDefault="0056273C" w:rsidP="0056273C">
            <w:pPr>
              <w:jc w:val="center"/>
              <w:rPr>
                <w:b/>
                <w:u w:val="single"/>
              </w:rPr>
            </w:pPr>
            <w:r w:rsidRPr="00FA31DC">
              <w:rPr>
                <w:b/>
                <w:u w:val="single"/>
              </w:rPr>
              <w:t>PART – B (10 X 5 = 50 MARKS)</w:t>
            </w:r>
          </w:p>
          <w:p w14:paraId="5BF0BB96" w14:textId="77777777" w:rsidR="0056273C" w:rsidRPr="00FA31DC" w:rsidRDefault="0056273C" w:rsidP="0056273C">
            <w:pPr>
              <w:jc w:val="center"/>
              <w:rPr>
                <w:b/>
                <w:u w:val="single"/>
              </w:rPr>
            </w:pPr>
            <w:r w:rsidRPr="00FA31DC">
              <w:rPr>
                <w:b/>
              </w:rPr>
              <w:t>(Answer any 10 from the following)</w:t>
            </w:r>
          </w:p>
        </w:tc>
      </w:tr>
      <w:tr w:rsidR="0056273C" w:rsidRPr="00FA31DC" w14:paraId="680DC3A4" w14:textId="77777777" w:rsidTr="0056273C">
        <w:trPr>
          <w:trHeight w:val="283"/>
        </w:trPr>
        <w:tc>
          <w:tcPr>
            <w:tcW w:w="266" w:type="pct"/>
          </w:tcPr>
          <w:p w14:paraId="26395161" w14:textId="77777777" w:rsidR="0056273C" w:rsidRPr="00FA31DC" w:rsidRDefault="0056273C" w:rsidP="0056273C">
            <w:pPr>
              <w:jc w:val="center"/>
            </w:pPr>
            <w:r w:rsidRPr="00FA31DC">
              <w:t>21.</w:t>
            </w:r>
          </w:p>
        </w:tc>
        <w:tc>
          <w:tcPr>
            <w:tcW w:w="3910" w:type="pct"/>
            <w:gridSpan w:val="2"/>
          </w:tcPr>
          <w:p w14:paraId="7FF3B28D" w14:textId="77777777" w:rsidR="0056273C" w:rsidRPr="00FA31DC" w:rsidRDefault="0056273C" w:rsidP="0056273C">
            <w:pPr>
              <w:contextualSpacing/>
              <w:jc w:val="both"/>
            </w:pPr>
            <w:r w:rsidRPr="00FA31DC">
              <w:t>Write the differentiation between formal and non-formal education.</w:t>
            </w:r>
          </w:p>
        </w:tc>
        <w:tc>
          <w:tcPr>
            <w:tcW w:w="294" w:type="pct"/>
          </w:tcPr>
          <w:p w14:paraId="4315D3E4" w14:textId="77777777" w:rsidR="0056273C" w:rsidRPr="00FA31DC" w:rsidRDefault="0056273C" w:rsidP="0056273C">
            <w:pPr>
              <w:contextualSpacing/>
              <w:jc w:val="center"/>
            </w:pPr>
            <w:r w:rsidRPr="00FA31DC">
              <w:t>CO1</w:t>
            </w:r>
          </w:p>
        </w:tc>
        <w:tc>
          <w:tcPr>
            <w:tcW w:w="266" w:type="pct"/>
            <w:vAlign w:val="center"/>
          </w:tcPr>
          <w:p w14:paraId="376EB7A8" w14:textId="77777777" w:rsidR="0056273C" w:rsidRPr="00FA31DC" w:rsidRDefault="0056273C" w:rsidP="0056273C">
            <w:pPr>
              <w:contextualSpacing/>
              <w:jc w:val="center"/>
            </w:pPr>
            <w:r w:rsidRPr="00FA31DC">
              <w:t>U</w:t>
            </w:r>
          </w:p>
        </w:tc>
        <w:tc>
          <w:tcPr>
            <w:tcW w:w="264" w:type="pct"/>
            <w:vAlign w:val="center"/>
          </w:tcPr>
          <w:p w14:paraId="2D887C1A" w14:textId="77777777" w:rsidR="0056273C" w:rsidRPr="00FA31DC" w:rsidRDefault="0056273C" w:rsidP="0056273C">
            <w:pPr>
              <w:contextualSpacing/>
              <w:jc w:val="center"/>
            </w:pPr>
            <w:r w:rsidRPr="00FA31DC">
              <w:t>5</w:t>
            </w:r>
          </w:p>
        </w:tc>
      </w:tr>
      <w:tr w:rsidR="0056273C" w:rsidRPr="00FA31DC" w14:paraId="4C4BF2D2" w14:textId="77777777" w:rsidTr="0056273C">
        <w:trPr>
          <w:trHeight w:val="283"/>
        </w:trPr>
        <w:tc>
          <w:tcPr>
            <w:tcW w:w="266" w:type="pct"/>
          </w:tcPr>
          <w:p w14:paraId="73174E61" w14:textId="77777777" w:rsidR="0056273C" w:rsidRPr="00FA31DC" w:rsidRDefault="0056273C" w:rsidP="0056273C">
            <w:pPr>
              <w:jc w:val="center"/>
            </w:pPr>
            <w:r w:rsidRPr="00FA31DC">
              <w:t>22.</w:t>
            </w:r>
          </w:p>
        </w:tc>
        <w:tc>
          <w:tcPr>
            <w:tcW w:w="3910" w:type="pct"/>
            <w:gridSpan w:val="2"/>
          </w:tcPr>
          <w:p w14:paraId="6026DD57" w14:textId="77777777" w:rsidR="0056273C" w:rsidRPr="00FA31DC" w:rsidRDefault="0056273C" w:rsidP="0056273C">
            <w:pPr>
              <w:contextualSpacing/>
              <w:jc w:val="both"/>
            </w:pPr>
            <w:r w:rsidRPr="00FA31DC">
              <w:t>List the principles of Extension.</w:t>
            </w:r>
          </w:p>
        </w:tc>
        <w:tc>
          <w:tcPr>
            <w:tcW w:w="294" w:type="pct"/>
          </w:tcPr>
          <w:p w14:paraId="4E06476B" w14:textId="77777777" w:rsidR="0056273C" w:rsidRPr="00FA31DC" w:rsidRDefault="0056273C" w:rsidP="0056273C">
            <w:pPr>
              <w:contextualSpacing/>
              <w:jc w:val="center"/>
            </w:pPr>
            <w:r w:rsidRPr="00FA31DC">
              <w:t>CO1</w:t>
            </w:r>
          </w:p>
        </w:tc>
        <w:tc>
          <w:tcPr>
            <w:tcW w:w="266" w:type="pct"/>
            <w:vAlign w:val="center"/>
          </w:tcPr>
          <w:p w14:paraId="61EEB487" w14:textId="77777777" w:rsidR="0056273C" w:rsidRPr="00FA31DC" w:rsidRDefault="0056273C" w:rsidP="0056273C">
            <w:pPr>
              <w:contextualSpacing/>
              <w:jc w:val="center"/>
            </w:pPr>
            <w:r w:rsidRPr="00FA31DC">
              <w:t>U</w:t>
            </w:r>
          </w:p>
        </w:tc>
        <w:tc>
          <w:tcPr>
            <w:tcW w:w="264" w:type="pct"/>
            <w:vAlign w:val="center"/>
          </w:tcPr>
          <w:p w14:paraId="1D908506" w14:textId="77777777" w:rsidR="0056273C" w:rsidRPr="00FA31DC" w:rsidRDefault="0056273C" w:rsidP="0056273C">
            <w:pPr>
              <w:contextualSpacing/>
              <w:jc w:val="center"/>
            </w:pPr>
            <w:r w:rsidRPr="00FA31DC">
              <w:t>5</w:t>
            </w:r>
          </w:p>
        </w:tc>
      </w:tr>
      <w:tr w:rsidR="0056273C" w:rsidRPr="00FA31DC" w14:paraId="7F03437C" w14:textId="77777777" w:rsidTr="0056273C">
        <w:trPr>
          <w:trHeight w:val="283"/>
        </w:trPr>
        <w:tc>
          <w:tcPr>
            <w:tcW w:w="266" w:type="pct"/>
          </w:tcPr>
          <w:p w14:paraId="18AF529C" w14:textId="77777777" w:rsidR="0056273C" w:rsidRPr="00FA31DC" w:rsidRDefault="0056273C" w:rsidP="0056273C">
            <w:pPr>
              <w:jc w:val="center"/>
            </w:pPr>
            <w:r w:rsidRPr="00FA31DC">
              <w:t>23.</w:t>
            </w:r>
          </w:p>
        </w:tc>
        <w:tc>
          <w:tcPr>
            <w:tcW w:w="3910" w:type="pct"/>
            <w:gridSpan w:val="2"/>
          </w:tcPr>
          <w:p w14:paraId="1900E8DD" w14:textId="77777777" w:rsidR="0056273C" w:rsidRPr="00FA31DC" w:rsidRDefault="0056273C" w:rsidP="0056273C">
            <w:pPr>
              <w:contextualSpacing/>
              <w:jc w:val="both"/>
            </w:pPr>
            <w:r>
              <w:rPr>
                <w:szCs w:val="20"/>
              </w:rPr>
              <w:t>Write in detail the three tier of panchayat raj system.</w:t>
            </w:r>
          </w:p>
        </w:tc>
        <w:tc>
          <w:tcPr>
            <w:tcW w:w="294" w:type="pct"/>
          </w:tcPr>
          <w:p w14:paraId="52F236FB" w14:textId="77777777" w:rsidR="0056273C" w:rsidRPr="00FA31DC" w:rsidRDefault="0056273C" w:rsidP="0056273C">
            <w:pPr>
              <w:contextualSpacing/>
              <w:jc w:val="center"/>
            </w:pPr>
            <w:r w:rsidRPr="00FA31DC">
              <w:t>CO2</w:t>
            </w:r>
          </w:p>
        </w:tc>
        <w:tc>
          <w:tcPr>
            <w:tcW w:w="266" w:type="pct"/>
            <w:vAlign w:val="center"/>
          </w:tcPr>
          <w:p w14:paraId="31342D13" w14:textId="77777777" w:rsidR="0056273C" w:rsidRPr="00FA31DC" w:rsidRDefault="0056273C" w:rsidP="0056273C">
            <w:pPr>
              <w:contextualSpacing/>
              <w:jc w:val="center"/>
            </w:pPr>
            <w:r>
              <w:t>R</w:t>
            </w:r>
          </w:p>
        </w:tc>
        <w:tc>
          <w:tcPr>
            <w:tcW w:w="264" w:type="pct"/>
            <w:vAlign w:val="center"/>
          </w:tcPr>
          <w:p w14:paraId="39B20F57" w14:textId="77777777" w:rsidR="0056273C" w:rsidRPr="00FA31DC" w:rsidRDefault="0056273C" w:rsidP="0056273C">
            <w:pPr>
              <w:contextualSpacing/>
              <w:jc w:val="center"/>
            </w:pPr>
            <w:r w:rsidRPr="00FA31DC">
              <w:t>5</w:t>
            </w:r>
          </w:p>
        </w:tc>
      </w:tr>
      <w:tr w:rsidR="0056273C" w:rsidRPr="00FA31DC" w14:paraId="6DBC09AB" w14:textId="77777777" w:rsidTr="0056273C">
        <w:trPr>
          <w:trHeight w:val="283"/>
        </w:trPr>
        <w:tc>
          <w:tcPr>
            <w:tcW w:w="266" w:type="pct"/>
          </w:tcPr>
          <w:p w14:paraId="3B40E5CE" w14:textId="77777777" w:rsidR="0056273C" w:rsidRPr="00FA31DC" w:rsidRDefault="0056273C" w:rsidP="0056273C">
            <w:pPr>
              <w:jc w:val="center"/>
            </w:pPr>
            <w:r w:rsidRPr="00FA31DC">
              <w:t>24.</w:t>
            </w:r>
          </w:p>
        </w:tc>
        <w:tc>
          <w:tcPr>
            <w:tcW w:w="3910" w:type="pct"/>
            <w:gridSpan w:val="2"/>
          </w:tcPr>
          <w:p w14:paraId="43BCF01E" w14:textId="77777777" w:rsidR="0056273C" w:rsidRPr="00FA31DC" w:rsidRDefault="0056273C" w:rsidP="0056273C">
            <w:pPr>
              <w:contextualSpacing/>
              <w:jc w:val="both"/>
            </w:pPr>
            <w:r w:rsidRPr="00FA31DC">
              <w:t>Write down the steps in Extension Program Planning Process.</w:t>
            </w:r>
          </w:p>
        </w:tc>
        <w:tc>
          <w:tcPr>
            <w:tcW w:w="294" w:type="pct"/>
          </w:tcPr>
          <w:p w14:paraId="42549866" w14:textId="77777777" w:rsidR="0056273C" w:rsidRPr="00FA31DC" w:rsidRDefault="0056273C" w:rsidP="0056273C">
            <w:pPr>
              <w:contextualSpacing/>
              <w:jc w:val="center"/>
            </w:pPr>
            <w:r w:rsidRPr="00FA31DC">
              <w:t>CO2</w:t>
            </w:r>
          </w:p>
        </w:tc>
        <w:tc>
          <w:tcPr>
            <w:tcW w:w="266" w:type="pct"/>
            <w:vAlign w:val="center"/>
          </w:tcPr>
          <w:p w14:paraId="4267514E" w14:textId="77777777" w:rsidR="0056273C" w:rsidRPr="00FA31DC" w:rsidRDefault="0056273C" w:rsidP="0056273C">
            <w:pPr>
              <w:contextualSpacing/>
              <w:jc w:val="center"/>
            </w:pPr>
            <w:r w:rsidRPr="00FA31DC">
              <w:t>U</w:t>
            </w:r>
          </w:p>
        </w:tc>
        <w:tc>
          <w:tcPr>
            <w:tcW w:w="264" w:type="pct"/>
            <w:vAlign w:val="center"/>
          </w:tcPr>
          <w:p w14:paraId="10A6E56C" w14:textId="77777777" w:rsidR="0056273C" w:rsidRPr="00FA31DC" w:rsidRDefault="0056273C" w:rsidP="0056273C">
            <w:pPr>
              <w:contextualSpacing/>
              <w:jc w:val="center"/>
            </w:pPr>
            <w:r w:rsidRPr="00FA31DC">
              <w:t>5</w:t>
            </w:r>
          </w:p>
        </w:tc>
      </w:tr>
      <w:tr w:rsidR="0056273C" w:rsidRPr="00FA31DC" w14:paraId="0BE92032" w14:textId="77777777" w:rsidTr="0056273C">
        <w:trPr>
          <w:trHeight w:val="283"/>
        </w:trPr>
        <w:tc>
          <w:tcPr>
            <w:tcW w:w="266" w:type="pct"/>
          </w:tcPr>
          <w:p w14:paraId="61CBD01E" w14:textId="77777777" w:rsidR="0056273C" w:rsidRPr="00FA31DC" w:rsidRDefault="0056273C" w:rsidP="0056273C">
            <w:pPr>
              <w:jc w:val="center"/>
            </w:pPr>
            <w:r w:rsidRPr="00FA31DC">
              <w:t>25.</w:t>
            </w:r>
          </w:p>
        </w:tc>
        <w:tc>
          <w:tcPr>
            <w:tcW w:w="3910" w:type="pct"/>
            <w:gridSpan w:val="2"/>
          </w:tcPr>
          <w:p w14:paraId="62FBF76C" w14:textId="77777777" w:rsidR="0056273C" w:rsidRPr="00FA31DC" w:rsidRDefault="0056273C" w:rsidP="0056273C">
            <w:pPr>
              <w:contextualSpacing/>
              <w:jc w:val="both"/>
            </w:pPr>
            <w:r>
              <w:t>What is the Marthadam Project?</w:t>
            </w:r>
            <w:r w:rsidRPr="00FA31DC">
              <w:t xml:space="preserve"> </w:t>
            </w:r>
          </w:p>
        </w:tc>
        <w:tc>
          <w:tcPr>
            <w:tcW w:w="294" w:type="pct"/>
          </w:tcPr>
          <w:p w14:paraId="774FD2FB" w14:textId="77777777" w:rsidR="0056273C" w:rsidRPr="00FA31DC" w:rsidRDefault="0056273C" w:rsidP="0056273C">
            <w:pPr>
              <w:contextualSpacing/>
              <w:jc w:val="center"/>
            </w:pPr>
            <w:r w:rsidRPr="00FA31DC">
              <w:t>CO3</w:t>
            </w:r>
          </w:p>
        </w:tc>
        <w:tc>
          <w:tcPr>
            <w:tcW w:w="266" w:type="pct"/>
            <w:vAlign w:val="center"/>
          </w:tcPr>
          <w:p w14:paraId="4C5DE4D7" w14:textId="77777777" w:rsidR="0056273C" w:rsidRPr="00FA31DC" w:rsidRDefault="0056273C" w:rsidP="0056273C">
            <w:pPr>
              <w:contextualSpacing/>
              <w:jc w:val="center"/>
            </w:pPr>
            <w:r w:rsidRPr="00FA31DC">
              <w:t>U</w:t>
            </w:r>
          </w:p>
        </w:tc>
        <w:tc>
          <w:tcPr>
            <w:tcW w:w="264" w:type="pct"/>
            <w:vAlign w:val="center"/>
          </w:tcPr>
          <w:p w14:paraId="4920D71C" w14:textId="77777777" w:rsidR="0056273C" w:rsidRPr="00FA31DC" w:rsidRDefault="0056273C" w:rsidP="0056273C">
            <w:pPr>
              <w:contextualSpacing/>
              <w:jc w:val="center"/>
            </w:pPr>
            <w:r w:rsidRPr="00FA31DC">
              <w:t>5</w:t>
            </w:r>
          </w:p>
        </w:tc>
      </w:tr>
      <w:tr w:rsidR="0056273C" w:rsidRPr="00FA31DC" w14:paraId="2D78F98F" w14:textId="77777777" w:rsidTr="0056273C">
        <w:trPr>
          <w:trHeight w:val="283"/>
        </w:trPr>
        <w:tc>
          <w:tcPr>
            <w:tcW w:w="266" w:type="pct"/>
          </w:tcPr>
          <w:p w14:paraId="0984DB89" w14:textId="77777777" w:rsidR="0056273C" w:rsidRPr="00FA31DC" w:rsidRDefault="0056273C" w:rsidP="0056273C">
            <w:pPr>
              <w:jc w:val="center"/>
            </w:pPr>
            <w:r w:rsidRPr="00FA31DC">
              <w:t>26.</w:t>
            </w:r>
          </w:p>
        </w:tc>
        <w:tc>
          <w:tcPr>
            <w:tcW w:w="3910" w:type="pct"/>
            <w:gridSpan w:val="2"/>
          </w:tcPr>
          <w:p w14:paraId="48E6C12E" w14:textId="77777777" w:rsidR="0056273C" w:rsidRPr="00FA31DC" w:rsidRDefault="0056273C" w:rsidP="0056273C">
            <w:pPr>
              <w:contextualSpacing/>
              <w:jc w:val="both"/>
            </w:pPr>
            <w:r w:rsidRPr="00FA31DC">
              <w:t>Write a short note on democratic decentralization</w:t>
            </w:r>
            <w:r>
              <w:t>.</w:t>
            </w:r>
          </w:p>
        </w:tc>
        <w:tc>
          <w:tcPr>
            <w:tcW w:w="294" w:type="pct"/>
          </w:tcPr>
          <w:p w14:paraId="578DD435" w14:textId="77777777" w:rsidR="0056273C" w:rsidRPr="00FA31DC" w:rsidRDefault="0056273C" w:rsidP="0056273C">
            <w:pPr>
              <w:contextualSpacing/>
              <w:jc w:val="center"/>
            </w:pPr>
            <w:r w:rsidRPr="00FA31DC">
              <w:t>CO3</w:t>
            </w:r>
          </w:p>
        </w:tc>
        <w:tc>
          <w:tcPr>
            <w:tcW w:w="266" w:type="pct"/>
            <w:vAlign w:val="center"/>
          </w:tcPr>
          <w:p w14:paraId="7712CE91" w14:textId="77777777" w:rsidR="0056273C" w:rsidRPr="00FA31DC" w:rsidRDefault="0056273C" w:rsidP="0056273C">
            <w:pPr>
              <w:contextualSpacing/>
              <w:jc w:val="center"/>
            </w:pPr>
            <w:r w:rsidRPr="00FA31DC">
              <w:t>U</w:t>
            </w:r>
          </w:p>
        </w:tc>
        <w:tc>
          <w:tcPr>
            <w:tcW w:w="264" w:type="pct"/>
            <w:vAlign w:val="center"/>
          </w:tcPr>
          <w:p w14:paraId="278B7E4C" w14:textId="77777777" w:rsidR="0056273C" w:rsidRPr="00FA31DC" w:rsidRDefault="0056273C" w:rsidP="0056273C">
            <w:pPr>
              <w:contextualSpacing/>
              <w:jc w:val="center"/>
            </w:pPr>
            <w:r w:rsidRPr="00FA31DC">
              <w:t>5</w:t>
            </w:r>
          </w:p>
        </w:tc>
      </w:tr>
      <w:tr w:rsidR="0056273C" w:rsidRPr="00FA31DC" w14:paraId="677DBA3C" w14:textId="77777777" w:rsidTr="0056273C">
        <w:trPr>
          <w:trHeight w:val="283"/>
        </w:trPr>
        <w:tc>
          <w:tcPr>
            <w:tcW w:w="266" w:type="pct"/>
          </w:tcPr>
          <w:p w14:paraId="150AB586" w14:textId="77777777" w:rsidR="0056273C" w:rsidRPr="00FA31DC" w:rsidRDefault="0056273C" w:rsidP="0056273C">
            <w:pPr>
              <w:jc w:val="center"/>
            </w:pPr>
            <w:r w:rsidRPr="00FA31DC">
              <w:t>27.</w:t>
            </w:r>
          </w:p>
        </w:tc>
        <w:tc>
          <w:tcPr>
            <w:tcW w:w="3910" w:type="pct"/>
            <w:gridSpan w:val="2"/>
          </w:tcPr>
          <w:p w14:paraId="56E28F99" w14:textId="77777777" w:rsidR="0056273C" w:rsidRPr="00FA31DC" w:rsidRDefault="0056273C" w:rsidP="0056273C">
            <w:pPr>
              <w:contextualSpacing/>
              <w:jc w:val="both"/>
            </w:pPr>
            <w:r w:rsidRPr="00FA31DC">
              <w:t>What is the role of ICT in agriculture</w:t>
            </w:r>
            <w:r>
              <w:t>?</w:t>
            </w:r>
          </w:p>
        </w:tc>
        <w:tc>
          <w:tcPr>
            <w:tcW w:w="294" w:type="pct"/>
          </w:tcPr>
          <w:p w14:paraId="4CABCA15" w14:textId="77777777" w:rsidR="0056273C" w:rsidRPr="00FA31DC" w:rsidRDefault="0056273C" w:rsidP="0056273C">
            <w:pPr>
              <w:contextualSpacing/>
              <w:jc w:val="center"/>
            </w:pPr>
            <w:r w:rsidRPr="00FA31DC">
              <w:t>CO6</w:t>
            </w:r>
          </w:p>
        </w:tc>
        <w:tc>
          <w:tcPr>
            <w:tcW w:w="266" w:type="pct"/>
            <w:vAlign w:val="center"/>
          </w:tcPr>
          <w:p w14:paraId="757457E0" w14:textId="77777777" w:rsidR="0056273C" w:rsidRPr="00FA31DC" w:rsidRDefault="0056273C" w:rsidP="0056273C">
            <w:pPr>
              <w:contextualSpacing/>
              <w:jc w:val="center"/>
            </w:pPr>
            <w:r w:rsidRPr="00FA31DC">
              <w:t>U</w:t>
            </w:r>
          </w:p>
        </w:tc>
        <w:tc>
          <w:tcPr>
            <w:tcW w:w="264" w:type="pct"/>
            <w:vAlign w:val="center"/>
          </w:tcPr>
          <w:p w14:paraId="0B5C1AD3" w14:textId="77777777" w:rsidR="0056273C" w:rsidRPr="00FA31DC" w:rsidRDefault="0056273C" w:rsidP="0056273C">
            <w:pPr>
              <w:contextualSpacing/>
              <w:jc w:val="center"/>
            </w:pPr>
            <w:r w:rsidRPr="00FA31DC">
              <w:t>5</w:t>
            </w:r>
          </w:p>
        </w:tc>
      </w:tr>
      <w:tr w:rsidR="0056273C" w:rsidRPr="00FA31DC" w14:paraId="30E7EB3B" w14:textId="77777777" w:rsidTr="0056273C">
        <w:trPr>
          <w:trHeight w:val="283"/>
        </w:trPr>
        <w:tc>
          <w:tcPr>
            <w:tcW w:w="266" w:type="pct"/>
          </w:tcPr>
          <w:p w14:paraId="5D5E88BB" w14:textId="77777777" w:rsidR="0056273C" w:rsidRPr="00FA31DC" w:rsidRDefault="0056273C" w:rsidP="0056273C">
            <w:pPr>
              <w:jc w:val="center"/>
            </w:pPr>
            <w:r w:rsidRPr="00FA31DC">
              <w:t>28.</w:t>
            </w:r>
          </w:p>
        </w:tc>
        <w:tc>
          <w:tcPr>
            <w:tcW w:w="3910" w:type="pct"/>
            <w:gridSpan w:val="2"/>
          </w:tcPr>
          <w:p w14:paraId="0EB04E38" w14:textId="77777777" w:rsidR="0056273C" w:rsidRPr="00FA31DC" w:rsidRDefault="0056273C" w:rsidP="0056273C">
            <w:pPr>
              <w:contextualSpacing/>
              <w:jc w:val="both"/>
            </w:pPr>
            <w:r w:rsidRPr="00FA31DC">
              <w:t>Explain the new trends in agriculture extension.</w:t>
            </w:r>
          </w:p>
        </w:tc>
        <w:tc>
          <w:tcPr>
            <w:tcW w:w="294" w:type="pct"/>
          </w:tcPr>
          <w:p w14:paraId="1CB57D7B" w14:textId="77777777" w:rsidR="0056273C" w:rsidRPr="00FA31DC" w:rsidRDefault="0056273C" w:rsidP="0056273C">
            <w:pPr>
              <w:contextualSpacing/>
              <w:jc w:val="center"/>
            </w:pPr>
            <w:r w:rsidRPr="00FA31DC">
              <w:t>CO2</w:t>
            </w:r>
          </w:p>
        </w:tc>
        <w:tc>
          <w:tcPr>
            <w:tcW w:w="266" w:type="pct"/>
            <w:vAlign w:val="center"/>
          </w:tcPr>
          <w:p w14:paraId="799BA7EE" w14:textId="77777777" w:rsidR="0056273C" w:rsidRPr="00FA31DC" w:rsidRDefault="0056273C" w:rsidP="0056273C">
            <w:pPr>
              <w:contextualSpacing/>
              <w:jc w:val="center"/>
            </w:pPr>
            <w:r w:rsidRPr="00FA31DC">
              <w:t>An</w:t>
            </w:r>
          </w:p>
        </w:tc>
        <w:tc>
          <w:tcPr>
            <w:tcW w:w="264" w:type="pct"/>
            <w:vAlign w:val="center"/>
          </w:tcPr>
          <w:p w14:paraId="638643E7" w14:textId="77777777" w:rsidR="0056273C" w:rsidRPr="00FA31DC" w:rsidRDefault="0056273C" w:rsidP="0056273C">
            <w:pPr>
              <w:contextualSpacing/>
              <w:jc w:val="center"/>
            </w:pPr>
            <w:r w:rsidRPr="00FA31DC">
              <w:t>5</w:t>
            </w:r>
          </w:p>
        </w:tc>
      </w:tr>
      <w:tr w:rsidR="0056273C" w:rsidRPr="00FA31DC" w14:paraId="000B13E4" w14:textId="77777777" w:rsidTr="0056273C">
        <w:trPr>
          <w:trHeight w:val="283"/>
        </w:trPr>
        <w:tc>
          <w:tcPr>
            <w:tcW w:w="266" w:type="pct"/>
          </w:tcPr>
          <w:p w14:paraId="4C380901" w14:textId="77777777" w:rsidR="0056273C" w:rsidRPr="00FA31DC" w:rsidRDefault="0056273C" w:rsidP="0056273C">
            <w:pPr>
              <w:jc w:val="center"/>
            </w:pPr>
            <w:r w:rsidRPr="00FA31DC">
              <w:t>29.</w:t>
            </w:r>
          </w:p>
        </w:tc>
        <w:tc>
          <w:tcPr>
            <w:tcW w:w="3910" w:type="pct"/>
            <w:gridSpan w:val="2"/>
          </w:tcPr>
          <w:p w14:paraId="1CBE4BA6" w14:textId="77777777" w:rsidR="0056273C" w:rsidRPr="00FA31DC" w:rsidRDefault="0056273C" w:rsidP="0056273C">
            <w:pPr>
              <w:contextualSpacing/>
              <w:jc w:val="both"/>
            </w:pPr>
            <w:r w:rsidRPr="00FA31DC">
              <w:t>What are the functions of Management?</w:t>
            </w:r>
          </w:p>
        </w:tc>
        <w:tc>
          <w:tcPr>
            <w:tcW w:w="294" w:type="pct"/>
          </w:tcPr>
          <w:p w14:paraId="4B68E271" w14:textId="77777777" w:rsidR="0056273C" w:rsidRPr="00FA31DC" w:rsidRDefault="0056273C" w:rsidP="0056273C">
            <w:pPr>
              <w:contextualSpacing/>
              <w:jc w:val="center"/>
            </w:pPr>
            <w:r w:rsidRPr="00FA31DC">
              <w:t>CO2</w:t>
            </w:r>
          </w:p>
        </w:tc>
        <w:tc>
          <w:tcPr>
            <w:tcW w:w="266" w:type="pct"/>
            <w:vAlign w:val="center"/>
          </w:tcPr>
          <w:p w14:paraId="11C3D94D" w14:textId="77777777" w:rsidR="0056273C" w:rsidRPr="00FA31DC" w:rsidRDefault="0056273C" w:rsidP="0056273C">
            <w:pPr>
              <w:contextualSpacing/>
              <w:jc w:val="center"/>
            </w:pPr>
            <w:r w:rsidRPr="00FA31DC">
              <w:t>An</w:t>
            </w:r>
          </w:p>
        </w:tc>
        <w:tc>
          <w:tcPr>
            <w:tcW w:w="264" w:type="pct"/>
            <w:vAlign w:val="center"/>
          </w:tcPr>
          <w:p w14:paraId="2174270E" w14:textId="77777777" w:rsidR="0056273C" w:rsidRPr="00FA31DC" w:rsidRDefault="0056273C" w:rsidP="0056273C">
            <w:pPr>
              <w:contextualSpacing/>
              <w:jc w:val="center"/>
            </w:pPr>
            <w:r w:rsidRPr="00FA31DC">
              <w:t>5</w:t>
            </w:r>
          </w:p>
        </w:tc>
      </w:tr>
      <w:tr w:rsidR="0056273C" w:rsidRPr="00FA31DC" w14:paraId="08BEF49A" w14:textId="77777777" w:rsidTr="0056273C">
        <w:trPr>
          <w:trHeight w:val="283"/>
        </w:trPr>
        <w:tc>
          <w:tcPr>
            <w:tcW w:w="266" w:type="pct"/>
          </w:tcPr>
          <w:p w14:paraId="4406B019" w14:textId="77777777" w:rsidR="0056273C" w:rsidRPr="00FA31DC" w:rsidRDefault="0056273C" w:rsidP="0056273C">
            <w:pPr>
              <w:jc w:val="center"/>
            </w:pPr>
            <w:r w:rsidRPr="00FA31DC">
              <w:lastRenderedPageBreak/>
              <w:t>30.</w:t>
            </w:r>
          </w:p>
        </w:tc>
        <w:tc>
          <w:tcPr>
            <w:tcW w:w="3910" w:type="pct"/>
            <w:gridSpan w:val="2"/>
          </w:tcPr>
          <w:p w14:paraId="4F9E979C" w14:textId="77777777" w:rsidR="0056273C" w:rsidRPr="00FA31DC" w:rsidRDefault="0056273C" w:rsidP="0056273C">
            <w:pPr>
              <w:contextualSpacing/>
              <w:jc w:val="both"/>
            </w:pPr>
            <w:r w:rsidRPr="00FA31DC">
              <w:t>What are all the characteristics of a good message?</w:t>
            </w:r>
          </w:p>
        </w:tc>
        <w:tc>
          <w:tcPr>
            <w:tcW w:w="294" w:type="pct"/>
          </w:tcPr>
          <w:p w14:paraId="122B0BB3" w14:textId="77777777" w:rsidR="0056273C" w:rsidRPr="00FA31DC" w:rsidRDefault="0056273C" w:rsidP="0056273C">
            <w:pPr>
              <w:contextualSpacing/>
              <w:jc w:val="center"/>
            </w:pPr>
            <w:r w:rsidRPr="00FA31DC">
              <w:t>CO3</w:t>
            </w:r>
          </w:p>
        </w:tc>
        <w:tc>
          <w:tcPr>
            <w:tcW w:w="266" w:type="pct"/>
            <w:vAlign w:val="center"/>
          </w:tcPr>
          <w:p w14:paraId="186C8535" w14:textId="77777777" w:rsidR="0056273C" w:rsidRPr="00FA31DC" w:rsidRDefault="0056273C" w:rsidP="0056273C">
            <w:pPr>
              <w:contextualSpacing/>
              <w:jc w:val="center"/>
            </w:pPr>
            <w:r w:rsidRPr="00FA31DC">
              <w:t>A</w:t>
            </w:r>
          </w:p>
        </w:tc>
        <w:tc>
          <w:tcPr>
            <w:tcW w:w="264" w:type="pct"/>
            <w:vAlign w:val="center"/>
          </w:tcPr>
          <w:p w14:paraId="163EF80E" w14:textId="77777777" w:rsidR="0056273C" w:rsidRPr="00FA31DC" w:rsidRDefault="0056273C" w:rsidP="0056273C">
            <w:pPr>
              <w:contextualSpacing/>
              <w:jc w:val="center"/>
            </w:pPr>
            <w:r w:rsidRPr="00FA31DC">
              <w:t>5</w:t>
            </w:r>
          </w:p>
        </w:tc>
      </w:tr>
      <w:tr w:rsidR="0056273C" w:rsidRPr="00FA31DC" w14:paraId="0254FB5E" w14:textId="77777777" w:rsidTr="0056273C">
        <w:trPr>
          <w:trHeight w:val="283"/>
        </w:trPr>
        <w:tc>
          <w:tcPr>
            <w:tcW w:w="266" w:type="pct"/>
          </w:tcPr>
          <w:p w14:paraId="20BA5E50" w14:textId="77777777" w:rsidR="0056273C" w:rsidRPr="00FA31DC" w:rsidRDefault="0056273C" w:rsidP="0056273C">
            <w:pPr>
              <w:jc w:val="center"/>
            </w:pPr>
            <w:r w:rsidRPr="00FA31DC">
              <w:t>31.</w:t>
            </w:r>
          </w:p>
        </w:tc>
        <w:tc>
          <w:tcPr>
            <w:tcW w:w="3910" w:type="pct"/>
            <w:gridSpan w:val="2"/>
          </w:tcPr>
          <w:p w14:paraId="28C0D68A" w14:textId="77777777" w:rsidR="0056273C" w:rsidRPr="00FA31DC" w:rsidRDefault="0056273C" w:rsidP="0056273C">
            <w:pPr>
              <w:contextualSpacing/>
              <w:jc w:val="both"/>
            </w:pPr>
            <w:r w:rsidRPr="00FA31DC">
              <w:t>What are the functions of journalism</w:t>
            </w:r>
            <w:r>
              <w:t>?</w:t>
            </w:r>
          </w:p>
        </w:tc>
        <w:tc>
          <w:tcPr>
            <w:tcW w:w="294" w:type="pct"/>
          </w:tcPr>
          <w:p w14:paraId="08F33DCF" w14:textId="77777777" w:rsidR="0056273C" w:rsidRPr="00FA31DC" w:rsidRDefault="0056273C" w:rsidP="0056273C">
            <w:pPr>
              <w:contextualSpacing/>
              <w:jc w:val="center"/>
            </w:pPr>
            <w:r w:rsidRPr="00FA31DC">
              <w:t>CO2</w:t>
            </w:r>
          </w:p>
        </w:tc>
        <w:tc>
          <w:tcPr>
            <w:tcW w:w="266" w:type="pct"/>
            <w:vAlign w:val="center"/>
          </w:tcPr>
          <w:p w14:paraId="7696E139" w14:textId="77777777" w:rsidR="0056273C" w:rsidRPr="00FA31DC" w:rsidRDefault="0056273C" w:rsidP="0056273C">
            <w:pPr>
              <w:contextualSpacing/>
              <w:jc w:val="center"/>
            </w:pPr>
            <w:r w:rsidRPr="00FA31DC">
              <w:t>U</w:t>
            </w:r>
          </w:p>
        </w:tc>
        <w:tc>
          <w:tcPr>
            <w:tcW w:w="264" w:type="pct"/>
            <w:vAlign w:val="center"/>
          </w:tcPr>
          <w:p w14:paraId="154B3C4C" w14:textId="77777777" w:rsidR="0056273C" w:rsidRPr="00FA31DC" w:rsidRDefault="0056273C" w:rsidP="0056273C">
            <w:pPr>
              <w:contextualSpacing/>
              <w:jc w:val="center"/>
            </w:pPr>
            <w:r w:rsidRPr="00FA31DC">
              <w:t>5</w:t>
            </w:r>
          </w:p>
        </w:tc>
      </w:tr>
      <w:tr w:rsidR="0056273C" w:rsidRPr="00FA31DC" w14:paraId="1BD475B1" w14:textId="77777777" w:rsidTr="0056273C">
        <w:trPr>
          <w:trHeight w:val="283"/>
        </w:trPr>
        <w:tc>
          <w:tcPr>
            <w:tcW w:w="266" w:type="pct"/>
          </w:tcPr>
          <w:p w14:paraId="113BEAC4" w14:textId="77777777" w:rsidR="0056273C" w:rsidRPr="00FA31DC" w:rsidRDefault="0056273C" w:rsidP="0056273C">
            <w:pPr>
              <w:jc w:val="center"/>
            </w:pPr>
            <w:r w:rsidRPr="00FA31DC">
              <w:t>32.</w:t>
            </w:r>
          </w:p>
        </w:tc>
        <w:tc>
          <w:tcPr>
            <w:tcW w:w="3910" w:type="pct"/>
            <w:gridSpan w:val="2"/>
          </w:tcPr>
          <w:p w14:paraId="42AA1BBA" w14:textId="77777777" w:rsidR="0056273C" w:rsidRPr="00FA31DC" w:rsidRDefault="0056273C" w:rsidP="0056273C">
            <w:pPr>
              <w:contextualSpacing/>
              <w:jc w:val="both"/>
            </w:pPr>
            <w:r w:rsidRPr="00FA31DC">
              <w:t>Explain AIDCAS in extension teaching.</w:t>
            </w:r>
          </w:p>
        </w:tc>
        <w:tc>
          <w:tcPr>
            <w:tcW w:w="294" w:type="pct"/>
          </w:tcPr>
          <w:p w14:paraId="12F673BB" w14:textId="77777777" w:rsidR="0056273C" w:rsidRPr="00FA31DC" w:rsidRDefault="0056273C" w:rsidP="0056273C">
            <w:pPr>
              <w:contextualSpacing/>
              <w:jc w:val="center"/>
            </w:pPr>
            <w:r w:rsidRPr="00FA31DC">
              <w:t>CO5</w:t>
            </w:r>
          </w:p>
        </w:tc>
        <w:tc>
          <w:tcPr>
            <w:tcW w:w="266" w:type="pct"/>
            <w:vAlign w:val="center"/>
          </w:tcPr>
          <w:p w14:paraId="13C29983" w14:textId="77777777" w:rsidR="0056273C" w:rsidRPr="00FA31DC" w:rsidRDefault="0056273C" w:rsidP="0056273C">
            <w:pPr>
              <w:contextualSpacing/>
              <w:jc w:val="center"/>
            </w:pPr>
            <w:r w:rsidRPr="00FA31DC">
              <w:t>U</w:t>
            </w:r>
          </w:p>
        </w:tc>
        <w:tc>
          <w:tcPr>
            <w:tcW w:w="264" w:type="pct"/>
            <w:vAlign w:val="center"/>
          </w:tcPr>
          <w:p w14:paraId="2B88027E" w14:textId="77777777" w:rsidR="0056273C" w:rsidRPr="00FA31DC" w:rsidRDefault="0056273C" w:rsidP="0056273C">
            <w:pPr>
              <w:contextualSpacing/>
              <w:jc w:val="center"/>
            </w:pPr>
            <w:r w:rsidRPr="00FA31DC">
              <w:t>5</w:t>
            </w:r>
          </w:p>
        </w:tc>
      </w:tr>
      <w:tr w:rsidR="0056273C" w:rsidRPr="00FA31DC" w14:paraId="2CE97FDF" w14:textId="77777777" w:rsidTr="0056273C">
        <w:trPr>
          <w:trHeight w:val="552"/>
        </w:trPr>
        <w:tc>
          <w:tcPr>
            <w:tcW w:w="5000" w:type="pct"/>
            <w:gridSpan w:val="6"/>
          </w:tcPr>
          <w:p w14:paraId="40B3B994" w14:textId="77777777" w:rsidR="0056273C" w:rsidRPr="00FA31DC" w:rsidRDefault="0056273C" w:rsidP="0056273C">
            <w:pPr>
              <w:jc w:val="center"/>
              <w:rPr>
                <w:b/>
                <w:u w:val="single"/>
              </w:rPr>
            </w:pPr>
            <w:r w:rsidRPr="00FA31DC">
              <w:rPr>
                <w:b/>
                <w:u w:val="single"/>
              </w:rPr>
              <w:t>PART – C (2 X 15 = 30 MARKS)</w:t>
            </w:r>
          </w:p>
          <w:p w14:paraId="49E33809" w14:textId="77777777" w:rsidR="0056273C" w:rsidRPr="00FA31DC" w:rsidRDefault="0056273C" w:rsidP="0056273C">
            <w:pPr>
              <w:jc w:val="center"/>
              <w:rPr>
                <w:b/>
              </w:rPr>
            </w:pPr>
            <w:r w:rsidRPr="00FA31DC">
              <w:rPr>
                <w:b/>
              </w:rPr>
              <w:t>(Answer any 2 from the following)</w:t>
            </w:r>
          </w:p>
        </w:tc>
      </w:tr>
      <w:tr w:rsidR="0056273C" w:rsidRPr="00FA31DC" w14:paraId="29D6E83D" w14:textId="77777777" w:rsidTr="0056273C">
        <w:trPr>
          <w:trHeight w:val="283"/>
        </w:trPr>
        <w:tc>
          <w:tcPr>
            <w:tcW w:w="266" w:type="pct"/>
          </w:tcPr>
          <w:p w14:paraId="14DB563F" w14:textId="77777777" w:rsidR="0056273C" w:rsidRPr="00FA31DC" w:rsidRDefault="0056273C" w:rsidP="0056273C">
            <w:pPr>
              <w:jc w:val="center"/>
            </w:pPr>
            <w:r w:rsidRPr="00FA31DC">
              <w:t>33.</w:t>
            </w:r>
          </w:p>
        </w:tc>
        <w:tc>
          <w:tcPr>
            <w:tcW w:w="199" w:type="pct"/>
          </w:tcPr>
          <w:p w14:paraId="3D886642" w14:textId="77777777" w:rsidR="0056273C" w:rsidRPr="00FA31DC" w:rsidRDefault="0056273C" w:rsidP="0056273C">
            <w:pPr>
              <w:contextualSpacing/>
            </w:pPr>
            <w:r w:rsidRPr="00FA31DC">
              <w:t>a.</w:t>
            </w:r>
          </w:p>
        </w:tc>
        <w:tc>
          <w:tcPr>
            <w:tcW w:w="3711" w:type="pct"/>
          </w:tcPr>
          <w:p w14:paraId="34C7D4BC" w14:textId="77777777" w:rsidR="0056273C" w:rsidRPr="00FA31DC" w:rsidRDefault="0056273C" w:rsidP="0056273C">
            <w:pPr>
              <w:contextualSpacing/>
              <w:jc w:val="both"/>
            </w:pPr>
            <w:r w:rsidRPr="00FA31DC">
              <w:t>List various communication models and describe the elements of communication.</w:t>
            </w:r>
          </w:p>
        </w:tc>
        <w:tc>
          <w:tcPr>
            <w:tcW w:w="294" w:type="pct"/>
            <w:vAlign w:val="center"/>
          </w:tcPr>
          <w:p w14:paraId="7138F335" w14:textId="77777777" w:rsidR="0056273C" w:rsidRPr="00FA31DC" w:rsidRDefault="0056273C" w:rsidP="0056273C">
            <w:pPr>
              <w:contextualSpacing/>
              <w:jc w:val="center"/>
            </w:pPr>
            <w:r w:rsidRPr="00FA31DC">
              <w:t>CO5</w:t>
            </w:r>
          </w:p>
        </w:tc>
        <w:tc>
          <w:tcPr>
            <w:tcW w:w="266" w:type="pct"/>
            <w:vAlign w:val="center"/>
          </w:tcPr>
          <w:p w14:paraId="30D719F6" w14:textId="77777777" w:rsidR="0056273C" w:rsidRPr="00FA31DC" w:rsidRDefault="0056273C" w:rsidP="0056273C">
            <w:pPr>
              <w:contextualSpacing/>
              <w:jc w:val="center"/>
            </w:pPr>
            <w:r w:rsidRPr="00FA31DC">
              <w:t>A</w:t>
            </w:r>
          </w:p>
        </w:tc>
        <w:tc>
          <w:tcPr>
            <w:tcW w:w="264" w:type="pct"/>
            <w:vAlign w:val="center"/>
          </w:tcPr>
          <w:p w14:paraId="470BC6D0" w14:textId="77777777" w:rsidR="0056273C" w:rsidRPr="00FA31DC" w:rsidRDefault="0056273C" w:rsidP="0056273C">
            <w:pPr>
              <w:contextualSpacing/>
              <w:jc w:val="center"/>
            </w:pPr>
            <w:r w:rsidRPr="00FA31DC">
              <w:t>7.5</w:t>
            </w:r>
          </w:p>
        </w:tc>
      </w:tr>
      <w:tr w:rsidR="0056273C" w:rsidRPr="00FA31DC" w14:paraId="200F4851" w14:textId="77777777" w:rsidTr="0056273C">
        <w:trPr>
          <w:trHeight w:val="283"/>
        </w:trPr>
        <w:tc>
          <w:tcPr>
            <w:tcW w:w="266" w:type="pct"/>
          </w:tcPr>
          <w:p w14:paraId="34983B5C" w14:textId="77777777" w:rsidR="0056273C" w:rsidRPr="00FA31DC" w:rsidRDefault="0056273C" w:rsidP="0056273C">
            <w:pPr>
              <w:jc w:val="center"/>
            </w:pPr>
          </w:p>
        </w:tc>
        <w:tc>
          <w:tcPr>
            <w:tcW w:w="199" w:type="pct"/>
          </w:tcPr>
          <w:p w14:paraId="4F2A1209" w14:textId="77777777" w:rsidR="0056273C" w:rsidRPr="00FA31DC" w:rsidRDefault="0056273C" w:rsidP="0056273C">
            <w:pPr>
              <w:contextualSpacing/>
            </w:pPr>
            <w:r w:rsidRPr="00FA31DC">
              <w:t>b.</w:t>
            </w:r>
          </w:p>
        </w:tc>
        <w:tc>
          <w:tcPr>
            <w:tcW w:w="3711" w:type="pct"/>
          </w:tcPr>
          <w:p w14:paraId="1C02C667" w14:textId="77777777" w:rsidR="0056273C" w:rsidRPr="00FA31DC" w:rsidRDefault="0056273C" w:rsidP="0056273C">
            <w:pPr>
              <w:contextualSpacing/>
              <w:jc w:val="both"/>
              <w:rPr>
                <w:bCs/>
              </w:rPr>
            </w:pPr>
            <w:r w:rsidRPr="00FA31DC">
              <w:rPr>
                <w:bCs/>
              </w:rPr>
              <w:t xml:space="preserve">Write short notes </w:t>
            </w:r>
            <w:proofErr w:type="gramStart"/>
            <w:r w:rsidRPr="00FA31DC">
              <w:rPr>
                <w:bCs/>
              </w:rPr>
              <w:t>on  Pradhanmantri</w:t>
            </w:r>
            <w:proofErr w:type="gramEnd"/>
            <w:r w:rsidRPr="00FA31DC">
              <w:rPr>
                <w:bCs/>
              </w:rPr>
              <w:t xml:space="preserve"> Awas Yojana, Swarnjayanti Gram Swarozgara Yojana, Mahatma Gandhi National Rural Employment Guarantee Act.</w:t>
            </w:r>
          </w:p>
        </w:tc>
        <w:tc>
          <w:tcPr>
            <w:tcW w:w="294" w:type="pct"/>
            <w:vAlign w:val="center"/>
          </w:tcPr>
          <w:p w14:paraId="31821CCF" w14:textId="77777777" w:rsidR="0056273C" w:rsidRPr="00FA31DC" w:rsidRDefault="0056273C" w:rsidP="0056273C">
            <w:pPr>
              <w:contextualSpacing/>
              <w:jc w:val="center"/>
            </w:pPr>
            <w:r w:rsidRPr="00FA31DC">
              <w:t>CO6</w:t>
            </w:r>
          </w:p>
        </w:tc>
        <w:tc>
          <w:tcPr>
            <w:tcW w:w="266" w:type="pct"/>
            <w:vAlign w:val="center"/>
          </w:tcPr>
          <w:p w14:paraId="6797FE4C" w14:textId="77777777" w:rsidR="0056273C" w:rsidRPr="00FA31DC" w:rsidRDefault="0056273C" w:rsidP="0056273C">
            <w:pPr>
              <w:contextualSpacing/>
              <w:jc w:val="center"/>
            </w:pPr>
            <w:r w:rsidRPr="00FA31DC">
              <w:t>An</w:t>
            </w:r>
          </w:p>
        </w:tc>
        <w:tc>
          <w:tcPr>
            <w:tcW w:w="264" w:type="pct"/>
            <w:vAlign w:val="center"/>
          </w:tcPr>
          <w:p w14:paraId="4D03A64A" w14:textId="77777777" w:rsidR="0056273C" w:rsidRPr="00FA31DC" w:rsidRDefault="0056273C" w:rsidP="0056273C">
            <w:pPr>
              <w:contextualSpacing/>
              <w:jc w:val="center"/>
            </w:pPr>
            <w:r w:rsidRPr="00FA31DC">
              <w:t>7.5</w:t>
            </w:r>
          </w:p>
        </w:tc>
      </w:tr>
      <w:tr w:rsidR="0056273C" w:rsidRPr="00FA31DC" w14:paraId="34E1DFBD" w14:textId="77777777" w:rsidTr="0056273C">
        <w:trPr>
          <w:trHeight w:val="283"/>
        </w:trPr>
        <w:tc>
          <w:tcPr>
            <w:tcW w:w="266" w:type="pct"/>
          </w:tcPr>
          <w:p w14:paraId="05560054" w14:textId="77777777" w:rsidR="0056273C" w:rsidRPr="00FA31DC" w:rsidRDefault="0056273C" w:rsidP="0056273C">
            <w:pPr>
              <w:jc w:val="center"/>
            </w:pPr>
          </w:p>
        </w:tc>
        <w:tc>
          <w:tcPr>
            <w:tcW w:w="199" w:type="pct"/>
          </w:tcPr>
          <w:p w14:paraId="4F575322" w14:textId="77777777" w:rsidR="0056273C" w:rsidRPr="00FA31DC" w:rsidRDefault="0056273C" w:rsidP="0056273C">
            <w:pPr>
              <w:contextualSpacing/>
            </w:pPr>
          </w:p>
        </w:tc>
        <w:tc>
          <w:tcPr>
            <w:tcW w:w="3711" w:type="pct"/>
          </w:tcPr>
          <w:p w14:paraId="641D172A" w14:textId="77777777" w:rsidR="0056273C" w:rsidRPr="00FA31DC" w:rsidRDefault="0056273C" w:rsidP="0056273C">
            <w:pPr>
              <w:contextualSpacing/>
              <w:jc w:val="both"/>
              <w:rPr>
                <w:bCs/>
              </w:rPr>
            </w:pPr>
          </w:p>
        </w:tc>
        <w:tc>
          <w:tcPr>
            <w:tcW w:w="294" w:type="pct"/>
            <w:vAlign w:val="center"/>
          </w:tcPr>
          <w:p w14:paraId="4B0EA1F7" w14:textId="77777777" w:rsidR="0056273C" w:rsidRPr="00FA31DC" w:rsidRDefault="0056273C" w:rsidP="0056273C">
            <w:pPr>
              <w:contextualSpacing/>
              <w:jc w:val="center"/>
            </w:pPr>
          </w:p>
        </w:tc>
        <w:tc>
          <w:tcPr>
            <w:tcW w:w="266" w:type="pct"/>
            <w:vAlign w:val="center"/>
          </w:tcPr>
          <w:p w14:paraId="0B68564D" w14:textId="77777777" w:rsidR="0056273C" w:rsidRPr="00FA31DC" w:rsidRDefault="0056273C" w:rsidP="0056273C">
            <w:pPr>
              <w:contextualSpacing/>
              <w:jc w:val="center"/>
            </w:pPr>
          </w:p>
        </w:tc>
        <w:tc>
          <w:tcPr>
            <w:tcW w:w="264" w:type="pct"/>
            <w:vAlign w:val="center"/>
          </w:tcPr>
          <w:p w14:paraId="3CC38C15" w14:textId="77777777" w:rsidR="0056273C" w:rsidRPr="00FA31DC" w:rsidRDefault="0056273C" w:rsidP="0056273C">
            <w:pPr>
              <w:contextualSpacing/>
              <w:jc w:val="center"/>
            </w:pPr>
          </w:p>
        </w:tc>
      </w:tr>
      <w:tr w:rsidR="0056273C" w:rsidRPr="00FA31DC" w14:paraId="0DAEB705" w14:textId="77777777" w:rsidTr="0056273C">
        <w:trPr>
          <w:trHeight w:val="283"/>
        </w:trPr>
        <w:tc>
          <w:tcPr>
            <w:tcW w:w="266" w:type="pct"/>
          </w:tcPr>
          <w:p w14:paraId="585134E5" w14:textId="77777777" w:rsidR="0056273C" w:rsidRPr="00FA31DC" w:rsidRDefault="0056273C" w:rsidP="0056273C">
            <w:pPr>
              <w:jc w:val="center"/>
            </w:pPr>
            <w:r w:rsidRPr="00FA31DC">
              <w:t>34.</w:t>
            </w:r>
          </w:p>
        </w:tc>
        <w:tc>
          <w:tcPr>
            <w:tcW w:w="199" w:type="pct"/>
          </w:tcPr>
          <w:p w14:paraId="3E6709DC" w14:textId="77777777" w:rsidR="0056273C" w:rsidRPr="00FA31DC" w:rsidRDefault="0056273C" w:rsidP="0056273C">
            <w:pPr>
              <w:contextualSpacing/>
            </w:pPr>
            <w:r w:rsidRPr="00FA31DC">
              <w:t>a.</w:t>
            </w:r>
          </w:p>
        </w:tc>
        <w:tc>
          <w:tcPr>
            <w:tcW w:w="3711" w:type="pct"/>
          </w:tcPr>
          <w:p w14:paraId="11F22081" w14:textId="77777777" w:rsidR="0056273C" w:rsidRPr="00FA31DC" w:rsidRDefault="0056273C" w:rsidP="0056273C">
            <w:pPr>
              <w:contextualSpacing/>
              <w:jc w:val="both"/>
            </w:pPr>
            <w:r w:rsidRPr="00FA31DC">
              <w:rPr>
                <w:bCs/>
              </w:rPr>
              <w:t>Explain the 5-step process of the Extension Education process.</w:t>
            </w:r>
          </w:p>
        </w:tc>
        <w:tc>
          <w:tcPr>
            <w:tcW w:w="294" w:type="pct"/>
            <w:vAlign w:val="center"/>
          </w:tcPr>
          <w:p w14:paraId="10D5B7B4" w14:textId="77777777" w:rsidR="0056273C" w:rsidRPr="00FA31DC" w:rsidRDefault="0056273C" w:rsidP="0056273C">
            <w:pPr>
              <w:contextualSpacing/>
              <w:jc w:val="center"/>
            </w:pPr>
            <w:r w:rsidRPr="00FA31DC">
              <w:t>CO4</w:t>
            </w:r>
          </w:p>
        </w:tc>
        <w:tc>
          <w:tcPr>
            <w:tcW w:w="266" w:type="pct"/>
            <w:vAlign w:val="center"/>
          </w:tcPr>
          <w:p w14:paraId="71F528C3" w14:textId="77777777" w:rsidR="0056273C" w:rsidRPr="00FA31DC" w:rsidRDefault="0056273C" w:rsidP="0056273C">
            <w:pPr>
              <w:contextualSpacing/>
              <w:jc w:val="center"/>
            </w:pPr>
            <w:r w:rsidRPr="00FA31DC">
              <w:t>U</w:t>
            </w:r>
          </w:p>
        </w:tc>
        <w:tc>
          <w:tcPr>
            <w:tcW w:w="264" w:type="pct"/>
            <w:vAlign w:val="center"/>
          </w:tcPr>
          <w:p w14:paraId="6529BFC4" w14:textId="77777777" w:rsidR="0056273C" w:rsidRPr="00FA31DC" w:rsidRDefault="0056273C" w:rsidP="0056273C">
            <w:pPr>
              <w:contextualSpacing/>
              <w:jc w:val="center"/>
            </w:pPr>
            <w:r w:rsidRPr="00FA31DC">
              <w:t>7.5</w:t>
            </w:r>
          </w:p>
        </w:tc>
      </w:tr>
      <w:tr w:rsidR="0056273C" w:rsidRPr="00FA31DC" w14:paraId="267C99D2" w14:textId="77777777" w:rsidTr="0056273C">
        <w:trPr>
          <w:trHeight w:val="283"/>
        </w:trPr>
        <w:tc>
          <w:tcPr>
            <w:tcW w:w="266" w:type="pct"/>
          </w:tcPr>
          <w:p w14:paraId="02AFF51D" w14:textId="77777777" w:rsidR="0056273C" w:rsidRPr="00FA31DC" w:rsidRDefault="0056273C" w:rsidP="0056273C">
            <w:pPr>
              <w:jc w:val="center"/>
            </w:pPr>
          </w:p>
        </w:tc>
        <w:tc>
          <w:tcPr>
            <w:tcW w:w="199" w:type="pct"/>
          </w:tcPr>
          <w:p w14:paraId="335B1926" w14:textId="77777777" w:rsidR="0056273C" w:rsidRPr="00FA31DC" w:rsidRDefault="0056273C" w:rsidP="0056273C">
            <w:pPr>
              <w:contextualSpacing/>
            </w:pPr>
            <w:r w:rsidRPr="00FA31DC">
              <w:t>b.</w:t>
            </w:r>
          </w:p>
        </w:tc>
        <w:tc>
          <w:tcPr>
            <w:tcW w:w="3711" w:type="pct"/>
          </w:tcPr>
          <w:p w14:paraId="48E0A8D0" w14:textId="77777777" w:rsidR="0056273C" w:rsidRPr="00FA31DC" w:rsidRDefault="0056273C" w:rsidP="0056273C">
            <w:pPr>
              <w:contextualSpacing/>
              <w:jc w:val="both"/>
            </w:pPr>
            <w:r w:rsidRPr="00FA31DC">
              <w:t>What are the Adopter Categories and describe their characteristics with a neat diagram.</w:t>
            </w:r>
          </w:p>
        </w:tc>
        <w:tc>
          <w:tcPr>
            <w:tcW w:w="294" w:type="pct"/>
            <w:vAlign w:val="center"/>
          </w:tcPr>
          <w:p w14:paraId="6DB91484" w14:textId="77777777" w:rsidR="0056273C" w:rsidRPr="00FA31DC" w:rsidRDefault="0056273C" w:rsidP="0056273C">
            <w:pPr>
              <w:contextualSpacing/>
              <w:jc w:val="center"/>
            </w:pPr>
            <w:r w:rsidRPr="00FA31DC">
              <w:t>CO4</w:t>
            </w:r>
          </w:p>
        </w:tc>
        <w:tc>
          <w:tcPr>
            <w:tcW w:w="266" w:type="pct"/>
            <w:vAlign w:val="center"/>
          </w:tcPr>
          <w:p w14:paraId="70550DCD" w14:textId="77777777" w:rsidR="0056273C" w:rsidRPr="00FA31DC" w:rsidRDefault="0056273C" w:rsidP="0056273C">
            <w:pPr>
              <w:contextualSpacing/>
              <w:jc w:val="center"/>
            </w:pPr>
            <w:r w:rsidRPr="00FA31DC">
              <w:t>An</w:t>
            </w:r>
          </w:p>
        </w:tc>
        <w:tc>
          <w:tcPr>
            <w:tcW w:w="264" w:type="pct"/>
            <w:vAlign w:val="center"/>
          </w:tcPr>
          <w:p w14:paraId="09FF6970" w14:textId="77777777" w:rsidR="0056273C" w:rsidRPr="00FA31DC" w:rsidRDefault="0056273C" w:rsidP="0056273C">
            <w:pPr>
              <w:contextualSpacing/>
              <w:jc w:val="center"/>
            </w:pPr>
            <w:r w:rsidRPr="00FA31DC">
              <w:t>7.5</w:t>
            </w:r>
          </w:p>
        </w:tc>
      </w:tr>
      <w:tr w:rsidR="0056273C" w:rsidRPr="00FA31DC" w14:paraId="792B9347" w14:textId="77777777" w:rsidTr="0056273C">
        <w:trPr>
          <w:trHeight w:val="283"/>
        </w:trPr>
        <w:tc>
          <w:tcPr>
            <w:tcW w:w="266" w:type="pct"/>
          </w:tcPr>
          <w:p w14:paraId="1525E69B" w14:textId="77777777" w:rsidR="0056273C" w:rsidRPr="00FA31DC" w:rsidRDefault="0056273C" w:rsidP="0056273C">
            <w:pPr>
              <w:jc w:val="center"/>
            </w:pPr>
          </w:p>
        </w:tc>
        <w:tc>
          <w:tcPr>
            <w:tcW w:w="199" w:type="pct"/>
          </w:tcPr>
          <w:p w14:paraId="6A0C8F90" w14:textId="77777777" w:rsidR="0056273C" w:rsidRPr="00FA31DC" w:rsidRDefault="0056273C" w:rsidP="0056273C">
            <w:pPr>
              <w:contextualSpacing/>
            </w:pPr>
          </w:p>
        </w:tc>
        <w:tc>
          <w:tcPr>
            <w:tcW w:w="3711" w:type="pct"/>
          </w:tcPr>
          <w:p w14:paraId="7EEC7D8C" w14:textId="77777777" w:rsidR="0056273C" w:rsidRPr="00FA31DC" w:rsidRDefault="0056273C" w:rsidP="0056273C">
            <w:pPr>
              <w:contextualSpacing/>
              <w:jc w:val="both"/>
            </w:pPr>
          </w:p>
        </w:tc>
        <w:tc>
          <w:tcPr>
            <w:tcW w:w="294" w:type="pct"/>
            <w:vAlign w:val="center"/>
          </w:tcPr>
          <w:p w14:paraId="519955D3" w14:textId="77777777" w:rsidR="0056273C" w:rsidRPr="00FA31DC" w:rsidRDefault="0056273C" w:rsidP="0056273C">
            <w:pPr>
              <w:contextualSpacing/>
              <w:jc w:val="center"/>
            </w:pPr>
          </w:p>
        </w:tc>
        <w:tc>
          <w:tcPr>
            <w:tcW w:w="266" w:type="pct"/>
            <w:vAlign w:val="center"/>
          </w:tcPr>
          <w:p w14:paraId="027E6423" w14:textId="77777777" w:rsidR="0056273C" w:rsidRPr="00FA31DC" w:rsidRDefault="0056273C" w:rsidP="0056273C">
            <w:pPr>
              <w:contextualSpacing/>
              <w:jc w:val="center"/>
            </w:pPr>
          </w:p>
        </w:tc>
        <w:tc>
          <w:tcPr>
            <w:tcW w:w="264" w:type="pct"/>
            <w:vAlign w:val="center"/>
          </w:tcPr>
          <w:p w14:paraId="45D43615" w14:textId="77777777" w:rsidR="0056273C" w:rsidRPr="00FA31DC" w:rsidRDefault="0056273C" w:rsidP="0056273C">
            <w:pPr>
              <w:contextualSpacing/>
              <w:jc w:val="center"/>
            </w:pPr>
          </w:p>
        </w:tc>
      </w:tr>
      <w:tr w:rsidR="0056273C" w:rsidRPr="00FA31DC" w14:paraId="3610F509" w14:textId="77777777" w:rsidTr="0056273C">
        <w:trPr>
          <w:trHeight w:val="283"/>
        </w:trPr>
        <w:tc>
          <w:tcPr>
            <w:tcW w:w="266" w:type="pct"/>
          </w:tcPr>
          <w:p w14:paraId="17BDFEDC" w14:textId="77777777" w:rsidR="0056273C" w:rsidRPr="00FA31DC" w:rsidRDefault="0056273C" w:rsidP="0056273C">
            <w:pPr>
              <w:jc w:val="center"/>
            </w:pPr>
            <w:r w:rsidRPr="00FA31DC">
              <w:t>35.</w:t>
            </w:r>
          </w:p>
        </w:tc>
        <w:tc>
          <w:tcPr>
            <w:tcW w:w="199" w:type="pct"/>
          </w:tcPr>
          <w:p w14:paraId="6EE6FF55" w14:textId="77777777" w:rsidR="0056273C" w:rsidRPr="00FA31DC" w:rsidRDefault="0056273C" w:rsidP="0056273C">
            <w:pPr>
              <w:contextualSpacing/>
            </w:pPr>
            <w:r w:rsidRPr="00FA31DC">
              <w:t>a.</w:t>
            </w:r>
          </w:p>
        </w:tc>
        <w:tc>
          <w:tcPr>
            <w:tcW w:w="3711" w:type="pct"/>
          </w:tcPr>
          <w:p w14:paraId="2EDE4FAC" w14:textId="77777777" w:rsidR="0056273C" w:rsidRPr="00FA31DC" w:rsidRDefault="0056273C" w:rsidP="0056273C">
            <w:pPr>
              <w:contextualSpacing/>
              <w:jc w:val="both"/>
            </w:pPr>
            <w:r w:rsidRPr="00FA31DC">
              <w:t>What are extension teaching methods? Explain the individual contact methods and group contact method?</w:t>
            </w:r>
          </w:p>
        </w:tc>
        <w:tc>
          <w:tcPr>
            <w:tcW w:w="294" w:type="pct"/>
            <w:vAlign w:val="center"/>
          </w:tcPr>
          <w:p w14:paraId="21A353A0" w14:textId="77777777" w:rsidR="0056273C" w:rsidRPr="00FA31DC" w:rsidRDefault="0056273C" w:rsidP="0056273C">
            <w:pPr>
              <w:contextualSpacing/>
              <w:jc w:val="center"/>
            </w:pPr>
            <w:r w:rsidRPr="00FA31DC">
              <w:t>CO3</w:t>
            </w:r>
          </w:p>
        </w:tc>
        <w:tc>
          <w:tcPr>
            <w:tcW w:w="266" w:type="pct"/>
            <w:vAlign w:val="center"/>
          </w:tcPr>
          <w:p w14:paraId="11CBE84F" w14:textId="77777777" w:rsidR="0056273C" w:rsidRPr="00FA31DC" w:rsidRDefault="0056273C" w:rsidP="0056273C">
            <w:pPr>
              <w:contextualSpacing/>
              <w:jc w:val="center"/>
            </w:pPr>
            <w:r w:rsidRPr="00FA31DC">
              <w:t>U</w:t>
            </w:r>
          </w:p>
        </w:tc>
        <w:tc>
          <w:tcPr>
            <w:tcW w:w="264" w:type="pct"/>
            <w:vAlign w:val="center"/>
          </w:tcPr>
          <w:p w14:paraId="569BE79A" w14:textId="77777777" w:rsidR="0056273C" w:rsidRPr="00FA31DC" w:rsidRDefault="0056273C" w:rsidP="0056273C">
            <w:pPr>
              <w:contextualSpacing/>
            </w:pPr>
            <w:r w:rsidRPr="00FA31DC">
              <w:t>7.5</w:t>
            </w:r>
          </w:p>
        </w:tc>
      </w:tr>
      <w:tr w:rsidR="0056273C" w:rsidRPr="00FA31DC" w14:paraId="1F401D34" w14:textId="77777777" w:rsidTr="0056273C">
        <w:trPr>
          <w:trHeight w:val="283"/>
        </w:trPr>
        <w:tc>
          <w:tcPr>
            <w:tcW w:w="266" w:type="pct"/>
          </w:tcPr>
          <w:p w14:paraId="439517F0" w14:textId="77777777" w:rsidR="0056273C" w:rsidRPr="00FA31DC" w:rsidRDefault="0056273C" w:rsidP="0056273C">
            <w:pPr>
              <w:jc w:val="center"/>
            </w:pPr>
          </w:p>
        </w:tc>
        <w:tc>
          <w:tcPr>
            <w:tcW w:w="199" w:type="pct"/>
          </w:tcPr>
          <w:p w14:paraId="49C41878" w14:textId="77777777" w:rsidR="0056273C" w:rsidRPr="00FA31DC" w:rsidRDefault="0056273C" w:rsidP="0056273C">
            <w:pPr>
              <w:contextualSpacing/>
            </w:pPr>
            <w:r w:rsidRPr="00FA31DC">
              <w:t>b.</w:t>
            </w:r>
          </w:p>
        </w:tc>
        <w:tc>
          <w:tcPr>
            <w:tcW w:w="3711" w:type="pct"/>
          </w:tcPr>
          <w:p w14:paraId="02EB9BF9" w14:textId="77777777" w:rsidR="0056273C" w:rsidRPr="00FA31DC" w:rsidRDefault="0056273C" w:rsidP="0056273C">
            <w:pPr>
              <w:contextualSpacing/>
              <w:jc w:val="both"/>
              <w:rPr>
                <w:bCs/>
              </w:rPr>
            </w:pPr>
            <w:r w:rsidRPr="00FA31DC">
              <w:t>What is communication? Describ</w:t>
            </w:r>
            <w:r>
              <w:t>e the elements of communication.</w:t>
            </w:r>
          </w:p>
        </w:tc>
        <w:tc>
          <w:tcPr>
            <w:tcW w:w="294" w:type="pct"/>
            <w:vAlign w:val="center"/>
          </w:tcPr>
          <w:p w14:paraId="23CB53E9" w14:textId="77777777" w:rsidR="0056273C" w:rsidRPr="00FA31DC" w:rsidRDefault="0056273C" w:rsidP="0056273C">
            <w:pPr>
              <w:contextualSpacing/>
              <w:jc w:val="center"/>
            </w:pPr>
            <w:r w:rsidRPr="00FA31DC">
              <w:t>CO5</w:t>
            </w:r>
          </w:p>
        </w:tc>
        <w:tc>
          <w:tcPr>
            <w:tcW w:w="266" w:type="pct"/>
            <w:vAlign w:val="center"/>
          </w:tcPr>
          <w:p w14:paraId="4A5ECAD1" w14:textId="77777777" w:rsidR="0056273C" w:rsidRPr="00FA31DC" w:rsidRDefault="0056273C" w:rsidP="0056273C">
            <w:pPr>
              <w:contextualSpacing/>
              <w:jc w:val="center"/>
            </w:pPr>
            <w:r w:rsidRPr="00FA31DC">
              <w:t>U</w:t>
            </w:r>
          </w:p>
        </w:tc>
        <w:tc>
          <w:tcPr>
            <w:tcW w:w="264" w:type="pct"/>
            <w:vAlign w:val="center"/>
          </w:tcPr>
          <w:p w14:paraId="3197951C" w14:textId="77777777" w:rsidR="0056273C" w:rsidRPr="00FA31DC" w:rsidRDefault="0056273C" w:rsidP="0056273C">
            <w:pPr>
              <w:contextualSpacing/>
            </w:pPr>
            <w:r w:rsidRPr="00FA31DC">
              <w:t>7.5</w:t>
            </w:r>
          </w:p>
        </w:tc>
      </w:tr>
    </w:tbl>
    <w:p w14:paraId="79AD190C" w14:textId="77777777" w:rsidR="0056273C" w:rsidRDefault="0056273C" w:rsidP="0056273C">
      <w:pPr>
        <w:rPr>
          <w:b/>
          <w:bCs/>
        </w:rPr>
      </w:pPr>
    </w:p>
    <w:p w14:paraId="00A6D44E" w14:textId="77777777" w:rsidR="0056273C" w:rsidRDefault="0056273C" w:rsidP="0056273C">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B2B5A07" w14:textId="77777777" w:rsidR="0056273C"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14:paraId="3A70598A" w14:textId="77777777" w:rsidTr="0056273C">
        <w:tc>
          <w:tcPr>
            <w:tcW w:w="670" w:type="dxa"/>
          </w:tcPr>
          <w:p w14:paraId="69298007" w14:textId="77777777" w:rsidR="0056273C" w:rsidRPr="0051318C" w:rsidRDefault="0056273C" w:rsidP="0056273C"/>
        </w:tc>
        <w:tc>
          <w:tcPr>
            <w:tcW w:w="9820" w:type="dxa"/>
          </w:tcPr>
          <w:p w14:paraId="78218ECD" w14:textId="77777777" w:rsidR="0056273C" w:rsidRPr="0051318C" w:rsidRDefault="0056273C" w:rsidP="0056273C">
            <w:pPr>
              <w:jc w:val="center"/>
              <w:rPr>
                <w:b/>
              </w:rPr>
            </w:pPr>
            <w:r w:rsidRPr="0051318C">
              <w:rPr>
                <w:b/>
              </w:rPr>
              <w:t>COURSE OUTCOMES</w:t>
            </w:r>
          </w:p>
        </w:tc>
      </w:tr>
      <w:tr w:rsidR="0056273C" w14:paraId="0AA65A63" w14:textId="77777777" w:rsidTr="0056273C">
        <w:tc>
          <w:tcPr>
            <w:tcW w:w="670" w:type="dxa"/>
          </w:tcPr>
          <w:p w14:paraId="0327E1C5" w14:textId="77777777" w:rsidR="0056273C" w:rsidRPr="00302FF6" w:rsidRDefault="0056273C" w:rsidP="0056273C">
            <w:pPr>
              <w:rPr>
                <w:b/>
                <w:bCs/>
              </w:rPr>
            </w:pPr>
            <w:r w:rsidRPr="00302FF6">
              <w:rPr>
                <w:b/>
                <w:bCs/>
              </w:rPr>
              <w:t>CO1</w:t>
            </w:r>
          </w:p>
        </w:tc>
        <w:tc>
          <w:tcPr>
            <w:tcW w:w="9820" w:type="dxa"/>
          </w:tcPr>
          <w:p w14:paraId="2C0D05DB" w14:textId="77777777" w:rsidR="0056273C" w:rsidRPr="00511FC5" w:rsidRDefault="0056273C" w:rsidP="0056273C">
            <w:pPr>
              <w:contextualSpacing/>
            </w:pPr>
            <w:r w:rsidRPr="002620B6">
              <w:t>Understand agricultural extension and rural development programs</w:t>
            </w:r>
          </w:p>
        </w:tc>
      </w:tr>
      <w:tr w:rsidR="0056273C" w14:paraId="51CA19F8" w14:textId="77777777" w:rsidTr="0056273C">
        <w:tc>
          <w:tcPr>
            <w:tcW w:w="670" w:type="dxa"/>
          </w:tcPr>
          <w:p w14:paraId="2AE63872" w14:textId="77777777" w:rsidR="0056273C" w:rsidRPr="00302FF6" w:rsidRDefault="0056273C" w:rsidP="0056273C">
            <w:pPr>
              <w:rPr>
                <w:b/>
                <w:bCs/>
              </w:rPr>
            </w:pPr>
            <w:r w:rsidRPr="00302FF6">
              <w:rPr>
                <w:b/>
                <w:bCs/>
              </w:rPr>
              <w:t>CO2</w:t>
            </w:r>
          </w:p>
        </w:tc>
        <w:tc>
          <w:tcPr>
            <w:tcW w:w="9820" w:type="dxa"/>
          </w:tcPr>
          <w:p w14:paraId="5D1034E5" w14:textId="77777777" w:rsidR="0056273C" w:rsidRPr="00511FC5" w:rsidRDefault="0056273C" w:rsidP="0056273C">
            <w:pPr>
              <w:contextualSpacing/>
            </w:pPr>
            <w:r w:rsidRPr="002620B6">
              <w:t xml:space="preserve">Create employment </w:t>
            </w:r>
            <w:r>
              <w:t>opportunities</w:t>
            </w:r>
            <w:r w:rsidRPr="002620B6">
              <w:t xml:space="preserve"> based on the knowledge gained on different schemes operated by state and central governments.</w:t>
            </w:r>
          </w:p>
        </w:tc>
      </w:tr>
      <w:tr w:rsidR="0056273C" w14:paraId="6FFB845C" w14:textId="77777777" w:rsidTr="0056273C">
        <w:tc>
          <w:tcPr>
            <w:tcW w:w="670" w:type="dxa"/>
          </w:tcPr>
          <w:p w14:paraId="515324B2" w14:textId="77777777" w:rsidR="0056273C" w:rsidRPr="00302FF6" w:rsidRDefault="0056273C" w:rsidP="0056273C">
            <w:pPr>
              <w:rPr>
                <w:b/>
                <w:bCs/>
              </w:rPr>
            </w:pPr>
            <w:r w:rsidRPr="00302FF6">
              <w:rPr>
                <w:b/>
                <w:bCs/>
              </w:rPr>
              <w:t>CO3</w:t>
            </w:r>
          </w:p>
        </w:tc>
        <w:tc>
          <w:tcPr>
            <w:tcW w:w="9820" w:type="dxa"/>
          </w:tcPr>
          <w:p w14:paraId="7DB3A630" w14:textId="77777777" w:rsidR="0056273C" w:rsidRPr="00511FC5" w:rsidRDefault="0056273C" w:rsidP="0056273C">
            <w:pPr>
              <w:contextualSpacing/>
            </w:pPr>
            <w:r w:rsidRPr="002620B6">
              <w:t>Remember the new innovations in the area of agricultural extension in India</w:t>
            </w:r>
          </w:p>
        </w:tc>
      </w:tr>
      <w:tr w:rsidR="0056273C" w14:paraId="12524A3C" w14:textId="77777777" w:rsidTr="0056273C">
        <w:tc>
          <w:tcPr>
            <w:tcW w:w="670" w:type="dxa"/>
          </w:tcPr>
          <w:p w14:paraId="1F11A041" w14:textId="77777777" w:rsidR="0056273C" w:rsidRPr="00302FF6" w:rsidRDefault="0056273C" w:rsidP="0056273C">
            <w:pPr>
              <w:rPr>
                <w:b/>
                <w:bCs/>
              </w:rPr>
            </w:pPr>
            <w:r w:rsidRPr="00302FF6">
              <w:rPr>
                <w:b/>
                <w:bCs/>
              </w:rPr>
              <w:t>CO4</w:t>
            </w:r>
          </w:p>
        </w:tc>
        <w:tc>
          <w:tcPr>
            <w:tcW w:w="9820" w:type="dxa"/>
          </w:tcPr>
          <w:p w14:paraId="023DA792" w14:textId="77777777" w:rsidR="0056273C" w:rsidRPr="00511FC5" w:rsidRDefault="0056273C" w:rsidP="0056273C">
            <w:pPr>
              <w:contextualSpacing/>
            </w:pPr>
            <w:r w:rsidRPr="002620B6">
              <w:t>Apply the practical knowledge gained on technology transfer from lab to land</w:t>
            </w:r>
          </w:p>
        </w:tc>
      </w:tr>
      <w:tr w:rsidR="0056273C" w14:paraId="5846DE8B" w14:textId="77777777" w:rsidTr="0056273C">
        <w:tc>
          <w:tcPr>
            <w:tcW w:w="670" w:type="dxa"/>
          </w:tcPr>
          <w:p w14:paraId="79F68A21" w14:textId="77777777" w:rsidR="0056273C" w:rsidRPr="00302FF6" w:rsidRDefault="0056273C" w:rsidP="0056273C">
            <w:pPr>
              <w:rPr>
                <w:b/>
                <w:bCs/>
              </w:rPr>
            </w:pPr>
            <w:r w:rsidRPr="00302FF6">
              <w:rPr>
                <w:b/>
                <w:bCs/>
              </w:rPr>
              <w:t>CO5</w:t>
            </w:r>
          </w:p>
        </w:tc>
        <w:tc>
          <w:tcPr>
            <w:tcW w:w="9820" w:type="dxa"/>
          </w:tcPr>
          <w:p w14:paraId="021E1CE3" w14:textId="77777777" w:rsidR="0056273C" w:rsidRPr="00A8078A" w:rsidRDefault="0056273C" w:rsidP="0056273C">
            <w:pPr>
              <w:contextualSpacing/>
            </w:pPr>
            <w:r w:rsidRPr="002620B6">
              <w:t>Create awareness among farmers on different communication technology and journals available for scientific farming</w:t>
            </w:r>
          </w:p>
        </w:tc>
      </w:tr>
      <w:tr w:rsidR="0056273C" w14:paraId="3342E102" w14:textId="77777777" w:rsidTr="0056273C">
        <w:tc>
          <w:tcPr>
            <w:tcW w:w="670" w:type="dxa"/>
          </w:tcPr>
          <w:p w14:paraId="31D46F8A" w14:textId="77777777" w:rsidR="0056273C" w:rsidRPr="00302FF6" w:rsidRDefault="0056273C" w:rsidP="0056273C">
            <w:pPr>
              <w:rPr>
                <w:b/>
                <w:bCs/>
              </w:rPr>
            </w:pPr>
            <w:r w:rsidRPr="00302FF6">
              <w:rPr>
                <w:b/>
                <w:bCs/>
              </w:rPr>
              <w:t>CO6</w:t>
            </w:r>
          </w:p>
        </w:tc>
        <w:tc>
          <w:tcPr>
            <w:tcW w:w="9820" w:type="dxa"/>
            <w:vAlign w:val="bottom"/>
          </w:tcPr>
          <w:p w14:paraId="3DC7C0F9" w14:textId="77777777" w:rsidR="0056273C" w:rsidRPr="0051318C" w:rsidRDefault="0056273C" w:rsidP="0056273C">
            <w:r w:rsidRPr="007349CF">
              <w:t>Apply the knowledge for uplifting poor and marginal farmers</w:t>
            </w:r>
          </w:p>
        </w:tc>
      </w:tr>
    </w:tbl>
    <w:p w14:paraId="27BEC752"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313455F1" w14:textId="77777777" w:rsidTr="0056273C">
        <w:trPr>
          <w:jc w:val="center"/>
        </w:trPr>
        <w:tc>
          <w:tcPr>
            <w:tcW w:w="6385" w:type="dxa"/>
            <w:gridSpan w:val="8"/>
          </w:tcPr>
          <w:p w14:paraId="5CF1541A" w14:textId="77777777" w:rsidR="0056273C" w:rsidRPr="0051318C" w:rsidRDefault="0056273C" w:rsidP="0056273C">
            <w:pPr>
              <w:jc w:val="center"/>
              <w:rPr>
                <w:b/>
              </w:rPr>
            </w:pPr>
            <w:r w:rsidRPr="0051318C">
              <w:rPr>
                <w:b/>
              </w:rPr>
              <w:t xml:space="preserve">Assessment Pattern as per Bloom’s </w:t>
            </w:r>
            <w:r>
              <w:rPr>
                <w:b/>
              </w:rPr>
              <w:t>Level</w:t>
            </w:r>
          </w:p>
        </w:tc>
      </w:tr>
      <w:tr w:rsidR="0056273C" w:rsidRPr="0051318C" w14:paraId="6FF0167E" w14:textId="77777777" w:rsidTr="0056273C">
        <w:trPr>
          <w:jc w:val="center"/>
        </w:trPr>
        <w:tc>
          <w:tcPr>
            <w:tcW w:w="1140" w:type="dxa"/>
          </w:tcPr>
          <w:p w14:paraId="3FD1D8FD" w14:textId="77777777" w:rsidR="0056273C" w:rsidRPr="00302FF6" w:rsidRDefault="0056273C" w:rsidP="0056273C">
            <w:pPr>
              <w:jc w:val="center"/>
              <w:rPr>
                <w:b/>
                <w:bCs/>
              </w:rPr>
            </w:pPr>
            <w:r w:rsidRPr="00302FF6">
              <w:rPr>
                <w:b/>
                <w:bCs/>
              </w:rPr>
              <w:t xml:space="preserve">CO / </w:t>
            </w:r>
            <w:r>
              <w:rPr>
                <w:b/>
                <w:bCs/>
              </w:rPr>
              <w:t>BL</w:t>
            </w:r>
          </w:p>
        </w:tc>
        <w:tc>
          <w:tcPr>
            <w:tcW w:w="709" w:type="dxa"/>
          </w:tcPr>
          <w:p w14:paraId="707E44F6" w14:textId="77777777" w:rsidR="0056273C" w:rsidRPr="0051318C" w:rsidRDefault="0056273C" w:rsidP="0056273C">
            <w:pPr>
              <w:jc w:val="center"/>
              <w:rPr>
                <w:b/>
              </w:rPr>
            </w:pPr>
            <w:r w:rsidRPr="0051318C">
              <w:rPr>
                <w:b/>
              </w:rPr>
              <w:t>R</w:t>
            </w:r>
          </w:p>
        </w:tc>
        <w:tc>
          <w:tcPr>
            <w:tcW w:w="708" w:type="dxa"/>
          </w:tcPr>
          <w:p w14:paraId="37289684" w14:textId="77777777" w:rsidR="0056273C" w:rsidRPr="0051318C" w:rsidRDefault="0056273C" w:rsidP="0056273C">
            <w:pPr>
              <w:jc w:val="center"/>
              <w:rPr>
                <w:b/>
              </w:rPr>
            </w:pPr>
            <w:r w:rsidRPr="0051318C">
              <w:rPr>
                <w:b/>
              </w:rPr>
              <w:t>U</w:t>
            </w:r>
          </w:p>
        </w:tc>
        <w:tc>
          <w:tcPr>
            <w:tcW w:w="709" w:type="dxa"/>
          </w:tcPr>
          <w:p w14:paraId="2B231740" w14:textId="77777777" w:rsidR="0056273C" w:rsidRPr="0051318C" w:rsidRDefault="0056273C" w:rsidP="0056273C">
            <w:pPr>
              <w:jc w:val="center"/>
              <w:rPr>
                <w:b/>
              </w:rPr>
            </w:pPr>
            <w:r w:rsidRPr="0051318C">
              <w:rPr>
                <w:b/>
              </w:rPr>
              <w:t>A</w:t>
            </w:r>
          </w:p>
        </w:tc>
        <w:tc>
          <w:tcPr>
            <w:tcW w:w="709" w:type="dxa"/>
          </w:tcPr>
          <w:p w14:paraId="7C3FCF28" w14:textId="77777777" w:rsidR="0056273C" w:rsidRPr="0051318C" w:rsidRDefault="0056273C" w:rsidP="0056273C">
            <w:pPr>
              <w:jc w:val="center"/>
              <w:rPr>
                <w:b/>
              </w:rPr>
            </w:pPr>
            <w:r w:rsidRPr="0051318C">
              <w:rPr>
                <w:b/>
              </w:rPr>
              <w:t>An</w:t>
            </w:r>
          </w:p>
        </w:tc>
        <w:tc>
          <w:tcPr>
            <w:tcW w:w="709" w:type="dxa"/>
          </w:tcPr>
          <w:p w14:paraId="36FB3ABA" w14:textId="77777777" w:rsidR="0056273C" w:rsidRPr="0051318C" w:rsidRDefault="0056273C" w:rsidP="0056273C">
            <w:pPr>
              <w:jc w:val="center"/>
              <w:rPr>
                <w:b/>
              </w:rPr>
            </w:pPr>
            <w:r w:rsidRPr="0051318C">
              <w:rPr>
                <w:b/>
              </w:rPr>
              <w:t>E</w:t>
            </w:r>
          </w:p>
        </w:tc>
        <w:tc>
          <w:tcPr>
            <w:tcW w:w="708" w:type="dxa"/>
          </w:tcPr>
          <w:p w14:paraId="5F08BB86" w14:textId="77777777" w:rsidR="0056273C" w:rsidRPr="0051318C" w:rsidRDefault="0056273C" w:rsidP="0056273C">
            <w:pPr>
              <w:jc w:val="center"/>
              <w:rPr>
                <w:b/>
              </w:rPr>
            </w:pPr>
            <w:r w:rsidRPr="0051318C">
              <w:rPr>
                <w:b/>
              </w:rPr>
              <w:t>C</w:t>
            </w:r>
          </w:p>
        </w:tc>
        <w:tc>
          <w:tcPr>
            <w:tcW w:w="993" w:type="dxa"/>
          </w:tcPr>
          <w:p w14:paraId="6D0EE83B" w14:textId="77777777" w:rsidR="0056273C" w:rsidRPr="0051318C" w:rsidRDefault="0056273C" w:rsidP="0056273C">
            <w:pPr>
              <w:jc w:val="center"/>
              <w:rPr>
                <w:b/>
              </w:rPr>
            </w:pPr>
            <w:r w:rsidRPr="0051318C">
              <w:rPr>
                <w:b/>
              </w:rPr>
              <w:t>Total</w:t>
            </w:r>
          </w:p>
        </w:tc>
      </w:tr>
      <w:tr w:rsidR="0056273C" w:rsidRPr="0051318C" w14:paraId="1DAD5065" w14:textId="77777777" w:rsidTr="0056273C">
        <w:trPr>
          <w:jc w:val="center"/>
        </w:trPr>
        <w:tc>
          <w:tcPr>
            <w:tcW w:w="1140" w:type="dxa"/>
          </w:tcPr>
          <w:p w14:paraId="689BD1BD" w14:textId="77777777" w:rsidR="0056273C" w:rsidRPr="00302FF6" w:rsidRDefault="0056273C" w:rsidP="0056273C">
            <w:pPr>
              <w:jc w:val="center"/>
              <w:rPr>
                <w:b/>
                <w:bCs/>
              </w:rPr>
            </w:pPr>
            <w:r w:rsidRPr="00302FF6">
              <w:rPr>
                <w:b/>
                <w:bCs/>
              </w:rPr>
              <w:t>CO1</w:t>
            </w:r>
          </w:p>
        </w:tc>
        <w:tc>
          <w:tcPr>
            <w:tcW w:w="709" w:type="dxa"/>
          </w:tcPr>
          <w:p w14:paraId="3CCA2424" w14:textId="77777777" w:rsidR="0056273C" w:rsidRPr="0051318C" w:rsidRDefault="0056273C" w:rsidP="0056273C">
            <w:pPr>
              <w:jc w:val="center"/>
            </w:pPr>
            <w:r>
              <w:t>4</w:t>
            </w:r>
          </w:p>
        </w:tc>
        <w:tc>
          <w:tcPr>
            <w:tcW w:w="708" w:type="dxa"/>
          </w:tcPr>
          <w:p w14:paraId="31D942CF" w14:textId="77777777" w:rsidR="0056273C" w:rsidRPr="0051318C" w:rsidRDefault="0056273C" w:rsidP="0056273C">
            <w:pPr>
              <w:jc w:val="center"/>
            </w:pPr>
            <w:r>
              <w:t>10</w:t>
            </w:r>
          </w:p>
        </w:tc>
        <w:tc>
          <w:tcPr>
            <w:tcW w:w="709" w:type="dxa"/>
          </w:tcPr>
          <w:p w14:paraId="76E4CED8" w14:textId="77777777" w:rsidR="0056273C" w:rsidRPr="0051318C" w:rsidRDefault="0056273C" w:rsidP="0056273C">
            <w:pPr>
              <w:jc w:val="center"/>
            </w:pPr>
          </w:p>
        </w:tc>
        <w:tc>
          <w:tcPr>
            <w:tcW w:w="709" w:type="dxa"/>
          </w:tcPr>
          <w:p w14:paraId="42E037E5" w14:textId="77777777" w:rsidR="0056273C" w:rsidRPr="0051318C" w:rsidRDefault="0056273C" w:rsidP="0056273C">
            <w:pPr>
              <w:jc w:val="center"/>
            </w:pPr>
          </w:p>
        </w:tc>
        <w:tc>
          <w:tcPr>
            <w:tcW w:w="709" w:type="dxa"/>
          </w:tcPr>
          <w:p w14:paraId="2ECD16BF" w14:textId="77777777" w:rsidR="0056273C" w:rsidRPr="0051318C" w:rsidRDefault="0056273C" w:rsidP="0056273C">
            <w:pPr>
              <w:jc w:val="center"/>
            </w:pPr>
          </w:p>
        </w:tc>
        <w:tc>
          <w:tcPr>
            <w:tcW w:w="708" w:type="dxa"/>
          </w:tcPr>
          <w:p w14:paraId="0CEE6CF7" w14:textId="77777777" w:rsidR="0056273C" w:rsidRPr="0051318C" w:rsidRDefault="0056273C" w:rsidP="0056273C">
            <w:pPr>
              <w:jc w:val="center"/>
            </w:pPr>
          </w:p>
        </w:tc>
        <w:tc>
          <w:tcPr>
            <w:tcW w:w="993" w:type="dxa"/>
          </w:tcPr>
          <w:p w14:paraId="31D6EF76" w14:textId="77777777" w:rsidR="0056273C" w:rsidRPr="0051318C" w:rsidRDefault="0056273C" w:rsidP="0056273C">
            <w:pPr>
              <w:jc w:val="center"/>
            </w:pPr>
          </w:p>
        </w:tc>
      </w:tr>
      <w:tr w:rsidR="0056273C" w:rsidRPr="0051318C" w14:paraId="7C654878" w14:textId="77777777" w:rsidTr="0056273C">
        <w:trPr>
          <w:jc w:val="center"/>
        </w:trPr>
        <w:tc>
          <w:tcPr>
            <w:tcW w:w="1140" w:type="dxa"/>
          </w:tcPr>
          <w:p w14:paraId="1CF1F3F5" w14:textId="77777777" w:rsidR="0056273C" w:rsidRPr="00302FF6" w:rsidRDefault="0056273C" w:rsidP="0056273C">
            <w:pPr>
              <w:jc w:val="center"/>
              <w:rPr>
                <w:b/>
                <w:bCs/>
              </w:rPr>
            </w:pPr>
            <w:r w:rsidRPr="00302FF6">
              <w:rPr>
                <w:b/>
                <w:bCs/>
              </w:rPr>
              <w:t>CO2</w:t>
            </w:r>
          </w:p>
        </w:tc>
        <w:tc>
          <w:tcPr>
            <w:tcW w:w="709" w:type="dxa"/>
          </w:tcPr>
          <w:p w14:paraId="0928B980" w14:textId="77777777" w:rsidR="0056273C" w:rsidRPr="0051318C" w:rsidRDefault="0056273C" w:rsidP="0056273C">
            <w:pPr>
              <w:jc w:val="center"/>
            </w:pPr>
            <w:r>
              <w:t>12</w:t>
            </w:r>
          </w:p>
        </w:tc>
        <w:tc>
          <w:tcPr>
            <w:tcW w:w="708" w:type="dxa"/>
          </w:tcPr>
          <w:p w14:paraId="7A611F84" w14:textId="77777777" w:rsidR="0056273C" w:rsidRPr="0051318C" w:rsidRDefault="0056273C" w:rsidP="0056273C">
            <w:pPr>
              <w:jc w:val="center"/>
            </w:pPr>
            <w:r>
              <w:t>10</w:t>
            </w:r>
          </w:p>
        </w:tc>
        <w:tc>
          <w:tcPr>
            <w:tcW w:w="709" w:type="dxa"/>
          </w:tcPr>
          <w:p w14:paraId="7B02F7BF" w14:textId="77777777" w:rsidR="0056273C" w:rsidRPr="0051318C" w:rsidRDefault="0056273C" w:rsidP="0056273C">
            <w:pPr>
              <w:jc w:val="center"/>
            </w:pPr>
          </w:p>
        </w:tc>
        <w:tc>
          <w:tcPr>
            <w:tcW w:w="709" w:type="dxa"/>
          </w:tcPr>
          <w:p w14:paraId="3BE750B3" w14:textId="77777777" w:rsidR="0056273C" w:rsidRPr="0051318C" w:rsidRDefault="0056273C" w:rsidP="0056273C">
            <w:pPr>
              <w:jc w:val="center"/>
            </w:pPr>
            <w:r>
              <w:t>10</w:t>
            </w:r>
          </w:p>
        </w:tc>
        <w:tc>
          <w:tcPr>
            <w:tcW w:w="709" w:type="dxa"/>
          </w:tcPr>
          <w:p w14:paraId="340FB5AD" w14:textId="77777777" w:rsidR="0056273C" w:rsidRPr="0051318C" w:rsidRDefault="0056273C" w:rsidP="0056273C">
            <w:pPr>
              <w:jc w:val="center"/>
            </w:pPr>
          </w:p>
        </w:tc>
        <w:tc>
          <w:tcPr>
            <w:tcW w:w="708" w:type="dxa"/>
          </w:tcPr>
          <w:p w14:paraId="59B96EBC" w14:textId="77777777" w:rsidR="0056273C" w:rsidRPr="0051318C" w:rsidRDefault="0056273C" w:rsidP="0056273C">
            <w:pPr>
              <w:jc w:val="center"/>
            </w:pPr>
          </w:p>
        </w:tc>
        <w:tc>
          <w:tcPr>
            <w:tcW w:w="993" w:type="dxa"/>
          </w:tcPr>
          <w:p w14:paraId="39DA07AD" w14:textId="77777777" w:rsidR="0056273C" w:rsidRPr="0051318C" w:rsidRDefault="0056273C" w:rsidP="0056273C">
            <w:pPr>
              <w:jc w:val="center"/>
            </w:pPr>
          </w:p>
        </w:tc>
      </w:tr>
      <w:tr w:rsidR="0056273C" w:rsidRPr="0051318C" w14:paraId="1B1C2610" w14:textId="77777777" w:rsidTr="0056273C">
        <w:trPr>
          <w:jc w:val="center"/>
        </w:trPr>
        <w:tc>
          <w:tcPr>
            <w:tcW w:w="1140" w:type="dxa"/>
          </w:tcPr>
          <w:p w14:paraId="549A0E84" w14:textId="77777777" w:rsidR="0056273C" w:rsidRPr="00302FF6" w:rsidRDefault="0056273C" w:rsidP="0056273C">
            <w:pPr>
              <w:jc w:val="center"/>
              <w:rPr>
                <w:b/>
                <w:bCs/>
              </w:rPr>
            </w:pPr>
            <w:r w:rsidRPr="00302FF6">
              <w:rPr>
                <w:b/>
                <w:bCs/>
              </w:rPr>
              <w:t>CO3</w:t>
            </w:r>
          </w:p>
        </w:tc>
        <w:tc>
          <w:tcPr>
            <w:tcW w:w="709" w:type="dxa"/>
          </w:tcPr>
          <w:p w14:paraId="352BBF96" w14:textId="77777777" w:rsidR="0056273C" w:rsidRPr="0051318C" w:rsidRDefault="0056273C" w:rsidP="0056273C">
            <w:pPr>
              <w:jc w:val="center"/>
            </w:pPr>
            <w:r>
              <w:t>2</w:t>
            </w:r>
          </w:p>
        </w:tc>
        <w:tc>
          <w:tcPr>
            <w:tcW w:w="708" w:type="dxa"/>
          </w:tcPr>
          <w:p w14:paraId="6A61AAF7" w14:textId="77777777" w:rsidR="0056273C" w:rsidRPr="0051318C" w:rsidRDefault="0056273C" w:rsidP="0056273C">
            <w:pPr>
              <w:jc w:val="center"/>
            </w:pPr>
            <w:r>
              <w:t>17.5</w:t>
            </w:r>
          </w:p>
        </w:tc>
        <w:tc>
          <w:tcPr>
            <w:tcW w:w="709" w:type="dxa"/>
          </w:tcPr>
          <w:p w14:paraId="3FE8BEE4" w14:textId="77777777" w:rsidR="0056273C" w:rsidRPr="0051318C" w:rsidRDefault="0056273C" w:rsidP="0056273C">
            <w:pPr>
              <w:jc w:val="center"/>
            </w:pPr>
            <w:r>
              <w:t>5</w:t>
            </w:r>
          </w:p>
        </w:tc>
        <w:tc>
          <w:tcPr>
            <w:tcW w:w="709" w:type="dxa"/>
          </w:tcPr>
          <w:p w14:paraId="5EEFFFA7" w14:textId="77777777" w:rsidR="0056273C" w:rsidRPr="0051318C" w:rsidRDefault="0056273C" w:rsidP="0056273C">
            <w:pPr>
              <w:jc w:val="center"/>
            </w:pPr>
          </w:p>
        </w:tc>
        <w:tc>
          <w:tcPr>
            <w:tcW w:w="709" w:type="dxa"/>
          </w:tcPr>
          <w:p w14:paraId="382F86CE" w14:textId="77777777" w:rsidR="0056273C" w:rsidRPr="0051318C" w:rsidRDefault="0056273C" w:rsidP="0056273C">
            <w:pPr>
              <w:jc w:val="center"/>
            </w:pPr>
          </w:p>
        </w:tc>
        <w:tc>
          <w:tcPr>
            <w:tcW w:w="708" w:type="dxa"/>
          </w:tcPr>
          <w:p w14:paraId="12535E36" w14:textId="77777777" w:rsidR="0056273C" w:rsidRPr="0051318C" w:rsidRDefault="0056273C" w:rsidP="0056273C">
            <w:pPr>
              <w:jc w:val="center"/>
            </w:pPr>
          </w:p>
        </w:tc>
        <w:tc>
          <w:tcPr>
            <w:tcW w:w="993" w:type="dxa"/>
          </w:tcPr>
          <w:p w14:paraId="2351FB23" w14:textId="77777777" w:rsidR="0056273C" w:rsidRPr="0051318C" w:rsidRDefault="0056273C" w:rsidP="0056273C">
            <w:pPr>
              <w:jc w:val="center"/>
            </w:pPr>
          </w:p>
        </w:tc>
      </w:tr>
      <w:tr w:rsidR="0056273C" w:rsidRPr="0051318C" w14:paraId="75F158B7" w14:textId="77777777" w:rsidTr="0056273C">
        <w:trPr>
          <w:jc w:val="center"/>
        </w:trPr>
        <w:tc>
          <w:tcPr>
            <w:tcW w:w="1140" w:type="dxa"/>
          </w:tcPr>
          <w:p w14:paraId="21ECFE12" w14:textId="77777777" w:rsidR="0056273C" w:rsidRPr="00302FF6" w:rsidRDefault="0056273C" w:rsidP="0056273C">
            <w:pPr>
              <w:jc w:val="center"/>
              <w:rPr>
                <w:b/>
                <w:bCs/>
              </w:rPr>
            </w:pPr>
            <w:r w:rsidRPr="00302FF6">
              <w:rPr>
                <w:b/>
                <w:bCs/>
              </w:rPr>
              <w:t>CO4</w:t>
            </w:r>
          </w:p>
        </w:tc>
        <w:tc>
          <w:tcPr>
            <w:tcW w:w="709" w:type="dxa"/>
          </w:tcPr>
          <w:p w14:paraId="1BDBAC3E" w14:textId="77777777" w:rsidR="0056273C" w:rsidRPr="0051318C" w:rsidRDefault="0056273C" w:rsidP="0056273C">
            <w:pPr>
              <w:jc w:val="center"/>
            </w:pPr>
            <w:r>
              <w:t>4</w:t>
            </w:r>
          </w:p>
        </w:tc>
        <w:tc>
          <w:tcPr>
            <w:tcW w:w="708" w:type="dxa"/>
          </w:tcPr>
          <w:p w14:paraId="556B86BC" w14:textId="77777777" w:rsidR="0056273C" w:rsidRPr="0051318C" w:rsidRDefault="0056273C" w:rsidP="0056273C">
            <w:pPr>
              <w:jc w:val="center"/>
            </w:pPr>
            <w:r>
              <w:t>7.5</w:t>
            </w:r>
          </w:p>
        </w:tc>
        <w:tc>
          <w:tcPr>
            <w:tcW w:w="709" w:type="dxa"/>
          </w:tcPr>
          <w:p w14:paraId="191CCDB0" w14:textId="77777777" w:rsidR="0056273C" w:rsidRPr="0051318C" w:rsidRDefault="0056273C" w:rsidP="0056273C">
            <w:pPr>
              <w:jc w:val="center"/>
            </w:pPr>
          </w:p>
        </w:tc>
        <w:tc>
          <w:tcPr>
            <w:tcW w:w="709" w:type="dxa"/>
          </w:tcPr>
          <w:p w14:paraId="010BA84A" w14:textId="77777777" w:rsidR="0056273C" w:rsidRPr="0051318C" w:rsidRDefault="0056273C" w:rsidP="0056273C">
            <w:pPr>
              <w:jc w:val="center"/>
            </w:pPr>
            <w:r>
              <w:t>7.5</w:t>
            </w:r>
          </w:p>
        </w:tc>
        <w:tc>
          <w:tcPr>
            <w:tcW w:w="709" w:type="dxa"/>
          </w:tcPr>
          <w:p w14:paraId="3743E012" w14:textId="77777777" w:rsidR="0056273C" w:rsidRPr="0051318C" w:rsidRDefault="0056273C" w:rsidP="0056273C">
            <w:pPr>
              <w:jc w:val="center"/>
            </w:pPr>
          </w:p>
        </w:tc>
        <w:tc>
          <w:tcPr>
            <w:tcW w:w="708" w:type="dxa"/>
          </w:tcPr>
          <w:p w14:paraId="41F7ED6E" w14:textId="77777777" w:rsidR="0056273C" w:rsidRPr="0051318C" w:rsidRDefault="0056273C" w:rsidP="0056273C">
            <w:pPr>
              <w:jc w:val="center"/>
            </w:pPr>
          </w:p>
        </w:tc>
        <w:tc>
          <w:tcPr>
            <w:tcW w:w="993" w:type="dxa"/>
          </w:tcPr>
          <w:p w14:paraId="5F5C6090" w14:textId="77777777" w:rsidR="0056273C" w:rsidRPr="0051318C" w:rsidRDefault="0056273C" w:rsidP="0056273C">
            <w:pPr>
              <w:jc w:val="center"/>
            </w:pPr>
          </w:p>
        </w:tc>
      </w:tr>
      <w:tr w:rsidR="0056273C" w:rsidRPr="0051318C" w14:paraId="3E64F1C0" w14:textId="77777777" w:rsidTr="0056273C">
        <w:trPr>
          <w:jc w:val="center"/>
        </w:trPr>
        <w:tc>
          <w:tcPr>
            <w:tcW w:w="1140" w:type="dxa"/>
          </w:tcPr>
          <w:p w14:paraId="46E54D9B" w14:textId="77777777" w:rsidR="0056273C" w:rsidRPr="00302FF6" w:rsidRDefault="0056273C" w:rsidP="0056273C">
            <w:pPr>
              <w:jc w:val="center"/>
              <w:rPr>
                <w:b/>
                <w:bCs/>
              </w:rPr>
            </w:pPr>
            <w:r w:rsidRPr="00302FF6">
              <w:rPr>
                <w:b/>
                <w:bCs/>
              </w:rPr>
              <w:t>CO5</w:t>
            </w:r>
          </w:p>
        </w:tc>
        <w:tc>
          <w:tcPr>
            <w:tcW w:w="709" w:type="dxa"/>
          </w:tcPr>
          <w:p w14:paraId="65DF0727" w14:textId="77777777" w:rsidR="0056273C" w:rsidRPr="0051318C" w:rsidRDefault="0056273C" w:rsidP="0056273C">
            <w:pPr>
              <w:jc w:val="center"/>
            </w:pPr>
            <w:r>
              <w:t>2</w:t>
            </w:r>
          </w:p>
        </w:tc>
        <w:tc>
          <w:tcPr>
            <w:tcW w:w="708" w:type="dxa"/>
          </w:tcPr>
          <w:p w14:paraId="382246D3" w14:textId="77777777" w:rsidR="0056273C" w:rsidRPr="0051318C" w:rsidRDefault="0056273C" w:rsidP="0056273C">
            <w:pPr>
              <w:jc w:val="center"/>
            </w:pPr>
            <w:r>
              <w:t>12.5</w:t>
            </w:r>
          </w:p>
        </w:tc>
        <w:tc>
          <w:tcPr>
            <w:tcW w:w="709" w:type="dxa"/>
          </w:tcPr>
          <w:p w14:paraId="1603D676" w14:textId="77777777" w:rsidR="0056273C" w:rsidRPr="0051318C" w:rsidRDefault="0056273C" w:rsidP="0056273C">
            <w:pPr>
              <w:jc w:val="center"/>
            </w:pPr>
            <w:r>
              <w:t>7.5</w:t>
            </w:r>
          </w:p>
        </w:tc>
        <w:tc>
          <w:tcPr>
            <w:tcW w:w="709" w:type="dxa"/>
          </w:tcPr>
          <w:p w14:paraId="2C471D1F" w14:textId="77777777" w:rsidR="0056273C" w:rsidRPr="0051318C" w:rsidRDefault="0056273C" w:rsidP="0056273C">
            <w:pPr>
              <w:jc w:val="center"/>
            </w:pPr>
          </w:p>
        </w:tc>
        <w:tc>
          <w:tcPr>
            <w:tcW w:w="709" w:type="dxa"/>
          </w:tcPr>
          <w:p w14:paraId="3F350734" w14:textId="77777777" w:rsidR="0056273C" w:rsidRPr="0051318C" w:rsidRDefault="0056273C" w:rsidP="0056273C">
            <w:pPr>
              <w:jc w:val="center"/>
            </w:pPr>
          </w:p>
        </w:tc>
        <w:tc>
          <w:tcPr>
            <w:tcW w:w="708" w:type="dxa"/>
          </w:tcPr>
          <w:p w14:paraId="706220AB" w14:textId="77777777" w:rsidR="0056273C" w:rsidRPr="0051318C" w:rsidRDefault="0056273C" w:rsidP="0056273C">
            <w:pPr>
              <w:jc w:val="center"/>
            </w:pPr>
          </w:p>
        </w:tc>
        <w:tc>
          <w:tcPr>
            <w:tcW w:w="993" w:type="dxa"/>
          </w:tcPr>
          <w:p w14:paraId="7F8C2499" w14:textId="77777777" w:rsidR="0056273C" w:rsidRPr="0051318C" w:rsidRDefault="0056273C" w:rsidP="0056273C">
            <w:pPr>
              <w:jc w:val="center"/>
            </w:pPr>
          </w:p>
        </w:tc>
      </w:tr>
      <w:tr w:rsidR="0056273C" w:rsidRPr="0051318C" w14:paraId="30E8C6DD" w14:textId="77777777" w:rsidTr="0056273C">
        <w:trPr>
          <w:jc w:val="center"/>
        </w:trPr>
        <w:tc>
          <w:tcPr>
            <w:tcW w:w="1140" w:type="dxa"/>
          </w:tcPr>
          <w:p w14:paraId="419B2971" w14:textId="77777777" w:rsidR="0056273C" w:rsidRPr="00302FF6" w:rsidRDefault="0056273C" w:rsidP="0056273C">
            <w:pPr>
              <w:jc w:val="center"/>
              <w:rPr>
                <w:b/>
                <w:bCs/>
              </w:rPr>
            </w:pPr>
            <w:r w:rsidRPr="00302FF6">
              <w:rPr>
                <w:b/>
                <w:bCs/>
              </w:rPr>
              <w:t>CO6</w:t>
            </w:r>
          </w:p>
        </w:tc>
        <w:tc>
          <w:tcPr>
            <w:tcW w:w="709" w:type="dxa"/>
          </w:tcPr>
          <w:p w14:paraId="7891B3F5" w14:textId="77777777" w:rsidR="0056273C" w:rsidRPr="0051318C" w:rsidRDefault="0056273C" w:rsidP="0056273C">
            <w:pPr>
              <w:jc w:val="center"/>
            </w:pPr>
          </w:p>
        </w:tc>
        <w:tc>
          <w:tcPr>
            <w:tcW w:w="708" w:type="dxa"/>
          </w:tcPr>
          <w:p w14:paraId="08B1AB07" w14:textId="77777777" w:rsidR="0056273C" w:rsidRPr="0051318C" w:rsidRDefault="0056273C" w:rsidP="0056273C">
            <w:pPr>
              <w:jc w:val="center"/>
            </w:pPr>
            <w:r>
              <w:t>5</w:t>
            </w:r>
          </w:p>
        </w:tc>
        <w:tc>
          <w:tcPr>
            <w:tcW w:w="709" w:type="dxa"/>
          </w:tcPr>
          <w:p w14:paraId="22FAEA1C" w14:textId="77777777" w:rsidR="0056273C" w:rsidRPr="0051318C" w:rsidRDefault="0056273C" w:rsidP="0056273C">
            <w:pPr>
              <w:jc w:val="center"/>
            </w:pPr>
          </w:p>
        </w:tc>
        <w:tc>
          <w:tcPr>
            <w:tcW w:w="709" w:type="dxa"/>
          </w:tcPr>
          <w:p w14:paraId="0EF4015A" w14:textId="77777777" w:rsidR="0056273C" w:rsidRPr="0051318C" w:rsidRDefault="0056273C" w:rsidP="0056273C">
            <w:pPr>
              <w:jc w:val="center"/>
            </w:pPr>
            <w:r>
              <w:t>7.5</w:t>
            </w:r>
          </w:p>
        </w:tc>
        <w:tc>
          <w:tcPr>
            <w:tcW w:w="709" w:type="dxa"/>
          </w:tcPr>
          <w:p w14:paraId="41E4909E" w14:textId="77777777" w:rsidR="0056273C" w:rsidRPr="0051318C" w:rsidRDefault="0056273C" w:rsidP="0056273C">
            <w:pPr>
              <w:jc w:val="center"/>
            </w:pPr>
          </w:p>
        </w:tc>
        <w:tc>
          <w:tcPr>
            <w:tcW w:w="708" w:type="dxa"/>
          </w:tcPr>
          <w:p w14:paraId="788CDCB4" w14:textId="77777777" w:rsidR="0056273C" w:rsidRPr="0051318C" w:rsidRDefault="0056273C" w:rsidP="0056273C">
            <w:pPr>
              <w:jc w:val="center"/>
            </w:pPr>
          </w:p>
        </w:tc>
        <w:tc>
          <w:tcPr>
            <w:tcW w:w="993" w:type="dxa"/>
          </w:tcPr>
          <w:p w14:paraId="4EFBE764" w14:textId="77777777" w:rsidR="0056273C" w:rsidRPr="0051318C" w:rsidRDefault="0056273C" w:rsidP="0056273C">
            <w:pPr>
              <w:jc w:val="center"/>
            </w:pPr>
          </w:p>
        </w:tc>
      </w:tr>
      <w:tr w:rsidR="0056273C" w:rsidRPr="0051318C" w14:paraId="56BB68ED" w14:textId="77777777" w:rsidTr="0056273C">
        <w:trPr>
          <w:jc w:val="center"/>
        </w:trPr>
        <w:tc>
          <w:tcPr>
            <w:tcW w:w="5392" w:type="dxa"/>
            <w:gridSpan w:val="7"/>
          </w:tcPr>
          <w:p w14:paraId="6D21D676" w14:textId="77777777" w:rsidR="0056273C" w:rsidRPr="0051318C" w:rsidRDefault="0056273C" w:rsidP="0056273C"/>
        </w:tc>
        <w:tc>
          <w:tcPr>
            <w:tcW w:w="993" w:type="dxa"/>
          </w:tcPr>
          <w:p w14:paraId="462D6653" w14:textId="77777777" w:rsidR="0056273C" w:rsidRPr="0051318C" w:rsidRDefault="0056273C" w:rsidP="0056273C">
            <w:pPr>
              <w:jc w:val="center"/>
              <w:rPr>
                <w:b/>
              </w:rPr>
            </w:pPr>
            <w:r w:rsidRPr="0051318C">
              <w:rPr>
                <w:b/>
              </w:rPr>
              <w:t>12</w:t>
            </w:r>
            <w:r>
              <w:rPr>
                <w:b/>
              </w:rPr>
              <w:t>5</w:t>
            </w:r>
          </w:p>
        </w:tc>
      </w:tr>
    </w:tbl>
    <w:p w14:paraId="6EB51FB7" w14:textId="77777777" w:rsidR="0056273C" w:rsidRDefault="0056273C" w:rsidP="0056273C"/>
    <w:p w14:paraId="78DD788B" w14:textId="77777777" w:rsidR="0056273C" w:rsidRDefault="0056273C">
      <w:pPr>
        <w:spacing w:after="200" w:line="276" w:lineRule="auto"/>
        <w:rPr>
          <w:rFonts w:ascii="Arial" w:hAnsi="Arial" w:cs="Arial"/>
          <w:bCs/>
          <w:noProof/>
        </w:rPr>
      </w:pPr>
      <w:r>
        <w:rPr>
          <w:rFonts w:ascii="Arial" w:hAnsi="Arial" w:cs="Arial"/>
          <w:bCs/>
          <w:noProof/>
        </w:rPr>
        <w:br w:type="page"/>
      </w:r>
    </w:p>
    <w:p w14:paraId="7170A619" w14:textId="71738C62"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31E70B17" wp14:editId="07A146DA">
            <wp:extent cx="5734050" cy="838200"/>
            <wp:effectExtent l="0" t="0" r="0" b="0"/>
            <wp:docPr id="1961797216" name="Picture 19617972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9A10199" w14:textId="77777777" w:rsidR="0056273C" w:rsidRDefault="0056273C" w:rsidP="0056273C">
      <w:pPr>
        <w:jc w:val="center"/>
        <w:rPr>
          <w:b/>
          <w:bCs/>
        </w:rPr>
      </w:pPr>
    </w:p>
    <w:p w14:paraId="00C70F72" w14:textId="77777777" w:rsidR="0056273C" w:rsidRDefault="0056273C" w:rsidP="0056273C">
      <w:pPr>
        <w:jc w:val="center"/>
        <w:rPr>
          <w:b/>
          <w:bCs/>
        </w:rPr>
      </w:pPr>
      <w:r>
        <w:rPr>
          <w:b/>
          <w:bCs/>
        </w:rPr>
        <w:t>END SEMESTER EXAMINATION – NOV / DEC 2024</w:t>
      </w:r>
    </w:p>
    <w:p w14:paraId="6FA8391D" w14:textId="77777777" w:rsidR="0056273C" w:rsidRPr="00F06C29" w:rsidRDefault="0056273C" w:rsidP="0056273C">
      <w:pPr>
        <w:contextualSpacing/>
        <w:jc w:val="center"/>
        <w:rPr>
          <w:bCs/>
          <w:noProof/>
        </w:rPr>
      </w:pPr>
    </w:p>
    <w:tbl>
      <w:tblPr>
        <w:tblW w:w="107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7088"/>
        <w:gridCol w:w="1417"/>
        <w:gridCol w:w="685"/>
      </w:tblGrid>
      <w:tr w:rsidR="0056273C" w:rsidRPr="002A5ACE" w14:paraId="697BBAF9" w14:textId="77777777" w:rsidTr="0056273C">
        <w:trPr>
          <w:trHeight w:val="397"/>
          <w:jc w:val="center"/>
        </w:trPr>
        <w:tc>
          <w:tcPr>
            <w:tcW w:w="1560" w:type="dxa"/>
            <w:vAlign w:val="center"/>
          </w:tcPr>
          <w:p w14:paraId="23A4104A" w14:textId="77777777" w:rsidR="0056273C" w:rsidRPr="002A5ACE" w:rsidRDefault="0056273C" w:rsidP="0056273C">
            <w:pPr>
              <w:pStyle w:val="Title"/>
              <w:contextualSpacing/>
              <w:jc w:val="left"/>
              <w:rPr>
                <w:b/>
                <w:sz w:val="22"/>
                <w:szCs w:val="22"/>
              </w:rPr>
            </w:pPr>
            <w:r w:rsidRPr="002A5ACE">
              <w:rPr>
                <w:b/>
                <w:sz w:val="22"/>
                <w:szCs w:val="22"/>
              </w:rPr>
              <w:t xml:space="preserve">Course Code      </w:t>
            </w:r>
          </w:p>
        </w:tc>
        <w:tc>
          <w:tcPr>
            <w:tcW w:w="7088" w:type="dxa"/>
            <w:vAlign w:val="center"/>
          </w:tcPr>
          <w:p w14:paraId="6811A48C" w14:textId="77777777" w:rsidR="0056273C" w:rsidRPr="002A5ACE" w:rsidRDefault="0056273C" w:rsidP="0056273C">
            <w:pPr>
              <w:pStyle w:val="Title"/>
              <w:contextualSpacing/>
              <w:jc w:val="left"/>
              <w:rPr>
                <w:b/>
                <w:sz w:val="22"/>
                <w:szCs w:val="22"/>
              </w:rPr>
            </w:pPr>
            <w:r w:rsidRPr="002A5ACE">
              <w:rPr>
                <w:b/>
                <w:sz w:val="22"/>
                <w:szCs w:val="22"/>
              </w:rPr>
              <w:t xml:space="preserve">21AG2152 </w:t>
            </w:r>
          </w:p>
        </w:tc>
        <w:tc>
          <w:tcPr>
            <w:tcW w:w="1417" w:type="dxa"/>
            <w:vAlign w:val="center"/>
          </w:tcPr>
          <w:p w14:paraId="07E27B82" w14:textId="77777777" w:rsidR="0056273C" w:rsidRPr="002A5ACE" w:rsidRDefault="0056273C" w:rsidP="0056273C">
            <w:pPr>
              <w:pStyle w:val="Title"/>
              <w:ind w:left="-468" w:firstLine="468"/>
              <w:contextualSpacing/>
              <w:jc w:val="left"/>
              <w:rPr>
                <w:sz w:val="22"/>
                <w:szCs w:val="22"/>
              </w:rPr>
            </w:pPr>
            <w:r w:rsidRPr="002A5ACE">
              <w:rPr>
                <w:b/>
                <w:bCs/>
                <w:sz w:val="22"/>
                <w:szCs w:val="22"/>
              </w:rPr>
              <w:t xml:space="preserve">Duration       </w:t>
            </w:r>
          </w:p>
        </w:tc>
        <w:tc>
          <w:tcPr>
            <w:tcW w:w="685" w:type="dxa"/>
            <w:vAlign w:val="center"/>
          </w:tcPr>
          <w:p w14:paraId="16A8EC3E" w14:textId="77777777" w:rsidR="0056273C" w:rsidRPr="002A5ACE" w:rsidRDefault="0056273C" w:rsidP="0056273C">
            <w:pPr>
              <w:pStyle w:val="Title"/>
              <w:contextualSpacing/>
              <w:jc w:val="left"/>
              <w:rPr>
                <w:b/>
                <w:sz w:val="22"/>
                <w:szCs w:val="22"/>
              </w:rPr>
            </w:pPr>
            <w:r w:rsidRPr="002A5ACE">
              <w:rPr>
                <w:b/>
                <w:sz w:val="22"/>
                <w:szCs w:val="22"/>
              </w:rPr>
              <w:t>3hrs</w:t>
            </w:r>
          </w:p>
        </w:tc>
      </w:tr>
      <w:tr w:rsidR="0056273C" w:rsidRPr="002A5ACE" w14:paraId="7AB08CC9" w14:textId="77777777" w:rsidTr="0056273C">
        <w:trPr>
          <w:trHeight w:val="397"/>
          <w:jc w:val="center"/>
        </w:trPr>
        <w:tc>
          <w:tcPr>
            <w:tcW w:w="1560" w:type="dxa"/>
            <w:vAlign w:val="center"/>
          </w:tcPr>
          <w:p w14:paraId="4AC0C1FE" w14:textId="77777777" w:rsidR="0056273C" w:rsidRPr="002A5ACE" w:rsidRDefault="0056273C" w:rsidP="0056273C">
            <w:pPr>
              <w:pStyle w:val="Title"/>
              <w:ind w:right="-160"/>
              <w:contextualSpacing/>
              <w:jc w:val="left"/>
              <w:rPr>
                <w:b/>
                <w:sz w:val="22"/>
                <w:szCs w:val="22"/>
              </w:rPr>
            </w:pPr>
            <w:r w:rsidRPr="002A5ACE">
              <w:rPr>
                <w:b/>
                <w:sz w:val="22"/>
                <w:szCs w:val="22"/>
              </w:rPr>
              <w:t xml:space="preserve">Course Title     </w:t>
            </w:r>
          </w:p>
        </w:tc>
        <w:tc>
          <w:tcPr>
            <w:tcW w:w="7088" w:type="dxa"/>
            <w:vAlign w:val="center"/>
          </w:tcPr>
          <w:p w14:paraId="5FDEF773" w14:textId="77777777" w:rsidR="0056273C" w:rsidRPr="002A5ACE" w:rsidRDefault="0056273C" w:rsidP="0056273C">
            <w:pPr>
              <w:pStyle w:val="Title"/>
              <w:contextualSpacing/>
              <w:jc w:val="both"/>
              <w:rPr>
                <w:b/>
                <w:sz w:val="22"/>
                <w:szCs w:val="22"/>
              </w:rPr>
            </w:pPr>
            <w:r w:rsidRPr="002A5ACE">
              <w:rPr>
                <w:b/>
                <w:sz w:val="22"/>
                <w:szCs w:val="22"/>
              </w:rPr>
              <w:t>PESTS OF CROPS AND STORED GRAINS AND THEIR MANAGEMENT</w:t>
            </w:r>
          </w:p>
        </w:tc>
        <w:tc>
          <w:tcPr>
            <w:tcW w:w="1417" w:type="dxa"/>
            <w:vAlign w:val="center"/>
          </w:tcPr>
          <w:p w14:paraId="07C7F03D" w14:textId="77777777" w:rsidR="0056273C" w:rsidRPr="002A5ACE" w:rsidRDefault="0056273C" w:rsidP="0056273C">
            <w:pPr>
              <w:pStyle w:val="Title"/>
              <w:contextualSpacing/>
              <w:jc w:val="left"/>
              <w:rPr>
                <w:b/>
                <w:bCs/>
                <w:sz w:val="22"/>
                <w:szCs w:val="22"/>
              </w:rPr>
            </w:pPr>
            <w:r w:rsidRPr="002A5ACE">
              <w:rPr>
                <w:b/>
                <w:bCs/>
                <w:sz w:val="22"/>
                <w:szCs w:val="22"/>
              </w:rPr>
              <w:t xml:space="preserve">Max. Marks </w:t>
            </w:r>
          </w:p>
        </w:tc>
        <w:tc>
          <w:tcPr>
            <w:tcW w:w="685" w:type="dxa"/>
            <w:vAlign w:val="center"/>
          </w:tcPr>
          <w:p w14:paraId="1C58187F" w14:textId="77777777" w:rsidR="0056273C" w:rsidRPr="002A5ACE" w:rsidRDefault="0056273C" w:rsidP="0056273C">
            <w:pPr>
              <w:pStyle w:val="Title"/>
              <w:contextualSpacing/>
              <w:jc w:val="left"/>
              <w:rPr>
                <w:b/>
                <w:sz w:val="22"/>
                <w:szCs w:val="22"/>
              </w:rPr>
            </w:pPr>
            <w:r w:rsidRPr="002A5ACE">
              <w:rPr>
                <w:b/>
                <w:sz w:val="22"/>
                <w:szCs w:val="22"/>
              </w:rPr>
              <w:t>100</w:t>
            </w:r>
          </w:p>
        </w:tc>
      </w:tr>
    </w:tbl>
    <w:p w14:paraId="6215F440" w14:textId="77777777" w:rsidR="0056273C" w:rsidRPr="00F06C29" w:rsidRDefault="0056273C" w:rsidP="0056273C">
      <w:pPr>
        <w:ind w:left="720"/>
        <w:contextualSpacing/>
      </w:pPr>
    </w:p>
    <w:tbl>
      <w:tblPr>
        <w:tblStyle w:val="TableGrid"/>
        <w:tblW w:w="5718"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36"/>
        <w:gridCol w:w="419"/>
        <w:gridCol w:w="7792"/>
        <w:gridCol w:w="670"/>
        <w:gridCol w:w="537"/>
        <w:gridCol w:w="516"/>
      </w:tblGrid>
      <w:tr w:rsidR="0056273C" w:rsidRPr="00F06C29" w14:paraId="6D8F38AA" w14:textId="77777777" w:rsidTr="0056273C">
        <w:trPr>
          <w:trHeight w:val="549"/>
          <w:jc w:val="center"/>
        </w:trPr>
        <w:tc>
          <w:tcPr>
            <w:tcW w:w="301" w:type="pct"/>
            <w:vAlign w:val="center"/>
          </w:tcPr>
          <w:p w14:paraId="7F48378D" w14:textId="77777777" w:rsidR="0056273C" w:rsidRPr="00F06C29" w:rsidRDefault="0056273C" w:rsidP="0056273C">
            <w:pPr>
              <w:contextualSpacing/>
              <w:jc w:val="center"/>
              <w:rPr>
                <w:b/>
              </w:rPr>
            </w:pPr>
            <w:r w:rsidRPr="00F06C29">
              <w:rPr>
                <w:b/>
              </w:rPr>
              <w:t>Q. No.</w:t>
            </w:r>
          </w:p>
        </w:tc>
        <w:tc>
          <w:tcPr>
            <w:tcW w:w="3884" w:type="pct"/>
            <w:gridSpan w:val="2"/>
            <w:vAlign w:val="center"/>
          </w:tcPr>
          <w:p w14:paraId="1088298A" w14:textId="77777777" w:rsidR="0056273C" w:rsidRPr="00F06C29" w:rsidRDefault="0056273C" w:rsidP="0056273C">
            <w:pPr>
              <w:contextualSpacing/>
              <w:jc w:val="center"/>
              <w:rPr>
                <w:b/>
              </w:rPr>
            </w:pPr>
            <w:r w:rsidRPr="00F06C29">
              <w:rPr>
                <w:b/>
              </w:rPr>
              <w:t>Questions</w:t>
            </w:r>
          </w:p>
        </w:tc>
        <w:tc>
          <w:tcPr>
            <w:tcW w:w="317" w:type="pct"/>
            <w:vAlign w:val="center"/>
          </w:tcPr>
          <w:p w14:paraId="52AE5CC9" w14:textId="77777777" w:rsidR="0056273C" w:rsidRPr="00F06C29" w:rsidRDefault="0056273C" w:rsidP="0056273C">
            <w:pPr>
              <w:contextualSpacing/>
              <w:jc w:val="center"/>
              <w:rPr>
                <w:b/>
              </w:rPr>
            </w:pPr>
            <w:r w:rsidRPr="00F06C29">
              <w:rPr>
                <w:b/>
              </w:rPr>
              <w:t>CO</w:t>
            </w:r>
          </w:p>
        </w:tc>
        <w:tc>
          <w:tcPr>
            <w:tcW w:w="254" w:type="pct"/>
            <w:vAlign w:val="center"/>
          </w:tcPr>
          <w:p w14:paraId="062A7A11" w14:textId="77777777" w:rsidR="0056273C" w:rsidRPr="00F06C29" w:rsidRDefault="0056273C" w:rsidP="0056273C">
            <w:pPr>
              <w:contextualSpacing/>
              <w:jc w:val="center"/>
              <w:rPr>
                <w:b/>
              </w:rPr>
            </w:pPr>
            <w:r w:rsidRPr="00F06C29">
              <w:rPr>
                <w:b/>
              </w:rPr>
              <w:t>BL</w:t>
            </w:r>
          </w:p>
        </w:tc>
        <w:tc>
          <w:tcPr>
            <w:tcW w:w="244" w:type="pct"/>
            <w:vAlign w:val="center"/>
          </w:tcPr>
          <w:p w14:paraId="269998FF" w14:textId="77777777" w:rsidR="0056273C" w:rsidRPr="00F06C29" w:rsidRDefault="0056273C" w:rsidP="0056273C">
            <w:pPr>
              <w:contextualSpacing/>
              <w:jc w:val="center"/>
              <w:rPr>
                <w:b/>
              </w:rPr>
            </w:pPr>
            <w:r w:rsidRPr="00F06C29">
              <w:rPr>
                <w:b/>
              </w:rPr>
              <w:t>M</w:t>
            </w:r>
          </w:p>
        </w:tc>
      </w:tr>
      <w:tr w:rsidR="0056273C" w:rsidRPr="00F06C29" w14:paraId="34D33FCF" w14:textId="77777777" w:rsidTr="0056273C">
        <w:trPr>
          <w:trHeight w:val="549"/>
          <w:jc w:val="center"/>
        </w:trPr>
        <w:tc>
          <w:tcPr>
            <w:tcW w:w="5000" w:type="pct"/>
            <w:gridSpan w:val="6"/>
            <w:vAlign w:val="center"/>
          </w:tcPr>
          <w:p w14:paraId="2A7DBD48" w14:textId="77777777" w:rsidR="0056273C" w:rsidRPr="00F06C29" w:rsidRDefault="0056273C" w:rsidP="0056273C">
            <w:pPr>
              <w:contextualSpacing/>
              <w:jc w:val="center"/>
              <w:rPr>
                <w:b/>
                <w:u w:val="single"/>
              </w:rPr>
            </w:pPr>
            <w:r w:rsidRPr="00F06C29">
              <w:rPr>
                <w:b/>
                <w:u w:val="single"/>
              </w:rPr>
              <w:t xml:space="preserve">PART – A (20 </w:t>
            </w:r>
            <w:r>
              <w:rPr>
                <w:b/>
                <w:u w:val="single"/>
              </w:rPr>
              <w:t>×</w:t>
            </w:r>
            <w:r w:rsidRPr="00F06C29">
              <w:rPr>
                <w:b/>
                <w:u w:val="single"/>
              </w:rPr>
              <w:t xml:space="preserve"> 1 = 20 MARKS)</w:t>
            </w:r>
          </w:p>
        </w:tc>
      </w:tr>
      <w:tr w:rsidR="0056273C" w:rsidRPr="00F06C29" w14:paraId="193BA1F7" w14:textId="77777777" w:rsidTr="0056273C">
        <w:trPr>
          <w:trHeight w:val="395"/>
          <w:jc w:val="center"/>
        </w:trPr>
        <w:tc>
          <w:tcPr>
            <w:tcW w:w="301" w:type="pct"/>
          </w:tcPr>
          <w:p w14:paraId="2743BB12" w14:textId="77777777" w:rsidR="0056273C" w:rsidRPr="00F06C29" w:rsidRDefault="0056273C" w:rsidP="0056273C">
            <w:pPr>
              <w:contextualSpacing/>
              <w:jc w:val="center"/>
            </w:pPr>
            <w:r w:rsidRPr="00F06C29">
              <w:t>1.</w:t>
            </w:r>
          </w:p>
        </w:tc>
        <w:tc>
          <w:tcPr>
            <w:tcW w:w="3884" w:type="pct"/>
            <w:gridSpan w:val="2"/>
            <w:vAlign w:val="center"/>
          </w:tcPr>
          <w:p w14:paraId="6C6C7754" w14:textId="77777777" w:rsidR="0056273C" w:rsidRPr="00F06C29" w:rsidRDefault="0056273C" w:rsidP="0056273C">
            <w:pPr>
              <w:contextualSpacing/>
              <w:jc w:val="both"/>
            </w:pPr>
            <w:r>
              <w:t>Define Hyperparasitism.</w:t>
            </w:r>
          </w:p>
        </w:tc>
        <w:tc>
          <w:tcPr>
            <w:tcW w:w="317" w:type="pct"/>
          </w:tcPr>
          <w:p w14:paraId="182AD0E5" w14:textId="77777777" w:rsidR="0056273C" w:rsidRPr="00F06C29" w:rsidRDefault="0056273C" w:rsidP="0056273C">
            <w:pPr>
              <w:contextualSpacing/>
              <w:jc w:val="center"/>
            </w:pPr>
            <w:r w:rsidRPr="00F06C29">
              <w:t>CO1</w:t>
            </w:r>
          </w:p>
        </w:tc>
        <w:tc>
          <w:tcPr>
            <w:tcW w:w="254" w:type="pct"/>
          </w:tcPr>
          <w:p w14:paraId="3D9CB2F0" w14:textId="77777777" w:rsidR="0056273C" w:rsidRPr="00F06C29" w:rsidRDefault="0056273C" w:rsidP="0056273C">
            <w:pPr>
              <w:contextualSpacing/>
              <w:jc w:val="center"/>
            </w:pPr>
            <w:r w:rsidRPr="00F06C29">
              <w:t>U</w:t>
            </w:r>
          </w:p>
        </w:tc>
        <w:tc>
          <w:tcPr>
            <w:tcW w:w="244" w:type="pct"/>
          </w:tcPr>
          <w:p w14:paraId="3F89818C" w14:textId="77777777" w:rsidR="0056273C" w:rsidRPr="00F06C29" w:rsidRDefault="0056273C" w:rsidP="0056273C">
            <w:pPr>
              <w:contextualSpacing/>
              <w:jc w:val="center"/>
            </w:pPr>
            <w:r w:rsidRPr="00F06C29">
              <w:t>1</w:t>
            </w:r>
          </w:p>
        </w:tc>
      </w:tr>
      <w:tr w:rsidR="0056273C" w:rsidRPr="00F06C29" w14:paraId="2202324B" w14:textId="77777777" w:rsidTr="0056273C">
        <w:trPr>
          <w:trHeight w:val="395"/>
          <w:jc w:val="center"/>
        </w:trPr>
        <w:tc>
          <w:tcPr>
            <w:tcW w:w="301" w:type="pct"/>
          </w:tcPr>
          <w:p w14:paraId="1FC14CDC" w14:textId="77777777" w:rsidR="0056273C" w:rsidRPr="00F06C29" w:rsidRDefault="0056273C" w:rsidP="0056273C">
            <w:pPr>
              <w:contextualSpacing/>
              <w:jc w:val="center"/>
            </w:pPr>
            <w:r w:rsidRPr="00F06C29">
              <w:t>2.</w:t>
            </w:r>
          </w:p>
        </w:tc>
        <w:tc>
          <w:tcPr>
            <w:tcW w:w="3884" w:type="pct"/>
            <w:gridSpan w:val="2"/>
            <w:vAlign w:val="center"/>
          </w:tcPr>
          <w:p w14:paraId="55AE5C60" w14:textId="77777777" w:rsidR="0056273C" w:rsidRPr="00F06C29" w:rsidRDefault="0056273C" w:rsidP="0056273C">
            <w:pPr>
              <w:contextualSpacing/>
              <w:jc w:val="both"/>
            </w:pPr>
            <w:r w:rsidRPr="00F06C29">
              <w:t>What is Pest Resurgence?</w:t>
            </w:r>
          </w:p>
        </w:tc>
        <w:tc>
          <w:tcPr>
            <w:tcW w:w="317" w:type="pct"/>
          </w:tcPr>
          <w:p w14:paraId="1D1AC185" w14:textId="77777777" w:rsidR="0056273C" w:rsidRPr="00F06C29" w:rsidRDefault="0056273C" w:rsidP="0056273C">
            <w:pPr>
              <w:contextualSpacing/>
              <w:jc w:val="center"/>
            </w:pPr>
            <w:r w:rsidRPr="00F06C29">
              <w:t>CO2</w:t>
            </w:r>
          </w:p>
        </w:tc>
        <w:tc>
          <w:tcPr>
            <w:tcW w:w="254" w:type="pct"/>
          </w:tcPr>
          <w:p w14:paraId="267EBB59" w14:textId="77777777" w:rsidR="0056273C" w:rsidRPr="00F06C29" w:rsidRDefault="0056273C" w:rsidP="0056273C">
            <w:pPr>
              <w:contextualSpacing/>
              <w:jc w:val="center"/>
            </w:pPr>
            <w:r w:rsidRPr="00F06C29">
              <w:t>R</w:t>
            </w:r>
          </w:p>
        </w:tc>
        <w:tc>
          <w:tcPr>
            <w:tcW w:w="244" w:type="pct"/>
          </w:tcPr>
          <w:p w14:paraId="66E6095D" w14:textId="77777777" w:rsidR="0056273C" w:rsidRPr="00F06C29" w:rsidRDefault="0056273C" w:rsidP="0056273C">
            <w:pPr>
              <w:contextualSpacing/>
              <w:jc w:val="center"/>
            </w:pPr>
            <w:r w:rsidRPr="00F06C29">
              <w:t>1</w:t>
            </w:r>
          </w:p>
        </w:tc>
      </w:tr>
      <w:tr w:rsidR="0056273C" w:rsidRPr="00F06C29" w14:paraId="1D9DBF65" w14:textId="77777777" w:rsidTr="0056273C">
        <w:trPr>
          <w:trHeight w:val="395"/>
          <w:jc w:val="center"/>
        </w:trPr>
        <w:tc>
          <w:tcPr>
            <w:tcW w:w="301" w:type="pct"/>
          </w:tcPr>
          <w:p w14:paraId="4950243D" w14:textId="77777777" w:rsidR="0056273C" w:rsidRPr="00F06C29" w:rsidRDefault="0056273C" w:rsidP="0056273C">
            <w:pPr>
              <w:contextualSpacing/>
              <w:jc w:val="center"/>
            </w:pPr>
            <w:r w:rsidRPr="00F06C29">
              <w:t>3.</w:t>
            </w:r>
          </w:p>
        </w:tc>
        <w:tc>
          <w:tcPr>
            <w:tcW w:w="3884" w:type="pct"/>
            <w:gridSpan w:val="2"/>
            <w:vAlign w:val="center"/>
          </w:tcPr>
          <w:p w14:paraId="228B0C75" w14:textId="77777777" w:rsidR="0056273C" w:rsidRPr="00F06C29" w:rsidRDefault="0056273C" w:rsidP="0056273C">
            <w:pPr>
              <w:contextualSpacing/>
              <w:jc w:val="both"/>
            </w:pPr>
            <w:r w:rsidRPr="00F06C29">
              <w:t>What is a Persistent Pest?</w:t>
            </w:r>
          </w:p>
        </w:tc>
        <w:tc>
          <w:tcPr>
            <w:tcW w:w="317" w:type="pct"/>
          </w:tcPr>
          <w:p w14:paraId="4B69A53E" w14:textId="77777777" w:rsidR="0056273C" w:rsidRPr="00F06C29" w:rsidRDefault="0056273C" w:rsidP="0056273C">
            <w:pPr>
              <w:contextualSpacing/>
              <w:jc w:val="center"/>
            </w:pPr>
            <w:r w:rsidRPr="00F06C29">
              <w:t>CO1</w:t>
            </w:r>
          </w:p>
        </w:tc>
        <w:tc>
          <w:tcPr>
            <w:tcW w:w="254" w:type="pct"/>
          </w:tcPr>
          <w:p w14:paraId="2EF512F7" w14:textId="77777777" w:rsidR="0056273C" w:rsidRPr="00F06C29" w:rsidRDefault="0056273C" w:rsidP="0056273C">
            <w:pPr>
              <w:contextualSpacing/>
              <w:jc w:val="center"/>
            </w:pPr>
            <w:r w:rsidRPr="00F06C29">
              <w:t>U</w:t>
            </w:r>
          </w:p>
        </w:tc>
        <w:tc>
          <w:tcPr>
            <w:tcW w:w="244" w:type="pct"/>
          </w:tcPr>
          <w:p w14:paraId="0AE56699" w14:textId="77777777" w:rsidR="0056273C" w:rsidRPr="00F06C29" w:rsidRDefault="0056273C" w:rsidP="0056273C">
            <w:pPr>
              <w:contextualSpacing/>
              <w:jc w:val="center"/>
            </w:pPr>
            <w:r w:rsidRPr="00F06C29">
              <w:t>1</w:t>
            </w:r>
          </w:p>
        </w:tc>
      </w:tr>
      <w:tr w:rsidR="0056273C" w:rsidRPr="00F06C29" w14:paraId="64EBF261" w14:textId="77777777" w:rsidTr="0056273C">
        <w:trPr>
          <w:trHeight w:val="395"/>
          <w:jc w:val="center"/>
        </w:trPr>
        <w:tc>
          <w:tcPr>
            <w:tcW w:w="301" w:type="pct"/>
          </w:tcPr>
          <w:p w14:paraId="47C447EE" w14:textId="77777777" w:rsidR="0056273C" w:rsidRPr="00F06C29" w:rsidRDefault="0056273C" w:rsidP="0056273C">
            <w:pPr>
              <w:contextualSpacing/>
              <w:jc w:val="center"/>
            </w:pPr>
            <w:r w:rsidRPr="00F06C29">
              <w:t>4.</w:t>
            </w:r>
          </w:p>
        </w:tc>
        <w:tc>
          <w:tcPr>
            <w:tcW w:w="3884" w:type="pct"/>
            <w:gridSpan w:val="2"/>
            <w:vAlign w:val="center"/>
          </w:tcPr>
          <w:p w14:paraId="50083ED1" w14:textId="77777777" w:rsidR="0056273C" w:rsidRPr="00F06C29" w:rsidRDefault="0056273C" w:rsidP="0056273C">
            <w:pPr>
              <w:contextualSpacing/>
              <w:jc w:val="both"/>
            </w:pPr>
            <w:r w:rsidRPr="00F06C29">
              <w:t xml:space="preserve">What do you mean by Cannibalism? </w:t>
            </w:r>
          </w:p>
        </w:tc>
        <w:tc>
          <w:tcPr>
            <w:tcW w:w="317" w:type="pct"/>
          </w:tcPr>
          <w:p w14:paraId="675EAB18" w14:textId="77777777" w:rsidR="0056273C" w:rsidRPr="00F06C29" w:rsidRDefault="0056273C" w:rsidP="0056273C">
            <w:pPr>
              <w:contextualSpacing/>
              <w:jc w:val="center"/>
            </w:pPr>
            <w:r w:rsidRPr="00F06C29">
              <w:t>CO3</w:t>
            </w:r>
          </w:p>
        </w:tc>
        <w:tc>
          <w:tcPr>
            <w:tcW w:w="254" w:type="pct"/>
          </w:tcPr>
          <w:p w14:paraId="35D6A963" w14:textId="77777777" w:rsidR="0056273C" w:rsidRPr="00F06C29" w:rsidRDefault="0056273C" w:rsidP="0056273C">
            <w:pPr>
              <w:contextualSpacing/>
              <w:jc w:val="center"/>
            </w:pPr>
            <w:r w:rsidRPr="00F06C29">
              <w:t>A</w:t>
            </w:r>
          </w:p>
        </w:tc>
        <w:tc>
          <w:tcPr>
            <w:tcW w:w="244" w:type="pct"/>
          </w:tcPr>
          <w:p w14:paraId="072D0380" w14:textId="77777777" w:rsidR="0056273C" w:rsidRPr="00F06C29" w:rsidRDefault="0056273C" w:rsidP="0056273C">
            <w:pPr>
              <w:contextualSpacing/>
              <w:jc w:val="center"/>
            </w:pPr>
            <w:r w:rsidRPr="00F06C29">
              <w:t>1</w:t>
            </w:r>
          </w:p>
        </w:tc>
      </w:tr>
      <w:tr w:rsidR="0056273C" w:rsidRPr="00F06C29" w14:paraId="03EC4AF1" w14:textId="77777777" w:rsidTr="0056273C">
        <w:trPr>
          <w:trHeight w:val="395"/>
          <w:jc w:val="center"/>
        </w:trPr>
        <w:tc>
          <w:tcPr>
            <w:tcW w:w="301" w:type="pct"/>
          </w:tcPr>
          <w:p w14:paraId="4ABE6BDF" w14:textId="77777777" w:rsidR="0056273C" w:rsidRPr="00F06C29" w:rsidRDefault="0056273C" w:rsidP="0056273C">
            <w:pPr>
              <w:contextualSpacing/>
              <w:jc w:val="center"/>
            </w:pPr>
            <w:r w:rsidRPr="00F06C29">
              <w:t>5.</w:t>
            </w:r>
          </w:p>
        </w:tc>
        <w:tc>
          <w:tcPr>
            <w:tcW w:w="3884" w:type="pct"/>
            <w:gridSpan w:val="2"/>
            <w:vAlign w:val="center"/>
          </w:tcPr>
          <w:p w14:paraId="063D34CA" w14:textId="77777777" w:rsidR="0056273C" w:rsidRPr="00F06C29" w:rsidRDefault="0056273C" w:rsidP="0056273C">
            <w:pPr>
              <w:contextualSpacing/>
              <w:jc w:val="both"/>
            </w:pPr>
            <w:r>
              <w:t>Define</w:t>
            </w:r>
            <w:r w:rsidRPr="00F06C29">
              <w:t xml:space="preserve"> Entomopathogens.</w:t>
            </w:r>
          </w:p>
        </w:tc>
        <w:tc>
          <w:tcPr>
            <w:tcW w:w="317" w:type="pct"/>
          </w:tcPr>
          <w:p w14:paraId="751ED6A3" w14:textId="77777777" w:rsidR="0056273C" w:rsidRPr="00F06C29" w:rsidRDefault="0056273C" w:rsidP="0056273C">
            <w:pPr>
              <w:contextualSpacing/>
              <w:jc w:val="center"/>
            </w:pPr>
            <w:r w:rsidRPr="00F06C29">
              <w:t>CO2</w:t>
            </w:r>
          </w:p>
        </w:tc>
        <w:tc>
          <w:tcPr>
            <w:tcW w:w="254" w:type="pct"/>
          </w:tcPr>
          <w:p w14:paraId="3B1D2054" w14:textId="77777777" w:rsidR="0056273C" w:rsidRPr="00F06C29" w:rsidRDefault="0056273C" w:rsidP="0056273C">
            <w:pPr>
              <w:contextualSpacing/>
              <w:jc w:val="center"/>
            </w:pPr>
            <w:r w:rsidRPr="00F06C29">
              <w:t>R</w:t>
            </w:r>
          </w:p>
        </w:tc>
        <w:tc>
          <w:tcPr>
            <w:tcW w:w="244" w:type="pct"/>
          </w:tcPr>
          <w:p w14:paraId="676E0CC2" w14:textId="77777777" w:rsidR="0056273C" w:rsidRPr="00F06C29" w:rsidRDefault="0056273C" w:rsidP="0056273C">
            <w:pPr>
              <w:contextualSpacing/>
              <w:jc w:val="center"/>
            </w:pPr>
            <w:r w:rsidRPr="00F06C29">
              <w:t>1</w:t>
            </w:r>
          </w:p>
        </w:tc>
      </w:tr>
      <w:tr w:rsidR="0056273C" w:rsidRPr="00F06C29" w14:paraId="68D99773" w14:textId="77777777" w:rsidTr="0056273C">
        <w:trPr>
          <w:trHeight w:val="395"/>
          <w:jc w:val="center"/>
        </w:trPr>
        <w:tc>
          <w:tcPr>
            <w:tcW w:w="301" w:type="pct"/>
          </w:tcPr>
          <w:p w14:paraId="1B03B893" w14:textId="77777777" w:rsidR="0056273C" w:rsidRPr="00F06C29" w:rsidRDefault="0056273C" w:rsidP="0056273C">
            <w:pPr>
              <w:contextualSpacing/>
              <w:jc w:val="center"/>
            </w:pPr>
            <w:r w:rsidRPr="00F06C29">
              <w:t>6.</w:t>
            </w:r>
          </w:p>
        </w:tc>
        <w:tc>
          <w:tcPr>
            <w:tcW w:w="3884" w:type="pct"/>
            <w:gridSpan w:val="2"/>
            <w:vAlign w:val="center"/>
          </w:tcPr>
          <w:p w14:paraId="78CC9BA4" w14:textId="77777777" w:rsidR="0056273C" w:rsidRPr="00F06C29" w:rsidRDefault="0056273C" w:rsidP="0056273C">
            <w:pPr>
              <w:contextualSpacing/>
              <w:jc w:val="both"/>
            </w:pPr>
            <w:r w:rsidRPr="00F06C29">
              <w:t>Which insect lays boat shaped eggs?</w:t>
            </w:r>
          </w:p>
        </w:tc>
        <w:tc>
          <w:tcPr>
            <w:tcW w:w="317" w:type="pct"/>
          </w:tcPr>
          <w:p w14:paraId="5C7BE447" w14:textId="77777777" w:rsidR="0056273C" w:rsidRPr="00F06C29" w:rsidRDefault="0056273C" w:rsidP="0056273C">
            <w:pPr>
              <w:contextualSpacing/>
              <w:jc w:val="center"/>
            </w:pPr>
            <w:r w:rsidRPr="00F06C29">
              <w:t>CO2</w:t>
            </w:r>
          </w:p>
        </w:tc>
        <w:tc>
          <w:tcPr>
            <w:tcW w:w="254" w:type="pct"/>
          </w:tcPr>
          <w:p w14:paraId="17F161D2" w14:textId="77777777" w:rsidR="0056273C" w:rsidRPr="00F06C29" w:rsidRDefault="0056273C" w:rsidP="0056273C">
            <w:pPr>
              <w:contextualSpacing/>
              <w:jc w:val="center"/>
            </w:pPr>
            <w:r w:rsidRPr="00F06C29">
              <w:t>R</w:t>
            </w:r>
          </w:p>
        </w:tc>
        <w:tc>
          <w:tcPr>
            <w:tcW w:w="244" w:type="pct"/>
          </w:tcPr>
          <w:p w14:paraId="22426997" w14:textId="77777777" w:rsidR="0056273C" w:rsidRPr="00F06C29" w:rsidRDefault="0056273C" w:rsidP="0056273C">
            <w:pPr>
              <w:contextualSpacing/>
              <w:jc w:val="center"/>
            </w:pPr>
            <w:r w:rsidRPr="00F06C29">
              <w:t>1</w:t>
            </w:r>
          </w:p>
        </w:tc>
      </w:tr>
      <w:tr w:rsidR="0056273C" w:rsidRPr="00F06C29" w14:paraId="2AB5BFA9" w14:textId="77777777" w:rsidTr="0056273C">
        <w:trPr>
          <w:trHeight w:val="395"/>
          <w:jc w:val="center"/>
        </w:trPr>
        <w:tc>
          <w:tcPr>
            <w:tcW w:w="301" w:type="pct"/>
          </w:tcPr>
          <w:p w14:paraId="7E940F8F" w14:textId="77777777" w:rsidR="0056273C" w:rsidRPr="00F06C29" w:rsidRDefault="0056273C" w:rsidP="0056273C">
            <w:pPr>
              <w:contextualSpacing/>
              <w:jc w:val="center"/>
            </w:pPr>
            <w:r w:rsidRPr="00F06C29">
              <w:t>7.</w:t>
            </w:r>
          </w:p>
        </w:tc>
        <w:tc>
          <w:tcPr>
            <w:tcW w:w="3884" w:type="pct"/>
            <w:gridSpan w:val="2"/>
            <w:vAlign w:val="center"/>
          </w:tcPr>
          <w:p w14:paraId="1125D9A9" w14:textId="77777777" w:rsidR="0056273C" w:rsidRPr="00F06C29" w:rsidRDefault="0056273C" w:rsidP="0056273C">
            <w:pPr>
              <w:contextualSpacing/>
              <w:jc w:val="both"/>
            </w:pPr>
            <w:r w:rsidRPr="00F06C29">
              <w:t>Which are the alternate hosts of Rice Thrips?</w:t>
            </w:r>
          </w:p>
        </w:tc>
        <w:tc>
          <w:tcPr>
            <w:tcW w:w="317" w:type="pct"/>
          </w:tcPr>
          <w:p w14:paraId="741BF3D8" w14:textId="77777777" w:rsidR="0056273C" w:rsidRPr="00F06C29" w:rsidRDefault="0056273C" w:rsidP="0056273C">
            <w:pPr>
              <w:contextualSpacing/>
              <w:jc w:val="center"/>
            </w:pPr>
            <w:r w:rsidRPr="00F06C29">
              <w:t>CO4</w:t>
            </w:r>
          </w:p>
        </w:tc>
        <w:tc>
          <w:tcPr>
            <w:tcW w:w="254" w:type="pct"/>
          </w:tcPr>
          <w:p w14:paraId="6F66A24C" w14:textId="77777777" w:rsidR="0056273C" w:rsidRPr="00F06C29" w:rsidRDefault="0056273C" w:rsidP="0056273C">
            <w:pPr>
              <w:contextualSpacing/>
              <w:jc w:val="center"/>
            </w:pPr>
            <w:r w:rsidRPr="00F06C29">
              <w:t>U</w:t>
            </w:r>
          </w:p>
        </w:tc>
        <w:tc>
          <w:tcPr>
            <w:tcW w:w="244" w:type="pct"/>
          </w:tcPr>
          <w:p w14:paraId="4F6D2F20" w14:textId="77777777" w:rsidR="0056273C" w:rsidRPr="00F06C29" w:rsidRDefault="0056273C" w:rsidP="0056273C">
            <w:pPr>
              <w:contextualSpacing/>
              <w:jc w:val="center"/>
            </w:pPr>
            <w:r w:rsidRPr="00F06C29">
              <w:t>1</w:t>
            </w:r>
          </w:p>
        </w:tc>
      </w:tr>
      <w:tr w:rsidR="0056273C" w:rsidRPr="00F06C29" w14:paraId="4F10AA91" w14:textId="77777777" w:rsidTr="0056273C">
        <w:trPr>
          <w:trHeight w:val="395"/>
          <w:jc w:val="center"/>
        </w:trPr>
        <w:tc>
          <w:tcPr>
            <w:tcW w:w="301" w:type="pct"/>
          </w:tcPr>
          <w:p w14:paraId="1986727D" w14:textId="77777777" w:rsidR="0056273C" w:rsidRPr="00F06C29" w:rsidRDefault="0056273C" w:rsidP="0056273C">
            <w:pPr>
              <w:contextualSpacing/>
              <w:jc w:val="center"/>
            </w:pPr>
            <w:r w:rsidRPr="00F06C29">
              <w:t>8.</w:t>
            </w:r>
          </w:p>
        </w:tc>
        <w:tc>
          <w:tcPr>
            <w:tcW w:w="3884" w:type="pct"/>
            <w:gridSpan w:val="2"/>
            <w:vAlign w:val="center"/>
          </w:tcPr>
          <w:p w14:paraId="55E2F2CF" w14:textId="77777777" w:rsidR="0056273C" w:rsidRPr="00F06C29" w:rsidRDefault="0056273C" w:rsidP="0056273C">
            <w:pPr>
              <w:contextualSpacing/>
              <w:jc w:val="both"/>
            </w:pPr>
            <w:r w:rsidRPr="00F06C29">
              <w:t>Mention about Hemipteran pests of Rice.</w:t>
            </w:r>
          </w:p>
        </w:tc>
        <w:tc>
          <w:tcPr>
            <w:tcW w:w="317" w:type="pct"/>
          </w:tcPr>
          <w:p w14:paraId="7E89E163" w14:textId="77777777" w:rsidR="0056273C" w:rsidRPr="00F06C29" w:rsidRDefault="0056273C" w:rsidP="0056273C">
            <w:pPr>
              <w:contextualSpacing/>
              <w:jc w:val="center"/>
            </w:pPr>
            <w:r w:rsidRPr="00F06C29">
              <w:t>CO3</w:t>
            </w:r>
          </w:p>
        </w:tc>
        <w:tc>
          <w:tcPr>
            <w:tcW w:w="254" w:type="pct"/>
          </w:tcPr>
          <w:p w14:paraId="0A988C47" w14:textId="77777777" w:rsidR="0056273C" w:rsidRPr="00F06C29" w:rsidRDefault="0056273C" w:rsidP="0056273C">
            <w:pPr>
              <w:contextualSpacing/>
              <w:jc w:val="center"/>
            </w:pPr>
            <w:r w:rsidRPr="00F06C29">
              <w:t>R</w:t>
            </w:r>
          </w:p>
        </w:tc>
        <w:tc>
          <w:tcPr>
            <w:tcW w:w="244" w:type="pct"/>
          </w:tcPr>
          <w:p w14:paraId="194A3645" w14:textId="77777777" w:rsidR="0056273C" w:rsidRPr="00F06C29" w:rsidRDefault="0056273C" w:rsidP="0056273C">
            <w:pPr>
              <w:contextualSpacing/>
              <w:jc w:val="center"/>
            </w:pPr>
            <w:r w:rsidRPr="00F06C29">
              <w:t>1</w:t>
            </w:r>
          </w:p>
        </w:tc>
      </w:tr>
      <w:tr w:rsidR="0056273C" w:rsidRPr="00F06C29" w14:paraId="3CCBB211" w14:textId="77777777" w:rsidTr="0056273C">
        <w:trPr>
          <w:trHeight w:val="395"/>
          <w:jc w:val="center"/>
        </w:trPr>
        <w:tc>
          <w:tcPr>
            <w:tcW w:w="301" w:type="pct"/>
          </w:tcPr>
          <w:p w14:paraId="4D6C4AAD" w14:textId="77777777" w:rsidR="0056273C" w:rsidRPr="00F06C29" w:rsidRDefault="0056273C" w:rsidP="0056273C">
            <w:pPr>
              <w:contextualSpacing/>
              <w:jc w:val="center"/>
            </w:pPr>
            <w:r w:rsidRPr="00F06C29">
              <w:t>9.</w:t>
            </w:r>
          </w:p>
        </w:tc>
        <w:tc>
          <w:tcPr>
            <w:tcW w:w="3884" w:type="pct"/>
            <w:gridSpan w:val="2"/>
            <w:vAlign w:val="center"/>
          </w:tcPr>
          <w:p w14:paraId="4E79AC0F" w14:textId="77777777" w:rsidR="0056273C" w:rsidRPr="00F06C29" w:rsidRDefault="0056273C" w:rsidP="0056273C">
            <w:pPr>
              <w:contextualSpacing/>
              <w:jc w:val="both"/>
            </w:pPr>
            <w:r w:rsidRPr="00F06C29">
              <w:t xml:space="preserve">List few resistant varieties against rice stem borer.  </w:t>
            </w:r>
          </w:p>
        </w:tc>
        <w:tc>
          <w:tcPr>
            <w:tcW w:w="317" w:type="pct"/>
          </w:tcPr>
          <w:p w14:paraId="2CCA93CB" w14:textId="77777777" w:rsidR="0056273C" w:rsidRPr="00F06C29" w:rsidRDefault="0056273C" w:rsidP="0056273C">
            <w:pPr>
              <w:contextualSpacing/>
              <w:jc w:val="center"/>
            </w:pPr>
            <w:r w:rsidRPr="00F06C29">
              <w:t>CO3</w:t>
            </w:r>
          </w:p>
        </w:tc>
        <w:tc>
          <w:tcPr>
            <w:tcW w:w="254" w:type="pct"/>
          </w:tcPr>
          <w:p w14:paraId="72948C23" w14:textId="77777777" w:rsidR="0056273C" w:rsidRPr="00F06C29" w:rsidRDefault="0056273C" w:rsidP="0056273C">
            <w:pPr>
              <w:contextualSpacing/>
              <w:jc w:val="center"/>
            </w:pPr>
            <w:r w:rsidRPr="00F06C29">
              <w:t>A</w:t>
            </w:r>
          </w:p>
        </w:tc>
        <w:tc>
          <w:tcPr>
            <w:tcW w:w="244" w:type="pct"/>
          </w:tcPr>
          <w:p w14:paraId="47D12029" w14:textId="77777777" w:rsidR="0056273C" w:rsidRPr="00F06C29" w:rsidRDefault="0056273C" w:rsidP="0056273C">
            <w:pPr>
              <w:contextualSpacing/>
              <w:jc w:val="center"/>
            </w:pPr>
            <w:r w:rsidRPr="00F06C29">
              <w:t>1</w:t>
            </w:r>
          </w:p>
        </w:tc>
      </w:tr>
      <w:tr w:rsidR="0056273C" w:rsidRPr="00F06C29" w14:paraId="629040A8" w14:textId="77777777" w:rsidTr="0056273C">
        <w:trPr>
          <w:trHeight w:val="395"/>
          <w:jc w:val="center"/>
        </w:trPr>
        <w:tc>
          <w:tcPr>
            <w:tcW w:w="301" w:type="pct"/>
          </w:tcPr>
          <w:p w14:paraId="6D7B029A" w14:textId="77777777" w:rsidR="0056273C" w:rsidRPr="00F06C29" w:rsidRDefault="0056273C" w:rsidP="0056273C">
            <w:pPr>
              <w:contextualSpacing/>
              <w:jc w:val="center"/>
            </w:pPr>
            <w:r w:rsidRPr="00F06C29">
              <w:t>10.</w:t>
            </w:r>
          </w:p>
        </w:tc>
        <w:tc>
          <w:tcPr>
            <w:tcW w:w="3884" w:type="pct"/>
            <w:gridSpan w:val="2"/>
            <w:vAlign w:val="center"/>
          </w:tcPr>
          <w:p w14:paraId="231FB247" w14:textId="77777777" w:rsidR="0056273C" w:rsidRPr="00F06C29" w:rsidRDefault="0056273C" w:rsidP="0056273C">
            <w:pPr>
              <w:contextualSpacing/>
              <w:jc w:val="both"/>
            </w:pPr>
            <w:r w:rsidRPr="00F06C29">
              <w:t>Define Economic Injury Level (EIL).</w:t>
            </w:r>
          </w:p>
        </w:tc>
        <w:tc>
          <w:tcPr>
            <w:tcW w:w="317" w:type="pct"/>
          </w:tcPr>
          <w:p w14:paraId="120709AA" w14:textId="77777777" w:rsidR="0056273C" w:rsidRPr="00F06C29" w:rsidRDefault="0056273C" w:rsidP="0056273C">
            <w:pPr>
              <w:contextualSpacing/>
              <w:jc w:val="center"/>
            </w:pPr>
            <w:r w:rsidRPr="00F06C29">
              <w:t>CO1</w:t>
            </w:r>
          </w:p>
        </w:tc>
        <w:tc>
          <w:tcPr>
            <w:tcW w:w="254" w:type="pct"/>
          </w:tcPr>
          <w:p w14:paraId="330A7741" w14:textId="77777777" w:rsidR="0056273C" w:rsidRPr="00F06C29" w:rsidRDefault="0056273C" w:rsidP="0056273C">
            <w:pPr>
              <w:contextualSpacing/>
              <w:jc w:val="center"/>
            </w:pPr>
            <w:r w:rsidRPr="00F06C29">
              <w:t>U</w:t>
            </w:r>
          </w:p>
        </w:tc>
        <w:tc>
          <w:tcPr>
            <w:tcW w:w="244" w:type="pct"/>
          </w:tcPr>
          <w:p w14:paraId="338DD0CE" w14:textId="77777777" w:rsidR="0056273C" w:rsidRPr="00F06C29" w:rsidRDefault="0056273C" w:rsidP="0056273C">
            <w:pPr>
              <w:contextualSpacing/>
              <w:jc w:val="center"/>
            </w:pPr>
            <w:r w:rsidRPr="00F06C29">
              <w:t>1</w:t>
            </w:r>
          </w:p>
        </w:tc>
      </w:tr>
      <w:tr w:rsidR="0056273C" w:rsidRPr="00F06C29" w14:paraId="332B609D" w14:textId="77777777" w:rsidTr="0056273C">
        <w:trPr>
          <w:trHeight w:val="395"/>
          <w:jc w:val="center"/>
        </w:trPr>
        <w:tc>
          <w:tcPr>
            <w:tcW w:w="301" w:type="pct"/>
          </w:tcPr>
          <w:p w14:paraId="530D545B" w14:textId="77777777" w:rsidR="0056273C" w:rsidRPr="00F06C29" w:rsidRDefault="0056273C" w:rsidP="0056273C">
            <w:pPr>
              <w:contextualSpacing/>
              <w:jc w:val="center"/>
            </w:pPr>
            <w:r w:rsidRPr="00F06C29">
              <w:t>11.</w:t>
            </w:r>
          </w:p>
        </w:tc>
        <w:tc>
          <w:tcPr>
            <w:tcW w:w="3884" w:type="pct"/>
            <w:gridSpan w:val="2"/>
            <w:vAlign w:val="center"/>
          </w:tcPr>
          <w:p w14:paraId="416A1368" w14:textId="77777777" w:rsidR="0056273C" w:rsidRPr="00F06C29" w:rsidRDefault="0056273C" w:rsidP="0056273C">
            <w:pPr>
              <w:contextualSpacing/>
              <w:jc w:val="both"/>
            </w:pPr>
            <w:r w:rsidRPr="00F06C29">
              <w:t>Write about light traps in IPM.</w:t>
            </w:r>
          </w:p>
        </w:tc>
        <w:tc>
          <w:tcPr>
            <w:tcW w:w="317" w:type="pct"/>
          </w:tcPr>
          <w:p w14:paraId="1D774949" w14:textId="77777777" w:rsidR="0056273C" w:rsidRPr="00F06C29" w:rsidRDefault="0056273C" w:rsidP="0056273C">
            <w:pPr>
              <w:contextualSpacing/>
              <w:jc w:val="center"/>
            </w:pPr>
            <w:r w:rsidRPr="00F06C29">
              <w:t>CO5</w:t>
            </w:r>
          </w:p>
        </w:tc>
        <w:tc>
          <w:tcPr>
            <w:tcW w:w="254" w:type="pct"/>
          </w:tcPr>
          <w:p w14:paraId="04433A75" w14:textId="77777777" w:rsidR="0056273C" w:rsidRPr="00F06C29" w:rsidRDefault="0056273C" w:rsidP="0056273C">
            <w:pPr>
              <w:contextualSpacing/>
              <w:jc w:val="center"/>
            </w:pPr>
            <w:r w:rsidRPr="00F06C29">
              <w:t>U</w:t>
            </w:r>
          </w:p>
        </w:tc>
        <w:tc>
          <w:tcPr>
            <w:tcW w:w="244" w:type="pct"/>
          </w:tcPr>
          <w:p w14:paraId="2226522E" w14:textId="77777777" w:rsidR="0056273C" w:rsidRPr="00F06C29" w:rsidRDefault="0056273C" w:rsidP="0056273C">
            <w:pPr>
              <w:contextualSpacing/>
              <w:jc w:val="center"/>
            </w:pPr>
            <w:r w:rsidRPr="00F06C29">
              <w:t>1</w:t>
            </w:r>
          </w:p>
        </w:tc>
      </w:tr>
      <w:tr w:rsidR="0056273C" w:rsidRPr="00F06C29" w14:paraId="1512DBB1" w14:textId="77777777" w:rsidTr="0056273C">
        <w:trPr>
          <w:trHeight w:val="395"/>
          <w:jc w:val="center"/>
        </w:trPr>
        <w:tc>
          <w:tcPr>
            <w:tcW w:w="301" w:type="pct"/>
          </w:tcPr>
          <w:p w14:paraId="22263FD4" w14:textId="77777777" w:rsidR="0056273C" w:rsidRPr="00F06C29" w:rsidRDefault="0056273C" w:rsidP="0056273C">
            <w:pPr>
              <w:contextualSpacing/>
              <w:jc w:val="center"/>
            </w:pPr>
            <w:r w:rsidRPr="00F06C29">
              <w:t>12.</w:t>
            </w:r>
          </w:p>
        </w:tc>
        <w:tc>
          <w:tcPr>
            <w:tcW w:w="3884" w:type="pct"/>
            <w:gridSpan w:val="2"/>
            <w:vAlign w:val="center"/>
          </w:tcPr>
          <w:p w14:paraId="306B64DC" w14:textId="77777777" w:rsidR="0056273C" w:rsidRPr="00F06C29" w:rsidRDefault="0056273C" w:rsidP="0056273C">
            <w:pPr>
              <w:contextualSpacing/>
              <w:jc w:val="both"/>
            </w:pPr>
            <w:r w:rsidRPr="00F06C29">
              <w:t>What is the role of intercrops in insect pest management?</w:t>
            </w:r>
          </w:p>
        </w:tc>
        <w:tc>
          <w:tcPr>
            <w:tcW w:w="317" w:type="pct"/>
          </w:tcPr>
          <w:p w14:paraId="23091248" w14:textId="77777777" w:rsidR="0056273C" w:rsidRPr="00F06C29" w:rsidRDefault="0056273C" w:rsidP="0056273C">
            <w:pPr>
              <w:contextualSpacing/>
              <w:jc w:val="center"/>
            </w:pPr>
            <w:r w:rsidRPr="00F06C29">
              <w:t>CO4</w:t>
            </w:r>
          </w:p>
        </w:tc>
        <w:tc>
          <w:tcPr>
            <w:tcW w:w="254" w:type="pct"/>
          </w:tcPr>
          <w:p w14:paraId="2E0F1D23" w14:textId="77777777" w:rsidR="0056273C" w:rsidRPr="00F06C29" w:rsidRDefault="0056273C" w:rsidP="0056273C">
            <w:pPr>
              <w:contextualSpacing/>
              <w:jc w:val="center"/>
            </w:pPr>
            <w:r w:rsidRPr="00F06C29">
              <w:t>R</w:t>
            </w:r>
          </w:p>
        </w:tc>
        <w:tc>
          <w:tcPr>
            <w:tcW w:w="244" w:type="pct"/>
          </w:tcPr>
          <w:p w14:paraId="14DD9E69" w14:textId="77777777" w:rsidR="0056273C" w:rsidRPr="00F06C29" w:rsidRDefault="0056273C" w:rsidP="0056273C">
            <w:pPr>
              <w:contextualSpacing/>
              <w:jc w:val="center"/>
            </w:pPr>
            <w:r w:rsidRPr="00F06C29">
              <w:t>1</w:t>
            </w:r>
          </w:p>
        </w:tc>
      </w:tr>
      <w:tr w:rsidR="0056273C" w:rsidRPr="00F06C29" w14:paraId="2966E15C" w14:textId="77777777" w:rsidTr="0056273C">
        <w:trPr>
          <w:trHeight w:val="395"/>
          <w:jc w:val="center"/>
        </w:trPr>
        <w:tc>
          <w:tcPr>
            <w:tcW w:w="301" w:type="pct"/>
          </w:tcPr>
          <w:p w14:paraId="0F82DBF6" w14:textId="77777777" w:rsidR="0056273C" w:rsidRPr="00F06C29" w:rsidRDefault="0056273C" w:rsidP="0056273C">
            <w:pPr>
              <w:contextualSpacing/>
              <w:jc w:val="center"/>
            </w:pPr>
            <w:r w:rsidRPr="00F06C29">
              <w:t>13.</w:t>
            </w:r>
          </w:p>
        </w:tc>
        <w:tc>
          <w:tcPr>
            <w:tcW w:w="3884" w:type="pct"/>
            <w:gridSpan w:val="2"/>
            <w:vAlign w:val="center"/>
          </w:tcPr>
          <w:p w14:paraId="2A3D2ADC" w14:textId="77777777" w:rsidR="0056273C" w:rsidRPr="00F06C29" w:rsidRDefault="0056273C" w:rsidP="0056273C">
            <w:pPr>
              <w:contextualSpacing/>
              <w:jc w:val="both"/>
            </w:pPr>
            <w:r w:rsidRPr="00F06C29">
              <w:t>Mention few curative measures for the management of Chillies Thrips.</w:t>
            </w:r>
          </w:p>
        </w:tc>
        <w:tc>
          <w:tcPr>
            <w:tcW w:w="317" w:type="pct"/>
          </w:tcPr>
          <w:p w14:paraId="07A20022" w14:textId="77777777" w:rsidR="0056273C" w:rsidRPr="00F06C29" w:rsidRDefault="0056273C" w:rsidP="0056273C">
            <w:pPr>
              <w:contextualSpacing/>
              <w:jc w:val="center"/>
            </w:pPr>
            <w:r w:rsidRPr="00F06C29">
              <w:t>CO6</w:t>
            </w:r>
          </w:p>
        </w:tc>
        <w:tc>
          <w:tcPr>
            <w:tcW w:w="254" w:type="pct"/>
          </w:tcPr>
          <w:p w14:paraId="6CEBD365" w14:textId="77777777" w:rsidR="0056273C" w:rsidRPr="00F06C29" w:rsidRDefault="0056273C" w:rsidP="0056273C">
            <w:pPr>
              <w:contextualSpacing/>
              <w:jc w:val="center"/>
            </w:pPr>
            <w:r w:rsidRPr="00F06C29">
              <w:t>U</w:t>
            </w:r>
          </w:p>
        </w:tc>
        <w:tc>
          <w:tcPr>
            <w:tcW w:w="244" w:type="pct"/>
          </w:tcPr>
          <w:p w14:paraId="2E19A8A1" w14:textId="77777777" w:rsidR="0056273C" w:rsidRPr="00F06C29" w:rsidRDefault="0056273C" w:rsidP="0056273C">
            <w:pPr>
              <w:contextualSpacing/>
              <w:jc w:val="center"/>
            </w:pPr>
            <w:r w:rsidRPr="00F06C29">
              <w:t>1</w:t>
            </w:r>
          </w:p>
        </w:tc>
      </w:tr>
      <w:tr w:rsidR="0056273C" w:rsidRPr="00F06C29" w14:paraId="060C8EB2" w14:textId="77777777" w:rsidTr="0056273C">
        <w:trPr>
          <w:trHeight w:val="395"/>
          <w:jc w:val="center"/>
        </w:trPr>
        <w:tc>
          <w:tcPr>
            <w:tcW w:w="301" w:type="pct"/>
          </w:tcPr>
          <w:p w14:paraId="6AE05B17" w14:textId="77777777" w:rsidR="0056273C" w:rsidRPr="00F06C29" w:rsidRDefault="0056273C" w:rsidP="0056273C">
            <w:pPr>
              <w:contextualSpacing/>
              <w:jc w:val="center"/>
            </w:pPr>
            <w:r w:rsidRPr="00F06C29">
              <w:t>14.</w:t>
            </w:r>
          </w:p>
        </w:tc>
        <w:tc>
          <w:tcPr>
            <w:tcW w:w="3884" w:type="pct"/>
            <w:gridSpan w:val="2"/>
          </w:tcPr>
          <w:p w14:paraId="3C1364F0" w14:textId="77777777" w:rsidR="0056273C" w:rsidRPr="00F06C29" w:rsidRDefault="0056273C" w:rsidP="0056273C">
            <w:pPr>
              <w:contextualSpacing/>
              <w:jc w:val="both"/>
            </w:pPr>
            <w:r w:rsidRPr="00F06C29">
              <w:t>What are the borers of Coffee?</w:t>
            </w:r>
          </w:p>
        </w:tc>
        <w:tc>
          <w:tcPr>
            <w:tcW w:w="317" w:type="pct"/>
          </w:tcPr>
          <w:p w14:paraId="4F140E19" w14:textId="77777777" w:rsidR="0056273C" w:rsidRPr="00F06C29" w:rsidRDefault="0056273C" w:rsidP="0056273C">
            <w:pPr>
              <w:contextualSpacing/>
              <w:jc w:val="center"/>
            </w:pPr>
            <w:r w:rsidRPr="00F06C29">
              <w:t>CO5</w:t>
            </w:r>
          </w:p>
        </w:tc>
        <w:tc>
          <w:tcPr>
            <w:tcW w:w="254" w:type="pct"/>
          </w:tcPr>
          <w:p w14:paraId="4F6DB6CA" w14:textId="77777777" w:rsidR="0056273C" w:rsidRPr="00F06C29" w:rsidRDefault="0056273C" w:rsidP="0056273C">
            <w:pPr>
              <w:contextualSpacing/>
              <w:jc w:val="center"/>
            </w:pPr>
            <w:r w:rsidRPr="00F06C29">
              <w:t>U</w:t>
            </w:r>
          </w:p>
        </w:tc>
        <w:tc>
          <w:tcPr>
            <w:tcW w:w="244" w:type="pct"/>
          </w:tcPr>
          <w:p w14:paraId="3F0A37D4" w14:textId="77777777" w:rsidR="0056273C" w:rsidRPr="00F06C29" w:rsidRDefault="0056273C" w:rsidP="0056273C">
            <w:pPr>
              <w:contextualSpacing/>
              <w:jc w:val="center"/>
            </w:pPr>
            <w:r w:rsidRPr="00F06C29">
              <w:t>1</w:t>
            </w:r>
          </w:p>
        </w:tc>
      </w:tr>
      <w:tr w:rsidR="0056273C" w:rsidRPr="00F06C29" w14:paraId="4FC8E76F" w14:textId="77777777" w:rsidTr="0056273C">
        <w:trPr>
          <w:trHeight w:val="395"/>
          <w:jc w:val="center"/>
        </w:trPr>
        <w:tc>
          <w:tcPr>
            <w:tcW w:w="301" w:type="pct"/>
          </w:tcPr>
          <w:p w14:paraId="2ACAEB80" w14:textId="77777777" w:rsidR="0056273C" w:rsidRPr="00F06C29" w:rsidRDefault="0056273C" w:rsidP="0056273C">
            <w:pPr>
              <w:contextualSpacing/>
              <w:jc w:val="center"/>
            </w:pPr>
            <w:r w:rsidRPr="00F06C29">
              <w:t>15.</w:t>
            </w:r>
          </w:p>
        </w:tc>
        <w:tc>
          <w:tcPr>
            <w:tcW w:w="3884" w:type="pct"/>
            <w:gridSpan w:val="2"/>
          </w:tcPr>
          <w:p w14:paraId="45B9671D" w14:textId="77777777" w:rsidR="0056273C" w:rsidRPr="00F06C29" w:rsidRDefault="0056273C" w:rsidP="0056273C">
            <w:pPr>
              <w:contextualSpacing/>
              <w:jc w:val="both"/>
            </w:pPr>
            <w:r w:rsidRPr="00F06C29">
              <w:t>What is Silver Shoot?</w:t>
            </w:r>
          </w:p>
        </w:tc>
        <w:tc>
          <w:tcPr>
            <w:tcW w:w="317" w:type="pct"/>
          </w:tcPr>
          <w:p w14:paraId="74B5A6AA" w14:textId="77777777" w:rsidR="0056273C" w:rsidRPr="00F06C29" w:rsidRDefault="0056273C" w:rsidP="0056273C">
            <w:pPr>
              <w:contextualSpacing/>
              <w:jc w:val="center"/>
            </w:pPr>
            <w:r w:rsidRPr="00F06C29">
              <w:t>CO4</w:t>
            </w:r>
          </w:p>
        </w:tc>
        <w:tc>
          <w:tcPr>
            <w:tcW w:w="254" w:type="pct"/>
          </w:tcPr>
          <w:p w14:paraId="77C7AD82" w14:textId="77777777" w:rsidR="0056273C" w:rsidRPr="00F06C29" w:rsidRDefault="0056273C" w:rsidP="0056273C">
            <w:pPr>
              <w:contextualSpacing/>
              <w:jc w:val="center"/>
            </w:pPr>
            <w:r w:rsidRPr="00F06C29">
              <w:t>R</w:t>
            </w:r>
          </w:p>
        </w:tc>
        <w:tc>
          <w:tcPr>
            <w:tcW w:w="244" w:type="pct"/>
          </w:tcPr>
          <w:p w14:paraId="425847D7" w14:textId="77777777" w:rsidR="0056273C" w:rsidRPr="00F06C29" w:rsidRDefault="0056273C" w:rsidP="0056273C">
            <w:pPr>
              <w:contextualSpacing/>
              <w:jc w:val="center"/>
            </w:pPr>
            <w:r w:rsidRPr="00F06C29">
              <w:t>1</w:t>
            </w:r>
          </w:p>
        </w:tc>
      </w:tr>
      <w:tr w:rsidR="0056273C" w:rsidRPr="00F06C29" w14:paraId="1B0851A8" w14:textId="77777777" w:rsidTr="0056273C">
        <w:trPr>
          <w:trHeight w:val="316"/>
          <w:jc w:val="center"/>
        </w:trPr>
        <w:tc>
          <w:tcPr>
            <w:tcW w:w="301" w:type="pct"/>
          </w:tcPr>
          <w:p w14:paraId="69636F7A" w14:textId="77777777" w:rsidR="0056273C" w:rsidRPr="00F06C29" w:rsidRDefault="0056273C" w:rsidP="0056273C">
            <w:pPr>
              <w:contextualSpacing/>
              <w:jc w:val="center"/>
            </w:pPr>
            <w:r w:rsidRPr="00F06C29">
              <w:t>16.</w:t>
            </w:r>
          </w:p>
        </w:tc>
        <w:tc>
          <w:tcPr>
            <w:tcW w:w="3884" w:type="pct"/>
            <w:gridSpan w:val="2"/>
          </w:tcPr>
          <w:p w14:paraId="26B89994" w14:textId="77777777" w:rsidR="0056273C" w:rsidRPr="00F06C29" w:rsidRDefault="0056273C" w:rsidP="0056273C">
            <w:pPr>
              <w:contextualSpacing/>
            </w:pPr>
            <w:r w:rsidRPr="00F06C29">
              <w:t>Which insect transmits Rice Transitory Yellowing?</w:t>
            </w:r>
          </w:p>
        </w:tc>
        <w:tc>
          <w:tcPr>
            <w:tcW w:w="317" w:type="pct"/>
          </w:tcPr>
          <w:p w14:paraId="12E878B8" w14:textId="77777777" w:rsidR="0056273C" w:rsidRPr="00F06C29" w:rsidRDefault="0056273C" w:rsidP="0056273C">
            <w:pPr>
              <w:contextualSpacing/>
              <w:jc w:val="center"/>
            </w:pPr>
            <w:r w:rsidRPr="00F06C29">
              <w:t>CO5</w:t>
            </w:r>
          </w:p>
        </w:tc>
        <w:tc>
          <w:tcPr>
            <w:tcW w:w="254" w:type="pct"/>
          </w:tcPr>
          <w:p w14:paraId="7B6BD5ED" w14:textId="77777777" w:rsidR="0056273C" w:rsidRPr="00F06C29" w:rsidRDefault="0056273C" w:rsidP="0056273C">
            <w:pPr>
              <w:contextualSpacing/>
              <w:jc w:val="center"/>
            </w:pPr>
            <w:r w:rsidRPr="00F06C29">
              <w:t>R</w:t>
            </w:r>
          </w:p>
        </w:tc>
        <w:tc>
          <w:tcPr>
            <w:tcW w:w="244" w:type="pct"/>
          </w:tcPr>
          <w:p w14:paraId="72FACFF1" w14:textId="77777777" w:rsidR="0056273C" w:rsidRPr="00F06C29" w:rsidRDefault="0056273C" w:rsidP="0056273C">
            <w:pPr>
              <w:contextualSpacing/>
              <w:jc w:val="center"/>
            </w:pPr>
            <w:r w:rsidRPr="00F06C29">
              <w:t>1</w:t>
            </w:r>
          </w:p>
        </w:tc>
      </w:tr>
      <w:tr w:rsidR="0056273C" w:rsidRPr="00F06C29" w14:paraId="5EE3FFED" w14:textId="77777777" w:rsidTr="0056273C">
        <w:trPr>
          <w:trHeight w:val="395"/>
          <w:jc w:val="center"/>
        </w:trPr>
        <w:tc>
          <w:tcPr>
            <w:tcW w:w="301" w:type="pct"/>
          </w:tcPr>
          <w:p w14:paraId="29314C4F" w14:textId="77777777" w:rsidR="0056273C" w:rsidRPr="00F06C29" w:rsidRDefault="0056273C" w:rsidP="0056273C">
            <w:pPr>
              <w:contextualSpacing/>
              <w:jc w:val="center"/>
            </w:pPr>
            <w:r w:rsidRPr="00F06C29">
              <w:t>17.</w:t>
            </w:r>
          </w:p>
        </w:tc>
        <w:tc>
          <w:tcPr>
            <w:tcW w:w="3884" w:type="pct"/>
            <w:gridSpan w:val="2"/>
            <w:vAlign w:val="center"/>
          </w:tcPr>
          <w:p w14:paraId="634947F7" w14:textId="77777777" w:rsidR="0056273C" w:rsidRPr="00F06C29" w:rsidRDefault="0056273C" w:rsidP="0056273C">
            <w:pPr>
              <w:contextualSpacing/>
              <w:jc w:val="both"/>
            </w:pPr>
            <w:r w:rsidRPr="00F06C29">
              <w:t>Can you cite an example of an Occasional Pest?</w:t>
            </w:r>
          </w:p>
        </w:tc>
        <w:tc>
          <w:tcPr>
            <w:tcW w:w="317" w:type="pct"/>
          </w:tcPr>
          <w:p w14:paraId="0D5AC3B2" w14:textId="77777777" w:rsidR="0056273C" w:rsidRPr="00F06C29" w:rsidRDefault="0056273C" w:rsidP="0056273C">
            <w:pPr>
              <w:contextualSpacing/>
              <w:jc w:val="center"/>
            </w:pPr>
            <w:r w:rsidRPr="00F06C29">
              <w:t>CO6</w:t>
            </w:r>
          </w:p>
        </w:tc>
        <w:tc>
          <w:tcPr>
            <w:tcW w:w="254" w:type="pct"/>
          </w:tcPr>
          <w:p w14:paraId="6E124BE4" w14:textId="77777777" w:rsidR="0056273C" w:rsidRPr="00F06C29" w:rsidRDefault="0056273C" w:rsidP="0056273C">
            <w:pPr>
              <w:contextualSpacing/>
              <w:jc w:val="center"/>
            </w:pPr>
            <w:r w:rsidRPr="00F06C29">
              <w:t>R</w:t>
            </w:r>
          </w:p>
        </w:tc>
        <w:tc>
          <w:tcPr>
            <w:tcW w:w="244" w:type="pct"/>
          </w:tcPr>
          <w:p w14:paraId="4EF66DED" w14:textId="77777777" w:rsidR="0056273C" w:rsidRPr="00F06C29" w:rsidRDefault="0056273C" w:rsidP="0056273C">
            <w:pPr>
              <w:contextualSpacing/>
              <w:jc w:val="center"/>
            </w:pPr>
            <w:r w:rsidRPr="00F06C29">
              <w:t>1</w:t>
            </w:r>
          </w:p>
        </w:tc>
      </w:tr>
      <w:tr w:rsidR="0056273C" w:rsidRPr="00F06C29" w14:paraId="686F886B" w14:textId="77777777" w:rsidTr="0056273C">
        <w:trPr>
          <w:trHeight w:val="395"/>
          <w:jc w:val="center"/>
        </w:trPr>
        <w:tc>
          <w:tcPr>
            <w:tcW w:w="301" w:type="pct"/>
          </w:tcPr>
          <w:p w14:paraId="6BDE1756" w14:textId="77777777" w:rsidR="0056273C" w:rsidRPr="00F06C29" w:rsidRDefault="0056273C" w:rsidP="0056273C">
            <w:pPr>
              <w:contextualSpacing/>
              <w:jc w:val="center"/>
            </w:pPr>
            <w:r w:rsidRPr="00F06C29">
              <w:t>18.</w:t>
            </w:r>
          </w:p>
        </w:tc>
        <w:tc>
          <w:tcPr>
            <w:tcW w:w="3884" w:type="pct"/>
            <w:gridSpan w:val="2"/>
            <w:vAlign w:val="center"/>
          </w:tcPr>
          <w:p w14:paraId="42324231" w14:textId="77777777" w:rsidR="0056273C" w:rsidRPr="00F06C29" w:rsidRDefault="0056273C" w:rsidP="0056273C">
            <w:pPr>
              <w:contextualSpacing/>
              <w:jc w:val="both"/>
            </w:pPr>
            <w:r w:rsidRPr="00F06C29">
              <w:t>Mention few tolerant varieties for Sugarcane Internode borer.</w:t>
            </w:r>
          </w:p>
        </w:tc>
        <w:tc>
          <w:tcPr>
            <w:tcW w:w="317" w:type="pct"/>
          </w:tcPr>
          <w:p w14:paraId="1D2226B2" w14:textId="77777777" w:rsidR="0056273C" w:rsidRPr="00F06C29" w:rsidRDefault="0056273C" w:rsidP="0056273C">
            <w:pPr>
              <w:contextualSpacing/>
              <w:jc w:val="center"/>
            </w:pPr>
            <w:r w:rsidRPr="00F06C29">
              <w:t>CO6</w:t>
            </w:r>
          </w:p>
        </w:tc>
        <w:tc>
          <w:tcPr>
            <w:tcW w:w="254" w:type="pct"/>
          </w:tcPr>
          <w:p w14:paraId="42334CC9" w14:textId="77777777" w:rsidR="0056273C" w:rsidRPr="00F06C29" w:rsidRDefault="0056273C" w:rsidP="0056273C">
            <w:pPr>
              <w:contextualSpacing/>
              <w:jc w:val="center"/>
            </w:pPr>
            <w:r w:rsidRPr="00F06C29">
              <w:t>U</w:t>
            </w:r>
          </w:p>
        </w:tc>
        <w:tc>
          <w:tcPr>
            <w:tcW w:w="244" w:type="pct"/>
          </w:tcPr>
          <w:p w14:paraId="451597DB" w14:textId="77777777" w:rsidR="0056273C" w:rsidRPr="00F06C29" w:rsidRDefault="0056273C" w:rsidP="0056273C">
            <w:pPr>
              <w:contextualSpacing/>
              <w:jc w:val="center"/>
            </w:pPr>
            <w:r w:rsidRPr="00F06C29">
              <w:t>1</w:t>
            </w:r>
          </w:p>
        </w:tc>
      </w:tr>
      <w:tr w:rsidR="0056273C" w:rsidRPr="00F06C29" w14:paraId="12184C61" w14:textId="77777777" w:rsidTr="0056273C">
        <w:trPr>
          <w:trHeight w:val="395"/>
          <w:jc w:val="center"/>
        </w:trPr>
        <w:tc>
          <w:tcPr>
            <w:tcW w:w="301" w:type="pct"/>
          </w:tcPr>
          <w:p w14:paraId="19D1653D" w14:textId="77777777" w:rsidR="0056273C" w:rsidRPr="00F06C29" w:rsidRDefault="0056273C" w:rsidP="0056273C">
            <w:pPr>
              <w:contextualSpacing/>
              <w:jc w:val="center"/>
            </w:pPr>
            <w:r w:rsidRPr="00F06C29">
              <w:t>19.</w:t>
            </w:r>
          </w:p>
        </w:tc>
        <w:tc>
          <w:tcPr>
            <w:tcW w:w="3884" w:type="pct"/>
            <w:gridSpan w:val="2"/>
            <w:vAlign w:val="center"/>
          </w:tcPr>
          <w:p w14:paraId="11258C03" w14:textId="77777777" w:rsidR="0056273C" w:rsidRPr="00F06C29" w:rsidRDefault="0056273C" w:rsidP="0056273C">
            <w:pPr>
              <w:contextualSpacing/>
              <w:jc w:val="both"/>
            </w:pPr>
            <w:r w:rsidRPr="00F06C29">
              <w:t>What are the traps suggested for the management of Rhinoceros beetle?</w:t>
            </w:r>
          </w:p>
        </w:tc>
        <w:tc>
          <w:tcPr>
            <w:tcW w:w="317" w:type="pct"/>
          </w:tcPr>
          <w:p w14:paraId="68790111" w14:textId="77777777" w:rsidR="0056273C" w:rsidRPr="00F06C29" w:rsidRDefault="0056273C" w:rsidP="0056273C">
            <w:pPr>
              <w:contextualSpacing/>
              <w:jc w:val="center"/>
            </w:pPr>
            <w:r w:rsidRPr="00F06C29">
              <w:t>CO1</w:t>
            </w:r>
          </w:p>
        </w:tc>
        <w:tc>
          <w:tcPr>
            <w:tcW w:w="254" w:type="pct"/>
          </w:tcPr>
          <w:p w14:paraId="052AC8F0" w14:textId="77777777" w:rsidR="0056273C" w:rsidRPr="00F06C29" w:rsidRDefault="0056273C" w:rsidP="0056273C">
            <w:pPr>
              <w:contextualSpacing/>
              <w:jc w:val="center"/>
            </w:pPr>
            <w:r w:rsidRPr="00F06C29">
              <w:t>R</w:t>
            </w:r>
          </w:p>
        </w:tc>
        <w:tc>
          <w:tcPr>
            <w:tcW w:w="244" w:type="pct"/>
          </w:tcPr>
          <w:p w14:paraId="556B57E8" w14:textId="77777777" w:rsidR="0056273C" w:rsidRPr="00F06C29" w:rsidRDefault="0056273C" w:rsidP="0056273C">
            <w:pPr>
              <w:contextualSpacing/>
              <w:jc w:val="center"/>
            </w:pPr>
            <w:r w:rsidRPr="00F06C29">
              <w:t>1</w:t>
            </w:r>
          </w:p>
        </w:tc>
      </w:tr>
      <w:tr w:rsidR="0056273C" w:rsidRPr="00F06C29" w14:paraId="0F89B3F9" w14:textId="77777777" w:rsidTr="0056273C">
        <w:trPr>
          <w:trHeight w:val="395"/>
          <w:jc w:val="center"/>
        </w:trPr>
        <w:tc>
          <w:tcPr>
            <w:tcW w:w="301" w:type="pct"/>
          </w:tcPr>
          <w:p w14:paraId="4936EAB2" w14:textId="77777777" w:rsidR="0056273C" w:rsidRPr="00F06C29" w:rsidRDefault="0056273C" w:rsidP="0056273C">
            <w:pPr>
              <w:contextualSpacing/>
              <w:jc w:val="center"/>
            </w:pPr>
            <w:r w:rsidRPr="00F06C29">
              <w:t>20.</w:t>
            </w:r>
          </w:p>
        </w:tc>
        <w:tc>
          <w:tcPr>
            <w:tcW w:w="3884" w:type="pct"/>
            <w:gridSpan w:val="2"/>
            <w:vAlign w:val="center"/>
          </w:tcPr>
          <w:p w14:paraId="5AD6971D" w14:textId="77777777" w:rsidR="0056273C" w:rsidRPr="00F06C29" w:rsidRDefault="0056273C" w:rsidP="0056273C">
            <w:pPr>
              <w:contextualSpacing/>
              <w:jc w:val="both"/>
            </w:pPr>
            <w:r w:rsidRPr="00F06C29">
              <w:t>List out the biological methods for the management of Cotton American Bollworm.</w:t>
            </w:r>
          </w:p>
        </w:tc>
        <w:tc>
          <w:tcPr>
            <w:tcW w:w="317" w:type="pct"/>
          </w:tcPr>
          <w:p w14:paraId="75701550" w14:textId="77777777" w:rsidR="0056273C" w:rsidRPr="00F06C29" w:rsidRDefault="0056273C" w:rsidP="0056273C">
            <w:pPr>
              <w:contextualSpacing/>
              <w:jc w:val="center"/>
            </w:pPr>
            <w:r w:rsidRPr="00F06C29">
              <w:t>CO1</w:t>
            </w:r>
          </w:p>
        </w:tc>
        <w:tc>
          <w:tcPr>
            <w:tcW w:w="254" w:type="pct"/>
          </w:tcPr>
          <w:p w14:paraId="67EE9FD6" w14:textId="77777777" w:rsidR="0056273C" w:rsidRPr="00F06C29" w:rsidRDefault="0056273C" w:rsidP="0056273C">
            <w:pPr>
              <w:contextualSpacing/>
              <w:jc w:val="center"/>
            </w:pPr>
            <w:r w:rsidRPr="00F06C29">
              <w:t>U</w:t>
            </w:r>
          </w:p>
        </w:tc>
        <w:tc>
          <w:tcPr>
            <w:tcW w:w="244" w:type="pct"/>
          </w:tcPr>
          <w:p w14:paraId="4876C5A9" w14:textId="77777777" w:rsidR="0056273C" w:rsidRPr="00F06C29" w:rsidRDefault="0056273C" w:rsidP="0056273C">
            <w:pPr>
              <w:contextualSpacing/>
              <w:jc w:val="center"/>
            </w:pPr>
            <w:r w:rsidRPr="00F06C29">
              <w:t>1</w:t>
            </w:r>
          </w:p>
        </w:tc>
      </w:tr>
      <w:tr w:rsidR="0056273C" w:rsidRPr="00F06C29" w14:paraId="1819E6FF" w14:textId="77777777" w:rsidTr="0056273C">
        <w:trPr>
          <w:trHeight w:val="286"/>
          <w:jc w:val="center"/>
        </w:trPr>
        <w:tc>
          <w:tcPr>
            <w:tcW w:w="5000" w:type="pct"/>
            <w:gridSpan w:val="6"/>
          </w:tcPr>
          <w:p w14:paraId="30CA0730" w14:textId="77777777" w:rsidR="0056273C" w:rsidRPr="00F06C29" w:rsidRDefault="0056273C" w:rsidP="0056273C">
            <w:pPr>
              <w:contextualSpacing/>
              <w:jc w:val="center"/>
              <w:rPr>
                <w:b/>
                <w:u w:val="single"/>
              </w:rPr>
            </w:pPr>
            <w:r w:rsidRPr="00F06C29">
              <w:rPr>
                <w:b/>
                <w:u w:val="single"/>
              </w:rPr>
              <w:t xml:space="preserve">PART – B (10 </w:t>
            </w:r>
            <w:r>
              <w:rPr>
                <w:b/>
                <w:u w:val="single"/>
              </w:rPr>
              <w:t>×</w:t>
            </w:r>
            <w:r w:rsidRPr="00F06C29">
              <w:rPr>
                <w:b/>
                <w:u w:val="single"/>
              </w:rPr>
              <w:t xml:space="preserve"> 5 = 50 MARKS)</w:t>
            </w:r>
          </w:p>
          <w:p w14:paraId="51828AF6" w14:textId="77777777" w:rsidR="0056273C" w:rsidRPr="00F06C29" w:rsidRDefault="0056273C" w:rsidP="0056273C">
            <w:pPr>
              <w:contextualSpacing/>
              <w:jc w:val="center"/>
              <w:rPr>
                <w:b/>
                <w:u w:val="single"/>
              </w:rPr>
            </w:pPr>
            <w:r w:rsidRPr="00F06C29">
              <w:rPr>
                <w:b/>
              </w:rPr>
              <w:t>(Answer any 10 from the following)</w:t>
            </w:r>
          </w:p>
        </w:tc>
      </w:tr>
      <w:tr w:rsidR="0056273C" w:rsidRPr="00F06C29" w14:paraId="12476AD8" w14:textId="77777777" w:rsidTr="0056273C">
        <w:trPr>
          <w:trHeight w:val="395"/>
          <w:jc w:val="center"/>
        </w:trPr>
        <w:tc>
          <w:tcPr>
            <w:tcW w:w="301" w:type="pct"/>
          </w:tcPr>
          <w:p w14:paraId="34BF8021" w14:textId="77777777" w:rsidR="0056273C" w:rsidRPr="00F06C29" w:rsidRDefault="0056273C" w:rsidP="0056273C">
            <w:pPr>
              <w:contextualSpacing/>
              <w:jc w:val="center"/>
            </w:pPr>
            <w:r w:rsidRPr="00F06C29">
              <w:t>21.</w:t>
            </w:r>
          </w:p>
        </w:tc>
        <w:tc>
          <w:tcPr>
            <w:tcW w:w="3884" w:type="pct"/>
            <w:gridSpan w:val="2"/>
            <w:vAlign w:val="center"/>
          </w:tcPr>
          <w:p w14:paraId="31A3545F" w14:textId="77777777" w:rsidR="0056273C" w:rsidRPr="00F06C29" w:rsidRDefault="0056273C" w:rsidP="0056273C">
            <w:pPr>
              <w:contextualSpacing/>
            </w:pPr>
            <w:r w:rsidRPr="00F06C29">
              <w:t xml:space="preserve">List out the pests which occur in nursery and main field of rice cultivation. </w:t>
            </w:r>
          </w:p>
        </w:tc>
        <w:tc>
          <w:tcPr>
            <w:tcW w:w="317" w:type="pct"/>
          </w:tcPr>
          <w:p w14:paraId="61E886F1" w14:textId="77777777" w:rsidR="0056273C" w:rsidRPr="00F06C29" w:rsidRDefault="0056273C" w:rsidP="0056273C">
            <w:pPr>
              <w:contextualSpacing/>
              <w:jc w:val="center"/>
            </w:pPr>
            <w:r w:rsidRPr="00F06C29">
              <w:t>CO5</w:t>
            </w:r>
          </w:p>
        </w:tc>
        <w:tc>
          <w:tcPr>
            <w:tcW w:w="254" w:type="pct"/>
          </w:tcPr>
          <w:p w14:paraId="308DC1DD" w14:textId="77777777" w:rsidR="0056273C" w:rsidRPr="00F06C29" w:rsidRDefault="0056273C" w:rsidP="0056273C">
            <w:pPr>
              <w:contextualSpacing/>
              <w:jc w:val="center"/>
            </w:pPr>
            <w:r w:rsidRPr="00F06C29">
              <w:t>A</w:t>
            </w:r>
          </w:p>
        </w:tc>
        <w:tc>
          <w:tcPr>
            <w:tcW w:w="244" w:type="pct"/>
          </w:tcPr>
          <w:p w14:paraId="49530DDB" w14:textId="77777777" w:rsidR="0056273C" w:rsidRPr="00F06C29" w:rsidRDefault="0056273C" w:rsidP="0056273C">
            <w:pPr>
              <w:contextualSpacing/>
              <w:jc w:val="center"/>
            </w:pPr>
            <w:r w:rsidRPr="00F06C29">
              <w:t>5</w:t>
            </w:r>
          </w:p>
        </w:tc>
      </w:tr>
      <w:tr w:rsidR="0056273C" w:rsidRPr="00F06C29" w14:paraId="4055437D" w14:textId="77777777" w:rsidTr="0056273C">
        <w:trPr>
          <w:trHeight w:val="395"/>
          <w:jc w:val="center"/>
        </w:trPr>
        <w:tc>
          <w:tcPr>
            <w:tcW w:w="301" w:type="pct"/>
          </w:tcPr>
          <w:p w14:paraId="58DAA39A" w14:textId="77777777" w:rsidR="0056273C" w:rsidRPr="00F06C29" w:rsidRDefault="0056273C" w:rsidP="0056273C">
            <w:pPr>
              <w:contextualSpacing/>
              <w:jc w:val="center"/>
            </w:pPr>
            <w:r w:rsidRPr="00F06C29">
              <w:t>22.</w:t>
            </w:r>
          </w:p>
        </w:tc>
        <w:tc>
          <w:tcPr>
            <w:tcW w:w="3884" w:type="pct"/>
            <w:gridSpan w:val="2"/>
            <w:vAlign w:val="center"/>
          </w:tcPr>
          <w:p w14:paraId="56C3418E" w14:textId="77777777" w:rsidR="0056273C" w:rsidRPr="00F06C29" w:rsidRDefault="0056273C" w:rsidP="0056273C">
            <w:pPr>
              <w:contextualSpacing/>
            </w:pPr>
            <w:r w:rsidRPr="00F06C29">
              <w:t xml:space="preserve">What are the safety precautions to be followed while spraying pesticides? </w:t>
            </w:r>
          </w:p>
        </w:tc>
        <w:tc>
          <w:tcPr>
            <w:tcW w:w="317" w:type="pct"/>
          </w:tcPr>
          <w:p w14:paraId="1BB6D308" w14:textId="77777777" w:rsidR="0056273C" w:rsidRPr="00F06C29" w:rsidRDefault="0056273C" w:rsidP="0056273C">
            <w:pPr>
              <w:contextualSpacing/>
              <w:jc w:val="center"/>
            </w:pPr>
            <w:r w:rsidRPr="00F06C29">
              <w:t>CO4</w:t>
            </w:r>
          </w:p>
        </w:tc>
        <w:tc>
          <w:tcPr>
            <w:tcW w:w="254" w:type="pct"/>
          </w:tcPr>
          <w:p w14:paraId="4FCAA9B4" w14:textId="77777777" w:rsidR="0056273C" w:rsidRPr="00F06C29" w:rsidRDefault="0056273C" w:rsidP="0056273C">
            <w:pPr>
              <w:contextualSpacing/>
              <w:jc w:val="center"/>
            </w:pPr>
            <w:r w:rsidRPr="00F06C29">
              <w:t>R</w:t>
            </w:r>
          </w:p>
        </w:tc>
        <w:tc>
          <w:tcPr>
            <w:tcW w:w="244" w:type="pct"/>
          </w:tcPr>
          <w:p w14:paraId="2CDD4964" w14:textId="77777777" w:rsidR="0056273C" w:rsidRPr="00F06C29" w:rsidRDefault="0056273C" w:rsidP="0056273C">
            <w:pPr>
              <w:contextualSpacing/>
              <w:jc w:val="center"/>
            </w:pPr>
            <w:r w:rsidRPr="00F06C29">
              <w:t>5</w:t>
            </w:r>
          </w:p>
        </w:tc>
      </w:tr>
      <w:tr w:rsidR="0056273C" w:rsidRPr="00F06C29" w14:paraId="01F5AEA4" w14:textId="77777777" w:rsidTr="0056273C">
        <w:trPr>
          <w:trHeight w:val="395"/>
          <w:jc w:val="center"/>
        </w:trPr>
        <w:tc>
          <w:tcPr>
            <w:tcW w:w="301" w:type="pct"/>
          </w:tcPr>
          <w:p w14:paraId="220AFB29" w14:textId="77777777" w:rsidR="0056273C" w:rsidRPr="00F06C29" w:rsidRDefault="0056273C" w:rsidP="0056273C">
            <w:pPr>
              <w:contextualSpacing/>
              <w:jc w:val="center"/>
            </w:pPr>
            <w:r w:rsidRPr="00F06C29">
              <w:t>23.</w:t>
            </w:r>
          </w:p>
        </w:tc>
        <w:tc>
          <w:tcPr>
            <w:tcW w:w="3884" w:type="pct"/>
            <w:gridSpan w:val="2"/>
            <w:vAlign w:val="center"/>
          </w:tcPr>
          <w:p w14:paraId="1A522B30" w14:textId="77777777" w:rsidR="0056273C" w:rsidRPr="00F06C29" w:rsidRDefault="0056273C" w:rsidP="0056273C">
            <w:pPr>
              <w:contextualSpacing/>
              <w:jc w:val="both"/>
            </w:pPr>
            <w:r w:rsidRPr="00F06C29">
              <w:t xml:space="preserve">Draw neatly the life cycle of </w:t>
            </w:r>
            <w:r w:rsidRPr="00F06C29">
              <w:rPr>
                <w:i/>
              </w:rPr>
              <w:t>Hydrellia sesakii</w:t>
            </w:r>
            <w:r w:rsidRPr="00F06C29">
              <w:t xml:space="preserve"> and explain.  </w:t>
            </w:r>
          </w:p>
        </w:tc>
        <w:tc>
          <w:tcPr>
            <w:tcW w:w="317" w:type="pct"/>
          </w:tcPr>
          <w:p w14:paraId="5D4F9B5D" w14:textId="77777777" w:rsidR="0056273C" w:rsidRPr="00F06C29" w:rsidRDefault="0056273C" w:rsidP="0056273C">
            <w:pPr>
              <w:contextualSpacing/>
              <w:jc w:val="center"/>
            </w:pPr>
            <w:r w:rsidRPr="00F06C29">
              <w:t>CO6</w:t>
            </w:r>
          </w:p>
        </w:tc>
        <w:tc>
          <w:tcPr>
            <w:tcW w:w="254" w:type="pct"/>
          </w:tcPr>
          <w:p w14:paraId="52083133" w14:textId="77777777" w:rsidR="0056273C" w:rsidRPr="00F06C29" w:rsidRDefault="0056273C" w:rsidP="0056273C">
            <w:pPr>
              <w:contextualSpacing/>
              <w:jc w:val="center"/>
            </w:pPr>
            <w:r w:rsidRPr="00F06C29">
              <w:t>R</w:t>
            </w:r>
          </w:p>
        </w:tc>
        <w:tc>
          <w:tcPr>
            <w:tcW w:w="244" w:type="pct"/>
          </w:tcPr>
          <w:p w14:paraId="1F545961" w14:textId="77777777" w:rsidR="0056273C" w:rsidRPr="00F06C29" w:rsidRDefault="0056273C" w:rsidP="0056273C">
            <w:pPr>
              <w:contextualSpacing/>
              <w:jc w:val="center"/>
            </w:pPr>
            <w:r w:rsidRPr="00F06C29">
              <w:t>5</w:t>
            </w:r>
          </w:p>
        </w:tc>
      </w:tr>
      <w:tr w:rsidR="0056273C" w:rsidRPr="00F06C29" w14:paraId="7513DCFC" w14:textId="77777777" w:rsidTr="0056273C">
        <w:trPr>
          <w:trHeight w:val="395"/>
          <w:jc w:val="center"/>
        </w:trPr>
        <w:tc>
          <w:tcPr>
            <w:tcW w:w="301" w:type="pct"/>
          </w:tcPr>
          <w:p w14:paraId="4939793B" w14:textId="77777777" w:rsidR="0056273C" w:rsidRPr="00F06C29" w:rsidRDefault="0056273C" w:rsidP="0056273C">
            <w:pPr>
              <w:contextualSpacing/>
              <w:jc w:val="center"/>
            </w:pPr>
            <w:r w:rsidRPr="00F06C29">
              <w:lastRenderedPageBreak/>
              <w:t>24.</w:t>
            </w:r>
          </w:p>
        </w:tc>
        <w:tc>
          <w:tcPr>
            <w:tcW w:w="3884" w:type="pct"/>
            <w:gridSpan w:val="2"/>
            <w:vAlign w:val="center"/>
          </w:tcPr>
          <w:p w14:paraId="3CECBA5B" w14:textId="77777777" w:rsidR="0056273C" w:rsidRPr="00F06C29" w:rsidRDefault="0056273C" w:rsidP="0056273C">
            <w:pPr>
              <w:contextualSpacing/>
              <w:jc w:val="both"/>
            </w:pPr>
            <w:r w:rsidRPr="00F06C29">
              <w:t>List out the major and minor pests affecting Cabbage.</w:t>
            </w:r>
          </w:p>
        </w:tc>
        <w:tc>
          <w:tcPr>
            <w:tcW w:w="317" w:type="pct"/>
          </w:tcPr>
          <w:p w14:paraId="60B61172" w14:textId="77777777" w:rsidR="0056273C" w:rsidRPr="00F06C29" w:rsidRDefault="0056273C" w:rsidP="0056273C">
            <w:pPr>
              <w:contextualSpacing/>
              <w:jc w:val="center"/>
            </w:pPr>
            <w:r w:rsidRPr="00F06C29">
              <w:t>CO4</w:t>
            </w:r>
          </w:p>
        </w:tc>
        <w:tc>
          <w:tcPr>
            <w:tcW w:w="254" w:type="pct"/>
          </w:tcPr>
          <w:p w14:paraId="43C81AD4" w14:textId="77777777" w:rsidR="0056273C" w:rsidRPr="00F06C29" w:rsidRDefault="0056273C" w:rsidP="0056273C">
            <w:pPr>
              <w:contextualSpacing/>
              <w:jc w:val="center"/>
            </w:pPr>
            <w:r w:rsidRPr="00F06C29">
              <w:t>R</w:t>
            </w:r>
          </w:p>
        </w:tc>
        <w:tc>
          <w:tcPr>
            <w:tcW w:w="244" w:type="pct"/>
          </w:tcPr>
          <w:p w14:paraId="6EBA1DBD" w14:textId="77777777" w:rsidR="0056273C" w:rsidRPr="00F06C29" w:rsidRDefault="0056273C" w:rsidP="0056273C">
            <w:pPr>
              <w:contextualSpacing/>
              <w:jc w:val="center"/>
            </w:pPr>
            <w:r w:rsidRPr="00F06C29">
              <w:t>5</w:t>
            </w:r>
          </w:p>
        </w:tc>
      </w:tr>
      <w:tr w:rsidR="0056273C" w:rsidRPr="00F06C29" w14:paraId="60DCB053" w14:textId="77777777" w:rsidTr="0056273C">
        <w:trPr>
          <w:trHeight w:val="395"/>
          <w:jc w:val="center"/>
        </w:trPr>
        <w:tc>
          <w:tcPr>
            <w:tcW w:w="301" w:type="pct"/>
          </w:tcPr>
          <w:p w14:paraId="16119D2B" w14:textId="77777777" w:rsidR="0056273C" w:rsidRPr="00F06C29" w:rsidRDefault="0056273C" w:rsidP="0056273C">
            <w:pPr>
              <w:contextualSpacing/>
              <w:jc w:val="center"/>
            </w:pPr>
            <w:r w:rsidRPr="00F06C29">
              <w:t>25.</w:t>
            </w:r>
          </w:p>
        </w:tc>
        <w:tc>
          <w:tcPr>
            <w:tcW w:w="3884" w:type="pct"/>
            <w:gridSpan w:val="2"/>
            <w:vAlign w:val="center"/>
          </w:tcPr>
          <w:p w14:paraId="3CC74A92" w14:textId="77777777" w:rsidR="0056273C" w:rsidRPr="00F06C29" w:rsidRDefault="0056273C" w:rsidP="0056273C">
            <w:pPr>
              <w:contextualSpacing/>
              <w:jc w:val="both"/>
            </w:pPr>
            <w:r w:rsidRPr="00F06C29">
              <w:t xml:space="preserve">List out the Minor pests of Paddy.  </w:t>
            </w:r>
          </w:p>
        </w:tc>
        <w:tc>
          <w:tcPr>
            <w:tcW w:w="317" w:type="pct"/>
          </w:tcPr>
          <w:p w14:paraId="4484959C" w14:textId="77777777" w:rsidR="0056273C" w:rsidRPr="00F06C29" w:rsidRDefault="0056273C" w:rsidP="0056273C">
            <w:pPr>
              <w:contextualSpacing/>
              <w:jc w:val="center"/>
            </w:pPr>
            <w:r w:rsidRPr="00F06C29">
              <w:t>CO3</w:t>
            </w:r>
          </w:p>
        </w:tc>
        <w:tc>
          <w:tcPr>
            <w:tcW w:w="254" w:type="pct"/>
          </w:tcPr>
          <w:p w14:paraId="2D6C61F5" w14:textId="77777777" w:rsidR="0056273C" w:rsidRPr="00F06C29" w:rsidRDefault="0056273C" w:rsidP="0056273C">
            <w:pPr>
              <w:contextualSpacing/>
              <w:jc w:val="center"/>
            </w:pPr>
            <w:r w:rsidRPr="00F06C29">
              <w:t>U</w:t>
            </w:r>
          </w:p>
        </w:tc>
        <w:tc>
          <w:tcPr>
            <w:tcW w:w="244" w:type="pct"/>
          </w:tcPr>
          <w:p w14:paraId="31F6B724" w14:textId="77777777" w:rsidR="0056273C" w:rsidRPr="00F06C29" w:rsidRDefault="0056273C" w:rsidP="0056273C">
            <w:pPr>
              <w:contextualSpacing/>
              <w:jc w:val="center"/>
            </w:pPr>
            <w:r w:rsidRPr="00F06C29">
              <w:t>5</w:t>
            </w:r>
          </w:p>
        </w:tc>
      </w:tr>
      <w:tr w:rsidR="0056273C" w:rsidRPr="00F06C29" w14:paraId="4C9984CC" w14:textId="77777777" w:rsidTr="0056273C">
        <w:trPr>
          <w:trHeight w:val="395"/>
          <w:jc w:val="center"/>
        </w:trPr>
        <w:tc>
          <w:tcPr>
            <w:tcW w:w="301" w:type="pct"/>
          </w:tcPr>
          <w:p w14:paraId="0D654E9A" w14:textId="77777777" w:rsidR="0056273C" w:rsidRPr="00F06C29" w:rsidRDefault="0056273C" w:rsidP="0056273C">
            <w:pPr>
              <w:contextualSpacing/>
              <w:jc w:val="center"/>
            </w:pPr>
            <w:r w:rsidRPr="00F06C29">
              <w:t>26.</w:t>
            </w:r>
          </w:p>
        </w:tc>
        <w:tc>
          <w:tcPr>
            <w:tcW w:w="3884" w:type="pct"/>
            <w:gridSpan w:val="2"/>
            <w:vAlign w:val="center"/>
          </w:tcPr>
          <w:p w14:paraId="02851362" w14:textId="77777777" w:rsidR="0056273C" w:rsidRPr="00F06C29" w:rsidRDefault="0056273C" w:rsidP="0056273C">
            <w:pPr>
              <w:contextualSpacing/>
              <w:jc w:val="both"/>
            </w:pPr>
            <w:r w:rsidRPr="00F06C29">
              <w:t>Give a few examples of Physical Control methods adopted in IPM.</w:t>
            </w:r>
          </w:p>
        </w:tc>
        <w:tc>
          <w:tcPr>
            <w:tcW w:w="317" w:type="pct"/>
          </w:tcPr>
          <w:p w14:paraId="46455B3C" w14:textId="77777777" w:rsidR="0056273C" w:rsidRPr="00F06C29" w:rsidRDefault="0056273C" w:rsidP="0056273C">
            <w:pPr>
              <w:contextualSpacing/>
              <w:jc w:val="center"/>
            </w:pPr>
            <w:r w:rsidRPr="00F06C29">
              <w:t>CO4</w:t>
            </w:r>
          </w:p>
        </w:tc>
        <w:tc>
          <w:tcPr>
            <w:tcW w:w="254" w:type="pct"/>
          </w:tcPr>
          <w:p w14:paraId="6DC9F552" w14:textId="77777777" w:rsidR="0056273C" w:rsidRPr="00F06C29" w:rsidRDefault="0056273C" w:rsidP="0056273C">
            <w:pPr>
              <w:contextualSpacing/>
              <w:jc w:val="center"/>
            </w:pPr>
            <w:r w:rsidRPr="00F06C29">
              <w:t>U</w:t>
            </w:r>
          </w:p>
        </w:tc>
        <w:tc>
          <w:tcPr>
            <w:tcW w:w="244" w:type="pct"/>
          </w:tcPr>
          <w:p w14:paraId="77D54A8A" w14:textId="77777777" w:rsidR="0056273C" w:rsidRPr="00F06C29" w:rsidRDefault="0056273C" w:rsidP="0056273C">
            <w:pPr>
              <w:contextualSpacing/>
              <w:jc w:val="center"/>
            </w:pPr>
            <w:r w:rsidRPr="00F06C29">
              <w:t>5</w:t>
            </w:r>
          </w:p>
        </w:tc>
      </w:tr>
      <w:tr w:rsidR="0056273C" w:rsidRPr="00F06C29" w14:paraId="2EB0ABC4" w14:textId="77777777" w:rsidTr="0056273C">
        <w:trPr>
          <w:trHeight w:val="395"/>
          <w:jc w:val="center"/>
        </w:trPr>
        <w:tc>
          <w:tcPr>
            <w:tcW w:w="301" w:type="pct"/>
          </w:tcPr>
          <w:p w14:paraId="388858E8" w14:textId="77777777" w:rsidR="0056273C" w:rsidRPr="00F06C29" w:rsidRDefault="0056273C" w:rsidP="0056273C">
            <w:pPr>
              <w:contextualSpacing/>
              <w:jc w:val="center"/>
            </w:pPr>
            <w:r w:rsidRPr="00F06C29">
              <w:t>27.</w:t>
            </w:r>
          </w:p>
        </w:tc>
        <w:tc>
          <w:tcPr>
            <w:tcW w:w="3884" w:type="pct"/>
            <w:gridSpan w:val="2"/>
            <w:vAlign w:val="center"/>
          </w:tcPr>
          <w:p w14:paraId="61C78B1B" w14:textId="77777777" w:rsidR="0056273C" w:rsidRPr="00F06C29" w:rsidRDefault="0056273C" w:rsidP="0056273C">
            <w:pPr>
              <w:contextualSpacing/>
              <w:jc w:val="both"/>
            </w:pPr>
            <w:r w:rsidRPr="00F06C29">
              <w:t>Write about the bollworm complex of Cotton.</w:t>
            </w:r>
          </w:p>
        </w:tc>
        <w:tc>
          <w:tcPr>
            <w:tcW w:w="317" w:type="pct"/>
          </w:tcPr>
          <w:p w14:paraId="3F3067F2" w14:textId="77777777" w:rsidR="0056273C" w:rsidRPr="00F06C29" w:rsidRDefault="0056273C" w:rsidP="0056273C">
            <w:pPr>
              <w:contextualSpacing/>
              <w:jc w:val="center"/>
            </w:pPr>
            <w:r w:rsidRPr="00F06C29">
              <w:t>CO3</w:t>
            </w:r>
          </w:p>
        </w:tc>
        <w:tc>
          <w:tcPr>
            <w:tcW w:w="254" w:type="pct"/>
          </w:tcPr>
          <w:p w14:paraId="3F108049" w14:textId="77777777" w:rsidR="0056273C" w:rsidRPr="00F06C29" w:rsidRDefault="0056273C" w:rsidP="0056273C">
            <w:pPr>
              <w:contextualSpacing/>
              <w:jc w:val="center"/>
            </w:pPr>
            <w:r w:rsidRPr="00F06C29">
              <w:t>A</w:t>
            </w:r>
          </w:p>
        </w:tc>
        <w:tc>
          <w:tcPr>
            <w:tcW w:w="244" w:type="pct"/>
          </w:tcPr>
          <w:p w14:paraId="77165465" w14:textId="77777777" w:rsidR="0056273C" w:rsidRPr="00F06C29" w:rsidRDefault="0056273C" w:rsidP="0056273C">
            <w:pPr>
              <w:contextualSpacing/>
              <w:jc w:val="center"/>
            </w:pPr>
            <w:r w:rsidRPr="00F06C29">
              <w:t>5</w:t>
            </w:r>
          </w:p>
        </w:tc>
      </w:tr>
      <w:tr w:rsidR="0056273C" w:rsidRPr="00F06C29" w14:paraId="33EB2EA6" w14:textId="77777777" w:rsidTr="0056273C">
        <w:trPr>
          <w:trHeight w:val="395"/>
          <w:jc w:val="center"/>
        </w:trPr>
        <w:tc>
          <w:tcPr>
            <w:tcW w:w="301" w:type="pct"/>
          </w:tcPr>
          <w:p w14:paraId="4ABA4875" w14:textId="77777777" w:rsidR="0056273C" w:rsidRPr="00F06C29" w:rsidRDefault="0056273C" w:rsidP="0056273C">
            <w:pPr>
              <w:contextualSpacing/>
              <w:jc w:val="center"/>
            </w:pPr>
            <w:r w:rsidRPr="00F06C29">
              <w:t>28.</w:t>
            </w:r>
          </w:p>
        </w:tc>
        <w:tc>
          <w:tcPr>
            <w:tcW w:w="3884" w:type="pct"/>
            <w:gridSpan w:val="2"/>
          </w:tcPr>
          <w:p w14:paraId="677A8A91" w14:textId="77777777" w:rsidR="0056273C" w:rsidRPr="00F06C29" w:rsidRDefault="0056273C" w:rsidP="0056273C">
            <w:pPr>
              <w:contextualSpacing/>
              <w:jc w:val="both"/>
            </w:pPr>
            <w:r w:rsidRPr="00F06C29">
              <w:t>Narrate the common measures to manage the Sesame leaf webber.</w:t>
            </w:r>
          </w:p>
        </w:tc>
        <w:tc>
          <w:tcPr>
            <w:tcW w:w="317" w:type="pct"/>
          </w:tcPr>
          <w:p w14:paraId="6322C340" w14:textId="77777777" w:rsidR="0056273C" w:rsidRPr="00F06C29" w:rsidRDefault="0056273C" w:rsidP="0056273C">
            <w:pPr>
              <w:contextualSpacing/>
              <w:jc w:val="center"/>
            </w:pPr>
            <w:r w:rsidRPr="00F06C29">
              <w:t>CO4</w:t>
            </w:r>
          </w:p>
        </w:tc>
        <w:tc>
          <w:tcPr>
            <w:tcW w:w="254" w:type="pct"/>
          </w:tcPr>
          <w:p w14:paraId="47A961A4" w14:textId="77777777" w:rsidR="0056273C" w:rsidRPr="00F06C29" w:rsidRDefault="0056273C" w:rsidP="0056273C">
            <w:pPr>
              <w:contextualSpacing/>
              <w:jc w:val="center"/>
            </w:pPr>
            <w:r w:rsidRPr="00F06C29">
              <w:t>R</w:t>
            </w:r>
          </w:p>
        </w:tc>
        <w:tc>
          <w:tcPr>
            <w:tcW w:w="244" w:type="pct"/>
          </w:tcPr>
          <w:p w14:paraId="48139FED" w14:textId="77777777" w:rsidR="0056273C" w:rsidRPr="00F06C29" w:rsidRDefault="0056273C" w:rsidP="0056273C">
            <w:pPr>
              <w:contextualSpacing/>
              <w:jc w:val="center"/>
            </w:pPr>
            <w:r w:rsidRPr="00F06C29">
              <w:t>5</w:t>
            </w:r>
          </w:p>
        </w:tc>
      </w:tr>
      <w:tr w:rsidR="0056273C" w:rsidRPr="00F06C29" w14:paraId="21119C07" w14:textId="77777777" w:rsidTr="0056273C">
        <w:trPr>
          <w:trHeight w:val="395"/>
          <w:jc w:val="center"/>
        </w:trPr>
        <w:tc>
          <w:tcPr>
            <w:tcW w:w="301" w:type="pct"/>
          </w:tcPr>
          <w:p w14:paraId="60697131" w14:textId="77777777" w:rsidR="0056273C" w:rsidRPr="00F06C29" w:rsidRDefault="0056273C" w:rsidP="0056273C">
            <w:pPr>
              <w:contextualSpacing/>
              <w:jc w:val="center"/>
            </w:pPr>
            <w:r w:rsidRPr="00F06C29">
              <w:t>29.</w:t>
            </w:r>
          </w:p>
        </w:tc>
        <w:tc>
          <w:tcPr>
            <w:tcW w:w="3884" w:type="pct"/>
            <w:gridSpan w:val="2"/>
          </w:tcPr>
          <w:p w14:paraId="48284B4D" w14:textId="77777777" w:rsidR="0056273C" w:rsidRPr="00F06C29" w:rsidRDefault="0056273C" w:rsidP="0056273C">
            <w:pPr>
              <w:contextualSpacing/>
              <w:jc w:val="both"/>
            </w:pPr>
            <w:r w:rsidRPr="00F06C29">
              <w:t>List out the major pests of Banana and explain the symptoms of damage.</w:t>
            </w:r>
          </w:p>
        </w:tc>
        <w:tc>
          <w:tcPr>
            <w:tcW w:w="317" w:type="pct"/>
          </w:tcPr>
          <w:p w14:paraId="4CDDB565" w14:textId="77777777" w:rsidR="0056273C" w:rsidRPr="00F06C29" w:rsidRDefault="0056273C" w:rsidP="0056273C">
            <w:pPr>
              <w:contextualSpacing/>
              <w:jc w:val="center"/>
            </w:pPr>
            <w:r w:rsidRPr="00F06C29">
              <w:t>CO4</w:t>
            </w:r>
          </w:p>
        </w:tc>
        <w:tc>
          <w:tcPr>
            <w:tcW w:w="254" w:type="pct"/>
          </w:tcPr>
          <w:p w14:paraId="7084B729" w14:textId="77777777" w:rsidR="0056273C" w:rsidRPr="00F06C29" w:rsidRDefault="0056273C" w:rsidP="0056273C">
            <w:pPr>
              <w:contextualSpacing/>
              <w:jc w:val="center"/>
            </w:pPr>
            <w:r w:rsidRPr="00F06C29">
              <w:t>U</w:t>
            </w:r>
          </w:p>
        </w:tc>
        <w:tc>
          <w:tcPr>
            <w:tcW w:w="244" w:type="pct"/>
          </w:tcPr>
          <w:p w14:paraId="2E738712" w14:textId="77777777" w:rsidR="0056273C" w:rsidRPr="00F06C29" w:rsidRDefault="0056273C" w:rsidP="0056273C">
            <w:pPr>
              <w:contextualSpacing/>
              <w:jc w:val="center"/>
            </w:pPr>
            <w:r w:rsidRPr="00F06C29">
              <w:t>5</w:t>
            </w:r>
          </w:p>
        </w:tc>
      </w:tr>
      <w:tr w:rsidR="0056273C" w:rsidRPr="00F06C29" w14:paraId="71F52A4B" w14:textId="77777777" w:rsidTr="0056273C">
        <w:trPr>
          <w:trHeight w:val="395"/>
          <w:jc w:val="center"/>
        </w:trPr>
        <w:tc>
          <w:tcPr>
            <w:tcW w:w="301" w:type="pct"/>
          </w:tcPr>
          <w:p w14:paraId="3B9B6DE4" w14:textId="77777777" w:rsidR="0056273C" w:rsidRPr="00F06C29" w:rsidRDefault="0056273C" w:rsidP="0056273C">
            <w:pPr>
              <w:contextualSpacing/>
              <w:jc w:val="center"/>
            </w:pPr>
            <w:r w:rsidRPr="00F06C29">
              <w:t>30.</w:t>
            </w:r>
          </w:p>
        </w:tc>
        <w:tc>
          <w:tcPr>
            <w:tcW w:w="3884" w:type="pct"/>
            <w:gridSpan w:val="2"/>
            <w:vAlign w:val="center"/>
          </w:tcPr>
          <w:p w14:paraId="54D3AA41" w14:textId="77777777" w:rsidR="0056273C" w:rsidRPr="00F06C29" w:rsidRDefault="0056273C" w:rsidP="0056273C">
            <w:pPr>
              <w:contextualSpacing/>
              <w:jc w:val="both"/>
            </w:pPr>
            <w:r w:rsidRPr="00F06C29">
              <w:t>Give a few examples of insects which get attracted to sticky traps.</w:t>
            </w:r>
          </w:p>
        </w:tc>
        <w:tc>
          <w:tcPr>
            <w:tcW w:w="317" w:type="pct"/>
          </w:tcPr>
          <w:p w14:paraId="57376511" w14:textId="77777777" w:rsidR="0056273C" w:rsidRPr="00F06C29" w:rsidRDefault="0056273C" w:rsidP="0056273C">
            <w:pPr>
              <w:contextualSpacing/>
              <w:jc w:val="center"/>
            </w:pPr>
            <w:r w:rsidRPr="00F06C29">
              <w:t>CO3</w:t>
            </w:r>
          </w:p>
        </w:tc>
        <w:tc>
          <w:tcPr>
            <w:tcW w:w="254" w:type="pct"/>
          </w:tcPr>
          <w:p w14:paraId="032D14C5" w14:textId="77777777" w:rsidR="0056273C" w:rsidRPr="00F06C29" w:rsidRDefault="0056273C" w:rsidP="0056273C">
            <w:pPr>
              <w:contextualSpacing/>
              <w:jc w:val="center"/>
            </w:pPr>
            <w:r w:rsidRPr="00F06C29">
              <w:t>A</w:t>
            </w:r>
          </w:p>
        </w:tc>
        <w:tc>
          <w:tcPr>
            <w:tcW w:w="244" w:type="pct"/>
          </w:tcPr>
          <w:p w14:paraId="73828A00" w14:textId="77777777" w:rsidR="0056273C" w:rsidRPr="00F06C29" w:rsidRDefault="0056273C" w:rsidP="0056273C">
            <w:pPr>
              <w:contextualSpacing/>
              <w:jc w:val="center"/>
            </w:pPr>
            <w:r w:rsidRPr="00F06C29">
              <w:t>5</w:t>
            </w:r>
          </w:p>
        </w:tc>
      </w:tr>
      <w:tr w:rsidR="0056273C" w:rsidRPr="00F06C29" w14:paraId="7395C3A6" w14:textId="77777777" w:rsidTr="0056273C">
        <w:trPr>
          <w:trHeight w:val="395"/>
          <w:jc w:val="center"/>
        </w:trPr>
        <w:tc>
          <w:tcPr>
            <w:tcW w:w="301" w:type="pct"/>
          </w:tcPr>
          <w:p w14:paraId="65647F99" w14:textId="77777777" w:rsidR="0056273C" w:rsidRPr="00F06C29" w:rsidRDefault="0056273C" w:rsidP="0056273C">
            <w:pPr>
              <w:contextualSpacing/>
              <w:jc w:val="center"/>
            </w:pPr>
            <w:r w:rsidRPr="00F06C29">
              <w:t>31.</w:t>
            </w:r>
          </w:p>
        </w:tc>
        <w:tc>
          <w:tcPr>
            <w:tcW w:w="3884" w:type="pct"/>
            <w:gridSpan w:val="2"/>
            <w:vAlign w:val="center"/>
          </w:tcPr>
          <w:p w14:paraId="5B7FF044" w14:textId="77777777" w:rsidR="0056273C" w:rsidRPr="00F06C29" w:rsidRDefault="0056273C" w:rsidP="0056273C">
            <w:pPr>
              <w:contextualSpacing/>
              <w:jc w:val="both"/>
            </w:pPr>
            <w:r w:rsidRPr="00F06C29">
              <w:t>Indicate the major host plants of Spiralling White fly.</w:t>
            </w:r>
          </w:p>
        </w:tc>
        <w:tc>
          <w:tcPr>
            <w:tcW w:w="317" w:type="pct"/>
          </w:tcPr>
          <w:p w14:paraId="563138D1" w14:textId="77777777" w:rsidR="0056273C" w:rsidRPr="00F06C29" w:rsidRDefault="0056273C" w:rsidP="0056273C">
            <w:pPr>
              <w:contextualSpacing/>
              <w:jc w:val="center"/>
            </w:pPr>
            <w:r w:rsidRPr="00F06C29">
              <w:t>CO2</w:t>
            </w:r>
          </w:p>
        </w:tc>
        <w:tc>
          <w:tcPr>
            <w:tcW w:w="254" w:type="pct"/>
          </w:tcPr>
          <w:p w14:paraId="395D9B25" w14:textId="77777777" w:rsidR="0056273C" w:rsidRPr="00F06C29" w:rsidRDefault="0056273C" w:rsidP="0056273C">
            <w:pPr>
              <w:contextualSpacing/>
              <w:jc w:val="center"/>
            </w:pPr>
            <w:r w:rsidRPr="00F06C29">
              <w:t>A</w:t>
            </w:r>
          </w:p>
        </w:tc>
        <w:tc>
          <w:tcPr>
            <w:tcW w:w="244" w:type="pct"/>
          </w:tcPr>
          <w:p w14:paraId="57159F86" w14:textId="77777777" w:rsidR="0056273C" w:rsidRPr="00F06C29" w:rsidRDefault="0056273C" w:rsidP="0056273C">
            <w:pPr>
              <w:contextualSpacing/>
              <w:jc w:val="center"/>
            </w:pPr>
            <w:r w:rsidRPr="00F06C29">
              <w:t>5</w:t>
            </w:r>
          </w:p>
        </w:tc>
      </w:tr>
      <w:tr w:rsidR="0056273C" w:rsidRPr="00F06C29" w14:paraId="2564139D" w14:textId="77777777" w:rsidTr="0056273C">
        <w:trPr>
          <w:trHeight w:val="395"/>
          <w:jc w:val="center"/>
        </w:trPr>
        <w:tc>
          <w:tcPr>
            <w:tcW w:w="301" w:type="pct"/>
          </w:tcPr>
          <w:p w14:paraId="537FADB1" w14:textId="77777777" w:rsidR="0056273C" w:rsidRPr="00F06C29" w:rsidRDefault="0056273C" w:rsidP="0056273C">
            <w:pPr>
              <w:contextualSpacing/>
              <w:jc w:val="center"/>
            </w:pPr>
            <w:r w:rsidRPr="00F06C29">
              <w:t>32.</w:t>
            </w:r>
          </w:p>
        </w:tc>
        <w:tc>
          <w:tcPr>
            <w:tcW w:w="3884" w:type="pct"/>
            <w:gridSpan w:val="2"/>
            <w:vAlign w:val="center"/>
          </w:tcPr>
          <w:p w14:paraId="643738D7" w14:textId="77777777" w:rsidR="0056273C" w:rsidRPr="00F06C29" w:rsidRDefault="0056273C" w:rsidP="0056273C">
            <w:pPr>
              <w:contextualSpacing/>
              <w:jc w:val="both"/>
            </w:pPr>
            <w:r w:rsidRPr="00F06C29">
              <w:t>Describe the life cycle and damage symptoms of the coconut red palm weevil.</w:t>
            </w:r>
          </w:p>
        </w:tc>
        <w:tc>
          <w:tcPr>
            <w:tcW w:w="317" w:type="pct"/>
          </w:tcPr>
          <w:p w14:paraId="358C6C45" w14:textId="77777777" w:rsidR="0056273C" w:rsidRPr="00F06C29" w:rsidRDefault="0056273C" w:rsidP="0056273C">
            <w:pPr>
              <w:contextualSpacing/>
              <w:jc w:val="center"/>
            </w:pPr>
            <w:r w:rsidRPr="00F06C29">
              <w:t>CO3</w:t>
            </w:r>
          </w:p>
        </w:tc>
        <w:tc>
          <w:tcPr>
            <w:tcW w:w="254" w:type="pct"/>
          </w:tcPr>
          <w:p w14:paraId="67225693" w14:textId="77777777" w:rsidR="0056273C" w:rsidRPr="00F06C29" w:rsidRDefault="0056273C" w:rsidP="0056273C">
            <w:pPr>
              <w:contextualSpacing/>
              <w:jc w:val="center"/>
            </w:pPr>
            <w:r w:rsidRPr="00F06C29">
              <w:t>U</w:t>
            </w:r>
          </w:p>
        </w:tc>
        <w:tc>
          <w:tcPr>
            <w:tcW w:w="244" w:type="pct"/>
          </w:tcPr>
          <w:p w14:paraId="2B60387E" w14:textId="77777777" w:rsidR="0056273C" w:rsidRPr="00F06C29" w:rsidRDefault="0056273C" w:rsidP="0056273C">
            <w:pPr>
              <w:contextualSpacing/>
              <w:jc w:val="center"/>
            </w:pPr>
            <w:r w:rsidRPr="00F06C29">
              <w:t>5</w:t>
            </w:r>
          </w:p>
        </w:tc>
      </w:tr>
      <w:tr w:rsidR="0056273C" w:rsidRPr="00F06C29" w14:paraId="46DB45AB" w14:textId="77777777" w:rsidTr="0056273C">
        <w:trPr>
          <w:trHeight w:val="549"/>
          <w:jc w:val="center"/>
        </w:trPr>
        <w:tc>
          <w:tcPr>
            <w:tcW w:w="5000" w:type="pct"/>
            <w:gridSpan w:val="6"/>
          </w:tcPr>
          <w:p w14:paraId="0B513FB6" w14:textId="77777777" w:rsidR="0056273C" w:rsidRPr="00F06C29" w:rsidRDefault="0056273C" w:rsidP="0056273C">
            <w:pPr>
              <w:contextualSpacing/>
              <w:jc w:val="center"/>
              <w:rPr>
                <w:b/>
                <w:u w:val="single"/>
              </w:rPr>
            </w:pPr>
            <w:r w:rsidRPr="00F06C29">
              <w:rPr>
                <w:b/>
                <w:u w:val="single"/>
              </w:rPr>
              <w:t xml:space="preserve">PART – C (2 </w:t>
            </w:r>
            <w:r>
              <w:rPr>
                <w:b/>
                <w:u w:val="single"/>
              </w:rPr>
              <w:t>×</w:t>
            </w:r>
            <w:r w:rsidRPr="00F06C29">
              <w:rPr>
                <w:b/>
                <w:u w:val="single"/>
              </w:rPr>
              <w:t xml:space="preserve"> 15 = 30 MARKS)</w:t>
            </w:r>
          </w:p>
          <w:p w14:paraId="4705DC25" w14:textId="77777777" w:rsidR="0056273C" w:rsidRPr="00F06C29" w:rsidRDefault="0056273C" w:rsidP="0056273C">
            <w:pPr>
              <w:contextualSpacing/>
              <w:jc w:val="center"/>
              <w:rPr>
                <w:b/>
              </w:rPr>
            </w:pPr>
            <w:r w:rsidRPr="00F06C29">
              <w:rPr>
                <w:b/>
              </w:rPr>
              <w:t>(Answer any 2 from the following)</w:t>
            </w:r>
          </w:p>
        </w:tc>
      </w:tr>
      <w:tr w:rsidR="0056273C" w:rsidRPr="00F06C29" w14:paraId="11855D3C" w14:textId="77777777" w:rsidTr="0056273C">
        <w:trPr>
          <w:trHeight w:val="395"/>
          <w:jc w:val="center"/>
        </w:trPr>
        <w:tc>
          <w:tcPr>
            <w:tcW w:w="301" w:type="pct"/>
          </w:tcPr>
          <w:p w14:paraId="650C7CDF" w14:textId="77777777" w:rsidR="0056273C" w:rsidRPr="00F06C29" w:rsidRDefault="0056273C" w:rsidP="0056273C">
            <w:pPr>
              <w:contextualSpacing/>
              <w:jc w:val="center"/>
            </w:pPr>
            <w:r w:rsidRPr="00F06C29">
              <w:t>33.</w:t>
            </w:r>
          </w:p>
        </w:tc>
        <w:tc>
          <w:tcPr>
            <w:tcW w:w="198" w:type="pct"/>
          </w:tcPr>
          <w:p w14:paraId="2B1F695B" w14:textId="77777777" w:rsidR="0056273C" w:rsidRPr="00F06C29" w:rsidRDefault="0056273C" w:rsidP="0056273C">
            <w:pPr>
              <w:contextualSpacing/>
              <w:jc w:val="center"/>
            </w:pPr>
            <w:r w:rsidRPr="00F06C29">
              <w:t>a.</w:t>
            </w:r>
          </w:p>
        </w:tc>
        <w:tc>
          <w:tcPr>
            <w:tcW w:w="3685" w:type="pct"/>
            <w:vAlign w:val="center"/>
          </w:tcPr>
          <w:p w14:paraId="6F198293" w14:textId="77777777" w:rsidR="0056273C" w:rsidRPr="00F06C29" w:rsidRDefault="0056273C" w:rsidP="0056273C">
            <w:pPr>
              <w:contextualSpacing/>
              <w:jc w:val="both"/>
            </w:pPr>
            <w:r w:rsidRPr="00F06C29">
              <w:t xml:space="preserve">Write the damage symptoms of Major Pests of Citrus. </w:t>
            </w:r>
          </w:p>
        </w:tc>
        <w:tc>
          <w:tcPr>
            <w:tcW w:w="317" w:type="pct"/>
          </w:tcPr>
          <w:p w14:paraId="40B33C49" w14:textId="77777777" w:rsidR="0056273C" w:rsidRPr="00F06C29" w:rsidRDefault="0056273C" w:rsidP="0056273C">
            <w:pPr>
              <w:contextualSpacing/>
              <w:jc w:val="center"/>
            </w:pPr>
            <w:r w:rsidRPr="00F06C29">
              <w:t>CO2</w:t>
            </w:r>
          </w:p>
        </w:tc>
        <w:tc>
          <w:tcPr>
            <w:tcW w:w="254" w:type="pct"/>
          </w:tcPr>
          <w:p w14:paraId="371C922A" w14:textId="77777777" w:rsidR="0056273C" w:rsidRPr="00F06C29" w:rsidRDefault="0056273C" w:rsidP="0056273C">
            <w:pPr>
              <w:contextualSpacing/>
              <w:jc w:val="center"/>
            </w:pPr>
            <w:r w:rsidRPr="00F06C29">
              <w:t>R</w:t>
            </w:r>
          </w:p>
        </w:tc>
        <w:tc>
          <w:tcPr>
            <w:tcW w:w="244" w:type="pct"/>
          </w:tcPr>
          <w:p w14:paraId="5E202056" w14:textId="77777777" w:rsidR="0056273C" w:rsidRPr="00F06C29" w:rsidRDefault="0056273C" w:rsidP="0056273C">
            <w:pPr>
              <w:contextualSpacing/>
              <w:jc w:val="center"/>
            </w:pPr>
            <w:r w:rsidRPr="00F06C29">
              <w:t>7.5</w:t>
            </w:r>
          </w:p>
        </w:tc>
      </w:tr>
      <w:tr w:rsidR="0056273C" w:rsidRPr="00F06C29" w14:paraId="6F39A4F9" w14:textId="77777777" w:rsidTr="0056273C">
        <w:trPr>
          <w:trHeight w:val="395"/>
          <w:jc w:val="center"/>
        </w:trPr>
        <w:tc>
          <w:tcPr>
            <w:tcW w:w="301" w:type="pct"/>
          </w:tcPr>
          <w:p w14:paraId="4456800B" w14:textId="77777777" w:rsidR="0056273C" w:rsidRPr="00F06C29" w:rsidRDefault="0056273C" w:rsidP="0056273C">
            <w:pPr>
              <w:contextualSpacing/>
              <w:jc w:val="center"/>
            </w:pPr>
          </w:p>
        </w:tc>
        <w:tc>
          <w:tcPr>
            <w:tcW w:w="198" w:type="pct"/>
          </w:tcPr>
          <w:p w14:paraId="457AF725" w14:textId="77777777" w:rsidR="0056273C" w:rsidRPr="00F06C29" w:rsidRDefault="0056273C" w:rsidP="0056273C">
            <w:pPr>
              <w:contextualSpacing/>
              <w:jc w:val="center"/>
            </w:pPr>
            <w:r w:rsidRPr="00F06C29">
              <w:t>b.</w:t>
            </w:r>
          </w:p>
        </w:tc>
        <w:tc>
          <w:tcPr>
            <w:tcW w:w="3685" w:type="pct"/>
            <w:vAlign w:val="center"/>
          </w:tcPr>
          <w:p w14:paraId="1968156B" w14:textId="77777777" w:rsidR="0056273C" w:rsidRPr="00F06C29" w:rsidRDefault="0056273C" w:rsidP="0056273C">
            <w:pPr>
              <w:contextualSpacing/>
              <w:jc w:val="both"/>
            </w:pPr>
            <w:r w:rsidRPr="00F06C29">
              <w:t>Explain in detail the integrated pest management practices for the Rice Stem Borer.</w:t>
            </w:r>
          </w:p>
        </w:tc>
        <w:tc>
          <w:tcPr>
            <w:tcW w:w="317" w:type="pct"/>
          </w:tcPr>
          <w:p w14:paraId="490A6E95" w14:textId="77777777" w:rsidR="0056273C" w:rsidRPr="00F06C29" w:rsidRDefault="0056273C" w:rsidP="0056273C">
            <w:pPr>
              <w:contextualSpacing/>
              <w:jc w:val="center"/>
            </w:pPr>
            <w:r w:rsidRPr="00F06C29">
              <w:t>CO1</w:t>
            </w:r>
          </w:p>
        </w:tc>
        <w:tc>
          <w:tcPr>
            <w:tcW w:w="254" w:type="pct"/>
          </w:tcPr>
          <w:p w14:paraId="30411343" w14:textId="77777777" w:rsidR="0056273C" w:rsidRPr="00F06C29" w:rsidRDefault="0056273C" w:rsidP="0056273C">
            <w:pPr>
              <w:contextualSpacing/>
              <w:jc w:val="center"/>
            </w:pPr>
            <w:r w:rsidRPr="00F06C29">
              <w:t>R</w:t>
            </w:r>
          </w:p>
        </w:tc>
        <w:tc>
          <w:tcPr>
            <w:tcW w:w="244" w:type="pct"/>
          </w:tcPr>
          <w:p w14:paraId="4B8CAF9B" w14:textId="77777777" w:rsidR="0056273C" w:rsidRPr="00F06C29" w:rsidRDefault="0056273C" w:rsidP="0056273C">
            <w:pPr>
              <w:contextualSpacing/>
              <w:jc w:val="center"/>
            </w:pPr>
            <w:r w:rsidRPr="00F06C29">
              <w:t>7.5</w:t>
            </w:r>
          </w:p>
        </w:tc>
      </w:tr>
      <w:tr w:rsidR="0056273C" w:rsidRPr="00F06C29" w14:paraId="34DF49A9" w14:textId="77777777" w:rsidTr="0056273C">
        <w:trPr>
          <w:trHeight w:val="395"/>
          <w:jc w:val="center"/>
        </w:trPr>
        <w:tc>
          <w:tcPr>
            <w:tcW w:w="301" w:type="pct"/>
          </w:tcPr>
          <w:p w14:paraId="117AD23B" w14:textId="77777777" w:rsidR="0056273C" w:rsidRPr="00F06C29" w:rsidRDefault="0056273C" w:rsidP="0056273C">
            <w:pPr>
              <w:contextualSpacing/>
              <w:jc w:val="center"/>
            </w:pPr>
            <w:r w:rsidRPr="00F06C29">
              <w:t>34.</w:t>
            </w:r>
          </w:p>
        </w:tc>
        <w:tc>
          <w:tcPr>
            <w:tcW w:w="198" w:type="pct"/>
          </w:tcPr>
          <w:p w14:paraId="2FDFD8F5" w14:textId="77777777" w:rsidR="0056273C" w:rsidRPr="00F06C29" w:rsidRDefault="0056273C" w:rsidP="0056273C">
            <w:pPr>
              <w:contextualSpacing/>
              <w:jc w:val="center"/>
            </w:pPr>
            <w:r w:rsidRPr="00F06C29">
              <w:t>a.</w:t>
            </w:r>
          </w:p>
        </w:tc>
        <w:tc>
          <w:tcPr>
            <w:tcW w:w="3685" w:type="pct"/>
            <w:vAlign w:val="center"/>
          </w:tcPr>
          <w:p w14:paraId="3992F955" w14:textId="77777777" w:rsidR="0056273C" w:rsidRPr="00F06C29" w:rsidRDefault="0056273C" w:rsidP="0056273C">
            <w:pPr>
              <w:contextualSpacing/>
              <w:jc w:val="both"/>
            </w:pPr>
            <w:r w:rsidRPr="00F06C29">
              <w:t xml:space="preserve">Write the morphology, distribution, and damage symptoms of major pests of Bhendi. </w:t>
            </w:r>
          </w:p>
        </w:tc>
        <w:tc>
          <w:tcPr>
            <w:tcW w:w="317" w:type="pct"/>
          </w:tcPr>
          <w:p w14:paraId="567412E9" w14:textId="77777777" w:rsidR="0056273C" w:rsidRPr="00F06C29" w:rsidRDefault="0056273C" w:rsidP="0056273C">
            <w:pPr>
              <w:contextualSpacing/>
              <w:jc w:val="center"/>
            </w:pPr>
            <w:r w:rsidRPr="00F06C29">
              <w:t>CO</w:t>
            </w:r>
            <w:r>
              <w:t>6</w:t>
            </w:r>
          </w:p>
        </w:tc>
        <w:tc>
          <w:tcPr>
            <w:tcW w:w="254" w:type="pct"/>
          </w:tcPr>
          <w:p w14:paraId="3E06571A" w14:textId="77777777" w:rsidR="0056273C" w:rsidRPr="00F06C29" w:rsidRDefault="0056273C" w:rsidP="0056273C">
            <w:pPr>
              <w:contextualSpacing/>
              <w:jc w:val="center"/>
            </w:pPr>
            <w:r w:rsidRPr="00F06C29">
              <w:t>U</w:t>
            </w:r>
          </w:p>
        </w:tc>
        <w:tc>
          <w:tcPr>
            <w:tcW w:w="244" w:type="pct"/>
          </w:tcPr>
          <w:p w14:paraId="14484DD9" w14:textId="77777777" w:rsidR="0056273C" w:rsidRPr="00F06C29" w:rsidRDefault="0056273C" w:rsidP="0056273C">
            <w:pPr>
              <w:contextualSpacing/>
              <w:jc w:val="center"/>
            </w:pPr>
            <w:r w:rsidRPr="00F06C29">
              <w:t>7.5</w:t>
            </w:r>
          </w:p>
        </w:tc>
      </w:tr>
      <w:tr w:rsidR="0056273C" w:rsidRPr="00F06C29" w14:paraId="3A6B20D6" w14:textId="77777777" w:rsidTr="0056273C">
        <w:trPr>
          <w:trHeight w:val="395"/>
          <w:jc w:val="center"/>
        </w:trPr>
        <w:tc>
          <w:tcPr>
            <w:tcW w:w="301" w:type="pct"/>
          </w:tcPr>
          <w:p w14:paraId="7519AB56" w14:textId="77777777" w:rsidR="0056273C" w:rsidRPr="00F06C29" w:rsidRDefault="0056273C" w:rsidP="0056273C">
            <w:pPr>
              <w:contextualSpacing/>
              <w:jc w:val="center"/>
            </w:pPr>
          </w:p>
        </w:tc>
        <w:tc>
          <w:tcPr>
            <w:tcW w:w="198" w:type="pct"/>
          </w:tcPr>
          <w:p w14:paraId="74CF055D" w14:textId="77777777" w:rsidR="0056273C" w:rsidRPr="00F06C29" w:rsidRDefault="0056273C" w:rsidP="0056273C">
            <w:pPr>
              <w:contextualSpacing/>
              <w:jc w:val="center"/>
            </w:pPr>
            <w:r w:rsidRPr="00F06C29">
              <w:t>b.</w:t>
            </w:r>
          </w:p>
        </w:tc>
        <w:tc>
          <w:tcPr>
            <w:tcW w:w="3685" w:type="pct"/>
            <w:vAlign w:val="center"/>
          </w:tcPr>
          <w:p w14:paraId="450DBC31" w14:textId="77777777" w:rsidR="0056273C" w:rsidRPr="00F06C29" w:rsidRDefault="0056273C" w:rsidP="0056273C">
            <w:pPr>
              <w:contextualSpacing/>
              <w:jc w:val="both"/>
            </w:pPr>
            <w:r w:rsidRPr="00F06C29">
              <w:t>Narrate the integrated management practices for Maize Fall Armyworm.</w:t>
            </w:r>
          </w:p>
        </w:tc>
        <w:tc>
          <w:tcPr>
            <w:tcW w:w="317" w:type="pct"/>
            <w:vAlign w:val="center"/>
          </w:tcPr>
          <w:p w14:paraId="3AF983EF" w14:textId="77777777" w:rsidR="0056273C" w:rsidRPr="00F06C29" w:rsidRDefault="0056273C" w:rsidP="0056273C">
            <w:pPr>
              <w:contextualSpacing/>
              <w:jc w:val="center"/>
            </w:pPr>
            <w:r w:rsidRPr="00F06C29">
              <w:t>CO2</w:t>
            </w:r>
          </w:p>
        </w:tc>
        <w:tc>
          <w:tcPr>
            <w:tcW w:w="254" w:type="pct"/>
            <w:vAlign w:val="center"/>
          </w:tcPr>
          <w:p w14:paraId="11474364" w14:textId="77777777" w:rsidR="0056273C" w:rsidRPr="00F06C29" w:rsidRDefault="0056273C" w:rsidP="0056273C">
            <w:pPr>
              <w:contextualSpacing/>
              <w:jc w:val="center"/>
            </w:pPr>
            <w:r w:rsidRPr="00F06C29">
              <w:t>U</w:t>
            </w:r>
          </w:p>
        </w:tc>
        <w:tc>
          <w:tcPr>
            <w:tcW w:w="244" w:type="pct"/>
          </w:tcPr>
          <w:p w14:paraId="75F10574" w14:textId="77777777" w:rsidR="0056273C" w:rsidRPr="00F06C29" w:rsidRDefault="0056273C" w:rsidP="0056273C">
            <w:pPr>
              <w:contextualSpacing/>
              <w:jc w:val="center"/>
            </w:pPr>
            <w:r w:rsidRPr="00F06C29">
              <w:t>7.5</w:t>
            </w:r>
          </w:p>
        </w:tc>
      </w:tr>
      <w:tr w:rsidR="0056273C" w:rsidRPr="00F06C29" w14:paraId="03066DB7" w14:textId="77777777" w:rsidTr="0056273C">
        <w:trPr>
          <w:trHeight w:val="395"/>
          <w:jc w:val="center"/>
        </w:trPr>
        <w:tc>
          <w:tcPr>
            <w:tcW w:w="301" w:type="pct"/>
          </w:tcPr>
          <w:p w14:paraId="3AD78896" w14:textId="77777777" w:rsidR="0056273C" w:rsidRPr="00F06C29" w:rsidRDefault="0056273C" w:rsidP="0056273C">
            <w:pPr>
              <w:contextualSpacing/>
              <w:jc w:val="center"/>
            </w:pPr>
            <w:r w:rsidRPr="00F06C29">
              <w:t>35.</w:t>
            </w:r>
          </w:p>
        </w:tc>
        <w:tc>
          <w:tcPr>
            <w:tcW w:w="198" w:type="pct"/>
          </w:tcPr>
          <w:p w14:paraId="799FA9F8" w14:textId="77777777" w:rsidR="0056273C" w:rsidRPr="00F06C29" w:rsidRDefault="0056273C" w:rsidP="0056273C">
            <w:pPr>
              <w:contextualSpacing/>
              <w:jc w:val="center"/>
            </w:pPr>
            <w:r w:rsidRPr="00F06C29">
              <w:t>a.</w:t>
            </w:r>
          </w:p>
        </w:tc>
        <w:tc>
          <w:tcPr>
            <w:tcW w:w="3685" w:type="pct"/>
            <w:vAlign w:val="bottom"/>
          </w:tcPr>
          <w:p w14:paraId="7D489A3B" w14:textId="77777777" w:rsidR="0056273C" w:rsidRPr="00F06C29" w:rsidRDefault="0056273C" w:rsidP="0056273C">
            <w:pPr>
              <w:contextualSpacing/>
              <w:jc w:val="both"/>
            </w:pPr>
            <w:r w:rsidRPr="00F06C29">
              <w:t xml:space="preserve">Write the morphology, distribution, and damage symptoms of major pests of Jasmine. </w:t>
            </w:r>
          </w:p>
        </w:tc>
        <w:tc>
          <w:tcPr>
            <w:tcW w:w="317" w:type="pct"/>
          </w:tcPr>
          <w:p w14:paraId="6551D579" w14:textId="77777777" w:rsidR="0056273C" w:rsidRPr="00F06C29" w:rsidRDefault="0056273C" w:rsidP="0056273C">
            <w:pPr>
              <w:contextualSpacing/>
              <w:jc w:val="center"/>
            </w:pPr>
            <w:r w:rsidRPr="00F06C29">
              <w:t>CO4</w:t>
            </w:r>
          </w:p>
        </w:tc>
        <w:tc>
          <w:tcPr>
            <w:tcW w:w="254" w:type="pct"/>
          </w:tcPr>
          <w:p w14:paraId="0F776F88" w14:textId="77777777" w:rsidR="0056273C" w:rsidRPr="00F06C29" w:rsidRDefault="0056273C" w:rsidP="0056273C">
            <w:pPr>
              <w:contextualSpacing/>
              <w:jc w:val="center"/>
            </w:pPr>
            <w:r w:rsidRPr="00F06C29">
              <w:t>U</w:t>
            </w:r>
          </w:p>
        </w:tc>
        <w:tc>
          <w:tcPr>
            <w:tcW w:w="244" w:type="pct"/>
          </w:tcPr>
          <w:p w14:paraId="73FE6F72" w14:textId="77777777" w:rsidR="0056273C" w:rsidRPr="00F06C29" w:rsidRDefault="0056273C" w:rsidP="0056273C">
            <w:pPr>
              <w:contextualSpacing/>
              <w:jc w:val="center"/>
            </w:pPr>
            <w:r w:rsidRPr="00F06C29">
              <w:t>7.5</w:t>
            </w:r>
          </w:p>
        </w:tc>
      </w:tr>
      <w:tr w:rsidR="0056273C" w:rsidRPr="00F06C29" w14:paraId="0EE07994" w14:textId="77777777" w:rsidTr="0056273C">
        <w:trPr>
          <w:trHeight w:val="395"/>
          <w:jc w:val="center"/>
        </w:trPr>
        <w:tc>
          <w:tcPr>
            <w:tcW w:w="301" w:type="pct"/>
          </w:tcPr>
          <w:p w14:paraId="28ABBE5A" w14:textId="77777777" w:rsidR="0056273C" w:rsidRPr="00F06C29" w:rsidRDefault="0056273C" w:rsidP="0056273C">
            <w:pPr>
              <w:contextualSpacing/>
              <w:jc w:val="center"/>
            </w:pPr>
          </w:p>
        </w:tc>
        <w:tc>
          <w:tcPr>
            <w:tcW w:w="198" w:type="pct"/>
          </w:tcPr>
          <w:p w14:paraId="5FB2575D" w14:textId="77777777" w:rsidR="0056273C" w:rsidRPr="00F06C29" w:rsidRDefault="0056273C" w:rsidP="0056273C">
            <w:pPr>
              <w:contextualSpacing/>
              <w:jc w:val="center"/>
            </w:pPr>
            <w:r w:rsidRPr="00F06C29">
              <w:t>b.</w:t>
            </w:r>
          </w:p>
        </w:tc>
        <w:tc>
          <w:tcPr>
            <w:tcW w:w="3685" w:type="pct"/>
            <w:vAlign w:val="center"/>
          </w:tcPr>
          <w:p w14:paraId="57CE855E" w14:textId="77777777" w:rsidR="0056273C" w:rsidRPr="00F06C29" w:rsidRDefault="0056273C" w:rsidP="0056273C">
            <w:pPr>
              <w:contextualSpacing/>
            </w:pPr>
            <w:r w:rsidRPr="00F06C29">
              <w:t>Narrate the integrated management practices for Tapioca Mealy bug.</w:t>
            </w:r>
          </w:p>
        </w:tc>
        <w:tc>
          <w:tcPr>
            <w:tcW w:w="317" w:type="pct"/>
          </w:tcPr>
          <w:p w14:paraId="28DF4748" w14:textId="77777777" w:rsidR="0056273C" w:rsidRPr="00F06C29" w:rsidRDefault="0056273C" w:rsidP="0056273C">
            <w:pPr>
              <w:contextualSpacing/>
              <w:jc w:val="center"/>
            </w:pPr>
            <w:r w:rsidRPr="00F06C29">
              <w:t>CO5</w:t>
            </w:r>
          </w:p>
        </w:tc>
        <w:tc>
          <w:tcPr>
            <w:tcW w:w="254" w:type="pct"/>
          </w:tcPr>
          <w:p w14:paraId="18BE70B9" w14:textId="77777777" w:rsidR="0056273C" w:rsidRPr="00F06C29" w:rsidRDefault="0056273C" w:rsidP="0056273C">
            <w:pPr>
              <w:contextualSpacing/>
              <w:jc w:val="center"/>
            </w:pPr>
            <w:r w:rsidRPr="00F06C29">
              <w:t>A</w:t>
            </w:r>
          </w:p>
        </w:tc>
        <w:tc>
          <w:tcPr>
            <w:tcW w:w="244" w:type="pct"/>
          </w:tcPr>
          <w:p w14:paraId="5CF71B55" w14:textId="77777777" w:rsidR="0056273C" w:rsidRPr="00F06C29" w:rsidRDefault="0056273C" w:rsidP="0056273C">
            <w:pPr>
              <w:contextualSpacing/>
              <w:jc w:val="center"/>
            </w:pPr>
            <w:r w:rsidRPr="00F06C29">
              <w:t>7.5</w:t>
            </w:r>
          </w:p>
        </w:tc>
      </w:tr>
    </w:tbl>
    <w:p w14:paraId="54A4D33E" w14:textId="77777777" w:rsidR="0056273C" w:rsidRDefault="0056273C" w:rsidP="0056273C">
      <w:pPr>
        <w:contextualSpacing/>
        <w:rPr>
          <w:b/>
          <w:bCs/>
          <w:sz w:val="22"/>
          <w:szCs w:val="22"/>
        </w:rPr>
      </w:pPr>
    </w:p>
    <w:p w14:paraId="5248DF5E" w14:textId="77777777" w:rsidR="0056273C" w:rsidRPr="005B4C0A" w:rsidRDefault="0056273C" w:rsidP="0056273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0ADFDED" w14:textId="77777777" w:rsidR="0056273C" w:rsidRPr="002A5ACE" w:rsidRDefault="0056273C" w:rsidP="0056273C">
      <w:pPr>
        <w:contextualSpacing/>
        <w:rPr>
          <w:sz w:val="22"/>
          <w:szCs w:val="22"/>
        </w:rPr>
      </w:pPr>
    </w:p>
    <w:tbl>
      <w:tblPr>
        <w:tblStyle w:val="TableGrid"/>
        <w:tblW w:w="10411" w:type="dxa"/>
        <w:tblInd w:w="-805" w:type="dxa"/>
        <w:tblLook w:val="04A0" w:firstRow="1" w:lastRow="0" w:firstColumn="1" w:lastColumn="0" w:noHBand="0" w:noVBand="1"/>
      </w:tblPr>
      <w:tblGrid>
        <w:gridCol w:w="849"/>
        <w:gridCol w:w="9562"/>
      </w:tblGrid>
      <w:tr w:rsidR="0056273C" w:rsidRPr="002A5ACE" w14:paraId="53756025" w14:textId="77777777" w:rsidTr="00007272">
        <w:tc>
          <w:tcPr>
            <w:tcW w:w="849" w:type="dxa"/>
          </w:tcPr>
          <w:p w14:paraId="3DF352B3" w14:textId="77777777" w:rsidR="0056273C" w:rsidRPr="002A5ACE" w:rsidRDefault="0056273C" w:rsidP="0056273C">
            <w:pPr>
              <w:contextualSpacing/>
              <w:rPr>
                <w:sz w:val="22"/>
                <w:szCs w:val="22"/>
              </w:rPr>
            </w:pPr>
          </w:p>
        </w:tc>
        <w:tc>
          <w:tcPr>
            <w:tcW w:w="9562" w:type="dxa"/>
          </w:tcPr>
          <w:p w14:paraId="3AB8828E" w14:textId="77777777" w:rsidR="0056273C" w:rsidRPr="002A5ACE" w:rsidRDefault="0056273C" w:rsidP="0056273C">
            <w:pPr>
              <w:contextualSpacing/>
              <w:jc w:val="center"/>
              <w:rPr>
                <w:b/>
                <w:sz w:val="22"/>
                <w:szCs w:val="22"/>
              </w:rPr>
            </w:pPr>
            <w:r w:rsidRPr="002A5ACE">
              <w:rPr>
                <w:b/>
                <w:sz w:val="22"/>
                <w:szCs w:val="22"/>
              </w:rPr>
              <w:t>COURSE OUTCOMES</w:t>
            </w:r>
          </w:p>
        </w:tc>
      </w:tr>
      <w:tr w:rsidR="0056273C" w:rsidRPr="002A5ACE" w14:paraId="6D83E980" w14:textId="77777777" w:rsidTr="00007272">
        <w:tc>
          <w:tcPr>
            <w:tcW w:w="849" w:type="dxa"/>
          </w:tcPr>
          <w:p w14:paraId="58F64E1F" w14:textId="77777777" w:rsidR="0056273C" w:rsidRPr="002A5ACE" w:rsidRDefault="0056273C" w:rsidP="0056273C">
            <w:pPr>
              <w:contextualSpacing/>
              <w:jc w:val="center"/>
              <w:rPr>
                <w:bCs/>
                <w:sz w:val="22"/>
                <w:szCs w:val="22"/>
              </w:rPr>
            </w:pPr>
            <w:r w:rsidRPr="002A5ACE">
              <w:rPr>
                <w:bCs/>
                <w:sz w:val="22"/>
                <w:szCs w:val="22"/>
              </w:rPr>
              <w:t>CO1</w:t>
            </w:r>
          </w:p>
        </w:tc>
        <w:tc>
          <w:tcPr>
            <w:tcW w:w="9562" w:type="dxa"/>
          </w:tcPr>
          <w:p w14:paraId="7C1FDD90" w14:textId="77777777" w:rsidR="0056273C" w:rsidRPr="002A5ACE" w:rsidRDefault="0056273C" w:rsidP="0056273C">
            <w:pPr>
              <w:contextualSpacing/>
              <w:jc w:val="both"/>
              <w:rPr>
                <w:sz w:val="22"/>
                <w:szCs w:val="22"/>
              </w:rPr>
            </w:pPr>
            <w:r w:rsidRPr="002A5ACE">
              <w:rPr>
                <w:sz w:val="22"/>
                <w:szCs w:val="22"/>
              </w:rPr>
              <w:t>Students can able to understand the objectives, principles and components of insect pest management.</w:t>
            </w:r>
          </w:p>
        </w:tc>
      </w:tr>
      <w:tr w:rsidR="0056273C" w:rsidRPr="002A5ACE" w14:paraId="40971975" w14:textId="77777777" w:rsidTr="00007272">
        <w:tc>
          <w:tcPr>
            <w:tcW w:w="849" w:type="dxa"/>
          </w:tcPr>
          <w:p w14:paraId="78A1CE01" w14:textId="77777777" w:rsidR="0056273C" w:rsidRPr="002A5ACE" w:rsidRDefault="0056273C" w:rsidP="0056273C">
            <w:pPr>
              <w:contextualSpacing/>
              <w:jc w:val="center"/>
              <w:rPr>
                <w:bCs/>
                <w:sz w:val="22"/>
                <w:szCs w:val="22"/>
              </w:rPr>
            </w:pPr>
            <w:r w:rsidRPr="002A5ACE">
              <w:rPr>
                <w:bCs/>
                <w:sz w:val="22"/>
                <w:szCs w:val="22"/>
              </w:rPr>
              <w:t>CO2</w:t>
            </w:r>
          </w:p>
        </w:tc>
        <w:tc>
          <w:tcPr>
            <w:tcW w:w="9562" w:type="dxa"/>
          </w:tcPr>
          <w:p w14:paraId="7268FBF7" w14:textId="77777777" w:rsidR="0056273C" w:rsidRPr="002A5ACE" w:rsidRDefault="0056273C" w:rsidP="0056273C">
            <w:pPr>
              <w:contextualSpacing/>
              <w:jc w:val="both"/>
              <w:rPr>
                <w:sz w:val="22"/>
                <w:szCs w:val="22"/>
              </w:rPr>
            </w:pPr>
            <w:r w:rsidRPr="002A5ACE">
              <w:rPr>
                <w:sz w:val="22"/>
                <w:szCs w:val="22"/>
              </w:rPr>
              <w:t>The term Integrated Insect Pest Management is used to describe farming practices that are employed to manage pests.</w:t>
            </w:r>
          </w:p>
        </w:tc>
      </w:tr>
      <w:tr w:rsidR="0056273C" w:rsidRPr="002A5ACE" w14:paraId="74D4D75D" w14:textId="77777777" w:rsidTr="00007272">
        <w:tc>
          <w:tcPr>
            <w:tcW w:w="849" w:type="dxa"/>
          </w:tcPr>
          <w:p w14:paraId="7FB8788A" w14:textId="77777777" w:rsidR="0056273C" w:rsidRPr="002A5ACE" w:rsidRDefault="0056273C" w:rsidP="0056273C">
            <w:pPr>
              <w:contextualSpacing/>
              <w:jc w:val="center"/>
              <w:rPr>
                <w:bCs/>
                <w:sz w:val="22"/>
                <w:szCs w:val="22"/>
              </w:rPr>
            </w:pPr>
            <w:r w:rsidRPr="002A5ACE">
              <w:rPr>
                <w:bCs/>
                <w:sz w:val="22"/>
                <w:szCs w:val="22"/>
              </w:rPr>
              <w:t>CO3</w:t>
            </w:r>
          </w:p>
        </w:tc>
        <w:tc>
          <w:tcPr>
            <w:tcW w:w="9562" w:type="dxa"/>
          </w:tcPr>
          <w:p w14:paraId="62F53A92" w14:textId="77777777" w:rsidR="0056273C" w:rsidRPr="002A5ACE" w:rsidRDefault="0056273C" w:rsidP="0056273C">
            <w:pPr>
              <w:contextualSpacing/>
              <w:jc w:val="both"/>
              <w:rPr>
                <w:sz w:val="22"/>
                <w:szCs w:val="22"/>
              </w:rPr>
            </w:pPr>
            <w:r w:rsidRPr="002A5ACE">
              <w:rPr>
                <w:sz w:val="22"/>
                <w:szCs w:val="22"/>
              </w:rPr>
              <w:t xml:space="preserve">User-friendly practices and effective utilization of natural resources for insect pest management will be understood. </w:t>
            </w:r>
          </w:p>
        </w:tc>
      </w:tr>
      <w:tr w:rsidR="0056273C" w:rsidRPr="002A5ACE" w14:paraId="1599A020" w14:textId="77777777" w:rsidTr="00007272">
        <w:tc>
          <w:tcPr>
            <w:tcW w:w="849" w:type="dxa"/>
          </w:tcPr>
          <w:p w14:paraId="2457134E" w14:textId="77777777" w:rsidR="0056273C" w:rsidRPr="002A5ACE" w:rsidRDefault="0056273C" w:rsidP="0056273C">
            <w:pPr>
              <w:contextualSpacing/>
              <w:jc w:val="center"/>
              <w:rPr>
                <w:bCs/>
                <w:sz w:val="22"/>
                <w:szCs w:val="22"/>
              </w:rPr>
            </w:pPr>
            <w:r w:rsidRPr="002A5ACE">
              <w:rPr>
                <w:bCs/>
                <w:sz w:val="22"/>
                <w:szCs w:val="22"/>
              </w:rPr>
              <w:t>CO4</w:t>
            </w:r>
          </w:p>
        </w:tc>
        <w:tc>
          <w:tcPr>
            <w:tcW w:w="9562" w:type="dxa"/>
          </w:tcPr>
          <w:p w14:paraId="3B8C6F61" w14:textId="77777777" w:rsidR="0056273C" w:rsidRPr="002A5ACE" w:rsidRDefault="0056273C" w:rsidP="0056273C">
            <w:pPr>
              <w:contextualSpacing/>
              <w:jc w:val="both"/>
              <w:rPr>
                <w:sz w:val="22"/>
                <w:szCs w:val="22"/>
              </w:rPr>
            </w:pPr>
            <w:r w:rsidRPr="002A5ACE">
              <w:rPr>
                <w:sz w:val="22"/>
                <w:szCs w:val="22"/>
              </w:rPr>
              <w:t xml:space="preserve">Conservation and augmentative release of parasitoids and predators will help in minimizing the crop loss due to insect pests and increase the crop yield both quantitatively and qualitatively. </w:t>
            </w:r>
          </w:p>
        </w:tc>
      </w:tr>
      <w:tr w:rsidR="0056273C" w:rsidRPr="002A5ACE" w14:paraId="14919E95" w14:textId="77777777" w:rsidTr="00007272">
        <w:tc>
          <w:tcPr>
            <w:tcW w:w="849" w:type="dxa"/>
          </w:tcPr>
          <w:p w14:paraId="41A0B4D5" w14:textId="77777777" w:rsidR="0056273C" w:rsidRPr="002A5ACE" w:rsidRDefault="0056273C" w:rsidP="0056273C">
            <w:pPr>
              <w:contextualSpacing/>
              <w:jc w:val="center"/>
              <w:rPr>
                <w:bCs/>
                <w:sz w:val="22"/>
                <w:szCs w:val="22"/>
              </w:rPr>
            </w:pPr>
            <w:r w:rsidRPr="002A5ACE">
              <w:rPr>
                <w:bCs/>
                <w:sz w:val="22"/>
                <w:szCs w:val="22"/>
              </w:rPr>
              <w:t>CO5</w:t>
            </w:r>
          </w:p>
        </w:tc>
        <w:tc>
          <w:tcPr>
            <w:tcW w:w="9562" w:type="dxa"/>
          </w:tcPr>
          <w:p w14:paraId="4D46149D" w14:textId="77777777" w:rsidR="0056273C" w:rsidRPr="002A5ACE" w:rsidRDefault="0056273C" w:rsidP="0056273C">
            <w:pPr>
              <w:contextualSpacing/>
              <w:jc w:val="both"/>
              <w:rPr>
                <w:sz w:val="22"/>
                <w:szCs w:val="22"/>
              </w:rPr>
            </w:pPr>
            <w:r w:rsidRPr="002A5ACE">
              <w:rPr>
                <w:sz w:val="22"/>
                <w:szCs w:val="22"/>
              </w:rPr>
              <w:t xml:space="preserve">Students will be able to make informed decisions and document case studies based on their field experiences.  </w:t>
            </w:r>
          </w:p>
        </w:tc>
      </w:tr>
      <w:tr w:rsidR="0056273C" w:rsidRPr="002A5ACE" w14:paraId="556A22F1" w14:textId="77777777" w:rsidTr="00007272">
        <w:tc>
          <w:tcPr>
            <w:tcW w:w="849" w:type="dxa"/>
          </w:tcPr>
          <w:p w14:paraId="317D81E9" w14:textId="77777777" w:rsidR="0056273C" w:rsidRPr="002A5ACE" w:rsidRDefault="0056273C" w:rsidP="0056273C">
            <w:pPr>
              <w:contextualSpacing/>
              <w:jc w:val="center"/>
              <w:rPr>
                <w:bCs/>
                <w:sz w:val="22"/>
                <w:szCs w:val="22"/>
              </w:rPr>
            </w:pPr>
            <w:r w:rsidRPr="002A5ACE">
              <w:rPr>
                <w:bCs/>
                <w:sz w:val="22"/>
                <w:szCs w:val="22"/>
              </w:rPr>
              <w:t>CO6</w:t>
            </w:r>
          </w:p>
        </w:tc>
        <w:tc>
          <w:tcPr>
            <w:tcW w:w="9562" w:type="dxa"/>
          </w:tcPr>
          <w:p w14:paraId="36EDA1EF" w14:textId="77777777" w:rsidR="0056273C" w:rsidRPr="002A5ACE" w:rsidRDefault="0056273C" w:rsidP="0056273C">
            <w:pPr>
              <w:contextualSpacing/>
              <w:jc w:val="both"/>
              <w:rPr>
                <w:sz w:val="22"/>
                <w:szCs w:val="22"/>
              </w:rPr>
            </w:pPr>
            <w:r w:rsidRPr="002A5ACE">
              <w:rPr>
                <w:sz w:val="22"/>
                <w:szCs w:val="22"/>
              </w:rPr>
              <w:t xml:space="preserve">Students can able to understand thoroughly the various insect pests in the field crops and will be able to learn the management practices. </w:t>
            </w:r>
          </w:p>
        </w:tc>
      </w:tr>
    </w:tbl>
    <w:p w14:paraId="63CB5E93" w14:textId="77777777" w:rsidR="0056273C" w:rsidRPr="002A5ACE" w:rsidRDefault="0056273C" w:rsidP="0056273C">
      <w:pPr>
        <w:contextualSpacing/>
        <w:rPr>
          <w:sz w:val="22"/>
          <w:szCs w:val="22"/>
        </w:rPr>
      </w:pPr>
    </w:p>
    <w:tbl>
      <w:tblPr>
        <w:tblStyle w:val="TableGrid"/>
        <w:tblW w:w="10632" w:type="dxa"/>
        <w:jc w:val="center"/>
        <w:tblLook w:val="04A0" w:firstRow="1" w:lastRow="0" w:firstColumn="1" w:lastColumn="0" w:noHBand="0" w:noVBand="1"/>
      </w:tblPr>
      <w:tblGrid>
        <w:gridCol w:w="966"/>
        <w:gridCol w:w="2328"/>
        <w:gridCol w:w="1497"/>
        <w:gridCol w:w="1050"/>
        <w:gridCol w:w="1500"/>
        <w:gridCol w:w="1348"/>
        <w:gridCol w:w="891"/>
        <w:gridCol w:w="1052"/>
      </w:tblGrid>
      <w:tr w:rsidR="0056273C" w:rsidRPr="002A5ACE" w14:paraId="49931525" w14:textId="77777777" w:rsidTr="0056273C">
        <w:trPr>
          <w:trHeight w:val="271"/>
          <w:jc w:val="center"/>
        </w:trPr>
        <w:tc>
          <w:tcPr>
            <w:tcW w:w="10485" w:type="dxa"/>
            <w:gridSpan w:val="8"/>
          </w:tcPr>
          <w:p w14:paraId="0BF8243E" w14:textId="77777777" w:rsidR="0056273C" w:rsidRPr="002A5ACE" w:rsidRDefault="0056273C" w:rsidP="0056273C">
            <w:pPr>
              <w:contextualSpacing/>
              <w:jc w:val="center"/>
              <w:rPr>
                <w:b/>
                <w:sz w:val="22"/>
                <w:szCs w:val="22"/>
              </w:rPr>
            </w:pPr>
            <w:r w:rsidRPr="002A5ACE">
              <w:rPr>
                <w:b/>
                <w:sz w:val="22"/>
                <w:szCs w:val="22"/>
              </w:rPr>
              <w:t>Assessment Pattern as per Bloom’s Taxonomy</w:t>
            </w:r>
          </w:p>
        </w:tc>
      </w:tr>
      <w:tr w:rsidR="0056273C" w:rsidRPr="002A5ACE" w14:paraId="15ADAAA5" w14:textId="77777777" w:rsidTr="0056273C">
        <w:trPr>
          <w:trHeight w:val="271"/>
          <w:jc w:val="center"/>
        </w:trPr>
        <w:tc>
          <w:tcPr>
            <w:tcW w:w="954" w:type="dxa"/>
          </w:tcPr>
          <w:p w14:paraId="2A9F163E" w14:textId="77777777" w:rsidR="0056273C" w:rsidRPr="002A5ACE" w:rsidRDefault="0056273C" w:rsidP="0056273C">
            <w:pPr>
              <w:contextualSpacing/>
              <w:jc w:val="center"/>
              <w:rPr>
                <w:b/>
                <w:bCs/>
                <w:sz w:val="22"/>
                <w:szCs w:val="22"/>
              </w:rPr>
            </w:pPr>
            <w:r w:rsidRPr="002A5ACE">
              <w:rPr>
                <w:b/>
                <w:bCs/>
                <w:sz w:val="22"/>
                <w:szCs w:val="22"/>
              </w:rPr>
              <w:t>CO / BL</w:t>
            </w:r>
          </w:p>
        </w:tc>
        <w:tc>
          <w:tcPr>
            <w:tcW w:w="2296" w:type="dxa"/>
          </w:tcPr>
          <w:p w14:paraId="34250E48" w14:textId="77777777" w:rsidR="0056273C" w:rsidRPr="002A5ACE" w:rsidRDefault="0056273C" w:rsidP="0056273C">
            <w:pPr>
              <w:contextualSpacing/>
              <w:jc w:val="center"/>
              <w:rPr>
                <w:b/>
                <w:sz w:val="22"/>
                <w:szCs w:val="22"/>
              </w:rPr>
            </w:pPr>
            <w:r w:rsidRPr="002A5ACE">
              <w:rPr>
                <w:b/>
                <w:sz w:val="22"/>
                <w:szCs w:val="22"/>
              </w:rPr>
              <w:t>R</w:t>
            </w:r>
          </w:p>
        </w:tc>
        <w:tc>
          <w:tcPr>
            <w:tcW w:w="1476" w:type="dxa"/>
          </w:tcPr>
          <w:p w14:paraId="0CA1BE1F" w14:textId="77777777" w:rsidR="0056273C" w:rsidRPr="002A5ACE" w:rsidRDefault="0056273C" w:rsidP="0056273C">
            <w:pPr>
              <w:contextualSpacing/>
              <w:jc w:val="center"/>
              <w:rPr>
                <w:b/>
                <w:sz w:val="22"/>
                <w:szCs w:val="22"/>
              </w:rPr>
            </w:pPr>
            <w:r w:rsidRPr="002A5ACE">
              <w:rPr>
                <w:b/>
                <w:sz w:val="22"/>
                <w:szCs w:val="22"/>
              </w:rPr>
              <w:t>U</w:t>
            </w:r>
          </w:p>
        </w:tc>
        <w:tc>
          <w:tcPr>
            <w:tcW w:w="1035" w:type="dxa"/>
          </w:tcPr>
          <w:p w14:paraId="34075632" w14:textId="77777777" w:rsidR="0056273C" w:rsidRPr="002A5ACE" w:rsidRDefault="0056273C" w:rsidP="0056273C">
            <w:pPr>
              <w:contextualSpacing/>
              <w:jc w:val="center"/>
              <w:rPr>
                <w:b/>
                <w:sz w:val="22"/>
                <w:szCs w:val="22"/>
              </w:rPr>
            </w:pPr>
            <w:r w:rsidRPr="002A5ACE">
              <w:rPr>
                <w:b/>
                <w:sz w:val="22"/>
                <w:szCs w:val="22"/>
              </w:rPr>
              <w:t>A</w:t>
            </w:r>
          </w:p>
        </w:tc>
        <w:tc>
          <w:tcPr>
            <w:tcW w:w="1479" w:type="dxa"/>
          </w:tcPr>
          <w:p w14:paraId="18829914" w14:textId="77777777" w:rsidR="0056273C" w:rsidRPr="002A5ACE" w:rsidRDefault="0056273C" w:rsidP="0056273C">
            <w:pPr>
              <w:contextualSpacing/>
              <w:jc w:val="center"/>
              <w:rPr>
                <w:b/>
                <w:sz w:val="22"/>
                <w:szCs w:val="22"/>
              </w:rPr>
            </w:pPr>
            <w:r w:rsidRPr="002A5ACE">
              <w:rPr>
                <w:b/>
                <w:sz w:val="22"/>
                <w:szCs w:val="22"/>
              </w:rPr>
              <w:t>An</w:t>
            </w:r>
          </w:p>
        </w:tc>
        <w:tc>
          <w:tcPr>
            <w:tcW w:w="1329" w:type="dxa"/>
          </w:tcPr>
          <w:p w14:paraId="653750BB" w14:textId="77777777" w:rsidR="0056273C" w:rsidRPr="002A5ACE" w:rsidRDefault="0056273C" w:rsidP="0056273C">
            <w:pPr>
              <w:contextualSpacing/>
              <w:jc w:val="center"/>
              <w:rPr>
                <w:b/>
                <w:sz w:val="22"/>
                <w:szCs w:val="22"/>
              </w:rPr>
            </w:pPr>
            <w:r w:rsidRPr="002A5ACE">
              <w:rPr>
                <w:b/>
                <w:sz w:val="22"/>
                <w:szCs w:val="22"/>
              </w:rPr>
              <w:t>E</w:t>
            </w:r>
          </w:p>
        </w:tc>
        <w:tc>
          <w:tcPr>
            <w:tcW w:w="879" w:type="dxa"/>
          </w:tcPr>
          <w:p w14:paraId="1621062E" w14:textId="77777777" w:rsidR="0056273C" w:rsidRPr="002A5ACE" w:rsidRDefault="0056273C" w:rsidP="0056273C">
            <w:pPr>
              <w:contextualSpacing/>
              <w:jc w:val="center"/>
              <w:rPr>
                <w:b/>
                <w:sz w:val="22"/>
                <w:szCs w:val="22"/>
              </w:rPr>
            </w:pPr>
            <w:r w:rsidRPr="002A5ACE">
              <w:rPr>
                <w:b/>
                <w:sz w:val="22"/>
                <w:szCs w:val="22"/>
              </w:rPr>
              <w:t>C</w:t>
            </w:r>
          </w:p>
        </w:tc>
        <w:tc>
          <w:tcPr>
            <w:tcW w:w="1037" w:type="dxa"/>
          </w:tcPr>
          <w:p w14:paraId="0BF6C9F0" w14:textId="77777777" w:rsidR="0056273C" w:rsidRPr="002A5ACE" w:rsidRDefault="0056273C" w:rsidP="0056273C">
            <w:pPr>
              <w:contextualSpacing/>
              <w:jc w:val="center"/>
              <w:rPr>
                <w:b/>
                <w:sz w:val="22"/>
                <w:szCs w:val="22"/>
              </w:rPr>
            </w:pPr>
            <w:r w:rsidRPr="002A5ACE">
              <w:rPr>
                <w:b/>
                <w:sz w:val="22"/>
                <w:szCs w:val="22"/>
              </w:rPr>
              <w:t>Total</w:t>
            </w:r>
          </w:p>
        </w:tc>
      </w:tr>
      <w:tr w:rsidR="0056273C" w:rsidRPr="002A5ACE" w14:paraId="278466B4" w14:textId="77777777" w:rsidTr="0056273C">
        <w:trPr>
          <w:trHeight w:val="271"/>
          <w:jc w:val="center"/>
        </w:trPr>
        <w:tc>
          <w:tcPr>
            <w:tcW w:w="954" w:type="dxa"/>
          </w:tcPr>
          <w:p w14:paraId="42784718" w14:textId="77777777" w:rsidR="0056273C" w:rsidRPr="002A5ACE" w:rsidRDefault="0056273C" w:rsidP="0056273C">
            <w:pPr>
              <w:contextualSpacing/>
              <w:jc w:val="center"/>
              <w:rPr>
                <w:bCs/>
                <w:sz w:val="22"/>
                <w:szCs w:val="22"/>
              </w:rPr>
            </w:pPr>
            <w:r w:rsidRPr="002A5ACE">
              <w:rPr>
                <w:bCs/>
                <w:sz w:val="22"/>
                <w:szCs w:val="22"/>
              </w:rPr>
              <w:t>CO1</w:t>
            </w:r>
          </w:p>
        </w:tc>
        <w:tc>
          <w:tcPr>
            <w:tcW w:w="2296" w:type="dxa"/>
          </w:tcPr>
          <w:p w14:paraId="1B4C44AE" w14:textId="77777777" w:rsidR="0056273C" w:rsidRPr="002A5ACE" w:rsidRDefault="0056273C" w:rsidP="0056273C">
            <w:pPr>
              <w:contextualSpacing/>
              <w:jc w:val="center"/>
              <w:rPr>
                <w:sz w:val="22"/>
                <w:szCs w:val="22"/>
              </w:rPr>
            </w:pPr>
            <w:r w:rsidRPr="002A5ACE">
              <w:rPr>
                <w:sz w:val="22"/>
                <w:szCs w:val="22"/>
              </w:rPr>
              <w:t>8.5</w:t>
            </w:r>
          </w:p>
        </w:tc>
        <w:tc>
          <w:tcPr>
            <w:tcW w:w="1476" w:type="dxa"/>
          </w:tcPr>
          <w:p w14:paraId="57F37C55" w14:textId="77777777" w:rsidR="0056273C" w:rsidRPr="002A5ACE" w:rsidRDefault="0056273C" w:rsidP="0056273C">
            <w:pPr>
              <w:contextualSpacing/>
              <w:jc w:val="center"/>
              <w:rPr>
                <w:sz w:val="22"/>
                <w:szCs w:val="22"/>
              </w:rPr>
            </w:pPr>
            <w:r w:rsidRPr="002A5ACE">
              <w:rPr>
                <w:sz w:val="22"/>
                <w:szCs w:val="22"/>
              </w:rPr>
              <w:t>4</w:t>
            </w:r>
          </w:p>
        </w:tc>
        <w:tc>
          <w:tcPr>
            <w:tcW w:w="1035" w:type="dxa"/>
          </w:tcPr>
          <w:p w14:paraId="32F5C0C4" w14:textId="77777777" w:rsidR="0056273C" w:rsidRPr="002A5ACE" w:rsidRDefault="0056273C" w:rsidP="0056273C">
            <w:pPr>
              <w:contextualSpacing/>
              <w:jc w:val="center"/>
              <w:rPr>
                <w:sz w:val="22"/>
                <w:szCs w:val="22"/>
              </w:rPr>
            </w:pPr>
            <w:r w:rsidRPr="002A5ACE">
              <w:rPr>
                <w:sz w:val="22"/>
                <w:szCs w:val="22"/>
              </w:rPr>
              <w:t>-</w:t>
            </w:r>
          </w:p>
        </w:tc>
        <w:tc>
          <w:tcPr>
            <w:tcW w:w="1479" w:type="dxa"/>
          </w:tcPr>
          <w:p w14:paraId="18F0EAA9" w14:textId="77777777" w:rsidR="0056273C" w:rsidRPr="002A5ACE" w:rsidRDefault="0056273C" w:rsidP="0056273C">
            <w:pPr>
              <w:jc w:val="center"/>
              <w:rPr>
                <w:sz w:val="22"/>
                <w:szCs w:val="22"/>
              </w:rPr>
            </w:pPr>
            <w:r w:rsidRPr="002A5ACE">
              <w:rPr>
                <w:sz w:val="22"/>
                <w:szCs w:val="22"/>
              </w:rPr>
              <w:t>-</w:t>
            </w:r>
          </w:p>
        </w:tc>
        <w:tc>
          <w:tcPr>
            <w:tcW w:w="1329" w:type="dxa"/>
          </w:tcPr>
          <w:p w14:paraId="6D67057F" w14:textId="77777777" w:rsidR="0056273C" w:rsidRPr="002A5ACE" w:rsidRDefault="0056273C" w:rsidP="0056273C">
            <w:pPr>
              <w:jc w:val="center"/>
              <w:rPr>
                <w:sz w:val="22"/>
                <w:szCs w:val="22"/>
              </w:rPr>
            </w:pPr>
            <w:r w:rsidRPr="002A5ACE">
              <w:rPr>
                <w:sz w:val="22"/>
                <w:szCs w:val="22"/>
              </w:rPr>
              <w:t>-</w:t>
            </w:r>
          </w:p>
        </w:tc>
        <w:tc>
          <w:tcPr>
            <w:tcW w:w="879" w:type="dxa"/>
          </w:tcPr>
          <w:p w14:paraId="244ACA81" w14:textId="77777777" w:rsidR="0056273C" w:rsidRPr="002A5ACE" w:rsidRDefault="0056273C" w:rsidP="0056273C">
            <w:pPr>
              <w:jc w:val="center"/>
              <w:rPr>
                <w:sz w:val="22"/>
                <w:szCs w:val="22"/>
              </w:rPr>
            </w:pPr>
            <w:r w:rsidRPr="002A5ACE">
              <w:rPr>
                <w:sz w:val="22"/>
                <w:szCs w:val="22"/>
              </w:rPr>
              <w:t>-</w:t>
            </w:r>
          </w:p>
        </w:tc>
        <w:tc>
          <w:tcPr>
            <w:tcW w:w="1037" w:type="dxa"/>
          </w:tcPr>
          <w:p w14:paraId="644789F5" w14:textId="77777777" w:rsidR="0056273C" w:rsidRPr="002A5ACE" w:rsidRDefault="0056273C" w:rsidP="0056273C">
            <w:pPr>
              <w:contextualSpacing/>
              <w:jc w:val="center"/>
              <w:rPr>
                <w:sz w:val="22"/>
                <w:szCs w:val="22"/>
              </w:rPr>
            </w:pPr>
            <w:r w:rsidRPr="002A5ACE">
              <w:rPr>
                <w:sz w:val="22"/>
                <w:szCs w:val="22"/>
              </w:rPr>
              <w:t>12.5</w:t>
            </w:r>
          </w:p>
        </w:tc>
      </w:tr>
      <w:tr w:rsidR="0056273C" w:rsidRPr="002A5ACE" w14:paraId="17BAE9D7" w14:textId="77777777" w:rsidTr="0056273C">
        <w:trPr>
          <w:trHeight w:val="271"/>
          <w:jc w:val="center"/>
        </w:trPr>
        <w:tc>
          <w:tcPr>
            <w:tcW w:w="954" w:type="dxa"/>
          </w:tcPr>
          <w:p w14:paraId="1D64D40B" w14:textId="77777777" w:rsidR="0056273C" w:rsidRPr="002A5ACE" w:rsidRDefault="0056273C" w:rsidP="0056273C">
            <w:pPr>
              <w:contextualSpacing/>
              <w:jc w:val="center"/>
              <w:rPr>
                <w:bCs/>
                <w:sz w:val="22"/>
                <w:szCs w:val="22"/>
              </w:rPr>
            </w:pPr>
            <w:r w:rsidRPr="002A5ACE">
              <w:rPr>
                <w:bCs/>
                <w:sz w:val="22"/>
                <w:szCs w:val="22"/>
              </w:rPr>
              <w:t>CO2</w:t>
            </w:r>
          </w:p>
        </w:tc>
        <w:tc>
          <w:tcPr>
            <w:tcW w:w="2296" w:type="dxa"/>
          </w:tcPr>
          <w:p w14:paraId="40277CDE" w14:textId="77777777" w:rsidR="0056273C" w:rsidRPr="002A5ACE" w:rsidRDefault="0056273C" w:rsidP="0056273C">
            <w:pPr>
              <w:contextualSpacing/>
              <w:jc w:val="center"/>
              <w:rPr>
                <w:sz w:val="22"/>
                <w:szCs w:val="22"/>
              </w:rPr>
            </w:pPr>
            <w:r w:rsidRPr="002A5ACE">
              <w:rPr>
                <w:sz w:val="22"/>
                <w:szCs w:val="22"/>
              </w:rPr>
              <w:t>10.5</w:t>
            </w:r>
          </w:p>
        </w:tc>
        <w:tc>
          <w:tcPr>
            <w:tcW w:w="1476" w:type="dxa"/>
          </w:tcPr>
          <w:p w14:paraId="45EE2671" w14:textId="77777777" w:rsidR="0056273C" w:rsidRPr="002A5ACE" w:rsidRDefault="0056273C" w:rsidP="0056273C">
            <w:pPr>
              <w:contextualSpacing/>
              <w:jc w:val="center"/>
              <w:rPr>
                <w:sz w:val="22"/>
                <w:szCs w:val="22"/>
              </w:rPr>
            </w:pPr>
            <w:r w:rsidRPr="002A5ACE">
              <w:rPr>
                <w:sz w:val="22"/>
                <w:szCs w:val="22"/>
              </w:rPr>
              <w:t>7.5</w:t>
            </w:r>
          </w:p>
        </w:tc>
        <w:tc>
          <w:tcPr>
            <w:tcW w:w="1035" w:type="dxa"/>
          </w:tcPr>
          <w:p w14:paraId="5C459610" w14:textId="77777777" w:rsidR="0056273C" w:rsidRPr="002A5ACE" w:rsidRDefault="0056273C" w:rsidP="0056273C">
            <w:pPr>
              <w:contextualSpacing/>
              <w:jc w:val="center"/>
              <w:rPr>
                <w:sz w:val="22"/>
                <w:szCs w:val="22"/>
              </w:rPr>
            </w:pPr>
            <w:r w:rsidRPr="002A5ACE">
              <w:rPr>
                <w:sz w:val="22"/>
                <w:szCs w:val="22"/>
              </w:rPr>
              <w:t>5</w:t>
            </w:r>
          </w:p>
        </w:tc>
        <w:tc>
          <w:tcPr>
            <w:tcW w:w="1479" w:type="dxa"/>
          </w:tcPr>
          <w:p w14:paraId="749ADBEB" w14:textId="77777777" w:rsidR="0056273C" w:rsidRPr="002A5ACE" w:rsidRDefault="0056273C" w:rsidP="0056273C">
            <w:pPr>
              <w:jc w:val="center"/>
              <w:rPr>
                <w:sz w:val="22"/>
                <w:szCs w:val="22"/>
              </w:rPr>
            </w:pPr>
            <w:r w:rsidRPr="002A5ACE">
              <w:rPr>
                <w:sz w:val="22"/>
                <w:szCs w:val="22"/>
              </w:rPr>
              <w:t>-</w:t>
            </w:r>
          </w:p>
        </w:tc>
        <w:tc>
          <w:tcPr>
            <w:tcW w:w="1329" w:type="dxa"/>
          </w:tcPr>
          <w:p w14:paraId="73F3CD17" w14:textId="77777777" w:rsidR="0056273C" w:rsidRPr="002A5ACE" w:rsidRDefault="0056273C" w:rsidP="0056273C">
            <w:pPr>
              <w:jc w:val="center"/>
              <w:rPr>
                <w:sz w:val="22"/>
                <w:szCs w:val="22"/>
              </w:rPr>
            </w:pPr>
            <w:r w:rsidRPr="002A5ACE">
              <w:rPr>
                <w:sz w:val="22"/>
                <w:szCs w:val="22"/>
              </w:rPr>
              <w:t>-</w:t>
            </w:r>
          </w:p>
        </w:tc>
        <w:tc>
          <w:tcPr>
            <w:tcW w:w="879" w:type="dxa"/>
          </w:tcPr>
          <w:p w14:paraId="6B0FDBF8" w14:textId="77777777" w:rsidR="0056273C" w:rsidRPr="002A5ACE" w:rsidRDefault="0056273C" w:rsidP="0056273C">
            <w:pPr>
              <w:jc w:val="center"/>
              <w:rPr>
                <w:sz w:val="22"/>
                <w:szCs w:val="22"/>
              </w:rPr>
            </w:pPr>
            <w:r w:rsidRPr="002A5ACE">
              <w:rPr>
                <w:sz w:val="22"/>
                <w:szCs w:val="22"/>
              </w:rPr>
              <w:t>-</w:t>
            </w:r>
          </w:p>
        </w:tc>
        <w:tc>
          <w:tcPr>
            <w:tcW w:w="1037" w:type="dxa"/>
          </w:tcPr>
          <w:p w14:paraId="5A76B998" w14:textId="77777777" w:rsidR="0056273C" w:rsidRPr="002A5ACE" w:rsidRDefault="0056273C" w:rsidP="0056273C">
            <w:pPr>
              <w:contextualSpacing/>
              <w:jc w:val="center"/>
              <w:rPr>
                <w:sz w:val="22"/>
                <w:szCs w:val="22"/>
              </w:rPr>
            </w:pPr>
            <w:r w:rsidRPr="002A5ACE">
              <w:rPr>
                <w:sz w:val="22"/>
                <w:szCs w:val="22"/>
              </w:rPr>
              <w:t>23.0</w:t>
            </w:r>
          </w:p>
        </w:tc>
      </w:tr>
      <w:tr w:rsidR="0056273C" w:rsidRPr="002A5ACE" w14:paraId="1AA33372" w14:textId="77777777" w:rsidTr="0056273C">
        <w:trPr>
          <w:trHeight w:val="271"/>
          <w:jc w:val="center"/>
        </w:trPr>
        <w:tc>
          <w:tcPr>
            <w:tcW w:w="954" w:type="dxa"/>
          </w:tcPr>
          <w:p w14:paraId="78A9ACFA" w14:textId="77777777" w:rsidR="0056273C" w:rsidRPr="002A5ACE" w:rsidRDefault="0056273C" w:rsidP="0056273C">
            <w:pPr>
              <w:contextualSpacing/>
              <w:jc w:val="center"/>
              <w:rPr>
                <w:bCs/>
                <w:sz w:val="22"/>
                <w:szCs w:val="22"/>
              </w:rPr>
            </w:pPr>
            <w:r w:rsidRPr="002A5ACE">
              <w:rPr>
                <w:bCs/>
                <w:sz w:val="22"/>
                <w:szCs w:val="22"/>
              </w:rPr>
              <w:t>CO3</w:t>
            </w:r>
          </w:p>
        </w:tc>
        <w:tc>
          <w:tcPr>
            <w:tcW w:w="2296" w:type="dxa"/>
          </w:tcPr>
          <w:p w14:paraId="205DE4CA" w14:textId="77777777" w:rsidR="0056273C" w:rsidRPr="002A5ACE" w:rsidRDefault="0056273C" w:rsidP="0056273C">
            <w:pPr>
              <w:contextualSpacing/>
              <w:jc w:val="center"/>
              <w:rPr>
                <w:sz w:val="22"/>
                <w:szCs w:val="22"/>
              </w:rPr>
            </w:pPr>
            <w:r w:rsidRPr="002A5ACE">
              <w:rPr>
                <w:sz w:val="22"/>
                <w:szCs w:val="22"/>
              </w:rPr>
              <w:t>1</w:t>
            </w:r>
          </w:p>
        </w:tc>
        <w:tc>
          <w:tcPr>
            <w:tcW w:w="1476" w:type="dxa"/>
          </w:tcPr>
          <w:p w14:paraId="4D1ED77F" w14:textId="77777777" w:rsidR="0056273C" w:rsidRPr="002A5ACE" w:rsidRDefault="0056273C" w:rsidP="0056273C">
            <w:pPr>
              <w:contextualSpacing/>
              <w:jc w:val="center"/>
              <w:rPr>
                <w:sz w:val="22"/>
                <w:szCs w:val="22"/>
              </w:rPr>
            </w:pPr>
            <w:r w:rsidRPr="002A5ACE">
              <w:rPr>
                <w:sz w:val="22"/>
                <w:szCs w:val="22"/>
              </w:rPr>
              <w:t>10</w:t>
            </w:r>
          </w:p>
        </w:tc>
        <w:tc>
          <w:tcPr>
            <w:tcW w:w="1035" w:type="dxa"/>
          </w:tcPr>
          <w:p w14:paraId="333E133B" w14:textId="77777777" w:rsidR="0056273C" w:rsidRPr="002A5ACE" w:rsidRDefault="0056273C" w:rsidP="0056273C">
            <w:pPr>
              <w:contextualSpacing/>
              <w:jc w:val="center"/>
              <w:rPr>
                <w:sz w:val="22"/>
                <w:szCs w:val="22"/>
              </w:rPr>
            </w:pPr>
            <w:r w:rsidRPr="002A5ACE">
              <w:rPr>
                <w:sz w:val="22"/>
                <w:szCs w:val="22"/>
              </w:rPr>
              <w:t>12</w:t>
            </w:r>
          </w:p>
        </w:tc>
        <w:tc>
          <w:tcPr>
            <w:tcW w:w="1479" w:type="dxa"/>
          </w:tcPr>
          <w:p w14:paraId="6F748E14" w14:textId="77777777" w:rsidR="0056273C" w:rsidRPr="002A5ACE" w:rsidRDefault="0056273C" w:rsidP="0056273C">
            <w:pPr>
              <w:jc w:val="center"/>
              <w:rPr>
                <w:sz w:val="22"/>
                <w:szCs w:val="22"/>
              </w:rPr>
            </w:pPr>
            <w:r w:rsidRPr="002A5ACE">
              <w:rPr>
                <w:sz w:val="22"/>
                <w:szCs w:val="22"/>
              </w:rPr>
              <w:t>-</w:t>
            </w:r>
          </w:p>
        </w:tc>
        <w:tc>
          <w:tcPr>
            <w:tcW w:w="1329" w:type="dxa"/>
          </w:tcPr>
          <w:p w14:paraId="657B98B0" w14:textId="77777777" w:rsidR="0056273C" w:rsidRPr="002A5ACE" w:rsidRDefault="0056273C" w:rsidP="0056273C">
            <w:pPr>
              <w:jc w:val="center"/>
              <w:rPr>
                <w:sz w:val="22"/>
                <w:szCs w:val="22"/>
              </w:rPr>
            </w:pPr>
            <w:r w:rsidRPr="002A5ACE">
              <w:rPr>
                <w:sz w:val="22"/>
                <w:szCs w:val="22"/>
              </w:rPr>
              <w:t>-</w:t>
            </w:r>
          </w:p>
        </w:tc>
        <w:tc>
          <w:tcPr>
            <w:tcW w:w="879" w:type="dxa"/>
          </w:tcPr>
          <w:p w14:paraId="519D88DB" w14:textId="77777777" w:rsidR="0056273C" w:rsidRPr="002A5ACE" w:rsidRDefault="0056273C" w:rsidP="0056273C">
            <w:pPr>
              <w:jc w:val="center"/>
              <w:rPr>
                <w:sz w:val="22"/>
                <w:szCs w:val="22"/>
              </w:rPr>
            </w:pPr>
            <w:r w:rsidRPr="002A5ACE">
              <w:rPr>
                <w:sz w:val="22"/>
                <w:szCs w:val="22"/>
              </w:rPr>
              <w:t>-</w:t>
            </w:r>
          </w:p>
        </w:tc>
        <w:tc>
          <w:tcPr>
            <w:tcW w:w="1037" w:type="dxa"/>
          </w:tcPr>
          <w:p w14:paraId="23980922" w14:textId="77777777" w:rsidR="0056273C" w:rsidRPr="002A5ACE" w:rsidRDefault="0056273C" w:rsidP="0056273C">
            <w:pPr>
              <w:contextualSpacing/>
              <w:jc w:val="center"/>
              <w:rPr>
                <w:sz w:val="22"/>
                <w:szCs w:val="22"/>
              </w:rPr>
            </w:pPr>
            <w:r w:rsidRPr="002A5ACE">
              <w:rPr>
                <w:sz w:val="22"/>
                <w:szCs w:val="22"/>
              </w:rPr>
              <w:t>23</w:t>
            </w:r>
          </w:p>
        </w:tc>
      </w:tr>
      <w:tr w:rsidR="0056273C" w:rsidRPr="002A5ACE" w14:paraId="0BA8DA5C" w14:textId="77777777" w:rsidTr="0056273C">
        <w:trPr>
          <w:trHeight w:val="271"/>
          <w:jc w:val="center"/>
        </w:trPr>
        <w:tc>
          <w:tcPr>
            <w:tcW w:w="954" w:type="dxa"/>
          </w:tcPr>
          <w:p w14:paraId="01F96AF1" w14:textId="77777777" w:rsidR="0056273C" w:rsidRPr="002A5ACE" w:rsidRDefault="0056273C" w:rsidP="0056273C">
            <w:pPr>
              <w:contextualSpacing/>
              <w:jc w:val="center"/>
              <w:rPr>
                <w:bCs/>
                <w:sz w:val="22"/>
                <w:szCs w:val="22"/>
              </w:rPr>
            </w:pPr>
            <w:r w:rsidRPr="002A5ACE">
              <w:rPr>
                <w:bCs/>
                <w:sz w:val="22"/>
                <w:szCs w:val="22"/>
              </w:rPr>
              <w:t>CO4</w:t>
            </w:r>
          </w:p>
        </w:tc>
        <w:tc>
          <w:tcPr>
            <w:tcW w:w="2296" w:type="dxa"/>
          </w:tcPr>
          <w:p w14:paraId="588860D0" w14:textId="77777777" w:rsidR="0056273C" w:rsidRPr="002A5ACE" w:rsidRDefault="0056273C" w:rsidP="0056273C">
            <w:pPr>
              <w:contextualSpacing/>
              <w:jc w:val="center"/>
              <w:rPr>
                <w:sz w:val="22"/>
                <w:szCs w:val="22"/>
              </w:rPr>
            </w:pPr>
            <w:r w:rsidRPr="002A5ACE">
              <w:rPr>
                <w:sz w:val="22"/>
                <w:szCs w:val="22"/>
              </w:rPr>
              <w:t>17</w:t>
            </w:r>
          </w:p>
        </w:tc>
        <w:tc>
          <w:tcPr>
            <w:tcW w:w="1476" w:type="dxa"/>
          </w:tcPr>
          <w:p w14:paraId="02F6ED6D" w14:textId="77777777" w:rsidR="0056273C" w:rsidRPr="002A5ACE" w:rsidRDefault="0056273C" w:rsidP="0056273C">
            <w:pPr>
              <w:contextualSpacing/>
              <w:jc w:val="center"/>
              <w:rPr>
                <w:sz w:val="22"/>
                <w:szCs w:val="22"/>
              </w:rPr>
            </w:pPr>
            <w:r w:rsidRPr="002A5ACE">
              <w:rPr>
                <w:sz w:val="22"/>
                <w:szCs w:val="22"/>
              </w:rPr>
              <w:t>18.5</w:t>
            </w:r>
          </w:p>
        </w:tc>
        <w:tc>
          <w:tcPr>
            <w:tcW w:w="1035" w:type="dxa"/>
          </w:tcPr>
          <w:p w14:paraId="55FF1B41" w14:textId="77777777" w:rsidR="0056273C" w:rsidRPr="002A5ACE" w:rsidRDefault="0056273C" w:rsidP="0056273C">
            <w:pPr>
              <w:contextualSpacing/>
              <w:jc w:val="center"/>
              <w:rPr>
                <w:sz w:val="22"/>
                <w:szCs w:val="22"/>
              </w:rPr>
            </w:pPr>
            <w:r w:rsidRPr="002A5ACE">
              <w:rPr>
                <w:sz w:val="22"/>
                <w:szCs w:val="22"/>
              </w:rPr>
              <w:t>-</w:t>
            </w:r>
          </w:p>
        </w:tc>
        <w:tc>
          <w:tcPr>
            <w:tcW w:w="1479" w:type="dxa"/>
          </w:tcPr>
          <w:p w14:paraId="36C57059" w14:textId="77777777" w:rsidR="0056273C" w:rsidRPr="002A5ACE" w:rsidRDefault="0056273C" w:rsidP="0056273C">
            <w:pPr>
              <w:jc w:val="center"/>
              <w:rPr>
                <w:sz w:val="22"/>
                <w:szCs w:val="22"/>
              </w:rPr>
            </w:pPr>
            <w:r w:rsidRPr="002A5ACE">
              <w:rPr>
                <w:sz w:val="22"/>
                <w:szCs w:val="22"/>
              </w:rPr>
              <w:t>-</w:t>
            </w:r>
          </w:p>
        </w:tc>
        <w:tc>
          <w:tcPr>
            <w:tcW w:w="1329" w:type="dxa"/>
          </w:tcPr>
          <w:p w14:paraId="4F73C7BE" w14:textId="77777777" w:rsidR="0056273C" w:rsidRPr="002A5ACE" w:rsidRDefault="0056273C" w:rsidP="0056273C">
            <w:pPr>
              <w:jc w:val="center"/>
              <w:rPr>
                <w:sz w:val="22"/>
                <w:szCs w:val="22"/>
              </w:rPr>
            </w:pPr>
            <w:r w:rsidRPr="002A5ACE">
              <w:rPr>
                <w:sz w:val="22"/>
                <w:szCs w:val="22"/>
              </w:rPr>
              <w:t>-</w:t>
            </w:r>
          </w:p>
        </w:tc>
        <w:tc>
          <w:tcPr>
            <w:tcW w:w="879" w:type="dxa"/>
          </w:tcPr>
          <w:p w14:paraId="27C2B3D1" w14:textId="77777777" w:rsidR="0056273C" w:rsidRPr="002A5ACE" w:rsidRDefault="0056273C" w:rsidP="0056273C">
            <w:pPr>
              <w:jc w:val="center"/>
              <w:rPr>
                <w:sz w:val="22"/>
                <w:szCs w:val="22"/>
              </w:rPr>
            </w:pPr>
            <w:r w:rsidRPr="002A5ACE">
              <w:rPr>
                <w:sz w:val="22"/>
                <w:szCs w:val="22"/>
              </w:rPr>
              <w:t>-</w:t>
            </w:r>
          </w:p>
        </w:tc>
        <w:tc>
          <w:tcPr>
            <w:tcW w:w="1037" w:type="dxa"/>
          </w:tcPr>
          <w:p w14:paraId="73793310" w14:textId="77777777" w:rsidR="0056273C" w:rsidRPr="002A5ACE" w:rsidRDefault="0056273C" w:rsidP="0056273C">
            <w:pPr>
              <w:contextualSpacing/>
              <w:jc w:val="center"/>
              <w:rPr>
                <w:sz w:val="22"/>
                <w:szCs w:val="22"/>
              </w:rPr>
            </w:pPr>
            <w:r w:rsidRPr="002A5ACE">
              <w:rPr>
                <w:sz w:val="22"/>
                <w:szCs w:val="22"/>
              </w:rPr>
              <w:t>35.5</w:t>
            </w:r>
          </w:p>
        </w:tc>
      </w:tr>
      <w:tr w:rsidR="0056273C" w:rsidRPr="002A5ACE" w14:paraId="2EFD2CA1" w14:textId="77777777" w:rsidTr="0056273C">
        <w:trPr>
          <w:trHeight w:val="271"/>
          <w:jc w:val="center"/>
        </w:trPr>
        <w:tc>
          <w:tcPr>
            <w:tcW w:w="954" w:type="dxa"/>
          </w:tcPr>
          <w:p w14:paraId="67CDC47A" w14:textId="77777777" w:rsidR="0056273C" w:rsidRPr="002A5ACE" w:rsidRDefault="0056273C" w:rsidP="0056273C">
            <w:pPr>
              <w:contextualSpacing/>
              <w:jc w:val="center"/>
              <w:rPr>
                <w:bCs/>
                <w:sz w:val="22"/>
                <w:szCs w:val="22"/>
              </w:rPr>
            </w:pPr>
            <w:r w:rsidRPr="002A5ACE">
              <w:rPr>
                <w:bCs/>
                <w:sz w:val="22"/>
                <w:szCs w:val="22"/>
              </w:rPr>
              <w:t>CO5</w:t>
            </w:r>
          </w:p>
        </w:tc>
        <w:tc>
          <w:tcPr>
            <w:tcW w:w="2296" w:type="dxa"/>
          </w:tcPr>
          <w:p w14:paraId="5BF759FB" w14:textId="77777777" w:rsidR="0056273C" w:rsidRPr="002A5ACE" w:rsidRDefault="0056273C" w:rsidP="0056273C">
            <w:pPr>
              <w:contextualSpacing/>
              <w:jc w:val="center"/>
              <w:rPr>
                <w:sz w:val="22"/>
                <w:szCs w:val="22"/>
              </w:rPr>
            </w:pPr>
            <w:r w:rsidRPr="002A5ACE">
              <w:rPr>
                <w:sz w:val="22"/>
                <w:szCs w:val="22"/>
              </w:rPr>
              <w:t>1</w:t>
            </w:r>
          </w:p>
        </w:tc>
        <w:tc>
          <w:tcPr>
            <w:tcW w:w="1476" w:type="dxa"/>
          </w:tcPr>
          <w:p w14:paraId="3B43CDF9" w14:textId="77777777" w:rsidR="0056273C" w:rsidRPr="002A5ACE" w:rsidRDefault="0056273C" w:rsidP="0056273C">
            <w:pPr>
              <w:contextualSpacing/>
              <w:jc w:val="center"/>
              <w:rPr>
                <w:sz w:val="22"/>
                <w:szCs w:val="22"/>
              </w:rPr>
            </w:pPr>
            <w:r w:rsidRPr="002A5ACE">
              <w:rPr>
                <w:sz w:val="22"/>
                <w:szCs w:val="22"/>
              </w:rPr>
              <w:t>2</w:t>
            </w:r>
          </w:p>
        </w:tc>
        <w:tc>
          <w:tcPr>
            <w:tcW w:w="1035" w:type="dxa"/>
          </w:tcPr>
          <w:p w14:paraId="3341907D" w14:textId="77777777" w:rsidR="0056273C" w:rsidRPr="002A5ACE" w:rsidRDefault="0056273C" w:rsidP="0056273C">
            <w:pPr>
              <w:contextualSpacing/>
              <w:jc w:val="center"/>
              <w:rPr>
                <w:sz w:val="22"/>
                <w:szCs w:val="22"/>
              </w:rPr>
            </w:pPr>
            <w:r w:rsidRPr="002A5ACE">
              <w:rPr>
                <w:sz w:val="22"/>
                <w:szCs w:val="22"/>
              </w:rPr>
              <w:t>12.5</w:t>
            </w:r>
          </w:p>
        </w:tc>
        <w:tc>
          <w:tcPr>
            <w:tcW w:w="1479" w:type="dxa"/>
          </w:tcPr>
          <w:p w14:paraId="7550ECBD" w14:textId="77777777" w:rsidR="0056273C" w:rsidRPr="002A5ACE" w:rsidRDefault="0056273C" w:rsidP="0056273C">
            <w:pPr>
              <w:jc w:val="center"/>
              <w:rPr>
                <w:sz w:val="22"/>
                <w:szCs w:val="22"/>
              </w:rPr>
            </w:pPr>
            <w:r w:rsidRPr="002A5ACE">
              <w:rPr>
                <w:sz w:val="22"/>
                <w:szCs w:val="22"/>
              </w:rPr>
              <w:t>-</w:t>
            </w:r>
          </w:p>
        </w:tc>
        <w:tc>
          <w:tcPr>
            <w:tcW w:w="1329" w:type="dxa"/>
          </w:tcPr>
          <w:p w14:paraId="3C970CFD" w14:textId="77777777" w:rsidR="0056273C" w:rsidRPr="002A5ACE" w:rsidRDefault="0056273C" w:rsidP="0056273C">
            <w:pPr>
              <w:jc w:val="center"/>
              <w:rPr>
                <w:sz w:val="22"/>
                <w:szCs w:val="22"/>
              </w:rPr>
            </w:pPr>
            <w:r w:rsidRPr="002A5ACE">
              <w:rPr>
                <w:sz w:val="22"/>
                <w:szCs w:val="22"/>
              </w:rPr>
              <w:t>-</w:t>
            </w:r>
          </w:p>
        </w:tc>
        <w:tc>
          <w:tcPr>
            <w:tcW w:w="879" w:type="dxa"/>
          </w:tcPr>
          <w:p w14:paraId="09DA2958" w14:textId="77777777" w:rsidR="0056273C" w:rsidRPr="002A5ACE" w:rsidRDefault="0056273C" w:rsidP="0056273C">
            <w:pPr>
              <w:jc w:val="center"/>
              <w:rPr>
                <w:sz w:val="22"/>
                <w:szCs w:val="22"/>
              </w:rPr>
            </w:pPr>
            <w:r w:rsidRPr="002A5ACE">
              <w:rPr>
                <w:sz w:val="22"/>
                <w:szCs w:val="22"/>
              </w:rPr>
              <w:t>-</w:t>
            </w:r>
          </w:p>
        </w:tc>
        <w:tc>
          <w:tcPr>
            <w:tcW w:w="1037" w:type="dxa"/>
          </w:tcPr>
          <w:p w14:paraId="1170C9DF" w14:textId="77777777" w:rsidR="0056273C" w:rsidRPr="002A5ACE" w:rsidRDefault="0056273C" w:rsidP="0056273C">
            <w:pPr>
              <w:contextualSpacing/>
              <w:jc w:val="center"/>
              <w:rPr>
                <w:sz w:val="22"/>
                <w:szCs w:val="22"/>
              </w:rPr>
            </w:pPr>
            <w:r w:rsidRPr="002A5ACE">
              <w:rPr>
                <w:sz w:val="22"/>
                <w:szCs w:val="22"/>
              </w:rPr>
              <w:t>15.5</w:t>
            </w:r>
          </w:p>
        </w:tc>
      </w:tr>
      <w:tr w:rsidR="0056273C" w:rsidRPr="002A5ACE" w14:paraId="7CA952B5" w14:textId="77777777" w:rsidTr="0056273C">
        <w:trPr>
          <w:trHeight w:val="286"/>
          <w:jc w:val="center"/>
        </w:trPr>
        <w:tc>
          <w:tcPr>
            <w:tcW w:w="954" w:type="dxa"/>
          </w:tcPr>
          <w:p w14:paraId="41A5F44E" w14:textId="77777777" w:rsidR="0056273C" w:rsidRPr="002A5ACE" w:rsidRDefault="0056273C" w:rsidP="0056273C">
            <w:pPr>
              <w:contextualSpacing/>
              <w:jc w:val="center"/>
              <w:rPr>
                <w:bCs/>
                <w:sz w:val="22"/>
                <w:szCs w:val="22"/>
              </w:rPr>
            </w:pPr>
            <w:r w:rsidRPr="002A5ACE">
              <w:rPr>
                <w:bCs/>
                <w:sz w:val="22"/>
                <w:szCs w:val="22"/>
              </w:rPr>
              <w:t>CO6</w:t>
            </w:r>
          </w:p>
        </w:tc>
        <w:tc>
          <w:tcPr>
            <w:tcW w:w="2296" w:type="dxa"/>
          </w:tcPr>
          <w:p w14:paraId="169A29AF" w14:textId="77777777" w:rsidR="0056273C" w:rsidRPr="002A5ACE" w:rsidRDefault="0056273C" w:rsidP="0056273C">
            <w:pPr>
              <w:contextualSpacing/>
              <w:jc w:val="center"/>
              <w:rPr>
                <w:sz w:val="22"/>
                <w:szCs w:val="22"/>
              </w:rPr>
            </w:pPr>
            <w:r w:rsidRPr="002A5ACE">
              <w:rPr>
                <w:sz w:val="22"/>
                <w:szCs w:val="22"/>
              </w:rPr>
              <w:t>6</w:t>
            </w:r>
          </w:p>
        </w:tc>
        <w:tc>
          <w:tcPr>
            <w:tcW w:w="1476" w:type="dxa"/>
          </w:tcPr>
          <w:p w14:paraId="333DCDC8" w14:textId="77777777" w:rsidR="0056273C" w:rsidRPr="002A5ACE" w:rsidRDefault="0056273C" w:rsidP="0056273C">
            <w:pPr>
              <w:contextualSpacing/>
              <w:jc w:val="center"/>
              <w:rPr>
                <w:sz w:val="22"/>
                <w:szCs w:val="22"/>
              </w:rPr>
            </w:pPr>
            <w:r w:rsidRPr="002A5ACE">
              <w:rPr>
                <w:sz w:val="22"/>
                <w:szCs w:val="22"/>
              </w:rPr>
              <w:t>9.5</w:t>
            </w:r>
          </w:p>
        </w:tc>
        <w:tc>
          <w:tcPr>
            <w:tcW w:w="1035" w:type="dxa"/>
          </w:tcPr>
          <w:p w14:paraId="650C35C4" w14:textId="77777777" w:rsidR="0056273C" w:rsidRPr="002A5ACE" w:rsidRDefault="0056273C" w:rsidP="0056273C">
            <w:pPr>
              <w:contextualSpacing/>
              <w:jc w:val="center"/>
              <w:rPr>
                <w:sz w:val="22"/>
                <w:szCs w:val="22"/>
              </w:rPr>
            </w:pPr>
            <w:r w:rsidRPr="002A5ACE">
              <w:rPr>
                <w:sz w:val="22"/>
                <w:szCs w:val="22"/>
              </w:rPr>
              <w:t>-</w:t>
            </w:r>
          </w:p>
        </w:tc>
        <w:tc>
          <w:tcPr>
            <w:tcW w:w="1479" w:type="dxa"/>
          </w:tcPr>
          <w:p w14:paraId="20777E51" w14:textId="77777777" w:rsidR="0056273C" w:rsidRPr="002A5ACE" w:rsidRDefault="0056273C" w:rsidP="0056273C">
            <w:pPr>
              <w:jc w:val="center"/>
              <w:rPr>
                <w:sz w:val="22"/>
                <w:szCs w:val="22"/>
              </w:rPr>
            </w:pPr>
            <w:r w:rsidRPr="002A5ACE">
              <w:rPr>
                <w:sz w:val="22"/>
                <w:szCs w:val="22"/>
              </w:rPr>
              <w:t>-</w:t>
            </w:r>
          </w:p>
        </w:tc>
        <w:tc>
          <w:tcPr>
            <w:tcW w:w="1329" w:type="dxa"/>
          </w:tcPr>
          <w:p w14:paraId="2335A24C" w14:textId="77777777" w:rsidR="0056273C" w:rsidRPr="002A5ACE" w:rsidRDefault="0056273C" w:rsidP="0056273C">
            <w:pPr>
              <w:jc w:val="center"/>
              <w:rPr>
                <w:sz w:val="22"/>
                <w:szCs w:val="22"/>
              </w:rPr>
            </w:pPr>
            <w:r w:rsidRPr="002A5ACE">
              <w:rPr>
                <w:sz w:val="22"/>
                <w:szCs w:val="22"/>
              </w:rPr>
              <w:t>-</w:t>
            </w:r>
          </w:p>
        </w:tc>
        <w:tc>
          <w:tcPr>
            <w:tcW w:w="879" w:type="dxa"/>
          </w:tcPr>
          <w:p w14:paraId="5BA01247" w14:textId="77777777" w:rsidR="0056273C" w:rsidRPr="002A5ACE" w:rsidRDefault="0056273C" w:rsidP="0056273C">
            <w:pPr>
              <w:jc w:val="center"/>
              <w:rPr>
                <w:sz w:val="22"/>
                <w:szCs w:val="22"/>
              </w:rPr>
            </w:pPr>
            <w:r w:rsidRPr="002A5ACE">
              <w:rPr>
                <w:sz w:val="22"/>
                <w:szCs w:val="22"/>
              </w:rPr>
              <w:t>-</w:t>
            </w:r>
          </w:p>
        </w:tc>
        <w:tc>
          <w:tcPr>
            <w:tcW w:w="1037" w:type="dxa"/>
          </w:tcPr>
          <w:p w14:paraId="26EA1160" w14:textId="77777777" w:rsidR="0056273C" w:rsidRPr="002A5ACE" w:rsidRDefault="0056273C" w:rsidP="0056273C">
            <w:pPr>
              <w:contextualSpacing/>
              <w:jc w:val="center"/>
              <w:rPr>
                <w:sz w:val="22"/>
                <w:szCs w:val="22"/>
              </w:rPr>
            </w:pPr>
            <w:r w:rsidRPr="002A5ACE">
              <w:rPr>
                <w:sz w:val="22"/>
                <w:szCs w:val="22"/>
              </w:rPr>
              <w:t>15.5</w:t>
            </w:r>
          </w:p>
        </w:tc>
      </w:tr>
      <w:tr w:rsidR="0056273C" w:rsidRPr="002A5ACE" w14:paraId="6166F5CB" w14:textId="77777777" w:rsidTr="0056273C">
        <w:trPr>
          <w:trHeight w:val="256"/>
          <w:jc w:val="center"/>
        </w:trPr>
        <w:tc>
          <w:tcPr>
            <w:tcW w:w="9448" w:type="dxa"/>
            <w:gridSpan w:val="7"/>
          </w:tcPr>
          <w:p w14:paraId="06D6EADC" w14:textId="77777777" w:rsidR="0056273C" w:rsidRPr="002A5ACE" w:rsidRDefault="0056273C" w:rsidP="0056273C">
            <w:pPr>
              <w:contextualSpacing/>
              <w:rPr>
                <w:sz w:val="22"/>
                <w:szCs w:val="22"/>
              </w:rPr>
            </w:pPr>
          </w:p>
        </w:tc>
        <w:tc>
          <w:tcPr>
            <w:tcW w:w="1037" w:type="dxa"/>
          </w:tcPr>
          <w:p w14:paraId="7DFCAC32" w14:textId="77777777" w:rsidR="0056273C" w:rsidRPr="002A5ACE" w:rsidRDefault="0056273C" w:rsidP="0056273C">
            <w:pPr>
              <w:contextualSpacing/>
              <w:jc w:val="center"/>
              <w:rPr>
                <w:b/>
                <w:sz w:val="22"/>
                <w:szCs w:val="22"/>
              </w:rPr>
            </w:pPr>
            <w:r w:rsidRPr="002A5ACE">
              <w:rPr>
                <w:b/>
                <w:sz w:val="22"/>
                <w:szCs w:val="22"/>
              </w:rPr>
              <w:t>125</w:t>
            </w:r>
          </w:p>
        </w:tc>
      </w:tr>
    </w:tbl>
    <w:p w14:paraId="45F061DC" w14:textId="77777777" w:rsidR="0056273C" w:rsidRPr="002A5ACE" w:rsidRDefault="0056273C" w:rsidP="0056273C">
      <w:pPr>
        <w:contextualSpacing/>
        <w:rPr>
          <w:sz w:val="22"/>
          <w:szCs w:val="22"/>
        </w:rPr>
      </w:pPr>
    </w:p>
    <w:p w14:paraId="2CA74688" w14:textId="77777777" w:rsidR="0056273C" w:rsidRDefault="0056273C" w:rsidP="0056273C">
      <w:pPr>
        <w:jc w:val="center"/>
        <w:rPr>
          <w:rFonts w:ascii="Arial" w:hAnsi="Arial" w:cs="Arial"/>
          <w:bCs/>
          <w:noProof/>
          <w:lang w:val="en-IN"/>
        </w:rPr>
      </w:pPr>
      <w:r>
        <w:rPr>
          <w:rFonts w:ascii="Arial" w:hAnsi="Arial" w:cs="Arial"/>
          <w:noProof/>
        </w:rPr>
        <w:lastRenderedPageBreak/>
        <w:drawing>
          <wp:inline distT="0" distB="0" distL="0" distR="0" wp14:anchorId="1B1F3013" wp14:editId="1683F749">
            <wp:extent cx="5745480" cy="836930"/>
            <wp:effectExtent l="0" t="0" r="7620" b="1270"/>
            <wp:docPr id="1961797217" name="Picture 19617972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84992FE" w14:textId="77777777" w:rsidR="0056273C" w:rsidRDefault="0056273C" w:rsidP="0056273C">
      <w:pPr>
        <w:jc w:val="center"/>
        <w:rPr>
          <w:b/>
          <w:bCs/>
          <w:lang w:eastAsia="en-GB"/>
        </w:rPr>
      </w:pPr>
    </w:p>
    <w:p w14:paraId="2998EDF8" w14:textId="77777777" w:rsidR="0056273C" w:rsidRDefault="0056273C" w:rsidP="0056273C">
      <w:pPr>
        <w:jc w:val="center"/>
        <w:rPr>
          <w:b/>
          <w:bCs/>
        </w:rPr>
      </w:pPr>
      <w:r>
        <w:rPr>
          <w:b/>
          <w:bCs/>
        </w:rPr>
        <w:t>END SEMESTER EXAMINATION – NOV / DEC 2024</w:t>
      </w:r>
    </w:p>
    <w:p w14:paraId="6AEE18CF" w14:textId="77777777" w:rsidR="0056273C" w:rsidRPr="004150D6" w:rsidRDefault="0056273C"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6273C" w:rsidRPr="00421483" w14:paraId="07D2329E" w14:textId="77777777" w:rsidTr="0056273C">
        <w:trPr>
          <w:trHeight w:val="397"/>
          <w:jc w:val="center"/>
        </w:trPr>
        <w:tc>
          <w:tcPr>
            <w:tcW w:w="1555" w:type="dxa"/>
            <w:vAlign w:val="center"/>
          </w:tcPr>
          <w:p w14:paraId="4B3AB59C" w14:textId="77777777" w:rsidR="0056273C" w:rsidRPr="00421483" w:rsidRDefault="0056273C" w:rsidP="0056273C">
            <w:pPr>
              <w:pStyle w:val="Title"/>
              <w:jc w:val="left"/>
              <w:rPr>
                <w:b/>
                <w:sz w:val="22"/>
                <w:szCs w:val="22"/>
              </w:rPr>
            </w:pPr>
            <w:r w:rsidRPr="00421483">
              <w:rPr>
                <w:b/>
                <w:sz w:val="22"/>
                <w:szCs w:val="22"/>
              </w:rPr>
              <w:t xml:space="preserve">Course Code      </w:t>
            </w:r>
          </w:p>
        </w:tc>
        <w:tc>
          <w:tcPr>
            <w:tcW w:w="6520" w:type="dxa"/>
            <w:vAlign w:val="center"/>
          </w:tcPr>
          <w:p w14:paraId="2655F79E" w14:textId="77777777" w:rsidR="0056273C" w:rsidRPr="00421483" w:rsidRDefault="0056273C" w:rsidP="0056273C">
            <w:pPr>
              <w:pStyle w:val="Title"/>
              <w:jc w:val="left"/>
              <w:rPr>
                <w:b/>
                <w:sz w:val="22"/>
                <w:szCs w:val="22"/>
              </w:rPr>
            </w:pPr>
            <w:r w:rsidRPr="00421483">
              <w:rPr>
                <w:b/>
                <w:sz w:val="22"/>
                <w:szCs w:val="22"/>
              </w:rPr>
              <w:t>21AG2153</w:t>
            </w:r>
          </w:p>
        </w:tc>
        <w:tc>
          <w:tcPr>
            <w:tcW w:w="1559" w:type="dxa"/>
            <w:vAlign w:val="center"/>
          </w:tcPr>
          <w:p w14:paraId="4B0928FC" w14:textId="77777777" w:rsidR="0056273C" w:rsidRPr="00421483" w:rsidRDefault="0056273C" w:rsidP="0056273C">
            <w:pPr>
              <w:pStyle w:val="Title"/>
              <w:ind w:left="-468" w:firstLine="468"/>
              <w:jc w:val="left"/>
              <w:rPr>
                <w:sz w:val="22"/>
                <w:szCs w:val="22"/>
              </w:rPr>
            </w:pPr>
            <w:r w:rsidRPr="00421483">
              <w:rPr>
                <w:b/>
                <w:bCs/>
                <w:sz w:val="22"/>
                <w:szCs w:val="22"/>
              </w:rPr>
              <w:t xml:space="preserve">Duration       </w:t>
            </w:r>
          </w:p>
        </w:tc>
        <w:tc>
          <w:tcPr>
            <w:tcW w:w="851" w:type="dxa"/>
            <w:vAlign w:val="center"/>
          </w:tcPr>
          <w:p w14:paraId="39763B6A" w14:textId="77777777" w:rsidR="0056273C" w:rsidRPr="00421483" w:rsidRDefault="0056273C" w:rsidP="0056273C">
            <w:pPr>
              <w:pStyle w:val="Title"/>
              <w:jc w:val="left"/>
              <w:rPr>
                <w:b/>
                <w:sz w:val="22"/>
                <w:szCs w:val="22"/>
              </w:rPr>
            </w:pPr>
            <w:r w:rsidRPr="00421483">
              <w:rPr>
                <w:b/>
                <w:sz w:val="22"/>
                <w:szCs w:val="22"/>
              </w:rPr>
              <w:t>3hrs</w:t>
            </w:r>
          </w:p>
        </w:tc>
      </w:tr>
      <w:tr w:rsidR="0056273C" w:rsidRPr="00421483" w14:paraId="7100D7C9" w14:textId="77777777" w:rsidTr="0056273C">
        <w:trPr>
          <w:trHeight w:val="397"/>
          <w:jc w:val="center"/>
        </w:trPr>
        <w:tc>
          <w:tcPr>
            <w:tcW w:w="1555" w:type="dxa"/>
            <w:vAlign w:val="center"/>
          </w:tcPr>
          <w:p w14:paraId="25EC9A76" w14:textId="77777777" w:rsidR="0056273C" w:rsidRPr="00421483" w:rsidRDefault="0056273C" w:rsidP="0056273C">
            <w:pPr>
              <w:pStyle w:val="Title"/>
              <w:ind w:right="-160"/>
              <w:jc w:val="left"/>
              <w:rPr>
                <w:b/>
                <w:sz w:val="22"/>
                <w:szCs w:val="22"/>
              </w:rPr>
            </w:pPr>
            <w:r w:rsidRPr="00421483">
              <w:rPr>
                <w:b/>
                <w:sz w:val="22"/>
                <w:szCs w:val="22"/>
              </w:rPr>
              <w:t xml:space="preserve">Course Title     </w:t>
            </w:r>
          </w:p>
        </w:tc>
        <w:tc>
          <w:tcPr>
            <w:tcW w:w="6520" w:type="dxa"/>
            <w:vAlign w:val="center"/>
          </w:tcPr>
          <w:p w14:paraId="00EE6A27" w14:textId="77777777" w:rsidR="0056273C" w:rsidRPr="00421483" w:rsidRDefault="0056273C" w:rsidP="0056273C">
            <w:pPr>
              <w:pStyle w:val="Title"/>
              <w:jc w:val="left"/>
              <w:rPr>
                <w:b/>
                <w:sz w:val="22"/>
                <w:szCs w:val="22"/>
              </w:rPr>
            </w:pPr>
            <w:r w:rsidRPr="00421483">
              <w:rPr>
                <w:b/>
                <w:sz w:val="22"/>
                <w:szCs w:val="22"/>
              </w:rPr>
              <w:t>MANAGEMENT OF BENEFICIAL INSECTS</w:t>
            </w:r>
          </w:p>
        </w:tc>
        <w:tc>
          <w:tcPr>
            <w:tcW w:w="1559" w:type="dxa"/>
            <w:vAlign w:val="center"/>
          </w:tcPr>
          <w:p w14:paraId="556B0001" w14:textId="77777777" w:rsidR="0056273C" w:rsidRPr="00421483" w:rsidRDefault="0056273C" w:rsidP="0056273C">
            <w:pPr>
              <w:pStyle w:val="Title"/>
              <w:jc w:val="left"/>
              <w:rPr>
                <w:b/>
                <w:bCs/>
                <w:sz w:val="22"/>
                <w:szCs w:val="22"/>
              </w:rPr>
            </w:pPr>
            <w:r w:rsidRPr="00421483">
              <w:rPr>
                <w:b/>
                <w:bCs/>
                <w:sz w:val="22"/>
                <w:szCs w:val="22"/>
              </w:rPr>
              <w:t xml:space="preserve">Max. Marks </w:t>
            </w:r>
          </w:p>
        </w:tc>
        <w:tc>
          <w:tcPr>
            <w:tcW w:w="851" w:type="dxa"/>
            <w:vAlign w:val="center"/>
          </w:tcPr>
          <w:p w14:paraId="04EC1C28" w14:textId="77777777" w:rsidR="0056273C" w:rsidRPr="00421483" w:rsidRDefault="0056273C" w:rsidP="0056273C">
            <w:pPr>
              <w:pStyle w:val="Title"/>
              <w:jc w:val="left"/>
              <w:rPr>
                <w:b/>
                <w:sz w:val="22"/>
                <w:szCs w:val="22"/>
              </w:rPr>
            </w:pPr>
            <w:r w:rsidRPr="00421483">
              <w:rPr>
                <w:b/>
                <w:sz w:val="22"/>
                <w:szCs w:val="22"/>
              </w:rPr>
              <w:t>100</w:t>
            </w:r>
          </w:p>
        </w:tc>
      </w:tr>
    </w:tbl>
    <w:p w14:paraId="48632F22" w14:textId="77777777" w:rsidR="0056273C" w:rsidRPr="004150D6"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4150D6" w14:paraId="28D633DC" w14:textId="77777777" w:rsidTr="0056273C">
        <w:trPr>
          <w:trHeight w:val="282"/>
        </w:trPr>
        <w:tc>
          <w:tcPr>
            <w:tcW w:w="260" w:type="pct"/>
            <w:vAlign w:val="center"/>
          </w:tcPr>
          <w:p w14:paraId="20140199" w14:textId="77777777" w:rsidR="0056273C" w:rsidRPr="004150D6" w:rsidRDefault="0056273C" w:rsidP="0056273C">
            <w:pPr>
              <w:jc w:val="center"/>
              <w:rPr>
                <w:b/>
              </w:rPr>
            </w:pPr>
            <w:r w:rsidRPr="004150D6">
              <w:rPr>
                <w:b/>
              </w:rPr>
              <w:t>Q. No.</w:t>
            </w:r>
          </w:p>
        </w:tc>
        <w:tc>
          <w:tcPr>
            <w:tcW w:w="3900" w:type="pct"/>
            <w:gridSpan w:val="2"/>
            <w:vAlign w:val="center"/>
          </w:tcPr>
          <w:p w14:paraId="3A8E00AE" w14:textId="77777777" w:rsidR="0056273C" w:rsidRPr="004150D6" w:rsidRDefault="0056273C" w:rsidP="0056273C">
            <w:pPr>
              <w:jc w:val="center"/>
              <w:rPr>
                <w:b/>
              </w:rPr>
            </w:pPr>
            <w:r w:rsidRPr="004150D6">
              <w:rPr>
                <w:b/>
              </w:rPr>
              <w:t>Questions</w:t>
            </w:r>
          </w:p>
        </w:tc>
        <w:tc>
          <w:tcPr>
            <w:tcW w:w="319" w:type="pct"/>
            <w:vAlign w:val="center"/>
          </w:tcPr>
          <w:p w14:paraId="74BCF297" w14:textId="77777777" w:rsidR="0056273C" w:rsidRPr="004150D6" w:rsidRDefault="0056273C" w:rsidP="0056273C">
            <w:pPr>
              <w:jc w:val="center"/>
              <w:rPr>
                <w:b/>
              </w:rPr>
            </w:pPr>
            <w:r w:rsidRPr="004150D6">
              <w:rPr>
                <w:b/>
              </w:rPr>
              <w:t>CO</w:t>
            </w:r>
          </w:p>
        </w:tc>
        <w:tc>
          <w:tcPr>
            <w:tcW w:w="262" w:type="pct"/>
            <w:vAlign w:val="center"/>
          </w:tcPr>
          <w:p w14:paraId="0FB393D4" w14:textId="77777777" w:rsidR="0056273C" w:rsidRPr="004150D6" w:rsidRDefault="0056273C" w:rsidP="0056273C">
            <w:pPr>
              <w:jc w:val="center"/>
              <w:rPr>
                <w:b/>
              </w:rPr>
            </w:pPr>
            <w:r w:rsidRPr="004150D6">
              <w:rPr>
                <w:b/>
              </w:rPr>
              <w:t>BL</w:t>
            </w:r>
          </w:p>
        </w:tc>
        <w:tc>
          <w:tcPr>
            <w:tcW w:w="259" w:type="pct"/>
            <w:vAlign w:val="center"/>
          </w:tcPr>
          <w:p w14:paraId="773AE0FD" w14:textId="77777777" w:rsidR="0056273C" w:rsidRPr="004150D6" w:rsidRDefault="0056273C" w:rsidP="0056273C">
            <w:pPr>
              <w:jc w:val="center"/>
              <w:rPr>
                <w:b/>
              </w:rPr>
            </w:pPr>
            <w:r w:rsidRPr="004150D6">
              <w:rPr>
                <w:b/>
              </w:rPr>
              <w:t>M</w:t>
            </w:r>
          </w:p>
        </w:tc>
      </w:tr>
      <w:tr w:rsidR="0056273C" w:rsidRPr="004150D6" w14:paraId="07C40CDD" w14:textId="77777777" w:rsidTr="0056273C">
        <w:trPr>
          <w:trHeight w:val="552"/>
        </w:trPr>
        <w:tc>
          <w:tcPr>
            <w:tcW w:w="5000" w:type="pct"/>
            <w:gridSpan w:val="6"/>
            <w:vAlign w:val="center"/>
          </w:tcPr>
          <w:p w14:paraId="3C9052C4" w14:textId="77777777" w:rsidR="0056273C" w:rsidRPr="004150D6" w:rsidRDefault="0056273C" w:rsidP="0056273C">
            <w:pPr>
              <w:jc w:val="center"/>
              <w:rPr>
                <w:b/>
                <w:u w:val="single"/>
              </w:rPr>
            </w:pPr>
            <w:r w:rsidRPr="004150D6">
              <w:rPr>
                <w:b/>
                <w:u w:val="single"/>
              </w:rPr>
              <w:t>PART – A (20 X 1 = 20 MARKS)</w:t>
            </w:r>
          </w:p>
        </w:tc>
      </w:tr>
      <w:tr w:rsidR="0056273C" w:rsidRPr="004150D6" w14:paraId="04C5988F" w14:textId="77777777" w:rsidTr="0056273C">
        <w:trPr>
          <w:trHeight w:val="283"/>
        </w:trPr>
        <w:tc>
          <w:tcPr>
            <w:tcW w:w="260" w:type="pct"/>
            <w:vAlign w:val="bottom"/>
          </w:tcPr>
          <w:p w14:paraId="072E1DBB" w14:textId="77777777" w:rsidR="0056273C" w:rsidRPr="004150D6" w:rsidRDefault="0056273C" w:rsidP="0056273C">
            <w:pPr>
              <w:jc w:val="center"/>
            </w:pPr>
            <w:r w:rsidRPr="004150D6">
              <w:t>1.</w:t>
            </w:r>
          </w:p>
        </w:tc>
        <w:tc>
          <w:tcPr>
            <w:tcW w:w="3900" w:type="pct"/>
            <w:gridSpan w:val="2"/>
            <w:vAlign w:val="bottom"/>
          </w:tcPr>
          <w:p w14:paraId="0F373F31" w14:textId="77777777" w:rsidR="0056273C" w:rsidRPr="004150D6" w:rsidRDefault="0056273C" w:rsidP="0056273C">
            <w:r w:rsidRPr="004150D6">
              <w:t>Name the widely used laboratory host used for mass production of parasitoids.</w:t>
            </w:r>
          </w:p>
        </w:tc>
        <w:tc>
          <w:tcPr>
            <w:tcW w:w="319" w:type="pct"/>
          </w:tcPr>
          <w:p w14:paraId="557FED60" w14:textId="77777777" w:rsidR="0056273C" w:rsidRPr="004150D6" w:rsidRDefault="0056273C" w:rsidP="0056273C">
            <w:pPr>
              <w:jc w:val="center"/>
            </w:pPr>
            <w:r w:rsidRPr="004150D6">
              <w:t>CO4</w:t>
            </w:r>
          </w:p>
        </w:tc>
        <w:tc>
          <w:tcPr>
            <w:tcW w:w="262" w:type="pct"/>
          </w:tcPr>
          <w:p w14:paraId="27C26D05" w14:textId="77777777" w:rsidR="0056273C" w:rsidRPr="004150D6" w:rsidRDefault="0056273C" w:rsidP="0056273C">
            <w:pPr>
              <w:jc w:val="center"/>
            </w:pPr>
            <w:r w:rsidRPr="004150D6">
              <w:t>U</w:t>
            </w:r>
          </w:p>
        </w:tc>
        <w:tc>
          <w:tcPr>
            <w:tcW w:w="259" w:type="pct"/>
          </w:tcPr>
          <w:p w14:paraId="68DD16EE" w14:textId="77777777" w:rsidR="0056273C" w:rsidRPr="004150D6" w:rsidRDefault="0056273C" w:rsidP="0056273C">
            <w:pPr>
              <w:jc w:val="center"/>
            </w:pPr>
            <w:r w:rsidRPr="004150D6">
              <w:t>1</w:t>
            </w:r>
          </w:p>
        </w:tc>
      </w:tr>
      <w:tr w:rsidR="0056273C" w:rsidRPr="004150D6" w14:paraId="760F3FA3" w14:textId="77777777" w:rsidTr="0056273C">
        <w:trPr>
          <w:trHeight w:val="283"/>
        </w:trPr>
        <w:tc>
          <w:tcPr>
            <w:tcW w:w="260" w:type="pct"/>
            <w:vAlign w:val="bottom"/>
          </w:tcPr>
          <w:p w14:paraId="2B7A4F3C" w14:textId="77777777" w:rsidR="0056273C" w:rsidRPr="004150D6" w:rsidRDefault="0056273C" w:rsidP="0056273C">
            <w:pPr>
              <w:jc w:val="center"/>
            </w:pPr>
            <w:r w:rsidRPr="004150D6">
              <w:t>2.</w:t>
            </w:r>
          </w:p>
        </w:tc>
        <w:tc>
          <w:tcPr>
            <w:tcW w:w="3900" w:type="pct"/>
            <w:gridSpan w:val="2"/>
            <w:vAlign w:val="bottom"/>
          </w:tcPr>
          <w:p w14:paraId="0E3E8DDC" w14:textId="77777777" w:rsidR="0056273C" w:rsidRPr="004150D6" w:rsidRDefault="0056273C" w:rsidP="0056273C">
            <w:r w:rsidRPr="004150D6">
              <w:t>Name any two broad spectrum bed disinfectants used in sericulture.</w:t>
            </w:r>
          </w:p>
        </w:tc>
        <w:tc>
          <w:tcPr>
            <w:tcW w:w="319" w:type="pct"/>
            <w:vAlign w:val="center"/>
          </w:tcPr>
          <w:p w14:paraId="10D4FB54" w14:textId="77777777" w:rsidR="0056273C" w:rsidRPr="004150D6" w:rsidRDefault="0056273C" w:rsidP="0056273C">
            <w:pPr>
              <w:jc w:val="center"/>
            </w:pPr>
            <w:r w:rsidRPr="004150D6">
              <w:t>CO5</w:t>
            </w:r>
          </w:p>
        </w:tc>
        <w:tc>
          <w:tcPr>
            <w:tcW w:w="262" w:type="pct"/>
            <w:vAlign w:val="center"/>
          </w:tcPr>
          <w:p w14:paraId="55BA8727" w14:textId="77777777" w:rsidR="0056273C" w:rsidRPr="004150D6" w:rsidRDefault="0056273C" w:rsidP="0056273C">
            <w:pPr>
              <w:jc w:val="center"/>
            </w:pPr>
            <w:r w:rsidRPr="004150D6">
              <w:t>R</w:t>
            </w:r>
          </w:p>
        </w:tc>
        <w:tc>
          <w:tcPr>
            <w:tcW w:w="259" w:type="pct"/>
            <w:vAlign w:val="bottom"/>
          </w:tcPr>
          <w:p w14:paraId="6FDFC180" w14:textId="77777777" w:rsidR="0056273C" w:rsidRPr="004150D6" w:rsidRDefault="0056273C" w:rsidP="0056273C">
            <w:pPr>
              <w:jc w:val="center"/>
            </w:pPr>
            <w:r w:rsidRPr="004150D6">
              <w:t>1</w:t>
            </w:r>
          </w:p>
        </w:tc>
      </w:tr>
      <w:tr w:rsidR="0056273C" w:rsidRPr="004150D6" w14:paraId="714504EB" w14:textId="77777777" w:rsidTr="0056273C">
        <w:trPr>
          <w:trHeight w:val="283"/>
        </w:trPr>
        <w:tc>
          <w:tcPr>
            <w:tcW w:w="260" w:type="pct"/>
            <w:vAlign w:val="bottom"/>
          </w:tcPr>
          <w:p w14:paraId="42093F09" w14:textId="77777777" w:rsidR="0056273C" w:rsidRPr="004150D6" w:rsidRDefault="0056273C" w:rsidP="0056273C">
            <w:pPr>
              <w:jc w:val="center"/>
            </w:pPr>
            <w:r w:rsidRPr="004150D6">
              <w:t>3.</w:t>
            </w:r>
          </w:p>
        </w:tc>
        <w:tc>
          <w:tcPr>
            <w:tcW w:w="3900" w:type="pct"/>
            <w:gridSpan w:val="2"/>
            <w:vAlign w:val="bottom"/>
          </w:tcPr>
          <w:p w14:paraId="77C4089E" w14:textId="77777777" w:rsidR="0056273C" w:rsidRPr="004150D6" w:rsidRDefault="0056273C" w:rsidP="0056273C">
            <w:r w:rsidRPr="004150D6">
              <w:t>Give an example for larval parasitoid.</w:t>
            </w:r>
          </w:p>
        </w:tc>
        <w:tc>
          <w:tcPr>
            <w:tcW w:w="319" w:type="pct"/>
            <w:vAlign w:val="center"/>
          </w:tcPr>
          <w:p w14:paraId="368B9920" w14:textId="77777777" w:rsidR="0056273C" w:rsidRPr="004150D6" w:rsidRDefault="0056273C" w:rsidP="0056273C">
            <w:pPr>
              <w:jc w:val="center"/>
            </w:pPr>
            <w:r w:rsidRPr="004150D6">
              <w:t>CO3</w:t>
            </w:r>
          </w:p>
        </w:tc>
        <w:tc>
          <w:tcPr>
            <w:tcW w:w="262" w:type="pct"/>
            <w:vAlign w:val="center"/>
          </w:tcPr>
          <w:p w14:paraId="247E20B1" w14:textId="77777777" w:rsidR="0056273C" w:rsidRPr="004150D6" w:rsidRDefault="0056273C" w:rsidP="0056273C">
            <w:pPr>
              <w:jc w:val="center"/>
            </w:pPr>
            <w:r w:rsidRPr="004150D6">
              <w:t>U</w:t>
            </w:r>
          </w:p>
        </w:tc>
        <w:tc>
          <w:tcPr>
            <w:tcW w:w="259" w:type="pct"/>
            <w:vAlign w:val="bottom"/>
          </w:tcPr>
          <w:p w14:paraId="15B8E565" w14:textId="77777777" w:rsidR="0056273C" w:rsidRPr="004150D6" w:rsidRDefault="0056273C" w:rsidP="0056273C">
            <w:pPr>
              <w:jc w:val="center"/>
            </w:pPr>
            <w:r w:rsidRPr="004150D6">
              <w:t>1</w:t>
            </w:r>
          </w:p>
        </w:tc>
      </w:tr>
      <w:tr w:rsidR="0056273C" w:rsidRPr="004150D6" w14:paraId="53DEE0E7" w14:textId="77777777" w:rsidTr="0056273C">
        <w:trPr>
          <w:trHeight w:val="283"/>
        </w:trPr>
        <w:tc>
          <w:tcPr>
            <w:tcW w:w="260" w:type="pct"/>
            <w:vAlign w:val="bottom"/>
          </w:tcPr>
          <w:p w14:paraId="7FDA922B" w14:textId="77777777" w:rsidR="0056273C" w:rsidRPr="004150D6" w:rsidRDefault="0056273C" w:rsidP="0056273C">
            <w:pPr>
              <w:jc w:val="center"/>
            </w:pPr>
            <w:r w:rsidRPr="004150D6">
              <w:t>4.</w:t>
            </w:r>
          </w:p>
        </w:tc>
        <w:tc>
          <w:tcPr>
            <w:tcW w:w="3900" w:type="pct"/>
            <w:gridSpan w:val="2"/>
            <w:vAlign w:val="bottom"/>
          </w:tcPr>
          <w:p w14:paraId="7F2683EA" w14:textId="77777777" w:rsidR="0056273C" w:rsidRPr="004150D6" w:rsidRDefault="0056273C" w:rsidP="0056273C">
            <w:r w:rsidRPr="004150D6">
              <w:t>Give any two examples for Bivoltine silkworm races</w:t>
            </w:r>
            <w:r>
              <w:t>.</w:t>
            </w:r>
          </w:p>
        </w:tc>
        <w:tc>
          <w:tcPr>
            <w:tcW w:w="319" w:type="pct"/>
            <w:vAlign w:val="center"/>
          </w:tcPr>
          <w:p w14:paraId="039F9170" w14:textId="77777777" w:rsidR="0056273C" w:rsidRPr="004150D6" w:rsidRDefault="0056273C" w:rsidP="0056273C">
            <w:pPr>
              <w:jc w:val="center"/>
            </w:pPr>
            <w:r w:rsidRPr="004150D6">
              <w:t>CO5</w:t>
            </w:r>
          </w:p>
        </w:tc>
        <w:tc>
          <w:tcPr>
            <w:tcW w:w="262" w:type="pct"/>
            <w:vAlign w:val="center"/>
          </w:tcPr>
          <w:p w14:paraId="1B9B18AE" w14:textId="77777777" w:rsidR="0056273C" w:rsidRPr="004150D6" w:rsidRDefault="0056273C" w:rsidP="0056273C">
            <w:pPr>
              <w:jc w:val="center"/>
            </w:pPr>
            <w:r w:rsidRPr="004150D6">
              <w:t>U</w:t>
            </w:r>
          </w:p>
        </w:tc>
        <w:tc>
          <w:tcPr>
            <w:tcW w:w="259" w:type="pct"/>
            <w:vAlign w:val="bottom"/>
          </w:tcPr>
          <w:p w14:paraId="280E9E62" w14:textId="77777777" w:rsidR="0056273C" w:rsidRPr="004150D6" w:rsidRDefault="0056273C" w:rsidP="0056273C">
            <w:pPr>
              <w:jc w:val="center"/>
            </w:pPr>
            <w:r w:rsidRPr="004150D6">
              <w:t>1</w:t>
            </w:r>
          </w:p>
        </w:tc>
      </w:tr>
      <w:tr w:rsidR="0056273C" w:rsidRPr="004150D6" w14:paraId="2B1F9C51" w14:textId="77777777" w:rsidTr="0056273C">
        <w:trPr>
          <w:trHeight w:val="283"/>
        </w:trPr>
        <w:tc>
          <w:tcPr>
            <w:tcW w:w="260" w:type="pct"/>
            <w:vAlign w:val="bottom"/>
          </w:tcPr>
          <w:p w14:paraId="2866ECD0" w14:textId="77777777" w:rsidR="0056273C" w:rsidRPr="004150D6" w:rsidRDefault="0056273C" w:rsidP="0056273C">
            <w:pPr>
              <w:jc w:val="center"/>
            </w:pPr>
            <w:r w:rsidRPr="004150D6">
              <w:t>5.</w:t>
            </w:r>
          </w:p>
        </w:tc>
        <w:tc>
          <w:tcPr>
            <w:tcW w:w="3900" w:type="pct"/>
            <w:gridSpan w:val="2"/>
            <w:vAlign w:val="bottom"/>
          </w:tcPr>
          <w:p w14:paraId="0F97BAD0" w14:textId="77777777" w:rsidR="0056273C" w:rsidRPr="004150D6" w:rsidRDefault="0056273C" w:rsidP="0056273C">
            <w:r w:rsidRPr="004150D6">
              <w:t>Name the strain of lac insect that contributes about 90% of total production</w:t>
            </w:r>
            <w:r>
              <w:t>.</w:t>
            </w:r>
          </w:p>
        </w:tc>
        <w:tc>
          <w:tcPr>
            <w:tcW w:w="319" w:type="pct"/>
            <w:vAlign w:val="center"/>
          </w:tcPr>
          <w:p w14:paraId="4AE66978" w14:textId="77777777" w:rsidR="0056273C" w:rsidRPr="004150D6" w:rsidRDefault="0056273C" w:rsidP="0056273C">
            <w:pPr>
              <w:jc w:val="center"/>
            </w:pPr>
            <w:r w:rsidRPr="004150D6">
              <w:t>CO1</w:t>
            </w:r>
          </w:p>
        </w:tc>
        <w:tc>
          <w:tcPr>
            <w:tcW w:w="262" w:type="pct"/>
            <w:vAlign w:val="center"/>
          </w:tcPr>
          <w:p w14:paraId="04690B5F" w14:textId="77777777" w:rsidR="0056273C" w:rsidRPr="004150D6" w:rsidRDefault="0056273C" w:rsidP="0056273C">
            <w:pPr>
              <w:jc w:val="center"/>
            </w:pPr>
            <w:r w:rsidRPr="004150D6">
              <w:t>R</w:t>
            </w:r>
          </w:p>
        </w:tc>
        <w:tc>
          <w:tcPr>
            <w:tcW w:w="259" w:type="pct"/>
            <w:vAlign w:val="bottom"/>
          </w:tcPr>
          <w:p w14:paraId="4CE5E8C5" w14:textId="77777777" w:rsidR="0056273C" w:rsidRPr="004150D6" w:rsidRDefault="0056273C" w:rsidP="0056273C">
            <w:pPr>
              <w:jc w:val="center"/>
            </w:pPr>
            <w:r w:rsidRPr="004150D6">
              <w:t>1</w:t>
            </w:r>
          </w:p>
        </w:tc>
      </w:tr>
      <w:tr w:rsidR="0056273C" w:rsidRPr="004150D6" w14:paraId="4E441ABF" w14:textId="77777777" w:rsidTr="0056273C">
        <w:trPr>
          <w:trHeight w:val="283"/>
        </w:trPr>
        <w:tc>
          <w:tcPr>
            <w:tcW w:w="260" w:type="pct"/>
            <w:vAlign w:val="bottom"/>
          </w:tcPr>
          <w:p w14:paraId="76BCA597" w14:textId="77777777" w:rsidR="0056273C" w:rsidRPr="004150D6" w:rsidRDefault="0056273C" w:rsidP="0056273C">
            <w:pPr>
              <w:jc w:val="center"/>
            </w:pPr>
            <w:r w:rsidRPr="004150D6">
              <w:t>6.</w:t>
            </w:r>
          </w:p>
        </w:tc>
        <w:tc>
          <w:tcPr>
            <w:tcW w:w="3900" w:type="pct"/>
            <w:gridSpan w:val="2"/>
            <w:vAlign w:val="bottom"/>
          </w:tcPr>
          <w:p w14:paraId="3E298DB6" w14:textId="77777777" w:rsidR="0056273C" w:rsidRPr="004150D6" w:rsidRDefault="0056273C" w:rsidP="0056273C">
            <w:r w:rsidRPr="004150D6">
              <w:t>Give any two examples for soil builder insects</w:t>
            </w:r>
            <w:r>
              <w:t>.</w:t>
            </w:r>
          </w:p>
        </w:tc>
        <w:tc>
          <w:tcPr>
            <w:tcW w:w="319" w:type="pct"/>
            <w:vAlign w:val="center"/>
          </w:tcPr>
          <w:p w14:paraId="5B2E62B2" w14:textId="77777777" w:rsidR="0056273C" w:rsidRPr="004150D6" w:rsidRDefault="0056273C" w:rsidP="0056273C">
            <w:pPr>
              <w:jc w:val="center"/>
            </w:pPr>
            <w:r w:rsidRPr="004150D6">
              <w:t>CO1</w:t>
            </w:r>
          </w:p>
        </w:tc>
        <w:tc>
          <w:tcPr>
            <w:tcW w:w="262" w:type="pct"/>
            <w:vAlign w:val="center"/>
          </w:tcPr>
          <w:p w14:paraId="1D8D2FDE" w14:textId="77777777" w:rsidR="0056273C" w:rsidRPr="004150D6" w:rsidRDefault="0056273C" w:rsidP="0056273C">
            <w:pPr>
              <w:jc w:val="center"/>
            </w:pPr>
            <w:r w:rsidRPr="004150D6">
              <w:t>R</w:t>
            </w:r>
          </w:p>
        </w:tc>
        <w:tc>
          <w:tcPr>
            <w:tcW w:w="259" w:type="pct"/>
            <w:vAlign w:val="bottom"/>
          </w:tcPr>
          <w:p w14:paraId="4C720C06" w14:textId="77777777" w:rsidR="0056273C" w:rsidRPr="004150D6" w:rsidRDefault="0056273C" w:rsidP="0056273C">
            <w:pPr>
              <w:jc w:val="center"/>
            </w:pPr>
            <w:r w:rsidRPr="004150D6">
              <w:t>1</w:t>
            </w:r>
          </w:p>
        </w:tc>
      </w:tr>
      <w:tr w:rsidR="0056273C" w:rsidRPr="004150D6" w14:paraId="05761230" w14:textId="77777777" w:rsidTr="0056273C">
        <w:trPr>
          <w:trHeight w:val="283"/>
        </w:trPr>
        <w:tc>
          <w:tcPr>
            <w:tcW w:w="260" w:type="pct"/>
            <w:vAlign w:val="bottom"/>
          </w:tcPr>
          <w:p w14:paraId="25C2DFB0" w14:textId="77777777" w:rsidR="0056273C" w:rsidRPr="004150D6" w:rsidRDefault="0056273C" w:rsidP="0056273C">
            <w:pPr>
              <w:jc w:val="center"/>
            </w:pPr>
            <w:r w:rsidRPr="004150D6">
              <w:t>7.</w:t>
            </w:r>
          </w:p>
        </w:tc>
        <w:tc>
          <w:tcPr>
            <w:tcW w:w="3900" w:type="pct"/>
            <w:gridSpan w:val="2"/>
            <w:vAlign w:val="bottom"/>
          </w:tcPr>
          <w:p w14:paraId="400C35A9" w14:textId="77777777" w:rsidR="0056273C" w:rsidRPr="004150D6" w:rsidRDefault="0056273C" w:rsidP="0056273C">
            <w:pPr>
              <w:jc w:val="both"/>
              <w:rPr>
                <w:noProof/>
                <w:lang w:eastAsia="zh-TW"/>
              </w:rPr>
            </w:pPr>
            <w:r w:rsidRPr="004150D6">
              <w:rPr>
                <w:noProof/>
                <w:lang w:eastAsia="zh-TW"/>
              </w:rPr>
              <w:t>Name the insect biocontrol agent introduced from Mexico into India for the control of parthenium.</w:t>
            </w:r>
          </w:p>
        </w:tc>
        <w:tc>
          <w:tcPr>
            <w:tcW w:w="319" w:type="pct"/>
            <w:vAlign w:val="center"/>
          </w:tcPr>
          <w:p w14:paraId="2F735C41" w14:textId="77777777" w:rsidR="0056273C" w:rsidRPr="004150D6" w:rsidRDefault="0056273C" w:rsidP="0056273C">
            <w:pPr>
              <w:jc w:val="center"/>
            </w:pPr>
            <w:r w:rsidRPr="004150D6">
              <w:t>CO3</w:t>
            </w:r>
          </w:p>
        </w:tc>
        <w:tc>
          <w:tcPr>
            <w:tcW w:w="262" w:type="pct"/>
            <w:vAlign w:val="center"/>
          </w:tcPr>
          <w:p w14:paraId="77A6E481" w14:textId="77777777" w:rsidR="0056273C" w:rsidRPr="004150D6" w:rsidRDefault="0056273C" w:rsidP="0056273C">
            <w:pPr>
              <w:jc w:val="center"/>
            </w:pPr>
            <w:r w:rsidRPr="004150D6">
              <w:t>R</w:t>
            </w:r>
          </w:p>
        </w:tc>
        <w:tc>
          <w:tcPr>
            <w:tcW w:w="259" w:type="pct"/>
            <w:vAlign w:val="bottom"/>
          </w:tcPr>
          <w:p w14:paraId="58992039" w14:textId="77777777" w:rsidR="0056273C" w:rsidRPr="004150D6" w:rsidRDefault="0056273C" w:rsidP="0056273C">
            <w:pPr>
              <w:jc w:val="center"/>
            </w:pPr>
            <w:r w:rsidRPr="004150D6">
              <w:t>1</w:t>
            </w:r>
          </w:p>
        </w:tc>
      </w:tr>
      <w:tr w:rsidR="0056273C" w:rsidRPr="004150D6" w14:paraId="0587D608" w14:textId="77777777" w:rsidTr="0056273C">
        <w:trPr>
          <w:trHeight w:val="283"/>
        </w:trPr>
        <w:tc>
          <w:tcPr>
            <w:tcW w:w="260" w:type="pct"/>
            <w:vAlign w:val="bottom"/>
          </w:tcPr>
          <w:p w14:paraId="1DA468FF" w14:textId="77777777" w:rsidR="0056273C" w:rsidRPr="004150D6" w:rsidRDefault="0056273C" w:rsidP="0056273C">
            <w:pPr>
              <w:jc w:val="center"/>
            </w:pPr>
            <w:r w:rsidRPr="004150D6">
              <w:t>8.</w:t>
            </w:r>
          </w:p>
        </w:tc>
        <w:tc>
          <w:tcPr>
            <w:tcW w:w="3900" w:type="pct"/>
            <w:gridSpan w:val="2"/>
            <w:vAlign w:val="bottom"/>
          </w:tcPr>
          <w:p w14:paraId="475CC2E5" w14:textId="77777777" w:rsidR="0056273C" w:rsidRPr="004150D6" w:rsidRDefault="0056273C" w:rsidP="0056273C">
            <w:pPr>
              <w:jc w:val="both"/>
              <w:rPr>
                <w:b/>
                <w:bCs/>
              </w:rPr>
            </w:pPr>
            <w:r w:rsidRPr="004150D6">
              <w:t>Which is the gregarious, ectopupal hyperparasitoid released for Uzifly management?</w:t>
            </w:r>
          </w:p>
        </w:tc>
        <w:tc>
          <w:tcPr>
            <w:tcW w:w="319" w:type="pct"/>
            <w:vAlign w:val="center"/>
          </w:tcPr>
          <w:p w14:paraId="4CADB73D" w14:textId="77777777" w:rsidR="0056273C" w:rsidRPr="004150D6" w:rsidRDefault="0056273C" w:rsidP="0056273C">
            <w:pPr>
              <w:jc w:val="center"/>
            </w:pPr>
            <w:r w:rsidRPr="004150D6">
              <w:t>CO2</w:t>
            </w:r>
          </w:p>
        </w:tc>
        <w:tc>
          <w:tcPr>
            <w:tcW w:w="262" w:type="pct"/>
            <w:vAlign w:val="center"/>
          </w:tcPr>
          <w:p w14:paraId="3F5B7627" w14:textId="77777777" w:rsidR="0056273C" w:rsidRPr="004150D6" w:rsidRDefault="0056273C" w:rsidP="0056273C">
            <w:pPr>
              <w:jc w:val="center"/>
            </w:pPr>
            <w:r w:rsidRPr="004150D6">
              <w:t>R</w:t>
            </w:r>
          </w:p>
        </w:tc>
        <w:tc>
          <w:tcPr>
            <w:tcW w:w="259" w:type="pct"/>
            <w:vAlign w:val="bottom"/>
          </w:tcPr>
          <w:p w14:paraId="32D08B96" w14:textId="77777777" w:rsidR="0056273C" w:rsidRPr="004150D6" w:rsidRDefault="0056273C" w:rsidP="0056273C">
            <w:pPr>
              <w:jc w:val="center"/>
            </w:pPr>
            <w:r w:rsidRPr="004150D6">
              <w:t>1</w:t>
            </w:r>
          </w:p>
        </w:tc>
      </w:tr>
      <w:tr w:rsidR="0056273C" w:rsidRPr="004150D6" w14:paraId="67DFC11B" w14:textId="77777777" w:rsidTr="0056273C">
        <w:trPr>
          <w:trHeight w:val="283"/>
        </w:trPr>
        <w:tc>
          <w:tcPr>
            <w:tcW w:w="260" w:type="pct"/>
            <w:vAlign w:val="bottom"/>
          </w:tcPr>
          <w:p w14:paraId="472AB0E5" w14:textId="77777777" w:rsidR="0056273C" w:rsidRPr="004150D6" w:rsidRDefault="0056273C" w:rsidP="0056273C">
            <w:pPr>
              <w:jc w:val="center"/>
            </w:pPr>
            <w:r w:rsidRPr="004150D6">
              <w:t>9.</w:t>
            </w:r>
          </w:p>
        </w:tc>
        <w:tc>
          <w:tcPr>
            <w:tcW w:w="3900" w:type="pct"/>
            <w:gridSpan w:val="2"/>
            <w:vAlign w:val="bottom"/>
          </w:tcPr>
          <w:p w14:paraId="4BD11FAD" w14:textId="77777777" w:rsidR="0056273C" w:rsidRPr="004150D6" w:rsidRDefault="0056273C" w:rsidP="0056273C">
            <w:pPr>
              <w:rPr>
                <w:noProof/>
                <w:lang w:eastAsia="zh-TW"/>
              </w:rPr>
            </w:pPr>
            <w:r w:rsidRPr="004150D6">
              <w:t>Which silkworm species produces golden silk, the monopoly product of India?</w:t>
            </w:r>
          </w:p>
        </w:tc>
        <w:tc>
          <w:tcPr>
            <w:tcW w:w="319" w:type="pct"/>
            <w:vAlign w:val="center"/>
          </w:tcPr>
          <w:p w14:paraId="30B90B90" w14:textId="77777777" w:rsidR="0056273C" w:rsidRPr="004150D6" w:rsidRDefault="0056273C" w:rsidP="0056273C">
            <w:pPr>
              <w:jc w:val="center"/>
            </w:pPr>
            <w:r w:rsidRPr="004150D6">
              <w:t>CO2</w:t>
            </w:r>
          </w:p>
        </w:tc>
        <w:tc>
          <w:tcPr>
            <w:tcW w:w="262" w:type="pct"/>
            <w:vAlign w:val="center"/>
          </w:tcPr>
          <w:p w14:paraId="45FD5360" w14:textId="77777777" w:rsidR="0056273C" w:rsidRPr="004150D6" w:rsidRDefault="0056273C" w:rsidP="0056273C">
            <w:pPr>
              <w:jc w:val="center"/>
            </w:pPr>
            <w:r w:rsidRPr="004150D6">
              <w:t>R</w:t>
            </w:r>
          </w:p>
        </w:tc>
        <w:tc>
          <w:tcPr>
            <w:tcW w:w="259" w:type="pct"/>
            <w:vAlign w:val="bottom"/>
          </w:tcPr>
          <w:p w14:paraId="22746F54" w14:textId="77777777" w:rsidR="0056273C" w:rsidRPr="004150D6" w:rsidRDefault="0056273C" w:rsidP="0056273C">
            <w:pPr>
              <w:jc w:val="center"/>
            </w:pPr>
            <w:r w:rsidRPr="004150D6">
              <w:t>1</w:t>
            </w:r>
          </w:p>
        </w:tc>
      </w:tr>
      <w:tr w:rsidR="0056273C" w:rsidRPr="004150D6" w14:paraId="353F8780" w14:textId="77777777" w:rsidTr="0056273C">
        <w:trPr>
          <w:trHeight w:val="283"/>
        </w:trPr>
        <w:tc>
          <w:tcPr>
            <w:tcW w:w="260" w:type="pct"/>
            <w:vAlign w:val="bottom"/>
          </w:tcPr>
          <w:p w14:paraId="0E000F9D" w14:textId="77777777" w:rsidR="0056273C" w:rsidRPr="004150D6" w:rsidRDefault="0056273C" w:rsidP="0056273C">
            <w:pPr>
              <w:jc w:val="center"/>
            </w:pPr>
            <w:r w:rsidRPr="004150D6">
              <w:t>10.</w:t>
            </w:r>
          </w:p>
        </w:tc>
        <w:tc>
          <w:tcPr>
            <w:tcW w:w="3900" w:type="pct"/>
            <w:gridSpan w:val="2"/>
            <w:vAlign w:val="bottom"/>
          </w:tcPr>
          <w:p w14:paraId="3363B59B" w14:textId="77777777" w:rsidR="0056273C" w:rsidRPr="004150D6" w:rsidRDefault="0056273C" w:rsidP="0056273C">
            <w:r w:rsidRPr="004150D6">
              <w:t>Indian Institute o</w:t>
            </w:r>
            <w:r>
              <w:t>f Natural Resins &amp; Gums (IINRG) is</w:t>
            </w:r>
            <w:r w:rsidRPr="004150D6">
              <w:t xml:space="preserve"> located at ----------------</w:t>
            </w:r>
          </w:p>
        </w:tc>
        <w:tc>
          <w:tcPr>
            <w:tcW w:w="319" w:type="pct"/>
            <w:vAlign w:val="center"/>
          </w:tcPr>
          <w:p w14:paraId="133ABE4C" w14:textId="77777777" w:rsidR="0056273C" w:rsidRPr="004150D6" w:rsidRDefault="0056273C" w:rsidP="0056273C">
            <w:pPr>
              <w:jc w:val="center"/>
            </w:pPr>
            <w:r w:rsidRPr="004150D6">
              <w:t>CO2</w:t>
            </w:r>
          </w:p>
        </w:tc>
        <w:tc>
          <w:tcPr>
            <w:tcW w:w="262" w:type="pct"/>
            <w:vAlign w:val="center"/>
          </w:tcPr>
          <w:p w14:paraId="4FA32BEC" w14:textId="77777777" w:rsidR="0056273C" w:rsidRPr="004150D6" w:rsidRDefault="0056273C" w:rsidP="0056273C">
            <w:pPr>
              <w:jc w:val="center"/>
            </w:pPr>
            <w:r w:rsidRPr="004150D6">
              <w:t>R</w:t>
            </w:r>
          </w:p>
        </w:tc>
        <w:tc>
          <w:tcPr>
            <w:tcW w:w="259" w:type="pct"/>
            <w:vAlign w:val="bottom"/>
          </w:tcPr>
          <w:p w14:paraId="41D8CD0F" w14:textId="77777777" w:rsidR="0056273C" w:rsidRPr="004150D6" w:rsidRDefault="0056273C" w:rsidP="0056273C">
            <w:pPr>
              <w:jc w:val="center"/>
            </w:pPr>
            <w:r w:rsidRPr="004150D6">
              <w:t>1</w:t>
            </w:r>
          </w:p>
        </w:tc>
      </w:tr>
      <w:tr w:rsidR="0056273C" w:rsidRPr="004150D6" w14:paraId="42AA5B3B" w14:textId="77777777" w:rsidTr="0056273C">
        <w:trPr>
          <w:trHeight w:val="283"/>
        </w:trPr>
        <w:tc>
          <w:tcPr>
            <w:tcW w:w="260" w:type="pct"/>
            <w:vAlign w:val="bottom"/>
          </w:tcPr>
          <w:p w14:paraId="613E052D" w14:textId="77777777" w:rsidR="0056273C" w:rsidRPr="004150D6" w:rsidRDefault="0056273C" w:rsidP="0056273C">
            <w:pPr>
              <w:jc w:val="center"/>
            </w:pPr>
            <w:r w:rsidRPr="004150D6">
              <w:t>11.</w:t>
            </w:r>
          </w:p>
        </w:tc>
        <w:tc>
          <w:tcPr>
            <w:tcW w:w="3900" w:type="pct"/>
            <w:gridSpan w:val="2"/>
            <w:vAlign w:val="bottom"/>
          </w:tcPr>
          <w:p w14:paraId="23597AB9" w14:textId="77777777" w:rsidR="0056273C" w:rsidRPr="004150D6" w:rsidRDefault="0056273C" w:rsidP="0056273C">
            <w:r w:rsidRPr="004150D6">
              <w:t xml:space="preserve">Central Sericulture Research &amp; Training Institute (CSRTI) </w:t>
            </w:r>
            <w:r>
              <w:t>is located at -------------</w:t>
            </w:r>
          </w:p>
        </w:tc>
        <w:tc>
          <w:tcPr>
            <w:tcW w:w="319" w:type="pct"/>
            <w:vAlign w:val="center"/>
          </w:tcPr>
          <w:p w14:paraId="3AC5C9D9" w14:textId="77777777" w:rsidR="0056273C" w:rsidRPr="004150D6" w:rsidRDefault="0056273C" w:rsidP="0056273C">
            <w:pPr>
              <w:jc w:val="center"/>
            </w:pPr>
            <w:r w:rsidRPr="004150D6">
              <w:t>CO1</w:t>
            </w:r>
          </w:p>
        </w:tc>
        <w:tc>
          <w:tcPr>
            <w:tcW w:w="262" w:type="pct"/>
            <w:vAlign w:val="center"/>
          </w:tcPr>
          <w:p w14:paraId="50DD5DFA" w14:textId="77777777" w:rsidR="0056273C" w:rsidRPr="004150D6" w:rsidRDefault="0056273C" w:rsidP="0056273C">
            <w:pPr>
              <w:jc w:val="center"/>
            </w:pPr>
            <w:r w:rsidRPr="004150D6">
              <w:t>R</w:t>
            </w:r>
          </w:p>
        </w:tc>
        <w:tc>
          <w:tcPr>
            <w:tcW w:w="259" w:type="pct"/>
            <w:vAlign w:val="bottom"/>
          </w:tcPr>
          <w:p w14:paraId="576B18FC" w14:textId="77777777" w:rsidR="0056273C" w:rsidRPr="004150D6" w:rsidRDefault="0056273C" w:rsidP="0056273C">
            <w:pPr>
              <w:jc w:val="center"/>
            </w:pPr>
            <w:r w:rsidRPr="004150D6">
              <w:t>1</w:t>
            </w:r>
          </w:p>
        </w:tc>
      </w:tr>
      <w:tr w:rsidR="0056273C" w:rsidRPr="004150D6" w14:paraId="54975AF6" w14:textId="77777777" w:rsidTr="0056273C">
        <w:trPr>
          <w:trHeight w:val="283"/>
        </w:trPr>
        <w:tc>
          <w:tcPr>
            <w:tcW w:w="260" w:type="pct"/>
            <w:vAlign w:val="bottom"/>
          </w:tcPr>
          <w:p w14:paraId="1C7ABE8D" w14:textId="77777777" w:rsidR="0056273C" w:rsidRPr="004150D6" w:rsidRDefault="0056273C" w:rsidP="0056273C">
            <w:pPr>
              <w:jc w:val="center"/>
            </w:pPr>
            <w:r w:rsidRPr="004150D6">
              <w:t>12.</w:t>
            </w:r>
          </w:p>
        </w:tc>
        <w:tc>
          <w:tcPr>
            <w:tcW w:w="3900" w:type="pct"/>
            <w:gridSpan w:val="2"/>
            <w:vAlign w:val="bottom"/>
          </w:tcPr>
          <w:p w14:paraId="2BECF214" w14:textId="77777777" w:rsidR="0056273C" w:rsidRPr="004150D6" w:rsidRDefault="0056273C" w:rsidP="0056273C">
            <w:r w:rsidRPr="004150D6">
              <w:t>Name the substance on which the workers when fed develop into queen.</w:t>
            </w:r>
          </w:p>
        </w:tc>
        <w:tc>
          <w:tcPr>
            <w:tcW w:w="319" w:type="pct"/>
            <w:vAlign w:val="bottom"/>
          </w:tcPr>
          <w:p w14:paraId="3C0FAE5A" w14:textId="77777777" w:rsidR="0056273C" w:rsidRPr="004150D6" w:rsidRDefault="0056273C" w:rsidP="0056273C">
            <w:pPr>
              <w:jc w:val="center"/>
            </w:pPr>
            <w:r w:rsidRPr="004150D6">
              <w:t>CO4</w:t>
            </w:r>
          </w:p>
        </w:tc>
        <w:tc>
          <w:tcPr>
            <w:tcW w:w="262" w:type="pct"/>
            <w:vAlign w:val="bottom"/>
          </w:tcPr>
          <w:p w14:paraId="40A0784E" w14:textId="77777777" w:rsidR="0056273C" w:rsidRPr="004150D6" w:rsidRDefault="0056273C" w:rsidP="0056273C">
            <w:pPr>
              <w:jc w:val="center"/>
            </w:pPr>
            <w:r w:rsidRPr="004150D6">
              <w:t>R</w:t>
            </w:r>
          </w:p>
        </w:tc>
        <w:tc>
          <w:tcPr>
            <w:tcW w:w="259" w:type="pct"/>
            <w:vAlign w:val="bottom"/>
          </w:tcPr>
          <w:p w14:paraId="6734185B" w14:textId="77777777" w:rsidR="0056273C" w:rsidRPr="004150D6" w:rsidRDefault="0056273C" w:rsidP="0056273C">
            <w:pPr>
              <w:jc w:val="center"/>
            </w:pPr>
            <w:r w:rsidRPr="004150D6">
              <w:t>1</w:t>
            </w:r>
          </w:p>
        </w:tc>
      </w:tr>
      <w:tr w:rsidR="0056273C" w:rsidRPr="004150D6" w14:paraId="4A3D612C" w14:textId="77777777" w:rsidTr="0056273C">
        <w:trPr>
          <w:trHeight w:val="283"/>
        </w:trPr>
        <w:tc>
          <w:tcPr>
            <w:tcW w:w="260" w:type="pct"/>
            <w:vAlign w:val="bottom"/>
          </w:tcPr>
          <w:p w14:paraId="4D896B87" w14:textId="77777777" w:rsidR="0056273C" w:rsidRPr="004150D6" w:rsidRDefault="0056273C" w:rsidP="0056273C">
            <w:pPr>
              <w:jc w:val="center"/>
            </w:pPr>
            <w:r w:rsidRPr="004150D6">
              <w:t>13.</w:t>
            </w:r>
          </w:p>
        </w:tc>
        <w:tc>
          <w:tcPr>
            <w:tcW w:w="3900" w:type="pct"/>
            <w:gridSpan w:val="2"/>
            <w:vAlign w:val="bottom"/>
          </w:tcPr>
          <w:p w14:paraId="2BEF03EB" w14:textId="77777777" w:rsidR="0056273C" w:rsidRPr="004150D6" w:rsidRDefault="0056273C" w:rsidP="0056273C">
            <w:r w:rsidRPr="004150D6">
              <w:t xml:space="preserve">Central Bee Research &amp; Training Institute (CBRTI) </w:t>
            </w:r>
            <w:r>
              <w:t xml:space="preserve">is </w:t>
            </w:r>
            <w:r w:rsidRPr="004150D6">
              <w:t>located at ----------------</w:t>
            </w:r>
          </w:p>
        </w:tc>
        <w:tc>
          <w:tcPr>
            <w:tcW w:w="319" w:type="pct"/>
            <w:vAlign w:val="bottom"/>
          </w:tcPr>
          <w:p w14:paraId="0B761B1A" w14:textId="77777777" w:rsidR="0056273C" w:rsidRPr="004150D6" w:rsidRDefault="0056273C" w:rsidP="0056273C">
            <w:pPr>
              <w:jc w:val="center"/>
            </w:pPr>
            <w:r w:rsidRPr="004150D6">
              <w:t>CO2</w:t>
            </w:r>
          </w:p>
        </w:tc>
        <w:tc>
          <w:tcPr>
            <w:tcW w:w="262" w:type="pct"/>
            <w:vAlign w:val="bottom"/>
          </w:tcPr>
          <w:p w14:paraId="4CFA67EC" w14:textId="77777777" w:rsidR="0056273C" w:rsidRPr="004150D6" w:rsidRDefault="0056273C" w:rsidP="0056273C">
            <w:pPr>
              <w:jc w:val="center"/>
            </w:pPr>
            <w:r w:rsidRPr="004150D6">
              <w:t>R</w:t>
            </w:r>
          </w:p>
        </w:tc>
        <w:tc>
          <w:tcPr>
            <w:tcW w:w="259" w:type="pct"/>
            <w:vAlign w:val="bottom"/>
          </w:tcPr>
          <w:p w14:paraId="3D719A68" w14:textId="77777777" w:rsidR="0056273C" w:rsidRPr="004150D6" w:rsidRDefault="0056273C" w:rsidP="0056273C">
            <w:pPr>
              <w:jc w:val="center"/>
            </w:pPr>
            <w:r w:rsidRPr="004150D6">
              <w:t>1</w:t>
            </w:r>
          </w:p>
        </w:tc>
      </w:tr>
      <w:tr w:rsidR="0056273C" w:rsidRPr="004150D6" w14:paraId="54413FD8" w14:textId="77777777" w:rsidTr="0056273C">
        <w:trPr>
          <w:trHeight w:val="283"/>
        </w:trPr>
        <w:tc>
          <w:tcPr>
            <w:tcW w:w="260" w:type="pct"/>
            <w:vAlign w:val="bottom"/>
          </w:tcPr>
          <w:p w14:paraId="2FC5A336" w14:textId="77777777" w:rsidR="0056273C" w:rsidRPr="004150D6" w:rsidRDefault="0056273C" w:rsidP="0056273C">
            <w:pPr>
              <w:jc w:val="center"/>
            </w:pPr>
            <w:r w:rsidRPr="004150D6">
              <w:t>14.</w:t>
            </w:r>
          </w:p>
        </w:tc>
        <w:tc>
          <w:tcPr>
            <w:tcW w:w="3900" w:type="pct"/>
            <w:gridSpan w:val="2"/>
            <w:vAlign w:val="bottom"/>
          </w:tcPr>
          <w:p w14:paraId="4C131A5F" w14:textId="77777777" w:rsidR="0056273C" w:rsidRPr="004150D6" w:rsidRDefault="0056273C" w:rsidP="0056273C">
            <w:r w:rsidRPr="004150D6">
              <w:t>NBAIR- National Bureau of Agricultural Insect Resources is located at ------------</w:t>
            </w:r>
          </w:p>
        </w:tc>
        <w:tc>
          <w:tcPr>
            <w:tcW w:w="319" w:type="pct"/>
            <w:vAlign w:val="bottom"/>
          </w:tcPr>
          <w:p w14:paraId="13E77A7E" w14:textId="77777777" w:rsidR="0056273C" w:rsidRPr="004150D6" w:rsidRDefault="0056273C" w:rsidP="0056273C">
            <w:pPr>
              <w:jc w:val="center"/>
            </w:pPr>
            <w:r w:rsidRPr="004150D6">
              <w:t>CO5</w:t>
            </w:r>
          </w:p>
        </w:tc>
        <w:tc>
          <w:tcPr>
            <w:tcW w:w="262" w:type="pct"/>
            <w:vAlign w:val="bottom"/>
          </w:tcPr>
          <w:p w14:paraId="3252EE4B" w14:textId="77777777" w:rsidR="0056273C" w:rsidRPr="004150D6" w:rsidRDefault="0056273C" w:rsidP="0056273C">
            <w:pPr>
              <w:jc w:val="center"/>
            </w:pPr>
            <w:r w:rsidRPr="004150D6">
              <w:t>R</w:t>
            </w:r>
          </w:p>
        </w:tc>
        <w:tc>
          <w:tcPr>
            <w:tcW w:w="259" w:type="pct"/>
            <w:vAlign w:val="bottom"/>
          </w:tcPr>
          <w:p w14:paraId="328C87C4" w14:textId="77777777" w:rsidR="0056273C" w:rsidRPr="004150D6" w:rsidRDefault="0056273C" w:rsidP="0056273C">
            <w:pPr>
              <w:jc w:val="center"/>
            </w:pPr>
            <w:r w:rsidRPr="004150D6">
              <w:t>1</w:t>
            </w:r>
          </w:p>
        </w:tc>
      </w:tr>
      <w:tr w:rsidR="0056273C" w:rsidRPr="004150D6" w14:paraId="1EA894AC" w14:textId="77777777" w:rsidTr="0056273C">
        <w:trPr>
          <w:trHeight w:val="283"/>
        </w:trPr>
        <w:tc>
          <w:tcPr>
            <w:tcW w:w="260" w:type="pct"/>
            <w:vAlign w:val="bottom"/>
          </w:tcPr>
          <w:p w14:paraId="663B32E8" w14:textId="77777777" w:rsidR="0056273C" w:rsidRPr="004150D6" w:rsidRDefault="0056273C" w:rsidP="0056273C">
            <w:pPr>
              <w:jc w:val="center"/>
            </w:pPr>
            <w:r w:rsidRPr="004150D6">
              <w:t>15.</w:t>
            </w:r>
          </w:p>
        </w:tc>
        <w:tc>
          <w:tcPr>
            <w:tcW w:w="3900" w:type="pct"/>
            <w:gridSpan w:val="2"/>
          </w:tcPr>
          <w:p w14:paraId="081CEEA3" w14:textId="77777777" w:rsidR="0056273C" w:rsidRPr="004150D6" w:rsidRDefault="0056273C" w:rsidP="0056273C">
            <w:r w:rsidRPr="004150D6">
              <w:t>Eri silkworm is reared on --------- plant.</w:t>
            </w:r>
          </w:p>
        </w:tc>
        <w:tc>
          <w:tcPr>
            <w:tcW w:w="319" w:type="pct"/>
            <w:vAlign w:val="bottom"/>
          </w:tcPr>
          <w:p w14:paraId="58FB9C75" w14:textId="77777777" w:rsidR="0056273C" w:rsidRPr="004150D6" w:rsidRDefault="0056273C" w:rsidP="0056273C">
            <w:pPr>
              <w:jc w:val="center"/>
            </w:pPr>
            <w:r w:rsidRPr="004150D6">
              <w:t>CO2</w:t>
            </w:r>
          </w:p>
        </w:tc>
        <w:tc>
          <w:tcPr>
            <w:tcW w:w="262" w:type="pct"/>
            <w:vAlign w:val="bottom"/>
          </w:tcPr>
          <w:p w14:paraId="47AE2C04" w14:textId="77777777" w:rsidR="0056273C" w:rsidRPr="004150D6" w:rsidRDefault="0056273C" w:rsidP="0056273C">
            <w:pPr>
              <w:jc w:val="center"/>
            </w:pPr>
            <w:r w:rsidRPr="004150D6">
              <w:t>R</w:t>
            </w:r>
          </w:p>
        </w:tc>
        <w:tc>
          <w:tcPr>
            <w:tcW w:w="259" w:type="pct"/>
            <w:vAlign w:val="bottom"/>
          </w:tcPr>
          <w:p w14:paraId="7FDB646D" w14:textId="77777777" w:rsidR="0056273C" w:rsidRPr="004150D6" w:rsidRDefault="0056273C" w:rsidP="0056273C">
            <w:pPr>
              <w:jc w:val="center"/>
            </w:pPr>
            <w:r w:rsidRPr="004150D6">
              <w:t>1</w:t>
            </w:r>
          </w:p>
        </w:tc>
      </w:tr>
      <w:tr w:rsidR="0056273C" w:rsidRPr="004150D6" w14:paraId="7B4DC49D" w14:textId="77777777" w:rsidTr="0056273C">
        <w:trPr>
          <w:trHeight w:val="283"/>
        </w:trPr>
        <w:tc>
          <w:tcPr>
            <w:tcW w:w="260" w:type="pct"/>
            <w:vAlign w:val="bottom"/>
          </w:tcPr>
          <w:p w14:paraId="445C53B0" w14:textId="77777777" w:rsidR="0056273C" w:rsidRPr="004150D6" w:rsidRDefault="0056273C" w:rsidP="0056273C">
            <w:pPr>
              <w:jc w:val="center"/>
            </w:pPr>
            <w:r w:rsidRPr="004150D6">
              <w:t>16.</w:t>
            </w:r>
          </w:p>
        </w:tc>
        <w:tc>
          <w:tcPr>
            <w:tcW w:w="3900" w:type="pct"/>
            <w:gridSpan w:val="2"/>
          </w:tcPr>
          <w:p w14:paraId="25037289" w14:textId="77777777" w:rsidR="0056273C" w:rsidRPr="004150D6" w:rsidRDefault="0056273C" w:rsidP="0056273C">
            <w:r w:rsidRPr="004150D6">
              <w:t>Which mulberry pest causes soorai disease?</w:t>
            </w:r>
          </w:p>
        </w:tc>
        <w:tc>
          <w:tcPr>
            <w:tcW w:w="319" w:type="pct"/>
            <w:vAlign w:val="bottom"/>
          </w:tcPr>
          <w:p w14:paraId="104DC551" w14:textId="77777777" w:rsidR="0056273C" w:rsidRPr="004150D6" w:rsidRDefault="0056273C" w:rsidP="0056273C">
            <w:pPr>
              <w:jc w:val="center"/>
            </w:pPr>
            <w:r w:rsidRPr="004150D6">
              <w:t>CO2</w:t>
            </w:r>
          </w:p>
        </w:tc>
        <w:tc>
          <w:tcPr>
            <w:tcW w:w="262" w:type="pct"/>
            <w:vAlign w:val="bottom"/>
          </w:tcPr>
          <w:p w14:paraId="12977C36" w14:textId="77777777" w:rsidR="0056273C" w:rsidRPr="004150D6" w:rsidRDefault="0056273C" w:rsidP="0056273C">
            <w:pPr>
              <w:jc w:val="center"/>
            </w:pPr>
            <w:r w:rsidRPr="004150D6">
              <w:t>U</w:t>
            </w:r>
          </w:p>
        </w:tc>
        <w:tc>
          <w:tcPr>
            <w:tcW w:w="259" w:type="pct"/>
            <w:vAlign w:val="bottom"/>
          </w:tcPr>
          <w:p w14:paraId="5884D78B" w14:textId="77777777" w:rsidR="0056273C" w:rsidRPr="004150D6" w:rsidRDefault="0056273C" w:rsidP="0056273C">
            <w:pPr>
              <w:jc w:val="center"/>
            </w:pPr>
            <w:r w:rsidRPr="004150D6">
              <w:t>1</w:t>
            </w:r>
          </w:p>
        </w:tc>
      </w:tr>
      <w:tr w:rsidR="0056273C" w:rsidRPr="004150D6" w14:paraId="4B816F7C" w14:textId="77777777" w:rsidTr="0056273C">
        <w:trPr>
          <w:trHeight w:val="283"/>
        </w:trPr>
        <w:tc>
          <w:tcPr>
            <w:tcW w:w="260" w:type="pct"/>
            <w:vAlign w:val="bottom"/>
          </w:tcPr>
          <w:p w14:paraId="717CA20F" w14:textId="77777777" w:rsidR="0056273C" w:rsidRPr="004150D6" w:rsidRDefault="0056273C" w:rsidP="0056273C">
            <w:pPr>
              <w:jc w:val="center"/>
            </w:pPr>
            <w:r w:rsidRPr="004150D6">
              <w:t>17.</w:t>
            </w:r>
          </w:p>
        </w:tc>
        <w:tc>
          <w:tcPr>
            <w:tcW w:w="3900" w:type="pct"/>
            <w:gridSpan w:val="2"/>
          </w:tcPr>
          <w:p w14:paraId="5562105C" w14:textId="77777777" w:rsidR="0056273C" w:rsidRPr="004150D6" w:rsidRDefault="0056273C" w:rsidP="0056273C">
            <w:r w:rsidRPr="004150D6">
              <w:t>Give the two non-domesticated single comb bee species.</w:t>
            </w:r>
          </w:p>
        </w:tc>
        <w:tc>
          <w:tcPr>
            <w:tcW w:w="319" w:type="pct"/>
            <w:vAlign w:val="bottom"/>
          </w:tcPr>
          <w:p w14:paraId="2E1A7D74" w14:textId="77777777" w:rsidR="0056273C" w:rsidRPr="004150D6" w:rsidRDefault="0056273C" w:rsidP="0056273C">
            <w:pPr>
              <w:jc w:val="center"/>
            </w:pPr>
            <w:r w:rsidRPr="004150D6">
              <w:t>CO2</w:t>
            </w:r>
          </w:p>
        </w:tc>
        <w:tc>
          <w:tcPr>
            <w:tcW w:w="262" w:type="pct"/>
            <w:vAlign w:val="bottom"/>
          </w:tcPr>
          <w:p w14:paraId="494B916C" w14:textId="77777777" w:rsidR="0056273C" w:rsidRPr="004150D6" w:rsidRDefault="0056273C" w:rsidP="0056273C">
            <w:pPr>
              <w:jc w:val="center"/>
            </w:pPr>
            <w:r w:rsidRPr="004150D6">
              <w:t>An</w:t>
            </w:r>
          </w:p>
        </w:tc>
        <w:tc>
          <w:tcPr>
            <w:tcW w:w="259" w:type="pct"/>
            <w:vAlign w:val="bottom"/>
          </w:tcPr>
          <w:p w14:paraId="7316C49B" w14:textId="77777777" w:rsidR="0056273C" w:rsidRPr="004150D6" w:rsidRDefault="0056273C" w:rsidP="0056273C">
            <w:pPr>
              <w:jc w:val="center"/>
            </w:pPr>
            <w:r w:rsidRPr="004150D6">
              <w:t>1</w:t>
            </w:r>
          </w:p>
        </w:tc>
      </w:tr>
      <w:tr w:rsidR="0056273C" w:rsidRPr="004150D6" w14:paraId="435E050C" w14:textId="77777777" w:rsidTr="0056273C">
        <w:trPr>
          <w:trHeight w:val="283"/>
        </w:trPr>
        <w:tc>
          <w:tcPr>
            <w:tcW w:w="260" w:type="pct"/>
            <w:vAlign w:val="bottom"/>
          </w:tcPr>
          <w:p w14:paraId="3F9EC795" w14:textId="77777777" w:rsidR="0056273C" w:rsidRPr="004150D6" w:rsidRDefault="0056273C" w:rsidP="0056273C">
            <w:pPr>
              <w:jc w:val="center"/>
            </w:pPr>
            <w:r w:rsidRPr="004150D6">
              <w:t>18.</w:t>
            </w:r>
          </w:p>
        </w:tc>
        <w:tc>
          <w:tcPr>
            <w:tcW w:w="3900" w:type="pct"/>
            <w:gridSpan w:val="2"/>
          </w:tcPr>
          <w:p w14:paraId="495B694F" w14:textId="77777777" w:rsidR="0056273C" w:rsidRPr="004150D6" w:rsidRDefault="0056273C" w:rsidP="0056273C">
            <w:r w:rsidRPr="004150D6">
              <w:t>Name the highest yielding mulberry variety with its yield (ton/ha/year).</w:t>
            </w:r>
          </w:p>
        </w:tc>
        <w:tc>
          <w:tcPr>
            <w:tcW w:w="319" w:type="pct"/>
          </w:tcPr>
          <w:p w14:paraId="52E3CECB" w14:textId="77777777" w:rsidR="0056273C" w:rsidRPr="004150D6" w:rsidRDefault="0056273C" w:rsidP="0056273C">
            <w:pPr>
              <w:jc w:val="center"/>
            </w:pPr>
            <w:r w:rsidRPr="004150D6">
              <w:t xml:space="preserve">CO1 </w:t>
            </w:r>
          </w:p>
        </w:tc>
        <w:tc>
          <w:tcPr>
            <w:tcW w:w="262" w:type="pct"/>
            <w:vAlign w:val="bottom"/>
          </w:tcPr>
          <w:p w14:paraId="08812C73" w14:textId="77777777" w:rsidR="0056273C" w:rsidRPr="004150D6" w:rsidRDefault="0056273C" w:rsidP="0056273C">
            <w:pPr>
              <w:jc w:val="center"/>
            </w:pPr>
            <w:r w:rsidRPr="004150D6">
              <w:t>R</w:t>
            </w:r>
          </w:p>
        </w:tc>
        <w:tc>
          <w:tcPr>
            <w:tcW w:w="259" w:type="pct"/>
            <w:vAlign w:val="bottom"/>
          </w:tcPr>
          <w:p w14:paraId="5E92DE10" w14:textId="77777777" w:rsidR="0056273C" w:rsidRPr="004150D6" w:rsidRDefault="0056273C" w:rsidP="0056273C">
            <w:pPr>
              <w:jc w:val="center"/>
            </w:pPr>
            <w:r w:rsidRPr="004150D6">
              <w:t>1</w:t>
            </w:r>
          </w:p>
        </w:tc>
      </w:tr>
      <w:tr w:rsidR="0056273C" w:rsidRPr="004150D6" w14:paraId="614FA658" w14:textId="77777777" w:rsidTr="0056273C">
        <w:trPr>
          <w:trHeight w:val="283"/>
        </w:trPr>
        <w:tc>
          <w:tcPr>
            <w:tcW w:w="260" w:type="pct"/>
            <w:vAlign w:val="bottom"/>
          </w:tcPr>
          <w:p w14:paraId="08F47328" w14:textId="77777777" w:rsidR="0056273C" w:rsidRPr="004150D6" w:rsidRDefault="0056273C" w:rsidP="0056273C">
            <w:pPr>
              <w:jc w:val="center"/>
            </w:pPr>
            <w:r w:rsidRPr="004150D6">
              <w:t>19.</w:t>
            </w:r>
          </w:p>
        </w:tc>
        <w:tc>
          <w:tcPr>
            <w:tcW w:w="3900" w:type="pct"/>
            <w:gridSpan w:val="2"/>
            <w:vAlign w:val="bottom"/>
          </w:tcPr>
          <w:p w14:paraId="24F2782F" w14:textId="77777777" w:rsidR="0056273C" w:rsidRPr="004150D6" w:rsidRDefault="0056273C" w:rsidP="0056273C">
            <w:r w:rsidRPr="004150D6">
              <w:t>Mention the rainfed varieties of mulberry.</w:t>
            </w:r>
          </w:p>
        </w:tc>
        <w:tc>
          <w:tcPr>
            <w:tcW w:w="319" w:type="pct"/>
            <w:vAlign w:val="bottom"/>
          </w:tcPr>
          <w:p w14:paraId="04F974D3" w14:textId="77777777" w:rsidR="0056273C" w:rsidRPr="004150D6" w:rsidRDefault="0056273C" w:rsidP="0056273C">
            <w:pPr>
              <w:jc w:val="center"/>
            </w:pPr>
            <w:r w:rsidRPr="004150D6">
              <w:t>CO1</w:t>
            </w:r>
          </w:p>
        </w:tc>
        <w:tc>
          <w:tcPr>
            <w:tcW w:w="262" w:type="pct"/>
            <w:vAlign w:val="bottom"/>
          </w:tcPr>
          <w:p w14:paraId="71037CA5" w14:textId="77777777" w:rsidR="0056273C" w:rsidRPr="004150D6" w:rsidRDefault="0056273C" w:rsidP="0056273C">
            <w:pPr>
              <w:jc w:val="center"/>
            </w:pPr>
            <w:r w:rsidRPr="004150D6">
              <w:t>R</w:t>
            </w:r>
          </w:p>
        </w:tc>
        <w:tc>
          <w:tcPr>
            <w:tcW w:w="259" w:type="pct"/>
            <w:vAlign w:val="bottom"/>
          </w:tcPr>
          <w:p w14:paraId="2DD1B669" w14:textId="77777777" w:rsidR="0056273C" w:rsidRPr="004150D6" w:rsidRDefault="0056273C" w:rsidP="0056273C">
            <w:pPr>
              <w:jc w:val="center"/>
            </w:pPr>
            <w:r w:rsidRPr="004150D6">
              <w:t>1</w:t>
            </w:r>
          </w:p>
        </w:tc>
      </w:tr>
      <w:tr w:rsidR="0056273C" w:rsidRPr="004150D6" w14:paraId="4003BFBE" w14:textId="77777777" w:rsidTr="0056273C">
        <w:trPr>
          <w:trHeight w:val="283"/>
        </w:trPr>
        <w:tc>
          <w:tcPr>
            <w:tcW w:w="260" w:type="pct"/>
            <w:vAlign w:val="bottom"/>
          </w:tcPr>
          <w:p w14:paraId="47AD73C2" w14:textId="77777777" w:rsidR="0056273C" w:rsidRPr="004150D6" w:rsidRDefault="0056273C" w:rsidP="0056273C">
            <w:pPr>
              <w:jc w:val="center"/>
            </w:pPr>
            <w:r w:rsidRPr="004150D6">
              <w:t>20.</w:t>
            </w:r>
          </w:p>
        </w:tc>
        <w:tc>
          <w:tcPr>
            <w:tcW w:w="3900" w:type="pct"/>
            <w:gridSpan w:val="2"/>
            <w:vAlign w:val="bottom"/>
          </w:tcPr>
          <w:p w14:paraId="643EA1A1" w14:textId="77777777" w:rsidR="0056273C" w:rsidRPr="004150D6" w:rsidRDefault="0056273C" w:rsidP="0056273C">
            <w:r w:rsidRPr="004150D6">
              <w:t>Mother moth examination is done for silkworms to examine --------- disease.</w:t>
            </w:r>
          </w:p>
        </w:tc>
        <w:tc>
          <w:tcPr>
            <w:tcW w:w="319" w:type="pct"/>
            <w:vAlign w:val="bottom"/>
          </w:tcPr>
          <w:p w14:paraId="51CB9A9E" w14:textId="77777777" w:rsidR="0056273C" w:rsidRPr="004150D6" w:rsidRDefault="0056273C" w:rsidP="0056273C">
            <w:pPr>
              <w:jc w:val="center"/>
            </w:pPr>
            <w:r w:rsidRPr="004150D6">
              <w:t>CO4</w:t>
            </w:r>
          </w:p>
        </w:tc>
        <w:tc>
          <w:tcPr>
            <w:tcW w:w="262" w:type="pct"/>
            <w:vAlign w:val="bottom"/>
          </w:tcPr>
          <w:p w14:paraId="0AF78647" w14:textId="77777777" w:rsidR="0056273C" w:rsidRPr="004150D6" w:rsidRDefault="0056273C" w:rsidP="0056273C">
            <w:pPr>
              <w:jc w:val="center"/>
            </w:pPr>
            <w:r w:rsidRPr="004150D6">
              <w:t>R</w:t>
            </w:r>
          </w:p>
        </w:tc>
        <w:tc>
          <w:tcPr>
            <w:tcW w:w="259" w:type="pct"/>
            <w:vAlign w:val="bottom"/>
          </w:tcPr>
          <w:p w14:paraId="54E71454" w14:textId="77777777" w:rsidR="0056273C" w:rsidRPr="004150D6" w:rsidRDefault="0056273C" w:rsidP="0056273C">
            <w:pPr>
              <w:jc w:val="center"/>
            </w:pPr>
            <w:r w:rsidRPr="004150D6">
              <w:t>1</w:t>
            </w:r>
          </w:p>
        </w:tc>
      </w:tr>
      <w:tr w:rsidR="0056273C" w:rsidRPr="004150D6" w14:paraId="5B777846" w14:textId="77777777" w:rsidTr="0056273C">
        <w:trPr>
          <w:trHeight w:val="552"/>
        </w:trPr>
        <w:tc>
          <w:tcPr>
            <w:tcW w:w="5000" w:type="pct"/>
            <w:gridSpan w:val="6"/>
            <w:vAlign w:val="center"/>
          </w:tcPr>
          <w:p w14:paraId="6ADFC512" w14:textId="77777777" w:rsidR="0056273C" w:rsidRPr="004150D6" w:rsidRDefault="0056273C" w:rsidP="0056273C">
            <w:pPr>
              <w:jc w:val="center"/>
              <w:rPr>
                <w:b/>
                <w:u w:val="single"/>
              </w:rPr>
            </w:pPr>
            <w:r w:rsidRPr="004150D6">
              <w:rPr>
                <w:b/>
                <w:u w:val="single"/>
              </w:rPr>
              <w:t xml:space="preserve">PART – B (10 X 5 = 50 MARKS) </w:t>
            </w:r>
          </w:p>
          <w:p w14:paraId="259836B5" w14:textId="77777777" w:rsidR="0056273C" w:rsidRPr="004150D6" w:rsidRDefault="0056273C" w:rsidP="0056273C">
            <w:pPr>
              <w:jc w:val="center"/>
              <w:rPr>
                <w:b/>
                <w:u w:val="single"/>
              </w:rPr>
            </w:pPr>
            <w:r w:rsidRPr="004150D6">
              <w:rPr>
                <w:b/>
              </w:rPr>
              <w:t>(Answer any 10 from the following)</w:t>
            </w:r>
          </w:p>
        </w:tc>
      </w:tr>
      <w:tr w:rsidR="0056273C" w:rsidRPr="004150D6" w14:paraId="0C4F6950" w14:textId="77777777" w:rsidTr="0056273C">
        <w:trPr>
          <w:trHeight w:val="283"/>
        </w:trPr>
        <w:tc>
          <w:tcPr>
            <w:tcW w:w="260" w:type="pct"/>
          </w:tcPr>
          <w:p w14:paraId="114DE9F4" w14:textId="77777777" w:rsidR="0056273C" w:rsidRPr="004150D6" w:rsidRDefault="0056273C" w:rsidP="0056273C">
            <w:pPr>
              <w:jc w:val="center"/>
            </w:pPr>
            <w:r w:rsidRPr="004150D6">
              <w:t>21.</w:t>
            </w:r>
          </w:p>
        </w:tc>
        <w:tc>
          <w:tcPr>
            <w:tcW w:w="3900" w:type="pct"/>
            <w:gridSpan w:val="2"/>
            <w:vAlign w:val="bottom"/>
          </w:tcPr>
          <w:p w14:paraId="7514E4EB" w14:textId="77777777" w:rsidR="0056273C" w:rsidRPr="004150D6" w:rsidRDefault="0056273C" w:rsidP="0056273C">
            <w:pPr>
              <w:spacing w:line="276" w:lineRule="auto"/>
              <w:jc w:val="both"/>
            </w:pPr>
            <w:r w:rsidRPr="004150D6">
              <w:t>Give the detailed account on importance of beneficial insects and their conservation.</w:t>
            </w:r>
          </w:p>
        </w:tc>
        <w:tc>
          <w:tcPr>
            <w:tcW w:w="319" w:type="pct"/>
          </w:tcPr>
          <w:p w14:paraId="3D9EFCD0" w14:textId="77777777" w:rsidR="0056273C" w:rsidRPr="004150D6" w:rsidRDefault="0056273C" w:rsidP="0056273C">
            <w:pPr>
              <w:jc w:val="center"/>
            </w:pPr>
            <w:r w:rsidRPr="004150D6">
              <w:t>CO1</w:t>
            </w:r>
          </w:p>
        </w:tc>
        <w:tc>
          <w:tcPr>
            <w:tcW w:w="262" w:type="pct"/>
          </w:tcPr>
          <w:p w14:paraId="175591B4" w14:textId="77777777" w:rsidR="0056273C" w:rsidRPr="004150D6" w:rsidRDefault="0056273C" w:rsidP="0056273C">
            <w:pPr>
              <w:jc w:val="center"/>
            </w:pPr>
            <w:r w:rsidRPr="004150D6">
              <w:t>A</w:t>
            </w:r>
          </w:p>
        </w:tc>
        <w:tc>
          <w:tcPr>
            <w:tcW w:w="259" w:type="pct"/>
          </w:tcPr>
          <w:p w14:paraId="48C36D93" w14:textId="77777777" w:rsidR="0056273C" w:rsidRPr="004150D6" w:rsidRDefault="0056273C" w:rsidP="0056273C">
            <w:pPr>
              <w:jc w:val="center"/>
            </w:pPr>
            <w:r w:rsidRPr="004150D6">
              <w:t>5</w:t>
            </w:r>
          </w:p>
        </w:tc>
      </w:tr>
      <w:tr w:rsidR="0056273C" w:rsidRPr="004150D6" w14:paraId="34CF9544" w14:textId="77777777" w:rsidTr="0056273C">
        <w:trPr>
          <w:trHeight w:val="283"/>
        </w:trPr>
        <w:tc>
          <w:tcPr>
            <w:tcW w:w="260" w:type="pct"/>
          </w:tcPr>
          <w:p w14:paraId="5D87CB6C" w14:textId="77777777" w:rsidR="0056273C" w:rsidRPr="004150D6" w:rsidRDefault="0056273C" w:rsidP="0056273C">
            <w:pPr>
              <w:jc w:val="center"/>
            </w:pPr>
            <w:r w:rsidRPr="004150D6">
              <w:t>22.</w:t>
            </w:r>
          </w:p>
        </w:tc>
        <w:tc>
          <w:tcPr>
            <w:tcW w:w="3900" w:type="pct"/>
            <w:gridSpan w:val="2"/>
            <w:vAlign w:val="bottom"/>
          </w:tcPr>
          <w:p w14:paraId="3D93D244" w14:textId="77777777" w:rsidR="0056273C" w:rsidRPr="004150D6" w:rsidRDefault="0056273C" w:rsidP="0056273C">
            <w:r w:rsidRPr="004150D6">
              <w:t>Brief the communication in honey bee hive with special reference to bee dance.</w:t>
            </w:r>
          </w:p>
        </w:tc>
        <w:tc>
          <w:tcPr>
            <w:tcW w:w="319" w:type="pct"/>
          </w:tcPr>
          <w:p w14:paraId="6AF640FC" w14:textId="77777777" w:rsidR="0056273C" w:rsidRPr="004150D6" w:rsidRDefault="0056273C" w:rsidP="0056273C">
            <w:pPr>
              <w:jc w:val="center"/>
            </w:pPr>
            <w:r w:rsidRPr="004150D6">
              <w:t>CO2</w:t>
            </w:r>
          </w:p>
        </w:tc>
        <w:tc>
          <w:tcPr>
            <w:tcW w:w="262" w:type="pct"/>
          </w:tcPr>
          <w:p w14:paraId="0427EBED" w14:textId="77777777" w:rsidR="0056273C" w:rsidRPr="004150D6" w:rsidRDefault="0056273C" w:rsidP="0056273C">
            <w:pPr>
              <w:jc w:val="center"/>
            </w:pPr>
            <w:r w:rsidRPr="004150D6">
              <w:t>U</w:t>
            </w:r>
          </w:p>
        </w:tc>
        <w:tc>
          <w:tcPr>
            <w:tcW w:w="259" w:type="pct"/>
          </w:tcPr>
          <w:p w14:paraId="0A9297A0" w14:textId="77777777" w:rsidR="0056273C" w:rsidRPr="004150D6" w:rsidRDefault="0056273C" w:rsidP="0056273C">
            <w:pPr>
              <w:jc w:val="center"/>
            </w:pPr>
            <w:r w:rsidRPr="004150D6">
              <w:t>5</w:t>
            </w:r>
          </w:p>
        </w:tc>
      </w:tr>
      <w:tr w:rsidR="0056273C" w:rsidRPr="004150D6" w14:paraId="63C95976" w14:textId="77777777" w:rsidTr="0056273C">
        <w:trPr>
          <w:trHeight w:val="283"/>
        </w:trPr>
        <w:tc>
          <w:tcPr>
            <w:tcW w:w="260" w:type="pct"/>
          </w:tcPr>
          <w:p w14:paraId="1A9E17C4" w14:textId="77777777" w:rsidR="0056273C" w:rsidRPr="004150D6" w:rsidRDefault="0056273C" w:rsidP="0056273C">
            <w:pPr>
              <w:jc w:val="center"/>
            </w:pPr>
            <w:r w:rsidRPr="004150D6">
              <w:t>23.</w:t>
            </w:r>
          </w:p>
        </w:tc>
        <w:tc>
          <w:tcPr>
            <w:tcW w:w="3900" w:type="pct"/>
            <w:gridSpan w:val="2"/>
            <w:vAlign w:val="bottom"/>
          </w:tcPr>
          <w:p w14:paraId="3E02674F" w14:textId="77777777" w:rsidR="0056273C" w:rsidRPr="004150D6" w:rsidRDefault="0056273C" w:rsidP="0056273C">
            <w:pPr>
              <w:spacing w:line="276" w:lineRule="auto"/>
            </w:pPr>
            <w:r w:rsidRPr="004150D6">
              <w:t>Give a note on wax moth management in bee keeping.</w:t>
            </w:r>
          </w:p>
        </w:tc>
        <w:tc>
          <w:tcPr>
            <w:tcW w:w="319" w:type="pct"/>
          </w:tcPr>
          <w:p w14:paraId="7D4228DF" w14:textId="77777777" w:rsidR="0056273C" w:rsidRPr="004150D6" w:rsidRDefault="0056273C" w:rsidP="0056273C">
            <w:pPr>
              <w:jc w:val="center"/>
            </w:pPr>
            <w:r w:rsidRPr="004150D6">
              <w:t>CO2</w:t>
            </w:r>
          </w:p>
        </w:tc>
        <w:tc>
          <w:tcPr>
            <w:tcW w:w="262" w:type="pct"/>
          </w:tcPr>
          <w:p w14:paraId="6E26F7C8" w14:textId="77777777" w:rsidR="0056273C" w:rsidRPr="004150D6" w:rsidRDefault="0056273C" w:rsidP="0056273C">
            <w:pPr>
              <w:jc w:val="center"/>
            </w:pPr>
            <w:r>
              <w:t>R</w:t>
            </w:r>
          </w:p>
        </w:tc>
        <w:tc>
          <w:tcPr>
            <w:tcW w:w="259" w:type="pct"/>
          </w:tcPr>
          <w:p w14:paraId="67FCAEC3" w14:textId="77777777" w:rsidR="0056273C" w:rsidRPr="004150D6" w:rsidRDefault="0056273C" w:rsidP="0056273C">
            <w:pPr>
              <w:jc w:val="center"/>
            </w:pPr>
            <w:r w:rsidRPr="004150D6">
              <w:t>5</w:t>
            </w:r>
          </w:p>
        </w:tc>
      </w:tr>
      <w:tr w:rsidR="0056273C" w:rsidRPr="004150D6" w14:paraId="121983B6" w14:textId="77777777" w:rsidTr="0056273C">
        <w:trPr>
          <w:trHeight w:val="283"/>
        </w:trPr>
        <w:tc>
          <w:tcPr>
            <w:tcW w:w="260" w:type="pct"/>
          </w:tcPr>
          <w:p w14:paraId="3E79EFEA" w14:textId="77777777" w:rsidR="0056273C" w:rsidRPr="004150D6" w:rsidRDefault="0056273C" w:rsidP="0056273C">
            <w:pPr>
              <w:jc w:val="center"/>
            </w:pPr>
            <w:r w:rsidRPr="004150D6">
              <w:t>24.</w:t>
            </w:r>
          </w:p>
        </w:tc>
        <w:tc>
          <w:tcPr>
            <w:tcW w:w="3900" w:type="pct"/>
            <w:gridSpan w:val="2"/>
            <w:vAlign w:val="bottom"/>
          </w:tcPr>
          <w:p w14:paraId="66F5BAFF" w14:textId="77777777" w:rsidR="0056273C" w:rsidRPr="004150D6" w:rsidRDefault="0056273C" w:rsidP="0056273C">
            <w:pPr>
              <w:spacing w:line="276" w:lineRule="auto"/>
            </w:pPr>
            <w:r w:rsidRPr="004150D6">
              <w:t>Write the criteria for apiary site selection.</w:t>
            </w:r>
          </w:p>
        </w:tc>
        <w:tc>
          <w:tcPr>
            <w:tcW w:w="319" w:type="pct"/>
          </w:tcPr>
          <w:p w14:paraId="7C13C46A" w14:textId="77777777" w:rsidR="0056273C" w:rsidRPr="004150D6" w:rsidRDefault="0056273C" w:rsidP="0056273C">
            <w:pPr>
              <w:jc w:val="center"/>
            </w:pPr>
            <w:r w:rsidRPr="004150D6">
              <w:t>CO</w:t>
            </w:r>
            <w:r>
              <w:t>2</w:t>
            </w:r>
          </w:p>
        </w:tc>
        <w:tc>
          <w:tcPr>
            <w:tcW w:w="262" w:type="pct"/>
          </w:tcPr>
          <w:p w14:paraId="1D631969" w14:textId="77777777" w:rsidR="0056273C" w:rsidRPr="004150D6" w:rsidRDefault="0056273C" w:rsidP="0056273C">
            <w:pPr>
              <w:jc w:val="center"/>
            </w:pPr>
            <w:r>
              <w:t>U</w:t>
            </w:r>
          </w:p>
        </w:tc>
        <w:tc>
          <w:tcPr>
            <w:tcW w:w="259" w:type="pct"/>
          </w:tcPr>
          <w:p w14:paraId="7DD29134" w14:textId="77777777" w:rsidR="0056273C" w:rsidRPr="004150D6" w:rsidRDefault="0056273C" w:rsidP="0056273C">
            <w:pPr>
              <w:jc w:val="center"/>
            </w:pPr>
            <w:r w:rsidRPr="004150D6">
              <w:t>5</w:t>
            </w:r>
          </w:p>
        </w:tc>
      </w:tr>
      <w:tr w:rsidR="0056273C" w:rsidRPr="004150D6" w14:paraId="4350C0D3" w14:textId="77777777" w:rsidTr="0056273C">
        <w:trPr>
          <w:trHeight w:val="283"/>
        </w:trPr>
        <w:tc>
          <w:tcPr>
            <w:tcW w:w="260" w:type="pct"/>
          </w:tcPr>
          <w:p w14:paraId="77DE8E7E" w14:textId="77777777" w:rsidR="0056273C" w:rsidRPr="004150D6" w:rsidRDefault="0056273C" w:rsidP="0056273C">
            <w:pPr>
              <w:jc w:val="center"/>
            </w:pPr>
            <w:r w:rsidRPr="004150D6">
              <w:t>25.</w:t>
            </w:r>
          </w:p>
        </w:tc>
        <w:tc>
          <w:tcPr>
            <w:tcW w:w="3900" w:type="pct"/>
            <w:gridSpan w:val="2"/>
            <w:vAlign w:val="bottom"/>
          </w:tcPr>
          <w:p w14:paraId="300D6C83" w14:textId="77777777" w:rsidR="0056273C" w:rsidRPr="004150D6" w:rsidRDefault="0056273C" w:rsidP="0056273C">
            <w:pPr>
              <w:spacing w:line="276" w:lineRule="auto"/>
            </w:pPr>
            <w:r>
              <w:t xml:space="preserve">Define- Biocontrol and </w:t>
            </w:r>
            <w:r w:rsidRPr="004150D6">
              <w:t>list the ideal characteristics of biocontrol agents.</w:t>
            </w:r>
          </w:p>
        </w:tc>
        <w:tc>
          <w:tcPr>
            <w:tcW w:w="319" w:type="pct"/>
          </w:tcPr>
          <w:p w14:paraId="0E08B76F" w14:textId="77777777" w:rsidR="0056273C" w:rsidRPr="004150D6" w:rsidRDefault="0056273C" w:rsidP="0056273C">
            <w:pPr>
              <w:jc w:val="center"/>
            </w:pPr>
            <w:r w:rsidRPr="004150D6">
              <w:t>CO</w:t>
            </w:r>
            <w:r>
              <w:t>4</w:t>
            </w:r>
          </w:p>
        </w:tc>
        <w:tc>
          <w:tcPr>
            <w:tcW w:w="262" w:type="pct"/>
          </w:tcPr>
          <w:p w14:paraId="7F71C8A1" w14:textId="77777777" w:rsidR="0056273C" w:rsidRPr="004150D6" w:rsidRDefault="0056273C" w:rsidP="0056273C">
            <w:pPr>
              <w:jc w:val="center"/>
            </w:pPr>
            <w:r>
              <w:t>A</w:t>
            </w:r>
          </w:p>
        </w:tc>
        <w:tc>
          <w:tcPr>
            <w:tcW w:w="259" w:type="pct"/>
          </w:tcPr>
          <w:p w14:paraId="4B2AC83E" w14:textId="77777777" w:rsidR="0056273C" w:rsidRPr="004150D6" w:rsidRDefault="0056273C" w:rsidP="0056273C">
            <w:pPr>
              <w:jc w:val="center"/>
            </w:pPr>
            <w:r w:rsidRPr="004150D6">
              <w:t>5</w:t>
            </w:r>
          </w:p>
        </w:tc>
      </w:tr>
      <w:tr w:rsidR="0056273C" w:rsidRPr="004150D6" w14:paraId="2297F58B" w14:textId="77777777" w:rsidTr="0056273C">
        <w:trPr>
          <w:trHeight w:val="283"/>
        </w:trPr>
        <w:tc>
          <w:tcPr>
            <w:tcW w:w="260" w:type="pct"/>
          </w:tcPr>
          <w:p w14:paraId="0C023160" w14:textId="77777777" w:rsidR="0056273C" w:rsidRPr="004150D6" w:rsidRDefault="0056273C" w:rsidP="0056273C">
            <w:pPr>
              <w:jc w:val="center"/>
            </w:pPr>
            <w:r w:rsidRPr="004150D6">
              <w:t>26.</w:t>
            </w:r>
          </w:p>
        </w:tc>
        <w:tc>
          <w:tcPr>
            <w:tcW w:w="3900" w:type="pct"/>
            <w:gridSpan w:val="2"/>
            <w:vAlign w:val="bottom"/>
          </w:tcPr>
          <w:p w14:paraId="4B2CF7BB" w14:textId="77777777" w:rsidR="0056273C" w:rsidRPr="004150D6" w:rsidRDefault="0056273C" w:rsidP="0056273C">
            <w:pPr>
              <w:spacing w:line="276" w:lineRule="auto"/>
            </w:pPr>
            <w:r w:rsidRPr="004150D6">
              <w:t>Explain the different planting methods of mulberry.</w:t>
            </w:r>
          </w:p>
        </w:tc>
        <w:tc>
          <w:tcPr>
            <w:tcW w:w="319" w:type="pct"/>
          </w:tcPr>
          <w:p w14:paraId="1728A231" w14:textId="77777777" w:rsidR="0056273C" w:rsidRPr="004150D6" w:rsidRDefault="0056273C" w:rsidP="0056273C">
            <w:pPr>
              <w:jc w:val="center"/>
            </w:pPr>
            <w:r w:rsidRPr="004150D6">
              <w:t>CO</w:t>
            </w:r>
            <w:r>
              <w:t>3</w:t>
            </w:r>
          </w:p>
        </w:tc>
        <w:tc>
          <w:tcPr>
            <w:tcW w:w="262" w:type="pct"/>
          </w:tcPr>
          <w:p w14:paraId="0CE302CD" w14:textId="77777777" w:rsidR="0056273C" w:rsidRPr="004150D6" w:rsidRDefault="0056273C" w:rsidP="0056273C">
            <w:pPr>
              <w:jc w:val="center"/>
            </w:pPr>
            <w:r>
              <w:t>R</w:t>
            </w:r>
          </w:p>
        </w:tc>
        <w:tc>
          <w:tcPr>
            <w:tcW w:w="259" w:type="pct"/>
          </w:tcPr>
          <w:p w14:paraId="7BEF3382" w14:textId="77777777" w:rsidR="0056273C" w:rsidRPr="004150D6" w:rsidRDefault="0056273C" w:rsidP="0056273C">
            <w:pPr>
              <w:jc w:val="center"/>
            </w:pPr>
            <w:r w:rsidRPr="004150D6">
              <w:t>5</w:t>
            </w:r>
          </w:p>
        </w:tc>
      </w:tr>
      <w:tr w:rsidR="0056273C" w:rsidRPr="004150D6" w14:paraId="103FCD68" w14:textId="77777777" w:rsidTr="0056273C">
        <w:trPr>
          <w:trHeight w:val="283"/>
        </w:trPr>
        <w:tc>
          <w:tcPr>
            <w:tcW w:w="260" w:type="pct"/>
          </w:tcPr>
          <w:p w14:paraId="3AB39DF4" w14:textId="77777777" w:rsidR="0056273C" w:rsidRPr="004150D6" w:rsidRDefault="0056273C" w:rsidP="0056273C">
            <w:pPr>
              <w:jc w:val="center"/>
            </w:pPr>
            <w:r w:rsidRPr="004150D6">
              <w:t>27.</w:t>
            </w:r>
          </w:p>
        </w:tc>
        <w:tc>
          <w:tcPr>
            <w:tcW w:w="3900" w:type="pct"/>
            <w:gridSpan w:val="2"/>
            <w:vAlign w:val="bottom"/>
          </w:tcPr>
          <w:p w14:paraId="17BF65EC" w14:textId="77777777" w:rsidR="0056273C" w:rsidRPr="004150D6" w:rsidRDefault="0056273C" w:rsidP="0056273C">
            <w:pPr>
              <w:spacing w:line="276" w:lineRule="auto"/>
            </w:pPr>
            <w:r w:rsidRPr="004150D6">
              <w:t>Narrate the structure and function of silk gland in silkworm with neat labelled diagram.</w:t>
            </w:r>
          </w:p>
        </w:tc>
        <w:tc>
          <w:tcPr>
            <w:tcW w:w="319" w:type="pct"/>
          </w:tcPr>
          <w:p w14:paraId="24B5BEC4" w14:textId="77777777" w:rsidR="0056273C" w:rsidRPr="004150D6" w:rsidRDefault="0056273C" w:rsidP="0056273C">
            <w:pPr>
              <w:jc w:val="center"/>
            </w:pPr>
            <w:r w:rsidRPr="004150D6">
              <w:t>CO</w:t>
            </w:r>
            <w:r>
              <w:t>2</w:t>
            </w:r>
          </w:p>
        </w:tc>
        <w:tc>
          <w:tcPr>
            <w:tcW w:w="262" w:type="pct"/>
          </w:tcPr>
          <w:p w14:paraId="6B64293C" w14:textId="77777777" w:rsidR="0056273C" w:rsidRPr="004150D6" w:rsidRDefault="0056273C" w:rsidP="0056273C">
            <w:pPr>
              <w:jc w:val="center"/>
            </w:pPr>
            <w:r>
              <w:t>U</w:t>
            </w:r>
          </w:p>
        </w:tc>
        <w:tc>
          <w:tcPr>
            <w:tcW w:w="259" w:type="pct"/>
          </w:tcPr>
          <w:p w14:paraId="7C8EE04C" w14:textId="77777777" w:rsidR="0056273C" w:rsidRPr="004150D6" w:rsidRDefault="0056273C" w:rsidP="0056273C">
            <w:pPr>
              <w:jc w:val="center"/>
            </w:pPr>
            <w:r w:rsidRPr="004150D6">
              <w:t>5</w:t>
            </w:r>
          </w:p>
        </w:tc>
      </w:tr>
      <w:tr w:rsidR="0056273C" w:rsidRPr="004150D6" w14:paraId="53DB8888" w14:textId="77777777" w:rsidTr="0056273C">
        <w:trPr>
          <w:trHeight w:val="283"/>
        </w:trPr>
        <w:tc>
          <w:tcPr>
            <w:tcW w:w="260" w:type="pct"/>
          </w:tcPr>
          <w:p w14:paraId="7AB7C3C1" w14:textId="77777777" w:rsidR="0056273C" w:rsidRPr="004150D6" w:rsidRDefault="0056273C" w:rsidP="0056273C">
            <w:pPr>
              <w:jc w:val="center"/>
            </w:pPr>
            <w:r w:rsidRPr="004150D6">
              <w:t>28.</w:t>
            </w:r>
          </w:p>
        </w:tc>
        <w:tc>
          <w:tcPr>
            <w:tcW w:w="3900" w:type="pct"/>
            <w:gridSpan w:val="2"/>
            <w:vAlign w:val="bottom"/>
          </w:tcPr>
          <w:p w14:paraId="76DDAD0F" w14:textId="77777777" w:rsidR="0056273C" w:rsidRPr="004150D6" w:rsidRDefault="0056273C" w:rsidP="0056273C">
            <w:pPr>
              <w:spacing w:line="276" w:lineRule="auto"/>
            </w:pPr>
            <w:r w:rsidRPr="004150D6">
              <w:t>What is Swarming? How to manage swarming in apiary?</w:t>
            </w:r>
          </w:p>
        </w:tc>
        <w:tc>
          <w:tcPr>
            <w:tcW w:w="319" w:type="pct"/>
          </w:tcPr>
          <w:p w14:paraId="314512A9" w14:textId="77777777" w:rsidR="0056273C" w:rsidRPr="004150D6" w:rsidRDefault="0056273C" w:rsidP="0056273C">
            <w:pPr>
              <w:jc w:val="center"/>
            </w:pPr>
            <w:r w:rsidRPr="004150D6">
              <w:t>CO2</w:t>
            </w:r>
          </w:p>
        </w:tc>
        <w:tc>
          <w:tcPr>
            <w:tcW w:w="262" w:type="pct"/>
          </w:tcPr>
          <w:p w14:paraId="41E99AC3" w14:textId="77777777" w:rsidR="0056273C" w:rsidRPr="004150D6" w:rsidRDefault="0056273C" w:rsidP="0056273C">
            <w:pPr>
              <w:jc w:val="center"/>
            </w:pPr>
            <w:r>
              <w:t>R</w:t>
            </w:r>
          </w:p>
        </w:tc>
        <w:tc>
          <w:tcPr>
            <w:tcW w:w="259" w:type="pct"/>
          </w:tcPr>
          <w:p w14:paraId="39E2FB9D" w14:textId="77777777" w:rsidR="0056273C" w:rsidRPr="004150D6" w:rsidRDefault="0056273C" w:rsidP="0056273C">
            <w:pPr>
              <w:jc w:val="center"/>
            </w:pPr>
            <w:r w:rsidRPr="004150D6">
              <w:t>5</w:t>
            </w:r>
          </w:p>
        </w:tc>
      </w:tr>
      <w:tr w:rsidR="0056273C" w:rsidRPr="004150D6" w14:paraId="629885FB" w14:textId="77777777" w:rsidTr="0056273C">
        <w:trPr>
          <w:trHeight w:val="283"/>
        </w:trPr>
        <w:tc>
          <w:tcPr>
            <w:tcW w:w="260" w:type="pct"/>
          </w:tcPr>
          <w:p w14:paraId="2811A2B9" w14:textId="77777777" w:rsidR="0056273C" w:rsidRPr="004150D6" w:rsidRDefault="0056273C" w:rsidP="0056273C">
            <w:pPr>
              <w:jc w:val="center"/>
            </w:pPr>
            <w:r w:rsidRPr="004150D6">
              <w:t>29.</w:t>
            </w:r>
          </w:p>
        </w:tc>
        <w:tc>
          <w:tcPr>
            <w:tcW w:w="3900" w:type="pct"/>
            <w:gridSpan w:val="2"/>
            <w:vAlign w:val="bottom"/>
          </w:tcPr>
          <w:p w14:paraId="479C5A77" w14:textId="77777777" w:rsidR="0056273C" w:rsidRPr="004150D6" w:rsidRDefault="0056273C" w:rsidP="0056273C">
            <w:pPr>
              <w:spacing w:line="276" w:lineRule="auto"/>
            </w:pPr>
            <w:r w:rsidRPr="004150D6">
              <w:t>Elaborate the scope and importance of sericulture in India.</w:t>
            </w:r>
          </w:p>
        </w:tc>
        <w:tc>
          <w:tcPr>
            <w:tcW w:w="319" w:type="pct"/>
          </w:tcPr>
          <w:p w14:paraId="5447571A" w14:textId="77777777" w:rsidR="0056273C" w:rsidRPr="004150D6" w:rsidRDefault="0056273C" w:rsidP="0056273C">
            <w:pPr>
              <w:jc w:val="center"/>
            </w:pPr>
            <w:r w:rsidRPr="004150D6">
              <w:t>CO</w:t>
            </w:r>
            <w:r>
              <w:t>1</w:t>
            </w:r>
          </w:p>
        </w:tc>
        <w:tc>
          <w:tcPr>
            <w:tcW w:w="262" w:type="pct"/>
          </w:tcPr>
          <w:p w14:paraId="4FE57269" w14:textId="77777777" w:rsidR="0056273C" w:rsidRPr="004150D6" w:rsidRDefault="0056273C" w:rsidP="0056273C">
            <w:pPr>
              <w:jc w:val="center"/>
            </w:pPr>
            <w:r>
              <w:t>R</w:t>
            </w:r>
          </w:p>
        </w:tc>
        <w:tc>
          <w:tcPr>
            <w:tcW w:w="259" w:type="pct"/>
          </w:tcPr>
          <w:p w14:paraId="30630A8D" w14:textId="77777777" w:rsidR="0056273C" w:rsidRPr="004150D6" w:rsidRDefault="0056273C" w:rsidP="0056273C">
            <w:pPr>
              <w:jc w:val="center"/>
            </w:pPr>
            <w:r w:rsidRPr="004150D6">
              <w:t>5</w:t>
            </w:r>
          </w:p>
        </w:tc>
      </w:tr>
      <w:tr w:rsidR="0056273C" w:rsidRPr="004150D6" w14:paraId="10B02F3D" w14:textId="77777777" w:rsidTr="0056273C">
        <w:trPr>
          <w:trHeight w:val="283"/>
        </w:trPr>
        <w:tc>
          <w:tcPr>
            <w:tcW w:w="260" w:type="pct"/>
          </w:tcPr>
          <w:p w14:paraId="1058E852" w14:textId="77777777" w:rsidR="0056273C" w:rsidRPr="004150D6" w:rsidRDefault="0056273C" w:rsidP="0056273C">
            <w:pPr>
              <w:jc w:val="center"/>
            </w:pPr>
            <w:r w:rsidRPr="004150D6">
              <w:lastRenderedPageBreak/>
              <w:t>30.</w:t>
            </w:r>
          </w:p>
        </w:tc>
        <w:tc>
          <w:tcPr>
            <w:tcW w:w="3900" w:type="pct"/>
            <w:gridSpan w:val="2"/>
            <w:vAlign w:val="bottom"/>
          </w:tcPr>
          <w:p w14:paraId="3DD5481D" w14:textId="77777777" w:rsidR="0056273C" w:rsidRPr="004150D6" w:rsidRDefault="0056273C" w:rsidP="0056273C">
            <w:pPr>
              <w:spacing w:line="276" w:lineRule="auto"/>
            </w:pPr>
            <w:r w:rsidRPr="004150D6">
              <w:t>Narrate the physical and chemical communication behavior in honey bees.</w:t>
            </w:r>
          </w:p>
        </w:tc>
        <w:tc>
          <w:tcPr>
            <w:tcW w:w="319" w:type="pct"/>
          </w:tcPr>
          <w:p w14:paraId="3A3C4E76" w14:textId="77777777" w:rsidR="0056273C" w:rsidRPr="004150D6" w:rsidRDefault="0056273C" w:rsidP="0056273C">
            <w:pPr>
              <w:jc w:val="center"/>
            </w:pPr>
            <w:r w:rsidRPr="004150D6">
              <w:t>CO</w:t>
            </w:r>
            <w:r>
              <w:t>2</w:t>
            </w:r>
          </w:p>
        </w:tc>
        <w:tc>
          <w:tcPr>
            <w:tcW w:w="262" w:type="pct"/>
          </w:tcPr>
          <w:p w14:paraId="369ADB1C" w14:textId="77777777" w:rsidR="0056273C" w:rsidRPr="004150D6" w:rsidRDefault="0056273C" w:rsidP="0056273C">
            <w:pPr>
              <w:jc w:val="center"/>
            </w:pPr>
            <w:r>
              <w:t>U</w:t>
            </w:r>
          </w:p>
        </w:tc>
        <w:tc>
          <w:tcPr>
            <w:tcW w:w="259" w:type="pct"/>
          </w:tcPr>
          <w:p w14:paraId="6DD49DA2" w14:textId="77777777" w:rsidR="0056273C" w:rsidRPr="004150D6" w:rsidRDefault="0056273C" w:rsidP="0056273C">
            <w:pPr>
              <w:jc w:val="center"/>
            </w:pPr>
            <w:r w:rsidRPr="004150D6">
              <w:t>5</w:t>
            </w:r>
          </w:p>
        </w:tc>
      </w:tr>
      <w:tr w:rsidR="0056273C" w:rsidRPr="004150D6" w14:paraId="6E8822C1" w14:textId="77777777" w:rsidTr="0056273C">
        <w:trPr>
          <w:trHeight w:val="283"/>
        </w:trPr>
        <w:tc>
          <w:tcPr>
            <w:tcW w:w="260" w:type="pct"/>
          </w:tcPr>
          <w:p w14:paraId="5210F37A" w14:textId="77777777" w:rsidR="0056273C" w:rsidRPr="004150D6" w:rsidRDefault="0056273C" w:rsidP="0056273C">
            <w:pPr>
              <w:jc w:val="center"/>
            </w:pPr>
            <w:r w:rsidRPr="004150D6">
              <w:t>31.</w:t>
            </w:r>
          </w:p>
        </w:tc>
        <w:tc>
          <w:tcPr>
            <w:tcW w:w="3900" w:type="pct"/>
            <w:gridSpan w:val="2"/>
            <w:vAlign w:val="bottom"/>
          </w:tcPr>
          <w:p w14:paraId="6F5971A0" w14:textId="77777777" w:rsidR="0056273C" w:rsidRPr="004150D6" w:rsidRDefault="0056273C" w:rsidP="0056273C">
            <w:pPr>
              <w:spacing w:line="276" w:lineRule="auto"/>
            </w:pPr>
            <w:r w:rsidRPr="004150D6">
              <w:t>Differentiate the parasitoids and predators with examples.</w:t>
            </w:r>
          </w:p>
        </w:tc>
        <w:tc>
          <w:tcPr>
            <w:tcW w:w="319" w:type="pct"/>
          </w:tcPr>
          <w:p w14:paraId="5568ECF4" w14:textId="77777777" w:rsidR="0056273C" w:rsidRPr="004150D6" w:rsidRDefault="0056273C" w:rsidP="0056273C">
            <w:pPr>
              <w:jc w:val="center"/>
            </w:pPr>
            <w:r w:rsidRPr="004150D6">
              <w:t>CO5</w:t>
            </w:r>
          </w:p>
        </w:tc>
        <w:tc>
          <w:tcPr>
            <w:tcW w:w="262" w:type="pct"/>
          </w:tcPr>
          <w:p w14:paraId="355720C9" w14:textId="77777777" w:rsidR="0056273C" w:rsidRPr="004150D6" w:rsidRDefault="0056273C" w:rsidP="0056273C">
            <w:pPr>
              <w:jc w:val="center"/>
            </w:pPr>
            <w:r>
              <w:t>An</w:t>
            </w:r>
          </w:p>
        </w:tc>
        <w:tc>
          <w:tcPr>
            <w:tcW w:w="259" w:type="pct"/>
          </w:tcPr>
          <w:p w14:paraId="6A91982F" w14:textId="77777777" w:rsidR="0056273C" w:rsidRPr="004150D6" w:rsidRDefault="0056273C" w:rsidP="0056273C">
            <w:pPr>
              <w:jc w:val="center"/>
            </w:pPr>
            <w:r w:rsidRPr="004150D6">
              <w:t>5</w:t>
            </w:r>
          </w:p>
        </w:tc>
      </w:tr>
      <w:tr w:rsidR="0056273C" w:rsidRPr="004150D6" w14:paraId="0FCCD75A" w14:textId="77777777" w:rsidTr="0056273C">
        <w:trPr>
          <w:trHeight w:val="283"/>
        </w:trPr>
        <w:tc>
          <w:tcPr>
            <w:tcW w:w="260" w:type="pct"/>
          </w:tcPr>
          <w:p w14:paraId="77AA4497" w14:textId="77777777" w:rsidR="0056273C" w:rsidRPr="004150D6" w:rsidRDefault="0056273C" w:rsidP="0056273C">
            <w:pPr>
              <w:jc w:val="center"/>
            </w:pPr>
            <w:r w:rsidRPr="004150D6">
              <w:t>32.</w:t>
            </w:r>
          </w:p>
        </w:tc>
        <w:tc>
          <w:tcPr>
            <w:tcW w:w="3900" w:type="pct"/>
            <w:gridSpan w:val="2"/>
            <w:vAlign w:val="bottom"/>
          </w:tcPr>
          <w:p w14:paraId="5A164612" w14:textId="77777777" w:rsidR="0056273C" w:rsidRPr="004150D6" w:rsidRDefault="0056273C" w:rsidP="0056273C">
            <w:pPr>
              <w:spacing w:line="276" w:lineRule="auto"/>
            </w:pPr>
            <w:r w:rsidRPr="004150D6">
              <w:t xml:space="preserve">Write in detail about biology and life cycle of lac insects. </w:t>
            </w:r>
          </w:p>
        </w:tc>
        <w:tc>
          <w:tcPr>
            <w:tcW w:w="319" w:type="pct"/>
          </w:tcPr>
          <w:p w14:paraId="238B0C10" w14:textId="77777777" w:rsidR="0056273C" w:rsidRPr="004150D6" w:rsidRDefault="0056273C" w:rsidP="0056273C">
            <w:pPr>
              <w:jc w:val="center"/>
            </w:pPr>
            <w:r w:rsidRPr="004150D6">
              <w:t>CO</w:t>
            </w:r>
            <w:r>
              <w:t>2</w:t>
            </w:r>
          </w:p>
        </w:tc>
        <w:tc>
          <w:tcPr>
            <w:tcW w:w="262" w:type="pct"/>
          </w:tcPr>
          <w:p w14:paraId="285A8E64" w14:textId="77777777" w:rsidR="0056273C" w:rsidRPr="004150D6" w:rsidRDefault="0056273C" w:rsidP="0056273C">
            <w:pPr>
              <w:jc w:val="center"/>
            </w:pPr>
            <w:r>
              <w:t>U</w:t>
            </w:r>
          </w:p>
        </w:tc>
        <w:tc>
          <w:tcPr>
            <w:tcW w:w="259" w:type="pct"/>
          </w:tcPr>
          <w:p w14:paraId="35155E3B" w14:textId="77777777" w:rsidR="0056273C" w:rsidRPr="004150D6" w:rsidRDefault="0056273C" w:rsidP="0056273C">
            <w:pPr>
              <w:jc w:val="center"/>
            </w:pPr>
            <w:r w:rsidRPr="004150D6">
              <w:t>5</w:t>
            </w:r>
          </w:p>
        </w:tc>
      </w:tr>
      <w:tr w:rsidR="0056273C" w:rsidRPr="004150D6" w14:paraId="675A702B" w14:textId="77777777" w:rsidTr="0056273C">
        <w:trPr>
          <w:trHeight w:val="552"/>
        </w:trPr>
        <w:tc>
          <w:tcPr>
            <w:tcW w:w="5000" w:type="pct"/>
            <w:gridSpan w:val="6"/>
          </w:tcPr>
          <w:p w14:paraId="406E49F9" w14:textId="77777777" w:rsidR="0056273C" w:rsidRPr="004150D6" w:rsidRDefault="0056273C" w:rsidP="0056273C">
            <w:pPr>
              <w:jc w:val="center"/>
              <w:rPr>
                <w:b/>
                <w:u w:val="single"/>
              </w:rPr>
            </w:pPr>
            <w:r w:rsidRPr="004150D6">
              <w:rPr>
                <w:b/>
                <w:u w:val="single"/>
              </w:rPr>
              <w:t>PART – C (2 X 15 = 30 MARKS)</w:t>
            </w:r>
          </w:p>
          <w:p w14:paraId="6218AAB9" w14:textId="77777777" w:rsidR="0056273C" w:rsidRPr="004150D6" w:rsidRDefault="0056273C" w:rsidP="0056273C">
            <w:pPr>
              <w:jc w:val="center"/>
              <w:rPr>
                <w:b/>
              </w:rPr>
            </w:pPr>
            <w:r w:rsidRPr="004150D6">
              <w:rPr>
                <w:b/>
              </w:rPr>
              <w:t>(Answer any 2 from the following)</w:t>
            </w:r>
          </w:p>
        </w:tc>
      </w:tr>
      <w:tr w:rsidR="0056273C" w:rsidRPr="004150D6" w14:paraId="4AC26FF1" w14:textId="77777777" w:rsidTr="0056273C">
        <w:trPr>
          <w:trHeight w:val="283"/>
        </w:trPr>
        <w:tc>
          <w:tcPr>
            <w:tcW w:w="260" w:type="pct"/>
          </w:tcPr>
          <w:p w14:paraId="138E1038" w14:textId="77777777" w:rsidR="0056273C" w:rsidRPr="004150D6" w:rsidRDefault="0056273C" w:rsidP="0056273C">
            <w:pPr>
              <w:jc w:val="center"/>
            </w:pPr>
            <w:r w:rsidRPr="004150D6">
              <w:t>33.</w:t>
            </w:r>
          </w:p>
        </w:tc>
        <w:tc>
          <w:tcPr>
            <w:tcW w:w="194" w:type="pct"/>
          </w:tcPr>
          <w:p w14:paraId="4C10EBB7" w14:textId="77777777" w:rsidR="0056273C" w:rsidRPr="004150D6" w:rsidRDefault="0056273C" w:rsidP="0056273C">
            <w:pPr>
              <w:jc w:val="center"/>
            </w:pPr>
            <w:r w:rsidRPr="004150D6">
              <w:t>a.</w:t>
            </w:r>
          </w:p>
        </w:tc>
        <w:tc>
          <w:tcPr>
            <w:tcW w:w="3706" w:type="pct"/>
            <w:vAlign w:val="bottom"/>
          </w:tcPr>
          <w:p w14:paraId="402FAE3C" w14:textId="77777777" w:rsidR="0056273C" w:rsidRPr="004150D6" w:rsidRDefault="0056273C" w:rsidP="0056273C">
            <w:pPr>
              <w:jc w:val="both"/>
            </w:pPr>
            <w:r w:rsidRPr="004150D6">
              <w:t>List out the honey bee diseases and explain the bacterial diseases with symptoms and management.</w:t>
            </w:r>
          </w:p>
        </w:tc>
        <w:tc>
          <w:tcPr>
            <w:tcW w:w="319" w:type="pct"/>
          </w:tcPr>
          <w:p w14:paraId="003C1D13" w14:textId="77777777" w:rsidR="0056273C" w:rsidRPr="004150D6" w:rsidRDefault="0056273C" w:rsidP="0056273C">
            <w:pPr>
              <w:jc w:val="center"/>
            </w:pPr>
            <w:r w:rsidRPr="004150D6">
              <w:t>CO1</w:t>
            </w:r>
          </w:p>
        </w:tc>
        <w:tc>
          <w:tcPr>
            <w:tcW w:w="262" w:type="pct"/>
          </w:tcPr>
          <w:p w14:paraId="1D341D3F" w14:textId="77777777" w:rsidR="0056273C" w:rsidRPr="004150D6" w:rsidRDefault="0056273C" w:rsidP="0056273C">
            <w:pPr>
              <w:jc w:val="center"/>
            </w:pPr>
            <w:r w:rsidRPr="004150D6">
              <w:t>R</w:t>
            </w:r>
          </w:p>
        </w:tc>
        <w:tc>
          <w:tcPr>
            <w:tcW w:w="259" w:type="pct"/>
          </w:tcPr>
          <w:p w14:paraId="7352CE54" w14:textId="77777777" w:rsidR="0056273C" w:rsidRPr="004150D6" w:rsidRDefault="0056273C" w:rsidP="0056273C">
            <w:pPr>
              <w:jc w:val="center"/>
            </w:pPr>
            <w:r w:rsidRPr="004150D6">
              <w:t>7.5</w:t>
            </w:r>
          </w:p>
        </w:tc>
      </w:tr>
      <w:tr w:rsidR="0056273C" w:rsidRPr="004150D6" w14:paraId="613B6C80" w14:textId="77777777" w:rsidTr="0056273C">
        <w:trPr>
          <w:trHeight w:val="283"/>
        </w:trPr>
        <w:tc>
          <w:tcPr>
            <w:tcW w:w="260" w:type="pct"/>
          </w:tcPr>
          <w:p w14:paraId="204D3B1B" w14:textId="77777777" w:rsidR="0056273C" w:rsidRPr="004150D6" w:rsidRDefault="0056273C" w:rsidP="0056273C">
            <w:pPr>
              <w:jc w:val="center"/>
            </w:pPr>
          </w:p>
        </w:tc>
        <w:tc>
          <w:tcPr>
            <w:tcW w:w="194" w:type="pct"/>
          </w:tcPr>
          <w:p w14:paraId="4DE14A62" w14:textId="77777777" w:rsidR="0056273C" w:rsidRPr="004150D6" w:rsidRDefault="0056273C" w:rsidP="0056273C">
            <w:pPr>
              <w:jc w:val="center"/>
            </w:pPr>
            <w:r w:rsidRPr="004150D6">
              <w:t>b.</w:t>
            </w:r>
          </w:p>
        </w:tc>
        <w:tc>
          <w:tcPr>
            <w:tcW w:w="3706" w:type="pct"/>
            <w:vAlign w:val="bottom"/>
          </w:tcPr>
          <w:p w14:paraId="56EF67B1" w14:textId="77777777" w:rsidR="0056273C" w:rsidRPr="004150D6" w:rsidRDefault="0056273C" w:rsidP="0056273C">
            <w:pPr>
              <w:rPr>
                <w:bCs/>
              </w:rPr>
            </w:pPr>
            <w:r w:rsidRPr="004150D6">
              <w:rPr>
                <w:bCs/>
              </w:rPr>
              <w:t>Explain the bee keeping appliances and their uses in apiary.</w:t>
            </w:r>
          </w:p>
        </w:tc>
        <w:tc>
          <w:tcPr>
            <w:tcW w:w="319" w:type="pct"/>
          </w:tcPr>
          <w:p w14:paraId="3969E631" w14:textId="77777777" w:rsidR="0056273C" w:rsidRPr="004150D6" w:rsidRDefault="0056273C" w:rsidP="0056273C">
            <w:pPr>
              <w:jc w:val="center"/>
            </w:pPr>
            <w:r>
              <w:t>CO6</w:t>
            </w:r>
          </w:p>
        </w:tc>
        <w:tc>
          <w:tcPr>
            <w:tcW w:w="262" w:type="pct"/>
          </w:tcPr>
          <w:p w14:paraId="2EB0A711" w14:textId="77777777" w:rsidR="0056273C" w:rsidRPr="004150D6" w:rsidRDefault="0056273C" w:rsidP="0056273C">
            <w:pPr>
              <w:jc w:val="center"/>
            </w:pPr>
            <w:r>
              <w:t>R</w:t>
            </w:r>
          </w:p>
        </w:tc>
        <w:tc>
          <w:tcPr>
            <w:tcW w:w="259" w:type="pct"/>
          </w:tcPr>
          <w:p w14:paraId="4A05F2AB" w14:textId="77777777" w:rsidR="0056273C" w:rsidRPr="004150D6" w:rsidRDefault="0056273C" w:rsidP="0056273C">
            <w:pPr>
              <w:jc w:val="center"/>
            </w:pPr>
            <w:r>
              <w:t>7.5</w:t>
            </w:r>
          </w:p>
        </w:tc>
      </w:tr>
      <w:tr w:rsidR="0056273C" w:rsidRPr="004150D6" w14:paraId="75A34BD1" w14:textId="77777777" w:rsidTr="0056273C">
        <w:trPr>
          <w:trHeight w:val="283"/>
        </w:trPr>
        <w:tc>
          <w:tcPr>
            <w:tcW w:w="260" w:type="pct"/>
          </w:tcPr>
          <w:p w14:paraId="3FBE574C" w14:textId="77777777" w:rsidR="0056273C" w:rsidRPr="004150D6" w:rsidRDefault="0056273C" w:rsidP="0056273C">
            <w:pPr>
              <w:jc w:val="center"/>
            </w:pPr>
          </w:p>
        </w:tc>
        <w:tc>
          <w:tcPr>
            <w:tcW w:w="194" w:type="pct"/>
          </w:tcPr>
          <w:p w14:paraId="0427CE90" w14:textId="77777777" w:rsidR="0056273C" w:rsidRPr="004150D6" w:rsidRDefault="0056273C" w:rsidP="0056273C">
            <w:pPr>
              <w:jc w:val="center"/>
            </w:pPr>
          </w:p>
        </w:tc>
        <w:tc>
          <w:tcPr>
            <w:tcW w:w="3706" w:type="pct"/>
            <w:vAlign w:val="bottom"/>
          </w:tcPr>
          <w:p w14:paraId="062C1686" w14:textId="77777777" w:rsidR="0056273C" w:rsidRPr="004150D6" w:rsidRDefault="0056273C" w:rsidP="0056273C"/>
        </w:tc>
        <w:tc>
          <w:tcPr>
            <w:tcW w:w="319" w:type="pct"/>
          </w:tcPr>
          <w:p w14:paraId="6468CC99" w14:textId="77777777" w:rsidR="0056273C" w:rsidRPr="004150D6" w:rsidRDefault="0056273C" w:rsidP="0056273C">
            <w:pPr>
              <w:jc w:val="center"/>
            </w:pPr>
          </w:p>
        </w:tc>
        <w:tc>
          <w:tcPr>
            <w:tcW w:w="262" w:type="pct"/>
          </w:tcPr>
          <w:p w14:paraId="237DF315" w14:textId="77777777" w:rsidR="0056273C" w:rsidRPr="004150D6" w:rsidRDefault="0056273C" w:rsidP="0056273C">
            <w:pPr>
              <w:jc w:val="center"/>
            </w:pPr>
          </w:p>
        </w:tc>
        <w:tc>
          <w:tcPr>
            <w:tcW w:w="259" w:type="pct"/>
          </w:tcPr>
          <w:p w14:paraId="31E33CE1" w14:textId="77777777" w:rsidR="0056273C" w:rsidRPr="004150D6" w:rsidRDefault="0056273C" w:rsidP="0056273C">
            <w:pPr>
              <w:jc w:val="center"/>
            </w:pPr>
          </w:p>
        </w:tc>
      </w:tr>
      <w:tr w:rsidR="0056273C" w:rsidRPr="004150D6" w14:paraId="331AB2AE" w14:textId="77777777" w:rsidTr="0056273C">
        <w:trPr>
          <w:trHeight w:val="283"/>
        </w:trPr>
        <w:tc>
          <w:tcPr>
            <w:tcW w:w="260" w:type="pct"/>
          </w:tcPr>
          <w:p w14:paraId="14A08717" w14:textId="77777777" w:rsidR="0056273C" w:rsidRPr="004150D6" w:rsidRDefault="0056273C" w:rsidP="0056273C">
            <w:pPr>
              <w:jc w:val="center"/>
            </w:pPr>
            <w:r w:rsidRPr="004150D6">
              <w:t>34.</w:t>
            </w:r>
          </w:p>
        </w:tc>
        <w:tc>
          <w:tcPr>
            <w:tcW w:w="194" w:type="pct"/>
          </w:tcPr>
          <w:p w14:paraId="6D6B4210" w14:textId="77777777" w:rsidR="0056273C" w:rsidRPr="004150D6" w:rsidRDefault="0056273C" w:rsidP="0056273C">
            <w:pPr>
              <w:jc w:val="center"/>
            </w:pPr>
            <w:r w:rsidRPr="004150D6">
              <w:t>a.</w:t>
            </w:r>
          </w:p>
        </w:tc>
        <w:tc>
          <w:tcPr>
            <w:tcW w:w="3706" w:type="pct"/>
            <w:vAlign w:val="bottom"/>
          </w:tcPr>
          <w:p w14:paraId="46D24F4E" w14:textId="77777777" w:rsidR="0056273C" w:rsidRPr="004150D6" w:rsidRDefault="0056273C" w:rsidP="0056273C">
            <w:r w:rsidRPr="004150D6">
              <w:t>Enumerate the Late age silkworm rearing method.</w:t>
            </w:r>
          </w:p>
        </w:tc>
        <w:tc>
          <w:tcPr>
            <w:tcW w:w="319" w:type="pct"/>
          </w:tcPr>
          <w:p w14:paraId="0D3947F8" w14:textId="77777777" w:rsidR="0056273C" w:rsidRPr="004150D6" w:rsidRDefault="0056273C" w:rsidP="0056273C">
            <w:pPr>
              <w:jc w:val="center"/>
            </w:pPr>
            <w:r w:rsidRPr="004150D6">
              <w:t>CO5</w:t>
            </w:r>
          </w:p>
        </w:tc>
        <w:tc>
          <w:tcPr>
            <w:tcW w:w="262" w:type="pct"/>
          </w:tcPr>
          <w:p w14:paraId="698AA665" w14:textId="77777777" w:rsidR="0056273C" w:rsidRPr="004150D6" w:rsidRDefault="0056273C" w:rsidP="0056273C">
            <w:pPr>
              <w:jc w:val="center"/>
            </w:pPr>
            <w:r w:rsidRPr="004150D6">
              <w:t>U</w:t>
            </w:r>
          </w:p>
        </w:tc>
        <w:tc>
          <w:tcPr>
            <w:tcW w:w="259" w:type="pct"/>
          </w:tcPr>
          <w:p w14:paraId="071E5E77" w14:textId="77777777" w:rsidR="0056273C" w:rsidRPr="004150D6" w:rsidRDefault="0056273C" w:rsidP="0056273C">
            <w:pPr>
              <w:jc w:val="center"/>
            </w:pPr>
            <w:r w:rsidRPr="004150D6">
              <w:t>7.5</w:t>
            </w:r>
          </w:p>
        </w:tc>
      </w:tr>
      <w:tr w:rsidR="0056273C" w:rsidRPr="004150D6" w14:paraId="28C92A54" w14:textId="77777777" w:rsidTr="0056273C">
        <w:trPr>
          <w:trHeight w:val="283"/>
        </w:trPr>
        <w:tc>
          <w:tcPr>
            <w:tcW w:w="260" w:type="pct"/>
          </w:tcPr>
          <w:p w14:paraId="22458093" w14:textId="77777777" w:rsidR="0056273C" w:rsidRPr="004150D6" w:rsidRDefault="0056273C" w:rsidP="0056273C">
            <w:pPr>
              <w:jc w:val="center"/>
            </w:pPr>
          </w:p>
        </w:tc>
        <w:tc>
          <w:tcPr>
            <w:tcW w:w="194" w:type="pct"/>
          </w:tcPr>
          <w:p w14:paraId="5F624631" w14:textId="77777777" w:rsidR="0056273C" w:rsidRPr="004150D6" w:rsidRDefault="0056273C" w:rsidP="0056273C">
            <w:pPr>
              <w:jc w:val="center"/>
            </w:pPr>
            <w:r w:rsidRPr="004150D6">
              <w:t>b.</w:t>
            </w:r>
          </w:p>
        </w:tc>
        <w:tc>
          <w:tcPr>
            <w:tcW w:w="3706" w:type="pct"/>
            <w:vAlign w:val="bottom"/>
          </w:tcPr>
          <w:p w14:paraId="582BA7E1" w14:textId="77777777" w:rsidR="0056273C" w:rsidRPr="004150D6" w:rsidRDefault="0056273C" w:rsidP="0056273C">
            <w:pPr>
              <w:jc w:val="both"/>
            </w:pPr>
            <w:r w:rsidRPr="004150D6">
              <w:rPr>
                <w:bCs/>
              </w:rPr>
              <w:t>Write in detail about silkworm diseases on following points: Causative organism, Susceptible stages, symptoms and management.</w:t>
            </w:r>
          </w:p>
        </w:tc>
        <w:tc>
          <w:tcPr>
            <w:tcW w:w="319" w:type="pct"/>
            <w:vAlign w:val="center"/>
          </w:tcPr>
          <w:p w14:paraId="1DD45A07" w14:textId="77777777" w:rsidR="0056273C" w:rsidRPr="004150D6" w:rsidRDefault="0056273C" w:rsidP="0056273C">
            <w:pPr>
              <w:jc w:val="center"/>
            </w:pPr>
            <w:r w:rsidRPr="004150D6">
              <w:t>CO5</w:t>
            </w:r>
          </w:p>
        </w:tc>
        <w:tc>
          <w:tcPr>
            <w:tcW w:w="262" w:type="pct"/>
            <w:vAlign w:val="center"/>
          </w:tcPr>
          <w:p w14:paraId="768E789C" w14:textId="77777777" w:rsidR="0056273C" w:rsidRPr="004150D6" w:rsidRDefault="0056273C" w:rsidP="0056273C">
            <w:pPr>
              <w:jc w:val="center"/>
            </w:pPr>
            <w:r>
              <w:t>R</w:t>
            </w:r>
          </w:p>
        </w:tc>
        <w:tc>
          <w:tcPr>
            <w:tcW w:w="259" w:type="pct"/>
            <w:vAlign w:val="center"/>
          </w:tcPr>
          <w:p w14:paraId="52B5F01B" w14:textId="77777777" w:rsidR="0056273C" w:rsidRPr="004150D6" w:rsidRDefault="0056273C" w:rsidP="0056273C">
            <w:pPr>
              <w:jc w:val="center"/>
            </w:pPr>
            <w:r w:rsidRPr="004150D6">
              <w:t>7.5</w:t>
            </w:r>
          </w:p>
        </w:tc>
      </w:tr>
      <w:tr w:rsidR="0056273C" w:rsidRPr="004150D6" w14:paraId="16039CCD" w14:textId="77777777" w:rsidTr="0056273C">
        <w:trPr>
          <w:trHeight w:val="283"/>
        </w:trPr>
        <w:tc>
          <w:tcPr>
            <w:tcW w:w="260" w:type="pct"/>
          </w:tcPr>
          <w:p w14:paraId="4869AF48" w14:textId="77777777" w:rsidR="0056273C" w:rsidRPr="004150D6" w:rsidRDefault="0056273C" w:rsidP="0056273C">
            <w:pPr>
              <w:jc w:val="center"/>
            </w:pPr>
          </w:p>
        </w:tc>
        <w:tc>
          <w:tcPr>
            <w:tcW w:w="194" w:type="pct"/>
          </w:tcPr>
          <w:p w14:paraId="19764409" w14:textId="77777777" w:rsidR="0056273C" w:rsidRPr="004150D6" w:rsidRDefault="0056273C" w:rsidP="0056273C">
            <w:pPr>
              <w:jc w:val="center"/>
            </w:pPr>
          </w:p>
        </w:tc>
        <w:tc>
          <w:tcPr>
            <w:tcW w:w="3706" w:type="pct"/>
            <w:vAlign w:val="bottom"/>
          </w:tcPr>
          <w:p w14:paraId="691CCFCE" w14:textId="77777777" w:rsidR="0056273C" w:rsidRPr="004150D6" w:rsidRDefault="0056273C" w:rsidP="0056273C"/>
        </w:tc>
        <w:tc>
          <w:tcPr>
            <w:tcW w:w="319" w:type="pct"/>
          </w:tcPr>
          <w:p w14:paraId="115CF711" w14:textId="77777777" w:rsidR="0056273C" w:rsidRPr="004150D6" w:rsidRDefault="0056273C" w:rsidP="0056273C">
            <w:pPr>
              <w:jc w:val="center"/>
            </w:pPr>
          </w:p>
        </w:tc>
        <w:tc>
          <w:tcPr>
            <w:tcW w:w="262" w:type="pct"/>
          </w:tcPr>
          <w:p w14:paraId="367F09DD" w14:textId="77777777" w:rsidR="0056273C" w:rsidRPr="004150D6" w:rsidRDefault="0056273C" w:rsidP="0056273C">
            <w:pPr>
              <w:jc w:val="center"/>
            </w:pPr>
          </w:p>
        </w:tc>
        <w:tc>
          <w:tcPr>
            <w:tcW w:w="259" w:type="pct"/>
          </w:tcPr>
          <w:p w14:paraId="42AA3016" w14:textId="77777777" w:rsidR="0056273C" w:rsidRPr="004150D6" w:rsidRDefault="0056273C" w:rsidP="0056273C">
            <w:pPr>
              <w:jc w:val="center"/>
            </w:pPr>
          </w:p>
        </w:tc>
      </w:tr>
      <w:tr w:rsidR="0056273C" w:rsidRPr="004150D6" w14:paraId="0FAA04BB" w14:textId="77777777" w:rsidTr="0056273C">
        <w:trPr>
          <w:trHeight w:val="283"/>
        </w:trPr>
        <w:tc>
          <w:tcPr>
            <w:tcW w:w="260" w:type="pct"/>
          </w:tcPr>
          <w:p w14:paraId="23A33207" w14:textId="77777777" w:rsidR="0056273C" w:rsidRPr="004150D6" w:rsidRDefault="0056273C" w:rsidP="0056273C">
            <w:pPr>
              <w:jc w:val="center"/>
            </w:pPr>
            <w:r w:rsidRPr="004150D6">
              <w:t>35.</w:t>
            </w:r>
          </w:p>
        </w:tc>
        <w:tc>
          <w:tcPr>
            <w:tcW w:w="194" w:type="pct"/>
          </w:tcPr>
          <w:p w14:paraId="46C2E9F2" w14:textId="77777777" w:rsidR="0056273C" w:rsidRPr="004150D6" w:rsidRDefault="0056273C" w:rsidP="0056273C">
            <w:pPr>
              <w:jc w:val="center"/>
            </w:pPr>
            <w:r w:rsidRPr="004150D6">
              <w:t>a.</w:t>
            </w:r>
          </w:p>
        </w:tc>
        <w:tc>
          <w:tcPr>
            <w:tcW w:w="3706" w:type="pct"/>
            <w:vAlign w:val="bottom"/>
          </w:tcPr>
          <w:p w14:paraId="3E95B39E" w14:textId="77777777" w:rsidR="0056273C" w:rsidRPr="004150D6" w:rsidRDefault="0056273C" w:rsidP="0056273C">
            <w:pPr>
              <w:jc w:val="both"/>
            </w:pPr>
            <w:r w:rsidRPr="004150D6">
              <w:t xml:space="preserve">Describe the procedure of mass production and field release technique of </w:t>
            </w:r>
            <w:r w:rsidRPr="004150D6">
              <w:rPr>
                <w:i/>
                <w:iCs/>
              </w:rPr>
              <w:t xml:space="preserve">Trichogramma. </w:t>
            </w:r>
            <w:r w:rsidRPr="004150D6">
              <w:t xml:space="preserve"> </w:t>
            </w:r>
          </w:p>
        </w:tc>
        <w:tc>
          <w:tcPr>
            <w:tcW w:w="319" w:type="pct"/>
          </w:tcPr>
          <w:p w14:paraId="101891EA" w14:textId="77777777" w:rsidR="0056273C" w:rsidRPr="004150D6" w:rsidRDefault="0056273C" w:rsidP="0056273C">
            <w:pPr>
              <w:jc w:val="center"/>
            </w:pPr>
            <w:r w:rsidRPr="004150D6">
              <w:t>CO</w:t>
            </w:r>
            <w:r>
              <w:t>4</w:t>
            </w:r>
          </w:p>
        </w:tc>
        <w:tc>
          <w:tcPr>
            <w:tcW w:w="262" w:type="pct"/>
          </w:tcPr>
          <w:p w14:paraId="19A2657F" w14:textId="77777777" w:rsidR="0056273C" w:rsidRPr="004150D6" w:rsidRDefault="0056273C" w:rsidP="0056273C">
            <w:pPr>
              <w:jc w:val="center"/>
            </w:pPr>
            <w:r>
              <w:t>R</w:t>
            </w:r>
          </w:p>
        </w:tc>
        <w:tc>
          <w:tcPr>
            <w:tcW w:w="259" w:type="pct"/>
          </w:tcPr>
          <w:p w14:paraId="061C886A" w14:textId="77777777" w:rsidR="0056273C" w:rsidRPr="004150D6" w:rsidRDefault="0056273C" w:rsidP="0056273C">
            <w:pPr>
              <w:jc w:val="center"/>
            </w:pPr>
            <w:r>
              <w:t>7.5</w:t>
            </w:r>
          </w:p>
        </w:tc>
      </w:tr>
      <w:tr w:rsidR="0056273C" w:rsidRPr="004150D6" w14:paraId="55C59D9F" w14:textId="77777777" w:rsidTr="0056273C">
        <w:trPr>
          <w:trHeight w:val="283"/>
        </w:trPr>
        <w:tc>
          <w:tcPr>
            <w:tcW w:w="260" w:type="pct"/>
          </w:tcPr>
          <w:p w14:paraId="08843295" w14:textId="77777777" w:rsidR="0056273C" w:rsidRPr="004150D6" w:rsidRDefault="0056273C" w:rsidP="0056273C">
            <w:pPr>
              <w:jc w:val="center"/>
            </w:pPr>
          </w:p>
        </w:tc>
        <w:tc>
          <w:tcPr>
            <w:tcW w:w="194" w:type="pct"/>
          </w:tcPr>
          <w:p w14:paraId="52953DE4" w14:textId="77777777" w:rsidR="0056273C" w:rsidRPr="004150D6" w:rsidRDefault="0056273C" w:rsidP="0056273C">
            <w:pPr>
              <w:jc w:val="center"/>
            </w:pPr>
            <w:r w:rsidRPr="004150D6">
              <w:t>b.</w:t>
            </w:r>
          </w:p>
        </w:tc>
        <w:tc>
          <w:tcPr>
            <w:tcW w:w="3706" w:type="pct"/>
            <w:vAlign w:val="bottom"/>
          </w:tcPr>
          <w:p w14:paraId="427443C5" w14:textId="77777777" w:rsidR="0056273C" w:rsidRPr="004150D6" w:rsidRDefault="0056273C" w:rsidP="0056273C">
            <w:pPr>
              <w:rPr>
                <w:bCs/>
              </w:rPr>
            </w:pPr>
            <w:r w:rsidRPr="004150D6">
              <w:rPr>
                <w:bCs/>
              </w:rPr>
              <w:t>Explain the lac products and their uses.</w:t>
            </w:r>
          </w:p>
        </w:tc>
        <w:tc>
          <w:tcPr>
            <w:tcW w:w="319" w:type="pct"/>
          </w:tcPr>
          <w:p w14:paraId="0158C4A5" w14:textId="77777777" w:rsidR="0056273C" w:rsidRPr="004150D6" w:rsidRDefault="0056273C" w:rsidP="0056273C">
            <w:pPr>
              <w:jc w:val="center"/>
            </w:pPr>
            <w:r>
              <w:t>CO1</w:t>
            </w:r>
          </w:p>
        </w:tc>
        <w:tc>
          <w:tcPr>
            <w:tcW w:w="262" w:type="pct"/>
          </w:tcPr>
          <w:p w14:paraId="457CACE2" w14:textId="77777777" w:rsidR="0056273C" w:rsidRPr="004150D6" w:rsidRDefault="0056273C" w:rsidP="0056273C">
            <w:pPr>
              <w:jc w:val="center"/>
            </w:pPr>
            <w:r>
              <w:t>U</w:t>
            </w:r>
          </w:p>
        </w:tc>
        <w:tc>
          <w:tcPr>
            <w:tcW w:w="259" w:type="pct"/>
          </w:tcPr>
          <w:p w14:paraId="5B0123C2" w14:textId="77777777" w:rsidR="0056273C" w:rsidRPr="004150D6" w:rsidRDefault="0056273C" w:rsidP="0056273C">
            <w:pPr>
              <w:jc w:val="center"/>
            </w:pPr>
            <w:r>
              <w:t>7.5</w:t>
            </w:r>
          </w:p>
        </w:tc>
      </w:tr>
    </w:tbl>
    <w:p w14:paraId="193CB5EE" w14:textId="77777777" w:rsidR="0056273C" w:rsidRPr="004150D6" w:rsidRDefault="0056273C" w:rsidP="0056273C">
      <w:pPr>
        <w:rPr>
          <w:b/>
          <w:bCs/>
        </w:rPr>
      </w:pPr>
    </w:p>
    <w:p w14:paraId="491C24C8" w14:textId="77777777" w:rsidR="0056273C" w:rsidRPr="004150D6" w:rsidRDefault="0056273C" w:rsidP="0056273C">
      <w:r w:rsidRPr="004150D6">
        <w:rPr>
          <w:b/>
          <w:bCs/>
        </w:rPr>
        <w:t>CO</w:t>
      </w:r>
      <w:r w:rsidRPr="004150D6">
        <w:t xml:space="preserve"> – COURSE OUTCOME</w:t>
      </w:r>
      <w:r w:rsidRPr="004150D6">
        <w:tab/>
        <w:t xml:space="preserve">        </w:t>
      </w:r>
      <w:r w:rsidRPr="004150D6">
        <w:rPr>
          <w:b/>
          <w:bCs/>
        </w:rPr>
        <w:t>BL</w:t>
      </w:r>
      <w:r w:rsidRPr="004150D6">
        <w:t xml:space="preserve"> – BLOOM’S LEVEL        </w:t>
      </w:r>
      <w:r w:rsidRPr="004150D6">
        <w:rPr>
          <w:b/>
          <w:bCs/>
        </w:rPr>
        <w:t>M</w:t>
      </w:r>
      <w:r w:rsidRPr="004150D6">
        <w:t xml:space="preserve"> – MARKS ALLOTTED</w:t>
      </w:r>
    </w:p>
    <w:p w14:paraId="57BBE4C5" w14:textId="77777777" w:rsidR="0056273C" w:rsidRPr="004150D6"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rsidRPr="004150D6" w14:paraId="7BBDBF6A" w14:textId="77777777" w:rsidTr="0056273C">
        <w:tc>
          <w:tcPr>
            <w:tcW w:w="670" w:type="dxa"/>
          </w:tcPr>
          <w:p w14:paraId="5E444AC8" w14:textId="77777777" w:rsidR="0056273C" w:rsidRPr="004150D6" w:rsidRDefault="0056273C" w:rsidP="0056273C"/>
        </w:tc>
        <w:tc>
          <w:tcPr>
            <w:tcW w:w="9820" w:type="dxa"/>
          </w:tcPr>
          <w:p w14:paraId="7CF5C61A" w14:textId="77777777" w:rsidR="0056273C" w:rsidRPr="004150D6" w:rsidRDefault="0056273C" w:rsidP="0056273C">
            <w:pPr>
              <w:jc w:val="center"/>
              <w:rPr>
                <w:b/>
              </w:rPr>
            </w:pPr>
            <w:r w:rsidRPr="004150D6">
              <w:rPr>
                <w:b/>
              </w:rPr>
              <w:t>COURSE OUTCOMES</w:t>
            </w:r>
          </w:p>
        </w:tc>
      </w:tr>
      <w:tr w:rsidR="0056273C" w:rsidRPr="004150D6" w14:paraId="3BDAC0DB" w14:textId="77777777" w:rsidTr="0056273C">
        <w:tc>
          <w:tcPr>
            <w:tcW w:w="670" w:type="dxa"/>
          </w:tcPr>
          <w:p w14:paraId="39653BF8" w14:textId="77777777" w:rsidR="0056273C" w:rsidRPr="004150D6" w:rsidRDefault="0056273C" w:rsidP="0056273C">
            <w:pPr>
              <w:rPr>
                <w:b/>
                <w:bCs/>
              </w:rPr>
            </w:pPr>
            <w:r w:rsidRPr="004150D6">
              <w:rPr>
                <w:b/>
                <w:bCs/>
              </w:rPr>
              <w:t>CO1</w:t>
            </w:r>
          </w:p>
        </w:tc>
        <w:tc>
          <w:tcPr>
            <w:tcW w:w="9820" w:type="dxa"/>
            <w:vAlign w:val="center"/>
          </w:tcPr>
          <w:p w14:paraId="7BBA79AC" w14:textId="77777777" w:rsidR="0056273C" w:rsidRPr="004150D6" w:rsidRDefault="0056273C" w:rsidP="0056273C">
            <w:r w:rsidRPr="004150D6">
              <w:t>Explain the importance of beneficial insects</w:t>
            </w:r>
          </w:p>
        </w:tc>
      </w:tr>
      <w:tr w:rsidR="0056273C" w:rsidRPr="004150D6" w14:paraId="39B60407" w14:textId="77777777" w:rsidTr="0056273C">
        <w:tc>
          <w:tcPr>
            <w:tcW w:w="670" w:type="dxa"/>
          </w:tcPr>
          <w:p w14:paraId="522577AF" w14:textId="77777777" w:rsidR="0056273C" w:rsidRPr="004150D6" w:rsidRDefault="0056273C" w:rsidP="0056273C">
            <w:pPr>
              <w:rPr>
                <w:b/>
                <w:bCs/>
              </w:rPr>
            </w:pPr>
            <w:r w:rsidRPr="004150D6">
              <w:rPr>
                <w:b/>
                <w:bCs/>
              </w:rPr>
              <w:t>CO2</w:t>
            </w:r>
          </w:p>
        </w:tc>
        <w:tc>
          <w:tcPr>
            <w:tcW w:w="9820" w:type="dxa"/>
            <w:vAlign w:val="center"/>
          </w:tcPr>
          <w:p w14:paraId="026D6485" w14:textId="77777777" w:rsidR="0056273C" w:rsidRPr="004150D6" w:rsidRDefault="0056273C" w:rsidP="0056273C">
            <w:r w:rsidRPr="004150D6">
              <w:t>Describe the morphology, biology and behaviour of beneficial insects</w:t>
            </w:r>
          </w:p>
        </w:tc>
      </w:tr>
      <w:tr w:rsidR="0056273C" w:rsidRPr="004150D6" w14:paraId="2F289F64" w14:textId="77777777" w:rsidTr="0056273C">
        <w:tc>
          <w:tcPr>
            <w:tcW w:w="670" w:type="dxa"/>
          </w:tcPr>
          <w:p w14:paraId="16C565DA" w14:textId="77777777" w:rsidR="0056273C" w:rsidRPr="004150D6" w:rsidRDefault="0056273C" w:rsidP="0056273C">
            <w:pPr>
              <w:rPr>
                <w:b/>
                <w:bCs/>
              </w:rPr>
            </w:pPr>
            <w:r w:rsidRPr="004150D6">
              <w:rPr>
                <w:b/>
                <w:bCs/>
              </w:rPr>
              <w:t>CO3</w:t>
            </w:r>
          </w:p>
        </w:tc>
        <w:tc>
          <w:tcPr>
            <w:tcW w:w="9820" w:type="dxa"/>
            <w:vAlign w:val="center"/>
          </w:tcPr>
          <w:p w14:paraId="2DE1167E" w14:textId="77777777" w:rsidR="0056273C" w:rsidRPr="004150D6" w:rsidRDefault="0056273C" w:rsidP="0056273C">
            <w:r w:rsidRPr="004150D6">
              <w:t>Identify the common parasitoids and predators used in biological control</w:t>
            </w:r>
          </w:p>
        </w:tc>
      </w:tr>
      <w:tr w:rsidR="0056273C" w:rsidRPr="004150D6" w14:paraId="690CDCB2" w14:textId="77777777" w:rsidTr="0056273C">
        <w:tc>
          <w:tcPr>
            <w:tcW w:w="670" w:type="dxa"/>
          </w:tcPr>
          <w:p w14:paraId="44777AF9" w14:textId="77777777" w:rsidR="0056273C" w:rsidRPr="004150D6" w:rsidRDefault="0056273C" w:rsidP="0056273C">
            <w:pPr>
              <w:rPr>
                <w:b/>
                <w:bCs/>
              </w:rPr>
            </w:pPr>
            <w:r w:rsidRPr="004150D6">
              <w:rPr>
                <w:b/>
                <w:bCs/>
              </w:rPr>
              <w:t>CO4</w:t>
            </w:r>
          </w:p>
        </w:tc>
        <w:tc>
          <w:tcPr>
            <w:tcW w:w="9820" w:type="dxa"/>
            <w:vAlign w:val="center"/>
          </w:tcPr>
          <w:p w14:paraId="36B56C6A" w14:textId="77777777" w:rsidR="0056273C" w:rsidRPr="004150D6" w:rsidRDefault="0056273C" w:rsidP="0056273C">
            <w:r w:rsidRPr="004150D6">
              <w:t>Mass-multiply the natural enemies</w:t>
            </w:r>
          </w:p>
        </w:tc>
      </w:tr>
      <w:tr w:rsidR="0056273C" w:rsidRPr="004150D6" w14:paraId="21CF0285" w14:textId="77777777" w:rsidTr="0056273C">
        <w:tc>
          <w:tcPr>
            <w:tcW w:w="670" w:type="dxa"/>
          </w:tcPr>
          <w:p w14:paraId="2D7B8FBA" w14:textId="77777777" w:rsidR="0056273C" w:rsidRPr="004150D6" w:rsidRDefault="0056273C" w:rsidP="0056273C">
            <w:pPr>
              <w:rPr>
                <w:b/>
                <w:bCs/>
              </w:rPr>
            </w:pPr>
            <w:r w:rsidRPr="004150D6">
              <w:rPr>
                <w:b/>
                <w:bCs/>
              </w:rPr>
              <w:t>CO5</w:t>
            </w:r>
          </w:p>
        </w:tc>
        <w:tc>
          <w:tcPr>
            <w:tcW w:w="9820" w:type="dxa"/>
            <w:vAlign w:val="center"/>
          </w:tcPr>
          <w:p w14:paraId="78459E18" w14:textId="77777777" w:rsidR="0056273C" w:rsidRPr="004150D6" w:rsidRDefault="0056273C" w:rsidP="0056273C">
            <w:r w:rsidRPr="004150D6">
              <w:t>Rear silkworms by applying innovative techniques</w:t>
            </w:r>
          </w:p>
        </w:tc>
      </w:tr>
      <w:tr w:rsidR="0056273C" w:rsidRPr="004150D6" w14:paraId="6F7A09D5" w14:textId="77777777" w:rsidTr="0056273C">
        <w:tc>
          <w:tcPr>
            <w:tcW w:w="670" w:type="dxa"/>
          </w:tcPr>
          <w:p w14:paraId="1DA06F47" w14:textId="77777777" w:rsidR="0056273C" w:rsidRPr="004150D6" w:rsidRDefault="0056273C" w:rsidP="0056273C">
            <w:pPr>
              <w:rPr>
                <w:b/>
                <w:bCs/>
              </w:rPr>
            </w:pPr>
            <w:r w:rsidRPr="004150D6">
              <w:rPr>
                <w:b/>
                <w:bCs/>
              </w:rPr>
              <w:t>CO6</w:t>
            </w:r>
          </w:p>
        </w:tc>
        <w:tc>
          <w:tcPr>
            <w:tcW w:w="9820" w:type="dxa"/>
            <w:vAlign w:val="bottom"/>
          </w:tcPr>
          <w:p w14:paraId="2ED9AACB" w14:textId="77777777" w:rsidR="0056273C" w:rsidRPr="004150D6" w:rsidRDefault="0056273C" w:rsidP="0056273C">
            <w:r w:rsidRPr="004150D6">
              <w:t>Practice beekeeping for commercial purpose</w:t>
            </w:r>
          </w:p>
        </w:tc>
      </w:tr>
    </w:tbl>
    <w:p w14:paraId="37D81349" w14:textId="77777777" w:rsidR="0056273C" w:rsidRPr="004150D6"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4150D6" w14:paraId="050FF79E" w14:textId="77777777" w:rsidTr="0056273C">
        <w:trPr>
          <w:jc w:val="center"/>
        </w:trPr>
        <w:tc>
          <w:tcPr>
            <w:tcW w:w="6385" w:type="dxa"/>
            <w:gridSpan w:val="8"/>
          </w:tcPr>
          <w:p w14:paraId="7768A85D" w14:textId="77777777" w:rsidR="0056273C" w:rsidRPr="004150D6" w:rsidRDefault="0056273C" w:rsidP="0056273C">
            <w:pPr>
              <w:jc w:val="center"/>
              <w:rPr>
                <w:b/>
              </w:rPr>
            </w:pPr>
            <w:r w:rsidRPr="004150D6">
              <w:rPr>
                <w:b/>
              </w:rPr>
              <w:t>Assessment Pattern as per Bloom’s Level</w:t>
            </w:r>
          </w:p>
        </w:tc>
      </w:tr>
      <w:tr w:rsidR="0056273C" w:rsidRPr="004150D6" w14:paraId="1A36706F" w14:textId="77777777" w:rsidTr="0056273C">
        <w:trPr>
          <w:jc w:val="center"/>
        </w:trPr>
        <w:tc>
          <w:tcPr>
            <w:tcW w:w="1140" w:type="dxa"/>
          </w:tcPr>
          <w:p w14:paraId="509B1761" w14:textId="77777777" w:rsidR="0056273C" w:rsidRPr="004150D6" w:rsidRDefault="0056273C" w:rsidP="0056273C">
            <w:pPr>
              <w:jc w:val="center"/>
              <w:rPr>
                <w:b/>
                <w:bCs/>
              </w:rPr>
            </w:pPr>
            <w:r w:rsidRPr="004150D6">
              <w:rPr>
                <w:b/>
                <w:bCs/>
              </w:rPr>
              <w:t>CO / BL</w:t>
            </w:r>
          </w:p>
        </w:tc>
        <w:tc>
          <w:tcPr>
            <w:tcW w:w="709" w:type="dxa"/>
          </w:tcPr>
          <w:p w14:paraId="68DCB9CE" w14:textId="77777777" w:rsidR="0056273C" w:rsidRPr="004150D6" w:rsidRDefault="0056273C" w:rsidP="0056273C">
            <w:pPr>
              <w:jc w:val="center"/>
              <w:rPr>
                <w:b/>
              </w:rPr>
            </w:pPr>
            <w:r w:rsidRPr="004150D6">
              <w:rPr>
                <w:b/>
              </w:rPr>
              <w:t>R</w:t>
            </w:r>
          </w:p>
        </w:tc>
        <w:tc>
          <w:tcPr>
            <w:tcW w:w="708" w:type="dxa"/>
          </w:tcPr>
          <w:p w14:paraId="76D0FE4E" w14:textId="77777777" w:rsidR="0056273C" w:rsidRPr="004150D6" w:rsidRDefault="0056273C" w:rsidP="0056273C">
            <w:pPr>
              <w:jc w:val="center"/>
              <w:rPr>
                <w:b/>
              </w:rPr>
            </w:pPr>
            <w:r w:rsidRPr="004150D6">
              <w:rPr>
                <w:b/>
              </w:rPr>
              <w:t>U</w:t>
            </w:r>
          </w:p>
        </w:tc>
        <w:tc>
          <w:tcPr>
            <w:tcW w:w="709" w:type="dxa"/>
          </w:tcPr>
          <w:p w14:paraId="4AB8FACF" w14:textId="77777777" w:rsidR="0056273C" w:rsidRPr="004150D6" w:rsidRDefault="0056273C" w:rsidP="0056273C">
            <w:pPr>
              <w:jc w:val="center"/>
              <w:rPr>
                <w:b/>
              </w:rPr>
            </w:pPr>
            <w:r w:rsidRPr="004150D6">
              <w:rPr>
                <w:b/>
              </w:rPr>
              <w:t>A</w:t>
            </w:r>
          </w:p>
        </w:tc>
        <w:tc>
          <w:tcPr>
            <w:tcW w:w="709" w:type="dxa"/>
          </w:tcPr>
          <w:p w14:paraId="357AB66F" w14:textId="77777777" w:rsidR="0056273C" w:rsidRPr="004150D6" w:rsidRDefault="0056273C" w:rsidP="0056273C">
            <w:pPr>
              <w:jc w:val="center"/>
              <w:rPr>
                <w:b/>
              </w:rPr>
            </w:pPr>
            <w:r w:rsidRPr="004150D6">
              <w:rPr>
                <w:b/>
              </w:rPr>
              <w:t>An</w:t>
            </w:r>
          </w:p>
        </w:tc>
        <w:tc>
          <w:tcPr>
            <w:tcW w:w="709" w:type="dxa"/>
          </w:tcPr>
          <w:p w14:paraId="3FB594FE" w14:textId="77777777" w:rsidR="0056273C" w:rsidRPr="004150D6" w:rsidRDefault="0056273C" w:rsidP="0056273C">
            <w:pPr>
              <w:jc w:val="center"/>
              <w:rPr>
                <w:b/>
              </w:rPr>
            </w:pPr>
            <w:r w:rsidRPr="004150D6">
              <w:rPr>
                <w:b/>
              </w:rPr>
              <w:t>E</w:t>
            </w:r>
          </w:p>
        </w:tc>
        <w:tc>
          <w:tcPr>
            <w:tcW w:w="708" w:type="dxa"/>
          </w:tcPr>
          <w:p w14:paraId="3421B7DB" w14:textId="77777777" w:rsidR="0056273C" w:rsidRPr="004150D6" w:rsidRDefault="0056273C" w:rsidP="0056273C">
            <w:pPr>
              <w:jc w:val="center"/>
              <w:rPr>
                <w:b/>
              </w:rPr>
            </w:pPr>
            <w:r w:rsidRPr="004150D6">
              <w:rPr>
                <w:b/>
              </w:rPr>
              <w:t>C</w:t>
            </w:r>
          </w:p>
        </w:tc>
        <w:tc>
          <w:tcPr>
            <w:tcW w:w="993" w:type="dxa"/>
          </w:tcPr>
          <w:p w14:paraId="0C970F66" w14:textId="77777777" w:rsidR="0056273C" w:rsidRPr="004150D6" w:rsidRDefault="0056273C" w:rsidP="0056273C">
            <w:pPr>
              <w:jc w:val="center"/>
              <w:rPr>
                <w:b/>
              </w:rPr>
            </w:pPr>
            <w:r w:rsidRPr="004150D6">
              <w:rPr>
                <w:b/>
              </w:rPr>
              <w:t>Total</w:t>
            </w:r>
          </w:p>
        </w:tc>
      </w:tr>
      <w:tr w:rsidR="0056273C" w:rsidRPr="004150D6" w14:paraId="34111FCA" w14:textId="77777777" w:rsidTr="0056273C">
        <w:trPr>
          <w:jc w:val="center"/>
        </w:trPr>
        <w:tc>
          <w:tcPr>
            <w:tcW w:w="1140" w:type="dxa"/>
          </w:tcPr>
          <w:p w14:paraId="35840487" w14:textId="77777777" w:rsidR="0056273C" w:rsidRPr="004150D6" w:rsidRDefault="0056273C" w:rsidP="0056273C">
            <w:pPr>
              <w:jc w:val="center"/>
              <w:rPr>
                <w:b/>
                <w:bCs/>
              </w:rPr>
            </w:pPr>
            <w:r w:rsidRPr="004150D6">
              <w:rPr>
                <w:b/>
                <w:bCs/>
              </w:rPr>
              <w:t>CO1</w:t>
            </w:r>
          </w:p>
        </w:tc>
        <w:tc>
          <w:tcPr>
            <w:tcW w:w="709" w:type="dxa"/>
          </w:tcPr>
          <w:p w14:paraId="24AE7D58" w14:textId="77777777" w:rsidR="0056273C" w:rsidRPr="004150D6" w:rsidRDefault="0056273C" w:rsidP="0056273C">
            <w:pPr>
              <w:jc w:val="center"/>
            </w:pPr>
            <w:r>
              <w:t>17.5</w:t>
            </w:r>
          </w:p>
        </w:tc>
        <w:tc>
          <w:tcPr>
            <w:tcW w:w="708" w:type="dxa"/>
          </w:tcPr>
          <w:p w14:paraId="550B6BB0" w14:textId="77777777" w:rsidR="0056273C" w:rsidRPr="004150D6" w:rsidRDefault="0056273C" w:rsidP="0056273C">
            <w:pPr>
              <w:jc w:val="center"/>
            </w:pPr>
            <w:r>
              <w:t>7.5</w:t>
            </w:r>
          </w:p>
        </w:tc>
        <w:tc>
          <w:tcPr>
            <w:tcW w:w="709" w:type="dxa"/>
          </w:tcPr>
          <w:p w14:paraId="322F2D28" w14:textId="77777777" w:rsidR="0056273C" w:rsidRPr="004150D6" w:rsidRDefault="0056273C" w:rsidP="0056273C">
            <w:pPr>
              <w:jc w:val="center"/>
            </w:pPr>
            <w:r>
              <w:t>5</w:t>
            </w:r>
          </w:p>
        </w:tc>
        <w:tc>
          <w:tcPr>
            <w:tcW w:w="709" w:type="dxa"/>
          </w:tcPr>
          <w:p w14:paraId="56E438C9" w14:textId="77777777" w:rsidR="0056273C" w:rsidRPr="004150D6" w:rsidRDefault="0056273C" w:rsidP="0056273C">
            <w:pPr>
              <w:jc w:val="center"/>
            </w:pPr>
            <w:r>
              <w:t>-</w:t>
            </w:r>
          </w:p>
        </w:tc>
        <w:tc>
          <w:tcPr>
            <w:tcW w:w="709" w:type="dxa"/>
          </w:tcPr>
          <w:p w14:paraId="0C636E62" w14:textId="77777777" w:rsidR="0056273C" w:rsidRPr="004150D6" w:rsidRDefault="0056273C" w:rsidP="0056273C">
            <w:pPr>
              <w:jc w:val="center"/>
            </w:pPr>
            <w:r>
              <w:t>-</w:t>
            </w:r>
          </w:p>
        </w:tc>
        <w:tc>
          <w:tcPr>
            <w:tcW w:w="708" w:type="dxa"/>
          </w:tcPr>
          <w:p w14:paraId="5D8E66A3" w14:textId="77777777" w:rsidR="0056273C" w:rsidRPr="004150D6" w:rsidRDefault="0056273C" w:rsidP="0056273C">
            <w:pPr>
              <w:jc w:val="center"/>
            </w:pPr>
            <w:r>
              <w:t>-</w:t>
            </w:r>
          </w:p>
        </w:tc>
        <w:tc>
          <w:tcPr>
            <w:tcW w:w="993" w:type="dxa"/>
          </w:tcPr>
          <w:p w14:paraId="3B046E88" w14:textId="77777777" w:rsidR="0056273C" w:rsidRPr="004150D6" w:rsidRDefault="0056273C" w:rsidP="0056273C">
            <w:pPr>
              <w:jc w:val="center"/>
            </w:pPr>
            <w:r>
              <w:t>30</w:t>
            </w:r>
          </w:p>
        </w:tc>
      </w:tr>
      <w:tr w:rsidR="0056273C" w:rsidRPr="004150D6" w14:paraId="40AB8D8A" w14:textId="77777777" w:rsidTr="0056273C">
        <w:trPr>
          <w:jc w:val="center"/>
        </w:trPr>
        <w:tc>
          <w:tcPr>
            <w:tcW w:w="1140" w:type="dxa"/>
          </w:tcPr>
          <w:p w14:paraId="0FFD4DB2" w14:textId="77777777" w:rsidR="0056273C" w:rsidRPr="004150D6" w:rsidRDefault="0056273C" w:rsidP="0056273C">
            <w:pPr>
              <w:jc w:val="center"/>
              <w:rPr>
                <w:b/>
                <w:bCs/>
              </w:rPr>
            </w:pPr>
            <w:r w:rsidRPr="004150D6">
              <w:rPr>
                <w:b/>
                <w:bCs/>
              </w:rPr>
              <w:t>CO2</w:t>
            </w:r>
          </w:p>
        </w:tc>
        <w:tc>
          <w:tcPr>
            <w:tcW w:w="709" w:type="dxa"/>
          </w:tcPr>
          <w:p w14:paraId="039A59D1" w14:textId="77777777" w:rsidR="0056273C" w:rsidRPr="004150D6" w:rsidRDefault="0056273C" w:rsidP="0056273C">
            <w:pPr>
              <w:jc w:val="center"/>
            </w:pPr>
            <w:r>
              <w:t>15</w:t>
            </w:r>
          </w:p>
        </w:tc>
        <w:tc>
          <w:tcPr>
            <w:tcW w:w="708" w:type="dxa"/>
          </w:tcPr>
          <w:p w14:paraId="53746A96" w14:textId="77777777" w:rsidR="0056273C" w:rsidRPr="004150D6" w:rsidRDefault="0056273C" w:rsidP="0056273C">
            <w:pPr>
              <w:jc w:val="center"/>
            </w:pPr>
            <w:r>
              <w:t>26</w:t>
            </w:r>
          </w:p>
        </w:tc>
        <w:tc>
          <w:tcPr>
            <w:tcW w:w="709" w:type="dxa"/>
          </w:tcPr>
          <w:p w14:paraId="3429D728" w14:textId="77777777" w:rsidR="0056273C" w:rsidRPr="004150D6" w:rsidRDefault="0056273C" w:rsidP="0056273C">
            <w:pPr>
              <w:jc w:val="center"/>
            </w:pPr>
            <w:r>
              <w:t>-</w:t>
            </w:r>
          </w:p>
        </w:tc>
        <w:tc>
          <w:tcPr>
            <w:tcW w:w="709" w:type="dxa"/>
          </w:tcPr>
          <w:p w14:paraId="442FEB21" w14:textId="77777777" w:rsidR="0056273C" w:rsidRPr="004150D6" w:rsidRDefault="0056273C" w:rsidP="0056273C">
            <w:pPr>
              <w:jc w:val="center"/>
            </w:pPr>
            <w:r>
              <w:t>1</w:t>
            </w:r>
          </w:p>
        </w:tc>
        <w:tc>
          <w:tcPr>
            <w:tcW w:w="709" w:type="dxa"/>
          </w:tcPr>
          <w:p w14:paraId="7D5C2368" w14:textId="77777777" w:rsidR="0056273C" w:rsidRPr="004150D6" w:rsidRDefault="0056273C" w:rsidP="0056273C">
            <w:pPr>
              <w:jc w:val="center"/>
            </w:pPr>
            <w:r>
              <w:t>-</w:t>
            </w:r>
          </w:p>
        </w:tc>
        <w:tc>
          <w:tcPr>
            <w:tcW w:w="708" w:type="dxa"/>
          </w:tcPr>
          <w:p w14:paraId="52C7457D" w14:textId="77777777" w:rsidR="0056273C" w:rsidRPr="004150D6" w:rsidRDefault="0056273C" w:rsidP="0056273C">
            <w:pPr>
              <w:jc w:val="center"/>
            </w:pPr>
            <w:r>
              <w:t>-</w:t>
            </w:r>
          </w:p>
        </w:tc>
        <w:tc>
          <w:tcPr>
            <w:tcW w:w="993" w:type="dxa"/>
          </w:tcPr>
          <w:p w14:paraId="41C1BE3A" w14:textId="77777777" w:rsidR="0056273C" w:rsidRPr="004150D6" w:rsidRDefault="0056273C" w:rsidP="0056273C">
            <w:pPr>
              <w:jc w:val="center"/>
            </w:pPr>
            <w:r>
              <w:t>42</w:t>
            </w:r>
          </w:p>
        </w:tc>
      </w:tr>
      <w:tr w:rsidR="0056273C" w:rsidRPr="004150D6" w14:paraId="1C0E7D0E" w14:textId="77777777" w:rsidTr="0056273C">
        <w:trPr>
          <w:jc w:val="center"/>
        </w:trPr>
        <w:tc>
          <w:tcPr>
            <w:tcW w:w="1140" w:type="dxa"/>
          </w:tcPr>
          <w:p w14:paraId="1061B224" w14:textId="77777777" w:rsidR="0056273C" w:rsidRPr="004150D6" w:rsidRDefault="0056273C" w:rsidP="0056273C">
            <w:pPr>
              <w:jc w:val="center"/>
              <w:rPr>
                <w:b/>
                <w:bCs/>
              </w:rPr>
            </w:pPr>
            <w:r w:rsidRPr="004150D6">
              <w:rPr>
                <w:b/>
                <w:bCs/>
              </w:rPr>
              <w:t>CO3</w:t>
            </w:r>
          </w:p>
        </w:tc>
        <w:tc>
          <w:tcPr>
            <w:tcW w:w="709" w:type="dxa"/>
          </w:tcPr>
          <w:p w14:paraId="0EFBBBBD" w14:textId="77777777" w:rsidR="0056273C" w:rsidRPr="004150D6" w:rsidRDefault="0056273C" w:rsidP="0056273C">
            <w:pPr>
              <w:jc w:val="center"/>
            </w:pPr>
            <w:r>
              <w:t>6</w:t>
            </w:r>
          </w:p>
        </w:tc>
        <w:tc>
          <w:tcPr>
            <w:tcW w:w="708" w:type="dxa"/>
          </w:tcPr>
          <w:p w14:paraId="6A5DFF06" w14:textId="77777777" w:rsidR="0056273C" w:rsidRPr="004150D6" w:rsidRDefault="0056273C" w:rsidP="0056273C">
            <w:pPr>
              <w:jc w:val="center"/>
            </w:pPr>
            <w:r>
              <w:t>2.5</w:t>
            </w:r>
          </w:p>
        </w:tc>
        <w:tc>
          <w:tcPr>
            <w:tcW w:w="709" w:type="dxa"/>
          </w:tcPr>
          <w:p w14:paraId="330D8051" w14:textId="77777777" w:rsidR="0056273C" w:rsidRPr="004150D6" w:rsidRDefault="0056273C" w:rsidP="0056273C">
            <w:pPr>
              <w:jc w:val="center"/>
            </w:pPr>
            <w:r>
              <w:t>-</w:t>
            </w:r>
          </w:p>
        </w:tc>
        <w:tc>
          <w:tcPr>
            <w:tcW w:w="709" w:type="dxa"/>
          </w:tcPr>
          <w:p w14:paraId="280075EC" w14:textId="77777777" w:rsidR="0056273C" w:rsidRPr="004150D6" w:rsidRDefault="0056273C" w:rsidP="0056273C">
            <w:pPr>
              <w:jc w:val="center"/>
            </w:pPr>
            <w:r>
              <w:t>-</w:t>
            </w:r>
          </w:p>
        </w:tc>
        <w:tc>
          <w:tcPr>
            <w:tcW w:w="709" w:type="dxa"/>
          </w:tcPr>
          <w:p w14:paraId="34B8B80D" w14:textId="77777777" w:rsidR="0056273C" w:rsidRPr="004150D6" w:rsidRDefault="0056273C" w:rsidP="0056273C">
            <w:pPr>
              <w:jc w:val="center"/>
            </w:pPr>
            <w:r>
              <w:t>-</w:t>
            </w:r>
          </w:p>
        </w:tc>
        <w:tc>
          <w:tcPr>
            <w:tcW w:w="708" w:type="dxa"/>
          </w:tcPr>
          <w:p w14:paraId="2D7991FB" w14:textId="77777777" w:rsidR="0056273C" w:rsidRPr="004150D6" w:rsidRDefault="0056273C" w:rsidP="0056273C">
            <w:pPr>
              <w:jc w:val="center"/>
            </w:pPr>
          </w:p>
        </w:tc>
        <w:tc>
          <w:tcPr>
            <w:tcW w:w="993" w:type="dxa"/>
          </w:tcPr>
          <w:p w14:paraId="2BE21A0F" w14:textId="77777777" w:rsidR="0056273C" w:rsidRPr="004150D6" w:rsidRDefault="0056273C" w:rsidP="0056273C">
            <w:pPr>
              <w:jc w:val="center"/>
            </w:pPr>
            <w:r>
              <w:t>8.5</w:t>
            </w:r>
          </w:p>
        </w:tc>
      </w:tr>
      <w:tr w:rsidR="0056273C" w:rsidRPr="004150D6" w14:paraId="52D995E9" w14:textId="77777777" w:rsidTr="0056273C">
        <w:trPr>
          <w:jc w:val="center"/>
        </w:trPr>
        <w:tc>
          <w:tcPr>
            <w:tcW w:w="1140" w:type="dxa"/>
          </w:tcPr>
          <w:p w14:paraId="72E04020" w14:textId="77777777" w:rsidR="0056273C" w:rsidRPr="004150D6" w:rsidRDefault="0056273C" w:rsidP="0056273C">
            <w:pPr>
              <w:jc w:val="center"/>
              <w:rPr>
                <w:b/>
                <w:bCs/>
              </w:rPr>
            </w:pPr>
            <w:r w:rsidRPr="004150D6">
              <w:rPr>
                <w:b/>
                <w:bCs/>
              </w:rPr>
              <w:t>CO4</w:t>
            </w:r>
          </w:p>
        </w:tc>
        <w:tc>
          <w:tcPr>
            <w:tcW w:w="709" w:type="dxa"/>
          </w:tcPr>
          <w:p w14:paraId="2008F4C0" w14:textId="77777777" w:rsidR="0056273C" w:rsidRPr="004150D6" w:rsidRDefault="0056273C" w:rsidP="0056273C">
            <w:pPr>
              <w:jc w:val="center"/>
            </w:pPr>
            <w:r>
              <w:t>14.5</w:t>
            </w:r>
          </w:p>
        </w:tc>
        <w:tc>
          <w:tcPr>
            <w:tcW w:w="708" w:type="dxa"/>
          </w:tcPr>
          <w:p w14:paraId="12A23D99" w14:textId="77777777" w:rsidR="0056273C" w:rsidRPr="004150D6" w:rsidRDefault="0056273C" w:rsidP="0056273C">
            <w:pPr>
              <w:jc w:val="center"/>
            </w:pPr>
            <w:r>
              <w:t>2</w:t>
            </w:r>
          </w:p>
        </w:tc>
        <w:tc>
          <w:tcPr>
            <w:tcW w:w="709" w:type="dxa"/>
          </w:tcPr>
          <w:p w14:paraId="7521D3DF" w14:textId="77777777" w:rsidR="0056273C" w:rsidRPr="004150D6" w:rsidRDefault="0056273C" w:rsidP="0056273C">
            <w:pPr>
              <w:jc w:val="center"/>
            </w:pPr>
            <w:r>
              <w:t>5</w:t>
            </w:r>
          </w:p>
        </w:tc>
        <w:tc>
          <w:tcPr>
            <w:tcW w:w="709" w:type="dxa"/>
          </w:tcPr>
          <w:p w14:paraId="2DCA022E" w14:textId="77777777" w:rsidR="0056273C" w:rsidRPr="004150D6" w:rsidRDefault="0056273C" w:rsidP="0056273C">
            <w:pPr>
              <w:jc w:val="center"/>
            </w:pPr>
            <w:r>
              <w:t>-</w:t>
            </w:r>
          </w:p>
        </w:tc>
        <w:tc>
          <w:tcPr>
            <w:tcW w:w="709" w:type="dxa"/>
          </w:tcPr>
          <w:p w14:paraId="39C27567" w14:textId="77777777" w:rsidR="0056273C" w:rsidRPr="004150D6" w:rsidRDefault="0056273C" w:rsidP="0056273C">
            <w:pPr>
              <w:jc w:val="center"/>
            </w:pPr>
            <w:r>
              <w:t>-</w:t>
            </w:r>
          </w:p>
        </w:tc>
        <w:tc>
          <w:tcPr>
            <w:tcW w:w="708" w:type="dxa"/>
          </w:tcPr>
          <w:p w14:paraId="741ED053" w14:textId="77777777" w:rsidR="0056273C" w:rsidRPr="004150D6" w:rsidRDefault="0056273C" w:rsidP="0056273C">
            <w:pPr>
              <w:jc w:val="center"/>
            </w:pPr>
            <w:r>
              <w:t>-</w:t>
            </w:r>
          </w:p>
        </w:tc>
        <w:tc>
          <w:tcPr>
            <w:tcW w:w="993" w:type="dxa"/>
          </w:tcPr>
          <w:p w14:paraId="5D2AED2C" w14:textId="77777777" w:rsidR="0056273C" w:rsidRPr="004150D6" w:rsidRDefault="0056273C" w:rsidP="0056273C">
            <w:pPr>
              <w:jc w:val="center"/>
            </w:pPr>
            <w:r>
              <w:t>21.5</w:t>
            </w:r>
          </w:p>
        </w:tc>
      </w:tr>
      <w:tr w:rsidR="0056273C" w:rsidRPr="004150D6" w14:paraId="64D9CA19" w14:textId="77777777" w:rsidTr="0056273C">
        <w:trPr>
          <w:jc w:val="center"/>
        </w:trPr>
        <w:tc>
          <w:tcPr>
            <w:tcW w:w="1140" w:type="dxa"/>
          </w:tcPr>
          <w:p w14:paraId="0058FF30" w14:textId="77777777" w:rsidR="0056273C" w:rsidRPr="004150D6" w:rsidRDefault="0056273C" w:rsidP="0056273C">
            <w:pPr>
              <w:jc w:val="center"/>
              <w:rPr>
                <w:b/>
                <w:bCs/>
              </w:rPr>
            </w:pPr>
            <w:r w:rsidRPr="004150D6">
              <w:rPr>
                <w:b/>
                <w:bCs/>
              </w:rPr>
              <w:t>CO5</w:t>
            </w:r>
          </w:p>
        </w:tc>
        <w:tc>
          <w:tcPr>
            <w:tcW w:w="709" w:type="dxa"/>
          </w:tcPr>
          <w:p w14:paraId="71428B5B" w14:textId="77777777" w:rsidR="0056273C" w:rsidRPr="004150D6" w:rsidRDefault="0056273C" w:rsidP="0056273C">
            <w:pPr>
              <w:jc w:val="center"/>
            </w:pPr>
            <w:r>
              <w:t>2</w:t>
            </w:r>
          </w:p>
        </w:tc>
        <w:tc>
          <w:tcPr>
            <w:tcW w:w="708" w:type="dxa"/>
          </w:tcPr>
          <w:p w14:paraId="20E927BC" w14:textId="77777777" w:rsidR="0056273C" w:rsidRPr="004150D6" w:rsidRDefault="0056273C" w:rsidP="0056273C">
            <w:pPr>
              <w:jc w:val="center"/>
            </w:pPr>
            <w:r>
              <w:t>8.5</w:t>
            </w:r>
          </w:p>
        </w:tc>
        <w:tc>
          <w:tcPr>
            <w:tcW w:w="709" w:type="dxa"/>
          </w:tcPr>
          <w:p w14:paraId="2BA61AF5" w14:textId="77777777" w:rsidR="0056273C" w:rsidRPr="004150D6" w:rsidRDefault="0056273C" w:rsidP="0056273C">
            <w:pPr>
              <w:jc w:val="center"/>
            </w:pPr>
            <w:r>
              <w:t>-</w:t>
            </w:r>
          </w:p>
        </w:tc>
        <w:tc>
          <w:tcPr>
            <w:tcW w:w="709" w:type="dxa"/>
          </w:tcPr>
          <w:p w14:paraId="1E6503AB" w14:textId="77777777" w:rsidR="0056273C" w:rsidRPr="004150D6" w:rsidRDefault="0056273C" w:rsidP="0056273C">
            <w:pPr>
              <w:jc w:val="center"/>
            </w:pPr>
            <w:r>
              <w:t>5</w:t>
            </w:r>
          </w:p>
        </w:tc>
        <w:tc>
          <w:tcPr>
            <w:tcW w:w="709" w:type="dxa"/>
          </w:tcPr>
          <w:p w14:paraId="244A88B8" w14:textId="77777777" w:rsidR="0056273C" w:rsidRPr="004150D6" w:rsidRDefault="0056273C" w:rsidP="0056273C">
            <w:pPr>
              <w:jc w:val="center"/>
            </w:pPr>
            <w:r>
              <w:t>-</w:t>
            </w:r>
          </w:p>
        </w:tc>
        <w:tc>
          <w:tcPr>
            <w:tcW w:w="708" w:type="dxa"/>
          </w:tcPr>
          <w:p w14:paraId="5A6BCD43" w14:textId="77777777" w:rsidR="0056273C" w:rsidRPr="004150D6" w:rsidRDefault="0056273C" w:rsidP="0056273C">
            <w:pPr>
              <w:jc w:val="center"/>
            </w:pPr>
            <w:r>
              <w:t>-</w:t>
            </w:r>
          </w:p>
        </w:tc>
        <w:tc>
          <w:tcPr>
            <w:tcW w:w="993" w:type="dxa"/>
          </w:tcPr>
          <w:p w14:paraId="74AE7C0C" w14:textId="77777777" w:rsidR="0056273C" w:rsidRPr="004150D6" w:rsidRDefault="0056273C" w:rsidP="0056273C">
            <w:pPr>
              <w:jc w:val="center"/>
            </w:pPr>
            <w:r>
              <w:t>15.5</w:t>
            </w:r>
          </w:p>
        </w:tc>
      </w:tr>
      <w:tr w:rsidR="0056273C" w:rsidRPr="004150D6" w14:paraId="28D9F0ED" w14:textId="77777777" w:rsidTr="0056273C">
        <w:trPr>
          <w:jc w:val="center"/>
        </w:trPr>
        <w:tc>
          <w:tcPr>
            <w:tcW w:w="1140" w:type="dxa"/>
          </w:tcPr>
          <w:p w14:paraId="122B1719" w14:textId="77777777" w:rsidR="0056273C" w:rsidRPr="004150D6" w:rsidRDefault="0056273C" w:rsidP="0056273C">
            <w:pPr>
              <w:jc w:val="center"/>
              <w:rPr>
                <w:b/>
                <w:bCs/>
              </w:rPr>
            </w:pPr>
            <w:r w:rsidRPr="004150D6">
              <w:rPr>
                <w:b/>
                <w:bCs/>
              </w:rPr>
              <w:t>CO6</w:t>
            </w:r>
          </w:p>
        </w:tc>
        <w:tc>
          <w:tcPr>
            <w:tcW w:w="709" w:type="dxa"/>
          </w:tcPr>
          <w:p w14:paraId="1A21D0C8" w14:textId="77777777" w:rsidR="0056273C" w:rsidRPr="004150D6" w:rsidRDefault="0056273C" w:rsidP="0056273C">
            <w:pPr>
              <w:jc w:val="center"/>
            </w:pPr>
            <w:r>
              <w:t>7.5</w:t>
            </w:r>
          </w:p>
        </w:tc>
        <w:tc>
          <w:tcPr>
            <w:tcW w:w="708" w:type="dxa"/>
          </w:tcPr>
          <w:p w14:paraId="1E535310" w14:textId="77777777" w:rsidR="0056273C" w:rsidRPr="004150D6" w:rsidRDefault="0056273C" w:rsidP="0056273C">
            <w:pPr>
              <w:jc w:val="center"/>
            </w:pPr>
            <w:r>
              <w:t>-</w:t>
            </w:r>
          </w:p>
        </w:tc>
        <w:tc>
          <w:tcPr>
            <w:tcW w:w="709" w:type="dxa"/>
          </w:tcPr>
          <w:p w14:paraId="7DA64E72" w14:textId="77777777" w:rsidR="0056273C" w:rsidRPr="004150D6" w:rsidRDefault="0056273C" w:rsidP="0056273C">
            <w:pPr>
              <w:jc w:val="center"/>
            </w:pPr>
            <w:r>
              <w:t>-</w:t>
            </w:r>
          </w:p>
        </w:tc>
        <w:tc>
          <w:tcPr>
            <w:tcW w:w="709" w:type="dxa"/>
          </w:tcPr>
          <w:p w14:paraId="701C701C" w14:textId="77777777" w:rsidR="0056273C" w:rsidRPr="004150D6" w:rsidRDefault="0056273C" w:rsidP="0056273C">
            <w:pPr>
              <w:jc w:val="center"/>
            </w:pPr>
            <w:r>
              <w:t>-</w:t>
            </w:r>
          </w:p>
        </w:tc>
        <w:tc>
          <w:tcPr>
            <w:tcW w:w="709" w:type="dxa"/>
          </w:tcPr>
          <w:p w14:paraId="0E05D664" w14:textId="77777777" w:rsidR="0056273C" w:rsidRPr="004150D6" w:rsidRDefault="0056273C" w:rsidP="0056273C">
            <w:pPr>
              <w:jc w:val="center"/>
            </w:pPr>
            <w:r>
              <w:t>-</w:t>
            </w:r>
          </w:p>
        </w:tc>
        <w:tc>
          <w:tcPr>
            <w:tcW w:w="708" w:type="dxa"/>
          </w:tcPr>
          <w:p w14:paraId="10FE6351" w14:textId="77777777" w:rsidR="0056273C" w:rsidRPr="004150D6" w:rsidRDefault="0056273C" w:rsidP="0056273C">
            <w:pPr>
              <w:jc w:val="center"/>
            </w:pPr>
            <w:r>
              <w:t>-</w:t>
            </w:r>
          </w:p>
        </w:tc>
        <w:tc>
          <w:tcPr>
            <w:tcW w:w="993" w:type="dxa"/>
          </w:tcPr>
          <w:p w14:paraId="0A34DB9E" w14:textId="77777777" w:rsidR="0056273C" w:rsidRPr="004150D6" w:rsidRDefault="0056273C" w:rsidP="0056273C">
            <w:pPr>
              <w:jc w:val="center"/>
            </w:pPr>
            <w:r>
              <w:t>7.5</w:t>
            </w:r>
          </w:p>
        </w:tc>
      </w:tr>
      <w:tr w:rsidR="0056273C" w:rsidRPr="004150D6" w14:paraId="49A24DD0" w14:textId="77777777" w:rsidTr="0056273C">
        <w:trPr>
          <w:jc w:val="center"/>
        </w:trPr>
        <w:tc>
          <w:tcPr>
            <w:tcW w:w="5392" w:type="dxa"/>
            <w:gridSpan w:val="7"/>
          </w:tcPr>
          <w:p w14:paraId="4BFC743C" w14:textId="77777777" w:rsidR="0056273C" w:rsidRPr="004150D6" w:rsidRDefault="0056273C" w:rsidP="0056273C"/>
        </w:tc>
        <w:tc>
          <w:tcPr>
            <w:tcW w:w="993" w:type="dxa"/>
          </w:tcPr>
          <w:p w14:paraId="2F040E38" w14:textId="77777777" w:rsidR="0056273C" w:rsidRPr="004150D6" w:rsidRDefault="0056273C" w:rsidP="0056273C">
            <w:pPr>
              <w:jc w:val="center"/>
              <w:rPr>
                <w:b/>
              </w:rPr>
            </w:pPr>
            <w:r w:rsidRPr="004150D6">
              <w:rPr>
                <w:b/>
              </w:rPr>
              <w:t>125</w:t>
            </w:r>
          </w:p>
        </w:tc>
      </w:tr>
    </w:tbl>
    <w:p w14:paraId="72900BBC" w14:textId="77777777" w:rsidR="0056273C" w:rsidRPr="004150D6" w:rsidRDefault="0056273C" w:rsidP="0056273C"/>
    <w:p w14:paraId="186A8C1F" w14:textId="77777777" w:rsidR="00007272" w:rsidRDefault="00007272">
      <w:pPr>
        <w:spacing w:after="200" w:line="276" w:lineRule="auto"/>
        <w:rPr>
          <w:rFonts w:ascii="Arial" w:hAnsi="Arial" w:cs="Arial"/>
          <w:bCs/>
          <w:noProof/>
        </w:rPr>
      </w:pPr>
      <w:r>
        <w:rPr>
          <w:rFonts w:ascii="Arial" w:hAnsi="Arial" w:cs="Arial"/>
          <w:bCs/>
          <w:noProof/>
        </w:rPr>
        <w:br w:type="page"/>
      </w:r>
    </w:p>
    <w:p w14:paraId="6BCC63FB" w14:textId="20E5513E"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12ED79AD" wp14:editId="3B619267">
            <wp:extent cx="5734050" cy="838200"/>
            <wp:effectExtent l="0" t="0" r="0" b="0"/>
            <wp:docPr id="1961797218" name="Picture 19617972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B247D50" w14:textId="77777777" w:rsidR="0056273C" w:rsidRDefault="0056273C" w:rsidP="0056273C">
      <w:pPr>
        <w:jc w:val="center"/>
        <w:rPr>
          <w:b/>
          <w:bCs/>
        </w:rPr>
      </w:pPr>
    </w:p>
    <w:p w14:paraId="61E8138B" w14:textId="77777777" w:rsidR="0056273C" w:rsidRDefault="0056273C" w:rsidP="0056273C">
      <w:pPr>
        <w:jc w:val="center"/>
        <w:rPr>
          <w:b/>
          <w:bCs/>
        </w:rPr>
      </w:pPr>
      <w:r>
        <w:rPr>
          <w:b/>
          <w:bCs/>
        </w:rPr>
        <w:t>END SEMESTER EXAMINATION – NOV / DEC 2024</w:t>
      </w:r>
    </w:p>
    <w:p w14:paraId="1F429F27"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7A278A" w14:paraId="16739A5E" w14:textId="77777777" w:rsidTr="0056273C">
        <w:trPr>
          <w:trHeight w:val="397"/>
          <w:jc w:val="center"/>
        </w:trPr>
        <w:tc>
          <w:tcPr>
            <w:tcW w:w="1555" w:type="dxa"/>
            <w:vAlign w:val="center"/>
          </w:tcPr>
          <w:p w14:paraId="59E064F9" w14:textId="77777777" w:rsidR="0056273C" w:rsidRPr="007A278A" w:rsidRDefault="0056273C" w:rsidP="0056273C">
            <w:pPr>
              <w:pStyle w:val="Title"/>
              <w:jc w:val="left"/>
              <w:rPr>
                <w:b/>
                <w:sz w:val="22"/>
                <w:szCs w:val="22"/>
              </w:rPr>
            </w:pPr>
            <w:r w:rsidRPr="007A278A">
              <w:rPr>
                <w:b/>
                <w:sz w:val="22"/>
                <w:szCs w:val="22"/>
              </w:rPr>
              <w:t xml:space="preserve">Course Code      </w:t>
            </w:r>
          </w:p>
        </w:tc>
        <w:tc>
          <w:tcPr>
            <w:tcW w:w="6662" w:type="dxa"/>
            <w:vAlign w:val="center"/>
          </w:tcPr>
          <w:p w14:paraId="108E7B14" w14:textId="77777777" w:rsidR="0056273C" w:rsidRPr="007A278A" w:rsidRDefault="0056273C" w:rsidP="0056273C">
            <w:pPr>
              <w:pStyle w:val="Title"/>
              <w:jc w:val="left"/>
              <w:rPr>
                <w:b/>
                <w:sz w:val="22"/>
                <w:szCs w:val="22"/>
              </w:rPr>
            </w:pPr>
            <w:r w:rsidRPr="000C7916">
              <w:rPr>
                <w:b/>
                <w:sz w:val="22"/>
                <w:szCs w:val="22"/>
                <w:lang w:val="en-IN"/>
              </w:rPr>
              <w:t xml:space="preserve"> </w:t>
            </w:r>
            <w:r w:rsidRPr="000C7916">
              <w:rPr>
                <w:b/>
                <w:bCs/>
                <w:sz w:val="22"/>
                <w:szCs w:val="22"/>
                <w:lang w:val="en-IN"/>
              </w:rPr>
              <w:t>21AG2202</w:t>
            </w:r>
          </w:p>
        </w:tc>
        <w:tc>
          <w:tcPr>
            <w:tcW w:w="1417" w:type="dxa"/>
            <w:vAlign w:val="center"/>
          </w:tcPr>
          <w:p w14:paraId="451460D8" w14:textId="77777777" w:rsidR="0056273C" w:rsidRPr="007A278A" w:rsidRDefault="0056273C" w:rsidP="0056273C">
            <w:pPr>
              <w:pStyle w:val="Title"/>
              <w:ind w:left="-468" w:firstLine="468"/>
              <w:jc w:val="left"/>
              <w:rPr>
                <w:sz w:val="22"/>
                <w:szCs w:val="22"/>
              </w:rPr>
            </w:pPr>
            <w:r w:rsidRPr="007A278A">
              <w:rPr>
                <w:b/>
                <w:bCs/>
                <w:sz w:val="22"/>
                <w:szCs w:val="22"/>
              </w:rPr>
              <w:t xml:space="preserve">Duration       </w:t>
            </w:r>
          </w:p>
        </w:tc>
        <w:tc>
          <w:tcPr>
            <w:tcW w:w="851" w:type="dxa"/>
            <w:vAlign w:val="center"/>
          </w:tcPr>
          <w:p w14:paraId="39D4093F" w14:textId="77777777" w:rsidR="0056273C" w:rsidRPr="007A278A" w:rsidRDefault="0056273C" w:rsidP="0056273C">
            <w:pPr>
              <w:pStyle w:val="Title"/>
              <w:jc w:val="left"/>
              <w:rPr>
                <w:b/>
                <w:sz w:val="22"/>
                <w:szCs w:val="22"/>
              </w:rPr>
            </w:pPr>
            <w:r w:rsidRPr="007A278A">
              <w:rPr>
                <w:b/>
                <w:sz w:val="22"/>
                <w:szCs w:val="22"/>
              </w:rPr>
              <w:t>3hrs</w:t>
            </w:r>
          </w:p>
        </w:tc>
      </w:tr>
      <w:tr w:rsidR="0056273C" w:rsidRPr="007A278A" w14:paraId="055022CF" w14:textId="77777777" w:rsidTr="0056273C">
        <w:trPr>
          <w:trHeight w:val="397"/>
          <w:jc w:val="center"/>
        </w:trPr>
        <w:tc>
          <w:tcPr>
            <w:tcW w:w="1555" w:type="dxa"/>
            <w:vAlign w:val="center"/>
          </w:tcPr>
          <w:p w14:paraId="6BF5D1E0" w14:textId="77777777" w:rsidR="0056273C" w:rsidRPr="007A278A" w:rsidRDefault="0056273C" w:rsidP="0056273C">
            <w:pPr>
              <w:pStyle w:val="Title"/>
              <w:ind w:right="-160"/>
              <w:jc w:val="left"/>
              <w:rPr>
                <w:b/>
                <w:sz w:val="22"/>
                <w:szCs w:val="22"/>
              </w:rPr>
            </w:pPr>
            <w:r w:rsidRPr="007A278A">
              <w:rPr>
                <w:b/>
                <w:sz w:val="22"/>
                <w:szCs w:val="22"/>
              </w:rPr>
              <w:t>Course</w:t>
            </w:r>
            <w:r>
              <w:rPr>
                <w:b/>
                <w:sz w:val="22"/>
                <w:szCs w:val="22"/>
              </w:rPr>
              <w:t xml:space="preserve"> Title</w:t>
            </w:r>
          </w:p>
        </w:tc>
        <w:tc>
          <w:tcPr>
            <w:tcW w:w="6662" w:type="dxa"/>
            <w:vAlign w:val="center"/>
          </w:tcPr>
          <w:p w14:paraId="50817463" w14:textId="77777777" w:rsidR="0056273C" w:rsidRPr="007A278A" w:rsidRDefault="0056273C" w:rsidP="0056273C">
            <w:pPr>
              <w:pStyle w:val="Title"/>
              <w:jc w:val="left"/>
              <w:rPr>
                <w:b/>
                <w:sz w:val="22"/>
                <w:szCs w:val="22"/>
              </w:rPr>
            </w:pPr>
            <w:r w:rsidRPr="000C7916">
              <w:rPr>
                <w:b/>
                <w:sz w:val="22"/>
                <w:szCs w:val="22"/>
                <w:lang w:val="en-IN"/>
              </w:rPr>
              <w:t xml:space="preserve"> </w:t>
            </w:r>
            <w:r w:rsidRPr="000C7916">
              <w:rPr>
                <w:b/>
                <w:bCs/>
                <w:sz w:val="22"/>
                <w:szCs w:val="22"/>
                <w:lang w:val="en-IN"/>
              </w:rPr>
              <w:t>FUNDAMENTALS OF PLANT BREEDING</w:t>
            </w:r>
          </w:p>
        </w:tc>
        <w:tc>
          <w:tcPr>
            <w:tcW w:w="1417" w:type="dxa"/>
            <w:vAlign w:val="center"/>
          </w:tcPr>
          <w:p w14:paraId="115AD71B" w14:textId="77777777" w:rsidR="0056273C" w:rsidRPr="007A278A" w:rsidRDefault="0056273C" w:rsidP="0056273C">
            <w:pPr>
              <w:pStyle w:val="Title"/>
              <w:jc w:val="left"/>
              <w:rPr>
                <w:b/>
                <w:bCs/>
                <w:sz w:val="22"/>
                <w:szCs w:val="22"/>
              </w:rPr>
            </w:pPr>
            <w:r w:rsidRPr="007A278A">
              <w:rPr>
                <w:b/>
                <w:bCs/>
                <w:sz w:val="22"/>
                <w:szCs w:val="22"/>
              </w:rPr>
              <w:t xml:space="preserve">Max. Marks </w:t>
            </w:r>
          </w:p>
        </w:tc>
        <w:tc>
          <w:tcPr>
            <w:tcW w:w="851" w:type="dxa"/>
            <w:vAlign w:val="center"/>
          </w:tcPr>
          <w:p w14:paraId="64FAD1D1" w14:textId="77777777" w:rsidR="0056273C" w:rsidRPr="007A278A" w:rsidRDefault="0056273C" w:rsidP="0056273C">
            <w:pPr>
              <w:pStyle w:val="Title"/>
              <w:jc w:val="left"/>
              <w:rPr>
                <w:b/>
                <w:sz w:val="22"/>
                <w:szCs w:val="22"/>
              </w:rPr>
            </w:pPr>
            <w:r w:rsidRPr="007A278A">
              <w:rPr>
                <w:b/>
                <w:sz w:val="22"/>
                <w:szCs w:val="22"/>
              </w:rPr>
              <w:t>100</w:t>
            </w:r>
          </w:p>
        </w:tc>
      </w:tr>
    </w:tbl>
    <w:p w14:paraId="6E54178B"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406"/>
        <w:gridCol w:w="8020"/>
        <w:gridCol w:w="725"/>
        <w:gridCol w:w="563"/>
        <w:gridCol w:w="454"/>
      </w:tblGrid>
      <w:tr w:rsidR="0056273C" w:rsidRPr="00694086" w14:paraId="17FC0C8D" w14:textId="77777777" w:rsidTr="0056273C">
        <w:trPr>
          <w:trHeight w:val="552"/>
        </w:trPr>
        <w:tc>
          <w:tcPr>
            <w:tcW w:w="272" w:type="pct"/>
          </w:tcPr>
          <w:p w14:paraId="2B18201D" w14:textId="77777777" w:rsidR="0056273C" w:rsidRPr="00694086" w:rsidRDefault="0056273C" w:rsidP="0056273C">
            <w:pPr>
              <w:jc w:val="center"/>
              <w:rPr>
                <w:b/>
              </w:rPr>
            </w:pPr>
            <w:r w:rsidRPr="00694086">
              <w:rPr>
                <w:b/>
              </w:rPr>
              <w:t>Q. No.</w:t>
            </w:r>
          </w:p>
        </w:tc>
        <w:tc>
          <w:tcPr>
            <w:tcW w:w="3918" w:type="pct"/>
            <w:gridSpan w:val="2"/>
            <w:vAlign w:val="center"/>
          </w:tcPr>
          <w:p w14:paraId="5794D2AC" w14:textId="77777777" w:rsidR="0056273C" w:rsidRPr="00694086" w:rsidRDefault="0056273C" w:rsidP="0056273C">
            <w:pPr>
              <w:jc w:val="center"/>
              <w:rPr>
                <w:b/>
              </w:rPr>
            </w:pPr>
            <w:r w:rsidRPr="00694086">
              <w:rPr>
                <w:b/>
              </w:rPr>
              <w:t>Questions</w:t>
            </w:r>
          </w:p>
        </w:tc>
        <w:tc>
          <w:tcPr>
            <w:tcW w:w="337" w:type="pct"/>
            <w:vAlign w:val="center"/>
          </w:tcPr>
          <w:p w14:paraId="0362FE09" w14:textId="77777777" w:rsidR="0056273C" w:rsidRPr="00694086" w:rsidRDefault="0056273C" w:rsidP="0056273C">
            <w:pPr>
              <w:jc w:val="center"/>
              <w:rPr>
                <w:b/>
              </w:rPr>
            </w:pPr>
            <w:r w:rsidRPr="00694086">
              <w:rPr>
                <w:b/>
              </w:rPr>
              <w:t>CO</w:t>
            </w:r>
          </w:p>
        </w:tc>
        <w:tc>
          <w:tcPr>
            <w:tcW w:w="262" w:type="pct"/>
            <w:vAlign w:val="center"/>
          </w:tcPr>
          <w:p w14:paraId="07B841D1" w14:textId="77777777" w:rsidR="0056273C" w:rsidRPr="00694086" w:rsidRDefault="0056273C" w:rsidP="0056273C">
            <w:pPr>
              <w:jc w:val="center"/>
              <w:rPr>
                <w:b/>
              </w:rPr>
            </w:pPr>
            <w:r w:rsidRPr="00694086">
              <w:rPr>
                <w:b/>
              </w:rPr>
              <w:t>BL</w:t>
            </w:r>
          </w:p>
        </w:tc>
        <w:tc>
          <w:tcPr>
            <w:tcW w:w="211" w:type="pct"/>
            <w:vAlign w:val="center"/>
          </w:tcPr>
          <w:p w14:paraId="42C19849" w14:textId="77777777" w:rsidR="0056273C" w:rsidRPr="00694086" w:rsidRDefault="0056273C" w:rsidP="0056273C">
            <w:pPr>
              <w:jc w:val="center"/>
              <w:rPr>
                <w:b/>
              </w:rPr>
            </w:pPr>
            <w:r w:rsidRPr="00694086">
              <w:rPr>
                <w:b/>
              </w:rPr>
              <w:t>M</w:t>
            </w:r>
          </w:p>
        </w:tc>
      </w:tr>
      <w:tr w:rsidR="0056273C" w:rsidRPr="00694086" w14:paraId="5C7C943D" w14:textId="77777777" w:rsidTr="0056273C">
        <w:trPr>
          <w:trHeight w:val="552"/>
        </w:trPr>
        <w:tc>
          <w:tcPr>
            <w:tcW w:w="5000" w:type="pct"/>
            <w:gridSpan w:val="6"/>
          </w:tcPr>
          <w:p w14:paraId="3B7A4382" w14:textId="77777777" w:rsidR="0056273C" w:rsidRPr="00694086" w:rsidRDefault="0056273C" w:rsidP="0056273C">
            <w:pPr>
              <w:jc w:val="center"/>
              <w:rPr>
                <w:b/>
                <w:u w:val="single"/>
              </w:rPr>
            </w:pPr>
            <w:r w:rsidRPr="00694086">
              <w:rPr>
                <w:b/>
                <w:u w:val="single"/>
              </w:rPr>
              <w:t>PART – A (20 X 1 = 20 MARKS)</w:t>
            </w:r>
          </w:p>
        </w:tc>
      </w:tr>
      <w:tr w:rsidR="0056273C" w:rsidRPr="00694086" w14:paraId="0CDBF4CB" w14:textId="77777777" w:rsidTr="0056273C">
        <w:trPr>
          <w:trHeight w:val="283"/>
        </w:trPr>
        <w:tc>
          <w:tcPr>
            <w:tcW w:w="272" w:type="pct"/>
          </w:tcPr>
          <w:p w14:paraId="324FC2F9" w14:textId="77777777" w:rsidR="0056273C" w:rsidRPr="00694086" w:rsidRDefault="0056273C" w:rsidP="0056273C">
            <w:pPr>
              <w:jc w:val="center"/>
            </w:pPr>
            <w:r w:rsidRPr="00694086">
              <w:t>1.</w:t>
            </w:r>
          </w:p>
        </w:tc>
        <w:tc>
          <w:tcPr>
            <w:tcW w:w="3918" w:type="pct"/>
            <w:gridSpan w:val="2"/>
          </w:tcPr>
          <w:p w14:paraId="38F7A9FE" w14:textId="77777777" w:rsidR="0056273C" w:rsidRPr="00694086" w:rsidRDefault="0056273C" w:rsidP="0056273C">
            <w:r>
              <w:t>Define – Plant breeding.</w:t>
            </w:r>
          </w:p>
        </w:tc>
        <w:tc>
          <w:tcPr>
            <w:tcW w:w="337" w:type="pct"/>
          </w:tcPr>
          <w:p w14:paraId="10413F75" w14:textId="77777777" w:rsidR="0056273C" w:rsidRPr="00694086" w:rsidRDefault="0056273C" w:rsidP="0056273C">
            <w:pPr>
              <w:jc w:val="center"/>
            </w:pPr>
            <w:r w:rsidRPr="00694086">
              <w:t>CO1</w:t>
            </w:r>
          </w:p>
        </w:tc>
        <w:tc>
          <w:tcPr>
            <w:tcW w:w="262" w:type="pct"/>
          </w:tcPr>
          <w:p w14:paraId="322C183D" w14:textId="77777777" w:rsidR="0056273C" w:rsidRPr="00694086" w:rsidRDefault="0056273C" w:rsidP="0056273C">
            <w:pPr>
              <w:jc w:val="center"/>
            </w:pPr>
            <w:r w:rsidRPr="00694086">
              <w:t>U</w:t>
            </w:r>
          </w:p>
        </w:tc>
        <w:tc>
          <w:tcPr>
            <w:tcW w:w="211" w:type="pct"/>
          </w:tcPr>
          <w:p w14:paraId="60AAA07E" w14:textId="77777777" w:rsidR="0056273C" w:rsidRPr="00694086" w:rsidRDefault="0056273C" w:rsidP="0056273C">
            <w:pPr>
              <w:jc w:val="center"/>
            </w:pPr>
            <w:r w:rsidRPr="00694086">
              <w:t>1</w:t>
            </w:r>
          </w:p>
        </w:tc>
      </w:tr>
      <w:tr w:rsidR="0056273C" w:rsidRPr="00694086" w14:paraId="52D48EAD" w14:textId="77777777" w:rsidTr="0056273C">
        <w:trPr>
          <w:trHeight w:val="283"/>
        </w:trPr>
        <w:tc>
          <w:tcPr>
            <w:tcW w:w="272" w:type="pct"/>
          </w:tcPr>
          <w:p w14:paraId="6D4ABC40" w14:textId="77777777" w:rsidR="0056273C" w:rsidRPr="00694086" w:rsidRDefault="0056273C" w:rsidP="0056273C">
            <w:pPr>
              <w:jc w:val="center"/>
            </w:pPr>
            <w:r w:rsidRPr="00694086">
              <w:t>2.</w:t>
            </w:r>
          </w:p>
        </w:tc>
        <w:tc>
          <w:tcPr>
            <w:tcW w:w="3918" w:type="pct"/>
            <w:gridSpan w:val="2"/>
            <w:vAlign w:val="bottom"/>
          </w:tcPr>
          <w:p w14:paraId="6724DF67" w14:textId="77777777" w:rsidR="0056273C" w:rsidRPr="00694086" w:rsidRDefault="0056273C" w:rsidP="0056273C">
            <w:r w:rsidRPr="007F6CBC">
              <w:t xml:space="preserve">The process of bringing a wild species under human management is referred to as </w:t>
            </w:r>
            <w:r>
              <w:t>……………..</w:t>
            </w:r>
          </w:p>
        </w:tc>
        <w:tc>
          <w:tcPr>
            <w:tcW w:w="337" w:type="pct"/>
          </w:tcPr>
          <w:p w14:paraId="0C9B71E0" w14:textId="77777777" w:rsidR="0056273C" w:rsidRPr="00694086" w:rsidRDefault="0056273C" w:rsidP="0056273C">
            <w:pPr>
              <w:jc w:val="center"/>
            </w:pPr>
            <w:r w:rsidRPr="00694086">
              <w:t>CO1</w:t>
            </w:r>
          </w:p>
        </w:tc>
        <w:tc>
          <w:tcPr>
            <w:tcW w:w="262" w:type="pct"/>
          </w:tcPr>
          <w:p w14:paraId="426C50BA" w14:textId="77777777" w:rsidR="0056273C" w:rsidRPr="00694086" w:rsidRDefault="0056273C" w:rsidP="0056273C">
            <w:pPr>
              <w:jc w:val="center"/>
            </w:pPr>
            <w:r>
              <w:t>U</w:t>
            </w:r>
          </w:p>
        </w:tc>
        <w:tc>
          <w:tcPr>
            <w:tcW w:w="211" w:type="pct"/>
          </w:tcPr>
          <w:p w14:paraId="5061CBCE" w14:textId="77777777" w:rsidR="0056273C" w:rsidRPr="00694086" w:rsidRDefault="0056273C" w:rsidP="0056273C">
            <w:pPr>
              <w:jc w:val="center"/>
            </w:pPr>
            <w:r w:rsidRPr="00694086">
              <w:t>1</w:t>
            </w:r>
          </w:p>
        </w:tc>
      </w:tr>
      <w:tr w:rsidR="0056273C" w:rsidRPr="00694086" w14:paraId="0692B790" w14:textId="77777777" w:rsidTr="0056273C">
        <w:trPr>
          <w:trHeight w:val="283"/>
        </w:trPr>
        <w:tc>
          <w:tcPr>
            <w:tcW w:w="272" w:type="pct"/>
          </w:tcPr>
          <w:p w14:paraId="3F7271D1" w14:textId="77777777" w:rsidR="0056273C" w:rsidRPr="00694086" w:rsidRDefault="0056273C" w:rsidP="0056273C">
            <w:pPr>
              <w:jc w:val="center"/>
            </w:pPr>
            <w:r w:rsidRPr="00694086">
              <w:t>3.</w:t>
            </w:r>
          </w:p>
        </w:tc>
        <w:tc>
          <w:tcPr>
            <w:tcW w:w="3918" w:type="pct"/>
            <w:gridSpan w:val="2"/>
          </w:tcPr>
          <w:p w14:paraId="24853924" w14:textId="77777777" w:rsidR="0056273C" w:rsidRPr="00694086" w:rsidRDefault="0056273C" w:rsidP="0056273C">
            <w:r w:rsidRPr="008D32D9">
              <w:t xml:space="preserve">Define </w:t>
            </w:r>
            <w:r w:rsidRPr="00855938">
              <w:t>Self-incompatibility</w:t>
            </w:r>
            <w:r>
              <w:t xml:space="preserve"> with examples.</w:t>
            </w:r>
          </w:p>
        </w:tc>
        <w:tc>
          <w:tcPr>
            <w:tcW w:w="337" w:type="pct"/>
          </w:tcPr>
          <w:p w14:paraId="25EDE83B" w14:textId="77777777" w:rsidR="0056273C" w:rsidRPr="00694086" w:rsidRDefault="0056273C" w:rsidP="0056273C">
            <w:pPr>
              <w:jc w:val="center"/>
            </w:pPr>
            <w:r w:rsidRPr="00694086">
              <w:t>CO1</w:t>
            </w:r>
          </w:p>
        </w:tc>
        <w:tc>
          <w:tcPr>
            <w:tcW w:w="262" w:type="pct"/>
          </w:tcPr>
          <w:p w14:paraId="32F2E438" w14:textId="77777777" w:rsidR="0056273C" w:rsidRPr="00694086" w:rsidRDefault="0056273C" w:rsidP="0056273C">
            <w:pPr>
              <w:jc w:val="center"/>
            </w:pPr>
            <w:r>
              <w:t>U</w:t>
            </w:r>
          </w:p>
        </w:tc>
        <w:tc>
          <w:tcPr>
            <w:tcW w:w="211" w:type="pct"/>
          </w:tcPr>
          <w:p w14:paraId="2B2A0872" w14:textId="77777777" w:rsidR="0056273C" w:rsidRPr="00694086" w:rsidRDefault="0056273C" w:rsidP="0056273C">
            <w:pPr>
              <w:jc w:val="center"/>
            </w:pPr>
            <w:r w:rsidRPr="00694086">
              <w:t>1</w:t>
            </w:r>
          </w:p>
        </w:tc>
      </w:tr>
      <w:tr w:rsidR="0056273C" w:rsidRPr="00694086" w14:paraId="608A5C42" w14:textId="77777777" w:rsidTr="0056273C">
        <w:trPr>
          <w:trHeight w:val="283"/>
        </w:trPr>
        <w:tc>
          <w:tcPr>
            <w:tcW w:w="272" w:type="pct"/>
          </w:tcPr>
          <w:p w14:paraId="4598C0FD" w14:textId="77777777" w:rsidR="0056273C" w:rsidRPr="00694086" w:rsidRDefault="0056273C" w:rsidP="0056273C">
            <w:pPr>
              <w:jc w:val="center"/>
            </w:pPr>
            <w:r w:rsidRPr="00694086">
              <w:t>4.</w:t>
            </w:r>
          </w:p>
        </w:tc>
        <w:tc>
          <w:tcPr>
            <w:tcW w:w="3918" w:type="pct"/>
            <w:gridSpan w:val="2"/>
            <w:vAlign w:val="bottom"/>
          </w:tcPr>
          <w:p w14:paraId="10309429" w14:textId="77777777" w:rsidR="0056273C" w:rsidRPr="00694086" w:rsidRDefault="0056273C" w:rsidP="0056273C">
            <w:r w:rsidRPr="003B078D">
              <w:t xml:space="preserve">What is </w:t>
            </w:r>
            <w:r w:rsidRPr="00332193">
              <w:t>Plant Introduction</w:t>
            </w:r>
            <w:r w:rsidRPr="003B078D">
              <w:t>? Give examples</w:t>
            </w:r>
            <w:r>
              <w:t>.</w:t>
            </w:r>
          </w:p>
        </w:tc>
        <w:tc>
          <w:tcPr>
            <w:tcW w:w="337" w:type="pct"/>
          </w:tcPr>
          <w:p w14:paraId="32B0B21A" w14:textId="77777777" w:rsidR="0056273C" w:rsidRPr="00694086" w:rsidRDefault="0056273C" w:rsidP="0056273C">
            <w:pPr>
              <w:jc w:val="center"/>
            </w:pPr>
            <w:r w:rsidRPr="00694086">
              <w:t>CO2</w:t>
            </w:r>
          </w:p>
        </w:tc>
        <w:tc>
          <w:tcPr>
            <w:tcW w:w="262" w:type="pct"/>
          </w:tcPr>
          <w:p w14:paraId="3FAD54AE" w14:textId="77777777" w:rsidR="0056273C" w:rsidRPr="00694086" w:rsidRDefault="0056273C" w:rsidP="0056273C">
            <w:pPr>
              <w:jc w:val="center"/>
            </w:pPr>
            <w:r>
              <w:t>A</w:t>
            </w:r>
          </w:p>
        </w:tc>
        <w:tc>
          <w:tcPr>
            <w:tcW w:w="211" w:type="pct"/>
          </w:tcPr>
          <w:p w14:paraId="77966AC1" w14:textId="77777777" w:rsidR="0056273C" w:rsidRPr="00694086" w:rsidRDefault="0056273C" w:rsidP="0056273C">
            <w:pPr>
              <w:jc w:val="center"/>
            </w:pPr>
            <w:r w:rsidRPr="00694086">
              <w:t>1</w:t>
            </w:r>
          </w:p>
        </w:tc>
      </w:tr>
      <w:tr w:rsidR="0056273C" w:rsidRPr="00694086" w14:paraId="21523ED2" w14:textId="77777777" w:rsidTr="0056273C">
        <w:trPr>
          <w:trHeight w:val="283"/>
        </w:trPr>
        <w:tc>
          <w:tcPr>
            <w:tcW w:w="272" w:type="pct"/>
          </w:tcPr>
          <w:p w14:paraId="37022A6A" w14:textId="77777777" w:rsidR="0056273C" w:rsidRPr="00694086" w:rsidRDefault="0056273C" w:rsidP="0056273C">
            <w:pPr>
              <w:jc w:val="center"/>
            </w:pPr>
            <w:r w:rsidRPr="00694086">
              <w:t>5.</w:t>
            </w:r>
          </w:p>
        </w:tc>
        <w:tc>
          <w:tcPr>
            <w:tcW w:w="3918" w:type="pct"/>
            <w:gridSpan w:val="2"/>
            <w:vAlign w:val="bottom"/>
          </w:tcPr>
          <w:p w14:paraId="69220790" w14:textId="77777777" w:rsidR="0056273C" w:rsidRPr="00694086" w:rsidRDefault="0056273C" w:rsidP="0056273C">
            <w:r w:rsidRPr="003B078D">
              <w:t>Define Hardy-Weinberg law</w:t>
            </w:r>
            <w:r>
              <w:t>.</w:t>
            </w:r>
          </w:p>
        </w:tc>
        <w:tc>
          <w:tcPr>
            <w:tcW w:w="337" w:type="pct"/>
          </w:tcPr>
          <w:p w14:paraId="5988FE18" w14:textId="77777777" w:rsidR="0056273C" w:rsidRPr="00694086" w:rsidRDefault="0056273C" w:rsidP="0056273C">
            <w:pPr>
              <w:jc w:val="center"/>
            </w:pPr>
            <w:r w:rsidRPr="00694086">
              <w:t>CO2</w:t>
            </w:r>
          </w:p>
        </w:tc>
        <w:tc>
          <w:tcPr>
            <w:tcW w:w="262" w:type="pct"/>
          </w:tcPr>
          <w:p w14:paraId="7788D64D" w14:textId="77777777" w:rsidR="0056273C" w:rsidRPr="00694086" w:rsidRDefault="0056273C" w:rsidP="0056273C">
            <w:pPr>
              <w:jc w:val="center"/>
            </w:pPr>
            <w:r>
              <w:t>R</w:t>
            </w:r>
          </w:p>
        </w:tc>
        <w:tc>
          <w:tcPr>
            <w:tcW w:w="211" w:type="pct"/>
          </w:tcPr>
          <w:p w14:paraId="57924447" w14:textId="77777777" w:rsidR="0056273C" w:rsidRPr="00694086" w:rsidRDefault="0056273C" w:rsidP="0056273C">
            <w:pPr>
              <w:jc w:val="center"/>
            </w:pPr>
            <w:r w:rsidRPr="00694086">
              <w:t>1</w:t>
            </w:r>
          </w:p>
        </w:tc>
      </w:tr>
      <w:tr w:rsidR="0056273C" w:rsidRPr="00694086" w14:paraId="37E7EC74" w14:textId="77777777" w:rsidTr="0056273C">
        <w:trPr>
          <w:trHeight w:val="283"/>
        </w:trPr>
        <w:tc>
          <w:tcPr>
            <w:tcW w:w="272" w:type="pct"/>
          </w:tcPr>
          <w:p w14:paraId="6B40CEC2" w14:textId="77777777" w:rsidR="0056273C" w:rsidRPr="00694086" w:rsidRDefault="0056273C" w:rsidP="0056273C">
            <w:pPr>
              <w:jc w:val="center"/>
            </w:pPr>
            <w:r w:rsidRPr="00694086">
              <w:t>6.</w:t>
            </w:r>
          </w:p>
        </w:tc>
        <w:tc>
          <w:tcPr>
            <w:tcW w:w="3918" w:type="pct"/>
            <w:gridSpan w:val="2"/>
            <w:vAlign w:val="bottom"/>
          </w:tcPr>
          <w:p w14:paraId="3048EBD4" w14:textId="77777777" w:rsidR="0056273C" w:rsidRPr="00694086" w:rsidRDefault="0056273C" w:rsidP="0056273C">
            <w:r w:rsidRPr="003B078D">
              <w:rPr>
                <w:noProof/>
                <w:lang w:eastAsia="zh-TW"/>
              </w:rPr>
              <w:t>NBPGR stands for -------------------- and is located at--------------------</w:t>
            </w:r>
          </w:p>
        </w:tc>
        <w:tc>
          <w:tcPr>
            <w:tcW w:w="337" w:type="pct"/>
          </w:tcPr>
          <w:p w14:paraId="788BE786" w14:textId="77777777" w:rsidR="0056273C" w:rsidRPr="00694086" w:rsidRDefault="0056273C" w:rsidP="0056273C">
            <w:pPr>
              <w:jc w:val="center"/>
            </w:pPr>
            <w:r w:rsidRPr="00694086">
              <w:t>CO2</w:t>
            </w:r>
          </w:p>
        </w:tc>
        <w:tc>
          <w:tcPr>
            <w:tcW w:w="262" w:type="pct"/>
          </w:tcPr>
          <w:p w14:paraId="2A3DF2C5" w14:textId="77777777" w:rsidR="0056273C" w:rsidRPr="00694086" w:rsidRDefault="0056273C" w:rsidP="0056273C">
            <w:pPr>
              <w:jc w:val="center"/>
            </w:pPr>
            <w:r>
              <w:t>R</w:t>
            </w:r>
          </w:p>
        </w:tc>
        <w:tc>
          <w:tcPr>
            <w:tcW w:w="211" w:type="pct"/>
          </w:tcPr>
          <w:p w14:paraId="25974968" w14:textId="77777777" w:rsidR="0056273C" w:rsidRPr="00694086" w:rsidRDefault="0056273C" w:rsidP="0056273C">
            <w:pPr>
              <w:jc w:val="center"/>
            </w:pPr>
            <w:r w:rsidRPr="00694086">
              <w:t>1</w:t>
            </w:r>
          </w:p>
        </w:tc>
      </w:tr>
      <w:tr w:rsidR="0056273C" w:rsidRPr="00694086" w14:paraId="7B004AEF" w14:textId="77777777" w:rsidTr="0056273C">
        <w:trPr>
          <w:trHeight w:val="283"/>
        </w:trPr>
        <w:tc>
          <w:tcPr>
            <w:tcW w:w="272" w:type="pct"/>
          </w:tcPr>
          <w:p w14:paraId="5766F787" w14:textId="77777777" w:rsidR="0056273C" w:rsidRPr="00694086" w:rsidRDefault="0056273C" w:rsidP="0056273C">
            <w:pPr>
              <w:jc w:val="center"/>
            </w:pPr>
            <w:r w:rsidRPr="00694086">
              <w:t>7.</w:t>
            </w:r>
          </w:p>
        </w:tc>
        <w:tc>
          <w:tcPr>
            <w:tcW w:w="3918" w:type="pct"/>
            <w:gridSpan w:val="2"/>
          </w:tcPr>
          <w:p w14:paraId="2432EAA2" w14:textId="77777777" w:rsidR="0056273C" w:rsidRPr="00694086" w:rsidRDefault="0056273C" w:rsidP="0056273C">
            <w:pPr>
              <w:rPr>
                <w:noProof/>
                <w:lang w:eastAsia="zh-TW"/>
              </w:rPr>
            </w:pPr>
            <w:r>
              <w:t xml:space="preserve">Differentiate </w:t>
            </w:r>
            <w:r w:rsidRPr="00DB2B9F">
              <w:t>synthetic</w:t>
            </w:r>
            <w:r>
              <w:t xml:space="preserve"> and composite</w:t>
            </w:r>
            <w:r w:rsidRPr="00DB2B9F">
              <w:t xml:space="preserve"> variety?</w:t>
            </w:r>
          </w:p>
        </w:tc>
        <w:tc>
          <w:tcPr>
            <w:tcW w:w="337" w:type="pct"/>
          </w:tcPr>
          <w:p w14:paraId="5060149A" w14:textId="77777777" w:rsidR="0056273C" w:rsidRPr="00694086" w:rsidRDefault="0056273C" w:rsidP="0056273C">
            <w:pPr>
              <w:jc w:val="center"/>
            </w:pPr>
            <w:r w:rsidRPr="00694086">
              <w:t>CO3</w:t>
            </w:r>
          </w:p>
        </w:tc>
        <w:tc>
          <w:tcPr>
            <w:tcW w:w="262" w:type="pct"/>
          </w:tcPr>
          <w:p w14:paraId="11034A4A" w14:textId="77777777" w:rsidR="0056273C" w:rsidRPr="00694086" w:rsidRDefault="0056273C" w:rsidP="0056273C">
            <w:pPr>
              <w:jc w:val="center"/>
            </w:pPr>
            <w:r>
              <w:t>U</w:t>
            </w:r>
          </w:p>
        </w:tc>
        <w:tc>
          <w:tcPr>
            <w:tcW w:w="211" w:type="pct"/>
          </w:tcPr>
          <w:p w14:paraId="4645B367" w14:textId="77777777" w:rsidR="0056273C" w:rsidRPr="00694086" w:rsidRDefault="0056273C" w:rsidP="0056273C">
            <w:pPr>
              <w:jc w:val="center"/>
            </w:pPr>
            <w:r w:rsidRPr="00694086">
              <w:t>1</w:t>
            </w:r>
          </w:p>
        </w:tc>
      </w:tr>
      <w:tr w:rsidR="0056273C" w:rsidRPr="00694086" w14:paraId="1E3A0B19" w14:textId="77777777" w:rsidTr="0056273C">
        <w:trPr>
          <w:trHeight w:val="283"/>
        </w:trPr>
        <w:tc>
          <w:tcPr>
            <w:tcW w:w="272" w:type="pct"/>
          </w:tcPr>
          <w:p w14:paraId="5547AED4" w14:textId="77777777" w:rsidR="0056273C" w:rsidRPr="00694086" w:rsidRDefault="0056273C" w:rsidP="0056273C">
            <w:pPr>
              <w:jc w:val="center"/>
            </w:pPr>
            <w:r w:rsidRPr="00694086">
              <w:t>8.</w:t>
            </w:r>
          </w:p>
        </w:tc>
        <w:tc>
          <w:tcPr>
            <w:tcW w:w="3918" w:type="pct"/>
            <w:gridSpan w:val="2"/>
          </w:tcPr>
          <w:p w14:paraId="3A0AEC88" w14:textId="77777777" w:rsidR="0056273C" w:rsidRPr="00694086" w:rsidRDefault="0056273C" w:rsidP="0056273C">
            <w:pPr>
              <w:rPr>
                <w:b/>
                <w:bCs/>
              </w:rPr>
            </w:pPr>
            <w:r w:rsidRPr="00DB2B9F">
              <w:rPr>
                <w:color w:val="202124"/>
                <w:shd w:val="clear" w:color="auto" w:fill="FFFFFF"/>
              </w:rPr>
              <w:t>What is an example of a multiline variety?</w:t>
            </w:r>
          </w:p>
        </w:tc>
        <w:tc>
          <w:tcPr>
            <w:tcW w:w="337" w:type="pct"/>
          </w:tcPr>
          <w:p w14:paraId="5020FE5D" w14:textId="77777777" w:rsidR="0056273C" w:rsidRPr="00694086" w:rsidRDefault="0056273C" w:rsidP="0056273C">
            <w:pPr>
              <w:jc w:val="center"/>
            </w:pPr>
            <w:r w:rsidRPr="00694086">
              <w:t>CO3</w:t>
            </w:r>
          </w:p>
        </w:tc>
        <w:tc>
          <w:tcPr>
            <w:tcW w:w="262" w:type="pct"/>
          </w:tcPr>
          <w:p w14:paraId="1CCB1146" w14:textId="77777777" w:rsidR="0056273C" w:rsidRPr="00694086" w:rsidRDefault="0056273C" w:rsidP="0056273C">
            <w:pPr>
              <w:jc w:val="center"/>
            </w:pPr>
            <w:r>
              <w:t>U</w:t>
            </w:r>
          </w:p>
        </w:tc>
        <w:tc>
          <w:tcPr>
            <w:tcW w:w="211" w:type="pct"/>
          </w:tcPr>
          <w:p w14:paraId="35627BF4" w14:textId="77777777" w:rsidR="0056273C" w:rsidRPr="00694086" w:rsidRDefault="0056273C" w:rsidP="0056273C">
            <w:pPr>
              <w:jc w:val="center"/>
            </w:pPr>
            <w:r w:rsidRPr="00694086">
              <w:t>1</w:t>
            </w:r>
          </w:p>
        </w:tc>
      </w:tr>
      <w:tr w:rsidR="0056273C" w:rsidRPr="00694086" w14:paraId="458A579A" w14:textId="77777777" w:rsidTr="0056273C">
        <w:trPr>
          <w:trHeight w:val="283"/>
        </w:trPr>
        <w:tc>
          <w:tcPr>
            <w:tcW w:w="272" w:type="pct"/>
          </w:tcPr>
          <w:p w14:paraId="33C86E30" w14:textId="77777777" w:rsidR="0056273C" w:rsidRPr="00694086" w:rsidRDefault="0056273C" w:rsidP="0056273C">
            <w:pPr>
              <w:jc w:val="center"/>
            </w:pPr>
            <w:r w:rsidRPr="00694086">
              <w:t>9.</w:t>
            </w:r>
          </w:p>
        </w:tc>
        <w:tc>
          <w:tcPr>
            <w:tcW w:w="3918" w:type="pct"/>
            <w:gridSpan w:val="2"/>
          </w:tcPr>
          <w:p w14:paraId="2B37F271" w14:textId="77777777" w:rsidR="0056273C" w:rsidRPr="00694086" w:rsidRDefault="0056273C" w:rsidP="0056273C">
            <w:pPr>
              <w:rPr>
                <w:noProof/>
                <w:lang w:eastAsia="zh-TW"/>
              </w:rPr>
            </w:pPr>
            <w:r w:rsidRPr="003B078D">
              <w:t>Expand GCA and SCA</w:t>
            </w:r>
            <w:r>
              <w:t>.</w:t>
            </w:r>
          </w:p>
        </w:tc>
        <w:tc>
          <w:tcPr>
            <w:tcW w:w="337" w:type="pct"/>
          </w:tcPr>
          <w:p w14:paraId="1C5CAC13" w14:textId="77777777" w:rsidR="0056273C" w:rsidRPr="00694086" w:rsidRDefault="0056273C" w:rsidP="0056273C">
            <w:pPr>
              <w:jc w:val="center"/>
            </w:pPr>
            <w:r w:rsidRPr="00694086">
              <w:t>CO3</w:t>
            </w:r>
          </w:p>
        </w:tc>
        <w:tc>
          <w:tcPr>
            <w:tcW w:w="262" w:type="pct"/>
          </w:tcPr>
          <w:p w14:paraId="2A421245" w14:textId="77777777" w:rsidR="0056273C" w:rsidRPr="00694086" w:rsidRDefault="0056273C" w:rsidP="0056273C">
            <w:pPr>
              <w:jc w:val="center"/>
            </w:pPr>
            <w:r>
              <w:t>U</w:t>
            </w:r>
          </w:p>
        </w:tc>
        <w:tc>
          <w:tcPr>
            <w:tcW w:w="211" w:type="pct"/>
          </w:tcPr>
          <w:p w14:paraId="43C3B1D7" w14:textId="77777777" w:rsidR="0056273C" w:rsidRPr="00694086" w:rsidRDefault="0056273C" w:rsidP="0056273C">
            <w:pPr>
              <w:jc w:val="center"/>
            </w:pPr>
            <w:r w:rsidRPr="00694086">
              <w:t>1</w:t>
            </w:r>
          </w:p>
        </w:tc>
      </w:tr>
      <w:tr w:rsidR="0056273C" w:rsidRPr="00694086" w14:paraId="4DD03286" w14:textId="77777777" w:rsidTr="0056273C">
        <w:trPr>
          <w:trHeight w:val="283"/>
        </w:trPr>
        <w:tc>
          <w:tcPr>
            <w:tcW w:w="272" w:type="pct"/>
          </w:tcPr>
          <w:p w14:paraId="674F8842" w14:textId="77777777" w:rsidR="0056273C" w:rsidRPr="00694086" w:rsidRDefault="0056273C" w:rsidP="0056273C">
            <w:pPr>
              <w:jc w:val="center"/>
            </w:pPr>
            <w:r w:rsidRPr="00694086">
              <w:t>10.</w:t>
            </w:r>
          </w:p>
        </w:tc>
        <w:tc>
          <w:tcPr>
            <w:tcW w:w="3918" w:type="pct"/>
            <w:gridSpan w:val="2"/>
          </w:tcPr>
          <w:p w14:paraId="712B3998" w14:textId="77777777" w:rsidR="0056273C" w:rsidRPr="00694086" w:rsidRDefault="0056273C" w:rsidP="0056273C">
            <w:r w:rsidRPr="00DB2B9F">
              <w:t>Define - mutation.</w:t>
            </w:r>
          </w:p>
        </w:tc>
        <w:tc>
          <w:tcPr>
            <w:tcW w:w="337" w:type="pct"/>
          </w:tcPr>
          <w:p w14:paraId="224D7275" w14:textId="77777777" w:rsidR="0056273C" w:rsidRPr="00694086" w:rsidRDefault="0056273C" w:rsidP="0056273C">
            <w:pPr>
              <w:jc w:val="center"/>
            </w:pPr>
            <w:r w:rsidRPr="00694086">
              <w:t>CO4</w:t>
            </w:r>
          </w:p>
        </w:tc>
        <w:tc>
          <w:tcPr>
            <w:tcW w:w="262" w:type="pct"/>
          </w:tcPr>
          <w:p w14:paraId="102CBE42" w14:textId="77777777" w:rsidR="0056273C" w:rsidRPr="00694086" w:rsidRDefault="0056273C" w:rsidP="0056273C">
            <w:pPr>
              <w:jc w:val="center"/>
            </w:pPr>
            <w:r>
              <w:t>U</w:t>
            </w:r>
          </w:p>
        </w:tc>
        <w:tc>
          <w:tcPr>
            <w:tcW w:w="211" w:type="pct"/>
          </w:tcPr>
          <w:p w14:paraId="1F8BB5F5" w14:textId="77777777" w:rsidR="0056273C" w:rsidRPr="00694086" w:rsidRDefault="0056273C" w:rsidP="0056273C">
            <w:pPr>
              <w:jc w:val="center"/>
            </w:pPr>
            <w:r w:rsidRPr="00694086">
              <w:t>1</w:t>
            </w:r>
          </w:p>
        </w:tc>
      </w:tr>
      <w:tr w:rsidR="0056273C" w:rsidRPr="00694086" w14:paraId="118D9990" w14:textId="77777777" w:rsidTr="0056273C">
        <w:trPr>
          <w:trHeight w:val="283"/>
        </w:trPr>
        <w:tc>
          <w:tcPr>
            <w:tcW w:w="272" w:type="pct"/>
          </w:tcPr>
          <w:p w14:paraId="472F1333" w14:textId="77777777" w:rsidR="0056273C" w:rsidRPr="00694086" w:rsidRDefault="0056273C" w:rsidP="0056273C">
            <w:pPr>
              <w:jc w:val="center"/>
            </w:pPr>
            <w:r w:rsidRPr="00694086">
              <w:t>11.</w:t>
            </w:r>
          </w:p>
        </w:tc>
        <w:tc>
          <w:tcPr>
            <w:tcW w:w="3918" w:type="pct"/>
            <w:gridSpan w:val="2"/>
            <w:vAlign w:val="bottom"/>
          </w:tcPr>
          <w:p w14:paraId="7400612B" w14:textId="77777777" w:rsidR="0056273C" w:rsidRPr="00694086" w:rsidRDefault="0056273C" w:rsidP="0056273C">
            <w:r w:rsidRPr="00B80B67">
              <w:t>What is an example of an interspecific hybrid?</w:t>
            </w:r>
          </w:p>
        </w:tc>
        <w:tc>
          <w:tcPr>
            <w:tcW w:w="337" w:type="pct"/>
          </w:tcPr>
          <w:p w14:paraId="4D9CA010" w14:textId="77777777" w:rsidR="0056273C" w:rsidRPr="00694086" w:rsidRDefault="0056273C" w:rsidP="0056273C">
            <w:pPr>
              <w:jc w:val="center"/>
            </w:pPr>
            <w:r w:rsidRPr="00694086">
              <w:t>CO4</w:t>
            </w:r>
          </w:p>
        </w:tc>
        <w:tc>
          <w:tcPr>
            <w:tcW w:w="262" w:type="pct"/>
          </w:tcPr>
          <w:p w14:paraId="0CB55FF4" w14:textId="77777777" w:rsidR="0056273C" w:rsidRPr="00694086" w:rsidRDefault="0056273C" w:rsidP="0056273C">
            <w:pPr>
              <w:jc w:val="center"/>
            </w:pPr>
            <w:r>
              <w:t>A</w:t>
            </w:r>
          </w:p>
        </w:tc>
        <w:tc>
          <w:tcPr>
            <w:tcW w:w="211" w:type="pct"/>
          </w:tcPr>
          <w:p w14:paraId="252EDAD3" w14:textId="77777777" w:rsidR="0056273C" w:rsidRPr="00694086" w:rsidRDefault="0056273C" w:rsidP="0056273C">
            <w:pPr>
              <w:jc w:val="center"/>
            </w:pPr>
            <w:r w:rsidRPr="00694086">
              <w:t>1</w:t>
            </w:r>
          </w:p>
        </w:tc>
      </w:tr>
      <w:tr w:rsidR="0056273C" w:rsidRPr="00694086" w14:paraId="7076E4D0" w14:textId="77777777" w:rsidTr="0056273C">
        <w:trPr>
          <w:trHeight w:val="283"/>
        </w:trPr>
        <w:tc>
          <w:tcPr>
            <w:tcW w:w="272" w:type="pct"/>
          </w:tcPr>
          <w:p w14:paraId="0048D2AD" w14:textId="77777777" w:rsidR="0056273C" w:rsidRPr="00694086" w:rsidRDefault="0056273C" w:rsidP="0056273C">
            <w:pPr>
              <w:jc w:val="center"/>
            </w:pPr>
            <w:r w:rsidRPr="00694086">
              <w:t>12.</w:t>
            </w:r>
          </w:p>
        </w:tc>
        <w:tc>
          <w:tcPr>
            <w:tcW w:w="3918" w:type="pct"/>
            <w:gridSpan w:val="2"/>
          </w:tcPr>
          <w:p w14:paraId="04C6F485" w14:textId="77777777" w:rsidR="0056273C" w:rsidRPr="00694086" w:rsidRDefault="0056273C" w:rsidP="0056273C">
            <w:r w:rsidRPr="003B078D">
              <w:t xml:space="preserve">Differentiate </w:t>
            </w:r>
            <w:r>
              <w:t>hybrid</w:t>
            </w:r>
            <w:r w:rsidRPr="003B078D">
              <w:t xml:space="preserve"> and </w:t>
            </w:r>
            <w:r>
              <w:t>hybridization</w:t>
            </w:r>
          </w:p>
        </w:tc>
        <w:tc>
          <w:tcPr>
            <w:tcW w:w="337" w:type="pct"/>
          </w:tcPr>
          <w:p w14:paraId="5F9F323C" w14:textId="77777777" w:rsidR="0056273C" w:rsidRPr="00694086" w:rsidRDefault="0056273C" w:rsidP="0056273C">
            <w:pPr>
              <w:jc w:val="center"/>
            </w:pPr>
            <w:r w:rsidRPr="00694086">
              <w:t>CO4</w:t>
            </w:r>
          </w:p>
        </w:tc>
        <w:tc>
          <w:tcPr>
            <w:tcW w:w="262" w:type="pct"/>
          </w:tcPr>
          <w:p w14:paraId="79571E8A" w14:textId="77777777" w:rsidR="0056273C" w:rsidRPr="00694086" w:rsidRDefault="0056273C" w:rsidP="0056273C">
            <w:pPr>
              <w:jc w:val="center"/>
            </w:pPr>
            <w:r>
              <w:t>U</w:t>
            </w:r>
          </w:p>
        </w:tc>
        <w:tc>
          <w:tcPr>
            <w:tcW w:w="211" w:type="pct"/>
          </w:tcPr>
          <w:p w14:paraId="1E3BA007" w14:textId="77777777" w:rsidR="0056273C" w:rsidRPr="00694086" w:rsidRDefault="0056273C" w:rsidP="0056273C">
            <w:pPr>
              <w:jc w:val="center"/>
            </w:pPr>
            <w:r w:rsidRPr="00694086">
              <w:t>1</w:t>
            </w:r>
          </w:p>
        </w:tc>
      </w:tr>
      <w:tr w:rsidR="0056273C" w:rsidRPr="00694086" w14:paraId="6E7DB15B" w14:textId="77777777" w:rsidTr="0056273C">
        <w:trPr>
          <w:trHeight w:val="283"/>
        </w:trPr>
        <w:tc>
          <w:tcPr>
            <w:tcW w:w="272" w:type="pct"/>
          </w:tcPr>
          <w:p w14:paraId="1C34E937" w14:textId="77777777" w:rsidR="0056273C" w:rsidRPr="00694086" w:rsidRDefault="0056273C" w:rsidP="0056273C">
            <w:pPr>
              <w:jc w:val="center"/>
            </w:pPr>
            <w:r w:rsidRPr="00694086">
              <w:t>13.</w:t>
            </w:r>
          </w:p>
        </w:tc>
        <w:tc>
          <w:tcPr>
            <w:tcW w:w="3918" w:type="pct"/>
            <w:gridSpan w:val="2"/>
          </w:tcPr>
          <w:p w14:paraId="34E39AF4" w14:textId="77777777" w:rsidR="0056273C" w:rsidRPr="00694086" w:rsidRDefault="0056273C" w:rsidP="0056273C">
            <w:r w:rsidRPr="00B06F07">
              <w:t>Vertical and horizontal resistance</w:t>
            </w:r>
            <w:r>
              <w:t xml:space="preserve"> </w:t>
            </w:r>
            <w:r w:rsidRPr="00B06F07">
              <w:t>terms were introduced by</w:t>
            </w:r>
            <w:r>
              <w:t xml:space="preserve"> ……………..</w:t>
            </w:r>
          </w:p>
        </w:tc>
        <w:tc>
          <w:tcPr>
            <w:tcW w:w="337" w:type="pct"/>
          </w:tcPr>
          <w:p w14:paraId="1ABC506B" w14:textId="77777777" w:rsidR="0056273C" w:rsidRPr="00694086" w:rsidRDefault="0056273C" w:rsidP="0056273C">
            <w:pPr>
              <w:jc w:val="center"/>
            </w:pPr>
            <w:r w:rsidRPr="00694086">
              <w:t>CO5</w:t>
            </w:r>
          </w:p>
        </w:tc>
        <w:tc>
          <w:tcPr>
            <w:tcW w:w="262" w:type="pct"/>
          </w:tcPr>
          <w:p w14:paraId="4565E12D" w14:textId="77777777" w:rsidR="0056273C" w:rsidRPr="00694086" w:rsidRDefault="0056273C" w:rsidP="0056273C">
            <w:pPr>
              <w:jc w:val="center"/>
            </w:pPr>
            <w:r>
              <w:t>R</w:t>
            </w:r>
          </w:p>
        </w:tc>
        <w:tc>
          <w:tcPr>
            <w:tcW w:w="211" w:type="pct"/>
          </w:tcPr>
          <w:p w14:paraId="707C600C" w14:textId="77777777" w:rsidR="0056273C" w:rsidRPr="00694086" w:rsidRDefault="0056273C" w:rsidP="0056273C">
            <w:pPr>
              <w:jc w:val="center"/>
            </w:pPr>
            <w:r w:rsidRPr="00694086">
              <w:t>1</w:t>
            </w:r>
          </w:p>
        </w:tc>
      </w:tr>
      <w:tr w:rsidR="0056273C" w:rsidRPr="00694086" w14:paraId="69E1DA3F" w14:textId="77777777" w:rsidTr="0056273C">
        <w:trPr>
          <w:trHeight w:val="283"/>
        </w:trPr>
        <w:tc>
          <w:tcPr>
            <w:tcW w:w="272" w:type="pct"/>
          </w:tcPr>
          <w:p w14:paraId="6709D9C8" w14:textId="77777777" w:rsidR="0056273C" w:rsidRPr="00694086" w:rsidRDefault="0056273C" w:rsidP="0056273C">
            <w:pPr>
              <w:jc w:val="center"/>
            </w:pPr>
            <w:r w:rsidRPr="00694086">
              <w:t>14.</w:t>
            </w:r>
          </w:p>
        </w:tc>
        <w:tc>
          <w:tcPr>
            <w:tcW w:w="3918" w:type="pct"/>
            <w:gridSpan w:val="2"/>
          </w:tcPr>
          <w:p w14:paraId="7FF4B2E1" w14:textId="77777777" w:rsidR="0056273C" w:rsidRPr="00694086" w:rsidRDefault="0056273C" w:rsidP="0056273C">
            <w:r w:rsidRPr="00DB2B9F">
              <w:t xml:space="preserve">What is </w:t>
            </w:r>
            <w:r w:rsidRPr="006C0941">
              <w:rPr>
                <w:rFonts w:eastAsiaTheme="minorHAnsi"/>
                <w:color w:val="000000"/>
                <w:sz w:val="23"/>
                <w:szCs w:val="23"/>
              </w:rPr>
              <w:t>biotic stress</w:t>
            </w:r>
            <w:r w:rsidRPr="00DB2B9F">
              <w:t xml:space="preserve"> and write their types?</w:t>
            </w:r>
          </w:p>
        </w:tc>
        <w:tc>
          <w:tcPr>
            <w:tcW w:w="337" w:type="pct"/>
          </w:tcPr>
          <w:p w14:paraId="697F7126" w14:textId="77777777" w:rsidR="0056273C" w:rsidRPr="00694086" w:rsidRDefault="0056273C" w:rsidP="0056273C">
            <w:pPr>
              <w:jc w:val="center"/>
            </w:pPr>
            <w:r w:rsidRPr="00694086">
              <w:t>CO5</w:t>
            </w:r>
          </w:p>
        </w:tc>
        <w:tc>
          <w:tcPr>
            <w:tcW w:w="262" w:type="pct"/>
          </w:tcPr>
          <w:p w14:paraId="5924B21E" w14:textId="77777777" w:rsidR="0056273C" w:rsidRPr="00694086" w:rsidRDefault="0056273C" w:rsidP="0056273C">
            <w:pPr>
              <w:jc w:val="center"/>
            </w:pPr>
            <w:r>
              <w:t>An</w:t>
            </w:r>
          </w:p>
        </w:tc>
        <w:tc>
          <w:tcPr>
            <w:tcW w:w="211" w:type="pct"/>
          </w:tcPr>
          <w:p w14:paraId="6FD217A4" w14:textId="77777777" w:rsidR="0056273C" w:rsidRPr="00694086" w:rsidRDefault="0056273C" w:rsidP="0056273C">
            <w:pPr>
              <w:jc w:val="center"/>
            </w:pPr>
            <w:r w:rsidRPr="00694086">
              <w:t>1</w:t>
            </w:r>
          </w:p>
        </w:tc>
      </w:tr>
      <w:tr w:rsidR="0056273C" w:rsidRPr="00694086" w14:paraId="0F04321B" w14:textId="77777777" w:rsidTr="0056273C">
        <w:trPr>
          <w:trHeight w:val="283"/>
        </w:trPr>
        <w:tc>
          <w:tcPr>
            <w:tcW w:w="272" w:type="pct"/>
          </w:tcPr>
          <w:p w14:paraId="187EA3D7" w14:textId="77777777" w:rsidR="0056273C" w:rsidRPr="00694086" w:rsidRDefault="0056273C" w:rsidP="0056273C">
            <w:pPr>
              <w:jc w:val="center"/>
            </w:pPr>
            <w:r w:rsidRPr="00694086">
              <w:t>15.</w:t>
            </w:r>
          </w:p>
        </w:tc>
        <w:tc>
          <w:tcPr>
            <w:tcW w:w="3918" w:type="pct"/>
            <w:gridSpan w:val="2"/>
          </w:tcPr>
          <w:p w14:paraId="4D6039BC" w14:textId="77777777" w:rsidR="0056273C" w:rsidRPr="00694086" w:rsidRDefault="0056273C" w:rsidP="0056273C">
            <w:r w:rsidRPr="00222143">
              <w:t>What is the role of IPR in plant breeding?</w:t>
            </w:r>
            <w:r>
              <w:t xml:space="preserve"> </w:t>
            </w:r>
          </w:p>
        </w:tc>
        <w:tc>
          <w:tcPr>
            <w:tcW w:w="337" w:type="pct"/>
          </w:tcPr>
          <w:p w14:paraId="7F93B7D6" w14:textId="77777777" w:rsidR="0056273C" w:rsidRPr="00694086" w:rsidRDefault="0056273C" w:rsidP="0056273C">
            <w:pPr>
              <w:jc w:val="center"/>
            </w:pPr>
            <w:r w:rsidRPr="00694086">
              <w:t>CO6</w:t>
            </w:r>
          </w:p>
        </w:tc>
        <w:tc>
          <w:tcPr>
            <w:tcW w:w="262" w:type="pct"/>
          </w:tcPr>
          <w:p w14:paraId="61008513" w14:textId="77777777" w:rsidR="0056273C" w:rsidRPr="00694086" w:rsidRDefault="0056273C" w:rsidP="0056273C">
            <w:pPr>
              <w:jc w:val="center"/>
            </w:pPr>
            <w:r>
              <w:t>U</w:t>
            </w:r>
          </w:p>
        </w:tc>
        <w:tc>
          <w:tcPr>
            <w:tcW w:w="211" w:type="pct"/>
          </w:tcPr>
          <w:p w14:paraId="6BFE1F50" w14:textId="77777777" w:rsidR="0056273C" w:rsidRPr="00694086" w:rsidRDefault="0056273C" w:rsidP="0056273C">
            <w:pPr>
              <w:jc w:val="center"/>
            </w:pPr>
            <w:r w:rsidRPr="00694086">
              <w:t>1</w:t>
            </w:r>
          </w:p>
        </w:tc>
      </w:tr>
      <w:tr w:rsidR="0056273C" w:rsidRPr="00694086" w14:paraId="5D433781" w14:textId="77777777" w:rsidTr="0056273C">
        <w:trPr>
          <w:trHeight w:val="283"/>
        </w:trPr>
        <w:tc>
          <w:tcPr>
            <w:tcW w:w="272" w:type="pct"/>
          </w:tcPr>
          <w:p w14:paraId="2F02FAF8" w14:textId="77777777" w:rsidR="0056273C" w:rsidRPr="00694086" w:rsidRDefault="0056273C" w:rsidP="0056273C">
            <w:pPr>
              <w:jc w:val="center"/>
            </w:pPr>
            <w:r w:rsidRPr="00694086">
              <w:t>16.</w:t>
            </w:r>
          </w:p>
        </w:tc>
        <w:tc>
          <w:tcPr>
            <w:tcW w:w="3918" w:type="pct"/>
            <w:gridSpan w:val="2"/>
          </w:tcPr>
          <w:p w14:paraId="2062C8AC" w14:textId="77777777" w:rsidR="0056273C" w:rsidRPr="00694086" w:rsidRDefault="0056273C" w:rsidP="0056273C">
            <w:r w:rsidRPr="0069306C">
              <w:t>What are molecular markers?</w:t>
            </w:r>
          </w:p>
        </w:tc>
        <w:tc>
          <w:tcPr>
            <w:tcW w:w="337" w:type="pct"/>
          </w:tcPr>
          <w:p w14:paraId="08B93A64" w14:textId="77777777" w:rsidR="0056273C" w:rsidRPr="00694086" w:rsidRDefault="0056273C" w:rsidP="0056273C">
            <w:pPr>
              <w:jc w:val="center"/>
            </w:pPr>
            <w:r w:rsidRPr="00694086">
              <w:t>CO6</w:t>
            </w:r>
          </w:p>
        </w:tc>
        <w:tc>
          <w:tcPr>
            <w:tcW w:w="262" w:type="pct"/>
          </w:tcPr>
          <w:p w14:paraId="4501C1E1" w14:textId="77777777" w:rsidR="0056273C" w:rsidRPr="00694086" w:rsidRDefault="0056273C" w:rsidP="0056273C">
            <w:pPr>
              <w:jc w:val="center"/>
            </w:pPr>
            <w:r>
              <w:t>A</w:t>
            </w:r>
          </w:p>
        </w:tc>
        <w:tc>
          <w:tcPr>
            <w:tcW w:w="211" w:type="pct"/>
          </w:tcPr>
          <w:p w14:paraId="6F77AD60" w14:textId="77777777" w:rsidR="0056273C" w:rsidRPr="00694086" w:rsidRDefault="0056273C" w:rsidP="0056273C">
            <w:pPr>
              <w:jc w:val="center"/>
            </w:pPr>
            <w:r w:rsidRPr="00694086">
              <w:t>1</w:t>
            </w:r>
          </w:p>
        </w:tc>
      </w:tr>
      <w:tr w:rsidR="0056273C" w:rsidRPr="00694086" w14:paraId="520B82FF" w14:textId="77777777" w:rsidTr="0056273C">
        <w:trPr>
          <w:trHeight w:val="283"/>
        </w:trPr>
        <w:tc>
          <w:tcPr>
            <w:tcW w:w="272" w:type="pct"/>
          </w:tcPr>
          <w:p w14:paraId="76B544F9" w14:textId="77777777" w:rsidR="0056273C" w:rsidRPr="00694086" w:rsidRDefault="0056273C" w:rsidP="0056273C">
            <w:pPr>
              <w:jc w:val="center"/>
            </w:pPr>
            <w:r w:rsidRPr="00694086">
              <w:t>17.</w:t>
            </w:r>
          </w:p>
        </w:tc>
        <w:tc>
          <w:tcPr>
            <w:tcW w:w="3918" w:type="pct"/>
            <w:gridSpan w:val="2"/>
            <w:vAlign w:val="bottom"/>
          </w:tcPr>
          <w:p w14:paraId="232400FD" w14:textId="77777777" w:rsidR="0056273C" w:rsidRPr="00694086" w:rsidRDefault="0056273C" w:rsidP="0056273C">
            <w:r w:rsidRPr="00DB2B9F">
              <w:rPr>
                <w:shd w:val="clear" w:color="auto" w:fill="FFFFFF"/>
              </w:rPr>
              <w:t>What do you mean by Breeders’ Rights?</w:t>
            </w:r>
          </w:p>
        </w:tc>
        <w:tc>
          <w:tcPr>
            <w:tcW w:w="337" w:type="pct"/>
          </w:tcPr>
          <w:p w14:paraId="3746BF8E" w14:textId="77777777" w:rsidR="0056273C" w:rsidRPr="00694086" w:rsidRDefault="0056273C" w:rsidP="0056273C">
            <w:pPr>
              <w:jc w:val="center"/>
            </w:pPr>
            <w:r w:rsidRPr="00694086">
              <w:t>CO6</w:t>
            </w:r>
          </w:p>
        </w:tc>
        <w:tc>
          <w:tcPr>
            <w:tcW w:w="262" w:type="pct"/>
          </w:tcPr>
          <w:p w14:paraId="302F75AA" w14:textId="77777777" w:rsidR="0056273C" w:rsidRPr="00694086" w:rsidRDefault="0056273C" w:rsidP="0056273C">
            <w:pPr>
              <w:jc w:val="center"/>
            </w:pPr>
            <w:r>
              <w:t>R</w:t>
            </w:r>
          </w:p>
        </w:tc>
        <w:tc>
          <w:tcPr>
            <w:tcW w:w="211" w:type="pct"/>
          </w:tcPr>
          <w:p w14:paraId="27C1D4C0" w14:textId="77777777" w:rsidR="0056273C" w:rsidRPr="00694086" w:rsidRDefault="0056273C" w:rsidP="0056273C">
            <w:pPr>
              <w:jc w:val="center"/>
            </w:pPr>
            <w:r w:rsidRPr="00694086">
              <w:t>1</w:t>
            </w:r>
          </w:p>
        </w:tc>
      </w:tr>
      <w:tr w:rsidR="0056273C" w:rsidRPr="00694086" w14:paraId="3F5798B2" w14:textId="77777777" w:rsidTr="0056273C">
        <w:trPr>
          <w:trHeight w:val="283"/>
        </w:trPr>
        <w:tc>
          <w:tcPr>
            <w:tcW w:w="272" w:type="pct"/>
          </w:tcPr>
          <w:p w14:paraId="1EAD41C9" w14:textId="77777777" w:rsidR="0056273C" w:rsidRPr="00694086" w:rsidRDefault="0056273C" w:rsidP="0056273C">
            <w:pPr>
              <w:jc w:val="center"/>
            </w:pPr>
            <w:r w:rsidRPr="00694086">
              <w:t>18.</w:t>
            </w:r>
          </w:p>
        </w:tc>
        <w:tc>
          <w:tcPr>
            <w:tcW w:w="3918" w:type="pct"/>
            <w:gridSpan w:val="2"/>
          </w:tcPr>
          <w:p w14:paraId="77C18AFE" w14:textId="77777777" w:rsidR="0056273C" w:rsidRPr="00694086" w:rsidRDefault="0056273C" w:rsidP="0056273C">
            <w:r>
              <w:t>What is Genetic advance?</w:t>
            </w:r>
          </w:p>
        </w:tc>
        <w:tc>
          <w:tcPr>
            <w:tcW w:w="337" w:type="pct"/>
          </w:tcPr>
          <w:p w14:paraId="56FE1D58" w14:textId="77777777" w:rsidR="0056273C" w:rsidRPr="00694086" w:rsidRDefault="0056273C" w:rsidP="0056273C">
            <w:pPr>
              <w:jc w:val="center"/>
            </w:pPr>
            <w:r w:rsidRPr="00694086">
              <w:t>CO1</w:t>
            </w:r>
          </w:p>
        </w:tc>
        <w:tc>
          <w:tcPr>
            <w:tcW w:w="262" w:type="pct"/>
          </w:tcPr>
          <w:p w14:paraId="6DB8A889" w14:textId="77777777" w:rsidR="0056273C" w:rsidRPr="00694086" w:rsidRDefault="0056273C" w:rsidP="0056273C">
            <w:pPr>
              <w:jc w:val="center"/>
            </w:pPr>
            <w:r>
              <w:t>U</w:t>
            </w:r>
          </w:p>
        </w:tc>
        <w:tc>
          <w:tcPr>
            <w:tcW w:w="211" w:type="pct"/>
          </w:tcPr>
          <w:p w14:paraId="60267B5D" w14:textId="77777777" w:rsidR="0056273C" w:rsidRPr="00694086" w:rsidRDefault="0056273C" w:rsidP="0056273C">
            <w:pPr>
              <w:jc w:val="center"/>
            </w:pPr>
            <w:r w:rsidRPr="00694086">
              <w:t>1</w:t>
            </w:r>
          </w:p>
        </w:tc>
      </w:tr>
      <w:tr w:rsidR="0056273C" w:rsidRPr="00694086" w14:paraId="5F3111FA" w14:textId="77777777" w:rsidTr="0056273C">
        <w:trPr>
          <w:trHeight w:val="283"/>
        </w:trPr>
        <w:tc>
          <w:tcPr>
            <w:tcW w:w="272" w:type="pct"/>
          </w:tcPr>
          <w:p w14:paraId="1E89AC73" w14:textId="77777777" w:rsidR="0056273C" w:rsidRPr="00694086" w:rsidRDefault="0056273C" w:rsidP="0056273C">
            <w:pPr>
              <w:jc w:val="center"/>
            </w:pPr>
            <w:r w:rsidRPr="00694086">
              <w:t>19.</w:t>
            </w:r>
          </w:p>
        </w:tc>
        <w:tc>
          <w:tcPr>
            <w:tcW w:w="3918" w:type="pct"/>
            <w:gridSpan w:val="2"/>
          </w:tcPr>
          <w:p w14:paraId="22A96BB4" w14:textId="77777777" w:rsidR="0056273C" w:rsidRPr="00694086" w:rsidRDefault="0056273C" w:rsidP="0056273C">
            <w:r>
              <w:t>Define – population genetics</w:t>
            </w:r>
          </w:p>
        </w:tc>
        <w:tc>
          <w:tcPr>
            <w:tcW w:w="337" w:type="pct"/>
          </w:tcPr>
          <w:p w14:paraId="5895AD82" w14:textId="77777777" w:rsidR="0056273C" w:rsidRPr="00694086" w:rsidRDefault="0056273C" w:rsidP="0056273C">
            <w:pPr>
              <w:jc w:val="center"/>
            </w:pPr>
            <w:r w:rsidRPr="00694086">
              <w:t>CO2</w:t>
            </w:r>
          </w:p>
        </w:tc>
        <w:tc>
          <w:tcPr>
            <w:tcW w:w="262" w:type="pct"/>
          </w:tcPr>
          <w:p w14:paraId="012E3B42" w14:textId="77777777" w:rsidR="0056273C" w:rsidRPr="00694086" w:rsidRDefault="0056273C" w:rsidP="0056273C">
            <w:pPr>
              <w:jc w:val="center"/>
            </w:pPr>
            <w:r>
              <w:t>U</w:t>
            </w:r>
          </w:p>
        </w:tc>
        <w:tc>
          <w:tcPr>
            <w:tcW w:w="211" w:type="pct"/>
          </w:tcPr>
          <w:p w14:paraId="65A3FD16" w14:textId="77777777" w:rsidR="0056273C" w:rsidRPr="00694086" w:rsidRDefault="0056273C" w:rsidP="0056273C">
            <w:pPr>
              <w:jc w:val="center"/>
            </w:pPr>
            <w:r w:rsidRPr="00694086">
              <w:t>1</w:t>
            </w:r>
          </w:p>
        </w:tc>
      </w:tr>
      <w:tr w:rsidR="0056273C" w:rsidRPr="00694086" w14:paraId="3AD90E38" w14:textId="77777777" w:rsidTr="0056273C">
        <w:trPr>
          <w:trHeight w:val="283"/>
        </w:trPr>
        <w:tc>
          <w:tcPr>
            <w:tcW w:w="272" w:type="pct"/>
          </w:tcPr>
          <w:p w14:paraId="788B9914" w14:textId="77777777" w:rsidR="0056273C" w:rsidRPr="00694086" w:rsidRDefault="0056273C" w:rsidP="0056273C">
            <w:pPr>
              <w:jc w:val="center"/>
            </w:pPr>
            <w:r w:rsidRPr="00694086">
              <w:t>20.</w:t>
            </w:r>
          </w:p>
        </w:tc>
        <w:tc>
          <w:tcPr>
            <w:tcW w:w="3918" w:type="pct"/>
            <w:gridSpan w:val="2"/>
          </w:tcPr>
          <w:p w14:paraId="1E7C9EBC" w14:textId="77777777" w:rsidR="0056273C" w:rsidRPr="00694086" w:rsidRDefault="0056273C" w:rsidP="0056273C">
            <w:r w:rsidRPr="00DB2B9F">
              <w:t>Define clone.</w:t>
            </w:r>
          </w:p>
        </w:tc>
        <w:tc>
          <w:tcPr>
            <w:tcW w:w="337" w:type="pct"/>
          </w:tcPr>
          <w:p w14:paraId="2DE25F8D" w14:textId="77777777" w:rsidR="0056273C" w:rsidRPr="00694086" w:rsidRDefault="0056273C" w:rsidP="0056273C">
            <w:pPr>
              <w:jc w:val="center"/>
            </w:pPr>
            <w:r w:rsidRPr="00694086">
              <w:t>CO4</w:t>
            </w:r>
          </w:p>
        </w:tc>
        <w:tc>
          <w:tcPr>
            <w:tcW w:w="262" w:type="pct"/>
          </w:tcPr>
          <w:p w14:paraId="6078621D" w14:textId="77777777" w:rsidR="0056273C" w:rsidRPr="00694086" w:rsidRDefault="0056273C" w:rsidP="0056273C">
            <w:pPr>
              <w:jc w:val="center"/>
            </w:pPr>
            <w:r>
              <w:t>U</w:t>
            </w:r>
          </w:p>
        </w:tc>
        <w:tc>
          <w:tcPr>
            <w:tcW w:w="211" w:type="pct"/>
          </w:tcPr>
          <w:p w14:paraId="0558CDBA" w14:textId="77777777" w:rsidR="0056273C" w:rsidRPr="00694086" w:rsidRDefault="0056273C" w:rsidP="0056273C">
            <w:pPr>
              <w:jc w:val="center"/>
            </w:pPr>
            <w:r w:rsidRPr="00694086">
              <w:t>1</w:t>
            </w:r>
          </w:p>
        </w:tc>
      </w:tr>
      <w:tr w:rsidR="0056273C" w:rsidRPr="00694086" w14:paraId="6B5CEDB6" w14:textId="77777777" w:rsidTr="0056273C">
        <w:trPr>
          <w:trHeight w:val="552"/>
        </w:trPr>
        <w:tc>
          <w:tcPr>
            <w:tcW w:w="5000" w:type="pct"/>
            <w:gridSpan w:val="6"/>
          </w:tcPr>
          <w:p w14:paraId="34035648" w14:textId="77777777" w:rsidR="0056273C" w:rsidRPr="00694086" w:rsidRDefault="0056273C" w:rsidP="0056273C">
            <w:pPr>
              <w:jc w:val="center"/>
              <w:rPr>
                <w:b/>
                <w:u w:val="single"/>
              </w:rPr>
            </w:pPr>
            <w:r w:rsidRPr="00694086">
              <w:rPr>
                <w:b/>
                <w:u w:val="single"/>
              </w:rPr>
              <w:t>PART – B (10 X 5 = 50 MARKS)</w:t>
            </w:r>
          </w:p>
          <w:p w14:paraId="7F11DD1F" w14:textId="77777777" w:rsidR="0056273C" w:rsidRPr="00694086" w:rsidRDefault="0056273C" w:rsidP="0056273C">
            <w:pPr>
              <w:jc w:val="center"/>
              <w:rPr>
                <w:b/>
                <w:u w:val="single"/>
              </w:rPr>
            </w:pPr>
            <w:r w:rsidRPr="00694086">
              <w:rPr>
                <w:b/>
              </w:rPr>
              <w:t>(Answer any 10 from the following)</w:t>
            </w:r>
          </w:p>
        </w:tc>
      </w:tr>
      <w:tr w:rsidR="0056273C" w:rsidRPr="00694086" w14:paraId="61B47A77" w14:textId="77777777" w:rsidTr="0056273C">
        <w:trPr>
          <w:trHeight w:val="283"/>
        </w:trPr>
        <w:tc>
          <w:tcPr>
            <w:tcW w:w="272" w:type="pct"/>
          </w:tcPr>
          <w:p w14:paraId="67185E45" w14:textId="77777777" w:rsidR="0056273C" w:rsidRPr="00694086" w:rsidRDefault="0056273C" w:rsidP="0056273C">
            <w:pPr>
              <w:jc w:val="center"/>
            </w:pPr>
            <w:r w:rsidRPr="00694086">
              <w:t>21.</w:t>
            </w:r>
          </w:p>
        </w:tc>
        <w:tc>
          <w:tcPr>
            <w:tcW w:w="3918" w:type="pct"/>
            <w:gridSpan w:val="2"/>
            <w:vAlign w:val="center"/>
          </w:tcPr>
          <w:p w14:paraId="2CE56059" w14:textId="77777777" w:rsidR="0056273C" w:rsidRPr="00694086" w:rsidRDefault="0056273C" w:rsidP="0056273C">
            <w:pPr>
              <w:spacing w:line="276" w:lineRule="auto"/>
            </w:pPr>
            <w:r w:rsidRPr="003B078D">
              <w:t>Explain the mechanisms promoting cross-pollination</w:t>
            </w:r>
            <w:r>
              <w:t>.</w:t>
            </w:r>
          </w:p>
        </w:tc>
        <w:tc>
          <w:tcPr>
            <w:tcW w:w="337" w:type="pct"/>
          </w:tcPr>
          <w:p w14:paraId="76AE03A8" w14:textId="77777777" w:rsidR="0056273C" w:rsidRPr="00694086" w:rsidRDefault="0056273C" w:rsidP="0056273C">
            <w:pPr>
              <w:jc w:val="center"/>
            </w:pPr>
            <w:r w:rsidRPr="00694086">
              <w:t>CO1</w:t>
            </w:r>
          </w:p>
        </w:tc>
        <w:tc>
          <w:tcPr>
            <w:tcW w:w="262" w:type="pct"/>
          </w:tcPr>
          <w:p w14:paraId="0CCF2F42" w14:textId="77777777" w:rsidR="0056273C" w:rsidRPr="00694086" w:rsidRDefault="0056273C" w:rsidP="0056273C">
            <w:pPr>
              <w:jc w:val="center"/>
            </w:pPr>
            <w:r>
              <w:t>U</w:t>
            </w:r>
          </w:p>
        </w:tc>
        <w:tc>
          <w:tcPr>
            <w:tcW w:w="211" w:type="pct"/>
          </w:tcPr>
          <w:p w14:paraId="0354A7C2" w14:textId="77777777" w:rsidR="0056273C" w:rsidRPr="00694086" w:rsidRDefault="0056273C" w:rsidP="0056273C">
            <w:pPr>
              <w:jc w:val="center"/>
            </w:pPr>
            <w:r w:rsidRPr="00694086">
              <w:t>5</w:t>
            </w:r>
          </w:p>
        </w:tc>
      </w:tr>
      <w:tr w:rsidR="0056273C" w:rsidRPr="00694086" w14:paraId="769C6257" w14:textId="77777777" w:rsidTr="0056273C">
        <w:trPr>
          <w:trHeight w:val="283"/>
        </w:trPr>
        <w:tc>
          <w:tcPr>
            <w:tcW w:w="272" w:type="pct"/>
          </w:tcPr>
          <w:p w14:paraId="63CB21E3" w14:textId="77777777" w:rsidR="0056273C" w:rsidRPr="00694086" w:rsidRDefault="0056273C" w:rsidP="0056273C">
            <w:pPr>
              <w:jc w:val="center"/>
            </w:pPr>
            <w:r w:rsidRPr="00694086">
              <w:t>22.</w:t>
            </w:r>
          </w:p>
        </w:tc>
        <w:tc>
          <w:tcPr>
            <w:tcW w:w="3918" w:type="pct"/>
            <w:gridSpan w:val="2"/>
          </w:tcPr>
          <w:p w14:paraId="02DFFF93" w14:textId="77777777" w:rsidR="0056273C" w:rsidRPr="00694086" w:rsidRDefault="0056273C" w:rsidP="0056273C">
            <w:r w:rsidRPr="00DB2B9F">
              <w:t>State centers of origin? Describe the different types of centers of origin.</w:t>
            </w:r>
          </w:p>
        </w:tc>
        <w:tc>
          <w:tcPr>
            <w:tcW w:w="337" w:type="pct"/>
          </w:tcPr>
          <w:p w14:paraId="665C5269" w14:textId="77777777" w:rsidR="0056273C" w:rsidRPr="00694086" w:rsidRDefault="0056273C" w:rsidP="0056273C">
            <w:pPr>
              <w:jc w:val="center"/>
            </w:pPr>
            <w:r w:rsidRPr="00694086">
              <w:t>CO2</w:t>
            </w:r>
          </w:p>
        </w:tc>
        <w:tc>
          <w:tcPr>
            <w:tcW w:w="262" w:type="pct"/>
          </w:tcPr>
          <w:p w14:paraId="7ED28632" w14:textId="77777777" w:rsidR="0056273C" w:rsidRPr="00694086" w:rsidRDefault="0056273C" w:rsidP="0056273C">
            <w:pPr>
              <w:jc w:val="center"/>
            </w:pPr>
            <w:r w:rsidRPr="00694086">
              <w:t>U</w:t>
            </w:r>
          </w:p>
        </w:tc>
        <w:tc>
          <w:tcPr>
            <w:tcW w:w="211" w:type="pct"/>
          </w:tcPr>
          <w:p w14:paraId="6D732D43" w14:textId="77777777" w:rsidR="0056273C" w:rsidRPr="00694086" w:rsidRDefault="0056273C" w:rsidP="0056273C">
            <w:pPr>
              <w:jc w:val="center"/>
            </w:pPr>
            <w:r w:rsidRPr="00694086">
              <w:t>5</w:t>
            </w:r>
          </w:p>
        </w:tc>
      </w:tr>
      <w:tr w:rsidR="0056273C" w:rsidRPr="00694086" w14:paraId="6AEBC89F" w14:textId="77777777" w:rsidTr="0056273C">
        <w:trPr>
          <w:trHeight w:val="283"/>
        </w:trPr>
        <w:tc>
          <w:tcPr>
            <w:tcW w:w="272" w:type="pct"/>
          </w:tcPr>
          <w:p w14:paraId="68759F4F" w14:textId="77777777" w:rsidR="0056273C" w:rsidRPr="00694086" w:rsidRDefault="0056273C" w:rsidP="0056273C">
            <w:pPr>
              <w:jc w:val="center"/>
            </w:pPr>
            <w:r w:rsidRPr="00694086">
              <w:t>23.</w:t>
            </w:r>
          </w:p>
        </w:tc>
        <w:tc>
          <w:tcPr>
            <w:tcW w:w="3918" w:type="pct"/>
            <w:gridSpan w:val="2"/>
          </w:tcPr>
          <w:p w14:paraId="036D95B6" w14:textId="77777777" w:rsidR="0056273C" w:rsidRPr="00694086" w:rsidRDefault="0056273C" w:rsidP="0056273C">
            <w:pPr>
              <w:spacing w:line="276" w:lineRule="auto"/>
            </w:pPr>
            <w:r>
              <w:t xml:space="preserve">Explain the step wise </w:t>
            </w:r>
            <w:r w:rsidRPr="00ED2527">
              <w:t>procedure of mass selection in self-pollinated crops.</w:t>
            </w:r>
          </w:p>
        </w:tc>
        <w:tc>
          <w:tcPr>
            <w:tcW w:w="337" w:type="pct"/>
          </w:tcPr>
          <w:p w14:paraId="1E150BD6" w14:textId="77777777" w:rsidR="0056273C" w:rsidRPr="00694086" w:rsidRDefault="0056273C" w:rsidP="0056273C">
            <w:pPr>
              <w:jc w:val="center"/>
            </w:pPr>
            <w:r w:rsidRPr="00694086">
              <w:t>CO3</w:t>
            </w:r>
          </w:p>
        </w:tc>
        <w:tc>
          <w:tcPr>
            <w:tcW w:w="262" w:type="pct"/>
          </w:tcPr>
          <w:p w14:paraId="2873C45F" w14:textId="77777777" w:rsidR="0056273C" w:rsidRPr="00694086" w:rsidRDefault="0056273C" w:rsidP="0056273C">
            <w:pPr>
              <w:jc w:val="center"/>
            </w:pPr>
            <w:r>
              <w:t>E</w:t>
            </w:r>
          </w:p>
        </w:tc>
        <w:tc>
          <w:tcPr>
            <w:tcW w:w="211" w:type="pct"/>
          </w:tcPr>
          <w:p w14:paraId="7C4129C1" w14:textId="77777777" w:rsidR="0056273C" w:rsidRPr="00694086" w:rsidRDefault="0056273C" w:rsidP="0056273C">
            <w:pPr>
              <w:jc w:val="center"/>
            </w:pPr>
            <w:r w:rsidRPr="00694086">
              <w:t>5</w:t>
            </w:r>
          </w:p>
        </w:tc>
      </w:tr>
      <w:tr w:rsidR="0056273C" w:rsidRPr="00694086" w14:paraId="0EEDA1B8" w14:textId="77777777" w:rsidTr="0056273C">
        <w:trPr>
          <w:trHeight w:val="283"/>
        </w:trPr>
        <w:tc>
          <w:tcPr>
            <w:tcW w:w="272" w:type="pct"/>
          </w:tcPr>
          <w:p w14:paraId="727C712C" w14:textId="77777777" w:rsidR="0056273C" w:rsidRPr="00694086" w:rsidRDefault="0056273C" w:rsidP="0056273C">
            <w:pPr>
              <w:jc w:val="center"/>
            </w:pPr>
            <w:r w:rsidRPr="00694086">
              <w:t>24.</w:t>
            </w:r>
          </w:p>
        </w:tc>
        <w:tc>
          <w:tcPr>
            <w:tcW w:w="3918" w:type="pct"/>
            <w:gridSpan w:val="2"/>
            <w:vAlign w:val="bottom"/>
          </w:tcPr>
          <w:p w14:paraId="2B0E971A" w14:textId="77777777" w:rsidR="0056273C" w:rsidRPr="00694086" w:rsidRDefault="0056273C" w:rsidP="0056273C">
            <w:pPr>
              <w:spacing w:line="276" w:lineRule="auto"/>
            </w:pPr>
            <w:r w:rsidRPr="003B078D">
              <w:t>Explain the barriers to the production of distant hybrids.</w:t>
            </w:r>
          </w:p>
        </w:tc>
        <w:tc>
          <w:tcPr>
            <w:tcW w:w="337" w:type="pct"/>
          </w:tcPr>
          <w:p w14:paraId="69C78C7F" w14:textId="77777777" w:rsidR="0056273C" w:rsidRPr="00694086" w:rsidRDefault="0056273C" w:rsidP="0056273C">
            <w:pPr>
              <w:jc w:val="center"/>
            </w:pPr>
            <w:r w:rsidRPr="00694086">
              <w:t>CO4</w:t>
            </w:r>
          </w:p>
        </w:tc>
        <w:tc>
          <w:tcPr>
            <w:tcW w:w="262" w:type="pct"/>
          </w:tcPr>
          <w:p w14:paraId="2765CBFD" w14:textId="77777777" w:rsidR="0056273C" w:rsidRPr="00694086" w:rsidRDefault="0056273C" w:rsidP="0056273C">
            <w:pPr>
              <w:jc w:val="center"/>
            </w:pPr>
            <w:r>
              <w:t>U</w:t>
            </w:r>
          </w:p>
        </w:tc>
        <w:tc>
          <w:tcPr>
            <w:tcW w:w="211" w:type="pct"/>
          </w:tcPr>
          <w:p w14:paraId="074F7950" w14:textId="77777777" w:rsidR="0056273C" w:rsidRPr="00694086" w:rsidRDefault="0056273C" w:rsidP="0056273C">
            <w:pPr>
              <w:jc w:val="center"/>
            </w:pPr>
            <w:r w:rsidRPr="00694086">
              <w:t>5</w:t>
            </w:r>
          </w:p>
        </w:tc>
      </w:tr>
      <w:tr w:rsidR="0056273C" w:rsidRPr="00694086" w14:paraId="2B180AD9" w14:textId="77777777" w:rsidTr="0056273C">
        <w:trPr>
          <w:trHeight w:val="283"/>
        </w:trPr>
        <w:tc>
          <w:tcPr>
            <w:tcW w:w="272" w:type="pct"/>
          </w:tcPr>
          <w:p w14:paraId="4D61D766" w14:textId="77777777" w:rsidR="0056273C" w:rsidRPr="00694086" w:rsidRDefault="0056273C" w:rsidP="0056273C">
            <w:pPr>
              <w:jc w:val="center"/>
            </w:pPr>
            <w:r w:rsidRPr="00694086">
              <w:t>25.</w:t>
            </w:r>
          </w:p>
        </w:tc>
        <w:tc>
          <w:tcPr>
            <w:tcW w:w="3918" w:type="pct"/>
            <w:gridSpan w:val="2"/>
          </w:tcPr>
          <w:p w14:paraId="3D914FCD" w14:textId="77777777" w:rsidR="0056273C" w:rsidRPr="00694086" w:rsidRDefault="0056273C" w:rsidP="0056273C">
            <w:pPr>
              <w:spacing w:line="276" w:lineRule="auto"/>
            </w:pPr>
            <w:r w:rsidRPr="00315AB7">
              <w:t>Elaborate the mechanisms of abiotic stress resistance with examples.</w:t>
            </w:r>
          </w:p>
        </w:tc>
        <w:tc>
          <w:tcPr>
            <w:tcW w:w="337" w:type="pct"/>
          </w:tcPr>
          <w:p w14:paraId="0AAF4CF5" w14:textId="77777777" w:rsidR="0056273C" w:rsidRPr="00694086" w:rsidRDefault="0056273C" w:rsidP="0056273C">
            <w:pPr>
              <w:jc w:val="center"/>
            </w:pPr>
            <w:r w:rsidRPr="00694086">
              <w:t>CO5</w:t>
            </w:r>
          </w:p>
        </w:tc>
        <w:tc>
          <w:tcPr>
            <w:tcW w:w="262" w:type="pct"/>
          </w:tcPr>
          <w:p w14:paraId="0228128C" w14:textId="77777777" w:rsidR="0056273C" w:rsidRPr="00694086" w:rsidRDefault="0056273C" w:rsidP="0056273C">
            <w:pPr>
              <w:jc w:val="center"/>
            </w:pPr>
            <w:r>
              <w:t>C</w:t>
            </w:r>
          </w:p>
        </w:tc>
        <w:tc>
          <w:tcPr>
            <w:tcW w:w="211" w:type="pct"/>
          </w:tcPr>
          <w:p w14:paraId="565C3988" w14:textId="77777777" w:rsidR="0056273C" w:rsidRPr="00694086" w:rsidRDefault="0056273C" w:rsidP="0056273C">
            <w:pPr>
              <w:jc w:val="center"/>
            </w:pPr>
            <w:r w:rsidRPr="00694086">
              <w:t>5</w:t>
            </w:r>
          </w:p>
        </w:tc>
      </w:tr>
      <w:tr w:rsidR="0056273C" w:rsidRPr="00694086" w14:paraId="59806182" w14:textId="77777777" w:rsidTr="0056273C">
        <w:trPr>
          <w:trHeight w:val="283"/>
        </w:trPr>
        <w:tc>
          <w:tcPr>
            <w:tcW w:w="272" w:type="pct"/>
          </w:tcPr>
          <w:p w14:paraId="5464FBA6" w14:textId="77777777" w:rsidR="0056273C" w:rsidRPr="00694086" w:rsidRDefault="0056273C" w:rsidP="0056273C">
            <w:pPr>
              <w:jc w:val="center"/>
            </w:pPr>
            <w:r w:rsidRPr="00694086">
              <w:t>26.</w:t>
            </w:r>
          </w:p>
        </w:tc>
        <w:tc>
          <w:tcPr>
            <w:tcW w:w="3918" w:type="pct"/>
            <w:gridSpan w:val="2"/>
          </w:tcPr>
          <w:p w14:paraId="411700D2" w14:textId="77777777" w:rsidR="0056273C" w:rsidRPr="00694086" w:rsidRDefault="0056273C" w:rsidP="0056273C">
            <w:pPr>
              <w:spacing w:line="276" w:lineRule="auto"/>
            </w:pPr>
            <w:r w:rsidRPr="0069306C">
              <w:t>Mention the use of DNA markers in plant breeding</w:t>
            </w:r>
          </w:p>
        </w:tc>
        <w:tc>
          <w:tcPr>
            <w:tcW w:w="337" w:type="pct"/>
          </w:tcPr>
          <w:p w14:paraId="2A87593F" w14:textId="77777777" w:rsidR="0056273C" w:rsidRPr="00694086" w:rsidRDefault="0056273C" w:rsidP="0056273C">
            <w:pPr>
              <w:jc w:val="center"/>
            </w:pPr>
            <w:r w:rsidRPr="00694086">
              <w:t>CO6</w:t>
            </w:r>
          </w:p>
        </w:tc>
        <w:tc>
          <w:tcPr>
            <w:tcW w:w="262" w:type="pct"/>
          </w:tcPr>
          <w:p w14:paraId="2577A160" w14:textId="77777777" w:rsidR="0056273C" w:rsidRPr="00694086" w:rsidRDefault="0056273C" w:rsidP="0056273C">
            <w:pPr>
              <w:jc w:val="center"/>
            </w:pPr>
            <w:r>
              <w:t>A</w:t>
            </w:r>
          </w:p>
        </w:tc>
        <w:tc>
          <w:tcPr>
            <w:tcW w:w="211" w:type="pct"/>
          </w:tcPr>
          <w:p w14:paraId="7976B165" w14:textId="77777777" w:rsidR="0056273C" w:rsidRPr="00694086" w:rsidRDefault="0056273C" w:rsidP="0056273C">
            <w:pPr>
              <w:jc w:val="center"/>
            </w:pPr>
            <w:r w:rsidRPr="00694086">
              <w:t>5</w:t>
            </w:r>
          </w:p>
        </w:tc>
      </w:tr>
      <w:tr w:rsidR="0056273C" w:rsidRPr="00694086" w14:paraId="5B172ADC" w14:textId="77777777" w:rsidTr="0056273C">
        <w:trPr>
          <w:trHeight w:val="283"/>
        </w:trPr>
        <w:tc>
          <w:tcPr>
            <w:tcW w:w="272" w:type="pct"/>
          </w:tcPr>
          <w:p w14:paraId="2D298EC5" w14:textId="77777777" w:rsidR="0056273C" w:rsidRPr="00694086" w:rsidRDefault="0056273C" w:rsidP="0056273C">
            <w:pPr>
              <w:jc w:val="center"/>
            </w:pPr>
            <w:r w:rsidRPr="00694086">
              <w:t>27.</w:t>
            </w:r>
          </w:p>
        </w:tc>
        <w:tc>
          <w:tcPr>
            <w:tcW w:w="3918" w:type="pct"/>
            <w:gridSpan w:val="2"/>
          </w:tcPr>
          <w:p w14:paraId="2E56ED8A" w14:textId="77777777" w:rsidR="0056273C" w:rsidRPr="00694086" w:rsidRDefault="0056273C" w:rsidP="0056273C">
            <w:pPr>
              <w:spacing w:line="276" w:lineRule="auto"/>
            </w:pPr>
            <w:r w:rsidRPr="0069306C">
              <w:t>Enumerate the different steps of hybridization.</w:t>
            </w:r>
          </w:p>
        </w:tc>
        <w:tc>
          <w:tcPr>
            <w:tcW w:w="337" w:type="pct"/>
          </w:tcPr>
          <w:p w14:paraId="57E39608" w14:textId="77777777" w:rsidR="0056273C" w:rsidRPr="00694086" w:rsidRDefault="0056273C" w:rsidP="0056273C">
            <w:pPr>
              <w:jc w:val="center"/>
            </w:pPr>
            <w:r w:rsidRPr="00694086">
              <w:t>CO1</w:t>
            </w:r>
          </w:p>
        </w:tc>
        <w:tc>
          <w:tcPr>
            <w:tcW w:w="262" w:type="pct"/>
          </w:tcPr>
          <w:p w14:paraId="50FF9502" w14:textId="77777777" w:rsidR="0056273C" w:rsidRPr="00694086" w:rsidRDefault="0056273C" w:rsidP="0056273C">
            <w:pPr>
              <w:jc w:val="center"/>
            </w:pPr>
            <w:r>
              <w:t>An</w:t>
            </w:r>
          </w:p>
        </w:tc>
        <w:tc>
          <w:tcPr>
            <w:tcW w:w="211" w:type="pct"/>
          </w:tcPr>
          <w:p w14:paraId="78046156" w14:textId="77777777" w:rsidR="0056273C" w:rsidRPr="00694086" w:rsidRDefault="0056273C" w:rsidP="0056273C">
            <w:pPr>
              <w:jc w:val="center"/>
            </w:pPr>
            <w:r w:rsidRPr="00694086">
              <w:t>5</w:t>
            </w:r>
          </w:p>
        </w:tc>
      </w:tr>
      <w:tr w:rsidR="0056273C" w:rsidRPr="00694086" w14:paraId="73BCAEA8" w14:textId="77777777" w:rsidTr="0056273C">
        <w:trPr>
          <w:trHeight w:val="283"/>
        </w:trPr>
        <w:tc>
          <w:tcPr>
            <w:tcW w:w="272" w:type="pct"/>
          </w:tcPr>
          <w:p w14:paraId="22D41543" w14:textId="77777777" w:rsidR="0056273C" w:rsidRPr="00694086" w:rsidRDefault="0056273C" w:rsidP="0056273C">
            <w:pPr>
              <w:jc w:val="center"/>
            </w:pPr>
            <w:r w:rsidRPr="00694086">
              <w:t>28.</w:t>
            </w:r>
          </w:p>
        </w:tc>
        <w:tc>
          <w:tcPr>
            <w:tcW w:w="3918" w:type="pct"/>
            <w:gridSpan w:val="2"/>
            <w:vAlign w:val="bottom"/>
          </w:tcPr>
          <w:p w14:paraId="3D406EED" w14:textId="77777777" w:rsidR="0056273C" w:rsidRPr="00694086" w:rsidRDefault="0056273C" w:rsidP="0056273C">
            <w:pPr>
              <w:spacing w:line="276" w:lineRule="auto"/>
            </w:pPr>
            <w:r w:rsidRPr="003B078D">
              <w:t>Define inbreeding depression and explain the degrees of inbreeding depression</w:t>
            </w:r>
            <w:r>
              <w:t>.</w:t>
            </w:r>
          </w:p>
        </w:tc>
        <w:tc>
          <w:tcPr>
            <w:tcW w:w="337" w:type="pct"/>
          </w:tcPr>
          <w:p w14:paraId="6BEC4DCA" w14:textId="77777777" w:rsidR="0056273C" w:rsidRPr="00694086" w:rsidRDefault="0056273C" w:rsidP="0056273C">
            <w:pPr>
              <w:jc w:val="center"/>
            </w:pPr>
            <w:r w:rsidRPr="00694086">
              <w:t>CO</w:t>
            </w:r>
            <w:r>
              <w:t>2</w:t>
            </w:r>
          </w:p>
        </w:tc>
        <w:tc>
          <w:tcPr>
            <w:tcW w:w="262" w:type="pct"/>
          </w:tcPr>
          <w:p w14:paraId="63713A76" w14:textId="77777777" w:rsidR="0056273C" w:rsidRPr="00694086" w:rsidRDefault="0056273C" w:rsidP="0056273C">
            <w:pPr>
              <w:jc w:val="center"/>
            </w:pPr>
            <w:r>
              <w:t>U</w:t>
            </w:r>
          </w:p>
        </w:tc>
        <w:tc>
          <w:tcPr>
            <w:tcW w:w="211" w:type="pct"/>
          </w:tcPr>
          <w:p w14:paraId="09DCB948" w14:textId="77777777" w:rsidR="0056273C" w:rsidRPr="00694086" w:rsidRDefault="0056273C" w:rsidP="0056273C">
            <w:pPr>
              <w:jc w:val="center"/>
            </w:pPr>
            <w:r w:rsidRPr="00694086">
              <w:t>5</w:t>
            </w:r>
          </w:p>
        </w:tc>
      </w:tr>
      <w:tr w:rsidR="0056273C" w:rsidRPr="00694086" w14:paraId="3BE32966" w14:textId="77777777" w:rsidTr="0056273C">
        <w:trPr>
          <w:trHeight w:val="283"/>
        </w:trPr>
        <w:tc>
          <w:tcPr>
            <w:tcW w:w="272" w:type="pct"/>
          </w:tcPr>
          <w:p w14:paraId="28856961" w14:textId="77777777" w:rsidR="0056273C" w:rsidRPr="00694086" w:rsidRDefault="0056273C" w:rsidP="0056273C">
            <w:pPr>
              <w:jc w:val="center"/>
            </w:pPr>
            <w:r w:rsidRPr="00694086">
              <w:t>29.</w:t>
            </w:r>
          </w:p>
        </w:tc>
        <w:tc>
          <w:tcPr>
            <w:tcW w:w="3918" w:type="pct"/>
            <w:gridSpan w:val="2"/>
          </w:tcPr>
          <w:p w14:paraId="21287BF1" w14:textId="77777777" w:rsidR="0056273C" w:rsidRPr="00694086" w:rsidRDefault="0056273C" w:rsidP="0056273C">
            <w:pPr>
              <w:spacing w:line="276" w:lineRule="auto"/>
            </w:pPr>
            <w:r w:rsidRPr="00DB2B9F">
              <w:t>Compare the procedure in pure line and mass selection</w:t>
            </w:r>
            <w:r>
              <w:t>.</w:t>
            </w:r>
          </w:p>
        </w:tc>
        <w:tc>
          <w:tcPr>
            <w:tcW w:w="337" w:type="pct"/>
          </w:tcPr>
          <w:p w14:paraId="29278DE4" w14:textId="77777777" w:rsidR="0056273C" w:rsidRPr="00694086" w:rsidRDefault="0056273C" w:rsidP="0056273C">
            <w:pPr>
              <w:jc w:val="center"/>
            </w:pPr>
            <w:r w:rsidRPr="00694086">
              <w:t>CO3</w:t>
            </w:r>
          </w:p>
        </w:tc>
        <w:tc>
          <w:tcPr>
            <w:tcW w:w="262" w:type="pct"/>
          </w:tcPr>
          <w:p w14:paraId="6D7B2649" w14:textId="77777777" w:rsidR="0056273C" w:rsidRPr="00694086" w:rsidRDefault="0056273C" w:rsidP="0056273C">
            <w:pPr>
              <w:jc w:val="center"/>
            </w:pPr>
            <w:r>
              <w:t>E</w:t>
            </w:r>
          </w:p>
        </w:tc>
        <w:tc>
          <w:tcPr>
            <w:tcW w:w="211" w:type="pct"/>
          </w:tcPr>
          <w:p w14:paraId="2878C325" w14:textId="77777777" w:rsidR="0056273C" w:rsidRPr="00694086" w:rsidRDefault="0056273C" w:rsidP="0056273C">
            <w:pPr>
              <w:jc w:val="center"/>
            </w:pPr>
            <w:r w:rsidRPr="00694086">
              <w:t>5</w:t>
            </w:r>
          </w:p>
        </w:tc>
      </w:tr>
      <w:tr w:rsidR="0056273C" w:rsidRPr="00694086" w14:paraId="2EF9445B" w14:textId="77777777" w:rsidTr="0056273C">
        <w:trPr>
          <w:trHeight w:val="283"/>
        </w:trPr>
        <w:tc>
          <w:tcPr>
            <w:tcW w:w="272" w:type="pct"/>
          </w:tcPr>
          <w:p w14:paraId="14B8086C" w14:textId="77777777" w:rsidR="0056273C" w:rsidRPr="00694086" w:rsidRDefault="0056273C" w:rsidP="0056273C">
            <w:pPr>
              <w:jc w:val="center"/>
            </w:pPr>
            <w:r w:rsidRPr="00694086">
              <w:t>30.</w:t>
            </w:r>
          </w:p>
        </w:tc>
        <w:tc>
          <w:tcPr>
            <w:tcW w:w="3918" w:type="pct"/>
            <w:gridSpan w:val="2"/>
          </w:tcPr>
          <w:p w14:paraId="7327CCF5" w14:textId="77777777" w:rsidR="0056273C" w:rsidRPr="00694086" w:rsidRDefault="0056273C" w:rsidP="0056273C">
            <w:pPr>
              <w:spacing w:line="276" w:lineRule="auto"/>
            </w:pPr>
            <w:r>
              <w:t>Write the a</w:t>
            </w:r>
            <w:r w:rsidRPr="003453A1">
              <w:t>pplication of autopolyploidy in crop improvement</w:t>
            </w:r>
            <w:r>
              <w:t>.</w:t>
            </w:r>
          </w:p>
        </w:tc>
        <w:tc>
          <w:tcPr>
            <w:tcW w:w="337" w:type="pct"/>
          </w:tcPr>
          <w:p w14:paraId="58EEB5E8" w14:textId="77777777" w:rsidR="0056273C" w:rsidRPr="00694086" w:rsidRDefault="0056273C" w:rsidP="0056273C">
            <w:pPr>
              <w:jc w:val="center"/>
            </w:pPr>
            <w:r w:rsidRPr="00694086">
              <w:t>CO4</w:t>
            </w:r>
          </w:p>
        </w:tc>
        <w:tc>
          <w:tcPr>
            <w:tcW w:w="262" w:type="pct"/>
          </w:tcPr>
          <w:p w14:paraId="58C57C7E" w14:textId="77777777" w:rsidR="0056273C" w:rsidRPr="00694086" w:rsidRDefault="0056273C" w:rsidP="0056273C">
            <w:pPr>
              <w:jc w:val="center"/>
            </w:pPr>
            <w:r>
              <w:t>A</w:t>
            </w:r>
          </w:p>
        </w:tc>
        <w:tc>
          <w:tcPr>
            <w:tcW w:w="211" w:type="pct"/>
          </w:tcPr>
          <w:p w14:paraId="2B45C73D" w14:textId="77777777" w:rsidR="0056273C" w:rsidRPr="00694086" w:rsidRDefault="0056273C" w:rsidP="0056273C">
            <w:pPr>
              <w:jc w:val="center"/>
            </w:pPr>
            <w:r w:rsidRPr="00694086">
              <w:t>5</w:t>
            </w:r>
          </w:p>
        </w:tc>
      </w:tr>
      <w:tr w:rsidR="0056273C" w:rsidRPr="00694086" w14:paraId="6B749FAB" w14:textId="77777777" w:rsidTr="0056273C">
        <w:trPr>
          <w:trHeight w:val="283"/>
        </w:trPr>
        <w:tc>
          <w:tcPr>
            <w:tcW w:w="272" w:type="pct"/>
          </w:tcPr>
          <w:p w14:paraId="2BC01EB1" w14:textId="77777777" w:rsidR="0056273C" w:rsidRPr="00694086" w:rsidRDefault="0056273C" w:rsidP="0056273C">
            <w:pPr>
              <w:jc w:val="center"/>
            </w:pPr>
            <w:r w:rsidRPr="00694086">
              <w:lastRenderedPageBreak/>
              <w:t>31.</w:t>
            </w:r>
          </w:p>
        </w:tc>
        <w:tc>
          <w:tcPr>
            <w:tcW w:w="3918" w:type="pct"/>
            <w:gridSpan w:val="2"/>
          </w:tcPr>
          <w:p w14:paraId="046638A8" w14:textId="77777777" w:rsidR="0056273C" w:rsidRPr="00694086" w:rsidRDefault="0056273C" w:rsidP="0056273C">
            <w:pPr>
              <w:spacing w:line="276" w:lineRule="auto"/>
            </w:pPr>
            <w:r w:rsidRPr="00042151">
              <w:rPr>
                <w:rFonts w:eastAsia="Book Antiqua"/>
                <w:color w:val="000000"/>
              </w:rPr>
              <w:t>Discuss the Modified ear-to-row method in maize.</w:t>
            </w:r>
          </w:p>
        </w:tc>
        <w:tc>
          <w:tcPr>
            <w:tcW w:w="337" w:type="pct"/>
          </w:tcPr>
          <w:p w14:paraId="60983C07" w14:textId="77777777" w:rsidR="0056273C" w:rsidRPr="00694086" w:rsidRDefault="0056273C" w:rsidP="0056273C">
            <w:pPr>
              <w:jc w:val="center"/>
            </w:pPr>
            <w:r w:rsidRPr="00694086">
              <w:t>CO5</w:t>
            </w:r>
          </w:p>
        </w:tc>
        <w:tc>
          <w:tcPr>
            <w:tcW w:w="262" w:type="pct"/>
          </w:tcPr>
          <w:p w14:paraId="4B43BED2" w14:textId="77777777" w:rsidR="0056273C" w:rsidRPr="00694086" w:rsidRDefault="0056273C" w:rsidP="0056273C">
            <w:pPr>
              <w:jc w:val="center"/>
            </w:pPr>
            <w:r>
              <w:t>U</w:t>
            </w:r>
          </w:p>
        </w:tc>
        <w:tc>
          <w:tcPr>
            <w:tcW w:w="211" w:type="pct"/>
          </w:tcPr>
          <w:p w14:paraId="00FC55CF" w14:textId="77777777" w:rsidR="0056273C" w:rsidRPr="00694086" w:rsidRDefault="0056273C" w:rsidP="0056273C">
            <w:pPr>
              <w:jc w:val="center"/>
            </w:pPr>
            <w:r w:rsidRPr="00694086">
              <w:t>5</w:t>
            </w:r>
          </w:p>
        </w:tc>
      </w:tr>
      <w:tr w:rsidR="0056273C" w:rsidRPr="00694086" w14:paraId="107D859A" w14:textId="77777777" w:rsidTr="0056273C">
        <w:trPr>
          <w:trHeight w:val="283"/>
        </w:trPr>
        <w:tc>
          <w:tcPr>
            <w:tcW w:w="272" w:type="pct"/>
          </w:tcPr>
          <w:p w14:paraId="741E492C" w14:textId="77777777" w:rsidR="0056273C" w:rsidRPr="00694086" w:rsidRDefault="0056273C" w:rsidP="0056273C">
            <w:pPr>
              <w:jc w:val="center"/>
            </w:pPr>
            <w:r w:rsidRPr="00694086">
              <w:t>32.</w:t>
            </w:r>
          </w:p>
        </w:tc>
        <w:tc>
          <w:tcPr>
            <w:tcW w:w="3918" w:type="pct"/>
            <w:gridSpan w:val="2"/>
          </w:tcPr>
          <w:p w14:paraId="48EA117F" w14:textId="77777777" w:rsidR="0056273C" w:rsidRPr="00694086" w:rsidRDefault="0056273C" w:rsidP="0056273C">
            <w:pPr>
              <w:spacing w:line="276" w:lineRule="auto"/>
            </w:pPr>
            <w:r w:rsidRPr="00474DC1">
              <w:t>What is marker-assisted selection (MAS)?</w:t>
            </w:r>
            <w:r>
              <w:t xml:space="preserve"> Explain the advantages of MAS.</w:t>
            </w:r>
          </w:p>
        </w:tc>
        <w:tc>
          <w:tcPr>
            <w:tcW w:w="337" w:type="pct"/>
          </w:tcPr>
          <w:p w14:paraId="56AE205C" w14:textId="77777777" w:rsidR="0056273C" w:rsidRPr="00694086" w:rsidRDefault="0056273C" w:rsidP="0056273C">
            <w:pPr>
              <w:jc w:val="center"/>
            </w:pPr>
            <w:r w:rsidRPr="00694086">
              <w:t>CO6</w:t>
            </w:r>
          </w:p>
        </w:tc>
        <w:tc>
          <w:tcPr>
            <w:tcW w:w="262" w:type="pct"/>
          </w:tcPr>
          <w:p w14:paraId="711C407C" w14:textId="77777777" w:rsidR="0056273C" w:rsidRPr="00694086" w:rsidRDefault="0056273C" w:rsidP="0056273C">
            <w:pPr>
              <w:jc w:val="center"/>
            </w:pPr>
            <w:r>
              <w:t>U</w:t>
            </w:r>
          </w:p>
        </w:tc>
        <w:tc>
          <w:tcPr>
            <w:tcW w:w="211" w:type="pct"/>
          </w:tcPr>
          <w:p w14:paraId="63E2D7CB" w14:textId="77777777" w:rsidR="0056273C" w:rsidRPr="00694086" w:rsidRDefault="0056273C" w:rsidP="0056273C">
            <w:pPr>
              <w:jc w:val="center"/>
            </w:pPr>
            <w:r w:rsidRPr="00694086">
              <w:t>5</w:t>
            </w:r>
          </w:p>
        </w:tc>
      </w:tr>
      <w:tr w:rsidR="0056273C" w:rsidRPr="00694086" w14:paraId="1CFA12B3" w14:textId="77777777" w:rsidTr="0056273C">
        <w:trPr>
          <w:trHeight w:val="552"/>
        </w:trPr>
        <w:tc>
          <w:tcPr>
            <w:tcW w:w="5000" w:type="pct"/>
            <w:gridSpan w:val="6"/>
          </w:tcPr>
          <w:p w14:paraId="3A7B2C47" w14:textId="77777777" w:rsidR="0056273C" w:rsidRPr="00694086" w:rsidRDefault="0056273C" w:rsidP="0056273C">
            <w:pPr>
              <w:jc w:val="center"/>
              <w:rPr>
                <w:b/>
                <w:u w:val="single"/>
              </w:rPr>
            </w:pPr>
            <w:r w:rsidRPr="00694086">
              <w:rPr>
                <w:b/>
                <w:u w:val="single"/>
              </w:rPr>
              <w:t>PART – C (2 X 15 = 30 MARKS)</w:t>
            </w:r>
          </w:p>
          <w:p w14:paraId="225E76A3" w14:textId="77777777" w:rsidR="0056273C" w:rsidRPr="00694086" w:rsidRDefault="0056273C" w:rsidP="0056273C">
            <w:pPr>
              <w:jc w:val="center"/>
              <w:rPr>
                <w:b/>
              </w:rPr>
            </w:pPr>
            <w:r w:rsidRPr="00694086">
              <w:rPr>
                <w:b/>
              </w:rPr>
              <w:t>(Answer any 2 from the following)</w:t>
            </w:r>
          </w:p>
        </w:tc>
      </w:tr>
      <w:tr w:rsidR="0056273C" w:rsidRPr="00694086" w14:paraId="5AE40B65" w14:textId="77777777" w:rsidTr="0056273C">
        <w:trPr>
          <w:trHeight w:val="283"/>
        </w:trPr>
        <w:tc>
          <w:tcPr>
            <w:tcW w:w="272" w:type="pct"/>
          </w:tcPr>
          <w:p w14:paraId="40AC1B71" w14:textId="77777777" w:rsidR="0056273C" w:rsidRPr="00694086" w:rsidRDefault="0056273C" w:rsidP="0056273C">
            <w:pPr>
              <w:jc w:val="center"/>
            </w:pPr>
            <w:r w:rsidRPr="00694086">
              <w:t>33.</w:t>
            </w:r>
          </w:p>
        </w:tc>
        <w:tc>
          <w:tcPr>
            <w:tcW w:w="189" w:type="pct"/>
          </w:tcPr>
          <w:p w14:paraId="25A5A3A8" w14:textId="77777777" w:rsidR="0056273C" w:rsidRPr="00694086" w:rsidRDefault="0056273C" w:rsidP="0056273C">
            <w:pPr>
              <w:jc w:val="center"/>
            </w:pPr>
            <w:r w:rsidRPr="00694086">
              <w:t>a.</w:t>
            </w:r>
          </w:p>
        </w:tc>
        <w:tc>
          <w:tcPr>
            <w:tcW w:w="3729" w:type="pct"/>
            <w:vAlign w:val="center"/>
          </w:tcPr>
          <w:p w14:paraId="5E842332" w14:textId="77777777" w:rsidR="0056273C" w:rsidRPr="00694086" w:rsidRDefault="0056273C" w:rsidP="0056273C">
            <w:r w:rsidRPr="00191557">
              <w:t>Define self-incompatibility? Given their classification and methods to overcome self -incompatibility in plants.</w:t>
            </w:r>
          </w:p>
        </w:tc>
        <w:tc>
          <w:tcPr>
            <w:tcW w:w="337" w:type="pct"/>
          </w:tcPr>
          <w:p w14:paraId="0E4713BA" w14:textId="77777777" w:rsidR="0056273C" w:rsidRPr="00694086" w:rsidRDefault="0056273C" w:rsidP="0056273C">
            <w:pPr>
              <w:jc w:val="center"/>
            </w:pPr>
            <w:r w:rsidRPr="00694086">
              <w:t>CO1</w:t>
            </w:r>
          </w:p>
        </w:tc>
        <w:tc>
          <w:tcPr>
            <w:tcW w:w="262" w:type="pct"/>
          </w:tcPr>
          <w:p w14:paraId="57CC82E3" w14:textId="77777777" w:rsidR="0056273C" w:rsidRPr="00694086" w:rsidRDefault="0056273C" w:rsidP="0056273C">
            <w:pPr>
              <w:jc w:val="center"/>
            </w:pPr>
            <w:r>
              <w:t>U</w:t>
            </w:r>
          </w:p>
        </w:tc>
        <w:tc>
          <w:tcPr>
            <w:tcW w:w="211" w:type="pct"/>
          </w:tcPr>
          <w:p w14:paraId="5BC620C5" w14:textId="77777777" w:rsidR="0056273C" w:rsidRPr="00694086" w:rsidRDefault="0056273C" w:rsidP="0056273C">
            <w:pPr>
              <w:jc w:val="center"/>
            </w:pPr>
            <w:r>
              <w:t>8</w:t>
            </w:r>
          </w:p>
        </w:tc>
      </w:tr>
      <w:tr w:rsidR="0056273C" w:rsidRPr="00694086" w14:paraId="76E22400" w14:textId="77777777" w:rsidTr="0056273C">
        <w:trPr>
          <w:trHeight w:val="283"/>
        </w:trPr>
        <w:tc>
          <w:tcPr>
            <w:tcW w:w="272" w:type="pct"/>
          </w:tcPr>
          <w:p w14:paraId="7995F5C2" w14:textId="77777777" w:rsidR="0056273C" w:rsidRPr="00694086" w:rsidRDefault="0056273C" w:rsidP="0056273C">
            <w:pPr>
              <w:jc w:val="center"/>
            </w:pPr>
          </w:p>
        </w:tc>
        <w:tc>
          <w:tcPr>
            <w:tcW w:w="189" w:type="pct"/>
          </w:tcPr>
          <w:p w14:paraId="09020C0A" w14:textId="77777777" w:rsidR="0056273C" w:rsidRPr="00694086" w:rsidRDefault="0056273C" w:rsidP="0056273C">
            <w:pPr>
              <w:jc w:val="center"/>
            </w:pPr>
            <w:r w:rsidRPr="00694086">
              <w:t>b.</w:t>
            </w:r>
          </w:p>
        </w:tc>
        <w:tc>
          <w:tcPr>
            <w:tcW w:w="3729" w:type="pct"/>
            <w:vAlign w:val="center"/>
          </w:tcPr>
          <w:p w14:paraId="2E949926" w14:textId="77777777" w:rsidR="0056273C" w:rsidRPr="00694086" w:rsidRDefault="0056273C" w:rsidP="0056273C">
            <w:pPr>
              <w:rPr>
                <w:bCs/>
              </w:rPr>
            </w:pPr>
            <w:r>
              <w:t xml:space="preserve">What is </w:t>
            </w:r>
            <w:r w:rsidRPr="003B078D">
              <w:t>apomixis</w:t>
            </w:r>
            <w:r>
              <w:t xml:space="preserve">? </w:t>
            </w:r>
            <w:r w:rsidRPr="003B078D">
              <w:t xml:space="preserve"> Explain the types of apomixis with examples</w:t>
            </w:r>
            <w:r>
              <w:t>.</w:t>
            </w:r>
          </w:p>
        </w:tc>
        <w:tc>
          <w:tcPr>
            <w:tcW w:w="337" w:type="pct"/>
          </w:tcPr>
          <w:p w14:paraId="15C42584" w14:textId="77777777" w:rsidR="0056273C" w:rsidRPr="00694086" w:rsidRDefault="0056273C" w:rsidP="0056273C">
            <w:pPr>
              <w:jc w:val="center"/>
            </w:pPr>
            <w:r>
              <w:t>CO1</w:t>
            </w:r>
          </w:p>
        </w:tc>
        <w:tc>
          <w:tcPr>
            <w:tcW w:w="262" w:type="pct"/>
          </w:tcPr>
          <w:p w14:paraId="20E00336" w14:textId="77777777" w:rsidR="0056273C" w:rsidRPr="00694086" w:rsidRDefault="0056273C" w:rsidP="0056273C">
            <w:pPr>
              <w:jc w:val="center"/>
            </w:pPr>
            <w:r>
              <w:t>U</w:t>
            </w:r>
          </w:p>
        </w:tc>
        <w:tc>
          <w:tcPr>
            <w:tcW w:w="211" w:type="pct"/>
          </w:tcPr>
          <w:p w14:paraId="4CE7E251" w14:textId="77777777" w:rsidR="0056273C" w:rsidRPr="00694086" w:rsidRDefault="0056273C" w:rsidP="0056273C">
            <w:pPr>
              <w:jc w:val="center"/>
            </w:pPr>
            <w:r>
              <w:t>7</w:t>
            </w:r>
          </w:p>
        </w:tc>
      </w:tr>
      <w:tr w:rsidR="0056273C" w:rsidRPr="00694086" w14:paraId="7C86C336" w14:textId="77777777" w:rsidTr="0056273C">
        <w:trPr>
          <w:trHeight w:val="283"/>
        </w:trPr>
        <w:tc>
          <w:tcPr>
            <w:tcW w:w="272" w:type="pct"/>
          </w:tcPr>
          <w:p w14:paraId="5C8C0763" w14:textId="77777777" w:rsidR="0056273C" w:rsidRPr="00694086" w:rsidRDefault="0056273C" w:rsidP="0056273C">
            <w:pPr>
              <w:jc w:val="center"/>
            </w:pPr>
          </w:p>
        </w:tc>
        <w:tc>
          <w:tcPr>
            <w:tcW w:w="189" w:type="pct"/>
          </w:tcPr>
          <w:p w14:paraId="030456AE" w14:textId="77777777" w:rsidR="0056273C" w:rsidRPr="00694086" w:rsidRDefault="0056273C" w:rsidP="0056273C">
            <w:pPr>
              <w:jc w:val="center"/>
            </w:pPr>
          </w:p>
        </w:tc>
        <w:tc>
          <w:tcPr>
            <w:tcW w:w="3729" w:type="pct"/>
          </w:tcPr>
          <w:p w14:paraId="587E1266" w14:textId="77777777" w:rsidR="0056273C" w:rsidRPr="00694086" w:rsidRDefault="0056273C" w:rsidP="0056273C">
            <w:pPr>
              <w:jc w:val="center"/>
            </w:pPr>
          </w:p>
        </w:tc>
        <w:tc>
          <w:tcPr>
            <w:tcW w:w="337" w:type="pct"/>
          </w:tcPr>
          <w:p w14:paraId="7794ADF1" w14:textId="77777777" w:rsidR="0056273C" w:rsidRPr="00694086" w:rsidRDefault="0056273C" w:rsidP="0056273C">
            <w:pPr>
              <w:jc w:val="center"/>
            </w:pPr>
          </w:p>
        </w:tc>
        <w:tc>
          <w:tcPr>
            <w:tcW w:w="262" w:type="pct"/>
          </w:tcPr>
          <w:p w14:paraId="1DE1F40F" w14:textId="77777777" w:rsidR="0056273C" w:rsidRPr="00694086" w:rsidRDefault="0056273C" w:rsidP="0056273C">
            <w:pPr>
              <w:jc w:val="center"/>
            </w:pPr>
          </w:p>
        </w:tc>
        <w:tc>
          <w:tcPr>
            <w:tcW w:w="211" w:type="pct"/>
          </w:tcPr>
          <w:p w14:paraId="005CA085" w14:textId="77777777" w:rsidR="0056273C" w:rsidRPr="00694086" w:rsidRDefault="0056273C" w:rsidP="0056273C">
            <w:pPr>
              <w:jc w:val="center"/>
            </w:pPr>
          </w:p>
        </w:tc>
      </w:tr>
      <w:tr w:rsidR="0056273C" w:rsidRPr="00694086" w14:paraId="368DFE8B" w14:textId="77777777" w:rsidTr="0056273C">
        <w:trPr>
          <w:trHeight w:val="283"/>
        </w:trPr>
        <w:tc>
          <w:tcPr>
            <w:tcW w:w="272" w:type="pct"/>
          </w:tcPr>
          <w:p w14:paraId="58FBF7F6" w14:textId="77777777" w:rsidR="0056273C" w:rsidRPr="00694086" w:rsidRDefault="0056273C" w:rsidP="0056273C">
            <w:pPr>
              <w:jc w:val="center"/>
            </w:pPr>
            <w:r w:rsidRPr="00694086">
              <w:t>34.</w:t>
            </w:r>
          </w:p>
        </w:tc>
        <w:tc>
          <w:tcPr>
            <w:tcW w:w="189" w:type="pct"/>
          </w:tcPr>
          <w:p w14:paraId="55647EA5" w14:textId="77777777" w:rsidR="0056273C" w:rsidRPr="00694086" w:rsidRDefault="0056273C" w:rsidP="0056273C">
            <w:pPr>
              <w:jc w:val="center"/>
            </w:pPr>
            <w:r w:rsidRPr="00694086">
              <w:t>a.</w:t>
            </w:r>
          </w:p>
        </w:tc>
        <w:tc>
          <w:tcPr>
            <w:tcW w:w="3729" w:type="pct"/>
            <w:vAlign w:val="bottom"/>
          </w:tcPr>
          <w:p w14:paraId="0B5B5776" w14:textId="77777777" w:rsidR="0056273C" w:rsidRPr="00694086" w:rsidRDefault="0056273C" w:rsidP="0056273C">
            <w:r w:rsidRPr="00474DC1">
              <w:rPr>
                <w:bCs/>
              </w:rPr>
              <w:t xml:space="preserve">Explain the genetic basis of heterosis and </w:t>
            </w:r>
            <w:r w:rsidRPr="00763591">
              <w:rPr>
                <w:bCs/>
              </w:rPr>
              <w:t>typ</w:t>
            </w:r>
            <w:r w:rsidRPr="00763591">
              <w:rPr>
                <w:b/>
              </w:rPr>
              <w:t>e</w:t>
            </w:r>
            <w:r w:rsidRPr="00474DC1">
              <w:rPr>
                <w:bCs/>
              </w:rPr>
              <w:t>s of heterosis with the formula.</w:t>
            </w:r>
          </w:p>
        </w:tc>
        <w:tc>
          <w:tcPr>
            <w:tcW w:w="337" w:type="pct"/>
          </w:tcPr>
          <w:p w14:paraId="4A370356" w14:textId="77777777" w:rsidR="0056273C" w:rsidRPr="00694086" w:rsidRDefault="0056273C" w:rsidP="0056273C">
            <w:pPr>
              <w:jc w:val="center"/>
            </w:pPr>
            <w:r w:rsidRPr="00694086">
              <w:t>CO2</w:t>
            </w:r>
          </w:p>
        </w:tc>
        <w:tc>
          <w:tcPr>
            <w:tcW w:w="262" w:type="pct"/>
          </w:tcPr>
          <w:p w14:paraId="3B87E04C" w14:textId="77777777" w:rsidR="0056273C" w:rsidRPr="00694086" w:rsidRDefault="0056273C" w:rsidP="0056273C">
            <w:pPr>
              <w:jc w:val="center"/>
            </w:pPr>
            <w:r>
              <w:t>U</w:t>
            </w:r>
          </w:p>
        </w:tc>
        <w:tc>
          <w:tcPr>
            <w:tcW w:w="211" w:type="pct"/>
          </w:tcPr>
          <w:p w14:paraId="66B48638" w14:textId="77777777" w:rsidR="0056273C" w:rsidRPr="00694086" w:rsidRDefault="0056273C" w:rsidP="0056273C">
            <w:pPr>
              <w:jc w:val="center"/>
            </w:pPr>
            <w:r>
              <w:t>8</w:t>
            </w:r>
          </w:p>
        </w:tc>
      </w:tr>
      <w:tr w:rsidR="0056273C" w:rsidRPr="00694086" w14:paraId="17166E9B" w14:textId="77777777" w:rsidTr="0056273C">
        <w:trPr>
          <w:trHeight w:val="283"/>
        </w:trPr>
        <w:tc>
          <w:tcPr>
            <w:tcW w:w="272" w:type="pct"/>
          </w:tcPr>
          <w:p w14:paraId="006AD911" w14:textId="77777777" w:rsidR="0056273C" w:rsidRPr="00694086" w:rsidRDefault="0056273C" w:rsidP="0056273C">
            <w:pPr>
              <w:jc w:val="center"/>
            </w:pPr>
          </w:p>
        </w:tc>
        <w:tc>
          <w:tcPr>
            <w:tcW w:w="189" w:type="pct"/>
          </w:tcPr>
          <w:p w14:paraId="1E1607FE" w14:textId="77777777" w:rsidR="0056273C" w:rsidRPr="00694086" w:rsidRDefault="0056273C" w:rsidP="0056273C">
            <w:pPr>
              <w:jc w:val="center"/>
            </w:pPr>
            <w:r w:rsidRPr="00694086">
              <w:t>b.</w:t>
            </w:r>
          </w:p>
        </w:tc>
        <w:tc>
          <w:tcPr>
            <w:tcW w:w="3729" w:type="pct"/>
            <w:vAlign w:val="bottom"/>
          </w:tcPr>
          <w:p w14:paraId="4E3D5232" w14:textId="77777777" w:rsidR="0056273C" w:rsidRPr="00694086" w:rsidRDefault="0056273C" w:rsidP="0056273C">
            <w:r w:rsidRPr="00191557">
              <w:t>What is mutation and write its characteristics. Classify physical and chemical mutagens?</w:t>
            </w:r>
          </w:p>
        </w:tc>
        <w:tc>
          <w:tcPr>
            <w:tcW w:w="337" w:type="pct"/>
          </w:tcPr>
          <w:p w14:paraId="218732FA" w14:textId="77777777" w:rsidR="0056273C" w:rsidRPr="00694086" w:rsidRDefault="0056273C" w:rsidP="0056273C">
            <w:pPr>
              <w:jc w:val="center"/>
            </w:pPr>
            <w:r>
              <w:t>CO5</w:t>
            </w:r>
          </w:p>
        </w:tc>
        <w:tc>
          <w:tcPr>
            <w:tcW w:w="262" w:type="pct"/>
          </w:tcPr>
          <w:p w14:paraId="5ABB64B4" w14:textId="77777777" w:rsidR="0056273C" w:rsidRPr="00694086" w:rsidRDefault="0056273C" w:rsidP="0056273C">
            <w:pPr>
              <w:jc w:val="center"/>
            </w:pPr>
            <w:r>
              <w:t>A</w:t>
            </w:r>
          </w:p>
        </w:tc>
        <w:tc>
          <w:tcPr>
            <w:tcW w:w="211" w:type="pct"/>
          </w:tcPr>
          <w:p w14:paraId="62133CF5" w14:textId="77777777" w:rsidR="0056273C" w:rsidRPr="00694086" w:rsidRDefault="0056273C" w:rsidP="0056273C">
            <w:pPr>
              <w:jc w:val="center"/>
            </w:pPr>
            <w:r>
              <w:t>7</w:t>
            </w:r>
          </w:p>
        </w:tc>
      </w:tr>
      <w:tr w:rsidR="0056273C" w:rsidRPr="00694086" w14:paraId="26EF89E7" w14:textId="77777777" w:rsidTr="0056273C">
        <w:trPr>
          <w:trHeight w:val="283"/>
        </w:trPr>
        <w:tc>
          <w:tcPr>
            <w:tcW w:w="272" w:type="pct"/>
          </w:tcPr>
          <w:p w14:paraId="529DDD7D" w14:textId="77777777" w:rsidR="0056273C" w:rsidRPr="00694086" w:rsidRDefault="0056273C" w:rsidP="0056273C">
            <w:pPr>
              <w:jc w:val="center"/>
            </w:pPr>
          </w:p>
        </w:tc>
        <w:tc>
          <w:tcPr>
            <w:tcW w:w="189" w:type="pct"/>
          </w:tcPr>
          <w:p w14:paraId="0D46F28F" w14:textId="77777777" w:rsidR="0056273C" w:rsidRPr="00694086" w:rsidRDefault="0056273C" w:rsidP="0056273C">
            <w:pPr>
              <w:jc w:val="center"/>
            </w:pPr>
          </w:p>
        </w:tc>
        <w:tc>
          <w:tcPr>
            <w:tcW w:w="3729" w:type="pct"/>
          </w:tcPr>
          <w:p w14:paraId="75D40BDF" w14:textId="77777777" w:rsidR="0056273C" w:rsidRPr="00694086" w:rsidRDefault="0056273C" w:rsidP="0056273C">
            <w:pPr>
              <w:jc w:val="center"/>
            </w:pPr>
          </w:p>
        </w:tc>
        <w:tc>
          <w:tcPr>
            <w:tcW w:w="337" w:type="pct"/>
          </w:tcPr>
          <w:p w14:paraId="62D8657E" w14:textId="77777777" w:rsidR="0056273C" w:rsidRPr="00694086" w:rsidRDefault="0056273C" w:rsidP="0056273C">
            <w:pPr>
              <w:jc w:val="center"/>
            </w:pPr>
          </w:p>
        </w:tc>
        <w:tc>
          <w:tcPr>
            <w:tcW w:w="262" w:type="pct"/>
          </w:tcPr>
          <w:p w14:paraId="22BA79CD" w14:textId="77777777" w:rsidR="0056273C" w:rsidRPr="00694086" w:rsidRDefault="0056273C" w:rsidP="0056273C">
            <w:pPr>
              <w:jc w:val="center"/>
            </w:pPr>
          </w:p>
        </w:tc>
        <w:tc>
          <w:tcPr>
            <w:tcW w:w="211" w:type="pct"/>
          </w:tcPr>
          <w:p w14:paraId="66DF7DF2" w14:textId="77777777" w:rsidR="0056273C" w:rsidRPr="00694086" w:rsidRDefault="0056273C" w:rsidP="0056273C">
            <w:pPr>
              <w:jc w:val="center"/>
            </w:pPr>
          </w:p>
        </w:tc>
      </w:tr>
      <w:tr w:rsidR="0056273C" w:rsidRPr="00694086" w14:paraId="103E2903" w14:textId="77777777" w:rsidTr="0056273C">
        <w:trPr>
          <w:trHeight w:val="283"/>
        </w:trPr>
        <w:tc>
          <w:tcPr>
            <w:tcW w:w="272" w:type="pct"/>
          </w:tcPr>
          <w:p w14:paraId="4E8A265A" w14:textId="77777777" w:rsidR="0056273C" w:rsidRPr="00694086" w:rsidRDefault="0056273C" w:rsidP="0056273C">
            <w:pPr>
              <w:jc w:val="center"/>
            </w:pPr>
            <w:r w:rsidRPr="00694086">
              <w:t>35.</w:t>
            </w:r>
          </w:p>
        </w:tc>
        <w:tc>
          <w:tcPr>
            <w:tcW w:w="189" w:type="pct"/>
          </w:tcPr>
          <w:p w14:paraId="24EE36D2" w14:textId="77777777" w:rsidR="0056273C" w:rsidRPr="00694086" w:rsidRDefault="0056273C" w:rsidP="0056273C">
            <w:pPr>
              <w:jc w:val="center"/>
            </w:pPr>
            <w:r w:rsidRPr="00694086">
              <w:t>a.</w:t>
            </w:r>
          </w:p>
        </w:tc>
        <w:tc>
          <w:tcPr>
            <w:tcW w:w="3729" w:type="pct"/>
          </w:tcPr>
          <w:p w14:paraId="61B9CDE2" w14:textId="77777777" w:rsidR="0056273C" w:rsidRPr="00694086" w:rsidRDefault="0056273C" w:rsidP="0056273C">
            <w:r w:rsidRPr="00DB2B9F">
              <w:rPr>
                <w:rFonts w:eastAsiaTheme="minorHAnsi"/>
                <w:color w:val="000000"/>
                <w:lang w:val="en-IN"/>
              </w:rPr>
              <w:t>Draw a schematic diagram of the pedigree method. Briefly explain its merits and demerits.</w:t>
            </w:r>
          </w:p>
        </w:tc>
        <w:tc>
          <w:tcPr>
            <w:tcW w:w="337" w:type="pct"/>
          </w:tcPr>
          <w:p w14:paraId="301C4EC3" w14:textId="77777777" w:rsidR="0056273C" w:rsidRPr="00694086" w:rsidRDefault="0056273C" w:rsidP="0056273C">
            <w:pPr>
              <w:jc w:val="center"/>
            </w:pPr>
            <w:r w:rsidRPr="00694086">
              <w:t>CO3</w:t>
            </w:r>
          </w:p>
        </w:tc>
        <w:tc>
          <w:tcPr>
            <w:tcW w:w="262" w:type="pct"/>
          </w:tcPr>
          <w:p w14:paraId="49066BC0" w14:textId="77777777" w:rsidR="0056273C" w:rsidRPr="00694086" w:rsidRDefault="0056273C" w:rsidP="0056273C">
            <w:pPr>
              <w:jc w:val="center"/>
            </w:pPr>
            <w:r>
              <w:t>An</w:t>
            </w:r>
          </w:p>
        </w:tc>
        <w:tc>
          <w:tcPr>
            <w:tcW w:w="211" w:type="pct"/>
          </w:tcPr>
          <w:p w14:paraId="16608795" w14:textId="77777777" w:rsidR="0056273C" w:rsidRPr="00694086" w:rsidRDefault="0056273C" w:rsidP="0056273C">
            <w:pPr>
              <w:jc w:val="center"/>
            </w:pPr>
            <w:r>
              <w:t>8</w:t>
            </w:r>
          </w:p>
        </w:tc>
      </w:tr>
      <w:tr w:rsidR="0056273C" w:rsidRPr="00694086" w14:paraId="22948121" w14:textId="77777777" w:rsidTr="0056273C">
        <w:trPr>
          <w:trHeight w:val="283"/>
        </w:trPr>
        <w:tc>
          <w:tcPr>
            <w:tcW w:w="272" w:type="pct"/>
          </w:tcPr>
          <w:p w14:paraId="3BB80F50" w14:textId="77777777" w:rsidR="0056273C" w:rsidRPr="00694086" w:rsidRDefault="0056273C" w:rsidP="0056273C">
            <w:pPr>
              <w:jc w:val="center"/>
            </w:pPr>
          </w:p>
        </w:tc>
        <w:tc>
          <w:tcPr>
            <w:tcW w:w="189" w:type="pct"/>
          </w:tcPr>
          <w:p w14:paraId="1F3044E2" w14:textId="77777777" w:rsidR="0056273C" w:rsidRPr="00694086" w:rsidRDefault="0056273C" w:rsidP="0056273C">
            <w:pPr>
              <w:jc w:val="center"/>
            </w:pPr>
            <w:r w:rsidRPr="00694086">
              <w:t>b.</w:t>
            </w:r>
          </w:p>
        </w:tc>
        <w:tc>
          <w:tcPr>
            <w:tcW w:w="3729" w:type="pct"/>
            <w:vAlign w:val="center"/>
          </w:tcPr>
          <w:p w14:paraId="19CF5D42" w14:textId="77777777" w:rsidR="0056273C" w:rsidRPr="00694086" w:rsidRDefault="0056273C" w:rsidP="0056273C">
            <w:pPr>
              <w:rPr>
                <w:bCs/>
              </w:rPr>
            </w:pPr>
            <w:r w:rsidRPr="003B078D">
              <w:t>What are Intellectual Property Rights (IPR)? Explain with suitable examples.</w:t>
            </w:r>
          </w:p>
        </w:tc>
        <w:tc>
          <w:tcPr>
            <w:tcW w:w="337" w:type="pct"/>
          </w:tcPr>
          <w:p w14:paraId="43396792" w14:textId="77777777" w:rsidR="0056273C" w:rsidRPr="00694086" w:rsidRDefault="0056273C" w:rsidP="0056273C">
            <w:pPr>
              <w:jc w:val="center"/>
            </w:pPr>
            <w:r>
              <w:t>CO6</w:t>
            </w:r>
          </w:p>
        </w:tc>
        <w:tc>
          <w:tcPr>
            <w:tcW w:w="262" w:type="pct"/>
          </w:tcPr>
          <w:p w14:paraId="0C472788" w14:textId="77777777" w:rsidR="0056273C" w:rsidRPr="00694086" w:rsidRDefault="0056273C" w:rsidP="0056273C">
            <w:pPr>
              <w:jc w:val="center"/>
            </w:pPr>
            <w:r>
              <w:t>U</w:t>
            </w:r>
          </w:p>
        </w:tc>
        <w:tc>
          <w:tcPr>
            <w:tcW w:w="211" w:type="pct"/>
          </w:tcPr>
          <w:p w14:paraId="20C43791" w14:textId="77777777" w:rsidR="0056273C" w:rsidRPr="00694086" w:rsidRDefault="0056273C" w:rsidP="0056273C">
            <w:pPr>
              <w:jc w:val="center"/>
            </w:pPr>
            <w:r>
              <w:t>7</w:t>
            </w:r>
          </w:p>
        </w:tc>
      </w:tr>
    </w:tbl>
    <w:p w14:paraId="362AA575" w14:textId="77777777" w:rsidR="0056273C" w:rsidRDefault="0056273C" w:rsidP="0056273C">
      <w:pPr>
        <w:rPr>
          <w:b/>
          <w:bCs/>
        </w:rPr>
      </w:pPr>
    </w:p>
    <w:p w14:paraId="1D1A4482"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3C30240"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30F42E7B" w14:textId="77777777" w:rsidTr="0056273C">
        <w:tc>
          <w:tcPr>
            <w:tcW w:w="670" w:type="dxa"/>
          </w:tcPr>
          <w:p w14:paraId="3B3A0E9E" w14:textId="77777777" w:rsidR="0056273C" w:rsidRPr="0051318C" w:rsidRDefault="0056273C" w:rsidP="0056273C">
            <w:pPr>
              <w:jc w:val="center"/>
              <w:rPr>
                <w:sz w:val="22"/>
                <w:szCs w:val="22"/>
              </w:rPr>
            </w:pPr>
          </w:p>
        </w:tc>
        <w:tc>
          <w:tcPr>
            <w:tcW w:w="9820" w:type="dxa"/>
          </w:tcPr>
          <w:p w14:paraId="3D4F942C" w14:textId="77777777" w:rsidR="0056273C" w:rsidRPr="0051318C" w:rsidRDefault="0056273C" w:rsidP="0056273C">
            <w:pPr>
              <w:jc w:val="center"/>
              <w:rPr>
                <w:b/>
                <w:sz w:val="22"/>
                <w:szCs w:val="22"/>
              </w:rPr>
            </w:pPr>
            <w:r w:rsidRPr="0051318C">
              <w:rPr>
                <w:b/>
                <w:sz w:val="22"/>
                <w:szCs w:val="22"/>
              </w:rPr>
              <w:t>COURSE OUTCOMES</w:t>
            </w:r>
          </w:p>
        </w:tc>
      </w:tr>
      <w:tr w:rsidR="0056273C" w14:paraId="12B16CDA" w14:textId="77777777" w:rsidTr="0056273C">
        <w:trPr>
          <w:trHeight w:val="81"/>
        </w:trPr>
        <w:tc>
          <w:tcPr>
            <w:tcW w:w="670" w:type="dxa"/>
          </w:tcPr>
          <w:p w14:paraId="22A7FE00" w14:textId="77777777" w:rsidR="0056273C" w:rsidRPr="00302FF6" w:rsidRDefault="0056273C" w:rsidP="0056273C">
            <w:pPr>
              <w:jc w:val="center"/>
              <w:rPr>
                <w:b/>
                <w:bCs/>
                <w:sz w:val="22"/>
                <w:szCs w:val="22"/>
              </w:rPr>
            </w:pPr>
            <w:r w:rsidRPr="00302FF6">
              <w:rPr>
                <w:b/>
                <w:bCs/>
                <w:sz w:val="22"/>
                <w:szCs w:val="22"/>
              </w:rPr>
              <w:t>CO1</w:t>
            </w:r>
          </w:p>
        </w:tc>
        <w:tc>
          <w:tcPr>
            <w:tcW w:w="9820" w:type="dxa"/>
          </w:tcPr>
          <w:p w14:paraId="21C80D42" w14:textId="77777777" w:rsidR="0056273C" w:rsidRPr="0051318C" w:rsidRDefault="0056273C" w:rsidP="0056273C">
            <w:pPr>
              <w:rPr>
                <w:sz w:val="22"/>
                <w:szCs w:val="22"/>
              </w:rPr>
            </w:pPr>
            <w:r w:rsidRPr="00F52AFF">
              <w:rPr>
                <w:sz w:val="22"/>
                <w:szCs w:val="22"/>
                <w:lang w:val="en-IN"/>
              </w:rPr>
              <w:t xml:space="preserve">Understand the basic concepts of plant breeding and genetics. </w:t>
            </w:r>
          </w:p>
        </w:tc>
      </w:tr>
      <w:tr w:rsidR="0056273C" w14:paraId="5C152AB6" w14:textId="77777777" w:rsidTr="0056273C">
        <w:tc>
          <w:tcPr>
            <w:tcW w:w="670" w:type="dxa"/>
          </w:tcPr>
          <w:p w14:paraId="3BA9B2CC" w14:textId="77777777" w:rsidR="0056273C" w:rsidRPr="00302FF6" w:rsidRDefault="0056273C" w:rsidP="0056273C">
            <w:pPr>
              <w:jc w:val="center"/>
              <w:rPr>
                <w:b/>
                <w:bCs/>
                <w:sz w:val="22"/>
                <w:szCs w:val="22"/>
              </w:rPr>
            </w:pPr>
            <w:r w:rsidRPr="00302FF6">
              <w:rPr>
                <w:b/>
                <w:bCs/>
                <w:sz w:val="22"/>
                <w:szCs w:val="22"/>
              </w:rPr>
              <w:t>CO2</w:t>
            </w:r>
          </w:p>
        </w:tc>
        <w:tc>
          <w:tcPr>
            <w:tcW w:w="9820" w:type="dxa"/>
          </w:tcPr>
          <w:p w14:paraId="783D2083" w14:textId="77777777" w:rsidR="0056273C" w:rsidRPr="0051318C" w:rsidRDefault="0056273C" w:rsidP="0056273C">
            <w:pPr>
              <w:rPr>
                <w:sz w:val="22"/>
                <w:szCs w:val="22"/>
              </w:rPr>
            </w:pPr>
            <w:r w:rsidRPr="00F52AFF">
              <w:rPr>
                <w:sz w:val="22"/>
                <w:szCs w:val="22"/>
                <w:lang w:val="en-IN"/>
              </w:rPr>
              <w:t xml:space="preserve">Remember Origin and diversity of different crops, components of inheritance and variations </w:t>
            </w:r>
          </w:p>
        </w:tc>
      </w:tr>
      <w:tr w:rsidR="0056273C" w14:paraId="72C50800" w14:textId="77777777" w:rsidTr="0056273C">
        <w:tc>
          <w:tcPr>
            <w:tcW w:w="670" w:type="dxa"/>
          </w:tcPr>
          <w:p w14:paraId="33148254" w14:textId="77777777" w:rsidR="0056273C" w:rsidRPr="00302FF6" w:rsidRDefault="0056273C" w:rsidP="0056273C">
            <w:pPr>
              <w:jc w:val="center"/>
              <w:rPr>
                <w:b/>
                <w:bCs/>
                <w:sz w:val="22"/>
                <w:szCs w:val="22"/>
              </w:rPr>
            </w:pPr>
            <w:r w:rsidRPr="00302FF6">
              <w:rPr>
                <w:b/>
                <w:bCs/>
                <w:sz w:val="22"/>
                <w:szCs w:val="22"/>
              </w:rPr>
              <w:t>CO3</w:t>
            </w:r>
          </w:p>
        </w:tc>
        <w:tc>
          <w:tcPr>
            <w:tcW w:w="9820" w:type="dxa"/>
          </w:tcPr>
          <w:p w14:paraId="34D88DCF" w14:textId="77777777" w:rsidR="0056273C" w:rsidRPr="0051318C" w:rsidRDefault="0056273C" w:rsidP="0056273C">
            <w:pPr>
              <w:rPr>
                <w:sz w:val="22"/>
                <w:szCs w:val="22"/>
              </w:rPr>
            </w:pPr>
            <w:r w:rsidRPr="00F52AFF">
              <w:rPr>
                <w:sz w:val="22"/>
                <w:szCs w:val="22"/>
                <w:lang w:val="en-IN"/>
              </w:rPr>
              <w:t xml:space="preserve">Apply the knowledge to develop high yielding crops with better quality </w:t>
            </w:r>
          </w:p>
        </w:tc>
      </w:tr>
      <w:tr w:rsidR="0056273C" w14:paraId="15417868" w14:textId="77777777" w:rsidTr="0056273C">
        <w:tc>
          <w:tcPr>
            <w:tcW w:w="670" w:type="dxa"/>
          </w:tcPr>
          <w:p w14:paraId="0BD0E4FC" w14:textId="77777777" w:rsidR="0056273C" w:rsidRPr="00302FF6" w:rsidRDefault="0056273C" w:rsidP="0056273C">
            <w:pPr>
              <w:jc w:val="center"/>
              <w:rPr>
                <w:b/>
                <w:bCs/>
                <w:sz w:val="22"/>
                <w:szCs w:val="22"/>
              </w:rPr>
            </w:pPr>
            <w:r w:rsidRPr="00302FF6">
              <w:rPr>
                <w:b/>
                <w:bCs/>
                <w:sz w:val="22"/>
                <w:szCs w:val="22"/>
              </w:rPr>
              <w:t>CO4</w:t>
            </w:r>
          </w:p>
        </w:tc>
        <w:tc>
          <w:tcPr>
            <w:tcW w:w="9820" w:type="dxa"/>
          </w:tcPr>
          <w:p w14:paraId="67ED4A1F" w14:textId="77777777" w:rsidR="0056273C" w:rsidRPr="0051318C" w:rsidRDefault="0056273C" w:rsidP="0056273C">
            <w:pPr>
              <w:rPr>
                <w:sz w:val="22"/>
                <w:szCs w:val="22"/>
              </w:rPr>
            </w:pPr>
            <w:r w:rsidRPr="00F52AFF">
              <w:rPr>
                <w:sz w:val="22"/>
                <w:szCs w:val="22"/>
                <w:lang w:val="en-IN"/>
              </w:rPr>
              <w:t xml:space="preserve">Produce varieties and hybrids with Host Plant resistance </w:t>
            </w:r>
          </w:p>
        </w:tc>
      </w:tr>
      <w:tr w:rsidR="0056273C" w14:paraId="1673E02C" w14:textId="77777777" w:rsidTr="0056273C">
        <w:tc>
          <w:tcPr>
            <w:tcW w:w="670" w:type="dxa"/>
          </w:tcPr>
          <w:p w14:paraId="0BB4EBE6" w14:textId="77777777" w:rsidR="0056273C" w:rsidRPr="00302FF6" w:rsidRDefault="0056273C" w:rsidP="0056273C">
            <w:pPr>
              <w:jc w:val="center"/>
              <w:rPr>
                <w:b/>
                <w:bCs/>
                <w:sz w:val="22"/>
                <w:szCs w:val="22"/>
              </w:rPr>
            </w:pPr>
            <w:r w:rsidRPr="00302FF6">
              <w:rPr>
                <w:b/>
                <w:bCs/>
                <w:sz w:val="22"/>
                <w:szCs w:val="22"/>
              </w:rPr>
              <w:t>CO5</w:t>
            </w:r>
          </w:p>
        </w:tc>
        <w:tc>
          <w:tcPr>
            <w:tcW w:w="9820" w:type="dxa"/>
          </w:tcPr>
          <w:p w14:paraId="36CAA049" w14:textId="77777777" w:rsidR="0056273C" w:rsidRPr="0051318C" w:rsidRDefault="0056273C" w:rsidP="0056273C">
            <w:pPr>
              <w:rPr>
                <w:sz w:val="22"/>
                <w:szCs w:val="22"/>
              </w:rPr>
            </w:pPr>
            <w:r w:rsidRPr="00F52AFF">
              <w:rPr>
                <w:sz w:val="22"/>
                <w:szCs w:val="22"/>
                <w:lang w:val="en-IN"/>
              </w:rPr>
              <w:t xml:space="preserve">Apply the protocols of Intellectual Property Rights and Patenting practically. </w:t>
            </w:r>
          </w:p>
        </w:tc>
      </w:tr>
      <w:tr w:rsidR="0056273C" w14:paraId="0ED213E6" w14:textId="77777777" w:rsidTr="0056273C">
        <w:tc>
          <w:tcPr>
            <w:tcW w:w="670" w:type="dxa"/>
          </w:tcPr>
          <w:p w14:paraId="766BAEAE" w14:textId="77777777" w:rsidR="0056273C" w:rsidRPr="00302FF6" w:rsidRDefault="0056273C" w:rsidP="0056273C">
            <w:pPr>
              <w:jc w:val="center"/>
              <w:rPr>
                <w:b/>
                <w:bCs/>
                <w:sz w:val="22"/>
                <w:szCs w:val="22"/>
              </w:rPr>
            </w:pPr>
            <w:r w:rsidRPr="00302FF6">
              <w:rPr>
                <w:b/>
                <w:bCs/>
                <w:sz w:val="22"/>
                <w:szCs w:val="22"/>
              </w:rPr>
              <w:t>CO6</w:t>
            </w:r>
          </w:p>
        </w:tc>
        <w:tc>
          <w:tcPr>
            <w:tcW w:w="9820" w:type="dxa"/>
          </w:tcPr>
          <w:p w14:paraId="1C1939FB" w14:textId="77777777" w:rsidR="0056273C" w:rsidRPr="0051318C" w:rsidRDefault="0056273C" w:rsidP="0056273C">
            <w:pPr>
              <w:rPr>
                <w:sz w:val="22"/>
                <w:szCs w:val="22"/>
              </w:rPr>
            </w:pPr>
            <w:r w:rsidRPr="00F52AFF">
              <w:rPr>
                <w:sz w:val="22"/>
                <w:szCs w:val="22"/>
                <w:lang w:val="en-IN"/>
              </w:rPr>
              <w:t>Analyze Plant Breeders and &amp; Farmer’s Rights for research and commercial seed production of high-yielding crops</w:t>
            </w:r>
          </w:p>
        </w:tc>
      </w:tr>
    </w:tbl>
    <w:p w14:paraId="2C521D7F"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3DA1E66D" w14:textId="77777777" w:rsidTr="0056273C">
        <w:trPr>
          <w:jc w:val="center"/>
        </w:trPr>
        <w:tc>
          <w:tcPr>
            <w:tcW w:w="6385" w:type="dxa"/>
            <w:gridSpan w:val="8"/>
          </w:tcPr>
          <w:p w14:paraId="65425ACA"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091C1A25" w14:textId="77777777" w:rsidTr="0056273C">
        <w:trPr>
          <w:jc w:val="center"/>
        </w:trPr>
        <w:tc>
          <w:tcPr>
            <w:tcW w:w="1140" w:type="dxa"/>
          </w:tcPr>
          <w:p w14:paraId="0711C4C9" w14:textId="77777777" w:rsidR="0056273C" w:rsidRPr="00302FF6" w:rsidRDefault="0056273C"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4FB6F6AF" w14:textId="77777777" w:rsidR="0056273C" w:rsidRPr="0051318C" w:rsidRDefault="0056273C" w:rsidP="0056273C">
            <w:pPr>
              <w:jc w:val="center"/>
              <w:rPr>
                <w:b/>
                <w:sz w:val="22"/>
                <w:szCs w:val="22"/>
              </w:rPr>
            </w:pPr>
            <w:r w:rsidRPr="0051318C">
              <w:rPr>
                <w:b/>
                <w:sz w:val="22"/>
                <w:szCs w:val="22"/>
              </w:rPr>
              <w:t>R</w:t>
            </w:r>
          </w:p>
        </w:tc>
        <w:tc>
          <w:tcPr>
            <w:tcW w:w="708" w:type="dxa"/>
          </w:tcPr>
          <w:p w14:paraId="39228319" w14:textId="77777777" w:rsidR="0056273C" w:rsidRPr="0051318C" w:rsidRDefault="0056273C" w:rsidP="0056273C">
            <w:pPr>
              <w:jc w:val="center"/>
              <w:rPr>
                <w:b/>
                <w:sz w:val="22"/>
                <w:szCs w:val="22"/>
              </w:rPr>
            </w:pPr>
            <w:r w:rsidRPr="0051318C">
              <w:rPr>
                <w:b/>
                <w:sz w:val="22"/>
                <w:szCs w:val="22"/>
              </w:rPr>
              <w:t>U</w:t>
            </w:r>
          </w:p>
        </w:tc>
        <w:tc>
          <w:tcPr>
            <w:tcW w:w="709" w:type="dxa"/>
          </w:tcPr>
          <w:p w14:paraId="7C0C22A8" w14:textId="77777777" w:rsidR="0056273C" w:rsidRPr="0051318C" w:rsidRDefault="0056273C" w:rsidP="0056273C">
            <w:pPr>
              <w:jc w:val="center"/>
              <w:rPr>
                <w:b/>
                <w:sz w:val="22"/>
                <w:szCs w:val="22"/>
              </w:rPr>
            </w:pPr>
            <w:r w:rsidRPr="0051318C">
              <w:rPr>
                <w:b/>
                <w:sz w:val="22"/>
                <w:szCs w:val="22"/>
              </w:rPr>
              <w:t>A</w:t>
            </w:r>
          </w:p>
        </w:tc>
        <w:tc>
          <w:tcPr>
            <w:tcW w:w="709" w:type="dxa"/>
          </w:tcPr>
          <w:p w14:paraId="789A794B" w14:textId="77777777" w:rsidR="0056273C" w:rsidRPr="0051318C" w:rsidRDefault="0056273C" w:rsidP="0056273C">
            <w:pPr>
              <w:jc w:val="center"/>
              <w:rPr>
                <w:b/>
                <w:sz w:val="22"/>
                <w:szCs w:val="22"/>
              </w:rPr>
            </w:pPr>
            <w:r w:rsidRPr="0051318C">
              <w:rPr>
                <w:b/>
                <w:sz w:val="22"/>
                <w:szCs w:val="22"/>
              </w:rPr>
              <w:t>An</w:t>
            </w:r>
          </w:p>
        </w:tc>
        <w:tc>
          <w:tcPr>
            <w:tcW w:w="709" w:type="dxa"/>
          </w:tcPr>
          <w:p w14:paraId="592C3299" w14:textId="77777777" w:rsidR="0056273C" w:rsidRPr="0051318C" w:rsidRDefault="0056273C" w:rsidP="0056273C">
            <w:pPr>
              <w:jc w:val="center"/>
              <w:rPr>
                <w:b/>
                <w:sz w:val="22"/>
                <w:szCs w:val="22"/>
              </w:rPr>
            </w:pPr>
            <w:r w:rsidRPr="0051318C">
              <w:rPr>
                <w:b/>
                <w:sz w:val="22"/>
                <w:szCs w:val="22"/>
              </w:rPr>
              <w:t>E</w:t>
            </w:r>
          </w:p>
        </w:tc>
        <w:tc>
          <w:tcPr>
            <w:tcW w:w="708" w:type="dxa"/>
          </w:tcPr>
          <w:p w14:paraId="0F9DF745" w14:textId="77777777" w:rsidR="0056273C" w:rsidRPr="0051318C" w:rsidRDefault="0056273C" w:rsidP="0056273C">
            <w:pPr>
              <w:jc w:val="center"/>
              <w:rPr>
                <w:b/>
                <w:sz w:val="22"/>
                <w:szCs w:val="22"/>
              </w:rPr>
            </w:pPr>
            <w:r w:rsidRPr="0051318C">
              <w:rPr>
                <w:b/>
                <w:sz w:val="22"/>
                <w:szCs w:val="22"/>
              </w:rPr>
              <w:t>C</w:t>
            </w:r>
          </w:p>
        </w:tc>
        <w:tc>
          <w:tcPr>
            <w:tcW w:w="993" w:type="dxa"/>
          </w:tcPr>
          <w:p w14:paraId="3A23C3D2" w14:textId="77777777" w:rsidR="0056273C" w:rsidRPr="0051318C" w:rsidRDefault="0056273C" w:rsidP="0056273C">
            <w:pPr>
              <w:jc w:val="center"/>
              <w:rPr>
                <w:b/>
                <w:sz w:val="22"/>
                <w:szCs w:val="22"/>
              </w:rPr>
            </w:pPr>
            <w:r w:rsidRPr="0051318C">
              <w:rPr>
                <w:b/>
                <w:sz w:val="22"/>
                <w:szCs w:val="22"/>
              </w:rPr>
              <w:t>Total</w:t>
            </w:r>
          </w:p>
        </w:tc>
      </w:tr>
      <w:tr w:rsidR="0056273C" w:rsidRPr="0051318C" w14:paraId="4BBD42C8" w14:textId="77777777" w:rsidTr="0056273C">
        <w:trPr>
          <w:jc w:val="center"/>
        </w:trPr>
        <w:tc>
          <w:tcPr>
            <w:tcW w:w="1140" w:type="dxa"/>
          </w:tcPr>
          <w:p w14:paraId="1623C287" w14:textId="77777777" w:rsidR="0056273C" w:rsidRPr="00302FF6" w:rsidRDefault="0056273C" w:rsidP="0056273C">
            <w:pPr>
              <w:jc w:val="center"/>
              <w:rPr>
                <w:b/>
                <w:bCs/>
                <w:sz w:val="22"/>
                <w:szCs w:val="22"/>
              </w:rPr>
            </w:pPr>
            <w:r w:rsidRPr="00302FF6">
              <w:rPr>
                <w:b/>
                <w:bCs/>
                <w:sz w:val="22"/>
                <w:szCs w:val="22"/>
              </w:rPr>
              <w:t>CO1</w:t>
            </w:r>
          </w:p>
        </w:tc>
        <w:tc>
          <w:tcPr>
            <w:tcW w:w="709" w:type="dxa"/>
          </w:tcPr>
          <w:p w14:paraId="74EA7AA6" w14:textId="77777777" w:rsidR="0056273C" w:rsidRPr="0051318C" w:rsidRDefault="0056273C" w:rsidP="0056273C">
            <w:pPr>
              <w:jc w:val="center"/>
              <w:rPr>
                <w:sz w:val="22"/>
                <w:szCs w:val="22"/>
              </w:rPr>
            </w:pPr>
            <w:r>
              <w:rPr>
                <w:sz w:val="22"/>
                <w:szCs w:val="22"/>
              </w:rPr>
              <w:t>-</w:t>
            </w:r>
          </w:p>
        </w:tc>
        <w:tc>
          <w:tcPr>
            <w:tcW w:w="708" w:type="dxa"/>
          </w:tcPr>
          <w:p w14:paraId="627028B1" w14:textId="77777777" w:rsidR="0056273C" w:rsidRPr="0051318C" w:rsidRDefault="0056273C" w:rsidP="0056273C">
            <w:pPr>
              <w:jc w:val="center"/>
              <w:rPr>
                <w:sz w:val="22"/>
                <w:szCs w:val="22"/>
              </w:rPr>
            </w:pPr>
            <w:r>
              <w:rPr>
                <w:sz w:val="22"/>
                <w:szCs w:val="22"/>
              </w:rPr>
              <w:t>24</w:t>
            </w:r>
          </w:p>
        </w:tc>
        <w:tc>
          <w:tcPr>
            <w:tcW w:w="709" w:type="dxa"/>
          </w:tcPr>
          <w:p w14:paraId="03D5E7D8" w14:textId="77777777" w:rsidR="0056273C" w:rsidRPr="0051318C" w:rsidRDefault="0056273C" w:rsidP="0056273C">
            <w:pPr>
              <w:jc w:val="center"/>
              <w:rPr>
                <w:sz w:val="22"/>
                <w:szCs w:val="22"/>
              </w:rPr>
            </w:pPr>
            <w:r>
              <w:rPr>
                <w:sz w:val="22"/>
                <w:szCs w:val="22"/>
              </w:rPr>
              <w:t>-</w:t>
            </w:r>
          </w:p>
        </w:tc>
        <w:tc>
          <w:tcPr>
            <w:tcW w:w="709" w:type="dxa"/>
          </w:tcPr>
          <w:p w14:paraId="402BFF45" w14:textId="77777777" w:rsidR="0056273C" w:rsidRPr="0051318C" w:rsidRDefault="0056273C" w:rsidP="0056273C">
            <w:pPr>
              <w:jc w:val="center"/>
              <w:rPr>
                <w:sz w:val="22"/>
                <w:szCs w:val="22"/>
              </w:rPr>
            </w:pPr>
            <w:r>
              <w:rPr>
                <w:sz w:val="22"/>
                <w:szCs w:val="22"/>
              </w:rPr>
              <w:t>5</w:t>
            </w:r>
          </w:p>
        </w:tc>
        <w:tc>
          <w:tcPr>
            <w:tcW w:w="709" w:type="dxa"/>
          </w:tcPr>
          <w:p w14:paraId="72ECBD93" w14:textId="77777777" w:rsidR="0056273C" w:rsidRPr="0051318C" w:rsidRDefault="0056273C" w:rsidP="0056273C">
            <w:pPr>
              <w:jc w:val="center"/>
              <w:rPr>
                <w:sz w:val="22"/>
                <w:szCs w:val="22"/>
              </w:rPr>
            </w:pPr>
            <w:r>
              <w:rPr>
                <w:sz w:val="22"/>
                <w:szCs w:val="22"/>
              </w:rPr>
              <w:t>-</w:t>
            </w:r>
          </w:p>
        </w:tc>
        <w:tc>
          <w:tcPr>
            <w:tcW w:w="708" w:type="dxa"/>
          </w:tcPr>
          <w:p w14:paraId="7F31A37D" w14:textId="77777777" w:rsidR="0056273C" w:rsidRPr="0051318C" w:rsidRDefault="0056273C" w:rsidP="0056273C">
            <w:pPr>
              <w:jc w:val="center"/>
              <w:rPr>
                <w:sz w:val="22"/>
                <w:szCs w:val="22"/>
              </w:rPr>
            </w:pPr>
            <w:r>
              <w:rPr>
                <w:sz w:val="22"/>
                <w:szCs w:val="22"/>
              </w:rPr>
              <w:t>-</w:t>
            </w:r>
          </w:p>
        </w:tc>
        <w:tc>
          <w:tcPr>
            <w:tcW w:w="993" w:type="dxa"/>
          </w:tcPr>
          <w:p w14:paraId="2E59F29D" w14:textId="77777777" w:rsidR="0056273C" w:rsidRPr="0051318C" w:rsidRDefault="0056273C" w:rsidP="0056273C">
            <w:pPr>
              <w:jc w:val="center"/>
              <w:rPr>
                <w:sz w:val="22"/>
                <w:szCs w:val="22"/>
              </w:rPr>
            </w:pPr>
            <w:r>
              <w:rPr>
                <w:sz w:val="22"/>
                <w:szCs w:val="22"/>
              </w:rPr>
              <w:t>29</w:t>
            </w:r>
          </w:p>
        </w:tc>
      </w:tr>
      <w:tr w:rsidR="0056273C" w:rsidRPr="0051318C" w14:paraId="2CE6A0B5" w14:textId="77777777" w:rsidTr="0056273C">
        <w:trPr>
          <w:jc w:val="center"/>
        </w:trPr>
        <w:tc>
          <w:tcPr>
            <w:tcW w:w="1140" w:type="dxa"/>
          </w:tcPr>
          <w:p w14:paraId="36B7D304" w14:textId="77777777" w:rsidR="0056273C" w:rsidRPr="00302FF6" w:rsidRDefault="0056273C" w:rsidP="0056273C">
            <w:pPr>
              <w:jc w:val="center"/>
              <w:rPr>
                <w:b/>
                <w:bCs/>
                <w:sz w:val="22"/>
                <w:szCs w:val="22"/>
              </w:rPr>
            </w:pPr>
            <w:r w:rsidRPr="00302FF6">
              <w:rPr>
                <w:b/>
                <w:bCs/>
                <w:sz w:val="22"/>
                <w:szCs w:val="22"/>
              </w:rPr>
              <w:t>CO2</w:t>
            </w:r>
          </w:p>
        </w:tc>
        <w:tc>
          <w:tcPr>
            <w:tcW w:w="709" w:type="dxa"/>
          </w:tcPr>
          <w:p w14:paraId="45270A8F" w14:textId="77777777" w:rsidR="0056273C" w:rsidRPr="0051318C" w:rsidRDefault="0056273C" w:rsidP="0056273C">
            <w:pPr>
              <w:jc w:val="center"/>
              <w:rPr>
                <w:sz w:val="22"/>
                <w:szCs w:val="22"/>
              </w:rPr>
            </w:pPr>
            <w:r>
              <w:rPr>
                <w:sz w:val="22"/>
                <w:szCs w:val="22"/>
              </w:rPr>
              <w:t>3</w:t>
            </w:r>
          </w:p>
        </w:tc>
        <w:tc>
          <w:tcPr>
            <w:tcW w:w="708" w:type="dxa"/>
          </w:tcPr>
          <w:p w14:paraId="05CCDC15" w14:textId="77777777" w:rsidR="0056273C" w:rsidRPr="0051318C" w:rsidRDefault="0056273C" w:rsidP="0056273C">
            <w:pPr>
              <w:jc w:val="center"/>
              <w:rPr>
                <w:sz w:val="22"/>
                <w:szCs w:val="22"/>
              </w:rPr>
            </w:pPr>
            <w:r>
              <w:rPr>
                <w:sz w:val="22"/>
                <w:szCs w:val="22"/>
              </w:rPr>
              <w:t>18</w:t>
            </w:r>
          </w:p>
        </w:tc>
        <w:tc>
          <w:tcPr>
            <w:tcW w:w="709" w:type="dxa"/>
          </w:tcPr>
          <w:p w14:paraId="1F23B3B9" w14:textId="77777777" w:rsidR="0056273C" w:rsidRPr="0051318C" w:rsidRDefault="0056273C" w:rsidP="0056273C">
            <w:pPr>
              <w:jc w:val="center"/>
              <w:rPr>
                <w:sz w:val="22"/>
                <w:szCs w:val="22"/>
              </w:rPr>
            </w:pPr>
            <w:r>
              <w:rPr>
                <w:sz w:val="22"/>
                <w:szCs w:val="22"/>
              </w:rPr>
              <w:t>1</w:t>
            </w:r>
          </w:p>
        </w:tc>
        <w:tc>
          <w:tcPr>
            <w:tcW w:w="709" w:type="dxa"/>
          </w:tcPr>
          <w:p w14:paraId="37B28C7C" w14:textId="77777777" w:rsidR="0056273C" w:rsidRPr="0051318C" w:rsidRDefault="0056273C" w:rsidP="0056273C">
            <w:pPr>
              <w:jc w:val="center"/>
              <w:rPr>
                <w:sz w:val="22"/>
                <w:szCs w:val="22"/>
              </w:rPr>
            </w:pPr>
            <w:r>
              <w:rPr>
                <w:sz w:val="22"/>
                <w:szCs w:val="22"/>
              </w:rPr>
              <w:t>-</w:t>
            </w:r>
          </w:p>
        </w:tc>
        <w:tc>
          <w:tcPr>
            <w:tcW w:w="709" w:type="dxa"/>
          </w:tcPr>
          <w:p w14:paraId="57C44770" w14:textId="77777777" w:rsidR="0056273C" w:rsidRPr="0051318C" w:rsidRDefault="0056273C" w:rsidP="0056273C">
            <w:pPr>
              <w:jc w:val="center"/>
              <w:rPr>
                <w:sz w:val="22"/>
                <w:szCs w:val="22"/>
              </w:rPr>
            </w:pPr>
            <w:r>
              <w:rPr>
                <w:sz w:val="22"/>
                <w:szCs w:val="22"/>
              </w:rPr>
              <w:t>-</w:t>
            </w:r>
          </w:p>
        </w:tc>
        <w:tc>
          <w:tcPr>
            <w:tcW w:w="708" w:type="dxa"/>
          </w:tcPr>
          <w:p w14:paraId="1FF57E17" w14:textId="77777777" w:rsidR="0056273C" w:rsidRPr="0051318C" w:rsidRDefault="0056273C" w:rsidP="0056273C">
            <w:pPr>
              <w:jc w:val="center"/>
              <w:rPr>
                <w:sz w:val="22"/>
                <w:szCs w:val="22"/>
              </w:rPr>
            </w:pPr>
            <w:r>
              <w:rPr>
                <w:sz w:val="22"/>
                <w:szCs w:val="22"/>
              </w:rPr>
              <w:t>-</w:t>
            </w:r>
          </w:p>
        </w:tc>
        <w:tc>
          <w:tcPr>
            <w:tcW w:w="993" w:type="dxa"/>
          </w:tcPr>
          <w:p w14:paraId="27F2E923" w14:textId="77777777" w:rsidR="0056273C" w:rsidRPr="0051318C" w:rsidRDefault="0056273C" w:rsidP="0056273C">
            <w:pPr>
              <w:jc w:val="center"/>
              <w:rPr>
                <w:sz w:val="22"/>
                <w:szCs w:val="22"/>
              </w:rPr>
            </w:pPr>
            <w:r>
              <w:rPr>
                <w:sz w:val="22"/>
                <w:szCs w:val="22"/>
              </w:rPr>
              <w:t>22</w:t>
            </w:r>
          </w:p>
        </w:tc>
      </w:tr>
      <w:tr w:rsidR="0056273C" w:rsidRPr="0051318C" w14:paraId="1EAD002F" w14:textId="77777777" w:rsidTr="0056273C">
        <w:trPr>
          <w:jc w:val="center"/>
        </w:trPr>
        <w:tc>
          <w:tcPr>
            <w:tcW w:w="1140" w:type="dxa"/>
          </w:tcPr>
          <w:p w14:paraId="26B0140D" w14:textId="77777777" w:rsidR="0056273C" w:rsidRPr="00302FF6" w:rsidRDefault="0056273C" w:rsidP="0056273C">
            <w:pPr>
              <w:jc w:val="center"/>
              <w:rPr>
                <w:b/>
                <w:bCs/>
                <w:sz w:val="22"/>
                <w:szCs w:val="22"/>
              </w:rPr>
            </w:pPr>
            <w:r w:rsidRPr="00302FF6">
              <w:rPr>
                <w:b/>
                <w:bCs/>
                <w:sz w:val="22"/>
                <w:szCs w:val="22"/>
              </w:rPr>
              <w:t>CO3</w:t>
            </w:r>
          </w:p>
        </w:tc>
        <w:tc>
          <w:tcPr>
            <w:tcW w:w="709" w:type="dxa"/>
          </w:tcPr>
          <w:p w14:paraId="4BFDF776" w14:textId="77777777" w:rsidR="0056273C" w:rsidRPr="0051318C" w:rsidRDefault="0056273C" w:rsidP="0056273C">
            <w:pPr>
              <w:jc w:val="center"/>
              <w:rPr>
                <w:sz w:val="22"/>
                <w:szCs w:val="22"/>
              </w:rPr>
            </w:pPr>
            <w:r>
              <w:rPr>
                <w:sz w:val="22"/>
                <w:szCs w:val="22"/>
              </w:rPr>
              <w:t>-</w:t>
            </w:r>
          </w:p>
        </w:tc>
        <w:tc>
          <w:tcPr>
            <w:tcW w:w="708" w:type="dxa"/>
          </w:tcPr>
          <w:p w14:paraId="690B414E" w14:textId="77777777" w:rsidR="0056273C" w:rsidRPr="0051318C" w:rsidRDefault="0056273C" w:rsidP="0056273C">
            <w:pPr>
              <w:jc w:val="center"/>
              <w:rPr>
                <w:sz w:val="22"/>
                <w:szCs w:val="22"/>
              </w:rPr>
            </w:pPr>
            <w:r>
              <w:rPr>
                <w:sz w:val="22"/>
                <w:szCs w:val="22"/>
              </w:rPr>
              <w:t>3</w:t>
            </w:r>
          </w:p>
        </w:tc>
        <w:tc>
          <w:tcPr>
            <w:tcW w:w="709" w:type="dxa"/>
          </w:tcPr>
          <w:p w14:paraId="6FD54C90" w14:textId="77777777" w:rsidR="0056273C" w:rsidRPr="0051318C" w:rsidRDefault="0056273C" w:rsidP="0056273C">
            <w:pPr>
              <w:jc w:val="center"/>
              <w:rPr>
                <w:sz w:val="22"/>
                <w:szCs w:val="22"/>
              </w:rPr>
            </w:pPr>
            <w:r>
              <w:rPr>
                <w:sz w:val="22"/>
                <w:szCs w:val="22"/>
              </w:rPr>
              <w:t>-</w:t>
            </w:r>
          </w:p>
        </w:tc>
        <w:tc>
          <w:tcPr>
            <w:tcW w:w="709" w:type="dxa"/>
          </w:tcPr>
          <w:p w14:paraId="64E71A7C" w14:textId="77777777" w:rsidR="0056273C" w:rsidRPr="0051318C" w:rsidRDefault="0056273C" w:rsidP="0056273C">
            <w:pPr>
              <w:jc w:val="center"/>
              <w:rPr>
                <w:sz w:val="22"/>
                <w:szCs w:val="22"/>
              </w:rPr>
            </w:pPr>
            <w:r>
              <w:rPr>
                <w:sz w:val="22"/>
                <w:szCs w:val="22"/>
              </w:rPr>
              <w:t>8</w:t>
            </w:r>
          </w:p>
        </w:tc>
        <w:tc>
          <w:tcPr>
            <w:tcW w:w="709" w:type="dxa"/>
          </w:tcPr>
          <w:p w14:paraId="10EFEFBA" w14:textId="77777777" w:rsidR="0056273C" w:rsidRPr="0051318C" w:rsidRDefault="0056273C" w:rsidP="0056273C">
            <w:pPr>
              <w:jc w:val="center"/>
              <w:rPr>
                <w:sz w:val="22"/>
                <w:szCs w:val="22"/>
              </w:rPr>
            </w:pPr>
            <w:r>
              <w:rPr>
                <w:sz w:val="22"/>
                <w:szCs w:val="22"/>
              </w:rPr>
              <w:t>10</w:t>
            </w:r>
          </w:p>
        </w:tc>
        <w:tc>
          <w:tcPr>
            <w:tcW w:w="708" w:type="dxa"/>
          </w:tcPr>
          <w:p w14:paraId="5FCC5C87" w14:textId="77777777" w:rsidR="0056273C" w:rsidRPr="0051318C" w:rsidRDefault="0056273C" w:rsidP="0056273C">
            <w:pPr>
              <w:jc w:val="center"/>
              <w:rPr>
                <w:sz w:val="22"/>
                <w:szCs w:val="22"/>
              </w:rPr>
            </w:pPr>
            <w:r>
              <w:rPr>
                <w:sz w:val="22"/>
                <w:szCs w:val="22"/>
              </w:rPr>
              <w:t>-</w:t>
            </w:r>
          </w:p>
        </w:tc>
        <w:tc>
          <w:tcPr>
            <w:tcW w:w="993" w:type="dxa"/>
          </w:tcPr>
          <w:p w14:paraId="3E069C75" w14:textId="77777777" w:rsidR="0056273C" w:rsidRPr="0051318C" w:rsidRDefault="0056273C" w:rsidP="0056273C">
            <w:pPr>
              <w:jc w:val="center"/>
              <w:rPr>
                <w:sz w:val="22"/>
                <w:szCs w:val="22"/>
              </w:rPr>
            </w:pPr>
            <w:r>
              <w:rPr>
                <w:sz w:val="22"/>
                <w:szCs w:val="22"/>
              </w:rPr>
              <w:t>21</w:t>
            </w:r>
          </w:p>
        </w:tc>
      </w:tr>
      <w:tr w:rsidR="0056273C" w:rsidRPr="0051318C" w14:paraId="67A77FA9" w14:textId="77777777" w:rsidTr="0056273C">
        <w:trPr>
          <w:jc w:val="center"/>
        </w:trPr>
        <w:tc>
          <w:tcPr>
            <w:tcW w:w="1140" w:type="dxa"/>
          </w:tcPr>
          <w:p w14:paraId="6DECD015" w14:textId="77777777" w:rsidR="0056273C" w:rsidRPr="00302FF6" w:rsidRDefault="0056273C" w:rsidP="0056273C">
            <w:pPr>
              <w:jc w:val="center"/>
              <w:rPr>
                <w:b/>
                <w:bCs/>
                <w:sz w:val="22"/>
                <w:szCs w:val="22"/>
              </w:rPr>
            </w:pPr>
            <w:r w:rsidRPr="00302FF6">
              <w:rPr>
                <w:b/>
                <w:bCs/>
                <w:sz w:val="22"/>
                <w:szCs w:val="22"/>
              </w:rPr>
              <w:t>CO4</w:t>
            </w:r>
          </w:p>
        </w:tc>
        <w:tc>
          <w:tcPr>
            <w:tcW w:w="709" w:type="dxa"/>
          </w:tcPr>
          <w:p w14:paraId="30F79AA2" w14:textId="77777777" w:rsidR="0056273C" w:rsidRPr="0051318C" w:rsidRDefault="0056273C" w:rsidP="0056273C">
            <w:pPr>
              <w:jc w:val="center"/>
              <w:rPr>
                <w:sz w:val="22"/>
                <w:szCs w:val="22"/>
              </w:rPr>
            </w:pPr>
            <w:r>
              <w:rPr>
                <w:sz w:val="22"/>
                <w:szCs w:val="22"/>
              </w:rPr>
              <w:t>-</w:t>
            </w:r>
          </w:p>
        </w:tc>
        <w:tc>
          <w:tcPr>
            <w:tcW w:w="708" w:type="dxa"/>
          </w:tcPr>
          <w:p w14:paraId="25F40CFF" w14:textId="77777777" w:rsidR="0056273C" w:rsidRPr="0051318C" w:rsidRDefault="0056273C" w:rsidP="0056273C">
            <w:pPr>
              <w:jc w:val="center"/>
              <w:rPr>
                <w:sz w:val="22"/>
                <w:szCs w:val="22"/>
              </w:rPr>
            </w:pPr>
            <w:r>
              <w:rPr>
                <w:sz w:val="22"/>
                <w:szCs w:val="22"/>
              </w:rPr>
              <w:t>8</w:t>
            </w:r>
          </w:p>
        </w:tc>
        <w:tc>
          <w:tcPr>
            <w:tcW w:w="709" w:type="dxa"/>
          </w:tcPr>
          <w:p w14:paraId="1EA36BCE" w14:textId="77777777" w:rsidR="0056273C" w:rsidRPr="0051318C" w:rsidRDefault="0056273C" w:rsidP="0056273C">
            <w:pPr>
              <w:jc w:val="center"/>
              <w:rPr>
                <w:sz w:val="22"/>
                <w:szCs w:val="22"/>
              </w:rPr>
            </w:pPr>
            <w:r>
              <w:rPr>
                <w:sz w:val="22"/>
                <w:szCs w:val="22"/>
              </w:rPr>
              <w:t>6</w:t>
            </w:r>
          </w:p>
        </w:tc>
        <w:tc>
          <w:tcPr>
            <w:tcW w:w="709" w:type="dxa"/>
          </w:tcPr>
          <w:p w14:paraId="7E6B7727" w14:textId="77777777" w:rsidR="0056273C" w:rsidRPr="0051318C" w:rsidRDefault="0056273C" w:rsidP="0056273C">
            <w:pPr>
              <w:jc w:val="center"/>
              <w:rPr>
                <w:sz w:val="22"/>
                <w:szCs w:val="22"/>
              </w:rPr>
            </w:pPr>
            <w:r>
              <w:rPr>
                <w:sz w:val="22"/>
                <w:szCs w:val="22"/>
              </w:rPr>
              <w:t>-</w:t>
            </w:r>
          </w:p>
        </w:tc>
        <w:tc>
          <w:tcPr>
            <w:tcW w:w="709" w:type="dxa"/>
          </w:tcPr>
          <w:p w14:paraId="7BC711A5" w14:textId="77777777" w:rsidR="0056273C" w:rsidRPr="0051318C" w:rsidRDefault="0056273C" w:rsidP="0056273C">
            <w:pPr>
              <w:jc w:val="center"/>
              <w:rPr>
                <w:sz w:val="22"/>
                <w:szCs w:val="22"/>
              </w:rPr>
            </w:pPr>
            <w:r>
              <w:rPr>
                <w:sz w:val="22"/>
                <w:szCs w:val="22"/>
              </w:rPr>
              <w:t>-</w:t>
            </w:r>
          </w:p>
        </w:tc>
        <w:tc>
          <w:tcPr>
            <w:tcW w:w="708" w:type="dxa"/>
          </w:tcPr>
          <w:p w14:paraId="1EFCD829" w14:textId="77777777" w:rsidR="0056273C" w:rsidRPr="0051318C" w:rsidRDefault="0056273C" w:rsidP="0056273C">
            <w:pPr>
              <w:jc w:val="center"/>
              <w:rPr>
                <w:sz w:val="22"/>
                <w:szCs w:val="22"/>
              </w:rPr>
            </w:pPr>
            <w:r>
              <w:rPr>
                <w:sz w:val="22"/>
                <w:szCs w:val="22"/>
              </w:rPr>
              <w:t>-</w:t>
            </w:r>
          </w:p>
        </w:tc>
        <w:tc>
          <w:tcPr>
            <w:tcW w:w="993" w:type="dxa"/>
          </w:tcPr>
          <w:p w14:paraId="64FD620D" w14:textId="77777777" w:rsidR="0056273C" w:rsidRPr="0051318C" w:rsidRDefault="0056273C" w:rsidP="0056273C">
            <w:pPr>
              <w:jc w:val="center"/>
              <w:rPr>
                <w:sz w:val="22"/>
                <w:szCs w:val="22"/>
              </w:rPr>
            </w:pPr>
            <w:r>
              <w:rPr>
                <w:sz w:val="22"/>
                <w:szCs w:val="22"/>
              </w:rPr>
              <w:t>14</w:t>
            </w:r>
          </w:p>
        </w:tc>
      </w:tr>
      <w:tr w:rsidR="0056273C" w:rsidRPr="0051318C" w14:paraId="48F7BF28" w14:textId="77777777" w:rsidTr="0056273C">
        <w:trPr>
          <w:jc w:val="center"/>
        </w:trPr>
        <w:tc>
          <w:tcPr>
            <w:tcW w:w="1140" w:type="dxa"/>
          </w:tcPr>
          <w:p w14:paraId="1FD968AA" w14:textId="77777777" w:rsidR="0056273C" w:rsidRPr="00302FF6" w:rsidRDefault="0056273C" w:rsidP="0056273C">
            <w:pPr>
              <w:jc w:val="center"/>
              <w:rPr>
                <w:b/>
                <w:bCs/>
                <w:sz w:val="22"/>
                <w:szCs w:val="22"/>
              </w:rPr>
            </w:pPr>
            <w:r w:rsidRPr="00302FF6">
              <w:rPr>
                <w:b/>
                <w:bCs/>
                <w:sz w:val="22"/>
                <w:szCs w:val="22"/>
              </w:rPr>
              <w:t>CO5</w:t>
            </w:r>
          </w:p>
        </w:tc>
        <w:tc>
          <w:tcPr>
            <w:tcW w:w="709" w:type="dxa"/>
          </w:tcPr>
          <w:p w14:paraId="7290F54E" w14:textId="77777777" w:rsidR="0056273C" w:rsidRPr="0051318C" w:rsidRDefault="0056273C" w:rsidP="0056273C">
            <w:pPr>
              <w:jc w:val="center"/>
              <w:rPr>
                <w:sz w:val="22"/>
                <w:szCs w:val="22"/>
              </w:rPr>
            </w:pPr>
            <w:r>
              <w:rPr>
                <w:sz w:val="22"/>
                <w:szCs w:val="22"/>
              </w:rPr>
              <w:t>1</w:t>
            </w:r>
          </w:p>
        </w:tc>
        <w:tc>
          <w:tcPr>
            <w:tcW w:w="708" w:type="dxa"/>
          </w:tcPr>
          <w:p w14:paraId="3E1FB057" w14:textId="77777777" w:rsidR="0056273C" w:rsidRPr="0051318C" w:rsidRDefault="0056273C" w:rsidP="0056273C">
            <w:pPr>
              <w:jc w:val="center"/>
              <w:rPr>
                <w:sz w:val="22"/>
                <w:szCs w:val="22"/>
              </w:rPr>
            </w:pPr>
            <w:r>
              <w:rPr>
                <w:sz w:val="22"/>
                <w:szCs w:val="22"/>
              </w:rPr>
              <w:t>5</w:t>
            </w:r>
          </w:p>
        </w:tc>
        <w:tc>
          <w:tcPr>
            <w:tcW w:w="709" w:type="dxa"/>
          </w:tcPr>
          <w:p w14:paraId="60BCCEF2" w14:textId="77777777" w:rsidR="0056273C" w:rsidRPr="0051318C" w:rsidRDefault="0056273C" w:rsidP="0056273C">
            <w:pPr>
              <w:jc w:val="center"/>
              <w:rPr>
                <w:sz w:val="22"/>
                <w:szCs w:val="22"/>
              </w:rPr>
            </w:pPr>
            <w:r>
              <w:rPr>
                <w:sz w:val="22"/>
                <w:szCs w:val="22"/>
              </w:rPr>
              <w:t>7</w:t>
            </w:r>
          </w:p>
        </w:tc>
        <w:tc>
          <w:tcPr>
            <w:tcW w:w="709" w:type="dxa"/>
          </w:tcPr>
          <w:p w14:paraId="465C15D8" w14:textId="77777777" w:rsidR="0056273C" w:rsidRPr="0051318C" w:rsidRDefault="0056273C" w:rsidP="0056273C">
            <w:pPr>
              <w:jc w:val="center"/>
              <w:rPr>
                <w:sz w:val="22"/>
                <w:szCs w:val="22"/>
              </w:rPr>
            </w:pPr>
            <w:r>
              <w:rPr>
                <w:sz w:val="22"/>
                <w:szCs w:val="22"/>
              </w:rPr>
              <w:t>1</w:t>
            </w:r>
          </w:p>
        </w:tc>
        <w:tc>
          <w:tcPr>
            <w:tcW w:w="709" w:type="dxa"/>
          </w:tcPr>
          <w:p w14:paraId="55BEE9F1" w14:textId="77777777" w:rsidR="0056273C" w:rsidRPr="0051318C" w:rsidRDefault="0056273C" w:rsidP="0056273C">
            <w:pPr>
              <w:jc w:val="center"/>
              <w:rPr>
                <w:sz w:val="22"/>
                <w:szCs w:val="22"/>
              </w:rPr>
            </w:pPr>
            <w:r>
              <w:rPr>
                <w:sz w:val="22"/>
                <w:szCs w:val="22"/>
              </w:rPr>
              <w:t>-</w:t>
            </w:r>
          </w:p>
        </w:tc>
        <w:tc>
          <w:tcPr>
            <w:tcW w:w="708" w:type="dxa"/>
          </w:tcPr>
          <w:p w14:paraId="1821A0AA" w14:textId="77777777" w:rsidR="0056273C" w:rsidRPr="0051318C" w:rsidRDefault="0056273C" w:rsidP="0056273C">
            <w:pPr>
              <w:jc w:val="center"/>
              <w:rPr>
                <w:sz w:val="22"/>
                <w:szCs w:val="22"/>
              </w:rPr>
            </w:pPr>
            <w:r>
              <w:rPr>
                <w:sz w:val="22"/>
                <w:szCs w:val="22"/>
              </w:rPr>
              <w:t>5</w:t>
            </w:r>
          </w:p>
        </w:tc>
        <w:tc>
          <w:tcPr>
            <w:tcW w:w="993" w:type="dxa"/>
          </w:tcPr>
          <w:p w14:paraId="5D1D52A0" w14:textId="77777777" w:rsidR="0056273C" w:rsidRPr="0051318C" w:rsidRDefault="0056273C" w:rsidP="0056273C">
            <w:pPr>
              <w:jc w:val="center"/>
              <w:rPr>
                <w:sz w:val="22"/>
                <w:szCs w:val="22"/>
              </w:rPr>
            </w:pPr>
            <w:r>
              <w:rPr>
                <w:sz w:val="22"/>
                <w:szCs w:val="22"/>
              </w:rPr>
              <w:t>19</w:t>
            </w:r>
          </w:p>
        </w:tc>
      </w:tr>
      <w:tr w:rsidR="0056273C" w:rsidRPr="0051318C" w14:paraId="6C6F37CB" w14:textId="77777777" w:rsidTr="0056273C">
        <w:trPr>
          <w:jc w:val="center"/>
        </w:trPr>
        <w:tc>
          <w:tcPr>
            <w:tcW w:w="1140" w:type="dxa"/>
          </w:tcPr>
          <w:p w14:paraId="636D451C" w14:textId="77777777" w:rsidR="0056273C" w:rsidRPr="00302FF6" w:rsidRDefault="0056273C" w:rsidP="0056273C">
            <w:pPr>
              <w:jc w:val="center"/>
              <w:rPr>
                <w:b/>
                <w:bCs/>
                <w:sz w:val="22"/>
                <w:szCs w:val="22"/>
              </w:rPr>
            </w:pPr>
            <w:r w:rsidRPr="00302FF6">
              <w:rPr>
                <w:b/>
                <w:bCs/>
                <w:sz w:val="22"/>
                <w:szCs w:val="22"/>
              </w:rPr>
              <w:t>CO6</w:t>
            </w:r>
          </w:p>
        </w:tc>
        <w:tc>
          <w:tcPr>
            <w:tcW w:w="709" w:type="dxa"/>
          </w:tcPr>
          <w:p w14:paraId="72012C5E" w14:textId="77777777" w:rsidR="0056273C" w:rsidRPr="0051318C" w:rsidRDefault="0056273C" w:rsidP="0056273C">
            <w:pPr>
              <w:jc w:val="center"/>
              <w:rPr>
                <w:sz w:val="22"/>
                <w:szCs w:val="22"/>
              </w:rPr>
            </w:pPr>
            <w:r>
              <w:rPr>
                <w:sz w:val="22"/>
                <w:szCs w:val="22"/>
              </w:rPr>
              <w:t>1</w:t>
            </w:r>
          </w:p>
        </w:tc>
        <w:tc>
          <w:tcPr>
            <w:tcW w:w="708" w:type="dxa"/>
          </w:tcPr>
          <w:p w14:paraId="32101340" w14:textId="77777777" w:rsidR="0056273C" w:rsidRPr="0051318C" w:rsidRDefault="0056273C" w:rsidP="0056273C">
            <w:pPr>
              <w:jc w:val="center"/>
              <w:rPr>
                <w:sz w:val="22"/>
                <w:szCs w:val="22"/>
              </w:rPr>
            </w:pPr>
            <w:r>
              <w:rPr>
                <w:sz w:val="22"/>
                <w:szCs w:val="22"/>
              </w:rPr>
              <w:t>13</w:t>
            </w:r>
          </w:p>
        </w:tc>
        <w:tc>
          <w:tcPr>
            <w:tcW w:w="709" w:type="dxa"/>
          </w:tcPr>
          <w:p w14:paraId="2DBF56E4" w14:textId="77777777" w:rsidR="0056273C" w:rsidRPr="0051318C" w:rsidRDefault="0056273C" w:rsidP="0056273C">
            <w:pPr>
              <w:jc w:val="center"/>
              <w:rPr>
                <w:sz w:val="22"/>
                <w:szCs w:val="22"/>
              </w:rPr>
            </w:pPr>
            <w:r>
              <w:rPr>
                <w:sz w:val="22"/>
                <w:szCs w:val="22"/>
              </w:rPr>
              <w:t>6</w:t>
            </w:r>
          </w:p>
        </w:tc>
        <w:tc>
          <w:tcPr>
            <w:tcW w:w="709" w:type="dxa"/>
          </w:tcPr>
          <w:p w14:paraId="20753E19" w14:textId="77777777" w:rsidR="0056273C" w:rsidRPr="0051318C" w:rsidRDefault="0056273C" w:rsidP="0056273C">
            <w:pPr>
              <w:jc w:val="center"/>
              <w:rPr>
                <w:sz w:val="22"/>
                <w:szCs w:val="22"/>
              </w:rPr>
            </w:pPr>
            <w:r>
              <w:rPr>
                <w:sz w:val="22"/>
                <w:szCs w:val="22"/>
              </w:rPr>
              <w:t>-</w:t>
            </w:r>
          </w:p>
        </w:tc>
        <w:tc>
          <w:tcPr>
            <w:tcW w:w="709" w:type="dxa"/>
          </w:tcPr>
          <w:p w14:paraId="4CDC13AE" w14:textId="77777777" w:rsidR="0056273C" w:rsidRPr="0051318C" w:rsidRDefault="0056273C" w:rsidP="0056273C">
            <w:pPr>
              <w:jc w:val="center"/>
              <w:rPr>
                <w:sz w:val="22"/>
                <w:szCs w:val="22"/>
              </w:rPr>
            </w:pPr>
            <w:r>
              <w:rPr>
                <w:sz w:val="22"/>
                <w:szCs w:val="22"/>
              </w:rPr>
              <w:t>-</w:t>
            </w:r>
          </w:p>
        </w:tc>
        <w:tc>
          <w:tcPr>
            <w:tcW w:w="708" w:type="dxa"/>
          </w:tcPr>
          <w:p w14:paraId="31EBE8CE" w14:textId="77777777" w:rsidR="0056273C" w:rsidRPr="0051318C" w:rsidRDefault="0056273C" w:rsidP="0056273C">
            <w:pPr>
              <w:jc w:val="center"/>
              <w:rPr>
                <w:sz w:val="22"/>
                <w:szCs w:val="22"/>
              </w:rPr>
            </w:pPr>
            <w:r>
              <w:rPr>
                <w:sz w:val="22"/>
                <w:szCs w:val="22"/>
              </w:rPr>
              <w:t>-</w:t>
            </w:r>
          </w:p>
        </w:tc>
        <w:tc>
          <w:tcPr>
            <w:tcW w:w="993" w:type="dxa"/>
          </w:tcPr>
          <w:p w14:paraId="424F0492" w14:textId="77777777" w:rsidR="0056273C" w:rsidRPr="0051318C" w:rsidRDefault="0056273C" w:rsidP="0056273C">
            <w:pPr>
              <w:jc w:val="center"/>
              <w:rPr>
                <w:sz w:val="22"/>
                <w:szCs w:val="22"/>
              </w:rPr>
            </w:pPr>
            <w:r>
              <w:rPr>
                <w:sz w:val="22"/>
                <w:szCs w:val="22"/>
              </w:rPr>
              <w:t>20</w:t>
            </w:r>
          </w:p>
        </w:tc>
      </w:tr>
      <w:tr w:rsidR="0056273C" w:rsidRPr="0051318C" w14:paraId="08E81600" w14:textId="77777777" w:rsidTr="0056273C">
        <w:trPr>
          <w:jc w:val="center"/>
        </w:trPr>
        <w:tc>
          <w:tcPr>
            <w:tcW w:w="5392" w:type="dxa"/>
            <w:gridSpan w:val="7"/>
          </w:tcPr>
          <w:p w14:paraId="01BC5006" w14:textId="77777777" w:rsidR="0056273C" w:rsidRPr="0051318C" w:rsidRDefault="0056273C" w:rsidP="0056273C">
            <w:pPr>
              <w:rPr>
                <w:sz w:val="22"/>
                <w:szCs w:val="22"/>
              </w:rPr>
            </w:pPr>
          </w:p>
        </w:tc>
        <w:tc>
          <w:tcPr>
            <w:tcW w:w="993" w:type="dxa"/>
          </w:tcPr>
          <w:p w14:paraId="3056B199" w14:textId="77777777" w:rsidR="0056273C" w:rsidRPr="0051318C" w:rsidRDefault="0056273C" w:rsidP="0056273C">
            <w:pPr>
              <w:jc w:val="center"/>
              <w:rPr>
                <w:b/>
                <w:sz w:val="22"/>
                <w:szCs w:val="22"/>
              </w:rPr>
            </w:pPr>
            <w:r w:rsidRPr="0051318C">
              <w:rPr>
                <w:b/>
                <w:sz w:val="22"/>
                <w:szCs w:val="22"/>
              </w:rPr>
              <w:t>12</w:t>
            </w:r>
            <w:r>
              <w:rPr>
                <w:b/>
                <w:sz w:val="22"/>
                <w:szCs w:val="22"/>
              </w:rPr>
              <w:t>5</w:t>
            </w:r>
          </w:p>
        </w:tc>
      </w:tr>
    </w:tbl>
    <w:p w14:paraId="4AA0B931" w14:textId="77777777" w:rsidR="0056273C" w:rsidRDefault="0056273C" w:rsidP="0056273C"/>
    <w:p w14:paraId="4CF4638C" w14:textId="77777777" w:rsidR="00007272" w:rsidRDefault="00007272">
      <w:pPr>
        <w:spacing w:after="200" w:line="276" w:lineRule="auto"/>
        <w:rPr>
          <w:rFonts w:ascii="Arial" w:hAnsi="Arial" w:cs="Arial"/>
          <w:bCs/>
        </w:rPr>
      </w:pPr>
      <w:r>
        <w:rPr>
          <w:rFonts w:ascii="Arial" w:hAnsi="Arial" w:cs="Arial"/>
          <w:bCs/>
        </w:rPr>
        <w:br w:type="page"/>
      </w:r>
    </w:p>
    <w:p w14:paraId="66553557" w14:textId="4A8E3782" w:rsidR="0056273C" w:rsidRDefault="0056273C" w:rsidP="0056273C">
      <w:pPr>
        <w:jc w:val="center"/>
        <w:rPr>
          <w:rFonts w:ascii="Arial" w:hAnsi="Arial" w:cs="Arial"/>
          <w:bCs/>
        </w:rPr>
      </w:pPr>
      <w:r>
        <w:rPr>
          <w:rFonts w:ascii="Arial" w:hAnsi="Arial" w:cs="Arial"/>
          <w:noProof/>
        </w:rPr>
        <w:lastRenderedPageBreak/>
        <w:drawing>
          <wp:inline distT="0" distB="0" distL="0" distR="0" wp14:anchorId="2B21B0D6" wp14:editId="4689B9CA">
            <wp:extent cx="5734050" cy="839470"/>
            <wp:effectExtent l="0" t="0" r="0" b="0"/>
            <wp:docPr id="1961797219" name="Picture 19617972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6DEC3141" w14:textId="77777777" w:rsidR="0056273C" w:rsidRDefault="0056273C" w:rsidP="0056273C">
      <w:pPr>
        <w:jc w:val="center"/>
        <w:rPr>
          <w:b/>
          <w:bCs/>
        </w:rPr>
      </w:pPr>
    </w:p>
    <w:p w14:paraId="192A84F9" w14:textId="77777777" w:rsidR="0056273C" w:rsidRDefault="0056273C" w:rsidP="0056273C">
      <w:pPr>
        <w:jc w:val="center"/>
        <w:rPr>
          <w:b/>
          <w:bCs/>
        </w:rPr>
      </w:pPr>
      <w:r>
        <w:rPr>
          <w:b/>
          <w:bCs/>
        </w:rPr>
        <w:t>END SEMESTER EXAMINATION – NOV / DEC 2024</w:t>
      </w:r>
    </w:p>
    <w:p w14:paraId="0F3C0FC3"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1E42AE" w14:paraId="246D1D84" w14:textId="77777777" w:rsidTr="0056273C">
        <w:trPr>
          <w:trHeight w:val="397"/>
          <w:jc w:val="center"/>
        </w:trPr>
        <w:tc>
          <w:tcPr>
            <w:tcW w:w="1555" w:type="dxa"/>
            <w:vAlign w:val="center"/>
          </w:tcPr>
          <w:p w14:paraId="0E357460" w14:textId="77777777" w:rsidR="0056273C" w:rsidRPr="0037089B" w:rsidRDefault="0056273C" w:rsidP="0056273C">
            <w:pPr>
              <w:pStyle w:val="Title"/>
              <w:jc w:val="left"/>
              <w:rPr>
                <w:b/>
                <w:sz w:val="22"/>
                <w:szCs w:val="22"/>
              </w:rPr>
            </w:pPr>
            <w:r w:rsidRPr="0037089B">
              <w:rPr>
                <w:b/>
                <w:sz w:val="22"/>
                <w:szCs w:val="22"/>
              </w:rPr>
              <w:t xml:space="preserve">Course Code      </w:t>
            </w:r>
          </w:p>
        </w:tc>
        <w:tc>
          <w:tcPr>
            <w:tcW w:w="6662" w:type="dxa"/>
            <w:vAlign w:val="center"/>
          </w:tcPr>
          <w:p w14:paraId="33BE33C2" w14:textId="77777777" w:rsidR="0056273C" w:rsidRPr="0037089B" w:rsidRDefault="0056273C" w:rsidP="0056273C">
            <w:pPr>
              <w:pStyle w:val="Title"/>
              <w:jc w:val="left"/>
              <w:rPr>
                <w:b/>
                <w:sz w:val="22"/>
                <w:szCs w:val="22"/>
              </w:rPr>
            </w:pPr>
            <w:r>
              <w:rPr>
                <w:b/>
                <w:sz w:val="22"/>
                <w:szCs w:val="22"/>
              </w:rPr>
              <w:t>21AG2203</w:t>
            </w:r>
          </w:p>
        </w:tc>
        <w:tc>
          <w:tcPr>
            <w:tcW w:w="1417" w:type="dxa"/>
            <w:vAlign w:val="center"/>
          </w:tcPr>
          <w:p w14:paraId="22D46BC0" w14:textId="77777777" w:rsidR="0056273C" w:rsidRPr="0037089B" w:rsidRDefault="0056273C" w:rsidP="0056273C">
            <w:pPr>
              <w:pStyle w:val="Title"/>
              <w:ind w:left="-468" w:firstLine="468"/>
              <w:jc w:val="left"/>
              <w:rPr>
                <w:sz w:val="22"/>
                <w:szCs w:val="22"/>
              </w:rPr>
            </w:pPr>
            <w:r w:rsidRPr="0037089B">
              <w:rPr>
                <w:b/>
                <w:bCs/>
                <w:sz w:val="22"/>
                <w:szCs w:val="22"/>
              </w:rPr>
              <w:t xml:space="preserve">Duration       </w:t>
            </w:r>
          </w:p>
        </w:tc>
        <w:tc>
          <w:tcPr>
            <w:tcW w:w="851" w:type="dxa"/>
            <w:vAlign w:val="center"/>
          </w:tcPr>
          <w:p w14:paraId="4A366929" w14:textId="77777777" w:rsidR="0056273C" w:rsidRPr="0037089B" w:rsidRDefault="0056273C" w:rsidP="0056273C">
            <w:pPr>
              <w:pStyle w:val="Title"/>
              <w:jc w:val="left"/>
              <w:rPr>
                <w:b/>
                <w:sz w:val="22"/>
                <w:szCs w:val="22"/>
              </w:rPr>
            </w:pPr>
            <w:r w:rsidRPr="0037089B">
              <w:rPr>
                <w:b/>
                <w:sz w:val="22"/>
                <w:szCs w:val="22"/>
              </w:rPr>
              <w:t>3hrs</w:t>
            </w:r>
          </w:p>
        </w:tc>
      </w:tr>
      <w:tr w:rsidR="0056273C" w:rsidRPr="001E42AE" w14:paraId="494468D2" w14:textId="77777777" w:rsidTr="0056273C">
        <w:trPr>
          <w:trHeight w:val="397"/>
          <w:jc w:val="center"/>
        </w:trPr>
        <w:tc>
          <w:tcPr>
            <w:tcW w:w="1555" w:type="dxa"/>
            <w:vAlign w:val="center"/>
          </w:tcPr>
          <w:p w14:paraId="09121FB5" w14:textId="77777777" w:rsidR="0056273C" w:rsidRPr="0037089B" w:rsidRDefault="0056273C" w:rsidP="0056273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7571290" w14:textId="77777777" w:rsidR="0056273C" w:rsidRPr="0037089B" w:rsidRDefault="0056273C" w:rsidP="0056273C">
            <w:pPr>
              <w:pStyle w:val="Title"/>
              <w:jc w:val="left"/>
              <w:rPr>
                <w:b/>
                <w:sz w:val="22"/>
                <w:szCs w:val="22"/>
              </w:rPr>
            </w:pPr>
            <w:r>
              <w:rPr>
                <w:b/>
                <w:sz w:val="22"/>
                <w:szCs w:val="22"/>
              </w:rPr>
              <w:t>PRINCIPLES OF SEED TECHNOLOGY</w:t>
            </w:r>
          </w:p>
        </w:tc>
        <w:tc>
          <w:tcPr>
            <w:tcW w:w="1417" w:type="dxa"/>
            <w:vAlign w:val="center"/>
          </w:tcPr>
          <w:p w14:paraId="026FCD72" w14:textId="77777777" w:rsidR="0056273C" w:rsidRPr="0037089B" w:rsidRDefault="0056273C" w:rsidP="0056273C">
            <w:pPr>
              <w:pStyle w:val="Title"/>
              <w:jc w:val="left"/>
              <w:rPr>
                <w:b/>
                <w:bCs/>
                <w:sz w:val="22"/>
                <w:szCs w:val="22"/>
              </w:rPr>
            </w:pPr>
            <w:r w:rsidRPr="0037089B">
              <w:rPr>
                <w:b/>
                <w:bCs/>
                <w:sz w:val="22"/>
                <w:szCs w:val="22"/>
              </w:rPr>
              <w:t xml:space="preserve">Max. Marks </w:t>
            </w:r>
          </w:p>
        </w:tc>
        <w:tc>
          <w:tcPr>
            <w:tcW w:w="851" w:type="dxa"/>
            <w:vAlign w:val="center"/>
          </w:tcPr>
          <w:p w14:paraId="16294B8F" w14:textId="77777777" w:rsidR="0056273C" w:rsidRPr="0037089B" w:rsidRDefault="0056273C" w:rsidP="0056273C">
            <w:pPr>
              <w:pStyle w:val="Title"/>
              <w:jc w:val="left"/>
              <w:rPr>
                <w:b/>
                <w:sz w:val="22"/>
                <w:szCs w:val="22"/>
              </w:rPr>
            </w:pPr>
            <w:r w:rsidRPr="0037089B">
              <w:rPr>
                <w:b/>
                <w:sz w:val="22"/>
                <w:szCs w:val="22"/>
              </w:rPr>
              <w:t>100</w:t>
            </w:r>
          </w:p>
        </w:tc>
      </w:tr>
    </w:tbl>
    <w:p w14:paraId="60760FC9"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D17650" w14:paraId="6F18A3EF" w14:textId="77777777" w:rsidTr="0056273C">
        <w:trPr>
          <w:trHeight w:val="552"/>
        </w:trPr>
        <w:tc>
          <w:tcPr>
            <w:tcW w:w="260" w:type="pct"/>
            <w:vAlign w:val="center"/>
          </w:tcPr>
          <w:p w14:paraId="2C488782" w14:textId="77777777" w:rsidR="0056273C" w:rsidRPr="00D17650" w:rsidRDefault="0056273C" w:rsidP="0056273C">
            <w:pPr>
              <w:jc w:val="center"/>
              <w:rPr>
                <w:b/>
              </w:rPr>
            </w:pPr>
            <w:r w:rsidRPr="00D17650">
              <w:rPr>
                <w:b/>
              </w:rPr>
              <w:t>Q. No.</w:t>
            </w:r>
          </w:p>
        </w:tc>
        <w:tc>
          <w:tcPr>
            <w:tcW w:w="3900" w:type="pct"/>
            <w:gridSpan w:val="2"/>
            <w:vAlign w:val="center"/>
          </w:tcPr>
          <w:p w14:paraId="758358DF" w14:textId="77777777" w:rsidR="0056273C" w:rsidRPr="00D17650" w:rsidRDefault="0056273C" w:rsidP="0056273C">
            <w:pPr>
              <w:jc w:val="center"/>
              <w:rPr>
                <w:b/>
              </w:rPr>
            </w:pPr>
            <w:r w:rsidRPr="00D17650">
              <w:rPr>
                <w:b/>
              </w:rPr>
              <w:t>Questions</w:t>
            </w:r>
          </w:p>
        </w:tc>
        <w:tc>
          <w:tcPr>
            <w:tcW w:w="319" w:type="pct"/>
            <w:vAlign w:val="center"/>
          </w:tcPr>
          <w:p w14:paraId="4AF54A43" w14:textId="77777777" w:rsidR="0056273C" w:rsidRPr="00D17650" w:rsidRDefault="0056273C" w:rsidP="0056273C">
            <w:pPr>
              <w:jc w:val="center"/>
              <w:rPr>
                <w:b/>
              </w:rPr>
            </w:pPr>
            <w:r w:rsidRPr="00D17650">
              <w:rPr>
                <w:b/>
              </w:rPr>
              <w:t>CO</w:t>
            </w:r>
          </w:p>
        </w:tc>
        <w:tc>
          <w:tcPr>
            <w:tcW w:w="262" w:type="pct"/>
            <w:vAlign w:val="center"/>
          </w:tcPr>
          <w:p w14:paraId="3F2ED1DE" w14:textId="77777777" w:rsidR="0056273C" w:rsidRPr="00D17650" w:rsidRDefault="0056273C" w:rsidP="0056273C">
            <w:pPr>
              <w:jc w:val="center"/>
              <w:rPr>
                <w:b/>
              </w:rPr>
            </w:pPr>
            <w:r w:rsidRPr="00D17650">
              <w:rPr>
                <w:b/>
              </w:rPr>
              <w:t>BL</w:t>
            </w:r>
          </w:p>
        </w:tc>
        <w:tc>
          <w:tcPr>
            <w:tcW w:w="259" w:type="pct"/>
            <w:vAlign w:val="center"/>
          </w:tcPr>
          <w:p w14:paraId="02361036" w14:textId="77777777" w:rsidR="0056273C" w:rsidRPr="00D17650" w:rsidRDefault="0056273C" w:rsidP="0056273C">
            <w:pPr>
              <w:jc w:val="center"/>
              <w:rPr>
                <w:b/>
              </w:rPr>
            </w:pPr>
            <w:r w:rsidRPr="00D17650">
              <w:rPr>
                <w:b/>
              </w:rPr>
              <w:t>M</w:t>
            </w:r>
          </w:p>
        </w:tc>
      </w:tr>
      <w:tr w:rsidR="0056273C" w:rsidRPr="00D17650" w14:paraId="3E03F0E5" w14:textId="77777777" w:rsidTr="0056273C">
        <w:trPr>
          <w:trHeight w:val="552"/>
        </w:trPr>
        <w:tc>
          <w:tcPr>
            <w:tcW w:w="5000" w:type="pct"/>
            <w:gridSpan w:val="6"/>
            <w:vAlign w:val="center"/>
          </w:tcPr>
          <w:p w14:paraId="1F55EA23" w14:textId="77777777" w:rsidR="0056273C" w:rsidRPr="00D17650" w:rsidRDefault="0056273C" w:rsidP="0056273C">
            <w:pPr>
              <w:jc w:val="center"/>
              <w:rPr>
                <w:b/>
                <w:u w:val="single"/>
              </w:rPr>
            </w:pPr>
            <w:r w:rsidRPr="00D17650">
              <w:rPr>
                <w:b/>
                <w:u w:val="single"/>
              </w:rPr>
              <w:t>PART – A (20 X 1 = 20 MARKS)</w:t>
            </w:r>
          </w:p>
        </w:tc>
      </w:tr>
      <w:tr w:rsidR="0056273C" w:rsidRPr="00D17650" w14:paraId="3281AA63" w14:textId="77777777" w:rsidTr="0056273C">
        <w:trPr>
          <w:trHeight w:val="283"/>
        </w:trPr>
        <w:tc>
          <w:tcPr>
            <w:tcW w:w="260" w:type="pct"/>
            <w:vAlign w:val="bottom"/>
          </w:tcPr>
          <w:p w14:paraId="383D532A" w14:textId="77777777" w:rsidR="0056273C" w:rsidRPr="00D17650" w:rsidRDefault="0056273C" w:rsidP="0056273C">
            <w:pPr>
              <w:jc w:val="center"/>
            </w:pPr>
            <w:r w:rsidRPr="00D17650">
              <w:t>1.</w:t>
            </w:r>
          </w:p>
        </w:tc>
        <w:tc>
          <w:tcPr>
            <w:tcW w:w="3900" w:type="pct"/>
            <w:gridSpan w:val="2"/>
            <w:vAlign w:val="bottom"/>
          </w:tcPr>
          <w:p w14:paraId="23AC4129" w14:textId="77777777" w:rsidR="0056273C" w:rsidRPr="00D17650" w:rsidRDefault="0056273C" w:rsidP="0056273C">
            <w:r w:rsidRPr="00D17650">
              <w:t>What is Seed Certification?</w:t>
            </w:r>
          </w:p>
        </w:tc>
        <w:tc>
          <w:tcPr>
            <w:tcW w:w="319" w:type="pct"/>
            <w:vAlign w:val="center"/>
          </w:tcPr>
          <w:p w14:paraId="224C7FA3" w14:textId="77777777" w:rsidR="0056273C" w:rsidRPr="00D17650" w:rsidRDefault="0056273C" w:rsidP="0056273C">
            <w:pPr>
              <w:jc w:val="center"/>
            </w:pPr>
            <w:r w:rsidRPr="00D17650">
              <w:t>CO2</w:t>
            </w:r>
          </w:p>
        </w:tc>
        <w:tc>
          <w:tcPr>
            <w:tcW w:w="262" w:type="pct"/>
            <w:vAlign w:val="center"/>
          </w:tcPr>
          <w:p w14:paraId="6BC95D77" w14:textId="77777777" w:rsidR="0056273C" w:rsidRPr="00D17650" w:rsidRDefault="0056273C" w:rsidP="0056273C">
            <w:pPr>
              <w:jc w:val="center"/>
            </w:pPr>
            <w:r w:rsidRPr="00D17650">
              <w:t>U</w:t>
            </w:r>
          </w:p>
        </w:tc>
        <w:tc>
          <w:tcPr>
            <w:tcW w:w="259" w:type="pct"/>
            <w:vAlign w:val="center"/>
          </w:tcPr>
          <w:p w14:paraId="2713827D" w14:textId="77777777" w:rsidR="0056273C" w:rsidRPr="00D17650" w:rsidRDefault="0056273C" w:rsidP="0056273C">
            <w:pPr>
              <w:jc w:val="center"/>
            </w:pPr>
            <w:r w:rsidRPr="00D17650">
              <w:t>1</w:t>
            </w:r>
          </w:p>
        </w:tc>
      </w:tr>
      <w:tr w:rsidR="0056273C" w:rsidRPr="00D17650" w14:paraId="3342F981" w14:textId="77777777" w:rsidTr="0056273C">
        <w:trPr>
          <w:trHeight w:val="283"/>
        </w:trPr>
        <w:tc>
          <w:tcPr>
            <w:tcW w:w="260" w:type="pct"/>
            <w:vAlign w:val="bottom"/>
          </w:tcPr>
          <w:p w14:paraId="33725B8D" w14:textId="77777777" w:rsidR="0056273C" w:rsidRPr="00D17650" w:rsidRDefault="0056273C" w:rsidP="0056273C">
            <w:pPr>
              <w:jc w:val="center"/>
            </w:pPr>
            <w:r w:rsidRPr="00D17650">
              <w:t>2.</w:t>
            </w:r>
          </w:p>
        </w:tc>
        <w:tc>
          <w:tcPr>
            <w:tcW w:w="3900" w:type="pct"/>
            <w:gridSpan w:val="2"/>
            <w:vAlign w:val="bottom"/>
          </w:tcPr>
          <w:p w14:paraId="452F03EB" w14:textId="77777777" w:rsidR="0056273C" w:rsidRPr="00D17650" w:rsidRDefault="0056273C" w:rsidP="0056273C">
            <w:r w:rsidRPr="00D17650">
              <w:t>Arils are present in ___________ crop</w:t>
            </w:r>
            <w:r>
              <w:t>.</w:t>
            </w:r>
          </w:p>
        </w:tc>
        <w:tc>
          <w:tcPr>
            <w:tcW w:w="319" w:type="pct"/>
            <w:vAlign w:val="center"/>
          </w:tcPr>
          <w:p w14:paraId="37B62417" w14:textId="77777777" w:rsidR="0056273C" w:rsidRPr="00D17650" w:rsidRDefault="0056273C" w:rsidP="0056273C">
            <w:pPr>
              <w:jc w:val="center"/>
            </w:pPr>
            <w:r w:rsidRPr="00D17650">
              <w:t>CO1</w:t>
            </w:r>
          </w:p>
        </w:tc>
        <w:tc>
          <w:tcPr>
            <w:tcW w:w="262" w:type="pct"/>
            <w:vAlign w:val="center"/>
          </w:tcPr>
          <w:p w14:paraId="61935866" w14:textId="77777777" w:rsidR="0056273C" w:rsidRPr="00D17650" w:rsidRDefault="0056273C" w:rsidP="0056273C">
            <w:pPr>
              <w:jc w:val="center"/>
            </w:pPr>
            <w:r w:rsidRPr="00D17650">
              <w:t>R</w:t>
            </w:r>
          </w:p>
        </w:tc>
        <w:tc>
          <w:tcPr>
            <w:tcW w:w="259" w:type="pct"/>
            <w:vAlign w:val="center"/>
          </w:tcPr>
          <w:p w14:paraId="6CB33D49" w14:textId="77777777" w:rsidR="0056273C" w:rsidRPr="00D17650" w:rsidRDefault="0056273C" w:rsidP="0056273C">
            <w:pPr>
              <w:jc w:val="center"/>
            </w:pPr>
            <w:r w:rsidRPr="00D17650">
              <w:t>1</w:t>
            </w:r>
          </w:p>
        </w:tc>
      </w:tr>
      <w:tr w:rsidR="0056273C" w:rsidRPr="00D17650" w14:paraId="06EF5BCE" w14:textId="77777777" w:rsidTr="0056273C">
        <w:trPr>
          <w:trHeight w:val="283"/>
        </w:trPr>
        <w:tc>
          <w:tcPr>
            <w:tcW w:w="260" w:type="pct"/>
            <w:vAlign w:val="bottom"/>
          </w:tcPr>
          <w:p w14:paraId="2B6A9791" w14:textId="77777777" w:rsidR="0056273C" w:rsidRPr="00D17650" w:rsidRDefault="0056273C" w:rsidP="0056273C">
            <w:pPr>
              <w:jc w:val="center"/>
            </w:pPr>
            <w:r w:rsidRPr="00D17650">
              <w:t>3.</w:t>
            </w:r>
          </w:p>
        </w:tc>
        <w:tc>
          <w:tcPr>
            <w:tcW w:w="3900" w:type="pct"/>
            <w:gridSpan w:val="2"/>
            <w:vAlign w:val="bottom"/>
          </w:tcPr>
          <w:p w14:paraId="33455704" w14:textId="77777777" w:rsidR="0056273C" w:rsidRPr="00D17650" w:rsidRDefault="0056273C" w:rsidP="0056273C">
            <w:r w:rsidRPr="00D17650">
              <w:t>Certification is compulsory for _____________________________ seeds</w:t>
            </w:r>
            <w:r>
              <w:t>.</w:t>
            </w:r>
          </w:p>
        </w:tc>
        <w:tc>
          <w:tcPr>
            <w:tcW w:w="319" w:type="pct"/>
            <w:vAlign w:val="center"/>
          </w:tcPr>
          <w:p w14:paraId="0627F6EB" w14:textId="77777777" w:rsidR="0056273C" w:rsidRPr="00D17650" w:rsidRDefault="0056273C" w:rsidP="0056273C">
            <w:pPr>
              <w:jc w:val="center"/>
            </w:pPr>
            <w:r w:rsidRPr="00D17650">
              <w:t>CO1</w:t>
            </w:r>
          </w:p>
        </w:tc>
        <w:tc>
          <w:tcPr>
            <w:tcW w:w="262" w:type="pct"/>
            <w:vAlign w:val="center"/>
          </w:tcPr>
          <w:p w14:paraId="46384D44" w14:textId="77777777" w:rsidR="0056273C" w:rsidRPr="00D17650" w:rsidRDefault="0056273C" w:rsidP="0056273C">
            <w:pPr>
              <w:jc w:val="center"/>
            </w:pPr>
            <w:r w:rsidRPr="00D17650">
              <w:t>U</w:t>
            </w:r>
          </w:p>
        </w:tc>
        <w:tc>
          <w:tcPr>
            <w:tcW w:w="259" w:type="pct"/>
            <w:vAlign w:val="center"/>
          </w:tcPr>
          <w:p w14:paraId="78F916DF" w14:textId="77777777" w:rsidR="0056273C" w:rsidRPr="00D17650" w:rsidRDefault="0056273C" w:rsidP="0056273C">
            <w:pPr>
              <w:jc w:val="center"/>
            </w:pPr>
            <w:r w:rsidRPr="00D17650">
              <w:t>1</w:t>
            </w:r>
          </w:p>
        </w:tc>
      </w:tr>
      <w:tr w:rsidR="0056273C" w:rsidRPr="00D17650" w14:paraId="4EE90BA9" w14:textId="77777777" w:rsidTr="0056273C">
        <w:trPr>
          <w:trHeight w:val="283"/>
        </w:trPr>
        <w:tc>
          <w:tcPr>
            <w:tcW w:w="260" w:type="pct"/>
            <w:vAlign w:val="bottom"/>
          </w:tcPr>
          <w:p w14:paraId="27A1ABCE" w14:textId="77777777" w:rsidR="0056273C" w:rsidRPr="00D17650" w:rsidRDefault="0056273C" w:rsidP="0056273C">
            <w:pPr>
              <w:jc w:val="center"/>
            </w:pPr>
            <w:r w:rsidRPr="00D17650">
              <w:t>4.</w:t>
            </w:r>
          </w:p>
        </w:tc>
        <w:tc>
          <w:tcPr>
            <w:tcW w:w="3900" w:type="pct"/>
            <w:gridSpan w:val="2"/>
            <w:vAlign w:val="bottom"/>
          </w:tcPr>
          <w:p w14:paraId="0048B9A2" w14:textId="77777777" w:rsidR="0056273C" w:rsidRPr="00D17650" w:rsidRDefault="0056273C" w:rsidP="0056273C">
            <w:r w:rsidRPr="00D17650">
              <w:t>Mutants that cause contamination in the purity of seed production in Oats are ________</w:t>
            </w:r>
          </w:p>
        </w:tc>
        <w:tc>
          <w:tcPr>
            <w:tcW w:w="319" w:type="pct"/>
            <w:vAlign w:val="center"/>
          </w:tcPr>
          <w:p w14:paraId="01062D62" w14:textId="77777777" w:rsidR="0056273C" w:rsidRPr="00D17650" w:rsidRDefault="0056273C" w:rsidP="0056273C">
            <w:pPr>
              <w:jc w:val="center"/>
            </w:pPr>
            <w:r w:rsidRPr="00D17650">
              <w:t>CO1</w:t>
            </w:r>
          </w:p>
        </w:tc>
        <w:tc>
          <w:tcPr>
            <w:tcW w:w="262" w:type="pct"/>
            <w:vAlign w:val="center"/>
          </w:tcPr>
          <w:p w14:paraId="6507BE8D" w14:textId="77777777" w:rsidR="0056273C" w:rsidRPr="00D17650" w:rsidRDefault="0056273C" w:rsidP="0056273C">
            <w:pPr>
              <w:jc w:val="center"/>
            </w:pPr>
            <w:r w:rsidRPr="00D17650">
              <w:t>A</w:t>
            </w:r>
          </w:p>
        </w:tc>
        <w:tc>
          <w:tcPr>
            <w:tcW w:w="259" w:type="pct"/>
            <w:vAlign w:val="center"/>
          </w:tcPr>
          <w:p w14:paraId="7526070A" w14:textId="77777777" w:rsidR="0056273C" w:rsidRPr="00D17650" w:rsidRDefault="0056273C" w:rsidP="0056273C">
            <w:pPr>
              <w:jc w:val="center"/>
            </w:pPr>
            <w:r w:rsidRPr="00D17650">
              <w:t>1</w:t>
            </w:r>
          </w:p>
        </w:tc>
      </w:tr>
      <w:tr w:rsidR="0056273C" w:rsidRPr="00D17650" w14:paraId="3D41BEBB" w14:textId="77777777" w:rsidTr="0056273C">
        <w:trPr>
          <w:trHeight w:val="283"/>
        </w:trPr>
        <w:tc>
          <w:tcPr>
            <w:tcW w:w="260" w:type="pct"/>
            <w:vAlign w:val="bottom"/>
          </w:tcPr>
          <w:p w14:paraId="5D712424" w14:textId="77777777" w:rsidR="0056273C" w:rsidRPr="00D17650" w:rsidRDefault="0056273C" w:rsidP="0056273C">
            <w:pPr>
              <w:jc w:val="center"/>
            </w:pPr>
            <w:r w:rsidRPr="00D17650">
              <w:t>5.</w:t>
            </w:r>
          </w:p>
        </w:tc>
        <w:tc>
          <w:tcPr>
            <w:tcW w:w="3900" w:type="pct"/>
            <w:gridSpan w:val="2"/>
            <w:vAlign w:val="bottom"/>
          </w:tcPr>
          <w:p w14:paraId="5884596F" w14:textId="77777777" w:rsidR="0056273C" w:rsidRPr="00D17650" w:rsidRDefault="0056273C" w:rsidP="0056273C">
            <w:r w:rsidRPr="00D17650">
              <w:t>Name the noxious weed in the seed crop of brassica</w:t>
            </w:r>
            <w:r>
              <w:t>.</w:t>
            </w:r>
          </w:p>
        </w:tc>
        <w:tc>
          <w:tcPr>
            <w:tcW w:w="319" w:type="pct"/>
            <w:vAlign w:val="center"/>
          </w:tcPr>
          <w:p w14:paraId="6867E7CA" w14:textId="77777777" w:rsidR="0056273C" w:rsidRPr="00D17650" w:rsidRDefault="0056273C" w:rsidP="0056273C">
            <w:pPr>
              <w:jc w:val="center"/>
            </w:pPr>
            <w:r w:rsidRPr="00D17650">
              <w:t>CO3</w:t>
            </w:r>
          </w:p>
        </w:tc>
        <w:tc>
          <w:tcPr>
            <w:tcW w:w="262" w:type="pct"/>
            <w:vAlign w:val="center"/>
          </w:tcPr>
          <w:p w14:paraId="753422DF" w14:textId="77777777" w:rsidR="0056273C" w:rsidRPr="00D17650" w:rsidRDefault="0056273C" w:rsidP="0056273C">
            <w:pPr>
              <w:jc w:val="center"/>
            </w:pPr>
            <w:r w:rsidRPr="00D17650">
              <w:t>A</w:t>
            </w:r>
          </w:p>
        </w:tc>
        <w:tc>
          <w:tcPr>
            <w:tcW w:w="259" w:type="pct"/>
            <w:vAlign w:val="center"/>
          </w:tcPr>
          <w:p w14:paraId="6C2AB3D4" w14:textId="77777777" w:rsidR="0056273C" w:rsidRPr="00D17650" w:rsidRDefault="0056273C" w:rsidP="0056273C">
            <w:pPr>
              <w:jc w:val="center"/>
            </w:pPr>
            <w:r w:rsidRPr="00D17650">
              <w:t>1</w:t>
            </w:r>
          </w:p>
        </w:tc>
      </w:tr>
      <w:tr w:rsidR="0056273C" w:rsidRPr="00D17650" w14:paraId="025DEA95" w14:textId="77777777" w:rsidTr="0056273C">
        <w:trPr>
          <w:trHeight w:val="283"/>
        </w:trPr>
        <w:tc>
          <w:tcPr>
            <w:tcW w:w="260" w:type="pct"/>
            <w:vAlign w:val="bottom"/>
          </w:tcPr>
          <w:p w14:paraId="1E3EE95F" w14:textId="77777777" w:rsidR="0056273C" w:rsidRPr="00D17650" w:rsidRDefault="0056273C" w:rsidP="0056273C">
            <w:pPr>
              <w:jc w:val="center"/>
            </w:pPr>
            <w:r w:rsidRPr="00D17650">
              <w:t>6.</w:t>
            </w:r>
          </w:p>
        </w:tc>
        <w:tc>
          <w:tcPr>
            <w:tcW w:w="3900" w:type="pct"/>
            <w:gridSpan w:val="2"/>
            <w:vAlign w:val="bottom"/>
          </w:tcPr>
          <w:p w14:paraId="6E8BA864" w14:textId="77777777" w:rsidR="0056273C" w:rsidRPr="00D17650" w:rsidRDefault="0056273C" w:rsidP="0056273C">
            <w:r w:rsidRPr="00D17650">
              <w:t>In SDS-PAGE, the roles of Sodium Dodecyl Sulfate are ______________ and _________</w:t>
            </w:r>
          </w:p>
        </w:tc>
        <w:tc>
          <w:tcPr>
            <w:tcW w:w="319" w:type="pct"/>
            <w:vAlign w:val="center"/>
          </w:tcPr>
          <w:p w14:paraId="7EC7FE15" w14:textId="77777777" w:rsidR="0056273C" w:rsidRPr="00D17650" w:rsidRDefault="0056273C" w:rsidP="0056273C">
            <w:pPr>
              <w:jc w:val="center"/>
            </w:pPr>
            <w:r w:rsidRPr="00D17650">
              <w:t>CO2</w:t>
            </w:r>
          </w:p>
        </w:tc>
        <w:tc>
          <w:tcPr>
            <w:tcW w:w="262" w:type="pct"/>
            <w:vAlign w:val="center"/>
          </w:tcPr>
          <w:p w14:paraId="596B7246" w14:textId="77777777" w:rsidR="0056273C" w:rsidRPr="00D17650" w:rsidRDefault="0056273C" w:rsidP="0056273C">
            <w:pPr>
              <w:jc w:val="center"/>
            </w:pPr>
            <w:r w:rsidRPr="00D17650">
              <w:t>U</w:t>
            </w:r>
          </w:p>
        </w:tc>
        <w:tc>
          <w:tcPr>
            <w:tcW w:w="259" w:type="pct"/>
            <w:vAlign w:val="center"/>
          </w:tcPr>
          <w:p w14:paraId="0A0BD102" w14:textId="77777777" w:rsidR="0056273C" w:rsidRPr="00D17650" w:rsidRDefault="0056273C" w:rsidP="0056273C">
            <w:pPr>
              <w:jc w:val="center"/>
            </w:pPr>
            <w:r w:rsidRPr="00D17650">
              <w:t>1</w:t>
            </w:r>
          </w:p>
        </w:tc>
      </w:tr>
      <w:tr w:rsidR="0056273C" w:rsidRPr="00D17650" w14:paraId="046B5B2C" w14:textId="77777777" w:rsidTr="0056273C">
        <w:trPr>
          <w:trHeight w:val="283"/>
        </w:trPr>
        <w:tc>
          <w:tcPr>
            <w:tcW w:w="260" w:type="pct"/>
            <w:vAlign w:val="bottom"/>
          </w:tcPr>
          <w:p w14:paraId="67FD1A16" w14:textId="77777777" w:rsidR="0056273C" w:rsidRPr="00D17650" w:rsidRDefault="0056273C" w:rsidP="0056273C">
            <w:pPr>
              <w:jc w:val="center"/>
            </w:pPr>
            <w:r w:rsidRPr="00D17650">
              <w:t>7.</w:t>
            </w:r>
          </w:p>
        </w:tc>
        <w:tc>
          <w:tcPr>
            <w:tcW w:w="3900" w:type="pct"/>
            <w:gridSpan w:val="2"/>
            <w:vAlign w:val="bottom"/>
          </w:tcPr>
          <w:p w14:paraId="73DEB487" w14:textId="77777777" w:rsidR="0056273C" w:rsidRPr="00D17650" w:rsidRDefault="0056273C" w:rsidP="0056273C">
            <w:pPr>
              <w:rPr>
                <w:noProof/>
                <w:lang w:eastAsia="zh-TW"/>
              </w:rPr>
            </w:pPr>
            <w:r w:rsidRPr="00D17650">
              <w:rPr>
                <w:noProof/>
                <w:lang w:eastAsia="zh-TW"/>
              </w:rPr>
              <w:t>Colour of the tag issued for TFL seed is _____________</w:t>
            </w:r>
          </w:p>
        </w:tc>
        <w:tc>
          <w:tcPr>
            <w:tcW w:w="319" w:type="pct"/>
            <w:vAlign w:val="center"/>
          </w:tcPr>
          <w:p w14:paraId="41C09D86" w14:textId="77777777" w:rsidR="0056273C" w:rsidRPr="00D17650" w:rsidRDefault="0056273C" w:rsidP="0056273C">
            <w:pPr>
              <w:jc w:val="center"/>
            </w:pPr>
            <w:r w:rsidRPr="00D17650">
              <w:t>CO3</w:t>
            </w:r>
          </w:p>
        </w:tc>
        <w:tc>
          <w:tcPr>
            <w:tcW w:w="262" w:type="pct"/>
            <w:vAlign w:val="center"/>
          </w:tcPr>
          <w:p w14:paraId="1567E889" w14:textId="77777777" w:rsidR="0056273C" w:rsidRPr="00D17650" w:rsidRDefault="0056273C" w:rsidP="0056273C">
            <w:pPr>
              <w:jc w:val="center"/>
            </w:pPr>
            <w:r w:rsidRPr="00D17650">
              <w:t>R</w:t>
            </w:r>
          </w:p>
        </w:tc>
        <w:tc>
          <w:tcPr>
            <w:tcW w:w="259" w:type="pct"/>
            <w:vAlign w:val="center"/>
          </w:tcPr>
          <w:p w14:paraId="4E5094DA" w14:textId="77777777" w:rsidR="0056273C" w:rsidRPr="00D17650" w:rsidRDefault="0056273C" w:rsidP="0056273C">
            <w:pPr>
              <w:jc w:val="center"/>
            </w:pPr>
            <w:r w:rsidRPr="00D17650">
              <w:t>1</w:t>
            </w:r>
          </w:p>
        </w:tc>
      </w:tr>
      <w:tr w:rsidR="0056273C" w:rsidRPr="00D17650" w14:paraId="197ED328" w14:textId="77777777" w:rsidTr="0056273C">
        <w:trPr>
          <w:trHeight w:val="283"/>
        </w:trPr>
        <w:tc>
          <w:tcPr>
            <w:tcW w:w="260" w:type="pct"/>
            <w:vAlign w:val="bottom"/>
          </w:tcPr>
          <w:p w14:paraId="259550A5" w14:textId="77777777" w:rsidR="0056273C" w:rsidRPr="00D17650" w:rsidRDefault="0056273C" w:rsidP="0056273C">
            <w:pPr>
              <w:jc w:val="center"/>
            </w:pPr>
            <w:r w:rsidRPr="00D17650">
              <w:t>8.</w:t>
            </w:r>
          </w:p>
        </w:tc>
        <w:tc>
          <w:tcPr>
            <w:tcW w:w="3900" w:type="pct"/>
            <w:gridSpan w:val="2"/>
            <w:vAlign w:val="bottom"/>
          </w:tcPr>
          <w:p w14:paraId="6C43A37A" w14:textId="77777777" w:rsidR="0056273C" w:rsidRPr="00D17650" w:rsidRDefault="0056273C" w:rsidP="0056273C">
            <w:r w:rsidRPr="00D17650">
              <w:t>What do you mean by “Double rejection”?</w:t>
            </w:r>
          </w:p>
        </w:tc>
        <w:tc>
          <w:tcPr>
            <w:tcW w:w="319" w:type="pct"/>
            <w:vAlign w:val="center"/>
          </w:tcPr>
          <w:p w14:paraId="79E381D8" w14:textId="77777777" w:rsidR="0056273C" w:rsidRPr="00D17650" w:rsidRDefault="0056273C" w:rsidP="0056273C">
            <w:pPr>
              <w:jc w:val="center"/>
            </w:pPr>
            <w:r w:rsidRPr="00D17650">
              <w:t>CO3</w:t>
            </w:r>
          </w:p>
        </w:tc>
        <w:tc>
          <w:tcPr>
            <w:tcW w:w="262" w:type="pct"/>
            <w:vAlign w:val="center"/>
          </w:tcPr>
          <w:p w14:paraId="27F9257E" w14:textId="77777777" w:rsidR="0056273C" w:rsidRPr="00D17650" w:rsidRDefault="0056273C" w:rsidP="0056273C">
            <w:pPr>
              <w:jc w:val="center"/>
            </w:pPr>
            <w:r w:rsidRPr="00D17650">
              <w:t>A</w:t>
            </w:r>
          </w:p>
        </w:tc>
        <w:tc>
          <w:tcPr>
            <w:tcW w:w="259" w:type="pct"/>
            <w:vAlign w:val="center"/>
          </w:tcPr>
          <w:p w14:paraId="1C202D84" w14:textId="77777777" w:rsidR="0056273C" w:rsidRPr="00D17650" w:rsidRDefault="0056273C" w:rsidP="0056273C">
            <w:pPr>
              <w:jc w:val="center"/>
            </w:pPr>
            <w:r w:rsidRPr="00D17650">
              <w:t>1</w:t>
            </w:r>
          </w:p>
        </w:tc>
      </w:tr>
      <w:tr w:rsidR="0056273C" w:rsidRPr="00D17650" w14:paraId="0E9A241B" w14:textId="77777777" w:rsidTr="0056273C">
        <w:trPr>
          <w:trHeight w:val="283"/>
        </w:trPr>
        <w:tc>
          <w:tcPr>
            <w:tcW w:w="260" w:type="pct"/>
            <w:vAlign w:val="bottom"/>
          </w:tcPr>
          <w:p w14:paraId="317773D5" w14:textId="77777777" w:rsidR="0056273C" w:rsidRPr="00D17650" w:rsidRDefault="0056273C" w:rsidP="0056273C">
            <w:pPr>
              <w:jc w:val="center"/>
            </w:pPr>
            <w:r w:rsidRPr="00D17650">
              <w:t>9.</w:t>
            </w:r>
          </w:p>
        </w:tc>
        <w:tc>
          <w:tcPr>
            <w:tcW w:w="3900" w:type="pct"/>
            <w:gridSpan w:val="2"/>
            <w:vAlign w:val="bottom"/>
          </w:tcPr>
          <w:p w14:paraId="4EA38519" w14:textId="77777777" w:rsidR="0056273C" w:rsidRPr="00D17650" w:rsidRDefault="0056273C" w:rsidP="0056273C">
            <w:pPr>
              <w:rPr>
                <w:noProof/>
                <w:lang w:eastAsia="zh-TW"/>
              </w:rPr>
            </w:pPr>
            <w:r w:rsidRPr="00D17650">
              <w:rPr>
                <w:noProof/>
                <w:lang w:eastAsia="zh-TW"/>
              </w:rPr>
              <w:t>What are the critical stages of field inspection for Cauliflower?</w:t>
            </w:r>
          </w:p>
        </w:tc>
        <w:tc>
          <w:tcPr>
            <w:tcW w:w="319" w:type="pct"/>
            <w:vAlign w:val="center"/>
          </w:tcPr>
          <w:p w14:paraId="7235FE4C" w14:textId="77777777" w:rsidR="0056273C" w:rsidRPr="00D17650" w:rsidRDefault="0056273C" w:rsidP="0056273C">
            <w:pPr>
              <w:jc w:val="center"/>
            </w:pPr>
            <w:r w:rsidRPr="00D17650">
              <w:t>CO5</w:t>
            </w:r>
          </w:p>
        </w:tc>
        <w:tc>
          <w:tcPr>
            <w:tcW w:w="262" w:type="pct"/>
            <w:vAlign w:val="center"/>
          </w:tcPr>
          <w:p w14:paraId="1C69B13B" w14:textId="77777777" w:rsidR="0056273C" w:rsidRPr="00D17650" w:rsidRDefault="0056273C" w:rsidP="0056273C">
            <w:pPr>
              <w:jc w:val="center"/>
            </w:pPr>
            <w:r w:rsidRPr="00D17650">
              <w:t>A</w:t>
            </w:r>
          </w:p>
        </w:tc>
        <w:tc>
          <w:tcPr>
            <w:tcW w:w="259" w:type="pct"/>
            <w:vAlign w:val="center"/>
          </w:tcPr>
          <w:p w14:paraId="1DC0F595" w14:textId="77777777" w:rsidR="0056273C" w:rsidRPr="00D17650" w:rsidRDefault="0056273C" w:rsidP="0056273C">
            <w:pPr>
              <w:jc w:val="center"/>
            </w:pPr>
            <w:r w:rsidRPr="00D17650">
              <w:t>1</w:t>
            </w:r>
          </w:p>
        </w:tc>
      </w:tr>
      <w:tr w:rsidR="0056273C" w:rsidRPr="00D17650" w14:paraId="2F224825" w14:textId="77777777" w:rsidTr="0056273C">
        <w:trPr>
          <w:trHeight w:val="283"/>
        </w:trPr>
        <w:tc>
          <w:tcPr>
            <w:tcW w:w="260" w:type="pct"/>
            <w:vAlign w:val="bottom"/>
          </w:tcPr>
          <w:p w14:paraId="4A67E484" w14:textId="77777777" w:rsidR="0056273C" w:rsidRPr="00D17650" w:rsidRDefault="0056273C" w:rsidP="0056273C">
            <w:pPr>
              <w:jc w:val="center"/>
            </w:pPr>
            <w:r w:rsidRPr="00D17650">
              <w:t>10.</w:t>
            </w:r>
          </w:p>
        </w:tc>
        <w:tc>
          <w:tcPr>
            <w:tcW w:w="3900" w:type="pct"/>
            <w:gridSpan w:val="2"/>
            <w:vAlign w:val="bottom"/>
          </w:tcPr>
          <w:p w14:paraId="0EB68B73" w14:textId="77777777" w:rsidR="0056273C" w:rsidRPr="00D17650" w:rsidRDefault="0056273C" w:rsidP="0056273C">
            <w:r w:rsidRPr="00D17650">
              <w:t xml:space="preserve">_____________ </w:t>
            </w:r>
            <w:proofErr w:type="gramStart"/>
            <w:r w:rsidRPr="00D17650">
              <w:t>technique</w:t>
            </w:r>
            <w:proofErr w:type="gramEnd"/>
            <w:r w:rsidRPr="00D17650">
              <w:t xml:space="preserve"> is used to separate the seeds based on its vigour</w:t>
            </w:r>
            <w:r>
              <w:t>.</w:t>
            </w:r>
          </w:p>
        </w:tc>
        <w:tc>
          <w:tcPr>
            <w:tcW w:w="319" w:type="pct"/>
            <w:vAlign w:val="center"/>
          </w:tcPr>
          <w:p w14:paraId="0C10790C" w14:textId="77777777" w:rsidR="0056273C" w:rsidRPr="00D17650" w:rsidRDefault="0056273C" w:rsidP="0056273C">
            <w:pPr>
              <w:jc w:val="center"/>
            </w:pPr>
            <w:r w:rsidRPr="00D17650">
              <w:t>CO5</w:t>
            </w:r>
          </w:p>
        </w:tc>
        <w:tc>
          <w:tcPr>
            <w:tcW w:w="262" w:type="pct"/>
            <w:vAlign w:val="center"/>
          </w:tcPr>
          <w:p w14:paraId="6F0072A9" w14:textId="77777777" w:rsidR="0056273C" w:rsidRPr="00D17650" w:rsidRDefault="0056273C" w:rsidP="0056273C">
            <w:pPr>
              <w:jc w:val="center"/>
            </w:pPr>
            <w:r w:rsidRPr="00D17650">
              <w:t>U</w:t>
            </w:r>
          </w:p>
        </w:tc>
        <w:tc>
          <w:tcPr>
            <w:tcW w:w="259" w:type="pct"/>
            <w:vAlign w:val="center"/>
          </w:tcPr>
          <w:p w14:paraId="7F3BAB29" w14:textId="77777777" w:rsidR="0056273C" w:rsidRPr="00D17650" w:rsidRDefault="0056273C" w:rsidP="0056273C">
            <w:pPr>
              <w:jc w:val="center"/>
            </w:pPr>
            <w:r w:rsidRPr="00D17650">
              <w:t>1</w:t>
            </w:r>
          </w:p>
        </w:tc>
      </w:tr>
      <w:tr w:rsidR="0056273C" w:rsidRPr="00D17650" w14:paraId="294989AD" w14:textId="77777777" w:rsidTr="0056273C">
        <w:trPr>
          <w:trHeight w:val="283"/>
        </w:trPr>
        <w:tc>
          <w:tcPr>
            <w:tcW w:w="260" w:type="pct"/>
            <w:vAlign w:val="bottom"/>
          </w:tcPr>
          <w:p w14:paraId="51367DD8" w14:textId="77777777" w:rsidR="0056273C" w:rsidRPr="00D17650" w:rsidRDefault="0056273C" w:rsidP="0056273C">
            <w:pPr>
              <w:jc w:val="center"/>
            </w:pPr>
            <w:r w:rsidRPr="00D17650">
              <w:t>11.</w:t>
            </w:r>
          </w:p>
        </w:tc>
        <w:tc>
          <w:tcPr>
            <w:tcW w:w="3900" w:type="pct"/>
            <w:gridSpan w:val="2"/>
            <w:vAlign w:val="bottom"/>
          </w:tcPr>
          <w:p w14:paraId="3286AF78" w14:textId="77777777" w:rsidR="0056273C" w:rsidRPr="00D17650" w:rsidRDefault="0056273C" w:rsidP="0056273C">
            <w:r w:rsidRPr="00D17650">
              <w:t>Name the chemical used for pre-sowing treatment of maize seeds</w:t>
            </w:r>
            <w:r>
              <w:t>.</w:t>
            </w:r>
          </w:p>
        </w:tc>
        <w:tc>
          <w:tcPr>
            <w:tcW w:w="319" w:type="pct"/>
            <w:vAlign w:val="center"/>
          </w:tcPr>
          <w:p w14:paraId="74066CED" w14:textId="77777777" w:rsidR="0056273C" w:rsidRPr="00D17650" w:rsidRDefault="0056273C" w:rsidP="0056273C">
            <w:pPr>
              <w:jc w:val="center"/>
            </w:pPr>
            <w:r w:rsidRPr="00D17650">
              <w:t>CO2</w:t>
            </w:r>
          </w:p>
        </w:tc>
        <w:tc>
          <w:tcPr>
            <w:tcW w:w="262" w:type="pct"/>
            <w:vAlign w:val="center"/>
          </w:tcPr>
          <w:p w14:paraId="358DB43D" w14:textId="77777777" w:rsidR="0056273C" w:rsidRPr="00D17650" w:rsidRDefault="0056273C" w:rsidP="0056273C">
            <w:pPr>
              <w:jc w:val="center"/>
            </w:pPr>
            <w:r w:rsidRPr="00D17650">
              <w:t>An</w:t>
            </w:r>
          </w:p>
        </w:tc>
        <w:tc>
          <w:tcPr>
            <w:tcW w:w="259" w:type="pct"/>
            <w:vAlign w:val="center"/>
          </w:tcPr>
          <w:p w14:paraId="1848509E" w14:textId="77777777" w:rsidR="0056273C" w:rsidRPr="00D17650" w:rsidRDefault="0056273C" w:rsidP="0056273C">
            <w:pPr>
              <w:jc w:val="center"/>
            </w:pPr>
            <w:r w:rsidRPr="00D17650">
              <w:t>1</w:t>
            </w:r>
          </w:p>
        </w:tc>
      </w:tr>
      <w:tr w:rsidR="0056273C" w:rsidRPr="00D17650" w14:paraId="27E98153" w14:textId="77777777" w:rsidTr="0056273C">
        <w:trPr>
          <w:trHeight w:val="283"/>
        </w:trPr>
        <w:tc>
          <w:tcPr>
            <w:tcW w:w="260" w:type="pct"/>
            <w:vAlign w:val="bottom"/>
          </w:tcPr>
          <w:p w14:paraId="0533883E" w14:textId="77777777" w:rsidR="0056273C" w:rsidRPr="00D17650" w:rsidRDefault="0056273C" w:rsidP="0056273C">
            <w:pPr>
              <w:jc w:val="center"/>
            </w:pPr>
            <w:r w:rsidRPr="00D17650">
              <w:t>12.</w:t>
            </w:r>
          </w:p>
        </w:tc>
        <w:tc>
          <w:tcPr>
            <w:tcW w:w="3900" w:type="pct"/>
            <w:gridSpan w:val="2"/>
            <w:vAlign w:val="bottom"/>
          </w:tcPr>
          <w:p w14:paraId="24FE768F" w14:textId="77777777" w:rsidR="0056273C" w:rsidRPr="00D17650" w:rsidRDefault="0056273C" w:rsidP="0056273C">
            <w:r w:rsidRPr="00D17650">
              <w:t>Prescribe the temperature requirement for bolting in onion</w:t>
            </w:r>
            <w:r>
              <w:t>.</w:t>
            </w:r>
          </w:p>
        </w:tc>
        <w:tc>
          <w:tcPr>
            <w:tcW w:w="319" w:type="pct"/>
            <w:vAlign w:val="center"/>
          </w:tcPr>
          <w:p w14:paraId="51172317" w14:textId="77777777" w:rsidR="0056273C" w:rsidRPr="00D17650" w:rsidRDefault="0056273C" w:rsidP="0056273C">
            <w:pPr>
              <w:jc w:val="center"/>
            </w:pPr>
            <w:r w:rsidRPr="00D17650">
              <w:t>CO5</w:t>
            </w:r>
          </w:p>
        </w:tc>
        <w:tc>
          <w:tcPr>
            <w:tcW w:w="262" w:type="pct"/>
            <w:vAlign w:val="center"/>
          </w:tcPr>
          <w:p w14:paraId="7FAA0CB5" w14:textId="77777777" w:rsidR="0056273C" w:rsidRPr="00D17650" w:rsidRDefault="0056273C" w:rsidP="0056273C">
            <w:pPr>
              <w:jc w:val="center"/>
            </w:pPr>
            <w:r w:rsidRPr="00D17650">
              <w:t>U</w:t>
            </w:r>
          </w:p>
        </w:tc>
        <w:tc>
          <w:tcPr>
            <w:tcW w:w="259" w:type="pct"/>
            <w:vAlign w:val="center"/>
          </w:tcPr>
          <w:p w14:paraId="39B6766A" w14:textId="77777777" w:rsidR="0056273C" w:rsidRPr="00D17650" w:rsidRDefault="0056273C" w:rsidP="0056273C">
            <w:pPr>
              <w:jc w:val="center"/>
            </w:pPr>
            <w:r w:rsidRPr="00D17650">
              <w:t>1</w:t>
            </w:r>
          </w:p>
        </w:tc>
      </w:tr>
      <w:tr w:rsidR="0056273C" w:rsidRPr="00D17650" w14:paraId="6635B759" w14:textId="77777777" w:rsidTr="0056273C">
        <w:trPr>
          <w:trHeight w:val="283"/>
        </w:trPr>
        <w:tc>
          <w:tcPr>
            <w:tcW w:w="260" w:type="pct"/>
            <w:vAlign w:val="bottom"/>
          </w:tcPr>
          <w:p w14:paraId="44130533" w14:textId="77777777" w:rsidR="0056273C" w:rsidRPr="00D17650" w:rsidRDefault="0056273C" w:rsidP="0056273C">
            <w:pPr>
              <w:jc w:val="center"/>
            </w:pPr>
            <w:r w:rsidRPr="00D17650">
              <w:t>13.</w:t>
            </w:r>
          </w:p>
        </w:tc>
        <w:tc>
          <w:tcPr>
            <w:tcW w:w="3900" w:type="pct"/>
            <w:gridSpan w:val="2"/>
            <w:vAlign w:val="bottom"/>
          </w:tcPr>
          <w:p w14:paraId="28BB4A46" w14:textId="77777777" w:rsidR="0056273C" w:rsidRPr="00D17650" w:rsidRDefault="0056273C" w:rsidP="0056273C">
            <w:r w:rsidRPr="00D17650">
              <w:t>________ppm of GA</w:t>
            </w:r>
            <w:r w:rsidRPr="00D17650">
              <w:rPr>
                <w:vertAlign w:val="subscript"/>
              </w:rPr>
              <w:t>3</w:t>
            </w:r>
            <w:r w:rsidRPr="00D17650">
              <w:t xml:space="preserve"> is used to induce for female flowers in cucumber</w:t>
            </w:r>
            <w:r>
              <w:t>.</w:t>
            </w:r>
            <w:r w:rsidRPr="00D17650">
              <w:t xml:space="preserve"> </w:t>
            </w:r>
          </w:p>
        </w:tc>
        <w:tc>
          <w:tcPr>
            <w:tcW w:w="319" w:type="pct"/>
            <w:vAlign w:val="center"/>
          </w:tcPr>
          <w:p w14:paraId="341D239E" w14:textId="77777777" w:rsidR="0056273C" w:rsidRPr="00D17650" w:rsidRDefault="0056273C" w:rsidP="0056273C">
            <w:pPr>
              <w:jc w:val="center"/>
            </w:pPr>
            <w:r w:rsidRPr="00D17650">
              <w:t>CO5</w:t>
            </w:r>
          </w:p>
        </w:tc>
        <w:tc>
          <w:tcPr>
            <w:tcW w:w="262" w:type="pct"/>
            <w:vAlign w:val="center"/>
          </w:tcPr>
          <w:p w14:paraId="5CEC231D" w14:textId="77777777" w:rsidR="0056273C" w:rsidRPr="00D17650" w:rsidRDefault="0056273C" w:rsidP="0056273C">
            <w:pPr>
              <w:jc w:val="center"/>
            </w:pPr>
            <w:r w:rsidRPr="00D17650">
              <w:t>U</w:t>
            </w:r>
          </w:p>
        </w:tc>
        <w:tc>
          <w:tcPr>
            <w:tcW w:w="259" w:type="pct"/>
            <w:vAlign w:val="center"/>
          </w:tcPr>
          <w:p w14:paraId="6A0BEAA5" w14:textId="77777777" w:rsidR="0056273C" w:rsidRPr="00D17650" w:rsidRDefault="0056273C" w:rsidP="0056273C">
            <w:pPr>
              <w:jc w:val="center"/>
            </w:pPr>
            <w:r w:rsidRPr="00D17650">
              <w:t>1</w:t>
            </w:r>
          </w:p>
        </w:tc>
      </w:tr>
      <w:tr w:rsidR="0056273C" w:rsidRPr="00D17650" w14:paraId="45F96DF9" w14:textId="77777777" w:rsidTr="0056273C">
        <w:trPr>
          <w:trHeight w:val="283"/>
        </w:trPr>
        <w:tc>
          <w:tcPr>
            <w:tcW w:w="260" w:type="pct"/>
            <w:vAlign w:val="bottom"/>
          </w:tcPr>
          <w:p w14:paraId="35C7B164" w14:textId="77777777" w:rsidR="0056273C" w:rsidRPr="00D17650" w:rsidRDefault="0056273C" w:rsidP="0056273C">
            <w:pPr>
              <w:jc w:val="center"/>
            </w:pPr>
            <w:r w:rsidRPr="00D17650">
              <w:t>14.</w:t>
            </w:r>
          </w:p>
        </w:tc>
        <w:tc>
          <w:tcPr>
            <w:tcW w:w="3900" w:type="pct"/>
            <w:gridSpan w:val="2"/>
            <w:vAlign w:val="bottom"/>
          </w:tcPr>
          <w:p w14:paraId="48ED1DEC" w14:textId="77777777" w:rsidR="0056273C" w:rsidRPr="00D17650" w:rsidRDefault="0056273C" w:rsidP="0056273C">
            <w:r w:rsidRPr="00D17650">
              <w:t>The Indian Seed Act was enacted in the year ________</w:t>
            </w:r>
          </w:p>
        </w:tc>
        <w:tc>
          <w:tcPr>
            <w:tcW w:w="319" w:type="pct"/>
            <w:vAlign w:val="center"/>
          </w:tcPr>
          <w:p w14:paraId="4BA1C358" w14:textId="77777777" w:rsidR="0056273C" w:rsidRPr="00D17650" w:rsidRDefault="0056273C" w:rsidP="0056273C">
            <w:pPr>
              <w:jc w:val="center"/>
            </w:pPr>
            <w:r w:rsidRPr="00D17650">
              <w:t>CO5</w:t>
            </w:r>
          </w:p>
        </w:tc>
        <w:tc>
          <w:tcPr>
            <w:tcW w:w="262" w:type="pct"/>
            <w:vAlign w:val="center"/>
          </w:tcPr>
          <w:p w14:paraId="17CFF44B" w14:textId="77777777" w:rsidR="0056273C" w:rsidRPr="00D17650" w:rsidRDefault="0056273C" w:rsidP="0056273C">
            <w:pPr>
              <w:jc w:val="center"/>
            </w:pPr>
            <w:r w:rsidRPr="00D17650">
              <w:t>A</w:t>
            </w:r>
          </w:p>
        </w:tc>
        <w:tc>
          <w:tcPr>
            <w:tcW w:w="259" w:type="pct"/>
            <w:vAlign w:val="center"/>
          </w:tcPr>
          <w:p w14:paraId="1FDB9540" w14:textId="77777777" w:rsidR="0056273C" w:rsidRPr="00D17650" w:rsidRDefault="0056273C" w:rsidP="0056273C">
            <w:pPr>
              <w:jc w:val="center"/>
            </w:pPr>
            <w:r w:rsidRPr="00D17650">
              <w:t>1</w:t>
            </w:r>
          </w:p>
        </w:tc>
      </w:tr>
      <w:tr w:rsidR="0056273C" w:rsidRPr="00D17650" w14:paraId="44C911EA" w14:textId="77777777" w:rsidTr="0056273C">
        <w:trPr>
          <w:trHeight w:val="283"/>
        </w:trPr>
        <w:tc>
          <w:tcPr>
            <w:tcW w:w="260" w:type="pct"/>
            <w:vAlign w:val="bottom"/>
          </w:tcPr>
          <w:p w14:paraId="0CFCCC5E" w14:textId="77777777" w:rsidR="0056273C" w:rsidRPr="00D17650" w:rsidRDefault="0056273C" w:rsidP="0056273C">
            <w:pPr>
              <w:jc w:val="center"/>
            </w:pPr>
            <w:r w:rsidRPr="00D17650">
              <w:t>15.</w:t>
            </w:r>
          </w:p>
        </w:tc>
        <w:tc>
          <w:tcPr>
            <w:tcW w:w="3900" w:type="pct"/>
            <w:gridSpan w:val="2"/>
            <w:vAlign w:val="bottom"/>
          </w:tcPr>
          <w:p w14:paraId="5938DCA2" w14:textId="77777777" w:rsidR="0056273C" w:rsidRPr="00D17650" w:rsidRDefault="0056273C" w:rsidP="0056273C">
            <w:r w:rsidRPr="00D17650">
              <w:t>What is tempering period?</w:t>
            </w:r>
          </w:p>
        </w:tc>
        <w:tc>
          <w:tcPr>
            <w:tcW w:w="319" w:type="pct"/>
            <w:vAlign w:val="center"/>
          </w:tcPr>
          <w:p w14:paraId="75750C50" w14:textId="77777777" w:rsidR="0056273C" w:rsidRPr="00D17650" w:rsidRDefault="0056273C" w:rsidP="0056273C">
            <w:pPr>
              <w:jc w:val="center"/>
            </w:pPr>
            <w:r w:rsidRPr="00D17650">
              <w:t>CO6</w:t>
            </w:r>
          </w:p>
        </w:tc>
        <w:tc>
          <w:tcPr>
            <w:tcW w:w="262" w:type="pct"/>
            <w:vAlign w:val="center"/>
          </w:tcPr>
          <w:p w14:paraId="2666549F" w14:textId="77777777" w:rsidR="0056273C" w:rsidRPr="00D17650" w:rsidRDefault="0056273C" w:rsidP="0056273C">
            <w:pPr>
              <w:jc w:val="center"/>
            </w:pPr>
            <w:r w:rsidRPr="00D17650">
              <w:t>An</w:t>
            </w:r>
          </w:p>
        </w:tc>
        <w:tc>
          <w:tcPr>
            <w:tcW w:w="259" w:type="pct"/>
            <w:vAlign w:val="center"/>
          </w:tcPr>
          <w:p w14:paraId="3EC91F78" w14:textId="77777777" w:rsidR="0056273C" w:rsidRPr="00D17650" w:rsidRDefault="0056273C" w:rsidP="0056273C">
            <w:pPr>
              <w:jc w:val="center"/>
            </w:pPr>
            <w:r w:rsidRPr="00D17650">
              <w:t>1</w:t>
            </w:r>
          </w:p>
        </w:tc>
      </w:tr>
      <w:tr w:rsidR="0056273C" w:rsidRPr="00D17650" w14:paraId="1F87050F" w14:textId="77777777" w:rsidTr="0056273C">
        <w:trPr>
          <w:trHeight w:val="283"/>
        </w:trPr>
        <w:tc>
          <w:tcPr>
            <w:tcW w:w="260" w:type="pct"/>
            <w:vAlign w:val="bottom"/>
          </w:tcPr>
          <w:p w14:paraId="70C1173F" w14:textId="77777777" w:rsidR="0056273C" w:rsidRPr="00D17650" w:rsidRDefault="0056273C" w:rsidP="0056273C">
            <w:pPr>
              <w:jc w:val="center"/>
            </w:pPr>
            <w:r w:rsidRPr="00D17650">
              <w:t>16.</w:t>
            </w:r>
          </w:p>
        </w:tc>
        <w:tc>
          <w:tcPr>
            <w:tcW w:w="3900" w:type="pct"/>
            <w:gridSpan w:val="2"/>
            <w:vAlign w:val="bottom"/>
          </w:tcPr>
          <w:p w14:paraId="3AA5B28A" w14:textId="77777777" w:rsidR="0056273C" w:rsidRPr="00D17650" w:rsidRDefault="0056273C" w:rsidP="0056273C">
            <w:r w:rsidRPr="00D17650">
              <w:rPr>
                <w:rFonts w:eastAsiaTheme="minorEastAsia"/>
              </w:rPr>
              <w:t>What are the symptoms of Boron and Calcium deficiencies in groundnut?</w:t>
            </w:r>
          </w:p>
        </w:tc>
        <w:tc>
          <w:tcPr>
            <w:tcW w:w="319" w:type="pct"/>
            <w:vAlign w:val="center"/>
          </w:tcPr>
          <w:p w14:paraId="01BF2C48" w14:textId="77777777" w:rsidR="0056273C" w:rsidRPr="00D17650" w:rsidRDefault="0056273C" w:rsidP="0056273C">
            <w:pPr>
              <w:jc w:val="center"/>
            </w:pPr>
            <w:r w:rsidRPr="00D17650">
              <w:t>CO2</w:t>
            </w:r>
          </w:p>
        </w:tc>
        <w:tc>
          <w:tcPr>
            <w:tcW w:w="262" w:type="pct"/>
            <w:vAlign w:val="center"/>
          </w:tcPr>
          <w:p w14:paraId="1E1278F6" w14:textId="77777777" w:rsidR="0056273C" w:rsidRPr="00D17650" w:rsidRDefault="0056273C" w:rsidP="0056273C">
            <w:pPr>
              <w:jc w:val="center"/>
            </w:pPr>
            <w:r w:rsidRPr="00D17650">
              <w:t>A</w:t>
            </w:r>
          </w:p>
        </w:tc>
        <w:tc>
          <w:tcPr>
            <w:tcW w:w="259" w:type="pct"/>
            <w:vAlign w:val="center"/>
          </w:tcPr>
          <w:p w14:paraId="45B72EB1" w14:textId="77777777" w:rsidR="0056273C" w:rsidRPr="00D17650" w:rsidRDefault="0056273C" w:rsidP="0056273C">
            <w:pPr>
              <w:jc w:val="center"/>
            </w:pPr>
            <w:r w:rsidRPr="00D17650">
              <w:t>1</w:t>
            </w:r>
          </w:p>
        </w:tc>
      </w:tr>
      <w:tr w:rsidR="0056273C" w:rsidRPr="00D17650" w14:paraId="143D2E6B" w14:textId="77777777" w:rsidTr="0056273C">
        <w:trPr>
          <w:trHeight w:val="283"/>
        </w:trPr>
        <w:tc>
          <w:tcPr>
            <w:tcW w:w="260" w:type="pct"/>
            <w:vAlign w:val="bottom"/>
          </w:tcPr>
          <w:p w14:paraId="19D9D23D" w14:textId="77777777" w:rsidR="0056273C" w:rsidRPr="00D17650" w:rsidRDefault="0056273C" w:rsidP="0056273C">
            <w:pPr>
              <w:jc w:val="center"/>
            </w:pPr>
            <w:r w:rsidRPr="00D17650">
              <w:t>17.</w:t>
            </w:r>
          </w:p>
        </w:tc>
        <w:tc>
          <w:tcPr>
            <w:tcW w:w="3900" w:type="pct"/>
            <w:gridSpan w:val="2"/>
            <w:vAlign w:val="bottom"/>
          </w:tcPr>
          <w:p w14:paraId="54633411" w14:textId="77777777" w:rsidR="0056273C" w:rsidRPr="00D17650" w:rsidRDefault="0056273C" w:rsidP="0056273C">
            <w:r w:rsidRPr="00D17650">
              <w:t xml:space="preserve">What are Objectionable weed Species? </w:t>
            </w:r>
            <w:r>
              <w:t>G</w:t>
            </w:r>
            <w:r w:rsidRPr="00D17650">
              <w:t>ive examples</w:t>
            </w:r>
            <w:r>
              <w:t>.</w:t>
            </w:r>
          </w:p>
        </w:tc>
        <w:tc>
          <w:tcPr>
            <w:tcW w:w="319" w:type="pct"/>
            <w:vAlign w:val="center"/>
          </w:tcPr>
          <w:p w14:paraId="7CD15C12" w14:textId="77777777" w:rsidR="0056273C" w:rsidRPr="00D17650" w:rsidRDefault="0056273C" w:rsidP="0056273C">
            <w:pPr>
              <w:jc w:val="center"/>
            </w:pPr>
            <w:r w:rsidRPr="00D17650">
              <w:t>CO6</w:t>
            </w:r>
          </w:p>
        </w:tc>
        <w:tc>
          <w:tcPr>
            <w:tcW w:w="262" w:type="pct"/>
            <w:vAlign w:val="center"/>
          </w:tcPr>
          <w:p w14:paraId="06C60DF6" w14:textId="77777777" w:rsidR="0056273C" w:rsidRPr="00D17650" w:rsidRDefault="0056273C" w:rsidP="0056273C">
            <w:pPr>
              <w:jc w:val="center"/>
            </w:pPr>
            <w:r w:rsidRPr="00D17650">
              <w:t>R</w:t>
            </w:r>
          </w:p>
        </w:tc>
        <w:tc>
          <w:tcPr>
            <w:tcW w:w="259" w:type="pct"/>
            <w:vAlign w:val="center"/>
          </w:tcPr>
          <w:p w14:paraId="77124DBC" w14:textId="77777777" w:rsidR="0056273C" w:rsidRPr="00D17650" w:rsidRDefault="0056273C" w:rsidP="0056273C">
            <w:pPr>
              <w:jc w:val="center"/>
            </w:pPr>
            <w:r w:rsidRPr="00D17650">
              <w:t>1</w:t>
            </w:r>
          </w:p>
        </w:tc>
      </w:tr>
      <w:tr w:rsidR="0056273C" w:rsidRPr="00D17650" w14:paraId="173589F1" w14:textId="77777777" w:rsidTr="0056273C">
        <w:trPr>
          <w:trHeight w:val="283"/>
        </w:trPr>
        <w:tc>
          <w:tcPr>
            <w:tcW w:w="260" w:type="pct"/>
            <w:vAlign w:val="bottom"/>
          </w:tcPr>
          <w:p w14:paraId="0A2A81EF" w14:textId="77777777" w:rsidR="0056273C" w:rsidRPr="00D17650" w:rsidRDefault="0056273C" w:rsidP="0056273C">
            <w:pPr>
              <w:jc w:val="center"/>
            </w:pPr>
            <w:r w:rsidRPr="00D17650">
              <w:t>18.</w:t>
            </w:r>
          </w:p>
        </w:tc>
        <w:tc>
          <w:tcPr>
            <w:tcW w:w="3900" w:type="pct"/>
            <w:gridSpan w:val="2"/>
            <w:vAlign w:val="bottom"/>
          </w:tcPr>
          <w:p w14:paraId="1BC7771B" w14:textId="77777777" w:rsidR="0056273C" w:rsidRPr="00D17650" w:rsidRDefault="0056273C" w:rsidP="0056273C">
            <w:r w:rsidRPr="00D17650">
              <w:t>____________ is the objectionable weed in wheat seed production plot</w:t>
            </w:r>
            <w:r>
              <w:t>.</w:t>
            </w:r>
          </w:p>
        </w:tc>
        <w:tc>
          <w:tcPr>
            <w:tcW w:w="319" w:type="pct"/>
            <w:vAlign w:val="center"/>
          </w:tcPr>
          <w:p w14:paraId="4E311303" w14:textId="77777777" w:rsidR="0056273C" w:rsidRPr="00D17650" w:rsidRDefault="0056273C" w:rsidP="0056273C">
            <w:pPr>
              <w:jc w:val="center"/>
            </w:pPr>
            <w:r w:rsidRPr="00D17650">
              <w:t>CO6</w:t>
            </w:r>
          </w:p>
        </w:tc>
        <w:tc>
          <w:tcPr>
            <w:tcW w:w="262" w:type="pct"/>
            <w:vAlign w:val="center"/>
          </w:tcPr>
          <w:p w14:paraId="4BB32983" w14:textId="77777777" w:rsidR="0056273C" w:rsidRPr="00D17650" w:rsidRDefault="0056273C" w:rsidP="0056273C">
            <w:pPr>
              <w:jc w:val="center"/>
            </w:pPr>
            <w:r w:rsidRPr="00D17650">
              <w:t>E</w:t>
            </w:r>
          </w:p>
        </w:tc>
        <w:tc>
          <w:tcPr>
            <w:tcW w:w="259" w:type="pct"/>
            <w:vAlign w:val="center"/>
          </w:tcPr>
          <w:p w14:paraId="334C751C" w14:textId="77777777" w:rsidR="0056273C" w:rsidRPr="00D17650" w:rsidRDefault="0056273C" w:rsidP="0056273C">
            <w:pPr>
              <w:jc w:val="center"/>
            </w:pPr>
            <w:r w:rsidRPr="00D17650">
              <w:t>1</w:t>
            </w:r>
          </w:p>
        </w:tc>
      </w:tr>
      <w:tr w:rsidR="0056273C" w:rsidRPr="00D17650" w14:paraId="62E23705" w14:textId="77777777" w:rsidTr="0056273C">
        <w:trPr>
          <w:trHeight w:val="283"/>
        </w:trPr>
        <w:tc>
          <w:tcPr>
            <w:tcW w:w="260" w:type="pct"/>
            <w:vAlign w:val="bottom"/>
          </w:tcPr>
          <w:p w14:paraId="7BF9A310" w14:textId="77777777" w:rsidR="0056273C" w:rsidRPr="00D17650" w:rsidRDefault="0056273C" w:rsidP="0056273C">
            <w:pPr>
              <w:jc w:val="center"/>
            </w:pPr>
            <w:r w:rsidRPr="00D17650">
              <w:t>19.</w:t>
            </w:r>
          </w:p>
        </w:tc>
        <w:tc>
          <w:tcPr>
            <w:tcW w:w="3900" w:type="pct"/>
            <w:gridSpan w:val="2"/>
            <w:vAlign w:val="bottom"/>
          </w:tcPr>
          <w:p w14:paraId="32F185B7" w14:textId="77777777" w:rsidR="0056273C" w:rsidRPr="00D17650" w:rsidRDefault="0056273C" w:rsidP="0056273C">
            <w:r w:rsidRPr="00D17650">
              <w:t>Define ‘Seed Replacement Rate’</w:t>
            </w:r>
            <w:r>
              <w:t>.</w:t>
            </w:r>
          </w:p>
        </w:tc>
        <w:tc>
          <w:tcPr>
            <w:tcW w:w="319" w:type="pct"/>
            <w:vAlign w:val="center"/>
          </w:tcPr>
          <w:p w14:paraId="76A37C58" w14:textId="77777777" w:rsidR="0056273C" w:rsidRPr="00D17650" w:rsidRDefault="0056273C" w:rsidP="0056273C">
            <w:pPr>
              <w:jc w:val="center"/>
            </w:pPr>
            <w:r w:rsidRPr="00D17650">
              <w:t>CO4</w:t>
            </w:r>
          </w:p>
        </w:tc>
        <w:tc>
          <w:tcPr>
            <w:tcW w:w="262" w:type="pct"/>
            <w:vAlign w:val="center"/>
          </w:tcPr>
          <w:p w14:paraId="78E62504" w14:textId="77777777" w:rsidR="0056273C" w:rsidRPr="00D17650" w:rsidRDefault="0056273C" w:rsidP="0056273C">
            <w:pPr>
              <w:jc w:val="center"/>
            </w:pPr>
            <w:r w:rsidRPr="00D17650">
              <w:t>U</w:t>
            </w:r>
          </w:p>
        </w:tc>
        <w:tc>
          <w:tcPr>
            <w:tcW w:w="259" w:type="pct"/>
            <w:vAlign w:val="center"/>
          </w:tcPr>
          <w:p w14:paraId="3026FDC5" w14:textId="77777777" w:rsidR="0056273C" w:rsidRPr="00D17650" w:rsidRDefault="0056273C" w:rsidP="0056273C">
            <w:pPr>
              <w:jc w:val="center"/>
            </w:pPr>
            <w:r w:rsidRPr="00D17650">
              <w:t>1</w:t>
            </w:r>
          </w:p>
        </w:tc>
      </w:tr>
      <w:tr w:rsidR="0056273C" w:rsidRPr="00D17650" w14:paraId="21FA7692" w14:textId="77777777" w:rsidTr="0056273C">
        <w:trPr>
          <w:trHeight w:val="283"/>
        </w:trPr>
        <w:tc>
          <w:tcPr>
            <w:tcW w:w="260" w:type="pct"/>
            <w:vAlign w:val="bottom"/>
          </w:tcPr>
          <w:p w14:paraId="1B65AD76" w14:textId="77777777" w:rsidR="0056273C" w:rsidRPr="00D17650" w:rsidRDefault="0056273C" w:rsidP="0056273C">
            <w:pPr>
              <w:jc w:val="center"/>
            </w:pPr>
            <w:r w:rsidRPr="00D17650">
              <w:t>20.</w:t>
            </w:r>
          </w:p>
        </w:tc>
        <w:tc>
          <w:tcPr>
            <w:tcW w:w="3900" w:type="pct"/>
            <w:gridSpan w:val="2"/>
            <w:vAlign w:val="bottom"/>
          </w:tcPr>
          <w:p w14:paraId="26BC37E6" w14:textId="77777777" w:rsidR="0056273C" w:rsidRPr="00D17650" w:rsidRDefault="0056273C" w:rsidP="0056273C">
            <w:r w:rsidRPr="00D17650">
              <w:t>Seed Multiplication ratio for maize hybrid is __________</w:t>
            </w:r>
          </w:p>
        </w:tc>
        <w:tc>
          <w:tcPr>
            <w:tcW w:w="319" w:type="pct"/>
            <w:vAlign w:val="center"/>
          </w:tcPr>
          <w:p w14:paraId="1DB93698" w14:textId="77777777" w:rsidR="0056273C" w:rsidRPr="00D17650" w:rsidRDefault="0056273C" w:rsidP="0056273C">
            <w:pPr>
              <w:jc w:val="center"/>
            </w:pPr>
            <w:r w:rsidRPr="00D17650">
              <w:t>CO4</w:t>
            </w:r>
          </w:p>
        </w:tc>
        <w:tc>
          <w:tcPr>
            <w:tcW w:w="262" w:type="pct"/>
            <w:vAlign w:val="center"/>
          </w:tcPr>
          <w:p w14:paraId="657015FF" w14:textId="77777777" w:rsidR="0056273C" w:rsidRPr="00D17650" w:rsidRDefault="0056273C" w:rsidP="0056273C">
            <w:pPr>
              <w:jc w:val="center"/>
            </w:pPr>
            <w:r w:rsidRPr="00D17650">
              <w:t>U</w:t>
            </w:r>
          </w:p>
        </w:tc>
        <w:tc>
          <w:tcPr>
            <w:tcW w:w="259" w:type="pct"/>
            <w:vAlign w:val="center"/>
          </w:tcPr>
          <w:p w14:paraId="1808BAFF" w14:textId="77777777" w:rsidR="0056273C" w:rsidRPr="00D17650" w:rsidRDefault="0056273C" w:rsidP="0056273C">
            <w:pPr>
              <w:jc w:val="center"/>
            </w:pPr>
            <w:r w:rsidRPr="00D17650">
              <w:t>1</w:t>
            </w:r>
          </w:p>
        </w:tc>
      </w:tr>
      <w:tr w:rsidR="0056273C" w:rsidRPr="00D17650" w14:paraId="64E02129" w14:textId="77777777" w:rsidTr="0056273C">
        <w:trPr>
          <w:trHeight w:val="552"/>
        </w:trPr>
        <w:tc>
          <w:tcPr>
            <w:tcW w:w="5000" w:type="pct"/>
            <w:gridSpan w:val="6"/>
            <w:vAlign w:val="center"/>
          </w:tcPr>
          <w:p w14:paraId="20A37FC8" w14:textId="77777777" w:rsidR="0056273C" w:rsidRPr="00D17650" w:rsidRDefault="0056273C" w:rsidP="0056273C">
            <w:pPr>
              <w:jc w:val="center"/>
              <w:rPr>
                <w:b/>
                <w:u w:val="single"/>
              </w:rPr>
            </w:pPr>
            <w:r w:rsidRPr="00D17650">
              <w:rPr>
                <w:b/>
                <w:u w:val="single"/>
              </w:rPr>
              <w:t xml:space="preserve">PART – B (10 X 5 = 50 MARKS) </w:t>
            </w:r>
          </w:p>
          <w:p w14:paraId="3B69CCBC" w14:textId="77777777" w:rsidR="0056273C" w:rsidRPr="00D17650" w:rsidRDefault="0056273C" w:rsidP="0056273C">
            <w:pPr>
              <w:jc w:val="center"/>
              <w:rPr>
                <w:b/>
                <w:u w:val="single"/>
              </w:rPr>
            </w:pPr>
            <w:r w:rsidRPr="00D17650">
              <w:rPr>
                <w:b/>
              </w:rPr>
              <w:t>(Answer any 10 from the following)</w:t>
            </w:r>
          </w:p>
        </w:tc>
      </w:tr>
      <w:tr w:rsidR="0056273C" w:rsidRPr="00D17650" w14:paraId="01940BBC" w14:textId="77777777" w:rsidTr="0056273C">
        <w:trPr>
          <w:trHeight w:val="283"/>
        </w:trPr>
        <w:tc>
          <w:tcPr>
            <w:tcW w:w="260" w:type="pct"/>
          </w:tcPr>
          <w:p w14:paraId="05650C12" w14:textId="77777777" w:rsidR="0056273C" w:rsidRPr="00D17650" w:rsidRDefault="0056273C" w:rsidP="0056273C">
            <w:pPr>
              <w:jc w:val="center"/>
            </w:pPr>
            <w:r w:rsidRPr="00D17650">
              <w:t>21.</w:t>
            </w:r>
          </w:p>
        </w:tc>
        <w:tc>
          <w:tcPr>
            <w:tcW w:w="3900" w:type="pct"/>
            <w:gridSpan w:val="2"/>
            <w:vAlign w:val="bottom"/>
          </w:tcPr>
          <w:p w14:paraId="108CD0C7" w14:textId="77777777" w:rsidR="0056273C" w:rsidRPr="00D17650" w:rsidRDefault="0056273C" w:rsidP="0056273C">
            <w:pPr>
              <w:spacing w:line="276" w:lineRule="auto"/>
            </w:pPr>
            <w:r w:rsidRPr="00D17650">
              <w:t>Differentiate seed production and crop production</w:t>
            </w:r>
            <w:r>
              <w:t>.</w:t>
            </w:r>
          </w:p>
        </w:tc>
        <w:tc>
          <w:tcPr>
            <w:tcW w:w="319" w:type="pct"/>
            <w:vAlign w:val="center"/>
          </w:tcPr>
          <w:p w14:paraId="05322BA7" w14:textId="77777777" w:rsidR="0056273C" w:rsidRPr="00D17650" w:rsidRDefault="0056273C" w:rsidP="0056273C">
            <w:pPr>
              <w:jc w:val="center"/>
            </w:pPr>
            <w:r w:rsidRPr="00D17650">
              <w:t>CO2</w:t>
            </w:r>
          </w:p>
        </w:tc>
        <w:tc>
          <w:tcPr>
            <w:tcW w:w="262" w:type="pct"/>
            <w:vAlign w:val="center"/>
          </w:tcPr>
          <w:p w14:paraId="70C15279" w14:textId="77777777" w:rsidR="0056273C" w:rsidRPr="00D17650" w:rsidRDefault="0056273C" w:rsidP="0056273C">
            <w:pPr>
              <w:jc w:val="center"/>
            </w:pPr>
            <w:r w:rsidRPr="00D17650">
              <w:t>An</w:t>
            </w:r>
          </w:p>
        </w:tc>
        <w:tc>
          <w:tcPr>
            <w:tcW w:w="259" w:type="pct"/>
            <w:vAlign w:val="center"/>
          </w:tcPr>
          <w:p w14:paraId="4385DDA0" w14:textId="77777777" w:rsidR="0056273C" w:rsidRPr="00D17650" w:rsidRDefault="0056273C" w:rsidP="0056273C">
            <w:pPr>
              <w:jc w:val="center"/>
            </w:pPr>
            <w:r w:rsidRPr="00D17650">
              <w:t>5</w:t>
            </w:r>
          </w:p>
        </w:tc>
      </w:tr>
      <w:tr w:rsidR="0056273C" w:rsidRPr="00D17650" w14:paraId="799FCB05" w14:textId="77777777" w:rsidTr="0056273C">
        <w:trPr>
          <w:trHeight w:val="283"/>
        </w:trPr>
        <w:tc>
          <w:tcPr>
            <w:tcW w:w="260" w:type="pct"/>
          </w:tcPr>
          <w:p w14:paraId="2792DF26" w14:textId="77777777" w:rsidR="0056273C" w:rsidRPr="00D17650" w:rsidRDefault="0056273C" w:rsidP="0056273C">
            <w:pPr>
              <w:jc w:val="center"/>
            </w:pPr>
            <w:r w:rsidRPr="00D17650">
              <w:t>22.</w:t>
            </w:r>
          </w:p>
        </w:tc>
        <w:tc>
          <w:tcPr>
            <w:tcW w:w="3900" w:type="pct"/>
            <w:gridSpan w:val="2"/>
            <w:vAlign w:val="bottom"/>
          </w:tcPr>
          <w:p w14:paraId="488782F5" w14:textId="77777777" w:rsidR="0056273C" w:rsidRPr="00D17650" w:rsidRDefault="0056273C" w:rsidP="0056273C">
            <w:r w:rsidRPr="00D17650">
              <w:t>Compare and contrast the seeds with grains</w:t>
            </w:r>
            <w:r>
              <w:t>.</w:t>
            </w:r>
          </w:p>
        </w:tc>
        <w:tc>
          <w:tcPr>
            <w:tcW w:w="319" w:type="pct"/>
            <w:vAlign w:val="center"/>
          </w:tcPr>
          <w:p w14:paraId="11B7C14B" w14:textId="77777777" w:rsidR="0056273C" w:rsidRPr="00D17650" w:rsidRDefault="0056273C" w:rsidP="0056273C">
            <w:pPr>
              <w:jc w:val="center"/>
            </w:pPr>
            <w:r w:rsidRPr="00D17650">
              <w:t>CO2</w:t>
            </w:r>
          </w:p>
        </w:tc>
        <w:tc>
          <w:tcPr>
            <w:tcW w:w="262" w:type="pct"/>
            <w:vAlign w:val="center"/>
          </w:tcPr>
          <w:p w14:paraId="517F1297" w14:textId="77777777" w:rsidR="0056273C" w:rsidRPr="00D17650" w:rsidRDefault="0056273C" w:rsidP="0056273C">
            <w:pPr>
              <w:jc w:val="center"/>
            </w:pPr>
            <w:r w:rsidRPr="00D17650">
              <w:t>E</w:t>
            </w:r>
          </w:p>
        </w:tc>
        <w:tc>
          <w:tcPr>
            <w:tcW w:w="259" w:type="pct"/>
            <w:vAlign w:val="center"/>
          </w:tcPr>
          <w:p w14:paraId="12F91B7A" w14:textId="77777777" w:rsidR="0056273C" w:rsidRPr="00D17650" w:rsidRDefault="0056273C" w:rsidP="0056273C">
            <w:pPr>
              <w:jc w:val="center"/>
            </w:pPr>
            <w:r w:rsidRPr="00D17650">
              <w:t>5</w:t>
            </w:r>
          </w:p>
        </w:tc>
      </w:tr>
      <w:tr w:rsidR="0056273C" w:rsidRPr="00D17650" w14:paraId="037FAA70" w14:textId="77777777" w:rsidTr="0056273C">
        <w:trPr>
          <w:trHeight w:val="283"/>
        </w:trPr>
        <w:tc>
          <w:tcPr>
            <w:tcW w:w="260" w:type="pct"/>
          </w:tcPr>
          <w:p w14:paraId="023C6566" w14:textId="77777777" w:rsidR="0056273C" w:rsidRPr="00D17650" w:rsidRDefault="0056273C" w:rsidP="0056273C">
            <w:pPr>
              <w:jc w:val="center"/>
            </w:pPr>
            <w:r w:rsidRPr="00D17650">
              <w:t>23.</w:t>
            </w:r>
          </w:p>
        </w:tc>
        <w:tc>
          <w:tcPr>
            <w:tcW w:w="3900" w:type="pct"/>
            <w:gridSpan w:val="2"/>
            <w:vAlign w:val="bottom"/>
          </w:tcPr>
          <w:p w14:paraId="620AA0CA" w14:textId="77777777" w:rsidR="0056273C" w:rsidRPr="00D17650" w:rsidRDefault="0056273C" w:rsidP="0056273C">
            <w:pPr>
              <w:spacing w:line="276" w:lineRule="auto"/>
              <w:jc w:val="both"/>
            </w:pPr>
            <w:r w:rsidRPr="00D17650">
              <w:t>What is genetic purity of seeds and how will you maintain the same in seed production plot?</w:t>
            </w:r>
          </w:p>
        </w:tc>
        <w:tc>
          <w:tcPr>
            <w:tcW w:w="319" w:type="pct"/>
            <w:vAlign w:val="center"/>
          </w:tcPr>
          <w:p w14:paraId="4CC76211" w14:textId="77777777" w:rsidR="0056273C" w:rsidRPr="00D17650" w:rsidRDefault="0056273C" w:rsidP="0056273C">
            <w:pPr>
              <w:jc w:val="center"/>
            </w:pPr>
            <w:r w:rsidRPr="00D17650">
              <w:t>CO1</w:t>
            </w:r>
          </w:p>
        </w:tc>
        <w:tc>
          <w:tcPr>
            <w:tcW w:w="262" w:type="pct"/>
            <w:vAlign w:val="center"/>
          </w:tcPr>
          <w:p w14:paraId="1809FA40" w14:textId="77777777" w:rsidR="0056273C" w:rsidRPr="00D17650" w:rsidRDefault="0056273C" w:rsidP="0056273C">
            <w:pPr>
              <w:jc w:val="center"/>
            </w:pPr>
            <w:r w:rsidRPr="00D17650">
              <w:t>U</w:t>
            </w:r>
          </w:p>
        </w:tc>
        <w:tc>
          <w:tcPr>
            <w:tcW w:w="259" w:type="pct"/>
            <w:vAlign w:val="center"/>
          </w:tcPr>
          <w:p w14:paraId="51D21515" w14:textId="77777777" w:rsidR="0056273C" w:rsidRPr="00D17650" w:rsidRDefault="0056273C" w:rsidP="0056273C">
            <w:pPr>
              <w:jc w:val="center"/>
            </w:pPr>
            <w:r w:rsidRPr="00D17650">
              <w:t>5</w:t>
            </w:r>
          </w:p>
        </w:tc>
      </w:tr>
      <w:tr w:rsidR="0056273C" w:rsidRPr="00D17650" w14:paraId="25CB0882" w14:textId="77777777" w:rsidTr="0056273C">
        <w:trPr>
          <w:trHeight w:val="283"/>
        </w:trPr>
        <w:tc>
          <w:tcPr>
            <w:tcW w:w="260" w:type="pct"/>
          </w:tcPr>
          <w:p w14:paraId="53BA3C10" w14:textId="77777777" w:rsidR="0056273C" w:rsidRPr="00D17650" w:rsidRDefault="0056273C" w:rsidP="0056273C">
            <w:pPr>
              <w:jc w:val="center"/>
            </w:pPr>
            <w:r w:rsidRPr="00D17650">
              <w:t>24.</w:t>
            </w:r>
          </w:p>
        </w:tc>
        <w:tc>
          <w:tcPr>
            <w:tcW w:w="3900" w:type="pct"/>
            <w:gridSpan w:val="2"/>
            <w:vAlign w:val="bottom"/>
          </w:tcPr>
          <w:p w14:paraId="2A9F268D" w14:textId="77777777" w:rsidR="0056273C" w:rsidRPr="00D17650" w:rsidRDefault="0056273C" w:rsidP="0056273C">
            <w:pPr>
              <w:spacing w:line="276" w:lineRule="auto"/>
            </w:pPr>
            <w:r w:rsidRPr="00D17650">
              <w:t>Write a short note on generation system of seed multiplication</w:t>
            </w:r>
            <w:r>
              <w:t>.</w:t>
            </w:r>
          </w:p>
        </w:tc>
        <w:tc>
          <w:tcPr>
            <w:tcW w:w="319" w:type="pct"/>
            <w:vAlign w:val="center"/>
          </w:tcPr>
          <w:p w14:paraId="3696C8EA" w14:textId="77777777" w:rsidR="0056273C" w:rsidRPr="00D17650" w:rsidRDefault="0056273C" w:rsidP="0056273C">
            <w:pPr>
              <w:jc w:val="center"/>
            </w:pPr>
            <w:r w:rsidRPr="00D17650">
              <w:t>CO2</w:t>
            </w:r>
          </w:p>
        </w:tc>
        <w:tc>
          <w:tcPr>
            <w:tcW w:w="262" w:type="pct"/>
            <w:vAlign w:val="center"/>
          </w:tcPr>
          <w:p w14:paraId="51A67CBE" w14:textId="77777777" w:rsidR="0056273C" w:rsidRPr="00D17650" w:rsidRDefault="0056273C" w:rsidP="0056273C">
            <w:pPr>
              <w:jc w:val="center"/>
            </w:pPr>
            <w:r w:rsidRPr="00D17650">
              <w:t>A</w:t>
            </w:r>
          </w:p>
        </w:tc>
        <w:tc>
          <w:tcPr>
            <w:tcW w:w="259" w:type="pct"/>
            <w:vAlign w:val="center"/>
          </w:tcPr>
          <w:p w14:paraId="7B0C66A7" w14:textId="77777777" w:rsidR="0056273C" w:rsidRPr="00D17650" w:rsidRDefault="0056273C" w:rsidP="0056273C">
            <w:pPr>
              <w:jc w:val="center"/>
            </w:pPr>
            <w:r w:rsidRPr="00D17650">
              <w:t>5</w:t>
            </w:r>
          </w:p>
        </w:tc>
      </w:tr>
      <w:tr w:rsidR="0056273C" w:rsidRPr="00D17650" w14:paraId="2C7D8EC2" w14:textId="77777777" w:rsidTr="0056273C">
        <w:trPr>
          <w:trHeight w:val="283"/>
        </w:trPr>
        <w:tc>
          <w:tcPr>
            <w:tcW w:w="260" w:type="pct"/>
          </w:tcPr>
          <w:p w14:paraId="7912362B" w14:textId="77777777" w:rsidR="0056273C" w:rsidRPr="00D17650" w:rsidRDefault="0056273C" w:rsidP="0056273C">
            <w:pPr>
              <w:jc w:val="center"/>
            </w:pPr>
            <w:r w:rsidRPr="00D17650">
              <w:t>25.</w:t>
            </w:r>
          </w:p>
        </w:tc>
        <w:tc>
          <w:tcPr>
            <w:tcW w:w="3900" w:type="pct"/>
            <w:gridSpan w:val="2"/>
            <w:vAlign w:val="bottom"/>
          </w:tcPr>
          <w:p w14:paraId="4AB512BF" w14:textId="77777777" w:rsidR="0056273C" w:rsidRPr="00D17650" w:rsidRDefault="0056273C" w:rsidP="0056273C">
            <w:pPr>
              <w:spacing w:line="276" w:lineRule="auto"/>
            </w:pPr>
            <w:r w:rsidRPr="00D17650">
              <w:t>What is cob sorting? Explain in detail about detasseling in maize</w:t>
            </w:r>
            <w:r>
              <w:t>.</w:t>
            </w:r>
          </w:p>
        </w:tc>
        <w:tc>
          <w:tcPr>
            <w:tcW w:w="319" w:type="pct"/>
            <w:vAlign w:val="center"/>
          </w:tcPr>
          <w:p w14:paraId="1F9CFE6F" w14:textId="77777777" w:rsidR="0056273C" w:rsidRPr="00D17650" w:rsidRDefault="0056273C" w:rsidP="0056273C">
            <w:pPr>
              <w:jc w:val="center"/>
            </w:pPr>
            <w:r w:rsidRPr="00D17650">
              <w:t>CO2</w:t>
            </w:r>
          </w:p>
        </w:tc>
        <w:tc>
          <w:tcPr>
            <w:tcW w:w="262" w:type="pct"/>
            <w:vAlign w:val="center"/>
          </w:tcPr>
          <w:p w14:paraId="64D9A204" w14:textId="77777777" w:rsidR="0056273C" w:rsidRPr="00D17650" w:rsidRDefault="0056273C" w:rsidP="0056273C">
            <w:pPr>
              <w:jc w:val="center"/>
            </w:pPr>
            <w:r w:rsidRPr="00D17650">
              <w:t>E</w:t>
            </w:r>
          </w:p>
        </w:tc>
        <w:tc>
          <w:tcPr>
            <w:tcW w:w="259" w:type="pct"/>
            <w:vAlign w:val="center"/>
          </w:tcPr>
          <w:p w14:paraId="0C296E6A" w14:textId="77777777" w:rsidR="0056273C" w:rsidRPr="00D17650" w:rsidRDefault="0056273C" w:rsidP="0056273C">
            <w:pPr>
              <w:jc w:val="center"/>
            </w:pPr>
            <w:r w:rsidRPr="00D17650">
              <w:t>5</w:t>
            </w:r>
          </w:p>
        </w:tc>
      </w:tr>
      <w:tr w:rsidR="0056273C" w:rsidRPr="00D17650" w14:paraId="59BE3992" w14:textId="77777777" w:rsidTr="0056273C">
        <w:trPr>
          <w:trHeight w:val="283"/>
        </w:trPr>
        <w:tc>
          <w:tcPr>
            <w:tcW w:w="260" w:type="pct"/>
          </w:tcPr>
          <w:p w14:paraId="67DA6F6E" w14:textId="77777777" w:rsidR="0056273C" w:rsidRPr="00D17650" w:rsidRDefault="0056273C" w:rsidP="0056273C">
            <w:pPr>
              <w:jc w:val="center"/>
            </w:pPr>
            <w:r w:rsidRPr="00D17650">
              <w:t>26.</w:t>
            </w:r>
          </w:p>
        </w:tc>
        <w:tc>
          <w:tcPr>
            <w:tcW w:w="3900" w:type="pct"/>
            <w:gridSpan w:val="2"/>
            <w:vAlign w:val="bottom"/>
          </w:tcPr>
          <w:p w14:paraId="41F1CFB0" w14:textId="77777777" w:rsidR="0056273C" w:rsidRPr="00D17650" w:rsidRDefault="0056273C" w:rsidP="0056273C">
            <w:pPr>
              <w:spacing w:line="276" w:lineRule="auto"/>
            </w:pPr>
            <w:r w:rsidRPr="00D17650">
              <w:t>Narrate the seed management techniques for paddy</w:t>
            </w:r>
            <w:r>
              <w:t>.</w:t>
            </w:r>
          </w:p>
        </w:tc>
        <w:tc>
          <w:tcPr>
            <w:tcW w:w="319" w:type="pct"/>
            <w:vAlign w:val="center"/>
          </w:tcPr>
          <w:p w14:paraId="74B96F05" w14:textId="77777777" w:rsidR="0056273C" w:rsidRPr="00D17650" w:rsidRDefault="0056273C" w:rsidP="0056273C">
            <w:pPr>
              <w:jc w:val="center"/>
            </w:pPr>
            <w:r w:rsidRPr="00D17650">
              <w:t>CO3</w:t>
            </w:r>
          </w:p>
        </w:tc>
        <w:tc>
          <w:tcPr>
            <w:tcW w:w="262" w:type="pct"/>
            <w:vAlign w:val="center"/>
          </w:tcPr>
          <w:p w14:paraId="08E51C17" w14:textId="77777777" w:rsidR="0056273C" w:rsidRPr="00D17650" w:rsidRDefault="0056273C" w:rsidP="0056273C">
            <w:pPr>
              <w:jc w:val="center"/>
            </w:pPr>
            <w:r w:rsidRPr="00D17650">
              <w:t>A</w:t>
            </w:r>
          </w:p>
        </w:tc>
        <w:tc>
          <w:tcPr>
            <w:tcW w:w="259" w:type="pct"/>
            <w:vAlign w:val="center"/>
          </w:tcPr>
          <w:p w14:paraId="587348D7" w14:textId="77777777" w:rsidR="0056273C" w:rsidRPr="00D17650" w:rsidRDefault="0056273C" w:rsidP="0056273C">
            <w:pPr>
              <w:jc w:val="center"/>
            </w:pPr>
            <w:r w:rsidRPr="00D17650">
              <w:t>5</w:t>
            </w:r>
          </w:p>
        </w:tc>
      </w:tr>
      <w:tr w:rsidR="0056273C" w:rsidRPr="00D17650" w14:paraId="09CD901C" w14:textId="77777777" w:rsidTr="0056273C">
        <w:trPr>
          <w:trHeight w:val="283"/>
        </w:trPr>
        <w:tc>
          <w:tcPr>
            <w:tcW w:w="260" w:type="pct"/>
          </w:tcPr>
          <w:p w14:paraId="71B36B3B" w14:textId="77777777" w:rsidR="0056273C" w:rsidRPr="00D17650" w:rsidRDefault="0056273C" w:rsidP="0056273C">
            <w:pPr>
              <w:jc w:val="center"/>
            </w:pPr>
            <w:r w:rsidRPr="00D17650">
              <w:t>27.</w:t>
            </w:r>
          </w:p>
        </w:tc>
        <w:tc>
          <w:tcPr>
            <w:tcW w:w="3900" w:type="pct"/>
            <w:gridSpan w:val="2"/>
            <w:vAlign w:val="bottom"/>
          </w:tcPr>
          <w:p w14:paraId="0B25A46F" w14:textId="77777777" w:rsidR="0056273C" w:rsidRPr="00D17650" w:rsidRDefault="0056273C" w:rsidP="0056273C">
            <w:pPr>
              <w:spacing w:line="276" w:lineRule="auto"/>
            </w:pPr>
            <w:r w:rsidRPr="00D17650">
              <w:t>Discuss the principle and use of electrophoresis in varietal identification</w:t>
            </w:r>
            <w:r>
              <w:t>.</w:t>
            </w:r>
          </w:p>
        </w:tc>
        <w:tc>
          <w:tcPr>
            <w:tcW w:w="319" w:type="pct"/>
            <w:vAlign w:val="center"/>
          </w:tcPr>
          <w:p w14:paraId="3E21DC50" w14:textId="77777777" w:rsidR="0056273C" w:rsidRPr="00D17650" w:rsidRDefault="0056273C" w:rsidP="0056273C">
            <w:pPr>
              <w:jc w:val="center"/>
            </w:pPr>
            <w:r w:rsidRPr="00D17650">
              <w:t>CO3</w:t>
            </w:r>
          </w:p>
        </w:tc>
        <w:tc>
          <w:tcPr>
            <w:tcW w:w="262" w:type="pct"/>
            <w:vAlign w:val="center"/>
          </w:tcPr>
          <w:p w14:paraId="340DC66D" w14:textId="77777777" w:rsidR="0056273C" w:rsidRPr="00D17650" w:rsidRDefault="0056273C" w:rsidP="0056273C">
            <w:pPr>
              <w:jc w:val="center"/>
            </w:pPr>
            <w:r w:rsidRPr="00D17650">
              <w:t>A</w:t>
            </w:r>
          </w:p>
        </w:tc>
        <w:tc>
          <w:tcPr>
            <w:tcW w:w="259" w:type="pct"/>
            <w:vAlign w:val="center"/>
          </w:tcPr>
          <w:p w14:paraId="0F820384" w14:textId="77777777" w:rsidR="0056273C" w:rsidRPr="00D17650" w:rsidRDefault="0056273C" w:rsidP="0056273C">
            <w:pPr>
              <w:jc w:val="center"/>
            </w:pPr>
            <w:r w:rsidRPr="00D17650">
              <w:t>5</w:t>
            </w:r>
          </w:p>
        </w:tc>
      </w:tr>
      <w:tr w:rsidR="0056273C" w:rsidRPr="00D17650" w14:paraId="7B827032" w14:textId="77777777" w:rsidTr="0056273C">
        <w:trPr>
          <w:trHeight w:val="283"/>
        </w:trPr>
        <w:tc>
          <w:tcPr>
            <w:tcW w:w="260" w:type="pct"/>
          </w:tcPr>
          <w:p w14:paraId="2E1E3BA5" w14:textId="77777777" w:rsidR="0056273C" w:rsidRPr="00D17650" w:rsidRDefault="0056273C" w:rsidP="0056273C">
            <w:pPr>
              <w:jc w:val="center"/>
            </w:pPr>
            <w:r w:rsidRPr="00D17650">
              <w:t>28.</w:t>
            </w:r>
          </w:p>
        </w:tc>
        <w:tc>
          <w:tcPr>
            <w:tcW w:w="3900" w:type="pct"/>
            <w:gridSpan w:val="2"/>
            <w:vAlign w:val="bottom"/>
          </w:tcPr>
          <w:p w14:paraId="58E2E8A1" w14:textId="77777777" w:rsidR="0056273C" w:rsidRPr="00D17650" w:rsidRDefault="0056273C" w:rsidP="0056273C">
            <w:pPr>
              <w:spacing w:line="276" w:lineRule="auto"/>
              <w:jc w:val="both"/>
            </w:pPr>
            <w:r w:rsidRPr="00D17650">
              <w:t xml:space="preserve">Imagine yourself as a Seed inspector and what are the steps you follow to take </w:t>
            </w:r>
            <w:r w:rsidRPr="00D17650">
              <w:lastRenderedPageBreak/>
              <w:t>samples from a seed lot?</w:t>
            </w:r>
          </w:p>
        </w:tc>
        <w:tc>
          <w:tcPr>
            <w:tcW w:w="319" w:type="pct"/>
            <w:vAlign w:val="center"/>
          </w:tcPr>
          <w:p w14:paraId="14035177" w14:textId="77777777" w:rsidR="0056273C" w:rsidRPr="00D17650" w:rsidRDefault="0056273C" w:rsidP="0056273C">
            <w:pPr>
              <w:jc w:val="center"/>
            </w:pPr>
            <w:r w:rsidRPr="00D17650">
              <w:lastRenderedPageBreak/>
              <w:t>CO5</w:t>
            </w:r>
          </w:p>
        </w:tc>
        <w:tc>
          <w:tcPr>
            <w:tcW w:w="262" w:type="pct"/>
            <w:vAlign w:val="center"/>
          </w:tcPr>
          <w:p w14:paraId="5E590810" w14:textId="77777777" w:rsidR="0056273C" w:rsidRPr="00D17650" w:rsidRDefault="0056273C" w:rsidP="0056273C">
            <w:pPr>
              <w:jc w:val="center"/>
            </w:pPr>
            <w:r w:rsidRPr="00D17650">
              <w:t>E</w:t>
            </w:r>
          </w:p>
        </w:tc>
        <w:tc>
          <w:tcPr>
            <w:tcW w:w="259" w:type="pct"/>
            <w:vAlign w:val="center"/>
          </w:tcPr>
          <w:p w14:paraId="189732BE" w14:textId="77777777" w:rsidR="0056273C" w:rsidRPr="00D17650" w:rsidRDefault="0056273C" w:rsidP="0056273C">
            <w:pPr>
              <w:jc w:val="center"/>
            </w:pPr>
            <w:r w:rsidRPr="00D17650">
              <w:t>5</w:t>
            </w:r>
          </w:p>
        </w:tc>
      </w:tr>
      <w:tr w:rsidR="0056273C" w:rsidRPr="00D17650" w14:paraId="01C3C719" w14:textId="77777777" w:rsidTr="0056273C">
        <w:trPr>
          <w:trHeight w:val="283"/>
        </w:trPr>
        <w:tc>
          <w:tcPr>
            <w:tcW w:w="260" w:type="pct"/>
          </w:tcPr>
          <w:p w14:paraId="561731D0" w14:textId="77777777" w:rsidR="0056273C" w:rsidRPr="00D17650" w:rsidRDefault="0056273C" w:rsidP="0056273C">
            <w:pPr>
              <w:jc w:val="center"/>
            </w:pPr>
            <w:r w:rsidRPr="00D17650">
              <w:lastRenderedPageBreak/>
              <w:t>29.</w:t>
            </w:r>
          </w:p>
        </w:tc>
        <w:tc>
          <w:tcPr>
            <w:tcW w:w="3900" w:type="pct"/>
            <w:gridSpan w:val="2"/>
            <w:vAlign w:val="bottom"/>
          </w:tcPr>
          <w:p w14:paraId="52DED7F2" w14:textId="77777777" w:rsidR="0056273C" w:rsidRPr="00D17650" w:rsidRDefault="0056273C" w:rsidP="0056273C">
            <w:pPr>
              <w:spacing w:line="276" w:lineRule="auto"/>
            </w:pPr>
            <w:r w:rsidRPr="00D17650">
              <w:t>Write about field count and double count</w:t>
            </w:r>
            <w:r>
              <w:t>.</w:t>
            </w:r>
          </w:p>
        </w:tc>
        <w:tc>
          <w:tcPr>
            <w:tcW w:w="319" w:type="pct"/>
            <w:vAlign w:val="center"/>
          </w:tcPr>
          <w:p w14:paraId="4A0F4185" w14:textId="77777777" w:rsidR="0056273C" w:rsidRPr="00D17650" w:rsidRDefault="0056273C" w:rsidP="0056273C">
            <w:pPr>
              <w:jc w:val="center"/>
            </w:pPr>
            <w:r w:rsidRPr="00D17650">
              <w:t>CO5</w:t>
            </w:r>
          </w:p>
        </w:tc>
        <w:tc>
          <w:tcPr>
            <w:tcW w:w="262" w:type="pct"/>
            <w:vAlign w:val="center"/>
          </w:tcPr>
          <w:p w14:paraId="465166A7" w14:textId="77777777" w:rsidR="0056273C" w:rsidRPr="00D17650" w:rsidRDefault="0056273C" w:rsidP="0056273C">
            <w:pPr>
              <w:jc w:val="center"/>
            </w:pPr>
            <w:r w:rsidRPr="00D17650">
              <w:t>U</w:t>
            </w:r>
          </w:p>
        </w:tc>
        <w:tc>
          <w:tcPr>
            <w:tcW w:w="259" w:type="pct"/>
            <w:vAlign w:val="center"/>
          </w:tcPr>
          <w:p w14:paraId="3BDBFE9E" w14:textId="77777777" w:rsidR="0056273C" w:rsidRPr="00D17650" w:rsidRDefault="0056273C" w:rsidP="0056273C">
            <w:pPr>
              <w:jc w:val="center"/>
            </w:pPr>
            <w:r w:rsidRPr="00D17650">
              <w:t>5</w:t>
            </w:r>
          </w:p>
        </w:tc>
      </w:tr>
      <w:tr w:rsidR="0056273C" w:rsidRPr="00D17650" w14:paraId="334344CA" w14:textId="77777777" w:rsidTr="0056273C">
        <w:trPr>
          <w:trHeight w:val="283"/>
        </w:trPr>
        <w:tc>
          <w:tcPr>
            <w:tcW w:w="260" w:type="pct"/>
          </w:tcPr>
          <w:p w14:paraId="4EB9B970" w14:textId="77777777" w:rsidR="0056273C" w:rsidRPr="00D17650" w:rsidRDefault="0056273C" w:rsidP="0056273C">
            <w:pPr>
              <w:jc w:val="center"/>
            </w:pPr>
            <w:r w:rsidRPr="00D17650">
              <w:t>30.</w:t>
            </w:r>
          </w:p>
        </w:tc>
        <w:tc>
          <w:tcPr>
            <w:tcW w:w="3900" w:type="pct"/>
            <w:gridSpan w:val="2"/>
            <w:vAlign w:val="bottom"/>
          </w:tcPr>
          <w:p w14:paraId="460BCFBC" w14:textId="77777777" w:rsidR="0056273C" w:rsidRPr="00D17650" w:rsidRDefault="0056273C" w:rsidP="0056273C">
            <w:pPr>
              <w:spacing w:line="276" w:lineRule="auto"/>
            </w:pPr>
            <w:r w:rsidRPr="00D17650">
              <w:t>Write about the key points to be observed at each stage of field inspections</w:t>
            </w:r>
            <w:r>
              <w:t>.</w:t>
            </w:r>
          </w:p>
        </w:tc>
        <w:tc>
          <w:tcPr>
            <w:tcW w:w="319" w:type="pct"/>
            <w:vAlign w:val="center"/>
          </w:tcPr>
          <w:p w14:paraId="4E2D4C2B" w14:textId="77777777" w:rsidR="0056273C" w:rsidRPr="00D17650" w:rsidRDefault="0056273C" w:rsidP="0056273C">
            <w:pPr>
              <w:jc w:val="center"/>
            </w:pPr>
            <w:r w:rsidRPr="00D17650">
              <w:t>CO6</w:t>
            </w:r>
          </w:p>
        </w:tc>
        <w:tc>
          <w:tcPr>
            <w:tcW w:w="262" w:type="pct"/>
            <w:vAlign w:val="center"/>
          </w:tcPr>
          <w:p w14:paraId="3ACFE48A" w14:textId="77777777" w:rsidR="0056273C" w:rsidRPr="00D17650" w:rsidRDefault="0056273C" w:rsidP="0056273C">
            <w:pPr>
              <w:jc w:val="center"/>
            </w:pPr>
            <w:r w:rsidRPr="00D17650">
              <w:t>A</w:t>
            </w:r>
          </w:p>
        </w:tc>
        <w:tc>
          <w:tcPr>
            <w:tcW w:w="259" w:type="pct"/>
            <w:vAlign w:val="center"/>
          </w:tcPr>
          <w:p w14:paraId="547F5095" w14:textId="77777777" w:rsidR="0056273C" w:rsidRPr="00D17650" w:rsidRDefault="0056273C" w:rsidP="0056273C">
            <w:pPr>
              <w:jc w:val="center"/>
            </w:pPr>
            <w:r w:rsidRPr="00D17650">
              <w:t>5</w:t>
            </w:r>
          </w:p>
        </w:tc>
      </w:tr>
      <w:tr w:rsidR="0056273C" w:rsidRPr="00D17650" w14:paraId="63ADAFBB" w14:textId="77777777" w:rsidTr="0056273C">
        <w:trPr>
          <w:trHeight w:val="283"/>
        </w:trPr>
        <w:tc>
          <w:tcPr>
            <w:tcW w:w="260" w:type="pct"/>
          </w:tcPr>
          <w:p w14:paraId="36B2B8FF" w14:textId="77777777" w:rsidR="0056273C" w:rsidRPr="00D17650" w:rsidRDefault="0056273C" w:rsidP="0056273C">
            <w:pPr>
              <w:jc w:val="center"/>
            </w:pPr>
            <w:r w:rsidRPr="00D17650">
              <w:t>31.</w:t>
            </w:r>
          </w:p>
        </w:tc>
        <w:tc>
          <w:tcPr>
            <w:tcW w:w="3900" w:type="pct"/>
            <w:gridSpan w:val="2"/>
            <w:vAlign w:val="bottom"/>
          </w:tcPr>
          <w:p w14:paraId="016FF0A6" w14:textId="77777777" w:rsidR="0056273C" w:rsidRPr="00D17650" w:rsidRDefault="0056273C" w:rsidP="0056273C">
            <w:pPr>
              <w:spacing w:line="276" w:lineRule="auto"/>
            </w:pPr>
            <w:r w:rsidRPr="00D17650">
              <w:t>Explain the methods of seed production in onion</w:t>
            </w:r>
            <w:r>
              <w:t>.</w:t>
            </w:r>
          </w:p>
        </w:tc>
        <w:tc>
          <w:tcPr>
            <w:tcW w:w="319" w:type="pct"/>
            <w:vAlign w:val="center"/>
          </w:tcPr>
          <w:p w14:paraId="3E6FB3E5" w14:textId="77777777" w:rsidR="0056273C" w:rsidRPr="00D17650" w:rsidRDefault="0056273C" w:rsidP="0056273C">
            <w:pPr>
              <w:jc w:val="center"/>
            </w:pPr>
            <w:r w:rsidRPr="00D17650">
              <w:t>CO4</w:t>
            </w:r>
          </w:p>
        </w:tc>
        <w:tc>
          <w:tcPr>
            <w:tcW w:w="262" w:type="pct"/>
            <w:vAlign w:val="center"/>
          </w:tcPr>
          <w:p w14:paraId="5E553CBF" w14:textId="77777777" w:rsidR="0056273C" w:rsidRPr="00D17650" w:rsidRDefault="0056273C" w:rsidP="0056273C">
            <w:pPr>
              <w:jc w:val="center"/>
            </w:pPr>
            <w:r w:rsidRPr="00D17650">
              <w:t>U</w:t>
            </w:r>
          </w:p>
        </w:tc>
        <w:tc>
          <w:tcPr>
            <w:tcW w:w="259" w:type="pct"/>
            <w:vAlign w:val="center"/>
          </w:tcPr>
          <w:p w14:paraId="0708478D" w14:textId="77777777" w:rsidR="0056273C" w:rsidRPr="00D17650" w:rsidRDefault="0056273C" w:rsidP="0056273C">
            <w:pPr>
              <w:jc w:val="center"/>
            </w:pPr>
            <w:r w:rsidRPr="00D17650">
              <w:t>5</w:t>
            </w:r>
          </w:p>
        </w:tc>
      </w:tr>
      <w:tr w:rsidR="0056273C" w:rsidRPr="00D17650" w14:paraId="78E0B1C7" w14:textId="77777777" w:rsidTr="0056273C">
        <w:trPr>
          <w:trHeight w:val="283"/>
        </w:trPr>
        <w:tc>
          <w:tcPr>
            <w:tcW w:w="260" w:type="pct"/>
          </w:tcPr>
          <w:p w14:paraId="193B8C07" w14:textId="77777777" w:rsidR="0056273C" w:rsidRPr="00D17650" w:rsidRDefault="0056273C" w:rsidP="0056273C">
            <w:pPr>
              <w:jc w:val="center"/>
            </w:pPr>
            <w:r w:rsidRPr="00D17650">
              <w:t>32.</w:t>
            </w:r>
          </w:p>
        </w:tc>
        <w:tc>
          <w:tcPr>
            <w:tcW w:w="3900" w:type="pct"/>
            <w:gridSpan w:val="2"/>
            <w:vAlign w:val="bottom"/>
          </w:tcPr>
          <w:p w14:paraId="1C779C05" w14:textId="77777777" w:rsidR="0056273C" w:rsidRPr="00D17650" w:rsidRDefault="0056273C" w:rsidP="0056273C">
            <w:pPr>
              <w:spacing w:line="276" w:lineRule="auto"/>
              <w:jc w:val="both"/>
            </w:pPr>
            <w:r w:rsidRPr="00D17650">
              <w:rPr>
                <w:rFonts w:eastAsiaTheme="minorEastAsia"/>
              </w:rPr>
              <w:t xml:space="preserve">Describe the concept and </w:t>
            </w:r>
            <w:r w:rsidRPr="00D17650">
              <w:t>basic requirements to dev</w:t>
            </w:r>
            <w:r>
              <w:t>elop comprehensive seed markets.</w:t>
            </w:r>
          </w:p>
        </w:tc>
        <w:tc>
          <w:tcPr>
            <w:tcW w:w="319" w:type="pct"/>
            <w:vAlign w:val="center"/>
          </w:tcPr>
          <w:p w14:paraId="33A93D7D" w14:textId="77777777" w:rsidR="0056273C" w:rsidRPr="00D17650" w:rsidRDefault="0056273C" w:rsidP="0056273C">
            <w:pPr>
              <w:jc w:val="center"/>
            </w:pPr>
            <w:r w:rsidRPr="00D17650">
              <w:t>CO4</w:t>
            </w:r>
          </w:p>
        </w:tc>
        <w:tc>
          <w:tcPr>
            <w:tcW w:w="262" w:type="pct"/>
            <w:vAlign w:val="center"/>
          </w:tcPr>
          <w:p w14:paraId="7EA8BDCC" w14:textId="77777777" w:rsidR="0056273C" w:rsidRPr="00D17650" w:rsidRDefault="0056273C" w:rsidP="0056273C">
            <w:pPr>
              <w:jc w:val="center"/>
            </w:pPr>
            <w:r w:rsidRPr="00D17650">
              <w:t>A</w:t>
            </w:r>
          </w:p>
        </w:tc>
        <w:tc>
          <w:tcPr>
            <w:tcW w:w="259" w:type="pct"/>
            <w:vAlign w:val="center"/>
          </w:tcPr>
          <w:p w14:paraId="2A862FB3" w14:textId="77777777" w:rsidR="0056273C" w:rsidRPr="00D17650" w:rsidRDefault="0056273C" w:rsidP="0056273C">
            <w:pPr>
              <w:jc w:val="center"/>
            </w:pPr>
            <w:r w:rsidRPr="00D17650">
              <w:t>5</w:t>
            </w:r>
          </w:p>
        </w:tc>
      </w:tr>
      <w:tr w:rsidR="0056273C" w:rsidRPr="00D17650" w14:paraId="686B448E" w14:textId="77777777" w:rsidTr="0056273C">
        <w:trPr>
          <w:trHeight w:val="552"/>
        </w:trPr>
        <w:tc>
          <w:tcPr>
            <w:tcW w:w="5000" w:type="pct"/>
            <w:gridSpan w:val="6"/>
          </w:tcPr>
          <w:p w14:paraId="5F1111A2" w14:textId="77777777" w:rsidR="0056273C" w:rsidRPr="00D17650" w:rsidRDefault="0056273C" w:rsidP="0056273C">
            <w:pPr>
              <w:jc w:val="center"/>
              <w:rPr>
                <w:b/>
                <w:u w:val="single"/>
              </w:rPr>
            </w:pPr>
            <w:r w:rsidRPr="00D17650">
              <w:rPr>
                <w:b/>
                <w:u w:val="single"/>
              </w:rPr>
              <w:t>PART – C (2 X 15 = 30 MARKS)</w:t>
            </w:r>
          </w:p>
          <w:p w14:paraId="2CDE54E3" w14:textId="77777777" w:rsidR="0056273C" w:rsidRPr="00D17650" w:rsidRDefault="0056273C" w:rsidP="0056273C">
            <w:pPr>
              <w:jc w:val="center"/>
              <w:rPr>
                <w:b/>
              </w:rPr>
            </w:pPr>
            <w:r w:rsidRPr="00D17650">
              <w:rPr>
                <w:b/>
              </w:rPr>
              <w:t>(Answer any 2 from the following)</w:t>
            </w:r>
          </w:p>
        </w:tc>
      </w:tr>
      <w:tr w:rsidR="0056273C" w:rsidRPr="00D17650" w14:paraId="4F127589" w14:textId="77777777" w:rsidTr="0056273C">
        <w:trPr>
          <w:trHeight w:val="283"/>
        </w:trPr>
        <w:tc>
          <w:tcPr>
            <w:tcW w:w="260" w:type="pct"/>
          </w:tcPr>
          <w:p w14:paraId="7631EF59" w14:textId="77777777" w:rsidR="0056273C" w:rsidRPr="00D17650" w:rsidRDefault="0056273C" w:rsidP="0056273C">
            <w:pPr>
              <w:jc w:val="center"/>
            </w:pPr>
            <w:r w:rsidRPr="00D17650">
              <w:t>33.</w:t>
            </w:r>
          </w:p>
        </w:tc>
        <w:tc>
          <w:tcPr>
            <w:tcW w:w="194" w:type="pct"/>
          </w:tcPr>
          <w:p w14:paraId="74B81B85" w14:textId="77777777" w:rsidR="0056273C" w:rsidRPr="00D17650" w:rsidRDefault="0056273C" w:rsidP="0056273C">
            <w:pPr>
              <w:jc w:val="center"/>
            </w:pPr>
            <w:r w:rsidRPr="00D17650">
              <w:t>a.</w:t>
            </w:r>
          </w:p>
        </w:tc>
        <w:tc>
          <w:tcPr>
            <w:tcW w:w="3706" w:type="pct"/>
            <w:vAlign w:val="bottom"/>
          </w:tcPr>
          <w:p w14:paraId="5604B6A0" w14:textId="77777777" w:rsidR="0056273C" w:rsidRPr="00D17650" w:rsidRDefault="0056273C" w:rsidP="0056273C">
            <w:r w:rsidRPr="00D17650">
              <w:t>Write the isolation requirements of FS and CS production in cucumber</w:t>
            </w:r>
            <w:r>
              <w:t>.</w:t>
            </w:r>
          </w:p>
        </w:tc>
        <w:tc>
          <w:tcPr>
            <w:tcW w:w="319" w:type="pct"/>
            <w:vAlign w:val="center"/>
          </w:tcPr>
          <w:p w14:paraId="0DDEF4F7" w14:textId="77777777" w:rsidR="0056273C" w:rsidRPr="00D17650" w:rsidRDefault="0056273C" w:rsidP="0056273C">
            <w:pPr>
              <w:jc w:val="center"/>
            </w:pPr>
            <w:r w:rsidRPr="00D17650">
              <w:t>CO2</w:t>
            </w:r>
          </w:p>
        </w:tc>
        <w:tc>
          <w:tcPr>
            <w:tcW w:w="262" w:type="pct"/>
            <w:vAlign w:val="center"/>
          </w:tcPr>
          <w:p w14:paraId="3D685D3B" w14:textId="77777777" w:rsidR="0056273C" w:rsidRPr="00D17650" w:rsidRDefault="0056273C" w:rsidP="0056273C">
            <w:pPr>
              <w:jc w:val="center"/>
            </w:pPr>
            <w:r w:rsidRPr="00D17650">
              <w:t>A</w:t>
            </w:r>
          </w:p>
        </w:tc>
        <w:tc>
          <w:tcPr>
            <w:tcW w:w="259" w:type="pct"/>
            <w:vAlign w:val="center"/>
          </w:tcPr>
          <w:p w14:paraId="67CD6E6F" w14:textId="77777777" w:rsidR="0056273C" w:rsidRPr="00D17650" w:rsidRDefault="0056273C" w:rsidP="0056273C">
            <w:pPr>
              <w:jc w:val="center"/>
            </w:pPr>
            <w:r w:rsidRPr="00D17650">
              <w:t>8</w:t>
            </w:r>
          </w:p>
        </w:tc>
      </w:tr>
      <w:tr w:rsidR="0056273C" w:rsidRPr="00D17650" w14:paraId="7A02A07B" w14:textId="77777777" w:rsidTr="0056273C">
        <w:trPr>
          <w:trHeight w:val="283"/>
        </w:trPr>
        <w:tc>
          <w:tcPr>
            <w:tcW w:w="260" w:type="pct"/>
          </w:tcPr>
          <w:p w14:paraId="1233E11D" w14:textId="77777777" w:rsidR="0056273C" w:rsidRPr="00D17650" w:rsidRDefault="0056273C" w:rsidP="0056273C">
            <w:pPr>
              <w:jc w:val="center"/>
            </w:pPr>
          </w:p>
        </w:tc>
        <w:tc>
          <w:tcPr>
            <w:tcW w:w="194" w:type="pct"/>
          </w:tcPr>
          <w:p w14:paraId="6B4FCEEE" w14:textId="77777777" w:rsidR="0056273C" w:rsidRPr="00D17650" w:rsidRDefault="0056273C" w:rsidP="0056273C">
            <w:pPr>
              <w:jc w:val="center"/>
            </w:pPr>
            <w:r w:rsidRPr="00D17650">
              <w:t>b.</w:t>
            </w:r>
          </w:p>
        </w:tc>
        <w:tc>
          <w:tcPr>
            <w:tcW w:w="3706" w:type="pct"/>
            <w:vAlign w:val="bottom"/>
          </w:tcPr>
          <w:p w14:paraId="6FC25F8B" w14:textId="77777777" w:rsidR="0056273C" w:rsidRPr="00D17650" w:rsidRDefault="0056273C" w:rsidP="0056273C">
            <w:pPr>
              <w:rPr>
                <w:bCs/>
              </w:rPr>
            </w:pPr>
            <w:r w:rsidRPr="00D17650">
              <w:t>Explain the techniques of hybrid seed production in cucumber</w:t>
            </w:r>
            <w:r>
              <w:t>.</w:t>
            </w:r>
          </w:p>
        </w:tc>
        <w:tc>
          <w:tcPr>
            <w:tcW w:w="319" w:type="pct"/>
            <w:vAlign w:val="center"/>
          </w:tcPr>
          <w:p w14:paraId="0ED844AC" w14:textId="77777777" w:rsidR="0056273C" w:rsidRPr="00D17650" w:rsidRDefault="0056273C" w:rsidP="0056273C">
            <w:pPr>
              <w:jc w:val="center"/>
            </w:pPr>
            <w:r w:rsidRPr="00D17650">
              <w:t>CO1</w:t>
            </w:r>
          </w:p>
        </w:tc>
        <w:tc>
          <w:tcPr>
            <w:tcW w:w="262" w:type="pct"/>
            <w:vAlign w:val="center"/>
          </w:tcPr>
          <w:p w14:paraId="19CF20A0" w14:textId="77777777" w:rsidR="0056273C" w:rsidRPr="00D17650" w:rsidRDefault="0056273C" w:rsidP="0056273C">
            <w:pPr>
              <w:jc w:val="center"/>
            </w:pPr>
            <w:r w:rsidRPr="00D17650">
              <w:t>E</w:t>
            </w:r>
          </w:p>
        </w:tc>
        <w:tc>
          <w:tcPr>
            <w:tcW w:w="259" w:type="pct"/>
            <w:vAlign w:val="center"/>
          </w:tcPr>
          <w:p w14:paraId="3A235F0F" w14:textId="77777777" w:rsidR="0056273C" w:rsidRPr="00D17650" w:rsidRDefault="0056273C" w:rsidP="0056273C">
            <w:pPr>
              <w:jc w:val="center"/>
            </w:pPr>
            <w:r w:rsidRPr="00D17650">
              <w:t>7</w:t>
            </w:r>
          </w:p>
        </w:tc>
      </w:tr>
      <w:tr w:rsidR="0056273C" w:rsidRPr="00D17650" w14:paraId="259C2EFC" w14:textId="77777777" w:rsidTr="0056273C">
        <w:trPr>
          <w:trHeight w:val="283"/>
        </w:trPr>
        <w:tc>
          <w:tcPr>
            <w:tcW w:w="260" w:type="pct"/>
          </w:tcPr>
          <w:p w14:paraId="51D38D50" w14:textId="77777777" w:rsidR="0056273C" w:rsidRPr="00D17650" w:rsidRDefault="0056273C" w:rsidP="0056273C">
            <w:pPr>
              <w:jc w:val="center"/>
            </w:pPr>
          </w:p>
        </w:tc>
        <w:tc>
          <w:tcPr>
            <w:tcW w:w="194" w:type="pct"/>
          </w:tcPr>
          <w:p w14:paraId="3BE10F01" w14:textId="77777777" w:rsidR="0056273C" w:rsidRPr="00D17650" w:rsidRDefault="0056273C" w:rsidP="0056273C">
            <w:pPr>
              <w:jc w:val="center"/>
            </w:pPr>
          </w:p>
        </w:tc>
        <w:tc>
          <w:tcPr>
            <w:tcW w:w="3706" w:type="pct"/>
            <w:vAlign w:val="bottom"/>
          </w:tcPr>
          <w:p w14:paraId="44096424" w14:textId="77777777" w:rsidR="0056273C" w:rsidRPr="00D17650" w:rsidRDefault="0056273C" w:rsidP="0056273C"/>
        </w:tc>
        <w:tc>
          <w:tcPr>
            <w:tcW w:w="319" w:type="pct"/>
            <w:vAlign w:val="center"/>
          </w:tcPr>
          <w:p w14:paraId="37539D8F" w14:textId="77777777" w:rsidR="0056273C" w:rsidRPr="00D17650" w:rsidRDefault="0056273C" w:rsidP="0056273C">
            <w:pPr>
              <w:jc w:val="center"/>
            </w:pPr>
          </w:p>
        </w:tc>
        <w:tc>
          <w:tcPr>
            <w:tcW w:w="262" w:type="pct"/>
            <w:vAlign w:val="center"/>
          </w:tcPr>
          <w:p w14:paraId="1DD040AE" w14:textId="77777777" w:rsidR="0056273C" w:rsidRPr="00D17650" w:rsidRDefault="0056273C" w:rsidP="0056273C">
            <w:pPr>
              <w:jc w:val="center"/>
            </w:pPr>
          </w:p>
        </w:tc>
        <w:tc>
          <w:tcPr>
            <w:tcW w:w="259" w:type="pct"/>
            <w:vAlign w:val="center"/>
          </w:tcPr>
          <w:p w14:paraId="594E22DC" w14:textId="77777777" w:rsidR="0056273C" w:rsidRPr="00D17650" w:rsidRDefault="0056273C" w:rsidP="0056273C">
            <w:pPr>
              <w:jc w:val="center"/>
            </w:pPr>
          </w:p>
        </w:tc>
      </w:tr>
      <w:tr w:rsidR="0056273C" w:rsidRPr="00D17650" w14:paraId="5962FD18" w14:textId="77777777" w:rsidTr="0056273C">
        <w:trPr>
          <w:trHeight w:val="283"/>
        </w:trPr>
        <w:tc>
          <w:tcPr>
            <w:tcW w:w="260" w:type="pct"/>
          </w:tcPr>
          <w:p w14:paraId="73C343F3" w14:textId="77777777" w:rsidR="0056273C" w:rsidRPr="00D17650" w:rsidRDefault="0056273C" w:rsidP="0056273C">
            <w:pPr>
              <w:jc w:val="center"/>
            </w:pPr>
            <w:r w:rsidRPr="00D17650">
              <w:t>34.</w:t>
            </w:r>
          </w:p>
        </w:tc>
        <w:tc>
          <w:tcPr>
            <w:tcW w:w="194" w:type="pct"/>
          </w:tcPr>
          <w:p w14:paraId="2512A948" w14:textId="77777777" w:rsidR="0056273C" w:rsidRPr="00D17650" w:rsidRDefault="0056273C" w:rsidP="0056273C">
            <w:pPr>
              <w:jc w:val="center"/>
            </w:pPr>
            <w:r w:rsidRPr="00D17650">
              <w:t>a.</w:t>
            </w:r>
          </w:p>
        </w:tc>
        <w:tc>
          <w:tcPr>
            <w:tcW w:w="3706" w:type="pct"/>
            <w:vAlign w:val="bottom"/>
          </w:tcPr>
          <w:p w14:paraId="57F4E720" w14:textId="77777777" w:rsidR="0056273C" w:rsidRPr="00D17650" w:rsidRDefault="0056273C" w:rsidP="0056273C">
            <w:r w:rsidRPr="00D17650">
              <w:rPr>
                <w:rFonts w:eastAsiaTheme="minorEastAsia"/>
              </w:rPr>
              <w:t>Discuss quality seed production of red gram and cowpea.</w:t>
            </w:r>
          </w:p>
        </w:tc>
        <w:tc>
          <w:tcPr>
            <w:tcW w:w="319" w:type="pct"/>
            <w:vAlign w:val="center"/>
          </w:tcPr>
          <w:p w14:paraId="6953AAC3" w14:textId="77777777" w:rsidR="0056273C" w:rsidRPr="00D17650" w:rsidRDefault="0056273C" w:rsidP="0056273C">
            <w:pPr>
              <w:jc w:val="center"/>
            </w:pPr>
            <w:r w:rsidRPr="00D17650">
              <w:t>CO3</w:t>
            </w:r>
          </w:p>
        </w:tc>
        <w:tc>
          <w:tcPr>
            <w:tcW w:w="262" w:type="pct"/>
            <w:vAlign w:val="center"/>
          </w:tcPr>
          <w:p w14:paraId="49CAE982" w14:textId="77777777" w:rsidR="0056273C" w:rsidRPr="00D17650" w:rsidRDefault="0056273C" w:rsidP="0056273C">
            <w:pPr>
              <w:jc w:val="center"/>
            </w:pPr>
            <w:r w:rsidRPr="00D17650">
              <w:t>A</w:t>
            </w:r>
          </w:p>
        </w:tc>
        <w:tc>
          <w:tcPr>
            <w:tcW w:w="259" w:type="pct"/>
            <w:vAlign w:val="center"/>
          </w:tcPr>
          <w:p w14:paraId="086D04EF" w14:textId="77777777" w:rsidR="0056273C" w:rsidRPr="00D17650" w:rsidRDefault="0056273C" w:rsidP="0056273C">
            <w:pPr>
              <w:jc w:val="center"/>
            </w:pPr>
            <w:r w:rsidRPr="00D17650">
              <w:t>8</w:t>
            </w:r>
          </w:p>
        </w:tc>
      </w:tr>
      <w:tr w:rsidR="0056273C" w:rsidRPr="00D17650" w14:paraId="6762D38F" w14:textId="77777777" w:rsidTr="0056273C">
        <w:trPr>
          <w:trHeight w:val="283"/>
        </w:trPr>
        <w:tc>
          <w:tcPr>
            <w:tcW w:w="260" w:type="pct"/>
          </w:tcPr>
          <w:p w14:paraId="45946B5E" w14:textId="77777777" w:rsidR="0056273C" w:rsidRPr="00D17650" w:rsidRDefault="0056273C" w:rsidP="0056273C">
            <w:pPr>
              <w:jc w:val="center"/>
            </w:pPr>
          </w:p>
        </w:tc>
        <w:tc>
          <w:tcPr>
            <w:tcW w:w="194" w:type="pct"/>
          </w:tcPr>
          <w:p w14:paraId="69E7D355" w14:textId="77777777" w:rsidR="0056273C" w:rsidRPr="00D17650" w:rsidRDefault="0056273C" w:rsidP="0056273C">
            <w:pPr>
              <w:jc w:val="center"/>
            </w:pPr>
            <w:r w:rsidRPr="00D17650">
              <w:t>b.</w:t>
            </w:r>
          </w:p>
        </w:tc>
        <w:tc>
          <w:tcPr>
            <w:tcW w:w="3706" w:type="pct"/>
            <w:vAlign w:val="bottom"/>
          </w:tcPr>
          <w:p w14:paraId="7DA34A14" w14:textId="77777777" w:rsidR="0056273C" w:rsidRPr="00D17650" w:rsidRDefault="0056273C" w:rsidP="0056273C">
            <w:r w:rsidRPr="00D17650">
              <w:t>Write a short note on Seed Bill.</w:t>
            </w:r>
          </w:p>
        </w:tc>
        <w:tc>
          <w:tcPr>
            <w:tcW w:w="319" w:type="pct"/>
            <w:vAlign w:val="center"/>
          </w:tcPr>
          <w:p w14:paraId="7C5DD82C" w14:textId="77777777" w:rsidR="0056273C" w:rsidRPr="00D17650" w:rsidRDefault="0056273C" w:rsidP="0056273C">
            <w:pPr>
              <w:jc w:val="center"/>
            </w:pPr>
            <w:r w:rsidRPr="00D17650">
              <w:t>CO1</w:t>
            </w:r>
          </w:p>
        </w:tc>
        <w:tc>
          <w:tcPr>
            <w:tcW w:w="262" w:type="pct"/>
            <w:vAlign w:val="center"/>
          </w:tcPr>
          <w:p w14:paraId="373B1A61" w14:textId="77777777" w:rsidR="0056273C" w:rsidRPr="00D17650" w:rsidRDefault="0056273C" w:rsidP="0056273C">
            <w:pPr>
              <w:jc w:val="center"/>
            </w:pPr>
            <w:r w:rsidRPr="00D17650">
              <w:t>An</w:t>
            </w:r>
          </w:p>
        </w:tc>
        <w:tc>
          <w:tcPr>
            <w:tcW w:w="259" w:type="pct"/>
            <w:vAlign w:val="center"/>
          </w:tcPr>
          <w:p w14:paraId="716FC198" w14:textId="77777777" w:rsidR="0056273C" w:rsidRPr="00D17650" w:rsidRDefault="0056273C" w:rsidP="0056273C">
            <w:pPr>
              <w:jc w:val="center"/>
            </w:pPr>
            <w:r w:rsidRPr="00D17650">
              <w:t>7</w:t>
            </w:r>
          </w:p>
        </w:tc>
      </w:tr>
      <w:tr w:rsidR="0056273C" w:rsidRPr="00D17650" w14:paraId="58ECC2E0" w14:textId="77777777" w:rsidTr="0056273C">
        <w:trPr>
          <w:trHeight w:val="283"/>
        </w:trPr>
        <w:tc>
          <w:tcPr>
            <w:tcW w:w="260" w:type="pct"/>
          </w:tcPr>
          <w:p w14:paraId="555B1227" w14:textId="77777777" w:rsidR="0056273C" w:rsidRPr="00D17650" w:rsidRDefault="0056273C" w:rsidP="0056273C">
            <w:pPr>
              <w:jc w:val="center"/>
            </w:pPr>
          </w:p>
        </w:tc>
        <w:tc>
          <w:tcPr>
            <w:tcW w:w="194" w:type="pct"/>
          </w:tcPr>
          <w:p w14:paraId="21D45004" w14:textId="77777777" w:rsidR="0056273C" w:rsidRPr="00D17650" w:rsidRDefault="0056273C" w:rsidP="0056273C">
            <w:pPr>
              <w:jc w:val="center"/>
            </w:pPr>
          </w:p>
        </w:tc>
        <w:tc>
          <w:tcPr>
            <w:tcW w:w="3706" w:type="pct"/>
            <w:vAlign w:val="bottom"/>
          </w:tcPr>
          <w:p w14:paraId="690E67DE" w14:textId="77777777" w:rsidR="0056273C" w:rsidRPr="00D17650" w:rsidRDefault="0056273C" w:rsidP="0056273C"/>
        </w:tc>
        <w:tc>
          <w:tcPr>
            <w:tcW w:w="319" w:type="pct"/>
            <w:vAlign w:val="center"/>
          </w:tcPr>
          <w:p w14:paraId="68B39540" w14:textId="77777777" w:rsidR="0056273C" w:rsidRPr="00D17650" w:rsidRDefault="0056273C" w:rsidP="0056273C">
            <w:pPr>
              <w:jc w:val="center"/>
            </w:pPr>
          </w:p>
        </w:tc>
        <w:tc>
          <w:tcPr>
            <w:tcW w:w="262" w:type="pct"/>
            <w:vAlign w:val="center"/>
          </w:tcPr>
          <w:p w14:paraId="4C719DC7" w14:textId="77777777" w:rsidR="0056273C" w:rsidRPr="00D17650" w:rsidRDefault="0056273C" w:rsidP="0056273C">
            <w:pPr>
              <w:jc w:val="center"/>
            </w:pPr>
          </w:p>
        </w:tc>
        <w:tc>
          <w:tcPr>
            <w:tcW w:w="259" w:type="pct"/>
            <w:vAlign w:val="center"/>
          </w:tcPr>
          <w:p w14:paraId="3DBEB9DA" w14:textId="77777777" w:rsidR="0056273C" w:rsidRPr="00D17650" w:rsidRDefault="0056273C" w:rsidP="0056273C">
            <w:pPr>
              <w:jc w:val="center"/>
            </w:pPr>
          </w:p>
        </w:tc>
      </w:tr>
      <w:tr w:rsidR="0056273C" w:rsidRPr="00D17650" w14:paraId="417DEC12" w14:textId="77777777" w:rsidTr="0056273C">
        <w:trPr>
          <w:trHeight w:val="283"/>
        </w:trPr>
        <w:tc>
          <w:tcPr>
            <w:tcW w:w="260" w:type="pct"/>
          </w:tcPr>
          <w:p w14:paraId="0DFCEDAF" w14:textId="77777777" w:rsidR="0056273C" w:rsidRPr="00D17650" w:rsidRDefault="0056273C" w:rsidP="0056273C">
            <w:pPr>
              <w:jc w:val="center"/>
            </w:pPr>
            <w:r w:rsidRPr="00D17650">
              <w:t>35.</w:t>
            </w:r>
          </w:p>
        </w:tc>
        <w:tc>
          <w:tcPr>
            <w:tcW w:w="194" w:type="pct"/>
          </w:tcPr>
          <w:p w14:paraId="3B37120A" w14:textId="77777777" w:rsidR="0056273C" w:rsidRPr="00D17650" w:rsidRDefault="0056273C" w:rsidP="0056273C">
            <w:pPr>
              <w:jc w:val="center"/>
            </w:pPr>
            <w:r w:rsidRPr="00D17650">
              <w:t>a.</w:t>
            </w:r>
          </w:p>
        </w:tc>
        <w:tc>
          <w:tcPr>
            <w:tcW w:w="3706" w:type="pct"/>
            <w:vAlign w:val="bottom"/>
          </w:tcPr>
          <w:p w14:paraId="4ABBDDB4" w14:textId="77777777" w:rsidR="0056273C" w:rsidRPr="00D17650" w:rsidRDefault="0056273C" w:rsidP="0056273C">
            <w:pPr>
              <w:jc w:val="both"/>
            </w:pPr>
            <w:r w:rsidRPr="00D17650">
              <w:rPr>
                <w:rFonts w:eastAsiaTheme="minorEastAsia"/>
              </w:rPr>
              <w:t>Brief the various sources of transgene contaminations in organic seed production.</w:t>
            </w:r>
          </w:p>
        </w:tc>
        <w:tc>
          <w:tcPr>
            <w:tcW w:w="319" w:type="pct"/>
            <w:vAlign w:val="center"/>
          </w:tcPr>
          <w:p w14:paraId="24351497" w14:textId="77777777" w:rsidR="0056273C" w:rsidRPr="00D17650" w:rsidRDefault="0056273C" w:rsidP="0056273C">
            <w:pPr>
              <w:jc w:val="center"/>
            </w:pPr>
            <w:r w:rsidRPr="00D17650">
              <w:t>CO5</w:t>
            </w:r>
          </w:p>
        </w:tc>
        <w:tc>
          <w:tcPr>
            <w:tcW w:w="262" w:type="pct"/>
            <w:vAlign w:val="center"/>
          </w:tcPr>
          <w:p w14:paraId="2363A24C" w14:textId="77777777" w:rsidR="0056273C" w:rsidRPr="00D17650" w:rsidRDefault="0056273C" w:rsidP="0056273C">
            <w:pPr>
              <w:jc w:val="center"/>
            </w:pPr>
            <w:r w:rsidRPr="00D17650">
              <w:t>An</w:t>
            </w:r>
          </w:p>
        </w:tc>
        <w:tc>
          <w:tcPr>
            <w:tcW w:w="259" w:type="pct"/>
            <w:vAlign w:val="center"/>
          </w:tcPr>
          <w:p w14:paraId="4056155A" w14:textId="77777777" w:rsidR="0056273C" w:rsidRPr="00D17650" w:rsidRDefault="0056273C" w:rsidP="0056273C">
            <w:pPr>
              <w:jc w:val="center"/>
            </w:pPr>
            <w:r w:rsidRPr="00D17650">
              <w:t>7</w:t>
            </w:r>
          </w:p>
        </w:tc>
      </w:tr>
      <w:tr w:rsidR="0056273C" w:rsidRPr="00D17650" w14:paraId="73F25093" w14:textId="77777777" w:rsidTr="0056273C">
        <w:trPr>
          <w:trHeight w:val="283"/>
        </w:trPr>
        <w:tc>
          <w:tcPr>
            <w:tcW w:w="260" w:type="pct"/>
          </w:tcPr>
          <w:p w14:paraId="16D6483B" w14:textId="77777777" w:rsidR="0056273C" w:rsidRPr="00D17650" w:rsidRDefault="0056273C" w:rsidP="0056273C">
            <w:pPr>
              <w:jc w:val="center"/>
            </w:pPr>
          </w:p>
        </w:tc>
        <w:tc>
          <w:tcPr>
            <w:tcW w:w="194" w:type="pct"/>
          </w:tcPr>
          <w:p w14:paraId="359DC32B" w14:textId="77777777" w:rsidR="0056273C" w:rsidRPr="00D17650" w:rsidRDefault="0056273C" w:rsidP="0056273C">
            <w:pPr>
              <w:jc w:val="center"/>
            </w:pPr>
            <w:r w:rsidRPr="00D17650">
              <w:t>b.</w:t>
            </w:r>
          </w:p>
        </w:tc>
        <w:tc>
          <w:tcPr>
            <w:tcW w:w="3706" w:type="pct"/>
            <w:vAlign w:val="bottom"/>
          </w:tcPr>
          <w:p w14:paraId="00552A42" w14:textId="77777777" w:rsidR="0056273C" w:rsidRPr="00D17650" w:rsidRDefault="0056273C" w:rsidP="0056273C">
            <w:pPr>
              <w:rPr>
                <w:bCs/>
              </w:rPr>
            </w:pPr>
            <w:r w:rsidRPr="00D17650">
              <w:rPr>
                <w:rFonts w:eastAsiaTheme="minorEastAsia"/>
              </w:rPr>
              <w:t>Discuss Seed distribution systems.</w:t>
            </w:r>
          </w:p>
        </w:tc>
        <w:tc>
          <w:tcPr>
            <w:tcW w:w="319" w:type="pct"/>
            <w:vAlign w:val="center"/>
          </w:tcPr>
          <w:p w14:paraId="5E42CD16" w14:textId="77777777" w:rsidR="0056273C" w:rsidRPr="00D17650" w:rsidRDefault="0056273C" w:rsidP="0056273C">
            <w:pPr>
              <w:jc w:val="center"/>
            </w:pPr>
            <w:r w:rsidRPr="00D17650">
              <w:t>CO6</w:t>
            </w:r>
          </w:p>
        </w:tc>
        <w:tc>
          <w:tcPr>
            <w:tcW w:w="262" w:type="pct"/>
            <w:vAlign w:val="center"/>
          </w:tcPr>
          <w:p w14:paraId="43C2BE27" w14:textId="77777777" w:rsidR="0056273C" w:rsidRPr="00D17650" w:rsidRDefault="0056273C" w:rsidP="0056273C">
            <w:pPr>
              <w:jc w:val="center"/>
            </w:pPr>
            <w:r w:rsidRPr="00D17650">
              <w:t>A</w:t>
            </w:r>
          </w:p>
        </w:tc>
        <w:tc>
          <w:tcPr>
            <w:tcW w:w="259" w:type="pct"/>
            <w:vAlign w:val="center"/>
          </w:tcPr>
          <w:p w14:paraId="2105BB62" w14:textId="77777777" w:rsidR="0056273C" w:rsidRPr="00D17650" w:rsidRDefault="0056273C" w:rsidP="0056273C">
            <w:pPr>
              <w:jc w:val="center"/>
            </w:pPr>
            <w:r w:rsidRPr="00D17650">
              <w:t>8</w:t>
            </w:r>
          </w:p>
        </w:tc>
      </w:tr>
    </w:tbl>
    <w:p w14:paraId="320A1D86" w14:textId="77777777" w:rsidR="0056273C" w:rsidRDefault="0056273C" w:rsidP="0056273C">
      <w:pPr>
        <w:rPr>
          <w:b/>
          <w:bCs/>
        </w:rPr>
      </w:pPr>
    </w:p>
    <w:p w14:paraId="491B7CEA"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93F1AD"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6533F7D8" w14:textId="77777777" w:rsidTr="0056273C">
        <w:tc>
          <w:tcPr>
            <w:tcW w:w="670" w:type="dxa"/>
          </w:tcPr>
          <w:p w14:paraId="4CAB5D6D" w14:textId="77777777" w:rsidR="0056273C" w:rsidRPr="0051318C" w:rsidRDefault="0056273C" w:rsidP="0056273C">
            <w:pPr>
              <w:rPr>
                <w:sz w:val="22"/>
                <w:szCs w:val="22"/>
              </w:rPr>
            </w:pPr>
          </w:p>
        </w:tc>
        <w:tc>
          <w:tcPr>
            <w:tcW w:w="9820" w:type="dxa"/>
          </w:tcPr>
          <w:p w14:paraId="652C07CC" w14:textId="77777777" w:rsidR="0056273C" w:rsidRPr="0051318C" w:rsidRDefault="0056273C" w:rsidP="0056273C">
            <w:pPr>
              <w:jc w:val="center"/>
              <w:rPr>
                <w:b/>
                <w:sz w:val="22"/>
                <w:szCs w:val="22"/>
              </w:rPr>
            </w:pPr>
            <w:r w:rsidRPr="0051318C">
              <w:rPr>
                <w:b/>
                <w:sz w:val="22"/>
                <w:szCs w:val="22"/>
              </w:rPr>
              <w:t>COURSE OUTCOMES</w:t>
            </w:r>
          </w:p>
        </w:tc>
      </w:tr>
      <w:tr w:rsidR="0056273C" w14:paraId="7EFBA8C7" w14:textId="77777777" w:rsidTr="0056273C">
        <w:tc>
          <w:tcPr>
            <w:tcW w:w="670" w:type="dxa"/>
          </w:tcPr>
          <w:p w14:paraId="15B81866" w14:textId="77777777" w:rsidR="0056273C" w:rsidRPr="00302FF6" w:rsidRDefault="0056273C" w:rsidP="0056273C">
            <w:pPr>
              <w:rPr>
                <w:b/>
                <w:bCs/>
                <w:sz w:val="22"/>
                <w:szCs w:val="22"/>
              </w:rPr>
            </w:pPr>
            <w:r w:rsidRPr="00302FF6">
              <w:rPr>
                <w:b/>
                <w:bCs/>
                <w:sz w:val="22"/>
                <w:szCs w:val="22"/>
              </w:rPr>
              <w:t>CO1</w:t>
            </w:r>
          </w:p>
        </w:tc>
        <w:tc>
          <w:tcPr>
            <w:tcW w:w="9820" w:type="dxa"/>
            <w:vAlign w:val="center"/>
          </w:tcPr>
          <w:p w14:paraId="528CCF5B" w14:textId="77777777" w:rsidR="0056273C" w:rsidRPr="0051318C" w:rsidRDefault="0056273C" w:rsidP="0056273C">
            <w:pPr>
              <w:rPr>
                <w:sz w:val="22"/>
                <w:szCs w:val="22"/>
              </w:rPr>
            </w:pPr>
            <w:r w:rsidRPr="00F96BD7">
              <w:rPr>
                <w:sz w:val="20"/>
                <w:szCs w:val="20"/>
              </w:rPr>
              <w:t>Understand the importance of quality seed in agriculture production.</w:t>
            </w:r>
          </w:p>
        </w:tc>
      </w:tr>
      <w:tr w:rsidR="0056273C" w14:paraId="7BC677B2" w14:textId="77777777" w:rsidTr="0056273C">
        <w:tc>
          <w:tcPr>
            <w:tcW w:w="670" w:type="dxa"/>
          </w:tcPr>
          <w:p w14:paraId="1786C884" w14:textId="77777777" w:rsidR="0056273C" w:rsidRPr="00302FF6" w:rsidRDefault="0056273C" w:rsidP="0056273C">
            <w:pPr>
              <w:rPr>
                <w:b/>
                <w:bCs/>
                <w:sz w:val="22"/>
                <w:szCs w:val="22"/>
              </w:rPr>
            </w:pPr>
            <w:r w:rsidRPr="00302FF6">
              <w:rPr>
                <w:b/>
                <w:bCs/>
                <w:sz w:val="22"/>
                <w:szCs w:val="22"/>
              </w:rPr>
              <w:t>CO2</w:t>
            </w:r>
          </w:p>
        </w:tc>
        <w:tc>
          <w:tcPr>
            <w:tcW w:w="9820" w:type="dxa"/>
            <w:vAlign w:val="center"/>
          </w:tcPr>
          <w:p w14:paraId="28C72AEC" w14:textId="77777777" w:rsidR="0056273C" w:rsidRPr="0051318C" w:rsidRDefault="0056273C" w:rsidP="0056273C">
            <w:pPr>
              <w:rPr>
                <w:sz w:val="22"/>
                <w:szCs w:val="22"/>
              </w:rPr>
            </w:pPr>
            <w:r w:rsidRPr="00F96BD7">
              <w:rPr>
                <w:sz w:val="20"/>
                <w:szCs w:val="20"/>
              </w:rPr>
              <w:t>Distinguish types of seeds and know seed certification process.</w:t>
            </w:r>
          </w:p>
        </w:tc>
      </w:tr>
      <w:tr w:rsidR="0056273C" w14:paraId="15C07E47" w14:textId="77777777" w:rsidTr="0056273C">
        <w:tc>
          <w:tcPr>
            <w:tcW w:w="670" w:type="dxa"/>
          </w:tcPr>
          <w:p w14:paraId="07EAF150" w14:textId="77777777" w:rsidR="0056273C" w:rsidRPr="00302FF6" w:rsidRDefault="0056273C" w:rsidP="0056273C">
            <w:pPr>
              <w:rPr>
                <w:b/>
                <w:bCs/>
                <w:sz w:val="22"/>
                <w:szCs w:val="22"/>
              </w:rPr>
            </w:pPr>
            <w:r w:rsidRPr="00302FF6">
              <w:rPr>
                <w:b/>
                <w:bCs/>
                <w:sz w:val="22"/>
                <w:szCs w:val="22"/>
              </w:rPr>
              <w:t>CO3</w:t>
            </w:r>
          </w:p>
        </w:tc>
        <w:tc>
          <w:tcPr>
            <w:tcW w:w="9820" w:type="dxa"/>
            <w:vAlign w:val="center"/>
          </w:tcPr>
          <w:p w14:paraId="5B383119" w14:textId="77777777" w:rsidR="0056273C" w:rsidRPr="0051318C" w:rsidRDefault="0056273C" w:rsidP="0056273C">
            <w:pPr>
              <w:rPr>
                <w:sz w:val="22"/>
                <w:szCs w:val="22"/>
              </w:rPr>
            </w:pPr>
            <w:r w:rsidRPr="00F96BD7">
              <w:rPr>
                <w:sz w:val="20"/>
                <w:szCs w:val="20"/>
              </w:rPr>
              <w:t>Apply seed production techniques in cereals, pulses, and oilseeds, vegetable and forage seeds.</w:t>
            </w:r>
          </w:p>
        </w:tc>
      </w:tr>
      <w:tr w:rsidR="0056273C" w14:paraId="53F56B1C" w14:textId="77777777" w:rsidTr="0056273C">
        <w:tc>
          <w:tcPr>
            <w:tcW w:w="670" w:type="dxa"/>
          </w:tcPr>
          <w:p w14:paraId="14B91661" w14:textId="77777777" w:rsidR="0056273C" w:rsidRPr="00302FF6" w:rsidRDefault="0056273C" w:rsidP="0056273C">
            <w:pPr>
              <w:rPr>
                <w:b/>
                <w:bCs/>
                <w:sz w:val="22"/>
                <w:szCs w:val="22"/>
              </w:rPr>
            </w:pPr>
            <w:r w:rsidRPr="00302FF6">
              <w:rPr>
                <w:b/>
                <w:bCs/>
                <w:sz w:val="22"/>
                <w:szCs w:val="22"/>
              </w:rPr>
              <w:t>CO4</w:t>
            </w:r>
          </w:p>
        </w:tc>
        <w:tc>
          <w:tcPr>
            <w:tcW w:w="9820" w:type="dxa"/>
            <w:vAlign w:val="center"/>
          </w:tcPr>
          <w:p w14:paraId="1B9C3DA4" w14:textId="77777777" w:rsidR="0056273C" w:rsidRPr="0051318C" w:rsidRDefault="0056273C" w:rsidP="0056273C">
            <w:pPr>
              <w:rPr>
                <w:sz w:val="22"/>
                <w:szCs w:val="22"/>
              </w:rPr>
            </w:pPr>
            <w:r w:rsidRPr="00F96BD7">
              <w:rPr>
                <w:sz w:val="20"/>
                <w:szCs w:val="20"/>
              </w:rPr>
              <w:t>Describe seed structure and morphology, physical characteristics of seed.</w:t>
            </w:r>
          </w:p>
        </w:tc>
      </w:tr>
      <w:tr w:rsidR="0056273C" w14:paraId="6360AE7D" w14:textId="77777777" w:rsidTr="0056273C">
        <w:tc>
          <w:tcPr>
            <w:tcW w:w="670" w:type="dxa"/>
          </w:tcPr>
          <w:p w14:paraId="091AE34C" w14:textId="77777777" w:rsidR="0056273C" w:rsidRPr="00302FF6" w:rsidRDefault="0056273C" w:rsidP="0056273C">
            <w:pPr>
              <w:rPr>
                <w:b/>
                <w:bCs/>
                <w:sz w:val="22"/>
                <w:szCs w:val="22"/>
              </w:rPr>
            </w:pPr>
            <w:r w:rsidRPr="00302FF6">
              <w:rPr>
                <w:b/>
                <w:bCs/>
                <w:sz w:val="22"/>
                <w:szCs w:val="22"/>
              </w:rPr>
              <w:t>CO5</w:t>
            </w:r>
          </w:p>
        </w:tc>
        <w:tc>
          <w:tcPr>
            <w:tcW w:w="9820" w:type="dxa"/>
            <w:vAlign w:val="center"/>
          </w:tcPr>
          <w:p w14:paraId="678E9115" w14:textId="77777777" w:rsidR="0056273C" w:rsidRPr="0051318C" w:rsidRDefault="0056273C" w:rsidP="0056273C">
            <w:pPr>
              <w:rPr>
                <w:sz w:val="22"/>
                <w:szCs w:val="22"/>
              </w:rPr>
            </w:pPr>
            <w:r w:rsidRPr="00F96BD7">
              <w:rPr>
                <w:sz w:val="20"/>
                <w:szCs w:val="20"/>
              </w:rPr>
              <w:t>Conduct varietal identification, seed quality assessments tests and seed treatments.</w:t>
            </w:r>
          </w:p>
        </w:tc>
      </w:tr>
      <w:tr w:rsidR="0056273C" w14:paraId="6DC2CF6B" w14:textId="77777777" w:rsidTr="0056273C">
        <w:tc>
          <w:tcPr>
            <w:tcW w:w="670" w:type="dxa"/>
          </w:tcPr>
          <w:p w14:paraId="0F12E5C7" w14:textId="77777777" w:rsidR="0056273C" w:rsidRPr="00302FF6" w:rsidRDefault="0056273C" w:rsidP="0056273C">
            <w:pPr>
              <w:rPr>
                <w:b/>
                <w:bCs/>
                <w:sz w:val="22"/>
                <w:szCs w:val="22"/>
              </w:rPr>
            </w:pPr>
            <w:r w:rsidRPr="00302FF6">
              <w:rPr>
                <w:b/>
                <w:bCs/>
                <w:sz w:val="22"/>
                <w:szCs w:val="22"/>
              </w:rPr>
              <w:t>CO6</w:t>
            </w:r>
          </w:p>
        </w:tc>
        <w:tc>
          <w:tcPr>
            <w:tcW w:w="9820" w:type="dxa"/>
            <w:vAlign w:val="center"/>
          </w:tcPr>
          <w:p w14:paraId="6305BA23" w14:textId="77777777" w:rsidR="0056273C" w:rsidRPr="0051318C" w:rsidRDefault="0056273C" w:rsidP="0056273C">
            <w:pPr>
              <w:rPr>
                <w:sz w:val="22"/>
                <w:szCs w:val="22"/>
              </w:rPr>
            </w:pPr>
            <w:r w:rsidRPr="00F96BD7">
              <w:rPr>
                <w:sz w:val="20"/>
                <w:szCs w:val="20"/>
              </w:rPr>
              <w:t>Remember the concepts in seed storage and seed marketing.</w:t>
            </w:r>
          </w:p>
        </w:tc>
      </w:tr>
    </w:tbl>
    <w:p w14:paraId="659C1BA1"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21F363E1" w14:textId="77777777" w:rsidTr="0056273C">
        <w:trPr>
          <w:jc w:val="center"/>
        </w:trPr>
        <w:tc>
          <w:tcPr>
            <w:tcW w:w="6385" w:type="dxa"/>
            <w:gridSpan w:val="8"/>
          </w:tcPr>
          <w:p w14:paraId="30DCCEB9"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006C2541" w14:textId="77777777" w:rsidTr="0056273C">
        <w:trPr>
          <w:jc w:val="center"/>
        </w:trPr>
        <w:tc>
          <w:tcPr>
            <w:tcW w:w="1140" w:type="dxa"/>
          </w:tcPr>
          <w:p w14:paraId="114B6BF5" w14:textId="77777777" w:rsidR="0056273C" w:rsidRPr="00302FF6" w:rsidRDefault="0056273C"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157958D8" w14:textId="77777777" w:rsidR="0056273C" w:rsidRPr="0051318C" w:rsidRDefault="0056273C" w:rsidP="0056273C">
            <w:pPr>
              <w:jc w:val="center"/>
              <w:rPr>
                <w:b/>
                <w:sz w:val="22"/>
                <w:szCs w:val="22"/>
              </w:rPr>
            </w:pPr>
            <w:r w:rsidRPr="0051318C">
              <w:rPr>
                <w:b/>
                <w:sz w:val="22"/>
                <w:szCs w:val="22"/>
              </w:rPr>
              <w:t>R</w:t>
            </w:r>
          </w:p>
        </w:tc>
        <w:tc>
          <w:tcPr>
            <w:tcW w:w="708" w:type="dxa"/>
          </w:tcPr>
          <w:p w14:paraId="6B520AD7" w14:textId="77777777" w:rsidR="0056273C" w:rsidRPr="0051318C" w:rsidRDefault="0056273C" w:rsidP="0056273C">
            <w:pPr>
              <w:jc w:val="center"/>
              <w:rPr>
                <w:b/>
                <w:sz w:val="22"/>
                <w:szCs w:val="22"/>
              </w:rPr>
            </w:pPr>
            <w:r w:rsidRPr="0051318C">
              <w:rPr>
                <w:b/>
                <w:sz w:val="22"/>
                <w:szCs w:val="22"/>
              </w:rPr>
              <w:t>U</w:t>
            </w:r>
          </w:p>
        </w:tc>
        <w:tc>
          <w:tcPr>
            <w:tcW w:w="709" w:type="dxa"/>
          </w:tcPr>
          <w:p w14:paraId="4576D909" w14:textId="77777777" w:rsidR="0056273C" w:rsidRPr="0051318C" w:rsidRDefault="0056273C" w:rsidP="0056273C">
            <w:pPr>
              <w:jc w:val="center"/>
              <w:rPr>
                <w:b/>
                <w:sz w:val="22"/>
                <w:szCs w:val="22"/>
              </w:rPr>
            </w:pPr>
            <w:r w:rsidRPr="0051318C">
              <w:rPr>
                <w:b/>
                <w:sz w:val="22"/>
                <w:szCs w:val="22"/>
              </w:rPr>
              <w:t>A</w:t>
            </w:r>
          </w:p>
        </w:tc>
        <w:tc>
          <w:tcPr>
            <w:tcW w:w="709" w:type="dxa"/>
          </w:tcPr>
          <w:p w14:paraId="7B70FCB7" w14:textId="77777777" w:rsidR="0056273C" w:rsidRPr="0051318C" w:rsidRDefault="0056273C" w:rsidP="0056273C">
            <w:pPr>
              <w:jc w:val="center"/>
              <w:rPr>
                <w:b/>
                <w:sz w:val="22"/>
                <w:szCs w:val="22"/>
              </w:rPr>
            </w:pPr>
            <w:r w:rsidRPr="0051318C">
              <w:rPr>
                <w:b/>
                <w:sz w:val="22"/>
                <w:szCs w:val="22"/>
              </w:rPr>
              <w:t>An</w:t>
            </w:r>
          </w:p>
        </w:tc>
        <w:tc>
          <w:tcPr>
            <w:tcW w:w="709" w:type="dxa"/>
          </w:tcPr>
          <w:p w14:paraId="389BFF81" w14:textId="77777777" w:rsidR="0056273C" w:rsidRPr="0051318C" w:rsidRDefault="0056273C" w:rsidP="0056273C">
            <w:pPr>
              <w:jc w:val="center"/>
              <w:rPr>
                <w:b/>
                <w:sz w:val="22"/>
                <w:szCs w:val="22"/>
              </w:rPr>
            </w:pPr>
            <w:r w:rsidRPr="0051318C">
              <w:rPr>
                <w:b/>
                <w:sz w:val="22"/>
                <w:szCs w:val="22"/>
              </w:rPr>
              <w:t>E</w:t>
            </w:r>
          </w:p>
        </w:tc>
        <w:tc>
          <w:tcPr>
            <w:tcW w:w="708" w:type="dxa"/>
          </w:tcPr>
          <w:p w14:paraId="53A5B7A0" w14:textId="77777777" w:rsidR="0056273C" w:rsidRPr="0051318C" w:rsidRDefault="0056273C" w:rsidP="0056273C">
            <w:pPr>
              <w:jc w:val="center"/>
              <w:rPr>
                <w:b/>
                <w:sz w:val="22"/>
                <w:szCs w:val="22"/>
              </w:rPr>
            </w:pPr>
            <w:r w:rsidRPr="0051318C">
              <w:rPr>
                <w:b/>
                <w:sz w:val="22"/>
                <w:szCs w:val="22"/>
              </w:rPr>
              <w:t>C</w:t>
            </w:r>
          </w:p>
        </w:tc>
        <w:tc>
          <w:tcPr>
            <w:tcW w:w="993" w:type="dxa"/>
          </w:tcPr>
          <w:p w14:paraId="17826512" w14:textId="77777777" w:rsidR="0056273C" w:rsidRPr="0051318C" w:rsidRDefault="0056273C" w:rsidP="0056273C">
            <w:pPr>
              <w:jc w:val="center"/>
              <w:rPr>
                <w:b/>
                <w:sz w:val="22"/>
                <w:szCs w:val="22"/>
              </w:rPr>
            </w:pPr>
            <w:r w:rsidRPr="0051318C">
              <w:rPr>
                <w:b/>
                <w:sz w:val="22"/>
                <w:szCs w:val="22"/>
              </w:rPr>
              <w:t>Total</w:t>
            </w:r>
          </w:p>
        </w:tc>
      </w:tr>
      <w:tr w:rsidR="0056273C" w:rsidRPr="0051318C" w14:paraId="614499F4" w14:textId="77777777" w:rsidTr="0056273C">
        <w:trPr>
          <w:jc w:val="center"/>
        </w:trPr>
        <w:tc>
          <w:tcPr>
            <w:tcW w:w="1140" w:type="dxa"/>
          </w:tcPr>
          <w:p w14:paraId="4FDDED8D" w14:textId="77777777" w:rsidR="0056273C" w:rsidRPr="00302FF6" w:rsidRDefault="0056273C" w:rsidP="0056273C">
            <w:pPr>
              <w:jc w:val="center"/>
              <w:rPr>
                <w:b/>
                <w:bCs/>
                <w:sz w:val="22"/>
                <w:szCs w:val="22"/>
              </w:rPr>
            </w:pPr>
            <w:r w:rsidRPr="00302FF6">
              <w:rPr>
                <w:b/>
                <w:bCs/>
                <w:sz w:val="22"/>
                <w:szCs w:val="22"/>
              </w:rPr>
              <w:t>CO1</w:t>
            </w:r>
          </w:p>
        </w:tc>
        <w:tc>
          <w:tcPr>
            <w:tcW w:w="709" w:type="dxa"/>
            <w:vAlign w:val="center"/>
          </w:tcPr>
          <w:p w14:paraId="0FEF2A3F" w14:textId="77777777" w:rsidR="0056273C" w:rsidRPr="0051318C" w:rsidRDefault="0056273C" w:rsidP="0056273C">
            <w:pPr>
              <w:jc w:val="center"/>
              <w:rPr>
                <w:sz w:val="22"/>
                <w:szCs w:val="22"/>
              </w:rPr>
            </w:pPr>
            <w:r w:rsidRPr="00F96BD7">
              <w:rPr>
                <w:color w:val="000000"/>
                <w:sz w:val="20"/>
                <w:szCs w:val="20"/>
              </w:rPr>
              <w:t>1</w:t>
            </w:r>
          </w:p>
        </w:tc>
        <w:tc>
          <w:tcPr>
            <w:tcW w:w="708" w:type="dxa"/>
            <w:vAlign w:val="center"/>
          </w:tcPr>
          <w:p w14:paraId="653460AA" w14:textId="77777777" w:rsidR="0056273C" w:rsidRPr="0051318C" w:rsidRDefault="0056273C" w:rsidP="0056273C">
            <w:pPr>
              <w:jc w:val="center"/>
              <w:rPr>
                <w:sz w:val="22"/>
                <w:szCs w:val="22"/>
              </w:rPr>
            </w:pPr>
            <w:r w:rsidRPr="00F96BD7">
              <w:rPr>
                <w:color w:val="000000"/>
                <w:sz w:val="20"/>
                <w:szCs w:val="20"/>
              </w:rPr>
              <w:t>6</w:t>
            </w:r>
          </w:p>
        </w:tc>
        <w:tc>
          <w:tcPr>
            <w:tcW w:w="709" w:type="dxa"/>
            <w:vAlign w:val="center"/>
          </w:tcPr>
          <w:p w14:paraId="256D594A" w14:textId="77777777" w:rsidR="0056273C" w:rsidRPr="0051318C" w:rsidRDefault="0056273C" w:rsidP="0056273C">
            <w:pPr>
              <w:jc w:val="center"/>
              <w:rPr>
                <w:sz w:val="22"/>
                <w:szCs w:val="22"/>
              </w:rPr>
            </w:pPr>
            <w:r w:rsidRPr="00F96BD7">
              <w:rPr>
                <w:color w:val="000000"/>
                <w:sz w:val="20"/>
                <w:szCs w:val="20"/>
              </w:rPr>
              <w:t>1</w:t>
            </w:r>
          </w:p>
        </w:tc>
        <w:tc>
          <w:tcPr>
            <w:tcW w:w="709" w:type="dxa"/>
            <w:vAlign w:val="center"/>
          </w:tcPr>
          <w:p w14:paraId="6F072533" w14:textId="77777777" w:rsidR="0056273C" w:rsidRPr="0051318C" w:rsidRDefault="0056273C" w:rsidP="0056273C">
            <w:pPr>
              <w:jc w:val="center"/>
              <w:rPr>
                <w:sz w:val="22"/>
                <w:szCs w:val="22"/>
              </w:rPr>
            </w:pPr>
            <w:r w:rsidRPr="00F96BD7">
              <w:rPr>
                <w:color w:val="000000"/>
                <w:sz w:val="20"/>
                <w:szCs w:val="20"/>
              </w:rPr>
              <w:t>7</w:t>
            </w:r>
          </w:p>
        </w:tc>
        <w:tc>
          <w:tcPr>
            <w:tcW w:w="709" w:type="dxa"/>
            <w:vAlign w:val="center"/>
          </w:tcPr>
          <w:p w14:paraId="002B1403" w14:textId="77777777" w:rsidR="0056273C" w:rsidRPr="0051318C" w:rsidRDefault="0056273C" w:rsidP="0056273C">
            <w:pPr>
              <w:jc w:val="center"/>
              <w:rPr>
                <w:sz w:val="22"/>
                <w:szCs w:val="22"/>
              </w:rPr>
            </w:pPr>
            <w:r w:rsidRPr="00F96BD7">
              <w:rPr>
                <w:color w:val="000000"/>
                <w:sz w:val="20"/>
                <w:szCs w:val="20"/>
              </w:rPr>
              <w:t>7</w:t>
            </w:r>
          </w:p>
        </w:tc>
        <w:tc>
          <w:tcPr>
            <w:tcW w:w="708" w:type="dxa"/>
            <w:vAlign w:val="center"/>
          </w:tcPr>
          <w:p w14:paraId="0FAB5B95"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3BE52837" w14:textId="77777777" w:rsidR="0056273C" w:rsidRPr="0051318C" w:rsidRDefault="0056273C" w:rsidP="0056273C">
            <w:pPr>
              <w:jc w:val="center"/>
              <w:rPr>
                <w:sz w:val="22"/>
                <w:szCs w:val="22"/>
              </w:rPr>
            </w:pPr>
            <w:r w:rsidRPr="00F96BD7">
              <w:rPr>
                <w:color w:val="000000"/>
                <w:sz w:val="20"/>
                <w:szCs w:val="20"/>
              </w:rPr>
              <w:t>22</w:t>
            </w:r>
          </w:p>
        </w:tc>
      </w:tr>
      <w:tr w:rsidR="0056273C" w:rsidRPr="0051318C" w14:paraId="4F53D5EC" w14:textId="77777777" w:rsidTr="0056273C">
        <w:trPr>
          <w:jc w:val="center"/>
        </w:trPr>
        <w:tc>
          <w:tcPr>
            <w:tcW w:w="1140" w:type="dxa"/>
          </w:tcPr>
          <w:p w14:paraId="1FD31F1A" w14:textId="77777777" w:rsidR="0056273C" w:rsidRPr="00302FF6" w:rsidRDefault="0056273C" w:rsidP="0056273C">
            <w:pPr>
              <w:jc w:val="center"/>
              <w:rPr>
                <w:b/>
                <w:bCs/>
                <w:sz w:val="22"/>
                <w:szCs w:val="22"/>
              </w:rPr>
            </w:pPr>
            <w:r w:rsidRPr="00302FF6">
              <w:rPr>
                <w:b/>
                <w:bCs/>
                <w:sz w:val="22"/>
                <w:szCs w:val="22"/>
              </w:rPr>
              <w:t>CO2</w:t>
            </w:r>
          </w:p>
        </w:tc>
        <w:tc>
          <w:tcPr>
            <w:tcW w:w="709" w:type="dxa"/>
            <w:vAlign w:val="center"/>
          </w:tcPr>
          <w:p w14:paraId="015CECC9" w14:textId="77777777" w:rsidR="0056273C" w:rsidRPr="0051318C" w:rsidRDefault="0056273C" w:rsidP="0056273C">
            <w:pPr>
              <w:jc w:val="center"/>
              <w:rPr>
                <w:sz w:val="22"/>
                <w:szCs w:val="22"/>
              </w:rPr>
            </w:pPr>
            <w:r w:rsidRPr="00F96BD7">
              <w:rPr>
                <w:sz w:val="20"/>
                <w:szCs w:val="20"/>
              </w:rPr>
              <w:t>-</w:t>
            </w:r>
          </w:p>
        </w:tc>
        <w:tc>
          <w:tcPr>
            <w:tcW w:w="708" w:type="dxa"/>
            <w:vAlign w:val="center"/>
          </w:tcPr>
          <w:p w14:paraId="64F4814E" w14:textId="77777777" w:rsidR="0056273C" w:rsidRPr="0051318C" w:rsidRDefault="0056273C" w:rsidP="0056273C">
            <w:pPr>
              <w:jc w:val="center"/>
              <w:rPr>
                <w:sz w:val="22"/>
                <w:szCs w:val="22"/>
              </w:rPr>
            </w:pPr>
            <w:r w:rsidRPr="00F96BD7">
              <w:rPr>
                <w:color w:val="000000"/>
                <w:sz w:val="20"/>
                <w:szCs w:val="20"/>
              </w:rPr>
              <w:t>2</w:t>
            </w:r>
          </w:p>
        </w:tc>
        <w:tc>
          <w:tcPr>
            <w:tcW w:w="709" w:type="dxa"/>
            <w:vAlign w:val="center"/>
          </w:tcPr>
          <w:p w14:paraId="13118693" w14:textId="77777777" w:rsidR="0056273C" w:rsidRPr="0051318C" w:rsidRDefault="0056273C" w:rsidP="0056273C">
            <w:pPr>
              <w:jc w:val="center"/>
              <w:rPr>
                <w:sz w:val="22"/>
                <w:szCs w:val="22"/>
              </w:rPr>
            </w:pPr>
            <w:r w:rsidRPr="00F96BD7">
              <w:rPr>
                <w:color w:val="000000"/>
                <w:sz w:val="20"/>
                <w:szCs w:val="20"/>
              </w:rPr>
              <w:t>14</w:t>
            </w:r>
          </w:p>
        </w:tc>
        <w:tc>
          <w:tcPr>
            <w:tcW w:w="709" w:type="dxa"/>
            <w:vAlign w:val="center"/>
          </w:tcPr>
          <w:p w14:paraId="2264704C" w14:textId="77777777" w:rsidR="0056273C" w:rsidRPr="0051318C" w:rsidRDefault="0056273C" w:rsidP="0056273C">
            <w:pPr>
              <w:jc w:val="center"/>
              <w:rPr>
                <w:sz w:val="22"/>
                <w:szCs w:val="22"/>
              </w:rPr>
            </w:pPr>
            <w:r w:rsidRPr="00F96BD7">
              <w:rPr>
                <w:color w:val="000000"/>
                <w:sz w:val="20"/>
                <w:szCs w:val="20"/>
              </w:rPr>
              <w:t>6</w:t>
            </w:r>
          </w:p>
        </w:tc>
        <w:tc>
          <w:tcPr>
            <w:tcW w:w="709" w:type="dxa"/>
            <w:vAlign w:val="center"/>
          </w:tcPr>
          <w:p w14:paraId="0234E49C" w14:textId="77777777" w:rsidR="0056273C" w:rsidRPr="0051318C" w:rsidRDefault="0056273C" w:rsidP="0056273C">
            <w:pPr>
              <w:jc w:val="center"/>
              <w:rPr>
                <w:sz w:val="22"/>
                <w:szCs w:val="22"/>
              </w:rPr>
            </w:pPr>
            <w:r w:rsidRPr="00F96BD7">
              <w:rPr>
                <w:color w:val="000000"/>
                <w:sz w:val="20"/>
                <w:szCs w:val="20"/>
              </w:rPr>
              <w:t>10</w:t>
            </w:r>
          </w:p>
        </w:tc>
        <w:tc>
          <w:tcPr>
            <w:tcW w:w="708" w:type="dxa"/>
          </w:tcPr>
          <w:p w14:paraId="4232F5B6"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38091412" w14:textId="77777777" w:rsidR="0056273C" w:rsidRPr="0051318C" w:rsidRDefault="0056273C" w:rsidP="0056273C">
            <w:pPr>
              <w:jc w:val="center"/>
              <w:rPr>
                <w:sz w:val="22"/>
                <w:szCs w:val="22"/>
              </w:rPr>
            </w:pPr>
            <w:r w:rsidRPr="00F96BD7">
              <w:rPr>
                <w:color w:val="000000"/>
                <w:sz w:val="20"/>
                <w:szCs w:val="20"/>
              </w:rPr>
              <w:t>32</w:t>
            </w:r>
          </w:p>
        </w:tc>
      </w:tr>
      <w:tr w:rsidR="0056273C" w:rsidRPr="0051318C" w14:paraId="6138C738" w14:textId="77777777" w:rsidTr="0056273C">
        <w:trPr>
          <w:jc w:val="center"/>
        </w:trPr>
        <w:tc>
          <w:tcPr>
            <w:tcW w:w="1140" w:type="dxa"/>
          </w:tcPr>
          <w:p w14:paraId="5E42A157" w14:textId="77777777" w:rsidR="0056273C" w:rsidRPr="00302FF6" w:rsidRDefault="0056273C" w:rsidP="0056273C">
            <w:pPr>
              <w:jc w:val="center"/>
              <w:rPr>
                <w:b/>
                <w:bCs/>
                <w:sz w:val="22"/>
                <w:szCs w:val="22"/>
              </w:rPr>
            </w:pPr>
            <w:r w:rsidRPr="00302FF6">
              <w:rPr>
                <w:b/>
                <w:bCs/>
                <w:sz w:val="22"/>
                <w:szCs w:val="22"/>
              </w:rPr>
              <w:t>CO3</w:t>
            </w:r>
          </w:p>
        </w:tc>
        <w:tc>
          <w:tcPr>
            <w:tcW w:w="709" w:type="dxa"/>
            <w:vAlign w:val="center"/>
          </w:tcPr>
          <w:p w14:paraId="3D3461F2" w14:textId="77777777" w:rsidR="0056273C" w:rsidRPr="0051318C" w:rsidRDefault="0056273C" w:rsidP="0056273C">
            <w:pPr>
              <w:jc w:val="center"/>
              <w:rPr>
                <w:sz w:val="22"/>
                <w:szCs w:val="22"/>
              </w:rPr>
            </w:pPr>
            <w:r w:rsidRPr="00F96BD7">
              <w:rPr>
                <w:color w:val="000000"/>
                <w:sz w:val="20"/>
                <w:szCs w:val="20"/>
              </w:rPr>
              <w:t>1</w:t>
            </w:r>
          </w:p>
        </w:tc>
        <w:tc>
          <w:tcPr>
            <w:tcW w:w="708" w:type="dxa"/>
            <w:vAlign w:val="center"/>
          </w:tcPr>
          <w:p w14:paraId="1D9E4480" w14:textId="77777777" w:rsidR="0056273C" w:rsidRPr="0051318C" w:rsidRDefault="0056273C" w:rsidP="0056273C">
            <w:pPr>
              <w:jc w:val="center"/>
              <w:rPr>
                <w:sz w:val="22"/>
                <w:szCs w:val="22"/>
              </w:rPr>
            </w:pPr>
            <w:r w:rsidRPr="00F96BD7">
              <w:rPr>
                <w:sz w:val="20"/>
                <w:szCs w:val="20"/>
              </w:rPr>
              <w:t>-</w:t>
            </w:r>
          </w:p>
        </w:tc>
        <w:tc>
          <w:tcPr>
            <w:tcW w:w="709" w:type="dxa"/>
            <w:vAlign w:val="center"/>
          </w:tcPr>
          <w:p w14:paraId="5BB6B632" w14:textId="77777777" w:rsidR="0056273C" w:rsidRPr="0051318C" w:rsidRDefault="0056273C" w:rsidP="0056273C">
            <w:pPr>
              <w:jc w:val="center"/>
              <w:rPr>
                <w:sz w:val="22"/>
                <w:szCs w:val="22"/>
              </w:rPr>
            </w:pPr>
            <w:r w:rsidRPr="00F96BD7">
              <w:rPr>
                <w:color w:val="000000"/>
                <w:sz w:val="20"/>
                <w:szCs w:val="20"/>
              </w:rPr>
              <w:t>20</w:t>
            </w:r>
          </w:p>
        </w:tc>
        <w:tc>
          <w:tcPr>
            <w:tcW w:w="709" w:type="dxa"/>
          </w:tcPr>
          <w:p w14:paraId="0B7871E3" w14:textId="77777777" w:rsidR="0056273C" w:rsidRPr="0051318C" w:rsidRDefault="0056273C" w:rsidP="0056273C">
            <w:pPr>
              <w:jc w:val="center"/>
              <w:rPr>
                <w:sz w:val="22"/>
                <w:szCs w:val="22"/>
              </w:rPr>
            </w:pPr>
            <w:r w:rsidRPr="00F96BD7">
              <w:rPr>
                <w:sz w:val="20"/>
                <w:szCs w:val="20"/>
              </w:rPr>
              <w:t>-</w:t>
            </w:r>
          </w:p>
        </w:tc>
        <w:tc>
          <w:tcPr>
            <w:tcW w:w="709" w:type="dxa"/>
          </w:tcPr>
          <w:p w14:paraId="26B5BD26" w14:textId="77777777" w:rsidR="0056273C" w:rsidRPr="0051318C" w:rsidRDefault="0056273C" w:rsidP="0056273C">
            <w:pPr>
              <w:jc w:val="center"/>
              <w:rPr>
                <w:sz w:val="22"/>
                <w:szCs w:val="22"/>
              </w:rPr>
            </w:pPr>
            <w:r w:rsidRPr="00F96BD7">
              <w:rPr>
                <w:sz w:val="20"/>
                <w:szCs w:val="20"/>
              </w:rPr>
              <w:t>-</w:t>
            </w:r>
          </w:p>
        </w:tc>
        <w:tc>
          <w:tcPr>
            <w:tcW w:w="708" w:type="dxa"/>
          </w:tcPr>
          <w:p w14:paraId="252630AD"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45261678" w14:textId="77777777" w:rsidR="0056273C" w:rsidRPr="0051318C" w:rsidRDefault="0056273C" w:rsidP="0056273C">
            <w:pPr>
              <w:jc w:val="center"/>
              <w:rPr>
                <w:sz w:val="22"/>
                <w:szCs w:val="22"/>
              </w:rPr>
            </w:pPr>
            <w:r w:rsidRPr="00F96BD7">
              <w:rPr>
                <w:color w:val="000000"/>
                <w:sz w:val="20"/>
                <w:szCs w:val="20"/>
              </w:rPr>
              <w:t>21</w:t>
            </w:r>
          </w:p>
        </w:tc>
      </w:tr>
      <w:tr w:rsidR="0056273C" w:rsidRPr="0051318C" w14:paraId="68B56F50" w14:textId="77777777" w:rsidTr="0056273C">
        <w:trPr>
          <w:jc w:val="center"/>
        </w:trPr>
        <w:tc>
          <w:tcPr>
            <w:tcW w:w="1140" w:type="dxa"/>
          </w:tcPr>
          <w:p w14:paraId="5A3F9013" w14:textId="77777777" w:rsidR="0056273C" w:rsidRPr="00302FF6" w:rsidRDefault="0056273C" w:rsidP="0056273C">
            <w:pPr>
              <w:jc w:val="center"/>
              <w:rPr>
                <w:b/>
                <w:bCs/>
                <w:sz w:val="22"/>
                <w:szCs w:val="22"/>
              </w:rPr>
            </w:pPr>
            <w:r w:rsidRPr="00302FF6">
              <w:rPr>
                <w:b/>
                <w:bCs/>
                <w:sz w:val="22"/>
                <w:szCs w:val="22"/>
              </w:rPr>
              <w:t>CO4</w:t>
            </w:r>
          </w:p>
        </w:tc>
        <w:tc>
          <w:tcPr>
            <w:tcW w:w="709" w:type="dxa"/>
          </w:tcPr>
          <w:p w14:paraId="538715D9" w14:textId="77777777" w:rsidR="0056273C" w:rsidRPr="0051318C" w:rsidRDefault="0056273C" w:rsidP="0056273C">
            <w:pPr>
              <w:jc w:val="center"/>
              <w:rPr>
                <w:sz w:val="22"/>
                <w:szCs w:val="22"/>
              </w:rPr>
            </w:pPr>
            <w:r w:rsidRPr="00F96BD7">
              <w:rPr>
                <w:sz w:val="20"/>
                <w:szCs w:val="20"/>
              </w:rPr>
              <w:t>-</w:t>
            </w:r>
          </w:p>
        </w:tc>
        <w:tc>
          <w:tcPr>
            <w:tcW w:w="708" w:type="dxa"/>
            <w:vAlign w:val="center"/>
          </w:tcPr>
          <w:p w14:paraId="005E03B9" w14:textId="77777777" w:rsidR="0056273C" w:rsidRPr="0051318C" w:rsidRDefault="0056273C" w:rsidP="0056273C">
            <w:pPr>
              <w:jc w:val="center"/>
              <w:rPr>
                <w:sz w:val="22"/>
                <w:szCs w:val="22"/>
              </w:rPr>
            </w:pPr>
            <w:r w:rsidRPr="00F96BD7">
              <w:rPr>
                <w:color w:val="000000"/>
                <w:sz w:val="20"/>
                <w:szCs w:val="20"/>
              </w:rPr>
              <w:t>7</w:t>
            </w:r>
          </w:p>
        </w:tc>
        <w:tc>
          <w:tcPr>
            <w:tcW w:w="709" w:type="dxa"/>
            <w:vAlign w:val="center"/>
          </w:tcPr>
          <w:p w14:paraId="31C1742C" w14:textId="77777777" w:rsidR="0056273C" w:rsidRPr="0051318C" w:rsidRDefault="0056273C" w:rsidP="0056273C">
            <w:pPr>
              <w:jc w:val="center"/>
              <w:rPr>
                <w:sz w:val="22"/>
                <w:szCs w:val="22"/>
              </w:rPr>
            </w:pPr>
            <w:r w:rsidRPr="00F96BD7">
              <w:rPr>
                <w:color w:val="000000"/>
                <w:sz w:val="20"/>
                <w:szCs w:val="20"/>
              </w:rPr>
              <w:t>5</w:t>
            </w:r>
          </w:p>
        </w:tc>
        <w:tc>
          <w:tcPr>
            <w:tcW w:w="709" w:type="dxa"/>
          </w:tcPr>
          <w:p w14:paraId="65929D04" w14:textId="77777777" w:rsidR="0056273C" w:rsidRPr="0051318C" w:rsidRDefault="0056273C" w:rsidP="0056273C">
            <w:pPr>
              <w:jc w:val="center"/>
              <w:rPr>
                <w:sz w:val="22"/>
                <w:szCs w:val="22"/>
              </w:rPr>
            </w:pPr>
            <w:r w:rsidRPr="00F96BD7">
              <w:rPr>
                <w:sz w:val="20"/>
                <w:szCs w:val="20"/>
              </w:rPr>
              <w:t>-</w:t>
            </w:r>
          </w:p>
        </w:tc>
        <w:tc>
          <w:tcPr>
            <w:tcW w:w="709" w:type="dxa"/>
          </w:tcPr>
          <w:p w14:paraId="449E934C" w14:textId="77777777" w:rsidR="0056273C" w:rsidRPr="0051318C" w:rsidRDefault="0056273C" w:rsidP="0056273C">
            <w:pPr>
              <w:jc w:val="center"/>
              <w:rPr>
                <w:sz w:val="22"/>
                <w:szCs w:val="22"/>
              </w:rPr>
            </w:pPr>
            <w:r w:rsidRPr="00F96BD7">
              <w:rPr>
                <w:sz w:val="20"/>
                <w:szCs w:val="20"/>
              </w:rPr>
              <w:t>-</w:t>
            </w:r>
          </w:p>
        </w:tc>
        <w:tc>
          <w:tcPr>
            <w:tcW w:w="708" w:type="dxa"/>
          </w:tcPr>
          <w:p w14:paraId="12859338"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296D7F32" w14:textId="77777777" w:rsidR="0056273C" w:rsidRPr="0051318C" w:rsidRDefault="0056273C" w:rsidP="0056273C">
            <w:pPr>
              <w:jc w:val="center"/>
              <w:rPr>
                <w:sz w:val="22"/>
                <w:szCs w:val="22"/>
              </w:rPr>
            </w:pPr>
            <w:r w:rsidRPr="00F96BD7">
              <w:rPr>
                <w:color w:val="000000"/>
                <w:sz w:val="20"/>
                <w:szCs w:val="20"/>
              </w:rPr>
              <w:t>12</w:t>
            </w:r>
          </w:p>
        </w:tc>
      </w:tr>
      <w:tr w:rsidR="0056273C" w:rsidRPr="0051318C" w14:paraId="789E61FF" w14:textId="77777777" w:rsidTr="0056273C">
        <w:trPr>
          <w:jc w:val="center"/>
        </w:trPr>
        <w:tc>
          <w:tcPr>
            <w:tcW w:w="1140" w:type="dxa"/>
          </w:tcPr>
          <w:p w14:paraId="137C3B37" w14:textId="77777777" w:rsidR="0056273C" w:rsidRPr="00302FF6" w:rsidRDefault="0056273C" w:rsidP="0056273C">
            <w:pPr>
              <w:jc w:val="center"/>
              <w:rPr>
                <w:b/>
                <w:bCs/>
                <w:sz w:val="22"/>
                <w:szCs w:val="22"/>
              </w:rPr>
            </w:pPr>
            <w:r w:rsidRPr="00302FF6">
              <w:rPr>
                <w:b/>
                <w:bCs/>
                <w:sz w:val="22"/>
                <w:szCs w:val="22"/>
              </w:rPr>
              <w:t>CO5</w:t>
            </w:r>
          </w:p>
        </w:tc>
        <w:tc>
          <w:tcPr>
            <w:tcW w:w="709" w:type="dxa"/>
          </w:tcPr>
          <w:p w14:paraId="1FF856B8" w14:textId="77777777" w:rsidR="0056273C" w:rsidRPr="0051318C" w:rsidRDefault="0056273C" w:rsidP="0056273C">
            <w:pPr>
              <w:jc w:val="center"/>
              <w:rPr>
                <w:sz w:val="22"/>
                <w:szCs w:val="22"/>
              </w:rPr>
            </w:pPr>
            <w:r w:rsidRPr="00F96BD7">
              <w:rPr>
                <w:sz w:val="20"/>
                <w:szCs w:val="20"/>
              </w:rPr>
              <w:t>-</w:t>
            </w:r>
          </w:p>
        </w:tc>
        <w:tc>
          <w:tcPr>
            <w:tcW w:w="708" w:type="dxa"/>
            <w:vAlign w:val="center"/>
          </w:tcPr>
          <w:p w14:paraId="15238AFE" w14:textId="77777777" w:rsidR="0056273C" w:rsidRPr="0051318C" w:rsidRDefault="0056273C" w:rsidP="0056273C">
            <w:pPr>
              <w:jc w:val="center"/>
              <w:rPr>
                <w:sz w:val="22"/>
                <w:szCs w:val="22"/>
              </w:rPr>
            </w:pPr>
            <w:r w:rsidRPr="00F96BD7">
              <w:rPr>
                <w:color w:val="000000"/>
                <w:sz w:val="20"/>
                <w:szCs w:val="20"/>
              </w:rPr>
              <w:t>8</w:t>
            </w:r>
          </w:p>
        </w:tc>
        <w:tc>
          <w:tcPr>
            <w:tcW w:w="709" w:type="dxa"/>
            <w:vAlign w:val="center"/>
          </w:tcPr>
          <w:p w14:paraId="0F97E3F4" w14:textId="77777777" w:rsidR="0056273C" w:rsidRPr="0051318C" w:rsidRDefault="0056273C" w:rsidP="0056273C">
            <w:pPr>
              <w:jc w:val="center"/>
              <w:rPr>
                <w:sz w:val="22"/>
                <w:szCs w:val="22"/>
              </w:rPr>
            </w:pPr>
            <w:r w:rsidRPr="00F96BD7">
              <w:rPr>
                <w:color w:val="000000"/>
                <w:sz w:val="20"/>
                <w:szCs w:val="20"/>
              </w:rPr>
              <w:t>2</w:t>
            </w:r>
          </w:p>
        </w:tc>
        <w:tc>
          <w:tcPr>
            <w:tcW w:w="709" w:type="dxa"/>
            <w:vAlign w:val="center"/>
          </w:tcPr>
          <w:p w14:paraId="5110CB86" w14:textId="77777777" w:rsidR="0056273C" w:rsidRPr="0051318C" w:rsidRDefault="0056273C" w:rsidP="0056273C">
            <w:pPr>
              <w:jc w:val="center"/>
              <w:rPr>
                <w:sz w:val="22"/>
                <w:szCs w:val="22"/>
              </w:rPr>
            </w:pPr>
            <w:r w:rsidRPr="00F96BD7">
              <w:rPr>
                <w:color w:val="000000"/>
                <w:sz w:val="20"/>
                <w:szCs w:val="20"/>
              </w:rPr>
              <w:t>7</w:t>
            </w:r>
          </w:p>
        </w:tc>
        <w:tc>
          <w:tcPr>
            <w:tcW w:w="709" w:type="dxa"/>
            <w:vAlign w:val="center"/>
          </w:tcPr>
          <w:p w14:paraId="0C5CC340" w14:textId="77777777" w:rsidR="0056273C" w:rsidRPr="0051318C" w:rsidRDefault="0056273C" w:rsidP="0056273C">
            <w:pPr>
              <w:jc w:val="center"/>
              <w:rPr>
                <w:sz w:val="22"/>
                <w:szCs w:val="22"/>
              </w:rPr>
            </w:pPr>
            <w:r w:rsidRPr="00F96BD7">
              <w:rPr>
                <w:color w:val="000000"/>
                <w:sz w:val="20"/>
                <w:szCs w:val="20"/>
              </w:rPr>
              <w:t>5</w:t>
            </w:r>
          </w:p>
        </w:tc>
        <w:tc>
          <w:tcPr>
            <w:tcW w:w="708" w:type="dxa"/>
          </w:tcPr>
          <w:p w14:paraId="5DBB337B"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71B2EF97" w14:textId="77777777" w:rsidR="0056273C" w:rsidRPr="0051318C" w:rsidRDefault="0056273C" w:rsidP="0056273C">
            <w:pPr>
              <w:jc w:val="center"/>
              <w:rPr>
                <w:sz w:val="22"/>
                <w:szCs w:val="22"/>
              </w:rPr>
            </w:pPr>
            <w:r w:rsidRPr="00F96BD7">
              <w:rPr>
                <w:color w:val="000000"/>
                <w:sz w:val="20"/>
                <w:szCs w:val="20"/>
              </w:rPr>
              <w:t>22</w:t>
            </w:r>
          </w:p>
        </w:tc>
      </w:tr>
      <w:tr w:rsidR="0056273C" w:rsidRPr="0051318C" w14:paraId="68F5086C" w14:textId="77777777" w:rsidTr="0056273C">
        <w:trPr>
          <w:jc w:val="center"/>
        </w:trPr>
        <w:tc>
          <w:tcPr>
            <w:tcW w:w="1140" w:type="dxa"/>
          </w:tcPr>
          <w:p w14:paraId="6F227470" w14:textId="77777777" w:rsidR="0056273C" w:rsidRPr="00302FF6" w:rsidRDefault="0056273C" w:rsidP="0056273C">
            <w:pPr>
              <w:jc w:val="center"/>
              <w:rPr>
                <w:b/>
                <w:bCs/>
                <w:sz w:val="22"/>
                <w:szCs w:val="22"/>
              </w:rPr>
            </w:pPr>
            <w:r w:rsidRPr="00302FF6">
              <w:rPr>
                <w:b/>
                <w:bCs/>
                <w:sz w:val="22"/>
                <w:szCs w:val="22"/>
              </w:rPr>
              <w:t>CO6</w:t>
            </w:r>
          </w:p>
        </w:tc>
        <w:tc>
          <w:tcPr>
            <w:tcW w:w="709" w:type="dxa"/>
            <w:vAlign w:val="center"/>
          </w:tcPr>
          <w:p w14:paraId="17D9CFD2" w14:textId="77777777" w:rsidR="0056273C" w:rsidRPr="0051318C" w:rsidRDefault="0056273C" w:rsidP="0056273C">
            <w:pPr>
              <w:jc w:val="center"/>
              <w:rPr>
                <w:sz w:val="22"/>
                <w:szCs w:val="22"/>
              </w:rPr>
            </w:pPr>
            <w:r w:rsidRPr="00F96BD7">
              <w:rPr>
                <w:color w:val="000000"/>
                <w:sz w:val="20"/>
                <w:szCs w:val="20"/>
              </w:rPr>
              <w:t>1</w:t>
            </w:r>
          </w:p>
        </w:tc>
        <w:tc>
          <w:tcPr>
            <w:tcW w:w="708" w:type="dxa"/>
            <w:vAlign w:val="center"/>
          </w:tcPr>
          <w:p w14:paraId="1A066AC2" w14:textId="77777777" w:rsidR="0056273C" w:rsidRPr="0051318C" w:rsidRDefault="0056273C" w:rsidP="0056273C">
            <w:pPr>
              <w:jc w:val="center"/>
              <w:rPr>
                <w:sz w:val="22"/>
                <w:szCs w:val="22"/>
              </w:rPr>
            </w:pPr>
            <w:r w:rsidRPr="00F96BD7">
              <w:rPr>
                <w:sz w:val="20"/>
                <w:szCs w:val="20"/>
              </w:rPr>
              <w:t>-</w:t>
            </w:r>
          </w:p>
        </w:tc>
        <w:tc>
          <w:tcPr>
            <w:tcW w:w="709" w:type="dxa"/>
            <w:vAlign w:val="center"/>
          </w:tcPr>
          <w:p w14:paraId="033A4230" w14:textId="77777777" w:rsidR="0056273C" w:rsidRPr="0051318C" w:rsidRDefault="0056273C" w:rsidP="0056273C">
            <w:pPr>
              <w:jc w:val="center"/>
              <w:rPr>
                <w:sz w:val="22"/>
                <w:szCs w:val="22"/>
              </w:rPr>
            </w:pPr>
            <w:r w:rsidRPr="00F96BD7">
              <w:rPr>
                <w:color w:val="000000"/>
                <w:sz w:val="20"/>
                <w:szCs w:val="20"/>
              </w:rPr>
              <w:t>13</w:t>
            </w:r>
          </w:p>
        </w:tc>
        <w:tc>
          <w:tcPr>
            <w:tcW w:w="709" w:type="dxa"/>
            <w:vAlign w:val="center"/>
          </w:tcPr>
          <w:p w14:paraId="6D09D745" w14:textId="77777777" w:rsidR="0056273C" w:rsidRPr="0051318C" w:rsidRDefault="0056273C" w:rsidP="0056273C">
            <w:pPr>
              <w:jc w:val="center"/>
              <w:rPr>
                <w:sz w:val="22"/>
                <w:szCs w:val="22"/>
              </w:rPr>
            </w:pPr>
            <w:r w:rsidRPr="00F96BD7">
              <w:rPr>
                <w:color w:val="000000"/>
                <w:sz w:val="20"/>
                <w:szCs w:val="20"/>
              </w:rPr>
              <w:t>1</w:t>
            </w:r>
          </w:p>
        </w:tc>
        <w:tc>
          <w:tcPr>
            <w:tcW w:w="709" w:type="dxa"/>
            <w:vAlign w:val="center"/>
          </w:tcPr>
          <w:p w14:paraId="2D9455E0" w14:textId="77777777" w:rsidR="0056273C" w:rsidRPr="0051318C" w:rsidRDefault="0056273C" w:rsidP="0056273C">
            <w:pPr>
              <w:jc w:val="center"/>
              <w:rPr>
                <w:sz w:val="22"/>
                <w:szCs w:val="22"/>
              </w:rPr>
            </w:pPr>
            <w:r w:rsidRPr="00F96BD7">
              <w:rPr>
                <w:color w:val="000000"/>
                <w:sz w:val="20"/>
                <w:szCs w:val="20"/>
              </w:rPr>
              <w:t>1</w:t>
            </w:r>
          </w:p>
        </w:tc>
        <w:tc>
          <w:tcPr>
            <w:tcW w:w="708" w:type="dxa"/>
          </w:tcPr>
          <w:p w14:paraId="2EAF3AD5" w14:textId="77777777" w:rsidR="0056273C" w:rsidRPr="0051318C" w:rsidRDefault="0056273C" w:rsidP="0056273C">
            <w:pPr>
              <w:jc w:val="center"/>
              <w:rPr>
                <w:sz w:val="22"/>
                <w:szCs w:val="22"/>
              </w:rPr>
            </w:pPr>
            <w:r w:rsidRPr="00F96BD7">
              <w:rPr>
                <w:sz w:val="20"/>
                <w:szCs w:val="20"/>
              </w:rPr>
              <w:t>-</w:t>
            </w:r>
          </w:p>
        </w:tc>
        <w:tc>
          <w:tcPr>
            <w:tcW w:w="993" w:type="dxa"/>
            <w:vAlign w:val="center"/>
          </w:tcPr>
          <w:p w14:paraId="1370C9A9" w14:textId="77777777" w:rsidR="0056273C" w:rsidRPr="0051318C" w:rsidRDefault="0056273C" w:rsidP="0056273C">
            <w:pPr>
              <w:jc w:val="center"/>
              <w:rPr>
                <w:sz w:val="22"/>
                <w:szCs w:val="22"/>
              </w:rPr>
            </w:pPr>
            <w:r w:rsidRPr="00F96BD7">
              <w:rPr>
                <w:color w:val="000000"/>
                <w:sz w:val="20"/>
                <w:szCs w:val="20"/>
              </w:rPr>
              <w:t>16</w:t>
            </w:r>
          </w:p>
        </w:tc>
      </w:tr>
      <w:tr w:rsidR="0056273C" w:rsidRPr="0051318C" w14:paraId="795345A0" w14:textId="77777777" w:rsidTr="0056273C">
        <w:trPr>
          <w:jc w:val="center"/>
        </w:trPr>
        <w:tc>
          <w:tcPr>
            <w:tcW w:w="5392" w:type="dxa"/>
            <w:gridSpan w:val="7"/>
          </w:tcPr>
          <w:p w14:paraId="1B5101A3" w14:textId="77777777" w:rsidR="0056273C" w:rsidRPr="0051318C" w:rsidRDefault="0056273C" w:rsidP="0056273C">
            <w:pPr>
              <w:rPr>
                <w:sz w:val="22"/>
                <w:szCs w:val="22"/>
              </w:rPr>
            </w:pPr>
          </w:p>
        </w:tc>
        <w:tc>
          <w:tcPr>
            <w:tcW w:w="993" w:type="dxa"/>
          </w:tcPr>
          <w:p w14:paraId="0DB87AFF" w14:textId="77777777" w:rsidR="0056273C" w:rsidRPr="0051318C" w:rsidRDefault="0056273C" w:rsidP="0056273C">
            <w:pPr>
              <w:jc w:val="center"/>
              <w:rPr>
                <w:b/>
                <w:sz w:val="22"/>
                <w:szCs w:val="22"/>
              </w:rPr>
            </w:pPr>
            <w:r>
              <w:rPr>
                <w:b/>
                <w:sz w:val="22"/>
                <w:szCs w:val="22"/>
              </w:rPr>
              <w:t>125</w:t>
            </w:r>
          </w:p>
        </w:tc>
      </w:tr>
    </w:tbl>
    <w:p w14:paraId="0AA305C9" w14:textId="77777777" w:rsidR="0056273C" w:rsidRDefault="0056273C" w:rsidP="0056273C"/>
    <w:p w14:paraId="31F682CC" w14:textId="77777777" w:rsidR="00007272" w:rsidRDefault="00007272">
      <w:pPr>
        <w:spacing w:after="200" w:line="276" w:lineRule="auto"/>
        <w:rPr>
          <w:rFonts w:ascii="Arial" w:hAnsi="Arial" w:cs="Arial"/>
          <w:bCs/>
          <w:noProof/>
        </w:rPr>
      </w:pPr>
      <w:r>
        <w:rPr>
          <w:rFonts w:ascii="Arial" w:hAnsi="Arial" w:cs="Arial"/>
          <w:bCs/>
          <w:noProof/>
        </w:rPr>
        <w:br w:type="page"/>
      </w:r>
    </w:p>
    <w:p w14:paraId="06F4FD7B" w14:textId="569BCC39"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6C0F7EFC" wp14:editId="29878C13">
            <wp:extent cx="5734050" cy="838200"/>
            <wp:effectExtent l="0" t="0" r="0" b="0"/>
            <wp:docPr id="1961797220" name="Picture 19617972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AD1C8A" w14:textId="77777777" w:rsidR="0056273C" w:rsidRDefault="0056273C" w:rsidP="0056273C">
      <w:pPr>
        <w:jc w:val="center"/>
        <w:rPr>
          <w:b/>
          <w:bCs/>
        </w:rPr>
      </w:pPr>
    </w:p>
    <w:p w14:paraId="2F2CD790" w14:textId="77777777" w:rsidR="0056273C" w:rsidRDefault="0056273C" w:rsidP="0056273C">
      <w:pPr>
        <w:jc w:val="center"/>
        <w:rPr>
          <w:b/>
          <w:bCs/>
        </w:rPr>
      </w:pPr>
      <w:r>
        <w:rPr>
          <w:b/>
          <w:bCs/>
        </w:rPr>
        <w:t>END SEMESTER EXAMINATION – NOV / DEC 2024</w:t>
      </w:r>
    </w:p>
    <w:p w14:paraId="66568BD9" w14:textId="77777777" w:rsidR="0056273C" w:rsidRPr="00511FC5" w:rsidRDefault="0056273C" w:rsidP="0056273C">
      <w:pPr>
        <w:contextualSpacing/>
        <w:jc w:val="center"/>
        <w:rPr>
          <w:bCs/>
          <w:noProof/>
        </w:rPr>
      </w:pPr>
    </w:p>
    <w:tbl>
      <w:tblPr>
        <w:tblW w:w="10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6"/>
        <w:gridCol w:w="7096"/>
        <w:gridCol w:w="1475"/>
        <w:gridCol w:w="632"/>
      </w:tblGrid>
      <w:tr w:rsidR="0056273C" w:rsidRPr="00E20632" w14:paraId="7614FABD" w14:textId="77777777" w:rsidTr="0056273C">
        <w:trPr>
          <w:trHeight w:val="397"/>
          <w:jc w:val="center"/>
        </w:trPr>
        <w:tc>
          <w:tcPr>
            <w:tcW w:w="1556" w:type="dxa"/>
            <w:vAlign w:val="center"/>
          </w:tcPr>
          <w:p w14:paraId="213FEA30" w14:textId="77777777" w:rsidR="0056273C" w:rsidRPr="00E20632" w:rsidRDefault="0056273C" w:rsidP="0056273C">
            <w:pPr>
              <w:pStyle w:val="Title"/>
              <w:contextualSpacing/>
              <w:jc w:val="left"/>
              <w:rPr>
                <w:b/>
                <w:sz w:val="22"/>
                <w:szCs w:val="22"/>
              </w:rPr>
            </w:pPr>
            <w:r w:rsidRPr="00E20632">
              <w:rPr>
                <w:b/>
                <w:sz w:val="22"/>
                <w:szCs w:val="22"/>
              </w:rPr>
              <w:t xml:space="preserve">Course Code      </w:t>
            </w:r>
          </w:p>
        </w:tc>
        <w:tc>
          <w:tcPr>
            <w:tcW w:w="7096" w:type="dxa"/>
            <w:vAlign w:val="center"/>
          </w:tcPr>
          <w:p w14:paraId="2C07EB8F" w14:textId="77777777" w:rsidR="0056273C" w:rsidRPr="00E20632" w:rsidRDefault="0056273C" w:rsidP="0056273C">
            <w:pPr>
              <w:rPr>
                <w:b/>
                <w:bCs/>
                <w:sz w:val="22"/>
                <w:szCs w:val="22"/>
              </w:rPr>
            </w:pPr>
            <w:r w:rsidRPr="00E20632">
              <w:rPr>
                <w:b/>
                <w:sz w:val="22"/>
                <w:szCs w:val="22"/>
              </w:rPr>
              <w:t>21AG2204</w:t>
            </w:r>
          </w:p>
        </w:tc>
        <w:tc>
          <w:tcPr>
            <w:tcW w:w="1475" w:type="dxa"/>
            <w:vAlign w:val="center"/>
          </w:tcPr>
          <w:p w14:paraId="46E4A8A9" w14:textId="77777777" w:rsidR="0056273C" w:rsidRPr="00E20632" w:rsidRDefault="0056273C" w:rsidP="0056273C">
            <w:pPr>
              <w:pStyle w:val="Title"/>
              <w:ind w:left="-468" w:firstLine="468"/>
              <w:contextualSpacing/>
              <w:jc w:val="left"/>
              <w:rPr>
                <w:sz w:val="22"/>
                <w:szCs w:val="22"/>
              </w:rPr>
            </w:pPr>
            <w:r w:rsidRPr="00E20632">
              <w:rPr>
                <w:b/>
                <w:bCs/>
                <w:sz w:val="22"/>
                <w:szCs w:val="22"/>
              </w:rPr>
              <w:t xml:space="preserve">Duration       </w:t>
            </w:r>
          </w:p>
        </w:tc>
        <w:tc>
          <w:tcPr>
            <w:tcW w:w="632" w:type="dxa"/>
            <w:vAlign w:val="center"/>
          </w:tcPr>
          <w:p w14:paraId="4D2741D2" w14:textId="77777777" w:rsidR="0056273C" w:rsidRPr="00E20632" w:rsidRDefault="0056273C" w:rsidP="0056273C">
            <w:pPr>
              <w:pStyle w:val="Title"/>
              <w:contextualSpacing/>
              <w:jc w:val="left"/>
              <w:rPr>
                <w:b/>
                <w:sz w:val="22"/>
                <w:szCs w:val="22"/>
              </w:rPr>
            </w:pPr>
            <w:r w:rsidRPr="00E20632">
              <w:rPr>
                <w:b/>
                <w:sz w:val="22"/>
                <w:szCs w:val="22"/>
              </w:rPr>
              <w:t>3hrs</w:t>
            </w:r>
          </w:p>
        </w:tc>
      </w:tr>
      <w:tr w:rsidR="0056273C" w:rsidRPr="00E20632" w14:paraId="50FE6541" w14:textId="77777777" w:rsidTr="0056273C">
        <w:trPr>
          <w:trHeight w:val="397"/>
          <w:jc w:val="center"/>
        </w:trPr>
        <w:tc>
          <w:tcPr>
            <w:tcW w:w="1556" w:type="dxa"/>
            <w:vAlign w:val="center"/>
          </w:tcPr>
          <w:p w14:paraId="1DE4229E" w14:textId="77777777" w:rsidR="0056273C" w:rsidRPr="00E20632" w:rsidRDefault="0056273C" w:rsidP="0056273C">
            <w:pPr>
              <w:pStyle w:val="Title"/>
              <w:ind w:right="-160"/>
              <w:contextualSpacing/>
              <w:jc w:val="left"/>
              <w:rPr>
                <w:b/>
                <w:sz w:val="22"/>
                <w:szCs w:val="22"/>
              </w:rPr>
            </w:pPr>
            <w:r w:rsidRPr="00E20632">
              <w:rPr>
                <w:b/>
                <w:sz w:val="22"/>
                <w:szCs w:val="22"/>
              </w:rPr>
              <w:t>Course Title</w:t>
            </w:r>
          </w:p>
        </w:tc>
        <w:tc>
          <w:tcPr>
            <w:tcW w:w="7096" w:type="dxa"/>
            <w:vAlign w:val="center"/>
          </w:tcPr>
          <w:p w14:paraId="5410C7E9" w14:textId="77777777" w:rsidR="0056273C" w:rsidRPr="00E20632" w:rsidRDefault="0056273C" w:rsidP="0056273C">
            <w:pPr>
              <w:rPr>
                <w:b/>
                <w:sz w:val="22"/>
                <w:szCs w:val="22"/>
              </w:rPr>
            </w:pPr>
            <w:r w:rsidRPr="00E20632">
              <w:rPr>
                <w:b/>
                <w:bCs/>
                <w:sz w:val="22"/>
                <w:szCs w:val="22"/>
              </w:rPr>
              <w:t>CROP IMPROVEMENT – I (KHARIF</w:t>
            </w:r>
            <w:r w:rsidRPr="00E20632">
              <w:rPr>
                <w:b/>
                <w:bCs/>
                <w:i/>
                <w:sz w:val="22"/>
                <w:szCs w:val="22"/>
              </w:rPr>
              <w:t xml:space="preserve"> </w:t>
            </w:r>
            <w:r w:rsidRPr="00E20632">
              <w:rPr>
                <w:b/>
                <w:bCs/>
                <w:iCs/>
                <w:sz w:val="22"/>
                <w:szCs w:val="22"/>
              </w:rPr>
              <w:t>CROPS</w:t>
            </w:r>
            <w:r>
              <w:rPr>
                <w:b/>
                <w:bCs/>
                <w:iCs/>
                <w:sz w:val="22"/>
                <w:szCs w:val="22"/>
              </w:rPr>
              <w:t>)</w:t>
            </w:r>
          </w:p>
        </w:tc>
        <w:tc>
          <w:tcPr>
            <w:tcW w:w="1475" w:type="dxa"/>
            <w:vAlign w:val="center"/>
          </w:tcPr>
          <w:p w14:paraId="22D21E8C" w14:textId="77777777" w:rsidR="0056273C" w:rsidRPr="00E20632" w:rsidRDefault="0056273C" w:rsidP="0056273C">
            <w:pPr>
              <w:pStyle w:val="Title"/>
              <w:contextualSpacing/>
              <w:jc w:val="left"/>
              <w:rPr>
                <w:b/>
                <w:bCs/>
                <w:sz w:val="22"/>
                <w:szCs w:val="22"/>
              </w:rPr>
            </w:pPr>
            <w:r w:rsidRPr="00E20632">
              <w:rPr>
                <w:b/>
                <w:bCs/>
                <w:sz w:val="22"/>
                <w:szCs w:val="22"/>
              </w:rPr>
              <w:t xml:space="preserve">Max. Marks </w:t>
            </w:r>
          </w:p>
        </w:tc>
        <w:tc>
          <w:tcPr>
            <w:tcW w:w="632" w:type="dxa"/>
            <w:vAlign w:val="center"/>
          </w:tcPr>
          <w:p w14:paraId="71EA9FB9" w14:textId="77777777" w:rsidR="0056273C" w:rsidRPr="00E20632" w:rsidRDefault="0056273C" w:rsidP="0056273C">
            <w:pPr>
              <w:pStyle w:val="Title"/>
              <w:contextualSpacing/>
              <w:jc w:val="left"/>
              <w:rPr>
                <w:b/>
                <w:sz w:val="22"/>
                <w:szCs w:val="22"/>
              </w:rPr>
            </w:pPr>
            <w:r w:rsidRPr="00E20632">
              <w:rPr>
                <w:b/>
                <w:sz w:val="22"/>
                <w:szCs w:val="22"/>
              </w:rPr>
              <w:t>100</w:t>
            </w:r>
          </w:p>
        </w:tc>
      </w:tr>
    </w:tbl>
    <w:p w14:paraId="4A7F61ED" w14:textId="77777777" w:rsidR="0056273C" w:rsidRPr="00511FC5" w:rsidRDefault="0056273C" w:rsidP="0056273C">
      <w:pPr>
        <w:ind w:left="720"/>
        <w:contextualSpacing/>
        <w:rPr>
          <w:highlight w:val="yellow"/>
        </w:rPr>
      </w:pPr>
    </w:p>
    <w:tbl>
      <w:tblPr>
        <w:tblStyle w:val="TableGrid"/>
        <w:tblW w:w="5793"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9"/>
        <w:gridCol w:w="426"/>
        <w:gridCol w:w="7860"/>
        <w:gridCol w:w="670"/>
        <w:gridCol w:w="538"/>
        <w:gridCol w:w="516"/>
      </w:tblGrid>
      <w:tr w:rsidR="0056273C" w:rsidRPr="008629BB" w14:paraId="68F29016" w14:textId="77777777" w:rsidTr="00007272">
        <w:trPr>
          <w:trHeight w:val="549"/>
          <w:jc w:val="center"/>
        </w:trPr>
        <w:tc>
          <w:tcPr>
            <w:tcW w:w="326" w:type="pct"/>
            <w:vAlign w:val="center"/>
          </w:tcPr>
          <w:p w14:paraId="13DCAFD8" w14:textId="77777777" w:rsidR="0056273C" w:rsidRPr="008629BB" w:rsidRDefault="0056273C" w:rsidP="0056273C">
            <w:pPr>
              <w:contextualSpacing/>
              <w:jc w:val="center"/>
              <w:rPr>
                <w:b/>
              </w:rPr>
            </w:pPr>
            <w:r w:rsidRPr="008629BB">
              <w:rPr>
                <w:b/>
              </w:rPr>
              <w:t>Q. No.</w:t>
            </w:r>
          </w:p>
        </w:tc>
        <w:tc>
          <w:tcPr>
            <w:tcW w:w="3869" w:type="pct"/>
            <w:gridSpan w:val="2"/>
            <w:vAlign w:val="center"/>
          </w:tcPr>
          <w:p w14:paraId="1452B6C8" w14:textId="77777777" w:rsidR="0056273C" w:rsidRPr="008629BB" w:rsidRDefault="0056273C" w:rsidP="0056273C">
            <w:pPr>
              <w:contextualSpacing/>
              <w:jc w:val="center"/>
              <w:rPr>
                <w:b/>
              </w:rPr>
            </w:pPr>
            <w:r w:rsidRPr="008629BB">
              <w:rPr>
                <w:b/>
              </w:rPr>
              <w:t>Questions</w:t>
            </w:r>
          </w:p>
        </w:tc>
        <w:tc>
          <w:tcPr>
            <w:tcW w:w="313" w:type="pct"/>
            <w:vAlign w:val="center"/>
          </w:tcPr>
          <w:p w14:paraId="443ACACE" w14:textId="77777777" w:rsidR="0056273C" w:rsidRPr="008629BB" w:rsidRDefault="0056273C" w:rsidP="0056273C">
            <w:pPr>
              <w:contextualSpacing/>
              <w:jc w:val="center"/>
              <w:rPr>
                <w:b/>
              </w:rPr>
            </w:pPr>
            <w:r w:rsidRPr="008629BB">
              <w:rPr>
                <w:b/>
              </w:rPr>
              <w:t>CO</w:t>
            </w:r>
          </w:p>
        </w:tc>
        <w:tc>
          <w:tcPr>
            <w:tcW w:w="251" w:type="pct"/>
            <w:vAlign w:val="center"/>
          </w:tcPr>
          <w:p w14:paraId="1E832ADD" w14:textId="77777777" w:rsidR="0056273C" w:rsidRPr="008629BB" w:rsidRDefault="0056273C" w:rsidP="0056273C">
            <w:pPr>
              <w:contextualSpacing/>
              <w:jc w:val="center"/>
              <w:rPr>
                <w:b/>
              </w:rPr>
            </w:pPr>
            <w:r w:rsidRPr="008629BB">
              <w:rPr>
                <w:b/>
              </w:rPr>
              <w:t>BL</w:t>
            </w:r>
          </w:p>
        </w:tc>
        <w:tc>
          <w:tcPr>
            <w:tcW w:w="241" w:type="pct"/>
            <w:vAlign w:val="center"/>
          </w:tcPr>
          <w:p w14:paraId="29101496" w14:textId="77777777" w:rsidR="0056273C" w:rsidRPr="008629BB" w:rsidRDefault="0056273C" w:rsidP="0056273C">
            <w:pPr>
              <w:contextualSpacing/>
              <w:jc w:val="center"/>
              <w:rPr>
                <w:b/>
              </w:rPr>
            </w:pPr>
            <w:r w:rsidRPr="008629BB">
              <w:rPr>
                <w:b/>
              </w:rPr>
              <w:t>M</w:t>
            </w:r>
          </w:p>
        </w:tc>
      </w:tr>
      <w:tr w:rsidR="0056273C" w:rsidRPr="008629BB" w14:paraId="44EE68A4" w14:textId="77777777" w:rsidTr="00007272">
        <w:trPr>
          <w:trHeight w:val="549"/>
          <w:jc w:val="center"/>
        </w:trPr>
        <w:tc>
          <w:tcPr>
            <w:tcW w:w="5000" w:type="pct"/>
            <w:gridSpan w:val="6"/>
            <w:vAlign w:val="center"/>
          </w:tcPr>
          <w:p w14:paraId="3C8E94C7" w14:textId="77777777" w:rsidR="0056273C" w:rsidRPr="008629BB" w:rsidRDefault="0056273C" w:rsidP="0056273C">
            <w:pPr>
              <w:contextualSpacing/>
              <w:jc w:val="center"/>
              <w:rPr>
                <w:b/>
                <w:u w:val="single"/>
              </w:rPr>
            </w:pPr>
            <w:r w:rsidRPr="008629BB">
              <w:rPr>
                <w:b/>
                <w:u w:val="single"/>
              </w:rPr>
              <w:t>PART – A (20 X 1 = 20 MARKS)</w:t>
            </w:r>
          </w:p>
        </w:tc>
      </w:tr>
      <w:tr w:rsidR="0056273C" w:rsidRPr="008629BB" w14:paraId="67C68C1E" w14:textId="77777777" w:rsidTr="00007272">
        <w:trPr>
          <w:trHeight w:val="340"/>
          <w:jc w:val="center"/>
        </w:trPr>
        <w:tc>
          <w:tcPr>
            <w:tcW w:w="326" w:type="pct"/>
            <w:vAlign w:val="center"/>
          </w:tcPr>
          <w:p w14:paraId="093126F6" w14:textId="77777777" w:rsidR="0056273C" w:rsidRPr="008629BB" w:rsidRDefault="0056273C" w:rsidP="0056273C">
            <w:pPr>
              <w:contextualSpacing/>
              <w:jc w:val="center"/>
            </w:pPr>
            <w:r w:rsidRPr="008629BB">
              <w:t>1.</w:t>
            </w:r>
          </w:p>
        </w:tc>
        <w:tc>
          <w:tcPr>
            <w:tcW w:w="3869" w:type="pct"/>
            <w:gridSpan w:val="2"/>
            <w:vAlign w:val="center"/>
          </w:tcPr>
          <w:p w14:paraId="3DB05481" w14:textId="77777777" w:rsidR="0056273C" w:rsidRPr="008629BB" w:rsidRDefault="0056273C" w:rsidP="0056273C">
            <w:pPr>
              <w:contextualSpacing/>
              <w:jc w:val="both"/>
            </w:pPr>
            <w:r w:rsidRPr="008629BB">
              <w:rPr>
                <w:bCs/>
              </w:rPr>
              <w:t xml:space="preserve">Define Center of </w:t>
            </w:r>
            <w:r>
              <w:rPr>
                <w:bCs/>
              </w:rPr>
              <w:t>origin.</w:t>
            </w:r>
          </w:p>
        </w:tc>
        <w:tc>
          <w:tcPr>
            <w:tcW w:w="313" w:type="pct"/>
            <w:vAlign w:val="center"/>
          </w:tcPr>
          <w:p w14:paraId="30A6A7FD" w14:textId="77777777" w:rsidR="0056273C" w:rsidRPr="008629BB" w:rsidRDefault="0056273C" w:rsidP="0056273C">
            <w:pPr>
              <w:contextualSpacing/>
              <w:jc w:val="center"/>
            </w:pPr>
            <w:r w:rsidRPr="008629BB">
              <w:t>CO1</w:t>
            </w:r>
          </w:p>
        </w:tc>
        <w:tc>
          <w:tcPr>
            <w:tcW w:w="251" w:type="pct"/>
            <w:vAlign w:val="center"/>
          </w:tcPr>
          <w:p w14:paraId="0487678F" w14:textId="77777777" w:rsidR="0056273C" w:rsidRPr="008629BB" w:rsidRDefault="0056273C" w:rsidP="0056273C">
            <w:pPr>
              <w:contextualSpacing/>
              <w:jc w:val="center"/>
            </w:pPr>
            <w:r w:rsidRPr="008629BB">
              <w:t>U</w:t>
            </w:r>
          </w:p>
        </w:tc>
        <w:tc>
          <w:tcPr>
            <w:tcW w:w="241" w:type="pct"/>
            <w:vAlign w:val="center"/>
          </w:tcPr>
          <w:p w14:paraId="599C99D6" w14:textId="77777777" w:rsidR="0056273C" w:rsidRPr="008629BB" w:rsidRDefault="0056273C" w:rsidP="0056273C">
            <w:pPr>
              <w:contextualSpacing/>
              <w:jc w:val="center"/>
            </w:pPr>
            <w:r w:rsidRPr="008629BB">
              <w:t>1</w:t>
            </w:r>
          </w:p>
        </w:tc>
      </w:tr>
      <w:tr w:rsidR="0056273C" w:rsidRPr="008629BB" w14:paraId="2A933E96" w14:textId="77777777" w:rsidTr="00007272">
        <w:trPr>
          <w:trHeight w:val="340"/>
          <w:jc w:val="center"/>
        </w:trPr>
        <w:tc>
          <w:tcPr>
            <w:tcW w:w="326" w:type="pct"/>
            <w:vAlign w:val="center"/>
          </w:tcPr>
          <w:p w14:paraId="46FA51E2" w14:textId="77777777" w:rsidR="0056273C" w:rsidRPr="008629BB" w:rsidRDefault="0056273C" w:rsidP="0056273C">
            <w:pPr>
              <w:contextualSpacing/>
              <w:jc w:val="center"/>
            </w:pPr>
            <w:r w:rsidRPr="008629BB">
              <w:t>2.</w:t>
            </w:r>
          </w:p>
        </w:tc>
        <w:tc>
          <w:tcPr>
            <w:tcW w:w="3869" w:type="pct"/>
            <w:gridSpan w:val="2"/>
            <w:vAlign w:val="bottom"/>
          </w:tcPr>
          <w:p w14:paraId="0C243607" w14:textId="77777777" w:rsidR="0056273C" w:rsidRPr="008629BB" w:rsidRDefault="0056273C" w:rsidP="0056273C">
            <w:pPr>
              <w:rPr>
                <w:bCs/>
              </w:rPr>
            </w:pPr>
            <w:r w:rsidRPr="008629BB">
              <w:rPr>
                <w:bCs/>
              </w:rPr>
              <w:t>What are plant genetic resources?</w:t>
            </w:r>
          </w:p>
        </w:tc>
        <w:tc>
          <w:tcPr>
            <w:tcW w:w="313" w:type="pct"/>
            <w:vAlign w:val="center"/>
          </w:tcPr>
          <w:p w14:paraId="643965BC" w14:textId="77777777" w:rsidR="0056273C" w:rsidRPr="008629BB" w:rsidRDefault="0056273C" w:rsidP="0056273C">
            <w:pPr>
              <w:contextualSpacing/>
              <w:jc w:val="center"/>
            </w:pPr>
            <w:r w:rsidRPr="008629BB">
              <w:t>CO1</w:t>
            </w:r>
          </w:p>
        </w:tc>
        <w:tc>
          <w:tcPr>
            <w:tcW w:w="251" w:type="pct"/>
            <w:vAlign w:val="center"/>
          </w:tcPr>
          <w:p w14:paraId="0900CA2C" w14:textId="77777777" w:rsidR="0056273C" w:rsidRPr="008629BB" w:rsidRDefault="0056273C" w:rsidP="0056273C">
            <w:pPr>
              <w:contextualSpacing/>
              <w:jc w:val="center"/>
            </w:pPr>
            <w:r w:rsidRPr="008629BB">
              <w:t>R</w:t>
            </w:r>
          </w:p>
        </w:tc>
        <w:tc>
          <w:tcPr>
            <w:tcW w:w="241" w:type="pct"/>
            <w:vAlign w:val="center"/>
          </w:tcPr>
          <w:p w14:paraId="7E58AA89" w14:textId="77777777" w:rsidR="0056273C" w:rsidRPr="008629BB" w:rsidRDefault="0056273C" w:rsidP="0056273C">
            <w:pPr>
              <w:contextualSpacing/>
              <w:jc w:val="center"/>
            </w:pPr>
            <w:r w:rsidRPr="008629BB">
              <w:t>1</w:t>
            </w:r>
          </w:p>
        </w:tc>
      </w:tr>
      <w:tr w:rsidR="0056273C" w:rsidRPr="008629BB" w14:paraId="15595D66" w14:textId="77777777" w:rsidTr="00007272">
        <w:trPr>
          <w:trHeight w:val="340"/>
          <w:jc w:val="center"/>
        </w:trPr>
        <w:tc>
          <w:tcPr>
            <w:tcW w:w="326" w:type="pct"/>
            <w:vAlign w:val="center"/>
          </w:tcPr>
          <w:p w14:paraId="6DD4BADC" w14:textId="77777777" w:rsidR="0056273C" w:rsidRPr="008629BB" w:rsidRDefault="0056273C" w:rsidP="0056273C">
            <w:pPr>
              <w:contextualSpacing/>
              <w:jc w:val="center"/>
            </w:pPr>
            <w:r w:rsidRPr="008629BB">
              <w:t>3.</w:t>
            </w:r>
          </w:p>
        </w:tc>
        <w:tc>
          <w:tcPr>
            <w:tcW w:w="3869" w:type="pct"/>
            <w:gridSpan w:val="2"/>
            <w:vAlign w:val="bottom"/>
          </w:tcPr>
          <w:p w14:paraId="151176DF" w14:textId="77777777" w:rsidR="0056273C" w:rsidRPr="008629BB" w:rsidRDefault="0056273C" w:rsidP="0056273C">
            <w:pPr>
              <w:contextualSpacing/>
              <w:jc w:val="both"/>
            </w:pPr>
            <w:r>
              <w:rPr>
                <w:bCs/>
              </w:rPr>
              <w:t>Write a short note on land races.</w:t>
            </w:r>
          </w:p>
        </w:tc>
        <w:tc>
          <w:tcPr>
            <w:tcW w:w="313" w:type="pct"/>
            <w:vAlign w:val="center"/>
          </w:tcPr>
          <w:p w14:paraId="5A0A00AF" w14:textId="77777777" w:rsidR="0056273C" w:rsidRPr="008629BB" w:rsidRDefault="0056273C" w:rsidP="0056273C">
            <w:pPr>
              <w:contextualSpacing/>
              <w:jc w:val="center"/>
            </w:pPr>
            <w:r w:rsidRPr="008629BB">
              <w:t>CO2</w:t>
            </w:r>
          </w:p>
        </w:tc>
        <w:tc>
          <w:tcPr>
            <w:tcW w:w="251" w:type="pct"/>
            <w:vAlign w:val="center"/>
          </w:tcPr>
          <w:p w14:paraId="4CC911D7" w14:textId="77777777" w:rsidR="0056273C" w:rsidRPr="008629BB" w:rsidRDefault="0056273C" w:rsidP="0056273C">
            <w:pPr>
              <w:contextualSpacing/>
              <w:jc w:val="center"/>
            </w:pPr>
            <w:r w:rsidRPr="008629BB">
              <w:t>U</w:t>
            </w:r>
          </w:p>
        </w:tc>
        <w:tc>
          <w:tcPr>
            <w:tcW w:w="241" w:type="pct"/>
            <w:vAlign w:val="center"/>
          </w:tcPr>
          <w:p w14:paraId="58BE3DE5" w14:textId="77777777" w:rsidR="0056273C" w:rsidRPr="008629BB" w:rsidRDefault="0056273C" w:rsidP="0056273C">
            <w:pPr>
              <w:contextualSpacing/>
              <w:jc w:val="center"/>
            </w:pPr>
            <w:r w:rsidRPr="008629BB">
              <w:t>1</w:t>
            </w:r>
          </w:p>
        </w:tc>
      </w:tr>
      <w:tr w:rsidR="0056273C" w:rsidRPr="008629BB" w14:paraId="771C9055" w14:textId="77777777" w:rsidTr="00007272">
        <w:trPr>
          <w:trHeight w:val="340"/>
          <w:jc w:val="center"/>
        </w:trPr>
        <w:tc>
          <w:tcPr>
            <w:tcW w:w="326" w:type="pct"/>
            <w:vAlign w:val="center"/>
          </w:tcPr>
          <w:p w14:paraId="2060D86A" w14:textId="77777777" w:rsidR="0056273C" w:rsidRPr="008629BB" w:rsidRDefault="0056273C" w:rsidP="0056273C">
            <w:pPr>
              <w:contextualSpacing/>
              <w:jc w:val="center"/>
            </w:pPr>
            <w:r w:rsidRPr="008629BB">
              <w:t>4.</w:t>
            </w:r>
          </w:p>
        </w:tc>
        <w:tc>
          <w:tcPr>
            <w:tcW w:w="3869" w:type="pct"/>
            <w:gridSpan w:val="2"/>
            <w:vAlign w:val="bottom"/>
          </w:tcPr>
          <w:p w14:paraId="3E5B237D" w14:textId="77777777" w:rsidR="0056273C" w:rsidRPr="008629BB" w:rsidRDefault="0056273C" w:rsidP="0056273C">
            <w:pPr>
              <w:contextualSpacing/>
              <w:jc w:val="both"/>
            </w:pPr>
            <w:r w:rsidRPr="008629BB">
              <w:rPr>
                <w:bCs/>
              </w:rPr>
              <w:t xml:space="preserve">List </w:t>
            </w:r>
            <w:r>
              <w:rPr>
                <w:bCs/>
              </w:rPr>
              <w:t>the Germplasm activities.</w:t>
            </w:r>
          </w:p>
        </w:tc>
        <w:tc>
          <w:tcPr>
            <w:tcW w:w="313" w:type="pct"/>
            <w:vAlign w:val="center"/>
          </w:tcPr>
          <w:p w14:paraId="496D491A" w14:textId="77777777" w:rsidR="0056273C" w:rsidRPr="008629BB" w:rsidRDefault="0056273C" w:rsidP="0056273C">
            <w:pPr>
              <w:contextualSpacing/>
              <w:jc w:val="center"/>
            </w:pPr>
            <w:r w:rsidRPr="008629BB">
              <w:t>CO2</w:t>
            </w:r>
          </w:p>
        </w:tc>
        <w:tc>
          <w:tcPr>
            <w:tcW w:w="251" w:type="pct"/>
            <w:vAlign w:val="center"/>
          </w:tcPr>
          <w:p w14:paraId="009A4A5C" w14:textId="77777777" w:rsidR="0056273C" w:rsidRPr="008629BB" w:rsidRDefault="0056273C" w:rsidP="0056273C">
            <w:pPr>
              <w:contextualSpacing/>
              <w:jc w:val="center"/>
            </w:pPr>
            <w:r w:rsidRPr="008629BB">
              <w:t>U</w:t>
            </w:r>
          </w:p>
        </w:tc>
        <w:tc>
          <w:tcPr>
            <w:tcW w:w="241" w:type="pct"/>
            <w:vAlign w:val="center"/>
          </w:tcPr>
          <w:p w14:paraId="3A234BB7" w14:textId="77777777" w:rsidR="0056273C" w:rsidRPr="008629BB" w:rsidRDefault="0056273C" w:rsidP="0056273C">
            <w:pPr>
              <w:contextualSpacing/>
              <w:jc w:val="center"/>
            </w:pPr>
            <w:r w:rsidRPr="008629BB">
              <w:t>1</w:t>
            </w:r>
          </w:p>
        </w:tc>
      </w:tr>
      <w:tr w:rsidR="0056273C" w:rsidRPr="008629BB" w14:paraId="14D58F55" w14:textId="77777777" w:rsidTr="00007272">
        <w:trPr>
          <w:trHeight w:val="340"/>
          <w:jc w:val="center"/>
        </w:trPr>
        <w:tc>
          <w:tcPr>
            <w:tcW w:w="326" w:type="pct"/>
            <w:vAlign w:val="center"/>
          </w:tcPr>
          <w:p w14:paraId="1DDA04EB" w14:textId="77777777" w:rsidR="0056273C" w:rsidRPr="008629BB" w:rsidRDefault="0056273C" w:rsidP="0056273C">
            <w:pPr>
              <w:contextualSpacing/>
              <w:jc w:val="center"/>
            </w:pPr>
            <w:r w:rsidRPr="008629BB">
              <w:t>5.</w:t>
            </w:r>
          </w:p>
        </w:tc>
        <w:tc>
          <w:tcPr>
            <w:tcW w:w="3869" w:type="pct"/>
            <w:gridSpan w:val="2"/>
            <w:vAlign w:val="bottom"/>
          </w:tcPr>
          <w:p w14:paraId="4FFB5E8C" w14:textId="77777777" w:rsidR="0056273C" w:rsidRPr="008629BB" w:rsidRDefault="0056273C" w:rsidP="0056273C">
            <w:pPr>
              <w:contextualSpacing/>
              <w:jc w:val="both"/>
            </w:pPr>
            <w:r>
              <w:rPr>
                <w:bCs/>
              </w:rPr>
              <w:t>Define Aestivation.</w:t>
            </w:r>
          </w:p>
        </w:tc>
        <w:tc>
          <w:tcPr>
            <w:tcW w:w="313" w:type="pct"/>
            <w:vAlign w:val="center"/>
          </w:tcPr>
          <w:p w14:paraId="7966FD05" w14:textId="77777777" w:rsidR="0056273C" w:rsidRPr="008629BB" w:rsidRDefault="0056273C" w:rsidP="0056273C">
            <w:pPr>
              <w:contextualSpacing/>
              <w:jc w:val="center"/>
            </w:pPr>
            <w:r w:rsidRPr="008629BB">
              <w:t>CO2</w:t>
            </w:r>
          </w:p>
        </w:tc>
        <w:tc>
          <w:tcPr>
            <w:tcW w:w="251" w:type="pct"/>
            <w:vAlign w:val="center"/>
          </w:tcPr>
          <w:p w14:paraId="7F0592B0" w14:textId="77777777" w:rsidR="0056273C" w:rsidRPr="008629BB" w:rsidRDefault="0056273C" w:rsidP="0056273C">
            <w:pPr>
              <w:contextualSpacing/>
              <w:jc w:val="center"/>
            </w:pPr>
            <w:r w:rsidRPr="008629BB">
              <w:t>R</w:t>
            </w:r>
          </w:p>
        </w:tc>
        <w:tc>
          <w:tcPr>
            <w:tcW w:w="241" w:type="pct"/>
            <w:vAlign w:val="center"/>
          </w:tcPr>
          <w:p w14:paraId="13D95D1B" w14:textId="77777777" w:rsidR="0056273C" w:rsidRPr="008629BB" w:rsidRDefault="0056273C" w:rsidP="0056273C">
            <w:pPr>
              <w:contextualSpacing/>
              <w:jc w:val="center"/>
            </w:pPr>
            <w:r w:rsidRPr="008629BB">
              <w:t>1</w:t>
            </w:r>
          </w:p>
        </w:tc>
      </w:tr>
      <w:tr w:rsidR="0056273C" w:rsidRPr="008629BB" w14:paraId="3B8109AD" w14:textId="77777777" w:rsidTr="00007272">
        <w:trPr>
          <w:trHeight w:val="340"/>
          <w:jc w:val="center"/>
        </w:trPr>
        <w:tc>
          <w:tcPr>
            <w:tcW w:w="326" w:type="pct"/>
            <w:vAlign w:val="center"/>
          </w:tcPr>
          <w:p w14:paraId="5FE85E08" w14:textId="77777777" w:rsidR="0056273C" w:rsidRPr="008629BB" w:rsidRDefault="0056273C" w:rsidP="0056273C">
            <w:pPr>
              <w:contextualSpacing/>
              <w:jc w:val="center"/>
            </w:pPr>
            <w:r w:rsidRPr="008629BB">
              <w:t>6.</w:t>
            </w:r>
          </w:p>
        </w:tc>
        <w:tc>
          <w:tcPr>
            <w:tcW w:w="3869" w:type="pct"/>
            <w:gridSpan w:val="2"/>
            <w:vAlign w:val="bottom"/>
          </w:tcPr>
          <w:p w14:paraId="706C54E9" w14:textId="77777777" w:rsidR="0056273C" w:rsidRPr="008629BB" w:rsidRDefault="0056273C" w:rsidP="0056273C">
            <w:pPr>
              <w:contextualSpacing/>
              <w:jc w:val="both"/>
            </w:pPr>
            <w:r w:rsidRPr="008629BB">
              <w:rPr>
                <w:bCs/>
              </w:rPr>
              <w:t>Expand SBI and IIMR</w:t>
            </w:r>
            <w:r>
              <w:rPr>
                <w:bCs/>
              </w:rPr>
              <w:t>.</w:t>
            </w:r>
          </w:p>
        </w:tc>
        <w:tc>
          <w:tcPr>
            <w:tcW w:w="313" w:type="pct"/>
            <w:vAlign w:val="center"/>
          </w:tcPr>
          <w:p w14:paraId="07026017" w14:textId="77777777" w:rsidR="0056273C" w:rsidRPr="008629BB" w:rsidRDefault="0056273C" w:rsidP="0056273C">
            <w:pPr>
              <w:contextualSpacing/>
              <w:jc w:val="center"/>
            </w:pPr>
            <w:r w:rsidRPr="008629BB">
              <w:t>CO3</w:t>
            </w:r>
          </w:p>
        </w:tc>
        <w:tc>
          <w:tcPr>
            <w:tcW w:w="251" w:type="pct"/>
            <w:vAlign w:val="center"/>
          </w:tcPr>
          <w:p w14:paraId="012D0623" w14:textId="77777777" w:rsidR="0056273C" w:rsidRPr="008629BB" w:rsidRDefault="0056273C" w:rsidP="0056273C">
            <w:pPr>
              <w:contextualSpacing/>
              <w:jc w:val="center"/>
            </w:pPr>
            <w:r w:rsidRPr="008629BB">
              <w:t>R</w:t>
            </w:r>
          </w:p>
        </w:tc>
        <w:tc>
          <w:tcPr>
            <w:tcW w:w="241" w:type="pct"/>
            <w:vAlign w:val="center"/>
          </w:tcPr>
          <w:p w14:paraId="37510D89" w14:textId="77777777" w:rsidR="0056273C" w:rsidRPr="008629BB" w:rsidRDefault="0056273C" w:rsidP="0056273C">
            <w:pPr>
              <w:contextualSpacing/>
              <w:jc w:val="center"/>
            </w:pPr>
            <w:r w:rsidRPr="008629BB">
              <w:t>1</w:t>
            </w:r>
          </w:p>
        </w:tc>
      </w:tr>
      <w:tr w:rsidR="0056273C" w:rsidRPr="008629BB" w14:paraId="0F2C2527" w14:textId="77777777" w:rsidTr="00007272">
        <w:trPr>
          <w:trHeight w:val="340"/>
          <w:jc w:val="center"/>
        </w:trPr>
        <w:tc>
          <w:tcPr>
            <w:tcW w:w="326" w:type="pct"/>
            <w:vAlign w:val="center"/>
          </w:tcPr>
          <w:p w14:paraId="605D0D09" w14:textId="77777777" w:rsidR="0056273C" w:rsidRPr="008629BB" w:rsidRDefault="0056273C" w:rsidP="0056273C">
            <w:pPr>
              <w:contextualSpacing/>
              <w:jc w:val="center"/>
            </w:pPr>
            <w:r w:rsidRPr="008629BB">
              <w:t>7.</w:t>
            </w:r>
          </w:p>
        </w:tc>
        <w:tc>
          <w:tcPr>
            <w:tcW w:w="3869" w:type="pct"/>
            <w:gridSpan w:val="2"/>
            <w:vAlign w:val="bottom"/>
          </w:tcPr>
          <w:p w14:paraId="6CC9EE47" w14:textId="77777777" w:rsidR="0056273C" w:rsidRPr="008629BB" w:rsidRDefault="0056273C" w:rsidP="0056273C">
            <w:pPr>
              <w:contextualSpacing/>
              <w:jc w:val="both"/>
              <w:rPr>
                <w:noProof/>
                <w:lang w:eastAsia="zh-TW"/>
              </w:rPr>
            </w:pPr>
            <w:r>
              <w:rPr>
                <w:bCs/>
                <w:shd w:val="clear" w:color="auto" w:fill="FFFFFF"/>
              </w:rPr>
              <w:t>Define cash crops.</w:t>
            </w:r>
          </w:p>
        </w:tc>
        <w:tc>
          <w:tcPr>
            <w:tcW w:w="313" w:type="pct"/>
            <w:vAlign w:val="center"/>
          </w:tcPr>
          <w:p w14:paraId="19C71C19" w14:textId="77777777" w:rsidR="0056273C" w:rsidRPr="008629BB" w:rsidRDefault="0056273C" w:rsidP="0056273C">
            <w:pPr>
              <w:contextualSpacing/>
              <w:jc w:val="center"/>
            </w:pPr>
            <w:r w:rsidRPr="008629BB">
              <w:t>CO3</w:t>
            </w:r>
          </w:p>
        </w:tc>
        <w:tc>
          <w:tcPr>
            <w:tcW w:w="251" w:type="pct"/>
            <w:vAlign w:val="center"/>
          </w:tcPr>
          <w:p w14:paraId="068D99C4" w14:textId="77777777" w:rsidR="0056273C" w:rsidRPr="008629BB" w:rsidRDefault="0056273C" w:rsidP="0056273C">
            <w:pPr>
              <w:contextualSpacing/>
              <w:jc w:val="center"/>
            </w:pPr>
            <w:r w:rsidRPr="008629BB">
              <w:t>R</w:t>
            </w:r>
          </w:p>
        </w:tc>
        <w:tc>
          <w:tcPr>
            <w:tcW w:w="241" w:type="pct"/>
            <w:vAlign w:val="center"/>
          </w:tcPr>
          <w:p w14:paraId="0150ADE7" w14:textId="77777777" w:rsidR="0056273C" w:rsidRPr="008629BB" w:rsidRDefault="0056273C" w:rsidP="0056273C">
            <w:pPr>
              <w:contextualSpacing/>
              <w:jc w:val="center"/>
            </w:pPr>
            <w:r w:rsidRPr="008629BB">
              <w:t>1</w:t>
            </w:r>
          </w:p>
        </w:tc>
      </w:tr>
      <w:tr w:rsidR="0056273C" w:rsidRPr="008629BB" w14:paraId="26B55F3C" w14:textId="77777777" w:rsidTr="00007272">
        <w:trPr>
          <w:trHeight w:val="340"/>
          <w:jc w:val="center"/>
        </w:trPr>
        <w:tc>
          <w:tcPr>
            <w:tcW w:w="326" w:type="pct"/>
            <w:vAlign w:val="center"/>
          </w:tcPr>
          <w:p w14:paraId="2B99FF6B" w14:textId="77777777" w:rsidR="0056273C" w:rsidRPr="008629BB" w:rsidRDefault="0056273C" w:rsidP="0056273C">
            <w:pPr>
              <w:contextualSpacing/>
              <w:jc w:val="center"/>
            </w:pPr>
            <w:r w:rsidRPr="008629BB">
              <w:t>8.</w:t>
            </w:r>
          </w:p>
        </w:tc>
        <w:tc>
          <w:tcPr>
            <w:tcW w:w="3869" w:type="pct"/>
            <w:gridSpan w:val="2"/>
            <w:vAlign w:val="bottom"/>
          </w:tcPr>
          <w:p w14:paraId="4DE87E54" w14:textId="77777777" w:rsidR="0056273C" w:rsidRPr="008629BB" w:rsidRDefault="0056273C" w:rsidP="0056273C">
            <w:pPr>
              <w:jc w:val="both"/>
              <w:rPr>
                <w:bCs/>
              </w:rPr>
            </w:pPr>
            <w:r>
              <w:rPr>
                <w:bCs/>
              </w:rPr>
              <w:t>What is</w:t>
            </w:r>
            <w:r w:rsidRPr="008629BB">
              <w:rPr>
                <w:bCs/>
              </w:rPr>
              <w:t xml:space="preserve"> genetic erosion?</w:t>
            </w:r>
          </w:p>
        </w:tc>
        <w:tc>
          <w:tcPr>
            <w:tcW w:w="313" w:type="pct"/>
            <w:vAlign w:val="center"/>
          </w:tcPr>
          <w:p w14:paraId="6B434586" w14:textId="77777777" w:rsidR="0056273C" w:rsidRPr="008629BB" w:rsidRDefault="0056273C" w:rsidP="0056273C">
            <w:pPr>
              <w:contextualSpacing/>
              <w:jc w:val="center"/>
            </w:pPr>
            <w:r w:rsidRPr="008629BB">
              <w:t>CO4</w:t>
            </w:r>
          </w:p>
        </w:tc>
        <w:tc>
          <w:tcPr>
            <w:tcW w:w="251" w:type="pct"/>
            <w:vAlign w:val="center"/>
          </w:tcPr>
          <w:p w14:paraId="0ECF2882" w14:textId="77777777" w:rsidR="0056273C" w:rsidRPr="008629BB" w:rsidRDefault="0056273C" w:rsidP="0056273C">
            <w:pPr>
              <w:contextualSpacing/>
              <w:jc w:val="center"/>
            </w:pPr>
            <w:r w:rsidRPr="008629BB">
              <w:t>U</w:t>
            </w:r>
          </w:p>
        </w:tc>
        <w:tc>
          <w:tcPr>
            <w:tcW w:w="241" w:type="pct"/>
            <w:vAlign w:val="center"/>
          </w:tcPr>
          <w:p w14:paraId="3C51BC66" w14:textId="77777777" w:rsidR="0056273C" w:rsidRPr="008629BB" w:rsidRDefault="0056273C" w:rsidP="0056273C">
            <w:pPr>
              <w:contextualSpacing/>
              <w:jc w:val="center"/>
            </w:pPr>
            <w:r w:rsidRPr="008629BB">
              <w:t>1</w:t>
            </w:r>
          </w:p>
        </w:tc>
      </w:tr>
      <w:tr w:rsidR="0056273C" w:rsidRPr="008629BB" w14:paraId="7AAD0C53" w14:textId="77777777" w:rsidTr="00007272">
        <w:trPr>
          <w:trHeight w:val="340"/>
          <w:jc w:val="center"/>
        </w:trPr>
        <w:tc>
          <w:tcPr>
            <w:tcW w:w="326" w:type="pct"/>
            <w:vAlign w:val="center"/>
          </w:tcPr>
          <w:p w14:paraId="171353E5" w14:textId="77777777" w:rsidR="0056273C" w:rsidRPr="008629BB" w:rsidRDefault="0056273C" w:rsidP="0056273C">
            <w:pPr>
              <w:contextualSpacing/>
              <w:jc w:val="center"/>
            </w:pPr>
            <w:r w:rsidRPr="008629BB">
              <w:t>9.</w:t>
            </w:r>
          </w:p>
        </w:tc>
        <w:tc>
          <w:tcPr>
            <w:tcW w:w="3869" w:type="pct"/>
            <w:gridSpan w:val="2"/>
            <w:vAlign w:val="bottom"/>
          </w:tcPr>
          <w:p w14:paraId="5B863C86" w14:textId="77777777" w:rsidR="0056273C" w:rsidRPr="008629BB" w:rsidRDefault="0056273C" w:rsidP="0056273C">
            <w:pPr>
              <w:contextualSpacing/>
              <w:jc w:val="both"/>
              <w:rPr>
                <w:noProof/>
                <w:lang w:eastAsia="zh-TW"/>
              </w:rPr>
            </w:pPr>
            <w:r>
              <w:rPr>
                <w:bCs/>
              </w:rPr>
              <w:t>Define Gametocide.</w:t>
            </w:r>
          </w:p>
        </w:tc>
        <w:tc>
          <w:tcPr>
            <w:tcW w:w="313" w:type="pct"/>
            <w:vAlign w:val="center"/>
          </w:tcPr>
          <w:p w14:paraId="47CCD3B2" w14:textId="77777777" w:rsidR="0056273C" w:rsidRPr="008629BB" w:rsidRDefault="0056273C" w:rsidP="0056273C">
            <w:pPr>
              <w:contextualSpacing/>
              <w:jc w:val="center"/>
            </w:pPr>
            <w:r w:rsidRPr="008629BB">
              <w:t>CO4</w:t>
            </w:r>
          </w:p>
        </w:tc>
        <w:tc>
          <w:tcPr>
            <w:tcW w:w="251" w:type="pct"/>
            <w:vAlign w:val="center"/>
          </w:tcPr>
          <w:p w14:paraId="17E2268A" w14:textId="77777777" w:rsidR="0056273C" w:rsidRPr="008629BB" w:rsidRDefault="0056273C" w:rsidP="0056273C">
            <w:pPr>
              <w:contextualSpacing/>
              <w:jc w:val="center"/>
            </w:pPr>
            <w:r w:rsidRPr="008629BB">
              <w:t>U</w:t>
            </w:r>
          </w:p>
        </w:tc>
        <w:tc>
          <w:tcPr>
            <w:tcW w:w="241" w:type="pct"/>
            <w:vAlign w:val="center"/>
          </w:tcPr>
          <w:p w14:paraId="59ED2B90" w14:textId="77777777" w:rsidR="0056273C" w:rsidRPr="008629BB" w:rsidRDefault="0056273C" w:rsidP="0056273C">
            <w:pPr>
              <w:contextualSpacing/>
              <w:jc w:val="center"/>
            </w:pPr>
            <w:r w:rsidRPr="008629BB">
              <w:t>1</w:t>
            </w:r>
          </w:p>
        </w:tc>
      </w:tr>
      <w:tr w:rsidR="0056273C" w:rsidRPr="008629BB" w14:paraId="676B76AB" w14:textId="77777777" w:rsidTr="00007272">
        <w:trPr>
          <w:trHeight w:val="340"/>
          <w:jc w:val="center"/>
        </w:trPr>
        <w:tc>
          <w:tcPr>
            <w:tcW w:w="326" w:type="pct"/>
            <w:vAlign w:val="center"/>
          </w:tcPr>
          <w:p w14:paraId="5BBEC443" w14:textId="77777777" w:rsidR="0056273C" w:rsidRPr="008629BB" w:rsidRDefault="0056273C" w:rsidP="0056273C">
            <w:pPr>
              <w:contextualSpacing/>
              <w:jc w:val="center"/>
            </w:pPr>
            <w:r w:rsidRPr="008629BB">
              <w:t>10.</w:t>
            </w:r>
          </w:p>
        </w:tc>
        <w:tc>
          <w:tcPr>
            <w:tcW w:w="3869" w:type="pct"/>
            <w:gridSpan w:val="2"/>
            <w:vAlign w:val="bottom"/>
          </w:tcPr>
          <w:p w14:paraId="407C1EC6" w14:textId="77777777" w:rsidR="0056273C" w:rsidRPr="008629BB" w:rsidRDefault="0056273C" w:rsidP="0056273C">
            <w:pPr>
              <w:contextualSpacing/>
              <w:jc w:val="both"/>
            </w:pPr>
            <w:r w:rsidRPr="008629BB">
              <w:rPr>
                <w:bCs/>
              </w:rPr>
              <w:t>What is Dichogamy?</w:t>
            </w:r>
          </w:p>
        </w:tc>
        <w:tc>
          <w:tcPr>
            <w:tcW w:w="313" w:type="pct"/>
            <w:vAlign w:val="center"/>
          </w:tcPr>
          <w:p w14:paraId="74B56300" w14:textId="77777777" w:rsidR="0056273C" w:rsidRPr="008629BB" w:rsidRDefault="0056273C" w:rsidP="0056273C">
            <w:pPr>
              <w:contextualSpacing/>
              <w:jc w:val="center"/>
            </w:pPr>
            <w:r w:rsidRPr="008629BB">
              <w:t>CO5</w:t>
            </w:r>
          </w:p>
        </w:tc>
        <w:tc>
          <w:tcPr>
            <w:tcW w:w="251" w:type="pct"/>
            <w:vAlign w:val="center"/>
          </w:tcPr>
          <w:p w14:paraId="6DA3E55E" w14:textId="77777777" w:rsidR="0056273C" w:rsidRPr="008629BB" w:rsidRDefault="0056273C" w:rsidP="0056273C">
            <w:pPr>
              <w:contextualSpacing/>
              <w:jc w:val="center"/>
            </w:pPr>
            <w:r w:rsidRPr="008629BB">
              <w:t>U</w:t>
            </w:r>
          </w:p>
        </w:tc>
        <w:tc>
          <w:tcPr>
            <w:tcW w:w="241" w:type="pct"/>
            <w:vAlign w:val="center"/>
          </w:tcPr>
          <w:p w14:paraId="43A3366B" w14:textId="77777777" w:rsidR="0056273C" w:rsidRPr="008629BB" w:rsidRDefault="0056273C" w:rsidP="0056273C">
            <w:pPr>
              <w:contextualSpacing/>
              <w:jc w:val="center"/>
            </w:pPr>
            <w:r w:rsidRPr="008629BB">
              <w:t>1</w:t>
            </w:r>
          </w:p>
        </w:tc>
      </w:tr>
      <w:tr w:rsidR="0056273C" w:rsidRPr="008629BB" w14:paraId="1797E553" w14:textId="77777777" w:rsidTr="00007272">
        <w:trPr>
          <w:trHeight w:val="340"/>
          <w:jc w:val="center"/>
        </w:trPr>
        <w:tc>
          <w:tcPr>
            <w:tcW w:w="326" w:type="pct"/>
            <w:vAlign w:val="center"/>
          </w:tcPr>
          <w:p w14:paraId="20B4691F" w14:textId="77777777" w:rsidR="0056273C" w:rsidRPr="008629BB" w:rsidRDefault="0056273C" w:rsidP="0056273C">
            <w:pPr>
              <w:contextualSpacing/>
              <w:jc w:val="center"/>
            </w:pPr>
            <w:r w:rsidRPr="008629BB">
              <w:t>11.</w:t>
            </w:r>
          </w:p>
        </w:tc>
        <w:tc>
          <w:tcPr>
            <w:tcW w:w="3869" w:type="pct"/>
            <w:gridSpan w:val="2"/>
            <w:vAlign w:val="bottom"/>
          </w:tcPr>
          <w:p w14:paraId="44318C6C" w14:textId="77777777" w:rsidR="0056273C" w:rsidRPr="008629BB" w:rsidRDefault="0056273C" w:rsidP="0056273C">
            <w:pPr>
              <w:contextualSpacing/>
              <w:jc w:val="both"/>
            </w:pPr>
            <w:r>
              <w:rPr>
                <w:bCs/>
              </w:rPr>
              <w:t>Write a note on Penetrance.</w:t>
            </w:r>
          </w:p>
        </w:tc>
        <w:tc>
          <w:tcPr>
            <w:tcW w:w="313" w:type="pct"/>
            <w:vAlign w:val="center"/>
          </w:tcPr>
          <w:p w14:paraId="3BE4F3FC" w14:textId="77777777" w:rsidR="0056273C" w:rsidRPr="008629BB" w:rsidRDefault="0056273C" w:rsidP="0056273C">
            <w:pPr>
              <w:contextualSpacing/>
              <w:jc w:val="center"/>
            </w:pPr>
            <w:r w:rsidRPr="008629BB">
              <w:t>CO5</w:t>
            </w:r>
          </w:p>
        </w:tc>
        <w:tc>
          <w:tcPr>
            <w:tcW w:w="251" w:type="pct"/>
            <w:vAlign w:val="center"/>
          </w:tcPr>
          <w:p w14:paraId="5970E1D6" w14:textId="77777777" w:rsidR="0056273C" w:rsidRPr="008629BB" w:rsidRDefault="0056273C" w:rsidP="0056273C">
            <w:pPr>
              <w:contextualSpacing/>
              <w:jc w:val="center"/>
            </w:pPr>
            <w:r w:rsidRPr="008629BB">
              <w:t>U</w:t>
            </w:r>
          </w:p>
        </w:tc>
        <w:tc>
          <w:tcPr>
            <w:tcW w:w="241" w:type="pct"/>
            <w:vAlign w:val="center"/>
          </w:tcPr>
          <w:p w14:paraId="5A94C008" w14:textId="77777777" w:rsidR="0056273C" w:rsidRPr="008629BB" w:rsidRDefault="0056273C" w:rsidP="0056273C">
            <w:pPr>
              <w:contextualSpacing/>
              <w:jc w:val="center"/>
            </w:pPr>
            <w:r w:rsidRPr="008629BB">
              <w:t>1</w:t>
            </w:r>
          </w:p>
        </w:tc>
      </w:tr>
      <w:tr w:rsidR="0056273C" w:rsidRPr="008629BB" w14:paraId="15D26990" w14:textId="77777777" w:rsidTr="00007272">
        <w:trPr>
          <w:trHeight w:val="340"/>
          <w:jc w:val="center"/>
        </w:trPr>
        <w:tc>
          <w:tcPr>
            <w:tcW w:w="326" w:type="pct"/>
            <w:vAlign w:val="center"/>
          </w:tcPr>
          <w:p w14:paraId="394562A4" w14:textId="77777777" w:rsidR="0056273C" w:rsidRPr="008629BB" w:rsidRDefault="0056273C" w:rsidP="0056273C">
            <w:pPr>
              <w:contextualSpacing/>
              <w:jc w:val="center"/>
            </w:pPr>
            <w:r w:rsidRPr="008629BB">
              <w:t>12.</w:t>
            </w:r>
          </w:p>
        </w:tc>
        <w:tc>
          <w:tcPr>
            <w:tcW w:w="3869" w:type="pct"/>
            <w:gridSpan w:val="2"/>
            <w:vAlign w:val="bottom"/>
          </w:tcPr>
          <w:p w14:paraId="35E5FDFA" w14:textId="77777777" w:rsidR="0056273C" w:rsidRPr="008629BB" w:rsidRDefault="0056273C" w:rsidP="0056273C">
            <w:pPr>
              <w:contextualSpacing/>
              <w:jc w:val="both"/>
            </w:pPr>
            <w:r>
              <w:rPr>
                <w:bCs/>
              </w:rPr>
              <w:t>Write a note on</w:t>
            </w:r>
            <w:r w:rsidRPr="008629BB">
              <w:rPr>
                <w:bCs/>
              </w:rPr>
              <w:t xml:space="preserve"> plant i</w:t>
            </w:r>
            <w:r>
              <w:rPr>
                <w:bCs/>
              </w:rPr>
              <w:t>ntroduction and give an example.</w:t>
            </w:r>
          </w:p>
        </w:tc>
        <w:tc>
          <w:tcPr>
            <w:tcW w:w="313" w:type="pct"/>
            <w:vAlign w:val="center"/>
          </w:tcPr>
          <w:p w14:paraId="534D35D6" w14:textId="77777777" w:rsidR="0056273C" w:rsidRPr="008629BB" w:rsidRDefault="0056273C" w:rsidP="0056273C">
            <w:pPr>
              <w:contextualSpacing/>
              <w:jc w:val="center"/>
            </w:pPr>
            <w:r w:rsidRPr="008629BB">
              <w:t>CO5</w:t>
            </w:r>
          </w:p>
        </w:tc>
        <w:tc>
          <w:tcPr>
            <w:tcW w:w="251" w:type="pct"/>
            <w:vAlign w:val="center"/>
          </w:tcPr>
          <w:p w14:paraId="541740A9" w14:textId="77777777" w:rsidR="0056273C" w:rsidRPr="008629BB" w:rsidRDefault="0056273C" w:rsidP="0056273C">
            <w:pPr>
              <w:contextualSpacing/>
              <w:jc w:val="center"/>
            </w:pPr>
            <w:r w:rsidRPr="008629BB">
              <w:t>R</w:t>
            </w:r>
          </w:p>
        </w:tc>
        <w:tc>
          <w:tcPr>
            <w:tcW w:w="241" w:type="pct"/>
            <w:vAlign w:val="center"/>
          </w:tcPr>
          <w:p w14:paraId="1B187F25" w14:textId="77777777" w:rsidR="0056273C" w:rsidRPr="008629BB" w:rsidRDefault="0056273C" w:rsidP="0056273C">
            <w:pPr>
              <w:contextualSpacing/>
              <w:jc w:val="center"/>
            </w:pPr>
            <w:r w:rsidRPr="008629BB">
              <w:t>1</w:t>
            </w:r>
          </w:p>
        </w:tc>
      </w:tr>
      <w:tr w:rsidR="0056273C" w:rsidRPr="008629BB" w14:paraId="6A4917F2" w14:textId="77777777" w:rsidTr="00007272">
        <w:trPr>
          <w:trHeight w:val="340"/>
          <w:jc w:val="center"/>
        </w:trPr>
        <w:tc>
          <w:tcPr>
            <w:tcW w:w="326" w:type="pct"/>
            <w:vAlign w:val="center"/>
          </w:tcPr>
          <w:p w14:paraId="442878DA" w14:textId="77777777" w:rsidR="0056273C" w:rsidRPr="008629BB" w:rsidRDefault="0056273C" w:rsidP="0056273C">
            <w:pPr>
              <w:contextualSpacing/>
              <w:jc w:val="center"/>
            </w:pPr>
            <w:r w:rsidRPr="008629BB">
              <w:t>13.</w:t>
            </w:r>
          </w:p>
        </w:tc>
        <w:tc>
          <w:tcPr>
            <w:tcW w:w="3869" w:type="pct"/>
            <w:gridSpan w:val="2"/>
            <w:vAlign w:val="bottom"/>
          </w:tcPr>
          <w:p w14:paraId="5FB11E3B" w14:textId="77777777" w:rsidR="0056273C" w:rsidRPr="008629BB" w:rsidRDefault="0056273C" w:rsidP="0056273C">
            <w:pPr>
              <w:contextualSpacing/>
              <w:jc w:val="both"/>
            </w:pPr>
            <w:r>
              <w:rPr>
                <w:bCs/>
              </w:rPr>
              <w:t>List the u</w:t>
            </w:r>
            <w:r w:rsidRPr="008629BB">
              <w:rPr>
                <w:bCs/>
              </w:rPr>
              <w:t>ses of Pure Line selections</w:t>
            </w:r>
            <w:r>
              <w:rPr>
                <w:bCs/>
              </w:rPr>
              <w:t>.</w:t>
            </w:r>
          </w:p>
        </w:tc>
        <w:tc>
          <w:tcPr>
            <w:tcW w:w="313" w:type="pct"/>
            <w:vAlign w:val="center"/>
          </w:tcPr>
          <w:p w14:paraId="28E1B1E0" w14:textId="77777777" w:rsidR="0056273C" w:rsidRPr="008629BB" w:rsidRDefault="0056273C" w:rsidP="0056273C">
            <w:pPr>
              <w:contextualSpacing/>
              <w:jc w:val="center"/>
            </w:pPr>
            <w:r w:rsidRPr="008629BB">
              <w:t>CO6</w:t>
            </w:r>
          </w:p>
        </w:tc>
        <w:tc>
          <w:tcPr>
            <w:tcW w:w="251" w:type="pct"/>
            <w:vAlign w:val="center"/>
          </w:tcPr>
          <w:p w14:paraId="75719C30" w14:textId="77777777" w:rsidR="0056273C" w:rsidRPr="008629BB" w:rsidRDefault="0056273C" w:rsidP="0056273C">
            <w:pPr>
              <w:contextualSpacing/>
              <w:jc w:val="center"/>
            </w:pPr>
            <w:r w:rsidRPr="008629BB">
              <w:t>U</w:t>
            </w:r>
          </w:p>
        </w:tc>
        <w:tc>
          <w:tcPr>
            <w:tcW w:w="241" w:type="pct"/>
            <w:vAlign w:val="center"/>
          </w:tcPr>
          <w:p w14:paraId="2281D806" w14:textId="77777777" w:rsidR="0056273C" w:rsidRPr="008629BB" w:rsidRDefault="0056273C" w:rsidP="0056273C">
            <w:pPr>
              <w:contextualSpacing/>
              <w:jc w:val="center"/>
            </w:pPr>
            <w:r w:rsidRPr="008629BB">
              <w:t>1</w:t>
            </w:r>
          </w:p>
        </w:tc>
      </w:tr>
      <w:tr w:rsidR="0056273C" w:rsidRPr="008629BB" w14:paraId="5A6565A1" w14:textId="77777777" w:rsidTr="00007272">
        <w:trPr>
          <w:trHeight w:val="340"/>
          <w:jc w:val="center"/>
        </w:trPr>
        <w:tc>
          <w:tcPr>
            <w:tcW w:w="326" w:type="pct"/>
            <w:vAlign w:val="center"/>
          </w:tcPr>
          <w:p w14:paraId="1128A0D8" w14:textId="77777777" w:rsidR="0056273C" w:rsidRPr="008629BB" w:rsidRDefault="0056273C" w:rsidP="0056273C">
            <w:pPr>
              <w:contextualSpacing/>
              <w:jc w:val="center"/>
            </w:pPr>
            <w:r w:rsidRPr="008629BB">
              <w:t>14.</w:t>
            </w:r>
          </w:p>
        </w:tc>
        <w:tc>
          <w:tcPr>
            <w:tcW w:w="3869" w:type="pct"/>
            <w:gridSpan w:val="2"/>
            <w:vAlign w:val="bottom"/>
          </w:tcPr>
          <w:p w14:paraId="5EAF3098" w14:textId="77777777" w:rsidR="0056273C" w:rsidRPr="008629BB" w:rsidRDefault="0056273C" w:rsidP="0056273C">
            <w:pPr>
              <w:contextualSpacing/>
              <w:jc w:val="both"/>
            </w:pPr>
            <w:r>
              <w:rPr>
                <w:bCs/>
              </w:rPr>
              <w:t>List the types of mass selection.</w:t>
            </w:r>
          </w:p>
        </w:tc>
        <w:tc>
          <w:tcPr>
            <w:tcW w:w="313" w:type="pct"/>
            <w:vAlign w:val="center"/>
          </w:tcPr>
          <w:p w14:paraId="01E824EB" w14:textId="77777777" w:rsidR="0056273C" w:rsidRPr="008629BB" w:rsidRDefault="0056273C" w:rsidP="0056273C">
            <w:pPr>
              <w:contextualSpacing/>
              <w:jc w:val="center"/>
            </w:pPr>
            <w:r w:rsidRPr="008629BB">
              <w:t>CO6</w:t>
            </w:r>
          </w:p>
        </w:tc>
        <w:tc>
          <w:tcPr>
            <w:tcW w:w="251" w:type="pct"/>
            <w:vAlign w:val="center"/>
          </w:tcPr>
          <w:p w14:paraId="41DCFBDA" w14:textId="77777777" w:rsidR="0056273C" w:rsidRPr="008629BB" w:rsidRDefault="0056273C" w:rsidP="0056273C">
            <w:pPr>
              <w:contextualSpacing/>
              <w:jc w:val="center"/>
            </w:pPr>
            <w:r w:rsidRPr="008629BB">
              <w:t>R</w:t>
            </w:r>
          </w:p>
        </w:tc>
        <w:tc>
          <w:tcPr>
            <w:tcW w:w="241" w:type="pct"/>
            <w:vAlign w:val="center"/>
          </w:tcPr>
          <w:p w14:paraId="55B6A1AE" w14:textId="77777777" w:rsidR="0056273C" w:rsidRPr="008629BB" w:rsidRDefault="0056273C" w:rsidP="0056273C">
            <w:pPr>
              <w:contextualSpacing/>
              <w:jc w:val="center"/>
            </w:pPr>
            <w:r w:rsidRPr="008629BB">
              <w:t>1</w:t>
            </w:r>
          </w:p>
        </w:tc>
      </w:tr>
      <w:tr w:rsidR="0056273C" w:rsidRPr="008629BB" w14:paraId="03764AD0" w14:textId="77777777" w:rsidTr="00007272">
        <w:trPr>
          <w:trHeight w:val="340"/>
          <w:jc w:val="center"/>
        </w:trPr>
        <w:tc>
          <w:tcPr>
            <w:tcW w:w="326" w:type="pct"/>
            <w:vAlign w:val="center"/>
          </w:tcPr>
          <w:p w14:paraId="7EF8AE05" w14:textId="77777777" w:rsidR="0056273C" w:rsidRPr="008629BB" w:rsidRDefault="0056273C" w:rsidP="0056273C">
            <w:pPr>
              <w:contextualSpacing/>
              <w:jc w:val="center"/>
            </w:pPr>
            <w:r w:rsidRPr="008629BB">
              <w:t>15.</w:t>
            </w:r>
          </w:p>
        </w:tc>
        <w:tc>
          <w:tcPr>
            <w:tcW w:w="3869" w:type="pct"/>
            <w:gridSpan w:val="2"/>
            <w:vAlign w:val="bottom"/>
          </w:tcPr>
          <w:p w14:paraId="25390289" w14:textId="77777777" w:rsidR="0056273C" w:rsidRPr="008629BB" w:rsidRDefault="0056273C" w:rsidP="0056273C">
            <w:pPr>
              <w:contextualSpacing/>
              <w:jc w:val="both"/>
            </w:pPr>
            <w:r w:rsidRPr="008629BB">
              <w:rPr>
                <w:bCs/>
              </w:rPr>
              <w:t>What is mean</w:t>
            </w:r>
            <w:r>
              <w:rPr>
                <w:bCs/>
              </w:rPr>
              <w:t>t</w:t>
            </w:r>
            <w:r w:rsidRPr="008629BB">
              <w:rPr>
                <w:bCs/>
              </w:rPr>
              <w:t xml:space="preserve"> by Hybridization?</w:t>
            </w:r>
          </w:p>
        </w:tc>
        <w:tc>
          <w:tcPr>
            <w:tcW w:w="313" w:type="pct"/>
            <w:vAlign w:val="center"/>
          </w:tcPr>
          <w:p w14:paraId="1722FA0B" w14:textId="77777777" w:rsidR="0056273C" w:rsidRPr="008629BB" w:rsidRDefault="0056273C" w:rsidP="0056273C">
            <w:pPr>
              <w:contextualSpacing/>
              <w:jc w:val="center"/>
            </w:pPr>
            <w:r w:rsidRPr="008629BB">
              <w:t>CO6</w:t>
            </w:r>
          </w:p>
        </w:tc>
        <w:tc>
          <w:tcPr>
            <w:tcW w:w="251" w:type="pct"/>
            <w:vAlign w:val="center"/>
          </w:tcPr>
          <w:p w14:paraId="33DF3B48" w14:textId="77777777" w:rsidR="0056273C" w:rsidRPr="008629BB" w:rsidRDefault="0056273C" w:rsidP="0056273C">
            <w:pPr>
              <w:contextualSpacing/>
              <w:jc w:val="center"/>
            </w:pPr>
            <w:r w:rsidRPr="008629BB">
              <w:t>U</w:t>
            </w:r>
          </w:p>
        </w:tc>
        <w:tc>
          <w:tcPr>
            <w:tcW w:w="241" w:type="pct"/>
            <w:vAlign w:val="center"/>
          </w:tcPr>
          <w:p w14:paraId="15F21758" w14:textId="77777777" w:rsidR="0056273C" w:rsidRPr="008629BB" w:rsidRDefault="0056273C" w:rsidP="0056273C">
            <w:pPr>
              <w:contextualSpacing/>
              <w:jc w:val="center"/>
            </w:pPr>
            <w:r w:rsidRPr="008629BB">
              <w:t>1</w:t>
            </w:r>
          </w:p>
        </w:tc>
      </w:tr>
      <w:tr w:rsidR="0056273C" w:rsidRPr="008629BB" w14:paraId="394E3B45" w14:textId="77777777" w:rsidTr="00007272">
        <w:trPr>
          <w:trHeight w:val="340"/>
          <w:jc w:val="center"/>
        </w:trPr>
        <w:tc>
          <w:tcPr>
            <w:tcW w:w="326" w:type="pct"/>
            <w:vAlign w:val="center"/>
          </w:tcPr>
          <w:p w14:paraId="6C20B7BF" w14:textId="77777777" w:rsidR="0056273C" w:rsidRPr="008629BB" w:rsidRDefault="0056273C" w:rsidP="0056273C">
            <w:pPr>
              <w:contextualSpacing/>
              <w:jc w:val="center"/>
            </w:pPr>
            <w:r w:rsidRPr="008629BB">
              <w:t>16.</w:t>
            </w:r>
          </w:p>
        </w:tc>
        <w:tc>
          <w:tcPr>
            <w:tcW w:w="3869" w:type="pct"/>
            <w:gridSpan w:val="2"/>
            <w:vAlign w:val="bottom"/>
          </w:tcPr>
          <w:p w14:paraId="3E35FE57" w14:textId="77777777" w:rsidR="0056273C" w:rsidRPr="008629BB" w:rsidRDefault="0056273C" w:rsidP="0056273C">
            <w:pPr>
              <w:contextualSpacing/>
              <w:jc w:val="both"/>
            </w:pPr>
            <w:r>
              <w:rPr>
                <w:bCs/>
              </w:rPr>
              <w:t>Define Cybridization.</w:t>
            </w:r>
          </w:p>
        </w:tc>
        <w:tc>
          <w:tcPr>
            <w:tcW w:w="313" w:type="pct"/>
            <w:vAlign w:val="center"/>
          </w:tcPr>
          <w:p w14:paraId="386B356F" w14:textId="77777777" w:rsidR="0056273C" w:rsidRPr="008629BB" w:rsidRDefault="0056273C" w:rsidP="0056273C">
            <w:pPr>
              <w:contextualSpacing/>
              <w:jc w:val="center"/>
            </w:pPr>
            <w:r w:rsidRPr="008629BB">
              <w:t>CO6</w:t>
            </w:r>
          </w:p>
        </w:tc>
        <w:tc>
          <w:tcPr>
            <w:tcW w:w="251" w:type="pct"/>
            <w:vAlign w:val="center"/>
          </w:tcPr>
          <w:p w14:paraId="03EDB766" w14:textId="77777777" w:rsidR="0056273C" w:rsidRPr="008629BB" w:rsidRDefault="0056273C" w:rsidP="0056273C">
            <w:pPr>
              <w:contextualSpacing/>
              <w:jc w:val="center"/>
            </w:pPr>
            <w:r w:rsidRPr="008629BB">
              <w:t>R</w:t>
            </w:r>
          </w:p>
        </w:tc>
        <w:tc>
          <w:tcPr>
            <w:tcW w:w="241" w:type="pct"/>
            <w:vAlign w:val="center"/>
          </w:tcPr>
          <w:p w14:paraId="51A16FE3" w14:textId="77777777" w:rsidR="0056273C" w:rsidRPr="008629BB" w:rsidRDefault="0056273C" w:rsidP="0056273C">
            <w:pPr>
              <w:contextualSpacing/>
              <w:jc w:val="center"/>
            </w:pPr>
            <w:r w:rsidRPr="008629BB">
              <w:t>1</w:t>
            </w:r>
          </w:p>
        </w:tc>
      </w:tr>
      <w:tr w:rsidR="0056273C" w:rsidRPr="008629BB" w14:paraId="03D30D7C" w14:textId="77777777" w:rsidTr="00007272">
        <w:trPr>
          <w:trHeight w:val="340"/>
          <w:jc w:val="center"/>
        </w:trPr>
        <w:tc>
          <w:tcPr>
            <w:tcW w:w="326" w:type="pct"/>
            <w:vAlign w:val="center"/>
          </w:tcPr>
          <w:p w14:paraId="09449DD0" w14:textId="77777777" w:rsidR="0056273C" w:rsidRPr="008629BB" w:rsidRDefault="0056273C" w:rsidP="0056273C">
            <w:pPr>
              <w:contextualSpacing/>
              <w:jc w:val="center"/>
            </w:pPr>
            <w:r w:rsidRPr="008629BB">
              <w:t>17.</w:t>
            </w:r>
          </w:p>
        </w:tc>
        <w:tc>
          <w:tcPr>
            <w:tcW w:w="3869" w:type="pct"/>
            <w:gridSpan w:val="2"/>
            <w:vAlign w:val="bottom"/>
          </w:tcPr>
          <w:p w14:paraId="2866DC93" w14:textId="77777777" w:rsidR="0056273C" w:rsidRPr="008629BB" w:rsidRDefault="0056273C" w:rsidP="0056273C">
            <w:pPr>
              <w:contextualSpacing/>
              <w:jc w:val="both"/>
            </w:pPr>
            <w:r>
              <w:rPr>
                <w:bCs/>
              </w:rPr>
              <w:t>Expand GMO.</w:t>
            </w:r>
          </w:p>
        </w:tc>
        <w:tc>
          <w:tcPr>
            <w:tcW w:w="313" w:type="pct"/>
            <w:vAlign w:val="center"/>
          </w:tcPr>
          <w:p w14:paraId="0D28CD18" w14:textId="77777777" w:rsidR="0056273C" w:rsidRPr="008629BB" w:rsidRDefault="0056273C" w:rsidP="0056273C">
            <w:pPr>
              <w:contextualSpacing/>
              <w:jc w:val="center"/>
            </w:pPr>
            <w:r w:rsidRPr="008629BB">
              <w:t>CO6</w:t>
            </w:r>
          </w:p>
        </w:tc>
        <w:tc>
          <w:tcPr>
            <w:tcW w:w="251" w:type="pct"/>
            <w:vAlign w:val="center"/>
          </w:tcPr>
          <w:p w14:paraId="7150D574" w14:textId="77777777" w:rsidR="0056273C" w:rsidRPr="008629BB" w:rsidRDefault="0056273C" w:rsidP="0056273C">
            <w:pPr>
              <w:contextualSpacing/>
              <w:jc w:val="center"/>
            </w:pPr>
            <w:r w:rsidRPr="008629BB">
              <w:t>R</w:t>
            </w:r>
          </w:p>
        </w:tc>
        <w:tc>
          <w:tcPr>
            <w:tcW w:w="241" w:type="pct"/>
            <w:vAlign w:val="center"/>
          </w:tcPr>
          <w:p w14:paraId="4519A4C6" w14:textId="77777777" w:rsidR="0056273C" w:rsidRPr="008629BB" w:rsidRDefault="0056273C" w:rsidP="0056273C">
            <w:pPr>
              <w:contextualSpacing/>
              <w:jc w:val="center"/>
            </w:pPr>
            <w:r w:rsidRPr="008629BB">
              <w:t>1</w:t>
            </w:r>
          </w:p>
        </w:tc>
      </w:tr>
      <w:tr w:rsidR="0056273C" w:rsidRPr="008629BB" w14:paraId="166E8328" w14:textId="77777777" w:rsidTr="00007272">
        <w:trPr>
          <w:trHeight w:val="340"/>
          <w:jc w:val="center"/>
        </w:trPr>
        <w:tc>
          <w:tcPr>
            <w:tcW w:w="326" w:type="pct"/>
            <w:vAlign w:val="center"/>
          </w:tcPr>
          <w:p w14:paraId="52B90172" w14:textId="77777777" w:rsidR="0056273C" w:rsidRPr="008629BB" w:rsidRDefault="0056273C" w:rsidP="0056273C">
            <w:pPr>
              <w:contextualSpacing/>
              <w:jc w:val="center"/>
            </w:pPr>
            <w:r w:rsidRPr="008629BB">
              <w:t>18.</w:t>
            </w:r>
          </w:p>
        </w:tc>
        <w:tc>
          <w:tcPr>
            <w:tcW w:w="3869" w:type="pct"/>
            <w:gridSpan w:val="2"/>
            <w:vAlign w:val="bottom"/>
          </w:tcPr>
          <w:p w14:paraId="1E79637C" w14:textId="77777777" w:rsidR="0056273C" w:rsidRPr="008629BB" w:rsidRDefault="0056273C" w:rsidP="0056273C">
            <w:pPr>
              <w:contextualSpacing/>
              <w:jc w:val="both"/>
            </w:pPr>
            <w:r>
              <w:rPr>
                <w:bCs/>
              </w:rPr>
              <w:t xml:space="preserve">State </w:t>
            </w:r>
            <w:r w:rsidRPr="008629BB">
              <w:rPr>
                <w:bCs/>
              </w:rPr>
              <w:t>the importance for quali</w:t>
            </w:r>
            <w:r>
              <w:rPr>
                <w:bCs/>
              </w:rPr>
              <w:t>ty improvement in crop breeding.</w:t>
            </w:r>
          </w:p>
        </w:tc>
        <w:tc>
          <w:tcPr>
            <w:tcW w:w="313" w:type="pct"/>
            <w:vAlign w:val="center"/>
          </w:tcPr>
          <w:p w14:paraId="31EA4332" w14:textId="77777777" w:rsidR="0056273C" w:rsidRPr="008629BB" w:rsidRDefault="0056273C" w:rsidP="0056273C">
            <w:pPr>
              <w:contextualSpacing/>
              <w:jc w:val="center"/>
            </w:pPr>
            <w:r w:rsidRPr="008629BB">
              <w:t>CO6</w:t>
            </w:r>
          </w:p>
        </w:tc>
        <w:tc>
          <w:tcPr>
            <w:tcW w:w="251" w:type="pct"/>
            <w:vAlign w:val="center"/>
          </w:tcPr>
          <w:p w14:paraId="0320A305" w14:textId="77777777" w:rsidR="0056273C" w:rsidRPr="008629BB" w:rsidRDefault="0056273C" w:rsidP="0056273C">
            <w:pPr>
              <w:contextualSpacing/>
              <w:jc w:val="center"/>
            </w:pPr>
            <w:r w:rsidRPr="008629BB">
              <w:t>U</w:t>
            </w:r>
          </w:p>
        </w:tc>
        <w:tc>
          <w:tcPr>
            <w:tcW w:w="241" w:type="pct"/>
            <w:vAlign w:val="center"/>
          </w:tcPr>
          <w:p w14:paraId="161A9FBB" w14:textId="77777777" w:rsidR="0056273C" w:rsidRPr="008629BB" w:rsidRDefault="0056273C" w:rsidP="0056273C">
            <w:pPr>
              <w:contextualSpacing/>
              <w:jc w:val="center"/>
            </w:pPr>
            <w:r w:rsidRPr="008629BB">
              <w:t>1</w:t>
            </w:r>
          </w:p>
        </w:tc>
      </w:tr>
      <w:tr w:rsidR="0056273C" w:rsidRPr="008629BB" w14:paraId="082D48AF" w14:textId="77777777" w:rsidTr="00007272">
        <w:trPr>
          <w:trHeight w:val="340"/>
          <w:jc w:val="center"/>
        </w:trPr>
        <w:tc>
          <w:tcPr>
            <w:tcW w:w="326" w:type="pct"/>
            <w:vAlign w:val="center"/>
          </w:tcPr>
          <w:p w14:paraId="28AA652F" w14:textId="77777777" w:rsidR="0056273C" w:rsidRPr="008629BB" w:rsidRDefault="0056273C" w:rsidP="0056273C">
            <w:pPr>
              <w:contextualSpacing/>
              <w:jc w:val="center"/>
            </w:pPr>
            <w:r w:rsidRPr="008629BB">
              <w:t>19.</w:t>
            </w:r>
          </w:p>
        </w:tc>
        <w:tc>
          <w:tcPr>
            <w:tcW w:w="3869" w:type="pct"/>
            <w:gridSpan w:val="2"/>
            <w:vAlign w:val="bottom"/>
          </w:tcPr>
          <w:p w14:paraId="2BF872C6" w14:textId="77777777" w:rsidR="0056273C" w:rsidRPr="008629BB" w:rsidRDefault="0056273C" w:rsidP="0056273C">
            <w:pPr>
              <w:contextualSpacing/>
              <w:jc w:val="both"/>
            </w:pPr>
            <w:r w:rsidRPr="008629BB">
              <w:rPr>
                <w:bCs/>
              </w:rPr>
              <w:t>What is the isolation distance of Maize seed production?</w:t>
            </w:r>
          </w:p>
        </w:tc>
        <w:tc>
          <w:tcPr>
            <w:tcW w:w="313" w:type="pct"/>
            <w:vAlign w:val="center"/>
          </w:tcPr>
          <w:p w14:paraId="7557E055" w14:textId="77777777" w:rsidR="0056273C" w:rsidRPr="008629BB" w:rsidRDefault="0056273C" w:rsidP="0056273C">
            <w:pPr>
              <w:contextualSpacing/>
              <w:jc w:val="center"/>
            </w:pPr>
            <w:r w:rsidRPr="008629BB">
              <w:t>CO6</w:t>
            </w:r>
          </w:p>
        </w:tc>
        <w:tc>
          <w:tcPr>
            <w:tcW w:w="251" w:type="pct"/>
            <w:vAlign w:val="center"/>
          </w:tcPr>
          <w:p w14:paraId="474604E1" w14:textId="77777777" w:rsidR="0056273C" w:rsidRPr="008629BB" w:rsidRDefault="0056273C" w:rsidP="0056273C">
            <w:pPr>
              <w:contextualSpacing/>
              <w:jc w:val="center"/>
            </w:pPr>
            <w:r w:rsidRPr="008629BB">
              <w:t>R</w:t>
            </w:r>
          </w:p>
        </w:tc>
        <w:tc>
          <w:tcPr>
            <w:tcW w:w="241" w:type="pct"/>
            <w:vAlign w:val="center"/>
          </w:tcPr>
          <w:p w14:paraId="64360A12" w14:textId="77777777" w:rsidR="0056273C" w:rsidRPr="008629BB" w:rsidRDefault="0056273C" w:rsidP="0056273C">
            <w:pPr>
              <w:contextualSpacing/>
              <w:jc w:val="center"/>
            </w:pPr>
            <w:r w:rsidRPr="008629BB">
              <w:t>1</w:t>
            </w:r>
          </w:p>
        </w:tc>
      </w:tr>
      <w:tr w:rsidR="0056273C" w:rsidRPr="008629BB" w14:paraId="53C3D5EF" w14:textId="77777777" w:rsidTr="00007272">
        <w:trPr>
          <w:trHeight w:val="340"/>
          <w:jc w:val="center"/>
        </w:trPr>
        <w:tc>
          <w:tcPr>
            <w:tcW w:w="326" w:type="pct"/>
            <w:vAlign w:val="center"/>
          </w:tcPr>
          <w:p w14:paraId="4C4A0384" w14:textId="77777777" w:rsidR="0056273C" w:rsidRPr="008629BB" w:rsidRDefault="0056273C" w:rsidP="0056273C">
            <w:pPr>
              <w:contextualSpacing/>
              <w:jc w:val="center"/>
            </w:pPr>
            <w:r w:rsidRPr="008629BB">
              <w:t>20.</w:t>
            </w:r>
          </w:p>
        </w:tc>
        <w:tc>
          <w:tcPr>
            <w:tcW w:w="3869" w:type="pct"/>
            <w:gridSpan w:val="2"/>
            <w:vAlign w:val="bottom"/>
          </w:tcPr>
          <w:p w14:paraId="4E75C3A8" w14:textId="77777777" w:rsidR="0056273C" w:rsidRPr="008629BB" w:rsidRDefault="0056273C" w:rsidP="0056273C">
            <w:pPr>
              <w:contextualSpacing/>
              <w:jc w:val="both"/>
            </w:pPr>
            <w:r>
              <w:rPr>
                <w:bCs/>
              </w:rPr>
              <w:t xml:space="preserve">Define </w:t>
            </w:r>
            <w:r>
              <w:rPr>
                <w:bCs/>
                <w:shd w:val="clear" w:color="auto" w:fill="FFFFFF"/>
              </w:rPr>
              <w:t>Cytoplasmic male sterility.</w:t>
            </w:r>
          </w:p>
        </w:tc>
        <w:tc>
          <w:tcPr>
            <w:tcW w:w="313" w:type="pct"/>
            <w:vAlign w:val="center"/>
          </w:tcPr>
          <w:p w14:paraId="16DFE2AB" w14:textId="77777777" w:rsidR="0056273C" w:rsidRPr="008629BB" w:rsidRDefault="0056273C" w:rsidP="0056273C">
            <w:pPr>
              <w:contextualSpacing/>
              <w:jc w:val="center"/>
            </w:pPr>
            <w:r w:rsidRPr="008629BB">
              <w:t>CO6</w:t>
            </w:r>
          </w:p>
        </w:tc>
        <w:tc>
          <w:tcPr>
            <w:tcW w:w="251" w:type="pct"/>
            <w:vAlign w:val="center"/>
          </w:tcPr>
          <w:p w14:paraId="26077D69" w14:textId="77777777" w:rsidR="0056273C" w:rsidRPr="008629BB" w:rsidRDefault="0056273C" w:rsidP="0056273C">
            <w:pPr>
              <w:contextualSpacing/>
              <w:jc w:val="center"/>
            </w:pPr>
            <w:r w:rsidRPr="008629BB">
              <w:t>R</w:t>
            </w:r>
          </w:p>
        </w:tc>
        <w:tc>
          <w:tcPr>
            <w:tcW w:w="241" w:type="pct"/>
            <w:vAlign w:val="center"/>
          </w:tcPr>
          <w:p w14:paraId="0862DCF8" w14:textId="77777777" w:rsidR="0056273C" w:rsidRPr="008629BB" w:rsidRDefault="0056273C" w:rsidP="0056273C">
            <w:pPr>
              <w:contextualSpacing/>
              <w:jc w:val="center"/>
            </w:pPr>
            <w:r w:rsidRPr="008629BB">
              <w:t>1</w:t>
            </w:r>
          </w:p>
        </w:tc>
      </w:tr>
      <w:tr w:rsidR="0056273C" w:rsidRPr="008629BB" w14:paraId="09FFECE9" w14:textId="77777777" w:rsidTr="00007272">
        <w:trPr>
          <w:trHeight w:val="395"/>
          <w:jc w:val="center"/>
        </w:trPr>
        <w:tc>
          <w:tcPr>
            <w:tcW w:w="5000" w:type="pct"/>
            <w:gridSpan w:val="6"/>
            <w:vAlign w:val="center"/>
          </w:tcPr>
          <w:p w14:paraId="1AF30260" w14:textId="77777777" w:rsidR="0056273C" w:rsidRPr="008629BB" w:rsidRDefault="0056273C" w:rsidP="0056273C">
            <w:pPr>
              <w:contextualSpacing/>
              <w:jc w:val="center"/>
              <w:rPr>
                <w:b/>
                <w:bCs/>
              </w:rPr>
            </w:pPr>
            <w:r w:rsidRPr="008629BB">
              <w:rPr>
                <w:b/>
                <w:bCs/>
              </w:rPr>
              <w:t>PART – B (10 X 5 = 50 MARKS)</w:t>
            </w:r>
          </w:p>
          <w:p w14:paraId="77AEDA77" w14:textId="77777777" w:rsidR="0056273C" w:rsidRPr="008629BB" w:rsidRDefault="0056273C" w:rsidP="0056273C">
            <w:pPr>
              <w:contextualSpacing/>
              <w:jc w:val="center"/>
            </w:pPr>
            <w:r w:rsidRPr="008629BB">
              <w:rPr>
                <w:b/>
                <w:bCs/>
              </w:rPr>
              <w:t>(Answer any 10 from the following)</w:t>
            </w:r>
          </w:p>
        </w:tc>
      </w:tr>
      <w:tr w:rsidR="0056273C" w:rsidRPr="008629BB" w14:paraId="0083E835" w14:textId="77777777" w:rsidTr="00007272">
        <w:trPr>
          <w:trHeight w:val="395"/>
          <w:jc w:val="center"/>
        </w:trPr>
        <w:tc>
          <w:tcPr>
            <w:tcW w:w="326" w:type="pct"/>
            <w:vAlign w:val="center"/>
          </w:tcPr>
          <w:p w14:paraId="3A306CDA" w14:textId="77777777" w:rsidR="0056273C" w:rsidRPr="008629BB" w:rsidRDefault="0056273C" w:rsidP="0056273C">
            <w:pPr>
              <w:contextualSpacing/>
            </w:pPr>
            <w:r w:rsidRPr="008629BB">
              <w:t>21.</w:t>
            </w:r>
          </w:p>
        </w:tc>
        <w:tc>
          <w:tcPr>
            <w:tcW w:w="3869" w:type="pct"/>
            <w:gridSpan w:val="2"/>
            <w:vAlign w:val="center"/>
          </w:tcPr>
          <w:p w14:paraId="6ECCC899" w14:textId="77777777" w:rsidR="0056273C" w:rsidRPr="008629BB" w:rsidRDefault="0056273C" w:rsidP="0056273C">
            <w:pPr>
              <w:contextualSpacing/>
            </w:pPr>
            <w:r w:rsidRPr="008629BB">
              <w:rPr>
                <w:bCs/>
              </w:rPr>
              <w:t xml:space="preserve">Explain Transgenic plant and </w:t>
            </w:r>
            <w:r>
              <w:rPr>
                <w:bCs/>
              </w:rPr>
              <w:t>its uses.</w:t>
            </w:r>
          </w:p>
        </w:tc>
        <w:tc>
          <w:tcPr>
            <w:tcW w:w="313" w:type="pct"/>
            <w:vAlign w:val="center"/>
          </w:tcPr>
          <w:p w14:paraId="41389AE1" w14:textId="77777777" w:rsidR="0056273C" w:rsidRPr="008629BB" w:rsidRDefault="0056273C" w:rsidP="0056273C">
            <w:pPr>
              <w:contextualSpacing/>
              <w:jc w:val="center"/>
            </w:pPr>
            <w:r w:rsidRPr="008629BB">
              <w:t>CO1</w:t>
            </w:r>
          </w:p>
        </w:tc>
        <w:tc>
          <w:tcPr>
            <w:tcW w:w="251" w:type="pct"/>
            <w:vAlign w:val="center"/>
          </w:tcPr>
          <w:p w14:paraId="339A88F9" w14:textId="77777777" w:rsidR="0056273C" w:rsidRPr="008629BB" w:rsidRDefault="0056273C" w:rsidP="0056273C">
            <w:pPr>
              <w:contextualSpacing/>
              <w:jc w:val="center"/>
            </w:pPr>
            <w:r w:rsidRPr="008629BB">
              <w:t>R</w:t>
            </w:r>
          </w:p>
        </w:tc>
        <w:tc>
          <w:tcPr>
            <w:tcW w:w="241" w:type="pct"/>
            <w:vAlign w:val="center"/>
          </w:tcPr>
          <w:p w14:paraId="4A858D20" w14:textId="77777777" w:rsidR="0056273C" w:rsidRPr="008629BB" w:rsidRDefault="0056273C" w:rsidP="0056273C">
            <w:pPr>
              <w:contextualSpacing/>
              <w:jc w:val="center"/>
            </w:pPr>
            <w:r w:rsidRPr="008629BB">
              <w:t>5</w:t>
            </w:r>
          </w:p>
        </w:tc>
      </w:tr>
      <w:tr w:rsidR="0056273C" w:rsidRPr="008629BB" w14:paraId="3E72B4B6" w14:textId="77777777" w:rsidTr="00007272">
        <w:trPr>
          <w:trHeight w:val="395"/>
          <w:jc w:val="center"/>
        </w:trPr>
        <w:tc>
          <w:tcPr>
            <w:tcW w:w="326" w:type="pct"/>
            <w:vAlign w:val="center"/>
          </w:tcPr>
          <w:p w14:paraId="5F6FFC17" w14:textId="77777777" w:rsidR="0056273C" w:rsidRPr="008629BB" w:rsidRDefault="0056273C" w:rsidP="0056273C">
            <w:pPr>
              <w:contextualSpacing/>
            </w:pPr>
            <w:r w:rsidRPr="008629BB">
              <w:t>22.</w:t>
            </w:r>
          </w:p>
        </w:tc>
        <w:tc>
          <w:tcPr>
            <w:tcW w:w="3869" w:type="pct"/>
            <w:gridSpan w:val="2"/>
            <w:vAlign w:val="center"/>
          </w:tcPr>
          <w:p w14:paraId="6626D918" w14:textId="77777777" w:rsidR="0056273C" w:rsidRPr="008629BB" w:rsidRDefault="0056273C" w:rsidP="0056273C">
            <w:pPr>
              <w:contextualSpacing/>
            </w:pPr>
            <w:r w:rsidRPr="008629BB">
              <w:rPr>
                <w:bCs/>
              </w:rPr>
              <w:t>Differen</w:t>
            </w:r>
            <w:r>
              <w:rPr>
                <w:bCs/>
              </w:rPr>
              <w:t xml:space="preserve">tiate </w:t>
            </w:r>
            <w:r w:rsidRPr="008629BB">
              <w:rPr>
                <w:bCs/>
              </w:rPr>
              <w:t>between Orthod</w:t>
            </w:r>
            <w:r>
              <w:rPr>
                <w:bCs/>
              </w:rPr>
              <w:t>ox seeds and Recalcitrant seeds.</w:t>
            </w:r>
          </w:p>
        </w:tc>
        <w:tc>
          <w:tcPr>
            <w:tcW w:w="313" w:type="pct"/>
            <w:vAlign w:val="center"/>
          </w:tcPr>
          <w:p w14:paraId="7B6351BF" w14:textId="77777777" w:rsidR="0056273C" w:rsidRPr="008629BB" w:rsidRDefault="0056273C" w:rsidP="0056273C">
            <w:pPr>
              <w:contextualSpacing/>
              <w:jc w:val="center"/>
            </w:pPr>
            <w:r w:rsidRPr="008629BB">
              <w:t>CO1</w:t>
            </w:r>
          </w:p>
        </w:tc>
        <w:tc>
          <w:tcPr>
            <w:tcW w:w="251" w:type="pct"/>
            <w:vAlign w:val="center"/>
          </w:tcPr>
          <w:p w14:paraId="2C43F909" w14:textId="77777777" w:rsidR="0056273C" w:rsidRPr="008629BB" w:rsidRDefault="0056273C" w:rsidP="0056273C">
            <w:pPr>
              <w:contextualSpacing/>
              <w:jc w:val="center"/>
            </w:pPr>
            <w:r w:rsidRPr="008629BB">
              <w:t>U</w:t>
            </w:r>
          </w:p>
        </w:tc>
        <w:tc>
          <w:tcPr>
            <w:tcW w:w="241" w:type="pct"/>
            <w:vAlign w:val="center"/>
          </w:tcPr>
          <w:p w14:paraId="46B5906E" w14:textId="77777777" w:rsidR="0056273C" w:rsidRPr="008629BB" w:rsidRDefault="0056273C" w:rsidP="0056273C">
            <w:pPr>
              <w:contextualSpacing/>
              <w:jc w:val="center"/>
            </w:pPr>
            <w:r w:rsidRPr="008629BB">
              <w:t>5</w:t>
            </w:r>
          </w:p>
        </w:tc>
      </w:tr>
      <w:tr w:rsidR="0056273C" w:rsidRPr="008629BB" w14:paraId="06A771C4" w14:textId="77777777" w:rsidTr="00007272">
        <w:trPr>
          <w:trHeight w:val="395"/>
          <w:jc w:val="center"/>
        </w:trPr>
        <w:tc>
          <w:tcPr>
            <w:tcW w:w="326" w:type="pct"/>
            <w:vAlign w:val="center"/>
          </w:tcPr>
          <w:p w14:paraId="518B8168" w14:textId="77777777" w:rsidR="0056273C" w:rsidRPr="008629BB" w:rsidRDefault="0056273C" w:rsidP="0056273C">
            <w:pPr>
              <w:contextualSpacing/>
            </w:pPr>
            <w:r w:rsidRPr="008629BB">
              <w:t>23.</w:t>
            </w:r>
          </w:p>
        </w:tc>
        <w:tc>
          <w:tcPr>
            <w:tcW w:w="3869" w:type="pct"/>
            <w:gridSpan w:val="2"/>
            <w:vAlign w:val="center"/>
          </w:tcPr>
          <w:p w14:paraId="6FF06412" w14:textId="77777777" w:rsidR="0056273C" w:rsidRPr="008629BB" w:rsidRDefault="0056273C" w:rsidP="0056273C">
            <w:pPr>
              <w:contextualSpacing/>
            </w:pPr>
            <w:r w:rsidRPr="008629BB">
              <w:rPr>
                <w:bCs/>
              </w:rPr>
              <w:t>Differen</w:t>
            </w:r>
            <w:r>
              <w:rPr>
                <w:bCs/>
              </w:rPr>
              <w:t>tiate</w:t>
            </w:r>
            <w:r w:rsidRPr="008629BB">
              <w:rPr>
                <w:bCs/>
              </w:rPr>
              <w:t xml:space="preserve"> between qual</w:t>
            </w:r>
            <w:r>
              <w:rPr>
                <w:bCs/>
              </w:rPr>
              <w:t>itative and quantitative traits.</w:t>
            </w:r>
          </w:p>
        </w:tc>
        <w:tc>
          <w:tcPr>
            <w:tcW w:w="313" w:type="pct"/>
            <w:vAlign w:val="center"/>
          </w:tcPr>
          <w:p w14:paraId="743BF8F4" w14:textId="77777777" w:rsidR="0056273C" w:rsidRPr="008629BB" w:rsidRDefault="0056273C" w:rsidP="0056273C">
            <w:pPr>
              <w:contextualSpacing/>
              <w:jc w:val="center"/>
            </w:pPr>
            <w:r w:rsidRPr="008629BB">
              <w:t>CO2</w:t>
            </w:r>
          </w:p>
        </w:tc>
        <w:tc>
          <w:tcPr>
            <w:tcW w:w="251" w:type="pct"/>
            <w:vAlign w:val="center"/>
          </w:tcPr>
          <w:p w14:paraId="3BCA9091" w14:textId="77777777" w:rsidR="0056273C" w:rsidRPr="008629BB" w:rsidRDefault="0056273C" w:rsidP="0056273C">
            <w:pPr>
              <w:contextualSpacing/>
              <w:jc w:val="center"/>
            </w:pPr>
            <w:r w:rsidRPr="008629BB">
              <w:t>U</w:t>
            </w:r>
          </w:p>
        </w:tc>
        <w:tc>
          <w:tcPr>
            <w:tcW w:w="241" w:type="pct"/>
            <w:vAlign w:val="center"/>
          </w:tcPr>
          <w:p w14:paraId="6518E21D" w14:textId="77777777" w:rsidR="0056273C" w:rsidRPr="008629BB" w:rsidRDefault="0056273C" w:rsidP="0056273C">
            <w:pPr>
              <w:contextualSpacing/>
              <w:jc w:val="center"/>
            </w:pPr>
            <w:r w:rsidRPr="008629BB">
              <w:t>5</w:t>
            </w:r>
          </w:p>
        </w:tc>
      </w:tr>
      <w:tr w:rsidR="0056273C" w:rsidRPr="008629BB" w14:paraId="578A0AB2" w14:textId="77777777" w:rsidTr="00007272">
        <w:trPr>
          <w:trHeight w:val="395"/>
          <w:jc w:val="center"/>
        </w:trPr>
        <w:tc>
          <w:tcPr>
            <w:tcW w:w="326" w:type="pct"/>
            <w:vAlign w:val="center"/>
          </w:tcPr>
          <w:p w14:paraId="60C43003" w14:textId="77777777" w:rsidR="0056273C" w:rsidRPr="008629BB" w:rsidRDefault="0056273C" w:rsidP="0056273C">
            <w:pPr>
              <w:contextualSpacing/>
            </w:pPr>
            <w:r w:rsidRPr="008629BB">
              <w:t>24.</w:t>
            </w:r>
          </w:p>
        </w:tc>
        <w:tc>
          <w:tcPr>
            <w:tcW w:w="3869" w:type="pct"/>
            <w:gridSpan w:val="2"/>
            <w:vAlign w:val="center"/>
          </w:tcPr>
          <w:p w14:paraId="6172CBB0" w14:textId="77777777" w:rsidR="0056273C" w:rsidRPr="008629BB" w:rsidRDefault="0056273C" w:rsidP="0056273C">
            <w:pPr>
              <w:contextualSpacing/>
            </w:pPr>
            <w:r>
              <w:rPr>
                <w:bCs/>
              </w:rPr>
              <w:t>List the m</w:t>
            </w:r>
            <w:r w:rsidRPr="008629BB">
              <w:rPr>
                <w:bCs/>
              </w:rPr>
              <w:t>ethods of Breedi</w:t>
            </w:r>
            <w:r>
              <w:rPr>
                <w:bCs/>
              </w:rPr>
              <w:t>ng Asexually Propagated Species.</w:t>
            </w:r>
          </w:p>
        </w:tc>
        <w:tc>
          <w:tcPr>
            <w:tcW w:w="313" w:type="pct"/>
            <w:vAlign w:val="center"/>
          </w:tcPr>
          <w:p w14:paraId="0BFD0EA9" w14:textId="77777777" w:rsidR="0056273C" w:rsidRPr="008629BB" w:rsidRDefault="0056273C" w:rsidP="0056273C">
            <w:pPr>
              <w:contextualSpacing/>
              <w:jc w:val="center"/>
            </w:pPr>
            <w:r w:rsidRPr="008629BB">
              <w:t>CO2</w:t>
            </w:r>
          </w:p>
        </w:tc>
        <w:tc>
          <w:tcPr>
            <w:tcW w:w="251" w:type="pct"/>
            <w:vAlign w:val="center"/>
          </w:tcPr>
          <w:p w14:paraId="06281635" w14:textId="77777777" w:rsidR="0056273C" w:rsidRPr="008629BB" w:rsidRDefault="0056273C" w:rsidP="0056273C">
            <w:pPr>
              <w:contextualSpacing/>
              <w:jc w:val="center"/>
            </w:pPr>
            <w:r w:rsidRPr="008629BB">
              <w:t>U</w:t>
            </w:r>
          </w:p>
        </w:tc>
        <w:tc>
          <w:tcPr>
            <w:tcW w:w="241" w:type="pct"/>
            <w:vAlign w:val="center"/>
          </w:tcPr>
          <w:p w14:paraId="4AE89431" w14:textId="77777777" w:rsidR="0056273C" w:rsidRPr="008629BB" w:rsidRDefault="0056273C" w:rsidP="0056273C">
            <w:pPr>
              <w:contextualSpacing/>
              <w:jc w:val="center"/>
            </w:pPr>
            <w:r w:rsidRPr="008629BB">
              <w:t>5</w:t>
            </w:r>
          </w:p>
        </w:tc>
      </w:tr>
      <w:tr w:rsidR="0056273C" w:rsidRPr="008629BB" w14:paraId="26229A8E" w14:textId="77777777" w:rsidTr="00007272">
        <w:trPr>
          <w:trHeight w:val="395"/>
          <w:jc w:val="center"/>
        </w:trPr>
        <w:tc>
          <w:tcPr>
            <w:tcW w:w="326" w:type="pct"/>
            <w:vAlign w:val="center"/>
          </w:tcPr>
          <w:p w14:paraId="65C921E8" w14:textId="77777777" w:rsidR="0056273C" w:rsidRPr="008629BB" w:rsidRDefault="0056273C" w:rsidP="0056273C">
            <w:pPr>
              <w:contextualSpacing/>
            </w:pPr>
            <w:r w:rsidRPr="008629BB">
              <w:t>25.</w:t>
            </w:r>
          </w:p>
        </w:tc>
        <w:tc>
          <w:tcPr>
            <w:tcW w:w="3869" w:type="pct"/>
            <w:gridSpan w:val="2"/>
            <w:vAlign w:val="center"/>
          </w:tcPr>
          <w:p w14:paraId="7026B9EA" w14:textId="77777777" w:rsidR="0056273C" w:rsidRPr="008629BB" w:rsidRDefault="0056273C" w:rsidP="0056273C">
            <w:pPr>
              <w:contextualSpacing/>
            </w:pPr>
            <w:r w:rsidRPr="008629BB">
              <w:t xml:space="preserve">What are the measures to </w:t>
            </w:r>
            <w:r>
              <w:t xml:space="preserve">be taken for </w:t>
            </w:r>
            <w:r w:rsidRPr="008629BB">
              <w:rPr>
                <w:bCs/>
              </w:rPr>
              <w:t>maintenance of genetic purity during seed production?</w:t>
            </w:r>
          </w:p>
        </w:tc>
        <w:tc>
          <w:tcPr>
            <w:tcW w:w="313" w:type="pct"/>
            <w:vAlign w:val="center"/>
          </w:tcPr>
          <w:p w14:paraId="18B730C9" w14:textId="77777777" w:rsidR="0056273C" w:rsidRPr="008629BB" w:rsidRDefault="0056273C" w:rsidP="0056273C">
            <w:pPr>
              <w:contextualSpacing/>
              <w:jc w:val="center"/>
            </w:pPr>
            <w:r w:rsidRPr="008629BB">
              <w:t>CO3</w:t>
            </w:r>
          </w:p>
        </w:tc>
        <w:tc>
          <w:tcPr>
            <w:tcW w:w="251" w:type="pct"/>
            <w:vAlign w:val="center"/>
          </w:tcPr>
          <w:p w14:paraId="46D73C5A" w14:textId="77777777" w:rsidR="0056273C" w:rsidRPr="008629BB" w:rsidRDefault="0056273C" w:rsidP="0056273C">
            <w:pPr>
              <w:contextualSpacing/>
              <w:jc w:val="center"/>
            </w:pPr>
            <w:r w:rsidRPr="008629BB">
              <w:t>R</w:t>
            </w:r>
          </w:p>
        </w:tc>
        <w:tc>
          <w:tcPr>
            <w:tcW w:w="241" w:type="pct"/>
            <w:vAlign w:val="center"/>
          </w:tcPr>
          <w:p w14:paraId="4A331E6A" w14:textId="77777777" w:rsidR="0056273C" w:rsidRPr="008629BB" w:rsidRDefault="0056273C" w:rsidP="0056273C">
            <w:pPr>
              <w:contextualSpacing/>
              <w:jc w:val="center"/>
            </w:pPr>
            <w:r w:rsidRPr="008629BB">
              <w:t>5</w:t>
            </w:r>
          </w:p>
        </w:tc>
      </w:tr>
      <w:tr w:rsidR="0056273C" w:rsidRPr="008629BB" w14:paraId="4CEC22DF" w14:textId="77777777" w:rsidTr="00007272">
        <w:trPr>
          <w:trHeight w:val="395"/>
          <w:jc w:val="center"/>
        </w:trPr>
        <w:tc>
          <w:tcPr>
            <w:tcW w:w="326" w:type="pct"/>
            <w:vAlign w:val="center"/>
          </w:tcPr>
          <w:p w14:paraId="18900F75" w14:textId="77777777" w:rsidR="0056273C" w:rsidRPr="008629BB" w:rsidRDefault="0056273C" w:rsidP="0056273C">
            <w:pPr>
              <w:contextualSpacing/>
            </w:pPr>
            <w:r w:rsidRPr="008629BB">
              <w:t>26.</w:t>
            </w:r>
          </w:p>
        </w:tc>
        <w:tc>
          <w:tcPr>
            <w:tcW w:w="3869" w:type="pct"/>
            <w:gridSpan w:val="2"/>
            <w:vAlign w:val="center"/>
          </w:tcPr>
          <w:p w14:paraId="69ADB51F" w14:textId="77777777" w:rsidR="0056273C" w:rsidRPr="008629BB" w:rsidRDefault="0056273C" w:rsidP="0056273C">
            <w:pPr>
              <w:contextualSpacing/>
            </w:pPr>
            <w:r>
              <w:rPr>
                <w:bCs/>
              </w:rPr>
              <w:t>Write</w:t>
            </w:r>
            <w:r w:rsidRPr="008629BB">
              <w:rPr>
                <w:bCs/>
              </w:rPr>
              <w:t xml:space="preserve"> short notes on Nucleus, Breeder</w:t>
            </w:r>
            <w:r>
              <w:rPr>
                <w:bCs/>
              </w:rPr>
              <w:t>, Foundation and certified seed.</w:t>
            </w:r>
          </w:p>
        </w:tc>
        <w:tc>
          <w:tcPr>
            <w:tcW w:w="313" w:type="pct"/>
            <w:vAlign w:val="center"/>
          </w:tcPr>
          <w:p w14:paraId="480A5A40" w14:textId="77777777" w:rsidR="0056273C" w:rsidRPr="008629BB" w:rsidRDefault="0056273C" w:rsidP="0056273C">
            <w:pPr>
              <w:contextualSpacing/>
              <w:jc w:val="center"/>
            </w:pPr>
            <w:r w:rsidRPr="008629BB">
              <w:t>CO3</w:t>
            </w:r>
          </w:p>
        </w:tc>
        <w:tc>
          <w:tcPr>
            <w:tcW w:w="251" w:type="pct"/>
            <w:vAlign w:val="center"/>
          </w:tcPr>
          <w:p w14:paraId="503529FB" w14:textId="77777777" w:rsidR="0056273C" w:rsidRPr="008629BB" w:rsidRDefault="0056273C" w:rsidP="0056273C">
            <w:pPr>
              <w:contextualSpacing/>
              <w:jc w:val="center"/>
            </w:pPr>
            <w:r w:rsidRPr="008629BB">
              <w:t>U</w:t>
            </w:r>
          </w:p>
        </w:tc>
        <w:tc>
          <w:tcPr>
            <w:tcW w:w="241" w:type="pct"/>
            <w:vAlign w:val="center"/>
          </w:tcPr>
          <w:p w14:paraId="22986F22" w14:textId="77777777" w:rsidR="0056273C" w:rsidRPr="008629BB" w:rsidRDefault="0056273C" w:rsidP="0056273C">
            <w:pPr>
              <w:contextualSpacing/>
              <w:jc w:val="center"/>
            </w:pPr>
            <w:r w:rsidRPr="008629BB">
              <w:t>5</w:t>
            </w:r>
          </w:p>
        </w:tc>
      </w:tr>
      <w:tr w:rsidR="0056273C" w:rsidRPr="008629BB" w14:paraId="4EFFA738" w14:textId="77777777" w:rsidTr="00007272">
        <w:trPr>
          <w:trHeight w:val="395"/>
          <w:jc w:val="center"/>
        </w:trPr>
        <w:tc>
          <w:tcPr>
            <w:tcW w:w="326" w:type="pct"/>
            <w:vAlign w:val="center"/>
          </w:tcPr>
          <w:p w14:paraId="1A02B5B5" w14:textId="77777777" w:rsidR="0056273C" w:rsidRPr="008629BB" w:rsidRDefault="0056273C" w:rsidP="0056273C">
            <w:pPr>
              <w:contextualSpacing/>
            </w:pPr>
            <w:r w:rsidRPr="008629BB">
              <w:lastRenderedPageBreak/>
              <w:t>27.</w:t>
            </w:r>
          </w:p>
        </w:tc>
        <w:tc>
          <w:tcPr>
            <w:tcW w:w="3869" w:type="pct"/>
            <w:gridSpan w:val="2"/>
            <w:vAlign w:val="center"/>
          </w:tcPr>
          <w:p w14:paraId="75019B6B" w14:textId="77777777" w:rsidR="0056273C" w:rsidRPr="008629BB" w:rsidRDefault="0056273C" w:rsidP="0056273C">
            <w:pPr>
              <w:contextualSpacing/>
            </w:pPr>
            <w:r w:rsidRPr="008629BB">
              <w:rPr>
                <w:bCs/>
              </w:rPr>
              <w:t>Write short notes on hybrid seed</w:t>
            </w:r>
            <w:r>
              <w:rPr>
                <w:bCs/>
              </w:rPr>
              <w:t xml:space="preserve"> production techniques in maize.</w:t>
            </w:r>
          </w:p>
        </w:tc>
        <w:tc>
          <w:tcPr>
            <w:tcW w:w="313" w:type="pct"/>
            <w:vAlign w:val="center"/>
          </w:tcPr>
          <w:p w14:paraId="59B460B0" w14:textId="77777777" w:rsidR="0056273C" w:rsidRPr="008629BB" w:rsidRDefault="0056273C" w:rsidP="0056273C">
            <w:pPr>
              <w:contextualSpacing/>
              <w:jc w:val="center"/>
            </w:pPr>
            <w:r w:rsidRPr="008629BB">
              <w:t>CO4</w:t>
            </w:r>
          </w:p>
        </w:tc>
        <w:tc>
          <w:tcPr>
            <w:tcW w:w="251" w:type="pct"/>
            <w:vAlign w:val="center"/>
          </w:tcPr>
          <w:p w14:paraId="77EE33D9" w14:textId="77777777" w:rsidR="0056273C" w:rsidRPr="008629BB" w:rsidRDefault="0056273C" w:rsidP="0056273C">
            <w:pPr>
              <w:contextualSpacing/>
              <w:jc w:val="center"/>
            </w:pPr>
            <w:r w:rsidRPr="008629BB">
              <w:t>U</w:t>
            </w:r>
          </w:p>
        </w:tc>
        <w:tc>
          <w:tcPr>
            <w:tcW w:w="241" w:type="pct"/>
            <w:vAlign w:val="center"/>
          </w:tcPr>
          <w:p w14:paraId="08480BF7" w14:textId="77777777" w:rsidR="0056273C" w:rsidRPr="008629BB" w:rsidRDefault="0056273C" w:rsidP="0056273C">
            <w:pPr>
              <w:contextualSpacing/>
              <w:jc w:val="center"/>
            </w:pPr>
            <w:r w:rsidRPr="008629BB">
              <w:t>5</w:t>
            </w:r>
          </w:p>
        </w:tc>
      </w:tr>
      <w:tr w:rsidR="0056273C" w:rsidRPr="008629BB" w14:paraId="6429C487" w14:textId="77777777" w:rsidTr="00007272">
        <w:trPr>
          <w:trHeight w:val="395"/>
          <w:jc w:val="center"/>
        </w:trPr>
        <w:tc>
          <w:tcPr>
            <w:tcW w:w="326" w:type="pct"/>
            <w:vAlign w:val="center"/>
          </w:tcPr>
          <w:p w14:paraId="40BEFACB" w14:textId="77777777" w:rsidR="0056273C" w:rsidRPr="008629BB" w:rsidRDefault="0056273C" w:rsidP="0056273C">
            <w:pPr>
              <w:contextualSpacing/>
            </w:pPr>
            <w:r w:rsidRPr="008629BB">
              <w:t>28.</w:t>
            </w:r>
          </w:p>
        </w:tc>
        <w:tc>
          <w:tcPr>
            <w:tcW w:w="3869" w:type="pct"/>
            <w:gridSpan w:val="2"/>
            <w:vAlign w:val="center"/>
          </w:tcPr>
          <w:p w14:paraId="79A8035A" w14:textId="77777777" w:rsidR="0056273C" w:rsidRPr="008629BB" w:rsidRDefault="0056273C" w:rsidP="0056273C">
            <w:pPr>
              <w:contextualSpacing/>
            </w:pPr>
            <w:r w:rsidRPr="008629BB">
              <w:rPr>
                <w:bCs/>
                <w:color w:val="000000" w:themeColor="text1"/>
              </w:rPr>
              <w:t xml:space="preserve">Write the importance of salt tolerant crop </w:t>
            </w:r>
            <w:r>
              <w:rPr>
                <w:bCs/>
                <w:color w:val="000000" w:themeColor="text1"/>
              </w:rPr>
              <w:t>breeding program.</w:t>
            </w:r>
          </w:p>
        </w:tc>
        <w:tc>
          <w:tcPr>
            <w:tcW w:w="313" w:type="pct"/>
            <w:vAlign w:val="center"/>
          </w:tcPr>
          <w:p w14:paraId="3D958A15" w14:textId="77777777" w:rsidR="0056273C" w:rsidRPr="008629BB" w:rsidRDefault="0056273C" w:rsidP="0056273C">
            <w:pPr>
              <w:contextualSpacing/>
              <w:jc w:val="center"/>
            </w:pPr>
            <w:r w:rsidRPr="008629BB">
              <w:t>CO4</w:t>
            </w:r>
          </w:p>
        </w:tc>
        <w:tc>
          <w:tcPr>
            <w:tcW w:w="251" w:type="pct"/>
            <w:vAlign w:val="center"/>
          </w:tcPr>
          <w:p w14:paraId="2CDF212B" w14:textId="77777777" w:rsidR="0056273C" w:rsidRPr="008629BB" w:rsidRDefault="0056273C" w:rsidP="0056273C">
            <w:pPr>
              <w:contextualSpacing/>
              <w:jc w:val="center"/>
            </w:pPr>
            <w:r w:rsidRPr="008629BB">
              <w:t>R</w:t>
            </w:r>
          </w:p>
        </w:tc>
        <w:tc>
          <w:tcPr>
            <w:tcW w:w="241" w:type="pct"/>
            <w:vAlign w:val="center"/>
          </w:tcPr>
          <w:p w14:paraId="07084AC9" w14:textId="77777777" w:rsidR="0056273C" w:rsidRPr="008629BB" w:rsidRDefault="0056273C" w:rsidP="0056273C">
            <w:pPr>
              <w:contextualSpacing/>
              <w:jc w:val="center"/>
            </w:pPr>
            <w:r w:rsidRPr="008629BB">
              <w:t>5</w:t>
            </w:r>
          </w:p>
        </w:tc>
      </w:tr>
      <w:tr w:rsidR="0056273C" w:rsidRPr="008629BB" w14:paraId="33E079B4" w14:textId="77777777" w:rsidTr="00007272">
        <w:trPr>
          <w:trHeight w:val="395"/>
          <w:jc w:val="center"/>
        </w:trPr>
        <w:tc>
          <w:tcPr>
            <w:tcW w:w="326" w:type="pct"/>
            <w:vAlign w:val="center"/>
          </w:tcPr>
          <w:p w14:paraId="31656222" w14:textId="77777777" w:rsidR="0056273C" w:rsidRPr="008629BB" w:rsidRDefault="0056273C" w:rsidP="0056273C">
            <w:pPr>
              <w:contextualSpacing/>
            </w:pPr>
            <w:r w:rsidRPr="008629BB">
              <w:t>29.</w:t>
            </w:r>
          </w:p>
        </w:tc>
        <w:tc>
          <w:tcPr>
            <w:tcW w:w="3869" w:type="pct"/>
            <w:gridSpan w:val="2"/>
            <w:vAlign w:val="center"/>
          </w:tcPr>
          <w:p w14:paraId="19728C31" w14:textId="77777777" w:rsidR="0056273C" w:rsidRPr="008629BB" w:rsidRDefault="0056273C" w:rsidP="0056273C">
            <w:pPr>
              <w:contextualSpacing/>
            </w:pPr>
            <w:r w:rsidRPr="008629BB">
              <w:rPr>
                <w:bCs/>
              </w:rPr>
              <w:t>List the b</w:t>
            </w:r>
            <w:r>
              <w:rPr>
                <w:bCs/>
              </w:rPr>
              <w:t>reeding objective of pulse crop.</w:t>
            </w:r>
          </w:p>
        </w:tc>
        <w:tc>
          <w:tcPr>
            <w:tcW w:w="313" w:type="pct"/>
            <w:vAlign w:val="center"/>
          </w:tcPr>
          <w:p w14:paraId="5A790579" w14:textId="77777777" w:rsidR="0056273C" w:rsidRPr="008629BB" w:rsidRDefault="0056273C" w:rsidP="0056273C">
            <w:pPr>
              <w:contextualSpacing/>
              <w:jc w:val="center"/>
            </w:pPr>
            <w:r w:rsidRPr="008629BB">
              <w:t>CO5</w:t>
            </w:r>
          </w:p>
        </w:tc>
        <w:tc>
          <w:tcPr>
            <w:tcW w:w="251" w:type="pct"/>
            <w:vAlign w:val="center"/>
          </w:tcPr>
          <w:p w14:paraId="6FD3CC58" w14:textId="77777777" w:rsidR="0056273C" w:rsidRPr="008629BB" w:rsidRDefault="0056273C" w:rsidP="0056273C">
            <w:pPr>
              <w:contextualSpacing/>
              <w:jc w:val="center"/>
            </w:pPr>
            <w:r w:rsidRPr="008629BB">
              <w:t>U</w:t>
            </w:r>
          </w:p>
        </w:tc>
        <w:tc>
          <w:tcPr>
            <w:tcW w:w="241" w:type="pct"/>
            <w:vAlign w:val="center"/>
          </w:tcPr>
          <w:p w14:paraId="2B53408F" w14:textId="77777777" w:rsidR="0056273C" w:rsidRPr="008629BB" w:rsidRDefault="0056273C" w:rsidP="0056273C">
            <w:pPr>
              <w:contextualSpacing/>
              <w:jc w:val="center"/>
            </w:pPr>
            <w:r w:rsidRPr="008629BB">
              <w:t>5</w:t>
            </w:r>
          </w:p>
        </w:tc>
      </w:tr>
      <w:tr w:rsidR="0056273C" w:rsidRPr="008629BB" w14:paraId="4BC94DEF" w14:textId="77777777" w:rsidTr="00007272">
        <w:trPr>
          <w:trHeight w:val="395"/>
          <w:jc w:val="center"/>
        </w:trPr>
        <w:tc>
          <w:tcPr>
            <w:tcW w:w="326" w:type="pct"/>
            <w:vAlign w:val="center"/>
          </w:tcPr>
          <w:p w14:paraId="45A9BA5E" w14:textId="77777777" w:rsidR="0056273C" w:rsidRPr="008629BB" w:rsidRDefault="0056273C" w:rsidP="0056273C">
            <w:pPr>
              <w:contextualSpacing/>
            </w:pPr>
            <w:r w:rsidRPr="008629BB">
              <w:t>30.</w:t>
            </w:r>
          </w:p>
        </w:tc>
        <w:tc>
          <w:tcPr>
            <w:tcW w:w="3869" w:type="pct"/>
            <w:gridSpan w:val="2"/>
            <w:vAlign w:val="center"/>
          </w:tcPr>
          <w:p w14:paraId="1B5F8909" w14:textId="77777777" w:rsidR="0056273C" w:rsidRPr="008629BB" w:rsidRDefault="0056273C" w:rsidP="0056273C">
            <w:pPr>
              <w:contextualSpacing/>
            </w:pPr>
            <w:r w:rsidRPr="008629BB">
              <w:rPr>
                <w:bCs/>
              </w:rPr>
              <w:t>Differen</w:t>
            </w:r>
            <w:r>
              <w:rPr>
                <w:bCs/>
              </w:rPr>
              <w:t>tiate</w:t>
            </w:r>
            <w:r w:rsidRPr="008629BB">
              <w:rPr>
                <w:bCs/>
              </w:rPr>
              <w:t xml:space="preserve"> between Biot</w:t>
            </w:r>
            <w:r>
              <w:rPr>
                <w:bCs/>
              </w:rPr>
              <w:t>ic and Abiotic stress in plants.</w:t>
            </w:r>
          </w:p>
        </w:tc>
        <w:tc>
          <w:tcPr>
            <w:tcW w:w="313" w:type="pct"/>
            <w:vAlign w:val="center"/>
          </w:tcPr>
          <w:p w14:paraId="3B18CC6D" w14:textId="77777777" w:rsidR="0056273C" w:rsidRPr="008629BB" w:rsidRDefault="0056273C" w:rsidP="0056273C">
            <w:pPr>
              <w:contextualSpacing/>
              <w:jc w:val="center"/>
            </w:pPr>
            <w:r w:rsidRPr="008629BB">
              <w:t>CO5</w:t>
            </w:r>
          </w:p>
        </w:tc>
        <w:tc>
          <w:tcPr>
            <w:tcW w:w="251" w:type="pct"/>
            <w:vAlign w:val="center"/>
          </w:tcPr>
          <w:p w14:paraId="4167473E" w14:textId="77777777" w:rsidR="0056273C" w:rsidRPr="008629BB" w:rsidRDefault="0056273C" w:rsidP="0056273C">
            <w:pPr>
              <w:contextualSpacing/>
              <w:jc w:val="center"/>
            </w:pPr>
            <w:r w:rsidRPr="008629BB">
              <w:t>U</w:t>
            </w:r>
          </w:p>
        </w:tc>
        <w:tc>
          <w:tcPr>
            <w:tcW w:w="241" w:type="pct"/>
            <w:vAlign w:val="center"/>
          </w:tcPr>
          <w:p w14:paraId="3224E09A" w14:textId="77777777" w:rsidR="0056273C" w:rsidRPr="008629BB" w:rsidRDefault="0056273C" w:rsidP="0056273C">
            <w:pPr>
              <w:contextualSpacing/>
              <w:jc w:val="center"/>
            </w:pPr>
            <w:r w:rsidRPr="008629BB">
              <w:t>5</w:t>
            </w:r>
          </w:p>
        </w:tc>
      </w:tr>
      <w:tr w:rsidR="0056273C" w:rsidRPr="008629BB" w14:paraId="2D457130" w14:textId="77777777" w:rsidTr="00007272">
        <w:trPr>
          <w:trHeight w:val="395"/>
          <w:jc w:val="center"/>
        </w:trPr>
        <w:tc>
          <w:tcPr>
            <w:tcW w:w="326" w:type="pct"/>
            <w:vAlign w:val="center"/>
          </w:tcPr>
          <w:p w14:paraId="04BFA970" w14:textId="77777777" w:rsidR="0056273C" w:rsidRPr="008629BB" w:rsidRDefault="0056273C" w:rsidP="0056273C">
            <w:pPr>
              <w:contextualSpacing/>
            </w:pPr>
            <w:r w:rsidRPr="008629BB">
              <w:t>31.</w:t>
            </w:r>
          </w:p>
        </w:tc>
        <w:tc>
          <w:tcPr>
            <w:tcW w:w="3869" w:type="pct"/>
            <w:gridSpan w:val="2"/>
            <w:vAlign w:val="center"/>
          </w:tcPr>
          <w:p w14:paraId="47D3D879" w14:textId="77777777" w:rsidR="0056273C" w:rsidRPr="008629BB" w:rsidRDefault="0056273C" w:rsidP="0056273C">
            <w:pPr>
              <w:contextualSpacing/>
            </w:pPr>
            <w:r w:rsidRPr="008629BB">
              <w:t xml:space="preserve">Explain climate resilient crop varieties and its </w:t>
            </w:r>
            <w:r>
              <w:t>application and future.</w:t>
            </w:r>
          </w:p>
        </w:tc>
        <w:tc>
          <w:tcPr>
            <w:tcW w:w="313" w:type="pct"/>
            <w:vAlign w:val="center"/>
          </w:tcPr>
          <w:p w14:paraId="252468EF" w14:textId="77777777" w:rsidR="0056273C" w:rsidRPr="008629BB" w:rsidRDefault="0056273C" w:rsidP="0056273C">
            <w:pPr>
              <w:contextualSpacing/>
              <w:jc w:val="center"/>
            </w:pPr>
            <w:r w:rsidRPr="008629BB">
              <w:t>CO6</w:t>
            </w:r>
          </w:p>
        </w:tc>
        <w:tc>
          <w:tcPr>
            <w:tcW w:w="251" w:type="pct"/>
            <w:vAlign w:val="center"/>
          </w:tcPr>
          <w:p w14:paraId="00DA5D8A" w14:textId="77777777" w:rsidR="0056273C" w:rsidRPr="008629BB" w:rsidRDefault="0056273C" w:rsidP="0056273C">
            <w:pPr>
              <w:contextualSpacing/>
              <w:jc w:val="center"/>
            </w:pPr>
            <w:r w:rsidRPr="008629BB">
              <w:t>R</w:t>
            </w:r>
          </w:p>
        </w:tc>
        <w:tc>
          <w:tcPr>
            <w:tcW w:w="241" w:type="pct"/>
            <w:vAlign w:val="center"/>
          </w:tcPr>
          <w:p w14:paraId="544319E6" w14:textId="77777777" w:rsidR="0056273C" w:rsidRPr="008629BB" w:rsidRDefault="0056273C" w:rsidP="0056273C">
            <w:pPr>
              <w:contextualSpacing/>
              <w:jc w:val="center"/>
            </w:pPr>
            <w:r w:rsidRPr="008629BB">
              <w:t>5</w:t>
            </w:r>
          </w:p>
        </w:tc>
      </w:tr>
      <w:tr w:rsidR="0056273C" w:rsidRPr="008629BB" w14:paraId="2A0F2B0A" w14:textId="77777777" w:rsidTr="00007272">
        <w:trPr>
          <w:trHeight w:val="395"/>
          <w:jc w:val="center"/>
        </w:trPr>
        <w:tc>
          <w:tcPr>
            <w:tcW w:w="326" w:type="pct"/>
            <w:vAlign w:val="center"/>
          </w:tcPr>
          <w:p w14:paraId="5C13FB34" w14:textId="77777777" w:rsidR="0056273C" w:rsidRPr="008629BB" w:rsidRDefault="0056273C" w:rsidP="0056273C">
            <w:pPr>
              <w:contextualSpacing/>
            </w:pPr>
            <w:r w:rsidRPr="008629BB">
              <w:t>32.</w:t>
            </w:r>
          </w:p>
        </w:tc>
        <w:tc>
          <w:tcPr>
            <w:tcW w:w="3869" w:type="pct"/>
            <w:gridSpan w:val="2"/>
            <w:vAlign w:val="center"/>
          </w:tcPr>
          <w:p w14:paraId="0598DFA6" w14:textId="77777777" w:rsidR="0056273C" w:rsidRPr="008629BB" w:rsidRDefault="0056273C" w:rsidP="0056273C">
            <w:pPr>
              <w:pStyle w:val="Default"/>
            </w:pPr>
            <w:r w:rsidRPr="00E20632">
              <w:rPr>
                <w:rFonts w:ascii="GothamSSm" w:hAnsi="GothamSSm"/>
                <w:bCs/>
                <w:color w:val="auto"/>
              </w:rPr>
              <w:t>What is the difference between Bt cotton and Natural cotton?</w:t>
            </w:r>
          </w:p>
        </w:tc>
        <w:tc>
          <w:tcPr>
            <w:tcW w:w="313" w:type="pct"/>
            <w:vAlign w:val="center"/>
          </w:tcPr>
          <w:p w14:paraId="54C88A0B" w14:textId="77777777" w:rsidR="0056273C" w:rsidRPr="008629BB" w:rsidRDefault="0056273C" w:rsidP="0056273C">
            <w:pPr>
              <w:contextualSpacing/>
              <w:jc w:val="center"/>
            </w:pPr>
            <w:r w:rsidRPr="008629BB">
              <w:t>CO6</w:t>
            </w:r>
          </w:p>
        </w:tc>
        <w:tc>
          <w:tcPr>
            <w:tcW w:w="251" w:type="pct"/>
            <w:vAlign w:val="center"/>
          </w:tcPr>
          <w:p w14:paraId="2C649E51" w14:textId="77777777" w:rsidR="0056273C" w:rsidRPr="008629BB" w:rsidRDefault="0056273C" w:rsidP="0056273C">
            <w:pPr>
              <w:contextualSpacing/>
              <w:jc w:val="center"/>
            </w:pPr>
            <w:r w:rsidRPr="008629BB">
              <w:t>R</w:t>
            </w:r>
          </w:p>
        </w:tc>
        <w:tc>
          <w:tcPr>
            <w:tcW w:w="241" w:type="pct"/>
            <w:vAlign w:val="center"/>
          </w:tcPr>
          <w:p w14:paraId="2B1A467E" w14:textId="77777777" w:rsidR="0056273C" w:rsidRPr="008629BB" w:rsidRDefault="0056273C" w:rsidP="0056273C">
            <w:pPr>
              <w:contextualSpacing/>
              <w:jc w:val="center"/>
            </w:pPr>
            <w:r w:rsidRPr="008629BB">
              <w:t>5</w:t>
            </w:r>
          </w:p>
        </w:tc>
      </w:tr>
      <w:tr w:rsidR="0056273C" w:rsidRPr="008629BB" w14:paraId="680CA784" w14:textId="77777777" w:rsidTr="00007272">
        <w:trPr>
          <w:trHeight w:val="549"/>
          <w:jc w:val="center"/>
        </w:trPr>
        <w:tc>
          <w:tcPr>
            <w:tcW w:w="5000" w:type="pct"/>
            <w:gridSpan w:val="6"/>
          </w:tcPr>
          <w:p w14:paraId="22F2DB40" w14:textId="77777777" w:rsidR="0056273C" w:rsidRPr="008629BB" w:rsidRDefault="0056273C" w:rsidP="0056273C">
            <w:pPr>
              <w:contextualSpacing/>
              <w:jc w:val="center"/>
              <w:rPr>
                <w:b/>
                <w:u w:val="single"/>
              </w:rPr>
            </w:pPr>
            <w:r w:rsidRPr="008629BB">
              <w:rPr>
                <w:b/>
                <w:u w:val="single"/>
              </w:rPr>
              <w:t>PART – C (2 X 15 = 30 MARKS)</w:t>
            </w:r>
          </w:p>
          <w:p w14:paraId="59D1FE11" w14:textId="77777777" w:rsidR="0056273C" w:rsidRPr="008629BB" w:rsidRDefault="0056273C" w:rsidP="0056273C">
            <w:pPr>
              <w:contextualSpacing/>
              <w:jc w:val="center"/>
            </w:pPr>
            <w:r w:rsidRPr="008629BB">
              <w:rPr>
                <w:b/>
              </w:rPr>
              <w:t>(Answer any 2 from the following)</w:t>
            </w:r>
          </w:p>
        </w:tc>
      </w:tr>
      <w:tr w:rsidR="0056273C" w:rsidRPr="008629BB" w14:paraId="48A973C7" w14:textId="77777777" w:rsidTr="00007272">
        <w:trPr>
          <w:trHeight w:val="395"/>
          <w:jc w:val="center"/>
        </w:trPr>
        <w:tc>
          <w:tcPr>
            <w:tcW w:w="326" w:type="pct"/>
            <w:vAlign w:val="center"/>
          </w:tcPr>
          <w:p w14:paraId="48836EE2" w14:textId="77777777" w:rsidR="0056273C" w:rsidRPr="008629BB" w:rsidRDefault="0056273C" w:rsidP="0056273C">
            <w:pPr>
              <w:contextualSpacing/>
            </w:pPr>
            <w:r w:rsidRPr="008629BB">
              <w:t>33.</w:t>
            </w:r>
          </w:p>
        </w:tc>
        <w:tc>
          <w:tcPr>
            <w:tcW w:w="199" w:type="pct"/>
            <w:vAlign w:val="center"/>
          </w:tcPr>
          <w:p w14:paraId="7541BE92" w14:textId="77777777" w:rsidR="0056273C" w:rsidRPr="008629BB" w:rsidRDefault="0056273C" w:rsidP="0056273C">
            <w:pPr>
              <w:contextualSpacing/>
            </w:pPr>
            <w:r w:rsidRPr="008629BB">
              <w:t>a.</w:t>
            </w:r>
          </w:p>
        </w:tc>
        <w:tc>
          <w:tcPr>
            <w:tcW w:w="3670" w:type="pct"/>
            <w:vAlign w:val="center"/>
          </w:tcPr>
          <w:p w14:paraId="7638EB82" w14:textId="77777777" w:rsidR="0056273C" w:rsidRPr="008629BB" w:rsidRDefault="0056273C" w:rsidP="0056273C">
            <w:pPr>
              <w:contextualSpacing/>
            </w:pPr>
            <w:r>
              <w:t xml:space="preserve">List and explain </w:t>
            </w:r>
            <w:r w:rsidRPr="008629BB">
              <w:t>the Kharif crops</w:t>
            </w:r>
            <w:r>
              <w:t>’</w:t>
            </w:r>
            <w:r w:rsidRPr="008629BB">
              <w:rPr>
                <w:iCs/>
              </w:rPr>
              <w:t xml:space="preserve"> </w:t>
            </w:r>
            <w:r w:rsidRPr="008629BB">
              <w:t>Cen</w:t>
            </w:r>
            <w:r>
              <w:t>ters of origin and distribution.</w:t>
            </w:r>
          </w:p>
        </w:tc>
        <w:tc>
          <w:tcPr>
            <w:tcW w:w="313" w:type="pct"/>
          </w:tcPr>
          <w:p w14:paraId="00AFDFD4" w14:textId="77777777" w:rsidR="0056273C" w:rsidRPr="008629BB" w:rsidRDefault="0056273C" w:rsidP="0056273C">
            <w:pPr>
              <w:contextualSpacing/>
              <w:jc w:val="center"/>
            </w:pPr>
            <w:r w:rsidRPr="008629BB">
              <w:t>CO1</w:t>
            </w:r>
          </w:p>
        </w:tc>
        <w:tc>
          <w:tcPr>
            <w:tcW w:w="251" w:type="pct"/>
          </w:tcPr>
          <w:p w14:paraId="762A7665" w14:textId="77777777" w:rsidR="0056273C" w:rsidRPr="008629BB" w:rsidRDefault="0056273C" w:rsidP="0056273C">
            <w:pPr>
              <w:contextualSpacing/>
              <w:jc w:val="center"/>
            </w:pPr>
            <w:r w:rsidRPr="008629BB">
              <w:t>R</w:t>
            </w:r>
          </w:p>
        </w:tc>
        <w:tc>
          <w:tcPr>
            <w:tcW w:w="241" w:type="pct"/>
          </w:tcPr>
          <w:p w14:paraId="560CEB3D" w14:textId="77777777" w:rsidR="0056273C" w:rsidRPr="008629BB" w:rsidRDefault="0056273C" w:rsidP="0056273C">
            <w:pPr>
              <w:contextualSpacing/>
              <w:jc w:val="center"/>
            </w:pPr>
            <w:r w:rsidRPr="008629BB">
              <w:t>7.5</w:t>
            </w:r>
          </w:p>
        </w:tc>
      </w:tr>
      <w:tr w:rsidR="0056273C" w:rsidRPr="008629BB" w14:paraId="36252708" w14:textId="77777777" w:rsidTr="00007272">
        <w:trPr>
          <w:trHeight w:val="395"/>
          <w:jc w:val="center"/>
        </w:trPr>
        <w:tc>
          <w:tcPr>
            <w:tcW w:w="326" w:type="pct"/>
            <w:vAlign w:val="center"/>
          </w:tcPr>
          <w:p w14:paraId="27CB735C" w14:textId="77777777" w:rsidR="0056273C" w:rsidRPr="008629BB" w:rsidRDefault="0056273C" w:rsidP="0056273C">
            <w:pPr>
              <w:contextualSpacing/>
            </w:pPr>
          </w:p>
        </w:tc>
        <w:tc>
          <w:tcPr>
            <w:tcW w:w="199" w:type="pct"/>
            <w:vAlign w:val="center"/>
          </w:tcPr>
          <w:p w14:paraId="431550A3" w14:textId="77777777" w:rsidR="0056273C" w:rsidRPr="008629BB" w:rsidRDefault="0056273C" w:rsidP="0056273C">
            <w:pPr>
              <w:contextualSpacing/>
            </w:pPr>
            <w:r w:rsidRPr="008629BB">
              <w:t>b.</w:t>
            </w:r>
          </w:p>
        </w:tc>
        <w:tc>
          <w:tcPr>
            <w:tcW w:w="3670" w:type="pct"/>
            <w:vAlign w:val="center"/>
          </w:tcPr>
          <w:p w14:paraId="23C34A3E" w14:textId="77777777" w:rsidR="0056273C" w:rsidRPr="008629BB" w:rsidRDefault="0056273C" w:rsidP="0056273C">
            <w:pPr>
              <w:contextualSpacing/>
              <w:jc w:val="both"/>
              <w:rPr>
                <w:bCs/>
              </w:rPr>
            </w:pPr>
            <w:r w:rsidRPr="008629BB">
              <w:rPr>
                <w:bCs/>
              </w:rPr>
              <w:t xml:space="preserve">Explain </w:t>
            </w:r>
            <w:r>
              <w:rPr>
                <w:bCs/>
              </w:rPr>
              <w:t>the i</w:t>
            </w:r>
            <w:r w:rsidRPr="008629BB">
              <w:rPr>
                <w:bCs/>
              </w:rPr>
              <w:t>mportance of Plant genetic resources, its utilization and conser</w:t>
            </w:r>
            <w:r>
              <w:rPr>
                <w:bCs/>
              </w:rPr>
              <w:t>vation in crop breeding program.</w:t>
            </w:r>
          </w:p>
        </w:tc>
        <w:tc>
          <w:tcPr>
            <w:tcW w:w="313" w:type="pct"/>
          </w:tcPr>
          <w:p w14:paraId="1603FBE0" w14:textId="77777777" w:rsidR="0056273C" w:rsidRPr="008629BB" w:rsidRDefault="0056273C" w:rsidP="0056273C">
            <w:pPr>
              <w:contextualSpacing/>
              <w:jc w:val="center"/>
            </w:pPr>
            <w:r w:rsidRPr="008629BB">
              <w:t>CO3</w:t>
            </w:r>
          </w:p>
        </w:tc>
        <w:tc>
          <w:tcPr>
            <w:tcW w:w="251" w:type="pct"/>
          </w:tcPr>
          <w:p w14:paraId="31E28190" w14:textId="77777777" w:rsidR="0056273C" w:rsidRPr="008629BB" w:rsidRDefault="0056273C" w:rsidP="0056273C">
            <w:pPr>
              <w:contextualSpacing/>
              <w:jc w:val="center"/>
            </w:pPr>
            <w:r w:rsidRPr="008629BB">
              <w:t>R</w:t>
            </w:r>
          </w:p>
        </w:tc>
        <w:tc>
          <w:tcPr>
            <w:tcW w:w="241" w:type="pct"/>
          </w:tcPr>
          <w:p w14:paraId="59914C33" w14:textId="77777777" w:rsidR="0056273C" w:rsidRPr="008629BB" w:rsidRDefault="0056273C" w:rsidP="0056273C">
            <w:pPr>
              <w:contextualSpacing/>
              <w:jc w:val="center"/>
            </w:pPr>
            <w:r w:rsidRPr="008629BB">
              <w:t>7.5</w:t>
            </w:r>
          </w:p>
        </w:tc>
      </w:tr>
      <w:tr w:rsidR="0056273C" w:rsidRPr="008629BB" w14:paraId="087A60FF" w14:textId="77777777" w:rsidTr="00007272">
        <w:trPr>
          <w:trHeight w:val="60"/>
          <w:jc w:val="center"/>
        </w:trPr>
        <w:tc>
          <w:tcPr>
            <w:tcW w:w="326" w:type="pct"/>
            <w:vAlign w:val="center"/>
          </w:tcPr>
          <w:p w14:paraId="4A5723F7" w14:textId="77777777" w:rsidR="0056273C" w:rsidRPr="008629BB" w:rsidRDefault="0056273C" w:rsidP="0056273C">
            <w:pPr>
              <w:contextualSpacing/>
            </w:pPr>
          </w:p>
        </w:tc>
        <w:tc>
          <w:tcPr>
            <w:tcW w:w="199" w:type="pct"/>
            <w:vAlign w:val="center"/>
          </w:tcPr>
          <w:p w14:paraId="0C0B8E34" w14:textId="77777777" w:rsidR="0056273C" w:rsidRPr="008629BB" w:rsidRDefault="0056273C" w:rsidP="0056273C">
            <w:pPr>
              <w:contextualSpacing/>
            </w:pPr>
          </w:p>
        </w:tc>
        <w:tc>
          <w:tcPr>
            <w:tcW w:w="3670" w:type="pct"/>
            <w:vAlign w:val="center"/>
          </w:tcPr>
          <w:p w14:paraId="325B21B4" w14:textId="77777777" w:rsidR="0056273C" w:rsidRPr="008629BB" w:rsidRDefault="0056273C" w:rsidP="0056273C">
            <w:pPr>
              <w:contextualSpacing/>
            </w:pPr>
          </w:p>
        </w:tc>
        <w:tc>
          <w:tcPr>
            <w:tcW w:w="313" w:type="pct"/>
          </w:tcPr>
          <w:p w14:paraId="6D28D4CC" w14:textId="77777777" w:rsidR="0056273C" w:rsidRPr="008629BB" w:rsidRDefault="0056273C" w:rsidP="0056273C">
            <w:pPr>
              <w:contextualSpacing/>
              <w:jc w:val="center"/>
            </w:pPr>
          </w:p>
        </w:tc>
        <w:tc>
          <w:tcPr>
            <w:tcW w:w="251" w:type="pct"/>
          </w:tcPr>
          <w:p w14:paraId="52789137" w14:textId="77777777" w:rsidR="0056273C" w:rsidRPr="008629BB" w:rsidRDefault="0056273C" w:rsidP="0056273C">
            <w:pPr>
              <w:contextualSpacing/>
              <w:jc w:val="center"/>
            </w:pPr>
          </w:p>
        </w:tc>
        <w:tc>
          <w:tcPr>
            <w:tcW w:w="241" w:type="pct"/>
          </w:tcPr>
          <w:p w14:paraId="7667D59A" w14:textId="77777777" w:rsidR="0056273C" w:rsidRPr="008629BB" w:rsidRDefault="0056273C" w:rsidP="0056273C">
            <w:pPr>
              <w:contextualSpacing/>
              <w:jc w:val="center"/>
            </w:pPr>
          </w:p>
        </w:tc>
      </w:tr>
      <w:tr w:rsidR="0056273C" w:rsidRPr="008629BB" w14:paraId="15D34F85" w14:textId="77777777" w:rsidTr="00007272">
        <w:trPr>
          <w:trHeight w:val="395"/>
          <w:jc w:val="center"/>
        </w:trPr>
        <w:tc>
          <w:tcPr>
            <w:tcW w:w="326" w:type="pct"/>
            <w:vAlign w:val="center"/>
          </w:tcPr>
          <w:p w14:paraId="59E7C76A" w14:textId="77777777" w:rsidR="0056273C" w:rsidRPr="008629BB" w:rsidRDefault="0056273C" w:rsidP="0056273C">
            <w:pPr>
              <w:contextualSpacing/>
            </w:pPr>
            <w:r w:rsidRPr="008629BB">
              <w:t>34.</w:t>
            </w:r>
          </w:p>
        </w:tc>
        <w:tc>
          <w:tcPr>
            <w:tcW w:w="199" w:type="pct"/>
            <w:vAlign w:val="center"/>
          </w:tcPr>
          <w:p w14:paraId="2BDA10DD" w14:textId="77777777" w:rsidR="0056273C" w:rsidRPr="008629BB" w:rsidRDefault="0056273C" w:rsidP="0056273C">
            <w:pPr>
              <w:contextualSpacing/>
            </w:pPr>
            <w:r w:rsidRPr="008629BB">
              <w:t>a.</w:t>
            </w:r>
          </w:p>
        </w:tc>
        <w:tc>
          <w:tcPr>
            <w:tcW w:w="3670" w:type="pct"/>
            <w:vAlign w:val="center"/>
          </w:tcPr>
          <w:p w14:paraId="67C5C294" w14:textId="77777777" w:rsidR="0056273C" w:rsidRPr="008629BB" w:rsidRDefault="0056273C" w:rsidP="0056273C">
            <w:pPr>
              <w:contextualSpacing/>
            </w:pPr>
            <w:r w:rsidRPr="008629BB">
              <w:rPr>
                <w:bCs/>
              </w:rPr>
              <w:t xml:space="preserve">List </w:t>
            </w:r>
            <w:r>
              <w:rPr>
                <w:bCs/>
              </w:rPr>
              <w:t>the breeding objectives of rice.</w:t>
            </w:r>
          </w:p>
        </w:tc>
        <w:tc>
          <w:tcPr>
            <w:tcW w:w="313" w:type="pct"/>
          </w:tcPr>
          <w:p w14:paraId="28C68EDE" w14:textId="77777777" w:rsidR="0056273C" w:rsidRPr="008629BB" w:rsidRDefault="0056273C" w:rsidP="0056273C">
            <w:pPr>
              <w:contextualSpacing/>
              <w:jc w:val="center"/>
            </w:pPr>
            <w:r w:rsidRPr="008629BB">
              <w:t>CO2</w:t>
            </w:r>
          </w:p>
        </w:tc>
        <w:tc>
          <w:tcPr>
            <w:tcW w:w="251" w:type="pct"/>
          </w:tcPr>
          <w:p w14:paraId="6463B216" w14:textId="77777777" w:rsidR="0056273C" w:rsidRPr="008629BB" w:rsidRDefault="0056273C" w:rsidP="0056273C">
            <w:pPr>
              <w:contextualSpacing/>
              <w:jc w:val="center"/>
            </w:pPr>
            <w:r w:rsidRPr="008629BB">
              <w:t>U</w:t>
            </w:r>
          </w:p>
        </w:tc>
        <w:tc>
          <w:tcPr>
            <w:tcW w:w="241" w:type="pct"/>
          </w:tcPr>
          <w:p w14:paraId="5FB3F538" w14:textId="77777777" w:rsidR="0056273C" w:rsidRPr="008629BB" w:rsidRDefault="0056273C" w:rsidP="0056273C">
            <w:pPr>
              <w:contextualSpacing/>
              <w:jc w:val="center"/>
            </w:pPr>
            <w:r w:rsidRPr="008629BB">
              <w:t>7.5</w:t>
            </w:r>
          </w:p>
        </w:tc>
      </w:tr>
      <w:tr w:rsidR="0056273C" w:rsidRPr="008629BB" w14:paraId="5E9D1E7F" w14:textId="77777777" w:rsidTr="00007272">
        <w:trPr>
          <w:trHeight w:val="395"/>
          <w:jc w:val="center"/>
        </w:trPr>
        <w:tc>
          <w:tcPr>
            <w:tcW w:w="326" w:type="pct"/>
            <w:vAlign w:val="center"/>
          </w:tcPr>
          <w:p w14:paraId="669E638D" w14:textId="77777777" w:rsidR="0056273C" w:rsidRPr="008629BB" w:rsidRDefault="0056273C" w:rsidP="0056273C">
            <w:pPr>
              <w:contextualSpacing/>
            </w:pPr>
          </w:p>
        </w:tc>
        <w:tc>
          <w:tcPr>
            <w:tcW w:w="199" w:type="pct"/>
            <w:vAlign w:val="center"/>
          </w:tcPr>
          <w:p w14:paraId="655E07F0" w14:textId="77777777" w:rsidR="0056273C" w:rsidRPr="008629BB" w:rsidRDefault="0056273C" w:rsidP="0056273C">
            <w:pPr>
              <w:contextualSpacing/>
            </w:pPr>
            <w:r w:rsidRPr="008629BB">
              <w:t>b.</w:t>
            </w:r>
          </w:p>
        </w:tc>
        <w:tc>
          <w:tcPr>
            <w:tcW w:w="3670" w:type="pct"/>
            <w:vAlign w:val="center"/>
          </w:tcPr>
          <w:p w14:paraId="63637BB8" w14:textId="77777777" w:rsidR="0056273C" w:rsidRPr="008629BB" w:rsidRDefault="0056273C" w:rsidP="0056273C">
            <w:r w:rsidRPr="008629BB">
              <w:rPr>
                <w:bCs/>
              </w:rPr>
              <w:t>Write the merits and demerits of ideotype breeding.</w:t>
            </w:r>
          </w:p>
        </w:tc>
        <w:tc>
          <w:tcPr>
            <w:tcW w:w="313" w:type="pct"/>
          </w:tcPr>
          <w:p w14:paraId="7A8E3382" w14:textId="77777777" w:rsidR="0056273C" w:rsidRPr="008629BB" w:rsidRDefault="0056273C" w:rsidP="0056273C">
            <w:pPr>
              <w:contextualSpacing/>
              <w:jc w:val="center"/>
            </w:pPr>
            <w:r w:rsidRPr="008629BB">
              <w:t>CO2</w:t>
            </w:r>
          </w:p>
        </w:tc>
        <w:tc>
          <w:tcPr>
            <w:tcW w:w="251" w:type="pct"/>
          </w:tcPr>
          <w:p w14:paraId="3C5AF11F" w14:textId="77777777" w:rsidR="0056273C" w:rsidRPr="008629BB" w:rsidRDefault="0056273C" w:rsidP="0056273C">
            <w:pPr>
              <w:contextualSpacing/>
              <w:jc w:val="center"/>
            </w:pPr>
            <w:r w:rsidRPr="008629BB">
              <w:t>U</w:t>
            </w:r>
          </w:p>
        </w:tc>
        <w:tc>
          <w:tcPr>
            <w:tcW w:w="241" w:type="pct"/>
          </w:tcPr>
          <w:p w14:paraId="07E10583" w14:textId="77777777" w:rsidR="0056273C" w:rsidRPr="008629BB" w:rsidRDefault="0056273C" w:rsidP="0056273C">
            <w:pPr>
              <w:contextualSpacing/>
              <w:jc w:val="center"/>
            </w:pPr>
            <w:r w:rsidRPr="008629BB">
              <w:t>7.5</w:t>
            </w:r>
          </w:p>
        </w:tc>
      </w:tr>
      <w:tr w:rsidR="0056273C" w:rsidRPr="008629BB" w14:paraId="3FE45291" w14:textId="77777777" w:rsidTr="00007272">
        <w:trPr>
          <w:trHeight w:val="103"/>
          <w:jc w:val="center"/>
        </w:trPr>
        <w:tc>
          <w:tcPr>
            <w:tcW w:w="326" w:type="pct"/>
            <w:vAlign w:val="center"/>
          </w:tcPr>
          <w:p w14:paraId="4CA7D8E9" w14:textId="77777777" w:rsidR="0056273C" w:rsidRPr="008629BB" w:rsidRDefault="0056273C" w:rsidP="0056273C">
            <w:pPr>
              <w:contextualSpacing/>
            </w:pPr>
          </w:p>
        </w:tc>
        <w:tc>
          <w:tcPr>
            <w:tcW w:w="199" w:type="pct"/>
            <w:vAlign w:val="center"/>
          </w:tcPr>
          <w:p w14:paraId="5E393643" w14:textId="77777777" w:rsidR="0056273C" w:rsidRPr="008629BB" w:rsidRDefault="0056273C" w:rsidP="0056273C">
            <w:pPr>
              <w:contextualSpacing/>
            </w:pPr>
          </w:p>
        </w:tc>
        <w:tc>
          <w:tcPr>
            <w:tcW w:w="3670" w:type="pct"/>
            <w:vAlign w:val="center"/>
          </w:tcPr>
          <w:p w14:paraId="53E39D74" w14:textId="77777777" w:rsidR="0056273C" w:rsidRPr="008629BB" w:rsidRDefault="0056273C" w:rsidP="0056273C">
            <w:pPr>
              <w:contextualSpacing/>
            </w:pPr>
          </w:p>
        </w:tc>
        <w:tc>
          <w:tcPr>
            <w:tcW w:w="313" w:type="pct"/>
          </w:tcPr>
          <w:p w14:paraId="5E1C414F" w14:textId="77777777" w:rsidR="0056273C" w:rsidRPr="008629BB" w:rsidRDefault="0056273C" w:rsidP="0056273C">
            <w:pPr>
              <w:contextualSpacing/>
              <w:jc w:val="center"/>
            </w:pPr>
          </w:p>
        </w:tc>
        <w:tc>
          <w:tcPr>
            <w:tcW w:w="251" w:type="pct"/>
          </w:tcPr>
          <w:p w14:paraId="7D024930" w14:textId="77777777" w:rsidR="0056273C" w:rsidRPr="008629BB" w:rsidRDefault="0056273C" w:rsidP="0056273C">
            <w:pPr>
              <w:contextualSpacing/>
              <w:jc w:val="center"/>
            </w:pPr>
          </w:p>
        </w:tc>
        <w:tc>
          <w:tcPr>
            <w:tcW w:w="241" w:type="pct"/>
          </w:tcPr>
          <w:p w14:paraId="5BBEC04E" w14:textId="77777777" w:rsidR="0056273C" w:rsidRPr="008629BB" w:rsidRDefault="0056273C" w:rsidP="0056273C">
            <w:pPr>
              <w:contextualSpacing/>
              <w:jc w:val="center"/>
            </w:pPr>
          </w:p>
        </w:tc>
      </w:tr>
      <w:tr w:rsidR="0056273C" w:rsidRPr="008629BB" w14:paraId="6B5AC9EB" w14:textId="77777777" w:rsidTr="00007272">
        <w:trPr>
          <w:trHeight w:val="395"/>
          <w:jc w:val="center"/>
        </w:trPr>
        <w:tc>
          <w:tcPr>
            <w:tcW w:w="326" w:type="pct"/>
            <w:vAlign w:val="center"/>
          </w:tcPr>
          <w:p w14:paraId="35406389" w14:textId="77777777" w:rsidR="0056273C" w:rsidRPr="008629BB" w:rsidRDefault="0056273C" w:rsidP="0056273C">
            <w:pPr>
              <w:contextualSpacing/>
            </w:pPr>
            <w:r w:rsidRPr="008629BB">
              <w:t>35.</w:t>
            </w:r>
          </w:p>
        </w:tc>
        <w:tc>
          <w:tcPr>
            <w:tcW w:w="199" w:type="pct"/>
            <w:vAlign w:val="center"/>
          </w:tcPr>
          <w:p w14:paraId="023756F7" w14:textId="77777777" w:rsidR="0056273C" w:rsidRPr="008629BB" w:rsidRDefault="0056273C" w:rsidP="0056273C">
            <w:pPr>
              <w:contextualSpacing/>
            </w:pPr>
            <w:r w:rsidRPr="008629BB">
              <w:t>a.</w:t>
            </w:r>
          </w:p>
        </w:tc>
        <w:tc>
          <w:tcPr>
            <w:tcW w:w="3670" w:type="pct"/>
            <w:vAlign w:val="center"/>
          </w:tcPr>
          <w:p w14:paraId="200FED31" w14:textId="77777777" w:rsidR="0056273C" w:rsidRPr="008629BB" w:rsidRDefault="0056273C" w:rsidP="0056273C">
            <w:pPr>
              <w:contextualSpacing/>
              <w:jc w:val="both"/>
            </w:pPr>
            <w:r w:rsidRPr="008629BB">
              <w:t>Explain quantitative characters in crop breeding and</w:t>
            </w:r>
            <w:r>
              <w:t xml:space="preserve"> importance in crop improvement.</w:t>
            </w:r>
          </w:p>
        </w:tc>
        <w:tc>
          <w:tcPr>
            <w:tcW w:w="313" w:type="pct"/>
          </w:tcPr>
          <w:p w14:paraId="1E0B31C5" w14:textId="77777777" w:rsidR="0056273C" w:rsidRPr="008629BB" w:rsidRDefault="0056273C" w:rsidP="0056273C">
            <w:pPr>
              <w:contextualSpacing/>
              <w:jc w:val="center"/>
            </w:pPr>
            <w:r w:rsidRPr="008629BB">
              <w:t>CO4</w:t>
            </w:r>
          </w:p>
        </w:tc>
        <w:tc>
          <w:tcPr>
            <w:tcW w:w="251" w:type="pct"/>
          </w:tcPr>
          <w:p w14:paraId="2E810931" w14:textId="77777777" w:rsidR="0056273C" w:rsidRPr="008629BB" w:rsidRDefault="0056273C" w:rsidP="0056273C">
            <w:pPr>
              <w:contextualSpacing/>
              <w:jc w:val="center"/>
            </w:pPr>
            <w:r w:rsidRPr="008629BB">
              <w:t>R</w:t>
            </w:r>
          </w:p>
        </w:tc>
        <w:tc>
          <w:tcPr>
            <w:tcW w:w="241" w:type="pct"/>
          </w:tcPr>
          <w:p w14:paraId="274A603D" w14:textId="77777777" w:rsidR="0056273C" w:rsidRPr="008629BB" w:rsidRDefault="0056273C" w:rsidP="0056273C">
            <w:pPr>
              <w:contextualSpacing/>
              <w:jc w:val="center"/>
            </w:pPr>
            <w:r w:rsidRPr="008629BB">
              <w:t>7.5</w:t>
            </w:r>
          </w:p>
        </w:tc>
      </w:tr>
      <w:tr w:rsidR="0056273C" w:rsidRPr="008629BB" w14:paraId="1D905739" w14:textId="77777777" w:rsidTr="00007272">
        <w:trPr>
          <w:trHeight w:val="395"/>
          <w:jc w:val="center"/>
        </w:trPr>
        <w:tc>
          <w:tcPr>
            <w:tcW w:w="326" w:type="pct"/>
            <w:vAlign w:val="center"/>
          </w:tcPr>
          <w:p w14:paraId="15011A56" w14:textId="77777777" w:rsidR="0056273C" w:rsidRPr="008629BB" w:rsidRDefault="0056273C" w:rsidP="0056273C">
            <w:pPr>
              <w:contextualSpacing/>
            </w:pPr>
          </w:p>
        </w:tc>
        <w:tc>
          <w:tcPr>
            <w:tcW w:w="199" w:type="pct"/>
            <w:vAlign w:val="center"/>
          </w:tcPr>
          <w:p w14:paraId="665C0053" w14:textId="77777777" w:rsidR="0056273C" w:rsidRPr="008629BB" w:rsidRDefault="0056273C" w:rsidP="0056273C">
            <w:pPr>
              <w:contextualSpacing/>
            </w:pPr>
            <w:r w:rsidRPr="008629BB">
              <w:t>b.</w:t>
            </w:r>
          </w:p>
        </w:tc>
        <w:tc>
          <w:tcPr>
            <w:tcW w:w="3670" w:type="pct"/>
            <w:vAlign w:val="center"/>
          </w:tcPr>
          <w:p w14:paraId="72855AFF" w14:textId="77777777" w:rsidR="0056273C" w:rsidRPr="008629BB" w:rsidRDefault="0056273C" w:rsidP="0056273C">
            <w:pPr>
              <w:contextualSpacing/>
              <w:rPr>
                <w:bCs/>
              </w:rPr>
            </w:pPr>
            <w:r w:rsidRPr="008629BB">
              <w:rPr>
                <w:spacing w:val="-4"/>
              </w:rPr>
              <w:t xml:space="preserve">List the factors </w:t>
            </w:r>
            <w:r>
              <w:rPr>
                <w:spacing w:val="-4"/>
              </w:rPr>
              <w:t xml:space="preserve">that </w:t>
            </w:r>
            <w:r w:rsidRPr="008629BB">
              <w:rPr>
                <w:spacing w:val="-4"/>
              </w:rPr>
              <w:t xml:space="preserve">determine for variety </w:t>
            </w:r>
            <w:r>
              <w:rPr>
                <w:spacing w:val="-4"/>
              </w:rPr>
              <w:t>improvement.</w:t>
            </w:r>
          </w:p>
        </w:tc>
        <w:tc>
          <w:tcPr>
            <w:tcW w:w="313" w:type="pct"/>
          </w:tcPr>
          <w:p w14:paraId="0100E998" w14:textId="77777777" w:rsidR="0056273C" w:rsidRPr="008629BB" w:rsidRDefault="0056273C" w:rsidP="0056273C">
            <w:pPr>
              <w:contextualSpacing/>
              <w:jc w:val="center"/>
            </w:pPr>
            <w:r w:rsidRPr="008629BB">
              <w:t>CO1</w:t>
            </w:r>
          </w:p>
        </w:tc>
        <w:tc>
          <w:tcPr>
            <w:tcW w:w="251" w:type="pct"/>
          </w:tcPr>
          <w:p w14:paraId="1B0E1090" w14:textId="77777777" w:rsidR="0056273C" w:rsidRPr="008629BB" w:rsidRDefault="0056273C" w:rsidP="0056273C">
            <w:pPr>
              <w:contextualSpacing/>
              <w:jc w:val="center"/>
            </w:pPr>
            <w:r w:rsidRPr="008629BB">
              <w:t>R</w:t>
            </w:r>
          </w:p>
        </w:tc>
        <w:tc>
          <w:tcPr>
            <w:tcW w:w="241" w:type="pct"/>
          </w:tcPr>
          <w:p w14:paraId="059E1B77" w14:textId="77777777" w:rsidR="0056273C" w:rsidRPr="008629BB" w:rsidRDefault="0056273C" w:rsidP="0056273C">
            <w:pPr>
              <w:contextualSpacing/>
              <w:jc w:val="center"/>
            </w:pPr>
            <w:r w:rsidRPr="008629BB">
              <w:t>7.5</w:t>
            </w:r>
          </w:p>
        </w:tc>
      </w:tr>
    </w:tbl>
    <w:p w14:paraId="456EDD44" w14:textId="77777777" w:rsidR="0056273C" w:rsidRDefault="0056273C" w:rsidP="0056273C">
      <w:pPr>
        <w:contextualSpacing/>
        <w:rPr>
          <w:b/>
          <w:bCs/>
        </w:rPr>
      </w:pPr>
    </w:p>
    <w:p w14:paraId="492B5AB3" w14:textId="77777777" w:rsidR="0056273C" w:rsidRPr="005B4C0A" w:rsidRDefault="0056273C" w:rsidP="0056273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F4350DB" w14:textId="77777777" w:rsidR="0056273C" w:rsidRPr="00511FC5" w:rsidRDefault="0056273C" w:rsidP="0056273C">
      <w:pPr>
        <w:contextualSpacing/>
      </w:pPr>
    </w:p>
    <w:tbl>
      <w:tblPr>
        <w:tblStyle w:val="TableGrid"/>
        <w:tblW w:w="10093" w:type="dxa"/>
        <w:tblInd w:w="250" w:type="dxa"/>
        <w:tblLook w:val="04A0" w:firstRow="1" w:lastRow="0" w:firstColumn="1" w:lastColumn="0" w:noHBand="0" w:noVBand="1"/>
      </w:tblPr>
      <w:tblGrid>
        <w:gridCol w:w="851"/>
        <w:gridCol w:w="9242"/>
      </w:tblGrid>
      <w:tr w:rsidR="0056273C" w:rsidRPr="00511FC5" w14:paraId="44D6F02B" w14:textId="77777777" w:rsidTr="0056273C">
        <w:tc>
          <w:tcPr>
            <w:tcW w:w="851" w:type="dxa"/>
          </w:tcPr>
          <w:p w14:paraId="7481B480" w14:textId="77777777" w:rsidR="0056273C" w:rsidRPr="00511FC5" w:rsidRDefault="0056273C" w:rsidP="0056273C">
            <w:pPr>
              <w:contextualSpacing/>
            </w:pPr>
          </w:p>
        </w:tc>
        <w:tc>
          <w:tcPr>
            <w:tcW w:w="9242" w:type="dxa"/>
          </w:tcPr>
          <w:p w14:paraId="2EF695A0" w14:textId="77777777" w:rsidR="0056273C" w:rsidRPr="00511FC5" w:rsidRDefault="0056273C" w:rsidP="0056273C">
            <w:pPr>
              <w:contextualSpacing/>
              <w:jc w:val="center"/>
              <w:rPr>
                <w:b/>
              </w:rPr>
            </w:pPr>
            <w:r w:rsidRPr="00511FC5">
              <w:rPr>
                <w:b/>
              </w:rPr>
              <w:t>COURSE OUTCOMES</w:t>
            </w:r>
          </w:p>
        </w:tc>
      </w:tr>
      <w:tr w:rsidR="0056273C" w:rsidRPr="00511FC5" w14:paraId="4641EF72" w14:textId="77777777" w:rsidTr="0056273C">
        <w:tc>
          <w:tcPr>
            <w:tcW w:w="851" w:type="dxa"/>
          </w:tcPr>
          <w:p w14:paraId="04C881AF" w14:textId="77777777" w:rsidR="0056273C" w:rsidRPr="008305A7" w:rsidRDefault="0056273C" w:rsidP="0056273C">
            <w:pPr>
              <w:contextualSpacing/>
              <w:rPr>
                <w:bCs/>
              </w:rPr>
            </w:pPr>
            <w:r w:rsidRPr="008305A7">
              <w:rPr>
                <w:bCs/>
              </w:rPr>
              <w:t>CO1</w:t>
            </w:r>
          </w:p>
        </w:tc>
        <w:tc>
          <w:tcPr>
            <w:tcW w:w="9242" w:type="dxa"/>
          </w:tcPr>
          <w:p w14:paraId="1B23C4CF" w14:textId="77777777" w:rsidR="0056273C" w:rsidRPr="00511FC5" w:rsidRDefault="0056273C" w:rsidP="0056273C">
            <w:pPr>
              <w:contextualSpacing/>
            </w:pPr>
            <w:r w:rsidRPr="008625C7">
              <w:rPr>
                <w:color w:val="000000"/>
              </w:rPr>
              <w:t>Remember the origin and diversity of different crops, components of inheritance and various crop improvement techniques</w:t>
            </w:r>
          </w:p>
        </w:tc>
      </w:tr>
      <w:tr w:rsidR="0056273C" w:rsidRPr="00511FC5" w14:paraId="5EFC9A7B" w14:textId="77777777" w:rsidTr="0056273C">
        <w:tc>
          <w:tcPr>
            <w:tcW w:w="851" w:type="dxa"/>
          </w:tcPr>
          <w:p w14:paraId="6A8BD5BB" w14:textId="77777777" w:rsidR="0056273C" w:rsidRPr="008305A7" w:rsidRDefault="0056273C" w:rsidP="0056273C">
            <w:pPr>
              <w:contextualSpacing/>
              <w:rPr>
                <w:bCs/>
              </w:rPr>
            </w:pPr>
            <w:r w:rsidRPr="008305A7">
              <w:rPr>
                <w:bCs/>
              </w:rPr>
              <w:t>CO2</w:t>
            </w:r>
          </w:p>
        </w:tc>
        <w:tc>
          <w:tcPr>
            <w:tcW w:w="9242" w:type="dxa"/>
          </w:tcPr>
          <w:p w14:paraId="119367AA" w14:textId="77777777" w:rsidR="0056273C" w:rsidRPr="00511FC5" w:rsidRDefault="0056273C" w:rsidP="0056273C">
            <w:pPr>
              <w:contextualSpacing/>
            </w:pPr>
            <w:r w:rsidRPr="008625C7">
              <w:rPr>
                <w:color w:val="000000"/>
              </w:rPr>
              <w:t>Understand the genetics of qualitative and quantitative characters</w:t>
            </w:r>
          </w:p>
        </w:tc>
      </w:tr>
      <w:tr w:rsidR="0056273C" w:rsidRPr="00511FC5" w14:paraId="34707ADB" w14:textId="77777777" w:rsidTr="0056273C">
        <w:tc>
          <w:tcPr>
            <w:tcW w:w="851" w:type="dxa"/>
          </w:tcPr>
          <w:p w14:paraId="1BBF4397" w14:textId="77777777" w:rsidR="0056273C" w:rsidRPr="008305A7" w:rsidRDefault="0056273C" w:rsidP="0056273C">
            <w:pPr>
              <w:contextualSpacing/>
              <w:rPr>
                <w:bCs/>
              </w:rPr>
            </w:pPr>
            <w:r w:rsidRPr="008305A7">
              <w:rPr>
                <w:bCs/>
              </w:rPr>
              <w:t>CO3</w:t>
            </w:r>
          </w:p>
        </w:tc>
        <w:tc>
          <w:tcPr>
            <w:tcW w:w="9242" w:type="dxa"/>
          </w:tcPr>
          <w:p w14:paraId="1390C8B5" w14:textId="77777777" w:rsidR="0056273C" w:rsidRPr="00511FC5" w:rsidRDefault="0056273C" w:rsidP="0056273C">
            <w:pPr>
              <w:contextualSpacing/>
            </w:pPr>
            <w:r w:rsidRPr="008625C7">
              <w:rPr>
                <w:color w:val="000000"/>
              </w:rPr>
              <w:t>Remember different breeding procedures for genetic improvement of kharif</w:t>
            </w:r>
            <w:r>
              <w:rPr>
                <w:color w:val="000000"/>
              </w:rPr>
              <w:t xml:space="preserve"> </w:t>
            </w:r>
            <w:r w:rsidRPr="008625C7">
              <w:rPr>
                <w:color w:val="000000"/>
              </w:rPr>
              <w:t>crops</w:t>
            </w:r>
          </w:p>
        </w:tc>
      </w:tr>
      <w:tr w:rsidR="0056273C" w:rsidRPr="00511FC5" w14:paraId="01C92ABE" w14:textId="77777777" w:rsidTr="0056273C">
        <w:tc>
          <w:tcPr>
            <w:tcW w:w="851" w:type="dxa"/>
          </w:tcPr>
          <w:p w14:paraId="5A25F8C0" w14:textId="77777777" w:rsidR="0056273C" w:rsidRPr="008305A7" w:rsidRDefault="0056273C" w:rsidP="0056273C">
            <w:pPr>
              <w:contextualSpacing/>
              <w:rPr>
                <w:bCs/>
              </w:rPr>
            </w:pPr>
            <w:r w:rsidRPr="008305A7">
              <w:rPr>
                <w:bCs/>
              </w:rPr>
              <w:t>CO4</w:t>
            </w:r>
          </w:p>
        </w:tc>
        <w:tc>
          <w:tcPr>
            <w:tcW w:w="9242" w:type="dxa"/>
          </w:tcPr>
          <w:p w14:paraId="7DC4CBBE" w14:textId="77777777" w:rsidR="0056273C" w:rsidRPr="00511FC5" w:rsidRDefault="0056273C" w:rsidP="0056273C">
            <w:pPr>
              <w:contextualSpacing/>
            </w:pPr>
            <w:r w:rsidRPr="008625C7">
              <w:rPr>
                <w:color w:val="000000"/>
              </w:rPr>
              <w:t>Evaluate the adaptability, stability, quality parameters, biotic and abiotic stress of various</w:t>
            </w:r>
            <w:r>
              <w:rPr>
                <w:color w:val="000000"/>
              </w:rPr>
              <w:t xml:space="preserve"> </w:t>
            </w:r>
            <w:r w:rsidRPr="008625C7">
              <w:rPr>
                <w:color w:val="000000"/>
              </w:rPr>
              <w:t>kharif crops</w:t>
            </w:r>
          </w:p>
        </w:tc>
      </w:tr>
      <w:tr w:rsidR="0056273C" w:rsidRPr="00511FC5" w14:paraId="3F74C121" w14:textId="77777777" w:rsidTr="0056273C">
        <w:tc>
          <w:tcPr>
            <w:tcW w:w="851" w:type="dxa"/>
          </w:tcPr>
          <w:p w14:paraId="1D797219" w14:textId="77777777" w:rsidR="0056273C" w:rsidRPr="008305A7" w:rsidRDefault="0056273C" w:rsidP="0056273C">
            <w:pPr>
              <w:contextualSpacing/>
              <w:rPr>
                <w:bCs/>
              </w:rPr>
            </w:pPr>
            <w:r w:rsidRPr="008305A7">
              <w:rPr>
                <w:bCs/>
              </w:rPr>
              <w:t>CO5</w:t>
            </w:r>
          </w:p>
        </w:tc>
        <w:tc>
          <w:tcPr>
            <w:tcW w:w="9242" w:type="dxa"/>
          </w:tcPr>
          <w:p w14:paraId="571AEFF7" w14:textId="77777777" w:rsidR="0056273C" w:rsidRPr="00511FC5" w:rsidRDefault="0056273C" w:rsidP="0056273C">
            <w:pPr>
              <w:contextualSpacing/>
            </w:pPr>
            <w:r w:rsidRPr="008625C7">
              <w:rPr>
                <w:color w:val="000000"/>
              </w:rPr>
              <w:t>Utilize hybrid seed production techniques in cultivation of kharif</w:t>
            </w:r>
            <w:r>
              <w:rPr>
                <w:color w:val="000000"/>
              </w:rPr>
              <w:t xml:space="preserve"> </w:t>
            </w:r>
            <w:r w:rsidRPr="008625C7">
              <w:rPr>
                <w:color w:val="000000"/>
              </w:rPr>
              <w:t>crops</w:t>
            </w:r>
          </w:p>
        </w:tc>
      </w:tr>
      <w:tr w:rsidR="0056273C" w:rsidRPr="00511FC5" w14:paraId="769DFB69" w14:textId="77777777" w:rsidTr="0056273C">
        <w:tc>
          <w:tcPr>
            <w:tcW w:w="851" w:type="dxa"/>
          </w:tcPr>
          <w:p w14:paraId="7D21E620" w14:textId="77777777" w:rsidR="0056273C" w:rsidRPr="008305A7" w:rsidRDefault="0056273C" w:rsidP="0056273C">
            <w:pPr>
              <w:contextualSpacing/>
              <w:rPr>
                <w:bCs/>
              </w:rPr>
            </w:pPr>
            <w:r w:rsidRPr="008305A7">
              <w:rPr>
                <w:bCs/>
              </w:rPr>
              <w:t>CO6</w:t>
            </w:r>
          </w:p>
        </w:tc>
        <w:tc>
          <w:tcPr>
            <w:tcW w:w="9242" w:type="dxa"/>
          </w:tcPr>
          <w:p w14:paraId="18866359" w14:textId="77777777" w:rsidR="0056273C" w:rsidRPr="00511FC5" w:rsidRDefault="0056273C" w:rsidP="0056273C">
            <w:pPr>
              <w:contextualSpacing/>
            </w:pPr>
            <w:r w:rsidRPr="008625C7">
              <w:rPr>
                <w:color w:val="000000"/>
              </w:rPr>
              <w:t>Design and conduct field experiments to analyze the quality characters of donor parents</w:t>
            </w:r>
          </w:p>
        </w:tc>
      </w:tr>
    </w:tbl>
    <w:p w14:paraId="25C2E02F" w14:textId="77777777" w:rsidR="0056273C" w:rsidRPr="00511FC5" w:rsidRDefault="0056273C" w:rsidP="0056273C">
      <w:pPr>
        <w:contextualSpacing/>
      </w:pPr>
    </w:p>
    <w:tbl>
      <w:tblPr>
        <w:tblStyle w:val="TableGrid"/>
        <w:tblW w:w="7664" w:type="dxa"/>
        <w:jc w:val="center"/>
        <w:tblLook w:val="04A0" w:firstRow="1" w:lastRow="0" w:firstColumn="1" w:lastColumn="0" w:noHBand="0" w:noVBand="1"/>
      </w:tblPr>
      <w:tblGrid>
        <w:gridCol w:w="1285"/>
        <w:gridCol w:w="1142"/>
        <w:gridCol w:w="992"/>
        <w:gridCol w:w="843"/>
        <w:gridCol w:w="858"/>
        <w:gridCol w:w="701"/>
        <w:gridCol w:w="851"/>
        <w:gridCol w:w="992"/>
      </w:tblGrid>
      <w:tr w:rsidR="0056273C" w:rsidRPr="00511FC5" w14:paraId="091128CA" w14:textId="77777777" w:rsidTr="0056273C">
        <w:trPr>
          <w:trHeight w:val="350"/>
          <w:jc w:val="center"/>
        </w:trPr>
        <w:tc>
          <w:tcPr>
            <w:tcW w:w="7664" w:type="dxa"/>
            <w:gridSpan w:val="8"/>
          </w:tcPr>
          <w:p w14:paraId="401F3A6C" w14:textId="77777777" w:rsidR="0056273C" w:rsidRPr="00511FC5" w:rsidRDefault="0056273C" w:rsidP="0056273C">
            <w:pPr>
              <w:contextualSpacing/>
              <w:jc w:val="center"/>
              <w:rPr>
                <w:b/>
              </w:rPr>
            </w:pPr>
            <w:r w:rsidRPr="00511FC5">
              <w:rPr>
                <w:b/>
              </w:rPr>
              <w:t>Assessment Pattern as per Bloom’s Taxonomy</w:t>
            </w:r>
          </w:p>
        </w:tc>
      </w:tr>
      <w:tr w:rsidR="0056273C" w:rsidRPr="00511FC5" w14:paraId="67C31A3A" w14:textId="77777777" w:rsidTr="0056273C">
        <w:trPr>
          <w:trHeight w:val="271"/>
          <w:jc w:val="center"/>
        </w:trPr>
        <w:tc>
          <w:tcPr>
            <w:tcW w:w="1285" w:type="dxa"/>
          </w:tcPr>
          <w:p w14:paraId="725681E8" w14:textId="77777777" w:rsidR="0056273C" w:rsidRPr="00511FC5" w:rsidRDefault="0056273C" w:rsidP="0056273C">
            <w:pPr>
              <w:contextualSpacing/>
              <w:jc w:val="center"/>
              <w:rPr>
                <w:b/>
                <w:bCs/>
              </w:rPr>
            </w:pPr>
            <w:r>
              <w:rPr>
                <w:b/>
                <w:bCs/>
              </w:rPr>
              <w:t>CO / BL</w:t>
            </w:r>
          </w:p>
        </w:tc>
        <w:tc>
          <w:tcPr>
            <w:tcW w:w="1142" w:type="dxa"/>
          </w:tcPr>
          <w:p w14:paraId="7BC287C8" w14:textId="77777777" w:rsidR="0056273C" w:rsidRPr="00511FC5" w:rsidRDefault="0056273C" w:rsidP="0056273C">
            <w:pPr>
              <w:contextualSpacing/>
              <w:jc w:val="center"/>
              <w:rPr>
                <w:b/>
              </w:rPr>
            </w:pPr>
            <w:r w:rsidRPr="00511FC5">
              <w:rPr>
                <w:b/>
              </w:rPr>
              <w:t>R</w:t>
            </w:r>
          </w:p>
        </w:tc>
        <w:tc>
          <w:tcPr>
            <w:tcW w:w="992" w:type="dxa"/>
          </w:tcPr>
          <w:p w14:paraId="70DFF013" w14:textId="77777777" w:rsidR="0056273C" w:rsidRPr="00511FC5" w:rsidRDefault="0056273C" w:rsidP="0056273C">
            <w:pPr>
              <w:contextualSpacing/>
              <w:jc w:val="center"/>
              <w:rPr>
                <w:b/>
              </w:rPr>
            </w:pPr>
            <w:r w:rsidRPr="00511FC5">
              <w:rPr>
                <w:b/>
              </w:rPr>
              <w:t>U</w:t>
            </w:r>
          </w:p>
        </w:tc>
        <w:tc>
          <w:tcPr>
            <w:tcW w:w="843" w:type="dxa"/>
          </w:tcPr>
          <w:p w14:paraId="5A0A02CF" w14:textId="77777777" w:rsidR="0056273C" w:rsidRPr="00511FC5" w:rsidRDefault="0056273C" w:rsidP="0056273C">
            <w:pPr>
              <w:contextualSpacing/>
              <w:jc w:val="center"/>
              <w:rPr>
                <w:b/>
              </w:rPr>
            </w:pPr>
            <w:r w:rsidRPr="00511FC5">
              <w:rPr>
                <w:b/>
              </w:rPr>
              <w:t>A</w:t>
            </w:r>
          </w:p>
        </w:tc>
        <w:tc>
          <w:tcPr>
            <w:tcW w:w="858" w:type="dxa"/>
          </w:tcPr>
          <w:p w14:paraId="4D1AAD6B" w14:textId="77777777" w:rsidR="0056273C" w:rsidRPr="00511FC5" w:rsidRDefault="0056273C" w:rsidP="0056273C">
            <w:pPr>
              <w:contextualSpacing/>
              <w:jc w:val="center"/>
              <w:rPr>
                <w:b/>
              </w:rPr>
            </w:pPr>
            <w:r w:rsidRPr="00511FC5">
              <w:rPr>
                <w:b/>
              </w:rPr>
              <w:t>An</w:t>
            </w:r>
          </w:p>
        </w:tc>
        <w:tc>
          <w:tcPr>
            <w:tcW w:w="701" w:type="dxa"/>
          </w:tcPr>
          <w:p w14:paraId="137BC322" w14:textId="77777777" w:rsidR="0056273C" w:rsidRPr="00511FC5" w:rsidRDefault="0056273C" w:rsidP="0056273C">
            <w:pPr>
              <w:contextualSpacing/>
              <w:jc w:val="center"/>
              <w:rPr>
                <w:b/>
              </w:rPr>
            </w:pPr>
            <w:r w:rsidRPr="00511FC5">
              <w:rPr>
                <w:b/>
              </w:rPr>
              <w:t>E</w:t>
            </w:r>
          </w:p>
        </w:tc>
        <w:tc>
          <w:tcPr>
            <w:tcW w:w="851" w:type="dxa"/>
          </w:tcPr>
          <w:p w14:paraId="0DF999FD" w14:textId="77777777" w:rsidR="0056273C" w:rsidRPr="00511FC5" w:rsidRDefault="0056273C" w:rsidP="0056273C">
            <w:pPr>
              <w:contextualSpacing/>
              <w:jc w:val="center"/>
              <w:rPr>
                <w:b/>
              </w:rPr>
            </w:pPr>
            <w:r w:rsidRPr="00511FC5">
              <w:rPr>
                <w:b/>
              </w:rPr>
              <w:t>C</w:t>
            </w:r>
          </w:p>
        </w:tc>
        <w:tc>
          <w:tcPr>
            <w:tcW w:w="992" w:type="dxa"/>
          </w:tcPr>
          <w:p w14:paraId="3B953FF3" w14:textId="77777777" w:rsidR="0056273C" w:rsidRPr="00511FC5" w:rsidRDefault="0056273C" w:rsidP="0056273C">
            <w:pPr>
              <w:contextualSpacing/>
              <w:jc w:val="center"/>
              <w:rPr>
                <w:b/>
              </w:rPr>
            </w:pPr>
            <w:r w:rsidRPr="00511FC5">
              <w:rPr>
                <w:b/>
              </w:rPr>
              <w:t>Total</w:t>
            </w:r>
          </w:p>
        </w:tc>
      </w:tr>
      <w:tr w:rsidR="0056273C" w:rsidRPr="00511FC5" w14:paraId="52BEDC8E" w14:textId="77777777" w:rsidTr="0056273C">
        <w:trPr>
          <w:trHeight w:val="271"/>
          <w:jc w:val="center"/>
        </w:trPr>
        <w:tc>
          <w:tcPr>
            <w:tcW w:w="1285" w:type="dxa"/>
          </w:tcPr>
          <w:p w14:paraId="42D211D1" w14:textId="77777777" w:rsidR="0056273C" w:rsidRPr="008305A7" w:rsidRDefault="0056273C" w:rsidP="0056273C">
            <w:pPr>
              <w:contextualSpacing/>
              <w:jc w:val="center"/>
              <w:rPr>
                <w:bCs/>
              </w:rPr>
            </w:pPr>
            <w:r w:rsidRPr="008305A7">
              <w:rPr>
                <w:bCs/>
              </w:rPr>
              <w:t>CO1</w:t>
            </w:r>
          </w:p>
        </w:tc>
        <w:tc>
          <w:tcPr>
            <w:tcW w:w="1142" w:type="dxa"/>
          </w:tcPr>
          <w:p w14:paraId="1002443D" w14:textId="77777777" w:rsidR="0056273C" w:rsidRPr="00511FC5" w:rsidRDefault="0056273C" w:rsidP="0056273C">
            <w:pPr>
              <w:contextualSpacing/>
              <w:jc w:val="center"/>
            </w:pPr>
            <w:r>
              <w:t>22</w:t>
            </w:r>
          </w:p>
        </w:tc>
        <w:tc>
          <w:tcPr>
            <w:tcW w:w="992" w:type="dxa"/>
          </w:tcPr>
          <w:p w14:paraId="42008C4F" w14:textId="77777777" w:rsidR="0056273C" w:rsidRPr="00511FC5" w:rsidRDefault="0056273C" w:rsidP="0056273C">
            <w:pPr>
              <w:contextualSpacing/>
              <w:jc w:val="center"/>
            </w:pPr>
            <w:r>
              <w:t>6</w:t>
            </w:r>
          </w:p>
        </w:tc>
        <w:tc>
          <w:tcPr>
            <w:tcW w:w="843" w:type="dxa"/>
          </w:tcPr>
          <w:p w14:paraId="2A139CB9" w14:textId="77777777" w:rsidR="0056273C" w:rsidRPr="00511FC5" w:rsidRDefault="0056273C" w:rsidP="0056273C">
            <w:pPr>
              <w:contextualSpacing/>
              <w:jc w:val="center"/>
            </w:pPr>
          </w:p>
        </w:tc>
        <w:tc>
          <w:tcPr>
            <w:tcW w:w="858" w:type="dxa"/>
          </w:tcPr>
          <w:p w14:paraId="4D703FDF" w14:textId="77777777" w:rsidR="0056273C" w:rsidRPr="00511FC5" w:rsidRDefault="0056273C" w:rsidP="0056273C">
            <w:pPr>
              <w:contextualSpacing/>
              <w:jc w:val="center"/>
            </w:pPr>
          </w:p>
        </w:tc>
        <w:tc>
          <w:tcPr>
            <w:tcW w:w="701" w:type="dxa"/>
          </w:tcPr>
          <w:p w14:paraId="664F1F9B" w14:textId="77777777" w:rsidR="0056273C" w:rsidRPr="00511FC5" w:rsidRDefault="0056273C" w:rsidP="0056273C">
            <w:pPr>
              <w:contextualSpacing/>
              <w:jc w:val="center"/>
            </w:pPr>
          </w:p>
        </w:tc>
        <w:tc>
          <w:tcPr>
            <w:tcW w:w="851" w:type="dxa"/>
          </w:tcPr>
          <w:p w14:paraId="047C7619" w14:textId="77777777" w:rsidR="0056273C" w:rsidRPr="00511FC5" w:rsidRDefault="0056273C" w:rsidP="0056273C">
            <w:pPr>
              <w:contextualSpacing/>
              <w:jc w:val="center"/>
            </w:pPr>
          </w:p>
        </w:tc>
        <w:tc>
          <w:tcPr>
            <w:tcW w:w="992" w:type="dxa"/>
          </w:tcPr>
          <w:p w14:paraId="35CB4911" w14:textId="77777777" w:rsidR="0056273C" w:rsidRPr="00511FC5" w:rsidRDefault="0056273C" w:rsidP="0056273C">
            <w:pPr>
              <w:contextualSpacing/>
              <w:jc w:val="center"/>
            </w:pPr>
          </w:p>
        </w:tc>
      </w:tr>
      <w:tr w:rsidR="0056273C" w:rsidRPr="00511FC5" w14:paraId="1CDC7C20" w14:textId="77777777" w:rsidTr="0056273C">
        <w:trPr>
          <w:trHeight w:val="271"/>
          <w:jc w:val="center"/>
        </w:trPr>
        <w:tc>
          <w:tcPr>
            <w:tcW w:w="1285" w:type="dxa"/>
          </w:tcPr>
          <w:p w14:paraId="7F200315" w14:textId="77777777" w:rsidR="0056273C" w:rsidRPr="008305A7" w:rsidRDefault="0056273C" w:rsidP="0056273C">
            <w:pPr>
              <w:contextualSpacing/>
              <w:jc w:val="center"/>
              <w:rPr>
                <w:bCs/>
              </w:rPr>
            </w:pPr>
            <w:r w:rsidRPr="008305A7">
              <w:rPr>
                <w:bCs/>
              </w:rPr>
              <w:t>CO2</w:t>
            </w:r>
          </w:p>
        </w:tc>
        <w:tc>
          <w:tcPr>
            <w:tcW w:w="1142" w:type="dxa"/>
          </w:tcPr>
          <w:p w14:paraId="0A23321F" w14:textId="77777777" w:rsidR="0056273C" w:rsidRPr="00511FC5" w:rsidRDefault="0056273C" w:rsidP="0056273C">
            <w:pPr>
              <w:contextualSpacing/>
              <w:jc w:val="center"/>
            </w:pPr>
            <w:r>
              <w:t>1</w:t>
            </w:r>
          </w:p>
        </w:tc>
        <w:tc>
          <w:tcPr>
            <w:tcW w:w="992" w:type="dxa"/>
          </w:tcPr>
          <w:p w14:paraId="03467B8C" w14:textId="77777777" w:rsidR="0056273C" w:rsidRPr="00511FC5" w:rsidRDefault="0056273C" w:rsidP="0056273C">
            <w:pPr>
              <w:contextualSpacing/>
              <w:jc w:val="center"/>
            </w:pPr>
            <w:r>
              <w:t>30</w:t>
            </w:r>
          </w:p>
        </w:tc>
        <w:tc>
          <w:tcPr>
            <w:tcW w:w="843" w:type="dxa"/>
          </w:tcPr>
          <w:p w14:paraId="41FE6ABF" w14:textId="77777777" w:rsidR="0056273C" w:rsidRPr="00511FC5" w:rsidRDefault="0056273C" w:rsidP="0056273C">
            <w:pPr>
              <w:contextualSpacing/>
              <w:jc w:val="center"/>
            </w:pPr>
          </w:p>
        </w:tc>
        <w:tc>
          <w:tcPr>
            <w:tcW w:w="858" w:type="dxa"/>
          </w:tcPr>
          <w:p w14:paraId="585206C4" w14:textId="77777777" w:rsidR="0056273C" w:rsidRPr="00511FC5" w:rsidRDefault="0056273C" w:rsidP="0056273C">
            <w:pPr>
              <w:contextualSpacing/>
              <w:jc w:val="center"/>
            </w:pPr>
          </w:p>
        </w:tc>
        <w:tc>
          <w:tcPr>
            <w:tcW w:w="701" w:type="dxa"/>
          </w:tcPr>
          <w:p w14:paraId="5DDA74D4" w14:textId="77777777" w:rsidR="0056273C" w:rsidRPr="00511FC5" w:rsidRDefault="0056273C" w:rsidP="0056273C">
            <w:pPr>
              <w:contextualSpacing/>
              <w:jc w:val="center"/>
            </w:pPr>
          </w:p>
        </w:tc>
        <w:tc>
          <w:tcPr>
            <w:tcW w:w="851" w:type="dxa"/>
          </w:tcPr>
          <w:p w14:paraId="20C0CAE0" w14:textId="77777777" w:rsidR="0056273C" w:rsidRPr="00511FC5" w:rsidRDefault="0056273C" w:rsidP="0056273C">
            <w:pPr>
              <w:contextualSpacing/>
              <w:jc w:val="center"/>
            </w:pPr>
          </w:p>
        </w:tc>
        <w:tc>
          <w:tcPr>
            <w:tcW w:w="992" w:type="dxa"/>
          </w:tcPr>
          <w:p w14:paraId="1F33AF65" w14:textId="77777777" w:rsidR="0056273C" w:rsidRPr="00511FC5" w:rsidRDefault="0056273C" w:rsidP="0056273C">
            <w:pPr>
              <w:contextualSpacing/>
              <w:jc w:val="center"/>
            </w:pPr>
          </w:p>
        </w:tc>
      </w:tr>
      <w:tr w:rsidR="0056273C" w:rsidRPr="00511FC5" w14:paraId="7F63913B" w14:textId="77777777" w:rsidTr="0056273C">
        <w:trPr>
          <w:trHeight w:val="271"/>
          <w:jc w:val="center"/>
        </w:trPr>
        <w:tc>
          <w:tcPr>
            <w:tcW w:w="1285" w:type="dxa"/>
          </w:tcPr>
          <w:p w14:paraId="5192A793" w14:textId="77777777" w:rsidR="0056273C" w:rsidRPr="008305A7" w:rsidRDefault="0056273C" w:rsidP="0056273C">
            <w:pPr>
              <w:contextualSpacing/>
              <w:jc w:val="center"/>
              <w:rPr>
                <w:bCs/>
              </w:rPr>
            </w:pPr>
            <w:r w:rsidRPr="008305A7">
              <w:rPr>
                <w:bCs/>
              </w:rPr>
              <w:t>CO3</w:t>
            </w:r>
          </w:p>
        </w:tc>
        <w:tc>
          <w:tcPr>
            <w:tcW w:w="1142" w:type="dxa"/>
          </w:tcPr>
          <w:p w14:paraId="023384FA" w14:textId="77777777" w:rsidR="0056273C" w:rsidRPr="00511FC5" w:rsidRDefault="0056273C" w:rsidP="0056273C">
            <w:pPr>
              <w:contextualSpacing/>
              <w:jc w:val="center"/>
            </w:pPr>
            <w:r>
              <w:t>14.5</w:t>
            </w:r>
          </w:p>
        </w:tc>
        <w:tc>
          <w:tcPr>
            <w:tcW w:w="992" w:type="dxa"/>
          </w:tcPr>
          <w:p w14:paraId="0D8124BE" w14:textId="77777777" w:rsidR="0056273C" w:rsidRPr="00511FC5" w:rsidRDefault="0056273C" w:rsidP="0056273C">
            <w:pPr>
              <w:contextualSpacing/>
              <w:jc w:val="center"/>
            </w:pPr>
            <w:r>
              <w:t>5</w:t>
            </w:r>
          </w:p>
        </w:tc>
        <w:tc>
          <w:tcPr>
            <w:tcW w:w="843" w:type="dxa"/>
          </w:tcPr>
          <w:p w14:paraId="2E6B502A" w14:textId="77777777" w:rsidR="0056273C" w:rsidRPr="00511FC5" w:rsidRDefault="0056273C" w:rsidP="0056273C">
            <w:pPr>
              <w:contextualSpacing/>
              <w:jc w:val="center"/>
            </w:pPr>
          </w:p>
        </w:tc>
        <w:tc>
          <w:tcPr>
            <w:tcW w:w="858" w:type="dxa"/>
          </w:tcPr>
          <w:p w14:paraId="65EF1C25" w14:textId="77777777" w:rsidR="0056273C" w:rsidRPr="00511FC5" w:rsidRDefault="0056273C" w:rsidP="0056273C">
            <w:pPr>
              <w:contextualSpacing/>
              <w:jc w:val="center"/>
            </w:pPr>
          </w:p>
        </w:tc>
        <w:tc>
          <w:tcPr>
            <w:tcW w:w="701" w:type="dxa"/>
          </w:tcPr>
          <w:p w14:paraId="21179CD2" w14:textId="77777777" w:rsidR="0056273C" w:rsidRPr="00511FC5" w:rsidRDefault="0056273C" w:rsidP="0056273C">
            <w:pPr>
              <w:contextualSpacing/>
              <w:jc w:val="center"/>
            </w:pPr>
          </w:p>
        </w:tc>
        <w:tc>
          <w:tcPr>
            <w:tcW w:w="851" w:type="dxa"/>
          </w:tcPr>
          <w:p w14:paraId="21E7F4EA" w14:textId="77777777" w:rsidR="0056273C" w:rsidRPr="00511FC5" w:rsidRDefault="0056273C" w:rsidP="0056273C">
            <w:pPr>
              <w:contextualSpacing/>
              <w:jc w:val="center"/>
            </w:pPr>
          </w:p>
        </w:tc>
        <w:tc>
          <w:tcPr>
            <w:tcW w:w="992" w:type="dxa"/>
          </w:tcPr>
          <w:p w14:paraId="5AAB7991" w14:textId="77777777" w:rsidR="0056273C" w:rsidRPr="00511FC5" w:rsidRDefault="0056273C" w:rsidP="0056273C">
            <w:pPr>
              <w:contextualSpacing/>
              <w:jc w:val="center"/>
            </w:pPr>
          </w:p>
        </w:tc>
      </w:tr>
      <w:tr w:rsidR="0056273C" w:rsidRPr="00511FC5" w14:paraId="2A2AA364" w14:textId="77777777" w:rsidTr="0056273C">
        <w:trPr>
          <w:trHeight w:val="271"/>
          <w:jc w:val="center"/>
        </w:trPr>
        <w:tc>
          <w:tcPr>
            <w:tcW w:w="1285" w:type="dxa"/>
          </w:tcPr>
          <w:p w14:paraId="29C7714E" w14:textId="77777777" w:rsidR="0056273C" w:rsidRPr="008305A7" w:rsidRDefault="0056273C" w:rsidP="0056273C">
            <w:pPr>
              <w:contextualSpacing/>
              <w:jc w:val="center"/>
              <w:rPr>
                <w:bCs/>
              </w:rPr>
            </w:pPr>
            <w:r w:rsidRPr="008305A7">
              <w:rPr>
                <w:bCs/>
              </w:rPr>
              <w:t>CO4</w:t>
            </w:r>
          </w:p>
        </w:tc>
        <w:tc>
          <w:tcPr>
            <w:tcW w:w="1142" w:type="dxa"/>
          </w:tcPr>
          <w:p w14:paraId="63529453" w14:textId="77777777" w:rsidR="0056273C" w:rsidRPr="00511FC5" w:rsidRDefault="0056273C" w:rsidP="0056273C">
            <w:pPr>
              <w:contextualSpacing/>
              <w:jc w:val="center"/>
            </w:pPr>
            <w:r>
              <w:t>12.5</w:t>
            </w:r>
          </w:p>
        </w:tc>
        <w:tc>
          <w:tcPr>
            <w:tcW w:w="992" w:type="dxa"/>
          </w:tcPr>
          <w:p w14:paraId="72112FEE" w14:textId="77777777" w:rsidR="0056273C" w:rsidRPr="00511FC5" w:rsidRDefault="0056273C" w:rsidP="0056273C">
            <w:pPr>
              <w:contextualSpacing/>
              <w:jc w:val="center"/>
            </w:pPr>
            <w:r>
              <w:t>5</w:t>
            </w:r>
          </w:p>
        </w:tc>
        <w:tc>
          <w:tcPr>
            <w:tcW w:w="843" w:type="dxa"/>
          </w:tcPr>
          <w:p w14:paraId="1868C05D" w14:textId="77777777" w:rsidR="0056273C" w:rsidRPr="00511FC5" w:rsidRDefault="0056273C" w:rsidP="0056273C">
            <w:pPr>
              <w:contextualSpacing/>
              <w:jc w:val="center"/>
            </w:pPr>
          </w:p>
        </w:tc>
        <w:tc>
          <w:tcPr>
            <w:tcW w:w="858" w:type="dxa"/>
          </w:tcPr>
          <w:p w14:paraId="05A86FDA" w14:textId="77777777" w:rsidR="0056273C" w:rsidRPr="00511FC5" w:rsidRDefault="0056273C" w:rsidP="0056273C">
            <w:pPr>
              <w:contextualSpacing/>
              <w:jc w:val="center"/>
            </w:pPr>
          </w:p>
        </w:tc>
        <w:tc>
          <w:tcPr>
            <w:tcW w:w="701" w:type="dxa"/>
          </w:tcPr>
          <w:p w14:paraId="29D7BD49" w14:textId="77777777" w:rsidR="0056273C" w:rsidRPr="00511FC5" w:rsidRDefault="0056273C" w:rsidP="0056273C">
            <w:pPr>
              <w:contextualSpacing/>
              <w:jc w:val="center"/>
            </w:pPr>
          </w:p>
        </w:tc>
        <w:tc>
          <w:tcPr>
            <w:tcW w:w="851" w:type="dxa"/>
          </w:tcPr>
          <w:p w14:paraId="5485711C" w14:textId="77777777" w:rsidR="0056273C" w:rsidRPr="00511FC5" w:rsidRDefault="0056273C" w:rsidP="0056273C">
            <w:pPr>
              <w:contextualSpacing/>
              <w:jc w:val="center"/>
            </w:pPr>
          </w:p>
        </w:tc>
        <w:tc>
          <w:tcPr>
            <w:tcW w:w="992" w:type="dxa"/>
          </w:tcPr>
          <w:p w14:paraId="1E5125FA" w14:textId="77777777" w:rsidR="0056273C" w:rsidRPr="00511FC5" w:rsidRDefault="0056273C" w:rsidP="0056273C">
            <w:pPr>
              <w:contextualSpacing/>
              <w:jc w:val="center"/>
            </w:pPr>
          </w:p>
        </w:tc>
      </w:tr>
      <w:tr w:rsidR="0056273C" w:rsidRPr="00511FC5" w14:paraId="431F8C34" w14:textId="77777777" w:rsidTr="0056273C">
        <w:trPr>
          <w:trHeight w:val="271"/>
          <w:jc w:val="center"/>
        </w:trPr>
        <w:tc>
          <w:tcPr>
            <w:tcW w:w="1285" w:type="dxa"/>
          </w:tcPr>
          <w:p w14:paraId="40CAF650" w14:textId="77777777" w:rsidR="0056273C" w:rsidRPr="008305A7" w:rsidRDefault="0056273C" w:rsidP="0056273C">
            <w:pPr>
              <w:contextualSpacing/>
              <w:jc w:val="center"/>
              <w:rPr>
                <w:bCs/>
              </w:rPr>
            </w:pPr>
            <w:r w:rsidRPr="008305A7">
              <w:rPr>
                <w:bCs/>
              </w:rPr>
              <w:t>CO5</w:t>
            </w:r>
          </w:p>
        </w:tc>
        <w:tc>
          <w:tcPr>
            <w:tcW w:w="1142" w:type="dxa"/>
          </w:tcPr>
          <w:p w14:paraId="455843BD" w14:textId="77777777" w:rsidR="0056273C" w:rsidRPr="00511FC5" w:rsidRDefault="0056273C" w:rsidP="0056273C">
            <w:pPr>
              <w:contextualSpacing/>
              <w:jc w:val="center"/>
            </w:pPr>
            <w:r>
              <w:t>1</w:t>
            </w:r>
          </w:p>
        </w:tc>
        <w:tc>
          <w:tcPr>
            <w:tcW w:w="992" w:type="dxa"/>
          </w:tcPr>
          <w:p w14:paraId="662B79FB" w14:textId="77777777" w:rsidR="0056273C" w:rsidRPr="00511FC5" w:rsidRDefault="0056273C" w:rsidP="0056273C">
            <w:pPr>
              <w:contextualSpacing/>
              <w:jc w:val="center"/>
            </w:pPr>
            <w:r>
              <w:t>12</w:t>
            </w:r>
          </w:p>
        </w:tc>
        <w:tc>
          <w:tcPr>
            <w:tcW w:w="843" w:type="dxa"/>
          </w:tcPr>
          <w:p w14:paraId="2CF38799" w14:textId="77777777" w:rsidR="0056273C" w:rsidRPr="00511FC5" w:rsidRDefault="0056273C" w:rsidP="0056273C">
            <w:pPr>
              <w:contextualSpacing/>
              <w:jc w:val="center"/>
            </w:pPr>
          </w:p>
        </w:tc>
        <w:tc>
          <w:tcPr>
            <w:tcW w:w="858" w:type="dxa"/>
          </w:tcPr>
          <w:p w14:paraId="15A5C443" w14:textId="77777777" w:rsidR="0056273C" w:rsidRPr="00511FC5" w:rsidRDefault="0056273C" w:rsidP="0056273C">
            <w:pPr>
              <w:contextualSpacing/>
              <w:jc w:val="center"/>
            </w:pPr>
          </w:p>
        </w:tc>
        <w:tc>
          <w:tcPr>
            <w:tcW w:w="701" w:type="dxa"/>
          </w:tcPr>
          <w:p w14:paraId="1367035A" w14:textId="77777777" w:rsidR="0056273C" w:rsidRPr="00511FC5" w:rsidRDefault="0056273C" w:rsidP="0056273C">
            <w:pPr>
              <w:contextualSpacing/>
              <w:jc w:val="center"/>
            </w:pPr>
          </w:p>
        </w:tc>
        <w:tc>
          <w:tcPr>
            <w:tcW w:w="851" w:type="dxa"/>
          </w:tcPr>
          <w:p w14:paraId="71F85255" w14:textId="77777777" w:rsidR="0056273C" w:rsidRPr="00511FC5" w:rsidRDefault="0056273C" w:rsidP="0056273C">
            <w:pPr>
              <w:contextualSpacing/>
              <w:jc w:val="center"/>
            </w:pPr>
          </w:p>
        </w:tc>
        <w:tc>
          <w:tcPr>
            <w:tcW w:w="992" w:type="dxa"/>
          </w:tcPr>
          <w:p w14:paraId="5E7B8163" w14:textId="77777777" w:rsidR="0056273C" w:rsidRPr="00511FC5" w:rsidRDefault="0056273C" w:rsidP="0056273C">
            <w:pPr>
              <w:contextualSpacing/>
              <w:jc w:val="center"/>
            </w:pPr>
          </w:p>
        </w:tc>
      </w:tr>
      <w:tr w:rsidR="0056273C" w:rsidRPr="00511FC5" w14:paraId="04E26B5A" w14:textId="77777777" w:rsidTr="0056273C">
        <w:trPr>
          <w:trHeight w:val="286"/>
          <w:jc w:val="center"/>
        </w:trPr>
        <w:tc>
          <w:tcPr>
            <w:tcW w:w="1285" w:type="dxa"/>
          </w:tcPr>
          <w:p w14:paraId="2C528D8B" w14:textId="77777777" w:rsidR="0056273C" w:rsidRPr="008305A7" w:rsidRDefault="0056273C" w:rsidP="0056273C">
            <w:pPr>
              <w:contextualSpacing/>
              <w:jc w:val="center"/>
              <w:rPr>
                <w:bCs/>
              </w:rPr>
            </w:pPr>
            <w:r w:rsidRPr="008305A7">
              <w:rPr>
                <w:bCs/>
              </w:rPr>
              <w:t>CO6</w:t>
            </w:r>
          </w:p>
        </w:tc>
        <w:tc>
          <w:tcPr>
            <w:tcW w:w="1142" w:type="dxa"/>
          </w:tcPr>
          <w:p w14:paraId="760CE17D" w14:textId="77777777" w:rsidR="0056273C" w:rsidRPr="00511FC5" w:rsidRDefault="0056273C" w:rsidP="0056273C">
            <w:pPr>
              <w:contextualSpacing/>
              <w:jc w:val="center"/>
            </w:pPr>
            <w:r>
              <w:t>15</w:t>
            </w:r>
          </w:p>
        </w:tc>
        <w:tc>
          <w:tcPr>
            <w:tcW w:w="992" w:type="dxa"/>
          </w:tcPr>
          <w:p w14:paraId="67336A00" w14:textId="77777777" w:rsidR="0056273C" w:rsidRPr="00511FC5" w:rsidRDefault="0056273C" w:rsidP="0056273C">
            <w:pPr>
              <w:contextualSpacing/>
              <w:jc w:val="center"/>
            </w:pPr>
            <w:r>
              <w:t>1</w:t>
            </w:r>
          </w:p>
        </w:tc>
        <w:tc>
          <w:tcPr>
            <w:tcW w:w="843" w:type="dxa"/>
          </w:tcPr>
          <w:p w14:paraId="3A7669ED" w14:textId="77777777" w:rsidR="0056273C" w:rsidRPr="00511FC5" w:rsidRDefault="0056273C" w:rsidP="0056273C">
            <w:pPr>
              <w:contextualSpacing/>
              <w:jc w:val="center"/>
            </w:pPr>
          </w:p>
        </w:tc>
        <w:tc>
          <w:tcPr>
            <w:tcW w:w="858" w:type="dxa"/>
          </w:tcPr>
          <w:p w14:paraId="6BCA8076" w14:textId="77777777" w:rsidR="0056273C" w:rsidRPr="00511FC5" w:rsidRDefault="0056273C" w:rsidP="0056273C">
            <w:pPr>
              <w:contextualSpacing/>
              <w:jc w:val="center"/>
            </w:pPr>
          </w:p>
        </w:tc>
        <w:tc>
          <w:tcPr>
            <w:tcW w:w="701" w:type="dxa"/>
          </w:tcPr>
          <w:p w14:paraId="52AF2720" w14:textId="77777777" w:rsidR="0056273C" w:rsidRPr="00511FC5" w:rsidRDefault="0056273C" w:rsidP="0056273C">
            <w:pPr>
              <w:contextualSpacing/>
              <w:jc w:val="center"/>
            </w:pPr>
          </w:p>
        </w:tc>
        <w:tc>
          <w:tcPr>
            <w:tcW w:w="851" w:type="dxa"/>
          </w:tcPr>
          <w:p w14:paraId="247CE4FF" w14:textId="77777777" w:rsidR="0056273C" w:rsidRPr="00511FC5" w:rsidRDefault="0056273C" w:rsidP="0056273C">
            <w:pPr>
              <w:contextualSpacing/>
              <w:jc w:val="center"/>
            </w:pPr>
          </w:p>
        </w:tc>
        <w:tc>
          <w:tcPr>
            <w:tcW w:w="992" w:type="dxa"/>
          </w:tcPr>
          <w:p w14:paraId="6669D377" w14:textId="77777777" w:rsidR="0056273C" w:rsidRPr="00511FC5" w:rsidRDefault="0056273C" w:rsidP="0056273C">
            <w:pPr>
              <w:contextualSpacing/>
              <w:jc w:val="center"/>
            </w:pPr>
          </w:p>
        </w:tc>
      </w:tr>
      <w:tr w:rsidR="0056273C" w:rsidRPr="00511FC5" w14:paraId="3355F39D" w14:textId="77777777" w:rsidTr="0056273C">
        <w:trPr>
          <w:trHeight w:val="256"/>
          <w:jc w:val="center"/>
        </w:trPr>
        <w:tc>
          <w:tcPr>
            <w:tcW w:w="6672" w:type="dxa"/>
            <w:gridSpan w:val="7"/>
          </w:tcPr>
          <w:p w14:paraId="7D3D1D7B" w14:textId="77777777" w:rsidR="0056273C" w:rsidRPr="00511FC5" w:rsidRDefault="0056273C" w:rsidP="0056273C">
            <w:pPr>
              <w:contextualSpacing/>
            </w:pPr>
          </w:p>
        </w:tc>
        <w:tc>
          <w:tcPr>
            <w:tcW w:w="992" w:type="dxa"/>
          </w:tcPr>
          <w:p w14:paraId="2CA0E3F5" w14:textId="77777777" w:rsidR="0056273C" w:rsidRPr="00511FC5" w:rsidRDefault="0056273C" w:rsidP="0056273C">
            <w:pPr>
              <w:contextualSpacing/>
              <w:jc w:val="center"/>
              <w:rPr>
                <w:b/>
              </w:rPr>
            </w:pPr>
            <w:r w:rsidRPr="00511FC5">
              <w:rPr>
                <w:b/>
              </w:rPr>
              <w:t>125</w:t>
            </w:r>
          </w:p>
        </w:tc>
      </w:tr>
    </w:tbl>
    <w:p w14:paraId="036F9E10" w14:textId="77777777" w:rsidR="0056273C" w:rsidRDefault="0056273C" w:rsidP="0056273C">
      <w:pPr>
        <w:contextualSpacing/>
      </w:pPr>
    </w:p>
    <w:p w14:paraId="12747C16" w14:textId="77777777" w:rsidR="00007272" w:rsidRDefault="00007272">
      <w:pPr>
        <w:spacing w:after="200" w:line="276" w:lineRule="auto"/>
        <w:rPr>
          <w:bCs/>
          <w:noProof/>
          <w:lang w:val="en-IN"/>
        </w:rPr>
      </w:pPr>
      <w:r>
        <w:rPr>
          <w:bCs/>
          <w:noProof/>
          <w:lang w:val="en-IN"/>
        </w:rPr>
        <w:br w:type="page"/>
      </w:r>
    </w:p>
    <w:p w14:paraId="40C0C1D0" w14:textId="008BE8F4" w:rsidR="0056273C" w:rsidRPr="00082EFE" w:rsidRDefault="0056273C" w:rsidP="0056273C">
      <w:pPr>
        <w:jc w:val="center"/>
        <w:rPr>
          <w:bCs/>
          <w:noProof/>
          <w:lang w:val="en-IN"/>
        </w:rPr>
      </w:pPr>
      <w:r w:rsidRPr="00082EFE">
        <w:rPr>
          <w:noProof/>
        </w:rPr>
        <w:lastRenderedPageBreak/>
        <w:drawing>
          <wp:inline distT="0" distB="0" distL="0" distR="0" wp14:anchorId="6F056D47" wp14:editId="3E3E3760">
            <wp:extent cx="5745480" cy="836930"/>
            <wp:effectExtent l="0" t="0" r="7620" b="1270"/>
            <wp:docPr id="1961797221" name="Picture 19617972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DD830B7" w14:textId="77777777" w:rsidR="0056273C" w:rsidRPr="00082EFE" w:rsidRDefault="0056273C" w:rsidP="0056273C">
      <w:pPr>
        <w:jc w:val="center"/>
        <w:rPr>
          <w:b/>
          <w:bCs/>
          <w:lang w:eastAsia="en-GB"/>
        </w:rPr>
      </w:pPr>
    </w:p>
    <w:p w14:paraId="29D1A264" w14:textId="77777777" w:rsidR="0056273C" w:rsidRPr="00082EFE" w:rsidRDefault="0056273C" w:rsidP="0056273C">
      <w:pPr>
        <w:jc w:val="center"/>
        <w:rPr>
          <w:b/>
          <w:bCs/>
        </w:rPr>
      </w:pPr>
      <w:r w:rsidRPr="00082EFE">
        <w:rPr>
          <w:b/>
          <w:bCs/>
        </w:rPr>
        <w:t>END SEMESTER EXAMINATION – NOV / DEC 2024</w:t>
      </w:r>
    </w:p>
    <w:p w14:paraId="6A4F9BDC" w14:textId="77777777" w:rsidR="0056273C" w:rsidRPr="00082EFE" w:rsidRDefault="0056273C" w:rsidP="0056273C">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6273C" w:rsidRPr="007E1FC1" w14:paraId="527ACD2B" w14:textId="77777777" w:rsidTr="0056273C">
        <w:trPr>
          <w:trHeight w:val="397"/>
          <w:jc w:val="center"/>
        </w:trPr>
        <w:tc>
          <w:tcPr>
            <w:tcW w:w="1555" w:type="dxa"/>
            <w:vAlign w:val="center"/>
          </w:tcPr>
          <w:p w14:paraId="0B1B3658" w14:textId="77777777" w:rsidR="0056273C" w:rsidRPr="007E1FC1" w:rsidRDefault="0056273C" w:rsidP="0056273C">
            <w:pPr>
              <w:pStyle w:val="Title"/>
              <w:jc w:val="left"/>
              <w:rPr>
                <w:b/>
                <w:sz w:val="22"/>
                <w:szCs w:val="22"/>
              </w:rPr>
            </w:pPr>
            <w:r w:rsidRPr="007E1FC1">
              <w:rPr>
                <w:b/>
                <w:sz w:val="22"/>
                <w:szCs w:val="22"/>
              </w:rPr>
              <w:t xml:space="preserve">Course Code      </w:t>
            </w:r>
          </w:p>
        </w:tc>
        <w:tc>
          <w:tcPr>
            <w:tcW w:w="6520" w:type="dxa"/>
            <w:vAlign w:val="center"/>
          </w:tcPr>
          <w:p w14:paraId="2E008544" w14:textId="77777777" w:rsidR="0056273C" w:rsidRPr="007E1FC1" w:rsidRDefault="0056273C" w:rsidP="0056273C">
            <w:pPr>
              <w:pStyle w:val="Title"/>
              <w:jc w:val="left"/>
              <w:rPr>
                <w:b/>
                <w:sz w:val="22"/>
                <w:szCs w:val="22"/>
              </w:rPr>
            </w:pPr>
            <w:r w:rsidRPr="007E1FC1">
              <w:rPr>
                <w:b/>
                <w:sz w:val="22"/>
                <w:szCs w:val="22"/>
              </w:rPr>
              <w:t>21AG2205</w:t>
            </w:r>
          </w:p>
        </w:tc>
        <w:tc>
          <w:tcPr>
            <w:tcW w:w="1559" w:type="dxa"/>
            <w:vAlign w:val="center"/>
          </w:tcPr>
          <w:p w14:paraId="65055D7D" w14:textId="77777777" w:rsidR="0056273C" w:rsidRPr="007E1FC1" w:rsidRDefault="0056273C" w:rsidP="0056273C">
            <w:pPr>
              <w:pStyle w:val="Title"/>
              <w:ind w:left="-468" w:firstLine="468"/>
              <w:jc w:val="left"/>
              <w:rPr>
                <w:sz w:val="22"/>
                <w:szCs w:val="22"/>
              </w:rPr>
            </w:pPr>
            <w:r w:rsidRPr="007E1FC1">
              <w:rPr>
                <w:b/>
                <w:bCs/>
                <w:sz w:val="22"/>
                <w:szCs w:val="22"/>
              </w:rPr>
              <w:t xml:space="preserve">Duration       </w:t>
            </w:r>
          </w:p>
        </w:tc>
        <w:tc>
          <w:tcPr>
            <w:tcW w:w="851" w:type="dxa"/>
            <w:vAlign w:val="center"/>
          </w:tcPr>
          <w:p w14:paraId="19E071CF" w14:textId="77777777" w:rsidR="0056273C" w:rsidRPr="007E1FC1" w:rsidRDefault="0056273C" w:rsidP="0056273C">
            <w:pPr>
              <w:pStyle w:val="Title"/>
              <w:jc w:val="left"/>
              <w:rPr>
                <w:b/>
                <w:sz w:val="22"/>
                <w:szCs w:val="22"/>
              </w:rPr>
            </w:pPr>
            <w:r w:rsidRPr="007E1FC1">
              <w:rPr>
                <w:b/>
                <w:sz w:val="22"/>
                <w:szCs w:val="22"/>
              </w:rPr>
              <w:t>3hrs</w:t>
            </w:r>
          </w:p>
        </w:tc>
      </w:tr>
      <w:tr w:rsidR="0056273C" w:rsidRPr="007E1FC1" w14:paraId="72B824CE" w14:textId="77777777" w:rsidTr="0056273C">
        <w:trPr>
          <w:trHeight w:val="397"/>
          <w:jc w:val="center"/>
        </w:trPr>
        <w:tc>
          <w:tcPr>
            <w:tcW w:w="1555" w:type="dxa"/>
            <w:vAlign w:val="center"/>
          </w:tcPr>
          <w:p w14:paraId="4C1DC296" w14:textId="77777777" w:rsidR="0056273C" w:rsidRPr="007E1FC1" w:rsidRDefault="0056273C" w:rsidP="0056273C">
            <w:pPr>
              <w:pStyle w:val="Title"/>
              <w:ind w:right="-160"/>
              <w:jc w:val="left"/>
              <w:rPr>
                <w:b/>
                <w:sz w:val="22"/>
                <w:szCs w:val="22"/>
              </w:rPr>
            </w:pPr>
            <w:r w:rsidRPr="007E1FC1">
              <w:rPr>
                <w:b/>
                <w:sz w:val="22"/>
                <w:szCs w:val="22"/>
              </w:rPr>
              <w:t xml:space="preserve">Course Title     </w:t>
            </w:r>
          </w:p>
        </w:tc>
        <w:tc>
          <w:tcPr>
            <w:tcW w:w="6520" w:type="dxa"/>
            <w:vAlign w:val="center"/>
          </w:tcPr>
          <w:p w14:paraId="2CBED7C6" w14:textId="77777777" w:rsidR="0056273C" w:rsidRPr="007E1FC1" w:rsidRDefault="0056273C" w:rsidP="0056273C">
            <w:pPr>
              <w:pStyle w:val="Title"/>
              <w:jc w:val="left"/>
              <w:rPr>
                <w:b/>
                <w:sz w:val="22"/>
                <w:szCs w:val="22"/>
              </w:rPr>
            </w:pPr>
            <w:r w:rsidRPr="007E1FC1">
              <w:rPr>
                <w:b/>
                <w:sz w:val="22"/>
                <w:szCs w:val="22"/>
              </w:rPr>
              <w:t>CROP IMPROVEMENT</w:t>
            </w:r>
            <w:r>
              <w:rPr>
                <w:b/>
                <w:sz w:val="22"/>
                <w:szCs w:val="22"/>
              </w:rPr>
              <w:t>-II</w:t>
            </w:r>
            <w:r w:rsidRPr="007E1FC1">
              <w:rPr>
                <w:b/>
                <w:sz w:val="22"/>
                <w:szCs w:val="22"/>
              </w:rPr>
              <w:t xml:space="preserve"> (RABI CROPS)</w:t>
            </w:r>
          </w:p>
        </w:tc>
        <w:tc>
          <w:tcPr>
            <w:tcW w:w="1559" w:type="dxa"/>
            <w:vAlign w:val="center"/>
          </w:tcPr>
          <w:p w14:paraId="30689442" w14:textId="77777777" w:rsidR="0056273C" w:rsidRPr="007E1FC1" w:rsidRDefault="0056273C" w:rsidP="0056273C">
            <w:pPr>
              <w:pStyle w:val="Title"/>
              <w:jc w:val="left"/>
              <w:rPr>
                <w:b/>
                <w:bCs/>
                <w:sz w:val="22"/>
                <w:szCs w:val="22"/>
              </w:rPr>
            </w:pPr>
            <w:r w:rsidRPr="007E1FC1">
              <w:rPr>
                <w:b/>
                <w:bCs/>
                <w:sz w:val="22"/>
                <w:szCs w:val="22"/>
              </w:rPr>
              <w:t xml:space="preserve">Max. Marks </w:t>
            </w:r>
          </w:p>
        </w:tc>
        <w:tc>
          <w:tcPr>
            <w:tcW w:w="851" w:type="dxa"/>
            <w:vAlign w:val="center"/>
          </w:tcPr>
          <w:p w14:paraId="370C6CD6" w14:textId="77777777" w:rsidR="0056273C" w:rsidRPr="007E1FC1" w:rsidRDefault="0056273C" w:rsidP="0056273C">
            <w:pPr>
              <w:pStyle w:val="Title"/>
              <w:jc w:val="left"/>
              <w:rPr>
                <w:b/>
                <w:sz w:val="22"/>
                <w:szCs w:val="22"/>
              </w:rPr>
            </w:pPr>
            <w:r w:rsidRPr="007E1FC1">
              <w:rPr>
                <w:b/>
                <w:sz w:val="22"/>
                <w:szCs w:val="22"/>
              </w:rPr>
              <w:t>100</w:t>
            </w:r>
          </w:p>
        </w:tc>
      </w:tr>
    </w:tbl>
    <w:p w14:paraId="1D68F597" w14:textId="77777777" w:rsidR="0056273C" w:rsidRPr="00082EFE"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082EFE" w14:paraId="2DE4AC62" w14:textId="77777777" w:rsidTr="0056273C">
        <w:trPr>
          <w:trHeight w:val="552"/>
        </w:trPr>
        <w:tc>
          <w:tcPr>
            <w:tcW w:w="260" w:type="pct"/>
            <w:vAlign w:val="center"/>
          </w:tcPr>
          <w:p w14:paraId="5EA253FB" w14:textId="77777777" w:rsidR="0056273C" w:rsidRPr="00082EFE" w:rsidRDefault="0056273C" w:rsidP="0056273C">
            <w:pPr>
              <w:jc w:val="center"/>
              <w:rPr>
                <w:b/>
              </w:rPr>
            </w:pPr>
            <w:r w:rsidRPr="00082EFE">
              <w:rPr>
                <w:b/>
              </w:rPr>
              <w:t>Q. No.</w:t>
            </w:r>
          </w:p>
        </w:tc>
        <w:tc>
          <w:tcPr>
            <w:tcW w:w="3900" w:type="pct"/>
            <w:gridSpan w:val="2"/>
            <w:vAlign w:val="center"/>
          </w:tcPr>
          <w:p w14:paraId="147CB1E2" w14:textId="77777777" w:rsidR="0056273C" w:rsidRPr="00082EFE" w:rsidRDefault="0056273C" w:rsidP="0056273C">
            <w:pPr>
              <w:jc w:val="center"/>
              <w:rPr>
                <w:b/>
              </w:rPr>
            </w:pPr>
            <w:r w:rsidRPr="00082EFE">
              <w:rPr>
                <w:b/>
              </w:rPr>
              <w:t>Questions</w:t>
            </w:r>
          </w:p>
        </w:tc>
        <w:tc>
          <w:tcPr>
            <w:tcW w:w="319" w:type="pct"/>
            <w:vAlign w:val="center"/>
          </w:tcPr>
          <w:p w14:paraId="0EC0DB95" w14:textId="77777777" w:rsidR="0056273C" w:rsidRPr="00082EFE" w:rsidRDefault="0056273C" w:rsidP="0056273C">
            <w:pPr>
              <w:jc w:val="center"/>
              <w:rPr>
                <w:b/>
              </w:rPr>
            </w:pPr>
            <w:r w:rsidRPr="00082EFE">
              <w:rPr>
                <w:b/>
              </w:rPr>
              <w:t>CO</w:t>
            </w:r>
          </w:p>
        </w:tc>
        <w:tc>
          <w:tcPr>
            <w:tcW w:w="262" w:type="pct"/>
            <w:vAlign w:val="center"/>
          </w:tcPr>
          <w:p w14:paraId="17B4AA9D" w14:textId="77777777" w:rsidR="0056273C" w:rsidRPr="00082EFE" w:rsidRDefault="0056273C" w:rsidP="0056273C">
            <w:pPr>
              <w:jc w:val="center"/>
              <w:rPr>
                <w:b/>
              </w:rPr>
            </w:pPr>
            <w:r w:rsidRPr="00082EFE">
              <w:rPr>
                <w:b/>
              </w:rPr>
              <w:t>BL</w:t>
            </w:r>
          </w:p>
        </w:tc>
        <w:tc>
          <w:tcPr>
            <w:tcW w:w="259" w:type="pct"/>
            <w:vAlign w:val="center"/>
          </w:tcPr>
          <w:p w14:paraId="09020774" w14:textId="77777777" w:rsidR="0056273C" w:rsidRPr="00082EFE" w:rsidRDefault="0056273C" w:rsidP="0056273C">
            <w:pPr>
              <w:jc w:val="center"/>
              <w:rPr>
                <w:b/>
              </w:rPr>
            </w:pPr>
            <w:r w:rsidRPr="00082EFE">
              <w:rPr>
                <w:b/>
              </w:rPr>
              <w:t>M</w:t>
            </w:r>
          </w:p>
        </w:tc>
      </w:tr>
      <w:tr w:rsidR="0056273C" w:rsidRPr="00082EFE" w14:paraId="35FC3FC3" w14:textId="77777777" w:rsidTr="0056273C">
        <w:trPr>
          <w:trHeight w:val="552"/>
        </w:trPr>
        <w:tc>
          <w:tcPr>
            <w:tcW w:w="5000" w:type="pct"/>
            <w:gridSpan w:val="6"/>
            <w:vAlign w:val="center"/>
          </w:tcPr>
          <w:p w14:paraId="38B5EAC4" w14:textId="77777777" w:rsidR="0056273C" w:rsidRPr="00082EFE" w:rsidRDefault="0056273C" w:rsidP="0056273C">
            <w:pPr>
              <w:jc w:val="center"/>
              <w:rPr>
                <w:b/>
                <w:u w:val="single"/>
              </w:rPr>
            </w:pPr>
            <w:r w:rsidRPr="00082EFE">
              <w:rPr>
                <w:b/>
                <w:u w:val="single"/>
              </w:rPr>
              <w:t>PART – A (20 X 1 = 20 MARKS)</w:t>
            </w:r>
          </w:p>
        </w:tc>
      </w:tr>
      <w:tr w:rsidR="0056273C" w:rsidRPr="00082EFE" w14:paraId="1C45C5CB" w14:textId="77777777" w:rsidTr="0056273C">
        <w:trPr>
          <w:trHeight w:val="283"/>
        </w:trPr>
        <w:tc>
          <w:tcPr>
            <w:tcW w:w="260" w:type="pct"/>
            <w:vAlign w:val="bottom"/>
          </w:tcPr>
          <w:p w14:paraId="2926FE86" w14:textId="77777777" w:rsidR="0056273C" w:rsidRPr="00082EFE" w:rsidRDefault="0056273C" w:rsidP="0056273C">
            <w:pPr>
              <w:jc w:val="center"/>
            </w:pPr>
            <w:r w:rsidRPr="00082EFE">
              <w:t>1.</w:t>
            </w:r>
          </w:p>
        </w:tc>
        <w:tc>
          <w:tcPr>
            <w:tcW w:w="3900" w:type="pct"/>
            <w:gridSpan w:val="2"/>
            <w:vAlign w:val="bottom"/>
          </w:tcPr>
          <w:p w14:paraId="57FF169F" w14:textId="77777777" w:rsidR="0056273C" w:rsidRPr="00082EFE" w:rsidRDefault="0056273C" w:rsidP="0056273C">
            <w:r w:rsidRPr="00082EFE">
              <w:t>Name the scientist who proposed the centers of origin</w:t>
            </w:r>
            <w:r>
              <w:t>.</w:t>
            </w:r>
          </w:p>
        </w:tc>
        <w:tc>
          <w:tcPr>
            <w:tcW w:w="319" w:type="pct"/>
            <w:vAlign w:val="bottom"/>
          </w:tcPr>
          <w:p w14:paraId="7013B796" w14:textId="77777777" w:rsidR="0056273C" w:rsidRPr="00082EFE" w:rsidRDefault="0056273C" w:rsidP="0056273C">
            <w:pPr>
              <w:jc w:val="center"/>
            </w:pPr>
            <w:r w:rsidRPr="00082EFE">
              <w:t>CO2</w:t>
            </w:r>
          </w:p>
        </w:tc>
        <w:tc>
          <w:tcPr>
            <w:tcW w:w="262" w:type="pct"/>
            <w:vAlign w:val="bottom"/>
          </w:tcPr>
          <w:p w14:paraId="3F76EFED" w14:textId="77777777" w:rsidR="0056273C" w:rsidRPr="00082EFE" w:rsidRDefault="0056273C" w:rsidP="0056273C">
            <w:pPr>
              <w:jc w:val="center"/>
            </w:pPr>
            <w:r w:rsidRPr="00082EFE">
              <w:t>R</w:t>
            </w:r>
          </w:p>
        </w:tc>
        <w:tc>
          <w:tcPr>
            <w:tcW w:w="259" w:type="pct"/>
            <w:vAlign w:val="bottom"/>
          </w:tcPr>
          <w:p w14:paraId="50DF2971" w14:textId="77777777" w:rsidR="0056273C" w:rsidRPr="00082EFE" w:rsidRDefault="0056273C" w:rsidP="0056273C">
            <w:pPr>
              <w:jc w:val="center"/>
            </w:pPr>
            <w:r w:rsidRPr="00082EFE">
              <w:t>1</w:t>
            </w:r>
          </w:p>
        </w:tc>
      </w:tr>
      <w:tr w:rsidR="0056273C" w:rsidRPr="00082EFE" w14:paraId="723F7486" w14:textId="77777777" w:rsidTr="0056273C">
        <w:trPr>
          <w:trHeight w:val="283"/>
        </w:trPr>
        <w:tc>
          <w:tcPr>
            <w:tcW w:w="260" w:type="pct"/>
            <w:vAlign w:val="bottom"/>
          </w:tcPr>
          <w:p w14:paraId="3BC1CC3F" w14:textId="77777777" w:rsidR="0056273C" w:rsidRPr="00082EFE" w:rsidRDefault="0056273C" w:rsidP="0056273C">
            <w:pPr>
              <w:jc w:val="center"/>
            </w:pPr>
            <w:r w:rsidRPr="00082EFE">
              <w:t>2.</w:t>
            </w:r>
          </w:p>
        </w:tc>
        <w:tc>
          <w:tcPr>
            <w:tcW w:w="3900" w:type="pct"/>
            <w:gridSpan w:val="2"/>
            <w:vAlign w:val="bottom"/>
          </w:tcPr>
          <w:p w14:paraId="14C55C04" w14:textId="77777777" w:rsidR="0056273C" w:rsidRPr="00082EFE" w:rsidRDefault="0056273C" w:rsidP="0056273C">
            <w:r w:rsidRPr="00082EFE">
              <w:t>Expansion of NBPGR</w:t>
            </w:r>
            <w:r>
              <w:t>.</w:t>
            </w:r>
          </w:p>
        </w:tc>
        <w:tc>
          <w:tcPr>
            <w:tcW w:w="319" w:type="pct"/>
            <w:vAlign w:val="bottom"/>
          </w:tcPr>
          <w:p w14:paraId="7267B1BC" w14:textId="77777777" w:rsidR="0056273C" w:rsidRPr="00082EFE" w:rsidRDefault="0056273C" w:rsidP="0056273C">
            <w:pPr>
              <w:jc w:val="center"/>
            </w:pPr>
            <w:r w:rsidRPr="00082EFE">
              <w:t>CO1</w:t>
            </w:r>
          </w:p>
        </w:tc>
        <w:tc>
          <w:tcPr>
            <w:tcW w:w="262" w:type="pct"/>
            <w:vAlign w:val="bottom"/>
          </w:tcPr>
          <w:p w14:paraId="0F1A608D" w14:textId="77777777" w:rsidR="0056273C" w:rsidRPr="00082EFE" w:rsidRDefault="0056273C" w:rsidP="0056273C">
            <w:pPr>
              <w:jc w:val="center"/>
            </w:pPr>
            <w:r w:rsidRPr="00082EFE">
              <w:t>U</w:t>
            </w:r>
          </w:p>
        </w:tc>
        <w:tc>
          <w:tcPr>
            <w:tcW w:w="259" w:type="pct"/>
            <w:vAlign w:val="bottom"/>
          </w:tcPr>
          <w:p w14:paraId="01F6C064" w14:textId="77777777" w:rsidR="0056273C" w:rsidRPr="00082EFE" w:rsidRDefault="0056273C" w:rsidP="0056273C">
            <w:pPr>
              <w:jc w:val="center"/>
            </w:pPr>
            <w:r w:rsidRPr="00082EFE">
              <w:t>1</w:t>
            </w:r>
          </w:p>
        </w:tc>
      </w:tr>
      <w:tr w:rsidR="0056273C" w:rsidRPr="00082EFE" w14:paraId="366CB74F" w14:textId="77777777" w:rsidTr="0056273C">
        <w:trPr>
          <w:trHeight w:val="283"/>
        </w:trPr>
        <w:tc>
          <w:tcPr>
            <w:tcW w:w="260" w:type="pct"/>
            <w:vAlign w:val="bottom"/>
          </w:tcPr>
          <w:p w14:paraId="07661B5E" w14:textId="77777777" w:rsidR="0056273C" w:rsidRPr="00082EFE" w:rsidRDefault="0056273C" w:rsidP="0056273C">
            <w:pPr>
              <w:jc w:val="center"/>
            </w:pPr>
            <w:r w:rsidRPr="00082EFE">
              <w:t>3.</w:t>
            </w:r>
          </w:p>
        </w:tc>
        <w:tc>
          <w:tcPr>
            <w:tcW w:w="3900" w:type="pct"/>
            <w:gridSpan w:val="2"/>
            <w:vAlign w:val="bottom"/>
          </w:tcPr>
          <w:p w14:paraId="733491BA" w14:textId="77777777" w:rsidR="0056273C" w:rsidRPr="00082EFE" w:rsidRDefault="0056273C" w:rsidP="0056273C">
            <w:r w:rsidRPr="00082EFE">
              <w:t>Donor for D genome in wheat.</w:t>
            </w:r>
          </w:p>
        </w:tc>
        <w:tc>
          <w:tcPr>
            <w:tcW w:w="319" w:type="pct"/>
            <w:vAlign w:val="bottom"/>
          </w:tcPr>
          <w:p w14:paraId="42C78FB2" w14:textId="77777777" w:rsidR="0056273C" w:rsidRPr="00082EFE" w:rsidRDefault="0056273C" w:rsidP="0056273C">
            <w:pPr>
              <w:jc w:val="center"/>
            </w:pPr>
            <w:r w:rsidRPr="00082EFE">
              <w:t>CO3</w:t>
            </w:r>
          </w:p>
        </w:tc>
        <w:tc>
          <w:tcPr>
            <w:tcW w:w="262" w:type="pct"/>
            <w:vAlign w:val="bottom"/>
          </w:tcPr>
          <w:p w14:paraId="7CE074B4" w14:textId="77777777" w:rsidR="0056273C" w:rsidRPr="00082EFE" w:rsidRDefault="0056273C" w:rsidP="0056273C">
            <w:pPr>
              <w:jc w:val="center"/>
            </w:pPr>
            <w:r w:rsidRPr="00082EFE">
              <w:t>U</w:t>
            </w:r>
          </w:p>
        </w:tc>
        <w:tc>
          <w:tcPr>
            <w:tcW w:w="259" w:type="pct"/>
            <w:vAlign w:val="bottom"/>
          </w:tcPr>
          <w:p w14:paraId="49EA23D0" w14:textId="77777777" w:rsidR="0056273C" w:rsidRPr="00082EFE" w:rsidRDefault="0056273C" w:rsidP="0056273C">
            <w:pPr>
              <w:jc w:val="center"/>
            </w:pPr>
            <w:r w:rsidRPr="00082EFE">
              <w:t>1</w:t>
            </w:r>
          </w:p>
        </w:tc>
      </w:tr>
      <w:tr w:rsidR="0056273C" w:rsidRPr="00082EFE" w14:paraId="198513F4" w14:textId="77777777" w:rsidTr="0056273C">
        <w:trPr>
          <w:trHeight w:val="283"/>
        </w:trPr>
        <w:tc>
          <w:tcPr>
            <w:tcW w:w="260" w:type="pct"/>
            <w:vAlign w:val="bottom"/>
          </w:tcPr>
          <w:p w14:paraId="03C115E3" w14:textId="77777777" w:rsidR="0056273C" w:rsidRPr="00082EFE" w:rsidRDefault="0056273C" w:rsidP="0056273C">
            <w:pPr>
              <w:jc w:val="center"/>
            </w:pPr>
            <w:r w:rsidRPr="00082EFE">
              <w:t>4.</w:t>
            </w:r>
          </w:p>
        </w:tc>
        <w:tc>
          <w:tcPr>
            <w:tcW w:w="3900" w:type="pct"/>
            <w:gridSpan w:val="2"/>
            <w:vAlign w:val="bottom"/>
          </w:tcPr>
          <w:p w14:paraId="2171642F" w14:textId="77777777" w:rsidR="0056273C" w:rsidRPr="00082EFE" w:rsidRDefault="0056273C" w:rsidP="0056273C">
            <w:r w:rsidRPr="00082EFE">
              <w:t>The scientific name of tomato.</w:t>
            </w:r>
          </w:p>
        </w:tc>
        <w:tc>
          <w:tcPr>
            <w:tcW w:w="319" w:type="pct"/>
            <w:vAlign w:val="bottom"/>
          </w:tcPr>
          <w:p w14:paraId="161D13D4" w14:textId="77777777" w:rsidR="0056273C" w:rsidRPr="00082EFE" w:rsidRDefault="0056273C" w:rsidP="0056273C">
            <w:pPr>
              <w:jc w:val="center"/>
            </w:pPr>
            <w:r w:rsidRPr="00082EFE">
              <w:t>CO1</w:t>
            </w:r>
          </w:p>
        </w:tc>
        <w:tc>
          <w:tcPr>
            <w:tcW w:w="262" w:type="pct"/>
            <w:vAlign w:val="bottom"/>
          </w:tcPr>
          <w:p w14:paraId="748E5AB1" w14:textId="77777777" w:rsidR="0056273C" w:rsidRPr="00082EFE" w:rsidRDefault="0056273C" w:rsidP="0056273C">
            <w:pPr>
              <w:jc w:val="center"/>
            </w:pPr>
            <w:r w:rsidRPr="00082EFE">
              <w:t>R</w:t>
            </w:r>
          </w:p>
        </w:tc>
        <w:tc>
          <w:tcPr>
            <w:tcW w:w="259" w:type="pct"/>
            <w:vAlign w:val="bottom"/>
          </w:tcPr>
          <w:p w14:paraId="143A3EBA" w14:textId="77777777" w:rsidR="0056273C" w:rsidRPr="00082EFE" w:rsidRDefault="0056273C" w:rsidP="0056273C">
            <w:pPr>
              <w:jc w:val="center"/>
            </w:pPr>
            <w:r w:rsidRPr="00082EFE">
              <w:t>1</w:t>
            </w:r>
          </w:p>
        </w:tc>
      </w:tr>
      <w:tr w:rsidR="0056273C" w:rsidRPr="00082EFE" w14:paraId="2FE52FEA" w14:textId="77777777" w:rsidTr="0056273C">
        <w:trPr>
          <w:trHeight w:val="283"/>
        </w:trPr>
        <w:tc>
          <w:tcPr>
            <w:tcW w:w="260" w:type="pct"/>
            <w:vAlign w:val="bottom"/>
          </w:tcPr>
          <w:p w14:paraId="215B3BD4" w14:textId="77777777" w:rsidR="0056273C" w:rsidRPr="00082EFE" w:rsidRDefault="0056273C" w:rsidP="0056273C">
            <w:pPr>
              <w:jc w:val="center"/>
            </w:pPr>
            <w:r w:rsidRPr="00082EFE">
              <w:t>5.</w:t>
            </w:r>
          </w:p>
        </w:tc>
        <w:tc>
          <w:tcPr>
            <w:tcW w:w="3900" w:type="pct"/>
            <w:gridSpan w:val="2"/>
            <w:vAlign w:val="bottom"/>
          </w:tcPr>
          <w:p w14:paraId="4412F2BB" w14:textId="77777777" w:rsidR="0056273C" w:rsidRPr="00082EFE" w:rsidRDefault="0056273C" w:rsidP="0056273C">
            <w:r w:rsidRPr="00082EFE">
              <w:t>The Indian Institute of Sugarcane Research is located at …………………..</w:t>
            </w:r>
          </w:p>
        </w:tc>
        <w:tc>
          <w:tcPr>
            <w:tcW w:w="319" w:type="pct"/>
            <w:vAlign w:val="bottom"/>
          </w:tcPr>
          <w:p w14:paraId="25F6CB0C" w14:textId="77777777" w:rsidR="0056273C" w:rsidRPr="00082EFE" w:rsidRDefault="0056273C" w:rsidP="0056273C">
            <w:pPr>
              <w:jc w:val="center"/>
            </w:pPr>
            <w:r w:rsidRPr="00082EFE">
              <w:t>CO2</w:t>
            </w:r>
          </w:p>
        </w:tc>
        <w:tc>
          <w:tcPr>
            <w:tcW w:w="262" w:type="pct"/>
            <w:vAlign w:val="bottom"/>
          </w:tcPr>
          <w:p w14:paraId="07D86068" w14:textId="77777777" w:rsidR="0056273C" w:rsidRPr="00082EFE" w:rsidRDefault="0056273C" w:rsidP="0056273C">
            <w:r w:rsidRPr="00082EFE">
              <w:t xml:space="preserve">  R</w:t>
            </w:r>
          </w:p>
        </w:tc>
        <w:tc>
          <w:tcPr>
            <w:tcW w:w="259" w:type="pct"/>
            <w:vAlign w:val="bottom"/>
          </w:tcPr>
          <w:p w14:paraId="12F72F7B" w14:textId="77777777" w:rsidR="0056273C" w:rsidRPr="00082EFE" w:rsidRDefault="0056273C" w:rsidP="0056273C">
            <w:pPr>
              <w:jc w:val="center"/>
            </w:pPr>
            <w:r w:rsidRPr="00082EFE">
              <w:t>1</w:t>
            </w:r>
          </w:p>
        </w:tc>
      </w:tr>
      <w:tr w:rsidR="0056273C" w:rsidRPr="00082EFE" w14:paraId="1393D239" w14:textId="77777777" w:rsidTr="0056273C">
        <w:trPr>
          <w:trHeight w:val="283"/>
        </w:trPr>
        <w:tc>
          <w:tcPr>
            <w:tcW w:w="260" w:type="pct"/>
            <w:vAlign w:val="bottom"/>
          </w:tcPr>
          <w:p w14:paraId="066C009F" w14:textId="77777777" w:rsidR="0056273C" w:rsidRPr="00082EFE" w:rsidRDefault="0056273C" w:rsidP="0056273C">
            <w:pPr>
              <w:jc w:val="center"/>
            </w:pPr>
            <w:r w:rsidRPr="00082EFE">
              <w:t>6.</w:t>
            </w:r>
          </w:p>
        </w:tc>
        <w:tc>
          <w:tcPr>
            <w:tcW w:w="3900" w:type="pct"/>
            <w:gridSpan w:val="2"/>
            <w:vAlign w:val="bottom"/>
          </w:tcPr>
          <w:p w14:paraId="78609AB7" w14:textId="77777777" w:rsidR="0056273C" w:rsidRPr="00082EFE" w:rsidRDefault="0056273C" w:rsidP="0056273C">
            <w:r w:rsidRPr="00082EFE">
              <w:t>Name a wild species of sugarcane</w:t>
            </w:r>
            <w:r>
              <w:t>.</w:t>
            </w:r>
          </w:p>
        </w:tc>
        <w:tc>
          <w:tcPr>
            <w:tcW w:w="319" w:type="pct"/>
            <w:vAlign w:val="bottom"/>
          </w:tcPr>
          <w:p w14:paraId="2D1C5F35" w14:textId="77777777" w:rsidR="0056273C" w:rsidRPr="00082EFE" w:rsidRDefault="0056273C" w:rsidP="0056273C">
            <w:pPr>
              <w:jc w:val="center"/>
            </w:pPr>
            <w:r w:rsidRPr="00082EFE">
              <w:t>CO2</w:t>
            </w:r>
          </w:p>
        </w:tc>
        <w:tc>
          <w:tcPr>
            <w:tcW w:w="262" w:type="pct"/>
            <w:vAlign w:val="bottom"/>
          </w:tcPr>
          <w:p w14:paraId="347D507E" w14:textId="77777777" w:rsidR="0056273C" w:rsidRPr="00082EFE" w:rsidRDefault="0056273C" w:rsidP="0056273C">
            <w:pPr>
              <w:jc w:val="center"/>
            </w:pPr>
            <w:r w:rsidRPr="00082EFE">
              <w:t>R</w:t>
            </w:r>
          </w:p>
        </w:tc>
        <w:tc>
          <w:tcPr>
            <w:tcW w:w="259" w:type="pct"/>
            <w:vAlign w:val="bottom"/>
          </w:tcPr>
          <w:p w14:paraId="4685BC41" w14:textId="77777777" w:rsidR="0056273C" w:rsidRPr="00082EFE" w:rsidRDefault="0056273C" w:rsidP="0056273C">
            <w:pPr>
              <w:jc w:val="center"/>
            </w:pPr>
            <w:r w:rsidRPr="00082EFE">
              <w:t>1</w:t>
            </w:r>
          </w:p>
        </w:tc>
      </w:tr>
      <w:tr w:rsidR="0056273C" w:rsidRPr="00082EFE" w14:paraId="44B1DB0C" w14:textId="77777777" w:rsidTr="0056273C">
        <w:trPr>
          <w:trHeight w:val="283"/>
        </w:trPr>
        <w:tc>
          <w:tcPr>
            <w:tcW w:w="260" w:type="pct"/>
            <w:vAlign w:val="bottom"/>
          </w:tcPr>
          <w:p w14:paraId="28F4888F" w14:textId="77777777" w:rsidR="0056273C" w:rsidRPr="00082EFE" w:rsidRDefault="0056273C" w:rsidP="0056273C">
            <w:pPr>
              <w:jc w:val="center"/>
            </w:pPr>
            <w:r w:rsidRPr="00082EFE">
              <w:t>7.</w:t>
            </w:r>
          </w:p>
        </w:tc>
        <w:tc>
          <w:tcPr>
            <w:tcW w:w="3900" w:type="pct"/>
            <w:gridSpan w:val="2"/>
            <w:vAlign w:val="bottom"/>
          </w:tcPr>
          <w:p w14:paraId="4827A419" w14:textId="77777777" w:rsidR="0056273C" w:rsidRPr="00082EFE" w:rsidRDefault="0056273C" w:rsidP="0056273C">
            <w:pPr>
              <w:rPr>
                <w:noProof/>
                <w:lang w:eastAsia="zh-TW"/>
              </w:rPr>
            </w:pPr>
            <w:r w:rsidRPr="00082EFE">
              <w:rPr>
                <w:noProof/>
                <w:lang w:eastAsia="zh-TW"/>
              </w:rPr>
              <w:t>What is the chromosome number of field bean</w:t>
            </w:r>
            <w:r>
              <w:rPr>
                <w:noProof/>
                <w:lang w:eastAsia="zh-TW"/>
              </w:rPr>
              <w:t>?</w:t>
            </w:r>
          </w:p>
        </w:tc>
        <w:tc>
          <w:tcPr>
            <w:tcW w:w="319" w:type="pct"/>
            <w:vAlign w:val="bottom"/>
          </w:tcPr>
          <w:p w14:paraId="33CF3E3B" w14:textId="77777777" w:rsidR="0056273C" w:rsidRPr="00082EFE" w:rsidRDefault="0056273C" w:rsidP="0056273C">
            <w:pPr>
              <w:jc w:val="center"/>
            </w:pPr>
            <w:r w:rsidRPr="00082EFE">
              <w:t>CO3</w:t>
            </w:r>
          </w:p>
        </w:tc>
        <w:tc>
          <w:tcPr>
            <w:tcW w:w="262" w:type="pct"/>
            <w:vAlign w:val="bottom"/>
          </w:tcPr>
          <w:p w14:paraId="30932D89" w14:textId="77777777" w:rsidR="0056273C" w:rsidRPr="00082EFE" w:rsidRDefault="0056273C" w:rsidP="0056273C">
            <w:pPr>
              <w:jc w:val="center"/>
            </w:pPr>
            <w:r w:rsidRPr="00082EFE">
              <w:t>R</w:t>
            </w:r>
          </w:p>
        </w:tc>
        <w:tc>
          <w:tcPr>
            <w:tcW w:w="259" w:type="pct"/>
            <w:vAlign w:val="bottom"/>
          </w:tcPr>
          <w:p w14:paraId="19469AEB" w14:textId="77777777" w:rsidR="0056273C" w:rsidRPr="00082EFE" w:rsidRDefault="0056273C" w:rsidP="0056273C">
            <w:pPr>
              <w:jc w:val="center"/>
            </w:pPr>
            <w:r w:rsidRPr="00082EFE">
              <w:t>1</w:t>
            </w:r>
          </w:p>
        </w:tc>
      </w:tr>
      <w:tr w:rsidR="0056273C" w:rsidRPr="00082EFE" w14:paraId="06B935F0" w14:textId="77777777" w:rsidTr="0056273C">
        <w:trPr>
          <w:trHeight w:val="283"/>
        </w:trPr>
        <w:tc>
          <w:tcPr>
            <w:tcW w:w="260" w:type="pct"/>
            <w:vAlign w:val="bottom"/>
          </w:tcPr>
          <w:p w14:paraId="762D459B" w14:textId="77777777" w:rsidR="0056273C" w:rsidRPr="00082EFE" w:rsidRDefault="0056273C" w:rsidP="0056273C">
            <w:pPr>
              <w:jc w:val="center"/>
            </w:pPr>
            <w:r w:rsidRPr="00082EFE">
              <w:t>8.</w:t>
            </w:r>
          </w:p>
        </w:tc>
        <w:tc>
          <w:tcPr>
            <w:tcW w:w="3900" w:type="pct"/>
            <w:gridSpan w:val="2"/>
            <w:vAlign w:val="bottom"/>
          </w:tcPr>
          <w:p w14:paraId="41D43AE1" w14:textId="77777777" w:rsidR="0056273C" w:rsidRPr="00082EFE" w:rsidRDefault="0056273C" w:rsidP="0056273C">
            <w:r w:rsidRPr="00082EFE">
              <w:t xml:space="preserve">What is micro gene center of </w:t>
            </w:r>
            <w:r>
              <w:t>diversity?</w:t>
            </w:r>
          </w:p>
        </w:tc>
        <w:tc>
          <w:tcPr>
            <w:tcW w:w="319" w:type="pct"/>
            <w:vAlign w:val="bottom"/>
          </w:tcPr>
          <w:p w14:paraId="05E38F0D" w14:textId="77777777" w:rsidR="0056273C" w:rsidRPr="00082EFE" w:rsidRDefault="0056273C" w:rsidP="0056273C">
            <w:pPr>
              <w:jc w:val="center"/>
            </w:pPr>
            <w:r w:rsidRPr="00082EFE">
              <w:t>CO3</w:t>
            </w:r>
          </w:p>
        </w:tc>
        <w:tc>
          <w:tcPr>
            <w:tcW w:w="262" w:type="pct"/>
            <w:vAlign w:val="bottom"/>
          </w:tcPr>
          <w:p w14:paraId="05F399E0" w14:textId="77777777" w:rsidR="0056273C" w:rsidRPr="00082EFE" w:rsidRDefault="0056273C" w:rsidP="0056273C">
            <w:pPr>
              <w:jc w:val="center"/>
            </w:pPr>
            <w:r w:rsidRPr="00082EFE">
              <w:t>U</w:t>
            </w:r>
          </w:p>
        </w:tc>
        <w:tc>
          <w:tcPr>
            <w:tcW w:w="259" w:type="pct"/>
            <w:vAlign w:val="bottom"/>
          </w:tcPr>
          <w:p w14:paraId="6D62EA08" w14:textId="77777777" w:rsidR="0056273C" w:rsidRPr="00082EFE" w:rsidRDefault="0056273C" w:rsidP="0056273C">
            <w:pPr>
              <w:jc w:val="center"/>
            </w:pPr>
            <w:r w:rsidRPr="00082EFE">
              <w:t>1</w:t>
            </w:r>
          </w:p>
        </w:tc>
      </w:tr>
      <w:tr w:rsidR="0056273C" w:rsidRPr="00082EFE" w14:paraId="114CBF7F" w14:textId="77777777" w:rsidTr="0056273C">
        <w:trPr>
          <w:trHeight w:val="283"/>
        </w:trPr>
        <w:tc>
          <w:tcPr>
            <w:tcW w:w="260" w:type="pct"/>
            <w:vAlign w:val="bottom"/>
          </w:tcPr>
          <w:p w14:paraId="0A56E393" w14:textId="77777777" w:rsidR="0056273C" w:rsidRPr="00082EFE" w:rsidRDefault="0056273C" w:rsidP="0056273C">
            <w:pPr>
              <w:jc w:val="center"/>
            </w:pPr>
            <w:r w:rsidRPr="00082EFE">
              <w:t>9.</w:t>
            </w:r>
          </w:p>
        </w:tc>
        <w:tc>
          <w:tcPr>
            <w:tcW w:w="3900" w:type="pct"/>
            <w:gridSpan w:val="2"/>
            <w:vAlign w:val="bottom"/>
          </w:tcPr>
          <w:p w14:paraId="42653866" w14:textId="77777777" w:rsidR="0056273C" w:rsidRPr="00082EFE" w:rsidRDefault="0056273C" w:rsidP="0056273C">
            <w:pPr>
              <w:rPr>
                <w:noProof/>
                <w:lang w:eastAsia="zh-TW"/>
              </w:rPr>
            </w:pPr>
            <w:r w:rsidRPr="00082EFE">
              <w:rPr>
                <w:noProof/>
                <w:lang w:eastAsia="zh-TW"/>
              </w:rPr>
              <w:t>Name a tetraploid species of Brassica</w:t>
            </w:r>
            <w:r>
              <w:rPr>
                <w:noProof/>
                <w:lang w:eastAsia="zh-TW"/>
              </w:rPr>
              <w:t>.</w:t>
            </w:r>
          </w:p>
        </w:tc>
        <w:tc>
          <w:tcPr>
            <w:tcW w:w="319" w:type="pct"/>
            <w:vAlign w:val="bottom"/>
          </w:tcPr>
          <w:p w14:paraId="40316B29" w14:textId="77777777" w:rsidR="0056273C" w:rsidRPr="00082EFE" w:rsidRDefault="0056273C" w:rsidP="0056273C">
            <w:pPr>
              <w:jc w:val="center"/>
            </w:pPr>
            <w:r w:rsidRPr="00082EFE">
              <w:t>CO3</w:t>
            </w:r>
          </w:p>
        </w:tc>
        <w:tc>
          <w:tcPr>
            <w:tcW w:w="262" w:type="pct"/>
            <w:vAlign w:val="bottom"/>
          </w:tcPr>
          <w:p w14:paraId="42E8D006" w14:textId="77777777" w:rsidR="0056273C" w:rsidRPr="00082EFE" w:rsidRDefault="0056273C" w:rsidP="0056273C">
            <w:pPr>
              <w:jc w:val="center"/>
            </w:pPr>
            <w:r w:rsidRPr="00082EFE">
              <w:t>U</w:t>
            </w:r>
          </w:p>
        </w:tc>
        <w:tc>
          <w:tcPr>
            <w:tcW w:w="259" w:type="pct"/>
            <w:vAlign w:val="bottom"/>
          </w:tcPr>
          <w:p w14:paraId="78813EA2" w14:textId="77777777" w:rsidR="0056273C" w:rsidRPr="00082EFE" w:rsidRDefault="0056273C" w:rsidP="0056273C">
            <w:pPr>
              <w:jc w:val="center"/>
            </w:pPr>
            <w:r w:rsidRPr="00082EFE">
              <w:t>1</w:t>
            </w:r>
          </w:p>
        </w:tc>
      </w:tr>
      <w:tr w:rsidR="0056273C" w:rsidRPr="00082EFE" w14:paraId="7E55188A" w14:textId="77777777" w:rsidTr="0056273C">
        <w:trPr>
          <w:trHeight w:val="283"/>
        </w:trPr>
        <w:tc>
          <w:tcPr>
            <w:tcW w:w="260" w:type="pct"/>
            <w:vAlign w:val="bottom"/>
          </w:tcPr>
          <w:p w14:paraId="485B1B51" w14:textId="77777777" w:rsidR="0056273C" w:rsidRPr="00082EFE" w:rsidRDefault="0056273C" w:rsidP="0056273C">
            <w:pPr>
              <w:jc w:val="center"/>
            </w:pPr>
            <w:r w:rsidRPr="00082EFE">
              <w:t>10.</w:t>
            </w:r>
          </w:p>
        </w:tc>
        <w:tc>
          <w:tcPr>
            <w:tcW w:w="3900" w:type="pct"/>
            <w:gridSpan w:val="2"/>
            <w:vAlign w:val="bottom"/>
          </w:tcPr>
          <w:p w14:paraId="6A33C465" w14:textId="77777777" w:rsidR="0056273C" w:rsidRPr="00082EFE" w:rsidRDefault="0056273C" w:rsidP="0056273C">
            <w:r w:rsidRPr="00082EFE">
              <w:t xml:space="preserve">Diadelphous stamen is </w:t>
            </w:r>
            <w:r>
              <w:t xml:space="preserve">a characteristic feature of the </w:t>
            </w:r>
            <w:r w:rsidRPr="00082EFE">
              <w:t>family…………</w:t>
            </w:r>
          </w:p>
        </w:tc>
        <w:tc>
          <w:tcPr>
            <w:tcW w:w="319" w:type="pct"/>
            <w:vAlign w:val="bottom"/>
          </w:tcPr>
          <w:p w14:paraId="5F024BF4" w14:textId="77777777" w:rsidR="0056273C" w:rsidRPr="00082EFE" w:rsidRDefault="0056273C" w:rsidP="0056273C">
            <w:pPr>
              <w:jc w:val="center"/>
            </w:pPr>
            <w:r w:rsidRPr="00082EFE">
              <w:t>CO2</w:t>
            </w:r>
          </w:p>
        </w:tc>
        <w:tc>
          <w:tcPr>
            <w:tcW w:w="262" w:type="pct"/>
            <w:vAlign w:val="bottom"/>
          </w:tcPr>
          <w:p w14:paraId="7628B3BE" w14:textId="77777777" w:rsidR="0056273C" w:rsidRPr="00082EFE" w:rsidRDefault="0056273C" w:rsidP="0056273C">
            <w:pPr>
              <w:jc w:val="center"/>
            </w:pPr>
            <w:r w:rsidRPr="00082EFE">
              <w:t>R</w:t>
            </w:r>
          </w:p>
        </w:tc>
        <w:tc>
          <w:tcPr>
            <w:tcW w:w="259" w:type="pct"/>
            <w:vAlign w:val="bottom"/>
          </w:tcPr>
          <w:p w14:paraId="128473A4" w14:textId="77777777" w:rsidR="0056273C" w:rsidRPr="00082EFE" w:rsidRDefault="0056273C" w:rsidP="0056273C">
            <w:pPr>
              <w:jc w:val="center"/>
            </w:pPr>
            <w:r w:rsidRPr="00082EFE">
              <w:t>1</w:t>
            </w:r>
          </w:p>
        </w:tc>
      </w:tr>
      <w:tr w:rsidR="0056273C" w:rsidRPr="00082EFE" w14:paraId="6F6D8BF9" w14:textId="77777777" w:rsidTr="0056273C">
        <w:trPr>
          <w:trHeight w:val="283"/>
        </w:trPr>
        <w:tc>
          <w:tcPr>
            <w:tcW w:w="260" w:type="pct"/>
            <w:vAlign w:val="bottom"/>
          </w:tcPr>
          <w:p w14:paraId="219B6EA8" w14:textId="77777777" w:rsidR="0056273C" w:rsidRPr="00082EFE" w:rsidRDefault="0056273C" w:rsidP="0056273C">
            <w:pPr>
              <w:jc w:val="center"/>
            </w:pPr>
            <w:r w:rsidRPr="00082EFE">
              <w:t>11.</w:t>
            </w:r>
          </w:p>
        </w:tc>
        <w:tc>
          <w:tcPr>
            <w:tcW w:w="3900" w:type="pct"/>
            <w:gridSpan w:val="2"/>
            <w:vAlign w:val="bottom"/>
          </w:tcPr>
          <w:p w14:paraId="62F0D4B5" w14:textId="77777777" w:rsidR="0056273C" w:rsidRPr="00082EFE" w:rsidRDefault="0056273C" w:rsidP="0056273C">
            <w:r w:rsidRPr="00082EFE">
              <w:t>The progenitor of sunflower</w:t>
            </w:r>
            <w:r>
              <w:t xml:space="preserve"> is _________</w:t>
            </w:r>
          </w:p>
        </w:tc>
        <w:tc>
          <w:tcPr>
            <w:tcW w:w="319" w:type="pct"/>
            <w:vAlign w:val="bottom"/>
          </w:tcPr>
          <w:p w14:paraId="4C1D0E00" w14:textId="77777777" w:rsidR="0056273C" w:rsidRPr="00082EFE" w:rsidRDefault="0056273C" w:rsidP="0056273C">
            <w:pPr>
              <w:jc w:val="center"/>
            </w:pPr>
            <w:r w:rsidRPr="00082EFE">
              <w:t>CO4</w:t>
            </w:r>
          </w:p>
        </w:tc>
        <w:tc>
          <w:tcPr>
            <w:tcW w:w="262" w:type="pct"/>
            <w:vAlign w:val="bottom"/>
          </w:tcPr>
          <w:p w14:paraId="11AF0592" w14:textId="77777777" w:rsidR="0056273C" w:rsidRPr="00082EFE" w:rsidRDefault="0056273C" w:rsidP="0056273C">
            <w:pPr>
              <w:jc w:val="center"/>
            </w:pPr>
            <w:r w:rsidRPr="00082EFE">
              <w:t>R</w:t>
            </w:r>
          </w:p>
        </w:tc>
        <w:tc>
          <w:tcPr>
            <w:tcW w:w="259" w:type="pct"/>
            <w:vAlign w:val="bottom"/>
          </w:tcPr>
          <w:p w14:paraId="02757747" w14:textId="77777777" w:rsidR="0056273C" w:rsidRPr="00082EFE" w:rsidRDefault="0056273C" w:rsidP="0056273C">
            <w:pPr>
              <w:jc w:val="center"/>
            </w:pPr>
            <w:r w:rsidRPr="00082EFE">
              <w:t>1</w:t>
            </w:r>
          </w:p>
        </w:tc>
      </w:tr>
      <w:tr w:rsidR="0056273C" w:rsidRPr="00082EFE" w14:paraId="285DE9F5" w14:textId="77777777" w:rsidTr="0056273C">
        <w:trPr>
          <w:trHeight w:val="283"/>
        </w:trPr>
        <w:tc>
          <w:tcPr>
            <w:tcW w:w="260" w:type="pct"/>
            <w:vAlign w:val="bottom"/>
          </w:tcPr>
          <w:p w14:paraId="589FBD9A" w14:textId="77777777" w:rsidR="0056273C" w:rsidRPr="00082EFE" w:rsidRDefault="0056273C" w:rsidP="0056273C">
            <w:pPr>
              <w:jc w:val="center"/>
            </w:pPr>
            <w:r w:rsidRPr="00082EFE">
              <w:t>12.</w:t>
            </w:r>
          </w:p>
        </w:tc>
        <w:tc>
          <w:tcPr>
            <w:tcW w:w="3900" w:type="pct"/>
            <w:gridSpan w:val="2"/>
            <w:vAlign w:val="bottom"/>
          </w:tcPr>
          <w:p w14:paraId="0339AE51" w14:textId="77777777" w:rsidR="0056273C" w:rsidRPr="00082EFE" w:rsidRDefault="0056273C" w:rsidP="0056273C">
            <w:r w:rsidRPr="00082EFE">
              <w:t xml:space="preserve">The inflorescence of sunflower is called…………… </w:t>
            </w:r>
          </w:p>
        </w:tc>
        <w:tc>
          <w:tcPr>
            <w:tcW w:w="319" w:type="pct"/>
            <w:vAlign w:val="bottom"/>
          </w:tcPr>
          <w:p w14:paraId="56E10615" w14:textId="77777777" w:rsidR="0056273C" w:rsidRPr="00082EFE" w:rsidRDefault="0056273C" w:rsidP="0056273C">
            <w:pPr>
              <w:jc w:val="center"/>
            </w:pPr>
            <w:r w:rsidRPr="00082EFE">
              <w:t>CO4</w:t>
            </w:r>
          </w:p>
        </w:tc>
        <w:tc>
          <w:tcPr>
            <w:tcW w:w="262" w:type="pct"/>
            <w:vAlign w:val="bottom"/>
          </w:tcPr>
          <w:p w14:paraId="11B3375D" w14:textId="77777777" w:rsidR="0056273C" w:rsidRPr="00082EFE" w:rsidRDefault="0056273C" w:rsidP="0056273C">
            <w:pPr>
              <w:jc w:val="center"/>
            </w:pPr>
            <w:r w:rsidRPr="00082EFE">
              <w:t>R</w:t>
            </w:r>
          </w:p>
        </w:tc>
        <w:tc>
          <w:tcPr>
            <w:tcW w:w="259" w:type="pct"/>
            <w:vAlign w:val="bottom"/>
          </w:tcPr>
          <w:p w14:paraId="235FAC33" w14:textId="77777777" w:rsidR="0056273C" w:rsidRPr="00082EFE" w:rsidRDefault="0056273C" w:rsidP="0056273C">
            <w:pPr>
              <w:jc w:val="center"/>
            </w:pPr>
            <w:r w:rsidRPr="00082EFE">
              <w:t>1</w:t>
            </w:r>
          </w:p>
        </w:tc>
      </w:tr>
      <w:tr w:rsidR="0056273C" w:rsidRPr="00082EFE" w14:paraId="2882799A" w14:textId="77777777" w:rsidTr="0056273C">
        <w:trPr>
          <w:trHeight w:val="283"/>
        </w:trPr>
        <w:tc>
          <w:tcPr>
            <w:tcW w:w="260" w:type="pct"/>
            <w:vAlign w:val="bottom"/>
          </w:tcPr>
          <w:p w14:paraId="35E53625" w14:textId="77777777" w:rsidR="0056273C" w:rsidRPr="00082EFE" w:rsidRDefault="0056273C" w:rsidP="0056273C">
            <w:pPr>
              <w:jc w:val="center"/>
            </w:pPr>
            <w:r w:rsidRPr="00082EFE">
              <w:t>13.</w:t>
            </w:r>
          </w:p>
        </w:tc>
        <w:tc>
          <w:tcPr>
            <w:tcW w:w="3900" w:type="pct"/>
            <w:gridSpan w:val="2"/>
            <w:vAlign w:val="bottom"/>
          </w:tcPr>
          <w:p w14:paraId="355AF0A0" w14:textId="77777777" w:rsidR="0056273C" w:rsidRPr="00082EFE" w:rsidRDefault="0056273C" w:rsidP="0056273C">
            <w:r w:rsidRPr="00082EFE">
              <w:t>Name the International Agricultural Research Institute located in India</w:t>
            </w:r>
            <w:r>
              <w:t>.</w:t>
            </w:r>
            <w:r w:rsidRPr="00082EFE">
              <w:t xml:space="preserve"> </w:t>
            </w:r>
          </w:p>
        </w:tc>
        <w:tc>
          <w:tcPr>
            <w:tcW w:w="319" w:type="pct"/>
            <w:vAlign w:val="bottom"/>
          </w:tcPr>
          <w:p w14:paraId="7CCDF307" w14:textId="77777777" w:rsidR="0056273C" w:rsidRPr="00082EFE" w:rsidRDefault="0056273C" w:rsidP="0056273C">
            <w:pPr>
              <w:jc w:val="center"/>
            </w:pPr>
            <w:r w:rsidRPr="00082EFE">
              <w:t>CO5</w:t>
            </w:r>
          </w:p>
        </w:tc>
        <w:tc>
          <w:tcPr>
            <w:tcW w:w="262" w:type="pct"/>
            <w:vAlign w:val="bottom"/>
          </w:tcPr>
          <w:p w14:paraId="03F149A2" w14:textId="77777777" w:rsidR="0056273C" w:rsidRPr="00082EFE" w:rsidRDefault="0056273C" w:rsidP="0056273C">
            <w:pPr>
              <w:jc w:val="center"/>
            </w:pPr>
            <w:r w:rsidRPr="00082EFE">
              <w:t>U</w:t>
            </w:r>
          </w:p>
        </w:tc>
        <w:tc>
          <w:tcPr>
            <w:tcW w:w="259" w:type="pct"/>
            <w:vAlign w:val="bottom"/>
          </w:tcPr>
          <w:p w14:paraId="5AA28984" w14:textId="77777777" w:rsidR="0056273C" w:rsidRPr="00082EFE" w:rsidRDefault="0056273C" w:rsidP="0056273C">
            <w:pPr>
              <w:jc w:val="center"/>
            </w:pPr>
            <w:r w:rsidRPr="00082EFE">
              <w:t>1</w:t>
            </w:r>
          </w:p>
        </w:tc>
      </w:tr>
      <w:tr w:rsidR="0056273C" w:rsidRPr="00082EFE" w14:paraId="6CE928A7" w14:textId="77777777" w:rsidTr="0056273C">
        <w:trPr>
          <w:trHeight w:val="283"/>
        </w:trPr>
        <w:tc>
          <w:tcPr>
            <w:tcW w:w="260" w:type="pct"/>
            <w:vAlign w:val="bottom"/>
          </w:tcPr>
          <w:p w14:paraId="307FCAF5" w14:textId="77777777" w:rsidR="0056273C" w:rsidRPr="00082EFE" w:rsidRDefault="0056273C" w:rsidP="0056273C">
            <w:pPr>
              <w:jc w:val="center"/>
            </w:pPr>
            <w:r w:rsidRPr="00082EFE">
              <w:t>14.</w:t>
            </w:r>
          </w:p>
        </w:tc>
        <w:tc>
          <w:tcPr>
            <w:tcW w:w="3900" w:type="pct"/>
            <w:gridSpan w:val="2"/>
            <w:vAlign w:val="bottom"/>
          </w:tcPr>
          <w:p w14:paraId="3199F3D1" w14:textId="77777777" w:rsidR="0056273C" w:rsidRPr="00082EFE" w:rsidRDefault="0056273C" w:rsidP="0056273C">
            <w:r w:rsidRPr="00082EFE">
              <w:t>Give an example of a monoecious plant</w:t>
            </w:r>
            <w:r>
              <w:t>.</w:t>
            </w:r>
          </w:p>
        </w:tc>
        <w:tc>
          <w:tcPr>
            <w:tcW w:w="319" w:type="pct"/>
            <w:vAlign w:val="bottom"/>
          </w:tcPr>
          <w:p w14:paraId="7A2B7875" w14:textId="77777777" w:rsidR="0056273C" w:rsidRPr="00082EFE" w:rsidRDefault="0056273C" w:rsidP="0056273C">
            <w:pPr>
              <w:jc w:val="center"/>
            </w:pPr>
            <w:r w:rsidRPr="00082EFE">
              <w:t>CO5</w:t>
            </w:r>
          </w:p>
        </w:tc>
        <w:tc>
          <w:tcPr>
            <w:tcW w:w="262" w:type="pct"/>
            <w:vAlign w:val="bottom"/>
          </w:tcPr>
          <w:p w14:paraId="70B9110B" w14:textId="77777777" w:rsidR="0056273C" w:rsidRPr="00082EFE" w:rsidRDefault="0056273C" w:rsidP="0056273C">
            <w:pPr>
              <w:jc w:val="center"/>
            </w:pPr>
            <w:r w:rsidRPr="00082EFE">
              <w:t>R</w:t>
            </w:r>
          </w:p>
        </w:tc>
        <w:tc>
          <w:tcPr>
            <w:tcW w:w="259" w:type="pct"/>
            <w:vAlign w:val="bottom"/>
          </w:tcPr>
          <w:p w14:paraId="06CFCC9C" w14:textId="77777777" w:rsidR="0056273C" w:rsidRPr="00082EFE" w:rsidRDefault="0056273C" w:rsidP="0056273C">
            <w:pPr>
              <w:jc w:val="center"/>
            </w:pPr>
            <w:r w:rsidRPr="00082EFE">
              <w:t>1</w:t>
            </w:r>
          </w:p>
        </w:tc>
      </w:tr>
      <w:tr w:rsidR="0056273C" w:rsidRPr="00082EFE" w14:paraId="0A9C3B41" w14:textId="77777777" w:rsidTr="0056273C">
        <w:trPr>
          <w:trHeight w:val="283"/>
        </w:trPr>
        <w:tc>
          <w:tcPr>
            <w:tcW w:w="260" w:type="pct"/>
            <w:vAlign w:val="bottom"/>
          </w:tcPr>
          <w:p w14:paraId="47C98069" w14:textId="77777777" w:rsidR="0056273C" w:rsidRPr="00082EFE" w:rsidRDefault="0056273C" w:rsidP="0056273C">
            <w:pPr>
              <w:jc w:val="center"/>
            </w:pPr>
            <w:r w:rsidRPr="00082EFE">
              <w:t>15.</w:t>
            </w:r>
          </w:p>
        </w:tc>
        <w:tc>
          <w:tcPr>
            <w:tcW w:w="3900" w:type="pct"/>
            <w:gridSpan w:val="2"/>
            <w:vAlign w:val="bottom"/>
          </w:tcPr>
          <w:p w14:paraId="18500BCC" w14:textId="77777777" w:rsidR="0056273C" w:rsidRPr="00082EFE" w:rsidRDefault="0056273C" w:rsidP="0056273C">
            <w:r w:rsidRPr="00082EFE">
              <w:t>The progeny of a single homozygous self-fertilized plant is known as …………</w:t>
            </w:r>
          </w:p>
        </w:tc>
        <w:tc>
          <w:tcPr>
            <w:tcW w:w="319" w:type="pct"/>
            <w:vAlign w:val="bottom"/>
          </w:tcPr>
          <w:p w14:paraId="51E147CE" w14:textId="77777777" w:rsidR="0056273C" w:rsidRPr="00082EFE" w:rsidRDefault="0056273C" w:rsidP="0056273C">
            <w:pPr>
              <w:jc w:val="center"/>
            </w:pPr>
            <w:r w:rsidRPr="00082EFE">
              <w:t>CO3</w:t>
            </w:r>
          </w:p>
        </w:tc>
        <w:tc>
          <w:tcPr>
            <w:tcW w:w="262" w:type="pct"/>
            <w:vAlign w:val="bottom"/>
          </w:tcPr>
          <w:p w14:paraId="4A8C9A9A" w14:textId="77777777" w:rsidR="0056273C" w:rsidRPr="00082EFE" w:rsidRDefault="0056273C" w:rsidP="0056273C">
            <w:pPr>
              <w:jc w:val="center"/>
            </w:pPr>
            <w:r w:rsidRPr="00082EFE">
              <w:t>R</w:t>
            </w:r>
          </w:p>
        </w:tc>
        <w:tc>
          <w:tcPr>
            <w:tcW w:w="259" w:type="pct"/>
            <w:vAlign w:val="bottom"/>
          </w:tcPr>
          <w:p w14:paraId="0F13EDF3" w14:textId="77777777" w:rsidR="0056273C" w:rsidRPr="00082EFE" w:rsidRDefault="0056273C" w:rsidP="0056273C">
            <w:pPr>
              <w:jc w:val="center"/>
            </w:pPr>
            <w:r w:rsidRPr="00082EFE">
              <w:t>1</w:t>
            </w:r>
          </w:p>
        </w:tc>
      </w:tr>
      <w:tr w:rsidR="0056273C" w:rsidRPr="00082EFE" w14:paraId="38B33A5D" w14:textId="77777777" w:rsidTr="0056273C">
        <w:trPr>
          <w:trHeight w:val="283"/>
        </w:trPr>
        <w:tc>
          <w:tcPr>
            <w:tcW w:w="260" w:type="pct"/>
            <w:vAlign w:val="bottom"/>
          </w:tcPr>
          <w:p w14:paraId="2699D407" w14:textId="77777777" w:rsidR="0056273C" w:rsidRPr="00082EFE" w:rsidRDefault="0056273C" w:rsidP="0056273C">
            <w:pPr>
              <w:jc w:val="center"/>
            </w:pPr>
            <w:r w:rsidRPr="00082EFE">
              <w:t>16.</w:t>
            </w:r>
          </w:p>
        </w:tc>
        <w:tc>
          <w:tcPr>
            <w:tcW w:w="3900" w:type="pct"/>
            <w:gridSpan w:val="2"/>
            <w:vAlign w:val="bottom"/>
          </w:tcPr>
          <w:p w14:paraId="7667D8D9" w14:textId="77777777" w:rsidR="0056273C" w:rsidRPr="00082EFE" w:rsidRDefault="0056273C" w:rsidP="0056273C">
            <w:r w:rsidRPr="00082EFE">
              <w:t>What is canola?</w:t>
            </w:r>
          </w:p>
        </w:tc>
        <w:tc>
          <w:tcPr>
            <w:tcW w:w="319" w:type="pct"/>
            <w:vAlign w:val="bottom"/>
          </w:tcPr>
          <w:p w14:paraId="08F6E18A" w14:textId="77777777" w:rsidR="0056273C" w:rsidRPr="00082EFE" w:rsidRDefault="0056273C" w:rsidP="0056273C">
            <w:pPr>
              <w:jc w:val="center"/>
            </w:pPr>
            <w:r w:rsidRPr="00082EFE">
              <w:t>CO5</w:t>
            </w:r>
          </w:p>
        </w:tc>
        <w:tc>
          <w:tcPr>
            <w:tcW w:w="262" w:type="pct"/>
            <w:vAlign w:val="bottom"/>
          </w:tcPr>
          <w:p w14:paraId="02372368" w14:textId="77777777" w:rsidR="0056273C" w:rsidRPr="00082EFE" w:rsidRDefault="0056273C" w:rsidP="0056273C">
            <w:pPr>
              <w:jc w:val="center"/>
            </w:pPr>
            <w:r w:rsidRPr="00082EFE">
              <w:t>R</w:t>
            </w:r>
          </w:p>
        </w:tc>
        <w:tc>
          <w:tcPr>
            <w:tcW w:w="259" w:type="pct"/>
            <w:vAlign w:val="bottom"/>
          </w:tcPr>
          <w:p w14:paraId="18561012" w14:textId="77777777" w:rsidR="0056273C" w:rsidRPr="00082EFE" w:rsidRDefault="0056273C" w:rsidP="0056273C">
            <w:pPr>
              <w:jc w:val="center"/>
            </w:pPr>
            <w:r w:rsidRPr="00082EFE">
              <w:t>1</w:t>
            </w:r>
          </w:p>
        </w:tc>
      </w:tr>
      <w:tr w:rsidR="0056273C" w:rsidRPr="00082EFE" w14:paraId="46A053DF" w14:textId="77777777" w:rsidTr="0056273C">
        <w:trPr>
          <w:trHeight w:val="283"/>
        </w:trPr>
        <w:tc>
          <w:tcPr>
            <w:tcW w:w="260" w:type="pct"/>
            <w:vAlign w:val="bottom"/>
          </w:tcPr>
          <w:p w14:paraId="4ED2D8A0" w14:textId="77777777" w:rsidR="0056273C" w:rsidRPr="00082EFE" w:rsidRDefault="0056273C" w:rsidP="0056273C">
            <w:pPr>
              <w:jc w:val="center"/>
            </w:pPr>
            <w:r w:rsidRPr="00082EFE">
              <w:t>17.</w:t>
            </w:r>
          </w:p>
        </w:tc>
        <w:tc>
          <w:tcPr>
            <w:tcW w:w="3900" w:type="pct"/>
            <w:gridSpan w:val="2"/>
            <w:vAlign w:val="bottom"/>
          </w:tcPr>
          <w:p w14:paraId="09CD5FF9" w14:textId="77777777" w:rsidR="0056273C" w:rsidRPr="00082EFE" w:rsidRDefault="0056273C" w:rsidP="0056273C">
            <w:r w:rsidRPr="00082EFE">
              <w:t>The pungency of Chillies is due to…………………….</w:t>
            </w:r>
          </w:p>
        </w:tc>
        <w:tc>
          <w:tcPr>
            <w:tcW w:w="319" w:type="pct"/>
            <w:vAlign w:val="bottom"/>
          </w:tcPr>
          <w:p w14:paraId="26E791E0" w14:textId="77777777" w:rsidR="0056273C" w:rsidRPr="00082EFE" w:rsidRDefault="0056273C" w:rsidP="0056273C">
            <w:pPr>
              <w:jc w:val="center"/>
            </w:pPr>
            <w:r w:rsidRPr="00082EFE">
              <w:t>CO2</w:t>
            </w:r>
          </w:p>
        </w:tc>
        <w:tc>
          <w:tcPr>
            <w:tcW w:w="262" w:type="pct"/>
            <w:vAlign w:val="bottom"/>
          </w:tcPr>
          <w:p w14:paraId="1CD3FD9E" w14:textId="77777777" w:rsidR="0056273C" w:rsidRPr="00082EFE" w:rsidRDefault="0056273C" w:rsidP="0056273C">
            <w:pPr>
              <w:jc w:val="center"/>
            </w:pPr>
            <w:r w:rsidRPr="00082EFE">
              <w:t>U</w:t>
            </w:r>
          </w:p>
        </w:tc>
        <w:tc>
          <w:tcPr>
            <w:tcW w:w="259" w:type="pct"/>
            <w:vAlign w:val="bottom"/>
          </w:tcPr>
          <w:p w14:paraId="0BB55591" w14:textId="77777777" w:rsidR="0056273C" w:rsidRPr="00082EFE" w:rsidRDefault="0056273C" w:rsidP="0056273C">
            <w:pPr>
              <w:jc w:val="center"/>
            </w:pPr>
            <w:r w:rsidRPr="00082EFE">
              <w:t>1</w:t>
            </w:r>
          </w:p>
        </w:tc>
      </w:tr>
      <w:tr w:rsidR="0056273C" w:rsidRPr="00082EFE" w14:paraId="4F28BCC9" w14:textId="77777777" w:rsidTr="0056273C">
        <w:trPr>
          <w:trHeight w:val="283"/>
        </w:trPr>
        <w:tc>
          <w:tcPr>
            <w:tcW w:w="260" w:type="pct"/>
            <w:vAlign w:val="bottom"/>
          </w:tcPr>
          <w:p w14:paraId="0FBE74B2" w14:textId="77777777" w:rsidR="0056273C" w:rsidRPr="00082EFE" w:rsidRDefault="0056273C" w:rsidP="0056273C">
            <w:pPr>
              <w:jc w:val="center"/>
            </w:pPr>
            <w:r w:rsidRPr="00082EFE">
              <w:t>18.</w:t>
            </w:r>
          </w:p>
        </w:tc>
        <w:tc>
          <w:tcPr>
            <w:tcW w:w="3900" w:type="pct"/>
            <w:gridSpan w:val="2"/>
            <w:vAlign w:val="bottom"/>
          </w:tcPr>
          <w:p w14:paraId="188F8C9C" w14:textId="77777777" w:rsidR="0056273C" w:rsidRPr="00082EFE" w:rsidRDefault="0056273C" w:rsidP="0056273C">
            <w:r w:rsidRPr="00082EFE">
              <w:t>The superiority of the hybrids over its parents is known as …………….</w:t>
            </w:r>
          </w:p>
        </w:tc>
        <w:tc>
          <w:tcPr>
            <w:tcW w:w="319" w:type="pct"/>
            <w:vAlign w:val="bottom"/>
          </w:tcPr>
          <w:p w14:paraId="5611FC23" w14:textId="77777777" w:rsidR="0056273C" w:rsidRPr="00082EFE" w:rsidRDefault="0056273C" w:rsidP="0056273C">
            <w:pPr>
              <w:jc w:val="center"/>
            </w:pPr>
            <w:r w:rsidRPr="00082EFE">
              <w:t>CO1</w:t>
            </w:r>
          </w:p>
        </w:tc>
        <w:tc>
          <w:tcPr>
            <w:tcW w:w="262" w:type="pct"/>
            <w:vAlign w:val="bottom"/>
          </w:tcPr>
          <w:p w14:paraId="0B029ECA" w14:textId="77777777" w:rsidR="0056273C" w:rsidRPr="00082EFE" w:rsidRDefault="0056273C" w:rsidP="0056273C">
            <w:pPr>
              <w:jc w:val="center"/>
            </w:pPr>
            <w:r w:rsidRPr="00082EFE">
              <w:t>U</w:t>
            </w:r>
          </w:p>
        </w:tc>
        <w:tc>
          <w:tcPr>
            <w:tcW w:w="259" w:type="pct"/>
            <w:vAlign w:val="bottom"/>
          </w:tcPr>
          <w:p w14:paraId="7E925736" w14:textId="77777777" w:rsidR="0056273C" w:rsidRPr="00082EFE" w:rsidRDefault="0056273C" w:rsidP="0056273C">
            <w:pPr>
              <w:jc w:val="center"/>
            </w:pPr>
            <w:r w:rsidRPr="00082EFE">
              <w:t>1</w:t>
            </w:r>
          </w:p>
        </w:tc>
      </w:tr>
      <w:tr w:rsidR="0056273C" w:rsidRPr="00082EFE" w14:paraId="28F8F34C" w14:textId="77777777" w:rsidTr="0056273C">
        <w:trPr>
          <w:trHeight w:val="283"/>
        </w:trPr>
        <w:tc>
          <w:tcPr>
            <w:tcW w:w="260" w:type="pct"/>
            <w:vAlign w:val="bottom"/>
          </w:tcPr>
          <w:p w14:paraId="68DF42C2" w14:textId="77777777" w:rsidR="0056273C" w:rsidRPr="00082EFE" w:rsidRDefault="0056273C" w:rsidP="0056273C">
            <w:pPr>
              <w:jc w:val="center"/>
            </w:pPr>
            <w:r w:rsidRPr="00082EFE">
              <w:t>19.</w:t>
            </w:r>
          </w:p>
        </w:tc>
        <w:tc>
          <w:tcPr>
            <w:tcW w:w="3900" w:type="pct"/>
            <w:gridSpan w:val="2"/>
            <w:vAlign w:val="bottom"/>
          </w:tcPr>
          <w:p w14:paraId="58110137" w14:textId="77777777" w:rsidR="0056273C" w:rsidRPr="00082EFE" w:rsidRDefault="0056273C" w:rsidP="0056273C">
            <w:r w:rsidRPr="00082EFE">
              <w:t>Ideotype concept of wheat was proposed by……………………………</w:t>
            </w:r>
          </w:p>
        </w:tc>
        <w:tc>
          <w:tcPr>
            <w:tcW w:w="319" w:type="pct"/>
            <w:vAlign w:val="bottom"/>
          </w:tcPr>
          <w:p w14:paraId="1F6874AC" w14:textId="77777777" w:rsidR="0056273C" w:rsidRPr="00082EFE" w:rsidRDefault="0056273C" w:rsidP="0056273C">
            <w:pPr>
              <w:jc w:val="center"/>
            </w:pPr>
            <w:r w:rsidRPr="00082EFE">
              <w:t>CO2</w:t>
            </w:r>
          </w:p>
        </w:tc>
        <w:tc>
          <w:tcPr>
            <w:tcW w:w="262" w:type="pct"/>
            <w:vAlign w:val="bottom"/>
          </w:tcPr>
          <w:p w14:paraId="0550AE39" w14:textId="77777777" w:rsidR="0056273C" w:rsidRPr="00082EFE" w:rsidRDefault="0056273C" w:rsidP="0056273C">
            <w:pPr>
              <w:jc w:val="center"/>
            </w:pPr>
            <w:r w:rsidRPr="00082EFE">
              <w:t>U</w:t>
            </w:r>
          </w:p>
        </w:tc>
        <w:tc>
          <w:tcPr>
            <w:tcW w:w="259" w:type="pct"/>
            <w:vAlign w:val="bottom"/>
          </w:tcPr>
          <w:p w14:paraId="03387BFB" w14:textId="77777777" w:rsidR="0056273C" w:rsidRPr="00082EFE" w:rsidRDefault="0056273C" w:rsidP="0056273C">
            <w:pPr>
              <w:jc w:val="center"/>
            </w:pPr>
            <w:r w:rsidRPr="00082EFE">
              <w:t>1</w:t>
            </w:r>
          </w:p>
        </w:tc>
      </w:tr>
      <w:tr w:rsidR="0056273C" w:rsidRPr="00082EFE" w14:paraId="1C790CC0" w14:textId="77777777" w:rsidTr="0056273C">
        <w:trPr>
          <w:trHeight w:val="283"/>
        </w:trPr>
        <w:tc>
          <w:tcPr>
            <w:tcW w:w="260" w:type="pct"/>
            <w:vAlign w:val="bottom"/>
          </w:tcPr>
          <w:p w14:paraId="719A7D68" w14:textId="77777777" w:rsidR="0056273C" w:rsidRPr="00082EFE" w:rsidRDefault="0056273C" w:rsidP="0056273C">
            <w:pPr>
              <w:jc w:val="center"/>
            </w:pPr>
            <w:r w:rsidRPr="00082EFE">
              <w:t>20.</w:t>
            </w:r>
          </w:p>
        </w:tc>
        <w:tc>
          <w:tcPr>
            <w:tcW w:w="3900" w:type="pct"/>
            <w:gridSpan w:val="2"/>
            <w:vAlign w:val="bottom"/>
          </w:tcPr>
          <w:p w14:paraId="4EC9E49C" w14:textId="77777777" w:rsidR="0056273C" w:rsidRPr="00082EFE" w:rsidRDefault="0056273C" w:rsidP="0056273C">
            <w:r w:rsidRPr="00082EFE">
              <w:t>Expand CGMS</w:t>
            </w:r>
            <w:r>
              <w:t>.</w:t>
            </w:r>
          </w:p>
        </w:tc>
        <w:tc>
          <w:tcPr>
            <w:tcW w:w="319" w:type="pct"/>
            <w:vAlign w:val="bottom"/>
          </w:tcPr>
          <w:p w14:paraId="325408D1" w14:textId="77777777" w:rsidR="0056273C" w:rsidRPr="00082EFE" w:rsidRDefault="0056273C" w:rsidP="0056273C">
            <w:pPr>
              <w:jc w:val="center"/>
            </w:pPr>
            <w:r w:rsidRPr="00082EFE">
              <w:t>CO4</w:t>
            </w:r>
          </w:p>
        </w:tc>
        <w:tc>
          <w:tcPr>
            <w:tcW w:w="262" w:type="pct"/>
            <w:vAlign w:val="bottom"/>
          </w:tcPr>
          <w:p w14:paraId="5CE31317" w14:textId="77777777" w:rsidR="0056273C" w:rsidRPr="00082EFE" w:rsidRDefault="0056273C" w:rsidP="0056273C">
            <w:pPr>
              <w:jc w:val="center"/>
            </w:pPr>
            <w:r w:rsidRPr="00082EFE">
              <w:t>R</w:t>
            </w:r>
          </w:p>
        </w:tc>
        <w:tc>
          <w:tcPr>
            <w:tcW w:w="259" w:type="pct"/>
            <w:vAlign w:val="bottom"/>
          </w:tcPr>
          <w:p w14:paraId="0E60390B" w14:textId="77777777" w:rsidR="0056273C" w:rsidRPr="00082EFE" w:rsidRDefault="0056273C" w:rsidP="0056273C">
            <w:pPr>
              <w:jc w:val="center"/>
            </w:pPr>
            <w:r w:rsidRPr="00082EFE">
              <w:t>1</w:t>
            </w:r>
          </w:p>
        </w:tc>
      </w:tr>
      <w:tr w:rsidR="0056273C" w:rsidRPr="00082EFE" w14:paraId="45B8D773" w14:textId="77777777" w:rsidTr="0056273C">
        <w:trPr>
          <w:trHeight w:val="552"/>
        </w:trPr>
        <w:tc>
          <w:tcPr>
            <w:tcW w:w="5000" w:type="pct"/>
            <w:gridSpan w:val="6"/>
            <w:vAlign w:val="center"/>
          </w:tcPr>
          <w:p w14:paraId="6AEAEC9A" w14:textId="77777777" w:rsidR="0056273C" w:rsidRPr="00082EFE" w:rsidRDefault="0056273C" w:rsidP="0056273C">
            <w:pPr>
              <w:jc w:val="center"/>
              <w:rPr>
                <w:b/>
                <w:u w:val="single"/>
              </w:rPr>
            </w:pPr>
            <w:r w:rsidRPr="00082EFE">
              <w:rPr>
                <w:b/>
                <w:u w:val="single"/>
              </w:rPr>
              <w:t xml:space="preserve">PART – B (10 X 5 = 50 MARKS) </w:t>
            </w:r>
          </w:p>
          <w:p w14:paraId="5183BB64" w14:textId="77777777" w:rsidR="0056273C" w:rsidRPr="00082EFE" w:rsidRDefault="0056273C" w:rsidP="0056273C">
            <w:pPr>
              <w:jc w:val="center"/>
              <w:rPr>
                <w:b/>
                <w:u w:val="single"/>
              </w:rPr>
            </w:pPr>
            <w:r w:rsidRPr="00082EFE">
              <w:rPr>
                <w:b/>
              </w:rPr>
              <w:t>(Answer any 10 from the following)</w:t>
            </w:r>
          </w:p>
        </w:tc>
      </w:tr>
      <w:tr w:rsidR="0056273C" w:rsidRPr="00082EFE" w14:paraId="1E2F5F49" w14:textId="77777777" w:rsidTr="0056273C">
        <w:trPr>
          <w:trHeight w:val="283"/>
        </w:trPr>
        <w:tc>
          <w:tcPr>
            <w:tcW w:w="260" w:type="pct"/>
          </w:tcPr>
          <w:p w14:paraId="5F2E34BC" w14:textId="77777777" w:rsidR="0056273C" w:rsidRPr="00082EFE" w:rsidRDefault="0056273C" w:rsidP="0056273C">
            <w:pPr>
              <w:jc w:val="center"/>
            </w:pPr>
            <w:r w:rsidRPr="00082EFE">
              <w:t>21.</w:t>
            </w:r>
          </w:p>
        </w:tc>
        <w:tc>
          <w:tcPr>
            <w:tcW w:w="3900" w:type="pct"/>
            <w:gridSpan w:val="2"/>
            <w:vAlign w:val="bottom"/>
          </w:tcPr>
          <w:p w14:paraId="0AAA07F6" w14:textId="77777777" w:rsidR="0056273C" w:rsidRPr="00082EFE" w:rsidRDefault="0056273C" w:rsidP="0056273C">
            <w:pPr>
              <w:spacing w:line="276" w:lineRule="auto"/>
            </w:pPr>
            <w:r w:rsidRPr="00082EFE">
              <w:t xml:space="preserve">Differentiate between </w:t>
            </w:r>
            <w:r w:rsidRPr="00082EFE">
              <w:rPr>
                <w:i/>
                <w:iCs/>
              </w:rPr>
              <w:t>in situ</w:t>
            </w:r>
            <w:r w:rsidRPr="00082EFE">
              <w:t xml:space="preserve"> and </w:t>
            </w:r>
            <w:r w:rsidRPr="00082EFE">
              <w:rPr>
                <w:i/>
                <w:iCs/>
              </w:rPr>
              <w:t>ex situ</w:t>
            </w:r>
            <w:r w:rsidRPr="00082EFE">
              <w:t xml:space="preserve"> conservation</w:t>
            </w:r>
            <w:r>
              <w:t>.</w:t>
            </w:r>
          </w:p>
        </w:tc>
        <w:tc>
          <w:tcPr>
            <w:tcW w:w="319" w:type="pct"/>
          </w:tcPr>
          <w:p w14:paraId="38001EEA" w14:textId="77777777" w:rsidR="0056273C" w:rsidRPr="00082EFE" w:rsidRDefault="0056273C" w:rsidP="0056273C">
            <w:pPr>
              <w:jc w:val="center"/>
            </w:pPr>
            <w:r w:rsidRPr="00082EFE">
              <w:t>CO1</w:t>
            </w:r>
          </w:p>
        </w:tc>
        <w:tc>
          <w:tcPr>
            <w:tcW w:w="262" w:type="pct"/>
          </w:tcPr>
          <w:p w14:paraId="77AED9D6" w14:textId="77777777" w:rsidR="0056273C" w:rsidRPr="00082EFE" w:rsidRDefault="0056273C" w:rsidP="0056273C">
            <w:pPr>
              <w:jc w:val="center"/>
            </w:pPr>
            <w:r w:rsidRPr="00082EFE">
              <w:t>A</w:t>
            </w:r>
          </w:p>
        </w:tc>
        <w:tc>
          <w:tcPr>
            <w:tcW w:w="259" w:type="pct"/>
          </w:tcPr>
          <w:p w14:paraId="09E7D6FD" w14:textId="77777777" w:rsidR="0056273C" w:rsidRPr="00082EFE" w:rsidRDefault="0056273C" w:rsidP="0056273C">
            <w:pPr>
              <w:jc w:val="center"/>
            </w:pPr>
            <w:r w:rsidRPr="00082EFE">
              <w:t>5</w:t>
            </w:r>
          </w:p>
        </w:tc>
      </w:tr>
      <w:tr w:rsidR="0056273C" w:rsidRPr="00082EFE" w14:paraId="77596CF1" w14:textId="77777777" w:rsidTr="0056273C">
        <w:trPr>
          <w:trHeight w:val="283"/>
        </w:trPr>
        <w:tc>
          <w:tcPr>
            <w:tcW w:w="260" w:type="pct"/>
          </w:tcPr>
          <w:p w14:paraId="1A672FEA" w14:textId="77777777" w:rsidR="0056273C" w:rsidRPr="00082EFE" w:rsidRDefault="0056273C" w:rsidP="0056273C">
            <w:pPr>
              <w:jc w:val="center"/>
            </w:pPr>
            <w:r w:rsidRPr="00082EFE">
              <w:t>22.</w:t>
            </w:r>
          </w:p>
        </w:tc>
        <w:tc>
          <w:tcPr>
            <w:tcW w:w="3900" w:type="pct"/>
            <w:gridSpan w:val="2"/>
            <w:vAlign w:val="bottom"/>
          </w:tcPr>
          <w:p w14:paraId="03A5E6EC" w14:textId="77777777" w:rsidR="0056273C" w:rsidRPr="00082EFE" w:rsidRDefault="0056273C" w:rsidP="0056273C">
            <w:r w:rsidRPr="00082EFE">
              <w:t>What are</w:t>
            </w:r>
            <w:r>
              <w:t xml:space="preserve"> the</w:t>
            </w:r>
            <w:r w:rsidRPr="00082EFE">
              <w:t xml:space="preserve"> breeding objectives of wheat?</w:t>
            </w:r>
          </w:p>
        </w:tc>
        <w:tc>
          <w:tcPr>
            <w:tcW w:w="319" w:type="pct"/>
          </w:tcPr>
          <w:p w14:paraId="0E98A715" w14:textId="77777777" w:rsidR="0056273C" w:rsidRPr="00082EFE" w:rsidRDefault="0056273C" w:rsidP="0056273C">
            <w:pPr>
              <w:jc w:val="center"/>
            </w:pPr>
            <w:r w:rsidRPr="00082EFE">
              <w:t>CO4</w:t>
            </w:r>
          </w:p>
        </w:tc>
        <w:tc>
          <w:tcPr>
            <w:tcW w:w="262" w:type="pct"/>
          </w:tcPr>
          <w:p w14:paraId="114E7EB7" w14:textId="77777777" w:rsidR="0056273C" w:rsidRPr="00082EFE" w:rsidRDefault="0056273C" w:rsidP="0056273C">
            <w:pPr>
              <w:jc w:val="center"/>
            </w:pPr>
            <w:r w:rsidRPr="00082EFE">
              <w:t>U</w:t>
            </w:r>
          </w:p>
        </w:tc>
        <w:tc>
          <w:tcPr>
            <w:tcW w:w="259" w:type="pct"/>
          </w:tcPr>
          <w:p w14:paraId="0B5FDACC" w14:textId="77777777" w:rsidR="0056273C" w:rsidRPr="00082EFE" w:rsidRDefault="0056273C" w:rsidP="0056273C">
            <w:pPr>
              <w:jc w:val="center"/>
            </w:pPr>
            <w:r w:rsidRPr="00082EFE">
              <w:t>5</w:t>
            </w:r>
          </w:p>
        </w:tc>
      </w:tr>
      <w:tr w:rsidR="0056273C" w:rsidRPr="00082EFE" w14:paraId="6824FFF5" w14:textId="77777777" w:rsidTr="0056273C">
        <w:trPr>
          <w:trHeight w:val="283"/>
        </w:trPr>
        <w:tc>
          <w:tcPr>
            <w:tcW w:w="260" w:type="pct"/>
          </w:tcPr>
          <w:p w14:paraId="3CB55987" w14:textId="77777777" w:rsidR="0056273C" w:rsidRPr="00082EFE" w:rsidRDefault="0056273C" w:rsidP="0056273C">
            <w:pPr>
              <w:jc w:val="center"/>
            </w:pPr>
            <w:r w:rsidRPr="00082EFE">
              <w:t>23.</w:t>
            </w:r>
          </w:p>
        </w:tc>
        <w:tc>
          <w:tcPr>
            <w:tcW w:w="3900" w:type="pct"/>
            <w:gridSpan w:val="2"/>
            <w:vAlign w:val="bottom"/>
          </w:tcPr>
          <w:p w14:paraId="1438732D" w14:textId="77777777" w:rsidR="0056273C" w:rsidRPr="00082EFE" w:rsidRDefault="0056273C" w:rsidP="0056273C">
            <w:pPr>
              <w:spacing w:line="276" w:lineRule="auto"/>
            </w:pPr>
            <w:r w:rsidRPr="00082EFE">
              <w:t xml:space="preserve">What are the breeding methods suitable </w:t>
            </w:r>
            <w:r>
              <w:t>for the improvement of chickpea?</w:t>
            </w:r>
          </w:p>
        </w:tc>
        <w:tc>
          <w:tcPr>
            <w:tcW w:w="319" w:type="pct"/>
          </w:tcPr>
          <w:p w14:paraId="54A744BC" w14:textId="77777777" w:rsidR="0056273C" w:rsidRPr="00082EFE" w:rsidRDefault="0056273C" w:rsidP="0056273C">
            <w:pPr>
              <w:jc w:val="center"/>
            </w:pPr>
            <w:r w:rsidRPr="00082EFE">
              <w:t>CO3</w:t>
            </w:r>
          </w:p>
        </w:tc>
        <w:tc>
          <w:tcPr>
            <w:tcW w:w="262" w:type="pct"/>
          </w:tcPr>
          <w:p w14:paraId="3004D3C3" w14:textId="77777777" w:rsidR="0056273C" w:rsidRPr="00082EFE" w:rsidRDefault="0056273C" w:rsidP="0056273C">
            <w:pPr>
              <w:jc w:val="center"/>
            </w:pPr>
            <w:r w:rsidRPr="00082EFE">
              <w:t>A</w:t>
            </w:r>
          </w:p>
        </w:tc>
        <w:tc>
          <w:tcPr>
            <w:tcW w:w="259" w:type="pct"/>
          </w:tcPr>
          <w:p w14:paraId="443CB628" w14:textId="77777777" w:rsidR="0056273C" w:rsidRPr="00082EFE" w:rsidRDefault="0056273C" w:rsidP="0056273C">
            <w:pPr>
              <w:jc w:val="center"/>
            </w:pPr>
            <w:r w:rsidRPr="00082EFE">
              <w:t>5</w:t>
            </w:r>
          </w:p>
        </w:tc>
      </w:tr>
      <w:tr w:rsidR="0056273C" w:rsidRPr="00082EFE" w14:paraId="20A3AB80" w14:textId="77777777" w:rsidTr="0056273C">
        <w:trPr>
          <w:trHeight w:val="283"/>
        </w:trPr>
        <w:tc>
          <w:tcPr>
            <w:tcW w:w="260" w:type="pct"/>
          </w:tcPr>
          <w:p w14:paraId="6E7C5BA1" w14:textId="77777777" w:rsidR="0056273C" w:rsidRPr="00082EFE" w:rsidRDefault="0056273C" w:rsidP="0056273C">
            <w:pPr>
              <w:jc w:val="center"/>
            </w:pPr>
            <w:r w:rsidRPr="00082EFE">
              <w:t>24.</w:t>
            </w:r>
          </w:p>
        </w:tc>
        <w:tc>
          <w:tcPr>
            <w:tcW w:w="3900" w:type="pct"/>
            <w:gridSpan w:val="2"/>
            <w:shd w:val="clear" w:color="auto" w:fill="auto"/>
          </w:tcPr>
          <w:p w14:paraId="33D41278" w14:textId="77777777" w:rsidR="0056273C" w:rsidRPr="00082EFE" w:rsidRDefault="0056273C" w:rsidP="0056273C">
            <w:pPr>
              <w:spacing w:line="276" w:lineRule="auto"/>
            </w:pPr>
            <w:r w:rsidRPr="00082EFE">
              <w:t>Explain the procedure of Nobilization of Sugarcane</w:t>
            </w:r>
            <w:r>
              <w:t>.</w:t>
            </w:r>
          </w:p>
        </w:tc>
        <w:tc>
          <w:tcPr>
            <w:tcW w:w="319" w:type="pct"/>
          </w:tcPr>
          <w:p w14:paraId="69D55D7B" w14:textId="77777777" w:rsidR="0056273C" w:rsidRPr="00082EFE" w:rsidRDefault="0056273C" w:rsidP="0056273C">
            <w:pPr>
              <w:jc w:val="center"/>
            </w:pPr>
            <w:r w:rsidRPr="00082EFE">
              <w:t>CO4</w:t>
            </w:r>
          </w:p>
        </w:tc>
        <w:tc>
          <w:tcPr>
            <w:tcW w:w="262" w:type="pct"/>
          </w:tcPr>
          <w:p w14:paraId="39703A5C" w14:textId="77777777" w:rsidR="0056273C" w:rsidRPr="00082EFE" w:rsidRDefault="0056273C" w:rsidP="0056273C">
            <w:pPr>
              <w:jc w:val="center"/>
            </w:pPr>
            <w:r w:rsidRPr="00082EFE">
              <w:t>C</w:t>
            </w:r>
          </w:p>
        </w:tc>
        <w:tc>
          <w:tcPr>
            <w:tcW w:w="259" w:type="pct"/>
          </w:tcPr>
          <w:p w14:paraId="217BACDF" w14:textId="77777777" w:rsidR="0056273C" w:rsidRPr="00082EFE" w:rsidRDefault="0056273C" w:rsidP="0056273C">
            <w:pPr>
              <w:jc w:val="center"/>
            </w:pPr>
            <w:r w:rsidRPr="00082EFE">
              <w:t>5</w:t>
            </w:r>
          </w:p>
        </w:tc>
      </w:tr>
      <w:tr w:rsidR="0056273C" w:rsidRPr="00082EFE" w14:paraId="4BAA1184" w14:textId="77777777" w:rsidTr="0056273C">
        <w:trPr>
          <w:trHeight w:val="283"/>
        </w:trPr>
        <w:tc>
          <w:tcPr>
            <w:tcW w:w="260" w:type="pct"/>
          </w:tcPr>
          <w:p w14:paraId="41F701BA" w14:textId="77777777" w:rsidR="0056273C" w:rsidRPr="00082EFE" w:rsidRDefault="0056273C" w:rsidP="0056273C">
            <w:pPr>
              <w:jc w:val="center"/>
            </w:pPr>
            <w:r w:rsidRPr="00082EFE">
              <w:t>25.</w:t>
            </w:r>
          </w:p>
        </w:tc>
        <w:tc>
          <w:tcPr>
            <w:tcW w:w="3900" w:type="pct"/>
            <w:gridSpan w:val="2"/>
            <w:shd w:val="clear" w:color="auto" w:fill="auto"/>
          </w:tcPr>
          <w:p w14:paraId="3C0A0733" w14:textId="77777777" w:rsidR="0056273C" w:rsidRPr="00082EFE" w:rsidRDefault="0056273C" w:rsidP="0056273C">
            <w:pPr>
              <w:spacing w:line="276" w:lineRule="auto"/>
            </w:pPr>
            <w:r w:rsidRPr="00082EFE">
              <w:t>What are characteristic features of different types of chickpeas</w:t>
            </w:r>
            <w:r>
              <w:t>?</w:t>
            </w:r>
          </w:p>
        </w:tc>
        <w:tc>
          <w:tcPr>
            <w:tcW w:w="319" w:type="pct"/>
          </w:tcPr>
          <w:p w14:paraId="67C30611" w14:textId="77777777" w:rsidR="0056273C" w:rsidRPr="00082EFE" w:rsidRDefault="0056273C" w:rsidP="0056273C">
            <w:pPr>
              <w:jc w:val="center"/>
            </w:pPr>
            <w:r w:rsidRPr="00082EFE">
              <w:t>CO5</w:t>
            </w:r>
          </w:p>
        </w:tc>
        <w:tc>
          <w:tcPr>
            <w:tcW w:w="262" w:type="pct"/>
          </w:tcPr>
          <w:p w14:paraId="3FCCB283" w14:textId="77777777" w:rsidR="0056273C" w:rsidRPr="00082EFE" w:rsidRDefault="0056273C" w:rsidP="0056273C">
            <w:pPr>
              <w:jc w:val="center"/>
            </w:pPr>
            <w:r w:rsidRPr="00082EFE">
              <w:t>U</w:t>
            </w:r>
          </w:p>
        </w:tc>
        <w:tc>
          <w:tcPr>
            <w:tcW w:w="259" w:type="pct"/>
          </w:tcPr>
          <w:p w14:paraId="2AE91A7E" w14:textId="77777777" w:rsidR="0056273C" w:rsidRPr="00082EFE" w:rsidRDefault="0056273C" w:rsidP="0056273C">
            <w:pPr>
              <w:jc w:val="center"/>
            </w:pPr>
            <w:r w:rsidRPr="00082EFE">
              <w:t>5</w:t>
            </w:r>
          </w:p>
        </w:tc>
      </w:tr>
      <w:tr w:rsidR="0056273C" w:rsidRPr="00082EFE" w14:paraId="45F2FC8C" w14:textId="77777777" w:rsidTr="0056273C">
        <w:trPr>
          <w:trHeight w:val="283"/>
        </w:trPr>
        <w:tc>
          <w:tcPr>
            <w:tcW w:w="260" w:type="pct"/>
          </w:tcPr>
          <w:p w14:paraId="566EC234" w14:textId="77777777" w:rsidR="0056273C" w:rsidRPr="00082EFE" w:rsidRDefault="0056273C" w:rsidP="0056273C">
            <w:pPr>
              <w:jc w:val="center"/>
            </w:pPr>
            <w:r w:rsidRPr="00082EFE">
              <w:t>26.</w:t>
            </w:r>
          </w:p>
        </w:tc>
        <w:tc>
          <w:tcPr>
            <w:tcW w:w="3900" w:type="pct"/>
            <w:gridSpan w:val="2"/>
            <w:shd w:val="clear" w:color="auto" w:fill="auto"/>
          </w:tcPr>
          <w:p w14:paraId="721D2924" w14:textId="77777777" w:rsidR="0056273C" w:rsidRPr="00082EFE" w:rsidRDefault="0056273C" w:rsidP="0056273C">
            <w:pPr>
              <w:spacing w:line="276" w:lineRule="auto"/>
            </w:pPr>
            <w:r w:rsidRPr="00082EFE">
              <w:t xml:space="preserve">Explain the floral biology of sunflower with suitable diagram. </w:t>
            </w:r>
          </w:p>
        </w:tc>
        <w:tc>
          <w:tcPr>
            <w:tcW w:w="319" w:type="pct"/>
          </w:tcPr>
          <w:p w14:paraId="63C04BA1" w14:textId="77777777" w:rsidR="0056273C" w:rsidRPr="00082EFE" w:rsidRDefault="0056273C" w:rsidP="0056273C">
            <w:pPr>
              <w:jc w:val="center"/>
            </w:pPr>
            <w:r w:rsidRPr="00082EFE">
              <w:t>CO4</w:t>
            </w:r>
          </w:p>
        </w:tc>
        <w:tc>
          <w:tcPr>
            <w:tcW w:w="262" w:type="pct"/>
          </w:tcPr>
          <w:p w14:paraId="63223B93" w14:textId="77777777" w:rsidR="0056273C" w:rsidRPr="00082EFE" w:rsidRDefault="0056273C" w:rsidP="0056273C">
            <w:pPr>
              <w:jc w:val="center"/>
            </w:pPr>
            <w:r w:rsidRPr="00082EFE">
              <w:t>A</w:t>
            </w:r>
          </w:p>
        </w:tc>
        <w:tc>
          <w:tcPr>
            <w:tcW w:w="259" w:type="pct"/>
          </w:tcPr>
          <w:p w14:paraId="3354594F" w14:textId="77777777" w:rsidR="0056273C" w:rsidRPr="00082EFE" w:rsidRDefault="0056273C" w:rsidP="0056273C">
            <w:pPr>
              <w:jc w:val="center"/>
            </w:pPr>
            <w:r w:rsidRPr="00082EFE">
              <w:t>5</w:t>
            </w:r>
          </w:p>
        </w:tc>
      </w:tr>
      <w:tr w:rsidR="0056273C" w:rsidRPr="00082EFE" w14:paraId="1C06A031" w14:textId="77777777" w:rsidTr="0056273C">
        <w:trPr>
          <w:trHeight w:val="283"/>
        </w:trPr>
        <w:tc>
          <w:tcPr>
            <w:tcW w:w="260" w:type="pct"/>
          </w:tcPr>
          <w:p w14:paraId="15CF6054" w14:textId="77777777" w:rsidR="0056273C" w:rsidRPr="00082EFE" w:rsidRDefault="0056273C" w:rsidP="0056273C">
            <w:pPr>
              <w:jc w:val="center"/>
            </w:pPr>
            <w:r w:rsidRPr="00082EFE">
              <w:t>27.</w:t>
            </w:r>
          </w:p>
        </w:tc>
        <w:tc>
          <w:tcPr>
            <w:tcW w:w="3900" w:type="pct"/>
            <w:gridSpan w:val="2"/>
            <w:shd w:val="clear" w:color="auto" w:fill="auto"/>
          </w:tcPr>
          <w:p w14:paraId="4FAF2558" w14:textId="77777777" w:rsidR="0056273C" w:rsidRPr="00082EFE" w:rsidRDefault="0056273C" w:rsidP="0056273C">
            <w:pPr>
              <w:spacing w:line="276" w:lineRule="auto"/>
            </w:pPr>
            <w:r w:rsidRPr="00082EFE">
              <w:t>Differentiate between autogamy and allogamy. Give examples for each.</w:t>
            </w:r>
          </w:p>
        </w:tc>
        <w:tc>
          <w:tcPr>
            <w:tcW w:w="319" w:type="pct"/>
          </w:tcPr>
          <w:p w14:paraId="0D388EF8" w14:textId="77777777" w:rsidR="0056273C" w:rsidRPr="00082EFE" w:rsidRDefault="0056273C" w:rsidP="0056273C">
            <w:pPr>
              <w:jc w:val="center"/>
            </w:pPr>
            <w:r w:rsidRPr="00082EFE">
              <w:t>CO1</w:t>
            </w:r>
          </w:p>
        </w:tc>
        <w:tc>
          <w:tcPr>
            <w:tcW w:w="262" w:type="pct"/>
          </w:tcPr>
          <w:p w14:paraId="4DD16615" w14:textId="77777777" w:rsidR="0056273C" w:rsidRPr="00082EFE" w:rsidRDefault="0056273C" w:rsidP="0056273C">
            <w:pPr>
              <w:jc w:val="center"/>
            </w:pPr>
            <w:r w:rsidRPr="00082EFE">
              <w:t>A</w:t>
            </w:r>
          </w:p>
        </w:tc>
        <w:tc>
          <w:tcPr>
            <w:tcW w:w="259" w:type="pct"/>
          </w:tcPr>
          <w:p w14:paraId="754610FD" w14:textId="77777777" w:rsidR="0056273C" w:rsidRPr="00082EFE" w:rsidRDefault="0056273C" w:rsidP="0056273C">
            <w:pPr>
              <w:jc w:val="center"/>
            </w:pPr>
            <w:r w:rsidRPr="00082EFE">
              <w:t>5</w:t>
            </w:r>
          </w:p>
        </w:tc>
      </w:tr>
      <w:tr w:rsidR="0056273C" w:rsidRPr="00082EFE" w14:paraId="1B1E528B" w14:textId="77777777" w:rsidTr="0056273C">
        <w:trPr>
          <w:trHeight w:val="283"/>
        </w:trPr>
        <w:tc>
          <w:tcPr>
            <w:tcW w:w="260" w:type="pct"/>
          </w:tcPr>
          <w:p w14:paraId="453C2907" w14:textId="77777777" w:rsidR="0056273C" w:rsidRPr="00082EFE" w:rsidRDefault="0056273C" w:rsidP="0056273C">
            <w:pPr>
              <w:jc w:val="center"/>
            </w:pPr>
            <w:r w:rsidRPr="00082EFE">
              <w:t>28.</w:t>
            </w:r>
          </w:p>
        </w:tc>
        <w:tc>
          <w:tcPr>
            <w:tcW w:w="3900" w:type="pct"/>
            <w:gridSpan w:val="2"/>
            <w:shd w:val="clear" w:color="auto" w:fill="auto"/>
          </w:tcPr>
          <w:p w14:paraId="2FFED859" w14:textId="77777777" w:rsidR="0056273C" w:rsidRPr="00082EFE" w:rsidRDefault="0056273C" w:rsidP="0056273C">
            <w:pPr>
              <w:spacing w:line="276" w:lineRule="auto"/>
            </w:pPr>
            <w:r w:rsidRPr="00082EFE">
              <w:t>Define heterosis and its different types</w:t>
            </w:r>
            <w:r>
              <w:t>.</w:t>
            </w:r>
          </w:p>
        </w:tc>
        <w:tc>
          <w:tcPr>
            <w:tcW w:w="319" w:type="pct"/>
          </w:tcPr>
          <w:p w14:paraId="5EBE89E6" w14:textId="77777777" w:rsidR="0056273C" w:rsidRPr="00082EFE" w:rsidRDefault="0056273C" w:rsidP="0056273C">
            <w:pPr>
              <w:jc w:val="center"/>
            </w:pPr>
            <w:r w:rsidRPr="00082EFE">
              <w:t>CO3</w:t>
            </w:r>
          </w:p>
        </w:tc>
        <w:tc>
          <w:tcPr>
            <w:tcW w:w="262" w:type="pct"/>
          </w:tcPr>
          <w:p w14:paraId="4EBD25E7" w14:textId="77777777" w:rsidR="0056273C" w:rsidRPr="00082EFE" w:rsidRDefault="0056273C" w:rsidP="0056273C">
            <w:pPr>
              <w:jc w:val="center"/>
            </w:pPr>
            <w:r w:rsidRPr="00082EFE">
              <w:t>An</w:t>
            </w:r>
          </w:p>
        </w:tc>
        <w:tc>
          <w:tcPr>
            <w:tcW w:w="259" w:type="pct"/>
          </w:tcPr>
          <w:p w14:paraId="4963F798" w14:textId="77777777" w:rsidR="0056273C" w:rsidRPr="00082EFE" w:rsidRDefault="0056273C" w:rsidP="0056273C">
            <w:pPr>
              <w:jc w:val="center"/>
            </w:pPr>
            <w:r w:rsidRPr="00082EFE">
              <w:t>5</w:t>
            </w:r>
          </w:p>
        </w:tc>
      </w:tr>
      <w:tr w:rsidR="0056273C" w:rsidRPr="00082EFE" w14:paraId="3BAE8280" w14:textId="77777777" w:rsidTr="0056273C">
        <w:trPr>
          <w:trHeight w:val="283"/>
        </w:trPr>
        <w:tc>
          <w:tcPr>
            <w:tcW w:w="260" w:type="pct"/>
          </w:tcPr>
          <w:p w14:paraId="75516D8B" w14:textId="77777777" w:rsidR="0056273C" w:rsidRPr="00082EFE" w:rsidRDefault="0056273C" w:rsidP="0056273C">
            <w:pPr>
              <w:jc w:val="center"/>
            </w:pPr>
            <w:r w:rsidRPr="00082EFE">
              <w:t>29.</w:t>
            </w:r>
          </w:p>
        </w:tc>
        <w:tc>
          <w:tcPr>
            <w:tcW w:w="3900" w:type="pct"/>
            <w:gridSpan w:val="2"/>
            <w:shd w:val="clear" w:color="auto" w:fill="auto"/>
          </w:tcPr>
          <w:p w14:paraId="4FE45F89" w14:textId="77777777" w:rsidR="0056273C" w:rsidRPr="00082EFE" w:rsidRDefault="0056273C" w:rsidP="0056273C">
            <w:pPr>
              <w:spacing w:line="276" w:lineRule="auto"/>
            </w:pPr>
            <w:r w:rsidRPr="00082EFE">
              <w:t>Explain the origin of Brassica species with the help of ‘U’s triangle</w:t>
            </w:r>
            <w:r>
              <w:t>.</w:t>
            </w:r>
          </w:p>
        </w:tc>
        <w:tc>
          <w:tcPr>
            <w:tcW w:w="319" w:type="pct"/>
          </w:tcPr>
          <w:p w14:paraId="0731F64C" w14:textId="77777777" w:rsidR="0056273C" w:rsidRPr="00082EFE" w:rsidRDefault="0056273C" w:rsidP="0056273C">
            <w:pPr>
              <w:jc w:val="center"/>
            </w:pPr>
            <w:r w:rsidRPr="00082EFE">
              <w:t>CO5</w:t>
            </w:r>
          </w:p>
        </w:tc>
        <w:tc>
          <w:tcPr>
            <w:tcW w:w="262" w:type="pct"/>
          </w:tcPr>
          <w:p w14:paraId="22C267D3" w14:textId="77777777" w:rsidR="0056273C" w:rsidRPr="00082EFE" w:rsidRDefault="0056273C" w:rsidP="0056273C">
            <w:pPr>
              <w:jc w:val="center"/>
            </w:pPr>
            <w:r w:rsidRPr="00082EFE">
              <w:t>E</w:t>
            </w:r>
          </w:p>
        </w:tc>
        <w:tc>
          <w:tcPr>
            <w:tcW w:w="259" w:type="pct"/>
          </w:tcPr>
          <w:p w14:paraId="1715D58F" w14:textId="77777777" w:rsidR="0056273C" w:rsidRPr="00082EFE" w:rsidRDefault="0056273C" w:rsidP="0056273C">
            <w:pPr>
              <w:jc w:val="center"/>
            </w:pPr>
            <w:r w:rsidRPr="00082EFE">
              <w:t>5</w:t>
            </w:r>
          </w:p>
        </w:tc>
      </w:tr>
      <w:tr w:rsidR="0056273C" w:rsidRPr="00082EFE" w14:paraId="638C150B" w14:textId="77777777" w:rsidTr="0056273C">
        <w:trPr>
          <w:trHeight w:val="283"/>
        </w:trPr>
        <w:tc>
          <w:tcPr>
            <w:tcW w:w="260" w:type="pct"/>
          </w:tcPr>
          <w:p w14:paraId="30D14124" w14:textId="77777777" w:rsidR="0056273C" w:rsidRPr="00082EFE" w:rsidRDefault="0056273C" w:rsidP="0056273C">
            <w:pPr>
              <w:jc w:val="center"/>
            </w:pPr>
            <w:r w:rsidRPr="00082EFE">
              <w:t>30.</w:t>
            </w:r>
          </w:p>
        </w:tc>
        <w:tc>
          <w:tcPr>
            <w:tcW w:w="3900" w:type="pct"/>
            <w:gridSpan w:val="2"/>
            <w:shd w:val="clear" w:color="auto" w:fill="auto"/>
          </w:tcPr>
          <w:p w14:paraId="66BCD758" w14:textId="77777777" w:rsidR="0056273C" w:rsidRPr="00082EFE" w:rsidRDefault="0056273C" w:rsidP="0056273C">
            <w:pPr>
              <w:spacing w:line="276" w:lineRule="auto"/>
            </w:pPr>
            <w:r w:rsidRPr="00082EFE">
              <w:t>Differentiate Quantitative and Qualitative traits</w:t>
            </w:r>
            <w:r>
              <w:t>.</w:t>
            </w:r>
          </w:p>
        </w:tc>
        <w:tc>
          <w:tcPr>
            <w:tcW w:w="319" w:type="pct"/>
          </w:tcPr>
          <w:p w14:paraId="759E3FEE" w14:textId="77777777" w:rsidR="0056273C" w:rsidRPr="00082EFE" w:rsidRDefault="0056273C" w:rsidP="0056273C">
            <w:pPr>
              <w:jc w:val="center"/>
            </w:pPr>
            <w:r w:rsidRPr="00082EFE">
              <w:t>CO4</w:t>
            </w:r>
          </w:p>
        </w:tc>
        <w:tc>
          <w:tcPr>
            <w:tcW w:w="262" w:type="pct"/>
          </w:tcPr>
          <w:p w14:paraId="53077C0E" w14:textId="77777777" w:rsidR="0056273C" w:rsidRPr="00082EFE" w:rsidRDefault="0056273C" w:rsidP="0056273C">
            <w:pPr>
              <w:jc w:val="center"/>
            </w:pPr>
            <w:r w:rsidRPr="00082EFE">
              <w:t>C</w:t>
            </w:r>
          </w:p>
        </w:tc>
        <w:tc>
          <w:tcPr>
            <w:tcW w:w="259" w:type="pct"/>
          </w:tcPr>
          <w:p w14:paraId="612F02D2" w14:textId="77777777" w:rsidR="0056273C" w:rsidRPr="00082EFE" w:rsidRDefault="0056273C" w:rsidP="0056273C">
            <w:pPr>
              <w:jc w:val="center"/>
            </w:pPr>
            <w:r w:rsidRPr="00082EFE">
              <w:t>5</w:t>
            </w:r>
          </w:p>
        </w:tc>
      </w:tr>
      <w:tr w:rsidR="0056273C" w:rsidRPr="00082EFE" w14:paraId="7E2559EC" w14:textId="77777777" w:rsidTr="0056273C">
        <w:trPr>
          <w:trHeight w:val="283"/>
        </w:trPr>
        <w:tc>
          <w:tcPr>
            <w:tcW w:w="260" w:type="pct"/>
          </w:tcPr>
          <w:p w14:paraId="10103046" w14:textId="77777777" w:rsidR="0056273C" w:rsidRPr="00082EFE" w:rsidRDefault="0056273C" w:rsidP="0056273C">
            <w:pPr>
              <w:jc w:val="center"/>
            </w:pPr>
            <w:r w:rsidRPr="00082EFE">
              <w:t>31.</w:t>
            </w:r>
          </w:p>
        </w:tc>
        <w:tc>
          <w:tcPr>
            <w:tcW w:w="3900" w:type="pct"/>
            <w:gridSpan w:val="2"/>
            <w:shd w:val="clear" w:color="auto" w:fill="auto"/>
          </w:tcPr>
          <w:p w14:paraId="5818A8C6" w14:textId="77777777" w:rsidR="0056273C" w:rsidRPr="00082EFE" w:rsidRDefault="0056273C" w:rsidP="0056273C">
            <w:pPr>
              <w:spacing w:line="276" w:lineRule="auto"/>
            </w:pPr>
            <w:r w:rsidRPr="00082EFE">
              <w:t>What is “T</w:t>
            </w:r>
            <w:r>
              <w:t>riticale”? How it is synthesized?</w:t>
            </w:r>
          </w:p>
        </w:tc>
        <w:tc>
          <w:tcPr>
            <w:tcW w:w="319" w:type="pct"/>
          </w:tcPr>
          <w:p w14:paraId="450F8860" w14:textId="77777777" w:rsidR="0056273C" w:rsidRPr="00082EFE" w:rsidRDefault="0056273C" w:rsidP="0056273C">
            <w:pPr>
              <w:jc w:val="center"/>
            </w:pPr>
            <w:r w:rsidRPr="00082EFE">
              <w:t>CO5</w:t>
            </w:r>
          </w:p>
        </w:tc>
        <w:tc>
          <w:tcPr>
            <w:tcW w:w="262" w:type="pct"/>
          </w:tcPr>
          <w:p w14:paraId="7FEF998C" w14:textId="77777777" w:rsidR="0056273C" w:rsidRPr="00082EFE" w:rsidRDefault="0056273C" w:rsidP="0056273C">
            <w:pPr>
              <w:jc w:val="center"/>
            </w:pPr>
            <w:r w:rsidRPr="00082EFE">
              <w:t>A</w:t>
            </w:r>
          </w:p>
        </w:tc>
        <w:tc>
          <w:tcPr>
            <w:tcW w:w="259" w:type="pct"/>
          </w:tcPr>
          <w:p w14:paraId="25E2856C" w14:textId="77777777" w:rsidR="0056273C" w:rsidRPr="00082EFE" w:rsidRDefault="0056273C" w:rsidP="0056273C">
            <w:pPr>
              <w:jc w:val="center"/>
            </w:pPr>
            <w:r w:rsidRPr="00082EFE">
              <w:t>5</w:t>
            </w:r>
          </w:p>
        </w:tc>
      </w:tr>
      <w:tr w:rsidR="0056273C" w:rsidRPr="00082EFE" w14:paraId="53AA13FE" w14:textId="77777777" w:rsidTr="0056273C">
        <w:trPr>
          <w:trHeight w:val="283"/>
        </w:trPr>
        <w:tc>
          <w:tcPr>
            <w:tcW w:w="260" w:type="pct"/>
          </w:tcPr>
          <w:p w14:paraId="79F79CD4" w14:textId="77777777" w:rsidR="0056273C" w:rsidRPr="00082EFE" w:rsidRDefault="0056273C" w:rsidP="0056273C">
            <w:pPr>
              <w:jc w:val="center"/>
            </w:pPr>
            <w:r w:rsidRPr="00082EFE">
              <w:lastRenderedPageBreak/>
              <w:t>32.</w:t>
            </w:r>
          </w:p>
        </w:tc>
        <w:tc>
          <w:tcPr>
            <w:tcW w:w="3900" w:type="pct"/>
            <w:gridSpan w:val="2"/>
            <w:shd w:val="clear" w:color="auto" w:fill="auto"/>
          </w:tcPr>
          <w:p w14:paraId="2B487903" w14:textId="77777777" w:rsidR="0056273C" w:rsidRPr="00082EFE" w:rsidRDefault="0056273C" w:rsidP="0056273C">
            <w:pPr>
              <w:spacing w:line="276" w:lineRule="auto"/>
            </w:pPr>
            <w:r w:rsidRPr="00082EFE">
              <w:t>What are the breeding objectives of tomato</w:t>
            </w:r>
            <w:r>
              <w:t>?</w:t>
            </w:r>
          </w:p>
        </w:tc>
        <w:tc>
          <w:tcPr>
            <w:tcW w:w="319" w:type="pct"/>
          </w:tcPr>
          <w:p w14:paraId="165735A5" w14:textId="77777777" w:rsidR="0056273C" w:rsidRPr="00082EFE" w:rsidRDefault="0056273C" w:rsidP="0056273C">
            <w:pPr>
              <w:jc w:val="center"/>
            </w:pPr>
            <w:r w:rsidRPr="00082EFE">
              <w:t>CO3</w:t>
            </w:r>
          </w:p>
        </w:tc>
        <w:tc>
          <w:tcPr>
            <w:tcW w:w="262" w:type="pct"/>
          </w:tcPr>
          <w:p w14:paraId="2AB1AE58" w14:textId="77777777" w:rsidR="0056273C" w:rsidRPr="00082EFE" w:rsidRDefault="0056273C" w:rsidP="0056273C">
            <w:pPr>
              <w:jc w:val="center"/>
            </w:pPr>
            <w:r w:rsidRPr="00082EFE">
              <w:t>U</w:t>
            </w:r>
          </w:p>
        </w:tc>
        <w:tc>
          <w:tcPr>
            <w:tcW w:w="259" w:type="pct"/>
          </w:tcPr>
          <w:p w14:paraId="7D7A30AB" w14:textId="77777777" w:rsidR="0056273C" w:rsidRPr="00082EFE" w:rsidRDefault="0056273C" w:rsidP="0056273C">
            <w:pPr>
              <w:jc w:val="center"/>
            </w:pPr>
            <w:r w:rsidRPr="00082EFE">
              <w:t>5</w:t>
            </w:r>
          </w:p>
        </w:tc>
      </w:tr>
      <w:tr w:rsidR="0056273C" w:rsidRPr="00082EFE" w14:paraId="4F44BF28" w14:textId="77777777" w:rsidTr="0056273C">
        <w:trPr>
          <w:trHeight w:val="552"/>
        </w:trPr>
        <w:tc>
          <w:tcPr>
            <w:tcW w:w="5000" w:type="pct"/>
            <w:gridSpan w:val="6"/>
          </w:tcPr>
          <w:p w14:paraId="3ECDEB7D" w14:textId="77777777" w:rsidR="0056273C" w:rsidRPr="00082EFE" w:rsidRDefault="0056273C" w:rsidP="0056273C">
            <w:pPr>
              <w:jc w:val="center"/>
              <w:rPr>
                <w:b/>
                <w:u w:val="single"/>
              </w:rPr>
            </w:pPr>
            <w:r w:rsidRPr="00082EFE">
              <w:rPr>
                <w:b/>
                <w:u w:val="single"/>
              </w:rPr>
              <w:t>PART – C (2 X 15 = 30 MARKS)</w:t>
            </w:r>
          </w:p>
          <w:p w14:paraId="7CCFE9AE" w14:textId="77777777" w:rsidR="0056273C" w:rsidRPr="00082EFE" w:rsidRDefault="0056273C" w:rsidP="0056273C">
            <w:pPr>
              <w:jc w:val="center"/>
              <w:rPr>
                <w:b/>
              </w:rPr>
            </w:pPr>
            <w:r w:rsidRPr="00082EFE">
              <w:rPr>
                <w:b/>
              </w:rPr>
              <w:t>(Answer any 2 from the following)</w:t>
            </w:r>
          </w:p>
        </w:tc>
      </w:tr>
      <w:tr w:rsidR="0056273C" w:rsidRPr="00082EFE" w14:paraId="1D138F56" w14:textId="77777777" w:rsidTr="0056273C">
        <w:trPr>
          <w:trHeight w:val="283"/>
        </w:trPr>
        <w:tc>
          <w:tcPr>
            <w:tcW w:w="260" w:type="pct"/>
          </w:tcPr>
          <w:p w14:paraId="1B66409E" w14:textId="77777777" w:rsidR="0056273C" w:rsidRPr="00082EFE" w:rsidRDefault="0056273C" w:rsidP="0056273C">
            <w:pPr>
              <w:jc w:val="center"/>
            </w:pPr>
            <w:r w:rsidRPr="00082EFE">
              <w:t>33.</w:t>
            </w:r>
          </w:p>
        </w:tc>
        <w:tc>
          <w:tcPr>
            <w:tcW w:w="194" w:type="pct"/>
          </w:tcPr>
          <w:p w14:paraId="3CC9B422" w14:textId="77777777" w:rsidR="0056273C" w:rsidRPr="00082EFE" w:rsidRDefault="0056273C" w:rsidP="0056273C">
            <w:pPr>
              <w:jc w:val="center"/>
            </w:pPr>
            <w:r w:rsidRPr="00082EFE">
              <w:t>a.</w:t>
            </w:r>
          </w:p>
        </w:tc>
        <w:tc>
          <w:tcPr>
            <w:tcW w:w="3706" w:type="pct"/>
            <w:vAlign w:val="bottom"/>
          </w:tcPr>
          <w:p w14:paraId="211041D0" w14:textId="77777777" w:rsidR="0056273C" w:rsidRPr="00082EFE" w:rsidRDefault="0056273C" w:rsidP="0056273C">
            <w:r>
              <w:t xml:space="preserve">List </w:t>
            </w:r>
            <w:r w:rsidRPr="00082EFE">
              <w:t xml:space="preserve">the conventional breeding methods for the improvement of self-pollinated crops. What are </w:t>
            </w:r>
            <w:r>
              <w:t xml:space="preserve">the </w:t>
            </w:r>
            <w:r w:rsidRPr="00082EFE">
              <w:t>merits and demerits of pure line selection</w:t>
            </w:r>
            <w:r>
              <w:t>?</w:t>
            </w:r>
          </w:p>
        </w:tc>
        <w:tc>
          <w:tcPr>
            <w:tcW w:w="319" w:type="pct"/>
          </w:tcPr>
          <w:p w14:paraId="07B98AA7" w14:textId="77777777" w:rsidR="0056273C" w:rsidRPr="00082EFE" w:rsidRDefault="0056273C" w:rsidP="0056273C">
            <w:pPr>
              <w:jc w:val="center"/>
            </w:pPr>
            <w:r w:rsidRPr="00082EFE">
              <w:t>CO5</w:t>
            </w:r>
          </w:p>
        </w:tc>
        <w:tc>
          <w:tcPr>
            <w:tcW w:w="262" w:type="pct"/>
          </w:tcPr>
          <w:p w14:paraId="7408E415" w14:textId="77777777" w:rsidR="0056273C" w:rsidRPr="00082EFE" w:rsidRDefault="0056273C" w:rsidP="0056273C">
            <w:pPr>
              <w:jc w:val="center"/>
            </w:pPr>
            <w:r w:rsidRPr="00082EFE">
              <w:t>E</w:t>
            </w:r>
          </w:p>
        </w:tc>
        <w:tc>
          <w:tcPr>
            <w:tcW w:w="259" w:type="pct"/>
          </w:tcPr>
          <w:p w14:paraId="1422FB68" w14:textId="77777777" w:rsidR="0056273C" w:rsidRPr="00082EFE" w:rsidRDefault="0056273C" w:rsidP="0056273C">
            <w:pPr>
              <w:jc w:val="center"/>
            </w:pPr>
            <w:r w:rsidRPr="00082EFE">
              <w:t>8</w:t>
            </w:r>
          </w:p>
        </w:tc>
      </w:tr>
      <w:tr w:rsidR="0056273C" w:rsidRPr="00082EFE" w14:paraId="40817523" w14:textId="77777777" w:rsidTr="0056273C">
        <w:trPr>
          <w:trHeight w:val="283"/>
        </w:trPr>
        <w:tc>
          <w:tcPr>
            <w:tcW w:w="260" w:type="pct"/>
          </w:tcPr>
          <w:p w14:paraId="126EA5D2" w14:textId="77777777" w:rsidR="0056273C" w:rsidRPr="00082EFE" w:rsidRDefault="0056273C" w:rsidP="0056273C">
            <w:pPr>
              <w:jc w:val="center"/>
            </w:pPr>
          </w:p>
        </w:tc>
        <w:tc>
          <w:tcPr>
            <w:tcW w:w="194" w:type="pct"/>
          </w:tcPr>
          <w:p w14:paraId="39DC1905" w14:textId="77777777" w:rsidR="0056273C" w:rsidRPr="00082EFE" w:rsidRDefault="0056273C" w:rsidP="0056273C">
            <w:pPr>
              <w:jc w:val="center"/>
            </w:pPr>
            <w:r w:rsidRPr="00082EFE">
              <w:t>b.</w:t>
            </w:r>
          </w:p>
        </w:tc>
        <w:tc>
          <w:tcPr>
            <w:tcW w:w="3706" w:type="pct"/>
            <w:vAlign w:val="bottom"/>
          </w:tcPr>
          <w:p w14:paraId="4BB8A357" w14:textId="77777777" w:rsidR="0056273C" w:rsidRPr="00082EFE" w:rsidRDefault="0056273C" w:rsidP="0056273C">
            <w:pPr>
              <w:rPr>
                <w:bCs/>
              </w:rPr>
            </w:pPr>
            <w:r w:rsidRPr="00082EFE">
              <w:rPr>
                <w:bCs/>
              </w:rPr>
              <w:t>Describe the breeding methods specifically suitable for cross pollinated crops.</w:t>
            </w:r>
          </w:p>
        </w:tc>
        <w:tc>
          <w:tcPr>
            <w:tcW w:w="319" w:type="pct"/>
          </w:tcPr>
          <w:p w14:paraId="055F283C" w14:textId="77777777" w:rsidR="0056273C" w:rsidRPr="00082EFE" w:rsidRDefault="0056273C" w:rsidP="0056273C">
            <w:pPr>
              <w:jc w:val="center"/>
            </w:pPr>
            <w:r w:rsidRPr="00082EFE">
              <w:t>CO4</w:t>
            </w:r>
          </w:p>
        </w:tc>
        <w:tc>
          <w:tcPr>
            <w:tcW w:w="262" w:type="pct"/>
          </w:tcPr>
          <w:p w14:paraId="2E97414B" w14:textId="77777777" w:rsidR="0056273C" w:rsidRPr="00082EFE" w:rsidRDefault="0056273C" w:rsidP="0056273C">
            <w:pPr>
              <w:jc w:val="center"/>
            </w:pPr>
            <w:r w:rsidRPr="00082EFE">
              <w:t>C</w:t>
            </w:r>
          </w:p>
        </w:tc>
        <w:tc>
          <w:tcPr>
            <w:tcW w:w="259" w:type="pct"/>
          </w:tcPr>
          <w:p w14:paraId="7BB09643" w14:textId="77777777" w:rsidR="0056273C" w:rsidRPr="00082EFE" w:rsidRDefault="0056273C" w:rsidP="0056273C">
            <w:pPr>
              <w:jc w:val="center"/>
            </w:pPr>
            <w:r w:rsidRPr="00082EFE">
              <w:t>7</w:t>
            </w:r>
          </w:p>
        </w:tc>
      </w:tr>
      <w:tr w:rsidR="0056273C" w:rsidRPr="00082EFE" w14:paraId="355752BA" w14:textId="77777777" w:rsidTr="0056273C">
        <w:trPr>
          <w:trHeight w:val="283"/>
        </w:trPr>
        <w:tc>
          <w:tcPr>
            <w:tcW w:w="260" w:type="pct"/>
          </w:tcPr>
          <w:p w14:paraId="41778FAA" w14:textId="77777777" w:rsidR="0056273C" w:rsidRPr="00082EFE" w:rsidRDefault="0056273C" w:rsidP="0056273C">
            <w:pPr>
              <w:jc w:val="center"/>
            </w:pPr>
          </w:p>
        </w:tc>
        <w:tc>
          <w:tcPr>
            <w:tcW w:w="194" w:type="pct"/>
          </w:tcPr>
          <w:p w14:paraId="22CF3F55" w14:textId="77777777" w:rsidR="0056273C" w:rsidRPr="00082EFE" w:rsidRDefault="0056273C" w:rsidP="0056273C">
            <w:pPr>
              <w:jc w:val="center"/>
            </w:pPr>
          </w:p>
        </w:tc>
        <w:tc>
          <w:tcPr>
            <w:tcW w:w="3706" w:type="pct"/>
            <w:vAlign w:val="bottom"/>
          </w:tcPr>
          <w:p w14:paraId="03BD59CD" w14:textId="77777777" w:rsidR="0056273C" w:rsidRPr="00082EFE" w:rsidRDefault="0056273C" w:rsidP="0056273C"/>
        </w:tc>
        <w:tc>
          <w:tcPr>
            <w:tcW w:w="319" w:type="pct"/>
          </w:tcPr>
          <w:p w14:paraId="122AD09D" w14:textId="77777777" w:rsidR="0056273C" w:rsidRPr="00082EFE" w:rsidRDefault="0056273C" w:rsidP="0056273C">
            <w:pPr>
              <w:jc w:val="center"/>
            </w:pPr>
          </w:p>
        </w:tc>
        <w:tc>
          <w:tcPr>
            <w:tcW w:w="262" w:type="pct"/>
          </w:tcPr>
          <w:p w14:paraId="0F91C0EC" w14:textId="77777777" w:rsidR="0056273C" w:rsidRPr="00082EFE" w:rsidRDefault="0056273C" w:rsidP="0056273C">
            <w:pPr>
              <w:jc w:val="center"/>
            </w:pPr>
          </w:p>
        </w:tc>
        <w:tc>
          <w:tcPr>
            <w:tcW w:w="259" w:type="pct"/>
          </w:tcPr>
          <w:p w14:paraId="65A2E5D0" w14:textId="77777777" w:rsidR="0056273C" w:rsidRPr="00082EFE" w:rsidRDefault="0056273C" w:rsidP="0056273C">
            <w:pPr>
              <w:jc w:val="center"/>
            </w:pPr>
          </w:p>
        </w:tc>
      </w:tr>
      <w:tr w:rsidR="0056273C" w:rsidRPr="00082EFE" w14:paraId="32279929" w14:textId="77777777" w:rsidTr="0056273C">
        <w:trPr>
          <w:trHeight w:val="283"/>
        </w:trPr>
        <w:tc>
          <w:tcPr>
            <w:tcW w:w="260" w:type="pct"/>
          </w:tcPr>
          <w:p w14:paraId="720D6E34" w14:textId="77777777" w:rsidR="0056273C" w:rsidRPr="00082EFE" w:rsidRDefault="0056273C" w:rsidP="0056273C">
            <w:pPr>
              <w:jc w:val="center"/>
            </w:pPr>
            <w:r w:rsidRPr="00082EFE">
              <w:t>34.</w:t>
            </w:r>
          </w:p>
        </w:tc>
        <w:tc>
          <w:tcPr>
            <w:tcW w:w="194" w:type="pct"/>
          </w:tcPr>
          <w:p w14:paraId="0849A96B" w14:textId="77777777" w:rsidR="0056273C" w:rsidRPr="00082EFE" w:rsidRDefault="0056273C" w:rsidP="0056273C">
            <w:pPr>
              <w:jc w:val="center"/>
            </w:pPr>
            <w:r w:rsidRPr="00082EFE">
              <w:t>a.</w:t>
            </w:r>
          </w:p>
        </w:tc>
        <w:tc>
          <w:tcPr>
            <w:tcW w:w="3706" w:type="pct"/>
            <w:vAlign w:val="bottom"/>
          </w:tcPr>
          <w:p w14:paraId="0CF53056" w14:textId="77777777" w:rsidR="0056273C" w:rsidRPr="00082EFE" w:rsidRDefault="0056273C" w:rsidP="0056273C">
            <w:r w:rsidRPr="00082EFE">
              <w:t xml:space="preserve">What are the different types of male sterility used in crop </w:t>
            </w:r>
            <w:proofErr w:type="gramStart"/>
            <w:r w:rsidRPr="00082EFE">
              <w:t>improvement</w:t>
            </w:r>
            <w:r>
              <w:t>.</w:t>
            </w:r>
            <w:proofErr w:type="gramEnd"/>
          </w:p>
        </w:tc>
        <w:tc>
          <w:tcPr>
            <w:tcW w:w="319" w:type="pct"/>
          </w:tcPr>
          <w:p w14:paraId="354C0B24" w14:textId="77777777" w:rsidR="0056273C" w:rsidRPr="00082EFE" w:rsidRDefault="0056273C" w:rsidP="0056273C">
            <w:pPr>
              <w:jc w:val="center"/>
            </w:pPr>
            <w:r w:rsidRPr="00082EFE">
              <w:t>CO2</w:t>
            </w:r>
          </w:p>
        </w:tc>
        <w:tc>
          <w:tcPr>
            <w:tcW w:w="262" w:type="pct"/>
          </w:tcPr>
          <w:p w14:paraId="41542AE3" w14:textId="77777777" w:rsidR="0056273C" w:rsidRPr="00082EFE" w:rsidRDefault="0056273C" w:rsidP="0056273C">
            <w:pPr>
              <w:jc w:val="center"/>
            </w:pPr>
            <w:r w:rsidRPr="00082EFE">
              <w:t>An</w:t>
            </w:r>
          </w:p>
        </w:tc>
        <w:tc>
          <w:tcPr>
            <w:tcW w:w="259" w:type="pct"/>
          </w:tcPr>
          <w:p w14:paraId="54FE12E4" w14:textId="77777777" w:rsidR="0056273C" w:rsidRPr="00082EFE" w:rsidRDefault="0056273C" w:rsidP="0056273C">
            <w:pPr>
              <w:jc w:val="center"/>
            </w:pPr>
            <w:r w:rsidRPr="00082EFE">
              <w:t>8</w:t>
            </w:r>
          </w:p>
        </w:tc>
      </w:tr>
      <w:tr w:rsidR="0056273C" w:rsidRPr="00082EFE" w14:paraId="2FB9341A" w14:textId="77777777" w:rsidTr="0056273C">
        <w:trPr>
          <w:trHeight w:val="283"/>
        </w:trPr>
        <w:tc>
          <w:tcPr>
            <w:tcW w:w="260" w:type="pct"/>
          </w:tcPr>
          <w:p w14:paraId="342B75B0" w14:textId="77777777" w:rsidR="0056273C" w:rsidRPr="00082EFE" w:rsidRDefault="0056273C" w:rsidP="0056273C">
            <w:pPr>
              <w:jc w:val="center"/>
            </w:pPr>
          </w:p>
        </w:tc>
        <w:tc>
          <w:tcPr>
            <w:tcW w:w="194" w:type="pct"/>
          </w:tcPr>
          <w:p w14:paraId="024EB8D5" w14:textId="77777777" w:rsidR="0056273C" w:rsidRPr="00082EFE" w:rsidRDefault="0056273C" w:rsidP="0056273C">
            <w:pPr>
              <w:jc w:val="center"/>
            </w:pPr>
            <w:r w:rsidRPr="00082EFE">
              <w:t>b.</w:t>
            </w:r>
          </w:p>
        </w:tc>
        <w:tc>
          <w:tcPr>
            <w:tcW w:w="3706" w:type="pct"/>
            <w:vAlign w:val="bottom"/>
          </w:tcPr>
          <w:p w14:paraId="21157954" w14:textId="77777777" w:rsidR="0056273C" w:rsidRPr="00082EFE" w:rsidRDefault="0056273C" w:rsidP="0056273C">
            <w:r w:rsidRPr="00082EFE">
              <w:t>Describe the procedure for the transfer of restorer gene and sterile cytoplasm to new strain</w:t>
            </w:r>
            <w:r>
              <w:t>.</w:t>
            </w:r>
          </w:p>
        </w:tc>
        <w:tc>
          <w:tcPr>
            <w:tcW w:w="319" w:type="pct"/>
          </w:tcPr>
          <w:p w14:paraId="4FDC5CF7" w14:textId="77777777" w:rsidR="0056273C" w:rsidRPr="00082EFE" w:rsidRDefault="0056273C" w:rsidP="0056273C">
            <w:pPr>
              <w:jc w:val="center"/>
            </w:pPr>
            <w:r w:rsidRPr="00082EFE">
              <w:t>CO3</w:t>
            </w:r>
          </w:p>
        </w:tc>
        <w:tc>
          <w:tcPr>
            <w:tcW w:w="262" w:type="pct"/>
          </w:tcPr>
          <w:p w14:paraId="53E74B38" w14:textId="77777777" w:rsidR="0056273C" w:rsidRPr="00082EFE" w:rsidRDefault="0056273C" w:rsidP="0056273C">
            <w:pPr>
              <w:jc w:val="center"/>
            </w:pPr>
            <w:r w:rsidRPr="00082EFE">
              <w:t>C</w:t>
            </w:r>
          </w:p>
        </w:tc>
        <w:tc>
          <w:tcPr>
            <w:tcW w:w="259" w:type="pct"/>
          </w:tcPr>
          <w:p w14:paraId="6B3D74DD" w14:textId="77777777" w:rsidR="0056273C" w:rsidRPr="00082EFE" w:rsidRDefault="0056273C" w:rsidP="0056273C">
            <w:pPr>
              <w:jc w:val="center"/>
            </w:pPr>
            <w:r w:rsidRPr="00082EFE">
              <w:t>7</w:t>
            </w:r>
          </w:p>
        </w:tc>
      </w:tr>
      <w:tr w:rsidR="0056273C" w:rsidRPr="00082EFE" w14:paraId="730E0242" w14:textId="77777777" w:rsidTr="0056273C">
        <w:trPr>
          <w:trHeight w:val="283"/>
        </w:trPr>
        <w:tc>
          <w:tcPr>
            <w:tcW w:w="260" w:type="pct"/>
          </w:tcPr>
          <w:p w14:paraId="6F109FFC" w14:textId="77777777" w:rsidR="0056273C" w:rsidRPr="00082EFE" w:rsidRDefault="0056273C" w:rsidP="0056273C">
            <w:pPr>
              <w:jc w:val="center"/>
            </w:pPr>
          </w:p>
        </w:tc>
        <w:tc>
          <w:tcPr>
            <w:tcW w:w="194" w:type="pct"/>
          </w:tcPr>
          <w:p w14:paraId="6BD67EE1" w14:textId="77777777" w:rsidR="0056273C" w:rsidRPr="00082EFE" w:rsidRDefault="0056273C" w:rsidP="0056273C">
            <w:pPr>
              <w:jc w:val="center"/>
            </w:pPr>
          </w:p>
        </w:tc>
        <w:tc>
          <w:tcPr>
            <w:tcW w:w="3706" w:type="pct"/>
            <w:vAlign w:val="bottom"/>
          </w:tcPr>
          <w:p w14:paraId="1ECE7327" w14:textId="77777777" w:rsidR="0056273C" w:rsidRPr="00082EFE" w:rsidRDefault="0056273C" w:rsidP="0056273C"/>
        </w:tc>
        <w:tc>
          <w:tcPr>
            <w:tcW w:w="319" w:type="pct"/>
          </w:tcPr>
          <w:p w14:paraId="71246AEB" w14:textId="77777777" w:rsidR="0056273C" w:rsidRPr="00082EFE" w:rsidRDefault="0056273C" w:rsidP="0056273C">
            <w:pPr>
              <w:jc w:val="center"/>
            </w:pPr>
          </w:p>
        </w:tc>
        <w:tc>
          <w:tcPr>
            <w:tcW w:w="262" w:type="pct"/>
          </w:tcPr>
          <w:p w14:paraId="1D26ABB7" w14:textId="77777777" w:rsidR="0056273C" w:rsidRPr="00082EFE" w:rsidRDefault="0056273C" w:rsidP="0056273C">
            <w:pPr>
              <w:jc w:val="center"/>
            </w:pPr>
          </w:p>
        </w:tc>
        <w:tc>
          <w:tcPr>
            <w:tcW w:w="259" w:type="pct"/>
          </w:tcPr>
          <w:p w14:paraId="6F964626" w14:textId="77777777" w:rsidR="0056273C" w:rsidRPr="00082EFE" w:rsidRDefault="0056273C" w:rsidP="0056273C">
            <w:pPr>
              <w:jc w:val="center"/>
            </w:pPr>
          </w:p>
        </w:tc>
      </w:tr>
      <w:tr w:rsidR="0056273C" w:rsidRPr="00082EFE" w14:paraId="154BD81E" w14:textId="77777777" w:rsidTr="0056273C">
        <w:trPr>
          <w:trHeight w:val="283"/>
        </w:trPr>
        <w:tc>
          <w:tcPr>
            <w:tcW w:w="260" w:type="pct"/>
          </w:tcPr>
          <w:p w14:paraId="7B7991E3" w14:textId="77777777" w:rsidR="0056273C" w:rsidRPr="00082EFE" w:rsidRDefault="0056273C" w:rsidP="0056273C">
            <w:pPr>
              <w:jc w:val="center"/>
            </w:pPr>
            <w:r w:rsidRPr="00082EFE">
              <w:t>35.</w:t>
            </w:r>
          </w:p>
        </w:tc>
        <w:tc>
          <w:tcPr>
            <w:tcW w:w="194" w:type="pct"/>
          </w:tcPr>
          <w:p w14:paraId="01DEB1AC" w14:textId="77777777" w:rsidR="0056273C" w:rsidRPr="00082EFE" w:rsidRDefault="0056273C" w:rsidP="0056273C">
            <w:pPr>
              <w:jc w:val="center"/>
            </w:pPr>
            <w:r w:rsidRPr="00082EFE">
              <w:t>a.</w:t>
            </w:r>
          </w:p>
        </w:tc>
        <w:tc>
          <w:tcPr>
            <w:tcW w:w="3706" w:type="pct"/>
            <w:vAlign w:val="bottom"/>
          </w:tcPr>
          <w:p w14:paraId="5752BEDE" w14:textId="77777777" w:rsidR="0056273C" w:rsidRPr="00082EFE" w:rsidRDefault="0056273C" w:rsidP="0056273C">
            <w:r w:rsidRPr="00082EFE">
              <w:t>Describe the origin of hexaploid species of wheat</w:t>
            </w:r>
            <w:r>
              <w:t>.</w:t>
            </w:r>
          </w:p>
        </w:tc>
        <w:tc>
          <w:tcPr>
            <w:tcW w:w="319" w:type="pct"/>
          </w:tcPr>
          <w:p w14:paraId="1C712B03" w14:textId="77777777" w:rsidR="0056273C" w:rsidRPr="00082EFE" w:rsidRDefault="0056273C" w:rsidP="0056273C">
            <w:pPr>
              <w:jc w:val="center"/>
            </w:pPr>
            <w:r w:rsidRPr="00082EFE">
              <w:t>CO3</w:t>
            </w:r>
          </w:p>
        </w:tc>
        <w:tc>
          <w:tcPr>
            <w:tcW w:w="262" w:type="pct"/>
          </w:tcPr>
          <w:p w14:paraId="3C8BCCD6" w14:textId="77777777" w:rsidR="0056273C" w:rsidRPr="00082EFE" w:rsidRDefault="0056273C" w:rsidP="0056273C">
            <w:pPr>
              <w:jc w:val="center"/>
            </w:pPr>
            <w:r w:rsidRPr="00082EFE">
              <w:t>A</w:t>
            </w:r>
          </w:p>
        </w:tc>
        <w:tc>
          <w:tcPr>
            <w:tcW w:w="259" w:type="pct"/>
          </w:tcPr>
          <w:p w14:paraId="5A3DF0CD" w14:textId="77777777" w:rsidR="0056273C" w:rsidRPr="00082EFE" w:rsidRDefault="0056273C" w:rsidP="0056273C">
            <w:pPr>
              <w:jc w:val="center"/>
            </w:pPr>
            <w:r w:rsidRPr="00082EFE">
              <w:t>8</w:t>
            </w:r>
          </w:p>
        </w:tc>
      </w:tr>
      <w:tr w:rsidR="0056273C" w:rsidRPr="00082EFE" w14:paraId="44F23E76" w14:textId="77777777" w:rsidTr="0056273C">
        <w:trPr>
          <w:trHeight w:val="283"/>
        </w:trPr>
        <w:tc>
          <w:tcPr>
            <w:tcW w:w="260" w:type="pct"/>
          </w:tcPr>
          <w:p w14:paraId="19AEC31A" w14:textId="77777777" w:rsidR="0056273C" w:rsidRPr="00082EFE" w:rsidRDefault="0056273C" w:rsidP="0056273C">
            <w:pPr>
              <w:jc w:val="center"/>
            </w:pPr>
          </w:p>
        </w:tc>
        <w:tc>
          <w:tcPr>
            <w:tcW w:w="194" w:type="pct"/>
          </w:tcPr>
          <w:p w14:paraId="607F8BDE" w14:textId="77777777" w:rsidR="0056273C" w:rsidRPr="00082EFE" w:rsidRDefault="0056273C" w:rsidP="0056273C">
            <w:pPr>
              <w:jc w:val="center"/>
            </w:pPr>
            <w:r w:rsidRPr="00082EFE">
              <w:t>b.</w:t>
            </w:r>
          </w:p>
        </w:tc>
        <w:tc>
          <w:tcPr>
            <w:tcW w:w="3706" w:type="pct"/>
            <w:vAlign w:val="bottom"/>
          </w:tcPr>
          <w:p w14:paraId="1825B22C" w14:textId="77777777" w:rsidR="0056273C" w:rsidRPr="00082EFE" w:rsidRDefault="0056273C" w:rsidP="0056273C">
            <w:pPr>
              <w:jc w:val="both"/>
              <w:rPr>
                <w:bCs/>
              </w:rPr>
            </w:pPr>
            <w:r w:rsidRPr="00082EFE">
              <w:rPr>
                <w:bCs/>
              </w:rPr>
              <w:t>Describe the origin of tetraplid species of Brassica with the help of U’s triangle.</w:t>
            </w:r>
          </w:p>
        </w:tc>
        <w:tc>
          <w:tcPr>
            <w:tcW w:w="319" w:type="pct"/>
          </w:tcPr>
          <w:p w14:paraId="7930F263" w14:textId="77777777" w:rsidR="0056273C" w:rsidRPr="00082EFE" w:rsidRDefault="0056273C" w:rsidP="0056273C">
            <w:pPr>
              <w:jc w:val="center"/>
            </w:pPr>
            <w:r w:rsidRPr="00082EFE">
              <w:t>CO6</w:t>
            </w:r>
          </w:p>
        </w:tc>
        <w:tc>
          <w:tcPr>
            <w:tcW w:w="262" w:type="pct"/>
          </w:tcPr>
          <w:p w14:paraId="65CFA6D7" w14:textId="77777777" w:rsidR="0056273C" w:rsidRPr="00082EFE" w:rsidRDefault="0056273C" w:rsidP="0056273C">
            <w:pPr>
              <w:jc w:val="center"/>
            </w:pPr>
            <w:r w:rsidRPr="00082EFE">
              <w:t>A</w:t>
            </w:r>
          </w:p>
        </w:tc>
        <w:tc>
          <w:tcPr>
            <w:tcW w:w="259" w:type="pct"/>
          </w:tcPr>
          <w:p w14:paraId="6A406F14" w14:textId="77777777" w:rsidR="0056273C" w:rsidRPr="00082EFE" w:rsidRDefault="0056273C" w:rsidP="0056273C">
            <w:pPr>
              <w:jc w:val="center"/>
            </w:pPr>
            <w:r w:rsidRPr="00082EFE">
              <w:t>7</w:t>
            </w:r>
          </w:p>
        </w:tc>
      </w:tr>
    </w:tbl>
    <w:p w14:paraId="1C5319CC" w14:textId="77777777" w:rsidR="0056273C" w:rsidRPr="00082EFE" w:rsidRDefault="0056273C" w:rsidP="0056273C">
      <w:pPr>
        <w:rPr>
          <w:b/>
          <w:bCs/>
        </w:rPr>
      </w:pPr>
    </w:p>
    <w:p w14:paraId="3B117449" w14:textId="77777777" w:rsidR="0056273C" w:rsidRPr="00082EFE" w:rsidRDefault="0056273C" w:rsidP="0056273C">
      <w:r w:rsidRPr="00082EFE">
        <w:rPr>
          <w:b/>
          <w:bCs/>
        </w:rPr>
        <w:t>CO</w:t>
      </w:r>
      <w:r w:rsidRPr="00082EFE">
        <w:t xml:space="preserve"> – COURSE OUTCOME</w:t>
      </w:r>
      <w:r w:rsidRPr="00082EFE">
        <w:tab/>
        <w:t xml:space="preserve">        </w:t>
      </w:r>
      <w:r w:rsidRPr="00082EFE">
        <w:rPr>
          <w:b/>
          <w:bCs/>
        </w:rPr>
        <w:t>BL</w:t>
      </w:r>
      <w:r w:rsidRPr="00082EFE">
        <w:t xml:space="preserve"> – BLOOM’S LEVEL        </w:t>
      </w:r>
      <w:r w:rsidRPr="00082EFE">
        <w:rPr>
          <w:b/>
          <w:bCs/>
        </w:rPr>
        <w:t>M</w:t>
      </w:r>
      <w:r w:rsidRPr="00082EFE">
        <w:t xml:space="preserve"> – MARKS ALLOTTED</w:t>
      </w:r>
    </w:p>
    <w:p w14:paraId="27A6F1CF" w14:textId="77777777" w:rsidR="0056273C" w:rsidRPr="00082EFE" w:rsidRDefault="0056273C" w:rsidP="0056273C"/>
    <w:tbl>
      <w:tblPr>
        <w:tblStyle w:val="TableGrid"/>
        <w:tblW w:w="10490" w:type="dxa"/>
        <w:tblInd w:w="-714" w:type="dxa"/>
        <w:tblLook w:val="04A0" w:firstRow="1" w:lastRow="0" w:firstColumn="1" w:lastColumn="0" w:noHBand="0" w:noVBand="1"/>
      </w:tblPr>
      <w:tblGrid>
        <w:gridCol w:w="696"/>
        <w:gridCol w:w="9794"/>
      </w:tblGrid>
      <w:tr w:rsidR="0056273C" w:rsidRPr="00082EFE" w14:paraId="64322CB9" w14:textId="77777777" w:rsidTr="0056273C">
        <w:tc>
          <w:tcPr>
            <w:tcW w:w="670" w:type="dxa"/>
          </w:tcPr>
          <w:p w14:paraId="4A974B25" w14:textId="77777777" w:rsidR="0056273C" w:rsidRPr="00082EFE" w:rsidRDefault="0056273C" w:rsidP="0056273C"/>
        </w:tc>
        <w:tc>
          <w:tcPr>
            <w:tcW w:w="9820" w:type="dxa"/>
          </w:tcPr>
          <w:p w14:paraId="292AA615" w14:textId="77777777" w:rsidR="0056273C" w:rsidRPr="00082EFE" w:rsidRDefault="0056273C" w:rsidP="0056273C">
            <w:pPr>
              <w:jc w:val="center"/>
              <w:rPr>
                <w:b/>
              </w:rPr>
            </w:pPr>
            <w:r w:rsidRPr="00082EFE">
              <w:rPr>
                <w:b/>
              </w:rPr>
              <w:t>COURSE OUTCOMES</w:t>
            </w:r>
          </w:p>
        </w:tc>
      </w:tr>
      <w:tr w:rsidR="0056273C" w:rsidRPr="00082EFE" w14:paraId="70519655" w14:textId="77777777" w:rsidTr="0056273C">
        <w:tc>
          <w:tcPr>
            <w:tcW w:w="670" w:type="dxa"/>
          </w:tcPr>
          <w:p w14:paraId="73EA9EC7" w14:textId="77777777" w:rsidR="0056273C" w:rsidRPr="00082EFE" w:rsidRDefault="0056273C" w:rsidP="0056273C">
            <w:pPr>
              <w:rPr>
                <w:b/>
                <w:bCs/>
              </w:rPr>
            </w:pPr>
            <w:r w:rsidRPr="00082EFE">
              <w:rPr>
                <w:b/>
                <w:bCs/>
              </w:rPr>
              <w:t>CO1</w:t>
            </w:r>
          </w:p>
        </w:tc>
        <w:tc>
          <w:tcPr>
            <w:tcW w:w="9820" w:type="dxa"/>
          </w:tcPr>
          <w:p w14:paraId="0ADA35E0" w14:textId="77777777" w:rsidR="0056273C" w:rsidRPr="00082EFE" w:rsidRDefault="0056273C" w:rsidP="0056273C">
            <w:r w:rsidRPr="00082EFE">
              <w:t xml:space="preserve"> Remember the origin and diversity of different crops, components of inheritance and various crop improvement techniques</w:t>
            </w:r>
          </w:p>
        </w:tc>
      </w:tr>
      <w:tr w:rsidR="0056273C" w:rsidRPr="00082EFE" w14:paraId="189FD536" w14:textId="77777777" w:rsidTr="0056273C">
        <w:tc>
          <w:tcPr>
            <w:tcW w:w="670" w:type="dxa"/>
          </w:tcPr>
          <w:p w14:paraId="0501316B" w14:textId="77777777" w:rsidR="0056273C" w:rsidRPr="00082EFE" w:rsidRDefault="0056273C" w:rsidP="0056273C">
            <w:pPr>
              <w:rPr>
                <w:b/>
                <w:bCs/>
              </w:rPr>
            </w:pPr>
            <w:r w:rsidRPr="00082EFE">
              <w:rPr>
                <w:b/>
                <w:bCs/>
              </w:rPr>
              <w:t>CO2</w:t>
            </w:r>
          </w:p>
        </w:tc>
        <w:tc>
          <w:tcPr>
            <w:tcW w:w="9820" w:type="dxa"/>
          </w:tcPr>
          <w:p w14:paraId="19D19723" w14:textId="77777777" w:rsidR="0056273C" w:rsidRPr="00082EFE" w:rsidRDefault="0056273C" w:rsidP="0056273C">
            <w:r w:rsidRPr="00082EFE">
              <w:t>Understand different breeding techniques for the genetic improvement in rabi crops</w:t>
            </w:r>
          </w:p>
        </w:tc>
      </w:tr>
      <w:tr w:rsidR="0056273C" w:rsidRPr="00082EFE" w14:paraId="75E30B40" w14:textId="77777777" w:rsidTr="0056273C">
        <w:tc>
          <w:tcPr>
            <w:tcW w:w="670" w:type="dxa"/>
          </w:tcPr>
          <w:p w14:paraId="46C334A2" w14:textId="77777777" w:rsidR="0056273C" w:rsidRPr="00082EFE" w:rsidRDefault="0056273C" w:rsidP="0056273C">
            <w:pPr>
              <w:rPr>
                <w:b/>
                <w:bCs/>
              </w:rPr>
            </w:pPr>
            <w:r w:rsidRPr="00082EFE">
              <w:rPr>
                <w:b/>
                <w:bCs/>
              </w:rPr>
              <w:t>CO3</w:t>
            </w:r>
          </w:p>
        </w:tc>
        <w:tc>
          <w:tcPr>
            <w:tcW w:w="9820" w:type="dxa"/>
          </w:tcPr>
          <w:p w14:paraId="49C717A6" w14:textId="77777777" w:rsidR="0056273C" w:rsidRPr="00082EFE" w:rsidRDefault="0056273C" w:rsidP="0056273C">
            <w:r w:rsidRPr="00082EFE">
              <w:t>Evaluate the adaptability, stability, quality parameters, biotic and abiotic stress of various rabi crops</w:t>
            </w:r>
          </w:p>
        </w:tc>
      </w:tr>
      <w:tr w:rsidR="0056273C" w:rsidRPr="00082EFE" w14:paraId="024CF24E" w14:textId="77777777" w:rsidTr="0056273C">
        <w:tc>
          <w:tcPr>
            <w:tcW w:w="670" w:type="dxa"/>
          </w:tcPr>
          <w:p w14:paraId="22338F30" w14:textId="77777777" w:rsidR="0056273C" w:rsidRPr="00082EFE" w:rsidRDefault="0056273C" w:rsidP="0056273C">
            <w:pPr>
              <w:rPr>
                <w:b/>
                <w:bCs/>
              </w:rPr>
            </w:pPr>
            <w:r w:rsidRPr="00082EFE">
              <w:rPr>
                <w:b/>
                <w:bCs/>
              </w:rPr>
              <w:t>CO4</w:t>
            </w:r>
          </w:p>
        </w:tc>
        <w:tc>
          <w:tcPr>
            <w:tcW w:w="9820" w:type="dxa"/>
          </w:tcPr>
          <w:p w14:paraId="2F08DE82" w14:textId="77777777" w:rsidR="0056273C" w:rsidRPr="00082EFE" w:rsidRDefault="0056273C" w:rsidP="0056273C">
            <w:r w:rsidRPr="00082EFE">
              <w:t>Make use of hybrid seed production techniques in farming of rabi crops.</w:t>
            </w:r>
          </w:p>
        </w:tc>
      </w:tr>
      <w:tr w:rsidR="0056273C" w:rsidRPr="00082EFE" w14:paraId="3EF5DA36" w14:textId="77777777" w:rsidTr="0056273C">
        <w:tc>
          <w:tcPr>
            <w:tcW w:w="670" w:type="dxa"/>
          </w:tcPr>
          <w:p w14:paraId="5CF83BFA" w14:textId="77777777" w:rsidR="0056273C" w:rsidRPr="00082EFE" w:rsidRDefault="0056273C" w:rsidP="0056273C">
            <w:pPr>
              <w:rPr>
                <w:b/>
                <w:bCs/>
              </w:rPr>
            </w:pPr>
            <w:r w:rsidRPr="00082EFE">
              <w:rPr>
                <w:b/>
                <w:bCs/>
              </w:rPr>
              <w:t>CO5</w:t>
            </w:r>
          </w:p>
        </w:tc>
        <w:tc>
          <w:tcPr>
            <w:tcW w:w="9820" w:type="dxa"/>
          </w:tcPr>
          <w:p w14:paraId="3A21D504" w14:textId="77777777" w:rsidR="0056273C" w:rsidRPr="00082EFE" w:rsidRDefault="0056273C" w:rsidP="0056273C">
            <w:r w:rsidRPr="00082EFE">
              <w:t>Analyze the tools for seed production</w:t>
            </w:r>
          </w:p>
        </w:tc>
      </w:tr>
      <w:tr w:rsidR="0056273C" w:rsidRPr="00082EFE" w14:paraId="2132B916" w14:textId="77777777" w:rsidTr="0056273C">
        <w:tc>
          <w:tcPr>
            <w:tcW w:w="670" w:type="dxa"/>
          </w:tcPr>
          <w:p w14:paraId="78C128B3" w14:textId="77777777" w:rsidR="0056273C" w:rsidRPr="00082EFE" w:rsidRDefault="0056273C" w:rsidP="0056273C">
            <w:pPr>
              <w:rPr>
                <w:b/>
                <w:bCs/>
              </w:rPr>
            </w:pPr>
            <w:r w:rsidRPr="00082EFE">
              <w:rPr>
                <w:b/>
                <w:bCs/>
              </w:rPr>
              <w:t>CO6</w:t>
            </w:r>
          </w:p>
        </w:tc>
        <w:tc>
          <w:tcPr>
            <w:tcW w:w="9820" w:type="dxa"/>
          </w:tcPr>
          <w:p w14:paraId="25434820" w14:textId="77777777" w:rsidR="0056273C" w:rsidRPr="00082EFE" w:rsidRDefault="0056273C" w:rsidP="0056273C">
            <w:r w:rsidRPr="00082EFE">
              <w:t>Apply knowledge to develop Climate resilient crop varieties</w:t>
            </w:r>
          </w:p>
        </w:tc>
      </w:tr>
    </w:tbl>
    <w:p w14:paraId="31F34315" w14:textId="77777777" w:rsidR="0056273C" w:rsidRPr="00082EFE"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082EFE" w14:paraId="18AFFFC6" w14:textId="77777777" w:rsidTr="0056273C">
        <w:trPr>
          <w:jc w:val="center"/>
        </w:trPr>
        <w:tc>
          <w:tcPr>
            <w:tcW w:w="6385" w:type="dxa"/>
            <w:gridSpan w:val="8"/>
          </w:tcPr>
          <w:p w14:paraId="5C61380C" w14:textId="77777777" w:rsidR="0056273C" w:rsidRPr="00082EFE" w:rsidRDefault="0056273C" w:rsidP="0056273C">
            <w:pPr>
              <w:jc w:val="center"/>
              <w:rPr>
                <w:b/>
              </w:rPr>
            </w:pPr>
            <w:r w:rsidRPr="00082EFE">
              <w:rPr>
                <w:b/>
              </w:rPr>
              <w:t>Assessment Pattern as per Bloom’s Level</w:t>
            </w:r>
          </w:p>
        </w:tc>
      </w:tr>
      <w:tr w:rsidR="0056273C" w:rsidRPr="00082EFE" w14:paraId="19748191" w14:textId="77777777" w:rsidTr="0056273C">
        <w:trPr>
          <w:jc w:val="center"/>
        </w:trPr>
        <w:tc>
          <w:tcPr>
            <w:tcW w:w="1140" w:type="dxa"/>
          </w:tcPr>
          <w:p w14:paraId="32F4197C" w14:textId="77777777" w:rsidR="0056273C" w:rsidRPr="00082EFE" w:rsidRDefault="0056273C" w:rsidP="0056273C">
            <w:pPr>
              <w:jc w:val="center"/>
              <w:rPr>
                <w:b/>
                <w:bCs/>
              </w:rPr>
            </w:pPr>
            <w:r w:rsidRPr="00082EFE">
              <w:rPr>
                <w:b/>
                <w:bCs/>
              </w:rPr>
              <w:t>CO / BL</w:t>
            </w:r>
          </w:p>
        </w:tc>
        <w:tc>
          <w:tcPr>
            <w:tcW w:w="709" w:type="dxa"/>
          </w:tcPr>
          <w:p w14:paraId="5982799F" w14:textId="77777777" w:rsidR="0056273C" w:rsidRPr="00082EFE" w:rsidRDefault="0056273C" w:rsidP="0056273C">
            <w:pPr>
              <w:jc w:val="center"/>
              <w:rPr>
                <w:b/>
              </w:rPr>
            </w:pPr>
            <w:r w:rsidRPr="00082EFE">
              <w:rPr>
                <w:b/>
              </w:rPr>
              <w:t>R</w:t>
            </w:r>
          </w:p>
        </w:tc>
        <w:tc>
          <w:tcPr>
            <w:tcW w:w="708" w:type="dxa"/>
          </w:tcPr>
          <w:p w14:paraId="7D809EDA" w14:textId="77777777" w:rsidR="0056273C" w:rsidRPr="00082EFE" w:rsidRDefault="0056273C" w:rsidP="0056273C">
            <w:pPr>
              <w:jc w:val="center"/>
              <w:rPr>
                <w:b/>
              </w:rPr>
            </w:pPr>
            <w:r w:rsidRPr="00082EFE">
              <w:rPr>
                <w:b/>
              </w:rPr>
              <w:t>U</w:t>
            </w:r>
          </w:p>
        </w:tc>
        <w:tc>
          <w:tcPr>
            <w:tcW w:w="709" w:type="dxa"/>
          </w:tcPr>
          <w:p w14:paraId="4A5B0615" w14:textId="77777777" w:rsidR="0056273C" w:rsidRPr="00082EFE" w:rsidRDefault="0056273C" w:rsidP="0056273C">
            <w:pPr>
              <w:jc w:val="center"/>
              <w:rPr>
                <w:b/>
              </w:rPr>
            </w:pPr>
            <w:r w:rsidRPr="00082EFE">
              <w:rPr>
                <w:b/>
              </w:rPr>
              <w:t>A</w:t>
            </w:r>
          </w:p>
        </w:tc>
        <w:tc>
          <w:tcPr>
            <w:tcW w:w="709" w:type="dxa"/>
          </w:tcPr>
          <w:p w14:paraId="21053B42" w14:textId="77777777" w:rsidR="0056273C" w:rsidRPr="00082EFE" w:rsidRDefault="0056273C" w:rsidP="0056273C">
            <w:pPr>
              <w:jc w:val="center"/>
              <w:rPr>
                <w:b/>
              </w:rPr>
            </w:pPr>
            <w:r w:rsidRPr="00082EFE">
              <w:rPr>
                <w:b/>
              </w:rPr>
              <w:t>An</w:t>
            </w:r>
          </w:p>
        </w:tc>
        <w:tc>
          <w:tcPr>
            <w:tcW w:w="709" w:type="dxa"/>
          </w:tcPr>
          <w:p w14:paraId="60BF0E78" w14:textId="77777777" w:rsidR="0056273C" w:rsidRPr="00082EFE" w:rsidRDefault="0056273C" w:rsidP="0056273C">
            <w:pPr>
              <w:jc w:val="center"/>
              <w:rPr>
                <w:b/>
              </w:rPr>
            </w:pPr>
            <w:r w:rsidRPr="00082EFE">
              <w:rPr>
                <w:b/>
              </w:rPr>
              <w:t>E</w:t>
            </w:r>
          </w:p>
        </w:tc>
        <w:tc>
          <w:tcPr>
            <w:tcW w:w="708" w:type="dxa"/>
          </w:tcPr>
          <w:p w14:paraId="1C9AF3FA" w14:textId="77777777" w:rsidR="0056273C" w:rsidRPr="00082EFE" w:rsidRDefault="0056273C" w:rsidP="0056273C">
            <w:pPr>
              <w:jc w:val="center"/>
              <w:rPr>
                <w:b/>
              </w:rPr>
            </w:pPr>
            <w:r w:rsidRPr="00082EFE">
              <w:rPr>
                <w:b/>
              </w:rPr>
              <w:t>C</w:t>
            </w:r>
          </w:p>
        </w:tc>
        <w:tc>
          <w:tcPr>
            <w:tcW w:w="993" w:type="dxa"/>
          </w:tcPr>
          <w:p w14:paraId="7F8E8440" w14:textId="77777777" w:rsidR="0056273C" w:rsidRPr="00082EFE" w:rsidRDefault="0056273C" w:rsidP="0056273C">
            <w:pPr>
              <w:jc w:val="center"/>
              <w:rPr>
                <w:b/>
              </w:rPr>
            </w:pPr>
            <w:r w:rsidRPr="00082EFE">
              <w:rPr>
                <w:b/>
              </w:rPr>
              <w:t>Total</w:t>
            </w:r>
          </w:p>
        </w:tc>
      </w:tr>
      <w:tr w:rsidR="0056273C" w:rsidRPr="00082EFE" w14:paraId="44697D9A" w14:textId="77777777" w:rsidTr="0056273C">
        <w:trPr>
          <w:jc w:val="center"/>
        </w:trPr>
        <w:tc>
          <w:tcPr>
            <w:tcW w:w="1140" w:type="dxa"/>
          </w:tcPr>
          <w:p w14:paraId="259B43F6" w14:textId="77777777" w:rsidR="0056273C" w:rsidRPr="00082EFE" w:rsidRDefault="0056273C" w:rsidP="0056273C">
            <w:pPr>
              <w:jc w:val="center"/>
              <w:rPr>
                <w:b/>
                <w:bCs/>
              </w:rPr>
            </w:pPr>
            <w:r w:rsidRPr="00082EFE">
              <w:rPr>
                <w:b/>
                <w:bCs/>
              </w:rPr>
              <w:t>CO1</w:t>
            </w:r>
          </w:p>
        </w:tc>
        <w:tc>
          <w:tcPr>
            <w:tcW w:w="709" w:type="dxa"/>
          </w:tcPr>
          <w:p w14:paraId="508AF541" w14:textId="77777777" w:rsidR="0056273C" w:rsidRPr="00082EFE" w:rsidRDefault="0056273C" w:rsidP="0056273C">
            <w:pPr>
              <w:jc w:val="center"/>
            </w:pPr>
            <w:r w:rsidRPr="00082EFE">
              <w:t>1</w:t>
            </w:r>
          </w:p>
        </w:tc>
        <w:tc>
          <w:tcPr>
            <w:tcW w:w="708" w:type="dxa"/>
          </w:tcPr>
          <w:p w14:paraId="7DEFA3FD" w14:textId="77777777" w:rsidR="0056273C" w:rsidRPr="00082EFE" w:rsidRDefault="0056273C" w:rsidP="0056273C">
            <w:pPr>
              <w:jc w:val="center"/>
            </w:pPr>
            <w:r w:rsidRPr="00082EFE">
              <w:t>2</w:t>
            </w:r>
          </w:p>
        </w:tc>
        <w:tc>
          <w:tcPr>
            <w:tcW w:w="709" w:type="dxa"/>
          </w:tcPr>
          <w:p w14:paraId="6D7317E5" w14:textId="77777777" w:rsidR="0056273C" w:rsidRPr="00082EFE" w:rsidRDefault="0056273C" w:rsidP="0056273C">
            <w:pPr>
              <w:jc w:val="center"/>
            </w:pPr>
            <w:r w:rsidRPr="00082EFE">
              <w:t>10</w:t>
            </w:r>
          </w:p>
        </w:tc>
        <w:tc>
          <w:tcPr>
            <w:tcW w:w="709" w:type="dxa"/>
          </w:tcPr>
          <w:p w14:paraId="7368971C" w14:textId="77777777" w:rsidR="0056273C" w:rsidRPr="00082EFE" w:rsidRDefault="0056273C" w:rsidP="0056273C">
            <w:pPr>
              <w:jc w:val="center"/>
            </w:pPr>
          </w:p>
        </w:tc>
        <w:tc>
          <w:tcPr>
            <w:tcW w:w="709" w:type="dxa"/>
          </w:tcPr>
          <w:p w14:paraId="0E7A152C" w14:textId="77777777" w:rsidR="0056273C" w:rsidRPr="00082EFE" w:rsidRDefault="0056273C" w:rsidP="0056273C">
            <w:pPr>
              <w:jc w:val="center"/>
            </w:pPr>
          </w:p>
        </w:tc>
        <w:tc>
          <w:tcPr>
            <w:tcW w:w="708" w:type="dxa"/>
          </w:tcPr>
          <w:p w14:paraId="7C8AE02B" w14:textId="77777777" w:rsidR="0056273C" w:rsidRPr="00082EFE" w:rsidRDefault="0056273C" w:rsidP="0056273C">
            <w:pPr>
              <w:jc w:val="center"/>
            </w:pPr>
          </w:p>
        </w:tc>
        <w:tc>
          <w:tcPr>
            <w:tcW w:w="993" w:type="dxa"/>
          </w:tcPr>
          <w:p w14:paraId="76C6D1BF" w14:textId="77777777" w:rsidR="0056273C" w:rsidRPr="00082EFE" w:rsidRDefault="0056273C" w:rsidP="0056273C">
            <w:pPr>
              <w:jc w:val="center"/>
            </w:pPr>
            <w:r w:rsidRPr="00082EFE">
              <w:t>13</w:t>
            </w:r>
          </w:p>
        </w:tc>
      </w:tr>
      <w:tr w:rsidR="0056273C" w:rsidRPr="00082EFE" w14:paraId="7083C91F" w14:textId="77777777" w:rsidTr="0056273C">
        <w:trPr>
          <w:jc w:val="center"/>
        </w:trPr>
        <w:tc>
          <w:tcPr>
            <w:tcW w:w="1140" w:type="dxa"/>
          </w:tcPr>
          <w:p w14:paraId="1E046878" w14:textId="77777777" w:rsidR="0056273C" w:rsidRPr="00082EFE" w:rsidRDefault="0056273C" w:rsidP="0056273C">
            <w:pPr>
              <w:jc w:val="center"/>
              <w:rPr>
                <w:b/>
                <w:bCs/>
              </w:rPr>
            </w:pPr>
            <w:r w:rsidRPr="00082EFE">
              <w:rPr>
                <w:b/>
                <w:bCs/>
              </w:rPr>
              <w:t>CO2</w:t>
            </w:r>
          </w:p>
        </w:tc>
        <w:tc>
          <w:tcPr>
            <w:tcW w:w="709" w:type="dxa"/>
          </w:tcPr>
          <w:p w14:paraId="2A28902C" w14:textId="77777777" w:rsidR="0056273C" w:rsidRPr="00082EFE" w:rsidRDefault="0056273C" w:rsidP="0056273C">
            <w:pPr>
              <w:jc w:val="center"/>
            </w:pPr>
            <w:r w:rsidRPr="00082EFE">
              <w:t>4</w:t>
            </w:r>
          </w:p>
        </w:tc>
        <w:tc>
          <w:tcPr>
            <w:tcW w:w="708" w:type="dxa"/>
          </w:tcPr>
          <w:p w14:paraId="712FB3E2" w14:textId="77777777" w:rsidR="0056273C" w:rsidRPr="00082EFE" w:rsidRDefault="0056273C" w:rsidP="0056273C">
            <w:pPr>
              <w:jc w:val="center"/>
            </w:pPr>
            <w:r w:rsidRPr="00082EFE">
              <w:t>2</w:t>
            </w:r>
          </w:p>
        </w:tc>
        <w:tc>
          <w:tcPr>
            <w:tcW w:w="709" w:type="dxa"/>
          </w:tcPr>
          <w:p w14:paraId="4E14E561" w14:textId="77777777" w:rsidR="0056273C" w:rsidRPr="00082EFE" w:rsidRDefault="0056273C" w:rsidP="0056273C">
            <w:pPr>
              <w:jc w:val="center"/>
            </w:pPr>
          </w:p>
        </w:tc>
        <w:tc>
          <w:tcPr>
            <w:tcW w:w="709" w:type="dxa"/>
          </w:tcPr>
          <w:p w14:paraId="12B092E2" w14:textId="77777777" w:rsidR="0056273C" w:rsidRPr="00082EFE" w:rsidRDefault="0056273C" w:rsidP="0056273C">
            <w:pPr>
              <w:jc w:val="center"/>
            </w:pPr>
            <w:r w:rsidRPr="00082EFE">
              <w:t>8</w:t>
            </w:r>
          </w:p>
        </w:tc>
        <w:tc>
          <w:tcPr>
            <w:tcW w:w="709" w:type="dxa"/>
          </w:tcPr>
          <w:p w14:paraId="1AFF9702" w14:textId="77777777" w:rsidR="0056273C" w:rsidRPr="00082EFE" w:rsidRDefault="0056273C" w:rsidP="0056273C">
            <w:pPr>
              <w:jc w:val="center"/>
            </w:pPr>
          </w:p>
        </w:tc>
        <w:tc>
          <w:tcPr>
            <w:tcW w:w="708" w:type="dxa"/>
          </w:tcPr>
          <w:p w14:paraId="5A50F653" w14:textId="77777777" w:rsidR="0056273C" w:rsidRPr="00082EFE" w:rsidRDefault="0056273C" w:rsidP="0056273C">
            <w:pPr>
              <w:jc w:val="center"/>
            </w:pPr>
          </w:p>
        </w:tc>
        <w:tc>
          <w:tcPr>
            <w:tcW w:w="993" w:type="dxa"/>
          </w:tcPr>
          <w:p w14:paraId="6F06BCBE" w14:textId="77777777" w:rsidR="0056273C" w:rsidRPr="00082EFE" w:rsidRDefault="0056273C" w:rsidP="0056273C">
            <w:pPr>
              <w:jc w:val="center"/>
            </w:pPr>
            <w:r w:rsidRPr="00082EFE">
              <w:t>14</w:t>
            </w:r>
          </w:p>
        </w:tc>
      </w:tr>
      <w:tr w:rsidR="0056273C" w:rsidRPr="00082EFE" w14:paraId="56A02D70" w14:textId="77777777" w:rsidTr="0056273C">
        <w:trPr>
          <w:jc w:val="center"/>
        </w:trPr>
        <w:tc>
          <w:tcPr>
            <w:tcW w:w="1140" w:type="dxa"/>
          </w:tcPr>
          <w:p w14:paraId="0AC78D19" w14:textId="77777777" w:rsidR="0056273C" w:rsidRPr="00082EFE" w:rsidRDefault="0056273C" w:rsidP="0056273C">
            <w:pPr>
              <w:jc w:val="center"/>
              <w:rPr>
                <w:b/>
                <w:bCs/>
              </w:rPr>
            </w:pPr>
            <w:r w:rsidRPr="00082EFE">
              <w:rPr>
                <w:b/>
                <w:bCs/>
              </w:rPr>
              <w:t>CO3</w:t>
            </w:r>
          </w:p>
        </w:tc>
        <w:tc>
          <w:tcPr>
            <w:tcW w:w="709" w:type="dxa"/>
          </w:tcPr>
          <w:p w14:paraId="247C9BAD" w14:textId="77777777" w:rsidR="0056273C" w:rsidRPr="00082EFE" w:rsidRDefault="0056273C" w:rsidP="0056273C">
            <w:pPr>
              <w:jc w:val="center"/>
            </w:pPr>
            <w:r w:rsidRPr="00082EFE">
              <w:t>2</w:t>
            </w:r>
          </w:p>
        </w:tc>
        <w:tc>
          <w:tcPr>
            <w:tcW w:w="708" w:type="dxa"/>
          </w:tcPr>
          <w:p w14:paraId="5B6CFA09" w14:textId="77777777" w:rsidR="0056273C" w:rsidRPr="00082EFE" w:rsidRDefault="0056273C" w:rsidP="0056273C">
            <w:pPr>
              <w:jc w:val="center"/>
            </w:pPr>
            <w:r w:rsidRPr="00082EFE">
              <w:t>8</w:t>
            </w:r>
          </w:p>
        </w:tc>
        <w:tc>
          <w:tcPr>
            <w:tcW w:w="709" w:type="dxa"/>
          </w:tcPr>
          <w:p w14:paraId="7EC12254" w14:textId="77777777" w:rsidR="0056273C" w:rsidRPr="00082EFE" w:rsidRDefault="0056273C" w:rsidP="0056273C">
            <w:pPr>
              <w:jc w:val="center"/>
            </w:pPr>
            <w:r w:rsidRPr="00082EFE">
              <w:t>13</w:t>
            </w:r>
          </w:p>
        </w:tc>
        <w:tc>
          <w:tcPr>
            <w:tcW w:w="709" w:type="dxa"/>
          </w:tcPr>
          <w:p w14:paraId="524EE268" w14:textId="77777777" w:rsidR="0056273C" w:rsidRPr="00082EFE" w:rsidRDefault="0056273C" w:rsidP="0056273C">
            <w:pPr>
              <w:jc w:val="center"/>
            </w:pPr>
            <w:r w:rsidRPr="00082EFE">
              <w:t>5</w:t>
            </w:r>
          </w:p>
        </w:tc>
        <w:tc>
          <w:tcPr>
            <w:tcW w:w="709" w:type="dxa"/>
          </w:tcPr>
          <w:p w14:paraId="37508D38" w14:textId="77777777" w:rsidR="0056273C" w:rsidRPr="00082EFE" w:rsidRDefault="0056273C" w:rsidP="0056273C">
            <w:pPr>
              <w:jc w:val="center"/>
            </w:pPr>
          </w:p>
        </w:tc>
        <w:tc>
          <w:tcPr>
            <w:tcW w:w="708" w:type="dxa"/>
          </w:tcPr>
          <w:p w14:paraId="2846643A" w14:textId="77777777" w:rsidR="0056273C" w:rsidRPr="00082EFE" w:rsidRDefault="0056273C" w:rsidP="0056273C">
            <w:pPr>
              <w:jc w:val="center"/>
            </w:pPr>
            <w:r w:rsidRPr="00082EFE">
              <w:t>7</w:t>
            </w:r>
          </w:p>
        </w:tc>
        <w:tc>
          <w:tcPr>
            <w:tcW w:w="993" w:type="dxa"/>
          </w:tcPr>
          <w:p w14:paraId="2F7FD878" w14:textId="77777777" w:rsidR="0056273C" w:rsidRPr="00082EFE" w:rsidRDefault="0056273C" w:rsidP="0056273C">
            <w:pPr>
              <w:jc w:val="center"/>
            </w:pPr>
            <w:r w:rsidRPr="00082EFE">
              <w:t>35</w:t>
            </w:r>
          </w:p>
        </w:tc>
      </w:tr>
      <w:tr w:rsidR="0056273C" w:rsidRPr="00082EFE" w14:paraId="76C4FCDF" w14:textId="77777777" w:rsidTr="0056273C">
        <w:trPr>
          <w:jc w:val="center"/>
        </w:trPr>
        <w:tc>
          <w:tcPr>
            <w:tcW w:w="1140" w:type="dxa"/>
          </w:tcPr>
          <w:p w14:paraId="59FC0438" w14:textId="77777777" w:rsidR="0056273C" w:rsidRPr="00082EFE" w:rsidRDefault="0056273C" w:rsidP="0056273C">
            <w:pPr>
              <w:jc w:val="center"/>
              <w:rPr>
                <w:b/>
                <w:bCs/>
              </w:rPr>
            </w:pPr>
            <w:r w:rsidRPr="00082EFE">
              <w:rPr>
                <w:b/>
                <w:bCs/>
              </w:rPr>
              <w:t>CO4</w:t>
            </w:r>
          </w:p>
        </w:tc>
        <w:tc>
          <w:tcPr>
            <w:tcW w:w="709" w:type="dxa"/>
          </w:tcPr>
          <w:p w14:paraId="343AACB7" w14:textId="77777777" w:rsidR="0056273C" w:rsidRPr="00082EFE" w:rsidRDefault="0056273C" w:rsidP="0056273C">
            <w:pPr>
              <w:jc w:val="center"/>
            </w:pPr>
            <w:r w:rsidRPr="00082EFE">
              <w:t>3</w:t>
            </w:r>
          </w:p>
        </w:tc>
        <w:tc>
          <w:tcPr>
            <w:tcW w:w="708" w:type="dxa"/>
          </w:tcPr>
          <w:p w14:paraId="4A00B030" w14:textId="77777777" w:rsidR="0056273C" w:rsidRPr="00082EFE" w:rsidRDefault="0056273C" w:rsidP="0056273C">
            <w:pPr>
              <w:jc w:val="center"/>
            </w:pPr>
            <w:r w:rsidRPr="00082EFE">
              <w:t>5</w:t>
            </w:r>
          </w:p>
        </w:tc>
        <w:tc>
          <w:tcPr>
            <w:tcW w:w="709" w:type="dxa"/>
          </w:tcPr>
          <w:p w14:paraId="1773F4C3" w14:textId="77777777" w:rsidR="0056273C" w:rsidRPr="00082EFE" w:rsidRDefault="0056273C" w:rsidP="0056273C">
            <w:pPr>
              <w:jc w:val="center"/>
            </w:pPr>
            <w:r w:rsidRPr="00082EFE">
              <w:t>5</w:t>
            </w:r>
          </w:p>
        </w:tc>
        <w:tc>
          <w:tcPr>
            <w:tcW w:w="709" w:type="dxa"/>
          </w:tcPr>
          <w:p w14:paraId="56818FB7" w14:textId="77777777" w:rsidR="0056273C" w:rsidRPr="00082EFE" w:rsidRDefault="0056273C" w:rsidP="0056273C">
            <w:pPr>
              <w:jc w:val="center"/>
            </w:pPr>
          </w:p>
        </w:tc>
        <w:tc>
          <w:tcPr>
            <w:tcW w:w="709" w:type="dxa"/>
          </w:tcPr>
          <w:p w14:paraId="43734622" w14:textId="77777777" w:rsidR="0056273C" w:rsidRPr="00082EFE" w:rsidRDefault="0056273C" w:rsidP="0056273C">
            <w:pPr>
              <w:jc w:val="center"/>
            </w:pPr>
          </w:p>
        </w:tc>
        <w:tc>
          <w:tcPr>
            <w:tcW w:w="708" w:type="dxa"/>
          </w:tcPr>
          <w:p w14:paraId="38565A59" w14:textId="77777777" w:rsidR="0056273C" w:rsidRPr="00082EFE" w:rsidRDefault="0056273C" w:rsidP="0056273C">
            <w:pPr>
              <w:jc w:val="center"/>
            </w:pPr>
            <w:r w:rsidRPr="00082EFE">
              <w:t>17</w:t>
            </w:r>
          </w:p>
        </w:tc>
        <w:tc>
          <w:tcPr>
            <w:tcW w:w="993" w:type="dxa"/>
          </w:tcPr>
          <w:p w14:paraId="63D4D38F" w14:textId="77777777" w:rsidR="0056273C" w:rsidRPr="00082EFE" w:rsidRDefault="0056273C" w:rsidP="0056273C">
            <w:pPr>
              <w:jc w:val="center"/>
            </w:pPr>
            <w:r w:rsidRPr="00082EFE">
              <w:t>30</w:t>
            </w:r>
          </w:p>
        </w:tc>
      </w:tr>
      <w:tr w:rsidR="0056273C" w:rsidRPr="00082EFE" w14:paraId="54DB20AF" w14:textId="77777777" w:rsidTr="0056273C">
        <w:trPr>
          <w:jc w:val="center"/>
        </w:trPr>
        <w:tc>
          <w:tcPr>
            <w:tcW w:w="1140" w:type="dxa"/>
          </w:tcPr>
          <w:p w14:paraId="7E25F4BD" w14:textId="77777777" w:rsidR="0056273C" w:rsidRPr="00082EFE" w:rsidRDefault="0056273C" w:rsidP="0056273C">
            <w:pPr>
              <w:jc w:val="center"/>
              <w:rPr>
                <w:b/>
                <w:bCs/>
              </w:rPr>
            </w:pPr>
            <w:r w:rsidRPr="00082EFE">
              <w:rPr>
                <w:b/>
                <w:bCs/>
              </w:rPr>
              <w:t>CO5</w:t>
            </w:r>
          </w:p>
        </w:tc>
        <w:tc>
          <w:tcPr>
            <w:tcW w:w="709" w:type="dxa"/>
          </w:tcPr>
          <w:p w14:paraId="112AEF13" w14:textId="77777777" w:rsidR="0056273C" w:rsidRPr="00082EFE" w:rsidRDefault="0056273C" w:rsidP="0056273C">
            <w:pPr>
              <w:jc w:val="center"/>
            </w:pPr>
            <w:r w:rsidRPr="00082EFE">
              <w:t>2</w:t>
            </w:r>
          </w:p>
        </w:tc>
        <w:tc>
          <w:tcPr>
            <w:tcW w:w="708" w:type="dxa"/>
          </w:tcPr>
          <w:p w14:paraId="37225B7C" w14:textId="77777777" w:rsidR="0056273C" w:rsidRPr="00082EFE" w:rsidRDefault="0056273C" w:rsidP="0056273C">
            <w:pPr>
              <w:jc w:val="center"/>
            </w:pPr>
            <w:r w:rsidRPr="00082EFE">
              <w:t>6</w:t>
            </w:r>
          </w:p>
        </w:tc>
        <w:tc>
          <w:tcPr>
            <w:tcW w:w="709" w:type="dxa"/>
          </w:tcPr>
          <w:p w14:paraId="3C1C64A3" w14:textId="77777777" w:rsidR="0056273C" w:rsidRPr="00082EFE" w:rsidRDefault="0056273C" w:rsidP="0056273C">
            <w:pPr>
              <w:jc w:val="center"/>
            </w:pPr>
            <w:r w:rsidRPr="00082EFE">
              <w:t>5</w:t>
            </w:r>
          </w:p>
        </w:tc>
        <w:tc>
          <w:tcPr>
            <w:tcW w:w="709" w:type="dxa"/>
          </w:tcPr>
          <w:p w14:paraId="284D8AB9" w14:textId="77777777" w:rsidR="0056273C" w:rsidRPr="00082EFE" w:rsidRDefault="0056273C" w:rsidP="0056273C">
            <w:pPr>
              <w:jc w:val="center"/>
            </w:pPr>
          </w:p>
        </w:tc>
        <w:tc>
          <w:tcPr>
            <w:tcW w:w="709" w:type="dxa"/>
          </w:tcPr>
          <w:p w14:paraId="41CF95F3" w14:textId="77777777" w:rsidR="0056273C" w:rsidRPr="00082EFE" w:rsidRDefault="0056273C" w:rsidP="0056273C">
            <w:pPr>
              <w:jc w:val="center"/>
            </w:pPr>
            <w:r w:rsidRPr="00082EFE">
              <w:t>13</w:t>
            </w:r>
          </w:p>
        </w:tc>
        <w:tc>
          <w:tcPr>
            <w:tcW w:w="708" w:type="dxa"/>
          </w:tcPr>
          <w:p w14:paraId="53B874B3" w14:textId="77777777" w:rsidR="0056273C" w:rsidRPr="00082EFE" w:rsidRDefault="0056273C" w:rsidP="0056273C">
            <w:pPr>
              <w:jc w:val="center"/>
            </w:pPr>
          </w:p>
        </w:tc>
        <w:tc>
          <w:tcPr>
            <w:tcW w:w="993" w:type="dxa"/>
          </w:tcPr>
          <w:p w14:paraId="6661E6AB" w14:textId="77777777" w:rsidR="0056273C" w:rsidRPr="00082EFE" w:rsidRDefault="0056273C" w:rsidP="0056273C">
            <w:pPr>
              <w:jc w:val="center"/>
            </w:pPr>
            <w:r w:rsidRPr="00082EFE">
              <w:t>26</w:t>
            </w:r>
          </w:p>
        </w:tc>
      </w:tr>
      <w:tr w:rsidR="0056273C" w:rsidRPr="00082EFE" w14:paraId="01894B93" w14:textId="77777777" w:rsidTr="0056273C">
        <w:trPr>
          <w:jc w:val="center"/>
        </w:trPr>
        <w:tc>
          <w:tcPr>
            <w:tcW w:w="1140" w:type="dxa"/>
          </w:tcPr>
          <w:p w14:paraId="7581CF5C" w14:textId="77777777" w:rsidR="0056273C" w:rsidRPr="00082EFE" w:rsidRDefault="0056273C" w:rsidP="0056273C">
            <w:pPr>
              <w:jc w:val="center"/>
              <w:rPr>
                <w:b/>
                <w:bCs/>
              </w:rPr>
            </w:pPr>
            <w:r w:rsidRPr="00082EFE">
              <w:rPr>
                <w:b/>
                <w:bCs/>
              </w:rPr>
              <w:t>CO6</w:t>
            </w:r>
          </w:p>
        </w:tc>
        <w:tc>
          <w:tcPr>
            <w:tcW w:w="709" w:type="dxa"/>
          </w:tcPr>
          <w:p w14:paraId="0FFCEAF2" w14:textId="77777777" w:rsidR="0056273C" w:rsidRPr="00082EFE" w:rsidRDefault="0056273C" w:rsidP="0056273C">
            <w:pPr>
              <w:jc w:val="center"/>
            </w:pPr>
          </w:p>
        </w:tc>
        <w:tc>
          <w:tcPr>
            <w:tcW w:w="708" w:type="dxa"/>
          </w:tcPr>
          <w:p w14:paraId="74CDF664" w14:textId="77777777" w:rsidR="0056273C" w:rsidRPr="00082EFE" w:rsidRDefault="0056273C" w:rsidP="0056273C">
            <w:pPr>
              <w:jc w:val="center"/>
            </w:pPr>
          </w:p>
        </w:tc>
        <w:tc>
          <w:tcPr>
            <w:tcW w:w="709" w:type="dxa"/>
          </w:tcPr>
          <w:p w14:paraId="1C72482D" w14:textId="77777777" w:rsidR="0056273C" w:rsidRPr="00082EFE" w:rsidRDefault="0056273C" w:rsidP="0056273C">
            <w:pPr>
              <w:jc w:val="center"/>
            </w:pPr>
            <w:r w:rsidRPr="00082EFE">
              <w:t>7</w:t>
            </w:r>
          </w:p>
        </w:tc>
        <w:tc>
          <w:tcPr>
            <w:tcW w:w="709" w:type="dxa"/>
          </w:tcPr>
          <w:p w14:paraId="6747A4E9" w14:textId="77777777" w:rsidR="0056273C" w:rsidRPr="00082EFE" w:rsidRDefault="0056273C" w:rsidP="0056273C">
            <w:pPr>
              <w:jc w:val="center"/>
            </w:pPr>
          </w:p>
        </w:tc>
        <w:tc>
          <w:tcPr>
            <w:tcW w:w="709" w:type="dxa"/>
          </w:tcPr>
          <w:p w14:paraId="428E722F" w14:textId="77777777" w:rsidR="0056273C" w:rsidRPr="00082EFE" w:rsidRDefault="0056273C" w:rsidP="0056273C">
            <w:pPr>
              <w:jc w:val="center"/>
            </w:pPr>
          </w:p>
        </w:tc>
        <w:tc>
          <w:tcPr>
            <w:tcW w:w="708" w:type="dxa"/>
          </w:tcPr>
          <w:p w14:paraId="6DBF525C" w14:textId="77777777" w:rsidR="0056273C" w:rsidRPr="00082EFE" w:rsidRDefault="0056273C" w:rsidP="0056273C">
            <w:pPr>
              <w:jc w:val="center"/>
            </w:pPr>
          </w:p>
        </w:tc>
        <w:tc>
          <w:tcPr>
            <w:tcW w:w="993" w:type="dxa"/>
          </w:tcPr>
          <w:p w14:paraId="5FC772BB" w14:textId="77777777" w:rsidR="0056273C" w:rsidRPr="00082EFE" w:rsidRDefault="0056273C" w:rsidP="0056273C">
            <w:pPr>
              <w:jc w:val="center"/>
            </w:pPr>
            <w:r w:rsidRPr="00082EFE">
              <w:t>7</w:t>
            </w:r>
          </w:p>
        </w:tc>
      </w:tr>
      <w:tr w:rsidR="0056273C" w:rsidRPr="00082EFE" w14:paraId="04D7ECD7" w14:textId="77777777" w:rsidTr="0056273C">
        <w:trPr>
          <w:jc w:val="center"/>
        </w:trPr>
        <w:tc>
          <w:tcPr>
            <w:tcW w:w="5392" w:type="dxa"/>
            <w:gridSpan w:val="7"/>
          </w:tcPr>
          <w:p w14:paraId="0B24FF80" w14:textId="77777777" w:rsidR="0056273C" w:rsidRPr="00082EFE" w:rsidRDefault="0056273C" w:rsidP="0056273C"/>
        </w:tc>
        <w:tc>
          <w:tcPr>
            <w:tcW w:w="993" w:type="dxa"/>
          </w:tcPr>
          <w:p w14:paraId="256A94B7" w14:textId="77777777" w:rsidR="0056273C" w:rsidRPr="00082EFE" w:rsidRDefault="0056273C" w:rsidP="0056273C">
            <w:pPr>
              <w:jc w:val="center"/>
              <w:rPr>
                <w:b/>
              </w:rPr>
            </w:pPr>
            <w:r w:rsidRPr="00082EFE">
              <w:rPr>
                <w:b/>
              </w:rPr>
              <w:t>125</w:t>
            </w:r>
          </w:p>
        </w:tc>
      </w:tr>
    </w:tbl>
    <w:p w14:paraId="6AA5A059" w14:textId="77777777" w:rsidR="0056273C" w:rsidRPr="00082EFE" w:rsidRDefault="0056273C" w:rsidP="0056273C"/>
    <w:p w14:paraId="504E3D54" w14:textId="77777777" w:rsidR="00007272" w:rsidRDefault="00007272">
      <w:pPr>
        <w:spacing w:after="200" w:line="276" w:lineRule="auto"/>
        <w:rPr>
          <w:rFonts w:ascii="Arial" w:hAnsi="Arial" w:cs="Arial"/>
          <w:noProof/>
        </w:rPr>
      </w:pPr>
      <w:r>
        <w:rPr>
          <w:rFonts w:ascii="Arial" w:hAnsi="Arial" w:cs="Arial"/>
          <w:noProof/>
        </w:rPr>
        <w:br w:type="page"/>
      </w:r>
    </w:p>
    <w:p w14:paraId="73DF3E01" w14:textId="19C90840" w:rsidR="0056273C" w:rsidRDefault="0056273C" w:rsidP="0056273C">
      <w:pPr>
        <w:jc w:val="center"/>
        <w:rPr>
          <w:rFonts w:ascii="Arial" w:hAnsi="Arial" w:cs="Arial"/>
          <w:bCs/>
          <w:noProof/>
        </w:rPr>
      </w:pPr>
      <w:r w:rsidRPr="00294A2A">
        <w:rPr>
          <w:rFonts w:ascii="Arial" w:hAnsi="Arial" w:cs="Arial"/>
          <w:noProof/>
        </w:rPr>
        <w:lastRenderedPageBreak/>
        <w:pict w14:anchorId="1FEB0C1D">
          <v:shape id="_x0000_i1031" type="#_x0000_t75" alt="A black background with red text&#10;&#10;Description automatically generated" style="width:451.5pt;height:66pt;visibility:visible">
            <v:imagedata r:id="rId7" o:title="A black background with red text&#10;&#10;Description automatically generated"/>
          </v:shape>
        </w:pict>
      </w:r>
    </w:p>
    <w:p w14:paraId="565AAE4A" w14:textId="77777777" w:rsidR="0056273C" w:rsidRDefault="0056273C" w:rsidP="0056273C">
      <w:pPr>
        <w:jc w:val="center"/>
        <w:rPr>
          <w:b/>
          <w:bCs/>
        </w:rPr>
      </w:pPr>
    </w:p>
    <w:p w14:paraId="6FDD2585" w14:textId="77777777" w:rsidR="0056273C" w:rsidRDefault="0056273C" w:rsidP="0056273C">
      <w:pPr>
        <w:jc w:val="center"/>
        <w:rPr>
          <w:b/>
          <w:bCs/>
        </w:rPr>
      </w:pPr>
      <w:r>
        <w:rPr>
          <w:b/>
          <w:bCs/>
        </w:rPr>
        <w:t>END SEMESTER EXAMINATION – NOV / DEC 2024</w:t>
      </w:r>
    </w:p>
    <w:p w14:paraId="11F55AF4"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7A278A" w14:paraId="2DF4CC94" w14:textId="77777777" w:rsidTr="0056273C">
        <w:trPr>
          <w:trHeight w:val="397"/>
          <w:jc w:val="center"/>
        </w:trPr>
        <w:tc>
          <w:tcPr>
            <w:tcW w:w="1555" w:type="dxa"/>
            <w:vAlign w:val="center"/>
          </w:tcPr>
          <w:p w14:paraId="0CAEEB08" w14:textId="77777777" w:rsidR="0056273C" w:rsidRPr="007A278A" w:rsidRDefault="0056273C" w:rsidP="0056273C">
            <w:pPr>
              <w:pStyle w:val="Title"/>
              <w:jc w:val="left"/>
              <w:rPr>
                <w:b/>
                <w:sz w:val="22"/>
                <w:szCs w:val="22"/>
              </w:rPr>
            </w:pPr>
            <w:r w:rsidRPr="007A278A">
              <w:rPr>
                <w:b/>
                <w:sz w:val="22"/>
                <w:szCs w:val="22"/>
              </w:rPr>
              <w:t xml:space="preserve">Course Code      </w:t>
            </w:r>
          </w:p>
        </w:tc>
        <w:tc>
          <w:tcPr>
            <w:tcW w:w="6662" w:type="dxa"/>
            <w:vAlign w:val="center"/>
          </w:tcPr>
          <w:p w14:paraId="2D7B41B6" w14:textId="77777777" w:rsidR="0056273C" w:rsidRPr="007A278A" w:rsidRDefault="0056273C" w:rsidP="0056273C">
            <w:pPr>
              <w:pStyle w:val="Title"/>
              <w:jc w:val="left"/>
              <w:rPr>
                <w:b/>
                <w:sz w:val="22"/>
                <w:szCs w:val="22"/>
              </w:rPr>
            </w:pPr>
            <w:r>
              <w:rPr>
                <w:b/>
                <w:sz w:val="22"/>
                <w:szCs w:val="22"/>
              </w:rPr>
              <w:t>21AG2304</w:t>
            </w:r>
          </w:p>
        </w:tc>
        <w:tc>
          <w:tcPr>
            <w:tcW w:w="1417" w:type="dxa"/>
            <w:vAlign w:val="center"/>
          </w:tcPr>
          <w:p w14:paraId="6C94B89C" w14:textId="77777777" w:rsidR="0056273C" w:rsidRPr="007A278A" w:rsidRDefault="0056273C" w:rsidP="0056273C">
            <w:pPr>
              <w:pStyle w:val="Title"/>
              <w:ind w:left="-468" w:firstLine="468"/>
              <w:jc w:val="left"/>
              <w:rPr>
                <w:sz w:val="22"/>
                <w:szCs w:val="22"/>
              </w:rPr>
            </w:pPr>
            <w:r w:rsidRPr="007A278A">
              <w:rPr>
                <w:b/>
                <w:bCs/>
                <w:sz w:val="22"/>
                <w:szCs w:val="22"/>
              </w:rPr>
              <w:t xml:space="preserve">Duration       </w:t>
            </w:r>
          </w:p>
        </w:tc>
        <w:tc>
          <w:tcPr>
            <w:tcW w:w="851" w:type="dxa"/>
            <w:vAlign w:val="center"/>
          </w:tcPr>
          <w:p w14:paraId="207B1C2E" w14:textId="77777777" w:rsidR="0056273C" w:rsidRPr="007A278A" w:rsidRDefault="0056273C" w:rsidP="0056273C">
            <w:pPr>
              <w:pStyle w:val="Title"/>
              <w:jc w:val="left"/>
              <w:rPr>
                <w:b/>
                <w:sz w:val="22"/>
                <w:szCs w:val="22"/>
              </w:rPr>
            </w:pPr>
            <w:r w:rsidRPr="007A278A">
              <w:rPr>
                <w:b/>
                <w:sz w:val="22"/>
                <w:szCs w:val="22"/>
              </w:rPr>
              <w:t>3hrs</w:t>
            </w:r>
          </w:p>
        </w:tc>
      </w:tr>
      <w:tr w:rsidR="0056273C" w:rsidRPr="007A278A" w14:paraId="5E661AF6" w14:textId="77777777" w:rsidTr="0056273C">
        <w:trPr>
          <w:trHeight w:val="397"/>
          <w:jc w:val="center"/>
        </w:trPr>
        <w:tc>
          <w:tcPr>
            <w:tcW w:w="1555" w:type="dxa"/>
            <w:vAlign w:val="center"/>
          </w:tcPr>
          <w:p w14:paraId="235928A0" w14:textId="77777777" w:rsidR="0056273C" w:rsidRPr="007A278A" w:rsidRDefault="0056273C" w:rsidP="0056273C">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2E785A51" w14:textId="77777777" w:rsidR="0056273C" w:rsidRPr="007A278A" w:rsidRDefault="0056273C" w:rsidP="0056273C">
            <w:pPr>
              <w:pStyle w:val="Title"/>
              <w:jc w:val="left"/>
              <w:rPr>
                <w:b/>
                <w:sz w:val="22"/>
                <w:szCs w:val="22"/>
              </w:rPr>
            </w:pPr>
            <w:r>
              <w:rPr>
                <w:b/>
                <w:sz w:val="22"/>
                <w:szCs w:val="22"/>
              </w:rPr>
              <w:t>ENVIRONMENTAL STUDIES AND DISASTER MANAGEMENT</w:t>
            </w:r>
          </w:p>
        </w:tc>
        <w:tc>
          <w:tcPr>
            <w:tcW w:w="1417" w:type="dxa"/>
            <w:vAlign w:val="center"/>
          </w:tcPr>
          <w:p w14:paraId="5A2DA73F" w14:textId="77777777" w:rsidR="0056273C" w:rsidRPr="007A278A" w:rsidRDefault="0056273C" w:rsidP="0056273C">
            <w:pPr>
              <w:pStyle w:val="Title"/>
              <w:jc w:val="left"/>
              <w:rPr>
                <w:b/>
                <w:bCs/>
                <w:sz w:val="22"/>
                <w:szCs w:val="22"/>
              </w:rPr>
            </w:pPr>
            <w:r w:rsidRPr="007A278A">
              <w:rPr>
                <w:b/>
                <w:bCs/>
                <w:sz w:val="22"/>
                <w:szCs w:val="22"/>
              </w:rPr>
              <w:t xml:space="preserve">Max. Marks </w:t>
            </w:r>
          </w:p>
        </w:tc>
        <w:tc>
          <w:tcPr>
            <w:tcW w:w="851" w:type="dxa"/>
            <w:vAlign w:val="center"/>
          </w:tcPr>
          <w:p w14:paraId="24760337" w14:textId="77777777" w:rsidR="0056273C" w:rsidRPr="007A278A" w:rsidRDefault="0056273C" w:rsidP="0056273C">
            <w:pPr>
              <w:pStyle w:val="Title"/>
              <w:jc w:val="left"/>
              <w:rPr>
                <w:b/>
                <w:sz w:val="22"/>
                <w:szCs w:val="22"/>
              </w:rPr>
            </w:pPr>
            <w:r w:rsidRPr="007A278A">
              <w:rPr>
                <w:b/>
                <w:sz w:val="22"/>
                <w:szCs w:val="22"/>
              </w:rPr>
              <w:t>100</w:t>
            </w:r>
          </w:p>
        </w:tc>
      </w:tr>
    </w:tbl>
    <w:p w14:paraId="0E25423C" w14:textId="77777777" w:rsidR="0056273C" w:rsidRDefault="0056273C" w:rsidP="0056273C">
      <w:pPr>
        <w:ind w:left="720"/>
        <w:rPr>
          <w:highlight w:val="yellow"/>
        </w:rPr>
      </w:pPr>
    </w:p>
    <w:tbl>
      <w:tblPr>
        <w:tblW w:w="581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4"/>
        <w:gridCol w:w="411"/>
        <w:gridCol w:w="7964"/>
        <w:gridCol w:w="686"/>
        <w:gridCol w:w="557"/>
        <w:gridCol w:w="551"/>
      </w:tblGrid>
      <w:tr w:rsidR="0056273C" w:rsidRPr="00694086" w14:paraId="788AD202" w14:textId="77777777" w:rsidTr="0056273C">
        <w:trPr>
          <w:trHeight w:val="552"/>
        </w:trPr>
        <w:tc>
          <w:tcPr>
            <w:tcW w:w="272" w:type="pct"/>
            <w:shd w:val="clear" w:color="auto" w:fill="auto"/>
          </w:tcPr>
          <w:p w14:paraId="466ABCBB" w14:textId="77777777" w:rsidR="0056273C" w:rsidRPr="00294A2A" w:rsidRDefault="0056273C" w:rsidP="0056273C">
            <w:pPr>
              <w:jc w:val="center"/>
              <w:rPr>
                <w:b/>
              </w:rPr>
            </w:pPr>
            <w:r w:rsidRPr="00294A2A">
              <w:rPr>
                <w:b/>
              </w:rPr>
              <w:t>Q. No.</w:t>
            </w:r>
          </w:p>
        </w:tc>
        <w:tc>
          <w:tcPr>
            <w:tcW w:w="3894" w:type="pct"/>
            <w:gridSpan w:val="2"/>
            <w:shd w:val="clear" w:color="auto" w:fill="auto"/>
            <w:vAlign w:val="center"/>
          </w:tcPr>
          <w:p w14:paraId="07D72FF9" w14:textId="77777777" w:rsidR="0056273C" w:rsidRPr="00294A2A" w:rsidRDefault="0056273C" w:rsidP="0056273C">
            <w:pPr>
              <w:jc w:val="center"/>
              <w:rPr>
                <w:b/>
              </w:rPr>
            </w:pPr>
            <w:r w:rsidRPr="00294A2A">
              <w:rPr>
                <w:b/>
              </w:rPr>
              <w:t>Questions</w:t>
            </w:r>
          </w:p>
        </w:tc>
        <w:tc>
          <w:tcPr>
            <w:tcW w:w="319" w:type="pct"/>
            <w:shd w:val="clear" w:color="auto" w:fill="auto"/>
            <w:vAlign w:val="center"/>
          </w:tcPr>
          <w:p w14:paraId="6558155B" w14:textId="77777777" w:rsidR="0056273C" w:rsidRPr="00294A2A" w:rsidRDefault="0056273C" w:rsidP="0056273C">
            <w:pPr>
              <w:jc w:val="center"/>
              <w:rPr>
                <w:b/>
              </w:rPr>
            </w:pPr>
            <w:r w:rsidRPr="00294A2A">
              <w:rPr>
                <w:b/>
              </w:rPr>
              <w:t>CO</w:t>
            </w:r>
          </w:p>
        </w:tc>
        <w:tc>
          <w:tcPr>
            <w:tcW w:w="259" w:type="pct"/>
            <w:shd w:val="clear" w:color="auto" w:fill="auto"/>
            <w:vAlign w:val="center"/>
          </w:tcPr>
          <w:p w14:paraId="7F384335" w14:textId="77777777" w:rsidR="0056273C" w:rsidRPr="00294A2A" w:rsidRDefault="0056273C" w:rsidP="0056273C">
            <w:pPr>
              <w:jc w:val="center"/>
              <w:rPr>
                <w:b/>
              </w:rPr>
            </w:pPr>
            <w:r w:rsidRPr="00294A2A">
              <w:rPr>
                <w:b/>
              </w:rPr>
              <w:t>BL</w:t>
            </w:r>
          </w:p>
        </w:tc>
        <w:tc>
          <w:tcPr>
            <w:tcW w:w="256" w:type="pct"/>
            <w:shd w:val="clear" w:color="auto" w:fill="auto"/>
            <w:vAlign w:val="center"/>
          </w:tcPr>
          <w:p w14:paraId="2C7751D3" w14:textId="77777777" w:rsidR="0056273C" w:rsidRPr="00294A2A" w:rsidRDefault="0056273C" w:rsidP="0056273C">
            <w:pPr>
              <w:jc w:val="center"/>
              <w:rPr>
                <w:b/>
              </w:rPr>
            </w:pPr>
            <w:r w:rsidRPr="00294A2A">
              <w:rPr>
                <w:b/>
              </w:rPr>
              <w:t>M</w:t>
            </w:r>
          </w:p>
        </w:tc>
      </w:tr>
      <w:tr w:rsidR="0056273C" w:rsidRPr="00694086" w14:paraId="35CF3762" w14:textId="77777777" w:rsidTr="0056273C">
        <w:trPr>
          <w:trHeight w:val="397"/>
        </w:trPr>
        <w:tc>
          <w:tcPr>
            <w:tcW w:w="5000" w:type="pct"/>
            <w:gridSpan w:val="6"/>
            <w:shd w:val="clear" w:color="auto" w:fill="auto"/>
            <w:vAlign w:val="center"/>
          </w:tcPr>
          <w:p w14:paraId="00A78613" w14:textId="77777777" w:rsidR="0056273C" w:rsidRPr="00294A2A" w:rsidRDefault="0056273C" w:rsidP="0056273C">
            <w:pPr>
              <w:jc w:val="center"/>
              <w:rPr>
                <w:b/>
                <w:u w:val="single"/>
              </w:rPr>
            </w:pPr>
            <w:r w:rsidRPr="00294A2A">
              <w:rPr>
                <w:b/>
                <w:u w:val="single"/>
              </w:rPr>
              <w:t>PART – A (20 X 1 = 20 MARKS)</w:t>
            </w:r>
          </w:p>
        </w:tc>
      </w:tr>
      <w:tr w:rsidR="0056273C" w:rsidRPr="00694086" w14:paraId="27C63D00" w14:textId="77777777" w:rsidTr="0056273C">
        <w:trPr>
          <w:trHeight w:val="340"/>
        </w:trPr>
        <w:tc>
          <w:tcPr>
            <w:tcW w:w="272" w:type="pct"/>
            <w:shd w:val="clear" w:color="auto" w:fill="auto"/>
          </w:tcPr>
          <w:p w14:paraId="698C7215" w14:textId="77777777" w:rsidR="0056273C" w:rsidRPr="00694086" w:rsidRDefault="0056273C" w:rsidP="0056273C">
            <w:pPr>
              <w:jc w:val="center"/>
            </w:pPr>
            <w:r w:rsidRPr="00694086">
              <w:t>1.</w:t>
            </w:r>
          </w:p>
        </w:tc>
        <w:tc>
          <w:tcPr>
            <w:tcW w:w="3894" w:type="pct"/>
            <w:gridSpan w:val="2"/>
            <w:shd w:val="clear" w:color="auto" w:fill="auto"/>
          </w:tcPr>
          <w:p w14:paraId="4C017FDF" w14:textId="77777777" w:rsidR="0056273C" w:rsidRPr="00694086" w:rsidRDefault="0056273C" w:rsidP="0056273C">
            <w:pPr>
              <w:ind w:right="-260" w:firstLine="6"/>
              <w:jc w:val="both"/>
            </w:pPr>
            <w:r w:rsidRPr="0048460B">
              <w:t>What is Atmosphere?</w:t>
            </w:r>
          </w:p>
        </w:tc>
        <w:tc>
          <w:tcPr>
            <w:tcW w:w="319" w:type="pct"/>
            <w:shd w:val="clear" w:color="auto" w:fill="auto"/>
          </w:tcPr>
          <w:p w14:paraId="70936B98" w14:textId="77777777" w:rsidR="0056273C" w:rsidRPr="00694086" w:rsidRDefault="0056273C" w:rsidP="0056273C">
            <w:pPr>
              <w:jc w:val="center"/>
            </w:pPr>
            <w:r w:rsidRPr="00694086">
              <w:t>CO1</w:t>
            </w:r>
          </w:p>
        </w:tc>
        <w:tc>
          <w:tcPr>
            <w:tcW w:w="259" w:type="pct"/>
            <w:shd w:val="clear" w:color="auto" w:fill="auto"/>
          </w:tcPr>
          <w:p w14:paraId="6293A166" w14:textId="77777777" w:rsidR="0056273C" w:rsidRPr="00694086" w:rsidRDefault="0056273C" w:rsidP="0056273C">
            <w:pPr>
              <w:jc w:val="center"/>
            </w:pPr>
            <w:r w:rsidRPr="00694086">
              <w:t>U</w:t>
            </w:r>
          </w:p>
        </w:tc>
        <w:tc>
          <w:tcPr>
            <w:tcW w:w="256" w:type="pct"/>
            <w:shd w:val="clear" w:color="auto" w:fill="auto"/>
          </w:tcPr>
          <w:p w14:paraId="54A3B792" w14:textId="77777777" w:rsidR="0056273C" w:rsidRPr="00694086" w:rsidRDefault="0056273C" w:rsidP="0056273C">
            <w:pPr>
              <w:jc w:val="center"/>
            </w:pPr>
            <w:r w:rsidRPr="00694086">
              <w:t>1</w:t>
            </w:r>
          </w:p>
        </w:tc>
      </w:tr>
      <w:tr w:rsidR="0056273C" w:rsidRPr="00694086" w14:paraId="108D69E5" w14:textId="77777777" w:rsidTr="0056273C">
        <w:trPr>
          <w:trHeight w:val="340"/>
        </w:trPr>
        <w:tc>
          <w:tcPr>
            <w:tcW w:w="272" w:type="pct"/>
            <w:shd w:val="clear" w:color="auto" w:fill="auto"/>
          </w:tcPr>
          <w:p w14:paraId="7B1EDE1F" w14:textId="77777777" w:rsidR="0056273C" w:rsidRPr="00694086" w:rsidRDefault="0056273C" w:rsidP="0056273C">
            <w:pPr>
              <w:jc w:val="center"/>
            </w:pPr>
            <w:r w:rsidRPr="00694086">
              <w:t>2.</w:t>
            </w:r>
          </w:p>
        </w:tc>
        <w:tc>
          <w:tcPr>
            <w:tcW w:w="3894" w:type="pct"/>
            <w:gridSpan w:val="2"/>
            <w:shd w:val="clear" w:color="auto" w:fill="auto"/>
          </w:tcPr>
          <w:p w14:paraId="6A3C4325" w14:textId="77777777" w:rsidR="0056273C" w:rsidRPr="004F173B" w:rsidRDefault="0056273C" w:rsidP="0056273C">
            <w:pPr>
              <w:pStyle w:val="ListParagraph"/>
              <w:spacing w:line="276" w:lineRule="auto"/>
              <w:ind w:left="0"/>
              <w:jc w:val="both"/>
            </w:pPr>
            <w:r w:rsidRPr="004F173B">
              <w:t>Define Stratopause</w:t>
            </w:r>
            <w:r>
              <w:t>.</w:t>
            </w:r>
          </w:p>
        </w:tc>
        <w:tc>
          <w:tcPr>
            <w:tcW w:w="319" w:type="pct"/>
            <w:shd w:val="clear" w:color="auto" w:fill="auto"/>
          </w:tcPr>
          <w:p w14:paraId="24E8D442" w14:textId="77777777" w:rsidR="0056273C" w:rsidRPr="00694086" w:rsidRDefault="0056273C" w:rsidP="0056273C">
            <w:pPr>
              <w:jc w:val="center"/>
            </w:pPr>
            <w:r w:rsidRPr="00694086">
              <w:t>CO1</w:t>
            </w:r>
          </w:p>
        </w:tc>
        <w:tc>
          <w:tcPr>
            <w:tcW w:w="259" w:type="pct"/>
            <w:shd w:val="clear" w:color="auto" w:fill="auto"/>
          </w:tcPr>
          <w:p w14:paraId="1323BE72" w14:textId="77777777" w:rsidR="0056273C" w:rsidRPr="00694086" w:rsidRDefault="0056273C" w:rsidP="0056273C">
            <w:pPr>
              <w:jc w:val="center"/>
            </w:pPr>
            <w:r>
              <w:t>U</w:t>
            </w:r>
          </w:p>
        </w:tc>
        <w:tc>
          <w:tcPr>
            <w:tcW w:w="256" w:type="pct"/>
            <w:shd w:val="clear" w:color="auto" w:fill="auto"/>
          </w:tcPr>
          <w:p w14:paraId="5D4DE66A" w14:textId="77777777" w:rsidR="0056273C" w:rsidRPr="00694086" w:rsidRDefault="0056273C" w:rsidP="0056273C">
            <w:pPr>
              <w:jc w:val="center"/>
            </w:pPr>
            <w:r w:rsidRPr="00694086">
              <w:t>1</w:t>
            </w:r>
          </w:p>
        </w:tc>
      </w:tr>
      <w:tr w:rsidR="0056273C" w:rsidRPr="00694086" w14:paraId="0B649BF8" w14:textId="77777777" w:rsidTr="0056273C">
        <w:trPr>
          <w:trHeight w:val="340"/>
        </w:trPr>
        <w:tc>
          <w:tcPr>
            <w:tcW w:w="272" w:type="pct"/>
            <w:shd w:val="clear" w:color="auto" w:fill="auto"/>
          </w:tcPr>
          <w:p w14:paraId="1C24338F" w14:textId="77777777" w:rsidR="0056273C" w:rsidRPr="00694086" w:rsidRDefault="0056273C" w:rsidP="0056273C">
            <w:pPr>
              <w:jc w:val="center"/>
            </w:pPr>
            <w:r w:rsidRPr="00694086">
              <w:t>3.</w:t>
            </w:r>
          </w:p>
        </w:tc>
        <w:tc>
          <w:tcPr>
            <w:tcW w:w="3894" w:type="pct"/>
            <w:gridSpan w:val="2"/>
            <w:shd w:val="clear" w:color="auto" w:fill="auto"/>
          </w:tcPr>
          <w:p w14:paraId="33DAC5B9" w14:textId="77777777" w:rsidR="0056273C" w:rsidRPr="00694086" w:rsidRDefault="0056273C" w:rsidP="0056273C">
            <w:pPr>
              <w:ind w:right="-260" w:firstLine="6"/>
              <w:jc w:val="both"/>
            </w:pPr>
            <w:r w:rsidRPr="008A262F">
              <w:t>Define Biodiversity</w:t>
            </w:r>
          </w:p>
        </w:tc>
        <w:tc>
          <w:tcPr>
            <w:tcW w:w="319" w:type="pct"/>
            <w:shd w:val="clear" w:color="auto" w:fill="auto"/>
          </w:tcPr>
          <w:p w14:paraId="6AE01CB3" w14:textId="77777777" w:rsidR="0056273C" w:rsidRPr="00694086" w:rsidRDefault="0056273C" w:rsidP="0056273C">
            <w:pPr>
              <w:jc w:val="center"/>
            </w:pPr>
            <w:r>
              <w:t>CO2</w:t>
            </w:r>
          </w:p>
        </w:tc>
        <w:tc>
          <w:tcPr>
            <w:tcW w:w="259" w:type="pct"/>
            <w:shd w:val="clear" w:color="auto" w:fill="auto"/>
          </w:tcPr>
          <w:p w14:paraId="32B9FEB5" w14:textId="77777777" w:rsidR="0056273C" w:rsidRPr="00694086" w:rsidRDefault="0056273C" w:rsidP="0056273C">
            <w:pPr>
              <w:jc w:val="center"/>
            </w:pPr>
            <w:r>
              <w:t>U</w:t>
            </w:r>
          </w:p>
        </w:tc>
        <w:tc>
          <w:tcPr>
            <w:tcW w:w="256" w:type="pct"/>
            <w:shd w:val="clear" w:color="auto" w:fill="auto"/>
          </w:tcPr>
          <w:p w14:paraId="246D2D03" w14:textId="77777777" w:rsidR="0056273C" w:rsidRPr="00694086" w:rsidRDefault="0056273C" w:rsidP="0056273C">
            <w:pPr>
              <w:jc w:val="center"/>
            </w:pPr>
            <w:r w:rsidRPr="00694086">
              <w:t>1</w:t>
            </w:r>
          </w:p>
        </w:tc>
      </w:tr>
      <w:tr w:rsidR="0056273C" w:rsidRPr="00694086" w14:paraId="7A56C804" w14:textId="77777777" w:rsidTr="0056273C">
        <w:trPr>
          <w:trHeight w:val="340"/>
        </w:trPr>
        <w:tc>
          <w:tcPr>
            <w:tcW w:w="272" w:type="pct"/>
            <w:shd w:val="clear" w:color="auto" w:fill="auto"/>
          </w:tcPr>
          <w:p w14:paraId="2DC01E56" w14:textId="77777777" w:rsidR="0056273C" w:rsidRPr="00694086" w:rsidRDefault="0056273C" w:rsidP="0056273C">
            <w:pPr>
              <w:jc w:val="center"/>
            </w:pPr>
            <w:r w:rsidRPr="00694086">
              <w:t>4.</w:t>
            </w:r>
          </w:p>
        </w:tc>
        <w:tc>
          <w:tcPr>
            <w:tcW w:w="3894" w:type="pct"/>
            <w:gridSpan w:val="2"/>
            <w:shd w:val="clear" w:color="auto" w:fill="auto"/>
          </w:tcPr>
          <w:p w14:paraId="3E588749" w14:textId="77777777" w:rsidR="0056273C" w:rsidRPr="00D05BD1" w:rsidRDefault="0056273C" w:rsidP="0056273C">
            <w:pPr>
              <w:ind w:right="-260"/>
              <w:jc w:val="both"/>
            </w:pPr>
            <w:r w:rsidRPr="00294A2A">
              <w:rPr>
                <w:szCs w:val="20"/>
              </w:rPr>
              <w:t>Define Ecology.</w:t>
            </w:r>
          </w:p>
        </w:tc>
        <w:tc>
          <w:tcPr>
            <w:tcW w:w="319" w:type="pct"/>
            <w:shd w:val="clear" w:color="auto" w:fill="auto"/>
          </w:tcPr>
          <w:p w14:paraId="654ABE47" w14:textId="77777777" w:rsidR="0056273C" w:rsidRPr="00694086" w:rsidRDefault="0056273C" w:rsidP="0056273C">
            <w:pPr>
              <w:jc w:val="center"/>
            </w:pPr>
            <w:r w:rsidRPr="00694086">
              <w:t>CO2</w:t>
            </w:r>
          </w:p>
        </w:tc>
        <w:tc>
          <w:tcPr>
            <w:tcW w:w="259" w:type="pct"/>
            <w:shd w:val="clear" w:color="auto" w:fill="auto"/>
          </w:tcPr>
          <w:p w14:paraId="7F72A3EC" w14:textId="77777777" w:rsidR="0056273C" w:rsidRPr="00694086" w:rsidRDefault="0056273C" w:rsidP="0056273C">
            <w:pPr>
              <w:jc w:val="center"/>
            </w:pPr>
            <w:r>
              <w:t>U</w:t>
            </w:r>
          </w:p>
        </w:tc>
        <w:tc>
          <w:tcPr>
            <w:tcW w:w="256" w:type="pct"/>
            <w:shd w:val="clear" w:color="auto" w:fill="auto"/>
          </w:tcPr>
          <w:p w14:paraId="6C0797C8" w14:textId="77777777" w:rsidR="0056273C" w:rsidRPr="00694086" w:rsidRDefault="0056273C" w:rsidP="0056273C">
            <w:pPr>
              <w:jc w:val="center"/>
            </w:pPr>
            <w:r w:rsidRPr="00694086">
              <w:t>1</w:t>
            </w:r>
          </w:p>
        </w:tc>
      </w:tr>
      <w:tr w:rsidR="0056273C" w:rsidRPr="00694086" w14:paraId="67414ACD" w14:textId="77777777" w:rsidTr="0056273C">
        <w:trPr>
          <w:trHeight w:val="340"/>
        </w:trPr>
        <w:tc>
          <w:tcPr>
            <w:tcW w:w="272" w:type="pct"/>
            <w:shd w:val="clear" w:color="auto" w:fill="auto"/>
          </w:tcPr>
          <w:p w14:paraId="6E44451A" w14:textId="77777777" w:rsidR="0056273C" w:rsidRPr="00694086" w:rsidRDefault="0056273C" w:rsidP="0056273C">
            <w:pPr>
              <w:jc w:val="center"/>
            </w:pPr>
            <w:r w:rsidRPr="00694086">
              <w:t>5.</w:t>
            </w:r>
          </w:p>
        </w:tc>
        <w:tc>
          <w:tcPr>
            <w:tcW w:w="3894" w:type="pct"/>
            <w:gridSpan w:val="2"/>
            <w:shd w:val="clear" w:color="auto" w:fill="auto"/>
          </w:tcPr>
          <w:p w14:paraId="4C1BD5D4" w14:textId="77777777" w:rsidR="0056273C" w:rsidRPr="00694086" w:rsidRDefault="0056273C" w:rsidP="0056273C">
            <w:pPr>
              <w:ind w:right="-260" w:firstLine="6"/>
              <w:jc w:val="both"/>
            </w:pPr>
            <w:r>
              <w:t>State</w:t>
            </w:r>
            <w:r w:rsidRPr="008A262F">
              <w:t xml:space="preserve"> 3R principle</w:t>
            </w:r>
            <w:r>
              <w:t>.</w:t>
            </w:r>
          </w:p>
        </w:tc>
        <w:tc>
          <w:tcPr>
            <w:tcW w:w="319" w:type="pct"/>
            <w:shd w:val="clear" w:color="auto" w:fill="auto"/>
          </w:tcPr>
          <w:p w14:paraId="62E708B2" w14:textId="77777777" w:rsidR="0056273C" w:rsidRPr="00694086" w:rsidRDefault="0056273C" w:rsidP="0056273C">
            <w:pPr>
              <w:jc w:val="center"/>
            </w:pPr>
            <w:r>
              <w:t>CO3</w:t>
            </w:r>
          </w:p>
        </w:tc>
        <w:tc>
          <w:tcPr>
            <w:tcW w:w="259" w:type="pct"/>
            <w:shd w:val="clear" w:color="auto" w:fill="auto"/>
          </w:tcPr>
          <w:p w14:paraId="544576F8" w14:textId="77777777" w:rsidR="0056273C" w:rsidRPr="00694086" w:rsidRDefault="0056273C" w:rsidP="0056273C">
            <w:pPr>
              <w:jc w:val="center"/>
            </w:pPr>
            <w:r>
              <w:t>An</w:t>
            </w:r>
          </w:p>
        </w:tc>
        <w:tc>
          <w:tcPr>
            <w:tcW w:w="256" w:type="pct"/>
            <w:shd w:val="clear" w:color="auto" w:fill="auto"/>
          </w:tcPr>
          <w:p w14:paraId="07F1EDED" w14:textId="77777777" w:rsidR="0056273C" w:rsidRPr="00694086" w:rsidRDefault="0056273C" w:rsidP="0056273C">
            <w:pPr>
              <w:jc w:val="center"/>
            </w:pPr>
            <w:r w:rsidRPr="00694086">
              <w:t>1</w:t>
            </w:r>
          </w:p>
        </w:tc>
      </w:tr>
      <w:tr w:rsidR="0056273C" w:rsidRPr="00694086" w14:paraId="3C12F499" w14:textId="77777777" w:rsidTr="0056273C">
        <w:trPr>
          <w:trHeight w:val="340"/>
        </w:trPr>
        <w:tc>
          <w:tcPr>
            <w:tcW w:w="272" w:type="pct"/>
            <w:shd w:val="clear" w:color="auto" w:fill="auto"/>
          </w:tcPr>
          <w:p w14:paraId="4EDF9308" w14:textId="77777777" w:rsidR="0056273C" w:rsidRPr="00694086" w:rsidRDefault="0056273C" w:rsidP="0056273C">
            <w:pPr>
              <w:jc w:val="center"/>
            </w:pPr>
            <w:r w:rsidRPr="00694086">
              <w:t>6.</w:t>
            </w:r>
          </w:p>
        </w:tc>
        <w:tc>
          <w:tcPr>
            <w:tcW w:w="3894" w:type="pct"/>
            <w:gridSpan w:val="2"/>
            <w:shd w:val="clear" w:color="auto" w:fill="auto"/>
          </w:tcPr>
          <w:p w14:paraId="72187DB5" w14:textId="77777777" w:rsidR="0056273C" w:rsidRPr="00D05BD1" w:rsidRDefault="0056273C" w:rsidP="0056273C">
            <w:r w:rsidRPr="00294A2A">
              <w:rPr>
                <w:szCs w:val="20"/>
              </w:rPr>
              <w:t>What is Food web?</w:t>
            </w:r>
          </w:p>
        </w:tc>
        <w:tc>
          <w:tcPr>
            <w:tcW w:w="319" w:type="pct"/>
            <w:shd w:val="clear" w:color="auto" w:fill="auto"/>
          </w:tcPr>
          <w:p w14:paraId="309B86DC" w14:textId="77777777" w:rsidR="0056273C" w:rsidRPr="00694086" w:rsidRDefault="0056273C" w:rsidP="0056273C">
            <w:pPr>
              <w:jc w:val="center"/>
            </w:pPr>
            <w:r w:rsidRPr="00694086">
              <w:t>CO2</w:t>
            </w:r>
          </w:p>
        </w:tc>
        <w:tc>
          <w:tcPr>
            <w:tcW w:w="259" w:type="pct"/>
            <w:shd w:val="clear" w:color="auto" w:fill="auto"/>
          </w:tcPr>
          <w:p w14:paraId="5991745F" w14:textId="77777777" w:rsidR="0056273C" w:rsidRPr="00694086" w:rsidRDefault="0056273C" w:rsidP="0056273C">
            <w:pPr>
              <w:jc w:val="center"/>
            </w:pPr>
            <w:r>
              <w:t>U</w:t>
            </w:r>
          </w:p>
        </w:tc>
        <w:tc>
          <w:tcPr>
            <w:tcW w:w="256" w:type="pct"/>
            <w:shd w:val="clear" w:color="auto" w:fill="auto"/>
          </w:tcPr>
          <w:p w14:paraId="3C2A412B" w14:textId="77777777" w:rsidR="0056273C" w:rsidRPr="00694086" w:rsidRDefault="0056273C" w:rsidP="0056273C">
            <w:pPr>
              <w:jc w:val="center"/>
            </w:pPr>
            <w:r w:rsidRPr="00694086">
              <w:t>1</w:t>
            </w:r>
          </w:p>
        </w:tc>
      </w:tr>
      <w:tr w:rsidR="0056273C" w:rsidRPr="00694086" w14:paraId="738AE871" w14:textId="77777777" w:rsidTr="0056273C">
        <w:trPr>
          <w:trHeight w:val="340"/>
        </w:trPr>
        <w:tc>
          <w:tcPr>
            <w:tcW w:w="272" w:type="pct"/>
            <w:shd w:val="clear" w:color="auto" w:fill="auto"/>
          </w:tcPr>
          <w:p w14:paraId="3E3E7397" w14:textId="77777777" w:rsidR="0056273C" w:rsidRPr="00694086" w:rsidRDefault="0056273C" w:rsidP="0056273C">
            <w:pPr>
              <w:jc w:val="center"/>
            </w:pPr>
            <w:r w:rsidRPr="00694086">
              <w:t>7.</w:t>
            </w:r>
          </w:p>
        </w:tc>
        <w:tc>
          <w:tcPr>
            <w:tcW w:w="3894" w:type="pct"/>
            <w:gridSpan w:val="2"/>
            <w:shd w:val="clear" w:color="auto" w:fill="auto"/>
          </w:tcPr>
          <w:p w14:paraId="7CE531CE" w14:textId="77777777" w:rsidR="0056273C" w:rsidRPr="00D05BD1" w:rsidRDefault="0056273C" w:rsidP="0056273C">
            <w:pPr>
              <w:rPr>
                <w:noProof/>
                <w:lang w:eastAsia="zh-TW"/>
              </w:rPr>
            </w:pPr>
            <w:r w:rsidRPr="00294A2A">
              <w:rPr>
                <w:szCs w:val="20"/>
              </w:rPr>
              <w:t>Define Pollution</w:t>
            </w:r>
            <w:r>
              <w:rPr>
                <w:szCs w:val="20"/>
              </w:rPr>
              <w:t>.</w:t>
            </w:r>
          </w:p>
        </w:tc>
        <w:tc>
          <w:tcPr>
            <w:tcW w:w="319" w:type="pct"/>
            <w:shd w:val="clear" w:color="auto" w:fill="auto"/>
          </w:tcPr>
          <w:p w14:paraId="7FB4B6C0" w14:textId="77777777" w:rsidR="0056273C" w:rsidRPr="00694086" w:rsidRDefault="0056273C" w:rsidP="0056273C">
            <w:pPr>
              <w:jc w:val="center"/>
            </w:pPr>
            <w:r>
              <w:t>CO3</w:t>
            </w:r>
          </w:p>
        </w:tc>
        <w:tc>
          <w:tcPr>
            <w:tcW w:w="259" w:type="pct"/>
            <w:shd w:val="clear" w:color="auto" w:fill="auto"/>
          </w:tcPr>
          <w:p w14:paraId="52D3DAF6" w14:textId="77777777" w:rsidR="0056273C" w:rsidRPr="00694086" w:rsidRDefault="0056273C" w:rsidP="0056273C">
            <w:pPr>
              <w:jc w:val="center"/>
            </w:pPr>
            <w:r>
              <w:t>An</w:t>
            </w:r>
          </w:p>
        </w:tc>
        <w:tc>
          <w:tcPr>
            <w:tcW w:w="256" w:type="pct"/>
            <w:shd w:val="clear" w:color="auto" w:fill="auto"/>
          </w:tcPr>
          <w:p w14:paraId="2483E8E9" w14:textId="77777777" w:rsidR="0056273C" w:rsidRPr="00694086" w:rsidRDefault="0056273C" w:rsidP="0056273C">
            <w:pPr>
              <w:jc w:val="center"/>
            </w:pPr>
            <w:r w:rsidRPr="00694086">
              <w:t>1</w:t>
            </w:r>
          </w:p>
        </w:tc>
      </w:tr>
      <w:tr w:rsidR="0056273C" w:rsidRPr="00694086" w14:paraId="7F9BCD6D" w14:textId="77777777" w:rsidTr="0056273C">
        <w:trPr>
          <w:trHeight w:val="340"/>
        </w:trPr>
        <w:tc>
          <w:tcPr>
            <w:tcW w:w="272" w:type="pct"/>
            <w:shd w:val="clear" w:color="auto" w:fill="auto"/>
          </w:tcPr>
          <w:p w14:paraId="330420ED" w14:textId="77777777" w:rsidR="0056273C" w:rsidRPr="00694086" w:rsidRDefault="0056273C" w:rsidP="0056273C">
            <w:pPr>
              <w:jc w:val="center"/>
            </w:pPr>
            <w:r w:rsidRPr="00694086">
              <w:t>8.</w:t>
            </w:r>
          </w:p>
        </w:tc>
        <w:tc>
          <w:tcPr>
            <w:tcW w:w="3894" w:type="pct"/>
            <w:gridSpan w:val="2"/>
            <w:shd w:val="clear" w:color="auto" w:fill="auto"/>
          </w:tcPr>
          <w:p w14:paraId="406FF0E6" w14:textId="77777777" w:rsidR="0056273C" w:rsidRPr="00294A2A" w:rsidRDefault="0056273C" w:rsidP="0056273C">
            <w:pPr>
              <w:rPr>
                <w:b/>
                <w:bCs/>
              </w:rPr>
            </w:pPr>
            <w:r>
              <w:rPr>
                <w:szCs w:val="20"/>
              </w:rPr>
              <w:t xml:space="preserve">Write a short note on </w:t>
            </w:r>
            <w:r w:rsidRPr="00294A2A">
              <w:rPr>
                <w:szCs w:val="20"/>
              </w:rPr>
              <w:t>consumers</w:t>
            </w:r>
            <w:r>
              <w:rPr>
                <w:szCs w:val="20"/>
              </w:rPr>
              <w:t>.</w:t>
            </w:r>
          </w:p>
        </w:tc>
        <w:tc>
          <w:tcPr>
            <w:tcW w:w="319" w:type="pct"/>
            <w:shd w:val="clear" w:color="auto" w:fill="auto"/>
          </w:tcPr>
          <w:p w14:paraId="2179885D" w14:textId="77777777" w:rsidR="0056273C" w:rsidRPr="00694086" w:rsidRDefault="0056273C" w:rsidP="0056273C">
            <w:pPr>
              <w:jc w:val="center"/>
            </w:pPr>
            <w:r>
              <w:t>CO2</w:t>
            </w:r>
          </w:p>
        </w:tc>
        <w:tc>
          <w:tcPr>
            <w:tcW w:w="259" w:type="pct"/>
            <w:shd w:val="clear" w:color="auto" w:fill="auto"/>
          </w:tcPr>
          <w:p w14:paraId="4E712556" w14:textId="77777777" w:rsidR="0056273C" w:rsidRPr="00694086" w:rsidRDefault="0056273C" w:rsidP="0056273C">
            <w:pPr>
              <w:jc w:val="center"/>
            </w:pPr>
            <w:r>
              <w:t>U</w:t>
            </w:r>
          </w:p>
        </w:tc>
        <w:tc>
          <w:tcPr>
            <w:tcW w:w="256" w:type="pct"/>
            <w:shd w:val="clear" w:color="auto" w:fill="auto"/>
          </w:tcPr>
          <w:p w14:paraId="65B22E01" w14:textId="77777777" w:rsidR="0056273C" w:rsidRPr="00694086" w:rsidRDefault="0056273C" w:rsidP="0056273C">
            <w:pPr>
              <w:jc w:val="center"/>
            </w:pPr>
            <w:r w:rsidRPr="00694086">
              <w:t>1</w:t>
            </w:r>
          </w:p>
        </w:tc>
      </w:tr>
      <w:tr w:rsidR="0056273C" w:rsidRPr="00694086" w14:paraId="26C396FD" w14:textId="77777777" w:rsidTr="0056273C">
        <w:trPr>
          <w:trHeight w:val="340"/>
        </w:trPr>
        <w:tc>
          <w:tcPr>
            <w:tcW w:w="272" w:type="pct"/>
            <w:shd w:val="clear" w:color="auto" w:fill="auto"/>
          </w:tcPr>
          <w:p w14:paraId="1724D279" w14:textId="77777777" w:rsidR="0056273C" w:rsidRPr="00694086" w:rsidRDefault="0056273C" w:rsidP="0056273C">
            <w:pPr>
              <w:jc w:val="center"/>
            </w:pPr>
            <w:r w:rsidRPr="00694086">
              <w:t>9.</w:t>
            </w:r>
          </w:p>
        </w:tc>
        <w:tc>
          <w:tcPr>
            <w:tcW w:w="3894" w:type="pct"/>
            <w:gridSpan w:val="2"/>
            <w:shd w:val="clear" w:color="auto" w:fill="auto"/>
          </w:tcPr>
          <w:p w14:paraId="7AAB39CE" w14:textId="77777777" w:rsidR="0056273C" w:rsidRPr="00D05BD1" w:rsidRDefault="0056273C" w:rsidP="0056273C">
            <w:pPr>
              <w:rPr>
                <w:noProof/>
                <w:lang w:eastAsia="zh-TW"/>
              </w:rPr>
            </w:pPr>
            <w:r>
              <w:rPr>
                <w:szCs w:val="20"/>
              </w:rPr>
              <w:t xml:space="preserve">Define </w:t>
            </w:r>
            <w:r w:rsidRPr="00294A2A">
              <w:rPr>
                <w:szCs w:val="20"/>
              </w:rPr>
              <w:t>Global warming</w:t>
            </w:r>
            <w:r>
              <w:rPr>
                <w:szCs w:val="20"/>
              </w:rPr>
              <w:t>.</w:t>
            </w:r>
          </w:p>
        </w:tc>
        <w:tc>
          <w:tcPr>
            <w:tcW w:w="319" w:type="pct"/>
            <w:shd w:val="clear" w:color="auto" w:fill="auto"/>
          </w:tcPr>
          <w:p w14:paraId="15D5897A" w14:textId="77777777" w:rsidR="0056273C" w:rsidRPr="00694086" w:rsidRDefault="0056273C" w:rsidP="0056273C">
            <w:pPr>
              <w:jc w:val="center"/>
            </w:pPr>
            <w:r w:rsidRPr="00694086">
              <w:t>CO3</w:t>
            </w:r>
          </w:p>
        </w:tc>
        <w:tc>
          <w:tcPr>
            <w:tcW w:w="259" w:type="pct"/>
            <w:shd w:val="clear" w:color="auto" w:fill="auto"/>
          </w:tcPr>
          <w:p w14:paraId="3C07C7B1" w14:textId="77777777" w:rsidR="0056273C" w:rsidRPr="00694086" w:rsidRDefault="0056273C" w:rsidP="0056273C">
            <w:pPr>
              <w:jc w:val="center"/>
            </w:pPr>
            <w:r>
              <w:t>An</w:t>
            </w:r>
          </w:p>
        </w:tc>
        <w:tc>
          <w:tcPr>
            <w:tcW w:w="256" w:type="pct"/>
            <w:shd w:val="clear" w:color="auto" w:fill="auto"/>
          </w:tcPr>
          <w:p w14:paraId="118497E3" w14:textId="77777777" w:rsidR="0056273C" w:rsidRPr="00694086" w:rsidRDefault="0056273C" w:rsidP="0056273C">
            <w:pPr>
              <w:jc w:val="center"/>
            </w:pPr>
            <w:r w:rsidRPr="00694086">
              <w:t>1</w:t>
            </w:r>
          </w:p>
        </w:tc>
      </w:tr>
      <w:tr w:rsidR="0056273C" w:rsidRPr="00694086" w14:paraId="35E899FE" w14:textId="77777777" w:rsidTr="0056273C">
        <w:trPr>
          <w:trHeight w:val="340"/>
        </w:trPr>
        <w:tc>
          <w:tcPr>
            <w:tcW w:w="272" w:type="pct"/>
            <w:shd w:val="clear" w:color="auto" w:fill="auto"/>
          </w:tcPr>
          <w:p w14:paraId="3884323D" w14:textId="77777777" w:rsidR="0056273C" w:rsidRPr="00694086" w:rsidRDefault="0056273C" w:rsidP="0056273C">
            <w:pPr>
              <w:jc w:val="center"/>
            </w:pPr>
            <w:r w:rsidRPr="00694086">
              <w:t>10.</w:t>
            </w:r>
          </w:p>
        </w:tc>
        <w:tc>
          <w:tcPr>
            <w:tcW w:w="3894" w:type="pct"/>
            <w:gridSpan w:val="2"/>
            <w:shd w:val="clear" w:color="auto" w:fill="auto"/>
            <w:vAlign w:val="center"/>
          </w:tcPr>
          <w:p w14:paraId="42882F31" w14:textId="77777777" w:rsidR="0056273C" w:rsidRPr="00694086" w:rsidRDefault="0056273C" w:rsidP="0056273C">
            <w:r w:rsidRPr="00C33FD3">
              <w:t>What is mean by Red data book</w:t>
            </w:r>
            <w:r>
              <w:t>?</w:t>
            </w:r>
            <w:r w:rsidRPr="00C33FD3">
              <w:t xml:space="preserve">          </w:t>
            </w:r>
          </w:p>
        </w:tc>
        <w:tc>
          <w:tcPr>
            <w:tcW w:w="319" w:type="pct"/>
            <w:shd w:val="clear" w:color="auto" w:fill="auto"/>
          </w:tcPr>
          <w:p w14:paraId="7D874D41" w14:textId="77777777" w:rsidR="0056273C" w:rsidRPr="00694086" w:rsidRDefault="0056273C" w:rsidP="0056273C">
            <w:pPr>
              <w:jc w:val="center"/>
            </w:pPr>
            <w:r>
              <w:t>CO2</w:t>
            </w:r>
          </w:p>
        </w:tc>
        <w:tc>
          <w:tcPr>
            <w:tcW w:w="259" w:type="pct"/>
            <w:shd w:val="clear" w:color="auto" w:fill="auto"/>
          </w:tcPr>
          <w:p w14:paraId="4AABAA61" w14:textId="77777777" w:rsidR="0056273C" w:rsidRPr="00694086" w:rsidRDefault="0056273C" w:rsidP="0056273C">
            <w:pPr>
              <w:jc w:val="center"/>
            </w:pPr>
            <w:r>
              <w:t>U</w:t>
            </w:r>
          </w:p>
        </w:tc>
        <w:tc>
          <w:tcPr>
            <w:tcW w:w="256" w:type="pct"/>
            <w:shd w:val="clear" w:color="auto" w:fill="auto"/>
          </w:tcPr>
          <w:p w14:paraId="36B41724" w14:textId="77777777" w:rsidR="0056273C" w:rsidRPr="00694086" w:rsidRDefault="0056273C" w:rsidP="0056273C">
            <w:pPr>
              <w:jc w:val="center"/>
            </w:pPr>
            <w:r w:rsidRPr="00694086">
              <w:t>1</w:t>
            </w:r>
          </w:p>
        </w:tc>
      </w:tr>
      <w:tr w:rsidR="0056273C" w:rsidRPr="00694086" w14:paraId="22C4C06D" w14:textId="77777777" w:rsidTr="0056273C">
        <w:trPr>
          <w:trHeight w:val="340"/>
        </w:trPr>
        <w:tc>
          <w:tcPr>
            <w:tcW w:w="272" w:type="pct"/>
            <w:shd w:val="clear" w:color="auto" w:fill="auto"/>
          </w:tcPr>
          <w:p w14:paraId="37687DEA" w14:textId="77777777" w:rsidR="0056273C" w:rsidRPr="00694086" w:rsidRDefault="0056273C" w:rsidP="0056273C">
            <w:pPr>
              <w:jc w:val="center"/>
            </w:pPr>
            <w:r w:rsidRPr="00694086">
              <w:t>11.</w:t>
            </w:r>
          </w:p>
        </w:tc>
        <w:tc>
          <w:tcPr>
            <w:tcW w:w="3894" w:type="pct"/>
            <w:gridSpan w:val="2"/>
            <w:shd w:val="clear" w:color="auto" w:fill="auto"/>
            <w:vAlign w:val="center"/>
          </w:tcPr>
          <w:p w14:paraId="3EB34F47" w14:textId="77777777" w:rsidR="0056273C" w:rsidRPr="00694086" w:rsidRDefault="0056273C" w:rsidP="0056273C">
            <w:r w:rsidRPr="008A262F">
              <w:t>Differentiate between en</w:t>
            </w:r>
            <w:r>
              <w:t>dangered and threatened species.</w:t>
            </w:r>
            <w:r w:rsidRPr="008A262F">
              <w:t xml:space="preserve"> </w:t>
            </w:r>
          </w:p>
        </w:tc>
        <w:tc>
          <w:tcPr>
            <w:tcW w:w="319" w:type="pct"/>
            <w:shd w:val="clear" w:color="auto" w:fill="auto"/>
          </w:tcPr>
          <w:p w14:paraId="7FF52564" w14:textId="77777777" w:rsidR="0056273C" w:rsidRPr="00694086" w:rsidRDefault="0056273C" w:rsidP="0056273C">
            <w:pPr>
              <w:jc w:val="center"/>
            </w:pPr>
            <w:r>
              <w:t>CO2</w:t>
            </w:r>
          </w:p>
        </w:tc>
        <w:tc>
          <w:tcPr>
            <w:tcW w:w="259" w:type="pct"/>
            <w:shd w:val="clear" w:color="auto" w:fill="auto"/>
          </w:tcPr>
          <w:p w14:paraId="7AA85BEB" w14:textId="77777777" w:rsidR="0056273C" w:rsidRPr="00694086" w:rsidRDefault="0056273C" w:rsidP="0056273C">
            <w:pPr>
              <w:jc w:val="center"/>
            </w:pPr>
            <w:r>
              <w:t>U</w:t>
            </w:r>
          </w:p>
        </w:tc>
        <w:tc>
          <w:tcPr>
            <w:tcW w:w="256" w:type="pct"/>
            <w:shd w:val="clear" w:color="auto" w:fill="auto"/>
          </w:tcPr>
          <w:p w14:paraId="27DB4A79" w14:textId="77777777" w:rsidR="0056273C" w:rsidRPr="00694086" w:rsidRDefault="0056273C" w:rsidP="0056273C">
            <w:pPr>
              <w:jc w:val="center"/>
            </w:pPr>
            <w:r w:rsidRPr="00694086">
              <w:t>1</w:t>
            </w:r>
          </w:p>
        </w:tc>
      </w:tr>
      <w:tr w:rsidR="0056273C" w:rsidRPr="00694086" w14:paraId="5BC484D2" w14:textId="77777777" w:rsidTr="0056273C">
        <w:trPr>
          <w:trHeight w:val="340"/>
        </w:trPr>
        <w:tc>
          <w:tcPr>
            <w:tcW w:w="272" w:type="pct"/>
            <w:shd w:val="clear" w:color="auto" w:fill="auto"/>
          </w:tcPr>
          <w:p w14:paraId="7116DF79" w14:textId="77777777" w:rsidR="0056273C" w:rsidRPr="00694086" w:rsidRDefault="0056273C" w:rsidP="0056273C">
            <w:pPr>
              <w:jc w:val="center"/>
            </w:pPr>
            <w:r w:rsidRPr="00694086">
              <w:t>12.</w:t>
            </w:r>
          </w:p>
        </w:tc>
        <w:tc>
          <w:tcPr>
            <w:tcW w:w="3894" w:type="pct"/>
            <w:gridSpan w:val="2"/>
            <w:shd w:val="clear" w:color="auto" w:fill="auto"/>
          </w:tcPr>
          <w:p w14:paraId="158828E9" w14:textId="77777777" w:rsidR="0056273C" w:rsidRPr="00694086" w:rsidRDefault="0056273C" w:rsidP="0056273C">
            <w:r>
              <w:t>Define Soil Erosion.</w:t>
            </w:r>
          </w:p>
        </w:tc>
        <w:tc>
          <w:tcPr>
            <w:tcW w:w="319" w:type="pct"/>
            <w:shd w:val="clear" w:color="auto" w:fill="auto"/>
          </w:tcPr>
          <w:p w14:paraId="2396212D" w14:textId="77777777" w:rsidR="0056273C" w:rsidRPr="00694086" w:rsidRDefault="0056273C" w:rsidP="0056273C">
            <w:pPr>
              <w:jc w:val="center"/>
            </w:pPr>
            <w:r w:rsidRPr="00694086">
              <w:t>CO4</w:t>
            </w:r>
          </w:p>
        </w:tc>
        <w:tc>
          <w:tcPr>
            <w:tcW w:w="259" w:type="pct"/>
            <w:shd w:val="clear" w:color="auto" w:fill="auto"/>
          </w:tcPr>
          <w:p w14:paraId="51838D78" w14:textId="77777777" w:rsidR="0056273C" w:rsidRPr="00694086" w:rsidRDefault="0056273C" w:rsidP="0056273C">
            <w:pPr>
              <w:jc w:val="center"/>
            </w:pPr>
            <w:r>
              <w:t>C</w:t>
            </w:r>
          </w:p>
        </w:tc>
        <w:tc>
          <w:tcPr>
            <w:tcW w:w="256" w:type="pct"/>
            <w:shd w:val="clear" w:color="auto" w:fill="auto"/>
          </w:tcPr>
          <w:p w14:paraId="3ED7116E" w14:textId="77777777" w:rsidR="0056273C" w:rsidRPr="00694086" w:rsidRDefault="0056273C" w:rsidP="0056273C">
            <w:pPr>
              <w:jc w:val="center"/>
            </w:pPr>
            <w:r w:rsidRPr="00694086">
              <w:t>1</w:t>
            </w:r>
          </w:p>
        </w:tc>
      </w:tr>
      <w:tr w:rsidR="0056273C" w:rsidRPr="00694086" w14:paraId="1801622E" w14:textId="77777777" w:rsidTr="0056273C">
        <w:trPr>
          <w:trHeight w:val="340"/>
        </w:trPr>
        <w:tc>
          <w:tcPr>
            <w:tcW w:w="272" w:type="pct"/>
            <w:shd w:val="clear" w:color="auto" w:fill="auto"/>
          </w:tcPr>
          <w:p w14:paraId="1D2860A8" w14:textId="77777777" w:rsidR="0056273C" w:rsidRPr="00694086" w:rsidRDefault="0056273C" w:rsidP="0056273C">
            <w:pPr>
              <w:jc w:val="center"/>
            </w:pPr>
            <w:r w:rsidRPr="00694086">
              <w:t>13.</w:t>
            </w:r>
          </w:p>
        </w:tc>
        <w:tc>
          <w:tcPr>
            <w:tcW w:w="3894" w:type="pct"/>
            <w:gridSpan w:val="2"/>
            <w:shd w:val="clear" w:color="auto" w:fill="auto"/>
          </w:tcPr>
          <w:p w14:paraId="3110C3E1" w14:textId="77777777" w:rsidR="0056273C" w:rsidRPr="00694086" w:rsidRDefault="0056273C" w:rsidP="0056273C">
            <w:r w:rsidRPr="00C33FD3">
              <w:t xml:space="preserve">Differentiate </w:t>
            </w:r>
            <w:r>
              <w:t>Pollution and</w:t>
            </w:r>
            <w:r w:rsidRPr="00C33FD3">
              <w:t xml:space="preserve"> Contamination</w:t>
            </w:r>
            <w:r>
              <w:t>.</w:t>
            </w:r>
          </w:p>
        </w:tc>
        <w:tc>
          <w:tcPr>
            <w:tcW w:w="319" w:type="pct"/>
            <w:shd w:val="clear" w:color="auto" w:fill="auto"/>
          </w:tcPr>
          <w:p w14:paraId="6B376714" w14:textId="77777777" w:rsidR="0056273C" w:rsidRPr="00694086" w:rsidRDefault="0056273C" w:rsidP="0056273C">
            <w:pPr>
              <w:jc w:val="center"/>
            </w:pPr>
            <w:r>
              <w:t>CO3</w:t>
            </w:r>
          </w:p>
        </w:tc>
        <w:tc>
          <w:tcPr>
            <w:tcW w:w="259" w:type="pct"/>
            <w:shd w:val="clear" w:color="auto" w:fill="auto"/>
          </w:tcPr>
          <w:p w14:paraId="477A4A06" w14:textId="77777777" w:rsidR="0056273C" w:rsidRPr="00694086" w:rsidRDefault="0056273C" w:rsidP="0056273C">
            <w:pPr>
              <w:jc w:val="center"/>
            </w:pPr>
            <w:r>
              <w:t>An</w:t>
            </w:r>
          </w:p>
        </w:tc>
        <w:tc>
          <w:tcPr>
            <w:tcW w:w="256" w:type="pct"/>
            <w:shd w:val="clear" w:color="auto" w:fill="auto"/>
          </w:tcPr>
          <w:p w14:paraId="3976A76A" w14:textId="77777777" w:rsidR="0056273C" w:rsidRPr="00694086" w:rsidRDefault="0056273C" w:rsidP="0056273C">
            <w:pPr>
              <w:jc w:val="center"/>
            </w:pPr>
            <w:r w:rsidRPr="00694086">
              <w:t>1</w:t>
            </w:r>
          </w:p>
        </w:tc>
      </w:tr>
      <w:tr w:rsidR="0056273C" w:rsidRPr="00694086" w14:paraId="1893A55B" w14:textId="77777777" w:rsidTr="0056273C">
        <w:trPr>
          <w:trHeight w:val="340"/>
        </w:trPr>
        <w:tc>
          <w:tcPr>
            <w:tcW w:w="272" w:type="pct"/>
            <w:shd w:val="clear" w:color="auto" w:fill="auto"/>
          </w:tcPr>
          <w:p w14:paraId="08203BEE" w14:textId="77777777" w:rsidR="0056273C" w:rsidRPr="00694086" w:rsidRDefault="0056273C" w:rsidP="0056273C">
            <w:pPr>
              <w:jc w:val="center"/>
            </w:pPr>
            <w:r w:rsidRPr="00694086">
              <w:t>14.</w:t>
            </w:r>
          </w:p>
        </w:tc>
        <w:tc>
          <w:tcPr>
            <w:tcW w:w="3894" w:type="pct"/>
            <w:gridSpan w:val="2"/>
            <w:shd w:val="clear" w:color="auto" w:fill="auto"/>
          </w:tcPr>
          <w:p w14:paraId="57A7DC4C" w14:textId="77777777" w:rsidR="0056273C" w:rsidRPr="00694086" w:rsidRDefault="0056273C" w:rsidP="0056273C">
            <w:r>
              <w:t xml:space="preserve">What are </w:t>
            </w:r>
            <w:r w:rsidRPr="00042491">
              <w:t>Fluorinated gases</w:t>
            </w:r>
            <w:r>
              <w:t>?</w:t>
            </w:r>
          </w:p>
        </w:tc>
        <w:tc>
          <w:tcPr>
            <w:tcW w:w="319" w:type="pct"/>
            <w:shd w:val="clear" w:color="auto" w:fill="auto"/>
          </w:tcPr>
          <w:p w14:paraId="5DBB2A59" w14:textId="77777777" w:rsidR="0056273C" w:rsidRPr="00694086" w:rsidRDefault="0056273C" w:rsidP="0056273C">
            <w:pPr>
              <w:jc w:val="center"/>
            </w:pPr>
            <w:r>
              <w:t>CO4</w:t>
            </w:r>
          </w:p>
        </w:tc>
        <w:tc>
          <w:tcPr>
            <w:tcW w:w="259" w:type="pct"/>
            <w:shd w:val="clear" w:color="auto" w:fill="auto"/>
          </w:tcPr>
          <w:p w14:paraId="705470E5" w14:textId="77777777" w:rsidR="0056273C" w:rsidRPr="00694086" w:rsidRDefault="0056273C" w:rsidP="0056273C">
            <w:pPr>
              <w:jc w:val="center"/>
            </w:pPr>
            <w:r>
              <w:t>C</w:t>
            </w:r>
          </w:p>
        </w:tc>
        <w:tc>
          <w:tcPr>
            <w:tcW w:w="256" w:type="pct"/>
            <w:shd w:val="clear" w:color="auto" w:fill="auto"/>
          </w:tcPr>
          <w:p w14:paraId="727BF5DA" w14:textId="77777777" w:rsidR="0056273C" w:rsidRPr="00694086" w:rsidRDefault="0056273C" w:rsidP="0056273C">
            <w:pPr>
              <w:jc w:val="center"/>
            </w:pPr>
            <w:r w:rsidRPr="00694086">
              <w:t>1</w:t>
            </w:r>
          </w:p>
        </w:tc>
      </w:tr>
      <w:tr w:rsidR="0056273C" w:rsidRPr="00694086" w14:paraId="7E1772AA" w14:textId="77777777" w:rsidTr="0056273C">
        <w:trPr>
          <w:trHeight w:val="340"/>
        </w:trPr>
        <w:tc>
          <w:tcPr>
            <w:tcW w:w="272" w:type="pct"/>
            <w:shd w:val="clear" w:color="auto" w:fill="auto"/>
          </w:tcPr>
          <w:p w14:paraId="733B62F5" w14:textId="77777777" w:rsidR="0056273C" w:rsidRPr="00694086" w:rsidRDefault="0056273C" w:rsidP="0056273C">
            <w:pPr>
              <w:jc w:val="center"/>
            </w:pPr>
            <w:r w:rsidRPr="00694086">
              <w:t>15.</w:t>
            </w:r>
          </w:p>
        </w:tc>
        <w:tc>
          <w:tcPr>
            <w:tcW w:w="3894" w:type="pct"/>
            <w:gridSpan w:val="2"/>
            <w:shd w:val="clear" w:color="auto" w:fill="auto"/>
          </w:tcPr>
          <w:p w14:paraId="4850351C" w14:textId="77777777" w:rsidR="0056273C" w:rsidRPr="00694086" w:rsidRDefault="0056273C" w:rsidP="0056273C">
            <w:r>
              <w:t xml:space="preserve">Define </w:t>
            </w:r>
            <w:r w:rsidRPr="00331716">
              <w:t>Bio magnification</w:t>
            </w:r>
            <w:r>
              <w:t>.</w:t>
            </w:r>
          </w:p>
        </w:tc>
        <w:tc>
          <w:tcPr>
            <w:tcW w:w="319" w:type="pct"/>
            <w:shd w:val="clear" w:color="auto" w:fill="auto"/>
          </w:tcPr>
          <w:p w14:paraId="4812406C" w14:textId="77777777" w:rsidR="0056273C" w:rsidRPr="00694086" w:rsidRDefault="0056273C" w:rsidP="0056273C">
            <w:pPr>
              <w:jc w:val="center"/>
            </w:pPr>
            <w:r>
              <w:t>CO4</w:t>
            </w:r>
          </w:p>
        </w:tc>
        <w:tc>
          <w:tcPr>
            <w:tcW w:w="259" w:type="pct"/>
            <w:shd w:val="clear" w:color="auto" w:fill="auto"/>
          </w:tcPr>
          <w:p w14:paraId="7F3E537C" w14:textId="77777777" w:rsidR="0056273C" w:rsidRPr="00694086" w:rsidRDefault="0056273C" w:rsidP="0056273C">
            <w:pPr>
              <w:jc w:val="center"/>
            </w:pPr>
            <w:r>
              <w:t>C</w:t>
            </w:r>
          </w:p>
        </w:tc>
        <w:tc>
          <w:tcPr>
            <w:tcW w:w="256" w:type="pct"/>
            <w:shd w:val="clear" w:color="auto" w:fill="auto"/>
          </w:tcPr>
          <w:p w14:paraId="1515BD9A" w14:textId="77777777" w:rsidR="0056273C" w:rsidRPr="00694086" w:rsidRDefault="0056273C" w:rsidP="0056273C">
            <w:pPr>
              <w:jc w:val="center"/>
            </w:pPr>
            <w:r w:rsidRPr="00694086">
              <w:t>1</w:t>
            </w:r>
          </w:p>
        </w:tc>
      </w:tr>
      <w:tr w:rsidR="0056273C" w:rsidRPr="00694086" w14:paraId="6BFF476C" w14:textId="77777777" w:rsidTr="0056273C">
        <w:trPr>
          <w:trHeight w:val="340"/>
        </w:trPr>
        <w:tc>
          <w:tcPr>
            <w:tcW w:w="272" w:type="pct"/>
            <w:shd w:val="clear" w:color="auto" w:fill="auto"/>
          </w:tcPr>
          <w:p w14:paraId="6496ED06" w14:textId="77777777" w:rsidR="0056273C" w:rsidRPr="00694086" w:rsidRDefault="0056273C" w:rsidP="0056273C">
            <w:pPr>
              <w:jc w:val="center"/>
            </w:pPr>
            <w:r w:rsidRPr="00694086">
              <w:t>16.</w:t>
            </w:r>
          </w:p>
        </w:tc>
        <w:tc>
          <w:tcPr>
            <w:tcW w:w="3894" w:type="pct"/>
            <w:gridSpan w:val="2"/>
            <w:shd w:val="clear" w:color="auto" w:fill="auto"/>
          </w:tcPr>
          <w:p w14:paraId="0D0FF665" w14:textId="77777777" w:rsidR="0056273C" w:rsidRPr="00694086" w:rsidRDefault="0056273C" w:rsidP="0056273C">
            <w:r>
              <w:t>Illustrate Gray Water.</w:t>
            </w:r>
          </w:p>
        </w:tc>
        <w:tc>
          <w:tcPr>
            <w:tcW w:w="319" w:type="pct"/>
            <w:shd w:val="clear" w:color="auto" w:fill="auto"/>
          </w:tcPr>
          <w:p w14:paraId="386C33CB" w14:textId="77777777" w:rsidR="0056273C" w:rsidRPr="00694086" w:rsidRDefault="0056273C" w:rsidP="0056273C">
            <w:pPr>
              <w:jc w:val="center"/>
            </w:pPr>
            <w:r>
              <w:t>CO3</w:t>
            </w:r>
          </w:p>
        </w:tc>
        <w:tc>
          <w:tcPr>
            <w:tcW w:w="259" w:type="pct"/>
            <w:shd w:val="clear" w:color="auto" w:fill="auto"/>
          </w:tcPr>
          <w:p w14:paraId="2A0BC7F1" w14:textId="77777777" w:rsidR="0056273C" w:rsidRPr="00694086" w:rsidRDefault="0056273C" w:rsidP="0056273C">
            <w:pPr>
              <w:jc w:val="center"/>
            </w:pPr>
            <w:r>
              <w:t>An</w:t>
            </w:r>
          </w:p>
        </w:tc>
        <w:tc>
          <w:tcPr>
            <w:tcW w:w="256" w:type="pct"/>
            <w:shd w:val="clear" w:color="auto" w:fill="auto"/>
          </w:tcPr>
          <w:p w14:paraId="2102302F" w14:textId="77777777" w:rsidR="0056273C" w:rsidRPr="00694086" w:rsidRDefault="0056273C" w:rsidP="0056273C">
            <w:pPr>
              <w:jc w:val="center"/>
            </w:pPr>
            <w:r w:rsidRPr="00694086">
              <w:t>1</w:t>
            </w:r>
          </w:p>
        </w:tc>
      </w:tr>
      <w:tr w:rsidR="0056273C" w:rsidRPr="00694086" w14:paraId="44FD0608" w14:textId="77777777" w:rsidTr="0056273C">
        <w:trPr>
          <w:trHeight w:val="340"/>
        </w:trPr>
        <w:tc>
          <w:tcPr>
            <w:tcW w:w="272" w:type="pct"/>
            <w:shd w:val="clear" w:color="auto" w:fill="auto"/>
          </w:tcPr>
          <w:p w14:paraId="3B63FDF5" w14:textId="77777777" w:rsidR="0056273C" w:rsidRPr="00694086" w:rsidRDefault="0056273C" w:rsidP="0056273C">
            <w:pPr>
              <w:jc w:val="center"/>
            </w:pPr>
            <w:r w:rsidRPr="00694086">
              <w:t>17.</w:t>
            </w:r>
          </w:p>
        </w:tc>
        <w:tc>
          <w:tcPr>
            <w:tcW w:w="3894" w:type="pct"/>
            <w:gridSpan w:val="2"/>
            <w:shd w:val="clear" w:color="auto" w:fill="auto"/>
          </w:tcPr>
          <w:p w14:paraId="0612866F" w14:textId="77777777" w:rsidR="0056273C" w:rsidRPr="00694086" w:rsidRDefault="0056273C" w:rsidP="0056273C">
            <w:r>
              <w:t xml:space="preserve">What is </w:t>
            </w:r>
            <w:r w:rsidRPr="00C85393">
              <w:t>nuclear apocalypse</w:t>
            </w:r>
            <w:r>
              <w:t>?</w:t>
            </w:r>
          </w:p>
        </w:tc>
        <w:tc>
          <w:tcPr>
            <w:tcW w:w="319" w:type="pct"/>
            <w:shd w:val="clear" w:color="auto" w:fill="auto"/>
          </w:tcPr>
          <w:p w14:paraId="0FBC0F6B" w14:textId="77777777" w:rsidR="0056273C" w:rsidRPr="00694086" w:rsidRDefault="0056273C" w:rsidP="0056273C">
            <w:pPr>
              <w:jc w:val="center"/>
            </w:pPr>
            <w:r>
              <w:t>CO5</w:t>
            </w:r>
          </w:p>
        </w:tc>
        <w:tc>
          <w:tcPr>
            <w:tcW w:w="259" w:type="pct"/>
            <w:shd w:val="clear" w:color="auto" w:fill="auto"/>
          </w:tcPr>
          <w:p w14:paraId="3CA82D19" w14:textId="77777777" w:rsidR="0056273C" w:rsidRPr="00694086" w:rsidRDefault="0056273C" w:rsidP="0056273C">
            <w:pPr>
              <w:jc w:val="center"/>
            </w:pPr>
            <w:r>
              <w:t>A</w:t>
            </w:r>
          </w:p>
        </w:tc>
        <w:tc>
          <w:tcPr>
            <w:tcW w:w="256" w:type="pct"/>
            <w:shd w:val="clear" w:color="auto" w:fill="auto"/>
          </w:tcPr>
          <w:p w14:paraId="1AD6FEE3" w14:textId="77777777" w:rsidR="0056273C" w:rsidRPr="00694086" w:rsidRDefault="0056273C" w:rsidP="0056273C">
            <w:pPr>
              <w:jc w:val="center"/>
            </w:pPr>
            <w:r w:rsidRPr="00694086">
              <w:t>1</w:t>
            </w:r>
          </w:p>
        </w:tc>
      </w:tr>
      <w:tr w:rsidR="0056273C" w:rsidRPr="00694086" w14:paraId="5DD1B576" w14:textId="77777777" w:rsidTr="0056273C">
        <w:trPr>
          <w:trHeight w:val="340"/>
        </w:trPr>
        <w:tc>
          <w:tcPr>
            <w:tcW w:w="272" w:type="pct"/>
            <w:shd w:val="clear" w:color="auto" w:fill="auto"/>
          </w:tcPr>
          <w:p w14:paraId="39DD4A42" w14:textId="77777777" w:rsidR="0056273C" w:rsidRPr="00694086" w:rsidRDefault="0056273C" w:rsidP="0056273C">
            <w:pPr>
              <w:jc w:val="center"/>
            </w:pPr>
            <w:r w:rsidRPr="00694086">
              <w:t>18.</w:t>
            </w:r>
          </w:p>
        </w:tc>
        <w:tc>
          <w:tcPr>
            <w:tcW w:w="3894" w:type="pct"/>
            <w:gridSpan w:val="2"/>
            <w:shd w:val="clear" w:color="auto" w:fill="auto"/>
          </w:tcPr>
          <w:p w14:paraId="79768849" w14:textId="77777777" w:rsidR="0056273C" w:rsidRPr="00694086" w:rsidRDefault="0056273C" w:rsidP="0056273C">
            <w:r>
              <w:t>Define</w:t>
            </w:r>
            <w:r w:rsidRPr="00C85393">
              <w:t>: Polluter Pays Principle</w:t>
            </w:r>
            <w:r>
              <w:t>.</w:t>
            </w:r>
          </w:p>
        </w:tc>
        <w:tc>
          <w:tcPr>
            <w:tcW w:w="319" w:type="pct"/>
            <w:shd w:val="clear" w:color="auto" w:fill="auto"/>
          </w:tcPr>
          <w:p w14:paraId="53574F35" w14:textId="77777777" w:rsidR="0056273C" w:rsidRPr="00694086" w:rsidRDefault="0056273C" w:rsidP="0056273C">
            <w:pPr>
              <w:jc w:val="center"/>
            </w:pPr>
            <w:r>
              <w:t>CO5</w:t>
            </w:r>
          </w:p>
        </w:tc>
        <w:tc>
          <w:tcPr>
            <w:tcW w:w="259" w:type="pct"/>
            <w:shd w:val="clear" w:color="auto" w:fill="auto"/>
          </w:tcPr>
          <w:p w14:paraId="5786734D" w14:textId="77777777" w:rsidR="0056273C" w:rsidRPr="00694086" w:rsidRDefault="0056273C" w:rsidP="0056273C">
            <w:pPr>
              <w:jc w:val="center"/>
            </w:pPr>
            <w:r>
              <w:t>A</w:t>
            </w:r>
          </w:p>
        </w:tc>
        <w:tc>
          <w:tcPr>
            <w:tcW w:w="256" w:type="pct"/>
            <w:shd w:val="clear" w:color="auto" w:fill="auto"/>
          </w:tcPr>
          <w:p w14:paraId="5C024303" w14:textId="77777777" w:rsidR="0056273C" w:rsidRPr="00694086" w:rsidRDefault="0056273C" w:rsidP="0056273C">
            <w:pPr>
              <w:jc w:val="center"/>
            </w:pPr>
            <w:r w:rsidRPr="00694086">
              <w:t>1</w:t>
            </w:r>
          </w:p>
        </w:tc>
      </w:tr>
      <w:tr w:rsidR="0056273C" w:rsidRPr="00694086" w14:paraId="7E1B0EA1" w14:textId="77777777" w:rsidTr="0056273C">
        <w:trPr>
          <w:trHeight w:val="340"/>
        </w:trPr>
        <w:tc>
          <w:tcPr>
            <w:tcW w:w="272" w:type="pct"/>
            <w:shd w:val="clear" w:color="auto" w:fill="auto"/>
          </w:tcPr>
          <w:p w14:paraId="512B54DF" w14:textId="77777777" w:rsidR="0056273C" w:rsidRPr="00694086" w:rsidRDefault="0056273C" w:rsidP="0056273C">
            <w:pPr>
              <w:jc w:val="center"/>
            </w:pPr>
            <w:r w:rsidRPr="00694086">
              <w:t>19.</w:t>
            </w:r>
          </w:p>
        </w:tc>
        <w:tc>
          <w:tcPr>
            <w:tcW w:w="3894" w:type="pct"/>
            <w:gridSpan w:val="2"/>
            <w:shd w:val="clear" w:color="auto" w:fill="auto"/>
          </w:tcPr>
          <w:p w14:paraId="0663C329" w14:textId="77777777" w:rsidR="0056273C" w:rsidRPr="00694086" w:rsidRDefault="0056273C" w:rsidP="0056273C">
            <w:r w:rsidRPr="00C85393">
              <w:t>What is Central Dense Overcast (CDO)?</w:t>
            </w:r>
          </w:p>
        </w:tc>
        <w:tc>
          <w:tcPr>
            <w:tcW w:w="319" w:type="pct"/>
            <w:shd w:val="clear" w:color="auto" w:fill="auto"/>
          </w:tcPr>
          <w:p w14:paraId="3C42AEB2" w14:textId="77777777" w:rsidR="0056273C" w:rsidRPr="00694086" w:rsidRDefault="0056273C" w:rsidP="0056273C">
            <w:pPr>
              <w:jc w:val="center"/>
            </w:pPr>
            <w:r>
              <w:t>CO5</w:t>
            </w:r>
          </w:p>
        </w:tc>
        <w:tc>
          <w:tcPr>
            <w:tcW w:w="259" w:type="pct"/>
            <w:shd w:val="clear" w:color="auto" w:fill="auto"/>
          </w:tcPr>
          <w:p w14:paraId="6534C258" w14:textId="77777777" w:rsidR="0056273C" w:rsidRPr="00694086" w:rsidRDefault="0056273C" w:rsidP="0056273C">
            <w:pPr>
              <w:jc w:val="center"/>
            </w:pPr>
            <w:r>
              <w:t>A</w:t>
            </w:r>
          </w:p>
        </w:tc>
        <w:tc>
          <w:tcPr>
            <w:tcW w:w="256" w:type="pct"/>
            <w:shd w:val="clear" w:color="auto" w:fill="auto"/>
          </w:tcPr>
          <w:p w14:paraId="3410A873" w14:textId="77777777" w:rsidR="0056273C" w:rsidRPr="00694086" w:rsidRDefault="0056273C" w:rsidP="0056273C">
            <w:pPr>
              <w:jc w:val="center"/>
            </w:pPr>
            <w:r w:rsidRPr="00694086">
              <w:t>1</w:t>
            </w:r>
          </w:p>
        </w:tc>
      </w:tr>
      <w:tr w:rsidR="0056273C" w:rsidRPr="00694086" w14:paraId="37F72CCD" w14:textId="77777777" w:rsidTr="0056273C">
        <w:trPr>
          <w:trHeight w:val="340"/>
        </w:trPr>
        <w:tc>
          <w:tcPr>
            <w:tcW w:w="272" w:type="pct"/>
            <w:shd w:val="clear" w:color="auto" w:fill="auto"/>
          </w:tcPr>
          <w:p w14:paraId="6F0D21EF" w14:textId="77777777" w:rsidR="0056273C" w:rsidRPr="00694086" w:rsidRDefault="0056273C" w:rsidP="0056273C">
            <w:pPr>
              <w:jc w:val="center"/>
            </w:pPr>
            <w:r w:rsidRPr="00694086">
              <w:t>20.</w:t>
            </w:r>
          </w:p>
        </w:tc>
        <w:tc>
          <w:tcPr>
            <w:tcW w:w="3894" w:type="pct"/>
            <w:gridSpan w:val="2"/>
            <w:shd w:val="clear" w:color="auto" w:fill="auto"/>
          </w:tcPr>
          <w:p w14:paraId="65DBB9F2" w14:textId="77777777" w:rsidR="0056273C" w:rsidRPr="00694086" w:rsidRDefault="0056273C" w:rsidP="0056273C">
            <w:r>
              <w:t>What is disaster management?</w:t>
            </w:r>
          </w:p>
        </w:tc>
        <w:tc>
          <w:tcPr>
            <w:tcW w:w="319" w:type="pct"/>
            <w:shd w:val="clear" w:color="auto" w:fill="auto"/>
          </w:tcPr>
          <w:p w14:paraId="397956F3" w14:textId="77777777" w:rsidR="0056273C" w:rsidRPr="00694086" w:rsidRDefault="0056273C" w:rsidP="0056273C">
            <w:pPr>
              <w:jc w:val="center"/>
            </w:pPr>
            <w:r>
              <w:t>CO6</w:t>
            </w:r>
          </w:p>
        </w:tc>
        <w:tc>
          <w:tcPr>
            <w:tcW w:w="259" w:type="pct"/>
            <w:shd w:val="clear" w:color="auto" w:fill="auto"/>
          </w:tcPr>
          <w:p w14:paraId="7F09808A" w14:textId="77777777" w:rsidR="0056273C" w:rsidRPr="00694086" w:rsidRDefault="0056273C" w:rsidP="0056273C">
            <w:pPr>
              <w:jc w:val="center"/>
            </w:pPr>
            <w:r>
              <w:t>E</w:t>
            </w:r>
          </w:p>
        </w:tc>
        <w:tc>
          <w:tcPr>
            <w:tcW w:w="256" w:type="pct"/>
            <w:shd w:val="clear" w:color="auto" w:fill="auto"/>
          </w:tcPr>
          <w:p w14:paraId="2A952D4A" w14:textId="77777777" w:rsidR="0056273C" w:rsidRPr="00694086" w:rsidRDefault="0056273C" w:rsidP="0056273C">
            <w:pPr>
              <w:jc w:val="center"/>
            </w:pPr>
            <w:r w:rsidRPr="00694086">
              <w:t>1</w:t>
            </w:r>
          </w:p>
        </w:tc>
      </w:tr>
      <w:tr w:rsidR="0056273C" w:rsidRPr="00694086" w14:paraId="160445F3" w14:textId="77777777" w:rsidTr="0056273C">
        <w:trPr>
          <w:trHeight w:val="340"/>
        </w:trPr>
        <w:tc>
          <w:tcPr>
            <w:tcW w:w="5000" w:type="pct"/>
            <w:gridSpan w:val="6"/>
            <w:shd w:val="clear" w:color="auto" w:fill="auto"/>
          </w:tcPr>
          <w:p w14:paraId="207E81CD" w14:textId="77777777" w:rsidR="0056273C" w:rsidRPr="00294A2A" w:rsidRDefault="0056273C" w:rsidP="0056273C">
            <w:pPr>
              <w:jc w:val="center"/>
              <w:rPr>
                <w:b/>
                <w:u w:val="single"/>
              </w:rPr>
            </w:pPr>
            <w:r w:rsidRPr="00294A2A">
              <w:rPr>
                <w:b/>
                <w:u w:val="single"/>
              </w:rPr>
              <w:t>PART – B (10 X 5 = 50 MARKS)</w:t>
            </w:r>
          </w:p>
          <w:p w14:paraId="30465A55" w14:textId="77777777" w:rsidR="0056273C" w:rsidRPr="00294A2A" w:rsidRDefault="0056273C" w:rsidP="0056273C">
            <w:pPr>
              <w:jc w:val="center"/>
              <w:rPr>
                <w:b/>
                <w:u w:val="single"/>
              </w:rPr>
            </w:pPr>
            <w:r w:rsidRPr="00294A2A">
              <w:rPr>
                <w:b/>
              </w:rPr>
              <w:t>(Answer any 10 from the following)</w:t>
            </w:r>
          </w:p>
        </w:tc>
      </w:tr>
      <w:tr w:rsidR="0056273C" w:rsidRPr="00694086" w14:paraId="6AEBDC7F" w14:textId="77777777" w:rsidTr="0056273C">
        <w:trPr>
          <w:trHeight w:val="340"/>
        </w:trPr>
        <w:tc>
          <w:tcPr>
            <w:tcW w:w="272" w:type="pct"/>
            <w:shd w:val="clear" w:color="auto" w:fill="auto"/>
          </w:tcPr>
          <w:p w14:paraId="3CFC314D" w14:textId="77777777" w:rsidR="0056273C" w:rsidRPr="00694086" w:rsidRDefault="0056273C" w:rsidP="0056273C">
            <w:pPr>
              <w:jc w:val="center"/>
            </w:pPr>
            <w:r w:rsidRPr="00694086">
              <w:t>21.</w:t>
            </w:r>
          </w:p>
        </w:tc>
        <w:tc>
          <w:tcPr>
            <w:tcW w:w="3894" w:type="pct"/>
            <w:gridSpan w:val="2"/>
            <w:shd w:val="clear" w:color="auto" w:fill="auto"/>
          </w:tcPr>
          <w:p w14:paraId="31FC2F64" w14:textId="77777777" w:rsidR="0056273C" w:rsidRPr="00694086" w:rsidRDefault="0056273C" w:rsidP="0056273C">
            <w:pPr>
              <w:spacing w:line="276" w:lineRule="auto"/>
            </w:pPr>
            <w:r>
              <w:t>What is the main scope of Environmental sciences?</w:t>
            </w:r>
          </w:p>
        </w:tc>
        <w:tc>
          <w:tcPr>
            <w:tcW w:w="319" w:type="pct"/>
            <w:shd w:val="clear" w:color="auto" w:fill="auto"/>
          </w:tcPr>
          <w:p w14:paraId="32B2CFB1" w14:textId="77777777" w:rsidR="0056273C" w:rsidRPr="00694086" w:rsidRDefault="0056273C" w:rsidP="0056273C">
            <w:pPr>
              <w:jc w:val="center"/>
            </w:pPr>
            <w:r w:rsidRPr="00694086">
              <w:t>CO1</w:t>
            </w:r>
          </w:p>
        </w:tc>
        <w:tc>
          <w:tcPr>
            <w:tcW w:w="259" w:type="pct"/>
            <w:shd w:val="clear" w:color="auto" w:fill="auto"/>
          </w:tcPr>
          <w:p w14:paraId="10D69444" w14:textId="77777777" w:rsidR="0056273C" w:rsidRPr="00694086" w:rsidRDefault="0056273C" w:rsidP="0056273C">
            <w:pPr>
              <w:jc w:val="center"/>
            </w:pPr>
            <w:r>
              <w:t>U</w:t>
            </w:r>
          </w:p>
        </w:tc>
        <w:tc>
          <w:tcPr>
            <w:tcW w:w="256" w:type="pct"/>
            <w:shd w:val="clear" w:color="auto" w:fill="auto"/>
          </w:tcPr>
          <w:p w14:paraId="1302BBD0" w14:textId="77777777" w:rsidR="0056273C" w:rsidRPr="00694086" w:rsidRDefault="0056273C" w:rsidP="0056273C">
            <w:pPr>
              <w:jc w:val="center"/>
            </w:pPr>
            <w:r w:rsidRPr="00694086">
              <w:t>5</w:t>
            </w:r>
          </w:p>
        </w:tc>
      </w:tr>
      <w:tr w:rsidR="0056273C" w:rsidRPr="00694086" w14:paraId="7A4F9670" w14:textId="77777777" w:rsidTr="0056273C">
        <w:trPr>
          <w:trHeight w:val="340"/>
        </w:trPr>
        <w:tc>
          <w:tcPr>
            <w:tcW w:w="272" w:type="pct"/>
            <w:shd w:val="clear" w:color="auto" w:fill="auto"/>
          </w:tcPr>
          <w:p w14:paraId="7576EE58" w14:textId="77777777" w:rsidR="0056273C" w:rsidRPr="00694086" w:rsidRDefault="0056273C" w:rsidP="0056273C">
            <w:pPr>
              <w:jc w:val="center"/>
            </w:pPr>
            <w:r w:rsidRPr="00694086">
              <w:t>22.</w:t>
            </w:r>
          </w:p>
        </w:tc>
        <w:tc>
          <w:tcPr>
            <w:tcW w:w="3894" w:type="pct"/>
            <w:gridSpan w:val="2"/>
            <w:shd w:val="clear" w:color="auto" w:fill="auto"/>
          </w:tcPr>
          <w:p w14:paraId="6EA289B2" w14:textId="77777777" w:rsidR="0056273C" w:rsidRPr="00694086" w:rsidRDefault="0056273C" w:rsidP="0056273C">
            <w:r>
              <w:t>List all the causes of Deforestation.</w:t>
            </w:r>
          </w:p>
        </w:tc>
        <w:tc>
          <w:tcPr>
            <w:tcW w:w="319" w:type="pct"/>
            <w:shd w:val="clear" w:color="auto" w:fill="auto"/>
          </w:tcPr>
          <w:p w14:paraId="6C8968DF" w14:textId="77777777" w:rsidR="0056273C" w:rsidRPr="00694086" w:rsidRDefault="0056273C" w:rsidP="0056273C">
            <w:pPr>
              <w:jc w:val="center"/>
            </w:pPr>
            <w:r>
              <w:t>CO1</w:t>
            </w:r>
          </w:p>
        </w:tc>
        <w:tc>
          <w:tcPr>
            <w:tcW w:w="259" w:type="pct"/>
            <w:shd w:val="clear" w:color="auto" w:fill="auto"/>
          </w:tcPr>
          <w:p w14:paraId="6E8932E9" w14:textId="77777777" w:rsidR="0056273C" w:rsidRPr="00694086" w:rsidRDefault="0056273C" w:rsidP="0056273C">
            <w:pPr>
              <w:jc w:val="center"/>
            </w:pPr>
            <w:r w:rsidRPr="00694086">
              <w:t>U</w:t>
            </w:r>
          </w:p>
        </w:tc>
        <w:tc>
          <w:tcPr>
            <w:tcW w:w="256" w:type="pct"/>
            <w:shd w:val="clear" w:color="auto" w:fill="auto"/>
          </w:tcPr>
          <w:p w14:paraId="2073173F" w14:textId="77777777" w:rsidR="0056273C" w:rsidRPr="00694086" w:rsidRDefault="0056273C" w:rsidP="0056273C">
            <w:pPr>
              <w:jc w:val="center"/>
            </w:pPr>
            <w:r w:rsidRPr="00694086">
              <w:t>5</w:t>
            </w:r>
          </w:p>
        </w:tc>
      </w:tr>
      <w:tr w:rsidR="0056273C" w:rsidRPr="00694086" w14:paraId="1E9BE6A4" w14:textId="77777777" w:rsidTr="0056273C">
        <w:trPr>
          <w:trHeight w:val="340"/>
        </w:trPr>
        <w:tc>
          <w:tcPr>
            <w:tcW w:w="272" w:type="pct"/>
            <w:shd w:val="clear" w:color="auto" w:fill="auto"/>
          </w:tcPr>
          <w:p w14:paraId="5A4B3CA0" w14:textId="77777777" w:rsidR="0056273C" w:rsidRPr="00694086" w:rsidRDefault="0056273C" w:rsidP="0056273C">
            <w:pPr>
              <w:jc w:val="center"/>
            </w:pPr>
            <w:r w:rsidRPr="00694086">
              <w:t>23.</w:t>
            </w:r>
          </w:p>
        </w:tc>
        <w:tc>
          <w:tcPr>
            <w:tcW w:w="3894" w:type="pct"/>
            <w:gridSpan w:val="2"/>
            <w:shd w:val="clear" w:color="auto" w:fill="auto"/>
          </w:tcPr>
          <w:p w14:paraId="13619C5F" w14:textId="77777777" w:rsidR="0056273C" w:rsidRPr="00694086" w:rsidRDefault="0056273C" w:rsidP="0056273C">
            <w:pPr>
              <w:spacing w:line="276" w:lineRule="auto"/>
            </w:pPr>
            <w:r w:rsidRPr="00D05BD1">
              <w:t>Write in detail about soil pollution</w:t>
            </w:r>
            <w:r>
              <w:t>.</w:t>
            </w:r>
          </w:p>
        </w:tc>
        <w:tc>
          <w:tcPr>
            <w:tcW w:w="319" w:type="pct"/>
            <w:shd w:val="clear" w:color="auto" w:fill="auto"/>
          </w:tcPr>
          <w:p w14:paraId="22B89E9D" w14:textId="77777777" w:rsidR="0056273C" w:rsidRPr="00694086" w:rsidRDefault="0056273C" w:rsidP="0056273C">
            <w:pPr>
              <w:jc w:val="center"/>
            </w:pPr>
            <w:r>
              <w:t>CO2</w:t>
            </w:r>
          </w:p>
        </w:tc>
        <w:tc>
          <w:tcPr>
            <w:tcW w:w="259" w:type="pct"/>
            <w:shd w:val="clear" w:color="auto" w:fill="auto"/>
          </w:tcPr>
          <w:p w14:paraId="1FA9A60F" w14:textId="77777777" w:rsidR="0056273C" w:rsidRPr="00694086" w:rsidRDefault="0056273C" w:rsidP="0056273C">
            <w:pPr>
              <w:jc w:val="center"/>
            </w:pPr>
            <w:r>
              <w:t>U</w:t>
            </w:r>
          </w:p>
        </w:tc>
        <w:tc>
          <w:tcPr>
            <w:tcW w:w="256" w:type="pct"/>
            <w:shd w:val="clear" w:color="auto" w:fill="auto"/>
          </w:tcPr>
          <w:p w14:paraId="4A5449B1" w14:textId="77777777" w:rsidR="0056273C" w:rsidRPr="00694086" w:rsidRDefault="0056273C" w:rsidP="0056273C">
            <w:pPr>
              <w:jc w:val="center"/>
            </w:pPr>
            <w:r w:rsidRPr="00694086">
              <w:t>5</w:t>
            </w:r>
          </w:p>
        </w:tc>
      </w:tr>
      <w:tr w:rsidR="0056273C" w:rsidRPr="00694086" w14:paraId="2C8CAC00" w14:textId="77777777" w:rsidTr="0056273C">
        <w:trPr>
          <w:trHeight w:val="340"/>
        </w:trPr>
        <w:tc>
          <w:tcPr>
            <w:tcW w:w="272" w:type="pct"/>
            <w:shd w:val="clear" w:color="auto" w:fill="auto"/>
          </w:tcPr>
          <w:p w14:paraId="5DEBE529" w14:textId="77777777" w:rsidR="0056273C" w:rsidRPr="00694086" w:rsidRDefault="0056273C" w:rsidP="0056273C">
            <w:pPr>
              <w:jc w:val="center"/>
            </w:pPr>
            <w:r w:rsidRPr="00694086">
              <w:t>24.</w:t>
            </w:r>
          </w:p>
        </w:tc>
        <w:tc>
          <w:tcPr>
            <w:tcW w:w="3894" w:type="pct"/>
            <w:gridSpan w:val="2"/>
            <w:shd w:val="clear" w:color="auto" w:fill="auto"/>
          </w:tcPr>
          <w:p w14:paraId="3DC34FF4" w14:textId="77777777" w:rsidR="0056273C" w:rsidRPr="00694086" w:rsidRDefault="0056273C" w:rsidP="0056273C">
            <w:pPr>
              <w:spacing w:line="276" w:lineRule="auto"/>
            </w:pPr>
            <w:r>
              <w:t>Explain about causes and effects of land degradation.</w:t>
            </w:r>
          </w:p>
        </w:tc>
        <w:tc>
          <w:tcPr>
            <w:tcW w:w="319" w:type="pct"/>
            <w:shd w:val="clear" w:color="auto" w:fill="auto"/>
          </w:tcPr>
          <w:p w14:paraId="08DF195D" w14:textId="77777777" w:rsidR="0056273C" w:rsidRPr="00694086" w:rsidRDefault="0056273C" w:rsidP="0056273C">
            <w:pPr>
              <w:jc w:val="center"/>
            </w:pPr>
            <w:r w:rsidRPr="00694086">
              <w:t>CO4</w:t>
            </w:r>
          </w:p>
        </w:tc>
        <w:tc>
          <w:tcPr>
            <w:tcW w:w="259" w:type="pct"/>
            <w:shd w:val="clear" w:color="auto" w:fill="auto"/>
          </w:tcPr>
          <w:p w14:paraId="71DCB077" w14:textId="77777777" w:rsidR="0056273C" w:rsidRPr="00694086" w:rsidRDefault="0056273C" w:rsidP="0056273C">
            <w:pPr>
              <w:jc w:val="center"/>
            </w:pPr>
            <w:r>
              <w:t>C</w:t>
            </w:r>
          </w:p>
        </w:tc>
        <w:tc>
          <w:tcPr>
            <w:tcW w:w="256" w:type="pct"/>
            <w:shd w:val="clear" w:color="auto" w:fill="auto"/>
          </w:tcPr>
          <w:p w14:paraId="3A6AC176" w14:textId="77777777" w:rsidR="0056273C" w:rsidRPr="00694086" w:rsidRDefault="0056273C" w:rsidP="0056273C">
            <w:pPr>
              <w:jc w:val="center"/>
            </w:pPr>
            <w:r w:rsidRPr="00694086">
              <w:t>5</w:t>
            </w:r>
          </w:p>
        </w:tc>
      </w:tr>
      <w:tr w:rsidR="0056273C" w:rsidRPr="00694086" w14:paraId="03C2201D" w14:textId="77777777" w:rsidTr="0056273C">
        <w:trPr>
          <w:trHeight w:val="340"/>
        </w:trPr>
        <w:tc>
          <w:tcPr>
            <w:tcW w:w="272" w:type="pct"/>
            <w:shd w:val="clear" w:color="auto" w:fill="auto"/>
          </w:tcPr>
          <w:p w14:paraId="2BAF5790" w14:textId="77777777" w:rsidR="0056273C" w:rsidRPr="00694086" w:rsidRDefault="0056273C" w:rsidP="0056273C">
            <w:pPr>
              <w:jc w:val="center"/>
            </w:pPr>
            <w:r w:rsidRPr="00694086">
              <w:t>25.</w:t>
            </w:r>
          </w:p>
        </w:tc>
        <w:tc>
          <w:tcPr>
            <w:tcW w:w="3894" w:type="pct"/>
            <w:gridSpan w:val="2"/>
            <w:shd w:val="clear" w:color="auto" w:fill="auto"/>
          </w:tcPr>
          <w:p w14:paraId="00BF07CF" w14:textId="77777777" w:rsidR="0056273C" w:rsidRPr="00694086" w:rsidRDefault="0056273C" w:rsidP="0056273C">
            <w:pPr>
              <w:spacing w:line="276" w:lineRule="auto"/>
            </w:pPr>
            <w:r w:rsidRPr="00D05BD1">
              <w:t>Elaborate in detail about ozone layer depletion</w:t>
            </w:r>
            <w:r>
              <w:t>.</w:t>
            </w:r>
          </w:p>
        </w:tc>
        <w:tc>
          <w:tcPr>
            <w:tcW w:w="319" w:type="pct"/>
            <w:shd w:val="clear" w:color="auto" w:fill="auto"/>
          </w:tcPr>
          <w:p w14:paraId="3B9B312B" w14:textId="77777777" w:rsidR="0056273C" w:rsidRPr="00694086" w:rsidRDefault="0056273C" w:rsidP="0056273C">
            <w:pPr>
              <w:jc w:val="center"/>
            </w:pPr>
            <w:r>
              <w:t>CO5</w:t>
            </w:r>
          </w:p>
        </w:tc>
        <w:tc>
          <w:tcPr>
            <w:tcW w:w="259" w:type="pct"/>
            <w:shd w:val="clear" w:color="auto" w:fill="auto"/>
          </w:tcPr>
          <w:p w14:paraId="4BBA1577" w14:textId="77777777" w:rsidR="0056273C" w:rsidRPr="00694086" w:rsidRDefault="0056273C" w:rsidP="0056273C">
            <w:pPr>
              <w:jc w:val="center"/>
            </w:pPr>
            <w:r>
              <w:t>A</w:t>
            </w:r>
          </w:p>
        </w:tc>
        <w:tc>
          <w:tcPr>
            <w:tcW w:w="256" w:type="pct"/>
            <w:shd w:val="clear" w:color="auto" w:fill="auto"/>
          </w:tcPr>
          <w:p w14:paraId="3CD6492D" w14:textId="77777777" w:rsidR="0056273C" w:rsidRPr="00694086" w:rsidRDefault="0056273C" w:rsidP="0056273C">
            <w:pPr>
              <w:jc w:val="center"/>
            </w:pPr>
            <w:r w:rsidRPr="00694086">
              <w:t>5</w:t>
            </w:r>
          </w:p>
        </w:tc>
      </w:tr>
      <w:tr w:rsidR="0056273C" w:rsidRPr="00694086" w14:paraId="6B9827F4" w14:textId="77777777" w:rsidTr="0056273C">
        <w:trPr>
          <w:trHeight w:val="340"/>
        </w:trPr>
        <w:tc>
          <w:tcPr>
            <w:tcW w:w="272" w:type="pct"/>
            <w:shd w:val="clear" w:color="auto" w:fill="auto"/>
          </w:tcPr>
          <w:p w14:paraId="4956A711" w14:textId="77777777" w:rsidR="0056273C" w:rsidRPr="00694086" w:rsidRDefault="0056273C" w:rsidP="0056273C">
            <w:pPr>
              <w:jc w:val="center"/>
            </w:pPr>
            <w:r w:rsidRPr="00694086">
              <w:t>26.</w:t>
            </w:r>
          </w:p>
        </w:tc>
        <w:tc>
          <w:tcPr>
            <w:tcW w:w="3894" w:type="pct"/>
            <w:gridSpan w:val="2"/>
            <w:shd w:val="clear" w:color="auto" w:fill="auto"/>
          </w:tcPr>
          <w:p w14:paraId="1C54094D" w14:textId="77777777" w:rsidR="0056273C" w:rsidRPr="00694086" w:rsidRDefault="0056273C" w:rsidP="0056273C">
            <w:pPr>
              <w:spacing w:line="276" w:lineRule="auto"/>
            </w:pPr>
            <w:r w:rsidRPr="00294A2A">
              <w:rPr>
                <w:bCs/>
              </w:rPr>
              <w:t>Write short notes about Carbon</w:t>
            </w:r>
            <w:r w:rsidRPr="00294A2A">
              <w:rPr>
                <w:bCs/>
                <w:spacing w:val="-2"/>
              </w:rPr>
              <w:t xml:space="preserve"> </w:t>
            </w:r>
            <w:r w:rsidRPr="00294A2A">
              <w:rPr>
                <w:bCs/>
              </w:rPr>
              <w:t>cycle</w:t>
            </w:r>
            <w:r>
              <w:rPr>
                <w:bCs/>
              </w:rPr>
              <w:t>.</w:t>
            </w:r>
          </w:p>
        </w:tc>
        <w:tc>
          <w:tcPr>
            <w:tcW w:w="319" w:type="pct"/>
            <w:shd w:val="clear" w:color="auto" w:fill="auto"/>
          </w:tcPr>
          <w:p w14:paraId="5EF58572" w14:textId="77777777" w:rsidR="0056273C" w:rsidRPr="00694086" w:rsidRDefault="0056273C" w:rsidP="0056273C">
            <w:pPr>
              <w:jc w:val="center"/>
            </w:pPr>
            <w:r>
              <w:t>CO2</w:t>
            </w:r>
          </w:p>
        </w:tc>
        <w:tc>
          <w:tcPr>
            <w:tcW w:w="259" w:type="pct"/>
            <w:shd w:val="clear" w:color="auto" w:fill="auto"/>
          </w:tcPr>
          <w:p w14:paraId="0C0D4248" w14:textId="77777777" w:rsidR="0056273C" w:rsidRPr="00694086" w:rsidRDefault="0056273C" w:rsidP="0056273C">
            <w:pPr>
              <w:jc w:val="center"/>
            </w:pPr>
            <w:r>
              <w:t>U</w:t>
            </w:r>
          </w:p>
        </w:tc>
        <w:tc>
          <w:tcPr>
            <w:tcW w:w="256" w:type="pct"/>
            <w:shd w:val="clear" w:color="auto" w:fill="auto"/>
          </w:tcPr>
          <w:p w14:paraId="73B46BCA" w14:textId="77777777" w:rsidR="0056273C" w:rsidRPr="00694086" w:rsidRDefault="0056273C" w:rsidP="0056273C">
            <w:pPr>
              <w:jc w:val="center"/>
            </w:pPr>
            <w:r w:rsidRPr="00694086">
              <w:t>5</w:t>
            </w:r>
          </w:p>
        </w:tc>
      </w:tr>
      <w:tr w:rsidR="0056273C" w:rsidRPr="00694086" w14:paraId="7E9D1936" w14:textId="77777777" w:rsidTr="0056273C">
        <w:trPr>
          <w:trHeight w:val="340"/>
        </w:trPr>
        <w:tc>
          <w:tcPr>
            <w:tcW w:w="272" w:type="pct"/>
            <w:shd w:val="clear" w:color="auto" w:fill="auto"/>
          </w:tcPr>
          <w:p w14:paraId="4741BA58" w14:textId="77777777" w:rsidR="0056273C" w:rsidRPr="00694086" w:rsidRDefault="0056273C" w:rsidP="0056273C">
            <w:pPr>
              <w:jc w:val="center"/>
            </w:pPr>
            <w:r w:rsidRPr="00694086">
              <w:t>27.</w:t>
            </w:r>
          </w:p>
        </w:tc>
        <w:tc>
          <w:tcPr>
            <w:tcW w:w="3894" w:type="pct"/>
            <w:gridSpan w:val="2"/>
            <w:shd w:val="clear" w:color="auto" w:fill="auto"/>
          </w:tcPr>
          <w:p w14:paraId="3F96A1CD" w14:textId="77777777" w:rsidR="0056273C" w:rsidRPr="00694086" w:rsidRDefault="0056273C" w:rsidP="0056273C">
            <w:pPr>
              <w:spacing w:line="276" w:lineRule="auto"/>
            </w:pPr>
            <w:r w:rsidRPr="00C33FD3">
              <w:t>List the general soil conservation practices</w:t>
            </w:r>
            <w:r>
              <w:t>.</w:t>
            </w:r>
          </w:p>
        </w:tc>
        <w:tc>
          <w:tcPr>
            <w:tcW w:w="319" w:type="pct"/>
            <w:shd w:val="clear" w:color="auto" w:fill="auto"/>
          </w:tcPr>
          <w:p w14:paraId="10CA1B87" w14:textId="77777777" w:rsidR="0056273C" w:rsidRPr="00694086" w:rsidRDefault="0056273C" w:rsidP="0056273C">
            <w:pPr>
              <w:jc w:val="center"/>
            </w:pPr>
            <w:r>
              <w:t>CO4</w:t>
            </w:r>
          </w:p>
        </w:tc>
        <w:tc>
          <w:tcPr>
            <w:tcW w:w="259" w:type="pct"/>
            <w:shd w:val="clear" w:color="auto" w:fill="auto"/>
          </w:tcPr>
          <w:p w14:paraId="348ECCA8" w14:textId="77777777" w:rsidR="0056273C" w:rsidRPr="00694086" w:rsidRDefault="0056273C" w:rsidP="0056273C">
            <w:pPr>
              <w:jc w:val="center"/>
            </w:pPr>
            <w:r>
              <w:t>C</w:t>
            </w:r>
          </w:p>
        </w:tc>
        <w:tc>
          <w:tcPr>
            <w:tcW w:w="256" w:type="pct"/>
            <w:shd w:val="clear" w:color="auto" w:fill="auto"/>
          </w:tcPr>
          <w:p w14:paraId="654E0EDD" w14:textId="77777777" w:rsidR="0056273C" w:rsidRPr="00694086" w:rsidRDefault="0056273C" w:rsidP="0056273C">
            <w:pPr>
              <w:jc w:val="center"/>
            </w:pPr>
            <w:r w:rsidRPr="00694086">
              <w:t>5</w:t>
            </w:r>
          </w:p>
        </w:tc>
      </w:tr>
      <w:tr w:rsidR="0056273C" w:rsidRPr="00694086" w14:paraId="33D07F2C" w14:textId="77777777" w:rsidTr="0056273C">
        <w:trPr>
          <w:trHeight w:val="340"/>
        </w:trPr>
        <w:tc>
          <w:tcPr>
            <w:tcW w:w="272" w:type="pct"/>
            <w:shd w:val="clear" w:color="auto" w:fill="auto"/>
          </w:tcPr>
          <w:p w14:paraId="6BDD2027" w14:textId="77777777" w:rsidR="0056273C" w:rsidRPr="00694086" w:rsidRDefault="0056273C" w:rsidP="0056273C">
            <w:pPr>
              <w:jc w:val="center"/>
            </w:pPr>
            <w:r w:rsidRPr="00694086">
              <w:lastRenderedPageBreak/>
              <w:t>28.</w:t>
            </w:r>
          </w:p>
        </w:tc>
        <w:tc>
          <w:tcPr>
            <w:tcW w:w="3894" w:type="pct"/>
            <w:gridSpan w:val="2"/>
            <w:shd w:val="clear" w:color="auto" w:fill="auto"/>
          </w:tcPr>
          <w:p w14:paraId="1D277BF8" w14:textId="77777777" w:rsidR="0056273C" w:rsidRPr="00694086" w:rsidRDefault="0056273C" w:rsidP="0056273C">
            <w:pPr>
              <w:spacing w:line="276" w:lineRule="auto"/>
            </w:pPr>
            <w:r>
              <w:t>Describe the types of pollution.</w:t>
            </w:r>
          </w:p>
        </w:tc>
        <w:tc>
          <w:tcPr>
            <w:tcW w:w="319" w:type="pct"/>
            <w:shd w:val="clear" w:color="auto" w:fill="auto"/>
          </w:tcPr>
          <w:p w14:paraId="0ECBA00E" w14:textId="77777777" w:rsidR="0056273C" w:rsidRPr="00694086" w:rsidRDefault="0056273C" w:rsidP="0056273C">
            <w:pPr>
              <w:jc w:val="center"/>
            </w:pPr>
            <w:r>
              <w:t>CO3</w:t>
            </w:r>
          </w:p>
        </w:tc>
        <w:tc>
          <w:tcPr>
            <w:tcW w:w="259" w:type="pct"/>
            <w:shd w:val="clear" w:color="auto" w:fill="auto"/>
          </w:tcPr>
          <w:p w14:paraId="34C7ED16" w14:textId="77777777" w:rsidR="0056273C" w:rsidRPr="00694086" w:rsidRDefault="0056273C" w:rsidP="0056273C">
            <w:pPr>
              <w:jc w:val="center"/>
            </w:pPr>
            <w:r>
              <w:t>An</w:t>
            </w:r>
          </w:p>
        </w:tc>
        <w:tc>
          <w:tcPr>
            <w:tcW w:w="256" w:type="pct"/>
            <w:shd w:val="clear" w:color="auto" w:fill="auto"/>
          </w:tcPr>
          <w:p w14:paraId="74DF4113" w14:textId="77777777" w:rsidR="0056273C" w:rsidRPr="00694086" w:rsidRDefault="0056273C" w:rsidP="0056273C">
            <w:pPr>
              <w:jc w:val="center"/>
            </w:pPr>
            <w:r w:rsidRPr="00694086">
              <w:t>5</w:t>
            </w:r>
          </w:p>
        </w:tc>
      </w:tr>
      <w:tr w:rsidR="0056273C" w:rsidRPr="00694086" w14:paraId="27FA5393" w14:textId="77777777" w:rsidTr="0056273C">
        <w:trPr>
          <w:trHeight w:val="340"/>
        </w:trPr>
        <w:tc>
          <w:tcPr>
            <w:tcW w:w="272" w:type="pct"/>
            <w:shd w:val="clear" w:color="auto" w:fill="auto"/>
          </w:tcPr>
          <w:p w14:paraId="60AB8BD5" w14:textId="77777777" w:rsidR="0056273C" w:rsidRPr="00694086" w:rsidRDefault="0056273C" w:rsidP="0056273C">
            <w:pPr>
              <w:jc w:val="center"/>
            </w:pPr>
            <w:r w:rsidRPr="00694086">
              <w:t>29.</w:t>
            </w:r>
          </w:p>
        </w:tc>
        <w:tc>
          <w:tcPr>
            <w:tcW w:w="3894" w:type="pct"/>
            <w:gridSpan w:val="2"/>
            <w:shd w:val="clear" w:color="auto" w:fill="auto"/>
          </w:tcPr>
          <w:p w14:paraId="302043D8" w14:textId="77777777" w:rsidR="0056273C" w:rsidRPr="00694086" w:rsidRDefault="0056273C" w:rsidP="0056273C">
            <w:pPr>
              <w:spacing w:line="276" w:lineRule="auto"/>
            </w:pPr>
            <w:r>
              <w:t>Describe</w:t>
            </w:r>
            <w:r w:rsidRPr="00BD7A7A">
              <w:t xml:space="preserve"> Bhopal gas tragedy</w:t>
            </w:r>
            <w:r>
              <w:t>.</w:t>
            </w:r>
            <w:r w:rsidRPr="00BD7A7A">
              <w:t xml:space="preserve">            </w:t>
            </w:r>
          </w:p>
        </w:tc>
        <w:tc>
          <w:tcPr>
            <w:tcW w:w="319" w:type="pct"/>
            <w:shd w:val="clear" w:color="auto" w:fill="auto"/>
          </w:tcPr>
          <w:p w14:paraId="60D78AA9" w14:textId="77777777" w:rsidR="0056273C" w:rsidRPr="00694086" w:rsidRDefault="0056273C" w:rsidP="0056273C">
            <w:pPr>
              <w:jc w:val="center"/>
            </w:pPr>
            <w:r>
              <w:t>CO5</w:t>
            </w:r>
          </w:p>
        </w:tc>
        <w:tc>
          <w:tcPr>
            <w:tcW w:w="259" w:type="pct"/>
            <w:shd w:val="clear" w:color="auto" w:fill="auto"/>
          </w:tcPr>
          <w:p w14:paraId="47EF6364" w14:textId="77777777" w:rsidR="0056273C" w:rsidRPr="00694086" w:rsidRDefault="0056273C" w:rsidP="0056273C">
            <w:pPr>
              <w:jc w:val="center"/>
            </w:pPr>
            <w:r>
              <w:t>A</w:t>
            </w:r>
          </w:p>
        </w:tc>
        <w:tc>
          <w:tcPr>
            <w:tcW w:w="256" w:type="pct"/>
            <w:shd w:val="clear" w:color="auto" w:fill="auto"/>
          </w:tcPr>
          <w:p w14:paraId="45C4BFAE" w14:textId="77777777" w:rsidR="0056273C" w:rsidRPr="00694086" w:rsidRDefault="0056273C" w:rsidP="0056273C">
            <w:pPr>
              <w:jc w:val="center"/>
            </w:pPr>
            <w:r w:rsidRPr="00694086">
              <w:t>5</w:t>
            </w:r>
          </w:p>
        </w:tc>
      </w:tr>
      <w:tr w:rsidR="0056273C" w:rsidRPr="00694086" w14:paraId="7FDFB0D9" w14:textId="77777777" w:rsidTr="0056273C">
        <w:trPr>
          <w:trHeight w:val="340"/>
        </w:trPr>
        <w:tc>
          <w:tcPr>
            <w:tcW w:w="272" w:type="pct"/>
            <w:shd w:val="clear" w:color="auto" w:fill="auto"/>
          </w:tcPr>
          <w:p w14:paraId="4964EE51" w14:textId="77777777" w:rsidR="0056273C" w:rsidRPr="00694086" w:rsidRDefault="0056273C" w:rsidP="0056273C">
            <w:pPr>
              <w:jc w:val="center"/>
            </w:pPr>
            <w:r w:rsidRPr="00694086">
              <w:t>30.</w:t>
            </w:r>
          </w:p>
        </w:tc>
        <w:tc>
          <w:tcPr>
            <w:tcW w:w="3894" w:type="pct"/>
            <w:gridSpan w:val="2"/>
            <w:shd w:val="clear" w:color="auto" w:fill="auto"/>
          </w:tcPr>
          <w:p w14:paraId="401770F1" w14:textId="77777777" w:rsidR="0056273C" w:rsidRPr="00694086" w:rsidRDefault="0056273C" w:rsidP="0056273C">
            <w:pPr>
              <w:spacing w:line="276" w:lineRule="auto"/>
            </w:pPr>
            <w:r>
              <w:t>What are all the s</w:t>
            </w:r>
            <w:r w:rsidRPr="00331716">
              <w:t>igns of water pollution</w:t>
            </w:r>
            <w:r>
              <w:t>?</w:t>
            </w:r>
          </w:p>
        </w:tc>
        <w:tc>
          <w:tcPr>
            <w:tcW w:w="319" w:type="pct"/>
            <w:shd w:val="clear" w:color="auto" w:fill="auto"/>
          </w:tcPr>
          <w:p w14:paraId="5E54AD62" w14:textId="77777777" w:rsidR="0056273C" w:rsidRPr="00694086" w:rsidRDefault="0056273C" w:rsidP="0056273C">
            <w:pPr>
              <w:jc w:val="center"/>
            </w:pPr>
            <w:r>
              <w:t>CO4</w:t>
            </w:r>
          </w:p>
        </w:tc>
        <w:tc>
          <w:tcPr>
            <w:tcW w:w="259" w:type="pct"/>
            <w:shd w:val="clear" w:color="auto" w:fill="auto"/>
          </w:tcPr>
          <w:p w14:paraId="718C6EA7" w14:textId="77777777" w:rsidR="0056273C" w:rsidRPr="00694086" w:rsidRDefault="0056273C" w:rsidP="0056273C">
            <w:pPr>
              <w:jc w:val="center"/>
            </w:pPr>
            <w:r>
              <w:t>C</w:t>
            </w:r>
          </w:p>
        </w:tc>
        <w:tc>
          <w:tcPr>
            <w:tcW w:w="256" w:type="pct"/>
            <w:shd w:val="clear" w:color="auto" w:fill="auto"/>
          </w:tcPr>
          <w:p w14:paraId="337DE5A5" w14:textId="77777777" w:rsidR="0056273C" w:rsidRPr="00694086" w:rsidRDefault="0056273C" w:rsidP="0056273C">
            <w:pPr>
              <w:jc w:val="center"/>
            </w:pPr>
            <w:r w:rsidRPr="00694086">
              <w:t>5</w:t>
            </w:r>
          </w:p>
        </w:tc>
      </w:tr>
      <w:tr w:rsidR="0056273C" w:rsidRPr="00694086" w14:paraId="30E816B1" w14:textId="77777777" w:rsidTr="0056273C">
        <w:trPr>
          <w:trHeight w:val="340"/>
        </w:trPr>
        <w:tc>
          <w:tcPr>
            <w:tcW w:w="272" w:type="pct"/>
            <w:shd w:val="clear" w:color="auto" w:fill="auto"/>
          </w:tcPr>
          <w:p w14:paraId="439060BB" w14:textId="77777777" w:rsidR="0056273C" w:rsidRPr="00694086" w:rsidRDefault="0056273C" w:rsidP="0056273C">
            <w:pPr>
              <w:jc w:val="center"/>
            </w:pPr>
            <w:r w:rsidRPr="00694086">
              <w:t>31.</w:t>
            </w:r>
          </w:p>
        </w:tc>
        <w:tc>
          <w:tcPr>
            <w:tcW w:w="3894" w:type="pct"/>
            <w:gridSpan w:val="2"/>
            <w:shd w:val="clear" w:color="auto" w:fill="auto"/>
            <w:vAlign w:val="center"/>
          </w:tcPr>
          <w:p w14:paraId="14DBAEFE" w14:textId="77777777" w:rsidR="0056273C" w:rsidRPr="00694086" w:rsidRDefault="0056273C" w:rsidP="0056273C">
            <w:pPr>
              <w:spacing w:after="108"/>
              <w:ind w:right="1265"/>
            </w:pPr>
            <w:r w:rsidRPr="00C50289">
              <w:t>Mention the Key functions of environmental law</w:t>
            </w:r>
            <w:r>
              <w:t>.</w:t>
            </w:r>
          </w:p>
        </w:tc>
        <w:tc>
          <w:tcPr>
            <w:tcW w:w="319" w:type="pct"/>
            <w:shd w:val="clear" w:color="auto" w:fill="auto"/>
          </w:tcPr>
          <w:p w14:paraId="4AD4FD92" w14:textId="77777777" w:rsidR="0056273C" w:rsidRPr="00694086" w:rsidRDefault="0056273C" w:rsidP="0056273C">
            <w:pPr>
              <w:jc w:val="center"/>
            </w:pPr>
            <w:r w:rsidRPr="00694086">
              <w:t>CO5</w:t>
            </w:r>
          </w:p>
        </w:tc>
        <w:tc>
          <w:tcPr>
            <w:tcW w:w="259" w:type="pct"/>
            <w:shd w:val="clear" w:color="auto" w:fill="auto"/>
          </w:tcPr>
          <w:p w14:paraId="6810A5D3" w14:textId="77777777" w:rsidR="0056273C" w:rsidRPr="00694086" w:rsidRDefault="0056273C" w:rsidP="0056273C">
            <w:pPr>
              <w:jc w:val="center"/>
            </w:pPr>
            <w:r>
              <w:t>A</w:t>
            </w:r>
          </w:p>
        </w:tc>
        <w:tc>
          <w:tcPr>
            <w:tcW w:w="256" w:type="pct"/>
            <w:shd w:val="clear" w:color="auto" w:fill="auto"/>
          </w:tcPr>
          <w:p w14:paraId="61B67D0C" w14:textId="77777777" w:rsidR="0056273C" w:rsidRPr="00694086" w:rsidRDefault="0056273C" w:rsidP="0056273C">
            <w:pPr>
              <w:jc w:val="center"/>
            </w:pPr>
            <w:r w:rsidRPr="00694086">
              <w:t>5</w:t>
            </w:r>
          </w:p>
        </w:tc>
      </w:tr>
      <w:tr w:rsidR="0056273C" w:rsidRPr="00694086" w14:paraId="1C7003AD" w14:textId="77777777" w:rsidTr="0056273C">
        <w:trPr>
          <w:trHeight w:val="340"/>
        </w:trPr>
        <w:tc>
          <w:tcPr>
            <w:tcW w:w="272" w:type="pct"/>
            <w:shd w:val="clear" w:color="auto" w:fill="auto"/>
          </w:tcPr>
          <w:p w14:paraId="52BB5C44" w14:textId="77777777" w:rsidR="0056273C" w:rsidRPr="00694086" w:rsidRDefault="0056273C" w:rsidP="0056273C">
            <w:pPr>
              <w:jc w:val="center"/>
            </w:pPr>
            <w:r w:rsidRPr="00694086">
              <w:t>32.</w:t>
            </w:r>
          </w:p>
        </w:tc>
        <w:tc>
          <w:tcPr>
            <w:tcW w:w="3894" w:type="pct"/>
            <w:gridSpan w:val="2"/>
            <w:shd w:val="clear" w:color="auto" w:fill="auto"/>
          </w:tcPr>
          <w:p w14:paraId="78CF7FFB" w14:textId="77777777" w:rsidR="0056273C" w:rsidRPr="00694086" w:rsidRDefault="0056273C" w:rsidP="0056273C">
            <w:pPr>
              <w:spacing w:line="276" w:lineRule="auto"/>
            </w:pPr>
            <w:r w:rsidRPr="00C50289">
              <w:t>Write short notes on Wild life Protection Act</w:t>
            </w:r>
          </w:p>
        </w:tc>
        <w:tc>
          <w:tcPr>
            <w:tcW w:w="319" w:type="pct"/>
            <w:shd w:val="clear" w:color="auto" w:fill="auto"/>
          </w:tcPr>
          <w:p w14:paraId="4B6DB3DF" w14:textId="77777777" w:rsidR="0056273C" w:rsidRPr="00694086" w:rsidRDefault="0056273C" w:rsidP="0056273C">
            <w:pPr>
              <w:jc w:val="center"/>
            </w:pPr>
            <w:r>
              <w:t>CO5</w:t>
            </w:r>
          </w:p>
        </w:tc>
        <w:tc>
          <w:tcPr>
            <w:tcW w:w="259" w:type="pct"/>
            <w:shd w:val="clear" w:color="auto" w:fill="auto"/>
          </w:tcPr>
          <w:p w14:paraId="4A9A5D3C" w14:textId="77777777" w:rsidR="0056273C" w:rsidRPr="00694086" w:rsidRDefault="0056273C" w:rsidP="0056273C">
            <w:pPr>
              <w:jc w:val="center"/>
            </w:pPr>
            <w:r>
              <w:t>A</w:t>
            </w:r>
          </w:p>
        </w:tc>
        <w:tc>
          <w:tcPr>
            <w:tcW w:w="256" w:type="pct"/>
            <w:shd w:val="clear" w:color="auto" w:fill="auto"/>
          </w:tcPr>
          <w:p w14:paraId="1EF79DDE" w14:textId="77777777" w:rsidR="0056273C" w:rsidRPr="00694086" w:rsidRDefault="0056273C" w:rsidP="0056273C">
            <w:pPr>
              <w:jc w:val="center"/>
            </w:pPr>
            <w:r w:rsidRPr="00694086">
              <w:t>5</w:t>
            </w:r>
          </w:p>
        </w:tc>
      </w:tr>
      <w:tr w:rsidR="0056273C" w:rsidRPr="00694086" w14:paraId="42C0E81F" w14:textId="77777777" w:rsidTr="0056273C">
        <w:trPr>
          <w:trHeight w:val="552"/>
        </w:trPr>
        <w:tc>
          <w:tcPr>
            <w:tcW w:w="5000" w:type="pct"/>
            <w:gridSpan w:val="6"/>
            <w:shd w:val="clear" w:color="auto" w:fill="auto"/>
          </w:tcPr>
          <w:p w14:paraId="1049B5E7" w14:textId="77777777" w:rsidR="0056273C" w:rsidRPr="00294A2A" w:rsidRDefault="0056273C" w:rsidP="0056273C">
            <w:pPr>
              <w:jc w:val="center"/>
              <w:rPr>
                <w:b/>
                <w:u w:val="single"/>
              </w:rPr>
            </w:pPr>
            <w:r w:rsidRPr="00294A2A">
              <w:rPr>
                <w:b/>
                <w:u w:val="single"/>
              </w:rPr>
              <w:t>PART – C (2 X 15 = 30 MARKS)</w:t>
            </w:r>
          </w:p>
          <w:p w14:paraId="76D41F47" w14:textId="77777777" w:rsidR="0056273C" w:rsidRPr="00294A2A" w:rsidRDefault="0056273C" w:rsidP="0056273C">
            <w:pPr>
              <w:jc w:val="center"/>
              <w:rPr>
                <w:b/>
              </w:rPr>
            </w:pPr>
            <w:r w:rsidRPr="00294A2A">
              <w:rPr>
                <w:b/>
              </w:rPr>
              <w:t>(Answer any 2 from the following)</w:t>
            </w:r>
          </w:p>
        </w:tc>
      </w:tr>
      <w:tr w:rsidR="0056273C" w:rsidRPr="00694086" w14:paraId="1E34322A" w14:textId="77777777" w:rsidTr="0056273C">
        <w:trPr>
          <w:trHeight w:val="340"/>
        </w:trPr>
        <w:tc>
          <w:tcPr>
            <w:tcW w:w="272" w:type="pct"/>
            <w:shd w:val="clear" w:color="auto" w:fill="auto"/>
          </w:tcPr>
          <w:p w14:paraId="7D95B484" w14:textId="77777777" w:rsidR="0056273C" w:rsidRPr="00694086" w:rsidRDefault="0056273C" w:rsidP="0056273C">
            <w:pPr>
              <w:jc w:val="center"/>
            </w:pPr>
            <w:r w:rsidRPr="00694086">
              <w:t>33.</w:t>
            </w:r>
          </w:p>
        </w:tc>
        <w:tc>
          <w:tcPr>
            <w:tcW w:w="191" w:type="pct"/>
            <w:shd w:val="clear" w:color="auto" w:fill="auto"/>
          </w:tcPr>
          <w:p w14:paraId="733B2230" w14:textId="77777777" w:rsidR="0056273C" w:rsidRPr="00694086" w:rsidRDefault="0056273C" w:rsidP="0056273C">
            <w:pPr>
              <w:jc w:val="center"/>
            </w:pPr>
            <w:r w:rsidRPr="00694086">
              <w:t>a.</w:t>
            </w:r>
          </w:p>
        </w:tc>
        <w:tc>
          <w:tcPr>
            <w:tcW w:w="3703" w:type="pct"/>
            <w:shd w:val="clear" w:color="auto" w:fill="auto"/>
          </w:tcPr>
          <w:p w14:paraId="3E9B7D8E" w14:textId="77777777" w:rsidR="0056273C" w:rsidRPr="00694086" w:rsidRDefault="0056273C" w:rsidP="0056273C">
            <w:r>
              <w:t>Explain</w:t>
            </w:r>
            <w:r w:rsidRPr="00C33FD3">
              <w:t xml:space="preserve"> </w:t>
            </w:r>
            <w:r>
              <w:t>Mining, Mining methods and its i</w:t>
            </w:r>
            <w:r w:rsidRPr="00C33FD3">
              <w:t>mpact</w:t>
            </w:r>
            <w:r>
              <w:t>.</w:t>
            </w:r>
          </w:p>
        </w:tc>
        <w:tc>
          <w:tcPr>
            <w:tcW w:w="319" w:type="pct"/>
            <w:shd w:val="clear" w:color="auto" w:fill="auto"/>
          </w:tcPr>
          <w:p w14:paraId="6E2C7CA3" w14:textId="77777777" w:rsidR="0056273C" w:rsidRPr="00694086" w:rsidRDefault="0056273C" w:rsidP="0056273C">
            <w:pPr>
              <w:jc w:val="center"/>
            </w:pPr>
            <w:r>
              <w:t>CO3</w:t>
            </w:r>
          </w:p>
        </w:tc>
        <w:tc>
          <w:tcPr>
            <w:tcW w:w="259" w:type="pct"/>
            <w:shd w:val="clear" w:color="auto" w:fill="auto"/>
          </w:tcPr>
          <w:p w14:paraId="3BB66111" w14:textId="77777777" w:rsidR="0056273C" w:rsidRPr="00694086" w:rsidRDefault="0056273C" w:rsidP="0056273C">
            <w:pPr>
              <w:jc w:val="center"/>
            </w:pPr>
            <w:r>
              <w:t>An</w:t>
            </w:r>
          </w:p>
        </w:tc>
        <w:tc>
          <w:tcPr>
            <w:tcW w:w="256" w:type="pct"/>
            <w:shd w:val="clear" w:color="auto" w:fill="auto"/>
          </w:tcPr>
          <w:p w14:paraId="5EB699B9" w14:textId="77777777" w:rsidR="0056273C" w:rsidRPr="00694086" w:rsidRDefault="0056273C" w:rsidP="0056273C">
            <w:pPr>
              <w:jc w:val="center"/>
            </w:pPr>
            <w:r>
              <w:t>08</w:t>
            </w:r>
          </w:p>
        </w:tc>
      </w:tr>
      <w:tr w:rsidR="0056273C" w:rsidRPr="00694086" w14:paraId="50670EA9" w14:textId="77777777" w:rsidTr="0056273C">
        <w:trPr>
          <w:trHeight w:val="340"/>
        </w:trPr>
        <w:tc>
          <w:tcPr>
            <w:tcW w:w="272" w:type="pct"/>
            <w:shd w:val="clear" w:color="auto" w:fill="auto"/>
          </w:tcPr>
          <w:p w14:paraId="53753492" w14:textId="77777777" w:rsidR="0056273C" w:rsidRPr="00694086" w:rsidRDefault="0056273C" w:rsidP="0056273C">
            <w:pPr>
              <w:jc w:val="center"/>
            </w:pPr>
          </w:p>
        </w:tc>
        <w:tc>
          <w:tcPr>
            <w:tcW w:w="191" w:type="pct"/>
            <w:shd w:val="clear" w:color="auto" w:fill="auto"/>
          </w:tcPr>
          <w:p w14:paraId="526EB189" w14:textId="77777777" w:rsidR="0056273C" w:rsidRPr="00694086" w:rsidRDefault="0056273C" w:rsidP="0056273C">
            <w:pPr>
              <w:jc w:val="center"/>
            </w:pPr>
            <w:r w:rsidRPr="00694086">
              <w:t>b.</w:t>
            </w:r>
          </w:p>
        </w:tc>
        <w:tc>
          <w:tcPr>
            <w:tcW w:w="3703" w:type="pct"/>
            <w:shd w:val="clear" w:color="auto" w:fill="auto"/>
          </w:tcPr>
          <w:p w14:paraId="7B9DAF34" w14:textId="77777777" w:rsidR="0056273C" w:rsidRPr="00D05BD1" w:rsidRDefault="0056273C" w:rsidP="0056273C">
            <w:pPr>
              <w:tabs>
                <w:tab w:val="left" w:pos="6552"/>
              </w:tabs>
              <w:spacing w:line="276" w:lineRule="auto"/>
              <w:ind w:left="234" w:hanging="360"/>
              <w:jc w:val="both"/>
            </w:pPr>
            <w:r>
              <w:t xml:space="preserve">  </w:t>
            </w:r>
            <w:r w:rsidRPr="00232F64">
              <w:t>Explain in detail the</w:t>
            </w:r>
            <w:r>
              <w:t xml:space="preserve"> Forest Resources.</w:t>
            </w:r>
          </w:p>
        </w:tc>
        <w:tc>
          <w:tcPr>
            <w:tcW w:w="319" w:type="pct"/>
            <w:shd w:val="clear" w:color="auto" w:fill="auto"/>
          </w:tcPr>
          <w:p w14:paraId="6B57674F" w14:textId="77777777" w:rsidR="0056273C" w:rsidRPr="00694086" w:rsidRDefault="0056273C" w:rsidP="0056273C">
            <w:pPr>
              <w:jc w:val="center"/>
            </w:pPr>
            <w:r>
              <w:t>CO2</w:t>
            </w:r>
          </w:p>
        </w:tc>
        <w:tc>
          <w:tcPr>
            <w:tcW w:w="259" w:type="pct"/>
            <w:shd w:val="clear" w:color="auto" w:fill="auto"/>
          </w:tcPr>
          <w:p w14:paraId="132320A3" w14:textId="77777777" w:rsidR="0056273C" w:rsidRPr="00694086" w:rsidRDefault="0056273C" w:rsidP="0056273C">
            <w:pPr>
              <w:jc w:val="center"/>
            </w:pPr>
            <w:r>
              <w:t>U</w:t>
            </w:r>
          </w:p>
        </w:tc>
        <w:tc>
          <w:tcPr>
            <w:tcW w:w="256" w:type="pct"/>
            <w:shd w:val="clear" w:color="auto" w:fill="auto"/>
          </w:tcPr>
          <w:p w14:paraId="45A7C616" w14:textId="77777777" w:rsidR="0056273C" w:rsidRPr="00694086" w:rsidRDefault="0056273C" w:rsidP="0056273C">
            <w:pPr>
              <w:jc w:val="center"/>
            </w:pPr>
            <w:r>
              <w:t>07</w:t>
            </w:r>
          </w:p>
        </w:tc>
      </w:tr>
      <w:tr w:rsidR="0056273C" w:rsidRPr="00694086" w14:paraId="0DC9ED30" w14:textId="77777777" w:rsidTr="0056273C">
        <w:trPr>
          <w:trHeight w:val="340"/>
        </w:trPr>
        <w:tc>
          <w:tcPr>
            <w:tcW w:w="272" w:type="pct"/>
            <w:shd w:val="clear" w:color="auto" w:fill="auto"/>
          </w:tcPr>
          <w:p w14:paraId="1CAA4CFA" w14:textId="77777777" w:rsidR="0056273C" w:rsidRPr="00694086" w:rsidRDefault="0056273C" w:rsidP="0056273C">
            <w:pPr>
              <w:jc w:val="center"/>
            </w:pPr>
          </w:p>
        </w:tc>
        <w:tc>
          <w:tcPr>
            <w:tcW w:w="191" w:type="pct"/>
            <w:shd w:val="clear" w:color="auto" w:fill="auto"/>
          </w:tcPr>
          <w:p w14:paraId="4C57D5A8" w14:textId="77777777" w:rsidR="0056273C" w:rsidRPr="00694086" w:rsidRDefault="0056273C" w:rsidP="0056273C">
            <w:pPr>
              <w:jc w:val="center"/>
            </w:pPr>
          </w:p>
        </w:tc>
        <w:tc>
          <w:tcPr>
            <w:tcW w:w="3703" w:type="pct"/>
            <w:shd w:val="clear" w:color="auto" w:fill="auto"/>
          </w:tcPr>
          <w:p w14:paraId="60AC68C5" w14:textId="77777777" w:rsidR="0056273C" w:rsidRPr="00694086" w:rsidRDefault="0056273C" w:rsidP="0056273C"/>
        </w:tc>
        <w:tc>
          <w:tcPr>
            <w:tcW w:w="319" w:type="pct"/>
            <w:shd w:val="clear" w:color="auto" w:fill="auto"/>
          </w:tcPr>
          <w:p w14:paraId="513C2622" w14:textId="77777777" w:rsidR="0056273C" w:rsidRPr="00694086" w:rsidRDefault="0056273C" w:rsidP="0056273C">
            <w:pPr>
              <w:jc w:val="center"/>
            </w:pPr>
          </w:p>
        </w:tc>
        <w:tc>
          <w:tcPr>
            <w:tcW w:w="259" w:type="pct"/>
            <w:shd w:val="clear" w:color="auto" w:fill="auto"/>
          </w:tcPr>
          <w:p w14:paraId="0B8FB4A8" w14:textId="77777777" w:rsidR="0056273C" w:rsidRPr="00694086" w:rsidRDefault="0056273C" w:rsidP="0056273C">
            <w:pPr>
              <w:jc w:val="center"/>
            </w:pPr>
          </w:p>
        </w:tc>
        <w:tc>
          <w:tcPr>
            <w:tcW w:w="256" w:type="pct"/>
            <w:shd w:val="clear" w:color="auto" w:fill="auto"/>
          </w:tcPr>
          <w:p w14:paraId="23123D64" w14:textId="77777777" w:rsidR="0056273C" w:rsidRPr="00694086" w:rsidRDefault="0056273C" w:rsidP="0056273C">
            <w:pPr>
              <w:jc w:val="center"/>
            </w:pPr>
          </w:p>
        </w:tc>
      </w:tr>
      <w:tr w:rsidR="0056273C" w:rsidRPr="00694086" w14:paraId="6B140334" w14:textId="77777777" w:rsidTr="0056273C">
        <w:trPr>
          <w:trHeight w:val="340"/>
        </w:trPr>
        <w:tc>
          <w:tcPr>
            <w:tcW w:w="272" w:type="pct"/>
            <w:shd w:val="clear" w:color="auto" w:fill="auto"/>
          </w:tcPr>
          <w:p w14:paraId="169D0556" w14:textId="77777777" w:rsidR="0056273C" w:rsidRPr="00694086" w:rsidRDefault="0056273C" w:rsidP="0056273C">
            <w:pPr>
              <w:jc w:val="center"/>
            </w:pPr>
            <w:r w:rsidRPr="00694086">
              <w:t>34.</w:t>
            </w:r>
          </w:p>
        </w:tc>
        <w:tc>
          <w:tcPr>
            <w:tcW w:w="191" w:type="pct"/>
            <w:shd w:val="clear" w:color="auto" w:fill="auto"/>
          </w:tcPr>
          <w:p w14:paraId="20E25EE1" w14:textId="77777777" w:rsidR="0056273C" w:rsidRPr="00694086" w:rsidRDefault="0056273C" w:rsidP="0056273C">
            <w:pPr>
              <w:jc w:val="center"/>
            </w:pPr>
            <w:r w:rsidRPr="00694086">
              <w:t>a.</w:t>
            </w:r>
          </w:p>
        </w:tc>
        <w:tc>
          <w:tcPr>
            <w:tcW w:w="3703" w:type="pct"/>
            <w:shd w:val="clear" w:color="auto" w:fill="auto"/>
          </w:tcPr>
          <w:p w14:paraId="275E9EC7" w14:textId="77777777" w:rsidR="0056273C" w:rsidRPr="00694086" w:rsidRDefault="0056273C" w:rsidP="0056273C">
            <w:r>
              <w:t xml:space="preserve">Describe the </w:t>
            </w:r>
            <w:r w:rsidRPr="00F62009">
              <w:t>Components of Ecosystem</w:t>
            </w:r>
            <w:r>
              <w:t>.</w:t>
            </w:r>
          </w:p>
        </w:tc>
        <w:tc>
          <w:tcPr>
            <w:tcW w:w="319" w:type="pct"/>
            <w:shd w:val="clear" w:color="auto" w:fill="auto"/>
          </w:tcPr>
          <w:p w14:paraId="73FE053E" w14:textId="77777777" w:rsidR="0056273C" w:rsidRPr="00694086" w:rsidRDefault="0056273C" w:rsidP="0056273C">
            <w:pPr>
              <w:jc w:val="center"/>
            </w:pPr>
            <w:r>
              <w:t>CO2</w:t>
            </w:r>
          </w:p>
        </w:tc>
        <w:tc>
          <w:tcPr>
            <w:tcW w:w="259" w:type="pct"/>
            <w:shd w:val="clear" w:color="auto" w:fill="auto"/>
          </w:tcPr>
          <w:p w14:paraId="731C0A44" w14:textId="77777777" w:rsidR="0056273C" w:rsidRPr="00694086" w:rsidRDefault="0056273C" w:rsidP="0056273C">
            <w:pPr>
              <w:jc w:val="center"/>
            </w:pPr>
            <w:r>
              <w:t>U</w:t>
            </w:r>
          </w:p>
        </w:tc>
        <w:tc>
          <w:tcPr>
            <w:tcW w:w="256" w:type="pct"/>
            <w:shd w:val="clear" w:color="auto" w:fill="auto"/>
          </w:tcPr>
          <w:p w14:paraId="15C2BE87" w14:textId="77777777" w:rsidR="0056273C" w:rsidRPr="00694086" w:rsidRDefault="0056273C" w:rsidP="0056273C">
            <w:pPr>
              <w:jc w:val="center"/>
            </w:pPr>
            <w:r>
              <w:t>10</w:t>
            </w:r>
          </w:p>
        </w:tc>
      </w:tr>
      <w:tr w:rsidR="0056273C" w:rsidRPr="00694086" w14:paraId="69F6096D" w14:textId="77777777" w:rsidTr="0056273C">
        <w:trPr>
          <w:trHeight w:val="340"/>
        </w:trPr>
        <w:tc>
          <w:tcPr>
            <w:tcW w:w="272" w:type="pct"/>
            <w:shd w:val="clear" w:color="auto" w:fill="auto"/>
          </w:tcPr>
          <w:p w14:paraId="79CBCAA3" w14:textId="77777777" w:rsidR="0056273C" w:rsidRPr="00694086" w:rsidRDefault="0056273C" w:rsidP="0056273C">
            <w:pPr>
              <w:jc w:val="center"/>
            </w:pPr>
          </w:p>
        </w:tc>
        <w:tc>
          <w:tcPr>
            <w:tcW w:w="191" w:type="pct"/>
            <w:shd w:val="clear" w:color="auto" w:fill="auto"/>
          </w:tcPr>
          <w:p w14:paraId="1A29CD06" w14:textId="77777777" w:rsidR="0056273C" w:rsidRPr="00694086" w:rsidRDefault="0056273C" w:rsidP="0056273C">
            <w:pPr>
              <w:jc w:val="center"/>
            </w:pPr>
            <w:r w:rsidRPr="00694086">
              <w:t>b.</w:t>
            </w:r>
          </w:p>
        </w:tc>
        <w:tc>
          <w:tcPr>
            <w:tcW w:w="3703" w:type="pct"/>
            <w:shd w:val="clear" w:color="auto" w:fill="auto"/>
          </w:tcPr>
          <w:p w14:paraId="50AB11C1" w14:textId="77777777" w:rsidR="0056273C" w:rsidRPr="00694086" w:rsidRDefault="0056273C" w:rsidP="0056273C">
            <w:r>
              <w:t>Elaborate renewable and nonrenewable resources.</w:t>
            </w:r>
          </w:p>
        </w:tc>
        <w:tc>
          <w:tcPr>
            <w:tcW w:w="319" w:type="pct"/>
            <w:shd w:val="clear" w:color="auto" w:fill="auto"/>
          </w:tcPr>
          <w:p w14:paraId="4DD50A41" w14:textId="77777777" w:rsidR="0056273C" w:rsidRPr="00694086" w:rsidRDefault="0056273C" w:rsidP="0056273C">
            <w:pPr>
              <w:jc w:val="center"/>
            </w:pPr>
            <w:r>
              <w:t>CO1</w:t>
            </w:r>
          </w:p>
        </w:tc>
        <w:tc>
          <w:tcPr>
            <w:tcW w:w="259" w:type="pct"/>
            <w:shd w:val="clear" w:color="auto" w:fill="auto"/>
          </w:tcPr>
          <w:p w14:paraId="00F74419" w14:textId="77777777" w:rsidR="0056273C" w:rsidRPr="00694086" w:rsidRDefault="0056273C" w:rsidP="0056273C">
            <w:pPr>
              <w:jc w:val="center"/>
            </w:pPr>
            <w:r>
              <w:t>U</w:t>
            </w:r>
          </w:p>
        </w:tc>
        <w:tc>
          <w:tcPr>
            <w:tcW w:w="256" w:type="pct"/>
            <w:shd w:val="clear" w:color="auto" w:fill="auto"/>
          </w:tcPr>
          <w:p w14:paraId="28FC1673" w14:textId="77777777" w:rsidR="0056273C" w:rsidRPr="00694086" w:rsidRDefault="0056273C" w:rsidP="0056273C">
            <w:pPr>
              <w:jc w:val="center"/>
            </w:pPr>
            <w:r>
              <w:t>05</w:t>
            </w:r>
          </w:p>
        </w:tc>
      </w:tr>
      <w:tr w:rsidR="0056273C" w:rsidRPr="00694086" w14:paraId="6097C414" w14:textId="77777777" w:rsidTr="0056273C">
        <w:trPr>
          <w:trHeight w:val="340"/>
        </w:trPr>
        <w:tc>
          <w:tcPr>
            <w:tcW w:w="272" w:type="pct"/>
            <w:shd w:val="clear" w:color="auto" w:fill="auto"/>
          </w:tcPr>
          <w:p w14:paraId="1ED4832A" w14:textId="77777777" w:rsidR="0056273C" w:rsidRPr="00694086" w:rsidRDefault="0056273C" w:rsidP="0056273C">
            <w:pPr>
              <w:jc w:val="center"/>
            </w:pPr>
          </w:p>
        </w:tc>
        <w:tc>
          <w:tcPr>
            <w:tcW w:w="191" w:type="pct"/>
            <w:shd w:val="clear" w:color="auto" w:fill="auto"/>
          </w:tcPr>
          <w:p w14:paraId="59B894E8" w14:textId="77777777" w:rsidR="0056273C" w:rsidRPr="00694086" w:rsidRDefault="0056273C" w:rsidP="0056273C">
            <w:pPr>
              <w:jc w:val="center"/>
            </w:pPr>
          </w:p>
        </w:tc>
        <w:tc>
          <w:tcPr>
            <w:tcW w:w="3703" w:type="pct"/>
            <w:shd w:val="clear" w:color="auto" w:fill="auto"/>
          </w:tcPr>
          <w:p w14:paraId="19358065" w14:textId="77777777" w:rsidR="0056273C" w:rsidRPr="00694086" w:rsidRDefault="0056273C" w:rsidP="0056273C"/>
        </w:tc>
        <w:tc>
          <w:tcPr>
            <w:tcW w:w="319" w:type="pct"/>
            <w:shd w:val="clear" w:color="auto" w:fill="auto"/>
          </w:tcPr>
          <w:p w14:paraId="348B5CB0" w14:textId="77777777" w:rsidR="0056273C" w:rsidRPr="00694086" w:rsidRDefault="0056273C" w:rsidP="0056273C">
            <w:pPr>
              <w:jc w:val="center"/>
            </w:pPr>
          </w:p>
        </w:tc>
        <w:tc>
          <w:tcPr>
            <w:tcW w:w="259" w:type="pct"/>
            <w:shd w:val="clear" w:color="auto" w:fill="auto"/>
          </w:tcPr>
          <w:p w14:paraId="616F960A" w14:textId="77777777" w:rsidR="0056273C" w:rsidRPr="00694086" w:rsidRDefault="0056273C" w:rsidP="0056273C">
            <w:pPr>
              <w:jc w:val="center"/>
            </w:pPr>
          </w:p>
        </w:tc>
        <w:tc>
          <w:tcPr>
            <w:tcW w:w="256" w:type="pct"/>
            <w:shd w:val="clear" w:color="auto" w:fill="auto"/>
          </w:tcPr>
          <w:p w14:paraId="10DBF020" w14:textId="77777777" w:rsidR="0056273C" w:rsidRPr="00694086" w:rsidRDefault="0056273C" w:rsidP="0056273C">
            <w:pPr>
              <w:jc w:val="center"/>
            </w:pPr>
          </w:p>
        </w:tc>
      </w:tr>
      <w:tr w:rsidR="0056273C" w:rsidRPr="00694086" w14:paraId="658FB315" w14:textId="77777777" w:rsidTr="0056273C">
        <w:trPr>
          <w:trHeight w:val="340"/>
        </w:trPr>
        <w:tc>
          <w:tcPr>
            <w:tcW w:w="272" w:type="pct"/>
            <w:shd w:val="clear" w:color="auto" w:fill="auto"/>
          </w:tcPr>
          <w:p w14:paraId="394A25E8" w14:textId="77777777" w:rsidR="0056273C" w:rsidRPr="00694086" w:rsidRDefault="0056273C" w:rsidP="0056273C">
            <w:pPr>
              <w:jc w:val="center"/>
            </w:pPr>
            <w:r w:rsidRPr="00694086">
              <w:t>35.</w:t>
            </w:r>
          </w:p>
        </w:tc>
        <w:tc>
          <w:tcPr>
            <w:tcW w:w="191" w:type="pct"/>
            <w:shd w:val="clear" w:color="auto" w:fill="auto"/>
          </w:tcPr>
          <w:p w14:paraId="6C9D0BAC" w14:textId="77777777" w:rsidR="0056273C" w:rsidRPr="00694086" w:rsidRDefault="0056273C" w:rsidP="0056273C">
            <w:pPr>
              <w:jc w:val="center"/>
            </w:pPr>
            <w:r w:rsidRPr="00694086">
              <w:t>a.</w:t>
            </w:r>
          </w:p>
        </w:tc>
        <w:tc>
          <w:tcPr>
            <w:tcW w:w="3703" w:type="pct"/>
            <w:shd w:val="clear" w:color="auto" w:fill="auto"/>
          </w:tcPr>
          <w:p w14:paraId="5FD5AFE2" w14:textId="77777777" w:rsidR="0056273C" w:rsidRPr="00694086" w:rsidRDefault="0056273C" w:rsidP="0056273C">
            <w:pPr>
              <w:jc w:val="both"/>
            </w:pPr>
            <w:r w:rsidRPr="00F62009">
              <w:t>How manmade disasters are linked to environmental degradation? List any 5 major manmade disasters of the decade.</w:t>
            </w:r>
          </w:p>
        </w:tc>
        <w:tc>
          <w:tcPr>
            <w:tcW w:w="319" w:type="pct"/>
            <w:shd w:val="clear" w:color="auto" w:fill="auto"/>
          </w:tcPr>
          <w:p w14:paraId="23C9483F" w14:textId="77777777" w:rsidR="0056273C" w:rsidRPr="00694086" w:rsidRDefault="0056273C" w:rsidP="0056273C">
            <w:pPr>
              <w:jc w:val="center"/>
            </w:pPr>
            <w:r>
              <w:t>CO6</w:t>
            </w:r>
          </w:p>
        </w:tc>
        <w:tc>
          <w:tcPr>
            <w:tcW w:w="259" w:type="pct"/>
            <w:shd w:val="clear" w:color="auto" w:fill="auto"/>
          </w:tcPr>
          <w:p w14:paraId="7BE555E0" w14:textId="77777777" w:rsidR="0056273C" w:rsidRPr="00694086" w:rsidRDefault="0056273C" w:rsidP="0056273C">
            <w:pPr>
              <w:jc w:val="center"/>
            </w:pPr>
            <w:r>
              <w:t>E</w:t>
            </w:r>
          </w:p>
        </w:tc>
        <w:tc>
          <w:tcPr>
            <w:tcW w:w="256" w:type="pct"/>
            <w:shd w:val="clear" w:color="auto" w:fill="auto"/>
          </w:tcPr>
          <w:p w14:paraId="281C6D09" w14:textId="77777777" w:rsidR="0056273C" w:rsidRPr="00694086" w:rsidRDefault="0056273C" w:rsidP="0056273C">
            <w:pPr>
              <w:jc w:val="center"/>
            </w:pPr>
            <w:r>
              <w:t>08</w:t>
            </w:r>
          </w:p>
        </w:tc>
      </w:tr>
      <w:tr w:rsidR="0056273C" w:rsidRPr="00694086" w14:paraId="2A44F363" w14:textId="77777777" w:rsidTr="0056273C">
        <w:trPr>
          <w:trHeight w:val="340"/>
        </w:trPr>
        <w:tc>
          <w:tcPr>
            <w:tcW w:w="272" w:type="pct"/>
            <w:shd w:val="clear" w:color="auto" w:fill="auto"/>
          </w:tcPr>
          <w:p w14:paraId="54D60B0A" w14:textId="77777777" w:rsidR="0056273C" w:rsidRPr="00694086" w:rsidRDefault="0056273C" w:rsidP="0056273C">
            <w:pPr>
              <w:jc w:val="center"/>
            </w:pPr>
          </w:p>
        </w:tc>
        <w:tc>
          <w:tcPr>
            <w:tcW w:w="191" w:type="pct"/>
            <w:shd w:val="clear" w:color="auto" w:fill="auto"/>
          </w:tcPr>
          <w:p w14:paraId="32725361" w14:textId="77777777" w:rsidR="0056273C" w:rsidRPr="00694086" w:rsidRDefault="0056273C" w:rsidP="0056273C">
            <w:pPr>
              <w:jc w:val="center"/>
            </w:pPr>
            <w:r w:rsidRPr="00694086">
              <w:t>b.</w:t>
            </w:r>
          </w:p>
        </w:tc>
        <w:tc>
          <w:tcPr>
            <w:tcW w:w="3703" w:type="pct"/>
            <w:shd w:val="clear" w:color="auto" w:fill="auto"/>
          </w:tcPr>
          <w:p w14:paraId="66F5746C" w14:textId="77777777" w:rsidR="0056273C" w:rsidRPr="00294A2A" w:rsidRDefault="0056273C" w:rsidP="0056273C">
            <w:pPr>
              <w:jc w:val="both"/>
              <w:rPr>
                <w:bCs/>
              </w:rPr>
            </w:pPr>
            <w:r w:rsidRPr="00C50289">
              <w:t xml:space="preserve">Explain in detail </w:t>
            </w:r>
            <w:r>
              <w:t>the</w:t>
            </w:r>
            <w:r w:rsidRPr="00C50289">
              <w:t xml:space="preserve"> efforts </w:t>
            </w:r>
            <w:r>
              <w:t xml:space="preserve">taken </w:t>
            </w:r>
            <w:r w:rsidRPr="00C50289">
              <w:t>to mitigate natural disasters at national and global levels</w:t>
            </w:r>
            <w:r>
              <w:t>.</w:t>
            </w:r>
          </w:p>
        </w:tc>
        <w:tc>
          <w:tcPr>
            <w:tcW w:w="319" w:type="pct"/>
            <w:shd w:val="clear" w:color="auto" w:fill="auto"/>
          </w:tcPr>
          <w:p w14:paraId="7180384F" w14:textId="77777777" w:rsidR="0056273C" w:rsidRPr="00694086" w:rsidRDefault="0056273C" w:rsidP="0056273C">
            <w:pPr>
              <w:jc w:val="center"/>
            </w:pPr>
            <w:r>
              <w:t>CO6</w:t>
            </w:r>
          </w:p>
        </w:tc>
        <w:tc>
          <w:tcPr>
            <w:tcW w:w="259" w:type="pct"/>
            <w:shd w:val="clear" w:color="auto" w:fill="auto"/>
          </w:tcPr>
          <w:p w14:paraId="5EFD302C" w14:textId="77777777" w:rsidR="0056273C" w:rsidRPr="00694086" w:rsidRDefault="0056273C" w:rsidP="0056273C">
            <w:pPr>
              <w:jc w:val="center"/>
            </w:pPr>
            <w:r>
              <w:t>E</w:t>
            </w:r>
          </w:p>
        </w:tc>
        <w:tc>
          <w:tcPr>
            <w:tcW w:w="256" w:type="pct"/>
            <w:shd w:val="clear" w:color="auto" w:fill="auto"/>
          </w:tcPr>
          <w:p w14:paraId="322E0364" w14:textId="77777777" w:rsidR="0056273C" w:rsidRPr="00694086" w:rsidRDefault="0056273C" w:rsidP="0056273C">
            <w:pPr>
              <w:jc w:val="center"/>
            </w:pPr>
            <w:r>
              <w:t>07</w:t>
            </w:r>
          </w:p>
        </w:tc>
      </w:tr>
    </w:tbl>
    <w:p w14:paraId="3239F18F" w14:textId="77777777" w:rsidR="0056273C" w:rsidRDefault="0056273C" w:rsidP="0056273C">
      <w:pPr>
        <w:rPr>
          <w:b/>
          <w:bCs/>
        </w:rPr>
      </w:pPr>
    </w:p>
    <w:p w14:paraId="73F4D78F"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FE7646" w14:textId="77777777" w:rsidR="0056273C" w:rsidRDefault="0056273C" w:rsidP="0056273C"/>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56273C" w14:paraId="1E98D828" w14:textId="77777777" w:rsidTr="0056273C">
        <w:tc>
          <w:tcPr>
            <w:tcW w:w="670" w:type="dxa"/>
            <w:shd w:val="clear" w:color="auto" w:fill="auto"/>
          </w:tcPr>
          <w:p w14:paraId="470C0F81" w14:textId="77777777" w:rsidR="0056273C" w:rsidRPr="00294A2A" w:rsidRDefault="0056273C" w:rsidP="0056273C">
            <w:pPr>
              <w:jc w:val="center"/>
              <w:rPr>
                <w:sz w:val="22"/>
                <w:szCs w:val="22"/>
              </w:rPr>
            </w:pPr>
          </w:p>
        </w:tc>
        <w:tc>
          <w:tcPr>
            <w:tcW w:w="9820" w:type="dxa"/>
            <w:shd w:val="clear" w:color="auto" w:fill="auto"/>
          </w:tcPr>
          <w:p w14:paraId="34BBAAEB" w14:textId="77777777" w:rsidR="0056273C" w:rsidRPr="00294A2A" w:rsidRDefault="0056273C" w:rsidP="0056273C">
            <w:pPr>
              <w:jc w:val="center"/>
              <w:rPr>
                <w:b/>
                <w:sz w:val="22"/>
                <w:szCs w:val="22"/>
              </w:rPr>
            </w:pPr>
            <w:r w:rsidRPr="00294A2A">
              <w:rPr>
                <w:b/>
                <w:sz w:val="22"/>
                <w:szCs w:val="22"/>
              </w:rPr>
              <w:t>COURSE OUTCOMES</w:t>
            </w:r>
          </w:p>
        </w:tc>
      </w:tr>
      <w:tr w:rsidR="0056273C" w14:paraId="4B5A3909" w14:textId="77777777" w:rsidTr="0056273C">
        <w:tc>
          <w:tcPr>
            <w:tcW w:w="670" w:type="dxa"/>
            <w:shd w:val="clear" w:color="auto" w:fill="auto"/>
          </w:tcPr>
          <w:p w14:paraId="68A947C0" w14:textId="77777777" w:rsidR="0056273C" w:rsidRPr="00294A2A" w:rsidRDefault="0056273C" w:rsidP="0056273C">
            <w:pPr>
              <w:jc w:val="center"/>
              <w:rPr>
                <w:b/>
                <w:bCs/>
                <w:sz w:val="22"/>
                <w:szCs w:val="22"/>
              </w:rPr>
            </w:pPr>
            <w:r w:rsidRPr="00294A2A">
              <w:rPr>
                <w:b/>
                <w:bCs/>
                <w:sz w:val="22"/>
                <w:szCs w:val="22"/>
              </w:rPr>
              <w:t>CO1</w:t>
            </w:r>
          </w:p>
        </w:tc>
        <w:tc>
          <w:tcPr>
            <w:tcW w:w="9820" w:type="dxa"/>
            <w:shd w:val="clear" w:color="auto" w:fill="auto"/>
            <w:vAlign w:val="center"/>
          </w:tcPr>
          <w:p w14:paraId="41328D0E" w14:textId="77777777" w:rsidR="0056273C" w:rsidRPr="00294A2A" w:rsidRDefault="0056273C" w:rsidP="0056273C">
            <w:pPr>
              <w:rPr>
                <w:sz w:val="22"/>
                <w:szCs w:val="22"/>
              </w:rPr>
            </w:pPr>
            <w:r>
              <w:t xml:space="preserve">Identify and distinguish the natural resources- Renewable and Non- renewable. </w:t>
            </w:r>
          </w:p>
        </w:tc>
      </w:tr>
      <w:tr w:rsidR="0056273C" w14:paraId="52C312B6" w14:textId="77777777" w:rsidTr="0056273C">
        <w:tc>
          <w:tcPr>
            <w:tcW w:w="670" w:type="dxa"/>
            <w:shd w:val="clear" w:color="auto" w:fill="auto"/>
          </w:tcPr>
          <w:p w14:paraId="5F4AFE23" w14:textId="77777777" w:rsidR="0056273C" w:rsidRPr="00294A2A" w:rsidRDefault="0056273C" w:rsidP="0056273C">
            <w:pPr>
              <w:jc w:val="center"/>
              <w:rPr>
                <w:b/>
                <w:bCs/>
                <w:sz w:val="22"/>
                <w:szCs w:val="22"/>
              </w:rPr>
            </w:pPr>
            <w:r w:rsidRPr="00294A2A">
              <w:rPr>
                <w:b/>
                <w:bCs/>
                <w:sz w:val="22"/>
                <w:szCs w:val="22"/>
              </w:rPr>
              <w:t>CO2</w:t>
            </w:r>
          </w:p>
        </w:tc>
        <w:tc>
          <w:tcPr>
            <w:tcW w:w="9820" w:type="dxa"/>
            <w:shd w:val="clear" w:color="auto" w:fill="auto"/>
            <w:vAlign w:val="center"/>
          </w:tcPr>
          <w:p w14:paraId="5B0465D2" w14:textId="77777777" w:rsidR="0056273C" w:rsidRPr="00294A2A" w:rsidRDefault="0056273C" w:rsidP="0056273C">
            <w:pPr>
              <w:rPr>
                <w:sz w:val="22"/>
                <w:szCs w:val="22"/>
              </w:rPr>
            </w:pPr>
            <w:r>
              <w:t>Illustrate the concepts of ecosystem and biodiversity.</w:t>
            </w:r>
          </w:p>
        </w:tc>
      </w:tr>
      <w:tr w:rsidR="0056273C" w14:paraId="1CA23D6C" w14:textId="77777777" w:rsidTr="0056273C">
        <w:tc>
          <w:tcPr>
            <w:tcW w:w="670" w:type="dxa"/>
            <w:shd w:val="clear" w:color="auto" w:fill="auto"/>
          </w:tcPr>
          <w:p w14:paraId="20B1BFC3" w14:textId="77777777" w:rsidR="0056273C" w:rsidRPr="00294A2A" w:rsidRDefault="0056273C" w:rsidP="0056273C">
            <w:pPr>
              <w:jc w:val="center"/>
              <w:rPr>
                <w:b/>
                <w:bCs/>
                <w:sz w:val="22"/>
                <w:szCs w:val="22"/>
              </w:rPr>
            </w:pPr>
            <w:r w:rsidRPr="00294A2A">
              <w:rPr>
                <w:b/>
                <w:bCs/>
                <w:sz w:val="22"/>
                <w:szCs w:val="22"/>
              </w:rPr>
              <w:t>CO3</w:t>
            </w:r>
          </w:p>
        </w:tc>
        <w:tc>
          <w:tcPr>
            <w:tcW w:w="9820" w:type="dxa"/>
            <w:shd w:val="clear" w:color="auto" w:fill="auto"/>
            <w:vAlign w:val="center"/>
          </w:tcPr>
          <w:p w14:paraId="5E16680A" w14:textId="77777777" w:rsidR="0056273C" w:rsidRPr="00294A2A" w:rsidRDefault="0056273C" w:rsidP="0056273C">
            <w:pPr>
              <w:rPr>
                <w:sz w:val="22"/>
                <w:szCs w:val="22"/>
              </w:rPr>
            </w:pPr>
            <w:r>
              <w:t>Examine and solve environmental pollution issues.</w:t>
            </w:r>
          </w:p>
        </w:tc>
      </w:tr>
      <w:tr w:rsidR="0056273C" w14:paraId="206A4699" w14:textId="77777777" w:rsidTr="0056273C">
        <w:tc>
          <w:tcPr>
            <w:tcW w:w="670" w:type="dxa"/>
            <w:shd w:val="clear" w:color="auto" w:fill="auto"/>
          </w:tcPr>
          <w:p w14:paraId="171B2065" w14:textId="77777777" w:rsidR="0056273C" w:rsidRPr="00294A2A" w:rsidRDefault="0056273C" w:rsidP="0056273C">
            <w:pPr>
              <w:jc w:val="center"/>
              <w:rPr>
                <w:b/>
                <w:bCs/>
                <w:sz w:val="22"/>
                <w:szCs w:val="22"/>
              </w:rPr>
            </w:pPr>
            <w:r w:rsidRPr="00294A2A">
              <w:rPr>
                <w:b/>
                <w:bCs/>
                <w:sz w:val="22"/>
                <w:szCs w:val="22"/>
              </w:rPr>
              <w:t>CO4</w:t>
            </w:r>
          </w:p>
        </w:tc>
        <w:tc>
          <w:tcPr>
            <w:tcW w:w="9820" w:type="dxa"/>
            <w:shd w:val="clear" w:color="auto" w:fill="auto"/>
            <w:vAlign w:val="center"/>
          </w:tcPr>
          <w:p w14:paraId="06B67319" w14:textId="77777777" w:rsidR="0056273C" w:rsidRPr="00294A2A" w:rsidRDefault="0056273C" w:rsidP="0056273C">
            <w:pPr>
              <w:rPr>
                <w:sz w:val="22"/>
                <w:szCs w:val="22"/>
              </w:rPr>
            </w:pPr>
            <w:r>
              <w:t>Plan the conservation strategies.</w:t>
            </w:r>
          </w:p>
        </w:tc>
      </w:tr>
      <w:tr w:rsidR="0056273C" w14:paraId="57F396AC" w14:textId="77777777" w:rsidTr="0056273C">
        <w:tc>
          <w:tcPr>
            <w:tcW w:w="670" w:type="dxa"/>
            <w:shd w:val="clear" w:color="auto" w:fill="auto"/>
          </w:tcPr>
          <w:p w14:paraId="28231E1F" w14:textId="77777777" w:rsidR="0056273C" w:rsidRPr="00294A2A" w:rsidRDefault="0056273C" w:rsidP="0056273C">
            <w:pPr>
              <w:jc w:val="center"/>
              <w:rPr>
                <w:b/>
                <w:bCs/>
                <w:sz w:val="22"/>
                <w:szCs w:val="22"/>
              </w:rPr>
            </w:pPr>
            <w:r w:rsidRPr="00294A2A">
              <w:rPr>
                <w:b/>
                <w:bCs/>
                <w:sz w:val="22"/>
                <w:szCs w:val="22"/>
              </w:rPr>
              <w:t>CO5</w:t>
            </w:r>
          </w:p>
        </w:tc>
        <w:tc>
          <w:tcPr>
            <w:tcW w:w="9820" w:type="dxa"/>
            <w:shd w:val="clear" w:color="auto" w:fill="auto"/>
            <w:vAlign w:val="center"/>
          </w:tcPr>
          <w:p w14:paraId="66474A20" w14:textId="77777777" w:rsidR="0056273C" w:rsidRPr="00294A2A" w:rsidRDefault="0056273C" w:rsidP="0056273C">
            <w:pPr>
              <w:rPr>
                <w:sz w:val="22"/>
                <w:szCs w:val="22"/>
              </w:rPr>
            </w:pPr>
            <w:r>
              <w:t>Make use of Environmental legislation.</w:t>
            </w:r>
          </w:p>
        </w:tc>
      </w:tr>
      <w:tr w:rsidR="0056273C" w14:paraId="285C7216" w14:textId="77777777" w:rsidTr="0056273C">
        <w:tc>
          <w:tcPr>
            <w:tcW w:w="670" w:type="dxa"/>
            <w:shd w:val="clear" w:color="auto" w:fill="auto"/>
          </w:tcPr>
          <w:p w14:paraId="36E837A6" w14:textId="77777777" w:rsidR="0056273C" w:rsidRPr="00294A2A" w:rsidRDefault="0056273C" w:rsidP="0056273C">
            <w:pPr>
              <w:jc w:val="center"/>
              <w:rPr>
                <w:b/>
                <w:bCs/>
                <w:sz w:val="22"/>
                <w:szCs w:val="22"/>
              </w:rPr>
            </w:pPr>
            <w:r w:rsidRPr="00294A2A">
              <w:rPr>
                <w:b/>
                <w:bCs/>
                <w:sz w:val="22"/>
                <w:szCs w:val="22"/>
              </w:rPr>
              <w:t>CO6</w:t>
            </w:r>
          </w:p>
        </w:tc>
        <w:tc>
          <w:tcPr>
            <w:tcW w:w="9820" w:type="dxa"/>
            <w:shd w:val="clear" w:color="auto" w:fill="auto"/>
            <w:vAlign w:val="bottom"/>
          </w:tcPr>
          <w:p w14:paraId="05ABBC1E" w14:textId="77777777" w:rsidR="0056273C" w:rsidRPr="00294A2A" w:rsidRDefault="0056273C" w:rsidP="0056273C">
            <w:pPr>
              <w:rPr>
                <w:sz w:val="22"/>
                <w:szCs w:val="22"/>
              </w:rPr>
            </w:pPr>
            <w:r>
              <w:t>Appraise the disaster management strategies.</w:t>
            </w:r>
          </w:p>
        </w:tc>
      </w:tr>
    </w:tbl>
    <w:p w14:paraId="7D918FC1" w14:textId="77777777" w:rsidR="0056273C" w:rsidRDefault="0056273C" w:rsidP="0056273C"/>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56273C" w:rsidRPr="0051318C" w14:paraId="6EF3524B" w14:textId="77777777" w:rsidTr="0056273C">
        <w:trPr>
          <w:jc w:val="center"/>
        </w:trPr>
        <w:tc>
          <w:tcPr>
            <w:tcW w:w="6385" w:type="dxa"/>
            <w:gridSpan w:val="8"/>
            <w:shd w:val="clear" w:color="auto" w:fill="auto"/>
          </w:tcPr>
          <w:p w14:paraId="5444D02E" w14:textId="77777777" w:rsidR="0056273C" w:rsidRPr="00294A2A" w:rsidRDefault="0056273C" w:rsidP="0056273C">
            <w:pPr>
              <w:jc w:val="center"/>
              <w:rPr>
                <w:b/>
                <w:sz w:val="22"/>
                <w:szCs w:val="22"/>
              </w:rPr>
            </w:pPr>
            <w:r w:rsidRPr="00294A2A">
              <w:rPr>
                <w:b/>
                <w:sz w:val="22"/>
                <w:szCs w:val="22"/>
              </w:rPr>
              <w:t>Assessment Pattern as per Bloom’s Level</w:t>
            </w:r>
          </w:p>
        </w:tc>
      </w:tr>
      <w:tr w:rsidR="0056273C" w:rsidRPr="0051318C" w14:paraId="1218DD1C" w14:textId="77777777" w:rsidTr="0056273C">
        <w:trPr>
          <w:jc w:val="center"/>
        </w:trPr>
        <w:tc>
          <w:tcPr>
            <w:tcW w:w="1140" w:type="dxa"/>
            <w:shd w:val="clear" w:color="auto" w:fill="auto"/>
          </w:tcPr>
          <w:p w14:paraId="07A9026F" w14:textId="77777777" w:rsidR="0056273C" w:rsidRPr="00294A2A" w:rsidRDefault="0056273C" w:rsidP="0056273C">
            <w:pPr>
              <w:jc w:val="center"/>
              <w:rPr>
                <w:b/>
                <w:bCs/>
                <w:sz w:val="22"/>
                <w:szCs w:val="22"/>
              </w:rPr>
            </w:pPr>
            <w:r w:rsidRPr="00294A2A">
              <w:rPr>
                <w:b/>
                <w:bCs/>
                <w:sz w:val="22"/>
                <w:szCs w:val="22"/>
              </w:rPr>
              <w:t>CO / BL</w:t>
            </w:r>
          </w:p>
        </w:tc>
        <w:tc>
          <w:tcPr>
            <w:tcW w:w="709" w:type="dxa"/>
            <w:shd w:val="clear" w:color="auto" w:fill="auto"/>
          </w:tcPr>
          <w:p w14:paraId="79CF011C" w14:textId="77777777" w:rsidR="0056273C" w:rsidRPr="00294A2A" w:rsidRDefault="0056273C" w:rsidP="0056273C">
            <w:pPr>
              <w:jc w:val="center"/>
              <w:rPr>
                <w:b/>
                <w:sz w:val="22"/>
                <w:szCs w:val="22"/>
              </w:rPr>
            </w:pPr>
            <w:r w:rsidRPr="00294A2A">
              <w:rPr>
                <w:b/>
                <w:sz w:val="22"/>
                <w:szCs w:val="22"/>
              </w:rPr>
              <w:t>R</w:t>
            </w:r>
          </w:p>
        </w:tc>
        <w:tc>
          <w:tcPr>
            <w:tcW w:w="708" w:type="dxa"/>
            <w:shd w:val="clear" w:color="auto" w:fill="auto"/>
          </w:tcPr>
          <w:p w14:paraId="156A967F" w14:textId="77777777" w:rsidR="0056273C" w:rsidRPr="00294A2A" w:rsidRDefault="0056273C" w:rsidP="0056273C">
            <w:pPr>
              <w:jc w:val="center"/>
              <w:rPr>
                <w:b/>
                <w:sz w:val="22"/>
                <w:szCs w:val="22"/>
              </w:rPr>
            </w:pPr>
            <w:r w:rsidRPr="00294A2A">
              <w:rPr>
                <w:b/>
                <w:sz w:val="22"/>
                <w:szCs w:val="22"/>
              </w:rPr>
              <w:t>U</w:t>
            </w:r>
          </w:p>
        </w:tc>
        <w:tc>
          <w:tcPr>
            <w:tcW w:w="709" w:type="dxa"/>
            <w:shd w:val="clear" w:color="auto" w:fill="auto"/>
          </w:tcPr>
          <w:p w14:paraId="351C3B69" w14:textId="77777777" w:rsidR="0056273C" w:rsidRPr="00294A2A" w:rsidRDefault="0056273C" w:rsidP="0056273C">
            <w:pPr>
              <w:jc w:val="center"/>
              <w:rPr>
                <w:b/>
                <w:sz w:val="22"/>
                <w:szCs w:val="22"/>
              </w:rPr>
            </w:pPr>
            <w:r w:rsidRPr="00294A2A">
              <w:rPr>
                <w:b/>
                <w:sz w:val="22"/>
                <w:szCs w:val="22"/>
              </w:rPr>
              <w:t>A</w:t>
            </w:r>
          </w:p>
        </w:tc>
        <w:tc>
          <w:tcPr>
            <w:tcW w:w="709" w:type="dxa"/>
            <w:shd w:val="clear" w:color="auto" w:fill="auto"/>
          </w:tcPr>
          <w:p w14:paraId="17200A9B" w14:textId="77777777" w:rsidR="0056273C" w:rsidRPr="00294A2A" w:rsidRDefault="0056273C" w:rsidP="0056273C">
            <w:pPr>
              <w:jc w:val="center"/>
              <w:rPr>
                <w:b/>
                <w:sz w:val="22"/>
                <w:szCs w:val="22"/>
              </w:rPr>
            </w:pPr>
            <w:r w:rsidRPr="00294A2A">
              <w:rPr>
                <w:b/>
                <w:sz w:val="22"/>
                <w:szCs w:val="22"/>
              </w:rPr>
              <w:t>An</w:t>
            </w:r>
          </w:p>
        </w:tc>
        <w:tc>
          <w:tcPr>
            <w:tcW w:w="709" w:type="dxa"/>
            <w:shd w:val="clear" w:color="auto" w:fill="auto"/>
          </w:tcPr>
          <w:p w14:paraId="43439F85" w14:textId="77777777" w:rsidR="0056273C" w:rsidRPr="00294A2A" w:rsidRDefault="0056273C" w:rsidP="0056273C">
            <w:pPr>
              <w:jc w:val="center"/>
              <w:rPr>
                <w:b/>
                <w:sz w:val="22"/>
                <w:szCs w:val="22"/>
              </w:rPr>
            </w:pPr>
            <w:r w:rsidRPr="00294A2A">
              <w:rPr>
                <w:b/>
                <w:sz w:val="22"/>
                <w:szCs w:val="22"/>
              </w:rPr>
              <w:t>E</w:t>
            </w:r>
          </w:p>
        </w:tc>
        <w:tc>
          <w:tcPr>
            <w:tcW w:w="708" w:type="dxa"/>
            <w:shd w:val="clear" w:color="auto" w:fill="auto"/>
          </w:tcPr>
          <w:p w14:paraId="144B8889" w14:textId="77777777" w:rsidR="0056273C" w:rsidRPr="00294A2A" w:rsidRDefault="0056273C" w:rsidP="0056273C">
            <w:pPr>
              <w:jc w:val="center"/>
              <w:rPr>
                <w:b/>
                <w:sz w:val="22"/>
                <w:szCs w:val="22"/>
              </w:rPr>
            </w:pPr>
            <w:r w:rsidRPr="00294A2A">
              <w:rPr>
                <w:b/>
                <w:sz w:val="22"/>
                <w:szCs w:val="22"/>
              </w:rPr>
              <w:t>C</w:t>
            </w:r>
          </w:p>
        </w:tc>
        <w:tc>
          <w:tcPr>
            <w:tcW w:w="993" w:type="dxa"/>
            <w:shd w:val="clear" w:color="auto" w:fill="auto"/>
          </w:tcPr>
          <w:p w14:paraId="30C1B3BB" w14:textId="77777777" w:rsidR="0056273C" w:rsidRPr="00294A2A" w:rsidRDefault="0056273C" w:rsidP="0056273C">
            <w:pPr>
              <w:jc w:val="center"/>
              <w:rPr>
                <w:b/>
                <w:sz w:val="22"/>
                <w:szCs w:val="22"/>
              </w:rPr>
            </w:pPr>
            <w:r w:rsidRPr="00294A2A">
              <w:rPr>
                <w:b/>
                <w:sz w:val="22"/>
                <w:szCs w:val="22"/>
              </w:rPr>
              <w:t>Total</w:t>
            </w:r>
          </w:p>
        </w:tc>
      </w:tr>
      <w:tr w:rsidR="0056273C" w:rsidRPr="0051318C" w14:paraId="5DCE38C4" w14:textId="77777777" w:rsidTr="0056273C">
        <w:trPr>
          <w:jc w:val="center"/>
        </w:trPr>
        <w:tc>
          <w:tcPr>
            <w:tcW w:w="1140" w:type="dxa"/>
            <w:shd w:val="clear" w:color="auto" w:fill="auto"/>
          </w:tcPr>
          <w:p w14:paraId="5EE73C48" w14:textId="77777777" w:rsidR="0056273C" w:rsidRPr="00294A2A" w:rsidRDefault="0056273C" w:rsidP="0056273C">
            <w:pPr>
              <w:jc w:val="center"/>
              <w:rPr>
                <w:b/>
                <w:bCs/>
                <w:sz w:val="22"/>
                <w:szCs w:val="22"/>
              </w:rPr>
            </w:pPr>
            <w:r w:rsidRPr="00294A2A">
              <w:rPr>
                <w:b/>
                <w:bCs/>
                <w:sz w:val="22"/>
                <w:szCs w:val="22"/>
              </w:rPr>
              <w:t>CO1</w:t>
            </w:r>
          </w:p>
        </w:tc>
        <w:tc>
          <w:tcPr>
            <w:tcW w:w="709" w:type="dxa"/>
            <w:shd w:val="clear" w:color="auto" w:fill="auto"/>
          </w:tcPr>
          <w:p w14:paraId="68009070" w14:textId="77777777" w:rsidR="0056273C" w:rsidRPr="00294A2A" w:rsidRDefault="0056273C" w:rsidP="0056273C">
            <w:pPr>
              <w:jc w:val="center"/>
              <w:rPr>
                <w:sz w:val="22"/>
                <w:szCs w:val="22"/>
              </w:rPr>
            </w:pPr>
          </w:p>
        </w:tc>
        <w:tc>
          <w:tcPr>
            <w:tcW w:w="708" w:type="dxa"/>
            <w:shd w:val="clear" w:color="auto" w:fill="auto"/>
          </w:tcPr>
          <w:p w14:paraId="78B2034F" w14:textId="77777777" w:rsidR="0056273C" w:rsidRPr="00294A2A" w:rsidRDefault="0056273C" w:rsidP="0056273C">
            <w:pPr>
              <w:jc w:val="center"/>
              <w:rPr>
                <w:sz w:val="22"/>
                <w:szCs w:val="22"/>
              </w:rPr>
            </w:pPr>
            <w:r>
              <w:rPr>
                <w:sz w:val="22"/>
                <w:szCs w:val="22"/>
              </w:rPr>
              <w:t>1</w:t>
            </w:r>
            <w:r w:rsidRPr="00294A2A">
              <w:rPr>
                <w:sz w:val="22"/>
                <w:szCs w:val="22"/>
              </w:rPr>
              <w:t>7</w:t>
            </w:r>
          </w:p>
        </w:tc>
        <w:tc>
          <w:tcPr>
            <w:tcW w:w="709" w:type="dxa"/>
            <w:shd w:val="clear" w:color="auto" w:fill="auto"/>
          </w:tcPr>
          <w:p w14:paraId="6035D9BF" w14:textId="77777777" w:rsidR="0056273C" w:rsidRPr="00294A2A" w:rsidRDefault="0056273C" w:rsidP="0056273C">
            <w:pPr>
              <w:jc w:val="center"/>
              <w:rPr>
                <w:sz w:val="22"/>
                <w:szCs w:val="22"/>
              </w:rPr>
            </w:pPr>
          </w:p>
        </w:tc>
        <w:tc>
          <w:tcPr>
            <w:tcW w:w="709" w:type="dxa"/>
            <w:shd w:val="clear" w:color="auto" w:fill="auto"/>
          </w:tcPr>
          <w:p w14:paraId="0CEF4B88" w14:textId="77777777" w:rsidR="0056273C" w:rsidRPr="00294A2A" w:rsidRDefault="0056273C" w:rsidP="0056273C">
            <w:pPr>
              <w:jc w:val="center"/>
              <w:rPr>
                <w:sz w:val="22"/>
                <w:szCs w:val="22"/>
              </w:rPr>
            </w:pPr>
          </w:p>
        </w:tc>
        <w:tc>
          <w:tcPr>
            <w:tcW w:w="709" w:type="dxa"/>
            <w:shd w:val="clear" w:color="auto" w:fill="auto"/>
          </w:tcPr>
          <w:p w14:paraId="53315D66" w14:textId="77777777" w:rsidR="0056273C" w:rsidRPr="00294A2A" w:rsidRDefault="0056273C" w:rsidP="0056273C">
            <w:pPr>
              <w:jc w:val="center"/>
              <w:rPr>
                <w:sz w:val="22"/>
                <w:szCs w:val="22"/>
              </w:rPr>
            </w:pPr>
          </w:p>
        </w:tc>
        <w:tc>
          <w:tcPr>
            <w:tcW w:w="708" w:type="dxa"/>
            <w:shd w:val="clear" w:color="auto" w:fill="auto"/>
          </w:tcPr>
          <w:p w14:paraId="27D8E65A" w14:textId="77777777" w:rsidR="0056273C" w:rsidRPr="00294A2A" w:rsidRDefault="0056273C" w:rsidP="0056273C">
            <w:pPr>
              <w:jc w:val="center"/>
              <w:rPr>
                <w:sz w:val="22"/>
                <w:szCs w:val="22"/>
              </w:rPr>
            </w:pPr>
          </w:p>
        </w:tc>
        <w:tc>
          <w:tcPr>
            <w:tcW w:w="993" w:type="dxa"/>
            <w:shd w:val="clear" w:color="auto" w:fill="auto"/>
          </w:tcPr>
          <w:p w14:paraId="4709CB6F" w14:textId="77777777" w:rsidR="0056273C" w:rsidRPr="00294A2A" w:rsidRDefault="0056273C" w:rsidP="0056273C">
            <w:pPr>
              <w:jc w:val="center"/>
              <w:rPr>
                <w:sz w:val="22"/>
                <w:szCs w:val="22"/>
              </w:rPr>
            </w:pPr>
            <w:r>
              <w:rPr>
                <w:sz w:val="22"/>
                <w:szCs w:val="22"/>
              </w:rPr>
              <w:t>1</w:t>
            </w:r>
            <w:r w:rsidRPr="00294A2A">
              <w:rPr>
                <w:sz w:val="22"/>
                <w:szCs w:val="22"/>
              </w:rPr>
              <w:t>7</w:t>
            </w:r>
          </w:p>
        </w:tc>
      </w:tr>
      <w:tr w:rsidR="0056273C" w:rsidRPr="0051318C" w14:paraId="260D02DD" w14:textId="77777777" w:rsidTr="0056273C">
        <w:trPr>
          <w:jc w:val="center"/>
        </w:trPr>
        <w:tc>
          <w:tcPr>
            <w:tcW w:w="1140" w:type="dxa"/>
            <w:shd w:val="clear" w:color="auto" w:fill="auto"/>
          </w:tcPr>
          <w:p w14:paraId="4B649011" w14:textId="77777777" w:rsidR="0056273C" w:rsidRPr="00294A2A" w:rsidRDefault="0056273C" w:rsidP="0056273C">
            <w:pPr>
              <w:jc w:val="center"/>
              <w:rPr>
                <w:b/>
                <w:bCs/>
                <w:sz w:val="22"/>
                <w:szCs w:val="22"/>
              </w:rPr>
            </w:pPr>
            <w:r w:rsidRPr="00294A2A">
              <w:rPr>
                <w:b/>
                <w:bCs/>
                <w:sz w:val="22"/>
                <w:szCs w:val="22"/>
              </w:rPr>
              <w:t>CO2</w:t>
            </w:r>
          </w:p>
        </w:tc>
        <w:tc>
          <w:tcPr>
            <w:tcW w:w="709" w:type="dxa"/>
            <w:shd w:val="clear" w:color="auto" w:fill="auto"/>
          </w:tcPr>
          <w:p w14:paraId="6BF7C659" w14:textId="77777777" w:rsidR="0056273C" w:rsidRPr="00294A2A" w:rsidRDefault="0056273C" w:rsidP="0056273C">
            <w:pPr>
              <w:jc w:val="center"/>
              <w:rPr>
                <w:sz w:val="22"/>
                <w:szCs w:val="22"/>
              </w:rPr>
            </w:pPr>
          </w:p>
        </w:tc>
        <w:tc>
          <w:tcPr>
            <w:tcW w:w="708" w:type="dxa"/>
            <w:shd w:val="clear" w:color="auto" w:fill="auto"/>
          </w:tcPr>
          <w:p w14:paraId="1B812CEF" w14:textId="77777777" w:rsidR="0056273C" w:rsidRPr="00294A2A" w:rsidRDefault="0056273C" w:rsidP="0056273C">
            <w:pPr>
              <w:jc w:val="center"/>
              <w:rPr>
                <w:sz w:val="22"/>
                <w:szCs w:val="22"/>
              </w:rPr>
            </w:pPr>
            <w:r>
              <w:rPr>
                <w:sz w:val="22"/>
                <w:szCs w:val="22"/>
              </w:rPr>
              <w:t>33</w:t>
            </w:r>
          </w:p>
        </w:tc>
        <w:tc>
          <w:tcPr>
            <w:tcW w:w="709" w:type="dxa"/>
            <w:shd w:val="clear" w:color="auto" w:fill="auto"/>
          </w:tcPr>
          <w:p w14:paraId="45A5962E" w14:textId="77777777" w:rsidR="0056273C" w:rsidRPr="00294A2A" w:rsidRDefault="0056273C" w:rsidP="0056273C">
            <w:pPr>
              <w:jc w:val="center"/>
              <w:rPr>
                <w:sz w:val="22"/>
                <w:szCs w:val="22"/>
              </w:rPr>
            </w:pPr>
          </w:p>
        </w:tc>
        <w:tc>
          <w:tcPr>
            <w:tcW w:w="709" w:type="dxa"/>
            <w:shd w:val="clear" w:color="auto" w:fill="auto"/>
          </w:tcPr>
          <w:p w14:paraId="7C7F35E1" w14:textId="77777777" w:rsidR="0056273C" w:rsidRPr="00294A2A" w:rsidRDefault="0056273C" w:rsidP="0056273C">
            <w:pPr>
              <w:jc w:val="center"/>
              <w:rPr>
                <w:sz w:val="22"/>
                <w:szCs w:val="22"/>
              </w:rPr>
            </w:pPr>
          </w:p>
        </w:tc>
        <w:tc>
          <w:tcPr>
            <w:tcW w:w="709" w:type="dxa"/>
            <w:shd w:val="clear" w:color="auto" w:fill="auto"/>
          </w:tcPr>
          <w:p w14:paraId="3742EA68" w14:textId="77777777" w:rsidR="0056273C" w:rsidRPr="00294A2A" w:rsidRDefault="0056273C" w:rsidP="0056273C">
            <w:pPr>
              <w:jc w:val="center"/>
              <w:rPr>
                <w:sz w:val="22"/>
                <w:szCs w:val="22"/>
              </w:rPr>
            </w:pPr>
          </w:p>
        </w:tc>
        <w:tc>
          <w:tcPr>
            <w:tcW w:w="708" w:type="dxa"/>
            <w:shd w:val="clear" w:color="auto" w:fill="auto"/>
          </w:tcPr>
          <w:p w14:paraId="1D276064" w14:textId="77777777" w:rsidR="0056273C" w:rsidRPr="00294A2A" w:rsidRDefault="0056273C" w:rsidP="0056273C">
            <w:pPr>
              <w:jc w:val="center"/>
              <w:rPr>
                <w:sz w:val="22"/>
                <w:szCs w:val="22"/>
              </w:rPr>
            </w:pPr>
          </w:p>
        </w:tc>
        <w:tc>
          <w:tcPr>
            <w:tcW w:w="993" w:type="dxa"/>
            <w:shd w:val="clear" w:color="auto" w:fill="auto"/>
          </w:tcPr>
          <w:p w14:paraId="0AA9902F" w14:textId="77777777" w:rsidR="0056273C" w:rsidRPr="00294A2A" w:rsidRDefault="0056273C" w:rsidP="0056273C">
            <w:pPr>
              <w:jc w:val="center"/>
              <w:rPr>
                <w:sz w:val="22"/>
                <w:szCs w:val="22"/>
              </w:rPr>
            </w:pPr>
            <w:r>
              <w:rPr>
                <w:sz w:val="22"/>
                <w:szCs w:val="22"/>
              </w:rPr>
              <w:t>33</w:t>
            </w:r>
          </w:p>
        </w:tc>
      </w:tr>
      <w:tr w:rsidR="0056273C" w:rsidRPr="0051318C" w14:paraId="18008D5D" w14:textId="77777777" w:rsidTr="0056273C">
        <w:trPr>
          <w:jc w:val="center"/>
        </w:trPr>
        <w:tc>
          <w:tcPr>
            <w:tcW w:w="1140" w:type="dxa"/>
            <w:shd w:val="clear" w:color="auto" w:fill="auto"/>
          </w:tcPr>
          <w:p w14:paraId="5C339D11" w14:textId="77777777" w:rsidR="0056273C" w:rsidRPr="00294A2A" w:rsidRDefault="0056273C" w:rsidP="0056273C">
            <w:pPr>
              <w:jc w:val="center"/>
              <w:rPr>
                <w:b/>
                <w:bCs/>
                <w:sz w:val="22"/>
                <w:szCs w:val="22"/>
              </w:rPr>
            </w:pPr>
            <w:r w:rsidRPr="00294A2A">
              <w:rPr>
                <w:b/>
                <w:bCs/>
                <w:sz w:val="22"/>
                <w:szCs w:val="22"/>
              </w:rPr>
              <w:t>CO3</w:t>
            </w:r>
          </w:p>
        </w:tc>
        <w:tc>
          <w:tcPr>
            <w:tcW w:w="709" w:type="dxa"/>
            <w:shd w:val="clear" w:color="auto" w:fill="auto"/>
          </w:tcPr>
          <w:p w14:paraId="431D8BA3" w14:textId="77777777" w:rsidR="0056273C" w:rsidRPr="00294A2A" w:rsidRDefault="0056273C" w:rsidP="0056273C">
            <w:pPr>
              <w:jc w:val="center"/>
              <w:rPr>
                <w:sz w:val="22"/>
                <w:szCs w:val="22"/>
              </w:rPr>
            </w:pPr>
          </w:p>
        </w:tc>
        <w:tc>
          <w:tcPr>
            <w:tcW w:w="708" w:type="dxa"/>
            <w:shd w:val="clear" w:color="auto" w:fill="auto"/>
          </w:tcPr>
          <w:p w14:paraId="5F82CCB9" w14:textId="77777777" w:rsidR="0056273C" w:rsidRPr="00294A2A" w:rsidRDefault="0056273C" w:rsidP="0056273C">
            <w:pPr>
              <w:jc w:val="center"/>
              <w:rPr>
                <w:sz w:val="22"/>
                <w:szCs w:val="22"/>
              </w:rPr>
            </w:pPr>
          </w:p>
        </w:tc>
        <w:tc>
          <w:tcPr>
            <w:tcW w:w="709" w:type="dxa"/>
            <w:shd w:val="clear" w:color="auto" w:fill="auto"/>
          </w:tcPr>
          <w:p w14:paraId="37F4AD40" w14:textId="77777777" w:rsidR="0056273C" w:rsidRPr="00294A2A" w:rsidRDefault="0056273C" w:rsidP="0056273C">
            <w:pPr>
              <w:jc w:val="center"/>
              <w:rPr>
                <w:sz w:val="22"/>
                <w:szCs w:val="22"/>
              </w:rPr>
            </w:pPr>
          </w:p>
        </w:tc>
        <w:tc>
          <w:tcPr>
            <w:tcW w:w="709" w:type="dxa"/>
            <w:shd w:val="clear" w:color="auto" w:fill="auto"/>
          </w:tcPr>
          <w:p w14:paraId="40A73423" w14:textId="77777777" w:rsidR="0056273C" w:rsidRPr="00294A2A" w:rsidRDefault="0056273C" w:rsidP="0056273C">
            <w:pPr>
              <w:jc w:val="center"/>
              <w:rPr>
                <w:sz w:val="22"/>
                <w:szCs w:val="22"/>
              </w:rPr>
            </w:pPr>
            <w:r>
              <w:rPr>
                <w:sz w:val="22"/>
                <w:szCs w:val="22"/>
              </w:rPr>
              <w:t>18</w:t>
            </w:r>
          </w:p>
        </w:tc>
        <w:tc>
          <w:tcPr>
            <w:tcW w:w="709" w:type="dxa"/>
            <w:shd w:val="clear" w:color="auto" w:fill="auto"/>
          </w:tcPr>
          <w:p w14:paraId="6987EBEB" w14:textId="77777777" w:rsidR="0056273C" w:rsidRPr="00294A2A" w:rsidRDefault="0056273C" w:rsidP="0056273C">
            <w:pPr>
              <w:jc w:val="center"/>
              <w:rPr>
                <w:sz w:val="22"/>
                <w:szCs w:val="22"/>
              </w:rPr>
            </w:pPr>
          </w:p>
        </w:tc>
        <w:tc>
          <w:tcPr>
            <w:tcW w:w="708" w:type="dxa"/>
            <w:shd w:val="clear" w:color="auto" w:fill="auto"/>
          </w:tcPr>
          <w:p w14:paraId="1E7281F8" w14:textId="77777777" w:rsidR="0056273C" w:rsidRPr="00294A2A" w:rsidRDefault="0056273C" w:rsidP="0056273C">
            <w:pPr>
              <w:jc w:val="center"/>
              <w:rPr>
                <w:sz w:val="22"/>
                <w:szCs w:val="22"/>
              </w:rPr>
            </w:pPr>
          </w:p>
        </w:tc>
        <w:tc>
          <w:tcPr>
            <w:tcW w:w="993" w:type="dxa"/>
            <w:shd w:val="clear" w:color="auto" w:fill="auto"/>
          </w:tcPr>
          <w:p w14:paraId="29F0DAA4" w14:textId="77777777" w:rsidR="0056273C" w:rsidRPr="00294A2A" w:rsidRDefault="0056273C" w:rsidP="0056273C">
            <w:pPr>
              <w:jc w:val="center"/>
              <w:rPr>
                <w:sz w:val="22"/>
                <w:szCs w:val="22"/>
              </w:rPr>
            </w:pPr>
            <w:r>
              <w:rPr>
                <w:sz w:val="22"/>
                <w:szCs w:val="22"/>
              </w:rPr>
              <w:t>18</w:t>
            </w:r>
          </w:p>
        </w:tc>
      </w:tr>
      <w:tr w:rsidR="0056273C" w:rsidRPr="0051318C" w14:paraId="40013559" w14:textId="77777777" w:rsidTr="0056273C">
        <w:trPr>
          <w:jc w:val="center"/>
        </w:trPr>
        <w:tc>
          <w:tcPr>
            <w:tcW w:w="1140" w:type="dxa"/>
            <w:shd w:val="clear" w:color="auto" w:fill="auto"/>
          </w:tcPr>
          <w:p w14:paraId="683BDCB5" w14:textId="77777777" w:rsidR="0056273C" w:rsidRPr="00294A2A" w:rsidRDefault="0056273C" w:rsidP="0056273C">
            <w:pPr>
              <w:jc w:val="center"/>
              <w:rPr>
                <w:b/>
                <w:bCs/>
                <w:sz w:val="22"/>
                <w:szCs w:val="22"/>
              </w:rPr>
            </w:pPr>
            <w:r w:rsidRPr="00294A2A">
              <w:rPr>
                <w:b/>
                <w:bCs/>
                <w:sz w:val="22"/>
                <w:szCs w:val="22"/>
              </w:rPr>
              <w:t>CO4</w:t>
            </w:r>
          </w:p>
        </w:tc>
        <w:tc>
          <w:tcPr>
            <w:tcW w:w="709" w:type="dxa"/>
            <w:shd w:val="clear" w:color="auto" w:fill="auto"/>
          </w:tcPr>
          <w:p w14:paraId="5B8F073C" w14:textId="77777777" w:rsidR="0056273C" w:rsidRPr="00294A2A" w:rsidRDefault="0056273C" w:rsidP="0056273C">
            <w:pPr>
              <w:jc w:val="center"/>
              <w:rPr>
                <w:sz w:val="22"/>
                <w:szCs w:val="22"/>
              </w:rPr>
            </w:pPr>
          </w:p>
        </w:tc>
        <w:tc>
          <w:tcPr>
            <w:tcW w:w="708" w:type="dxa"/>
            <w:shd w:val="clear" w:color="auto" w:fill="auto"/>
          </w:tcPr>
          <w:p w14:paraId="19156FD3" w14:textId="77777777" w:rsidR="0056273C" w:rsidRPr="00294A2A" w:rsidRDefault="0056273C" w:rsidP="0056273C">
            <w:pPr>
              <w:jc w:val="center"/>
              <w:rPr>
                <w:sz w:val="22"/>
                <w:szCs w:val="22"/>
              </w:rPr>
            </w:pPr>
          </w:p>
        </w:tc>
        <w:tc>
          <w:tcPr>
            <w:tcW w:w="709" w:type="dxa"/>
            <w:shd w:val="clear" w:color="auto" w:fill="auto"/>
          </w:tcPr>
          <w:p w14:paraId="666FC220" w14:textId="77777777" w:rsidR="0056273C" w:rsidRPr="00294A2A" w:rsidRDefault="0056273C" w:rsidP="0056273C">
            <w:pPr>
              <w:jc w:val="center"/>
              <w:rPr>
                <w:sz w:val="22"/>
                <w:szCs w:val="22"/>
              </w:rPr>
            </w:pPr>
          </w:p>
        </w:tc>
        <w:tc>
          <w:tcPr>
            <w:tcW w:w="709" w:type="dxa"/>
            <w:shd w:val="clear" w:color="auto" w:fill="auto"/>
          </w:tcPr>
          <w:p w14:paraId="6877229C" w14:textId="77777777" w:rsidR="0056273C" w:rsidRPr="00294A2A" w:rsidRDefault="0056273C" w:rsidP="0056273C">
            <w:pPr>
              <w:jc w:val="center"/>
              <w:rPr>
                <w:sz w:val="22"/>
                <w:szCs w:val="22"/>
              </w:rPr>
            </w:pPr>
          </w:p>
        </w:tc>
        <w:tc>
          <w:tcPr>
            <w:tcW w:w="709" w:type="dxa"/>
            <w:shd w:val="clear" w:color="auto" w:fill="auto"/>
          </w:tcPr>
          <w:p w14:paraId="3D77A479" w14:textId="77777777" w:rsidR="0056273C" w:rsidRPr="00294A2A" w:rsidRDefault="0056273C" w:rsidP="0056273C">
            <w:pPr>
              <w:jc w:val="center"/>
              <w:rPr>
                <w:sz w:val="22"/>
                <w:szCs w:val="22"/>
              </w:rPr>
            </w:pPr>
          </w:p>
        </w:tc>
        <w:tc>
          <w:tcPr>
            <w:tcW w:w="708" w:type="dxa"/>
            <w:shd w:val="clear" w:color="auto" w:fill="auto"/>
          </w:tcPr>
          <w:p w14:paraId="31ED7BB7" w14:textId="77777777" w:rsidR="0056273C" w:rsidRPr="00294A2A" w:rsidRDefault="0056273C" w:rsidP="0056273C">
            <w:pPr>
              <w:jc w:val="center"/>
              <w:rPr>
                <w:sz w:val="22"/>
                <w:szCs w:val="22"/>
              </w:rPr>
            </w:pPr>
            <w:r w:rsidRPr="00294A2A">
              <w:rPr>
                <w:sz w:val="22"/>
                <w:szCs w:val="22"/>
              </w:rPr>
              <w:t>18</w:t>
            </w:r>
          </w:p>
        </w:tc>
        <w:tc>
          <w:tcPr>
            <w:tcW w:w="993" w:type="dxa"/>
            <w:shd w:val="clear" w:color="auto" w:fill="auto"/>
          </w:tcPr>
          <w:p w14:paraId="7EAFF970" w14:textId="77777777" w:rsidR="0056273C" w:rsidRPr="00294A2A" w:rsidRDefault="0056273C" w:rsidP="0056273C">
            <w:pPr>
              <w:jc w:val="center"/>
              <w:rPr>
                <w:sz w:val="22"/>
                <w:szCs w:val="22"/>
              </w:rPr>
            </w:pPr>
            <w:r w:rsidRPr="00294A2A">
              <w:rPr>
                <w:sz w:val="22"/>
                <w:szCs w:val="22"/>
              </w:rPr>
              <w:t>18</w:t>
            </w:r>
          </w:p>
        </w:tc>
      </w:tr>
      <w:tr w:rsidR="0056273C" w:rsidRPr="0051318C" w14:paraId="270D14D0" w14:textId="77777777" w:rsidTr="0056273C">
        <w:trPr>
          <w:jc w:val="center"/>
        </w:trPr>
        <w:tc>
          <w:tcPr>
            <w:tcW w:w="1140" w:type="dxa"/>
            <w:shd w:val="clear" w:color="auto" w:fill="auto"/>
          </w:tcPr>
          <w:p w14:paraId="09687452" w14:textId="77777777" w:rsidR="0056273C" w:rsidRPr="00294A2A" w:rsidRDefault="0056273C" w:rsidP="0056273C">
            <w:pPr>
              <w:jc w:val="center"/>
              <w:rPr>
                <w:b/>
                <w:bCs/>
                <w:sz w:val="22"/>
                <w:szCs w:val="22"/>
              </w:rPr>
            </w:pPr>
            <w:r w:rsidRPr="00294A2A">
              <w:rPr>
                <w:b/>
                <w:bCs/>
                <w:sz w:val="22"/>
                <w:szCs w:val="22"/>
              </w:rPr>
              <w:t>CO5</w:t>
            </w:r>
          </w:p>
        </w:tc>
        <w:tc>
          <w:tcPr>
            <w:tcW w:w="709" w:type="dxa"/>
            <w:shd w:val="clear" w:color="auto" w:fill="auto"/>
          </w:tcPr>
          <w:p w14:paraId="0743313A" w14:textId="77777777" w:rsidR="0056273C" w:rsidRPr="00294A2A" w:rsidRDefault="0056273C" w:rsidP="0056273C">
            <w:pPr>
              <w:jc w:val="center"/>
              <w:rPr>
                <w:sz w:val="22"/>
                <w:szCs w:val="22"/>
              </w:rPr>
            </w:pPr>
          </w:p>
        </w:tc>
        <w:tc>
          <w:tcPr>
            <w:tcW w:w="708" w:type="dxa"/>
            <w:shd w:val="clear" w:color="auto" w:fill="auto"/>
          </w:tcPr>
          <w:p w14:paraId="37C443D4" w14:textId="77777777" w:rsidR="0056273C" w:rsidRPr="00294A2A" w:rsidRDefault="0056273C" w:rsidP="0056273C">
            <w:pPr>
              <w:jc w:val="center"/>
              <w:rPr>
                <w:sz w:val="22"/>
                <w:szCs w:val="22"/>
              </w:rPr>
            </w:pPr>
          </w:p>
        </w:tc>
        <w:tc>
          <w:tcPr>
            <w:tcW w:w="709" w:type="dxa"/>
            <w:shd w:val="clear" w:color="auto" w:fill="auto"/>
          </w:tcPr>
          <w:p w14:paraId="7F6AF9F9" w14:textId="77777777" w:rsidR="0056273C" w:rsidRPr="00294A2A" w:rsidRDefault="0056273C" w:rsidP="0056273C">
            <w:pPr>
              <w:jc w:val="center"/>
              <w:rPr>
                <w:sz w:val="22"/>
                <w:szCs w:val="22"/>
              </w:rPr>
            </w:pPr>
            <w:r w:rsidRPr="00294A2A">
              <w:rPr>
                <w:sz w:val="22"/>
                <w:szCs w:val="22"/>
              </w:rPr>
              <w:t xml:space="preserve">23   </w:t>
            </w:r>
          </w:p>
        </w:tc>
        <w:tc>
          <w:tcPr>
            <w:tcW w:w="709" w:type="dxa"/>
            <w:shd w:val="clear" w:color="auto" w:fill="auto"/>
          </w:tcPr>
          <w:p w14:paraId="4604BD1E" w14:textId="77777777" w:rsidR="0056273C" w:rsidRPr="00294A2A" w:rsidRDefault="0056273C" w:rsidP="0056273C">
            <w:pPr>
              <w:jc w:val="center"/>
              <w:rPr>
                <w:sz w:val="22"/>
                <w:szCs w:val="22"/>
              </w:rPr>
            </w:pPr>
          </w:p>
        </w:tc>
        <w:tc>
          <w:tcPr>
            <w:tcW w:w="709" w:type="dxa"/>
            <w:shd w:val="clear" w:color="auto" w:fill="auto"/>
          </w:tcPr>
          <w:p w14:paraId="3ED804E3" w14:textId="77777777" w:rsidR="0056273C" w:rsidRPr="00294A2A" w:rsidRDefault="0056273C" w:rsidP="0056273C">
            <w:pPr>
              <w:jc w:val="center"/>
              <w:rPr>
                <w:sz w:val="22"/>
                <w:szCs w:val="22"/>
              </w:rPr>
            </w:pPr>
          </w:p>
        </w:tc>
        <w:tc>
          <w:tcPr>
            <w:tcW w:w="708" w:type="dxa"/>
            <w:shd w:val="clear" w:color="auto" w:fill="auto"/>
          </w:tcPr>
          <w:p w14:paraId="00403BE8" w14:textId="77777777" w:rsidR="0056273C" w:rsidRPr="00294A2A" w:rsidRDefault="0056273C" w:rsidP="0056273C">
            <w:pPr>
              <w:jc w:val="center"/>
              <w:rPr>
                <w:sz w:val="22"/>
                <w:szCs w:val="22"/>
              </w:rPr>
            </w:pPr>
          </w:p>
        </w:tc>
        <w:tc>
          <w:tcPr>
            <w:tcW w:w="993" w:type="dxa"/>
            <w:shd w:val="clear" w:color="auto" w:fill="auto"/>
          </w:tcPr>
          <w:p w14:paraId="3B46D2AD" w14:textId="77777777" w:rsidR="0056273C" w:rsidRPr="00294A2A" w:rsidRDefault="0056273C" w:rsidP="0056273C">
            <w:pPr>
              <w:jc w:val="center"/>
              <w:rPr>
                <w:sz w:val="22"/>
                <w:szCs w:val="22"/>
              </w:rPr>
            </w:pPr>
            <w:r w:rsidRPr="00294A2A">
              <w:rPr>
                <w:sz w:val="22"/>
                <w:szCs w:val="22"/>
              </w:rPr>
              <w:t>23</w:t>
            </w:r>
          </w:p>
        </w:tc>
      </w:tr>
      <w:tr w:rsidR="0056273C" w:rsidRPr="0051318C" w14:paraId="66DD41F1" w14:textId="77777777" w:rsidTr="0056273C">
        <w:trPr>
          <w:jc w:val="center"/>
        </w:trPr>
        <w:tc>
          <w:tcPr>
            <w:tcW w:w="1140" w:type="dxa"/>
            <w:shd w:val="clear" w:color="auto" w:fill="auto"/>
          </w:tcPr>
          <w:p w14:paraId="3BE428E2" w14:textId="77777777" w:rsidR="0056273C" w:rsidRPr="00294A2A" w:rsidRDefault="0056273C" w:rsidP="0056273C">
            <w:pPr>
              <w:jc w:val="center"/>
              <w:rPr>
                <w:b/>
                <w:bCs/>
                <w:sz w:val="22"/>
                <w:szCs w:val="22"/>
              </w:rPr>
            </w:pPr>
            <w:r w:rsidRPr="00294A2A">
              <w:rPr>
                <w:b/>
                <w:bCs/>
                <w:sz w:val="22"/>
                <w:szCs w:val="22"/>
              </w:rPr>
              <w:t>CO6</w:t>
            </w:r>
          </w:p>
        </w:tc>
        <w:tc>
          <w:tcPr>
            <w:tcW w:w="709" w:type="dxa"/>
            <w:shd w:val="clear" w:color="auto" w:fill="auto"/>
          </w:tcPr>
          <w:p w14:paraId="3B013E38" w14:textId="77777777" w:rsidR="0056273C" w:rsidRPr="00294A2A" w:rsidRDefault="0056273C" w:rsidP="0056273C">
            <w:pPr>
              <w:jc w:val="center"/>
              <w:rPr>
                <w:sz w:val="22"/>
                <w:szCs w:val="22"/>
              </w:rPr>
            </w:pPr>
          </w:p>
        </w:tc>
        <w:tc>
          <w:tcPr>
            <w:tcW w:w="708" w:type="dxa"/>
            <w:shd w:val="clear" w:color="auto" w:fill="auto"/>
          </w:tcPr>
          <w:p w14:paraId="39BCB533" w14:textId="77777777" w:rsidR="0056273C" w:rsidRPr="00294A2A" w:rsidRDefault="0056273C" w:rsidP="0056273C">
            <w:pPr>
              <w:jc w:val="center"/>
              <w:rPr>
                <w:sz w:val="22"/>
                <w:szCs w:val="22"/>
              </w:rPr>
            </w:pPr>
          </w:p>
        </w:tc>
        <w:tc>
          <w:tcPr>
            <w:tcW w:w="709" w:type="dxa"/>
            <w:shd w:val="clear" w:color="auto" w:fill="auto"/>
          </w:tcPr>
          <w:p w14:paraId="17802A9D" w14:textId="77777777" w:rsidR="0056273C" w:rsidRPr="00294A2A" w:rsidRDefault="0056273C" w:rsidP="0056273C">
            <w:pPr>
              <w:jc w:val="center"/>
              <w:rPr>
                <w:sz w:val="22"/>
                <w:szCs w:val="22"/>
              </w:rPr>
            </w:pPr>
          </w:p>
        </w:tc>
        <w:tc>
          <w:tcPr>
            <w:tcW w:w="709" w:type="dxa"/>
            <w:shd w:val="clear" w:color="auto" w:fill="auto"/>
          </w:tcPr>
          <w:p w14:paraId="2AEF8EA5" w14:textId="77777777" w:rsidR="0056273C" w:rsidRPr="00294A2A" w:rsidRDefault="0056273C" w:rsidP="0056273C">
            <w:pPr>
              <w:jc w:val="center"/>
              <w:rPr>
                <w:sz w:val="22"/>
                <w:szCs w:val="22"/>
              </w:rPr>
            </w:pPr>
          </w:p>
        </w:tc>
        <w:tc>
          <w:tcPr>
            <w:tcW w:w="709" w:type="dxa"/>
            <w:shd w:val="clear" w:color="auto" w:fill="auto"/>
          </w:tcPr>
          <w:p w14:paraId="43401FF7" w14:textId="77777777" w:rsidR="0056273C" w:rsidRPr="00294A2A" w:rsidRDefault="0056273C" w:rsidP="0056273C">
            <w:pPr>
              <w:jc w:val="center"/>
              <w:rPr>
                <w:sz w:val="22"/>
                <w:szCs w:val="22"/>
              </w:rPr>
            </w:pPr>
            <w:r>
              <w:rPr>
                <w:sz w:val="22"/>
                <w:szCs w:val="22"/>
              </w:rPr>
              <w:t>16</w:t>
            </w:r>
          </w:p>
        </w:tc>
        <w:tc>
          <w:tcPr>
            <w:tcW w:w="708" w:type="dxa"/>
            <w:shd w:val="clear" w:color="auto" w:fill="auto"/>
          </w:tcPr>
          <w:p w14:paraId="0E172046" w14:textId="77777777" w:rsidR="0056273C" w:rsidRPr="00294A2A" w:rsidRDefault="0056273C" w:rsidP="0056273C">
            <w:pPr>
              <w:jc w:val="center"/>
              <w:rPr>
                <w:sz w:val="22"/>
                <w:szCs w:val="22"/>
              </w:rPr>
            </w:pPr>
          </w:p>
        </w:tc>
        <w:tc>
          <w:tcPr>
            <w:tcW w:w="993" w:type="dxa"/>
            <w:shd w:val="clear" w:color="auto" w:fill="auto"/>
          </w:tcPr>
          <w:p w14:paraId="283DD33B" w14:textId="77777777" w:rsidR="0056273C" w:rsidRPr="00294A2A" w:rsidRDefault="0056273C" w:rsidP="0056273C">
            <w:pPr>
              <w:jc w:val="center"/>
              <w:rPr>
                <w:sz w:val="22"/>
                <w:szCs w:val="22"/>
              </w:rPr>
            </w:pPr>
            <w:r>
              <w:rPr>
                <w:sz w:val="22"/>
                <w:szCs w:val="22"/>
              </w:rPr>
              <w:t>16</w:t>
            </w:r>
          </w:p>
        </w:tc>
      </w:tr>
      <w:tr w:rsidR="0056273C" w:rsidRPr="0051318C" w14:paraId="7853488A" w14:textId="77777777" w:rsidTr="0056273C">
        <w:trPr>
          <w:jc w:val="center"/>
        </w:trPr>
        <w:tc>
          <w:tcPr>
            <w:tcW w:w="5392" w:type="dxa"/>
            <w:gridSpan w:val="7"/>
            <w:shd w:val="clear" w:color="auto" w:fill="auto"/>
          </w:tcPr>
          <w:p w14:paraId="5137ADA4" w14:textId="77777777" w:rsidR="0056273C" w:rsidRPr="00294A2A" w:rsidRDefault="0056273C" w:rsidP="0056273C">
            <w:pPr>
              <w:rPr>
                <w:sz w:val="22"/>
                <w:szCs w:val="22"/>
              </w:rPr>
            </w:pPr>
          </w:p>
        </w:tc>
        <w:tc>
          <w:tcPr>
            <w:tcW w:w="993" w:type="dxa"/>
            <w:shd w:val="clear" w:color="auto" w:fill="auto"/>
          </w:tcPr>
          <w:p w14:paraId="600D466A" w14:textId="77777777" w:rsidR="0056273C" w:rsidRPr="00294A2A" w:rsidRDefault="0056273C" w:rsidP="0056273C">
            <w:pPr>
              <w:jc w:val="center"/>
              <w:rPr>
                <w:b/>
                <w:sz w:val="22"/>
                <w:szCs w:val="22"/>
              </w:rPr>
            </w:pPr>
            <w:r w:rsidRPr="00294A2A">
              <w:rPr>
                <w:b/>
                <w:sz w:val="22"/>
                <w:szCs w:val="22"/>
              </w:rPr>
              <w:t>1</w:t>
            </w:r>
            <w:r>
              <w:rPr>
                <w:b/>
                <w:sz w:val="22"/>
                <w:szCs w:val="22"/>
              </w:rPr>
              <w:t>25</w:t>
            </w:r>
          </w:p>
        </w:tc>
      </w:tr>
    </w:tbl>
    <w:p w14:paraId="2E12D5E3" w14:textId="77777777" w:rsidR="0056273C" w:rsidRDefault="0056273C" w:rsidP="0056273C"/>
    <w:p w14:paraId="0D5F3A68" w14:textId="77777777" w:rsidR="00007272" w:rsidRDefault="00007272">
      <w:pPr>
        <w:spacing w:after="200" w:line="276" w:lineRule="auto"/>
        <w:rPr>
          <w:bCs/>
          <w:noProof/>
          <w:lang w:val="en-IN"/>
        </w:rPr>
      </w:pPr>
      <w:r>
        <w:rPr>
          <w:bCs/>
          <w:noProof/>
          <w:lang w:val="en-IN"/>
        </w:rPr>
        <w:br w:type="page"/>
      </w:r>
    </w:p>
    <w:p w14:paraId="0C838C60" w14:textId="649398F1" w:rsidR="0056273C" w:rsidRPr="00C157BF" w:rsidRDefault="0056273C" w:rsidP="0056273C">
      <w:pPr>
        <w:jc w:val="center"/>
        <w:rPr>
          <w:bCs/>
          <w:noProof/>
          <w:lang w:val="en-IN"/>
        </w:rPr>
      </w:pPr>
      <w:r w:rsidRPr="00C157BF">
        <w:rPr>
          <w:noProof/>
        </w:rPr>
        <w:lastRenderedPageBreak/>
        <w:drawing>
          <wp:inline distT="0" distB="0" distL="0" distR="0" wp14:anchorId="3560884A" wp14:editId="53595A38">
            <wp:extent cx="5745480" cy="836930"/>
            <wp:effectExtent l="0" t="0" r="7620" b="1270"/>
            <wp:docPr id="1961797222" name="Picture 19617972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DACFD4B" w14:textId="77777777" w:rsidR="0056273C" w:rsidRPr="00C157BF" w:rsidRDefault="0056273C" w:rsidP="0056273C">
      <w:pPr>
        <w:jc w:val="center"/>
        <w:rPr>
          <w:b/>
          <w:bCs/>
          <w:lang w:eastAsia="en-GB"/>
        </w:rPr>
      </w:pPr>
    </w:p>
    <w:p w14:paraId="607DE57C" w14:textId="77777777" w:rsidR="0056273C" w:rsidRPr="00C157BF" w:rsidRDefault="0056273C" w:rsidP="0056273C">
      <w:pPr>
        <w:jc w:val="center"/>
        <w:rPr>
          <w:b/>
          <w:bCs/>
        </w:rPr>
      </w:pPr>
      <w:r w:rsidRPr="00C157BF">
        <w:rPr>
          <w:b/>
          <w:bCs/>
        </w:rPr>
        <w:t>END SEMESTER EXAMINATION – NOV / DEC 2024</w:t>
      </w:r>
    </w:p>
    <w:p w14:paraId="58D9AB93" w14:textId="77777777" w:rsidR="0056273C" w:rsidRPr="00C157BF" w:rsidRDefault="0056273C" w:rsidP="0056273C">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6273C" w:rsidRPr="00C53CC1" w14:paraId="5DDA738F" w14:textId="77777777" w:rsidTr="0056273C">
        <w:trPr>
          <w:trHeight w:val="397"/>
          <w:jc w:val="center"/>
        </w:trPr>
        <w:tc>
          <w:tcPr>
            <w:tcW w:w="1701" w:type="dxa"/>
            <w:vAlign w:val="center"/>
          </w:tcPr>
          <w:p w14:paraId="319804F7" w14:textId="77777777" w:rsidR="0056273C" w:rsidRPr="00C53CC1" w:rsidRDefault="0056273C" w:rsidP="0056273C">
            <w:pPr>
              <w:pStyle w:val="Title"/>
              <w:contextualSpacing/>
              <w:jc w:val="left"/>
              <w:rPr>
                <w:b/>
                <w:sz w:val="22"/>
                <w:szCs w:val="22"/>
              </w:rPr>
            </w:pPr>
            <w:r w:rsidRPr="00C53CC1">
              <w:rPr>
                <w:b/>
                <w:sz w:val="22"/>
                <w:szCs w:val="22"/>
              </w:rPr>
              <w:t xml:space="preserve">Course Code      </w:t>
            </w:r>
          </w:p>
        </w:tc>
        <w:tc>
          <w:tcPr>
            <w:tcW w:w="6374" w:type="dxa"/>
            <w:vAlign w:val="center"/>
          </w:tcPr>
          <w:p w14:paraId="3003340D" w14:textId="77777777" w:rsidR="0056273C" w:rsidRPr="00C53CC1" w:rsidRDefault="0056273C" w:rsidP="0056273C">
            <w:pPr>
              <w:pStyle w:val="Title"/>
              <w:contextualSpacing/>
              <w:jc w:val="left"/>
              <w:rPr>
                <w:b/>
                <w:sz w:val="22"/>
                <w:szCs w:val="22"/>
              </w:rPr>
            </w:pPr>
            <w:r w:rsidRPr="00C53CC1">
              <w:rPr>
                <w:b/>
                <w:sz w:val="22"/>
                <w:szCs w:val="22"/>
              </w:rPr>
              <w:t>21AG2305</w:t>
            </w:r>
          </w:p>
        </w:tc>
        <w:tc>
          <w:tcPr>
            <w:tcW w:w="1673" w:type="dxa"/>
            <w:vAlign w:val="center"/>
          </w:tcPr>
          <w:p w14:paraId="05F092AB" w14:textId="77777777" w:rsidR="0056273C" w:rsidRPr="00C53CC1" w:rsidRDefault="0056273C" w:rsidP="0056273C">
            <w:pPr>
              <w:pStyle w:val="Title"/>
              <w:ind w:left="-468" w:firstLine="468"/>
              <w:contextualSpacing/>
              <w:jc w:val="left"/>
              <w:rPr>
                <w:sz w:val="22"/>
                <w:szCs w:val="22"/>
              </w:rPr>
            </w:pPr>
            <w:r w:rsidRPr="00C53CC1">
              <w:rPr>
                <w:b/>
                <w:bCs/>
                <w:sz w:val="22"/>
                <w:szCs w:val="22"/>
              </w:rPr>
              <w:t xml:space="preserve">Duration       </w:t>
            </w:r>
          </w:p>
        </w:tc>
        <w:tc>
          <w:tcPr>
            <w:tcW w:w="670" w:type="dxa"/>
            <w:vAlign w:val="center"/>
          </w:tcPr>
          <w:p w14:paraId="79376995" w14:textId="77777777" w:rsidR="0056273C" w:rsidRPr="00C53CC1" w:rsidRDefault="0056273C" w:rsidP="0056273C">
            <w:pPr>
              <w:pStyle w:val="Title"/>
              <w:contextualSpacing/>
              <w:jc w:val="left"/>
              <w:rPr>
                <w:b/>
                <w:sz w:val="22"/>
                <w:szCs w:val="22"/>
              </w:rPr>
            </w:pPr>
            <w:r w:rsidRPr="00C53CC1">
              <w:rPr>
                <w:b/>
                <w:sz w:val="22"/>
                <w:szCs w:val="22"/>
              </w:rPr>
              <w:t>3hrs</w:t>
            </w:r>
          </w:p>
        </w:tc>
      </w:tr>
      <w:tr w:rsidR="0056273C" w:rsidRPr="00C53CC1" w14:paraId="04FE43A4" w14:textId="77777777" w:rsidTr="0056273C">
        <w:trPr>
          <w:trHeight w:val="397"/>
          <w:jc w:val="center"/>
        </w:trPr>
        <w:tc>
          <w:tcPr>
            <w:tcW w:w="1701" w:type="dxa"/>
            <w:vAlign w:val="center"/>
          </w:tcPr>
          <w:p w14:paraId="20902DA9" w14:textId="77777777" w:rsidR="0056273C" w:rsidRPr="00C53CC1" w:rsidRDefault="0056273C" w:rsidP="0056273C">
            <w:pPr>
              <w:pStyle w:val="Title"/>
              <w:ind w:right="-160"/>
              <w:contextualSpacing/>
              <w:jc w:val="left"/>
              <w:rPr>
                <w:b/>
                <w:sz w:val="22"/>
                <w:szCs w:val="22"/>
              </w:rPr>
            </w:pPr>
            <w:r w:rsidRPr="00C53CC1">
              <w:rPr>
                <w:b/>
                <w:sz w:val="22"/>
                <w:szCs w:val="22"/>
              </w:rPr>
              <w:t xml:space="preserve">Course Title     </w:t>
            </w:r>
          </w:p>
        </w:tc>
        <w:tc>
          <w:tcPr>
            <w:tcW w:w="6374" w:type="dxa"/>
            <w:vAlign w:val="center"/>
          </w:tcPr>
          <w:p w14:paraId="563477C5" w14:textId="77777777" w:rsidR="0056273C" w:rsidRPr="00C53CC1" w:rsidRDefault="0056273C" w:rsidP="0056273C">
            <w:pPr>
              <w:pStyle w:val="Title"/>
              <w:contextualSpacing/>
              <w:jc w:val="left"/>
              <w:rPr>
                <w:b/>
                <w:sz w:val="22"/>
                <w:szCs w:val="22"/>
              </w:rPr>
            </w:pPr>
            <w:r w:rsidRPr="00C53CC1">
              <w:rPr>
                <w:b/>
                <w:sz w:val="22"/>
                <w:szCs w:val="22"/>
              </w:rPr>
              <w:t>RENEWABLE ENERGY AND GREEN TECHNOLOGY</w:t>
            </w:r>
          </w:p>
        </w:tc>
        <w:tc>
          <w:tcPr>
            <w:tcW w:w="1673" w:type="dxa"/>
            <w:vAlign w:val="center"/>
          </w:tcPr>
          <w:p w14:paraId="35E3B66E" w14:textId="77777777" w:rsidR="0056273C" w:rsidRPr="00C53CC1" w:rsidRDefault="0056273C" w:rsidP="0056273C">
            <w:pPr>
              <w:pStyle w:val="Title"/>
              <w:contextualSpacing/>
              <w:jc w:val="left"/>
              <w:rPr>
                <w:b/>
                <w:bCs/>
                <w:sz w:val="22"/>
                <w:szCs w:val="22"/>
              </w:rPr>
            </w:pPr>
            <w:r w:rsidRPr="00C53CC1">
              <w:rPr>
                <w:b/>
                <w:bCs/>
                <w:sz w:val="22"/>
                <w:szCs w:val="22"/>
              </w:rPr>
              <w:t xml:space="preserve">Max. Marks </w:t>
            </w:r>
          </w:p>
        </w:tc>
        <w:tc>
          <w:tcPr>
            <w:tcW w:w="670" w:type="dxa"/>
            <w:vAlign w:val="center"/>
          </w:tcPr>
          <w:p w14:paraId="7BDA6915" w14:textId="77777777" w:rsidR="0056273C" w:rsidRPr="00C53CC1" w:rsidRDefault="0056273C" w:rsidP="0056273C">
            <w:pPr>
              <w:pStyle w:val="Title"/>
              <w:contextualSpacing/>
              <w:jc w:val="left"/>
              <w:rPr>
                <w:b/>
                <w:sz w:val="22"/>
                <w:szCs w:val="22"/>
              </w:rPr>
            </w:pPr>
            <w:r w:rsidRPr="00C53CC1">
              <w:rPr>
                <w:b/>
                <w:sz w:val="22"/>
                <w:szCs w:val="22"/>
              </w:rPr>
              <w:t>100</w:t>
            </w:r>
          </w:p>
        </w:tc>
      </w:tr>
    </w:tbl>
    <w:p w14:paraId="2975AB8B" w14:textId="77777777" w:rsidR="0056273C" w:rsidRPr="00C157BF" w:rsidRDefault="0056273C" w:rsidP="0056273C">
      <w:pPr>
        <w:ind w:left="720"/>
        <w:contextualSpacing/>
        <w:rPr>
          <w:highlight w:val="yellow"/>
        </w:rPr>
      </w:pPr>
    </w:p>
    <w:tbl>
      <w:tblPr>
        <w:tblStyle w:val="TableGrid"/>
        <w:tblW w:w="5709"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6"/>
        <w:gridCol w:w="7938"/>
        <w:gridCol w:w="670"/>
        <w:gridCol w:w="537"/>
        <w:gridCol w:w="443"/>
      </w:tblGrid>
      <w:tr w:rsidR="0056273C" w:rsidRPr="00C157BF" w14:paraId="1897F36B" w14:textId="77777777" w:rsidTr="00007272">
        <w:trPr>
          <w:trHeight w:val="549"/>
          <w:jc w:val="center"/>
        </w:trPr>
        <w:tc>
          <w:tcPr>
            <w:tcW w:w="295" w:type="pct"/>
            <w:vAlign w:val="center"/>
          </w:tcPr>
          <w:p w14:paraId="2242B97B" w14:textId="77777777" w:rsidR="0056273C" w:rsidRPr="00C157BF" w:rsidRDefault="0056273C" w:rsidP="0056273C">
            <w:pPr>
              <w:contextualSpacing/>
              <w:jc w:val="center"/>
              <w:rPr>
                <w:b/>
              </w:rPr>
            </w:pPr>
            <w:r w:rsidRPr="00C157BF">
              <w:rPr>
                <w:b/>
              </w:rPr>
              <w:t>Q. No.</w:t>
            </w:r>
          </w:p>
        </w:tc>
        <w:tc>
          <w:tcPr>
            <w:tcW w:w="3923" w:type="pct"/>
            <w:gridSpan w:val="2"/>
            <w:vAlign w:val="center"/>
          </w:tcPr>
          <w:p w14:paraId="74D2702F" w14:textId="77777777" w:rsidR="0056273C" w:rsidRPr="00C157BF" w:rsidRDefault="0056273C" w:rsidP="0056273C">
            <w:pPr>
              <w:contextualSpacing/>
              <w:jc w:val="center"/>
              <w:rPr>
                <w:b/>
              </w:rPr>
            </w:pPr>
            <w:r w:rsidRPr="00C157BF">
              <w:rPr>
                <w:b/>
              </w:rPr>
              <w:t>Questions</w:t>
            </w:r>
          </w:p>
        </w:tc>
        <w:tc>
          <w:tcPr>
            <w:tcW w:w="317" w:type="pct"/>
            <w:vAlign w:val="center"/>
          </w:tcPr>
          <w:p w14:paraId="4826A65F" w14:textId="77777777" w:rsidR="0056273C" w:rsidRPr="00C157BF" w:rsidRDefault="0056273C" w:rsidP="0056273C">
            <w:pPr>
              <w:contextualSpacing/>
              <w:jc w:val="center"/>
              <w:rPr>
                <w:b/>
              </w:rPr>
            </w:pPr>
            <w:r w:rsidRPr="00C157BF">
              <w:rPr>
                <w:b/>
              </w:rPr>
              <w:t>CO</w:t>
            </w:r>
          </w:p>
        </w:tc>
        <w:tc>
          <w:tcPr>
            <w:tcW w:w="254" w:type="pct"/>
            <w:vAlign w:val="center"/>
          </w:tcPr>
          <w:p w14:paraId="0DC9688D" w14:textId="77777777" w:rsidR="0056273C" w:rsidRPr="00C157BF" w:rsidRDefault="0056273C" w:rsidP="0056273C">
            <w:pPr>
              <w:contextualSpacing/>
              <w:jc w:val="center"/>
              <w:rPr>
                <w:b/>
              </w:rPr>
            </w:pPr>
            <w:r w:rsidRPr="00C157BF">
              <w:rPr>
                <w:b/>
              </w:rPr>
              <w:t>BL</w:t>
            </w:r>
          </w:p>
        </w:tc>
        <w:tc>
          <w:tcPr>
            <w:tcW w:w="211" w:type="pct"/>
            <w:vAlign w:val="center"/>
          </w:tcPr>
          <w:p w14:paraId="02BC9B21" w14:textId="77777777" w:rsidR="0056273C" w:rsidRPr="00C157BF" w:rsidRDefault="0056273C" w:rsidP="0056273C">
            <w:pPr>
              <w:contextualSpacing/>
              <w:jc w:val="center"/>
              <w:rPr>
                <w:b/>
              </w:rPr>
            </w:pPr>
            <w:r w:rsidRPr="00C157BF">
              <w:rPr>
                <w:b/>
              </w:rPr>
              <w:t>M</w:t>
            </w:r>
          </w:p>
        </w:tc>
      </w:tr>
      <w:tr w:rsidR="0056273C" w:rsidRPr="00C157BF" w14:paraId="048EA5D8" w14:textId="77777777" w:rsidTr="00007272">
        <w:trPr>
          <w:trHeight w:val="549"/>
          <w:jc w:val="center"/>
        </w:trPr>
        <w:tc>
          <w:tcPr>
            <w:tcW w:w="5000" w:type="pct"/>
            <w:gridSpan w:val="6"/>
            <w:vAlign w:val="center"/>
          </w:tcPr>
          <w:p w14:paraId="18620CB8" w14:textId="77777777" w:rsidR="0056273C" w:rsidRPr="00C157BF" w:rsidRDefault="0056273C" w:rsidP="0056273C">
            <w:pPr>
              <w:contextualSpacing/>
              <w:jc w:val="center"/>
              <w:rPr>
                <w:b/>
                <w:u w:val="single"/>
              </w:rPr>
            </w:pPr>
            <w:r w:rsidRPr="00C157BF">
              <w:rPr>
                <w:b/>
                <w:u w:val="single"/>
              </w:rPr>
              <w:t>PART – A (20 X 1 = 20 MARKS)</w:t>
            </w:r>
          </w:p>
        </w:tc>
      </w:tr>
      <w:tr w:rsidR="0056273C" w:rsidRPr="00C157BF" w14:paraId="470CC983" w14:textId="77777777" w:rsidTr="00007272">
        <w:trPr>
          <w:trHeight w:val="395"/>
          <w:jc w:val="center"/>
        </w:trPr>
        <w:tc>
          <w:tcPr>
            <w:tcW w:w="295" w:type="pct"/>
            <w:vAlign w:val="center"/>
          </w:tcPr>
          <w:p w14:paraId="6F7D0F61" w14:textId="77777777" w:rsidR="0056273C" w:rsidRPr="00C157BF" w:rsidRDefault="0056273C" w:rsidP="0056273C">
            <w:pPr>
              <w:contextualSpacing/>
              <w:jc w:val="center"/>
            </w:pPr>
            <w:r w:rsidRPr="00C157BF">
              <w:t>1.</w:t>
            </w:r>
          </w:p>
        </w:tc>
        <w:tc>
          <w:tcPr>
            <w:tcW w:w="3923" w:type="pct"/>
            <w:gridSpan w:val="2"/>
            <w:vAlign w:val="center"/>
          </w:tcPr>
          <w:p w14:paraId="2BC3FA1F" w14:textId="77777777" w:rsidR="0056273C" w:rsidRPr="00C157BF" w:rsidRDefault="0056273C" w:rsidP="0056273C">
            <w:pPr>
              <w:contextualSpacing/>
              <w:jc w:val="both"/>
            </w:pPr>
            <w:r w:rsidRPr="00C157BF">
              <w:t>Define thermal energy.</w:t>
            </w:r>
          </w:p>
        </w:tc>
        <w:tc>
          <w:tcPr>
            <w:tcW w:w="317" w:type="pct"/>
            <w:vAlign w:val="center"/>
          </w:tcPr>
          <w:p w14:paraId="185F30BC" w14:textId="77777777" w:rsidR="0056273C" w:rsidRPr="00C157BF" w:rsidRDefault="0056273C" w:rsidP="0056273C">
            <w:pPr>
              <w:contextualSpacing/>
              <w:jc w:val="center"/>
            </w:pPr>
            <w:r w:rsidRPr="00C157BF">
              <w:t>CO1</w:t>
            </w:r>
          </w:p>
        </w:tc>
        <w:tc>
          <w:tcPr>
            <w:tcW w:w="254" w:type="pct"/>
            <w:vAlign w:val="center"/>
          </w:tcPr>
          <w:p w14:paraId="16DD5BFD" w14:textId="77777777" w:rsidR="0056273C" w:rsidRPr="00C157BF" w:rsidRDefault="0056273C" w:rsidP="0056273C">
            <w:pPr>
              <w:contextualSpacing/>
              <w:jc w:val="center"/>
            </w:pPr>
            <w:r w:rsidRPr="00C157BF">
              <w:t>R</w:t>
            </w:r>
          </w:p>
        </w:tc>
        <w:tc>
          <w:tcPr>
            <w:tcW w:w="211" w:type="pct"/>
            <w:vAlign w:val="center"/>
          </w:tcPr>
          <w:p w14:paraId="451EBB85" w14:textId="77777777" w:rsidR="0056273C" w:rsidRPr="00C157BF" w:rsidRDefault="0056273C" w:rsidP="0056273C">
            <w:pPr>
              <w:contextualSpacing/>
              <w:jc w:val="center"/>
            </w:pPr>
            <w:r w:rsidRPr="00C157BF">
              <w:t>1</w:t>
            </w:r>
          </w:p>
        </w:tc>
      </w:tr>
      <w:tr w:rsidR="0056273C" w:rsidRPr="00C157BF" w14:paraId="31CBBAE3" w14:textId="77777777" w:rsidTr="00007272">
        <w:trPr>
          <w:trHeight w:val="395"/>
          <w:jc w:val="center"/>
        </w:trPr>
        <w:tc>
          <w:tcPr>
            <w:tcW w:w="295" w:type="pct"/>
            <w:vAlign w:val="center"/>
          </w:tcPr>
          <w:p w14:paraId="509B8B84" w14:textId="77777777" w:rsidR="0056273C" w:rsidRPr="00C157BF" w:rsidRDefault="0056273C" w:rsidP="0056273C">
            <w:pPr>
              <w:contextualSpacing/>
              <w:jc w:val="center"/>
            </w:pPr>
            <w:r w:rsidRPr="00C157BF">
              <w:t>2.</w:t>
            </w:r>
          </w:p>
        </w:tc>
        <w:tc>
          <w:tcPr>
            <w:tcW w:w="3923" w:type="pct"/>
            <w:gridSpan w:val="2"/>
            <w:vAlign w:val="bottom"/>
          </w:tcPr>
          <w:p w14:paraId="7A443A7D" w14:textId="77777777" w:rsidR="0056273C" w:rsidRPr="00C157BF" w:rsidRDefault="0056273C" w:rsidP="0056273C">
            <w:pPr>
              <w:contextualSpacing/>
              <w:jc w:val="both"/>
            </w:pPr>
            <w:r w:rsidRPr="00C157BF">
              <w:t>What is Deenbandhu Biogas Plants?</w:t>
            </w:r>
          </w:p>
        </w:tc>
        <w:tc>
          <w:tcPr>
            <w:tcW w:w="317" w:type="pct"/>
            <w:vAlign w:val="center"/>
          </w:tcPr>
          <w:p w14:paraId="2684D110" w14:textId="77777777" w:rsidR="0056273C" w:rsidRPr="00C157BF" w:rsidRDefault="0056273C" w:rsidP="0056273C">
            <w:pPr>
              <w:contextualSpacing/>
              <w:jc w:val="center"/>
            </w:pPr>
            <w:r w:rsidRPr="00C157BF">
              <w:t>CO1</w:t>
            </w:r>
          </w:p>
        </w:tc>
        <w:tc>
          <w:tcPr>
            <w:tcW w:w="254" w:type="pct"/>
            <w:vAlign w:val="center"/>
          </w:tcPr>
          <w:p w14:paraId="50550BD5" w14:textId="77777777" w:rsidR="0056273C" w:rsidRPr="00C157BF" w:rsidRDefault="0056273C" w:rsidP="0056273C">
            <w:pPr>
              <w:contextualSpacing/>
              <w:jc w:val="center"/>
            </w:pPr>
            <w:r w:rsidRPr="00C157BF">
              <w:t>U</w:t>
            </w:r>
          </w:p>
        </w:tc>
        <w:tc>
          <w:tcPr>
            <w:tcW w:w="211" w:type="pct"/>
            <w:vAlign w:val="center"/>
          </w:tcPr>
          <w:p w14:paraId="69B3CCFB" w14:textId="77777777" w:rsidR="0056273C" w:rsidRPr="00C157BF" w:rsidRDefault="0056273C" w:rsidP="0056273C">
            <w:pPr>
              <w:contextualSpacing/>
              <w:jc w:val="center"/>
            </w:pPr>
            <w:r w:rsidRPr="00C157BF">
              <w:t>1</w:t>
            </w:r>
          </w:p>
        </w:tc>
      </w:tr>
      <w:tr w:rsidR="0056273C" w:rsidRPr="00C157BF" w14:paraId="64B2E634" w14:textId="77777777" w:rsidTr="00007272">
        <w:trPr>
          <w:trHeight w:val="395"/>
          <w:jc w:val="center"/>
        </w:trPr>
        <w:tc>
          <w:tcPr>
            <w:tcW w:w="295" w:type="pct"/>
            <w:vAlign w:val="center"/>
          </w:tcPr>
          <w:p w14:paraId="6FCD5A0C" w14:textId="77777777" w:rsidR="0056273C" w:rsidRPr="00C157BF" w:rsidRDefault="0056273C" w:rsidP="0056273C">
            <w:pPr>
              <w:contextualSpacing/>
              <w:jc w:val="center"/>
            </w:pPr>
            <w:r w:rsidRPr="00C157BF">
              <w:t>3.</w:t>
            </w:r>
          </w:p>
        </w:tc>
        <w:tc>
          <w:tcPr>
            <w:tcW w:w="3923" w:type="pct"/>
            <w:gridSpan w:val="2"/>
            <w:vAlign w:val="bottom"/>
          </w:tcPr>
          <w:p w14:paraId="3404786B" w14:textId="77777777" w:rsidR="0056273C" w:rsidRPr="00C157BF" w:rsidRDefault="0056273C" w:rsidP="0056273C">
            <w:pPr>
              <w:contextualSpacing/>
              <w:jc w:val="both"/>
            </w:pPr>
            <w:r w:rsidRPr="00C157BF">
              <w:t>What are the major materials required for a plant construction.</w:t>
            </w:r>
          </w:p>
        </w:tc>
        <w:tc>
          <w:tcPr>
            <w:tcW w:w="317" w:type="pct"/>
            <w:vAlign w:val="center"/>
          </w:tcPr>
          <w:p w14:paraId="2A8C76AA" w14:textId="77777777" w:rsidR="0056273C" w:rsidRPr="00C157BF" w:rsidRDefault="0056273C" w:rsidP="0056273C">
            <w:pPr>
              <w:contextualSpacing/>
              <w:jc w:val="center"/>
            </w:pPr>
            <w:r w:rsidRPr="00C157BF">
              <w:t>CO1</w:t>
            </w:r>
          </w:p>
        </w:tc>
        <w:tc>
          <w:tcPr>
            <w:tcW w:w="254" w:type="pct"/>
            <w:vAlign w:val="center"/>
          </w:tcPr>
          <w:p w14:paraId="69B130C5" w14:textId="77777777" w:rsidR="0056273C" w:rsidRPr="00C157BF" w:rsidRDefault="0056273C" w:rsidP="0056273C">
            <w:pPr>
              <w:contextualSpacing/>
              <w:jc w:val="center"/>
            </w:pPr>
            <w:r w:rsidRPr="00C157BF">
              <w:t>U</w:t>
            </w:r>
          </w:p>
        </w:tc>
        <w:tc>
          <w:tcPr>
            <w:tcW w:w="211" w:type="pct"/>
            <w:vAlign w:val="center"/>
          </w:tcPr>
          <w:p w14:paraId="4DA8EDAD" w14:textId="77777777" w:rsidR="0056273C" w:rsidRPr="00C157BF" w:rsidRDefault="0056273C" w:rsidP="0056273C">
            <w:pPr>
              <w:contextualSpacing/>
              <w:jc w:val="center"/>
            </w:pPr>
            <w:r w:rsidRPr="00C157BF">
              <w:t>1</w:t>
            </w:r>
          </w:p>
        </w:tc>
      </w:tr>
      <w:tr w:rsidR="0056273C" w:rsidRPr="00C157BF" w14:paraId="21872DDF" w14:textId="77777777" w:rsidTr="00007272">
        <w:trPr>
          <w:trHeight w:val="395"/>
          <w:jc w:val="center"/>
        </w:trPr>
        <w:tc>
          <w:tcPr>
            <w:tcW w:w="295" w:type="pct"/>
            <w:vAlign w:val="center"/>
          </w:tcPr>
          <w:p w14:paraId="3E36495C" w14:textId="77777777" w:rsidR="0056273C" w:rsidRPr="00C157BF" w:rsidRDefault="0056273C" w:rsidP="0056273C">
            <w:pPr>
              <w:contextualSpacing/>
              <w:jc w:val="center"/>
            </w:pPr>
            <w:r w:rsidRPr="00C157BF">
              <w:t>4.</w:t>
            </w:r>
          </w:p>
        </w:tc>
        <w:tc>
          <w:tcPr>
            <w:tcW w:w="3923" w:type="pct"/>
            <w:gridSpan w:val="2"/>
            <w:vAlign w:val="bottom"/>
          </w:tcPr>
          <w:p w14:paraId="43A91A8D" w14:textId="77777777" w:rsidR="0056273C" w:rsidRPr="00C157BF" w:rsidRDefault="0056273C" w:rsidP="0056273C">
            <w:pPr>
              <w:contextualSpacing/>
              <w:jc w:val="both"/>
            </w:pPr>
            <w:r w:rsidRPr="00C157BF">
              <w:t>State the applicability of solar PV systems.</w:t>
            </w:r>
          </w:p>
        </w:tc>
        <w:tc>
          <w:tcPr>
            <w:tcW w:w="317" w:type="pct"/>
            <w:vAlign w:val="center"/>
          </w:tcPr>
          <w:p w14:paraId="496C5BAE" w14:textId="77777777" w:rsidR="0056273C" w:rsidRPr="00C157BF" w:rsidRDefault="0056273C" w:rsidP="0056273C">
            <w:pPr>
              <w:contextualSpacing/>
              <w:jc w:val="center"/>
            </w:pPr>
            <w:r w:rsidRPr="00C157BF">
              <w:t>CO3</w:t>
            </w:r>
          </w:p>
        </w:tc>
        <w:tc>
          <w:tcPr>
            <w:tcW w:w="254" w:type="pct"/>
            <w:vAlign w:val="center"/>
          </w:tcPr>
          <w:p w14:paraId="5D05EE7D" w14:textId="77777777" w:rsidR="0056273C" w:rsidRPr="00C157BF" w:rsidRDefault="0056273C" w:rsidP="0056273C">
            <w:pPr>
              <w:contextualSpacing/>
              <w:jc w:val="center"/>
            </w:pPr>
            <w:r w:rsidRPr="00C157BF">
              <w:t>U</w:t>
            </w:r>
          </w:p>
        </w:tc>
        <w:tc>
          <w:tcPr>
            <w:tcW w:w="211" w:type="pct"/>
            <w:vAlign w:val="center"/>
          </w:tcPr>
          <w:p w14:paraId="479B07CD" w14:textId="77777777" w:rsidR="0056273C" w:rsidRPr="00C157BF" w:rsidRDefault="0056273C" w:rsidP="0056273C">
            <w:pPr>
              <w:contextualSpacing/>
              <w:jc w:val="center"/>
            </w:pPr>
            <w:r w:rsidRPr="00C157BF">
              <w:t>1</w:t>
            </w:r>
          </w:p>
        </w:tc>
      </w:tr>
      <w:tr w:rsidR="0056273C" w:rsidRPr="00C157BF" w14:paraId="754FC731" w14:textId="77777777" w:rsidTr="00007272">
        <w:trPr>
          <w:trHeight w:val="395"/>
          <w:jc w:val="center"/>
        </w:trPr>
        <w:tc>
          <w:tcPr>
            <w:tcW w:w="295" w:type="pct"/>
            <w:vAlign w:val="center"/>
          </w:tcPr>
          <w:p w14:paraId="59F79B27" w14:textId="77777777" w:rsidR="0056273C" w:rsidRPr="00C157BF" w:rsidRDefault="0056273C" w:rsidP="0056273C">
            <w:pPr>
              <w:contextualSpacing/>
              <w:jc w:val="center"/>
            </w:pPr>
            <w:r w:rsidRPr="00C157BF">
              <w:t>5.</w:t>
            </w:r>
          </w:p>
        </w:tc>
        <w:tc>
          <w:tcPr>
            <w:tcW w:w="3923" w:type="pct"/>
            <w:gridSpan w:val="2"/>
            <w:vAlign w:val="bottom"/>
          </w:tcPr>
          <w:p w14:paraId="0B080A87" w14:textId="77777777" w:rsidR="0056273C" w:rsidRPr="00C157BF" w:rsidRDefault="0056273C" w:rsidP="0056273C">
            <w:pPr>
              <w:contextualSpacing/>
              <w:jc w:val="both"/>
            </w:pPr>
            <w:r w:rsidRPr="00C157BF">
              <w:t>What do you understand by thermochemical gasification?</w:t>
            </w:r>
          </w:p>
        </w:tc>
        <w:tc>
          <w:tcPr>
            <w:tcW w:w="317" w:type="pct"/>
            <w:vAlign w:val="center"/>
          </w:tcPr>
          <w:p w14:paraId="4E888AF9" w14:textId="77777777" w:rsidR="0056273C" w:rsidRPr="00C157BF" w:rsidRDefault="0056273C" w:rsidP="0056273C">
            <w:pPr>
              <w:contextualSpacing/>
              <w:jc w:val="center"/>
            </w:pPr>
            <w:r w:rsidRPr="00C157BF">
              <w:t>CO1</w:t>
            </w:r>
          </w:p>
        </w:tc>
        <w:tc>
          <w:tcPr>
            <w:tcW w:w="254" w:type="pct"/>
            <w:vAlign w:val="center"/>
          </w:tcPr>
          <w:p w14:paraId="6748598E" w14:textId="77777777" w:rsidR="0056273C" w:rsidRPr="00C157BF" w:rsidRDefault="0056273C" w:rsidP="0056273C">
            <w:pPr>
              <w:contextualSpacing/>
              <w:jc w:val="center"/>
            </w:pPr>
            <w:r w:rsidRPr="00C157BF">
              <w:t>R</w:t>
            </w:r>
          </w:p>
        </w:tc>
        <w:tc>
          <w:tcPr>
            <w:tcW w:w="211" w:type="pct"/>
            <w:vAlign w:val="center"/>
          </w:tcPr>
          <w:p w14:paraId="5DA09A64" w14:textId="77777777" w:rsidR="0056273C" w:rsidRPr="00C157BF" w:rsidRDefault="0056273C" w:rsidP="0056273C">
            <w:pPr>
              <w:contextualSpacing/>
              <w:jc w:val="center"/>
            </w:pPr>
            <w:r w:rsidRPr="00C157BF">
              <w:t>1</w:t>
            </w:r>
          </w:p>
        </w:tc>
      </w:tr>
      <w:tr w:rsidR="0056273C" w:rsidRPr="00C157BF" w14:paraId="7C2A99CD" w14:textId="77777777" w:rsidTr="00007272">
        <w:trPr>
          <w:trHeight w:val="395"/>
          <w:jc w:val="center"/>
        </w:trPr>
        <w:tc>
          <w:tcPr>
            <w:tcW w:w="295" w:type="pct"/>
            <w:vAlign w:val="center"/>
          </w:tcPr>
          <w:p w14:paraId="10998CFA" w14:textId="77777777" w:rsidR="0056273C" w:rsidRPr="00C157BF" w:rsidRDefault="0056273C" w:rsidP="0056273C">
            <w:pPr>
              <w:contextualSpacing/>
              <w:jc w:val="center"/>
            </w:pPr>
            <w:r w:rsidRPr="00C157BF">
              <w:t>6.</w:t>
            </w:r>
          </w:p>
        </w:tc>
        <w:tc>
          <w:tcPr>
            <w:tcW w:w="3923" w:type="pct"/>
            <w:gridSpan w:val="2"/>
            <w:vAlign w:val="bottom"/>
          </w:tcPr>
          <w:p w14:paraId="6DC21521" w14:textId="77777777" w:rsidR="0056273C" w:rsidRPr="00C157BF" w:rsidRDefault="0056273C" w:rsidP="0056273C">
            <w:pPr>
              <w:contextualSpacing/>
              <w:jc w:val="both"/>
            </w:pPr>
            <w:r w:rsidRPr="00C157BF">
              <w:t>What is purpose of Jatropha oil?</w:t>
            </w:r>
          </w:p>
        </w:tc>
        <w:tc>
          <w:tcPr>
            <w:tcW w:w="317" w:type="pct"/>
            <w:vAlign w:val="center"/>
          </w:tcPr>
          <w:p w14:paraId="49B189AD" w14:textId="77777777" w:rsidR="0056273C" w:rsidRPr="00C157BF" w:rsidRDefault="0056273C" w:rsidP="0056273C">
            <w:pPr>
              <w:contextualSpacing/>
              <w:jc w:val="center"/>
            </w:pPr>
            <w:r w:rsidRPr="00C157BF">
              <w:t>CO2</w:t>
            </w:r>
          </w:p>
        </w:tc>
        <w:tc>
          <w:tcPr>
            <w:tcW w:w="254" w:type="pct"/>
            <w:vAlign w:val="center"/>
          </w:tcPr>
          <w:p w14:paraId="3AFB80E6" w14:textId="77777777" w:rsidR="0056273C" w:rsidRPr="00C157BF" w:rsidRDefault="0056273C" w:rsidP="0056273C">
            <w:pPr>
              <w:contextualSpacing/>
              <w:jc w:val="center"/>
            </w:pPr>
            <w:r w:rsidRPr="00C157BF">
              <w:t>U</w:t>
            </w:r>
          </w:p>
        </w:tc>
        <w:tc>
          <w:tcPr>
            <w:tcW w:w="211" w:type="pct"/>
            <w:vAlign w:val="center"/>
          </w:tcPr>
          <w:p w14:paraId="5D8CC33B" w14:textId="77777777" w:rsidR="0056273C" w:rsidRPr="00C157BF" w:rsidRDefault="0056273C" w:rsidP="0056273C">
            <w:pPr>
              <w:contextualSpacing/>
              <w:jc w:val="center"/>
            </w:pPr>
            <w:r w:rsidRPr="00C157BF">
              <w:t>1</w:t>
            </w:r>
          </w:p>
        </w:tc>
      </w:tr>
      <w:tr w:rsidR="0056273C" w:rsidRPr="00C157BF" w14:paraId="7008DB39" w14:textId="77777777" w:rsidTr="00007272">
        <w:trPr>
          <w:trHeight w:val="395"/>
          <w:jc w:val="center"/>
        </w:trPr>
        <w:tc>
          <w:tcPr>
            <w:tcW w:w="295" w:type="pct"/>
            <w:vAlign w:val="center"/>
          </w:tcPr>
          <w:p w14:paraId="095B58D8" w14:textId="77777777" w:rsidR="0056273C" w:rsidRPr="00C157BF" w:rsidRDefault="0056273C" w:rsidP="0056273C">
            <w:pPr>
              <w:contextualSpacing/>
              <w:jc w:val="center"/>
            </w:pPr>
            <w:r w:rsidRPr="00C157BF">
              <w:t>7.</w:t>
            </w:r>
          </w:p>
        </w:tc>
        <w:tc>
          <w:tcPr>
            <w:tcW w:w="3923" w:type="pct"/>
            <w:gridSpan w:val="2"/>
            <w:vAlign w:val="bottom"/>
          </w:tcPr>
          <w:p w14:paraId="106C0441" w14:textId="77777777" w:rsidR="0056273C" w:rsidRPr="00C157BF" w:rsidRDefault="0056273C" w:rsidP="0056273C">
            <w:pPr>
              <w:contextualSpacing/>
              <w:jc w:val="both"/>
              <w:rPr>
                <w:noProof/>
                <w:lang w:eastAsia="zh-TW"/>
              </w:rPr>
            </w:pPr>
            <w:r w:rsidRPr="00C157BF">
              <w:t>What are the applications of geothermal energy?</w:t>
            </w:r>
          </w:p>
        </w:tc>
        <w:tc>
          <w:tcPr>
            <w:tcW w:w="317" w:type="pct"/>
            <w:vAlign w:val="center"/>
          </w:tcPr>
          <w:p w14:paraId="1AEBE46B" w14:textId="77777777" w:rsidR="0056273C" w:rsidRPr="00C157BF" w:rsidRDefault="0056273C" w:rsidP="0056273C">
            <w:pPr>
              <w:contextualSpacing/>
              <w:jc w:val="center"/>
            </w:pPr>
            <w:r w:rsidRPr="00C157BF">
              <w:t>CO1</w:t>
            </w:r>
          </w:p>
        </w:tc>
        <w:tc>
          <w:tcPr>
            <w:tcW w:w="254" w:type="pct"/>
            <w:vAlign w:val="center"/>
          </w:tcPr>
          <w:p w14:paraId="66A69630" w14:textId="77777777" w:rsidR="0056273C" w:rsidRPr="00C157BF" w:rsidRDefault="0056273C" w:rsidP="0056273C">
            <w:pPr>
              <w:contextualSpacing/>
              <w:jc w:val="center"/>
            </w:pPr>
            <w:r w:rsidRPr="00C157BF">
              <w:t>R</w:t>
            </w:r>
          </w:p>
        </w:tc>
        <w:tc>
          <w:tcPr>
            <w:tcW w:w="211" w:type="pct"/>
            <w:vAlign w:val="center"/>
          </w:tcPr>
          <w:p w14:paraId="1FDCADEB" w14:textId="77777777" w:rsidR="0056273C" w:rsidRPr="00C157BF" w:rsidRDefault="0056273C" w:rsidP="0056273C">
            <w:pPr>
              <w:contextualSpacing/>
              <w:jc w:val="center"/>
            </w:pPr>
            <w:r w:rsidRPr="00C157BF">
              <w:t>1</w:t>
            </w:r>
          </w:p>
        </w:tc>
      </w:tr>
      <w:tr w:rsidR="0056273C" w:rsidRPr="00C157BF" w14:paraId="761A373C" w14:textId="77777777" w:rsidTr="00007272">
        <w:trPr>
          <w:trHeight w:val="395"/>
          <w:jc w:val="center"/>
        </w:trPr>
        <w:tc>
          <w:tcPr>
            <w:tcW w:w="295" w:type="pct"/>
            <w:vAlign w:val="center"/>
          </w:tcPr>
          <w:p w14:paraId="1ECF0528" w14:textId="77777777" w:rsidR="0056273C" w:rsidRPr="00C157BF" w:rsidRDefault="0056273C" w:rsidP="0056273C">
            <w:pPr>
              <w:contextualSpacing/>
              <w:jc w:val="center"/>
            </w:pPr>
            <w:r w:rsidRPr="00C157BF">
              <w:t>8.</w:t>
            </w:r>
          </w:p>
        </w:tc>
        <w:tc>
          <w:tcPr>
            <w:tcW w:w="3923" w:type="pct"/>
            <w:gridSpan w:val="2"/>
            <w:vAlign w:val="bottom"/>
          </w:tcPr>
          <w:p w14:paraId="0705954B" w14:textId="77777777" w:rsidR="0056273C" w:rsidRPr="00C157BF" w:rsidRDefault="0056273C" w:rsidP="0056273C">
            <w:pPr>
              <w:contextualSpacing/>
              <w:jc w:val="both"/>
              <w:rPr>
                <w:b/>
                <w:bCs/>
              </w:rPr>
            </w:pPr>
            <w:r w:rsidRPr="00C157BF">
              <w:t>What do you un</w:t>
            </w:r>
            <w:r>
              <w:t>derstand by transesterification?</w:t>
            </w:r>
          </w:p>
        </w:tc>
        <w:tc>
          <w:tcPr>
            <w:tcW w:w="317" w:type="pct"/>
            <w:vAlign w:val="center"/>
          </w:tcPr>
          <w:p w14:paraId="7C3D15D7" w14:textId="77777777" w:rsidR="0056273C" w:rsidRPr="00C157BF" w:rsidRDefault="0056273C" w:rsidP="0056273C">
            <w:pPr>
              <w:contextualSpacing/>
              <w:jc w:val="center"/>
            </w:pPr>
            <w:r w:rsidRPr="00C157BF">
              <w:t>CO2</w:t>
            </w:r>
          </w:p>
        </w:tc>
        <w:tc>
          <w:tcPr>
            <w:tcW w:w="254" w:type="pct"/>
            <w:vAlign w:val="center"/>
          </w:tcPr>
          <w:p w14:paraId="4E7BD0C4" w14:textId="77777777" w:rsidR="0056273C" w:rsidRPr="00C157BF" w:rsidRDefault="0056273C" w:rsidP="0056273C">
            <w:pPr>
              <w:contextualSpacing/>
              <w:jc w:val="center"/>
            </w:pPr>
            <w:r w:rsidRPr="00C157BF">
              <w:t>U</w:t>
            </w:r>
          </w:p>
        </w:tc>
        <w:tc>
          <w:tcPr>
            <w:tcW w:w="211" w:type="pct"/>
            <w:vAlign w:val="center"/>
          </w:tcPr>
          <w:p w14:paraId="7F04CC30" w14:textId="77777777" w:rsidR="0056273C" w:rsidRPr="00C157BF" w:rsidRDefault="0056273C" w:rsidP="0056273C">
            <w:pPr>
              <w:contextualSpacing/>
              <w:jc w:val="center"/>
            </w:pPr>
            <w:r w:rsidRPr="00C157BF">
              <w:t>1</w:t>
            </w:r>
          </w:p>
        </w:tc>
      </w:tr>
      <w:tr w:rsidR="0056273C" w:rsidRPr="00C157BF" w14:paraId="5F124672" w14:textId="77777777" w:rsidTr="00007272">
        <w:trPr>
          <w:trHeight w:val="395"/>
          <w:jc w:val="center"/>
        </w:trPr>
        <w:tc>
          <w:tcPr>
            <w:tcW w:w="295" w:type="pct"/>
            <w:vAlign w:val="center"/>
          </w:tcPr>
          <w:p w14:paraId="66C5E4EB" w14:textId="77777777" w:rsidR="0056273C" w:rsidRPr="00C157BF" w:rsidRDefault="0056273C" w:rsidP="0056273C">
            <w:pPr>
              <w:contextualSpacing/>
              <w:jc w:val="center"/>
            </w:pPr>
            <w:r w:rsidRPr="00C157BF">
              <w:t>9.</w:t>
            </w:r>
          </w:p>
        </w:tc>
        <w:tc>
          <w:tcPr>
            <w:tcW w:w="3923" w:type="pct"/>
            <w:gridSpan w:val="2"/>
            <w:vAlign w:val="bottom"/>
          </w:tcPr>
          <w:p w14:paraId="50EBE968" w14:textId="77777777" w:rsidR="0056273C" w:rsidRPr="00C157BF" w:rsidRDefault="0056273C" w:rsidP="0056273C">
            <w:pPr>
              <w:contextualSpacing/>
              <w:jc w:val="both"/>
              <w:rPr>
                <w:noProof/>
                <w:lang w:eastAsia="zh-TW"/>
              </w:rPr>
            </w:pPr>
            <w:r w:rsidRPr="00C157BF">
              <w:t>Define char gasification.</w:t>
            </w:r>
          </w:p>
        </w:tc>
        <w:tc>
          <w:tcPr>
            <w:tcW w:w="317" w:type="pct"/>
            <w:vAlign w:val="center"/>
          </w:tcPr>
          <w:p w14:paraId="0566130D" w14:textId="77777777" w:rsidR="0056273C" w:rsidRPr="00C157BF" w:rsidRDefault="0056273C" w:rsidP="0056273C">
            <w:pPr>
              <w:contextualSpacing/>
              <w:jc w:val="center"/>
            </w:pPr>
            <w:r w:rsidRPr="00C157BF">
              <w:t>CO2</w:t>
            </w:r>
          </w:p>
        </w:tc>
        <w:tc>
          <w:tcPr>
            <w:tcW w:w="254" w:type="pct"/>
            <w:vAlign w:val="center"/>
          </w:tcPr>
          <w:p w14:paraId="37F58C26" w14:textId="77777777" w:rsidR="0056273C" w:rsidRPr="00C157BF" w:rsidRDefault="0056273C" w:rsidP="0056273C">
            <w:pPr>
              <w:contextualSpacing/>
              <w:jc w:val="center"/>
            </w:pPr>
            <w:r w:rsidRPr="00C157BF">
              <w:t>U</w:t>
            </w:r>
          </w:p>
        </w:tc>
        <w:tc>
          <w:tcPr>
            <w:tcW w:w="211" w:type="pct"/>
            <w:vAlign w:val="center"/>
          </w:tcPr>
          <w:p w14:paraId="620E7102" w14:textId="77777777" w:rsidR="0056273C" w:rsidRPr="00C157BF" w:rsidRDefault="0056273C" w:rsidP="0056273C">
            <w:pPr>
              <w:contextualSpacing/>
              <w:jc w:val="center"/>
            </w:pPr>
            <w:r w:rsidRPr="00C157BF">
              <w:t>1</w:t>
            </w:r>
          </w:p>
        </w:tc>
      </w:tr>
      <w:tr w:rsidR="0056273C" w:rsidRPr="00C157BF" w14:paraId="3D44E833" w14:textId="77777777" w:rsidTr="00007272">
        <w:trPr>
          <w:trHeight w:val="395"/>
          <w:jc w:val="center"/>
        </w:trPr>
        <w:tc>
          <w:tcPr>
            <w:tcW w:w="295" w:type="pct"/>
            <w:vAlign w:val="center"/>
          </w:tcPr>
          <w:p w14:paraId="5B2572C2" w14:textId="77777777" w:rsidR="0056273C" w:rsidRPr="00C157BF" w:rsidRDefault="0056273C" w:rsidP="0056273C">
            <w:pPr>
              <w:contextualSpacing/>
              <w:jc w:val="center"/>
            </w:pPr>
            <w:r w:rsidRPr="00C157BF">
              <w:t>10.</w:t>
            </w:r>
          </w:p>
        </w:tc>
        <w:tc>
          <w:tcPr>
            <w:tcW w:w="3923" w:type="pct"/>
            <w:gridSpan w:val="2"/>
            <w:vAlign w:val="bottom"/>
          </w:tcPr>
          <w:p w14:paraId="46B0532B" w14:textId="77777777" w:rsidR="0056273C" w:rsidRPr="00C157BF" w:rsidRDefault="0056273C" w:rsidP="0056273C">
            <w:pPr>
              <w:contextualSpacing/>
              <w:jc w:val="both"/>
            </w:pPr>
            <w:r w:rsidRPr="00C157BF">
              <w:t>Define evaporation of inherent moisture.</w:t>
            </w:r>
          </w:p>
        </w:tc>
        <w:tc>
          <w:tcPr>
            <w:tcW w:w="317" w:type="pct"/>
            <w:vAlign w:val="center"/>
          </w:tcPr>
          <w:p w14:paraId="75737887" w14:textId="77777777" w:rsidR="0056273C" w:rsidRPr="00C157BF" w:rsidRDefault="0056273C" w:rsidP="0056273C">
            <w:pPr>
              <w:contextualSpacing/>
              <w:jc w:val="center"/>
            </w:pPr>
            <w:r w:rsidRPr="00C157BF">
              <w:t>CO2</w:t>
            </w:r>
          </w:p>
        </w:tc>
        <w:tc>
          <w:tcPr>
            <w:tcW w:w="254" w:type="pct"/>
            <w:vAlign w:val="center"/>
          </w:tcPr>
          <w:p w14:paraId="69E3C010" w14:textId="77777777" w:rsidR="0056273C" w:rsidRPr="00C157BF" w:rsidRDefault="0056273C" w:rsidP="0056273C">
            <w:pPr>
              <w:contextualSpacing/>
              <w:jc w:val="center"/>
            </w:pPr>
            <w:r w:rsidRPr="00C157BF">
              <w:t>U</w:t>
            </w:r>
          </w:p>
        </w:tc>
        <w:tc>
          <w:tcPr>
            <w:tcW w:w="211" w:type="pct"/>
            <w:vAlign w:val="center"/>
          </w:tcPr>
          <w:p w14:paraId="614C0ABD" w14:textId="77777777" w:rsidR="0056273C" w:rsidRPr="00C157BF" w:rsidRDefault="0056273C" w:rsidP="0056273C">
            <w:pPr>
              <w:contextualSpacing/>
              <w:jc w:val="center"/>
            </w:pPr>
            <w:r w:rsidRPr="00C157BF">
              <w:t>1</w:t>
            </w:r>
          </w:p>
        </w:tc>
      </w:tr>
      <w:tr w:rsidR="0056273C" w:rsidRPr="00C157BF" w14:paraId="40A0A7BA" w14:textId="77777777" w:rsidTr="00007272">
        <w:trPr>
          <w:trHeight w:val="395"/>
          <w:jc w:val="center"/>
        </w:trPr>
        <w:tc>
          <w:tcPr>
            <w:tcW w:w="295" w:type="pct"/>
            <w:vAlign w:val="center"/>
          </w:tcPr>
          <w:p w14:paraId="178CC9D1" w14:textId="77777777" w:rsidR="0056273C" w:rsidRPr="00C157BF" w:rsidRDefault="0056273C" w:rsidP="0056273C">
            <w:pPr>
              <w:contextualSpacing/>
              <w:jc w:val="center"/>
            </w:pPr>
            <w:r w:rsidRPr="00C157BF">
              <w:t>11.</w:t>
            </w:r>
          </w:p>
        </w:tc>
        <w:tc>
          <w:tcPr>
            <w:tcW w:w="3923" w:type="pct"/>
            <w:gridSpan w:val="2"/>
            <w:vAlign w:val="bottom"/>
          </w:tcPr>
          <w:p w14:paraId="0F270FE0" w14:textId="77777777" w:rsidR="0056273C" w:rsidRPr="00C157BF" w:rsidRDefault="0056273C" w:rsidP="0056273C">
            <w:pPr>
              <w:contextualSpacing/>
              <w:jc w:val="both"/>
            </w:pPr>
            <w:r w:rsidRPr="00C157BF">
              <w:t>What do y</w:t>
            </w:r>
            <w:r>
              <w:t>ou understand by kinetic energy?</w:t>
            </w:r>
          </w:p>
        </w:tc>
        <w:tc>
          <w:tcPr>
            <w:tcW w:w="317" w:type="pct"/>
            <w:vAlign w:val="center"/>
          </w:tcPr>
          <w:p w14:paraId="6898B9A6" w14:textId="77777777" w:rsidR="0056273C" w:rsidRPr="00C157BF" w:rsidRDefault="0056273C" w:rsidP="0056273C">
            <w:pPr>
              <w:contextualSpacing/>
              <w:jc w:val="center"/>
            </w:pPr>
            <w:r w:rsidRPr="00C157BF">
              <w:t>CO1</w:t>
            </w:r>
          </w:p>
        </w:tc>
        <w:tc>
          <w:tcPr>
            <w:tcW w:w="254" w:type="pct"/>
            <w:vAlign w:val="center"/>
          </w:tcPr>
          <w:p w14:paraId="4616F4C3" w14:textId="77777777" w:rsidR="0056273C" w:rsidRPr="00C157BF" w:rsidRDefault="0056273C" w:rsidP="0056273C">
            <w:pPr>
              <w:contextualSpacing/>
              <w:jc w:val="center"/>
            </w:pPr>
            <w:r w:rsidRPr="00C157BF">
              <w:t>R</w:t>
            </w:r>
          </w:p>
        </w:tc>
        <w:tc>
          <w:tcPr>
            <w:tcW w:w="211" w:type="pct"/>
            <w:vAlign w:val="center"/>
          </w:tcPr>
          <w:p w14:paraId="79B8C669" w14:textId="77777777" w:rsidR="0056273C" w:rsidRPr="00C157BF" w:rsidRDefault="0056273C" w:rsidP="0056273C">
            <w:pPr>
              <w:contextualSpacing/>
              <w:jc w:val="center"/>
            </w:pPr>
            <w:r w:rsidRPr="00C157BF">
              <w:t>1</w:t>
            </w:r>
          </w:p>
        </w:tc>
      </w:tr>
      <w:tr w:rsidR="0056273C" w:rsidRPr="00C157BF" w14:paraId="1331BFFB" w14:textId="77777777" w:rsidTr="00007272">
        <w:trPr>
          <w:trHeight w:val="395"/>
          <w:jc w:val="center"/>
        </w:trPr>
        <w:tc>
          <w:tcPr>
            <w:tcW w:w="295" w:type="pct"/>
            <w:vAlign w:val="center"/>
          </w:tcPr>
          <w:p w14:paraId="6E4F4E87" w14:textId="77777777" w:rsidR="0056273C" w:rsidRPr="00C157BF" w:rsidRDefault="0056273C" w:rsidP="0056273C">
            <w:pPr>
              <w:contextualSpacing/>
              <w:jc w:val="center"/>
            </w:pPr>
            <w:r w:rsidRPr="00C157BF">
              <w:t>12.</w:t>
            </w:r>
          </w:p>
        </w:tc>
        <w:tc>
          <w:tcPr>
            <w:tcW w:w="3923" w:type="pct"/>
            <w:gridSpan w:val="2"/>
            <w:vAlign w:val="bottom"/>
          </w:tcPr>
          <w:p w14:paraId="73848794" w14:textId="77777777" w:rsidR="0056273C" w:rsidRPr="00C157BF" w:rsidRDefault="0056273C" w:rsidP="0056273C">
            <w:pPr>
              <w:contextualSpacing/>
              <w:jc w:val="both"/>
            </w:pPr>
            <w:r w:rsidRPr="00C157BF">
              <w:t>Define char residue.</w:t>
            </w:r>
          </w:p>
        </w:tc>
        <w:tc>
          <w:tcPr>
            <w:tcW w:w="317" w:type="pct"/>
            <w:vAlign w:val="center"/>
          </w:tcPr>
          <w:p w14:paraId="3E522064" w14:textId="77777777" w:rsidR="0056273C" w:rsidRPr="00C157BF" w:rsidRDefault="0056273C" w:rsidP="0056273C">
            <w:pPr>
              <w:contextualSpacing/>
              <w:jc w:val="center"/>
            </w:pPr>
            <w:r w:rsidRPr="00C157BF">
              <w:t>CO3</w:t>
            </w:r>
          </w:p>
        </w:tc>
        <w:tc>
          <w:tcPr>
            <w:tcW w:w="254" w:type="pct"/>
            <w:vAlign w:val="center"/>
          </w:tcPr>
          <w:p w14:paraId="6FB17E42" w14:textId="77777777" w:rsidR="0056273C" w:rsidRPr="00C157BF" w:rsidRDefault="0056273C" w:rsidP="0056273C">
            <w:pPr>
              <w:contextualSpacing/>
              <w:jc w:val="center"/>
            </w:pPr>
            <w:r w:rsidRPr="00C157BF">
              <w:t>U</w:t>
            </w:r>
          </w:p>
        </w:tc>
        <w:tc>
          <w:tcPr>
            <w:tcW w:w="211" w:type="pct"/>
            <w:vAlign w:val="center"/>
          </w:tcPr>
          <w:p w14:paraId="07459354" w14:textId="77777777" w:rsidR="0056273C" w:rsidRPr="00C157BF" w:rsidRDefault="0056273C" w:rsidP="0056273C">
            <w:pPr>
              <w:contextualSpacing/>
              <w:jc w:val="center"/>
            </w:pPr>
            <w:r w:rsidRPr="00C157BF">
              <w:t>1</w:t>
            </w:r>
          </w:p>
        </w:tc>
      </w:tr>
      <w:tr w:rsidR="0056273C" w:rsidRPr="00C157BF" w14:paraId="72F42024" w14:textId="77777777" w:rsidTr="00007272">
        <w:trPr>
          <w:trHeight w:val="395"/>
          <w:jc w:val="center"/>
        </w:trPr>
        <w:tc>
          <w:tcPr>
            <w:tcW w:w="295" w:type="pct"/>
            <w:vAlign w:val="center"/>
          </w:tcPr>
          <w:p w14:paraId="769EB814" w14:textId="77777777" w:rsidR="0056273C" w:rsidRPr="00C157BF" w:rsidRDefault="0056273C" w:rsidP="0056273C">
            <w:pPr>
              <w:contextualSpacing/>
              <w:jc w:val="center"/>
            </w:pPr>
            <w:r w:rsidRPr="00C157BF">
              <w:t>13.</w:t>
            </w:r>
          </w:p>
        </w:tc>
        <w:tc>
          <w:tcPr>
            <w:tcW w:w="3923" w:type="pct"/>
            <w:gridSpan w:val="2"/>
            <w:vAlign w:val="bottom"/>
          </w:tcPr>
          <w:p w14:paraId="4208C470" w14:textId="77777777" w:rsidR="0056273C" w:rsidRPr="00C157BF" w:rsidRDefault="0056273C" w:rsidP="0056273C">
            <w:pPr>
              <w:contextualSpacing/>
              <w:jc w:val="both"/>
            </w:pPr>
            <w:r w:rsidRPr="00C157BF">
              <w:t>State the parameters to be considered for sizing of a biogas plant.</w:t>
            </w:r>
          </w:p>
        </w:tc>
        <w:tc>
          <w:tcPr>
            <w:tcW w:w="317" w:type="pct"/>
            <w:vAlign w:val="center"/>
          </w:tcPr>
          <w:p w14:paraId="6564C930" w14:textId="77777777" w:rsidR="0056273C" w:rsidRPr="00C157BF" w:rsidRDefault="0056273C" w:rsidP="0056273C">
            <w:pPr>
              <w:contextualSpacing/>
              <w:jc w:val="center"/>
            </w:pPr>
            <w:r w:rsidRPr="00C157BF">
              <w:t>CO6</w:t>
            </w:r>
          </w:p>
        </w:tc>
        <w:tc>
          <w:tcPr>
            <w:tcW w:w="254" w:type="pct"/>
            <w:vAlign w:val="center"/>
          </w:tcPr>
          <w:p w14:paraId="668721BC" w14:textId="77777777" w:rsidR="0056273C" w:rsidRPr="00C157BF" w:rsidRDefault="0056273C" w:rsidP="0056273C">
            <w:pPr>
              <w:contextualSpacing/>
              <w:jc w:val="center"/>
            </w:pPr>
            <w:r w:rsidRPr="00C157BF">
              <w:t>R</w:t>
            </w:r>
          </w:p>
        </w:tc>
        <w:tc>
          <w:tcPr>
            <w:tcW w:w="211" w:type="pct"/>
            <w:vAlign w:val="center"/>
          </w:tcPr>
          <w:p w14:paraId="69260754" w14:textId="77777777" w:rsidR="0056273C" w:rsidRPr="00C157BF" w:rsidRDefault="0056273C" w:rsidP="0056273C">
            <w:pPr>
              <w:contextualSpacing/>
              <w:jc w:val="center"/>
            </w:pPr>
            <w:r w:rsidRPr="00C157BF">
              <w:t>1</w:t>
            </w:r>
          </w:p>
        </w:tc>
      </w:tr>
      <w:tr w:rsidR="0056273C" w:rsidRPr="00C157BF" w14:paraId="5397C736" w14:textId="77777777" w:rsidTr="00007272">
        <w:trPr>
          <w:trHeight w:val="395"/>
          <w:jc w:val="center"/>
        </w:trPr>
        <w:tc>
          <w:tcPr>
            <w:tcW w:w="295" w:type="pct"/>
            <w:vAlign w:val="center"/>
          </w:tcPr>
          <w:p w14:paraId="1A82043C" w14:textId="77777777" w:rsidR="0056273C" w:rsidRPr="00C157BF" w:rsidRDefault="0056273C" w:rsidP="0056273C">
            <w:pPr>
              <w:contextualSpacing/>
              <w:jc w:val="center"/>
            </w:pPr>
            <w:r w:rsidRPr="00C157BF">
              <w:t>14.</w:t>
            </w:r>
          </w:p>
        </w:tc>
        <w:tc>
          <w:tcPr>
            <w:tcW w:w="3923" w:type="pct"/>
            <w:gridSpan w:val="2"/>
            <w:vAlign w:val="bottom"/>
          </w:tcPr>
          <w:p w14:paraId="08E92EB8" w14:textId="77777777" w:rsidR="0056273C" w:rsidRPr="00C157BF" w:rsidRDefault="0056273C" w:rsidP="0056273C">
            <w:pPr>
              <w:contextualSpacing/>
              <w:jc w:val="both"/>
            </w:pPr>
            <w:r>
              <w:t>L</w:t>
            </w:r>
            <w:r w:rsidRPr="00C157BF">
              <w:t>ist the major renewable sources of energy.</w:t>
            </w:r>
          </w:p>
        </w:tc>
        <w:tc>
          <w:tcPr>
            <w:tcW w:w="317" w:type="pct"/>
            <w:vAlign w:val="center"/>
          </w:tcPr>
          <w:p w14:paraId="74B1EFCE" w14:textId="77777777" w:rsidR="0056273C" w:rsidRPr="00C157BF" w:rsidRDefault="0056273C" w:rsidP="0056273C">
            <w:pPr>
              <w:contextualSpacing/>
              <w:jc w:val="center"/>
            </w:pPr>
            <w:r w:rsidRPr="00C157BF">
              <w:t>CO5</w:t>
            </w:r>
          </w:p>
        </w:tc>
        <w:tc>
          <w:tcPr>
            <w:tcW w:w="254" w:type="pct"/>
            <w:vAlign w:val="center"/>
          </w:tcPr>
          <w:p w14:paraId="69499D0E" w14:textId="77777777" w:rsidR="0056273C" w:rsidRPr="00C157BF" w:rsidRDefault="0056273C" w:rsidP="0056273C">
            <w:pPr>
              <w:contextualSpacing/>
              <w:jc w:val="center"/>
            </w:pPr>
            <w:r w:rsidRPr="00C157BF">
              <w:t>A</w:t>
            </w:r>
          </w:p>
        </w:tc>
        <w:tc>
          <w:tcPr>
            <w:tcW w:w="211" w:type="pct"/>
            <w:vAlign w:val="center"/>
          </w:tcPr>
          <w:p w14:paraId="481B1F97" w14:textId="77777777" w:rsidR="0056273C" w:rsidRPr="00C157BF" w:rsidRDefault="0056273C" w:rsidP="0056273C">
            <w:pPr>
              <w:contextualSpacing/>
              <w:jc w:val="center"/>
            </w:pPr>
            <w:r w:rsidRPr="00C157BF">
              <w:t>1</w:t>
            </w:r>
          </w:p>
        </w:tc>
      </w:tr>
      <w:tr w:rsidR="0056273C" w:rsidRPr="00C157BF" w14:paraId="7C9FCBAA" w14:textId="77777777" w:rsidTr="00007272">
        <w:trPr>
          <w:trHeight w:val="395"/>
          <w:jc w:val="center"/>
        </w:trPr>
        <w:tc>
          <w:tcPr>
            <w:tcW w:w="295" w:type="pct"/>
            <w:vAlign w:val="center"/>
          </w:tcPr>
          <w:p w14:paraId="00C236EA" w14:textId="77777777" w:rsidR="0056273C" w:rsidRPr="00C157BF" w:rsidRDefault="0056273C" w:rsidP="0056273C">
            <w:pPr>
              <w:contextualSpacing/>
              <w:jc w:val="center"/>
            </w:pPr>
            <w:r w:rsidRPr="00C157BF">
              <w:t>15.</w:t>
            </w:r>
          </w:p>
        </w:tc>
        <w:tc>
          <w:tcPr>
            <w:tcW w:w="3923" w:type="pct"/>
            <w:gridSpan w:val="2"/>
            <w:vAlign w:val="bottom"/>
          </w:tcPr>
          <w:p w14:paraId="35C16FBF" w14:textId="77777777" w:rsidR="0056273C" w:rsidRPr="00C157BF" w:rsidRDefault="0056273C" w:rsidP="0056273C">
            <w:pPr>
              <w:contextualSpacing/>
              <w:jc w:val="both"/>
            </w:pPr>
            <w:r w:rsidRPr="00C157BF">
              <w:t>Define Bio-fuel.</w:t>
            </w:r>
          </w:p>
        </w:tc>
        <w:tc>
          <w:tcPr>
            <w:tcW w:w="317" w:type="pct"/>
            <w:vAlign w:val="center"/>
          </w:tcPr>
          <w:p w14:paraId="58E8C9D4" w14:textId="77777777" w:rsidR="0056273C" w:rsidRPr="00C157BF" w:rsidRDefault="0056273C" w:rsidP="0056273C">
            <w:pPr>
              <w:contextualSpacing/>
              <w:jc w:val="center"/>
            </w:pPr>
            <w:r w:rsidRPr="00C157BF">
              <w:t>CO2</w:t>
            </w:r>
          </w:p>
        </w:tc>
        <w:tc>
          <w:tcPr>
            <w:tcW w:w="254" w:type="pct"/>
            <w:vAlign w:val="center"/>
          </w:tcPr>
          <w:p w14:paraId="7593AE57" w14:textId="77777777" w:rsidR="0056273C" w:rsidRPr="00C157BF" w:rsidRDefault="0056273C" w:rsidP="0056273C">
            <w:pPr>
              <w:contextualSpacing/>
              <w:jc w:val="center"/>
            </w:pPr>
            <w:r w:rsidRPr="00C157BF">
              <w:t>R</w:t>
            </w:r>
          </w:p>
        </w:tc>
        <w:tc>
          <w:tcPr>
            <w:tcW w:w="211" w:type="pct"/>
            <w:vAlign w:val="center"/>
          </w:tcPr>
          <w:p w14:paraId="3D944820" w14:textId="77777777" w:rsidR="0056273C" w:rsidRPr="00C157BF" w:rsidRDefault="0056273C" w:rsidP="0056273C">
            <w:pPr>
              <w:contextualSpacing/>
              <w:jc w:val="center"/>
            </w:pPr>
            <w:r w:rsidRPr="00C157BF">
              <w:t>1</w:t>
            </w:r>
          </w:p>
        </w:tc>
      </w:tr>
      <w:tr w:rsidR="0056273C" w:rsidRPr="00C157BF" w14:paraId="210E47D5" w14:textId="77777777" w:rsidTr="00007272">
        <w:trPr>
          <w:trHeight w:val="395"/>
          <w:jc w:val="center"/>
        </w:trPr>
        <w:tc>
          <w:tcPr>
            <w:tcW w:w="295" w:type="pct"/>
            <w:vAlign w:val="center"/>
          </w:tcPr>
          <w:p w14:paraId="19552302" w14:textId="77777777" w:rsidR="0056273C" w:rsidRPr="00C157BF" w:rsidRDefault="0056273C" w:rsidP="0056273C">
            <w:pPr>
              <w:contextualSpacing/>
              <w:jc w:val="center"/>
            </w:pPr>
            <w:r w:rsidRPr="00C157BF">
              <w:t>16.</w:t>
            </w:r>
          </w:p>
        </w:tc>
        <w:tc>
          <w:tcPr>
            <w:tcW w:w="3923" w:type="pct"/>
            <w:gridSpan w:val="2"/>
            <w:vAlign w:val="bottom"/>
          </w:tcPr>
          <w:p w14:paraId="722CCD14" w14:textId="77777777" w:rsidR="0056273C" w:rsidRPr="00C157BF" w:rsidRDefault="0056273C" w:rsidP="0056273C">
            <w:pPr>
              <w:contextualSpacing/>
              <w:jc w:val="both"/>
            </w:pPr>
            <w:r w:rsidRPr="00C157BF">
              <w:t>What do you u</w:t>
            </w:r>
            <w:r>
              <w:t>nderstand by gasification agent?</w:t>
            </w:r>
          </w:p>
        </w:tc>
        <w:tc>
          <w:tcPr>
            <w:tcW w:w="317" w:type="pct"/>
            <w:vAlign w:val="center"/>
          </w:tcPr>
          <w:p w14:paraId="3BC471CD" w14:textId="77777777" w:rsidR="0056273C" w:rsidRPr="00C157BF" w:rsidRDefault="0056273C" w:rsidP="0056273C">
            <w:pPr>
              <w:contextualSpacing/>
              <w:jc w:val="center"/>
            </w:pPr>
            <w:r w:rsidRPr="00C157BF">
              <w:t>CO2</w:t>
            </w:r>
          </w:p>
        </w:tc>
        <w:tc>
          <w:tcPr>
            <w:tcW w:w="254" w:type="pct"/>
            <w:vAlign w:val="center"/>
          </w:tcPr>
          <w:p w14:paraId="7A4E90EC" w14:textId="77777777" w:rsidR="0056273C" w:rsidRPr="00C157BF" w:rsidRDefault="0056273C" w:rsidP="0056273C">
            <w:pPr>
              <w:contextualSpacing/>
              <w:jc w:val="center"/>
            </w:pPr>
            <w:r w:rsidRPr="00C157BF">
              <w:t>U</w:t>
            </w:r>
          </w:p>
        </w:tc>
        <w:tc>
          <w:tcPr>
            <w:tcW w:w="211" w:type="pct"/>
            <w:vAlign w:val="center"/>
          </w:tcPr>
          <w:p w14:paraId="331AAA91" w14:textId="77777777" w:rsidR="0056273C" w:rsidRPr="00C157BF" w:rsidRDefault="0056273C" w:rsidP="0056273C">
            <w:pPr>
              <w:contextualSpacing/>
              <w:jc w:val="center"/>
            </w:pPr>
            <w:r w:rsidRPr="00C157BF">
              <w:t>1</w:t>
            </w:r>
          </w:p>
        </w:tc>
      </w:tr>
      <w:tr w:rsidR="0056273C" w:rsidRPr="00C157BF" w14:paraId="73359CDC" w14:textId="77777777" w:rsidTr="00007272">
        <w:trPr>
          <w:trHeight w:val="395"/>
          <w:jc w:val="center"/>
        </w:trPr>
        <w:tc>
          <w:tcPr>
            <w:tcW w:w="295" w:type="pct"/>
            <w:vAlign w:val="center"/>
          </w:tcPr>
          <w:p w14:paraId="3BE670F9" w14:textId="77777777" w:rsidR="0056273C" w:rsidRPr="00C157BF" w:rsidRDefault="0056273C" w:rsidP="0056273C">
            <w:pPr>
              <w:contextualSpacing/>
              <w:jc w:val="center"/>
            </w:pPr>
            <w:r w:rsidRPr="00C157BF">
              <w:t>17.</w:t>
            </w:r>
          </w:p>
        </w:tc>
        <w:tc>
          <w:tcPr>
            <w:tcW w:w="3923" w:type="pct"/>
            <w:gridSpan w:val="2"/>
            <w:vAlign w:val="bottom"/>
          </w:tcPr>
          <w:p w14:paraId="1288DBF3" w14:textId="77777777" w:rsidR="0056273C" w:rsidRPr="00C157BF" w:rsidRDefault="0056273C" w:rsidP="0056273C">
            <w:pPr>
              <w:contextualSpacing/>
              <w:jc w:val="both"/>
            </w:pPr>
            <w:r w:rsidRPr="00C157BF">
              <w:t>What are the Properties of Biogas?</w:t>
            </w:r>
          </w:p>
        </w:tc>
        <w:tc>
          <w:tcPr>
            <w:tcW w:w="317" w:type="pct"/>
            <w:vAlign w:val="center"/>
          </w:tcPr>
          <w:p w14:paraId="276AA470" w14:textId="77777777" w:rsidR="0056273C" w:rsidRPr="00C157BF" w:rsidRDefault="0056273C" w:rsidP="0056273C">
            <w:pPr>
              <w:contextualSpacing/>
              <w:jc w:val="center"/>
            </w:pPr>
            <w:r w:rsidRPr="00C157BF">
              <w:t>CO4</w:t>
            </w:r>
          </w:p>
        </w:tc>
        <w:tc>
          <w:tcPr>
            <w:tcW w:w="254" w:type="pct"/>
            <w:vAlign w:val="center"/>
          </w:tcPr>
          <w:p w14:paraId="41332824" w14:textId="77777777" w:rsidR="0056273C" w:rsidRPr="00C157BF" w:rsidRDefault="0056273C" w:rsidP="0056273C">
            <w:pPr>
              <w:contextualSpacing/>
              <w:jc w:val="center"/>
            </w:pPr>
            <w:r w:rsidRPr="00C157BF">
              <w:t>R</w:t>
            </w:r>
          </w:p>
        </w:tc>
        <w:tc>
          <w:tcPr>
            <w:tcW w:w="211" w:type="pct"/>
            <w:vAlign w:val="center"/>
          </w:tcPr>
          <w:p w14:paraId="6297C38B" w14:textId="77777777" w:rsidR="0056273C" w:rsidRPr="00C157BF" w:rsidRDefault="0056273C" w:rsidP="0056273C">
            <w:pPr>
              <w:contextualSpacing/>
              <w:jc w:val="center"/>
            </w:pPr>
            <w:r w:rsidRPr="00C157BF">
              <w:t>1</w:t>
            </w:r>
          </w:p>
        </w:tc>
      </w:tr>
      <w:tr w:rsidR="0056273C" w:rsidRPr="00C157BF" w14:paraId="30D0EE59" w14:textId="77777777" w:rsidTr="00007272">
        <w:trPr>
          <w:trHeight w:val="395"/>
          <w:jc w:val="center"/>
        </w:trPr>
        <w:tc>
          <w:tcPr>
            <w:tcW w:w="295" w:type="pct"/>
            <w:vAlign w:val="center"/>
          </w:tcPr>
          <w:p w14:paraId="6ACF9D4E" w14:textId="77777777" w:rsidR="0056273C" w:rsidRPr="00C157BF" w:rsidRDefault="0056273C" w:rsidP="0056273C">
            <w:pPr>
              <w:contextualSpacing/>
              <w:jc w:val="center"/>
            </w:pPr>
            <w:r w:rsidRPr="00C157BF">
              <w:t>18.</w:t>
            </w:r>
          </w:p>
        </w:tc>
        <w:tc>
          <w:tcPr>
            <w:tcW w:w="3923" w:type="pct"/>
            <w:gridSpan w:val="2"/>
            <w:vAlign w:val="bottom"/>
          </w:tcPr>
          <w:p w14:paraId="39D29D11" w14:textId="77777777" w:rsidR="0056273C" w:rsidRPr="00C157BF" w:rsidRDefault="0056273C" w:rsidP="0056273C">
            <w:pPr>
              <w:contextualSpacing/>
              <w:jc w:val="both"/>
            </w:pPr>
            <w:r w:rsidRPr="00C157BF">
              <w:t>What do you understand by scaling of a digester?</w:t>
            </w:r>
          </w:p>
        </w:tc>
        <w:tc>
          <w:tcPr>
            <w:tcW w:w="317" w:type="pct"/>
            <w:vAlign w:val="center"/>
          </w:tcPr>
          <w:p w14:paraId="5FE06606" w14:textId="77777777" w:rsidR="0056273C" w:rsidRPr="00C157BF" w:rsidRDefault="0056273C" w:rsidP="0056273C">
            <w:pPr>
              <w:contextualSpacing/>
              <w:jc w:val="center"/>
            </w:pPr>
            <w:r w:rsidRPr="00C157BF">
              <w:t>CO1</w:t>
            </w:r>
          </w:p>
        </w:tc>
        <w:tc>
          <w:tcPr>
            <w:tcW w:w="254" w:type="pct"/>
            <w:vAlign w:val="center"/>
          </w:tcPr>
          <w:p w14:paraId="3EB6CDA5" w14:textId="77777777" w:rsidR="0056273C" w:rsidRPr="00C157BF" w:rsidRDefault="0056273C" w:rsidP="0056273C">
            <w:pPr>
              <w:contextualSpacing/>
              <w:jc w:val="center"/>
            </w:pPr>
            <w:r w:rsidRPr="00C157BF">
              <w:t>A</w:t>
            </w:r>
          </w:p>
        </w:tc>
        <w:tc>
          <w:tcPr>
            <w:tcW w:w="211" w:type="pct"/>
            <w:vAlign w:val="center"/>
          </w:tcPr>
          <w:p w14:paraId="05FC0824" w14:textId="77777777" w:rsidR="0056273C" w:rsidRPr="00C157BF" w:rsidRDefault="0056273C" w:rsidP="0056273C">
            <w:pPr>
              <w:contextualSpacing/>
              <w:jc w:val="center"/>
            </w:pPr>
            <w:r w:rsidRPr="00C157BF">
              <w:t>1</w:t>
            </w:r>
          </w:p>
        </w:tc>
      </w:tr>
      <w:tr w:rsidR="0056273C" w:rsidRPr="00C157BF" w14:paraId="4C097A78" w14:textId="77777777" w:rsidTr="00007272">
        <w:trPr>
          <w:trHeight w:val="395"/>
          <w:jc w:val="center"/>
        </w:trPr>
        <w:tc>
          <w:tcPr>
            <w:tcW w:w="295" w:type="pct"/>
            <w:vAlign w:val="center"/>
          </w:tcPr>
          <w:p w14:paraId="5A5498AF" w14:textId="77777777" w:rsidR="0056273C" w:rsidRPr="00C157BF" w:rsidRDefault="0056273C" w:rsidP="0056273C">
            <w:pPr>
              <w:contextualSpacing/>
              <w:jc w:val="center"/>
            </w:pPr>
            <w:r w:rsidRPr="00C157BF">
              <w:t>19.</w:t>
            </w:r>
          </w:p>
        </w:tc>
        <w:tc>
          <w:tcPr>
            <w:tcW w:w="3923" w:type="pct"/>
            <w:gridSpan w:val="2"/>
            <w:vAlign w:val="bottom"/>
          </w:tcPr>
          <w:p w14:paraId="7A724EEE" w14:textId="77777777" w:rsidR="0056273C" w:rsidRPr="00C157BF" w:rsidRDefault="0056273C" w:rsidP="0056273C">
            <w:pPr>
              <w:contextualSpacing/>
              <w:jc w:val="both"/>
            </w:pPr>
            <w:r w:rsidRPr="00C157BF">
              <w:t>What do you understand by motion?</w:t>
            </w:r>
          </w:p>
        </w:tc>
        <w:tc>
          <w:tcPr>
            <w:tcW w:w="317" w:type="pct"/>
            <w:vAlign w:val="center"/>
          </w:tcPr>
          <w:p w14:paraId="0E4B0D1B" w14:textId="77777777" w:rsidR="0056273C" w:rsidRPr="00C157BF" w:rsidRDefault="0056273C" w:rsidP="0056273C">
            <w:pPr>
              <w:contextualSpacing/>
              <w:jc w:val="center"/>
            </w:pPr>
            <w:r w:rsidRPr="00C157BF">
              <w:t>CO2</w:t>
            </w:r>
          </w:p>
        </w:tc>
        <w:tc>
          <w:tcPr>
            <w:tcW w:w="254" w:type="pct"/>
            <w:vAlign w:val="center"/>
          </w:tcPr>
          <w:p w14:paraId="70427609" w14:textId="77777777" w:rsidR="0056273C" w:rsidRPr="00C157BF" w:rsidRDefault="0056273C" w:rsidP="0056273C">
            <w:pPr>
              <w:contextualSpacing/>
              <w:jc w:val="center"/>
            </w:pPr>
            <w:r w:rsidRPr="00C157BF">
              <w:t>R</w:t>
            </w:r>
          </w:p>
        </w:tc>
        <w:tc>
          <w:tcPr>
            <w:tcW w:w="211" w:type="pct"/>
            <w:vAlign w:val="center"/>
          </w:tcPr>
          <w:p w14:paraId="40B71E12" w14:textId="77777777" w:rsidR="0056273C" w:rsidRPr="00C157BF" w:rsidRDefault="0056273C" w:rsidP="0056273C">
            <w:pPr>
              <w:contextualSpacing/>
              <w:jc w:val="center"/>
            </w:pPr>
            <w:r w:rsidRPr="00C157BF">
              <w:t>1</w:t>
            </w:r>
          </w:p>
        </w:tc>
      </w:tr>
      <w:tr w:rsidR="0056273C" w:rsidRPr="00C157BF" w14:paraId="6AD41466" w14:textId="77777777" w:rsidTr="00007272">
        <w:trPr>
          <w:trHeight w:val="395"/>
          <w:jc w:val="center"/>
        </w:trPr>
        <w:tc>
          <w:tcPr>
            <w:tcW w:w="295" w:type="pct"/>
            <w:vAlign w:val="center"/>
          </w:tcPr>
          <w:p w14:paraId="22AC36F2" w14:textId="77777777" w:rsidR="0056273C" w:rsidRPr="00C157BF" w:rsidRDefault="0056273C" w:rsidP="0056273C">
            <w:pPr>
              <w:contextualSpacing/>
              <w:jc w:val="center"/>
            </w:pPr>
            <w:r w:rsidRPr="00C157BF">
              <w:t>20.</w:t>
            </w:r>
          </w:p>
        </w:tc>
        <w:tc>
          <w:tcPr>
            <w:tcW w:w="3923" w:type="pct"/>
            <w:gridSpan w:val="2"/>
            <w:vAlign w:val="bottom"/>
          </w:tcPr>
          <w:p w14:paraId="43C4A43A" w14:textId="77777777" w:rsidR="0056273C" w:rsidRPr="00C157BF" w:rsidRDefault="0056273C" w:rsidP="0056273C">
            <w:pPr>
              <w:contextualSpacing/>
              <w:jc w:val="both"/>
            </w:pPr>
            <w:r w:rsidRPr="00C157BF">
              <w:t>What are the advantages of floating drum plant?</w:t>
            </w:r>
          </w:p>
        </w:tc>
        <w:tc>
          <w:tcPr>
            <w:tcW w:w="317" w:type="pct"/>
            <w:vAlign w:val="center"/>
          </w:tcPr>
          <w:p w14:paraId="69DD1564" w14:textId="77777777" w:rsidR="0056273C" w:rsidRPr="00C157BF" w:rsidRDefault="0056273C" w:rsidP="0056273C">
            <w:pPr>
              <w:contextualSpacing/>
              <w:jc w:val="center"/>
            </w:pPr>
            <w:r w:rsidRPr="00C157BF">
              <w:t>CO2</w:t>
            </w:r>
          </w:p>
        </w:tc>
        <w:tc>
          <w:tcPr>
            <w:tcW w:w="254" w:type="pct"/>
            <w:vAlign w:val="center"/>
          </w:tcPr>
          <w:p w14:paraId="618A92BD" w14:textId="77777777" w:rsidR="0056273C" w:rsidRPr="00C157BF" w:rsidRDefault="0056273C" w:rsidP="0056273C">
            <w:pPr>
              <w:contextualSpacing/>
              <w:jc w:val="center"/>
            </w:pPr>
            <w:r w:rsidRPr="00C157BF">
              <w:t>R</w:t>
            </w:r>
          </w:p>
        </w:tc>
        <w:tc>
          <w:tcPr>
            <w:tcW w:w="211" w:type="pct"/>
            <w:vAlign w:val="center"/>
          </w:tcPr>
          <w:p w14:paraId="1C2C4EB4" w14:textId="77777777" w:rsidR="0056273C" w:rsidRPr="00C157BF" w:rsidRDefault="0056273C" w:rsidP="0056273C">
            <w:pPr>
              <w:contextualSpacing/>
              <w:jc w:val="center"/>
            </w:pPr>
            <w:r w:rsidRPr="00C157BF">
              <w:t>1</w:t>
            </w:r>
          </w:p>
        </w:tc>
      </w:tr>
      <w:tr w:rsidR="0056273C" w:rsidRPr="00C157BF" w14:paraId="574A0962" w14:textId="77777777" w:rsidTr="00007272">
        <w:trPr>
          <w:trHeight w:val="286"/>
          <w:jc w:val="center"/>
        </w:trPr>
        <w:tc>
          <w:tcPr>
            <w:tcW w:w="5000" w:type="pct"/>
            <w:gridSpan w:val="6"/>
            <w:vAlign w:val="center"/>
          </w:tcPr>
          <w:p w14:paraId="651F720E" w14:textId="77777777" w:rsidR="0056273C" w:rsidRPr="00C157BF" w:rsidRDefault="0056273C" w:rsidP="0056273C">
            <w:pPr>
              <w:contextualSpacing/>
              <w:jc w:val="center"/>
              <w:rPr>
                <w:b/>
                <w:u w:val="single"/>
              </w:rPr>
            </w:pPr>
            <w:r w:rsidRPr="00C157BF">
              <w:rPr>
                <w:b/>
                <w:u w:val="single"/>
              </w:rPr>
              <w:t xml:space="preserve">PART – B (10 X 5 = 50 MARKS) </w:t>
            </w:r>
          </w:p>
          <w:p w14:paraId="02677D99" w14:textId="77777777" w:rsidR="0056273C" w:rsidRPr="00C157BF" w:rsidRDefault="0056273C" w:rsidP="0056273C">
            <w:pPr>
              <w:contextualSpacing/>
              <w:jc w:val="center"/>
              <w:rPr>
                <w:b/>
                <w:u w:val="single"/>
              </w:rPr>
            </w:pPr>
            <w:r w:rsidRPr="00C157BF">
              <w:rPr>
                <w:b/>
              </w:rPr>
              <w:t>(Answer any 10 from the following)</w:t>
            </w:r>
          </w:p>
        </w:tc>
      </w:tr>
      <w:tr w:rsidR="0056273C" w:rsidRPr="00C157BF" w14:paraId="03B98C63" w14:textId="77777777" w:rsidTr="00007272">
        <w:trPr>
          <w:trHeight w:val="395"/>
          <w:jc w:val="center"/>
        </w:trPr>
        <w:tc>
          <w:tcPr>
            <w:tcW w:w="295" w:type="pct"/>
            <w:vAlign w:val="center"/>
          </w:tcPr>
          <w:p w14:paraId="4E56D449" w14:textId="77777777" w:rsidR="0056273C" w:rsidRPr="00C157BF" w:rsidRDefault="0056273C" w:rsidP="0056273C">
            <w:pPr>
              <w:contextualSpacing/>
            </w:pPr>
            <w:r w:rsidRPr="00C157BF">
              <w:t>21.</w:t>
            </w:r>
          </w:p>
        </w:tc>
        <w:tc>
          <w:tcPr>
            <w:tcW w:w="3923" w:type="pct"/>
            <w:gridSpan w:val="2"/>
            <w:vAlign w:val="center"/>
          </w:tcPr>
          <w:p w14:paraId="741AE3A3" w14:textId="77777777" w:rsidR="0056273C" w:rsidRPr="00C157BF" w:rsidRDefault="0056273C" w:rsidP="0056273C">
            <w:pPr>
              <w:contextualSpacing/>
            </w:pPr>
            <w:r w:rsidRPr="00C157BF">
              <w:t>Explain about the portable solar photovoltaic lighting system.</w:t>
            </w:r>
          </w:p>
        </w:tc>
        <w:tc>
          <w:tcPr>
            <w:tcW w:w="317" w:type="pct"/>
            <w:vAlign w:val="center"/>
          </w:tcPr>
          <w:p w14:paraId="469BCC5D" w14:textId="77777777" w:rsidR="0056273C" w:rsidRPr="00C157BF" w:rsidRDefault="0056273C" w:rsidP="0056273C">
            <w:pPr>
              <w:contextualSpacing/>
              <w:jc w:val="center"/>
            </w:pPr>
            <w:r w:rsidRPr="00C157BF">
              <w:t>CO3</w:t>
            </w:r>
          </w:p>
        </w:tc>
        <w:tc>
          <w:tcPr>
            <w:tcW w:w="254" w:type="pct"/>
            <w:vAlign w:val="center"/>
          </w:tcPr>
          <w:p w14:paraId="61FBF834" w14:textId="77777777" w:rsidR="0056273C" w:rsidRPr="00C157BF" w:rsidRDefault="0056273C" w:rsidP="0056273C">
            <w:pPr>
              <w:contextualSpacing/>
              <w:jc w:val="center"/>
            </w:pPr>
            <w:r w:rsidRPr="00C157BF">
              <w:t>U</w:t>
            </w:r>
          </w:p>
        </w:tc>
        <w:tc>
          <w:tcPr>
            <w:tcW w:w="211" w:type="pct"/>
            <w:vAlign w:val="center"/>
          </w:tcPr>
          <w:p w14:paraId="1A6DDCBA" w14:textId="77777777" w:rsidR="0056273C" w:rsidRPr="00C157BF" w:rsidRDefault="0056273C" w:rsidP="0056273C">
            <w:pPr>
              <w:contextualSpacing/>
              <w:jc w:val="center"/>
            </w:pPr>
            <w:r w:rsidRPr="00C157BF">
              <w:t>5</w:t>
            </w:r>
          </w:p>
        </w:tc>
      </w:tr>
      <w:tr w:rsidR="0056273C" w:rsidRPr="00C157BF" w14:paraId="1AA336EC" w14:textId="77777777" w:rsidTr="00007272">
        <w:trPr>
          <w:trHeight w:val="395"/>
          <w:jc w:val="center"/>
        </w:trPr>
        <w:tc>
          <w:tcPr>
            <w:tcW w:w="295" w:type="pct"/>
            <w:vAlign w:val="center"/>
          </w:tcPr>
          <w:p w14:paraId="004B6A04" w14:textId="77777777" w:rsidR="0056273C" w:rsidRPr="00C157BF" w:rsidRDefault="0056273C" w:rsidP="0056273C">
            <w:pPr>
              <w:contextualSpacing/>
            </w:pPr>
            <w:r w:rsidRPr="00C157BF">
              <w:t>22.</w:t>
            </w:r>
          </w:p>
        </w:tc>
        <w:tc>
          <w:tcPr>
            <w:tcW w:w="3923" w:type="pct"/>
            <w:gridSpan w:val="2"/>
            <w:vAlign w:val="center"/>
          </w:tcPr>
          <w:p w14:paraId="682EC9D5" w14:textId="77777777" w:rsidR="0056273C" w:rsidRPr="00C157BF" w:rsidRDefault="0056273C" w:rsidP="0056273C">
            <w:pPr>
              <w:contextualSpacing/>
            </w:pPr>
            <w:r w:rsidRPr="00C157BF">
              <w:t>How forced convection solar drier work?</w:t>
            </w:r>
          </w:p>
        </w:tc>
        <w:tc>
          <w:tcPr>
            <w:tcW w:w="317" w:type="pct"/>
            <w:vAlign w:val="center"/>
          </w:tcPr>
          <w:p w14:paraId="6601DAED" w14:textId="77777777" w:rsidR="0056273C" w:rsidRPr="00C157BF" w:rsidRDefault="0056273C" w:rsidP="0056273C">
            <w:pPr>
              <w:contextualSpacing/>
              <w:jc w:val="center"/>
            </w:pPr>
            <w:r w:rsidRPr="00C157BF">
              <w:t>CO5</w:t>
            </w:r>
          </w:p>
        </w:tc>
        <w:tc>
          <w:tcPr>
            <w:tcW w:w="254" w:type="pct"/>
            <w:vAlign w:val="center"/>
          </w:tcPr>
          <w:p w14:paraId="7038A98F" w14:textId="77777777" w:rsidR="0056273C" w:rsidRPr="00C157BF" w:rsidRDefault="0056273C" w:rsidP="0056273C">
            <w:pPr>
              <w:contextualSpacing/>
              <w:jc w:val="center"/>
            </w:pPr>
            <w:r w:rsidRPr="00C157BF">
              <w:t>An</w:t>
            </w:r>
          </w:p>
        </w:tc>
        <w:tc>
          <w:tcPr>
            <w:tcW w:w="211" w:type="pct"/>
            <w:vAlign w:val="center"/>
          </w:tcPr>
          <w:p w14:paraId="48CDCFA1" w14:textId="77777777" w:rsidR="0056273C" w:rsidRPr="00C157BF" w:rsidRDefault="0056273C" w:rsidP="0056273C">
            <w:pPr>
              <w:contextualSpacing/>
              <w:jc w:val="center"/>
            </w:pPr>
            <w:r w:rsidRPr="00C157BF">
              <w:t>5</w:t>
            </w:r>
          </w:p>
        </w:tc>
      </w:tr>
      <w:tr w:rsidR="0056273C" w:rsidRPr="00C157BF" w14:paraId="200BC5A8" w14:textId="77777777" w:rsidTr="00007272">
        <w:trPr>
          <w:trHeight w:val="395"/>
          <w:jc w:val="center"/>
        </w:trPr>
        <w:tc>
          <w:tcPr>
            <w:tcW w:w="295" w:type="pct"/>
            <w:vAlign w:val="center"/>
          </w:tcPr>
          <w:p w14:paraId="027EB0A3" w14:textId="77777777" w:rsidR="0056273C" w:rsidRPr="00C157BF" w:rsidRDefault="0056273C" w:rsidP="0056273C">
            <w:pPr>
              <w:contextualSpacing/>
            </w:pPr>
            <w:r w:rsidRPr="00C157BF">
              <w:t>23.</w:t>
            </w:r>
          </w:p>
        </w:tc>
        <w:tc>
          <w:tcPr>
            <w:tcW w:w="3923" w:type="pct"/>
            <w:gridSpan w:val="2"/>
            <w:vAlign w:val="center"/>
          </w:tcPr>
          <w:p w14:paraId="514B19D5" w14:textId="77777777" w:rsidR="0056273C" w:rsidRPr="00C157BF" w:rsidRDefault="0056273C" w:rsidP="0056273C">
            <w:pPr>
              <w:contextualSpacing/>
            </w:pPr>
            <w:r w:rsidRPr="00C157BF">
              <w:t>Write a short note on solar thermal devices.</w:t>
            </w:r>
          </w:p>
        </w:tc>
        <w:tc>
          <w:tcPr>
            <w:tcW w:w="317" w:type="pct"/>
            <w:vAlign w:val="center"/>
          </w:tcPr>
          <w:p w14:paraId="492AD832" w14:textId="77777777" w:rsidR="0056273C" w:rsidRPr="00C157BF" w:rsidRDefault="0056273C" w:rsidP="0056273C">
            <w:pPr>
              <w:contextualSpacing/>
              <w:jc w:val="center"/>
            </w:pPr>
            <w:r w:rsidRPr="00C157BF">
              <w:t>CO4</w:t>
            </w:r>
          </w:p>
        </w:tc>
        <w:tc>
          <w:tcPr>
            <w:tcW w:w="254" w:type="pct"/>
            <w:vAlign w:val="center"/>
          </w:tcPr>
          <w:p w14:paraId="0BB4E284" w14:textId="77777777" w:rsidR="0056273C" w:rsidRPr="00C157BF" w:rsidRDefault="0056273C" w:rsidP="0056273C">
            <w:pPr>
              <w:contextualSpacing/>
              <w:jc w:val="center"/>
            </w:pPr>
            <w:r w:rsidRPr="00C157BF">
              <w:t>An</w:t>
            </w:r>
          </w:p>
        </w:tc>
        <w:tc>
          <w:tcPr>
            <w:tcW w:w="211" w:type="pct"/>
            <w:vAlign w:val="center"/>
          </w:tcPr>
          <w:p w14:paraId="35628818" w14:textId="77777777" w:rsidR="0056273C" w:rsidRPr="00C157BF" w:rsidRDefault="0056273C" w:rsidP="0056273C">
            <w:pPr>
              <w:contextualSpacing/>
              <w:jc w:val="center"/>
            </w:pPr>
            <w:r w:rsidRPr="00C157BF">
              <w:t>5</w:t>
            </w:r>
          </w:p>
        </w:tc>
      </w:tr>
      <w:tr w:rsidR="0056273C" w:rsidRPr="00C157BF" w14:paraId="401F0F49" w14:textId="77777777" w:rsidTr="00007272">
        <w:trPr>
          <w:trHeight w:val="395"/>
          <w:jc w:val="center"/>
        </w:trPr>
        <w:tc>
          <w:tcPr>
            <w:tcW w:w="295" w:type="pct"/>
            <w:vAlign w:val="center"/>
          </w:tcPr>
          <w:p w14:paraId="7EAA75B3" w14:textId="77777777" w:rsidR="0056273C" w:rsidRPr="00C157BF" w:rsidRDefault="0056273C" w:rsidP="0056273C">
            <w:pPr>
              <w:contextualSpacing/>
            </w:pPr>
            <w:r w:rsidRPr="00C157BF">
              <w:lastRenderedPageBreak/>
              <w:t>24.</w:t>
            </w:r>
          </w:p>
        </w:tc>
        <w:tc>
          <w:tcPr>
            <w:tcW w:w="3923" w:type="pct"/>
            <w:gridSpan w:val="2"/>
            <w:vAlign w:val="center"/>
          </w:tcPr>
          <w:p w14:paraId="6C7252A7" w14:textId="77777777" w:rsidR="0056273C" w:rsidRPr="00C157BF" w:rsidRDefault="0056273C" w:rsidP="0056273C">
            <w:pPr>
              <w:contextualSpacing/>
            </w:pPr>
            <w:r w:rsidRPr="00C157BF">
              <w:t>Explain PV system.</w:t>
            </w:r>
          </w:p>
        </w:tc>
        <w:tc>
          <w:tcPr>
            <w:tcW w:w="317" w:type="pct"/>
            <w:vAlign w:val="center"/>
          </w:tcPr>
          <w:p w14:paraId="78D9CFF8" w14:textId="77777777" w:rsidR="0056273C" w:rsidRPr="00C157BF" w:rsidRDefault="0056273C" w:rsidP="0056273C">
            <w:pPr>
              <w:contextualSpacing/>
              <w:jc w:val="center"/>
            </w:pPr>
            <w:r w:rsidRPr="00C157BF">
              <w:t>CO3</w:t>
            </w:r>
          </w:p>
        </w:tc>
        <w:tc>
          <w:tcPr>
            <w:tcW w:w="254" w:type="pct"/>
            <w:vAlign w:val="center"/>
          </w:tcPr>
          <w:p w14:paraId="570C4E4F" w14:textId="77777777" w:rsidR="0056273C" w:rsidRPr="00C157BF" w:rsidRDefault="0056273C" w:rsidP="0056273C">
            <w:pPr>
              <w:contextualSpacing/>
              <w:jc w:val="center"/>
            </w:pPr>
            <w:r w:rsidRPr="00C157BF">
              <w:t>A</w:t>
            </w:r>
          </w:p>
        </w:tc>
        <w:tc>
          <w:tcPr>
            <w:tcW w:w="211" w:type="pct"/>
            <w:vAlign w:val="center"/>
          </w:tcPr>
          <w:p w14:paraId="0E25183A" w14:textId="77777777" w:rsidR="0056273C" w:rsidRPr="00C157BF" w:rsidRDefault="0056273C" w:rsidP="0056273C">
            <w:pPr>
              <w:contextualSpacing/>
              <w:jc w:val="center"/>
            </w:pPr>
            <w:r w:rsidRPr="00C157BF">
              <w:t>5</w:t>
            </w:r>
          </w:p>
        </w:tc>
      </w:tr>
      <w:tr w:rsidR="0056273C" w:rsidRPr="00C157BF" w14:paraId="3FE2B303" w14:textId="77777777" w:rsidTr="00007272">
        <w:trPr>
          <w:trHeight w:val="395"/>
          <w:jc w:val="center"/>
        </w:trPr>
        <w:tc>
          <w:tcPr>
            <w:tcW w:w="295" w:type="pct"/>
            <w:vAlign w:val="center"/>
          </w:tcPr>
          <w:p w14:paraId="029A2F6D" w14:textId="77777777" w:rsidR="0056273C" w:rsidRPr="00C157BF" w:rsidRDefault="0056273C" w:rsidP="0056273C">
            <w:pPr>
              <w:contextualSpacing/>
            </w:pPr>
            <w:r w:rsidRPr="00C157BF">
              <w:t>25.</w:t>
            </w:r>
          </w:p>
        </w:tc>
        <w:tc>
          <w:tcPr>
            <w:tcW w:w="3923" w:type="pct"/>
            <w:gridSpan w:val="2"/>
            <w:vAlign w:val="center"/>
          </w:tcPr>
          <w:p w14:paraId="701A1C25" w14:textId="77777777" w:rsidR="0056273C" w:rsidRPr="00C157BF" w:rsidRDefault="0056273C" w:rsidP="0056273C">
            <w:pPr>
              <w:contextualSpacing/>
            </w:pPr>
            <w:r w:rsidRPr="00C157BF">
              <w:t>Write in brief regarding gravitational potential energy</w:t>
            </w:r>
            <w:r>
              <w:t>.</w:t>
            </w:r>
          </w:p>
        </w:tc>
        <w:tc>
          <w:tcPr>
            <w:tcW w:w="317" w:type="pct"/>
            <w:vAlign w:val="center"/>
          </w:tcPr>
          <w:p w14:paraId="34B6B673" w14:textId="77777777" w:rsidR="0056273C" w:rsidRPr="00C157BF" w:rsidRDefault="0056273C" w:rsidP="0056273C">
            <w:pPr>
              <w:contextualSpacing/>
              <w:jc w:val="center"/>
            </w:pPr>
            <w:r w:rsidRPr="00C157BF">
              <w:t>CO3</w:t>
            </w:r>
          </w:p>
        </w:tc>
        <w:tc>
          <w:tcPr>
            <w:tcW w:w="254" w:type="pct"/>
            <w:vAlign w:val="center"/>
          </w:tcPr>
          <w:p w14:paraId="60821FAF" w14:textId="77777777" w:rsidR="0056273C" w:rsidRPr="00C157BF" w:rsidRDefault="0056273C" w:rsidP="0056273C">
            <w:pPr>
              <w:contextualSpacing/>
              <w:jc w:val="center"/>
            </w:pPr>
            <w:r w:rsidRPr="00C157BF">
              <w:t>U</w:t>
            </w:r>
          </w:p>
        </w:tc>
        <w:tc>
          <w:tcPr>
            <w:tcW w:w="211" w:type="pct"/>
            <w:vAlign w:val="center"/>
          </w:tcPr>
          <w:p w14:paraId="7B066878" w14:textId="77777777" w:rsidR="0056273C" w:rsidRPr="00C157BF" w:rsidRDefault="0056273C" w:rsidP="0056273C">
            <w:pPr>
              <w:contextualSpacing/>
              <w:jc w:val="center"/>
            </w:pPr>
            <w:r w:rsidRPr="00C157BF">
              <w:t>5</w:t>
            </w:r>
          </w:p>
        </w:tc>
      </w:tr>
      <w:tr w:rsidR="0056273C" w:rsidRPr="00C157BF" w14:paraId="7C2711C5" w14:textId="77777777" w:rsidTr="00007272">
        <w:trPr>
          <w:trHeight w:val="395"/>
          <w:jc w:val="center"/>
        </w:trPr>
        <w:tc>
          <w:tcPr>
            <w:tcW w:w="295" w:type="pct"/>
            <w:vAlign w:val="center"/>
          </w:tcPr>
          <w:p w14:paraId="76FA57D2" w14:textId="77777777" w:rsidR="0056273C" w:rsidRPr="00C157BF" w:rsidRDefault="0056273C" w:rsidP="0056273C">
            <w:pPr>
              <w:contextualSpacing/>
            </w:pPr>
            <w:r w:rsidRPr="00C157BF">
              <w:t>26.</w:t>
            </w:r>
          </w:p>
        </w:tc>
        <w:tc>
          <w:tcPr>
            <w:tcW w:w="3923" w:type="pct"/>
            <w:gridSpan w:val="2"/>
            <w:vAlign w:val="center"/>
          </w:tcPr>
          <w:p w14:paraId="7D081C68" w14:textId="77777777" w:rsidR="0056273C" w:rsidRPr="00C157BF" w:rsidRDefault="0056273C" w:rsidP="0056273C">
            <w:pPr>
              <w:contextualSpacing/>
            </w:pPr>
            <w:r w:rsidRPr="00C157BF">
              <w:t>Explain the role of bio-ethanol on the transport sector.</w:t>
            </w:r>
          </w:p>
        </w:tc>
        <w:tc>
          <w:tcPr>
            <w:tcW w:w="317" w:type="pct"/>
            <w:vAlign w:val="center"/>
          </w:tcPr>
          <w:p w14:paraId="3B36AB35" w14:textId="77777777" w:rsidR="0056273C" w:rsidRPr="00C157BF" w:rsidRDefault="0056273C" w:rsidP="0056273C">
            <w:pPr>
              <w:contextualSpacing/>
              <w:jc w:val="center"/>
            </w:pPr>
            <w:r w:rsidRPr="00C157BF">
              <w:t>CO2</w:t>
            </w:r>
          </w:p>
        </w:tc>
        <w:tc>
          <w:tcPr>
            <w:tcW w:w="254" w:type="pct"/>
            <w:vAlign w:val="center"/>
          </w:tcPr>
          <w:p w14:paraId="3B52D99C" w14:textId="77777777" w:rsidR="0056273C" w:rsidRPr="00C157BF" w:rsidRDefault="0056273C" w:rsidP="0056273C">
            <w:pPr>
              <w:contextualSpacing/>
              <w:jc w:val="center"/>
            </w:pPr>
            <w:r w:rsidRPr="00C157BF">
              <w:t>U</w:t>
            </w:r>
          </w:p>
        </w:tc>
        <w:tc>
          <w:tcPr>
            <w:tcW w:w="211" w:type="pct"/>
            <w:vAlign w:val="center"/>
          </w:tcPr>
          <w:p w14:paraId="747308D7" w14:textId="77777777" w:rsidR="0056273C" w:rsidRPr="00C157BF" w:rsidRDefault="0056273C" w:rsidP="0056273C">
            <w:pPr>
              <w:contextualSpacing/>
              <w:jc w:val="center"/>
            </w:pPr>
            <w:r w:rsidRPr="00C157BF">
              <w:t>5</w:t>
            </w:r>
          </w:p>
        </w:tc>
      </w:tr>
      <w:tr w:rsidR="0056273C" w:rsidRPr="00C157BF" w14:paraId="1AAED8B5" w14:textId="77777777" w:rsidTr="00007272">
        <w:trPr>
          <w:trHeight w:val="395"/>
          <w:jc w:val="center"/>
        </w:trPr>
        <w:tc>
          <w:tcPr>
            <w:tcW w:w="295" w:type="pct"/>
            <w:vAlign w:val="center"/>
          </w:tcPr>
          <w:p w14:paraId="01E1A18A" w14:textId="77777777" w:rsidR="0056273C" w:rsidRPr="00C157BF" w:rsidRDefault="0056273C" w:rsidP="0056273C">
            <w:pPr>
              <w:contextualSpacing/>
            </w:pPr>
            <w:r w:rsidRPr="00C157BF">
              <w:t>27.</w:t>
            </w:r>
          </w:p>
        </w:tc>
        <w:tc>
          <w:tcPr>
            <w:tcW w:w="3923" w:type="pct"/>
            <w:gridSpan w:val="2"/>
            <w:vAlign w:val="center"/>
          </w:tcPr>
          <w:p w14:paraId="47FEDF0F" w14:textId="77777777" w:rsidR="0056273C" w:rsidRPr="00C157BF" w:rsidRDefault="0056273C" w:rsidP="0056273C">
            <w:pPr>
              <w:contextualSpacing/>
            </w:pPr>
            <w:r w:rsidRPr="00C157BF">
              <w:t>What are the necessary requirements to start a briquette production unit?</w:t>
            </w:r>
          </w:p>
        </w:tc>
        <w:tc>
          <w:tcPr>
            <w:tcW w:w="317" w:type="pct"/>
            <w:vAlign w:val="center"/>
          </w:tcPr>
          <w:p w14:paraId="17C01793" w14:textId="77777777" w:rsidR="0056273C" w:rsidRPr="00C157BF" w:rsidRDefault="0056273C" w:rsidP="0056273C">
            <w:pPr>
              <w:contextualSpacing/>
              <w:jc w:val="center"/>
            </w:pPr>
            <w:r w:rsidRPr="00C157BF">
              <w:t>CO5</w:t>
            </w:r>
          </w:p>
        </w:tc>
        <w:tc>
          <w:tcPr>
            <w:tcW w:w="254" w:type="pct"/>
            <w:vAlign w:val="center"/>
          </w:tcPr>
          <w:p w14:paraId="3F5513B5" w14:textId="77777777" w:rsidR="0056273C" w:rsidRPr="00C157BF" w:rsidRDefault="0056273C" w:rsidP="0056273C">
            <w:pPr>
              <w:contextualSpacing/>
              <w:jc w:val="center"/>
            </w:pPr>
            <w:r w:rsidRPr="00C157BF">
              <w:t>R</w:t>
            </w:r>
          </w:p>
        </w:tc>
        <w:tc>
          <w:tcPr>
            <w:tcW w:w="211" w:type="pct"/>
            <w:vAlign w:val="center"/>
          </w:tcPr>
          <w:p w14:paraId="3DE1CE29" w14:textId="77777777" w:rsidR="0056273C" w:rsidRPr="00C157BF" w:rsidRDefault="0056273C" w:rsidP="0056273C">
            <w:pPr>
              <w:contextualSpacing/>
              <w:jc w:val="center"/>
            </w:pPr>
            <w:r w:rsidRPr="00C157BF">
              <w:t>5</w:t>
            </w:r>
          </w:p>
        </w:tc>
      </w:tr>
      <w:tr w:rsidR="0056273C" w:rsidRPr="00C157BF" w14:paraId="24B656CB" w14:textId="77777777" w:rsidTr="00007272">
        <w:trPr>
          <w:trHeight w:val="395"/>
          <w:jc w:val="center"/>
        </w:trPr>
        <w:tc>
          <w:tcPr>
            <w:tcW w:w="295" w:type="pct"/>
            <w:vAlign w:val="center"/>
          </w:tcPr>
          <w:p w14:paraId="40BC5B1D" w14:textId="77777777" w:rsidR="0056273C" w:rsidRPr="00C157BF" w:rsidRDefault="0056273C" w:rsidP="0056273C">
            <w:pPr>
              <w:contextualSpacing/>
            </w:pPr>
            <w:r w:rsidRPr="00C157BF">
              <w:t>28.</w:t>
            </w:r>
          </w:p>
        </w:tc>
        <w:tc>
          <w:tcPr>
            <w:tcW w:w="3923" w:type="pct"/>
            <w:gridSpan w:val="2"/>
            <w:vAlign w:val="center"/>
          </w:tcPr>
          <w:p w14:paraId="15004CB1" w14:textId="77777777" w:rsidR="0056273C" w:rsidRPr="00C157BF" w:rsidRDefault="0056273C" w:rsidP="0056273C">
            <w:pPr>
              <w:contextualSpacing/>
            </w:pPr>
            <w:r w:rsidRPr="00C157BF">
              <w:t>What are the concerns over the use of bio-ethanol as a long-term alternative?</w:t>
            </w:r>
          </w:p>
        </w:tc>
        <w:tc>
          <w:tcPr>
            <w:tcW w:w="317" w:type="pct"/>
            <w:vAlign w:val="center"/>
          </w:tcPr>
          <w:p w14:paraId="478ADE05" w14:textId="77777777" w:rsidR="0056273C" w:rsidRPr="00C157BF" w:rsidRDefault="0056273C" w:rsidP="0056273C">
            <w:pPr>
              <w:contextualSpacing/>
              <w:jc w:val="center"/>
            </w:pPr>
            <w:r w:rsidRPr="00C157BF">
              <w:t>CO4</w:t>
            </w:r>
          </w:p>
        </w:tc>
        <w:tc>
          <w:tcPr>
            <w:tcW w:w="254" w:type="pct"/>
            <w:vAlign w:val="center"/>
          </w:tcPr>
          <w:p w14:paraId="357436BD" w14:textId="77777777" w:rsidR="0056273C" w:rsidRPr="00C157BF" w:rsidRDefault="0056273C" w:rsidP="0056273C">
            <w:pPr>
              <w:contextualSpacing/>
              <w:jc w:val="center"/>
            </w:pPr>
            <w:r w:rsidRPr="00C157BF">
              <w:t>U</w:t>
            </w:r>
          </w:p>
        </w:tc>
        <w:tc>
          <w:tcPr>
            <w:tcW w:w="211" w:type="pct"/>
            <w:vAlign w:val="center"/>
          </w:tcPr>
          <w:p w14:paraId="4664D118" w14:textId="77777777" w:rsidR="0056273C" w:rsidRPr="00C157BF" w:rsidRDefault="0056273C" w:rsidP="0056273C">
            <w:pPr>
              <w:contextualSpacing/>
              <w:jc w:val="center"/>
            </w:pPr>
            <w:r w:rsidRPr="00C157BF">
              <w:t>5</w:t>
            </w:r>
          </w:p>
        </w:tc>
      </w:tr>
      <w:tr w:rsidR="0056273C" w:rsidRPr="00C157BF" w14:paraId="06899772" w14:textId="77777777" w:rsidTr="00007272">
        <w:trPr>
          <w:trHeight w:val="395"/>
          <w:jc w:val="center"/>
        </w:trPr>
        <w:tc>
          <w:tcPr>
            <w:tcW w:w="295" w:type="pct"/>
            <w:vAlign w:val="center"/>
          </w:tcPr>
          <w:p w14:paraId="022C71C2" w14:textId="77777777" w:rsidR="0056273C" w:rsidRPr="00C157BF" w:rsidRDefault="0056273C" w:rsidP="0056273C">
            <w:pPr>
              <w:contextualSpacing/>
            </w:pPr>
            <w:r w:rsidRPr="00C157BF">
              <w:t>29.</w:t>
            </w:r>
          </w:p>
        </w:tc>
        <w:tc>
          <w:tcPr>
            <w:tcW w:w="3923" w:type="pct"/>
            <w:gridSpan w:val="2"/>
            <w:vAlign w:val="center"/>
          </w:tcPr>
          <w:p w14:paraId="7E14C1F1" w14:textId="77777777" w:rsidR="0056273C" w:rsidRPr="00C157BF" w:rsidRDefault="0056273C" w:rsidP="0056273C">
            <w:pPr>
              <w:contextualSpacing/>
            </w:pPr>
            <w:r w:rsidRPr="00C157BF">
              <w:t>Write in brief about the power in wind.</w:t>
            </w:r>
          </w:p>
        </w:tc>
        <w:tc>
          <w:tcPr>
            <w:tcW w:w="317" w:type="pct"/>
            <w:vAlign w:val="center"/>
          </w:tcPr>
          <w:p w14:paraId="7D6129AB" w14:textId="77777777" w:rsidR="0056273C" w:rsidRPr="00C157BF" w:rsidRDefault="0056273C" w:rsidP="0056273C">
            <w:pPr>
              <w:contextualSpacing/>
              <w:jc w:val="center"/>
            </w:pPr>
            <w:r w:rsidRPr="00C157BF">
              <w:t>CO4</w:t>
            </w:r>
          </w:p>
        </w:tc>
        <w:tc>
          <w:tcPr>
            <w:tcW w:w="254" w:type="pct"/>
            <w:vAlign w:val="center"/>
          </w:tcPr>
          <w:p w14:paraId="13888447" w14:textId="77777777" w:rsidR="0056273C" w:rsidRPr="00C157BF" w:rsidRDefault="0056273C" w:rsidP="0056273C">
            <w:pPr>
              <w:contextualSpacing/>
              <w:jc w:val="center"/>
            </w:pPr>
            <w:r w:rsidRPr="00C157BF">
              <w:t>A</w:t>
            </w:r>
          </w:p>
        </w:tc>
        <w:tc>
          <w:tcPr>
            <w:tcW w:w="211" w:type="pct"/>
            <w:vAlign w:val="center"/>
          </w:tcPr>
          <w:p w14:paraId="774754B5" w14:textId="77777777" w:rsidR="0056273C" w:rsidRPr="00C157BF" w:rsidRDefault="0056273C" w:rsidP="0056273C">
            <w:pPr>
              <w:contextualSpacing/>
              <w:jc w:val="center"/>
            </w:pPr>
            <w:r w:rsidRPr="00C157BF">
              <w:t>5</w:t>
            </w:r>
          </w:p>
        </w:tc>
      </w:tr>
      <w:tr w:rsidR="0056273C" w:rsidRPr="00C157BF" w14:paraId="443AC174" w14:textId="77777777" w:rsidTr="00007272">
        <w:trPr>
          <w:trHeight w:val="395"/>
          <w:jc w:val="center"/>
        </w:trPr>
        <w:tc>
          <w:tcPr>
            <w:tcW w:w="295" w:type="pct"/>
            <w:vAlign w:val="center"/>
          </w:tcPr>
          <w:p w14:paraId="6783B545" w14:textId="77777777" w:rsidR="0056273C" w:rsidRPr="00C157BF" w:rsidRDefault="0056273C" w:rsidP="0056273C">
            <w:pPr>
              <w:contextualSpacing/>
            </w:pPr>
            <w:r w:rsidRPr="00C157BF">
              <w:t>30.</w:t>
            </w:r>
          </w:p>
        </w:tc>
        <w:tc>
          <w:tcPr>
            <w:tcW w:w="3923" w:type="pct"/>
            <w:gridSpan w:val="2"/>
            <w:vAlign w:val="center"/>
          </w:tcPr>
          <w:p w14:paraId="42CE157F" w14:textId="77777777" w:rsidR="0056273C" w:rsidRPr="00C157BF" w:rsidRDefault="0056273C" w:rsidP="0056273C">
            <w:pPr>
              <w:contextualSpacing/>
            </w:pPr>
            <w:r w:rsidRPr="00C157BF">
              <w:t>State the mechanism of photovoltaic Cells.</w:t>
            </w:r>
          </w:p>
        </w:tc>
        <w:tc>
          <w:tcPr>
            <w:tcW w:w="317" w:type="pct"/>
            <w:vAlign w:val="center"/>
          </w:tcPr>
          <w:p w14:paraId="771B8585" w14:textId="77777777" w:rsidR="0056273C" w:rsidRPr="00C157BF" w:rsidRDefault="0056273C" w:rsidP="0056273C">
            <w:pPr>
              <w:contextualSpacing/>
              <w:jc w:val="center"/>
            </w:pPr>
            <w:r w:rsidRPr="00C157BF">
              <w:t>CO2</w:t>
            </w:r>
          </w:p>
        </w:tc>
        <w:tc>
          <w:tcPr>
            <w:tcW w:w="254" w:type="pct"/>
            <w:vAlign w:val="center"/>
          </w:tcPr>
          <w:p w14:paraId="75DE3E18" w14:textId="77777777" w:rsidR="0056273C" w:rsidRPr="00C157BF" w:rsidRDefault="0056273C" w:rsidP="0056273C">
            <w:pPr>
              <w:contextualSpacing/>
              <w:jc w:val="center"/>
            </w:pPr>
            <w:r w:rsidRPr="00C157BF">
              <w:t>A</w:t>
            </w:r>
          </w:p>
        </w:tc>
        <w:tc>
          <w:tcPr>
            <w:tcW w:w="211" w:type="pct"/>
            <w:vAlign w:val="center"/>
          </w:tcPr>
          <w:p w14:paraId="6A010571" w14:textId="77777777" w:rsidR="0056273C" w:rsidRPr="00C157BF" w:rsidRDefault="0056273C" w:rsidP="0056273C">
            <w:pPr>
              <w:contextualSpacing/>
              <w:jc w:val="center"/>
            </w:pPr>
            <w:r w:rsidRPr="00C157BF">
              <w:t>5</w:t>
            </w:r>
          </w:p>
        </w:tc>
      </w:tr>
      <w:tr w:rsidR="0056273C" w:rsidRPr="00C157BF" w14:paraId="70D5A110" w14:textId="77777777" w:rsidTr="00007272">
        <w:trPr>
          <w:trHeight w:val="395"/>
          <w:jc w:val="center"/>
        </w:trPr>
        <w:tc>
          <w:tcPr>
            <w:tcW w:w="295" w:type="pct"/>
            <w:vAlign w:val="center"/>
          </w:tcPr>
          <w:p w14:paraId="1D1C4D38" w14:textId="77777777" w:rsidR="0056273C" w:rsidRPr="00C157BF" w:rsidRDefault="0056273C" w:rsidP="0056273C">
            <w:pPr>
              <w:contextualSpacing/>
            </w:pPr>
            <w:r w:rsidRPr="00C157BF">
              <w:t>31.</w:t>
            </w:r>
          </w:p>
        </w:tc>
        <w:tc>
          <w:tcPr>
            <w:tcW w:w="3923" w:type="pct"/>
            <w:gridSpan w:val="2"/>
            <w:vAlign w:val="center"/>
          </w:tcPr>
          <w:p w14:paraId="61CB1B28" w14:textId="77777777" w:rsidR="0056273C" w:rsidRPr="00C157BF" w:rsidRDefault="0056273C" w:rsidP="0056273C">
            <w:pPr>
              <w:contextualSpacing/>
            </w:pPr>
            <w:r w:rsidRPr="00C157BF">
              <w:t>What is pumped hydroelectric energy storage?</w:t>
            </w:r>
          </w:p>
        </w:tc>
        <w:tc>
          <w:tcPr>
            <w:tcW w:w="317" w:type="pct"/>
            <w:vAlign w:val="center"/>
          </w:tcPr>
          <w:p w14:paraId="47DDC81D" w14:textId="77777777" w:rsidR="0056273C" w:rsidRPr="00C157BF" w:rsidRDefault="0056273C" w:rsidP="0056273C">
            <w:pPr>
              <w:contextualSpacing/>
              <w:jc w:val="center"/>
            </w:pPr>
            <w:r w:rsidRPr="00C157BF">
              <w:t>CO3</w:t>
            </w:r>
          </w:p>
        </w:tc>
        <w:tc>
          <w:tcPr>
            <w:tcW w:w="254" w:type="pct"/>
            <w:vAlign w:val="center"/>
          </w:tcPr>
          <w:p w14:paraId="2252E0AC" w14:textId="77777777" w:rsidR="0056273C" w:rsidRPr="00C157BF" w:rsidRDefault="0056273C" w:rsidP="0056273C">
            <w:pPr>
              <w:contextualSpacing/>
              <w:jc w:val="center"/>
            </w:pPr>
            <w:r w:rsidRPr="00C157BF">
              <w:t>R</w:t>
            </w:r>
          </w:p>
        </w:tc>
        <w:tc>
          <w:tcPr>
            <w:tcW w:w="211" w:type="pct"/>
            <w:vAlign w:val="center"/>
          </w:tcPr>
          <w:p w14:paraId="6081DBAF" w14:textId="77777777" w:rsidR="0056273C" w:rsidRPr="00C157BF" w:rsidRDefault="0056273C" w:rsidP="0056273C">
            <w:pPr>
              <w:contextualSpacing/>
              <w:jc w:val="center"/>
            </w:pPr>
            <w:r w:rsidRPr="00C157BF">
              <w:t>5</w:t>
            </w:r>
          </w:p>
        </w:tc>
      </w:tr>
      <w:tr w:rsidR="0056273C" w:rsidRPr="00C157BF" w14:paraId="764281D0" w14:textId="77777777" w:rsidTr="00007272">
        <w:trPr>
          <w:trHeight w:val="395"/>
          <w:jc w:val="center"/>
        </w:trPr>
        <w:tc>
          <w:tcPr>
            <w:tcW w:w="295" w:type="pct"/>
            <w:vAlign w:val="center"/>
          </w:tcPr>
          <w:p w14:paraId="4E90D082" w14:textId="77777777" w:rsidR="0056273C" w:rsidRPr="00C157BF" w:rsidRDefault="0056273C" w:rsidP="0056273C">
            <w:pPr>
              <w:contextualSpacing/>
            </w:pPr>
            <w:r w:rsidRPr="00C157BF">
              <w:t>32.</w:t>
            </w:r>
          </w:p>
        </w:tc>
        <w:tc>
          <w:tcPr>
            <w:tcW w:w="3923" w:type="pct"/>
            <w:gridSpan w:val="2"/>
            <w:vAlign w:val="center"/>
          </w:tcPr>
          <w:p w14:paraId="249BE212" w14:textId="77777777" w:rsidR="0056273C" w:rsidRPr="00C157BF" w:rsidRDefault="0056273C" w:rsidP="0056273C">
            <w:pPr>
              <w:contextualSpacing/>
            </w:pPr>
            <w:r w:rsidRPr="00C157BF">
              <w:t>Write in brief about new sources of energy.</w:t>
            </w:r>
          </w:p>
        </w:tc>
        <w:tc>
          <w:tcPr>
            <w:tcW w:w="317" w:type="pct"/>
            <w:vAlign w:val="center"/>
          </w:tcPr>
          <w:p w14:paraId="0B3C9406" w14:textId="77777777" w:rsidR="0056273C" w:rsidRPr="00C157BF" w:rsidRDefault="0056273C" w:rsidP="0056273C">
            <w:pPr>
              <w:contextualSpacing/>
              <w:jc w:val="center"/>
            </w:pPr>
            <w:r w:rsidRPr="00C157BF">
              <w:t>CO3</w:t>
            </w:r>
          </w:p>
        </w:tc>
        <w:tc>
          <w:tcPr>
            <w:tcW w:w="254" w:type="pct"/>
            <w:vAlign w:val="center"/>
          </w:tcPr>
          <w:p w14:paraId="2E076899" w14:textId="77777777" w:rsidR="0056273C" w:rsidRPr="00C157BF" w:rsidRDefault="0056273C" w:rsidP="0056273C">
            <w:pPr>
              <w:contextualSpacing/>
              <w:jc w:val="center"/>
            </w:pPr>
            <w:r w:rsidRPr="00C157BF">
              <w:t>R</w:t>
            </w:r>
          </w:p>
        </w:tc>
        <w:tc>
          <w:tcPr>
            <w:tcW w:w="211" w:type="pct"/>
            <w:vAlign w:val="center"/>
          </w:tcPr>
          <w:p w14:paraId="6D4474D2" w14:textId="77777777" w:rsidR="0056273C" w:rsidRPr="00C157BF" w:rsidRDefault="0056273C" w:rsidP="0056273C">
            <w:pPr>
              <w:contextualSpacing/>
              <w:jc w:val="center"/>
            </w:pPr>
            <w:r w:rsidRPr="00C157BF">
              <w:t>5</w:t>
            </w:r>
          </w:p>
        </w:tc>
      </w:tr>
      <w:tr w:rsidR="0056273C" w:rsidRPr="00C157BF" w14:paraId="6BC07BB6" w14:textId="77777777" w:rsidTr="00007272">
        <w:trPr>
          <w:trHeight w:val="549"/>
          <w:jc w:val="center"/>
        </w:trPr>
        <w:tc>
          <w:tcPr>
            <w:tcW w:w="5000" w:type="pct"/>
            <w:gridSpan w:val="6"/>
          </w:tcPr>
          <w:p w14:paraId="707B0D8F" w14:textId="77777777" w:rsidR="0056273C" w:rsidRPr="00C157BF" w:rsidRDefault="0056273C" w:rsidP="0056273C">
            <w:pPr>
              <w:contextualSpacing/>
              <w:jc w:val="center"/>
              <w:rPr>
                <w:b/>
                <w:u w:val="single"/>
              </w:rPr>
            </w:pPr>
            <w:r w:rsidRPr="00C157BF">
              <w:rPr>
                <w:b/>
                <w:u w:val="single"/>
              </w:rPr>
              <w:t>PART – C (2 X 15 = 30 MARKS)</w:t>
            </w:r>
          </w:p>
          <w:p w14:paraId="3BC410AC" w14:textId="77777777" w:rsidR="0056273C" w:rsidRPr="00C157BF" w:rsidRDefault="0056273C" w:rsidP="0056273C">
            <w:pPr>
              <w:contextualSpacing/>
              <w:jc w:val="center"/>
              <w:rPr>
                <w:b/>
              </w:rPr>
            </w:pPr>
            <w:r w:rsidRPr="00C157BF">
              <w:rPr>
                <w:b/>
              </w:rPr>
              <w:t>(Answer any 2 from the following)</w:t>
            </w:r>
          </w:p>
        </w:tc>
      </w:tr>
      <w:tr w:rsidR="0056273C" w:rsidRPr="00C157BF" w14:paraId="29FE3357" w14:textId="77777777" w:rsidTr="00007272">
        <w:trPr>
          <w:trHeight w:val="395"/>
          <w:jc w:val="center"/>
        </w:trPr>
        <w:tc>
          <w:tcPr>
            <w:tcW w:w="295" w:type="pct"/>
          </w:tcPr>
          <w:p w14:paraId="5256DE2A" w14:textId="77777777" w:rsidR="0056273C" w:rsidRPr="00C157BF" w:rsidRDefault="0056273C" w:rsidP="0056273C">
            <w:pPr>
              <w:contextualSpacing/>
              <w:jc w:val="center"/>
            </w:pPr>
            <w:r w:rsidRPr="00C157BF">
              <w:t>33.</w:t>
            </w:r>
          </w:p>
        </w:tc>
        <w:tc>
          <w:tcPr>
            <w:tcW w:w="135" w:type="pct"/>
          </w:tcPr>
          <w:p w14:paraId="6995E492" w14:textId="77777777" w:rsidR="0056273C" w:rsidRPr="00C157BF" w:rsidRDefault="0056273C" w:rsidP="0056273C">
            <w:pPr>
              <w:contextualSpacing/>
              <w:jc w:val="center"/>
            </w:pPr>
            <w:r w:rsidRPr="00C157BF">
              <w:t>a.</w:t>
            </w:r>
          </w:p>
        </w:tc>
        <w:tc>
          <w:tcPr>
            <w:tcW w:w="3788" w:type="pct"/>
            <w:vAlign w:val="center"/>
          </w:tcPr>
          <w:p w14:paraId="366EA3C9" w14:textId="77777777" w:rsidR="0056273C" w:rsidRPr="00C157BF" w:rsidRDefault="0056273C" w:rsidP="0056273C">
            <w:pPr>
              <w:contextualSpacing/>
            </w:pPr>
            <w:r w:rsidRPr="00C157BF">
              <w:rPr>
                <w:bCs/>
              </w:rPr>
              <w:t xml:space="preserve">How many bulbs and fan could be used while 32 kg of Cow dung generating 3 kWh electrical </w:t>
            </w:r>
            <w:r>
              <w:rPr>
                <w:bCs/>
              </w:rPr>
              <w:t xml:space="preserve">energy? </w:t>
            </w:r>
          </w:p>
        </w:tc>
        <w:tc>
          <w:tcPr>
            <w:tcW w:w="317" w:type="pct"/>
          </w:tcPr>
          <w:p w14:paraId="4D8E1B54" w14:textId="77777777" w:rsidR="0056273C" w:rsidRPr="00C157BF" w:rsidRDefault="0056273C" w:rsidP="0056273C">
            <w:pPr>
              <w:contextualSpacing/>
              <w:jc w:val="center"/>
            </w:pPr>
            <w:r w:rsidRPr="00C157BF">
              <w:t>CO5</w:t>
            </w:r>
          </w:p>
        </w:tc>
        <w:tc>
          <w:tcPr>
            <w:tcW w:w="254" w:type="pct"/>
          </w:tcPr>
          <w:p w14:paraId="5FBB4007" w14:textId="77777777" w:rsidR="0056273C" w:rsidRPr="00C157BF" w:rsidRDefault="0056273C" w:rsidP="0056273C">
            <w:pPr>
              <w:contextualSpacing/>
              <w:jc w:val="center"/>
            </w:pPr>
            <w:r w:rsidRPr="00C157BF">
              <w:t>E</w:t>
            </w:r>
          </w:p>
        </w:tc>
        <w:tc>
          <w:tcPr>
            <w:tcW w:w="211" w:type="pct"/>
          </w:tcPr>
          <w:p w14:paraId="2D943691" w14:textId="77777777" w:rsidR="0056273C" w:rsidRPr="00C157BF" w:rsidRDefault="0056273C" w:rsidP="0056273C">
            <w:pPr>
              <w:contextualSpacing/>
              <w:jc w:val="center"/>
            </w:pPr>
            <w:r>
              <w:t>7</w:t>
            </w:r>
          </w:p>
        </w:tc>
      </w:tr>
      <w:tr w:rsidR="0056273C" w:rsidRPr="00C157BF" w14:paraId="6059CC97" w14:textId="77777777" w:rsidTr="00007272">
        <w:trPr>
          <w:trHeight w:val="395"/>
          <w:jc w:val="center"/>
        </w:trPr>
        <w:tc>
          <w:tcPr>
            <w:tcW w:w="295" w:type="pct"/>
          </w:tcPr>
          <w:p w14:paraId="18046235" w14:textId="77777777" w:rsidR="0056273C" w:rsidRPr="00C157BF" w:rsidRDefault="0056273C" w:rsidP="0056273C">
            <w:pPr>
              <w:contextualSpacing/>
              <w:jc w:val="center"/>
            </w:pPr>
          </w:p>
        </w:tc>
        <w:tc>
          <w:tcPr>
            <w:tcW w:w="135" w:type="pct"/>
          </w:tcPr>
          <w:p w14:paraId="7B38374F" w14:textId="77777777" w:rsidR="0056273C" w:rsidRPr="00C157BF" w:rsidRDefault="0056273C" w:rsidP="0056273C">
            <w:pPr>
              <w:contextualSpacing/>
              <w:jc w:val="center"/>
            </w:pPr>
            <w:r w:rsidRPr="00C157BF">
              <w:t>b.</w:t>
            </w:r>
          </w:p>
        </w:tc>
        <w:tc>
          <w:tcPr>
            <w:tcW w:w="3788" w:type="pct"/>
            <w:vAlign w:val="center"/>
          </w:tcPr>
          <w:p w14:paraId="36AECA69" w14:textId="77777777" w:rsidR="0056273C" w:rsidRPr="00C157BF" w:rsidRDefault="0056273C" w:rsidP="0056273C">
            <w:pPr>
              <w:contextualSpacing/>
            </w:pPr>
            <w:r w:rsidRPr="00C157BF">
              <w:t>Explain about the working of a sugarcane leaf-bagasse gasifiers</w:t>
            </w:r>
            <w:r>
              <w:t>.</w:t>
            </w:r>
            <w:r w:rsidRPr="00C157BF">
              <w:t xml:space="preserve"> </w:t>
            </w:r>
          </w:p>
        </w:tc>
        <w:tc>
          <w:tcPr>
            <w:tcW w:w="317" w:type="pct"/>
          </w:tcPr>
          <w:p w14:paraId="6A97E998" w14:textId="77777777" w:rsidR="0056273C" w:rsidRPr="00C157BF" w:rsidRDefault="0056273C" w:rsidP="0056273C">
            <w:pPr>
              <w:contextualSpacing/>
              <w:jc w:val="center"/>
            </w:pPr>
            <w:r w:rsidRPr="00C157BF">
              <w:t>CO6</w:t>
            </w:r>
          </w:p>
        </w:tc>
        <w:tc>
          <w:tcPr>
            <w:tcW w:w="254" w:type="pct"/>
          </w:tcPr>
          <w:p w14:paraId="60E9690C" w14:textId="77777777" w:rsidR="0056273C" w:rsidRPr="00C157BF" w:rsidRDefault="0056273C" w:rsidP="0056273C">
            <w:pPr>
              <w:contextualSpacing/>
              <w:jc w:val="center"/>
            </w:pPr>
            <w:r w:rsidRPr="00C157BF">
              <w:t>An</w:t>
            </w:r>
          </w:p>
        </w:tc>
        <w:tc>
          <w:tcPr>
            <w:tcW w:w="211" w:type="pct"/>
          </w:tcPr>
          <w:p w14:paraId="756FE2B9" w14:textId="77777777" w:rsidR="0056273C" w:rsidRPr="00C157BF" w:rsidRDefault="0056273C" w:rsidP="0056273C">
            <w:pPr>
              <w:contextualSpacing/>
              <w:jc w:val="center"/>
            </w:pPr>
            <w:r>
              <w:t>8</w:t>
            </w:r>
          </w:p>
        </w:tc>
      </w:tr>
      <w:tr w:rsidR="0056273C" w:rsidRPr="00C157BF" w14:paraId="5DBB22C1" w14:textId="77777777" w:rsidTr="00007272">
        <w:trPr>
          <w:trHeight w:val="64"/>
          <w:jc w:val="center"/>
        </w:trPr>
        <w:tc>
          <w:tcPr>
            <w:tcW w:w="295" w:type="pct"/>
          </w:tcPr>
          <w:p w14:paraId="700AA095" w14:textId="77777777" w:rsidR="0056273C" w:rsidRPr="00C157BF" w:rsidRDefault="0056273C" w:rsidP="0056273C">
            <w:pPr>
              <w:contextualSpacing/>
              <w:jc w:val="center"/>
            </w:pPr>
          </w:p>
        </w:tc>
        <w:tc>
          <w:tcPr>
            <w:tcW w:w="135" w:type="pct"/>
          </w:tcPr>
          <w:p w14:paraId="62BF6B43" w14:textId="77777777" w:rsidR="0056273C" w:rsidRPr="00C157BF" w:rsidRDefault="0056273C" w:rsidP="0056273C">
            <w:pPr>
              <w:contextualSpacing/>
              <w:jc w:val="center"/>
            </w:pPr>
          </w:p>
        </w:tc>
        <w:tc>
          <w:tcPr>
            <w:tcW w:w="3788" w:type="pct"/>
            <w:vAlign w:val="bottom"/>
          </w:tcPr>
          <w:p w14:paraId="6482E259" w14:textId="77777777" w:rsidR="0056273C" w:rsidRPr="00C157BF" w:rsidRDefault="0056273C" w:rsidP="0056273C">
            <w:pPr>
              <w:contextualSpacing/>
              <w:jc w:val="both"/>
            </w:pPr>
          </w:p>
        </w:tc>
        <w:tc>
          <w:tcPr>
            <w:tcW w:w="317" w:type="pct"/>
          </w:tcPr>
          <w:p w14:paraId="0C325796" w14:textId="77777777" w:rsidR="0056273C" w:rsidRPr="00C157BF" w:rsidRDefault="0056273C" w:rsidP="0056273C">
            <w:pPr>
              <w:contextualSpacing/>
              <w:jc w:val="center"/>
            </w:pPr>
          </w:p>
        </w:tc>
        <w:tc>
          <w:tcPr>
            <w:tcW w:w="254" w:type="pct"/>
          </w:tcPr>
          <w:p w14:paraId="0256D483" w14:textId="77777777" w:rsidR="0056273C" w:rsidRPr="00C157BF" w:rsidRDefault="0056273C" w:rsidP="0056273C">
            <w:pPr>
              <w:contextualSpacing/>
              <w:jc w:val="center"/>
            </w:pPr>
          </w:p>
        </w:tc>
        <w:tc>
          <w:tcPr>
            <w:tcW w:w="211" w:type="pct"/>
          </w:tcPr>
          <w:p w14:paraId="58234FD9" w14:textId="77777777" w:rsidR="0056273C" w:rsidRPr="00C157BF" w:rsidRDefault="0056273C" w:rsidP="0056273C">
            <w:pPr>
              <w:contextualSpacing/>
              <w:jc w:val="center"/>
            </w:pPr>
          </w:p>
        </w:tc>
      </w:tr>
      <w:tr w:rsidR="0056273C" w:rsidRPr="00C157BF" w14:paraId="1A980646" w14:textId="77777777" w:rsidTr="00007272">
        <w:trPr>
          <w:trHeight w:val="395"/>
          <w:jc w:val="center"/>
        </w:trPr>
        <w:tc>
          <w:tcPr>
            <w:tcW w:w="295" w:type="pct"/>
          </w:tcPr>
          <w:p w14:paraId="6F313EAC" w14:textId="77777777" w:rsidR="0056273C" w:rsidRPr="00C157BF" w:rsidRDefault="0056273C" w:rsidP="0056273C">
            <w:pPr>
              <w:contextualSpacing/>
              <w:jc w:val="center"/>
            </w:pPr>
            <w:r w:rsidRPr="00C157BF">
              <w:t>34.</w:t>
            </w:r>
          </w:p>
        </w:tc>
        <w:tc>
          <w:tcPr>
            <w:tcW w:w="135" w:type="pct"/>
          </w:tcPr>
          <w:p w14:paraId="4F3E304A" w14:textId="77777777" w:rsidR="0056273C" w:rsidRPr="00C157BF" w:rsidRDefault="0056273C" w:rsidP="0056273C">
            <w:pPr>
              <w:contextualSpacing/>
              <w:jc w:val="center"/>
            </w:pPr>
            <w:r w:rsidRPr="00C157BF">
              <w:t>a.</w:t>
            </w:r>
          </w:p>
        </w:tc>
        <w:tc>
          <w:tcPr>
            <w:tcW w:w="3788" w:type="pct"/>
            <w:vAlign w:val="center"/>
          </w:tcPr>
          <w:p w14:paraId="1FCF5EA0" w14:textId="77777777" w:rsidR="0056273C" w:rsidRPr="00C157BF" w:rsidRDefault="0056273C" w:rsidP="0056273C">
            <w:pPr>
              <w:contextualSpacing/>
            </w:pPr>
            <w:r w:rsidRPr="00C157BF">
              <w:t xml:space="preserve">Explain the applications of a solar water pumping system. </w:t>
            </w:r>
          </w:p>
        </w:tc>
        <w:tc>
          <w:tcPr>
            <w:tcW w:w="317" w:type="pct"/>
          </w:tcPr>
          <w:p w14:paraId="716DEE7F" w14:textId="77777777" w:rsidR="0056273C" w:rsidRPr="00C157BF" w:rsidRDefault="0056273C" w:rsidP="0056273C">
            <w:pPr>
              <w:contextualSpacing/>
              <w:jc w:val="center"/>
            </w:pPr>
            <w:r w:rsidRPr="00C157BF">
              <w:t>CO6</w:t>
            </w:r>
          </w:p>
        </w:tc>
        <w:tc>
          <w:tcPr>
            <w:tcW w:w="254" w:type="pct"/>
          </w:tcPr>
          <w:p w14:paraId="21637E31" w14:textId="77777777" w:rsidR="0056273C" w:rsidRPr="00C157BF" w:rsidRDefault="0056273C" w:rsidP="0056273C">
            <w:pPr>
              <w:contextualSpacing/>
              <w:jc w:val="center"/>
            </w:pPr>
            <w:r w:rsidRPr="00C157BF">
              <w:t>E</w:t>
            </w:r>
          </w:p>
        </w:tc>
        <w:tc>
          <w:tcPr>
            <w:tcW w:w="211" w:type="pct"/>
          </w:tcPr>
          <w:p w14:paraId="00ECE19D" w14:textId="77777777" w:rsidR="0056273C" w:rsidRPr="00C157BF" w:rsidRDefault="0056273C" w:rsidP="0056273C">
            <w:pPr>
              <w:contextualSpacing/>
              <w:jc w:val="center"/>
            </w:pPr>
            <w:r>
              <w:t>8</w:t>
            </w:r>
          </w:p>
        </w:tc>
      </w:tr>
      <w:tr w:rsidR="0056273C" w:rsidRPr="00C157BF" w14:paraId="5359AC75" w14:textId="77777777" w:rsidTr="00007272">
        <w:trPr>
          <w:trHeight w:val="395"/>
          <w:jc w:val="center"/>
        </w:trPr>
        <w:tc>
          <w:tcPr>
            <w:tcW w:w="295" w:type="pct"/>
          </w:tcPr>
          <w:p w14:paraId="553574C9" w14:textId="77777777" w:rsidR="0056273C" w:rsidRPr="00C157BF" w:rsidRDefault="0056273C" w:rsidP="0056273C">
            <w:pPr>
              <w:contextualSpacing/>
              <w:jc w:val="center"/>
            </w:pPr>
          </w:p>
        </w:tc>
        <w:tc>
          <w:tcPr>
            <w:tcW w:w="135" w:type="pct"/>
          </w:tcPr>
          <w:p w14:paraId="7ECE21B0" w14:textId="77777777" w:rsidR="0056273C" w:rsidRPr="00C157BF" w:rsidRDefault="0056273C" w:rsidP="0056273C">
            <w:pPr>
              <w:contextualSpacing/>
              <w:jc w:val="center"/>
            </w:pPr>
            <w:r w:rsidRPr="00C157BF">
              <w:t>b.</w:t>
            </w:r>
          </w:p>
        </w:tc>
        <w:tc>
          <w:tcPr>
            <w:tcW w:w="3788" w:type="pct"/>
            <w:vAlign w:val="center"/>
          </w:tcPr>
          <w:p w14:paraId="44EF5D37" w14:textId="77777777" w:rsidR="0056273C" w:rsidRPr="00C157BF" w:rsidRDefault="0056273C" w:rsidP="0056273C">
            <w:pPr>
              <w:contextualSpacing/>
            </w:pPr>
            <w:r w:rsidRPr="00C157BF">
              <w:t xml:space="preserve">How a turbine generator work? </w:t>
            </w:r>
          </w:p>
        </w:tc>
        <w:tc>
          <w:tcPr>
            <w:tcW w:w="317" w:type="pct"/>
          </w:tcPr>
          <w:p w14:paraId="2DD7DF9F" w14:textId="77777777" w:rsidR="0056273C" w:rsidRPr="00C157BF" w:rsidRDefault="0056273C" w:rsidP="0056273C">
            <w:pPr>
              <w:contextualSpacing/>
              <w:jc w:val="center"/>
            </w:pPr>
            <w:r w:rsidRPr="00C157BF">
              <w:t>CO6</w:t>
            </w:r>
          </w:p>
        </w:tc>
        <w:tc>
          <w:tcPr>
            <w:tcW w:w="254" w:type="pct"/>
          </w:tcPr>
          <w:p w14:paraId="4DAAAC08" w14:textId="77777777" w:rsidR="0056273C" w:rsidRPr="00C157BF" w:rsidRDefault="0056273C" w:rsidP="0056273C">
            <w:pPr>
              <w:contextualSpacing/>
              <w:jc w:val="center"/>
            </w:pPr>
            <w:r w:rsidRPr="00C157BF">
              <w:t>E</w:t>
            </w:r>
          </w:p>
        </w:tc>
        <w:tc>
          <w:tcPr>
            <w:tcW w:w="211" w:type="pct"/>
          </w:tcPr>
          <w:p w14:paraId="27967D82" w14:textId="77777777" w:rsidR="0056273C" w:rsidRPr="00C157BF" w:rsidRDefault="0056273C" w:rsidP="0056273C">
            <w:pPr>
              <w:contextualSpacing/>
              <w:jc w:val="center"/>
            </w:pPr>
            <w:r>
              <w:t>7</w:t>
            </w:r>
          </w:p>
        </w:tc>
      </w:tr>
      <w:tr w:rsidR="0056273C" w:rsidRPr="00C157BF" w14:paraId="4183C64B" w14:textId="77777777" w:rsidTr="00007272">
        <w:trPr>
          <w:trHeight w:val="395"/>
          <w:jc w:val="center"/>
        </w:trPr>
        <w:tc>
          <w:tcPr>
            <w:tcW w:w="295" w:type="pct"/>
          </w:tcPr>
          <w:p w14:paraId="3239E23E" w14:textId="77777777" w:rsidR="0056273C" w:rsidRPr="00C157BF" w:rsidRDefault="0056273C" w:rsidP="0056273C">
            <w:pPr>
              <w:contextualSpacing/>
              <w:jc w:val="center"/>
            </w:pPr>
          </w:p>
        </w:tc>
        <w:tc>
          <w:tcPr>
            <w:tcW w:w="135" w:type="pct"/>
          </w:tcPr>
          <w:p w14:paraId="71A920EA" w14:textId="77777777" w:rsidR="0056273C" w:rsidRPr="00C157BF" w:rsidRDefault="0056273C" w:rsidP="0056273C">
            <w:pPr>
              <w:contextualSpacing/>
              <w:jc w:val="center"/>
            </w:pPr>
          </w:p>
        </w:tc>
        <w:tc>
          <w:tcPr>
            <w:tcW w:w="3788" w:type="pct"/>
            <w:vAlign w:val="bottom"/>
          </w:tcPr>
          <w:p w14:paraId="00609A49" w14:textId="77777777" w:rsidR="0056273C" w:rsidRPr="00C157BF" w:rsidRDefault="0056273C" w:rsidP="0056273C">
            <w:pPr>
              <w:contextualSpacing/>
              <w:jc w:val="both"/>
            </w:pPr>
          </w:p>
        </w:tc>
        <w:tc>
          <w:tcPr>
            <w:tcW w:w="317" w:type="pct"/>
          </w:tcPr>
          <w:p w14:paraId="150B9DF1" w14:textId="77777777" w:rsidR="0056273C" w:rsidRPr="00C157BF" w:rsidRDefault="0056273C" w:rsidP="0056273C">
            <w:pPr>
              <w:contextualSpacing/>
              <w:jc w:val="center"/>
            </w:pPr>
          </w:p>
        </w:tc>
        <w:tc>
          <w:tcPr>
            <w:tcW w:w="254" w:type="pct"/>
          </w:tcPr>
          <w:p w14:paraId="79B6DB99" w14:textId="77777777" w:rsidR="0056273C" w:rsidRPr="00C157BF" w:rsidRDefault="0056273C" w:rsidP="0056273C">
            <w:pPr>
              <w:contextualSpacing/>
              <w:jc w:val="center"/>
            </w:pPr>
          </w:p>
        </w:tc>
        <w:tc>
          <w:tcPr>
            <w:tcW w:w="211" w:type="pct"/>
          </w:tcPr>
          <w:p w14:paraId="77137BDD" w14:textId="77777777" w:rsidR="0056273C" w:rsidRPr="00C157BF" w:rsidRDefault="0056273C" w:rsidP="0056273C">
            <w:pPr>
              <w:contextualSpacing/>
              <w:jc w:val="center"/>
            </w:pPr>
          </w:p>
        </w:tc>
      </w:tr>
      <w:tr w:rsidR="0056273C" w:rsidRPr="00C157BF" w14:paraId="12DDFA70" w14:textId="77777777" w:rsidTr="00007272">
        <w:trPr>
          <w:trHeight w:val="395"/>
          <w:jc w:val="center"/>
        </w:trPr>
        <w:tc>
          <w:tcPr>
            <w:tcW w:w="295" w:type="pct"/>
          </w:tcPr>
          <w:p w14:paraId="775B1292" w14:textId="77777777" w:rsidR="0056273C" w:rsidRPr="00C157BF" w:rsidRDefault="0056273C" w:rsidP="0056273C">
            <w:pPr>
              <w:contextualSpacing/>
              <w:jc w:val="center"/>
            </w:pPr>
            <w:r w:rsidRPr="00C157BF">
              <w:t>35.</w:t>
            </w:r>
          </w:p>
        </w:tc>
        <w:tc>
          <w:tcPr>
            <w:tcW w:w="135" w:type="pct"/>
          </w:tcPr>
          <w:p w14:paraId="7BE45762" w14:textId="77777777" w:rsidR="0056273C" w:rsidRPr="00C157BF" w:rsidRDefault="0056273C" w:rsidP="0056273C">
            <w:pPr>
              <w:contextualSpacing/>
              <w:jc w:val="center"/>
            </w:pPr>
            <w:r w:rsidRPr="00C157BF">
              <w:t>a.</w:t>
            </w:r>
          </w:p>
        </w:tc>
        <w:tc>
          <w:tcPr>
            <w:tcW w:w="3788" w:type="pct"/>
            <w:vAlign w:val="bottom"/>
          </w:tcPr>
          <w:p w14:paraId="01F93D9F" w14:textId="77777777" w:rsidR="0056273C" w:rsidRPr="00C157BF" w:rsidRDefault="0056273C" w:rsidP="0056273C">
            <w:pPr>
              <w:contextualSpacing/>
              <w:jc w:val="both"/>
            </w:pPr>
            <w:r w:rsidRPr="00C157BF">
              <w:t>Calculate how many hours a medium size stove can run</w:t>
            </w:r>
            <w:r>
              <w:t xml:space="preserve"> if a farmer has 4 animals.</w:t>
            </w:r>
          </w:p>
        </w:tc>
        <w:tc>
          <w:tcPr>
            <w:tcW w:w="317" w:type="pct"/>
          </w:tcPr>
          <w:p w14:paraId="51BDA958" w14:textId="77777777" w:rsidR="0056273C" w:rsidRPr="00C157BF" w:rsidRDefault="0056273C" w:rsidP="0056273C">
            <w:pPr>
              <w:contextualSpacing/>
              <w:jc w:val="center"/>
            </w:pPr>
            <w:r w:rsidRPr="00C157BF">
              <w:t>CO6</w:t>
            </w:r>
          </w:p>
        </w:tc>
        <w:tc>
          <w:tcPr>
            <w:tcW w:w="254" w:type="pct"/>
          </w:tcPr>
          <w:p w14:paraId="741671BB" w14:textId="77777777" w:rsidR="0056273C" w:rsidRPr="00C157BF" w:rsidRDefault="0056273C" w:rsidP="0056273C">
            <w:pPr>
              <w:contextualSpacing/>
              <w:jc w:val="center"/>
            </w:pPr>
            <w:r w:rsidRPr="00C157BF">
              <w:t>C</w:t>
            </w:r>
          </w:p>
        </w:tc>
        <w:tc>
          <w:tcPr>
            <w:tcW w:w="211" w:type="pct"/>
          </w:tcPr>
          <w:p w14:paraId="1C15FED5" w14:textId="77777777" w:rsidR="0056273C" w:rsidRPr="00C157BF" w:rsidRDefault="0056273C" w:rsidP="0056273C">
            <w:pPr>
              <w:contextualSpacing/>
              <w:jc w:val="center"/>
            </w:pPr>
            <w:r>
              <w:t>8</w:t>
            </w:r>
          </w:p>
        </w:tc>
      </w:tr>
      <w:tr w:rsidR="0056273C" w:rsidRPr="00C157BF" w14:paraId="51E61239" w14:textId="77777777" w:rsidTr="00007272">
        <w:trPr>
          <w:trHeight w:val="395"/>
          <w:jc w:val="center"/>
        </w:trPr>
        <w:tc>
          <w:tcPr>
            <w:tcW w:w="295" w:type="pct"/>
          </w:tcPr>
          <w:p w14:paraId="68DD51FB" w14:textId="77777777" w:rsidR="0056273C" w:rsidRPr="00C157BF" w:rsidRDefault="0056273C" w:rsidP="0056273C">
            <w:pPr>
              <w:contextualSpacing/>
              <w:jc w:val="center"/>
            </w:pPr>
          </w:p>
        </w:tc>
        <w:tc>
          <w:tcPr>
            <w:tcW w:w="135" w:type="pct"/>
          </w:tcPr>
          <w:p w14:paraId="0D9F0C56" w14:textId="77777777" w:rsidR="0056273C" w:rsidRPr="00C157BF" w:rsidRDefault="0056273C" w:rsidP="0056273C">
            <w:pPr>
              <w:contextualSpacing/>
              <w:jc w:val="center"/>
            </w:pPr>
            <w:r w:rsidRPr="00C157BF">
              <w:t>b.</w:t>
            </w:r>
          </w:p>
        </w:tc>
        <w:tc>
          <w:tcPr>
            <w:tcW w:w="3788" w:type="pct"/>
            <w:vAlign w:val="center"/>
          </w:tcPr>
          <w:p w14:paraId="29A90647" w14:textId="77777777" w:rsidR="0056273C" w:rsidRPr="00C157BF" w:rsidRDefault="0056273C" w:rsidP="0056273C">
            <w:pPr>
              <w:contextualSpacing/>
              <w:rPr>
                <w:bCs/>
              </w:rPr>
            </w:pPr>
            <w:r>
              <w:t>Write in detail</w:t>
            </w:r>
            <w:r w:rsidRPr="00C157BF">
              <w:t xml:space="preserve"> about the applicability of a fixed bed gasifier. </w:t>
            </w:r>
          </w:p>
        </w:tc>
        <w:tc>
          <w:tcPr>
            <w:tcW w:w="317" w:type="pct"/>
          </w:tcPr>
          <w:p w14:paraId="54628CC3" w14:textId="77777777" w:rsidR="0056273C" w:rsidRPr="00C157BF" w:rsidRDefault="0056273C" w:rsidP="0056273C">
            <w:pPr>
              <w:contextualSpacing/>
              <w:jc w:val="center"/>
            </w:pPr>
            <w:r w:rsidRPr="00C157BF">
              <w:t>CO5</w:t>
            </w:r>
          </w:p>
        </w:tc>
        <w:tc>
          <w:tcPr>
            <w:tcW w:w="254" w:type="pct"/>
          </w:tcPr>
          <w:p w14:paraId="63BEECCE" w14:textId="77777777" w:rsidR="0056273C" w:rsidRPr="00C157BF" w:rsidRDefault="0056273C" w:rsidP="0056273C">
            <w:pPr>
              <w:contextualSpacing/>
              <w:jc w:val="center"/>
            </w:pPr>
            <w:r w:rsidRPr="00C157BF">
              <w:t>C</w:t>
            </w:r>
          </w:p>
        </w:tc>
        <w:tc>
          <w:tcPr>
            <w:tcW w:w="211" w:type="pct"/>
          </w:tcPr>
          <w:p w14:paraId="2E8F7E1E" w14:textId="77777777" w:rsidR="0056273C" w:rsidRPr="00C157BF" w:rsidRDefault="0056273C" w:rsidP="0056273C">
            <w:pPr>
              <w:contextualSpacing/>
              <w:jc w:val="center"/>
            </w:pPr>
            <w:r>
              <w:t>7</w:t>
            </w:r>
          </w:p>
        </w:tc>
      </w:tr>
    </w:tbl>
    <w:p w14:paraId="0255FFEF" w14:textId="77777777" w:rsidR="0056273C" w:rsidRDefault="0056273C" w:rsidP="0056273C">
      <w:pPr>
        <w:contextualSpacing/>
        <w:rPr>
          <w:b/>
          <w:bCs/>
        </w:rPr>
      </w:pPr>
    </w:p>
    <w:p w14:paraId="38482487" w14:textId="77777777" w:rsidR="0056273C" w:rsidRPr="005B4C0A" w:rsidRDefault="0056273C" w:rsidP="0056273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2AE2B6F" w14:textId="77777777" w:rsidR="0056273C" w:rsidRPr="00C157BF" w:rsidRDefault="0056273C" w:rsidP="0056273C">
      <w:pPr>
        <w:contextualSpacing/>
      </w:pPr>
    </w:p>
    <w:tbl>
      <w:tblPr>
        <w:tblStyle w:val="TableGrid"/>
        <w:tblW w:w="10490" w:type="dxa"/>
        <w:tblInd w:w="-147" w:type="dxa"/>
        <w:tblLook w:val="04A0" w:firstRow="1" w:lastRow="0" w:firstColumn="1" w:lastColumn="0" w:noHBand="0" w:noVBand="1"/>
      </w:tblPr>
      <w:tblGrid>
        <w:gridCol w:w="838"/>
        <w:gridCol w:w="9652"/>
      </w:tblGrid>
      <w:tr w:rsidR="0056273C" w:rsidRPr="00C157BF" w14:paraId="2C5E3B58" w14:textId="77777777" w:rsidTr="0056273C">
        <w:tc>
          <w:tcPr>
            <w:tcW w:w="838" w:type="dxa"/>
          </w:tcPr>
          <w:p w14:paraId="2EC50A61" w14:textId="77777777" w:rsidR="0056273C" w:rsidRPr="00C157BF" w:rsidRDefault="0056273C" w:rsidP="0056273C">
            <w:pPr>
              <w:contextualSpacing/>
            </w:pPr>
          </w:p>
        </w:tc>
        <w:tc>
          <w:tcPr>
            <w:tcW w:w="9652" w:type="dxa"/>
          </w:tcPr>
          <w:p w14:paraId="582C08E6" w14:textId="77777777" w:rsidR="0056273C" w:rsidRPr="00C157BF" w:rsidRDefault="0056273C" w:rsidP="0056273C">
            <w:pPr>
              <w:contextualSpacing/>
              <w:jc w:val="center"/>
              <w:rPr>
                <w:b/>
              </w:rPr>
            </w:pPr>
            <w:r w:rsidRPr="00C157BF">
              <w:rPr>
                <w:b/>
              </w:rPr>
              <w:t>COURSE OUTCOMES</w:t>
            </w:r>
          </w:p>
        </w:tc>
      </w:tr>
      <w:tr w:rsidR="0056273C" w:rsidRPr="00C157BF" w14:paraId="30DA67D9" w14:textId="77777777" w:rsidTr="0056273C">
        <w:tc>
          <w:tcPr>
            <w:tcW w:w="838" w:type="dxa"/>
          </w:tcPr>
          <w:p w14:paraId="36176600" w14:textId="77777777" w:rsidR="0056273C" w:rsidRPr="00C157BF" w:rsidRDefault="0056273C" w:rsidP="0056273C">
            <w:pPr>
              <w:contextualSpacing/>
              <w:rPr>
                <w:bCs/>
              </w:rPr>
            </w:pPr>
            <w:r w:rsidRPr="00C157BF">
              <w:rPr>
                <w:bCs/>
              </w:rPr>
              <w:t>CO1</w:t>
            </w:r>
          </w:p>
        </w:tc>
        <w:tc>
          <w:tcPr>
            <w:tcW w:w="9652" w:type="dxa"/>
            <w:vAlign w:val="center"/>
          </w:tcPr>
          <w:p w14:paraId="3AB0EF55" w14:textId="77777777" w:rsidR="0056273C" w:rsidRPr="00C157BF" w:rsidRDefault="0056273C" w:rsidP="0056273C">
            <w:pPr>
              <w:contextualSpacing/>
            </w:pPr>
            <w:r w:rsidRPr="00C157BF">
              <w:t>Gain</w:t>
            </w:r>
            <w:r w:rsidRPr="00C157BF">
              <w:rPr>
                <w:spacing w:val="-1"/>
              </w:rPr>
              <w:t xml:space="preserve"> </w:t>
            </w:r>
            <w:r w:rsidRPr="00C157BF">
              <w:t>basic</w:t>
            </w:r>
            <w:r w:rsidRPr="00C157BF">
              <w:rPr>
                <w:spacing w:val="-2"/>
              </w:rPr>
              <w:t xml:space="preserve"> </w:t>
            </w:r>
            <w:r w:rsidRPr="00C157BF">
              <w:t>knowledge</w:t>
            </w:r>
            <w:r w:rsidRPr="00C157BF">
              <w:rPr>
                <w:spacing w:val="-2"/>
              </w:rPr>
              <w:t xml:space="preserve"> </w:t>
            </w:r>
            <w:r w:rsidRPr="00C157BF">
              <w:t>of</w:t>
            </w:r>
            <w:r w:rsidRPr="00C157BF">
              <w:rPr>
                <w:spacing w:val="1"/>
              </w:rPr>
              <w:t xml:space="preserve"> </w:t>
            </w:r>
            <w:r w:rsidRPr="00C157BF">
              <w:t>Solar</w:t>
            </w:r>
            <w:r w:rsidRPr="00C157BF">
              <w:rPr>
                <w:spacing w:val="-3"/>
              </w:rPr>
              <w:t xml:space="preserve"> </w:t>
            </w:r>
            <w:r w:rsidRPr="00C157BF">
              <w:t>energy</w:t>
            </w:r>
            <w:r w:rsidRPr="00C157BF">
              <w:rPr>
                <w:spacing w:val="-1"/>
              </w:rPr>
              <w:t xml:space="preserve"> </w:t>
            </w:r>
            <w:r w:rsidRPr="00C157BF">
              <w:t>harvesting</w:t>
            </w:r>
          </w:p>
        </w:tc>
      </w:tr>
      <w:tr w:rsidR="0056273C" w:rsidRPr="00C157BF" w14:paraId="5D3D3720" w14:textId="77777777" w:rsidTr="0056273C">
        <w:tc>
          <w:tcPr>
            <w:tcW w:w="838" w:type="dxa"/>
          </w:tcPr>
          <w:p w14:paraId="45CEACC0" w14:textId="77777777" w:rsidR="0056273C" w:rsidRPr="00C157BF" w:rsidRDefault="0056273C" w:rsidP="0056273C">
            <w:pPr>
              <w:contextualSpacing/>
              <w:rPr>
                <w:bCs/>
              </w:rPr>
            </w:pPr>
            <w:r w:rsidRPr="00C157BF">
              <w:rPr>
                <w:bCs/>
              </w:rPr>
              <w:t>CO2</w:t>
            </w:r>
          </w:p>
        </w:tc>
        <w:tc>
          <w:tcPr>
            <w:tcW w:w="9652" w:type="dxa"/>
            <w:vAlign w:val="center"/>
          </w:tcPr>
          <w:p w14:paraId="24C60F14" w14:textId="77777777" w:rsidR="0056273C" w:rsidRPr="00C157BF" w:rsidRDefault="0056273C" w:rsidP="0056273C">
            <w:pPr>
              <w:contextualSpacing/>
            </w:pPr>
            <w:r w:rsidRPr="00C157BF">
              <w:t>Familiarize</w:t>
            </w:r>
            <w:r w:rsidRPr="00C157BF">
              <w:rPr>
                <w:spacing w:val="-1"/>
              </w:rPr>
              <w:t xml:space="preserve"> </w:t>
            </w:r>
            <w:r w:rsidRPr="00C157BF">
              <w:t>with</w:t>
            </w:r>
            <w:r w:rsidRPr="00C157BF">
              <w:rPr>
                <w:spacing w:val="1"/>
              </w:rPr>
              <w:t xml:space="preserve"> </w:t>
            </w:r>
            <w:r w:rsidRPr="00C157BF">
              <w:t>different</w:t>
            </w:r>
            <w:r w:rsidRPr="00C157BF">
              <w:rPr>
                <w:spacing w:val="-2"/>
              </w:rPr>
              <w:t xml:space="preserve"> </w:t>
            </w:r>
            <w:r w:rsidRPr="00C157BF">
              <w:t>types</w:t>
            </w:r>
            <w:r w:rsidRPr="00C157BF">
              <w:rPr>
                <w:spacing w:val="-1"/>
              </w:rPr>
              <w:t xml:space="preserve"> </w:t>
            </w:r>
            <w:r w:rsidRPr="00C157BF">
              <w:t>of</w:t>
            </w:r>
            <w:r w:rsidRPr="00C157BF">
              <w:rPr>
                <w:spacing w:val="-2"/>
              </w:rPr>
              <w:t xml:space="preserve"> </w:t>
            </w:r>
            <w:r w:rsidRPr="00C157BF">
              <w:t>Solar</w:t>
            </w:r>
            <w:r w:rsidRPr="00C157BF">
              <w:rPr>
                <w:spacing w:val="-1"/>
              </w:rPr>
              <w:t xml:space="preserve"> </w:t>
            </w:r>
            <w:r w:rsidRPr="00C157BF">
              <w:t>energy</w:t>
            </w:r>
            <w:r w:rsidRPr="00C157BF">
              <w:rPr>
                <w:spacing w:val="-2"/>
              </w:rPr>
              <w:t xml:space="preserve"> </w:t>
            </w:r>
            <w:r w:rsidRPr="00C157BF">
              <w:t>gadgets</w:t>
            </w:r>
          </w:p>
        </w:tc>
      </w:tr>
      <w:tr w:rsidR="0056273C" w:rsidRPr="00C157BF" w14:paraId="6E9E175A" w14:textId="77777777" w:rsidTr="0056273C">
        <w:tc>
          <w:tcPr>
            <w:tcW w:w="838" w:type="dxa"/>
          </w:tcPr>
          <w:p w14:paraId="10789DB2" w14:textId="77777777" w:rsidR="0056273C" w:rsidRPr="00C157BF" w:rsidRDefault="0056273C" w:rsidP="0056273C">
            <w:pPr>
              <w:contextualSpacing/>
              <w:rPr>
                <w:bCs/>
              </w:rPr>
            </w:pPr>
            <w:r w:rsidRPr="00C157BF">
              <w:rPr>
                <w:bCs/>
              </w:rPr>
              <w:t>CO3</w:t>
            </w:r>
          </w:p>
        </w:tc>
        <w:tc>
          <w:tcPr>
            <w:tcW w:w="9652" w:type="dxa"/>
            <w:vAlign w:val="center"/>
          </w:tcPr>
          <w:p w14:paraId="7E466BAF" w14:textId="77777777" w:rsidR="0056273C" w:rsidRPr="00C157BF" w:rsidRDefault="0056273C" w:rsidP="0056273C">
            <w:pPr>
              <w:contextualSpacing/>
            </w:pPr>
            <w:r w:rsidRPr="00C157BF">
              <w:t>Understand</w:t>
            </w:r>
            <w:r w:rsidRPr="00C157BF">
              <w:rPr>
                <w:spacing w:val="-1"/>
              </w:rPr>
              <w:t xml:space="preserve"> </w:t>
            </w:r>
            <w:r w:rsidRPr="00C157BF">
              <w:t>the contributions</w:t>
            </w:r>
            <w:r w:rsidRPr="00C157BF">
              <w:rPr>
                <w:spacing w:val="-1"/>
              </w:rPr>
              <w:t xml:space="preserve"> </w:t>
            </w:r>
            <w:r w:rsidRPr="00C157BF">
              <w:t>of</w:t>
            </w:r>
            <w:r w:rsidRPr="00C157BF">
              <w:rPr>
                <w:spacing w:val="-1"/>
              </w:rPr>
              <w:t xml:space="preserve"> </w:t>
            </w:r>
            <w:r w:rsidRPr="00C157BF">
              <w:t>energy</w:t>
            </w:r>
            <w:r w:rsidRPr="00C157BF">
              <w:rPr>
                <w:spacing w:val="-1"/>
              </w:rPr>
              <w:t xml:space="preserve"> </w:t>
            </w:r>
            <w:r w:rsidRPr="00C157BF">
              <w:t>sources</w:t>
            </w:r>
            <w:r w:rsidRPr="00C157BF">
              <w:rPr>
                <w:spacing w:val="-1"/>
              </w:rPr>
              <w:t xml:space="preserve"> </w:t>
            </w:r>
            <w:r w:rsidRPr="00C157BF">
              <w:t>to</w:t>
            </w:r>
            <w:r w:rsidRPr="00C157BF">
              <w:rPr>
                <w:spacing w:val="-1"/>
              </w:rPr>
              <w:t xml:space="preserve"> </w:t>
            </w:r>
            <w:r w:rsidRPr="00C157BF">
              <w:t>agriculture</w:t>
            </w:r>
          </w:p>
        </w:tc>
      </w:tr>
      <w:tr w:rsidR="0056273C" w:rsidRPr="00C157BF" w14:paraId="03FD1B82" w14:textId="77777777" w:rsidTr="0056273C">
        <w:tc>
          <w:tcPr>
            <w:tcW w:w="838" w:type="dxa"/>
          </w:tcPr>
          <w:p w14:paraId="41F2BE6C" w14:textId="77777777" w:rsidR="0056273C" w:rsidRPr="00C157BF" w:rsidRDefault="0056273C" w:rsidP="0056273C">
            <w:pPr>
              <w:contextualSpacing/>
              <w:rPr>
                <w:bCs/>
              </w:rPr>
            </w:pPr>
            <w:r w:rsidRPr="00C157BF">
              <w:rPr>
                <w:bCs/>
              </w:rPr>
              <w:t>CO4</w:t>
            </w:r>
          </w:p>
        </w:tc>
        <w:tc>
          <w:tcPr>
            <w:tcW w:w="9652" w:type="dxa"/>
            <w:vAlign w:val="center"/>
          </w:tcPr>
          <w:p w14:paraId="18801046" w14:textId="77777777" w:rsidR="0056273C" w:rsidRPr="00C157BF" w:rsidRDefault="0056273C" w:rsidP="0056273C">
            <w:pPr>
              <w:contextualSpacing/>
            </w:pPr>
            <w:r w:rsidRPr="00C157BF">
              <w:t>Remember</w:t>
            </w:r>
            <w:r w:rsidRPr="00C157BF">
              <w:rPr>
                <w:spacing w:val="-2"/>
              </w:rPr>
              <w:t xml:space="preserve"> </w:t>
            </w:r>
            <w:r w:rsidRPr="00C157BF">
              <w:t>different</w:t>
            </w:r>
            <w:r w:rsidRPr="00C157BF">
              <w:rPr>
                <w:spacing w:val="-1"/>
              </w:rPr>
              <w:t xml:space="preserve"> </w:t>
            </w:r>
            <w:r w:rsidRPr="00C157BF">
              <w:t>types</w:t>
            </w:r>
            <w:r w:rsidRPr="00C157BF">
              <w:rPr>
                <w:spacing w:val="-1"/>
              </w:rPr>
              <w:t xml:space="preserve"> </w:t>
            </w:r>
            <w:r w:rsidRPr="00C157BF">
              <w:t>of</w:t>
            </w:r>
            <w:r w:rsidRPr="00C157BF">
              <w:rPr>
                <w:spacing w:val="-1"/>
              </w:rPr>
              <w:t xml:space="preserve"> </w:t>
            </w:r>
            <w:r w:rsidRPr="00C157BF">
              <w:t>biogas</w:t>
            </w:r>
            <w:r w:rsidRPr="00C157BF">
              <w:rPr>
                <w:spacing w:val="-1"/>
              </w:rPr>
              <w:t xml:space="preserve"> </w:t>
            </w:r>
            <w:r w:rsidRPr="00C157BF">
              <w:t>production</w:t>
            </w:r>
            <w:r w:rsidRPr="00C157BF">
              <w:rPr>
                <w:spacing w:val="-1"/>
              </w:rPr>
              <w:t xml:space="preserve"> </w:t>
            </w:r>
            <w:r w:rsidRPr="00C157BF">
              <w:t>structures</w:t>
            </w:r>
          </w:p>
        </w:tc>
      </w:tr>
      <w:tr w:rsidR="0056273C" w:rsidRPr="00C157BF" w14:paraId="44DEB81D" w14:textId="77777777" w:rsidTr="0056273C">
        <w:tc>
          <w:tcPr>
            <w:tcW w:w="838" w:type="dxa"/>
          </w:tcPr>
          <w:p w14:paraId="2015080B" w14:textId="77777777" w:rsidR="0056273C" w:rsidRPr="00C157BF" w:rsidRDefault="0056273C" w:rsidP="0056273C">
            <w:pPr>
              <w:contextualSpacing/>
              <w:rPr>
                <w:bCs/>
              </w:rPr>
            </w:pPr>
            <w:r w:rsidRPr="00C157BF">
              <w:rPr>
                <w:bCs/>
              </w:rPr>
              <w:t>CO5</w:t>
            </w:r>
          </w:p>
        </w:tc>
        <w:tc>
          <w:tcPr>
            <w:tcW w:w="9652" w:type="dxa"/>
            <w:vAlign w:val="center"/>
          </w:tcPr>
          <w:p w14:paraId="61E26237" w14:textId="77777777" w:rsidR="0056273C" w:rsidRPr="00C157BF" w:rsidRDefault="0056273C" w:rsidP="0056273C">
            <w:pPr>
              <w:contextualSpacing/>
            </w:pPr>
            <w:r w:rsidRPr="00C157BF">
              <w:t>Design</w:t>
            </w:r>
            <w:r w:rsidRPr="00C157BF">
              <w:rPr>
                <w:spacing w:val="-3"/>
              </w:rPr>
              <w:t xml:space="preserve"> </w:t>
            </w:r>
            <w:r w:rsidRPr="00C157BF">
              <w:t>renewable</w:t>
            </w:r>
            <w:r w:rsidRPr="00C157BF">
              <w:rPr>
                <w:spacing w:val="-1"/>
              </w:rPr>
              <w:t xml:space="preserve"> </w:t>
            </w:r>
            <w:r w:rsidRPr="00C157BF">
              <w:t>energy</w:t>
            </w:r>
            <w:r w:rsidRPr="00C157BF">
              <w:rPr>
                <w:spacing w:val="-1"/>
              </w:rPr>
              <w:t xml:space="preserve"> </w:t>
            </w:r>
            <w:r w:rsidRPr="00C157BF">
              <w:t>structures</w:t>
            </w:r>
          </w:p>
        </w:tc>
      </w:tr>
      <w:tr w:rsidR="0056273C" w:rsidRPr="00C157BF" w14:paraId="269315BC" w14:textId="77777777" w:rsidTr="0056273C">
        <w:tc>
          <w:tcPr>
            <w:tcW w:w="838" w:type="dxa"/>
          </w:tcPr>
          <w:p w14:paraId="2F4A0C19" w14:textId="77777777" w:rsidR="0056273C" w:rsidRPr="00C157BF" w:rsidRDefault="0056273C" w:rsidP="0056273C">
            <w:pPr>
              <w:contextualSpacing/>
              <w:rPr>
                <w:bCs/>
              </w:rPr>
            </w:pPr>
            <w:r w:rsidRPr="00C157BF">
              <w:rPr>
                <w:bCs/>
              </w:rPr>
              <w:t>CO6</w:t>
            </w:r>
          </w:p>
        </w:tc>
        <w:tc>
          <w:tcPr>
            <w:tcW w:w="9652" w:type="dxa"/>
            <w:vAlign w:val="bottom"/>
          </w:tcPr>
          <w:p w14:paraId="46BEF392" w14:textId="77777777" w:rsidR="0056273C" w:rsidRPr="00C157BF" w:rsidRDefault="0056273C" w:rsidP="0056273C">
            <w:pPr>
              <w:contextualSpacing/>
            </w:pPr>
            <w:r w:rsidRPr="00C157BF">
              <w:t>Analyze</w:t>
            </w:r>
            <w:r w:rsidRPr="00C157BF">
              <w:rPr>
                <w:spacing w:val="-3"/>
              </w:rPr>
              <w:t xml:space="preserve"> </w:t>
            </w:r>
            <w:r w:rsidRPr="00C157BF">
              <w:t>the</w:t>
            </w:r>
            <w:r w:rsidRPr="00C157BF">
              <w:rPr>
                <w:spacing w:val="-1"/>
              </w:rPr>
              <w:t xml:space="preserve"> </w:t>
            </w:r>
            <w:r w:rsidRPr="00C157BF">
              <w:t>green</w:t>
            </w:r>
            <w:r w:rsidRPr="00C157BF">
              <w:rPr>
                <w:spacing w:val="1"/>
              </w:rPr>
              <w:t xml:space="preserve"> </w:t>
            </w:r>
            <w:r w:rsidRPr="00C157BF">
              <w:t>energy</w:t>
            </w:r>
            <w:r w:rsidRPr="00C157BF">
              <w:rPr>
                <w:spacing w:val="-1"/>
              </w:rPr>
              <w:t xml:space="preserve"> </w:t>
            </w:r>
            <w:r w:rsidRPr="00C157BF">
              <w:t>techniques</w:t>
            </w:r>
          </w:p>
        </w:tc>
      </w:tr>
    </w:tbl>
    <w:p w14:paraId="73B5A423" w14:textId="77777777" w:rsidR="0056273C" w:rsidRPr="00C157BF" w:rsidRDefault="0056273C" w:rsidP="0056273C">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6273C" w:rsidRPr="00C157BF" w14:paraId="72F612E0" w14:textId="77777777" w:rsidTr="0056273C">
        <w:trPr>
          <w:trHeight w:val="271"/>
          <w:jc w:val="center"/>
        </w:trPr>
        <w:tc>
          <w:tcPr>
            <w:tcW w:w="10485" w:type="dxa"/>
            <w:gridSpan w:val="8"/>
          </w:tcPr>
          <w:p w14:paraId="1A66C090" w14:textId="77777777" w:rsidR="0056273C" w:rsidRPr="00C157BF" w:rsidRDefault="0056273C" w:rsidP="0056273C">
            <w:pPr>
              <w:contextualSpacing/>
              <w:jc w:val="center"/>
              <w:rPr>
                <w:b/>
              </w:rPr>
            </w:pPr>
            <w:r w:rsidRPr="00C157BF">
              <w:rPr>
                <w:b/>
              </w:rPr>
              <w:t>Assessment Pattern as per Bloom’s Taxonomy</w:t>
            </w:r>
          </w:p>
        </w:tc>
      </w:tr>
      <w:tr w:rsidR="0056273C" w:rsidRPr="00C157BF" w14:paraId="4B860C68" w14:textId="77777777" w:rsidTr="0056273C">
        <w:trPr>
          <w:trHeight w:val="271"/>
          <w:jc w:val="center"/>
        </w:trPr>
        <w:tc>
          <w:tcPr>
            <w:tcW w:w="954" w:type="dxa"/>
          </w:tcPr>
          <w:p w14:paraId="653F0EEA" w14:textId="77777777" w:rsidR="0056273C" w:rsidRPr="00C157BF" w:rsidRDefault="0056273C" w:rsidP="0056273C">
            <w:pPr>
              <w:contextualSpacing/>
              <w:jc w:val="center"/>
              <w:rPr>
                <w:b/>
                <w:bCs/>
              </w:rPr>
            </w:pPr>
            <w:r w:rsidRPr="00C157BF">
              <w:rPr>
                <w:b/>
                <w:bCs/>
              </w:rPr>
              <w:t>CO / BL</w:t>
            </w:r>
          </w:p>
        </w:tc>
        <w:tc>
          <w:tcPr>
            <w:tcW w:w="2296" w:type="dxa"/>
          </w:tcPr>
          <w:p w14:paraId="3F2C0472" w14:textId="77777777" w:rsidR="0056273C" w:rsidRPr="00C157BF" w:rsidRDefault="0056273C" w:rsidP="0056273C">
            <w:pPr>
              <w:contextualSpacing/>
              <w:jc w:val="center"/>
              <w:rPr>
                <w:b/>
              </w:rPr>
            </w:pPr>
            <w:r w:rsidRPr="00C157BF">
              <w:rPr>
                <w:b/>
              </w:rPr>
              <w:t>R</w:t>
            </w:r>
          </w:p>
        </w:tc>
        <w:tc>
          <w:tcPr>
            <w:tcW w:w="1476" w:type="dxa"/>
          </w:tcPr>
          <w:p w14:paraId="16B3504D" w14:textId="77777777" w:rsidR="0056273C" w:rsidRPr="00C157BF" w:rsidRDefault="0056273C" w:rsidP="0056273C">
            <w:pPr>
              <w:contextualSpacing/>
              <w:jc w:val="center"/>
              <w:rPr>
                <w:b/>
              </w:rPr>
            </w:pPr>
            <w:r w:rsidRPr="00C157BF">
              <w:rPr>
                <w:b/>
              </w:rPr>
              <w:t>U</w:t>
            </w:r>
          </w:p>
        </w:tc>
        <w:tc>
          <w:tcPr>
            <w:tcW w:w="1035" w:type="dxa"/>
          </w:tcPr>
          <w:p w14:paraId="781C4700" w14:textId="77777777" w:rsidR="0056273C" w:rsidRPr="00C157BF" w:rsidRDefault="0056273C" w:rsidP="0056273C">
            <w:pPr>
              <w:contextualSpacing/>
              <w:jc w:val="center"/>
              <w:rPr>
                <w:b/>
              </w:rPr>
            </w:pPr>
            <w:r w:rsidRPr="00C157BF">
              <w:rPr>
                <w:b/>
              </w:rPr>
              <w:t>A</w:t>
            </w:r>
          </w:p>
        </w:tc>
        <w:tc>
          <w:tcPr>
            <w:tcW w:w="1479" w:type="dxa"/>
          </w:tcPr>
          <w:p w14:paraId="6FDCD192" w14:textId="77777777" w:rsidR="0056273C" w:rsidRPr="00C157BF" w:rsidRDefault="0056273C" w:rsidP="0056273C">
            <w:pPr>
              <w:contextualSpacing/>
              <w:jc w:val="center"/>
              <w:rPr>
                <w:b/>
              </w:rPr>
            </w:pPr>
            <w:r w:rsidRPr="00C157BF">
              <w:rPr>
                <w:b/>
              </w:rPr>
              <w:t>An</w:t>
            </w:r>
          </w:p>
        </w:tc>
        <w:tc>
          <w:tcPr>
            <w:tcW w:w="1329" w:type="dxa"/>
          </w:tcPr>
          <w:p w14:paraId="0560B093" w14:textId="77777777" w:rsidR="0056273C" w:rsidRPr="00C157BF" w:rsidRDefault="0056273C" w:rsidP="0056273C">
            <w:pPr>
              <w:contextualSpacing/>
              <w:jc w:val="center"/>
              <w:rPr>
                <w:b/>
              </w:rPr>
            </w:pPr>
            <w:r w:rsidRPr="00C157BF">
              <w:rPr>
                <w:b/>
              </w:rPr>
              <w:t>E</w:t>
            </w:r>
          </w:p>
        </w:tc>
        <w:tc>
          <w:tcPr>
            <w:tcW w:w="879" w:type="dxa"/>
          </w:tcPr>
          <w:p w14:paraId="6962A57B" w14:textId="77777777" w:rsidR="0056273C" w:rsidRPr="00C157BF" w:rsidRDefault="0056273C" w:rsidP="0056273C">
            <w:pPr>
              <w:contextualSpacing/>
              <w:jc w:val="center"/>
              <w:rPr>
                <w:b/>
              </w:rPr>
            </w:pPr>
            <w:r w:rsidRPr="00C157BF">
              <w:rPr>
                <w:b/>
              </w:rPr>
              <w:t>C</w:t>
            </w:r>
          </w:p>
        </w:tc>
        <w:tc>
          <w:tcPr>
            <w:tcW w:w="1037" w:type="dxa"/>
          </w:tcPr>
          <w:p w14:paraId="087354BA" w14:textId="77777777" w:rsidR="0056273C" w:rsidRPr="00C157BF" w:rsidRDefault="0056273C" w:rsidP="0056273C">
            <w:pPr>
              <w:contextualSpacing/>
              <w:jc w:val="center"/>
              <w:rPr>
                <w:b/>
              </w:rPr>
            </w:pPr>
            <w:r w:rsidRPr="00C157BF">
              <w:rPr>
                <w:b/>
              </w:rPr>
              <w:t>Total</w:t>
            </w:r>
          </w:p>
        </w:tc>
      </w:tr>
      <w:tr w:rsidR="0056273C" w:rsidRPr="00C157BF" w14:paraId="35F40A2F" w14:textId="77777777" w:rsidTr="0056273C">
        <w:trPr>
          <w:trHeight w:val="271"/>
          <w:jc w:val="center"/>
        </w:trPr>
        <w:tc>
          <w:tcPr>
            <w:tcW w:w="954" w:type="dxa"/>
          </w:tcPr>
          <w:p w14:paraId="7096CB65" w14:textId="77777777" w:rsidR="0056273C" w:rsidRPr="00C157BF" w:rsidRDefault="0056273C" w:rsidP="0056273C">
            <w:pPr>
              <w:contextualSpacing/>
              <w:jc w:val="center"/>
              <w:rPr>
                <w:bCs/>
              </w:rPr>
            </w:pPr>
            <w:r w:rsidRPr="00C157BF">
              <w:rPr>
                <w:bCs/>
              </w:rPr>
              <w:t>CO1</w:t>
            </w:r>
          </w:p>
        </w:tc>
        <w:tc>
          <w:tcPr>
            <w:tcW w:w="2296" w:type="dxa"/>
          </w:tcPr>
          <w:p w14:paraId="6405C4D2" w14:textId="77777777" w:rsidR="0056273C" w:rsidRPr="00C157BF" w:rsidRDefault="0056273C" w:rsidP="0056273C">
            <w:pPr>
              <w:contextualSpacing/>
              <w:jc w:val="center"/>
            </w:pPr>
            <w:r w:rsidRPr="00C157BF">
              <w:t>3</w:t>
            </w:r>
          </w:p>
        </w:tc>
        <w:tc>
          <w:tcPr>
            <w:tcW w:w="1476" w:type="dxa"/>
          </w:tcPr>
          <w:p w14:paraId="4C5C921E" w14:textId="77777777" w:rsidR="0056273C" w:rsidRPr="00C157BF" w:rsidRDefault="0056273C" w:rsidP="0056273C">
            <w:pPr>
              <w:contextualSpacing/>
              <w:jc w:val="center"/>
            </w:pPr>
            <w:r w:rsidRPr="00C157BF">
              <w:t>6</w:t>
            </w:r>
          </w:p>
        </w:tc>
        <w:tc>
          <w:tcPr>
            <w:tcW w:w="1035" w:type="dxa"/>
          </w:tcPr>
          <w:p w14:paraId="165E5CF9" w14:textId="77777777" w:rsidR="0056273C" w:rsidRPr="00C157BF" w:rsidRDefault="0056273C" w:rsidP="0056273C">
            <w:pPr>
              <w:contextualSpacing/>
              <w:jc w:val="center"/>
            </w:pPr>
            <w:r w:rsidRPr="00C157BF">
              <w:t>4</w:t>
            </w:r>
          </w:p>
        </w:tc>
        <w:tc>
          <w:tcPr>
            <w:tcW w:w="1479" w:type="dxa"/>
          </w:tcPr>
          <w:p w14:paraId="3D21684A" w14:textId="77777777" w:rsidR="0056273C" w:rsidRPr="00C157BF" w:rsidRDefault="0056273C" w:rsidP="0056273C">
            <w:pPr>
              <w:contextualSpacing/>
              <w:jc w:val="center"/>
            </w:pPr>
          </w:p>
        </w:tc>
        <w:tc>
          <w:tcPr>
            <w:tcW w:w="1329" w:type="dxa"/>
          </w:tcPr>
          <w:p w14:paraId="45AAC2B0" w14:textId="77777777" w:rsidR="0056273C" w:rsidRPr="00C157BF" w:rsidRDefault="0056273C" w:rsidP="0056273C">
            <w:pPr>
              <w:contextualSpacing/>
              <w:jc w:val="center"/>
            </w:pPr>
          </w:p>
        </w:tc>
        <w:tc>
          <w:tcPr>
            <w:tcW w:w="879" w:type="dxa"/>
          </w:tcPr>
          <w:p w14:paraId="42FBB1AE" w14:textId="77777777" w:rsidR="0056273C" w:rsidRPr="00C157BF" w:rsidRDefault="0056273C" w:rsidP="0056273C">
            <w:pPr>
              <w:contextualSpacing/>
              <w:jc w:val="center"/>
            </w:pPr>
          </w:p>
        </w:tc>
        <w:tc>
          <w:tcPr>
            <w:tcW w:w="1037" w:type="dxa"/>
          </w:tcPr>
          <w:p w14:paraId="4CDC2E96" w14:textId="77777777" w:rsidR="0056273C" w:rsidRPr="00C157BF" w:rsidRDefault="0056273C" w:rsidP="0056273C">
            <w:pPr>
              <w:contextualSpacing/>
              <w:jc w:val="center"/>
            </w:pPr>
            <w:r w:rsidRPr="00C157BF">
              <w:t>13</w:t>
            </w:r>
          </w:p>
        </w:tc>
      </w:tr>
      <w:tr w:rsidR="0056273C" w:rsidRPr="00C157BF" w14:paraId="4055E68E" w14:textId="77777777" w:rsidTr="0056273C">
        <w:trPr>
          <w:trHeight w:val="271"/>
          <w:jc w:val="center"/>
        </w:trPr>
        <w:tc>
          <w:tcPr>
            <w:tcW w:w="954" w:type="dxa"/>
          </w:tcPr>
          <w:p w14:paraId="6E3770CF" w14:textId="77777777" w:rsidR="0056273C" w:rsidRPr="00C157BF" w:rsidRDefault="0056273C" w:rsidP="0056273C">
            <w:pPr>
              <w:contextualSpacing/>
              <w:jc w:val="center"/>
              <w:rPr>
                <w:bCs/>
              </w:rPr>
            </w:pPr>
            <w:r w:rsidRPr="00C157BF">
              <w:rPr>
                <w:bCs/>
              </w:rPr>
              <w:t>CO2</w:t>
            </w:r>
          </w:p>
        </w:tc>
        <w:tc>
          <w:tcPr>
            <w:tcW w:w="2296" w:type="dxa"/>
          </w:tcPr>
          <w:p w14:paraId="5FEF96D4" w14:textId="77777777" w:rsidR="0056273C" w:rsidRPr="00C157BF" w:rsidRDefault="0056273C" w:rsidP="0056273C">
            <w:pPr>
              <w:contextualSpacing/>
              <w:jc w:val="center"/>
            </w:pPr>
          </w:p>
        </w:tc>
        <w:tc>
          <w:tcPr>
            <w:tcW w:w="1476" w:type="dxa"/>
          </w:tcPr>
          <w:p w14:paraId="057A36EF" w14:textId="77777777" w:rsidR="0056273C" w:rsidRPr="00C157BF" w:rsidRDefault="0056273C" w:rsidP="0056273C">
            <w:pPr>
              <w:contextualSpacing/>
              <w:jc w:val="center"/>
            </w:pPr>
            <w:r w:rsidRPr="00C157BF">
              <w:t>5</w:t>
            </w:r>
          </w:p>
        </w:tc>
        <w:tc>
          <w:tcPr>
            <w:tcW w:w="1035" w:type="dxa"/>
          </w:tcPr>
          <w:p w14:paraId="3C9A223A" w14:textId="77777777" w:rsidR="0056273C" w:rsidRPr="00C157BF" w:rsidRDefault="0056273C" w:rsidP="0056273C">
            <w:pPr>
              <w:contextualSpacing/>
              <w:jc w:val="center"/>
            </w:pPr>
          </w:p>
        </w:tc>
        <w:tc>
          <w:tcPr>
            <w:tcW w:w="1479" w:type="dxa"/>
          </w:tcPr>
          <w:p w14:paraId="001FD5C7" w14:textId="77777777" w:rsidR="0056273C" w:rsidRPr="00C157BF" w:rsidRDefault="0056273C" w:rsidP="0056273C">
            <w:pPr>
              <w:contextualSpacing/>
              <w:jc w:val="center"/>
            </w:pPr>
            <w:r w:rsidRPr="00C157BF">
              <w:t>7</w:t>
            </w:r>
          </w:p>
        </w:tc>
        <w:tc>
          <w:tcPr>
            <w:tcW w:w="1329" w:type="dxa"/>
          </w:tcPr>
          <w:p w14:paraId="6058EA70" w14:textId="77777777" w:rsidR="0056273C" w:rsidRPr="00C157BF" w:rsidRDefault="0056273C" w:rsidP="0056273C">
            <w:pPr>
              <w:contextualSpacing/>
              <w:jc w:val="center"/>
            </w:pPr>
          </w:p>
        </w:tc>
        <w:tc>
          <w:tcPr>
            <w:tcW w:w="879" w:type="dxa"/>
          </w:tcPr>
          <w:p w14:paraId="4E26BEE7" w14:textId="77777777" w:rsidR="0056273C" w:rsidRPr="00C157BF" w:rsidRDefault="0056273C" w:rsidP="0056273C">
            <w:pPr>
              <w:contextualSpacing/>
              <w:jc w:val="center"/>
            </w:pPr>
          </w:p>
        </w:tc>
        <w:tc>
          <w:tcPr>
            <w:tcW w:w="1037" w:type="dxa"/>
          </w:tcPr>
          <w:p w14:paraId="3F768194" w14:textId="77777777" w:rsidR="0056273C" w:rsidRPr="00C157BF" w:rsidRDefault="0056273C" w:rsidP="0056273C">
            <w:pPr>
              <w:contextualSpacing/>
              <w:jc w:val="center"/>
            </w:pPr>
            <w:r w:rsidRPr="00C157BF">
              <w:t>12</w:t>
            </w:r>
          </w:p>
        </w:tc>
      </w:tr>
      <w:tr w:rsidR="0056273C" w:rsidRPr="00C157BF" w14:paraId="0606C0B9" w14:textId="77777777" w:rsidTr="0056273C">
        <w:trPr>
          <w:trHeight w:val="271"/>
          <w:jc w:val="center"/>
        </w:trPr>
        <w:tc>
          <w:tcPr>
            <w:tcW w:w="954" w:type="dxa"/>
          </w:tcPr>
          <w:p w14:paraId="3A7A9C9E" w14:textId="77777777" w:rsidR="0056273C" w:rsidRPr="00C157BF" w:rsidRDefault="0056273C" w:rsidP="0056273C">
            <w:pPr>
              <w:contextualSpacing/>
              <w:jc w:val="center"/>
              <w:rPr>
                <w:bCs/>
              </w:rPr>
            </w:pPr>
            <w:r w:rsidRPr="00C157BF">
              <w:rPr>
                <w:bCs/>
              </w:rPr>
              <w:t>CO3</w:t>
            </w:r>
          </w:p>
        </w:tc>
        <w:tc>
          <w:tcPr>
            <w:tcW w:w="2296" w:type="dxa"/>
          </w:tcPr>
          <w:p w14:paraId="0CD73ABC" w14:textId="77777777" w:rsidR="0056273C" w:rsidRPr="00C157BF" w:rsidRDefault="0056273C" w:rsidP="0056273C">
            <w:pPr>
              <w:contextualSpacing/>
              <w:jc w:val="center"/>
            </w:pPr>
          </w:p>
        </w:tc>
        <w:tc>
          <w:tcPr>
            <w:tcW w:w="1476" w:type="dxa"/>
          </w:tcPr>
          <w:p w14:paraId="37F4EFE6" w14:textId="77777777" w:rsidR="0056273C" w:rsidRPr="00C157BF" w:rsidRDefault="0056273C" w:rsidP="0056273C">
            <w:pPr>
              <w:contextualSpacing/>
              <w:jc w:val="center"/>
            </w:pPr>
            <w:r w:rsidRPr="00C157BF">
              <w:t>3</w:t>
            </w:r>
          </w:p>
        </w:tc>
        <w:tc>
          <w:tcPr>
            <w:tcW w:w="1035" w:type="dxa"/>
          </w:tcPr>
          <w:p w14:paraId="4AA42DD6" w14:textId="77777777" w:rsidR="0056273C" w:rsidRPr="00C157BF" w:rsidRDefault="0056273C" w:rsidP="0056273C">
            <w:pPr>
              <w:contextualSpacing/>
              <w:jc w:val="center"/>
            </w:pPr>
            <w:r w:rsidRPr="00C157BF">
              <w:t>2</w:t>
            </w:r>
          </w:p>
        </w:tc>
        <w:tc>
          <w:tcPr>
            <w:tcW w:w="1479" w:type="dxa"/>
          </w:tcPr>
          <w:p w14:paraId="177F3812" w14:textId="77777777" w:rsidR="0056273C" w:rsidRPr="00C157BF" w:rsidRDefault="0056273C" w:rsidP="0056273C">
            <w:pPr>
              <w:contextualSpacing/>
              <w:jc w:val="center"/>
            </w:pPr>
            <w:r w:rsidRPr="00C157BF">
              <w:t>5</w:t>
            </w:r>
          </w:p>
        </w:tc>
        <w:tc>
          <w:tcPr>
            <w:tcW w:w="1329" w:type="dxa"/>
          </w:tcPr>
          <w:p w14:paraId="0696CF67" w14:textId="77777777" w:rsidR="0056273C" w:rsidRPr="00C157BF" w:rsidRDefault="0056273C" w:rsidP="0056273C">
            <w:pPr>
              <w:contextualSpacing/>
              <w:jc w:val="center"/>
            </w:pPr>
            <w:r w:rsidRPr="00C157BF">
              <w:t>3</w:t>
            </w:r>
          </w:p>
        </w:tc>
        <w:tc>
          <w:tcPr>
            <w:tcW w:w="879" w:type="dxa"/>
          </w:tcPr>
          <w:p w14:paraId="629F531F" w14:textId="77777777" w:rsidR="0056273C" w:rsidRPr="00C157BF" w:rsidRDefault="0056273C" w:rsidP="0056273C">
            <w:pPr>
              <w:contextualSpacing/>
              <w:jc w:val="center"/>
            </w:pPr>
          </w:p>
        </w:tc>
        <w:tc>
          <w:tcPr>
            <w:tcW w:w="1037" w:type="dxa"/>
          </w:tcPr>
          <w:p w14:paraId="1544A8A7" w14:textId="77777777" w:rsidR="0056273C" w:rsidRPr="00C157BF" w:rsidRDefault="0056273C" w:rsidP="0056273C">
            <w:pPr>
              <w:contextualSpacing/>
              <w:jc w:val="center"/>
            </w:pPr>
            <w:r w:rsidRPr="00C157BF">
              <w:t>13</w:t>
            </w:r>
          </w:p>
        </w:tc>
      </w:tr>
      <w:tr w:rsidR="0056273C" w:rsidRPr="00C157BF" w14:paraId="721E2E9D" w14:textId="77777777" w:rsidTr="0056273C">
        <w:trPr>
          <w:trHeight w:val="271"/>
          <w:jc w:val="center"/>
        </w:trPr>
        <w:tc>
          <w:tcPr>
            <w:tcW w:w="954" w:type="dxa"/>
          </w:tcPr>
          <w:p w14:paraId="4C1C3992" w14:textId="77777777" w:rsidR="0056273C" w:rsidRPr="00C157BF" w:rsidRDefault="0056273C" w:rsidP="0056273C">
            <w:pPr>
              <w:contextualSpacing/>
              <w:jc w:val="center"/>
              <w:rPr>
                <w:bCs/>
              </w:rPr>
            </w:pPr>
            <w:r w:rsidRPr="00C157BF">
              <w:rPr>
                <w:bCs/>
              </w:rPr>
              <w:t>CO4</w:t>
            </w:r>
          </w:p>
        </w:tc>
        <w:tc>
          <w:tcPr>
            <w:tcW w:w="2296" w:type="dxa"/>
          </w:tcPr>
          <w:p w14:paraId="71D97100" w14:textId="77777777" w:rsidR="0056273C" w:rsidRPr="00C157BF" w:rsidRDefault="0056273C" w:rsidP="0056273C">
            <w:pPr>
              <w:contextualSpacing/>
              <w:jc w:val="center"/>
            </w:pPr>
          </w:p>
        </w:tc>
        <w:tc>
          <w:tcPr>
            <w:tcW w:w="1476" w:type="dxa"/>
          </w:tcPr>
          <w:p w14:paraId="3DD0FA78" w14:textId="77777777" w:rsidR="0056273C" w:rsidRPr="00C157BF" w:rsidRDefault="0056273C" w:rsidP="0056273C">
            <w:pPr>
              <w:contextualSpacing/>
              <w:jc w:val="center"/>
            </w:pPr>
          </w:p>
        </w:tc>
        <w:tc>
          <w:tcPr>
            <w:tcW w:w="1035" w:type="dxa"/>
          </w:tcPr>
          <w:p w14:paraId="1525B5F9" w14:textId="77777777" w:rsidR="0056273C" w:rsidRPr="00C157BF" w:rsidRDefault="0056273C" w:rsidP="0056273C">
            <w:pPr>
              <w:contextualSpacing/>
              <w:jc w:val="center"/>
            </w:pPr>
            <w:r w:rsidRPr="00C157BF">
              <w:t>7</w:t>
            </w:r>
          </w:p>
        </w:tc>
        <w:tc>
          <w:tcPr>
            <w:tcW w:w="1479" w:type="dxa"/>
          </w:tcPr>
          <w:p w14:paraId="62C2C5E8" w14:textId="77777777" w:rsidR="0056273C" w:rsidRPr="00C157BF" w:rsidRDefault="0056273C" w:rsidP="0056273C">
            <w:pPr>
              <w:contextualSpacing/>
              <w:jc w:val="center"/>
            </w:pPr>
            <w:r w:rsidRPr="00C157BF">
              <w:t>3</w:t>
            </w:r>
          </w:p>
        </w:tc>
        <w:tc>
          <w:tcPr>
            <w:tcW w:w="1329" w:type="dxa"/>
          </w:tcPr>
          <w:p w14:paraId="652F34D0" w14:textId="77777777" w:rsidR="0056273C" w:rsidRPr="00C157BF" w:rsidRDefault="0056273C" w:rsidP="0056273C">
            <w:pPr>
              <w:contextualSpacing/>
              <w:jc w:val="center"/>
            </w:pPr>
          </w:p>
        </w:tc>
        <w:tc>
          <w:tcPr>
            <w:tcW w:w="879" w:type="dxa"/>
          </w:tcPr>
          <w:p w14:paraId="5F0A001A" w14:textId="77777777" w:rsidR="0056273C" w:rsidRPr="00C157BF" w:rsidRDefault="0056273C" w:rsidP="0056273C">
            <w:pPr>
              <w:contextualSpacing/>
              <w:jc w:val="center"/>
            </w:pPr>
            <w:r w:rsidRPr="00C157BF">
              <w:t>2</w:t>
            </w:r>
          </w:p>
        </w:tc>
        <w:tc>
          <w:tcPr>
            <w:tcW w:w="1037" w:type="dxa"/>
          </w:tcPr>
          <w:p w14:paraId="1DB2DEE8" w14:textId="77777777" w:rsidR="0056273C" w:rsidRPr="00C157BF" w:rsidRDefault="0056273C" w:rsidP="0056273C">
            <w:pPr>
              <w:contextualSpacing/>
              <w:jc w:val="center"/>
            </w:pPr>
            <w:r w:rsidRPr="00C157BF">
              <w:t>12</w:t>
            </w:r>
          </w:p>
        </w:tc>
      </w:tr>
      <w:tr w:rsidR="0056273C" w:rsidRPr="00C157BF" w14:paraId="6292704B" w14:textId="77777777" w:rsidTr="0056273C">
        <w:trPr>
          <w:trHeight w:val="271"/>
          <w:jc w:val="center"/>
        </w:trPr>
        <w:tc>
          <w:tcPr>
            <w:tcW w:w="954" w:type="dxa"/>
          </w:tcPr>
          <w:p w14:paraId="0AEF300E" w14:textId="77777777" w:rsidR="0056273C" w:rsidRPr="00C157BF" w:rsidRDefault="0056273C" w:rsidP="0056273C">
            <w:pPr>
              <w:contextualSpacing/>
              <w:jc w:val="center"/>
              <w:rPr>
                <w:bCs/>
              </w:rPr>
            </w:pPr>
            <w:r w:rsidRPr="00C157BF">
              <w:rPr>
                <w:bCs/>
              </w:rPr>
              <w:t>CO5</w:t>
            </w:r>
          </w:p>
        </w:tc>
        <w:tc>
          <w:tcPr>
            <w:tcW w:w="2296" w:type="dxa"/>
          </w:tcPr>
          <w:p w14:paraId="151335AC" w14:textId="77777777" w:rsidR="0056273C" w:rsidRPr="00C157BF" w:rsidRDefault="0056273C" w:rsidP="0056273C">
            <w:pPr>
              <w:contextualSpacing/>
              <w:jc w:val="center"/>
            </w:pPr>
          </w:p>
        </w:tc>
        <w:tc>
          <w:tcPr>
            <w:tcW w:w="1476" w:type="dxa"/>
          </w:tcPr>
          <w:p w14:paraId="1CFEBDE3" w14:textId="77777777" w:rsidR="0056273C" w:rsidRPr="00C157BF" w:rsidRDefault="0056273C" w:rsidP="0056273C">
            <w:pPr>
              <w:contextualSpacing/>
              <w:jc w:val="center"/>
            </w:pPr>
          </w:p>
        </w:tc>
        <w:tc>
          <w:tcPr>
            <w:tcW w:w="1035" w:type="dxa"/>
          </w:tcPr>
          <w:p w14:paraId="73C75BFE" w14:textId="77777777" w:rsidR="0056273C" w:rsidRPr="00C157BF" w:rsidRDefault="0056273C" w:rsidP="0056273C">
            <w:pPr>
              <w:contextualSpacing/>
              <w:jc w:val="center"/>
            </w:pPr>
          </w:p>
        </w:tc>
        <w:tc>
          <w:tcPr>
            <w:tcW w:w="1479" w:type="dxa"/>
          </w:tcPr>
          <w:p w14:paraId="422117C2" w14:textId="77777777" w:rsidR="0056273C" w:rsidRPr="00C157BF" w:rsidRDefault="0056273C" w:rsidP="0056273C">
            <w:pPr>
              <w:contextualSpacing/>
              <w:jc w:val="center"/>
            </w:pPr>
          </w:p>
        </w:tc>
        <w:tc>
          <w:tcPr>
            <w:tcW w:w="1329" w:type="dxa"/>
          </w:tcPr>
          <w:p w14:paraId="0A994A51" w14:textId="77777777" w:rsidR="0056273C" w:rsidRPr="00C157BF" w:rsidRDefault="0056273C" w:rsidP="0056273C">
            <w:pPr>
              <w:contextualSpacing/>
              <w:jc w:val="center"/>
            </w:pPr>
            <w:r w:rsidRPr="00C157BF">
              <w:t>21</w:t>
            </w:r>
          </w:p>
        </w:tc>
        <w:tc>
          <w:tcPr>
            <w:tcW w:w="879" w:type="dxa"/>
          </w:tcPr>
          <w:p w14:paraId="35C4BAED" w14:textId="77777777" w:rsidR="0056273C" w:rsidRPr="00C157BF" w:rsidRDefault="0056273C" w:rsidP="0056273C">
            <w:pPr>
              <w:contextualSpacing/>
              <w:jc w:val="center"/>
            </w:pPr>
            <w:r w:rsidRPr="00C157BF">
              <w:t>18</w:t>
            </w:r>
          </w:p>
        </w:tc>
        <w:tc>
          <w:tcPr>
            <w:tcW w:w="1037" w:type="dxa"/>
          </w:tcPr>
          <w:p w14:paraId="5743E419" w14:textId="77777777" w:rsidR="0056273C" w:rsidRPr="00C157BF" w:rsidRDefault="0056273C" w:rsidP="0056273C">
            <w:pPr>
              <w:contextualSpacing/>
              <w:jc w:val="center"/>
            </w:pPr>
            <w:r w:rsidRPr="00C157BF">
              <w:t>39</w:t>
            </w:r>
          </w:p>
        </w:tc>
      </w:tr>
      <w:tr w:rsidR="0056273C" w:rsidRPr="00C157BF" w14:paraId="7910954D" w14:textId="77777777" w:rsidTr="0056273C">
        <w:trPr>
          <w:trHeight w:val="286"/>
          <w:jc w:val="center"/>
        </w:trPr>
        <w:tc>
          <w:tcPr>
            <w:tcW w:w="954" w:type="dxa"/>
          </w:tcPr>
          <w:p w14:paraId="26EAC597" w14:textId="77777777" w:rsidR="0056273C" w:rsidRPr="00C157BF" w:rsidRDefault="0056273C" w:rsidP="0056273C">
            <w:pPr>
              <w:contextualSpacing/>
              <w:jc w:val="center"/>
              <w:rPr>
                <w:bCs/>
              </w:rPr>
            </w:pPr>
            <w:r w:rsidRPr="00C157BF">
              <w:rPr>
                <w:bCs/>
              </w:rPr>
              <w:t>CO6</w:t>
            </w:r>
          </w:p>
        </w:tc>
        <w:tc>
          <w:tcPr>
            <w:tcW w:w="2296" w:type="dxa"/>
          </w:tcPr>
          <w:p w14:paraId="17AAEB41" w14:textId="77777777" w:rsidR="0056273C" w:rsidRPr="00C157BF" w:rsidRDefault="0056273C" w:rsidP="0056273C">
            <w:pPr>
              <w:contextualSpacing/>
              <w:jc w:val="center"/>
            </w:pPr>
          </w:p>
        </w:tc>
        <w:tc>
          <w:tcPr>
            <w:tcW w:w="1476" w:type="dxa"/>
          </w:tcPr>
          <w:p w14:paraId="130FD556" w14:textId="77777777" w:rsidR="0056273C" w:rsidRPr="00C157BF" w:rsidRDefault="0056273C" w:rsidP="0056273C">
            <w:pPr>
              <w:contextualSpacing/>
              <w:jc w:val="center"/>
            </w:pPr>
          </w:p>
        </w:tc>
        <w:tc>
          <w:tcPr>
            <w:tcW w:w="1035" w:type="dxa"/>
          </w:tcPr>
          <w:p w14:paraId="61780AF9" w14:textId="77777777" w:rsidR="0056273C" w:rsidRPr="00C157BF" w:rsidRDefault="0056273C" w:rsidP="0056273C">
            <w:pPr>
              <w:contextualSpacing/>
              <w:jc w:val="center"/>
            </w:pPr>
          </w:p>
        </w:tc>
        <w:tc>
          <w:tcPr>
            <w:tcW w:w="1479" w:type="dxa"/>
          </w:tcPr>
          <w:p w14:paraId="5549DE47" w14:textId="77777777" w:rsidR="0056273C" w:rsidRPr="00C157BF" w:rsidRDefault="0056273C" w:rsidP="0056273C">
            <w:pPr>
              <w:contextualSpacing/>
              <w:jc w:val="center"/>
            </w:pPr>
          </w:p>
        </w:tc>
        <w:tc>
          <w:tcPr>
            <w:tcW w:w="1329" w:type="dxa"/>
          </w:tcPr>
          <w:p w14:paraId="0DE1323F" w14:textId="77777777" w:rsidR="0056273C" w:rsidRPr="00C157BF" w:rsidRDefault="0056273C" w:rsidP="0056273C">
            <w:pPr>
              <w:contextualSpacing/>
              <w:jc w:val="center"/>
            </w:pPr>
            <w:r w:rsidRPr="00C157BF">
              <w:t>18</w:t>
            </w:r>
          </w:p>
        </w:tc>
        <w:tc>
          <w:tcPr>
            <w:tcW w:w="879" w:type="dxa"/>
          </w:tcPr>
          <w:p w14:paraId="1351564F" w14:textId="77777777" w:rsidR="0056273C" w:rsidRPr="00C157BF" w:rsidRDefault="0056273C" w:rsidP="0056273C">
            <w:pPr>
              <w:contextualSpacing/>
              <w:jc w:val="center"/>
            </w:pPr>
            <w:r w:rsidRPr="00C157BF">
              <w:t>18</w:t>
            </w:r>
          </w:p>
        </w:tc>
        <w:tc>
          <w:tcPr>
            <w:tcW w:w="1037" w:type="dxa"/>
          </w:tcPr>
          <w:p w14:paraId="3268C9C0" w14:textId="77777777" w:rsidR="0056273C" w:rsidRPr="00C157BF" w:rsidRDefault="0056273C" w:rsidP="0056273C">
            <w:pPr>
              <w:contextualSpacing/>
              <w:jc w:val="center"/>
            </w:pPr>
            <w:r w:rsidRPr="00C157BF">
              <w:t>36</w:t>
            </w:r>
          </w:p>
        </w:tc>
      </w:tr>
      <w:tr w:rsidR="0056273C" w:rsidRPr="00C157BF" w14:paraId="4FC140ED" w14:textId="77777777" w:rsidTr="0056273C">
        <w:trPr>
          <w:trHeight w:val="256"/>
          <w:jc w:val="center"/>
        </w:trPr>
        <w:tc>
          <w:tcPr>
            <w:tcW w:w="9448" w:type="dxa"/>
            <w:gridSpan w:val="7"/>
          </w:tcPr>
          <w:p w14:paraId="0C3CA0EA" w14:textId="77777777" w:rsidR="0056273C" w:rsidRPr="00C157BF" w:rsidRDefault="0056273C" w:rsidP="0056273C">
            <w:pPr>
              <w:contextualSpacing/>
            </w:pPr>
          </w:p>
        </w:tc>
        <w:tc>
          <w:tcPr>
            <w:tcW w:w="1037" w:type="dxa"/>
          </w:tcPr>
          <w:p w14:paraId="0CF5E0E4" w14:textId="77777777" w:rsidR="0056273C" w:rsidRPr="00C157BF" w:rsidRDefault="0056273C" w:rsidP="0056273C">
            <w:pPr>
              <w:contextualSpacing/>
              <w:jc w:val="center"/>
              <w:rPr>
                <w:b/>
              </w:rPr>
            </w:pPr>
            <w:r w:rsidRPr="00C157BF">
              <w:rPr>
                <w:b/>
              </w:rPr>
              <w:t>125</w:t>
            </w:r>
          </w:p>
        </w:tc>
      </w:tr>
    </w:tbl>
    <w:p w14:paraId="43E4A37B" w14:textId="77777777" w:rsidR="0056273C" w:rsidRPr="00C157BF" w:rsidRDefault="0056273C" w:rsidP="0056273C">
      <w:pPr>
        <w:contextualSpacing/>
      </w:pPr>
    </w:p>
    <w:p w14:paraId="38D2E098" w14:textId="77777777"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4EE2E63A" wp14:editId="71A710AA">
            <wp:extent cx="5734050" cy="838200"/>
            <wp:effectExtent l="0" t="0" r="0" b="0"/>
            <wp:docPr id="1961797223" name="Picture 19617972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FEF6DF" w14:textId="77777777" w:rsidR="0056273C" w:rsidRDefault="0056273C" w:rsidP="0056273C">
      <w:pPr>
        <w:jc w:val="center"/>
        <w:rPr>
          <w:b/>
          <w:bCs/>
        </w:rPr>
      </w:pPr>
    </w:p>
    <w:p w14:paraId="2C517FB6" w14:textId="77777777" w:rsidR="0056273C" w:rsidRDefault="0056273C" w:rsidP="0056273C">
      <w:pPr>
        <w:jc w:val="center"/>
        <w:rPr>
          <w:b/>
          <w:bCs/>
        </w:rPr>
      </w:pPr>
      <w:r>
        <w:rPr>
          <w:b/>
          <w:bCs/>
        </w:rPr>
        <w:t>END SEMESTER EXAMINATION – NOV / DEC 2024</w:t>
      </w:r>
    </w:p>
    <w:p w14:paraId="4D9D3385"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BA6477" w14:paraId="2A5B0719" w14:textId="77777777" w:rsidTr="0056273C">
        <w:trPr>
          <w:trHeight w:val="397"/>
          <w:jc w:val="center"/>
        </w:trPr>
        <w:tc>
          <w:tcPr>
            <w:tcW w:w="1555" w:type="dxa"/>
            <w:vAlign w:val="center"/>
          </w:tcPr>
          <w:p w14:paraId="22CE5D52" w14:textId="77777777" w:rsidR="0056273C" w:rsidRPr="00BA6477" w:rsidRDefault="0056273C" w:rsidP="0056273C">
            <w:pPr>
              <w:pStyle w:val="Title"/>
              <w:jc w:val="left"/>
              <w:rPr>
                <w:b/>
                <w:sz w:val="22"/>
                <w:szCs w:val="22"/>
              </w:rPr>
            </w:pPr>
            <w:r w:rsidRPr="00BA6477">
              <w:rPr>
                <w:b/>
                <w:sz w:val="22"/>
                <w:szCs w:val="22"/>
              </w:rPr>
              <w:t xml:space="preserve">Course Code      </w:t>
            </w:r>
          </w:p>
        </w:tc>
        <w:tc>
          <w:tcPr>
            <w:tcW w:w="6662" w:type="dxa"/>
            <w:vAlign w:val="center"/>
          </w:tcPr>
          <w:p w14:paraId="61DECAC2" w14:textId="77777777" w:rsidR="0056273C" w:rsidRPr="00BA6477" w:rsidRDefault="0056273C" w:rsidP="0056273C">
            <w:pPr>
              <w:pStyle w:val="Title"/>
              <w:jc w:val="left"/>
              <w:rPr>
                <w:b/>
                <w:sz w:val="22"/>
                <w:szCs w:val="22"/>
              </w:rPr>
            </w:pPr>
            <w:r w:rsidRPr="00BA6477">
              <w:rPr>
                <w:b/>
                <w:bCs/>
                <w:sz w:val="22"/>
                <w:szCs w:val="22"/>
              </w:rPr>
              <w:t>21AG2306</w:t>
            </w:r>
          </w:p>
        </w:tc>
        <w:tc>
          <w:tcPr>
            <w:tcW w:w="1417" w:type="dxa"/>
            <w:vAlign w:val="center"/>
          </w:tcPr>
          <w:p w14:paraId="3B15689E" w14:textId="77777777" w:rsidR="0056273C" w:rsidRPr="00BA6477" w:rsidRDefault="0056273C" w:rsidP="0056273C">
            <w:pPr>
              <w:pStyle w:val="Title"/>
              <w:ind w:left="-468" w:firstLine="468"/>
              <w:jc w:val="left"/>
              <w:rPr>
                <w:sz w:val="22"/>
                <w:szCs w:val="22"/>
              </w:rPr>
            </w:pPr>
            <w:r w:rsidRPr="00BA6477">
              <w:rPr>
                <w:b/>
                <w:bCs/>
                <w:sz w:val="22"/>
                <w:szCs w:val="22"/>
              </w:rPr>
              <w:t xml:space="preserve">Duration       </w:t>
            </w:r>
          </w:p>
        </w:tc>
        <w:tc>
          <w:tcPr>
            <w:tcW w:w="851" w:type="dxa"/>
            <w:vAlign w:val="center"/>
          </w:tcPr>
          <w:p w14:paraId="3F5B3DB4" w14:textId="77777777" w:rsidR="0056273C" w:rsidRPr="00BA6477" w:rsidRDefault="0056273C" w:rsidP="0056273C">
            <w:pPr>
              <w:pStyle w:val="Title"/>
              <w:jc w:val="left"/>
              <w:rPr>
                <w:b/>
                <w:sz w:val="22"/>
                <w:szCs w:val="22"/>
              </w:rPr>
            </w:pPr>
            <w:r w:rsidRPr="00BA6477">
              <w:rPr>
                <w:b/>
                <w:sz w:val="22"/>
                <w:szCs w:val="22"/>
              </w:rPr>
              <w:t>3hrs</w:t>
            </w:r>
          </w:p>
        </w:tc>
      </w:tr>
      <w:tr w:rsidR="0056273C" w:rsidRPr="00BA6477" w14:paraId="5391ED2B" w14:textId="77777777" w:rsidTr="0056273C">
        <w:trPr>
          <w:trHeight w:val="397"/>
          <w:jc w:val="center"/>
        </w:trPr>
        <w:tc>
          <w:tcPr>
            <w:tcW w:w="1555" w:type="dxa"/>
            <w:vAlign w:val="center"/>
          </w:tcPr>
          <w:p w14:paraId="012C025B" w14:textId="77777777" w:rsidR="0056273C" w:rsidRPr="00BA6477" w:rsidRDefault="0056273C" w:rsidP="0056273C">
            <w:pPr>
              <w:pStyle w:val="Title"/>
              <w:ind w:right="-160"/>
              <w:jc w:val="left"/>
              <w:rPr>
                <w:b/>
                <w:sz w:val="22"/>
                <w:szCs w:val="22"/>
              </w:rPr>
            </w:pPr>
            <w:r w:rsidRPr="00BA6477">
              <w:rPr>
                <w:b/>
                <w:sz w:val="22"/>
                <w:szCs w:val="22"/>
              </w:rPr>
              <w:t>Course Title</w:t>
            </w:r>
          </w:p>
        </w:tc>
        <w:tc>
          <w:tcPr>
            <w:tcW w:w="6662" w:type="dxa"/>
            <w:vAlign w:val="center"/>
          </w:tcPr>
          <w:p w14:paraId="10632059" w14:textId="77777777" w:rsidR="0056273C" w:rsidRPr="00BA6477" w:rsidRDefault="0056273C" w:rsidP="0056273C">
            <w:pPr>
              <w:pStyle w:val="Title"/>
              <w:jc w:val="left"/>
              <w:rPr>
                <w:b/>
                <w:sz w:val="22"/>
                <w:szCs w:val="22"/>
              </w:rPr>
            </w:pPr>
            <w:r w:rsidRPr="00BA6477">
              <w:rPr>
                <w:b/>
                <w:bCs/>
                <w:sz w:val="22"/>
                <w:szCs w:val="22"/>
              </w:rPr>
              <w:t>MANURES, FERTILIZERS AND SOIL FERTILITY MANAGEMENT</w:t>
            </w:r>
          </w:p>
        </w:tc>
        <w:tc>
          <w:tcPr>
            <w:tcW w:w="1417" w:type="dxa"/>
            <w:vAlign w:val="center"/>
          </w:tcPr>
          <w:p w14:paraId="45DCAE28" w14:textId="77777777" w:rsidR="0056273C" w:rsidRPr="00BA6477" w:rsidRDefault="0056273C" w:rsidP="0056273C">
            <w:pPr>
              <w:pStyle w:val="Title"/>
              <w:jc w:val="left"/>
              <w:rPr>
                <w:b/>
                <w:bCs/>
                <w:sz w:val="22"/>
                <w:szCs w:val="22"/>
              </w:rPr>
            </w:pPr>
            <w:r w:rsidRPr="00BA6477">
              <w:rPr>
                <w:b/>
                <w:bCs/>
                <w:sz w:val="22"/>
                <w:szCs w:val="22"/>
              </w:rPr>
              <w:t xml:space="preserve">Max. Marks </w:t>
            </w:r>
          </w:p>
        </w:tc>
        <w:tc>
          <w:tcPr>
            <w:tcW w:w="851" w:type="dxa"/>
            <w:vAlign w:val="center"/>
          </w:tcPr>
          <w:p w14:paraId="3E11FFDF" w14:textId="77777777" w:rsidR="0056273C" w:rsidRPr="00BA6477" w:rsidRDefault="0056273C" w:rsidP="0056273C">
            <w:pPr>
              <w:pStyle w:val="Title"/>
              <w:jc w:val="left"/>
              <w:rPr>
                <w:b/>
                <w:sz w:val="22"/>
                <w:szCs w:val="22"/>
              </w:rPr>
            </w:pPr>
            <w:r w:rsidRPr="00BA6477">
              <w:rPr>
                <w:b/>
                <w:sz w:val="22"/>
                <w:szCs w:val="22"/>
              </w:rPr>
              <w:t>100</w:t>
            </w:r>
          </w:p>
        </w:tc>
      </w:tr>
    </w:tbl>
    <w:p w14:paraId="20447EB0"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56273C" w:rsidRPr="00694086" w14:paraId="6719BE08" w14:textId="77777777" w:rsidTr="0056273C">
        <w:trPr>
          <w:trHeight w:val="552"/>
        </w:trPr>
        <w:tc>
          <w:tcPr>
            <w:tcW w:w="272" w:type="pct"/>
          </w:tcPr>
          <w:p w14:paraId="7EBCE745" w14:textId="77777777" w:rsidR="0056273C" w:rsidRPr="00694086" w:rsidRDefault="0056273C" w:rsidP="0056273C">
            <w:pPr>
              <w:jc w:val="center"/>
              <w:rPr>
                <w:b/>
              </w:rPr>
            </w:pPr>
            <w:r w:rsidRPr="00694086">
              <w:rPr>
                <w:b/>
              </w:rPr>
              <w:t>Q. No.</w:t>
            </w:r>
          </w:p>
        </w:tc>
        <w:tc>
          <w:tcPr>
            <w:tcW w:w="3894" w:type="pct"/>
            <w:gridSpan w:val="2"/>
            <w:vAlign w:val="center"/>
          </w:tcPr>
          <w:p w14:paraId="30015141" w14:textId="77777777" w:rsidR="0056273C" w:rsidRPr="00694086" w:rsidRDefault="0056273C" w:rsidP="0056273C">
            <w:pPr>
              <w:jc w:val="center"/>
              <w:rPr>
                <w:b/>
              </w:rPr>
            </w:pPr>
            <w:r w:rsidRPr="00694086">
              <w:rPr>
                <w:b/>
              </w:rPr>
              <w:t>Questions</w:t>
            </w:r>
          </w:p>
        </w:tc>
        <w:tc>
          <w:tcPr>
            <w:tcW w:w="319" w:type="pct"/>
            <w:vAlign w:val="center"/>
          </w:tcPr>
          <w:p w14:paraId="3D9708F3" w14:textId="77777777" w:rsidR="0056273C" w:rsidRPr="00694086" w:rsidRDefault="0056273C" w:rsidP="0056273C">
            <w:pPr>
              <w:jc w:val="center"/>
              <w:rPr>
                <w:b/>
              </w:rPr>
            </w:pPr>
            <w:r w:rsidRPr="00694086">
              <w:rPr>
                <w:b/>
              </w:rPr>
              <w:t>CO</w:t>
            </w:r>
          </w:p>
        </w:tc>
        <w:tc>
          <w:tcPr>
            <w:tcW w:w="259" w:type="pct"/>
            <w:vAlign w:val="center"/>
          </w:tcPr>
          <w:p w14:paraId="663F200D" w14:textId="77777777" w:rsidR="0056273C" w:rsidRPr="00694086" w:rsidRDefault="0056273C" w:rsidP="0056273C">
            <w:pPr>
              <w:jc w:val="center"/>
              <w:rPr>
                <w:b/>
              </w:rPr>
            </w:pPr>
            <w:r w:rsidRPr="00694086">
              <w:rPr>
                <w:b/>
              </w:rPr>
              <w:t>BL</w:t>
            </w:r>
          </w:p>
        </w:tc>
        <w:tc>
          <w:tcPr>
            <w:tcW w:w="256" w:type="pct"/>
            <w:vAlign w:val="center"/>
          </w:tcPr>
          <w:p w14:paraId="1EBD8165" w14:textId="77777777" w:rsidR="0056273C" w:rsidRPr="00694086" w:rsidRDefault="0056273C" w:rsidP="0056273C">
            <w:pPr>
              <w:jc w:val="center"/>
              <w:rPr>
                <w:b/>
              </w:rPr>
            </w:pPr>
            <w:r w:rsidRPr="00694086">
              <w:rPr>
                <w:b/>
              </w:rPr>
              <w:t>M</w:t>
            </w:r>
          </w:p>
        </w:tc>
      </w:tr>
      <w:tr w:rsidR="0056273C" w:rsidRPr="00694086" w14:paraId="3C3FF2C8" w14:textId="77777777" w:rsidTr="0056273C">
        <w:trPr>
          <w:trHeight w:val="552"/>
        </w:trPr>
        <w:tc>
          <w:tcPr>
            <w:tcW w:w="5000" w:type="pct"/>
            <w:gridSpan w:val="6"/>
          </w:tcPr>
          <w:p w14:paraId="619C178A" w14:textId="77777777" w:rsidR="0056273C" w:rsidRPr="00694086" w:rsidRDefault="0056273C" w:rsidP="0056273C">
            <w:pPr>
              <w:jc w:val="center"/>
              <w:rPr>
                <w:b/>
                <w:u w:val="single"/>
              </w:rPr>
            </w:pPr>
            <w:r w:rsidRPr="00694086">
              <w:rPr>
                <w:b/>
                <w:u w:val="single"/>
              </w:rPr>
              <w:t>PART – A (20 X 1 = 20 MARKS)</w:t>
            </w:r>
          </w:p>
        </w:tc>
      </w:tr>
      <w:tr w:rsidR="0056273C" w:rsidRPr="00694086" w14:paraId="3FF1E327" w14:textId="77777777" w:rsidTr="0056273C">
        <w:trPr>
          <w:trHeight w:val="283"/>
        </w:trPr>
        <w:tc>
          <w:tcPr>
            <w:tcW w:w="272" w:type="pct"/>
          </w:tcPr>
          <w:p w14:paraId="7C51C0D6" w14:textId="77777777" w:rsidR="0056273C" w:rsidRPr="00694086" w:rsidRDefault="0056273C" w:rsidP="0056273C">
            <w:pPr>
              <w:jc w:val="center"/>
            </w:pPr>
            <w:r w:rsidRPr="00694086">
              <w:t>1.</w:t>
            </w:r>
          </w:p>
        </w:tc>
        <w:tc>
          <w:tcPr>
            <w:tcW w:w="3894" w:type="pct"/>
            <w:gridSpan w:val="2"/>
          </w:tcPr>
          <w:p w14:paraId="675FDE4E" w14:textId="77777777" w:rsidR="0056273C" w:rsidRPr="00694086" w:rsidRDefault="0056273C" w:rsidP="0056273C">
            <w:pPr>
              <w:jc w:val="both"/>
            </w:pPr>
            <w:r>
              <w:t>Who is the father of field experiment? Why?</w:t>
            </w:r>
          </w:p>
        </w:tc>
        <w:tc>
          <w:tcPr>
            <w:tcW w:w="319" w:type="pct"/>
          </w:tcPr>
          <w:p w14:paraId="63E04D3F" w14:textId="77777777" w:rsidR="0056273C" w:rsidRPr="00694086" w:rsidRDefault="0056273C" w:rsidP="0056273C">
            <w:pPr>
              <w:jc w:val="center"/>
            </w:pPr>
            <w:r w:rsidRPr="00694086">
              <w:t>CO1</w:t>
            </w:r>
          </w:p>
        </w:tc>
        <w:tc>
          <w:tcPr>
            <w:tcW w:w="259" w:type="pct"/>
          </w:tcPr>
          <w:p w14:paraId="2F004DD8" w14:textId="77777777" w:rsidR="0056273C" w:rsidRPr="00694086" w:rsidRDefault="0056273C" w:rsidP="0056273C">
            <w:pPr>
              <w:jc w:val="center"/>
            </w:pPr>
            <w:r>
              <w:t>R</w:t>
            </w:r>
          </w:p>
        </w:tc>
        <w:tc>
          <w:tcPr>
            <w:tcW w:w="256" w:type="pct"/>
          </w:tcPr>
          <w:p w14:paraId="39B716C9" w14:textId="77777777" w:rsidR="0056273C" w:rsidRPr="00694086" w:rsidRDefault="0056273C" w:rsidP="0056273C">
            <w:pPr>
              <w:jc w:val="center"/>
            </w:pPr>
            <w:r w:rsidRPr="00694086">
              <w:t>1</w:t>
            </w:r>
          </w:p>
        </w:tc>
      </w:tr>
      <w:tr w:rsidR="0056273C" w:rsidRPr="00694086" w14:paraId="2101921D" w14:textId="77777777" w:rsidTr="0056273C">
        <w:trPr>
          <w:trHeight w:val="283"/>
        </w:trPr>
        <w:tc>
          <w:tcPr>
            <w:tcW w:w="272" w:type="pct"/>
          </w:tcPr>
          <w:p w14:paraId="3DA4299B" w14:textId="77777777" w:rsidR="0056273C" w:rsidRPr="00694086" w:rsidRDefault="0056273C" w:rsidP="0056273C">
            <w:pPr>
              <w:jc w:val="center"/>
            </w:pPr>
            <w:r w:rsidRPr="00694086">
              <w:t>2.</w:t>
            </w:r>
          </w:p>
        </w:tc>
        <w:tc>
          <w:tcPr>
            <w:tcW w:w="3894" w:type="pct"/>
            <w:gridSpan w:val="2"/>
          </w:tcPr>
          <w:p w14:paraId="5DDD025D" w14:textId="77777777" w:rsidR="0056273C" w:rsidRPr="00694086" w:rsidRDefault="0056273C" w:rsidP="0056273C">
            <w:pPr>
              <w:jc w:val="both"/>
            </w:pPr>
            <w:r w:rsidRPr="003A77E7">
              <w:t>What is Essential elements?</w:t>
            </w:r>
          </w:p>
        </w:tc>
        <w:tc>
          <w:tcPr>
            <w:tcW w:w="319" w:type="pct"/>
          </w:tcPr>
          <w:p w14:paraId="02B08893" w14:textId="77777777" w:rsidR="0056273C" w:rsidRPr="00694086" w:rsidRDefault="0056273C" w:rsidP="0056273C">
            <w:pPr>
              <w:jc w:val="center"/>
            </w:pPr>
            <w:r w:rsidRPr="00694086">
              <w:t>CO1</w:t>
            </w:r>
          </w:p>
        </w:tc>
        <w:tc>
          <w:tcPr>
            <w:tcW w:w="259" w:type="pct"/>
          </w:tcPr>
          <w:p w14:paraId="49741A43" w14:textId="77777777" w:rsidR="0056273C" w:rsidRPr="00694086" w:rsidRDefault="0056273C" w:rsidP="0056273C">
            <w:pPr>
              <w:jc w:val="center"/>
            </w:pPr>
            <w:r>
              <w:t>U</w:t>
            </w:r>
          </w:p>
        </w:tc>
        <w:tc>
          <w:tcPr>
            <w:tcW w:w="256" w:type="pct"/>
          </w:tcPr>
          <w:p w14:paraId="0620524A" w14:textId="77777777" w:rsidR="0056273C" w:rsidRPr="00694086" w:rsidRDefault="0056273C" w:rsidP="0056273C">
            <w:pPr>
              <w:jc w:val="center"/>
            </w:pPr>
            <w:r w:rsidRPr="00694086">
              <w:t>1</w:t>
            </w:r>
          </w:p>
        </w:tc>
      </w:tr>
      <w:tr w:rsidR="0056273C" w:rsidRPr="00694086" w14:paraId="01727441" w14:textId="77777777" w:rsidTr="0056273C">
        <w:trPr>
          <w:trHeight w:val="283"/>
        </w:trPr>
        <w:tc>
          <w:tcPr>
            <w:tcW w:w="272" w:type="pct"/>
          </w:tcPr>
          <w:p w14:paraId="544F22F9" w14:textId="77777777" w:rsidR="0056273C" w:rsidRPr="00694086" w:rsidRDefault="0056273C" w:rsidP="0056273C">
            <w:pPr>
              <w:jc w:val="center"/>
            </w:pPr>
            <w:r w:rsidRPr="00694086">
              <w:t>3.</w:t>
            </w:r>
          </w:p>
        </w:tc>
        <w:tc>
          <w:tcPr>
            <w:tcW w:w="3894" w:type="pct"/>
            <w:gridSpan w:val="2"/>
          </w:tcPr>
          <w:p w14:paraId="7AFD8C63" w14:textId="77777777" w:rsidR="0056273C" w:rsidRPr="00694086" w:rsidRDefault="0056273C" w:rsidP="0056273C">
            <w:pPr>
              <w:jc w:val="both"/>
            </w:pPr>
            <w:r>
              <w:t>What is called as hidden hunger?</w:t>
            </w:r>
          </w:p>
        </w:tc>
        <w:tc>
          <w:tcPr>
            <w:tcW w:w="319" w:type="pct"/>
          </w:tcPr>
          <w:p w14:paraId="6BFF9B50" w14:textId="77777777" w:rsidR="0056273C" w:rsidRPr="00694086" w:rsidRDefault="0056273C" w:rsidP="0056273C">
            <w:pPr>
              <w:jc w:val="center"/>
            </w:pPr>
            <w:r w:rsidRPr="00694086">
              <w:t>CO1</w:t>
            </w:r>
          </w:p>
        </w:tc>
        <w:tc>
          <w:tcPr>
            <w:tcW w:w="259" w:type="pct"/>
          </w:tcPr>
          <w:p w14:paraId="47F634E3" w14:textId="77777777" w:rsidR="0056273C" w:rsidRPr="00694086" w:rsidRDefault="0056273C" w:rsidP="0056273C">
            <w:pPr>
              <w:jc w:val="center"/>
            </w:pPr>
            <w:r>
              <w:t>A</w:t>
            </w:r>
          </w:p>
        </w:tc>
        <w:tc>
          <w:tcPr>
            <w:tcW w:w="256" w:type="pct"/>
          </w:tcPr>
          <w:p w14:paraId="4B57C6CD" w14:textId="77777777" w:rsidR="0056273C" w:rsidRPr="00694086" w:rsidRDefault="0056273C" w:rsidP="0056273C">
            <w:pPr>
              <w:jc w:val="center"/>
            </w:pPr>
            <w:r w:rsidRPr="00694086">
              <w:t>1</w:t>
            </w:r>
          </w:p>
        </w:tc>
      </w:tr>
      <w:tr w:rsidR="0056273C" w:rsidRPr="00694086" w14:paraId="39716D27" w14:textId="77777777" w:rsidTr="0056273C">
        <w:trPr>
          <w:trHeight w:val="283"/>
        </w:trPr>
        <w:tc>
          <w:tcPr>
            <w:tcW w:w="272" w:type="pct"/>
          </w:tcPr>
          <w:p w14:paraId="1EE2838F" w14:textId="77777777" w:rsidR="0056273C" w:rsidRPr="00694086" w:rsidRDefault="0056273C" w:rsidP="0056273C">
            <w:pPr>
              <w:jc w:val="center"/>
            </w:pPr>
            <w:r w:rsidRPr="00694086">
              <w:t>4.</w:t>
            </w:r>
          </w:p>
        </w:tc>
        <w:tc>
          <w:tcPr>
            <w:tcW w:w="3894" w:type="pct"/>
            <w:gridSpan w:val="2"/>
          </w:tcPr>
          <w:p w14:paraId="72DDC34A" w14:textId="77777777" w:rsidR="0056273C" w:rsidRPr="00694086" w:rsidRDefault="0056273C" w:rsidP="0056273C">
            <w:pPr>
              <w:jc w:val="both"/>
            </w:pPr>
            <w:r w:rsidRPr="00533490">
              <w:t>What is Critical nutrient range?</w:t>
            </w:r>
          </w:p>
        </w:tc>
        <w:tc>
          <w:tcPr>
            <w:tcW w:w="319" w:type="pct"/>
          </w:tcPr>
          <w:p w14:paraId="4099D805" w14:textId="77777777" w:rsidR="0056273C" w:rsidRPr="00694086" w:rsidRDefault="0056273C" w:rsidP="0056273C">
            <w:pPr>
              <w:jc w:val="center"/>
            </w:pPr>
            <w:r w:rsidRPr="00694086">
              <w:t>CO2</w:t>
            </w:r>
          </w:p>
        </w:tc>
        <w:tc>
          <w:tcPr>
            <w:tcW w:w="259" w:type="pct"/>
          </w:tcPr>
          <w:p w14:paraId="690109DC" w14:textId="77777777" w:rsidR="0056273C" w:rsidRPr="00694086" w:rsidRDefault="0056273C" w:rsidP="0056273C">
            <w:pPr>
              <w:jc w:val="center"/>
            </w:pPr>
            <w:r>
              <w:t>An</w:t>
            </w:r>
          </w:p>
        </w:tc>
        <w:tc>
          <w:tcPr>
            <w:tcW w:w="256" w:type="pct"/>
          </w:tcPr>
          <w:p w14:paraId="67E43927" w14:textId="77777777" w:rsidR="0056273C" w:rsidRPr="00694086" w:rsidRDefault="0056273C" w:rsidP="0056273C">
            <w:pPr>
              <w:jc w:val="center"/>
            </w:pPr>
            <w:r w:rsidRPr="00694086">
              <w:t>1</w:t>
            </w:r>
          </w:p>
        </w:tc>
      </w:tr>
      <w:tr w:rsidR="0056273C" w:rsidRPr="00694086" w14:paraId="7447441A" w14:textId="77777777" w:rsidTr="0056273C">
        <w:trPr>
          <w:trHeight w:val="283"/>
        </w:trPr>
        <w:tc>
          <w:tcPr>
            <w:tcW w:w="272" w:type="pct"/>
          </w:tcPr>
          <w:p w14:paraId="4F753ECB" w14:textId="77777777" w:rsidR="0056273C" w:rsidRPr="00694086" w:rsidRDefault="0056273C" w:rsidP="0056273C">
            <w:pPr>
              <w:jc w:val="center"/>
            </w:pPr>
            <w:r w:rsidRPr="00694086">
              <w:t>5.</w:t>
            </w:r>
          </w:p>
        </w:tc>
        <w:tc>
          <w:tcPr>
            <w:tcW w:w="3894" w:type="pct"/>
            <w:gridSpan w:val="2"/>
          </w:tcPr>
          <w:p w14:paraId="5FF6D27A" w14:textId="77777777" w:rsidR="0056273C" w:rsidRPr="00694086" w:rsidRDefault="0056273C" w:rsidP="0056273C">
            <w:pPr>
              <w:jc w:val="both"/>
            </w:pPr>
            <w:r w:rsidRPr="00312D6E">
              <w:t xml:space="preserve">List </w:t>
            </w:r>
            <w:r>
              <w:t xml:space="preserve">out </w:t>
            </w:r>
            <w:r w:rsidRPr="00312D6E">
              <w:t>3</w:t>
            </w:r>
            <w:r>
              <w:t xml:space="preserve"> major </w:t>
            </w:r>
            <w:r w:rsidRPr="00312D6E">
              <w:t>categories of Jenny pot culture tests.</w:t>
            </w:r>
          </w:p>
        </w:tc>
        <w:tc>
          <w:tcPr>
            <w:tcW w:w="319" w:type="pct"/>
          </w:tcPr>
          <w:p w14:paraId="1AF57F45" w14:textId="77777777" w:rsidR="0056273C" w:rsidRPr="00694086" w:rsidRDefault="0056273C" w:rsidP="0056273C">
            <w:pPr>
              <w:jc w:val="center"/>
            </w:pPr>
            <w:r w:rsidRPr="00694086">
              <w:t>CO2</w:t>
            </w:r>
          </w:p>
        </w:tc>
        <w:tc>
          <w:tcPr>
            <w:tcW w:w="259" w:type="pct"/>
          </w:tcPr>
          <w:p w14:paraId="57203196" w14:textId="77777777" w:rsidR="0056273C" w:rsidRPr="00694086" w:rsidRDefault="0056273C" w:rsidP="0056273C">
            <w:pPr>
              <w:jc w:val="center"/>
            </w:pPr>
            <w:r>
              <w:t>E</w:t>
            </w:r>
          </w:p>
        </w:tc>
        <w:tc>
          <w:tcPr>
            <w:tcW w:w="256" w:type="pct"/>
          </w:tcPr>
          <w:p w14:paraId="091B3830" w14:textId="77777777" w:rsidR="0056273C" w:rsidRPr="00694086" w:rsidRDefault="0056273C" w:rsidP="0056273C">
            <w:pPr>
              <w:jc w:val="center"/>
            </w:pPr>
            <w:r w:rsidRPr="00694086">
              <w:t>1</w:t>
            </w:r>
          </w:p>
        </w:tc>
      </w:tr>
      <w:tr w:rsidR="0056273C" w:rsidRPr="00694086" w14:paraId="3E2E28DE" w14:textId="77777777" w:rsidTr="0056273C">
        <w:trPr>
          <w:trHeight w:val="283"/>
        </w:trPr>
        <w:tc>
          <w:tcPr>
            <w:tcW w:w="272" w:type="pct"/>
          </w:tcPr>
          <w:p w14:paraId="6D0CA243" w14:textId="77777777" w:rsidR="0056273C" w:rsidRPr="00694086" w:rsidRDefault="0056273C" w:rsidP="0056273C">
            <w:pPr>
              <w:jc w:val="center"/>
            </w:pPr>
            <w:r w:rsidRPr="00694086">
              <w:t>6.</w:t>
            </w:r>
          </w:p>
        </w:tc>
        <w:tc>
          <w:tcPr>
            <w:tcW w:w="3894" w:type="pct"/>
            <w:gridSpan w:val="2"/>
          </w:tcPr>
          <w:p w14:paraId="18B9D842" w14:textId="77777777" w:rsidR="0056273C" w:rsidRPr="00694086" w:rsidRDefault="0056273C" w:rsidP="0056273C">
            <w:pPr>
              <w:jc w:val="both"/>
            </w:pPr>
            <w:r>
              <w:t>Give a source of Nitrogen to plants.</w:t>
            </w:r>
          </w:p>
        </w:tc>
        <w:tc>
          <w:tcPr>
            <w:tcW w:w="319" w:type="pct"/>
          </w:tcPr>
          <w:p w14:paraId="2CAA0F74" w14:textId="77777777" w:rsidR="0056273C" w:rsidRPr="00694086" w:rsidRDefault="0056273C" w:rsidP="0056273C">
            <w:pPr>
              <w:jc w:val="center"/>
            </w:pPr>
            <w:r w:rsidRPr="00694086">
              <w:t>CO2</w:t>
            </w:r>
          </w:p>
        </w:tc>
        <w:tc>
          <w:tcPr>
            <w:tcW w:w="259" w:type="pct"/>
          </w:tcPr>
          <w:p w14:paraId="131FA6D1" w14:textId="77777777" w:rsidR="0056273C" w:rsidRPr="00694086" w:rsidRDefault="0056273C" w:rsidP="0056273C">
            <w:pPr>
              <w:jc w:val="center"/>
            </w:pPr>
            <w:r>
              <w:t>C</w:t>
            </w:r>
          </w:p>
        </w:tc>
        <w:tc>
          <w:tcPr>
            <w:tcW w:w="256" w:type="pct"/>
          </w:tcPr>
          <w:p w14:paraId="404F52F4" w14:textId="77777777" w:rsidR="0056273C" w:rsidRPr="00694086" w:rsidRDefault="0056273C" w:rsidP="0056273C">
            <w:pPr>
              <w:jc w:val="center"/>
            </w:pPr>
            <w:r w:rsidRPr="00694086">
              <w:t>1</w:t>
            </w:r>
          </w:p>
        </w:tc>
      </w:tr>
      <w:tr w:rsidR="0056273C" w:rsidRPr="00694086" w14:paraId="0B50C052" w14:textId="77777777" w:rsidTr="0056273C">
        <w:trPr>
          <w:trHeight w:val="283"/>
        </w:trPr>
        <w:tc>
          <w:tcPr>
            <w:tcW w:w="272" w:type="pct"/>
          </w:tcPr>
          <w:p w14:paraId="0BE29868" w14:textId="77777777" w:rsidR="0056273C" w:rsidRPr="00694086" w:rsidRDefault="0056273C" w:rsidP="0056273C">
            <w:pPr>
              <w:jc w:val="center"/>
            </w:pPr>
            <w:r w:rsidRPr="00694086">
              <w:t>7.</w:t>
            </w:r>
          </w:p>
        </w:tc>
        <w:tc>
          <w:tcPr>
            <w:tcW w:w="3894" w:type="pct"/>
            <w:gridSpan w:val="2"/>
          </w:tcPr>
          <w:p w14:paraId="0EFD7366" w14:textId="77777777" w:rsidR="0056273C" w:rsidRPr="00694086" w:rsidRDefault="0056273C" w:rsidP="0056273C">
            <w:pPr>
              <w:jc w:val="both"/>
              <w:rPr>
                <w:noProof/>
                <w:lang w:eastAsia="zh-TW"/>
              </w:rPr>
            </w:pPr>
            <w:r w:rsidRPr="00470A27">
              <w:rPr>
                <w:noProof/>
                <w:lang w:eastAsia="zh-TW"/>
              </w:rPr>
              <w:t>How can identify phosphorus deficiency on plants?</w:t>
            </w:r>
          </w:p>
        </w:tc>
        <w:tc>
          <w:tcPr>
            <w:tcW w:w="319" w:type="pct"/>
          </w:tcPr>
          <w:p w14:paraId="2C40CA93" w14:textId="77777777" w:rsidR="0056273C" w:rsidRPr="00694086" w:rsidRDefault="0056273C" w:rsidP="0056273C">
            <w:pPr>
              <w:jc w:val="center"/>
            </w:pPr>
            <w:r w:rsidRPr="00694086">
              <w:t>CO3</w:t>
            </w:r>
          </w:p>
        </w:tc>
        <w:tc>
          <w:tcPr>
            <w:tcW w:w="259" w:type="pct"/>
          </w:tcPr>
          <w:p w14:paraId="4CA83DEC" w14:textId="77777777" w:rsidR="0056273C" w:rsidRPr="00694086" w:rsidRDefault="0056273C" w:rsidP="0056273C">
            <w:pPr>
              <w:jc w:val="center"/>
            </w:pPr>
            <w:r>
              <w:t>U</w:t>
            </w:r>
          </w:p>
        </w:tc>
        <w:tc>
          <w:tcPr>
            <w:tcW w:w="256" w:type="pct"/>
          </w:tcPr>
          <w:p w14:paraId="6D5C5C60" w14:textId="77777777" w:rsidR="0056273C" w:rsidRPr="00694086" w:rsidRDefault="0056273C" w:rsidP="0056273C">
            <w:pPr>
              <w:jc w:val="center"/>
            </w:pPr>
            <w:r w:rsidRPr="00694086">
              <w:t>1</w:t>
            </w:r>
          </w:p>
        </w:tc>
      </w:tr>
      <w:tr w:rsidR="0056273C" w:rsidRPr="00694086" w14:paraId="4E302895" w14:textId="77777777" w:rsidTr="0056273C">
        <w:trPr>
          <w:trHeight w:val="283"/>
        </w:trPr>
        <w:tc>
          <w:tcPr>
            <w:tcW w:w="272" w:type="pct"/>
          </w:tcPr>
          <w:p w14:paraId="33EEBD91" w14:textId="77777777" w:rsidR="0056273C" w:rsidRPr="00694086" w:rsidRDefault="0056273C" w:rsidP="0056273C">
            <w:pPr>
              <w:jc w:val="center"/>
            </w:pPr>
            <w:r w:rsidRPr="00694086">
              <w:t>8.</w:t>
            </w:r>
          </w:p>
        </w:tc>
        <w:tc>
          <w:tcPr>
            <w:tcW w:w="3894" w:type="pct"/>
            <w:gridSpan w:val="2"/>
          </w:tcPr>
          <w:p w14:paraId="68EB2ADB" w14:textId="77777777" w:rsidR="0056273C" w:rsidRPr="004F25B6" w:rsidRDefault="0056273C" w:rsidP="0056273C">
            <w:pPr>
              <w:jc w:val="both"/>
              <w:rPr>
                <w:bCs/>
              </w:rPr>
            </w:pPr>
            <w:r w:rsidRPr="00BE4B45">
              <w:rPr>
                <w:noProof/>
                <w:lang w:eastAsia="zh-TW"/>
              </w:rPr>
              <w:t>List out the forms of K present in soil.</w:t>
            </w:r>
          </w:p>
        </w:tc>
        <w:tc>
          <w:tcPr>
            <w:tcW w:w="319" w:type="pct"/>
          </w:tcPr>
          <w:p w14:paraId="20D802D4" w14:textId="77777777" w:rsidR="0056273C" w:rsidRPr="00694086" w:rsidRDefault="0056273C" w:rsidP="0056273C">
            <w:pPr>
              <w:jc w:val="center"/>
            </w:pPr>
            <w:r w:rsidRPr="00694086">
              <w:t>CO3</w:t>
            </w:r>
          </w:p>
        </w:tc>
        <w:tc>
          <w:tcPr>
            <w:tcW w:w="259" w:type="pct"/>
          </w:tcPr>
          <w:p w14:paraId="19F14EBE" w14:textId="77777777" w:rsidR="0056273C" w:rsidRPr="00694086" w:rsidRDefault="0056273C" w:rsidP="0056273C">
            <w:pPr>
              <w:jc w:val="center"/>
            </w:pPr>
            <w:r>
              <w:t>R</w:t>
            </w:r>
          </w:p>
        </w:tc>
        <w:tc>
          <w:tcPr>
            <w:tcW w:w="256" w:type="pct"/>
          </w:tcPr>
          <w:p w14:paraId="59668CB0" w14:textId="77777777" w:rsidR="0056273C" w:rsidRPr="00694086" w:rsidRDefault="0056273C" w:rsidP="0056273C">
            <w:pPr>
              <w:jc w:val="center"/>
            </w:pPr>
            <w:r w:rsidRPr="00694086">
              <w:t>1</w:t>
            </w:r>
          </w:p>
        </w:tc>
      </w:tr>
      <w:tr w:rsidR="0056273C" w:rsidRPr="00694086" w14:paraId="603B8935" w14:textId="77777777" w:rsidTr="0056273C">
        <w:trPr>
          <w:trHeight w:val="283"/>
        </w:trPr>
        <w:tc>
          <w:tcPr>
            <w:tcW w:w="272" w:type="pct"/>
          </w:tcPr>
          <w:p w14:paraId="2891C481" w14:textId="77777777" w:rsidR="0056273C" w:rsidRPr="00694086" w:rsidRDefault="0056273C" w:rsidP="0056273C">
            <w:pPr>
              <w:jc w:val="center"/>
            </w:pPr>
            <w:r w:rsidRPr="00694086">
              <w:t>9.</w:t>
            </w:r>
          </w:p>
        </w:tc>
        <w:tc>
          <w:tcPr>
            <w:tcW w:w="3894" w:type="pct"/>
            <w:gridSpan w:val="2"/>
          </w:tcPr>
          <w:p w14:paraId="7B2C63AC" w14:textId="77777777" w:rsidR="0056273C" w:rsidRPr="00694086" w:rsidRDefault="0056273C" w:rsidP="0056273C">
            <w:pPr>
              <w:jc w:val="both"/>
              <w:rPr>
                <w:noProof/>
                <w:lang w:eastAsia="zh-TW"/>
              </w:rPr>
            </w:pPr>
            <w:r>
              <w:rPr>
                <w:bCs/>
              </w:rPr>
              <w:t>Which forms of S is observed by plants?</w:t>
            </w:r>
          </w:p>
        </w:tc>
        <w:tc>
          <w:tcPr>
            <w:tcW w:w="319" w:type="pct"/>
          </w:tcPr>
          <w:p w14:paraId="70F8C361" w14:textId="77777777" w:rsidR="0056273C" w:rsidRPr="00694086" w:rsidRDefault="0056273C" w:rsidP="0056273C">
            <w:pPr>
              <w:jc w:val="center"/>
            </w:pPr>
            <w:r w:rsidRPr="00694086">
              <w:t>CO3</w:t>
            </w:r>
          </w:p>
        </w:tc>
        <w:tc>
          <w:tcPr>
            <w:tcW w:w="259" w:type="pct"/>
          </w:tcPr>
          <w:p w14:paraId="126C50DC" w14:textId="77777777" w:rsidR="0056273C" w:rsidRPr="00694086" w:rsidRDefault="0056273C" w:rsidP="0056273C">
            <w:pPr>
              <w:jc w:val="center"/>
            </w:pPr>
            <w:r>
              <w:t>An</w:t>
            </w:r>
          </w:p>
        </w:tc>
        <w:tc>
          <w:tcPr>
            <w:tcW w:w="256" w:type="pct"/>
          </w:tcPr>
          <w:p w14:paraId="6066BBB2" w14:textId="77777777" w:rsidR="0056273C" w:rsidRPr="00694086" w:rsidRDefault="0056273C" w:rsidP="0056273C">
            <w:pPr>
              <w:jc w:val="center"/>
            </w:pPr>
            <w:r w:rsidRPr="00694086">
              <w:t>1</w:t>
            </w:r>
          </w:p>
        </w:tc>
      </w:tr>
      <w:tr w:rsidR="0056273C" w:rsidRPr="00694086" w14:paraId="2B767A49" w14:textId="77777777" w:rsidTr="0056273C">
        <w:trPr>
          <w:trHeight w:val="283"/>
        </w:trPr>
        <w:tc>
          <w:tcPr>
            <w:tcW w:w="272" w:type="pct"/>
          </w:tcPr>
          <w:p w14:paraId="670BA585" w14:textId="77777777" w:rsidR="0056273C" w:rsidRPr="00694086" w:rsidRDefault="0056273C" w:rsidP="0056273C">
            <w:pPr>
              <w:jc w:val="center"/>
            </w:pPr>
            <w:r w:rsidRPr="00694086">
              <w:t>10.</w:t>
            </w:r>
          </w:p>
        </w:tc>
        <w:tc>
          <w:tcPr>
            <w:tcW w:w="3894" w:type="pct"/>
            <w:gridSpan w:val="2"/>
          </w:tcPr>
          <w:p w14:paraId="44D9D567" w14:textId="77777777" w:rsidR="0056273C" w:rsidRPr="00694086" w:rsidRDefault="0056273C" w:rsidP="0056273C">
            <w:pPr>
              <w:jc w:val="both"/>
            </w:pPr>
            <w:r w:rsidRPr="00582523">
              <w:t>List out the functions of Zn</w:t>
            </w:r>
            <w:r>
              <w:t>.</w:t>
            </w:r>
          </w:p>
        </w:tc>
        <w:tc>
          <w:tcPr>
            <w:tcW w:w="319" w:type="pct"/>
          </w:tcPr>
          <w:p w14:paraId="73DCB472" w14:textId="77777777" w:rsidR="0056273C" w:rsidRPr="00694086" w:rsidRDefault="0056273C" w:rsidP="0056273C">
            <w:pPr>
              <w:jc w:val="center"/>
            </w:pPr>
            <w:r w:rsidRPr="00694086">
              <w:t>CO4</w:t>
            </w:r>
          </w:p>
        </w:tc>
        <w:tc>
          <w:tcPr>
            <w:tcW w:w="259" w:type="pct"/>
          </w:tcPr>
          <w:p w14:paraId="7503660F" w14:textId="77777777" w:rsidR="0056273C" w:rsidRPr="00694086" w:rsidRDefault="0056273C" w:rsidP="0056273C">
            <w:pPr>
              <w:jc w:val="center"/>
            </w:pPr>
            <w:r>
              <w:t>R</w:t>
            </w:r>
          </w:p>
        </w:tc>
        <w:tc>
          <w:tcPr>
            <w:tcW w:w="256" w:type="pct"/>
          </w:tcPr>
          <w:p w14:paraId="1E6F35FA" w14:textId="77777777" w:rsidR="0056273C" w:rsidRPr="00694086" w:rsidRDefault="0056273C" w:rsidP="0056273C">
            <w:pPr>
              <w:jc w:val="center"/>
            </w:pPr>
            <w:r w:rsidRPr="00694086">
              <w:t>1</w:t>
            </w:r>
          </w:p>
        </w:tc>
      </w:tr>
      <w:tr w:rsidR="0056273C" w:rsidRPr="00694086" w14:paraId="1B8FB1C4" w14:textId="77777777" w:rsidTr="0056273C">
        <w:trPr>
          <w:trHeight w:val="283"/>
        </w:trPr>
        <w:tc>
          <w:tcPr>
            <w:tcW w:w="272" w:type="pct"/>
          </w:tcPr>
          <w:p w14:paraId="7B3DFA6A" w14:textId="77777777" w:rsidR="0056273C" w:rsidRPr="00694086" w:rsidRDefault="0056273C" w:rsidP="0056273C">
            <w:pPr>
              <w:jc w:val="center"/>
            </w:pPr>
            <w:r w:rsidRPr="00694086">
              <w:t>11.</w:t>
            </w:r>
          </w:p>
        </w:tc>
        <w:tc>
          <w:tcPr>
            <w:tcW w:w="3894" w:type="pct"/>
            <w:gridSpan w:val="2"/>
          </w:tcPr>
          <w:p w14:paraId="13BCA1AE" w14:textId="77777777" w:rsidR="0056273C" w:rsidRPr="00694086" w:rsidRDefault="0056273C" w:rsidP="0056273C">
            <w:pPr>
              <w:jc w:val="both"/>
            </w:pPr>
            <w:r w:rsidRPr="00A445A9">
              <w:t>Give the factors affecting Cu availability.</w:t>
            </w:r>
          </w:p>
        </w:tc>
        <w:tc>
          <w:tcPr>
            <w:tcW w:w="319" w:type="pct"/>
          </w:tcPr>
          <w:p w14:paraId="46935CB6" w14:textId="77777777" w:rsidR="0056273C" w:rsidRPr="00694086" w:rsidRDefault="0056273C" w:rsidP="0056273C">
            <w:pPr>
              <w:jc w:val="center"/>
            </w:pPr>
            <w:r w:rsidRPr="00694086">
              <w:t>CO4</w:t>
            </w:r>
          </w:p>
        </w:tc>
        <w:tc>
          <w:tcPr>
            <w:tcW w:w="259" w:type="pct"/>
          </w:tcPr>
          <w:p w14:paraId="1E589D6B" w14:textId="77777777" w:rsidR="0056273C" w:rsidRPr="00694086" w:rsidRDefault="0056273C" w:rsidP="0056273C">
            <w:pPr>
              <w:jc w:val="center"/>
            </w:pPr>
            <w:r>
              <w:t>A</w:t>
            </w:r>
          </w:p>
        </w:tc>
        <w:tc>
          <w:tcPr>
            <w:tcW w:w="256" w:type="pct"/>
          </w:tcPr>
          <w:p w14:paraId="489BC98B" w14:textId="77777777" w:rsidR="0056273C" w:rsidRPr="00694086" w:rsidRDefault="0056273C" w:rsidP="0056273C">
            <w:pPr>
              <w:jc w:val="center"/>
            </w:pPr>
            <w:r w:rsidRPr="00694086">
              <w:t>1</w:t>
            </w:r>
          </w:p>
        </w:tc>
      </w:tr>
      <w:tr w:rsidR="0056273C" w:rsidRPr="00694086" w14:paraId="3B43749D" w14:textId="77777777" w:rsidTr="0056273C">
        <w:trPr>
          <w:trHeight w:val="283"/>
        </w:trPr>
        <w:tc>
          <w:tcPr>
            <w:tcW w:w="272" w:type="pct"/>
          </w:tcPr>
          <w:p w14:paraId="72A35EA1" w14:textId="77777777" w:rsidR="0056273C" w:rsidRPr="00694086" w:rsidRDefault="0056273C" w:rsidP="0056273C">
            <w:pPr>
              <w:jc w:val="center"/>
            </w:pPr>
            <w:r w:rsidRPr="00694086">
              <w:t>12.</w:t>
            </w:r>
          </w:p>
        </w:tc>
        <w:tc>
          <w:tcPr>
            <w:tcW w:w="3894" w:type="pct"/>
            <w:gridSpan w:val="2"/>
          </w:tcPr>
          <w:p w14:paraId="007229B3" w14:textId="77777777" w:rsidR="0056273C" w:rsidRPr="00694086" w:rsidRDefault="0056273C" w:rsidP="0056273C">
            <w:pPr>
              <w:jc w:val="both"/>
            </w:pPr>
            <w:r w:rsidRPr="002F673A">
              <w:t>Define Straight fertilizer.</w:t>
            </w:r>
          </w:p>
        </w:tc>
        <w:tc>
          <w:tcPr>
            <w:tcW w:w="319" w:type="pct"/>
          </w:tcPr>
          <w:p w14:paraId="36B65806" w14:textId="77777777" w:rsidR="0056273C" w:rsidRPr="00694086" w:rsidRDefault="0056273C" w:rsidP="0056273C">
            <w:pPr>
              <w:jc w:val="center"/>
            </w:pPr>
            <w:r w:rsidRPr="00694086">
              <w:t>CO4</w:t>
            </w:r>
          </w:p>
        </w:tc>
        <w:tc>
          <w:tcPr>
            <w:tcW w:w="259" w:type="pct"/>
          </w:tcPr>
          <w:p w14:paraId="0C5BA72A" w14:textId="77777777" w:rsidR="0056273C" w:rsidRPr="00694086" w:rsidRDefault="0056273C" w:rsidP="0056273C">
            <w:pPr>
              <w:jc w:val="center"/>
            </w:pPr>
            <w:r>
              <w:t>R</w:t>
            </w:r>
          </w:p>
        </w:tc>
        <w:tc>
          <w:tcPr>
            <w:tcW w:w="256" w:type="pct"/>
          </w:tcPr>
          <w:p w14:paraId="3328B20D" w14:textId="77777777" w:rsidR="0056273C" w:rsidRPr="00694086" w:rsidRDefault="0056273C" w:rsidP="0056273C">
            <w:pPr>
              <w:jc w:val="center"/>
            </w:pPr>
            <w:r w:rsidRPr="00694086">
              <w:t>1</w:t>
            </w:r>
          </w:p>
        </w:tc>
      </w:tr>
      <w:tr w:rsidR="0056273C" w:rsidRPr="00694086" w14:paraId="1E73184B" w14:textId="77777777" w:rsidTr="0056273C">
        <w:trPr>
          <w:trHeight w:val="283"/>
        </w:trPr>
        <w:tc>
          <w:tcPr>
            <w:tcW w:w="272" w:type="pct"/>
          </w:tcPr>
          <w:p w14:paraId="25DD8759" w14:textId="77777777" w:rsidR="0056273C" w:rsidRPr="00694086" w:rsidRDefault="0056273C" w:rsidP="0056273C">
            <w:pPr>
              <w:jc w:val="center"/>
            </w:pPr>
            <w:r w:rsidRPr="00694086">
              <w:t>13.</w:t>
            </w:r>
          </w:p>
        </w:tc>
        <w:tc>
          <w:tcPr>
            <w:tcW w:w="3894" w:type="pct"/>
            <w:gridSpan w:val="2"/>
          </w:tcPr>
          <w:p w14:paraId="3E9E32C8" w14:textId="77777777" w:rsidR="0056273C" w:rsidRPr="00694086" w:rsidRDefault="0056273C" w:rsidP="0056273C">
            <w:pPr>
              <w:jc w:val="both"/>
            </w:pPr>
            <w:r w:rsidRPr="004E1546">
              <w:t>What is the reaction of acid forming fertilizers?</w:t>
            </w:r>
          </w:p>
        </w:tc>
        <w:tc>
          <w:tcPr>
            <w:tcW w:w="319" w:type="pct"/>
          </w:tcPr>
          <w:p w14:paraId="560EE724" w14:textId="77777777" w:rsidR="0056273C" w:rsidRPr="00694086" w:rsidRDefault="0056273C" w:rsidP="0056273C">
            <w:pPr>
              <w:jc w:val="center"/>
            </w:pPr>
            <w:r w:rsidRPr="00694086">
              <w:t>CO5</w:t>
            </w:r>
          </w:p>
        </w:tc>
        <w:tc>
          <w:tcPr>
            <w:tcW w:w="259" w:type="pct"/>
          </w:tcPr>
          <w:p w14:paraId="14C62AAB" w14:textId="77777777" w:rsidR="0056273C" w:rsidRPr="00694086" w:rsidRDefault="0056273C" w:rsidP="0056273C">
            <w:pPr>
              <w:jc w:val="center"/>
            </w:pPr>
            <w:r>
              <w:t>E</w:t>
            </w:r>
          </w:p>
        </w:tc>
        <w:tc>
          <w:tcPr>
            <w:tcW w:w="256" w:type="pct"/>
          </w:tcPr>
          <w:p w14:paraId="115FACC1" w14:textId="77777777" w:rsidR="0056273C" w:rsidRPr="00694086" w:rsidRDefault="0056273C" w:rsidP="0056273C">
            <w:pPr>
              <w:jc w:val="center"/>
            </w:pPr>
            <w:r w:rsidRPr="00694086">
              <w:t>1</w:t>
            </w:r>
          </w:p>
        </w:tc>
      </w:tr>
      <w:tr w:rsidR="0056273C" w:rsidRPr="00694086" w14:paraId="2D5D6332" w14:textId="77777777" w:rsidTr="0056273C">
        <w:trPr>
          <w:trHeight w:val="283"/>
        </w:trPr>
        <w:tc>
          <w:tcPr>
            <w:tcW w:w="272" w:type="pct"/>
          </w:tcPr>
          <w:p w14:paraId="4077C738" w14:textId="77777777" w:rsidR="0056273C" w:rsidRPr="00694086" w:rsidRDefault="0056273C" w:rsidP="0056273C">
            <w:pPr>
              <w:jc w:val="center"/>
            </w:pPr>
            <w:r w:rsidRPr="00694086">
              <w:t>14.</w:t>
            </w:r>
          </w:p>
        </w:tc>
        <w:tc>
          <w:tcPr>
            <w:tcW w:w="3894" w:type="pct"/>
            <w:gridSpan w:val="2"/>
          </w:tcPr>
          <w:p w14:paraId="4E227E3E" w14:textId="77777777" w:rsidR="0056273C" w:rsidRPr="00694086" w:rsidRDefault="0056273C" w:rsidP="0056273C">
            <w:pPr>
              <w:jc w:val="both"/>
            </w:pPr>
            <w:r>
              <w:t>List out few important fertilizer manufacturing industries.</w:t>
            </w:r>
          </w:p>
        </w:tc>
        <w:tc>
          <w:tcPr>
            <w:tcW w:w="319" w:type="pct"/>
          </w:tcPr>
          <w:p w14:paraId="1C51F4A1" w14:textId="77777777" w:rsidR="0056273C" w:rsidRPr="00694086" w:rsidRDefault="0056273C" w:rsidP="0056273C">
            <w:pPr>
              <w:jc w:val="center"/>
            </w:pPr>
            <w:r w:rsidRPr="00694086">
              <w:t>CO5</w:t>
            </w:r>
          </w:p>
        </w:tc>
        <w:tc>
          <w:tcPr>
            <w:tcW w:w="259" w:type="pct"/>
          </w:tcPr>
          <w:p w14:paraId="0F2291BE" w14:textId="77777777" w:rsidR="0056273C" w:rsidRPr="00694086" w:rsidRDefault="0056273C" w:rsidP="0056273C">
            <w:pPr>
              <w:jc w:val="center"/>
            </w:pPr>
            <w:r>
              <w:t>R</w:t>
            </w:r>
          </w:p>
        </w:tc>
        <w:tc>
          <w:tcPr>
            <w:tcW w:w="256" w:type="pct"/>
          </w:tcPr>
          <w:p w14:paraId="3C3DE3EA" w14:textId="77777777" w:rsidR="0056273C" w:rsidRPr="00694086" w:rsidRDefault="0056273C" w:rsidP="0056273C">
            <w:pPr>
              <w:jc w:val="center"/>
            </w:pPr>
            <w:r w:rsidRPr="00694086">
              <w:t>1</w:t>
            </w:r>
          </w:p>
        </w:tc>
      </w:tr>
      <w:tr w:rsidR="0056273C" w:rsidRPr="00694086" w14:paraId="65F0B96B" w14:textId="77777777" w:rsidTr="0056273C">
        <w:trPr>
          <w:trHeight w:val="283"/>
        </w:trPr>
        <w:tc>
          <w:tcPr>
            <w:tcW w:w="272" w:type="pct"/>
          </w:tcPr>
          <w:p w14:paraId="72B3512C" w14:textId="77777777" w:rsidR="0056273C" w:rsidRPr="00694086" w:rsidRDefault="0056273C" w:rsidP="0056273C">
            <w:pPr>
              <w:jc w:val="center"/>
            </w:pPr>
            <w:r w:rsidRPr="00694086">
              <w:t>15.</w:t>
            </w:r>
          </w:p>
        </w:tc>
        <w:tc>
          <w:tcPr>
            <w:tcW w:w="3894" w:type="pct"/>
            <w:gridSpan w:val="2"/>
          </w:tcPr>
          <w:p w14:paraId="643E0748" w14:textId="77777777" w:rsidR="0056273C" w:rsidRPr="00694086" w:rsidRDefault="0056273C" w:rsidP="0056273C">
            <w:pPr>
              <w:jc w:val="both"/>
            </w:pPr>
            <w:r w:rsidRPr="00F31EDE">
              <w:t>What is Complex fertilisers?</w:t>
            </w:r>
          </w:p>
        </w:tc>
        <w:tc>
          <w:tcPr>
            <w:tcW w:w="319" w:type="pct"/>
          </w:tcPr>
          <w:p w14:paraId="3AAA5090" w14:textId="77777777" w:rsidR="0056273C" w:rsidRPr="00694086" w:rsidRDefault="0056273C" w:rsidP="0056273C">
            <w:pPr>
              <w:jc w:val="center"/>
            </w:pPr>
            <w:r w:rsidRPr="00694086">
              <w:t>CO6</w:t>
            </w:r>
          </w:p>
        </w:tc>
        <w:tc>
          <w:tcPr>
            <w:tcW w:w="259" w:type="pct"/>
          </w:tcPr>
          <w:p w14:paraId="32E1845F" w14:textId="77777777" w:rsidR="0056273C" w:rsidRPr="00694086" w:rsidRDefault="0056273C" w:rsidP="0056273C">
            <w:pPr>
              <w:jc w:val="center"/>
            </w:pPr>
            <w:r>
              <w:t>U</w:t>
            </w:r>
          </w:p>
        </w:tc>
        <w:tc>
          <w:tcPr>
            <w:tcW w:w="256" w:type="pct"/>
          </w:tcPr>
          <w:p w14:paraId="10A0051C" w14:textId="77777777" w:rsidR="0056273C" w:rsidRPr="00694086" w:rsidRDefault="0056273C" w:rsidP="0056273C">
            <w:pPr>
              <w:jc w:val="center"/>
            </w:pPr>
            <w:r w:rsidRPr="00694086">
              <w:t>1</w:t>
            </w:r>
          </w:p>
        </w:tc>
      </w:tr>
      <w:tr w:rsidR="0056273C" w:rsidRPr="00694086" w14:paraId="2AF9842C" w14:textId="77777777" w:rsidTr="0056273C">
        <w:trPr>
          <w:trHeight w:val="283"/>
        </w:trPr>
        <w:tc>
          <w:tcPr>
            <w:tcW w:w="272" w:type="pct"/>
          </w:tcPr>
          <w:p w14:paraId="5F062B31" w14:textId="77777777" w:rsidR="0056273C" w:rsidRPr="00694086" w:rsidRDefault="0056273C" w:rsidP="0056273C">
            <w:pPr>
              <w:jc w:val="center"/>
            </w:pPr>
            <w:r w:rsidRPr="00694086">
              <w:t>16.</w:t>
            </w:r>
          </w:p>
        </w:tc>
        <w:tc>
          <w:tcPr>
            <w:tcW w:w="3894" w:type="pct"/>
            <w:gridSpan w:val="2"/>
          </w:tcPr>
          <w:p w14:paraId="0AB3D12B" w14:textId="77777777" w:rsidR="0056273C" w:rsidRPr="00694086" w:rsidRDefault="0056273C" w:rsidP="0056273C">
            <w:pPr>
              <w:jc w:val="both"/>
            </w:pPr>
            <w:r w:rsidRPr="00D61B59">
              <w:t>What are all parameters depends to N releasing on soil?</w:t>
            </w:r>
          </w:p>
        </w:tc>
        <w:tc>
          <w:tcPr>
            <w:tcW w:w="319" w:type="pct"/>
          </w:tcPr>
          <w:p w14:paraId="2F6C1459" w14:textId="77777777" w:rsidR="0056273C" w:rsidRPr="00694086" w:rsidRDefault="0056273C" w:rsidP="0056273C">
            <w:pPr>
              <w:jc w:val="center"/>
            </w:pPr>
            <w:r w:rsidRPr="00694086">
              <w:t>CO6</w:t>
            </w:r>
          </w:p>
        </w:tc>
        <w:tc>
          <w:tcPr>
            <w:tcW w:w="259" w:type="pct"/>
          </w:tcPr>
          <w:p w14:paraId="605556DF" w14:textId="77777777" w:rsidR="0056273C" w:rsidRPr="00694086" w:rsidRDefault="0056273C" w:rsidP="0056273C">
            <w:pPr>
              <w:jc w:val="center"/>
            </w:pPr>
            <w:r>
              <w:t>E</w:t>
            </w:r>
          </w:p>
        </w:tc>
        <w:tc>
          <w:tcPr>
            <w:tcW w:w="256" w:type="pct"/>
          </w:tcPr>
          <w:p w14:paraId="44F2A039" w14:textId="77777777" w:rsidR="0056273C" w:rsidRPr="00694086" w:rsidRDefault="0056273C" w:rsidP="0056273C">
            <w:pPr>
              <w:jc w:val="center"/>
            </w:pPr>
            <w:r w:rsidRPr="00694086">
              <w:t>1</w:t>
            </w:r>
          </w:p>
        </w:tc>
      </w:tr>
      <w:tr w:rsidR="0056273C" w:rsidRPr="00694086" w14:paraId="1F36F939" w14:textId="77777777" w:rsidTr="0056273C">
        <w:trPr>
          <w:trHeight w:val="283"/>
        </w:trPr>
        <w:tc>
          <w:tcPr>
            <w:tcW w:w="272" w:type="pct"/>
          </w:tcPr>
          <w:p w14:paraId="4150612E" w14:textId="77777777" w:rsidR="0056273C" w:rsidRPr="00694086" w:rsidRDefault="0056273C" w:rsidP="0056273C">
            <w:pPr>
              <w:jc w:val="center"/>
            </w:pPr>
            <w:r w:rsidRPr="00694086">
              <w:t>17.</w:t>
            </w:r>
          </w:p>
        </w:tc>
        <w:tc>
          <w:tcPr>
            <w:tcW w:w="3894" w:type="pct"/>
            <w:gridSpan w:val="2"/>
          </w:tcPr>
          <w:p w14:paraId="43ACE958" w14:textId="77777777" w:rsidR="0056273C" w:rsidRPr="00694086" w:rsidRDefault="0056273C" w:rsidP="0056273C">
            <w:pPr>
              <w:jc w:val="both"/>
            </w:pPr>
            <w:r w:rsidRPr="00835398">
              <w:t xml:space="preserve">Write the sources of </w:t>
            </w:r>
            <w:r>
              <w:t>n</w:t>
            </w:r>
            <w:r w:rsidRPr="00835398">
              <w:t>eem coated Urea?</w:t>
            </w:r>
          </w:p>
        </w:tc>
        <w:tc>
          <w:tcPr>
            <w:tcW w:w="319" w:type="pct"/>
          </w:tcPr>
          <w:p w14:paraId="5B80A152" w14:textId="77777777" w:rsidR="0056273C" w:rsidRPr="00694086" w:rsidRDefault="0056273C" w:rsidP="0056273C">
            <w:pPr>
              <w:jc w:val="center"/>
            </w:pPr>
            <w:r w:rsidRPr="00694086">
              <w:t>CO6</w:t>
            </w:r>
          </w:p>
        </w:tc>
        <w:tc>
          <w:tcPr>
            <w:tcW w:w="259" w:type="pct"/>
          </w:tcPr>
          <w:p w14:paraId="70B9A426" w14:textId="77777777" w:rsidR="0056273C" w:rsidRPr="00694086" w:rsidRDefault="0056273C" w:rsidP="0056273C">
            <w:pPr>
              <w:jc w:val="center"/>
            </w:pPr>
            <w:r>
              <w:t>A</w:t>
            </w:r>
          </w:p>
        </w:tc>
        <w:tc>
          <w:tcPr>
            <w:tcW w:w="256" w:type="pct"/>
          </w:tcPr>
          <w:p w14:paraId="1CDB2C16" w14:textId="77777777" w:rsidR="0056273C" w:rsidRPr="00694086" w:rsidRDefault="0056273C" w:rsidP="0056273C">
            <w:pPr>
              <w:jc w:val="center"/>
            </w:pPr>
            <w:r w:rsidRPr="00694086">
              <w:t>1</w:t>
            </w:r>
          </w:p>
        </w:tc>
      </w:tr>
      <w:tr w:rsidR="0056273C" w:rsidRPr="00694086" w14:paraId="19F9661D" w14:textId="77777777" w:rsidTr="0056273C">
        <w:trPr>
          <w:trHeight w:val="283"/>
        </w:trPr>
        <w:tc>
          <w:tcPr>
            <w:tcW w:w="272" w:type="pct"/>
          </w:tcPr>
          <w:p w14:paraId="1B03C026" w14:textId="77777777" w:rsidR="0056273C" w:rsidRPr="00694086" w:rsidRDefault="0056273C" w:rsidP="0056273C">
            <w:pPr>
              <w:jc w:val="center"/>
            </w:pPr>
            <w:r w:rsidRPr="00694086">
              <w:t>18.</w:t>
            </w:r>
          </w:p>
        </w:tc>
        <w:tc>
          <w:tcPr>
            <w:tcW w:w="3894" w:type="pct"/>
            <w:gridSpan w:val="2"/>
          </w:tcPr>
          <w:p w14:paraId="79EF2D5F" w14:textId="77777777" w:rsidR="0056273C" w:rsidRPr="00694086" w:rsidRDefault="0056273C" w:rsidP="0056273C">
            <w:pPr>
              <w:jc w:val="both"/>
            </w:pPr>
            <w:r w:rsidRPr="00DC4E2D">
              <w:t>List out the important Methods of compost making given by different institute.</w:t>
            </w:r>
          </w:p>
        </w:tc>
        <w:tc>
          <w:tcPr>
            <w:tcW w:w="319" w:type="pct"/>
          </w:tcPr>
          <w:p w14:paraId="67AC7EDC" w14:textId="77777777" w:rsidR="0056273C" w:rsidRPr="00694086" w:rsidRDefault="0056273C" w:rsidP="0056273C">
            <w:pPr>
              <w:jc w:val="center"/>
            </w:pPr>
            <w:r w:rsidRPr="00694086">
              <w:t>CO1</w:t>
            </w:r>
          </w:p>
        </w:tc>
        <w:tc>
          <w:tcPr>
            <w:tcW w:w="259" w:type="pct"/>
          </w:tcPr>
          <w:p w14:paraId="5F8BA6BF" w14:textId="77777777" w:rsidR="0056273C" w:rsidRPr="00694086" w:rsidRDefault="0056273C" w:rsidP="0056273C">
            <w:pPr>
              <w:jc w:val="center"/>
            </w:pPr>
            <w:r>
              <w:t>R</w:t>
            </w:r>
          </w:p>
        </w:tc>
        <w:tc>
          <w:tcPr>
            <w:tcW w:w="256" w:type="pct"/>
          </w:tcPr>
          <w:p w14:paraId="0B88CBA6" w14:textId="77777777" w:rsidR="0056273C" w:rsidRPr="00694086" w:rsidRDefault="0056273C" w:rsidP="0056273C">
            <w:pPr>
              <w:jc w:val="center"/>
            </w:pPr>
            <w:r w:rsidRPr="00694086">
              <w:t>1</w:t>
            </w:r>
          </w:p>
        </w:tc>
      </w:tr>
      <w:tr w:rsidR="0056273C" w:rsidRPr="00694086" w14:paraId="354045A1" w14:textId="77777777" w:rsidTr="0056273C">
        <w:trPr>
          <w:trHeight w:val="283"/>
        </w:trPr>
        <w:tc>
          <w:tcPr>
            <w:tcW w:w="272" w:type="pct"/>
          </w:tcPr>
          <w:p w14:paraId="0FCF32F7" w14:textId="77777777" w:rsidR="0056273C" w:rsidRPr="00694086" w:rsidRDefault="0056273C" w:rsidP="0056273C">
            <w:pPr>
              <w:jc w:val="center"/>
            </w:pPr>
            <w:r w:rsidRPr="00694086">
              <w:t>19.</w:t>
            </w:r>
          </w:p>
        </w:tc>
        <w:tc>
          <w:tcPr>
            <w:tcW w:w="3894" w:type="pct"/>
            <w:gridSpan w:val="2"/>
          </w:tcPr>
          <w:p w14:paraId="1AE2EBB3" w14:textId="77777777" w:rsidR="0056273C" w:rsidRPr="00694086" w:rsidRDefault="0056273C" w:rsidP="0056273C">
            <w:pPr>
              <w:jc w:val="both"/>
            </w:pPr>
            <w:r w:rsidRPr="00E363FB">
              <w:t>Give the objective of FCO.</w:t>
            </w:r>
          </w:p>
        </w:tc>
        <w:tc>
          <w:tcPr>
            <w:tcW w:w="319" w:type="pct"/>
          </w:tcPr>
          <w:p w14:paraId="0E78EDD3" w14:textId="77777777" w:rsidR="0056273C" w:rsidRPr="00694086" w:rsidRDefault="0056273C" w:rsidP="0056273C">
            <w:pPr>
              <w:jc w:val="center"/>
            </w:pPr>
            <w:r w:rsidRPr="00694086">
              <w:t>CO2</w:t>
            </w:r>
          </w:p>
        </w:tc>
        <w:tc>
          <w:tcPr>
            <w:tcW w:w="259" w:type="pct"/>
          </w:tcPr>
          <w:p w14:paraId="5048692E" w14:textId="77777777" w:rsidR="0056273C" w:rsidRPr="00694086" w:rsidRDefault="0056273C" w:rsidP="0056273C">
            <w:pPr>
              <w:jc w:val="center"/>
            </w:pPr>
            <w:r>
              <w:t>U</w:t>
            </w:r>
          </w:p>
        </w:tc>
        <w:tc>
          <w:tcPr>
            <w:tcW w:w="256" w:type="pct"/>
          </w:tcPr>
          <w:p w14:paraId="04F7E607" w14:textId="77777777" w:rsidR="0056273C" w:rsidRPr="00694086" w:rsidRDefault="0056273C" w:rsidP="0056273C">
            <w:pPr>
              <w:jc w:val="center"/>
            </w:pPr>
            <w:r w:rsidRPr="00694086">
              <w:t>1</w:t>
            </w:r>
          </w:p>
        </w:tc>
      </w:tr>
      <w:tr w:rsidR="0056273C" w:rsidRPr="00694086" w14:paraId="4D4FF5A3" w14:textId="77777777" w:rsidTr="0056273C">
        <w:trPr>
          <w:trHeight w:val="283"/>
        </w:trPr>
        <w:tc>
          <w:tcPr>
            <w:tcW w:w="272" w:type="pct"/>
          </w:tcPr>
          <w:p w14:paraId="7DBBF5F8" w14:textId="77777777" w:rsidR="0056273C" w:rsidRPr="00694086" w:rsidRDefault="0056273C" w:rsidP="0056273C">
            <w:pPr>
              <w:jc w:val="center"/>
            </w:pPr>
            <w:r w:rsidRPr="00694086">
              <w:t>20.</w:t>
            </w:r>
          </w:p>
        </w:tc>
        <w:tc>
          <w:tcPr>
            <w:tcW w:w="3894" w:type="pct"/>
            <w:gridSpan w:val="2"/>
          </w:tcPr>
          <w:p w14:paraId="2ED82C0C" w14:textId="77777777" w:rsidR="0056273C" w:rsidRPr="00694086" w:rsidRDefault="0056273C" w:rsidP="0056273C">
            <w:pPr>
              <w:jc w:val="both"/>
            </w:pPr>
            <w:r w:rsidRPr="00F155A2">
              <w:t>What is the ratio of NPK present on Ammonium phosphate Nitrate fertilizer?</w:t>
            </w:r>
          </w:p>
        </w:tc>
        <w:tc>
          <w:tcPr>
            <w:tcW w:w="319" w:type="pct"/>
          </w:tcPr>
          <w:p w14:paraId="361E9310" w14:textId="77777777" w:rsidR="0056273C" w:rsidRPr="00694086" w:rsidRDefault="0056273C" w:rsidP="0056273C">
            <w:pPr>
              <w:jc w:val="center"/>
            </w:pPr>
            <w:r w:rsidRPr="00694086">
              <w:t>CO4</w:t>
            </w:r>
          </w:p>
        </w:tc>
        <w:tc>
          <w:tcPr>
            <w:tcW w:w="259" w:type="pct"/>
          </w:tcPr>
          <w:p w14:paraId="4DFCAA53" w14:textId="77777777" w:rsidR="0056273C" w:rsidRPr="00694086" w:rsidRDefault="0056273C" w:rsidP="0056273C">
            <w:pPr>
              <w:jc w:val="center"/>
            </w:pPr>
            <w:r>
              <w:t>E</w:t>
            </w:r>
          </w:p>
        </w:tc>
        <w:tc>
          <w:tcPr>
            <w:tcW w:w="256" w:type="pct"/>
          </w:tcPr>
          <w:p w14:paraId="711F0000" w14:textId="77777777" w:rsidR="0056273C" w:rsidRPr="00694086" w:rsidRDefault="0056273C" w:rsidP="0056273C">
            <w:pPr>
              <w:jc w:val="center"/>
            </w:pPr>
            <w:r w:rsidRPr="00694086">
              <w:t>1</w:t>
            </w:r>
          </w:p>
        </w:tc>
      </w:tr>
      <w:tr w:rsidR="0056273C" w:rsidRPr="00694086" w14:paraId="7F4683CE" w14:textId="77777777" w:rsidTr="0056273C">
        <w:trPr>
          <w:trHeight w:val="552"/>
        </w:trPr>
        <w:tc>
          <w:tcPr>
            <w:tcW w:w="5000" w:type="pct"/>
            <w:gridSpan w:val="6"/>
          </w:tcPr>
          <w:p w14:paraId="0F8F4EF3" w14:textId="77777777" w:rsidR="0056273C" w:rsidRPr="00694086" w:rsidRDefault="0056273C" w:rsidP="0056273C">
            <w:pPr>
              <w:jc w:val="center"/>
              <w:rPr>
                <w:b/>
                <w:u w:val="single"/>
              </w:rPr>
            </w:pPr>
            <w:r w:rsidRPr="00694086">
              <w:rPr>
                <w:b/>
                <w:u w:val="single"/>
              </w:rPr>
              <w:t>PART – B (10 X 5 = 50 MARKS)</w:t>
            </w:r>
          </w:p>
          <w:p w14:paraId="07D486DD" w14:textId="77777777" w:rsidR="0056273C" w:rsidRPr="00694086" w:rsidRDefault="0056273C" w:rsidP="0056273C">
            <w:pPr>
              <w:jc w:val="center"/>
              <w:rPr>
                <w:b/>
                <w:u w:val="single"/>
              </w:rPr>
            </w:pPr>
            <w:r w:rsidRPr="00694086">
              <w:rPr>
                <w:b/>
              </w:rPr>
              <w:t>(Answer any 10 from the following)</w:t>
            </w:r>
          </w:p>
        </w:tc>
      </w:tr>
      <w:tr w:rsidR="0056273C" w:rsidRPr="00694086" w14:paraId="1C337AA2" w14:textId="77777777" w:rsidTr="0056273C">
        <w:trPr>
          <w:trHeight w:val="283"/>
        </w:trPr>
        <w:tc>
          <w:tcPr>
            <w:tcW w:w="272" w:type="pct"/>
          </w:tcPr>
          <w:p w14:paraId="4F3B6687" w14:textId="77777777" w:rsidR="0056273C" w:rsidRPr="00694086" w:rsidRDefault="0056273C" w:rsidP="0056273C">
            <w:pPr>
              <w:jc w:val="center"/>
            </w:pPr>
            <w:r w:rsidRPr="00694086">
              <w:t>21.</w:t>
            </w:r>
          </w:p>
        </w:tc>
        <w:tc>
          <w:tcPr>
            <w:tcW w:w="3894" w:type="pct"/>
            <w:gridSpan w:val="2"/>
          </w:tcPr>
          <w:p w14:paraId="34D92A13" w14:textId="77777777" w:rsidR="0056273C" w:rsidRPr="00694086" w:rsidRDefault="0056273C" w:rsidP="0056273C">
            <w:pPr>
              <w:spacing w:line="276" w:lineRule="auto"/>
              <w:jc w:val="both"/>
            </w:pPr>
            <w:r w:rsidRPr="00834677">
              <w:t>Write a short note on Criteria of essentiality.</w:t>
            </w:r>
          </w:p>
        </w:tc>
        <w:tc>
          <w:tcPr>
            <w:tcW w:w="319" w:type="pct"/>
          </w:tcPr>
          <w:p w14:paraId="0A2FFD5D" w14:textId="77777777" w:rsidR="0056273C" w:rsidRPr="00694086" w:rsidRDefault="0056273C" w:rsidP="0056273C">
            <w:pPr>
              <w:jc w:val="center"/>
            </w:pPr>
            <w:r w:rsidRPr="00694086">
              <w:t>CO1</w:t>
            </w:r>
          </w:p>
        </w:tc>
        <w:tc>
          <w:tcPr>
            <w:tcW w:w="259" w:type="pct"/>
          </w:tcPr>
          <w:p w14:paraId="6E177FD2" w14:textId="77777777" w:rsidR="0056273C" w:rsidRPr="00694086" w:rsidRDefault="0056273C" w:rsidP="0056273C">
            <w:pPr>
              <w:jc w:val="center"/>
            </w:pPr>
            <w:r w:rsidRPr="00694086">
              <w:t>A</w:t>
            </w:r>
          </w:p>
        </w:tc>
        <w:tc>
          <w:tcPr>
            <w:tcW w:w="256" w:type="pct"/>
          </w:tcPr>
          <w:p w14:paraId="168F8D7C" w14:textId="77777777" w:rsidR="0056273C" w:rsidRPr="00694086" w:rsidRDefault="0056273C" w:rsidP="0056273C">
            <w:pPr>
              <w:jc w:val="center"/>
            </w:pPr>
            <w:r w:rsidRPr="00694086">
              <w:t>5</w:t>
            </w:r>
          </w:p>
        </w:tc>
      </w:tr>
      <w:tr w:rsidR="0056273C" w:rsidRPr="00694086" w14:paraId="208CD054" w14:textId="77777777" w:rsidTr="0056273C">
        <w:trPr>
          <w:trHeight w:val="283"/>
        </w:trPr>
        <w:tc>
          <w:tcPr>
            <w:tcW w:w="272" w:type="pct"/>
          </w:tcPr>
          <w:p w14:paraId="7DF44F3F" w14:textId="77777777" w:rsidR="0056273C" w:rsidRPr="00694086" w:rsidRDefault="0056273C" w:rsidP="0056273C">
            <w:pPr>
              <w:jc w:val="center"/>
            </w:pPr>
            <w:r w:rsidRPr="00694086">
              <w:t>22.</w:t>
            </w:r>
          </w:p>
        </w:tc>
        <w:tc>
          <w:tcPr>
            <w:tcW w:w="3894" w:type="pct"/>
            <w:gridSpan w:val="2"/>
          </w:tcPr>
          <w:p w14:paraId="20911F25" w14:textId="77777777" w:rsidR="0056273C" w:rsidRPr="00694086" w:rsidRDefault="0056273C" w:rsidP="0056273C">
            <w:pPr>
              <w:jc w:val="both"/>
            </w:pPr>
            <w:r>
              <w:t>Give a classification of essential elements.</w:t>
            </w:r>
          </w:p>
        </w:tc>
        <w:tc>
          <w:tcPr>
            <w:tcW w:w="319" w:type="pct"/>
          </w:tcPr>
          <w:p w14:paraId="7A64A0A2" w14:textId="77777777" w:rsidR="0056273C" w:rsidRPr="00694086" w:rsidRDefault="0056273C" w:rsidP="0056273C">
            <w:pPr>
              <w:jc w:val="center"/>
            </w:pPr>
            <w:r w:rsidRPr="00694086">
              <w:t>CO2</w:t>
            </w:r>
          </w:p>
        </w:tc>
        <w:tc>
          <w:tcPr>
            <w:tcW w:w="259" w:type="pct"/>
          </w:tcPr>
          <w:p w14:paraId="01737106" w14:textId="77777777" w:rsidR="0056273C" w:rsidRPr="00694086" w:rsidRDefault="0056273C" w:rsidP="0056273C">
            <w:pPr>
              <w:jc w:val="center"/>
            </w:pPr>
            <w:r w:rsidRPr="00694086">
              <w:t>U</w:t>
            </w:r>
          </w:p>
        </w:tc>
        <w:tc>
          <w:tcPr>
            <w:tcW w:w="256" w:type="pct"/>
          </w:tcPr>
          <w:p w14:paraId="44C3A48F" w14:textId="77777777" w:rsidR="0056273C" w:rsidRPr="00694086" w:rsidRDefault="0056273C" w:rsidP="0056273C">
            <w:pPr>
              <w:jc w:val="center"/>
            </w:pPr>
            <w:r w:rsidRPr="00694086">
              <w:t>5</w:t>
            </w:r>
          </w:p>
        </w:tc>
      </w:tr>
      <w:tr w:rsidR="0056273C" w:rsidRPr="00694086" w14:paraId="29D1C407" w14:textId="77777777" w:rsidTr="0056273C">
        <w:trPr>
          <w:trHeight w:val="283"/>
        </w:trPr>
        <w:tc>
          <w:tcPr>
            <w:tcW w:w="272" w:type="pct"/>
          </w:tcPr>
          <w:p w14:paraId="5520E54E" w14:textId="77777777" w:rsidR="0056273C" w:rsidRPr="00694086" w:rsidRDefault="0056273C" w:rsidP="0056273C">
            <w:pPr>
              <w:jc w:val="center"/>
            </w:pPr>
            <w:r w:rsidRPr="00694086">
              <w:t>23.</w:t>
            </w:r>
          </w:p>
        </w:tc>
        <w:tc>
          <w:tcPr>
            <w:tcW w:w="3894" w:type="pct"/>
            <w:gridSpan w:val="2"/>
          </w:tcPr>
          <w:p w14:paraId="6A09C36A" w14:textId="77777777" w:rsidR="0056273C" w:rsidRPr="00694086" w:rsidRDefault="0056273C" w:rsidP="0056273C">
            <w:pPr>
              <w:spacing w:line="276" w:lineRule="auto"/>
              <w:jc w:val="both"/>
            </w:pPr>
            <w:r>
              <w:t>List out the function of potassium.</w:t>
            </w:r>
          </w:p>
        </w:tc>
        <w:tc>
          <w:tcPr>
            <w:tcW w:w="319" w:type="pct"/>
          </w:tcPr>
          <w:p w14:paraId="139AB0CC" w14:textId="77777777" w:rsidR="0056273C" w:rsidRPr="00694086" w:rsidRDefault="0056273C" w:rsidP="0056273C">
            <w:pPr>
              <w:jc w:val="center"/>
            </w:pPr>
            <w:r w:rsidRPr="00694086">
              <w:t>CO3</w:t>
            </w:r>
          </w:p>
        </w:tc>
        <w:tc>
          <w:tcPr>
            <w:tcW w:w="259" w:type="pct"/>
          </w:tcPr>
          <w:p w14:paraId="307D3C2E" w14:textId="77777777" w:rsidR="0056273C" w:rsidRPr="00694086" w:rsidRDefault="0056273C" w:rsidP="0056273C">
            <w:pPr>
              <w:jc w:val="center"/>
            </w:pPr>
            <w:r>
              <w:t>R</w:t>
            </w:r>
          </w:p>
        </w:tc>
        <w:tc>
          <w:tcPr>
            <w:tcW w:w="256" w:type="pct"/>
          </w:tcPr>
          <w:p w14:paraId="4F7A81C8" w14:textId="77777777" w:rsidR="0056273C" w:rsidRPr="00694086" w:rsidRDefault="0056273C" w:rsidP="0056273C">
            <w:pPr>
              <w:jc w:val="center"/>
            </w:pPr>
            <w:r w:rsidRPr="00694086">
              <w:t>5</w:t>
            </w:r>
          </w:p>
        </w:tc>
      </w:tr>
      <w:tr w:rsidR="0056273C" w:rsidRPr="00694086" w14:paraId="2EA7C010" w14:textId="77777777" w:rsidTr="0056273C">
        <w:trPr>
          <w:trHeight w:val="283"/>
        </w:trPr>
        <w:tc>
          <w:tcPr>
            <w:tcW w:w="272" w:type="pct"/>
          </w:tcPr>
          <w:p w14:paraId="6F5A095F" w14:textId="77777777" w:rsidR="0056273C" w:rsidRPr="00694086" w:rsidRDefault="0056273C" w:rsidP="0056273C">
            <w:pPr>
              <w:jc w:val="center"/>
            </w:pPr>
            <w:r w:rsidRPr="00694086">
              <w:t>24.</w:t>
            </w:r>
          </w:p>
        </w:tc>
        <w:tc>
          <w:tcPr>
            <w:tcW w:w="3894" w:type="pct"/>
            <w:gridSpan w:val="2"/>
          </w:tcPr>
          <w:p w14:paraId="6C2670A1" w14:textId="77777777" w:rsidR="0056273C" w:rsidRPr="00694086" w:rsidRDefault="0056273C" w:rsidP="0056273C">
            <w:pPr>
              <w:spacing w:line="276" w:lineRule="auto"/>
              <w:jc w:val="both"/>
            </w:pPr>
            <w:r>
              <w:t xml:space="preserve">Write the </w:t>
            </w:r>
            <w:r w:rsidRPr="00C84FED">
              <w:t>functions of calcium</w:t>
            </w:r>
            <w:r>
              <w:t>.</w:t>
            </w:r>
          </w:p>
        </w:tc>
        <w:tc>
          <w:tcPr>
            <w:tcW w:w="319" w:type="pct"/>
          </w:tcPr>
          <w:p w14:paraId="19BBB8B7" w14:textId="77777777" w:rsidR="0056273C" w:rsidRPr="00694086" w:rsidRDefault="0056273C" w:rsidP="0056273C">
            <w:pPr>
              <w:jc w:val="center"/>
            </w:pPr>
            <w:r w:rsidRPr="00694086">
              <w:t>CO4</w:t>
            </w:r>
          </w:p>
        </w:tc>
        <w:tc>
          <w:tcPr>
            <w:tcW w:w="259" w:type="pct"/>
          </w:tcPr>
          <w:p w14:paraId="51AA116E" w14:textId="77777777" w:rsidR="0056273C" w:rsidRPr="00694086" w:rsidRDefault="0056273C" w:rsidP="0056273C">
            <w:pPr>
              <w:jc w:val="center"/>
            </w:pPr>
            <w:r>
              <w:t>A</w:t>
            </w:r>
          </w:p>
        </w:tc>
        <w:tc>
          <w:tcPr>
            <w:tcW w:w="256" w:type="pct"/>
          </w:tcPr>
          <w:p w14:paraId="046B97B5" w14:textId="77777777" w:rsidR="0056273C" w:rsidRPr="00694086" w:rsidRDefault="0056273C" w:rsidP="0056273C">
            <w:pPr>
              <w:jc w:val="center"/>
            </w:pPr>
            <w:r w:rsidRPr="00694086">
              <w:t>5</w:t>
            </w:r>
          </w:p>
        </w:tc>
      </w:tr>
      <w:tr w:rsidR="0056273C" w:rsidRPr="00694086" w14:paraId="5F475ADC" w14:textId="77777777" w:rsidTr="0056273C">
        <w:trPr>
          <w:trHeight w:val="283"/>
        </w:trPr>
        <w:tc>
          <w:tcPr>
            <w:tcW w:w="272" w:type="pct"/>
          </w:tcPr>
          <w:p w14:paraId="74800053" w14:textId="77777777" w:rsidR="0056273C" w:rsidRPr="00694086" w:rsidRDefault="0056273C" w:rsidP="0056273C">
            <w:pPr>
              <w:jc w:val="center"/>
            </w:pPr>
            <w:r w:rsidRPr="00694086">
              <w:t>25.</w:t>
            </w:r>
          </w:p>
        </w:tc>
        <w:tc>
          <w:tcPr>
            <w:tcW w:w="3894" w:type="pct"/>
            <w:gridSpan w:val="2"/>
          </w:tcPr>
          <w:p w14:paraId="6D995A2C" w14:textId="77777777" w:rsidR="0056273C" w:rsidRPr="00694086" w:rsidRDefault="0056273C" w:rsidP="0056273C">
            <w:pPr>
              <w:spacing w:line="276" w:lineRule="auto"/>
              <w:jc w:val="both"/>
            </w:pPr>
            <w:r w:rsidRPr="00C40223">
              <w:t>Write a benefits benefit and characteristics of Green manure or Green leaf manures</w:t>
            </w:r>
            <w:r>
              <w:t>.</w:t>
            </w:r>
          </w:p>
        </w:tc>
        <w:tc>
          <w:tcPr>
            <w:tcW w:w="319" w:type="pct"/>
          </w:tcPr>
          <w:p w14:paraId="2F254B16" w14:textId="77777777" w:rsidR="0056273C" w:rsidRPr="00694086" w:rsidRDefault="0056273C" w:rsidP="0056273C">
            <w:pPr>
              <w:jc w:val="center"/>
            </w:pPr>
            <w:r w:rsidRPr="00694086">
              <w:t>CO5</w:t>
            </w:r>
          </w:p>
        </w:tc>
        <w:tc>
          <w:tcPr>
            <w:tcW w:w="259" w:type="pct"/>
          </w:tcPr>
          <w:p w14:paraId="44BE63A2" w14:textId="77777777" w:rsidR="0056273C" w:rsidRPr="00694086" w:rsidRDefault="0056273C" w:rsidP="0056273C">
            <w:pPr>
              <w:jc w:val="center"/>
            </w:pPr>
            <w:r>
              <w:t>An</w:t>
            </w:r>
          </w:p>
        </w:tc>
        <w:tc>
          <w:tcPr>
            <w:tcW w:w="256" w:type="pct"/>
          </w:tcPr>
          <w:p w14:paraId="5701131E" w14:textId="77777777" w:rsidR="0056273C" w:rsidRPr="00694086" w:rsidRDefault="0056273C" w:rsidP="0056273C">
            <w:pPr>
              <w:jc w:val="center"/>
            </w:pPr>
            <w:r w:rsidRPr="00694086">
              <w:t>5</w:t>
            </w:r>
          </w:p>
        </w:tc>
      </w:tr>
      <w:tr w:rsidR="0056273C" w:rsidRPr="00694086" w14:paraId="7EAA3D44" w14:textId="77777777" w:rsidTr="0056273C">
        <w:trPr>
          <w:trHeight w:val="283"/>
        </w:trPr>
        <w:tc>
          <w:tcPr>
            <w:tcW w:w="272" w:type="pct"/>
          </w:tcPr>
          <w:p w14:paraId="4F759884" w14:textId="77777777" w:rsidR="0056273C" w:rsidRPr="00694086" w:rsidRDefault="0056273C" w:rsidP="0056273C">
            <w:pPr>
              <w:jc w:val="center"/>
            </w:pPr>
            <w:r w:rsidRPr="00694086">
              <w:t>26.</w:t>
            </w:r>
          </w:p>
        </w:tc>
        <w:tc>
          <w:tcPr>
            <w:tcW w:w="3894" w:type="pct"/>
            <w:gridSpan w:val="2"/>
          </w:tcPr>
          <w:p w14:paraId="6D68DDB0" w14:textId="77777777" w:rsidR="0056273C" w:rsidRPr="00694086" w:rsidRDefault="0056273C" w:rsidP="0056273C">
            <w:pPr>
              <w:spacing w:line="276" w:lineRule="auto"/>
              <w:jc w:val="both"/>
            </w:pPr>
            <w:r>
              <w:t>Give a fertilizer classification.</w:t>
            </w:r>
          </w:p>
        </w:tc>
        <w:tc>
          <w:tcPr>
            <w:tcW w:w="319" w:type="pct"/>
          </w:tcPr>
          <w:p w14:paraId="6B0D8BB1" w14:textId="77777777" w:rsidR="0056273C" w:rsidRPr="00694086" w:rsidRDefault="0056273C" w:rsidP="0056273C">
            <w:pPr>
              <w:jc w:val="center"/>
            </w:pPr>
            <w:r w:rsidRPr="00694086">
              <w:t>CO6</w:t>
            </w:r>
          </w:p>
        </w:tc>
        <w:tc>
          <w:tcPr>
            <w:tcW w:w="259" w:type="pct"/>
          </w:tcPr>
          <w:p w14:paraId="01B4EEBB" w14:textId="77777777" w:rsidR="0056273C" w:rsidRPr="00694086" w:rsidRDefault="0056273C" w:rsidP="0056273C">
            <w:pPr>
              <w:jc w:val="center"/>
            </w:pPr>
            <w:r>
              <w:t>C</w:t>
            </w:r>
          </w:p>
        </w:tc>
        <w:tc>
          <w:tcPr>
            <w:tcW w:w="256" w:type="pct"/>
          </w:tcPr>
          <w:p w14:paraId="15371EEE" w14:textId="77777777" w:rsidR="0056273C" w:rsidRPr="00694086" w:rsidRDefault="0056273C" w:rsidP="0056273C">
            <w:pPr>
              <w:jc w:val="center"/>
            </w:pPr>
            <w:r w:rsidRPr="00694086">
              <w:t>5</w:t>
            </w:r>
          </w:p>
        </w:tc>
      </w:tr>
      <w:tr w:rsidR="0056273C" w:rsidRPr="00694086" w14:paraId="75C21936" w14:textId="77777777" w:rsidTr="0056273C">
        <w:trPr>
          <w:trHeight w:val="283"/>
        </w:trPr>
        <w:tc>
          <w:tcPr>
            <w:tcW w:w="272" w:type="pct"/>
          </w:tcPr>
          <w:p w14:paraId="63FD625F" w14:textId="77777777" w:rsidR="0056273C" w:rsidRPr="00694086" w:rsidRDefault="0056273C" w:rsidP="0056273C">
            <w:pPr>
              <w:jc w:val="center"/>
            </w:pPr>
            <w:r w:rsidRPr="00694086">
              <w:t>27.</w:t>
            </w:r>
          </w:p>
        </w:tc>
        <w:tc>
          <w:tcPr>
            <w:tcW w:w="3894" w:type="pct"/>
            <w:gridSpan w:val="2"/>
          </w:tcPr>
          <w:p w14:paraId="0AB3BC58" w14:textId="77777777" w:rsidR="0056273C" w:rsidRPr="00694086" w:rsidRDefault="0056273C" w:rsidP="0056273C">
            <w:pPr>
              <w:spacing w:line="276" w:lineRule="auto"/>
              <w:jc w:val="both"/>
            </w:pPr>
            <w:r>
              <w:t>List out the nutrient use efficiency.</w:t>
            </w:r>
          </w:p>
        </w:tc>
        <w:tc>
          <w:tcPr>
            <w:tcW w:w="319" w:type="pct"/>
          </w:tcPr>
          <w:p w14:paraId="2C4D29AD" w14:textId="77777777" w:rsidR="0056273C" w:rsidRPr="00694086" w:rsidRDefault="0056273C" w:rsidP="0056273C">
            <w:pPr>
              <w:jc w:val="center"/>
            </w:pPr>
            <w:r w:rsidRPr="00694086">
              <w:t>CO1</w:t>
            </w:r>
          </w:p>
        </w:tc>
        <w:tc>
          <w:tcPr>
            <w:tcW w:w="259" w:type="pct"/>
          </w:tcPr>
          <w:p w14:paraId="2744A40C" w14:textId="77777777" w:rsidR="0056273C" w:rsidRPr="00694086" w:rsidRDefault="0056273C" w:rsidP="0056273C">
            <w:pPr>
              <w:jc w:val="center"/>
            </w:pPr>
            <w:r>
              <w:t>R</w:t>
            </w:r>
          </w:p>
        </w:tc>
        <w:tc>
          <w:tcPr>
            <w:tcW w:w="256" w:type="pct"/>
          </w:tcPr>
          <w:p w14:paraId="0F561DCE" w14:textId="77777777" w:rsidR="0056273C" w:rsidRPr="00694086" w:rsidRDefault="0056273C" w:rsidP="0056273C">
            <w:pPr>
              <w:jc w:val="center"/>
            </w:pPr>
            <w:r w:rsidRPr="00694086">
              <w:t>5</w:t>
            </w:r>
          </w:p>
        </w:tc>
      </w:tr>
      <w:tr w:rsidR="0056273C" w:rsidRPr="00694086" w14:paraId="46123141" w14:textId="77777777" w:rsidTr="0056273C">
        <w:trPr>
          <w:trHeight w:val="283"/>
        </w:trPr>
        <w:tc>
          <w:tcPr>
            <w:tcW w:w="272" w:type="pct"/>
          </w:tcPr>
          <w:p w14:paraId="324E215B" w14:textId="77777777" w:rsidR="0056273C" w:rsidRPr="00694086" w:rsidRDefault="0056273C" w:rsidP="0056273C">
            <w:pPr>
              <w:jc w:val="center"/>
            </w:pPr>
            <w:r w:rsidRPr="00694086">
              <w:t>28.</w:t>
            </w:r>
          </w:p>
        </w:tc>
        <w:tc>
          <w:tcPr>
            <w:tcW w:w="3894" w:type="pct"/>
            <w:gridSpan w:val="2"/>
          </w:tcPr>
          <w:p w14:paraId="7A6279E5" w14:textId="77777777" w:rsidR="0056273C" w:rsidRPr="00694086" w:rsidRDefault="0056273C" w:rsidP="0056273C">
            <w:pPr>
              <w:spacing w:line="276" w:lineRule="auto"/>
              <w:jc w:val="both"/>
            </w:pPr>
            <w:r w:rsidRPr="00D306F3">
              <w:t xml:space="preserve">Write the different </w:t>
            </w:r>
            <w:r>
              <w:t>methods of f</w:t>
            </w:r>
            <w:r w:rsidRPr="00D306F3">
              <w:t>ertilizer Storage techniques.</w:t>
            </w:r>
          </w:p>
        </w:tc>
        <w:tc>
          <w:tcPr>
            <w:tcW w:w="319" w:type="pct"/>
          </w:tcPr>
          <w:p w14:paraId="2EEB3E3A" w14:textId="77777777" w:rsidR="0056273C" w:rsidRPr="00694086" w:rsidRDefault="0056273C" w:rsidP="0056273C">
            <w:pPr>
              <w:jc w:val="center"/>
            </w:pPr>
            <w:r w:rsidRPr="00694086">
              <w:t>CO2</w:t>
            </w:r>
          </w:p>
        </w:tc>
        <w:tc>
          <w:tcPr>
            <w:tcW w:w="259" w:type="pct"/>
          </w:tcPr>
          <w:p w14:paraId="11BF109D" w14:textId="77777777" w:rsidR="0056273C" w:rsidRPr="00694086" w:rsidRDefault="0056273C" w:rsidP="0056273C">
            <w:pPr>
              <w:jc w:val="center"/>
            </w:pPr>
            <w:r>
              <w:t>U</w:t>
            </w:r>
          </w:p>
        </w:tc>
        <w:tc>
          <w:tcPr>
            <w:tcW w:w="256" w:type="pct"/>
          </w:tcPr>
          <w:p w14:paraId="69ED0CD5" w14:textId="77777777" w:rsidR="0056273C" w:rsidRPr="00694086" w:rsidRDefault="0056273C" w:rsidP="0056273C">
            <w:pPr>
              <w:jc w:val="center"/>
            </w:pPr>
            <w:r w:rsidRPr="00694086">
              <w:t>5</w:t>
            </w:r>
          </w:p>
        </w:tc>
      </w:tr>
      <w:tr w:rsidR="0056273C" w:rsidRPr="00694086" w14:paraId="040667C6" w14:textId="77777777" w:rsidTr="0056273C">
        <w:trPr>
          <w:trHeight w:val="283"/>
        </w:trPr>
        <w:tc>
          <w:tcPr>
            <w:tcW w:w="272" w:type="pct"/>
          </w:tcPr>
          <w:p w14:paraId="42F85757" w14:textId="77777777" w:rsidR="0056273C" w:rsidRPr="00694086" w:rsidRDefault="0056273C" w:rsidP="0056273C">
            <w:pPr>
              <w:jc w:val="center"/>
            </w:pPr>
            <w:r w:rsidRPr="00694086">
              <w:t>29.</w:t>
            </w:r>
          </w:p>
        </w:tc>
        <w:tc>
          <w:tcPr>
            <w:tcW w:w="3894" w:type="pct"/>
            <w:gridSpan w:val="2"/>
          </w:tcPr>
          <w:p w14:paraId="4C3B7E72" w14:textId="77777777" w:rsidR="0056273C" w:rsidRPr="00694086" w:rsidRDefault="0056273C" w:rsidP="0056273C">
            <w:pPr>
              <w:spacing w:line="276" w:lineRule="auto"/>
              <w:jc w:val="both"/>
            </w:pPr>
            <w:r w:rsidRPr="00D306F3">
              <w:t>List out the role, deficiency &amp; toxicity symptoms of essential plant nutrients.</w:t>
            </w:r>
          </w:p>
        </w:tc>
        <w:tc>
          <w:tcPr>
            <w:tcW w:w="319" w:type="pct"/>
          </w:tcPr>
          <w:p w14:paraId="216EAD17" w14:textId="77777777" w:rsidR="0056273C" w:rsidRPr="00694086" w:rsidRDefault="0056273C" w:rsidP="0056273C">
            <w:pPr>
              <w:jc w:val="center"/>
            </w:pPr>
            <w:r w:rsidRPr="00694086">
              <w:t>CO3</w:t>
            </w:r>
          </w:p>
        </w:tc>
        <w:tc>
          <w:tcPr>
            <w:tcW w:w="259" w:type="pct"/>
          </w:tcPr>
          <w:p w14:paraId="2DF2FE62" w14:textId="77777777" w:rsidR="0056273C" w:rsidRPr="00694086" w:rsidRDefault="0056273C" w:rsidP="0056273C">
            <w:pPr>
              <w:jc w:val="center"/>
            </w:pPr>
            <w:r>
              <w:t>A</w:t>
            </w:r>
          </w:p>
        </w:tc>
        <w:tc>
          <w:tcPr>
            <w:tcW w:w="256" w:type="pct"/>
          </w:tcPr>
          <w:p w14:paraId="5E15C3D3" w14:textId="77777777" w:rsidR="0056273C" w:rsidRPr="00694086" w:rsidRDefault="0056273C" w:rsidP="0056273C">
            <w:pPr>
              <w:jc w:val="center"/>
            </w:pPr>
            <w:r w:rsidRPr="00694086">
              <w:t>5</w:t>
            </w:r>
          </w:p>
        </w:tc>
      </w:tr>
      <w:tr w:rsidR="0056273C" w:rsidRPr="00694086" w14:paraId="2BC33D77" w14:textId="77777777" w:rsidTr="0056273C">
        <w:trPr>
          <w:trHeight w:val="283"/>
        </w:trPr>
        <w:tc>
          <w:tcPr>
            <w:tcW w:w="272" w:type="pct"/>
          </w:tcPr>
          <w:p w14:paraId="04C7BC8C" w14:textId="77777777" w:rsidR="0056273C" w:rsidRPr="00694086" w:rsidRDefault="0056273C" w:rsidP="0056273C">
            <w:pPr>
              <w:jc w:val="center"/>
            </w:pPr>
            <w:r w:rsidRPr="00694086">
              <w:t>30.</w:t>
            </w:r>
          </w:p>
        </w:tc>
        <w:tc>
          <w:tcPr>
            <w:tcW w:w="3894" w:type="pct"/>
            <w:gridSpan w:val="2"/>
          </w:tcPr>
          <w:p w14:paraId="7D990160" w14:textId="77777777" w:rsidR="0056273C" w:rsidRPr="00694086" w:rsidRDefault="0056273C" w:rsidP="0056273C">
            <w:pPr>
              <w:jc w:val="both"/>
            </w:pPr>
            <w:r>
              <w:t xml:space="preserve">Explain </w:t>
            </w:r>
            <w:r w:rsidRPr="00763318">
              <w:t>forms of nutrients in the soil</w:t>
            </w:r>
            <w:r>
              <w:t>.</w:t>
            </w:r>
          </w:p>
        </w:tc>
        <w:tc>
          <w:tcPr>
            <w:tcW w:w="319" w:type="pct"/>
          </w:tcPr>
          <w:p w14:paraId="71D6BAC1" w14:textId="77777777" w:rsidR="0056273C" w:rsidRPr="00694086" w:rsidRDefault="0056273C" w:rsidP="0056273C">
            <w:pPr>
              <w:jc w:val="center"/>
            </w:pPr>
            <w:r w:rsidRPr="00694086">
              <w:t>CO4</w:t>
            </w:r>
          </w:p>
        </w:tc>
        <w:tc>
          <w:tcPr>
            <w:tcW w:w="259" w:type="pct"/>
          </w:tcPr>
          <w:p w14:paraId="55C77A1E" w14:textId="77777777" w:rsidR="0056273C" w:rsidRPr="00694086" w:rsidRDefault="0056273C" w:rsidP="0056273C">
            <w:pPr>
              <w:jc w:val="center"/>
            </w:pPr>
            <w:r>
              <w:t>An</w:t>
            </w:r>
          </w:p>
        </w:tc>
        <w:tc>
          <w:tcPr>
            <w:tcW w:w="256" w:type="pct"/>
          </w:tcPr>
          <w:p w14:paraId="60A4C26A" w14:textId="77777777" w:rsidR="0056273C" w:rsidRPr="00694086" w:rsidRDefault="0056273C" w:rsidP="0056273C">
            <w:pPr>
              <w:jc w:val="center"/>
            </w:pPr>
            <w:r w:rsidRPr="00694086">
              <w:t>5</w:t>
            </w:r>
          </w:p>
        </w:tc>
      </w:tr>
      <w:tr w:rsidR="0056273C" w:rsidRPr="00694086" w14:paraId="62FBF59C" w14:textId="77777777" w:rsidTr="0056273C">
        <w:trPr>
          <w:trHeight w:val="283"/>
        </w:trPr>
        <w:tc>
          <w:tcPr>
            <w:tcW w:w="272" w:type="pct"/>
          </w:tcPr>
          <w:p w14:paraId="7C19D9B7" w14:textId="77777777" w:rsidR="0056273C" w:rsidRPr="00694086" w:rsidRDefault="0056273C" w:rsidP="0056273C">
            <w:pPr>
              <w:jc w:val="center"/>
            </w:pPr>
            <w:r w:rsidRPr="00694086">
              <w:t>31.</w:t>
            </w:r>
          </w:p>
        </w:tc>
        <w:tc>
          <w:tcPr>
            <w:tcW w:w="3894" w:type="pct"/>
            <w:gridSpan w:val="2"/>
          </w:tcPr>
          <w:p w14:paraId="06C2395F" w14:textId="77777777" w:rsidR="0056273C" w:rsidRPr="00694086" w:rsidRDefault="0056273C" w:rsidP="0056273C">
            <w:pPr>
              <w:spacing w:line="276" w:lineRule="auto"/>
              <w:jc w:val="both"/>
            </w:pPr>
            <w:r>
              <w:t xml:space="preserve">Write the types and uses of </w:t>
            </w:r>
            <w:r w:rsidRPr="00704142">
              <w:t>Plant analysis</w:t>
            </w:r>
            <w:r>
              <w:t>.</w:t>
            </w:r>
          </w:p>
        </w:tc>
        <w:tc>
          <w:tcPr>
            <w:tcW w:w="319" w:type="pct"/>
          </w:tcPr>
          <w:p w14:paraId="641F9699" w14:textId="77777777" w:rsidR="0056273C" w:rsidRPr="00694086" w:rsidRDefault="0056273C" w:rsidP="0056273C">
            <w:pPr>
              <w:jc w:val="center"/>
            </w:pPr>
            <w:r w:rsidRPr="00694086">
              <w:t>CO5</w:t>
            </w:r>
          </w:p>
        </w:tc>
        <w:tc>
          <w:tcPr>
            <w:tcW w:w="259" w:type="pct"/>
          </w:tcPr>
          <w:p w14:paraId="2AE1686A" w14:textId="77777777" w:rsidR="0056273C" w:rsidRPr="00694086" w:rsidRDefault="0056273C" w:rsidP="0056273C">
            <w:pPr>
              <w:jc w:val="center"/>
            </w:pPr>
            <w:r>
              <w:t>E</w:t>
            </w:r>
          </w:p>
        </w:tc>
        <w:tc>
          <w:tcPr>
            <w:tcW w:w="256" w:type="pct"/>
          </w:tcPr>
          <w:p w14:paraId="246F7583" w14:textId="77777777" w:rsidR="0056273C" w:rsidRPr="00694086" w:rsidRDefault="0056273C" w:rsidP="0056273C">
            <w:pPr>
              <w:jc w:val="center"/>
            </w:pPr>
            <w:r w:rsidRPr="00694086">
              <w:t>5</w:t>
            </w:r>
          </w:p>
        </w:tc>
      </w:tr>
      <w:tr w:rsidR="0056273C" w:rsidRPr="00694086" w14:paraId="26E66157" w14:textId="77777777" w:rsidTr="0056273C">
        <w:trPr>
          <w:trHeight w:val="283"/>
        </w:trPr>
        <w:tc>
          <w:tcPr>
            <w:tcW w:w="272" w:type="pct"/>
          </w:tcPr>
          <w:p w14:paraId="770A4566" w14:textId="77777777" w:rsidR="0056273C" w:rsidRPr="00694086" w:rsidRDefault="0056273C" w:rsidP="0056273C">
            <w:pPr>
              <w:jc w:val="center"/>
            </w:pPr>
            <w:r w:rsidRPr="00694086">
              <w:lastRenderedPageBreak/>
              <w:t>32.</w:t>
            </w:r>
          </w:p>
        </w:tc>
        <w:tc>
          <w:tcPr>
            <w:tcW w:w="3894" w:type="pct"/>
            <w:gridSpan w:val="2"/>
          </w:tcPr>
          <w:p w14:paraId="60155130" w14:textId="77777777" w:rsidR="0056273C" w:rsidRPr="00694086" w:rsidRDefault="0056273C" w:rsidP="0056273C">
            <w:pPr>
              <w:spacing w:line="276" w:lineRule="auto"/>
              <w:jc w:val="both"/>
            </w:pPr>
            <w:r>
              <w:t xml:space="preserve">Write a short note of indicator plants. </w:t>
            </w:r>
          </w:p>
        </w:tc>
        <w:tc>
          <w:tcPr>
            <w:tcW w:w="319" w:type="pct"/>
          </w:tcPr>
          <w:p w14:paraId="2CD89773" w14:textId="77777777" w:rsidR="0056273C" w:rsidRPr="00694086" w:rsidRDefault="0056273C" w:rsidP="0056273C">
            <w:pPr>
              <w:jc w:val="center"/>
            </w:pPr>
            <w:r w:rsidRPr="00694086">
              <w:t>CO6</w:t>
            </w:r>
          </w:p>
        </w:tc>
        <w:tc>
          <w:tcPr>
            <w:tcW w:w="259" w:type="pct"/>
          </w:tcPr>
          <w:p w14:paraId="0C36D7AB" w14:textId="77777777" w:rsidR="0056273C" w:rsidRPr="00694086" w:rsidRDefault="0056273C" w:rsidP="0056273C">
            <w:pPr>
              <w:jc w:val="center"/>
            </w:pPr>
            <w:r>
              <w:t>E</w:t>
            </w:r>
          </w:p>
        </w:tc>
        <w:tc>
          <w:tcPr>
            <w:tcW w:w="256" w:type="pct"/>
          </w:tcPr>
          <w:p w14:paraId="2EFC7A23" w14:textId="77777777" w:rsidR="0056273C" w:rsidRPr="00694086" w:rsidRDefault="0056273C" w:rsidP="0056273C">
            <w:pPr>
              <w:jc w:val="center"/>
            </w:pPr>
            <w:r w:rsidRPr="00694086">
              <w:t>5</w:t>
            </w:r>
          </w:p>
        </w:tc>
      </w:tr>
      <w:tr w:rsidR="0056273C" w:rsidRPr="00694086" w14:paraId="014BB796" w14:textId="77777777" w:rsidTr="0056273C">
        <w:trPr>
          <w:trHeight w:val="552"/>
        </w:trPr>
        <w:tc>
          <w:tcPr>
            <w:tcW w:w="5000" w:type="pct"/>
            <w:gridSpan w:val="6"/>
          </w:tcPr>
          <w:p w14:paraId="6F310B2A" w14:textId="77777777" w:rsidR="0056273C" w:rsidRPr="00694086" w:rsidRDefault="0056273C" w:rsidP="0056273C">
            <w:pPr>
              <w:jc w:val="center"/>
              <w:rPr>
                <w:b/>
                <w:u w:val="single"/>
              </w:rPr>
            </w:pPr>
            <w:r w:rsidRPr="00694086">
              <w:rPr>
                <w:b/>
                <w:u w:val="single"/>
              </w:rPr>
              <w:t>PART – C (2 X 15 = 30 MARKS)</w:t>
            </w:r>
          </w:p>
          <w:p w14:paraId="47862BD0" w14:textId="77777777" w:rsidR="0056273C" w:rsidRPr="00694086" w:rsidRDefault="0056273C" w:rsidP="0056273C">
            <w:pPr>
              <w:jc w:val="center"/>
              <w:rPr>
                <w:b/>
              </w:rPr>
            </w:pPr>
            <w:r w:rsidRPr="00694086">
              <w:rPr>
                <w:b/>
              </w:rPr>
              <w:t>(Answer any 2 from the following)</w:t>
            </w:r>
          </w:p>
        </w:tc>
      </w:tr>
      <w:tr w:rsidR="0056273C" w:rsidRPr="00694086" w14:paraId="052E16A1" w14:textId="77777777" w:rsidTr="0056273C">
        <w:trPr>
          <w:trHeight w:val="283"/>
        </w:trPr>
        <w:tc>
          <w:tcPr>
            <w:tcW w:w="272" w:type="pct"/>
          </w:tcPr>
          <w:p w14:paraId="50CEB3FB" w14:textId="77777777" w:rsidR="0056273C" w:rsidRPr="00694086" w:rsidRDefault="0056273C" w:rsidP="0056273C">
            <w:pPr>
              <w:jc w:val="center"/>
            </w:pPr>
            <w:r w:rsidRPr="00694086">
              <w:t>33.</w:t>
            </w:r>
          </w:p>
        </w:tc>
        <w:tc>
          <w:tcPr>
            <w:tcW w:w="191" w:type="pct"/>
          </w:tcPr>
          <w:p w14:paraId="24DB90C2" w14:textId="77777777" w:rsidR="0056273C" w:rsidRPr="00694086" w:rsidRDefault="0056273C" w:rsidP="0056273C">
            <w:pPr>
              <w:jc w:val="center"/>
            </w:pPr>
            <w:r w:rsidRPr="00694086">
              <w:t>a.</w:t>
            </w:r>
          </w:p>
        </w:tc>
        <w:tc>
          <w:tcPr>
            <w:tcW w:w="3703" w:type="pct"/>
          </w:tcPr>
          <w:p w14:paraId="164D28FD" w14:textId="77777777" w:rsidR="0056273C" w:rsidRPr="00DB3544" w:rsidRDefault="0056273C" w:rsidP="0056273C">
            <w:pPr>
              <w:jc w:val="both"/>
              <w:rPr>
                <w:rFonts w:ascii="Arial" w:hAnsi="Arial" w:cs="Arial"/>
                <w:color w:val="3C4043"/>
                <w:sz w:val="21"/>
                <w:szCs w:val="21"/>
              </w:rPr>
            </w:pPr>
            <w:r w:rsidRPr="00DB3544">
              <w:t>Explain the importance of organic manure.</w:t>
            </w:r>
          </w:p>
        </w:tc>
        <w:tc>
          <w:tcPr>
            <w:tcW w:w="319" w:type="pct"/>
          </w:tcPr>
          <w:p w14:paraId="292A2277" w14:textId="77777777" w:rsidR="0056273C" w:rsidRPr="00694086" w:rsidRDefault="0056273C" w:rsidP="0056273C">
            <w:pPr>
              <w:jc w:val="center"/>
            </w:pPr>
            <w:r w:rsidRPr="00694086">
              <w:t>CO1</w:t>
            </w:r>
          </w:p>
        </w:tc>
        <w:tc>
          <w:tcPr>
            <w:tcW w:w="259" w:type="pct"/>
          </w:tcPr>
          <w:p w14:paraId="5078FDAE" w14:textId="77777777" w:rsidR="0056273C" w:rsidRPr="00694086" w:rsidRDefault="0056273C" w:rsidP="0056273C">
            <w:pPr>
              <w:jc w:val="center"/>
            </w:pPr>
            <w:r>
              <w:t>An</w:t>
            </w:r>
          </w:p>
        </w:tc>
        <w:tc>
          <w:tcPr>
            <w:tcW w:w="256" w:type="pct"/>
          </w:tcPr>
          <w:p w14:paraId="4CA8DCDE" w14:textId="77777777" w:rsidR="0056273C" w:rsidRPr="00694086" w:rsidRDefault="0056273C" w:rsidP="0056273C">
            <w:pPr>
              <w:jc w:val="center"/>
            </w:pPr>
            <w:r>
              <w:t>7.5</w:t>
            </w:r>
          </w:p>
        </w:tc>
      </w:tr>
      <w:tr w:rsidR="0056273C" w:rsidRPr="00694086" w14:paraId="343E1480" w14:textId="77777777" w:rsidTr="0056273C">
        <w:trPr>
          <w:trHeight w:val="224"/>
        </w:trPr>
        <w:tc>
          <w:tcPr>
            <w:tcW w:w="272" w:type="pct"/>
          </w:tcPr>
          <w:p w14:paraId="5426DA21" w14:textId="77777777" w:rsidR="0056273C" w:rsidRPr="00694086" w:rsidRDefault="0056273C" w:rsidP="0056273C">
            <w:pPr>
              <w:jc w:val="center"/>
            </w:pPr>
          </w:p>
        </w:tc>
        <w:tc>
          <w:tcPr>
            <w:tcW w:w="191" w:type="pct"/>
          </w:tcPr>
          <w:p w14:paraId="718B144E" w14:textId="77777777" w:rsidR="0056273C" w:rsidRPr="00694086" w:rsidRDefault="0056273C" w:rsidP="0056273C">
            <w:pPr>
              <w:jc w:val="center"/>
            </w:pPr>
            <w:r w:rsidRPr="00694086">
              <w:t>b.</w:t>
            </w:r>
          </w:p>
        </w:tc>
        <w:tc>
          <w:tcPr>
            <w:tcW w:w="3703" w:type="pct"/>
          </w:tcPr>
          <w:p w14:paraId="7F96D8E3" w14:textId="77777777" w:rsidR="0056273C" w:rsidRPr="00694086" w:rsidRDefault="0056273C" w:rsidP="0056273C">
            <w:pPr>
              <w:pStyle w:val="NormalWeb"/>
              <w:shd w:val="clear" w:color="auto" w:fill="FFFFFF"/>
              <w:spacing w:before="0" w:beforeAutospacing="0" w:after="0" w:afterAutospacing="0"/>
              <w:jc w:val="both"/>
              <w:textAlignment w:val="baseline"/>
              <w:rPr>
                <w:bCs/>
              </w:rPr>
            </w:pPr>
            <w:r>
              <w:rPr>
                <w:bCs/>
              </w:rPr>
              <w:t xml:space="preserve">Explain a detail information of nitrogen fertilizers. </w:t>
            </w:r>
          </w:p>
        </w:tc>
        <w:tc>
          <w:tcPr>
            <w:tcW w:w="319" w:type="pct"/>
          </w:tcPr>
          <w:p w14:paraId="590B73AD" w14:textId="77777777" w:rsidR="0056273C" w:rsidRPr="00694086" w:rsidRDefault="0056273C" w:rsidP="0056273C">
            <w:pPr>
              <w:jc w:val="center"/>
            </w:pPr>
            <w:r w:rsidRPr="00694086">
              <w:t>CO1</w:t>
            </w:r>
          </w:p>
        </w:tc>
        <w:tc>
          <w:tcPr>
            <w:tcW w:w="259" w:type="pct"/>
          </w:tcPr>
          <w:p w14:paraId="27618D64" w14:textId="77777777" w:rsidR="0056273C" w:rsidRPr="00694086" w:rsidRDefault="0056273C" w:rsidP="0056273C">
            <w:pPr>
              <w:jc w:val="center"/>
            </w:pPr>
            <w:r>
              <w:t>U</w:t>
            </w:r>
          </w:p>
        </w:tc>
        <w:tc>
          <w:tcPr>
            <w:tcW w:w="256" w:type="pct"/>
          </w:tcPr>
          <w:p w14:paraId="6479EB20" w14:textId="77777777" w:rsidR="0056273C" w:rsidRPr="00694086" w:rsidRDefault="0056273C" w:rsidP="0056273C">
            <w:pPr>
              <w:jc w:val="center"/>
            </w:pPr>
            <w:r>
              <w:t>7.5</w:t>
            </w:r>
          </w:p>
        </w:tc>
      </w:tr>
      <w:tr w:rsidR="0056273C" w:rsidRPr="00694086" w14:paraId="569A721E" w14:textId="77777777" w:rsidTr="0056273C">
        <w:trPr>
          <w:trHeight w:val="283"/>
        </w:trPr>
        <w:tc>
          <w:tcPr>
            <w:tcW w:w="272" w:type="pct"/>
          </w:tcPr>
          <w:p w14:paraId="4CA53F3A" w14:textId="77777777" w:rsidR="0056273C" w:rsidRPr="00694086" w:rsidRDefault="0056273C" w:rsidP="0056273C">
            <w:pPr>
              <w:jc w:val="center"/>
            </w:pPr>
          </w:p>
        </w:tc>
        <w:tc>
          <w:tcPr>
            <w:tcW w:w="191" w:type="pct"/>
          </w:tcPr>
          <w:p w14:paraId="7A776DE8" w14:textId="77777777" w:rsidR="0056273C" w:rsidRPr="00694086" w:rsidRDefault="0056273C" w:rsidP="0056273C">
            <w:pPr>
              <w:jc w:val="center"/>
            </w:pPr>
          </w:p>
        </w:tc>
        <w:tc>
          <w:tcPr>
            <w:tcW w:w="3703" w:type="pct"/>
          </w:tcPr>
          <w:p w14:paraId="52C05551" w14:textId="77777777" w:rsidR="0056273C" w:rsidRPr="00694086" w:rsidRDefault="0056273C" w:rsidP="0056273C">
            <w:pPr>
              <w:jc w:val="center"/>
            </w:pPr>
          </w:p>
        </w:tc>
        <w:tc>
          <w:tcPr>
            <w:tcW w:w="319" w:type="pct"/>
          </w:tcPr>
          <w:p w14:paraId="3795DDF7" w14:textId="77777777" w:rsidR="0056273C" w:rsidRPr="00694086" w:rsidRDefault="0056273C" w:rsidP="0056273C">
            <w:pPr>
              <w:jc w:val="center"/>
            </w:pPr>
          </w:p>
        </w:tc>
        <w:tc>
          <w:tcPr>
            <w:tcW w:w="259" w:type="pct"/>
          </w:tcPr>
          <w:p w14:paraId="0B7128E5" w14:textId="77777777" w:rsidR="0056273C" w:rsidRPr="00694086" w:rsidRDefault="0056273C" w:rsidP="0056273C">
            <w:pPr>
              <w:jc w:val="center"/>
            </w:pPr>
          </w:p>
        </w:tc>
        <w:tc>
          <w:tcPr>
            <w:tcW w:w="256" w:type="pct"/>
          </w:tcPr>
          <w:p w14:paraId="0F3A9CB5" w14:textId="77777777" w:rsidR="0056273C" w:rsidRPr="00694086" w:rsidRDefault="0056273C" w:rsidP="0056273C">
            <w:pPr>
              <w:jc w:val="center"/>
            </w:pPr>
          </w:p>
        </w:tc>
      </w:tr>
      <w:tr w:rsidR="0056273C" w:rsidRPr="00694086" w14:paraId="6FEA6271" w14:textId="77777777" w:rsidTr="0056273C">
        <w:trPr>
          <w:trHeight w:val="283"/>
        </w:trPr>
        <w:tc>
          <w:tcPr>
            <w:tcW w:w="272" w:type="pct"/>
          </w:tcPr>
          <w:p w14:paraId="7E18C2BC" w14:textId="77777777" w:rsidR="0056273C" w:rsidRPr="00694086" w:rsidRDefault="0056273C" w:rsidP="0056273C">
            <w:pPr>
              <w:jc w:val="center"/>
            </w:pPr>
            <w:r w:rsidRPr="00694086">
              <w:t>34.</w:t>
            </w:r>
          </w:p>
        </w:tc>
        <w:tc>
          <w:tcPr>
            <w:tcW w:w="191" w:type="pct"/>
          </w:tcPr>
          <w:p w14:paraId="16F39E56" w14:textId="77777777" w:rsidR="0056273C" w:rsidRPr="00694086" w:rsidRDefault="0056273C" w:rsidP="0056273C">
            <w:pPr>
              <w:jc w:val="center"/>
            </w:pPr>
            <w:r w:rsidRPr="00694086">
              <w:t>a.</w:t>
            </w:r>
          </w:p>
        </w:tc>
        <w:tc>
          <w:tcPr>
            <w:tcW w:w="3703" w:type="pct"/>
          </w:tcPr>
          <w:p w14:paraId="1B0DFC6C" w14:textId="77777777" w:rsidR="0056273C" w:rsidRPr="00694086" w:rsidRDefault="0056273C" w:rsidP="0056273C">
            <w:pPr>
              <w:jc w:val="both"/>
            </w:pPr>
            <w:r>
              <w:t>Write an essay of I</w:t>
            </w:r>
            <w:r w:rsidRPr="00B711B9">
              <w:t>ntegrated Nutrient Management</w:t>
            </w:r>
            <w:r>
              <w:t xml:space="preserve"> (INM).</w:t>
            </w:r>
          </w:p>
        </w:tc>
        <w:tc>
          <w:tcPr>
            <w:tcW w:w="319" w:type="pct"/>
          </w:tcPr>
          <w:p w14:paraId="02997109" w14:textId="77777777" w:rsidR="0056273C" w:rsidRPr="00694086" w:rsidRDefault="0056273C" w:rsidP="0056273C">
            <w:pPr>
              <w:jc w:val="center"/>
            </w:pPr>
            <w:r w:rsidRPr="00694086">
              <w:t>CO2</w:t>
            </w:r>
          </w:p>
        </w:tc>
        <w:tc>
          <w:tcPr>
            <w:tcW w:w="259" w:type="pct"/>
          </w:tcPr>
          <w:p w14:paraId="539229C7" w14:textId="77777777" w:rsidR="0056273C" w:rsidRPr="00694086" w:rsidRDefault="0056273C" w:rsidP="0056273C">
            <w:pPr>
              <w:jc w:val="center"/>
            </w:pPr>
            <w:r>
              <w:t>R</w:t>
            </w:r>
          </w:p>
        </w:tc>
        <w:tc>
          <w:tcPr>
            <w:tcW w:w="256" w:type="pct"/>
          </w:tcPr>
          <w:p w14:paraId="2959AA63" w14:textId="77777777" w:rsidR="0056273C" w:rsidRPr="00694086" w:rsidRDefault="0056273C" w:rsidP="0056273C">
            <w:pPr>
              <w:jc w:val="center"/>
            </w:pPr>
            <w:r>
              <w:t>7.5</w:t>
            </w:r>
          </w:p>
        </w:tc>
      </w:tr>
      <w:tr w:rsidR="0056273C" w:rsidRPr="00694086" w14:paraId="616948DD" w14:textId="77777777" w:rsidTr="0056273C">
        <w:trPr>
          <w:trHeight w:val="283"/>
        </w:trPr>
        <w:tc>
          <w:tcPr>
            <w:tcW w:w="272" w:type="pct"/>
          </w:tcPr>
          <w:p w14:paraId="0DCF7806" w14:textId="77777777" w:rsidR="0056273C" w:rsidRPr="00694086" w:rsidRDefault="0056273C" w:rsidP="0056273C">
            <w:pPr>
              <w:jc w:val="center"/>
            </w:pPr>
          </w:p>
        </w:tc>
        <w:tc>
          <w:tcPr>
            <w:tcW w:w="191" w:type="pct"/>
          </w:tcPr>
          <w:p w14:paraId="6B3C321A" w14:textId="77777777" w:rsidR="0056273C" w:rsidRPr="00694086" w:rsidRDefault="0056273C" w:rsidP="0056273C">
            <w:pPr>
              <w:jc w:val="center"/>
            </w:pPr>
            <w:r w:rsidRPr="00694086">
              <w:t>b.</w:t>
            </w:r>
          </w:p>
        </w:tc>
        <w:tc>
          <w:tcPr>
            <w:tcW w:w="3703" w:type="pct"/>
          </w:tcPr>
          <w:p w14:paraId="7F5B0AEC" w14:textId="77777777" w:rsidR="0056273C" w:rsidRPr="00694086" w:rsidRDefault="0056273C" w:rsidP="0056273C">
            <w:pPr>
              <w:jc w:val="both"/>
            </w:pPr>
            <w:r>
              <w:t xml:space="preserve">Explain the importance of </w:t>
            </w:r>
            <w:r w:rsidRPr="003C1501">
              <w:t>Nano-fertilizers and Soil amendments</w:t>
            </w:r>
          </w:p>
        </w:tc>
        <w:tc>
          <w:tcPr>
            <w:tcW w:w="319" w:type="pct"/>
          </w:tcPr>
          <w:p w14:paraId="62BF0D1F" w14:textId="77777777" w:rsidR="0056273C" w:rsidRPr="00694086" w:rsidRDefault="0056273C" w:rsidP="0056273C">
            <w:pPr>
              <w:jc w:val="center"/>
            </w:pPr>
            <w:r w:rsidRPr="00694086">
              <w:t>CO2</w:t>
            </w:r>
          </w:p>
        </w:tc>
        <w:tc>
          <w:tcPr>
            <w:tcW w:w="259" w:type="pct"/>
          </w:tcPr>
          <w:p w14:paraId="5667552C" w14:textId="77777777" w:rsidR="0056273C" w:rsidRPr="00694086" w:rsidRDefault="0056273C" w:rsidP="0056273C">
            <w:pPr>
              <w:jc w:val="center"/>
            </w:pPr>
            <w:r>
              <w:t>A</w:t>
            </w:r>
          </w:p>
        </w:tc>
        <w:tc>
          <w:tcPr>
            <w:tcW w:w="256" w:type="pct"/>
          </w:tcPr>
          <w:p w14:paraId="553B5CF0" w14:textId="77777777" w:rsidR="0056273C" w:rsidRPr="00694086" w:rsidRDefault="0056273C" w:rsidP="0056273C">
            <w:pPr>
              <w:jc w:val="center"/>
            </w:pPr>
            <w:r>
              <w:t>7.5</w:t>
            </w:r>
          </w:p>
        </w:tc>
      </w:tr>
      <w:tr w:rsidR="0056273C" w:rsidRPr="00694086" w14:paraId="479411D5" w14:textId="77777777" w:rsidTr="0056273C">
        <w:trPr>
          <w:trHeight w:val="283"/>
        </w:trPr>
        <w:tc>
          <w:tcPr>
            <w:tcW w:w="272" w:type="pct"/>
          </w:tcPr>
          <w:p w14:paraId="1F1D32C9" w14:textId="77777777" w:rsidR="0056273C" w:rsidRPr="00694086" w:rsidRDefault="0056273C" w:rsidP="0056273C">
            <w:pPr>
              <w:jc w:val="center"/>
            </w:pPr>
          </w:p>
        </w:tc>
        <w:tc>
          <w:tcPr>
            <w:tcW w:w="191" w:type="pct"/>
          </w:tcPr>
          <w:p w14:paraId="3E31FD18" w14:textId="77777777" w:rsidR="0056273C" w:rsidRPr="00694086" w:rsidRDefault="0056273C" w:rsidP="0056273C">
            <w:pPr>
              <w:jc w:val="center"/>
            </w:pPr>
          </w:p>
        </w:tc>
        <w:tc>
          <w:tcPr>
            <w:tcW w:w="3703" w:type="pct"/>
          </w:tcPr>
          <w:p w14:paraId="1EC764C7" w14:textId="77777777" w:rsidR="0056273C" w:rsidRPr="00694086" w:rsidRDefault="0056273C" w:rsidP="0056273C">
            <w:pPr>
              <w:jc w:val="center"/>
            </w:pPr>
          </w:p>
        </w:tc>
        <w:tc>
          <w:tcPr>
            <w:tcW w:w="319" w:type="pct"/>
          </w:tcPr>
          <w:p w14:paraId="6271DEB6" w14:textId="77777777" w:rsidR="0056273C" w:rsidRPr="00694086" w:rsidRDefault="0056273C" w:rsidP="0056273C">
            <w:pPr>
              <w:jc w:val="center"/>
            </w:pPr>
          </w:p>
        </w:tc>
        <w:tc>
          <w:tcPr>
            <w:tcW w:w="259" w:type="pct"/>
          </w:tcPr>
          <w:p w14:paraId="4579E3B4" w14:textId="77777777" w:rsidR="0056273C" w:rsidRPr="00694086" w:rsidRDefault="0056273C" w:rsidP="0056273C">
            <w:pPr>
              <w:jc w:val="center"/>
            </w:pPr>
          </w:p>
        </w:tc>
        <w:tc>
          <w:tcPr>
            <w:tcW w:w="256" w:type="pct"/>
          </w:tcPr>
          <w:p w14:paraId="70214655" w14:textId="77777777" w:rsidR="0056273C" w:rsidRPr="00694086" w:rsidRDefault="0056273C" w:rsidP="0056273C">
            <w:pPr>
              <w:jc w:val="center"/>
            </w:pPr>
          </w:p>
        </w:tc>
      </w:tr>
      <w:tr w:rsidR="0056273C" w:rsidRPr="00694086" w14:paraId="0221DA92" w14:textId="77777777" w:rsidTr="0056273C">
        <w:trPr>
          <w:trHeight w:val="283"/>
        </w:trPr>
        <w:tc>
          <w:tcPr>
            <w:tcW w:w="272" w:type="pct"/>
          </w:tcPr>
          <w:p w14:paraId="167CE209" w14:textId="77777777" w:rsidR="0056273C" w:rsidRPr="00694086" w:rsidRDefault="0056273C" w:rsidP="0056273C">
            <w:pPr>
              <w:jc w:val="center"/>
            </w:pPr>
            <w:r w:rsidRPr="00694086">
              <w:t>35.</w:t>
            </w:r>
          </w:p>
        </w:tc>
        <w:tc>
          <w:tcPr>
            <w:tcW w:w="191" w:type="pct"/>
          </w:tcPr>
          <w:p w14:paraId="4FF83BF3" w14:textId="77777777" w:rsidR="0056273C" w:rsidRPr="00694086" w:rsidRDefault="0056273C" w:rsidP="0056273C">
            <w:pPr>
              <w:jc w:val="center"/>
            </w:pPr>
            <w:r w:rsidRPr="00694086">
              <w:t>a.</w:t>
            </w:r>
          </w:p>
        </w:tc>
        <w:tc>
          <w:tcPr>
            <w:tcW w:w="3703" w:type="pct"/>
          </w:tcPr>
          <w:p w14:paraId="0120BA77" w14:textId="77777777" w:rsidR="0056273C" w:rsidRPr="00694086" w:rsidRDefault="0056273C" w:rsidP="0056273C">
            <w:pPr>
              <w:jc w:val="both"/>
            </w:pPr>
            <w:r>
              <w:t xml:space="preserve">Give an essay of </w:t>
            </w:r>
            <w:r w:rsidRPr="003C1501">
              <w:t>factors affecting nutrient availability to plants</w:t>
            </w:r>
            <w:r>
              <w:t>.</w:t>
            </w:r>
          </w:p>
        </w:tc>
        <w:tc>
          <w:tcPr>
            <w:tcW w:w="319" w:type="pct"/>
          </w:tcPr>
          <w:p w14:paraId="5F9E0AE5" w14:textId="77777777" w:rsidR="0056273C" w:rsidRPr="00694086" w:rsidRDefault="0056273C" w:rsidP="0056273C">
            <w:pPr>
              <w:jc w:val="center"/>
            </w:pPr>
            <w:r w:rsidRPr="00694086">
              <w:t>CO3</w:t>
            </w:r>
          </w:p>
        </w:tc>
        <w:tc>
          <w:tcPr>
            <w:tcW w:w="259" w:type="pct"/>
          </w:tcPr>
          <w:p w14:paraId="4D14DEB7" w14:textId="77777777" w:rsidR="0056273C" w:rsidRPr="00694086" w:rsidRDefault="0056273C" w:rsidP="0056273C">
            <w:pPr>
              <w:jc w:val="center"/>
            </w:pPr>
            <w:r>
              <w:t>E</w:t>
            </w:r>
          </w:p>
        </w:tc>
        <w:tc>
          <w:tcPr>
            <w:tcW w:w="256" w:type="pct"/>
          </w:tcPr>
          <w:p w14:paraId="34B0EA86" w14:textId="77777777" w:rsidR="0056273C" w:rsidRPr="00694086" w:rsidRDefault="0056273C" w:rsidP="0056273C">
            <w:pPr>
              <w:jc w:val="center"/>
            </w:pPr>
            <w:r>
              <w:t>7.5</w:t>
            </w:r>
          </w:p>
        </w:tc>
      </w:tr>
      <w:tr w:rsidR="0056273C" w:rsidRPr="00694086" w14:paraId="19634F22" w14:textId="77777777" w:rsidTr="0056273C">
        <w:trPr>
          <w:trHeight w:val="283"/>
        </w:trPr>
        <w:tc>
          <w:tcPr>
            <w:tcW w:w="272" w:type="pct"/>
          </w:tcPr>
          <w:p w14:paraId="67CAB5E1" w14:textId="77777777" w:rsidR="0056273C" w:rsidRPr="00694086" w:rsidRDefault="0056273C" w:rsidP="0056273C">
            <w:pPr>
              <w:jc w:val="center"/>
            </w:pPr>
          </w:p>
        </w:tc>
        <w:tc>
          <w:tcPr>
            <w:tcW w:w="191" w:type="pct"/>
          </w:tcPr>
          <w:p w14:paraId="66B06456" w14:textId="77777777" w:rsidR="0056273C" w:rsidRPr="00694086" w:rsidRDefault="0056273C" w:rsidP="0056273C">
            <w:pPr>
              <w:jc w:val="center"/>
            </w:pPr>
            <w:r w:rsidRPr="00694086">
              <w:t>b.</w:t>
            </w:r>
          </w:p>
        </w:tc>
        <w:tc>
          <w:tcPr>
            <w:tcW w:w="3703" w:type="pct"/>
          </w:tcPr>
          <w:p w14:paraId="180621CB" w14:textId="77777777" w:rsidR="0056273C" w:rsidRPr="00F944DA" w:rsidRDefault="0056273C" w:rsidP="0056273C">
            <w:r>
              <w:t>b. Give a brief note on fertilizer control order role and responsibility.</w:t>
            </w:r>
          </w:p>
        </w:tc>
        <w:tc>
          <w:tcPr>
            <w:tcW w:w="319" w:type="pct"/>
          </w:tcPr>
          <w:p w14:paraId="3E4B2776" w14:textId="77777777" w:rsidR="0056273C" w:rsidRPr="00694086" w:rsidRDefault="0056273C" w:rsidP="0056273C">
            <w:pPr>
              <w:jc w:val="center"/>
            </w:pPr>
            <w:r w:rsidRPr="00694086">
              <w:t>CO3</w:t>
            </w:r>
          </w:p>
        </w:tc>
        <w:tc>
          <w:tcPr>
            <w:tcW w:w="259" w:type="pct"/>
          </w:tcPr>
          <w:p w14:paraId="6435B4FA" w14:textId="77777777" w:rsidR="0056273C" w:rsidRPr="00694086" w:rsidRDefault="0056273C" w:rsidP="0056273C">
            <w:pPr>
              <w:jc w:val="center"/>
            </w:pPr>
            <w:r>
              <w:t>An</w:t>
            </w:r>
          </w:p>
        </w:tc>
        <w:tc>
          <w:tcPr>
            <w:tcW w:w="256" w:type="pct"/>
          </w:tcPr>
          <w:p w14:paraId="7B6CD639" w14:textId="77777777" w:rsidR="0056273C" w:rsidRPr="00694086" w:rsidRDefault="0056273C" w:rsidP="0056273C">
            <w:pPr>
              <w:jc w:val="center"/>
            </w:pPr>
            <w:r>
              <w:t>7.5</w:t>
            </w:r>
          </w:p>
        </w:tc>
      </w:tr>
    </w:tbl>
    <w:p w14:paraId="11DF79BC" w14:textId="77777777" w:rsidR="0056273C" w:rsidRDefault="0056273C" w:rsidP="0056273C">
      <w:pPr>
        <w:rPr>
          <w:b/>
          <w:bCs/>
        </w:rPr>
      </w:pPr>
    </w:p>
    <w:p w14:paraId="454DE57B" w14:textId="77777777" w:rsidR="0056273C" w:rsidRPr="00BA6477" w:rsidRDefault="0056273C" w:rsidP="0056273C">
      <w:pPr>
        <w:rPr>
          <w:sz w:val="22"/>
          <w:szCs w:val="22"/>
        </w:rPr>
      </w:pPr>
      <w:r w:rsidRPr="00BA6477">
        <w:rPr>
          <w:b/>
          <w:bCs/>
          <w:sz w:val="22"/>
          <w:szCs w:val="22"/>
        </w:rPr>
        <w:t>CO</w:t>
      </w:r>
      <w:r w:rsidRPr="00BA6477">
        <w:rPr>
          <w:sz w:val="22"/>
          <w:szCs w:val="22"/>
        </w:rPr>
        <w:t xml:space="preserve"> – COURSE OUTCOME</w:t>
      </w:r>
      <w:r w:rsidRPr="00BA6477">
        <w:rPr>
          <w:sz w:val="22"/>
          <w:szCs w:val="22"/>
        </w:rPr>
        <w:tab/>
        <w:t xml:space="preserve">        </w:t>
      </w:r>
      <w:r w:rsidRPr="00BA6477">
        <w:rPr>
          <w:b/>
          <w:bCs/>
          <w:sz w:val="22"/>
          <w:szCs w:val="22"/>
        </w:rPr>
        <w:t>BL</w:t>
      </w:r>
      <w:r w:rsidRPr="00BA6477">
        <w:rPr>
          <w:sz w:val="22"/>
          <w:szCs w:val="22"/>
        </w:rPr>
        <w:t xml:space="preserve"> – BLOOM’S LEVEL        </w:t>
      </w:r>
      <w:r w:rsidRPr="00BA6477">
        <w:rPr>
          <w:b/>
          <w:bCs/>
          <w:sz w:val="22"/>
          <w:szCs w:val="22"/>
        </w:rPr>
        <w:t>M</w:t>
      </w:r>
      <w:r w:rsidRPr="00BA6477">
        <w:rPr>
          <w:sz w:val="22"/>
          <w:szCs w:val="22"/>
        </w:rPr>
        <w:t xml:space="preserve"> – MARKS ALLOTTED</w:t>
      </w:r>
    </w:p>
    <w:p w14:paraId="586984C3" w14:textId="77777777" w:rsidR="0056273C" w:rsidRPr="00BA6477" w:rsidRDefault="0056273C" w:rsidP="0056273C">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56273C" w:rsidRPr="00BA6477" w14:paraId="575649A2" w14:textId="77777777" w:rsidTr="0056273C">
        <w:tc>
          <w:tcPr>
            <w:tcW w:w="670" w:type="dxa"/>
          </w:tcPr>
          <w:p w14:paraId="631707F3" w14:textId="77777777" w:rsidR="0056273C" w:rsidRPr="00BA6477" w:rsidRDefault="0056273C" w:rsidP="0056273C">
            <w:pPr>
              <w:jc w:val="center"/>
              <w:rPr>
                <w:sz w:val="22"/>
                <w:szCs w:val="22"/>
              </w:rPr>
            </w:pPr>
          </w:p>
        </w:tc>
        <w:tc>
          <w:tcPr>
            <w:tcW w:w="9820" w:type="dxa"/>
          </w:tcPr>
          <w:p w14:paraId="0598F0B0" w14:textId="77777777" w:rsidR="0056273C" w:rsidRPr="00BA6477" w:rsidRDefault="0056273C" w:rsidP="0056273C">
            <w:pPr>
              <w:jc w:val="center"/>
              <w:rPr>
                <w:b/>
                <w:sz w:val="22"/>
                <w:szCs w:val="22"/>
              </w:rPr>
            </w:pPr>
            <w:r w:rsidRPr="00BA6477">
              <w:rPr>
                <w:b/>
                <w:sz w:val="22"/>
                <w:szCs w:val="22"/>
              </w:rPr>
              <w:t>COURSE OUTCOMES</w:t>
            </w:r>
          </w:p>
        </w:tc>
      </w:tr>
      <w:tr w:rsidR="0056273C" w:rsidRPr="00BA6477" w14:paraId="09A35D81" w14:textId="77777777" w:rsidTr="0056273C">
        <w:tc>
          <w:tcPr>
            <w:tcW w:w="670" w:type="dxa"/>
          </w:tcPr>
          <w:p w14:paraId="2453A073" w14:textId="77777777" w:rsidR="0056273C" w:rsidRPr="00BA6477" w:rsidRDefault="0056273C" w:rsidP="0056273C">
            <w:pPr>
              <w:jc w:val="center"/>
              <w:rPr>
                <w:b/>
                <w:bCs/>
                <w:sz w:val="22"/>
                <w:szCs w:val="22"/>
              </w:rPr>
            </w:pPr>
            <w:r w:rsidRPr="00BA6477">
              <w:rPr>
                <w:b/>
                <w:bCs/>
                <w:sz w:val="22"/>
                <w:szCs w:val="22"/>
              </w:rPr>
              <w:t>CO1</w:t>
            </w:r>
          </w:p>
        </w:tc>
        <w:tc>
          <w:tcPr>
            <w:tcW w:w="9820" w:type="dxa"/>
          </w:tcPr>
          <w:p w14:paraId="373F1207" w14:textId="77777777" w:rsidR="0056273C" w:rsidRPr="00BA6477" w:rsidRDefault="0056273C" w:rsidP="0056273C">
            <w:pPr>
              <w:jc w:val="both"/>
              <w:rPr>
                <w:sz w:val="22"/>
                <w:szCs w:val="22"/>
              </w:rPr>
            </w:pPr>
            <w:r w:rsidRPr="00BA6477">
              <w:rPr>
                <w:sz w:val="22"/>
                <w:szCs w:val="22"/>
              </w:rPr>
              <w:t>Understand the properties of manures, fertilizers and soil amendments</w:t>
            </w:r>
          </w:p>
        </w:tc>
      </w:tr>
      <w:tr w:rsidR="0056273C" w:rsidRPr="00BA6477" w14:paraId="2FD20A6B" w14:textId="77777777" w:rsidTr="0056273C">
        <w:tc>
          <w:tcPr>
            <w:tcW w:w="670" w:type="dxa"/>
          </w:tcPr>
          <w:p w14:paraId="5B46D1DD" w14:textId="77777777" w:rsidR="0056273C" w:rsidRPr="00BA6477" w:rsidRDefault="0056273C" w:rsidP="0056273C">
            <w:pPr>
              <w:jc w:val="center"/>
              <w:rPr>
                <w:b/>
                <w:bCs/>
                <w:sz w:val="22"/>
                <w:szCs w:val="22"/>
              </w:rPr>
            </w:pPr>
            <w:r w:rsidRPr="00BA6477">
              <w:rPr>
                <w:b/>
                <w:bCs/>
                <w:sz w:val="22"/>
                <w:szCs w:val="22"/>
              </w:rPr>
              <w:t>CO2</w:t>
            </w:r>
          </w:p>
        </w:tc>
        <w:tc>
          <w:tcPr>
            <w:tcW w:w="9820" w:type="dxa"/>
          </w:tcPr>
          <w:p w14:paraId="46EDE75F" w14:textId="77777777" w:rsidR="0056273C" w:rsidRPr="00BA6477" w:rsidRDefault="0056273C" w:rsidP="0056273C">
            <w:pPr>
              <w:jc w:val="both"/>
              <w:rPr>
                <w:sz w:val="22"/>
                <w:szCs w:val="22"/>
              </w:rPr>
            </w:pPr>
            <w:r w:rsidRPr="00BA6477">
              <w:rPr>
                <w:sz w:val="22"/>
                <w:szCs w:val="22"/>
              </w:rPr>
              <w:t>Summarize the concepts of soil fertility and plant nutrition and chemistry of nutrients in soil</w:t>
            </w:r>
          </w:p>
        </w:tc>
      </w:tr>
      <w:tr w:rsidR="0056273C" w:rsidRPr="00BA6477" w14:paraId="3A957AE5" w14:textId="77777777" w:rsidTr="0056273C">
        <w:tc>
          <w:tcPr>
            <w:tcW w:w="670" w:type="dxa"/>
          </w:tcPr>
          <w:p w14:paraId="27E67BB8" w14:textId="77777777" w:rsidR="0056273C" w:rsidRPr="00BA6477" w:rsidRDefault="0056273C" w:rsidP="0056273C">
            <w:pPr>
              <w:jc w:val="center"/>
              <w:rPr>
                <w:b/>
                <w:bCs/>
                <w:sz w:val="22"/>
                <w:szCs w:val="22"/>
              </w:rPr>
            </w:pPr>
            <w:r w:rsidRPr="00BA6477">
              <w:rPr>
                <w:b/>
                <w:bCs/>
                <w:sz w:val="22"/>
                <w:szCs w:val="22"/>
              </w:rPr>
              <w:t>CO3</w:t>
            </w:r>
          </w:p>
        </w:tc>
        <w:tc>
          <w:tcPr>
            <w:tcW w:w="9820" w:type="dxa"/>
          </w:tcPr>
          <w:p w14:paraId="50251B4F" w14:textId="77777777" w:rsidR="0056273C" w:rsidRPr="00BA6477" w:rsidRDefault="0056273C" w:rsidP="0056273C">
            <w:pPr>
              <w:jc w:val="both"/>
              <w:rPr>
                <w:sz w:val="22"/>
                <w:szCs w:val="22"/>
              </w:rPr>
            </w:pPr>
            <w:r w:rsidRPr="00BA6477">
              <w:rPr>
                <w:sz w:val="22"/>
                <w:szCs w:val="22"/>
              </w:rPr>
              <w:t>Apply the concept of Integrated Nutrient Management and fertilizer recommendation practices</w:t>
            </w:r>
          </w:p>
        </w:tc>
      </w:tr>
      <w:tr w:rsidR="0056273C" w:rsidRPr="00BA6477" w14:paraId="10FF1CBA" w14:textId="77777777" w:rsidTr="0056273C">
        <w:tc>
          <w:tcPr>
            <w:tcW w:w="670" w:type="dxa"/>
          </w:tcPr>
          <w:p w14:paraId="13986AD3" w14:textId="77777777" w:rsidR="0056273C" w:rsidRPr="00BA6477" w:rsidRDefault="0056273C" w:rsidP="0056273C">
            <w:pPr>
              <w:jc w:val="center"/>
              <w:rPr>
                <w:b/>
                <w:bCs/>
                <w:sz w:val="22"/>
                <w:szCs w:val="22"/>
              </w:rPr>
            </w:pPr>
            <w:r w:rsidRPr="00BA6477">
              <w:rPr>
                <w:b/>
                <w:bCs/>
                <w:sz w:val="22"/>
                <w:szCs w:val="22"/>
              </w:rPr>
              <w:t>CO4</w:t>
            </w:r>
          </w:p>
        </w:tc>
        <w:tc>
          <w:tcPr>
            <w:tcW w:w="9820" w:type="dxa"/>
          </w:tcPr>
          <w:p w14:paraId="5946ED01" w14:textId="77777777" w:rsidR="0056273C" w:rsidRPr="00BA6477" w:rsidRDefault="0056273C" w:rsidP="0056273C">
            <w:pPr>
              <w:jc w:val="both"/>
              <w:rPr>
                <w:sz w:val="22"/>
                <w:szCs w:val="22"/>
              </w:rPr>
            </w:pPr>
            <w:r w:rsidRPr="00BA6477">
              <w:rPr>
                <w:sz w:val="22"/>
                <w:szCs w:val="22"/>
              </w:rPr>
              <w:t>Evaluate the fertility of soil</w:t>
            </w:r>
          </w:p>
        </w:tc>
      </w:tr>
      <w:tr w:rsidR="0056273C" w:rsidRPr="00BA6477" w14:paraId="47B81325" w14:textId="77777777" w:rsidTr="0056273C">
        <w:tc>
          <w:tcPr>
            <w:tcW w:w="670" w:type="dxa"/>
          </w:tcPr>
          <w:p w14:paraId="25FDCB7C" w14:textId="77777777" w:rsidR="0056273C" w:rsidRPr="00BA6477" w:rsidRDefault="0056273C" w:rsidP="0056273C">
            <w:pPr>
              <w:jc w:val="center"/>
              <w:rPr>
                <w:b/>
                <w:bCs/>
                <w:sz w:val="22"/>
                <w:szCs w:val="22"/>
              </w:rPr>
            </w:pPr>
            <w:r w:rsidRPr="00BA6477">
              <w:rPr>
                <w:b/>
                <w:bCs/>
                <w:sz w:val="22"/>
                <w:szCs w:val="22"/>
              </w:rPr>
              <w:t>CO5</w:t>
            </w:r>
          </w:p>
        </w:tc>
        <w:tc>
          <w:tcPr>
            <w:tcW w:w="9820" w:type="dxa"/>
          </w:tcPr>
          <w:p w14:paraId="14742B91" w14:textId="77777777" w:rsidR="0056273C" w:rsidRPr="00BA6477" w:rsidRDefault="0056273C" w:rsidP="0056273C">
            <w:pPr>
              <w:jc w:val="both"/>
              <w:rPr>
                <w:sz w:val="22"/>
                <w:szCs w:val="22"/>
              </w:rPr>
            </w:pPr>
            <w:r w:rsidRPr="00BA6477">
              <w:rPr>
                <w:sz w:val="22"/>
                <w:szCs w:val="22"/>
              </w:rPr>
              <w:t>Analyze plant nutrient content</w:t>
            </w:r>
          </w:p>
        </w:tc>
      </w:tr>
      <w:tr w:rsidR="0056273C" w:rsidRPr="00BA6477" w14:paraId="3A0A05A9" w14:textId="77777777" w:rsidTr="0056273C">
        <w:tc>
          <w:tcPr>
            <w:tcW w:w="670" w:type="dxa"/>
          </w:tcPr>
          <w:p w14:paraId="7BC3587E" w14:textId="77777777" w:rsidR="0056273C" w:rsidRPr="00BA6477" w:rsidRDefault="0056273C" w:rsidP="0056273C">
            <w:pPr>
              <w:jc w:val="center"/>
              <w:rPr>
                <w:b/>
                <w:bCs/>
                <w:sz w:val="22"/>
                <w:szCs w:val="22"/>
              </w:rPr>
            </w:pPr>
            <w:r w:rsidRPr="00BA6477">
              <w:rPr>
                <w:b/>
                <w:bCs/>
                <w:sz w:val="22"/>
                <w:szCs w:val="22"/>
              </w:rPr>
              <w:t>CO6</w:t>
            </w:r>
          </w:p>
        </w:tc>
        <w:tc>
          <w:tcPr>
            <w:tcW w:w="9820" w:type="dxa"/>
          </w:tcPr>
          <w:p w14:paraId="1026C2C0" w14:textId="77777777" w:rsidR="0056273C" w:rsidRPr="00BA6477" w:rsidRDefault="0056273C" w:rsidP="0056273C">
            <w:pPr>
              <w:jc w:val="both"/>
              <w:rPr>
                <w:sz w:val="22"/>
                <w:szCs w:val="22"/>
              </w:rPr>
            </w:pPr>
            <w:r w:rsidRPr="00BA6477">
              <w:rPr>
                <w:sz w:val="22"/>
                <w:szCs w:val="22"/>
              </w:rPr>
              <w:t>Recommend fertilizer dosage for different soil types</w:t>
            </w:r>
          </w:p>
        </w:tc>
      </w:tr>
    </w:tbl>
    <w:p w14:paraId="2D87E9EE" w14:textId="77777777" w:rsidR="0056273C" w:rsidRPr="00BA6477" w:rsidRDefault="0056273C" w:rsidP="0056273C">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BA6477" w14:paraId="1A875D9E" w14:textId="77777777" w:rsidTr="0056273C">
        <w:trPr>
          <w:jc w:val="center"/>
        </w:trPr>
        <w:tc>
          <w:tcPr>
            <w:tcW w:w="6385" w:type="dxa"/>
            <w:gridSpan w:val="8"/>
          </w:tcPr>
          <w:p w14:paraId="52261884" w14:textId="77777777" w:rsidR="0056273C" w:rsidRPr="00BA6477" w:rsidRDefault="0056273C" w:rsidP="0056273C">
            <w:pPr>
              <w:jc w:val="center"/>
              <w:rPr>
                <w:b/>
                <w:sz w:val="22"/>
                <w:szCs w:val="22"/>
              </w:rPr>
            </w:pPr>
            <w:r w:rsidRPr="00BA6477">
              <w:rPr>
                <w:b/>
                <w:sz w:val="22"/>
                <w:szCs w:val="22"/>
              </w:rPr>
              <w:t>Assessment Pattern as per Bloom’s Level</w:t>
            </w:r>
          </w:p>
        </w:tc>
      </w:tr>
      <w:tr w:rsidR="0056273C" w:rsidRPr="00BA6477" w14:paraId="0B48710C" w14:textId="77777777" w:rsidTr="0056273C">
        <w:trPr>
          <w:jc w:val="center"/>
        </w:trPr>
        <w:tc>
          <w:tcPr>
            <w:tcW w:w="1140" w:type="dxa"/>
          </w:tcPr>
          <w:p w14:paraId="561F2BD2" w14:textId="77777777" w:rsidR="0056273C" w:rsidRPr="00BA6477" w:rsidRDefault="0056273C" w:rsidP="0056273C">
            <w:pPr>
              <w:jc w:val="center"/>
              <w:rPr>
                <w:b/>
                <w:bCs/>
                <w:sz w:val="22"/>
                <w:szCs w:val="22"/>
              </w:rPr>
            </w:pPr>
            <w:r w:rsidRPr="00BA6477">
              <w:rPr>
                <w:b/>
                <w:bCs/>
                <w:sz w:val="22"/>
                <w:szCs w:val="22"/>
              </w:rPr>
              <w:t>CO / BL</w:t>
            </w:r>
          </w:p>
        </w:tc>
        <w:tc>
          <w:tcPr>
            <w:tcW w:w="709" w:type="dxa"/>
          </w:tcPr>
          <w:p w14:paraId="04E104B0" w14:textId="77777777" w:rsidR="0056273C" w:rsidRPr="00BA6477" w:rsidRDefault="0056273C" w:rsidP="0056273C">
            <w:pPr>
              <w:jc w:val="center"/>
              <w:rPr>
                <w:b/>
                <w:sz w:val="22"/>
                <w:szCs w:val="22"/>
              </w:rPr>
            </w:pPr>
            <w:r w:rsidRPr="00BA6477">
              <w:rPr>
                <w:b/>
                <w:sz w:val="22"/>
                <w:szCs w:val="22"/>
              </w:rPr>
              <w:t>R</w:t>
            </w:r>
          </w:p>
        </w:tc>
        <w:tc>
          <w:tcPr>
            <w:tcW w:w="708" w:type="dxa"/>
          </w:tcPr>
          <w:p w14:paraId="477D8EE8" w14:textId="77777777" w:rsidR="0056273C" w:rsidRPr="00BA6477" w:rsidRDefault="0056273C" w:rsidP="0056273C">
            <w:pPr>
              <w:jc w:val="center"/>
              <w:rPr>
                <w:b/>
                <w:sz w:val="22"/>
                <w:szCs w:val="22"/>
              </w:rPr>
            </w:pPr>
            <w:r w:rsidRPr="00BA6477">
              <w:rPr>
                <w:b/>
                <w:sz w:val="22"/>
                <w:szCs w:val="22"/>
              </w:rPr>
              <w:t>U</w:t>
            </w:r>
          </w:p>
        </w:tc>
        <w:tc>
          <w:tcPr>
            <w:tcW w:w="709" w:type="dxa"/>
          </w:tcPr>
          <w:p w14:paraId="36E0323F" w14:textId="77777777" w:rsidR="0056273C" w:rsidRPr="00BA6477" w:rsidRDefault="0056273C" w:rsidP="0056273C">
            <w:pPr>
              <w:jc w:val="center"/>
              <w:rPr>
                <w:b/>
                <w:sz w:val="22"/>
                <w:szCs w:val="22"/>
              </w:rPr>
            </w:pPr>
            <w:r w:rsidRPr="00BA6477">
              <w:rPr>
                <w:b/>
                <w:sz w:val="22"/>
                <w:szCs w:val="22"/>
              </w:rPr>
              <w:t>A</w:t>
            </w:r>
          </w:p>
        </w:tc>
        <w:tc>
          <w:tcPr>
            <w:tcW w:w="709" w:type="dxa"/>
          </w:tcPr>
          <w:p w14:paraId="51F47E2A" w14:textId="77777777" w:rsidR="0056273C" w:rsidRPr="00BA6477" w:rsidRDefault="0056273C" w:rsidP="0056273C">
            <w:pPr>
              <w:jc w:val="center"/>
              <w:rPr>
                <w:b/>
                <w:sz w:val="22"/>
                <w:szCs w:val="22"/>
              </w:rPr>
            </w:pPr>
            <w:r w:rsidRPr="00BA6477">
              <w:rPr>
                <w:b/>
                <w:sz w:val="22"/>
                <w:szCs w:val="22"/>
              </w:rPr>
              <w:t>An</w:t>
            </w:r>
          </w:p>
        </w:tc>
        <w:tc>
          <w:tcPr>
            <w:tcW w:w="709" w:type="dxa"/>
          </w:tcPr>
          <w:p w14:paraId="2B9904F3" w14:textId="77777777" w:rsidR="0056273C" w:rsidRPr="00BA6477" w:rsidRDefault="0056273C" w:rsidP="0056273C">
            <w:pPr>
              <w:jc w:val="center"/>
              <w:rPr>
                <w:b/>
                <w:sz w:val="22"/>
                <w:szCs w:val="22"/>
              </w:rPr>
            </w:pPr>
            <w:r w:rsidRPr="00BA6477">
              <w:rPr>
                <w:b/>
                <w:sz w:val="22"/>
                <w:szCs w:val="22"/>
              </w:rPr>
              <w:t>E</w:t>
            </w:r>
          </w:p>
        </w:tc>
        <w:tc>
          <w:tcPr>
            <w:tcW w:w="708" w:type="dxa"/>
          </w:tcPr>
          <w:p w14:paraId="285FA323" w14:textId="77777777" w:rsidR="0056273C" w:rsidRPr="00BA6477" w:rsidRDefault="0056273C" w:rsidP="0056273C">
            <w:pPr>
              <w:jc w:val="center"/>
              <w:rPr>
                <w:b/>
                <w:sz w:val="22"/>
                <w:szCs w:val="22"/>
              </w:rPr>
            </w:pPr>
            <w:r w:rsidRPr="00BA6477">
              <w:rPr>
                <w:b/>
                <w:sz w:val="22"/>
                <w:szCs w:val="22"/>
              </w:rPr>
              <w:t>C</w:t>
            </w:r>
          </w:p>
        </w:tc>
        <w:tc>
          <w:tcPr>
            <w:tcW w:w="993" w:type="dxa"/>
          </w:tcPr>
          <w:p w14:paraId="78024CC7" w14:textId="77777777" w:rsidR="0056273C" w:rsidRPr="00BA6477" w:rsidRDefault="0056273C" w:rsidP="0056273C">
            <w:pPr>
              <w:jc w:val="center"/>
              <w:rPr>
                <w:b/>
                <w:sz w:val="22"/>
                <w:szCs w:val="22"/>
              </w:rPr>
            </w:pPr>
            <w:r w:rsidRPr="00BA6477">
              <w:rPr>
                <w:b/>
                <w:sz w:val="22"/>
                <w:szCs w:val="22"/>
              </w:rPr>
              <w:t>Total</w:t>
            </w:r>
          </w:p>
        </w:tc>
      </w:tr>
      <w:tr w:rsidR="0056273C" w:rsidRPr="00BA6477" w14:paraId="735ABEA6" w14:textId="77777777" w:rsidTr="0056273C">
        <w:trPr>
          <w:jc w:val="center"/>
        </w:trPr>
        <w:tc>
          <w:tcPr>
            <w:tcW w:w="1140" w:type="dxa"/>
          </w:tcPr>
          <w:p w14:paraId="75258B7C" w14:textId="77777777" w:rsidR="0056273C" w:rsidRPr="00BA6477" w:rsidRDefault="0056273C" w:rsidP="0056273C">
            <w:pPr>
              <w:jc w:val="center"/>
              <w:rPr>
                <w:b/>
                <w:bCs/>
                <w:sz w:val="22"/>
                <w:szCs w:val="22"/>
              </w:rPr>
            </w:pPr>
            <w:r w:rsidRPr="00BA6477">
              <w:rPr>
                <w:b/>
                <w:bCs/>
                <w:sz w:val="22"/>
                <w:szCs w:val="22"/>
              </w:rPr>
              <w:t>CO1</w:t>
            </w:r>
          </w:p>
        </w:tc>
        <w:tc>
          <w:tcPr>
            <w:tcW w:w="709" w:type="dxa"/>
          </w:tcPr>
          <w:p w14:paraId="3C6501BE" w14:textId="77777777" w:rsidR="0056273C" w:rsidRPr="00BA6477" w:rsidRDefault="0056273C" w:rsidP="0056273C">
            <w:pPr>
              <w:jc w:val="center"/>
              <w:rPr>
                <w:sz w:val="22"/>
                <w:szCs w:val="22"/>
              </w:rPr>
            </w:pPr>
            <w:r w:rsidRPr="00BA6477">
              <w:rPr>
                <w:sz w:val="22"/>
                <w:szCs w:val="22"/>
              </w:rPr>
              <w:t>2</w:t>
            </w:r>
          </w:p>
        </w:tc>
        <w:tc>
          <w:tcPr>
            <w:tcW w:w="708" w:type="dxa"/>
          </w:tcPr>
          <w:p w14:paraId="0A00ACDE" w14:textId="77777777" w:rsidR="0056273C" w:rsidRPr="00BA6477" w:rsidRDefault="0056273C" w:rsidP="0056273C">
            <w:pPr>
              <w:jc w:val="center"/>
              <w:rPr>
                <w:sz w:val="22"/>
                <w:szCs w:val="22"/>
              </w:rPr>
            </w:pPr>
            <w:r w:rsidRPr="00BA6477">
              <w:rPr>
                <w:sz w:val="22"/>
                <w:szCs w:val="22"/>
              </w:rPr>
              <w:t>16</w:t>
            </w:r>
          </w:p>
        </w:tc>
        <w:tc>
          <w:tcPr>
            <w:tcW w:w="709" w:type="dxa"/>
          </w:tcPr>
          <w:p w14:paraId="56F48821" w14:textId="77777777" w:rsidR="0056273C" w:rsidRPr="00BA6477" w:rsidRDefault="0056273C" w:rsidP="0056273C">
            <w:pPr>
              <w:jc w:val="center"/>
              <w:rPr>
                <w:sz w:val="22"/>
                <w:szCs w:val="22"/>
              </w:rPr>
            </w:pPr>
            <w:r w:rsidRPr="00BA6477">
              <w:rPr>
                <w:sz w:val="22"/>
                <w:szCs w:val="22"/>
              </w:rPr>
              <w:t>6</w:t>
            </w:r>
          </w:p>
        </w:tc>
        <w:tc>
          <w:tcPr>
            <w:tcW w:w="709" w:type="dxa"/>
          </w:tcPr>
          <w:p w14:paraId="7E173EC3" w14:textId="77777777" w:rsidR="0056273C" w:rsidRPr="00BA6477" w:rsidRDefault="0056273C" w:rsidP="0056273C">
            <w:pPr>
              <w:jc w:val="center"/>
              <w:rPr>
                <w:sz w:val="22"/>
                <w:szCs w:val="22"/>
              </w:rPr>
            </w:pPr>
            <w:r w:rsidRPr="00BA6477">
              <w:rPr>
                <w:sz w:val="22"/>
                <w:szCs w:val="22"/>
              </w:rPr>
              <w:t>15</w:t>
            </w:r>
          </w:p>
        </w:tc>
        <w:tc>
          <w:tcPr>
            <w:tcW w:w="709" w:type="dxa"/>
          </w:tcPr>
          <w:p w14:paraId="5CCFCACE" w14:textId="77777777" w:rsidR="0056273C" w:rsidRPr="00BA6477" w:rsidRDefault="0056273C" w:rsidP="0056273C">
            <w:pPr>
              <w:jc w:val="center"/>
              <w:rPr>
                <w:sz w:val="22"/>
                <w:szCs w:val="22"/>
              </w:rPr>
            </w:pPr>
          </w:p>
        </w:tc>
        <w:tc>
          <w:tcPr>
            <w:tcW w:w="708" w:type="dxa"/>
          </w:tcPr>
          <w:p w14:paraId="2AA4265E" w14:textId="77777777" w:rsidR="0056273C" w:rsidRPr="00BA6477" w:rsidRDefault="0056273C" w:rsidP="0056273C">
            <w:pPr>
              <w:jc w:val="center"/>
              <w:rPr>
                <w:sz w:val="22"/>
                <w:szCs w:val="22"/>
              </w:rPr>
            </w:pPr>
          </w:p>
        </w:tc>
        <w:tc>
          <w:tcPr>
            <w:tcW w:w="993" w:type="dxa"/>
          </w:tcPr>
          <w:p w14:paraId="76609C57" w14:textId="77777777" w:rsidR="0056273C" w:rsidRPr="00BA6477" w:rsidRDefault="0056273C" w:rsidP="0056273C">
            <w:pPr>
              <w:jc w:val="center"/>
              <w:rPr>
                <w:sz w:val="22"/>
                <w:szCs w:val="22"/>
              </w:rPr>
            </w:pPr>
            <w:r w:rsidRPr="00BA6477">
              <w:rPr>
                <w:sz w:val="22"/>
                <w:szCs w:val="22"/>
              </w:rPr>
              <w:t>39</w:t>
            </w:r>
          </w:p>
        </w:tc>
      </w:tr>
      <w:tr w:rsidR="0056273C" w:rsidRPr="00BA6477" w14:paraId="055295BA" w14:textId="77777777" w:rsidTr="0056273C">
        <w:trPr>
          <w:jc w:val="center"/>
        </w:trPr>
        <w:tc>
          <w:tcPr>
            <w:tcW w:w="1140" w:type="dxa"/>
          </w:tcPr>
          <w:p w14:paraId="7B50C8AF" w14:textId="77777777" w:rsidR="0056273C" w:rsidRPr="00BA6477" w:rsidRDefault="0056273C" w:rsidP="0056273C">
            <w:pPr>
              <w:jc w:val="center"/>
              <w:rPr>
                <w:b/>
                <w:bCs/>
                <w:sz w:val="22"/>
                <w:szCs w:val="22"/>
              </w:rPr>
            </w:pPr>
            <w:r w:rsidRPr="00BA6477">
              <w:rPr>
                <w:b/>
                <w:bCs/>
                <w:sz w:val="22"/>
                <w:szCs w:val="22"/>
              </w:rPr>
              <w:t>CO2</w:t>
            </w:r>
          </w:p>
        </w:tc>
        <w:tc>
          <w:tcPr>
            <w:tcW w:w="709" w:type="dxa"/>
          </w:tcPr>
          <w:p w14:paraId="652FCE71" w14:textId="77777777" w:rsidR="0056273C" w:rsidRPr="00BA6477" w:rsidRDefault="0056273C" w:rsidP="0056273C">
            <w:pPr>
              <w:jc w:val="center"/>
              <w:rPr>
                <w:sz w:val="22"/>
                <w:szCs w:val="22"/>
              </w:rPr>
            </w:pPr>
            <w:r w:rsidRPr="00BA6477">
              <w:rPr>
                <w:sz w:val="22"/>
                <w:szCs w:val="22"/>
              </w:rPr>
              <w:t>15</w:t>
            </w:r>
          </w:p>
        </w:tc>
        <w:tc>
          <w:tcPr>
            <w:tcW w:w="708" w:type="dxa"/>
          </w:tcPr>
          <w:p w14:paraId="760FC267" w14:textId="77777777" w:rsidR="0056273C" w:rsidRPr="00BA6477" w:rsidRDefault="0056273C" w:rsidP="0056273C">
            <w:pPr>
              <w:jc w:val="center"/>
              <w:rPr>
                <w:sz w:val="22"/>
                <w:szCs w:val="22"/>
              </w:rPr>
            </w:pPr>
            <w:r w:rsidRPr="00BA6477">
              <w:rPr>
                <w:sz w:val="22"/>
                <w:szCs w:val="22"/>
              </w:rPr>
              <w:t>11</w:t>
            </w:r>
          </w:p>
        </w:tc>
        <w:tc>
          <w:tcPr>
            <w:tcW w:w="709" w:type="dxa"/>
          </w:tcPr>
          <w:p w14:paraId="55A1E533" w14:textId="77777777" w:rsidR="0056273C" w:rsidRPr="00BA6477" w:rsidRDefault="0056273C" w:rsidP="0056273C">
            <w:pPr>
              <w:jc w:val="center"/>
              <w:rPr>
                <w:sz w:val="22"/>
                <w:szCs w:val="22"/>
              </w:rPr>
            </w:pPr>
            <w:r w:rsidRPr="00BA6477">
              <w:rPr>
                <w:sz w:val="22"/>
                <w:szCs w:val="22"/>
              </w:rPr>
              <w:t>15</w:t>
            </w:r>
          </w:p>
        </w:tc>
        <w:tc>
          <w:tcPr>
            <w:tcW w:w="709" w:type="dxa"/>
          </w:tcPr>
          <w:p w14:paraId="3EE2B210" w14:textId="77777777" w:rsidR="0056273C" w:rsidRPr="00BA6477" w:rsidRDefault="0056273C" w:rsidP="0056273C">
            <w:pPr>
              <w:jc w:val="center"/>
              <w:rPr>
                <w:sz w:val="22"/>
                <w:szCs w:val="22"/>
              </w:rPr>
            </w:pPr>
          </w:p>
        </w:tc>
        <w:tc>
          <w:tcPr>
            <w:tcW w:w="709" w:type="dxa"/>
          </w:tcPr>
          <w:p w14:paraId="19D5F62B" w14:textId="77777777" w:rsidR="0056273C" w:rsidRPr="00BA6477" w:rsidRDefault="0056273C" w:rsidP="0056273C">
            <w:pPr>
              <w:jc w:val="center"/>
              <w:rPr>
                <w:sz w:val="22"/>
                <w:szCs w:val="22"/>
              </w:rPr>
            </w:pPr>
            <w:r w:rsidRPr="00BA6477">
              <w:rPr>
                <w:sz w:val="22"/>
                <w:szCs w:val="22"/>
              </w:rPr>
              <w:t>1</w:t>
            </w:r>
          </w:p>
        </w:tc>
        <w:tc>
          <w:tcPr>
            <w:tcW w:w="708" w:type="dxa"/>
          </w:tcPr>
          <w:p w14:paraId="405187BE" w14:textId="77777777" w:rsidR="0056273C" w:rsidRPr="00BA6477" w:rsidRDefault="0056273C" w:rsidP="0056273C">
            <w:pPr>
              <w:jc w:val="center"/>
              <w:rPr>
                <w:sz w:val="22"/>
                <w:szCs w:val="22"/>
              </w:rPr>
            </w:pPr>
            <w:r w:rsidRPr="00BA6477">
              <w:rPr>
                <w:sz w:val="22"/>
                <w:szCs w:val="22"/>
              </w:rPr>
              <w:t>1</w:t>
            </w:r>
          </w:p>
        </w:tc>
        <w:tc>
          <w:tcPr>
            <w:tcW w:w="993" w:type="dxa"/>
          </w:tcPr>
          <w:p w14:paraId="12D15FBD" w14:textId="77777777" w:rsidR="0056273C" w:rsidRPr="00BA6477" w:rsidRDefault="0056273C" w:rsidP="0056273C">
            <w:pPr>
              <w:jc w:val="center"/>
              <w:rPr>
                <w:sz w:val="22"/>
                <w:szCs w:val="22"/>
              </w:rPr>
            </w:pPr>
            <w:r w:rsidRPr="00BA6477">
              <w:rPr>
                <w:sz w:val="22"/>
                <w:szCs w:val="22"/>
              </w:rPr>
              <w:t>43</w:t>
            </w:r>
          </w:p>
        </w:tc>
      </w:tr>
      <w:tr w:rsidR="0056273C" w:rsidRPr="00BA6477" w14:paraId="5AD742A2" w14:textId="77777777" w:rsidTr="0056273C">
        <w:trPr>
          <w:jc w:val="center"/>
        </w:trPr>
        <w:tc>
          <w:tcPr>
            <w:tcW w:w="1140" w:type="dxa"/>
          </w:tcPr>
          <w:p w14:paraId="4C46BFA9" w14:textId="77777777" w:rsidR="0056273C" w:rsidRPr="00BA6477" w:rsidRDefault="0056273C" w:rsidP="0056273C">
            <w:pPr>
              <w:jc w:val="center"/>
              <w:rPr>
                <w:b/>
                <w:bCs/>
                <w:sz w:val="22"/>
                <w:szCs w:val="22"/>
              </w:rPr>
            </w:pPr>
            <w:r w:rsidRPr="00BA6477">
              <w:rPr>
                <w:b/>
                <w:bCs/>
                <w:sz w:val="22"/>
                <w:szCs w:val="22"/>
              </w:rPr>
              <w:t>CO3</w:t>
            </w:r>
          </w:p>
        </w:tc>
        <w:tc>
          <w:tcPr>
            <w:tcW w:w="709" w:type="dxa"/>
          </w:tcPr>
          <w:p w14:paraId="51338DFC" w14:textId="77777777" w:rsidR="0056273C" w:rsidRPr="00BA6477" w:rsidRDefault="0056273C" w:rsidP="0056273C">
            <w:pPr>
              <w:jc w:val="center"/>
              <w:rPr>
                <w:sz w:val="22"/>
                <w:szCs w:val="22"/>
              </w:rPr>
            </w:pPr>
            <w:r w:rsidRPr="00BA6477">
              <w:rPr>
                <w:sz w:val="22"/>
                <w:szCs w:val="22"/>
              </w:rPr>
              <w:t>6</w:t>
            </w:r>
          </w:p>
        </w:tc>
        <w:tc>
          <w:tcPr>
            <w:tcW w:w="708" w:type="dxa"/>
          </w:tcPr>
          <w:p w14:paraId="41DAE359" w14:textId="77777777" w:rsidR="0056273C" w:rsidRPr="00BA6477" w:rsidRDefault="0056273C" w:rsidP="0056273C">
            <w:pPr>
              <w:jc w:val="center"/>
              <w:rPr>
                <w:sz w:val="22"/>
                <w:szCs w:val="22"/>
              </w:rPr>
            </w:pPr>
            <w:r w:rsidRPr="00BA6477">
              <w:rPr>
                <w:sz w:val="22"/>
                <w:szCs w:val="22"/>
              </w:rPr>
              <w:t>1</w:t>
            </w:r>
          </w:p>
        </w:tc>
        <w:tc>
          <w:tcPr>
            <w:tcW w:w="709" w:type="dxa"/>
          </w:tcPr>
          <w:p w14:paraId="0550AF44" w14:textId="77777777" w:rsidR="0056273C" w:rsidRPr="00BA6477" w:rsidRDefault="0056273C" w:rsidP="0056273C">
            <w:pPr>
              <w:jc w:val="center"/>
              <w:rPr>
                <w:sz w:val="22"/>
                <w:szCs w:val="22"/>
              </w:rPr>
            </w:pPr>
            <w:r w:rsidRPr="00BA6477">
              <w:rPr>
                <w:sz w:val="22"/>
                <w:szCs w:val="22"/>
              </w:rPr>
              <w:t>5</w:t>
            </w:r>
          </w:p>
        </w:tc>
        <w:tc>
          <w:tcPr>
            <w:tcW w:w="709" w:type="dxa"/>
          </w:tcPr>
          <w:p w14:paraId="036086B1" w14:textId="77777777" w:rsidR="0056273C" w:rsidRPr="00BA6477" w:rsidRDefault="0056273C" w:rsidP="0056273C">
            <w:pPr>
              <w:jc w:val="center"/>
              <w:rPr>
                <w:sz w:val="22"/>
                <w:szCs w:val="22"/>
              </w:rPr>
            </w:pPr>
            <w:r w:rsidRPr="00BA6477">
              <w:rPr>
                <w:sz w:val="22"/>
                <w:szCs w:val="22"/>
              </w:rPr>
              <w:t>16</w:t>
            </w:r>
          </w:p>
        </w:tc>
        <w:tc>
          <w:tcPr>
            <w:tcW w:w="709" w:type="dxa"/>
          </w:tcPr>
          <w:p w14:paraId="291BF69D" w14:textId="77777777" w:rsidR="0056273C" w:rsidRPr="00BA6477" w:rsidRDefault="0056273C" w:rsidP="0056273C">
            <w:pPr>
              <w:jc w:val="center"/>
              <w:rPr>
                <w:sz w:val="22"/>
                <w:szCs w:val="22"/>
              </w:rPr>
            </w:pPr>
            <w:r w:rsidRPr="00BA6477">
              <w:rPr>
                <w:sz w:val="22"/>
                <w:szCs w:val="22"/>
              </w:rPr>
              <w:t>15</w:t>
            </w:r>
          </w:p>
        </w:tc>
        <w:tc>
          <w:tcPr>
            <w:tcW w:w="708" w:type="dxa"/>
          </w:tcPr>
          <w:p w14:paraId="30D0B55C" w14:textId="77777777" w:rsidR="0056273C" w:rsidRPr="00BA6477" w:rsidRDefault="0056273C" w:rsidP="0056273C">
            <w:pPr>
              <w:jc w:val="center"/>
              <w:rPr>
                <w:sz w:val="22"/>
                <w:szCs w:val="22"/>
              </w:rPr>
            </w:pPr>
          </w:p>
        </w:tc>
        <w:tc>
          <w:tcPr>
            <w:tcW w:w="993" w:type="dxa"/>
          </w:tcPr>
          <w:p w14:paraId="51CA5978" w14:textId="77777777" w:rsidR="0056273C" w:rsidRPr="00BA6477" w:rsidRDefault="0056273C" w:rsidP="0056273C">
            <w:pPr>
              <w:jc w:val="center"/>
              <w:rPr>
                <w:sz w:val="22"/>
                <w:szCs w:val="22"/>
              </w:rPr>
            </w:pPr>
            <w:r w:rsidRPr="00BA6477">
              <w:rPr>
                <w:sz w:val="22"/>
                <w:szCs w:val="22"/>
              </w:rPr>
              <w:t>43</w:t>
            </w:r>
          </w:p>
        </w:tc>
      </w:tr>
      <w:tr w:rsidR="0056273C" w:rsidRPr="00BA6477" w14:paraId="2E1E3557" w14:textId="77777777" w:rsidTr="0056273C">
        <w:trPr>
          <w:jc w:val="center"/>
        </w:trPr>
        <w:tc>
          <w:tcPr>
            <w:tcW w:w="1140" w:type="dxa"/>
          </w:tcPr>
          <w:p w14:paraId="0F242C3A" w14:textId="77777777" w:rsidR="0056273C" w:rsidRPr="00BA6477" w:rsidRDefault="0056273C" w:rsidP="0056273C">
            <w:pPr>
              <w:jc w:val="center"/>
              <w:rPr>
                <w:b/>
                <w:bCs/>
                <w:sz w:val="22"/>
                <w:szCs w:val="22"/>
              </w:rPr>
            </w:pPr>
            <w:r w:rsidRPr="00BA6477">
              <w:rPr>
                <w:b/>
                <w:bCs/>
                <w:sz w:val="22"/>
                <w:szCs w:val="22"/>
              </w:rPr>
              <w:t>CO4</w:t>
            </w:r>
          </w:p>
        </w:tc>
        <w:tc>
          <w:tcPr>
            <w:tcW w:w="709" w:type="dxa"/>
          </w:tcPr>
          <w:p w14:paraId="79C16BB5" w14:textId="77777777" w:rsidR="0056273C" w:rsidRPr="00BA6477" w:rsidRDefault="0056273C" w:rsidP="0056273C">
            <w:pPr>
              <w:jc w:val="center"/>
              <w:rPr>
                <w:sz w:val="22"/>
                <w:szCs w:val="22"/>
              </w:rPr>
            </w:pPr>
            <w:r w:rsidRPr="00BA6477">
              <w:rPr>
                <w:sz w:val="22"/>
                <w:szCs w:val="22"/>
              </w:rPr>
              <w:t>2</w:t>
            </w:r>
          </w:p>
        </w:tc>
        <w:tc>
          <w:tcPr>
            <w:tcW w:w="708" w:type="dxa"/>
          </w:tcPr>
          <w:p w14:paraId="0C4DF944" w14:textId="77777777" w:rsidR="0056273C" w:rsidRPr="00BA6477" w:rsidRDefault="0056273C" w:rsidP="0056273C">
            <w:pPr>
              <w:jc w:val="center"/>
              <w:rPr>
                <w:sz w:val="22"/>
                <w:szCs w:val="22"/>
              </w:rPr>
            </w:pPr>
          </w:p>
        </w:tc>
        <w:tc>
          <w:tcPr>
            <w:tcW w:w="709" w:type="dxa"/>
          </w:tcPr>
          <w:p w14:paraId="26605895" w14:textId="77777777" w:rsidR="0056273C" w:rsidRPr="00BA6477" w:rsidRDefault="0056273C" w:rsidP="0056273C">
            <w:pPr>
              <w:jc w:val="center"/>
              <w:rPr>
                <w:sz w:val="22"/>
                <w:szCs w:val="22"/>
              </w:rPr>
            </w:pPr>
            <w:r w:rsidRPr="00BA6477">
              <w:rPr>
                <w:sz w:val="22"/>
                <w:szCs w:val="22"/>
              </w:rPr>
              <w:t>6</w:t>
            </w:r>
          </w:p>
        </w:tc>
        <w:tc>
          <w:tcPr>
            <w:tcW w:w="709" w:type="dxa"/>
          </w:tcPr>
          <w:p w14:paraId="59330C6B" w14:textId="77777777" w:rsidR="0056273C" w:rsidRPr="00BA6477" w:rsidRDefault="0056273C" w:rsidP="0056273C">
            <w:pPr>
              <w:jc w:val="center"/>
              <w:rPr>
                <w:sz w:val="22"/>
                <w:szCs w:val="22"/>
              </w:rPr>
            </w:pPr>
            <w:r w:rsidRPr="00BA6477">
              <w:rPr>
                <w:sz w:val="22"/>
                <w:szCs w:val="22"/>
              </w:rPr>
              <w:t>5</w:t>
            </w:r>
          </w:p>
        </w:tc>
        <w:tc>
          <w:tcPr>
            <w:tcW w:w="709" w:type="dxa"/>
          </w:tcPr>
          <w:p w14:paraId="167038DE" w14:textId="77777777" w:rsidR="0056273C" w:rsidRPr="00BA6477" w:rsidRDefault="0056273C" w:rsidP="0056273C">
            <w:pPr>
              <w:jc w:val="center"/>
              <w:rPr>
                <w:sz w:val="22"/>
                <w:szCs w:val="22"/>
              </w:rPr>
            </w:pPr>
            <w:r w:rsidRPr="00BA6477">
              <w:rPr>
                <w:sz w:val="22"/>
                <w:szCs w:val="22"/>
              </w:rPr>
              <w:t>1</w:t>
            </w:r>
          </w:p>
        </w:tc>
        <w:tc>
          <w:tcPr>
            <w:tcW w:w="708" w:type="dxa"/>
          </w:tcPr>
          <w:p w14:paraId="6A4267E0" w14:textId="77777777" w:rsidR="0056273C" w:rsidRPr="00BA6477" w:rsidRDefault="0056273C" w:rsidP="0056273C">
            <w:pPr>
              <w:jc w:val="center"/>
              <w:rPr>
                <w:sz w:val="22"/>
                <w:szCs w:val="22"/>
              </w:rPr>
            </w:pPr>
          </w:p>
        </w:tc>
        <w:tc>
          <w:tcPr>
            <w:tcW w:w="993" w:type="dxa"/>
          </w:tcPr>
          <w:p w14:paraId="1097E44E" w14:textId="77777777" w:rsidR="0056273C" w:rsidRPr="00BA6477" w:rsidRDefault="0056273C" w:rsidP="0056273C">
            <w:pPr>
              <w:jc w:val="center"/>
              <w:rPr>
                <w:sz w:val="22"/>
                <w:szCs w:val="22"/>
              </w:rPr>
            </w:pPr>
            <w:r w:rsidRPr="00BA6477">
              <w:rPr>
                <w:sz w:val="22"/>
                <w:szCs w:val="22"/>
              </w:rPr>
              <w:t>14</w:t>
            </w:r>
          </w:p>
        </w:tc>
      </w:tr>
      <w:tr w:rsidR="0056273C" w:rsidRPr="00BA6477" w14:paraId="19EA09C2" w14:textId="77777777" w:rsidTr="0056273C">
        <w:trPr>
          <w:jc w:val="center"/>
        </w:trPr>
        <w:tc>
          <w:tcPr>
            <w:tcW w:w="1140" w:type="dxa"/>
          </w:tcPr>
          <w:p w14:paraId="57F11C80" w14:textId="77777777" w:rsidR="0056273C" w:rsidRPr="00BA6477" w:rsidRDefault="0056273C" w:rsidP="0056273C">
            <w:pPr>
              <w:jc w:val="center"/>
              <w:rPr>
                <w:b/>
                <w:bCs/>
                <w:sz w:val="22"/>
                <w:szCs w:val="22"/>
              </w:rPr>
            </w:pPr>
            <w:r w:rsidRPr="00BA6477">
              <w:rPr>
                <w:b/>
                <w:bCs/>
                <w:sz w:val="22"/>
                <w:szCs w:val="22"/>
              </w:rPr>
              <w:t>CO5</w:t>
            </w:r>
          </w:p>
        </w:tc>
        <w:tc>
          <w:tcPr>
            <w:tcW w:w="709" w:type="dxa"/>
          </w:tcPr>
          <w:p w14:paraId="57DF48CB" w14:textId="77777777" w:rsidR="0056273C" w:rsidRPr="00BA6477" w:rsidRDefault="0056273C" w:rsidP="0056273C">
            <w:pPr>
              <w:jc w:val="center"/>
              <w:rPr>
                <w:sz w:val="22"/>
                <w:szCs w:val="22"/>
              </w:rPr>
            </w:pPr>
            <w:r w:rsidRPr="00BA6477">
              <w:rPr>
                <w:sz w:val="22"/>
                <w:szCs w:val="22"/>
              </w:rPr>
              <w:t>1</w:t>
            </w:r>
          </w:p>
        </w:tc>
        <w:tc>
          <w:tcPr>
            <w:tcW w:w="708" w:type="dxa"/>
          </w:tcPr>
          <w:p w14:paraId="2BF87BF9" w14:textId="77777777" w:rsidR="0056273C" w:rsidRPr="00BA6477" w:rsidRDefault="0056273C" w:rsidP="0056273C">
            <w:pPr>
              <w:jc w:val="center"/>
              <w:rPr>
                <w:sz w:val="22"/>
                <w:szCs w:val="22"/>
              </w:rPr>
            </w:pPr>
          </w:p>
        </w:tc>
        <w:tc>
          <w:tcPr>
            <w:tcW w:w="709" w:type="dxa"/>
          </w:tcPr>
          <w:p w14:paraId="76B8CC55" w14:textId="77777777" w:rsidR="0056273C" w:rsidRPr="00BA6477" w:rsidRDefault="0056273C" w:rsidP="0056273C">
            <w:pPr>
              <w:jc w:val="center"/>
              <w:rPr>
                <w:sz w:val="22"/>
                <w:szCs w:val="22"/>
              </w:rPr>
            </w:pPr>
          </w:p>
        </w:tc>
        <w:tc>
          <w:tcPr>
            <w:tcW w:w="709" w:type="dxa"/>
          </w:tcPr>
          <w:p w14:paraId="2A83C0A8" w14:textId="77777777" w:rsidR="0056273C" w:rsidRPr="00BA6477" w:rsidRDefault="0056273C" w:rsidP="0056273C">
            <w:pPr>
              <w:jc w:val="center"/>
              <w:rPr>
                <w:sz w:val="22"/>
                <w:szCs w:val="22"/>
              </w:rPr>
            </w:pPr>
            <w:r w:rsidRPr="00BA6477">
              <w:rPr>
                <w:sz w:val="22"/>
                <w:szCs w:val="22"/>
              </w:rPr>
              <w:t>5</w:t>
            </w:r>
          </w:p>
        </w:tc>
        <w:tc>
          <w:tcPr>
            <w:tcW w:w="709" w:type="dxa"/>
          </w:tcPr>
          <w:p w14:paraId="1B82B68A" w14:textId="77777777" w:rsidR="0056273C" w:rsidRPr="00BA6477" w:rsidRDefault="0056273C" w:rsidP="0056273C">
            <w:pPr>
              <w:jc w:val="center"/>
              <w:rPr>
                <w:sz w:val="22"/>
                <w:szCs w:val="22"/>
              </w:rPr>
            </w:pPr>
            <w:r w:rsidRPr="00BA6477">
              <w:rPr>
                <w:sz w:val="22"/>
                <w:szCs w:val="22"/>
              </w:rPr>
              <w:t>6</w:t>
            </w:r>
          </w:p>
        </w:tc>
        <w:tc>
          <w:tcPr>
            <w:tcW w:w="708" w:type="dxa"/>
          </w:tcPr>
          <w:p w14:paraId="00A186E1" w14:textId="77777777" w:rsidR="0056273C" w:rsidRPr="00BA6477" w:rsidRDefault="0056273C" w:rsidP="0056273C">
            <w:pPr>
              <w:jc w:val="center"/>
              <w:rPr>
                <w:sz w:val="22"/>
                <w:szCs w:val="22"/>
              </w:rPr>
            </w:pPr>
          </w:p>
        </w:tc>
        <w:tc>
          <w:tcPr>
            <w:tcW w:w="993" w:type="dxa"/>
          </w:tcPr>
          <w:p w14:paraId="4FC028CC" w14:textId="77777777" w:rsidR="0056273C" w:rsidRPr="00BA6477" w:rsidRDefault="0056273C" w:rsidP="0056273C">
            <w:pPr>
              <w:jc w:val="center"/>
              <w:rPr>
                <w:sz w:val="22"/>
                <w:szCs w:val="22"/>
              </w:rPr>
            </w:pPr>
            <w:r w:rsidRPr="00BA6477">
              <w:rPr>
                <w:sz w:val="22"/>
                <w:szCs w:val="22"/>
              </w:rPr>
              <w:t>12</w:t>
            </w:r>
          </w:p>
        </w:tc>
      </w:tr>
      <w:tr w:rsidR="0056273C" w:rsidRPr="00BA6477" w14:paraId="0B88E9A2" w14:textId="77777777" w:rsidTr="0056273C">
        <w:trPr>
          <w:jc w:val="center"/>
        </w:trPr>
        <w:tc>
          <w:tcPr>
            <w:tcW w:w="1140" w:type="dxa"/>
          </w:tcPr>
          <w:p w14:paraId="428508C8" w14:textId="77777777" w:rsidR="0056273C" w:rsidRPr="00BA6477" w:rsidRDefault="0056273C" w:rsidP="0056273C">
            <w:pPr>
              <w:jc w:val="center"/>
              <w:rPr>
                <w:b/>
                <w:bCs/>
                <w:sz w:val="22"/>
                <w:szCs w:val="22"/>
              </w:rPr>
            </w:pPr>
            <w:r w:rsidRPr="00BA6477">
              <w:rPr>
                <w:b/>
                <w:bCs/>
                <w:sz w:val="22"/>
                <w:szCs w:val="22"/>
              </w:rPr>
              <w:t>CO6</w:t>
            </w:r>
          </w:p>
        </w:tc>
        <w:tc>
          <w:tcPr>
            <w:tcW w:w="709" w:type="dxa"/>
          </w:tcPr>
          <w:p w14:paraId="04AEA811" w14:textId="77777777" w:rsidR="0056273C" w:rsidRPr="00BA6477" w:rsidRDefault="0056273C" w:rsidP="0056273C">
            <w:pPr>
              <w:jc w:val="center"/>
              <w:rPr>
                <w:sz w:val="22"/>
                <w:szCs w:val="22"/>
              </w:rPr>
            </w:pPr>
          </w:p>
        </w:tc>
        <w:tc>
          <w:tcPr>
            <w:tcW w:w="708" w:type="dxa"/>
          </w:tcPr>
          <w:p w14:paraId="3B724BA0" w14:textId="77777777" w:rsidR="0056273C" w:rsidRPr="00BA6477" w:rsidRDefault="0056273C" w:rsidP="0056273C">
            <w:pPr>
              <w:jc w:val="center"/>
              <w:rPr>
                <w:sz w:val="22"/>
                <w:szCs w:val="22"/>
              </w:rPr>
            </w:pPr>
            <w:r w:rsidRPr="00BA6477">
              <w:rPr>
                <w:sz w:val="22"/>
                <w:szCs w:val="22"/>
              </w:rPr>
              <w:t>1</w:t>
            </w:r>
          </w:p>
        </w:tc>
        <w:tc>
          <w:tcPr>
            <w:tcW w:w="709" w:type="dxa"/>
          </w:tcPr>
          <w:p w14:paraId="2ACBFC7D" w14:textId="77777777" w:rsidR="0056273C" w:rsidRPr="00BA6477" w:rsidRDefault="0056273C" w:rsidP="0056273C">
            <w:pPr>
              <w:jc w:val="center"/>
              <w:rPr>
                <w:sz w:val="22"/>
                <w:szCs w:val="22"/>
              </w:rPr>
            </w:pPr>
            <w:r w:rsidRPr="00BA6477">
              <w:rPr>
                <w:sz w:val="22"/>
                <w:szCs w:val="22"/>
              </w:rPr>
              <w:t>1</w:t>
            </w:r>
          </w:p>
        </w:tc>
        <w:tc>
          <w:tcPr>
            <w:tcW w:w="709" w:type="dxa"/>
          </w:tcPr>
          <w:p w14:paraId="6EA20633" w14:textId="77777777" w:rsidR="0056273C" w:rsidRPr="00BA6477" w:rsidRDefault="0056273C" w:rsidP="0056273C">
            <w:pPr>
              <w:jc w:val="center"/>
              <w:rPr>
                <w:sz w:val="22"/>
                <w:szCs w:val="22"/>
              </w:rPr>
            </w:pPr>
          </w:p>
        </w:tc>
        <w:tc>
          <w:tcPr>
            <w:tcW w:w="709" w:type="dxa"/>
          </w:tcPr>
          <w:p w14:paraId="58D4B49B" w14:textId="77777777" w:rsidR="0056273C" w:rsidRPr="00BA6477" w:rsidRDefault="0056273C" w:rsidP="0056273C">
            <w:pPr>
              <w:jc w:val="center"/>
              <w:rPr>
                <w:sz w:val="22"/>
                <w:szCs w:val="22"/>
              </w:rPr>
            </w:pPr>
            <w:r w:rsidRPr="00BA6477">
              <w:rPr>
                <w:sz w:val="22"/>
                <w:szCs w:val="22"/>
              </w:rPr>
              <w:t>6</w:t>
            </w:r>
          </w:p>
        </w:tc>
        <w:tc>
          <w:tcPr>
            <w:tcW w:w="708" w:type="dxa"/>
          </w:tcPr>
          <w:p w14:paraId="732195AB" w14:textId="77777777" w:rsidR="0056273C" w:rsidRPr="00BA6477" w:rsidRDefault="0056273C" w:rsidP="0056273C">
            <w:pPr>
              <w:jc w:val="center"/>
              <w:rPr>
                <w:sz w:val="22"/>
                <w:szCs w:val="22"/>
              </w:rPr>
            </w:pPr>
            <w:r w:rsidRPr="00BA6477">
              <w:rPr>
                <w:sz w:val="22"/>
                <w:szCs w:val="22"/>
              </w:rPr>
              <w:t>5</w:t>
            </w:r>
          </w:p>
        </w:tc>
        <w:tc>
          <w:tcPr>
            <w:tcW w:w="993" w:type="dxa"/>
          </w:tcPr>
          <w:p w14:paraId="6A77A885" w14:textId="77777777" w:rsidR="0056273C" w:rsidRPr="00BA6477" w:rsidRDefault="0056273C" w:rsidP="0056273C">
            <w:pPr>
              <w:jc w:val="center"/>
              <w:rPr>
                <w:sz w:val="22"/>
                <w:szCs w:val="22"/>
              </w:rPr>
            </w:pPr>
            <w:r w:rsidRPr="00BA6477">
              <w:rPr>
                <w:sz w:val="22"/>
                <w:szCs w:val="22"/>
              </w:rPr>
              <w:t>13</w:t>
            </w:r>
          </w:p>
        </w:tc>
      </w:tr>
      <w:tr w:rsidR="0056273C" w:rsidRPr="00BA6477" w14:paraId="44CB1152" w14:textId="77777777" w:rsidTr="0056273C">
        <w:trPr>
          <w:jc w:val="center"/>
        </w:trPr>
        <w:tc>
          <w:tcPr>
            <w:tcW w:w="5392" w:type="dxa"/>
            <w:gridSpan w:val="7"/>
          </w:tcPr>
          <w:p w14:paraId="1E77B43C" w14:textId="77777777" w:rsidR="0056273C" w:rsidRPr="00BA6477" w:rsidRDefault="0056273C" w:rsidP="0056273C">
            <w:pPr>
              <w:rPr>
                <w:sz w:val="22"/>
                <w:szCs w:val="22"/>
              </w:rPr>
            </w:pPr>
          </w:p>
        </w:tc>
        <w:tc>
          <w:tcPr>
            <w:tcW w:w="993" w:type="dxa"/>
          </w:tcPr>
          <w:p w14:paraId="714A271A" w14:textId="77777777" w:rsidR="0056273C" w:rsidRPr="00BA6477" w:rsidRDefault="0056273C" w:rsidP="0056273C">
            <w:pPr>
              <w:jc w:val="center"/>
              <w:rPr>
                <w:b/>
                <w:sz w:val="22"/>
                <w:szCs w:val="22"/>
              </w:rPr>
            </w:pPr>
            <w:r w:rsidRPr="00BA6477">
              <w:rPr>
                <w:b/>
                <w:sz w:val="22"/>
                <w:szCs w:val="22"/>
              </w:rPr>
              <w:t>125</w:t>
            </w:r>
          </w:p>
        </w:tc>
      </w:tr>
    </w:tbl>
    <w:p w14:paraId="3D6460D0" w14:textId="77777777" w:rsidR="0056273C" w:rsidRPr="00BA6477" w:rsidRDefault="0056273C" w:rsidP="0056273C">
      <w:pPr>
        <w:rPr>
          <w:sz w:val="22"/>
          <w:szCs w:val="22"/>
        </w:rPr>
      </w:pPr>
    </w:p>
    <w:p w14:paraId="42BE2FCF" w14:textId="77777777" w:rsidR="00007272" w:rsidRDefault="00007272">
      <w:pPr>
        <w:spacing w:after="200" w:line="276" w:lineRule="auto"/>
        <w:rPr>
          <w:rFonts w:ascii="Arial" w:hAnsi="Arial" w:cs="Arial"/>
          <w:bCs/>
          <w:noProof/>
        </w:rPr>
      </w:pPr>
      <w:r>
        <w:rPr>
          <w:rFonts w:ascii="Arial" w:hAnsi="Arial" w:cs="Arial"/>
          <w:bCs/>
          <w:noProof/>
        </w:rPr>
        <w:br w:type="page"/>
      </w:r>
    </w:p>
    <w:p w14:paraId="31945CE3" w14:textId="21688B8C" w:rsidR="0056273C" w:rsidRDefault="0056273C" w:rsidP="0056273C">
      <w:pPr>
        <w:jc w:val="center"/>
        <w:rPr>
          <w:rFonts w:ascii="Arial" w:hAnsi="Arial" w:cs="Arial"/>
          <w:bCs/>
          <w:noProof/>
        </w:rPr>
      </w:pPr>
      <w:r>
        <w:rPr>
          <w:rFonts w:ascii="Arial" w:hAnsi="Arial" w:cs="Arial"/>
          <w:bCs/>
          <w:noProof/>
        </w:rPr>
        <w:lastRenderedPageBreak/>
        <w:drawing>
          <wp:inline distT="0" distB="0" distL="0" distR="0" wp14:anchorId="4FF6341B" wp14:editId="3339C168">
            <wp:extent cx="5732145" cy="839470"/>
            <wp:effectExtent l="0" t="0" r="1905" b="0"/>
            <wp:docPr id="19617972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3BC3939" w14:textId="77777777" w:rsidR="0056273C" w:rsidRDefault="0056273C" w:rsidP="0056273C">
      <w:pPr>
        <w:jc w:val="center"/>
        <w:rPr>
          <w:rFonts w:ascii="Arial" w:hAnsi="Arial" w:cs="Arial"/>
          <w:bCs/>
          <w:noProof/>
        </w:rPr>
      </w:pPr>
    </w:p>
    <w:p w14:paraId="06EC017F" w14:textId="77777777" w:rsidR="0056273C" w:rsidRPr="00D21B4B" w:rsidRDefault="0056273C" w:rsidP="0056273C">
      <w:pPr>
        <w:jc w:val="center"/>
        <w:rPr>
          <w:b/>
          <w:bCs/>
        </w:rPr>
      </w:pPr>
      <w:r w:rsidRPr="00D21B4B">
        <w:rPr>
          <w:b/>
          <w:bCs/>
        </w:rPr>
        <w:t xml:space="preserve">END SEMESTER EXAMINATION – </w:t>
      </w:r>
      <w:r>
        <w:rPr>
          <w:b/>
          <w:bCs/>
        </w:rPr>
        <w:t>NOV / DEC</w:t>
      </w:r>
      <w:r w:rsidRPr="00D21B4B">
        <w:rPr>
          <w:b/>
          <w:bCs/>
        </w:rPr>
        <w:t xml:space="preserve"> 2024</w:t>
      </w:r>
    </w:p>
    <w:p w14:paraId="27022B0C"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1E42AE" w14:paraId="2E5A5557" w14:textId="77777777" w:rsidTr="0056273C">
        <w:trPr>
          <w:trHeight w:val="397"/>
          <w:jc w:val="center"/>
        </w:trPr>
        <w:tc>
          <w:tcPr>
            <w:tcW w:w="1555" w:type="dxa"/>
            <w:vAlign w:val="center"/>
          </w:tcPr>
          <w:p w14:paraId="193A30E5" w14:textId="77777777" w:rsidR="0056273C" w:rsidRPr="0037089B" w:rsidRDefault="0056273C" w:rsidP="0056273C">
            <w:pPr>
              <w:pStyle w:val="Title"/>
              <w:jc w:val="left"/>
              <w:rPr>
                <w:b/>
                <w:sz w:val="22"/>
                <w:szCs w:val="22"/>
              </w:rPr>
            </w:pPr>
            <w:r w:rsidRPr="0037089B">
              <w:rPr>
                <w:b/>
                <w:sz w:val="22"/>
                <w:szCs w:val="22"/>
              </w:rPr>
              <w:t xml:space="preserve">Course Code      </w:t>
            </w:r>
          </w:p>
        </w:tc>
        <w:tc>
          <w:tcPr>
            <w:tcW w:w="6662" w:type="dxa"/>
            <w:vAlign w:val="center"/>
          </w:tcPr>
          <w:p w14:paraId="68728A3F" w14:textId="77777777" w:rsidR="0056273C" w:rsidRPr="0037089B" w:rsidRDefault="0056273C" w:rsidP="0056273C">
            <w:pPr>
              <w:pStyle w:val="Title"/>
              <w:jc w:val="left"/>
              <w:rPr>
                <w:b/>
                <w:sz w:val="22"/>
                <w:szCs w:val="22"/>
              </w:rPr>
            </w:pPr>
            <w:r>
              <w:rPr>
                <w:b/>
                <w:sz w:val="22"/>
                <w:szCs w:val="22"/>
              </w:rPr>
              <w:t>21AG2307</w:t>
            </w:r>
          </w:p>
        </w:tc>
        <w:tc>
          <w:tcPr>
            <w:tcW w:w="1417" w:type="dxa"/>
            <w:vAlign w:val="center"/>
          </w:tcPr>
          <w:p w14:paraId="0D2E708D" w14:textId="77777777" w:rsidR="0056273C" w:rsidRPr="0037089B" w:rsidRDefault="0056273C" w:rsidP="0056273C">
            <w:pPr>
              <w:pStyle w:val="Title"/>
              <w:ind w:left="-468" w:firstLine="468"/>
              <w:jc w:val="left"/>
              <w:rPr>
                <w:sz w:val="22"/>
                <w:szCs w:val="22"/>
              </w:rPr>
            </w:pPr>
            <w:r w:rsidRPr="0037089B">
              <w:rPr>
                <w:b/>
                <w:bCs/>
                <w:sz w:val="22"/>
                <w:szCs w:val="22"/>
              </w:rPr>
              <w:t xml:space="preserve">Duration       </w:t>
            </w:r>
          </w:p>
        </w:tc>
        <w:tc>
          <w:tcPr>
            <w:tcW w:w="851" w:type="dxa"/>
            <w:vAlign w:val="center"/>
          </w:tcPr>
          <w:p w14:paraId="49A086A5" w14:textId="77777777" w:rsidR="0056273C" w:rsidRPr="0037089B" w:rsidRDefault="0056273C" w:rsidP="0056273C">
            <w:pPr>
              <w:pStyle w:val="Title"/>
              <w:jc w:val="left"/>
              <w:rPr>
                <w:b/>
                <w:sz w:val="22"/>
                <w:szCs w:val="22"/>
              </w:rPr>
            </w:pPr>
            <w:r w:rsidRPr="0037089B">
              <w:rPr>
                <w:b/>
                <w:sz w:val="22"/>
                <w:szCs w:val="22"/>
              </w:rPr>
              <w:t>3hrs</w:t>
            </w:r>
          </w:p>
        </w:tc>
      </w:tr>
      <w:tr w:rsidR="0056273C" w:rsidRPr="001E42AE" w14:paraId="5D6BF1BE" w14:textId="77777777" w:rsidTr="0056273C">
        <w:trPr>
          <w:trHeight w:val="397"/>
          <w:jc w:val="center"/>
        </w:trPr>
        <w:tc>
          <w:tcPr>
            <w:tcW w:w="1555" w:type="dxa"/>
            <w:vAlign w:val="center"/>
          </w:tcPr>
          <w:p w14:paraId="5A88A593" w14:textId="77777777" w:rsidR="0056273C" w:rsidRPr="0037089B" w:rsidRDefault="0056273C" w:rsidP="0056273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4744D05E" w14:textId="77777777" w:rsidR="0056273C" w:rsidRPr="0037089B" w:rsidRDefault="0056273C" w:rsidP="0056273C">
            <w:pPr>
              <w:pStyle w:val="Title"/>
              <w:jc w:val="left"/>
              <w:rPr>
                <w:b/>
                <w:sz w:val="22"/>
                <w:szCs w:val="22"/>
              </w:rPr>
            </w:pPr>
            <w:r>
              <w:rPr>
                <w:b/>
                <w:sz w:val="22"/>
                <w:szCs w:val="22"/>
              </w:rPr>
              <w:t>PROBLEMATIC SOILS AND THEIR MANAGEMENT</w:t>
            </w:r>
          </w:p>
        </w:tc>
        <w:tc>
          <w:tcPr>
            <w:tcW w:w="1417" w:type="dxa"/>
            <w:vAlign w:val="center"/>
          </w:tcPr>
          <w:p w14:paraId="35FA896E" w14:textId="77777777" w:rsidR="0056273C" w:rsidRPr="0037089B" w:rsidRDefault="0056273C" w:rsidP="0056273C">
            <w:pPr>
              <w:pStyle w:val="Title"/>
              <w:jc w:val="left"/>
              <w:rPr>
                <w:b/>
                <w:bCs/>
                <w:sz w:val="22"/>
                <w:szCs w:val="22"/>
              </w:rPr>
            </w:pPr>
            <w:r w:rsidRPr="0037089B">
              <w:rPr>
                <w:b/>
                <w:bCs/>
                <w:sz w:val="22"/>
                <w:szCs w:val="22"/>
              </w:rPr>
              <w:t xml:space="preserve">Max. Marks </w:t>
            </w:r>
          </w:p>
        </w:tc>
        <w:tc>
          <w:tcPr>
            <w:tcW w:w="851" w:type="dxa"/>
            <w:vAlign w:val="center"/>
          </w:tcPr>
          <w:p w14:paraId="67770E49" w14:textId="77777777" w:rsidR="0056273C" w:rsidRPr="0037089B" w:rsidRDefault="0056273C" w:rsidP="0056273C">
            <w:pPr>
              <w:pStyle w:val="Title"/>
              <w:jc w:val="left"/>
              <w:rPr>
                <w:b/>
                <w:sz w:val="22"/>
                <w:szCs w:val="22"/>
              </w:rPr>
            </w:pPr>
            <w:r w:rsidRPr="0037089B">
              <w:rPr>
                <w:b/>
                <w:sz w:val="22"/>
                <w:szCs w:val="22"/>
              </w:rPr>
              <w:t>100</w:t>
            </w:r>
          </w:p>
        </w:tc>
      </w:tr>
    </w:tbl>
    <w:p w14:paraId="1125DD18"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0"/>
        <w:gridCol w:w="417"/>
        <w:gridCol w:w="7970"/>
        <w:gridCol w:w="686"/>
        <w:gridCol w:w="563"/>
        <w:gridCol w:w="557"/>
      </w:tblGrid>
      <w:tr w:rsidR="0056273C" w:rsidRPr="00BA50B9" w14:paraId="3E3AAF1D" w14:textId="77777777" w:rsidTr="0056273C">
        <w:trPr>
          <w:trHeight w:val="552"/>
        </w:trPr>
        <w:tc>
          <w:tcPr>
            <w:tcW w:w="260" w:type="pct"/>
            <w:vAlign w:val="center"/>
          </w:tcPr>
          <w:p w14:paraId="749F97BD" w14:textId="77777777" w:rsidR="0056273C" w:rsidRPr="006272BC" w:rsidRDefault="0056273C" w:rsidP="0056273C">
            <w:pPr>
              <w:jc w:val="center"/>
              <w:rPr>
                <w:b/>
                <w:sz w:val="22"/>
                <w:szCs w:val="22"/>
              </w:rPr>
            </w:pPr>
            <w:r w:rsidRPr="006272BC">
              <w:rPr>
                <w:b/>
                <w:sz w:val="22"/>
                <w:szCs w:val="22"/>
              </w:rPr>
              <w:t>Q. No.</w:t>
            </w:r>
          </w:p>
        </w:tc>
        <w:tc>
          <w:tcPr>
            <w:tcW w:w="3900" w:type="pct"/>
            <w:gridSpan w:val="2"/>
            <w:vAlign w:val="center"/>
          </w:tcPr>
          <w:p w14:paraId="298D2C71" w14:textId="77777777" w:rsidR="0056273C" w:rsidRPr="006272BC" w:rsidRDefault="0056273C" w:rsidP="0056273C">
            <w:pPr>
              <w:jc w:val="center"/>
              <w:rPr>
                <w:b/>
                <w:sz w:val="22"/>
                <w:szCs w:val="22"/>
              </w:rPr>
            </w:pPr>
            <w:r w:rsidRPr="006272BC">
              <w:rPr>
                <w:b/>
                <w:sz w:val="22"/>
                <w:szCs w:val="22"/>
              </w:rPr>
              <w:t>Questions</w:t>
            </w:r>
          </w:p>
        </w:tc>
        <w:tc>
          <w:tcPr>
            <w:tcW w:w="319" w:type="pct"/>
            <w:vAlign w:val="center"/>
          </w:tcPr>
          <w:p w14:paraId="27EEAB6A" w14:textId="77777777" w:rsidR="0056273C" w:rsidRPr="006272BC" w:rsidRDefault="0056273C" w:rsidP="0056273C">
            <w:pPr>
              <w:jc w:val="center"/>
              <w:rPr>
                <w:b/>
                <w:sz w:val="22"/>
                <w:szCs w:val="22"/>
              </w:rPr>
            </w:pPr>
            <w:r>
              <w:rPr>
                <w:b/>
                <w:sz w:val="22"/>
                <w:szCs w:val="22"/>
              </w:rPr>
              <w:t>CO</w:t>
            </w:r>
          </w:p>
        </w:tc>
        <w:tc>
          <w:tcPr>
            <w:tcW w:w="262" w:type="pct"/>
            <w:vAlign w:val="center"/>
          </w:tcPr>
          <w:p w14:paraId="0A32DC79" w14:textId="77777777" w:rsidR="0056273C" w:rsidRPr="006272BC" w:rsidRDefault="0056273C" w:rsidP="0056273C">
            <w:pPr>
              <w:jc w:val="center"/>
              <w:rPr>
                <w:b/>
                <w:sz w:val="22"/>
                <w:szCs w:val="22"/>
              </w:rPr>
            </w:pPr>
            <w:r>
              <w:rPr>
                <w:b/>
                <w:sz w:val="22"/>
                <w:szCs w:val="22"/>
              </w:rPr>
              <w:t>BL</w:t>
            </w:r>
          </w:p>
        </w:tc>
        <w:tc>
          <w:tcPr>
            <w:tcW w:w="259" w:type="pct"/>
            <w:vAlign w:val="center"/>
          </w:tcPr>
          <w:p w14:paraId="5C40D510" w14:textId="77777777" w:rsidR="0056273C" w:rsidRPr="006272BC" w:rsidRDefault="0056273C" w:rsidP="0056273C">
            <w:pPr>
              <w:jc w:val="center"/>
              <w:rPr>
                <w:b/>
                <w:sz w:val="22"/>
                <w:szCs w:val="22"/>
              </w:rPr>
            </w:pPr>
            <w:r w:rsidRPr="006272BC">
              <w:rPr>
                <w:b/>
                <w:sz w:val="22"/>
                <w:szCs w:val="22"/>
              </w:rPr>
              <w:t>M</w:t>
            </w:r>
          </w:p>
        </w:tc>
      </w:tr>
      <w:tr w:rsidR="0056273C" w:rsidRPr="00BA50B9" w14:paraId="3D26CFE5" w14:textId="77777777" w:rsidTr="0056273C">
        <w:trPr>
          <w:trHeight w:val="552"/>
        </w:trPr>
        <w:tc>
          <w:tcPr>
            <w:tcW w:w="5000" w:type="pct"/>
            <w:gridSpan w:val="6"/>
            <w:vAlign w:val="center"/>
          </w:tcPr>
          <w:p w14:paraId="6C5CBF61" w14:textId="77777777" w:rsidR="0056273C" w:rsidRPr="00D918FF" w:rsidRDefault="0056273C" w:rsidP="0056273C">
            <w:pPr>
              <w:jc w:val="center"/>
              <w:rPr>
                <w:b/>
                <w:sz w:val="22"/>
                <w:szCs w:val="22"/>
                <w:u w:val="single"/>
              </w:rPr>
            </w:pPr>
            <w:r w:rsidRPr="00D918FF">
              <w:rPr>
                <w:b/>
                <w:sz w:val="22"/>
                <w:szCs w:val="22"/>
                <w:u w:val="single"/>
              </w:rPr>
              <w:t>PART – A (20 X 1 = 20 MARKS)</w:t>
            </w:r>
          </w:p>
        </w:tc>
      </w:tr>
      <w:tr w:rsidR="0056273C" w:rsidRPr="002F25D2" w14:paraId="0A5B7A40" w14:textId="77777777" w:rsidTr="0056273C">
        <w:trPr>
          <w:trHeight w:val="283"/>
        </w:trPr>
        <w:tc>
          <w:tcPr>
            <w:tcW w:w="260" w:type="pct"/>
            <w:vAlign w:val="bottom"/>
          </w:tcPr>
          <w:p w14:paraId="15024E26" w14:textId="77777777" w:rsidR="0056273C" w:rsidRPr="005F7890" w:rsidRDefault="0056273C" w:rsidP="0056273C">
            <w:pPr>
              <w:jc w:val="center"/>
              <w:rPr>
                <w:sz w:val="22"/>
                <w:szCs w:val="22"/>
              </w:rPr>
            </w:pPr>
            <w:r w:rsidRPr="005F7890">
              <w:rPr>
                <w:sz w:val="22"/>
                <w:szCs w:val="22"/>
              </w:rPr>
              <w:t>1.</w:t>
            </w:r>
          </w:p>
        </w:tc>
        <w:tc>
          <w:tcPr>
            <w:tcW w:w="3900" w:type="pct"/>
            <w:gridSpan w:val="2"/>
            <w:vAlign w:val="bottom"/>
          </w:tcPr>
          <w:p w14:paraId="147CC600" w14:textId="77777777" w:rsidR="0056273C" w:rsidRPr="002F25D2" w:rsidRDefault="0056273C" w:rsidP="0056273C">
            <w:r w:rsidRPr="002F25D2">
              <w:t>List two factors affecting inherent soil quality.</w:t>
            </w:r>
          </w:p>
        </w:tc>
        <w:tc>
          <w:tcPr>
            <w:tcW w:w="319" w:type="pct"/>
            <w:vAlign w:val="bottom"/>
          </w:tcPr>
          <w:p w14:paraId="11C49856" w14:textId="77777777" w:rsidR="0056273C" w:rsidRPr="002F25D2" w:rsidRDefault="0056273C" w:rsidP="0056273C">
            <w:pPr>
              <w:jc w:val="center"/>
            </w:pPr>
            <w:r w:rsidRPr="002F25D2">
              <w:t>CO1</w:t>
            </w:r>
          </w:p>
        </w:tc>
        <w:tc>
          <w:tcPr>
            <w:tcW w:w="262" w:type="pct"/>
            <w:vAlign w:val="bottom"/>
          </w:tcPr>
          <w:p w14:paraId="3E14E6C5" w14:textId="77777777" w:rsidR="0056273C" w:rsidRPr="002F25D2" w:rsidRDefault="0056273C" w:rsidP="0056273C">
            <w:pPr>
              <w:jc w:val="center"/>
            </w:pPr>
            <w:r w:rsidRPr="002F25D2">
              <w:t>R</w:t>
            </w:r>
          </w:p>
        </w:tc>
        <w:tc>
          <w:tcPr>
            <w:tcW w:w="259" w:type="pct"/>
            <w:vAlign w:val="bottom"/>
          </w:tcPr>
          <w:p w14:paraId="42E5F101" w14:textId="77777777" w:rsidR="0056273C" w:rsidRPr="002F25D2" w:rsidRDefault="0056273C" w:rsidP="0056273C">
            <w:pPr>
              <w:jc w:val="center"/>
            </w:pPr>
            <w:r w:rsidRPr="002F25D2">
              <w:t>1</w:t>
            </w:r>
          </w:p>
        </w:tc>
      </w:tr>
      <w:tr w:rsidR="0056273C" w:rsidRPr="002F25D2" w14:paraId="2846954A" w14:textId="77777777" w:rsidTr="0056273C">
        <w:trPr>
          <w:trHeight w:val="283"/>
        </w:trPr>
        <w:tc>
          <w:tcPr>
            <w:tcW w:w="260" w:type="pct"/>
            <w:vAlign w:val="bottom"/>
          </w:tcPr>
          <w:p w14:paraId="726D9647" w14:textId="77777777" w:rsidR="0056273C" w:rsidRPr="005F7890" w:rsidRDefault="0056273C" w:rsidP="0056273C">
            <w:pPr>
              <w:jc w:val="center"/>
              <w:rPr>
                <w:sz w:val="22"/>
                <w:szCs w:val="22"/>
              </w:rPr>
            </w:pPr>
            <w:r w:rsidRPr="005F7890">
              <w:rPr>
                <w:sz w:val="22"/>
                <w:szCs w:val="22"/>
              </w:rPr>
              <w:t>2.</w:t>
            </w:r>
          </w:p>
        </w:tc>
        <w:tc>
          <w:tcPr>
            <w:tcW w:w="3900" w:type="pct"/>
            <w:gridSpan w:val="2"/>
            <w:vAlign w:val="bottom"/>
          </w:tcPr>
          <w:p w14:paraId="712B285D" w14:textId="77777777" w:rsidR="0056273C" w:rsidRPr="002F25D2" w:rsidRDefault="0056273C" w:rsidP="0056273C">
            <w:r w:rsidRPr="002F25D2">
              <w:t>Name the problematic soil which causes Boron toxicity.</w:t>
            </w:r>
          </w:p>
        </w:tc>
        <w:tc>
          <w:tcPr>
            <w:tcW w:w="319" w:type="pct"/>
            <w:vAlign w:val="bottom"/>
          </w:tcPr>
          <w:p w14:paraId="1FB85A51" w14:textId="77777777" w:rsidR="0056273C" w:rsidRPr="002F25D2" w:rsidRDefault="0056273C" w:rsidP="0056273C">
            <w:pPr>
              <w:jc w:val="center"/>
            </w:pPr>
            <w:r w:rsidRPr="002F25D2">
              <w:t>CO1</w:t>
            </w:r>
          </w:p>
        </w:tc>
        <w:tc>
          <w:tcPr>
            <w:tcW w:w="262" w:type="pct"/>
            <w:vAlign w:val="bottom"/>
          </w:tcPr>
          <w:p w14:paraId="7E6DA9DE" w14:textId="77777777" w:rsidR="0056273C" w:rsidRPr="002F25D2" w:rsidRDefault="0056273C" w:rsidP="0056273C">
            <w:pPr>
              <w:jc w:val="center"/>
            </w:pPr>
            <w:r w:rsidRPr="002F25D2">
              <w:t>R</w:t>
            </w:r>
          </w:p>
        </w:tc>
        <w:tc>
          <w:tcPr>
            <w:tcW w:w="259" w:type="pct"/>
            <w:vAlign w:val="bottom"/>
          </w:tcPr>
          <w:p w14:paraId="501A9EB0" w14:textId="77777777" w:rsidR="0056273C" w:rsidRPr="002F25D2" w:rsidRDefault="0056273C" w:rsidP="0056273C">
            <w:pPr>
              <w:jc w:val="center"/>
            </w:pPr>
            <w:r w:rsidRPr="002F25D2">
              <w:t>1</w:t>
            </w:r>
          </w:p>
        </w:tc>
      </w:tr>
      <w:tr w:rsidR="0056273C" w:rsidRPr="002F25D2" w14:paraId="43943D0E" w14:textId="77777777" w:rsidTr="0056273C">
        <w:trPr>
          <w:trHeight w:val="283"/>
        </w:trPr>
        <w:tc>
          <w:tcPr>
            <w:tcW w:w="260" w:type="pct"/>
            <w:vAlign w:val="bottom"/>
          </w:tcPr>
          <w:p w14:paraId="36D9F912" w14:textId="77777777" w:rsidR="0056273C" w:rsidRPr="005F7890" w:rsidRDefault="0056273C" w:rsidP="0056273C">
            <w:pPr>
              <w:jc w:val="center"/>
              <w:rPr>
                <w:sz w:val="22"/>
                <w:szCs w:val="22"/>
              </w:rPr>
            </w:pPr>
            <w:r w:rsidRPr="005F7890">
              <w:rPr>
                <w:sz w:val="22"/>
                <w:szCs w:val="22"/>
              </w:rPr>
              <w:t>3.</w:t>
            </w:r>
          </w:p>
        </w:tc>
        <w:tc>
          <w:tcPr>
            <w:tcW w:w="3900" w:type="pct"/>
            <w:gridSpan w:val="2"/>
            <w:vAlign w:val="bottom"/>
          </w:tcPr>
          <w:p w14:paraId="6335026D" w14:textId="77777777" w:rsidR="0056273C" w:rsidRPr="002F25D2" w:rsidRDefault="0056273C" w:rsidP="0056273C">
            <w:r w:rsidRPr="002F25D2">
              <w:t xml:space="preserve">Mention </w:t>
            </w:r>
            <w:r>
              <w:t>one</w:t>
            </w:r>
            <w:r w:rsidRPr="002F25D2">
              <w:t xml:space="preserve"> remedial measure for acid soils.</w:t>
            </w:r>
          </w:p>
        </w:tc>
        <w:tc>
          <w:tcPr>
            <w:tcW w:w="319" w:type="pct"/>
            <w:vAlign w:val="bottom"/>
          </w:tcPr>
          <w:p w14:paraId="03AAF61B" w14:textId="77777777" w:rsidR="0056273C" w:rsidRPr="002F25D2" w:rsidRDefault="0056273C" w:rsidP="0056273C">
            <w:pPr>
              <w:jc w:val="center"/>
            </w:pPr>
            <w:r w:rsidRPr="002F25D2">
              <w:t>CO1</w:t>
            </w:r>
          </w:p>
        </w:tc>
        <w:tc>
          <w:tcPr>
            <w:tcW w:w="262" w:type="pct"/>
            <w:vAlign w:val="bottom"/>
          </w:tcPr>
          <w:p w14:paraId="50B00981" w14:textId="77777777" w:rsidR="0056273C" w:rsidRPr="002F25D2" w:rsidRDefault="0056273C" w:rsidP="0056273C">
            <w:pPr>
              <w:jc w:val="center"/>
            </w:pPr>
            <w:r w:rsidRPr="002F25D2">
              <w:t>U</w:t>
            </w:r>
          </w:p>
        </w:tc>
        <w:tc>
          <w:tcPr>
            <w:tcW w:w="259" w:type="pct"/>
            <w:vAlign w:val="bottom"/>
          </w:tcPr>
          <w:p w14:paraId="0C696D56" w14:textId="77777777" w:rsidR="0056273C" w:rsidRPr="002F25D2" w:rsidRDefault="0056273C" w:rsidP="0056273C">
            <w:pPr>
              <w:jc w:val="center"/>
            </w:pPr>
            <w:r w:rsidRPr="002F25D2">
              <w:t>1</w:t>
            </w:r>
          </w:p>
        </w:tc>
      </w:tr>
      <w:tr w:rsidR="0056273C" w:rsidRPr="002F25D2" w14:paraId="2B16CCB6" w14:textId="77777777" w:rsidTr="0056273C">
        <w:trPr>
          <w:trHeight w:val="283"/>
        </w:trPr>
        <w:tc>
          <w:tcPr>
            <w:tcW w:w="260" w:type="pct"/>
            <w:vAlign w:val="bottom"/>
          </w:tcPr>
          <w:p w14:paraId="28F7207F" w14:textId="77777777" w:rsidR="0056273C" w:rsidRPr="005F7890" w:rsidRDefault="0056273C" w:rsidP="0056273C">
            <w:pPr>
              <w:jc w:val="center"/>
              <w:rPr>
                <w:sz w:val="22"/>
                <w:szCs w:val="22"/>
              </w:rPr>
            </w:pPr>
            <w:r w:rsidRPr="005F7890">
              <w:rPr>
                <w:sz w:val="22"/>
                <w:szCs w:val="22"/>
              </w:rPr>
              <w:t>4.</w:t>
            </w:r>
          </w:p>
        </w:tc>
        <w:tc>
          <w:tcPr>
            <w:tcW w:w="3900" w:type="pct"/>
            <w:gridSpan w:val="2"/>
            <w:vAlign w:val="bottom"/>
          </w:tcPr>
          <w:p w14:paraId="2BA67CE2" w14:textId="77777777" w:rsidR="0056273C" w:rsidRPr="002F25D2" w:rsidRDefault="0056273C" w:rsidP="0056273C">
            <w:r w:rsidRPr="002F25D2">
              <w:t>Name the process of adding sand to clay textured soil.</w:t>
            </w:r>
          </w:p>
        </w:tc>
        <w:tc>
          <w:tcPr>
            <w:tcW w:w="319" w:type="pct"/>
            <w:vAlign w:val="bottom"/>
          </w:tcPr>
          <w:p w14:paraId="2D11AE4A" w14:textId="77777777" w:rsidR="0056273C" w:rsidRPr="002F25D2" w:rsidRDefault="0056273C" w:rsidP="0056273C">
            <w:pPr>
              <w:jc w:val="center"/>
            </w:pPr>
            <w:r w:rsidRPr="002F25D2">
              <w:t>CO1</w:t>
            </w:r>
          </w:p>
        </w:tc>
        <w:tc>
          <w:tcPr>
            <w:tcW w:w="262" w:type="pct"/>
            <w:vAlign w:val="bottom"/>
          </w:tcPr>
          <w:p w14:paraId="1A580B9A" w14:textId="77777777" w:rsidR="0056273C" w:rsidRPr="002F25D2" w:rsidRDefault="0056273C" w:rsidP="0056273C">
            <w:pPr>
              <w:jc w:val="center"/>
            </w:pPr>
            <w:r w:rsidRPr="002F25D2">
              <w:t>U</w:t>
            </w:r>
          </w:p>
        </w:tc>
        <w:tc>
          <w:tcPr>
            <w:tcW w:w="259" w:type="pct"/>
            <w:vAlign w:val="bottom"/>
          </w:tcPr>
          <w:p w14:paraId="3EC1C7B2" w14:textId="77777777" w:rsidR="0056273C" w:rsidRPr="002F25D2" w:rsidRDefault="0056273C" w:rsidP="0056273C">
            <w:pPr>
              <w:jc w:val="center"/>
            </w:pPr>
            <w:r w:rsidRPr="002F25D2">
              <w:t>1</w:t>
            </w:r>
          </w:p>
        </w:tc>
      </w:tr>
      <w:tr w:rsidR="0056273C" w:rsidRPr="002F25D2" w14:paraId="4A1B43F5" w14:textId="77777777" w:rsidTr="0056273C">
        <w:trPr>
          <w:trHeight w:val="283"/>
        </w:trPr>
        <w:tc>
          <w:tcPr>
            <w:tcW w:w="260" w:type="pct"/>
            <w:vAlign w:val="bottom"/>
          </w:tcPr>
          <w:p w14:paraId="24B81BD0" w14:textId="77777777" w:rsidR="0056273C" w:rsidRPr="005F7890" w:rsidRDefault="0056273C" w:rsidP="0056273C">
            <w:pPr>
              <w:jc w:val="center"/>
              <w:rPr>
                <w:sz w:val="22"/>
                <w:szCs w:val="22"/>
              </w:rPr>
            </w:pPr>
            <w:r w:rsidRPr="005F7890">
              <w:rPr>
                <w:sz w:val="22"/>
                <w:szCs w:val="22"/>
              </w:rPr>
              <w:t>5.</w:t>
            </w:r>
          </w:p>
        </w:tc>
        <w:tc>
          <w:tcPr>
            <w:tcW w:w="3900" w:type="pct"/>
            <w:gridSpan w:val="2"/>
            <w:vAlign w:val="bottom"/>
          </w:tcPr>
          <w:p w14:paraId="460FCF28" w14:textId="77777777" w:rsidR="0056273C" w:rsidRPr="002F25D2" w:rsidRDefault="0056273C" w:rsidP="0056273C">
            <w:r w:rsidRPr="002F25D2">
              <w:t>List two micronutrients abundant in acid soils.</w:t>
            </w:r>
          </w:p>
        </w:tc>
        <w:tc>
          <w:tcPr>
            <w:tcW w:w="319" w:type="pct"/>
            <w:vAlign w:val="bottom"/>
          </w:tcPr>
          <w:p w14:paraId="678B0E24" w14:textId="77777777" w:rsidR="0056273C" w:rsidRPr="002F25D2" w:rsidRDefault="0056273C" w:rsidP="0056273C">
            <w:pPr>
              <w:jc w:val="center"/>
            </w:pPr>
            <w:r w:rsidRPr="002F25D2">
              <w:t>CO1</w:t>
            </w:r>
          </w:p>
        </w:tc>
        <w:tc>
          <w:tcPr>
            <w:tcW w:w="262" w:type="pct"/>
            <w:vAlign w:val="bottom"/>
          </w:tcPr>
          <w:p w14:paraId="5CAA6866" w14:textId="77777777" w:rsidR="0056273C" w:rsidRPr="002F25D2" w:rsidRDefault="0056273C" w:rsidP="0056273C">
            <w:pPr>
              <w:jc w:val="center"/>
            </w:pPr>
            <w:r w:rsidRPr="002F25D2">
              <w:t>R</w:t>
            </w:r>
          </w:p>
        </w:tc>
        <w:tc>
          <w:tcPr>
            <w:tcW w:w="259" w:type="pct"/>
            <w:vAlign w:val="bottom"/>
          </w:tcPr>
          <w:p w14:paraId="1073EB6C" w14:textId="77777777" w:rsidR="0056273C" w:rsidRPr="002F25D2" w:rsidRDefault="0056273C" w:rsidP="0056273C">
            <w:pPr>
              <w:jc w:val="center"/>
            </w:pPr>
            <w:r w:rsidRPr="002F25D2">
              <w:t>1</w:t>
            </w:r>
          </w:p>
        </w:tc>
      </w:tr>
      <w:tr w:rsidR="0056273C" w:rsidRPr="002F25D2" w14:paraId="25DCD7A8" w14:textId="77777777" w:rsidTr="0056273C">
        <w:trPr>
          <w:trHeight w:val="283"/>
        </w:trPr>
        <w:tc>
          <w:tcPr>
            <w:tcW w:w="260" w:type="pct"/>
            <w:vAlign w:val="bottom"/>
          </w:tcPr>
          <w:p w14:paraId="130AF0EA" w14:textId="77777777" w:rsidR="0056273C" w:rsidRPr="005F7890" w:rsidRDefault="0056273C" w:rsidP="0056273C">
            <w:pPr>
              <w:jc w:val="center"/>
              <w:rPr>
                <w:sz w:val="22"/>
                <w:szCs w:val="22"/>
              </w:rPr>
            </w:pPr>
            <w:r w:rsidRPr="005F7890">
              <w:rPr>
                <w:sz w:val="22"/>
                <w:szCs w:val="22"/>
              </w:rPr>
              <w:t>6.</w:t>
            </w:r>
          </w:p>
        </w:tc>
        <w:tc>
          <w:tcPr>
            <w:tcW w:w="3900" w:type="pct"/>
            <w:gridSpan w:val="2"/>
            <w:vAlign w:val="bottom"/>
          </w:tcPr>
          <w:p w14:paraId="25C8EB7E" w14:textId="77777777" w:rsidR="0056273C" w:rsidRPr="002F25D2" w:rsidRDefault="0056273C" w:rsidP="0056273C">
            <w:r w:rsidRPr="002F25D2">
              <w:t>Name the sulphide toxicity disease in rice.</w:t>
            </w:r>
          </w:p>
        </w:tc>
        <w:tc>
          <w:tcPr>
            <w:tcW w:w="319" w:type="pct"/>
            <w:vAlign w:val="bottom"/>
          </w:tcPr>
          <w:p w14:paraId="27FF1A3D" w14:textId="77777777" w:rsidR="0056273C" w:rsidRPr="002F25D2" w:rsidRDefault="0056273C" w:rsidP="0056273C">
            <w:pPr>
              <w:jc w:val="center"/>
            </w:pPr>
            <w:r w:rsidRPr="002F25D2">
              <w:t>CO1</w:t>
            </w:r>
          </w:p>
        </w:tc>
        <w:tc>
          <w:tcPr>
            <w:tcW w:w="262" w:type="pct"/>
            <w:vAlign w:val="bottom"/>
          </w:tcPr>
          <w:p w14:paraId="009E6B5C" w14:textId="77777777" w:rsidR="0056273C" w:rsidRPr="002F25D2" w:rsidRDefault="0056273C" w:rsidP="0056273C">
            <w:pPr>
              <w:jc w:val="center"/>
            </w:pPr>
            <w:r w:rsidRPr="002F25D2">
              <w:t>R</w:t>
            </w:r>
          </w:p>
        </w:tc>
        <w:tc>
          <w:tcPr>
            <w:tcW w:w="259" w:type="pct"/>
            <w:vAlign w:val="bottom"/>
          </w:tcPr>
          <w:p w14:paraId="588949B0" w14:textId="77777777" w:rsidR="0056273C" w:rsidRPr="002F25D2" w:rsidRDefault="0056273C" w:rsidP="0056273C">
            <w:pPr>
              <w:jc w:val="center"/>
            </w:pPr>
            <w:r w:rsidRPr="002F25D2">
              <w:t>1</w:t>
            </w:r>
          </w:p>
        </w:tc>
      </w:tr>
      <w:tr w:rsidR="0056273C" w:rsidRPr="002F25D2" w14:paraId="4ECD89A5" w14:textId="77777777" w:rsidTr="0056273C">
        <w:trPr>
          <w:trHeight w:val="283"/>
        </w:trPr>
        <w:tc>
          <w:tcPr>
            <w:tcW w:w="260" w:type="pct"/>
            <w:vAlign w:val="bottom"/>
          </w:tcPr>
          <w:p w14:paraId="244A0A7F" w14:textId="77777777" w:rsidR="0056273C" w:rsidRPr="005F7890" w:rsidRDefault="0056273C" w:rsidP="0056273C">
            <w:pPr>
              <w:jc w:val="center"/>
              <w:rPr>
                <w:sz w:val="22"/>
                <w:szCs w:val="22"/>
              </w:rPr>
            </w:pPr>
            <w:r w:rsidRPr="005F7890">
              <w:rPr>
                <w:sz w:val="22"/>
                <w:szCs w:val="22"/>
              </w:rPr>
              <w:t>7.</w:t>
            </w:r>
          </w:p>
        </w:tc>
        <w:tc>
          <w:tcPr>
            <w:tcW w:w="3900" w:type="pct"/>
            <w:gridSpan w:val="2"/>
            <w:vAlign w:val="bottom"/>
          </w:tcPr>
          <w:p w14:paraId="47816208" w14:textId="77777777" w:rsidR="0056273C" w:rsidRPr="002F25D2" w:rsidRDefault="0056273C" w:rsidP="0056273C">
            <w:pPr>
              <w:rPr>
                <w:noProof/>
                <w:lang w:eastAsia="zh-TW"/>
              </w:rPr>
            </w:pPr>
            <w:r w:rsidRPr="002F25D2">
              <w:rPr>
                <w:noProof/>
                <w:lang w:eastAsia="zh-TW"/>
              </w:rPr>
              <w:t>List two impacts of crusted soil on crop productivity.</w:t>
            </w:r>
          </w:p>
        </w:tc>
        <w:tc>
          <w:tcPr>
            <w:tcW w:w="319" w:type="pct"/>
            <w:vAlign w:val="bottom"/>
          </w:tcPr>
          <w:p w14:paraId="499ABA14" w14:textId="77777777" w:rsidR="0056273C" w:rsidRPr="002F25D2" w:rsidRDefault="0056273C" w:rsidP="0056273C">
            <w:pPr>
              <w:jc w:val="center"/>
            </w:pPr>
            <w:r w:rsidRPr="002F25D2">
              <w:t>CO1</w:t>
            </w:r>
          </w:p>
        </w:tc>
        <w:tc>
          <w:tcPr>
            <w:tcW w:w="262" w:type="pct"/>
            <w:vAlign w:val="bottom"/>
          </w:tcPr>
          <w:p w14:paraId="4FE15DB1" w14:textId="77777777" w:rsidR="0056273C" w:rsidRPr="002F25D2" w:rsidRDefault="0056273C" w:rsidP="0056273C">
            <w:pPr>
              <w:jc w:val="center"/>
            </w:pPr>
            <w:r w:rsidRPr="002F25D2">
              <w:t>U</w:t>
            </w:r>
          </w:p>
        </w:tc>
        <w:tc>
          <w:tcPr>
            <w:tcW w:w="259" w:type="pct"/>
            <w:vAlign w:val="bottom"/>
          </w:tcPr>
          <w:p w14:paraId="13D433A2" w14:textId="77777777" w:rsidR="0056273C" w:rsidRPr="002F25D2" w:rsidRDefault="0056273C" w:rsidP="0056273C">
            <w:pPr>
              <w:jc w:val="center"/>
            </w:pPr>
            <w:r w:rsidRPr="002F25D2">
              <w:t>1</w:t>
            </w:r>
          </w:p>
        </w:tc>
      </w:tr>
      <w:tr w:rsidR="0056273C" w:rsidRPr="002F25D2" w14:paraId="559C3A98" w14:textId="77777777" w:rsidTr="0056273C">
        <w:trPr>
          <w:trHeight w:val="283"/>
        </w:trPr>
        <w:tc>
          <w:tcPr>
            <w:tcW w:w="260" w:type="pct"/>
            <w:vAlign w:val="bottom"/>
          </w:tcPr>
          <w:p w14:paraId="3E2656D5" w14:textId="77777777" w:rsidR="0056273C" w:rsidRPr="005F7890" w:rsidRDefault="0056273C" w:rsidP="0056273C">
            <w:pPr>
              <w:jc w:val="center"/>
              <w:rPr>
                <w:sz w:val="22"/>
                <w:szCs w:val="22"/>
              </w:rPr>
            </w:pPr>
            <w:r w:rsidRPr="005F7890">
              <w:rPr>
                <w:sz w:val="22"/>
                <w:szCs w:val="22"/>
              </w:rPr>
              <w:t>8.</w:t>
            </w:r>
          </w:p>
        </w:tc>
        <w:tc>
          <w:tcPr>
            <w:tcW w:w="3900" w:type="pct"/>
            <w:gridSpan w:val="2"/>
            <w:vAlign w:val="bottom"/>
          </w:tcPr>
          <w:p w14:paraId="5FDE05B0" w14:textId="77777777" w:rsidR="0056273C" w:rsidRPr="002F25D2" w:rsidRDefault="0056273C" w:rsidP="0056273C">
            <w:r w:rsidRPr="002F25D2">
              <w:t>Indicate the pH of acid sulphate soils.</w:t>
            </w:r>
          </w:p>
        </w:tc>
        <w:tc>
          <w:tcPr>
            <w:tcW w:w="319" w:type="pct"/>
            <w:vAlign w:val="bottom"/>
          </w:tcPr>
          <w:p w14:paraId="638D28BF" w14:textId="77777777" w:rsidR="0056273C" w:rsidRPr="002F25D2" w:rsidRDefault="0056273C" w:rsidP="0056273C">
            <w:pPr>
              <w:jc w:val="center"/>
            </w:pPr>
            <w:r w:rsidRPr="002F25D2">
              <w:t>CO1</w:t>
            </w:r>
          </w:p>
        </w:tc>
        <w:tc>
          <w:tcPr>
            <w:tcW w:w="262" w:type="pct"/>
            <w:vAlign w:val="bottom"/>
          </w:tcPr>
          <w:p w14:paraId="3961123C" w14:textId="77777777" w:rsidR="0056273C" w:rsidRPr="002F25D2" w:rsidRDefault="0056273C" w:rsidP="0056273C">
            <w:pPr>
              <w:jc w:val="center"/>
            </w:pPr>
            <w:r w:rsidRPr="002F25D2">
              <w:t>U</w:t>
            </w:r>
          </w:p>
        </w:tc>
        <w:tc>
          <w:tcPr>
            <w:tcW w:w="259" w:type="pct"/>
            <w:vAlign w:val="bottom"/>
          </w:tcPr>
          <w:p w14:paraId="5C056262" w14:textId="77777777" w:rsidR="0056273C" w:rsidRPr="002F25D2" w:rsidRDefault="0056273C" w:rsidP="0056273C">
            <w:pPr>
              <w:jc w:val="center"/>
            </w:pPr>
            <w:r w:rsidRPr="002F25D2">
              <w:t>1</w:t>
            </w:r>
          </w:p>
        </w:tc>
      </w:tr>
      <w:tr w:rsidR="0056273C" w:rsidRPr="002F25D2" w14:paraId="6A9F3E01" w14:textId="77777777" w:rsidTr="0056273C">
        <w:trPr>
          <w:trHeight w:val="283"/>
        </w:trPr>
        <w:tc>
          <w:tcPr>
            <w:tcW w:w="260" w:type="pct"/>
            <w:vAlign w:val="bottom"/>
          </w:tcPr>
          <w:p w14:paraId="6580AFC2" w14:textId="77777777" w:rsidR="0056273C" w:rsidRPr="005F7890" w:rsidRDefault="0056273C" w:rsidP="0056273C">
            <w:pPr>
              <w:jc w:val="center"/>
              <w:rPr>
                <w:sz w:val="22"/>
                <w:szCs w:val="22"/>
              </w:rPr>
            </w:pPr>
            <w:r w:rsidRPr="005F7890">
              <w:rPr>
                <w:sz w:val="22"/>
                <w:szCs w:val="22"/>
              </w:rPr>
              <w:t>9.</w:t>
            </w:r>
          </w:p>
        </w:tc>
        <w:tc>
          <w:tcPr>
            <w:tcW w:w="3900" w:type="pct"/>
            <w:gridSpan w:val="2"/>
            <w:vAlign w:val="bottom"/>
          </w:tcPr>
          <w:p w14:paraId="14E39DD0" w14:textId="77777777" w:rsidR="0056273C" w:rsidRPr="002F25D2" w:rsidRDefault="0056273C" w:rsidP="0056273C">
            <w:pPr>
              <w:rPr>
                <w:noProof/>
                <w:lang w:eastAsia="zh-TW"/>
              </w:rPr>
            </w:pPr>
            <w:r w:rsidRPr="002F25D2">
              <w:rPr>
                <w:noProof/>
                <w:lang w:eastAsia="zh-TW"/>
              </w:rPr>
              <w:t>Name the method for removing pollutants from soil using bioagents.</w:t>
            </w:r>
          </w:p>
        </w:tc>
        <w:tc>
          <w:tcPr>
            <w:tcW w:w="319" w:type="pct"/>
            <w:vAlign w:val="bottom"/>
          </w:tcPr>
          <w:p w14:paraId="7B2A0375" w14:textId="77777777" w:rsidR="0056273C" w:rsidRPr="002F25D2" w:rsidRDefault="0056273C" w:rsidP="0056273C">
            <w:pPr>
              <w:jc w:val="center"/>
            </w:pPr>
            <w:r w:rsidRPr="002F25D2">
              <w:t>CO1</w:t>
            </w:r>
          </w:p>
        </w:tc>
        <w:tc>
          <w:tcPr>
            <w:tcW w:w="262" w:type="pct"/>
            <w:vAlign w:val="bottom"/>
          </w:tcPr>
          <w:p w14:paraId="15D3A9F9" w14:textId="77777777" w:rsidR="0056273C" w:rsidRPr="002F25D2" w:rsidRDefault="0056273C" w:rsidP="0056273C">
            <w:pPr>
              <w:jc w:val="center"/>
            </w:pPr>
            <w:r w:rsidRPr="002F25D2">
              <w:t>R</w:t>
            </w:r>
          </w:p>
        </w:tc>
        <w:tc>
          <w:tcPr>
            <w:tcW w:w="259" w:type="pct"/>
            <w:vAlign w:val="bottom"/>
          </w:tcPr>
          <w:p w14:paraId="742C82B5" w14:textId="77777777" w:rsidR="0056273C" w:rsidRPr="002F25D2" w:rsidRDefault="0056273C" w:rsidP="0056273C">
            <w:pPr>
              <w:jc w:val="center"/>
            </w:pPr>
            <w:r w:rsidRPr="002F25D2">
              <w:t>1</w:t>
            </w:r>
          </w:p>
        </w:tc>
      </w:tr>
      <w:tr w:rsidR="0056273C" w:rsidRPr="002F25D2" w14:paraId="373277AB" w14:textId="77777777" w:rsidTr="0056273C">
        <w:trPr>
          <w:trHeight w:val="283"/>
        </w:trPr>
        <w:tc>
          <w:tcPr>
            <w:tcW w:w="260" w:type="pct"/>
            <w:vAlign w:val="bottom"/>
          </w:tcPr>
          <w:p w14:paraId="7A1AAE10" w14:textId="77777777" w:rsidR="0056273C" w:rsidRPr="005F7890" w:rsidRDefault="0056273C" w:rsidP="0056273C">
            <w:pPr>
              <w:jc w:val="center"/>
              <w:rPr>
                <w:sz w:val="22"/>
                <w:szCs w:val="22"/>
              </w:rPr>
            </w:pPr>
            <w:r w:rsidRPr="005F7890">
              <w:rPr>
                <w:sz w:val="22"/>
                <w:szCs w:val="22"/>
              </w:rPr>
              <w:t>10.</w:t>
            </w:r>
          </w:p>
        </w:tc>
        <w:tc>
          <w:tcPr>
            <w:tcW w:w="3900" w:type="pct"/>
            <w:gridSpan w:val="2"/>
            <w:vAlign w:val="bottom"/>
          </w:tcPr>
          <w:p w14:paraId="6C9485C2" w14:textId="77777777" w:rsidR="0056273C" w:rsidRPr="002F25D2" w:rsidRDefault="0056273C" w:rsidP="0056273C">
            <w:r w:rsidRPr="002F25D2">
              <w:t>Name one nitrogen fertilizer which increases acidity in the soil.</w:t>
            </w:r>
          </w:p>
        </w:tc>
        <w:tc>
          <w:tcPr>
            <w:tcW w:w="319" w:type="pct"/>
            <w:vAlign w:val="bottom"/>
          </w:tcPr>
          <w:p w14:paraId="18DC5DB0" w14:textId="77777777" w:rsidR="0056273C" w:rsidRPr="002F25D2" w:rsidRDefault="0056273C" w:rsidP="0056273C">
            <w:pPr>
              <w:jc w:val="center"/>
            </w:pPr>
            <w:r w:rsidRPr="002F25D2">
              <w:t>CO4</w:t>
            </w:r>
          </w:p>
        </w:tc>
        <w:tc>
          <w:tcPr>
            <w:tcW w:w="262" w:type="pct"/>
            <w:vAlign w:val="bottom"/>
          </w:tcPr>
          <w:p w14:paraId="5902E64D" w14:textId="77777777" w:rsidR="0056273C" w:rsidRPr="002F25D2" w:rsidRDefault="0056273C" w:rsidP="0056273C">
            <w:pPr>
              <w:jc w:val="center"/>
            </w:pPr>
            <w:r w:rsidRPr="002F25D2">
              <w:t>U</w:t>
            </w:r>
          </w:p>
        </w:tc>
        <w:tc>
          <w:tcPr>
            <w:tcW w:w="259" w:type="pct"/>
            <w:vAlign w:val="bottom"/>
          </w:tcPr>
          <w:p w14:paraId="5F4A0F1B" w14:textId="77777777" w:rsidR="0056273C" w:rsidRPr="002F25D2" w:rsidRDefault="0056273C" w:rsidP="0056273C">
            <w:pPr>
              <w:jc w:val="center"/>
            </w:pPr>
            <w:r w:rsidRPr="002F25D2">
              <w:t>1</w:t>
            </w:r>
          </w:p>
        </w:tc>
      </w:tr>
      <w:tr w:rsidR="0056273C" w:rsidRPr="002F25D2" w14:paraId="59943045" w14:textId="77777777" w:rsidTr="0056273C">
        <w:trPr>
          <w:trHeight w:val="283"/>
        </w:trPr>
        <w:tc>
          <w:tcPr>
            <w:tcW w:w="260" w:type="pct"/>
            <w:vAlign w:val="bottom"/>
          </w:tcPr>
          <w:p w14:paraId="2625B470" w14:textId="77777777" w:rsidR="0056273C" w:rsidRPr="005F7890" w:rsidRDefault="0056273C" w:rsidP="0056273C">
            <w:pPr>
              <w:jc w:val="center"/>
              <w:rPr>
                <w:sz w:val="22"/>
                <w:szCs w:val="22"/>
              </w:rPr>
            </w:pPr>
            <w:r w:rsidRPr="005F7890">
              <w:rPr>
                <w:sz w:val="22"/>
                <w:szCs w:val="22"/>
              </w:rPr>
              <w:t>11.</w:t>
            </w:r>
          </w:p>
        </w:tc>
        <w:tc>
          <w:tcPr>
            <w:tcW w:w="3900" w:type="pct"/>
            <w:gridSpan w:val="2"/>
            <w:vAlign w:val="bottom"/>
          </w:tcPr>
          <w:p w14:paraId="0F87F3F3" w14:textId="77777777" w:rsidR="0056273C" w:rsidRPr="002F25D2" w:rsidRDefault="0056273C" w:rsidP="0056273C">
            <w:r w:rsidRPr="002F25D2">
              <w:t>Mention the micronutrient supplied by Dolomite other than Calcium.</w:t>
            </w:r>
          </w:p>
        </w:tc>
        <w:tc>
          <w:tcPr>
            <w:tcW w:w="319" w:type="pct"/>
            <w:vAlign w:val="bottom"/>
          </w:tcPr>
          <w:p w14:paraId="6DA65AC9" w14:textId="77777777" w:rsidR="0056273C" w:rsidRPr="002F25D2" w:rsidRDefault="0056273C" w:rsidP="0056273C">
            <w:pPr>
              <w:jc w:val="center"/>
            </w:pPr>
            <w:r w:rsidRPr="002F25D2">
              <w:t>CO1</w:t>
            </w:r>
          </w:p>
        </w:tc>
        <w:tc>
          <w:tcPr>
            <w:tcW w:w="262" w:type="pct"/>
            <w:vAlign w:val="bottom"/>
          </w:tcPr>
          <w:p w14:paraId="21F5C2FD" w14:textId="77777777" w:rsidR="0056273C" w:rsidRPr="002F25D2" w:rsidRDefault="0056273C" w:rsidP="0056273C">
            <w:pPr>
              <w:jc w:val="center"/>
            </w:pPr>
            <w:r w:rsidRPr="002F25D2">
              <w:t>U</w:t>
            </w:r>
          </w:p>
        </w:tc>
        <w:tc>
          <w:tcPr>
            <w:tcW w:w="259" w:type="pct"/>
            <w:vAlign w:val="bottom"/>
          </w:tcPr>
          <w:p w14:paraId="6C462206" w14:textId="77777777" w:rsidR="0056273C" w:rsidRPr="002F25D2" w:rsidRDefault="0056273C" w:rsidP="0056273C">
            <w:pPr>
              <w:jc w:val="center"/>
            </w:pPr>
            <w:r w:rsidRPr="002F25D2">
              <w:t>1</w:t>
            </w:r>
          </w:p>
        </w:tc>
      </w:tr>
      <w:tr w:rsidR="0056273C" w:rsidRPr="002F25D2" w14:paraId="7A5FFA7F" w14:textId="77777777" w:rsidTr="0056273C">
        <w:trPr>
          <w:trHeight w:val="283"/>
        </w:trPr>
        <w:tc>
          <w:tcPr>
            <w:tcW w:w="260" w:type="pct"/>
            <w:vAlign w:val="bottom"/>
          </w:tcPr>
          <w:p w14:paraId="250CBD15" w14:textId="77777777" w:rsidR="0056273C" w:rsidRPr="005F7890" w:rsidRDefault="0056273C" w:rsidP="0056273C">
            <w:pPr>
              <w:jc w:val="center"/>
              <w:rPr>
                <w:sz w:val="22"/>
                <w:szCs w:val="22"/>
              </w:rPr>
            </w:pPr>
            <w:r w:rsidRPr="005F7890">
              <w:rPr>
                <w:sz w:val="22"/>
                <w:szCs w:val="22"/>
              </w:rPr>
              <w:t>12.</w:t>
            </w:r>
          </w:p>
        </w:tc>
        <w:tc>
          <w:tcPr>
            <w:tcW w:w="3900" w:type="pct"/>
            <w:gridSpan w:val="2"/>
            <w:vAlign w:val="bottom"/>
          </w:tcPr>
          <w:p w14:paraId="74BE8553" w14:textId="77777777" w:rsidR="0056273C" w:rsidRPr="002F25D2" w:rsidRDefault="0056273C" w:rsidP="0056273C">
            <w:r w:rsidRPr="002F25D2">
              <w:t>Name the chemical parameter which decides the salinity of the soil.</w:t>
            </w:r>
          </w:p>
        </w:tc>
        <w:tc>
          <w:tcPr>
            <w:tcW w:w="319" w:type="pct"/>
            <w:vAlign w:val="bottom"/>
          </w:tcPr>
          <w:p w14:paraId="4C0DB1EB" w14:textId="77777777" w:rsidR="0056273C" w:rsidRPr="002F25D2" w:rsidRDefault="0056273C" w:rsidP="0056273C">
            <w:pPr>
              <w:jc w:val="center"/>
            </w:pPr>
            <w:r w:rsidRPr="002F25D2">
              <w:t>CO1</w:t>
            </w:r>
          </w:p>
        </w:tc>
        <w:tc>
          <w:tcPr>
            <w:tcW w:w="262" w:type="pct"/>
            <w:vAlign w:val="bottom"/>
          </w:tcPr>
          <w:p w14:paraId="446F6C72" w14:textId="77777777" w:rsidR="0056273C" w:rsidRPr="002F25D2" w:rsidRDefault="0056273C" w:rsidP="0056273C">
            <w:pPr>
              <w:jc w:val="center"/>
            </w:pPr>
            <w:r w:rsidRPr="002F25D2">
              <w:t>U</w:t>
            </w:r>
          </w:p>
        </w:tc>
        <w:tc>
          <w:tcPr>
            <w:tcW w:w="259" w:type="pct"/>
            <w:vAlign w:val="bottom"/>
          </w:tcPr>
          <w:p w14:paraId="01A036B9" w14:textId="77777777" w:rsidR="0056273C" w:rsidRPr="002F25D2" w:rsidRDefault="0056273C" w:rsidP="0056273C">
            <w:pPr>
              <w:jc w:val="center"/>
            </w:pPr>
            <w:r w:rsidRPr="002F25D2">
              <w:t>1</w:t>
            </w:r>
          </w:p>
        </w:tc>
      </w:tr>
      <w:tr w:rsidR="0056273C" w:rsidRPr="002F25D2" w14:paraId="4C0F90AB" w14:textId="77777777" w:rsidTr="0056273C">
        <w:trPr>
          <w:trHeight w:val="283"/>
        </w:trPr>
        <w:tc>
          <w:tcPr>
            <w:tcW w:w="260" w:type="pct"/>
            <w:vAlign w:val="bottom"/>
          </w:tcPr>
          <w:p w14:paraId="4F19C92E" w14:textId="77777777" w:rsidR="0056273C" w:rsidRPr="005F7890" w:rsidRDefault="0056273C" w:rsidP="0056273C">
            <w:pPr>
              <w:jc w:val="center"/>
              <w:rPr>
                <w:sz w:val="22"/>
                <w:szCs w:val="22"/>
              </w:rPr>
            </w:pPr>
            <w:r w:rsidRPr="005F7890">
              <w:rPr>
                <w:sz w:val="22"/>
                <w:szCs w:val="22"/>
              </w:rPr>
              <w:t>13.</w:t>
            </w:r>
          </w:p>
        </w:tc>
        <w:tc>
          <w:tcPr>
            <w:tcW w:w="3900" w:type="pct"/>
            <w:gridSpan w:val="2"/>
            <w:vAlign w:val="bottom"/>
          </w:tcPr>
          <w:p w14:paraId="2B47D66F" w14:textId="77777777" w:rsidR="0056273C" w:rsidRPr="002F25D2" w:rsidRDefault="0056273C" w:rsidP="0056273C">
            <w:r w:rsidRPr="002F25D2">
              <w:t>Expand LCC.</w:t>
            </w:r>
          </w:p>
        </w:tc>
        <w:tc>
          <w:tcPr>
            <w:tcW w:w="319" w:type="pct"/>
            <w:vAlign w:val="bottom"/>
          </w:tcPr>
          <w:p w14:paraId="7DFA294D" w14:textId="77777777" w:rsidR="0056273C" w:rsidRPr="002F25D2" w:rsidRDefault="0056273C" w:rsidP="0056273C">
            <w:pPr>
              <w:jc w:val="center"/>
            </w:pPr>
            <w:r w:rsidRPr="002F25D2">
              <w:t>CO5</w:t>
            </w:r>
          </w:p>
        </w:tc>
        <w:tc>
          <w:tcPr>
            <w:tcW w:w="262" w:type="pct"/>
            <w:vAlign w:val="bottom"/>
          </w:tcPr>
          <w:p w14:paraId="010F6C08" w14:textId="77777777" w:rsidR="0056273C" w:rsidRPr="002F25D2" w:rsidRDefault="0056273C" w:rsidP="0056273C">
            <w:pPr>
              <w:jc w:val="center"/>
            </w:pPr>
            <w:r w:rsidRPr="002F25D2">
              <w:t>R</w:t>
            </w:r>
          </w:p>
        </w:tc>
        <w:tc>
          <w:tcPr>
            <w:tcW w:w="259" w:type="pct"/>
            <w:vAlign w:val="bottom"/>
          </w:tcPr>
          <w:p w14:paraId="47B02887" w14:textId="77777777" w:rsidR="0056273C" w:rsidRPr="002F25D2" w:rsidRDefault="0056273C" w:rsidP="0056273C">
            <w:pPr>
              <w:jc w:val="center"/>
            </w:pPr>
            <w:r w:rsidRPr="002F25D2">
              <w:t>1</w:t>
            </w:r>
          </w:p>
        </w:tc>
      </w:tr>
      <w:tr w:rsidR="0056273C" w:rsidRPr="002F25D2" w14:paraId="49229DD3" w14:textId="77777777" w:rsidTr="0056273C">
        <w:trPr>
          <w:trHeight w:val="283"/>
        </w:trPr>
        <w:tc>
          <w:tcPr>
            <w:tcW w:w="260" w:type="pct"/>
            <w:vAlign w:val="bottom"/>
          </w:tcPr>
          <w:p w14:paraId="0C2DDC52" w14:textId="77777777" w:rsidR="0056273C" w:rsidRPr="005F7890" w:rsidRDefault="0056273C" w:rsidP="0056273C">
            <w:pPr>
              <w:jc w:val="center"/>
              <w:rPr>
                <w:sz w:val="22"/>
                <w:szCs w:val="22"/>
              </w:rPr>
            </w:pPr>
            <w:r w:rsidRPr="005F7890">
              <w:rPr>
                <w:sz w:val="22"/>
                <w:szCs w:val="22"/>
              </w:rPr>
              <w:t>14.</w:t>
            </w:r>
          </w:p>
        </w:tc>
        <w:tc>
          <w:tcPr>
            <w:tcW w:w="3900" w:type="pct"/>
            <w:gridSpan w:val="2"/>
            <w:vAlign w:val="bottom"/>
          </w:tcPr>
          <w:p w14:paraId="5669F45A" w14:textId="77777777" w:rsidR="0056273C" w:rsidRPr="002F25D2" w:rsidRDefault="0056273C" w:rsidP="0056273C">
            <w:r w:rsidRPr="002F25D2">
              <w:t>Name one crop sensitive to salt affected soils.</w:t>
            </w:r>
          </w:p>
        </w:tc>
        <w:tc>
          <w:tcPr>
            <w:tcW w:w="319" w:type="pct"/>
            <w:vAlign w:val="bottom"/>
          </w:tcPr>
          <w:p w14:paraId="39D0143C" w14:textId="77777777" w:rsidR="0056273C" w:rsidRPr="002F25D2" w:rsidRDefault="0056273C" w:rsidP="0056273C">
            <w:pPr>
              <w:jc w:val="center"/>
            </w:pPr>
            <w:r w:rsidRPr="002F25D2">
              <w:t>CO1</w:t>
            </w:r>
          </w:p>
        </w:tc>
        <w:tc>
          <w:tcPr>
            <w:tcW w:w="262" w:type="pct"/>
            <w:vAlign w:val="bottom"/>
          </w:tcPr>
          <w:p w14:paraId="7EA51F14" w14:textId="77777777" w:rsidR="0056273C" w:rsidRPr="002F25D2" w:rsidRDefault="0056273C" w:rsidP="0056273C">
            <w:pPr>
              <w:jc w:val="center"/>
            </w:pPr>
            <w:r w:rsidRPr="002F25D2">
              <w:t>U</w:t>
            </w:r>
          </w:p>
        </w:tc>
        <w:tc>
          <w:tcPr>
            <w:tcW w:w="259" w:type="pct"/>
            <w:vAlign w:val="bottom"/>
          </w:tcPr>
          <w:p w14:paraId="1FA647F1" w14:textId="77777777" w:rsidR="0056273C" w:rsidRPr="002F25D2" w:rsidRDefault="0056273C" w:rsidP="0056273C">
            <w:pPr>
              <w:jc w:val="center"/>
            </w:pPr>
            <w:r w:rsidRPr="002F25D2">
              <w:t>1</w:t>
            </w:r>
          </w:p>
        </w:tc>
      </w:tr>
      <w:tr w:rsidR="0056273C" w:rsidRPr="002F25D2" w14:paraId="1C8EF8A3" w14:textId="77777777" w:rsidTr="0056273C">
        <w:trPr>
          <w:trHeight w:val="283"/>
        </w:trPr>
        <w:tc>
          <w:tcPr>
            <w:tcW w:w="260" w:type="pct"/>
            <w:vAlign w:val="bottom"/>
          </w:tcPr>
          <w:p w14:paraId="500D871C" w14:textId="77777777" w:rsidR="0056273C" w:rsidRPr="005F7890" w:rsidRDefault="0056273C" w:rsidP="0056273C">
            <w:pPr>
              <w:jc w:val="center"/>
              <w:rPr>
                <w:sz w:val="22"/>
                <w:szCs w:val="22"/>
              </w:rPr>
            </w:pPr>
            <w:r w:rsidRPr="005F7890">
              <w:rPr>
                <w:sz w:val="22"/>
                <w:szCs w:val="22"/>
              </w:rPr>
              <w:t>15.</w:t>
            </w:r>
          </w:p>
        </w:tc>
        <w:tc>
          <w:tcPr>
            <w:tcW w:w="3900" w:type="pct"/>
            <w:gridSpan w:val="2"/>
            <w:vAlign w:val="bottom"/>
          </w:tcPr>
          <w:p w14:paraId="320526BF" w14:textId="77777777" w:rsidR="0056273C" w:rsidRPr="002F25D2" w:rsidRDefault="0056273C" w:rsidP="0056273C">
            <w:r w:rsidRPr="002F25D2">
              <w:t>Mention the form in which Phosphorus is fixed in the alkali soils.</w:t>
            </w:r>
          </w:p>
        </w:tc>
        <w:tc>
          <w:tcPr>
            <w:tcW w:w="319" w:type="pct"/>
            <w:vAlign w:val="bottom"/>
          </w:tcPr>
          <w:p w14:paraId="0AAC449B" w14:textId="77777777" w:rsidR="0056273C" w:rsidRPr="002F25D2" w:rsidRDefault="0056273C" w:rsidP="0056273C">
            <w:pPr>
              <w:jc w:val="center"/>
            </w:pPr>
            <w:r w:rsidRPr="002F25D2">
              <w:t>CO1</w:t>
            </w:r>
          </w:p>
        </w:tc>
        <w:tc>
          <w:tcPr>
            <w:tcW w:w="262" w:type="pct"/>
            <w:vAlign w:val="bottom"/>
          </w:tcPr>
          <w:p w14:paraId="0DD0B246" w14:textId="77777777" w:rsidR="0056273C" w:rsidRPr="002F25D2" w:rsidRDefault="0056273C" w:rsidP="0056273C">
            <w:pPr>
              <w:jc w:val="center"/>
            </w:pPr>
            <w:r w:rsidRPr="002F25D2">
              <w:t>U</w:t>
            </w:r>
          </w:p>
        </w:tc>
        <w:tc>
          <w:tcPr>
            <w:tcW w:w="259" w:type="pct"/>
            <w:vAlign w:val="bottom"/>
          </w:tcPr>
          <w:p w14:paraId="1A53D13E" w14:textId="77777777" w:rsidR="0056273C" w:rsidRPr="002F25D2" w:rsidRDefault="0056273C" w:rsidP="0056273C">
            <w:pPr>
              <w:jc w:val="center"/>
            </w:pPr>
            <w:r w:rsidRPr="002F25D2">
              <w:t>1</w:t>
            </w:r>
          </w:p>
        </w:tc>
      </w:tr>
      <w:tr w:rsidR="0056273C" w:rsidRPr="002F25D2" w14:paraId="2E31D382" w14:textId="77777777" w:rsidTr="0056273C">
        <w:trPr>
          <w:trHeight w:val="283"/>
        </w:trPr>
        <w:tc>
          <w:tcPr>
            <w:tcW w:w="260" w:type="pct"/>
            <w:vAlign w:val="bottom"/>
          </w:tcPr>
          <w:p w14:paraId="33E55923" w14:textId="77777777" w:rsidR="0056273C" w:rsidRPr="005F7890" w:rsidRDefault="0056273C" w:rsidP="0056273C">
            <w:pPr>
              <w:jc w:val="center"/>
              <w:rPr>
                <w:sz w:val="22"/>
                <w:szCs w:val="22"/>
              </w:rPr>
            </w:pPr>
            <w:r w:rsidRPr="005F7890">
              <w:rPr>
                <w:sz w:val="22"/>
                <w:szCs w:val="22"/>
              </w:rPr>
              <w:t>16.</w:t>
            </w:r>
          </w:p>
        </w:tc>
        <w:tc>
          <w:tcPr>
            <w:tcW w:w="3900" w:type="pct"/>
            <w:gridSpan w:val="2"/>
            <w:vAlign w:val="bottom"/>
          </w:tcPr>
          <w:p w14:paraId="009957FB" w14:textId="77777777" w:rsidR="0056273C" w:rsidRPr="002F25D2" w:rsidRDefault="0056273C" w:rsidP="0056273C">
            <w:r w:rsidRPr="002F25D2">
              <w:t>Name the micronutrient deficiency in calcareous soils.</w:t>
            </w:r>
          </w:p>
        </w:tc>
        <w:tc>
          <w:tcPr>
            <w:tcW w:w="319" w:type="pct"/>
            <w:vAlign w:val="bottom"/>
          </w:tcPr>
          <w:p w14:paraId="15D0D782" w14:textId="77777777" w:rsidR="0056273C" w:rsidRPr="002F25D2" w:rsidRDefault="0056273C" w:rsidP="0056273C">
            <w:pPr>
              <w:jc w:val="center"/>
            </w:pPr>
            <w:r w:rsidRPr="002F25D2">
              <w:t>CO1</w:t>
            </w:r>
          </w:p>
        </w:tc>
        <w:tc>
          <w:tcPr>
            <w:tcW w:w="262" w:type="pct"/>
            <w:vAlign w:val="bottom"/>
          </w:tcPr>
          <w:p w14:paraId="07E846DC" w14:textId="77777777" w:rsidR="0056273C" w:rsidRPr="002F25D2" w:rsidRDefault="0056273C" w:rsidP="0056273C">
            <w:pPr>
              <w:jc w:val="center"/>
            </w:pPr>
            <w:r w:rsidRPr="002F25D2">
              <w:t>U</w:t>
            </w:r>
          </w:p>
        </w:tc>
        <w:tc>
          <w:tcPr>
            <w:tcW w:w="259" w:type="pct"/>
            <w:vAlign w:val="bottom"/>
          </w:tcPr>
          <w:p w14:paraId="74F3207A" w14:textId="77777777" w:rsidR="0056273C" w:rsidRPr="002F25D2" w:rsidRDefault="0056273C" w:rsidP="0056273C">
            <w:pPr>
              <w:jc w:val="center"/>
            </w:pPr>
            <w:r w:rsidRPr="002F25D2">
              <w:t>1</w:t>
            </w:r>
          </w:p>
        </w:tc>
      </w:tr>
      <w:tr w:rsidR="0056273C" w:rsidRPr="002F25D2" w14:paraId="61A0361B" w14:textId="77777777" w:rsidTr="0056273C">
        <w:trPr>
          <w:trHeight w:val="283"/>
        </w:trPr>
        <w:tc>
          <w:tcPr>
            <w:tcW w:w="260" w:type="pct"/>
            <w:vAlign w:val="bottom"/>
          </w:tcPr>
          <w:p w14:paraId="488BE2BD" w14:textId="77777777" w:rsidR="0056273C" w:rsidRPr="005F7890" w:rsidRDefault="0056273C" w:rsidP="0056273C">
            <w:pPr>
              <w:jc w:val="center"/>
              <w:rPr>
                <w:sz w:val="22"/>
                <w:szCs w:val="22"/>
              </w:rPr>
            </w:pPr>
            <w:r w:rsidRPr="005F7890">
              <w:rPr>
                <w:sz w:val="22"/>
                <w:szCs w:val="22"/>
              </w:rPr>
              <w:t>17.</w:t>
            </w:r>
          </w:p>
        </w:tc>
        <w:tc>
          <w:tcPr>
            <w:tcW w:w="3900" w:type="pct"/>
            <w:gridSpan w:val="2"/>
            <w:vAlign w:val="bottom"/>
          </w:tcPr>
          <w:p w14:paraId="3986558F" w14:textId="77777777" w:rsidR="0056273C" w:rsidRPr="002F25D2" w:rsidRDefault="0056273C" w:rsidP="0056273C">
            <w:r w:rsidRPr="002F25D2">
              <w:t>Mention the problematic soil type formed by heavy rainfall and erosion.</w:t>
            </w:r>
          </w:p>
        </w:tc>
        <w:tc>
          <w:tcPr>
            <w:tcW w:w="319" w:type="pct"/>
            <w:vAlign w:val="bottom"/>
          </w:tcPr>
          <w:p w14:paraId="718D342D" w14:textId="77777777" w:rsidR="0056273C" w:rsidRPr="002F25D2" w:rsidRDefault="0056273C" w:rsidP="0056273C">
            <w:pPr>
              <w:jc w:val="center"/>
            </w:pPr>
            <w:r w:rsidRPr="002F25D2">
              <w:t>CO6</w:t>
            </w:r>
          </w:p>
        </w:tc>
        <w:tc>
          <w:tcPr>
            <w:tcW w:w="262" w:type="pct"/>
            <w:vAlign w:val="bottom"/>
          </w:tcPr>
          <w:p w14:paraId="51178B65" w14:textId="77777777" w:rsidR="0056273C" w:rsidRPr="002F25D2" w:rsidRDefault="0056273C" w:rsidP="0056273C">
            <w:pPr>
              <w:jc w:val="center"/>
            </w:pPr>
            <w:r w:rsidRPr="002F25D2">
              <w:t>U</w:t>
            </w:r>
          </w:p>
        </w:tc>
        <w:tc>
          <w:tcPr>
            <w:tcW w:w="259" w:type="pct"/>
            <w:vAlign w:val="bottom"/>
          </w:tcPr>
          <w:p w14:paraId="0F4B9502" w14:textId="77777777" w:rsidR="0056273C" w:rsidRPr="002F25D2" w:rsidRDefault="0056273C" w:rsidP="0056273C">
            <w:pPr>
              <w:jc w:val="center"/>
            </w:pPr>
            <w:r w:rsidRPr="002F25D2">
              <w:t>1</w:t>
            </w:r>
          </w:p>
        </w:tc>
      </w:tr>
      <w:tr w:rsidR="0056273C" w:rsidRPr="002F25D2" w14:paraId="2311F16B" w14:textId="77777777" w:rsidTr="0056273C">
        <w:trPr>
          <w:trHeight w:val="283"/>
        </w:trPr>
        <w:tc>
          <w:tcPr>
            <w:tcW w:w="260" w:type="pct"/>
            <w:vAlign w:val="bottom"/>
          </w:tcPr>
          <w:p w14:paraId="5A48957B" w14:textId="77777777" w:rsidR="0056273C" w:rsidRPr="005F7890" w:rsidRDefault="0056273C" w:rsidP="0056273C">
            <w:pPr>
              <w:jc w:val="center"/>
              <w:rPr>
                <w:sz w:val="22"/>
                <w:szCs w:val="22"/>
              </w:rPr>
            </w:pPr>
            <w:r w:rsidRPr="005F7890">
              <w:rPr>
                <w:sz w:val="22"/>
                <w:szCs w:val="22"/>
              </w:rPr>
              <w:t>18.</w:t>
            </w:r>
          </w:p>
        </w:tc>
        <w:tc>
          <w:tcPr>
            <w:tcW w:w="3900" w:type="pct"/>
            <w:gridSpan w:val="2"/>
            <w:vAlign w:val="bottom"/>
          </w:tcPr>
          <w:p w14:paraId="2D9B6A33" w14:textId="77777777" w:rsidR="0056273C" w:rsidRPr="002F25D2" w:rsidRDefault="0056273C" w:rsidP="0056273C">
            <w:r w:rsidRPr="002F25D2">
              <w:t>Name the problematic soil which is base unsaturated.</w:t>
            </w:r>
          </w:p>
        </w:tc>
        <w:tc>
          <w:tcPr>
            <w:tcW w:w="319" w:type="pct"/>
            <w:vAlign w:val="bottom"/>
          </w:tcPr>
          <w:p w14:paraId="3E45EA30" w14:textId="77777777" w:rsidR="0056273C" w:rsidRPr="002F25D2" w:rsidRDefault="0056273C" w:rsidP="0056273C">
            <w:pPr>
              <w:jc w:val="center"/>
            </w:pPr>
            <w:r w:rsidRPr="002F25D2">
              <w:t>CO1</w:t>
            </w:r>
          </w:p>
        </w:tc>
        <w:tc>
          <w:tcPr>
            <w:tcW w:w="262" w:type="pct"/>
            <w:vAlign w:val="bottom"/>
          </w:tcPr>
          <w:p w14:paraId="1B360E1A" w14:textId="77777777" w:rsidR="0056273C" w:rsidRPr="002F25D2" w:rsidRDefault="0056273C" w:rsidP="0056273C">
            <w:pPr>
              <w:jc w:val="center"/>
            </w:pPr>
            <w:r w:rsidRPr="002F25D2">
              <w:t>U</w:t>
            </w:r>
          </w:p>
        </w:tc>
        <w:tc>
          <w:tcPr>
            <w:tcW w:w="259" w:type="pct"/>
            <w:vAlign w:val="bottom"/>
          </w:tcPr>
          <w:p w14:paraId="03C7CD0C" w14:textId="77777777" w:rsidR="0056273C" w:rsidRPr="002F25D2" w:rsidRDefault="0056273C" w:rsidP="0056273C">
            <w:pPr>
              <w:jc w:val="center"/>
            </w:pPr>
            <w:r w:rsidRPr="002F25D2">
              <w:t>1</w:t>
            </w:r>
          </w:p>
        </w:tc>
      </w:tr>
      <w:tr w:rsidR="0056273C" w:rsidRPr="002F25D2" w14:paraId="275AE24A" w14:textId="77777777" w:rsidTr="0056273C">
        <w:trPr>
          <w:trHeight w:val="283"/>
        </w:trPr>
        <w:tc>
          <w:tcPr>
            <w:tcW w:w="260" w:type="pct"/>
            <w:vAlign w:val="bottom"/>
          </w:tcPr>
          <w:p w14:paraId="02676839" w14:textId="77777777" w:rsidR="0056273C" w:rsidRPr="005F7890" w:rsidRDefault="0056273C" w:rsidP="0056273C">
            <w:pPr>
              <w:jc w:val="center"/>
              <w:rPr>
                <w:sz w:val="22"/>
                <w:szCs w:val="22"/>
              </w:rPr>
            </w:pPr>
            <w:r w:rsidRPr="005F7890">
              <w:rPr>
                <w:sz w:val="22"/>
                <w:szCs w:val="22"/>
              </w:rPr>
              <w:t>19.</w:t>
            </w:r>
          </w:p>
        </w:tc>
        <w:tc>
          <w:tcPr>
            <w:tcW w:w="3900" w:type="pct"/>
            <w:gridSpan w:val="2"/>
            <w:vAlign w:val="bottom"/>
          </w:tcPr>
          <w:p w14:paraId="5415F7B9" w14:textId="77777777" w:rsidR="0056273C" w:rsidRPr="002F25D2" w:rsidRDefault="0056273C" w:rsidP="0056273C">
            <w:r w:rsidRPr="002F25D2">
              <w:t>Mention the last stage of wind erosion.</w:t>
            </w:r>
          </w:p>
        </w:tc>
        <w:tc>
          <w:tcPr>
            <w:tcW w:w="319" w:type="pct"/>
            <w:vAlign w:val="bottom"/>
          </w:tcPr>
          <w:p w14:paraId="69CD43B5" w14:textId="77777777" w:rsidR="0056273C" w:rsidRPr="002F25D2" w:rsidRDefault="0056273C" w:rsidP="0056273C">
            <w:pPr>
              <w:jc w:val="center"/>
            </w:pPr>
            <w:r w:rsidRPr="002F25D2">
              <w:t>CO1</w:t>
            </w:r>
          </w:p>
        </w:tc>
        <w:tc>
          <w:tcPr>
            <w:tcW w:w="262" w:type="pct"/>
            <w:vAlign w:val="bottom"/>
          </w:tcPr>
          <w:p w14:paraId="02AB5CE3" w14:textId="77777777" w:rsidR="0056273C" w:rsidRPr="002F25D2" w:rsidRDefault="0056273C" w:rsidP="0056273C">
            <w:pPr>
              <w:jc w:val="center"/>
            </w:pPr>
            <w:r w:rsidRPr="002F25D2">
              <w:t>R</w:t>
            </w:r>
          </w:p>
        </w:tc>
        <w:tc>
          <w:tcPr>
            <w:tcW w:w="259" w:type="pct"/>
            <w:vAlign w:val="bottom"/>
          </w:tcPr>
          <w:p w14:paraId="031713AF" w14:textId="77777777" w:rsidR="0056273C" w:rsidRPr="002F25D2" w:rsidRDefault="0056273C" w:rsidP="0056273C">
            <w:pPr>
              <w:jc w:val="center"/>
            </w:pPr>
            <w:r w:rsidRPr="002F25D2">
              <w:t>1</w:t>
            </w:r>
          </w:p>
        </w:tc>
      </w:tr>
      <w:tr w:rsidR="0056273C" w:rsidRPr="002F25D2" w14:paraId="1D019AA7" w14:textId="77777777" w:rsidTr="0056273C">
        <w:trPr>
          <w:trHeight w:val="283"/>
        </w:trPr>
        <w:tc>
          <w:tcPr>
            <w:tcW w:w="260" w:type="pct"/>
            <w:vAlign w:val="bottom"/>
          </w:tcPr>
          <w:p w14:paraId="64A806D2" w14:textId="77777777" w:rsidR="0056273C" w:rsidRPr="005F7890" w:rsidRDefault="0056273C" w:rsidP="0056273C">
            <w:pPr>
              <w:jc w:val="center"/>
              <w:rPr>
                <w:sz w:val="22"/>
                <w:szCs w:val="22"/>
              </w:rPr>
            </w:pPr>
            <w:r w:rsidRPr="005F7890">
              <w:rPr>
                <w:sz w:val="22"/>
                <w:szCs w:val="22"/>
              </w:rPr>
              <w:t>20.</w:t>
            </w:r>
          </w:p>
        </w:tc>
        <w:tc>
          <w:tcPr>
            <w:tcW w:w="3900" w:type="pct"/>
            <w:gridSpan w:val="2"/>
            <w:vAlign w:val="bottom"/>
          </w:tcPr>
          <w:p w14:paraId="1D1A859A" w14:textId="77777777" w:rsidR="0056273C" w:rsidRPr="002F25D2" w:rsidRDefault="0056273C" w:rsidP="0056273C">
            <w:r w:rsidRPr="002F25D2">
              <w:t>Expand GIS.</w:t>
            </w:r>
          </w:p>
        </w:tc>
        <w:tc>
          <w:tcPr>
            <w:tcW w:w="319" w:type="pct"/>
            <w:vAlign w:val="bottom"/>
          </w:tcPr>
          <w:p w14:paraId="1D841A39" w14:textId="77777777" w:rsidR="0056273C" w:rsidRPr="002F25D2" w:rsidRDefault="0056273C" w:rsidP="0056273C">
            <w:pPr>
              <w:jc w:val="center"/>
            </w:pPr>
            <w:r w:rsidRPr="002F25D2">
              <w:t>CO3</w:t>
            </w:r>
          </w:p>
        </w:tc>
        <w:tc>
          <w:tcPr>
            <w:tcW w:w="262" w:type="pct"/>
            <w:vAlign w:val="bottom"/>
          </w:tcPr>
          <w:p w14:paraId="6FEEB5CD" w14:textId="77777777" w:rsidR="0056273C" w:rsidRPr="002F25D2" w:rsidRDefault="0056273C" w:rsidP="0056273C">
            <w:pPr>
              <w:jc w:val="center"/>
            </w:pPr>
            <w:r w:rsidRPr="002F25D2">
              <w:t>R</w:t>
            </w:r>
          </w:p>
        </w:tc>
        <w:tc>
          <w:tcPr>
            <w:tcW w:w="259" w:type="pct"/>
            <w:vAlign w:val="bottom"/>
          </w:tcPr>
          <w:p w14:paraId="33C1630C" w14:textId="77777777" w:rsidR="0056273C" w:rsidRPr="002F25D2" w:rsidRDefault="0056273C" w:rsidP="0056273C">
            <w:pPr>
              <w:jc w:val="center"/>
            </w:pPr>
            <w:r w:rsidRPr="002F25D2">
              <w:t>1</w:t>
            </w:r>
          </w:p>
        </w:tc>
      </w:tr>
      <w:tr w:rsidR="0056273C" w:rsidRPr="002F25D2" w14:paraId="2EEB7EB4" w14:textId="77777777" w:rsidTr="0056273C">
        <w:trPr>
          <w:trHeight w:val="552"/>
        </w:trPr>
        <w:tc>
          <w:tcPr>
            <w:tcW w:w="5000" w:type="pct"/>
            <w:gridSpan w:val="6"/>
            <w:vAlign w:val="center"/>
          </w:tcPr>
          <w:p w14:paraId="6196C398" w14:textId="77777777" w:rsidR="0056273C" w:rsidRPr="002F25D2" w:rsidRDefault="0056273C" w:rsidP="0056273C">
            <w:pPr>
              <w:jc w:val="center"/>
              <w:rPr>
                <w:b/>
                <w:u w:val="single"/>
              </w:rPr>
            </w:pPr>
            <w:r w:rsidRPr="002F25D2">
              <w:rPr>
                <w:b/>
                <w:u w:val="single"/>
              </w:rPr>
              <w:t xml:space="preserve">PART – B (10 X 5 = 50 MARKS) </w:t>
            </w:r>
          </w:p>
          <w:p w14:paraId="6FDA90A2" w14:textId="77777777" w:rsidR="0056273C" w:rsidRPr="002F25D2" w:rsidRDefault="0056273C" w:rsidP="0056273C">
            <w:pPr>
              <w:jc w:val="center"/>
              <w:rPr>
                <w:b/>
                <w:u w:val="single"/>
              </w:rPr>
            </w:pPr>
            <w:r w:rsidRPr="002F25D2">
              <w:rPr>
                <w:b/>
              </w:rPr>
              <w:t>(Answer any 10 from the following)</w:t>
            </w:r>
          </w:p>
        </w:tc>
      </w:tr>
      <w:tr w:rsidR="0056273C" w:rsidRPr="002F25D2" w14:paraId="1D4ABC3B" w14:textId="77777777" w:rsidTr="0056273C">
        <w:trPr>
          <w:trHeight w:val="283"/>
        </w:trPr>
        <w:tc>
          <w:tcPr>
            <w:tcW w:w="260" w:type="pct"/>
          </w:tcPr>
          <w:p w14:paraId="1B688FF1" w14:textId="77777777" w:rsidR="0056273C" w:rsidRPr="00D918FF" w:rsidRDefault="0056273C" w:rsidP="0056273C">
            <w:pPr>
              <w:jc w:val="center"/>
            </w:pPr>
            <w:r w:rsidRPr="00D918FF">
              <w:t>21.</w:t>
            </w:r>
          </w:p>
        </w:tc>
        <w:tc>
          <w:tcPr>
            <w:tcW w:w="3900" w:type="pct"/>
            <w:gridSpan w:val="2"/>
            <w:vAlign w:val="bottom"/>
          </w:tcPr>
          <w:p w14:paraId="1566CE25" w14:textId="77777777" w:rsidR="0056273C" w:rsidRPr="002F25D2" w:rsidRDefault="0056273C" w:rsidP="0056273C">
            <w:pPr>
              <w:spacing w:line="276" w:lineRule="auto"/>
            </w:pPr>
            <w:r w:rsidRPr="002F25D2">
              <w:t>Differentiate soil quality and soil health.</w:t>
            </w:r>
          </w:p>
        </w:tc>
        <w:tc>
          <w:tcPr>
            <w:tcW w:w="319" w:type="pct"/>
          </w:tcPr>
          <w:p w14:paraId="23FF20C2" w14:textId="77777777" w:rsidR="0056273C" w:rsidRPr="002F25D2" w:rsidRDefault="0056273C" w:rsidP="0056273C">
            <w:pPr>
              <w:jc w:val="center"/>
            </w:pPr>
            <w:r w:rsidRPr="002F25D2">
              <w:t>CO1</w:t>
            </w:r>
          </w:p>
        </w:tc>
        <w:tc>
          <w:tcPr>
            <w:tcW w:w="262" w:type="pct"/>
          </w:tcPr>
          <w:p w14:paraId="0D98789D" w14:textId="77777777" w:rsidR="0056273C" w:rsidRPr="002F25D2" w:rsidRDefault="0056273C" w:rsidP="0056273C">
            <w:pPr>
              <w:jc w:val="center"/>
            </w:pPr>
            <w:r w:rsidRPr="002F25D2">
              <w:t>U</w:t>
            </w:r>
          </w:p>
        </w:tc>
        <w:tc>
          <w:tcPr>
            <w:tcW w:w="259" w:type="pct"/>
          </w:tcPr>
          <w:p w14:paraId="2D57D31D" w14:textId="77777777" w:rsidR="0056273C" w:rsidRPr="002F25D2" w:rsidRDefault="0056273C" w:rsidP="0056273C">
            <w:pPr>
              <w:jc w:val="center"/>
            </w:pPr>
            <w:r w:rsidRPr="002F25D2">
              <w:t>5</w:t>
            </w:r>
          </w:p>
        </w:tc>
      </w:tr>
      <w:tr w:rsidR="0056273C" w:rsidRPr="002F25D2" w14:paraId="4118469D" w14:textId="77777777" w:rsidTr="0056273C">
        <w:trPr>
          <w:trHeight w:val="283"/>
        </w:trPr>
        <w:tc>
          <w:tcPr>
            <w:tcW w:w="260" w:type="pct"/>
          </w:tcPr>
          <w:p w14:paraId="5723DBDA" w14:textId="77777777" w:rsidR="0056273C" w:rsidRPr="00D918FF" w:rsidRDefault="0056273C" w:rsidP="0056273C">
            <w:pPr>
              <w:jc w:val="center"/>
            </w:pPr>
            <w:r w:rsidRPr="00D918FF">
              <w:t>22.</w:t>
            </w:r>
          </w:p>
        </w:tc>
        <w:tc>
          <w:tcPr>
            <w:tcW w:w="3900" w:type="pct"/>
            <w:gridSpan w:val="2"/>
            <w:vAlign w:val="bottom"/>
          </w:tcPr>
          <w:p w14:paraId="15B631C9" w14:textId="77777777" w:rsidR="0056273C" w:rsidRPr="002F25D2" w:rsidRDefault="0056273C" w:rsidP="0056273C">
            <w:r w:rsidRPr="002F25D2">
              <w:t>Explain the stages of water erosion.</w:t>
            </w:r>
          </w:p>
        </w:tc>
        <w:tc>
          <w:tcPr>
            <w:tcW w:w="319" w:type="pct"/>
          </w:tcPr>
          <w:p w14:paraId="09A09B9A" w14:textId="77777777" w:rsidR="0056273C" w:rsidRPr="002F25D2" w:rsidRDefault="0056273C" w:rsidP="0056273C">
            <w:pPr>
              <w:jc w:val="center"/>
            </w:pPr>
            <w:r w:rsidRPr="002F25D2">
              <w:t>CO2</w:t>
            </w:r>
          </w:p>
        </w:tc>
        <w:tc>
          <w:tcPr>
            <w:tcW w:w="262" w:type="pct"/>
          </w:tcPr>
          <w:p w14:paraId="717E2388" w14:textId="77777777" w:rsidR="0056273C" w:rsidRPr="002F25D2" w:rsidRDefault="0056273C" w:rsidP="0056273C">
            <w:pPr>
              <w:jc w:val="center"/>
            </w:pPr>
            <w:r w:rsidRPr="002F25D2">
              <w:t>U</w:t>
            </w:r>
          </w:p>
        </w:tc>
        <w:tc>
          <w:tcPr>
            <w:tcW w:w="259" w:type="pct"/>
          </w:tcPr>
          <w:p w14:paraId="0F260847" w14:textId="77777777" w:rsidR="0056273C" w:rsidRPr="002F25D2" w:rsidRDefault="0056273C" w:rsidP="0056273C">
            <w:pPr>
              <w:jc w:val="center"/>
            </w:pPr>
            <w:r w:rsidRPr="002F25D2">
              <w:t>5</w:t>
            </w:r>
          </w:p>
        </w:tc>
      </w:tr>
      <w:tr w:rsidR="0056273C" w:rsidRPr="002F25D2" w14:paraId="3363D51F" w14:textId="77777777" w:rsidTr="0056273C">
        <w:trPr>
          <w:trHeight w:val="283"/>
        </w:trPr>
        <w:tc>
          <w:tcPr>
            <w:tcW w:w="260" w:type="pct"/>
          </w:tcPr>
          <w:p w14:paraId="5B59BF10" w14:textId="77777777" w:rsidR="0056273C" w:rsidRPr="00D918FF" w:rsidRDefault="0056273C" w:rsidP="0056273C">
            <w:pPr>
              <w:jc w:val="center"/>
            </w:pPr>
            <w:r w:rsidRPr="00D918FF">
              <w:t>23.</w:t>
            </w:r>
          </w:p>
        </w:tc>
        <w:tc>
          <w:tcPr>
            <w:tcW w:w="3900" w:type="pct"/>
            <w:gridSpan w:val="2"/>
            <w:vAlign w:val="bottom"/>
          </w:tcPr>
          <w:p w14:paraId="1D03B456" w14:textId="77777777" w:rsidR="0056273C" w:rsidRPr="002F25D2" w:rsidRDefault="0056273C" w:rsidP="0056273C">
            <w:pPr>
              <w:jc w:val="both"/>
            </w:pPr>
            <w:r w:rsidRPr="002F25D2">
              <w:t>Compare and contrast slow permeable and highly permeable soils and their management.</w:t>
            </w:r>
          </w:p>
        </w:tc>
        <w:tc>
          <w:tcPr>
            <w:tcW w:w="319" w:type="pct"/>
          </w:tcPr>
          <w:p w14:paraId="322A13D2" w14:textId="77777777" w:rsidR="0056273C" w:rsidRPr="002F25D2" w:rsidRDefault="0056273C" w:rsidP="0056273C">
            <w:pPr>
              <w:jc w:val="center"/>
            </w:pPr>
            <w:r w:rsidRPr="002F25D2">
              <w:t>CO1</w:t>
            </w:r>
          </w:p>
        </w:tc>
        <w:tc>
          <w:tcPr>
            <w:tcW w:w="262" w:type="pct"/>
          </w:tcPr>
          <w:p w14:paraId="13472B32" w14:textId="77777777" w:rsidR="0056273C" w:rsidRPr="002F25D2" w:rsidRDefault="0056273C" w:rsidP="0056273C">
            <w:pPr>
              <w:jc w:val="center"/>
            </w:pPr>
            <w:r w:rsidRPr="002F25D2">
              <w:t>An</w:t>
            </w:r>
          </w:p>
        </w:tc>
        <w:tc>
          <w:tcPr>
            <w:tcW w:w="259" w:type="pct"/>
          </w:tcPr>
          <w:p w14:paraId="2C50D0B7" w14:textId="77777777" w:rsidR="0056273C" w:rsidRPr="002F25D2" w:rsidRDefault="0056273C" w:rsidP="0056273C">
            <w:pPr>
              <w:jc w:val="center"/>
            </w:pPr>
            <w:r w:rsidRPr="002F25D2">
              <w:t>5</w:t>
            </w:r>
          </w:p>
        </w:tc>
      </w:tr>
      <w:tr w:rsidR="0056273C" w:rsidRPr="002F25D2" w14:paraId="4FBCCFF8" w14:textId="77777777" w:rsidTr="0056273C">
        <w:trPr>
          <w:trHeight w:val="283"/>
        </w:trPr>
        <w:tc>
          <w:tcPr>
            <w:tcW w:w="260" w:type="pct"/>
          </w:tcPr>
          <w:p w14:paraId="17F3DB88" w14:textId="77777777" w:rsidR="0056273C" w:rsidRPr="00D918FF" w:rsidRDefault="0056273C" w:rsidP="0056273C">
            <w:pPr>
              <w:jc w:val="center"/>
            </w:pPr>
            <w:r w:rsidRPr="00D918FF">
              <w:t>24.</w:t>
            </w:r>
          </w:p>
        </w:tc>
        <w:tc>
          <w:tcPr>
            <w:tcW w:w="3900" w:type="pct"/>
            <w:gridSpan w:val="2"/>
            <w:vAlign w:val="bottom"/>
          </w:tcPr>
          <w:p w14:paraId="0139BF03" w14:textId="77777777" w:rsidR="0056273C" w:rsidRPr="002F25D2" w:rsidRDefault="0056273C" w:rsidP="0056273C">
            <w:pPr>
              <w:spacing w:line="276" w:lineRule="auto"/>
            </w:pPr>
            <w:r w:rsidRPr="002F25D2">
              <w:t>Discuss the mobility and uptake of macronutrients by the plants.</w:t>
            </w:r>
          </w:p>
        </w:tc>
        <w:tc>
          <w:tcPr>
            <w:tcW w:w="319" w:type="pct"/>
          </w:tcPr>
          <w:p w14:paraId="1F6177F6" w14:textId="77777777" w:rsidR="0056273C" w:rsidRPr="002F25D2" w:rsidRDefault="0056273C" w:rsidP="0056273C">
            <w:pPr>
              <w:jc w:val="center"/>
            </w:pPr>
            <w:r w:rsidRPr="002F25D2">
              <w:t>CO1</w:t>
            </w:r>
          </w:p>
        </w:tc>
        <w:tc>
          <w:tcPr>
            <w:tcW w:w="262" w:type="pct"/>
          </w:tcPr>
          <w:p w14:paraId="7943CFBD" w14:textId="77777777" w:rsidR="0056273C" w:rsidRPr="002F25D2" w:rsidRDefault="0056273C" w:rsidP="0056273C">
            <w:pPr>
              <w:jc w:val="center"/>
            </w:pPr>
            <w:r w:rsidRPr="002F25D2">
              <w:t>An</w:t>
            </w:r>
          </w:p>
        </w:tc>
        <w:tc>
          <w:tcPr>
            <w:tcW w:w="259" w:type="pct"/>
          </w:tcPr>
          <w:p w14:paraId="398573EB" w14:textId="77777777" w:rsidR="0056273C" w:rsidRPr="002F25D2" w:rsidRDefault="0056273C" w:rsidP="0056273C">
            <w:pPr>
              <w:jc w:val="center"/>
            </w:pPr>
            <w:r w:rsidRPr="002F25D2">
              <w:t>5</w:t>
            </w:r>
          </w:p>
        </w:tc>
      </w:tr>
      <w:tr w:rsidR="0056273C" w:rsidRPr="002F25D2" w14:paraId="5E137487" w14:textId="77777777" w:rsidTr="0056273C">
        <w:trPr>
          <w:trHeight w:val="283"/>
        </w:trPr>
        <w:tc>
          <w:tcPr>
            <w:tcW w:w="260" w:type="pct"/>
          </w:tcPr>
          <w:p w14:paraId="19832F84" w14:textId="77777777" w:rsidR="0056273C" w:rsidRPr="00D918FF" w:rsidRDefault="0056273C" w:rsidP="0056273C">
            <w:pPr>
              <w:jc w:val="center"/>
            </w:pPr>
            <w:r w:rsidRPr="00D918FF">
              <w:t>25.</w:t>
            </w:r>
          </w:p>
        </w:tc>
        <w:tc>
          <w:tcPr>
            <w:tcW w:w="3900" w:type="pct"/>
            <w:gridSpan w:val="2"/>
            <w:vAlign w:val="bottom"/>
          </w:tcPr>
          <w:p w14:paraId="58C2AD4C" w14:textId="77777777" w:rsidR="0056273C" w:rsidRPr="002F25D2" w:rsidRDefault="0056273C" w:rsidP="0056273C">
            <w:pPr>
              <w:spacing w:line="276" w:lineRule="auto"/>
            </w:pPr>
            <w:r w:rsidRPr="002F25D2">
              <w:t>Al</w:t>
            </w:r>
            <w:r w:rsidRPr="002F25D2">
              <w:rPr>
                <w:vertAlign w:val="superscript"/>
              </w:rPr>
              <w:t>3+</w:t>
            </w:r>
            <w:r w:rsidRPr="002F25D2">
              <w:t xml:space="preserve"> has more affinity towards clay colloid than K</w:t>
            </w:r>
            <w:r w:rsidRPr="002F25D2">
              <w:rPr>
                <w:vertAlign w:val="superscript"/>
              </w:rPr>
              <w:t>+</w:t>
            </w:r>
            <w:r w:rsidRPr="002F25D2">
              <w:t>. Justify.</w:t>
            </w:r>
          </w:p>
        </w:tc>
        <w:tc>
          <w:tcPr>
            <w:tcW w:w="319" w:type="pct"/>
          </w:tcPr>
          <w:p w14:paraId="3F7F2E5A" w14:textId="77777777" w:rsidR="0056273C" w:rsidRPr="002F25D2" w:rsidRDefault="0056273C" w:rsidP="0056273C">
            <w:pPr>
              <w:jc w:val="center"/>
            </w:pPr>
            <w:r w:rsidRPr="002F25D2">
              <w:t>CO1</w:t>
            </w:r>
          </w:p>
        </w:tc>
        <w:tc>
          <w:tcPr>
            <w:tcW w:w="262" w:type="pct"/>
          </w:tcPr>
          <w:p w14:paraId="0D220233" w14:textId="77777777" w:rsidR="0056273C" w:rsidRPr="002F25D2" w:rsidRDefault="0056273C" w:rsidP="0056273C">
            <w:pPr>
              <w:jc w:val="center"/>
            </w:pPr>
            <w:r w:rsidRPr="002F25D2">
              <w:t>A</w:t>
            </w:r>
          </w:p>
        </w:tc>
        <w:tc>
          <w:tcPr>
            <w:tcW w:w="259" w:type="pct"/>
          </w:tcPr>
          <w:p w14:paraId="6CBB0749" w14:textId="77777777" w:rsidR="0056273C" w:rsidRPr="002F25D2" w:rsidRDefault="0056273C" w:rsidP="0056273C">
            <w:pPr>
              <w:jc w:val="center"/>
            </w:pPr>
            <w:r w:rsidRPr="002F25D2">
              <w:t>5</w:t>
            </w:r>
          </w:p>
        </w:tc>
      </w:tr>
      <w:tr w:rsidR="0056273C" w:rsidRPr="002F25D2" w14:paraId="03FBA178" w14:textId="77777777" w:rsidTr="0056273C">
        <w:trPr>
          <w:trHeight w:val="283"/>
        </w:trPr>
        <w:tc>
          <w:tcPr>
            <w:tcW w:w="260" w:type="pct"/>
          </w:tcPr>
          <w:p w14:paraId="2B6A465F" w14:textId="77777777" w:rsidR="0056273C" w:rsidRPr="00D918FF" w:rsidRDefault="0056273C" w:rsidP="0056273C">
            <w:pPr>
              <w:jc w:val="center"/>
            </w:pPr>
            <w:r w:rsidRPr="00D918FF">
              <w:t>26.</w:t>
            </w:r>
          </w:p>
        </w:tc>
        <w:tc>
          <w:tcPr>
            <w:tcW w:w="3900" w:type="pct"/>
            <w:gridSpan w:val="2"/>
            <w:vAlign w:val="bottom"/>
          </w:tcPr>
          <w:p w14:paraId="271A707F" w14:textId="77777777" w:rsidR="0056273C" w:rsidRPr="002F25D2" w:rsidRDefault="0056273C" w:rsidP="0056273C">
            <w:pPr>
              <w:spacing w:line="276" w:lineRule="auto"/>
            </w:pPr>
            <w:r w:rsidRPr="002F25D2">
              <w:t>Discuss the ill-effects of excess liming.</w:t>
            </w:r>
          </w:p>
        </w:tc>
        <w:tc>
          <w:tcPr>
            <w:tcW w:w="319" w:type="pct"/>
          </w:tcPr>
          <w:p w14:paraId="3C5A84A4" w14:textId="77777777" w:rsidR="0056273C" w:rsidRPr="002F25D2" w:rsidRDefault="0056273C" w:rsidP="0056273C">
            <w:pPr>
              <w:jc w:val="center"/>
            </w:pPr>
            <w:r w:rsidRPr="002F25D2">
              <w:t>CO1</w:t>
            </w:r>
          </w:p>
        </w:tc>
        <w:tc>
          <w:tcPr>
            <w:tcW w:w="262" w:type="pct"/>
          </w:tcPr>
          <w:p w14:paraId="779F4C82" w14:textId="77777777" w:rsidR="0056273C" w:rsidRPr="002F25D2" w:rsidRDefault="0056273C" w:rsidP="0056273C">
            <w:pPr>
              <w:jc w:val="center"/>
            </w:pPr>
            <w:r w:rsidRPr="002F25D2">
              <w:t>An</w:t>
            </w:r>
          </w:p>
        </w:tc>
        <w:tc>
          <w:tcPr>
            <w:tcW w:w="259" w:type="pct"/>
          </w:tcPr>
          <w:p w14:paraId="35471BA0" w14:textId="77777777" w:rsidR="0056273C" w:rsidRPr="002F25D2" w:rsidRDefault="0056273C" w:rsidP="0056273C">
            <w:pPr>
              <w:jc w:val="center"/>
            </w:pPr>
            <w:r w:rsidRPr="002F25D2">
              <w:t>5</w:t>
            </w:r>
          </w:p>
        </w:tc>
      </w:tr>
      <w:tr w:rsidR="0056273C" w:rsidRPr="002F25D2" w14:paraId="64829F47" w14:textId="77777777" w:rsidTr="0056273C">
        <w:trPr>
          <w:trHeight w:val="283"/>
        </w:trPr>
        <w:tc>
          <w:tcPr>
            <w:tcW w:w="260" w:type="pct"/>
          </w:tcPr>
          <w:p w14:paraId="676E31FD" w14:textId="77777777" w:rsidR="0056273C" w:rsidRPr="00D918FF" w:rsidRDefault="0056273C" w:rsidP="0056273C">
            <w:pPr>
              <w:jc w:val="center"/>
            </w:pPr>
            <w:r w:rsidRPr="00D918FF">
              <w:t>27.</w:t>
            </w:r>
          </w:p>
        </w:tc>
        <w:tc>
          <w:tcPr>
            <w:tcW w:w="3900" w:type="pct"/>
            <w:gridSpan w:val="2"/>
            <w:vAlign w:val="bottom"/>
          </w:tcPr>
          <w:p w14:paraId="098095FF" w14:textId="77777777" w:rsidR="0056273C" w:rsidRPr="002F25D2" w:rsidRDefault="0056273C" w:rsidP="0056273C">
            <w:pPr>
              <w:spacing w:line="276" w:lineRule="auto"/>
            </w:pPr>
            <w:r w:rsidRPr="002F25D2">
              <w:t>Elaborate the mode of action of S in reducing the alkalinity.</w:t>
            </w:r>
          </w:p>
        </w:tc>
        <w:tc>
          <w:tcPr>
            <w:tcW w:w="319" w:type="pct"/>
          </w:tcPr>
          <w:p w14:paraId="25071E5F" w14:textId="77777777" w:rsidR="0056273C" w:rsidRPr="002F25D2" w:rsidRDefault="0056273C" w:rsidP="0056273C">
            <w:pPr>
              <w:jc w:val="center"/>
            </w:pPr>
            <w:r w:rsidRPr="002F25D2">
              <w:t>CO1</w:t>
            </w:r>
          </w:p>
        </w:tc>
        <w:tc>
          <w:tcPr>
            <w:tcW w:w="262" w:type="pct"/>
          </w:tcPr>
          <w:p w14:paraId="1D24E7F9" w14:textId="77777777" w:rsidR="0056273C" w:rsidRPr="002F25D2" w:rsidRDefault="0056273C" w:rsidP="0056273C">
            <w:pPr>
              <w:jc w:val="center"/>
            </w:pPr>
            <w:r w:rsidRPr="002F25D2">
              <w:t>A</w:t>
            </w:r>
          </w:p>
        </w:tc>
        <w:tc>
          <w:tcPr>
            <w:tcW w:w="259" w:type="pct"/>
          </w:tcPr>
          <w:p w14:paraId="2BE3FD8C" w14:textId="77777777" w:rsidR="0056273C" w:rsidRPr="002F25D2" w:rsidRDefault="0056273C" w:rsidP="0056273C">
            <w:pPr>
              <w:jc w:val="center"/>
            </w:pPr>
            <w:r w:rsidRPr="002F25D2">
              <w:t>5</w:t>
            </w:r>
          </w:p>
        </w:tc>
      </w:tr>
      <w:tr w:rsidR="0056273C" w:rsidRPr="002F25D2" w14:paraId="74403C72" w14:textId="77777777" w:rsidTr="0056273C">
        <w:trPr>
          <w:trHeight w:val="283"/>
        </w:trPr>
        <w:tc>
          <w:tcPr>
            <w:tcW w:w="260" w:type="pct"/>
          </w:tcPr>
          <w:p w14:paraId="02254236" w14:textId="77777777" w:rsidR="0056273C" w:rsidRPr="00D918FF" w:rsidRDefault="0056273C" w:rsidP="0056273C">
            <w:pPr>
              <w:jc w:val="center"/>
            </w:pPr>
            <w:r w:rsidRPr="00D918FF">
              <w:t>28.</w:t>
            </w:r>
          </w:p>
        </w:tc>
        <w:tc>
          <w:tcPr>
            <w:tcW w:w="3900" w:type="pct"/>
            <w:gridSpan w:val="2"/>
            <w:vAlign w:val="bottom"/>
          </w:tcPr>
          <w:p w14:paraId="6A69B5CE" w14:textId="77777777" w:rsidR="0056273C" w:rsidRPr="002F25D2" w:rsidRDefault="0056273C" w:rsidP="0056273C">
            <w:pPr>
              <w:spacing w:line="276" w:lineRule="auto"/>
            </w:pPr>
            <w:r w:rsidRPr="002F25D2">
              <w:t>Analyze the impacts of acid mine drainage on soil properties.</w:t>
            </w:r>
          </w:p>
        </w:tc>
        <w:tc>
          <w:tcPr>
            <w:tcW w:w="319" w:type="pct"/>
          </w:tcPr>
          <w:p w14:paraId="747095C6" w14:textId="77777777" w:rsidR="0056273C" w:rsidRPr="002F25D2" w:rsidRDefault="0056273C" w:rsidP="0056273C">
            <w:pPr>
              <w:jc w:val="center"/>
            </w:pPr>
            <w:r w:rsidRPr="002F25D2">
              <w:t>CO2</w:t>
            </w:r>
          </w:p>
        </w:tc>
        <w:tc>
          <w:tcPr>
            <w:tcW w:w="262" w:type="pct"/>
          </w:tcPr>
          <w:p w14:paraId="1E2EBA07" w14:textId="77777777" w:rsidR="0056273C" w:rsidRPr="002F25D2" w:rsidRDefault="0056273C" w:rsidP="0056273C">
            <w:pPr>
              <w:jc w:val="center"/>
            </w:pPr>
            <w:r w:rsidRPr="002F25D2">
              <w:t>An</w:t>
            </w:r>
          </w:p>
        </w:tc>
        <w:tc>
          <w:tcPr>
            <w:tcW w:w="259" w:type="pct"/>
          </w:tcPr>
          <w:p w14:paraId="01A36401" w14:textId="77777777" w:rsidR="0056273C" w:rsidRPr="002F25D2" w:rsidRDefault="0056273C" w:rsidP="0056273C">
            <w:pPr>
              <w:jc w:val="center"/>
            </w:pPr>
            <w:r w:rsidRPr="002F25D2">
              <w:t>5</w:t>
            </w:r>
          </w:p>
        </w:tc>
      </w:tr>
      <w:tr w:rsidR="0056273C" w:rsidRPr="002F25D2" w14:paraId="1439F68F" w14:textId="77777777" w:rsidTr="0056273C">
        <w:trPr>
          <w:trHeight w:val="283"/>
        </w:trPr>
        <w:tc>
          <w:tcPr>
            <w:tcW w:w="260" w:type="pct"/>
          </w:tcPr>
          <w:p w14:paraId="5F5BE98F" w14:textId="77777777" w:rsidR="0056273C" w:rsidRPr="00D918FF" w:rsidRDefault="0056273C" w:rsidP="0056273C">
            <w:pPr>
              <w:jc w:val="center"/>
            </w:pPr>
            <w:r w:rsidRPr="00D918FF">
              <w:t>29.</w:t>
            </w:r>
          </w:p>
        </w:tc>
        <w:tc>
          <w:tcPr>
            <w:tcW w:w="3900" w:type="pct"/>
            <w:gridSpan w:val="2"/>
            <w:vAlign w:val="bottom"/>
          </w:tcPr>
          <w:p w14:paraId="641BF9F9" w14:textId="77777777" w:rsidR="0056273C" w:rsidRPr="002F25D2" w:rsidRDefault="0056273C" w:rsidP="0056273C">
            <w:pPr>
              <w:spacing w:line="276" w:lineRule="auto"/>
            </w:pPr>
            <w:r w:rsidRPr="002F25D2">
              <w:t>Illustrate the role of soil EC in the classification of salt affected soils.</w:t>
            </w:r>
          </w:p>
        </w:tc>
        <w:tc>
          <w:tcPr>
            <w:tcW w:w="319" w:type="pct"/>
          </w:tcPr>
          <w:p w14:paraId="2051BC4C" w14:textId="77777777" w:rsidR="0056273C" w:rsidRPr="002F25D2" w:rsidRDefault="0056273C" w:rsidP="0056273C">
            <w:pPr>
              <w:jc w:val="center"/>
            </w:pPr>
            <w:r w:rsidRPr="002F25D2">
              <w:t>CO1</w:t>
            </w:r>
          </w:p>
        </w:tc>
        <w:tc>
          <w:tcPr>
            <w:tcW w:w="262" w:type="pct"/>
          </w:tcPr>
          <w:p w14:paraId="7AB1663B" w14:textId="77777777" w:rsidR="0056273C" w:rsidRPr="002F25D2" w:rsidRDefault="0056273C" w:rsidP="0056273C">
            <w:pPr>
              <w:jc w:val="center"/>
            </w:pPr>
            <w:r w:rsidRPr="002F25D2">
              <w:t>An</w:t>
            </w:r>
          </w:p>
        </w:tc>
        <w:tc>
          <w:tcPr>
            <w:tcW w:w="259" w:type="pct"/>
          </w:tcPr>
          <w:p w14:paraId="02ABCF3D" w14:textId="77777777" w:rsidR="0056273C" w:rsidRPr="002F25D2" w:rsidRDefault="0056273C" w:rsidP="0056273C">
            <w:pPr>
              <w:jc w:val="center"/>
            </w:pPr>
            <w:r w:rsidRPr="002F25D2">
              <w:t>5</w:t>
            </w:r>
          </w:p>
        </w:tc>
      </w:tr>
      <w:tr w:rsidR="0056273C" w:rsidRPr="002F25D2" w14:paraId="51FA9F0D" w14:textId="77777777" w:rsidTr="0056273C">
        <w:trPr>
          <w:trHeight w:val="283"/>
        </w:trPr>
        <w:tc>
          <w:tcPr>
            <w:tcW w:w="260" w:type="pct"/>
          </w:tcPr>
          <w:p w14:paraId="0EB4838D" w14:textId="77777777" w:rsidR="0056273C" w:rsidRPr="00D918FF" w:rsidRDefault="0056273C" w:rsidP="0056273C">
            <w:pPr>
              <w:jc w:val="center"/>
            </w:pPr>
            <w:r w:rsidRPr="00D918FF">
              <w:t>30.</w:t>
            </w:r>
          </w:p>
        </w:tc>
        <w:tc>
          <w:tcPr>
            <w:tcW w:w="3900" w:type="pct"/>
            <w:gridSpan w:val="2"/>
            <w:vAlign w:val="bottom"/>
          </w:tcPr>
          <w:p w14:paraId="3E277A29" w14:textId="77777777" w:rsidR="0056273C" w:rsidRPr="002F25D2" w:rsidRDefault="0056273C" w:rsidP="0056273C">
            <w:pPr>
              <w:spacing w:line="276" w:lineRule="auto"/>
            </w:pPr>
            <w:r w:rsidRPr="002F25D2">
              <w:t>Correlate SAR with irrigation water quality.</w:t>
            </w:r>
          </w:p>
        </w:tc>
        <w:tc>
          <w:tcPr>
            <w:tcW w:w="319" w:type="pct"/>
          </w:tcPr>
          <w:p w14:paraId="0B864ABE" w14:textId="77777777" w:rsidR="0056273C" w:rsidRPr="002F25D2" w:rsidRDefault="0056273C" w:rsidP="0056273C">
            <w:pPr>
              <w:jc w:val="center"/>
            </w:pPr>
            <w:r w:rsidRPr="002F25D2">
              <w:t>CO2</w:t>
            </w:r>
          </w:p>
        </w:tc>
        <w:tc>
          <w:tcPr>
            <w:tcW w:w="262" w:type="pct"/>
          </w:tcPr>
          <w:p w14:paraId="39EE1851" w14:textId="77777777" w:rsidR="0056273C" w:rsidRPr="002F25D2" w:rsidRDefault="0056273C" w:rsidP="0056273C">
            <w:pPr>
              <w:jc w:val="center"/>
            </w:pPr>
            <w:r w:rsidRPr="002F25D2">
              <w:t>A</w:t>
            </w:r>
          </w:p>
        </w:tc>
        <w:tc>
          <w:tcPr>
            <w:tcW w:w="259" w:type="pct"/>
          </w:tcPr>
          <w:p w14:paraId="7E27A53A" w14:textId="77777777" w:rsidR="0056273C" w:rsidRPr="002F25D2" w:rsidRDefault="0056273C" w:rsidP="0056273C">
            <w:pPr>
              <w:jc w:val="center"/>
            </w:pPr>
            <w:r w:rsidRPr="002F25D2">
              <w:t>5</w:t>
            </w:r>
          </w:p>
        </w:tc>
      </w:tr>
      <w:tr w:rsidR="0056273C" w:rsidRPr="002F25D2" w14:paraId="3B077A71" w14:textId="77777777" w:rsidTr="0056273C">
        <w:trPr>
          <w:trHeight w:val="283"/>
        </w:trPr>
        <w:tc>
          <w:tcPr>
            <w:tcW w:w="260" w:type="pct"/>
          </w:tcPr>
          <w:p w14:paraId="16B48EAA" w14:textId="77777777" w:rsidR="0056273C" w:rsidRPr="00D918FF" w:rsidRDefault="0056273C" w:rsidP="0056273C">
            <w:pPr>
              <w:jc w:val="center"/>
            </w:pPr>
            <w:r w:rsidRPr="00D918FF">
              <w:lastRenderedPageBreak/>
              <w:t>31.</w:t>
            </w:r>
          </w:p>
        </w:tc>
        <w:tc>
          <w:tcPr>
            <w:tcW w:w="3900" w:type="pct"/>
            <w:gridSpan w:val="2"/>
            <w:vAlign w:val="bottom"/>
          </w:tcPr>
          <w:p w14:paraId="27D1DA8A" w14:textId="77777777" w:rsidR="0056273C" w:rsidRPr="002F25D2" w:rsidRDefault="0056273C" w:rsidP="0056273C">
            <w:pPr>
              <w:spacing w:line="276" w:lineRule="auto"/>
            </w:pPr>
            <w:r w:rsidRPr="002F25D2">
              <w:t>Evaluate the transformations of major nutrients in the submerged soils.</w:t>
            </w:r>
          </w:p>
        </w:tc>
        <w:tc>
          <w:tcPr>
            <w:tcW w:w="319" w:type="pct"/>
          </w:tcPr>
          <w:p w14:paraId="38B99E40" w14:textId="77777777" w:rsidR="0056273C" w:rsidRPr="002F25D2" w:rsidRDefault="0056273C" w:rsidP="0056273C">
            <w:pPr>
              <w:jc w:val="center"/>
            </w:pPr>
            <w:r w:rsidRPr="002F25D2">
              <w:t>CO1</w:t>
            </w:r>
          </w:p>
        </w:tc>
        <w:tc>
          <w:tcPr>
            <w:tcW w:w="262" w:type="pct"/>
          </w:tcPr>
          <w:p w14:paraId="43F8C6FB" w14:textId="77777777" w:rsidR="0056273C" w:rsidRPr="002F25D2" w:rsidRDefault="0056273C" w:rsidP="0056273C">
            <w:pPr>
              <w:jc w:val="center"/>
            </w:pPr>
            <w:r w:rsidRPr="002F25D2">
              <w:t>U</w:t>
            </w:r>
          </w:p>
        </w:tc>
        <w:tc>
          <w:tcPr>
            <w:tcW w:w="259" w:type="pct"/>
          </w:tcPr>
          <w:p w14:paraId="39F65AD5" w14:textId="77777777" w:rsidR="0056273C" w:rsidRPr="002F25D2" w:rsidRDefault="0056273C" w:rsidP="0056273C">
            <w:pPr>
              <w:jc w:val="center"/>
            </w:pPr>
            <w:r w:rsidRPr="002F25D2">
              <w:t>5</w:t>
            </w:r>
          </w:p>
        </w:tc>
      </w:tr>
      <w:tr w:rsidR="0056273C" w:rsidRPr="002F25D2" w14:paraId="3CFF735B" w14:textId="77777777" w:rsidTr="0056273C">
        <w:trPr>
          <w:trHeight w:val="283"/>
        </w:trPr>
        <w:tc>
          <w:tcPr>
            <w:tcW w:w="260" w:type="pct"/>
          </w:tcPr>
          <w:p w14:paraId="28F10B75" w14:textId="77777777" w:rsidR="0056273C" w:rsidRPr="00D918FF" w:rsidRDefault="0056273C" w:rsidP="0056273C">
            <w:pPr>
              <w:jc w:val="center"/>
            </w:pPr>
            <w:r w:rsidRPr="00D918FF">
              <w:t>32.</w:t>
            </w:r>
          </w:p>
        </w:tc>
        <w:tc>
          <w:tcPr>
            <w:tcW w:w="3900" w:type="pct"/>
            <w:gridSpan w:val="2"/>
            <w:vAlign w:val="bottom"/>
          </w:tcPr>
          <w:p w14:paraId="42514924" w14:textId="77777777" w:rsidR="0056273C" w:rsidRPr="002F25D2" w:rsidRDefault="0056273C" w:rsidP="0056273C">
            <w:pPr>
              <w:spacing w:line="276" w:lineRule="auto"/>
            </w:pPr>
            <w:r w:rsidRPr="002F25D2">
              <w:t>Discuss the importance of sustainable soil health.</w:t>
            </w:r>
          </w:p>
        </w:tc>
        <w:tc>
          <w:tcPr>
            <w:tcW w:w="319" w:type="pct"/>
          </w:tcPr>
          <w:p w14:paraId="436FC86A" w14:textId="77777777" w:rsidR="0056273C" w:rsidRPr="002F25D2" w:rsidRDefault="0056273C" w:rsidP="0056273C">
            <w:pPr>
              <w:jc w:val="center"/>
            </w:pPr>
            <w:r w:rsidRPr="002F25D2">
              <w:t>CO5</w:t>
            </w:r>
          </w:p>
        </w:tc>
        <w:tc>
          <w:tcPr>
            <w:tcW w:w="262" w:type="pct"/>
          </w:tcPr>
          <w:p w14:paraId="32685849" w14:textId="77777777" w:rsidR="0056273C" w:rsidRPr="002F25D2" w:rsidRDefault="0056273C" w:rsidP="0056273C">
            <w:pPr>
              <w:jc w:val="center"/>
            </w:pPr>
            <w:r w:rsidRPr="002F25D2">
              <w:t>U</w:t>
            </w:r>
          </w:p>
        </w:tc>
        <w:tc>
          <w:tcPr>
            <w:tcW w:w="259" w:type="pct"/>
          </w:tcPr>
          <w:p w14:paraId="680FB0D3" w14:textId="77777777" w:rsidR="0056273C" w:rsidRPr="002F25D2" w:rsidRDefault="0056273C" w:rsidP="0056273C">
            <w:pPr>
              <w:jc w:val="center"/>
            </w:pPr>
            <w:r w:rsidRPr="002F25D2">
              <w:t>5</w:t>
            </w:r>
          </w:p>
        </w:tc>
      </w:tr>
      <w:tr w:rsidR="0056273C" w:rsidRPr="002F25D2" w14:paraId="76E02376" w14:textId="77777777" w:rsidTr="0056273C">
        <w:trPr>
          <w:trHeight w:val="552"/>
        </w:trPr>
        <w:tc>
          <w:tcPr>
            <w:tcW w:w="5000" w:type="pct"/>
            <w:gridSpan w:val="6"/>
          </w:tcPr>
          <w:p w14:paraId="2EF948B2" w14:textId="77777777" w:rsidR="0056273C" w:rsidRPr="002F25D2" w:rsidRDefault="0056273C" w:rsidP="0056273C">
            <w:pPr>
              <w:jc w:val="center"/>
              <w:rPr>
                <w:b/>
                <w:u w:val="single"/>
              </w:rPr>
            </w:pPr>
            <w:r w:rsidRPr="002F25D2">
              <w:rPr>
                <w:b/>
                <w:u w:val="single"/>
              </w:rPr>
              <w:t>PART – C (2 X 15 = 30 MARKS)</w:t>
            </w:r>
          </w:p>
          <w:p w14:paraId="2C6697F4" w14:textId="77777777" w:rsidR="0056273C" w:rsidRPr="002F25D2" w:rsidRDefault="0056273C" w:rsidP="0056273C">
            <w:pPr>
              <w:jc w:val="center"/>
              <w:rPr>
                <w:b/>
              </w:rPr>
            </w:pPr>
            <w:r w:rsidRPr="002F25D2">
              <w:rPr>
                <w:b/>
              </w:rPr>
              <w:t>(Answer any 2 from the following)</w:t>
            </w:r>
          </w:p>
        </w:tc>
      </w:tr>
      <w:tr w:rsidR="0056273C" w:rsidRPr="002F25D2" w14:paraId="2912CAD0" w14:textId="77777777" w:rsidTr="0056273C">
        <w:trPr>
          <w:trHeight w:val="283"/>
        </w:trPr>
        <w:tc>
          <w:tcPr>
            <w:tcW w:w="260" w:type="pct"/>
          </w:tcPr>
          <w:p w14:paraId="0FBD4C13" w14:textId="77777777" w:rsidR="0056273C" w:rsidRPr="00D918FF" w:rsidRDefault="0056273C" w:rsidP="0056273C">
            <w:pPr>
              <w:jc w:val="center"/>
            </w:pPr>
            <w:r w:rsidRPr="00D918FF">
              <w:t>33.</w:t>
            </w:r>
          </w:p>
        </w:tc>
        <w:tc>
          <w:tcPr>
            <w:tcW w:w="194" w:type="pct"/>
          </w:tcPr>
          <w:p w14:paraId="6C1C1F16" w14:textId="77777777" w:rsidR="0056273C" w:rsidRPr="002F25D2" w:rsidRDefault="0056273C" w:rsidP="0056273C">
            <w:pPr>
              <w:jc w:val="center"/>
            </w:pPr>
            <w:r w:rsidRPr="002F25D2">
              <w:t>a.</w:t>
            </w:r>
          </w:p>
        </w:tc>
        <w:tc>
          <w:tcPr>
            <w:tcW w:w="3705" w:type="pct"/>
            <w:vAlign w:val="bottom"/>
          </w:tcPr>
          <w:p w14:paraId="0DE172F3" w14:textId="77777777" w:rsidR="0056273C" w:rsidRPr="002F25D2" w:rsidRDefault="0056273C" w:rsidP="0056273C">
            <w:r w:rsidRPr="002F25D2">
              <w:t>Discuss elaborately the formation of acid soils and their management.</w:t>
            </w:r>
          </w:p>
        </w:tc>
        <w:tc>
          <w:tcPr>
            <w:tcW w:w="319" w:type="pct"/>
          </w:tcPr>
          <w:p w14:paraId="1D0393BE" w14:textId="77777777" w:rsidR="0056273C" w:rsidRPr="002F25D2" w:rsidRDefault="0056273C" w:rsidP="0056273C">
            <w:pPr>
              <w:jc w:val="center"/>
            </w:pPr>
            <w:r w:rsidRPr="002F25D2">
              <w:t>CO1</w:t>
            </w:r>
          </w:p>
        </w:tc>
        <w:tc>
          <w:tcPr>
            <w:tcW w:w="262" w:type="pct"/>
          </w:tcPr>
          <w:p w14:paraId="2D47B418" w14:textId="77777777" w:rsidR="0056273C" w:rsidRPr="002F25D2" w:rsidRDefault="0056273C" w:rsidP="0056273C">
            <w:pPr>
              <w:jc w:val="center"/>
            </w:pPr>
            <w:r w:rsidRPr="002F25D2">
              <w:t>U</w:t>
            </w:r>
          </w:p>
        </w:tc>
        <w:tc>
          <w:tcPr>
            <w:tcW w:w="259" w:type="pct"/>
          </w:tcPr>
          <w:p w14:paraId="32D4CEEB" w14:textId="77777777" w:rsidR="0056273C" w:rsidRPr="002F25D2" w:rsidRDefault="0056273C" w:rsidP="0056273C">
            <w:pPr>
              <w:jc w:val="center"/>
            </w:pPr>
            <w:r w:rsidRPr="002F25D2">
              <w:t>8</w:t>
            </w:r>
          </w:p>
        </w:tc>
      </w:tr>
      <w:tr w:rsidR="0056273C" w:rsidRPr="002F25D2" w14:paraId="2EA1CD21" w14:textId="77777777" w:rsidTr="0056273C">
        <w:trPr>
          <w:trHeight w:val="283"/>
        </w:trPr>
        <w:tc>
          <w:tcPr>
            <w:tcW w:w="260" w:type="pct"/>
          </w:tcPr>
          <w:p w14:paraId="50FB654E" w14:textId="77777777" w:rsidR="0056273C" w:rsidRPr="00D918FF" w:rsidRDefault="0056273C" w:rsidP="0056273C">
            <w:pPr>
              <w:jc w:val="center"/>
            </w:pPr>
          </w:p>
        </w:tc>
        <w:tc>
          <w:tcPr>
            <w:tcW w:w="194" w:type="pct"/>
          </w:tcPr>
          <w:p w14:paraId="576A2FB6" w14:textId="77777777" w:rsidR="0056273C" w:rsidRPr="002F25D2" w:rsidRDefault="0056273C" w:rsidP="0056273C">
            <w:pPr>
              <w:jc w:val="center"/>
            </w:pPr>
            <w:r w:rsidRPr="002F25D2">
              <w:t>b.</w:t>
            </w:r>
          </w:p>
        </w:tc>
        <w:tc>
          <w:tcPr>
            <w:tcW w:w="3705" w:type="pct"/>
            <w:vAlign w:val="bottom"/>
          </w:tcPr>
          <w:p w14:paraId="1FB532CF" w14:textId="77777777" w:rsidR="0056273C" w:rsidRPr="002F25D2" w:rsidRDefault="0056273C" w:rsidP="0056273C">
            <w:pPr>
              <w:jc w:val="both"/>
              <w:rPr>
                <w:bCs/>
              </w:rPr>
            </w:pPr>
            <w:r w:rsidRPr="002F25D2">
              <w:rPr>
                <w:bCs/>
              </w:rPr>
              <w:t>Discuss the parameters and standards for determining the irrigation water quality.</w:t>
            </w:r>
          </w:p>
        </w:tc>
        <w:tc>
          <w:tcPr>
            <w:tcW w:w="319" w:type="pct"/>
          </w:tcPr>
          <w:p w14:paraId="056AF2F0" w14:textId="77777777" w:rsidR="0056273C" w:rsidRPr="002F25D2" w:rsidRDefault="0056273C" w:rsidP="0056273C">
            <w:pPr>
              <w:jc w:val="center"/>
            </w:pPr>
            <w:r w:rsidRPr="002F25D2">
              <w:t>CO2</w:t>
            </w:r>
          </w:p>
        </w:tc>
        <w:tc>
          <w:tcPr>
            <w:tcW w:w="262" w:type="pct"/>
          </w:tcPr>
          <w:p w14:paraId="72F69C74" w14:textId="77777777" w:rsidR="0056273C" w:rsidRPr="002F25D2" w:rsidRDefault="0056273C" w:rsidP="0056273C">
            <w:pPr>
              <w:jc w:val="center"/>
            </w:pPr>
            <w:r w:rsidRPr="002F25D2">
              <w:t>U</w:t>
            </w:r>
          </w:p>
        </w:tc>
        <w:tc>
          <w:tcPr>
            <w:tcW w:w="259" w:type="pct"/>
          </w:tcPr>
          <w:p w14:paraId="79DD01FA" w14:textId="77777777" w:rsidR="0056273C" w:rsidRPr="002F25D2" w:rsidRDefault="0056273C" w:rsidP="0056273C">
            <w:pPr>
              <w:jc w:val="center"/>
            </w:pPr>
            <w:r w:rsidRPr="002F25D2">
              <w:t>7</w:t>
            </w:r>
          </w:p>
        </w:tc>
      </w:tr>
      <w:tr w:rsidR="0056273C" w:rsidRPr="002F25D2" w14:paraId="18170721" w14:textId="77777777" w:rsidTr="0056273C">
        <w:trPr>
          <w:trHeight w:val="283"/>
        </w:trPr>
        <w:tc>
          <w:tcPr>
            <w:tcW w:w="260" w:type="pct"/>
          </w:tcPr>
          <w:p w14:paraId="104747D4" w14:textId="77777777" w:rsidR="0056273C" w:rsidRPr="00D918FF" w:rsidRDefault="0056273C" w:rsidP="0056273C">
            <w:pPr>
              <w:jc w:val="center"/>
            </w:pPr>
          </w:p>
        </w:tc>
        <w:tc>
          <w:tcPr>
            <w:tcW w:w="194" w:type="pct"/>
          </w:tcPr>
          <w:p w14:paraId="199B4584" w14:textId="77777777" w:rsidR="0056273C" w:rsidRPr="002F25D2" w:rsidRDefault="0056273C" w:rsidP="0056273C">
            <w:pPr>
              <w:jc w:val="center"/>
            </w:pPr>
          </w:p>
        </w:tc>
        <w:tc>
          <w:tcPr>
            <w:tcW w:w="3705" w:type="pct"/>
            <w:vAlign w:val="bottom"/>
          </w:tcPr>
          <w:p w14:paraId="74C6A6F3" w14:textId="77777777" w:rsidR="0056273C" w:rsidRPr="002F25D2" w:rsidRDefault="0056273C" w:rsidP="0056273C"/>
        </w:tc>
        <w:tc>
          <w:tcPr>
            <w:tcW w:w="319" w:type="pct"/>
          </w:tcPr>
          <w:p w14:paraId="03FFBBDB" w14:textId="77777777" w:rsidR="0056273C" w:rsidRPr="002F25D2" w:rsidRDefault="0056273C" w:rsidP="0056273C">
            <w:pPr>
              <w:jc w:val="center"/>
            </w:pPr>
          </w:p>
        </w:tc>
        <w:tc>
          <w:tcPr>
            <w:tcW w:w="262" w:type="pct"/>
          </w:tcPr>
          <w:p w14:paraId="04D6728A" w14:textId="77777777" w:rsidR="0056273C" w:rsidRPr="002F25D2" w:rsidRDefault="0056273C" w:rsidP="0056273C">
            <w:pPr>
              <w:jc w:val="center"/>
            </w:pPr>
          </w:p>
        </w:tc>
        <w:tc>
          <w:tcPr>
            <w:tcW w:w="259" w:type="pct"/>
          </w:tcPr>
          <w:p w14:paraId="31F4D187" w14:textId="77777777" w:rsidR="0056273C" w:rsidRPr="002F25D2" w:rsidRDefault="0056273C" w:rsidP="0056273C">
            <w:pPr>
              <w:jc w:val="center"/>
            </w:pPr>
          </w:p>
        </w:tc>
      </w:tr>
      <w:tr w:rsidR="0056273C" w:rsidRPr="002F25D2" w14:paraId="16B15B91" w14:textId="77777777" w:rsidTr="0056273C">
        <w:trPr>
          <w:trHeight w:val="283"/>
        </w:trPr>
        <w:tc>
          <w:tcPr>
            <w:tcW w:w="260" w:type="pct"/>
          </w:tcPr>
          <w:p w14:paraId="467943B8" w14:textId="77777777" w:rsidR="0056273C" w:rsidRPr="00D918FF" w:rsidRDefault="0056273C" w:rsidP="0056273C">
            <w:pPr>
              <w:jc w:val="center"/>
            </w:pPr>
            <w:r w:rsidRPr="00D918FF">
              <w:t>34.</w:t>
            </w:r>
          </w:p>
        </w:tc>
        <w:tc>
          <w:tcPr>
            <w:tcW w:w="194" w:type="pct"/>
          </w:tcPr>
          <w:p w14:paraId="3527D5AB" w14:textId="77777777" w:rsidR="0056273C" w:rsidRPr="002F25D2" w:rsidRDefault="0056273C" w:rsidP="0056273C">
            <w:pPr>
              <w:jc w:val="center"/>
            </w:pPr>
            <w:r w:rsidRPr="002F25D2">
              <w:t>a.</w:t>
            </w:r>
          </w:p>
        </w:tc>
        <w:tc>
          <w:tcPr>
            <w:tcW w:w="3705" w:type="pct"/>
            <w:vAlign w:val="bottom"/>
          </w:tcPr>
          <w:p w14:paraId="543CC335" w14:textId="77777777" w:rsidR="0056273C" w:rsidRPr="002F25D2" w:rsidRDefault="0056273C" w:rsidP="0056273C">
            <w:r w:rsidRPr="002F25D2">
              <w:t>Elaborate the Agronomic practices for utilization of saline water for irrigation.</w:t>
            </w:r>
          </w:p>
        </w:tc>
        <w:tc>
          <w:tcPr>
            <w:tcW w:w="319" w:type="pct"/>
          </w:tcPr>
          <w:p w14:paraId="3A19AA09" w14:textId="77777777" w:rsidR="0056273C" w:rsidRPr="002F25D2" w:rsidRDefault="0056273C" w:rsidP="0056273C">
            <w:pPr>
              <w:jc w:val="center"/>
            </w:pPr>
            <w:r w:rsidRPr="002F25D2">
              <w:t>CO2</w:t>
            </w:r>
          </w:p>
        </w:tc>
        <w:tc>
          <w:tcPr>
            <w:tcW w:w="262" w:type="pct"/>
          </w:tcPr>
          <w:p w14:paraId="059CF6B0" w14:textId="77777777" w:rsidR="0056273C" w:rsidRPr="002F25D2" w:rsidRDefault="0056273C" w:rsidP="0056273C">
            <w:pPr>
              <w:jc w:val="center"/>
            </w:pPr>
            <w:r w:rsidRPr="002F25D2">
              <w:t>An</w:t>
            </w:r>
          </w:p>
        </w:tc>
        <w:tc>
          <w:tcPr>
            <w:tcW w:w="259" w:type="pct"/>
          </w:tcPr>
          <w:p w14:paraId="71B06220" w14:textId="77777777" w:rsidR="0056273C" w:rsidRPr="002F25D2" w:rsidRDefault="0056273C" w:rsidP="0056273C">
            <w:pPr>
              <w:jc w:val="center"/>
            </w:pPr>
            <w:r w:rsidRPr="002F25D2">
              <w:t>8</w:t>
            </w:r>
          </w:p>
        </w:tc>
      </w:tr>
      <w:tr w:rsidR="0056273C" w:rsidRPr="002F25D2" w14:paraId="1DAFE9CB" w14:textId="77777777" w:rsidTr="0056273C">
        <w:trPr>
          <w:trHeight w:val="283"/>
        </w:trPr>
        <w:tc>
          <w:tcPr>
            <w:tcW w:w="260" w:type="pct"/>
          </w:tcPr>
          <w:p w14:paraId="2D12798E" w14:textId="77777777" w:rsidR="0056273C" w:rsidRPr="00D918FF" w:rsidRDefault="0056273C" w:rsidP="0056273C">
            <w:pPr>
              <w:jc w:val="center"/>
            </w:pPr>
          </w:p>
        </w:tc>
        <w:tc>
          <w:tcPr>
            <w:tcW w:w="194" w:type="pct"/>
          </w:tcPr>
          <w:p w14:paraId="38CE190C" w14:textId="77777777" w:rsidR="0056273C" w:rsidRPr="002F25D2" w:rsidRDefault="0056273C" w:rsidP="0056273C">
            <w:pPr>
              <w:jc w:val="center"/>
            </w:pPr>
            <w:r w:rsidRPr="002F25D2">
              <w:t>b.</w:t>
            </w:r>
          </w:p>
        </w:tc>
        <w:tc>
          <w:tcPr>
            <w:tcW w:w="3705" w:type="pct"/>
            <w:vAlign w:val="bottom"/>
          </w:tcPr>
          <w:p w14:paraId="55A3C0BE" w14:textId="77777777" w:rsidR="0056273C" w:rsidRPr="002F25D2" w:rsidRDefault="0056273C" w:rsidP="0056273C">
            <w:r w:rsidRPr="002F25D2">
              <w:t>Compare and contrast the properties of saline soil and sodic soil.</w:t>
            </w:r>
          </w:p>
        </w:tc>
        <w:tc>
          <w:tcPr>
            <w:tcW w:w="319" w:type="pct"/>
          </w:tcPr>
          <w:p w14:paraId="06261BA2" w14:textId="77777777" w:rsidR="0056273C" w:rsidRPr="002F25D2" w:rsidRDefault="0056273C" w:rsidP="0056273C">
            <w:pPr>
              <w:jc w:val="center"/>
            </w:pPr>
            <w:r w:rsidRPr="002F25D2">
              <w:t>CO1</w:t>
            </w:r>
          </w:p>
        </w:tc>
        <w:tc>
          <w:tcPr>
            <w:tcW w:w="262" w:type="pct"/>
          </w:tcPr>
          <w:p w14:paraId="7EFECAD3" w14:textId="77777777" w:rsidR="0056273C" w:rsidRPr="002F25D2" w:rsidRDefault="0056273C" w:rsidP="0056273C">
            <w:pPr>
              <w:jc w:val="center"/>
            </w:pPr>
            <w:r w:rsidRPr="002F25D2">
              <w:t>An</w:t>
            </w:r>
          </w:p>
        </w:tc>
        <w:tc>
          <w:tcPr>
            <w:tcW w:w="259" w:type="pct"/>
          </w:tcPr>
          <w:p w14:paraId="0FB7EA9B" w14:textId="77777777" w:rsidR="0056273C" w:rsidRPr="002F25D2" w:rsidRDefault="0056273C" w:rsidP="0056273C">
            <w:pPr>
              <w:jc w:val="center"/>
            </w:pPr>
            <w:r w:rsidRPr="002F25D2">
              <w:t>7</w:t>
            </w:r>
          </w:p>
        </w:tc>
      </w:tr>
      <w:tr w:rsidR="0056273C" w:rsidRPr="002F25D2" w14:paraId="2D93C538" w14:textId="77777777" w:rsidTr="0056273C">
        <w:trPr>
          <w:trHeight w:val="283"/>
        </w:trPr>
        <w:tc>
          <w:tcPr>
            <w:tcW w:w="260" w:type="pct"/>
          </w:tcPr>
          <w:p w14:paraId="00A8CE0B" w14:textId="77777777" w:rsidR="0056273C" w:rsidRPr="00D918FF" w:rsidRDefault="0056273C" w:rsidP="0056273C">
            <w:pPr>
              <w:jc w:val="center"/>
            </w:pPr>
          </w:p>
        </w:tc>
        <w:tc>
          <w:tcPr>
            <w:tcW w:w="194" w:type="pct"/>
          </w:tcPr>
          <w:p w14:paraId="66F51F6F" w14:textId="77777777" w:rsidR="0056273C" w:rsidRPr="002F25D2" w:rsidRDefault="0056273C" w:rsidP="0056273C">
            <w:pPr>
              <w:jc w:val="center"/>
            </w:pPr>
          </w:p>
        </w:tc>
        <w:tc>
          <w:tcPr>
            <w:tcW w:w="3705" w:type="pct"/>
            <w:vAlign w:val="bottom"/>
          </w:tcPr>
          <w:p w14:paraId="64C3E24E" w14:textId="77777777" w:rsidR="0056273C" w:rsidRPr="002F25D2" w:rsidRDefault="0056273C" w:rsidP="0056273C"/>
        </w:tc>
        <w:tc>
          <w:tcPr>
            <w:tcW w:w="319" w:type="pct"/>
          </w:tcPr>
          <w:p w14:paraId="49CDAEBD" w14:textId="77777777" w:rsidR="0056273C" w:rsidRPr="002F25D2" w:rsidRDefault="0056273C" w:rsidP="0056273C">
            <w:pPr>
              <w:jc w:val="center"/>
            </w:pPr>
          </w:p>
        </w:tc>
        <w:tc>
          <w:tcPr>
            <w:tcW w:w="262" w:type="pct"/>
          </w:tcPr>
          <w:p w14:paraId="72B571C8" w14:textId="77777777" w:rsidR="0056273C" w:rsidRPr="002F25D2" w:rsidRDefault="0056273C" w:rsidP="0056273C">
            <w:pPr>
              <w:jc w:val="center"/>
            </w:pPr>
          </w:p>
        </w:tc>
        <w:tc>
          <w:tcPr>
            <w:tcW w:w="259" w:type="pct"/>
          </w:tcPr>
          <w:p w14:paraId="35DAFFCA" w14:textId="77777777" w:rsidR="0056273C" w:rsidRPr="002F25D2" w:rsidRDefault="0056273C" w:rsidP="0056273C">
            <w:pPr>
              <w:jc w:val="center"/>
            </w:pPr>
          </w:p>
        </w:tc>
      </w:tr>
      <w:tr w:rsidR="0056273C" w:rsidRPr="002F25D2" w14:paraId="163821E6" w14:textId="77777777" w:rsidTr="0056273C">
        <w:trPr>
          <w:trHeight w:val="283"/>
        </w:trPr>
        <w:tc>
          <w:tcPr>
            <w:tcW w:w="260" w:type="pct"/>
          </w:tcPr>
          <w:p w14:paraId="1901D135" w14:textId="77777777" w:rsidR="0056273C" w:rsidRPr="00D918FF" w:rsidRDefault="0056273C" w:rsidP="0056273C">
            <w:pPr>
              <w:jc w:val="center"/>
            </w:pPr>
            <w:r w:rsidRPr="00D918FF">
              <w:t>35.</w:t>
            </w:r>
          </w:p>
        </w:tc>
        <w:tc>
          <w:tcPr>
            <w:tcW w:w="194" w:type="pct"/>
          </w:tcPr>
          <w:p w14:paraId="75C3AC40" w14:textId="77777777" w:rsidR="0056273C" w:rsidRPr="002F25D2" w:rsidRDefault="0056273C" w:rsidP="0056273C">
            <w:pPr>
              <w:jc w:val="center"/>
            </w:pPr>
            <w:r w:rsidRPr="002F25D2">
              <w:t>a.</w:t>
            </w:r>
          </w:p>
        </w:tc>
        <w:tc>
          <w:tcPr>
            <w:tcW w:w="3705" w:type="pct"/>
            <w:vAlign w:val="bottom"/>
          </w:tcPr>
          <w:p w14:paraId="6EB416D2" w14:textId="77777777" w:rsidR="0056273C" w:rsidRPr="002F25D2" w:rsidRDefault="0056273C" w:rsidP="0056273C">
            <w:r>
              <w:t>Describe</w:t>
            </w:r>
            <w:r w:rsidRPr="002F25D2">
              <w:t xml:space="preserve"> the role of Remote sensing and GIS in diagnosis of soil problems.</w:t>
            </w:r>
          </w:p>
        </w:tc>
        <w:tc>
          <w:tcPr>
            <w:tcW w:w="319" w:type="pct"/>
          </w:tcPr>
          <w:p w14:paraId="0DDC74FF" w14:textId="77777777" w:rsidR="0056273C" w:rsidRPr="002F25D2" w:rsidRDefault="0056273C" w:rsidP="0056273C">
            <w:pPr>
              <w:jc w:val="center"/>
            </w:pPr>
            <w:r w:rsidRPr="002F25D2">
              <w:t>CO3</w:t>
            </w:r>
          </w:p>
        </w:tc>
        <w:tc>
          <w:tcPr>
            <w:tcW w:w="262" w:type="pct"/>
          </w:tcPr>
          <w:p w14:paraId="5D81141B" w14:textId="77777777" w:rsidR="0056273C" w:rsidRPr="002F25D2" w:rsidRDefault="0056273C" w:rsidP="0056273C">
            <w:pPr>
              <w:jc w:val="center"/>
            </w:pPr>
            <w:r w:rsidRPr="002F25D2">
              <w:t>U</w:t>
            </w:r>
          </w:p>
        </w:tc>
        <w:tc>
          <w:tcPr>
            <w:tcW w:w="259" w:type="pct"/>
          </w:tcPr>
          <w:p w14:paraId="3BED35DD" w14:textId="77777777" w:rsidR="0056273C" w:rsidRPr="002F25D2" w:rsidRDefault="0056273C" w:rsidP="0056273C">
            <w:pPr>
              <w:jc w:val="center"/>
            </w:pPr>
            <w:r w:rsidRPr="002F25D2">
              <w:t>8</w:t>
            </w:r>
          </w:p>
        </w:tc>
      </w:tr>
      <w:tr w:rsidR="0056273C" w:rsidRPr="002F25D2" w14:paraId="4902D552" w14:textId="77777777" w:rsidTr="0056273C">
        <w:trPr>
          <w:trHeight w:val="283"/>
        </w:trPr>
        <w:tc>
          <w:tcPr>
            <w:tcW w:w="260" w:type="pct"/>
          </w:tcPr>
          <w:p w14:paraId="02793A64" w14:textId="77777777" w:rsidR="0056273C" w:rsidRPr="00D918FF" w:rsidRDefault="0056273C" w:rsidP="0056273C">
            <w:pPr>
              <w:jc w:val="center"/>
            </w:pPr>
          </w:p>
        </w:tc>
        <w:tc>
          <w:tcPr>
            <w:tcW w:w="194" w:type="pct"/>
          </w:tcPr>
          <w:p w14:paraId="7FC1CCE4" w14:textId="77777777" w:rsidR="0056273C" w:rsidRPr="002F25D2" w:rsidRDefault="0056273C" w:rsidP="0056273C">
            <w:pPr>
              <w:jc w:val="center"/>
            </w:pPr>
            <w:r w:rsidRPr="002F25D2">
              <w:t>b.</w:t>
            </w:r>
          </w:p>
        </w:tc>
        <w:tc>
          <w:tcPr>
            <w:tcW w:w="3705" w:type="pct"/>
            <w:vAlign w:val="bottom"/>
          </w:tcPr>
          <w:p w14:paraId="48DE3A5F" w14:textId="77777777" w:rsidR="0056273C" w:rsidRPr="002F25D2" w:rsidRDefault="0056273C" w:rsidP="0056273C">
            <w:pPr>
              <w:rPr>
                <w:bCs/>
              </w:rPr>
            </w:pPr>
            <w:r>
              <w:t>Illustrate</w:t>
            </w:r>
            <w:r w:rsidRPr="002F25D2">
              <w:t xml:space="preserve"> the role of Multipurpose trees in remediation of contaminated soils.</w:t>
            </w:r>
          </w:p>
        </w:tc>
        <w:tc>
          <w:tcPr>
            <w:tcW w:w="319" w:type="pct"/>
          </w:tcPr>
          <w:p w14:paraId="10721C84" w14:textId="77777777" w:rsidR="0056273C" w:rsidRPr="002F25D2" w:rsidRDefault="0056273C" w:rsidP="0056273C">
            <w:pPr>
              <w:jc w:val="center"/>
            </w:pPr>
            <w:r w:rsidRPr="002F25D2">
              <w:t>CO4</w:t>
            </w:r>
          </w:p>
        </w:tc>
        <w:tc>
          <w:tcPr>
            <w:tcW w:w="262" w:type="pct"/>
          </w:tcPr>
          <w:p w14:paraId="04BCAACE" w14:textId="77777777" w:rsidR="0056273C" w:rsidRPr="002F25D2" w:rsidRDefault="0056273C" w:rsidP="0056273C">
            <w:pPr>
              <w:jc w:val="center"/>
            </w:pPr>
            <w:r w:rsidRPr="002F25D2">
              <w:t>U</w:t>
            </w:r>
          </w:p>
        </w:tc>
        <w:tc>
          <w:tcPr>
            <w:tcW w:w="259" w:type="pct"/>
          </w:tcPr>
          <w:p w14:paraId="54F152D0" w14:textId="77777777" w:rsidR="0056273C" w:rsidRPr="002F25D2" w:rsidRDefault="0056273C" w:rsidP="0056273C">
            <w:pPr>
              <w:jc w:val="center"/>
            </w:pPr>
            <w:r w:rsidRPr="002F25D2">
              <w:t>7</w:t>
            </w:r>
          </w:p>
        </w:tc>
      </w:tr>
    </w:tbl>
    <w:p w14:paraId="0CBE89E0" w14:textId="77777777" w:rsidR="0056273C" w:rsidRDefault="0056273C" w:rsidP="0056273C">
      <w:pPr>
        <w:rPr>
          <w:b/>
          <w:bCs/>
        </w:rPr>
      </w:pPr>
    </w:p>
    <w:p w14:paraId="04BC1D1C"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B580A1"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65874581" w14:textId="77777777" w:rsidTr="0056273C">
        <w:tc>
          <w:tcPr>
            <w:tcW w:w="670" w:type="dxa"/>
          </w:tcPr>
          <w:p w14:paraId="311488F1" w14:textId="77777777" w:rsidR="0056273C" w:rsidRPr="0051318C" w:rsidRDefault="0056273C" w:rsidP="0056273C">
            <w:pPr>
              <w:rPr>
                <w:sz w:val="22"/>
                <w:szCs w:val="22"/>
              </w:rPr>
            </w:pPr>
          </w:p>
        </w:tc>
        <w:tc>
          <w:tcPr>
            <w:tcW w:w="9820" w:type="dxa"/>
          </w:tcPr>
          <w:p w14:paraId="7BD640F7" w14:textId="77777777" w:rsidR="0056273C" w:rsidRPr="0051318C" w:rsidRDefault="0056273C" w:rsidP="0056273C">
            <w:pPr>
              <w:jc w:val="center"/>
              <w:rPr>
                <w:b/>
                <w:sz w:val="22"/>
                <w:szCs w:val="22"/>
              </w:rPr>
            </w:pPr>
            <w:r w:rsidRPr="0051318C">
              <w:rPr>
                <w:b/>
                <w:sz w:val="22"/>
                <w:szCs w:val="22"/>
              </w:rPr>
              <w:t>COURSE OUTCOMES</w:t>
            </w:r>
          </w:p>
        </w:tc>
      </w:tr>
      <w:tr w:rsidR="0056273C" w14:paraId="7623DB86" w14:textId="77777777" w:rsidTr="0056273C">
        <w:tc>
          <w:tcPr>
            <w:tcW w:w="670" w:type="dxa"/>
          </w:tcPr>
          <w:p w14:paraId="118256C9" w14:textId="77777777" w:rsidR="0056273C" w:rsidRPr="00302FF6" w:rsidRDefault="0056273C" w:rsidP="0056273C">
            <w:pPr>
              <w:rPr>
                <w:b/>
                <w:bCs/>
                <w:sz w:val="22"/>
                <w:szCs w:val="22"/>
              </w:rPr>
            </w:pPr>
            <w:r w:rsidRPr="00302FF6">
              <w:rPr>
                <w:b/>
                <w:bCs/>
                <w:sz w:val="22"/>
                <w:szCs w:val="22"/>
              </w:rPr>
              <w:t>CO1</w:t>
            </w:r>
          </w:p>
        </w:tc>
        <w:tc>
          <w:tcPr>
            <w:tcW w:w="9820" w:type="dxa"/>
          </w:tcPr>
          <w:p w14:paraId="5048063B" w14:textId="77777777" w:rsidR="0056273C" w:rsidRPr="0051318C" w:rsidRDefault="0056273C" w:rsidP="0056273C">
            <w:pPr>
              <w:rPr>
                <w:sz w:val="22"/>
                <w:szCs w:val="22"/>
              </w:rPr>
            </w:pPr>
            <w:r w:rsidRPr="00CD18D1">
              <w:t xml:space="preserve">Identify the waste lands and problematic soils and recommend appropriate management practices. </w:t>
            </w:r>
          </w:p>
        </w:tc>
      </w:tr>
      <w:tr w:rsidR="0056273C" w14:paraId="55199DD4" w14:textId="77777777" w:rsidTr="0056273C">
        <w:tc>
          <w:tcPr>
            <w:tcW w:w="670" w:type="dxa"/>
          </w:tcPr>
          <w:p w14:paraId="58A99891" w14:textId="77777777" w:rsidR="0056273C" w:rsidRPr="00302FF6" w:rsidRDefault="0056273C" w:rsidP="0056273C">
            <w:pPr>
              <w:rPr>
                <w:b/>
                <w:bCs/>
                <w:sz w:val="22"/>
                <w:szCs w:val="22"/>
              </w:rPr>
            </w:pPr>
            <w:r w:rsidRPr="00302FF6">
              <w:rPr>
                <w:b/>
                <w:bCs/>
                <w:sz w:val="22"/>
                <w:szCs w:val="22"/>
              </w:rPr>
              <w:t>CO2</w:t>
            </w:r>
          </w:p>
        </w:tc>
        <w:tc>
          <w:tcPr>
            <w:tcW w:w="9820" w:type="dxa"/>
          </w:tcPr>
          <w:p w14:paraId="7D4EDA4C" w14:textId="77777777" w:rsidR="0056273C" w:rsidRPr="0051318C" w:rsidRDefault="0056273C" w:rsidP="0056273C">
            <w:pPr>
              <w:rPr>
                <w:sz w:val="22"/>
                <w:szCs w:val="22"/>
              </w:rPr>
            </w:pPr>
            <w:r w:rsidRPr="00CD18D1">
              <w:t>Analyze the suitability of water for irrigation based on quality standards.</w:t>
            </w:r>
          </w:p>
        </w:tc>
      </w:tr>
      <w:tr w:rsidR="0056273C" w14:paraId="749A0223" w14:textId="77777777" w:rsidTr="0056273C">
        <w:tc>
          <w:tcPr>
            <w:tcW w:w="670" w:type="dxa"/>
          </w:tcPr>
          <w:p w14:paraId="52C8B08C" w14:textId="77777777" w:rsidR="0056273C" w:rsidRPr="00302FF6" w:rsidRDefault="0056273C" w:rsidP="0056273C">
            <w:pPr>
              <w:rPr>
                <w:b/>
                <w:bCs/>
                <w:sz w:val="22"/>
                <w:szCs w:val="22"/>
              </w:rPr>
            </w:pPr>
            <w:r w:rsidRPr="00302FF6">
              <w:rPr>
                <w:b/>
                <w:bCs/>
                <w:sz w:val="22"/>
                <w:szCs w:val="22"/>
              </w:rPr>
              <w:t>CO3</w:t>
            </w:r>
          </w:p>
        </w:tc>
        <w:tc>
          <w:tcPr>
            <w:tcW w:w="9820" w:type="dxa"/>
          </w:tcPr>
          <w:p w14:paraId="7829BF3A" w14:textId="77777777" w:rsidR="0056273C" w:rsidRPr="0051318C" w:rsidRDefault="0056273C" w:rsidP="0056273C">
            <w:pPr>
              <w:rPr>
                <w:sz w:val="22"/>
                <w:szCs w:val="22"/>
              </w:rPr>
            </w:pPr>
            <w:r w:rsidRPr="00CD18D1">
              <w:t xml:space="preserve">Apply remote sensing and GIS techniques in the management of problematic soils. </w:t>
            </w:r>
          </w:p>
        </w:tc>
      </w:tr>
      <w:tr w:rsidR="0056273C" w14:paraId="4ADDC9A9" w14:textId="77777777" w:rsidTr="0056273C">
        <w:tc>
          <w:tcPr>
            <w:tcW w:w="670" w:type="dxa"/>
          </w:tcPr>
          <w:p w14:paraId="5350F279" w14:textId="77777777" w:rsidR="0056273C" w:rsidRPr="00302FF6" w:rsidRDefault="0056273C" w:rsidP="0056273C">
            <w:pPr>
              <w:rPr>
                <w:b/>
                <w:bCs/>
                <w:sz w:val="22"/>
                <w:szCs w:val="22"/>
              </w:rPr>
            </w:pPr>
            <w:r w:rsidRPr="00302FF6">
              <w:rPr>
                <w:b/>
                <w:bCs/>
                <w:sz w:val="22"/>
                <w:szCs w:val="22"/>
              </w:rPr>
              <w:t>CO4</w:t>
            </w:r>
          </w:p>
        </w:tc>
        <w:tc>
          <w:tcPr>
            <w:tcW w:w="9820" w:type="dxa"/>
          </w:tcPr>
          <w:p w14:paraId="6372EC3D" w14:textId="77777777" w:rsidR="0056273C" w:rsidRPr="0051318C" w:rsidRDefault="0056273C" w:rsidP="0056273C">
            <w:pPr>
              <w:rPr>
                <w:sz w:val="22"/>
                <w:szCs w:val="22"/>
              </w:rPr>
            </w:pPr>
            <w:r w:rsidRPr="00CD18D1">
              <w:t>Suggest suitable bioremediation measures for the problematic soils.</w:t>
            </w:r>
          </w:p>
        </w:tc>
      </w:tr>
      <w:tr w:rsidR="0056273C" w14:paraId="051F57FB" w14:textId="77777777" w:rsidTr="0056273C">
        <w:tc>
          <w:tcPr>
            <w:tcW w:w="670" w:type="dxa"/>
          </w:tcPr>
          <w:p w14:paraId="398E28A5" w14:textId="77777777" w:rsidR="0056273C" w:rsidRPr="00302FF6" w:rsidRDefault="0056273C" w:rsidP="0056273C">
            <w:pPr>
              <w:rPr>
                <w:b/>
                <w:bCs/>
                <w:sz w:val="22"/>
                <w:szCs w:val="22"/>
              </w:rPr>
            </w:pPr>
            <w:r w:rsidRPr="00302FF6">
              <w:rPr>
                <w:b/>
                <w:bCs/>
                <w:sz w:val="22"/>
                <w:szCs w:val="22"/>
              </w:rPr>
              <w:t>CO5</w:t>
            </w:r>
          </w:p>
        </w:tc>
        <w:tc>
          <w:tcPr>
            <w:tcW w:w="9820" w:type="dxa"/>
          </w:tcPr>
          <w:p w14:paraId="1DBA0A06" w14:textId="77777777" w:rsidR="0056273C" w:rsidRPr="0051318C" w:rsidRDefault="0056273C" w:rsidP="0056273C">
            <w:pPr>
              <w:rPr>
                <w:sz w:val="22"/>
                <w:szCs w:val="22"/>
              </w:rPr>
            </w:pPr>
            <w:r w:rsidRPr="00CD18D1">
              <w:t xml:space="preserve">Evaluate the land based on Land Capability and Suitability Classes. </w:t>
            </w:r>
          </w:p>
        </w:tc>
      </w:tr>
      <w:tr w:rsidR="0056273C" w14:paraId="408B1287" w14:textId="77777777" w:rsidTr="0056273C">
        <w:tc>
          <w:tcPr>
            <w:tcW w:w="670" w:type="dxa"/>
          </w:tcPr>
          <w:p w14:paraId="1E7EFCD2" w14:textId="77777777" w:rsidR="0056273C" w:rsidRPr="00302FF6" w:rsidRDefault="0056273C" w:rsidP="0056273C">
            <w:pPr>
              <w:rPr>
                <w:b/>
                <w:bCs/>
                <w:sz w:val="22"/>
                <w:szCs w:val="22"/>
              </w:rPr>
            </w:pPr>
            <w:r w:rsidRPr="00302FF6">
              <w:rPr>
                <w:b/>
                <w:bCs/>
                <w:sz w:val="22"/>
                <w:szCs w:val="22"/>
              </w:rPr>
              <w:t>CO6</w:t>
            </w:r>
          </w:p>
        </w:tc>
        <w:tc>
          <w:tcPr>
            <w:tcW w:w="9820" w:type="dxa"/>
          </w:tcPr>
          <w:p w14:paraId="08B5C674" w14:textId="77777777" w:rsidR="0056273C" w:rsidRPr="0051318C" w:rsidRDefault="0056273C" w:rsidP="0056273C">
            <w:pPr>
              <w:rPr>
                <w:sz w:val="22"/>
                <w:szCs w:val="22"/>
              </w:rPr>
            </w:pPr>
            <w:r w:rsidRPr="00CD18D1">
              <w:t>Assess the suitability of problematic soils in various agro-ecosystems</w:t>
            </w:r>
          </w:p>
        </w:tc>
      </w:tr>
    </w:tbl>
    <w:p w14:paraId="32529C56"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2744160A" w14:textId="77777777" w:rsidTr="0056273C">
        <w:trPr>
          <w:jc w:val="center"/>
        </w:trPr>
        <w:tc>
          <w:tcPr>
            <w:tcW w:w="6385" w:type="dxa"/>
            <w:gridSpan w:val="8"/>
          </w:tcPr>
          <w:p w14:paraId="26445A2C"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074C6191" w14:textId="77777777" w:rsidTr="0056273C">
        <w:trPr>
          <w:jc w:val="center"/>
        </w:trPr>
        <w:tc>
          <w:tcPr>
            <w:tcW w:w="1140" w:type="dxa"/>
          </w:tcPr>
          <w:p w14:paraId="7A0E3F1E" w14:textId="77777777" w:rsidR="0056273C" w:rsidRPr="00302FF6" w:rsidRDefault="0056273C" w:rsidP="0056273C">
            <w:pPr>
              <w:jc w:val="center"/>
              <w:rPr>
                <w:b/>
                <w:bCs/>
                <w:sz w:val="22"/>
                <w:szCs w:val="22"/>
              </w:rPr>
            </w:pPr>
            <w:r w:rsidRPr="00302FF6">
              <w:rPr>
                <w:b/>
                <w:bCs/>
                <w:sz w:val="22"/>
                <w:szCs w:val="22"/>
              </w:rPr>
              <w:t xml:space="preserve">CO / </w:t>
            </w:r>
            <w:r>
              <w:rPr>
                <w:b/>
                <w:bCs/>
                <w:sz w:val="22"/>
                <w:szCs w:val="22"/>
              </w:rPr>
              <w:t>BL</w:t>
            </w:r>
          </w:p>
        </w:tc>
        <w:tc>
          <w:tcPr>
            <w:tcW w:w="709" w:type="dxa"/>
          </w:tcPr>
          <w:p w14:paraId="0F9858AA" w14:textId="77777777" w:rsidR="0056273C" w:rsidRPr="0051318C" w:rsidRDefault="0056273C" w:rsidP="0056273C">
            <w:pPr>
              <w:jc w:val="center"/>
              <w:rPr>
                <w:b/>
                <w:sz w:val="22"/>
                <w:szCs w:val="22"/>
              </w:rPr>
            </w:pPr>
            <w:r w:rsidRPr="0051318C">
              <w:rPr>
                <w:b/>
                <w:sz w:val="22"/>
                <w:szCs w:val="22"/>
              </w:rPr>
              <w:t>R</w:t>
            </w:r>
          </w:p>
        </w:tc>
        <w:tc>
          <w:tcPr>
            <w:tcW w:w="708" w:type="dxa"/>
          </w:tcPr>
          <w:p w14:paraId="628E217C" w14:textId="77777777" w:rsidR="0056273C" w:rsidRPr="0051318C" w:rsidRDefault="0056273C" w:rsidP="0056273C">
            <w:pPr>
              <w:jc w:val="center"/>
              <w:rPr>
                <w:b/>
                <w:sz w:val="22"/>
                <w:szCs w:val="22"/>
              </w:rPr>
            </w:pPr>
            <w:r w:rsidRPr="0051318C">
              <w:rPr>
                <w:b/>
                <w:sz w:val="22"/>
                <w:szCs w:val="22"/>
              </w:rPr>
              <w:t>U</w:t>
            </w:r>
          </w:p>
        </w:tc>
        <w:tc>
          <w:tcPr>
            <w:tcW w:w="709" w:type="dxa"/>
          </w:tcPr>
          <w:p w14:paraId="01A786F0" w14:textId="77777777" w:rsidR="0056273C" w:rsidRPr="0051318C" w:rsidRDefault="0056273C" w:rsidP="0056273C">
            <w:pPr>
              <w:jc w:val="center"/>
              <w:rPr>
                <w:b/>
                <w:sz w:val="22"/>
                <w:szCs w:val="22"/>
              </w:rPr>
            </w:pPr>
            <w:r w:rsidRPr="0051318C">
              <w:rPr>
                <w:b/>
                <w:sz w:val="22"/>
                <w:szCs w:val="22"/>
              </w:rPr>
              <w:t>A</w:t>
            </w:r>
          </w:p>
        </w:tc>
        <w:tc>
          <w:tcPr>
            <w:tcW w:w="709" w:type="dxa"/>
          </w:tcPr>
          <w:p w14:paraId="12F06674" w14:textId="77777777" w:rsidR="0056273C" w:rsidRPr="0051318C" w:rsidRDefault="0056273C" w:rsidP="0056273C">
            <w:pPr>
              <w:jc w:val="center"/>
              <w:rPr>
                <w:b/>
                <w:sz w:val="22"/>
                <w:szCs w:val="22"/>
              </w:rPr>
            </w:pPr>
            <w:r w:rsidRPr="0051318C">
              <w:rPr>
                <w:b/>
                <w:sz w:val="22"/>
                <w:szCs w:val="22"/>
              </w:rPr>
              <w:t>An</w:t>
            </w:r>
          </w:p>
        </w:tc>
        <w:tc>
          <w:tcPr>
            <w:tcW w:w="709" w:type="dxa"/>
          </w:tcPr>
          <w:p w14:paraId="2B972BA3" w14:textId="77777777" w:rsidR="0056273C" w:rsidRPr="0051318C" w:rsidRDefault="0056273C" w:rsidP="0056273C">
            <w:pPr>
              <w:jc w:val="center"/>
              <w:rPr>
                <w:b/>
                <w:sz w:val="22"/>
                <w:szCs w:val="22"/>
              </w:rPr>
            </w:pPr>
            <w:r w:rsidRPr="0051318C">
              <w:rPr>
                <w:b/>
                <w:sz w:val="22"/>
                <w:szCs w:val="22"/>
              </w:rPr>
              <w:t>E</w:t>
            </w:r>
          </w:p>
        </w:tc>
        <w:tc>
          <w:tcPr>
            <w:tcW w:w="708" w:type="dxa"/>
          </w:tcPr>
          <w:p w14:paraId="6171D3BB" w14:textId="77777777" w:rsidR="0056273C" w:rsidRPr="0051318C" w:rsidRDefault="0056273C" w:rsidP="0056273C">
            <w:pPr>
              <w:jc w:val="center"/>
              <w:rPr>
                <w:b/>
                <w:sz w:val="22"/>
                <w:szCs w:val="22"/>
              </w:rPr>
            </w:pPr>
            <w:r w:rsidRPr="0051318C">
              <w:rPr>
                <w:b/>
                <w:sz w:val="22"/>
                <w:szCs w:val="22"/>
              </w:rPr>
              <w:t>C</w:t>
            </w:r>
          </w:p>
        </w:tc>
        <w:tc>
          <w:tcPr>
            <w:tcW w:w="993" w:type="dxa"/>
          </w:tcPr>
          <w:p w14:paraId="66D4A860" w14:textId="77777777" w:rsidR="0056273C" w:rsidRPr="0051318C" w:rsidRDefault="0056273C" w:rsidP="0056273C">
            <w:pPr>
              <w:jc w:val="center"/>
              <w:rPr>
                <w:b/>
                <w:sz w:val="22"/>
                <w:szCs w:val="22"/>
              </w:rPr>
            </w:pPr>
            <w:r w:rsidRPr="0051318C">
              <w:rPr>
                <w:b/>
                <w:sz w:val="22"/>
                <w:szCs w:val="22"/>
              </w:rPr>
              <w:t>Total</w:t>
            </w:r>
          </w:p>
        </w:tc>
      </w:tr>
      <w:tr w:rsidR="0056273C" w:rsidRPr="0051318C" w14:paraId="30D6ECF0" w14:textId="77777777" w:rsidTr="0056273C">
        <w:trPr>
          <w:jc w:val="center"/>
        </w:trPr>
        <w:tc>
          <w:tcPr>
            <w:tcW w:w="1140" w:type="dxa"/>
          </w:tcPr>
          <w:p w14:paraId="1847A05D" w14:textId="77777777" w:rsidR="0056273C" w:rsidRPr="00302FF6" w:rsidRDefault="0056273C" w:rsidP="0056273C">
            <w:pPr>
              <w:jc w:val="center"/>
              <w:rPr>
                <w:b/>
                <w:bCs/>
                <w:sz w:val="22"/>
                <w:szCs w:val="22"/>
              </w:rPr>
            </w:pPr>
            <w:r w:rsidRPr="00302FF6">
              <w:rPr>
                <w:b/>
                <w:bCs/>
                <w:sz w:val="22"/>
                <w:szCs w:val="22"/>
              </w:rPr>
              <w:t>CO1</w:t>
            </w:r>
          </w:p>
        </w:tc>
        <w:tc>
          <w:tcPr>
            <w:tcW w:w="709" w:type="dxa"/>
          </w:tcPr>
          <w:p w14:paraId="0EDFDB77" w14:textId="77777777" w:rsidR="0056273C" w:rsidRPr="0051318C" w:rsidRDefault="0056273C" w:rsidP="0056273C">
            <w:pPr>
              <w:jc w:val="center"/>
              <w:rPr>
                <w:sz w:val="22"/>
                <w:szCs w:val="22"/>
              </w:rPr>
            </w:pPr>
            <w:r>
              <w:rPr>
                <w:sz w:val="22"/>
                <w:szCs w:val="22"/>
              </w:rPr>
              <w:t>6</w:t>
            </w:r>
          </w:p>
        </w:tc>
        <w:tc>
          <w:tcPr>
            <w:tcW w:w="708" w:type="dxa"/>
          </w:tcPr>
          <w:p w14:paraId="3CF3293D" w14:textId="77777777" w:rsidR="0056273C" w:rsidRPr="0051318C" w:rsidRDefault="0056273C" w:rsidP="0056273C">
            <w:pPr>
              <w:jc w:val="center"/>
              <w:rPr>
                <w:sz w:val="22"/>
                <w:szCs w:val="22"/>
              </w:rPr>
            </w:pPr>
            <w:r>
              <w:rPr>
                <w:sz w:val="22"/>
                <w:szCs w:val="22"/>
              </w:rPr>
              <w:t>28</w:t>
            </w:r>
          </w:p>
        </w:tc>
        <w:tc>
          <w:tcPr>
            <w:tcW w:w="709" w:type="dxa"/>
          </w:tcPr>
          <w:p w14:paraId="5781EE2A" w14:textId="77777777" w:rsidR="0056273C" w:rsidRPr="0051318C" w:rsidRDefault="0056273C" w:rsidP="0056273C">
            <w:pPr>
              <w:jc w:val="center"/>
              <w:rPr>
                <w:sz w:val="22"/>
                <w:szCs w:val="22"/>
              </w:rPr>
            </w:pPr>
            <w:r>
              <w:rPr>
                <w:sz w:val="22"/>
                <w:szCs w:val="22"/>
              </w:rPr>
              <w:t>10</w:t>
            </w:r>
          </w:p>
        </w:tc>
        <w:tc>
          <w:tcPr>
            <w:tcW w:w="709" w:type="dxa"/>
          </w:tcPr>
          <w:p w14:paraId="2E9A9567" w14:textId="77777777" w:rsidR="0056273C" w:rsidRPr="0051318C" w:rsidRDefault="0056273C" w:rsidP="0056273C">
            <w:pPr>
              <w:jc w:val="center"/>
              <w:rPr>
                <w:sz w:val="22"/>
                <w:szCs w:val="22"/>
              </w:rPr>
            </w:pPr>
            <w:r>
              <w:rPr>
                <w:sz w:val="22"/>
                <w:szCs w:val="22"/>
              </w:rPr>
              <w:t>27</w:t>
            </w:r>
          </w:p>
        </w:tc>
        <w:tc>
          <w:tcPr>
            <w:tcW w:w="709" w:type="dxa"/>
          </w:tcPr>
          <w:p w14:paraId="7B626994" w14:textId="77777777" w:rsidR="0056273C" w:rsidRPr="0051318C" w:rsidRDefault="0056273C" w:rsidP="0056273C">
            <w:pPr>
              <w:jc w:val="center"/>
              <w:rPr>
                <w:sz w:val="22"/>
                <w:szCs w:val="22"/>
              </w:rPr>
            </w:pPr>
            <w:r>
              <w:rPr>
                <w:sz w:val="22"/>
                <w:szCs w:val="22"/>
              </w:rPr>
              <w:t>-</w:t>
            </w:r>
          </w:p>
        </w:tc>
        <w:tc>
          <w:tcPr>
            <w:tcW w:w="708" w:type="dxa"/>
          </w:tcPr>
          <w:p w14:paraId="097958D1" w14:textId="77777777" w:rsidR="0056273C" w:rsidRPr="0051318C" w:rsidRDefault="0056273C" w:rsidP="0056273C">
            <w:pPr>
              <w:jc w:val="center"/>
              <w:rPr>
                <w:sz w:val="22"/>
                <w:szCs w:val="22"/>
              </w:rPr>
            </w:pPr>
            <w:r>
              <w:rPr>
                <w:sz w:val="22"/>
                <w:szCs w:val="22"/>
              </w:rPr>
              <w:t>-</w:t>
            </w:r>
          </w:p>
        </w:tc>
        <w:tc>
          <w:tcPr>
            <w:tcW w:w="993" w:type="dxa"/>
          </w:tcPr>
          <w:p w14:paraId="0F50FBC2" w14:textId="77777777" w:rsidR="0056273C" w:rsidRPr="0051318C" w:rsidRDefault="0056273C" w:rsidP="0056273C">
            <w:pPr>
              <w:jc w:val="center"/>
              <w:rPr>
                <w:sz w:val="22"/>
                <w:szCs w:val="22"/>
              </w:rPr>
            </w:pPr>
            <w:r>
              <w:rPr>
                <w:sz w:val="22"/>
                <w:szCs w:val="22"/>
              </w:rPr>
              <w:t>71</w:t>
            </w:r>
          </w:p>
        </w:tc>
      </w:tr>
      <w:tr w:rsidR="0056273C" w:rsidRPr="0051318C" w14:paraId="3D2258F3" w14:textId="77777777" w:rsidTr="0056273C">
        <w:trPr>
          <w:jc w:val="center"/>
        </w:trPr>
        <w:tc>
          <w:tcPr>
            <w:tcW w:w="1140" w:type="dxa"/>
          </w:tcPr>
          <w:p w14:paraId="404C7427" w14:textId="77777777" w:rsidR="0056273C" w:rsidRPr="00302FF6" w:rsidRDefault="0056273C" w:rsidP="0056273C">
            <w:pPr>
              <w:jc w:val="center"/>
              <w:rPr>
                <w:b/>
                <w:bCs/>
                <w:sz w:val="22"/>
                <w:szCs w:val="22"/>
              </w:rPr>
            </w:pPr>
            <w:r w:rsidRPr="00302FF6">
              <w:rPr>
                <w:b/>
                <w:bCs/>
                <w:sz w:val="22"/>
                <w:szCs w:val="22"/>
              </w:rPr>
              <w:t>CO2</w:t>
            </w:r>
          </w:p>
        </w:tc>
        <w:tc>
          <w:tcPr>
            <w:tcW w:w="709" w:type="dxa"/>
          </w:tcPr>
          <w:p w14:paraId="5010C226" w14:textId="77777777" w:rsidR="0056273C" w:rsidRPr="0051318C" w:rsidRDefault="0056273C" w:rsidP="0056273C">
            <w:pPr>
              <w:jc w:val="center"/>
              <w:rPr>
                <w:sz w:val="22"/>
                <w:szCs w:val="22"/>
              </w:rPr>
            </w:pPr>
            <w:r>
              <w:rPr>
                <w:sz w:val="22"/>
                <w:szCs w:val="22"/>
              </w:rPr>
              <w:t>-</w:t>
            </w:r>
          </w:p>
        </w:tc>
        <w:tc>
          <w:tcPr>
            <w:tcW w:w="708" w:type="dxa"/>
          </w:tcPr>
          <w:p w14:paraId="2DF51EAC" w14:textId="77777777" w:rsidR="0056273C" w:rsidRPr="0051318C" w:rsidRDefault="0056273C" w:rsidP="0056273C">
            <w:pPr>
              <w:jc w:val="center"/>
              <w:rPr>
                <w:sz w:val="22"/>
                <w:szCs w:val="22"/>
              </w:rPr>
            </w:pPr>
            <w:r>
              <w:rPr>
                <w:sz w:val="22"/>
                <w:szCs w:val="22"/>
              </w:rPr>
              <w:t>12</w:t>
            </w:r>
          </w:p>
        </w:tc>
        <w:tc>
          <w:tcPr>
            <w:tcW w:w="709" w:type="dxa"/>
          </w:tcPr>
          <w:p w14:paraId="2FA6716B" w14:textId="77777777" w:rsidR="0056273C" w:rsidRPr="0051318C" w:rsidRDefault="0056273C" w:rsidP="0056273C">
            <w:pPr>
              <w:jc w:val="center"/>
              <w:rPr>
                <w:sz w:val="22"/>
                <w:szCs w:val="22"/>
              </w:rPr>
            </w:pPr>
            <w:r>
              <w:rPr>
                <w:sz w:val="22"/>
                <w:szCs w:val="22"/>
              </w:rPr>
              <w:t>5</w:t>
            </w:r>
          </w:p>
        </w:tc>
        <w:tc>
          <w:tcPr>
            <w:tcW w:w="709" w:type="dxa"/>
          </w:tcPr>
          <w:p w14:paraId="1F59F3E9" w14:textId="77777777" w:rsidR="0056273C" w:rsidRPr="0051318C" w:rsidRDefault="0056273C" w:rsidP="0056273C">
            <w:pPr>
              <w:jc w:val="center"/>
              <w:rPr>
                <w:sz w:val="22"/>
                <w:szCs w:val="22"/>
              </w:rPr>
            </w:pPr>
            <w:r>
              <w:rPr>
                <w:sz w:val="22"/>
                <w:szCs w:val="22"/>
              </w:rPr>
              <w:t>13</w:t>
            </w:r>
          </w:p>
        </w:tc>
        <w:tc>
          <w:tcPr>
            <w:tcW w:w="709" w:type="dxa"/>
          </w:tcPr>
          <w:p w14:paraId="58EEE38C" w14:textId="77777777" w:rsidR="0056273C" w:rsidRPr="0051318C" w:rsidRDefault="0056273C" w:rsidP="0056273C">
            <w:pPr>
              <w:jc w:val="center"/>
              <w:rPr>
                <w:sz w:val="22"/>
                <w:szCs w:val="22"/>
              </w:rPr>
            </w:pPr>
            <w:r>
              <w:rPr>
                <w:sz w:val="22"/>
                <w:szCs w:val="22"/>
              </w:rPr>
              <w:t>-</w:t>
            </w:r>
          </w:p>
        </w:tc>
        <w:tc>
          <w:tcPr>
            <w:tcW w:w="708" w:type="dxa"/>
          </w:tcPr>
          <w:p w14:paraId="5F9C4AA6" w14:textId="77777777" w:rsidR="0056273C" w:rsidRPr="0051318C" w:rsidRDefault="0056273C" w:rsidP="0056273C">
            <w:pPr>
              <w:jc w:val="center"/>
              <w:rPr>
                <w:sz w:val="22"/>
                <w:szCs w:val="22"/>
              </w:rPr>
            </w:pPr>
            <w:r>
              <w:rPr>
                <w:sz w:val="22"/>
                <w:szCs w:val="22"/>
              </w:rPr>
              <w:t>-</w:t>
            </w:r>
          </w:p>
        </w:tc>
        <w:tc>
          <w:tcPr>
            <w:tcW w:w="993" w:type="dxa"/>
          </w:tcPr>
          <w:p w14:paraId="09E8A583" w14:textId="77777777" w:rsidR="0056273C" w:rsidRPr="0051318C" w:rsidRDefault="0056273C" w:rsidP="0056273C">
            <w:pPr>
              <w:jc w:val="center"/>
              <w:rPr>
                <w:sz w:val="22"/>
                <w:szCs w:val="22"/>
              </w:rPr>
            </w:pPr>
            <w:r>
              <w:rPr>
                <w:sz w:val="22"/>
                <w:szCs w:val="22"/>
              </w:rPr>
              <w:t>30</w:t>
            </w:r>
          </w:p>
        </w:tc>
      </w:tr>
      <w:tr w:rsidR="0056273C" w:rsidRPr="0051318C" w14:paraId="064CEAC9" w14:textId="77777777" w:rsidTr="0056273C">
        <w:trPr>
          <w:jc w:val="center"/>
        </w:trPr>
        <w:tc>
          <w:tcPr>
            <w:tcW w:w="1140" w:type="dxa"/>
          </w:tcPr>
          <w:p w14:paraId="69BB2B41" w14:textId="77777777" w:rsidR="0056273C" w:rsidRPr="00302FF6" w:rsidRDefault="0056273C" w:rsidP="0056273C">
            <w:pPr>
              <w:jc w:val="center"/>
              <w:rPr>
                <w:b/>
                <w:bCs/>
                <w:sz w:val="22"/>
                <w:szCs w:val="22"/>
              </w:rPr>
            </w:pPr>
            <w:r w:rsidRPr="00302FF6">
              <w:rPr>
                <w:b/>
                <w:bCs/>
                <w:sz w:val="22"/>
                <w:szCs w:val="22"/>
              </w:rPr>
              <w:t>CO3</w:t>
            </w:r>
          </w:p>
        </w:tc>
        <w:tc>
          <w:tcPr>
            <w:tcW w:w="709" w:type="dxa"/>
          </w:tcPr>
          <w:p w14:paraId="4C7759AB" w14:textId="77777777" w:rsidR="0056273C" w:rsidRPr="0051318C" w:rsidRDefault="0056273C" w:rsidP="0056273C">
            <w:pPr>
              <w:jc w:val="center"/>
              <w:rPr>
                <w:sz w:val="22"/>
                <w:szCs w:val="22"/>
              </w:rPr>
            </w:pPr>
            <w:r>
              <w:rPr>
                <w:sz w:val="22"/>
                <w:szCs w:val="22"/>
              </w:rPr>
              <w:t>1</w:t>
            </w:r>
          </w:p>
        </w:tc>
        <w:tc>
          <w:tcPr>
            <w:tcW w:w="708" w:type="dxa"/>
          </w:tcPr>
          <w:p w14:paraId="19B7D508" w14:textId="77777777" w:rsidR="0056273C" w:rsidRPr="0051318C" w:rsidRDefault="0056273C" w:rsidP="0056273C">
            <w:pPr>
              <w:jc w:val="center"/>
              <w:rPr>
                <w:sz w:val="22"/>
                <w:szCs w:val="22"/>
              </w:rPr>
            </w:pPr>
            <w:r>
              <w:rPr>
                <w:sz w:val="22"/>
                <w:szCs w:val="22"/>
              </w:rPr>
              <w:t>8</w:t>
            </w:r>
          </w:p>
        </w:tc>
        <w:tc>
          <w:tcPr>
            <w:tcW w:w="709" w:type="dxa"/>
          </w:tcPr>
          <w:p w14:paraId="3C745A90" w14:textId="77777777" w:rsidR="0056273C" w:rsidRPr="0051318C" w:rsidRDefault="0056273C" w:rsidP="0056273C">
            <w:pPr>
              <w:jc w:val="center"/>
              <w:rPr>
                <w:sz w:val="22"/>
                <w:szCs w:val="22"/>
              </w:rPr>
            </w:pPr>
            <w:r>
              <w:rPr>
                <w:sz w:val="22"/>
                <w:szCs w:val="22"/>
              </w:rPr>
              <w:t>-</w:t>
            </w:r>
          </w:p>
        </w:tc>
        <w:tc>
          <w:tcPr>
            <w:tcW w:w="709" w:type="dxa"/>
          </w:tcPr>
          <w:p w14:paraId="56C32B2A" w14:textId="77777777" w:rsidR="0056273C" w:rsidRPr="0051318C" w:rsidRDefault="0056273C" w:rsidP="0056273C">
            <w:pPr>
              <w:jc w:val="center"/>
              <w:rPr>
                <w:sz w:val="22"/>
                <w:szCs w:val="22"/>
              </w:rPr>
            </w:pPr>
            <w:r>
              <w:rPr>
                <w:sz w:val="22"/>
                <w:szCs w:val="22"/>
              </w:rPr>
              <w:t>-</w:t>
            </w:r>
          </w:p>
        </w:tc>
        <w:tc>
          <w:tcPr>
            <w:tcW w:w="709" w:type="dxa"/>
          </w:tcPr>
          <w:p w14:paraId="185BD6D5" w14:textId="77777777" w:rsidR="0056273C" w:rsidRPr="0051318C" w:rsidRDefault="0056273C" w:rsidP="0056273C">
            <w:pPr>
              <w:jc w:val="center"/>
              <w:rPr>
                <w:sz w:val="22"/>
                <w:szCs w:val="22"/>
              </w:rPr>
            </w:pPr>
            <w:r>
              <w:rPr>
                <w:sz w:val="22"/>
                <w:szCs w:val="22"/>
              </w:rPr>
              <w:t>-</w:t>
            </w:r>
          </w:p>
        </w:tc>
        <w:tc>
          <w:tcPr>
            <w:tcW w:w="708" w:type="dxa"/>
          </w:tcPr>
          <w:p w14:paraId="164D646D" w14:textId="77777777" w:rsidR="0056273C" w:rsidRPr="0051318C" w:rsidRDefault="0056273C" w:rsidP="0056273C">
            <w:pPr>
              <w:jc w:val="center"/>
              <w:rPr>
                <w:sz w:val="22"/>
                <w:szCs w:val="22"/>
              </w:rPr>
            </w:pPr>
            <w:r>
              <w:rPr>
                <w:sz w:val="22"/>
                <w:szCs w:val="22"/>
              </w:rPr>
              <w:t>-</w:t>
            </w:r>
          </w:p>
        </w:tc>
        <w:tc>
          <w:tcPr>
            <w:tcW w:w="993" w:type="dxa"/>
          </w:tcPr>
          <w:p w14:paraId="3212622B" w14:textId="77777777" w:rsidR="0056273C" w:rsidRPr="0051318C" w:rsidRDefault="0056273C" w:rsidP="0056273C">
            <w:pPr>
              <w:jc w:val="center"/>
              <w:rPr>
                <w:sz w:val="22"/>
                <w:szCs w:val="22"/>
              </w:rPr>
            </w:pPr>
            <w:r>
              <w:rPr>
                <w:sz w:val="22"/>
                <w:szCs w:val="22"/>
              </w:rPr>
              <w:t>9</w:t>
            </w:r>
          </w:p>
        </w:tc>
      </w:tr>
      <w:tr w:rsidR="0056273C" w:rsidRPr="0051318C" w14:paraId="1670250D" w14:textId="77777777" w:rsidTr="0056273C">
        <w:trPr>
          <w:jc w:val="center"/>
        </w:trPr>
        <w:tc>
          <w:tcPr>
            <w:tcW w:w="1140" w:type="dxa"/>
          </w:tcPr>
          <w:p w14:paraId="4FD7C85B" w14:textId="77777777" w:rsidR="0056273C" w:rsidRPr="00302FF6" w:rsidRDefault="0056273C" w:rsidP="0056273C">
            <w:pPr>
              <w:jc w:val="center"/>
              <w:rPr>
                <w:b/>
                <w:bCs/>
                <w:sz w:val="22"/>
                <w:szCs w:val="22"/>
              </w:rPr>
            </w:pPr>
            <w:r w:rsidRPr="00302FF6">
              <w:rPr>
                <w:b/>
                <w:bCs/>
                <w:sz w:val="22"/>
                <w:szCs w:val="22"/>
              </w:rPr>
              <w:t>CO4</w:t>
            </w:r>
          </w:p>
        </w:tc>
        <w:tc>
          <w:tcPr>
            <w:tcW w:w="709" w:type="dxa"/>
          </w:tcPr>
          <w:p w14:paraId="242E32C3" w14:textId="77777777" w:rsidR="0056273C" w:rsidRPr="0051318C" w:rsidRDefault="0056273C" w:rsidP="0056273C">
            <w:pPr>
              <w:jc w:val="center"/>
              <w:rPr>
                <w:sz w:val="22"/>
                <w:szCs w:val="22"/>
              </w:rPr>
            </w:pPr>
            <w:r>
              <w:rPr>
                <w:sz w:val="22"/>
                <w:szCs w:val="22"/>
              </w:rPr>
              <w:t>-</w:t>
            </w:r>
          </w:p>
        </w:tc>
        <w:tc>
          <w:tcPr>
            <w:tcW w:w="708" w:type="dxa"/>
          </w:tcPr>
          <w:p w14:paraId="1B5E254E" w14:textId="77777777" w:rsidR="0056273C" w:rsidRPr="0051318C" w:rsidRDefault="0056273C" w:rsidP="0056273C">
            <w:pPr>
              <w:jc w:val="center"/>
              <w:rPr>
                <w:sz w:val="22"/>
                <w:szCs w:val="22"/>
              </w:rPr>
            </w:pPr>
            <w:r>
              <w:rPr>
                <w:sz w:val="22"/>
                <w:szCs w:val="22"/>
              </w:rPr>
              <w:t>8</w:t>
            </w:r>
          </w:p>
        </w:tc>
        <w:tc>
          <w:tcPr>
            <w:tcW w:w="709" w:type="dxa"/>
          </w:tcPr>
          <w:p w14:paraId="05C9D93C" w14:textId="77777777" w:rsidR="0056273C" w:rsidRPr="0051318C" w:rsidRDefault="0056273C" w:rsidP="0056273C">
            <w:pPr>
              <w:jc w:val="center"/>
              <w:rPr>
                <w:sz w:val="22"/>
                <w:szCs w:val="22"/>
              </w:rPr>
            </w:pPr>
            <w:r>
              <w:rPr>
                <w:sz w:val="22"/>
                <w:szCs w:val="22"/>
              </w:rPr>
              <w:t>-</w:t>
            </w:r>
          </w:p>
        </w:tc>
        <w:tc>
          <w:tcPr>
            <w:tcW w:w="709" w:type="dxa"/>
          </w:tcPr>
          <w:p w14:paraId="2B9F999B" w14:textId="77777777" w:rsidR="0056273C" w:rsidRPr="0051318C" w:rsidRDefault="0056273C" w:rsidP="0056273C">
            <w:pPr>
              <w:jc w:val="center"/>
              <w:rPr>
                <w:sz w:val="22"/>
                <w:szCs w:val="22"/>
              </w:rPr>
            </w:pPr>
            <w:r>
              <w:rPr>
                <w:sz w:val="22"/>
                <w:szCs w:val="22"/>
              </w:rPr>
              <w:t>-</w:t>
            </w:r>
          </w:p>
        </w:tc>
        <w:tc>
          <w:tcPr>
            <w:tcW w:w="709" w:type="dxa"/>
          </w:tcPr>
          <w:p w14:paraId="24D49BBD" w14:textId="77777777" w:rsidR="0056273C" w:rsidRPr="0051318C" w:rsidRDefault="0056273C" w:rsidP="0056273C">
            <w:pPr>
              <w:jc w:val="center"/>
              <w:rPr>
                <w:sz w:val="22"/>
                <w:szCs w:val="22"/>
              </w:rPr>
            </w:pPr>
            <w:r>
              <w:rPr>
                <w:sz w:val="22"/>
                <w:szCs w:val="22"/>
              </w:rPr>
              <w:t>-</w:t>
            </w:r>
          </w:p>
        </w:tc>
        <w:tc>
          <w:tcPr>
            <w:tcW w:w="708" w:type="dxa"/>
          </w:tcPr>
          <w:p w14:paraId="0B675FA1" w14:textId="77777777" w:rsidR="0056273C" w:rsidRPr="0051318C" w:rsidRDefault="0056273C" w:rsidP="0056273C">
            <w:pPr>
              <w:jc w:val="center"/>
              <w:rPr>
                <w:sz w:val="22"/>
                <w:szCs w:val="22"/>
              </w:rPr>
            </w:pPr>
            <w:r>
              <w:rPr>
                <w:sz w:val="22"/>
                <w:szCs w:val="22"/>
              </w:rPr>
              <w:t>-</w:t>
            </w:r>
          </w:p>
        </w:tc>
        <w:tc>
          <w:tcPr>
            <w:tcW w:w="993" w:type="dxa"/>
          </w:tcPr>
          <w:p w14:paraId="17CC5F49" w14:textId="77777777" w:rsidR="0056273C" w:rsidRPr="0051318C" w:rsidRDefault="0056273C" w:rsidP="0056273C">
            <w:pPr>
              <w:jc w:val="center"/>
              <w:rPr>
                <w:sz w:val="22"/>
                <w:szCs w:val="22"/>
              </w:rPr>
            </w:pPr>
            <w:r>
              <w:rPr>
                <w:sz w:val="22"/>
                <w:szCs w:val="22"/>
              </w:rPr>
              <w:t>8</w:t>
            </w:r>
          </w:p>
        </w:tc>
      </w:tr>
      <w:tr w:rsidR="0056273C" w:rsidRPr="0051318C" w14:paraId="48F0C291" w14:textId="77777777" w:rsidTr="0056273C">
        <w:trPr>
          <w:jc w:val="center"/>
        </w:trPr>
        <w:tc>
          <w:tcPr>
            <w:tcW w:w="1140" w:type="dxa"/>
          </w:tcPr>
          <w:p w14:paraId="674A19AB" w14:textId="77777777" w:rsidR="0056273C" w:rsidRPr="00302FF6" w:rsidRDefault="0056273C" w:rsidP="0056273C">
            <w:pPr>
              <w:jc w:val="center"/>
              <w:rPr>
                <w:b/>
                <w:bCs/>
                <w:sz w:val="22"/>
                <w:szCs w:val="22"/>
              </w:rPr>
            </w:pPr>
            <w:r w:rsidRPr="00302FF6">
              <w:rPr>
                <w:b/>
                <w:bCs/>
                <w:sz w:val="22"/>
                <w:szCs w:val="22"/>
              </w:rPr>
              <w:t>CO5</w:t>
            </w:r>
          </w:p>
        </w:tc>
        <w:tc>
          <w:tcPr>
            <w:tcW w:w="709" w:type="dxa"/>
          </w:tcPr>
          <w:p w14:paraId="20C7ACEF" w14:textId="77777777" w:rsidR="0056273C" w:rsidRPr="0051318C" w:rsidRDefault="0056273C" w:rsidP="0056273C">
            <w:pPr>
              <w:jc w:val="center"/>
              <w:rPr>
                <w:sz w:val="22"/>
                <w:szCs w:val="22"/>
              </w:rPr>
            </w:pPr>
            <w:r>
              <w:rPr>
                <w:sz w:val="22"/>
                <w:szCs w:val="22"/>
              </w:rPr>
              <w:t>1</w:t>
            </w:r>
          </w:p>
        </w:tc>
        <w:tc>
          <w:tcPr>
            <w:tcW w:w="708" w:type="dxa"/>
          </w:tcPr>
          <w:p w14:paraId="2742114F" w14:textId="77777777" w:rsidR="0056273C" w:rsidRPr="0051318C" w:rsidRDefault="0056273C" w:rsidP="0056273C">
            <w:pPr>
              <w:jc w:val="center"/>
              <w:rPr>
                <w:sz w:val="22"/>
                <w:szCs w:val="22"/>
              </w:rPr>
            </w:pPr>
            <w:r>
              <w:rPr>
                <w:sz w:val="22"/>
                <w:szCs w:val="22"/>
              </w:rPr>
              <w:t>5</w:t>
            </w:r>
          </w:p>
        </w:tc>
        <w:tc>
          <w:tcPr>
            <w:tcW w:w="709" w:type="dxa"/>
          </w:tcPr>
          <w:p w14:paraId="2C9EDE4A" w14:textId="77777777" w:rsidR="0056273C" w:rsidRPr="0051318C" w:rsidRDefault="0056273C" w:rsidP="0056273C">
            <w:pPr>
              <w:jc w:val="center"/>
              <w:rPr>
                <w:sz w:val="22"/>
                <w:szCs w:val="22"/>
              </w:rPr>
            </w:pPr>
            <w:r>
              <w:rPr>
                <w:sz w:val="22"/>
                <w:szCs w:val="22"/>
              </w:rPr>
              <w:t>-</w:t>
            </w:r>
          </w:p>
        </w:tc>
        <w:tc>
          <w:tcPr>
            <w:tcW w:w="709" w:type="dxa"/>
          </w:tcPr>
          <w:p w14:paraId="65C28782" w14:textId="77777777" w:rsidR="0056273C" w:rsidRPr="0051318C" w:rsidRDefault="0056273C" w:rsidP="0056273C">
            <w:pPr>
              <w:jc w:val="center"/>
              <w:rPr>
                <w:sz w:val="22"/>
                <w:szCs w:val="22"/>
              </w:rPr>
            </w:pPr>
            <w:r>
              <w:rPr>
                <w:sz w:val="22"/>
                <w:szCs w:val="22"/>
              </w:rPr>
              <w:t>-</w:t>
            </w:r>
          </w:p>
        </w:tc>
        <w:tc>
          <w:tcPr>
            <w:tcW w:w="709" w:type="dxa"/>
          </w:tcPr>
          <w:p w14:paraId="72D58321" w14:textId="77777777" w:rsidR="0056273C" w:rsidRPr="0051318C" w:rsidRDefault="0056273C" w:rsidP="0056273C">
            <w:pPr>
              <w:jc w:val="center"/>
              <w:rPr>
                <w:sz w:val="22"/>
                <w:szCs w:val="22"/>
              </w:rPr>
            </w:pPr>
            <w:r>
              <w:rPr>
                <w:sz w:val="22"/>
                <w:szCs w:val="22"/>
              </w:rPr>
              <w:t>-</w:t>
            </w:r>
          </w:p>
        </w:tc>
        <w:tc>
          <w:tcPr>
            <w:tcW w:w="708" w:type="dxa"/>
          </w:tcPr>
          <w:p w14:paraId="04148154" w14:textId="77777777" w:rsidR="0056273C" w:rsidRPr="0051318C" w:rsidRDefault="0056273C" w:rsidP="0056273C">
            <w:pPr>
              <w:jc w:val="center"/>
              <w:rPr>
                <w:sz w:val="22"/>
                <w:szCs w:val="22"/>
              </w:rPr>
            </w:pPr>
            <w:r>
              <w:rPr>
                <w:sz w:val="22"/>
                <w:szCs w:val="22"/>
              </w:rPr>
              <w:t>-</w:t>
            </w:r>
          </w:p>
        </w:tc>
        <w:tc>
          <w:tcPr>
            <w:tcW w:w="993" w:type="dxa"/>
          </w:tcPr>
          <w:p w14:paraId="21B21C34" w14:textId="77777777" w:rsidR="0056273C" w:rsidRPr="0051318C" w:rsidRDefault="0056273C" w:rsidP="0056273C">
            <w:pPr>
              <w:jc w:val="center"/>
              <w:rPr>
                <w:sz w:val="22"/>
                <w:szCs w:val="22"/>
              </w:rPr>
            </w:pPr>
            <w:r>
              <w:rPr>
                <w:sz w:val="22"/>
                <w:szCs w:val="22"/>
              </w:rPr>
              <w:t>6</w:t>
            </w:r>
          </w:p>
        </w:tc>
      </w:tr>
      <w:tr w:rsidR="0056273C" w:rsidRPr="0051318C" w14:paraId="75A65221" w14:textId="77777777" w:rsidTr="0056273C">
        <w:trPr>
          <w:jc w:val="center"/>
        </w:trPr>
        <w:tc>
          <w:tcPr>
            <w:tcW w:w="1140" w:type="dxa"/>
          </w:tcPr>
          <w:p w14:paraId="5765200C" w14:textId="77777777" w:rsidR="0056273C" w:rsidRPr="00302FF6" w:rsidRDefault="0056273C" w:rsidP="0056273C">
            <w:pPr>
              <w:jc w:val="center"/>
              <w:rPr>
                <w:b/>
                <w:bCs/>
                <w:sz w:val="22"/>
                <w:szCs w:val="22"/>
              </w:rPr>
            </w:pPr>
            <w:r w:rsidRPr="00302FF6">
              <w:rPr>
                <w:b/>
                <w:bCs/>
                <w:sz w:val="22"/>
                <w:szCs w:val="22"/>
              </w:rPr>
              <w:t>CO6</w:t>
            </w:r>
          </w:p>
        </w:tc>
        <w:tc>
          <w:tcPr>
            <w:tcW w:w="709" w:type="dxa"/>
          </w:tcPr>
          <w:p w14:paraId="5D8B515C" w14:textId="77777777" w:rsidR="0056273C" w:rsidRPr="0051318C" w:rsidRDefault="0056273C" w:rsidP="0056273C">
            <w:pPr>
              <w:jc w:val="center"/>
              <w:rPr>
                <w:sz w:val="22"/>
                <w:szCs w:val="22"/>
              </w:rPr>
            </w:pPr>
            <w:r>
              <w:rPr>
                <w:sz w:val="22"/>
                <w:szCs w:val="22"/>
              </w:rPr>
              <w:t>-</w:t>
            </w:r>
          </w:p>
        </w:tc>
        <w:tc>
          <w:tcPr>
            <w:tcW w:w="708" w:type="dxa"/>
          </w:tcPr>
          <w:p w14:paraId="44BD30EE" w14:textId="77777777" w:rsidR="0056273C" w:rsidRPr="0051318C" w:rsidRDefault="0056273C" w:rsidP="0056273C">
            <w:pPr>
              <w:jc w:val="center"/>
              <w:rPr>
                <w:sz w:val="22"/>
                <w:szCs w:val="22"/>
              </w:rPr>
            </w:pPr>
            <w:r>
              <w:rPr>
                <w:sz w:val="22"/>
                <w:szCs w:val="22"/>
              </w:rPr>
              <w:t>1</w:t>
            </w:r>
          </w:p>
        </w:tc>
        <w:tc>
          <w:tcPr>
            <w:tcW w:w="709" w:type="dxa"/>
          </w:tcPr>
          <w:p w14:paraId="290AF3A1" w14:textId="77777777" w:rsidR="0056273C" w:rsidRPr="0051318C" w:rsidRDefault="0056273C" w:rsidP="0056273C">
            <w:pPr>
              <w:jc w:val="center"/>
              <w:rPr>
                <w:sz w:val="22"/>
                <w:szCs w:val="22"/>
              </w:rPr>
            </w:pPr>
            <w:r>
              <w:rPr>
                <w:sz w:val="22"/>
                <w:szCs w:val="22"/>
              </w:rPr>
              <w:t>-</w:t>
            </w:r>
          </w:p>
        </w:tc>
        <w:tc>
          <w:tcPr>
            <w:tcW w:w="709" w:type="dxa"/>
          </w:tcPr>
          <w:p w14:paraId="243120CF" w14:textId="77777777" w:rsidR="0056273C" w:rsidRPr="0051318C" w:rsidRDefault="0056273C" w:rsidP="0056273C">
            <w:pPr>
              <w:jc w:val="center"/>
              <w:rPr>
                <w:sz w:val="22"/>
                <w:szCs w:val="22"/>
              </w:rPr>
            </w:pPr>
            <w:r>
              <w:rPr>
                <w:sz w:val="22"/>
                <w:szCs w:val="22"/>
              </w:rPr>
              <w:t>-</w:t>
            </w:r>
          </w:p>
        </w:tc>
        <w:tc>
          <w:tcPr>
            <w:tcW w:w="709" w:type="dxa"/>
          </w:tcPr>
          <w:p w14:paraId="0BC47D52" w14:textId="77777777" w:rsidR="0056273C" w:rsidRPr="0051318C" w:rsidRDefault="0056273C" w:rsidP="0056273C">
            <w:pPr>
              <w:jc w:val="center"/>
              <w:rPr>
                <w:sz w:val="22"/>
                <w:szCs w:val="22"/>
              </w:rPr>
            </w:pPr>
            <w:r>
              <w:rPr>
                <w:sz w:val="22"/>
                <w:szCs w:val="22"/>
              </w:rPr>
              <w:t>-</w:t>
            </w:r>
          </w:p>
        </w:tc>
        <w:tc>
          <w:tcPr>
            <w:tcW w:w="708" w:type="dxa"/>
          </w:tcPr>
          <w:p w14:paraId="0C085748" w14:textId="77777777" w:rsidR="0056273C" w:rsidRPr="0051318C" w:rsidRDefault="0056273C" w:rsidP="0056273C">
            <w:pPr>
              <w:jc w:val="center"/>
              <w:rPr>
                <w:sz w:val="22"/>
                <w:szCs w:val="22"/>
              </w:rPr>
            </w:pPr>
            <w:r>
              <w:rPr>
                <w:sz w:val="22"/>
                <w:szCs w:val="22"/>
              </w:rPr>
              <w:t>-</w:t>
            </w:r>
          </w:p>
        </w:tc>
        <w:tc>
          <w:tcPr>
            <w:tcW w:w="993" w:type="dxa"/>
          </w:tcPr>
          <w:p w14:paraId="37092A3E" w14:textId="77777777" w:rsidR="0056273C" w:rsidRPr="0051318C" w:rsidRDefault="0056273C" w:rsidP="0056273C">
            <w:pPr>
              <w:jc w:val="center"/>
              <w:rPr>
                <w:sz w:val="22"/>
                <w:szCs w:val="22"/>
              </w:rPr>
            </w:pPr>
            <w:r>
              <w:rPr>
                <w:sz w:val="22"/>
                <w:szCs w:val="22"/>
              </w:rPr>
              <w:t>1</w:t>
            </w:r>
          </w:p>
        </w:tc>
      </w:tr>
      <w:tr w:rsidR="0056273C" w:rsidRPr="0051318C" w14:paraId="62904CAB" w14:textId="77777777" w:rsidTr="0056273C">
        <w:trPr>
          <w:jc w:val="center"/>
        </w:trPr>
        <w:tc>
          <w:tcPr>
            <w:tcW w:w="5392" w:type="dxa"/>
            <w:gridSpan w:val="7"/>
          </w:tcPr>
          <w:p w14:paraId="08A9B261" w14:textId="77777777" w:rsidR="0056273C" w:rsidRPr="0051318C" w:rsidRDefault="0056273C" w:rsidP="0056273C">
            <w:pPr>
              <w:rPr>
                <w:sz w:val="22"/>
                <w:szCs w:val="22"/>
              </w:rPr>
            </w:pPr>
          </w:p>
        </w:tc>
        <w:tc>
          <w:tcPr>
            <w:tcW w:w="993" w:type="dxa"/>
          </w:tcPr>
          <w:p w14:paraId="712CE669" w14:textId="77777777" w:rsidR="0056273C" w:rsidRPr="0051318C" w:rsidRDefault="0056273C" w:rsidP="0056273C">
            <w:pPr>
              <w:jc w:val="center"/>
              <w:rPr>
                <w:b/>
                <w:sz w:val="22"/>
                <w:szCs w:val="22"/>
              </w:rPr>
            </w:pPr>
            <w:r w:rsidRPr="0051318C">
              <w:rPr>
                <w:b/>
                <w:sz w:val="22"/>
                <w:szCs w:val="22"/>
              </w:rPr>
              <w:t>12</w:t>
            </w:r>
            <w:r>
              <w:rPr>
                <w:b/>
                <w:sz w:val="22"/>
                <w:szCs w:val="22"/>
              </w:rPr>
              <w:t>5</w:t>
            </w:r>
          </w:p>
        </w:tc>
      </w:tr>
    </w:tbl>
    <w:p w14:paraId="54DA2625" w14:textId="77777777" w:rsidR="0056273C" w:rsidRDefault="0056273C" w:rsidP="0056273C"/>
    <w:p w14:paraId="5CDC49CA" w14:textId="77777777" w:rsidR="00007272" w:rsidRDefault="0056273C" w:rsidP="0056273C">
      <w:pPr>
        <w:jc w:val="center"/>
        <w:rPr>
          <w:rFonts w:ascii="Arial" w:hAnsi="Arial" w:cs="Arial"/>
          <w:bCs/>
          <w:noProof/>
        </w:rPr>
      </w:pPr>
      <w:r>
        <w:rPr>
          <w:rFonts w:ascii="Arial" w:hAnsi="Arial" w:cs="Arial"/>
          <w:bCs/>
          <w:noProof/>
        </w:rPr>
        <w:t xml:space="preserve">                                    </w:t>
      </w:r>
    </w:p>
    <w:p w14:paraId="6250AF15" w14:textId="77777777" w:rsidR="00007272" w:rsidRDefault="00007272">
      <w:pPr>
        <w:spacing w:after="200" w:line="276" w:lineRule="auto"/>
        <w:rPr>
          <w:rFonts w:ascii="Arial" w:hAnsi="Arial" w:cs="Arial"/>
          <w:bCs/>
          <w:noProof/>
        </w:rPr>
      </w:pPr>
      <w:r>
        <w:rPr>
          <w:rFonts w:ascii="Arial" w:hAnsi="Arial" w:cs="Arial"/>
          <w:bCs/>
          <w:noProof/>
        </w:rPr>
        <w:br w:type="page"/>
      </w:r>
    </w:p>
    <w:p w14:paraId="267D39BD" w14:textId="0A07A4FA" w:rsidR="0056273C" w:rsidRDefault="0056273C" w:rsidP="0056273C">
      <w:pPr>
        <w:jc w:val="center"/>
        <w:rPr>
          <w:rFonts w:ascii="Arial" w:hAnsi="Arial" w:cs="Arial"/>
          <w:bCs/>
          <w:noProof/>
        </w:rPr>
      </w:pPr>
      <w:r>
        <w:rPr>
          <w:rFonts w:ascii="Arial" w:hAnsi="Arial" w:cs="Arial"/>
          <w:noProof/>
        </w:rPr>
        <w:lastRenderedPageBreak/>
        <w:drawing>
          <wp:inline distT="0" distB="0" distL="0" distR="0" wp14:anchorId="1FC76784" wp14:editId="3FDAED8C">
            <wp:extent cx="5734050" cy="838200"/>
            <wp:effectExtent l="0" t="0" r="0" b="0"/>
            <wp:docPr id="1961797226" name="Picture 19617972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1CC52E" w14:textId="77777777" w:rsidR="0056273C" w:rsidRDefault="0056273C" w:rsidP="0056273C">
      <w:pPr>
        <w:jc w:val="center"/>
        <w:rPr>
          <w:b/>
          <w:bCs/>
        </w:rPr>
      </w:pPr>
    </w:p>
    <w:p w14:paraId="43C52E0F" w14:textId="77777777" w:rsidR="0056273C" w:rsidRDefault="0056273C" w:rsidP="0056273C">
      <w:pPr>
        <w:jc w:val="center"/>
        <w:rPr>
          <w:b/>
          <w:bCs/>
        </w:rPr>
      </w:pPr>
      <w:r>
        <w:rPr>
          <w:b/>
          <w:bCs/>
        </w:rPr>
        <w:t>END SEMESTER EXAMINATION – NOV / DEC 2024</w:t>
      </w:r>
    </w:p>
    <w:p w14:paraId="7E84BFB3" w14:textId="77777777" w:rsidR="0056273C" w:rsidRDefault="0056273C" w:rsidP="0056273C">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56273C" w:rsidRPr="004D6EEB" w14:paraId="68587860" w14:textId="77777777" w:rsidTr="0056273C">
        <w:trPr>
          <w:trHeight w:val="397"/>
          <w:jc w:val="center"/>
        </w:trPr>
        <w:tc>
          <w:tcPr>
            <w:tcW w:w="1555" w:type="dxa"/>
            <w:vAlign w:val="center"/>
          </w:tcPr>
          <w:p w14:paraId="45BB3674" w14:textId="77777777" w:rsidR="0056273C" w:rsidRPr="004D6EEB" w:rsidRDefault="0056273C" w:rsidP="0056273C">
            <w:pPr>
              <w:pStyle w:val="Title"/>
              <w:jc w:val="left"/>
              <w:rPr>
                <w:b/>
                <w:sz w:val="22"/>
                <w:szCs w:val="22"/>
              </w:rPr>
            </w:pPr>
            <w:r w:rsidRPr="004D6EEB">
              <w:rPr>
                <w:b/>
                <w:sz w:val="22"/>
                <w:szCs w:val="22"/>
              </w:rPr>
              <w:t xml:space="preserve">Course Code      </w:t>
            </w:r>
          </w:p>
        </w:tc>
        <w:tc>
          <w:tcPr>
            <w:tcW w:w="6662" w:type="dxa"/>
            <w:vAlign w:val="center"/>
          </w:tcPr>
          <w:p w14:paraId="3A24E6DE" w14:textId="77777777" w:rsidR="0056273C" w:rsidRPr="004D6EEB" w:rsidRDefault="0056273C" w:rsidP="0056273C">
            <w:pPr>
              <w:pStyle w:val="Title"/>
              <w:jc w:val="left"/>
              <w:rPr>
                <w:b/>
                <w:sz w:val="22"/>
                <w:szCs w:val="22"/>
              </w:rPr>
            </w:pPr>
            <w:r w:rsidRPr="004D6EEB">
              <w:rPr>
                <w:b/>
                <w:sz w:val="22"/>
                <w:szCs w:val="22"/>
              </w:rPr>
              <w:t>21AG2352</w:t>
            </w:r>
          </w:p>
        </w:tc>
        <w:tc>
          <w:tcPr>
            <w:tcW w:w="1559" w:type="dxa"/>
            <w:vAlign w:val="center"/>
          </w:tcPr>
          <w:p w14:paraId="34B9AD9D" w14:textId="77777777" w:rsidR="0056273C" w:rsidRPr="004D6EEB" w:rsidRDefault="0056273C" w:rsidP="0056273C">
            <w:pPr>
              <w:pStyle w:val="Title"/>
              <w:ind w:left="-468" w:firstLine="468"/>
              <w:jc w:val="left"/>
              <w:rPr>
                <w:sz w:val="22"/>
                <w:szCs w:val="22"/>
              </w:rPr>
            </w:pPr>
            <w:r w:rsidRPr="004D6EEB">
              <w:rPr>
                <w:b/>
                <w:bCs/>
                <w:sz w:val="22"/>
                <w:szCs w:val="22"/>
              </w:rPr>
              <w:t xml:space="preserve">Duration       </w:t>
            </w:r>
          </w:p>
        </w:tc>
        <w:tc>
          <w:tcPr>
            <w:tcW w:w="709" w:type="dxa"/>
            <w:vAlign w:val="center"/>
          </w:tcPr>
          <w:p w14:paraId="52462724" w14:textId="77777777" w:rsidR="0056273C" w:rsidRPr="004D6EEB" w:rsidRDefault="0056273C" w:rsidP="0056273C">
            <w:pPr>
              <w:pStyle w:val="Title"/>
              <w:jc w:val="left"/>
              <w:rPr>
                <w:b/>
                <w:sz w:val="22"/>
                <w:szCs w:val="22"/>
              </w:rPr>
            </w:pPr>
            <w:r w:rsidRPr="004D6EEB">
              <w:rPr>
                <w:b/>
                <w:sz w:val="22"/>
                <w:szCs w:val="22"/>
              </w:rPr>
              <w:t>3hrs</w:t>
            </w:r>
          </w:p>
        </w:tc>
      </w:tr>
      <w:tr w:rsidR="0056273C" w:rsidRPr="004D6EEB" w14:paraId="22D10882" w14:textId="77777777" w:rsidTr="0056273C">
        <w:trPr>
          <w:trHeight w:val="397"/>
          <w:jc w:val="center"/>
        </w:trPr>
        <w:tc>
          <w:tcPr>
            <w:tcW w:w="1555" w:type="dxa"/>
            <w:vAlign w:val="center"/>
          </w:tcPr>
          <w:p w14:paraId="250EF516" w14:textId="77777777" w:rsidR="0056273C" w:rsidRPr="004D6EEB" w:rsidRDefault="0056273C" w:rsidP="0056273C">
            <w:pPr>
              <w:pStyle w:val="Title"/>
              <w:ind w:right="-160"/>
              <w:jc w:val="left"/>
              <w:rPr>
                <w:b/>
                <w:sz w:val="22"/>
                <w:szCs w:val="22"/>
              </w:rPr>
            </w:pPr>
            <w:r w:rsidRPr="004D6EEB">
              <w:rPr>
                <w:b/>
                <w:sz w:val="22"/>
                <w:szCs w:val="22"/>
              </w:rPr>
              <w:t xml:space="preserve">Course Title     </w:t>
            </w:r>
          </w:p>
        </w:tc>
        <w:tc>
          <w:tcPr>
            <w:tcW w:w="6662" w:type="dxa"/>
            <w:vAlign w:val="center"/>
          </w:tcPr>
          <w:p w14:paraId="49DD0A49" w14:textId="77777777" w:rsidR="0056273C" w:rsidRPr="004D6EEB" w:rsidRDefault="0056273C" w:rsidP="0056273C">
            <w:pPr>
              <w:pStyle w:val="Title"/>
              <w:jc w:val="left"/>
              <w:rPr>
                <w:b/>
                <w:sz w:val="22"/>
                <w:szCs w:val="22"/>
              </w:rPr>
            </w:pPr>
            <w:r w:rsidRPr="004D6EEB">
              <w:rPr>
                <w:b/>
                <w:bCs/>
                <w:sz w:val="22"/>
                <w:szCs w:val="22"/>
              </w:rPr>
              <w:t>DISEASES OF FIELD AND HORTICULTURAL CROPS AND THEIR MANAGEMENT - I</w:t>
            </w:r>
          </w:p>
        </w:tc>
        <w:tc>
          <w:tcPr>
            <w:tcW w:w="1559" w:type="dxa"/>
            <w:vAlign w:val="center"/>
          </w:tcPr>
          <w:p w14:paraId="3FE05C53" w14:textId="77777777" w:rsidR="0056273C" w:rsidRPr="004D6EEB" w:rsidRDefault="0056273C" w:rsidP="0056273C">
            <w:pPr>
              <w:pStyle w:val="Title"/>
              <w:jc w:val="left"/>
              <w:rPr>
                <w:b/>
                <w:bCs/>
                <w:sz w:val="22"/>
                <w:szCs w:val="22"/>
              </w:rPr>
            </w:pPr>
            <w:r w:rsidRPr="004D6EEB">
              <w:rPr>
                <w:b/>
                <w:bCs/>
                <w:sz w:val="22"/>
                <w:szCs w:val="22"/>
              </w:rPr>
              <w:t xml:space="preserve">Max. Marks </w:t>
            </w:r>
          </w:p>
        </w:tc>
        <w:tc>
          <w:tcPr>
            <w:tcW w:w="709" w:type="dxa"/>
            <w:vAlign w:val="center"/>
          </w:tcPr>
          <w:p w14:paraId="1D42B2C6" w14:textId="77777777" w:rsidR="0056273C" w:rsidRPr="004D6EEB" w:rsidRDefault="0056273C" w:rsidP="0056273C">
            <w:pPr>
              <w:pStyle w:val="Title"/>
              <w:jc w:val="left"/>
              <w:rPr>
                <w:b/>
                <w:sz w:val="22"/>
                <w:szCs w:val="22"/>
              </w:rPr>
            </w:pPr>
            <w:r w:rsidRPr="004D6EEB">
              <w:rPr>
                <w:b/>
                <w:sz w:val="22"/>
                <w:szCs w:val="22"/>
              </w:rPr>
              <w:t>100</w:t>
            </w:r>
          </w:p>
        </w:tc>
      </w:tr>
    </w:tbl>
    <w:p w14:paraId="48402E01" w14:textId="77777777" w:rsidR="0056273C"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56273C" w:rsidRPr="00694086" w14:paraId="0E46AF9B" w14:textId="77777777" w:rsidTr="0056273C">
        <w:trPr>
          <w:trHeight w:val="552"/>
        </w:trPr>
        <w:tc>
          <w:tcPr>
            <w:tcW w:w="272" w:type="pct"/>
          </w:tcPr>
          <w:p w14:paraId="6131C0D7" w14:textId="77777777" w:rsidR="0056273C" w:rsidRPr="00694086" w:rsidRDefault="0056273C" w:rsidP="0056273C">
            <w:pPr>
              <w:jc w:val="center"/>
              <w:rPr>
                <w:b/>
              </w:rPr>
            </w:pPr>
            <w:r w:rsidRPr="00694086">
              <w:rPr>
                <w:b/>
              </w:rPr>
              <w:t>Q. No.</w:t>
            </w:r>
          </w:p>
        </w:tc>
        <w:tc>
          <w:tcPr>
            <w:tcW w:w="3894" w:type="pct"/>
            <w:gridSpan w:val="2"/>
            <w:vAlign w:val="center"/>
          </w:tcPr>
          <w:p w14:paraId="4CBFE833" w14:textId="77777777" w:rsidR="0056273C" w:rsidRPr="00694086" w:rsidRDefault="0056273C" w:rsidP="0056273C">
            <w:pPr>
              <w:jc w:val="center"/>
              <w:rPr>
                <w:b/>
              </w:rPr>
            </w:pPr>
            <w:r w:rsidRPr="00694086">
              <w:rPr>
                <w:b/>
              </w:rPr>
              <w:t>Questions</w:t>
            </w:r>
          </w:p>
        </w:tc>
        <w:tc>
          <w:tcPr>
            <w:tcW w:w="319" w:type="pct"/>
            <w:vAlign w:val="center"/>
          </w:tcPr>
          <w:p w14:paraId="793BBC2C" w14:textId="77777777" w:rsidR="0056273C" w:rsidRPr="00694086" w:rsidRDefault="0056273C" w:rsidP="0056273C">
            <w:pPr>
              <w:jc w:val="center"/>
              <w:rPr>
                <w:b/>
              </w:rPr>
            </w:pPr>
            <w:r w:rsidRPr="00694086">
              <w:rPr>
                <w:b/>
              </w:rPr>
              <w:t>CO</w:t>
            </w:r>
          </w:p>
        </w:tc>
        <w:tc>
          <w:tcPr>
            <w:tcW w:w="259" w:type="pct"/>
            <w:vAlign w:val="center"/>
          </w:tcPr>
          <w:p w14:paraId="03AEE76A" w14:textId="77777777" w:rsidR="0056273C" w:rsidRPr="00694086" w:rsidRDefault="0056273C" w:rsidP="0056273C">
            <w:pPr>
              <w:jc w:val="center"/>
              <w:rPr>
                <w:b/>
              </w:rPr>
            </w:pPr>
            <w:r w:rsidRPr="00694086">
              <w:rPr>
                <w:b/>
              </w:rPr>
              <w:t>BL</w:t>
            </w:r>
          </w:p>
        </w:tc>
        <w:tc>
          <w:tcPr>
            <w:tcW w:w="256" w:type="pct"/>
            <w:vAlign w:val="center"/>
          </w:tcPr>
          <w:p w14:paraId="67F071B2" w14:textId="77777777" w:rsidR="0056273C" w:rsidRPr="00694086" w:rsidRDefault="0056273C" w:rsidP="0056273C">
            <w:pPr>
              <w:jc w:val="center"/>
              <w:rPr>
                <w:b/>
              </w:rPr>
            </w:pPr>
            <w:r w:rsidRPr="00694086">
              <w:rPr>
                <w:b/>
              </w:rPr>
              <w:t>M</w:t>
            </w:r>
          </w:p>
        </w:tc>
      </w:tr>
      <w:tr w:rsidR="0056273C" w:rsidRPr="00694086" w14:paraId="4188B728" w14:textId="77777777" w:rsidTr="0056273C">
        <w:trPr>
          <w:trHeight w:val="351"/>
        </w:trPr>
        <w:tc>
          <w:tcPr>
            <w:tcW w:w="5000" w:type="pct"/>
            <w:gridSpan w:val="6"/>
          </w:tcPr>
          <w:p w14:paraId="48CB7D0A" w14:textId="77777777" w:rsidR="0056273C" w:rsidRPr="00694086" w:rsidRDefault="0056273C" w:rsidP="0056273C">
            <w:pPr>
              <w:jc w:val="center"/>
              <w:rPr>
                <w:b/>
                <w:u w:val="single"/>
              </w:rPr>
            </w:pPr>
            <w:r w:rsidRPr="00694086">
              <w:rPr>
                <w:b/>
                <w:u w:val="single"/>
              </w:rPr>
              <w:t>PART – A (20 X 1 = 20 MARKS)</w:t>
            </w:r>
          </w:p>
        </w:tc>
      </w:tr>
      <w:tr w:rsidR="0056273C" w:rsidRPr="00694086" w14:paraId="6D689F0C" w14:textId="77777777" w:rsidTr="0056273C">
        <w:trPr>
          <w:trHeight w:val="283"/>
        </w:trPr>
        <w:tc>
          <w:tcPr>
            <w:tcW w:w="272" w:type="pct"/>
          </w:tcPr>
          <w:p w14:paraId="34E76128" w14:textId="77777777" w:rsidR="0056273C" w:rsidRPr="00694086" w:rsidRDefault="0056273C" w:rsidP="0056273C">
            <w:pPr>
              <w:jc w:val="center"/>
            </w:pPr>
            <w:r w:rsidRPr="00694086">
              <w:t>1.</w:t>
            </w:r>
          </w:p>
        </w:tc>
        <w:tc>
          <w:tcPr>
            <w:tcW w:w="3894" w:type="pct"/>
            <w:gridSpan w:val="2"/>
          </w:tcPr>
          <w:p w14:paraId="2B871D64" w14:textId="77777777" w:rsidR="0056273C" w:rsidRPr="006D7B78" w:rsidRDefault="0056273C" w:rsidP="0056273C">
            <w:pPr>
              <w:pStyle w:val="ListParagraph"/>
              <w:ind w:left="-23"/>
              <w:rPr>
                <w:color w:val="000000"/>
              </w:rPr>
            </w:pPr>
            <w:r w:rsidRPr="006D7B78">
              <w:rPr>
                <w:color w:val="000000"/>
              </w:rPr>
              <w:t>Which pathogen will produce ‘Kresek’ symptom on seedlings</w:t>
            </w:r>
          </w:p>
          <w:p w14:paraId="797F4158" w14:textId="77777777" w:rsidR="0056273C" w:rsidRPr="006D7B78" w:rsidRDefault="0056273C" w:rsidP="00AB795E">
            <w:pPr>
              <w:pStyle w:val="ListParagraph"/>
              <w:numPr>
                <w:ilvl w:val="0"/>
                <w:numId w:val="30"/>
              </w:numPr>
              <w:rPr>
                <w:color w:val="000000"/>
              </w:rPr>
            </w:pPr>
            <w:r w:rsidRPr="006D7B78">
              <w:rPr>
                <w:i/>
                <w:iCs/>
                <w:color w:val="000000"/>
              </w:rPr>
              <w:t xml:space="preserve">Xanthomonas oryzae. </w:t>
            </w:r>
            <w:proofErr w:type="gramStart"/>
            <w:r w:rsidRPr="006D7B78">
              <w:rPr>
                <w:i/>
                <w:iCs/>
                <w:color w:val="000000"/>
              </w:rPr>
              <w:t>pv</w:t>
            </w:r>
            <w:proofErr w:type="gramEnd"/>
            <w:r w:rsidRPr="006D7B78">
              <w:rPr>
                <w:i/>
                <w:iCs/>
                <w:color w:val="000000"/>
              </w:rPr>
              <w:t>. Oryzicola   b. Xanthomonas campestris</w:t>
            </w:r>
          </w:p>
          <w:p w14:paraId="21FAB9C4" w14:textId="77777777" w:rsidR="0056273C" w:rsidRPr="006D7B78" w:rsidRDefault="0056273C" w:rsidP="0056273C">
            <w:r w:rsidRPr="006D7B78">
              <w:rPr>
                <w:i/>
                <w:iCs/>
                <w:color w:val="000000"/>
              </w:rPr>
              <w:t xml:space="preserve">c. </w:t>
            </w:r>
            <w:proofErr w:type="gramStart"/>
            <w:r w:rsidRPr="006D7B78">
              <w:rPr>
                <w:i/>
                <w:iCs/>
                <w:color w:val="000000"/>
              </w:rPr>
              <w:t>Xanthomonas  oryzae</w:t>
            </w:r>
            <w:proofErr w:type="gramEnd"/>
            <w:r w:rsidRPr="006D7B78">
              <w:rPr>
                <w:i/>
                <w:iCs/>
                <w:color w:val="000000"/>
              </w:rPr>
              <w:t xml:space="preserve"> pv. Oryzae      d. Xanthomonas axonopodis pv. oryzae</w:t>
            </w:r>
          </w:p>
        </w:tc>
        <w:tc>
          <w:tcPr>
            <w:tcW w:w="319" w:type="pct"/>
          </w:tcPr>
          <w:p w14:paraId="2AB56427" w14:textId="77777777" w:rsidR="0056273C" w:rsidRPr="00694086" w:rsidRDefault="0056273C" w:rsidP="0056273C">
            <w:pPr>
              <w:jc w:val="center"/>
            </w:pPr>
            <w:r w:rsidRPr="00694086">
              <w:t>CO1</w:t>
            </w:r>
          </w:p>
        </w:tc>
        <w:tc>
          <w:tcPr>
            <w:tcW w:w="259" w:type="pct"/>
          </w:tcPr>
          <w:p w14:paraId="0BCFFEBE" w14:textId="77777777" w:rsidR="0056273C" w:rsidRPr="00694086" w:rsidRDefault="0056273C" w:rsidP="0056273C">
            <w:pPr>
              <w:jc w:val="center"/>
            </w:pPr>
            <w:r>
              <w:t>R</w:t>
            </w:r>
          </w:p>
        </w:tc>
        <w:tc>
          <w:tcPr>
            <w:tcW w:w="256" w:type="pct"/>
          </w:tcPr>
          <w:p w14:paraId="456C78F1" w14:textId="77777777" w:rsidR="0056273C" w:rsidRPr="00694086" w:rsidRDefault="0056273C" w:rsidP="0056273C">
            <w:pPr>
              <w:jc w:val="center"/>
            </w:pPr>
            <w:r w:rsidRPr="00694086">
              <w:t>1</w:t>
            </w:r>
          </w:p>
        </w:tc>
      </w:tr>
      <w:tr w:rsidR="0056273C" w:rsidRPr="00694086" w14:paraId="4A79AE37" w14:textId="77777777" w:rsidTr="0056273C">
        <w:trPr>
          <w:trHeight w:val="283"/>
        </w:trPr>
        <w:tc>
          <w:tcPr>
            <w:tcW w:w="272" w:type="pct"/>
          </w:tcPr>
          <w:p w14:paraId="61AA85F8" w14:textId="77777777" w:rsidR="0056273C" w:rsidRPr="00694086" w:rsidRDefault="0056273C" w:rsidP="0056273C">
            <w:pPr>
              <w:jc w:val="center"/>
            </w:pPr>
            <w:r w:rsidRPr="00694086">
              <w:t>2.</w:t>
            </w:r>
          </w:p>
        </w:tc>
        <w:tc>
          <w:tcPr>
            <w:tcW w:w="3894" w:type="pct"/>
            <w:gridSpan w:val="2"/>
          </w:tcPr>
          <w:p w14:paraId="65E2699C" w14:textId="77777777" w:rsidR="0056273C" w:rsidRPr="006D7B78" w:rsidRDefault="0056273C" w:rsidP="0056273C">
            <w:r w:rsidRPr="006D7B78">
              <w:t>Ergot or sugary disease of sorghum is caused by----------</w:t>
            </w:r>
          </w:p>
          <w:p w14:paraId="39FA82CE" w14:textId="77777777" w:rsidR="0056273C" w:rsidRPr="006D7B78" w:rsidRDefault="0056273C" w:rsidP="0056273C">
            <w:pPr>
              <w:rPr>
                <w:i/>
                <w:iCs/>
              </w:rPr>
            </w:pPr>
            <w:r w:rsidRPr="006D7B78">
              <w:t xml:space="preserve">a. </w:t>
            </w:r>
            <w:r w:rsidRPr="006D7B78">
              <w:rPr>
                <w:i/>
                <w:iCs/>
              </w:rPr>
              <w:t xml:space="preserve">Peronosclerospora sorghi                         </w:t>
            </w:r>
            <w:r w:rsidRPr="006D7B78">
              <w:t>b</w:t>
            </w:r>
            <w:r w:rsidRPr="006D7B78">
              <w:rPr>
                <w:i/>
                <w:iCs/>
              </w:rPr>
              <w:t xml:space="preserve">. Cercospora sorghi    </w:t>
            </w:r>
          </w:p>
          <w:p w14:paraId="5A78D959" w14:textId="77777777" w:rsidR="0056273C" w:rsidRPr="006D7B78" w:rsidRDefault="0056273C" w:rsidP="0056273C">
            <w:r w:rsidRPr="006D7B78">
              <w:t>c</w:t>
            </w:r>
            <w:r w:rsidRPr="006D7B78">
              <w:rPr>
                <w:i/>
                <w:iCs/>
              </w:rPr>
              <w:t xml:space="preserve">. Tolyposporium ehrenbergii                      </w:t>
            </w:r>
            <w:r w:rsidRPr="006D7B78">
              <w:t>d.</w:t>
            </w:r>
            <w:r w:rsidRPr="006D7B78">
              <w:rPr>
                <w:i/>
                <w:iCs/>
              </w:rPr>
              <w:t xml:space="preserve"> Sphacelia sorghi</w:t>
            </w:r>
          </w:p>
        </w:tc>
        <w:tc>
          <w:tcPr>
            <w:tcW w:w="319" w:type="pct"/>
          </w:tcPr>
          <w:p w14:paraId="6937143B" w14:textId="77777777" w:rsidR="0056273C" w:rsidRPr="00694086" w:rsidRDefault="0056273C" w:rsidP="0056273C">
            <w:pPr>
              <w:jc w:val="center"/>
            </w:pPr>
            <w:r w:rsidRPr="00694086">
              <w:t>CO1</w:t>
            </w:r>
          </w:p>
        </w:tc>
        <w:tc>
          <w:tcPr>
            <w:tcW w:w="259" w:type="pct"/>
          </w:tcPr>
          <w:p w14:paraId="011000AA" w14:textId="77777777" w:rsidR="0056273C" w:rsidRPr="00694086" w:rsidRDefault="0056273C" w:rsidP="0056273C">
            <w:pPr>
              <w:jc w:val="center"/>
            </w:pPr>
            <w:r>
              <w:t>U</w:t>
            </w:r>
          </w:p>
        </w:tc>
        <w:tc>
          <w:tcPr>
            <w:tcW w:w="256" w:type="pct"/>
          </w:tcPr>
          <w:p w14:paraId="5DF63C71" w14:textId="77777777" w:rsidR="0056273C" w:rsidRPr="00694086" w:rsidRDefault="0056273C" w:rsidP="0056273C">
            <w:pPr>
              <w:jc w:val="center"/>
            </w:pPr>
            <w:r w:rsidRPr="00694086">
              <w:t>1</w:t>
            </w:r>
          </w:p>
        </w:tc>
      </w:tr>
      <w:tr w:rsidR="0056273C" w:rsidRPr="00694086" w14:paraId="0BA94339" w14:textId="77777777" w:rsidTr="0056273C">
        <w:trPr>
          <w:trHeight w:val="283"/>
        </w:trPr>
        <w:tc>
          <w:tcPr>
            <w:tcW w:w="272" w:type="pct"/>
          </w:tcPr>
          <w:p w14:paraId="391D6041" w14:textId="77777777" w:rsidR="0056273C" w:rsidRPr="00694086" w:rsidRDefault="0056273C" w:rsidP="0056273C">
            <w:pPr>
              <w:jc w:val="center"/>
            </w:pPr>
            <w:r w:rsidRPr="00694086">
              <w:t>3.</w:t>
            </w:r>
          </w:p>
        </w:tc>
        <w:tc>
          <w:tcPr>
            <w:tcW w:w="3894" w:type="pct"/>
            <w:gridSpan w:val="2"/>
          </w:tcPr>
          <w:p w14:paraId="37026326" w14:textId="77777777" w:rsidR="0056273C" w:rsidRPr="006D7B78" w:rsidRDefault="0056273C" w:rsidP="0056273C">
            <w:pPr>
              <w:jc w:val="both"/>
            </w:pPr>
            <w:r w:rsidRPr="006D7B78">
              <w:t>The male inflorescence tassel are converted into small to large leaves like structure is the characteristics symptom of ---------- disease in maize</w:t>
            </w:r>
          </w:p>
        </w:tc>
        <w:tc>
          <w:tcPr>
            <w:tcW w:w="319" w:type="pct"/>
          </w:tcPr>
          <w:p w14:paraId="71A271DB" w14:textId="77777777" w:rsidR="0056273C" w:rsidRPr="00694086" w:rsidRDefault="0056273C" w:rsidP="0056273C">
            <w:pPr>
              <w:jc w:val="center"/>
            </w:pPr>
            <w:r w:rsidRPr="00694086">
              <w:t>CO1</w:t>
            </w:r>
          </w:p>
        </w:tc>
        <w:tc>
          <w:tcPr>
            <w:tcW w:w="259" w:type="pct"/>
          </w:tcPr>
          <w:p w14:paraId="7FF6E294" w14:textId="77777777" w:rsidR="0056273C" w:rsidRPr="00694086" w:rsidRDefault="0056273C" w:rsidP="0056273C">
            <w:pPr>
              <w:jc w:val="center"/>
            </w:pPr>
            <w:r>
              <w:t>R</w:t>
            </w:r>
          </w:p>
        </w:tc>
        <w:tc>
          <w:tcPr>
            <w:tcW w:w="256" w:type="pct"/>
          </w:tcPr>
          <w:p w14:paraId="3D5F4A11" w14:textId="77777777" w:rsidR="0056273C" w:rsidRPr="00694086" w:rsidRDefault="0056273C" w:rsidP="0056273C">
            <w:pPr>
              <w:jc w:val="center"/>
            </w:pPr>
            <w:r w:rsidRPr="00694086">
              <w:t>1</w:t>
            </w:r>
          </w:p>
        </w:tc>
      </w:tr>
      <w:tr w:rsidR="0056273C" w:rsidRPr="00694086" w14:paraId="3D1BA8AD" w14:textId="77777777" w:rsidTr="0056273C">
        <w:trPr>
          <w:trHeight w:val="283"/>
        </w:trPr>
        <w:tc>
          <w:tcPr>
            <w:tcW w:w="272" w:type="pct"/>
          </w:tcPr>
          <w:p w14:paraId="77849B66" w14:textId="77777777" w:rsidR="0056273C" w:rsidRPr="00694086" w:rsidRDefault="0056273C" w:rsidP="0056273C">
            <w:pPr>
              <w:jc w:val="center"/>
            </w:pPr>
            <w:r w:rsidRPr="00694086">
              <w:t>4.</w:t>
            </w:r>
          </w:p>
        </w:tc>
        <w:tc>
          <w:tcPr>
            <w:tcW w:w="3894" w:type="pct"/>
            <w:gridSpan w:val="2"/>
          </w:tcPr>
          <w:p w14:paraId="354A9303" w14:textId="77777777" w:rsidR="0056273C" w:rsidRPr="006D7B78" w:rsidRDefault="0056273C" w:rsidP="0056273C">
            <w:pPr>
              <w:pStyle w:val="ListParagraph"/>
              <w:ind w:left="-23"/>
              <w:rPr>
                <w:color w:val="000000"/>
              </w:rPr>
            </w:pPr>
            <w:r w:rsidRPr="006D7B78">
              <w:rPr>
                <w:color w:val="000000"/>
              </w:rPr>
              <w:t>Groundnut rust disease is caused by--------</w:t>
            </w:r>
          </w:p>
          <w:p w14:paraId="08F6B6C8" w14:textId="77777777" w:rsidR="0056273C" w:rsidRPr="006D7B78" w:rsidRDefault="0056273C" w:rsidP="0056273C">
            <w:pPr>
              <w:pStyle w:val="ListParagraph"/>
              <w:ind w:left="-23"/>
              <w:rPr>
                <w:i/>
                <w:color w:val="000000"/>
              </w:rPr>
            </w:pPr>
            <w:r w:rsidRPr="006D7B78">
              <w:rPr>
                <w:color w:val="000000"/>
              </w:rPr>
              <w:t xml:space="preserve">a. </w:t>
            </w:r>
            <w:r w:rsidRPr="006D7B78">
              <w:rPr>
                <w:i/>
                <w:color w:val="000000"/>
              </w:rPr>
              <w:t xml:space="preserve">Cercospora personata                        </w:t>
            </w:r>
            <w:r w:rsidRPr="006D7B78">
              <w:rPr>
                <w:iCs/>
                <w:color w:val="000000"/>
              </w:rPr>
              <w:t>b</w:t>
            </w:r>
            <w:r w:rsidRPr="006D7B78">
              <w:rPr>
                <w:i/>
                <w:color w:val="000000"/>
              </w:rPr>
              <w:t>. Cercospora arachidicola</w:t>
            </w:r>
          </w:p>
          <w:p w14:paraId="7BCEBE37" w14:textId="77777777" w:rsidR="0056273C" w:rsidRPr="006D7B78" w:rsidRDefault="0056273C" w:rsidP="0056273C">
            <w:r w:rsidRPr="006D7B78">
              <w:rPr>
                <w:i/>
                <w:color w:val="000000"/>
              </w:rPr>
              <w:t xml:space="preserve">c. </w:t>
            </w:r>
            <w:r w:rsidRPr="006D7B78">
              <w:rPr>
                <w:rStyle w:val="Emphasis"/>
              </w:rPr>
              <w:t>Puccinia arachidis</w:t>
            </w:r>
            <w:r w:rsidRPr="006D7B78">
              <w:rPr>
                <w:iCs/>
                <w:color w:val="000000"/>
              </w:rPr>
              <w:t xml:space="preserve">                            d</w:t>
            </w:r>
            <w:r w:rsidRPr="006D7B78">
              <w:rPr>
                <w:iCs/>
              </w:rPr>
              <w:t>.</w:t>
            </w:r>
            <w:r w:rsidRPr="006D7B78">
              <w:rPr>
                <w:color w:val="000000"/>
              </w:rPr>
              <w:t xml:space="preserve"> </w:t>
            </w:r>
            <w:r w:rsidRPr="006D7B78">
              <w:rPr>
                <w:rStyle w:val="Emphasis"/>
              </w:rPr>
              <w:t>Sclerotium rolfsii</w:t>
            </w:r>
          </w:p>
        </w:tc>
        <w:tc>
          <w:tcPr>
            <w:tcW w:w="319" w:type="pct"/>
          </w:tcPr>
          <w:p w14:paraId="45644096" w14:textId="77777777" w:rsidR="0056273C" w:rsidRPr="00694086" w:rsidRDefault="0056273C" w:rsidP="0056273C">
            <w:pPr>
              <w:jc w:val="center"/>
            </w:pPr>
            <w:r w:rsidRPr="00694086">
              <w:t>CO2</w:t>
            </w:r>
          </w:p>
        </w:tc>
        <w:tc>
          <w:tcPr>
            <w:tcW w:w="259" w:type="pct"/>
          </w:tcPr>
          <w:p w14:paraId="320E9708" w14:textId="77777777" w:rsidR="0056273C" w:rsidRPr="00694086" w:rsidRDefault="0056273C" w:rsidP="0056273C">
            <w:pPr>
              <w:jc w:val="center"/>
            </w:pPr>
            <w:r>
              <w:t>U</w:t>
            </w:r>
          </w:p>
        </w:tc>
        <w:tc>
          <w:tcPr>
            <w:tcW w:w="256" w:type="pct"/>
          </w:tcPr>
          <w:p w14:paraId="74C4CDE4" w14:textId="77777777" w:rsidR="0056273C" w:rsidRPr="00694086" w:rsidRDefault="0056273C" w:rsidP="0056273C">
            <w:pPr>
              <w:jc w:val="center"/>
            </w:pPr>
            <w:r w:rsidRPr="00694086">
              <w:t>1</w:t>
            </w:r>
          </w:p>
        </w:tc>
      </w:tr>
      <w:tr w:rsidR="0056273C" w:rsidRPr="00694086" w14:paraId="36AAA346" w14:textId="77777777" w:rsidTr="0056273C">
        <w:trPr>
          <w:trHeight w:val="283"/>
        </w:trPr>
        <w:tc>
          <w:tcPr>
            <w:tcW w:w="272" w:type="pct"/>
          </w:tcPr>
          <w:p w14:paraId="6922D0A2" w14:textId="77777777" w:rsidR="0056273C" w:rsidRPr="00694086" w:rsidRDefault="0056273C" w:rsidP="0056273C">
            <w:pPr>
              <w:jc w:val="center"/>
            </w:pPr>
            <w:r w:rsidRPr="00694086">
              <w:t>5.</w:t>
            </w:r>
          </w:p>
        </w:tc>
        <w:tc>
          <w:tcPr>
            <w:tcW w:w="3894" w:type="pct"/>
            <w:gridSpan w:val="2"/>
          </w:tcPr>
          <w:p w14:paraId="77AAC43E" w14:textId="77777777" w:rsidR="0056273C" w:rsidRPr="006D7B78" w:rsidRDefault="0056273C" w:rsidP="0056273C">
            <w:pPr>
              <w:pStyle w:val="ListParagraph"/>
              <w:ind w:left="-23"/>
              <w:rPr>
                <w:color w:val="000000"/>
              </w:rPr>
            </w:pPr>
            <w:r w:rsidRPr="006D7B78">
              <w:rPr>
                <w:color w:val="000000"/>
              </w:rPr>
              <w:t>Pigeon pea sterility mosaic disease is transmitted through?</w:t>
            </w:r>
          </w:p>
        </w:tc>
        <w:tc>
          <w:tcPr>
            <w:tcW w:w="319" w:type="pct"/>
          </w:tcPr>
          <w:p w14:paraId="6D378637" w14:textId="77777777" w:rsidR="0056273C" w:rsidRPr="00694086" w:rsidRDefault="0056273C" w:rsidP="0056273C">
            <w:pPr>
              <w:jc w:val="center"/>
            </w:pPr>
            <w:r w:rsidRPr="00694086">
              <w:t>CO2</w:t>
            </w:r>
          </w:p>
        </w:tc>
        <w:tc>
          <w:tcPr>
            <w:tcW w:w="259" w:type="pct"/>
          </w:tcPr>
          <w:p w14:paraId="0624EA63" w14:textId="77777777" w:rsidR="0056273C" w:rsidRPr="00694086" w:rsidRDefault="0056273C" w:rsidP="0056273C">
            <w:pPr>
              <w:jc w:val="center"/>
            </w:pPr>
            <w:r>
              <w:t>A</w:t>
            </w:r>
          </w:p>
        </w:tc>
        <w:tc>
          <w:tcPr>
            <w:tcW w:w="256" w:type="pct"/>
          </w:tcPr>
          <w:p w14:paraId="51409BED" w14:textId="77777777" w:rsidR="0056273C" w:rsidRPr="00694086" w:rsidRDefault="0056273C" w:rsidP="0056273C">
            <w:pPr>
              <w:jc w:val="center"/>
            </w:pPr>
            <w:r w:rsidRPr="00694086">
              <w:t>1</w:t>
            </w:r>
          </w:p>
        </w:tc>
      </w:tr>
      <w:tr w:rsidR="0056273C" w:rsidRPr="00694086" w14:paraId="16684A04" w14:textId="77777777" w:rsidTr="0056273C">
        <w:trPr>
          <w:trHeight w:val="283"/>
        </w:trPr>
        <w:tc>
          <w:tcPr>
            <w:tcW w:w="272" w:type="pct"/>
          </w:tcPr>
          <w:p w14:paraId="4B46758B" w14:textId="77777777" w:rsidR="0056273C" w:rsidRPr="00694086" w:rsidRDefault="0056273C" w:rsidP="0056273C">
            <w:pPr>
              <w:jc w:val="center"/>
            </w:pPr>
            <w:r w:rsidRPr="00694086">
              <w:t>6.</w:t>
            </w:r>
          </w:p>
        </w:tc>
        <w:tc>
          <w:tcPr>
            <w:tcW w:w="3894" w:type="pct"/>
            <w:gridSpan w:val="2"/>
          </w:tcPr>
          <w:p w14:paraId="6918296A" w14:textId="77777777" w:rsidR="0056273C" w:rsidRPr="006D7B78" w:rsidRDefault="0056273C" w:rsidP="0056273C">
            <w:r w:rsidRPr="006D7B78">
              <w:t>Soybean mosaic virus is transmitted by-------</w:t>
            </w:r>
          </w:p>
          <w:p w14:paraId="5EF9B221" w14:textId="77777777" w:rsidR="0056273C" w:rsidRPr="006D7B78" w:rsidRDefault="0056273C" w:rsidP="0056273C">
            <w:r w:rsidRPr="006D7B78">
              <w:t>a. Mite             b. Leaf hopper                      c. Thrips              d. Aphid</w:t>
            </w:r>
          </w:p>
        </w:tc>
        <w:tc>
          <w:tcPr>
            <w:tcW w:w="319" w:type="pct"/>
          </w:tcPr>
          <w:p w14:paraId="2C338809" w14:textId="77777777" w:rsidR="0056273C" w:rsidRPr="00694086" w:rsidRDefault="0056273C" w:rsidP="0056273C">
            <w:pPr>
              <w:jc w:val="center"/>
            </w:pPr>
            <w:r w:rsidRPr="00694086">
              <w:t>CO2</w:t>
            </w:r>
          </w:p>
        </w:tc>
        <w:tc>
          <w:tcPr>
            <w:tcW w:w="259" w:type="pct"/>
          </w:tcPr>
          <w:p w14:paraId="4FF69843" w14:textId="77777777" w:rsidR="0056273C" w:rsidRPr="00694086" w:rsidRDefault="0056273C" w:rsidP="0056273C">
            <w:pPr>
              <w:jc w:val="center"/>
            </w:pPr>
            <w:r>
              <w:t>A</w:t>
            </w:r>
          </w:p>
        </w:tc>
        <w:tc>
          <w:tcPr>
            <w:tcW w:w="256" w:type="pct"/>
          </w:tcPr>
          <w:p w14:paraId="423C17C2" w14:textId="77777777" w:rsidR="0056273C" w:rsidRPr="00694086" w:rsidRDefault="0056273C" w:rsidP="0056273C">
            <w:pPr>
              <w:jc w:val="center"/>
            </w:pPr>
            <w:r w:rsidRPr="00694086">
              <w:t>1</w:t>
            </w:r>
          </w:p>
        </w:tc>
      </w:tr>
      <w:tr w:rsidR="0056273C" w:rsidRPr="00694086" w14:paraId="65921B04" w14:textId="77777777" w:rsidTr="0056273C">
        <w:trPr>
          <w:trHeight w:val="283"/>
        </w:trPr>
        <w:tc>
          <w:tcPr>
            <w:tcW w:w="272" w:type="pct"/>
          </w:tcPr>
          <w:p w14:paraId="39EC3B71" w14:textId="77777777" w:rsidR="0056273C" w:rsidRPr="00694086" w:rsidRDefault="0056273C" w:rsidP="0056273C">
            <w:pPr>
              <w:jc w:val="center"/>
            </w:pPr>
            <w:r w:rsidRPr="00694086">
              <w:t>7.</w:t>
            </w:r>
          </w:p>
        </w:tc>
        <w:tc>
          <w:tcPr>
            <w:tcW w:w="3894" w:type="pct"/>
            <w:gridSpan w:val="2"/>
          </w:tcPr>
          <w:p w14:paraId="36B13C89" w14:textId="77777777" w:rsidR="0056273C" w:rsidRPr="006D7B78" w:rsidRDefault="0056273C" w:rsidP="0056273C">
            <w:r w:rsidRPr="006D7B78">
              <w:rPr>
                <w:noProof/>
                <w:lang w:eastAsia="zh-TW"/>
              </w:rPr>
              <w:t xml:space="preserve">Ragi blast </w:t>
            </w:r>
            <w:r w:rsidRPr="006D7B78">
              <w:t>disease is caused by</w:t>
            </w:r>
          </w:p>
          <w:p w14:paraId="486C2F7B" w14:textId="77777777" w:rsidR="0056273C" w:rsidRPr="006D7B78" w:rsidRDefault="0056273C" w:rsidP="0056273C">
            <w:r w:rsidRPr="006D7B78">
              <w:t xml:space="preserve">a. </w:t>
            </w:r>
            <w:r w:rsidRPr="006D7B78">
              <w:rPr>
                <w:i/>
                <w:iCs/>
              </w:rPr>
              <w:t>Pyricularia grisea</w:t>
            </w:r>
            <w:r w:rsidRPr="006D7B78">
              <w:t xml:space="preserve">              b. </w:t>
            </w:r>
            <w:r w:rsidRPr="006D7B78">
              <w:rPr>
                <w:i/>
                <w:iCs/>
              </w:rPr>
              <w:t>Sclerotium Rolfsii</w:t>
            </w:r>
            <w:r w:rsidRPr="006D7B78">
              <w:t xml:space="preserve">     </w:t>
            </w:r>
          </w:p>
          <w:p w14:paraId="7966681B" w14:textId="77777777" w:rsidR="0056273C" w:rsidRPr="006D7B78" w:rsidRDefault="0056273C" w:rsidP="0056273C">
            <w:pPr>
              <w:rPr>
                <w:noProof/>
                <w:lang w:eastAsia="zh-TW"/>
              </w:rPr>
            </w:pPr>
            <w:r w:rsidRPr="006D7B78">
              <w:t xml:space="preserve">c. </w:t>
            </w:r>
            <w:r w:rsidRPr="006D7B78">
              <w:rPr>
                <w:i/>
                <w:iCs/>
              </w:rPr>
              <w:t>Melanopsichium eleusinis</w:t>
            </w:r>
            <w:r w:rsidRPr="006D7B78">
              <w:rPr>
                <w:rStyle w:val="Emphasis"/>
              </w:rPr>
              <w:t xml:space="preserve">   d. Xanthomonas campestris pv. eleusineae</w:t>
            </w:r>
          </w:p>
        </w:tc>
        <w:tc>
          <w:tcPr>
            <w:tcW w:w="319" w:type="pct"/>
          </w:tcPr>
          <w:p w14:paraId="68B4DF9F" w14:textId="77777777" w:rsidR="0056273C" w:rsidRPr="00694086" w:rsidRDefault="0056273C" w:rsidP="0056273C">
            <w:pPr>
              <w:jc w:val="center"/>
            </w:pPr>
            <w:r w:rsidRPr="00694086">
              <w:t>CO3</w:t>
            </w:r>
          </w:p>
        </w:tc>
        <w:tc>
          <w:tcPr>
            <w:tcW w:w="259" w:type="pct"/>
          </w:tcPr>
          <w:p w14:paraId="7DF3D4DD" w14:textId="77777777" w:rsidR="0056273C" w:rsidRPr="00694086" w:rsidRDefault="0056273C" w:rsidP="0056273C">
            <w:pPr>
              <w:jc w:val="center"/>
            </w:pPr>
            <w:r>
              <w:t>An</w:t>
            </w:r>
          </w:p>
        </w:tc>
        <w:tc>
          <w:tcPr>
            <w:tcW w:w="256" w:type="pct"/>
          </w:tcPr>
          <w:p w14:paraId="0E3A1707" w14:textId="77777777" w:rsidR="0056273C" w:rsidRPr="00694086" w:rsidRDefault="0056273C" w:rsidP="0056273C">
            <w:pPr>
              <w:jc w:val="center"/>
            </w:pPr>
            <w:r w:rsidRPr="00694086">
              <w:t>1</w:t>
            </w:r>
          </w:p>
        </w:tc>
      </w:tr>
      <w:tr w:rsidR="0056273C" w:rsidRPr="00694086" w14:paraId="52A79B9B" w14:textId="77777777" w:rsidTr="0056273C">
        <w:trPr>
          <w:trHeight w:val="283"/>
        </w:trPr>
        <w:tc>
          <w:tcPr>
            <w:tcW w:w="272" w:type="pct"/>
          </w:tcPr>
          <w:p w14:paraId="3123607D" w14:textId="77777777" w:rsidR="0056273C" w:rsidRPr="00694086" w:rsidRDefault="0056273C" w:rsidP="0056273C">
            <w:pPr>
              <w:jc w:val="center"/>
            </w:pPr>
            <w:r w:rsidRPr="00694086">
              <w:t>8.</w:t>
            </w:r>
          </w:p>
        </w:tc>
        <w:tc>
          <w:tcPr>
            <w:tcW w:w="3894" w:type="pct"/>
            <w:gridSpan w:val="2"/>
          </w:tcPr>
          <w:p w14:paraId="353974CD" w14:textId="77777777" w:rsidR="0056273C" w:rsidRPr="006D7B78" w:rsidRDefault="0056273C" w:rsidP="0056273C">
            <w:r w:rsidRPr="006D7B78">
              <w:t>Mungbean Yellow mosaic virus is transmitted by--------</w:t>
            </w:r>
          </w:p>
        </w:tc>
        <w:tc>
          <w:tcPr>
            <w:tcW w:w="319" w:type="pct"/>
          </w:tcPr>
          <w:p w14:paraId="7842AAB2" w14:textId="77777777" w:rsidR="0056273C" w:rsidRPr="00694086" w:rsidRDefault="0056273C" w:rsidP="0056273C">
            <w:pPr>
              <w:jc w:val="center"/>
            </w:pPr>
            <w:r w:rsidRPr="00694086">
              <w:t>CO3</w:t>
            </w:r>
          </w:p>
        </w:tc>
        <w:tc>
          <w:tcPr>
            <w:tcW w:w="259" w:type="pct"/>
          </w:tcPr>
          <w:p w14:paraId="309B60C8" w14:textId="77777777" w:rsidR="0056273C" w:rsidRPr="00694086" w:rsidRDefault="0056273C" w:rsidP="0056273C">
            <w:pPr>
              <w:jc w:val="center"/>
            </w:pPr>
            <w:r>
              <w:t>A</w:t>
            </w:r>
          </w:p>
        </w:tc>
        <w:tc>
          <w:tcPr>
            <w:tcW w:w="256" w:type="pct"/>
          </w:tcPr>
          <w:p w14:paraId="53DCA4B5" w14:textId="77777777" w:rsidR="0056273C" w:rsidRPr="00694086" w:rsidRDefault="0056273C" w:rsidP="0056273C">
            <w:pPr>
              <w:jc w:val="center"/>
            </w:pPr>
            <w:r w:rsidRPr="00694086">
              <w:t>1</w:t>
            </w:r>
          </w:p>
        </w:tc>
      </w:tr>
      <w:tr w:rsidR="0056273C" w:rsidRPr="00694086" w14:paraId="37CCB568" w14:textId="77777777" w:rsidTr="0056273C">
        <w:trPr>
          <w:trHeight w:val="283"/>
        </w:trPr>
        <w:tc>
          <w:tcPr>
            <w:tcW w:w="272" w:type="pct"/>
          </w:tcPr>
          <w:p w14:paraId="030959B6" w14:textId="77777777" w:rsidR="0056273C" w:rsidRPr="00694086" w:rsidRDefault="0056273C" w:rsidP="0056273C">
            <w:pPr>
              <w:jc w:val="center"/>
            </w:pPr>
            <w:r w:rsidRPr="00694086">
              <w:t>9.</w:t>
            </w:r>
          </w:p>
        </w:tc>
        <w:tc>
          <w:tcPr>
            <w:tcW w:w="3894" w:type="pct"/>
            <w:gridSpan w:val="2"/>
          </w:tcPr>
          <w:p w14:paraId="18C34AC6" w14:textId="77777777" w:rsidR="0056273C" w:rsidRPr="006D7B78" w:rsidRDefault="0056273C" w:rsidP="0056273C">
            <w:r w:rsidRPr="006D7B78">
              <w:t>White powdery patches appear on leaves and other green parts which later become dull colored is the characteristics symptoms------------- disease in green gram</w:t>
            </w:r>
          </w:p>
        </w:tc>
        <w:tc>
          <w:tcPr>
            <w:tcW w:w="319" w:type="pct"/>
          </w:tcPr>
          <w:p w14:paraId="1718557E" w14:textId="77777777" w:rsidR="0056273C" w:rsidRPr="00694086" w:rsidRDefault="0056273C" w:rsidP="0056273C">
            <w:pPr>
              <w:jc w:val="center"/>
            </w:pPr>
            <w:r w:rsidRPr="00694086">
              <w:t>CO3</w:t>
            </w:r>
          </w:p>
        </w:tc>
        <w:tc>
          <w:tcPr>
            <w:tcW w:w="259" w:type="pct"/>
          </w:tcPr>
          <w:p w14:paraId="1B9478CD" w14:textId="77777777" w:rsidR="0056273C" w:rsidRPr="00694086" w:rsidRDefault="0056273C" w:rsidP="0056273C">
            <w:pPr>
              <w:jc w:val="center"/>
            </w:pPr>
            <w:r>
              <w:t>R</w:t>
            </w:r>
          </w:p>
        </w:tc>
        <w:tc>
          <w:tcPr>
            <w:tcW w:w="256" w:type="pct"/>
          </w:tcPr>
          <w:p w14:paraId="29EB0287" w14:textId="77777777" w:rsidR="0056273C" w:rsidRPr="00694086" w:rsidRDefault="0056273C" w:rsidP="0056273C">
            <w:pPr>
              <w:jc w:val="center"/>
            </w:pPr>
            <w:r w:rsidRPr="00694086">
              <w:t>1</w:t>
            </w:r>
          </w:p>
        </w:tc>
      </w:tr>
      <w:tr w:rsidR="0056273C" w:rsidRPr="00694086" w14:paraId="13C33A18" w14:textId="77777777" w:rsidTr="0056273C">
        <w:trPr>
          <w:trHeight w:val="283"/>
        </w:trPr>
        <w:tc>
          <w:tcPr>
            <w:tcW w:w="272" w:type="pct"/>
          </w:tcPr>
          <w:p w14:paraId="435831BF" w14:textId="77777777" w:rsidR="0056273C" w:rsidRPr="00694086" w:rsidRDefault="0056273C" w:rsidP="0056273C">
            <w:pPr>
              <w:jc w:val="center"/>
            </w:pPr>
            <w:r w:rsidRPr="00694086">
              <w:t>10.</w:t>
            </w:r>
          </w:p>
        </w:tc>
        <w:tc>
          <w:tcPr>
            <w:tcW w:w="3894" w:type="pct"/>
            <w:gridSpan w:val="2"/>
          </w:tcPr>
          <w:p w14:paraId="2979337F" w14:textId="77777777" w:rsidR="0056273C" w:rsidRPr="006D7B78" w:rsidRDefault="0056273C" w:rsidP="0056273C">
            <w:pPr>
              <w:pStyle w:val="ListParagraph"/>
              <w:ind w:left="-23"/>
              <w:rPr>
                <w:rStyle w:val="Emphasis"/>
                <w:i w:val="0"/>
                <w:color w:val="000000"/>
                <w:shd w:val="clear" w:color="auto" w:fill="FFFFFF"/>
              </w:rPr>
            </w:pPr>
            <w:r w:rsidRPr="006D7B78">
              <w:rPr>
                <w:rStyle w:val="Emphasis"/>
                <w:color w:val="000000"/>
                <w:shd w:val="clear" w:color="auto" w:fill="FFFFFF"/>
              </w:rPr>
              <w:t>Phytophthora parasitica </w:t>
            </w:r>
            <w:r w:rsidRPr="006D7B78">
              <w:rPr>
                <w:rStyle w:val="Strong"/>
                <w:color w:val="000000"/>
                <w:shd w:val="clear" w:color="auto" w:fill="FFFFFF"/>
              </w:rPr>
              <w:t>var</w:t>
            </w:r>
            <w:r w:rsidRPr="006D7B78">
              <w:rPr>
                <w:rStyle w:val="Emphasis"/>
                <w:color w:val="000000"/>
                <w:shd w:val="clear" w:color="auto" w:fill="FFFFFF"/>
              </w:rPr>
              <w:t>. nicotianae causing diseases in tobacco</w:t>
            </w:r>
          </w:p>
          <w:p w14:paraId="29B95113" w14:textId="77777777" w:rsidR="0056273C" w:rsidRPr="006D7B78" w:rsidRDefault="0056273C" w:rsidP="0056273C">
            <w:r w:rsidRPr="006D7B78">
              <w:rPr>
                <w:rStyle w:val="Emphasis"/>
                <w:color w:val="000000"/>
                <w:shd w:val="clear" w:color="auto" w:fill="FFFFFF"/>
              </w:rPr>
              <w:t xml:space="preserve">a. </w:t>
            </w:r>
            <w:r w:rsidRPr="006D7B78">
              <w:rPr>
                <w:color w:val="000000"/>
              </w:rPr>
              <w:t xml:space="preserve">Black shank   b. Brown shank   c. </w:t>
            </w:r>
            <w:r w:rsidRPr="006D7B78">
              <w:rPr>
                <w:rStyle w:val="Strong"/>
                <w:color w:val="000000"/>
                <w:shd w:val="clear" w:color="auto" w:fill="FFFFFF"/>
              </w:rPr>
              <w:t xml:space="preserve">Frog Eye Leaf Spot     d. </w:t>
            </w:r>
            <w:r w:rsidRPr="006D7B78">
              <w:rPr>
                <w:color w:val="000000"/>
              </w:rPr>
              <w:t>Brown spot</w:t>
            </w:r>
          </w:p>
        </w:tc>
        <w:tc>
          <w:tcPr>
            <w:tcW w:w="319" w:type="pct"/>
          </w:tcPr>
          <w:p w14:paraId="456819BF" w14:textId="77777777" w:rsidR="0056273C" w:rsidRPr="00694086" w:rsidRDefault="0056273C" w:rsidP="0056273C">
            <w:pPr>
              <w:jc w:val="center"/>
            </w:pPr>
            <w:r w:rsidRPr="00694086">
              <w:t>CO4</w:t>
            </w:r>
          </w:p>
        </w:tc>
        <w:tc>
          <w:tcPr>
            <w:tcW w:w="259" w:type="pct"/>
          </w:tcPr>
          <w:p w14:paraId="45B0980B" w14:textId="77777777" w:rsidR="0056273C" w:rsidRPr="00694086" w:rsidRDefault="0056273C" w:rsidP="0056273C">
            <w:pPr>
              <w:jc w:val="center"/>
            </w:pPr>
            <w:r>
              <w:t>U</w:t>
            </w:r>
          </w:p>
        </w:tc>
        <w:tc>
          <w:tcPr>
            <w:tcW w:w="256" w:type="pct"/>
          </w:tcPr>
          <w:p w14:paraId="22C5A7CD" w14:textId="77777777" w:rsidR="0056273C" w:rsidRPr="00694086" w:rsidRDefault="0056273C" w:rsidP="0056273C">
            <w:pPr>
              <w:jc w:val="center"/>
            </w:pPr>
            <w:r w:rsidRPr="00694086">
              <w:t>1</w:t>
            </w:r>
          </w:p>
        </w:tc>
      </w:tr>
      <w:tr w:rsidR="0056273C" w:rsidRPr="00694086" w14:paraId="00C53A6F" w14:textId="77777777" w:rsidTr="0056273C">
        <w:trPr>
          <w:trHeight w:val="283"/>
        </w:trPr>
        <w:tc>
          <w:tcPr>
            <w:tcW w:w="272" w:type="pct"/>
          </w:tcPr>
          <w:p w14:paraId="43985D4C" w14:textId="77777777" w:rsidR="0056273C" w:rsidRPr="00694086" w:rsidRDefault="0056273C" w:rsidP="0056273C">
            <w:pPr>
              <w:jc w:val="center"/>
            </w:pPr>
            <w:r w:rsidRPr="00694086">
              <w:t>11.</w:t>
            </w:r>
          </w:p>
        </w:tc>
        <w:tc>
          <w:tcPr>
            <w:tcW w:w="3894" w:type="pct"/>
            <w:gridSpan w:val="2"/>
          </w:tcPr>
          <w:p w14:paraId="473FF763" w14:textId="77777777" w:rsidR="0056273C" w:rsidRPr="006D7B78" w:rsidRDefault="0056273C" w:rsidP="0056273C">
            <w:r w:rsidRPr="006D7B78">
              <w:t>Red rust/ Algal spot disease of guava is caused by</w:t>
            </w:r>
          </w:p>
          <w:p w14:paraId="7C027571" w14:textId="77777777" w:rsidR="0056273C" w:rsidRPr="006D7B78" w:rsidRDefault="0056273C" w:rsidP="0056273C">
            <w:pPr>
              <w:rPr>
                <w:i/>
                <w:iCs/>
              </w:rPr>
            </w:pPr>
            <w:r w:rsidRPr="006D7B78">
              <w:t xml:space="preserve">a. </w:t>
            </w:r>
            <w:r w:rsidRPr="006D7B78">
              <w:rPr>
                <w:i/>
                <w:iCs/>
              </w:rPr>
              <w:t>Pestalotiopsis pisidii</w:t>
            </w:r>
            <w:r w:rsidRPr="006D7B78">
              <w:t xml:space="preserve">                        b. </w:t>
            </w:r>
            <w:r w:rsidRPr="006D7B78">
              <w:rPr>
                <w:i/>
                <w:iCs/>
              </w:rPr>
              <w:t xml:space="preserve">Cephaleuros virescens  </w:t>
            </w:r>
          </w:p>
          <w:p w14:paraId="05606026" w14:textId="77777777" w:rsidR="0056273C" w:rsidRPr="006D7B78" w:rsidRDefault="0056273C" w:rsidP="0056273C">
            <w:r w:rsidRPr="006D7B78">
              <w:t xml:space="preserve">c. </w:t>
            </w:r>
            <w:r w:rsidRPr="006D7B78">
              <w:rPr>
                <w:i/>
                <w:iCs/>
              </w:rPr>
              <w:t>Colletotrichum pisidii</w:t>
            </w:r>
            <w:r w:rsidRPr="006D7B78">
              <w:t xml:space="preserve">                     d. </w:t>
            </w:r>
            <w:r w:rsidRPr="006D7B78">
              <w:rPr>
                <w:i/>
                <w:iCs/>
              </w:rPr>
              <w:t>Capnodium</w:t>
            </w:r>
            <w:r w:rsidRPr="006D7B78">
              <w:t xml:space="preserve"> sp.</w:t>
            </w:r>
          </w:p>
        </w:tc>
        <w:tc>
          <w:tcPr>
            <w:tcW w:w="319" w:type="pct"/>
          </w:tcPr>
          <w:p w14:paraId="5D553B17" w14:textId="77777777" w:rsidR="0056273C" w:rsidRPr="00694086" w:rsidRDefault="0056273C" w:rsidP="0056273C">
            <w:pPr>
              <w:jc w:val="center"/>
            </w:pPr>
            <w:r w:rsidRPr="00694086">
              <w:t>CO4</w:t>
            </w:r>
          </w:p>
        </w:tc>
        <w:tc>
          <w:tcPr>
            <w:tcW w:w="259" w:type="pct"/>
          </w:tcPr>
          <w:p w14:paraId="29C8BE6B" w14:textId="77777777" w:rsidR="0056273C" w:rsidRPr="00694086" w:rsidRDefault="0056273C" w:rsidP="0056273C">
            <w:pPr>
              <w:jc w:val="center"/>
            </w:pPr>
            <w:r>
              <w:t>A</w:t>
            </w:r>
          </w:p>
        </w:tc>
        <w:tc>
          <w:tcPr>
            <w:tcW w:w="256" w:type="pct"/>
          </w:tcPr>
          <w:p w14:paraId="153DD947" w14:textId="77777777" w:rsidR="0056273C" w:rsidRPr="00694086" w:rsidRDefault="0056273C" w:rsidP="0056273C">
            <w:pPr>
              <w:jc w:val="center"/>
            </w:pPr>
            <w:r w:rsidRPr="00694086">
              <w:t>1</w:t>
            </w:r>
          </w:p>
        </w:tc>
      </w:tr>
      <w:tr w:rsidR="0056273C" w:rsidRPr="00694086" w14:paraId="17F00FC7" w14:textId="77777777" w:rsidTr="0056273C">
        <w:trPr>
          <w:trHeight w:val="283"/>
        </w:trPr>
        <w:tc>
          <w:tcPr>
            <w:tcW w:w="272" w:type="pct"/>
          </w:tcPr>
          <w:p w14:paraId="295F6C4C" w14:textId="77777777" w:rsidR="0056273C" w:rsidRPr="00694086" w:rsidRDefault="0056273C" w:rsidP="0056273C">
            <w:pPr>
              <w:jc w:val="center"/>
            </w:pPr>
            <w:r w:rsidRPr="00694086">
              <w:t>12.</w:t>
            </w:r>
          </w:p>
        </w:tc>
        <w:tc>
          <w:tcPr>
            <w:tcW w:w="3894" w:type="pct"/>
            <w:gridSpan w:val="2"/>
          </w:tcPr>
          <w:p w14:paraId="4CCA6D63" w14:textId="77777777" w:rsidR="0056273C" w:rsidRPr="006D7B78" w:rsidRDefault="0056273C" w:rsidP="0056273C">
            <w:pPr>
              <w:pStyle w:val="ListParagraph"/>
              <w:ind w:left="0"/>
            </w:pPr>
            <w:r w:rsidRPr="006D7B78">
              <w:t xml:space="preserve">Morse code and J hook symptoms of banana produced by </w:t>
            </w:r>
          </w:p>
          <w:p w14:paraId="0CD342C7" w14:textId="77777777" w:rsidR="0056273C" w:rsidRPr="006D7B78" w:rsidRDefault="0056273C" w:rsidP="0056273C">
            <w:r w:rsidRPr="006D7B78">
              <w:t>a. Banana bunchy top            b. Curly top         c. Strangles      d. All of the above</w:t>
            </w:r>
          </w:p>
        </w:tc>
        <w:tc>
          <w:tcPr>
            <w:tcW w:w="319" w:type="pct"/>
          </w:tcPr>
          <w:p w14:paraId="1FB572F5" w14:textId="77777777" w:rsidR="0056273C" w:rsidRPr="00694086" w:rsidRDefault="0056273C" w:rsidP="0056273C">
            <w:pPr>
              <w:jc w:val="center"/>
            </w:pPr>
            <w:r w:rsidRPr="00694086">
              <w:t>CO4</w:t>
            </w:r>
          </w:p>
        </w:tc>
        <w:tc>
          <w:tcPr>
            <w:tcW w:w="259" w:type="pct"/>
          </w:tcPr>
          <w:p w14:paraId="0F07F05B" w14:textId="77777777" w:rsidR="0056273C" w:rsidRPr="00694086" w:rsidRDefault="0056273C" w:rsidP="0056273C">
            <w:pPr>
              <w:jc w:val="center"/>
            </w:pPr>
            <w:r>
              <w:t>A</w:t>
            </w:r>
          </w:p>
        </w:tc>
        <w:tc>
          <w:tcPr>
            <w:tcW w:w="256" w:type="pct"/>
          </w:tcPr>
          <w:p w14:paraId="3E9C943F" w14:textId="77777777" w:rsidR="0056273C" w:rsidRPr="00694086" w:rsidRDefault="0056273C" w:rsidP="0056273C">
            <w:pPr>
              <w:jc w:val="center"/>
            </w:pPr>
            <w:r w:rsidRPr="00694086">
              <w:t>1</w:t>
            </w:r>
          </w:p>
        </w:tc>
      </w:tr>
      <w:tr w:rsidR="0056273C" w:rsidRPr="00694086" w14:paraId="6C1A1176" w14:textId="77777777" w:rsidTr="0056273C">
        <w:trPr>
          <w:trHeight w:val="283"/>
        </w:trPr>
        <w:tc>
          <w:tcPr>
            <w:tcW w:w="272" w:type="pct"/>
          </w:tcPr>
          <w:p w14:paraId="6F9A056E" w14:textId="77777777" w:rsidR="0056273C" w:rsidRPr="00694086" w:rsidRDefault="0056273C" w:rsidP="0056273C">
            <w:pPr>
              <w:jc w:val="center"/>
            </w:pPr>
            <w:r w:rsidRPr="00694086">
              <w:t>13.</w:t>
            </w:r>
          </w:p>
        </w:tc>
        <w:tc>
          <w:tcPr>
            <w:tcW w:w="3894" w:type="pct"/>
            <w:gridSpan w:val="2"/>
          </w:tcPr>
          <w:p w14:paraId="02CF3963" w14:textId="77777777" w:rsidR="0056273C" w:rsidRPr="006D7B78" w:rsidRDefault="0056273C" w:rsidP="0056273C">
            <w:pPr>
              <w:jc w:val="both"/>
            </w:pPr>
            <w:r w:rsidRPr="006D7B78">
              <w:t>Papaya ring spot diseases is transmitted by</w:t>
            </w:r>
          </w:p>
          <w:p w14:paraId="62D93825" w14:textId="77777777" w:rsidR="0056273C" w:rsidRPr="006D7B78" w:rsidRDefault="0056273C" w:rsidP="0056273C">
            <w:r w:rsidRPr="006D7B78">
              <w:t>a. Aphid                b. Whitefly                  c. Thrips              d. Mealy bug</w:t>
            </w:r>
          </w:p>
        </w:tc>
        <w:tc>
          <w:tcPr>
            <w:tcW w:w="319" w:type="pct"/>
          </w:tcPr>
          <w:p w14:paraId="424BD197" w14:textId="77777777" w:rsidR="0056273C" w:rsidRPr="00694086" w:rsidRDefault="0056273C" w:rsidP="0056273C">
            <w:pPr>
              <w:jc w:val="center"/>
            </w:pPr>
            <w:r w:rsidRPr="00694086">
              <w:t>CO5</w:t>
            </w:r>
          </w:p>
        </w:tc>
        <w:tc>
          <w:tcPr>
            <w:tcW w:w="259" w:type="pct"/>
          </w:tcPr>
          <w:p w14:paraId="71B458C8" w14:textId="77777777" w:rsidR="0056273C" w:rsidRPr="00694086" w:rsidRDefault="0056273C" w:rsidP="0056273C">
            <w:pPr>
              <w:jc w:val="center"/>
            </w:pPr>
            <w:r>
              <w:t>R</w:t>
            </w:r>
          </w:p>
        </w:tc>
        <w:tc>
          <w:tcPr>
            <w:tcW w:w="256" w:type="pct"/>
          </w:tcPr>
          <w:p w14:paraId="2EBEE313" w14:textId="77777777" w:rsidR="0056273C" w:rsidRPr="00694086" w:rsidRDefault="0056273C" w:rsidP="0056273C">
            <w:pPr>
              <w:jc w:val="center"/>
            </w:pPr>
            <w:r w:rsidRPr="00694086">
              <w:t>1</w:t>
            </w:r>
          </w:p>
        </w:tc>
      </w:tr>
      <w:tr w:rsidR="0056273C" w:rsidRPr="00694086" w14:paraId="5AFFF87E" w14:textId="77777777" w:rsidTr="0056273C">
        <w:trPr>
          <w:trHeight w:val="283"/>
        </w:trPr>
        <w:tc>
          <w:tcPr>
            <w:tcW w:w="272" w:type="pct"/>
          </w:tcPr>
          <w:p w14:paraId="3F1CD999" w14:textId="77777777" w:rsidR="0056273C" w:rsidRPr="00694086" w:rsidRDefault="0056273C" w:rsidP="0056273C">
            <w:pPr>
              <w:jc w:val="center"/>
            </w:pPr>
            <w:r w:rsidRPr="00694086">
              <w:t>14.</w:t>
            </w:r>
          </w:p>
        </w:tc>
        <w:tc>
          <w:tcPr>
            <w:tcW w:w="3894" w:type="pct"/>
            <w:gridSpan w:val="2"/>
          </w:tcPr>
          <w:p w14:paraId="50D494A1" w14:textId="77777777" w:rsidR="0056273C" w:rsidRPr="006D7B78" w:rsidRDefault="0056273C" w:rsidP="0056273C">
            <w:pPr>
              <w:jc w:val="both"/>
            </w:pPr>
            <w:r w:rsidRPr="006D7B78">
              <w:t>Brinjal phomopsis blight disease is caused by------</w:t>
            </w:r>
          </w:p>
        </w:tc>
        <w:tc>
          <w:tcPr>
            <w:tcW w:w="319" w:type="pct"/>
          </w:tcPr>
          <w:p w14:paraId="0656BA5C" w14:textId="77777777" w:rsidR="0056273C" w:rsidRPr="00694086" w:rsidRDefault="0056273C" w:rsidP="0056273C">
            <w:pPr>
              <w:jc w:val="center"/>
            </w:pPr>
            <w:r w:rsidRPr="00694086">
              <w:t>CO5</w:t>
            </w:r>
          </w:p>
        </w:tc>
        <w:tc>
          <w:tcPr>
            <w:tcW w:w="259" w:type="pct"/>
          </w:tcPr>
          <w:p w14:paraId="4838150B" w14:textId="77777777" w:rsidR="0056273C" w:rsidRPr="00694086" w:rsidRDefault="0056273C" w:rsidP="0056273C">
            <w:pPr>
              <w:jc w:val="center"/>
            </w:pPr>
            <w:r>
              <w:t>R</w:t>
            </w:r>
          </w:p>
        </w:tc>
        <w:tc>
          <w:tcPr>
            <w:tcW w:w="256" w:type="pct"/>
          </w:tcPr>
          <w:p w14:paraId="2A8C14A0" w14:textId="77777777" w:rsidR="0056273C" w:rsidRPr="00694086" w:rsidRDefault="0056273C" w:rsidP="0056273C">
            <w:pPr>
              <w:jc w:val="center"/>
            </w:pPr>
            <w:r w:rsidRPr="00694086">
              <w:t>1</w:t>
            </w:r>
          </w:p>
        </w:tc>
      </w:tr>
      <w:tr w:rsidR="0056273C" w:rsidRPr="00694086" w14:paraId="02C83BAE" w14:textId="77777777" w:rsidTr="0056273C">
        <w:trPr>
          <w:trHeight w:val="283"/>
        </w:trPr>
        <w:tc>
          <w:tcPr>
            <w:tcW w:w="272" w:type="pct"/>
          </w:tcPr>
          <w:p w14:paraId="28ECE6B9" w14:textId="77777777" w:rsidR="0056273C" w:rsidRPr="00694086" w:rsidRDefault="0056273C" w:rsidP="0056273C">
            <w:pPr>
              <w:jc w:val="center"/>
            </w:pPr>
            <w:r w:rsidRPr="00694086">
              <w:t>15.</w:t>
            </w:r>
          </w:p>
        </w:tc>
        <w:tc>
          <w:tcPr>
            <w:tcW w:w="3894" w:type="pct"/>
            <w:gridSpan w:val="2"/>
          </w:tcPr>
          <w:p w14:paraId="235BFEBB" w14:textId="77777777" w:rsidR="0056273C" w:rsidRPr="006D7B78" w:rsidRDefault="0056273C" w:rsidP="0056273C">
            <w:pPr>
              <w:jc w:val="both"/>
            </w:pPr>
            <w:r w:rsidRPr="006D7B78">
              <w:t xml:space="preserve">Pomegranate bacterial blight disease is caused by </w:t>
            </w:r>
          </w:p>
          <w:p w14:paraId="1B481644" w14:textId="77777777" w:rsidR="0056273C" w:rsidRPr="006D7B78" w:rsidRDefault="0056273C" w:rsidP="0056273C">
            <w:pPr>
              <w:jc w:val="both"/>
            </w:pPr>
            <w:r w:rsidRPr="006D7B78">
              <w:t xml:space="preserve">a. </w:t>
            </w:r>
            <w:r w:rsidRPr="006D7B78">
              <w:rPr>
                <w:i/>
                <w:iCs/>
              </w:rPr>
              <w:t xml:space="preserve">Xanthomonas axonopodis pv. punicae        </w:t>
            </w:r>
            <w:r w:rsidRPr="006D7B78">
              <w:t xml:space="preserve">b. </w:t>
            </w:r>
            <w:r w:rsidRPr="006D7B78">
              <w:rPr>
                <w:i/>
                <w:iCs/>
              </w:rPr>
              <w:t xml:space="preserve">Cercospora punicae  </w:t>
            </w:r>
            <w:r w:rsidRPr="006D7B78">
              <w:t xml:space="preserve">  </w:t>
            </w:r>
          </w:p>
          <w:p w14:paraId="378AE95F" w14:textId="77777777" w:rsidR="0056273C" w:rsidRPr="006D7B78" w:rsidRDefault="0056273C" w:rsidP="0056273C">
            <w:r w:rsidRPr="006D7B78">
              <w:t xml:space="preserve">c. </w:t>
            </w:r>
            <w:r w:rsidRPr="006D7B78">
              <w:rPr>
                <w:i/>
                <w:iCs/>
              </w:rPr>
              <w:t>Colletotrichum glosporioides</w:t>
            </w:r>
            <w:r w:rsidRPr="006D7B78">
              <w:t xml:space="preserve">                      d. </w:t>
            </w:r>
            <w:r w:rsidRPr="006D7B78">
              <w:rPr>
                <w:i/>
                <w:iCs/>
              </w:rPr>
              <w:t>Taphrina deformans</w:t>
            </w:r>
          </w:p>
        </w:tc>
        <w:tc>
          <w:tcPr>
            <w:tcW w:w="319" w:type="pct"/>
          </w:tcPr>
          <w:p w14:paraId="6727C3F7" w14:textId="77777777" w:rsidR="0056273C" w:rsidRPr="00694086" w:rsidRDefault="0056273C" w:rsidP="0056273C">
            <w:pPr>
              <w:jc w:val="center"/>
            </w:pPr>
            <w:r w:rsidRPr="00694086">
              <w:t>CO6</w:t>
            </w:r>
          </w:p>
        </w:tc>
        <w:tc>
          <w:tcPr>
            <w:tcW w:w="259" w:type="pct"/>
          </w:tcPr>
          <w:p w14:paraId="7B95CE7E" w14:textId="77777777" w:rsidR="0056273C" w:rsidRPr="00694086" w:rsidRDefault="0056273C" w:rsidP="0056273C">
            <w:pPr>
              <w:jc w:val="center"/>
            </w:pPr>
            <w:r>
              <w:t>An</w:t>
            </w:r>
          </w:p>
        </w:tc>
        <w:tc>
          <w:tcPr>
            <w:tcW w:w="256" w:type="pct"/>
          </w:tcPr>
          <w:p w14:paraId="3D1FA9F7" w14:textId="77777777" w:rsidR="0056273C" w:rsidRPr="00694086" w:rsidRDefault="0056273C" w:rsidP="0056273C">
            <w:pPr>
              <w:jc w:val="center"/>
            </w:pPr>
            <w:r w:rsidRPr="00694086">
              <w:t>1</w:t>
            </w:r>
          </w:p>
        </w:tc>
      </w:tr>
      <w:tr w:rsidR="0056273C" w:rsidRPr="00694086" w14:paraId="0528D2BE" w14:textId="77777777" w:rsidTr="0056273C">
        <w:trPr>
          <w:trHeight w:val="283"/>
        </w:trPr>
        <w:tc>
          <w:tcPr>
            <w:tcW w:w="272" w:type="pct"/>
          </w:tcPr>
          <w:p w14:paraId="56A6389C" w14:textId="77777777" w:rsidR="0056273C" w:rsidRPr="00694086" w:rsidRDefault="0056273C" w:rsidP="0056273C">
            <w:pPr>
              <w:jc w:val="center"/>
            </w:pPr>
            <w:r w:rsidRPr="00694086">
              <w:t>16.</w:t>
            </w:r>
          </w:p>
        </w:tc>
        <w:tc>
          <w:tcPr>
            <w:tcW w:w="3894" w:type="pct"/>
            <w:gridSpan w:val="2"/>
          </w:tcPr>
          <w:p w14:paraId="41D68D91" w14:textId="77777777" w:rsidR="0056273C" w:rsidRPr="006D7B78" w:rsidRDefault="0056273C" w:rsidP="0056273C">
            <w:pPr>
              <w:jc w:val="both"/>
            </w:pPr>
            <w:r w:rsidRPr="006D7B78">
              <w:t>Bean common mosaic virus is transmitted by</w:t>
            </w:r>
          </w:p>
          <w:p w14:paraId="5F01DCCC" w14:textId="77777777" w:rsidR="0056273C" w:rsidRPr="006D7B78" w:rsidRDefault="0056273C" w:rsidP="0056273C">
            <w:r w:rsidRPr="006D7B78">
              <w:t>a. White fly             b. Aphids                 c. Thrips             d. Mealy bug</w:t>
            </w:r>
          </w:p>
        </w:tc>
        <w:tc>
          <w:tcPr>
            <w:tcW w:w="319" w:type="pct"/>
          </w:tcPr>
          <w:p w14:paraId="6580783E" w14:textId="77777777" w:rsidR="0056273C" w:rsidRPr="00694086" w:rsidRDefault="0056273C" w:rsidP="0056273C">
            <w:pPr>
              <w:jc w:val="center"/>
            </w:pPr>
            <w:r w:rsidRPr="00694086">
              <w:t>CO6</w:t>
            </w:r>
          </w:p>
        </w:tc>
        <w:tc>
          <w:tcPr>
            <w:tcW w:w="259" w:type="pct"/>
          </w:tcPr>
          <w:p w14:paraId="0C91BF37" w14:textId="77777777" w:rsidR="0056273C" w:rsidRPr="00694086" w:rsidRDefault="0056273C" w:rsidP="0056273C">
            <w:pPr>
              <w:jc w:val="center"/>
            </w:pPr>
            <w:r>
              <w:t>An</w:t>
            </w:r>
          </w:p>
        </w:tc>
        <w:tc>
          <w:tcPr>
            <w:tcW w:w="256" w:type="pct"/>
          </w:tcPr>
          <w:p w14:paraId="4E61488B" w14:textId="77777777" w:rsidR="0056273C" w:rsidRPr="00694086" w:rsidRDefault="0056273C" w:rsidP="0056273C">
            <w:pPr>
              <w:jc w:val="center"/>
            </w:pPr>
            <w:r w:rsidRPr="00694086">
              <w:t>1</w:t>
            </w:r>
          </w:p>
        </w:tc>
      </w:tr>
      <w:tr w:rsidR="0056273C" w:rsidRPr="00694086" w14:paraId="29BFCF3B" w14:textId="77777777" w:rsidTr="0056273C">
        <w:trPr>
          <w:trHeight w:val="283"/>
        </w:trPr>
        <w:tc>
          <w:tcPr>
            <w:tcW w:w="272" w:type="pct"/>
          </w:tcPr>
          <w:p w14:paraId="0A297920" w14:textId="77777777" w:rsidR="0056273C" w:rsidRPr="00694086" w:rsidRDefault="0056273C" w:rsidP="0056273C">
            <w:pPr>
              <w:jc w:val="center"/>
            </w:pPr>
            <w:r w:rsidRPr="00694086">
              <w:t>17.</w:t>
            </w:r>
          </w:p>
        </w:tc>
        <w:tc>
          <w:tcPr>
            <w:tcW w:w="3894" w:type="pct"/>
            <w:gridSpan w:val="2"/>
          </w:tcPr>
          <w:p w14:paraId="741879A5" w14:textId="77777777" w:rsidR="0056273C" w:rsidRPr="006D7B78" w:rsidRDefault="0056273C" w:rsidP="0056273C">
            <w:pPr>
              <w:jc w:val="both"/>
            </w:pPr>
            <w:r w:rsidRPr="006D7B78">
              <w:t xml:space="preserve">In lower matured leaves circular to irregular dark brown to black spots with </w:t>
            </w:r>
            <w:r w:rsidRPr="006D7B78">
              <w:lastRenderedPageBreak/>
              <w:t>concentric rings symptoms in tomato produced by----------</w:t>
            </w:r>
          </w:p>
        </w:tc>
        <w:tc>
          <w:tcPr>
            <w:tcW w:w="319" w:type="pct"/>
          </w:tcPr>
          <w:p w14:paraId="69FF918B" w14:textId="77777777" w:rsidR="0056273C" w:rsidRPr="00694086" w:rsidRDefault="0056273C" w:rsidP="0056273C">
            <w:pPr>
              <w:jc w:val="center"/>
            </w:pPr>
            <w:r w:rsidRPr="00694086">
              <w:lastRenderedPageBreak/>
              <w:t>CO6</w:t>
            </w:r>
          </w:p>
        </w:tc>
        <w:tc>
          <w:tcPr>
            <w:tcW w:w="259" w:type="pct"/>
          </w:tcPr>
          <w:p w14:paraId="0C7F8333" w14:textId="77777777" w:rsidR="0056273C" w:rsidRPr="00694086" w:rsidRDefault="0056273C" w:rsidP="0056273C">
            <w:pPr>
              <w:jc w:val="center"/>
            </w:pPr>
            <w:r>
              <w:t>E</w:t>
            </w:r>
          </w:p>
        </w:tc>
        <w:tc>
          <w:tcPr>
            <w:tcW w:w="256" w:type="pct"/>
          </w:tcPr>
          <w:p w14:paraId="12D8FF1E" w14:textId="77777777" w:rsidR="0056273C" w:rsidRPr="00694086" w:rsidRDefault="0056273C" w:rsidP="0056273C">
            <w:pPr>
              <w:jc w:val="center"/>
            </w:pPr>
            <w:r w:rsidRPr="00694086">
              <w:t>1</w:t>
            </w:r>
          </w:p>
        </w:tc>
      </w:tr>
      <w:tr w:rsidR="0056273C" w:rsidRPr="00694086" w14:paraId="05188AFF" w14:textId="77777777" w:rsidTr="0056273C">
        <w:trPr>
          <w:trHeight w:val="283"/>
        </w:trPr>
        <w:tc>
          <w:tcPr>
            <w:tcW w:w="272" w:type="pct"/>
          </w:tcPr>
          <w:p w14:paraId="3E7DE027" w14:textId="77777777" w:rsidR="0056273C" w:rsidRPr="00694086" w:rsidRDefault="0056273C" w:rsidP="0056273C">
            <w:pPr>
              <w:jc w:val="center"/>
            </w:pPr>
            <w:r w:rsidRPr="00694086">
              <w:lastRenderedPageBreak/>
              <w:t>18.</w:t>
            </w:r>
          </w:p>
        </w:tc>
        <w:tc>
          <w:tcPr>
            <w:tcW w:w="3894" w:type="pct"/>
            <w:gridSpan w:val="2"/>
          </w:tcPr>
          <w:p w14:paraId="7E0D0A36" w14:textId="77777777" w:rsidR="0056273C" w:rsidRPr="006D7B78" w:rsidRDefault="0056273C" w:rsidP="0056273C">
            <w:pPr>
              <w:jc w:val="both"/>
            </w:pPr>
            <w:r w:rsidRPr="006D7B78">
              <w:t>The exudation of a dark reddish brown fluid from cracks in the outer tissue mostly on the lower trunk in coconut is symptoms of</w:t>
            </w:r>
          </w:p>
          <w:p w14:paraId="554DB5D9" w14:textId="77777777" w:rsidR="0056273C" w:rsidRPr="006D7B78" w:rsidRDefault="0056273C" w:rsidP="0056273C">
            <w:r w:rsidRPr="006D7B78">
              <w:t>a. Grey blight        b. Stem bleeding        c. Root wilt              d. Basal stem rot</w:t>
            </w:r>
          </w:p>
        </w:tc>
        <w:tc>
          <w:tcPr>
            <w:tcW w:w="319" w:type="pct"/>
          </w:tcPr>
          <w:p w14:paraId="214625F8" w14:textId="77777777" w:rsidR="0056273C" w:rsidRPr="00694086" w:rsidRDefault="0056273C" w:rsidP="0056273C">
            <w:pPr>
              <w:jc w:val="center"/>
            </w:pPr>
            <w:r w:rsidRPr="00694086">
              <w:t>CO1</w:t>
            </w:r>
          </w:p>
        </w:tc>
        <w:tc>
          <w:tcPr>
            <w:tcW w:w="259" w:type="pct"/>
          </w:tcPr>
          <w:p w14:paraId="1B2B504C" w14:textId="77777777" w:rsidR="0056273C" w:rsidRPr="00694086" w:rsidRDefault="0056273C" w:rsidP="0056273C">
            <w:pPr>
              <w:jc w:val="center"/>
            </w:pPr>
            <w:r>
              <w:t>C</w:t>
            </w:r>
          </w:p>
        </w:tc>
        <w:tc>
          <w:tcPr>
            <w:tcW w:w="256" w:type="pct"/>
          </w:tcPr>
          <w:p w14:paraId="67B425BC" w14:textId="77777777" w:rsidR="0056273C" w:rsidRPr="00694086" w:rsidRDefault="0056273C" w:rsidP="0056273C">
            <w:pPr>
              <w:jc w:val="center"/>
            </w:pPr>
            <w:r w:rsidRPr="00694086">
              <w:t>1</w:t>
            </w:r>
          </w:p>
        </w:tc>
      </w:tr>
      <w:tr w:rsidR="0056273C" w:rsidRPr="00694086" w14:paraId="274819DD" w14:textId="77777777" w:rsidTr="0056273C">
        <w:trPr>
          <w:trHeight w:val="283"/>
        </w:trPr>
        <w:tc>
          <w:tcPr>
            <w:tcW w:w="272" w:type="pct"/>
          </w:tcPr>
          <w:p w14:paraId="1999091E" w14:textId="77777777" w:rsidR="0056273C" w:rsidRPr="00694086" w:rsidRDefault="0056273C" w:rsidP="0056273C">
            <w:pPr>
              <w:jc w:val="center"/>
            </w:pPr>
            <w:r w:rsidRPr="00694086">
              <w:t>19.</w:t>
            </w:r>
          </w:p>
        </w:tc>
        <w:tc>
          <w:tcPr>
            <w:tcW w:w="3894" w:type="pct"/>
            <w:gridSpan w:val="2"/>
          </w:tcPr>
          <w:p w14:paraId="1EFF8B62" w14:textId="77777777" w:rsidR="0056273C" w:rsidRPr="006D7B78" w:rsidRDefault="0056273C" w:rsidP="0056273C">
            <w:pPr>
              <w:pStyle w:val="ListParagraph"/>
              <w:ind w:left="0"/>
            </w:pPr>
            <w:r w:rsidRPr="006D7B78">
              <w:t>Tea blister blight caused by</w:t>
            </w:r>
          </w:p>
          <w:p w14:paraId="4C92ED04" w14:textId="77777777" w:rsidR="0056273C" w:rsidRPr="006D7B78" w:rsidRDefault="0056273C" w:rsidP="0056273C">
            <w:pPr>
              <w:pStyle w:val="ListParagraph"/>
              <w:ind w:left="0"/>
              <w:rPr>
                <w:i/>
              </w:rPr>
            </w:pPr>
            <w:r w:rsidRPr="006D7B78">
              <w:t xml:space="preserve">a. </w:t>
            </w:r>
            <w:r w:rsidRPr="006D7B78">
              <w:rPr>
                <w:i/>
              </w:rPr>
              <w:t xml:space="preserve">Exobasidium vexans                                   b. Pythium aphanidermatum   </w:t>
            </w:r>
          </w:p>
          <w:p w14:paraId="3B9B980E" w14:textId="77777777" w:rsidR="0056273C" w:rsidRPr="006D7B78" w:rsidRDefault="0056273C" w:rsidP="0056273C">
            <w:r w:rsidRPr="006D7B78">
              <w:rPr>
                <w:i/>
              </w:rPr>
              <w:t xml:space="preserve">c. Hemileia vastatrix                                       d. </w:t>
            </w:r>
            <w:r w:rsidRPr="006D7B78">
              <w:t>Pythium ultimum</w:t>
            </w:r>
          </w:p>
        </w:tc>
        <w:tc>
          <w:tcPr>
            <w:tcW w:w="319" w:type="pct"/>
          </w:tcPr>
          <w:p w14:paraId="5B25369D" w14:textId="77777777" w:rsidR="0056273C" w:rsidRPr="00694086" w:rsidRDefault="0056273C" w:rsidP="0056273C">
            <w:pPr>
              <w:jc w:val="center"/>
            </w:pPr>
            <w:r w:rsidRPr="00694086">
              <w:t>CO2</w:t>
            </w:r>
          </w:p>
        </w:tc>
        <w:tc>
          <w:tcPr>
            <w:tcW w:w="259" w:type="pct"/>
          </w:tcPr>
          <w:p w14:paraId="3DAD0398" w14:textId="77777777" w:rsidR="0056273C" w:rsidRPr="00694086" w:rsidRDefault="0056273C" w:rsidP="0056273C">
            <w:pPr>
              <w:jc w:val="center"/>
            </w:pPr>
            <w:r>
              <w:t>C</w:t>
            </w:r>
          </w:p>
        </w:tc>
        <w:tc>
          <w:tcPr>
            <w:tcW w:w="256" w:type="pct"/>
          </w:tcPr>
          <w:p w14:paraId="316FC0E7" w14:textId="77777777" w:rsidR="0056273C" w:rsidRPr="00694086" w:rsidRDefault="0056273C" w:rsidP="0056273C">
            <w:pPr>
              <w:jc w:val="center"/>
            </w:pPr>
            <w:r w:rsidRPr="00694086">
              <w:t>1</w:t>
            </w:r>
          </w:p>
        </w:tc>
      </w:tr>
      <w:tr w:rsidR="0056273C" w:rsidRPr="00694086" w14:paraId="5F404497" w14:textId="77777777" w:rsidTr="0056273C">
        <w:trPr>
          <w:trHeight w:val="283"/>
        </w:trPr>
        <w:tc>
          <w:tcPr>
            <w:tcW w:w="272" w:type="pct"/>
          </w:tcPr>
          <w:p w14:paraId="1414F2C1" w14:textId="77777777" w:rsidR="0056273C" w:rsidRPr="00694086" w:rsidRDefault="0056273C" w:rsidP="0056273C">
            <w:pPr>
              <w:jc w:val="center"/>
            </w:pPr>
            <w:r w:rsidRPr="00694086">
              <w:t>20.</w:t>
            </w:r>
          </w:p>
        </w:tc>
        <w:tc>
          <w:tcPr>
            <w:tcW w:w="3894" w:type="pct"/>
            <w:gridSpan w:val="2"/>
          </w:tcPr>
          <w:p w14:paraId="02B183D3" w14:textId="77777777" w:rsidR="0056273C" w:rsidRPr="006D7B78" w:rsidRDefault="0056273C" w:rsidP="0056273C">
            <w:pPr>
              <w:jc w:val="both"/>
            </w:pPr>
            <w:r w:rsidRPr="006D7B78">
              <w:t>Coffee leaf rust disease is caused by</w:t>
            </w:r>
          </w:p>
          <w:p w14:paraId="6F1AE17C" w14:textId="77777777" w:rsidR="0056273C" w:rsidRPr="006D7B78" w:rsidRDefault="0056273C" w:rsidP="0056273C">
            <w:pPr>
              <w:jc w:val="both"/>
            </w:pPr>
            <w:r w:rsidRPr="006D7B78">
              <w:t xml:space="preserve">a. </w:t>
            </w:r>
            <w:r w:rsidRPr="006D7B78">
              <w:rPr>
                <w:i/>
                <w:iCs/>
              </w:rPr>
              <w:t>Hemileia vastatrix</w:t>
            </w:r>
            <w:r w:rsidRPr="006D7B78">
              <w:t xml:space="preserve">                                  b. </w:t>
            </w:r>
            <w:r w:rsidRPr="006D7B78">
              <w:rPr>
                <w:i/>
                <w:iCs/>
              </w:rPr>
              <w:t>Rhizoctonia solani</w:t>
            </w:r>
            <w:r w:rsidRPr="006D7B78">
              <w:t xml:space="preserve">   </w:t>
            </w:r>
          </w:p>
          <w:p w14:paraId="754935DA" w14:textId="77777777" w:rsidR="0056273C" w:rsidRPr="006D7B78" w:rsidRDefault="0056273C" w:rsidP="0056273C">
            <w:r w:rsidRPr="006D7B78">
              <w:t xml:space="preserve">c. </w:t>
            </w:r>
            <w:r w:rsidRPr="006D7B78">
              <w:rPr>
                <w:i/>
                <w:iCs/>
              </w:rPr>
              <w:t>Cercospora coffeicola</w:t>
            </w:r>
            <w:r w:rsidRPr="006D7B78">
              <w:t xml:space="preserve">                            d. </w:t>
            </w:r>
            <w:r w:rsidRPr="006D7B78">
              <w:rPr>
                <w:i/>
                <w:iCs/>
              </w:rPr>
              <w:t>Corticum koleroga</w:t>
            </w:r>
          </w:p>
        </w:tc>
        <w:tc>
          <w:tcPr>
            <w:tcW w:w="319" w:type="pct"/>
          </w:tcPr>
          <w:p w14:paraId="14A3DB04" w14:textId="77777777" w:rsidR="0056273C" w:rsidRPr="00694086" w:rsidRDefault="0056273C" w:rsidP="0056273C">
            <w:pPr>
              <w:jc w:val="center"/>
            </w:pPr>
            <w:r w:rsidRPr="00694086">
              <w:t>CO4</w:t>
            </w:r>
          </w:p>
        </w:tc>
        <w:tc>
          <w:tcPr>
            <w:tcW w:w="259" w:type="pct"/>
          </w:tcPr>
          <w:p w14:paraId="6D15F4CD" w14:textId="77777777" w:rsidR="0056273C" w:rsidRPr="00694086" w:rsidRDefault="0056273C" w:rsidP="0056273C">
            <w:pPr>
              <w:jc w:val="center"/>
            </w:pPr>
            <w:r>
              <w:t>E</w:t>
            </w:r>
          </w:p>
        </w:tc>
        <w:tc>
          <w:tcPr>
            <w:tcW w:w="256" w:type="pct"/>
          </w:tcPr>
          <w:p w14:paraId="7E5D6031" w14:textId="77777777" w:rsidR="0056273C" w:rsidRPr="00694086" w:rsidRDefault="0056273C" w:rsidP="0056273C">
            <w:pPr>
              <w:jc w:val="center"/>
            </w:pPr>
            <w:r w:rsidRPr="00694086">
              <w:t>1</w:t>
            </w:r>
          </w:p>
        </w:tc>
      </w:tr>
      <w:tr w:rsidR="0056273C" w:rsidRPr="00694086" w14:paraId="2B5D2794" w14:textId="77777777" w:rsidTr="0056273C">
        <w:trPr>
          <w:trHeight w:val="552"/>
        </w:trPr>
        <w:tc>
          <w:tcPr>
            <w:tcW w:w="5000" w:type="pct"/>
            <w:gridSpan w:val="6"/>
          </w:tcPr>
          <w:p w14:paraId="3F943A62" w14:textId="77777777" w:rsidR="0056273C" w:rsidRPr="00694086" w:rsidRDefault="0056273C" w:rsidP="0056273C">
            <w:pPr>
              <w:jc w:val="center"/>
              <w:rPr>
                <w:b/>
                <w:u w:val="single"/>
              </w:rPr>
            </w:pPr>
            <w:r w:rsidRPr="00694086">
              <w:rPr>
                <w:b/>
                <w:u w:val="single"/>
              </w:rPr>
              <w:t>PART – B (10 X 5 = 50 MARKS)</w:t>
            </w:r>
          </w:p>
          <w:p w14:paraId="3490A029" w14:textId="77777777" w:rsidR="0056273C" w:rsidRPr="00694086" w:rsidRDefault="0056273C" w:rsidP="0056273C">
            <w:pPr>
              <w:jc w:val="center"/>
              <w:rPr>
                <w:b/>
                <w:u w:val="single"/>
              </w:rPr>
            </w:pPr>
            <w:r w:rsidRPr="00694086">
              <w:rPr>
                <w:b/>
              </w:rPr>
              <w:t>(Answer any 10 from the following)</w:t>
            </w:r>
          </w:p>
        </w:tc>
      </w:tr>
      <w:tr w:rsidR="0056273C" w:rsidRPr="00694086" w14:paraId="14205AD5" w14:textId="77777777" w:rsidTr="0056273C">
        <w:trPr>
          <w:trHeight w:val="283"/>
        </w:trPr>
        <w:tc>
          <w:tcPr>
            <w:tcW w:w="272" w:type="pct"/>
          </w:tcPr>
          <w:p w14:paraId="2FC414B6" w14:textId="77777777" w:rsidR="0056273C" w:rsidRPr="00694086" w:rsidRDefault="0056273C" w:rsidP="0056273C">
            <w:pPr>
              <w:jc w:val="center"/>
            </w:pPr>
            <w:r w:rsidRPr="00694086">
              <w:t>21.</w:t>
            </w:r>
          </w:p>
        </w:tc>
        <w:tc>
          <w:tcPr>
            <w:tcW w:w="3894" w:type="pct"/>
            <w:gridSpan w:val="2"/>
          </w:tcPr>
          <w:p w14:paraId="105B4996" w14:textId="77777777" w:rsidR="0056273C" w:rsidRPr="00694086" w:rsidRDefault="0056273C" w:rsidP="0056273C">
            <w:pPr>
              <w:spacing w:line="276" w:lineRule="auto"/>
            </w:pPr>
            <w:r>
              <w:t>Write the symptoms and management of Brown spot disease of rice.</w:t>
            </w:r>
          </w:p>
        </w:tc>
        <w:tc>
          <w:tcPr>
            <w:tcW w:w="319" w:type="pct"/>
          </w:tcPr>
          <w:p w14:paraId="1922AD33" w14:textId="77777777" w:rsidR="0056273C" w:rsidRPr="00694086" w:rsidRDefault="0056273C" w:rsidP="0056273C">
            <w:pPr>
              <w:jc w:val="center"/>
            </w:pPr>
            <w:r w:rsidRPr="00694086">
              <w:t>CO1</w:t>
            </w:r>
          </w:p>
        </w:tc>
        <w:tc>
          <w:tcPr>
            <w:tcW w:w="259" w:type="pct"/>
          </w:tcPr>
          <w:p w14:paraId="625B4FB9" w14:textId="77777777" w:rsidR="0056273C" w:rsidRPr="00694086" w:rsidRDefault="0056273C" w:rsidP="0056273C">
            <w:pPr>
              <w:jc w:val="center"/>
            </w:pPr>
            <w:r w:rsidRPr="00694086">
              <w:t>A</w:t>
            </w:r>
          </w:p>
        </w:tc>
        <w:tc>
          <w:tcPr>
            <w:tcW w:w="256" w:type="pct"/>
          </w:tcPr>
          <w:p w14:paraId="640E5002" w14:textId="77777777" w:rsidR="0056273C" w:rsidRPr="00694086" w:rsidRDefault="0056273C" w:rsidP="0056273C">
            <w:pPr>
              <w:jc w:val="center"/>
            </w:pPr>
            <w:r w:rsidRPr="00694086">
              <w:t>5</w:t>
            </w:r>
          </w:p>
        </w:tc>
      </w:tr>
      <w:tr w:rsidR="0056273C" w:rsidRPr="00694086" w14:paraId="67DE7729" w14:textId="77777777" w:rsidTr="0056273C">
        <w:trPr>
          <w:trHeight w:val="283"/>
        </w:trPr>
        <w:tc>
          <w:tcPr>
            <w:tcW w:w="272" w:type="pct"/>
          </w:tcPr>
          <w:p w14:paraId="38496BC1" w14:textId="77777777" w:rsidR="0056273C" w:rsidRPr="00694086" w:rsidRDefault="0056273C" w:rsidP="0056273C">
            <w:pPr>
              <w:jc w:val="center"/>
            </w:pPr>
            <w:r w:rsidRPr="00694086">
              <w:t>22.</w:t>
            </w:r>
          </w:p>
        </w:tc>
        <w:tc>
          <w:tcPr>
            <w:tcW w:w="3894" w:type="pct"/>
            <w:gridSpan w:val="2"/>
          </w:tcPr>
          <w:p w14:paraId="73B7A4CD" w14:textId="77777777" w:rsidR="0056273C" w:rsidRPr="00694086" w:rsidRDefault="0056273C" w:rsidP="0056273C">
            <w:r>
              <w:t>Explain the symptoms and management of rust disease in sorghum.</w:t>
            </w:r>
          </w:p>
        </w:tc>
        <w:tc>
          <w:tcPr>
            <w:tcW w:w="319" w:type="pct"/>
          </w:tcPr>
          <w:p w14:paraId="673A3692" w14:textId="77777777" w:rsidR="0056273C" w:rsidRPr="00694086" w:rsidRDefault="0056273C" w:rsidP="0056273C">
            <w:pPr>
              <w:jc w:val="center"/>
            </w:pPr>
            <w:r w:rsidRPr="00694086">
              <w:t>CO2</w:t>
            </w:r>
          </w:p>
        </w:tc>
        <w:tc>
          <w:tcPr>
            <w:tcW w:w="259" w:type="pct"/>
          </w:tcPr>
          <w:p w14:paraId="3F4C60AC" w14:textId="77777777" w:rsidR="0056273C" w:rsidRPr="00694086" w:rsidRDefault="0056273C" w:rsidP="0056273C">
            <w:pPr>
              <w:jc w:val="center"/>
            </w:pPr>
            <w:r>
              <w:t>R</w:t>
            </w:r>
          </w:p>
        </w:tc>
        <w:tc>
          <w:tcPr>
            <w:tcW w:w="256" w:type="pct"/>
          </w:tcPr>
          <w:p w14:paraId="702573F5" w14:textId="77777777" w:rsidR="0056273C" w:rsidRPr="00694086" w:rsidRDefault="0056273C" w:rsidP="0056273C">
            <w:pPr>
              <w:jc w:val="center"/>
            </w:pPr>
            <w:r w:rsidRPr="00694086">
              <w:t>5</w:t>
            </w:r>
          </w:p>
        </w:tc>
      </w:tr>
      <w:tr w:rsidR="0056273C" w:rsidRPr="00694086" w14:paraId="7B691FCE" w14:textId="77777777" w:rsidTr="0056273C">
        <w:trPr>
          <w:trHeight w:val="283"/>
        </w:trPr>
        <w:tc>
          <w:tcPr>
            <w:tcW w:w="272" w:type="pct"/>
          </w:tcPr>
          <w:p w14:paraId="5C8E5528" w14:textId="77777777" w:rsidR="0056273C" w:rsidRPr="00694086" w:rsidRDefault="0056273C" w:rsidP="0056273C">
            <w:pPr>
              <w:jc w:val="center"/>
            </w:pPr>
            <w:r w:rsidRPr="00694086">
              <w:t>23.</w:t>
            </w:r>
          </w:p>
        </w:tc>
        <w:tc>
          <w:tcPr>
            <w:tcW w:w="3894" w:type="pct"/>
            <w:gridSpan w:val="2"/>
          </w:tcPr>
          <w:p w14:paraId="5B65C3A2" w14:textId="77777777" w:rsidR="0056273C" w:rsidRPr="00694086" w:rsidRDefault="0056273C" w:rsidP="0056273C">
            <w:pPr>
              <w:spacing w:line="276" w:lineRule="auto"/>
            </w:pPr>
            <w:r>
              <w:t xml:space="preserve">Illustrate the symptoms and management of </w:t>
            </w:r>
            <w:r w:rsidRPr="0018606A">
              <w:rPr>
                <w:bCs/>
              </w:rPr>
              <w:t>Charcoal rot diseases in maize</w:t>
            </w:r>
            <w:r>
              <w:t>.</w:t>
            </w:r>
          </w:p>
        </w:tc>
        <w:tc>
          <w:tcPr>
            <w:tcW w:w="319" w:type="pct"/>
          </w:tcPr>
          <w:p w14:paraId="6A0F1177" w14:textId="77777777" w:rsidR="0056273C" w:rsidRPr="00694086" w:rsidRDefault="0056273C" w:rsidP="0056273C">
            <w:pPr>
              <w:jc w:val="center"/>
            </w:pPr>
            <w:r w:rsidRPr="00694086">
              <w:t>CO3</w:t>
            </w:r>
          </w:p>
        </w:tc>
        <w:tc>
          <w:tcPr>
            <w:tcW w:w="259" w:type="pct"/>
          </w:tcPr>
          <w:p w14:paraId="5F1DE67C" w14:textId="77777777" w:rsidR="0056273C" w:rsidRPr="00694086" w:rsidRDefault="0056273C" w:rsidP="0056273C">
            <w:pPr>
              <w:jc w:val="center"/>
            </w:pPr>
            <w:r>
              <w:t>An</w:t>
            </w:r>
          </w:p>
        </w:tc>
        <w:tc>
          <w:tcPr>
            <w:tcW w:w="256" w:type="pct"/>
          </w:tcPr>
          <w:p w14:paraId="191FFE3D" w14:textId="77777777" w:rsidR="0056273C" w:rsidRPr="00694086" w:rsidRDefault="0056273C" w:rsidP="0056273C">
            <w:pPr>
              <w:jc w:val="center"/>
            </w:pPr>
            <w:r w:rsidRPr="00694086">
              <w:t>5</w:t>
            </w:r>
          </w:p>
        </w:tc>
      </w:tr>
      <w:tr w:rsidR="0056273C" w:rsidRPr="00694086" w14:paraId="62D4F903" w14:textId="77777777" w:rsidTr="0056273C">
        <w:trPr>
          <w:trHeight w:val="283"/>
        </w:trPr>
        <w:tc>
          <w:tcPr>
            <w:tcW w:w="272" w:type="pct"/>
          </w:tcPr>
          <w:p w14:paraId="0AF62424" w14:textId="77777777" w:rsidR="0056273C" w:rsidRPr="00694086" w:rsidRDefault="0056273C" w:rsidP="0056273C">
            <w:pPr>
              <w:jc w:val="center"/>
            </w:pPr>
            <w:r w:rsidRPr="00694086">
              <w:t>24.</w:t>
            </w:r>
          </w:p>
        </w:tc>
        <w:tc>
          <w:tcPr>
            <w:tcW w:w="3894" w:type="pct"/>
            <w:gridSpan w:val="2"/>
          </w:tcPr>
          <w:p w14:paraId="1FD527C3" w14:textId="77777777" w:rsidR="0056273C" w:rsidRPr="00694086" w:rsidRDefault="0056273C" w:rsidP="0056273C">
            <w:pPr>
              <w:spacing w:line="276" w:lineRule="auto"/>
            </w:pPr>
            <w:r>
              <w:t xml:space="preserve">Write the symptoms and management of </w:t>
            </w:r>
            <w:r w:rsidRPr="0018606A">
              <w:rPr>
                <w:bCs/>
              </w:rPr>
              <w:t>Groundnut</w:t>
            </w:r>
            <w:r w:rsidRPr="0018606A">
              <w:rPr>
                <w:bCs/>
                <w:spacing w:val="-2"/>
              </w:rPr>
              <w:t xml:space="preserve"> </w:t>
            </w:r>
            <w:r w:rsidRPr="0018606A">
              <w:rPr>
                <w:bCs/>
              </w:rPr>
              <w:t>bud</w:t>
            </w:r>
            <w:r w:rsidRPr="0018606A">
              <w:rPr>
                <w:bCs/>
                <w:spacing w:val="-2"/>
              </w:rPr>
              <w:t xml:space="preserve"> </w:t>
            </w:r>
            <w:r w:rsidRPr="0018606A">
              <w:rPr>
                <w:bCs/>
              </w:rPr>
              <w:t>necrosis</w:t>
            </w:r>
            <w:r w:rsidRPr="0018606A">
              <w:rPr>
                <w:bCs/>
                <w:spacing w:val="-1"/>
              </w:rPr>
              <w:t xml:space="preserve"> </w:t>
            </w:r>
            <w:r w:rsidRPr="0018606A">
              <w:rPr>
                <w:bCs/>
              </w:rPr>
              <w:t>disease</w:t>
            </w:r>
            <w:r>
              <w:t>.</w:t>
            </w:r>
          </w:p>
        </w:tc>
        <w:tc>
          <w:tcPr>
            <w:tcW w:w="319" w:type="pct"/>
          </w:tcPr>
          <w:p w14:paraId="4F631D89" w14:textId="77777777" w:rsidR="0056273C" w:rsidRPr="00694086" w:rsidRDefault="0056273C" w:rsidP="0056273C">
            <w:pPr>
              <w:jc w:val="center"/>
            </w:pPr>
            <w:r w:rsidRPr="00694086">
              <w:t>CO4</w:t>
            </w:r>
          </w:p>
        </w:tc>
        <w:tc>
          <w:tcPr>
            <w:tcW w:w="259" w:type="pct"/>
          </w:tcPr>
          <w:p w14:paraId="2870E55E" w14:textId="77777777" w:rsidR="0056273C" w:rsidRPr="00694086" w:rsidRDefault="0056273C" w:rsidP="0056273C">
            <w:pPr>
              <w:jc w:val="center"/>
            </w:pPr>
            <w:r>
              <w:t>C</w:t>
            </w:r>
          </w:p>
        </w:tc>
        <w:tc>
          <w:tcPr>
            <w:tcW w:w="256" w:type="pct"/>
          </w:tcPr>
          <w:p w14:paraId="0E1BFD66" w14:textId="77777777" w:rsidR="0056273C" w:rsidRPr="00694086" w:rsidRDefault="0056273C" w:rsidP="0056273C">
            <w:pPr>
              <w:jc w:val="center"/>
            </w:pPr>
            <w:r w:rsidRPr="00694086">
              <w:t>5</w:t>
            </w:r>
          </w:p>
        </w:tc>
      </w:tr>
      <w:tr w:rsidR="0056273C" w:rsidRPr="00694086" w14:paraId="6DD72912" w14:textId="77777777" w:rsidTr="0056273C">
        <w:trPr>
          <w:trHeight w:val="283"/>
        </w:trPr>
        <w:tc>
          <w:tcPr>
            <w:tcW w:w="272" w:type="pct"/>
          </w:tcPr>
          <w:p w14:paraId="1F61C275" w14:textId="77777777" w:rsidR="0056273C" w:rsidRPr="00694086" w:rsidRDefault="0056273C" w:rsidP="0056273C">
            <w:pPr>
              <w:jc w:val="center"/>
            </w:pPr>
            <w:r w:rsidRPr="00694086">
              <w:t>25.</w:t>
            </w:r>
          </w:p>
        </w:tc>
        <w:tc>
          <w:tcPr>
            <w:tcW w:w="3894" w:type="pct"/>
            <w:gridSpan w:val="2"/>
          </w:tcPr>
          <w:p w14:paraId="046DB83B" w14:textId="77777777" w:rsidR="0056273C" w:rsidRPr="00694086" w:rsidRDefault="0056273C" w:rsidP="0056273C">
            <w:pPr>
              <w:spacing w:line="276" w:lineRule="auto"/>
            </w:pPr>
            <w:r>
              <w:t xml:space="preserve">Describe the symptoms, </w:t>
            </w:r>
            <w:r w:rsidRPr="004B0C4D">
              <w:t xml:space="preserve">pathogen character </w:t>
            </w:r>
            <w:r>
              <w:t>and management practices for red gram powdery mildew disease.</w:t>
            </w:r>
          </w:p>
        </w:tc>
        <w:tc>
          <w:tcPr>
            <w:tcW w:w="319" w:type="pct"/>
          </w:tcPr>
          <w:p w14:paraId="00416BFB" w14:textId="77777777" w:rsidR="0056273C" w:rsidRPr="00694086" w:rsidRDefault="0056273C" w:rsidP="0056273C">
            <w:pPr>
              <w:jc w:val="center"/>
            </w:pPr>
            <w:r w:rsidRPr="00694086">
              <w:t>CO5</w:t>
            </w:r>
          </w:p>
        </w:tc>
        <w:tc>
          <w:tcPr>
            <w:tcW w:w="259" w:type="pct"/>
          </w:tcPr>
          <w:p w14:paraId="68D826AA" w14:textId="77777777" w:rsidR="0056273C" w:rsidRPr="00694086" w:rsidRDefault="0056273C" w:rsidP="0056273C">
            <w:pPr>
              <w:jc w:val="center"/>
            </w:pPr>
            <w:r>
              <w:t>R</w:t>
            </w:r>
          </w:p>
        </w:tc>
        <w:tc>
          <w:tcPr>
            <w:tcW w:w="256" w:type="pct"/>
          </w:tcPr>
          <w:p w14:paraId="47504796" w14:textId="77777777" w:rsidR="0056273C" w:rsidRPr="00694086" w:rsidRDefault="0056273C" w:rsidP="0056273C">
            <w:pPr>
              <w:jc w:val="center"/>
            </w:pPr>
            <w:r w:rsidRPr="00694086">
              <w:t>5</w:t>
            </w:r>
          </w:p>
        </w:tc>
      </w:tr>
      <w:tr w:rsidR="0056273C" w:rsidRPr="00694086" w14:paraId="248F75B9" w14:textId="77777777" w:rsidTr="0056273C">
        <w:trPr>
          <w:trHeight w:val="283"/>
        </w:trPr>
        <w:tc>
          <w:tcPr>
            <w:tcW w:w="272" w:type="pct"/>
          </w:tcPr>
          <w:p w14:paraId="724F80BC" w14:textId="77777777" w:rsidR="0056273C" w:rsidRPr="00694086" w:rsidRDefault="0056273C" w:rsidP="0056273C">
            <w:pPr>
              <w:jc w:val="center"/>
            </w:pPr>
            <w:r w:rsidRPr="00694086">
              <w:t>26.</w:t>
            </w:r>
          </w:p>
        </w:tc>
        <w:tc>
          <w:tcPr>
            <w:tcW w:w="3894" w:type="pct"/>
            <w:gridSpan w:val="2"/>
          </w:tcPr>
          <w:p w14:paraId="6F0AAD65" w14:textId="77777777" w:rsidR="0056273C" w:rsidRPr="00694086" w:rsidRDefault="0056273C" w:rsidP="0056273C">
            <w:pPr>
              <w:spacing w:line="276" w:lineRule="auto"/>
            </w:pPr>
            <w:r>
              <w:t>Write the symptoms and management of</w:t>
            </w:r>
            <w:r>
              <w:rPr>
                <w:rStyle w:val="Strong"/>
              </w:rPr>
              <w:t xml:space="preserve"> Rust disease in castor.</w:t>
            </w:r>
          </w:p>
        </w:tc>
        <w:tc>
          <w:tcPr>
            <w:tcW w:w="319" w:type="pct"/>
          </w:tcPr>
          <w:p w14:paraId="07AAFAB3" w14:textId="77777777" w:rsidR="0056273C" w:rsidRPr="00694086" w:rsidRDefault="0056273C" w:rsidP="0056273C">
            <w:pPr>
              <w:jc w:val="center"/>
            </w:pPr>
            <w:r w:rsidRPr="00694086">
              <w:t>CO6</w:t>
            </w:r>
          </w:p>
        </w:tc>
        <w:tc>
          <w:tcPr>
            <w:tcW w:w="259" w:type="pct"/>
          </w:tcPr>
          <w:p w14:paraId="45605402" w14:textId="77777777" w:rsidR="0056273C" w:rsidRPr="00694086" w:rsidRDefault="0056273C" w:rsidP="0056273C">
            <w:pPr>
              <w:jc w:val="center"/>
            </w:pPr>
            <w:r>
              <w:t>C</w:t>
            </w:r>
          </w:p>
        </w:tc>
        <w:tc>
          <w:tcPr>
            <w:tcW w:w="256" w:type="pct"/>
          </w:tcPr>
          <w:p w14:paraId="1B83A64C" w14:textId="77777777" w:rsidR="0056273C" w:rsidRPr="00694086" w:rsidRDefault="0056273C" w:rsidP="0056273C">
            <w:pPr>
              <w:jc w:val="center"/>
            </w:pPr>
            <w:r w:rsidRPr="00694086">
              <w:t>5</w:t>
            </w:r>
          </w:p>
        </w:tc>
      </w:tr>
      <w:tr w:rsidR="0056273C" w:rsidRPr="00694086" w14:paraId="086269B0" w14:textId="77777777" w:rsidTr="0056273C">
        <w:trPr>
          <w:trHeight w:val="283"/>
        </w:trPr>
        <w:tc>
          <w:tcPr>
            <w:tcW w:w="272" w:type="pct"/>
          </w:tcPr>
          <w:p w14:paraId="2EA3F1F4" w14:textId="77777777" w:rsidR="0056273C" w:rsidRPr="00694086" w:rsidRDefault="0056273C" w:rsidP="0056273C">
            <w:pPr>
              <w:jc w:val="center"/>
            </w:pPr>
            <w:r w:rsidRPr="00694086">
              <w:t>27.</w:t>
            </w:r>
          </w:p>
        </w:tc>
        <w:tc>
          <w:tcPr>
            <w:tcW w:w="3894" w:type="pct"/>
            <w:gridSpan w:val="2"/>
          </w:tcPr>
          <w:p w14:paraId="6285FCDF" w14:textId="77777777" w:rsidR="0056273C" w:rsidRPr="00694086" w:rsidRDefault="0056273C" w:rsidP="0056273C">
            <w:pPr>
              <w:spacing w:line="276" w:lineRule="auto"/>
            </w:pPr>
            <w:r>
              <w:t>Describe the symptoms, pathogen characters and management of banana sigatoka leaf spot disease.</w:t>
            </w:r>
          </w:p>
        </w:tc>
        <w:tc>
          <w:tcPr>
            <w:tcW w:w="319" w:type="pct"/>
          </w:tcPr>
          <w:p w14:paraId="4942F20B" w14:textId="77777777" w:rsidR="0056273C" w:rsidRPr="00694086" w:rsidRDefault="0056273C" w:rsidP="0056273C">
            <w:pPr>
              <w:jc w:val="center"/>
            </w:pPr>
            <w:r w:rsidRPr="00694086">
              <w:t>CO1</w:t>
            </w:r>
          </w:p>
        </w:tc>
        <w:tc>
          <w:tcPr>
            <w:tcW w:w="259" w:type="pct"/>
          </w:tcPr>
          <w:p w14:paraId="284C7394" w14:textId="77777777" w:rsidR="0056273C" w:rsidRPr="00694086" w:rsidRDefault="0056273C" w:rsidP="0056273C">
            <w:pPr>
              <w:jc w:val="center"/>
            </w:pPr>
            <w:r>
              <w:t>R</w:t>
            </w:r>
          </w:p>
        </w:tc>
        <w:tc>
          <w:tcPr>
            <w:tcW w:w="256" w:type="pct"/>
          </w:tcPr>
          <w:p w14:paraId="17FAB79B" w14:textId="77777777" w:rsidR="0056273C" w:rsidRPr="00694086" w:rsidRDefault="0056273C" w:rsidP="0056273C">
            <w:pPr>
              <w:jc w:val="center"/>
            </w:pPr>
            <w:r w:rsidRPr="00694086">
              <w:t>5</w:t>
            </w:r>
          </w:p>
        </w:tc>
      </w:tr>
      <w:tr w:rsidR="0056273C" w:rsidRPr="00694086" w14:paraId="53F895BA" w14:textId="77777777" w:rsidTr="0056273C">
        <w:trPr>
          <w:trHeight w:val="283"/>
        </w:trPr>
        <w:tc>
          <w:tcPr>
            <w:tcW w:w="272" w:type="pct"/>
          </w:tcPr>
          <w:p w14:paraId="427D3724" w14:textId="77777777" w:rsidR="0056273C" w:rsidRPr="00694086" w:rsidRDefault="0056273C" w:rsidP="0056273C">
            <w:pPr>
              <w:jc w:val="center"/>
            </w:pPr>
            <w:r w:rsidRPr="00694086">
              <w:t>28.</w:t>
            </w:r>
          </w:p>
        </w:tc>
        <w:tc>
          <w:tcPr>
            <w:tcW w:w="3894" w:type="pct"/>
            <w:gridSpan w:val="2"/>
          </w:tcPr>
          <w:p w14:paraId="58B92E61" w14:textId="77777777" w:rsidR="0056273C" w:rsidRPr="00694086" w:rsidRDefault="0056273C" w:rsidP="0056273C">
            <w:pPr>
              <w:spacing w:line="276" w:lineRule="auto"/>
            </w:pPr>
            <w:r>
              <w:t>Write the symptoms and management of Ring spot disease in papaya.</w:t>
            </w:r>
          </w:p>
        </w:tc>
        <w:tc>
          <w:tcPr>
            <w:tcW w:w="319" w:type="pct"/>
          </w:tcPr>
          <w:p w14:paraId="533511F5" w14:textId="77777777" w:rsidR="0056273C" w:rsidRPr="00694086" w:rsidRDefault="0056273C" w:rsidP="0056273C">
            <w:pPr>
              <w:jc w:val="center"/>
            </w:pPr>
            <w:r w:rsidRPr="00694086">
              <w:t>CO2</w:t>
            </w:r>
          </w:p>
        </w:tc>
        <w:tc>
          <w:tcPr>
            <w:tcW w:w="259" w:type="pct"/>
          </w:tcPr>
          <w:p w14:paraId="35FED239" w14:textId="77777777" w:rsidR="0056273C" w:rsidRPr="00694086" w:rsidRDefault="0056273C" w:rsidP="0056273C">
            <w:pPr>
              <w:jc w:val="center"/>
            </w:pPr>
            <w:r>
              <w:t>A</w:t>
            </w:r>
          </w:p>
        </w:tc>
        <w:tc>
          <w:tcPr>
            <w:tcW w:w="256" w:type="pct"/>
          </w:tcPr>
          <w:p w14:paraId="0BD3B5F8" w14:textId="77777777" w:rsidR="0056273C" w:rsidRPr="00694086" w:rsidRDefault="0056273C" w:rsidP="0056273C">
            <w:pPr>
              <w:jc w:val="center"/>
            </w:pPr>
            <w:r w:rsidRPr="00694086">
              <w:t>5</w:t>
            </w:r>
          </w:p>
        </w:tc>
      </w:tr>
      <w:tr w:rsidR="0056273C" w:rsidRPr="00694086" w14:paraId="1CAB8ECA" w14:textId="77777777" w:rsidTr="0056273C">
        <w:trPr>
          <w:trHeight w:val="283"/>
        </w:trPr>
        <w:tc>
          <w:tcPr>
            <w:tcW w:w="272" w:type="pct"/>
          </w:tcPr>
          <w:p w14:paraId="0294E7FA" w14:textId="77777777" w:rsidR="0056273C" w:rsidRPr="00694086" w:rsidRDefault="0056273C" w:rsidP="0056273C">
            <w:pPr>
              <w:jc w:val="center"/>
            </w:pPr>
            <w:r w:rsidRPr="00694086">
              <w:t>29.</w:t>
            </w:r>
          </w:p>
        </w:tc>
        <w:tc>
          <w:tcPr>
            <w:tcW w:w="3894" w:type="pct"/>
            <w:gridSpan w:val="2"/>
          </w:tcPr>
          <w:p w14:paraId="25940869" w14:textId="77777777" w:rsidR="0056273C" w:rsidRPr="00694086" w:rsidRDefault="0056273C" w:rsidP="0056273C">
            <w:pPr>
              <w:spacing w:line="276" w:lineRule="auto"/>
            </w:pPr>
            <w:r>
              <w:t>Illustrate the symptoms and management of club root disease of cabbage.</w:t>
            </w:r>
          </w:p>
        </w:tc>
        <w:tc>
          <w:tcPr>
            <w:tcW w:w="319" w:type="pct"/>
          </w:tcPr>
          <w:p w14:paraId="3B136C87" w14:textId="77777777" w:rsidR="0056273C" w:rsidRPr="00694086" w:rsidRDefault="0056273C" w:rsidP="0056273C">
            <w:pPr>
              <w:jc w:val="center"/>
            </w:pPr>
            <w:r w:rsidRPr="00694086">
              <w:t>CO3</w:t>
            </w:r>
          </w:p>
        </w:tc>
        <w:tc>
          <w:tcPr>
            <w:tcW w:w="259" w:type="pct"/>
          </w:tcPr>
          <w:p w14:paraId="7337535A" w14:textId="77777777" w:rsidR="0056273C" w:rsidRPr="00694086" w:rsidRDefault="0056273C" w:rsidP="0056273C">
            <w:pPr>
              <w:jc w:val="center"/>
            </w:pPr>
            <w:r>
              <w:t>An</w:t>
            </w:r>
          </w:p>
        </w:tc>
        <w:tc>
          <w:tcPr>
            <w:tcW w:w="256" w:type="pct"/>
          </w:tcPr>
          <w:p w14:paraId="2C859B82" w14:textId="77777777" w:rsidR="0056273C" w:rsidRPr="00694086" w:rsidRDefault="0056273C" w:rsidP="0056273C">
            <w:pPr>
              <w:jc w:val="center"/>
            </w:pPr>
            <w:r w:rsidRPr="00694086">
              <w:t>5</w:t>
            </w:r>
          </w:p>
        </w:tc>
      </w:tr>
      <w:tr w:rsidR="0056273C" w:rsidRPr="00694086" w14:paraId="1D466C23" w14:textId="77777777" w:rsidTr="0056273C">
        <w:trPr>
          <w:trHeight w:val="283"/>
        </w:trPr>
        <w:tc>
          <w:tcPr>
            <w:tcW w:w="272" w:type="pct"/>
          </w:tcPr>
          <w:p w14:paraId="7C919693" w14:textId="77777777" w:rsidR="0056273C" w:rsidRPr="00694086" w:rsidRDefault="0056273C" w:rsidP="0056273C">
            <w:pPr>
              <w:jc w:val="center"/>
            </w:pPr>
            <w:r w:rsidRPr="00694086">
              <w:t>30.</w:t>
            </w:r>
          </w:p>
        </w:tc>
        <w:tc>
          <w:tcPr>
            <w:tcW w:w="3894" w:type="pct"/>
            <w:gridSpan w:val="2"/>
          </w:tcPr>
          <w:p w14:paraId="784A7245" w14:textId="77777777" w:rsidR="0056273C" w:rsidRPr="00694086" w:rsidRDefault="0056273C" w:rsidP="0056273C">
            <w:pPr>
              <w:tabs>
                <w:tab w:val="left" w:pos="2461"/>
              </w:tabs>
              <w:spacing w:line="276" w:lineRule="auto"/>
              <w:jc w:val="both"/>
            </w:pPr>
            <w:r w:rsidRPr="004B0C4D">
              <w:t xml:space="preserve">Write the symptoms, favourable conditions, mode of spread and management of </w:t>
            </w:r>
            <w:r w:rsidRPr="003C5997">
              <w:rPr>
                <w:color w:val="000000" w:themeColor="text1"/>
              </w:rPr>
              <w:t>Little Leaf of Brinjal</w:t>
            </w:r>
            <w:r>
              <w:rPr>
                <w:iCs/>
                <w:color w:val="000000" w:themeColor="text1"/>
              </w:rPr>
              <w:t>.</w:t>
            </w:r>
          </w:p>
        </w:tc>
        <w:tc>
          <w:tcPr>
            <w:tcW w:w="319" w:type="pct"/>
          </w:tcPr>
          <w:p w14:paraId="5B0EBE6C" w14:textId="77777777" w:rsidR="0056273C" w:rsidRPr="00694086" w:rsidRDefault="0056273C" w:rsidP="0056273C">
            <w:pPr>
              <w:jc w:val="center"/>
            </w:pPr>
            <w:r w:rsidRPr="00694086">
              <w:t>CO4</w:t>
            </w:r>
          </w:p>
        </w:tc>
        <w:tc>
          <w:tcPr>
            <w:tcW w:w="259" w:type="pct"/>
          </w:tcPr>
          <w:p w14:paraId="5FAC0ABA" w14:textId="77777777" w:rsidR="0056273C" w:rsidRPr="00694086" w:rsidRDefault="0056273C" w:rsidP="0056273C">
            <w:pPr>
              <w:jc w:val="center"/>
            </w:pPr>
            <w:r>
              <w:t>C</w:t>
            </w:r>
          </w:p>
        </w:tc>
        <w:tc>
          <w:tcPr>
            <w:tcW w:w="256" w:type="pct"/>
          </w:tcPr>
          <w:p w14:paraId="66246513" w14:textId="77777777" w:rsidR="0056273C" w:rsidRPr="00694086" w:rsidRDefault="0056273C" w:rsidP="0056273C">
            <w:pPr>
              <w:jc w:val="center"/>
            </w:pPr>
            <w:r w:rsidRPr="00694086">
              <w:t>5</w:t>
            </w:r>
          </w:p>
        </w:tc>
      </w:tr>
      <w:tr w:rsidR="0056273C" w:rsidRPr="00694086" w14:paraId="4B8A16F8" w14:textId="77777777" w:rsidTr="0056273C">
        <w:trPr>
          <w:trHeight w:val="283"/>
        </w:trPr>
        <w:tc>
          <w:tcPr>
            <w:tcW w:w="272" w:type="pct"/>
          </w:tcPr>
          <w:p w14:paraId="31AF3336" w14:textId="77777777" w:rsidR="0056273C" w:rsidRPr="00694086" w:rsidRDefault="0056273C" w:rsidP="0056273C">
            <w:pPr>
              <w:jc w:val="center"/>
            </w:pPr>
            <w:r w:rsidRPr="00694086">
              <w:t>31.</w:t>
            </w:r>
          </w:p>
        </w:tc>
        <w:tc>
          <w:tcPr>
            <w:tcW w:w="3894" w:type="pct"/>
            <w:gridSpan w:val="2"/>
          </w:tcPr>
          <w:p w14:paraId="294C76CF" w14:textId="77777777" w:rsidR="0056273C" w:rsidRPr="00694086" w:rsidRDefault="0056273C" w:rsidP="0056273C">
            <w:pPr>
              <w:spacing w:line="276" w:lineRule="auto"/>
            </w:pPr>
            <w:r>
              <w:t xml:space="preserve">Write the symptoms </w:t>
            </w:r>
            <w:r w:rsidRPr="004B0C4D">
              <w:t xml:space="preserve">and management of </w:t>
            </w:r>
            <w:r>
              <w:rPr>
                <w:rStyle w:val="head"/>
              </w:rPr>
              <w:t>rhizome rot disease of ginger.</w:t>
            </w:r>
          </w:p>
        </w:tc>
        <w:tc>
          <w:tcPr>
            <w:tcW w:w="319" w:type="pct"/>
          </w:tcPr>
          <w:p w14:paraId="7576B505" w14:textId="77777777" w:rsidR="0056273C" w:rsidRPr="00694086" w:rsidRDefault="0056273C" w:rsidP="0056273C">
            <w:pPr>
              <w:jc w:val="center"/>
            </w:pPr>
            <w:r w:rsidRPr="00694086">
              <w:t>CO5</w:t>
            </w:r>
          </w:p>
        </w:tc>
        <w:tc>
          <w:tcPr>
            <w:tcW w:w="259" w:type="pct"/>
          </w:tcPr>
          <w:p w14:paraId="660B6824" w14:textId="77777777" w:rsidR="0056273C" w:rsidRPr="00694086" w:rsidRDefault="0056273C" w:rsidP="0056273C">
            <w:pPr>
              <w:jc w:val="center"/>
            </w:pPr>
            <w:r>
              <w:t>E</w:t>
            </w:r>
          </w:p>
        </w:tc>
        <w:tc>
          <w:tcPr>
            <w:tcW w:w="256" w:type="pct"/>
          </w:tcPr>
          <w:p w14:paraId="5EA7197F" w14:textId="77777777" w:rsidR="0056273C" w:rsidRPr="00694086" w:rsidRDefault="0056273C" w:rsidP="0056273C">
            <w:pPr>
              <w:jc w:val="center"/>
            </w:pPr>
            <w:r w:rsidRPr="00694086">
              <w:t>5</w:t>
            </w:r>
          </w:p>
        </w:tc>
      </w:tr>
      <w:tr w:rsidR="0056273C" w:rsidRPr="00694086" w14:paraId="7875C89C" w14:textId="77777777" w:rsidTr="0056273C">
        <w:trPr>
          <w:trHeight w:val="283"/>
        </w:trPr>
        <w:tc>
          <w:tcPr>
            <w:tcW w:w="272" w:type="pct"/>
          </w:tcPr>
          <w:p w14:paraId="0BA00F46" w14:textId="77777777" w:rsidR="0056273C" w:rsidRPr="00694086" w:rsidRDefault="0056273C" w:rsidP="0056273C">
            <w:pPr>
              <w:jc w:val="center"/>
            </w:pPr>
            <w:r w:rsidRPr="00694086">
              <w:t>32.</w:t>
            </w:r>
          </w:p>
        </w:tc>
        <w:tc>
          <w:tcPr>
            <w:tcW w:w="3894" w:type="pct"/>
            <w:gridSpan w:val="2"/>
          </w:tcPr>
          <w:p w14:paraId="1676A87B" w14:textId="77777777" w:rsidR="0056273C" w:rsidRPr="00694086" w:rsidRDefault="0056273C" w:rsidP="0056273C">
            <w:pPr>
              <w:spacing w:line="276" w:lineRule="auto"/>
            </w:pPr>
            <w:r>
              <w:t>Summarize the symptoms and management of coffee rust disease.</w:t>
            </w:r>
          </w:p>
        </w:tc>
        <w:tc>
          <w:tcPr>
            <w:tcW w:w="319" w:type="pct"/>
          </w:tcPr>
          <w:p w14:paraId="612A2510" w14:textId="77777777" w:rsidR="0056273C" w:rsidRPr="00694086" w:rsidRDefault="0056273C" w:rsidP="0056273C">
            <w:pPr>
              <w:jc w:val="center"/>
            </w:pPr>
            <w:r w:rsidRPr="00694086">
              <w:t>CO6</w:t>
            </w:r>
          </w:p>
        </w:tc>
        <w:tc>
          <w:tcPr>
            <w:tcW w:w="259" w:type="pct"/>
          </w:tcPr>
          <w:p w14:paraId="28DCC15D" w14:textId="77777777" w:rsidR="0056273C" w:rsidRPr="00694086" w:rsidRDefault="0056273C" w:rsidP="0056273C">
            <w:pPr>
              <w:jc w:val="center"/>
            </w:pPr>
            <w:r>
              <w:t>U</w:t>
            </w:r>
          </w:p>
        </w:tc>
        <w:tc>
          <w:tcPr>
            <w:tcW w:w="256" w:type="pct"/>
          </w:tcPr>
          <w:p w14:paraId="37F2CB80" w14:textId="77777777" w:rsidR="0056273C" w:rsidRPr="00694086" w:rsidRDefault="0056273C" w:rsidP="0056273C">
            <w:pPr>
              <w:jc w:val="center"/>
            </w:pPr>
            <w:r w:rsidRPr="00694086">
              <w:t>5</w:t>
            </w:r>
          </w:p>
        </w:tc>
      </w:tr>
      <w:tr w:rsidR="0056273C" w:rsidRPr="00694086" w14:paraId="4CFF4B9E" w14:textId="77777777" w:rsidTr="0056273C">
        <w:trPr>
          <w:trHeight w:val="552"/>
        </w:trPr>
        <w:tc>
          <w:tcPr>
            <w:tcW w:w="5000" w:type="pct"/>
            <w:gridSpan w:val="6"/>
          </w:tcPr>
          <w:p w14:paraId="599E0414" w14:textId="77777777" w:rsidR="0056273C" w:rsidRPr="00694086" w:rsidRDefault="0056273C" w:rsidP="0056273C">
            <w:pPr>
              <w:jc w:val="center"/>
              <w:rPr>
                <w:b/>
                <w:u w:val="single"/>
              </w:rPr>
            </w:pPr>
            <w:r w:rsidRPr="00694086">
              <w:rPr>
                <w:b/>
                <w:u w:val="single"/>
              </w:rPr>
              <w:t>PART – C (2 X 15 = 30 MARKS)</w:t>
            </w:r>
          </w:p>
          <w:p w14:paraId="1E0F5367" w14:textId="77777777" w:rsidR="0056273C" w:rsidRPr="00694086" w:rsidRDefault="0056273C" w:rsidP="0056273C">
            <w:pPr>
              <w:jc w:val="center"/>
              <w:rPr>
                <w:b/>
              </w:rPr>
            </w:pPr>
            <w:r w:rsidRPr="00694086">
              <w:rPr>
                <w:b/>
              </w:rPr>
              <w:t>(Answer any 2 from the following)</w:t>
            </w:r>
          </w:p>
        </w:tc>
      </w:tr>
      <w:tr w:rsidR="0056273C" w:rsidRPr="00694086" w14:paraId="509A515E" w14:textId="77777777" w:rsidTr="0056273C">
        <w:trPr>
          <w:trHeight w:val="283"/>
        </w:trPr>
        <w:tc>
          <w:tcPr>
            <w:tcW w:w="272" w:type="pct"/>
          </w:tcPr>
          <w:p w14:paraId="7904C4E3" w14:textId="77777777" w:rsidR="0056273C" w:rsidRPr="00694086" w:rsidRDefault="0056273C" w:rsidP="0056273C">
            <w:pPr>
              <w:jc w:val="center"/>
            </w:pPr>
            <w:r w:rsidRPr="00694086">
              <w:t>33.</w:t>
            </w:r>
          </w:p>
        </w:tc>
        <w:tc>
          <w:tcPr>
            <w:tcW w:w="191" w:type="pct"/>
          </w:tcPr>
          <w:p w14:paraId="47022629" w14:textId="77777777" w:rsidR="0056273C" w:rsidRPr="00694086" w:rsidRDefault="0056273C" w:rsidP="0056273C">
            <w:pPr>
              <w:jc w:val="center"/>
            </w:pPr>
            <w:r w:rsidRPr="00694086">
              <w:t>a.</w:t>
            </w:r>
          </w:p>
        </w:tc>
        <w:tc>
          <w:tcPr>
            <w:tcW w:w="3703" w:type="pct"/>
          </w:tcPr>
          <w:p w14:paraId="387EC9BD" w14:textId="77777777" w:rsidR="0056273C" w:rsidRPr="00694086" w:rsidRDefault="0056273C" w:rsidP="0056273C">
            <w:r>
              <w:t>Describe the bacterial and viral diseases of rice.</w:t>
            </w:r>
          </w:p>
        </w:tc>
        <w:tc>
          <w:tcPr>
            <w:tcW w:w="319" w:type="pct"/>
          </w:tcPr>
          <w:p w14:paraId="730E1F24" w14:textId="77777777" w:rsidR="0056273C" w:rsidRPr="00694086" w:rsidRDefault="0056273C" w:rsidP="0056273C">
            <w:pPr>
              <w:jc w:val="center"/>
            </w:pPr>
            <w:r w:rsidRPr="00694086">
              <w:t>CO1</w:t>
            </w:r>
          </w:p>
        </w:tc>
        <w:tc>
          <w:tcPr>
            <w:tcW w:w="259" w:type="pct"/>
          </w:tcPr>
          <w:p w14:paraId="7FCD8CDA" w14:textId="77777777" w:rsidR="0056273C" w:rsidRPr="00694086" w:rsidRDefault="0056273C" w:rsidP="0056273C">
            <w:pPr>
              <w:jc w:val="center"/>
            </w:pPr>
            <w:r>
              <w:t>R</w:t>
            </w:r>
          </w:p>
        </w:tc>
        <w:tc>
          <w:tcPr>
            <w:tcW w:w="256" w:type="pct"/>
          </w:tcPr>
          <w:p w14:paraId="0BA1933D" w14:textId="77777777" w:rsidR="0056273C" w:rsidRPr="00694086" w:rsidRDefault="0056273C" w:rsidP="0056273C">
            <w:pPr>
              <w:jc w:val="center"/>
            </w:pPr>
            <w:r>
              <w:t>8</w:t>
            </w:r>
          </w:p>
        </w:tc>
      </w:tr>
      <w:tr w:rsidR="0056273C" w:rsidRPr="00694086" w14:paraId="49BA7CA1" w14:textId="77777777" w:rsidTr="0056273C">
        <w:trPr>
          <w:trHeight w:val="283"/>
        </w:trPr>
        <w:tc>
          <w:tcPr>
            <w:tcW w:w="272" w:type="pct"/>
          </w:tcPr>
          <w:p w14:paraId="4B30648E" w14:textId="77777777" w:rsidR="0056273C" w:rsidRPr="00694086" w:rsidRDefault="0056273C" w:rsidP="0056273C">
            <w:pPr>
              <w:jc w:val="center"/>
            </w:pPr>
          </w:p>
        </w:tc>
        <w:tc>
          <w:tcPr>
            <w:tcW w:w="191" w:type="pct"/>
          </w:tcPr>
          <w:p w14:paraId="1A8E7A86" w14:textId="77777777" w:rsidR="0056273C" w:rsidRPr="00694086" w:rsidRDefault="0056273C" w:rsidP="0056273C">
            <w:pPr>
              <w:jc w:val="center"/>
            </w:pPr>
            <w:r w:rsidRPr="00694086">
              <w:t>b.</w:t>
            </w:r>
          </w:p>
        </w:tc>
        <w:tc>
          <w:tcPr>
            <w:tcW w:w="3703" w:type="pct"/>
          </w:tcPr>
          <w:p w14:paraId="66FF1F79" w14:textId="77777777" w:rsidR="0056273C" w:rsidRPr="00694086" w:rsidRDefault="0056273C" w:rsidP="0056273C">
            <w:pPr>
              <w:rPr>
                <w:bCs/>
              </w:rPr>
            </w:pPr>
            <w:r>
              <w:rPr>
                <w:bCs/>
              </w:rPr>
              <w:t>Elaborate the diseases of castor.</w:t>
            </w:r>
          </w:p>
        </w:tc>
        <w:tc>
          <w:tcPr>
            <w:tcW w:w="319" w:type="pct"/>
          </w:tcPr>
          <w:p w14:paraId="64675905" w14:textId="77777777" w:rsidR="0056273C" w:rsidRPr="00694086" w:rsidRDefault="0056273C" w:rsidP="0056273C">
            <w:pPr>
              <w:jc w:val="center"/>
            </w:pPr>
            <w:r>
              <w:t>CO4</w:t>
            </w:r>
          </w:p>
        </w:tc>
        <w:tc>
          <w:tcPr>
            <w:tcW w:w="259" w:type="pct"/>
          </w:tcPr>
          <w:p w14:paraId="6BCEFC84" w14:textId="77777777" w:rsidR="0056273C" w:rsidRPr="00694086" w:rsidRDefault="0056273C" w:rsidP="0056273C">
            <w:pPr>
              <w:jc w:val="center"/>
            </w:pPr>
            <w:r>
              <w:t>U</w:t>
            </w:r>
          </w:p>
        </w:tc>
        <w:tc>
          <w:tcPr>
            <w:tcW w:w="256" w:type="pct"/>
          </w:tcPr>
          <w:p w14:paraId="7EBA3CC6" w14:textId="77777777" w:rsidR="0056273C" w:rsidRPr="00694086" w:rsidRDefault="0056273C" w:rsidP="0056273C">
            <w:pPr>
              <w:jc w:val="center"/>
            </w:pPr>
            <w:r>
              <w:t>7</w:t>
            </w:r>
          </w:p>
        </w:tc>
      </w:tr>
      <w:tr w:rsidR="0056273C" w:rsidRPr="00694086" w14:paraId="070FCDBD" w14:textId="77777777" w:rsidTr="0056273C">
        <w:trPr>
          <w:trHeight w:val="283"/>
        </w:trPr>
        <w:tc>
          <w:tcPr>
            <w:tcW w:w="272" w:type="pct"/>
          </w:tcPr>
          <w:p w14:paraId="124BFA58" w14:textId="77777777" w:rsidR="0056273C" w:rsidRPr="00694086" w:rsidRDefault="0056273C" w:rsidP="0056273C">
            <w:pPr>
              <w:jc w:val="center"/>
            </w:pPr>
          </w:p>
        </w:tc>
        <w:tc>
          <w:tcPr>
            <w:tcW w:w="191" w:type="pct"/>
          </w:tcPr>
          <w:p w14:paraId="07CFAAE2" w14:textId="77777777" w:rsidR="0056273C" w:rsidRPr="00694086" w:rsidRDefault="0056273C" w:rsidP="0056273C">
            <w:pPr>
              <w:jc w:val="center"/>
            </w:pPr>
          </w:p>
        </w:tc>
        <w:tc>
          <w:tcPr>
            <w:tcW w:w="3703" w:type="pct"/>
          </w:tcPr>
          <w:p w14:paraId="44DB5A52" w14:textId="77777777" w:rsidR="0056273C" w:rsidRPr="00694086" w:rsidRDefault="0056273C" w:rsidP="0056273C">
            <w:pPr>
              <w:jc w:val="center"/>
            </w:pPr>
          </w:p>
        </w:tc>
        <w:tc>
          <w:tcPr>
            <w:tcW w:w="319" w:type="pct"/>
          </w:tcPr>
          <w:p w14:paraId="2E24DACD" w14:textId="77777777" w:rsidR="0056273C" w:rsidRPr="00694086" w:rsidRDefault="0056273C" w:rsidP="0056273C">
            <w:pPr>
              <w:jc w:val="center"/>
            </w:pPr>
          </w:p>
        </w:tc>
        <w:tc>
          <w:tcPr>
            <w:tcW w:w="259" w:type="pct"/>
          </w:tcPr>
          <w:p w14:paraId="56EAAA3C" w14:textId="77777777" w:rsidR="0056273C" w:rsidRPr="00694086" w:rsidRDefault="0056273C" w:rsidP="0056273C">
            <w:pPr>
              <w:jc w:val="center"/>
            </w:pPr>
          </w:p>
        </w:tc>
        <w:tc>
          <w:tcPr>
            <w:tcW w:w="256" w:type="pct"/>
          </w:tcPr>
          <w:p w14:paraId="0391AFBE" w14:textId="77777777" w:rsidR="0056273C" w:rsidRPr="00694086" w:rsidRDefault="0056273C" w:rsidP="0056273C">
            <w:pPr>
              <w:jc w:val="center"/>
            </w:pPr>
          </w:p>
        </w:tc>
      </w:tr>
      <w:tr w:rsidR="0056273C" w:rsidRPr="00694086" w14:paraId="3FF5BA4C" w14:textId="77777777" w:rsidTr="0056273C">
        <w:trPr>
          <w:trHeight w:val="283"/>
        </w:trPr>
        <w:tc>
          <w:tcPr>
            <w:tcW w:w="272" w:type="pct"/>
          </w:tcPr>
          <w:p w14:paraId="04548A9B" w14:textId="77777777" w:rsidR="0056273C" w:rsidRPr="00694086" w:rsidRDefault="0056273C" w:rsidP="0056273C">
            <w:pPr>
              <w:jc w:val="center"/>
            </w:pPr>
            <w:r w:rsidRPr="00694086">
              <w:t>34.</w:t>
            </w:r>
          </w:p>
        </w:tc>
        <w:tc>
          <w:tcPr>
            <w:tcW w:w="191" w:type="pct"/>
          </w:tcPr>
          <w:p w14:paraId="3A55FF9A" w14:textId="77777777" w:rsidR="0056273C" w:rsidRPr="00694086" w:rsidRDefault="0056273C" w:rsidP="0056273C">
            <w:pPr>
              <w:jc w:val="center"/>
            </w:pPr>
            <w:r w:rsidRPr="00694086">
              <w:t>a.</w:t>
            </w:r>
          </w:p>
        </w:tc>
        <w:tc>
          <w:tcPr>
            <w:tcW w:w="3703" w:type="pct"/>
          </w:tcPr>
          <w:p w14:paraId="103B7FA1" w14:textId="77777777" w:rsidR="0056273C" w:rsidRPr="00694086" w:rsidRDefault="0056273C" w:rsidP="0056273C">
            <w:r>
              <w:t>Explain about bacterial and viral diseases of banana</w:t>
            </w:r>
          </w:p>
        </w:tc>
        <w:tc>
          <w:tcPr>
            <w:tcW w:w="319" w:type="pct"/>
          </w:tcPr>
          <w:p w14:paraId="559BFE4E" w14:textId="77777777" w:rsidR="0056273C" w:rsidRPr="00694086" w:rsidRDefault="0056273C" w:rsidP="0056273C">
            <w:pPr>
              <w:jc w:val="center"/>
            </w:pPr>
            <w:r w:rsidRPr="00694086">
              <w:t>CO2</w:t>
            </w:r>
          </w:p>
        </w:tc>
        <w:tc>
          <w:tcPr>
            <w:tcW w:w="259" w:type="pct"/>
          </w:tcPr>
          <w:p w14:paraId="5C77E6BA" w14:textId="77777777" w:rsidR="0056273C" w:rsidRPr="00694086" w:rsidRDefault="0056273C" w:rsidP="0056273C">
            <w:pPr>
              <w:jc w:val="center"/>
            </w:pPr>
            <w:r>
              <w:t>R</w:t>
            </w:r>
          </w:p>
        </w:tc>
        <w:tc>
          <w:tcPr>
            <w:tcW w:w="256" w:type="pct"/>
          </w:tcPr>
          <w:p w14:paraId="7EDB5917" w14:textId="77777777" w:rsidR="0056273C" w:rsidRPr="00694086" w:rsidRDefault="0056273C" w:rsidP="0056273C">
            <w:pPr>
              <w:jc w:val="center"/>
            </w:pPr>
            <w:r>
              <w:t>8</w:t>
            </w:r>
          </w:p>
        </w:tc>
      </w:tr>
      <w:tr w:rsidR="0056273C" w:rsidRPr="00694086" w14:paraId="33CDEE43" w14:textId="77777777" w:rsidTr="0056273C">
        <w:trPr>
          <w:trHeight w:val="283"/>
        </w:trPr>
        <w:tc>
          <w:tcPr>
            <w:tcW w:w="272" w:type="pct"/>
          </w:tcPr>
          <w:p w14:paraId="50F8C1A9" w14:textId="77777777" w:rsidR="0056273C" w:rsidRPr="00694086" w:rsidRDefault="0056273C" w:rsidP="0056273C">
            <w:pPr>
              <w:jc w:val="center"/>
            </w:pPr>
          </w:p>
        </w:tc>
        <w:tc>
          <w:tcPr>
            <w:tcW w:w="191" w:type="pct"/>
          </w:tcPr>
          <w:p w14:paraId="722A583E" w14:textId="77777777" w:rsidR="0056273C" w:rsidRPr="00694086" w:rsidRDefault="0056273C" w:rsidP="0056273C">
            <w:pPr>
              <w:jc w:val="center"/>
            </w:pPr>
            <w:r w:rsidRPr="00694086">
              <w:t>b.</w:t>
            </w:r>
          </w:p>
        </w:tc>
        <w:tc>
          <w:tcPr>
            <w:tcW w:w="3703" w:type="pct"/>
          </w:tcPr>
          <w:p w14:paraId="5D883949" w14:textId="77777777" w:rsidR="0056273C" w:rsidRPr="00694086" w:rsidRDefault="0056273C" w:rsidP="0056273C">
            <w:r>
              <w:t>Elaborate the diseases of brinjal.</w:t>
            </w:r>
          </w:p>
        </w:tc>
        <w:tc>
          <w:tcPr>
            <w:tcW w:w="319" w:type="pct"/>
          </w:tcPr>
          <w:p w14:paraId="4E0A7B9D" w14:textId="77777777" w:rsidR="0056273C" w:rsidRPr="00694086" w:rsidRDefault="0056273C" w:rsidP="0056273C">
            <w:pPr>
              <w:jc w:val="center"/>
            </w:pPr>
            <w:r>
              <w:t>CO5</w:t>
            </w:r>
          </w:p>
        </w:tc>
        <w:tc>
          <w:tcPr>
            <w:tcW w:w="259" w:type="pct"/>
          </w:tcPr>
          <w:p w14:paraId="03350490" w14:textId="77777777" w:rsidR="0056273C" w:rsidRPr="00694086" w:rsidRDefault="0056273C" w:rsidP="0056273C">
            <w:pPr>
              <w:jc w:val="center"/>
            </w:pPr>
            <w:r>
              <w:t>A</w:t>
            </w:r>
          </w:p>
        </w:tc>
        <w:tc>
          <w:tcPr>
            <w:tcW w:w="256" w:type="pct"/>
          </w:tcPr>
          <w:p w14:paraId="23FCC994" w14:textId="77777777" w:rsidR="0056273C" w:rsidRPr="00694086" w:rsidRDefault="0056273C" w:rsidP="0056273C">
            <w:pPr>
              <w:jc w:val="center"/>
            </w:pPr>
            <w:r>
              <w:t>7</w:t>
            </w:r>
          </w:p>
        </w:tc>
      </w:tr>
      <w:tr w:rsidR="0056273C" w:rsidRPr="00694086" w14:paraId="32AAFC2A" w14:textId="77777777" w:rsidTr="0056273C">
        <w:trPr>
          <w:trHeight w:val="283"/>
        </w:trPr>
        <w:tc>
          <w:tcPr>
            <w:tcW w:w="272" w:type="pct"/>
          </w:tcPr>
          <w:p w14:paraId="7E3A535B" w14:textId="77777777" w:rsidR="0056273C" w:rsidRPr="00694086" w:rsidRDefault="0056273C" w:rsidP="0056273C">
            <w:pPr>
              <w:jc w:val="center"/>
            </w:pPr>
          </w:p>
        </w:tc>
        <w:tc>
          <w:tcPr>
            <w:tcW w:w="191" w:type="pct"/>
          </w:tcPr>
          <w:p w14:paraId="1E9CD427" w14:textId="77777777" w:rsidR="0056273C" w:rsidRPr="00694086" w:rsidRDefault="0056273C" w:rsidP="0056273C">
            <w:pPr>
              <w:jc w:val="center"/>
            </w:pPr>
          </w:p>
        </w:tc>
        <w:tc>
          <w:tcPr>
            <w:tcW w:w="3703" w:type="pct"/>
          </w:tcPr>
          <w:p w14:paraId="0183AD05" w14:textId="77777777" w:rsidR="0056273C" w:rsidRPr="00694086" w:rsidRDefault="0056273C" w:rsidP="0056273C">
            <w:pPr>
              <w:jc w:val="center"/>
            </w:pPr>
          </w:p>
        </w:tc>
        <w:tc>
          <w:tcPr>
            <w:tcW w:w="319" w:type="pct"/>
          </w:tcPr>
          <w:p w14:paraId="33914BEB" w14:textId="77777777" w:rsidR="0056273C" w:rsidRPr="00694086" w:rsidRDefault="0056273C" w:rsidP="0056273C">
            <w:pPr>
              <w:jc w:val="center"/>
            </w:pPr>
          </w:p>
        </w:tc>
        <w:tc>
          <w:tcPr>
            <w:tcW w:w="259" w:type="pct"/>
          </w:tcPr>
          <w:p w14:paraId="681A4B90" w14:textId="77777777" w:rsidR="0056273C" w:rsidRPr="00694086" w:rsidRDefault="0056273C" w:rsidP="0056273C">
            <w:pPr>
              <w:jc w:val="center"/>
            </w:pPr>
          </w:p>
        </w:tc>
        <w:tc>
          <w:tcPr>
            <w:tcW w:w="256" w:type="pct"/>
          </w:tcPr>
          <w:p w14:paraId="53D1CCCF" w14:textId="77777777" w:rsidR="0056273C" w:rsidRPr="00694086" w:rsidRDefault="0056273C" w:rsidP="0056273C">
            <w:pPr>
              <w:jc w:val="center"/>
            </w:pPr>
          </w:p>
        </w:tc>
      </w:tr>
      <w:tr w:rsidR="0056273C" w:rsidRPr="00694086" w14:paraId="26E6E7DC" w14:textId="77777777" w:rsidTr="0056273C">
        <w:trPr>
          <w:trHeight w:val="283"/>
        </w:trPr>
        <w:tc>
          <w:tcPr>
            <w:tcW w:w="272" w:type="pct"/>
          </w:tcPr>
          <w:p w14:paraId="64989E5D" w14:textId="77777777" w:rsidR="0056273C" w:rsidRPr="00694086" w:rsidRDefault="0056273C" w:rsidP="0056273C">
            <w:pPr>
              <w:jc w:val="center"/>
            </w:pPr>
            <w:r w:rsidRPr="00694086">
              <w:t>35.</w:t>
            </w:r>
          </w:p>
        </w:tc>
        <w:tc>
          <w:tcPr>
            <w:tcW w:w="191" w:type="pct"/>
          </w:tcPr>
          <w:p w14:paraId="4E003E16" w14:textId="77777777" w:rsidR="0056273C" w:rsidRPr="00694086" w:rsidRDefault="0056273C" w:rsidP="0056273C">
            <w:pPr>
              <w:jc w:val="center"/>
            </w:pPr>
            <w:r w:rsidRPr="00694086">
              <w:t>a.</w:t>
            </w:r>
          </w:p>
        </w:tc>
        <w:tc>
          <w:tcPr>
            <w:tcW w:w="3703" w:type="pct"/>
          </w:tcPr>
          <w:p w14:paraId="7A5AA5D5" w14:textId="77777777" w:rsidR="0056273C" w:rsidRPr="00694086" w:rsidRDefault="0056273C" w:rsidP="0056273C">
            <w:r>
              <w:t>Describe the important fungal disease in tomato.</w:t>
            </w:r>
          </w:p>
        </w:tc>
        <w:tc>
          <w:tcPr>
            <w:tcW w:w="319" w:type="pct"/>
          </w:tcPr>
          <w:p w14:paraId="0298E667" w14:textId="77777777" w:rsidR="0056273C" w:rsidRPr="00694086" w:rsidRDefault="0056273C" w:rsidP="0056273C">
            <w:pPr>
              <w:jc w:val="center"/>
            </w:pPr>
            <w:r w:rsidRPr="00694086">
              <w:t>CO3</w:t>
            </w:r>
          </w:p>
        </w:tc>
        <w:tc>
          <w:tcPr>
            <w:tcW w:w="259" w:type="pct"/>
          </w:tcPr>
          <w:p w14:paraId="3ECBA102" w14:textId="77777777" w:rsidR="0056273C" w:rsidRPr="00694086" w:rsidRDefault="0056273C" w:rsidP="0056273C">
            <w:pPr>
              <w:jc w:val="center"/>
            </w:pPr>
            <w:r>
              <w:t>An</w:t>
            </w:r>
          </w:p>
        </w:tc>
        <w:tc>
          <w:tcPr>
            <w:tcW w:w="256" w:type="pct"/>
          </w:tcPr>
          <w:p w14:paraId="24ECAE49" w14:textId="77777777" w:rsidR="0056273C" w:rsidRPr="00694086" w:rsidRDefault="0056273C" w:rsidP="0056273C">
            <w:pPr>
              <w:jc w:val="center"/>
            </w:pPr>
            <w:r>
              <w:t>7</w:t>
            </w:r>
          </w:p>
        </w:tc>
      </w:tr>
      <w:tr w:rsidR="0056273C" w:rsidRPr="00694086" w14:paraId="5CF9B719" w14:textId="77777777" w:rsidTr="0056273C">
        <w:trPr>
          <w:trHeight w:val="283"/>
        </w:trPr>
        <w:tc>
          <w:tcPr>
            <w:tcW w:w="272" w:type="pct"/>
          </w:tcPr>
          <w:p w14:paraId="0359A563" w14:textId="77777777" w:rsidR="0056273C" w:rsidRPr="00694086" w:rsidRDefault="0056273C" w:rsidP="0056273C">
            <w:pPr>
              <w:jc w:val="center"/>
            </w:pPr>
          </w:p>
        </w:tc>
        <w:tc>
          <w:tcPr>
            <w:tcW w:w="191" w:type="pct"/>
          </w:tcPr>
          <w:p w14:paraId="212A7EDD" w14:textId="77777777" w:rsidR="0056273C" w:rsidRPr="00694086" w:rsidRDefault="0056273C" w:rsidP="0056273C">
            <w:pPr>
              <w:jc w:val="center"/>
            </w:pPr>
            <w:r w:rsidRPr="00694086">
              <w:t>b.</w:t>
            </w:r>
          </w:p>
        </w:tc>
        <w:tc>
          <w:tcPr>
            <w:tcW w:w="3703" w:type="pct"/>
          </w:tcPr>
          <w:p w14:paraId="7651AB17" w14:textId="77777777" w:rsidR="0056273C" w:rsidRPr="00694086" w:rsidRDefault="0056273C" w:rsidP="0056273C">
            <w:pPr>
              <w:rPr>
                <w:bCs/>
              </w:rPr>
            </w:pPr>
            <w:r>
              <w:t>Elaborate the coconut diseases.</w:t>
            </w:r>
          </w:p>
        </w:tc>
        <w:tc>
          <w:tcPr>
            <w:tcW w:w="319" w:type="pct"/>
          </w:tcPr>
          <w:p w14:paraId="361D8426" w14:textId="77777777" w:rsidR="0056273C" w:rsidRPr="00694086" w:rsidRDefault="0056273C" w:rsidP="0056273C">
            <w:pPr>
              <w:jc w:val="center"/>
            </w:pPr>
            <w:r>
              <w:t>CO6</w:t>
            </w:r>
          </w:p>
        </w:tc>
        <w:tc>
          <w:tcPr>
            <w:tcW w:w="259" w:type="pct"/>
          </w:tcPr>
          <w:p w14:paraId="256363C6" w14:textId="77777777" w:rsidR="0056273C" w:rsidRPr="00694086" w:rsidRDefault="0056273C" w:rsidP="0056273C">
            <w:pPr>
              <w:jc w:val="center"/>
            </w:pPr>
            <w:r>
              <w:t>C</w:t>
            </w:r>
          </w:p>
        </w:tc>
        <w:tc>
          <w:tcPr>
            <w:tcW w:w="256" w:type="pct"/>
          </w:tcPr>
          <w:p w14:paraId="70F75EB8" w14:textId="77777777" w:rsidR="0056273C" w:rsidRPr="00694086" w:rsidRDefault="0056273C" w:rsidP="0056273C">
            <w:pPr>
              <w:jc w:val="center"/>
            </w:pPr>
            <w:r>
              <w:t>8</w:t>
            </w:r>
          </w:p>
        </w:tc>
      </w:tr>
    </w:tbl>
    <w:p w14:paraId="72F21677" w14:textId="77777777" w:rsidR="0056273C" w:rsidRDefault="0056273C" w:rsidP="0056273C">
      <w:pPr>
        <w:rPr>
          <w:b/>
          <w:bCs/>
        </w:rPr>
      </w:pPr>
    </w:p>
    <w:p w14:paraId="4C54D202" w14:textId="77777777" w:rsidR="0056273C" w:rsidRDefault="0056273C" w:rsidP="0056273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097D73" w14:textId="77777777" w:rsidR="0056273C" w:rsidRDefault="0056273C" w:rsidP="0056273C"/>
    <w:tbl>
      <w:tblPr>
        <w:tblStyle w:val="TableGrid"/>
        <w:tblW w:w="10490" w:type="dxa"/>
        <w:tblInd w:w="-714" w:type="dxa"/>
        <w:tblLook w:val="04A0" w:firstRow="1" w:lastRow="0" w:firstColumn="1" w:lastColumn="0" w:noHBand="0" w:noVBand="1"/>
      </w:tblPr>
      <w:tblGrid>
        <w:gridCol w:w="670"/>
        <w:gridCol w:w="9820"/>
      </w:tblGrid>
      <w:tr w:rsidR="0056273C" w14:paraId="221C590D" w14:textId="77777777" w:rsidTr="0056273C">
        <w:tc>
          <w:tcPr>
            <w:tcW w:w="670" w:type="dxa"/>
          </w:tcPr>
          <w:p w14:paraId="201EA61B" w14:textId="77777777" w:rsidR="0056273C" w:rsidRPr="0051318C" w:rsidRDefault="0056273C" w:rsidP="0056273C">
            <w:pPr>
              <w:jc w:val="center"/>
              <w:rPr>
                <w:sz w:val="22"/>
                <w:szCs w:val="22"/>
              </w:rPr>
            </w:pPr>
          </w:p>
        </w:tc>
        <w:tc>
          <w:tcPr>
            <w:tcW w:w="9820" w:type="dxa"/>
          </w:tcPr>
          <w:p w14:paraId="52D72111" w14:textId="77777777" w:rsidR="0056273C" w:rsidRPr="0051318C" w:rsidRDefault="0056273C" w:rsidP="0056273C">
            <w:pPr>
              <w:jc w:val="center"/>
              <w:rPr>
                <w:b/>
                <w:sz w:val="22"/>
                <w:szCs w:val="22"/>
              </w:rPr>
            </w:pPr>
            <w:r w:rsidRPr="0051318C">
              <w:rPr>
                <w:b/>
                <w:sz w:val="22"/>
                <w:szCs w:val="22"/>
              </w:rPr>
              <w:t>COURSE OUTCOMES</w:t>
            </w:r>
          </w:p>
        </w:tc>
      </w:tr>
      <w:tr w:rsidR="0056273C" w14:paraId="43BC9FB6" w14:textId="77777777" w:rsidTr="0056273C">
        <w:tc>
          <w:tcPr>
            <w:tcW w:w="670" w:type="dxa"/>
          </w:tcPr>
          <w:p w14:paraId="34911354" w14:textId="77777777" w:rsidR="0056273C" w:rsidRPr="00302FF6" w:rsidRDefault="0056273C" w:rsidP="0056273C">
            <w:pPr>
              <w:jc w:val="center"/>
              <w:rPr>
                <w:b/>
                <w:bCs/>
                <w:sz w:val="22"/>
                <w:szCs w:val="22"/>
              </w:rPr>
            </w:pPr>
            <w:r w:rsidRPr="00302FF6">
              <w:rPr>
                <w:b/>
                <w:bCs/>
                <w:sz w:val="22"/>
                <w:szCs w:val="22"/>
              </w:rPr>
              <w:t>CO1</w:t>
            </w:r>
          </w:p>
        </w:tc>
        <w:tc>
          <w:tcPr>
            <w:tcW w:w="9820" w:type="dxa"/>
          </w:tcPr>
          <w:p w14:paraId="3C9F3B8F" w14:textId="77777777" w:rsidR="0056273C" w:rsidRPr="006D7B78" w:rsidRDefault="0056273C" w:rsidP="0056273C">
            <w:pPr>
              <w:pStyle w:val="Default"/>
              <w:spacing w:after="19"/>
            </w:pPr>
            <w:r w:rsidRPr="00E82709">
              <w:t xml:space="preserve">Recall various plant pathological terms and basic concepts of important plant diseases </w:t>
            </w:r>
          </w:p>
        </w:tc>
      </w:tr>
      <w:tr w:rsidR="0056273C" w14:paraId="40581F18" w14:textId="77777777" w:rsidTr="0056273C">
        <w:tc>
          <w:tcPr>
            <w:tcW w:w="670" w:type="dxa"/>
          </w:tcPr>
          <w:p w14:paraId="3647DCE3" w14:textId="77777777" w:rsidR="0056273C" w:rsidRPr="00302FF6" w:rsidRDefault="0056273C" w:rsidP="0056273C">
            <w:pPr>
              <w:jc w:val="center"/>
              <w:rPr>
                <w:b/>
                <w:bCs/>
                <w:sz w:val="22"/>
                <w:szCs w:val="22"/>
              </w:rPr>
            </w:pPr>
            <w:r w:rsidRPr="00302FF6">
              <w:rPr>
                <w:b/>
                <w:bCs/>
                <w:sz w:val="22"/>
                <w:szCs w:val="22"/>
              </w:rPr>
              <w:t>CO2</w:t>
            </w:r>
          </w:p>
        </w:tc>
        <w:tc>
          <w:tcPr>
            <w:tcW w:w="9820" w:type="dxa"/>
          </w:tcPr>
          <w:p w14:paraId="7DF1CD26" w14:textId="77777777" w:rsidR="0056273C" w:rsidRPr="0051318C" w:rsidRDefault="0056273C" w:rsidP="0056273C">
            <w:pPr>
              <w:rPr>
                <w:sz w:val="22"/>
                <w:szCs w:val="22"/>
              </w:rPr>
            </w:pPr>
            <w:r w:rsidRPr="00E82709">
              <w:t>Explain the disease symptoms of various plant diseases of field and horticultural crops</w:t>
            </w:r>
          </w:p>
        </w:tc>
      </w:tr>
      <w:tr w:rsidR="0056273C" w14:paraId="77BFD265" w14:textId="77777777" w:rsidTr="0056273C">
        <w:tc>
          <w:tcPr>
            <w:tcW w:w="670" w:type="dxa"/>
          </w:tcPr>
          <w:p w14:paraId="0FADB1F7" w14:textId="77777777" w:rsidR="0056273C" w:rsidRPr="00302FF6" w:rsidRDefault="0056273C" w:rsidP="0056273C">
            <w:pPr>
              <w:jc w:val="center"/>
              <w:rPr>
                <w:b/>
                <w:bCs/>
                <w:sz w:val="22"/>
                <w:szCs w:val="22"/>
              </w:rPr>
            </w:pPr>
            <w:r w:rsidRPr="00302FF6">
              <w:rPr>
                <w:b/>
                <w:bCs/>
                <w:sz w:val="22"/>
                <w:szCs w:val="22"/>
              </w:rPr>
              <w:t>CO3</w:t>
            </w:r>
          </w:p>
        </w:tc>
        <w:tc>
          <w:tcPr>
            <w:tcW w:w="9820" w:type="dxa"/>
          </w:tcPr>
          <w:p w14:paraId="159106D5" w14:textId="77777777" w:rsidR="0056273C" w:rsidRPr="006D7B78" w:rsidRDefault="0056273C" w:rsidP="0056273C">
            <w:pPr>
              <w:pStyle w:val="Default"/>
              <w:spacing w:after="19"/>
            </w:pPr>
            <w:r w:rsidRPr="00E82709">
              <w:t xml:space="preserve">Interpret the host pathogen interaction on disease development in field and horticultural crops </w:t>
            </w:r>
          </w:p>
        </w:tc>
      </w:tr>
      <w:tr w:rsidR="0056273C" w14:paraId="158782E3" w14:textId="77777777" w:rsidTr="0056273C">
        <w:tc>
          <w:tcPr>
            <w:tcW w:w="670" w:type="dxa"/>
          </w:tcPr>
          <w:p w14:paraId="14F775AA" w14:textId="77777777" w:rsidR="0056273C" w:rsidRPr="00302FF6" w:rsidRDefault="0056273C" w:rsidP="0056273C">
            <w:pPr>
              <w:jc w:val="center"/>
              <w:rPr>
                <w:b/>
                <w:bCs/>
                <w:sz w:val="22"/>
                <w:szCs w:val="22"/>
              </w:rPr>
            </w:pPr>
            <w:r w:rsidRPr="00302FF6">
              <w:rPr>
                <w:b/>
                <w:bCs/>
                <w:sz w:val="22"/>
                <w:szCs w:val="22"/>
              </w:rPr>
              <w:t>CO4</w:t>
            </w:r>
          </w:p>
        </w:tc>
        <w:tc>
          <w:tcPr>
            <w:tcW w:w="9820" w:type="dxa"/>
          </w:tcPr>
          <w:p w14:paraId="7469AFBB" w14:textId="77777777" w:rsidR="0056273C" w:rsidRPr="0051318C" w:rsidRDefault="0056273C" w:rsidP="0056273C">
            <w:pPr>
              <w:rPr>
                <w:sz w:val="22"/>
                <w:szCs w:val="22"/>
              </w:rPr>
            </w:pPr>
            <w:r w:rsidRPr="00E82709">
              <w:t>Determine the prevalence, epidemiology and factors affecting disease development</w:t>
            </w:r>
          </w:p>
        </w:tc>
      </w:tr>
      <w:tr w:rsidR="0056273C" w14:paraId="165358D9" w14:textId="77777777" w:rsidTr="0056273C">
        <w:tc>
          <w:tcPr>
            <w:tcW w:w="670" w:type="dxa"/>
          </w:tcPr>
          <w:p w14:paraId="0AB4EBF3" w14:textId="77777777" w:rsidR="0056273C" w:rsidRPr="00302FF6" w:rsidRDefault="0056273C" w:rsidP="0056273C">
            <w:pPr>
              <w:jc w:val="center"/>
              <w:rPr>
                <w:b/>
                <w:bCs/>
                <w:sz w:val="22"/>
                <w:szCs w:val="22"/>
              </w:rPr>
            </w:pPr>
            <w:r w:rsidRPr="00302FF6">
              <w:rPr>
                <w:b/>
                <w:bCs/>
                <w:sz w:val="22"/>
                <w:szCs w:val="22"/>
              </w:rPr>
              <w:t>CO5</w:t>
            </w:r>
          </w:p>
        </w:tc>
        <w:tc>
          <w:tcPr>
            <w:tcW w:w="9820" w:type="dxa"/>
          </w:tcPr>
          <w:p w14:paraId="59CC8691" w14:textId="77777777" w:rsidR="0056273C" w:rsidRPr="0051318C" w:rsidRDefault="0056273C" w:rsidP="0056273C">
            <w:pPr>
              <w:rPr>
                <w:sz w:val="22"/>
                <w:szCs w:val="22"/>
              </w:rPr>
            </w:pPr>
            <w:r w:rsidRPr="00E82709">
              <w:t>Apply integrated management practices to control diseases of field and horticultural crops</w:t>
            </w:r>
          </w:p>
        </w:tc>
      </w:tr>
      <w:tr w:rsidR="0056273C" w14:paraId="2B66049B" w14:textId="77777777" w:rsidTr="0056273C">
        <w:tc>
          <w:tcPr>
            <w:tcW w:w="670" w:type="dxa"/>
          </w:tcPr>
          <w:p w14:paraId="16842D17" w14:textId="77777777" w:rsidR="0056273C" w:rsidRPr="00302FF6" w:rsidRDefault="0056273C" w:rsidP="0056273C">
            <w:pPr>
              <w:jc w:val="center"/>
              <w:rPr>
                <w:b/>
                <w:bCs/>
                <w:sz w:val="22"/>
                <w:szCs w:val="22"/>
              </w:rPr>
            </w:pPr>
            <w:r w:rsidRPr="00302FF6">
              <w:rPr>
                <w:b/>
                <w:bCs/>
                <w:sz w:val="22"/>
                <w:szCs w:val="22"/>
              </w:rPr>
              <w:t>CO6</w:t>
            </w:r>
          </w:p>
        </w:tc>
        <w:tc>
          <w:tcPr>
            <w:tcW w:w="9820" w:type="dxa"/>
          </w:tcPr>
          <w:p w14:paraId="67C27DEE" w14:textId="77777777" w:rsidR="0056273C" w:rsidRPr="0051318C" w:rsidRDefault="0056273C" w:rsidP="0056273C">
            <w:pPr>
              <w:rPr>
                <w:sz w:val="22"/>
                <w:szCs w:val="22"/>
              </w:rPr>
            </w:pPr>
            <w:r w:rsidRPr="00E82709">
              <w:t>Recommend management practices to different diseases of different crop plants</w:t>
            </w:r>
          </w:p>
        </w:tc>
      </w:tr>
    </w:tbl>
    <w:p w14:paraId="03CB6C6E" w14:textId="77777777" w:rsidR="0056273C" w:rsidRDefault="0056273C" w:rsidP="0056273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51318C" w14:paraId="04BB752B" w14:textId="77777777" w:rsidTr="0056273C">
        <w:trPr>
          <w:jc w:val="center"/>
        </w:trPr>
        <w:tc>
          <w:tcPr>
            <w:tcW w:w="6385" w:type="dxa"/>
            <w:gridSpan w:val="8"/>
          </w:tcPr>
          <w:p w14:paraId="2E0B5B54" w14:textId="77777777" w:rsidR="0056273C" w:rsidRPr="0051318C" w:rsidRDefault="0056273C" w:rsidP="0056273C">
            <w:pPr>
              <w:jc w:val="center"/>
              <w:rPr>
                <w:b/>
                <w:sz w:val="22"/>
                <w:szCs w:val="22"/>
              </w:rPr>
            </w:pPr>
            <w:r w:rsidRPr="0051318C">
              <w:rPr>
                <w:b/>
                <w:sz w:val="22"/>
                <w:szCs w:val="22"/>
              </w:rPr>
              <w:t xml:space="preserve">Assessment Pattern as per Bloom’s </w:t>
            </w:r>
            <w:r>
              <w:rPr>
                <w:b/>
                <w:sz w:val="22"/>
                <w:szCs w:val="22"/>
              </w:rPr>
              <w:t>Level</w:t>
            </w:r>
          </w:p>
        </w:tc>
      </w:tr>
      <w:tr w:rsidR="0056273C" w:rsidRPr="0051318C" w14:paraId="04ADEB88" w14:textId="77777777" w:rsidTr="0056273C">
        <w:trPr>
          <w:jc w:val="center"/>
        </w:trPr>
        <w:tc>
          <w:tcPr>
            <w:tcW w:w="1140" w:type="dxa"/>
          </w:tcPr>
          <w:p w14:paraId="268AA952" w14:textId="77777777" w:rsidR="0056273C" w:rsidRPr="00302FF6" w:rsidRDefault="0056273C" w:rsidP="0056273C">
            <w:pPr>
              <w:jc w:val="center"/>
              <w:rPr>
                <w:b/>
                <w:bCs/>
                <w:sz w:val="22"/>
                <w:szCs w:val="22"/>
              </w:rPr>
            </w:pPr>
            <w:r w:rsidRPr="00302FF6">
              <w:rPr>
                <w:b/>
                <w:bCs/>
                <w:sz w:val="22"/>
                <w:szCs w:val="22"/>
              </w:rPr>
              <w:lastRenderedPageBreak/>
              <w:t xml:space="preserve">CO / </w:t>
            </w:r>
            <w:r>
              <w:rPr>
                <w:b/>
                <w:bCs/>
                <w:sz w:val="22"/>
                <w:szCs w:val="22"/>
              </w:rPr>
              <w:t>BL</w:t>
            </w:r>
          </w:p>
        </w:tc>
        <w:tc>
          <w:tcPr>
            <w:tcW w:w="709" w:type="dxa"/>
          </w:tcPr>
          <w:p w14:paraId="308E7932" w14:textId="77777777" w:rsidR="0056273C" w:rsidRPr="0051318C" w:rsidRDefault="0056273C" w:rsidP="0056273C">
            <w:pPr>
              <w:jc w:val="center"/>
              <w:rPr>
                <w:b/>
                <w:sz w:val="22"/>
                <w:szCs w:val="22"/>
              </w:rPr>
            </w:pPr>
            <w:r w:rsidRPr="0051318C">
              <w:rPr>
                <w:b/>
                <w:sz w:val="22"/>
                <w:szCs w:val="22"/>
              </w:rPr>
              <w:t>R</w:t>
            </w:r>
          </w:p>
        </w:tc>
        <w:tc>
          <w:tcPr>
            <w:tcW w:w="708" w:type="dxa"/>
          </w:tcPr>
          <w:p w14:paraId="64CC34CD" w14:textId="77777777" w:rsidR="0056273C" w:rsidRPr="0051318C" w:rsidRDefault="0056273C" w:rsidP="0056273C">
            <w:pPr>
              <w:jc w:val="center"/>
              <w:rPr>
                <w:b/>
                <w:sz w:val="22"/>
                <w:szCs w:val="22"/>
              </w:rPr>
            </w:pPr>
            <w:r w:rsidRPr="0051318C">
              <w:rPr>
                <w:b/>
                <w:sz w:val="22"/>
                <w:szCs w:val="22"/>
              </w:rPr>
              <w:t>U</w:t>
            </w:r>
          </w:p>
        </w:tc>
        <w:tc>
          <w:tcPr>
            <w:tcW w:w="709" w:type="dxa"/>
          </w:tcPr>
          <w:p w14:paraId="09127AD0" w14:textId="77777777" w:rsidR="0056273C" w:rsidRPr="0051318C" w:rsidRDefault="0056273C" w:rsidP="0056273C">
            <w:pPr>
              <w:jc w:val="center"/>
              <w:rPr>
                <w:b/>
                <w:sz w:val="22"/>
                <w:szCs w:val="22"/>
              </w:rPr>
            </w:pPr>
            <w:r w:rsidRPr="0051318C">
              <w:rPr>
                <w:b/>
                <w:sz w:val="22"/>
                <w:szCs w:val="22"/>
              </w:rPr>
              <w:t>A</w:t>
            </w:r>
          </w:p>
        </w:tc>
        <w:tc>
          <w:tcPr>
            <w:tcW w:w="709" w:type="dxa"/>
          </w:tcPr>
          <w:p w14:paraId="24FE24FA" w14:textId="77777777" w:rsidR="0056273C" w:rsidRPr="0051318C" w:rsidRDefault="0056273C" w:rsidP="0056273C">
            <w:pPr>
              <w:jc w:val="center"/>
              <w:rPr>
                <w:b/>
                <w:sz w:val="22"/>
                <w:szCs w:val="22"/>
              </w:rPr>
            </w:pPr>
            <w:r w:rsidRPr="0051318C">
              <w:rPr>
                <w:b/>
                <w:sz w:val="22"/>
                <w:szCs w:val="22"/>
              </w:rPr>
              <w:t>An</w:t>
            </w:r>
          </w:p>
        </w:tc>
        <w:tc>
          <w:tcPr>
            <w:tcW w:w="709" w:type="dxa"/>
          </w:tcPr>
          <w:p w14:paraId="44DD5320" w14:textId="77777777" w:rsidR="0056273C" w:rsidRPr="0051318C" w:rsidRDefault="0056273C" w:rsidP="0056273C">
            <w:pPr>
              <w:jc w:val="center"/>
              <w:rPr>
                <w:b/>
                <w:sz w:val="22"/>
                <w:szCs w:val="22"/>
              </w:rPr>
            </w:pPr>
            <w:r w:rsidRPr="0051318C">
              <w:rPr>
                <w:b/>
                <w:sz w:val="22"/>
                <w:szCs w:val="22"/>
              </w:rPr>
              <w:t>E</w:t>
            </w:r>
          </w:p>
        </w:tc>
        <w:tc>
          <w:tcPr>
            <w:tcW w:w="708" w:type="dxa"/>
          </w:tcPr>
          <w:p w14:paraId="79CAD753" w14:textId="77777777" w:rsidR="0056273C" w:rsidRPr="0051318C" w:rsidRDefault="0056273C" w:rsidP="0056273C">
            <w:pPr>
              <w:jc w:val="center"/>
              <w:rPr>
                <w:b/>
                <w:sz w:val="22"/>
                <w:szCs w:val="22"/>
              </w:rPr>
            </w:pPr>
            <w:r w:rsidRPr="0051318C">
              <w:rPr>
                <w:b/>
                <w:sz w:val="22"/>
                <w:szCs w:val="22"/>
              </w:rPr>
              <w:t>C</w:t>
            </w:r>
          </w:p>
        </w:tc>
        <w:tc>
          <w:tcPr>
            <w:tcW w:w="993" w:type="dxa"/>
          </w:tcPr>
          <w:p w14:paraId="75B39026" w14:textId="77777777" w:rsidR="0056273C" w:rsidRPr="0051318C" w:rsidRDefault="0056273C" w:rsidP="0056273C">
            <w:pPr>
              <w:jc w:val="center"/>
              <w:rPr>
                <w:b/>
                <w:sz w:val="22"/>
                <w:szCs w:val="22"/>
              </w:rPr>
            </w:pPr>
            <w:r w:rsidRPr="0051318C">
              <w:rPr>
                <w:b/>
                <w:sz w:val="22"/>
                <w:szCs w:val="22"/>
              </w:rPr>
              <w:t>Total</w:t>
            </w:r>
          </w:p>
        </w:tc>
      </w:tr>
      <w:tr w:rsidR="0056273C" w:rsidRPr="0051318C" w14:paraId="64A5C6D3" w14:textId="77777777" w:rsidTr="0056273C">
        <w:trPr>
          <w:jc w:val="center"/>
        </w:trPr>
        <w:tc>
          <w:tcPr>
            <w:tcW w:w="1140" w:type="dxa"/>
          </w:tcPr>
          <w:p w14:paraId="1F317F46" w14:textId="77777777" w:rsidR="0056273C" w:rsidRPr="00302FF6" w:rsidRDefault="0056273C" w:rsidP="0056273C">
            <w:pPr>
              <w:jc w:val="center"/>
              <w:rPr>
                <w:b/>
                <w:bCs/>
                <w:sz w:val="22"/>
                <w:szCs w:val="22"/>
              </w:rPr>
            </w:pPr>
            <w:r w:rsidRPr="00302FF6">
              <w:rPr>
                <w:b/>
                <w:bCs/>
                <w:sz w:val="22"/>
                <w:szCs w:val="22"/>
              </w:rPr>
              <w:t>CO1</w:t>
            </w:r>
          </w:p>
        </w:tc>
        <w:tc>
          <w:tcPr>
            <w:tcW w:w="709" w:type="dxa"/>
          </w:tcPr>
          <w:p w14:paraId="48EC631E" w14:textId="77777777" w:rsidR="0056273C" w:rsidRPr="0051318C" w:rsidRDefault="0056273C" w:rsidP="0056273C">
            <w:pPr>
              <w:jc w:val="center"/>
              <w:rPr>
                <w:sz w:val="22"/>
                <w:szCs w:val="22"/>
              </w:rPr>
            </w:pPr>
            <w:r>
              <w:rPr>
                <w:sz w:val="22"/>
                <w:szCs w:val="22"/>
              </w:rPr>
              <w:t>15</w:t>
            </w:r>
          </w:p>
        </w:tc>
        <w:tc>
          <w:tcPr>
            <w:tcW w:w="708" w:type="dxa"/>
          </w:tcPr>
          <w:p w14:paraId="2FA342B4" w14:textId="77777777" w:rsidR="0056273C" w:rsidRPr="0051318C" w:rsidRDefault="0056273C" w:rsidP="0056273C">
            <w:pPr>
              <w:jc w:val="center"/>
              <w:rPr>
                <w:sz w:val="22"/>
                <w:szCs w:val="22"/>
              </w:rPr>
            </w:pPr>
            <w:r>
              <w:rPr>
                <w:sz w:val="22"/>
                <w:szCs w:val="22"/>
              </w:rPr>
              <w:t>1</w:t>
            </w:r>
          </w:p>
        </w:tc>
        <w:tc>
          <w:tcPr>
            <w:tcW w:w="709" w:type="dxa"/>
          </w:tcPr>
          <w:p w14:paraId="2542ADD6" w14:textId="77777777" w:rsidR="0056273C" w:rsidRPr="0051318C" w:rsidRDefault="0056273C" w:rsidP="0056273C">
            <w:pPr>
              <w:jc w:val="center"/>
              <w:rPr>
                <w:sz w:val="22"/>
                <w:szCs w:val="22"/>
              </w:rPr>
            </w:pPr>
            <w:r>
              <w:rPr>
                <w:sz w:val="22"/>
                <w:szCs w:val="22"/>
              </w:rPr>
              <w:t>5</w:t>
            </w:r>
          </w:p>
        </w:tc>
        <w:tc>
          <w:tcPr>
            <w:tcW w:w="709" w:type="dxa"/>
          </w:tcPr>
          <w:p w14:paraId="0A13B84C" w14:textId="77777777" w:rsidR="0056273C" w:rsidRPr="0051318C" w:rsidRDefault="0056273C" w:rsidP="0056273C">
            <w:pPr>
              <w:jc w:val="center"/>
              <w:rPr>
                <w:sz w:val="22"/>
                <w:szCs w:val="22"/>
              </w:rPr>
            </w:pPr>
            <w:r>
              <w:rPr>
                <w:sz w:val="22"/>
                <w:szCs w:val="22"/>
              </w:rPr>
              <w:t>-</w:t>
            </w:r>
          </w:p>
        </w:tc>
        <w:tc>
          <w:tcPr>
            <w:tcW w:w="709" w:type="dxa"/>
          </w:tcPr>
          <w:p w14:paraId="3191EF03" w14:textId="77777777" w:rsidR="0056273C" w:rsidRPr="0051318C" w:rsidRDefault="0056273C" w:rsidP="0056273C">
            <w:pPr>
              <w:jc w:val="center"/>
              <w:rPr>
                <w:sz w:val="22"/>
                <w:szCs w:val="22"/>
              </w:rPr>
            </w:pPr>
            <w:r>
              <w:rPr>
                <w:sz w:val="22"/>
                <w:szCs w:val="22"/>
              </w:rPr>
              <w:t>-</w:t>
            </w:r>
          </w:p>
        </w:tc>
        <w:tc>
          <w:tcPr>
            <w:tcW w:w="708" w:type="dxa"/>
          </w:tcPr>
          <w:p w14:paraId="468B10CB" w14:textId="77777777" w:rsidR="0056273C" w:rsidRPr="0051318C" w:rsidRDefault="0056273C" w:rsidP="0056273C">
            <w:pPr>
              <w:jc w:val="center"/>
              <w:rPr>
                <w:sz w:val="22"/>
                <w:szCs w:val="22"/>
              </w:rPr>
            </w:pPr>
            <w:r>
              <w:rPr>
                <w:sz w:val="22"/>
                <w:szCs w:val="22"/>
              </w:rPr>
              <w:t>1</w:t>
            </w:r>
          </w:p>
        </w:tc>
        <w:tc>
          <w:tcPr>
            <w:tcW w:w="993" w:type="dxa"/>
          </w:tcPr>
          <w:p w14:paraId="60101941" w14:textId="77777777" w:rsidR="0056273C" w:rsidRPr="0051318C" w:rsidRDefault="0056273C" w:rsidP="0056273C">
            <w:pPr>
              <w:jc w:val="center"/>
              <w:rPr>
                <w:sz w:val="22"/>
                <w:szCs w:val="22"/>
              </w:rPr>
            </w:pPr>
            <w:r>
              <w:rPr>
                <w:sz w:val="22"/>
                <w:szCs w:val="22"/>
              </w:rPr>
              <w:t>22</w:t>
            </w:r>
          </w:p>
        </w:tc>
      </w:tr>
      <w:tr w:rsidR="0056273C" w:rsidRPr="0051318C" w14:paraId="01E3FA8E" w14:textId="77777777" w:rsidTr="0056273C">
        <w:trPr>
          <w:jc w:val="center"/>
        </w:trPr>
        <w:tc>
          <w:tcPr>
            <w:tcW w:w="1140" w:type="dxa"/>
          </w:tcPr>
          <w:p w14:paraId="46C9824A" w14:textId="77777777" w:rsidR="0056273C" w:rsidRPr="00302FF6" w:rsidRDefault="0056273C" w:rsidP="0056273C">
            <w:pPr>
              <w:jc w:val="center"/>
              <w:rPr>
                <w:b/>
                <w:bCs/>
                <w:sz w:val="22"/>
                <w:szCs w:val="22"/>
              </w:rPr>
            </w:pPr>
            <w:r w:rsidRPr="00302FF6">
              <w:rPr>
                <w:b/>
                <w:bCs/>
                <w:sz w:val="22"/>
                <w:szCs w:val="22"/>
              </w:rPr>
              <w:t>CO2</w:t>
            </w:r>
          </w:p>
        </w:tc>
        <w:tc>
          <w:tcPr>
            <w:tcW w:w="709" w:type="dxa"/>
          </w:tcPr>
          <w:p w14:paraId="3B983177" w14:textId="77777777" w:rsidR="0056273C" w:rsidRPr="0051318C" w:rsidRDefault="0056273C" w:rsidP="0056273C">
            <w:pPr>
              <w:jc w:val="center"/>
              <w:rPr>
                <w:sz w:val="22"/>
                <w:szCs w:val="22"/>
              </w:rPr>
            </w:pPr>
            <w:r>
              <w:rPr>
                <w:sz w:val="22"/>
                <w:szCs w:val="22"/>
              </w:rPr>
              <w:t>13</w:t>
            </w:r>
          </w:p>
        </w:tc>
        <w:tc>
          <w:tcPr>
            <w:tcW w:w="708" w:type="dxa"/>
          </w:tcPr>
          <w:p w14:paraId="58AE813D" w14:textId="77777777" w:rsidR="0056273C" w:rsidRPr="0051318C" w:rsidRDefault="0056273C" w:rsidP="0056273C">
            <w:pPr>
              <w:jc w:val="center"/>
              <w:rPr>
                <w:sz w:val="22"/>
                <w:szCs w:val="22"/>
              </w:rPr>
            </w:pPr>
            <w:r>
              <w:rPr>
                <w:sz w:val="22"/>
                <w:szCs w:val="22"/>
              </w:rPr>
              <w:t>1</w:t>
            </w:r>
          </w:p>
        </w:tc>
        <w:tc>
          <w:tcPr>
            <w:tcW w:w="709" w:type="dxa"/>
          </w:tcPr>
          <w:p w14:paraId="39A0E74A" w14:textId="77777777" w:rsidR="0056273C" w:rsidRPr="0051318C" w:rsidRDefault="0056273C" w:rsidP="0056273C">
            <w:pPr>
              <w:jc w:val="center"/>
              <w:rPr>
                <w:sz w:val="22"/>
                <w:szCs w:val="22"/>
              </w:rPr>
            </w:pPr>
            <w:r>
              <w:rPr>
                <w:sz w:val="22"/>
                <w:szCs w:val="22"/>
              </w:rPr>
              <w:t>7</w:t>
            </w:r>
          </w:p>
        </w:tc>
        <w:tc>
          <w:tcPr>
            <w:tcW w:w="709" w:type="dxa"/>
          </w:tcPr>
          <w:p w14:paraId="6CD5CB76" w14:textId="77777777" w:rsidR="0056273C" w:rsidRPr="0051318C" w:rsidRDefault="0056273C" w:rsidP="0056273C">
            <w:pPr>
              <w:jc w:val="center"/>
              <w:rPr>
                <w:sz w:val="22"/>
                <w:szCs w:val="22"/>
              </w:rPr>
            </w:pPr>
            <w:r>
              <w:rPr>
                <w:sz w:val="22"/>
                <w:szCs w:val="22"/>
              </w:rPr>
              <w:t>-</w:t>
            </w:r>
          </w:p>
        </w:tc>
        <w:tc>
          <w:tcPr>
            <w:tcW w:w="709" w:type="dxa"/>
          </w:tcPr>
          <w:p w14:paraId="60EB55F1" w14:textId="77777777" w:rsidR="0056273C" w:rsidRPr="0051318C" w:rsidRDefault="0056273C" w:rsidP="0056273C">
            <w:pPr>
              <w:jc w:val="center"/>
              <w:rPr>
                <w:sz w:val="22"/>
                <w:szCs w:val="22"/>
              </w:rPr>
            </w:pPr>
            <w:r>
              <w:rPr>
                <w:sz w:val="22"/>
                <w:szCs w:val="22"/>
              </w:rPr>
              <w:t>-</w:t>
            </w:r>
          </w:p>
        </w:tc>
        <w:tc>
          <w:tcPr>
            <w:tcW w:w="708" w:type="dxa"/>
          </w:tcPr>
          <w:p w14:paraId="3F4CE3EE" w14:textId="77777777" w:rsidR="0056273C" w:rsidRPr="0051318C" w:rsidRDefault="0056273C" w:rsidP="0056273C">
            <w:pPr>
              <w:jc w:val="center"/>
              <w:rPr>
                <w:sz w:val="22"/>
                <w:szCs w:val="22"/>
              </w:rPr>
            </w:pPr>
            <w:r>
              <w:rPr>
                <w:sz w:val="22"/>
                <w:szCs w:val="22"/>
              </w:rPr>
              <w:t>1</w:t>
            </w:r>
          </w:p>
        </w:tc>
        <w:tc>
          <w:tcPr>
            <w:tcW w:w="993" w:type="dxa"/>
          </w:tcPr>
          <w:p w14:paraId="03D0F216" w14:textId="77777777" w:rsidR="0056273C" w:rsidRPr="0051318C" w:rsidRDefault="0056273C" w:rsidP="0056273C">
            <w:pPr>
              <w:jc w:val="center"/>
              <w:rPr>
                <w:sz w:val="22"/>
                <w:szCs w:val="22"/>
              </w:rPr>
            </w:pPr>
            <w:r>
              <w:rPr>
                <w:sz w:val="22"/>
                <w:szCs w:val="22"/>
              </w:rPr>
              <w:t>22</w:t>
            </w:r>
          </w:p>
        </w:tc>
      </w:tr>
      <w:tr w:rsidR="0056273C" w:rsidRPr="0051318C" w14:paraId="61611F18" w14:textId="77777777" w:rsidTr="0056273C">
        <w:trPr>
          <w:jc w:val="center"/>
        </w:trPr>
        <w:tc>
          <w:tcPr>
            <w:tcW w:w="1140" w:type="dxa"/>
          </w:tcPr>
          <w:p w14:paraId="220FD4C8" w14:textId="77777777" w:rsidR="0056273C" w:rsidRPr="00302FF6" w:rsidRDefault="0056273C" w:rsidP="0056273C">
            <w:pPr>
              <w:jc w:val="center"/>
              <w:rPr>
                <w:b/>
                <w:bCs/>
                <w:sz w:val="22"/>
                <w:szCs w:val="22"/>
              </w:rPr>
            </w:pPr>
            <w:r w:rsidRPr="00302FF6">
              <w:rPr>
                <w:b/>
                <w:bCs/>
                <w:sz w:val="22"/>
                <w:szCs w:val="22"/>
              </w:rPr>
              <w:t>CO3</w:t>
            </w:r>
          </w:p>
        </w:tc>
        <w:tc>
          <w:tcPr>
            <w:tcW w:w="709" w:type="dxa"/>
          </w:tcPr>
          <w:p w14:paraId="5462C32A" w14:textId="77777777" w:rsidR="0056273C" w:rsidRPr="0051318C" w:rsidRDefault="0056273C" w:rsidP="0056273C">
            <w:pPr>
              <w:jc w:val="center"/>
              <w:rPr>
                <w:sz w:val="22"/>
                <w:szCs w:val="22"/>
              </w:rPr>
            </w:pPr>
            <w:r>
              <w:rPr>
                <w:sz w:val="22"/>
                <w:szCs w:val="22"/>
              </w:rPr>
              <w:t>1</w:t>
            </w:r>
          </w:p>
        </w:tc>
        <w:tc>
          <w:tcPr>
            <w:tcW w:w="708" w:type="dxa"/>
          </w:tcPr>
          <w:p w14:paraId="6BE6102D" w14:textId="77777777" w:rsidR="0056273C" w:rsidRPr="0051318C" w:rsidRDefault="0056273C" w:rsidP="0056273C">
            <w:pPr>
              <w:jc w:val="center"/>
              <w:rPr>
                <w:sz w:val="22"/>
                <w:szCs w:val="22"/>
              </w:rPr>
            </w:pPr>
            <w:r>
              <w:rPr>
                <w:sz w:val="22"/>
                <w:szCs w:val="22"/>
              </w:rPr>
              <w:t>-</w:t>
            </w:r>
          </w:p>
        </w:tc>
        <w:tc>
          <w:tcPr>
            <w:tcW w:w="709" w:type="dxa"/>
          </w:tcPr>
          <w:p w14:paraId="74077A17" w14:textId="77777777" w:rsidR="0056273C" w:rsidRPr="0051318C" w:rsidRDefault="0056273C" w:rsidP="0056273C">
            <w:pPr>
              <w:jc w:val="center"/>
              <w:rPr>
                <w:sz w:val="22"/>
                <w:szCs w:val="22"/>
              </w:rPr>
            </w:pPr>
            <w:r>
              <w:rPr>
                <w:sz w:val="22"/>
                <w:szCs w:val="22"/>
              </w:rPr>
              <w:t>1</w:t>
            </w:r>
          </w:p>
        </w:tc>
        <w:tc>
          <w:tcPr>
            <w:tcW w:w="709" w:type="dxa"/>
          </w:tcPr>
          <w:p w14:paraId="5DE3CC59" w14:textId="77777777" w:rsidR="0056273C" w:rsidRPr="0051318C" w:rsidRDefault="0056273C" w:rsidP="0056273C">
            <w:pPr>
              <w:jc w:val="center"/>
              <w:rPr>
                <w:sz w:val="22"/>
                <w:szCs w:val="22"/>
              </w:rPr>
            </w:pPr>
            <w:r>
              <w:rPr>
                <w:sz w:val="22"/>
                <w:szCs w:val="22"/>
              </w:rPr>
              <w:t>18</w:t>
            </w:r>
          </w:p>
        </w:tc>
        <w:tc>
          <w:tcPr>
            <w:tcW w:w="709" w:type="dxa"/>
          </w:tcPr>
          <w:p w14:paraId="07236640" w14:textId="77777777" w:rsidR="0056273C" w:rsidRPr="0051318C" w:rsidRDefault="0056273C" w:rsidP="0056273C">
            <w:pPr>
              <w:rPr>
                <w:sz w:val="22"/>
                <w:szCs w:val="22"/>
              </w:rPr>
            </w:pPr>
            <w:r>
              <w:rPr>
                <w:sz w:val="22"/>
                <w:szCs w:val="22"/>
              </w:rPr>
              <w:t xml:space="preserve">    -</w:t>
            </w:r>
          </w:p>
        </w:tc>
        <w:tc>
          <w:tcPr>
            <w:tcW w:w="708" w:type="dxa"/>
          </w:tcPr>
          <w:p w14:paraId="741658A6" w14:textId="77777777" w:rsidR="0056273C" w:rsidRPr="0051318C" w:rsidRDefault="0056273C" w:rsidP="0056273C">
            <w:pPr>
              <w:jc w:val="center"/>
              <w:rPr>
                <w:sz w:val="22"/>
                <w:szCs w:val="22"/>
              </w:rPr>
            </w:pPr>
            <w:r>
              <w:rPr>
                <w:sz w:val="22"/>
                <w:szCs w:val="22"/>
              </w:rPr>
              <w:t>-</w:t>
            </w:r>
          </w:p>
        </w:tc>
        <w:tc>
          <w:tcPr>
            <w:tcW w:w="993" w:type="dxa"/>
          </w:tcPr>
          <w:p w14:paraId="1853C960" w14:textId="77777777" w:rsidR="0056273C" w:rsidRPr="0051318C" w:rsidRDefault="0056273C" w:rsidP="0056273C">
            <w:pPr>
              <w:jc w:val="center"/>
              <w:rPr>
                <w:sz w:val="22"/>
                <w:szCs w:val="22"/>
              </w:rPr>
            </w:pPr>
            <w:r>
              <w:rPr>
                <w:sz w:val="22"/>
                <w:szCs w:val="22"/>
              </w:rPr>
              <w:t>20</w:t>
            </w:r>
          </w:p>
        </w:tc>
      </w:tr>
      <w:tr w:rsidR="0056273C" w:rsidRPr="0051318C" w14:paraId="18D24BE9" w14:textId="77777777" w:rsidTr="0056273C">
        <w:trPr>
          <w:jc w:val="center"/>
        </w:trPr>
        <w:tc>
          <w:tcPr>
            <w:tcW w:w="1140" w:type="dxa"/>
          </w:tcPr>
          <w:p w14:paraId="65F2D6E6" w14:textId="77777777" w:rsidR="0056273C" w:rsidRPr="00302FF6" w:rsidRDefault="0056273C" w:rsidP="0056273C">
            <w:pPr>
              <w:jc w:val="center"/>
              <w:rPr>
                <w:b/>
                <w:bCs/>
                <w:sz w:val="22"/>
                <w:szCs w:val="22"/>
              </w:rPr>
            </w:pPr>
            <w:r w:rsidRPr="00302FF6">
              <w:rPr>
                <w:b/>
                <w:bCs/>
                <w:sz w:val="22"/>
                <w:szCs w:val="22"/>
              </w:rPr>
              <w:t>CO4</w:t>
            </w:r>
          </w:p>
        </w:tc>
        <w:tc>
          <w:tcPr>
            <w:tcW w:w="709" w:type="dxa"/>
          </w:tcPr>
          <w:p w14:paraId="302B2713" w14:textId="77777777" w:rsidR="0056273C" w:rsidRPr="0051318C" w:rsidRDefault="0056273C" w:rsidP="0056273C">
            <w:pPr>
              <w:jc w:val="center"/>
              <w:rPr>
                <w:sz w:val="22"/>
                <w:szCs w:val="22"/>
              </w:rPr>
            </w:pPr>
            <w:r>
              <w:rPr>
                <w:sz w:val="22"/>
                <w:szCs w:val="22"/>
              </w:rPr>
              <w:t>-</w:t>
            </w:r>
          </w:p>
        </w:tc>
        <w:tc>
          <w:tcPr>
            <w:tcW w:w="708" w:type="dxa"/>
          </w:tcPr>
          <w:p w14:paraId="0286BE80" w14:textId="77777777" w:rsidR="0056273C" w:rsidRPr="0051318C" w:rsidRDefault="0056273C" w:rsidP="0056273C">
            <w:pPr>
              <w:jc w:val="center"/>
              <w:rPr>
                <w:sz w:val="22"/>
                <w:szCs w:val="22"/>
              </w:rPr>
            </w:pPr>
            <w:r>
              <w:rPr>
                <w:sz w:val="22"/>
                <w:szCs w:val="22"/>
              </w:rPr>
              <w:t>8</w:t>
            </w:r>
          </w:p>
        </w:tc>
        <w:tc>
          <w:tcPr>
            <w:tcW w:w="709" w:type="dxa"/>
          </w:tcPr>
          <w:p w14:paraId="0646E9A1" w14:textId="77777777" w:rsidR="0056273C" w:rsidRPr="0051318C" w:rsidRDefault="0056273C" w:rsidP="0056273C">
            <w:pPr>
              <w:jc w:val="center"/>
              <w:rPr>
                <w:sz w:val="22"/>
                <w:szCs w:val="22"/>
              </w:rPr>
            </w:pPr>
            <w:r>
              <w:rPr>
                <w:sz w:val="22"/>
                <w:szCs w:val="22"/>
              </w:rPr>
              <w:t>2</w:t>
            </w:r>
          </w:p>
        </w:tc>
        <w:tc>
          <w:tcPr>
            <w:tcW w:w="709" w:type="dxa"/>
          </w:tcPr>
          <w:p w14:paraId="697D70A6" w14:textId="77777777" w:rsidR="0056273C" w:rsidRPr="0051318C" w:rsidRDefault="0056273C" w:rsidP="0056273C">
            <w:pPr>
              <w:jc w:val="center"/>
              <w:rPr>
                <w:sz w:val="22"/>
                <w:szCs w:val="22"/>
              </w:rPr>
            </w:pPr>
            <w:r>
              <w:rPr>
                <w:sz w:val="22"/>
                <w:szCs w:val="22"/>
              </w:rPr>
              <w:t>-</w:t>
            </w:r>
          </w:p>
        </w:tc>
        <w:tc>
          <w:tcPr>
            <w:tcW w:w="709" w:type="dxa"/>
          </w:tcPr>
          <w:p w14:paraId="0C5772C1" w14:textId="77777777" w:rsidR="0056273C" w:rsidRPr="0051318C" w:rsidRDefault="0056273C" w:rsidP="0056273C">
            <w:pPr>
              <w:jc w:val="center"/>
              <w:rPr>
                <w:sz w:val="22"/>
                <w:szCs w:val="22"/>
              </w:rPr>
            </w:pPr>
            <w:r>
              <w:rPr>
                <w:sz w:val="22"/>
                <w:szCs w:val="22"/>
              </w:rPr>
              <w:t>1</w:t>
            </w:r>
          </w:p>
        </w:tc>
        <w:tc>
          <w:tcPr>
            <w:tcW w:w="708" w:type="dxa"/>
          </w:tcPr>
          <w:p w14:paraId="11DA143B" w14:textId="77777777" w:rsidR="0056273C" w:rsidRPr="0051318C" w:rsidRDefault="0056273C" w:rsidP="0056273C">
            <w:pPr>
              <w:rPr>
                <w:sz w:val="22"/>
                <w:szCs w:val="22"/>
              </w:rPr>
            </w:pPr>
            <w:r>
              <w:rPr>
                <w:sz w:val="22"/>
                <w:szCs w:val="22"/>
              </w:rPr>
              <w:t xml:space="preserve">    10</w:t>
            </w:r>
          </w:p>
        </w:tc>
        <w:tc>
          <w:tcPr>
            <w:tcW w:w="993" w:type="dxa"/>
          </w:tcPr>
          <w:p w14:paraId="7646E529" w14:textId="77777777" w:rsidR="0056273C" w:rsidRPr="0051318C" w:rsidRDefault="0056273C" w:rsidP="0056273C">
            <w:pPr>
              <w:jc w:val="center"/>
              <w:rPr>
                <w:sz w:val="22"/>
                <w:szCs w:val="22"/>
              </w:rPr>
            </w:pPr>
            <w:r>
              <w:rPr>
                <w:sz w:val="22"/>
                <w:szCs w:val="22"/>
              </w:rPr>
              <w:t>21</w:t>
            </w:r>
          </w:p>
        </w:tc>
      </w:tr>
      <w:tr w:rsidR="0056273C" w:rsidRPr="0051318C" w14:paraId="125C7C07" w14:textId="77777777" w:rsidTr="0056273C">
        <w:trPr>
          <w:jc w:val="center"/>
        </w:trPr>
        <w:tc>
          <w:tcPr>
            <w:tcW w:w="1140" w:type="dxa"/>
          </w:tcPr>
          <w:p w14:paraId="56B6E06B" w14:textId="77777777" w:rsidR="0056273C" w:rsidRPr="00302FF6" w:rsidRDefault="0056273C" w:rsidP="0056273C">
            <w:pPr>
              <w:jc w:val="center"/>
              <w:rPr>
                <w:b/>
                <w:bCs/>
                <w:sz w:val="22"/>
                <w:szCs w:val="22"/>
              </w:rPr>
            </w:pPr>
            <w:r w:rsidRPr="00302FF6">
              <w:rPr>
                <w:b/>
                <w:bCs/>
                <w:sz w:val="22"/>
                <w:szCs w:val="22"/>
              </w:rPr>
              <w:t>CO5</w:t>
            </w:r>
          </w:p>
        </w:tc>
        <w:tc>
          <w:tcPr>
            <w:tcW w:w="709" w:type="dxa"/>
          </w:tcPr>
          <w:p w14:paraId="40CC3A3E" w14:textId="77777777" w:rsidR="0056273C" w:rsidRPr="0051318C" w:rsidRDefault="0056273C" w:rsidP="0056273C">
            <w:pPr>
              <w:jc w:val="center"/>
              <w:rPr>
                <w:sz w:val="22"/>
                <w:szCs w:val="22"/>
              </w:rPr>
            </w:pPr>
            <w:r>
              <w:rPr>
                <w:sz w:val="22"/>
                <w:szCs w:val="22"/>
              </w:rPr>
              <w:t>7</w:t>
            </w:r>
          </w:p>
        </w:tc>
        <w:tc>
          <w:tcPr>
            <w:tcW w:w="708" w:type="dxa"/>
          </w:tcPr>
          <w:p w14:paraId="75E34066" w14:textId="77777777" w:rsidR="0056273C" w:rsidRPr="0051318C" w:rsidRDefault="0056273C" w:rsidP="0056273C">
            <w:pPr>
              <w:jc w:val="center"/>
              <w:rPr>
                <w:sz w:val="22"/>
                <w:szCs w:val="22"/>
              </w:rPr>
            </w:pPr>
            <w:r>
              <w:rPr>
                <w:sz w:val="22"/>
                <w:szCs w:val="22"/>
              </w:rPr>
              <w:t>-</w:t>
            </w:r>
          </w:p>
        </w:tc>
        <w:tc>
          <w:tcPr>
            <w:tcW w:w="709" w:type="dxa"/>
          </w:tcPr>
          <w:p w14:paraId="2A2A8E21" w14:textId="77777777" w:rsidR="0056273C" w:rsidRPr="0051318C" w:rsidRDefault="0056273C" w:rsidP="0056273C">
            <w:pPr>
              <w:jc w:val="center"/>
              <w:rPr>
                <w:sz w:val="22"/>
                <w:szCs w:val="22"/>
              </w:rPr>
            </w:pPr>
            <w:r>
              <w:rPr>
                <w:sz w:val="22"/>
                <w:szCs w:val="22"/>
              </w:rPr>
              <w:t>7</w:t>
            </w:r>
          </w:p>
        </w:tc>
        <w:tc>
          <w:tcPr>
            <w:tcW w:w="709" w:type="dxa"/>
          </w:tcPr>
          <w:p w14:paraId="3D9B523E" w14:textId="77777777" w:rsidR="0056273C" w:rsidRPr="0051318C" w:rsidRDefault="0056273C" w:rsidP="0056273C">
            <w:pPr>
              <w:jc w:val="center"/>
              <w:rPr>
                <w:sz w:val="22"/>
                <w:szCs w:val="22"/>
              </w:rPr>
            </w:pPr>
            <w:r>
              <w:rPr>
                <w:sz w:val="22"/>
                <w:szCs w:val="22"/>
              </w:rPr>
              <w:t>-</w:t>
            </w:r>
          </w:p>
        </w:tc>
        <w:tc>
          <w:tcPr>
            <w:tcW w:w="709" w:type="dxa"/>
          </w:tcPr>
          <w:p w14:paraId="0AAEEE97" w14:textId="77777777" w:rsidR="0056273C" w:rsidRPr="0051318C" w:rsidRDefault="0056273C" w:rsidP="0056273C">
            <w:pPr>
              <w:jc w:val="center"/>
              <w:rPr>
                <w:sz w:val="22"/>
                <w:szCs w:val="22"/>
              </w:rPr>
            </w:pPr>
            <w:r>
              <w:rPr>
                <w:sz w:val="22"/>
                <w:szCs w:val="22"/>
              </w:rPr>
              <w:t>5</w:t>
            </w:r>
          </w:p>
        </w:tc>
        <w:tc>
          <w:tcPr>
            <w:tcW w:w="708" w:type="dxa"/>
          </w:tcPr>
          <w:p w14:paraId="7403D711" w14:textId="77777777" w:rsidR="0056273C" w:rsidRPr="0051318C" w:rsidRDefault="0056273C" w:rsidP="0056273C">
            <w:pPr>
              <w:jc w:val="center"/>
              <w:rPr>
                <w:sz w:val="22"/>
                <w:szCs w:val="22"/>
              </w:rPr>
            </w:pPr>
            <w:r>
              <w:rPr>
                <w:sz w:val="22"/>
                <w:szCs w:val="22"/>
              </w:rPr>
              <w:t>-</w:t>
            </w:r>
          </w:p>
        </w:tc>
        <w:tc>
          <w:tcPr>
            <w:tcW w:w="993" w:type="dxa"/>
          </w:tcPr>
          <w:p w14:paraId="525E9A91" w14:textId="77777777" w:rsidR="0056273C" w:rsidRPr="0051318C" w:rsidRDefault="0056273C" w:rsidP="0056273C">
            <w:pPr>
              <w:jc w:val="center"/>
              <w:rPr>
                <w:sz w:val="22"/>
                <w:szCs w:val="22"/>
              </w:rPr>
            </w:pPr>
            <w:r>
              <w:rPr>
                <w:sz w:val="22"/>
                <w:szCs w:val="22"/>
              </w:rPr>
              <w:t>19</w:t>
            </w:r>
          </w:p>
        </w:tc>
      </w:tr>
      <w:tr w:rsidR="0056273C" w:rsidRPr="0051318C" w14:paraId="74441A64" w14:textId="77777777" w:rsidTr="0056273C">
        <w:trPr>
          <w:jc w:val="center"/>
        </w:trPr>
        <w:tc>
          <w:tcPr>
            <w:tcW w:w="1140" w:type="dxa"/>
          </w:tcPr>
          <w:p w14:paraId="010ED9BC" w14:textId="77777777" w:rsidR="0056273C" w:rsidRPr="00302FF6" w:rsidRDefault="0056273C" w:rsidP="0056273C">
            <w:pPr>
              <w:jc w:val="center"/>
              <w:rPr>
                <w:b/>
                <w:bCs/>
                <w:sz w:val="22"/>
                <w:szCs w:val="22"/>
              </w:rPr>
            </w:pPr>
            <w:r w:rsidRPr="00302FF6">
              <w:rPr>
                <w:b/>
                <w:bCs/>
                <w:sz w:val="22"/>
                <w:szCs w:val="22"/>
              </w:rPr>
              <w:t>CO6</w:t>
            </w:r>
          </w:p>
        </w:tc>
        <w:tc>
          <w:tcPr>
            <w:tcW w:w="709" w:type="dxa"/>
          </w:tcPr>
          <w:p w14:paraId="31C3B5D3" w14:textId="77777777" w:rsidR="0056273C" w:rsidRPr="0051318C" w:rsidRDefault="0056273C" w:rsidP="0056273C">
            <w:pPr>
              <w:jc w:val="center"/>
              <w:rPr>
                <w:sz w:val="22"/>
                <w:szCs w:val="22"/>
              </w:rPr>
            </w:pPr>
            <w:r>
              <w:rPr>
                <w:sz w:val="22"/>
                <w:szCs w:val="22"/>
              </w:rPr>
              <w:t>-</w:t>
            </w:r>
          </w:p>
        </w:tc>
        <w:tc>
          <w:tcPr>
            <w:tcW w:w="708" w:type="dxa"/>
          </w:tcPr>
          <w:p w14:paraId="3C231FCB" w14:textId="77777777" w:rsidR="0056273C" w:rsidRPr="0051318C" w:rsidRDefault="0056273C" w:rsidP="0056273C">
            <w:pPr>
              <w:jc w:val="center"/>
              <w:rPr>
                <w:sz w:val="22"/>
                <w:szCs w:val="22"/>
              </w:rPr>
            </w:pPr>
            <w:r>
              <w:rPr>
                <w:sz w:val="22"/>
                <w:szCs w:val="22"/>
              </w:rPr>
              <w:t>5</w:t>
            </w:r>
          </w:p>
        </w:tc>
        <w:tc>
          <w:tcPr>
            <w:tcW w:w="709" w:type="dxa"/>
          </w:tcPr>
          <w:p w14:paraId="2A87804F" w14:textId="77777777" w:rsidR="0056273C" w:rsidRPr="0051318C" w:rsidRDefault="0056273C" w:rsidP="0056273C">
            <w:pPr>
              <w:jc w:val="center"/>
              <w:rPr>
                <w:sz w:val="22"/>
                <w:szCs w:val="22"/>
              </w:rPr>
            </w:pPr>
            <w:r>
              <w:rPr>
                <w:sz w:val="22"/>
                <w:szCs w:val="22"/>
              </w:rPr>
              <w:t>-</w:t>
            </w:r>
          </w:p>
        </w:tc>
        <w:tc>
          <w:tcPr>
            <w:tcW w:w="709" w:type="dxa"/>
          </w:tcPr>
          <w:p w14:paraId="2B52127E" w14:textId="77777777" w:rsidR="0056273C" w:rsidRPr="0051318C" w:rsidRDefault="0056273C" w:rsidP="0056273C">
            <w:pPr>
              <w:jc w:val="center"/>
              <w:rPr>
                <w:sz w:val="22"/>
                <w:szCs w:val="22"/>
              </w:rPr>
            </w:pPr>
            <w:r>
              <w:rPr>
                <w:sz w:val="22"/>
                <w:szCs w:val="22"/>
              </w:rPr>
              <w:t>2</w:t>
            </w:r>
          </w:p>
        </w:tc>
        <w:tc>
          <w:tcPr>
            <w:tcW w:w="709" w:type="dxa"/>
          </w:tcPr>
          <w:p w14:paraId="069C43AB" w14:textId="77777777" w:rsidR="0056273C" w:rsidRPr="0051318C" w:rsidRDefault="0056273C" w:rsidP="0056273C">
            <w:pPr>
              <w:jc w:val="center"/>
              <w:rPr>
                <w:sz w:val="22"/>
                <w:szCs w:val="22"/>
              </w:rPr>
            </w:pPr>
            <w:r>
              <w:rPr>
                <w:sz w:val="22"/>
                <w:szCs w:val="22"/>
              </w:rPr>
              <w:t>1</w:t>
            </w:r>
          </w:p>
        </w:tc>
        <w:tc>
          <w:tcPr>
            <w:tcW w:w="708" w:type="dxa"/>
          </w:tcPr>
          <w:p w14:paraId="33DCAD12" w14:textId="77777777" w:rsidR="0056273C" w:rsidRPr="0051318C" w:rsidRDefault="0056273C" w:rsidP="0056273C">
            <w:pPr>
              <w:jc w:val="center"/>
              <w:rPr>
                <w:sz w:val="22"/>
                <w:szCs w:val="22"/>
              </w:rPr>
            </w:pPr>
            <w:r>
              <w:rPr>
                <w:sz w:val="22"/>
                <w:szCs w:val="22"/>
              </w:rPr>
              <w:t>13</w:t>
            </w:r>
          </w:p>
        </w:tc>
        <w:tc>
          <w:tcPr>
            <w:tcW w:w="993" w:type="dxa"/>
          </w:tcPr>
          <w:p w14:paraId="33E85CFD" w14:textId="77777777" w:rsidR="0056273C" w:rsidRPr="0051318C" w:rsidRDefault="0056273C" w:rsidP="0056273C">
            <w:pPr>
              <w:jc w:val="center"/>
              <w:rPr>
                <w:sz w:val="22"/>
                <w:szCs w:val="22"/>
              </w:rPr>
            </w:pPr>
            <w:r>
              <w:rPr>
                <w:sz w:val="22"/>
                <w:szCs w:val="22"/>
              </w:rPr>
              <w:t>21</w:t>
            </w:r>
          </w:p>
        </w:tc>
      </w:tr>
      <w:tr w:rsidR="0056273C" w:rsidRPr="0051318C" w14:paraId="101DC083" w14:textId="77777777" w:rsidTr="0056273C">
        <w:trPr>
          <w:jc w:val="center"/>
        </w:trPr>
        <w:tc>
          <w:tcPr>
            <w:tcW w:w="5392" w:type="dxa"/>
            <w:gridSpan w:val="7"/>
          </w:tcPr>
          <w:p w14:paraId="73B56F47" w14:textId="77777777" w:rsidR="0056273C" w:rsidRPr="0051318C" w:rsidRDefault="0056273C" w:rsidP="0056273C">
            <w:pPr>
              <w:rPr>
                <w:sz w:val="22"/>
                <w:szCs w:val="22"/>
              </w:rPr>
            </w:pPr>
          </w:p>
        </w:tc>
        <w:tc>
          <w:tcPr>
            <w:tcW w:w="993" w:type="dxa"/>
          </w:tcPr>
          <w:p w14:paraId="127AE7DD" w14:textId="77777777" w:rsidR="0056273C" w:rsidRPr="0051318C" w:rsidRDefault="0056273C" w:rsidP="0056273C">
            <w:pPr>
              <w:jc w:val="center"/>
              <w:rPr>
                <w:b/>
                <w:sz w:val="22"/>
                <w:szCs w:val="22"/>
              </w:rPr>
            </w:pPr>
            <w:r w:rsidRPr="0051318C">
              <w:rPr>
                <w:b/>
                <w:sz w:val="22"/>
                <w:szCs w:val="22"/>
              </w:rPr>
              <w:t>12</w:t>
            </w:r>
            <w:r>
              <w:rPr>
                <w:b/>
                <w:sz w:val="22"/>
                <w:szCs w:val="22"/>
              </w:rPr>
              <w:t>5</w:t>
            </w:r>
          </w:p>
        </w:tc>
      </w:tr>
    </w:tbl>
    <w:p w14:paraId="606F100B" w14:textId="77777777" w:rsidR="0056273C" w:rsidRDefault="0056273C" w:rsidP="0056273C"/>
    <w:p w14:paraId="28961ABE" w14:textId="77777777" w:rsidR="00007272" w:rsidRDefault="00007272">
      <w:pPr>
        <w:spacing w:after="200" w:line="276" w:lineRule="auto"/>
        <w:rPr>
          <w:rFonts w:ascii="Arial" w:hAnsi="Arial" w:cs="Arial"/>
          <w:bCs/>
        </w:rPr>
      </w:pPr>
      <w:r>
        <w:rPr>
          <w:rFonts w:ascii="Arial" w:hAnsi="Arial" w:cs="Arial"/>
          <w:bCs/>
        </w:rPr>
        <w:br w:type="page"/>
      </w:r>
    </w:p>
    <w:p w14:paraId="5C1EABDB" w14:textId="4C59B589" w:rsidR="0056273C" w:rsidRDefault="0056273C" w:rsidP="0056273C">
      <w:pPr>
        <w:jc w:val="center"/>
        <w:rPr>
          <w:rFonts w:ascii="Arial" w:hAnsi="Arial" w:cs="Arial"/>
          <w:bCs/>
        </w:rPr>
      </w:pPr>
      <w:r>
        <w:rPr>
          <w:rFonts w:ascii="Arial" w:hAnsi="Arial" w:cs="Arial"/>
          <w:noProof/>
        </w:rPr>
        <w:lastRenderedPageBreak/>
        <w:drawing>
          <wp:inline distT="0" distB="0" distL="0" distR="0" wp14:anchorId="5227DD2A" wp14:editId="5E5C7D3B">
            <wp:extent cx="5734050" cy="839470"/>
            <wp:effectExtent l="0" t="0" r="0" b="0"/>
            <wp:docPr id="1961797227" name="Picture 19617972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1FB3DAE2" w14:textId="77777777" w:rsidR="0056273C" w:rsidRDefault="0056273C" w:rsidP="0056273C">
      <w:pPr>
        <w:jc w:val="center"/>
        <w:rPr>
          <w:b/>
          <w:bCs/>
        </w:rPr>
      </w:pPr>
    </w:p>
    <w:p w14:paraId="51E0E046" w14:textId="77777777" w:rsidR="0056273C" w:rsidRDefault="0056273C" w:rsidP="0056273C">
      <w:pPr>
        <w:jc w:val="center"/>
        <w:rPr>
          <w:b/>
          <w:bCs/>
        </w:rPr>
      </w:pPr>
      <w:r>
        <w:rPr>
          <w:b/>
          <w:bCs/>
        </w:rPr>
        <w:t>END SEMESTER EXAMINATION – NOV / DEC 2024</w:t>
      </w:r>
    </w:p>
    <w:p w14:paraId="3B08C4E8" w14:textId="77777777" w:rsidR="0056273C" w:rsidRDefault="0056273C" w:rsidP="0056273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6273C" w:rsidRPr="00773074" w14:paraId="799DDCED" w14:textId="77777777" w:rsidTr="0056273C">
        <w:trPr>
          <w:trHeight w:val="252"/>
          <w:jc w:val="center"/>
        </w:trPr>
        <w:tc>
          <w:tcPr>
            <w:tcW w:w="1555" w:type="dxa"/>
            <w:vAlign w:val="center"/>
          </w:tcPr>
          <w:p w14:paraId="5A76CC33" w14:textId="77777777" w:rsidR="0056273C" w:rsidRPr="00773074" w:rsidRDefault="0056273C" w:rsidP="0056273C">
            <w:pPr>
              <w:pStyle w:val="Title"/>
              <w:jc w:val="left"/>
              <w:rPr>
                <w:b/>
                <w:sz w:val="22"/>
                <w:szCs w:val="22"/>
              </w:rPr>
            </w:pPr>
            <w:r w:rsidRPr="00773074">
              <w:rPr>
                <w:b/>
                <w:sz w:val="22"/>
                <w:szCs w:val="22"/>
              </w:rPr>
              <w:t xml:space="preserve">Course Code      </w:t>
            </w:r>
          </w:p>
        </w:tc>
        <w:tc>
          <w:tcPr>
            <w:tcW w:w="6662" w:type="dxa"/>
            <w:vAlign w:val="center"/>
          </w:tcPr>
          <w:p w14:paraId="1A84AB27" w14:textId="77777777" w:rsidR="0056273C" w:rsidRPr="00773074" w:rsidRDefault="0056273C" w:rsidP="0056273C">
            <w:pPr>
              <w:pStyle w:val="Title"/>
              <w:jc w:val="left"/>
              <w:rPr>
                <w:b/>
                <w:sz w:val="22"/>
                <w:szCs w:val="22"/>
              </w:rPr>
            </w:pPr>
            <w:r w:rsidRPr="00773074">
              <w:rPr>
                <w:b/>
                <w:bCs/>
                <w:color w:val="000000"/>
                <w:sz w:val="22"/>
                <w:szCs w:val="22"/>
              </w:rPr>
              <w:t>21AG2353</w:t>
            </w:r>
          </w:p>
        </w:tc>
        <w:tc>
          <w:tcPr>
            <w:tcW w:w="1417" w:type="dxa"/>
            <w:vAlign w:val="center"/>
          </w:tcPr>
          <w:p w14:paraId="6EA6BCD9" w14:textId="77777777" w:rsidR="0056273C" w:rsidRPr="00773074" w:rsidRDefault="0056273C" w:rsidP="0056273C">
            <w:pPr>
              <w:pStyle w:val="Title"/>
              <w:ind w:left="-468" w:firstLine="468"/>
              <w:jc w:val="left"/>
              <w:rPr>
                <w:sz w:val="22"/>
                <w:szCs w:val="22"/>
              </w:rPr>
            </w:pPr>
            <w:r w:rsidRPr="00773074">
              <w:rPr>
                <w:b/>
                <w:bCs/>
                <w:sz w:val="22"/>
                <w:szCs w:val="22"/>
              </w:rPr>
              <w:t xml:space="preserve">Duration       </w:t>
            </w:r>
          </w:p>
        </w:tc>
        <w:tc>
          <w:tcPr>
            <w:tcW w:w="851" w:type="dxa"/>
            <w:vAlign w:val="center"/>
          </w:tcPr>
          <w:p w14:paraId="0DA7CE31" w14:textId="77777777" w:rsidR="0056273C" w:rsidRPr="00773074" w:rsidRDefault="0056273C" w:rsidP="0056273C">
            <w:pPr>
              <w:pStyle w:val="Title"/>
              <w:jc w:val="left"/>
              <w:rPr>
                <w:b/>
                <w:sz w:val="22"/>
                <w:szCs w:val="22"/>
              </w:rPr>
            </w:pPr>
            <w:r w:rsidRPr="00773074">
              <w:rPr>
                <w:b/>
                <w:sz w:val="22"/>
                <w:szCs w:val="22"/>
              </w:rPr>
              <w:t>3hrs</w:t>
            </w:r>
          </w:p>
        </w:tc>
      </w:tr>
      <w:tr w:rsidR="0056273C" w:rsidRPr="00773074" w14:paraId="240C7F2A" w14:textId="77777777" w:rsidTr="0056273C">
        <w:trPr>
          <w:trHeight w:val="397"/>
          <w:jc w:val="center"/>
        </w:trPr>
        <w:tc>
          <w:tcPr>
            <w:tcW w:w="1555" w:type="dxa"/>
            <w:vAlign w:val="center"/>
          </w:tcPr>
          <w:p w14:paraId="383179F7" w14:textId="77777777" w:rsidR="0056273C" w:rsidRPr="00773074" w:rsidRDefault="0056273C" w:rsidP="0056273C">
            <w:pPr>
              <w:pStyle w:val="Title"/>
              <w:ind w:right="-160"/>
              <w:jc w:val="left"/>
              <w:rPr>
                <w:b/>
                <w:sz w:val="22"/>
                <w:szCs w:val="22"/>
              </w:rPr>
            </w:pPr>
            <w:r w:rsidRPr="00773074">
              <w:rPr>
                <w:b/>
                <w:sz w:val="22"/>
                <w:szCs w:val="22"/>
              </w:rPr>
              <w:t xml:space="preserve">Course </w:t>
            </w:r>
            <w:r>
              <w:rPr>
                <w:b/>
                <w:sz w:val="22"/>
                <w:szCs w:val="22"/>
              </w:rPr>
              <w:t>Title</w:t>
            </w:r>
          </w:p>
        </w:tc>
        <w:tc>
          <w:tcPr>
            <w:tcW w:w="6662" w:type="dxa"/>
            <w:vAlign w:val="center"/>
          </w:tcPr>
          <w:p w14:paraId="5D20DAF6" w14:textId="77777777" w:rsidR="0056273C" w:rsidRPr="00773074" w:rsidRDefault="0056273C" w:rsidP="0056273C">
            <w:pPr>
              <w:pStyle w:val="Title"/>
              <w:jc w:val="left"/>
              <w:rPr>
                <w:b/>
                <w:sz w:val="22"/>
                <w:szCs w:val="22"/>
              </w:rPr>
            </w:pPr>
            <w:r w:rsidRPr="00773074">
              <w:rPr>
                <w:b/>
                <w:sz w:val="22"/>
                <w:szCs w:val="22"/>
              </w:rPr>
              <w:t xml:space="preserve"> </w:t>
            </w:r>
            <w:r w:rsidRPr="00773074">
              <w:rPr>
                <w:b/>
                <w:bCs/>
                <w:color w:val="000000"/>
                <w:sz w:val="22"/>
                <w:szCs w:val="22"/>
              </w:rPr>
              <w:t>DISEASES OF FIELD AND HORTICULTURAL CROPS   AND THEIR MANAGEMENT-II</w:t>
            </w:r>
          </w:p>
        </w:tc>
        <w:tc>
          <w:tcPr>
            <w:tcW w:w="1417" w:type="dxa"/>
            <w:vAlign w:val="center"/>
          </w:tcPr>
          <w:p w14:paraId="507CEE3A" w14:textId="77777777" w:rsidR="0056273C" w:rsidRPr="00773074" w:rsidRDefault="0056273C" w:rsidP="0056273C">
            <w:pPr>
              <w:pStyle w:val="Title"/>
              <w:jc w:val="left"/>
              <w:rPr>
                <w:b/>
                <w:bCs/>
                <w:sz w:val="22"/>
                <w:szCs w:val="22"/>
              </w:rPr>
            </w:pPr>
            <w:r w:rsidRPr="00773074">
              <w:rPr>
                <w:b/>
                <w:bCs/>
                <w:sz w:val="22"/>
                <w:szCs w:val="22"/>
              </w:rPr>
              <w:t xml:space="preserve">Max. Marks </w:t>
            </w:r>
          </w:p>
        </w:tc>
        <w:tc>
          <w:tcPr>
            <w:tcW w:w="851" w:type="dxa"/>
            <w:vAlign w:val="center"/>
          </w:tcPr>
          <w:p w14:paraId="63CBFF42" w14:textId="77777777" w:rsidR="0056273C" w:rsidRPr="00773074" w:rsidRDefault="0056273C" w:rsidP="0056273C">
            <w:pPr>
              <w:pStyle w:val="Title"/>
              <w:jc w:val="left"/>
              <w:rPr>
                <w:b/>
                <w:sz w:val="22"/>
                <w:szCs w:val="22"/>
              </w:rPr>
            </w:pPr>
            <w:r w:rsidRPr="00773074">
              <w:rPr>
                <w:b/>
                <w:sz w:val="22"/>
                <w:szCs w:val="22"/>
              </w:rPr>
              <w:t>100</w:t>
            </w:r>
          </w:p>
        </w:tc>
      </w:tr>
    </w:tbl>
    <w:p w14:paraId="0E772F39" w14:textId="77777777" w:rsidR="0056273C" w:rsidRPr="00EA3BE1" w:rsidRDefault="0056273C" w:rsidP="0056273C">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56273C" w:rsidRPr="00EA3BE1" w14:paraId="42212F68" w14:textId="77777777" w:rsidTr="0056273C">
        <w:trPr>
          <w:trHeight w:val="552"/>
        </w:trPr>
        <w:tc>
          <w:tcPr>
            <w:tcW w:w="260" w:type="pct"/>
            <w:vAlign w:val="center"/>
          </w:tcPr>
          <w:p w14:paraId="0D5B63B2" w14:textId="77777777" w:rsidR="0056273C" w:rsidRPr="00EA3BE1" w:rsidRDefault="0056273C" w:rsidP="0056273C">
            <w:pPr>
              <w:jc w:val="center"/>
              <w:rPr>
                <w:b/>
              </w:rPr>
            </w:pPr>
            <w:r w:rsidRPr="00EA3BE1">
              <w:rPr>
                <w:b/>
              </w:rPr>
              <w:t>Q. No.</w:t>
            </w:r>
          </w:p>
        </w:tc>
        <w:tc>
          <w:tcPr>
            <w:tcW w:w="3900" w:type="pct"/>
            <w:gridSpan w:val="2"/>
            <w:vAlign w:val="center"/>
          </w:tcPr>
          <w:p w14:paraId="060C49CE" w14:textId="77777777" w:rsidR="0056273C" w:rsidRPr="00EA3BE1" w:rsidRDefault="0056273C" w:rsidP="0056273C">
            <w:pPr>
              <w:jc w:val="center"/>
              <w:rPr>
                <w:b/>
              </w:rPr>
            </w:pPr>
            <w:r w:rsidRPr="00EA3BE1">
              <w:rPr>
                <w:b/>
              </w:rPr>
              <w:t>Questions</w:t>
            </w:r>
          </w:p>
        </w:tc>
        <w:tc>
          <w:tcPr>
            <w:tcW w:w="319" w:type="pct"/>
            <w:vAlign w:val="center"/>
          </w:tcPr>
          <w:p w14:paraId="207828C6" w14:textId="77777777" w:rsidR="0056273C" w:rsidRPr="00EA3BE1" w:rsidRDefault="0056273C" w:rsidP="0056273C">
            <w:pPr>
              <w:jc w:val="center"/>
              <w:rPr>
                <w:b/>
              </w:rPr>
            </w:pPr>
            <w:r w:rsidRPr="00EA3BE1">
              <w:rPr>
                <w:b/>
              </w:rPr>
              <w:t>CO</w:t>
            </w:r>
          </w:p>
        </w:tc>
        <w:tc>
          <w:tcPr>
            <w:tcW w:w="262" w:type="pct"/>
            <w:vAlign w:val="center"/>
          </w:tcPr>
          <w:p w14:paraId="3CC0EB9A" w14:textId="77777777" w:rsidR="0056273C" w:rsidRPr="00EA3BE1" w:rsidRDefault="0056273C" w:rsidP="0056273C">
            <w:pPr>
              <w:jc w:val="center"/>
              <w:rPr>
                <w:b/>
              </w:rPr>
            </w:pPr>
            <w:r w:rsidRPr="00EA3BE1">
              <w:rPr>
                <w:b/>
              </w:rPr>
              <w:t>BL</w:t>
            </w:r>
          </w:p>
        </w:tc>
        <w:tc>
          <w:tcPr>
            <w:tcW w:w="259" w:type="pct"/>
            <w:vAlign w:val="center"/>
          </w:tcPr>
          <w:p w14:paraId="501B4B36" w14:textId="77777777" w:rsidR="0056273C" w:rsidRPr="00EA3BE1" w:rsidRDefault="0056273C" w:rsidP="0056273C">
            <w:pPr>
              <w:jc w:val="center"/>
              <w:rPr>
                <w:b/>
              </w:rPr>
            </w:pPr>
            <w:r w:rsidRPr="00EA3BE1">
              <w:rPr>
                <w:b/>
              </w:rPr>
              <w:t>M</w:t>
            </w:r>
          </w:p>
        </w:tc>
      </w:tr>
      <w:tr w:rsidR="0056273C" w:rsidRPr="00EA3BE1" w14:paraId="2B1B2F45" w14:textId="77777777" w:rsidTr="0056273C">
        <w:trPr>
          <w:trHeight w:val="57"/>
        </w:trPr>
        <w:tc>
          <w:tcPr>
            <w:tcW w:w="5000" w:type="pct"/>
            <w:gridSpan w:val="6"/>
            <w:vAlign w:val="center"/>
          </w:tcPr>
          <w:p w14:paraId="0E248BFD" w14:textId="77777777" w:rsidR="0056273C" w:rsidRPr="00EA3BE1" w:rsidRDefault="0056273C" w:rsidP="0056273C">
            <w:pPr>
              <w:jc w:val="center"/>
              <w:rPr>
                <w:b/>
                <w:u w:val="single"/>
              </w:rPr>
            </w:pPr>
            <w:r w:rsidRPr="00EA3BE1">
              <w:rPr>
                <w:b/>
                <w:u w:val="single"/>
              </w:rPr>
              <w:t>PART – A (20 X 1 = 20 MARKS)</w:t>
            </w:r>
          </w:p>
        </w:tc>
      </w:tr>
      <w:tr w:rsidR="0056273C" w:rsidRPr="00EA3BE1" w14:paraId="346564D6" w14:textId="77777777" w:rsidTr="0056273C">
        <w:trPr>
          <w:trHeight w:val="283"/>
        </w:trPr>
        <w:tc>
          <w:tcPr>
            <w:tcW w:w="260" w:type="pct"/>
          </w:tcPr>
          <w:p w14:paraId="4CF1330C" w14:textId="77777777" w:rsidR="0056273C" w:rsidRPr="00EA3BE1" w:rsidRDefault="0056273C" w:rsidP="0056273C">
            <w:pPr>
              <w:jc w:val="center"/>
            </w:pPr>
            <w:r w:rsidRPr="00EA3BE1">
              <w:t>1.</w:t>
            </w:r>
          </w:p>
        </w:tc>
        <w:tc>
          <w:tcPr>
            <w:tcW w:w="3900" w:type="pct"/>
            <w:gridSpan w:val="2"/>
            <w:vAlign w:val="bottom"/>
          </w:tcPr>
          <w:p w14:paraId="5C402A0D" w14:textId="77777777" w:rsidR="0056273C" w:rsidRPr="00EA3BE1" w:rsidRDefault="0056273C" w:rsidP="0056273C">
            <w:r w:rsidRPr="00EA3BE1">
              <w:t>Name the scientist who reported fire blight of apple</w:t>
            </w:r>
            <w:r>
              <w:t>,</w:t>
            </w:r>
            <w:r w:rsidRPr="00EA3BE1">
              <w:t xml:space="preserve"> the first plant bacterial disease</w:t>
            </w:r>
            <w:r>
              <w:t>.</w:t>
            </w:r>
          </w:p>
        </w:tc>
        <w:tc>
          <w:tcPr>
            <w:tcW w:w="319" w:type="pct"/>
            <w:vAlign w:val="bottom"/>
          </w:tcPr>
          <w:p w14:paraId="249A14A2" w14:textId="77777777" w:rsidR="0056273C" w:rsidRPr="00EA3BE1" w:rsidRDefault="0056273C" w:rsidP="0056273C">
            <w:pPr>
              <w:jc w:val="center"/>
            </w:pPr>
            <w:r w:rsidRPr="00EA3BE1">
              <w:t>CO1</w:t>
            </w:r>
          </w:p>
        </w:tc>
        <w:tc>
          <w:tcPr>
            <w:tcW w:w="262" w:type="pct"/>
            <w:vAlign w:val="bottom"/>
          </w:tcPr>
          <w:p w14:paraId="46165182" w14:textId="77777777" w:rsidR="0056273C" w:rsidRPr="00EA3BE1" w:rsidRDefault="0056273C" w:rsidP="0056273C">
            <w:pPr>
              <w:jc w:val="center"/>
            </w:pPr>
            <w:r w:rsidRPr="00EA3BE1">
              <w:t>R</w:t>
            </w:r>
          </w:p>
        </w:tc>
        <w:tc>
          <w:tcPr>
            <w:tcW w:w="259" w:type="pct"/>
            <w:vAlign w:val="bottom"/>
          </w:tcPr>
          <w:p w14:paraId="6141CD14" w14:textId="77777777" w:rsidR="0056273C" w:rsidRPr="00EA3BE1" w:rsidRDefault="0056273C" w:rsidP="0056273C">
            <w:pPr>
              <w:jc w:val="center"/>
            </w:pPr>
            <w:r w:rsidRPr="00EA3BE1">
              <w:t>1</w:t>
            </w:r>
          </w:p>
        </w:tc>
      </w:tr>
      <w:tr w:rsidR="0056273C" w:rsidRPr="00EA3BE1" w14:paraId="7AB8A37E" w14:textId="77777777" w:rsidTr="0056273C">
        <w:trPr>
          <w:trHeight w:val="283"/>
        </w:trPr>
        <w:tc>
          <w:tcPr>
            <w:tcW w:w="260" w:type="pct"/>
            <w:vAlign w:val="bottom"/>
          </w:tcPr>
          <w:p w14:paraId="30DA4726" w14:textId="77777777" w:rsidR="0056273C" w:rsidRPr="00EA3BE1" w:rsidRDefault="0056273C" w:rsidP="0056273C">
            <w:pPr>
              <w:jc w:val="center"/>
            </w:pPr>
            <w:r w:rsidRPr="00EA3BE1">
              <w:t>2.</w:t>
            </w:r>
          </w:p>
        </w:tc>
        <w:tc>
          <w:tcPr>
            <w:tcW w:w="3900" w:type="pct"/>
            <w:gridSpan w:val="2"/>
            <w:vAlign w:val="bottom"/>
          </w:tcPr>
          <w:p w14:paraId="40E85BBD" w14:textId="77777777" w:rsidR="0056273C" w:rsidRPr="00EA3BE1" w:rsidRDefault="0056273C" w:rsidP="0056273C">
            <w:r w:rsidRPr="00EA3BE1">
              <w:t>Write the causative organism of powdery mildew of Chilli</w:t>
            </w:r>
            <w:r>
              <w:t>.</w:t>
            </w:r>
          </w:p>
        </w:tc>
        <w:tc>
          <w:tcPr>
            <w:tcW w:w="319" w:type="pct"/>
            <w:vAlign w:val="bottom"/>
          </w:tcPr>
          <w:p w14:paraId="2D1440D2" w14:textId="77777777" w:rsidR="0056273C" w:rsidRPr="00EA3BE1" w:rsidRDefault="0056273C" w:rsidP="0056273C">
            <w:pPr>
              <w:jc w:val="center"/>
            </w:pPr>
            <w:r w:rsidRPr="00EA3BE1">
              <w:t>CO2</w:t>
            </w:r>
          </w:p>
        </w:tc>
        <w:tc>
          <w:tcPr>
            <w:tcW w:w="262" w:type="pct"/>
            <w:vAlign w:val="bottom"/>
          </w:tcPr>
          <w:p w14:paraId="7D0785FC" w14:textId="77777777" w:rsidR="0056273C" w:rsidRPr="00EA3BE1" w:rsidRDefault="0056273C" w:rsidP="0056273C">
            <w:pPr>
              <w:jc w:val="center"/>
            </w:pPr>
            <w:r w:rsidRPr="00EA3BE1">
              <w:t>R</w:t>
            </w:r>
          </w:p>
        </w:tc>
        <w:tc>
          <w:tcPr>
            <w:tcW w:w="259" w:type="pct"/>
            <w:vAlign w:val="bottom"/>
          </w:tcPr>
          <w:p w14:paraId="24AC229D" w14:textId="77777777" w:rsidR="0056273C" w:rsidRPr="00EA3BE1" w:rsidRDefault="0056273C" w:rsidP="0056273C">
            <w:pPr>
              <w:jc w:val="center"/>
            </w:pPr>
            <w:r w:rsidRPr="00EA3BE1">
              <w:t>1</w:t>
            </w:r>
          </w:p>
        </w:tc>
      </w:tr>
      <w:tr w:rsidR="0056273C" w:rsidRPr="00EA3BE1" w14:paraId="3E979A73" w14:textId="77777777" w:rsidTr="0056273C">
        <w:trPr>
          <w:trHeight w:val="283"/>
        </w:trPr>
        <w:tc>
          <w:tcPr>
            <w:tcW w:w="260" w:type="pct"/>
            <w:vAlign w:val="bottom"/>
          </w:tcPr>
          <w:p w14:paraId="18651D66" w14:textId="77777777" w:rsidR="0056273C" w:rsidRPr="00EA3BE1" w:rsidRDefault="0056273C" w:rsidP="0056273C">
            <w:pPr>
              <w:jc w:val="center"/>
            </w:pPr>
            <w:r w:rsidRPr="00EA3BE1">
              <w:t>3.</w:t>
            </w:r>
          </w:p>
        </w:tc>
        <w:tc>
          <w:tcPr>
            <w:tcW w:w="3900" w:type="pct"/>
            <w:gridSpan w:val="2"/>
            <w:vAlign w:val="bottom"/>
          </w:tcPr>
          <w:p w14:paraId="7A259902" w14:textId="77777777" w:rsidR="0056273C" w:rsidRPr="00EA3BE1" w:rsidRDefault="0056273C" w:rsidP="0056273C">
            <w:r w:rsidRPr="00EA3BE1">
              <w:t>Cite an example of bacteria that produces peritrichous polar flagella</w:t>
            </w:r>
            <w:r>
              <w:t>.</w:t>
            </w:r>
          </w:p>
        </w:tc>
        <w:tc>
          <w:tcPr>
            <w:tcW w:w="319" w:type="pct"/>
            <w:vAlign w:val="bottom"/>
          </w:tcPr>
          <w:p w14:paraId="0F6BE275" w14:textId="77777777" w:rsidR="0056273C" w:rsidRPr="00EA3BE1" w:rsidRDefault="0056273C" w:rsidP="0056273C">
            <w:pPr>
              <w:jc w:val="center"/>
            </w:pPr>
            <w:r w:rsidRPr="00EA3BE1">
              <w:t>CO1</w:t>
            </w:r>
          </w:p>
        </w:tc>
        <w:tc>
          <w:tcPr>
            <w:tcW w:w="262" w:type="pct"/>
            <w:vAlign w:val="bottom"/>
          </w:tcPr>
          <w:p w14:paraId="38DB5861" w14:textId="77777777" w:rsidR="0056273C" w:rsidRPr="00EA3BE1" w:rsidRDefault="0056273C" w:rsidP="0056273C">
            <w:pPr>
              <w:jc w:val="center"/>
            </w:pPr>
            <w:r w:rsidRPr="00EA3BE1">
              <w:t>U</w:t>
            </w:r>
          </w:p>
        </w:tc>
        <w:tc>
          <w:tcPr>
            <w:tcW w:w="259" w:type="pct"/>
            <w:vAlign w:val="bottom"/>
          </w:tcPr>
          <w:p w14:paraId="51DA4BB7" w14:textId="77777777" w:rsidR="0056273C" w:rsidRPr="00EA3BE1" w:rsidRDefault="0056273C" w:rsidP="0056273C">
            <w:pPr>
              <w:jc w:val="center"/>
            </w:pPr>
            <w:r w:rsidRPr="00EA3BE1">
              <w:t>1</w:t>
            </w:r>
          </w:p>
        </w:tc>
      </w:tr>
      <w:tr w:rsidR="0056273C" w:rsidRPr="00EA3BE1" w14:paraId="156758D0" w14:textId="77777777" w:rsidTr="0056273C">
        <w:trPr>
          <w:trHeight w:val="283"/>
        </w:trPr>
        <w:tc>
          <w:tcPr>
            <w:tcW w:w="260" w:type="pct"/>
            <w:vAlign w:val="bottom"/>
          </w:tcPr>
          <w:p w14:paraId="590D07FD" w14:textId="77777777" w:rsidR="0056273C" w:rsidRPr="00EA3BE1" w:rsidRDefault="0056273C" w:rsidP="0056273C">
            <w:pPr>
              <w:jc w:val="center"/>
            </w:pPr>
            <w:r w:rsidRPr="00EA3BE1">
              <w:t>4.</w:t>
            </w:r>
          </w:p>
        </w:tc>
        <w:tc>
          <w:tcPr>
            <w:tcW w:w="3900" w:type="pct"/>
            <w:gridSpan w:val="2"/>
            <w:vAlign w:val="bottom"/>
          </w:tcPr>
          <w:p w14:paraId="63F8696C" w14:textId="77777777" w:rsidR="0056273C" w:rsidRPr="00EA3BE1" w:rsidRDefault="0056273C" w:rsidP="0056273C">
            <w:r w:rsidRPr="00EA3BE1">
              <w:t>The causal organism of leaf spot of turmeric is ………. .</w:t>
            </w:r>
          </w:p>
        </w:tc>
        <w:tc>
          <w:tcPr>
            <w:tcW w:w="319" w:type="pct"/>
            <w:vAlign w:val="bottom"/>
          </w:tcPr>
          <w:p w14:paraId="4BF13F62" w14:textId="77777777" w:rsidR="0056273C" w:rsidRPr="00EA3BE1" w:rsidRDefault="0056273C" w:rsidP="0056273C">
            <w:pPr>
              <w:jc w:val="center"/>
            </w:pPr>
            <w:r w:rsidRPr="00EA3BE1">
              <w:t>CO2</w:t>
            </w:r>
          </w:p>
        </w:tc>
        <w:tc>
          <w:tcPr>
            <w:tcW w:w="262" w:type="pct"/>
            <w:vAlign w:val="bottom"/>
          </w:tcPr>
          <w:p w14:paraId="011962B4" w14:textId="77777777" w:rsidR="0056273C" w:rsidRPr="00EA3BE1" w:rsidRDefault="0056273C" w:rsidP="0056273C">
            <w:pPr>
              <w:jc w:val="center"/>
            </w:pPr>
            <w:r w:rsidRPr="00EA3BE1">
              <w:t>R</w:t>
            </w:r>
          </w:p>
        </w:tc>
        <w:tc>
          <w:tcPr>
            <w:tcW w:w="259" w:type="pct"/>
            <w:vAlign w:val="bottom"/>
          </w:tcPr>
          <w:p w14:paraId="45EC4D89" w14:textId="77777777" w:rsidR="0056273C" w:rsidRPr="00EA3BE1" w:rsidRDefault="0056273C" w:rsidP="0056273C">
            <w:pPr>
              <w:jc w:val="center"/>
            </w:pPr>
            <w:r w:rsidRPr="00EA3BE1">
              <w:t>1</w:t>
            </w:r>
          </w:p>
        </w:tc>
      </w:tr>
      <w:tr w:rsidR="0056273C" w:rsidRPr="00EA3BE1" w14:paraId="5AC19A75" w14:textId="77777777" w:rsidTr="0056273C">
        <w:trPr>
          <w:trHeight w:val="283"/>
        </w:trPr>
        <w:tc>
          <w:tcPr>
            <w:tcW w:w="260" w:type="pct"/>
            <w:vAlign w:val="bottom"/>
          </w:tcPr>
          <w:p w14:paraId="38C6F2EA" w14:textId="77777777" w:rsidR="0056273C" w:rsidRPr="00EA3BE1" w:rsidRDefault="0056273C" w:rsidP="0056273C">
            <w:pPr>
              <w:jc w:val="center"/>
            </w:pPr>
            <w:r w:rsidRPr="00EA3BE1">
              <w:t>5.</w:t>
            </w:r>
          </w:p>
        </w:tc>
        <w:tc>
          <w:tcPr>
            <w:tcW w:w="3900" w:type="pct"/>
            <w:gridSpan w:val="2"/>
            <w:vAlign w:val="bottom"/>
          </w:tcPr>
          <w:p w14:paraId="4361BC32" w14:textId="77777777" w:rsidR="0056273C" w:rsidRPr="00EA3BE1" w:rsidRDefault="0056273C" w:rsidP="0056273C">
            <w:r w:rsidRPr="00EA3BE1">
              <w:t>The pathogen which produces shepherd crook symptom in apple is …………</w:t>
            </w:r>
          </w:p>
        </w:tc>
        <w:tc>
          <w:tcPr>
            <w:tcW w:w="319" w:type="pct"/>
            <w:vAlign w:val="bottom"/>
          </w:tcPr>
          <w:p w14:paraId="177DA50E" w14:textId="77777777" w:rsidR="0056273C" w:rsidRPr="00EA3BE1" w:rsidRDefault="0056273C" w:rsidP="0056273C">
            <w:pPr>
              <w:jc w:val="center"/>
            </w:pPr>
            <w:r w:rsidRPr="00EA3BE1">
              <w:t>CO2</w:t>
            </w:r>
          </w:p>
        </w:tc>
        <w:tc>
          <w:tcPr>
            <w:tcW w:w="262" w:type="pct"/>
            <w:vAlign w:val="bottom"/>
          </w:tcPr>
          <w:p w14:paraId="4A31CA39" w14:textId="77777777" w:rsidR="0056273C" w:rsidRPr="00EA3BE1" w:rsidRDefault="0056273C" w:rsidP="0056273C">
            <w:pPr>
              <w:jc w:val="center"/>
            </w:pPr>
            <w:r w:rsidRPr="00EA3BE1">
              <w:t>A</w:t>
            </w:r>
          </w:p>
        </w:tc>
        <w:tc>
          <w:tcPr>
            <w:tcW w:w="259" w:type="pct"/>
            <w:vAlign w:val="bottom"/>
          </w:tcPr>
          <w:p w14:paraId="7327D920" w14:textId="77777777" w:rsidR="0056273C" w:rsidRPr="00EA3BE1" w:rsidRDefault="0056273C" w:rsidP="0056273C">
            <w:pPr>
              <w:jc w:val="center"/>
            </w:pPr>
            <w:r w:rsidRPr="00EA3BE1">
              <w:t>1</w:t>
            </w:r>
          </w:p>
        </w:tc>
      </w:tr>
      <w:tr w:rsidR="0056273C" w:rsidRPr="00EA3BE1" w14:paraId="0C74B5A3" w14:textId="77777777" w:rsidTr="0056273C">
        <w:trPr>
          <w:trHeight w:val="283"/>
        </w:trPr>
        <w:tc>
          <w:tcPr>
            <w:tcW w:w="260" w:type="pct"/>
            <w:vAlign w:val="bottom"/>
          </w:tcPr>
          <w:p w14:paraId="504F61D4" w14:textId="77777777" w:rsidR="0056273C" w:rsidRPr="00EA3BE1" w:rsidRDefault="0056273C" w:rsidP="0056273C">
            <w:pPr>
              <w:jc w:val="center"/>
            </w:pPr>
            <w:r w:rsidRPr="00EA3BE1">
              <w:t>6.</w:t>
            </w:r>
          </w:p>
        </w:tc>
        <w:tc>
          <w:tcPr>
            <w:tcW w:w="3900" w:type="pct"/>
            <w:gridSpan w:val="2"/>
            <w:vAlign w:val="bottom"/>
          </w:tcPr>
          <w:p w14:paraId="1068EE5D" w14:textId="77777777" w:rsidR="0056273C" w:rsidRPr="00EA3BE1" w:rsidRDefault="0056273C" w:rsidP="0056273C">
            <w:r w:rsidRPr="00EA3BE1">
              <w:t>Cite an example of sclerotia producing fungi</w:t>
            </w:r>
            <w:r>
              <w:t>.</w:t>
            </w:r>
          </w:p>
        </w:tc>
        <w:tc>
          <w:tcPr>
            <w:tcW w:w="319" w:type="pct"/>
            <w:vAlign w:val="bottom"/>
          </w:tcPr>
          <w:p w14:paraId="248D324A" w14:textId="77777777" w:rsidR="0056273C" w:rsidRPr="00EA3BE1" w:rsidRDefault="0056273C" w:rsidP="0056273C">
            <w:pPr>
              <w:jc w:val="center"/>
            </w:pPr>
            <w:r w:rsidRPr="00EA3BE1">
              <w:t>CO3</w:t>
            </w:r>
          </w:p>
        </w:tc>
        <w:tc>
          <w:tcPr>
            <w:tcW w:w="262" w:type="pct"/>
            <w:vAlign w:val="bottom"/>
          </w:tcPr>
          <w:p w14:paraId="57CF05D1" w14:textId="77777777" w:rsidR="0056273C" w:rsidRPr="00EA3BE1" w:rsidRDefault="0056273C" w:rsidP="0056273C">
            <w:pPr>
              <w:jc w:val="center"/>
            </w:pPr>
            <w:r w:rsidRPr="00EA3BE1">
              <w:t>An</w:t>
            </w:r>
          </w:p>
        </w:tc>
        <w:tc>
          <w:tcPr>
            <w:tcW w:w="259" w:type="pct"/>
            <w:vAlign w:val="bottom"/>
          </w:tcPr>
          <w:p w14:paraId="3C1F00F6" w14:textId="77777777" w:rsidR="0056273C" w:rsidRPr="00EA3BE1" w:rsidRDefault="0056273C" w:rsidP="0056273C">
            <w:pPr>
              <w:jc w:val="center"/>
            </w:pPr>
            <w:r w:rsidRPr="00EA3BE1">
              <w:t>1</w:t>
            </w:r>
          </w:p>
        </w:tc>
      </w:tr>
      <w:tr w:rsidR="0056273C" w:rsidRPr="00EA3BE1" w14:paraId="783282F0" w14:textId="77777777" w:rsidTr="0056273C">
        <w:trPr>
          <w:trHeight w:val="283"/>
        </w:trPr>
        <w:tc>
          <w:tcPr>
            <w:tcW w:w="260" w:type="pct"/>
            <w:vAlign w:val="bottom"/>
          </w:tcPr>
          <w:p w14:paraId="7468E0A4" w14:textId="77777777" w:rsidR="0056273C" w:rsidRPr="00EA3BE1" w:rsidRDefault="0056273C" w:rsidP="0056273C">
            <w:pPr>
              <w:jc w:val="center"/>
            </w:pPr>
            <w:r w:rsidRPr="00EA3BE1">
              <w:t>7.</w:t>
            </w:r>
          </w:p>
        </w:tc>
        <w:tc>
          <w:tcPr>
            <w:tcW w:w="3900" w:type="pct"/>
            <w:gridSpan w:val="2"/>
            <w:vAlign w:val="bottom"/>
          </w:tcPr>
          <w:p w14:paraId="767ED6C8" w14:textId="77777777" w:rsidR="0056273C" w:rsidRPr="00EA3BE1" w:rsidRDefault="0056273C" w:rsidP="0056273C">
            <w:pPr>
              <w:rPr>
                <w:noProof/>
                <w:lang w:eastAsia="zh-TW"/>
              </w:rPr>
            </w:pPr>
            <w:r w:rsidRPr="00EA3BE1">
              <w:rPr>
                <w:noProof/>
                <w:lang w:eastAsia="zh-TW"/>
              </w:rPr>
              <w:t>Name the rust pathogen which produces single celled teliospore</w:t>
            </w:r>
            <w:r>
              <w:rPr>
                <w:noProof/>
                <w:lang w:eastAsia="zh-TW"/>
              </w:rPr>
              <w:t>.</w:t>
            </w:r>
          </w:p>
        </w:tc>
        <w:tc>
          <w:tcPr>
            <w:tcW w:w="319" w:type="pct"/>
            <w:vAlign w:val="bottom"/>
          </w:tcPr>
          <w:p w14:paraId="7B02A360" w14:textId="77777777" w:rsidR="0056273C" w:rsidRPr="00EA3BE1" w:rsidRDefault="0056273C" w:rsidP="0056273C">
            <w:pPr>
              <w:jc w:val="center"/>
            </w:pPr>
            <w:r w:rsidRPr="00EA3BE1">
              <w:t>CO4</w:t>
            </w:r>
          </w:p>
        </w:tc>
        <w:tc>
          <w:tcPr>
            <w:tcW w:w="262" w:type="pct"/>
            <w:vAlign w:val="bottom"/>
          </w:tcPr>
          <w:p w14:paraId="2F42894B" w14:textId="77777777" w:rsidR="0056273C" w:rsidRPr="00EA3BE1" w:rsidRDefault="0056273C" w:rsidP="0056273C">
            <w:pPr>
              <w:jc w:val="center"/>
            </w:pPr>
            <w:r w:rsidRPr="00EA3BE1">
              <w:t>U</w:t>
            </w:r>
          </w:p>
        </w:tc>
        <w:tc>
          <w:tcPr>
            <w:tcW w:w="259" w:type="pct"/>
            <w:vAlign w:val="bottom"/>
          </w:tcPr>
          <w:p w14:paraId="2699DFFC" w14:textId="77777777" w:rsidR="0056273C" w:rsidRPr="00EA3BE1" w:rsidRDefault="0056273C" w:rsidP="0056273C">
            <w:pPr>
              <w:jc w:val="center"/>
            </w:pPr>
            <w:r w:rsidRPr="00EA3BE1">
              <w:t>1</w:t>
            </w:r>
          </w:p>
        </w:tc>
      </w:tr>
      <w:tr w:rsidR="0056273C" w:rsidRPr="00EA3BE1" w14:paraId="564A1395" w14:textId="77777777" w:rsidTr="0056273C">
        <w:trPr>
          <w:trHeight w:val="283"/>
        </w:trPr>
        <w:tc>
          <w:tcPr>
            <w:tcW w:w="260" w:type="pct"/>
            <w:vAlign w:val="bottom"/>
          </w:tcPr>
          <w:p w14:paraId="44D61A76" w14:textId="77777777" w:rsidR="0056273C" w:rsidRPr="00EA3BE1" w:rsidRDefault="0056273C" w:rsidP="0056273C">
            <w:pPr>
              <w:jc w:val="center"/>
            </w:pPr>
            <w:r w:rsidRPr="00EA3BE1">
              <w:t>8.</w:t>
            </w:r>
          </w:p>
        </w:tc>
        <w:tc>
          <w:tcPr>
            <w:tcW w:w="3900" w:type="pct"/>
            <w:gridSpan w:val="2"/>
            <w:vAlign w:val="bottom"/>
          </w:tcPr>
          <w:p w14:paraId="64C202A6" w14:textId="77777777" w:rsidR="0056273C" w:rsidRPr="00EA3BE1" w:rsidRDefault="0056273C" w:rsidP="0056273C">
            <w:r w:rsidRPr="00EA3BE1">
              <w:t>Give an example of naked asci producing pathogen</w:t>
            </w:r>
            <w:r>
              <w:t>.</w:t>
            </w:r>
          </w:p>
        </w:tc>
        <w:tc>
          <w:tcPr>
            <w:tcW w:w="319" w:type="pct"/>
            <w:vAlign w:val="bottom"/>
          </w:tcPr>
          <w:p w14:paraId="01EC75B9" w14:textId="77777777" w:rsidR="0056273C" w:rsidRPr="00EA3BE1" w:rsidRDefault="0056273C" w:rsidP="0056273C">
            <w:pPr>
              <w:jc w:val="center"/>
            </w:pPr>
            <w:r w:rsidRPr="00EA3BE1">
              <w:t>CO3</w:t>
            </w:r>
          </w:p>
        </w:tc>
        <w:tc>
          <w:tcPr>
            <w:tcW w:w="262" w:type="pct"/>
            <w:vAlign w:val="bottom"/>
          </w:tcPr>
          <w:p w14:paraId="676CDE65" w14:textId="77777777" w:rsidR="0056273C" w:rsidRPr="00EA3BE1" w:rsidRDefault="0056273C" w:rsidP="0056273C">
            <w:pPr>
              <w:jc w:val="center"/>
            </w:pPr>
            <w:r w:rsidRPr="00EA3BE1">
              <w:t>A</w:t>
            </w:r>
          </w:p>
        </w:tc>
        <w:tc>
          <w:tcPr>
            <w:tcW w:w="259" w:type="pct"/>
            <w:vAlign w:val="bottom"/>
          </w:tcPr>
          <w:p w14:paraId="569CBEA1" w14:textId="77777777" w:rsidR="0056273C" w:rsidRPr="00EA3BE1" w:rsidRDefault="0056273C" w:rsidP="0056273C">
            <w:pPr>
              <w:jc w:val="center"/>
            </w:pPr>
            <w:r w:rsidRPr="00EA3BE1">
              <w:t>1</w:t>
            </w:r>
          </w:p>
        </w:tc>
      </w:tr>
      <w:tr w:rsidR="0056273C" w:rsidRPr="00EA3BE1" w14:paraId="6B62D88C" w14:textId="77777777" w:rsidTr="0056273C">
        <w:trPr>
          <w:trHeight w:val="283"/>
        </w:trPr>
        <w:tc>
          <w:tcPr>
            <w:tcW w:w="260" w:type="pct"/>
            <w:vAlign w:val="bottom"/>
          </w:tcPr>
          <w:p w14:paraId="72DE26F3" w14:textId="77777777" w:rsidR="0056273C" w:rsidRPr="00EA3BE1" w:rsidRDefault="0056273C" w:rsidP="0056273C">
            <w:pPr>
              <w:jc w:val="center"/>
            </w:pPr>
            <w:r w:rsidRPr="00EA3BE1">
              <w:t>9.</w:t>
            </w:r>
          </w:p>
        </w:tc>
        <w:tc>
          <w:tcPr>
            <w:tcW w:w="3900" w:type="pct"/>
            <w:gridSpan w:val="2"/>
            <w:vAlign w:val="bottom"/>
          </w:tcPr>
          <w:p w14:paraId="4F8920BA" w14:textId="77777777" w:rsidR="0056273C" w:rsidRPr="00EA3BE1" w:rsidRDefault="0056273C" w:rsidP="0056273C">
            <w:r w:rsidRPr="00EA3BE1">
              <w:t>Target board symptom producing pathogen is …….……….</w:t>
            </w:r>
          </w:p>
        </w:tc>
        <w:tc>
          <w:tcPr>
            <w:tcW w:w="319" w:type="pct"/>
            <w:vAlign w:val="bottom"/>
          </w:tcPr>
          <w:p w14:paraId="5AB96180" w14:textId="77777777" w:rsidR="0056273C" w:rsidRPr="00EA3BE1" w:rsidRDefault="0056273C" w:rsidP="0056273C">
            <w:pPr>
              <w:jc w:val="center"/>
            </w:pPr>
            <w:r w:rsidRPr="00EA3BE1">
              <w:t>CO4</w:t>
            </w:r>
          </w:p>
        </w:tc>
        <w:tc>
          <w:tcPr>
            <w:tcW w:w="262" w:type="pct"/>
            <w:vAlign w:val="bottom"/>
          </w:tcPr>
          <w:p w14:paraId="14DE54DA" w14:textId="77777777" w:rsidR="0056273C" w:rsidRPr="00EA3BE1" w:rsidRDefault="0056273C" w:rsidP="0056273C">
            <w:pPr>
              <w:jc w:val="center"/>
            </w:pPr>
            <w:r w:rsidRPr="00EA3BE1">
              <w:t>An</w:t>
            </w:r>
          </w:p>
        </w:tc>
        <w:tc>
          <w:tcPr>
            <w:tcW w:w="259" w:type="pct"/>
            <w:vAlign w:val="bottom"/>
          </w:tcPr>
          <w:p w14:paraId="3069F182" w14:textId="77777777" w:rsidR="0056273C" w:rsidRPr="00EA3BE1" w:rsidRDefault="0056273C" w:rsidP="0056273C">
            <w:pPr>
              <w:jc w:val="center"/>
            </w:pPr>
            <w:r w:rsidRPr="00EA3BE1">
              <w:t>1</w:t>
            </w:r>
          </w:p>
        </w:tc>
      </w:tr>
      <w:tr w:rsidR="0056273C" w:rsidRPr="00EA3BE1" w14:paraId="52E04370" w14:textId="77777777" w:rsidTr="0056273C">
        <w:trPr>
          <w:trHeight w:val="283"/>
        </w:trPr>
        <w:tc>
          <w:tcPr>
            <w:tcW w:w="260" w:type="pct"/>
            <w:vAlign w:val="bottom"/>
          </w:tcPr>
          <w:p w14:paraId="4A1A6846" w14:textId="77777777" w:rsidR="0056273C" w:rsidRPr="00EA3BE1" w:rsidRDefault="0056273C" w:rsidP="0056273C">
            <w:pPr>
              <w:jc w:val="center"/>
            </w:pPr>
            <w:r w:rsidRPr="00EA3BE1">
              <w:t>10.</w:t>
            </w:r>
          </w:p>
        </w:tc>
        <w:tc>
          <w:tcPr>
            <w:tcW w:w="3900" w:type="pct"/>
            <w:gridSpan w:val="2"/>
            <w:vAlign w:val="bottom"/>
          </w:tcPr>
          <w:p w14:paraId="721F112E" w14:textId="77777777" w:rsidR="0056273C" w:rsidRPr="00EA3BE1" w:rsidRDefault="0056273C" w:rsidP="0056273C">
            <w:r w:rsidRPr="00EA3BE1">
              <w:t>Stem gall of coriander is caused by ……..…</w:t>
            </w:r>
          </w:p>
        </w:tc>
        <w:tc>
          <w:tcPr>
            <w:tcW w:w="319" w:type="pct"/>
            <w:vAlign w:val="bottom"/>
          </w:tcPr>
          <w:p w14:paraId="2CE3040E" w14:textId="77777777" w:rsidR="0056273C" w:rsidRPr="00EA3BE1" w:rsidRDefault="0056273C" w:rsidP="0056273C">
            <w:pPr>
              <w:jc w:val="center"/>
            </w:pPr>
            <w:r w:rsidRPr="00EA3BE1">
              <w:t>CO1</w:t>
            </w:r>
          </w:p>
        </w:tc>
        <w:tc>
          <w:tcPr>
            <w:tcW w:w="262" w:type="pct"/>
            <w:vAlign w:val="bottom"/>
          </w:tcPr>
          <w:p w14:paraId="1C1F47C2" w14:textId="77777777" w:rsidR="0056273C" w:rsidRPr="00EA3BE1" w:rsidRDefault="0056273C" w:rsidP="0056273C">
            <w:pPr>
              <w:jc w:val="center"/>
            </w:pPr>
            <w:r w:rsidRPr="00EA3BE1">
              <w:t>R</w:t>
            </w:r>
          </w:p>
        </w:tc>
        <w:tc>
          <w:tcPr>
            <w:tcW w:w="259" w:type="pct"/>
            <w:vAlign w:val="bottom"/>
          </w:tcPr>
          <w:p w14:paraId="77109991" w14:textId="77777777" w:rsidR="0056273C" w:rsidRPr="00EA3BE1" w:rsidRDefault="0056273C" w:rsidP="0056273C">
            <w:pPr>
              <w:jc w:val="center"/>
            </w:pPr>
            <w:r w:rsidRPr="00EA3BE1">
              <w:t>1</w:t>
            </w:r>
          </w:p>
        </w:tc>
      </w:tr>
      <w:tr w:rsidR="0056273C" w:rsidRPr="00EA3BE1" w14:paraId="0E1A6B8A" w14:textId="77777777" w:rsidTr="0056273C">
        <w:trPr>
          <w:trHeight w:val="283"/>
        </w:trPr>
        <w:tc>
          <w:tcPr>
            <w:tcW w:w="260" w:type="pct"/>
          </w:tcPr>
          <w:p w14:paraId="008811F5" w14:textId="77777777" w:rsidR="0056273C" w:rsidRPr="00EA3BE1" w:rsidRDefault="0056273C" w:rsidP="0056273C">
            <w:pPr>
              <w:jc w:val="center"/>
            </w:pPr>
            <w:r w:rsidRPr="00EA3BE1">
              <w:t>11.</w:t>
            </w:r>
          </w:p>
        </w:tc>
        <w:tc>
          <w:tcPr>
            <w:tcW w:w="3900" w:type="pct"/>
            <w:gridSpan w:val="2"/>
            <w:vAlign w:val="bottom"/>
          </w:tcPr>
          <w:p w14:paraId="7F25978D" w14:textId="77777777" w:rsidR="0056273C" w:rsidRPr="00EA3BE1" w:rsidRDefault="0056273C" w:rsidP="0056273C">
            <w:r w:rsidRPr="00EA3BE1">
              <w:rPr>
                <w:color w:val="000000"/>
              </w:rPr>
              <w:t>Name the chemical and disease that is involved in the emission of rotten smell in wheat</w:t>
            </w:r>
            <w:r>
              <w:rPr>
                <w:color w:val="000000"/>
              </w:rPr>
              <w:t>.</w:t>
            </w:r>
          </w:p>
        </w:tc>
        <w:tc>
          <w:tcPr>
            <w:tcW w:w="319" w:type="pct"/>
            <w:vAlign w:val="bottom"/>
          </w:tcPr>
          <w:p w14:paraId="6033FB3A" w14:textId="77777777" w:rsidR="0056273C" w:rsidRPr="00EA3BE1" w:rsidRDefault="0056273C" w:rsidP="0056273C">
            <w:pPr>
              <w:jc w:val="center"/>
            </w:pPr>
            <w:r w:rsidRPr="00EA3BE1">
              <w:t>CO4</w:t>
            </w:r>
          </w:p>
        </w:tc>
        <w:tc>
          <w:tcPr>
            <w:tcW w:w="262" w:type="pct"/>
            <w:vAlign w:val="bottom"/>
          </w:tcPr>
          <w:p w14:paraId="4539C0F4" w14:textId="77777777" w:rsidR="0056273C" w:rsidRPr="00EA3BE1" w:rsidRDefault="0056273C" w:rsidP="0056273C">
            <w:pPr>
              <w:jc w:val="center"/>
            </w:pPr>
            <w:r w:rsidRPr="00EA3BE1">
              <w:t>U</w:t>
            </w:r>
          </w:p>
        </w:tc>
        <w:tc>
          <w:tcPr>
            <w:tcW w:w="259" w:type="pct"/>
            <w:vAlign w:val="bottom"/>
          </w:tcPr>
          <w:p w14:paraId="53AC2529" w14:textId="77777777" w:rsidR="0056273C" w:rsidRPr="00EA3BE1" w:rsidRDefault="0056273C" w:rsidP="0056273C">
            <w:pPr>
              <w:jc w:val="center"/>
            </w:pPr>
            <w:r w:rsidRPr="00EA3BE1">
              <w:t>1</w:t>
            </w:r>
          </w:p>
        </w:tc>
      </w:tr>
      <w:tr w:rsidR="0056273C" w:rsidRPr="00EA3BE1" w14:paraId="775588D3" w14:textId="77777777" w:rsidTr="0056273C">
        <w:trPr>
          <w:trHeight w:val="283"/>
        </w:trPr>
        <w:tc>
          <w:tcPr>
            <w:tcW w:w="260" w:type="pct"/>
            <w:vAlign w:val="bottom"/>
          </w:tcPr>
          <w:p w14:paraId="269C5836" w14:textId="77777777" w:rsidR="0056273C" w:rsidRPr="00EA3BE1" w:rsidRDefault="0056273C" w:rsidP="0056273C">
            <w:pPr>
              <w:jc w:val="center"/>
            </w:pPr>
            <w:r w:rsidRPr="00EA3BE1">
              <w:t>12.</w:t>
            </w:r>
          </w:p>
        </w:tc>
        <w:tc>
          <w:tcPr>
            <w:tcW w:w="3900" w:type="pct"/>
            <w:gridSpan w:val="2"/>
            <w:vAlign w:val="bottom"/>
          </w:tcPr>
          <w:p w14:paraId="56F0E99B" w14:textId="77777777" w:rsidR="0056273C" w:rsidRPr="00EA3BE1" w:rsidRDefault="0056273C" w:rsidP="0056273C">
            <w:pPr>
              <w:jc w:val="both"/>
            </w:pPr>
            <w:r w:rsidRPr="00EA3BE1">
              <w:t>Name any two horticulture crops infected by red rust and write the causal organism.</w:t>
            </w:r>
          </w:p>
        </w:tc>
        <w:tc>
          <w:tcPr>
            <w:tcW w:w="319" w:type="pct"/>
            <w:vAlign w:val="bottom"/>
          </w:tcPr>
          <w:p w14:paraId="733EBEEA" w14:textId="77777777" w:rsidR="0056273C" w:rsidRPr="00EA3BE1" w:rsidRDefault="0056273C" w:rsidP="0056273C">
            <w:pPr>
              <w:jc w:val="center"/>
            </w:pPr>
            <w:r w:rsidRPr="00EA3BE1">
              <w:t>CO3</w:t>
            </w:r>
          </w:p>
        </w:tc>
        <w:tc>
          <w:tcPr>
            <w:tcW w:w="262" w:type="pct"/>
            <w:vAlign w:val="bottom"/>
          </w:tcPr>
          <w:p w14:paraId="492F0E85" w14:textId="77777777" w:rsidR="0056273C" w:rsidRPr="00EA3BE1" w:rsidRDefault="0056273C" w:rsidP="0056273C">
            <w:pPr>
              <w:jc w:val="center"/>
            </w:pPr>
            <w:r w:rsidRPr="00EA3BE1">
              <w:t>U</w:t>
            </w:r>
          </w:p>
        </w:tc>
        <w:tc>
          <w:tcPr>
            <w:tcW w:w="259" w:type="pct"/>
            <w:vAlign w:val="bottom"/>
          </w:tcPr>
          <w:p w14:paraId="2D4CD35E" w14:textId="77777777" w:rsidR="0056273C" w:rsidRPr="00EA3BE1" w:rsidRDefault="0056273C" w:rsidP="0056273C">
            <w:pPr>
              <w:jc w:val="center"/>
            </w:pPr>
            <w:r w:rsidRPr="00EA3BE1">
              <w:t>1</w:t>
            </w:r>
          </w:p>
        </w:tc>
      </w:tr>
      <w:tr w:rsidR="0056273C" w:rsidRPr="00EA3BE1" w14:paraId="139C5122" w14:textId="77777777" w:rsidTr="0056273C">
        <w:trPr>
          <w:trHeight w:val="283"/>
        </w:trPr>
        <w:tc>
          <w:tcPr>
            <w:tcW w:w="260" w:type="pct"/>
            <w:vAlign w:val="bottom"/>
          </w:tcPr>
          <w:p w14:paraId="276EF207" w14:textId="77777777" w:rsidR="0056273C" w:rsidRPr="00EA3BE1" w:rsidRDefault="0056273C" w:rsidP="0056273C">
            <w:pPr>
              <w:jc w:val="center"/>
            </w:pPr>
            <w:r w:rsidRPr="00EA3BE1">
              <w:t>13.</w:t>
            </w:r>
          </w:p>
        </w:tc>
        <w:tc>
          <w:tcPr>
            <w:tcW w:w="3900" w:type="pct"/>
            <w:gridSpan w:val="2"/>
            <w:vAlign w:val="bottom"/>
          </w:tcPr>
          <w:p w14:paraId="6647B542" w14:textId="77777777" w:rsidR="0056273C" w:rsidRPr="00EA3BE1" w:rsidRDefault="0056273C" w:rsidP="0056273C">
            <w:r w:rsidRPr="00EA3BE1">
              <w:t>Give an example of pseduothecium producing fungi.</w:t>
            </w:r>
          </w:p>
        </w:tc>
        <w:tc>
          <w:tcPr>
            <w:tcW w:w="319" w:type="pct"/>
            <w:vAlign w:val="bottom"/>
          </w:tcPr>
          <w:p w14:paraId="68018016" w14:textId="77777777" w:rsidR="0056273C" w:rsidRPr="00EA3BE1" w:rsidRDefault="0056273C" w:rsidP="0056273C">
            <w:pPr>
              <w:jc w:val="center"/>
            </w:pPr>
            <w:r w:rsidRPr="00EA3BE1">
              <w:t>CO2</w:t>
            </w:r>
          </w:p>
        </w:tc>
        <w:tc>
          <w:tcPr>
            <w:tcW w:w="262" w:type="pct"/>
            <w:vAlign w:val="bottom"/>
          </w:tcPr>
          <w:p w14:paraId="1C9BC767" w14:textId="77777777" w:rsidR="0056273C" w:rsidRPr="00EA3BE1" w:rsidRDefault="0056273C" w:rsidP="0056273C">
            <w:pPr>
              <w:jc w:val="center"/>
            </w:pPr>
            <w:r w:rsidRPr="00EA3BE1">
              <w:t>A</w:t>
            </w:r>
          </w:p>
        </w:tc>
        <w:tc>
          <w:tcPr>
            <w:tcW w:w="259" w:type="pct"/>
            <w:vAlign w:val="bottom"/>
          </w:tcPr>
          <w:p w14:paraId="1F3D741D" w14:textId="77777777" w:rsidR="0056273C" w:rsidRPr="00EA3BE1" w:rsidRDefault="0056273C" w:rsidP="0056273C">
            <w:pPr>
              <w:jc w:val="center"/>
            </w:pPr>
            <w:r w:rsidRPr="00EA3BE1">
              <w:t>1</w:t>
            </w:r>
          </w:p>
        </w:tc>
      </w:tr>
      <w:tr w:rsidR="0056273C" w:rsidRPr="00EA3BE1" w14:paraId="57C53D03" w14:textId="77777777" w:rsidTr="0056273C">
        <w:trPr>
          <w:trHeight w:val="283"/>
        </w:trPr>
        <w:tc>
          <w:tcPr>
            <w:tcW w:w="260" w:type="pct"/>
            <w:vAlign w:val="bottom"/>
          </w:tcPr>
          <w:p w14:paraId="6EE13B99" w14:textId="77777777" w:rsidR="0056273C" w:rsidRPr="00EA3BE1" w:rsidRDefault="0056273C" w:rsidP="0056273C">
            <w:pPr>
              <w:jc w:val="center"/>
            </w:pPr>
            <w:r w:rsidRPr="00EA3BE1">
              <w:t>14.</w:t>
            </w:r>
          </w:p>
        </w:tc>
        <w:tc>
          <w:tcPr>
            <w:tcW w:w="3900" w:type="pct"/>
            <w:gridSpan w:val="2"/>
            <w:vAlign w:val="bottom"/>
          </w:tcPr>
          <w:p w14:paraId="51B849E7" w14:textId="77777777" w:rsidR="0056273C" w:rsidRPr="00EA3BE1" w:rsidRDefault="0056273C" w:rsidP="0056273C">
            <w:r w:rsidRPr="00EA3BE1">
              <w:rPr>
                <w:color w:val="000000"/>
              </w:rPr>
              <w:t>Name the phanerogamic parasite growing in sugarcane field</w:t>
            </w:r>
            <w:r>
              <w:rPr>
                <w:color w:val="000000"/>
              </w:rPr>
              <w:t>.</w:t>
            </w:r>
          </w:p>
        </w:tc>
        <w:tc>
          <w:tcPr>
            <w:tcW w:w="319" w:type="pct"/>
            <w:vAlign w:val="bottom"/>
          </w:tcPr>
          <w:p w14:paraId="25F7FD5C" w14:textId="77777777" w:rsidR="0056273C" w:rsidRPr="00EA3BE1" w:rsidRDefault="0056273C" w:rsidP="0056273C">
            <w:pPr>
              <w:jc w:val="center"/>
            </w:pPr>
            <w:r w:rsidRPr="00EA3BE1">
              <w:t>CO2</w:t>
            </w:r>
          </w:p>
        </w:tc>
        <w:tc>
          <w:tcPr>
            <w:tcW w:w="262" w:type="pct"/>
            <w:vAlign w:val="bottom"/>
          </w:tcPr>
          <w:p w14:paraId="35BF6F1D" w14:textId="77777777" w:rsidR="0056273C" w:rsidRPr="00EA3BE1" w:rsidRDefault="0056273C" w:rsidP="0056273C">
            <w:pPr>
              <w:jc w:val="center"/>
            </w:pPr>
            <w:r w:rsidRPr="00EA3BE1">
              <w:t>R</w:t>
            </w:r>
          </w:p>
        </w:tc>
        <w:tc>
          <w:tcPr>
            <w:tcW w:w="259" w:type="pct"/>
            <w:vAlign w:val="bottom"/>
          </w:tcPr>
          <w:p w14:paraId="0C168A53" w14:textId="77777777" w:rsidR="0056273C" w:rsidRPr="00EA3BE1" w:rsidRDefault="0056273C" w:rsidP="0056273C">
            <w:pPr>
              <w:jc w:val="center"/>
            </w:pPr>
            <w:r w:rsidRPr="00EA3BE1">
              <w:t>1</w:t>
            </w:r>
          </w:p>
        </w:tc>
      </w:tr>
      <w:tr w:rsidR="0056273C" w:rsidRPr="00EA3BE1" w14:paraId="2342BD19" w14:textId="77777777" w:rsidTr="0056273C">
        <w:trPr>
          <w:trHeight w:val="283"/>
        </w:trPr>
        <w:tc>
          <w:tcPr>
            <w:tcW w:w="260" w:type="pct"/>
          </w:tcPr>
          <w:p w14:paraId="44C27208" w14:textId="77777777" w:rsidR="0056273C" w:rsidRPr="00EA3BE1" w:rsidRDefault="0056273C" w:rsidP="0056273C">
            <w:pPr>
              <w:jc w:val="center"/>
            </w:pPr>
            <w:r w:rsidRPr="00EA3BE1">
              <w:t>15.</w:t>
            </w:r>
          </w:p>
        </w:tc>
        <w:tc>
          <w:tcPr>
            <w:tcW w:w="3900" w:type="pct"/>
            <w:gridSpan w:val="2"/>
            <w:vAlign w:val="bottom"/>
          </w:tcPr>
          <w:p w14:paraId="729D83DB" w14:textId="77777777" w:rsidR="0056273C" w:rsidRPr="00EA3BE1" w:rsidRDefault="0056273C" w:rsidP="0056273C">
            <w:r w:rsidRPr="00EA3BE1">
              <w:rPr>
                <w:color w:val="000000"/>
              </w:rPr>
              <w:t>Cite an example for autoecious macrocyclic rust and heteroecious macrocylic rust with their causal organism</w:t>
            </w:r>
            <w:r>
              <w:rPr>
                <w:color w:val="000000"/>
              </w:rPr>
              <w:t>.</w:t>
            </w:r>
          </w:p>
        </w:tc>
        <w:tc>
          <w:tcPr>
            <w:tcW w:w="319" w:type="pct"/>
            <w:vAlign w:val="bottom"/>
          </w:tcPr>
          <w:p w14:paraId="1FD8586E" w14:textId="77777777" w:rsidR="0056273C" w:rsidRPr="00EA3BE1" w:rsidRDefault="0056273C" w:rsidP="0056273C">
            <w:pPr>
              <w:jc w:val="center"/>
            </w:pPr>
            <w:r w:rsidRPr="00EA3BE1">
              <w:t>CO1</w:t>
            </w:r>
          </w:p>
        </w:tc>
        <w:tc>
          <w:tcPr>
            <w:tcW w:w="262" w:type="pct"/>
            <w:vAlign w:val="bottom"/>
          </w:tcPr>
          <w:p w14:paraId="49C52EC8" w14:textId="77777777" w:rsidR="0056273C" w:rsidRPr="00EA3BE1" w:rsidRDefault="0056273C" w:rsidP="0056273C">
            <w:pPr>
              <w:jc w:val="center"/>
            </w:pPr>
            <w:r w:rsidRPr="00EA3BE1">
              <w:t>U</w:t>
            </w:r>
          </w:p>
        </w:tc>
        <w:tc>
          <w:tcPr>
            <w:tcW w:w="259" w:type="pct"/>
            <w:vAlign w:val="bottom"/>
          </w:tcPr>
          <w:p w14:paraId="2CA078B0" w14:textId="77777777" w:rsidR="0056273C" w:rsidRPr="00EA3BE1" w:rsidRDefault="0056273C" w:rsidP="0056273C">
            <w:pPr>
              <w:jc w:val="center"/>
            </w:pPr>
            <w:r w:rsidRPr="00EA3BE1">
              <w:t>1</w:t>
            </w:r>
          </w:p>
        </w:tc>
      </w:tr>
      <w:tr w:rsidR="0056273C" w:rsidRPr="00EA3BE1" w14:paraId="45CF0A33" w14:textId="77777777" w:rsidTr="0056273C">
        <w:trPr>
          <w:trHeight w:val="283"/>
        </w:trPr>
        <w:tc>
          <w:tcPr>
            <w:tcW w:w="260" w:type="pct"/>
            <w:vAlign w:val="bottom"/>
          </w:tcPr>
          <w:p w14:paraId="525D34A8" w14:textId="77777777" w:rsidR="0056273C" w:rsidRPr="00EA3BE1" w:rsidRDefault="0056273C" w:rsidP="0056273C">
            <w:pPr>
              <w:jc w:val="center"/>
            </w:pPr>
            <w:r w:rsidRPr="00EA3BE1">
              <w:t>16.</w:t>
            </w:r>
          </w:p>
        </w:tc>
        <w:tc>
          <w:tcPr>
            <w:tcW w:w="3900" w:type="pct"/>
            <w:gridSpan w:val="2"/>
            <w:vAlign w:val="bottom"/>
          </w:tcPr>
          <w:p w14:paraId="5CBA034C" w14:textId="77777777" w:rsidR="0056273C" w:rsidRPr="00EA3BE1" w:rsidRDefault="0056273C" w:rsidP="0056273C">
            <w:r w:rsidRPr="00EA3BE1">
              <w:t>List down the different spore stages which occurs in macrocyclic rust of wheat</w:t>
            </w:r>
            <w:r>
              <w:t>.</w:t>
            </w:r>
          </w:p>
        </w:tc>
        <w:tc>
          <w:tcPr>
            <w:tcW w:w="319" w:type="pct"/>
            <w:vAlign w:val="bottom"/>
          </w:tcPr>
          <w:p w14:paraId="671D5485" w14:textId="77777777" w:rsidR="0056273C" w:rsidRPr="00EA3BE1" w:rsidRDefault="0056273C" w:rsidP="0056273C">
            <w:pPr>
              <w:jc w:val="center"/>
            </w:pPr>
            <w:r w:rsidRPr="00EA3BE1">
              <w:t>CO3</w:t>
            </w:r>
          </w:p>
        </w:tc>
        <w:tc>
          <w:tcPr>
            <w:tcW w:w="262" w:type="pct"/>
            <w:vAlign w:val="bottom"/>
          </w:tcPr>
          <w:p w14:paraId="6B407151" w14:textId="77777777" w:rsidR="0056273C" w:rsidRPr="00EA3BE1" w:rsidRDefault="0056273C" w:rsidP="0056273C">
            <w:pPr>
              <w:jc w:val="center"/>
            </w:pPr>
            <w:r w:rsidRPr="00EA3BE1">
              <w:t>A</w:t>
            </w:r>
          </w:p>
        </w:tc>
        <w:tc>
          <w:tcPr>
            <w:tcW w:w="259" w:type="pct"/>
            <w:vAlign w:val="bottom"/>
          </w:tcPr>
          <w:p w14:paraId="22482C0F" w14:textId="77777777" w:rsidR="0056273C" w:rsidRPr="00EA3BE1" w:rsidRDefault="0056273C" w:rsidP="0056273C">
            <w:pPr>
              <w:jc w:val="center"/>
            </w:pPr>
            <w:r w:rsidRPr="00EA3BE1">
              <w:t>1</w:t>
            </w:r>
          </w:p>
        </w:tc>
      </w:tr>
      <w:tr w:rsidR="0056273C" w:rsidRPr="00EA3BE1" w14:paraId="1DCB259D" w14:textId="77777777" w:rsidTr="0056273C">
        <w:trPr>
          <w:trHeight w:val="283"/>
        </w:trPr>
        <w:tc>
          <w:tcPr>
            <w:tcW w:w="260" w:type="pct"/>
            <w:vAlign w:val="bottom"/>
          </w:tcPr>
          <w:p w14:paraId="32C71CB2" w14:textId="77777777" w:rsidR="0056273C" w:rsidRPr="00EA3BE1" w:rsidRDefault="0056273C" w:rsidP="0056273C">
            <w:pPr>
              <w:jc w:val="center"/>
            </w:pPr>
            <w:r w:rsidRPr="00EA3BE1">
              <w:t>17.</w:t>
            </w:r>
          </w:p>
        </w:tc>
        <w:tc>
          <w:tcPr>
            <w:tcW w:w="3900" w:type="pct"/>
            <w:gridSpan w:val="2"/>
            <w:vAlign w:val="bottom"/>
          </w:tcPr>
          <w:p w14:paraId="1BA4AE29" w14:textId="77777777" w:rsidR="0056273C" w:rsidRPr="00EA3BE1" w:rsidRDefault="0056273C" w:rsidP="0056273C">
            <w:r w:rsidRPr="00EA3BE1">
              <w:t>Cite an example for setae bearing fungal pathogen</w:t>
            </w:r>
            <w:r>
              <w:t>.</w:t>
            </w:r>
          </w:p>
        </w:tc>
        <w:tc>
          <w:tcPr>
            <w:tcW w:w="319" w:type="pct"/>
            <w:vAlign w:val="bottom"/>
          </w:tcPr>
          <w:p w14:paraId="17BA180A" w14:textId="77777777" w:rsidR="0056273C" w:rsidRPr="00EA3BE1" w:rsidRDefault="0056273C" w:rsidP="0056273C">
            <w:pPr>
              <w:jc w:val="center"/>
            </w:pPr>
            <w:r w:rsidRPr="00EA3BE1">
              <w:t>CO1</w:t>
            </w:r>
          </w:p>
        </w:tc>
        <w:tc>
          <w:tcPr>
            <w:tcW w:w="262" w:type="pct"/>
            <w:vAlign w:val="bottom"/>
          </w:tcPr>
          <w:p w14:paraId="5938F380" w14:textId="77777777" w:rsidR="0056273C" w:rsidRPr="00EA3BE1" w:rsidRDefault="0056273C" w:rsidP="0056273C">
            <w:pPr>
              <w:jc w:val="center"/>
            </w:pPr>
            <w:r w:rsidRPr="00EA3BE1">
              <w:t>An</w:t>
            </w:r>
          </w:p>
        </w:tc>
        <w:tc>
          <w:tcPr>
            <w:tcW w:w="259" w:type="pct"/>
            <w:vAlign w:val="bottom"/>
          </w:tcPr>
          <w:p w14:paraId="78E2545B" w14:textId="77777777" w:rsidR="0056273C" w:rsidRPr="00EA3BE1" w:rsidRDefault="0056273C" w:rsidP="0056273C">
            <w:pPr>
              <w:jc w:val="center"/>
            </w:pPr>
            <w:r w:rsidRPr="00EA3BE1">
              <w:t>1</w:t>
            </w:r>
          </w:p>
        </w:tc>
      </w:tr>
      <w:tr w:rsidR="0056273C" w:rsidRPr="00EA3BE1" w14:paraId="22FD0D60" w14:textId="77777777" w:rsidTr="0056273C">
        <w:trPr>
          <w:trHeight w:val="283"/>
        </w:trPr>
        <w:tc>
          <w:tcPr>
            <w:tcW w:w="260" w:type="pct"/>
          </w:tcPr>
          <w:p w14:paraId="156EC9EF" w14:textId="77777777" w:rsidR="0056273C" w:rsidRPr="00EA3BE1" w:rsidRDefault="0056273C" w:rsidP="0056273C">
            <w:pPr>
              <w:jc w:val="center"/>
            </w:pPr>
            <w:r w:rsidRPr="00EA3BE1">
              <w:t>18.</w:t>
            </w:r>
          </w:p>
        </w:tc>
        <w:tc>
          <w:tcPr>
            <w:tcW w:w="3900" w:type="pct"/>
            <w:gridSpan w:val="2"/>
            <w:vAlign w:val="center"/>
          </w:tcPr>
          <w:p w14:paraId="56459DC1" w14:textId="77777777" w:rsidR="0056273C" w:rsidRPr="00EA3BE1" w:rsidRDefault="0056273C" w:rsidP="0056273C">
            <w:pPr>
              <w:jc w:val="both"/>
            </w:pPr>
            <w:r w:rsidRPr="00EA3BE1">
              <w:t>Name the pathogen that produces boat shaped bicelled ascospore which are</w:t>
            </w:r>
            <w:r>
              <w:t xml:space="preserve"> </w:t>
            </w:r>
            <w:r w:rsidRPr="00EA3BE1">
              <w:t>unequal in size</w:t>
            </w:r>
            <w:r>
              <w:t>.</w:t>
            </w:r>
          </w:p>
        </w:tc>
        <w:tc>
          <w:tcPr>
            <w:tcW w:w="319" w:type="pct"/>
            <w:vAlign w:val="bottom"/>
          </w:tcPr>
          <w:p w14:paraId="47C1DD57" w14:textId="77777777" w:rsidR="0056273C" w:rsidRPr="00EA3BE1" w:rsidRDefault="0056273C" w:rsidP="0056273C">
            <w:pPr>
              <w:jc w:val="center"/>
            </w:pPr>
            <w:r w:rsidRPr="00EA3BE1">
              <w:t>CO1</w:t>
            </w:r>
          </w:p>
        </w:tc>
        <w:tc>
          <w:tcPr>
            <w:tcW w:w="262" w:type="pct"/>
            <w:vAlign w:val="bottom"/>
          </w:tcPr>
          <w:p w14:paraId="73551F7B" w14:textId="77777777" w:rsidR="0056273C" w:rsidRPr="00EA3BE1" w:rsidRDefault="0056273C" w:rsidP="0056273C">
            <w:pPr>
              <w:jc w:val="center"/>
            </w:pPr>
            <w:r w:rsidRPr="00EA3BE1">
              <w:t>A</w:t>
            </w:r>
          </w:p>
        </w:tc>
        <w:tc>
          <w:tcPr>
            <w:tcW w:w="259" w:type="pct"/>
            <w:vAlign w:val="bottom"/>
          </w:tcPr>
          <w:p w14:paraId="23A59976" w14:textId="77777777" w:rsidR="0056273C" w:rsidRPr="00EA3BE1" w:rsidRDefault="0056273C" w:rsidP="0056273C">
            <w:pPr>
              <w:jc w:val="center"/>
            </w:pPr>
            <w:r w:rsidRPr="00EA3BE1">
              <w:t>1</w:t>
            </w:r>
          </w:p>
        </w:tc>
      </w:tr>
      <w:tr w:rsidR="0056273C" w:rsidRPr="00EA3BE1" w14:paraId="769B10F9" w14:textId="77777777" w:rsidTr="0056273C">
        <w:trPr>
          <w:trHeight w:val="283"/>
        </w:trPr>
        <w:tc>
          <w:tcPr>
            <w:tcW w:w="260" w:type="pct"/>
          </w:tcPr>
          <w:p w14:paraId="60F6D69E" w14:textId="77777777" w:rsidR="0056273C" w:rsidRPr="00EA3BE1" w:rsidRDefault="0056273C" w:rsidP="0056273C">
            <w:pPr>
              <w:jc w:val="center"/>
            </w:pPr>
            <w:r w:rsidRPr="00EA3BE1">
              <w:t>19.</w:t>
            </w:r>
          </w:p>
        </w:tc>
        <w:tc>
          <w:tcPr>
            <w:tcW w:w="3900" w:type="pct"/>
            <w:gridSpan w:val="2"/>
            <w:vAlign w:val="center"/>
          </w:tcPr>
          <w:p w14:paraId="789454D2" w14:textId="77777777" w:rsidR="0056273C" w:rsidRPr="00EA3BE1" w:rsidRDefault="0056273C" w:rsidP="0056273C">
            <w:pPr>
              <w:jc w:val="both"/>
            </w:pPr>
            <w:r w:rsidRPr="00EA3BE1">
              <w:t>Cite an example of powdery mildew pathogen that produces circinoid type of appendages</w:t>
            </w:r>
            <w:r>
              <w:t>.</w:t>
            </w:r>
          </w:p>
        </w:tc>
        <w:tc>
          <w:tcPr>
            <w:tcW w:w="319" w:type="pct"/>
            <w:vAlign w:val="bottom"/>
          </w:tcPr>
          <w:p w14:paraId="6D86EBEE" w14:textId="77777777" w:rsidR="0056273C" w:rsidRPr="00EA3BE1" w:rsidRDefault="0056273C" w:rsidP="0056273C">
            <w:pPr>
              <w:jc w:val="center"/>
            </w:pPr>
            <w:r w:rsidRPr="00EA3BE1">
              <w:t>CO3</w:t>
            </w:r>
          </w:p>
        </w:tc>
        <w:tc>
          <w:tcPr>
            <w:tcW w:w="262" w:type="pct"/>
            <w:vAlign w:val="bottom"/>
          </w:tcPr>
          <w:p w14:paraId="6C15FC2C" w14:textId="77777777" w:rsidR="0056273C" w:rsidRPr="00EA3BE1" w:rsidRDefault="0056273C" w:rsidP="0056273C">
            <w:pPr>
              <w:jc w:val="center"/>
            </w:pPr>
            <w:r w:rsidRPr="00EA3BE1">
              <w:t>U</w:t>
            </w:r>
          </w:p>
        </w:tc>
        <w:tc>
          <w:tcPr>
            <w:tcW w:w="259" w:type="pct"/>
            <w:vAlign w:val="bottom"/>
          </w:tcPr>
          <w:p w14:paraId="227827C9" w14:textId="77777777" w:rsidR="0056273C" w:rsidRPr="00EA3BE1" w:rsidRDefault="0056273C" w:rsidP="0056273C">
            <w:pPr>
              <w:jc w:val="center"/>
            </w:pPr>
            <w:r w:rsidRPr="00EA3BE1">
              <w:t>1</w:t>
            </w:r>
          </w:p>
        </w:tc>
      </w:tr>
      <w:tr w:rsidR="0056273C" w:rsidRPr="00EA3BE1" w14:paraId="00CC8433" w14:textId="77777777" w:rsidTr="0056273C">
        <w:trPr>
          <w:trHeight w:val="283"/>
        </w:trPr>
        <w:tc>
          <w:tcPr>
            <w:tcW w:w="260" w:type="pct"/>
          </w:tcPr>
          <w:p w14:paraId="35E7212F" w14:textId="77777777" w:rsidR="0056273C" w:rsidRPr="00EA3BE1" w:rsidRDefault="0056273C" w:rsidP="0056273C">
            <w:pPr>
              <w:jc w:val="center"/>
            </w:pPr>
            <w:r w:rsidRPr="00EA3BE1">
              <w:t>20.</w:t>
            </w:r>
          </w:p>
        </w:tc>
        <w:tc>
          <w:tcPr>
            <w:tcW w:w="3900" w:type="pct"/>
            <w:gridSpan w:val="2"/>
            <w:vAlign w:val="center"/>
          </w:tcPr>
          <w:p w14:paraId="7EF0E44F" w14:textId="77777777" w:rsidR="0056273C" w:rsidRPr="00EA3BE1" w:rsidRDefault="0056273C" w:rsidP="0056273C">
            <w:pPr>
              <w:jc w:val="both"/>
            </w:pPr>
            <w:r w:rsidRPr="00EA3BE1">
              <w:t>Name the specific fungicide that manages powdery mildew and downy mildew pathogens</w:t>
            </w:r>
            <w:r>
              <w:t>.</w:t>
            </w:r>
          </w:p>
        </w:tc>
        <w:tc>
          <w:tcPr>
            <w:tcW w:w="319" w:type="pct"/>
            <w:vAlign w:val="bottom"/>
          </w:tcPr>
          <w:p w14:paraId="7A739B8A" w14:textId="77777777" w:rsidR="0056273C" w:rsidRPr="00EA3BE1" w:rsidRDefault="0056273C" w:rsidP="0056273C">
            <w:pPr>
              <w:jc w:val="center"/>
            </w:pPr>
            <w:r w:rsidRPr="00EA3BE1">
              <w:t>CO6</w:t>
            </w:r>
          </w:p>
        </w:tc>
        <w:tc>
          <w:tcPr>
            <w:tcW w:w="262" w:type="pct"/>
            <w:vAlign w:val="bottom"/>
          </w:tcPr>
          <w:p w14:paraId="4022EC40" w14:textId="77777777" w:rsidR="0056273C" w:rsidRPr="00EA3BE1" w:rsidRDefault="0056273C" w:rsidP="0056273C">
            <w:pPr>
              <w:jc w:val="center"/>
            </w:pPr>
            <w:r w:rsidRPr="00EA3BE1">
              <w:t>E</w:t>
            </w:r>
          </w:p>
        </w:tc>
        <w:tc>
          <w:tcPr>
            <w:tcW w:w="259" w:type="pct"/>
            <w:vAlign w:val="bottom"/>
          </w:tcPr>
          <w:p w14:paraId="16CE3B7A" w14:textId="77777777" w:rsidR="0056273C" w:rsidRPr="00EA3BE1" w:rsidRDefault="0056273C" w:rsidP="0056273C">
            <w:pPr>
              <w:jc w:val="center"/>
            </w:pPr>
            <w:r w:rsidRPr="00EA3BE1">
              <w:t>1</w:t>
            </w:r>
          </w:p>
        </w:tc>
      </w:tr>
      <w:tr w:rsidR="0056273C" w:rsidRPr="00EA3BE1" w14:paraId="01CCF1CA" w14:textId="77777777" w:rsidTr="0056273C">
        <w:trPr>
          <w:trHeight w:val="552"/>
        </w:trPr>
        <w:tc>
          <w:tcPr>
            <w:tcW w:w="5000" w:type="pct"/>
            <w:gridSpan w:val="6"/>
            <w:vAlign w:val="center"/>
          </w:tcPr>
          <w:p w14:paraId="40F859F1" w14:textId="77777777" w:rsidR="0056273C" w:rsidRPr="00EA3BE1" w:rsidRDefault="0056273C" w:rsidP="0056273C">
            <w:pPr>
              <w:jc w:val="center"/>
              <w:rPr>
                <w:b/>
                <w:u w:val="single"/>
              </w:rPr>
            </w:pPr>
            <w:r w:rsidRPr="00EA3BE1">
              <w:rPr>
                <w:b/>
                <w:u w:val="single"/>
              </w:rPr>
              <w:t xml:space="preserve">PART – B (10 X 5 = 50 MARKS) </w:t>
            </w:r>
          </w:p>
          <w:p w14:paraId="129F3BFC" w14:textId="77777777" w:rsidR="0056273C" w:rsidRPr="00EA3BE1" w:rsidRDefault="0056273C" w:rsidP="0056273C">
            <w:pPr>
              <w:jc w:val="center"/>
              <w:rPr>
                <w:b/>
                <w:u w:val="single"/>
              </w:rPr>
            </w:pPr>
            <w:r w:rsidRPr="00EA3BE1">
              <w:rPr>
                <w:b/>
              </w:rPr>
              <w:t>(Answer any 10 from the following)</w:t>
            </w:r>
          </w:p>
        </w:tc>
      </w:tr>
      <w:tr w:rsidR="0056273C" w:rsidRPr="00EA3BE1" w14:paraId="0D16657C" w14:textId="77777777" w:rsidTr="0056273C">
        <w:trPr>
          <w:trHeight w:val="283"/>
        </w:trPr>
        <w:tc>
          <w:tcPr>
            <w:tcW w:w="260" w:type="pct"/>
          </w:tcPr>
          <w:p w14:paraId="2E64918C" w14:textId="77777777" w:rsidR="0056273C" w:rsidRPr="00EA3BE1" w:rsidRDefault="0056273C" w:rsidP="0056273C">
            <w:pPr>
              <w:jc w:val="center"/>
            </w:pPr>
            <w:r w:rsidRPr="00EA3BE1">
              <w:t>21.</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6330866B" w14:textId="77777777" w:rsidR="0056273C" w:rsidRPr="00EA3BE1" w:rsidRDefault="0056273C" w:rsidP="0056273C">
            <w:pPr>
              <w:spacing w:line="276" w:lineRule="auto"/>
            </w:pPr>
            <w:r w:rsidRPr="00EA3BE1">
              <w:rPr>
                <w:color w:val="000000"/>
              </w:rPr>
              <w:t>Explain Late blight disease in Potato with neat diagram</w:t>
            </w:r>
            <w:r>
              <w:rPr>
                <w:color w:val="000000"/>
              </w:rPr>
              <w:t>.</w:t>
            </w:r>
          </w:p>
        </w:tc>
        <w:tc>
          <w:tcPr>
            <w:tcW w:w="319" w:type="pct"/>
          </w:tcPr>
          <w:p w14:paraId="57A1B08E" w14:textId="77777777" w:rsidR="0056273C" w:rsidRPr="00EA3BE1" w:rsidRDefault="0056273C" w:rsidP="0056273C">
            <w:pPr>
              <w:jc w:val="center"/>
            </w:pPr>
            <w:r w:rsidRPr="00EA3BE1">
              <w:t>CO4</w:t>
            </w:r>
          </w:p>
        </w:tc>
        <w:tc>
          <w:tcPr>
            <w:tcW w:w="262" w:type="pct"/>
          </w:tcPr>
          <w:p w14:paraId="70FF10D3" w14:textId="77777777" w:rsidR="0056273C" w:rsidRPr="00EA3BE1" w:rsidRDefault="0056273C" w:rsidP="0056273C">
            <w:pPr>
              <w:jc w:val="center"/>
            </w:pPr>
            <w:r w:rsidRPr="00EA3BE1">
              <w:t>An</w:t>
            </w:r>
          </w:p>
        </w:tc>
        <w:tc>
          <w:tcPr>
            <w:tcW w:w="259" w:type="pct"/>
          </w:tcPr>
          <w:p w14:paraId="0435554F" w14:textId="77777777" w:rsidR="0056273C" w:rsidRPr="00EA3BE1" w:rsidRDefault="0056273C" w:rsidP="0056273C">
            <w:pPr>
              <w:jc w:val="center"/>
            </w:pPr>
            <w:r w:rsidRPr="00EA3BE1">
              <w:t>5</w:t>
            </w:r>
          </w:p>
        </w:tc>
      </w:tr>
      <w:tr w:rsidR="0056273C" w:rsidRPr="00EA3BE1" w14:paraId="2A5003E7" w14:textId="77777777" w:rsidTr="0056273C">
        <w:trPr>
          <w:trHeight w:val="283"/>
        </w:trPr>
        <w:tc>
          <w:tcPr>
            <w:tcW w:w="260" w:type="pct"/>
          </w:tcPr>
          <w:p w14:paraId="2F3FF8DA" w14:textId="77777777" w:rsidR="0056273C" w:rsidRPr="00EA3BE1" w:rsidRDefault="0056273C" w:rsidP="0056273C">
            <w:pPr>
              <w:jc w:val="center"/>
            </w:pPr>
            <w:r w:rsidRPr="00EA3BE1">
              <w:t>22.</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443A7C84" w14:textId="77777777" w:rsidR="0056273C" w:rsidRPr="00EA3BE1" w:rsidRDefault="0056273C" w:rsidP="0056273C">
            <w:pPr>
              <w:jc w:val="both"/>
            </w:pPr>
            <w:r w:rsidRPr="00EA3BE1">
              <w:rPr>
                <w:color w:val="000000"/>
              </w:rPr>
              <w:t>Elaborate the causal organism, symptoms and management of purple blotch disease in onion</w:t>
            </w:r>
            <w:r>
              <w:rPr>
                <w:color w:val="000000"/>
              </w:rPr>
              <w:t>.</w:t>
            </w:r>
          </w:p>
        </w:tc>
        <w:tc>
          <w:tcPr>
            <w:tcW w:w="319" w:type="pct"/>
          </w:tcPr>
          <w:p w14:paraId="12C7AC12" w14:textId="77777777" w:rsidR="0056273C" w:rsidRPr="00EA3BE1" w:rsidRDefault="0056273C" w:rsidP="0056273C">
            <w:pPr>
              <w:jc w:val="center"/>
            </w:pPr>
            <w:r w:rsidRPr="00EA3BE1">
              <w:t>CO5</w:t>
            </w:r>
          </w:p>
        </w:tc>
        <w:tc>
          <w:tcPr>
            <w:tcW w:w="262" w:type="pct"/>
          </w:tcPr>
          <w:p w14:paraId="1120F965" w14:textId="77777777" w:rsidR="0056273C" w:rsidRPr="00EA3BE1" w:rsidRDefault="0056273C" w:rsidP="0056273C">
            <w:pPr>
              <w:jc w:val="center"/>
            </w:pPr>
            <w:r w:rsidRPr="00EA3BE1">
              <w:t>R</w:t>
            </w:r>
          </w:p>
        </w:tc>
        <w:tc>
          <w:tcPr>
            <w:tcW w:w="259" w:type="pct"/>
          </w:tcPr>
          <w:p w14:paraId="390C5CC7" w14:textId="77777777" w:rsidR="0056273C" w:rsidRPr="00EA3BE1" w:rsidRDefault="0056273C" w:rsidP="0056273C">
            <w:pPr>
              <w:jc w:val="center"/>
            </w:pPr>
            <w:r w:rsidRPr="00EA3BE1">
              <w:t>5</w:t>
            </w:r>
          </w:p>
        </w:tc>
      </w:tr>
      <w:tr w:rsidR="0056273C" w:rsidRPr="00EA3BE1" w14:paraId="330859DD" w14:textId="77777777" w:rsidTr="0056273C">
        <w:trPr>
          <w:trHeight w:val="283"/>
        </w:trPr>
        <w:tc>
          <w:tcPr>
            <w:tcW w:w="260" w:type="pct"/>
          </w:tcPr>
          <w:p w14:paraId="5AB284F1" w14:textId="77777777" w:rsidR="0056273C" w:rsidRPr="00EA3BE1" w:rsidRDefault="0056273C" w:rsidP="0056273C">
            <w:pPr>
              <w:jc w:val="center"/>
            </w:pPr>
            <w:r w:rsidRPr="00EA3BE1">
              <w:t>23.</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0DA2EB18" w14:textId="77777777" w:rsidR="0056273C" w:rsidRPr="00EA3BE1" w:rsidRDefault="0056273C" w:rsidP="0056273C">
            <w:pPr>
              <w:spacing w:line="276" w:lineRule="auto"/>
              <w:jc w:val="both"/>
            </w:pPr>
            <w:r w:rsidRPr="00EA3BE1">
              <w:t>Write the different types of appendages produced by various powdery mildew pathogens with examples</w:t>
            </w:r>
            <w:r>
              <w:t>.</w:t>
            </w:r>
          </w:p>
        </w:tc>
        <w:tc>
          <w:tcPr>
            <w:tcW w:w="319" w:type="pct"/>
          </w:tcPr>
          <w:p w14:paraId="3E21AD85" w14:textId="77777777" w:rsidR="0056273C" w:rsidRPr="00EA3BE1" w:rsidRDefault="0056273C" w:rsidP="0056273C">
            <w:pPr>
              <w:jc w:val="center"/>
            </w:pPr>
            <w:r w:rsidRPr="00EA3BE1">
              <w:t>CO1</w:t>
            </w:r>
          </w:p>
        </w:tc>
        <w:tc>
          <w:tcPr>
            <w:tcW w:w="262" w:type="pct"/>
          </w:tcPr>
          <w:p w14:paraId="2D0A8AD4" w14:textId="77777777" w:rsidR="0056273C" w:rsidRPr="00EA3BE1" w:rsidRDefault="0056273C" w:rsidP="0056273C">
            <w:pPr>
              <w:jc w:val="center"/>
            </w:pPr>
            <w:r w:rsidRPr="00EA3BE1">
              <w:t>U</w:t>
            </w:r>
          </w:p>
        </w:tc>
        <w:tc>
          <w:tcPr>
            <w:tcW w:w="259" w:type="pct"/>
          </w:tcPr>
          <w:p w14:paraId="087CB3BF" w14:textId="77777777" w:rsidR="0056273C" w:rsidRPr="00EA3BE1" w:rsidRDefault="0056273C" w:rsidP="0056273C">
            <w:pPr>
              <w:jc w:val="center"/>
            </w:pPr>
            <w:r w:rsidRPr="00EA3BE1">
              <w:t>5</w:t>
            </w:r>
          </w:p>
        </w:tc>
      </w:tr>
      <w:tr w:rsidR="0056273C" w:rsidRPr="00EA3BE1" w14:paraId="3C785ED4" w14:textId="77777777" w:rsidTr="0056273C">
        <w:trPr>
          <w:trHeight w:val="283"/>
        </w:trPr>
        <w:tc>
          <w:tcPr>
            <w:tcW w:w="260" w:type="pct"/>
          </w:tcPr>
          <w:p w14:paraId="626C44F5" w14:textId="77777777" w:rsidR="0056273C" w:rsidRPr="00EA3BE1" w:rsidRDefault="0056273C" w:rsidP="0056273C">
            <w:pPr>
              <w:jc w:val="center"/>
            </w:pPr>
            <w:r w:rsidRPr="00EA3BE1">
              <w:t>24.</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6E9E4464" w14:textId="77777777" w:rsidR="0056273C" w:rsidRPr="00EA3BE1" w:rsidRDefault="0056273C" w:rsidP="0056273C">
            <w:pPr>
              <w:spacing w:line="276" w:lineRule="auto"/>
            </w:pPr>
            <w:r w:rsidRPr="00EA3BE1">
              <w:rPr>
                <w:color w:val="000000"/>
              </w:rPr>
              <w:t>Summarize apple scab with neat diagram</w:t>
            </w:r>
            <w:r>
              <w:rPr>
                <w:color w:val="000000"/>
              </w:rPr>
              <w:t>.</w:t>
            </w:r>
          </w:p>
        </w:tc>
        <w:tc>
          <w:tcPr>
            <w:tcW w:w="319" w:type="pct"/>
          </w:tcPr>
          <w:p w14:paraId="48B2A4EB" w14:textId="77777777" w:rsidR="0056273C" w:rsidRPr="00EA3BE1" w:rsidRDefault="0056273C" w:rsidP="0056273C">
            <w:pPr>
              <w:jc w:val="center"/>
            </w:pPr>
            <w:r w:rsidRPr="00EA3BE1">
              <w:t>CO4</w:t>
            </w:r>
          </w:p>
        </w:tc>
        <w:tc>
          <w:tcPr>
            <w:tcW w:w="262" w:type="pct"/>
          </w:tcPr>
          <w:p w14:paraId="086D9721" w14:textId="77777777" w:rsidR="0056273C" w:rsidRPr="00EA3BE1" w:rsidRDefault="0056273C" w:rsidP="0056273C">
            <w:pPr>
              <w:jc w:val="center"/>
            </w:pPr>
            <w:r w:rsidRPr="00EA3BE1">
              <w:t>A</w:t>
            </w:r>
          </w:p>
        </w:tc>
        <w:tc>
          <w:tcPr>
            <w:tcW w:w="259" w:type="pct"/>
          </w:tcPr>
          <w:p w14:paraId="6F4B729A" w14:textId="77777777" w:rsidR="0056273C" w:rsidRPr="00EA3BE1" w:rsidRDefault="0056273C" w:rsidP="0056273C">
            <w:pPr>
              <w:jc w:val="center"/>
            </w:pPr>
            <w:r w:rsidRPr="00EA3BE1">
              <w:t>5</w:t>
            </w:r>
          </w:p>
        </w:tc>
      </w:tr>
      <w:tr w:rsidR="0056273C" w:rsidRPr="00EA3BE1" w14:paraId="1C5E7C0B" w14:textId="77777777" w:rsidTr="0056273C">
        <w:trPr>
          <w:trHeight w:val="283"/>
        </w:trPr>
        <w:tc>
          <w:tcPr>
            <w:tcW w:w="260" w:type="pct"/>
          </w:tcPr>
          <w:p w14:paraId="70DABF9B" w14:textId="77777777" w:rsidR="0056273C" w:rsidRPr="00EA3BE1" w:rsidRDefault="0056273C" w:rsidP="0056273C">
            <w:pPr>
              <w:jc w:val="center"/>
            </w:pPr>
            <w:r w:rsidRPr="00EA3BE1">
              <w:t>25.</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12F5A049" w14:textId="77777777" w:rsidR="0056273C" w:rsidRPr="00EA3BE1" w:rsidRDefault="0056273C" w:rsidP="0056273C">
            <w:pPr>
              <w:spacing w:line="276" w:lineRule="auto"/>
              <w:jc w:val="both"/>
            </w:pPr>
            <w:r w:rsidRPr="00EA3BE1">
              <w:rPr>
                <w:color w:val="000000"/>
              </w:rPr>
              <w:t>Cite any two downy mildew diseases infecting horticultural crops with causal organism, symptoms and management</w:t>
            </w:r>
            <w:r>
              <w:rPr>
                <w:color w:val="000000"/>
              </w:rPr>
              <w:t>.</w:t>
            </w:r>
          </w:p>
        </w:tc>
        <w:tc>
          <w:tcPr>
            <w:tcW w:w="319" w:type="pct"/>
          </w:tcPr>
          <w:p w14:paraId="7412D779" w14:textId="77777777" w:rsidR="0056273C" w:rsidRPr="00EA3BE1" w:rsidRDefault="0056273C" w:rsidP="0056273C">
            <w:pPr>
              <w:jc w:val="center"/>
            </w:pPr>
            <w:r w:rsidRPr="00EA3BE1">
              <w:t>CO6</w:t>
            </w:r>
          </w:p>
        </w:tc>
        <w:tc>
          <w:tcPr>
            <w:tcW w:w="262" w:type="pct"/>
          </w:tcPr>
          <w:p w14:paraId="11E13DB0" w14:textId="77777777" w:rsidR="0056273C" w:rsidRPr="00EA3BE1" w:rsidRDefault="0056273C" w:rsidP="0056273C">
            <w:pPr>
              <w:jc w:val="center"/>
            </w:pPr>
            <w:r w:rsidRPr="00EA3BE1">
              <w:t>E</w:t>
            </w:r>
          </w:p>
        </w:tc>
        <w:tc>
          <w:tcPr>
            <w:tcW w:w="259" w:type="pct"/>
          </w:tcPr>
          <w:p w14:paraId="09083ED1" w14:textId="77777777" w:rsidR="0056273C" w:rsidRPr="00EA3BE1" w:rsidRDefault="0056273C" w:rsidP="0056273C">
            <w:pPr>
              <w:jc w:val="center"/>
            </w:pPr>
            <w:r w:rsidRPr="00EA3BE1">
              <w:t>5</w:t>
            </w:r>
          </w:p>
        </w:tc>
      </w:tr>
      <w:tr w:rsidR="0056273C" w:rsidRPr="00EA3BE1" w14:paraId="333775A4" w14:textId="77777777" w:rsidTr="0056273C">
        <w:trPr>
          <w:trHeight w:val="283"/>
        </w:trPr>
        <w:tc>
          <w:tcPr>
            <w:tcW w:w="260" w:type="pct"/>
          </w:tcPr>
          <w:p w14:paraId="6FC97A99" w14:textId="77777777" w:rsidR="0056273C" w:rsidRPr="00EA3BE1" w:rsidRDefault="0056273C" w:rsidP="0056273C">
            <w:pPr>
              <w:jc w:val="center"/>
            </w:pPr>
            <w:r w:rsidRPr="00EA3BE1">
              <w:lastRenderedPageBreak/>
              <w:t>26.</w:t>
            </w:r>
          </w:p>
        </w:tc>
        <w:tc>
          <w:tcPr>
            <w:tcW w:w="3900" w:type="pct"/>
            <w:gridSpan w:val="2"/>
            <w:tcBorders>
              <w:top w:val="single" w:sz="4" w:space="0" w:color="000000"/>
              <w:left w:val="single" w:sz="4" w:space="0" w:color="000000"/>
              <w:bottom w:val="single" w:sz="4" w:space="0" w:color="000000"/>
              <w:right w:val="single" w:sz="4" w:space="0" w:color="000000"/>
            </w:tcBorders>
            <w:vAlign w:val="bottom"/>
          </w:tcPr>
          <w:p w14:paraId="1F714029" w14:textId="77777777" w:rsidR="0056273C" w:rsidRPr="00EA3BE1" w:rsidRDefault="0056273C" w:rsidP="0056273C">
            <w:pPr>
              <w:spacing w:line="276" w:lineRule="auto"/>
            </w:pPr>
            <w:r w:rsidRPr="00EA3BE1">
              <w:rPr>
                <w:color w:val="000000"/>
              </w:rPr>
              <w:t xml:space="preserve">Summarize the </w:t>
            </w:r>
            <w:r w:rsidRPr="00EA3BE1">
              <w:rPr>
                <w:i/>
                <w:color w:val="000000"/>
              </w:rPr>
              <w:t xml:space="preserve">Ascochyta </w:t>
            </w:r>
            <w:r w:rsidRPr="00EA3BE1">
              <w:rPr>
                <w:color w:val="000000"/>
              </w:rPr>
              <w:t>blight of chickpea with their management</w:t>
            </w:r>
            <w:r>
              <w:rPr>
                <w:color w:val="000000"/>
              </w:rPr>
              <w:t>.</w:t>
            </w:r>
          </w:p>
        </w:tc>
        <w:tc>
          <w:tcPr>
            <w:tcW w:w="319" w:type="pct"/>
          </w:tcPr>
          <w:p w14:paraId="56B7330B" w14:textId="77777777" w:rsidR="0056273C" w:rsidRPr="00EA3BE1" w:rsidRDefault="0056273C" w:rsidP="0056273C">
            <w:pPr>
              <w:jc w:val="center"/>
            </w:pPr>
            <w:r w:rsidRPr="00EA3BE1">
              <w:t>CO6</w:t>
            </w:r>
          </w:p>
        </w:tc>
        <w:tc>
          <w:tcPr>
            <w:tcW w:w="262" w:type="pct"/>
          </w:tcPr>
          <w:p w14:paraId="4D2E1825" w14:textId="77777777" w:rsidR="0056273C" w:rsidRPr="00EA3BE1" w:rsidRDefault="0056273C" w:rsidP="0056273C">
            <w:pPr>
              <w:jc w:val="center"/>
            </w:pPr>
            <w:r w:rsidRPr="00EA3BE1">
              <w:t>U</w:t>
            </w:r>
          </w:p>
        </w:tc>
        <w:tc>
          <w:tcPr>
            <w:tcW w:w="259" w:type="pct"/>
          </w:tcPr>
          <w:p w14:paraId="7C611389" w14:textId="77777777" w:rsidR="0056273C" w:rsidRPr="00EA3BE1" w:rsidRDefault="0056273C" w:rsidP="0056273C">
            <w:pPr>
              <w:jc w:val="center"/>
            </w:pPr>
            <w:r w:rsidRPr="00EA3BE1">
              <w:t>5</w:t>
            </w:r>
          </w:p>
        </w:tc>
      </w:tr>
      <w:tr w:rsidR="0056273C" w:rsidRPr="00EA3BE1" w14:paraId="08DCE67B" w14:textId="77777777" w:rsidTr="0056273C">
        <w:trPr>
          <w:trHeight w:val="283"/>
        </w:trPr>
        <w:tc>
          <w:tcPr>
            <w:tcW w:w="260" w:type="pct"/>
          </w:tcPr>
          <w:p w14:paraId="71A8EC9E" w14:textId="77777777" w:rsidR="0056273C" w:rsidRPr="00EA3BE1" w:rsidRDefault="0056273C" w:rsidP="0056273C">
            <w:pPr>
              <w:jc w:val="center"/>
            </w:pPr>
            <w:r w:rsidRPr="00EA3BE1">
              <w:t>27.</w:t>
            </w:r>
          </w:p>
        </w:tc>
        <w:tc>
          <w:tcPr>
            <w:tcW w:w="3900" w:type="pct"/>
            <w:gridSpan w:val="2"/>
            <w:vAlign w:val="bottom"/>
          </w:tcPr>
          <w:p w14:paraId="788A53A5" w14:textId="77777777" w:rsidR="0056273C" w:rsidRPr="00EA3BE1" w:rsidRDefault="0056273C" w:rsidP="0056273C">
            <w:pPr>
              <w:spacing w:line="276" w:lineRule="auto"/>
            </w:pPr>
            <w:r w:rsidRPr="00EA3BE1">
              <w:rPr>
                <w:color w:val="000000"/>
              </w:rPr>
              <w:t>Explain the internally seed borne fungal disease infecting wheat</w:t>
            </w:r>
            <w:r>
              <w:rPr>
                <w:color w:val="000000"/>
              </w:rPr>
              <w:t>.</w:t>
            </w:r>
          </w:p>
        </w:tc>
        <w:tc>
          <w:tcPr>
            <w:tcW w:w="319" w:type="pct"/>
          </w:tcPr>
          <w:p w14:paraId="6DB7D0A8" w14:textId="77777777" w:rsidR="0056273C" w:rsidRPr="00EA3BE1" w:rsidRDefault="0056273C" w:rsidP="0056273C">
            <w:pPr>
              <w:jc w:val="center"/>
            </w:pPr>
            <w:r w:rsidRPr="00EA3BE1">
              <w:t>CO2</w:t>
            </w:r>
          </w:p>
        </w:tc>
        <w:tc>
          <w:tcPr>
            <w:tcW w:w="262" w:type="pct"/>
          </w:tcPr>
          <w:p w14:paraId="3FCCB6A4" w14:textId="77777777" w:rsidR="0056273C" w:rsidRPr="00EA3BE1" w:rsidRDefault="0056273C" w:rsidP="0056273C">
            <w:pPr>
              <w:jc w:val="center"/>
            </w:pPr>
            <w:r w:rsidRPr="00EA3BE1">
              <w:t>A</w:t>
            </w:r>
          </w:p>
        </w:tc>
        <w:tc>
          <w:tcPr>
            <w:tcW w:w="259" w:type="pct"/>
          </w:tcPr>
          <w:p w14:paraId="2B8783ED" w14:textId="77777777" w:rsidR="0056273C" w:rsidRPr="00EA3BE1" w:rsidRDefault="0056273C" w:rsidP="0056273C">
            <w:pPr>
              <w:jc w:val="center"/>
            </w:pPr>
            <w:r w:rsidRPr="00EA3BE1">
              <w:t>5</w:t>
            </w:r>
          </w:p>
        </w:tc>
      </w:tr>
      <w:tr w:rsidR="0056273C" w:rsidRPr="00EA3BE1" w14:paraId="467515DF" w14:textId="77777777" w:rsidTr="0056273C">
        <w:trPr>
          <w:trHeight w:val="283"/>
        </w:trPr>
        <w:tc>
          <w:tcPr>
            <w:tcW w:w="260" w:type="pct"/>
          </w:tcPr>
          <w:p w14:paraId="1D82A5D2" w14:textId="77777777" w:rsidR="0056273C" w:rsidRPr="00EA3BE1" w:rsidRDefault="0056273C" w:rsidP="0056273C">
            <w:pPr>
              <w:jc w:val="center"/>
            </w:pPr>
            <w:r w:rsidRPr="00EA3BE1">
              <w:t>28.</w:t>
            </w:r>
          </w:p>
        </w:tc>
        <w:tc>
          <w:tcPr>
            <w:tcW w:w="3900" w:type="pct"/>
            <w:gridSpan w:val="2"/>
            <w:vAlign w:val="bottom"/>
          </w:tcPr>
          <w:p w14:paraId="3820386A" w14:textId="77777777" w:rsidR="0056273C" w:rsidRPr="00EA3BE1" w:rsidRDefault="0056273C" w:rsidP="0056273C">
            <w:pPr>
              <w:spacing w:line="276" w:lineRule="auto"/>
            </w:pPr>
            <w:r w:rsidRPr="00EA3BE1">
              <w:rPr>
                <w:color w:val="000000"/>
              </w:rPr>
              <w:t>Write short notes on symptoms of bacterial blight of cotton with suitable diagram</w:t>
            </w:r>
            <w:r>
              <w:rPr>
                <w:color w:val="000000"/>
              </w:rPr>
              <w:t>.</w:t>
            </w:r>
          </w:p>
        </w:tc>
        <w:tc>
          <w:tcPr>
            <w:tcW w:w="319" w:type="pct"/>
          </w:tcPr>
          <w:p w14:paraId="47210D27" w14:textId="77777777" w:rsidR="0056273C" w:rsidRPr="00EA3BE1" w:rsidRDefault="0056273C" w:rsidP="0056273C">
            <w:pPr>
              <w:jc w:val="center"/>
            </w:pPr>
            <w:r w:rsidRPr="00EA3BE1">
              <w:t>CO3</w:t>
            </w:r>
          </w:p>
        </w:tc>
        <w:tc>
          <w:tcPr>
            <w:tcW w:w="262" w:type="pct"/>
          </w:tcPr>
          <w:p w14:paraId="5A02786B" w14:textId="77777777" w:rsidR="0056273C" w:rsidRPr="00EA3BE1" w:rsidRDefault="0056273C" w:rsidP="0056273C">
            <w:pPr>
              <w:jc w:val="center"/>
            </w:pPr>
            <w:r w:rsidRPr="00EA3BE1">
              <w:t>An</w:t>
            </w:r>
          </w:p>
        </w:tc>
        <w:tc>
          <w:tcPr>
            <w:tcW w:w="259" w:type="pct"/>
          </w:tcPr>
          <w:p w14:paraId="2BD28640" w14:textId="77777777" w:rsidR="0056273C" w:rsidRPr="00EA3BE1" w:rsidRDefault="0056273C" w:rsidP="0056273C">
            <w:pPr>
              <w:jc w:val="center"/>
            </w:pPr>
            <w:r w:rsidRPr="00EA3BE1">
              <w:t>5</w:t>
            </w:r>
          </w:p>
        </w:tc>
      </w:tr>
      <w:tr w:rsidR="0056273C" w:rsidRPr="00EA3BE1" w14:paraId="0E806E7F" w14:textId="77777777" w:rsidTr="0056273C">
        <w:trPr>
          <w:trHeight w:val="283"/>
        </w:trPr>
        <w:tc>
          <w:tcPr>
            <w:tcW w:w="260" w:type="pct"/>
          </w:tcPr>
          <w:p w14:paraId="14D4F6F0" w14:textId="77777777" w:rsidR="0056273C" w:rsidRPr="00EA3BE1" w:rsidRDefault="0056273C" w:rsidP="0056273C">
            <w:pPr>
              <w:jc w:val="center"/>
            </w:pPr>
            <w:r w:rsidRPr="00EA3BE1">
              <w:t>29.</w:t>
            </w:r>
          </w:p>
        </w:tc>
        <w:tc>
          <w:tcPr>
            <w:tcW w:w="3900" w:type="pct"/>
            <w:gridSpan w:val="2"/>
            <w:vAlign w:val="bottom"/>
          </w:tcPr>
          <w:p w14:paraId="49121061" w14:textId="77777777" w:rsidR="0056273C" w:rsidRPr="00EA3BE1" w:rsidRDefault="0056273C" w:rsidP="0056273C">
            <w:pPr>
              <w:spacing w:line="276" w:lineRule="auto"/>
            </w:pPr>
            <w:r w:rsidRPr="00EA3BE1">
              <w:rPr>
                <w:color w:val="000000"/>
              </w:rPr>
              <w:t>Differentiate the symptom and pathogen characters of grapevine powdery mildew and downy mildew disease with neat diagram</w:t>
            </w:r>
            <w:r>
              <w:rPr>
                <w:color w:val="000000"/>
              </w:rPr>
              <w:t>.</w:t>
            </w:r>
          </w:p>
        </w:tc>
        <w:tc>
          <w:tcPr>
            <w:tcW w:w="319" w:type="pct"/>
          </w:tcPr>
          <w:p w14:paraId="550B461C" w14:textId="77777777" w:rsidR="0056273C" w:rsidRPr="00EA3BE1" w:rsidRDefault="0056273C" w:rsidP="0056273C">
            <w:pPr>
              <w:jc w:val="center"/>
            </w:pPr>
            <w:r w:rsidRPr="00EA3BE1">
              <w:t>CO4</w:t>
            </w:r>
          </w:p>
        </w:tc>
        <w:tc>
          <w:tcPr>
            <w:tcW w:w="262" w:type="pct"/>
          </w:tcPr>
          <w:p w14:paraId="2C8D7717" w14:textId="77777777" w:rsidR="0056273C" w:rsidRPr="00EA3BE1" w:rsidRDefault="0056273C" w:rsidP="0056273C">
            <w:pPr>
              <w:jc w:val="center"/>
            </w:pPr>
            <w:r w:rsidRPr="00EA3BE1">
              <w:t>E</w:t>
            </w:r>
          </w:p>
        </w:tc>
        <w:tc>
          <w:tcPr>
            <w:tcW w:w="259" w:type="pct"/>
          </w:tcPr>
          <w:p w14:paraId="4A1E7BCE" w14:textId="77777777" w:rsidR="0056273C" w:rsidRPr="00EA3BE1" w:rsidRDefault="0056273C" w:rsidP="0056273C">
            <w:pPr>
              <w:jc w:val="center"/>
            </w:pPr>
            <w:r w:rsidRPr="00EA3BE1">
              <w:t>5</w:t>
            </w:r>
          </w:p>
        </w:tc>
      </w:tr>
      <w:tr w:rsidR="0056273C" w:rsidRPr="00EA3BE1" w14:paraId="52217016" w14:textId="77777777" w:rsidTr="0056273C">
        <w:trPr>
          <w:trHeight w:val="283"/>
        </w:trPr>
        <w:tc>
          <w:tcPr>
            <w:tcW w:w="260" w:type="pct"/>
          </w:tcPr>
          <w:p w14:paraId="701BBDC0" w14:textId="77777777" w:rsidR="0056273C" w:rsidRPr="00EA3BE1" w:rsidRDefault="0056273C" w:rsidP="0056273C">
            <w:pPr>
              <w:jc w:val="center"/>
            </w:pPr>
            <w:r w:rsidRPr="00EA3BE1">
              <w:t>30.</w:t>
            </w:r>
          </w:p>
        </w:tc>
        <w:tc>
          <w:tcPr>
            <w:tcW w:w="3900" w:type="pct"/>
            <w:gridSpan w:val="2"/>
            <w:vAlign w:val="bottom"/>
          </w:tcPr>
          <w:p w14:paraId="734B50C1" w14:textId="77777777" w:rsidR="0056273C" w:rsidRPr="00EA3BE1" w:rsidRDefault="0056273C" w:rsidP="0056273C">
            <w:pPr>
              <w:spacing w:line="276" w:lineRule="auto"/>
              <w:jc w:val="both"/>
            </w:pPr>
            <w:r w:rsidRPr="00EA3BE1">
              <w:t xml:space="preserve">Summarize the diagnostic symptoms of black spot of rose and </w:t>
            </w:r>
            <w:r>
              <w:t>leaf spot of strawberry.</w:t>
            </w:r>
          </w:p>
        </w:tc>
        <w:tc>
          <w:tcPr>
            <w:tcW w:w="319" w:type="pct"/>
          </w:tcPr>
          <w:p w14:paraId="2B65EC6F" w14:textId="77777777" w:rsidR="0056273C" w:rsidRPr="00EA3BE1" w:rsidRDefault="0056273C" w:rsidP="0056273C">
            <w:pPr>
              <w:jc w:val="center"/>
            </w:pPr>
            <w:r w:rsidRPr="00EA3BE1">
              <w:t>CO3</w:t>
            </w:r>
          </w:p>
        </w:tc>
        <w:tc>
          <w:tcPr>
            <w:tcW w:w="262" w:type="pct"/>
          </w:tcPr>
          <w:p w14:paraId="002C1C98" w14:textId="77777777" w:rsidR="0056273C" w:rsidRPr="00EA3BE1" w:rsidRDefault="0056273C" w:rsidP="0056273C">
            <w:pPr>
              <w:jc w:val="center"/>
            </w:pPr>
            <w:r w:rsidRPr="00EA3BE1">
              <w:t>An</w:t>
            </w:r>
          </w:p>
        </w:tc>
        <w:tc>
          <w:tcPr>
            <w:tcW w:w="259" w:type="pct"/>
          </w:tcPr>
          <w:p w14:paraId="3751A486" w14:textId="77777777" w:rsidR="0056273C" w:rsidRPr="00EA3BE1" w:rsidRDefault="0056273C" w:rsidP="0056273C">
            <w:pPr>
              <w:jc w:val="center"/>
            </w:pPr>
            <w:r w:rsidRPr="00EA3BE1">
              <w:t>5</w:t>
            </w:r>
          </w:p>
        </w:tc>
      </w:tr>
      <w:tr w:rsidR="0056273C" w:rsidRPr="00EA3BE1" w14:paraId="3D023F25" w14:textId="77777777" w:rsidTr="0056273C">
        <w:trPr>
          <w:trHeight w:val="283"/>
        </w:trPr>
        <w:tc>
          <w:tcPr>
            <w:tcW w:w="260" w:type="pct"/>
          </w:tcPr>
          <w:p w14:paraId="67D5E830" w14:textId="77777777" w:rsidR="0056273C" w:rsidRPr="00EA3BE1" w:rsidRDefault="0056273C" w:rsidP="0056273C">
            <w:pPr>
              <w:jc w:val="center"/>
            </w:pPr>
            <w:r w:rsidRPr="00EA3BE1">
              <w:t>31.</w:t>
            </w:r>
          </w:p>
        </w:tc>
        <w:tc>
          <w:tcPr>
            <w:tcW w:w="3900" w:type="pct"/>
            <w:gridSpan w:val="2"/>
            <w:vAlign w:val="bottom"/>
          </w:tcPr>
          <w:p w14:paraId="14395E5E" w14:textId="77777777" w:rsidR="0056273C" w:rsidRPr="00EA3BE1" w:rsidRDefault="0056273C" w:rsidP="0056273C">
            <w:pPr>
              <w:spacing w:line="276" w:lineRule="auto"/>
            </w:pPr>
            <w:r w:rsidRPr="00EA3BE1">
              <w:rPr>
                <w:color w:val="000000"/>
              </w:rPr>
              <w:t>Explain bacterial wilt of cucumber, its vector, and management</w:t>
            </w:r>
            <w:r>
              <w:rPr>
                <w:color w:val="000000"/>
              </w:rPr>
              <w:t>.</w:t>
            </w:r>
          </w:p>
        </w:tc>
        <w:tc>
          <w:tcPr>
            <w:tcW w:w="319" w:type="pct"/>
          </w:tcPr>
          <w:p w14:paraId="77E60952" w14:textId="77777777" w:rsidR="0056273C" w:rsidRPr="00EA3BE1" w:rsidRDefault="0056273C" w:rsidP="0056273C">
            <w:pPr>
              <w:jc w:val="center"/>
            </w:pPr>
            <w:r w:rsidRPr="00EA3BE1">
              <w:t>CO6</w:t>
            </w:r>
          </w:p>
        </w:tc>
        <w:tc>
          <w:tcPr>
            <w:tcW w:w="262" w:type="pct"/>
          </w:tcPr>
          <w:p w14:paraId="4F009270" w14:textId="77777777" w:rsidR="0056273C" w:rsidRPr="00EA3BE1" w:rsidRDefault="0056273C" w:rsidP="0056273C">
            <w:pPr>
              <w:jc w:val="center"/>
            </w:pPr>
            <w:r w:rsidRPr="00EA3BE1">
              <w:t>R</w:t>
            </w:r>
          </w:p>
        </w:tc>
        <w:tc>
          <w:tcPr>
            <w:tcW w:w="259" w:type="pct"/>
          </w:tcPr>
          <w:p w14:paraId="63FEB212" w14:textId="77777777" w:rsidR="0056273C" w:rsidRPr="00EA3BE1" w:rsidRDefault="0056273C" w:rsidP="0056273C">
            <w:pPr>
              <w:jc w:val="center"/>
            </w:pPr>
            <w:r w:rsidRPr="00EA3BE1">
              <w:t>5</w:t>
            </w:r>
          </w:p>
        </w:tc>
      </w:tr>
      <w:tr w:rsidR="0056273C" w:rsidRPr="00EA3BE1" w14:paraId="11937A3D" w14:textId="77777777" w:rsidTr="0056273C">
        <w:trPr>
          <w:trHeight w:val="283"/>
        </w:trPr>
        <w:tc>
          <w:tcPr>
            <w:tcW w:w="260" w:type="pct"/>
          </w:tcPr>
          <w:p w14:paraId="1A3D49C8" w14:textId="77777777" w:rsidR="0056273C" w:rsidRPr="00EA3BE1" w:rsidRDefault="0056273C" w:rsidP="0056273C">
            <w:pPr>
              <w:jc w:val="center"/>
            </w:pPr>
            <w:r w:rsidRPr="00EA3BE1">
              <w:t>32.</w:t>
            </w:r>
          </w:p>
        </w:tc>
        <w:tc>
          <w:tcPr>
            <w:tcW w:w="3900" w:type="pct"/>
            <w:gridSpan w:val="2"/>
            <w:vAlign w:val="bottom"/>
          </w:tcPr>
          <w:p w14:paraId="3C44413E" w14:textId="77777777" w:rsidR="0056273C" w:rsidRPr="00EA3BE1" w:rsidRDefault="0056273C" w:rsidP="0056273C">
            <w:pPr>
              <w:spacing w:line="276" w:lineRule="auto"/>
            </w:pPr>
            <w:r w:rsidRPr="00EA3BE1">
              <w:t>Diagnose the disease with the given symptoms and write causal organism:</w:t>
            </w:r>
          </w:p>
          <w:p w14:paraId="2187BB38" w14:textId="77777777" w:rsidR="0056273C" w:rsidRPr="00EA3BE1" w:rsidRDefault="0056273C" w:rsidP="00AB795E">
            <w:pPr>
              <w:pStyle w:val="ListParagraph"/>
              <w:numPr>
                <w:ilvl w:val="0"/>
                <w:numId w:val="31"/>
              </w:numPr>
              <w:spacing w:line="276" w:lineRule="auto"/>
            </w:pPr>
            <w:r w:rsidRPr="00EA3BE1">
              <w:t>alligator skin, b. curling and blister formation on leaves, c. concentric rings, d. bird eye spot, e. long whip like structure</w:t>
            </w:r>
          </w:p>
        </w:tc>
        <w:tc>
          <w:tcPr>
            <w:tcW w:w="319" w:type="pct"/>
          </w:tcPr>
          <w:p w14:paraId="6F26290F" w14:textId="77777777" w:rsidR="0056273C" w:rsidRPr="00EA3BE1" w:rsidRDefault="0056273C" w:rsidP="0056273C">
            <w:pPr>
              <w:jc w:val="center"/>
            </w:pPr>
            <w:r w:rsidRPr="00EA3BE1">
              <w:t>CO2</w:t>
            </w:r>
          </w:p>
        </w:tc>
        <w:tc>
          <w:tcPr>
            <w:tcW w:w="262" w:type="pct"/>
          </w:tcPr>
          <w:p w14:paraId="26021CDC" w14:textId="77777777" w:rsidR="0056273C" w:rsidRPr="00EA3BE1" w:rsidRDefault="0056273C" w:rsidP="0056273C">
            <w:pPr>
              <w:jc w:val="center"/>
            </w:pPr>
            <w:r w:rsidRPr="00EA3BE1">
              <w:t>R</w:t>
            </w:r>
          </w:p>
        </w:tc>
        <w:tc>
          <w:tcPr>
            <w:tcW w:w="259" w:type="pct"/>
          </w:tcPr>
          <w:p w14:paraId="3A19F9DE" w14:textId="77777777" w:rsidR="0056273C" w:rsidRPr="00EA3BE1" w:rsidRDefault="0056273C" w:rsidP="0056273C">
            <w:pPr>
              <w:jc w:val="center"/>
            </w:pPr>
            <w:r w:rsidRPr="00EA3BE1">
              <w:t>5</w:t>
            </w:r>
          </w:p>
        </w:tc>
      </w:tr>
      <w:tr w:rsidR="0056273C" w:rsidRPr="00EA3BE1" w14:paraId="0DDA30B6" w14:textId="77777777" w:rsidTr="0056273C">
        <w:trPr>
          <w:trHeight w:val="552"/>
        </w:trPr>
        <w:tc>
          <w:tcPr>
            <w:tcW w:w="5000" w:type="pct"/>
            <w:gridSpan w:val="6"/>
          </w:tcPr>
          <w:p w14:paraId="61C53FAA" w14:textId="77777777" w:rsidR="0056273C" w:rsidRPr="00EA3BE1" w:rsidRDefault="0056273C" w:rsidP="0056273C">
            <w:pPr>
              <w:jc w:val="center"/>
              <w:rPr>
                <w:b/>
                <w:u w:val="single"/>
              </w:rPr>
            </w:pPr>
            <w:r w:rsidRPr="00EA3BE1">
              <w:rPr>
                <w:b/>
                <w:u w:val="single"/>
              </w:rPr>
              <w:t>PART – C (2 X 15 = 30 MARKS)</w:t>
            </w:r>
          </w:p>
          <w:p w14:paraId="67283DDD" w14:textId="77777777" w:rsidR="0056273C" w:rsidRPr="00EA3BE1" w:rsidRDefault="0056273C" w:rsidP="0056273C">
            <w:pPr>
              <w:jc w:val="center"/>
              <w:rPr>
                <w:b/>
              </w:rPr>
            </w:pPr>
            <w:r w:rsidRPr="00EA3BE1">
              <w:rPr>
                <w:b/>
              </w:rPr>
              <w:t>(Answer any 2 from the following)</w:t>
            </w:r>
          </w:p>
        </w:tc>
      </w:tr>
      <w:tr w:rsidR="0056273C" w:rsidRPr="00EA3BE1" w14:paraId="7B82113F" w14:textId="77777777" w:rsidTr="0056273C">
        <w:trPr>
          <w:trHeight w:val="283"/>
        </w:trPr>
        <w:tc>
          <w:tcPr>
            <w:tcW w:w="260" w:type="pct"/>
          </w:tcPr>
          <w:p w14:paraId="068B7F67" w14:textId="77777777" w:rsidR="0056273C" w:rsidRPr="00EA3BE1" w:rsidRDefault="0056273C" w:rsidP="0056273C">
            <w:pPr>
              <w:jc w:val="center"/>
            </w:pPr>
            <w:r w:rsidRPr="00EA3BE1">
              <w:t>33.</w:t>
            </w:r>
          </w:p>
        </w:tc>
        <w:tc>
          <w:tcPr>
            <w:tcW w:w="194" w:type="pct"/>
          </w:tcPr>
          <w:p w14:paraId="30A33842" w14:textId="77777777" w:rsidR="0056273C" w:rsidRPr="00EA3BE1" w:rsidRDefault="0056273C" w:rsidP="0056273C">
            <w:pPr>
              <w:jc w:val="center"/>
            </w:pPr>
            <w:r w:rsidRPr="00EA3BE1">
              <w:t>a.</w:t>
            </w:r>
          </w:p>
        </w:tc>
        <w:tc>
          <w:tcPr>
            <w:tcW w:w="3705" w:type="pct"/>
            <w:vAlign w:val="bottom"/>
          </w:tcPr>
          <w:p w14:paraId="00B20B68" w14:textId="77777777" w:rsidR="0056273C" w:rsidRPr="00EA3BE1" w:rsidRDefault="0056273C" w:rsidP="0056273C">
            <w:pPr>
              <w:jc w:val="both"/>
            </w:pPr>
            <w:r w:rsidRPr="00EA3BE1">
              <w:t>Elaborate crown gall disease in apple with symptoms, mode of spread, disease cycle and integrated management</w:t>
            </w:r>
            <w:r>
              <w:t>.</w:t>
            </w:r>
          </w:p>
        </w:tc>
        <w:tc>
          <w:tcPr>
            <w:tcW w:w="319" w:type="pct"/>
          </w:tcPr>
          <w:p w14:paraId="496C3693" w14:textId="77777777" w:rsidR="0056273C" w:rsidRPr="00EA3BE1" w:rsidRDefault="0056273C" w:rsidP="0056273C">
            <w:pPr>
              <w:jc w:val="center"/>
            </w:pPr>
            <w:r w:rsidRPr="00EA3BE1">
              <w:t>CO5</w:t>
            </w:r>
          </w:p>
        </w:tc>
        <w:tc>
          <w:tcPr>
            <w:tcW w:w="262" w:type="pct"/>
          </w:tcPr>
          <w:p w14:paraId="57767C2B" w14:textId="77777777" w:rsidR="0056273C" w:rsidRPr="00EA3BE1" w:rsidRDefault="0056273C" w:rsidP="0056273C">
            <w:pPr>
              <w:jc w:val="center"/>
            </w:pPr>
            <w:r w:rsidRPr="00EA3BE1">
              <w:t>A</w:t>
            </w:r>
          </w:p>
        </w:tc>
        <w:tc>
          <w:tcPr>
            <w:tcW w:w="259" w:type="pct"/>
          </w:tcPr>
          <w:p w14:paraId="77866FF5" w14:textId="77777777" w:rsidR="0056273C" w:rsidRPr="00EA3BE1" w:rsidRDefault="0056273C" w:rsidP="0056273C">
            <w:pPr>
              <w:jc w:val="center"/>
            </w:pPr>
            <w:r w:rsidRPr="00EA3BE1">
              <w:t>8</w:t>
            </w:r>
          </w:p>
        </w:tc>
      </w:tr>
      <w:tr w:rsidR="0056273C" w:rsidRPr="00EA3BE1" w14:paraId="077DEC0E" w14:textId="77777777" w:rsidTr="0056273C">
        <w:trPr>
          <w:trHeight w:val="283"/>
        </w:trPr>
        <w:tc>
          <w:tcPr>
            <w:tcW w:w="260" w:type="pct"/>
          </w:tcPr>
          <w:p w14:paraId="47DC98D8" w14:textId="77777777" w:rsidR="0056273C" w:rsidRPr="00EA3BE1" w:rsidRDefault="0056273C" w:rsidP="0056273C">
            <w:pPr>
              <w:jc w:val="center"/>
            </w:pPr>
          </w:p>
        </w:tc>
        <w:tc>
          <w:tcPr>
            <w:tcW w:w="194" w:type="pct"/>
          </w:tcPr>
          <w:p w14:paraId="74E07327" w14:textId="77777777" w:rsidR="0056273C" w:rsidRPr="00EA3BE1" w:rsidRDefault="0056273C" w:rsidP="0056273C">
            <w:pPr>
              <w:jc w:val="center"/>
            </w:pPr>
            <w:r w:rsidRPr="00EA3BE1">
              <w:t>b.</w:t>
            </w:r>
          </w:p>
        </w:tc>
        <w:tc>
          <w:tcPr>
            <w:tcW w:w="3705" w:type="pct"/>
            <w:vAlign w:val="bottom"/>
          </w:tcPr>
          <w:p w14:paraId="61AE9374" w14:textId="77777777" w:rsidR="0056273C" w:rsidRPr="00EA3BE1" w:rsidRDefault="0056273C" w:rsidP="0056273C">
            <w:pPr>
              <w:pStyle w:val="NormalWeb"/>
              <w:jc w:val="both"/>
            </w:pPr>
            <w:r w:rsidRPr="00EA3BE1">
              <w:rPr>
                <w:color w:val="000000"/>
              </w:rPr>
              <w:t>List</w:t>
            </w:r>
            <w:r>
              <w:rPr>
                <w:color w:val="000000"/>
              </w:rPr>
              <w:t xml:space="preserve"> </w:t>
            </w:r>
            <w:r w:rsidRPr="00EA3BE1">
              <w:rPr>
                <w:color w:val="000000"/>
              </w:rPr>
              <w:t xml:space="preserve">the important diseases of cotton with their causal organism and differentiate the symptoms and pathogen characters of </w:t>
            </w:r>
            <w:r w:rsidRPr="00EA3BE1">
              <w:rPr>
                <w:i/>
                <w:iCs/>
                <w:color w:val="000000"/>
              </w:rPr>
              <w:t>Verticillium</w:t>
            </w:r>
            <w:r w:rsidRPr="00EA3BE1">
              <w:rPr>
                <w:color w:val="000000"/>
              </w:rPr>
              <w:t xml:space="preserve"> wilt and </w:t>
            </w:r>
            <w:r w:rsidRPr="00EA3BE1">
              <w:rPr>
                <w:i/>
                <w:iCs/>
                <w:color w:val="000000"/>
              </w:rPr>
              <w:t>Fusarium</w:t>
            </w:r>
            <w:r w:rsidRPr="00EA3BE1">
              <w:rPr>
                <w:color w:val="000000"/>
              </w:rPr>
              <w:t xml:space="preserve"> wilt with neat diagram</w:t>
            </w:r>
            <w:r>
              <w:rPr>
                <w:color w:val="000000"/>
              </w:rPr>
              <w:t>.</w:t>
            </w:r>
          </w:p>
        </w:tc>
        <w:tc>
          <w:tcPr>
            <w:tcW w:w="319" w:type="pct"/>
          </w:tcPr>
          <w:p w14:paraId="015BC5C0" w14:textId="77777777" w:rsidR="0056273C" w:rsidRPr="00EA3BE1" w:rsidRDefault="0056273C" w:rsidP="0056273C">
            <w:pPr>
              <w:jc w:val="center"/>
            </w:pPr>
            <w:r w:rsidRPr="00EA3BE1">
              <w:t>CO3</w:t>
            </w:r>
          </w:p>
        </w:tc>
        <w:tc>
          <w:tcPr>
            <w:tcW w:w="262" w:type="pct"/>
          </w:tcPr>
          <w:p w14:paraId="38BE0CD9" w14:textId="77777777" w:rsidR="0056273C" w:rsidRPr="00EA3BE1" w:rsidRDefault="0056273C" w:rsidP="0056273C">
            <w:pPr>
              <w:jc w:val="center"/>
            </w:pPr>
            <w:r w:rsidRPr="00EA3BE1">
              <w:t>E</w:t>
            </w:r>
          </w:p>
        </w:tc>
        <w:tc>
          <w:tcPr>
            <w:tcW w:w="259" w:type="pct"/>
          </w:tcPr>
          <w:p w14:paraId="6DFFC037" w14:textId="77777777" w:rsidR="0056273C" w:rsidRPr="00EA3BE1" w:rsidRDefault="0056273C" w:rsidP="0056273C">
            <w:pPr>
              <w:jc w:val="center"/>
            </w:pPr>
            <w:r w:rsidRPr="00EA3BE1">
              <w:t>7</w:t>
            </w:r>
          </w:p>
        </w:tc>
      </w:tr>
      <w:tr w:rsidR="0056273C" w:rsidRPr="00EA3BE1" w14:paraId="5A0984AD" w14:textId="77777777" w:rsidTr="0056273C">
        <w:trPr>
          <w:trHeight w:val="283"/>
        </w:trPr>
        <w:tc>
          <w:tcPr>
            <w:tcW w:w="260" w:type="pct"/>
          </w:tcPr>
          <w:p w14:paraId="04D5821F" w14:textId="77777777" w:rsidR="0056273C" w:rsidRPr="00EA3BE1" w:rsidRDefault="0056273C" w:rsidP="0056273C">
            <w:pPr>
              <w:jc w:val="center"/>
            </w:pPr>
          </w:p>
        </w:tc>
        <w:tc>
          <w:tcPr>
            <w:tcW w:w="194" w:type="pct"/>
          </w:tcPr>
          <w:p w14:paraId="0DED991C" w14:textId="77777777" w:rsidR="0056273C" w:rsidRPr="00EA3BE1" w:rsidRDefault="0056273C" w:rsidP="0056273C">
            <w:pPr>
              <w:jc w:val="center"/>
            </w:pPr>
          </w:p>
        </w:tc>
        <w:tc>
          <w:tcPr>
            <w:tcW w:w="3705" w:type="pct"/>
            <w:vAlign w:val="bottom"/>
          </w:tcPr>
          <w:p w14:paraId="6F178356" w14:textId="77777777" w:rsidR="0056273C" w:rsidRPr="00EA3BE1" w:rsidRDefault="0056273C" w:rsidP="0056273C">
            <w:pPr>
              <w:jc w:val="both"/>
            </w:pPr>
          </w:p>
        </w:tc>
        <w:tc>
          <w:tcPr>
            <w:tcW w:w="319" w:type="pct"/>
          </w:tcPr>
          <w:p w14:paraId="741674F9" w14:textId="77777777" w:rsidR="0056273C" w:rsidRPr="00EA3BE1" w:rsidRDefault="0056273C" w:rsidP="0056273C">
            <w:pPr>
              <w:jc w:val="center"/>
            </w:pPr>
          </w:p>
        </w:tc>
        <w:tc>
          <w:tcPr>
            <w:tcW w:w="262" w:type="pct"/>
          </w:tcPr>
          <w:p w14:paraId="1C9262AE" w14:textId="77777777" w:rsidR="0056273C" w:rsidRPr="00EA3BE1" w:rsidRDefault="0056273C" w:rsidP="0056273C">
            <w:pPr>
              <w:jc w:val="center"/>
            </w:pPr>
          </w:p>
        </w:tc>
        <w:tc>
          <w:tcPr>
            <w:tcW w:w="259" w:type="pct"/>
          </w:tcPr>
          <w:p w14:paraId="36E0682E" w14:textId="77777777" w:rsidR="0056273C" w:rsidRPr="00EA3BE1" w:rsidRDefault="0056273C" w:rsidP="0056273C">
            <w:pPr>
              <w:jc w:val="center"/>
            </w:pPr>
          </w:p>
        </w:tc>
      </w:tr>
      <w:tr w:rsidR="0056273C" w:rsidRPr="00EA3BE1" w14:paraId="37822719" w14:textId="77777777" w:rsidTr="0056273C">
        <w:trPr>
          <w:trHeight w:val="283"/>
        </w:trPr>
        <w:tc>
          <w:tcPr>
            <w:tcW w:w="260" w:type="pct"/>
          </w:tcPr>
          <w:p w14:paraId="3A33C421" w14:textId="77777777" w:rsidR="0056273C" w:rsidRPr="00EA3BE1" w:rsidRDefault="0056273C" w:rsidP="0056273C">
            <w:pPr>
              <w:jc w:val="center"/>
            </w:pPr>
            <w:r w:rsidRPr="00EA3BE1">
              <w:t>34.</w:t>
            </w:r>
          </w:p>
        </w:tc>
        <w:tc>
          <w:tcPr>
            <w:tcW w:w="194" w:type="pct"/>
          </w:tcPr>
          <w:p w14:paraId="6EF7F350" w14:textId="77777777" w:rsidR="0056273C" w:rsidRPr="00EA3BE1" w:rsidRDefault="0056273C" w:rsidP="0056273C">
            <w:pPr>
              <w:jc w:val="center"/>
            </w:pPr>
            <w:r w:rsidRPr="00EA3BE1">
              <w:t>a.</w:t>
            </w:r>
          </w:p>
        </w:tc>
        <w:tc>
          <w:tcPr>
            <w:tcW w:w="3705" w:type="pct"/>
            <w:vAlign w:val="bottom"/>
          </w:tcPr>
          <w:p w14:paraId="393E2F49" w14:textId="77777777" w:rsidR="0056273C" w:rsidRPr="00EA3BE1" w:rsidRDefault="0056273C" w:rsidP="0056273C">
            <w:pPr>
              <w:jc w:val="both"/>
            </w:pPr>
            <w:r w:rsidRPr="00EA3BE1">
              <w:t>List important diseases in chilli with the causal agent, and elaborate damping off and die-back with symptom and management practices</w:t>
            </w:r>
            <w:r>
              <w:t>.</w:t>
            </w:r>
          </w:p>
        </w:tc>
        <w:tc>
          <w:tcPr>
            <w:tcW w:w="319" w:type="pct"/>
          </w:tcPr>
          <w:p w14:paraId="21A8DAAA" w14:textId="77777777" w:rsidR="0056273C" w:rsidRPr="00EA3BE1" w:rsidRDefault="0056273C" w:rsidP="0056273C">
            <w:pPr>
              <w:jc w:val="center"/>
            </w:pPr>
            <w:r w:rsidRPr="00EA3BE1">
              <w:t>CO6</w:t>
            </w:r>
          </w:p>
        </w:tc>
        <w:tc>
          <w:tcPr>
            <w:tcW w:w="262" w:type="pct"/>
          </w:tcPr>
          <w:p w14:paraId="65D968BF" w14:textId="77777777" w:rsidR="0056273C" w:rsidRPr="00EA3BE1" w:rsidRDefault="0056273C" w:rsidP="0056273C">
            <w:pPr>
              <w:jc w:val="center"/>
            </w:pPr>
            <w:r w:rsidRPr="00EA3BE1">
              <w:t>R</w:t>
            </w:r>
          </w:p>
        </w:tc>
        <w:tc>
          <w:tcPr>
            <w:tcW w:w="259" w:type="pct"/>
          </w:tcPr>
          <w:p w14:paraId="6094620B" w14:textId="77777777" w:rsidR="0056273C" w:rsidRPr="00EA3BE1" w:rsidRDefault="0056273C" w:rsidP="0056273C">
            <w:pPr>
              <w:jc w:val="center"/>
            </w:pPr>
            <w:r w:rsidRPr="00EA3BE1">
              <w:t>8</w:t>
            </w:r>
          </w:p>
        </w:tc>
      </w:tr>
      <w:tr w:rsidR="0056273C" w:rsidRPr="00EA3BE1" w14:paraId="246BE55A" w14:textId="77777777" w:rsidTr="0056273C">
        <w:trPr>
          <w:trHeight w:val="283"/>
        </w:trPr>
        <w:tc>
          <w:tcPr>
            <w:tcW w:w="260" w:type="pct"/>
          </w:tcPr>
          <w:p w14:paraId="1722C187" w14:textId="77777777" w:rsidR="0056273C" w:rsidRPr="00EA3BE1" w:rsidRDefault="0056273C" w:rsidP="0056273C">
            <w:pPr>
              <w:jc w:val="center"/>
            </w:pPr>
          </w:p>
        </w:tc>
        <w:tc>
          <w:tcPr>
            <w:tcW w:w="194" w:type="pct"/>
          </w:tcPr>
          <w:p w14:paraId="2B670A8C" w14:textId="77777777" w:rsidR="0056273C" w:rsidRPr="00EA3BE1" w:rsidRDefault="0056273C" w:rsidP="0056273C">
            <w:pPr>
              <w:jc w:val="center"/>
            </w:pPr>
            <w:r w:rsidRPr="00EA3BE1">
              <w:t>b.</w:t>
            </w:r>
          </w:p>
        </w:tc>
        <w:tc>
          <w:tcPr>
            <w:tcW w:w="3705" w:type="pct"/>
            <w:vAlign w:val="bottom"/>
          </w:tcPr>
          <w:p w14:paraId="2B0C60AC" w14:textId="77777777" w:rsidR="0056273C" w:rsidRPr="00EA3BE1" w:rsidRDefault="0056273C" w:rsidP="0056273C">
            <w:pPr>
              <w:jc w:val="both"/>
            </w:pPr>
            <w:r w:rsidRPr="00EA3BE1">
              <w:rPr>
                <w:color w:val="000000"/>
              </w:rPr>
              <w:t>List any seven powdery mildew diseases infecting field and horticultural crops with causal organism and management</w:t>
            </w:r>
            <w:r>
              <w:rPr>
                <w:color w:val="000000"/>
              </w:rPr>
              <w:t>.</w:t>
            </w:r>
          </w:p>
        </w:tc>
        <w:tc>
          <w:tcPr>
            <w:tcW w:w="319" w:type="pct"/>
          </w:tcPr>
          <w:p w14:paraId="14E568B9" w14:textId="77777777" w:rsidR="0056273C" w:rsidRPr="00EA3BE1" w:rsidRDefault="0056273C" w:rsidP="0056273C">
            <w:pPr>
              <w:jc w:val="center"/>
            </w:pPr>
            <w:r w:rsidRPr="00EA3BE1">
              <w:t>CO5</w:t>
            </w:r>
          </w:p>
        </w:tc>
        <w:tc>
          <w:tcPr>
            <w:tcW w:w="262" w:type="pct"/>
          </w:tcPr>
          <w:p w14:paraId="3FEF4A90" w14:textId="77777777" w:rsidR="0056273C" w:rsidRPr="00EA3BE1" w:rsidRDefault="0056273C" w:rsidP="0056273C">
            <w:pPr>
              <w:jc w:val="center"/>
            </w:pPr>
            <w:r w:rsidRPr="00EA3BE1">
              <w:t>An</w:t>
            </w:r>
          </w:p>
        </w:tc>
        <w:tc>
          <w:tcPr>
            <w:tcW w:w="259" w:type="pct"/>
          </w:tcPr>
          <w:p w14:paraId="5A0C497B" w14:textId="77777777" w:rsidR="0056273C" w:rsidRPr="00EA3BE1" w:rsidRDefault="0056273C" w:rsidP="0056273C">
            <w:pPr>
              <w:jc w:val="center"/>
            </w:pPr>
            <w:r w:rsidRPr="00EA3BE1">
              <w:t>7</w:t>
            </w:r>
          </w:p>
        </w:tc>
      </w:tr>
      <w:tr w:rsidR="0056273C" w:rsidRPr="00EA3BE1" w14:paraId="184B9118" w14:textId="77777777" w:rsidTr="0056273C">
        <w:trPr>
          <w:trHeight w:val="283"/>
        </w:trPr>
        <w:tc>
          <w:tcPr>
            <w:tcW w:w="260" w:type="pct"/>
          </w:tcPr>
          <w:p w14:paraId="5A4A763A" w14:textId="77777777" w:rsidR="0056273C" w:rsidRPr="00EA3BE1" w:rsidRDefault="0056273C" w:rsidP="0056273C">
            <w:pPr>
              <w:jc w:val="center"/>
            </w:pPr>
          </w:p>
        </w:tc>
        <w:tc>
          <w:tcPr>
            <w:tcW w:w="194" w:type="pct"/>
          </w:tcPr>
          <w:p w14:paraId="75A66250" w14:textId="77777777" w:rsidR="0056273C" w:rsidRPr="00EA3BE1" w:rsidRDefault="0056273C" w:rsidP="0056273C">
            <w:pPr>
              <w:jc w:val="center"/>
            </w:pPr>
          </w:p>
        </w:tc>
        <w:tc>
          <w:tcPr>
            <w:tcW w:w="3705" w:type="pct"/>
            <w:vAlign w:val="bottom"/>
          </w:tcPr>
          <w:p w14:paraId="0B168FB3" w14:textId="77777777" w:rsidR="0056273C" w:rsidRPr="00EA3BE1" w:rsidRDefault="0056273C" w:rsidP="0056273C">
            <w:pPr>
              <w:jc w:val="both"/>
            </w:pPr>
          </w:p>
        </w:tc>
        <w:tc>
          <w:tcPr>
            <w:tcW w:w="319" w:type="pct"/>
          </w:tcPr>
          <w:p w14:paraId="7B938A95" w14:textId="77777777" w:rsidR="0056273C" w:rsidRPr="00EA3BE1" w:rsidRDefault="0056273C" w:rsidP="0056273C"/>
        </w:tc>
        <w:tc>
          <w:tcPr>
            <w:tcW w:w="262" w:type="pct"/>
          </w:tcPr>
          <w:p w14:paraId="66387E0C" w14:textId="77777777" w:rsidR="0056273C" w:rsidRPr="00EA3BE1" w:rsidRDefault="0056273C" w:rsidP="0056273C">
            <w:pPr>
              <w:jc w:val="center"/>
            </w:pPr>
          </w:p>
        </w:tc>
        <w:tc>
          <w:tcPr>
            <w:tcW w:w="259" w:type="pct"/>
          </w:tcPr>
          <w:p w14:paraId="20487F62" w14:textId="77777777" w:rsidR="0056273C" w:rsidRPr="00EA3BE1" w:rsidRDefault="0056273C" w:rsidP="0056273C">
            <w:pPr>
              <w:jc w:val="center"/>
            </w:pPr>
          </w:p>
        </w:tc>
      </w:tr>
      <w:tr w:rsidR="0056273C" w:rsidRPr="00EA3BE1" w14:paraId="7E82A4BD" w14:textId="77777777" w:rsidTr="0056273C">
        <w:trPr>
          <w:trHeight w:val="283"/>
        </w:trPr>
        <w:tc>
          <w:tcPr>
            <w:tcW w:w="260" w:type="pct"/>
          </w:tcPr>
          <w:p w14:paraId="260A0BEE" w14:textId="77777777" w:rsidR="0056273C" w:rsidRPr="00EA3BE1" w:rsidRDefault="0056273C" w:rsidP="0056273C">
            <w:pPr>
              <w:jc w:val="center"/>
            </w:pPr>
            <w:r w:rsidRPr="00EA3BE1">
              <w:t>35.</w:t>
            </w:r>
          </w:p>
        </w:tc>
        <w:tc>
          <w:tcPr>
            <w:tcW w:w="194" w:type="pct"/>
          </w:tcPr>
          <w:p w14:paraId="6A786481" w14:textId="77777777" w:rsidR="0056273C" w:rsidRPr="00EA3BE1" w:rsidRDefault="0056273C" w:rsidP="0056273C">
            <w:pPr>
              <w:jc w:val="center"/>
            </w:pPr>
            <w:r w:rsidRPr="00EA3BE1">
              <w:t>a.</w:t>
            </w:r>
          </w:p>
        </w:tc>
        <w:tc>
          <w:tcPr>
            <w:tcW w:w="3705" w:type="pct"/>
            <w:vAlign w:val="bottom"/>
          </w:tcPr>
          <w:p w14:paraId="27B487CD" w14:textId="77777777" w:rsidR="0056273C" w:rsidRPr="00EA3BE1" w:rsidRDefault="0056273C" w:rsidP="0056273C">
            <w:pPr>
              <w:jc w:val="both"/>
            </w:pPr>
            <w:r w:rsidRPr="00EA3BE1">
              <w:t>Explain the symptoms, mode of spread and disease cycle of black stem rust in wheat</w:t>
            </w:r>
            <w:r>
              <w:t>.</w:t>
            </w:r>
          </w:p>
        </w:tc>
        <w:tc>
          <w:tcPr>
            <w:tcW w:w="319" w:type="pct"/>
          </w:tcPr>
          <w:p w14:paraId="53CA7C44" w14:textId="77777777" w:rsidR="0056273C" w:rsidRPr="00EA3BE1" w:rsidRDefault="0056273C" w:rsidP="0056273C">
            <w:pPr>
              <w:jc w:val="center"/>
            </w:pPr>
            <w:r w:rsidRPr="00EA3BE1">
              <w:t>CO2</w:t>
            </w:r>
          </w:p>
        </w:tc>
        <w:tc>
          <w:tcPr>
            <w:tcW w:w="262" w:type="pct"/>
          </w:tcPr>
          <w:p w14:paraId="1A0E30C5" w14:textId="77777777" w:rsidR="0056273C" w:rsidRPr="00EA3BE1" w:rsidRDefault="0056273C" w:rsidP="0056273C">
            <w:r w:rsidRPr="00EA3BE1">
              <w:t>U</w:t>
            </w:r>
          </w:p>
        </w:tc>
        <w:tc>
          <w:tcPr>
            <w:tcW w:w="259" w:type="pct"/>
          </w:tcPr>
          <w:p w14:paraId="2D71B6E8" w14:textId="77777777" w:rsidR="0056273C" w:rsidRPr="00EA3BE1" w:rsidRDefault="0056273C" w:rsidP="0056273C">
            <w:pPr>
              <w:jc w:val="center"/>
            </w:pPr>
            <w:r w:rsidRPr="00EA3BE1">
              <w:t>8</w:t>
            </w:r>
          </w:p>
        </w:tc>
      </w:tr>
      <w:tr w:rsidR="0056273C" w:rsidRPr="00EA3BE1" w14:paraId="12169E0F" w14:textId="77777777" w:rsidTr="0056273C">
        <w:trPr>
          <w:trHeight w:val="283"/>
        </w:trPr>
        <w:tc>
          <w:tcPr>
            <w:tcW w:w="260" w:type="pct"/>
          </w:tcPr>
          <w:p w14:paraId="74F6EB48" w14:textId="77777777" w:rsidR="0056273C" w:rsidRPr="00EA3BE1" w:rsidRDefault="0056273C" w:rsidP="0056273C">
            <w:pPr>
              <w:jc w:val="center"/>
            </w:pPr>
          </w:p>
        </w:tc>
        <w:tc>
          <w:tcPr>
            <w:tcW w:w="194" w:type="pct"/>
          </w:tcPr>
          <w:p w14:paraId="3FAD167A" w14:textId="77777777" w:rsidR="0056273C" w:rsidRPr="00EA3BE1" w:rsidRDefault="0056273C" w:rsidP="0056273C">
            <w:pPr>
              <w:jc w:val="center"/>
            </w:pPr>
            <w:r w:rsidRPr="00EA3BE1">
              <w:t>b.</w:t>
            </w:r>
          </w:p>
        </w:tc>
        <w:tc>
          <w:tcPr>
            <w:tcW w:w="3705" w:type="pct"/>
            <w:vAlign w:val="bottom"/>
          </w:tcPr>
          <w:p w14:paraId="6E4420C2" w14:textId="77777777" w:rsidR="0056273C" w:rsidRPr="00EA3BE1" w:rsidRDefault="0056273C" w:rsidP="0056273C">
            <w:pPr>
              <w:jc w:val="both"/>
              <w:rPr>
                <w:bCs/>
              </w:rPr>
            </w:pPr>
            <w:r w:rsidRPr="00EA3BE1">
              <w:rPr>
                <w:color w:val="000000"/>
              </w:rPr>
              <w:t>List the important diseases of potato with the causal organism and elaborate the late blight of potato with symptoms, mode of spread and integrated management</w:t>
            </w:r>
            <w:r>
              <w:rPr>
                <w:color w:val="000000"/>
              </w:rPr>
              <w:t>.</w:t>
            </w:r>
          </w:p>
        </w:tc>
        <w:tc>
          <w:tcPr>
            <w:tcW w:w="319" w:type="pct"/>
          </w:tcPr>
          <w:p w14:paraId="46A99588" w14:textId="77777777" w:rsidR="0056273C" w:rsidRPr="00EA3BE1" w:rsidRDefault="0056273C" w:rsidP="0056273C">
            <w:pPr>
              <w:jc w:val="center"/>
            </w:pPr>
            <w:r w:rsidRPr="00EA3BE1">
              <w:t>CO4</w:t>
            </w:r>
          </w:p>
        </w:tc>
        <w:tc>
          <w:tcPr>
            <w:tcW w:w="262" w:type="pct"/>
          </w:tcPr>
          <w:p w14:paraId="72DA6156" w14:textId="77777777" w:rsidR="0056273C" w:rsidRPr="00EA3BE1" w:rsidRDefault="0056273C" w:rsidP="0056273C">
            <w:pPr>
              <w:jc w:val="center"/>
            </w:pPr>
            <w:r w:rsidRPr="00EA3BE1">
              <w:t>E</w:t>
            </w:r>
          </w:p>
        </w:tc>
        <w:tc>
          <w:tcPr>
            <w:tcW w:w="259" w:type="pct"/>
          </w:tcPr>
          <w:p w14:paraId="3ED525C4" w14:textId="77777777" w:rsidR="0056273C" w:rsidRPr="00EA3BE1" w:rsidRDefault="0056273C" w:rsidP="0056273C">
            <w:pPr>
              <w:jc w:val="center"/>
            </w:pPr>
            <w:r w:rsidRPr="00EA3BE1">
              <w:t>7</w:t>
            </w:r>
          </w:p>
        </w:tc>
      </w:tr>
    </w:tbl>
    <w:p w14:paraId="08BA4E5D" w14:textId="77777777" w:rsidR="0056273C" w:rsidRPr="00773074" w:rsidRDefault="0056273C" w:rsidP="0056273C">
      <w:pPr>
        <w:rPr>
          <w:sz w:val="22"/>
          <w:szCs w:val="22"/>
        </w:rPr>
      </w:pPr>
      <w:r w:rsidRPr="00773074">
        <w:rPr>
          <w:b/>
          <w:bCs/>
          <w:sz w:val="22"/>
          <w:szCs w:val="22"/>
        </w:rPr>
        <w:t>CO</w:t>
      </w:r>
      <w:r w:rsidRPr="00773074">
        <w:rPr>
          <w:sz w:val="22"/>
          <w:szCs w:val="22"/>
        </w:rPr>
        <w:t xml:space="preserve"> – COURSE OUTCOME</w:t>
      </w:r>
      <w:r w:rsidRPr="00773074">
        <w:rPr>
          <w:sz w:val="22"/>
          <w:szCs w:val="22"/>
        </w:rPr>
        <w:tab/>
        <w:t xml:space="preserve">        </w:t>
      </w:r>
      <w:r w:rsidRPr="00773074">
        <w:rPr>
          <w:b/>
          <w:bCs/>
          <w:sz w:val="22"/>
          <w:szCs w:val="22"/>
        </w:rPr>
        <w:t>BL</w:t>
      </w:r>
      <w:r w:rsidRPr="00773074">
        <w:rPr>
          <w:sz w:val="22"/>
          <w:szCs w:val="22"/>
        </w:rPr>
        <w:t xml:space="preserve"> – BLOOM’S LEVEL        </w:t>
      </w:r>
      <w:r w:rsidRPr="00773074">
        <w:rPr>
          <w:b/>
          <w:bCs/>
          <w:sz w:val="22"/>
          <w:szCs w:val="22"/>
        </w:rPr>
        <w:t>M</w:t>
      </w:r>
      <w:r w:rsidRPr="00773074">
        <w:rPr>
          <w:sz w:val="22"/>
          <w:szCs w:val="22"/>
        </w:rPr>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56273C" w:rsidRPr="00773074" w14:paraId="2D98F3A4" w14:textId="77777777" w:rsidTr="0056273C">
        <w:tc>
          <w:tcPr>
            <w:tcW w:w="696" w:type="dxa"/>
          </w:tcPr>
          <w:p w14:paraId="6E5D0000" w14:textId="77777777" w:rsidR="0056273C" w:rsidRPr="00773074" w:rsidRDefault="0056273C" w:rsidP="0056273C">
            <w:pPr>
              <w:rPr>
                <w:sz w:val="22"/>
                <w:szCs w:val="22"/>
              </w:rPr>
            </w:pPr>
          </w:p>
        </w:tc>
        <w:tc>
          <w:tcPr>
            <w:tcW w:w="9794" w:type="dxa"/>
          </w:tcPr>
          <w:p w14:paraId="00D60560" w14:textId="77777777" w:rsidR="0056273C" w:rsidRPr="00773074" w:rsidRDefault="0056273C" w:rsidP="0056273C">
            <w:pPr>
              <w:jc w:val="center"/>
              <w:rPr>
                <w:b/>
                <w:sz w:val="22"/>
                <w:szCs w:val="22"/>
              </w:rPr>
            </w:pPr>
            <w:r w:rsidRPr="00773074">
              <w:rPr>
                <w:b/>
                <w:sz w:val="22"/>
                <w:szCs w:val="22"/>
              </w:rPr>
              <w:t>COURSE OUTCOMES</w:t>
            </w:r>
          </w:p>
        </w:tc>
      </w:tr>
      <w:tr w:rsidR="0056273C" w:rsidRPr="00773074" w14:paraId="34B2ADCC" w14:textId="77777777" w:rsidTr="0056273C">
        <w:tc>
          <w:tcPr>
            <w:tcW w:w="696" w:type="dxa"/>
          </w:tcPr>
          <w:p w14:paraId="5FC7A428" w14:textId="77777777" w:rsidR="0056273C" w:rsidRPr="00773074" w:rsidRDefault="0056273C" w:rsidP="0056273C">
            <w:pPr>
              <w:rPr>
                <w:b/>
                <w:bCs/>
                <w:sz w:val="22"/>
                <w:szCs w:val="22"/>
              </w:rPr>
            </w:pPr>
            <w:r w:rsidRPr="00773074">
              <w:rPr>
                <w:b/>
                <w:bCs/>
                <w:sz w:val="22"/>
                <w:szCs w:val="22"/>
              </w:rPr>
              <w:t>CO1</w:t>
            </w:r>
          </w:p>
        </w:tc>
        <w:tc>
          <w:tcPr>
            <w:tcW w:w="9794" w:type="dxa"/>
            <w:vAlign w:val="center"/>
          </w:tcPr>
          <w:p w14:paraId="08F1861D" w14:textId="77777777" w:rsidR="0056273C" w:rsidRPr="00773074" w:rsidRDefault="0056273C" w:rsidP="0056273C">
            <w:pPr>
              <w:rPr>
                <w:sz w:val="22"/>
                <w:szCs w:val="22"/>
              </w:rPr>
            </w:pPr>
            <w:r w:rsidRPr="00773074">
              <w:rPr>
                <w:sz w:val="22"/>
                <w:szCs w:val="22"/>
              </w:rPr>
              <w:t>Recall various plant pathological terms and basic concepts of important plant diseases</w:t>
            </w:r>
          </w:p>
        </w:tc>
      </w:tr>
      <w:tr w:rsidR="0056273C" w:rsidRPr="00773074" w14:paraId="59DF249B" w14:textId="77777777" w:rsidTr="0056273C">
        <w:tc>
          <w:tcPr>
            <w:tcW w:w="696" w:type="dxa"/>
          </w:tcPr>
          <w:p w14:paraId="45C24BD7" w14:textId="77777777" w:rsidR="0056273C" w:rsidRPr="00773074" w:rsidRDefault="0056273C" w:rsidP="0056273C">
            <w:pPr>
              <w:rPr>
                <w:b/>
                <w:bCs/>
                <w:sz w:val="22"/>
                <w:szCs w:val="22"/>
              </w:rPr>
            </w:pPr>
            <w:r w:rsidRPr="00773074">
              <w:rPr>
                <w:b/>
                <w:bCs/>
                <w:sz w:val="22"/>
                <w:szCs w:val="22"/>
              </w:rPr>
              <w:t>CO2</w:t>
            </w:r>
          </w:p>
        </w:tc>
        <w:tc>
          <w:tcPr>
            <w:tcW w:w="9794" w:type="dxa"/>
            <w:vAlign w:val="center"/>
          </w:tcPr>
          <w:p w14:paraId="49E4640D" w14:textId="77777777" w:rsidR="0056273C" w:rsidRPr="00773074" w:rsidRDefault="0056273C" w:rsidP="0056273C">
            <w:pPr>
              <w:rPr>
                <w:sz w:val="22"/>
                <w:szCs w:val="22"/>
              </w:rPr>
            </w:pPr>
            <w:r w:rsidRPr="00773074">
              <w:rPr>
                <w:sz w:val="22"/>
                <w:szCs w:val="22"/>
              </w:rPr>
              <w:t>Explain the disease symptoms of various plant diseases of field and horticultural crops</w:t>
            </w:r>
          </w:p>
        </w:tc>
      </w:tr>
      <w:tr w:rsidR="0056273C" w:rsidRPr="00773074" w14:paraId="31C2495D" w14:textId="77777777" w:rsidTr="0056273C">
        <w:tc>
          <w:tcPr>
            <w:tcW w:w="696" w:type="dxa"/>
          </w:tcPr>
          <w:p w14:paraId="608C3F00" w14:textId="77777777" w:rsidR="0056273C" w:rsidRPr="00773074" w:rsidRDefault="0056273C" w:rsidP="0056273C">
            <w:pPr>
              <w:rPr>
                <w:b/>
                <w:bCs/>
                <w:sz w:val="22"/>
                <w:szCs w:val="22"/>
              </w:rPr>
            </w:pPr>
            <w:r w:rsidRPr="00773074">
              <w:rPr>
                <w:b/>
                <w:bCs/>
                <w:sz w:val="22"/>
                <w:szCs w:val="22"/>
              </w:rPr>
              <w:t>CO3</w:t>
            </w:r>
          </w:p>
        </w:tc>
        <w:tc>
          <w:tcPr>
            <w:tcW w:w="9794" w:type="dxa"/>
            <w:vAlign w:val="center"/>
          </w:tcPr>
          <w:p w14:paraId="7F59C407" w14:textId="77777777" w:rsidR="0056273C" w:rsidRPr="00773074" w:rsidRDefault="0056273C" w:rsidP="0056273C">
            <w:pPr>
              <w:rPr>
                <w:sz w:val="22"/>
                <w:szCs w:val="22"/>
              </w:rPr>
            </w:pPr>
            <w:r w:rsidRPr="00773074">
              <w:rPr>
                <w:sz w:val="22"/>
                <w:szCs w:val="22"/>
              </w:rPr>
              <w:t>Interpret the host pathogen interaction on disease development in field and horticultural crops</w:t>
            </w:r>
          </w:p>
        </w:tc>
      </w:tr>
      <w:tr w:rsidR="0056273C" w:rsidRPr="00773074" w14:paraId="3ACF926E" w14:textId="77777777" w:rsidTr="0056273C">
        <w:tc>
          <w:tcPr>
            <w:tcW w:w="696" w:type="dxa"/>
          </w:tcPr>
          <w:p w14:paraId="05854257" w14:textId="77777777" w:rsidR="0056273C" w:rsidRPr="00773074" w:rsidRDefault="0056273C" w:rsidP="0056273C">
            <w:pPr>
              <w:rPr>
                <w:b/>
                <w:bCs/>
                <w:sz w:val="22"/>
                <w:szCs w:val="22"/>
              </w:rPr>
            </w:pPr>
            <w:r w:rsidRPr="00773074">
              <w:rPr>
                <w:b/>
                <w:bCs/>
                <w:sz w:val="22"/>
                <w:szCs w:val="22"/>
              </w:rPr>
              <w:t>CO4</w:t>
            </w:r>
          </w:p>
        </w:tc>
        <w:tc>
          <w:tcPr>
            <w:tcW w:w="9794" w:type="dxa"/>
            <w:vAlign w:val="center"/>
          </w:tcPr>
          <w:p w14:paraId="644EB701" w14:textId="77777777" w:rsidR="0056273C" w:rsidRPr="00773074" w:rsidRDefault="0056273C" w:rsidP="0056273C">
            <w:pPr>
              <w:rPr>
                <w:sz w:val="22"/>
                <w:szCs w:val="22"/>
              </w:rPr>
            </w:pPr>
            <w:r w:rsidRPr="00773074">
              <w:rPr>
                <w:sz w:val="22"/>
                <w:szCs w:val="22"/>
              </w:rPr>
              <w:t>Determine the prevalence, epidemiology and factors affecting disease development</w:t>
            </w:r>
          </w:p>
        </w:tc>
      </w:tr>
      <w:tr w:rsidR="0056273C" w:rsidRPr="00773074" w14:paraId="0EC0627A" w14:textId="77777777" w:rsidTr="0056273C">
        <w:tc>
          <w:tcPr>
            <w:tcW w:w="696" w:type="dxa"/>
          </w:tcPr>
          <w:p w14:paraId="48316379" w14:textId="77777777" w:rsidR="0056273C" w:rsidRPr="00773074" w:rsidRDefault="0056273C" w:rsidP="0056273C">
            <w:pPr>
              <w:rPr>
                <w:b/>
                <w:bCs/>
                <w:sz w:val="22"/>
                <w:szCs w:val="22"/>
              </w:rPr>
            </w:pPr>
            <w:r w:rsidRPr="00773074">
              <w:rPr>
                <w:b/>
                <w:bCs/>
                <w:sz w:val="22"/>
                <w:szCs w:val="22"/>
              </w:rPr>
              <w:t>CO5</w:t>
            </w:r>
          </w:p>
        </w:tc>
        <w:tc>
          <w:tcPr>
            <w:tcW w:w="9794" w:type="dxa"/>
            <w:vAlign w:val="center"/>
          </w:tcPr>
          <w:p w14:paraId="29C1E6CF" w14:textId="77777777" w:rsidR="0056273C" w:rsidRPr="00773074" w:rsidRDefault="0056273C" w:rsidP="0056273C">
            <w:pPr>
              <w:rPr>
                <w:sz w:val="22"/>
                <w:szCs w:val="22"/>
              </w:rPr>
            </w:pPr>
            <w:r w:rsidRPr="00773074">
              <w:rPr>
                <w:sz w:val="22"/>
                <w:szCs w:val="22"/>
              </w:rPr>
              <w:t>Apply the concept of integrated management practices to control diseases of field and horticultural crops</w:t>
            </w:r>
          </w:p>
        </w:tc>
      </w:tr>
      <w:tr w:rsidR="0056273C" w:rsidRPr="00773074" w14:paraId="7B550034" w14:textId="77777777" w:rsidTr="0056273C">
        <w:tc>
          <w:tcPr>
            <w:tcW w:w="696" w:type="dxa"/>
          </w:tcPr>
          <w:p w14:paraId="058E9C8B" w14:textId="77777777" w:rsidR="0056273C" w:rsidRPr="00773074" w:rsidRDefault="0056273C" w:rsidP="0056273C">
            <w:pPr>
              <w:rPr>
                <w:b/>
                <w:bCs/>
                <w:sz w:val="22"/>
                <w:szCs w:val="22"/>
              </w:rPr>
            </w:pPr>
            <w:r w:rsidRPr="00773074">
              <w:rPr>
                <w:b/>
                <w:bCs/>
                <w:sz w:val="22"/>
                <w:szCs w:val="22"/>
              </w:rPr>
              <w:t>CO6</w:t>
            </w:r>
          </w:p>
        </w:tc>
        <w:tc>
          <w:tcPr>
            <w:tcW w:w="9794" w:type="dxa"/>
            <w:vAlign w:val="bottom"/>
          </w:tcPr>
          <w:p w14:paraId="4B183924" w14:textId="77777777" w:rsidR="0056273C" w:rsidRPr="00773074" w:rsidRDefault="0056273C" w:rsidP="0056273C">
            <w:pPr>
              <w:rPr>
                <w:sz w:val="22"/>
                <w:szCs w:val="22"/>
              </w:rPr>
            </w:pPr>
            <w:r w:rsidRPr="00773074">
              <w:rPr>
                <w:sz w:val="22"/>
                <w:szCs w:val="22"/>
              </w:rPr>
              <w:t>Recommend management practices for diseases of different crop plants</w:t>
            </w:r>
          </w:p>
        </w:tc>
      </w:tr>
    </w:tbl>
    <w:p w14:paraId="06F5BAD6" w14:textId="77777777" w:rsidR="0056273C" w:rsidRPr="00773074" w:rsidRDefault="0056273C" w:rsidP="0056273C">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6273C" w:rsidRPr="00773074" w14:paraId="48FFB82F" w14:textId="77777777" w:rsidTr="0056273C">
        <w:trPr>
          <w:jc w:val="center"/>
        </w:trPr>
        <w:tc>
          <w:tcPr>
            <w:tcW w:w="6385" w:type="dxa"/>
            <w:gridSpan w:val="8"/>
          </w:tcPr>
          <w:p w14:paraId="1C0D659B" w14:textId="77777777" w:rsidR="0056273C" w:rsidRPr="00773074" w:rsidRDefault="0056273C" w:rsidP="0056273C">
            <w:pPr>
              <w:jc w:val="center"/>
              <w:rPr>
                <w:b/>
                <w:sz w:val="22"/>
                <w:szCs w:val="22"/>
              </w:rPr>
            </w:pPr>
            <w:r w:rsidRPr="00773074">
              <w:rPr>
                <w:b/>
                <w:sz w:val="22"/>
                <w:szCs w:val="22"/>
              </w:rPr>
              <w:t>Assessment Pattern as per Bloom’s Level</w:t>
            </w:r>
          </w:p>
        </w:tc>
      </w:tr>
      <w:tr w:rsidR="0056273C" w:rsidRPr="00773074" w14:paraId="313BB414" w14:textId="77777777" w:rsidTr="0056273C">
        <w:trPr>
          <w:jc w:val="center"/>
        </w:trPr>
        <w:tc>
          <w:tcPr>
            <w:tcW w:w="1140" w:type="dxa"/>
          </w:tcPr>
          <w:p w14:paraId="1549CADA" w14:textId="77777777" w:rsidR="0056273C" w:rsidRPr="00773074" w:rsidRDefault="0056273C" w:rsidP="0056273C">
            <w:pPr>
              <w:jc w:val="center"/>
              <w:rPr>
                <w:b/>
                <w:bCs/>
                <w:sz w:val="22"/>
                <w:szCs w:val="22"/>
              </w:rPr>
            </w:pPr>
            <w:r w:rsidRPr="00773074">
              <w:rPr>
                <w:b/>
                <w:bCs/>
                <w:sz w:val="22"/>
                <w:szCs w:val="22"/>
              </w:rPr>
              <w:t>CO / BL</w:t>
            </w:r>
          </w:p>
        </w:tc>
        <w:tc>
          <w:tcPr>
            <w:tcW w:w="709" w:type="dxa"/>
          </w:tcPr>
          <w:p w14:paraId="4AF7D6A0" w14:textId="77777777" w:rsidR="0056273C" w:rsidRPr="00773074" w:rsidRDefault="0056273C" w:rsidP="0056273C">
            <w:pPr>
              <w:jc w:val="center"/>
              <w:rPr>
                <w:b/>
                <w:sz w:val="22"/>
                <w:szCs w:val="22"/>
              </w:rPr>
            </w:pPr>
            <w:r w:rsidRPr="00773074">
              <w:rPr>
                <w:b/>
                <w:sz w:val="22"/>
                <w:szCs w:val="22"/>
              </w:rPr>
              <w:t>R</w:t>
            </w:r>
          </w:p>
        </w:tc>
        <w:tc>
          <w:tcPr>
            <w:tcW w:w="708" w:type="dxa"/>
          </w:tcPr>
          <w:p w14:paraId="20F19244" w14:textId="77777777" w:rsidR="0056273C" w:rsidRPr="00773074" w:rsidRDefault="0056273C" w:rsidP="0056273C">
            <w:pPr>
              <w:jc w:val="center"/>
              <w:rPr>
                <w:b/>
                <w:sz w:val="22"/>
                <w:szCs w:val="22"/>
              </w:rPr>
            </w:pPr>
            <w:r w:rsidRPr="00773074">
              <w:rPr>
                <w:b/>
                <w:sz w:val="22"/>
                <w:szCs w:val="22"/>
              </w:rPr>
              <w:t>U</w:t>
            </w:r>
          </w:p>
        </w:tc>
        <w:tc>
          <w:tcPr>
            <w:tcW w:w="709" w:type="dxa"/>
          </w:tcPr>
          <w:p w14:paraId="6E8501E2" w14:textId="77777777" w:rsidR="0056273C" w:rsidRPr="00773074" w:rsidRDefault="0056273C" w:rsidP="0056273C">
            <w:pPr>
              <w:jc w:val="center"/>
              <w:rPr>
                <w:b/>
                <w:sz w:val="22"/>
                <w:szCs w:val="22"/>
              </w:rPr>
            </w:pPr>
            <w:r w:rsidRPr="00773074">
              <w:rPr>
                <w:b/>
                <w:sz w:val="22"/>
                <w:szCs w:val="22"/>
              </w:rPr>
              <w:t>A</w:t>
            </w:r>
          </w:p>
        </w:tc>
        <w:tc>
          <w:tcPr>
            <w:tcW w:w="709" w:type="dxa"/>
          </w:tcPr>
          <w:p w14:paraId="7FA62A5E" w14:textId="77777777" w:rsidR="0056273C" w:rsidRPr="00773074" w:rsidRDefault="0056273C" w:rsidP="0056273C">
            <w:pPr>
              <w:jc w:val="center"/>
              <w:rPr>
                <w:b/>
                <w:sz w:val="22"/>
                <w:szCs w:val="22"/>
              </w:rPr>
            </w:pPr>
            <w:r w:rsidRPr="00773074">
              <w:rPr>
                <w:b/>
                <w:sz w:val="22"/>
                <w:szCs w:val="22"/>
              </w:rPr>
              <w:t>An</w:t>
            </w:r>
          </w:p>
        </w:tc>
        <w:tc>
          <w:tcPr>
            <w:tcW w:w="709" w:type="dxa"/>
          </w:tcPr>
          <w:p w14:paraId="24B44E50" w14:textId="77777777" w:rsidR="0056273C" w:rsidRPr="00773074" w:rsidRDefault="0056273C" w:rsidP="0056273C">
            <w:pPr>
              <w:jc w:val="center"/>
              <w:rPr>
                <w:b/>
                <w:sz w:val="22"/>
                <w:szCs w:val="22"/>
              </w:rPr>
            </w:pPr>
            <w:r w:rsidRPr="00773074">
              <w:rPr>
                <w:b/>
                <w:sz w:val="22"/>
                <w:szCs w:val="22"/>
              </w:rPr>
              <w:t>E</w:t>
            </w:r>
          </w:p>
        </w:tc>
        <w:tc>
          <w:tcPr>
            <w:tcW w:w="708" w:type="dxa"/>
          </w:tcPr>
          <w:p w14:paraId="342D17C6" w14:textId="77777777" w:rsidR="0056273C" w:rsidRPr="00773074" w:rsidRDefault="0056273C" w:rsidP="0056273C">
            <w:pPr>
              <w:jc w:val="center"/>
              <w:rPr>
                <w:b/>
                <w:sz w:val="22"/>
                <w:szCs w:val="22"/>
              </w:rPr>
            </w:pPr>
            <w:r w:rsidRPr="00773074">
              <w:rPr>
                <w:b/>
                <w:sz w:val="22"/>
                <w:szCs w:val="22"/>
              </w:rPr>
              <w:t>C</w:t>
            </w:r>
          </w:p>
        </w:tc>
        <w:tc>
          <w:tcPr>
            <w:tcW w:w="993" w:type="dxa"/>
          </w:tcPr>
          <w:p w14:paraId="40F5D00F" w14:textId="77777777" w:rsidR="0056273C" w:rsidRPr="00773074" w:rsidRDefault="0056273C" w:rsidP="0056273C">
            <w:pPr>
              <w:jc w:val="center"/>
              <w:rPr>
                <w:b/>
                <w:sz w:val="22"/>
                <w:szCs w:val="22"/>
              </w:rPr>
            </w:pPr>
            <w:r w:rsidRPr="00773074">
              <w:rPr>
                <w:b/>
                <w:sz w:val="22"/>
                <w:szCs w:val="22"/>
              </w:rPr>
              <w:t>Total</w:t>
            </w:r>
          </w:p>
        </w:tc>
      </w:tr>
      <w:tr w:rsidR="0056273C" w:rsidRPr="00773074" w14:paraId="0814F245" w14:textId="77777777" w:rsidTr="0056273C">
        <w:trPr>
          <w:jc w:val="center"/>
        </w:trPr>
        <w:tc>
          <w:tcPr>
            <w:tcW w:w="1140" w:type="dxa"/>
          </w:tcPr>
          <w:p w14:paraId="5A783AEE" w14:textId="77777777" w:rsidR="0056273C" w:rsidRPr="00773074" w:rsidRDefault="0056273C" w:rsidP="0056273C">
            <w:pPr>
              <w:jc w:val="center"/>
              <w:rPr>
                <w:b/>
                <w:bCs/>
                <w:sz w:val="22"/>
                <w:szCs w:val="22"/>
              </w:rPr>
            </w:pPr>
            <w:r w:rsidRPr="00773074">
              <w:rPr>
                <w:b/>
                <w:bCs/>
                <w:sz w:val="22"/>
                <w:szCs w:val="22"/>
              </w:rPr>
              <w:t>CO1</w:t>
            </w:r>
          </w:p>
        </w:tc>
        <w:tc>
          <w:tcPr>
            <w:tcW w:w="709" w:type="dxa"/>
          </w:tcPr>
          <w:p w14:paraId="5179AA3B" w14:textId="77777777" w:rsidR="0056273C" w:rsidRPr="00773074" w:rsidRDefault="0056273C" w:rsidP="0056273C">
            <w:pPr>
              <w:jc w:val="center"/>
              <w:rPr>
                <w:sz w:val="22"/>
                <w:szCs w:val="22"/>
              </w:rPr>
            </w:pPr>
            <w:r w:rsidRPr="00773074">
              <w:rPr>
                <w:sz w:val="22"/>
                <w:szCs w:val="22"/>
              </w:rPr>
              <w:t>2</w:t>
            </w:r>
          </w:p>
        </w:tc>
        <w:tc>
          <w:tcPr>
            <w:tcW w:w="708" w:type="dxa"/>
          </w:tcPr>
          <w:p w14:paraId="4384773E" w14:textId="77777777" w:rsidR="0056273C" w:rsidRPr="00773074" w:rsidRDefault="0056273C" w:rsidP="0056273C">
            <w:pPr>
              <w:jc w:val="center"/>
              <w:rPr>
                <w:sz w:val="22"/>
                <w:szCs w:val="22"/>
              </w:rPr>
            </w:pPr>
            <w:r w:rsidRPr="00773074">
              <w:rPr>
                <w:sz w:val="22"/>
                <w:szCs w:val="22"/>
              </w:rPr>
              <w:t>7</w:t>
            </w:r>
          </w:p>
        </w:tc>
        <w:tc>
          <w:tcPr>
            <w:tcW w:w="709" w:type="dxa"/>
          </w:tcPr>
          <w:p w14:paraId="4BDF6F3F" w14:textId="77777777" w:rsidR="0056273C" w:rsidRPr="00773074" w:rsidRDefault="0056273C" w:rsidP="0056273C">
            <w:pPr>
              <w:jc w:val="center"/>
              <w:rPr>
                <w:sz w:val="22"/>
                <w:szCs w:val="22"/>
              </w:rPr>
            </w:pPr>
            <w:r w:rsidRPr="00773074">
              <w:rPr>
                <w:sz w:val="22"/>
                <w:szCs w:val="22"/>
              </w:rPr>
              <w:t>1</w:t>
            </w:r>
          </w:p>
        </w:tc>
        <w:tc>
          <w:tcPr>
            <w:tcW w:w="709" w:type="dxa"/>
          </w:tcPr>
          <w:p w14:paraId="55BBA90A" w14:textId="77777777" w:rsidR="0056273C" w:rsidRPr="00773074" w:rsidRDefault="0056273C" w:rsidP="0056273C">
            <w:pPr>
              <w:jc w:val="center"/>
              <w:rPr>
                <w:sz w:val="22"/>
                <w:szCs w:val="22"/>
              </w:rPr>
            </w:pPr>
            <w:r w:rsidRPr="00773074">
              <w:rPr>
                <w:sz w:val="22"/>
                <w:szCs w:val="22"/>
              </w:rPr>
              <w:t>1</w:t>
            </w:r>
          </w:p>
        </w:tc>
        <w:tc>
          <w:tcPr>
            <w:tcW w:w="709" w:type="dxa"/>
          </w:tcPr>
          <w:p w14:paraId="1B50C6B7" w14:textId="77777777" w:rsidR="0056273C" w:rsidRPr="00773074" w:rsidRDefault="0056273C" w:rsidP="0056273C">
            <w:pPr>
              <w:jc w:val="center"/>
              <w:rPr>
                <w:sz w:val="22"/>
                <w:szCs w:val="22"/>
              </w:rPr>
            </w:pPr>
            <w:r w:rsidRPr="00773074">
              <w:rPr>
                <w:sz w:val="22"/>
                <w:szCs w:val="22"/>
              </w:rPr>
              <w:t>-</w:t>
            </w:r>
          </w:p>
        </w:tc>
        <w:tc>
          <w:tcPr>
            <w:tcW w:w="708" w:type="dxa"/>
          </w:tcPr>
          <w:p w14:paraId="04E42B68" w14:textId="77777777" w:rsidR="0056273C" w:rsidRPr="00773074" w:rsidRDefault="0056273C" w:rsidP="0056273C">
            <w:pPr>
              <w:jc w:val="center"/>
              <w:rPr>
                <w:sz w:val="22"/>
                <w:szCs w:val="22"/>
              </w:rPr>
            </w:pPr>
            <w:r w:rsidRPr="00773074">
              <w:rPr>
                <w:sz w:val="22"/>
                <w:szCs w:val="22"/>
              </w:rPr>
              <w:t>-</w:t>
            </w:r>
          </w:p>
        </w:tc>
        <w:tc>
          <w:tcPr>
            <w:tcW w:w="993" w:type="dxa"/>
          </w:tcPr>
          <w:p w14:paraId="4061EEDA" w14:textId="77777777" w:rsidR="0056273C" w:rsidRPr="00773074" w:rsidRDefault="0056273C" w:rsidP="0056273C">
            <w:pPr>
              <w:jc w:val="center"/>
              <w:rPr>
                <w:sz w:val="22"/>
                <w:szCs w:val="22"/>
              </w:rPr>
            </w:pPr>
            <w:r w:rsidRPr="00773074">
              <w:rPr>
                <w:sz w:val="22"/>
                <w:szCs w:val="22"/>
              </w:rPr>
              <w:t>11</w:t>
            </w:r>
          </w:p>
        </w:tc>
      </w:tr>
      <w:tr w:rsidR="0056273C" w:rsidRPr="00773074" w14:paraId="4318CC73" w14:textId="77777777" w:rsidTr="0056273C">
        <w:trPr>
          <w:jc w:val="center"/>
        </w:trPr>
        <w:tc>
          <w:tcPr>
            <w:tcW w:w="1140" w:type="dxa"/>
          </w:tcPr>
          <w:p w14:paraId="269F0913" w14:textId="77777777" w:rsidR="0056273C" w:rsidRPr="00773074" w:rsidRDefault="0056273C" w:rsidP="0056273C">
            <w:pPr>
              <w:jc w:val="center"/>
              <w:rPr>
                <w:b/>
                <w:bCs/>
                <w:sz w:val="22"/>
                <w:szCs w:val="22"/>
              </w:rPr>
            </w:pPr>
            <w:r w:rsidRPr="00773074">
              <w:rPr>
                <w:b/>
                <w:bCs/>
                <w:sz w:val="22"/>
                <w:szCs w:val="22"/>
              </w:rPr>
              <w:t>CO2</w:t>
            </w:r>
          </w:p>
        </w:tc>
        <w:tc>
          <w:tcPr>
            <w:tcW w:w="709" w:type="dxa"/>
          </w:tcPr>
          <w:p w14:paraId="3E2BE6BC" w14:textId="77777777" w:rsidR="0056273C" w:rsidRPr="00773074" w:rsidRDefault="0056273C" w:rsidP="0056273C">
            <w:pPr>
              <w:jc w:val="center"/>
              <w:rPr>
                <w:sz w:val="22"/>
                <w:szCs w:val="22"/>
              </w:rPr>
            </w:pPr>
            <w:r w:rsidRPr="00773074">
              <w:rPr>
                <w:sz w:val="22"/>
                <w:szCs w:val="22"/>
              </w:rPr>
              <w:t>8</w:t>
            </w:r>
          </w:p>
        </w:tc>
        <w:tc>
          <w:tcPr>
            <w:tcW w:w="708" w:type="dxa"/>
          </w:tcPr>
          <w:p w14:paraId="353F830E" w14:textId="77777777" w:rsidR="0056273C" w:rsidRPr="00773074" w:rsidRDefault="0056273C" w:rsidP="0056273C">
            <w:pPr>
              <w:jc w:val="center"/>
              <w:rPr>
                <w:sz w:val="22"/>
                <w:szCs w:val="22"/>
              </w:rPr>
            </w:pPr>
            <w:r w:rsidRPr="00773074">
              <w:rPr>
                <w:sz w:val="22"/>
                <w:szCs w:val="22"/>
              </w:rPr>
              <w:t>8</w:t>
            </w:r>
          </w:p>
        </w:tc>
        <w:tc>
          <w:tcPr>
            <w:tcW w:w="709" w:type="dxa"/>
          </w:tcPr>
          <w:p w14:paraId="609371DF" w14:textId="77777777" w:rsidR="0056273C" w:rsidRPr="00773074" w:rsidRDefault="0056273C" w:rsidP="0056273C">
            <w:pPr>
              <w:jc w:val="center"/>
              <w:rPr>
                <w:sz w:val="22"/>
                <w:szCs w:val="22"/>
              </w:rPr>
            </w:pPr>
            <w:r w:rsidRPr="00773074">
              <w:rPr>
                <w:sz w:val="22"/>
                <w:szCs w:val="22"/>
              </w:rPr>
              <w:t>7</w:t>
            </w:r>
          </w:p>
        </w:tc>
        <w:tc>
          <w:tcPr>
            <w:tcW w:w="709" w:type="dxa"/>
          </w:tcPr>
          <w:p w14:paraId="13846449" w14:textId="77777777" w:rsidR="0056273C" w:rsidRPr="00773074" w:rsidRDefault="0056273C" w:rsidP="0056273C">
            <w:pPr>
              <w:jc w:val="center"/>
              <w:rPr>
                <w:sz w:val="22"/>
                <w:szCs w:val="22"/>
              </w:rPr>
            </w:pPr>
            <w:r w:rsidRPr="00773074">
              <w:rPr>
                <w:sz w:val="22"/>
                <w:szCs w:val="22"/>
              </w:rPr>
              <w:t>-</w:t>
            </w:r>
          </w:p>
        </w:tc>
        <w:tc>
          <w:tcPr>
            <w:tcW w:w="709" w:type="dxa"/>
          </w:tcPr>
          <w:p w14:paraId="59080A0D" w14:textId="77777777" w:rsidR="0056273C" w:rsidRPr="00773074" w:rsidRDefault="0056273C" w:rsidP="0056273C">
            <w:pPr>
              <w:jc w:val="center"/>
              <w:rPr>
                <w:sz w:val="22"/>
                <w:szCs w:val="22"/>
              </w:rPr>
            </w:pPr>
            <w:r w:rsidRPr="00773074">
              <w:rPr>
                <w:sz w:val="22"/>
                <w:szCs w:val="22"/>
              </w:rPr>
              <w:t>-</w:t>
            </w:r>
          </w:p>
        </w:tc>
        <w:tc>
          <w:tcPr>
            <w:tcW w:w="708" w:type="dxa"/>
          </w:tcPr>
          <w:p w14:paraId="24768425" w14:textId="77777777" w:rsidR="0056273C" w:rsidRPr="00773074" w:rsidRDefault="0056273C" w:rsidP="0056273C">
            <w:pPr>
              <w:jc w:val="center"/>
              <w:rPr>
                <w:sz w:val="22"/>
                <w:szCs w:val="22"/>
              </w:rPr>
            </w:pPr>
            <w:r w:rsidRPr="00773074">
              <w:rPr>
                <w:sz w:val="22"/>
                <w:szCs w:val="22"/>
              </w:rPr>
              <w:t>-</w:t>
            </w:r>
          </w:p>
        </w:tc>
        <w:tc>
          <w:tcPr>
            <w:tcW w:w="993" w:type="dxa"/>
          </w:tcPr>
          <w:p w14:paraId="71B836BC" w14:textId="77777777" w:rsidR="0056273C" w:rsidRPr="00773074" w:rsidRDefault="0056273C" w:rsidP="0056273C">
            <w:pPr>
              <w:jc w:val="center"/>
              <w:rPr>
                <w:sz w:val="22"/>
                <w:szCs w:val="22"/>
              </w:rPr>
            </w:pPr>
            <w:r w:rsidRPr="00773074">
              <w:rPr>
                <w:sz w:val="22"/>
                <w:szCs w:val="22"/>
              </w:rPr>
              <w:t>23</w:t>
            </w:r>
          </w:p>
        </w:tc>
      </w:tr>
      <w:tr w:rsidR="0056273C" w:rsidRPr="00773074" w14:paraId="79A4DF55" w14:textId="77777777" w:rsidTr="0056273C">
        <w:trPr>
          <w:jc w:val="center"/>
        </w:trPr>
        <w:tc>
          <w:tcPr>
            <w:tcW w:w="1140" w:type="dxa"/>
          </w:tcPr>
          <w:p w14:paraId="29681EE3" w14:textId="77777777" w:rsidR="0056273C" w:rsidRPr="00773074" w:rsidRDefault="0056273C" w:rsidP="0056273C">
            <w:pPr>
              <w:jc w:val="center"/>
              <w:rPr>
                <w:b/>
                <w:bCs/>
                <w:sz w:val="22"/>
                <w:szCs w:val="22"/>
              </w:rPr>
            </w:pPr>
            <w:r w:rsidRPr="00773074">
              <w:rPr>
                <w:b/>
                <w:bCs/>
                <w:sz w:val="22"/>
                <w:szCs w:val="22"/>
              </w:rPr>
              <w:t>CO3</w:t>
            </w:r>
          </w:p>
        </w:tc>
        <w:tc>
          <w:tcPr>
            <w:tcW w:w="709" w:type="dxa"/>
          </w:tcPr>
          <w:p w14:paraId="1A75AC68" w14:textId="77777777" w:rsidR="0056273C" w:rsidRPr="00773074" w:rsidRDefault="0056273C" w:rsidP="0056273C">
            <w:pPr>
              <w:jc w:val="center"/>
              <w:rPr>
                <w:sz w:val="22"/>
                <w:szCs w:val="22"/>
              </w:rPr>
            </w:pPr>
            <w:r w:rsidRPr="00773074">
              <w:rPr>
                <w:sz w:val="22"/>
                <w:szCs w:val="22"/>
              </w:rPr>
              <w:t>-</w:t>
            </w:r>
          </w:p>
        </w:tc>
        <w:tc>
          <w:tcPr>
            <w:tcW w:w="708" w:type="dxa"/>
          </w:tcPr>
          <w:p w14:paraId="2F63BF44" w14:textId="77777777" w:rsidR="0056273C" w:rsidRPr="00773074" w:rsidRDefault="0056273C" w:rsidP="0056273C">
            <w:pPr>
              <w:jc w:val="center"/>
              <w:rPr>
                <w:sz w:val="22"/>
                <w:szCs w:val="22"/>
              </w:rPr>
            </w:pPr>
            <w:r w:rsidRPr="00773074">
              <w:rPr>
                <w:sz w:val="22"/>
                <w:szCs w:val="22"/>
              </w:rPr>
              <w:t>2</w:t>
            </w:r>
          </w:p>
        </w:tc>
        <w:tc>
          <w:tcPr>
            <w:tcW w:w="709" w:type="dxa"/>
          </w:tcPr>
          <w:p w14:paraId="20AD50FF" w14:textId="77777777" w:rsidR="0056273C" w:rsidRPr="00773074" w:rsidRDefault="0056273C" w:rsidP="0056273C">
            <w:pPr>
              <w:jc w:val="center"/>
              <w:rPr>
                <w:sz w:val="22"/>
                <w:szCs w:val="22"/>
              </w:rPr>
            </w:pPr>
            <w:r w:rsidRPr="00773074">
              <w:rPr>
                <w:sz w:val="22"/>
                <w:szCs w:val="22"/>
              </w:rPr>
              <w:t>2</w:t>
            </w:r>
          </w:p>
        </w:tc>
        <w:tc>
          <w:tcPr>
            <w:tcW w:w="709" w:type="dxa"/>
          </w:tcPr>
          <w:p w14:paraId="34091071" w14:textId="77777777" w:rsidR="0056273C" w:rsidRPr="00773074" w:rsidRDefault="0056273C" w:rsidP="0056273C">
            <w:pPr>
              <w:jc w:val="center"/>
              <w:rPr>
                <w:sz w:val="22"/>
                <w:szCs w:val="22"/>
              </w:rPr>
            </w:pPr>
            <w:r w:rsidRPr="00773074">
              <w:rPr>
                <w:sz w:val="22"/>
                <w:szCs w:val="22"/>
              </w:rPr>
              <w:t>11</w:t>
            </w:r>
          </w:p>
        </w:tc>
        <w:tc>
          <w:tcPr>
            <w:tcW w:w="709" w:type="dxa"/>
          </w:tcPr>
          <w:p w14:paraId="5AC895AB" w14:textId="77777777" w:rsidR="0056273C" w:rsidRPr="00773074" w:rsidRDefault="0056273C" w:rsidP="0056273C">
            <w:pPr>
              <w:jc w:val="center"/>
              <w:rPr>
                <w:sz w:val="22"/>
                <w:szCs w:val="22"/>
              </w:rPr>
            </w:pPr>
            <w:r w:rsidRPr="00773074">
              <w:rPr>
                <w:sz w:val="22"/>
                <w:szCs w:val="22"/>
              </w:rPr>
              <w:t>7</w:t>
            </w:r>
          </w:p>
        </w:tc>
        <w:tc>
          <w:tcPr>
            <w:tcW w:w="708" w:type="dxa"/>
          </w:tcPr>
          <w:p w14:paraId="5C229A0F" w14:textId="77777777" w:rsidR="0056273C" w:rsidRPr="00773074" w:rsidRDefault="0056273C" w:rsidP="0056273C">
            <w:pPr>
              <w:jc w:val="center"/>
              <w:rPr>
                <w:sz w:val="22"/>
                <w:szCs w:val="22"/>
              </w:rPr>
            </w:pPr>
            <w:r w:rsidRPr="00773074">
              <w:rPr>
                <w:sz w:val="22"/>
                <w:szCs w:val="22"/>
              </w:rPr>
              <w:t>-</w:t>
            </w:r>
          </w:p>
        </w:tc>
        <w:tc>
          <w:tcPr>
            <w:tcW w:w="993" w:type="dxa"/>
          </w:tcPr>
          <w:p w14:paraId="367D2298" w14:textId="77777777" w:rsidR="0056273C" w:rsidRPr="00773074" w:rsidRDefault="0056273C" w:rsidP="0056273C">
            <w:pPr>
              <w:jc w:val="center"/>
              <w:rPr>
                <w:sz w:val="22"/>
                <w:szCs w:val="22"/>
              </w:rPr>
            </w:pPr>
            <w:r w:rsidRPr="00773074">
              <w:rPr>
                <w:sz w:val="22"/>
                <w:szCs w:val="22"/>
              </w:rPr>
              <w:t>22</w:t>
            </w:r>
          </w:p>
        </w:tc>
      </w:tr>
      <w:tr w:rsidR="0056273C" w:rsidRPr="00773074" w14:paraId="27962278" w14:textId="77777777" w:rsidTr="0056273C">
        <w:trPr>
          <w:jc w:val="center"/>
        </w:trPr>
        <w:tc>
          <w:tcPr>
            <w:tcW w:w="1140" w:type="dxa"/>
          </w:tcPr>
          <w:p w14:paraId="4518AFF9" w14:textId="77777777" w:rsidR="0056273C" w:rsidRPr="00773074" w:rsidRDefault="0056273C" w:rsidP="0056273C">
            <w:pPr>
              <w:jc w:val="center"/>
              <w:rPr>
                <w:b/>
                <w:bCs/>
                <w:sz w:val="22"/>
                <w:szCs w:val="22"/>
              </w:rPr>
            </w:pPr>
            <w:r w:rsidRPr="00773074">
              <w:rPr>
                <w:b/>
                <w:bCs/>
                <w:sz w:val="22"/>
                <w:szCs w:val="22"/>
              </w:rPr>
              <w:t>CO4</w:t>
            </w:r>
          </w:p>
        </w:tc>
        <w:tc>
          <w:tcPr>
            <w:tcW w:w="709" w:type="dxa"/>
          </w:tcPr>
          <w:p w14:paraId="5F23B31B" w14:textId="77777777" w:rsidR="0056273C" w:rsidRPr="00773074" w:rsidRDefault="0056273C" w:rsidP="0056273C">
            <w:pPr>
              <w:jc w:val="center"/>
              <w:rPr>
                <w:sz w:val="22"/>
                <w:szCs w:val="22"/>
              </w:rPr>
            </w:pPr>
            <w:r w:rsidRPr="00773074">
              <w:rPr>
                <w:sz w:val="22"/>
                <w:szCs w:val="22"/>
              </w:rPr>
              <w:t>-</w:t>
            </w:r>
          </w:p>
        </w:tc>
        <w:tc>
          <w:tcPr>
            <w:tcW w:w="708" w:type="dxa"/>
          </w:tcPr>
          <w:p w14:paraId="779AEFDE" w14:textId="77777777" w:rsidR="0056273C" w:rsidRPr="00773074" w:rsidRDefault="0056273C" w:rsidP="0056273C">
            <w:pPr>
              <w:jc w:val="center"/>
              <w:rPr>
                <w:sz w:val="22"/>
                <w:szCs w:val="22"/>
              </w:rPr>
            </w:pPr>
            <w:r w:rsidRPr="00773074">
              <w:rPr>
                <w:sz w:val="22"/>
                <w:szCs w:val="22"/>
              </w:rPr>
              <w:t>2</w:t>
            </w:r>
          </w:p>
        </w:tc>
        <w:tc>
          <w:tcPr>
            <w:tcW w:w="709" w:type="dxa"/>
          </w:tcPr>
          <w:p w14:paraId="0DF1086B" w14:textId="77777777" w:rsidR="0056273C" w:rsidRPr="00773074" w:rsidRDefault="0056273C" w:rsidP="0056273C">
            <w:pPr>
              <w:jc w:val="center"/>
              <w:rPr>
                <w:sz w:val="22"/>
                <w:szCs w:val="22"/>
              </w:rPr>
            </w:pPr>
            <w:r w:rsidRPr="00773074">
              <w:rPr>
                <w:sz w:val="22"/>
                <w:szCs w:val="22"/>
              </w:rPr>
              <w:t>5</w:t>
            </w:r>
          </w:p>
        </w:tc>
        <w:tc>
          <w:tcPr>
            <w:tcW w:w="709" w:type="dxa"/>
          </w:tcPr>
          <w:p w14:paraId="72DCB295" w14:textId="77777777" w:rsidR="0056273C" w:rsidRPr="00773074" w:rsidRDefault="0056273C" w:rsidP="0056273C">
            <w:pPr>
              <w:jc w:val="center"/>
              <w:rPr>
                <w:sz w:val="22"/>
                <w:szCs w:val="22"/>
              </w:rPr>
            </w:pPr>
            <w:r w:rsidRPr="00773074">
              <w:rPr>
                <w:sz w:val="22"/>
                <w:szCs w:val="22"/>
              </w:rPr>
              <w:t>6</w:t>
            </w:r>
          </w:p>
        </w:tc>
        <w:tc>
          <w:tcPr>
            <w:tcW w:w="709" w:type="dxa"/>
          </w:tcPr>
          <w:p w14:paraId="17BBE36F" w14:textId="77777777" w:rsidR="0056273C" w:rsidRPr="00773074" w:rsidRDefault="0056273C" w:rsidP="0056273C">
            <w:pPr>
              <w:jc w:val="center"/>
              <w:rPr>
                <w:sz w:val="22"/>
                <w:szCs w:val="22"/>
              </w:rPr>
            </w:pPr>
            <w:r w:rsidRPr="00773074">
              <w:rPr>
                <w:sz w:val="22"/>
                <w:szCs w:val="22"/>
              </w:rPr>
              <w:t>12</w:t>
            </w:r>
          </w:p>
        </w:tc>
        <w:tc>
          <w:tcPr>
            <w:tcW w:w="708" w:type="dxa"/>
          </w:tcPr>
          <w:p w14:paraId="1E10E2FB" w14:textId="77777777" w:rsidR="0056273C" w:rsidRPr="00773074" w:rsidRDefault="0056273C" w:rsidP="0056273C">
            <w:pPr>
              <w:jc w:val="center"/>
              <w:rPr>
                <w:sz w:val="22"/>
                <w:szCs w:val="22"/>
              </w:rPr>
            </w:pPr>
            <w:r w:rsidRPr="00773074">
              <w:rPr>
                <w:sz w:val="22"/>
                <w:szCs w:val="22"/>
              </w:rPr>
              <w:t>-</w:t>
            </w:r>
          </w:p>
        </w:tc>
        <w:tc>
          <w:tcPr>
            <w:tcW w:w="993" w:type="dxa"/>
          </w:tcPr>
          <w:p w14:paraId="08E07FDE" w14:textId="77777777" w:rsidR="0056273C" w:rsidRPr="00773074" w:rsidRDefault="0056273C" w:rsidP="0056273C">
            <w:pPr>
              <w:jc w:val="center"/>
              <w:rPr>
                <w:sz w:val="22"/>
                <w:szCs w:val="22"/>
              </w:rPr>
            </w:pPr>
            <w:r w:rsidRPr="00773074">
              <w:rPr>
                <w:sz w:val="22"/>
                <w:szCs w:val="22"/>
              </w:rPr>
              <w:t>25</w:t>
            </w:r>
          </w:p>
        </w:tc>
      </w:tr>
      <w:tr w:rsidR="0056273C" w:rsidRPr="00773074" w14:paraId="05A9B144" w14:textId="77777777" w:rsidTr="0056273C">
        <w:trPr>
          <w:jc w:val="center"/>
        </w:trPr>
        <w:tc>
          <w:tcPr>
            <w:tcW w:w="1140" w:type="dxa"/>
          </w:tcPr>
          <w:p w14:paraId="45B51F9F" w14:textId="77777777" w:rsidR="0056273C" w:rsidRPr="00773074" w:rsidRDefault="0056273C" w:rsidP="0056273C">
            <w:pPr>
              <w:jc w:val="center"/>
              <w:rPr>
                <w:b/>
                <w:bCs/>
                <w:sz w:val="22"/>
                <w:szCs w:val="22"/>
              </w:rPr>
            </w:pPr>
            <w:r w:rsidRPr="00773074">
              <w:rPr>
                <w:b/>
                <w:bCs/>
                <w:sz w:val="22"/>
                <w:szCs w:val="22"/>
              </w:rPr>
              <w:t>CO5</w:t>
            </w:r>
          </w:p>
        </w:tc>
        <w:tc>
          <w:tcPr>
            <w:tcW w:w="709" w:type="dxa"/>
          </w:tcPr>
          <w:p w14:paraId="508B0248" w14:textId="77777777" w:rsidR="0056273C" w:rsidRPr="00773074" w:rsidRDefault="0056273C" w:rsidP="0056273C">
            <w:pPr>
              <w:jc w:val="center"/>
              <w:rPr>
                <w:sz w:val="22"/>
                <w:szCs w:val="22"/>
              </w:rPr>
            </w:pPr>
            <w:r w:rsidRPr="00773074">
              <w:rPr>
                <w:sz w:val="22"/>
                <w:szCs w:val="22"/>
              </w:rPr>
              <w:t>5</w:t>
            </w:r>
          </w:p>
        </w:tc>
        <w:tc>
          <w:tcPr>
            <w:tcW w:w="708" w:type="dxa"/>
          </w:tcPr>
          <w:p w14:paraId="7FE37718" w14:textId="77777777" w:rsidR="0056273C" w:rsidRPr="00773074" w:rsidRDefault="0056273C" w:rsidP="0056273C">
            <w:pPr>
              <w:jc w:val="center"/>
              <w:rPr>
                <w:sz w:val="22"/>
                <w:szCs w:val="22"/>
              </w:rPr>
            </w:pPr>
            <w:r w:rsidRPr="00773074">
              <w:rPr>
                <w:sz w:val="22"/>
                <w:szCs w:val="22"/>
              </w:rPr>
              <w:t>-</w:t>
            </w:r>
          </w:p>
        </w:tc>
        <w:tc>
          <w:tcPr>
            <w:tcW w:w="709" w:type="dxa"/>
          </w:tcPr>
          <w:p w14:paraId="545CC5FC" w14:textId="77777777" w:rsidR="0056273C" w:rsidRPr="00773074" w:rsidRDefault="0056273C" w:rsidP="0056273C">
            <w:pPr>
              <w:jc w:val="center"/>
              <w:rPr>
                <w:sz w:val="22"/>
                <w:szCs w:val="22"/>
              </w:rPr>
            </w:pPr>
            <w:r w:rsidRPr="00773074">
              <w:rPr>
                <w:sz w:val="22"/>
                <w:szCs w:val="22"/>
              </w:rPr>
              <w:t>8</w:t>
            </w:r>
          </w:p>
        </w:tc>
        <w:tc>
          <w:tcPr>
            <w:tcW w:w="709" w:type="dxa"/>
          </w:tcPr>
          <w:p w14:paraId="06242E8A" w14:textId="77777777" w:rsidR="0056273C" w:rsidRPr="00773074" w:rsidRDefault="0056273C" w:rsidP="0056273C">
            <w:pPr>
              <w:jc w:val="center"/>
              <w:rPr>
                <w:sz w:val="22"/>
                <w:szCs w:val="22"/>
              </w:rPr>
            </w:pPr>
            <w:r w:rsidRPr="00773074">
              <w:rPr>
                <w:sz w:val="22"/>
                <w:szCs w:val="22"/>
              </w:rPr>
              <w:t>7</w:t>
            </w:r>
          </w:p>
        </w:tc>
        <w:tc>
          <w:tcPr>
            <w:tcW w:w="709" w:type="dxa"/>
          </w:tcPr>
          <w:p w14:paraId="351A1D61" w14:textId="77777777" w:rsidR="0056273C" w:rsidRPr="00773074" w:rsidRDefault="0056273C" w:rsidP="0056273C">
            <w:pPr>
              <w:jc w:val="center"/>
              <w:rPr>
                <w:sz w:val="22"/>
                <w:szCs w:val="22"/>
              </w:rPr>
            </w:pPr>
            <w:r w:rsidRPr="00773074">
              <w:rPr>
                <w:sz w:val="22"/>
                <w:szCs w:val="22"/>
              </w:rPr>
              <w:t>-</w:t>
            </w:r>
          </w:p>
        </w:tc>
        <w:tc>
          <w:tcPr>
            <w:tcW w:w="708" w:type="dxa"/>
          </w:tcPr>
          <w:p w14:paraId="45E5E363" w14:textId="77777777" w:rsidR="0056273C" w:rsidRPr="00773074" w:rsidRDefault="0056273C" w:rsidP="0056273C">
            <w:pPr>
              <w:jc w:val="center"/>
              <w:rPr>
                <w:sz w:val="22"/>
                <w:szCs w:val="22"/>
              </w:rPr>
            </w:pPr>
            <w:r w:rsidRPr="00773074">
              <w:rPr>
                <w:sz w:val="22"/>
                <w:szCs w:val="22"/>
              </w:rPr>
              <w:t>-</w:t>
            </w:r>
          </w:p>
        </w:tc>
        <w:tc>
          <w:tcPr>
            <w:tcW w:w="993" w:type="dxa"/>
          </w:tcPr>
          <w:p w14:paraId="1F511BF1" w14:textId="77777777" w:rsidR="0056273C" w:rsidRPr="00773074" w:rsidRDefault="0056273C" w:rsidP="0056273C">
            <w:pPr>
              <w:jc w:val="center"/>
              <w:rPr>
                <w:sz w:val="22"/>
                <w:szCs w:val="22"/>
              </w:rPr>
            </w:pPr>
            <w:r w:rsidRPr="00773074">
              <w:rPr>
                <w:sz w:val="22"/>
                <w:szCs w:val="22"/>
              </w:rPr>
              <w:t>20</w:t>
            </w:r>
          </w:p>
        </w:tc>
      </w:tr>
      <w:tr w:rsidR="0056273C" w:rsidRPr="00773074" w14:paraId="54FC5570" w14:textId="77777777" w:rsidTr="0056273C">
        <w:trPr>
          <w:jc w:val="center"/>
        </w:trPr>
        <w:tc>
          <w:tcPr>
            <w:tcW w:w="1140" w:type="dxa"/>
          </w:tcPr>
          <w:p w14:paraId="5A022078" w14:textId="77777777" w:rsidR="0056273C" w:rsidRPr="00773074" w:rsidRDefault="0056273C" w:rsidP="0056273C">
            <w:pPr>
              <w:jc w:val="center"/>
              <w:rPr>
                <w:b/>
                <w:bCs/>
                <w:sz w:val="22"/>
                <w:szCs w:val="22"/>
              </w:rPr>
            </w:pPr>
            <w:r w:rsidRPr="00773074">
              <w:rPr>
                <w:b/>
                <w:bCs/>
                <w:sz w:val="22"/>
                <w:szCs w:val="22"/>
              </w:rPr>
              <w:t>CO6</w:t>
            </w:r>
          </w:p>
        </w:tc>
        <w:tc>
          <w:tcPr>
            <w:tcW w:w="709" w:type="dxa"/>
          </w:tcPr>
          <w:p w14:paraId="1EA4803A" w14:textId="77777777" w:rsidR="0056273C" w:rsidRPr="00773074" w:rsidRDefault="0056273C" w:rsidP="0056273C">
            <w:pPr>
              <w:jc w:val="center"/>
              <w:rPr>
                <w:sz w:val="22"/>
                <w:szCs w:val="22"/>
              </w:rPr>
            </w:pPr>
            <w:r w:rsidRPr="00773074">
              <w:rPr>
                <w:sz w:val="22"/>
                <w:szCs w:val="22"/>
              </w:rPr>
              <w:t>13</w:t>
            </w:r>
          </w:p>
        </w:tc>
        <w:tc>
          <w:tcPr>
            <w:tcW w:w="708" w:type="dxa"/>
          </w:tcPr>
          <w:p w14:paraId="27D7E260" w14:textId="77777777" w:rsidR="0056273C" w:rsidRPr="00773074" w:rsidRDefault="0056273C" w:rsidP="0056273C">
            <w:pPr>
              <w:jc w:val="center"/>
              <w:rPr>
                <w:sz w:val="22"/>
                <w:szCs w:val="22"/>
              </w:rPr>
            </w:pPr>
            <w:r w:rsidRPr="00773074">
              <w:rPr>
                <w:sz w:val="22"/>
                <w:szCs w:val="22"/>
              </w:rPr>
              <w:t>5</w:t>
            </w:r>
          </w:p>
        </w:tc>
        <w:tc>
          <w:tcPr>
            <w:tcW w:w="709" w:type="dxa"/>
          </w:tcPr>
          <w:p w14:paraId="20144449" w14:textId="77777777" w:rsidR="0056273C" w:rsidRPr="00773074" w:rsidRDefault="0056273C" w:rsidP="0056273C">
            <w:pPr>
              <w:jc w:val="center"/>
              <w:rPr>
                <w:sz w:val="22"/>
                <w:szCs w:val="22"/>
              </w:rPr>
            </w:pPr>
            <w:r w:rsidRPr="00773074">
              <w:rPr>
                <w:sz w:val="22"/>
                <w:szCs w:val="22"/>
              </w:rPr>
              <w:t>-</w:t>
            </w:r>
          </w:p>
        </w:tc>
        <w:tc>
          <w:tcPr>
            <w:tcW w:w="709" w:type="dxa"/>
          </w:tcPr>
          <w:p w14:paraId="448C5BF7" w14:textId="77777777" w:rsidR="0056273C" w:rsidRPr="00773074" w:rsidRDefault="0056273C" w:rsidP="0056273C">
            <w:pPr>
              <w:jc w:val="center"/>
              <w:rPr>
                <w:sz w:val="22"/>
                <w:szCs w:val="22"/>
              </w:rPr>
            </w:pPr>
            <w:r w:rsidRPr="00773074">
              <w:rPr>
                <w:sz w:val="22"/>
                <w:szCs w:val="22"/>
              </w:rPr>
              <w:t>-</w:t>
            </w:r>
          </w:p>
        </w:tc>
        <w:tc>
          <w:tcPr>
            <w:tcW w:w="709" w:type="dxa"/>
          </w:tcPr>
          <w:p w14:paraId="57B0FC74" w14:textId="77777777" w:rsidR="0056273C" w:rsidRPr="00773074" w:rsidRDefault="0056273C" w:rsidP="0056273C">
            <w:pPr>
              <w:jc w:val="center"/>
              <w:rPr>
                <w:sz w:val="22"/>
                <w:szCs w:val="22"/>
              </w:rPr>
            </w:pPr>
            <w:r w:rsidRPr="00773074">
              <w:rPr>
                <w:sz w:val="22"/>
                <w:szCs w:val="22"/>
              </w:rPr>
              <w:t>6</w:t>
            </w:r>
          </w:p>
        </w:tc>
        <w:tc>
          <w:tcPr>
            <w:tcW w:w="708" w:type="dxa"/>
          </w:tcPr>
          <w:p w14:paraId="3BD1D34B" w14:textId="77777777" w:rsidR="0056273C" w:rsidRPr="00773074" w:rsidRDefault="0056273C" w:rsidP="0056273C">
            <w:pPr>
              <w:jc w:val="center"/>
              <w:rPr>
                <w:sz w:val="22"/>
                <w:szCs w:val="22"/>
              </w:rPr>
            </w:pPr>
            <w:r w:rsidRPr="00773074">
              <w:rPr>
                <w:sz w:val="22"/>
                <w:szCs w:val="22"/>
              </w:rPr>
              <w:t>-</w:t>
            </w:r>
          </w:p>
        </w:tc>
        <w:tc>
          <w:tcPr>
            <w:tcW w:w="993" w:type="dxa"/>
          </w:tcPr>
          <w:p w14:paraId="7BA3C653" w14:textId="77777777" w:rsidR="0056273C" w:rsidRPr="00773074" w:rsidRDefault="0056273C" w:rsidP="0056273C">
            <w:pPr>
              <w:jc w:val="center"/>
              <w:rPr>
                <w:sz w:val="22"/>
                <w:szCs w:val="22"/>
              </w:rPr>
            </w:pPr>
            <w:r w:rsidRPr="00773074">
              <w:rPr>
                <w:sz w:val="22"/>
                <w:szCs w:val="22"/>
              </w:rPr>
              <w:t>24</w:t>
            </w:r>
          </w:p>
        </w:tc>
      </w:tr>
      <w:tr w:rsidR="0056273C" w:rsidRPr="00773074" w14:paraId="2959E366" w14:textId="77777777" w:rsidTr="0056273C">
        <w:trPr>
          <w:jc w:val="center"/>
        </w:trPr>
        <w:tc>
          <w:tcPr>
            <w:tcW w:w="5392" w:type="dxa"/>
            <w:gridSpan w:val="7"/>
          </w:tcPr>
          <w:p w14:paraId="6F668A1E" w14:textId="77777777" w:rsidR="0056273C" w:rsidRPr="00773074" w:rsidRDefault="0056273C" w:rsidP="0056273C">
            <w:pPr>
              <w:rPr>
                <w:sz w:val="22"/>
                <w:szCs w:val="22"/>
              </w:rPr>
            </w:pPr>
          </w:p>
        </w:tc>
        <w:tc>
          <w:tcPr>
            <w:tcW w:w="993" w:type="dxa"/>
          </w:tcPr>
          <w:p w14:paraId="4BCD9855" w14:textId="77777777" w:rsidR="0056273C" w:rsidRPr="00773074" w:rsidRDefault="0056273C" w:rsidP="0056273C">
            <w:pPr>
              <w:jc w:val="center"/>
              <w:rPr>
                <w:b/>
                <w:sz w:val="22"/>
                <w:szCs w:val="22"/>
              </w:rPr>
            </w:pPr>
            <w:r w:rsidRPr="00773074">
              <w:rPr>
                <w:b/>
                <w:sz w:val="22"/>
                <w:szCs w:val="22"/>
              </w:rPr>
              <w:t>125</w:t>
            </w:r>
          </w:p>
        </w:tc>
      </w:tr>
    </w:tbl>
    <w:p w14:paraId="787596D2" w14:textId="77777777" w:rsidR="0056273C" w:rsidRPr="00773074" w:rsidRDefault="0056273C" w:rsidP="0056273C">
      <w:pPr>
        <w:rPr>
          <w:sz w:val="22"/>
          <w:szCs w:val="22"/>
        </w:rPr>
      </w:pPr>
    </w:p>
    <w:p w14:paraId="2A084BCC" w14:textId="77777777" w:rsidR="0056273C" w:rsidRDefault="0056273C" w:rsidP="00007272">
      <w:pPr>
        <w:pStyle w:val="BodyText"/>
        <w:rPr>
          <w:sz w:val="20"/>
        </w:rPr>
      </w:pPr>
      <w:r>
        <w:rPr>
          <w:noProof/>
          <w:sz w:val="20"/>
        </w:rPr>
        <w:lastRenderedPageBreak/>
        <w:drawing>
          <wp:inline distT="0" distB="0" distL="0" distR="0" wp14:anchorId="56005E50" wp14:editId="672F0A03">
            <wp:extent cx="5793145" cy="846581"/>
            <wp:effectExtent l="0" t="0" r="0" b="0"/>
            <wp:docPr id="1961797228" name="image1.png" descr="A black background with red 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9" cstate="print"/>
                    <a:stretch>
                      <a:fillRect/>
                    </a:stretch>
                  </pic:blipFill>
                  <pic:spPr>
                    <a:xfrm>
                      <a:off x="0" y="0"/>
                      <a:ext cx="5793145" cy="846581"/>
                    </a:xfrm>
                    <a:prstGeom prst="rect">
                      <a:avLst/>
                    </a:prstGeom>
                  </pic:spPr>
                </pic:pic>
              </a:graphicData>
            </a:graphic>
          </wp:inline>
        </w:drawing>
      </w:r>
    </w:p>
    <w:p w14:paraId="1B50A0E9" w14:textId="77777777" w:rsidR="0056273C" w:rsidRDefault="0056273C">
      <w:pPr>
        <w:pStyle w:val="BodyText"/>
        <w:spacing w:before="2"/>
        <w:rPr>
          <w:sz w:val="15"/>
        </w:rPr>
      </w:pPr>
    </w:p>
    <w:p w14:paraId="7F39CF46" w14:textId="44795DCA" w:rsidR="0056273C" w:rsidRPr="00007272" w:rsidRDefault="0056273C" w:rsidP="00007272">
      <w:pPr>
        <w:pStyle w:val="Title"/>
        <w:rPr>
          <w:b/>
        </w:rPr>
      </w:pPr>
      <w:r w:rsidRPr="00007272">
        <w:rPr>
          <w:b/>
        </w:rPr>
        <w:t>END</w:t>
      </w:r>
      <w:r w:rsidRPr="00007272">
        <w:rPr>
          <w:b/>
          <w:spacing w:val="-2"/>
        </w:rPr>
        <w:t xml:space="preserve"> </w:t>
      </w:r>
      <w:r w:rsidRPr="00007272">
        <w:rPr>
          <w:b/>
        </w:rPr>
        <w:t>SEMESTER</w:t>
      </w:r>
      <w:r w:rsidRPr="00007272">
        <w:rPr>
          <w:b/>
          <w:spacing w:val="-1"/>
        </w:rPr>
        <w:t xml:space="preserve"> </w:t>
      </w:r>
      <w:r w:rsidRPr="00007272">
        <w:rPr>
          <w:b/>
        </w:rPr>
        <w:t>EXAMINATION</w:t>
      </w:r>
      <w:r w:rsidRPr="00007272">
        <w:rPr>
          <w:b/>
          <w:spacing w:val="2"/>
        </w:rPr>
        <w:t xml:space="preserve"> </w:t>
      </w:r>
      <w:r w:rsidRPr="00007272">
        <w:rPr>
          <w:b/>
        </w:rPr>
        <w:t>–</w:t>
      </w:r>
      <w:r w:rsidRPr="00007272">
        <w:rPr>
          <w:b/>
          <w:spacing w:val="-1"/>
        </w:rPr>
        <w:t xml:space="preserve"> </w:t>
      </w:r>
      <w:r w:rsidRPr="00007272">
        <w:rPr>
          <w:b/>
        </w:rPr>
        <w:t>NOV /</w:t>
      </w:r>
      <w:r w:rsidRPr="00007272">
        <w:rPr>
          <w:b/>
          <w:spacing w:val="-1"/>
        </w:rPr>
        <w:t xml:space="preserve"> </w:t>
      </w:r>
      <w:r w:rsidRPr="00007272">
        <w:rPr>
          <w:b/>
        </w:rPr>
        <w:t>DEC</w:t>
      </w:r>
      <w:r w:rsidRPr="00007272">
        <w:rPr>
          <w:b/>
          <w:spacing w:val="-1"/>
        </w:rPr>
        <w:t xml:space="preserve"> </w:t>
      </w:r>
      <w:r w:rsidRPr="00007272">
        <w:rPr>
          <w:b/>
        </w:rPr>
        <w:t>2024</w:t>
      </w:r>
    </w:p>
    <w:p w14:paraId="67D1BF51" w14:textId="77777777" w:rsidR="0056273C" w:rsidRDefault="0056273C">
      <w:pPr>
        <w:pStyle w:val="BodyText"/>
        <w:spacing w:before="1"/>
        <w:rPr>
          <w:b/>
        </w:rPr>
      </w:pPr>
    </w:p>
    <w:tbl>
      <w:tblPr>
        <w:tblW w:w="10488"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839"/>
        <w:gridCol w:w="1418"/>
        <w:gridCol w:w="675"/>
      </w:tblGrid>
      <w:tr w:rsidR="0056273C" w:rsidRPr="00F62BA1" w14:paraId="79C857CA" w14:textId="77777777" w:rsidTr="00007272">
        <w:trPr>
          <w:trHeight w:val="398"/>
        </w:trPr>
        <w:tc>
          <w:tcPr>
            <w:tcW w:w="1556" w:type="dxa"/>
          </w:tcPr>
          <w:p w14:paraId="74A56F3F" w14:textId="77777777" w:rsidR="0056273C" w:rsidRPr="00F62BA1" w:rsidRDefault="0056273C">
            <w:pPr>
              <w:pStyle w:val="TableParagraph"/>
              <w:spacing w:before="70"/>
              <w:jc w:val="left"/>
              <w:rPr>
                <w:b/>
              </w:rPr>
            </w:pPr>
            <w:r w:rsidRPr="00F62BA1">
              <w:rPr>
                <w:b/>
              </w:rPr>
              <w:t>Course Code</w:t>
            </w:r>
          </w:p>
        </w:tc>
        <w:tc>
          <w:tcPr>
            <w:tcW w:w="6839" w:type="dxa"/>
          </w:tcPr>
          <w:p w14:paraId="09A9C883" w14:textId="77777777" w:rsidR="0056273C" w:rsidRPr="00F62BA1" w:rsidRDefault="0056273C">
            <w:pPr>
              <w:pStyle w:val="TableParagraph"/>
              <w:spacing w:before="61"/>
              <w:jc w:val="left"/>
              <w:rPr>
                <w:b/>
              </w:rPr>
            </w:pPr>
            <w:r w:rsidRPr="00F62BA1">
              <w:rPr>
                <w:b/>
              </w:rPr>
              <w:t>21AG2354</w:t>
            </w:r>
          </w:p>
        </w:tc>
        <w:tc>
          <w:tcPr>
            <w:tcW w:w="1418" w:type="dxa"/>
          </w:tcPr>
          <w:p w14:paraId="517E108C" w14:textId="77777777" w:rsidR="0056273C" w:rsidRPr="00F62BA1" w:rsidRDefault="0056273C">
            <w:pPr>
              <w:pStyle w:val="TableParagraph"/>
              <w:spacing w:before="70"/>
              <w:jc w:val="left"/>
              <w:rPr>
                <w:b/>
              </w:rPr>
            </w:pPr>
            <w:r w:rsidRPr="00F62BA1">
              <w:rPr>
                <w:b/>
              </w:rPr>
              <w:t>Duration</w:t>
            </w:r>
          </w:p>
        </w:tc>
        <w:tc>
          <w:tcPr>
            <w:tcW w:w="675" w:type="dxa"/>
          </w:tcPr>
          <w:p w14:paraId="6C4DA538" w14:textId="77777777" w:rsidR="0056273C" w:rsidRPr="00F62BA1" w:rsidRDefault="0056273C">
            <w:pPr>
              <w:pStyle w:val="TableParagraph"/>
              <w:spacing w:before="70"/>
              <w:jc w:val="left"/>
              <w:rPr>
                <w:b/>
              </w:rPr>
            </w:pPr>
            <w:r w:rsidRPr="00F62BA1">
              <w:rPr>
                <w:b/>
              </w:rPr>
              <w:t>3hrs</w:t>
            </w:r>
          </w:p>
        </w:tc>
      </w:tr>
      <w:tr w:rsidR="0056273C" w:rsidRPr="00F62BA1" w14:paraId="71B6F660" w14:textId="77777777" w:rsidTr="00007272">
        <w:trPr>
          <w:trHeight w:val="551"/>
        </w:trPr>
        <w:tc>
          <w:tcPr>
            <w:tcW w:w="1556" w:type="dxa"/>
          </w:tcPr>
          <w:p w14:paraId="15DCE9BB" w14:textId="77777777" w:rsidR="0056273C" w:rsidRPr="00F62BA1" w:rsidRDefault="0056273C" w:rsidP="0056273C">
            <w:pPr>
              <w:pStyle w:val="TableParagraph"/>
              <w:spacing w:before="147"/>
              <w:jc w:val="left"/>
              <w:rPr>
                <w:b/>
              </w:rPr>
            </w:pPr>
            <w:r w:rsidRPr="00F62BA1">
              <w:rPr>
                <w:b/>
              </w:rPr>
              <w:t>Course</w:t>
            </w:r>
            <w:r w:rsidRPr="00F62BA1">
              <w:rPr>
                <w:b/>
                <w:spacing w:val="-2"/>
              </w:rPr>
              <w:t xml:space="preserve"> </w:t>
            </w:r>
            <w:r w:rsidRPr="00F62BA1">
              <w:rPr>
                <w:b/>
              </w:rPr>
              <w:t>Title</w:t>
            </w:r>
          </w:p>
        </w:tc>
        <w:tc>
          <w:tcPr>
            <w:tcW w:w="6839" w:type="dxa"/>
          </w:tcPr>
          <w:p w14:paraId="56FF5C76" w14:textId="77777777" w:rsidR="0056273C" w:rsidRPr="00F62BA1" w:rsidRDefault="0056273C">
            <w:pPr>
              <w:pStyle w:val="TableParagraph"/>
              <w:spacing w:line="276" w:lineRule="exact"/>
              <w:ind w:right="698"/>
              <w:jc w:val="left"/>
              <w:rPr>
                <w:b/>
              </w:rPr>
            </w:pPr>
            <w:r w:rsidRPr="00F62BA1">
              <w:rPr>
                <w:b/>
              </w:rPr>
              <w:t>PRINCIPLES</w:t>
            </w:r>
            <w:r w:rsidRPr="00F62BA1">
              <w:rPr>
                <w:b/>
                <w:spacing w:val="-4"/>
              </w:rPr>
              <w:t xml:space="preserve"> </w:t>
            </w:r>
            <w:r w:rsidRPr="00F62BA1">
              <w:rPr>
                <w:b/>
              </w:rPr>
              <w:t>OF</w:t>
            </w:r>
            <w:r w:rsidRPr="00F62BA1">
              <w:rPr>
                <w:b/>
                <w:spacing w:val="-3"/>
              </w:rPr>
              <w:t xml:space="preserve"> </w:t>
            </w:r>
            <w:r w:rsidRPr="00F62BA1">
              <w:rPr>
                <w:b/>
              </w:rPr>
              <w:t>INTEGRATED</w:t>
            </w:r>
            <w:r w:rsidRPr="00F62BA1">
              <w:rPr>
                <w:b/>
                <w:spacing w:val="-3"/>
              </w:rPr>
              <w:t xml:space="preserve"> </w:t>
            </w:r>
            <w:r w:rsidRPr="00F62BA1">
              <w:rPr>
                <w:b/>
              </w:rPr>
              <w:t>PEST</w:t>
            </w:r>
            <w:r w:rsidRPr="00F62BA1">
              <w:rPr>
                <w:b/>
                <w:spacing w:val="-3"/>
              </w:rPr>
              <w:t xml:space="preserve"> </w:t>
            </w:r>
            <w:r w:rsidRPr="00F62BA1">
              <w:rPr>
                <w:b/>
              </w:rPr>
              <w:t>AND</w:t>
            </w:r>
            <w:r w:rsidRPr="00F62BA1">
              <w:rPr>
                <w:b/>
                <w:spacing w:val="-6"/>
              </w:rPr>
              <w:t xml:space="preserve"> </w:t>
            </w:r>
            <w:r w:rsidRPr="00F62BA1">
              <w:rPr>
                <w:b/>
              </w:rPr>
              <w:t>DISEASE</w:t>
            </w:r>
            <w:r w:rsidRPr="00F62BA1">
              <w:rPr>
                <w:b/>
                <w:spacing w:val="-57"/>
              </w:rPr>
              <w:t xml:space="preserve"> </w:t>
            </w:r>
            <w:r w:rsidRPr="00F62BA1">
              <w:rPr>
                <w:b/>
              </w:rPr>
              <w:t>MANAGEMENT</w:t>
            </w:r>
          </w:p>
        </w:tc>
        <w:tc>
          <w:tcPr>
            <w:tcW w:w="1418" w:type="dxa"/>
          </w:tcPr>
          <w:p w14:paraId="1D8AF72E" w14:textId="77777777" w:rsidR="0056273C" w:rsidRPr="00F62BA1" w:rsidRDefault="0056273C">
            <w:pPr>
              <w:pStyle w:val="TableParagraph"/>
              <w:spacing w:before="147"/>
              <w:jc w:val="left"/>
              <w:rPr>
                <w:b/>
              </w:rPr>
            </w:pPr>
            <w:r w:rsidRPr="00F62BA1">
              <w:rPr>
                <w:b/>
              </w:rPr>
              <w:t>Max. Marks</w:t>
            </w:r>
          </w:p>
        </w:tc>
        <w:tc>
          <w:tcPr>
            <w:tcW w:w="675" w:type="dxa"/>
          </w:tcPr>
          <w:p w14:paraId="77397128" w14:textId="77777777" w:rsidR="0056273C" w:rsidRPr="00F62BA1" w:rsidRDefault="0056273C">
            <w:pPr>
              <w:pStyle w:val="TableParagraph"/>
              <w:spacing w:before="147"/>
              <w:jc w:val="left"/>
              <w:rPr>
                <w:b/>
              </w:rPr>
            </w:pPr>
            <w:r w:rsidRPr="00F62BA1">
              <w:rPr>
                <w:b/>
              </w:rPr>
              <w:t>100</w:t>
            </w:r>
          </w:p>
        </w:tc>
      </w:tr>
    </w:tbl>
    <w:p w14:paraId="1316C1FB" w14:textId="77777777" w:rsidR="0056273C" w:rsidRDefault="0056273C">
      <w:pPr>
        <w:pStyle w:val="BodyText"/>
        <w:rPr>
          <w:b/>
        </w:rPr>
      </w:pPr>
    </w:p>
    <w:tbl>
      <w:tblPr>
        <w:tblW w:w="10490"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7"/>
        <w:gridCol w:w="284"/>
        <w:gridCol w:w="7938"/>
        <w:gridCol w:w="709"/>
        <w:gridCol w:w="425"/>
        <w:gridCol w:w="567"/>
      </w:tblGrid>
      <w:tr w:rsidR="0056273C" w14:paraId="3B75BA04" w14:textId="77777777" w:rsidTr="003C1758">
        <w:trPr>
          <w:trHeight w:val="552"/>
        </w:trPr>
        <w:tc>
          <w:tcPr>
            <w:tcW w:w="567" w:type="dxa"/>
          </w:tcPr>
          <w:p w14:paraId="6B1C6C75" w14:textId="77777777" w:rsidR="0056273C" w:rsidRDefault="0056273C" w:rsidP="00007272">
            <w:pPr>
              <w:pStyle w:val="TableParagraph"/>
              <w:ind w:left="0"/>
              <w:jc w:val="left"/>
              <w:rPr>
                <w:b/>
                <w:sz w:val="24"/>
              </w:rPr>
            </w:pPr>
            <w:r>
              <w:rPr>
                <w:b/>
                <w:sz w:val="24"/>
              </w:rPr>
              <w:t>Q.</w:t>
            </w:r>
          </w:p>
          <w:p w14:paraId="3C79C023" w14:textId="77777777" w:rsidR="0056273C" w:rsidRDefault="0056273C" w:rsidP="00007272">
            <w:pPr>
              <w:pStyle w:val="TableParagraph"/>
              <w:ind w:left="0"/>
              <w:jc w:val="left"/>
              <w:rPr>
                <w:b/>
                <w:sz w:val="24"/>
              </w:rPr>
            </w:pPr>
            <w:r>
              <w:rPr>
                <w:b/>
                <w:sz w:val="24"/>
              </w:rPr>
              <w:t>No.</w:t>
            </w:r>
          </w:p>
        </w:tc>
        <w:tc>
          <w:tcPr>
            <w:tcW w:w="8222" w:type="dxa"/>
            <w:gridSpan w:val="2"/>
            <w:vAlign w:val="center"/>
          </w:tcPr>
          <w:p w14:paraId="25CCCD77" w14:textId="77777777" w:rsidR="0056273C" w:rsidRDefault="0056273C" w:rsidP="00007272">
            <w:pPr>
              <w:pStyle w:val="TableParagraph"/>
              <w:ind w:left="0"/>
              <w:rPr>
                <w:b/>
                <w:sz w:val="24"/>
              </w:rPr>
            </w:pPr>
            <w:r>
              <w:rPr>
                <w:b/>
                <w:sz w:val="24"/>
              </w:rPr>
              <w:t>Questions</w:t>
            </w:r>
          </w:p>
        </w:tc>
        <w:tc>
          <w:tcPr>
            <w:tcW w:w="709" w:type="dxa"/>
            <w:vAlign w:val="center"/>
          </w:tcPr>
          <w:p w14:paraId="3CF32466" w14:textId="77777777" w:rsidR="0056273C" w:rsidRDefault="0056273C" w:rsidP="00007272">
            <w:pPr>
              <w:pStyle w:val="TableParagraph"/>
              <w:ind w:left="0"/>
              <w:rPr>
                <w:b/>
                <w:sz w:val="24"/>
              </w:rPr>
            </w:pPr>
            <w:r>
              <w:rPr>
                <w:b/>
                <w:sz w:val="24"/>
              </w:rPr>
              <w:t>CO</w:t>
            </w:r>
          </w:p>
        </w:tc>
        <w:tc>
          <w:tcPr>
            <w:tcW w:w="425" w:type="dxa"/>
            <w:vAlign w:val="center"/>
          </w:tcPr>
          <w:p w14:paraId="56C8328C" w14:textId="77777777" w:rsidR="0056273C" w:rsidRDefault="0056273C" w:rsidP="00007272">
            <w:pPr>
              <w:pStyle w:val="TableParagraph"/>
              <w:ind w:left="0"/>
              <w:rPr>
                <w:b/>
                <w:sz w:val="24"/>
              </w:rPr>
            </w:pPr>
            <w:r>
              <w:rPr>
                <w:b/>
                <w:sz w:val="24"/>
              </w:rPr>
              <w:t>BL</w:t>
            </w:r>
          </w:p>
        </w:tc>
        <w:tc>
          <w:tcPr>
            <w:tcW w:w="567" w:type="dxa"/>
            <w:vAlign w:val="center"/>
          </w:tcPr>
          <w:p w14:paraId="5948085D" w14:textId="77777777" w:rsidR="0056273C" w:rsidRDefault="0056273C" w:rsidP="00007272">
            <w:pPr>
              <w:pStyle w:val="TableParagraph"/>
              <w:ind w:left="0"/>
              <w:rPr>
                <w:b/>
                <w:sz w:val="24"/>
              </w:rPr>
            </w:pPr>
            <w:r>
              <w:rPr>
                <w:b/>
                <w:sz w:val="24"/>
              </w:rPr>
              <w:t>M</w:t>
            </w:r>
          </w:p>
        </w:tc>
      </w:tr>
      <w:tr w:rsidR="0056273C" w14:paraId="4E8E7741" w14:textId="77777777" w:rsidTr="00007272">
        <w:trPr>
          <w:trHeight w:val="551"/>
        </w:trPr>
        <w:tc>
          <w:tcPr>
            <w:tcW w:w="10490" w:type="dxa"/>
            <w:gridSpan w:val="6"/>
          </w:tcPr>
          <w:p w14:paraId="2E6E0A50" w14:textId="77777777" w:rsidR="0056273C" w:rsidRDefault="0056273C" w:rsidP="00007272">
            <w:pPr>
              <w:pStyle w:val="TableParagraph"/>
              <w:ind w:left="0"/>
              <w:rPr>
                <w:b/>
                <w:sz w:val="24"/>
              </w:rPr>
            </w:pPr>
            <w:r>
              <w:rPr>
                <w:b/>
                <w:sz w:val="24"/>
                <w:u w:val="thick"/>
              </w:rPr>
              <w:t>PART</w:t>
            </w:r>
            <w:r>
              <w:rPr>
                <w:b/>
                <w:spacing w:val="-1"/>
                <w:sz w:val="24"/>
                <w:u w:val="thick"/>
              </w:rPr>
              <w:t xml:space="preserve"> </w:t>
            </w:r>
            <w:r>
              <w:rPr>
                <w:b/>
                <w:sz w:val="24"/>
                <w:u w:val="thick"/>
              </w:rPr>
              <w:t>– A</w:t>
            </w:r>
            <w:r>
              <w:rPr>
                <w:b/>
                <w:spacing w:val="-1"/>
                <w:sz w:val="24"/>
                <w:u w:val="thick"/>
              </w:rPr>
              <w:t xml:space="preserve"> </w:t>
            </w:r>
            <w:r>
              <w:rPr>
                <w:b/>
                <w:sz w:val="24"/>
                <w:u w:val="thick"/>
              </w:rPr>
              <w:t>(20 X</w:t>
            </w:r>
            <w:r>
              <w:rPr>
                <w:b/>
                <w:spacing w:val="-1"/>
                <w:sz w:val="24"/>
                <w:u w:val="thick"/>
              </w:rPr>
              <w:t xml:space="preserve"> </w:t>
            </w:r>
            <w:r>
              <w:rPr>
                <w:b/>
                <w:sz w:val="24"/>
                <w:u w:val="thick"/>
              </w:rPr>
              <w:t>1 =</w:t>
            </w:r>
            <w:r>
              <w:rPr>
                <w:b/>
                <w:spacing w:val="-2"/>
                <w:sz w:val="24"/>
                <w:u w:val="thick"/>
              </w:rPr>
              <w:t xml:space="preserve"> </w:t>
            </w:r>
            <w:r>
              <w:rPr>
                <w:b/>
                <w:sz w:val="24"/>
                <w:u w:val="thick"/>
              </w:rPr>
              <w:t>20</w:t>
            </w:r>
            <w:r>
              <w:rPr>
                <w:b/>
                <w:spacing w:val="2"/>
                <w:sz w:val="24"/>
                <w:u w:val="thick"/>
              </w:rPr>
              <w:t xml:space="preserve"> </w:t>
            </w:r>
            <w:r>
              <w:rPr>
                <w:b/>
                <w:sz w:val="24"/>
                <w:u w:val="thick"/>
              </w:rPr>
              <w:t>MARKS)</w:t>
            </w:r>
          </w:p>
        </w:tc>
      </w:tr>
      <w:tr w:rsidR="0056273C" w14:paraId="46BFD730" w14:textId="77777777" w:rsidTr="003C1758">
        <w:trPr>
          <w:trHeight w:val="282"/>
        </w:trPr>
        <w:tc>
          <w:tcPr>
            <w:tcW w:w="567" w:type="dxa"/>
          </w:tcPr>
          <w:p w14:paraId="4A81CA6F" w14:textId="77777777" w:rsidR="0056273C" w:rsidRDefault="0056273C" w:rsidP="00007272">
            <w:pPr>
              <w:pStyle w:val="TableParagraph"/>
              <w:ind w:left="0"/>
              <w:rPr>
                <w:sz w:val="24"/>
              </w:rPr>
            </w:pPr>
            <w:r>
              <w:rPr>
                <w:sz w:val="24"/>
              </w:rPr>
              <w:t>1.</w:t>
            </w:r>
          </w:p>
        </w:tc>
        <w:tc>
          <w:tcPr>
            <w:tcW w:w="8222" w:type="dxa"/>
            <w:gridSpan w:val="2"/>
          </w:tcPr>
          <w:p w14:paraId="703FEBA6" w14:textId="77777777" w:rsidR="0056273C" w:rsidRDefault="0056273C" w:rsidP="00007272">
            <w:pPr>
              <w:pStyle w:val="TableParagraph"/>
              <w:ind w:left="0"/>
              <w:jc w:val="left"/>
              <w:rPr>
                <w:sz w:val="24"/>
              </w:rPr>
            </w:pPr>
            <w:r>
              <w:rPr>
                <w:sz w:val="24"/>
              </w:rPr>
              <w:t>Differentiate</w:t>
            </w:r>
            <w:r>
              <w:rPr>
                <w:spacing w:val="-2"/>
                <w:sz w:val="24"/>
              </w:rPr>
              <w:t xml:space="preserve"> </w:t>
            </w:r>
            <w:r>
              <w:rPr>
                <w:sz w:val="24"/>
              </w:rPr>
              <w:t>ETL</w:t>
            </w:r>
            <w:r>
              <w:rPr>
                <w:spacing w:val="-2"/>
                <w:sz w:val="24"/>
              </w:rPr>
              <w:t xml:space="preserve"> </w:t>
            </w:r>
            <w:r>
              <w:rPr>
                <w:sz w:val="24"/>
              </w:rPr>
              <w:t>and</w:t>
            </w:r>
            <w:r>
              <w:rPr>
                <w:spacing w:val="1"/>
                <w:sz w:val="24"/>
              </w:rPr>
              <w:t xml:space="preserve"> </w:t>
            </w:r>
            <w:r>
              <w:rPr>
                <w:sz w:val="24"/>
              </w:rPr>
              <w:t>EIL.</w:t>
            </w:r>
          </w:p>
        </w:tc>
        <w:tc>
          <w:tcPr>
            <w:tcW w:w="709" w:type="dxa"/>
          </w:tcPr>
          <w:p w14:paraId="5F402BA6" w14:textId="77777777" w:rsidR="0056273C" w:rsidRPr="00F62BA1" w:rsidRDefault="0056273C" w:rsidP="00007272">
            <w:pPr>
              <w:pStyle w:val="TableParagraph"/>
              <w:ind w:left="0"/>
              <w:rPr>
                <w:sz w:val="24"/>
                <w:szCs w:val="24"/>
              </w:rPr>
            </w:pPr>
            <w:r w:rsidRPr="00F62BA1">
              <w:rPr>
                <w:sz w:val="24"/>
                <w:szCs w:val="24"/>
              </w:rPr>
              <w:t>CO1</w:t>
            </w:r>
          </w:p>
        </w:tc>
        <w:tc>
          <w:tcPr>
            <w:tcW w:w="425" w:type="dxa"/>
          </w:tcPr>
          <w:p w14:paraId="3BD77252" w14:textId="77777777" w:rsidR="0056273C" w:rsidRPr="00F62BA1" w:rsidRDefault="0056273C" w:rsidP="00007272">
            <w:pPr>
              <w:pStyle w:val="TableParagraph"/>
              <w:ind w:left="0"/>
              <w:rPr>
                <w:sz w:val="24"/>
                <w:szCs w:val="24"/>
              </w:rPr>
            </w:pPr>
            <w:r w:rsidRPr="00F62BA1">
              <w:rPr>
                <w:sz w:val="24"/>
                <w:szCs w:val="24"/>
              </w:rPr>
              <w:t>C</w:t>
            </w:r>
          </w:p>
        </w:tc>
        <w:tc>
          <w:tcPr>
            <w:tcW w:w="567" w:type="dxa"/>
          </w:tcPr>
          <w:p w14:paraId="534986A9" w14:textId="77777777" w:rsidR="0056273C" w:rsidRPr="00F62BA1" w:rsidRDefault="0056273C" w:rsidP="00007272">
            <w:pPr>
              <w:pStyle w:val="TableParagraph"/>
              <w:ind w:left="0"/>
              <w:rPr>
                <w:sz w:val="24"/>
                <w:szCs w:val="24"/>
              </w:rPr>
            </w:pPr>
            <w:r w:rsidRPr="00F62BA1">
              <w:rPr>
                <w:sz w:val="24"/>
                <w:szCs w:val="24"/>
              </w:rPr>
              <w:t>1</w:t>
            </w:r>
          </w:p>
        </w:tc>
      </w:tr>
      <w:tr w:rsidR="0056273C" w14:paraId="39EE2110" w14:textId="77777777" w:rsidTr="003C1758">
        <w:trPr>
          <w:trHeight w:val="285"/>
        </w:trPr>
        <w:tc>
          <w:tcPr>
            <w:tcW w:w="567" w:type="dxa"/>
          </w:tcPr>
          <w:p w14:paraId="48AF2574" w14:textId="77777777" w:rsidR="0056273C" w:rsidRDefault="0056273C" w:rsidP="00007272">
            <w:pPr>
              <w:pStyle w:val="TableParagraph"/>
              <w:ind w:left="0"/>
              <w:rPr>
                <w:sz w:val="24"/>
              </w:rPr>
            </w:pPr>
            <w:r>
              <w:rPr>
                <w:sz w:val="24"/>
              </w:rPr>
              <w:t>2.</w:t>
            </w:r>
          </w:p>
        </w:tc>
        <w:tc>
          <w:tcPr>
            <w:tcW w:w="8222" w:type="dxa"/>
            <w:gridSpan w:val="2"/>
          </w:tcPr>
          <w:p w14:paraId="023CA4E4" w14:textId="77777777" w:rsidR="0056273C" w:rsidRDefault="0056273C" w:rsidP="00007272">
            <w:pPr>
              <w:pStyle w:val="TableParagraph"/>
              <w:ind w:left="0"/>
              <w:jc w:val="left"/>
              <w:rPr>
                <w:sz w:val="24"/>
              </w:rPr>
            </w:pPr>
            <w:r>
              <w:rPr>
                <w:sz w:val="24"/>
              </w:rPr>
              <w:t>Write the</w:t>
            </w:r>
            <w:r>
              <w:rPr>
                <w:spacing w:val="-2"/>
                <w:sz w:val="24"/>
              </w:rPr>
              <w:t xml:space="preserve"> </w:t>
            </w:r>
            <w:r>
              <w:rPr>
                <w:sz w:val="24"/>
              </w:rPr>
              <w:t>physical</w:t>
            </w:r>
            <w:r>
              <w:rPr>
                <w:spacing w:val="-1"/>
                <w:sz w:val="24"/>
              </w:rPr>
              <w:t xml:space="preserve"> </w:t>
            </w:r>
            <w:r>
              <w:rPr>
                <w:sz w:val="24"/>
              </w:rPr>
              <w:t>method</w:t>
            </w:r>
            <w:r>
              <w:rPr>
                <w:spacing w:val="-1"/>
                <w:sz w:val="24"/>
              </w:rPr>
              <w:t xml:space="preserve"> </w:t>
            </w:r>
            <w:r>
              <w:rPr>
                <w:sz w:val="24"/>
              </w:rPr>
              <w:t>of</w:t>
            </w:r>
            <w:r>
              <w:rPr>
                <w:spacing w:val="-1"/>
                <w:sz w:val="24"/>
              </w:rPr>
              <w:t xml:space="preserve"> </w:t>
            </w:r>
            <w:r>
              <w:rPr>
                <w:sz w:val="24"/>
              </w:rPr>
              <w:t>pest</w:t>
            </w:r>
            <w:r>
              <w:rPr>
                <w:spacing w:val="-1"/>
                <w:sz w:val="24"/>
              </w:rPr>
              <w:t xml:space="preserve"> </w:t>
            </w:r>
            <w:r>
              <w:rPr>
                <w:sz w:val="24"/>
              </w:rPr>
              <w:t>control</w:t>
            </w:r>
            <w:r>
              <w:rPr>
                <w:spacing w:val="-1"/>
                <w:sz w:val="24"/>
              </w:rPr>
              <w:t xml:space="preserve"> </w:t>
            </w:r>
            <w:r>
              <w:rPr>
                <w:sz w:val="24"/>
              </w:rPr>
              <w:t>with</w:t>
            </w:r>
            <w:r>
              <w:rPr>
                <w:spacing w:val="-1"/>
                <w:sz w:val="24"/>
              </w:rPr>
              <w:t xml:space="preserve"> </w:t>
            </w:r>
            <w:r>
              <w:rPr>
                <w:sz w:val="24"/>
              </w:rPr>
              <w:t>examples.</w:t>
            </w:r>
          </w:p>
        </w:tc>
        <w:tc>
          <w:tcPr>
            <w:tcW w:w="709" w:type="dxa"/>
          </w:tcPr>
          <w:p w14:paraId="6B8E78D2" w14:textId="77777777" w:rsidR="0056273C" w:rsidRPr="00F62BA1" w:rsidRDefault="0056273C" w:rsidP="00007272">
            <w:pPr>
              <w:pStyle w:val="TableParagraph"/>
              <w:ind w:left="0"/>
              <w:rPr>
                <w:sz w:val="24"/>
                <w:szCs w:val="24"/>
              </w:rPr>
            </w:pPr>
            <w:r w:rsidRPr="00F62BA1">
              <w:rPr>
                <w:sz w:val="24"/>
                <w:szCs w:val="24"/>
              </w:rPr>
              <w:t>CO2</w:t>
            </w:r>
          </w:p>
        </w:tc>
        <w:tc>
          <w:tcPr>
            <w:tcW w:w="425" w:type="dxa"/>
          </w:tcPr>
          <w:p w14:paraId="53BE00C2" w14:textId="77777777" w:rsidR="0056273C" w:rsidRPr="00F62BA1" w:rsidRDefault="0056273C" w:rsidP="00007272">
            <w:pPr>
              <w:pStyle w:val="TableParagraph"/>
              <w:ind w:left="0"/>
              <w:rPr>
                <w:sz w:val="24"/>
                <w:szCs w:val="24"/>
              </w:rPr>
            </w:pPr>
            <w:r w:rsidRPr="00F62BA1">
              <w:rPr>
                <w:sz w:val="24"/>
                <w:szCs w:val="24"/>
              </w:rPr>
              <w:t>E</w:t>
            </w:r>
          </w:p>
        </w:tc>
        <w:tc>
          <w:tcPr>
            <w:tcW w:w="567" w:type="dxa"/>
          </w:tcPr>
          <w:p w14:paraId="3B2FF59B" w14:textId="77777777" w:rsidR="0056273C" w:rsidRPr="00F62BA1" w:rsidRDefault="0056273C" w:rsidP="00007272">
            <w:pPr>
              <w:pStyle w:val="TableParagraph"/>
              <w:ind w:left="0"/>
              <w:rPr>
                <w:sz w:val="24"/>
                <w:szCs w:val="24"/>
              </w:rPr>
            </w:pPr>
            <w:r w:rsidRPr="00F62BA1">
              <w:rPr>
                <w:sz w:val="24"/>
                <w:szCs w:val="24"/>
              </w:rPr>
              <w:t>1</w:t>
            </w:r>
          </w:p>
        </w:tc>
      </w:tr>
      <w:tr w:rsidR="0056273C" w14:paraId="7BE35183" w14:textId="77777777" w:rsidTr="003C1758">
        <w:trPr>
          <w:trHeight w:val="282"/>
        </w:trPr>
        <w:tc>
          <w:tcPr>
            <w:tcW w:w="567" w:type="dxa"/>
          </w:tcPr>
          <w:p w14:paraId="7F772FE9" w14:textId="77777777" w:rsidR="0056273C" w:rsidRDefault="0056273C" w:rsidP="00007272">
            <w:pPr>
              <w:pStyle w:val="TableParagraph"/>
              <w:ind w:left="0"/>
              <w:rPr>
                <w:sz w:val="24"/>
              </w:rPr>
            </w:pPr>
            <w:r>
              <w:rPr>
                <w:sz w:val="24"/>
              </w:rPr>
              <w:t>3.</w:t>
            </w:r>
          </w:p>
        </w:tc>
        <w:tc>
          <w:tcPr>
            <w:tcW w:w="8222" w:type="dxa"/>
            <w:gridSpan w:val="2"/>
          </w:tcPr>
          <w:p w14:paraId="1A75FA54" w14:textId="77777777" w:rsidR="0056273C" w:rsidRDefault="0056273C" w:rsidP="00007272">
            <w:pPr>
              <w:pStyle w:val="TableParagraph"/>
              <w:ind w:left="0"/>
              <w:jc w:val="left"/>
              <w:rPr>
                <w:sz w:val="24"/>
              </w:rPr>
            </w:pPr>
            <w:r>
              <w:rPr>
                <w:sz w:val="24"/>
              </w:rPr>
              <w:t>Differentiate</w:t>
            </w:r>
            <w:r>
              <w:rPr>
                <w:spacing w:val="-3"/>
                <w:sz w:val="24"/>
              </w:rPr>
              <w:t xml:space="preserve"> </w:t>
            </w:r>
            <w:r>
              <w:rPr>
                <w:sz w:val="24"/>
              </w:rPr>
              <w:t>Antisporulant</w:t>
            </w:r>
            <w:r>
              <w:rPr>
                <w:spacing w:val="-2"/>
                <w:sz w:val="24"/>
              </w:rPr>
              <w:t xml:space="preserve"> </w:t>
            </w:r>
            <w:r>
              <w:rPr>
                <w:sz w:val="24"/>
              </w:rPr>
              <w:t>and</w:t>
            </w:r>
            <w:r>
              <w:rPr>
                <w:spacing w:val="-2"/>
                <w:sz w:val="24"/>
              </w:rPr>
              <w:t xml:space="preserve"> </w:t>
            </w:r>
            <w:r>
              <w:rPr>
                <w:sz w:val="24"/>
              </w:rPr>
              <w:t>Antipenetrant.</w:t>
            </w:r>
          </w:p>
        </w:tc>
        <w:tc>
          <w:tcPr>
            <w:tcW w:w="709" w:type="dxa"/>
          </w:tcPr>
          <w:p w14:paraId="3B112595" w14:textId="77777777" w:rsidR="0056273C" w:rsidRPr="00F62BA1" w:rsidRDefault="0056273C" w:rsidP="00007272">
            <w:pPr>
              <w:pStyle w:val="TableParagraph"/>
              <w:ind w:left="0"/>
              <w:rPr>
                <w:sz w:val="24"/>
                <w:szCs w:val="24"/>
              </w:rPr>
            </w:pPr>
            <w:r w:rsidRPr="00F62BA1">
              <w:rPr>
                <w:sz w:val="24"/>
                <w:szCs w:val="24"/>
              </w:rPr>
              <w:t>CO3</w:t>
            </w:r>
          </w:p>
        </w:tc>
        <w:tc>
          <w:tcPr>
            <w:tcW w:w="425" w:type="dxa"/>
          </w:tcPr>
          <w:p w14:paraId="1BDBA065" w14:textId="77777777" w:rsidR="0056273C" w:rsidRPr="00F62BA1" w:rsidRDefault="0056273C" w:rsidP="00007272">
            <w:pPr>
              <w:pStyle w:val="TableParagraph"/>
              <w:ind w:left="0"/>
              <w:jc w:val="left"/>
              <w:rPr>
                <w:sz w:val="24"/>
                <w:szCs w:val="24"/>
              </w:rPr>
            </w:pPr>
            <w:r w:rsidRPr="00F62BA1">
              <w:rPr>
                <w:sz w:val="24"/>
                <w:szCs w:val="24"/>
              </w:rPr>
              <w:t>A</w:t>
            </w:r>
            <w:r>
              <w:rPr>
                <w:sz w:val="24"/>
                <w:szCs w:val="24"/>
              </w:rPr>
              <w:t>n</w:t>
            </w:r>
          </w:p>
        </w:tc>
        <w:tc>
          <w:tcPr>
            <w:tcW w:w="567" w:type="dxa"/>
          </w:tcPr>
          <w:p w14:paraId="53A4FF4F" w14:textId="77777777" w:rsidR="0056273C" w:rsidRPr="00F62BA1" w:rsidRDefault="0056273C" w:rsidP="00007272">
            <w:pPr>
              <w:pStyle w:val="TableParagraph"/>
              <w:ind w:left="0"/>
              <w:rPr>
                <w:sz w:val="24"/>
                <w:szCs w:val="24"/>
              </w:rPr>
            </w:pPr>
            <w:r w:rsidRPr="00F62BA1">
              <w:rPr>
                <w:sz w:val="24"/>
                <w:szCs w:val="24"/>
              </w:rPr>
              <w:t>1</w:t>
            </w:r>
          </w:p>
        </w:tc>
      </w:tr>
      <w:tr w:rsidR="0056273C" w14:paraId="6308E3EB" w14:textId="77777777" w:rsidTr="003C1758">
        <w:trPr>
          <w:trHeight w:val="282"/>
        </w:trPr>
        <w:tc>
          <w:tcPr>
            <w:tcW w:w="567" w:type="dxa"/>
          </w:tcPr>
          <w:p w14:paraId="5ABB0A4C" w14:textId="77777777" w:rsidR="0056273C" w:rsidRDefault="0056273C" w:rsidP="00007272">
            <w:pPr>
              <w:pStyle w:val="TableParagraph"/>
              <w:ind w:left="0"/>
              <w:rPr>
                <w:sz w:val="24"/>
              </w:rPr>
            </w:pPr>
            <w:r>
              <w:rPr>
                <w:sz w:val="24"/>
              </w:rPr>
              <w:t>4.</w:t>
            </w:r>
          </w:p>
        </w:tc>
        <w:tc>
          <w:tcPr>
            <w:tcW w:w="8222" w:type="dxa"/>
            <w:gridSpan w:val="2"/>
          </w:tcPr>
          <w:p w14:paraId="5486DB40" w14:textId="77777777" w:rsidR="0056273C" w:rsidRDefault="0056273C" w:rsidP="00007272">
            <w:pPr>
              <w:pStyle w:val="TableParagraph"/>
              <w:ind w:left="0"/>
              <w:jc w:val="left"/>
              <w:rPr>
                <w:sz w:val="24"/>
              </w:rPr>
            </w:pPr>
            <w:r>
              <w:rPr>
                <w:sz w:val="24"/>
              </w:rPr>
              <w:t>Brief</w:t>
            </w:r>
            <w:r>
              <w:rPr>
                <w:spacing w:val="-2"/>
                <w:sz w:val="24"/>
              </w:rPr>
              <w:t xml:space="preserve"> </w:t>
            </w:r>
            <w:r>
              <w:rPr>
                <w:sz w:val="24"/>
              </w:rPr>
              <w:t>about</w:t>
            </w:r>
            <w:r>
              <w:rPr>
                <w:spacing w:val="-2"/>
                <w:sz w:val="24"/>
              </w:rPr>
              <w:t xml:space="preserve"> </w:t>
            </w:r>
            <w:r>
              <w:rPr>
                <w:sz w:val="24"/>
              </w:rPr>
              <w:t>Phytosanitary</w:t>
            </w:r>
            <w:r>
              <w:rPr>
                <w:spacing w:val="-1"/>
                <w:sz w:val="24"/>
              </w:rPr>
              <w:t xml:space="preserve"> </w:t>
            </w:r>
            <w:r>
              <w:rPr>
                <w:sz w:val="24"/>
              </w:rPr>
              <w:t>certificate.</w:t>
            </w:r>
          </w:p>
        </w:tc>
        <w:tc>
          <w:tcPr>
            <w:tcW w:w="709" w:type="dxa"/>
          </w:tcPr>
          <w:p w14:paraId="549617B1" w14:textId="77777777" w:rsidR="0056273C" w:rsidRPr="00F62BA1" w:rsidRDefault="0056273C" w:rsidP="00007272">
            <w:pPr>
              <w:pStyle w:val="TableParagraph"/>
              <w:ind w:left="0"/>
              <w:rPr>
                <w:sz w:val="24"/>
                <w:szCs w:val="24"/>
              </w:rPr>
            </w:pPr>
            <w:r w:rsidRPr="00F62BA1">
              <w:rPr>
                <w:sz w:val="24"/>
                <w:szCs w:val="24"/>
              </w:rPr>
              <w:t>CO4</w:t>
            </w:r>
          </w:p>
        </w:tc>
        <w:tc>
          <w:tcPr>
            <w:tcW w:w="425" w:type="dxa"/>
          </w:tcPr>
          <w:p w14:paraId="1D17BB4B" w14:textId="77777777" w:rsidR="0056273C" w:rsidRPr="00F62BA1" w:rsidRDefault="0056273C" w:rsidP="00007272">
            <w:pPr>
              <w:pStyle w:val="TableParagraph"/>
              <w:ind w:left="0"/>
              <w:rPr>
                <w:sz w:val="24"/>
                <w:szCs w:val="24"/>
              </w:rPr>
            </w:pPr>
            <w:r w:rsidRPr="00F62BA1">
              <w:rPr>
                <w:sz w:val="24"/>
                <w:szCs w:val="24"/>
              </w:rPr>
              <w:t>A</w:t>
            </w:r>
          </w:p>
        </w:tc>
        <w:tc>
          <w:tcPr>
            <w:tcW w:w="567" w:type="dxa"/>
          </w:tcPr>
          <w:p w14:paraId="3278E57E" w14:textId="77777777" w:rsidR="0056273C" w:rsidRPr="00F62BA1" w:rsidRDefault="0056273C" w:rsidP="00007272">
            <w:pPr>
              <w:pStyle w:val="TableParagraph"/>
              <w:ind w:left="0"/>
              <w:rPr>
                <w:sz w:val="24"/>
                <w:szCs w:val="24"/>
              </w:rPr>
            </w:pPr>
            <w:r w:rsidRPr="00F62BA1">
              <w:rPr>
                <w:sz w:val="24"/>
                <w:szCs w:val="24"/>
              </w:rPr>
              <w:t>1</w:t>
            </w:r>
          </w:p>
        </w:tc>
      </w:tr>
      <w:tr w:rsidR="0056273C" w14:paraId="5C1BA1A9" w14:textId="77777777" w:rsidTr="003C1758">
        <w:trPr>
          <w:trHeight w:val="282"/>
        </w:trPr>
        <w:tc>
          <w:tcPr>
            <w:tcW w:w="567" w:type="dxa"/>
          </w:tcPr>
          <w:p w14:paraId="671CA3B5" w14:textId="77777777" w:rsidR="0056273C" w:rsidRDefault="0056273C" w:rsidP="00007272">
            <w:pPr>
              <w:pStyle w:val="TableParagraph"/>
              <w:ind w:left="0"/>
              <w:rPr>
                <w:sz w:val="24"/>
              </w:rPr>
            </w:pPr>
            <w:r>
              <w:rPr>
                <w:sz w:val="24"/>
              </w:rPr>
              <w:t>5.</w:t>
            </w:r>
          </w:p>
        </w:tc>
        <w:tc>
          <w:tcPr>
            <w:tcW w:w="8222" w:type="dxa"/>
            <w:gridSpan w:val="2"/>
          </w:tcPr>
          <w:p w14:paraId="50C141D3" w14:textId="77777777" w:rsidR="0056273C" w:rsidRDefault="0056273C" w:rsidP="00007272">
            <w:pPr>
              <w:pStyle w:val="TableParagraph"/>
              <w:ind w:left="0"/>
              <w:jc w:val="left"/>
              <w:rPr>
                <w:sz w:val="24"/>
              </w:rPr>
            </w:pPr>
            <w:r>
              <w:rPr>
                <w:sz w:val="24"/>
              </w:rPr>
              <w:t>State</w:t>
            </w:r>
            <w:r>
              <w:rPr>
                <w:spacing w:val="-1"/>
                <w:sz w:val="24"/>
              </w:rPr>
              <w:t xml:space="preserve"> </w:t>
            </w:r>
            <w:r>
              <w:rPr>
                <w:sz w:val="24"/>
              </w:rPr>
              <w:t>the</w:t>
            </w:r>
            <w:r>
              <w:rPr>
                <w:spacing w:val="-2"/>
                <w:sz w:val="24"/>
              </w:rPr>
              <w:t xml:space="preserve"> </w:t>
            </w:r>
            <w:r>
              <w:rPr>
                <w:sz w:val="24"/>
              </w:rPr>
              <w:t>importance</w:t>
            </w:r>
            <w:r>
              <w:rPr>
                <w:spacing w:val="-2"/>
                <w:sz w:val="24"/>
              </w:rPr>
              <w:t xml:space="preserve"> </w:t>
            </w:r>
            <w:r>
              <w:rPr>
                <w:sz w:val="24"/>
              </w:rPr>
              <w:t>of</w:t>
            </w:r>
            <w:r>
              <w:rPr>
                <w:spacing w:val="-1"/>
                <w:sz w:val="24"/>
              </w:rPr>
              <w:t xml:space="preserve"> </w:t>
            </w:r>
            <w:r>
              <w:rPr>
                <w:sz w:val="24"/>
              </w:rPr>
              <w:t>disease</w:t>
            </w:r>
            <w:r>
              <w:rPr>
                <w:spacing w:val="-2"/>
                <w:sz w:val="24"/>
              </w:rPr>
              <w:t xml:space="preserve"> </w:t>
            </w:r>
            <w:r>
              <w:rPr>
                <w:sz w:val="24"/>
              </w:rPr>
              <w:t>surveillance</w:t>
            </w:r>
            <w:r>
              <w:rPr>
                <w:spacing w:val="1"/>
                <w:sz w:val="24"/>
              </w:rPr>
              <w:t xml:space="preserve"> </w:t>
            </w:r>
            <w:r>
              <w:rPr>
                <w:sz w:val="24"/>
              </w:rPr>
              <w:t>report.</w:t>
            </w:r>
          </w:p>
        </w:tc>
        <w:tc>
          <w:tcPr>
            <w:tcW w:w="709" w:type="dxa"/>
          </w:tcPr>
          <w:p w14:paraId="21072B26" w14:textId="77777777" w:rsidR="0056273C" w:rsidRPr="00F62BA1" w:rsidRDefault="0056273C" w:rsidP="00007272">
            <w:pPr>
              <w:pStyle w:val="TableParagraph"/>
              <w:ind w:left="0"/>
              <w:rPr>
                <w:sz w:val="24"/>
                <w:szCs w:val="24"/>
              </w:rPr>
            </w:pPr>
            <w:r w:rsidRPr="00F62BA1">
              <w:rPr>
                <w:sz w:val="24"/>
                <w:szCs w:val="24"/>
              </w:rPr>
              <w:t>CO2</w:t>
            </w:r>
          </w:p>
        </w:tc>
        <w:tc>
          <w:tcPr>
            <w:tcW w:w="425" w:type="dxa"/>
          </w:tcPr>
          <w:p w14:paraId="2B0F0F12" w14:textId="77777777" w:rsidR="0056273C" w:rsidRPr="00F62BA1" w:rsidRDefault="0056273C" w:rsidP="00007272">
            <w:pPr>
              <w:pStyle w:val="TableParagraph"/>
              <w:ind w:left="0"/>
              <w:rPr>
                <w:sz w:val="24"/>
                <w:szCs w:val="24"/>
              </w:rPr>
            </w:pPr>
            <w:r w:rsidRPr="00F62BA1">
              <w:rPr>
                <w:sz w:val="24"/>
                <w:szCs w:val="24"/>
              </w:rPr>
              <w:t>R</w:t>
            </w:r>
          </w:p>
        </w:tc>
        <w:tc>
          <w:tcPr>
            <w:tcW w:w="567" w:type="dxa"/>
          </w:tcPr>
          <w:p w14:paraId="7BC1FD34" w14:textId="77777777" w:rsidR="0056273C" w:rsidRPr="00F62BA1" w:rsidRDefault="0056273C" w:rsidP="00007272">
            <w:pPr>
              <w:pStyle w:val="TableParagraph"/>
              <w:ind w:left="0"/>
              <w:rPr>
                <w:sz w:val="24"/>
                <w:szCs w:val="24"/>
              </w:rPr>
            </w:pPr>
            <w:r w:rsidRPr="00F62BA1">
              <w:rPr>
                <w:sz w:val="24"/>
                <w:szCs w:val="24"/>
              </w:rPr>
              <w:t>1</w:t>
            </w:r>
          </w:p>
        </w:tc>
      </w:tr>
      <w:tr w:rsidR="0056273C" w14:paraId="4E0F258A" w14:textId="77777777" w:rsidTr="003C1758">
        <w:trPr>
          <w:trHeight w:val="282"/>
        </w:trPr>
        <w:tc>
          <w:tcPr>
            <w:tcW w:w="567" w:type="dxa"/>
          </w:tcPr>
          <w:p w14:paraId="2B15AE48" w14:textId="77777777" w:rsidR="0056273C" w:rsidRDefault="0056273C" w:rsidP="00007272">
            <w:pPr>
              <w:pStyle w:val="TableParagraph"/>
              <w:ind w:left="0"/>
              <w:rPr>
                <w:sz w:val="24"/>
              </w:rPr>
            </w:pPr>
            <w:r>
              <w:rPr>
                <w:sz w:val="24"/>
              </w:rPr>
              <w:t>6.</w:t>
            </w:r>
          </w:p>
        </w:tc>
        <w:tc>
          <w:tcPr>
            <w:tcW w:w="8222" w:type="dxa"/>
            <w:gridSpan w:val="2"/>
          </w:tcPr>
          <w:p w14:paraId="79CBCA7B" w14:textId="77777777" w:rsidR="0056273C" w:rsidRDefault="0056273C" w:rsidP="00007272">
            <w:pPr>
              <w:pStyle w:val="TableParagraph"/>
              <w:ind w:left="0"/>
              <w:jc w:val="left"/>
            </w:pPr>
            <w:r>
              <w:rPr>
                <w:sz w:val="24"/>
              </w:rPr>
              <w:t>Give</w:t>
            </w:r>
            <w:r>
              <w:rPr>
                <w:spacing w:val="-3"/>
                <w:sz w:val="24"/>
              </w:rPr>
              <w:t xml:space="preserve"> </w:t>
            </w:r>
            <w:r>
              <w:rPr>
                <w:sz w:val="24"/>
              </w:rPr>
              <w:t>examples</w:t>
            </w:r>
            <w:r>
              <w:rPr>
                <w:spacing w:val="-1"/>
                <w:sz w:val="24"/>
              </w:rPr>
              <w:t xml:space="preserve"> </w:t>
            </w:r>
            <w:r>
              <w:rPr>
                <w:sz w:val="24"/>
              </w:rPr>
              <w:t>for</w:t>
            </w:r>
            <w:r>
              <w:rPr>
                <w:spacing w:val="-1"/>
                <w:sz w:val="24"/>
              </w:rPr>
              <w:t xml:space="preserve"> </w:t>
            </w:r>
            <w:r>
              <w:rPr>
                <w:sz w:val="24"/>
              </w:rPr>
              <w:t>first-</w:t>
            </w:r>
            <w:r>
              <w:rPr>
                <w:spacing w:val="-1"/>
                <w:sz w:val="24"/>
              </w:rPr>
              <w:t xml:space="preserve"> </w:t>
            </w:r>
            <w:r>
              <w:rPr>
                <w:sz w:val="24"/>
              </w:rPr>
              <w:t>and</w:t>
            </w:r>
            <w:r>
              <w:rPr>
                <w:spacing w:val="-1"/>
                <w:sz w:val="24"/>
              </w:rPr>
              <w:t xml:space="preserve"> </w:t>
            </w:r>
            <w:r>
              <w:rPr>
                <w:sz w:val="24"/>
              </w:rPr>
              <w:t>second-generation</w:t>
            </w:r>
            <w:r>
              <w:rPr>
                <w:spacing w:val="-5"/>
                <w:sz w:val="24"/>
              </w:rPr>
              <w:t xml:space="preserve"> </w:t>
            </w:r>
            <w:r>
              <w:t>insecticides.</w:t>
            </w:r>
          </w:p>
        </w:tc>
        <w:tc>
          <w:tcPr>
            <w:tcW w:w="709" w:type="dxa"/>
          </w:tcPr>
          <w:p w14:paraId="1A23D815" w14:textId="77777777" w:rsidR="0056273C" w:rsidRPr="00F62BA1" w:rsidRDefault="0056273C" w:rsidP="00007272">
            <w:pPr>
              <w:pStyle w:val="TableParagraph"/>
              <w:ind w:left="0"/>
              <w:rPr>
                <w:sz w:val="24"/>
                <w:szCs w:val="24"/>
              </w:rPr>
            </w:pPr>
            <w:r w:rsidRPr="00F62BA1">
              <w:rPr>
                <w:sz w:val="24"/>
                <w:szCs w:val="24"/>
              </w:rPr>
              <w:t>CO6</w:t>
            </w:r>
          </w:p>
        </w:tc>
        <w:tc>
          <w:tcPr>
            <w:tcW w:w="425" w:type="dxa"/>
          </w:tcPr>
          <w:p w14:paraId="6C2559CB" w14:textId="77777777" w:rsidR="0056273C" w:rsidRPr="00F62BA1" w:rsidRDefault="0056273C" w:rsidP="00007272">
            <w:pPr>
              <w:pStyle w:val="TableParagraph"/>
              <w:ind w:left="0"/>
              <w:rPr>
                <w:sz w:val="24"/>
                <w:szCs w:val="24"/>
              </w:rPr>
            </w:pPr>
            <w:r w:rsidRPr="00F62BA1">
              <w:rPr>
                <w:sz w:val="24"/>
                <w:szCs w:val="24"/>
              </w:rPr>
              <w:t>E</w:t>
            </w:r>
          </w:p>
        </w:tc>
        <w:tc>
          <w:tcPr>
            <w:tcW w:w="567" w:type="dxa"/>
          </w:tcPr>
          <w:p w14:paraId="6FF2BB7A" w14:textId="77777777" w:rsidR="0056273C" w:rsidRPr="00F62BA1" w:rsidRDefault="0056273C" w:rsidP="00007272">
            <w:pPr>
              <w:pStyle w:val="TableParagraph"/>
              <w:ind w:left="0"/>
              <w:rPr>
                <w:sz w:val="24"/>
                <w:szCs w:val="24"/>
              </w:rPr>
            </w:pPr>
            <w:r w:rsidRPr="00F62BA1">
              <w:rPr>
                <w:sz w:val="24"/>
                <w:szCs w:val="24"/>
              </w:rPr>
              <w:t>1</w:t>
            </w:r>
          </w:p>
        </w:tc>
      </w:tr>
      <w:tr w:rsidR="0056273C" w14:paraId="2DFC722B" w14:textId="77777777" w:rsidTr="003C1758">
        <w:trPr>
          <w:trHeight w:val="282"/>
        </w:trPr>
        <w:tc>
          <w:tcPr>
            <w:tcW w:w="567" w:type="dxa"/>
          </w:tcPr>
          <w:p w14:paraId="36200077" w14:textId="77777777" w:rsidR="0056273C" w:rsidRDefault="0056273C" w:rsidP="00007272">
            <w:pPr>
              <w:pStyle w:val="TableParagraph"/>
              <w:ind w:left="0"/>
              <w:rPr>
                <w:sz w:val="24"/>
              </w:rPr>
            </w:pPr>
            <w:r>
              <w:rPr>
                <w:sz w:val="24"/>
              </w:rPr>
              <w:t>7.</w:t>
            </w:r>
          </w:p>
        </w:tc>
        <w:tc>
          <w:tcPr>
            <w:tcW w:w="8222" w:type="dxa"/>
            <w:gridSpan w:val="2"/>
          </w:tcPr>
          <w:p w14:paraId="04BEAD33" w14:textId="77777777" w:rsidR="0056273C" w:rsidRDefault="0056273C" w:rsidP="00007272">
            <w:pPr>
              <w:pStyle w:val="TableParagraph"/>
              <w:ind w:left="0"/>
              <w:jc w:val="left"/>
              <w:rPr>
                <w:sz w:val="24"/>
              </w:rPr>
            </w:pPr>
            <w:r>
              <w:rPr>
                <w:sz w:val="24"/>
              </w:rPr>
              <w:t>List</w:t>
            </w:r>
            <w:r>
              <w:rPr>
                <w:spacing w:val="-2"/>
                <w:sz w:val="24"/>
              </w:rPr>
              <w:t xml:space="preserve"> </w:t>
            </w:r>
            <w:r>
              <w:rPr>
                <w:sz w:val="24"/>
              </w:rPr>
              <w:t>out</w:t>
            </w:r>
            <w:r>
              <w:rPr>
                <w:spacing w:val="-2"/>
                <w:sz w:val="24"/>
              </w:rPr>
              <w:t xml:space="preserve"> </w:t>
            </w:r>
            <w:r>
              <w:rPr>
                <w:sz w:val="24"/>
              </w:rPr>
              <w:t>any</w:t>
            </w:r>
            <w:r>
              <w:rPr>
                <w:spacing w:val="-2"/>
                <w:sz w:val="24"/>
              </w:rPr>
              <w:t xml:space="preserve"> </w:t>
            </w:r>
            <w:r>
              <w:rPr>
                <w:sz w:val="24"/>
              </w:rPr>
              <w:t>four</w:t>
            </w:r>
            <w:r>
              <w:rPr>
                <w:spacing w:val="-1"/>
                <w:sz w:val="24"/>
              </w:rPr>
              <w:t xml:space="preserve"> </w:t>
            </w:r>
            <w:r>
              <w:rPr>
                <w:sz w:val="24"/>
              </w:rPr>
              <w:t>Invasive</w:t>
            </w:r>
            <w:r>
              <w:rPr>
                <w:spacing w:val="-3"/>
                <w:sz w:val="24"/>
              </w:rPr>
              <w:t xml:space="preserve"> </w:t>
            </w:r>
            <w:r>
              <w:rPr>
                <w:sz w:val="24"/>
              </w:rPr>
              <w:t>pest’s</w:t>
            </w:r>
            <w:r>
              <w:rPr>
                <w:spacing w:val="-3"/>
                <w:sz w:val="24"/>
              </w:rPr>
              <w:t xml:space="preserve"> </w:t>
            </w:r>
            <w:r>
              <w:rPr>
                <w:sz w:val="24"/>
              </w:rPr>
              <w:t>species</w:t>
            </w:r>
            <w:r>
              <w:rPr>
                <w:spacing w:val="-2"/>
                <w:sz w:val="24"/>
              </w:rPr>
              <w:t xml:space="preserve"> </w:t>
            </w:r>
            <w:r>
              <w:rPr>
                <w:sz w:val="24"/>
              </w:rPr>
              <w:t>introduced</w:t>
            </w:r>
            <w:r>
              <w:rPr>
                <w:spacing w:val="-2"/>
                <w:sz w:val="24"/>
              </w:rPr>
              <w:t xml:space="preserve"> </w:t>
            </w:r>
            <w:r>
              <w:rPr>
                <w:sz w:val="24"/>
              </w:rPr>
              <w:t>into</w:t>
            </w:r>
            <w:r>
              <w:rPr>
                <w:spacing w:val="-2"/>
                <w:sz w:val="24"/>
              </w:rPr>
              <w:t xml:space="preserve"> </w:t>
            </w:r>
            <w:r>
              <w:rPr>
                <w:sz w:val="24"/>
              </w:rPr>
              <w:t>India.</w:t>
            </w:r>
          </w:p>
        </w:tc>
        <w:tc>
          <w:tcPr>
            <w:tcW w:w="709" w:type="dxa"/>
          </w:tcPr>
          <w:p w14:paraId="22073A72" w14:textId="77777777" w:rsidR="0056273C" w:rsidRPr="00F62BA1" w:rsidRDefault="0056273C" w:rsidP="00007272">
            <w:pPr>
              <w:pStyle w:val="TableParagraph"/>
              <w:ind w:left="0"/>
              <w:rPr>
                <w:sz w:val="24"/>
                <w:szCs w:val="24"/>
              </w:rPr>
            </w:pPr>
            <w:r w:rsidRPr="00F62BA1">
              <w:rPr>
                <w:sz w:val="24"/>
                <w:szCs w:val="24"/>
              </w:rPr>
              <w:t>CO2</w:t>
            </w:r>
          </w:p>
        </w:tc>
        <w:tc>
          <w:tcPr>
            <w:tcW w:w="425" w:type="dxa"/>
          </w:tcPr>
          <w:p w14:paraId="0A59F4BE" w14:textId="77777777" w:rsidR="0056273C" w:rsidRPr="00F62BA1" w:rsidRDefault="0056273C" w:rsidP="00007272">
            <w:pPr>
              <w:pStyle w:val="TableParagraph"/>
              <w:ind w:left="0"/>
              <w:rPr>
                <w:sz w:val="24"/>
                <w:szCs w:val="24"/>
              </w:rPr>
            </w:pPr>
            <w:r w:rsidRPr="00F62BA1">
              <w:rPr>
                <w:sz w:val="24"/>
                <w:szCs w:val="24"/>
              </w:rPr>
              <w:t>C</w:t>
            </w:r>
          </w:p>
        </w:tc>
        <w:tc>
          <w:tcPr>
            <w:tcW w:w="567" w:type="dxa"/>
          </w:tcPr>
          <w:p w14:paraId="380EE1E2" w14:textId="77777777" w:rsidR="0056273C" w:rsidRPr="00F62BA1" w:rsidRDefault="0056273C" w:rsidP="00007272">
            <w:pPr>
              <w:pStyle w:val="TableParagraph"/>
              <w:ind w:left="0"/>
              <w:rPr>
                <w:sz w:val="24"/>
                <w:szCs w:val="24"/>
              </w:rPr>
            </w:pPr>
            <w:r w:rsidRPr="00F62BA1">
              <w:rPr>
                <w:sz w:val="24"/>
                <w:szCs w:val="24"/>
              </w:rPr>
              <w:t>1</w:t>
            </w:r>
          </w:p>
        </w:tc>
      </w:tr>
      <w:tr w:rsidR="0056273C" w14:paraId="4BB37E24" w14:textId="77777777" w:rsidTr="003C1758">
        <w:trPr>
          <w:trHeight w:val="282"/>
        </w:trPr>
        <w:tc>
          <w:tcPr>
            <w:tcW w:w="567" w:type="dxa"/>
          </w:tcPr>
          <w:p w14:paraId="48B4B802" w14:textId="77777777" w:rsidR="0056273C" w:rsidRDefault="0056273C" w:rsidP="00007272">
            <w:pPr>
              <w:pStyle w:val="TableParagraph"/>
              <w:ind w:left="0"/>
              <w:rPr>
                <w:sz w:val="24"/>
              </w:rPr>
            </w:pPr>
            <w:r>
              <w:rPr>
                <w:sz w:val="24"/>
              </w:rPr>
              <w:t>8.</w:t>
            </w:r>
          </w:p>
        </w:tc>
        <w:tc>
          <w:tcPr>
            <w:tcW w:w="8222" w:type="dxa"/>
            <w:gridSpan w:val="2"/>
          </w:tcPr>
          <w:p w14:paraId="5803FD24" w14:textId="77777777" w:rsidR="0056273C" w:rsidRDefault="0056273C" w:rsidP="00007272">
            <w:pPr>
              <w:pStyle w:val="TableParagraph"/>
              <w:ind w:left="0"/>
              <w:jc w:val="left"/>
              <w:rPr>
                <w:sz w:val="24"/>
              </w:rPr>
            </w:pPr>
            <w:r>
              <w:rPr>
                <w:sz w:val="24"/>
              </w:rPr>
              <w:t>Commercial</w:t>
            </w:r>
            <w:r>
              <w:rPr>
                <w:spacing w:val="-2"/>
                <w:sz w:val="24"/>
              </w:rPr>
              <w:t xml:space="preserve"> </w:t>
            </w:r>
            <w:r>
              <w:rPr>
                <w:sz w:val="24"/>
              </w:rPr>
              <w:t>formulations</w:t>
            </w:r>
            <w:r>
              <w:rPr>
                <w:spacing w:val="-2"/>
                <w:sz w:val="24"/>
              </w:rPr>
              <w:t xml:space="preserve"> </w:t>
            </w:r>
            <w:r>
              <w:rPr>
                <w:sz w:val="24"/>
              </w:rPr>
              <w:t>of</w:t>
            </w:r>
            <w:r>
              <w:rPr>
                <w:spacing w:val="-1"/>
                <w:sz w:val="24"/>
              </w:rPr>
              <w:t xml:space="preserve"> </w:t>
            </w:r>
            <w:r>
              <w:rPr>
                <w:i/>
                <w:sz w:val="24"/>
              </w:rPr>
              <w:t>Bacillus</w:t>
            </w:r>
            <w:r>
              <w:rPr>
                <w:i/>
                <w:spacing w:val="-2"/>
                <w:sz w:val="24"/>
              </w:rPr>
              <w:t xml:space="preserve"> </w:t>
            </w:r>
            <w:r>
              <w:rPr>
                <w:i/>
                <w:sz w:val="24"/>
              </w:rPr>
              <w:t>thuringiensis</w:t>
            </w:r>
            <w:r>
              <w:rPr>
                <w:i/>
                <w:spacing w:val="-1"/>
                <w:sz w:val="24"/>
              </w:rPr>
              <w:t xml:space="preserve"> </w:t>
            </w:r>
            <w:r>
              <w:rPr>
                <w:sz w:val="24"/>
              </w:rPr>
              <w:t>against</w:t>
            </w:r>
            <w:r>
              <w:rPr>
                <w:spacing w:val="-2"/>
                <w:sz w:val="24"/>
              </w:rPr>
              <w:t xml:space="preserve"> </w:t>
            </w:r>
            <w:r>
              <w:rPr>
                <w:sz w:val="24"/>
              </w:rPr>
              <w:t>insects.</w:t>
            </w:r>
          </w:p>
        </w:tc>
        <w:tc>
          <w:tcPr>
            <w:tcW w:w="709" w:type="dxa"/>
          </w:tcPr>
          <w:p w14:paraId="2C1334CE" w14:textId="77777777" w:rsidR="0056273C" w:rsidRPr="00F62BA1" w:rsidRDefault="0056273C" w:rsidP="00007272">
            <w:pPr>
              <w:pStyle w:val="TableParagraph"/>
              <w:ind w:left="0"/>
              <w:rPr>
                <w:sz w:val="24"/>
                <w:szCs w:val="24"/>
              </w:rPr>
            </w:pPr>
            <w:r w:rsidRPr="00F62BA1">
              <w:rPr>
                <w:sz w:val="24"/>
                <w:szCs w:val="24"/>
              </w:rPr>
              <w:t>CO5</w:t>
            </w:r>
          </w:p>
        </w:tc>
        <w:tc>
          <w:tcPr>
            <w:tcW w:w="425" w:type="dxa"/>
          </w:tcPr>
          <w:p w14:paraId="77DD9DCC" w14:textId="77777777" w:rsidR="0056273C" w:rsidRPr="00F62BA1" w:rsidRDefault="0056273C" w:rsidP="00007272">
            <w:pPr>
              <w:pStyle w:val="TableParagraph"/>
              <w:ind w:left="0"/>
              <w:rPr>
                <w:sz w:val="24"/>
                <w:szCs w:val="24"/>
              </w:rPr>
            </w:pPr>
            <w:r w:rsidRPr="00F62BA1">
              <w:rPr>
                <w:sz w:val="24"/>
                <w:szCs w:val="24"/>
              </w:rPr>
              <w:t>R</w:t>
            </w:r>
          </w:p>
        </w:tc>
        <w:tc>
          <w:tcPr>
            <w:tcW w:w="567" w:type="dxa"/>
          </w:tcPr>
          <w:p w14:paraId="0BFB8895" w14:textId="77777777" w:rsidR="0056273C" w:rsidRPr="00F62BA1" w:rsidRDefault="0056273C" w:rsidP="00007272">
            <w:pPr>
              <w:pStyle w:val="TableParagraph"/>
              <w:ind w:left="0"/>
              <w:rPr>
                <w:sz w:val="24"/>
                <w:szCs w:val="24"/>
              </w:rPr>
            </w:pPr>
            <w:r w:rsidRPr="00F62BA1">
              <w:rPr>
                <w:sz w:val="24"/>
                <w:szCs w:val="24"/>
              </w:rPr>
              <w:t>1</w:t>
            </w:r>
          </w:p>
        </w:tc>
      </w:tr>
      <w:tr w:rsidR="0056273C" w14:paraId="20477C59" w14:textId="77777777" w:rsidTr="003C1758">
        <w:trPr>
          <w:trHeight w:val="283"/>
        </w:trPr>
        <w:tc>
          <w:tcPr>
            <w:tcW w:w="567" w:type="dxa"/>
          </w:tcPr>
          <w:p w14:paraId="3FFB05E4" w14:textId="77777777" w:rsidR="0056273C" w:rsidRDefault="0056273C" w:rsidP="00007272">
            <w:pPr>
              <w:pStyle w:val="TableParagraph"/>
              <w:ind w:left="0"/>
              <w:rPr>
                <w:sz w:val="24"/>
              </w:rPr>
            </w:pPr>
            <w:r>
              <w:rPr>
                <w:sz w:val="24"/>
              </w:rPr>
              <w:t>9.</w:t>
            </w:r>
          </w:p>
        </w:tc>
        <w:tc>
          <w:tcPr>
            <w:tcW w:w="8222" w:type="dxa"/>
            <w:gridSpan w:val="2"/>
          </w:tcPr>
          <w:p w14:paraId="1C1DDB5D" w14:textId="77777777" w:rsidR="0056273C" w:rsidRDefault="0056273C" w:rsidP="00007272">
            <w:pPr>
              <w:pStyle w:val="TableParagraph"/>
              <w:ind w:left="0"/>
              <w:jc w:val="left"/>
              <w:rPr>
                <w:sz w:val="24"/>
              </w:rPr>
            </w:pPr>
            <w:r>
              <w:rPr>
                <w:sz w:val="24"/>
              </w:rPr>
              <w:t>Explain</w:t>
            </w:r>
            <w:r>
              <w:rPr>
                <w:spacing w:val="-2"/>
                <w:sz w:val="24"/>
              </w:rPr>
              <w:t xml:space="preserve"> </w:t>
            </w:r>
            <w:r>
              <w:rPr>
                <w:sz w:val="24"/>
              </w:rPr>
              <w:t>the</w:t>
            </w:r>
            <w:r>
              <w:rPr>
                <w:spacing w:val="-2"/>
                <w:sz w:val="24"/>
              </w:rPr>
              <w:t xml:space="preserve"> </w:t>
            </w:r>
            <w:r>
              <w:rPr>
                <w:sz w:val="24"/>
              </w:rPr>
              <w:t>dry</w:t>
            </w:r>
            <w:r>
              <w:rPr>
                <w:spacing w:val="-1"/>
                <w:sz w:val="24"/>
              </w:rPr>
              <w:t xml:space="preserve"> </w:t>
            </w:r>
            <w:r>
              <w:rPr>
                <w:sz w:val="24"/>
              </w:rPr>
              <w:t>seed</w:t>
            </w:r>
            <w:r>
              <w:rPr>
                <w:spacing w:val="-1"/>
                <w:sz w:val="24"/>
              </w:rPr>
              <w:t xml:space="preserve"> </w:t>
            </w:r>
            <w:r>
              <w:rPr>
                <w:sz w:val="24"/>
              </w:rPr>
              <w:t>treatment</w:t>
            </w:r>
            <w:r>
              <w:rPr>
                <w:spacing w:val="-1"/>
                <w:sz w:val="24"/>
              </w:rPr>
              <w:t xml:space="preserve"> </w:t>
            </w:r>
            <w:r>
              <w:rPr>
                <w:sz w:val="24"/>
              </w:rPr>
              <w:t>technique.</w:t>
            </w:r>
          </w:p>
        </w:tc>
        <w:tc>
          <w:tcPr>
            <w:tcW w:w="709" w:type="dxa"/>
          </w:tcPr>
          <w:p w14:paraId="407548F7" w14:textId="77777777" w:rsidR="0056273C" w:rsidRPr="00F62BA1" w:rsidRDefault="0056273C" w:rsidP="00007272">
            <w:pPr>
              <w:pStyle w:val="TableParagraph"/>
              <w:ind w:left="0"/>
              <w:rPr>
                <w:sz w:val="24"/>
                <w:szCs w:val="24"/>
              </w:rPr>
            </w:pPr>
            <w:r w:rsidRPr="00F62BA1">
              <w:rPr>
                <w:sz w:val="24"/>
                <w:szCs w:val="24"/>
              </w:rPr>
              <w:t>CO5</w:t>
            </w:r>
          </w:p>
        </w:tc>
        <w:tc>
          <w:tcPr>
            <w:tcW w:w="425" w:type="dxa"/>
          </w:tcPr>
          <w:p w14:paraId="6E7CFED3" w14:textId="77777777" w:rsidR="0056273C" w:rsidRPr="00F62BA1" w:rsidRDefault="0056273C" w:rsidP="00007272">
            <w:pPr>
              <w:pStyle w:val="TableParagraph"/>
              <w:ind w:left="0"/>
              <w:rPr>
                <w:sz w:val="24"/>
                <w:szCs w:val="24"/>
              </w:rPr>
            </w:pPr>
            <w:r w:rsidRPr="00F62BA1">
              <w:rPr>
                <w:sz w:val="24"/>
                <w:szCs w:val="24"/>
              </w:rPr>
              <w:t>U</w:t>
            </w:r>
          </w:p>
        </w:tc>
        <w:tc>
          <w:tcPr>
            <w:tcW w:w="567" w:type="dxa"/>
          </w:tcPr>
          <w:p w14:paraId="4C48CF5A" w14:textId="77777777" w:rsidR="0056273C" w:rsidRPr="00F62BA1" w:rsidRDefault="0056273C" w:rsidP="00007272">
            <w:pPr>
              <w:pStyle w:val="TableParagraph"/>
              <w:ind w:left="0"/>
              <w:rPr>
                <w:sz w:val="24"/>
                <w:szCs w:val="24"/>
              </w:rPr>
            </w:pPr>
            <w:r w:rsidRPr="00F62BA1">
              <w:rPr>
                <w:sz w:val="24"/>
                <w:szCs w:val="24"/>
              </w:rPr>
              <w:t>1</w:t>
            </w:r>
          </w:p>
        </w:tc>
      </w:tr>
      <w:tr w:rsidR="0056273C" w14:paraId="660A6589" w14:textId="77777777" w:rsidTr="003C1758">
        <w:trPr>
          <w:trHeight w:val="282"/>
        </w:trPr>
        <w:tc>
          <w:tcPr>
            <w:tcW w:w="567" w:type="dxa"/>
          </w:tcPr>
          <w:p w14:paraId="717A3533" w14:textId="77777777" w:rsidR="0056273C" w:rsidRDefault="0056273C" w:rsidP="00007272">
            <w:pPr>
              <w:pStyle w:val="TableParagraph"/>
              <w:ind w:left="0"/>
              <w:rPr>
                <w:sz w:val="24"/>
              </w:rPr>
            </w:pPr>
            <w:r>
              <w:rPr>
                <w:sz w:val="24"/>
              </w:rPr>
              <w:t>10.</w:t>
            </w:r>
          </w:p>
        </w:tc>
        <w:tc>
          <w:tcPr>
            <w:tcW w:w="8222" w:type="dxa"/>
            <w:gridSpan w:val="2"/>
          </w:tcPr>
          <w:p w14:paraId="7857E1AE" w14:textId="77777777" w:rsidR="0056273C" w:rsidRDefault="0056273C" w:rsidP="00007272">
            <w:pPr>
              <w:pStyle w:val="TableParagraph"/>
              <w:ind w:left="0"/>
              <w:jc w:val="left"/>
              <w:rPr>
                <w:sz w:val="24"/>
              </w:rPr>
            </w:pPr>
            <w:r>
              <w:rPr>
                <w:sz w:val="24"/>
              </w:rPr>
              <w:t>Write</w:t>
            </w:r>
            <w:r>
              <w:rPr>
                <w:spacing w:val="-2"/>
                <w:sz w:val="24"/>
              </w:rPr>
              <w:t xml:space="preserve"> </w:t>
            </w:r>
            <w:r>
              <w:rPr>
                <w:sz w:val="24"/>
              </w:rPr>
              <w:t>about</w:t>
            </w:r>
            <w:r>
              <w:rPr>
                <w:spacing w:val="-1"/>
                <w:sz w:val="24"/>
              </w:rPr>
              <w:t xml:space="preserve"> </w:t>
            </w:r>
            <w:r>
              <w:rPr>
                <w:sz w:val="24"/>
              </w:rPr>
              <w:t>the</w:t>
            </w:r>
            <w:r>
              <w:rPr>
                <w:spacing w:val="-2"/>
                <w:sz w:val="24"/>
              </w:rPr>
              <w:t xml:space="preserve"> </w:t>
            </w:r>
            <w:r>
              <w:rPr>
                <w:sz w:val="24"/>
              </w:rPr>
              <w:t>toxicity</w:t>
            </w:r>
            <w:r>
              <w:rPr>
                <w:spacing w:val="-1"/>
                <w:sz w:val="24"/>
              </w:rPr>
              <w:t xml:space="preserve"> </w:t>
            </w:r>
            <w:r>
              <w:rPr>
                <w:sz w:val="24"/>
              </w:rPr>
              <w:t>levels</w:t>
            </w:r>
            <w:r>
              <w:rPr>
                <w:spacing w:val="-1"/>
                <w:sz w:val="24"/>
              </w:rPr>
              <w:t xml:space="preserve"> </w:t>
            </w:r>
            <w:r>
              <w:rPr>
                <w:sz w:val="24"/>
              </w:rPr>
              <w:t>of</w:t>
            </w:r>
            <w:r>
              <w:rPr>
                <w:spacing w:val="-1"/>
                <w:sz w:val="24"/>
              </w:rPr>
              <w:t xml:space="preserve"> </w:t>
            </w:r>
            <w:r>
              <w:rPr>
                <w:sz w:val="24"/>
              </w:rPr>
              <w:t>Pesticides</w:t>
            </w:r>
            <w:r>
              <w:rPr>
                <w:spacing w:val="-1"/>
                <w:sz w:val="24"/>
              </w:rPr>
              <w:t xml:space="preserve"> </w:t>
            </w:r>
            <w:r>
              <w:rPr>
                <w:sz w:val="24"/>
              </w:rPr>
              <w:t>and</w:t>
            </w:r>
            <w:r>
              <w:rPr>
                <w:spacing w:val="-1"/>
                <w:sz w:val="24"/>
              </w:rPr>
              <w:t xml:space="preserve"> </w:t>
            </w:r>
            <w:r>
              <w:rPr>
                <w:sz w:val="24"/>
              </w:rPr>
              <w:t>fungicides.</w:t>
            </w:r>
          </w:p>
        </w:tc>
        <w:tc>
          <w:tcPr>
            <w:tcW w:w="709" w:type="dxa"/>
          </w:tcPr>
          <w:p w14:paraId="5E79CFAA" w14:textId="77777777" w:rsidR="0056273C" w:rsidRPr="00F62BA1" w:rsidRDefault="0056273C" w:rsidP="00007272">
            <w:pPr>
              <w:pStyle w:val="TableParagraph"/>
              <w:ind w:left="0"/>
              <w:rPr>
                <w:sz w:val="24"/>
                <w:szCs w:val="24"/>
              </w:rPr>
            </w:pPr>
            <w:r w:rsidRPr="00F62BA1">
              <w:rPr>
                <w:sz w:val="24"/>
                <w:szCs w:val="24"/>
              </w:rPr>
              <w:t>CO6</w:t>
            </w:r>
          </w:p>
        </w:tc>
        <w:tc>
          <w:tcPr>
            <w:tcW w:w="425" w:type="dxa"/>
          </w:tcPr>
          <w:p w14:paraId="0220858D" w14:textId="77777777" w:rsidR="0056273C" w:rsidRPr="00F62BA1" w:rsidRDefault="0056273C" w:rsidP="00007272">
            <w:pPr>
              <w:pStyle w:val="TableParagraph"/>
              <w:ind w:left="0"/>
              <w:rPr>
                <w:sz w:val="24"/>
                <w:szCs w:val="24"/>
              </w:rPr>
            </w:pPr>
            <w:r w:rsidRPr="00F62BA1">
              <w:rPr>
                <w:sz w:val="24"/>
                <w:szCs w:val="24"/>
              </w:rPr>
              <w:t>U</w:t>
            </w:r>
          </w:p>
        </w:tc>
        <w:tc>
          <w:tcPr>
            <w:tcW w:w="567" w:type="dxa"/>
          </w:tcPr>
          <w:p w14:paraId="34B02F11" w14:textId="77777777" w:rsidR="0056273C" w:rsidRPr="00F62BA1" w:rsidRDefault="0056273C" w:rsidP="00007272">
            <w:pPr>
              <w:pStyle w:val="TableParagraph"/>
              <w:ind w:left="0"/>
              <w:rPr>
                <w:sz w:val="24"/>
                <w:szCs w:val="24"/>
              </w:rPr>
            </w:pPr>
            <w:r w:rsidRPr="00F62BA1">
              <w:rPr>
                <w:sz w:val="24"/>
                <w:szCs w:val="24"/>
              </w:rPr>
              <w:t>1</w:t>
            </w:r>
          </w:p>
        </w:tc>
      </w:tr>
      <w:tr w:rsidR="0056273C" w14:paraId="05CF2DC2" w14:textId="77777777" w:rsidTr="003C1758">
        <w:trPr>
          <w:trHeight w:val="282"/>
        </w:trPr>
        <w:tc>
          <w:tcPr>
            <w:tcW w:w="567" w:type="dxa"/>
          </w:tcPr>
          <w:p w14:paraId="37E618C1" w14:textId="77777777" w:rsidR="0056273C" w:rsidRDefault="0056273C" w:rsidP="00007272">
            <w:pPr>
              <w:pStyle w:val="TableParagraph"/>
              <w:ind w:left="0"/>
              <w:rPr>
                <w:sz w:val="24"/>
              </w:rPr>
            </w:pPr>
            <w:r>
              <w:rPr>
                <w:sz w:val="24"/>
              </w:rPr>
              <w:t>11.</w:t>
            </w:r>
          </w:p>
        </w:tc>
        <w:tc>
          <w:tcPr>
            <w:tcW w:w="8222" w:type="dxa"/>
            <w:gridSpan w:val="2"/>
          </w:tcPr>
          <w:p w14:paraId="115071BE" w14:textId="77777777" w:rsidR="0056273C" w:rsidRDefault="0056273C" w:rsidP="00007272">
            <w:pPr>
              <w:pStyle w:val="TableParagraph"/>
              <w:ind w:left="0"/>
              <w:jc w:val="left"/>
              <w:rPr>
                <w:sz w:val="24"/>
              </w:rPr>
            </w:pPr>
            <w:r>
              <w:rPr>
                <w:sz w:val="24"/>
              </w:rPr>
              <w:t>Define</w:t>
            </w:r>
            <w:r>
              <w:rPr>
                <w:spacing w:val="-2"/>
                <w:sz w:val="24"/>
              </w:rPr>
              <w:t xml:space="preserve"> </w:t>
            </w:r>
            <w:r>
              <w:rPr>
                <w:sz w:val="24"/>
              </w:rPr>
              <w:t>Paring</w:t>
            </w:r>
            <w:r>
              <w:rPr>
                <w:spacing w:val="-2"/>
                <w:sz w:val="24"/>
              </w:rPr>
              <w:t xml:space="preserve"> </w:t>
            </w:r>
            <w:r>
              <w:rPr>
                <w:sz w:val="24"/>
              </w:rPr>
              <w:t>and</w:t>
            </w:r>
            <w:r>
              <w:rPr>
                <w:spacing w:val="-1"/>
                <w:sz w:val="24"/>
              </w:rPr>
              <w:t xml:space="preserve"> </w:t>
            </w:r>
            <w:r>
              <w:rPr>
                <w:sz w:val="24"/>
              </w:rPr>
              <w:t>Pralinage.</w:t>
            </w:r>
          </w:p>
        </w:tc>
        <w:tc>
          <w:tcPr>
            <w:tcW w:w="709" w:type="dxa"/>
          </w:tcPr>
          <w:p w14:paraId="56284064" w14:textId="77777777" w:rsidR="0056273C" w:rsidRPr="00F62BA1" w:rsidRDefault="0056273C" w:rsidP="00007272">
            <w:pPr>
              <w:pStyle w:val="TableParagraph"/>
              <w:ind w:left="0"/>
              <w:rPr>
                <w:sz w:val="24"/>
                <w:szCs w:val="24"/>
              </w:rPr>
            </w:pPr>
            <w:r w:rsidRPr="00F62BA1">
              <w:rPr>
                <w:sz w:val="24"/>
                <w:szCs w:val="24"/>
              </w:rPr>
              <w:t>CO3</w:t>
            </w:r>
          </w:p>
        </w:tc>
        <w:tc>
          <w:tcPr>
            <w:tcW w:w="425" w:type="dxa"/>
          </w:tcPr>
          <w:p w14:paraId="613B2946" w14:textId="77777777" w:rsidR="0056273C" w:rsidRPr="00F62BA1" w:rsidRDefault="0056273C" w:rsidP="00007272">
            <w:pPr>
              <w:pStyle w:val="TableParagraph"/>
              <w:ind w:left="0"/>
              <w:rPr>
                <w:sz w:val="24"/>
                <w:szCs w:val="24"/>
              </w:rPr>
            </w:pPr>
            <w:r w:rsidRPr="00F62BA1">
              <w:rPr>
                <w:sz w:val="24"/>
                <w:szCs w:val="24"/>
              </w:rPr>
              <w:t>An</w:t>
            </w:r>
          </w:p>
        </w:tc>
        <w:tc>
          <w:tcPr>
            <w:tcW w:w="567" w:type="dxa"/>
          </w:tcPr>
          <w:p w14:paraId="35AB4051" w14:textId="77777777" w:rsidR="0056273C" w:rsidRPr="00F62BA1" w:rsidRDefault="0056273C" w:rsidP="00007272">
            <w:pPr>
              <w:pStyle w:val="TableParagraph"/>
              <w:ind w:left="0"/>
              <w:rPr>
                <w:sz w:val="24"/>
                <w:szCs w:val="24"/>
              </w:rPr>
            </w:pPr>
            <w:r w:rsidRPr="00F62BA1">
              <w:rPr>
                <w:sz w:val="24"/>
                <w:szCs w:val="24"/>
              </w:rPr>
              <w:t>1</w:t>
            </w:r>
          </w:p>
        </w:tc>
      </w:tr>
      <w:tr w:rsidR="0056273C" w14:paraId="23FC8452" w14:textId="77777777" w:rsidTr="003C1758">
        <w:trPr>
          <w:trHeight w:val="282"/>
        </w:trPr>
        <w:tc>
          <w:tcPr>
            <w:tcW w:w="567" w:type="dxa"/>
          </w:tcPr>
          <w:p w14:paraId="781B2624" w14:textId="77777777" w:rsidR="0056273C" w:rsidRDefault="0056273C" w:rsidP="00007272">
            <w:pPr>
              <w:pStyle w:val="TableParagraph"/>
              <w:ind w:left="0"/>
              <w:rPr>
                <w:sz w:val="24"/>
              </w:rPr>
            </w:pPr>
            <w:r>
              <w:rPr>
                <w:sz w:val="24"/>
              </w:rPr>
              <w:t>12.</w:t>
            </w:r>
          </w:p>
        </w:tc>
        <w:tc>
          <w:tcPr>
            <w:tcW w:w="8222" w:type="dxa"/>
            <w:gridSpan w:val="2"/>
          </w:tcPr>
          <w:p w14:paraId="44933BE6" w14:textId="77777777" w:rsidR="0056273C" w:rsidRDefault="0056273C" w:rsidP="00007272">
            <w:pPr>
              <w:pStyle w:val="TableParagraph"/>
              <w:ind w:left="0"/>
              <w:jc w:val="left"/>
              <w:rPr>
                <w:sz w:val="24"/>
              </w:rPr>
            </w:pPr>
            <w:r>
              <w:rPr>
                <w:sz w:val="24"/>
              </w:rPr>
              <w:t>Discuss</w:t>
            </w:r>
            <w:r>
              <w:rPr>
                <w:spacing w:val="-1"/>
                <w:sz w:val="24"/>
              </w:rPr>
              <w:t xml:space="preserve"> </w:t>
            </w:r>
            <w:r>
              <w:rPr>
                <w:sz w:val="24"/>
              </w:rPr>
              <w:t>the</w:t>
            </w:r>
            <w:r>
              <w:rPr>
                <w:spacing w:val="-2"/>
                <w:sz w:val="24"/>
              </w:rPr>
              <w:t xml:space="preserve"> </w:t>
            </w:r>
            <w:r>
              <w:rPr>
                <w:sz w:val="24"/>
              </w:rPr>
              <w:t>importance</w:t>
            </w:r>
            <w:r>
              <w:rPr>
                <w:spacing w:val="-2"/>
                <w:sz w:val="24"/>
              </w:rPr>
              <w:t xml:space="preserve"> </w:t>
            </w:r>
            <w:r>
              <w:rPr>
                <w:sz w:val="24"/>
              </w:rPr>
              <w:t>of</w:t>
            </w:r>
            <w:r>
              <w:rPr>
                <w:spacing w:val="-1"/>
                <w:sz w:val="24"/>
              </w:rPr>
              <w:t xml:space="preserve"> </w:t>
            </w:r>
            <w:r>
              <w:rPr>
                <w:sz w:val="24"/>
              </w:rPr>
              <w:t>neem</w:t>
            </w:r>
            <w:r>
              <w:rPr>
                <w:spacing w:val="-1"/>
                <w:sz w:val="24"/>
              </w:rPr>
              <w:t xml:space="preserve"> </w:t>
            </w:r>
            <w:r>
              <w:rPr>
                <w:sz w:val="24"/>
              </w:rPr>
              <w:t>products</w:t>
            </w:r>
            <w:r>
              <w:rPr>
                <w:spacing w:val="-1"/>
                <w:sz w:val="24"/>
              </w:rPr>
              <w:t xml:space="preserve"> </w:t>
            </w:r>
            <w:r>
              <w:rPr>
                <w:sz w:val="24"/>
              </w:rPr>
              <w:t>in</w:t>
            </w:r>
            <w:r>
              <w:rPr>
                <w:spacing w:val="-1"/>
                <w:sz w:val="24"/>
              </w:rPr>
              <w:t xml:space="preserve"> </w:t>
            </w:r>
            <w:r>
              <w:rPr>
                <w:sz w:val="24"/>
              </w:rPr>
              <w:t>disease</w:t>
            </w:r>
            <w:r>
              <w:rPr>
                <w:spacing w:val="-2"/>
                <w:sz w:val="24"/>
              </w:rPr>
              <w:t xml:space="preserve"> </w:t>
            </w:r>
            <w:r>
              <w:rPr>
                <w:sz w:val="24"/>
              </w:rPr>
              <w:t>management.</w:t>
            </w:r>
          </w:p>
        </w:tc>
        <w:tc>
          <w:tcPr>
            <w:tcW w:w="709" w:type="dxa"/>
          </w:tcPr>
          <w:p w14:paraId="5F6DB41B" w14:textId="77777777" w:rsidR="0056273C" w:rsidRPr="00F62BA1" w:rsidRDefault="0056273C" w:rsidP="00007272">
            <w:pPr>
              <w:pStyle w:val="TableParagraph"/>
              <w:ind w:left="0"/>
              <w:rPr>
                <w:sz w:val="24"/>
                <w:szCs w:val="24"/>
              </w:rPr>
            </w:pPr>
            <w:r w:rsidRPr="00F62BA1">
              <w:rPr>
                <w:sz w:val="24"/>
                <w:szCs w:val="24"/>
              </w:rPr>
              <w:t>CO3</w:t>
            </w:r>
          </w:p>
        </w:tc>
        <w:tc>
          <w:tcPr>
            <w:tcW w:w="425" w:type="dxa"/>
          </w:tcPr>
          <w:p w14:paraId="0EA34993" w14:textId="77777777" w:rsidR="0056273C" w:rsidRPr="00F62BA1" w:rsidRDefault="0056273C" w:rsidP="00007272">
            <w:pPr>
              <w:pStyle w:val="TableParagraph"/>
              <w:ind w:left="0"/>
              <w:rPr>
                <w:sz w:val="24"/>
                <w:szCs w:val="24"/>
              </w:rPr>
            </w:pPr>
            <w:r w:rsidRPr="00F62BA1">
              <w:rPr>
                <w:sz w:val="24"/>
                <w:szCs w:val="24"/>
              </w:rPr>
              <w:t>A</w:t>
            </w:r>
          </w:p>
        </w:tc>
        <w:tc>
          <w:tcPr>
            <w:tcW w:w="567" w:type="dxa"/>
          </w:tcPr>
          <w:p w14:paraId="294A571C" w14:textId="77777777" w:rsidR="0056273C" w:rsidRPr="00F62BA1" w:rsidRDefault="0056273C" w:rsidP="00007272">
            <w:pPr>
              <w:pStyle w:val="TableParagraph"/>
              <w:ind w:left="0"/>
              <w:rPr>
                <w:sz w:val="24"/>
                <w:szCs w:val="24"/>
              </w:rPr>
            </w:pPr>
            <w:r w:rsidRPr="00F62BA1">
              <w:rPr>
                <w:sz w:val="24"/>
                <w:szCs w:val="24"/>
              </w:rPr>
              <w:t>1</w:t>
            </w:r>
          </w:p>
        </w:tc>
      </w:tr>
      <w:tr w:rsidR="0056273C" w14:paraId="05394007" w14:textId="77777777" w:rsidTr="003C1758">
        <w:trPr>
          <w:trHeight w:val="282"/>
        </w:trPr>
        <w:tc>
          <w:tcPr>
            <w:tcW w:w="567" w:type="dxa"/>
          </w:tcPr>
          <w:p w14:paraId="296D0BA4" w14:textId="77777777" w:rsidR="0056273C" w:rsidRDefault="0056273C" w:rsidP="00007272">
            <w:pPr>
              <w:pStyle w:val="TableParagraph"/>
              <w:ind w:left="0"/>
              <w:rPr>
                <w:sz w:val="24"/>
              </w:rPr>
            </w:pPr>
            <w:r>
              <w:rPr>
                <w:sz w:val="24"/>
              </w:rPr>
              <w:t>13.</w:t>
            </w:r>
          </w:p>
        </w:tc>
        <w:tc>
          <w:tcPr>
            <w:tcW w:w="8222" w:type="dxa"/>
            <w:gridSpan w:val="2"/>
          </w:tcPr>
          <w:p w14:paraId="576461DA" w14:textId="77777777" w:rsidR="0056273C" w:rsidRDefault="0056273C" w:rsidP="00007272">
            <w:pPr>
              <w:pStyle w:val="TableParagraph"/>
              <w:ind w:left="0"/>
              <w:jc w:val="left"/>
              <w:rPr>
                <w:sz w:val="24"/>
              </w:rPr>
            </w:pPr>
            <w:r>
              <w:rPr>
                <w:sz w:val="24"/>
              </w:rPr>
              <w:t>Write</w:t>
            </w:r>
            <w:r>
              <w:rPr>
                <w:spacing w:val="-2"/>
                <w:sz w:val="24"/>
              </w:rPr>
              <w:t xml:space="preserve"> </w:t>
            </w:r>
            <w:r>
              <w:rPr>
                <w:sz w:val="24"/>
              </w:rPr>
              <w:t>in</w:t>
            </w:r>
            <w:r>
              <w:rPr>
                <w:spacing w:val="-1"/>
                <w:sz w:val="24"/>
              </w:rPr>
              <w:t xml:space="preserve"> </w:t>
            </w:r>
            <w:r>
              <w:rPr>
                <w:sz w:val="24"/>
              </w:rPr>
              <w:t>brief</w:t>
            </w:r>
            <w:r>
              <w:rPr>
                <w:spacing w:val="1"/>
                <w:sz w:val="24"/>
              </w:rPr>
              <w:t xml:space="preserve"> </w:t>
            </w:r>
            <w:r>
              <w:rPr>
                <w:sz w:val="24"/>
              </w:rPr>
              <w:t>about</w:t>
            </w:r>
            <w:r>
              <w:rPr>
                <w:spacing w:val="-1"/>
                <w:sz w:val="24"/>
              </w:rPr>
              <w:t xml:space="preserve"> </w:t>
            </w:r>
            <w:r>
              <w:rPr>
                <w:sz w:val="24"/>
              </w:rPr>
              <w:t>the</w:t>
            </w:r>
            <w:r>
              <w:rPr>
                <w:spacing w:val="1"/>
                <w:sz w:val="24"/>
              </w:rPr>
              <w:t xml:space="preserve"> </w:t>
            </w:r>
            <w:r>
              <w:rPr>
                <w:sz w:val="24"/>
              </w:rPr>
              <w:t>mode</w:t>
            </w:r>
            <w:r>
              <w:rPr>
                <w:spacing w:val="-1"/>
                <w:sz w:val="24"/>
              </w:rPr>
              <w:t xml:space="preserve"> </w:t>
            </w:r>
            <w:r>
              <w:rPr>
                <w:sz w:val="24"/>
              </w:rPr>
              <w:t>of</w:t>
            </w:r>
            <w:r>
              <w:rPr>
                <w:spacing w:val="-3"/>
                <w:sz w:val="24"/>
              </w:rPr>
              <w:t xml:space="preserve"> </w:t>
            </w:r>
            <w:r>
              <w:rPr>
                <w:sz w:val="24"/>
              </w:rPr>
              <w:t>action of Organochlorines.</w:t>
            </w:r>
          </w:p>
        </w:tc>
        <w:tc>
          <w:tcPr>
            <w:tcW w:w="709" w:type="dxa"/>
          </w:tcPr>
          <w:p w14:paraId="410AC8C7" w14:textId="77777777" w:rsidR="0056273C" w:rsidRPr="00F62BA1" w:rsidRDefault="0056273C" w:rsidP="00007272">
            <w:pPr>
              <w:pStyle w:val="TableParagraph"/>
              <w:ind w:left="0"/>
              <w:rPr>
                <w:sz w:val="24"/>
                <w:szCs w:val="24"/>
              </w:rPr>
            </w:pPr>
            <w:r w:rsidRPr="00F62BA1">
              <w:rPr>
                <w:sz w:val="24"/>
                <w:szCs w:val="24"/>
              </w:rPr>
              <w:t>CO4</w:t>
            </w:r>
          </w:p>
        </w:tc>
        <w:tc>
          <w:tcPr>
            <w:tcW w:w="425" w:type="dxa"/>
          </w:tcPr>
          <w:p w14:paraId="55C5594D" w14:textId="77777777" w:rsidR="0056273C" w:rsidRPr="00F62BA1" w:rsidRDefault="0056273C" w:rsidP="00007272">
            <w:pPr>
              <w:pStyle w:val="TableParagraph"/>
              <w:ind w:left="0"/>
              <w:rPr>
                <w:sz w:val="24"/>
                <w:szCs w:val="24"/>
              </w:rPr>
            </w:pPr>
            <w:r w:rsidRPr="00F62BA1">
              <w:rPr>
                <w:sz w:val="24"/>
                <w:szCs w:val="24"/>
              </w:rPr>
              <w:t>C</w:t>
            </w:r>
          </w:p>
        </w:tc>
        <w:tc>
          <w:tcPr>
            <w:tcW w:w="567" w:type="dxa"/>
          </w:tcPr>
          <w:p w14:paraId="0EFFC51A" w14:textId="77777777" w:rsidR="0056273C" w:rsidRPr="00F62BA1" w:rsidRDefault="0056273C" w:rsidP="00007272">
            <w:pPr>
              <w:pStyle w:val="TableParagraph"/>
              <w:ind w:left="0"/>
              <w:rPr>
                <w:sz w:val="24"/>
                <w:szCs w:val="24"/>
              </w:rPr>
            </w:pPr>
            <w:r w:rsidRPr="00F62BA1">
              <w:rPr>
                <w:sz w:val="24"/>
                <w:szCs w:val="24"/>
              </w:rPr>
              <w:t>1</w:t>
            </w:r>
          </w:p>
        </w:tc>
      </w:tr>
      <w:tr w:rsidR="0056273C" w14:paraId="663B1E69" w14:textId="77777777" w:rsidTr="003C1758">
        <w:trPr>
          <w:trHeight w:val="285"/>
        </w:trPr>
        <w:tc>
          <w:tcPr>
            <w:tcW w:w="567" w:type="dxa"/>
          </w:tcPr>
          <w:p w14:paraId="005A0E42" w14:textId="77777777" w:rsidR="0056273C" w:rsidRDefault="0056273C" w:rsidP="00007272">
            <w:pPr>
              <w:pStyle w:val="TableParagraph"/>
              <w:ind w:left="0"/>
              <w:rPr>
                <w:sz w:val="24"/>
              </w:rPr>
            </w:pPr>
            <w:r>
              <w:rPr>
                <w:sz w:val="24"/>
              </w:rPr>
              <w:t>14.</w:t>
            </w:r>
          </w:p>
        </w:tc>
        <w:tc>
          <w:tcPr>
            <w:tcW w:w="8222" w:type="dxa"/>
            <w:gridSpan w:val="2"/>
          </w:tcPr>
          <w:p w14:paraId="19E1B8EB" w14:textId="77777777" w:rsidR="0056273C" w:rsidRDefault="0056273C" w:rsidP="00007272">
            <w:pPr>
              <w:pStyle w:val="TableParagraph"/>
              <w:ind w:left="0"/>
              <w:jc w:val="left"/>
              <w:rPr>
                <w:sz w:val="24"/>
              </w:rPr>
            </w:pPr>
            <w:r>
              <w:rPr>
                <w:sz w:val="24"/>
              </w:rPr>
              <w:t>What is</w:t>
            </w:r>
            <w:r>
              <w:rPr>
                <w:spacing w:val="-1"/>
                <w:sz w:val="24"/>
              </w:rPr>
              <w:t xml:space="preserve"> </w:t>
            </w:r>
            <w:r>
              <w:rPr>
                <w:sz w:val="24"/>
              </w:rPr>
              <w:t>soil</w:t>
            </w:r>
            <w:r>
              <w:rPr>
                <w:spacing w:val="-1"/>
                <w:sz w:val="24"/>
              </w:rPr>
              <w:t xml:space="preserve"> </w:t>
            </w:r>
            <w:r>
              <w:rPr>
                <w:sz w:val="24"/>
              </w:rPr>
              <w:t>drenching</w:t>
            </w:r>
            <w:r>
              <w:rPr>
                <w:spacing w:val="-1"/>
                <w:sz w:val="24"/>
              </w:rPr>
              <w:t xml:space="preserve"> </w:t>
            </w:r>
            <w:r>
              <w:rPr>
                <w:sz w:val="24"/>
              </w:rPr>
              <w:t>technique?</w:t>
            </w:r>
          </w:p>
        </w:tc>
        <w:tc>
          <w:tcPr>
            <w:tcW w:w="709" w:type="dxa"/>
          </w:tcPr>
          <w:p w14:paraId="037FD908" w14:textId="77777777" w:rsidR="0056273C" w:rsidRPr="00F62BA1" w:rsidRDefault="0056273C" w:rsidP="00007272">
            <w:pPr>
              <w:pStyle w:val="TableParagraph"/>
              <w:ind w:left="0"/>
              <w:rPr>
                <w:sz w:val="24"/>
                <w:szCs w:val="24"/>
              </w:rPr>
            </w:pPr>
            <w:r w:rsidRPr="00F62BA1">
              <w:rPr>
                <w:sz w:val="24"/>
                <w:szCs w:val="24"/>
              </w:rPr>
              <w:t>CO5</w:t>
            </w:r>
          </w:p>
        </w:tc>
        <w:tc>
          <w:tcPr>
            <w:tcW w:w="425" w:type="dxa"/>
          </w:tcPr>
          <w:p w14:paraId="5AB5B897" w14:textId="77777777" w:rsidR="0056273C" w:rsidRPr="00F62BA1" w:rsidRDefault="0056273C" w:rsidP="00007272">
            <w:pPr>
              <w:pStyle w:val="TableParagraph"/>
              <w:ind w:left="0"/>
              <w:rPr>
                <w:sz w:val="24"/>
                <w:szCs w:val="24"/>
              </w:rPr>
            </w:pPr>
            <w:r w:rsidRPr="00F62BA1">
              <w:rPr>
                <w:sz w:val="24"/>
                <w:szCs w:val="24"/>
              </w:rPr>
              <w:t>U</w:t>
            </w:r>
          </w:p>
        </w:tc>
        <w:tc>
          <w:tcPr>
            <w:tcW w:w="567" w:type="dxa"/>
          </w:tcPr>
          <w:p w14:paraId="08775D18" w14:textId="77777777" w:rsidR="0056273C" w:rsidRPr="00F62BA1" w:rsidRDefault="0056273C" w:rsidP="00007272">
            <w:pPr>
              <w:pStyle w:val="TableParagraph"/>
              <w:ind w:left="0"/>
              <w:rPr>
                <w:sz w:val="24"/>
                <w:szCs w:val="24"/>
              </w:rPr>
            </w:pPr>
            <w:r w:rsidRPr="00F62BA1">
              <w:rPr>
                <w:sz w:val="24"/>
                <w:szCs w:val="24"/>
              </w:rPr>
              <w:t>1</w:t>
            </w:r>
          </w:p>
        </w:tc>
      </w:tr>
      <w:tr w:rsidR="0056273C" w14:paraId="1509772C" w14:textId="77777777" w:rsidTr="003C1758">
        <w:trPr>
          <w:trHeight w:val="301"/>
        </w:trPr>
        <w:tc>
          <w:tcPr>
            <w:tcW w:w="567" w:type="dxa"/>
          </w:tcPr>
          <w:p w14:paraId="050A80EF" w14:textId="77777777" w:rsidR="0056273C" w:rsidRDefault="0056273C" w:rsidP="00007272">
            <w:pPr>
              <w:pStyle w:val="TableParagraph"/>
              <w:ind w:left="0"/>
              <w:rPr>
                <w:sz w:val="24"/>
              </w:rPr>
            </w:pPr>
            <w:r>
              <w:rPr>
                <w:sz w:val="24"/>
              </w:rPr>
              <w:t>15.</w:t>
            </w:r>
          </w:p>
        </w:tc>
        <w:tc>
          <w:tcPr>
            <w:tcW w:w="8222" w:type="dxa"/>
            <w:gridSpan w:val="2"/>
          </w:tcPr>
          <w:p w14:paraId="7F00FBAE" w14:textId="77777777" w:rsidR="0056273C" w:rsidRDefault="0056273C" w:rsidP="00007272">
            <w:pPr>
              <w:pStyle w:val="TableParagraph"/>
              <w:ind w:left="0"/>
              <w:jc w:val="left"/>
              <w:rPr>
                <w:sz w:val="24"/>
              </w:rPr>
            </w:pPr>
            <w:r>
              <w:rPr>
                <w:sz w:val="24"/>
              </w:rPr>
              <w:t>Discuss</w:t>
            </w:r>
            <w:r>
              <w:rPr>
                <w:spacing w:val="-1"/>
                <w:sz w:val="24"/>
              </w:rPr>
              <w:t xml:space="preserve"> </w:t>
            </w:r>
            <w:r>
              <w:rPr>
                <w:sz w:val="24"/>
              </w:rPr>
              <w:t>the</w:t>
            </w:r>
            <w:r>
              <w:rPr>
                <w:spacing w:val="-1"/>
                <w:sz w:val="24"/>
              </w:rPr>
              <w:t xml:space="preserve"> </w:t>
            </w:r>
            <w:r>
              <w:rPr>
                <w:sz w:val="24"/>
              </w:rPr>
              <w:t>role</w:t>
            </w:r>
            <w:r>
              <w:rPr>
                <w:spacing w:val="-3"/>
                <w:sz w:val="24"/>
              </w:rPr>
              <w:t xml:space="preserve"> </w:t>
            </w:r>
            <w:r>
              <w:rPr>
                <w:sz w:val="24"/>
              </w:rPr>
              <w:t>of viruses in</w:t>
            </w:r>
            <w:r>
              <w:rPr>
                <w:spacing w:val="-1"/>
                <w:sz w:val="24"/>
              </w:rPr>
              <w:t xml:space="preserve"> </w:t>
            </w:r>
            <w:r>
              <w:rPr>
                <w:sz w:val="24"/>
              </w:rPr>
              <w:t>pest management</w:t>
            </w:r>
            <w:r>
              <w:rPr>
                <w:spacing w:val="-1"/>
                <w:sz w:val="24"/>
              </w:rPr>
              <w:t xml:space="preserve"> </w:t>
            </w:r>
            <w:r>
              <w:rPr>
                <w:sz w:val="24"/>
              </w:rPr>
              <w:t>with an example.</w:t>
            </w:r>
          </w:p>
        </w:tc>
        <w:tc>
          <w:tcPr>
            <w:tcW w:w="709" w:type="dxa"/>
          </w:tcPr>
          <w:p w14:paraId="63C43E84" w14:textId="77777777" w:rsidR="0056273C" w:rsidRPr="00F62BA1" w:rsidRDefault="0056273C" w:rsidP="00007272">
            <w:pPr>
              <w:pStyle w:val="TableParagraph"/>
              <w:ind w:left="0"/>
              <w:rPr>
                <w:sz w:val="24"/>
                <w:szCs w:val="24"/>
              </w:rPr>
            </w:pPr>
            <w:r w:rsidRPr="00F62BA1">
              <w:rPr>
                <w:sz w:val="24"/>
                <w:szCs w:val="24"/>
              </w:rPr>
              <w:t>CO4</w:t>
            </w:r>
          </w:p>
        </w:tc>
        <w:tc>
          <w:tcPr>
            <w:tcW w:w="425" w:type="dxa"/>
          </w:tcPr>
          <w:p w14:paraId="7A9F34FA" w14:textId="77777777" w:rsidR="0056273C" w:rsidRPr="00F62BA1" w:rsidRDefault="0056273C" w:rsidP="00007272">
            <w:pPr>
              <w:pStyle w:val="TableParagraph"/>
              <w:ind w:left="0"/>
              <w:rPr>
                <w:sz w:val="24"/>
                <w:szCs w:val="24"/>
              </w:rPr>
            </w:pPr>
            <w:r w:rsidRPr="00F62BA1">
              <w:rPr>
                <w:sz w:val="24"/>
                <w:szCs w:val="24"/>
              </w:rPr>
              <w:t>C</w:t>
            </w:r>
          </w:p>
        </w:tc>
        <w:tc>
          <w:tcPr>
            <w:tcW w:w="567" w:type="dxa"/>
          </w:tcPr>
          <w:p w14:paraId="48C051A8" w14:textId="77777777" w:rsidR="0056273C" w:rsidRPr="00F62BA1" w:rsidRDefault="0056273C" w:rsidP="00007272">
            <w:pPr>
              <w:pStyle w:val="TableParagraph"/>
              <w:ind w:left="0"/>
              <w:rPr>
                <w:sz w:val="24"/>
                <w:szCs w:val="24"/>
              </w:rPr>
            </w:pPr>
            <w:r w:rsidRPr="00F62BA1">
              <w:rPr>
                <w:sz w:val="24"/>
                <w:szCs w:val="24"/>
              </w:rPr>
              <w:t>1</w:t>
            </w:r>
          </w:p>
        </w:tc>
      </w:tr>
      <w:tr w:rsidR="0056273C" w14:paraId="76508FD1" w14:textId="77777777" w:rsidTr="003C1758">
        <w:trPr>
          <w:trHeight w:val="282"/>
        </w:trPr>
        <w:tc>
          <w:tcPr>
            <w:tcW w:w="567" w:type="dxa"/>
          </w:tcPr>
          <w:p w14:paraId="272D7DFF" w14:textId="77777777" w:rsidR="0056273C" w:rsidRDefault="0056273C" w:rsidP="00007272">
            <w:pPr>
              <w:pStyle w:val="TableParagraph"/>
              <w:ind w:left="0"/>
              <w:rPr>
                <w:sz w:val="24"/>
              </w:rPr>
            </w:pPr>
            <w:r>
              <w:rPr>
                <w:sz w:val="24"/>
              </w:rPr>
              <w:t>16.</w:t>
            </w:r>
          </w:p>
        </w:tc>
        <w:tc>
          <w:tcPr>
            <w:tcW w:w="8222" w:type="dxa"/>
            <w:gridSpan w:val="2"/>
          </w:tcPr>
          <w:p w14:paraId="17475D28" w14:textId="77777777" w:rsidR="0056273C" w:rsidRDefault="0056273C" w:rsidP="00007272">
            <w:pPr>
              <w:pStyle w:val="TableParagraph"/>
              <w:ind w:left="0"/>
              <w:jc w:val="left"/>
              <w:rPr>
                <w:sz w:val="24"/>
              </w:rPr>
            </w:pPr>
            <w:r>
              <w:rPr>
                <w:sz w:val="24"/>
              </w:rPr>
              <w:t>Define</w:t>
            </w:r>
            <w:r>
              <w:rPr>
                <w:spacing w:val="-3"/>
                <w:sz w:val="24"/>
              </w:rPr>
              <w:t xml:space="preserve"> </w:t>
            </w:r>
            <w:r>
              <w:rPr>
                <w:sz w:val="24"/>
              </w:rPr>
              <w:t>AUDPC.</w:t>
            </w:r>
          </w:p>
        </w:tc>
        <w:tc>
          <w:tcPr>
            <w:tcW w:w="709" w:type="dxa"/>
          </w:tcPr>
          <w:p w14:paraId="27CD7FE1" w14:textId="77777777" w:rsidR="0056273C" w:rsidRPr="00F62BA1" w:rsidRDefault="0056273C" w:rsidP="00007272">
            <w:pPr>
              <w:pStyle w:val="TableParagraph"/>
              <w:ind w:left="0"/>
              <w:rPr>
                <w:sz w:val="24"/>
                <w:szCs w:val="24"/>
              </w:rPr>
            </w:pPr>
            <w:r w:rsidRPr="00F62BA1">
              <w:rPr>
                <w:sz w:val="24"/>
                <w:szCs w:val="24"/>
              </w:rPr>
              <w:t>CO3</w:t>
            </w:r>
          </w:p>
        </w:tc>
        <w:tc>
          <w:tcPr>
            <w:tcW w:w="425" w:type="dxa"/>
          </w:tcPr>
          <w:p w14:paraId="11AFA4FF" w14:textId="77777777" w:rsidR="0056273C" w:rsidRPr="00F62BA1" w:rsidRDefault="0056273C" w:rsidP="00007272">
            <w:pPr>
              <w:pStyle w:val="TableParagraph"/>
              <w:ind w:left="0"/>
              <w:rPr>
                <w:sz w:val="24"/>
                <w:szCs w:val="24"/>
              </w:rPr>
            </w:pPr>
            <w:r w:rsidRPr="00F62BA1">
              <w:rPr>
                <w:sz w:val="24"/>
                <w:szCs w:val="24"/>
              </w:rPr>
              <w:t>R</w:t>
            </w:r>
          </w:p>
        </w:tc>
        <w:tc>
          <w:tcPr>
            <w:tcW w:w="567" w:type="dxa"/>
          </w:tcPr>
          <w:p w14:paraId="1A597E57" w14:textId="77777777" w:rsidR="0056273C" w:rsidRPr="00F62BA1" w:rsidRDefault="0056273C" w:rsidP="00007272">
            <w:pPr>
              <w:pStyle w:val="TableParagraph"/>
              <w:ind w:left="0"/>
              <w:rPr>
                <w:sz w:val="24"/>
                <w:szCs w:val="24"/>
              </w:rPr>
            </w:pPr>
            <w:r w:rsidRPr="00F62BA1">
              <w:rPr>
                <w:sz w:val="24"/>
                <w:szCs w:val="24"/>
              </w:rPr>
              <w:t>1</w:t>
            </w:r>
          </w:p>
        </w:tc>
      </w:tr>
      <w:tr w:rsidR="0056273C" w14:paraId="35E17F8E" w14:textId="77777777" w:rsidTr="003C1758">
        <w:trPr>
          <w:trHeight w:val="282"/>
        </w:trPr>
        <w:tc>
          <w:tcPr>
            <w:tcW w:w="567" w:type="dxa"/>
          </w:tcPr>
          <w:p w14:paraId="0BAA3852" w14:textId="77777777" w:rsidR="0056273C" w:rsidRDefault="0056273C" w:rsidP="00007272">
            <w:pPr>
              <w:pStyle w:val="TableParagraph"/>
              <w:ind w:left="0"/>
              <w:rPr>
                <w:sz w:val="24"/>
              </w:rPr>
            </w:pPr>
            <w:r>
              <w:rPr>
                <w:sz w:val="24"/>
              </w:rPr>
              <w:t>17.</w:t>
            </w:r>
          </w:p>
        </w:tc>
        <w:tc>
          <w:tcPr>
            <w:tcW w:w="8222" w:type="dxa"/>
            <w:gridSpan w:val="2"/>
          </w:tcPr>
          <w:p w14:paraId="1C3F4AC7" w14:textId="77777777" w:rsidR="0056273C" w:rsidRDefault="0056273C" w:rsidP="00007272">
            <w:pPr>
              <w:pStyle w:val="TableParagraph"/>
              <w:ind w:left="0"/>
              <w:jc w:val="left"/>
              <w:rPr>
                <w:sz w:val="24"/>
              </w:rPr>
            </w:pPr>
            <w:r>
              <w:rPr>
                <w:sz w:val="24"/>
              </w:rPr>
              <w:t>Differentiate</w:t>
            </w:r>
            <w:r>
              <w:rPr>
                <w:spacing w:val="-1"/>
                <w:sz w:val="24"/>
              </w:rPr>
              <w:t xml:space="preserve"> </w:t>
            </w:r>
            <w:r>
              <w:rPr>
                <w:sz w:val="24"/>
              </w:rPr>
              <w:t>LC50</w:t>
            </w:r>
            <w:r>
              <w:rPr>
                <w:spacing w:val="-1"/>
                <w:sz w:val="24"/>
              </w:rPr>
              <w:t xml:space="preserve"> </w:t>
            </w:r>
            <w:r>
              <w:rPr>
                <w:sz w:val="24"/>
              </w:rPr>
              <w:t>and</w:t>
            </w:r>
            <w:r>
              <w:rPr>
                <w:spacing w:val="-1"/>
                <w:sz w:val="24"/>
              </w:rPr>
              <w:t xml:space="preserve"> </w:t>
            </w:r>
            <w:r>
              <w:rPr>
                <w:sz w:val="24"/>
              </w:rPr>
              <w:t>LD</w:t>
            </w:r>
            <w:r>
              <w:rPr>
                <w:spacing w:val="-1"/>
                <w:sz w:val="24"/>
              </w:rPr>
              <w:t xml:space="preserve"> </w:t>
            </w:r>
            <w:r>
              <w:rPr>
                <w:sz w:val="24"/>
              </w:rPr>
              <w:t>50.</w:t>
            </w:r>
          </w:p>
        </w:tc>
        <w:tc>
          <w:tcPr>
            <w:tcW w:w="709" w:type="dxa"/>
          </w:tcPr>
          <w:p w14:paraId="4324757B" w14:textId="77777777" w:rsidR="0056273C" w:rsidRPr="00F62BA1" w:rsidRDefault="0056273C" w:rsidP="00007272">
            <w:pPr>
              <w:pStyle w:val="TableParagraph"/>
              <w:ind w:left="0"/>
              <w:rPr>
                <w:sz w:val="24"/>
                <w:szCs w:val="24"/>
              </w:rPr>
            </w:pPr>
            <w:r w:rsidRPr="00F62BA1">
              <w:rPr>
                <w:sz w:val="24"/>
                <w:szCs w:val="24"/>
              </w:rPr>
              <w:t>CO4</w:t>
            </w:r>
          </w:p>
        </w:tc>
        <w:tc>
          <w:tcPr>
            <w:tcW w:w="425" w:type="dxa"/>
          </w:tcPr>
          <w:p w14:paraId="68BBCA92" w14:textId="77777777" w:rsidR="0056273C" w:rsidRPr="00F62BA1" w:rsidRDefault="0056273C" w:rsidP="00007272">
            <w:pPr>
              <w:pStyle w:val="TableParagraph"/>
              <w:ind w:left="0"/>
              <w:rPr>
                <w:sz w:val="24"/>
                <w:szCs w:val="24"/>
              </w:rPr>
            </w:pPr>
            <w:r w:rsidRPr="00F62BA1">
              <w:rPr>
                <w:sz w:val="24"/>
                <w:szCs w:val="24"/>
              </w:rPr>
              <w:t>E</w:t>
            </w:r>
          </w:p>
        </w:tc>
        <w:tc>
          <w:tcPr>
            <w:tcW w:w="567" w:type="dxa"/>
          </w:tcPr>
          <w:p w14:paraId="0757298B" w14:textId="77777777" w:rsidR="0056273C" w:rsidRPr="00F62BA1" w:rsidRDefault="0056273C" w:rsidP="00007272">
            <w:pPr>
              <w:pStyle w:val="TableParagraph"/>
              <w:ind w:left="0"/>
              <w:rPr>
                <w:sz w:val="24"/>
                <w:szCs w:val="24"/>
              </w:rPr>
            </w:pPr>
            <w:r w:rsidRPr="00F62BA1">
              <w:rPr>
                <w:sz w:val="24"/>
                <w:szCs w:val="24"/>
              </w:rPr>
              <w:t>1</w:t>
            </w:r>
          </w:p>
        </w:tc>
      </w:tr>
      <w:tr w:rsidR="0056273C" w14:paraId="5CD822DE" w14:textId="77777777" w:rsidTr="003C1758">
        <w:trPr>
          <w:trHeight w:val="282"/>
        </w:trPr>
        <w:tc>
          <w:tcPr>
            <w:tcW w:w="567" w:type="dxa"/>
          </w:tcPr>
          <w:p w14:paraId="26E73E0F" w14:textId="77777777" w:rsidR="0056273C" w:rsidRDefault="0056273C" w:rsidP="00007272">
            <w:pPr>
              <w:pStyle w:val="TableParagraph"/>
              <w:ind w:left="0"/>
              <w:rPr>
                <w:sz w:val="24"/>
              </w:rPr>
            </w:pPr>
            <w:r>
              <w:rPr>
                <w:sz w:val="24"/>
              </w:rPr>
              <w:t>18.</w:t>
            </w:r>
          </w:p>
        </w:tc>
        <w:tc>
          <w:tcPr>
            <w:tcW w:w="8222" w:type="dxa"/>
            <w:gridSpan w:val="2"/>
          </w:tcPr>
          <w:p w14:paraId="10448644" w14:textId="77777777" w:rsidR="0056273C" w:rsidRDefault="0056273C" w:rsidP="00007272">
            <w:pPr>
              <w:pStyle w:val="TableParagraph"/>
              <w:ind w:left="0"/>
              <w:jc w:val="left"/>
              <w:rPr>
                <w:sz w:val="24"/>
              </w:rPr>
            </w:pPr>
            <w:r>
              <w:rPr>
                <w:sz w:val="24"/>
              </w:rPr>
              <w:t>Differentiate</w:t>
            </w:r>
            <w:r>
              <w:rPr>
                <w:spacing w:val="-2"/>
                <w:sz w:val="24"/>
              </w:rPr>
              <w:t xml:space="preserve"> </w:t>
            </w:r>
            <w:r>
              <w:rPr>
                <w:sz w:val="24"/>
              </w:rPr>
              <w:t>major</w:t>
            </w:r>
            <w:r>
              <w:rPr>
                <w:spacing w:val="-1"/>
                <w:sz w:val="24"/>
              </w:rPr>
              <w:t xml:space="preserve"> </w:t>
            </w:r>
            <w:r>
              <w:rPr>
                <w:sz w:val="24"/>
              </w:rPr>
              <w:t>and minor</w:t>
            </w:r>
            <w:r>
              <w:rPr>
                <w:spacing w:val="-1"/>
                <w:sz w:val="24"/>
              </w:rPr>
              <w:t xml:space="preserve"> </w:t>
            </w:r>
            <w:r>
              <w:rPr>
                <w:sz w:val="24"/>
              </w:rPr>
              <w:t>pests.</w:t>
            </w:r>
          </w:p>
        </w:tc>
        <w:tc>
          <w:tcPr>
            <w:tcW w:w="709" w:type="dxa"/>
          </w:tcPr>
          <w:p w14:paraId="2FDF96C0" w14:textId="77777777" w:rsidR="0056273C" w:rsidRPr="00F62BA1" w:rsidRDefault="0056273C" w:rsidP="00007272">
            <w:pPr>
              <w:pStyle w:val="TableParagraph"/>
              <w:ind w:left="0"/>
              <w:rPr>
                <w:sz w:val="24"/>
                <w:szCs w:val="24"/>
              </w:rPr>
            </w:pPr>
            <w:r w:rsidRPr="00F62BA1">
              <w:rPr>
                <w:sz w:val="24"/>
                <w:szCs w:val="24"/>
              </w:rPr>
              <w:t>CO2</w:t>
            </w:r>
          </w:p>
        </w:tc>
        <w:tc>
          <w:tcPr>
            <w:tcW w:w="425" w:type="dxa"/>
          </w:tcPr>
          <w:p w14:paraId="2FA7187F" w14:textId="77777777" w:rsidR="0056273C" w:rsidRPr="00F62BA1" w:rsidRDefault="0056273C" w:rsidP="00007272">
            <w:pPr>
              <w:pStyle w:val="TableParagraph"/>
              <w:ind w:left="0"/>
              <w:rPr>
                <w:sz w:val="24"/>
                <w:szCs w:val="24"/>
              </w:rPr>
            </w:pPr>
            <w:r w:rsidRPr="00F62BA1">
              <w:rPr>
                <w:sz w:val="24"/>
                <w:szCs w:val="24"/>
              </w:rPr>
              <w:t>A</w:t>
            </w:r>
          </w:p>
        </w:tc>
        <w:tc>
          <w:tcPr>
            <w:tcW w:w="567" w:type="dxa"/>
          </w:tcPr>
          <w:p w14:paraId="38638452" w14:textId="77777777" w:rsidR="0056273C" w:rsidRPr="00F62BA1" w:rsidRDefault="0056273C" w:rsidP="00007272">
            <w:pPr>
              <w:pStyle w:val="TableParagraph"/>
              <w:ind w:left="0"/>
              <w:rPr>
                <w:sz w:val="24"/>
                <w:szCs w:val="24"/>
              </w:rPr>
            </w:pPr>
            <w:r w:rsidRPr="00F62BA1">
              <w:rPr>
                <w:sz w:val="24"/>
                <w:szCs w:val="24"/>
              </w:rPr>
              <w:t>1</w:t>
            </w:r>
          </w:p>
        </w:tc>
      </w:tr>
      <w:tr w:rsidR="0056273C" w14:paraId="00F09E03" w14:textId="77777777" w:rsidTr="003C1758">
        <w:trPr>
          <w:trHeight w:val="282"/>
        </w:trPr>
        <w:tc>
          <w:tcPr>
            <w:tcW w:w="567" w:type="dxa"/>
          </w:tcPr>
          <w:p w14:paraId="6ABE79C2" w14:textId="77777777" w:rsidR="0056273C" w:rsidRDefault="0056273C" w:rsidP="00007272">
            <w:pPr>
              <w:pStyle w:val="TableParagraph"/>
              <w:ind w:left="0"/>
              <w:rPr>
                <w:sz w:val="24"/>
              </w:rPr>
            </w:pPr>
            <w:r>
              <w:rPr>
                <w:sz w:val="24"/>
              </w:rPr>
              <w:t>19.</w:t>
            </w:r>
          </w:p>
        </w:tc>
        <w:tc>
          <w:tcPr>
            <w:tcW w:w="8222" w:type="dxa"/>
            <w:gridSpan w:val="2"/>
          </w:tcPr>
          <w:p w14:paraId="285202E3" w14:textId="77777777" w:rsidR="0056273C" w:rsidRDefault="0056273C" w:rsidP="00007272">
            <w:pPr>
              <w:pStyle w:val="TableParagraph"/>
              <w:ind w:left="0"/>
              <w:jc w:val="left"/>
              <w:rPr>
                <w:sz w:val="24"/>
              </w:rPr>
            </w:pPr>
            <w:r>
              <w:rPr>
                <w:sz w:val="24"/>
              </w:rPr>
              <w:t>How</w:t>
            </w:r>
            <w:r>
              <w:rPr>
                <w:spacing w:val="-2"/>
                <w:sz w:val="24"/>
              </w:rPr>
              <w:t xml:space="preserve"> </w:t>
            </w:r>
            <w:r>
              <w:rPr>
                <w:sz w:val="24"/>
              </w:rPr>
              <w:t>to</w:t>
            </w:r>
            <w:r>
              <w:rPr>
                <w:spacing w:val="-1"/>
                <w:sz w:val="24"/>
              </w:rPr>
              <w:t xml:space="preserve"> </w:t>
            </w:r>
            <w:r>
              <w:rPr>
                <w:sz w:val="24"/>
              </w:rPr>
              <w:t>do root</w:t>
            </w:r>
            <w:r>
              <w:rPr>
                <w:spacing w:val="-1"/>
                <w:sz w:val="24"/>
              </w:rPr>
              <w:t xml:space="preserve"> </w:t>
            </w:r>
            <w:r>
              <w:rPr>
                <w:sz w:val="24"/>
              </w:rPr>
              <w:t>feeding</w:t>
            </w:r>
            <w:r>
              <w:rPr>
                <w:spacing w:val="2"/>
                <w:sz w:val="24"/>
              </w:rPr>
              <w:t xml:space="preserve"> </w:t>
            </w:r>
            <w:r>
              <w:rPr>
                <w:sz w:val="24"/>
              </w:rPr>
              <w:t>with</w:t>
            </w:r>
            <w:r>
              <w:rPr>
                <w:spacing w:val="-1"/>
                <w:sz w:val="24"/>
              </w:rPr>
              <w:t xml:space="preserve"> </w:t>
            </w:r>
            <w:r>
              <w:rPr>
                <w:sz w:val="24"/>
              </w:rPr>
              <w:t>fungicides?</w:t>
            </w:r>
          </w:p>
        </w:tc>
        <w:tc>
          <w:tcPr>
            <w:tcW w:w="709" w:type="dxa"/>
          </w:tcPr>
          <w:p w14:paraId="6D457828" w14:textId="77777777" w:rsidR="0056273C" w:rsidRPr="00F62BA1" w:rsidRDefault="0056273C" w:rsidP="00007272">
            <w:pPr>
              <w:pStyle w:val="TableParagraph"/>
              <w:ind w:left="0"/>
              <w:rPr>
                <w:sz w:val="24"/>
                <w:szCs w:val="24"/>
              </w:rPr>
            </w:pPr>
            <w:r w:rsidRPr="00F62BA1">
              <w:rPr>
                <w:sz w:val="24"/>
                <w:szCs w:val="24"/>
              </w:rPr>
              <w:t>CO5</w:t>
            </w:r>
          </w:p>
        </w:tc>
        <w:tc>
          <w:tcPr>
            <w:tcW w:w="425" w:type="dxa"/>
          </w:tcPr>
          <w:p w14:paraId="1D1F917E" w14:textId="77777777" w:rsidR="0056273C" w:rsidRPr="00F62BA1" w:rsidRDefault="0056273C" w:rsidP="00007272">
            <w:pPr>
              <w:pStyle w:val="TableParagraph"/>
              <w:ind w:left="0"/>
              <w:rPr>
                <w:sz w:val="24"/>
                <w:szCs w:val="24"/>
              </w:rPr>
            </w:pPr>
            <w:r w:rsidRPr="00F62BA1">
              <w:rPr>
                <w:sz w:val="24"/>
                <w:szCs w:val="24"/>
              </w:rPr>
              <w:t>An</w:t>
            </w:r>
          </w:p>
        </w:tc>
        <w:tc>
          <w:tcPr>
            <w:tcW w:w="567" w:type="dxa"/>
          </w:tcPr>
          <w:p w14:paraId="5F1D4518" w14:textId="77777777" w:rsidR="0056273C" w:rsidRPr="00F62BA1" w:rsidRDefault="0056273C" w:rsidP="00007272">
            <w:pPr>
              <w:pStyle w:val="TableParagraph"/>
              <w:ind w:left="0"/>
              <w:rPr>
                <w:sz w:val="24"/>
                <w:szCs w:val="24"/>
              </w:rPr>
            </w:pPr>
            <w:r w:rsidRPr="00F62BA1">
              <w:rPr>
                <w:sz w:val="24"/>
                <w:szCs w:val="24"/>
              </w:rPr>
              <w:t>1</w:t>
            </w:r>
          </w:p>
        </w:tc>
      </w:tr>
      <w:tr w:rsidR="0056273C" w14:paraId="6D5F8EDE" w14:textId="77777777" w:rsidTr="003C1758">
        <w:trPr>
          <w:trHeight w:val="283"/>
        </w:trPr>
        <w:tc>
          <w:tcPr>
            <w:tcW w:w="567" w:type="dxa"/>
          </w:tcPr>
          <w:p w14:paraId="29EA88F8" w14:textId="77777777" w:rsidR="0056273C" w:rsidRDefault="0056273C" w:rsidP="00007272">
            <w:pPr>
              <w:pStyle w:val="TableParagraph"/>
              <w:ind w:left="0"/>
              <w:rPr>
                <w:sz w:val="24"/>
              </w:rPr>
            </w:pPr>
            <w:r>
              <w:rPr>
                <w:sz w:val="24"/>
              </w:rPr>
              <w:t>20.</w:t>
            </w:r>
          </w:p>
        </w:tc>
        <w:tc>
          <w:tcPr>
            <w:tcW w:w="8222" w:type="dxa"/>
            <w:gridSpan w:val="2"/>
          </w:tcPr>
          <w:p w14:paraId="25956E8F" w14:textId="77777777" w:rsidR="0056273C" w:rsidRDefault="0056273C" w:rsidP="00007272">
            <w:pPr>
              <w:pStyle w:val="TableParagraph"/>
              <w:ind w:left="0"/>
              <w:jc w:val="left"/>
              <w:rPr>
                <w:sz w:val="24"/>
              </w:rPr>
            </w:pPr>
            <w:r>
              <w:rPr>
                <w:sz w:val="24"/>
              </w:rPr>
              <w:t>Define</w:t>
            </w:r>
            <w:r>
              <w:rPr>
                <w:spacing w:val="-3"/>
                <w:sz w:val="24"/>
              </w:rPr>
              <w:t xml:space="preserve"> </w:t>
            </w:r>
            <w:r>
              <w:rPr>
                <w:sz w:val="24"/>
              </w:rPr>
              <w:t>Plant</w:t>
            </w:r>
            <w:r>
              <w:rPr>
                <w:spacing w:val="-1"/>
                <w:sz w:val="24"/>
              </w:rPr>
              <w:t xml:space="preserve"> </w:t>
            </w:r>
            <w:r>
              <w:rPr>
                <w:sz w:val="24"/>
              </w:rPr>
              <w:t>quarantine.</w:t>
            </w:r>
          </w:p>
        </w:tc>
        <w:tc>
          <w:tcPr>
            <w:tcW w:w="709" w:type="dxa"/>
          </w:tcPr>
          <w:p w14:paraId="70BF2878" w14:textId="77777777" w:rsidR="0056273C" w:rsidRPr="00F62BA1" w:rsidRDefault="0056273C" w:rsidP="00007272">
            <w:pPr>
              <w:pStyle w:val="TableParagraph"/>
              <w:ind w:left="0"/>
              <w:rPr>
                <w:sz w:val="24"/>
                <w:szCs w:val="24"/>
              </w:rPr>
            </w:pPr>
            <w:r w:rsidRPr="00F62BA1">
              <w:rPr>
                <w:sz w:val="24"/>
                <w:szCs w:val="24"/>
              </w:rPr>
              <w:t>CO2</w:t>
            </w:r>
          </w:p>
        </w:tc>
        <w:tc>
          <w:tcPr>
            <w:tcW w:w="425" w:type="dxa"/>
          </w:tcPr>
          <w:p w14:paraId="708074D8" w14:textId="77777777" w:rsidR="0056273C" w:rsidRPr="00F62BA1" w:rsidRDefault="0056273C" w:rsidP="00007272">
            <w:pPr>
              <w:pStyle w:val="TableParagraph"/>
              <w:ind w:left="0"/>
              <w:rPr>
                <w:sz w:val="24"/>
                <w:szCs w:val="24"/>
              </w:rPr>
            </w:pPr>
            <w:r w:rsidRPr="00F62BA1">
              <w:rPr>
                <w:sz w:val="24"/>
                <w:szCs w:val="24"/>
              </w:rPr>
              <w:t>An</w:t>
            </w:r>
          </w:p>
        </w:tc>
        <w:tc>
          <w:tcPr>
            <w:tcW w:w="567" w:type="dxa"/>
          </w:tcPr>
          <w:p w14:paraId="0B0F849F" w14:textId="77777777" w:rsidR="0056273C" w:rsidRPr="00F62BA1" w:rsidRDefault="0056273C" w:rsidP="00007272">
            <w:pPr>
              <w:pStyle w:val="TableParagraph"/>
              <w:ind w:left="0"/>
              <w:rPr>
                <w:sz w:val="24"/>
                <w:szCs w:val="24"/>
              </w:rPr>
            </w:pPr>
            <w:r w:rsidRPr="00F62BA1">
              <w:rPr>
                <w:sz w:val="24"/>
                <w:szCs w:val="24"/>
              </w:rPr>
              <w:t>1</w:t>
            </w:r>
          </w:p>
        </w:tc>
      </w:tr>
      <w:tr w:rsidR="0056273C" w14:paraId="60B360EA" w14:textId="77777777" w:rsidTr="00007272">
        <w:trPr>
          <w:trHeight w:val="551"/>
        </w:trPr>
        <w:tc>
          <w:tcPr>
            <w:tcW w:w="10490" w:type="dxa"/>
            <w:gridSpan w:val="6"/>
          </w:tcPr>
          <w:p w14:paraId="05F8C2F4" w14:textId="77777777" w:rsidR="0056273C" w:rsidRDefault="0056273C" w:rsidP="00007272">
            <w:pPr>
              <w:pStyle w:val="TableParagraph"/>
              <w:ind w:left="0"/>
              <w:rPr>
                <w:b/>
                <w:sz w:val="24"/>
              </w:rPr>
            </w:pPr>
            <w:r>
              <w:rPr>
                <w:b/>
                <w:sz w:val="24"/>
                <w:u w:val="thick"/>
              </w:rPr>
              <w:t>PART</w:t>
            </w:r>
            <w:r>
              <w:rPr>
                <w:b/>
                <w:spacing w:val="-1"/>
                <w:sz w:val="24"/>
                <w:u w:val="thick"/>
              </w:rPr>
              <w:t xml:space="preserve"> </w:t>
            </w:r>
            <w:r>
              <w:rPr>
                <w:b/>
                <w:sz w:val="24"/>
                <w:u w:val="thick"/>
              </w:rPr>
              <w:t>– B (10 X</w:t>
            </w:r>
            <w:r>
              <w:rPr>
                <w:b/>
                <w:spacing w:val="-3"/>
                <w:sz w:val="24"/>
                <w:u w:val="thick"/>
              </w:rPr>
              <w:t xml:space="preserve"> </w:t>
            </w:r>
            <w:r>
              <w:rPr>
                <w:b/>
                <w:sz w:val="24"/>
                <w:u w:val="thick"/>
              </w:rPr>
              <w:t>5 = 50 MARKS)</w:t>
            </w:r>
          </w:p>
          <w:p w14:paraId="335BB820" w14:textId="77777777" w:rsidR="0056273C" w:rsidRDefault="0056273C" w:rsidP="00007272">
            <w:pPr>
              <w:pStyle w:val="TableParagraph"/>
              <w:ind w:left="0"/>
              <w:rPr>
                <w:b/>
                <w:sz w:val="24"/>
              </w:rPr>
            </w:pPr>
            <w:r>
              <w:rPr>
                <w:b/>
                <w:sz w:val="24"/>
              </w:rPr>
              <w:t>(Answer</w:t>
            </w:r>
            <w:r>
              <w:rPr>
                <w:b/>
                <w:spacing w:val="-2"/>
                <w:sz w:val="24"/>
              </w:rPr>
              <w:t xml:space="preserve"> </w:t>
            </w:r>
            <w:r>
              <w:rPr>
                <w:b/>
                <w:sz w:val="24"/>
              </w:rPr>
              <w:t>any</w:t>
            </w:r>
            <w:r>
              <w:rPr>
                <w:b/>
                <w:spacing w:val="-1"/>
                <w:sz w:val="24"/>
              </w:rPr>
              <w:t xml:space="preserve"> </w:t>
            </w:r>
            <w:r>
              <w:rPr>
                <w:b/>
                <w:sz w:val="24"/>
              </w:rPr>
              <w:t>10 from the</w:t>
            </w:r>
            <w:r>
              <w:rPr>
                <w:b/>
                <w:spacing w:val="-2"/>
                <w:sz w:val="24"/>
              </w:rPr>
              <w:t xml:space="preserve"> </w:t>
            </w:r>
            <w:r>
              <w:rPr>
                <w:b/>
                <w:sz w:val="24"/>
              </w:rPr>
              <w:t>following)</w:t>
            </w:r>
          </w:p>
        </w:tc>
      </w:tr>
      <w:tr w:rsidR="0056273C" w14:paraId="483BFE18" w14:textId="77777777" w:rsidTr="003C1758">
        <w:trPr>
          <w:trHeight w:val="318"/>
        </w:trPr>
        <w:tc>
          <w:tcPr>
            <w:tcW w:w="567" w:type="dxa"/>
          </w:tcPr>
          <w:p w14:paraId="5C99E12D" w14:textId="77777777" w:rsidR="0056273C" w:rsidRDefault="0056273C" w:rsidP="00007272">
            <w:pPr>
              <w:pStyle w:val="TableParagraph"/>
              <w:ind w:left="0"/>
              <w:rPr>
                <w:sz w:val="24"/>
              </w:rPr>
            </w:pPr>
            <w:r>
              <w:rPr>
                <w:sz w:val="24"/>
              </w:rPr>
              <w:t>21.</w:t>
            </w:r>
          </w:p>
        </w:tc>
        <w:tc>
          <w:tcPr>
            <w:tcW w:w="8222" w:type="dxa"/>
            <w:gridSpan w:val="2"/>
          </w:tcPr>
          <w:p w14:paraId="166051F8" w14:textId="77777777" w:rsidR="0056273C" w:rsidRDefault="0056273C" w:rsidP="00007272">
            <w:pPr>
              <w:pStyle w:val="TableParagraph"/>
              <w:ind w:left="0"/>
              <w:jc w:val="left"/>
              <w:rPr>
                <w:sz w:val="24"/>
              </w:rPr>
            </w:pPr>
            <w:r>
              <w:rPr>
                <w:sz w:val="24"/>
              </w:rPr>
              <w:t>Explain</w:t>
            </w:r>
            <w:r>
              <w:rPr>
                <w:spacing w:val="-2"/>
                <w:sz w:val="24"/>
              </w:rPr>
              <w:t xml:space="preserve"> </w:t>
            </w:r>
            <w:r>
              <w:rPr>
                <w:sz w:val="24"/>
              </w:rPr>
              <w:t>about</w:t>
            </w:r>
            <w:r>
              <w:rPr>
                <w:spacing w:val="-1"/>
                <w:sz w:val="24"/>
              </w:rPr>
              <w:t xml:space="preserve"> </w:t>
            </w:r>
            <w:r>
              <w:rPr>
                <w:sz w:val="24"/>
              </w:rPr>
              <w:t>the</w:t>
            </w:r>
            <w:r>
              <w:rPr>
                <w:spacing w:val="-1"/>
                <w:sz w:val="24"/>
              </w:rPr>
              <w:t xml:space="preserve"> </w:t>
            </w:r>
            <w:r>
              <w:rPr>
                <w:sz w:val="24"/>
              </w:rPr>
              <w:t>role</w:t>
            </w:r>
            <w:r>
              <w:rPr>
                <w:spacing w:val="-1"/>
                <w:sz w:val="24"/>
              </w:rPr>
              <w:t xml:space="preserve"> </w:t>
            </w:r>
            <w:r>
              <w:rPr>
                <w:sz w:val="24"/>
              </w:rPr>
              <w:t>of</w:t>
            </w:r>
            <w:r>
              <w:rPr>
                <w:spacing w:val="-1"/>
                <w:sz w:val="24"/>
              </w:rPr>
              <w:t xml:space="preserve"> </w:t>
            </w:r>
            <w:r>
              <w:rPr>
                <w:sz w:val="24"/>
              </w:rPr>
              <w:t>predators</w:t>
            </w:r>
            <w:r>
              <w:rPr>
                <w:spacing w:val="-2"/>
                <w:sz w:val="24"/>
              </w:rPr>
              <w:t xml:space="preserve"> </w:t>
            </w:r>
            <w:r>
              <w:rPr>
                <w:sz w:val="24"/>
              </w:rPr>
              <w:t>and</w:t>
            </w:r>
            <w:r>
              <w:rPr>
                <w:spacing w:val="2"/>
                <w:sz w:val="24"/>
              </w:rPr>
              <w:t xml:space="preserve"> </w:t>
            </w:r>
            <w:r>
              <w:rPr>
                <w:sz w:val="24"/>
              </w:rPr>
              <w:t>parasitoids</w:t>
            </w:r>
            <w:r>
              <w:rPr>
                <w:spacing w:val="-1"/>
                <w:sz w:val="24"/>
              </w:rPr>
              <w:t xml:space="preserve"> </w:t>
            </w:r>
            <w:r>
              <w:rPr>
                <w:sz w:val="24"/>
              </w:rPr>
              <w:t>in</w:t>
            </w:r>
            <w:r>
              <w:rPr>
                <w:spacing w:val="-1"/>
                <w:sz w:val="24"/>
              </w:rPr>
              <w:t xml:space="preserve"> </w:t>
            </w:r>
            <w:r>
              <w:rPr>
                <w:sz w:val="24"/>
              </w:rPr>
              <w:t>IPM.</w:t>
            </w:r>
          </w:p>
        </w:tc>
        <w:tc>
          <w:tcPr>
            <w:tcW w:w="709" w:type="dxa"/>
          </w:tcPr>
          <w:p w14:paraId="083549AD" w14:textId="77777777" w:rsidR="0056273C" w:rsidRDefault="0056273C" w:rsidP="00007272">
            <w:pPr>
              <w:pStyle w:val="TableParagraph"/>
              <w:ind w:left="0"/>
              <w:rPr>
                <w:sz w:val="24"/>
              </w:rPr>
            </w:pPr>
            <w:r>
              <w:rPr>
                <w:sz w:val="24"/>
              </w:rPr>
              <w:t>CO4</w:t>
            </w:r>
          </w:p>
        </w:tc>
        <w:tc>
          <w:tcPr>
            <w:tcW w:w="425" w:type="dxa"/>
          </w:tcPr>
          <w:p w14:paraId="7F581642" w14:textId="77777777" w:rsidR="0056273C" w:rsidRDefault="0056273C" w:rsidP="00007272">
            <w:pPr>
              <w:pStyle w:val="TableParagraph"/>
              <w:ind w:left="0"/>
              <w:rPr>
                <w:sz w:val="24"/>
              </w:rPr>
            </w:pPr>
            <w:r>
              <w:rPr>
                <w:sz w:val="24"/>
              </w:rPr>
              <w:t>R</w:t>
            </w:r>
          </w:p>
        </w:tc>
        <w:tc>
          <w:tcPr>
            <w:tcW w:w="567" w:type="dxa"/>
          </w:tcPr>
          <w:p w14:paraId="715AECD1" w14:textId="77777777" w:rsidR="0056273C" w:rsidRDefault="0056273C" w:rsidP="00007272">
            <w:pPr>
              <w:pStyle w:val="TableParagraph"/>
              <w:ind w:left="0"/>
              <w:rPr>
                <w:sz w:val="24"/>
              </w:rPr>
            </w:pPr>
            <w:r>
              <w:rPr>
                <w:sz w:val="24"/>
              </w:rPr>
              <w:t>5</w:t>
            </w:r>
          </w:p>
        </w:tc>
      </w:tr>
      <w:tr w:rsidR="0056273C" w14:paraId="0D5DDB53" w14:textId="77777777" w:rsidTr="003C1758">
        <w:trPr>
          <w:trHeight w:val="282"/>
        </w:trPr>
        <w:tc>
          <w:tcPr>
            <w:tcW w:w="567" w:type="dxa"/>
          </w:tcPr>
          <w:p w14:paraId="408FB569" w14:textId="77777777" w:rsidR="0056273C" w:rsidRDefault="0056273C" w:rsidP="00007272">
            <w:pPr>
              <w:pStyle w:val="TableParagraph"/>
              <w:ind w:left="0"/>
              <w:rPr>
                <w:sz w:val="24"/>
              </w:rPr>
            </w:pPr>
            <w:r>
              <w:rPr>
                <w:sz w:val="24"/>
              </w:rPr>
              <w:t>22.</w:t>
            </w:r>
          </w:p>
        </w:tc>
        <w:tc>
          <w:tcPr>
            <w:tcW w:w="8222" w:type="dxa"/>
            <w:gridSpan w:val="2"/>
          </w:tcPr>
          <w:p w14:paraId="642F5D0D" w14:textId="77777777" w:rsidR="0056273C" w:rsidRDefault="0056273C" w:rsidP="00007272">
            <w:pPr>
              <w:pStyle w:val="TableParagraph"/>
              <w:ind w:left="0"/>
              <w:jc w:val="left"/>
              <w:rPr>
                <w:sz w:val="24"/>
              </w:rPr>
            </w:pPr>
            <w:r>
              <w:rPr>
                <w:sz w:val="24"/>
              </w:rPr>
              <w:t>Elaborate</w:t>
            </w:r>
            <w:r>
              <w:rPr>
                <w:spacing w:val="-1"/>
                <w:sz w:val="24"/>
              </w:rPr>
              <w:t xml:space="preserve"> </w:t>
            </w:r>
            <w:r>
              <w:rPr>
                <w:sz w:val="24"/>
              </w:rPr>
              <w:t>the</w:t>
            </w:r>
            <w:r>
              <w:rPr>
                <w:spacing w:val="-2"/>
                <w:sz w:val="24"/>
              </w:rPr>
              <w:t xml:space="preserve"> </w:t>
            </w:r>
            <w:r>
              <w:rPr>
                <w:sz w:val="24"/>
              </w:rPr>
              <w:t>mechanisms</w:t>
            </w:r>
            <w:r>
              <w:rPr>
                <w:spacing w:val="-1"/>
                <w:sz w:val="24"/>
              </w:rPr>
              <w:t xml:space="preserve"> </w:t>
            </w:r>
            <w:r>
              <w:rPr>
                <w:sz w:val="24"/>
              </w:rPr>
              <w:t>of</w:t>
            </w:r>
            <w:r>
              <w:rPr>
                <w:spacing w:val="-1"/>
                <w:sz w:val="24"/>
              </w:rPr>
              <w:t xml:space="preserve"> </w:t>
            </w:r>
            <w:r>
              <w:rPr>
                <w:sz w:val="24"/>
              </w:rPr>
              <w:t>disease</w:t>
            </w:r>
            <w:r>
              <w:rPr>
                <w:spacing w:val="-2"/>
                <w:sz w:val="24"/>
              </w:rPr>
              <w:t xml:space="preserve"> </w:t>
            </w:r>
            <w:r>
              <w:rPr>
                <w:sz w:val="24"/>
              </w:rPr>
              <w:t>resistance with</w:t>
            </w:r>
            <w:r>
              <w:rPr>
                <w:spacing w:val="-1"/>
                <w:sz w:val="24"/>
              </w:rPr>
              <w:t xml:space="preserve"> </w:t>
            </w:r>
            <w:r>
              <w:rPr>
                <w:sz w:val="24"/>
              </w:rPr>
              <w:t>examples.</w:t>
            </w:r>
          </w:p>
        </w:tc>
        <w:tc>
          <w:tcPr>
            <w:tcW w:w="709" w:type="dxa"/>
          </w:tcPr>
          <w:p w14:paraId="0811A8BF" w14:textId="77777777" w:rsidR="0056273C" w:rsidRDefault="0056273C" w:rsidP="00007272">
            <w:pPr>
              <w:pStyle w:val="TableParagraph"/>
              <w:ind w:left="0"/>
              <w:rPr>
                <w:sz w:val="24"/>
              </w:rPr>
            </w:pPr>
            <w:r>
              <w:rPr>
                <w:sz w:val="24"/>
              </w:rPr>
              <w:t>CO3</w:t>
            </w:r>
          </w:p>
        </w:tc>
        <w:tc>
          <w:tcPr>
            <w:tcW w:w="425" w:type="dxa"/>
          </w:tcPr>
          <w:p w14:paraId="288365E1" w14:textId="77777777" w:rsidR="0056273C" w:rsidRDefault="0056273C" w:rsidP="00007272">
            <w:pPr>
              <w:pStyle w:val="TableParagraph"/>
              <w:ind w:left="0"/>
              <w:jc w:val="left"/>
              <w:rPr>
                <w:sz w:val="24"/>
              </w:rPr>
            </w:pPr>
            <w:r>
              <w:rPr>
                <w:w w:val="99"/>
                <w:sz w:val="24"/>
              </w:rPr>
              <w:t>U</w:t>
            </w:r>
          </w:p>
        </w:tc>
        <w:tc>
          <w:tcPr>
            <w:tcW w:w="567" w:type="dxa"/>
          </w:tcPr>
          <w:p w14:paraId="53E82EF2" w14:textId="77777777" w:rsidR="0056273C" w:rsidRDefault="0056273C" w:rsidP="00007272">
            <w:pPr>
              <w:pStyle w:val="TableParagraph"/>
              <w:ind w:left="0"/>
              <w:rPr>
                <w:sz w:val="24"/>
              </w:rPr>
            </w:pPr>
            <w:r>
              <w:rPr>
                <w:sz w:val="24"/>
              </w:rPr>
              <w:t>5</w:t>
            </w:r>
          </w:p>
        </w:tc>
      </w:tr>
      <w:tr w:rsidR="0056273C" w14:paraId="147E55B2" w14:textId="77777777" w:rsidTr="003C1758">
        <w:trPr>
          <w:trHeight w:val="316"/>
        </w:trPr>
        <w:tc>
          <w:tcPr>
            <w:tcW w:w="567" w:type="dxa"/>
          </w:tcPr>
          <w:p w14:paraId="64B3B7B9" w14:textId="77777777" w:rsidR="0056273C" w:rsidRDefault="0056273C" w:rsidP="00007272">
            <w:pPr>
              <w:pStyle w:val="TableParagraph"/>
              <w:ind w:left="0"/>
              <w:rPr>
                <w:sz w:val="24"/>
              </w:rPr>
            </w:pPr>
            <w:r>
              <w:rPr>
                <w:sz w:val="24"/>
              </w:rPr>
              <w:t>23.</w:t>
            </w:r>
          </w:p>
        </w:tc>
        <w:tc>
          <w:tcPr>
            <w:tcW w:w="8222" w:type="dxa"/>
            <w:gridSpan w:val="2"/>
          </w:tcPr>
          <w:p w14:paraId="5D9C135D" w14:textId="77777777" w:rsidR="0056273C" w:rsidRDefault="0056273C" w:rsidP="00007272">
            <w:pPr>
              <w:pStyle w:val="TableParagraph"/>
              <w:ind w:left="0"/>
              <w:jc w:val="left"/>
              <w:rPr>
                <w:sz w:val="24"/>
              </w:rPr>
            </w:pPr>
            <w:r>
              <w:rPr>
                <w:sz w:val="24"/>
              </w:rPr>
              <w:t>Explain</w:t>
            </w:r>
            <w:r>
              <w:rPr>
                <w:spacing w:val="-1"/>
                <w:sz w:val="24"/>
              </w:rPr>
              <w:t xml:space="preserve"> </w:t>
            </w:r>
            <w:r>
              <w:rPr>
                <w:sz w:val="24"/>
              </w:rPr>
              <w:t>in</w:t>
            </w:r>
            <w:r>
              <w:rPr>
                <w:spacing w:val="-1"/>
                <w:sz w:val="24"/>
              </w:rPr>
              <w:t xml:space="preserve"> </w:t>
            </w:r>
            <w:r>
              <w:rPr>
                <w:sz w:val="24"/>
              </w:rPr>
              <w:t>brief</w:t>
            </w:r>
            <w:r>
              <w:rPr>
                <w:spacing w:val="-1"/>
                <w:sz w:val="24"/>
              </w:rPr>
              <w:t xml:space="preserve"> </w:t>
            </w:r>
            <w:r>
              <w:rPr>
                <w:sz w:val="24"/>
              </w:rPr>
              <w:t>about</w:t>
            </w:r>
            <w:r>
              <w:rPr>
                <w:spacing w:val="-1"/>
                <w:sz w:val="24"/>
              </w:rPr>
              <w:t xml:space="preserve"> </w:t>
            </w:r>
            <w:r>
              <w:rPr>
                <w:sz w:val="24"/>
              </w:rPr>
              <w:t>Boom-and-Bust Cycle.</w:t>
            </w:r>
          </w:p>
        </w:tc>
        <w:tc>
          <w:tcPr>
            <w:tcW w:w="709" w:type="dxa"/>
          </w:tcPr>
          <w:p w14:paraId="479FCAD9" w14:textId="77777777" w:rsidR="0056273C" w:rsidRDefault="0056273C" w:rsidP="00007272">
            <w:pPr>
              <w:pStyle w:val="TableParagraph"/>
              <w:ind w:left="0"/>
              <w:rPr>
                <w:sz w:val="24"/>
              </w:rPr>
            </w:pPr>
            <w:r>
              <w:rPr>
                <w:sz w:val="24"/>
              </w:rPr>
              <w:t>CO1</w:t>
            </w:r>
          </w:p>
        </w:tc>
        <w:tc>
          <w:tcPr>
            <w:tcW w:w="425" w:type="dxa"/>
          </w:tcPr>
          <w:p w14:paraId="5835CE88" w14:textId="77777777" w:rsidR="0056273C" w:rsidRDefault="0056273C" w:rsidP="00007272">
            <w:pPr>
              <w:pStyle w:val="TableParagraph"/>
              <w:ind w:left="0"/>
              <w:rPr>
                <w:sz w:val="24"/>
              </w:rPr>
            </w:pPr>
            <w:r>
              <w:rPr>
                <w:sz w:val="24"/>
              </w:rPr>
              <w:t>C</w:t>
            </w:r>
          </w:p>
        </w:tc>
        <w:tc>
          <w:tcPr>
            <w:tcW w:w="567" w:type="dxa"/>
          </w:tcPr>
          <w:p w14:paraId="2341203C" w14:textId="77777777" w:rsidR="0056273C" w:rsidRDefault="0056273C" w:rsidP="00007272">
            <w:pPr>
              <w:pStyle w:val="TableParagraph"/>
              <w:ind w:left="0"/>
              <w:rPr>
                <w:sz w:val="24"/>
              </w:rPr>
            </w:pPr>
            <w:r>
              <w:rPr>
                <w:sz w:val="24"/>
              </w:rPr>
              <w:t>5</w:t>
            </w:r>
          </w:p>
        </w:tc>
      </w:tr>
      <w:tr w:rsidR="0056273C" w14:paraId="2D5DE0F0" w14:textId="77777777" w:rsidTr="003C1758">
        <w:trPr>
          <w:trHeight w:val="316"/>
        </w:trPr>
        <w:tc>
          <w:tcPr>
            <w:tcW w:w="567" w:type="dxa"/>
          </w:tcPr>
          <w:p w14:paraId="4DAA5479" w14:textId="77777777" w:rsidR="0056273C" w:rsidRDefault="0056273C" w:rsidP="00007272">
            <w:pPr>
              <w:pStyle w:val="TableParagraph"/>
              <w:ind w:left="0"/>
              <w:rPr>
                <w:sz w:val="24"/>
              </w:rPr>
            </w:pPr>
            <w:r>
              <w:rPr>
                <w:sz w:val="24"/>
              </w:rPr>
              <w:t>24.</w:t>
            </w:r>
          </w:p>
        </w:tc>
        <w:tc>
          <w:tcPr>
            <w:tcW w:w="8222" w:type="dxa"/>
            <w:gridSpan w:val="2"/>
          </w:tcPr>
          <w:p w14:paraId="1A777263" w14:textId="77777777" w:rsidR="0056273C" w:rsidRDefault="0056273C" w:rsidP="00007272">
            <w:pPr>
              <w:pStyle w:val="TableParagraph"/>
              <w:ind w:left="0"/>
              <w:jc w:val="left"/>
              <w:rPr>
                <w:sz w:val="24"/>
              </w:rPr>
            </w:pPr>
            <w:r>
              <w:rPr>
                <w:sz w:val="24"/>
              </w:rPr>
              <w:t>Discuss</w:t>
            </w:r>
            <w:r>
              <w:rPr>
                <w:spacing w:val="-2"/>
                <w:sz w:val="24"/>
              </w:rPr>
              <w:t xml:space="preserve"> </w:t>
            </w:r>
            <w:r>
              <w:rPr>
                <w:sz w:val="24"/>
              </w:rPr>
              <w:t>the</w:t>
            </w:r>
            <w:r>
              <w:rPr>
                <w:spacing w:val="-1"/>
                <w:sz w:val="24"/>
              </w:rPr>
              <w:t xml:space="preserve"> </w:t>
            </w:r>
            <w:r>
              <w:rPr>
                <w:sz w:val="24"/>
              </w:rPr>
              <w:t>ideal</w:t>
            </w:r>
            <w:r>
              <w:rPr>
                <w:spacing w:val="-2"/>
                <w:sz w:val="24"/>
              </w:rPr>
              <w:t xml:space="preserve"> </w:t>
            </w:r>
            <w:r>
              <w:rPr>
                <w:sz w:val="24"/>
              </w:rPr>
              <w:t>qualities</w:t>
            </w:r>
            <w:r>
              <w:rPr>
                <w:spacing w:val="-2"/>
                <w:sz w:val="24"/>
              </w:rPr>
              <w:t xml:space="preserve"> </w:t>
            </w:r>
            <w:r>
              <w:rPr>
                <w:sz w:val="24"/>
              </w:rPr>
              <w:t>of</w:t>
            </w:r>
            <w:r>
              <w:rPr>
                <w:spacing w:val="-2"/>
                <w:sz w:val="24"/>
              </w:rPr>
              <w:t xml:space="preserve"> </w:t>
            </w:r>
            <w:r>
              <w:rPr>
                <w:sz w:val="24"/>
              </w:rPr>
              <w:t>an Insecticide.</w:t>
            </w:r>
          </w:p>
        </w:tc>
        <w:tc>
          <w:tcPr>
            <w:tcW w:w="709" w:type="dxa"/>
          </w:tcPr>
          <w:p w14:paraId="736BFDED" w14:textId="77777777" w:rsidR="0056273C" w:rsidRDefault="0056273C" w:rsidP="00007272">
            <w:pPr>
              <w:pStyle w:val="TableParagraph"/>
              <w:ind w:left="0"/>
              <w:rPr>
                <w:sz w:val="24"/>
              </w:rPr>
            </w:pPr>
            <w:r>
              <w:rPr>
                <w:sz w:val="24"/>
              </w:rPr>
              <w:t>CO6</w:t>
            </w:r>
          </w:p>
        </w:tc>
        <w:tc>
          <w:tcPr>
            <w:tcW w:w="425" w:type="dxa"/>
          </w:tcPr>
          <w:p w14:paraId="10F9759F" w14:textId="77777777" w:rsidR="0056273C" w:rsidRDefault="0056273C" w:rsidP="00007272">
            <w:pPr>
              <w:pStyle w:val="TableParagraph"/>
              <w:ind w:left="0"/>
              <w:rPr>
                <w:sz w:val="24"/>
              </w:rPr>
            </w:pPr>
            <w:r>
              <w:rPr>
                <w:sz w:val="24"/>
              </w:rPr>
              <w:t>C</w:t>
            </w:r>
          </w:p>
        </w:tc>
        <w:tc>
          <w:tcPr>
            <w:tcW w:w="567" w:type="dxa"/>
          </w:tcPr>
          <w:p w14:paraId="4D220670" w14:textId="77777777" w:rsidR="0056273C" w:rsidRDefault="0056273C" w:rsidP="00007272">
            <w:pPr>
              <w:pStyle w:val="TableParagraph"/>
              <w:ind w:left="0"/>
              <w:rPr>
                <w:sz w:val="24"/>
              </w:rPr>
            </w:pPr>
            <w:r>
              <w:rPr>
                <w:sz w:val="24"/>
              </w:rPr>
              <w:t>5</w:t>
            </w:r>
          </w:p>
        </w:tc>
      </w:tr>
      <w:tr w:rsidR="0056273C" w14:paraId="084D7742" w14:textId="77777777" w:rsidTr="003C1758">
        <w:trPr>
          <w:trHeight w:val="318"/>
        </w:trPr>
        <w:tc>
          <w:tcPr>
            <w:tcW w:w="567" w:type="dxa"/>
          </w:tcPr>
          <w:p w14:paraId="058B2065" w14:textId="77777777" w:rsidR="0056273C" w:rsidRDefault="0056273C" w:rsidP="00007272">
            <w:pPr>
              <w:pStyle w:val="TableParagraph"/>
              <w:ind w:left="0"/>
              <w:rPr>
                <w:sz w:val="24"/>
              </w:rPr>
            </w:pPr>
            <w:r>
              <w:rPr>
                <w:sz w:val="24"/>
              </w:rPr>
              <w:t>25.</w:t>
            </w:r>
          </w:p>
        </w:tc>
        <w:tc>
          <w:tcPr>
            <w:tcW w:w="8222" w:type="dxa"/>
            <w:gridSpan w:val="2"/>
          </w:tcPr>
          <w:p w14:paraId="456687ED" w14:textId="77777777" w:rsidR="0056273C" w:rsidRDefault="0056273C" w:rsidP="00007272">
            <w:pPr>
              <w:pStyle w:val="TableParagraph"/>
              <w:ind w:left="0"/>
              <w:jc w:val="left"/>
              <w:rPr>
                <w:sz w:val="24"/>
              </w:rPr>
            </w:pPr>
            <w:r>
              <w:rPr>
                <w:sz w:val="24"/>
              </w:rPr>
              <w:t>Write</w:t>
            </w:r>
            <w:r>
              <w:rPr>
                <w:spacing w:val="-2"/>
                <w:sz w:val="24"/>
              </w:rPr>
              <w:t xml:space="preserve"> </w:t>
            </w:r>
            <w:r>
              <w:rPr>
                <w:sz w:val="24"/>
              </w:rPr>
              <w:t>the</w:t>
            </w:r>
            <w:r>
              <w:rPr>
                <w:spacing w:val="-1"/>
                <w:sz w:val="24"/>
              </w:rPr>
              <w:t xml:space="preserve"> </w:t>
            </w:r>
            <w:r>
              <w:rPr>
                <w:sz w:val="24"/>
              </w:rPr>
              <w:t>uses</w:t>
            </w:r>
            <w:r>
              <w:rPr>
                <w:spacing w:val="-1"/>
                <w:sz w:val="24"/>
              </w:rPr>
              <w:t xml:space="preserve"> </w:t>
            </w:r>
            <w:r>
              <w:rPr>
                <w:sz w:val="24"/>
              </w:rPr>
              <w:t>and</w:t>
            </w:r>
            <w:r>
              <w:rPr>
                <w:spacing w:val="-1"/>
                <w:sz w:val="24"/>
              </w:rPr>
              <w:t xml:space="preserve"> </w:t>
            </w:r>
            <w:r>
              <w:rPr>
                <w:sz w:val="24"/>
              </w:rPr>
              <w:t>the</w:t>
            </w:r>
            <w:r>
              <w:rPr>
                <w:spacing w:val="-1"/>
                <w:sz w:val="24"/>
              </w:rPr>
              <w:t xml:space="preserve"> </w:t>
            </w:r>
            <w:r>
              <w:rPr>
                <w:sz w:val="24"/>
              </w:rPr>
              <w:t>methods</w:t>
            </w:r>
            <w:r>
              <w:rPr>
                <w:spacing w:val="-1"/>
                <w:sz w:val="24"/>
              </w:rPr>
              <w:t xml:space="preserve"> </w:t>
            </w:r>
            <w:r>
              <w:rPr>
                <w:sz w:val="24"/>
              </w:rPr>
              <w:t>of</w:t>
            </w:r>
            <w:r>
              <w:rPr>
                <w:spacing w:val="-1"/>
                <w:sz w:val="24"/>
              </w:rPr>
              <w:t xml:space="preserve"> </w:t>
            </w:r>
            <w:r>
              <w:rPr>
                <w:sz w:val="24"/>
              </w:rPr>
              <w:t>preparation</w:t>
            </w:r>
            <w:r>
              <w:rPr>
                <w:spacing w:val="-1"/>
                <w:sz w:val="24"/>
              </w:rPr>
              <w:t xml:space="preserve"> </w:t>
            </w:r>
            <w:r>
              <w:rPr>
                <w:sz w:val="24"/>
              </w:rPr>
              <w:t>of Bordeaux mixture.</w:t>
            </w:r>
          </w:p>
        </w:tc>
        <w:tc>
          <w:tcPr>
            <w:tcW w:w="709" w:type="dxa"/>
          </w:tcPr>
          <w:p w14:paraId="097962A5" w14:textId="77777777" w:rsidR="0056273C" w:rsidRDefault="0056273C" w:rsidP="00007272">
            <w:pPr>
              <w:pStyle w:val="TableParagraph"/>
              <w:ind w:left="0"/>
              <w:rPr>
                <w:sz w:val="24"/>
              </w:rPr>
            </w:pPr>
            <w:r>
              <w:rPr>
                <w:sz w:val="24"/>
              </w:rPr>
              <w:t>CO5</w:t>
            </w:r>
          </w:p>
        </w:tc>
        <w:tc>
          <w:tcPr>
            <w:tcW w:w="425" w:type="dxa"/>
          </w:tcPr>
          <w:p w14:paraId="10CA1BBA" w14:textId="77777777" w:rsidR="0056273C" w:rsidRDefault="0056273C" w:rsidP="00007272">
            <w:pPr>
              <w:pStyle w:val="TableParagraph"/>
              <w:ind w:left="0"/>
              <w:rPr>
                <w:sz w:val="24"/>
              </w:rPr>
            </w:pPr>
            <w:r>
              <w:rPr>
                <w:sz w:val="24"/>
              </w:rPr>
              <w:t>E</w:t>
            </w:r>
          </w:p>
        </w:tc>
        <w:tc>
          <w:tcPr>
            <w:tcW w:w="567" w:type="dxa"/>
          </w:tcPr>
          <w:p w14:paraId="3496627F" w14:textId="77777777" w:rsidR="0056273C" w:rsidRDefault="0056273C" w:rsidP="00007272">
            <w:pPr>
              <w:pStyle w:val="TableParagraph"/>
              <w:ind w:left="0"/>
              <w:rPr>
                <w:sz w:val="24"/>
              </w:rPr>
            </w:pPr>
            <w:r>
              <w:rPr>
                <w:sz w:val="24"/>
              </w:rPr>
              <w:t>5</w:t>
            </w:r>
          </w:p>
        </w:tc>
      </w:tr>
      <w:tr w:rsidR="0056273C" w14:paraId="46E5F9EE" w14:textId="77777777" w:rsidTr="003C1758">
        <w:trPr>
          <w:trHeight w:val="316"/>
        </w:trPr>
        <w:tc>
          <w:tcPr>
            <w:tcW w:w="567" w:type="dxa"/>
          </w:tcPr>
          <w:p w14:paraId="1EE4DFA4" w14:textId="77777777" w:rsidR="0056273C" w:rsidRDefault="0056273C" w:rsidP="00007272">
            <w:pPr>
              <w:pStyle w:val="TableParagraph"/>
              <w:ind w:left="0"/>
              <w:rPr>
                <w:sz w:val="24"/>
              </w:rPr>
            </w:pPr>
            <w:r>
              <w:rPr>
                <w:sz w:val="24"/>
              </w:rPr>
              <w:t>26.</w:t>
            </w:r>
          </w:p>
        </w:tc>
        <w:tc>
          <w:tcPr>
            <w:tcW w:w="8222" w:type="dxa"/>
            <w:gridSpan w:val="2"/>
          </w:tcPr>
          <w:p w14:paraId="4D64670D" w14:textId="77777777" w:rsidR="0056273C" w:rsidRDefault="0056273C" w:rsidP="00007272">
            <w:pPr>
              <w:pStyle w:val="TableParagraph"/>
              <w:ind w:left="0"/>
              <w:jc w:val="left"/>
              <w:rPr>
                <w:sz w:val="24"/>
              </w:rPr>
            </w:pPr>
            <w:r>
              <w:rPr>
                <w:sz w:val="24"/>
              </w:rPr>
              <w:t>Define</w:t>
            </w:r>
            <w:r>
              <w:rPr>
                <w:spacing w:val="-1"/>
                <w:sz w:val="24"/>
              </w:rPr>
              <w:t xml:space="preserve"> </w:t>
            </w:r>
            <w:r>
              <w:rPr>
                <w:sz w:val="24"/>
              </w:rPr>
              <w:t>IPM</w:t>
            </w:r>
            <w:r>
              <w:rPr>
                <w:spacing w:val="-1"/>
                <w:sz w:val="24"/>
              </w:rPr>
              <w:t xml:space="preserve"> </w:t>
            </w:r>
            <w:r>
              <w:rPr>
                <w:sz w:val="24"/>
              </w:rPr>
              <w:t>and</w:t>
            </w:r>
            <w:r>
              <w:rPr>
                <w:spacing w:val="-1"/>
                <w:sz w:val="24"/>
              </w:rPr>
              <w:t xml:space="preserve"> </w:t>
            </w:r>
            <w:r>
              <w:rPr>
                <w:sz w:val="24"/>
              </w:rPr>
              <w:t>state</w:t>
            </w:r>
            <w:r>
              <w:rPr>
                <w:spacing w:val="-2"/>
                <w:sz w:val="24"/>
              </w:rPr>
              <w:t xml:space="preserve"> </w:t>
            </w:r>
            <w:r>
              <w:rPr>
                <w:sz w:val="24"/>
              </w:rPr>
              <w:t>the</w:t>
            </w:r>
            <w:r>
              <w:rPr>
                <w:spacing w:val="1"/>
                <w:sz w:val="24"/>
              </w:rPr>
              <w:t xml:space="preserve"> </w:t>
            </w:r>
            <w:r>
              <w:rPr>
                <w:sz w:val="24"/>
              </w:rPr>
              <w:t>need</w:t>
            </w:r>
            <w:r>
              <w:rPr>
                <w:spacing w:val="-1"/>
                <w:sz w:val="24"/>
              </w:rPr>
              <w:t xml:space="preserve"> </w:t>
            </w:r>
            <w:r>
              <w:rPr>
                <w:sz w:val="24"/>
              </w:rPr>
              <w:t>for</w:t>
            </w:r>
            <w:r>
              <w:rPr>
                <w:spacing w:val="-3"/>
                <w:sz w:val="24"/>
              </w:rPr>
              <w:t xml:space="preserve"> </w:t>
            </w:r>
            <w:r>
              <w:rPr>
                <w:sz w:val="24"/>
              </w:rPr>
              <w:t>pest</w:t>
            </w:r>
            <w:r>
              <w:rPr>
                <w:spacing w:val="-1"/>
                <w:sz w:val="24"/>
              </w:rPr>
              <w:t xml:space="preserve"> </w:t>
            </w:r>
            <w:r>
              <w:rPr>
                <w:sz w:val="24"/>
              </w:rPr>
              <w:t>management.</w:t>
            </w:r>
          </w:p>
        </w:tc>
        <w:tc>
          <w:tcPr>
            <w:tcW w:w="709" w:type="dxa"/>
          </w:tcPr>
          <w:p w14:paraId="1FD23AB6" w14:textId="77777777" w:rsidR="0056273C" w:rsidRDefault="0056273C" w:rsidP="00007272">
            <w:pPr>
              <w:pStyle w:val="TableParagraph"/>
              <w:ind w:left="0"/>
              <w:rPr>
                <w:sz w:val="24"/>
              </w:rPr>
            </w:pPr>
            <w:r>
              <w:rPr>
                <w:sz w:val="24"/>
              </w:rPr>
              <w:t>CO1</w:t>
            </w:r>
          </w:p>
        </w:tc>
        <w:tc>
          <w:tcPr>
            <w:tcW w:w="425" w:type="dxa"/>
          </w:tcPr>
          <w:p w14:paraId="5F231B8D" w14:textId="77777777" w:rsidR="0056273C" w:rsidRDefault="0056273C" w:rsidP="00007272">
            <w:pPr>
              <w:pStyle w:val="TableParagraph"/>
              <w:ind w:left="0"/>
              <w:rPr>
                <w:sz w:val="24"/>
              </w:rPr>
            </w:pPr>
            <w:r>
              <w:rPr>
                <w:sz w:val="24"/>
              </w:rPr>
              <w:t>E</w:t>
            </w:r>
          </w:p>
        </w:tc>
        <w:tc>
          <w:tcPr>
            <w:tcW w:w="567" w:type="dxa"/>
          </w:tcPr>
          <w:p w14:paraId="60E4DC58" w14:textId="77777777" w:rsidR="0056273C" w:rsidRDefault="0056273C" w:rsidP="00007272">
            <w:pPr>
              <w:pStyle w:val="TableParagraph"/>
              <w:ind w:left="0"/>
              <w:rPr>
                <w:sz w:val="24"/>
              </w:rPr>
            </w:pPr>
            <w:r>
              <w:rPr>
                <w:sz w:val="24"/>
              </w:rPr>
              <w:t>5</w:t>
            </w:r>
          </w:p>
        </w:tc>
      </w:tr>
      <w:tr w:rsidR="0056273C" w14:paraId="0A008209" w14:textId="77777777" w:rsidTr="003C1758">
        <w:trPr>
          <w:trHeight w:val="397"/>
        </w:trPr>
        <w:tc>
          <w:tcPr>
            <w:tcW w:w="567" w:type="dxa"/>
          </w:tcPr>
          <w:p w14:paraId="7FB1F0C1" w14:textId="77777777" w:rsidR="0056273C" w:rsidRDefault="0056273C" w:rsidP="00007272">
            <w:pPr>
              <w:pStyle w:val="TableParagraph"/>
              <w:ind w:left="0"/>
              <w:rPr>
                <w:sz w:val="24"/>
              </w:rPr>
            </w:pPr>
            <w:r>
              <w:rPr>
                <w:sz w:val="24"/>
              </w:rPr>
              <w:t>27.</w:t>
            </w:r>
          </w:p>
        </w:tc>
        <w:tc>
          <w:tcPr>
            <w:tcW w:w="8222" w:type="dxa"/>
            <w:gridSpan w:val="2"/>
          </w:tcPr>
          <w:p w14:paraId="686E1F63" w14:textId="77777777" w:rsidR="0056273C" w:rsidRDefault="0056273C" w:rsidP="00007272">
            <w:pPr>
              <w:pStyle w:val="TableParagraph"/>
              <w:ind w:left="0"/>
              <w:jc w:val="left"/>
              <w:rPr>
                <w:sz w:val="24"/>
              </w:rPr>
            </w:pPr>
            <w:r>
              <w:rPr>
                <w:sz w:val="24"/>
              </w:rPr>
              <w:t>Classify</w:t>
            </w:r>
            <w:r>
              <w:rPr>
                <w:spacing w:val="-1"/>
                <w:sz w:val="24"/>
              </w:rPr>
              <w:t xml:space="preserve"> </w:t>
            </w:r>
            <w:r>
              <w:rPr>
                <w:sz w:val="24"/>
              </w:rPr>
              <w:t>plant</w:t>
            </w:r>
            <w:r>
              <w:rPr>
                <w:spacing w:val="-1"/>
                <w:sz w:val="24"/>
              </w:rPr>
              <w:t xml:space="preserve"> </w:t>
            </w:r>
            <w:r>
              <w:rPr>
                <w:sz w:val="24"/>
              </w:rPr>
              <w:t>diseases based</w:t>
            </w:r>
            <w:r>
              <w:rPr>
                <w:spacing w:val="-1"/>
                <w:sz w:val="24"/>
              </w:rPr>
              <w:t xml:space="preserve"> </w:t>
            </w:r>
            <w:r>
              <w:rPr>
                <w:sz w:val="24"/>
              </w:rPr>
              <w:t>on type</w:t>
            </w:r>
            <w:r>
              <w:rPr>
                <w:spacing w:val="-3"/>
                <w:sz w:val="24"/>
              </w:rPr>
              <w:t xml:space="preserve"> </w:t>
            </w:r>
            <w:r>
              <w:rPr>
                <w:sz w:val="24"/>
              </w:rPr>
              <w:t>of infection,</w:t>
            </w:r>
            <w:r>
              <w:rPr>
                <w:spacing w:val="-1"/>
                <w:sz w:val="24"/>
              </w:rPr>
              <w:t xml:space="preserve"> </w:t>
            </w:r>
            <w:r>
              <w:rPr>
                <w:sz w:val="24"/>
              </w:rPr>
              <w:t>type</w:t>
            </w:r>
            <w:r>
              <w:rPr>
                <w:spacing w:val="-2"/>
                <w:sz w:val="24"/>
              </w:rPr>
              <w:t xml:space="preserve"> </w:t>
            </w:r>
            <w:r>
              <w:rPr>
                <w:sz w:val="24"/>
              </w:rPr>
              <w:t>of</w:t>
            </w:r>
            <w:r>
              <w:rPr>
                <w:spacing w:val="-1"/>
                <w:sz w:val="24"/>
              </w:rPr>
              <w:t xml:space="preserve"> </w:t>
            </w:r>
            <w:r>
              <w:rPr>
                <w:sz w:val="24"/>
              </w:rPr>
              <w:t>perpetuation and spread.</w:t>
            </w:r>
          </w:p>
        </w:tc>
        <w:tc>
          <w:tcPr>
            <w:tcW w:w="709" w:type="dxa"/>
          </w:tcPr>
          <w:p w14:paraId="63B6FBCB" w14:textId="77777777" w:rsidR="0056273C" w:rsidRDefault="0056273C" w:rsidP="00007272">
            <w:pPr>
              <w:pStyle w:val="TableParagraph"/>
              <w:ind w:left="0"/>
              <w:rPr>
                <w:sz w:val="24"/>
              </w:rPr>
            </w:pPr>
            <w:r>
              <w:rPr>
                <w:sz w:val="24"/>
              </w:rPr>
              <w:t>CO2</w:t>
            </w:r>
          </w:p>
        </w:tc>
        <w:tc>
          <w:tcPr>
            <w:tcW w:w="425" w:type="dxa"/>
          </w:tcPr>
          <w:p w14:paraId="7DE68AFC" w14:textId="77777777" w:rsidR="0056273C" w:rsidRDefault="0056273C" w:rsidP="00007272">
            <w:pPr>
              <w:pStyle w:val="TableParagraph"/>
              <w:ind w:left="0"/>
              <w:jc w:val="left"/>
              <w:rPr>
                <w:sz w:val="24"/>
              </w:rPr>
            </w:pPr>
            <w:r w:rsidRPr="00F62BA1">
              <w:rPr>
                <w:sz w:val="24"/>
              </w:rPr>
              <w:t>U</w:t>
            </w:r>
          </w:p>
        </w:tc>
        <w:tc>
          <w:tcPr>
            <w:tcW w:w="567" w:type="dxa"/>
          </w:tcPr>
          <w:p w14:paraId="106EE980" w14:textId="77777777" w:rsidR="0056273C" w:rsidRDefault="0056273C" w:rsidP="00007272">
            <w:pPr>
              <w:pStyle w:val="TableParagraph"/>
              <w:ind w:left="0"/>
              <w:rPr>
                <w:sz w:val="24"/>
              </w:rPr>
            </w:pPr>
            <w:r>
              <w:rPr>
                <w:sz w:val="24"/>
              </w:rPr>
              <w:t>5</w:t>
            </w:r>
          </w:p>
        </w:tc>
      </w:tr>
      <w:tr w:rsidR="0056273C" w14:paraId="3013CC77" w14:textId="77777777" w:rsidTr="003C1758">
        <w:trPr>
          <w:trHeight w:val="316"/>
        </w:trPr>
        <w:tc>
          <w:tcPr>
            <w:tcW w:w="567" w:type="dxa"/>
          </w:tcPr>
          <w:p w14:paraId="50893F07" w14:textId="77777777" w:rsidR="0056273C" w:rsidRDefault="0056273C" w:rsidP="00007272">
            <w:pPr>
              <w:pStyle w:val="TableParagraph"/>
              <w:ind w:left="0"/>
              <w:rPr>
                <w:sz w:val="24"/>
              </w:rPr>
            </w:pPr>
            <w:r>
              <w:rPr>
                <w:sz w:val="24"/>
              </w:rPr>
              <w:t>28.</w:t>
            </w:r>
          </w:p>
        </w:tc>
        <w:tc>
          <w:tcPr>
            <w:tcW w:w="8222" w:type="dxa"/>
            <w:gridSpan w:val="2"/>
          </w:tcPr>
          <w:p w14:paraId="3C43CC61" w14:textId="77777777" w:rsidR="0056273C" w:rsidRDefault="0056273C" w:rsidP="00007272">
            <w:pPr>
              <w:pStyle w:val="TableParagraph"/>
              <w:ind w:left="0"/>
              <w:jc w:val="left"/>
              <w:rPr>
                <w:sz w:val="24"/>
              </w:rPr>
            </w:pPr>
            <w:r>
              <w:rPr>
                <w:sz w:val="24"/>
              </w:rPr>
              <w:t>Elaborate</w:t>
            </w:r>
            <w:r>
              <w:rPr>
                <w:spacing w:val="-2"/>
                <w:sz w:val="24"/>
              </w:rPr>
              <w:t xml:space="preserve"> </w:t>
            </w:r>
            <w:r>
              <w:rPr>
                <w:sz w:val="24"/>
              </w:rPr>
              <w:t>the</w:t>
            </w:r>
            <w:r>
              <w:rPr>
                <w:spacing w:val="-2"/>
                <w:sz w:val="24"/>
              </w:rPr>
              <w:t xml:space="preserve"> </w:t>
            </w:r>
            <w:r>
              <w:rPr>
                <w:sz w:val="24"/>
              </w:rPr>
              <w:t>importance</w:t>
            </w:r>
            <w:r>
              <w:rPr>
                <w:spacing w:val="-1"/>
                <w:sz w:val="24"/>
              </w:rPr>
              <w:t xml:space="preserve"> </w:t>
            </w:r>
            <w:r>
              <w:rPr>
                <w:sz w:val="24"/>
              </w:rPr>
              <w:t>of</w:t>
            </w:r>
            <w:r>
              <w:rPr>
                <w:spacing w:val="-1"/>
                <w:sz w:val="24"/>
              </w:rPr>
              <w:t xml:space="preserve"> </w:t>
            </w:r>
            <w:r>
              <w:rPr>
                <w:sz w:val="24"/>
              </w:rPr>
              <w:t>traps</w:t>
            </w:r>
            <w:r>
              <w:rPr>
                <w:spacing w:val="-1"/>
                <w:sz w:val="24"/>
              </w:rPr>
              <w:t xml:space="preserve"> </w:t>
            </w:r>
            <w:r>
              <w:rPr>
                <w:sz w:val="24"/>
              </w:rPr>
              <w:t>in Insect</w:t>
            </w:r>
            <w:r>
              <w:rPr>
                <w:spacing w:val="-1"/>
                <w:sz w:val="24"/>
              </w:rPr>
              <w:t xml:space="preserve"> </w:t>
            </w:r>
            <w:r>
              <w:rPr>
                <w:sz w:val="24"/>
              </w:rPr>
              <w:t>pest</w:t>
            </w:r>
            <w:r>
              <w:rPr>
                <w:spacing w:val="-2"/>
                <w:sz w:val="24"/>
              </w:rPr>
              <w:t xml:space="preserve"> </w:t>
            </w:r>
            <w:r>
              <w:rPr>
                <w:sz w:val="24"/>
              </w:rPr>
              <w:t>Management.</w:t>
            </w:r>
          </w:p>
        </w:tc>
        <w:tc>
          <w:tcPr>
            <w:tcW w:w="709" w:type="dxa"/>
          </w:tcPr>
          <w:p w14:paraId="1004811B" w14:textId="77777777" w:rsidR="0056273C" w:rsidRDefault="0056273C" w:rsidP="00007272">
            <w:pPr>
              <w:pStyle w:val="TableParagraph"/>
              <w:ind w:left="0"/>
              <w:rPr>
                <w:sz w:val="24"/>
              </w:rPr>
            </w:pPr>
            <w:r>
              <w:rPr>
                <w:sz w:val="24"/>
              </w:rPr>
              <w:t>CO4</w:t>
            </w:r>
          </w:p>
        </w:tc>
        <w:tc>
          <w:tcPr>
            <w:tcW w:w="425" w:type="dxa"/>
          </w:tcPr>
          <w:p w14:paraId="17D99073" w14:textId="77777777" w:rsidR="0056273C" w:rsidRDefault="0056273C" w:rsidP="00007272">
            <w:pPr>
              <w:pStyle w:val="TableParagraph"/>
              <w:ind w:left="0"/>
              <w:rPr>
                <w:sz w:val="24"/>
              </w:rPr>
            </w:pPr>
            <w:r>
              <w:rPr>
                <w:sz w:val="24"/>
              </w:rPr>
              <w:t>E</w:t>
            </w:r>
          </w:p>
        </w:tc>
        <w:tc>
          <w:tcPr>
            <w:tcW w:w="567" w:type="dxa"/>
          </w:tcPr>
          <w:p w14:paraId="108742A1" w14:textId="77777777" w:rsidR="0056273C" w:rsidRDefault="0056273C" w:rsidP="00007272">
            <w:pPr>
              <w:pStyle w:val="TableParagraph"/>
              <w:ind w:left="0"/>
              <w:rPr>
                <w:sz w:val="24"/>
              </w:rPr>
            </w:pPr>
            <w:r>
              <w:rPr>
                <w:sz w:val="24"/>
              </w:rPr>
              <w:t>5</w:t>
            </w:r>
          </w:p>
        </w:tc>
      </w:tr>
      <w:tr w:rsidR="0056273C" w14:paraId="6B3FCEB5" w14:textId="77777777" w:rsidTr="003C1758">
        <w:trPr>
          <w:trHeight w:val="318"/>
        </w:trPr>
        <w:tc>
          <w:tcPr>
            <w:tcW w:w="567" w:type="dxa"/>
          </w:tcPr>
          <w:p w14:paraId="0297D0FE" w14:textId="77777777" w:rsidR="0056273C" w:rsidRDefault="0056273C" w:rsidP="00007272">
            <w:pPr>
              <w:pStyle w:val="TableParagraph"/>
              <w:ind w:left="0"/>
              <w:rPr>
                <w:sz w:val="24"/>
              </w:rPr>
            </w:pPr>
            <w:r>
              <w:rPr>
                <w:sz w:val="24"/>
              </w:rPr>
              <w:t>29.</w:t>
            </w:r>
          </w:p>
        </w:tc>
        <w:tc>
          <w:tcPr>
            <w:tcW w:w="8222" w:type="dxa"/>
            <w:gridSpan w:val="2"/>
          </w:tcPr>
          <w:p w14:paraId="153958FF" w14:textId="77777777" w:rsidR="0056273C" w:rsidRDefault="0056273C" w:rsidP="00007272">
            <w:pPr>
              <w:pStyle w:val="TableParagraph"/>
              <w:ind w:left="0"/>
              <w:jc w:val="left"/>
              <w:rPr>
                <w:sz w:val="24"/>
              </w:rPr>
            </w:pPr>
            <w:r>
              <w:rPr>
                <w:sz w:val="24"/>
              </w:rPr>
              <w:t>Discuss</w:t>
            </w:r>
            <w:r>
              <w:rPr>
                <w:spacing w:val="-1"/>
                <w:sz w:val="24"/>
              </w:rPr>
              <w:t xml:space="preserve"> </w:t>
            </w:r>
            <w:r>
              <w:rPr>
                <w:sz w:val="24"/>
              </w:rPr>
              <w:t>the IPM</w:t>
            </w:r>
            <w:r>
              <w:rPr>
                <w:spacing w:val="-1"/>
                <w:sz w:val="24"/>
              </w:rPr>
              <w:t xml:space="preserve"> </w:t>
            </w:r>
            <w:r>
              <w:rPr>
                <w:sz w:val="24"/>
              </w:rPr>
              <w:t>module</w:t>
            </w:r>
            <w:r>
              <w:rPr>
                <w:spacing w:val="-1"/>
                <w:sz w:val="24"/>
              </w:rPr>
              <w:t xml:space="preserve"> </w:t>
            </w:r>
            <w:r>
              <w:rPr>
                <w:sz w:val="24"/>
              </w:rPr>
              <w:t>for</w:t>
            </w:r>
            <w:r>
              <w:rPr>
                <w:spacing w:val="-1"/>
                <w:sz w:val="24"/>
              </w:rPr>
              <w:t xml:space="preserve"> </w:t>
            </w:r>
            <w:r>
              <w:rPr>
                <w:sz w:val="24"/>
              </w:rPr>
              <w:t>Soil</w:t>
            </w:r>
            <w:r>
              <w:rPr>
                <w:spacing w:val="-1"/>
                <w:sz w:val="24"/>
              </w:rPr>
              <w:t xml:space="preserve"> </w:t>
            </w:r>
            <w:r>
              <w:rPr>
                <w:sz w:val="24"/>
              </w:rPr>
              <w:t>borne</w:t>
            </w:r>
            <w:r>
              <w:rPr>
                <w:spacing w:val="-3"/>
                <w:sz w:val="24"/>
              </w:rPr>
              <w:t xml:space="preserve"> </w:t>
            </w:r>
            <w:r>
              <w:rPr>
                <w:sz w:val="24"/>
              </w:rPr>
              <w:t>and</w:t>
            </w:r>
            <w:r>
              <w:rPr>
                <w:spacing w:val="-1"/>
                <w:sz w:val="24"/>
              </w:rPr>
              <w:t xml:space="preserve"> </w:t>
            </w:r>
            <w:r>
              <w:rPr>
                <w:sz w:val="24"/>
              </w:rPr>
              <w:t>air</w:t>
            </w:r>
            <w:r>
              <w:rPr>
                <w:spacing w:val="-1"/>
                <w:sz w:val="24"/>
              </w:rPr>
              <w:t xml:space="preserve"> </w:t>
            </w:r>
            <w:r>
              <w:rPr>
                <w:sz w:val="24"/>
              </w:rPr>
              <w:t>borne</w:t>
            </w:r>
            <w:r>
              <w:rPr>
                <w:spacing w:val="-2"/>
                <w:sz w:val="24"/>
              </w:rPr>
              <w:t xml:space="preserve"> </w:t>
            </w:r>
            <w:r>
              <w:rPr>
                <w:sz w:val="24"/>
              </w:rPr>
              <w:t>diseases.</w:t>
            </w:r>
          </w:p>
        </w:tc>
        <w:tc>
          <w:tcPr>
            <w:tcW w:w="709" w:type="dxa"/>
          </w:tcPr>
          <w:p w14:paraId="5417F55F" w14:textId="77777777" w:rsidR="0056273C" w:rsidRDefault="0056273C" w:rsidP="00007272">
            <w:pPr>
              <w:pStyle w:val="TableParagraph"/>
              <w:ind w:left="0"/>
              <w:rPr>
                <w:sz w:val="24"/>
              </w:rPr>
            </w:pPr>
            <w:r>
              <w:rPr>
                <w:sz w:val="24"/>
              </w:rPr>
              <w:t>CO5</w:t>
            </w:r>
          </w:p>
        </w:tc>
        <w:tc>
          <w:tcPr>
            <w:tcW w:w="425" w:type="dxa"/>
          </w:tcPr>
          <w:p w14:paraId="362D19F9" w14:textId="77777777" w:rsidR="0056273C" w:rsidRDefault="0056273C" w:rsidP="00007272">
            <w:pPr>
              <w:pStyle w:val="TableParagraph"/>
              <w:ind w:left="0"/>
              <w:jc w:val="left"/>
              <w:rPr>
                <w:sz w:val="24"/>
              </w:rPr>
            </w:pPr>
            <w:r>
              <w:rPr>
                <w:sz w:val="24"/>
              </w:rPr>
              <w:t>An</w:t>
            </w:r>
          </w:p>
        </w:tc>
        <w:tc>
          <w:tcPr>
            <w:tcW w:w="567" w:type="dxa"/>
          </w:tcPr>
          <w:p w14:paraId="7B4A44D6" w14:textId="77777777" w:rsidR="0056273C" w:rsidRDefault="0056273C" w:rsidP="00007272">
            <w:pPr>
              <w:pStyle w:val="TableParagraph"/>
              <w:ind w:left="0"/>
              <w:rPr>
                <w:sz w:val="24"/>
              </w:rPr>
            </w:pPr>
            <w:r>
              <w:rPr>
                <w:sz w:val="24"/>
              </w:rPr>
              <w:t>5</w:t>
            </w:r>
          </w:p>
        </w:tc>
      </w:tr>
      <w:tr w:rsidR="0056273C" w14:paraId="48457A1A" w14:textId="77777777" w:rsidTr="003C1758">
        <w:trPr>
          <w:trHeight w:val="316"/>
        </w:trPr>
        <w:tc>
          <w:tcPr>
            <w:tcW w:w="567" w:type="dxa"/>
          </w:tcPr>
          <w:p w14:paraId="09E9F775" w14:textId="77777777" w:rsidR="0056273C" w:rsidRDefault="0056273C" w:rsidP="00007272">
            <w:pPr>
              <w:pStyle w:val="TableParagraph"/>
              <w:ind w:left="0"/>
              <w:rPr>
                <w:sz w:val="24"/>
              </w:rPr>
            </w:pPr>
            <w:r>
              <w:rPr>
                <w:sz w:val="24"/>
              </w:rPr>
              <w:t>30.</w:t>
            </w:r>
          </w:p>
        </w:tc>
        <w:tc>
          <w:tcPr>
            <w:tcW w:w="8222" w:type="dxa"/>
            <w:gridSpan w:val="2"/>
          </w:tcPr>
          <w:p w14:paraId="6FC70729" w14:textId="77777777" w:rsidR="0056273C" w:rsidRDefault="0056273C" w:rsidP="00007272">
            <w:pPr>
              <w:pStyle w:val="TableParagraph"/>
              <w:ind w:left="0"/>
              <w:jc w:val="left"/>
              <w:rPr>
                <w:sz w:val="24"/>
              </w:rPr>
            </w:pPr>
            <w:r>
              <w:rPr>
                <w:sz w:val="24"/>
              </w:rPr>
              <w:t>List</w:t>
            </w:r>
            <w:r>
              <w:rPr>
                <w:spacing w:val="-2"/>
                <w:sz w:val="24"/>
              </w:rPr>
              <w:t xml:space="preserve"> </w:t>
            </w:r>
            <w:r>
              <w:rPr>
                <w:sz w:val="24"/>
              </w:rPr>
              <w:t>the</w:t>
            </w:r>
            <w:r>
              <w:rPr>
                <w:spacing w:val="-2"/>
                <w:sz w:val="24"/>
              </w:rPr>
              <w:t xml:space="preserve"> </w:t>
            </w:r>
            <w:r>
              <w:rPr>
                <w:sz w:val="24"/>
              </w:rPr>
              <w:t>reasons</w:t>
            </w:r>
            <w:r>
              <w:rPr>
                <w:spacing w:val="-2"/>
                <w:sz w:val="24"/>
              </w:rPr>
              <w:t xml:space="preserve"> </w:t>
            </w:r>
            <w:r>
              <w:rPr>
                <w:sz w:val="24"/>
              </w:rPr>
              <w:t>for</w:t>
            </w:r>
            <w:r>
              <w:rPr>
                <w:spacing w:val="-3"/>
                <w:sz w:val="24"/>
              </w:rPr>
              <w:t xml:space="preserve"> </w:t>
            </w:r>
            <w:r>
              <w:rPr>
                <w:sz w:val="24"/>
              </w:rPr>
              <w:t>pest’s</w:t>
            </w:r>
            <w:r>
              <w:rPr>
                <w:spacing w:val="-2"/>
                <w:sz w:val="24"/>
              </w:rPr>
              <w:t xml:space="preserve"> </w:t>
            </w:r>
            <w:r>
              <w:rPr>
                <w:sz w:val="24"/>
              </w:rPr>
              <w:t>outbreaks.</w:t>
            </w:r>
          </w:p>
        </w:tc>
        <w:tc>
          <w:tcPr>
            <w:tcW w:w="709" w:type="dxa"/>
          </w:tcPr>
          <w:p w14:paraId="416AB0EC" w14:textId="77777777" w:rsidR="0056273C" w:rsidRDefault="0056273C" w:rsidP="00007272">
            <w:pPr>
              <w:pStyle w:val="TableParagraph"/>
              <w:ind w:left="0"/>
              <w:rPr>
                <w:sz w:val="24"/>
              </w:rPr>
            </w:pPr>
            <w:r>
              <w:rPr>
                <w:sz w:val="24"/>
              </w:rPr>
              <w:t>CO1</w:t>
            </w:r>
          </w:p>
        </w:tc>
        <w:tc>
          <w:tcPr>
            <w:tcW w:w="425" w:type="dxa"/>
          </w:tcPr>
          <w:p w14:paraId="35121F7B" w14:textId="77777777" w:rsidR="0056273C" w:rsidRDefault="0056273C" w:rsidP="00007272">
            <w:pPr>
              <w:pStyle w:val="TableParagraph"/>
              <w:ind w:left="0"/>
              <w:jc w:val="left"/>
              <w:rPr>
                <w:sz w:val="24"/>
              </w:rPr>
            </w:pPr>
            <w:r>
              <w:rPr>
                <w:sz w:val="24"/>
              </w:rPr>
              <w:t>An</w:t>
            </w:r>
          </w:p>
        </w:tc>
        <w:tc>
          <w:tcPr>
            <w:tcW w:w="567" w:type="dxa"/>
          </w:tcPr>
          <w:p w14:paraId="134E920B" w14:textId="77777777" w:rsidR="0056273C" w:rsidRDefault="0056273C" w:rsidP="00007272">
            <w:pPr>
              <w:pStyle w:val="TableParagraph"/>
              <w:ind w:left="0"/>
              <w:rPr>
                <w:sz w:val="24"/>
              </w:rPr>
            </w:pPr>
            <w:r>
              <w:rPr>
                <w:sz w:val="24"/>
              </w:rPr>
              <w:t>5</w:t>
            </w:r>
          </w:p>
        </w:tc>
      </w:tr>
      <w:tr w:rsidR="0056273C" w14:paraId="4450A87E" w14:textId="77777777" w:rsidTr="003C1758">
        <w:trPr>
          <w:trHeight w:val="283"/>
        </w:trPr>
        <w:tc>
          <w:tcPr>
            <w:tcW w:w="567" w:type="dxa"/>
          </w:tcPr>
          <w:p w14:paraId="2C6A0393" w14:textId="77777777" w:rsidR="0056273C" w:rsidRDefault="0056273C" w:rsidP="00007272">
            <w:pPr>
              <w:pStyle w:val="TableParagraph"/>
              <w:ind w:left="0"/>
              <w:jc w:val="right"/>
              <w:rPr>
                <w:sz w:val="24"/>
              </w:rPr>
            </w:pPr>
            <w:r>
              <w:rPr>
                <w:sz w:val="24"/>
              </w:rPr>
              <w:t>31.</w:t>
            </w:r>
          </w:p>
        </w:tc>
        <w:tc>
          <w:tcPr>
            <w:tcW w:w="8222" w:type="dxa"/>
            <w:gridSpan w:val="2"/>
          </w:tcPr>
          <w:p w14:paraId="7A17E6DB" w14:textId="77777777" w:rsidR="0056273C" w:rsidRDefault="0056273C" w:rsidP="00007272">
            <w:pPr>
              <w:pStyle w:val="TableParagraph"/>
              <w:ind w:left="0"/>
              <w:jc w:val="left"/>
              <w:rPr>
                <w:sz w:val="24"/>
              </w:rPr>
            </w:pPr>
            <w:r>
              <w:rPr>
                <w:sz w:val="24"/>
              </w:rPr>
              <w:t>Discuss</w:t>
            </w:r>
            <w:r>
              <w:rPr>
                <w:spacing w:val="-1"/>
                <w:sz w:val="24"/>
              </w:rPr>
              <w:t xml:space="preserve"> </w:t>
            </w:r>
            <w:r>
              <w:rPr>
                <w:sz w:val="24"/>
              </w:rPr>
              <w:t>about</w:t>
            </w:r>
            <w:r>
              <w:rPr>
                <w:spacing w:val="-1"/>
                <w:sz w:val="24"/>
              </w:rPr>
              <w:t xml:space="preserve"> </w:t>
            </w:r>
            <w:r>
              <w:rPr>
                <w:sz w:val="24"/>
              </w:rPr>
              <w:t>the objectives</w:t>
            </w:r>
            <w:r>
              <w:rPr>
                <w:spacing w:val="-1"/>
                <w:sz w:val="24"/>
              </w:rPr>
              <w:t xml:space="preserve"> </w:t>
            </w:r>
            <w:r>
              <w:rPr>
                <w:sz w:val="24"/>
              </w:rPr>
              <w:t>of pest/</w:t>
            </w:r>
            <w:r>
              <w:rPr>
                <w:spacing w:val="-1"/>
                <w:sz w:val="24"/>
              </w:rPr>
              <w:t xml:space="preserve"> </w:t>
            </w:r>
            <w:r>
              <w:rPr>
                <w:sz w:val="24"/>
              </w:rPr>
              <w:t>disease</w:t>
            </w:r>
            <w:r>
              <w:rPr>
                <w:spacing w:val="-1"/>
                <w:sz w:val="24"/>
              </w:rPr>
              <w:t xml:space="preserve"> </w:t>
            </w:r>
            <w:r>
              <w:rPr>
                <w:sz w:val="24"/>
              </w:rPr>
              <w:t>surveillance</w:t>
            </w:r>
            <w:r>
              <w:rPr>
                <w:spacing w:val="-1"/>
                <w:sz w:val="24"/>
              </w:rPr>
              <w:t xml:space="preserve"> </w:t>
            </w:r>
            <w:r>
              <w:rPr>
                <w:sz w:val="24"/>
              </w:rPr>
              <w:t>and</w:t>
            </w:r>
            <w:r>
              <w:rPr>
                <w:spacing w:val="-1"/>
                <w:sz w:val="24"/>
              </w:rPr>
              <w:t xml:space="preserve"> </w:t>
            </w:r>
            <w:r>
              <w:rPr>
                <w:sz w:val="24"/>
              </w:rPr>
              <w:t>the different</w:t>
            </w:r>
            <w:r>
              <w:rPr>
                <w:spacing w:val="-1"/>
                <w:sz w:val="24"/>
              </w:rPr>
              <w:t xml:space="preserve"> </w:t>
            </w:r>
            <w:r>
              <w:rPr>
                <w:sz w:val="24"/>
              </w:rPr>
              <w:t>types of</w:t>
            </w:r>
            <w:r>
              <w:rPr>
                <w:spacing w:val="-2"/>
                <w:sz w:val="24"/>
              </w:rPr>
              <w:t xml:space="preserve"> </w:t>
            </w:r>
            <w:r>
              <w:rPr>
                <w:sz w:val="24"/>
              </w:rPr>
              <w:lastRenderedPageBreak/>
              <w:t>survey.</w:t>
            </w:r>
          </w:p>
        </w:tc>
        <w:tc>
          <w:tcPr>
            <w:tcW w:w="709" w:type="dxa"/>
            <w:shd w:val="clear" w:color="auto" w:fill="auto"/>
          </w:tcPr>
          <w:p w14:paraId="02005234" w14:textId="77777777" w:rsidR="0056273C" w:rsidRDefault="0056273C" w:rsidP="00007272">
            <w:pPr>
              <w:pStyle w:val="TableParagraph"/>
              <w:ind w:left="0"/>
              <w:rPr>
                <w:sz w:val="24"/>
              </w:rPr>
            </w:pPr>
            <w:r>
              <w:rPr>
                <w:sz w:val="24"/>
              </w:rPr>
              <w:lastRenderedPageBreak/>
              <w:t>CO2</w:t>
            </w:r>
          </w:p>
        </w:tc>
        <w:tc>
          <w:tcPr>
            <w:tcW w:w="425" w:type="dxa"/>
          </w:tcPr>
          <w:p w14:paraId="615E4511" w14:textId="77777777" w:rsidR="0056273C" w:rsidRDefault="0056273C" w:rsidP="00007272">
            <w:pPr>
              <w:pStyle w:val="TableParagraph"/>
              <w:ind w:left="0"/>
              <w:rPr>
                <w:sz w:val="24"/>
              </w:rPr>
            </w:pPr>
            <w:r>
              <w:rPr>
                <w:sz w:val="24"/>
              </w:rPr>
              <w:t xml:space="preserve">  R</w:t>
            </w:r>
          </w:p>
        </w:tc>
        <w:tc>
          <w:tcPr>
            <w:tcW w:w="567" w:type="dxa"/>
          </w:tcPr>
          <w:p w14:paraId="788C9583" w14:textId="77777777" w:rsidR="0056273C" w:rsidRDefault="0056273C" w:rsidP="00007272">
            <w:pPr>
              <w:pStyle w:val="TableParagraph"/>
              <w:ind w:left="0"/>
              <w:rPr>
                <w:sz w:val="24"/>
              </w:rPr>
            </w:pPr>
            <w:r>
              <w:rPr>
                <w:sz w:val="24"/>
              </w:rPr>
              <w:t>5</w:t>
            </w:r>
          </w:p>
        </w:tc>
      </w:tr>
      <w:tr w:rsidR="0056273C" w14:paraId="6F647B0D" w14:textId="77777777" w:rsidTr="003C1758">
        <w:trPr>
          <w:trHeight w:val="907"/>
        </w:trPr>
        <w:tc>
          <w:tcPr>
            <w:tcW w:w="567" w:type="dxa"/>
          </w:tcPr>
          <w:p w14:paraId="655CC4CF" w14:textId="77777777" w:rsidR="0056273C" w:rsidRDefault="0056273C" w:rsidP="00007272">
            <w:pPr>
              <w:pStyle w:val="TableParagraph"/>
              <w:ind w:left="0"/>
              <w:jc w:val="right"/>
              <w:rPr>
                <w:sz w:val="24"/>
              </w:rPr>
            </w:pPr>
            <w:r>
              <w:rPr>
                <w:sz w:val="24"/>
              </w:rPr>
              <w:lastRenderedPageBreak/>
              <w:t>32.</w:t>
            </w:r>
          </w:p>
        </w:tc>
        <w:tc>
          <w:tcPr>
            <w:tcW w:w="8222" w:type="dxa"/>
            <w:gridSpan w:val="2"/>
          </w:tcPr>
          <w:p w14:paraId="32F72DA4" w14:textId="77777777" w:rsidR="0056273C" w:rsidRDefault="0056273C" w:rsidP="00007272">
            <w:pPr>
              <w:pStyle w:val="TableParagraph"/>
              <w:ind w:left="0"/>
              <w:jc w:val="left"/>
              <w:rPr>
                <w:sz w:val="24"/>
              </w:rPr>
            </w:pPr>
            <w:r>
              <w:rPr>
                <w:sz w:val="24"/>
              </w:rPr>
              <w:t>Explain</w:t>
            </w:r>
            <w:r>
              <w:rPr>
                <w:spacing w:val="-1"/>
                <w:sz w:val="24"/>
              </w:rPr>
              <w:t xml:space="preserve"> </w:t>
            </w:r>
            <w:r>
              <w:rPr>
                <w:sz w:val="24"/>
              </w:rPr>
              <w:t>the</w:t>
            </w:r>
            <w:r>
              <w:rPr>
                <w:spacing w:val="-2"/>
                <w:sz w:val="24"/>
              </w:rPr>
              <w:t xml:space="preserve"> </w:t>
            </w:r>
            <w:r>
              <w:rPr>
                <w:sz w:val="24"/>
              </w:rPr>
              <w:t>following</w:t>
            </w:r>
            <w:r>
              <w:rPr>
                <w:spacing w:val="-1"/>
                <w:sz w:val="24"/>
              </w:rPr>
              <w:t xml:space="preserve"> </w:t>
            </w:r>
            <w:r>
              <w:rPr>
                <w:sz w:val="24"/>
              </w:rPr>
              <w:t>fungicide</w:t>
            </w:r>
            <w:r>
              <w:rPr>
                <w:spacing w:val="-1"/>
                <w:sz w:val="24"/>
              </w:rPr>
              <w:t xml:space="preserve"> </w:t>
            </w:r>
            <w:r>
              <w:rPr>
                <w:sz w:val="24"/>
              </w:rPr>
              <w:t>formulations</w:t>
            </w:r>
            <w:r>
              <w:rPr>
                <w:spacing w:val="-1"/>
                <w:sz w:val="24"/>
              </w:rPr>
              <w:t xml:space="preserve"> </w:t>
            </w:r>
            <w:r>
              <w:rPr>
                <w:sz w:val="24"/>
              </w:rPr>
              <w:t>with</w:t>
            </w:r>
            <w:r>
              <w:rPr>
                <w:spacing w:val="-1"/>
                <w:sz w:val="24"/>
              </w:rPr>
              <w:t xml:space="preserve"> </w:t>
            </w:r>
            <w:r>
              <w:rPr>
                <w:sz w:val="24"/>
              </w:rPr>
              <w:t>examples.</w:t>
            </w:r>
          </w:p>
          <w:p w14:paraId="4F9EAA65" w14:textId="77777777" w:rsidR="0056273C" w:rsidRDefault="0056273C" w:rsidP="00AB795E">
            <w:pPr>
              <w:pStyle w:val="TableParagraph"/>
              <w:numPr>
                <w:ilvl w:val="0"/>
                <w:numId w:val="32"/>
              </w:numPr>
              <w:tabs>
                <w:tab w:val="left" w:pos="828"/>
              </w:tabs>
              <w:ind w:left="0"/>
              <w:rPr>
                <w:sz w:val="24"/>
              </w:rPr>
            </w:pPr>
            <w:r>
              <w:rPr>
                <w:sz w:val="24"/>
              </w:rPr>
              <w:t>Emulsifiable</w:t>
            </w:r>
            <w:r>
              <w:rPr>
                <w:spacing w:val="-3"/>
                <w:sz w:val="24"/>
              </w:rPr>
              <w:t xml:space="preserve"> </w:t>
            </w:r>
            <w:r>
              <w:rPr>
                <w:sz w:val="24"/>
              </w:rPr>
              <w:t>concentrate</w:t>
            </w:r>
          </w:p>
          <w:p w14:paraId="14FBB8EA" w14:textId="77777777" w:rsidR="0056273C" w:rsidRDefault="0056273C" w:rsidP="00AB795E">
            <w:pPr>
              <w:pStyle w:val="TableParagraph"/>
              <w:numPr>
                <w:ilvl w:val="0"/>
                <w:numId w:val="32"/>
              </w:numPr>
              <w:tabs>
                <w:tab w:val="left" w:pos="828"/>
              </w:tabs>
              <w:ind w:left="0"/>
              <w:rPr>
                <w:sz w:val="24"/>
              </w:rPr>
            </w:pPr>
            <w:r>
              <w:rPr>
                <w:sz w:val="24"/>
              </w:rPr>
              <w:t>Wettable</w:t>
            </w:r>
            <w:r>
              <w:rPr>
                <w:spacing w:val="-2"/>
                <w:sz w:val="24"/>
              </w:rPr>
              <w:t xml:space="preserve"> </w:t>
            </w:r>
            <w:r>
              <w:rPr>
                <w:sz w:val="24"/>
              </w:rPr>
              <w:t>powders</w:t>
            </w:r>
          </w:p>
        </w:tc>
        <w:tc>
          <w:tcPr>
            <w:tcW w:w="709" w:type="dxa"/>
          </w:tcPr>
          <w:p w14:paraId="17F1A2C8" w14:textId="77777777" w:rsidR="0056273C" w:rsidRDefault="0056273C" w:rsidP="00007272">
            <w:pPr>
              <w:pStyle w:val="TableParagraph"/>
              <w:ind w:left="0"/>
              <w:rPr>
                <w:sz w:val="24"/>
              </w:rPr>
            </w:pPr>
            <w:r>
              <w:rPr>
                <w:sz w:val="24"/>
              </w:rPr>
              <w:t>CO6</w:t>
            </w:r>
          </w:p>
        </w:tc>
        <w:tc>
          <w:tcPr>
            <w:tcW w:w="425" w:type="dxa"/>
          </w:tcPr>
          <w:p w14:paraId="2BFE87DB" w14:textId="77777777" w:rsidR="0056273C" w:rsidRDefault="0056273C" w:rsidP="00007272">
            <w:pPr>
              <w:pStyle w:val="TableParagraph"/>
              <w:ind w:left="0"/>
              <w:rPr>
                <w:sz w:val="24"/>
              </w:rPr>
            </w:pPr>
            <w:r w:rsidRPr="00F62BA1">
              <w:rPr>
                <w:sz w:val="24"/>
              </w:rPr>
              <w:t>A</w:t>
            </w:r>
          </w:p>
        </w:tc>
        <w:tc>
          <w:tcPr>
            <w:tcW w:w="567" w:type="dxa"/>
          </w:tcPr>
          <w:p w14:paraId="5EAEB50C" w14:textId="77777777" w:rsidR="0056273C" w:rsidRDefault="0056273C" w:rsidP="00007272">
            <w:pPr>
              <w:pStyle w:val="TableParagraph"/>
              <w:ind w:left="0"/>
              <w:rPr>
                <w:sz w:val="24"/>
              </w:rPr>
            </w:pPr>
            <w:r>
              <w:rPr>
                <w:sz w:val="24"/>
              </w:rPr>
              <w:t>5</w:t>
            </w:r>
          </w:p>
        </w:tc>
      </w:tr>
      <w:tr w:rsidR="0056273C" w14:paraId="50CDFD46" w14:textId="77777777" w:rsidTr="00007272">
        <w:trPr>
          <w:trHeight w:val="553"/>
        </w:trPr>
        <w:tc>
          <w:tcPr>
            <w:tcW w:w="10490" w:type="dxa"/>
            <w:gridSpan w:val="6"/>
          </w:tcPr>
          <w:p w14:paraId="7CD19EED" w14:textId="77777777" w:rsidR="0056273C" w:rsidRDefault="0056273C" w:rsidP="00007272">
            <w:pPr>
              <w:pStyle w:val="TableParagraph"/>
              <w:ind w:left="0"/>
              <w:rPr>
                <w:b/>
                <w:sz w:val="24"/>
              </w:rPr>
            </w:pPr>
            <w:r>
              <w:rPr>
                <w:b/>
                <w:sz w:val="24"/>
                <w:u w:val="thick"/>
              </w:rPr>
              <w:t>PART</w:t>
            </w:r>
            <w:r>
              <w:rPr>
                <w:b/>
                <w:spacing w:val="-1"/>
                <w:sz w:val="24"/>
                <w:u w:val="thick"/>
              </w:rPr>
              <w:t xml:space="preserve"> </w:t>
            </w:r>
            <w:r>
              <w:rPr>
                <w:b/>
                <w:sz w:val="24"/>
                <w:u w:val="thick"/>
              </w:rPr>
              <w:t>– C</w:t>
            </w:r>
            <w:r>
              <w:rPr>
                <w:b/>
                <w:spacing w:val="-1"/>
                <w:sz w:val="24"/>
                <w:u w:val="thick"/>
              </w:rPr>
              <w:t xml:space="preserve"> </w:t>
            </w:r>
            <w:r>
              <w:rPr>
                <w:b/>
                <w:sz w:val="24"/>
                <w:u w:val="thick"/>
              </w:rPr>
              <w:t>(2 X</w:t>
            </w:r>
            <w:r>
              <w:rPr>
                <w:b/>
                <w:spacing w:val="-1"/>
                <w:sz w:val="24"/>
                <w:u w:val="thick"/>
              </w:rPr>
              <w:t xml:space="preserve"> </w:t>
            </w:r>
            <w:r>
              <w:rPr>
                <w:b/>
                <w:sz w:val="24"/>
                <w:u w:val="thick"/>
              </w:rPr>
              <w:t>15 =</w:t>
            </w:r>
            <w:r>
              <w:rPr>
                <w:b/>
                <w:spacing w:val="-1"/>
                <w:sz w:val="24"/>
                <w:u w:val="thick"/>
              </w:rPr>
              <w:t xml:space="preserve"> </w:t>
            </w:r>
            <w:r>
              <w:rPr>
                <w:b/>
                <w:sz w:val="24"/>
                <w:u w:val="thick"/>
              </w:rPr>
              <w:t>30</w:t>
            </w:r>
            <w:r>
              <w:rPr>
                <w:b/>
                <w:spacing w:val="1"/>
                <w:sz w:val="24"/>
                <w:u w:val="thick"/>
              </w:rPr>
              <w:t xml:space="preserve"> </w:t>
            </w:r>
            <w:r>
              <w:rPr>
                <w:b/>
                <w:sz w:val="24"/>
                <w:u w:val="thick"/>
              </w:rPr>
              <w:t>MARKS)</w:t>
            </w:r>
          </w:p>
          <w:p w14:paraId="10CAD805" w14:textId="77777777" w:rsidR="0056273C" w:rsidRDefault="0056273C" w:rsidP="00007272">
            <w:pPr>
              <w:pStyle w:val="TableParagraph"/>
              <w:ind w:left="0"/>
              <w:rPr>
                <w:b/>
                <w:sz w:val="24"/>
              </w:rPr>
            </w:pPr>
            <w:r>
              <w:rPr>
                <w:b/>
                <w:sz w:val="24"/>
              </w:rPr>
              <w:t>(Answer</w:t>
            </w:r>
            <w:r>
              <w:rPr>
                <w:b/>
                <w:spacing w:val="-2"/>
                <w:sz w:val="24"/>
              </w:rPr>
              <w:t xml:space="preserve"> </w:t>
            </w:r>
            <w:r>
              <w:rPr>
                <w:b/>
                <w:sz w:val="24"/>
              </w:rPr>
              <w:t>any</w:t>
            </w:r>
            <w:r>
              <w:rPr>
                <w:b/>
                <w:spacing w:val="-1"/>
                <w:sz w:val="24"/>
              </w:rPr>
              <w:t xml:space="preserve"> </w:t>
            </w:r>
            <w:r>
              <w:rPr>
                <w:b/>
                <w:sz w:val="24"/>
              </w:rPr>
              <w:t>2</w:t>
            </w:r>
            <w:r>
              <w:rPr>
                <w:b/>
                <w:spacing w:val="-1"/>
                <w:sz w:val="24"/>
              </w:rPr>
              <w:t xml:space="preserve"> </w:t>
            </w:r>
            <w:r>
              <w:rPr>
                <w:b/>
                <w:sz w:val="24"/>
              </w:rPr>
              <w:t>from the following)</w:t>
            </w:r>
          </w:p>
        </w:tc>
      </w:tr>
      <w:tr w:rsidR="0056273C" w14:paraId="0DA2BD1B" w14:textId="77777777" w:rsidTr="003C1758">
        <w:trPr>
          <w:trHeight w:val="282"/>
        </w:trPr>
        <w:tc>
          <w:tcPr>
            <w:tcW w:w="567" w:type="dxa"/>
          </w:tcPr>
          <w:p w14:paraId="097A4EE2" w14:textId="77777777" w:rsidR="0056273C" w:rsidRDefault="0056273C" w:rsidP="00007272">
            <w:pPr>
              <w:pStyle w:val="TableParagraph"/>
              <w:ind w:left="0"/>
              <w:jc w:val="right"/>
              <w:rPr>
                <w:sz w:val="24"/>
              </w:rPr>
            </w:pPr>
            <w:r>
              <w:rPr>
                <w:sz w:val="24"/>
              </w:rPr>
              <w:t>33.</w:t>
            </w:r>
          </w:p>
        </w:tc>
        <w:tc>
          <w:tcPr>
            <w:tcW w:w="284" w:type="dxa"/>
          </w:tcPr>
          <w:p w14:paraId="3430EF85" w14:textId="77777777" w:rsidR="0056273C" w:rsidRDefault="0056273C" w:rsidP="00007272">
            <w:pPr>
              <w:pStyle w:val="TableParagraph"/>
              <w:ind w:left="0"/>
              <w:jc w:val="right"/>
              <w:rPr>
                <w:sz w:val="24"/>
              </w:rPr>
            </w:pPr>
            <w:r>
              <w:rPr>
                <w:sz w:val="24"/>
              </w:rPr>
              <w:t>a.</w:t>
            </w:r>
          </w:p>
        </w:tc>
        <w:tc>
          <w:tcPr>
            <w:tcW w:w="7938" w:type="dxa"/>
          </w:tcPr>
          <w:p w14:paraId="54619CBA" w14:textId="77777777" w:rsidR="0056273C" w:rsidRDefault="0056273C" w:rsidP="00007272">
            <w:pPr>
              <w:pStyle w:val="TableParagraph"/>
              <w:ind w:left="0"/>
              <w:jc w:val="left"/>
              <w:rPr>
                <w:sz w:val="24"/>
              </w:rPr>
            </w:pPr>
            <w:r>
              <w:rPr>
                <w:sz w:val="24"/>
              </w:rPr>
              <w:t>Classify</w:t>
            </w:r>
            <w:r>
              <w:rPr>
                <w:spacing w:val="-1"/>
                <w:sz w:val="24"/>
              </w:rPr>
              <w:t xml:space="preserve"> </w:t>
            </w:r>
            <w:r>
              <w:rPr>
                <w:sz w:val="24"/>
              </w:rPr>
              <w:t>the</w:t>
            </w:r>
            <w:r>
              <w:rPr>
                <w:spacing w:val="-1"/>
                <w:sz w:val="24"/>
              </w:rPr>
              <w:t xml:space="preserve"> </w:t>
            </w:r>
            <w:r>
              <w:rPr>
                <w:sz w:val="24"/>
              </w:rPr>
              <w:t>fungicides</w:t>
            </w:r>
            <w:r>
              <w:rPr>
                <w:spacing w:val="-1"/>
                <w:sz w:val="24"/>
              </w:rPr>
              <w:t xml:space="preserve"> </w:t>
            </w:r>
            <w:r>
              <w:rPr>
                <w:sz w:val="24"/>
              </w:rPr>
              <w:t>based on the</w:t>
            </w:r>
            <w:r>
              <w:rPr>
                <w:spacing w:val="-1"/>
                <w:sz w:val="24"/>
              </w:rPr>
              <w:t xml:space="preserve"> </w:t>
            </w:r>
            <w:r>
              <w:rPr>
                <w:sz w:val="24"/>
              </w:rPr>
              <w:t>mode</w:t>
            </w:r>
            <w:r>
              <w:rPr>
                <w:spacing w:val="-1"/>
                <w:sz w:val="24"/>
              </w:rPr>
              <w:t xml:space="preserve"> </w:t>
            </w:r>
            <w:r>
              <w:rPr>
                <w:sz w:val="24"/>
              </w:rPr>
              <w:t>of</w:t>
            </w:r>
            <w:r>
              <w:rPr>
                <w:spacing w:val="1"/>
                <w:sz w:val="24"/>
              </w:rPr>
              <w:t xml:space="preserve"> </w:t>
            </w:r>
            <w:r>
              <w:rPr>
                <w:sz w:val="24"/>
              </w:rPr>
              <w:t>action</w:t>
            </w:r>
            <w:r>
              <w:rPr>
                <w:spacing w:val="-1"/>
                <w:sz w:val="24"/>
              </w:rPr>
              <w:t xml:space="preserve"> </w:t>
            </w:r>
            <w:r>
              <w:rPr>
                <w:sz w:val="24"/>
              </w:rPr>
              <w:t>and general uses.</w:t>
            </w:r>
          </w:p>
        </w:tc>
        <w:tc>
          <w:tcPr>
            <w:tcW w:w="709" w:type="dxa"/>
          </w:tcPr>
          <w:p w14:paraId="3FC67C7D" w14:textId="77777777" w:rsidR="0056273C" w:rsidRDefault="0056273C" w:rsidP="00007272">
            <w:pPr>
              <w:pStyle w:val="TableParagraph"/>
              <w:ind w:left="0"/>
              <w:rPr>
                <w:sz w:val="24"/>
              </w:rPr>
            </w:pPr>
            <w:r>
              <w:rPr>
                <w:sz w:val="24"/>
              </w:rPr>
              <w:t>CO6</w:t>
            </w:r>
          </w:p>
        </w:tc>
        <w:tc>
          <w:tcPr>
            <w:tcW w:w="425" w:type="dxa"/>
          </w:tcPr>
          <w:p w14:paraId="3CA296FC" w14:textId="77777777" w:rsidR="0056273C" w:rsidRDefault="0056273C" w:rsidP="003C1758">
            <w:pPr>
              <w:pStyle w:val="TableParagraph"/>
              <w:ind w:left="0"/>
              <w:rPr>
                <w:sz w:val="24"/>
              </w:rPr>
            </w:pPr>
            <w:r>
              <w:rPr>
                <w:sz w:val="24"/>
              </w:rPr>
              <w:t>R</w:t>
            </w:r>
          </w:p>
        </w:tc>
        <w:tc>
          <w:tcPr>
            <w:tcW w:w="567" w:type="dxa"/>
            <w:vAlign w:val="center"/>
          </w:tcPr>
          <w:p w14:paraId="448717A4" w14:textId="77777777" w:rsidR="0056273C" w:rsidRDefault="0056273C" w:rsidP="00007272">
            <w:pPr>
              <w:pStyle w:val="TableParagraph"/>
              <w:ind w:left="0"/>
              <w:rPr>
                <w:sz w:val="24"/>
              </w:rPr>
            </w:pPr>
            <w:r>
              <w:rPr>
                <w:sz w:val="24"/>
              </w:rPr>
              <w:t>7.5</w:t>
            </w:r>
          </w:p>
        </w:tc>
      </w:tr>
      <w:tr w:rsidR="0056273C" w14:paraId="4664A3CB" w14:textId="77777777" w:rsidTr="003C1758">
        <w:trPr>
          <w:trHeight w:val="282"/>
        </w:trPr>
        <w:tc>
          <w:tcPr>
            <w:tcW w:w="567" w:type="dxa"/>
          </w:tcPr>
          <w:p w14:paraId="373D7612" w14:textId="77777777" w:rsidR="0056273C" w:rsidRDefault="0056273C" w:rsidP="00007272">
            <w:pPr>
              <w:pStyle w:val="TableParagraph"/>
              <w:ind w:left="0"/>
              <w:jc w:val="left"/>
              <w:rPr>
                <w:sz w:val="20"/>
              </w:rPr>
            </w:pPr>
          </w:p>
        </w:tc>
        <w:tc>
          <w:tcPr>
            <w:tcW w:w="284" w:type="dxa"/>
          </w:tcPr>
          <w:p w14:paraId="4BE77265" w14:textId="77777777" w:rsidR="0056273C" w:rsidRDefault="0056273C" w:rsidP="00007272">
            <w:pPr>
              <w:pStyle w:val="TableParagraph"/>
              <w:ind w:left="0"/>
              <w:jc w:val="right"/>
              <w:rPr>
                <w:sz w:val="24"/>
              </w:rPr>
            </w:pPr>
            <w:r>
              <w:rPr>
                <w:sz w:val="24"/>
              </w:rPr>
              <w:t>b.</w:t>
            </w:r>
          </w:p>
        </w:tc>
        <w:tc>
          <w:tcPr>
            <w:tcW w:w="7938" w:type="dxa"/>
          </w:tcPr>
          <w:p w14:paraId="091C6F13" w14:textId="77777777" w:rsidR="0056273C" w:rsidRDefault="0056273C" w:rsidP="00007272">
            <w:pPr>
              <w:pStyle w:val="TableParagraph"/>
              <w:ind w:left="0"/>
              <w:jc w:val="left"/>
              <w:rPr>
                <w:sz w:val="24"/>
              </w:rPr>
            </w:pPr>
            <w:r>
              <w:rPr>
                <w:sz w:val="24"/>
              </w:rPr>
              <w:t>What</w:t>
            </w:r>
            <w:r>
              <w:rPr>
                <w:spacing w:val="-1"/>
                <w:sz w:val="24"/>
              </w:rPr>
              <w:t xml:space="preserve"> </w:t>
            </w:r>
            <w:r>
              <w:rPr>
                <w:sz w:val="24"/>
              </w:rPr>
              <w:t>are</w:t>
            </w:r>
            <w:r>
              <w:rPr>
                <w:spacing w:val="-2"/>
                <w:sz w:val="24"/>
              </w:rPr>
              <w:t xml:space="preserve"> </w:t>
            </w:r>
            <w:r>
              <w:rPr>
                <w:sz w:val="24"/>
              </w:rPr>
              <w:t>the</w:t>
            </w:r>
            <w:r>
              <w:rPr>
                <w:spacing w:val="-1"/>
                <w:sz w:val="24"/>
              </w:rPr>
              <w:t xml:space="preserve"> </w:t>
            </w:r>
            <w:r>
              <w:rPr>
                <w:sz w:val="24"/>
              </w:rPr>
              <w:t>Mechanisms</w:t>
            </w:r>
            <w:r>
              <w:rPr>
                <w:spacing w:val="-1"/>
                <w:sz w:val="24"/>
              </w:rPr>
              <w:t xml:space="preserve"> </w:t>
            </w:r>
            <w:r>
              <w:rPr>
                <w:sz w:val="24"/>
              </w:rPr>
              <w:t>involved</w:t>
            </w:r>
            <w:r>
              <w:rPr>
                <w:spacing w:val="-1"/>
                <w:sz w:val="24"/>
              </w:rPr>
              <w:t xml:space="preserve"> </w:t>
            </w:r>
            <w:r>
              <w:rPr>
                <w:sz w:val="24"/>
              </w:rPr>
              <w:t>in</w:t>
            </w:r>
            <w:r>
              <w:rPr>
                <w:spacing w:val="-1"/>
                <w:sz w:val="24"/>
              </w:rPr>
              <w:t xml:space="preserve"> </w:t>
            </w:r>
            <w:r>
              <w:rPr>
                <w:sz w:val="24"/>
              </w:rPr>
              <w:t>biological</w:t>
            </w:r>
            <w:r>
              <w:rPr>
                <w:spacing w:val="-1"/>
                <w:sz w:val="24"/>
              </w:rPr>
              <w:t xml:space="preserve"> </w:t>
            </w:r>
            <w:r>
              <w:rPr>
                <w:sz w:val="24"/>
              </w:rPr>
              <w:t>control</w:t>
            </w:r>
            <w:r>
              <w:rPr>
                <w:spacing w:val="-1"/>
                <w:sz w:val="24"/>
              </w:rPr>
              <w:t xml:space="preserve"> </w:t>
            </w:r>
            <w:r>
              <w:rPr>
                <w:sz w:val="24"/>
              </w:rPr>
              <w:t>of</w:t>
            </w:r>
            <w:r>
              <w:rPr>
                <w:spacing w:val="-1"/>
                <w:sz w:val="24"/>
              </w:rPr>
              <w:t xml:space="preserve"> </w:t>
            </w:r>
            <w:r>
              <w:rPr>
                <w:sz w:val="24"/>
              </w:rPr>
              <w:t>plant diseases?</w:t>
            </w:r>
          </w:p>
        </w:tc>
        <w:tc>
          <w:tcPr>
            <w:tcW w:w="709" w:type="dxa"/>
          </w:tcPr>
          <w:p w14:paraId="22DDF256" w14:textId="77777777" w:rsidR="0056273C" w:rsidRDefault="0056273C" w:rsidP="00007272">
            <w:pPr>
              <w:pStyle w:val="TableParagraph"/>
              <w:ind w:left="0"/>
              <w:rPr>
                <w:sz w:val="24"/>
              </w:rPr>
            </w:pPr>
            <w:r>
              <w:rPr>
                <w:sz w:val="24"/>
              </w:rPr>
              <w:t>CO3</w:t>
            </w:r>
          </w:p>
        </w:tc>
        <w:tc>
          <w:tcPr>
            <w:tcW w:w="425" w:type="dxa"/>
          </w:tcPr>
          <w:p w14:paraId="37A69D31" w14:textId="77777777" w:rsidR="0056273C" w:rsidRDefault="0056273C" w:rsidP="003C1758">
            <w:pPr>
              <w:pStyle w:val="TableParagraph"/>
              <w:ind w:left="0"/>
              <w:rPr>
                <w:sz w:val="24"/>
              </w:rPr>
            </w:pPr>
            <w:r>
              <w:rPr>
                <w:sz w:val="24"/>
              </w:rPr>
              <w:t>E</w:t>
            </w:r>
          </w:p>
        </w:tc>
        <w:tc>
          <w:tcPr>
            <w:tcW w:w="567" w:type="dxa"/>
            <w:vAlign w:val="center"/>
          </w:tcPr>
          <w:p w14:paraId="0DE93360" w14:textId="77777777" w:rsidR="0056273C" w:rsidRDefault="0056273C" w:rsidP="00007272">
            <w:pPr>
              <w:pStyle w:val="TableParagraph"/>
              <w:ind w:left="0"/>
            </w:pPr>
            <w:r>
              <w:t>7.5</w:t>
            </w:r>
          </w:p>
        </w:tc>
      </w:tr>
      <w:tr w:rsidR="0056273C" w14:paraId="7B03F32C" w14:textId="77777777" w:rsidTr="003C1758">
        <w:trPr>
          <w:trHeight w:val="282"/>
        </w:trPr>
        <w:tc>
          <w:tcPr>
            <w:tcW w:w="567" w:type="dxa"/>
          </w:tcPr>
          <w:p w14:paraId="1DEC8C3F" w14:textId="77777777" w:rsidR="0056273C" w:rsidRDefault="0056273C" w:rsidP="00007272">
            <w:pPr>
              <w:pStyle w:val="TableParagraph"/>
              <w:ind w:left="0"/>
              <w:jc w:val="left"/>
              <w:rPr>
                <w:sz w:val="20"/>
              </w:rPr>
            </w:pPr>
          </w:p>
        </w:tc>
        <w:tc>
          <w:tcPr>
            <w:tcW w:w="284" w:type="dxa"/>
          </w:tcPr>
          <w:p w14:paraId="16CD1D23" w14:textId="77777777" w:rsidR="0056273C" w:rsidRDefault="0056273C" w:rsidP="00007272">
            <w:pPr>
              <w:pStyle w:val="TableParagraph"/>
              <w:ind w:left="0"/>
              <w:jc w:val="left"/>
              <w:rPr>
                <w:sz w:val="20"/>
              </w:rPr>
            </w:pPr>
          </w:p>
        </w:tc>
        <w:tc>
          <w:tcPr>
            <w:tcW w:w="7938" w:type="dxa"/>
          </w:tcPr>
          <w:p w14:paraId="55E38FCB" w14:textId="77777777" w:rsidR="0056273C" w:rsidRDefault="0056273C" w:rsidP="00007272">
            <w:pPr>
              <w:pStyle w:val="TableParagraph"/>
              <w:ind w:left="0"/>
              <w:jc w:val="left"/>
              <w:rPr>
                <w:sz w:val="20"/>
              </w:rPr>
            </w:pPr>
          </w:p>
        </w:tc>
        <w:tc>
          <w:tcPr>
            <w:tcW w:w="709" w:type="dxa"/>
          </w:tcPr>
          <w:p w14:paraId="161054E9" w14:textId="77777777" w:rsidR="0056273C" w:rsidRDefault="0056273C" w:rsidP="00007272">
            <w:pPr>
              <w:pStyle w:val="TableParagraph"/>
              <w:ind w:left="0"/>
              <w:jc w:val="left"/>
              <w:rPr>
                <w:sz w:val="20"/>
              </w:rPr>
            </w:pPr>
          </w:p>
        </w:tc>
        <w:tc>
          <w:tcPr>
            <w:tcW w:w="425" w:type="dxa"/>
          </w:tcPr>
          <w:p w14:paraId="0B963348" w14:textId="77777777" w:rsidR="0056273C" w:rsidRDefault="0056273C" w:rsidP="003C1758">
            <w:pPr>
              <w:pStyle w:val="TableParagraph"/>
              <w:ind w:left="0"/>
              <w:rPr>
                <w:sz w:val="20"/>
              </w:rPr>
            </w:pPr>
          </w:p>
        </w:tc>
        <w:tc>
          <w:tcPr>
            <w:tcW w:w="567" w:type="dxa"/>
            <w:vAlign w:val="center"/>
          </w:tcPr>
          <w:p w14:paraId="1C3A1352" w14:textId="77777777" w:rsidR="0056273C" w:rsidRDefault="0056273C" w:rsidP="00007272">
            <w:pPr>
              <w:pStyle w:val="TableParagraph"/>
              <w:ind w:left="0"/>
              <w:rPr>
                <w:sz w:val="20"/>
              </w:rPr>
            </w:pPr>
          </w:p>
        </w:tc>
      </w:tr>
      <w:tr w:rsidR="0056273C" w14:paraId="4C489196" w14:textId="77777777" w:rsidTr="003C1758">
        <w:trPr>
          <w:trHeight w:val="552"/>
        </w:trPr>
        <w:tc>
          <w:tcPr>
            <w:tcW w:w="567" w:type="dxa"/>
          </w:tcPr>
          <w:p w14:paraId="6194DCA3" w14:textId="77777777" w:rsidR="0056273C" w:rsidRDefault="0056273C" w:rsidP="00007272">
            <w:pPr>
              <w:pStyle w:val="TableParagraph"/>
              <w:ind w:left="0"/>
              <w:jc w:val="right"/>
              <w:rPr>
                <w:sz w:val="24"/>
              </w:rPr>
            </w:pPr>
            <w:r>
              <w:rPr>
                <w:sz w:val="24"/>
              </w:rPr>
              <w:t>34.</w:t>
            </w:r>
          </w:p>
        </w:tc>
        <w:tc>
          <w:tcPr>
            <w:tcW w:w="284" w:type="dxa"/>
          </w:tcPr>
          <w:p w14:paraId="26E14A95" w14:textId="77777777" w:rsidR="0056273C" w:rsidRDefault="0056273C" w:rsidP="00007272">
            <w:pPr>
              <w:pStyle w:val="TableParagraph"/>
              <w:ind w:left="0"/>
              <w:jc w:val="right"/>
              <w:rPr>
                <w:sz w:val="24"/>
              </w:rPr>
            </w:pPr>
            <w:r>
              <w:rPr>
                <w:sz w:val="24"/>
              </w:rPr>
              <w:t>a.</w:t>
            </w:r>
          </w:p>
        </w:tc>
        <w:tc>
          <w:tcPr>
            <w:tcW w:w="7938" w:type="dxa"/>
          </w:tcPr>
          <w:p w14:paraId="2BF70927" w14:textId="77777777" w:rsidR="0056273C" w:rsidRDefault="0056273C" w:rsidP="00007272">
            <w:pPr>
              <w:pStyle w:val="TableParagraph"/>
              <w:ind w:left="0"/>
              <w:jc w:val="both"/>
              <w:rPr>
                <w:sz w:val="24"/>
              </w:rPr>
            </w:pPr>
            <w:r>
              <w:rPr>
                <w:sz w:val="24"/>
              </w:rPr>
              <w:t>Discuss about the parameters of Insect population levels and list the</w:t>
            </w:r>
            <w:r>
              <w:rPr>
                <w:spacing w:val="-58"/>
                <w:sz w:val="24"/>
              </w:rPr>
              <w:t xml:space="preserve">   </w:t>
            </w:r>
            <w:r>
              <w:rPr>
                <w:sz w:val="24"/>
              </w:rPr>
              <w:t>causes</w:t>
            </w:r>
            <w:r>
              <w:rPr>
                <w:spacing w:val="-2"/>
                <w:sz w:val="24"/>
              </w:rPr>
              <w:t xml:space="preserve"> </w:t>
            </w:r>
            <w:r>
              <w:rPr>
                <w:sz w:val="24"/>
              </w:rPr>
              <w:t>of pest’s</w:t>
            </w:r>
            <w:r>
              <w:rPr>
                <w:spacing w:val="-1"/>
                <w:sz w:val="24"/>
              </w:rPr>
              <w:t xml:space="preserve"> </w:t>
            </w:r>
            <w:r>
              <w:rPr>
                <w:sz w:val="24"/>
              </w:rPr>
              <w:t>outbreaks.</w:t>
            </w:r>
          </w:p>
        </w:tc>
        <w:tc>
          <w:tcPr>
            <w:tcW w:w="709" w:type="dxa"/>
          </w:tcPr>
          <w:p w14:paraId="3F26DA89" w14:textId="77777777" w:rsidR="0056273C" w:rsidRDefault="0056273C" w:rsidP="00007272">
            <w:pPr>
              <w:pStyle w:val="TableParagraph"/>
              <w:ind w:left="0"/>
              <w:rPr>
                <w:sz w:val="24"/>
              </w:rPr>
            </w:pPr>
            <w:r>
              <w:rPr>
                <w:sz w:val="24"/>
              </w:rPr>
              <w:t>CO1</w:t>
            </w:r>
          </w:p>
        </w:tc>
        <w:tc>
          <w:tcPr>
            <w:tcW w:w="425" w:type="dxa"/>
          </w:tcPr>
          <w:p w14:paraId="509A8A8B" w14:textId="77777777" w:rsidR="0056273C" w:rsidRDefault="0056273C" w:rsidP="003C1758">
            <w:pPr>
              <w:pStyle w:val="TableParagraph"/>
              <w:ind w:left="0"/>
              <w:rPr>
                <w:sz w:val="24"/>
              </w:rPr>
            </w:pPr>
            <w:r>
              <w:rPr>
                <w:sz w:val="24"/>
              </w:rPr>
              <w:t>An</w:t>
            </w:r>
          </w:p>
        </w:tc>
        <w:tc>
          <w:tcPr>
            <w:tcW w:w="567" w:type="dxa"/>
            <w:vAlign w:val="center"/>
          </w:tcPr>
          <w:p w14:paraId="53C1C8FE" w14:textId="77777777" w:rsidR="0056273C" w:rsidRDefault="0056273C" w:rsidP="00007272">
            <w:pPr>
              <w:pStyle w:val="TableParagraph"/>
              <w:ind w:left="0"/>
              <w:rPr>
                <w:sz w:val="24"/>
              </w:rPr>
            </w:pPr>
            <w:r>
              <w:rPr>
                <w:sz w:val="24"/>
              </w:rPr>
              <w:t>7.5</w:t>
            </w:r>
          </w:p>
        </w:tc>
      </w:tr>
      <w:tr w:rsidR="0056273C" w14:paraId="27104245" w14:textId="77777777" w:rsidTr="003C1758">
        <w:trPr>
          <w:trHeight w:val="551"/>
        </w:trPr>
        <w:tc>
          <w:tcPr>
            <w:tcW w:w="567" w:type="dxa"/>
          </w:tcPr>
          <w:p w14:paraId="1706151D" w14:textId="77777777" w:rsidR="0056273C" w:rsidRDefault="0056273C" w:rsidP="00007272">
            <w:pPr>
              <w:pStyle w:val="TableParagraph"/>
              <w:ind w:left="0"/>
              <w:jc w:val="left"/>
            </w:pPr>
          </w:p>
        </w:tc>
        <w:tc>
          <w:tcPr>
            <w:tcW w:w="284" w:type="dxa"/>
          </w:tcPr>
          <w:p w14:paraId="5F64C968" w14:textId="77777777" w:rsidR="0056273C" w:rsidRDefault="0056273C" w:rsidP="00007272">
            <w:pPr>
              <w:pStyle w:val="TableParagraph"/>
              <w:ind w:left="0"/>
              <w:jc w:val="right"/>
              <w:rPr>
                <w:sz w:val="24"/>
              </w:rPr>
            </w:pPr>
            <w:r>
              <w:rPr>
                <w:sz w:val="24"/>
              </w:rPr>
              <w:t>b.</w:t>
            </w:r>
          </w:p>
        </w:tc>
        <w:tc>
          <w:tcPr>
            <w:tcW w:w="7938" w:type="dxa"/>
          </w:tcPr>
          <w:p w14:paraId="388F8CBF" w14:textId="77777777" w:rsidR="0056273C" w:rsidRDefault="0056273C" w:rsidP="00007272">
            <w:pPr>
              <w:pStyle w:val="TableParagraph"/>
              <w:ind w:left="0"/>
              <w:jc w:val="both"/>
              <w:rPr>
                <w:sz w:val="24"/>
              </w:rPr>
            </w:pPr>
            <w:r>
              <w:rPr>
                <w:sz w:val="24"/>
              </w:rPr>
              <w:t>Classify</w:t>
            </w:r>
            <w:r>
              <w:rPr>
                <w:spacing w:val="-1"/>
                <w:sz w:val="24"/>
              </w:rPr>
              <w:t xml:space="preserve"> </w:t>
            </w:r>
            <w:r>
              <w:rPr>
                <w:sz w:val="24"/>
              </w:rPr>
              <w:t>plant</w:t>
            </w:r>
            <w:r>
              <w:rPr>
                <w:spacing w:val="-1"/>
                <w:sz w:val="24"/>
              </w:rPr>
              <w:t xml:space="preserve"> </w:t>
            </w:r>
            <w:r>
              <w:rPr>
                <w:sz w:val="24"/>
              </w:rPr>
              <w:t>diseases based</w:t>
            </w:r>
            <w:r>
              <w:rPr>
                <w:spacing w:val="-1"/>
                <w:sz w:val="24"/>
              </w:rPr>
              <w:t xml:space="preserve"> </w:t>
            </w:r>
            <w:r>
              <w:rPr>
                <w:sz w:val="24"/>
              </w:rPr>
              <w:t>on type</w:t>
            </w:r>
            <w:r>
              <w:rPr>
                <w:spacing w:val="-3"/>
                <w:sz w:val="24"/>
              </w:rPr>
              <w:t xml:space="preserve"> </w:t>
            </w:r>
            <w:r>
              <w:rPr>
                <w:sz w:val="24"/>
              </w:rPr>
              <w:t>of infection,</w:t>
            </w:r>
            <w:r>
              <w:rPr>
                <w:spacing w:val="-1"/>
                <w:sz w:val="24"/>
              </w:rPr>
              <w:t xml:space="preserve"> </w:t>
            </w:r>
            <w:r>
              <w:rPr>
                <w:sz w:val="24"/>
              </w:rPr>
              <w:t>type</w:t>
            </w:r>
            <w:r>
              <w:rPr>
                <w:spacing w:val="-3"/>
                <w:sz w:val="24"/>
              </w:rPr>
              <w:t xml:space="preserve"> </w:t>
            </w:r>
            <w:r>
              <w:rPr>
                <w:sz w:val="24"/>
              </w:rPr>
              <w:t>of perpetuation</w:t>
            </w:r>
            <w:r>
              <w:rPr>
                <w:spacing w:val="-1"/>
                <w:sz w:val="24"/>
              </w:rPr>
              <w:t xml:space="preserve"> </w:t>
            </w:r>
            <w:r>
              <w:rPr>
                <w:sz w:val="24"/>
              </w:rPr>
              <w:t>and</w:t>
            </w:r>
            <w:r>
              <w:rPr>
                <w:spacing w:val="-57"/>
                <w:sz w:val="24"/>
              </w:rPr>
              <w:t xml:space="preserve"> </w:t>
            </w:r>
            <w:r>
              <w:rPr>
                <w:sz w:val="24"/>
              </w:rPr>
              <w:t>spread</w:t>
            </w:r>
            <w:r>
              <w:rPr>
                <w:spacing w:val="-1"/>
                <w:sz w:val="24"/>
              </w:rPr>
              <w:t xml:space="preserve"> </w:t>
            </w:r>
            <w:r>
              <w:rPr>
                <w:sz w:val="24"/>
              </w:rPr>
              <w:t>and</w:t>
            </w:r>
            <w:r>
              <w:rPr>
                <w:spacing w:val="2"/>
                <w:sz w:val="24"/>
              </w:rPr>
              <w:t xml:space="preserve"> </w:t>
            </w:r>
            <w:r>
              <w:rPr>
                <w:sz w:val="24"/>
              </w:rPr>
              <w:t>extent of</w:t>
            </w:r>
            <w:r>
              <w:rPr>
                <w:spacing w:val="-1"/>
                <w:sz w:val="24"/>
              </w:rPr>
              <w:t xml:space="preserve"> </w:t>
            </w:r>
            <w:r>
              <w:rPr>
                <w:sz w:val="24"/>
              </w:rPr>
              <w:t>occurrence</w:t>
            </w:r>
            <w:r>
              <w:rPr>
                <w:spacing w:val="-1"/>
                <w:sz w:val="24"/>
              </w:rPr>
              <w:t xml:space="preserve"> </w:t>
            </w:r>
            <w:r>
              <w:rPr>
                <w:sz w:val="24"/>
              </w:rPr>
              <w:t>and geographic</w:t>
            </w:r>
            <w:r>
              <w:rPr>
                <w:spacing w:val="-1"/>
                <w:sz w:val="24"/>
              </w:rPr>
              <w:t xml:space="preserve"> </w:t>
            </w:r>
            <w:r>
              <w:rPr>
                <w:sz w:val="24"/>
              </w:rPr>
              <w:t>distribution.</w:t>
            </w:r>
          </w:p>
        </w:tc>
        <w:tc>
          <w:tcPr>
            <w:tcW w:w="709" w:type="dxa"/>
          </w:tcPr>
          <w:p w14:paraId="76175FCA" w14:textId="77777777" w:rsidR="0056273C" w:rsidRDefault="0056273C" w:rsidP="00007272">
            <w:pPr>
              <w:pStyle w:val="TableParagraph"/>
              <w:ind w:left="0"/>
              <w:rPr>
                <w:sz w:val="24"/>
              </w:rPr>
            </w:pPr>
            <w:r>
              <w:rPr>
                <w:sz w:val="24"/>
              </w:rPr>
              <w:t>CO2</w:t>
            </w:r>
          </w:p>
        </w:tc>
        <w:tc>
          <w:tcPr>
            <w:tcW w:w="425" w:type="dxa"/>
          </w:tcPr>
          <w:p w14:paraId="79C2B181" w14:textId="77777777" w:rsidR="0056273C" w:rsidRDefault="0056273C" w:rsidP="003C1758">
            <w:pPr>
              <w:pStyle w:val="TableParagraph"/>
              <w:ind w:left="0"/>
              <w:rPr>
                <w:sz w:val="24"/>
              </w:rPr>
            </w:pPr>
            <w:r w:rsidRPr="00F62BA1">
              <w:rPr>
                <w:sz w:val="24"/>
              </w:rPr>
              <w:t>A</w:t>
            </w:r>
          </w:p>
        </w:tc>
        <w:tc>
          <w:tcPr>
            <w:tcW w:w="567" w:type="dxa"/>
            <w:vAlign w:val="center"/>
          </w:tcPr>
          <w:p w14:paraId="3D209C12" w14:textId="77777777" w:rsidR="0056273C" w:rsidRPr="00F62BA1" w:rsidRDefault="0056273C" w:rsidP="00007272">
            <w:pPr>
              <w:pStyle w:val="TableParagraph"/>
              <w:ind w:left="0"/>
              <w:rPr>
                <w:sz w:val="24"/>
              </w:rPr>
            </w:pPr>
            <w:r w:rsidRPr="00F62BA1">
              <w:rPr>
                <w:sz w:val="24"/>
              </w:rPr>
              <w:t>7.5</w:t>
            </w:r>
          </w:p>
        </w:tc>
      </w:tr>
      <w:tr w:rsidR="0056273C" w14:paraId="6B86501A" w14:textId="77777777" w:rsidTr="003C1758">
        <w:trPr>
          <w:trHeight w:val="282"/>
        </w:trPr>
        <w:tc>
          <w:tcPr>
            <w:tcW w:w="567" w:type="dxa"/>
          </w:tcPr>
          <w:p w14:paraId="35CB21D7" w14:textId="77777777" w:rsidR="0056273C" w:rsidRDefault="0056273C" w:rsidP="00007272">
            <w:pPr>
              <w:pStyle w:val="TableParagraph"/>
              <w:ind w:left="0"/>
              <w:jc w:val="left"/>
              <w:rPr>
                <w:sz w:val="20"/>
              </w:rPr>
            </w:pPr>
          </w:p>
        </w:tc>
        <w:tc>
          <w:tcPr>
            <w:tcW w:w="284" w:type="dxa"/>
          </w:tcPr>
          <w:p w14:paraId="4CDE079A" w14:textId="77777777" w:rsidR="0056273C" w:rsidRDefault="0056273C" w:rsidP="00007272">
            <w:pPr>
              <w:pStyle w:val="TableParagraph"/>
              <w:ind w:left="0"/>
              <w:jc w:val="left"/>
              <w:rPr>
                <w:sz w:val="20"/>
              </w:rPr>
            </w:pPr>
          </w:p>
        </w:tc>
        <w:tc>
          <w:tcPr>
            <w:tcW w:w="7938" w:type="dxa"/>
          </w:tcPr>
          <w:p w14:paraId="7CD67842" w14:textId="77777777" w:rsidR="0056273C" w:rsidRDefault="0056273C" w:rsidP="00007272">
            <w:pPr>
              <w:pStyle w:val="TableParagraph"/>
              <w:ind w:left="0"/>
              <w:jc w:val="left"/>
              <w:rPr>
                <w:sz w:val="20"/>
              </w:rPr>
            </w:pPr>
          </w:p>
        </w:tc>
        <w:tc>
          <w:tcPr>
            <w:tcW w:w="709" w:type="dxa"/>
          </w:tcPr>
          <w:p w14:paraId="4AD06999" w14:textId="77777777" w:rsidR="0056273C" w:rsidRDefault="0056273C" w:rsidP="00007272">
            <w:pPr>
              <w:pStyle w:val="TableParagraph"/>
              <w:ind w:left="0"/>
              <w:jc w:val="left"/>
              <w:rPr>
                <w:sz w:val="20"/>
              </w:rPr>
            </w:pPr>
          </w:p>
        </w:tc>
        <w:tc>
          <w:tcPr>
            <w:tcW w:w="425" w:type="dxa"/>
          </w:tcPr>
          <w:p w14:paraId="386FE288" w14:textId="77777777" w:rsidR="0056273C" w:rsidRPr="00F62BA1" w:rsidRDefault="0056273C" w:rsidP="003C1758">
            <w:pPr>
              <w:pStyle w:val="TableParagraph"/>
              <w:ind w:left="0"/>
              <w:rPr>
                <w:sz w:val="24"/>
              </w:rPr>
            </w:pPr>
          </w:p>
        </w:tc>
        <w:tc>
          <w:tcPr>
            <w:tcW w:w="567" w:type="dxa"/>
            <w:vAlign w:val="center"/>
          </w:tcPr>
          <w:p w14:paraId="37524DFA" w14:textId="77777777" w:rsidR="0056273C" w:rsidRPr="00F62BA1" w:rsidRDefault="0056273C" w:rsidP="00007272">
            <w:pPr>
              <w:pStyle w:val="TableParagraph"/>
              <w:ind w:left="0"/>
              <w:rPr>
                <w:sz w:val="24"/>
              </w:rPr>
            </w:pPr>
          </w:p>
        </w:tc>
      </w:tr>
      <w:tr w:rsidR="0056273C" w14:paraId="397376A8" w14:textId="77777777" w:rsidTr="003C1758">
        <w:trPr>
          <w:trHeight w:val="282"/>
        </w:trPr>
        <w:tc>
          <w:tcPr>
            <w:tcW w:w="567" w:type="dxa"/>
          </w:tcPr>
          <w:p w14:paraId="1ABBDEF2" w14:textId="77777777" w:rsidR="0056273C" w:rsidRDefault="0056273C" w:rsidP="00007272">
            <w:pPr>
              <w:pStyle w:val="TableParagraph"/>
              <w:ind w:left="0"/>
              <w:jc w:val="right"/>
              <w:rPr>
                <w:sz w:val="24"/>
              </w:rPr>
            </w:pPr>
            <w:r>
              <w:rPr>
                <w:sz w:val="24"/>
              </w:rPr>
              <w:t>35.</w:t>
            </w:r>
          </w:p>
        </w:tc>
        <w:tc>
          <w:tcPr>
            <w:tcW w:w="284" w:type="dxa"/>
          </w:tcPr>
          <w:p w14:paraId="3464BA2A" w14:textId="77777777" w:rsidR="0056273C" w:rsidRDefault="0056273C" w:rsidP="00007272">
            <w:pPr>
              <w:pStyle w:val="TableParagraph"/>
              <w:ind w:left="0"/>
              <w:jc w:val="right"/>
              <w:rPr>
                <w:sz w:val="24"/>
              </w:rPr>
            </w:pPr>
            <w:r>
              <w:rPr>
                <w:sz w:val="24"/>
              </w:rPr>
              <w:t>a.</w:t>
            </w:r>
          </w:p>
        </w:tc>
        <w:tc>
          <w:tcPr>
            <w:tcW w:w="7938" w:type="dxa"/>
          </w:tcPr>
          <w:p w14:paraId="1746A557" w14:textId="77777777" w:rsidR="0056273C" w:rsidRDefault="0056273C" w:rsidP="00007272">
            <w:pPr>
              <w:pStyle w:val="TableParagraph"/>
              <w:ind w:left="0"/>
              <w:jc w:val="left"/>
              <w:rPr>
                <w:sz w:val="24"/>
              </w:rPr>
            </w:pPr>
            <w:r>
              <w:rPr>
                <w:sz w:val="24"/>
              </w:rPr>
              <w:t>Discuss</w:t>
            </w:r>
            <w:r>
              <w:rPr>
                <w:spacing w:val="-2"/>
                <w:sz w:val="24"/>
              </w:rPr>
              <w:t xml:space="preserve"> </w:t>
            </w:r>
            <w:r>
              <w:rPr>
                <w:sz w:val="24"/>
              </w:rPr>
              <w:t>about</w:t>
            </w:r>
            <w:r>
              <w:rPr>
                <w:spacing w:val="-1"/>
                <w:sz w:val="24"/>
              </w:rPr>
              <w:t xml:space="preserve"> </w:t>
            </w:r>
            <w:r>
              <w:rPr>
                <w:sz w:val="24"/>
              </w:rPr>
              <w:t>the</w:t>
            </w:r>
            <w:r>
              <w:rPr>
                <w:spacing w:val="-1"/>
                <w:sz w:val="24"/>
              </w:rPr>
              <w:t xml:space="preserve"> </w:t>
            </w:r>
            <w:r>
              <w:rPr>
                <w:sz w:val="24"/>
              </w:rPr>
              <w:t>components</w:t>
            </w:r>
            <w:r>
              <w:rPr>
                <w:spacing w:val="-1"/>
                <w:sz w:val="24"/>
              </w:rPr>
              <w:t xml:space="preserve"> </w:t>
            </w:r>
            <w:r>
              <w:rPr>
                <w:sz w:val="24"/>
              </w:rPr>
              <w:t>or</w:t>
            </w:r>
            <w:r>
              <w:rPr>
                <w:spacing w:val="-1"/>
                <w:sz w:val="24"/>
              </w:rPr>
              <w:t xml:space="preserve"> </w:t>
            </w:r>
            <w:r>
              <w:rPr>
                <w:sz w:val="24"/>
              </w:rPr>
              <w:t>tools</w:t>
            </w:r>
            <w:r>
              <w:rPr>
                <w:spacing w:val="-1"/>
                <w:sz w:val="24"/>
              </w:rPr>
              <w:t xml:space="preserve"> </w:t>
            </w:r>
            <w:r>
              <w:rPr>
                <w:sz w:val="24"/>
              </w:rPr>
              <w:t>of</w:t>
            </w:r>
            <w:r>
              <w:rPr>
                <w:spacing w:val="2"/>
                <w:sz w:val="24"/>
              </w:rPr>
              <w:t xml:space="preserve"> </w:t>
            </w:r>
            <w:r>
              <w:rPr>
                <w:sz w:val="24"/>
              </w:rPr>
              <w:t>Integrated</w:t>
            </w:r>
            <w:r>
              <w:rPr>
                <w:spacing w:val="-1"/>
                <w:sz w:val="24"/>
              </w:rPr>
              <w:t xml:space="preserve"> </w:t>
            </w:r>
            <w:r>
              <w:rPr>
                <w:sz w:val="24"/>
              </w:rPr>
              <w:t>Pest</w:t>
            </w:r>
            <w:r>
              <w:rPr>
                <w:spacing w:val="-1"/>
                <w:sz w:val="24"/>
              </w:rPr>
              <w:t xml:space="preserve"> </w:t>
            </w:r>
            <w:r>
              <w:rPr>
                <w:sz w:val="24"/>
              </w:rPr>
              <w:t>Management</w:t>
            </w:r>
            <w:r>
              <w:rPr>
                <w:spacing w:val="-1"/>
                <w:sz w:val="24"/>
              </w:rPr>
              <w:t xml:space="preserve"> </w:t>
            </w:r>
            <w:r>
              <w:rPr>
                <w:sz w:val="24"/>
              </w:rPr>
              <w:t>(IPM).</w:t>
            </w:r>
          </w:p>
        </w:tc>
        <w:tc>
          <w:tcPr>
            <w:tcW w:w="709" w:type="dxa"/>
          </w:tcPr>
          <w:p w14:paraId="0C41CA68" w14:textId="77777777" w:rsidR="0056273C" w:rsidRDefault="0056273C" w:rsidP="00007272">
            <w:pPr>
              <w:pStyle w:val="TableParagraph"/>
              <w:ind w:left="0"/>
              <w:rPr>
                <w:sz w:val="24"/>
              </w:rPr>
            </w:pPr>
            <w:r>
              <w:rPr>
                <w:sz w:val="24"/>
              </w:rPr>
              <w:t>CO1</w:t>
            </w:r>
          </w:p>
        </w:tc>
        <w:tc>
          <w:tcPr>
            <w:tcW w:w="425" w:type="dxa"/>
          </w:tcPr>
          <w:p w14:paraId="52FEBC6A" w14:textId="77777777" w:rsidR="0056273C" w:rsidRDefault="0056273C" w:rsidP="003C1758">
            <w:pPr>
              <w:pStyle w:val="TableParagraph"/>
              <w:ind w:left="0"/>
              <w:rPr>
                <w:sz w:val="24"/>
              </w:rPr>
            </w:pPr>
            <w:r w:rsidRPr="00F62BA1">
              <w:rPr>
                <w:sz w:val="24"/>
              </w:rPr>
              <w:t>U</w:t>
            </w:r>
          </w:p>
        </w:tc>
        <w:tc>
          <w:tcPr>
            <w:tcW w:w="567" w:type="dxa"/>
            <w:vAlign w:val="center"/>
          </w:tcPr>
          <w:p w14:paraId="118F1709" w14:textId="77777777" w:rsidR="0056273C" w:rsidRDefault="0056273C" w:rsidP="00007272">
            <w:pPr>
              <w:pStyle w:val="TableParagraph"/>
              <w:ind w:left="0"/>
              <w:rPr>
                <w:sz w:val="24"/>
              </w:rPr>
            </w:pPr>
            <w:r>
              <w:rPr>
                <w:sz w:val="24"/>
              </w:rPr>
              <w:t>7.5</w:t>
            </w:r>
          </w:p>
        </w:tc>
      </w:tr>
      <w:tr w:rsidR="0056273C" w14:paraId="31EA77C8" w14:textId="77777777" w:rsidTr="003C1758">
        <w:trPr>
          <w:trHeight w:val="554"/>
        </w:trPr>
        <w:tc>
          <w:tcPr>
            <w:tcW w:w="567" w:type="dxa"/>
          </w:tcPr>
          <w:p w14:paraId="1D9BE253" w14:textId="77777777" w:rsidR="0056273C" w:rsidRDefault="0056273C" w:rsidP="00007272">
            <w:pPr>
              <w:pStyle w:val="TableParagraph"/>
              <w:ind w:left="0"/>
              <w:jc w:val="left"/>
            </w:pPr>
          </w:p>
        </w:tc>
        <w:tc>
          <w:tcPr>
            <w:tcW w:w="284" w:type="dxa"/>
          </w:tcPr>
          <w:p w14:paraId="00465516" w14:textId="77777777" w:rsidR="0056273C" w:rsidRDefault="0056273C" w:rsidP="00007272">
            <w:pPr>
              <w:pStyle w:val="TableParagraph"/>
              <w:ind w:left="0"/>
              <w:jc w:val="right"/>
              <w:rPr>
                <w:sz w:val="24"/>
              </w:rPr>
            </w:pPr>
            <w:r>
              <w:rPr>
                <w:sz w:val="24"/>
              </w:rPr>
              <w:t>b.</w:t>
            </w:r>
          </w:p>
        </w:tc>
        <w:tc>
          <w:tcPr>
            <w:tcW w:w="7938" w:type="dxa"/>
          </w:tcPr>
          <w:p w14:paraId="253AD2AF" w14:textId="77777777" w:rsidR="0056273C" w:rsidRDefault="0056273C" w:rsidP="00007272">
            <w:pPr>
              <w:pStyle w:val="TableParagraph"/>
              <w:ind w:left="0"/>
              <w:jc w:val="both"/>
              <w:rPr>
                <w:sz w:val="24"/>
              </w:rPr>
            </w:pPr>
            <w:r>
              <w:rPr>
                <w:sz w:val="24"/>
              </w:rPr>
              <w:t>Classify</w:t>
            </w:r>
            <w:r>
              <w:rPr>
                <w:spacing w:val="-2"/>
                <w:sz w:val="24"/>
              </w:rPr>
              <w:t xml:space="preserve"> </w:t>
            </w:r>
            <w:r>
              <w:rPr>
                <w:sz w:val="24"/>
              </w:rPr>
              <w:t>insecticides based</w:t>
            </w:r>
            <w:r>
              <w:rPr>
                <w:spacing w:val="-1"/>
                <w:sz w:val="24"/>
              </w:rPr>
              <w:t xml:space="preserve"> </w:t>
            </w:r>
            <w:r>
              <w:rPr>
                <w:sz w:val="24"/>
              </w:rPr>
              <w:t>on</w:t>
            </w:r>
            <w:r>
              <w:rPr>
                <w:spacing w:val="-1"/>
                <w:sz w:val="24"/>
              </w:rPr>
              <w:t xml:space="preserve"> </w:t>
            </w:r>
            <w:r>
              <w:rPr>
                <w:sz w:val="24"/>
              </w:rPr>
              <w:t>mode of</w:t>
            </w:r>
            <w:r>
              <w:rPr>
                <w:spacing w:val="-1"/>
                <w:sz w:val="24"/>
              </w:rPr>
              <w:t xml:space="preserve"> </w:t>
            </w:r>
            <w:r>
              <w:rPr>
                <w:sz w:val="24"/>
              </w:rPr>
              <w:t>entry,</w:t>
            </w:r>
            <w:r>
              <w:rPr>
                <w:spacing w:val="-1"/>
                <w:sz w:val="24"/>
              </w:rPr>
              <w:t xml:space="preserve"> </w:t>
            </w:r>
            <w:r>
              <w:rPr>
                <w:sz w:val="24"/>
              </w:rPr>
              <w:t>mode of</w:t>
            </w:r>
            <w:r>
              <w:rPr>
                <w:spacing w:val="-3"/>
                <w:sz w:val="24"/>
              </w:rPr>
              <w:t xml:space="preserve"> </w:t>
            </w:r>
            <w:r>
              <w:rPr>
                <w:sz w:val="24"/>
              </w:rPr>
              <w:t>action and</w:t>
            </w:r>
            <w:r>
              <w:rPr>
                <w:spacing w:val="-57"/>
                <w:sz w:val="24"/>
              </w:rPr>
              <w:t xml:space="preserve"> </w:t>
            </w:r>
            <w:r>
              <w:rPr>
                <w:sz w:val="24"/>
              </w:rPr>
              <w:t>chemical</w:t>
            </w:r>
            <w:r>
              <w:rPr>
                <w:spacing w:val="-1"/>
                <w:sz w:val="24"/>
              </w:rPr>
              <w:t xml:space="preserve"> </w:t>
            </w:r>
            <w:r>
              <w:rPr>
                <w:sz w:val="24"/>
              </w:rPr>
              <w:t>nature.</w:t>
            </w:r>
          </w:p>
        </w:tc>
        <w:tc>
          <w:tcPr>
            <w:tcW w:w="709" w:type="dxa"/>
          </w:tcPr>
          <w:p w14:paraId="5CB14510" w14:textId="77777777" w:rsidR="0056273C" w:rsidRDefault="0056273C" w:rsidP="00007272">
            <w:pPr>
              <w:pStyle w:val="TableParagraph"/>
              <w:ind w:left="0"/>
              <w:rPr>
                <w:sz w:val="24"/>
              </w:rPr>
            </w:pPr>
            <w:r>
              <w:rPr>
                <w:sz w:val="24"/>
              </w:rPr>
              <w:t>CO4</w:t>
            </w:r>
          </w:p>
        </w:tc>
        <w:tc>
          <w:tcPr>
            <w:tcW w:w="425" w:type="dxa"/>
          </w:tcPr>
          <w:p w14:paraId="17B35599" w14:textId="64EF382A" w:rsidR="0056273C" w:rsidRDefault="0056273C" w:rsidP="003C1758">
            <w:pPr>
              <w:pStyle w:val="TableParagraph"/>
              <w:ind w:left="0"/>
              <w:rPr>
                <w:sz w:val="24"/>
              </w:rPr>
            </w:pPr>
            <w:r>
              <w:rPr>
                <w:sz w:val="24"/>
              </w:rPr>
              <w:t>An</w:t>
            </w:r>
          </w:p>
        </w:tc>
        <w:tc>
          <w:tcPr>
            <w:tcW w:w="567" w:type="dxa"/>
            <w:vAlign w:val="center"/>
          </w:tcPr>
          <w:p w14:paraId="55E79FCE" w14:textId="77777777" w:rsidR="0056273C" w:rsidRDefault="0056273C" w:rsidP="00007272">
            <w:pPr>
              <w:pStyle w:val="TableParagraph"/>
              <w:ind w:left="0"/>
            </w:pPr>
            <w:r>
              <w:t>7.5</w:t>
            </w:r>
          </w:p>
        </w:tc>
      </w:tr>
    </w:tbl>
    <w:p w14:paraId="6503DE64" w14:textId="7EF742F7" w:rsidR="0056273C" w:rsidRDefault="0056273C" w:rsidP="003C1758">
      <w:pPr>
        <w:pStyle w:val="BodyText"/>
        <w:tabs>
          <w:tab w:val="left" w:pos="4200"/>
          <w:tab w:val="left" w:pos="7141"/>
        </w:tabs>
      </w:pPr>
      <w:r>
        <w:rPr>
          <w:b/>
        </w:rPr>
        <w:t>CO</w:t>
      </w:r>
      <w:r>
        <w:rPr>
          <w:b/>
          <w:spacing w:val="-1"/>
        </w:rPr>
        <w:t xml:space="preserve"> </w:t>
      </w:r>
      <w:r>
        <w:t>–</w:t>
      </w:r>
      <w:r>
        <w:rPr>
          <w:spacing w:val="-2"/>
        </w:rPr>
        <w:t xml:space="preserve"> </w:t>
      </w:r>
      <w:r>
        <w:t>COURSE</w:t>
      </w:r>
      <w:r>
        <w:rPr>
          <w:spacing w:val="-1"/>
        </w:rPr>
        <w:t xml:space="preserve"> </w:t>
      </w:r>
      <w:r w:rsidR="003C1758">
        <w:t xml:space="preserve">OUTCOME            </w:t>
      </w:r>
      <w:r>
        <w:rPr>
          <w:b/>
        </w:rPr>
        <w:t>BL</w:t>
      </w:r>
      <w:r>
        <w:rPr>
          <w:b/>
          <w:spacing w:val="-1"/>
        </w:rPr>
        <w:t xml:space="preserve"> </w:t>
      </w:r>
      <w:r>
        <w:t>–</w:t>
      </w:r>
      <w:r>
        <w:rPr>
          <w:spacing w:val="-1"/>
        </w:rPr>
        <w:t xml:space="preserve"> </w:t>
      </w:r>
      <w:r>
        <w:t>BLOOM’S</w:t>
      </w:r>
      <w:r>
        <w:rPr>
          <w:spacing w:val="-1"/>
        </w:rPr>
        <w:t xml:space="preserve"> </w:t>
      </w:r>
      <w:r w:rsidR="003C1758">
        <w:t xml:space="preserve">LEVEL       </w:t>
      </w:r>
      <w:r>
        <w:rPr>
          <w:b/>
        </w:rPr>
        <w:t>M</w:t>
      </w:r>
      <w:r>
        <w:rPr>
          <w:b/>
          <w:spacing w:val="-1"/>
        </w:rPr>
        <w:t xml:space="preserve"> </w:t>
      </w:r>
      <w:r>
        <w:t>–</w:t>
      </w:r>
      <w:r>
        <w:rPr>
          <w:spacing w:val="-1"/>
        </w:rPr>
        <w:t xml:space="preserve"> </w:t>
      </w:r>
      <w:r>
        <w:t>MARKS</w:t>
      </w:r>
      <w:r>
        <w:rPr>
          <w:spacing w:val="3"/>
        </w:rPr>
        <w:t xml:space="preserve"> </w:t>
      </w:r>
      <w:r>
        <w:t>ALLOTTED</w:t>
      </w:r>
    </w:p>
    <w:p w14:paraId="6077836F" w14:textId="77777777" w:rsidR="0056273C" w:rsidRDefault="0056273C">
      <w:pPr>
        <w:pStyle w:val="BodyText"/>
        <w:spacing w:before="1"/>
      </w:pPr>
    </w:p>
    <w:tbl>
      <w:tblPr>
        <w:tblW w:w="10490" w:type="dxa"/>
        <w:tblInd w:w="-7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0"/>
        <w:gridCol w:w="9820"/>
      </w:tblGrid>
      <w:tr w:rsidR="0056273C" w14:paraId="2CDFA41C" w14:textId="77777777" w:rsidTr="003C1758">
        <w:trPr>
          <w:trHeight w:val="251"/>
        </w:trPr>
        <w:tc>
          <w:tcPr>
            <w:tcW w:w="670" w:type="dxa"/>
          </w:tcPr>
          <w:p w14:paraId="63FA22BF" w14:textId="77777777" w:rsidR="0056273C" w:rsidRDefault="0056273C">
            <w:pPr>
              <w:pStyle w:val="TableParagraph"/>
              <w:jc w:val="left"/>
              <w:rPr>
                <w:sz w:val="18"/>
              </w:rPr>
            </w:pPr>
          </w:p>
        </w:tc>
        <w:tc>
          <w:tcPr>
            <w:tcW w:w="9820" w:type="dxa"/>
          </w:tcPr>
          <w:p w14:paraId="0E13E909" w14:textId="77777777" w:rsidR="0056273C" w:rsidRDefault="0056273C">
            <w:pPr>
              <w:pStyle w:val="TableParagraph"/>
              <w:spacing w:line="232" w:lineRule="exact"/>
              <w:ind w:left="3765" w:right="3752"/>
              <w:rPr>
                <w:b/>
              </w:rPr>
            </w:pPr>
            <w:r>
              <w:rPr>
                <w:b/>
              </w:rPr>
              <w:t>COURSE</w:t>
            </w:r>
            <w:r>
              <w:rPr>
                <w:b/>
                <w:spacing w:val="-4"/>
              </w:rPr>
              <w:t xml:space="preserve"> </w:t>
            </w:r>
            <w:r>
              <w:rPr>
                <w:b/>
              </w:rPr>
              <w:t>OUTCOMES</w:t>
            </w:r>
          </w:p>
        </w:tc>
      </w:tr>
      <w:tr w:rsidR="0056273C" w14:paraId="1594E76E" w14:textId="77777777" w:rsidTr="003C1758">
        <w:trPr>
          <w:trHeight w:val="275"/>
        </w:trPr>
        <w:tc>
          <w:tcPr>
            <w:tcW w:w="670" w:type="dxa"/>
          </w:tcPr>
          <w:p w14:paraId="1AA79599" w14:textId="77777777" w:rsidR="0056273C" w:rsidRDefault="0056273C">
            <w:pPr>
              <w:pStyle w:val="TableParagraph"/>
              <w:spacing w:line="251" w:lineRule="exact"/>
              <w:ind w:left="95" w:right="84"/>
              <w:rPr>
                <w:b/>
              </w:rPr>
            </w:pPr>
            <w:r>
              <w:rPr>
                <w:b/>
              </w:rPr>
              <w:t>CO1</w:t>
            </w:r>
          </w:p>
        </w:tc>
        <w:tc>
          <w:tcPr>
            <w:tcW w:w="9820" w:type="dxa"/>
          </w:tcPr>
          <w:p w14:paraId="2A22D6BD" w14:textId="77777777" w:rsidR="0056273C" w:rsidRDefault="0056273C">
            <w:pPr>
              <w:pStyle w:val="TableParagraph"/>
              <w:spacing w:line="256" w:lineRule="exact"/>
              <w:jc w:val="left"/>
              <w:rPr>
                <w:sz w:val="24"/>
              </w:rPr>
            </w:pPr>
            <w:r>
              <w:rPr>
                <w:sz w:val="24"/>
              </w:rPr>
              <w:t>Concepts</w:t>
            </w:r>
            <w:r>
              <w:rPr>
                <w:spacing w:val="-2"/>
                <w:sz w:val="24"/>
              </w:rPr>
              <w:t xml:space="preserve"> </w:t>
            </w:r>
            <w:r>
              <w:rPr>
                <w:sz w:val="24"/>
              </w:rPr>
              <w:t>and</w:t>
            </w:r>
            <w:r>
              <w:rPr>
                <w:spacing w:val="-1"/>
                <w:sz w:val="24"/>
              </w:rPr>
              <w:t xml:space="preserve"> </w:t>
            </w:r>
            <w:r>
              <w:rPr>
                <w:sz w:val="24"/>
              </w:rPr>
              <w:t>principles of</w:t>
            </w:r>
            <w:r>
              <w:rPr>
                <w:spacing w:val="-1"/>
                <w:sz w:val="24"/>
              </w:rPr>
              <w:t xml:space="preserve"> </w:t>
            </w:r>
            <w:r>
              <w:rPr>
                <w:sz w:val="24"/>
              </w:rPr>
              <w:t>IPM</w:t>
            </w:r>
          </w:p>
        </w:tc>
      </w:tr>
      <w:tr w:rsidR="0056273C" w14:paraId="5990F7C9" w14:textId="77777777" w:rsidTr="003C1758">
        <w:trPr>
          <w:trHeight w:val="551"/>
        </w:trPr>
        <w:tc>
          <w:tcPr>
            <w:tcW w:w="670" w:type="dxa"/>
          </w:tcPr>
          <w:p w14:paraId="0C7F277A" w14:textId="77777777" w:rsidR="0056273C" w:rsidRDefault="0056273C">
            <w:pPr>
              <w:pStyle w:val="TableParagraph"/>
              <w:spacing w:line="251" w:lineRule="exact"/>
              <w:ind w:left="95" w:right="84"/>
              <w:rPr>
                <w:b/>
              </w:rPr>
            </w:pPr>
            <w:r>
              <w:rPr>
                <w:b/>
              </w:rPr>
              <w:t>CO2</w:t>
            </w:r>
          </w:p>
        </w:tc>
        <w:tc>
          <w:tcPr>
            <w:tcW w:w="9820" w:type="dxa"/>
          </w:tcPr>
          <w:p w14:paraId="051A35DC" w14:textId="77777777" w:rsidR="0056273C" w:rsidRDefault="0056273C">
            <w:pPr>
              <w:pStyle w:val="TableParagraph"/>
              <w:spacing w:line="276" w:lineRule="exact"/>
              <w:ind w:right="134"/>
              <w:jc w:val="left"/>
              <w:rPr>
                <w:sz w:val="24"/>
              </w:rPr>
            </w:pPr>
            <w:r>
              <w:rPr>
                <w:sz w:val="24"/>
              </w:rPr>
              <w:t>Detection</w:t>
            </w:r>
            <w:r>
              <w:rPr>
                <w:spacing w:val="-2"/>
                <w:sz w:val="24"/>
              </w:rPr>
              <w:t xml:space="preserve"> </w:t>
            </w:r>
            <w:r>
              <w:rPr>
                <w:sz w:val="24"/>
              </w:rPr>
              <w:t>and</w:t>
            </w:r>
            <w:r>
              <w:rPr>
                <w:spacing w:val="-1"/>
                <w:sz w:val="24"/>
              </w:rPr>
              <w:t xml:space="preserve"> </w:t>
            </w:r>
            <w:r>
              <w:rPr>
                <w:sz w:val="24"/>
              </w:rPr>
              <w:t>diagnosis</w:t>
            </w:r>
            <w:r>
              <w:rPr>
                <w:spacing w:val="1"/>
                <w:sz w:val="24"/>
              </w:rPr>
              <w:t xml:space="preserve"> </w:t>
            </w:r>
            <w:r>
              <w:rPr>
                <w:sz w:val="24"/>
              </w:rPr>
              <w:t>of</w:t>
            </w:r>
            <w:r>
              <w:rPr>
                <w:spacing w:val="-1"/>
                <w:sz w:val="24"/>
              </w:rPr>
              <w:t xml:space="preserve"> </w:t>
            </w:r>
            <w:r>
              <w:rPr>
                <w:sz w:val="24"/>
              </w:rPr>
              <w:t>pest</w:t>
            </w:r>
            <w:r>
              <w:rPr>
                <w:spacing w:val="-2"/>
                <w:sz w:val="24"/>
              </w:rPr>
              <w:t xml:space="preserve"> </w:t>
            </w:r>
            <w:r>
              <w:rPr>
                <w:sz w:val="24"/>
              </w:rPr>
              <w:t>and</w:t>
            </w:r>
            <w:r>
              <w:rPr>
                <w:spacing w:val="-1"/>
                <w:sz w:val="24"/>
              </w:rPr>
              <w:t xml:space="preserve"> </w:t>
            </w:r>
            <w:r>
              <w:rPr>
                <w:sz w:val="24"/>
              </w:rPr>
              <w:t>diseases,</w:t>
            </w:r>
            <w:r>
              <w:rPr>
                <w:spacing w:val="-1"/>
                <w:sz w:val="24"/>
              </w:rPr>
              <w:t xml:space="preserve"> </w:t>
            </w:r>
            <w:r>
              <w:rPr>
                <w:sz w:val="24"/>
              </w:rPr>
              <w:t>Survey</w:t>
            </w:r>
            <w:r>
              <w:rPr>
                <w:spacing w:val="-1"/>
                <w:sz w:val="24"/>
              </w:rPr>
              <w:t xml:space="preserve"> </w:t>
            </w:r>
            <w:r>
              <w:rPr>
                <w:sz w:val="24"/>
              </w:rPr>
              <w:t>surveillance</w:t>
            </w:r>
            <w:r>
              <w:rPr>
                <w:spacing w:val="-2"/>
                <w:sz w:val="24"/>
              </w:rPr>
              <w:t xml:space="preserve"> </w:t>
            </w:r>
            <w:r>
              <w:rPr>
                <w:sz w:val="24"/>
              </w:rPr>
              <w:t>and</w:t>
            </w:r>
            <w:r>
              <w:rPr>
                <w:spacing w:val="-2"/>
                <w:sz w:val="24"/>
              </w:rPr>
              <w:t xml:space="preserve"> </w:t>
            </w:r>
            <w:r>
              <w:rPr>
                <w:sz w:val="24"/>
              </w:rPr>
              <w:t>forecasting</w:t>
            </w:r>
            <w:r>
              <w:rPr>
                <w:spacing w:val="-1"/>
                <w:sz w:val="24"/>
              </w:rPr>
              <w:t xml:space="preserve"> </w:t>
            </w:r>
            <w:r>
              <w:rPr>
                <w:sz w:val="24"/>
              </w:rPr>
              <w:t>of Insect</w:t>
            </w:r>
            <w:r>
              <w:rPr>
                <w:spacing w:val="-1"/>
                <w:sz w:val="24"/>
              </w:rPr>
              <w:t xml:space="preserve"> </w:t>
            </w:r>
            <w:r>
              <w:rPr>
                <w:sz w:val="24"/>
              </w:rPr>
              <w:t>pest</w:t>
            </w:r>
            <w:r>
              <w:rPr>
                <w:spacing w:val="-1"/>
                <w:sz w:val="24"/>
              </w:rPr>
              <w:t xml:space="preserve"> </w:t>
            </w:r>
            <w:r>
              <w:rPr>
                <w:sz w:val="24"/>
              </w:rPr>
              <w:t>and</w:t>
            </w:r>
            <w:r>
              <w:rPr>
                <w:spacing w:val="-57"/>
                <w:sz w:val="24"/>
              </w:rPr>
              <w:t xml:space="preserve"> </w:t>
            </w:r>
            <w:r>
              <w:rPr>
                <w:sz w:val="24"/>
              </w:rPr>
              <w:t>diseases.</w:t>
            </w:r>
          </w:p>
        </w:tc>
      </w:tr>
      <w:tr w:rsidR="0056273C" w14:paraId="64132869" w14:textId="77777777" w:rsidTr="003C1758">
        <w:trPr>
          <w:trHeight w:val="277"/>
        </w:trPr>
        <w:tc>
          <w:tcPr>
            <w:tcW w:w="670" w:type="dxa"/>
          </w:tcPr>
          <w:p w14:paraId="297EC312" w14:textId="77777777" w:rsidR="0056273C" w:rsidRDefault="0056273C">
            <w:pPr>
              <w:pStyle w:val="TableParagraph"/>
              <w:ind w:left="95" w:right="84"/>
              <w:rPr>
                <w:b/>
              </w:rPr>
            </w:pPr>
            <w:r>
              <w:rPr>
                <w:b/>
              </w:rPr>
              <w:t>CO3</w:t>
            </w:r>
          </w:p>
        </w:tc>
        <w:tc>
          <w:tcPr>
            <w:tcW w:w="9820" w:type="dxa"/>
          </w:tcPr>
          <w:p w14:paraId="7F0E5656" w14:textId="77777777" w:rsidR="0056273C" w:rsidRDefault="0056273C">
            <w:pPr>
              <w:pStyle w:val="TableParagraph"/>
              <w:spacing w:before="1" w:line="257" w:lineRule="exact"/>
              <w:jc w:val="left"/>
              <w:rPr>
                <w:sz w:val="24"/>
              </w:rPr>
            </w:pPr>
            <w:r>
              <w:rPr>
                <w:sz w:val="24"/>
              </w:rPr>
              <w:t>Integrated</w:t>
            </w:r>
            <w:r>
              <w:rPr>
                <w:spacing w:val="-3"/>
                <w:sz w:val="24"/>
              </w:rPr>
              <w:t xml:space="preserve"> </w:t>
            </w:r>
            <w:r>
              <w:rPr>
                <w:sz w:val="24"/>
              </w:rPr>
              <w:t>diseases</w:t>
            </w:r>
            <w:r>
              <w:rPr>
                <w:spacing w:val="-1"/>
                <w:sz w:val="24"/>
              </w:rPr>
              <w:t xml:space="preserve"> </w:t>
            </w:r>
            <w:r>
              <w:rPr>
                <w:sz w:val="24"/>
              </w:rPr>
              <w:t>management</w:t>
            </w:r>
          </w:p>
        </w:tc>
      </w:tr>
      <w:tr w:rsidR="0056273C" w14:paraId="585D15AF" w14:textId="77777777" w:rsidTr="003C1758">
        <w:trPr>
          <w:trHeight w:val="275"/>
        </w:trPr>
        <w:tc>
          <w:tcPr>
            <w:tcW w:w="670" w:type="dxa"/>
          </w:tcPr>
          <w:p w14:paraId="4E02380F" w14:textId="77777777" w:rsidR="0056273C" w:rsidRDefault="0056273C">
            <w:pPr>
              <w:pStyle w:val="TableParagraph"/>
              <w:spacing w:line="251" w:lineRule="exact"/>
              <w:ind w:left="95" w:right="84"/>
              <w:rPr>
                <w:b/>
              </w:rPr>
            </w:pPr>
            <w:r>
              <w:rPr>
                <w:b/>
              </w:rPr>
              <w:t>CO4</w:t>
            </w:r>
          </w:p>
        </w:tc>
        <w:tc>
          <w:tcPr>
            <w:tcW w:w="9820" w:type="dxa"/>
          </w:tcPr>
          <w:p w14:paraId="462D7137" w14:textId="77777777" w:rsidR="0056273C" w:rsidRDefault="0056273C">
            <w:pPr>
              <w:pStyle w:val="TableParagraph"/>
              <w:spacing w:line="256" w:lineRule="exact"/>
              <w:jc w:val="left"/>
              <w:rPr>
                <w:sz w:val="24"/>
              </w:rPr>
            </w:pPr>
            <w:r>
              <w:rPr>
                <w:sz w:val="24"/>
              </w:rPr>
              <w:t>Integrated</w:t>
            </w:r>
            <w:r>
              <w:rPr>
                <w:spacing w:val="-2"/>
                <w:sz w:val="24"/>
              </w:rPr>
              <w:t xml:space="preserve"> </w:t>
            </w:r>
            <w:r>
              <w:rPr>
                <w:sz w:val="24"/>
              </w:rPr>
              <w:t>Pest</w:t>
            </w:r>
            <w:r>
              <w:rPr>
                <w:spacing w:val="-2"/>
                <w:sz w:val="24"/>
              </w:rPr>
              <w:t xml:space="preserve"> </w:t>
            </w:r>
            <w:r>
              <w:rPr>
                <w:sz w:val="24"/>
              </w:rPr>
              <w:t>management</w:t>
            </w:r>
          </w:p>
        </w:tc>
      </w:tr>
      <w:tr w:rsidR="0056273C" w14:paraId="6BA1BABE" w14:textId="77777777" w:rsidTr="003C1758">
        <w:trPr>
          <w:trHeight w:val="275"/>
        </w:trPr>
        <w:tc>
          <w:tcPr>
            <w:tcW w:w="670" w:type="dxa"/>
          </w:tcPr>
          <w:p w14:paraId="0615B817" w14:textId="77777777" w:rsidR="0056273C" w:rsidRDefault="0056273C">
            <w:pPr>
              <w:pStyle w:val="TableParagraph"/>
              <w:spacing w:line="251" w:lineRule="exact"/>
              <w:ind w:left="95" w:right="84"/>
              <w:rPr>
                <w:b/>
              </w:rPr>
            </w:pPr>
            <w:r>
              <w:rPr>
                <w:b/>
              </w:rPr>
              <w:t>CO5</w:t>
            </w:r>
          </w:p>
        </w:tc>
        <w:tc>
          <w:tcPr>
            <w:tcW w:w="9820" w:type="dxa"/>
          </w:tcPr>
          <w:p w14:paraId="0A43F1D9" w14:textId="77777777" w:rsidR="0056273C" w:rsidRDefault="0056273C">
            <w:pPr>
              <w:pStyle w:val="TableParagraph"/>
              <w:spacing w:line="256" w:lineRule="exact"/>
              <w:jc w:val="left"/>
              <w:rPr>
                <w:sz w:val="24"/>
              </w:rPr>
            </w:pPr>
            <w:r>
              <w:rPr>
                <w:sz w:val="24"/>
              </w:rPr>
              <w:t>Implementation</w:t>
            </w:r>
            <w:r>
              <w:rPr>
                <w:spacing w:val="-3"/>
                <w:sz w:val="24"/>
              </w:rPr>
              <w:t xml:space="preserve"> </w:t>
            </w:r>
            <w:r>
              <w:rPr>
                <w:sz w:val="24"/>
              </w:rPr>
              <w:t>and</w:t>
            </w:r>
            <w:r>
              <w:rPr>
                <w:spacing w:val="-2"/>
                <w:sz w:val="24"/>
              </w:rPr>
              <w:t xml:space="preserve"> </w:t>
            </w:r>
            <w:r>
              <w:rPr>
                <w:sz w:val="24"/>
              </w:rPr>
              <w:t>impact</w:t>
            </w:r>
            <w:r>
              <w:rPr>
                <w:spacing w:val="-2"/>
                <w:sz w:val="24"/>
              </w:rPr>
              <w:t xml:space="preserve"> </w:t>
            </w:r>
            <w:r>
              <w:rPr>
                <w:sz w:val="24"/>
              </w:rPr>
              <w:t>of</w:t>
            </w:r>
            <w:r>
              <w:rPr>
                <w:spacing w:val="-1"/>
                <w:sz w:val="24"/>
              </w:rPr>
              <w:t xml:space="preserve"> </w:t>
            </w:r>
            <w:r>
              <w:rPr>
                <w:sz w:val="24"/>
              </w:rPr>
              <w:t>IPM</w:t>
            </w:r>
          </w:p>
        </w:tc>
      </w:tr>
      <w:tr w:rsidR="0056273C" w14:paraId="5593816C" w14:textId="77777777" w:rsidTr="003C1758">
        <w:trPr>
          <w:trHeight w:val="275"/>
        </w:trPr>
        <w:tc>
          <w:tcPr>
            <w:tcW w:w="670" w:type="dxa"/>
          </w:tcPr>
          <w:p w14:paraId="3685EB9B" w14:textId="77777777" w:rsidR="0056273C" w:rsidRDefault="0056273C">
            <w:pPr>
              <w:pStyle w:val="TableParagraph"/>
              <w:spacing w:line="251" w:lineRule="exact"/>
              <w:ind w:left="95" w:right="84"/>
              <w:rPr>
                <w:b/>
              </w:rPr>
            </w:pPr>
            <w:r>
              <w:rPr>
                <w:b/>
              </w:rPr>
              <w:t>CO6</w:t>
            </w:r>
          </w:p>
        </w:tc>
        <w:tc>
          <w:tcPr>
            <w:tcW w:w="9820" w:type="dxa"/>
          </w:tcPr>
          <w:p w14:paraId="4AAC7864" w14:textId="77777777" w:rsidR="0056273C" w:rsidRDefault="0056273C">
            <w:pPr>
              <w:pStyle w:val="TableParagraph"/>
              <w:spacing w:line="256" w:lineRule="exact"/>
              <w:jc w:val="left"/>
              <w:rPr>
                <w:sz w:val="24"/>
              </w:rPr>
            </w:pPr>
            <w:r>
              <w:rPr>
                <w:sz w:val="24"/>
              </w:rPr>
              <w:t>Pesticides,</w:t>
            </w:r>
            <w:r>
              <w:rPr>
                <w:spacing w:val="-2"/>
                <w:sz w:val="24"/>
              </w:rPr>
              <w:t xml:space="preserve"> </w:t>
            </w:r>
            <w:r>
              <w:rPr>
                <w:sz w:val="24"/>
              </w:rPr>
              <w:t>Fungicides</w:t>
            </w:r>
            <w:r>
              <w:rPr>
                <w:spacing w:val="-1"/>
                <w:sz w:val="24"/>
              </w:rPr>
              <w:t xml:space="preserve"> </w:t>
            </w:r>
            <w:r>
              <w:rPr>
                <w:sz w:val="24"/>
              </w:rPr>
              <w:t>and</w:t>
            </w:r>
            <w:r>
              <w:rPr>
                <w:spacing w:val="-1"/>
                <w:sz w:val="24"/>
              </w:rPr>
              <w:t xml:space="preserve"> </w:t>
            </w:r>
            <w:r>
              <w:rPr>
                <w:sz w:val="24"/>
              </w:rPr>
              <w:t>Safe</w:t>
            </w:r>
            <w:r>
              <w:rPr>
                <w:spacing w:val="-3"/>
                <w:sz w:val="24"/>
              </w:rPr>
              <w:t xml:space="preserve"> </w:t>
            </w:r>
            <w:r>
              <w:rPr>
                <w:sz w:val="24"/>
              </w:rPr>
              <w:t>handling</w:t>
            </w:r>
          </w:p>
        </w:tc>
      </w:tr>
    </w:tbl>
    <w:p w14:paraId="16D8F80F" w14:textId="77777777" w:rsidR="0056273C" w:rsidRDefault="0056273C">
      <w:pPr>
        <w:pStyle w:val="BodyText"/>
      </w:pPr>
    </w:p>
    <w:tbl>
      <w:tblPr>
        <w:tblW w:w="0" w:type="auto"/>
        <w:tblInd w:w="21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41"/>
        <w:gridCol w:w="711"/>
        <w:gridCol w:w="709"/>
        <w:gridCol w:w="709"/>
        <w:gridCol w:w="709"/>
        <w:gridCol w:w="711"/>
        <w:gridCol w:w="709"/>
        <w:gridCol w:w="994"/>
      </w:tblGrid>
      <w:tr w:rsidR="0056273C" w14:paraId="512D7E8D" w14:textId="77777777">
        <w:trPr>
          <w:trHeight w:val="254"/>
        </w:trPr>
        <w:tc>
          <w:tcPr>
            <w:tcW w:w="6393" w:type="dxa"/>
            <w:gridSpan w:val="8"/>
          </w:tcPr>
          <w:p w14:paraId="1CB1198A" w14:textId="77777777" w:rsidR="0056273C" w:rsidRDefault="0056273C">
            <w:pPr>
              <w:pStyle w:val="TableParagraph"/>
              <w:spacing w:line="234" w:lineRule="exact"/>
              <w:ind w:left="1265"/>
              <w:jc w:val="left"/>
              <w:rPr>
                <w:b/>
              </w:rPr>
            </w:pPr>
            <w:r>
              <w:rPr>
                <w:b/>
              </w:rPr>
              <w:t>Assessment</w:t>
            </w:r>
            <w:r>
              <w:rPr>
                <w:b/>
                <w:spacing w:val="-3"/>
              </w:rPr>
              <w:t xml:space="preserve"> </w:t>
            </w:r>
            <w:r>
              <w:rPr>
                <w:b/>
              </w:rPr>
              <w:t>Pattern</w:t>
            </w:r>
            <w:r>
              <w:rPr>
                <w:b/>
                <w:spacing w:val="-2"/>
              </w:rPr>
              <w:t xml:space="preserve"> </w:t>
            </w:r>
            <w:r>
              <w:rPr>
                <w:b/>
              </w:rPr>
              <w:t>as</w:t>
            </w:r>
            <w:r>
              <w:rPr>
                <w:b/>
                <w:spacing w:val="-2"/>
              </w:rPr>
              <w:t xml:space="preserve"> </w:t>
            </w:r>
            <w:r>
              <w:rPr>
                <w:b/>
              </w:rPr>
              <w:t>per</w:t>
            </w:r>
            <w:r>
              <w:rPr>
                <w:b/>
                <w:spacing w:val="-2"/>
              </w:rPr>
              <w:t xml:space="preserve"> </w:t>
            </w:r>
            <w:r>
              <w:rPr>
                <w:b/>
              </w:rPr>
              <w:t>Bloom’s Level</w:t>
            </w:r>
          </w:p>
        </w:tc>
      </w:tr>
      <w:tr w:rsidR="0056273C" w14:paraId="727A48FB" w14:textId="77777777">
        <w:trPr>
          <w:trHeight w:val="251"/>
        </w:trPr>
        <w:tc>
          <w:tcPr>
            <w:tcW w:w="1141" w:type="dxa"/>
          </w:tcPr>
          <w:p w14:paraId="595CC2A2" w14:textId="77777777" w:rsidR="0056273C" w:rsidRDefault="0056273C">
            <w:pPr>
              <w:pStyle w:val="TableParagraph"/>
              <w:spacing w:line="232" w:lineRule="exact"/>
              <w:ind w:left="152" w:right="141"/>
              <w:rPr>
                <w:b/>
              </w:rPr>
            </w:pPr>
            <w:r>
              <w:rPr>
                <w:b/>
              </w:rPr>
              <w:t>CO /</w:t>
            </w:r>
            <w:r>
              <w:rPr>
                <w:b/>
                <w:spacing w:val="2"/>
              </w:rPr>
              <w:t xml:space="preserve"> </w:t>
            </w:r>
            <w:r>
              <w:rPr>
                <w:b/>
              </w:rPr>
              <w:t>BL</w:t>
            </w:r>
          </w:p>
        </w:tc>
        <w:tc>
          <w:tcPr>
            <w:tcW w:w="711" w:type="dxa"/>
          </w:tcPr>
          <w:p w14:paraId="56A3B1C4" w14:textId="77777777" w:rsidR="0056273C" w:rsidRDefault="0056273C">
            <w:pPr>
              <w:pStyle w:val="TableParagraph"/>
              <w:spacing w:line="232" w:lineRule="exact"/>
              <w:ind w:right="266"/>
              <w:jc w:val="right"/>
              <w:rPr>
                <w:b/>
              </w:rPr>
            </w:pPr>
            <w:r>
              <w:rPr>
                <w:b/>
              </w:rPr>
              <w:t>R</w:t>
            </w:r>
          </w:p>
        </w:tc>
        <w:tc>
          <w:tcPr>
            <w:tcW w:w="709" w:type="dxa"/>
          </w:tcPr>
          <w:p w14:paraId="60E7A223" w14:textId="77777777" w:rsidR="0056273C" w:rsidRDefault="0056273C">
            <w:pPr>
              <w:pStyle w:val="TableParagraph"/>
              <w:spacing w:line="232" w:lineRule="exact"/>
              <w:ind w:right="265"/>
              <w:jc w:val="right"/>
              <w:rPr>
                <w:b/>
              </w:rPr>
            </w:pPr>
            <w:r>
              <w:rPr>
                <w:b/>
              </w:rPr>
              <w:t>U</w:t>
            </w:r>
          </w:p>
        </w:tc>
        <w:tc>
          <w:tcPr>
            <w:tcW w:w="709" w:type="dxa"/>
          </w:tcPr>
          <w:p w14:paraId="3144152C" w14:textId="77777777" w:rsidR="0056273C" w:rsidRDefault="0056273C">
            <w:pPr>
              <w:pStyle w:val="TableParagraph"/>
              <w:spacing w:line="232" w:lineRule="exact"/>
              <w:ind w:left="3"/>
              <w:rPr>
                <w:b/>
              </w:rPr>
            </w:pPr>
            <w:r>
              <w:rPr>
                <w:b/>
              </w:rPr>
              <w:t>A</w:t>
            </w:r>
          </w:p>
        </w:tc>
        <w:tc>
          <w:tcPr>
            <w:tcW w:w="709" w:type="dxa"/>
          </w:tcPr>
          <w:p w14:paraId="1BED0783" w14:textId="77777777" w:rsidR="0056273C" w:rsidRDefault="0056273C">
            <w:pPr>
              <w:pStyle w:val="TableParagraph"/>
              <w:spacing w:line="232" w:lineRule="exact"/>
              <w:ind w:left="137" w:right="135"/>
              <w:rPr>
                <w:b/>
              </w:rPr>
            </w:pPr>
            <w:r>
              <w:rPr>
                <w:b/>
              </w:rPr>
              <w:t>An</w:t>
            </w:r>
          </w:p>
        </w:tc>
        <w:tc>
          <w:tcPr>
            <w:tcW w:w="711" w:type="dxa"/>
          </w:tcPr>
          <w:p w14:paraId="6F45EDDA" w14:textId="77777777" w:rsidR="0056273C" w:rsidRDefault="0056273C">
            <w:pPr>
              <w:pStyle w:val="TableParagraph"/>
              <w:spacing w:line="232" w:lineRule="exact"/>
              <w:ind w:left="5"/>
              <w:rPr>
                <w:b/>
              </w:rPr>
            </w:pPr>
            <w:r>
              <w:rPr>
                <w:b/>
              </w:rPr>
              <w:t>E</w:t>
            </w:r>
          </w:p>
        </w:tc>
        <w:tc>
          <w:tcPr>
            <w:tcW w:w="709" w:type="dxa"/>
          </w:tcPr>
          <w:p w14:paraId="68C2A60D" w14:textId="77777777" w:rsidR="0056273C" w:rsidRDefault="0056273C">
            <w:pPr>
              <w:pStyle w:val="TableParagraph"/>
              <w:spacing w:line="232" w:lineRule="exact"/>
              <w:ind w:right="268"/>
              <w:jc w:val="right"/>
              <w:rPr>
                <w:b/>
              </w:rPr>
            </w:pPr>
            <w:r>
              <w:rPr>
                <w:b/>
              </w:rPr>
              <w:t>C</w:t>
            </w:r>
          </w:p>
        </w:tc>
        <w:tc>
          <w:tcPr>
            <w:tcW w:w="994" w:type="dxa"/>
          </w:tcPr>
          <w:p w14:paraId="0E692342" w14:textId="77777777" w:rsidR="0056273C" w:rsidRDefault="0056273C">
            <w:pPr>
              <w:pStyle w:val="TableParagraph"/>
              <w:spacing w:line="232" w:lineRule="exact"/>
              <w:ind w:left="220" w:right="221"/>
              <w:rPr>
                <w:b/>
              </w:rPr>
            </w:pPr>
            <w:r>
              <w:rPr>
                <w:b/>
              </w:rPr>
              <w:t>Total</w:t>
            </w:r>
          </w:p>
        </w:tc>
      </w:tr>
      <w:tr w:rsidR="0056273C" w14:paraId="4DC9E189" w14:textId="77777777">
        <w:trPr>
          <w:trHeight w:val="253"/>
        </w:trPr>
        <w:tc>
          <w:tcPr>
            <w:tcW w:w="1141" w:type="dxa"/>
          </w:tcPr>
          <w:p w14:paraId="584EB341" w14:textId="77777777" w:rsidR="0056273C" w:rsidRDefault="0056273C">
            <w:pPr>
              <w:pStyle w:val="TableParagraph"/>
              <w:spacing w:before="1" w:line="233" w:lineRule="exact"/>
              <w:ind w:left="151" w:right="141"/>
              <w:rPr>
                <w:b/>
              </w:rPr>
            </w:pPr>
            <w:r>
              <w:rPr>
                <w:b/>
              </w:rPr>
              <w:t>CO1</w:t>
            </w:r>
          </w:p>
        </w:tc>
        <w:tc>
          <w:tcPr>
            <w:tcW w:w="711" w:type="dxa"/>
          </w:tcPr>
          <w:p w14:paraId="5E3F9802" w14:textId="77777777" w:rsidR="0056273C" w:rsidRDefault="0056273C">
            <w:pPr>
              <w:pStyle w:val="TableParagraph"/>
              <w:spacing w:before="1" w:line="233" w:lineRule="exact"/>
              <w:ind w:right="309"/>
              <w:jc w:val="right"/>
            </w:pPr>
            <w:r>
              <w:t>-</w:t>
            </w:r>
          </w:p>
        </w:tc>
        <w:tc>
          <w:tcPr>
            <w:tcW w:w="709" w:type="dxa"/>
          </w:tcPr>
          <w:p w14:paraId="48B764EF" w14:textId="77777777" w:rsidR="0056273C" w:rsidRDefault="0056273C">
            <w:pPr>
              <w:pStyle w:val="TableParagraph"/>
              <w:spacing w:before="1" w:line="233" w:lineRule="exact"/>
              <w:ind w:right="206"/>
              <w:jc w:val="right"/>
            </w:pPr>
            <w:r>
              <w:t>7.5</w:t>
            </w:r>
          </w:p>
        </w:tc>
        <w:tc>
          <w:tcPr>
            <w:tcW w:w="709" w:type="dxa"/>
          </w:tcPr>
          <w:p w14:paraId="3EA8075B" w14:textId="77777777" w:rsidR="0056273C" w:rsidRDefault="0056273C">
            <w:pPr>
              <w:pStyle w:val="TableParagraph"/>
              <w:spacing w:before="1" w:line="233" w:lineRule="exact"/>
              <w:ind w:left="3"/>
            </w:pPr>
            <w:r>
              <w:t>-</w:t>
            </w:r>
          </w:p>
        </w:tc>
        <w:tc>
          <w:tcPr>
            <w:tcW w:w="709" w:type="dxa"/>
          </w:tcPr>
          <w:p w14:paraId="4F2F026D" w14:textId="77777777" w:rsidR="0056273C" w:rsidRDefault="0056273C">
            <w:pPr>
              <w:pStyle w:val="TableParagraph"/>
              <w:spacing w:before="1" w:line="233" w:lineRule="exact"/>
              <w:ind w:left="138" w:right="135"/>
            </w:pPr>
            <w:r>
              <w:t>12.5</w:t>
            </w:r>
          </w:p>
        </w:tc>
        <w:tc>
          <w:tcPr>
            <w:tcW w:w="711" w:type="dxa"/>
          </w:tcPr>
          <w:p w14:paraId="597CFDAB" w14:textId="77777777" w:rsidR="0056273C" w:rsidRDefault="0056273C">
            <w:pPr>
              <w:pStyle w:val="TableParagraph"/>
              <w:spacing w:before="1" w:line="233" w:lineRule="exact"/>
              <w:ind w:left="1"/>
            </w:pPr>
            <w:r>
              <w:t>5</w:t>
            </w:r>
          </w:p>
        </w:tc>
        <w:tc>
          <w:tcPr>
            <w:tcW w:w="709" w:type="dxa"/>
          </w:tcPr>
          <w:p w14:paraId="2B1C5C71" w14:textId="77777777" w:rsidR="0056273C" w:rsidRDefault="0056273C">
            <w:pPr>
              <w:pStyle w:val="TableParagraph"/>
              <w:spacing w:before="1" w:line="233" w:lineRule="exact"/>
              <w:ind w:right="293"/>
              <w:jc w:val="right"/>
            </w:pPr>
            <w:r>
              <w:t>6</w:t>
            </w:r>
          </w:p>
        </w:tc>
        <w:tc>
          <w:tcPr>
            <w:tcW w:w="994" w:type="dxa"/>
          </w:tcPr>
          <w:p w14:paraId="7A13344A" w14:textId="77777777" w:rsidR="0056273C" w:rsidRDefault="0056273C">
            <w:pPr>
              <w:pStyle w:val="TableParagraph"/>
              <w:spacing w:before="1" w:line="233" w:lineRule="exact"/>
              <w:ind w:left="220" w:right="220"/>
            </w:pPr>
            <w:r>
              <w:t>31</w:t>
            </w:r>
          </w:p>
        </w:tc>
      </w:tr>
      <w:tr w:rsidR="0056273C" w14:paraId="043A4BC6" w14:textId="77777777">
        <w:trPr>
          <w:trHeight w:val="254"/>
        </w:trPr>
        <w:tc>
          <w:tcPr>
            <w:tcW w:w="1141" w:type="dxa"/>
          </w:tcPr>
          <w:p w14:paraId="54DE18EA" w14:textId="77777777" w:rsidR="0056273C" w:rsidRDefault="0056273C">
            <w:pPr>
              <w:pStyle w:val="TableParagraph"/>
              <w:spacing w:line="234" w:lineRule="exact"/>
              <w:ind w:left="151" w:right="141"/>
              <w:rPr>
                <w:b/>
              </w:rPr>
            </w:pPr>
            <w:r>
              <w:rPr>
                <w:b/>
              </w:rPr>
              <w:t>CO2</w:t>
            </w:r>
          </w:p>
        </w:tc>
        <w:tc>
          <w:tcPr>
            <w:tcW w:w="711" w:type="dxa"/>
          </w:tcPr>
          <w:p w14:paraId="676EA22C" w14:textId="77777777" w:rsidR="0056273C" w:rsidRDefault="0056273C">
            <w:pPr>
              <w:pStyle w:val="TableParagraph"/>
              <w:spacing w:line="234" w:lineRule="exact"/>
              <w:ind w:right="291"/>
              <w:jc w:val="right"/>
            </w:pPr>
            <w:r>
              <w:t>6</w:t>
            </w:r>
          </w:p>
        </w:tc>
        <w:tc>
          <w:tcPr>
            <w:tcW w:w="709" w:type="dxa"/>
          </w:tcPr>
          <w:p w14:paraId="1A5051AC" w14:textId="77777777" w:rsidR="0056273C" w:rsidRDefault="0056273C">
            <w:pPr>
              <w:pStyle w:val="TableParagraph"/>
              <w:spacing w:line="234" w:lineRule="exact"/>
              <w:ind w:right="290"/>
              <w:jc w:val="right"/>
            </w:pPr>
            <w:r>
              <w:t>5</w:t>
            </w:r>
          </w:p>
        </w:tc>
        <w:tc>
          <w:tcPr>
            <w:tcW w:w="709" w:type="dxa"/>
          </w:tcPr>
          <w:p w14:paraId="1659E53D" w14:textId="77777777" w:rsidR="0056273C" w:rsidRDefault="0056273C">
            <w:pPr>
              <w:pStyle w:val="TableParagraph"/>
              <w:spacing w:line="234" w:lineRule="exact"/>
              <w:ind w:left="138" w:right="134"/>
            </w:pPr>
            <w:r>
              <w:t>8.5</w:t>
            </w:r>
          </w:p>
        </w:tc>
        <w:tc>
          <w:tcPr>
            <w:tcW w:w="709" w:type="dxa"/>
          </w:tcPr>
          <w:p w14:paraId="11BC2004" w14:textId="77777777" w:rsidR="0056273C" w:rsidRDefault="0056273C">
            <w:pPr>
              <w:pStyle w:val="TableParagraph"/>
              <w:spacing w:line="234" w:lineRule="exact"/>
              <w:ind w:left="1"/>
            </w:pPr>
            <w:r>
              <w:t>1</w:t>
            </w:r>
          </w:p>
        </w:tc>
        <w:tc>
          <w:tcPr>
            <w:tcW w:w="711" w:type="dxa"/>
          </w:tcPr>
          <w:p w14:paraId="7924FE89" w14:textId="77777777" w:rsidR="0056273C" w:rsidRDefault="0056273C">
            <w:pPr>
              <w:pStyle w:val="TableParagraph"/>
              <w:spacing w:line="234" w:lineRule="exact"/>
              <w:ind w:left="1"/>
            </w:pPr>
            <w:r>
              <w:t>1</w:t>
            </w:r>
          </w:p>
        </w:tc>
        <w:tc>
          <w:tcPr>
            <w:tcW w:w="709" w:type="dxa"/>
          </w:tcPr>
          <w:p w14:paraId="1B45B9BE" w14:textId="77777777" w:rsidR="0056273C" w:rsidRDefault="0056273C">
            <w:pPr>
              <w:pStyle w:val="TableParagraph"/>
              <w:spacing w:line="234" w:lineRule="exact"/>
              <w:ind w:right="293"/>
              <w:jc w:val="right"/>
            </w:pPr>
            <w:r>
              <w:t>1</w:t>
            </w:r>
          </w:p>
        </w:tc>
        <w:tc>
          <w:tcPr>
            <w:tcW w:w="994" w:type="dxa"/>
          </w:tcPr>
          <w:p w14:paraId="5CF37E1F" w14:textId="77777777" w:rsidR="0056273C" w:rsidRDefault="0056273C">
            <w:pPr>
              <w:pStyle w:val="TableParagraph"/>
              <w:spacing w:line="234" w:lineRule="exact"/>
              <w:ind w:left="220" w:right="218"/>
            </w:pPr>
            <w:r>
              <w:t>22.5</w:t>
            </w:r>
          </w:p>
        </w:tc>
      </w:tr>
      <w:tr w:rsidR="0056273C" w14:paraId="67EDE8F5" w14:textId="77777777">
        <w:trPr>
          <w:trHeight w:val="252"/>
        </w:trPr>
        <w:tc>
          <w:tcPr>
            <w:tcW w:w="1141" w:type="dxa"/>
          </w:tcPr>
          <w:p w14:paraId="4B799C9B" w14:textId="77777777" w:rsidR="0056273C" w:rsidRDefault="0056273C">
            <w:pPr>
              <w:pStyle w:val="TableParagraph"/>
              <w:spacing w:line="232" w:lineRule="exact"/>
              <w:ind w:left="151" w:right="141"/>
              <w:rPr>
                <w:b/>
              </w:rPr>
            </w:pPr>
            <w:r>
              <w:rPr>
                <w:b/>
              </w:rPr>
              <w:t>CO3</w:t>
            </w:r>
          </w:p>
        </w:tc>
        <w:tc>
          <w:tcPr>
            <w:tcW w:w="711" w:type="dxa"/>
          </w:tcPr>
          <w:p w14:paraId="1379D08F" w14:textId="77777777" w:rsidR="0056273C" w:rsidRDefault="0056273C">
            <w:pPr>
              <w:pStyle w:val="TableParagraph"/>
              <w:spacing w:line="232" w:lineRule="exact"/>
              <w:ind w:right="291"/>
              <w:jc w:val="right"/>
            </w:pPr>
            <w:r>
              <w:t>1</w:t>
            </w:r>
          </w:p>
        </w:tc>
        <w:tc>
          <w:tcPr>
            <w:tcW w:w="709" w:type="dxa"/>
          </w:tcPr>
          <w:p w14:paraId="4342C727" w14:textId="77777777" w:rsidR="0056273C" w:rsidRDefault="0056273C">
            <w:pPr>
              <w:pStyle w:val="TableParagraph"/>
              <w:spacing w:line="232" w:lineRule="exact"/>
              <w:ind w:right="290"/>
              <w:jc w:val="right"/>
            </w:pPr>
            <w:r>
              <w:t>5</w:t>
            </w:r>
          </w:p>
        </w:tc>
        <w:tc>
          <w:tcPr>
            <w:tcW w:w="709" w:type="dxa"/>
          </w:tcPr>
          <w:p w14:paraId="73DF0EC3" w14:textId="77777777" w:rsidR="0056273C" w:rsidRDefault="0056273C">
            <w:pPr>
              <w:pStyle w:val="TableParagraph"/>
              <w:spacing w:line="232" w:lineRule="exact"/>
              <w:ind w:left="2"/>
            </w:pPr>
            <w:r>
              <w:t>1</w:t>
            </w:r>
          </w:p>
        </w:tc>
        <w:tc>
          <w:tcPr>
            <w:tcW w:w="709" w:type="dxa"/>
          </w:tcPr>
          <w:p w14:paraId="4F4648BF" w14:textId="77777777" w:rsidR="0056273C" w:rsidRDefault="0056273C">
            <w:pPr>
              <w:pStyle w:val="TableParagraph"/>
              <w:spacing w:line="232" w:lineRule="exact"/>
              <w:ind w:left="1"/>
            </w:pPr>
            <w:r>
              <w:t>2</w:t>
            </w:r>
          </w:p>
        </w:tc>
        <w:tc>
          <w:tcPr>
            <w:tcW w:w="711" w:type="dxa"/>
          </w:tcPr>
          <w:p w14:paraId="5661B59B" w14:textId="77777777" w:rsidR="0056273C" w:rsidRDefault="0056273C">
            <w:pPr>
              <w:pStyle w:val="TableParagraph"/>
              <w:spacing w:line="232" w:lineRule="exact"/>
              <w:ind w:left="195" w:right="191"/>
            </w:pPr>
            <w:r>
              <w:t>7.5</w:t>
            </w:r>
          </w:p>
        </w:tc>
        <w:tc>
          <w:tcPr>
            <w:tcW w:w="709" w:type="dxa"/>
          </w:tcPr>
          <w:p w14:paraId="7D80DC90" w14:textId="77777777" w:rsidR="0056273C" w:rsidRDefault="0056273C">
            <w:pPr>
              <w:pStyle w:val="TableParagraph"/>
              <w:spacing w:line="232" w:lineRule="exact"/>
              <w:ind w:right="311"/>
              <w:jc w:val="right"/>
            </w:pPr>
            <w:r>
              <w:t>-</w:t>
            </w:r>
          </w:p>
        </w:tc>
        <w:tc>
          <w:tcPr>
            <w:tcW w:w="994" w:type="dxa"/>
          </w:tcPr>
          <w:p w14:paraId="539A77AC" w14:textId="77777777" w:rsidR="0056273C" w:rsidRDefault="0056273C">
            <w:pPr>
              <w:pStyle w:val="TableParagraph"/>
              <w:spacing w:line="232" w:lineRule="exact"/>
              <w:ind w:left="220" w:right="218"/>
            </w:pPr>
            <w:r>
              <w:t>16.5</w:t>
            </w:r>
          </w:p>
        </w:tc>
      </w:tr>
      <w:tr w:rsidR="0056273C" w14:paraId="0B9012BB" w14:textId="77777777">
        <w:trPr>
          <w:trHeight w:val="254"/>
        </w:trPr>
        <w:tc>
          <w:tcPr>
            <w:tcW w:w="1141" w:type="dxa"/>
          </w:tcPr>
          <w:p w14:paraId="2D0EF94A" w14:textId="77777777" w:rsidR="0056273C" w:rsidRDefault="0056273C">
            <w:pPr>
              <w:pStyle w:val="TableParagraph"/>
              <w:spacing w:line="234" w:lineRule="exact"/>
              <w:ind w:left="151" w:right="141"/>
              <w:rPr>
                <w:b/>
              </w:rPr>
            </w:pPr>
            <w:r>
              <w:rPr>
                <w:b/>
              </w:rPr>
              <w:t>CO4</w:t>
            </w:r>
          </w:p>
        </w:tc>
        <w:tc>
          <w:tcPr>
            <w:tcW w:w="711" w:type="dxa"/>
          </w:tcPr>
          <w:p w14:paraId="327E5025" w14:textId="77777777" w:rsidR="0056273C" w:rsidRDefault="0056273C">
            <w:pPr>
              <w:pStyle w:val="TableParagraph"/>
              <w:spacing w:line="234" w:lineRule="exact"/>
              <w:ind w:right="291"/>
              <w:jc w:val="right"/>
            </w:pPr>
            <w:r>
              <w:t>5</w:t>
            </w:r>
          </w:p>
        </w:tc>
        <w:tc>
          <w:tcPr>
            <w:tcW w:w="709" w:type="dxa"/>
          </w:tcPr>
          <w:p w14:paraId="32D56120" w14:textId="77777777" w:rsidR="0056273C" w:rsidRDefault="0056273C">
            <w:pPr>
              <w:pStyle w:val="TableParagraph"/>
              <w:spacing w:line="234" w:lineRule="exact"/>
              <w:ind w:right="307"/>
              <w:jc w:val="right"/>
            </w:pPr>
            <w:r>
              <w:t>-</w:t>
            </w:r>
          </w:p>
        </w:tc>
        <w:tc>
          <w:tcPr>
            <w:tcW w:w="709" w:type="dxa"/>
          </w:tcPr>
          <w:p w14:paraId="3EFBDF9E" w14:textId="77777777" w:rsidR="0056273C" w:rsidRDefault="0056273C">
            <w:pPr>
              <w:pStyle w:val="TableParagraph"/>
              <w:spacing w:line="234" w:lineRule="exact"/>
              <w:ind w:left="2"/>
            </w:pPr>
            <w:r>
              <w:t>1</w:t>
            </w:r>
          </w:p>
        </w:tc>
        <w:tc>
          <w:tcPr>
            <w:tcW w:w="709" w:type="dxa"/>
          </w:tcPr>
          <w:p w14:paraId="5FBE85D1" w14:textId="77777777" w:rsidR="0056273C" w:rsidRDefault="0056273C">
            <w:pPr>
              <w:pStyle w:val="TableParagraph"/>
              <w:spacing w:line="234" w:lineRule="exact"/>
              <w:ind w:left="138" w:right="135"/>
            </w:pPr>
            <w:r>
              <w:t>7.5</w:t>
            </w:r>
          </w:p>
        </w:tc>
        <w:tc>
          <w:tcPr>
            <w:tcW w:w="711" w:type="dxa"/>
          </w:tcPr>
          <w:p w14:paraId="2B207F77" w14:textId="77777777" w:rsidR="0056273C" w:rsidRDefault="0056273C">
            <w:pPr>
              <w:pStyle w:val="TableParagraph"/>
              <w:spacing w:line="234" w:lineRule="exact"/>
              <w:ind w:left="1"/>
            </w:pPr>
            <w:r>
              <w:t>6</w:t>
            </w:r>
          </w:p>
        </w:tc>
        <w:tc>
          <w:tcPr>
            <w:tcW w:w="709" w:type="dxa"/>
          </w:tcPr>
          <w:p w14:paraId="18C6B839" w14:textId="77777777" w:rsidR="0056273C" w:rsidRDefault="0056273C">
            <w:pPr>
              <w:pStyle w:val="TableParagraph"/>
              <w:spacing w:line="234" w:lineRule="exact"/>
              <w:ind w:right="293"/>
              <w:jc w:val="right"/>
            </w:pPr>
            <w:r>
              <w:t>2</w:t>
            </w:r>
          </w:p>
        </w:tc>
        <w:tc>
          <w:tcPr>
            <w:tcW w:w="994" w:type="dxa"/>
          </w:tcPr>
          <w:p w14:paraId="1A961AD5" w14:textId="77777777" w:rsidR="0056273C" w:rsidRDefault="0056273C">
            <w:pPr>
              <w:pStyle w:val="TableParagraph"/>
              <w:spacing w:line="234" w:lineRule="exact"/>
              <w:ind w:left="220" w:right="218"/>
            </w:pPr>
            <w:r>
              <w:t>21.5</w:t>
            </w:r>
          </w:p>
        </w:tc>
      </w:tr>
      <w:tr w:rsidR="0056273C" w14:paraId="5B256346" w14:textId="77777777">
        <w:trPr>
          <w:trHeight w:val="251"/>
        </w:trPr>
        <w:tc>
          <w:tcPr>
            <w:tcW w:w="1141" w:type="dxa"/>
          </w:tcPr>
          <w:p w14:paraId="312B5000" w14:textId="77777777" w:rsidR="0056273C" w:rsidRDefault="0056273C">
            <w:pPr>
              <w:pStyle w:val="TableParagraph"/>
              <w:spacing w:line="232" w:lineRule="exact"/>
              <w:ind w:left="151" w:right="141"/>
              <w:rPr>
                <w:b/>
              </w:rPr>
            </w:pPr>
            <w:r>
              <w:rPr>
                <w:b/>
              </w:rPr>
              <w:t>CO5</w:t>
            </w:r>
          </w:p>
        </w:tc>
        <w:tc>
          <w:tcPr>
            <w:tcW w:w="711" w:type="dxa"/>
          </w:tcPr>
          <w:p w14:paraId="65A8CF16" w14:textId="77777777" w:rsidR="0056273C" w:rsidRDefault="0056273C">
            <w:pPr>
              <w:pStyle w:val="TableParagraph"/>
              <w:spacing w:line="232" w:lineRule="exact"/>
              <w:ind w:right="291"/>
              <w:jc w:val="right"/>
            </w:pPr>
            <w:r>
              <w:t>1</w:t>
            </w:r>
          </w:p>
        </w:tc>
        <w:tc>
          <w:tcPr>
            <w:tcW w:w="709" w:type="dxa"/>
          </w:tcPr>
          <w:p w14:paraId="181D7CF3" w14:textId="77777777" w:rsidR="0056273C" w:rsidRDefault="0056273C">
            <w:pPr>
              <w:pStyle w:val="TableParagraph"/>
              <w:spacing w:line="232" w:lineRule="exact"/>
              <w:ind w:right="290"/>
              <w:jc w:val="right"/>
            </w:pPr>
            <w:r>
              <w:t>2</w:t>
            </w:r>
          </w:p>
        </w:tc>
        <w:tc>
          <w:tcPr>
            <w:tcW w:w="709" w:type="dxa"/>
          </w:tcPr>
          <w:p w14:paraId="3E4F36B7" w14:textId="77777777" w:rsidR="0056273C" w:rsidRDefault="0056273C">
            <w:pPr>
              <w:pStyle w:val="TableParagraph"/>
              <w:spacing w:line="232" w:lineRule="exact"/>
              <w:ind w:left="3"/>
            </w:pPr>
            <w:r>
              <w:t>-</w:t>
            </w:r>
          </w:p>
        </w:tc>
        <w:tc>
          <w:tcPr>
            <w:tcW w:w="709" w:type="dxa"/>
          </w:tcPr>
          <w:p w14:paraId="7FF2EC68" w14:textId="77777777" w:rsidR="0056273C" w:rsidRDefault="0056273C">
            <w:pPr>
              <w:pStyle w:val="TableParagraph"/>
              <w:spacing w:line="232" w:lineRule="exact"/>
              <w:ind w:left="1"/>
            </w:pPr>
            <w:r>
              <w:t>6</w:t>
            </w:r>
          </w:p>
        </w:tc>
        <w:tc>
          <w:tcPr>
            <w:tcW w:w="711" w:type="dxa"/>
          </w:tcPr>
          <w:p w14:paraId="2564617F" w14:textId="77777777" w:rsidR="0056273C" w:rsidRDefault="0056273C">
            <w:pPr>
              <w:pStyle w:val="TableParagraph"/>
              <w:spacing w:line="232" w:lineRule="exact"/>
              <w:ind w:left="1"/>
            </w:pPr>
            <w:r>
              <w:t>5</w:t>
            </w:r>
          </w:p>
        </w:tc>
        <w:tc>
          <w:tcPr>
            <w:tcW w:w="709" w:type="dxa"/>
          </w:tcPr>
          <w:p w14:paraId="16FD079A" w14:textId="77777777" w:rsidR="0056273C" w:rsidRDefault="0056273C">
            <w:pPr>
              <w:pStyle w:val="TableParagraph"/>
              <w:spacing w:line="232" w:lineRule="exact"/>
              <w:ind w:right="311"/>
              <w:jc w:val="right"/>
            </w:pPr>
            <w:r>
              <w:t>-</w:t>
            </w:r>
          </w:p>
        </w:tc>
        <w:tc>
          <w:tcPr>
            <w:tcW w:w="994" w:type="dxa"/>
          </w:tcPr>
          <w:p w14:paraId="041956D9" w14:textId="77777777" w:rsidR="0056273C" w:rsidRDefault="0056273C">
            <w:pPr>
              <w:pStyle w:val="TableParagraph"/>
              <w:spacing w:line="232" w:lineRule="exact"/>
              <w:ind w:left="220" w:right="220"/>
            </w:pPr>
            <w:r>
              <w:t>14</w:t>
            </w:r>
          </w:p>
        </w:tc>
      </w:tr>
      <w:tr w:rsidR="0056273C" w14:paraId="5204A64F" w14:textId="77777777">
        <w:trPr>
          <w:trHeight w:val="253"/>
        </w:trPr>
        <w:tc>
          <w:tcPr>
            <w:tcW w:w="1141" w:type="dxa"/>
          </w:tcPr>
          <w:p w14:paraId="445E6738" w14:textId="77777777" w:rsidR="0056273C" w:rsidRDefault="0056273C">
            <w:pPr>
              <w:pStyle w:val="TableParagraph"/>
              <w:spacing w:line="234" w:lineRule="exact"/>
              <w:ind w:left="151" w:right="141"/>
              <w:rPr>
                <w:b/>
              </w:rPr>
            </w:pPr>
            <w:r>
              <w:rPr>
                <w:b/>
              </w:rPr>
              <w:t>CO6</w:t>
            </w:r>
          </w:p>
        </w:tc>
        <w:tc>
          <w:tcPr>
            <w:tcW w:w="711" w:type="dxa"/>
          </w:tcPr>
          <w:p w14:paraId="74AAB3AB" w14:textId="77777777" w:rsidR="0056273C" w:rsidRDefault="0056273C">
            <w:pPr>
              <w:pStyle w:val="TableParagraph"/>
              <w:spacing w:line="234" w:lineRule="exact"/>
              <w:ind w:right="207"/>
              <w:jc w:val="right"/>
            </w:pPr>
            <w:r>
              <w:t>7.5</w:t>
            </w:r>
          </w:p>
        </w:tc>
        <w:tc>
          <w:tcPr>
            <w:tcW w:w="709" w:type="dxa"/>
          </w:tcPr>
          <w:p w14:paraId="53BBAFA4" w14:textId="77777777" w:rsidR="0056273C" w:rsidRDefault="0056273C">
            <w:pPr>
              <w:pStyle w:val="TableParagraph"/>
              <w:spacing w:line="234" w:lineRule="exact"/>
              <w:ind w:right="290"/>
              <w:jc w:val="right"/>
            </w:pPr>
            <w:r>
              <w:t>1</w:t>
            </w:r>
          </w:p>
        </w:tc>
        <w:tc>
          <w:tcPr>
            <w:tcW w:w="709" w:type="dxa"/>
          </w:tcPr>
          <w:p w14:paraId="624DFE9E" w14:textId="77777777" w:rsidR="0056273C" w:rsidRDefault="0056273C">
            <w:pPr>
              <w:pStyle w:val="TableParagraph"/>
              <w:spacing w:line="234" w:lineRule="exact"/>
              <w:ind w:left="2"/>
            </w:pPr>
            <w:r>
              <w:t>5</w:t>
            </w:r>
          </w:p>
        </w:tc>
        <w:tc>
          <w:tcPr>
            <w:tcW w:w="709" w:type="dxa"/>
          </w:tcPr>
          <w:p w14:paraId="652DDDA5" w14:textId="77777777" w:rsidR="0056273C" w:rsidRDefault="0056273C">
            <w:pPr>
              <w:pStyle w:val="TableParagraph"/>
              <w:spacing w:line="234" w:lineRule="exact"/>
              <w:ind w:left="2"/>
            </w:pPr>
            <w:r>
              <w:t>-</w:t>
            </w:r>
          </w:p>
        </w:tc>
        <w:tc>
          <w:tcPr>
            <w:tcW w:w="711" w:type="dxa"/>
          </w:tcPr>
          <w:p w14:paraId="2B9CF283" w14:textId="77777777" w:rsidR="0056273C" w:rsidRDefault="0056273C">
            <w:pPr>
              <w:pStyle w:val="TableParagraph"/>
              <w:spacing w:line="234" w:lineRule="exact"/>
              <w:ind w:left="1"/>
            </w:pPr>
            <w:r>
              <w:t>1</w:t>
            </w:r>
          </w:p>
        </w:tc>
        <w:tc>
          <w:tcPr>
            <w:tcW w:w="709" w:type="dxa"/>
          </w:tcPr>
          <w:p w14:paraId="3F1050D3" w14:textId="77777777" w:rsidR="0056273C" w:rsidRDefault="0056273C">
            <w:pPr>
              <w:pStyle w:val="TableParagraph"/>
              <w:spacing w:line="234" w:lineRule="exact"/>
              <w:ind w:right="293"/>
              <w:jc w:val="right"/>
            </w:pPr>
            <w:r>
              <w:t>5</w:t>
            </w:r>
          </w:p>
        </w:tc>
        <w:tc>
          <w:tcPr>
            <w:tcW w:w="994" w:type="dxa"/>
          </w:tcPr>
          <w:p w14:paraId="6FF98232" w14:textId="77777777" w:rsidR="0056273C" w:rsidRDefault="0056273C">
            <w:pPr>
              <w:pStyle w:val="TableParagraph"/>
              <w:spacing w:line="234" w:lineRule="exact"/>
              <w:ind w:left="220" w:right="218"/>
            </w:pPr>
            <w:r>
              <w:t>19.5</w:t>
            </w:r>
          </w:p>
        </w:tc>
      </w:tr>
      <w:tr w:rsidR="0056273C" w14:paraId="3F7D985A" w14:textId="77777777">
        <w:trPr>
          <w:trHeight w:val="254"/>
        </w:trPr>
        <w:tc>
          <w:tcPr>
            <w:tcW w:w="5399" w:type="dxa"/>
            <w:gridSpan w:val="7"/>
          </w:tcPr>
          <w:p w14:paraId="176CFF24" w14:textId="77777777" w:rsidR="0056273C" w:rsidRDefault="0056273C">
            <w:pPr>
              <w:pStyle w:val="TableParagraph"/>
              <w:jc w:val="left"/>
              <w:rPr>
                <w:sz w:val="18"/>
              </w:rPr>
            </w:pPr>
          </w:p>
        </w:tc>
        <w:tc>
          <w:tcPr>
            <w:tcW w:w="994" w:type="dxa"/>
          </w:tcPr>
          <w:p w14:paraId="4B84C4C5" w14:textId="77777777" w:rsidR="0056273C" w:rsidRDefault="0056273C">
            <w:pPr>
              <w:pStyle w:val="TableParagraph"/>
              <w:spacing w:line="234" w:lineRule="exact"/>
              <w:ind w:left="220" w:right="220"/>
              <w:rPr>
                <w:b/>
              </w:rPr>
            </w:pPr>
            <w:r>
              <w:rPr>
                <w:b/>
              </w:rPr>
              <w:t>125</w:t>
            </w:r>
          </w:p>
        </w:tc>
      </w:tr>
    </w:tbl>
    <w:p w14:paraId="504A85EB" w14:textId="77777777" w:rsidR="0056273C" w:rsidRDefault="0056273C"/>
    <w:p w14:paraId="3FA22D6E" w14:textId="2E0E98CE" w:rsidR="00007272" w:rsidRDefault="00007272">
      <w:pPr>
        <w:spacing w:after="200" w:line="276" w:lineRule="auto"/>
      </w:pPr>
      <w:r>
        <w:br w:type="page"/>
      </w:r>
    </w:p>
    <w:p w14:paraId="1F5BDA09" w14:textId="77777777"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5D8235B9" wp14:editId="6753F191">
            <wp:extent cx="5734050" cy="838200"/>
            <wp:effectExtent l="0" t="0" r="0" b="0"/>
            <wp:docPr id="1961797229" name="Picture 19617972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C83C46" w14:textId="77777777" w:rsidR="00F02397" w:rsidRDefault="00F02397" w:rsidP="00145CB6">
      <w:pPr>
        <w:jc w:val="center"/>
        <w:rPr>
          <w:b/>
          <w:bCs/>
        </w:rPr>
      </w:pPr>
    </w:p>
    <w:p w14:paraId="19BD1B54" w14:textId="77777777" w:rsidR="00F02397" w:rsidRDefault="00F02397" w:rsidP="00145CB6">
      <w:pPr>
        <w:jc w:val="center"/>
        <w:rPr>
          <w:b/>
          <w:bCs/>
        </w:rPr>
      </w:pPr>
      <w:r>
        <w:rPr>
          <w:b/>
          <w:bCs/>
        </w:rPr>
        <w:t>END SEMESTER EXAMINATION – NOV / DEC 2024</w:t>
      </w:r>
    </w:p>
    <w:p w14:paraId="06CE2D73" w14:textId="77777777" w:rsidR="00F02397" w:rsidRDefault="00F02397"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A7462E" w14:paraId="3434F99D" w14:textId="77777777" w:rsidTr="00145CB6">
        <w:trPr>
          <w:trHeight w:val="397"/>
          <w:jc w:val="center"/>
        </w:trPr>
        <w:tc>
          <w:tcPr>
            <w:tcW w:w="1555" w:type="dxa"/>
            <w:vAlign w:val="center"/>
          </w:tcPr>
          <w:p w14:paraId="2EB256A4" w14:textId="77777777" w:rsidR="00F02397" w:rsidRPr="00A7462E" w:rsidRDefault="00F02397" w:rsidP="00145CB6">
            <w:pPr>
              <w:pStyle w:val="Title"/>
              <w:jc w:val="left"/>
              <w:rPr>
                <w:b/>
                <w:sz w:val="22"/>
                <w:szCs w:val="22"/>
              </w:rPr>
            </w:pPr>
            <w:r w:rsidRPr="00A7462E">
              <w:rPr>
                <w:b/>
                <w:sz w:val="22"/>
                <w:szCs w:val="22"/>
              </w:rPr>
              <w:t xml:space="preserve">Course Code      </w:t>
            </w:r>
          </w:p>
        </w:tc>
        <w:tc>
          <w:tcPr>
            <w:tcW w:w="6662" w:type="dxa"/>
            <w:vAlign w:val="center"/>
          </w:tcPr>
          <w:p w14:paraId="0AB29E75" w14:textId="77777777" w:rsidR="00F02397" w:rsidRPr="00A7462E" w:rsidRDefault="00F02397" w:rsidP="00145CB6">
            <w:pPr>
              <w:pStyle w:val="Title"/>
              <w:jc w:val="left"/>
              <w:rPr>
                <w:b/>
                <w:sz w:val="22"/>
                <w:szCs w:val="22"/>
              </w:rPr>
            </w:pPr>
            <w:r w:rsidRPr="00A7462E">
              <w:rPr>
                <w:b/>
                <w:sz w:val="22"/>
                <w:szCs w:val="22"/>
              </w:rPr>
              <w:t xml:space="preserve">21AG2401 </w:t>
            </w:r>
          </w:p>
        </w:tc>
        <w:tc>
          <w:tcPr>
            <w:tcW w:w="1417" w:type="dxa"/>
            <w:vAlign w:val="center"/>
          </w:tcPr>
          <w:p w14:paraId="0175AFEC" w14:textId="77777777" w:rsidR="00F02397" w:rsidRPr="00A7462E" w:rsidRDefault="00F02397" w:rsidP="00145CB6">
            <w:pPr>
              <w:pStyle w:val="Title"/>
              <w:ind w:left="-468" w:firstLine="468"/>
              <w:jc w:val="left"/>
              <w:rPr>
                <w:sz w:val="22"/>
                <w:szCs w:val="22"/>
              </w:rPr>
            </w:pPr>
            <w:r w:rsidRPr="00A7462E">
              <w:rPr>
                <w:b/>
                <w:bCs/>
                <w:sz w:val="22"/>
                <w:szCs w:val="22"/>
              </w:rPr>
              <w:t xml:space="preserve">Duration       </w:t>
            </w:r>
          </w:p>
        </w:tc>
        <w:tc>
          <w:tcPr>
            <w:tcW w:w="851" w:type="dxa"/>
            <w:vAlign w:val="center"/>
          </w:tcPr>
          <w:p w14:paraId="1AEA93CE" w14:textId="77777777" w:rsidR="00F02397" w:rsidRPr="00A7462E" w:rsidRDefault="00F02397" w:rsidP="00145CB6">
            <w:pPr>
              <w:pStyle w:val="Title"/>
              <w:jc w:val="left"/>
              <w:rPr>
                <w:b/>
                <w:sz w:val="22"/>
                <w:szCs w:val="22"/>
              </w:rPr>
            </w:pPr>
            <w:r w:rsidRPr="00A7462E">
              <w:rPr>
                <w:b/>
                <w:sz w:val="22"/>
                <w:szCs w:val="22"/>
              </w:rPr>
              <w:t>3hrs</w:t>
            </w:r>
          </w:p>
        </w:tc>
      </w:tr>
      <w:tr w:rsidR="00F02397" w:rsidRPr="00A7462E" w14:paraId="1E5151AC" w14:textId="77777777" w:rsidTr="00145CB6">
        <w:trPr>
          <w:trHeight w:val="397"/>
          <w:jc w:val="center"/>
        </w:trPr>
        <w:tc>
          <w:tcPr>
            <w:tcW w:w="1555" w:type="dxa"/>
            <w:vAlign w:val="center"/>
          </w:tcPr>
          <w:p w14:paraId="6F58CEB7" w14:textId="77777777" w:rsidR="00F02397" w:rsidRPr="00A7462E" w:rsidRDefault="00F02397" w:rsidP="00145CB6">
            <w:pPr>
              <w:pStyle w:val="Title"/>
              <w:ind w:right="-160"/>
              <w:jc w:val="left"/>
              <w:rPr>
                <w:b/>
                <w:sz w:val="22"/>
                <w:szCs w:val="22"/>
              </w:rPr>
            </w:pPr>
            <w:r w:rsidRPr="00A7462E">
              <w:rPr>
                <w:b/>
                <w:sz w:val="22"/>
                <w:szCs w:val="22"/>
              </w:rPr>
              <w:t>Course Title</w:t>
            </w:r>
          </w:p>
        </w:tc>
        <w:tc>
          <w:tcPr>
            <w:tcW w:w="6662" w:type="dxa"/>
            <w:vAlign w:val="center"/>
          </w:tcPr>
          <w:p w14:paraId="3CFF4066" w14:textId="77777777" w:rsidR="00F02397" w:rsidRPr="00A7462E" w:rsidRDefault="00F02397" w:rsidP="00145CB6">
            <w:pPr>
              <w:pStyle w:val="Title"/>
              <w:jc w:val="left"/>
              <w:rPr>
                <w:b/>
                <w:sz w:val="22"/>
                <w:szCs w:val="22"/>
              </w:rPr>
            </w:pPr>
            <w:r w:rsidRPr="00A7462E">
              <w:rPr>
                <w:b/>
                <w:sz w:val="22"/>
                <w:szCs w:val="22"/>
              </w:rPr>
              <w:t>LIVESTOCK AND POULTRY MANAGEMENT</w:t>
            </w:r>
          </w:p>
        </w:tc>
        <w:tc>
          <w:tcPr>
            <w:tcW w:w="1417" w:type="dxa"/>
            <w:vAlign w:val="center"/>
          </w:tcPr>
          <w:p w14:paraId="2756594E" w14:textId="77777777" w:rsidR="00F02397" w:rsidRPr="00A7462E" w:rsidRDefault="00F02397" w:rsidP="00145CB6">
            <w:pPr>
              <w:pStyle w:val="Title"/>
              <w:jc w:val="left"/>
              <w:rPr>
                <w:b/>
                <w:bCs/>
                <w:sz w:val="22"/>
                <w:szCs w:val="22"/>
              </w:rPr>
            </w:pPr>
            <w:r w:rsidRPr="00A7462E">
              <w:rPr>
                <w:b/>
                <w:bCs/>
                <w:sz w:val="22"/>
                <w:szCs w:val="22"/>
              </w:rPr>
              <w:t xml:space="preserve">Max. Marks </w:t>
            </w:r>
          </w:p>
        </w:tc>
        <w:tc>
          <w:tcPr>
            <w:tcW w:w="851" w:type="dxa"/>
            <w:vAlign w:val="center"/>
          </w:tcPr>
          <w:p w14:paraId="36ACCD6B" w14:textId="77777777" w:rsidR="00F02397" w:rsidRPr="00A7462E" w:rsidRDefault="00F02397" w:rsidP="00145CB6">
            <w:pPr>
              <w:pStyle w:val="Title"/>
              <w:jc w:val="left"/>
              <w:rPr>
                <w:b/>
                <w:sz w:val="22"/>
                <w:szCs w:val="22"/>
              </w:rPr>
            </w:pPr>
            <w:r w:rsidRPr="00A7462E">
              <w:rPr>
                <w:b/>
                <w:sz w:val="22"/>
                <w:szCs w:val="22"/>
              </w:rPr>
              <w:t>100</w:t>
            </w:r>
          </w:p>
        </w:tc>
      </w:tr>
    </w:tbl>
    <w:p w14:paraId="30B6F81F"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F02397" w:rsidRPr="00694086" w14:paraId="2F4DFA0C" w14:textId="77777777" w:rsidTr="00145CB6">
        <w:trPr>
          <w:trHeight w:val="552"/>
        </w:trPr>
        <w:tc>
          <w:tcPr>
            <w:tcW w:w="265" w:type="pct"/>
          </w:tcPr>
          <w:p w14:paraId="76597F6C" w14:textId="77777777" w:rsidR="00F02397" w:rsidRPr="00694086" w:rsidRDefault="00F02397" w:rsidP="00145CB6">
            <w:pPr>
              <w:jc w:val="center"/>
              <w:rPr>
                <w:b/>
              </w:rPr>
            </w:pPr>
            <w:r w:rsidRPr="00694086">
              <w:rPr>
                <w:b/>
              </w:rPr>
              <w:t>Q. No.</w:t>
            </w:r>
          </w:p>
        </w:tc>
        <w:tc>
          <w:tcPr>
            <w:tcW w:w="3899" w:type="pct"/>
            <w:gridSpan w:val="2"/>
            <w:vAlign w:val="center"/>
          </w:tcPr>
          <w:p w14:paraId="627A3AFB" w14:textId="77777777" w:rsidR="00F02397" w:rsidRPr="00694086" w:rsidRDefault="00F02397" w:rsidP="00145CB6">
            <w:pPr>
              <w:jc w:val="center"/>
              <w:rPr>
                <w:b/>
              </w:rPr>
            </w:pPr>
            <w:r w:rsidRPr="00694086">
              <w:rPr>
                <w:b/>
              </w:rPr>
              <w:t>Questions</w:t>
            </w:r>
          </w:p>
        </w:tc>
        <w:tc>
          <w:tcPr>
            <w:tcW w:w="312" w:type="pct"/>
            <w:vAlign w:val="center"/>
          </w:tcPr>
          <w:p w14:paraId="0635ACFE" w14:textId="77777777" w:rsidR="00F02397" w:rsidRPr="00694086" w:rsidRDefault="00F02397" w:rsidP="00145CB6">
            <w:pPr>
              <w:jc w:val="center"/>
              <w:rPr>
                <w:b/>
              </w:rPr>
            </w:pPr>
            <w:r w:rsidRPr="00694086">
              <w:rPr>
                <w:b/>
              </w:rPr>
              <w:t>CO</w:t>
            </w:r>
          </w:p>
        </w:tc>
        <w:tc>
          <w:tcPr>
            <w:tcW w:w="263" w:type="pct"/>
            <w:vAlign w:val="center"/>
          </w:tcPr>
          <w:p w14:paraId="543A3EC6" w14:textId="77777777" w:rsidR="00F02397" w:rsidRPr="00694086" w:rsidRDefault="00F02397" w:rsidP="00145CB6">
            <w:pPr>
              <w:jc w:val="center"/>
              <w:rPr>
                <w:b/>
              </w:rPr>
            </w:pPr>
            <w:r w:rsidRPr="00694086">
              <w:rPr>
                <w:b/>
              </w:rPr>
              <w:t>BL</w:t>
            </w:r>
          </w:p>
        </w:tc>
        <w:tc>
          <w:tcPr>
            <w:tcW w:w="261" w:type="pct"/>
            <w:vAlign w:val="center"/>
          </w:tcPr>
          <w:p w14:paraId="59871C1A" w14:textId="77777777" w:rsidR="00F02397" w:rsidRPr="00694086" w:rsidRDefault="00F02397" w:rsidP="00145CB6">
            <w:pPr>
              <w:jc w:val="center"/>
              <w:rPr>
                <w:b/>
              </w:rPr>
            </w:pPr>
            <w:r w:rsidRPr="00694086">
              <w:rPr>
                <w:b/>
              </w:rPr>
              <w:t>M</w:t>
            </w:r>
          </w:p>
        </w:tc>
      </w:tr>
      <w:tr w:rsidR="00F02397" w:rsidRPr="00694086" w14:paraId="555DAAA6" w14:textId="77777777" w:rsidTr="00145CB6">
        <w:trPr>
          <w:trHeight w:val="552"/>
        </w:trPr>
        <w:tc>
          <w:tcPr>
            <w:tcW w:w="5000" w:type="pct"/>
            <w:gridSpan w:val="6"/>
          </w:tcPr>
          <w:p w14:paraId="5D7E67B6" w14:textId="77777777" w:rsidR="00F02397" w:rsidRPr="00694086" w:rsidRDefault="00F02397" w:rsidP="00145CB6">
            <w:pPr>
              <w:jc w:val="center"/>
              <w:rPr>
                <w:b/>
                <w:u w:val="single"/>
              </w:rPr>
            </w:pPr>
            <w:r w:rsidRPr="00694086">
              <w:rPr>
                <w:b/>
                <w:u w:val="single"/>
              </w:rPr>
              <w:t>PART – A (20 X 1 = 20 MARKS)</w:t>
            </w:r>
          </w:p>
        </w:tc>
      </w:tr>
      <w:tr w:rsidR="00F02397" w:rsidRPr="00694086" w14:paraId="76E4E8F9" w14:textId="77777777" w:rsidTr="00145CB6">
        <w:trPr>
          <w:trHeight w:val="283"/>
        </w:trPr>
        <w:tc>
          <w:tcPr>
            <w:tcW w:w="265" w:type="pct"/>
          </w:tcPr>
          <w:p w14:paraId="056893FA" w14:textId="77777777" w:rsidR="00F02397" w:rsidRPr="00694086" w:rsidRDefault="00F02397" w:rsidP="00145CB6">
            <w:pPr>
              <w:jc w:val="center"/>
            </w:pPr>
            <w:r w:rsidRPr="00694086">
              <w:t>1.</w:t>
            </w:r>
          </w:p>
        </w:tc>
        <w:tc>
          <w:tcPr>
            <w:tcW w:w="3899" w:type="pct"/>
            <w:gridSpan w:val="2"/>
          </w:tcPr>
          <w:p w14:paraId="18017FFE" w14:textId="77777777" w:rsidR="00F02397" w:rsidRPr="00534F31" w:rsidRDefault="00F02397" w:rsidP="00145CB6">
            <w:pPr>
              <w:jc w:val="both"/>
            </w:pPr>
            <w:r w:rsidRPr="00534F31">
              <w:t>Scientific name of Indigenous cattle______________</w:t>
            </w:r>
          </w:p>
          <w:p w14:paraId="0C97E029" w14:textId="77777777" w:rsidR="00F02397" w:rsidRPr="00694086" w:rsidRDefault="00F02397" w:rsidP="00145CB6">
            <w:pPr>
              <w:jc w:val="both"/>
            </w:pPr>
            <w:r w:rsidRPr="00534F31">
              <w:t xml:space="preserve">a. </w:t>
            </w:r>
            <w:r w:rsidRPr="00534F31">
              <w:rPr>
                <w:i/>
              </w:rPr>
              <w:t>Bos indicus</w:t>
            </w:r>
            <w:r w:rsidRPr="00534F31">
              <w:t xml:space="preserve">    b. </w:t>
            </w:r>
            <w:r w:rsidRPr="00534F31">
              <w:rPr>
                <w:i/>
              </w:rPr>
              <w:t>Bos taurus</w:t>
            </w:r>
            <w:r w:rsidRPr="00534F31">
              <w:t xml:space="preserve">     c. </w:t>
            </w:r>
            <w:r w:rsidRPr="00534F31">
              <w:rPr>
                <w:i/>
              </w:rPr>
              <w:t>Capra hircus</w:t>
            </w:r>
            <w:r w:rsidRPr="00534F31">
              <w:t xml:space="preserve">  d. </w:t>
            </w:r>
            <w:r w:rsidRPr="00534F31">
              <w:rPr>
                <w:i/>
              </w:rPr>
              <w:t>Ovis aries</w:t>
            </w:r>
          </w:p>
        </w:tc>
        <w:tc>
          <w:tcPr>
            <w:tcW w:w="312" w:type="pct"/>
          </w:tcPr>
          <w:p w14:paraId="397F30CE" w14:textId="77777777" w:rsidR="00F02397" w:rsidRPr="00694086" w:rsidRDefault="00F02397" w:rsidP="00145CB6">
            <w:pPr>
              <w:jc w:val="center"/>
            </w:pPr>
            <w:r>
              <w:t>CO2</w:t>
            </w:r>
          </w:p>
        </w:tc>
        <w:tc>
          <w:tcPr>
            <w:tcW w:w="263" w:type="pct"/>
          </w:tcPr>
          <w:p w14:paraId="5F80133E" w14:textId="77777777" w:rsidR="00F02397" w:rsidRPr="00694086" w:rsidRDefault="00F02397" w:rsidP="00145CB6">
            <w:pPr>
              <w:jc w:val="center"/>
            </w:pPr>
            <w:r>
              <w:t>R</w:t>
            </w:r>
          </w:p>
        </w:tc>
        <w:tc>
          <w:tcPr>
            <w:tcW w:w="261" w:type="pct"/>
          </w:tcPr>
          <w:p w14:paraId="4F6F2B82" w14:textId="77777777" w:rsidR="00F02397" w:rsidRPr="00694086" w:rsidRDefault="00F02397" w:rsidP="00145CB6">
            <w:pPr>
              <w:jc w:val="center"/>
            </w:pPr>
            <w:r w:rsidRPr="00694086">
              <w:t>1</w:t>
            </w:r>
          </w:p>
        </w:tc>
      </w:tr>
      <w:tr w:rsidR="00F02397" w:rsidRPr="00694086" w14:paraId="2F45FF12" w14:textId="77777777" w:rsidTr="00145CB6">
        <w:trPr>
          <w:trHeight w:val="283"/>
        </w:trPr>
        <w:tc>
          <w:tcPr>
            <w:tcW w:w="265" w:type="pct"/>
          </w:tcPr>
          <w:p w14:paraId="46CA94FD" w14:textId="77777777" w:rsidR="00F02397" w:rsidRPr="00694086" w:rsidRDefault="00F02397" w:rsidP="00145CB6">
            <w:pPr>
              <w:jc w:val="center"/>
            </w:pPr>
            <w:r w:rsidRPr="00694086">
              <w:t>2.</w:t>
            </w:r>
          </w:p>
        </w:tc>
        <w:tc>
          <w:tcPr>
            <w:tcW w:w="3899" w:type="pct"/>
            <w:gridSpan w:val="2"/>
          </w:tcPr>
          <w:p w14:paraId="64C2838D" w14:textId="77777777" w:rsidR="00F02397" w:rsidRPr="00534F31" w:rsidRDefault="00F02397" w:rsidP="00145CB6">
            <w:pPr>
              <w:jc w:val="both"/>
            </w:pPr>
            <w:r w:rsidRPr="00534F31">
              <w:t>Colostrum contains________</w:t>
            </w:r>
          </w:p>
          <w:p w14:paraId="153DA9AB" w14:textId="77777777" w:rsidR="00F02397" w:rsidRPr="00694086" w:rsidRDefault="00F02397" w:rsidP="00145CB6">
            <w:pPr>
              <w:jc w:val="both"/>
            </w:pPr>
            <w:r w:rsidRPr="00534F31">
              <w:t>a. Low mineral    b. Hight protein  c. High fat  d. Low vitamins</w:t>
            </w:r>
          </w:p>
        </w:tc>
        <w:tc>
          <w:tcPr>
            <w:tcW w:w="312" w:type="pct"/>
          </w:tcPr>
          <w:p w14:paraId="79A2B8BE" w14:textId="77777777" w:rsidR="00F02397" w:rsidRPr="00694086" w:rsidRDefault="00F02397" w:rsidP="00145CB6">
            <w:pPr>
              <w:jc w:val="center"/>
            </w:pPr>
            <w:r w:rsidRPr="00976298">
              <w:t>CO</w:t>
            </w:r>
            <w:r>
              <w:t>2</w:t>
            </w:r>
          </w:p>
        </w:tc>
        <w:tc>
          <w:tcPr>
            <w:tcW w:w="263" w:type="pct"/>
          </w:tcPr>
          <w:p w14:paraId="729656FE" w14:textId="77777777" w:rsidR="00F02397" w:rsidRPr="00694086" w:rsidRDefault="00F02397" w:rsidP="00145CB6">
            <w:pPr>
              <w:jc w:val="center"/>
            </w:pPr>
            <w:r>
              <w:t>R</w:t>
            </w:r>
          </w:p>
        </w:tc>
        <w:tc>
          <w:tcPr>
            <w:tcW w:w="261" w:type="pct"/>
          </w:tcPr>
          <w:p w14:paraId="0C9445CA" w14:textId="77777777" w:rsidR="00F02397" w:rsidRPr="00694086" w:rsidRDefault="00F02397" w:rsidP="00145CB6">
            <w:pPr>
              <w:jc w:val="center"/>
            </w:pPr>
            <w:r w:rsidRPr="00694086">
              <w:t>1</w:t>
            </w:r>
          </w:p>
        </w:tc>
      </w:tr>
      <w:tr w:rsidR="00F02397" w:rsidRPr="00694086" w14:paraId="48EE5B44" w14:textId="77777777" w:rsidTr="00145CB6">
        <w:trPr>
          <w:trHeight w:val="283"/>
        </w:trPr>
        <w:tc>
          <w:tcPr>
            <w:tcW w:w="265" w:type="pct"/>
          </w:tcPr>
          <w:p w14:paraId="2B572138" w14:textId="77777777" w:rsidR="00F02397" w:rsidRPr="00694086" w:rsidRDefault="00F02397" w:rsidP="00145CB6">
            <w:pPr>
              <w:jc w:val="center"/>
            </w:pPr>
            <w:r w:rsidRPr="00694086">
              <w:t>3.</w:t>
            </w:r>
          </w:p>
        </w:tc>
        <w:tc>
          <w:tcPr>
            <w:tcW w:w="3899" w:type="pct"/>
            <w:gridSpan w:val="2"/>
            <w:vAlign w:val="center"/>
          </w:tcPr>
          <w:p w14:paraId="48A2265A" w14:textId="77777777" w:rsidR="00F02397" w:rsidRPr="00534F31" w:rsidRDefault="00F02397" w:rsidP="00145CB6">
            <w:pPr>
              <w:jc w:val="both"/>
            </w:pPr>
            <w:r w:rsidRPr="00534F31">
              <w:t>Inbreeding increases________</w:t>
            </w:r>
            <w:r w:rsidRPr="00534F31">
              <w:tab/>
            </w:r>
          </w:p>
          <w:p w14:paraId="0FA62FB4" w14:textId="77777777" w:rsidR="00F02397" w:rsidRPr="00694086" w:rsidRDefault="00F02397" w:rsidP="00145CB6">
            <w:pPr>
              <w:jc w:val="both"/>
            </w:pPr>
            <w:r w:rsidRPr="00534F31">
              <w:t>a. Homozygocity     b.Heterozygocity    c. Hybrid vigour    d. Grading</w:t>
            </w:r>
          </w:p>
        </w:tc>
        <w:tc>
          <w:tcPr>
            <w:tcW w:w="312" w:type="pct"/>
          </w:tcPr>
          <w:p w14:paraId="7580BA2B" w14:textId="77777777" w:rsidR="00F02397" w:rsidRPr="00694086" w:rsidRDefault="00F02397" w:rsidP="00145CB6">
            <w:pPr>
              <w:jc w:val="center"/>
            </w:pPr>
            <w:r w:rsidRPr="00976298">
              <w:t>CO</w:t>
            </w:r>
            <w:r>
              <w:t>3</w:t>
            </w:r>
          </w:p>
        </w:tc>
        <w:tc>
          <w:tcPr>
            <w:tcW w:w="263" w:type="pct"/>
          </w:tcPr>
          <w:p w14:paraId="66730326" w14:textId="77777777" w:rsidR="00F02397" w:rsidRPr="00694086" w:rsidRDefault="00F02397" w:rsidP="00145CB6">
            <w:pPr>
              <w:jc w:val="center"/>
            </w:pPr>
            <w:r>
              <w:t>R</w:t>
            </w:r>
          </w:p>
        </w:tc>
        <w:tc>
          <w:tcPr>
            <w:tcW w:w="261" w:type="pct"/>
          </w:tcPr>
          <w:p w14:paraId="654CA8A3" w14:textId="77777777" w:rsidR="00F02397" w:rsidRPr="00694086" w:rsidRDefault="00F02397" w:rsidP="00145CB6">
            <w:pPr>
              <w:jc w:val="center"/>
            </w:pPr>
            <w:r w:rsidRPr="00694086">
              <w:t>1</w:t>
            </w:r>
          </w:p>
        </w:tc>
      </w:tr>
      <w:tr w:rsidR="00F02397" w:rsidRPr="00694086" w14:paraId="57F81F08" w14:textId="77777777" w:rsidTr="00145CB6">
        <w:trPr>
          <w:trHeight w:val="283"/>
        </w:trPr>
        <w:tc>
          <w:tcPr>
            <w:tcW w:w="265" w:type="pct"/>
          </w:tcPr>
          <w:p w14:paraId="7B3028AD" w14:textId="77777777" w:rsidR="00F02397" w:rsidRPr="00694086" w:rsidRDefault="00F02397" w:rsidP="00145CB6">
            <w:pPr>
              <w:jc w:val="center"/>
            </w:pPr>
            <w:r w:rsidRPr="00694086">
              <w:t>4.</w:t>
            </w:r>
          </w:p>
        </w:tc>
        <w:tc>
          <w:tcPr>
            <w:tcW w:w="3899" w:type="pct"/>
            <w:gridSpan w:val="2"/>
            <w:vAlign w:val="center"/>
          </w:tcPr>
          <w:p w14:paraId="0195610C" w14:textId="77777777" w:rsidR="00F02397" w:rsidRPr="00534F31" w:rsidRDefault="00F02397" w:rsidP="00145CB6">
            <w:pPr>
              <w:jc w:val="both"/>
            </w:pPr>
            <w:r>
              <w:rPr>
                <w:rStyle w:val="fontstyle01"/>
              </w:rPr>
              <w:t xml:space="preserve">Which of the </w:t>
            </w:r>
            <w:r w:rsidRPr="00534F31">
              <w:rPr>
                <w:rStyle w:val="fontstyle01"/>
              </w:rPr>
              <w:t>following e</w:t>
            </w:r>
            <w:r>
              <w:rPr>
                <w:rStyle w:val="fontstyle01"/>
              </w:rPr>
              <w:t xml:space="preserve">xotic cattle breed </w:t>
            </w:r>
            <w:r w:rsidRPr="00534F31">
              <w:rPr>
                <w:rStyle w:val="fontstyle01"/>
              </w:rPr>
              <w:t>having highest fat percentage</w:t>
            </w:r>
            <w:r>
              <w:rPr>
                <w:rStyle w:val="fontstyle01"/>
              </w:rPr>
              <w:t>.</w:t>
            </w:r>
          </w:p>
          <w:p w14:paraId="5AB8C7EC" w14:textId="77777777" w:rsidR="00F02397" w:rsidRPr="00694086" w:rsidRDefault="00F02397" w:rsidP="00145CB6">
            <w:pPr>
              <w:jc w:val="both"/>
            </w:pPr>
            <w:proofErr w:type="gramStart"/>
            <w:r w:rsidRPr="00534F31">
              <w:rPr>
                <w:rStyle w:val="fontstyle01"/>
              </w:rPr>
              <w:t>a</w:t>
            </w:r>
            <w:proofErr w:type="gramEnd"/>
            <w:r w:rsidRPr="00534F31">
              <w:rPr>
                <w:rStyle w:val="fontstyle01"/>
              </w:rPr>
              <w:t>..Guernsey     b. Holstein Friesian (HF)   c. Jersey     d. Ayrshire</w:t>
            </w:r>
          </w:p>
        </w:tc>
        <w:tc>
          <w:tcPr>
            <w:tcW w:w="312" w:type="pct"/>
          </w:tcPr>
          <w:p w14:paraId="7DDA9C46" w14:textId="77777777" w:rsidR="00F02397" w:rsidRPr="00694086" w:rsidRDefault="00F02397" w:rsidP="00145CB6">
            <w:pPr>
              <w:jc w:val="center"/>
            </w:pPr>
            <w:r w:rsidRPr="00976298">
              <w:t>CO</w:t>
            </w:r>
            <w:r>
              <w:t>2</w:t>
            </w:r>
          </w:p>
        </w:tc>
        <w:tc>
          <w:tcPr>
            <w:tcW w:w="263" w:type="pct"/>
          </w:tcPr>
          <w:p w14:paraId="46AA122E" w14:textId="77777777" w:rsidR="00F02397" w:rsidRPr="00694086" w:rsidRDefault="00F02397" w:rsidP="00145CB6">
            <w:pPr>
              <w:jc w:val="center"/>
            </w:pPr>
            <w:r>
              <w:t>R</w:t>
            </w:r>
          </w:p>
        </w:tc>
        <w:tc>
          <w:tcPr>
            <w:tcW w:w="261" w:type="pct"/>
          </w:tcPr>
          <w:p w14:paraId="05884628" w14:textId="77777777" w:rsidR="00F02397" w:rsidRPr="00694086" w:rsidRDefault="00F02397" w:rsidP="00145CB6">
            <w:pPr>
              <w:jc w:val="center"/>
            </w:pPr>
            <w:r w:rsidRPr="00694086">
              <w:t>1</w:t>
            </w:r>
          </w:p>
        </w:tc>
      </w:tr>
      <w:tr w:rsidR="00F02397" w:rsidRPr="00694086" w14:paraId="265FA392" w14:textId="77777777" w:rsidTr="00145CB6">
        <w:trPr>
          <w:trHeight w:val="283"/>
        </w:trPr>
        <w:tc>
          <w:tcPr>
            <w:tcW w:w="265" w:type="pct"/>
          </w:tcPr>
          <w:p w14:paraId="64CB6014" w14:textId="77777777" w:rsidR="00F02397" w:rsidRPr="00694086" w:rsidRDefault="00F02397" w:rsidP="00145CB6">
            <w:pPr>
              <w:jc w:val="center"/>
            </w:pPr>
            <w:r w:rsidRPr="00694086">
              <w:t>5.</w:t>
            </w:r>
          </w:p>
        </w:tc>
        <w:tc>
          <w:tcPr>
            <w:tcW w:w="3899" w:type="pct"/>
            <w:gridSpan w:val="2"/>
            <w:vAlign w:val="center"/>
          </w:tcPr>
          <w:p w14:paraId="6931C7DD" w14:textId="77777777" w:rsidR="00F02397" w:rsidRPr="00534F31" w:rsidRDefault="00F02397" w:rsidP="00145CB6">
            <w:pPr>
              <w:jc w:val="both"/>
              <w:rPr>
                <w:rStyle w:val="fontstyle01"/>
              </w:rPr>
            </w:pPr>
            <w:r w:rsidRPr="00534F31">
              <w:rPr>
                <w:rStyle w:val="fontstyle01"/>
              </w:rPr>
              <w:t>One of the best draught breed of Tamil nadu________</w:t>
            </w:r>
          </w:p>
          <w:p w14:paraId="35CD5901" w14:textId="77777777" w:rsidR="00F02397" w:rsidRPr="00694086" w:rsidRDefault="00F02397" w:rsidP="00145CB6">
            <w:pPr>
              <w:jc w:val="both"/>
            </w:pPr>
            <w:r w:rsidRPr="00534F31">
              <w:rPr>
                <w:rStyle w:val="fontstyle01"/>
              </w:rPr>
              <w:t>a. Kangayam  b. Bargur   c. Pulikulam  d. Umblachery</w:t>
            </w:r>
          </w:p>
        </w:tc>
        <w:tc>
          <w:tcPr>
            <w:tcW w:w="312" w:type="pct"/>
          </w:tcPr>
          <w:p w14:paraId="21DC4E89" w14:textId="77777777" w:rsidR="00F02397" w:rsidRPr="00694086" w:rsidRDefault="00F02397" w:rsidP="00145CB6">
            <w:pPr>
              <w:jc w:val="center"/>
            </w:pPr>
            <w:r w:rsidRPr="00976298">
              <w:t>CO</w:t>
            </w:r>
            <w:r>
              <w:t>2</w:t>
            </w:r>
          </w:p>
        </w:tc>
        <w:tc>
          <w:tcPr>
            <w:tcW w:w="263" w:type="pct"/>
          </w:tcPr>
          <w:p w14:paraId="1BBDA913" w14:textId="77777777" w:rsidR="00F02397" w:rsidRPr="00694086" w:rsidRDefault="00F02397" w:rsidP="00145CB6">
            <w:pPr>
              <w:jc w:val="center"/>
            </w:pPr>
            <w:r>
              <w:t>R</w:t>
            </w:r>
          </w:p>
        </w:tc>
        <w:tc>
          <w:tcPr>
            <w:tcW w:w="261" w:type="pct"/>
          </w:tcPr>
          <w:p w14:paraId="560C066F" w14:textId="77777777" w:rsidR="00F02397" w:rsidRPr="00694086" w:rsidRDefault="00F02397" w:rsidP="00145CB6">
            <w:pPr>
              <w:jc w:val="center"/>
            </w:pPr>
            <w:r w:rsidRPr="00694086">
              <w:t>1</w:t>
            </w:r>
          </w:p>
        </w:tc>
      </w:tr>
      <w:tr w:rsidR="00F02397" w:rsidRPr="00694086" w14:paraId="361CB8E8" w14:textId="77777777" w:rsidTr="00145CB6">
        <w:trPr>
          <w:trHeight w:val="283"/>
        </w:trPr>
        <w:tc>
          <w:tcPr>
            <w:tcW w:w="265" w:type="pct"/>
          </w:tcPr>
          <w:p w14:paraId="3E12EA50" w14:textId="77777777" w:rsidR="00F02397" w:rsidRPr="00694086" w:rsidRDefault="00F02397" w:rsidP="00145CB6">
            <w:pPr>
              <w:jc w:val="center"/>
            </w:pPr>
            <w:r w:rsidRPr="00694086">
              <w:t>6.</w:t>
            </w:r>
          </w:p>
        </w:tc>
        <w:tc>
          <w:tcPr>
            <w:tcW w:w="3899" w:type="pct"/>
            <w:gridSpan w:val="2"/>
          </w:tcPr>
          <w:p w14:paraId="76B3C378" w14:textId="77777777" w:rsidR="00F02397" w:rsidRPr="00694086" w:rsidRDefault="00F02397" w:rsidP="00145CB6">
            <w:pPr>
              <w:jc w:val="both"/>
            </w:pPr>
            <w:r>
              <w:t>Define</w:t>
            </w:r>
            <w:r w:rsidRPr="00280767">
              <w:t xml:space="preserve"> Artificial Insemination</w:t>
            </w:r>
            <w:r>
              <w:t>.</w:t>
            </w:r>
          </w:p>
        </w:tc>
        <w:tc>
          <w:tcPr>
            <w:tcW w:w="312" w:type="pct"/>
          </w:tcPr>
          <w:p w14:paraId="695ECC93" w14:textId="77777777" w:rsidR="00F02397" w:rsidRPr="00694086" w:rsidRDefault="00F02397" w:rsidP="00145CB6">
            <w:pPr>
              <w:jc w:val="center"/>
            </w:pPr>
            <w:r w:rsidRPr="00976298">
              <w:t>CO</w:t>
            </w:r>
            <w:r>
              <w:t>3</w:t>
            </w:r>
          </w:p>
        </w:tc>
        <w:tc>
          <w:tcPr>
            <w:tcW w:w="263" w:type="pct"/>
          </w:tcPr>
          <w:p w14:paraId="74DB1883" w14:textId="77777777" w:rsidR="00F02397" w:rsidRPr="00694086" w:rsidRDefault="00F02397" w:rsidP="00145CB6">
            <w:pPr>
              <w:jc w:val="center"/>
            </w:pPr>
            <w:r>
              <w:t>U</w:t>
            </w:r>
          </w:p>
        </w:tc>
        <w:tc>
          <w:tcPr>
            <w:tcW w:w="261" w:type="pct"/>
          </w:tcPr>
          <w:p w14:paraId="14485620" w14:textId="77777777" w:rsidR="00F02397" w:rsidRPr="00694086" w:rsidRDefault="00F02397" w:rsidP="00145CB6">
            <w:pPr>
              <w:jc w:val="center"/>
            </w:pPr>
            <w:r w:rsidRPr="00694086">
              <w:t>1</w:t>
            </w:r>
          </w:p>
        </w:tc>
      </w:tr>
      <w:tr w:rsidR="00F02397" w:rsidRPr="00694086" w14:paraId="5BB10F6E" w14:textId="77777777" w:rsidTr="00145CB6">
        <w:trPr>
          <w:trHeight w:val="283"/>
        </w:trPr>
        <w:tc>
          <w:tcPr>
            <w:tcW w:w="265" w:type="pct"/>
          </w:tcPr>
          <w:p w14:paraId="06EE675D" w14:textId="77777777" w:rsidR="00F02397" w:rsidRPr="00694086" w:rsidRDefault="00F02397" w:rsidP="00145CB6">
            <w:pPr>
              <w:jc w:val="center"/>
            </w:pPr>
            <w:r w:rsidRPr="00694086">
              <w:t>7.</w:t>
            </w:r>
          </w:p>
        </w:tc>
        <w:tc>
          <w:tcPr>
            <w:tcW w:w="3899" w:type="pct"/>
            <w:gridSpan w:val="2"/>
          </w:tcPr>
          <w:p w14:paraId="03000E6A" w14:textId="77777777" w:rsidR="00F02397" w:rsidRPr="00694086" w:rsidRDefault="00F02397" w:rsidP="00145CB6">
            <w:pPr>
              <w:rPr>
                <w:noProof/>
                <w:lang w:eastAsia="zh-TW"/>
              </w:rPr>
            </w:pPr>
            <w:r w:rsidRPr="00280767">
              <w:t>Define Integrated Farming System</w:t>
            </w:r>
            <w:r>
              <w:t>.</w:t>
            </w:r>
          </w:p>
        </w:tc>
        <w:tc>
          <w:tcPr>
            <w:tcW w:w="312" w:type="pct"/>
          </w:tcPr>
          <w:p w14:paraId="3435B1C1" w14:textId="77777777" w:rsidR="00F02397" w:rsidRPr="00694086" w:rsidRDefault="00F02397" w:rsidP="00145CB6">
            <w:pPr>
              <w:jc w:val="center"/>
            </w:pPr>
            <w:r w:rsidRPr="00976298">
              <w:t>CO</w:t>
            </w:r>
            <w:r>
              <w:t>1</w:t>
            </w:r>
          </w:p>
        </w:tc>
        <w:tc>
          <w:tcPr>
            <w:tcW w:w="263" w:type="pct"/>
          </w:tcPr>
          <w:p w14:paraId="0AF10A44" w14:textId="77777777" w:rsidR="00F02397" w:rsidRPr="00694086" w:rsidRDefault="00F02397" w:rsidP="00145CB6">
            <w:pPr>
              <w:jc w:val="center"/>
            </w:pPr>
            <w:r>
              <w:t>U</w:t>
            </w:r>
          </w:p>
        </w:tc>
        <w:tc>
          <w:tcPr>
            <w:tcW w:w="261" w:type="pct"/>
          </w:tcPr>
          <w:p w14:paraId="5C239251" w14:textId="77777777" w:rsidR="00F02397" w:rsidRPr="00694086" w:rsidRDefault="00F02397" w:rsidP="00145CB6">
            <w:pPr>
              <w:jc w:val="center"/>
            </w:pPr>
            <w:r w:rsidRPr="00694086">
              <w:t>1</w:t>
            </w:r>
          </w:p>
        </w:tc>
      </w:tr>
      <w:tr w:rsidR="00F02397" w:rsidRPr="00694086" w14:paraId="542DE5B9" w14:textId="77777777" w:rsidTr="00145CB6">
        <w:trPr>
          <w:trHeight w:val="283"/>
        </w:trPr>
        <w:tc>
          <w:tcPr>
            <w:tcW w:w="265" w:type="pct"/>
          </w:tcPr>
          <w:p w14:paraId="32A9DF48" w14:textId="77777777" w:rsidR="00F02397" w:rsidRPr="00694086" w:rsidRDefault="00F02397" w:rsidP="00145CB6">
            <w:pPr>
              <w:jc w:val="center"/>
            </w:pPr>
            <w:r w:rsidRPr="00694086">
              <w:t>8.</w:t>
            </w:r>
          </w:p>
        </w:tc>
        <w:tc>
          <w:tcPr>
            <w:tcW w:w="3899" w:type="pct"/>
            <w:gridSpan w:val="2"/>
          </w:tcPr>
          <w:p w14:paraId="39E78B59" w14:textId="77777777" w:rsidR="00F02397" w:rsidRPr="00694086" w:rsidRDefault="00F02397" w:rsidP="00145CB6">
            <w:pPr>
              <w:rPr>
                <w:b/>
                <w:bCs/>
              </w:rPr>
            </w:pPr>
            <w:r w:rsidRPr="00280767">
              <w:t>Write the Signs of estrus/heat</w:t>
            </w:r>
            <w:r>
              <w:t>.</w:t>
            </w:r>
          </w:p>
        </w:tc>
        <w:tc>
          <w:tcPr>
            <w:tcW w:w="312" w:type="pct"/>
          </w:tcPr>
          <w:p w14:paraId="02D9A609" w14:textId="77777777" w:rsidR="00F02397" w:rsidRPr="00694086" w:rsidRDefault="00F02397" w:rsidP="00145CB6">
            <w:pPr>
              <w:jc w:val="center"/>
            </w:pPr>
            <w:r w:rsidRPr="00976298">
              <w:t>CO</w:t>
            </w:r>
            <w:r>
              <w:t>3</w:t>
            </w:r>
          </w:p>
        </w:tc>
        <w:tc>
          <w:tcPr>
            <w:tcW w:w="263" w:type="pct"/>
          </w:tcPr>
          <w:p w14:paraId="72C34C6E" w14:textId="77777777" w:rsidR="00F02397" w:rsidRPr="00694086" w:rsidRDefault="00F02397" w:rsidP="00145CB6">
            <w:pPr>
              <w:jc w:val="center"/>
            </w:pPr>
            <w:r>
              <w:t>U</w:t>
            </w:r>
          </w:p>
        </w:tc>
        <w:tc>
          <w:tcPr>
            <w:tcW w:w="261" w:type="pct"/>
          </w:tcPr>
          <w:p w14:paraId="49581BC3" w14:textId="77777777" w:rsidR="00F02397" w:rsidRPr="00694086" w:rsidRDefault="00F02397" w:rsidP="00145CB6">
            <w:pPr>
              <w:jc w:val="center"/>
            </w:pPr>
            <w:r w:rsidRPr="00694086">
              <w:t>1</w:t>
            </w:r>
          </w:p>
        </w:tc>
      </w:tr>
      <w:tr w:rsidR="00F02397" w:rsidRPr="00694086" w14:paraId="7B47B3E4" w14:textId="77777777" w:rsidTr="00145CB6">
        <w:trPr>
          <w:trHeight w:val="283"/>
        </w:trPr>
        <w:tc>
          <w:tcPr>
            <w:tcW w:w="265" w:type="pct"/>
          </w:tcPr>
          <w:p w14:paraId="7FD2DAE5" w14:textId="77777777" w:rsidR="00F02397" w:rsidRPr="00694086" w:rsidRDefault="00F02397" w:rsidP="00145CB6">
            <w:pPr>
              <w:jc w:val="center"/>
            </w:pPr>
            <w:r w:rsidRPr="00694086">
              <w:t>9.</w:t>
            </w:r>
          </w:p>
        </w:tc>
        <w:tc>
          <w:tcPr>
            <w:tcW w:w="3899" w:type="pct"/>
            <w:gridSpan w:val="2"/>
            <w:vAlign w:val="center"/>
          </w:tcPr>
          <w:p w14:paraId="57248A96" w14:textId="77777777" w:rsidR="00F02397" w:rsidRPr="00534F31" w:rsidRDefault="00F02397" w:rsidP="00145CB6">
            <w:pPr>
              <w:jc w:val="both"/>
            </w:pPr>
            <w:r w:rsidRPr="00534F31">
              <w:t>Separation of calf from the mother after parturition is known as_______</w:t>
            </w:r>
          </w:p>
          <w:p w14:paraId="2FE57F06" w14:textId="77777777" w:rsidR="00F02397" w:rsidRPr="00694086" w:rsidRDefault="00F02397" w:rsidP="00145CB6">
            <w:pPr>
              <w:jc w:val="both"/>
              <w:rPr>
                <w:noProof/>
                <w:lang w:eastAsia="zh-TW"/>
              </w:rPr>
            </w:pPr>
            <w:r w:rsidRPr="00534F31">
              <w:t xml:space="preserve">a. Culling     b. Calving   c. Weaning   d. Lacatating  </w:t>
            </w:r>
          </w:p>
        </w:tc>
        <w:tc>
          <w:tcPr>
            <w:tcW w:w="312" w:type="pct"/>
          </w:tcPr>
          <w:p w14:paraId="1246DD8D" w14:textId="77777777" w:rsidR="00F02397" w:rsidRPr="00694086" w:rsidRDefault="00F02397" w:rsidP="00145CB6">
            <w:pPr>
              <w:jc w:val="center"/>
            </w:pPr>
            <w:r w:rsidRPr="00976298">
              <w:t>CO</w:t>
            </w:r>
            <w:r>
              <w:t>3</w:t>
            </w:r>
          </w:p>
        </w:tc>
        <w:tc>
          <w:tcPr>
            <w:tcW w:w="263" w:type="pct"/>
          </w:tcPr>
          <w:p w14:paraId="43AE31EE" w14:textId="77777777" w:rsidR="00F02397" w:rsidRPr="00694086" w:rsidRDefault="00F02397" w:rsidP="00145CB6">
            <w:pPr>
              <w:jc w:val="center"/>
            </w:pPr>
            <w:r>
              <w:t>R</w:t>
            </w:r>
          </w:p>
        </w:tc>
        <w:tc>
          <w:tcPr>
            <w:tcW w:w="261" w:type="pct"/>
          </w:tcPr>
          <w:p w14:paraId="0CBE4AC9" w14:textId="77777777" w:rsidR="00F02397" w:rsidRPr="00694086" w:rsidRDefault="00F02397" w:rsidP="00145CB6">
            <w:pPr>
              <w:jc w:val="center"/>
            </w:pPr>
            <w:r w:rsidRPr="00694086">
              <w:t>1</w:t>
            </w:r>
          </w:p>
        </w:tc>
      </w:tr>
      <w:tr w:rsidR="00F02397" w:rsidRPr="00694086" w14:paraId="27118627" w14:textId="77777777" w:rsidTr="00145CB6">
        <w:trPr>
          <w:trHeight w:val="283"/>
        </w:trPr>
        <w:tc>
          <w:tcPr>
            <w:tcW w:w="265" w:type="pct"/>
          </w:tcPr>
          <w:p w14:paraId="08CD3ED9" w14:textId="77777777" w:rsidR="00F02397" w:rsidRPr="00694086" w:rsidRDefault="00F02397" w:rsidP="00145CB6">
            <w:pPr>
              <w:jc w:val="center"/>
            </w:pPr>
            <w:r w:rsidRPr="00694086">
              <w:t>10.</w:t>
            </w:r>
          </w:p>
        </w:tc>
        <w:tc>
          <w:tcPr>
            <w:tcW w:w="3899" w:type="pct"/>
            <w:gridSpan w:val="2"/>
            <w:vAlign w:val="center"/>
          </w:tcPr>
          <w:p w14:paraId="44F0B89D" w14:textId="77777777" w:rsidR="00F02397" w:rsidRPr="00694086" w:rsidRDefault="00F02397" w:rsidP="00145CB6">
            <w:pPr>
              <w:jc w:val="both"/>
            </w:pPr>
            <w:r w:rsidRPr="00693FFB">
              <w:rPr>
                <w:color w:val="000000" w:themeColor="text1"/>
              </w:rPr>
              <w:t>Define cross breeding</w:t>
            </w:r>
            <w:r>
              <w:rPr>
                <w:color w:val="000000" w:themeColor="text1"/>
              </w:rPr>
              <w:t>.</w:t>
            </w:r>
          </w:p>
        </w:tc>
        <w:tc>
          <w:tcPr>
            <w:tcW w:w="312" w:type="pct"/>
          </w:tcPr>
          <w:p w14:paraId="61E73833" w14:textId="77777777" w:rsidR="00F02397" w:rsidRPr="00694086" w:rsidRDefault="00F02397" w:rsidP="00145CB6">
            <w:pPr>
              <w:jc w:val="center"/>
            </w:pPr>
            <w:r w:rsidRPr="00976298">
              <w:t>CO</w:t>
            </w:r>
            <w:r>
              <w:t>3</w:t>
            </w:r>
          </w:p>
        </w:tc>
        <w:tc>
          <w:tcPr>
            <w:tcW w:w="263" w:type="pct"/>
          </w:tcPr>
          <w:p w14:paraId="7E63DC35" w14:textId="77777777" w:rsidR="00F02397" w:rsidRPr="00694086" w:rsidRDefault="00F02397" w:rsidP="00145CB6">
            <w:pPr>
              <w:jc w:val="center"/>
            </w:pPr>
            <w:r>
              <w:t>U</w:t>
            </w:r>
          </w:p>
        </w:tc>
        <w:tc>
          <w:tcPr>
            <w:tcW w:w="261" w:type="pct"/>
          </w:tcPr>
          <w:p w14:paraId="5803DBBB" w14:textId="77777777" w:rsidR="00F02397" w:rsidRPr="00694086" w:rsidRDefault="00F02397" w:rsidP="00145CB6">
            <w:pPr>
              <w:jc w:val="center"/>
            </w:pPr>
            <w:r w:rsidRPr="00694086">
              <w:t>1</w:t>
            </w:r>
          </w:p>
        </w:tc>
      </w:tr>
      <w:tr w:rsidR="00F02397" w:rsidRPr="00694086" w14:paraId="7CAFE9C5" w14:textId="77777777" w:rsidTr="00145CB6">
        <w:trPr>
          <w:trHeight w:val="283"/>
        </w:trPr>
        <w:tc>
          <w:tcPr>
            <w:tcW w:w="265" w:type="pct"/>
          </w:tcPr>
          <w:p w14:paraId="66544B40" w14:textId="77777777" w:rsidR="00F02397" w:rsidRPr="00694086" w:rsidRDefault="00F02397" w:rsidP="00145CB6">
            <w:pPr>
              <w:jc w:val="center"/>
            </w:pPr>
            <w:r w:rsidRPr="00694086">
              <w:t>11.</w:t>
            </w:r>
          </w:p>
        </w:tc>
        <w:tc>
          <w:tcPr>
            <w:tcW w:w="3899" w:type="pct"/>
            <w:gridSpan w:val="2"/>
            <w:vAlign w:val="center"/>
          </w:tcPr>
          <w:p w14:paraId="4AD7C239" w14:textId="77777777" w:rsidR="00F02397" w:rsidRPr="00694086" w:rsidRDefault="00F02397" w:rsidP="00145CB6">
            <w:r w:rsidRPr="00693FFB">
              <w:rPr>
                <w:color w:val="000000" w:themeColor="text1"/>
              </w:rPr>
              <w:t>What is flushing?</w:t>
            </w:r>
          </w:p>
        </w:tc>
        <w:tc>
          <w:tcPr>
            <w:tcW w:w="312" w:type="pct"/>
          </w:tcPr>
          <w:p w14:paraId="5242D4BB" w14:textId="77777777" w:rsidR="00F02397" w:rsidRPr="00694086" w:rsidRDefault="00F02397" w:rsidP="00145CB6">
            <w:pPr>
              <w:jc w:val="center"/>
            </w:pPr>
            <w:r w:rsidRPr="00976298">
              <w:t>CO</w:t>
            </w:r>
            <w:r>
              <w:t>4</w:t>
            </w:r>
          </w:p>
        </w:tc>
        <w:tc>
          <w:tcPr>
            <w:tcW w:w="263" w:type="pct"/>
          </w:tcPr>
          <w:p w14:paraId="68E7E379" w14:textId="77777777" w:rsidR="00F02397" w:rsidRPr="00694086" w:rsidRDefault="00F02397" w:rsidP="00145CB6">
            <w:pPr>
              <w:jc w:val="center"/>
            </w:pPr>
            <w:r>
              <w:t>U</w:t>
            </w:r>
          </w:p>
        </w:tc>
        <w:tc>
          <w:tcPr>
            <w:tcW w:w="261" w:type="pct"/>
          </w:tcPr>
          <w:p w14:paraId="230E751F" w14:textId="77777777" w:rsidR="00F02397" w:rsidRPr="00694086" w:rsidRDefault="00F02397" w:rsidP="00145CB6">
            <w:pPr>
              <w:jc w:val="center"/>
            </w:pPr>
            <w:r w:rsidRPr="00694086">
              <w:t>1</w:t>
            </w:r>
          </w:p>
        </w:tc>
      </w:tr>
      <w:tr w:rsidR="00F02397" w:rsidRPr="00694086" w14:paraId="58727CC1" w14:textId="77777777" w:rsidTr="00145CB6">
        <w:trPr>
          <w:trHeight w:val="283"/>
        </w:trPr>
        <w:tc>
          <w:tcPr>
            <w:tcW w:w="265" w:type="pct"/>
          </w:tcPr>
          <w:p w14:paraId="03A81DA9" w14:textId="77777777" w:rsidR="00F02397" w:rsidRPr="00694086" w:rsidRDefault="00F02397" w:rsidP="00145CB6">
            <w:pPr>
              <w:jc w:val="center"/>
            </w:pPr>
            <w:r w:rsidRPr="00694086">
              <w:t>12.</w:t>
            </w:r>
          </w:p>
        </w:tc>
        <w:tc>
          <w:tcPr>
            <w:tcW w:w="3899" w:type="pct"/>
            <w:gridSpan w:val="2"/>
            <w:vAlign w:val="center"/>
          </w:tcPr>
          <w:p w14:paraId="63868FDE" w14:textId="77777777" w:rsidR="00F02397" w:rsidRPr="00694086" w:rsidRDefault="00F02397" w:rsidP="00145CB6">
            <w:pPr>
              <w:jc w:val="both"/>
            </w:pPr>
            <w:r w:rsidRPr="00693FFB">
              <w:rPr>
                <w:color w:val="000000" w:themeColor="text1"/>
              </w:rPr>
              <w:t>List out the Indian and exotic breeds of goat</w:t>
            </w:r>
            <w:r>
              <w:rPr>
                <w:color w:val="000000" w:themeColor="text1"/>
              </w:rPr>
              <w:t>.</w:t>
            </w:r>
          </w:p>
        </w:tc>
        <w:tc>
          <w:tcPr>
            <w:tcW w:w="312" w:type="pct"/>
          </w:tcPr>
          <w:p w14:paraId="3C4A2FAF" w14:textId="77777777" w:rsidR="00F02397" w:rsidRPr="00694086" w:rsidRDefault="00F02397" w:rsidP="00145CB6">
            <w:pPr>
              <w:jc w:val="center"/>
            </w:pPr>
            <w:r w:rsidRPr="00976298">
              <w:t>CO</w:t>
            </w:r>
            <w:r>
              <w:t>2</w:t>
            </w:r>
          </w:p>
        </w:tc>
        <w:tc>
          <w:tcPr>
            <w:tcW w:w="263" w:type="pct"/>
          </w:tcPr>
          <w:p w14:paraId="051425F8" w14:textId="77777777" w:rsidR="00F02397" w:rsidRPr="00694086" w:rsidRDefault="00F02397" w:rsidP="00145CB6">
            <w:pPr>
              <w:jc w:val="center"/>
            </w:pPr>
            <w:r>
              <w:t>R</w:t>
            </w:r>
          </w:p>
        </w:tc>
        <w:tc>
          <w:tcPr>
            <w:tcW w:w="261" w:type="pct"/>
          </w:tcPr>
          <w:p w14:paraId="710142F4" w14:textId="77777777" w:rsidR="00F02397" w:rsidRPr="00694086" w:rsidRDefault="00F02397" w:rsidP="00145CB6">
            <w:pPr>
              <w:jc w:val="center"/>
            </w:pPr>
            <w:r w:rsidRPr="00694086">
              <w:t>1</w:t>
            </w:r>
          </w:p>
        </w:tc>
      </w:tr>
      <w:tr w:rsidR="00F02397" w:rsidRPr="00694086" w14:paraId="072F00F2" w14:textId="77777777" w:rsidTr="00145CB6">
        <w:trPr>
          <w:trHeight w:val="283"/>
        </w:trPr>
        <w:tc>
          <w:tcPr>
            <w:tcW w:w="265" w:type="pct"/>
          </w:tcPr>
          <w:p w14:paraId="3B28EA88" w14:textId="77777777" w:rsidR="00F02397" w:rsidRPr="00694086" w:rsidRDefault="00F02397" w:rsidP="00145CB6">
            <w:pPr>
              <w:jc w:val="center"/>
            </w:pPr>
            <w:r w:rsidRPr="00694086">
              <w:t>13.</w:t>
            </w:r>
          </w:p>
        </w:tc>
        <w:tc>
          <w:tcPr>
            <w:tcW w:w="3899" w:type="pct"/>
            <w:gridSpan w:val="2"/>
            <w:vAlign w:val="center"/>
          </w:tcPr>
          <w:p w14:paraId="2BBA24E5" w14:textId="77777777" w:rsidR="00F02397" w:rsidRPr="00693FFB" w:rsidRDefault="00F02397" w:rsidP="00145CB6">
            <w:pPr>
              <w:jc w:val="both"/>
              <w:rPr>
                <w:color w:val="000000" w:themeColor="text1"/>
              </w:rPr>
            </w:pPr>
            <w:r w:rsidRPr="00693FFB">
              <w:rPr>
                <w:rStyle w:val="fontstyle01"/>
                <w:color w:val="000000" w:themeColor="text1"/>
              </w:rPr>
              <w:t>In working bullock more care should be taken in_______</w:t>
            </w:r>
          </w:p>
          <w:p w14:paraId="1F263597" w14:textId="77777777" w:rsidR="00F02397" w:rsidRPr="00693FFB" w:rsidRDefault="00F02397" w:rsidP="00145CB6">
            <w:pPr>
              <w:jc w:val="both"/>
              <w:rPr>
                <w:color w:val="000000" w:themeColor="text1"/>
              </w:rPr>
            </w:pPr>
            <w:r w:rsidRPr="00693FFB">
              <w:rPr>
                <w:color w:val="000000" w:themeColor="text1"/>
              </w:rPr>
              <w:t>a. Eyes and ears  b. Shoulder and knee</w:t>
            </w:r>
          </w:p>
          <w:p w14:paraId="17E2B7E0" w14:textId="77777777" w:rsidR="00F02397" w:rsidRPr="00694086" w:rsidRDefault="00F02397" w:rsidP="00145CB6">
            <w:pPr>
              <w:jc w:val="both"/>
            </w:pPr>
            <w:r w:rsidRPr="00693FFB">
              <w:rPr>
                <w:color w:val="000000" w:themeColor="text1"/>
              </w:rPr>
              <w:t>c. Limb and neck       d. back and tail</w:t>
            </w:r>
          </w:p>
        </w:tc>
        <w:tc>
          <w:tcPr>
            <w:tcW w:w="312" w:type="pct"/>
          </w:tcPr>
          <w:p w14:paraId="6FB4D3EE" w14:textId="77777777" w:rsidR="00F02397" w:rsidRPr="00694086" w:rsidRDefault="00F02397" w:rsidP="00145CB6">
            <w:pPr>
              <w:jc w:val="center"/>
            </w:pPr>
            <w:r w:rsidRPr="00976298">
              <w:t>CO</w:t>
            </w:r>
            <w:r>
              <w:t>3</w:t>
            </w:r>
          </w:p>
        </w:tc>
        <w:tc>
          <w:tcPr>
            <w:tcW w:w="263" w:type="pct"/>
          </w:tcPr>
          <w:p w14:paraId="07333D36" w14:textId="77777777" w:rsidR="00F02397" w:rsidRPr="00694086" w:rsidRDefault="00F02397" w:rsidP="00145CB6">
            <w:pPr>
              <w:jc w:val="center"/>
            </w:pPr>
            <w:r>
              <w:t>R</w:t>
            </w:r>
          </w:p>
        </w:tc>
        <w:tc>
          <w:tcPr>
            <w:tcW w:w="261" w:type="pct"/>
          </w:tcPr>
          <w:p w14:paraId="53BFFBE2" w14:textId="77777777" w:rsidR="00F02397" w:rsidRPr="00694086" w:rsidRDefault="00F02397" w:rsidP="00145CB6">
            <w:pPr>
              <w:jc w:val="center"/>
            </w:pPr>
            <w:r w:rsidRPr="00694086">
              <w:t>1</w:t>
            </w:r>
          </w:p>
        </w:tc>
      </w:tr>
      <w:tr w:rsidR="00F02397" w:rsidRPr="00694086" w14:paraId="39CCE27E" w14:textId="77777777" w:rsidTr="00145CB6">
        <w:trPr>
          <w:trHeight w:val="283"/>
        </w:trPr>
        <w:tc>
          <w:tcPr>
            <w:tcW w:w="265" w:type="pct"/>
          </w:tcPr>
          <w:p w14:paraId="3143F059" w14:textId="77777777" w:rsidR="00F02397" w:rsidRPr="00694086" w:rsidRDefault="00F02397" w:rsidP="00145CB6">
            <w:pPr>
              <w:jc w:val="center"/>
            </w:pPr>
            <w:r w:rsidRPr="00694086">
              <w:t>14.</w:t>
            </w:r>
          </w:p>
        </w:tc>
        <w:tc>
          <w:tcPr>
            <w:tcW w:w="3899" w:type="pct"/>
            <w:gridSpan w:val="2"/>
          </w:tcPr>
          <w:p w14:paraId="16685529" w14:textId="77777777" w:rsidR="00F02397" w:rsidRPr="00534F31" w:rsidRDefault="00F02397" w:rsidP="00145CB6">
            <w:pPr>
              <w:jc w:val="both"/>
            </w:pPr>
            <w:r w:rsidRPr="00534F31">
              <w:t xml:space="preserve">The breeding age of boar______years </w:t>
            </w:r>
          </w:p>
          <w:p w14:paraId="3B97BCAB" w14:textId="77777777" w:rsidR="00F02397" w:rsidRPr="00694086" w:rsidRDefault="00F02397" w:rsidP="00145CB6">
            <w:pPr>
              <w:jc w:val="both"/>
            </w:pPr>
            <w:r w:rsidRPr="00534F31">
              <w:t xml:space="preserve">a. 2.5       b. 1         c. 1.5          d. 2 </w:t>
            </w:r>
          </w:p>
        </w:tc>
        <w:tc>
          <w:tcPr>
            <w:tcW w:w="312" w:type="pct"/>
          </w:tcPr>
          <w:p w14:paraId="472DBD7E" w14:textId="77777777" w:rsidR="00F02397" w:rsidRPr="00694086" w:rsidRDefault="00F02397" w:rsidP="00145CB6">
            <w:pPr>
              <w:jc w:val="center"/>
            </w:pPr>
            <w:r w:rsidRPr="00976298">
              <w:t>CO</w:t>
            </w:r>
            <w:r>
              <w:t>2</w:t>
            </w:r>
          </w:p>
        </w:tc>
        <w:tc>
          <w:tcPr>
            <w:tcW w:w="263" w:type="pct"/>
          </w:tcPr>
          <w:p w14:paraId="40CB6EA7" w14:textId="77777777" w:rsidR="00F02397" w:rsidRPr="00694086" w:rsidRDefault="00F02397" w:rsidP="00145CB6">
            <w:pPr>
              <w:jc w:val="center"/>
            </w:pPr>
            <w:r>
              <w:t>R</w:t>
            </w:r>
          </w:p>
        </w:tc>
        <w:tc>
          <w:tcPr>
            <w:tcW w:w="261" w:type="pct"/>
          </w:tcPr>
          <w:p w14:paraId="5760DB60" w14:textId="77777777" w:rsidR="00F02397" w:rsidRPr="00694086" w:rsidRDefault="00F02397" w:rsidP="00145CB6">
            <w:pPr>
              <w:jc w:val="center"/>
            </w:pPr>
            <w:r w:rsidRPr="00694086">
              <w:t>1</w:t>
            </w:r>
          </w:p>
        </w:tc>
      </w:tr>
      <w:tr w:rsidR="00F02397" w:rsidRPr="00694086" w14:paraId="17B7B50B" w14:textId="77777777" w:rsidTr="00145CB6">
        <w:trPr>
          <w:trHeight w:val="283"/>
        </w:trPr>
        <w:tc>
          <w:tcPr>
            <w:tcW w:w="265" w:type="pct"/>
          </w:tcPr>
          <w:p w14:paraId="0419D5D7" w14:textId="77777777" w:rsidR="00F02397" w:rsidRPr="00694086" w:rsidRDefault="00F02397" w:rsidP="00145CB6">
            <w:pPr>
              <w:jc w:val="center"/>
            </w:pPr>
            <w:r w:rsidRPr="00694086">
              <w:t>15.</w:t>
            </w:r>
          </w:p>
        </w:tc>
        <w:tc>
          <w:tcPr>
            <w:tcW w:w="3899" w:type="pct"/>
            <w:gridSpan w:val="2"/>
          </w:tcPr>
          <w:p w14:paraId="6E2D5951" w14:textId="77777777" w:rsidR="00F02397" w:rsidRPr="00534F31" w:rsidRDefault="00F02397" w:rsidP="00145CB6">
            <w:pPr>
              <w:jc w:val="both"/>
            </w:pPr>
            <w:r w:rsidRPr="00534F31">
              <w:t>The special feed for young one of pigs called_______</w:t>
            </w:r>
          </w:p>
          <w:p w14:paraId="5CC86BD0" w14:textId="77777777" w:rsidR="00F02397" w:rsidRPr="00694086" w:rsidRDefault="00F02397" w:rsidP="00145CB6">
            <w:pPr>
              <w:jc w:val="both"/>
            </w:pPr>
            <w:r w:rsidRPr="00534F31">
              <w:t>a. Swill feed   b. Creep feed   c. Piglet feed   d. Flushing</w:t>
            </w:r>
          </w:p>
        </w:tc>
        <w:tc>
          <w:tcPr>
            <w:tcW w:w="312" w:type="pct"/>
          </w:tcPr>
          <w:p w14:paraId="0FDD0047" w14:textId="77777777" w:rsidR="00F02397" w:rsidRPr="00694086" w:rsidRDefault="00F02397" w:rsidP="00145CB6">
            <w:pPr>
              <w:jc w:val="center"/>
            </w:pPr>
            <w:r w:rsidRPr="00976298">
              <w:t>CO</w:t>
            </w:r>
            <w:r>
              <w:t>4</w:t>
            </w:r>
          </w:p>
        </w:tc>
        <w:tc>
          <w:tcPr>
            <w:tcW w:w="263" w:type="pct"/>
          </w:tcPr>
          <w:p w14:paraId="2C6064FB" w14:textId="77777777" w:rsidR="00F02397" w:rsidRPr="00694086" w:rsidRDefault="00F02397" w:rsidP="00145CB6">
            <w:pPr>
              <w:jc w:val="center"/>
            </w:pPr>
            <w:r>
              <w:t>R</w:t>
            </w:r>
          </w:p>
        </w:tc>
        <w:tc>
          <w:tcPr>
            <w:tcW w:w="261" w:type="pct"/>
          </w:tcPr>
          <w:p w14:paraId="090ECC13" w14:textId="77777777" w:rsidR="00F02397" w:rsidRPr="00694086" w:rsidRDefault="00F02397" w:rsidP="00145CB6">
            <w:pPr>
              <w:jc w:val="center"/>
            </w:pPr>
            <w:r w:rsidRPr="00694086">
              <w:t>1</w:t>
            </w:r>
          </w:p>
        </w:tc>
      </w:tr>
      <w:tr w:rsidR="00F02397" w:rsidRPr="00694086" w14:paraId="4D11C31B" w14:textId="77777777" w:rsidTr="00145CB6">
        <w:trPr>
          <w:trHeight w:val="283"/>
        </w:trPr>
        <w:tc>
          <w:tcPr>
            <w:tcW w:w="265" w:type="pct"/>
          </w:tcPr>
          <w:p w14:paraId="7DA92D0D" w14:textId="77777777" w:rsidR="00F02397" w:rsidRPr="00694086" w:rsidRDefault="00F02397" w:rsidP="00145CB6">
            <w:pPr>
              <w:jc w:val="center"/>
            </w:pPr>
            <w:r w:rsidRPr="00694086">
              <w:t>16.</w:t>
            </w:r>
          </w:p>
        </w:tc>
        <w:tc>
          <w:tcPr>
            <w:tcW w:w="3899" w:type="pct"/>
            <w:gridSpan w:val="2"/>
            <w:vAlign w:val="center"/>
          </w:tcPr>
          <w:p w14:paraId="5E32458E" w14:textId="77777777" w:rsidR="00F02397" w:rsidRPr="00693FFB" w:rsidRDefault="00F02397" w:rsidP="00145CB6">
            <w:pPr>
              <w:jc w:val="both"/>
              <w:rPr>
                <w:color w:val="000000" w:themeColor="text1"/>
              </w:rPr>
            </w:pPr>
            <w:r w:rsidRPr="00693FFB">
              <w:rPr>
                <w:color w:val="000000" w:themeColor="text1"/>
              </w:rPr>
              <w:t>The blackish colour of chicken is______-</w:t>
            </w:r>
          </w:p>
          <w:p w14:paraId="49A33FE9" w14:textId="77777777" w:rsidR="00F02397" w:rsidRPr="00694086" w:rsidRDefault="00F02397" w:rsidP="00145CB6">
            <w:pPr>
              <w:jc w:val="both"/>
            </w:pPr>
            <w:r w:rsidRPr="00693FFB">
              <w:rPr>
                <w:color w:val="000000" w:themeColor="text1"/>
              </w:rPr>
              <w:t xml:space="preserve">a. Aseel     b. Brahma   c. kadaknath     d. Cornis </w:t>
            </w:r>
          </w:p>
        </w:tc>
        <w:tc>
          <w:tcPr>
            <w:tcW w:w="312" w:type="pct"/>
          </w:tcPr>
          <w:p w14:paraId="16D7B9FE" w14:textId="77777777" w:rsidR="00F02397" w:rsidRPr="00694086" w:rsidRDefault="00F02397" w:rsidP="00145CB6">
            <w:pPr>
              <w:jc w:val="center"/>
            </w:pPr>
            <w:r w:rsidRPr="00976298">
              <w:t>CO</w:t>
            </w:r>
            <w:r>
              <w:t>2</w:t>
            </w:r>
          </w:p>
        </w:tc>
        <w:tc>
          <w:tcPr>
            <w:tcW w:w="263" w:type="pct"/>
          </w:tcPr>
          <w:p w14:paraId="6D0711C6" w14:textId="77777777" w:rsidR="00F02397" w:rsidRPr="00694086" w:rsidRDefault="00F02397" w:rsidP="00145CB6">
            <w:pPr>
              <w:jc w:val="center"/>
            </w:pPr>
            <w:r>
              <w:t>R</w:t>
            </w:r>
          </w:p>
        </w:tc>
        <w:tc>
          <w:tcPr>
            <w:tcW w:w="261" w:type="pct"/>
          </w:tcPr>
          <w:p w14:paraId="4341C43A" w14:textId="77777777" w:rsidR="00F02397" w:rsidRPr="00694086" w:rsidRDefault="00F02397" w:rsidP="00145CB6">
            <w:pPr>
              <w:jc w:val="center"/>
            </w:pPr>
            <w:r w:rsidRPr="00694086">
              <w:t>1</w:t>
            </w:r>
          </w:p>
        </w:tc>
      </w:tr>
      <w:tr w:rsidR="00F02397" w:rsidRPr="00694086" w14:paraId="654305A6" w14:textId="77777777" w:rsidTr="00145CB6">
        <w:trPr>
          <w:trHeight w:val="283"/>
        </w:trPr>
        <w:tc>
          <w:tcPr>
            <w:tcW w:w="265" w:type="pct"/>
          </w:tcPr>
          <w:p w14:paraId="3D76BB13" w14:textId="77777777" w:rsidR="00F02397" w:rsidRPr="00694086" w:rsidRDefault="00F02397" w:rsidP="00145CB6">
            <w:pPr>
              <w:jc w:val="center"/>
            </w:pPr>
            <w:r w:rsidRPr="00694086">
              <w:t>17.</w:t>
            </w:r>
          </w:p>
        </w:tc>
        <w:tc>
          <w:tcPr>
            <w:tcW w:w="3899" w:type="pct"/>
            <w:gridSpan w:val="2"/>
            <w:vAlign w:val="center"/>
          </w:tcPr>
          <w:p w14:paraId="0EF3A0B2" w14:textId="77777777" w:rsidR="00F02397" w:rsidRPr="00694086" w:rsidRDefault="00F02397" w:rsidP="00145CB6">
            <w:pPr>
              <w:jc w:val="both"/>
            </w:pPr>
            <w:r>
              <w:t>List out the diseases of swine.</w:t>
            </w:r>
          </w:p>
        </w:tc>
        <w:tc>
          <w:tcPr>
            <w:tcW w:w="312" w:type="pct"/>
          </w:tcPr>
          <w:p w14:paraId="33688982" w14:textId="77777777" w:rsidR="00F02397" w:rsidRPr="00694086" w:rsidRDefault="00F02397" w:rsidP="00145CB6">
            <w:pPr>
              <w:jc w:val="center"/>
            </w:pPr>
            <w:r w:rsidRPr="00976298">
              <w:t>CO</w:t>
            </w:r>
            <w:r>
              <w:t>6</w:t>
            </w:r>
          </w:p>
        </w:tc>
        <w:tc>
          <w:tcPr>
            <w:tcW w:w="263" w:type="pct"/>
          </w:tcPr>
          <w:p w14:paraId="4C700695" w14:textId="77777777" w:rsidR="00F02397" w:rsidRPr="00694086" w:rsidRDefault="00F02397" w:rsidP="00145CB6">
            <w:pPr>
              <w:jc w:val="center"/>
            </w:pPr>
            <w:r>
              <w:t>R</w:t>
            </w:r>
          </w:p>
        </w:tc>
        <w:tc>
          <w:tcPr>
            <w:tcW w:w="261" w:type="pct"/>
          </w:tcPr>
          <w:p w14:paraId="00B9717A" w14:textId="77777777" w:rsidR="00F02397" w:rsidRPr="00694086" w:rsidRDefault="00F02397" w:rsidP="00145CB6">
            <w:pPr>
              <w:jc w:val="center"/>
            </w:pPr>
            <w:r w:rsidRPr="00694086">
              <w:t>1</w:t>
            </w:r>
          </w:p>
        </w:tc>
      </w:tr>
      <w:tr w:rsidR="00F02397" w:rsidRPr="00694086" w14:paraId="6D3F94E0" w14:textId="77777777" w:rsidTr="00145CB6">
        <w:trPr>
          <w:trHeight w:val="283"/>
        </w:trPr>
        <w:tc>
          <w:tcPr>
            <w:tcW w:w="265" w:type="pct"/>
          </w:tcPr>
          <w:p w14:paraId="573C9137" w14:textId="77777777" w:rsidR="00F02397" w:rsidRPr="00694086" w:rsidRDefault="00F02397" w:rsidP="00145CB6">
            <w:pPr>
              <w:jc w:val="center"/>
            </w:pPr>
            <w:r w:rsidRPr="00694086">
              <w:t>18.</w:t>
            </w:r>
          </w:p>
        </w:tc>
        <w:tc>
          <w:tcPr>
            <w:tcW w:w="3899" w:type="pct"/>
            <w:gridSpan w:val="2"/>
            <w:vAlign w:val="center"/>
          </w:tcPr>
          <w:p w14:paraId="499BBD1A" w14:textId="77777777" w:rsidR="00F02397" w:rsidRPr="00694086" w:rsidRDefault="00F02397" w:rsidP="00145CB6">
            <w:pPr>
              <w:jc w:val="both"/>
            </w:pPr>
            <w:r>
              <w:t>Define cannibalism.</w:t>
            </w:r>
          </w:p>
        </w:tc>
        <w:tc>
          <w:tcPr>
            <w:tcW w:w="312" w:type="pct"/>
          </w:tcPr>
          <w:p w14:paraId="76B26B47" w14:textId="77777777" w:rsidR="00F02397" w:rsidRPr="00694086" w:rsidRDefault="00F02397" w:rsidP="00145CB6">
            <w:pPr>
              <w:jc w:val="center"/>
            </w:pPr>
            <w:r w:rsidRPr="00976298">
              <w:t>CO</w:t>
            </w:r>
            <w:r>
              <w:t>2</w:t>
            </w:r>
          </w:p>
        </w:tc>
        <w:tc>
          <w:tcPr>
            <w:tcW w:w="263" w:type="pct"/>
          </w:tcPr>
          <w:p w14:paraId="35CA8505" w14:textId="77777777" w:rsidR="00F02397" w:rsidRPr="00694086" w:rsidRDefault="00F02397" w:rsidP="00145CB6">
            <w:pPr>
              <w:jc w:val="center"/>
            </w:pPr>
            <w:r>
              <w:t>U</w:t>
            </w:r>
          </w:p>
        </w:tc>
        <w:tc>
          <w:tcPr>
            <w:tcW w:w="261" w:type="pct"/>
          </w:tcPr>
          <w:p w14:paraId="355DDEF8" w14:textId="77777777" w:rsidR="00F02397" w:rsidRPr="00694086" w:rsidRDefault="00F02397" w:rsidP="00145CB6">
            <w:pPr>
              <w:jc w:val="center"/>
            </w:pPr>
            <w:r w:rsidRPr="00694086">
              <w:t>1</w:t>
            </w:r>
          </w:p>
        </w:tc>
      </w:tr>
      <w:tr w:rsidR="00F02397" w:rsidRPr="00694086" w14:paraId="184B529A" w14:textId="77777777" w:rsidTr="00145CB6">
        <w:trPr>
          <w:trHeight w:val="283"/>
        </w:trPr>
        <w:tc>
          <w:tcPr>
            <w:tcW w:w="265" w:type="pct"/>
          </w:tcPr>
          <w:p w14:paraId="3B3F4BD6" w14:textId="77777777" w:rsidR="00F02397" w:rsidRPr="00694086" w:rsidRDefault="00F02397" w:rsidP="00145CB6">
            <w:pPr>
              <w:jc w:val="center"/>
            </w:pPr>
            <w:r w:rsidRPr="00694086">
              <w:t>19.</w:t>
            </w:r>
          </w:p>
        </w:tc>
        <w:tc>
          <w:tcPr>
            <w:tcW w:w="3899" w:type="pct"/>
            <w:gridSpan w:val="2"/>
            <w:vAlign w:val="center"/>
          </w:tcPr>
          <w:p w14:paraId="064D3154" w14:textId="77777777" w:rsidR="00F02397" w:rsidRPr="00693FFB" w:rsidRDefault="00F02397" w:rsidP="00145CB6">
            <w:pPr>
              <w:jc w:val="both"/>
              <w:rPr>
                <w:color w:val="000000" w:themeColor="text1"/>
              </w:rPr>
            </w:pPr>
            <w:r w:rsidRPr="00693FFB">
              <w:rPr>
                <w:color w:val="000000" w:themeColor="text1"/>
              </w:rPr>
              <w:t>The meat of tender chicken is known as ______</w:t>
            </w:r>
          </w:p>
          <w:p w14:paraId="5A6A1C29" w14:textId="77777777" w:rsidR="00F02397" w:rsidRPr="00694086" w:rsidRDefault="00F02397" w:rsidP="00145CB6">
            <w:pPr>
              <w:jc w:val="both"/>
            </w:pPr>
            <w:r w:rsidRPr="00693FFB">
              <w:rPr>
                <w:color w:val="000000" w:themeColor="text1"/>
              </w:rPr>
              <w:t>a. Pullet       b. Broiler      c. Layer       d. Keet</w:t>
            </w:r>
          </w:p>
        </w:tc>
        <w:tc>
          <w:tcPr>
            <w:tcW w:w="312" w:type="pct"/>
          </w:tcPr>
          <w:p w14:paraId="33C73706" w14:textId="77777777" w:rsidR="00F02397" w:rsidRPr="00694086" w:rsidRDefault="00F02397" w:rsidP="00145CB6">
            <w:pPr>
              <w:jc w:val="center"/>
            </w:pPr>
            <w:r w:rsidRPr="00976298">
              <w:t>CO</w:t>
            </w:r>
            <w:r>
              <w:t>6</w:t>
            </w:r>
          </w:p>
        </w:tc>
        <w:tc>
          <w:tcPr>
            <w:tcW w:w="263" w:type="pct"/>
          </w:tcPr>
          <w:p w14:paraId="7C96AAC2" w14:textId="77777777" w:rsidR="00F02397" w:rsidRPr="00694086" w:rsidRDefault="00F02397" w:rsidP="00145CB6">
            <w:pPr>
              <w:jc w:val="center"/>
            </w:pPr>
            <w:r>
              <w:t>R</w:t>
            </w:r>
          </w:p>
        </w:tc>
        <w:tc>
          <w:tcPr>
            <w:tcW w:w="261" w:type="pct"/>
          </w:tcPr>
          <w:p w14:paraId="3B21BC8D" w14:textId="77777777" w:rsidR="00F02397" w:rsidRPr="00694086" w:rsidRDefault="00F02397" w:rsidP="00145CB6">
            <w:pPr>
              <w:jc w:val="center"/>
            </w:pPr>
            <w:r w:rsidRPr="00694086">
              <w:t>1</w:t>
            </w:r>
          </w:p>
        </w:tc>
      </w:tr>
      <w:tr w:rsidR="00F02397" w:rsidRPr="00694086" w14:paraId="40BF61C4" w14:textId="77777777" w:rsidTr="00145CB6">
        <w:trPr>
          <w:trHeight w:val="283"/>
        </w:trPr>
        <w:tc>
          <w:tcPr>
            <w:tcW w:w="265" w:type="pct"/>
          </w:tcPr>
          <w:p w14:paraId="1CACAE92" w14:textId="77777777" w:rsidR="00F02397" w:rsidRPr="00694086" w:rsidRDefault="00F02397" w:rsidP="00145CB6">
            <w:pPr>
              <w:jc w:val="center"/>
            </w:pPr>
            <w:r w:rsidRPr="00694086">
              <w:t>20.</w:t>
            </w:r>
          </w:p>
        </w:tc>
        <w:tc>
          <w:tcPr>
            <w:tcW w:w="3899" w:type="pct"/>
            <w:gridSpan w:val="2"/>
            <w:vAlign w:val="center"/>
          </w:tcPr>
          <w:p w14:paraId="27B1DB9A" w14:textId="77777777" w:rsidR="00F02397" w:rsidRPr="00693FFB" w:rsidRDefault="00F02397" w:rsidP="00145CB6">
            <w:pPr>
              <w:jc w:val="both"/>
              <w:rPr>
                <w:color w:val="000000" w:themeColor="text1"/>
              </w:rPr>
            </w:pPr>
            <w:r w:rsidRPr="00693FFB">
              <w:rPr>
                <w:color w:val="000000" w:themeColor="text1"/>
              </w:rPr>
              <w:t>The young one of the goat_________</w:t>
            </w:r>
          </w:p>
          <w:p w14:paraId="6D425E23" w14:textId="77777777" w:rsidR="00F02397" w:rsidRPr="00694086" w:rsidRDefault="00F02397" w:rsidP="00145CB6">
            <w:pPr>
              <w:jc w:val="both"/>
            </w:pPr>
            <w:r w:rsidRPr="00693FFB">
              <w:rPr>
                <w:color w:val="000000" w:themeColor="text1"/>
              </w:rPr>
              <w:t>a. Lamb     b. Kid     c. Piglet    d. Calf</w:t>
            </w:r>
          </w:p>
        </w:tc>
        <w:tc>
          <w:tcPr>
            <w:tcW w:w="312" w:type="pct"/>
          </w:tcPr>
          <w:p w14:paraId="26225196" w14:textId="77777777" w:rsidR="00F02397" w:rsidRPr="00694086" w:rsidRDefault="00F02397" w:rsidP="00145CB6">
            <w:pPr>
              <w:jc w:val="center"/>
            </w:pPr>
            <w:r w:rsidRPr="00976298">
              <w:t>CO</w:t>
            </w:r>
            <w:r>
              <w:t>2</w:t>
            </w:r>
          </w:p>
        </w:tc>
        <w:tc>
          <w:tcPr>
            <w:tcW w:w="263" w:type="pct"/>
          </w:tcPr>
          <w:p w14:paraId="0DA0BE7D" w14:textId="77777777" w:rsidR="00F02397" w:rsidRPr="00694086" w:rsidRDefault="00F02397" w:rsidP="00145CB6">
            <w:pPr>
              <w:jc w:val="center"/>
            </w:pPr>
            <w:r>
              <w:t>R</w:t>
            </w:r>
          </w:p>
        </w:tc>
        <w:tc>
          <w:tcPr>
            <w:tcW w:w="261" w:type="pct"/>
          </w:tcPr>
          <w:p w14:paraId="6AB87076" w14:textId="77777777" w:rsidR="00F02397" w:rsidRPr="00694086" w:rsidRDefault="00F02397" w:rsidP="00145CB6">
            <w:pPr>
              <w:jc w:val="center"/>
            </w:pPr>
            <w:r w:rsidRPr="00694086">
              <w:t>1</w:t>
            </w:r>
          </w:p>
        </w:tc>
      </w:tr>
      <w:tr w:rsidR="00F02397" w:rsidRPr="00694086" w14:paraId="36F5994D" w14:textId="77777777" w:rsidTr="00145CB6">
        <w:trPr>
          <w:trHeight w:val="552"/>
        </w:trPr>
        <w:tc>
          <w:tcPr>
            <w:tcW w:w="5000" w:type="pct"/>
            <w:gridSpan w:val="6"/>
          </w:tcPr>
          <w:p w14:paraId="0916828F" w14:textId="77777777" w:rsidR="00F02397" w:rsidRDefault="00F02397" w:rsidP="00145CB6">
            <w:pPr>
              <w:jc w:val="center"/>
              <w:rPr>
                <w:b/>
                <w:u w:val="single"/>
              </w:rPr>
            </w:pPr>
          </w:p>
          <w:p w14:paraId="3F9B6012" w14:textId="77777777" w:rsidR="00F02397" w:rsidRDefault="00F02397" w:rsidP="00145CB6">
            <w:pPr>
              <w:jc w:val="center"/>
              <w:rPr>
                <w:b/>
                <w:u w:val="single"/>
              </w:rPr>
            </w:pPr>
          </w:p>
          <w:p w14:paraId="46C16E40" w14:textId="77777777" w:rsidR="00F02397" w:rsidRPr="00694086" w:rsidRDefault="00F02397" w:rsidP="00145CB6">
            <w:pPr>
              <w:jc w:val="center"/>
              <w:rPr>
                <w:b/>
                <w:u w:val="single"/>
              </w:rPr>
            </w:pPr>
            <w:r w:rsidRPr="00694086">
              <w:rPr>
                <w:b/>
                <w:u w:val="single"/>
              </w:rPr>
              <w:lastRenderedPageBreak/>
              <w:t>PART – B (10 X 5 = 50 MARKS)</w:t>
            </w:r>
          </w:p>
          <w:p w14:paraId="05AF73AE" w14:textId="77777777" w:rsidR="00F02397" w:rsidRPr="00694086" w:rsidRDefault="00F02397" w:rsidP="00145CB6">
            <w:pPr>
              <w:jc w:val="center"/>
              <w:rPr>
                <w:b/>
                <w:u w:val="single"/>
              </w:rPr>
            </w:pPr>
            <w:r w:rsidRPr="00694086">
              <w:rPr>
                <w:b/>
              </w:rPr>
              <w:t>(Answer any 10 from the following)</w:t>
            </w:r>
          </w:p>
        </w:tc>
      </w:tr>
      <w:tr w:rsidR="00F02397" w:rsidRPr="00694086" w14:paraId="6EED365F" w14:textId="77777777" w:rsidTr="00145CB6">
        <w:trPr>
          <w:trHeight w:val="283"/>
        </w:trPr>
        <w:tc>
          <w:tcPr>
            <w:tcW w:w="265" w:type="pct"/>
          </w:tcPr>
          <w:p w14:paraId="0706F691" w14:textId="77777777" w:rsidR="00F02397" w:rsidRPr="00694086" w:rsidRDefault="00F02397" w:rsidP="00145CB6">
            <w:pPr>
              <w:jc w:val="center"/>
            </w:pPr>
            <w:r w:rsidRPr="00694086">
              <w:lastRenderedPageBreak/>
              <w:t>21.</w:t>
            </w:r>
          </w:p>
        </w:tc>
        <w:tc>
          <w:tcPr>
            <w:tcW w:w="3899" w:type="pct"/>
            <w:gridSpan w:val="2"/>
            <w:vAlign w:val="bottom"/>
          </w:tcPr>
          <w:p w14:paraId="312DD91E" w14:textId="77777777" w:rsidR="00F02397" w:rsidRPr="00694086" w:rsidRDefault="00F02397" w:rsidP="00145CB6">
            <w:pPr>
              <w:spacing w:line="276" w:lineRule="auto"/>
              <w:jc w:val="both"/>
            </w:pPr>
            <w:r>
              <w:t>Explain about various systems of livestock production.</w:t>
            </w:r>
          </w:p>
        </w:tc>
        <w:tc>
          <w:tcPr>
            <w:tcW w:w="312" w:type="pct"/>
          </w:tcPr>
          <w:p w14:paraId="46EF0F77" w14:textId="77777777" w:rsidR="00F02397" w:rsidRPr="00694086" w:rsidRDefault="00F02397" w:rsidP="00145CB6">
            <w:pPr>
              <w:jc w:val="center"/>
            </w:pPr>
            <w:r>
              <w:t>CO2</w:t>
            </w:r>
          </w:p>
        </w:tc>
        <w:tc>
          <w:tcPr>
            <w:tcW w:w="263" w:type="pct"/>
          </w:tcPr>
          <w:p w14:paraId="5C313194" w14:textId="77777777" w:rsidR="00F02397" w:rsidRPr="00694086" w:rsidRDefault="00F02397" w:rsidP="00145CB6">
            <w:pPr>
              <w:jc w:val="center"/>
            </w:pPr>
            <w:r>
              <w:t>U</w:t>
            </w:r>
          </w:p>
        </w:tc>
        <w:tc>
          <w:tcPr>
            <w:tcW w:w="261" w:type="pct"/>
          </w:tcPr>
          <w:p w14:paraId="6647E370" w14:textId="77777777" w:rsidR="00F02397" w:rsidRPr="00694086" w:rsidRDefault="00F02397" w:rsidP="00145CB6">
            <w:pPr>
              <w:jc w:val="center"/>
            </w:pPr>
            <w:r w:rsidRPr="00694086">
              <w:t>5</w:t>
            </w:r>
          </w:p>
        </w:tc>
      </w:tr>
      <w:tr w:rsidR="00F02397" w:rsidRPr="00694086" w14:paraId="1F6A456A" w14:textId="77777777" w:rsidTr="00145CB6">
        <w:trPr>
          <w:trHeight w:val="283"/>
        </w:trPr>
        <w:tc>
          <w:tcPr>
            <w:tcW w:w="265" w:type="pct"/>
          </w:tcPr>
          <w:p w14:paraId="1D4BCFED" w14:textId="77777777" w:rsidR="00F02397" w:rsidRPr="00694086" w:rsidRDefault="00F02397" w:rsidP="00145CB6">
            <w:pPr>
              <w:jc w:val="center"/>
            </w:pPr>
            <w:r w:rsidRPr="00694086">
              <w:t>22.</w:t>
            </w:r>
          </w:p>
        </w:tc>
        <w:tc>
          <w:tcPr>
            <w:tcW w:w="3899" w:type="pct"/>
            <w:gridSpan w:val="2"/>
            <w:vAlign w:val="center"/>
          </w:tcPr>
          <w:p w14:paraId="007482DB" w14:textId="77777777" w:rsidR="00F02397" w:rsidRPr="00694086" w:rsidRDefault="00F02397" w:rsidP="00145CB6">
            <w:pPr>
              <w:jc w:val="both"/>
            </w:pPr>
            <w:r>
              <w:t>Explain the significance of livestock and poultry in Indian economy.</w:t>
            </w:r>
          </w:p>
        </w:tc>
        <w:tc>
          <w:tcPr>
            <w:tcW w:w="312" w:type="pct"/>
          </w:tcPr>
          <w:p w14:paraId="10CCB12D" w14:textId="77777777" w:rsidR="00F02397" w:rsidRPr="00694086" w:rsidRDefault="00F02397" w:rsidP="00145CB6">
            <w:pPr>
              <w:jc w:val="center"/>
            </w:pPr>
            <w:r>
              <w:t>CO1</w:t>
            </w:r>
          </w:p>
        </w:tc>
        <w:tc>
          <w:tcPr>
            <w:tcW w:w="263" w:type="pct"/>
          </w:tcPr>
          <w:p w14:paraId="17B5C5DF" w14:textId="77777777" w:rsidR="00F02397" w:rsidRPr="00694086" w:rsidRDefault="00F02397" w:rsidP="00145CB6">
            <w:pPr>
              <w:jc w:val="center"/>
            </w:pPr>
            <w:r>
              <w:t>U</w:t>
            </w:r>
          </w:p>
        </w:tc>
        <w:tc>
          <w:tcPr>
            <w:tcW w:w="261" w:type="pct"/>
          </w:tcPr>
          <w:p w14:paraId="3374B5AC" w14:textId="77777777" w:rsidR="00F02397" w:rsidRPr="00694086" w:rsidRDefault="00F02397" w:rsidP="00145CB6">
            <w:pPr>
              <w:jc w:val="center"/>
            </w:pPr>
            <w:r w:rsidRPr="00694086">
              <w:t>5</w:t>
            </w:r>
          </w:p>
        </w:tc>
      </w:tr>
      <w:tr w:rsidR="00F02397" w:rsidRPr="00694086" w14:paraId="0A5D87EC" w14:textId="77777777" w:rsidTr="00145CB6">
        <w:trPr>
          <w:trHeight w:val="283"/>
        </w:trPr>
        <w:tc>
          <w:tcPr>
            <w:tcW w:w="265" w:type="pct"/>
          </w:tcPr>
          <w:p w14:paraId="4AF5BEFF" w14:textId="77777777" w:rsidR="00F02397" w:rsidRPr="00694086" w:rsidRDefault="00F02397" w:rsidP="00145CB6">
            <w:pPr>
              <w:jc w:val="center"/>
            </w:pPr>
            <w:r w:rsidRPr="00694086">
              <w:t>23.</w:t>
            </w:r>
          </w:p>
        </w:tc>
        <w:tc>
          <w:tcPr>
            <w:tcW w:w="3899" w:type="pct"/>
            <w:gridSpan w:val="2"/>
            <w:vAlign w:val="center"/>
          </w:tcPr>
          <w:p w14:paraId="50AD29C5" w14:textId="77777777" w:rsidR="00F02397" w:rsidRPr="00694086" w:rsidRDefault="00F02397" w:rsidP="00145CB6">
            <w:pPr>
              <w:spacing w:line="276" w:lineRule="auto"/>
              <w:jc w:val="both"/>
            </w:pPr>
            <w:r>
              <w:rPr>
                <w:color w:val="000000" w:themeColor="text1"/>
              </w:rPr>
              <w:t>Write the characteristic traits</w:t>
            </w:r>
            <w:r w:rsidRPr="00693FFB">
              <w:rPr>
                <w:color w:val="000000" w:themeColor="text1"/>
              </w:rPr>
              <w:t xml:space="preserve"> of Sindhi, Kangayam and Umblacherry.</w:t>
            </w:r>
          </w:p>
        </w:tc>
        <w:tc>
          <w:tcPr>
            <w:tcW w:w="312" w:type="pct"/>
          </w:tcPr>
          <w:p w14:paraId="1E2846BB" w14:textId="77777777" w:rsidR="00F02397" w:rsidRPr="00694086" w:rsidRDefault="00F02397" w:rsidP="00145CB6">
            <w:pPr>
              <w:jc w:val="center"/>
            </w:pPr>
            <w:r>
              <w:t>CO2</w:t>
            </w:r>
          </w:p>
        </w:tc>
        <w:tc>
          <w:tcPr>
            <w:tcW w:w="263" w:type="pct"/>
          </w:tcPr>
          <w:p w14:paraId="0A2E3773" w14:textId="77777777" w:rsidR="00F02397" w:rsidRPr="00694086" w:rsidRDefault="00F02397" w:rsidP="00145CB6">
            <w:pPr>
              <w:jc w:val="center"/>
            </w:pPr>
            <w:r>
              <w:t>U</w:t>
            </w:r>
          </w:p>
        </w:tc>
        <w:tc>
          <w:tcPr>
            <w:tcW w:w="261" w:type="pct"/>
          </w:tcPr>
          <w:p w14:paraId="2A11DD24" w14:textId="77777777" w:rsidR="00F02397" w:rsidRPr="00694086" w:rsidRDefault="00F02397" w:rsidP="00145CB6">
            <w:pPr>
              <w:jc w:val="center"/>
            </w:pPr>
            <w:r w:rsidRPr="00694086">
              <w:t>5</w:t>
            </w:r>
          </w:p>
        </w:tc>
      </w:tr>
      <w:tr w:rsidR="00F02397" w:rsidRPr="00694086" w14:paraId="0E7B3E33" w14:textId="77777777" w:rsidTr="00145CB6">
        <w:trPr>
          <w:trHeight w:val="283"/>
        </w:trPr>
        <w:tc>
          <w:tcPr>
            <w:tcW w:w="265" w:type="pct"/>
          </w:tcPr>
          <w:p w14:paraId="4134140B" w14:textId="77777777" w:rsidR="00F02397" w:rsidRPr="00694086" w:rsidRDefault="00F02397" w:rsidP="00145CB6">
            <w:pPr>
              <w:jc w:val="center"/>
            </w:pPr>
            <w:r w:rsidRPr="00694086">
              <w:t>24.</w:t>
            </w:r>
          </w:p>
        </w:tc>
        <w:tc>
          <w:tcPr>
            <w:tcW w:w="3899" w:type="pct"/>
            <w:gridSpan w:val="2"/>
            <w:vAlign w:val="center"/>
          </w:tcPr>
          <w:p w14:paraId="05F1C364" w14:textId="77777777" w:rsidR="00F02397" w:rsidRPr="00694086" w:rsidRDefault="00F02397" w:rsidP="00145CB6">
            <w:pPr>
              <w:spacing w:line="276" w:lineRule="auto"/>
              <w:jc w:val="both"/>
            </w:pPr>
            <w:r>
              <w:t xml:space="preserve">Write a detailed note on </w:t>
            </w:r>
            <w:r w:rsidRPr="00534F31">
              <w:t>foot and mouth disease of cattle</w:t>
            </w:r>
            <w:r>
              <w:t>.</w:t>
            </w:r>
          </w:p>
        </w:tc>
        <w:tc>
          <w:tcPr>
            <w:tcW w:w="312" w:type="pct"/>
          </w:tcPr>
          <w:p w14:paraId="26E17B31" w14:textId="77777777" w:rsidR="00F02397" w:rsidRPr="00694086" w:rsidRDefault="00F02397" w:rsidP="00145CB6">
            <w:pPr>
              <w:jc w:val="center"/>
            </w:pPr>
            <w:r>
              <w:t>CO6</w:t>
            </w:r>
          </w:p>
        </w:tc>
        <w:tc>
          <w:tcPr>
            <w:tcW w:w="263" w:type="pct"/>
          </w:tcPr>
          <w:p w14:paraId="333FD28E" w14:textId="77777777" w:rsidR="00F02397" w:rsidRPr="00694086" w:rsidRDefault="00F02397" w:rsidP="00145CB6">
            <w:pPr>
              <w:jc w:val="center"/>
            </w:pPr>
            <w:r>
              <w:t>U</w:t>
            </w:r>
          </w:p>
        </w:tc>
        <w:tc>
          <w:tcPr>
            <w:tcW w:w="261" w:type="pct"/>
          </w:tcPr>
          <w:p w14:paraId="327D5D90" w14:textId="77777777" w:rsidR="00F02397" w:rsidRPr="00694086" w:rsidRDefault="00F02397" w:rsidP="00145CB6">
            <w:pPr>
              <w:jc w:val="center"/>
            </w:pPr>
            <w:r w:rsidRPr="00694086">
              <w:t>5</w:t>
            </w:r>
          </w:p>
        </w:tc>
      </w:tr>
      <w:tr w:rsidR="00F02397" w:rsidRPr="00694086" w14:paraId="1F8CA993" w14:textId="77777777" w:rsidTr="00145CB6">
        <w:trPr>
          <w:trHeight w:val="283"/>
        </w:trPr>
        <w:tc>
          <w:tcPr>
            <w:tcW w:w="265" w:type="pct"/>
          </w:tcPr>
          <w:p w14:paraId="290DD8AF" w14:textId="77777777" w:rsidR="00F02397" w:rsidRPr="00694086" w:rsidRDefault="00F02397" w:rsidP="00145CB6">
            <w:pPr>
              <w:jc w:val="center"/>
            </w:pPr>
            <w:r w:rsidRPr="00694086">
              <w:t>25.</w:t>
            </w:r>
          </w:p>
        </w:tc>
        <w:tc>
          <w:tcPr>
            <w:tcW w:w="3899" w:type="pct"/>
            <w:gridSpan w:val="2"/>
            <w:vAlign w:val="center"/>
          </w:tcPr>
          <w:p w14:paraId="133E8738" w14:textId="77777777" w:rsidR="00F02397" w:rsidRPr="00694086" w:rsidRDefault="00F02397" w:rsidP="00145CB6">
            <w:pPr>
              <w:spacing w:line="276" w:lineRule="auto"/>
              <w:jc w:val="both"/>
            </w:pPr>
            <w:r w:rsidRPr="004D48E7">
              <w:t>Explain methods of milking</w:t>
            </w:r>
            <w:r>
              <w:t>. Write advantages and disadvantages of manual and machine milking.</w:t>
            </w:r>
          </w:p>
        </w:tc>
        <w:tc>
          <w:tcPr>
            <w:tcW w:w="312" w:type="pct"/>
          </w:tcPr>
          <w:p w14:paraId="60D63A6C" w14:textId="77777777" w:rsidR="00F02397" w:rsidRPr="00694086" w:rsidRDefault="00F02397" w:rsidP="00145CB6">
            <w:pPr>
              <w:jc w:val="center"/>
            </w:pPr>
            <w:r>
              <w:t>CO6</w:t>
            </w:r>
          </w:p>
        </w:tc>
        <w:tc>
          <w:tcPr>
            <w:tcW w:w="263" w:type="pct"/>
          </w:tcPr>
          <w:p w14:paraId="158C1B3A" w14:textId="77777777" w:rsidR="00F02397" w:rsidRPr="00694086" w:rsidRDefault="00F02397" w:rsidP="00145CB6">
            <w:pPr>
              <w:jc w:val="center"/>
            </w:pPr>
            <w:r>
              <w:t>U</w:t>
            </w:r>
          </w:p>
        </w:tc>
        <w:tc>
          <w:tcPr>
            <w:tcW w:w="261" w:type="pct"/>
          </w:tcPr>
          <w:p w14:paraId="3AFD3951" w14:textId="77777777" w:rsidR="00F02397" w:rsidRPr="00694086" w:rsidRDefault="00F02397" w:rsidP="00145CB6">
            <w:pPr>
              <w:jc w:val="center"/>
            </w:pPr>
            <w:r w:rsidRPr="00694086">
              <w:t>5</w:t>
            </w:r>
          </w:p>
        </w:tc>
      </w:tr>
      <w:tr w:rsidR="00F02397" w:rsidRPr="00694086" w14:paraId="1CA0EF2D" w14:textId="77777777" w:rsidTr="00145CB6">
        <w:trPr>
          <w:trHeight w:val="283"/>
        </w:trPr>
        <w:tc>
          <w:tcPr>
            <w:tcW w:w="265" w:type="pct"/>
          </w:tcPr>
          <w:p w14:paraId="72523B60" w14:textId="77777777" w:rsidR="00F02397" w:rsidRPr="00694086" w:rsidRDefault="00F02397" w:rsidP="00145CB6">
            <w:pPr>
              <w:jc w:val="center"/>
            </w:pPr>
            <w:r w:rsidRPr="00694086">
              <w:t>26.</w:t>
            </w:r>
          </w:p>
        </w:tc>
        <w:tc>
          <w:tcPr>
            <w:tcW w:w="3899" w:type="pct"/>
            <w:gridSpan w:val="2"/>
            <w:vAlign w:val="center"/>
          </w:tcPr>
          <w:p w14:paraId="57BCBCF2" w14:textId="77777777" w:rsidR="00F02397" w:rsidRPr="00694086" w:rsidRDefault="00F02397" w:rsidP="00145CB6">
            <w:pPr>
              <w:spacing w:line="276" w:lineRule="auto"/>
              <w:jc w:val="both"/>
            </w:pPr>
            <w:r>
              <w:rPr>
                <w:color w:val="000000" w:themeColor="text1"/>
              </w:rPr>
              <w:t>What is balanced ration? Write the desirable characters of a ration.</w:t>
            </w:r>
          </w:p>
        </w:tc>
        <w:tc>
          <w:tcPr>
            <w:tcW w:w="312" w:type="pct"/>
          </w:tcPr>
          <w:p w14:paraId="7EA97F7B" w14:textId="77777777" w:rsidR="00F02397" w:rsidRPr="00694086" w:rsidRDefault="00F02397" w:rsidP="00145CB6">
            <w:pPr>
              <w:jc w:val="center"/>
            </w:pPr>
            <w:r>
              <w:t>CO4</w:t>
            </w:r>
          </w:p>
        </w:tc>
        <w:tc>
          <w:tcPr>
            <w:tcW w:w="263" w:type="pct"/>
          </w:tcPr>
          <w:p w14:paraId="478C7D48" w14:textId="77777777" w:rsidR="00F02397" w:rsidRPr="00694086" w:rsidRDefault="00F02397" w:rsidP="00145CB6">
            <w:pPr>
              <w:jc w:val="center"/>
            </w:pPr>
            <w:r>
              <w:t>U</w:t>
            </w:r>
          </w:p>
        </w:tc>
        <w:tc>
          <w:tcPr>
            <w:tcW w:w="261" w:type="pct"/>
          </w:tcPr>
          <w:p w14:paraId="73AF06B3" w14:textId="77777777" w:rsidR="00F02397" w:rsidRPr="00694086" w:rsidRDefault="00F02397" w:rsidP="00145CB6">
            <w:pPr>
              <w:jc w:val="center"/>
            </w:pPr>
            <w:r w:rsidRPr="00694086">
              <w:t>5</w:t>
            </w:r>
          </w:p>
        </w:tc>
      </w:tr>
      <w:tr w:rsidR="00F02397" w:rsidRPr="00694086" w14:paraId="10BD217D" w14:textId="77777777" w:rsidTr="00145CB6">
        <w:trPr>
          <w:trHeight w:val="283"/>
        </w:trPr>
        <w:tc>
          <w:tcPr>
            <w:tcW w:w="265" w:type="pct"/>
          </w:tcPr>
          <w:p w14:paraId="6504456C" w14:textId="77777777" w:rsidR="00F02397" w:rsidRPr="00694086" w:rsidRDefault="00F02397" w:rsidP="00145CB6">
            <w:pPr>
              <w:jc w:val="center"/>
            </w:pPr>
            <w:r w:rsidRPr="00694086">
              <w:t>27.</w:t>
            </w:r>
          </w:p>
        </w:tc>
        <w:tc>
          <w:tcPr>
            <w:tcW w:w="3899" w:type="pct"/>
            <w:gridSpan w:val="2"/>
            <w:vAlign w:val="center"/>
          </w:tcPr>
          <w:p w14:paraId="6FE82349" w14:textId="77777777" w:rsidR="00F02397" w:rsidRPr="00694086" w:rsidRDefault="00F02397" w:rsidP="00145CB6">
            <w:pPr>
              <w:spacing w:line="276" w:lineRule="auto"/>
              <w:jc w:val="both"/>
            </w:pPr>
            <w:r>
              <w:t>Explain care</w:t>
            </w:r>
            <w:r>
              <w:rPr>
                <w:spacing w:val="61"/>
              </w:rPr>
              <w:t xml:space="preserve"> </w:t>
            </w:r>
            <w:r>
              <w:t>and</w:t>
            </w:r>
            <w:r>
              <w:rPr>
                <w:spacing w:val="59"/>
              </w:rPr>
              <w:t xml:space="preserve"> </w:t>
            </w:r>
            <w:r>
              <w:t>management</w:t>
            </w:r>
            <w:r>
              <w:rPr>
                <w:spacing w:val="62"/>
              </w:rPr>
              <w:t xml:space="preserve"> </w:t>
            </w:r>
            <w:r>
              <w:t>of</w:t>
            </w:r>
            <w:r>
              <w:rPr>
                <w:spacing w:val="63"/>
              </w:rPr>
              <w:t xml:space="preserve"> </w:t>
            </w:r>
            <w:r>
              <w:t>ram,</w:t>
            </w:r>
            <w:r>
              <w:rPr>
                <w:spacing w:val="62"/>
              </w:rPr>
              <w:t xml:space="preserve"> </w:t>
            </w:r>
            <w:r>
              <w:t>ewe</w:t>
            </w:r>
            <w:r>
              <w:rPr>
                <w:spacing w:val="61"/>
              </w:rPr>
              <w:t xml:space="preserve"> </w:t>
            </w:r>
            <w:r>
              <w:t>and</w:t>
            </w:r>
            <w:r>
              <w:rPr>
                <w:spacing w:val="62"/>
              </w:rPr>
              <w:t xml:space="preserve"> </w:t>
            </w:r>
            <w:r>
              <w:t>lamb.</w:t>
            </w:r>
          </w:p>
        </w:tc>
        <w:tc>
          <w:tcPr>
            <w:tcW w:w="312" w:type="pct"/>
          </w:tcPr>
          <w:p w14:paraId="379EACAB" w14:textId="77777777" w:rsidR="00F02397" w:rsidRPr="00694086" w:rsidRDefault="00F02397" w:rsidP="00145CB6">
            <w:pPr>
              <w:jc w:val="center"/>
            </w:pPr>
            <w:r>
              <w:t>CO2</w:t>
            </w:r>
          </w:p>
        </w:tc>
        <w:tc>
          <w:tcPr>
            <w:tcW w:w="263" w:type="pct"/>
          </w:tcPr>
          <w:p w14:paraId="5D52ED6B" w14:textId="77777777" w:rsidR="00F02397" w:rsidRPr="00694086" w:rsidRDefault="00F02397" w:rsidP="00145CB6">
            <w:pPr>
              <w:jc w:val="center"/>
            </w:pPr>
            <w:r>
              <w:t>U</w:t>
            </w:r>
          </w:p>
        </w:tc>
        <w:tc>
          <w:tcPr>
            <w:tcW w:w="261" w:type="pct"/>
          </w:tcPr>
          <w:p w14:paraId="516AFEC8" w14:textId="77777777" w:rsidR="00F02397" w:rsidRPr="00694086" w:rsidRDefault="00F02397" w:rsidP="00145CB6">
            <w:pPr>
              <w:jc w:val="center"/>
            </w:pPr>
            <w:r w:rsidRPr="00694086">
              <w:t>5</w:t>
            </w:r>
          </w:p>
        </w:tc>
      </w:tr>
      <w:tr w:rsidR="00F02397" w:rsidRPr="00694086" w14:paraId="11E6AF30" w14:textId="77777777" w:rsidTr="00145CB6">
        <w:trPr>
          <w:trHeight w:val="283"/>
        </w:trPr>
        <w:tc>
          <w:tcPr>
            <w:tcW w:w="265" w:type="pct"/>
          </w:tcPr>
          <w:p w14:paraId="42BA824A" w14:textId="77777777" w:rsidR="00F02397" w:rsidRPr="00694086" w:rsidRDefault="00F02397" w:rsidP="00145CB6">
            <w:pPr>
              <w:jc w:val="center"/>
            </w:pPr>
            <w:r w:rsidRPr="00694086">
              <w:t>28.</w:t>
            </w:r>
          </w:p>
        </w:tc>
        <w:tc>
          <w:tcPr>
            <w:tcW w:w="3899" w:type="pct"/>
            <w:gridSpan w:val="2"/>
            <w:vAlign w:val="center"/>
          </w:tcPr>
          <w:p w14:paraId="08252E79" w14:textId="77777777" w:rsidR="00F02397" w:rsidRPr="00694086" w:rsidRDefault="00F02397" w:rsidP="00145CB6">
            <w:pPr>
              <w:spacing w:line="276" w:lineRule="auto"/>
              <w:jc w:val="both"/>
            </w:pPr>
            <w:r>
              <w:rPr>
                <w:color w:val="000000" w:themeColor="text1"/>
              </w:rPr>
              <w:t xml:space="preserve">Describe about </w:t>
            </w:r>
            <w:r w:rsidRPr="00D14D7F">
              <w:rPr>
                <w:color w:val="000000" w:themeColor="text1"/>
              </w:rPr>
              <w:t>cage rearing of broilers</w:t>
            </w:r>
            <w:r>
              <w:rPr>
                <w:color w:val="000000" w:themeColor="text1"/>
              </w:rPr>
              <w:t>. Write its advantages and disadvantages.</w:t>
            </w:r>
          </w:p>
        </w:tc>
        <w:tc>
          <w:tcPr>
            <w:tcW w:w="312" w:type="pct"/>
          </w:tcPr>
          <w:p w14:paraId="1574866A" w14:textId="77777777" w:rsidR="00F02397" w:rsidRPr="00694086" w:rsidRDefault="00F02397" w:rsidP="00145CB6">
            <w:pPr>
              <w:jc w:val="center"/>
            </w:pPr>
            <w:r>
              <w:t>CO3</w:t>
            </w:r>
          </w:p>
        </w:tc>
        <w:tc>
          <w:tcPr>
            <w:tcW w:w="263" w:type="pct"/>
          </w:tcPr>
          <w:p w14:paraId="32555BA9" w14:textId="77777777" w:rsidR="00F02397" w:rsidRPr="00694086" w:rsidRDefault="00F02397" w:rsidP="00145CB6">
            <w:pPr>
              <w:jc w:val="center"/>
            </w:pPr>
            <w:r>
              <w:t>U</w:t>
            </w:r>
          </w:p>
        </w:tc>
        <w:tc>
          <w:tcPr>
            <w:tcW w:w="261" w:type="pct"/>
          </w:tcPr>
          <w:p w14:paraId="0FAA435B" w14:textId="77777777" w:rsidR="00F02397" w:rsidRPr="00694086" w:rsidRDefault="00F02397" w:rsidP="00145CB6">
            <w:pPr>
              <w:jc w:val="center"/>
            </w:pPr>
            <w:r w:rsidRPr="00694086">
              <w:t>5</w:t>
            </w:r>
          </w:p>
        </w:tc>
      </w:tr>
      <w:tr w:rsidR="00F02397" w:rsidRPr="00694086" w14:paraId="404ECE06" w14:textId="77777777" w:rsidTr="00145CB6">
        <w:trPr>
          <w:trHeight w:val="283"/>
        </w:trPr>
        <w:tc>
          <w:tcPr>
            <w:tcW w:w="265" w:type="pct"/>
          </w:tcPr>
          <w:p w14:paraId="59DB6F98" w14:textId="77777777" w:rsidR="00F02397" w:rsidRPr="00694086" w:rsidRDefault="00F02397" w:rsidP="00145CB6">
            <w:pPr>
              <w:jc w:val="center"/>
            </w:pPr>
            <w:r w:rsidRPr="00694086">
              <w:t>29.</w:t>
            </w:r>
          </w:p>
        </w:tc>
        <w:tc>
          <w:tcPr>
            <w:tcW w:w="3899" w:type="pct"/>
            <w:gridSpan w:val="2"/>
            <w:vAlign w:val="center"/>
          </w:tcPr>
          <w:p w14:paraId="52550C09" w14:textId="77777777" w:rsidR="00F02397" w:rsidRPr="00694086" w:rsidRDefault="00F02397" w:rsidP="00145CB6">
            <w:pPr>
              <w:spacing w:line="276" w:lineRule="auto"/>
              <w:jc w:val="both"/>
            </w:pPr>
            <w:r>
              <w:rPr>
                <w:color w:val="000000" w:themeColor="text1"/>
              </w:rPr>
              <w:t>Write the economic traits of sheep.</w:t>
            </w:r>
          </w:p>
        </w:tc>
        <w:tc>
          <w:tcPr>
            <w:tcW w:w="312" w:type="pct"/>
          </w:tcPr>
          <w:p w14:paraId="23BB8BBD" w14:textId="77777777" w:rsidR="00F02397" w:rsidRPr="00694086" w:rsidRDefault="00F02397" w:rsidP="00145CB6">
            <w:pPr>
              <w:jc w:val="center"/>
            </w:pPr>
            <w:r>
              <w:t>CO2</w:t>
            </w:r>
          </w:p>
        </w:tc>
        <w:tc>
          <w:tcPr>
            <w:tcW w:w="263" w:type="pct"/>
          </w:tcPr>
          <w:p w14:paraId="6CEC9CA9" w14:textId="77777777" w:rsidR="00F02397" w:rsidRPr="00694086" w:rsidRDefault="00F02397" w:rsidP="00145CB6">
            <w:pPr>
              <w:jc w:val="center"/>
            </w:pPr>
            <w:r>
              <w:t>U</w:t>
            </w:r>
          </w:p>
        </w:tc>
        <w:tc>
          <w:tcPr>
            <w:tcW w:w="261" w:type="pct"/>
          </w:tcPr>
          <w:p w14:paraId="4C42F8C7" w14:textId="77777777" w:rsidR="00F02397" w:rsidRPr="00694086" w:rsidRDefault="00F02397" w:rsidP="00145CB6">
            <w:pPr>
              <w:jc w:val="center"/>
            </w:pPr>
            <w:r w:rsidRPr="00694086">
              <w:t>5</w:t>
            </w:r>
          </w:p>
        </w:tc>
      </w:tr>
      <w:tr w:rsidR="00F02397" w:rsidRPr="00694086" w14:paraId="673CE3F4" w14:textId="77777777" w:rsidTr="00145CB6">
        <w:trPr>
          <w:trHeight w:val="283"/>
        </w:trPr>
        <w:tc>
          <w:tcPr>
            <w:tcW w:w="265" w:type="pct"/>
          </w:tcPr>
          <w:p w14:paraId="2A428CF4" w14:textId="77777777" w:rsidR="00F02397" w:rsidRPr="00694086" w:rsidRDefault="00F02397" w:rsidP="00145CB6">
            <w:pPr>
              <w:jc w:val="center"/>
            </w:pPr>
            <w:r w:rsidRPr="00694086">
              <w:t>30.</w:t>
            </w:r>
          </w:p>
        </w:tc>
        <w:tc>
          <w:tcPr>
            <w:tcW w:w="3899" w:type="pct"/>
            <w:gridSpan w:val="2"/>
            <w:vAlign w:val="center"/>
          </w:tcPr>
          <w:p w14:paraId="56263F23" w14:textId="77777777" w:rsidR="00F02397" w:rsidRPr="00B12B6F" w:rsidRDefault="00F02397" w:rsidP="00145CB6">
            <w:pPr>
              <w:spacing w:line="276" w:lineRule="auto"/>
              <w:jc w:val="both"/>
              <w:rPr>
                <w:color w:val="000000" w:themeColor="text1"/>
              </w:rPr>
            </w:pPr>
            <w:r w:rsidRPr="00B12B6F">
              <w:rPr>
                <w:color w:val="000000" w:themeColor="text1"/>
              </w:rPr>
              <w:t>Describe the factors affecting clean milk production.</w:t>
            </w:r>
          </w:p>
        </w:tc>
        <w:tc>
          <w:tcPr>
            <w:tcW w:w="312" w:type="pct"/>
          </w:tcPr>
          <w:p w14:paraId="1450FB08" w14:textId="77777777" w:rsidR="00F02397" w:rsidRPr="00694086" w:rsidRDefault="00F02397" w:rsidP="00145CB6">
            <w:pPr>
              <w:jc w:val="center"/>
            </w:pPr>
            <w:r>
              <w:t>CO6</w:t>
            </w:r>
          </w:p>
        </w:tc>
        <w:tc>
          <w:tcPr>
            <w:tcW w:w="263" w:type="pct"/>
          </w:tcPr>
          <w:p w14:paraId="01BB292B" w14:textId="77777777" w:rsidR="00F02397" w:rsidRPr="00694086" w:rsidRDefault="00F02397" w:rsidP="00145CB6">
            <w:pPr>
              <w:jc w:val="center"/>
            </w:pPr>
            <w:r>
              <w:t>U</w:t>
            </w:r>
          </w:p>
        </w:tc>
        <w:tc>
          <w:tcPr>
            <w:tcW w:w="261" w:type="pct"/>
          </w:tcPr>
          <w:p w14:paraId="04270023" w14:textId="77777777" w:rsidR="00F02397" w:rsidRPr="00694086" w:rsidRDefault="00F02397" w:rsidP="00145CB6">
            <w:pPr>
              <w:jc w:val="center"/>
            </w:pPr>
            <w:r w:rsidRPr="00694086">
              <w:t>5</w:t>
            </w:r>
          </w:p>
        </w:tc>
      </w:tr>
      <w:tr w:rsidR="00F02397" w:rsidRPr="00694086" w14:paraId="52B604E9" w14:textId="77777777" w:rsidTr="00145CB6">
        <w:trPr>
          <w:trHeight w:val="283"/>
        </w:trPr>
        <w:tc>
          <w:tcPr>
            <w:tcW w:w="265" w:type="pct"/>
          </w:tcPr>
          <w:p w14:paraId="2602030A" w14:textId="77777777" w:rsidR="00F02397" w:rsidRPr="00694086" w:rsidRDefault="00F02397" w:rsidP="00145CB6">
            <w:pPr>
              <w:jc w:val="center"/>
            </w:pPr>
            <w:r w:rsidRPr="00694086">
              <w:t>31.</w:t>
            </w:r>
          </w:p>
        </w:tc>
        <w:tc>
          <w:tcPr>
            <w:tcW w:w="3899" w:type="pct"/>
            <w:gridSpan w:val="2"/>
            <w:vAlign w:val="bottom"/>
          </w:tcPr>
          <w:p w14:paraId="363B6768" w14:textId="77777777" w:rsidR="00F02397" w:rsidRPr="00694086" w:rsidRDefault="00F02397" w:rsidP="00145CB6">
            <w:pPr>
              <w:spacing w:line="276" w:lineRule="auto"/>
              <w:jc w:val="both"/>
            </w:pPr>
            <w:r>
              <w:t xml:space="preserve">Write a detailed note on </w:t>
            </w:r>
            <w:r w:rsidRPr="00BD5869">
              <w:t>Incubation and hatching of eggs.</w:t>
            </w:r>
          </w:p>
        </w:tc>
        <w:tc>
          <w:tcPr>
            <w:tcW w:w="312" w:type="pct"/>
          </w:tcPr>
          <w:p w14:paraId="1FFAD348" w14:textId="77777777" w:rsidR="00F02397" w:rsidRPr="00694086" w:rsidRDefault="00F02397" w:rsidP="00145CB6">
            <w:pPr>
              <w:jc w:val="center"/>
            </w:pPr>
            <w:r>
              <w:t>CO3</w:t>
            </w:r>
          </w:p>
        </w:tc>
        <w:tc>
          <w:tcPr>
            <w:tcW w:w="263" w:type="pct"/>
          </w:tcPr>
          <w:p w14:paraId="7488241B" w14:textId="77777777" w:rsidR="00F02397" w:rsidRPr="00694086" w:rsidRDefault="00F02397" w:rsidP="00145CB6">
            <w:pPr>
              <w:jc w:val="center"/>
            </w:pPr>
            <w:r>
              <w:t>U</w:t>
            </w:r>
          </w:p>
        </w:tc>
        <w:tc>
          <w:tcPr>
            <w:tcW w:w="261" w:type="pct"/>
          </w:tcPr>
          <w:p w14:paraId="25DE0D6E" w14:textId="77777777" w:rsidR="00F02397" w:rsidRPr="00694086" w:rsidRDefault="00F02397" w:rsidP="00145CB6">
            <w:pPr>
              <w:jc w:val="center"/>
            </w:pPr>
            <w:r w:rsidRPr="00694086">
              <w:t>5</w:t>
            </w:r>
          </w:p>
        </w:tc>
      </w:tr>
      <w:tr w:rsidR="00F02397" w:rsidRPr="00694086" w14:paraId="416EF607" w14:textId="77777777" w:rsidTr="00145CB6">
        <w:trPr>
          <w:trHeight w:val="283"/>
        </w:trPr>
        <w:tc>
          <w:tcPr>
            <w:tcW w:w="265" w:type="pct"/>
          </w:tcPr>
          <w:p w14:paraId="2BE73138" w14:textId="77777777" w:rsidR="00F02397" w:rsidRPr="00694086" w:rsidRDefault="00F02397" w:rsidP="00145CB6">
            <w:pPr>
              <w:jc w:val="center"/>
            </w:pPr>
            <w:r w:rsidRPr="00694086">
              <w:t>32.</w:t>
            </w:r>
          </w:p>
        </w:tc>
        <w:tc>
          <w:tcPr>
            <w:tcW w:w="3899" w:type="pct"/>
            <w:gridSpan w:val="2"/>
            <w:vAlign w:val="bottom"/>
          </w:tcPr>
          <w:p w14:paraId="5F57EB43" w14:textId="77777777" w:rsidR="00F02397" w:rsidRPr="00694086" w:rsidRDefault="00F02397" w:rsidP="00145CB6">
            <w:pPr>
              <w:spacing w:line="276" w:lineRule="auto"/>
              <w:jc w:val="both"/>
            </w:pPr>
            <w:r>
              <w:t>Explain</w:t>
            </w:r>
            <w:r w:rsidRPr="00BD5869">
              <w:t xml:space="preserve"> care and management of </w:t>
            </w:r>
            <w:r>
              <w:t>broilers.</w:t>
            </w:r>
          </w:p>
        </w:tc>
        <w:tc>
          <w:tcPr>
            <w:tcW w:w="312" w:type="pct"/>
          </w:tcPr>
          <w:p w14:paraId="4AE952D7" w14:textId="77777777" w:rsidR="00F02397" w:rsidRPr="00694086" w:rsidRDefault="00F02397" w:rsidP="00145CB6">
            <w:pPr>
              <w:jc w:val="center"/>
            </w:pPr>
            <w:r>
              <w:t>CO3</w:t>
            </w:r>
          </w:p>
        </w:tc>
        <w:tc>
          <w:tcPr>
            <w:tcW w:w="263" w:type="pct"/>
          </w:tcPr>
          <w:p w14:paraId="741BD25A" w14:textId="77777777" w:rsidR="00F02397" w:rsidRPr="00694086" w:rsidRDefault="00F02397" w:rsidP="00145CB6">
            <w:pPr>
              <w:jc w:val="center"/>
            </w:pPr>
            <w:r>
              <w:t>U</w:t>
            </w:r>
          </w:p>
        </w:tc>
        <w:tc>
          <w:tcPr>
            <w:tcW w:w="261" w:type="pct"/>
          </w:tcPr>
          <w:p w14:paraId="6A61B523" w14:textId="77777777" w:rsidR="00F02397" w:rsidRPr="00694086" w:rsidRDefault="00F02397" w:rsidP="00145CB6">
            <w:pPr>
              <w:jc w:val="center"/>
            </w:pPr>
            <w:r w:rsidRPr="00694086">
              <w:t>5</w:t>
            </w:r>
          </w:p>
        </w:tc>
      </w:tr>
      <w:tr w:rsidR="00F02397" w:rsidRPr="00694086" w14:paraId="149F786E" w14:textId="77777777" w:rsidTr="00145CB6">
        <w:trPr>
          <w:trHeight w:val="552"/>
        </w:trPr>
        <w:tc>
          <w:tcPr>
            <w:tcW w:w="5000" w:type="pct"/>
            <w:gridSpan w:val="6"/>
          </w:tcPr>
          <w:p w14:paraId="58E13D1D" w14:textId="77777777" w:rsidR="00F02397" w:rsidRPr="00694086" w:rsidRDefault="00F02397" w:rsidP="00145CB6">
            <w:pPr>
              <w:jc w:val="center"/>
              <w:rPr>
                <w:b/>
                <w:u w:val="single"/>
              </w:rPr>
            </w:pPr>
            <w:r w:rsidRPr="00694086">
              <w:rPr>
                <w:b/>
                <w:u w:val="single"/>
              </w:rPr>
              <w:t>PART – C (2 X 15 = 30 MARKS)</w:t>
            </w:r>
          </w:p>
          <w:p w14:paraId="53F261D1" w14:textId="77777777" w:rsidR="00F02397" w:rsidRPr="00694086" w:rsidRDefault="00F02397" w:rsidP="00145CB6">
            <w:pPr>
              <w:jc w:val="center"/>
              <w:rPr>
                <w:b/>
              </w:rPr>
            </w:pPr>
            <w:r w:rsidRPr="00694086">
              <w:rPr>
                <w:b/>
              </w:rPr>
              <w:t>(Answer any 2 from the following)</w:t>
            </w:r>
          </w:p>
        </w:tc>
      </w:tr>
      <w:tr w:rsidR="00F02397" w:rsidRPr="00694086" w14:paraId="4D96E6B6" w14:textId="77777777" w:rsidTr="00145CB6">
        <w:trPr>
          <w:trHeight w:val="283"/>
        </w:trPr>
        <w:tc>
          <w:tcPr>
            <w:tcW w:w="265" w:type="pct"/>
          </w:tcPr>
          <w:p w14:paraId="44DBBDD9" w14:textId="77777777" w:rsidR="00F02397" w:rsidRPr="00694086" w:rsidRDefault="00F02397" w:rsidP="00145CB6">
            <w:pPr>
              <w:jc w:val="center"/>
            </w:pPr>
            <w:r w:rsidRPr="00694086">
              <w:t>33.</w:t>
            </w:r>
          </w:p>
        </w:tc>
        <w:tc>
          <w:tcPr>
            <w:tcW w:w="193" w:type="pct"/>
          </w:tcPr>
          <w:p w14:paraId="3D0EF5EA" w14:textId="77777777" w:rsidR="00F02397" w:rsidRPr="00694086" w:rsidRDefault="00F02397" w:rsidP="00145CB6">
            <w:pPr>
              <w:jc w:val="center"/>
            </w:pPr>
            <w:r w:rsidRPr="00694086">
              <w:t>a.</w:t>
            </w:r>
          </w:p>
        </w:tc>
        <w:tc>
          <w:tcPr>
            <w:tcW w:w="3706" w:type="pct"/>
          </w:tcPr>
          <w:p w14:paraId="01FCE1D0" w14:textId="77777777" w:rsidR="00F02397" w:rsidRPr="00694086" w:rsidRDefault="00F02397" w:rsidP="00145CB6">
            <w:pPr>
              <w:jc w:val="both"/>
            </w:pPr>
            <w:r>
              <w:t>Explain the classification of feeding stuff.</w:t>
            </w:r>
          </w:p>
        </w:tc>
        <w:tc>
          <w:tcPr>
            <w:tcW w:w="312" w:type="pct"/>
          </w:tcPr>
          <w:p w14:paraId="5D6F86D5" w14:textId="77777777" w:rsidR="00F02397" w:rsidRPr="00694086" w:rsidRDefault="00F02397" w:rsidP="00145CB6">
            <w:pPr>
              <w:jc w:val="center"/>
            </w:pPr>
            <w:r>
              <w:t>CO4</w:t>
            </w:r>
          </w:p>
        </w:tc>
        <w:tc>
          <w:tcPr>
            <w:tcW w:w="263" w:type="pct"/>
          </w:tcPr>
          <w:p w14:paraId="1A9481E9" w14:textId="77777777" w:rsidR="00F02397" w:rsidRPr="00694086" w:rsidRDefault="00F02397" w:rsidP="00145CB6">
            <w:pPr>
              <w:jc w:val="center"/>
            </w:pPr>
            <w:r>
              <w:t>U</w:t>
            </w:r>
          </w:p>
        </w:tc>
        <w:tc>
          <w:tcPr>
            <w:tcW w:w="261" w:type="pct"/>
          </w:tcPr>
          <w:p w14:paraId="4E487AAC" w14:textId="77777777" w:rsidR="00F02397" w:rsidRPr="00694086" w:rsidRDefault="00F02397" w:rsidP="00145CB6">
            <w:pPr>
              <w:jc w:val="center"/>
            </w:pPr>
            <w:r>
              <w:t>8</w:t>
            </w:r>
          </w:p>
        </w:tc>
      </w:tr>
      <w:tr w:rsidR="00F02397" w:rsidRPr="00694086" w14:paraId="4E1ED814" w14:textId="77777777" w:rsidTr="00145CB6">
        <w:trPr>
          <w:trHeight w:val="283"/>
        </w:trPr>
        <w:tc>
          <w:tcPr>
            <w:tcW w:w="265" w:type="pct"/>
          </w:tcPr>
          <w:p w14:paraId="311D9FDF" w14:textId="77777777" w:rsidR="00F02397" w:rsidRPr="00694086" w:rsidRDefault="00F02397" w:rsidP="00145CB6">
            <w:pPr>
              <w:jc w:val="center"/>
            </w:pPr>
          </w:p>
        </w:tc>
        <w:tc>
          <w:tcPr>
            <w:tcW w:w="193" w:type="pct"/>
          </w:tcPr>
          <w:p w14:paraId="588AF9FD" w14:textId="77777777" w:rsidR="00F02397" w:rsidRPr="00694086" w:rsidRDefault="00F02397" w:rsidP="00145CB6">
            <w:pPr>
              <w:jc w:val="center"/>
            </w:pPr>
            <w:r w:rsidRPr="00694086">
              <w:t>b.</w:t>
            </w:r>
          </w:p>
        </w:tc>
        <w:tc>
          <w:tcPr>
            <w:tcW w:w="3706" w:type="pct"/>
            <w:vAlign w:val="bottom"/>
          </w:tcPr>
          <w:p w14:paraId="66A53FCA" w14:textId="77777777" w:rsidR="00F02397" w:rsidRPr="00694086" w:rsidRDefault="00F02397" w:rsidP="00145CB6">
            <w:pPr>
              <w:jc w:val="both"/>
              <w:rPr>
                <w:bCs/>
              </w:rPr>
            </w:pPr>
            <w:r>
              <w:t>Write a detailed note on</w:t>
            </w:r>
            <w:r w:rsidRPr="00534F31">
              <w:t xml:space="preserve"> silage making</w:t>
            </w:r>
            <w:r>
              <w:t>.</w:t>
            </w:r>
          </w:p>
        </w:tc>
        <w:tc>
          <w:tcPr>
            <w:tcW w:w="312" w:type="pct"/>
          </w:tcPr>
          <w:p w14:paraId="6C8D2343" w14:textId="77777777" w:rsidR="00F02397" w:rsidRPr="00694086" w:rsidRDefault="00F02397" w:rsidP="00145CB6">
            <w:pPr>
              <w:jc w:val="center"/>
            </w:pPr>
            <w:r>
              <w:t>CO4</w:t>
            </w:r>
          </w:p>
        </w:tc>
        <w:tc>
          <w:tcPr>
            <w:tcW w:w="263" w:type="pct"/>
          </w:tcPr>
          <w:p w14:paraId="7D8EBD58" w14:textId="77777777" w:rsidR="00F02397" w:rsidRPr="00694086" w:rsidRDefault="00F02397" w:rsidP="00145CB6">
            <w:pPr>
              <w:jc w:val="center"/>
            </w:pPr>
            <w:r>
              <w:t>U</w:t>
            </w:r>
          </w:p>
        </w:tc>
        <w:tc>
          <w:tcPr>
            <w:tcW w:w="261" w:type="pct"/>
          </w:tcPr>
          <w:p w14:paraId="6802CA7C" w14:textId="77777777" w:rsidR="00F02397" w:rsidRPr="00694086" w:rsidRDefault="00F02397" w:rsidP="00145CB6">
            <w:pPr>
              <w:jc w:val="center"/>
            </w:pPr>
            <w:r>
              <w:t>7</w:t>
            </w:r>
          </w:p>
        </w:tc>
      </w:tr>
      <w:tr w:rsidR="00F02397" w:rsidRPr="00694086" w14:paraId="25949F8A" w14:textId="77777777" w:rsidTr="00145CB6">
        <w:trPr>
          <w:trHeight w:val="283"/>
        </w:trPr>
        <w:tc>
          <w:tcPr>
            <w:tcW w:w="265" w:type="pct"/>
          </w:tcPr>
          <w:p w14:paraId="105459BA" w14:textId="77777777" w:rsidR="00F02397" w:rsidRPr="00694086" w:rsidRDefault="00F02397" w:rsidP="00145CB6">
            <w:pPr>
              <w:jc w:val="center"/>
            </w:pPr>
          </w:p>
        </w:tc>
        <w:tc>
          <w:tcPr>
            <w:tcW w:w="193" w:type="pct"/>
          </w:tcPr>
          <w:p w14:paraId="0F02DB9C" w14:textId="77777777" w:rsidR="00F02397" w:rsidRPr="00694086" w:rsidRDefault="00F02397" w:rsidP="00145CB6">
            <w:pPr>
              <w:jc w:val="center"/>
            </w:pPr>
          </w:p>
        </w:tc>
        <w:tc>
          <w:tcPr>
            <w:tcW w:w="3706" w:type="pct"/>
          </w:tcPr>
          <w:p w14:paraId="7BAFBB7F" w14:textId="77777777" w:rsidR="00F02397" w:rsidRPr="00694086" w:rsidRDefault="00F02397" w:rsidP="00145CB6">
            <w:pPr>
              <w:jc w:val="center"/>
            </w:pPr>
          </w:p>
        </w:tc>
        <w:tc>
          <w:tcPr>
            <w:tcW w:w="312" w:type="pct"/>
          </w:tcPr>
          <w:p w14:paraId="1FB8F073" w14:textId="77777777" w:rsidR="00F02397" w:rsidRPr="00694086" w:rsidRDefault="00F02397" w:rsidP="00145CB6">
            <w:pPr>
              <w:jc w:val="center"/>
            </w:pPr>
          </w:p>
        </w:tc>
        <w:tc>
          <w:tcPr>
            <w:tcW w:w="263" w:type="pct"/>
          </w:tcPr>
          <w:p w14:paraId="14ED2241" w14:textId="77777777" w:rsidR="00F02397" w:rsidRPr="00694086" w:rsidRDefault="00F02397" w:rsidP="00145CB6">
            <w:pPr>
              <w:jc w:val="center"/>
            </w:pPr>
          </w:p>
        </w:tc>
        <w:tc>
          <w:tcPr>
            <w:tcW w:w="261" w:type="pct"/>
          </w:tcPr>
          <w:p w14:paraId="6847CD1C" w14:textId="77777777" w:rsidR="00F02397" w:rsidRPr="00694086" w:rsidRDefault="00F02397" w:rsidP="00145CB6">
            <w:pPr>
              <w:jc w:val="center"/>
            </w:pPr>
          </w:p>
        </w:tc>
      </w:tr>
      <w:tr w:rsidR="00F02397" w:rsidRPr="00694086" w14:paraId="7A9E8C52" w14:textId="77777777" w:rsidTr="00145CB6">
        <w:trPr>
          <w:trHeight w:val="283"/>
        </w:trPr>
        <w:tc>
          <w:tcPr>
            <w:tcW w:w="265" w:type="pct"/>
          </w:tcPr>
          <w:p w14:paraId="51B927FB" w14:textId="77777777" w:rsidR="00F02397" w:rsidRPr="00694086" w:rsidRDefault="00F02397" w:rsidP="00145CB6">
            <w:pPr>
              <w:jc w:val="center"/>
            </w:pPr>
            <w:r w:rsidRPr="00694086">
              <w:t>34.</w:t>
            </w:r>
          </w:p>
        </w:tc>
        <w:tc>
          <w:tcPr>
            <w:tcW w:w="193" w:type="pct"/>
          </w:tcPr>
          <w:p w14:paraId="473FA086" w14:textId="77777777" w:rsidR="00F02397" w:rsidRPr="00694086" w:rsidRDefault="00F02397" w:rsidP="00145CB6">
            <w:pPr>
              <w:jc w:val="center"/>
            </w:pPr>
            <w:r w:rsidRPr="00694086">
              <w:t>a.</w:t>
            </w:r>
          </w:p>
        </w:tc>
        <w:tc>
          <w:tcPr>
            <w:tcW w:w="3706" w:type="pct"/>
            <w:vAlign w:val="center"/>
          </w:tcPr>
          <w:p w14:paraId="6EFE146F" w14:textId="77777777" w:rsidR="00F02397" w:rsidRPr="00694086" w:rsidRDefault="00F02397" w:rsidP="00145CB6">
            <w:pPr>
              <w:jc w:val="both"/>
            </w:pPr>
            <w:r>
              <w:rPr>
                <w:color w:val="000000" w:themeColor="text1"/>
              </w:rPr>
              <w:t xml:space="preserve">Explain </w:t>
            </w:r>
            <w:r w:rsidRPr="00490E67">
              <w:rPr>
                <w:color w:val="000000" w:themeColor="text1"/>
              </w:rPr>
              <w:t>care and management of lactating animals</w:t>
            </w:r>
            <w:r>
              <w:rPr>
                <w:color w:val="000000" w:themeColor="text1"/>
              </w:rPr>
              <w:t>.</w:t>
            </w:r>
          </w:p>
        </w:tc>
        <w:tc>
          <w:tcPr>
            <w:tcW w:w="312" w:type="pct"/>
          </w:tcPr>
          <w:p w14:paraId="2462EBC6" w14:textId="77777777" w:rsidR="00F02397" w:rsidRPr="00694086" w:rsidRDefault="00F02397" w:rsidP="00145CB6">
            <w:pPr>
              <w:jc w:val="center"/>
            </w:pPr>
            <w:r>
              <w:t>CO2</w:t>
            </w:r>
          </w:p>
        </w:tc>
        <w:tc>
          <w:tcPr>
            <w:tcW w:w="263" w:type="pct"/>
          </w:tcPr>
          <w:p w14:paraId="01FBD1BE" w14:textId="77777777" w:rsidR="00F02397" w:rsidRPr="00694086" w:rsidRDefault="00F02397" w:rsidP="00145CB6">
            <w:pPr>
              <w:jc w:val="center"/>
            </w:pPr>
            <w:r>
              <w:t>U</w:t>
            </w:r>
          </w:p>
        </w:tc>
        <w:tc>
          <w:tcPr>
            <w:tcW w:w="261" w:type="pct"/>
          </w:tcPr>
          <w:p w14:paraId="34AA0C17" w14:textId="77777777" w:rsidR="00F02397" w:rsidRPr="00694086" w:rsidRDefault="00F02397" w:rsidP="00145CB6">
            <w:pPr>
              <w:jc w:val="center"/>
            </w:pPr>
            <w:r>
              <w:t>7</w:t>
            </w:r>
          </w:p>
        </w:tc>
      </w:tr>
      <w:tr w:rsidR="00F02397" w:rsidRPr="00694086" w14:paraId="495CD270" w14:textId="77777777" w:rsidTr="00145CB6">
        <w:trPr>
          <w:trHeight w:val="283"/>
        </w:trPr>
        <w:tc>
          <w:tcPr>
            <w:tcW w:w="265" w:type="pct"/>
          </w:tcPr>
          <w:p w14:paraId="2F7A1EF3" w14:textId="77777777" w:rsidR="00F02397" w:rsidRPr="00694086" w:rsidRDefault="00F02397" w:rsidP="00145CB6">
            <w:pPr>
              <w:jc w:val="center"/>
            </w:pPr>
          </w:p>
        </w:tc>
        <w:tc>
          <w:tcPr>
            <w:tcW w:w="193" w:type="pct"/>
          </w:tcPr>
          <w:p w14:paraId="7B021F2C" w14:textId="77777777" w:rsidR="00F02397" w:rsidRPr="00694086" w:rsidRDefault="00F02397" w:rsidP="00145CB6">
            <w:pPr>
              <w:jc w:val="center"/>
            </w:pPr>
            <w:r w:rsidRPr="00694086">
              <w:t>b.</w:t>
            </w:r>
          </w:p>
        </w:tc>
        <w:tc>
          <w:tcPr>
            <w:tcW w:w="3706" w:type="pct"/>
            <w:vAlign w:val="bottom"/>
          </w:tcPr>
          <w:p w14:paraId="1B72E574" w14:textId="77777777" w:rsidR="00F02397" w:rsidRPr="00694086" w:rsidRDefault="00F02397" w:rsidP="00145CB6">
            <w:pPr>
              <w:jc w:val="both"/>
            </w:pPr>
            <w:r>
              <w:t>Compare Economic Traits between Local, Exotic and Crossbred cattle.</w:t>
            </w:r>
          </w:p>
        </w:tc>
        <w:tc>
          <w:tcPr>
            <w:tcW w:w="312" w:type="pct"/>
          </w:tcPr>
          <w:p w14:paraId="21D96065" w14:textId="77777777" w:rsidR="00F02397" w:rsidRPr="00694086" w:rsidRDefault="00F02397" w:rsidP="00145CB6">
            <w:pPr>
              <w:jc w:val="center"/>
            </w:pPr>
            <w:r>
              <w:t>CO2</w:t>
            </w:r>
          </w:p>
        </w:tc>
        <w:tc>
          <w:tcPr>
            <w:tcW w:w="263" w:type="pct"/>
          </w:tcPr>
          <w:p w14:paraId="2B53C095" w14:textId="77777777" w:rsidR="00F02397" w:rsidRPr="00694086" w:rsidRDefault="00F02397" w:rsidP="00145CB6">
            <w:pPr>
              <w:jc w:val="center"/>
            </w:pPr>
            <w:r>
              <w:t>An</w:t>
            </w:r>
          </w:p>
        </w:tc>
        <w:tc>
          <w:tcPr>
            <w:tcW w:w="261" w:type="pct"/>
          </w:tcPr>
          <w:p w14:paraId="470FEF51" w14:textId="77777777" w:rsidR="00F02397" w:rsidRPr="00694086" w:rsidRDefault="00F02397" w:rsidP="00145CB6">
            <w:pPr>
              <w:jc w:val="center"/>
            </w:pPr>
            <w:r>
              <w:t>8</w:t>
            </w:r>
          </w:p>
        </w:tc>
      </w:tr>
      <w:tr w:rsidR="00F02397" w:rsidRPr="00694086" w14:paraId="0998D5E8" w14:textId="77777777" w:rsidTr="00145CB6">
        <w:trPr>
          <w:trHeight w:val="283"/>
        </w:trPr>
        <w:tc>
          <w:tcPr>
            <w:tcW w:w="265" w:type="pct"/>
          </w:tcPr>
          <w:p w14:paraId="0901EEA1" w14:textId="77777777" w:rsidR="00F02397" w:rsidRPr="00694086" w:rsidRDefault="00F02397" w:rsidP="00145CB6">
            <w:pPr>
              <w:jc w:val="center"/>
            </w:pPr>
          </w:p>
        </w:tc>
        <w:tc>
          <w:tcPr>
            <w:tcW w:w="193" w:type="pct"/>
          </w:tcPr>
          <w:p w14:paraId="2A2C4518" w14:textId="77777777" w:rsidR="00F02397" w:rsidRPr="00694086" w:rsidRDefault="00F02397" w:rsidP="00145CB6">
            <w:pPr>
              <w:jc w:val="center"/>
            </w:pPr>
          </w:p>
        </w:tc>
        <w:tc>
          <w:tcPr>
            <w:tcW w:w="3706" w:type="pct"/>
          </w:tcPr>
          <w:p w14:paraId="7F6382CE" w14:textId="77777777" w:rsidR="00F02397" w:rsidRPr="00694086" w:rsidRDefault="00F02397" w:rsidP="00145CB6">
            <w:pPr>
              <w:jc w:val="center"/>
            </w:pPr>
          </w:p>
        </w:tc>
        <w:tc>
          <w:tcPr>
            <w:tcW w:w="312" w:type="pct"/>
          </w:tcPr>
          <w:p w14:paraId="279E17EB" w14:textId="77777777" w:rsidR="00F02397" w:rsidRPr="00694086" w:rsidRDefault="00F02397" w:rsidP="00145CB6">
            <w:pPr>
              <w:jc w:val="center"/>
            </w:pPr>
          </w:p>
        </w:tc>
        <w:tc>
          <w:tcPr>
            <w:tcW w:w="263" w:type="pct"/>
          </w:tcPr>
          <w:p w14:paraId="7708483E" w14:textId="77777777" w:rsidR="00F02397" w:rsidRPr="00694086" w:rsidRDefault="00F02397" w:rsidP="00145CB6">
            <w:pPr>
              <w:jc w:val="center"/>
            </w:pPr>
          </w:p>
        </w:tc>
        <w:tc>
          <w:tcPr>
            <w:tcW w:w="261" w:type="pct"/>
          </w:tcPr>
          <w:p w14:paraId="13C8635E" w14:textId="77777777" w:rsidR="00F02397" w:rsidRPr="00694086" w:rsidRDefault="00F02397" w:rsidP="00145CB6">
            <w:pPr>
              <w:jc w:val="center"/>
            </w:pPr>
          </w:p>
        </w:tc>
      </w:tr>
      <w:tr w:rsidR="00F02397" w:rsidRPr="00694086" w14:paraId="7C4D30B0" w14:textId="77777777" w:rsidTr="00145CB6">
        <w:trPr>
          <w:trHeight w:val="283"/>
        </w:trPr>
        <w:tc>
          <w:tcPr>
            <w:tcW w:w="265" w:type="pct"/>
          </w:tcPr>
          <w:p w14:paraId="4752E711" w14:textId="77777777" w:rsidR="00F02397" w:rsidRPr="00694086" w:rsidRDefault="00F02397" w:rsidP="00145CB6">
            <w:pPr>
              <w:jc w:val="center"/>
            </w:pPr>
            <w:r w:rsidRPr="00694086">
              <w:t>35.</w:t>
            </w:r>
          </w:p>
        </w:tc>
        <w:tc>
          <w:tcPr>
            <w:tcW w:w="193" w:type="pct"/>
          </w:tcPr>
          <w:p w14:paraId="52776372" w14:textId="77777777" w:rsidR="00F02397" w:rsidRPr="00694086" w:rsidRDefault="00F02397" w:rsidP="00145CB6">
            <w:pPr>
              <w:jc w:val="center"/>
            </w:pPr>
            <w:r w:rsidRPr="00694086">
              <w:t>a.</w:t>
            </w:r>
          </w:p>
        </w:tc>
        <w:tc>
          <w:tcPr>
            <w:tcW w:w="3706" w:type="pct"/>
            <w:vAlign w:val="center"/>
          </w:tcPr>
          <w:p w14:paraId="492EF850" w14:textId="77777777" w:rsidR="00F02397" w:rsidRPr="00694086" w:rsidRDefault="00F02397" w:rsidP="00145CB6">
            <w:pPr>
              <w:jc w:val="both"/>
            </w:pPr>
            <w:r>
              <w:t>Explain care and management of piglets from birth to weaning.</w:t>
            </w:r>
          </w:p>
        </w:tc>
        <w:tc>
          <w:tcPr>
            <w:tcW w:w="312" w:type="pct"/>
          </w:tcPr>
          <w:p w14:paraId="29F8DE1F" w14:textId="77777777" w:rsidR="00F02397" w:rsidRPr="00694086" w:rsidRDefault="00F02397" w:rsidP="00145CB6">
            <w:pPr>
              <w:jc w:val="center"/>
            </w:pPr>
            <w:r>
              <w:t>CO2</w:t>
            </w:r>
          </w:p>
        </w:tc>
        <w:tc>
          <w:tcPr>
            <w:tcW w:w="263" w:type="pct"/>
          </w:tcPr>
          <w:p w14:paraId="4B6E028F" w14:textId="77777777" w:rsidR="00F02397" w:rsidRPr="00694086" w:rsidRDefault="00F02397" w:rsidP="00145CB6">
            <w:pPr>
              <w:jc w:val="center"/>
            </w:pPr>
            <w:r>
              <w:t>U</w:t>
            </w:r>
          </w:p>
        </w:tc>
        <w:tc>
          <w:tcPr>
            <w:tcW w:w="261" w:type="pct"/>
          </w:tcPr>
          <w:p w14:paraId="566503BC" w14:textId="77777777" w:rsidR="00F02397" w:rsidRPr="00694086" w:rsidRDefault="00F02397" w:rsidP="00145CB6">
            <w:pPr>
              <w:jc w:val="center"/>
            </w:pPr>
            <w:r>
              <w:t>7</w:t>
            </w:r>
          </w:p>
        </w:tc>
      </w:tr>
      <w:tr w:rsidR="00F02397" w:rsidRPr="00694086" w14:paraId="5422EE1D" w14:textId="77777777" w:rsidTr="00145CB6">
        <w:trPr>
          <w:trHeight w:val="283"/>
        </w:trPr>
        <w:tc>
          <w:tcPr>
            <w:tcW w:w="265" w:type="pct"/>
          </w:tcPr>
          <w:p w14:paraId="3851D7A2" w14:textId="77777777" w:rsidR="00F02397" w:rsidRPr="00694086" w:rsidRDefault="00F02397" w:rsidP="00145CB6">
            <w:pPr>
              <w:jc w:val="center"/>
            </w:pPr>
          </w:p>
        </w:tc>
        <w:tc>
          <w:tcPr>
            <w:tcW w:w="193" w:type="pct"/>
          </w:tcPr>
          <w:p w14:paraId="36CA39E5" w14:textId="77777777" w:rsidR="00F02397" w:rsidRPr="00694086" w:rsidRDefault="00F02397" w:rsidP="00145CB6">
            <w:pPr>
              <w:jc w:val="center"/>
            </w:pPr>
            <w:r w:rsidRPr="00694086">
              <w:t>b.</w:t>
            </w:r>
          </w:p>
        </w:tc>
        <w:tc>
          <w:tcPr>
            <w:tcW w:w="3706" w:type="pct"/>
            <w:vAlign w:val="center"/>
          </w:tcPr>
          <w:p w14:paraId="071BCA15" w14:textId="77777777" w:rsidR="00F02397" w:rsidRPr="00694086" w:rsidRDefault="00F02397" w:rsidP="00145CB6">
            <w:pPr>
              <w:jc w:val="both"/>
              <w:rPr>
                <w:bCs/>
              </w:rPr>
            </w:pPr>
            <w:r>
              <w:rPr>
                <w:bCs/>
                <w:color w:val="000000" w:themeColor="text1"/>
              </w:rPr>
              <w:t xml:space="preserve">Write the common </w:t>
            </w:r>
            <w:r w:rsidRPr="00C83F91">
              <w:rPr>
                <w:bCs/>
                <w:color w:val="000000" w:themeColor="text1"/>
              </w:rPr>
              <w:t>dise</w:t>
            </w:r>
            <w:r>
              <w:rPr>
                <w:bCs/>
                <w:color w:val="000000" w:themeColor="text1"/>
              </w:rPr>
              <w:t xml:space="preserve">ases of swine. Write its symptoms, prevention and </w:t>
            </w:r>
            <w:r w:rsidRPr="00C83F91">
              <w:rPr>
                <w:bCs/>
                <w:color w:val="000000" w:themeColor="text1"/>
              </w:rPr>
              <w:t>control measure</w:t>
            </w:r>
            <w:r>
              <w:rPr>
                <w:bCs/>
                <w:color w:val="000000" w:themeColor="text1"/>
              </w:rPr>
              <w:t>s.</w:t>
            </w:r>
          </w:p>
        </w:tc>
        <w:tc>
          <w:tcPr>
            <w:tcW w:w="312" w:type="pct"/>
          </w:tcPr>
          <w:p w14:paraId="50242A78" w14:textId="77777777" w:rsidR="00F02397" w:rsidRPr="00694086" w:rsidRDefault="00F02397" w:rsidP="00145CB6">
            <w:pPr>
              <w:jc w:val="center"/>
            </w:pPr>
            <w:r>
              <w:t>CO6</w:t>
            </w:r>
          </w:p>
        </w:tc>
        <w:tc>
          <w:tcPr>
            <w:tcW w:w="263" w:type="pct"/>
          </w:tcPr>
          <w:p w14:paraId="167E2932" w14:textId="77777777" w:rsidR="00F02397" w:rsidRPr="00694086" w:rsidRDefault="00F02397" w:rsidP="00145CB6">
            <w:pPr>
              <w:jc w:val="center"/>
            </w:pPr>
            <w:r>
              <w:t>U</w:t>
            </w:r>
          </w:p>
        </w:tc>
        <w:tc>
          <w:tcPr>
            <w:tcW w:w="261" w:type="pct"/>
          </w:tcPr>
          <w:p w14:paraId="00FF105A" w14:textId="77777777" w:rsidR="00F02397" w:rsidRPr="00694086" w:rsidRDefault="00F02397" w:rsidP="00145CB6">
            <w:pPr>
              <w:jc w:val="center"/>
            </w:pPr>
            <w:r>
              <w:t>8</w:t>
            </w:r>
          </w:p>
        </w:tc>
      </w:tr>
    </w:tbl>
    <w:p w14:paraId="5B15A8D3" w14:textId="77777777" w:rsidR="00F02397" w:rsidRDefault="00F02397" w:rsidP="00145CB6">
      <w:pPr>
        <w:rPr>
          <w:b/>
          <w:bCs/>
        </w:rPr>
      </w:pPr>
    </w:p>
    <w:p w14:paraId="68FA873C"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22E7CE" w14:textId="77777777" w:rsidR="00F02397"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14:paraId="11D87EA6" w14:textId="77777777" w:rsidTr="00145CB6">
        <w:tc>
          <w:tcPr>
            <w:tcW w:w="670" w:type="dxa"/>
          </w:tcPr>
          <w:p w14:paraId="4C23AFF6" w14:textId="77777777" w:rsidR="00F02397" w:rsidRPr="0051318C" w:rsidRDefault="00F02397" w:rsidP="00145CB6">
            <w:pPr>
              <w:jc w:val="center"/>
              <w:rPr>
                <w:sz w:val="22"/>
                <w:szCs w:val="22"/>
              </w:rPr>
            </w:pPr>
          </w:p>
        </w:tc>
        <w:tc>
          <w:tcPr>
            <w:tcW w:w="9820" w:type="dxa"/>
          </w:tcPr>
          <w:p w14:paraId="10226063" w14:textId="77777777" w:rsidR="00F02397" w:rsidRPr="0051318C" w:rsidRDefault="00F02397" w:rsidP="00145CB6">
            <w:pPr>
              <w:jc w:val="center"/>
              <w:rPr>
                <w:b/>
                <w:sz w:val="22"/>
                <w:szCs w:val="22"/>
              </w:rPr>
            </w:pPr>
            <w:r w:rsidRPr="0051318C">
              <w:rPr>
                <w:b/>
                <w:sz w:val="22"/>
                <w:szCs w:val="22"/>
              </w:rPr>
              <w:t>COURSE OUTCOMES</w:t>
            </w:r>
          </w:p>
        </w:tc>
      </w:tr>
      <w:tr w:rsidR="00F02397" w14:paraId="1B473C31" w14:textId="77777777" w:rsidTr="00145CB6">
        <w:tc>
          <w:tcPr>
            <w:tcW w:w="670" w:type="dxa"/>
          </w:tcPr>
          <w:p w14:paraId="397F6120" w14:textId="77777777" w:rsidR="00F02397" w:rsidRPr="00302FF6" w:rsidRDefault="00F02397" w:rsidP="00145CB6">
            <w:pPr>
              <w:jc w:val="center"/>
              <w:rPr>
                <w:b/>
                <w:bCs/>
                <w:sz w:val="22"/>
                <w:szCs w:val="22"/>
              </w:rPr>
            </w:pPr>
            <w:r w:rsidRPr="00302FF6">
              <w:rPr>
                <w:b/>
                <w:bCs/>
                <w:sz w:val="22"/>
                <w:szCs w:val="22"/>
              </w:rPr>
              <w:t>CO1</w:t>
            </w:r>
          </w:p>
        </w:tc>
        <w:tc>
          <w:tcPr>
            <w:tcW w:w="9820" w:type="dxa"/>
            <w:vAlign w:val="center"/>
          </w:tcPr>
          <w:p w14:paraId="66BDD2A7" w14:textId="77777777" w:rsidR="00F02397" w:rsidRPr="0051318C" w:rsidRDefault="00F02397" w:rsidP="00145CB6">
            <w:pPr>
              <w:jc w:val="both"/>
              <w:rPr>
                <w:sz w:val="22"/>
                <w:szCs w:val="22"/>
              </w:rPr>
            </w:pPr>
            <w:r w:rsidRPr="004E2D8B">
              <w:t>Know the importance of farm animals and its influence in rural economy</w:t>
            </w:r>
          </w:p>
        </w:tc>
      </w:tr>
      <w:tr w:rsidR="00F02397" w14:paraId="23468FFF" w14:textId="77777777" w:rsidTr="00145CB6">
        <w:tc>
          <w:tcPr>
            <w:tcW w:w="670" w:type="dxa"/>
          </w:tcPr>
          <w:p w14:paraId="16DCF061" w14:textId="77777777" w:rsidR="00F02397" w:rsidRPr="00302FF6" w:rsidRDefault="00F02397" w:rsidP="00145CB6">
            <w:pPr>
              <w:jc w:val="center"/>
              <w:rPr>
                <w:b/>
                <w:bCs/>
                <w:sz w:val="22"/>
                <w:szCs w:val="22"/>
              </w:rPr>
            </w:pPr>
            <w:r w:rsidRPr="00302FF6">
              <w:rPr>
                <w:b/>
                <w:bCs/>
                <w:sz w:val="22"/>
                <w:szCs w:val="22"/>
              </w:rPr>
              <w:t>CO2</w:t>
            </w:r>
          </w:p>
        </w:tc>
        <w:tc>
          <w:tcPr>
            <w:tcW w:w="9820" w:type="dxa"/>
            <w:vAlign w:val="center"/>
          </w:tcPr>
          <w:p w14:paraId="34FE8524" w14:textId="77777777" w:rsidR="00F02397" w:rsidRPr="0051318C" w:rsidRDefault="00F02397" w:rsidP="00145CB6">
            <w:pPr>
              <w:jc w:val="both"/>
              <w:rPr>
                <w:sz w:val="22"/>
                <w:szCs w:val="22"/>
              </w:rPr>
            </w:pPr>
            <w:r w:rsidRPr="004E2D8B">
              <w:t>Distinguish characteristics of indigenous and exotic breeds of cattle, goat, buffalo, swine and poultry.</w:t>
            </w:r>
          </w:p>
        </w:tc>
      </w:tr>
      <w:tr w:rsidR="00F02397" w14:paraId="4CFAF364" w14:textId="77777777" w:rsidTr="00145CB6">
        <w:tc>
          <w:tcPr>
            <w:tcW w:w="670" w:type="dxa"/>
          </w:tcPr>
          <w:p w14:paraId="650EDBE9" w14:textId="77777777" w:rsidR="00F02397" w:rsidRPr="00302FF6" w:rsidRDefault="00F02397" w:rsidP="00145CB6">
            <w:pPr>
              <w:jc w:val="center"/>
              <w:rPr>
                <w:b/>
                <w:bCs/>
                <w:sz w:val="22"/>
                <w:szCs w:val="22"/>
              </w:rPr>
            </w:pPr>
            <w:r w:rsidRPr="00302FF6">
              <w:rPr>
                <w:b/>
                <w:bCs/>
                <w:sz w:val="22"/>
                <w:szCs w:val="22"/>
              </w:rPr>
              <w:t>CO3</w:t>
            </w:r>
          </w:p>
        </w:tc>
        <w:tc>
          <w:tcPr>
            <w:tcW w:w="9820" w:type="dxa"/>
            <w:vAlign w:val="center"/>
          </w:tcPr>
          <w:p w14:paraId="06177548" w14:textId="77777777" w:rsidR="00F02397" w:rsidRPr="0051318C" w:rsidRDefault="00F02397" w:rsidP="00145CB6">
            <w:pPr>
              <w:jc w:val="both"/>
              <w:rPr>
                <w:sz w:val="22"/>
                <w:szCs w:val="22"/>
              </w:rPr>
            </w:pPr>
            <w:r w:rsidRPr="004E2D8B">
              <w:t xml:space="preserve">Select quality breeds and poultry and improve livestock in a farm. </w:t>
            </w:r>
          </w:p>
        </w:tc>
      </w:tr>
      <w:tr w:rsidR="00F02397" w14:paraId="76D1C659" w14:textId="77777777" w:rsidTr="00145CB6">
        <w:tc>
          <w:tcPr>
            <w:tcW w:w="670" w:type="dxa"/>
          </w:tcPr>
          <w:p w14:paraId="525831EC" w14:textId="77777777" w:rsidR="00F02397" w:rsidRPr="00302FF6" w:rsidRDefault="00F02397" w:rsidP="00145CB6">
            <w:pPr>
              <w:jc w:val="center"/>
              <w:rPr>
                <w:b/>
                <w:bCs/>
                <w:sz w:val="22"/>
                <w:szCs w:val="22"/>
              </w:rPr>
            </w:pPr>
            <w:r w:rsidRPr="00302FF6">
              <w:rPr>
                <w:b/>
                <w:bCs/>
                <w:sz w:val="22"/>
                <w:szCs w:val="22"/>
              </w:rPr>
              <w:t>CO4</w:t>
            </w:r>
          </w:p>
        </w:tc>
        <w:tc>
          <w:tcPr>
            <w:tcW w:w="9820" w:type="dxa"/>
            <w:vAlign w:val="center"/>
          </w:tcPr>
          <w:p w14:paraId="1C800879" w14:textId="77777777" w:rsidR="00F02397" w:rsidRPr="0051318C" w:rsidRDefault="00F02397" w:rsidP="00145CB6">
            <w:pPr>
              <w:jc w:val="both"/>
              <w:rPr>
                <w:sz w:val="22"/>
                <w:szCs w:val="22"/>
              </w:rPr>
            </w:pPr>
            <w:r w:rsidRPr="004E2D8B">
              <w:t>Choose nutritious feed rations and feed animals and poultry.</w:t>
            </w:r>
          </w:p>
        </w:tc>
      </w:tr>
      <w:tr w:rsidR="00F02397" w14:paraId="633DCEC4" w14:textId="77777777" w:rsidTr="00145CB6">
        <w:tc>
          <w:tcPr>
            <w:tcW w:w="670" w:type="dxa"/>
          </w:tcPr>
          <w:p w14:paraId="68B32D9B" w14:textId="77777777" w:rsidR="00F02397" w:rsidRPr="00302FF6" w:rsidRDefault="00F02397" w:rsidP="00145CB6">
            <w:pPr>
              <w:jc w:val="center"/>
              <w:rPr>
                <w:b/>
                <w:bCs/>
                <w:sz w:val="22"/>
                <w:szCs w:val="22"/>
              </w:rPr>
            </w:pPr>
            <w:r w:rsidRPr="00302FF6">
              <w:rPr>
                <w:b/>
                <w:bCs/>
                <w:sz w:val="22"/>
                <w:szCs w:val="22"/>
              </w:rPr>
              <w:t>CO5</w:t>
            </w:r>
          </w:p>
        </w:tc>
        <w:tc>
          <w:tcPr>
            <w:tcW w:w="9820" w:type="dxa"/>
            <w:vAlign w:val="center"/>
          </w:tcPr>
          <w:p w14:paraId="3CE97517" w14:textId="77777777" w:rsidR="00F02397" w:rsidRPr="0051318C" w:rsidRDefault="00F02397" w:rsidP="00145CB6">
            <w:pPr>
              <w:jc w:val="both"/>
              <w:rPr>
                <w:sz w:val="22"/>
                <w:szCs w:val="22"/>
              </w:rPr>
            </w:pPr>
            <w:r w:rsidRPr="004E2D8B">
              <w:t xml:space="preserve">Set up proper housing for the farm animal and poultry. </w:t>
            </w:r>
          </w:p>
        </w:tc>
      </w:tr>
      <w:tr w:rsidR="00F02397" w14:paraId="4C29E1D6" w14:textId="77777777" w:rsidTr="00145CB6">
        <w:tc>
          <w:tcPr>
            <w:tcW w:w="670" w:type="dxa"/>
          </w:tcPr>
          <w:p w14:paraId="5532261E" w14:textId="77777777" w:rsidR="00F02397" w:rsidRPr="00302FF6" w:rsidRDefault="00F02397" w:rsidP="00145CB6">
            <w:pPr>
              <w:jc w:val="center"/>
              <w:rPr>
                <w:b/>
                <w:bCs/>
                <w:sz w:val="22"/>
                <w:szCs w:val="22"/>
              </w:rPr>
            </w:pPr>
            <w:r w:rsidRPr="00302FF6">
              <w:rPr>
                <w:b/>
                <w:bCs/>
                <w:sz w:val="22"/>
                <w:szCs w:val="22"/>
              </w:rPr>
              <w:t>CO6</w:t>
            </w:r>
          </w:p>
        </w:tc>
        <w:tc>
          <w:tcPr>
            <w:tcW w:w="9820" w:type="dxa"/>
            <w:vAlign w:val="bottom"/>
          </w:tcPr>
          <w:p w14:paraId="7FED42D5" w14:textId="77777777" w:rsidR="00F02397" w:rsidRPr="0051318C" w:rsidRDefault="00F02397" w:rsidP="00145CB6">
            <w:pPr>
              <w:jc w:val="both"/>
              <w:rPr>
                <w:sz w:val="22"/>
                <w:szCs w:val="22"/>
              </w:rPr>
            </w:pPr>
            <w:r w:rsidRPr="004E2D8B">
              <w:t xml:space="preserve">Manage farm animal diseases, young ones and their products – milk, meat and egg.  </w:t>
            </w:r>
          </w:p>
        </w:tc>
      </w:tr>
    </w:tbl>
    <w:p w14:paraId="7DC99D57" w14:textId="77777777" w:rsidR="00F02397" w:rsidRDefault="00F02397" w:rsidP="00145CB6"/>
    <w:tbl>
      <w:tblPr>
        <w:tblStyle w:val="TableGrid"/>
        <w:tblW w:w="6385" w:type="dxa"/>
        <w:jc w:val="center"/>
        <w:tblLook w:val="04A0" w:firstRow="1" w:lastRow="0" w:firstColumn="1" w:lastColumn="0" w:noHBand="0" w:noVBand="1"/>
      </w:tblPr>
      <w:tblGrid>
        <w:gridCol w:w="803"/>
        <w:gridCol w:w="1481"/>
        <w:gridCol w:w="1316"/>
        <w:gridCol w:w="477"/>
        <w:gridCol w:w="562"/>
        <w:gridCol w:w="468"/>
        <w:gridCol w:w="476"/>
        <w:gridCol w:w="802"/>
      </w:tblGrid>
      <w:tr w:rsidR="00F02397" w:rsidRPr="0051318C" w14:paraId="0D88DF44" w14:textId="77777777" w:rsidTr="00145CB6">
        <w:trPr>
          <w:jc w:val="center"/>
        </w:trPr>
        <w:tc>
          <w:tcPr>
            <w:tcW w:w="6385" w:type="dxa"/>
            <w:gridSpan w:val="8"/>
          </w:tcPr>
          <w:p w14:paraId="3AA60133" w14:textId="77777777" w:rsidR="00F02397" w:rsidRPr="0051318C" w:rsidRDefault="00F02397" w:rsidP="00145CB6">
            <w:pPr>
              <w:jc w:val="center"/>
              <w:rPr>
                <w:b/>
                <w:sz w:val="22"/>
                <w:szCs w:val="22"/>
              </w:rPr>
            </w:pPr>
            <w:r w:rsidRPr="0051318C">
              <w:rPr>
                <w:b/>
                <w:sz w:val="22"/>
                <w:szCs w:val="22"/>
              </w:rPr>
              <w:t xml:space="preserve">Assessment Pattern as per Bloom’s </w:t>
            </w:r>
            <w:r>
              <w:rPr>
                <w:b/>
                <w:sz w:val="22"/>
                <w:szCs w:val="22"/>
              </w:rPr>
              <w:t>Level</w:t>
            </w:r>
          </w:p>
        </w:tc>
      </w:tr>
      <w:tr w:rsidR="00F02397" w:rsidRPr="0051318C" w14:paraId="55994883" w14:textId="77777777" w:rsidTr="00145CB6">
        <w:trPr>
          <w:jc w:val="center"/>
        </w:trPr>
        <w:tc>
          <w:tcPr>
            <w:tcW w:w="1140" w:type="dxa"/>
          </w:tcPr>
          <w:p w14:paraId="56E9F018" w14:textId="77777777" w:rsidR="00F02397" w:rsidRPr="00302FF6" w:rsidRDefault="00F02397"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67ACB1FE" w14:textId="77777777" w:rsidR="00F02397" w:rsidRPr="0051318C" w:rsidRDefault="00F02397" w:rsidP="00145CB6">
            <w:pPr>
              <w:jc w:val="center"/>
              <w:rPr>
                <w:b/>
                <w:sz w:val="22"/>
                <w:szCs w:val="22"/>
              </w:rPr>
            </w:pPr>
            <w:r w:rsidRPr="0051318C">
              <w:rPr>
                <w:b/>
                <w:sz w:val="22"/>
                <w:szCs w:val="22"/>
              </w:rPr>
              <w:t>R</w:t>
            </w:r>
          </w:p>
        </w:tc>
        <w:tc>
          <w:tcPr>
            <w:tcW w:w="708" w:type="dxa"/>
          </w:tcPr>
          <w:p w14:paraId="67353EFA" w14:textId="77777777" w:rsidR="00F02397" w:rsidRPr="0051318C" w:rsidRDefault="00F02397" w:rsidP="00145CB6">
            <w:pPr>
              <w:jc w:val="center"/>
              <w:rPr>
                <w:b/>
                <w:sz w:val="22"/>
                <w:szCs w:val="22"/>
              </w:rPr>
            </w:pPr>
            <w:r w:rsidRPr="0051318C">
              <w:rPr>
                <w:b/>
                <w:sz w:val="22"/>
                <w:szCs w:val="22"/>
              </w:rPr>
              <w:t>U</w:t>
            </w:r>
          </w:p>
        </w:tc>
        <w:tc>
          <w:tcPr>
            <w:tcW w:w="709" w:type="dxa"/>
          </w:tcPr>
          <w:p w14:paraId="00BDF7A2" w14:textId="77777777" w:rsidR="00F02397" w:rsidRPr="0051318C" w:rsidRDefault="00F02397" w:rsidP="00145CB6">
            <w:pPr>
              <w:jc w:val="center"/>
              <w:rPr>
                <w:b/>
                <w:sz w:val="22"/>
                <w:szCs w:val="22"/>
              </w:rPr>
            </w:pPr>
            <w:r w:rsidRPr="0051318C">
              <w:rPr>
                <w:b/>
                <w:sz w:val="22"/>
                <w:szCs w:val="22"/>
              </w:rPr>
              <w:t>A</w:t>
            </w:r>
          </w:p>
        </w:tc>
        <w:tc>
          <w:tcPr>
            <w:tcW w:w="709" w:type="dxa"/>
          </w:tcPr>
          <w:p w14:paraId="12D1AA2B" w14:textId="77777777" w:rsidR="00F02397" w:rsidRPr="0051318C" w:rsidRDefault="00F02397" w:rsidP="00145CB6">
            <w:pPr>
              <w:jc w:val="center"/>
              <w:rPr>
                <w:b/>
                <w:sz w:val="22"/>
                <w:szCs w:val="22"/>
              </w:rPr>
            </w:pPr>
            <w:r w:rsidRPr="0051318C">
              <w:rPr>
                <w:b/>
                <w:sz w:val="22"/>
                <w:szCs w:val="22"/>
              </w:rPr>
              <w:t>An</w:t>
            </w:r>
          </w:p>
        </w:tc>
        <w:tc>
          <w:tcPr>
            <w:tcW w:w="709" w:type="dxa"/>
          </w:tcPr>
          <w:p w14:paraId="1079DC76" w14:textId="77777777" w:rsidR="00F02397" w:rsidRPr="0051318C" w:rsidRDefault="00F02397" w:rsidP="00145CB6">
            <w:pPr>
              <w:jc w:val="center"/>
              <w:rPr>
                <w:b/>
                <w:sz w:val="22"/>
                <w:szCs w:val="22"/>
              </w:rPr>
            </w:pPr>
            <w:r w:rsidRPr="0051318C">
              <w:rPr>
                <w:b/>
                <w:sz w:val="22"/>
                <w:szCs w:val="22"/>
              </w:rPr>
              <w:t>E</w:t>
            </w:r>
          </w:p>
        </w:tc>
        <w:tc>
          <w:tcPr>
            <w:tcW w:w="708" w:type="dxa"/>
          </w:tcPr>
          <w:p w14:paraId="2E0B599F" w14:textId="77777777" w:rsidR="00F02397" w:rsidRPr="0051318C" w:rsidRDefault="00F02397" w:rsidP="00145CB6">
            <w:pPr>
              <w:jc w:val="center"/>
              <w:rPr>
                <w:b/>
                <w:sz w:val="22"/>
                <w:szCs w:val="22"/>
              </w:rPr>
            </w:pPr>
            <w:r w:rsidRPr="0051318C">
              <w:rPr>
                <w:b/>
                <w:sz w:val="22"/>
                <w:szCs w:val="22"/>
              </w:rPr>
              <w:t>C</w:t>
            </w:r>
          </w:p>
        </w:tc>
        <w:tc>
          <w:tcPr>
            <w:tcW w:w="993" w:type="dxa"/>
          </w:tcPr>
          <w:p w14:paraId="0479F42E" w14:textId="77777777" w:rsidR="00F02397" w:rsidRPr="0051318C" w:rsidRDefault="00F02397" w:rsidP="00145CB6">
            <w:pPr>
              <w:jc w:val="center"/>
              <w:rPr>
                <w:b/>
                <w:sz w:val="22"/>
                <w:szCs w:val="22"/>
              </w:rPr>
            </w:pPr>
            <w:r w:rsidRPr="0051318C">
              <w:rPr>
                <w:b/>
                <w:sz w:val="22"/>
                <w:szCs w:val="22"/>
              </w:rPr>
              <w:t>Total</w:t>
            </w:r>
          </w:p>
        </w:tc>
      </w:tr>
      <w:tr w:rsidR="00F02397" w:rsidRPr="0051318C" w14:paraId="136D21D4" w14:textId="77777777" w:rsidTr="00145CB6">
        <w:trPr>
          <w:jc w:val="center"/>
        </w:trPr>
        <w:tc>
          <w:tcPr>
            <w:tcW w:w="1140" w:type="dxa"/>
          </w:tcPr>
          <w:p w14:paraId="747FA9D5" w14:textId="77777777" w:rsidR="00F02397" w:rsidRPr="00302FF6" w:rsidRDefault="00F02397" w:rsidP="00145CB6">
            <w:pPr>
              <w:jc w:val="center"/>
              <w:rPr>
                <w:b/>
                <w:bCs/>
                <w:sz w:val="22"/>
                <w:szCs w:val="22"/>
              </w:rPr>
            </w:pPr>
            <w:r w:rsidRPr="00302FF6">
              <w:rPr>
                <w:b/>
                <w:bCs/>
                <w:sz w:val="22"/>
                <w:szCs w:val="22"/>
              </w:rPr>
              <w:t>CO1</w:t>
            </w:r>
          </w:p>
        </w:tc>
        <w:tc>
          <w:tcPr>
            <w:tcW w:w="709" w:type="dxa"/>
          </w:tcPr>
          <w:p w14:paraId="60A3499C" w14:textId="77777777" w:rsidR="00F02397" w:rsidRPr="0051318C" w:rsidRDefault="00F02397" w:rsidP="00145CB6">
            <w:pPr>
              <w:jc w:val="center"/>
              <w:rPr>
                <w:sz w:val="22"/>
                <w:szCs w:val="22"/>
              </w:rPr>
            </w:pPr>
            <w:r>
              <w:rPr>
                <w:sz w:val="22"/>
                <w:szCs w:val="22"/>
              </w:rPr>
              <w:t>1</w:t>
            </w:r>
          </w:p>
        </w:tc>
        <w:tc>
          <w:tcPr>
            <w:tcW w:w="708" w:type="dxa"/>
          </w:tcPr>
          <w:p w14:paraId="734BE1FA" w14:textId="77777777" w:rsidR="00F02397" w:rsidRPr="0051318C" w:rsidRDefault="00F02397" w:rsidP="00145CB6">
            <w:pPr>
              <w:jc w:val="center"/>
              <w:rPr>
                <w:sz w:val="22"/>
                <w:szCs w:val="22"/>
              </w:rPr>
            </w:pPr>
            <w:r>
              <w:rPr>
                <w:sz w:val="22"/>
                <w:szCs w:val="22"/>
              </w:rPr>
              <w:t>5</w:t>
            </w:r>
          </w:p>
        </w:tc>
        <w:tc>
          <w:tcPr>
            <w:tcW w:w="709" w:type="dxa"/>
          </w:tcPr>
          <w:p w14:paraId="41291AC6" w14:textId="77777777" w:rsidR="00F02397" w:rsidRPr="0051318C" w:rsidRDefault="00F02397" w:rsidP="00145CB6">
            <w:pPr>
              <w:jc w:val="center"/>
              <w:rPr>
                <w:sz w:val="22"/>
                <w:szCs w:val="22"/>
              </w:rPr>
            </w:pPr>
            <w:r>
              <w:rPr>
                <w:sz w:val="22"/>
                <w:szCs w:val="22"/>
              </w:rPr>
              <w:t>-</w:t>
            </w:r>
          </w:p>
        </w:tc>
        <w:tc>
          <w:tcPr>
            <w:tcW w:w="709" w:type="dxa"/>
          </w:tcPr>
          <w:p w14:paraId="60F4E795" w14:textId="77777777" w:rsidR="00F02397" w:rsidRPr="0051318C" w:rsidRDefault="00F02397" w:rsidP="00145CB6">
            <w:pPr>
              <w:jc w:val="center"/>
              <w:rPr>
                <w:sz w:val="22"/>
                <w:szCs w:val="22"/>
              </w:rPr>
            </w:pPr>
            <w:r>
              <w:rPr>
                <w:sz w:val="22"/>
                <w:szCs w:val="22"/>
              </w:rPr>
              <w:t>-</w:t>
            </w:r>
          </w:p>
        </w:tc>
        <w:tc>
          <w:tcPr>
            <w:tcW w:w="709" w:type="dxa"/>
          </w:tcPr>
          <w:p w14:paraId="2E652E2D" w14:textId="77777777" w:rsidR="00F02397" w:rsidRPr="0051318C" w:rsidRDefault="00F02397" w:rsidP="00145CB6">
            <w:pPr>
              <w:jc w:val="center"/>
              <w:rPr>
                <w:sz w:val="22"/>
                <w:szCs w:val="22"/>
              </w:rPr>
            </w:pPr>
            <w:r>
              <w:rPr>
                <w:sz w:val="22"/>
                <w:szCs w:val="22"/>
              </w:rPr>
              <w:t>-</w:t>
            </w:r>
          </w:p>
        </w:tc>
        <w:tc>
          <w:tcPr>
            <w:tcW w:w="708" w:type="dxa"/>
          </w:tcPr>
          <w:p w14:paraId="7AA92F2A" w14:textId="77777777" w:rsidR="00F02397" w:rsidRPr="0051318C" w:rsidRDefault="00F02397" w:rsidP="00145CB6">
            <w:pPr>
              <w:jc w:val="center"/>
              <w:rPr>
                <w:sz w:val="22"/>
                <w:szCs w:val="22"/>
              </w:rPr>
            </w:pPr>
            <w:r>
              <w:rPr>
                <w:sz w:val="22"/>
                <w:szCs w:val="22"/>
              </w:rPr>
              <w:t>-</w:t>
            </w:r>
          </w:p>
        </w:tc>
        <w:tc>
          <w:tcPr>
            <w:tcW w:w="993" w:type="dxa"/>
          </w:tcPr>
          <w:p w14:paraId="47834EA6" w14:textId="77777777" w:rsidR="00F02397" w:rsidRPr="0051318C" w:rsidRDefault="00F02397" w:rsidP="00145CB6">
            <w:pPr>
              <w:jc w:val="center"/>
              <w:rPr>
                <w:sz w:val="22"/>
                <w:szCs w:val="22"/>
              </w:rPr>
            </w:pPr>
            <w:r>
              <w:rPr>
                <w:sz w:val="22"/>
                <w:szCs w:val="22"/>
              </w:rPr>
              <w:t>6</w:t>
            </w:r>
          </w:p>
        </w:tc>
      </w:tr>
      <w:tr w:rsidR="00F02397" w:rsidRPr="0051318C" w14:paraId="3F2EC61A" w14:textId="77777777" w:rsidTr="00145CB6">
        <w:trPr>
          <w:jc w:val="center"/>
        </w:trPr>
        <w:tc>
          <w:tcPr>
            <w:tcW w:w="1140" w:type="dxa"/>
          </w:tcPr>
          <w:p w14:paraId="5CB78E97" w14:textId="77777777" w:rsidR="00F02397" w:rsidRPr="00302FF6" w:rsidRDefault="00F02397" w:rsidP="00145CB6">
            <w:pPr>
              <w:jc w:val="center"/>
              <w:rPr>
                <w:b/>
                <w:bCs/>
                <w:sz w:val="22"/>
                <w:szCs w:val="22"/>
              </w:rPr>
            </w:pPr>
            <w:r w:rsidRPr="00302FF6">
              <w:rPr>
                <w:b/>
                <w:bCs/>
                <w:sz w:val="22"/>
                <w:szCs w:val="22"/>
              </w:rPr>
              <w:t>CO2</w:t>
            </w:r>
          </w:p>
        </w:tc>
        <w:tc>
          <w:tcPr>
            <w:tcW w:w="709" w:type="dxa"/>
          </w:tcPr>
          <w:p w14:paraId="08E62920" w14:textId="77777777" w:rsidR="00F02397" w:rsidRPr="0051318C" w:rsidRDefault="00F02397" w:rsidP="00145CB6">
            <w:pPr>
              <w:jc w:val="center"/>
              <w:rPr>
                <w:sz w:val="22"/>
                <w:szCs w:val="22"/>
              </w:rPr>
            </w:pPr>
            <w:r>
              <w:rPr>
                <w:sz w:val="22"/>
                <w:szCs w:val="22"/>
              </w:rPr>
              <w:t>1,1,1,1,1,1,1,1</w:t>
            </w:r>
          </w:p>
        </w:tc>
        <w:tc>
          <w:tcPr>
            <w:tcW w:w="708" w:type="dxa"/>
          </w:tcPr>
          <w:p w14:paraId="00C4642E" w14:textId="77777777" w:rsidR="00F02397" w:rsidRPr="0051318C" w:rsidRDefault="00F02397" w:rsidP="00145CB6">
            <w:pPr>
              <w:jc w:val="center"/>
              <w:rPr>
                <w:sz w:val="22"/>
                <w:szCs w:val="22"/>
              </w:rPr>
            </w:pPr>
            <w:r>
              <w:rPr>
                <w:sz w:val="22"/>
                <w:szCs w:val="22"/>
              </w:rPr>
              <w:t>1,5,5,5,5,7,7</w:t>
            </w:r>
          </w:p>
        </w:tc>
        <w:tc>
          <w:tcPr>
            <w:tcW w:w="709" w:type="dxa"/>
          </w:tcPr>
          <w:p w14:paraId="0943EAFE" w14:textId="77777777" w:rsidR="00F02397" w:rsidRPr="0051318C" w:rsidRDefault="00F02397" w:rsidP="00145CB6">
            <w:pPr>
              <w:jc w:val="center"/>
              <w:rPr>
                <w:sz w:val="22"/>
                <w:szCs w:val="22"/>
              </w:rPr>
            </w:pPr>
            <w:r>
              <w:rPr>
                <w:sz w:val="22"/>
                <w:szCs w:val="22"/>
              </w:rPr>
              <w:t>-</w:t>
            </w:r>
          </w:p>
        </w:tc>
        <w:tc>
          <w:tcPr>
            <w:tcW w:w="709" w:type="dxa"/>
          </w:tcPr>
          <w:p w14:paraId="0D9AC12F" w14:textId="77777777" w:rsidR="00F02397" w:rsidRPr="0051318C" w:rsidRDefault="00F02397" w:rsidP="00145CB6">
            <w:pPr>
              <w:jc w:val="center"/>
              <w:rPr>
                <w:sz w:val="22"/>
                <w:szCs w:val="22"/>
              </w:rPr>
            </w:pPr>
            <w:r>
              <w:rPr>
                <w:sz w:val="22"/>
                <w:szCs w:val="22"/>
              </w:rPr>
              <w:t>8</w:t>
            </w:r>
          </w:p>
        </w:tc>
        <w:tc>
          <w:tcPr>
            <w:tcW w:w="709" w:type="dxa"/>
          </w:tcPr>
          <w:p w14:paraId="04F1DBD1" w14:textId="77777777" w:rsidR="00F02397" w:rsidRPr="0051318C" w:rsidRDefault="00F02397" w:rsidP="00145CB6">
            <w:pPr>
              <w:jc w:val="center"/>
              <w:rPr>
                <w:sz w:val="22"/>
                <w:szCs w:val="22"/>
              </w:rPr>
            </w:pPr>
            <w:r>
              <w:rPr>
                <w:sz w:val="22"/>
                <w:szCs w:val="22"/>
              </w:rPr>
              <w:t>-</w:t>
            </w:r>
          </w:p>
        </w:tc>
        <w:tc>
          <w:tcPr>
            <w:tcW w:w="708" w:type="dxa"/>
          </w:tcPr>
          <w:p w14:paraId="4D8A9171" w14:textId="77777777" w:rsidR="00F02397" w:rsidRPr="0051318C" w:rsidRDefault="00F02397" w:rsidP="00145CB6">
            <w:pPr>
              <w:jc w:val="center"/>
              <w:rPr>
                <w:sz w:val="22"/>
                <w:szCs w:val="22"/>
              </w:rPr>
            </w:pPr>
            <w:r>
              <w:rPr>
                <w:sz w:val="22"/>
                <w:szCs w:val="22"/>
              </w:rPr>
              <w:t>-</w:t>
            </w:r>
          </w:p>
        </w:tc>
        <w:tc>
          <w:tcPr>
            <w:tcW w:w="993" w:type="dxa"/>
          </w:tcPr>
          <w:p w14:paraId="57FA7A32" w14:textId="77777777" w:rsidR="00F02397" w:rsidRPr="0051318C" w:rsidRDefault="00F02397" w:rsidP="00145CB6">
            <w:pPr>
              <w:jc w:val="center"/>
              <w:rPr>
                <w:sz w:val="22"/>
                <w:szCs w:val="22"/>
              </w:rPr>
            </w:pPr>
            <w:r>
              <w:rPr>
                <w:sz w:val="22"/>
                <w:szCs w:val="22"/>
              </w:rPr>
              <w:t>51</w:t>
            </w:r>
          </w:p>
        </w:tc>
      </w:tr>
      <w:tr w:rsidR="00F02397" w:rsidRPr="0051318C" w14:paraId="7EFFDC04" w14:textId="77777777" w:rsidTr="00145CB6">
        <w:trPr>
          <w:jc w:val="center"/>
        </w:trPr>
        <w:tc>
          <w:tcPr>
            <w:tcW w:w="1140" w:type="dxa"/>
          </w:tcPr>
          <w:p w14:paraId="0072A98B" w14:textId="77777777" w:rsidR="00F02397" w:rsidRPr="00302FF6" w:rsidRDefault="00F02397" w:rsidP="00145CB6">
            <w:pPr>
              <w:jc w:val="center"/>
              <w:rPr>
                <w:b/>
                <w:bCs/>
                <w:sz w:val="22"/>
                <w:szCs w:val="22"/>
              </w:rPr>
            </w:pPr>
            <w:r w:rsidRPr="00302FF6">
              <w:rPr>
                <w:b/>
                <w:bCs/>
                <w:sz w:val="22"/>
                <w:szCs w:val="22"/>
              </w:rPr>
              <w:t>CO3</w:t>
            </w:r>
          </w:p>
        </w:tc>
        <w:tc>
          <w:tcPr>
            <w:tcW w:w="709" w:type="dxa"/>
          </w:tcPr>
          <w:p w14:paraId="49DEE1A8" w14:textId="77777777" w:rsidR="00F02397" w:rsidRPr="0051318C" w:rsidRDefault="00F02397" w:rsidP="00145CB6">
            <w:pPr>
              <w:jc w:val="center"/>
              <w:rPr>
                <w:sz w:val="22"/>
                <w:szCs w:val="22"/>
              </w:rPr>
            </w:pPr>
            <w:r>
              <w:rPr>
                <w:sz w:val="22"/>
                <w:szCs w:val="22"/>
              </w:rPr>
              <w:t>1,1,1</w:t>
            </w:r>
          </w:p>
        </w:tc>
        <w:tc>
          <w:tcPr>
            <w:tcW w:w="708" w:type="dxa"/>
          </w:tcPr>
          <w:p w14:paraId="0683D1A9" w14:textId="77777777" w:rsidR="00F02397" w:rsidRPr="0051318C" w:rsidRDefault="00F02397" w:rsidP="00145CB6">
            <w:pPr>
              <w:jc w:val="center"/>
              <w:rPr>
                <w:sz w:val="22"/>
                <w:szCs w:val="22"/>
              </w:rPr>
            </w:pPr>
            <w:r>
              <w:rPr>
                <w:sz w:val="22"/>
                <w:szCs w:val="22"/>
              </w:rPr>
              <w:t>1,1,1,5,5,5</w:t>
            </w:r>
          </w:p>
        </w:tc>
        <w:tc>
          <w:tcPr>
            <w:tcW w:w="709" w:type="dxa"/>
          </w:tcPr>
          <w:p w14:paraId="0A0F075B" w14:textId="77777777" w:rsidR="00F02397" w:rsidRPr="0051318C" w:rsidRDefault="00F02397" w:rsidP="00145CB6">
            <w:pPr>
              <w:jc w:val="center"/>
              <w:rPr>
                <w:sz w:val="22"/>
                <w:szCs w:val="22"/>
              </w:rPr>
            </w:pPr>
            <w:r>
              <w:rPr>
                <w:sz w:val="22"/>
                <w:szCs w:val="22"/>
              </w:rPr>
              <w:t>-</w:t>
            </w:r>
          </w:p>
        </w:tc>
        <w:tc>
          <w:tcPr>
            <w:tcW w:w="709" w:type="dxa"/>
          </w:tcPr>
          <w:p w14:paraId="7D99E20E" w14:textId="77777777" w:rsidR="00F02397" w:rsidRPr="0051318C" w:rsidRDefault="00F02397" w:rsidP="00145CB6">
            <w:pPr>
              <w:jc w:val="center"/>
              <w:rPr>
                <w:sz w:val="22"/>
                <w:szCs w:val="22"/>
              </w:rPr>
            </w:pPr>
            <w:r>
              <w:rPr>
                <w:sz w:val="22"/>
                <w:szCs w:val="22"/>
              </w:rPr>
              <w:t>-</w:t>
            </w:r>
          </w:p>
        </w:tc>
        <w:tc>
          <w:tcPr>
            <w:tcW w:w="709" w:type="dxa"/>
          </w:tcPr>
          <w:p w14:paraId="1382358A" w14:textId="77777777" w:rsidR="00F02397" w:rsidRPr="0051318C" w:rsidRDefault="00F02397" w:rsidP="00145CB6">
            <w:pPr>
              <w:jc w:val="center"/>
              <w:rPr>
                <w:sz w:val="22"/>
                <w:szCs w:val="22"/>
              </w:rPr>
            </w:pPr>
            <w:r>
              <w:rPr>
                <w:sz w:val="22"/>
                <w:szCs w:val="22"/>
              </w:rPr>
              <w:t>-</w:t>
            </w:r>
          </w:p>
        </w:tc>
        <w:tc>
          <w:tcPr>
            <w:tcW w:w="708" w:type="dxa"/>
          </w:tcPr>
          <w:p w14:paraId="054CABC1" w14:textId="77777777" w:rsidR="00F02397" w:rsidRPr="0051318C" w:rsidRDefault="00F02397" w:rsidP="00145CB6">
            <w:pPr>
              <w:jc w:val="center"/>
              <w:rPr>
                <w:sz w:val="22"/>
                <w:szCs w:val="22"/>
              </w:rPr>
            </w:pPr>
            <w:r>
              <w:rPr>
                <w:sz w:val="22"/>
                <w:szCs w:val="22"/>
              </w:rPr>
              <w:t>-</w:t>
            </w:r>
          </w:p>
        </w:tc>
        <w:tc>
          <w:tcPr>
            <w:tcW w:w="993" w:type="dxa"/>
          </w:tcPr>
          <w:p w14:paraId="6965BC90" w14:textId="77777777" w:rsidR="00F02397" w:rsidRPr="0051318C" w:rsidRDefault="00F02397" w:rsidP="00145CB6">
            <w:pPr>
              <w:jc w:val="center"/>
              <w:rPr>
                <w:sz w:val="22"/>
                <w:szCs w:val="22"/>
              </w:rPr>
            </w:pPr>
            <w:r>
              <w:rPr>
                <w:sz w:val="22"/>
                <w:szCs w:val="22"/>
              </w:rPr>
              <w:t>21</w:t>
            </w:r>
          </w:p>
        </w:tc>
      </w:tr>
      <w:tr w:rsidR="00F02397" w:rsidRPr="0051318C" w14:paraId="39A4D974" w14:textId="77777777" w:rsidTr="00145CB6">
        <w:trPr>
          <w:jc w:val="center"/>
        </w:trPr>
        <w:tc>
          <w:tcPr>
            <w:tcW w:w="1140" w:type="dxa"/>
          </w:tcPr>
          <w:p w14:paraId="38A88163" w14:textId="77777777" w:rsidR="00F02397" w:rsidRPr="00302FF6" w:rsidRDefault="00F02397" w:rsidP="00145CB6">
            <w:pPr>
              <w:jc w:val="center"/>
              <w:rPr>
                <w:b/>
                <w:bCs/>
                <w:sz w:val="22"/>
                <w:szCs w:val="22"/>
              </w:rPr>
            </w:pPr>
            <w:r w:rsidRPr="00302FF6">
              <w:rPr>
                <w:b/>
                <w:bCs/>
                <w:sz w:val="22"/>
                <w:szCs w:val="22"/>
              </w:rPr>
              <w:t>CO4</w:t>
            </w:r>
          </w:p>
        </w:tc>
        <w:tc>
          <w:tcPr>
            <w:tcW w:w="709" w:type="dxa"/>
          </w:tcPr>
          <w:p w14:paraId="3378773A" w14:textId="77777777" w:rsidR="00F02397" w:rsidRPr="0051318C" w:rsidRDefault="00F02397" w:rsidP="00145CB6">
            <w:pPr>
              <w:jc w:val="center"/>
              <w:rPr>
                <w:sz w:val="22"/>
                <w:szCs w:val="22"/>
              </w:rPr>
            </w:pPr>
            <w:r>
              <w:rPr>
                <w:sz w:val="22"/>
                <w:szCs w:val="22"/>
              </w:rPr>
              <w:t>1</w:t>
            </w:r>
          </w:p>
        </w:tc>
        <w:tc>
          <w:tcPr>
            <w:tcW w:w="708" w:type="dxa"/>
          </w:tcPr>
          <w:p w14:paraId="2F82B1C1" w14:textId="77777777" w:rsidR="00F02397" w:rsidRPr="0051318C" w:rsidRDefault="00F02397" w:rsidP="00145CB6">
            <w:pPr>
              <w:jc w:val="center"/>
              <w:rPr>
                <w:sz w:val="22"/>
                <w:szCs w:val="22"/>
              </w:rPr>
            </w:pPr>
            <w:r>
              <w:rPr>
                <w:sz w:val="22"/>
                <w:szCs w:val="22"/>
              </w:rPr>
              <w:t>1,5,8,7</w:t>
            </w:r>
          </w:p>
        </w:tc>
        <w:tc>
          <w:tcPr>
            <w:tcW w:w="709" w:type="dxa"/>
          </w:tcPr>
          <w:p w14:paraId="43EA101B" w14:textId="77777777" w:rsidR="00F02397" w:rsidRPr="0051318C" w:rsidRDefault="00F02397" w:rsidP="00145CB6">
            <w:pPr>
              <w:jc w:val="center"/>
              <w:rPr>
                <w:sz w:val="22"/>
                <w:szCs w:val="22"/>
              </w:rPr>
            </w:pPr>
            <w:r>
              <w:rPr>
                <w:sz w:val="22"/>
                <w:szCs w:val="22"/>
              </w:rPr>
              <w:t>-</w:t>
            </w:r>
          </w:p>
        </w:tc>
        <w:tc>
          <w:tcPr>
            <w:tcW w:w="709" w:type="dxa"/>
          </w:tcPr>
          <w:p w14:paraId="0578B13B" w14:textId="77777777" w:rsidR="00F02397" w:rsidRPr="0051318C" w:rsidRDefault="00F02397" w:rsidP="00145CB6">
            <w:pPr>
              <w:jc w:val="center"/>
              <w:rPr>
                <w:sz w:val="22"/>
                <w:szCs w:val="22"/>
              </w:rPr>
            </w:pPr>
            <w:r>
              <w:rPr>
                <w:sz w:val="22"/>
                <w:szCs w:val="22"/>
              </w:rPr>
              <w:t>-</w:t>
            </w:r>
          </w:p>
        </w:tc>
        <w:tc>
          <w:tcPr>
            <w:tcW w:w="709" w:type="dxa"/>
          </w:tcPr>
          <w:p w14:paraId="0233DA9C" w14:textId="77777777" w:rsidR="00F02397" w:rsidRPr="0051318C" w:rsidRDefault="00F02397" w:rsidP="00145CB6">
            <w:pPr>
              <w:jc w:val="center"/>
              <w:rPr>
                <w:sz w:val="22"/>
                <w:szCs w:val="22"/>
              </w:rPr>
            </w:pPr>
            <w:r>
              <w:rPr>
                <w:sz w:val="22"/>
                <w:szCs w:val="22"/>
              </w:rPr>
              <w:t>-</w:t>
            </w:r>
          </w:p>
        </w:tc>
        <w:tc>
          <w:tcPr>
            <w:tcW w:w="708" w:type="dxa"/>
          </w:tcPr>
          <w:p w14:paraId="1A5652AA" w14:textId="77777777" w:rsidR="00F02397" w:rsidRPr="0051318C" w:rsidRDefault="00F02397" w:rsidP="00145CB6">
            <w:pPr>
              <w:jc w:val="center"/>
              <w:rPr>
                <w:sz w:val="22"/>
                <w:szCs w:val="22"/>
              </w:rPr>
            </w:pPr>
            <w:r>
              <w:rPr>
                <w:sz w:val="22"/>
                <w:szCs w:val="22"/>
              </w:rPr>
              <w:t>-</w:t>
            </w:r>
          </w:p>
        </w:tc>
        <w:tc>
          <w:tcPr>
            <w:tcW w:w="993" w:type="dxa"/>
          </w:tcPr>
          <w:p w14:paraId="7CADFBE1" w14:textId="77777777" w:rsidR="00F02397" w:rsidRPr="0051318C" w:rsidRDefault="00F02397" w:rsidP="00145CB6">
            <w:pPr>
              <w:jc w:val="center"/>
              <w:rPr>
                <w:sz w:val="22"/>
                <w:szCs w:val="22"/>
              </w:rPr>
            </w:pPr>
            <w:r>
              <w:rPr>
                <w:sz w:val="22"/>
                <w:szCs w:val="22"/>
              </w:rPr>
              <w:t>22</w:t>
            </w:r>
          </w:p>
        </w:tc>
      </w:tr>
      <w:tr w:rsidR="00F02397" w:rsidRPr="0051318C" w14:paraId="68AE5093" w14:textId="77777777" w:rsidTr="00145CB6">
        <w:trPr>
          <w:jc w:val="center"/>
        </w:trPr>
        <w:tc>
          <w:tcPr>
            <w:tcW w:w="1140" w:type="dxa"/>
          </w:tcPr>
          <w:p w14:paraId="04371495" w14:textId="77777777" w:rsidR="00F02397" w:rsidRPr="00302FF6" w:rsidRDefault="00F02397" w:rsidP="00145CB6">
            <w:pPr>
              <w:jc w:val="center"/>
              <w:rPr>
                <w:b/>
                <w:bCs/>
                <w:sz w:val="22"/>
                <w:szCs w:val="22"/>
              </w:rPr>
            </w:pPr>
            <w:r w:rsidRPr="00302FF6">
              <w:rPr>
                <w:b/>
                <w:bCs/>
                <w:sz w:val="22"/>
                <w:szCs w:val="22"/>
              </w:rPr>
              <w:t>CO5</w:t>
            </w:r>
          </w:p>
        </w:tc>
        <w:tc>
          <w:tcPr>
            <w:tcW w:w="709" w:type="dxa"/>
          </w:tcPr>
          <w:p w14:paraId="501D38A6" w14:textId="77777777" w:rsidR="00F02397" w:rsidRPr="0051318C" w:rsidRDefault="00F02397" w:rsidP="00145CB6">
            <w:pPr>
              <w:jc w:val="center"/>
              <w:rPr>
                <w:sz w:val="22"/>
                <w:szCs w:val="22"/>
              </w:rPr>
            </w:pPr>
            <w:r>
              <w:rPr>
                <w:sz w:val="22"/>
                <w:szCs w:val="22"/>
              </w:rPr>
              <w:t>-</w:t>
            </w:r>
          </w:p>
        </w:tc>
        <w:tc>
          <w:tcPr>
            <w:tcW w:w="708" w:type="dxa"/>
          </w:tcPr>
          <w:p w14:paraId="0C130BB4" w14:textId="77777777" w:rsidR="00F02397" w:rsidRPr="0051318C" w:rsidRDefault="00F02397" w:rsidP="00145CB6">
            <w:pPr>
              <w:jc w:val="center"/>
              <w:rPr>
                <w:sz w:val="22"/>
                <w:szCs w:val="22"/>
              </w:rPr>
            </w:pPr>
            <w:r>
              <w:rPr>
                <w:sz w:val="22"/>
                <w:szCs w:val="22"/>
              </w:rPr>
              <w:t>-</w:t>
            </w:r>
          </w:p>
        </w:tc>
        <w:tc>
          <w:tcPr>
            <w:tcW w:w="709" w:type="dxa"/>
          </w:tcPr>
          <w:p w14:paraId="51B4B23C" w14:textId="77777777" w:rsidR="00F02397" w:rsidRPr="0051318C" w:rsidRDefault="00F02397" w:rsidP="00145CB6">
            <w:pPr>
              <w:jc w:val="center"/>
              <w:rPr>
                <w:sz w:val="22"/>
                <w:szCs w:val="22"/>
              </w:rPr>
            </w:pPr>
            <w:r>
              <w:rPr>
                <w:sz w:val="22"/>
                <w:szCs w:val="22"/>
              </w:rPr>
              <w:t>-</w:t>
            </w:r>
          </w:p>
        </w:tc>
        <w:tc>
          <w:tcPr>
            <w:tcW w:w="709" w:type="dxa"/>
          </w:tcPr>
          <w:p w14:paraId="1C268A55" w14:textId="77777777" w:rsidR="00F02397" w:rsidRPr="0051318C" w:rsidRDefault="00F02397" w:rsidP="00145CB6">
            <w:pPr>
              <w:jc w:val="center"/>
              <w:rPr>
                <w:sz w:val="22"/>
                <w:szCs w:val="22"/>
              </w:rPr>
            </w:pPr>
            <w:r>
              <w:rPr>
                <w:sz w:val="22"/>
                <w:szCs w:val="22"/>
              </w:rPr>
              <w:t>-</w:t>
            </w:r>
          </w:p>
        </w:tc>
        <w:tc>
          <w:tcPr>
            <w:tcW w:w="709" w:type="dxa"/>
          </w:tcPr>
          <w:p w14:paraId="0D958CE3" w14:textId="77777777" w:rsidR="00F02397" w:rsidRPr="0051318C" w:rsidRDefault="00F02397" w:rsidP="00145CB6">
            <w:pPr>
              <w:jc w:val="center"/>
              <w:rPr>
                <w:sz w:val="22"/>
                <w:szCs w:val="22"/>
              </w:rPr>
            </w:pPr>
            <w:r>
              <w:rPr>
                <w:sz w:val="22"/>
                <w:szCs w:val="22"/>
              </w:rPr>
              <w:t>-</w:t>
            </w:r>
          </w:p>
        </w:tc>
        <w:tc>
          <w:tcPr>
            <w:tcW w:w="708" w:type="dxa"/>
          </w:tcPr>
          <w:p w14:paraId="3D4AA82C" w14:textId="77777777" w:rsidR="00F02397" w:rsidRPr="0051318C" w:rsidRDefault="00F02397" w:rsidP="00145CB6">
            <w:pPr>
              <w:jc w:val="center"/>
              <w:rPr>
                <w:sz w:val="22"/>
                <w:szCs w:val="22"/>
              </w:rPr>
            </w:pPr>
            <w:r>
              <w:rPr>
                <w:sz w:val="22"/>
                <w:szCs w:val="22"/>
              </w:rPr>
              <w:t>-</w:t>
            </w:r>
          </w:p>
        </w:tc>
        <w:tc>
          <w:tcPr>
            <w:tcW w:w="993" w:type="dxa"/>
          </w:tcPr>
          <w:p w14:paraId="7422734D" w14:textId="77777777" w:rsidR="00F02397" w:rsidRPr="0051318C" w:rsidRDefault="00F02397" w:rsidP="00145CB6">
            <w:pPr>
              <w:jc w:val="center"/>
              <w:rPr>
                <w:sz w:val="22"/>
                <w:szCs w:val="22"/>
              </w:rPr>
            </w:pPr>
            <w:r>
              <w:rPr>
                <w:sz w:val="22"/>
                <w:szCs w:val="22"/>
              </w:rPr>
              <w:t>-</w:t>
            </w:r>
          </w:p>
        </w:tc>
      </w:tr>
      <w:tr w:rsidR="00F02397" w:rsidRPr="0051318C" w14:paraId="01D70E54" w14:textId="77777777" w:rsidTr="00145CB6">
        <w:trPr>
          <w:jc w:val="center"/>
        </w:trPr>
        <w:tc>
          <w:tcPr>
            <w:tcW w:w="1140" w:type="dxa"/>
          </w:tcPr>
          <w:p w14:paraId="0255FE22" w14:textId="77777777" w:rsidR="00F02397" w:rsidRPr="00302FF6" w:rsidRDefault="00F02397" w:rsidP="00145CB6">
            <w:pPr>
              <w:jc w:val="center"/>
              <w:rPr>
                <w:b/>
                <w:bCs/>
                <w:sz w:val="22"/>
                <w:szCs w:val="22"/>
              </w:rPr>
            </w:pPr>
            <w:r w:rsidRPr="00302FF6">
              <w:rPr>
                <w:b/>
                <w:bCs/>
                <w:sz w:val="22"/>
                <w:szCs w:val="22"/>
              </w:rPr>
              <w:t>CO6</w:t>
            </w:r>
          </w:p>
        </w:tc>
        <w:tc>
          <w:tcPr>
            <w:tcW w:w="709" w:type="dxa"/>
          </w:tcPr>
          <w:p w14:paraId="380312F4" w14:textId="77777777" w:rsidR="00F02397" w:rsidRPr="0051318C" w:rsidRDefault="00F02397" w:rsidP="00145CB6">
            <w:pPr>
              <w:jc w:val="center"/>
              <w:rPr>
                <w:sz w:val="22"/>
                <w:szCs w:val="22"/>
              </w:rPr>
            </w:pPr>
            <w:r>
              <w:rPr>
                <w:sz w:val="22"/>
                <w:szCs w:val="22"/>
              </w:rPr>
              <w:t>1,1</w:t>
            </w:r>
          </w:p>
        </w:tc>
        <w:tc>
          <w:tcPr>
            <w:tcW w:w="708" w:type="dxa"/>
          </w:tcPr>
          <w:p w14:paraId="68FAE1BF" w14:textId="77777777" w:rsidR="00F02397" w:rsidRPr="0051318C" w:rsidRDefault="00F02397" w:rsidP="00145CB6">
            <w:pPr>
              <w:jc w:val="center"/>
              <w:rPr>
                <w:sz w:val="22"/>
                <w:szCs w:val="22"/>
              </w:rPr>
            </w:pPr>
            <w:r>
              <w:rPr>
                <w:sz w:val="22"/>
                <w:szCs w:val="22"/>
              </w:rPr>
              <w:t>5,5,5,8</w:t>
            </w:r>
          </w:p>
        </w:tc>
        <w:tc>
          <w:tcPr>
            <w:tcW w:w="709" w:type="dxa"/>
          </w:tcPr>
          <w:p w14:paraId="7BB35BB0" w14:textId="77777777" w:rsidR="00F02397" w:rsidRPr="0051318C" w:rsidRDefault="00F02397" w:rsidP="00145CB6">
            <w:pPr>
              <w:jc w:val="center"/>
              <w:rPr>
                <w:sz w:val="22"/>
                <w:szCs w:val="22"/>
              </w:rPr>
            </w:pPr>
          </w:p>
        </w:tc>
        <w:tc>
          <w:tcPr>
            <w:tcW w:w="709" w:type="dxa"/>
          </w:tcPr>
          <w:p w14:paraId="2AD16015" w14:textId="77777777" w:rsidR="00F02397" w:rsidRPr="0051318C" w:rsidRDefault="00F02397" w:rsidP="00145CB6">
            <w:pPr>
              <w:jc w:val="center"/>
              <w:rPr>
                <w:sz w:val="22"/>
                <w:szCs w:val="22"/>
              </w:rPr>
            </w:pPr>
          </w:p>
        </w:tc>
        <w:tc>
          <w:tcPr>
            <w:tcW w:w="709" w:type="dxa"/>
          </w:tcPr>
          <w:p w14:paraId="3D5FC3E5" w14:textId="77777777" w:rsidR="00F02397" w:rsidRPr="0051318C" w:rsidRDefault="00F02397" w:rsidP="00145CB6">
            <w:pPr>
              <w:jc w:val="center"/>
              <w:rPr>
                <w:sz w:val="22"/>
                <w:szCs w:val="22"/>
              </w:rPr>
            </w:pPr>
          </w:p>
        </w:tc>
        <w:tc>
          <w:tcPr>
            <w:tcW w:w="708" w:type="dxa"/>
          </w:tcPr>
          <w:p w14:paraId="1DEAFFDC" w14:textId="77777777" w:rsidR="00F02397" w:rsidRPr="0051318C" w:rsidRDefault="00F02397" w:rsidP="00145CB6">
            <w:pPr>
              <w:jc w:val="center"/>
              <w:rPr>
                <w:sz w:val="22"/>
                <w:szCs w:val="22"/>
              </w:rPr>
            </w:pPr>
          </w:p>
        </w:tc>
        <w:tc>
          <w:tcPr>
            <w:tcW w:w="993" w:type="dxa"/>
          </w:tcPr>
          <w:p w14:paraId="5B666254" w14:textId="77777777" w:rsidR="00F02397" w:rsidRPr="0051318C" w:rsidRDefault="00F02397" w:rsidP="00145CB6">
            <w:pPr>
              <w:jc w:val="center"/>
              <w:rPr>
                <w:sz w:val="22"/>
                <w:szCs w:val="22"/>
              </w:rPr>
            </w:pPr>
            <w:r>
              <w:rPr>
                <w:sz w:val="22"/>
                <w:szCs w:val="22"/>
              </w:rPr>
              <w:t>25</w:t>
            </w:r>
          </w:p>
        </w:tc>
      </w:tr>
      <w:tr w:rsidR="00F02397" w:rsidRPr="0051318C" w14:paraId="5B453920" w14:textId="77777777" w:rsidTr="00145CB6">
        <w:trPr>
          <w:jc w:val="center"/>
        </w:trPr>
        <w:tc>
          <w:tcPr>
            <w:tcW w:w="5392" w:type="dxa"/>
            <w:gridSpan w:val="7"/>
          </w:tcPr>
          <w:p w14:paraId="324D6FE1" w14:textId="77777777" w:rsidR="00F02397" w:rsidRPr="0051318C" w:rsidRDefault="00F02397" w:rsidP="00145CB6">
            <w:pPr>
              <w:rPr>
                <w:sz w:val="22"/>
                <w:szCs w:val="22"/>
              </w:rPr>
            </w:pPr>
          </w:p>
        </w:tc>
        <w:tc>
          <w:tcPr>
            <w:tcW w:w="993" w:type="dxa"/>
          </w:tcPr>
          <w:p w14:paraId="5FC9C987" w14:textId="77777777" w:rsidR="00F02397" w:rsidRPr="0051318C" w:rsidRDefault="00F02397" w:rsidP="00145CB6">
            <w:pPr>
              <w:jc w:val="center"/>
              <w:rPr>
                <w:b/>
                <w:sz w:val="22"/>
                <w:szCs w:val="22"/>
              </w:rPr>
            </w:pPr>
            <w:r w:rsidRPr="0051318C">
              <w:rPr>
                <w:b/>
                <w:sz w:val="22"/>
                <w:szCs w:val="22"/>
              </w:rPr>
              <w:t>12</w:t>
            </w:r>
            <w:r>
              <w:rPr>
                <w:b/>
                <w:sz w:val="22"/>
                <w:szCs w:val="22"/>
              </w:rPr>
              <w:t>5</w:t>
            </w:r>
          </w:p>
        </w:tc>
      </w:tr>
    </w:tbl>
    <w:p w14:paraId="09AD6ED9" w14:textId="77777777" w:rsidR="00F02397" w:rsidRDefault="00F02397" w:rsidP="00145CB6"/>
    <w:p w14:paraId="0F3B0966" w14:textId="77777777" w:rsidR="00F02397" w:rsidRPr="002424D2" w:rsidRDefault="00F02397" w:rsidP="00145CB6">
      <w:pPr>
        <w:jc w:val="center"/>
        <w:rPr>
          <w:bCs/>
          <w:noProof/>
        </w:rPr>
      </w:pPr>
      <w:r w:rsidRPr="002424D2">
        <w:rPr>
          <w:noProof/>
        </w:rPr>
        <w:lastRenderedPageBreak/>
        <w:drawing>
          <wp:inline distT="0" distB="0" distL="0" distR="0" wp14:anchorId="226B0C1D" wp14:editId="7FBC8B60">
            <wp:extent cx="5734050" cy="838200"/>
            <wp:effectExtent l="0" t="0" r="0" b="0"/>
            <wp:docPr id="1961797230" name="Picture 19617972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E45A1B" w14:textId="77777777" w:rsidR="00F02397" w:rsidRPr="002424D2" w:rsidRDefault="00F02397" w:rsidP="00145CB6">
      <w:pPr>
        <w:jc w:val="center"/>
        <w:rPr>
          <w:b/>
          <w:bCs/>
        </w:rPr>
      </w:pPr>
    </w:p>
    <w:p w14:paraId="6161A5A8" w14:textId="77777777" w:rsidR="00F02397" w:rsidRPr="002424D2" w:rsidRDefault="00F02397" w:rsidP="00145CB6">
      <w:pPr>
        <w:jc w:val="center"/>
        <w:rPr>
          <w:b/>
          <w:bCs/>
        </w:rPr>
      </w:pPr>
      <w:r w:rsidRPr="002424D2">
        <w:rPr>
          <w:b/>
          <w:bCs/>
        </w:rPr>
        <w:t>END SEMESTER EXAMINATION – NOV / DEC 2024</w:t>
      </w:r>
    </w:p>
    <w:p w14:paraId="7A1D14CA" w14:textId="77777777" w:rsidR="00F02397" w:rsidRPr="002424D2" w:rsidRDefault="00F02397" w:rsidP="00145CB6">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02397" w:rsidRPr="000803AB" w14:paraId="72F81456" w14:textId="77777777" w:rsidTr="00145CB6">
        <w:trPr>
          <w:trHeight w:val="397"/>
          <w:jc w:val="center"/>
        </w:trPr>
        <w:tc>
          <w:tcPr>
            <w:tcW w:w="1555" w:type="dxa"/>
            <w:vAlign w:val="center"/>
          </w:tcPr>
          <w:p w14:paraId="48B385C3" w14:textId="77777777" w:rsidR="00F02397" w:rsidRPr="000803AB" w:rsidRDefault="00F02397" w:rsidP="00145CB6">
            <w:pPr>
              <w:pStyle w:val="Title"/>
              <w:jc w:val="left"/>
              <w:rPr>
                <w:b/>
                <w:sz w:val="22"/>
                <w:szCs w:val="22"/>
              </w:rPr>
            </w:pPr>
            <w:r w:rsidRPr="000803AB">
              <w:rPr>
                <w:b/>
                <w:sz w:val="22"/>
                <w:szCs w:val="22"/>
              </w:rPr>
              <w:t xml:space="preserve">Course Code      </w:t>
            </w:r>
          </w:p>
        </w:tc>
        <w:tc>
          <w:tcPr>
            <w:tcW w:w="6520" w:type="dxa"/>
            <w:vAlign w:val="center"/>
          </w:tcPr>
          <w:p w14:paraId="2A1F77C3" w14:textId="77777777" w:rsidR="00F02397" w:rsidRPr="000803AB" w:rsidRDefault="00F02397" w:rsidP="00145CB6">
            <w:pPr>
              <w:pStyle w:val="Title"/>
              <w:jc w:val="left"/>
              <w:rPr>
                <w:b/>
                <w:sz w:val="22"/>
                <w:szCs w:val="22"/>
              </w:rPr>
            </w:pPr>
            <w:r w:rsidRPr="000803AB">
              <w:rPr>
                <w:b/>
                <w:bCs/>
                <w:sz w:val="22"/>
                <w:szCs w:val="22"/>
              </w:rPr>
              <w:t xml:space="preserve">21AG2452 </w:t>
            </w:r>
          </w:p>
        </w:tc>
        <w:tc>
          <w:tcPr>
            <w:tcW w:w="1559" w:type="dxa"/>
            <w:vAlign w:val="center"/>
          </w:tcPr>
          <w:p w14:paraId="1442393A" w14:textId="77777777" w:rsidR="00F02397" w:rsidRPr="000803AB" w:rsidRDefault="00F02397" w:rsidP="00145CB6">
            <w:pPr>
              <w:pStyle w:val="Title"/>
              <w:ind w:left="-468" w:firstLine="468"/>
              <w:jc w:val="left"/>
              <w:rPr>
                <w:sz w:val="22"/>
                <w:szCs w:val="22"/>
              </w:rPr>
            </w:pPr>
            <w:r w:rsidRPr="000803AB">
              <w:rPr>
                <w:b/>
                <w:bCs/>
                <w:sz w:val="22"/>
                <w:szCs w:val="22"/>
              </w:rPr>
              <w:t xml:space="preserve">Duration       </w:t>
            </w:r>
          </w:p>
        </w:tc>
        <w:tc>
          <w:tcPr>
            <w:tcW w:w="851" w:type="dxa"/>
            <w:vAlign w:val="center"/>
          </w:tcPr>
          <w:p w14:paraId="4B9A2130" w14:textId="77777777" w:rsidR="00F02397" w:rsidRPr="000803AB" w:rsidRDefault="00F02397" w:rsidP="00145CB6">
            <w:pPr>
              <w:pStyle w:val="Title"/>
              <w:jc w:val="left"/>
              <w:rPr>
                <w:b/>
                <w:sz w:val="22"/>
                <w:szCs w:val="22"/>
              </w:rPr>
            </w:pPr>
            <w:r w:rsidRPr="000803AB">
              <w:rPr>
                <w:b/>
                <w:sz w:val="22"/>
                <w:szCs w:val="22"/>
              </w:rPr>
              <w:t>3hrs</w:t>
            </w:r>
          </w:p>
        </w:tc>
      </w:tr>
      <w:tr w:rsidR="00F02397" w:rsidRPr="000803AB" w14:paraId="25EE26E0" w14:textId="77777777" w:rsidTr="00145CB6">
        <w:trPr>
          <w:trHeight w:val="397"/>
          <w:jc w:val="center"/>
        </w:trPr>
        <w:tc>
          <w:tcPr>
            <w:tcW w:w="1555" w:type="dxa"/>
            <w:vAlign w:val="center"/>
          </w:tcPr>
          <w:p w14:paraId="323128A5" w14:textId="77777777" w:rsidR="00F02397" w:rsidRPr="000803AB" w:rsidRDefault="00F02397" w:rsidP="00145CB6">
            <w:pPr>
              <w:pStyle w:val="Title"/>
              <w:ind w:right="-160"/>
              <w:jc w:val="left"/>
              <w:rPr>
                <w:b/>
                <w:sz w:val="22"/>
                <w:szCs w:val="22"/>
              </w:rPr>
            </w:pPr>
            <w:r w:rsidRPr="000803AB">
              <w:rPr>
                <w:b/>
                <w:sz w:val="22"/>
                <w:szCs w:val="22"/>
              </w:rPr>
              <w:t>Course Title</w:t>
            </w:r>
          </w:p>
        </w:tc>
        <w:tc>
          <w:tcPr>
            <w:tcW w:w="6520" w:type="dxa"/>
            <w:vAlign w:val="center"/>
          </w:tcPr>
          <w:p w14:paraId="22F11018" w14:textId="77777777" w:rsidR="00F02397" w:rsidRPr="000803AB" w:rsidRDefault="00F02397" w:rsidP="00145CB6">
            <w:pPr>
              <w:pStyle w:val="Title"/>
              <w:jc w:val="left"/>
              <w:rPr>
                <w:b/>
                <w:sz w:val="22"/>
                <w:szCs w:val="22"/>
              </w:rPr>
            </w:pPr>
            <w:r w:rsidRPr="000803AB">
              <w:rPr>
                <w:b/>
                <w:bCs/>
                <w:sz w:val="22"/>
                <w:szCs w:val="22"/>
              </w:rPr>
              <w:t>FARM MACHINERY AND POWER</w:t>
            </w:r>
          </w:p>
        </w:tc>
        <w:tc>
          <w:tcPr>
            <w:tcW w:w="1559" w:type="dxa"/>
            <w:vAlign w:val="center"/>
          </w:tcPr>
          <w:p w14:paraId="15032D82" w14:textId="77777777" w:rsidR="00F02397" w:rsidRPr="000803AB" w:rsidRDefault="00F02397" w:rsidP="00145CB6">
            <w:pPr>
              <w:pStyle w:val="Title"/>
              <w:jc w:val="left"/>
              <w:rPr>
                <w:b/>
                <w:bCs/>
                <w:sz w:val="22"/>
                <w:szCs w:val="22"/>
              </w:rPr>
            </w:pPr>
            <w:r w:rsidRPr="000803AB">
              <w:rPr>
                <w:b/>
                <w:bCs/>
                <w:sz w:val="22"/>
                <w:szCs w:val="22"/>
              </w:rPr>
              <w:t xml:space="preserve">Max. Marks </w:t>
            </w:r>
          </w:p>
        </w:tc>
        <w:tc>
          <w:tcPr>
            <w:tcW w:w="851" w:type="dxa"/>
            <w:vAlign w:val="center"/>
          </w:tcPr>
          <w:p w14:paraId="35F57DF6" w14:textId="77777777" w:rsidR="00F02397" w:rsidRPr="000803AB" w:rsidRDefault="00F02397" w:rsidP="00145CB6">
            <w:pPr>
              <w:pStyle w:val="Title"/>
              <w:jc w:val="left"/>
              <w:rPr>
                <w:b/>
                <w:sz w:val="22"/>
                <w:szCs w:val="22"/>
              </w:rPr>
            </w:pPr>
            <w:r w:rsidRPr="000803AB">
              <w:rPr>
                <w:b/>
                <w:sz w:val="22"/>
                <w:szCs w:val="22"/>
              </w:rPr>
              <w:t>100</w:t>
            </w:r>
          </w:p>
        </w:tc>
      </w:tr>
    </w:tbl>
    <w:p w14:paraId="3C56376B" w14:textId="77777777" w:rsidR="00F02397" w:rsidRPr="002424D2"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F02397" w:rsidRPr="002424D2" w14:paraId="225C4AE9" w14:textId="77777777" w:rsidTr="00145CB6">
        <w:trPr>
          <w:trHeight w:val="552"/>
        </w:trPr>
        <w:tc>
          <w:tcPr>
            <w:tcW w:w="272" w:type="pct"/>
          </w:tcPr>
          <w:p w14:paraId="5298C7C1" w14:textId="77777777" w:rsidR="00F02397" w:rsidRPr="002424D2" w:rsidRDefault="00F02397" w:rsidP="00145CB6">
            <w:pPr>
              <w:jc w:val="center"/>
              <w:rPr>
                <w:b/>
              </w:rPr>
            </w:pPr>
            <w:r w:rsidRPr="002424D2">
              <w:rPr>
                <w:b/>
              </w:rPr>
              <w:t>Q. No.</w:t>
            </w:r>
          </w:p>
        </w:tc>
        <w:tc>
          <w:tcPr>
            <w:tcW w:w="3894" w:type="pct"/>
            <w:gridSpan w:val="2"/>
            <w:vAlign w:val="center"/>
          </w:tcPr>
          <w:p w14:paraId="4A3426AE" w14:textId="77777777" w:rsidR="00F02397" w:rsidRPr="002424D2" w:rsidRDefault="00F02397" w:rsidP="00145CB6">
            <w:pPr>
              <w:jc w:val="center"/>
              <w:rPr>
                <w:b/>
              </w:rPr>
            </w:pPr>
            <w:r w:rsidRPr="002424D2">
              <w:rPr>
                <w:b/>
              </w:rPr>
              <w:t>Questions</w:t>
            </w:r>
          </w:p>
        </w:tc>
        <w:tc>
          <w:tcPr>
            <w:tcW w:w="319" w:type="pct"/>
            <w:vAlign w:val="center"/>
          </w:tcPr>
          <w:p w14:paraId="4DBCCCCF" w14:textId="77777777" w:rsidR="00F02397" w:rsidRPr="002424D2" w:rsidRDefault="00F02397" w:rsidP="00145CB6">
            <w:pPr>
              <w:jc w:val="center"/>
              <w:rPr>
                <w:b/>
              </w:rPr>
            </w:pPr>
            <w:r w:rsidRPr="002424D2">
              <w:rPr>
                <w:b/>
              </w:rPr>
              <w:t>CO</w:t>
            </w:r>
          </w:p>
        </w:tc>
        <w:tc>
          <w:tcPr>
            <w:tcW w:w="259" w:type="pct"/>
            <w:vAlign w:val="center"/>
          </w:tcPr>
          <w:p w14:paraId="5F09F4BE" w14:textId="77777777" w:rsidR="00F02397" w:rsidRPr="002424D2" w:rsidRDefault="00F02397" w:rsidP="00145CB6">
            <w:pPr>
              <w:jc w:val="center"/>
              <w:rPr>
                <w:b/>
              </w:rPr>
            </w:pPr>
            <w:r w:rsidRPr="002424D2">
              <w:rPr>
                <w:b/>
              </w:rPr>
              <w:t>BL</w:t>
            </w:r>
          </w:p>
        </w:tc>
        <w:tc>
          <w:tcPr>
            <w:tcW w:w="256" w:type="pct"/>
            <w:vAlign w:val="center"/>
          </w:tcPr>
          <w:p w14:paraId="1BFF0B2C" w14:textId="77777777" w:rsidR="00F02397" w:rsidRPr="002424D2" w:rsidRDefault="00F02397" w:rsidP="00145CB6">
            <w:pPr>
              <w:jc w:val="center"/>
              <w:rPr>
                <w:b/>
              </w:rPr>
            </w:pPr>
            <w:r w:rsidRPr="002424D2">
              <w:rPr>
                <w:b/>
              </w:rPr>
              <w:t>M</w:t>
            </w:r>
          </w:p>
        </w:tc>
      </w:tr>
      <w:tr w:rsidR="00F02397" w:rsidRPr="002424D2" w14:paraId="64F49CDD" w14:textId="77777777" w:rsidTr="00145CB6">
        <w:trPr>
          <w:trHeight w:val="552"/>
        </w:trPr>
        <w:tc>
          <w:tcPr>
            <w:tcW w:w="5000" w:type="pct"/>
            <w:gridSpan w:val="6"/>
          </w:tcPr>
          <w:p w14:paraId="49B2A1C3" w14:textId="77777777" w:rsidR="00F02397" w:rsidRPr="002424D2" w:rsidRDefault="00F02397" w:rsidP="00145CB6">
            <w:pPr>
              <w:jc w:val="center"/>
              <w:rPr>
                <w:b/>
                <w:u w:val="single"/>
              </w:rPr>
            </w:pPr>
            <w:r w:rsidRPr="002424D2">
              <w:rPr>
                <w:b/>
                <w:u w:val="single"/>
              </w:rPr>
              <w:t>PART – A (20 X 1 = 20 MARKS)</w:t>
            </w:r>
          </w:p>
        </w:tc>
      </w:tr>
      <w:tr w:rsidR="00F02397" w:rsidRPr="002424D2" w14:paraId="6A1D8B25" w14:textId="77777777" w:rsidTr="00145CB6">
        <w:trPr>
          <w:trHeight w:val="283"/>
        </w:trPr>
        <w:tc>
          <w:tcPr>
            <w:tcW w:w="272" w:type="pct"/>
          </w:tcPr>
          <w:p w14:paraId="1732C120" w14:textId="77777777" w:rsidR="00F02397" w:rsidRPr="002424D2" w:rsidRDefault="00F02397" w:rsidP="00145CB6">
            <w:pPr>
              <w:jc w:val="center"/>
            </w:pPr>
            <w:r w:rsidRPr="002424D2">
              <w:t>1.</w:t>
            </w:r>
          </w:p>
        </w:tc>
        <w:tc>
          <w:tcPr>
            <w:tcW w:w="3894" w:type="pct"/>
            <w:gridSpan w:val="2"/>
          </w:tcPr>
          <w:p w14:paraId="11279F40" w14:textId="77777777" w:rsidR="00F02397" w:rsidRPr="00A6246F" w:rsidRDefault="00F02397" w:rsidP="00145CB6">
            <w:pPr>
              <w:rPr>
                <w:lang w:val="en-IN"/>
              </w:rPr>
            </w:pPr>
            <w:r w:rsidRPr="00A6246F">
              <w:rPr>
                <w:lang w:val="en-IN"/>
              </w:rPr>
              <w:t>A metal having highest melting point …………</w:t>
            </w:r>
          </w:p>
          <w:p w14:paraId="38151DB0" w14:textId="77777777" w:rsidR="00F02397" w:rsidRPr="002424D2" w:rsidRDefault="00F02397" w:rsidP="00145CB6">
            <w:r w:rsidRPr="002424D2">
              <w:rPr>
                <w:lang w:val="en-IN"/>
              </w:rPr>
              <w:t>a) Copper   b) Steel   c) Cast iron   d) Aluminium</w:t>
            </w:r>
          </w:p>
        </w:tc>
        <w:tc>
          <w:tcPr>
            <w:tcW w:w="319" w:type="pct"/>
          </w:tcPr>
          <w:p w14:paraId="1D20AEB3" w14:textId="77777777" w:rsidR="00F02397" w:rsidRPr="002424D2" w:rsidRDefault="00F02397" w:rsidP="00145CB6">
            <w:pPr>
              <w:jc w:val="center"/>
            </w:pPr>
            <w:r w:rsidRPr="002424D2">
              <w:t>CO2</w:t>
            </w:r>
          </w:p>
        </w:tc>
        <w:tc>
          <w:tcPr>
            <w:tcW w:w="259" w:type="pct"/>
          </w:tcPr>
          <w:p w14:paraId="09DAC0A1" w14:textId="77777777" w:rsidR="00F02397" w:rsidRPr="002424D2" w:rsidRDefault="00F02397" w:rsidP="00145CB6">
            <w:pPr>
              <w:jc w:val="center"/>
            </w:pPr>
            <w:r w:rsidRPr="002424D2">
              <w:t>U</w:t>
            </w:r>
          </w:p>
        </w:tc>
        <w:tc>
          <w:tcPr>
            <w:tcW w:w="256" w:type="pct"/>
          </w:tcPr>
          <w:p w14:paraId="281C8B6D" w14:textId="77777777" w:rsidR="00F02397" w:rsidRPr="002424D2" w:rsidRDefault="00F02397" w:rsidP="00145CB6">
            <w:pPr>
              <w:jc w:val="center"/>
            </w:pPr>
            <w:r w:rsidRPr="002424D2">
              <w:t>1</w:t>
            </w:r>
          </w:p>
        </w:tc>
      </w:tr>
      <w:tr w:rsidR="00F02397" w:rsidRPr="002424D2" w14:paraId="0C6D5C56" w14:textId="77777777" w:rsidTr="00145CB6">
        <w:trPr>
          <w:trHeight w:val="283"/>
        </w:trPr>
        <w:tc>
          <w:tcPr>
            <w:tcW w:w="272" w:type="pct"/>
          </w:tcPr>
          <w:p w14:paraId="0A6FED47" w14:textId="77777777" w:rsidR="00F02397" w:rsidRPr="002424D2" w:rsidRDefault="00F02397" w:rsidP="00145CB6">
            <w:pPr>
              <w:jc w:val="center"/>
            </w:pPr>
            <w:r w:rsidRPr="002424D2">
              <w:t>2.</w:t>
            </w:r>
          </w:p>
        </w:tc>
        <w:tc>
          <w:tcPr>
            <w:tcW w:w="3894" w:type="pct"/>
            <w:gridSpan w:val="2"/>
          </w:tcPr>
          <w:p w14:paraId="02EE6050" w14:textId="77777777" w:rsidR="00F02397" w:rsidRPr="00A6246F" w:rsidRDefault="00F02397" w:rsidP="00145CB6">
            <w:r w:rsidRPr="00A6246F">
              <w:t>The average force that a bullock can exert</w:t>
            </w:r>
          </w:p>
          <w:p w14:paraId="0DF1944A" w14:textId="77777777" w:rsidR="00F02397" w:rsidRPr="00A6246F" w:rsidRDefault="00F02397" w:rsidP="00145CB6">
            <w:r w:rsidRPr="00A6246F">
              <w:t>a) 1/5th of its body weight</w:t>
            </w:r>
            <w:r w:rsidRPr="002424D2">
              <w:t xml:space="preserve">   </w:t>
            </w:r>
            <w:r w:rsidRPr="00A6246F">
              <w:t xml:space="preserve"> b) 1/20th of its body weight</w:t>
            </w:r>
          </w:p>
          <w:p w14:paraId="07D28958" w14:textId="77777777" w:rsidR="00F02397" w:rsidRPr="002424D2" w:rsidRDefault="00F02397" w:rsidP="00145CB6">
            <w:r w:rsidRPr="002424D2">
              <w:t>c) Half of its body weight     d) 1/10th of its body weight</w:t>
            </w:r>
          </w:p>
        </w:tc>
        <w:tc>
          <w:tcPr>
            <w:tcW w:w="319" w:type="pct"/>
          </w:tcPr>
          <w:p w14:paraId="32EBB0C3" w14:textId="77777777" w:rsidR="00F02397" w:rsidRPr="002424D2" w:rsidRDefault="00F02397" w:rsidP="00145CB6">
            <w:pPr>
              <w:jc w:val="center"/>
            </w:pPr>
            <w:r w:rsidRPr="002424D2">
              <w:t>CO1</w:t>
            </w:r>
          </w:p>
        </w:tc>
        <w:tc>
          <w:tcPr>
            <w:tcW w:w="259" w:type="pct"/>
          </w:tcPr>
          <w:p w14:paraId="16E900BC" w14:textId="77777777" w:rsidR="00F02397" w:rsidRPr="002424D2" w:rsidRDefault="00F02397" w:rsidP="00145CB6">
            <w:pPr>
              <w:jc w:val="center"/>
            </w:pPr>
            <w:r w:rsidRPr="002424D2">
              <w:t>R</w:t>
            </w:r>
          </w:p>
        </w:tc>
        <w:tc>
          <w:tcPr>
            <w:tcW w:w="256" w:type="pct"/>
          </w:tcPr>
          <w:p w14:paraId="03CDE240" w14:textId="77777777" w:rsidR="00F02397" w:rsidRPr="002424D2" w:rsidRDefault="00F02397" w:rsidP="00145CB6">
            <w:pPr>
              <w:jc w:val="center"/>
            </w:pPr>
            <w:r w:rsidRPr="002424D2">
              <w:t>1</w:t>
            </w:r>
          </w:p>
        </w:tc>
      </w:tr>
      <w:tr w:rsidR="00F02397" w:rsidRPr="002424D2" w14:paraId="71232F46" w14:textId="77777777" w:rsidTr="00145CB6">
        <w:trPr>
          <w:trHeight w:val="283"/>
        </w:trPr>
        <w:tc>
          <w:tcPr>
            <w:tcW w:w="272" w:type="pct"/>
          </w:tcPr>
          <w:p w14:paraId="5A7C13BA" w14:textId="77777777" w:rsidR="00F02397" w:rsidRPr="002424D2" w:rsidRDefault="00F02397" w:rsidP="00145CB6">
            <w:pPr>
              <w:jc w:val="center"/>
            </w:pPr>
            <w:r w:rsidRPr="002424D2">
              <w:t>3.</w:t>
            </w:r>
          </w:p>
        </w:tc>
        <w:tc>
          <w:tcPr>
            <w:tcW w:w="3894" w:type="pct"/>
            <w:gridSpan w:val="2"/>
          </w:tcPr>
          <w:p w14:paraId="650DA128" w14:textId="77777777" w:rsidR="00F02397" w:rsidRPr="00A6246F" w:rsidRDefault="00F02397" w:rsidP="00145CB6">
            <w:r w:rsidRPr="00A6246F">
              <w:t>The compression ratio of air in the diesel engine is</w:t>
            </w:r>
          </w:p>
          <w:p w14:paraId="56EC6C86" w14:textId="77777777" w:rsidR="00F02397" w:rsidRPr="002424D2" w:rsidRDefault="00F02397" w:rsidP="00145CB6">
            <w:r w:rsidRPr="002424D2">
              <w:t>a) 18:1 b) 16:1   c) 14:1 d) 10:1</w:t>
            </w:r>
          </w:p>
        </w:tc>
        <w:tc>
          <w:tcPr>
            <w:tcW w:w="319" w:type="pct"/>
          </w:tcPr>
          <w:p w14:paraId="470C2739" w14:textId="77777777" w:rsidR="00F02397" w:rsidRPr="002424D2" w:rsidRDefault="00F02397" w:rsidP="00145CB6">
            <w:pPr>
              <w:jc w:val="center"/>
            </w:pPr>
            <w:r w:rsidRPr="002424D2">
              <w:t>CO2</w:t>
            </w:r>
          </w:p>
        </w:tc>
        <w:tc>
          <w:tcPr>
            <w:tcW w:w="259" w:type="pct"/>
          </w:tcPr>
          <w:p w14:paraId="384987AE" w14:textId="77777777" w:rsidR="00F02397" w:rsidRPr="002424D2" w:rsidRDefault="00F02397" w:rsidP="00145CB6">
            <w:pPr>
              <w:jc w:val="center"/>
            </w:pPr>
            <w:r w:rsidRPr="002424D2">
              <w:t>R</w:t>
            </w:r>
          </w:p>
        </w:tc>
        <w:tc>
          <w:tcPr>
            <w:tcW w:w="256" w:type="pct"/>
          </w:tcPr>
          <w:p w14:paraId="77E6ED1B" w14:textId="77777777" w:rsidR="00F02397" w:rsidRPr="002424D2" w:rsidRDefault="00F02397" w:rsidP="00145CB6">
            <w:pPr>
              <w:jc w:val="center"/>
            </w:pPr>
            <w:r w:rsidRPr="002424D2">
              <w:t>1</w:t>
            </w:r>
          </w:p>
        </w:tc>
      </w:tr>
      <w:tr w:rsidR="00F02397" w:rsidRPr="002424D2" w14:paraId="7128C864" w14:textId="77777777" w:rsidTr="00145CB6">
        <w:trPr>
          <w:trHeight w:val="283"/>
        </w:trPr>
        <w:tc>
          <w:tcPr>
            <w:tcW w:w="272" w:type="pct"/>
          </w:tcPr>
          <w:p w14:paraId="6DD9840B" w14:textId="77777777" w:rsidR="00F02397" w:rsidRPr="002424D2" w:rsidRDefault="00F02397" w:rsidP="00145CB6">
            <w:pPr>
              <w:jc w:val="center"/>
            </w:pPr>
            <w:r w:rsidRPr="002424D2">
              <w:t>4.</w:t>
            </w:r>
          </w:p>
        </w:tc>
        <w:tc>
          <w:tcPr>
            <w:tcW w:w="3894" w:type="pct"/>
            <w:gridSpan w:val="2"/>
          </w:tcPr>
          <w:p w14:paraId="4CAB7E53" w14:textId="77777777" w:rsidR="00F02397" w:rsidRPr="00A6246F" w:rsidRDefault="00F02397" w:rsidP="00145CB6">
            <w:pPr>
              <w:rPr>
                <w:lang w:val="en-IN"/>
              </w:rPr>
            </w:pPr>
            <w:r w:rsidRPr="00A6246F">
              <w:rPr>
                <w:lang w:val="en-IN"/>
              </w:rPr>
              <w:t>Seed drill are used for …………….</w:t>
            </w:r>
          </w:p>
          <w:p w14:paraId="6A1A1862" w14:textId="77777777" w:rsidR="00F02397" w:rsidRPr="002424D2" w:rsidRDefault="00F02397" w:rsidP="00145CB6">
            <w:r w:rsidRPr="002424D2">
              <w:rPr>
                <w:lang w:val="en-IN"/>
              </w:rPr>
              <w:t>a) Seedlings   b) Bolder seeds   c) Smaller seeds   d) Plants</w:t>
            </w:r>
          </w:p>
        </w:tc>
        <w:tc>
          <w:tcPr>
            <w:tcW w:w="319" w:type="pct"/>
          </w:tcPr>
          <w:p w14:paraId="06264677" w14:textId="77777777" w:rsidR="00F02397" w:rsidRPr="002424D2" w:rsidRDefault="00F02397" w:rsidP="00145CB6">
            <w:pPr>
              <w:jc w:val="center"/>
            </w:pPr>
            <w:r w:rsidRPr="002424D2">
              <w:t>CO4</w:t>
            </w:r>
          </w:p>
        </w:tc>
        <w:tc>
          <w:tcPr>
            <w:tcW w:w="259" w:type="pct"/>
          </w:tcPr>
          <w:p w14:paraId="0569F510" w14:textId="77777777" w:rsidR="00F02397" w:rsidRPr="002424D2" w:rsidRDefault="00F02397" w:rsidP="00145CB6">
            <w:pPr>
              <w:jc w:val="center"/>
            </w:pPr>
            <w:r w:rsidRPr="002424D2">
              <w:t>U</w:t>
            </w:r>
          </w:p>
        </w:tc>
        <w:tc>
          <w:tcPr>
            <w:tcW w:w="256" w:type="pct"/>
          </w:tcPr>
          <w:p w14:paraId="4CEB1245" w14:textId="77777777" w:rsidR="00F02397" w:rsidRPr="002424D2" w:rsidRDefault="00F02397" w:rsidP="00145CB6">
            <w:pPr>
              <w:jc w:val="center"/>
            </w:pPr>
            <w:r w:rsidRPr="002424D2">
              <w:t>1</w:t>
            </w:r>
          </w:p>
        </w:tc>
      </w:tr>
      <w:tr w:rsidR="00F02397" w:rsidRPr="002424D2" w14:paraId="27C73669" w14:textId="77777777" w:rsidTr="00145CB6">
        <w:trPr>
          <w:trHeight w:val="283"/>
        </w:trPr>
        <w:tc>
          <w:tcPr>
            <w:tcW w:w="272" w:type="pct"/>
          </w:tcPr>
          <w:p w14:paraId="449C90AD" w14:textId="77777777" w:rsidR="00F02397" w:rsidRPr="002424D2" w:rsidRDefault="00F02397" w:rsidP="00145CB6">
            <w:pPr>
              <w:jc w:val="center"/>
            </w:pPr>
            <w:r w:rsidRPr="002424D2">
              <w:t>5.</w:t>
            </w:r>
          </w:p>
        </w:tc>
        <w:tc>
          <w:tcPr>
            <w:tcW w:w="3894" w:type="pct"/>
            <w:gridSpan w:val="2"/>
          </w:tcPr>
          <w:p w14:paraId="45670980" w14:textId="77777777" w:rsidR="00F02397" w:rsidRPr="0093748B" w:rsidRDefault="00F02397" w:rsidP="00145CB6">
            <w:pPr>
              <w:rPr>
                <w:lang w:val="en-IN"/>
              </w:rPr>
            </w:pPr>
            <w:r w:rsidRPr="0093748B">
              <w:rPr>
                <w:lang w:val="en-IN"/>
              </w:rPr>
              <w:t>A gear used in timing gear is …….</w:t>
            </w:r>
          </w:p>
          <w:p w14:paraId="1CE44660" w14:textId="77777777" w:rsidR="00F02397" w:rsidRPr="002424D2" w:rsidRDefault="00F02397" w:rsidP="00145CB6">
            <w:r w:rsidRPr="002424D2">
              <w:rPr>
                <w:lang w:val="en-IN"/>
              </w:rPr>
              <w:t>a) Bevel gear    b) Warm gear    c) Spur gear    d) Helical gear</w:t>
            </w:r>
          </w:p>
        </w:tc>
        <w:tc>
          <w:tcPr>
            <w:tcW w:w="319" w:type="pct"/>
          </w:tcPr>
          <w:p w14:paraId="7C6C804D" w14:textId="77777777" w:rsidR="00F02397" w:rsidRPr="002424D2" w:rsidRDefault="00F02397" w:rsidP="00145CB6">
            <w:pPr>
              <w:jc w:val="center"/>
            </w:pPr>
            <w:r w:rsidRPr="002424D2">
              <w:t>CO3</w:t>
            </w:r>
          </w:p>
        </w:tc>
        <w:tc>
          <w:tcPr>
            <w:tcW w:w="259" w:type="pct"/>
          </w:tcPr>
          <w:p w14:paraId="69830959" w14:textId="77777777" w:rsidR="00F02397" w:rsidRPr="002424D2" w:rsidRDefault="00F02397" w:rsidP="00145CB6">
            <w:pPr>
              <w:jc w:val="center"/>
            </w:pPr>
            <w:r w:rsidRPr="002424D2">
              <w:t>U</w:t>
            </w:r>
          </w:p>
        </w:tc>
        <w:tc>
          <w:tcPr>
            <w:tcW w:w="256" w:type="pct"/>
          </w:tcPr>
          <w:p w14:paraId="630A9371" w14:textId="77777777" w:rsidR="00F02397" w:rsidRPr="002424D2" w:rsidRDefault="00F02397" w:rsidP="00145CB6">
            <w:pPr>
              <w:jc w:val="center"/>
            </w:pPr>
            <w:r w:rsidRPr="002424D2">
              <w:t>1</w:t>
            </w:r>
          </w:p>
        </w:tc>
      </w:tr>
      <w:tr w:rsidR="00F02397" w:rsidRPr="002424D2" w14:paraId="10D4B3B8" w14:textId="77777777" w:rsidTr="00145CB6">
        <w:trPr>
          <w:trHeight w:val="283"/>
        </w:trPr>
        <w:tc>
          <w:tcPr>
            <w:tcW w:w="272" w:type="pct"/>
          </w:tcPr>
          <w:p w14:paraId="207F2440" w14:textId="77777777" w:rsidR="00F02397" w:rsidRPr="002424D2" w:rsidRDefault="00F02397" w:rsidP="00145CB6">
            <w:pPr>
              <w:jc w:val="center"/>
            </w:pPr>
            <w:r w:rsidRPr="002424D2">
              <w:t>6.</w:t>
            </w:r>
          </w:p>
        </w:tc>
        <w:tc>
          <w:tcPr>
            <w:tcW w:w="3894" w:type="pct"/>
            <w:gridSpan w:val="2"/>
          </w:tcPr>
          <w:p w14:paraId="489E7760" w14:textId="77777777" w:rsidR="00F02397" w:rsidRPr="0093748B" w:rsidRDefault="00F02397" w:rsidP="00145CB6">
            <w:pPr>
              <w:rPr>
                <w:lang w:val="en-IN"/>
              </w:rPr>
            </w:pPr>
            <w:r w:rsidRPr="0093748B">
              <w:rPr>
                <w:lang w:val="en-IN"/>
              </w:rPr>
              <w:t>Internal combustion engine is invented by………</w:t>
            </w:r>
          </w:p>
          <w:p w14:paraId="02568CB3" w14:textId="77777777" w:rsidR="00F02397" w:rsidRPr="002424D2" w:rsidRDefault="00F02397" w:rsidP="00145CB6">
            <w:r w:rsidRPr="002424D2">
              <w:rPr>
                <w:lang w:val="en-IN"/>
              </w:rPr>
              <w:t>a) James’s watt    b) Rudolf diesel   c) Hudson    d) Nicolas Otto</w:t>
            </w:r>
          </w:p>
        </w:tc>
        <w:tc>
          <w:tcPr>
            <w:tcW w:w="319" w:type="pct"/>
          </w:tcPr>
          <w:p w14:paraId="4D6054F1" w14:textId="77777777" w:rsidR="00F02397" w:rsidRPr="002424D2" w:rsidRDefault="00F02397" w:rsidP="00145CB6">
            <w:pPr>
              <w:jc w:val="center"/>
            </w:pPr>
            <w:r w:rsidRPr="002424D2">
              <w:t>CO2</w:t>
            </w:r>
          </w:p>
        </w:tc>
        <w:tc>
          <w:tcPr>
            <w:tcW w:w="259" w:type="pct"/>
          </w:tcPr>
          <w:p w14:paraId="03A777F3" w14:textId="77777777" w:rsidR="00F02397" w:rsidRPr="002424D2" w:rsidRDefault="00F02397" w:rsidP="00145CB6">
            <w:pPr>
              <w:jc w:val="center"/>
            </w:pPr>
            <w:r w:rsidRPr="002424D2">
              <w:t>U</w:t>
            </w:r>
          </w:p>
        </w:tc>
        <w:tc>
          <w:tcPr>
            <w:tcW w:w="256" w:type="pct"/>
          </w:tcPr>
          <w:p w14:paraId="4AB159F4" w14:textId="77777777" w:rsidR="00F02397" w:rsidRPr="002424D2" w:rsidRDefault="00F02397" w:rsidP="00145CB6">
            <w:pPr>
              <w:jc w:val="center"/>
            </w:pPr>
            <w:r w:rsidRPr="002424D2">
              <w:t>1</w:t>
            </w:r>
          </w:p>
        </w:tc>
      </w:tr>
      <w:tr w:rsidR="00F02397" w:rsidRPr="002424D2" w14:paraId="26EA9E5A" w14:textId="77777777" w:rsidTr="00145CB6">
        <w:trPr>
          <w:trHeight w:val="283"/>
        </w:trPr>
        <w:tc>
          <w:tcPr>
            <w:tcW w:w="272" w:type="pct"/>
          </w:tcPr>
          <w:p w14:paraId="4AFF57A9" w14:textId="77777777" w:rsidR="00F02397" w:rsidRPr="002424D2" w:rsidRDefault="00F02397" w:rsidP="00145CB6">
            <w:pPr>
              <w:jc w:val="center"/>
            </w:pPr>
            <w:r w:rsidRPr="002424D2">
              <w:t>7.</w:t>
            </w:r>
          </w:p>
        </w:tc>
        <w:tc>
          <w:tcPr>
            <w:tcW w:w="3894" w:type="pct"/>
            <w:gridSpan w:val="2"/>
          </w:tcPr>
          <w:p w14:paraId="40D2C29D" w14:textId="77777777" w:rsidR="00F02397" w:rsidRPr="0093748B" w:rsidRDefault="00F02397" w:rsidP="00145CB6">
            <w:pPr>
              <w:rPr>
                <w:noProof/>
                <w:lang w:eastAsia="zh-TW"/>
              </w:rPr>
            </w:pPr>
            <w:r w:rsidRPr="0093748B">
              <w:rPr>
                <w:noProof/>
                <w:lang w:eastAsia="zh-TW"/>
              </w:rPr>
              <w:t>The mower is designed to cut</w:t>
            </w:r>
          </w:p>
          <w:p w14:paraId="7080E12A" w14:textId="77777777" w:rsidR="00F02397" w:rsidRPr="002424D2" w:rsidRDefault="00F02397" w:rsidP="00145CB6">
            <w:pPr>
              <w:rPr>
                <w:noProof/>
                <w:lang w:eastAsia="zh-TW"/>
              </w:rPr>
            </w:pPr>
            <w:r w:rsidRPr="002424D2">
              <w:rPr>
                <w:noProof/>
                <w:lang w:eastAsia="zh-TW"/>
              </w:rPr>
              <w:t>a) Grasses b) Wheat c) Paddy d) Mustard</w:t>
            </w:r>
          </w:p>
        </w:tc>
        <w:tc>
          <w:tcPr>
            <w:tcW w:w="319" w:type="pct"/>
          </w:tcPr>
          <w:p w14:paraId="1B4B0A30" w14:textId="77777777" w:rsidR="00F02397" w:rsidRPr="002424D2" w:rsidRDefault="00F02397" w:rsidP="00145CB6">
            <w:pPr>
              <w:jc w:val="center"/>
            </w:pPr>
            <w:r w:rsidRPr="002424D2">
              <w:t>CO6</w:t>
            </w:r>
          </w:p>
        </w:tc>
        <w:tc>
          <w:tcPr>
            <w:tcW w:w="259" w:type="pct"/>
          </w:tcPr>
          <w:p w14:paraId="28D285B7" w14:textId="77777777" w:rsidR="00F02397" w:rsidRPr="002424D2" w:rsidRDefault="00F02397" w:rsidP="00145CB6">
            <w:pPr>
              <w:jc w:val="center"/>
            </w:pPr>
            <w:r w:rsidRPr="002424D2">
              <w:t>U</w:t>
            </w:r>
          </w:p>
        </w:tc>
        <w:tc>
          <w:tcPr>
            <w:tcW w:w="256" w:type="pct"/>
          </w:tcPr>
          <w:p w14:paraId="2F6092C0" w14:textId="77777777" w:rsidR="00F02397" w:rsidRPr="002424D2" w:rsidRDefault="00F02397" w:rsidP="00145CB6">
            <w:pPr>
              <w:jc w:val="center"/>
            </w:pPr>
            <w:r w:rsidRPr="002424D2">
              <w:t>1</w:t>
            </w:r>
          </w:p>
        </w:tc>
      </w:tr>
      <w:tr w:rsidR="00F02397" w:rsidRPr="002424D2" w14:paraId="6FD36E6C" w14:textId="77777777" w:rsidTr="00145CB6">
        <w:trPr>
          <w:trHeight w:val="283"/>
        </w:trPr>
        <w:tc>
          <w:tcPr>
            <w:tcW w:w="272" w:type="pct"/>
          </w:tcPr>
          <w:p w14:paraId="11C9AAEE" w14:textId="77777777" w:rsidR="00F02397" w:rsidRPr="002424D2" w:rsidRDefault="00F02397" w:rsidP="00145CB6">
            <w:pPr>
              <w:jc w:val="center"/>
            </w:pPr>
            <w:r w:rsidRPr="002424D2">
              <w:t>8.</w:t>
            </w:r>
          </w:p>
        </w:tc>
        <w:tc>
          <w:tcPr>
            <w:tcW w:w="3894" w:type="pct"/>
            <w:gridSpan w:val="2"/>
          </w:tcPr>
          <w:p w14:paraId="00AF23D6" w14:textId="77777777" w:rsidR="00F02397" w:rsidRPr="002424D2" w:rsidRDefault="00F02397" w:rsidP="00145CB6">
            <w:pPr>
              <w:spacing w:line="276" w:lineRule="auto"/>
            </w:pPr>
            <w:r w:rsidRPr="002424D2">
              <w:t xml:space="preserve">Engine is </w:t>
            </w:r>
            <w:r>
              <w:t xml:space="preserve">a </w:t>
            </w:r>
            <w:r w:rsidRPr="002424D2">
              <w:t>device which converts……………</w:t>
            </w:r>
          </w:p>
          <w:p w14:paraId="59FE8522" w14:textId="77777777" w:rsidR="00F02397" w:rsidRPr="002424D2" w:rsidRDefault="00F02397" w:rsidP="00145CB6">
            <w:pPr>
              <w:spacing w:line="276" w:lineRule="auto"/>
            </w:pPr>
            <w:r w:rsidRPr="002424D2">
              <w:t>a) Mechanical energy into electrical energy</w:t>
            </w:r>
          </w:p>
          <w:p w14:paraId="144652A1" w14:textId="77777777" w:rsidR="00F02397" w:rsidRPr="002424D2" w:rsidRDefault="00F02397" w:rsidP="00145CB6">
            <w:pPr>
              <w:spacing w:line="276" w:lineRule="auto"/>
            </w:pPr>
            <w:r w:rsidRPr="002424D2">
              <w:t>b) Mechanical energy into chemical energy</w:t>
            </w:r>
          </w:p>
          <w:p w14:paraId="68DCB14B" w14:textId="77777777" w:rsidR="00F02397" w:rsidRPr="002424D2" w:rsidRDefault="00F02397" w:rsidP="00145CB6">
            <w:pPr>
              <w:spacing w:line="276" w:lineRule="auto"/>
            </w:pPr>
            <w:r w:rsidRPr="002424D2">
              <w:t>c) Chemical energy into mechanical energy</w:t>
            </w:r>
          </w:p>
          <w:p w14:paraId="758A7D09" w14:textId="77777777" w:rsidR="00F02397" w:rsidRPr="002424D2" w:rsidRDefault="00F02397" w:rsidP="00145CB6">
            <w:pPr>
              <w:rPr>
                <w:b/>
                <w:bCs/>
              </w:rPr>
            </w:pPr>
            <w:r w:rsidRPr="002424D2">
              <w:t>d) Chemical energy into electrical energy</w:t>
            </w:r>
          </w:p>
        </w:tc>
        <w:tc>
          <w:tcPr>
            <w:tcW w:w="319" w:type="pct"/>
          </w:tcPr>
          <w:p w14:paraId="5CEBA699" w14:textId="77777777" w:rsidR="00F02397" w:rsidRPr="002424D2" w:rsidRDefault="00F02397" w:rsidP="00145CB6">
            <w:pPr>
              <w:jc w:val="center"/>
            </w:pPr>
            <w:r w:rsidRPr="002424D2">
              <w:t>CO1</w:t>
            </w:r>
          </w:p>
        </w:tc>
        <w:tc>
          <w:tcPr>
            <w:tcW w:w="259" w:type="pct"/>
          </w:tcPr>
          <w:p w14:paraId="57631DD0" w14:textId="77777777" w:rsidR="00F02397" w:rsidRPr="002424D2" w:rsidRDefault="00F02397" w:rsidP="00145CB6">
            <w:pPr>
              <w:jc w:val="center"/>
            </w:pPr>
            <w:r w:rsidRPr="002424D2">
              <w:t>U</w:t>
            </w:r>
          </w:p>
        </w:tc>
        <w:tc>
          <w:tcPr>
            <w:tcW w:w="256" w:type="pct"/>
          </w:tcPr>
          <w:p w14:paraId="107B936D" w14:textId="77777777" w:rsidR="00F02397" w:rsidRPr="002424D2" w:rsidRDefault="00F02397" w:rsidP="00145CB6">
            <w:pPr>
              <w:jc w:val="center"/>
            </w:pPr>
            <w:r w:rsidRPr="002424D2">
              <w:t>1</w:t>
            </w:r>
          </w:p>
        </w:tc>
      </w:tr>
      <w:tr w:rsidR="00F02397" w:rsidRPr="002424D2" w14:paraId="67055FBB" w14:textId="77777777" w:rsidTr="00145CB6">
        <w:trPr>
          <w:trHeight w:val="283"/>
        </w:trPr>
        <w:tc>
          <w:tcPr>
            <w:tcW w:w="272" w:type="pct"/>
          </w:tcPr>
          <w:p w14:paraId="1D401D6C" w14:textId="77777777" w:rsidR="00F02397" w:rsidRPr="002424D2" w:rsidRDefault="00F02397" w:rsidP="00145CB6">
            <w:pPr>
              <w:jc w:val="center"/>
            </w:pPr>
            <w:r w:rsidRPr="002424D2">
              <w:t>9.</w:t>
            </w:r>
          </w:p>
        </w:tc>
        <w:tc>
          <w:tcPr>
            <w:tcW w:w="3894" w:type="pct"/>
            <w:gridSpan w:val="2"/>
          </w:tcPr>
          <w:p w14:paraId="3FB57933" w14:textId="77777777" w:rsidR="00F02397" w:rsidRPr="00A6246F" w:rsidRDefault="00F02397" w:rsidP="00145CB6">
            <w:pPr>
              <w:rPr>
                <w:noProof/>
                <w:lang w:eastAsia="zh-TW"/>
              </w:rPr>
            </w:pPr>
            <w:r w:rsidRPr="00A6246F">
              <w:rPr>
                <w:noProof/>
                <w:lang w:eastAsia="zh-TW"/>
              </w:rPr>
              <w:t>Puddling is done in a standing water of</w:t>
            </w:r>
          </w:p>
          <w:p w14:paraId="2FF75F83" w14:textId="77777777" w:rsidR="00F02397" w:rsidRPr="002424D2" w:rsidRDefault="00F02397" w:rsidP="00145CB6">
            <w:pPr>
              <w:rPr>
                <w:noProof/>
                <w:lang w:eastAsia="zh-TW"/>
              </w:rPr>
            </w:pPr>
            <w:r w:rsidRPr="002424D2">
              <w:rPr>
                <w:noProof/>
                <w:lang w:eastAsia="zh-TW"/>
              </w:rPr>
              <w:t>a) 1-5 cm   b) 5-10 cm   c) 10-15 cm   d) 15-20 cm</w:t>
            </w:r>
          </w:p>
        </w:tc>
        <w:tc>
          <w:tcPr>
            <w:tcW w:w="319" w:type="pct"/>
          </w:tcPr>
          <w:p w14:paraId="4017F118" w14:textId="77777777" w:rsidR="00F02397" w:rsidRPr="002424D2" w:rsidRDefault="00F02397" w:rsidP="00145CB6">
            <w:pPr>
              <w:jc w:val="center"/>
            </w:pPr>
            <w:r w:rsidRPr="002424D2">
              <w:t>CO3</w:t>
            </w:r>
          </w:p>
        </w:tc>
        <w:tc>
          <w:tcPr>
            <w:tcW w:w="259" w:type="pct"/>
          </w:tcPr>
          <w:p w14:paraId="7188EAA6" w14:textId="77777777" w:rsidR="00F02397" w:rsidRPr="002424D2" w:rsidRDefault="00F02397" w:rsidP="00145CB6">
            <w:pPr>
              <w:jc w:val="center"/>
            </w:pPr>
            <w:r w:rsidRPr="002424D2">
              <w:t>U</w:t>
            </w:r>
          </w:p>
        </w:tc>
        <w:tc>
          <w:tcPr>
            <w:tcW w:w="256" w:type="pct"/>
          </w:tcPr>
          <w:p w14:paraId="2C9EE6B4" w14:textId="77777777" w:rsidR="00F02397" w:rsidRPr="002424D2" w:rsidRDefault="00F02397" w:rsidP="00145CB6">
            <w:pPr>
              <w:jc w:val="center"/>
            </w:pPr>
            <w:r w:rsidRPr="002424D2">
              <w:t>1</w:t>
            </w:r>
          </w:p>
        </w:tc>
      </w:tr>
      <w:tr w:rsidR="00F02397" w:rsidRPr="002424D2" w14:paraId="29A8D9C9" w14:textId="77777777" w:rsidTr="00145CB6">
        <w:trPr>
          <w:trHeight w:val="283"/>
        </w:trPr>
        <w:tc>
          <w:tcPr>
            <w:tcW w:w="272" w:type="pct"/>
          </w:tcPr>
          <w:p w14:paraId="543668B1" w14:textId="77777777" w:rsidR="00F02397" w:rsidRPr="002424D2" w:rsidRDefault="00F02397" w:rsidP="00145CB6">
            <w:pPr>
              <w:jc w:val="center"/>
            </w:pPr>
            <w:r w:rsidRPr="002424D2">
              <w:t>10.</w:t>
            </w:r>
          </w:p>
        </w:tc>
        <w:tc>
          <w:tcPr>
            <w:tcW w:w="3894" w:type="pct"/>
            <w:gridSpan w:val="2"/>
          </w:tcPr>
          <w:p w14:paraId="465B2D62" w14:textId="77777777" w:rsidR="00F02397" w:rsidRPr="00A6246F" w:rsidRDefault="00F02397" w:rsidP="00145CB6">
            <w:pPr>
              <w:rPr>
                <w:lang w:val="en-IN"/>
              </w:rPr>
            </w:pPr>
            <w:r w:rsidRPr="00A6246F">
              <w:rPr>
                <w:lang w:val="en-IN"/>
              </w:rPr>
              <w:t>Air cooled engine has ……..</w:t>
            </w:r>
          </w:p>
          <w:p w14:paraId="32E8F5B3" w14:textId="77777777" w:rsidR="00F02397" w:rsidRPr="002424D2" w:rsidRDefault="00F02397" w:rsidP="00145CB6">
            <w:r w:rsidRPr="002424D2">
              <w:rPr>
                <w:lang w:val="en-IN"/>
              </w:rPr>
              <w:t>a) Water jacket    b) Radiator    c) Fins    d) Air chamber</w:t>
            </w:r>
          </w:p>
        </w:tc>
        <w:tc>
          <w:tcPr>
            <w:tcW w:w="319" w:type="pct"/>
          </w:tcPr>
          <w:p w14:paraId="2E26997D" w14:textId="77777777" w:rsidR="00F02397" w:rsidRPr="002424D2" w:rsidRDefault="00F02397" w:rsidP="00145CB6">
            <w:pPr>
              <w:jc w:val="center"/>
            </w:pPr>
            <w:r w:rsidRPr="002424D2">
              <w:t>CO2</w:t>
            </w:r>
          </w:p>
        </w:tc>
        <w:tc>
          <w:tcPr>
            <w:tcW w:w="259" w:type="pct"/>
          </w:tcPr>
          <w:p w14:paraId="19DB1280" w14:textId="77777777" w:rsidR="00F02397" w:rsidRPr="002424D2" w:rsidRDefault="00F02397" w:rsidP="00145CB6">
            <w:pPr>
              <w:jc w:val="center"/>
            </w:pPr>
            <w:r w:rsidRPr="002424D2">
              <w:t>U</w:t>
            </w:r>
          </w:p>
        </w:tc>
        <w:tc>
          <w:tcPr>
            <w:tcW w:w="256" w:type="pct"/>
          </w:tcPr>
          <w:p w14:paraId="046173EC" w14:textId="77777777" w:rsidR="00F02397" w:rsidRPr="002424D2" w:rsidRDefault="00F02397" w:rsidP="00145CB6">
            <w:pPr>
              <w:jc w:val="center"/>
            </w:pPr>
            <w:r w:rsidRPr="002424D2">
              <w:t>1</w:t>
            </w:r>
          </w:p>
        </w:tc>
      </w:tr>
      <w:tr w:rsidR="00F02397" w:rsidRPr="002424D2" w14:paraId="61BDC8C3" w14:textId="77777777" w:rsidTr="00145CB6">
        <w:trPr>
          <w:trHeight w:val="283"/>
        </w:trPr>
        <w:tc>
          <w:tcPr>
            <w:tcW w:w="272" w:type="pct"/>
          </w:tcPr>
          <w:p w14:paraId="4DB7BE93" w14:textId="77777777" w:rsidR="00F02397" w:rsidRPr="002424D2" w:rsidRDefault="00F02397" w:rsidP="00145CB6">
            <w:pPr>
              <w:jc w:val="center"/>
            </w:pPr>
            <w:r w:rsidRPr="002424D2">
              <w:t>11.</w:t>
            </w:r>
          </w:p>
        </w:tc>
        <w:tc>
          <w:tcPr>
            <w:tcW w:w="3894" w:type="pct"/>
            <w:gridSpan w:val="2"/>
            <w:vAlign w:val="center"/>
          </w:tcPr>
          <w:p w14:paraId="1D16DCFB" w14:textId="77777777" w:rsidR="00F02397" w:rsidRPr="002424D2" w:rsidRDefault="00F02397" w:rsidP="00145CB6">
            <w:r w:rsidRPr="002424D2">
              <w:t>State Farm Mechanization.</w:t>
            </w:r>
          </w:p>
        </w:tc>
        <w:tc>
          <w:tcPr>
            <w:tcW w:w="319" w:type="pct"/>
          </w:tcPr>
          <w:p w14:paraId="112838EB" w14:textId="77777777" w:rsidR="00F02397" w:rsidRPr="002424D2" w:rsidRDefault="00F02397" w:rsidP="00145CB6">
            <w:pPr>
              <w:jc w:val="center"/>
            </w:pPr>
            <w:r w:rsidRPr="002424D2">
              <w:t>CO1</w:t>
            </w:r>
          </w:p>
        </w:tc>
        <w:tc>
          <w:tcPr>
            <w:tcW w:w="259" w:type="pct"/>
          </w:tcPr>
          <w:p w14:paraId="4F1C3788" w14:textId="77777777" w:rsidR="00F02397" w:rsidRPr="002424D2" w:rsidRDefault="00F02397" w:rsidP="00145CB6">
            <w:pPr>
              <w:jc w:val="center"/>
            </w:pPr>
            <w:r w:rsidRPr="002424D2">
              <w:t>U</w:t>
            </w:r>
          </w:p>
        </w:tc>
        <w:tc>
          <w:tcPr>
            <w:tcW w:w="256" w:type="pct"/>
          </w:tcPr>
          <w:p w14:paraId="088B4409" w14:textId="77777777" w:rsidR="00F02397" w:rsidRPr="002424D2" w:rsidRDefault="00F02397" w:rsidP="00145CB6">
            <w:pPr>
              <w:jc w:val="center"/>
            </w:pPr>
            <w:r w:rsidRPr="002424D2">
              <w:t>1</w:t>
            </w:r>
          </w:p>
        </w:tc>
      </w:tr>
      <w:tr w:rsidR="00F02397" w:rsidRPr="002424D2" w14:paraId="2CDD5B6D" w14:textId="77777777" w:rsidTr="00145CB6">
        <w:trPr>
          <w:trHeight w:val="283"/>
        </w:trPr>
        <w:tc>
          <w:tcPr>
            <w:tcW w:w="272" w:type="pct"/>
          </w:tcPr>
          <w:p w14:paraId="48CBC338" w14:textId="77777777" w:rsidR="00F02397" w:rsidRPr="002424D2" w:rsidRDefault="00F02397" w:rsidP="00145CB6">
            <w:pPr>
              <w:jc w:val="center"/>
            </w:pPr>
            <w:r w:rsidRPr="002424D2">
              <w:t>12.</w:t>
            </w:r>
          </w:p>
        </w:tc>
        <w:tc>
          <w:tcPr>
            <w:tcW w:w="3894" w:type="pct"/>
            <w:gridSpan w:val="2"/>
            <w:vAlign w:val="center"/>
          </w:tcPr>
          <w:p w14:paraId="4C0D2824" w14:textId="77777777" w:rsidR="00F02397" w:rsidRPr="002424D2" w:rsidRDefault="00F02397" w:rsidP="00145CB6">
            <w:r w:rsidRPr="002424D2">
              <w:t>Define Sowing.</w:t>
            </w:r>
          </w:p>
        </w:tc>
        <w:tc>
          <w:tcPr>
            <w:tcW w:w="319" w:type="pct"/>
          </w:tcPr>
          <w:p w14:paraId="2FC9BD07" w14:textId="77777777" w:rsidR="00F02397" w:rsidRPr="002424D2" w:rsidRDefault="00F02397" w:rsidP="00145CB6">
            <w:pPr>
              <w:jc w:val="center"/>
            </w:pPr>
            <w:r w:rsidRPr="002424D2">
              <w:t>CO3</w:t>
            </w:r>
          </w:p>
        </w:tc>
        <w:tc>
          <w:tcPr>
            <w:tcW w:w="259" w:type="pct"/>
          </w:tcPr>
          <w:p w14:paraId="6965881D" w14:textId="77777777" w:rsidR="00F02397" w:rsidRPr="002424D2" w:rsidRDefault="00F02397" w:rsidP="00145CB6">
            <w:pPr>
              <w:jc w:val="center"/>
            </w:pPr>
            <w:r w:rsidRPr="002424D2">
              <w:t>R</w:t>
            </w:r>
          </w:p>
        </w:tc>
        <w:tc>
          <w:tcPr>
            <w:tcW w:w="256" w:type="pct"/>
          </w:tcPr>
          <w:p w14:paraId="7723A0D1" w14:textId="77777777" w:rsidR="00F02397" w:rsidRPr="002424D2" w:rsidRDefault="00F02397" w:rsidP="00145CB6">
            <w:pPr>
              <w:jc w:val="center"/>
            </w:pPr>
            <w:r w:rsidRPr="002424D2">
              <w:t>1</w:t>
            </w:r>
          </w:p>
        </w:tc>
      </w:tr>
      <w:tr w:rsidR="00F02397" w:rsidRPr="002424D2" w14:paraId="63C38EBE" w14:textId="77777777" w:rsidTr="00145CB6">
        <w:trPr>
          <w:trHeight w:val="283"/>
        </w:trPr>
        <w:tc>
          <w:tcPr>
            <w:tcW w:w="272" w:type="pct"/>
          </w:tcPr>
          <w:p w14:paraId="430934D9" w14:textId="77777777" w:rsidR="00F02397" w:rsidRPr="002424D2" w:rsidRDefault="00F02397" w:rsidP="00145CB6">
            <w:pPr>
              <w:jc w:val="center"/>
            </w:pPr>
            <w:r w:rsidRPr="002424D2">
              <w:t>13.</w:t>
            </w:r>
          </w:p>
        </w:tc>
        <w:tc>
          <w:tcPr>
            <w:tcW w:w="3894" w:type="pct"/>
            <w:gridSpan w:val="2"/>
            <w:vAlign w:val="center"/>
          </w:tcPr>
          <w:p w14:paraId="533D30EA" w14:textId="77777777" w:rsidR="00F02397" w:rsidRPr="002424D2" w:rsidRDefault="00F02397" w:rsidP="00145CB6">
            <w:r w:rsidRPr="002424D2">
              <w:t>Explain about the methods of Ploughing.</w:t>
            </w:r>
          </w:p>
        </w:tc>
        <w:tc>
          <w:tcPr>
            <w:tcW w:w="319" w:type="pct"/>
          </w:tcPr>
          <w:p w14:paraId="6D8A50CE" w14:textId="77777777" w:rsidR="00F02397" w:rsidRPr="002424D2" w:rsidRDefault="00F02397" w:rsidP="00145CB6">
            <w:pPr>
              <w:jc w:val="center"/>
            </w:pPr>
            <w:r w:rsidRPr="002424D2">
              <w:t>CO4</w:t>
            </w:r>
          </w:p>
        </w:tc>
        <w:tc>
          <w:tcPr>
            <w:tcW w:w="259" w:type="pct"/>
          </w:tcPr>
          <w:p w14:paraId="6E4AD9D5" w14:textId="77777777" w:rsidR="00F02397" w:rsidRPr="002424D2" w:rsidRDefault="00F02397" w:rsidP="00145CB6">
            <w:pPr>
              <w:jc w:val="center"/>
            </w:pPr>
            <w:r w:rsidRPr="002424D2">
              <w:t>U</w:t>
            </w:r>
          </w:p>
        </w:tc>
        <w:tc>
          <w:tcPr>
            <w:tcW w:w="256" w:type="pct"/>
          </w:tcPr>
          <w:p w14:paraId="4893A8E7" w14:textId="77777777" w:rsidR="00F02397" w:rsidRPr="002424D2" w:rsidRDefault="00F02397" w:rsidP="00145CB6">
            <w:pPr>
              <w:jc w:val="center"/>
            </w:pPr>
            <w:r w:rsidRPr="002424D2">
              <w:t>1</w:t>
            </w:r>
          </w:p>
        </w:tc>
      </w:tr>
      <w:tr w:rsidR="00F02397" w:rsidRPr="002424D2" w14:paraId="61BB2107" w14:textId="77777777" w:rsidTr="00145CB6">
        <w:trPr>
          <w:trHeight w:val="283"/>
        </w:trPr>
        <w:tc>
          <w:tcPr>
            <w:tcW w:w="272" w:type="pct"/>
          </w:tcPr>
          <w:p w14:paraId="6047ED48" w14:textId="77777777" w:rsidR="00F02397" w:rsidRPr="002424D2" w:rsidRDefault="00F02397" w:rsidP="00145CB6">
            <w:pPr>
              <w:jc w:val="center"/>
            </w:pPr>
            <w:r w:rsidRPr="002424D2">
              <w:t>14.</w:t>
            </w:r>
          </w:p>
        </w:tc>
        <w:tc>
          <w:tcPr>
            <w:tcW w:w="3894" w:type="pct"/>
            <w:gridSpan w:val="2"/>
            <w:vAlign w:val="center"/>
          </w:tcPr>
          <w:p w14:paraId="4266D054" w14:textId="77777777" w:rsidR="00F02397" w:rsidRPr="002424D2" w:rsidRDefault="00F02397" w:rsidP="00145CB6">
            <w:r w:rsidRPr="002424D2">
              <w:t>State about propagation tools and list out them.</w:t>
            </w:r>
          </w:p>
        </w:tc>
        <w:tc>
          <w:tcPr>
            <w:tcW w:w="319" w:type="pct"/>
          </w:tcPr>
          <w:p w14:paraId="7D52F2F0" w14:textId="77777777" w:rsidR="00F02397" w:rsidRPr="002424D2" w:rsidRDefault="00F02397" w:rsidP="00145CB6">
            <w:pPr>
              <w:jc w:val="center"/>
            </w:pPr>
            <w:r w:rsidRPr="002424D2">
              <w:t>CO3</w:t>
            </w:r>
          </w:p>
        </w:tc>
        <w:tc>
          <w:tcPr>
            <w:tcW w:w="259" w:type="pct"/>
          </w:tcPr>
          <w:p w14:paraId="723EEBE1" w14:textId="77777777" w:rsidR="00F02397" w:rsidRPr="002424D2" w:rsidRDefault="00F02397" w:rsidP="00145CB6">
            <w:pPr>
              <w:jc w:val="center"/>
            </w:pPr>
            <w:r w:rsidRPr="002424D2">
              <w:t>U</w:t>
            </w:r>
          </w:p>
        </w:tc>
        <w:tc>
          <w:tcPr>
            <w:tcW w:w="256" w:type="pct"/>
          </w:tcPr>
          <w:p w14:paraId="72EBF8F7" w14:textId="77777777" w:rsidR="00F02397" w:rsidRPr="002424D2" w:rsidRDefault="00F02397" w:rsidP="00145CB6">
            <w:pPr>
              <w:jc w:val="center"/>
            </w:pPr>
            <w:r w:rsidRPr="002424D2">
              <w:t>1</w:t>
            </w:r>
          </w:p>
        </w:tc>
      </w:tr>
      <w:tr w:rsidR="00F02397" w:rsidRPr="002424D2" w14:paraId="3254982A" w14:textId="77777777" w:rsidTr="00145CB6">
        <w:trPr>
          <w:trHeight w:val="283"/>
        </w:trPr>
        <w:tc>
          <w:tcPr>
            <w:tcW w:w="272" w:type="pct"/>
          </w:tcPr>
          <w:p w14:paraId="62EEE8C6" w14:textId="77777777" w:rsidR="00F02397" w:rsidRPr="002424D2" w:rsidRDefault="00F02397" w:rsidP="00145CB6">
            <w:pPr>
              <w:jc w:val="center"/>
            </w:pPr>
            <w:r w:rsidRPr="002424D2">
              <w:t>15.</w:t>
            </w:r>
          </w:p>
        </w:tc>
        <w:tc>
          <w:tcPr>
            <w:tcW w:w="3894" w:type="pct"/>
            <w:gridSpan w:val="2"/>
            <w:vAlign w:val="center"/>
          </w:tcPr>
          <w:p w14:paraId="0264EEF7" w14:textId="77777777" w:rsidR="00F02397" w:rsidRPr="002424D2" w:rsidRDefault="00F02397" w:rsidP="00145CB6">
            <w:r w:rsidRPr="002424D2">
              <w:t>State Track.</w:t>
            </w:r>
          </w:p>
        </w:tc>
        <w:tc>
          <w:tcPr>
            <w:tcW w:w="319" w:type="pct"/>
          </w:tcPr>
          <w:p w14:paraId="753036F2" w14:textId="77777777" w:rsidR="00F02397" w:rsidRPr="002424D2" w:rsidRDefault="00F02397" w:rsidP="00145CB6">
            <w:pPr>
              <w:jc w:val="center"/>
            </w:pPr>
            <w:r w:rsidRPr="002424D2">
              <w:t>CO4</w:t>
            </w:r>
          </w:p>
        </w:tc>
        <w:tc>
          <w:tcPr>
            <w:tcW w:w="259" w:type="pct"/>
          </w:tcPr>
          <w:p w14:paraId="55B8CB1D" w14:textId="77777777" w:rsidR="00F02397" w:rsidRPr="002424D2" w:rsidRDefault="00F02397" w:rsidP="00145CB6">
            <w:pPr>
              <w:jc w:val="center"/>
            </w:pPr>
            <w:r w:rsidRPr="002424D2">
              <w:t>U</w:t>
            </w:r>
          </w:p>
        </w:tc>
        <w:tc>
          <w:tcPr>
            <w:tcW w:w="256" w:type="pct"/>
          </w:tcPr>
          <w:p w14:paraId="2D55095A" w14:textId="77777777" w:rsidR="00F02397" w:rsidRPr="002424D2" w:rsidRDefault="00F02397" w:rsidP="00145CB6">
            <w:pPr>
              <w:jc w:val="center"/>
            </w:pPr>
            <w:r w:rsidRPr="002424D2">
              <w:t>1</w:t>
            </w:r>
          </w:p>
        </w:tc>
      </w:tr>
      <w:tr w:rsidR="00F02397" w:rsidRPr="002424D2" w14:paraId="2C02816B" w14:textId="77777777" w:rsidTr="00145CB6">
        <w:trPr>
          <w:trHeight w:val="283"/>
        </w:trPr>
        <w:tc>
          <w:tcPr>
            <w:tcW w:w="272" w:type="pct"/>
          </w:tcPr>
          <w:p w14:paraId="725E4E42" w14:textId="77777777" w:rsidR="00F02397" w:rsidRPr="002424D2" w:rsidRDefault="00F02397" w:rsidP="00145CB6">
            <w:pPr>
              <w:jc w:val="center"/>
            </w:pPr>
            <w:r w:rsidRPr="002424D2">
              <w:t>16.</w:t>
            </w:r>
          </w:p>
        </w:tc>
        <w:tc>
          <w:tcPr>
            <w:tcW w:w="3894" w:type="pct"/>
            <w:gridSpan w:val="2"/>
            <w:vAlign w:val="center"/>
          </w:tcPr>
          <w:p w14:paraId="26ED335D" w14:textId="77777777" w:rsidR="00F02397" w:rsidRPr="002424D2" w:rsidRDefault="00F02397" w:rsidP="00145CB6">
            <w:r w:rsidRPr="002424D2">
              <w:t>State Lubricants.</w:t>
            </w:r>
          </w:p>
        </w:tc>
        <w:tc>
          <w:tcPr>
            <w:tcW w:w="319" w:type="pct"/>
          </w:tcPr>
          <w:p w14:paraId="74D83426" w14:textId="77777777" w:rsidR="00F02397" w:rsidRPr="002424D2" w:rsidRDefault="00F02397" w:rsidP="00145CB6">
            <w:pPr>
              <w:jc w:val="center"/>
            </w:pPr>
            <w:r w:rsidRPr="002424D2">
              <w:t>CO2</w:t>
            </w:r>
          </w:p>
        </w:tc>
        <w:tc>
          <w:tcPr>
            <w:tcW w:w="259" w:type="pct"/>
          </w:tcPr>
          <w:p w14:paraId="25558CF1" w14:textId="77777777" w:rsidR="00F02397" w:rsidRPr="002424D2" w:rsidRDefault="00F02397" w:rsidP="00145CB6">
            <w:pPr>
              <w:jc w:val="center"/>
            </w:pPr>
            <w:r w:rsidRPr="002424D2">
              <w:t>U</w:t>
            </w:r>
          </w:p>
        </w:tc>
        <w:tc>
          <w:tcPr>
            <w:tcW w:w="256" w:type="pct"/>
          </w:tcPr>
          <w:p w14:paraId="5E0CCC32" w14:textId="77777777" w:rsidR="00F02397" w:rsidRPr="002424D2" w:rsidRDefault="00F02397" w:rsidP="00145CB6">
            <w:pPr>
              <w:jc w:val="center"/>
            </w:pPr>
            <w:r w:rsidRPr="002424D2">
              <w:t>1</w:t>
            </w:r>
          </w:p>
        </w:tc>
      </w:tr>
      <w:tr w:rsidR="00F02397" w:rsidRPr="002424D2" w14:paraId="165887FE" w14:textId="77777777" w:rsidTr="00145CB6">
        <w:trPr>
          <w:trHeight w:val="283"/>
        </w:trPr>
        <w:tc>
          <w:tcPr>
            <w:tcW w:w="272" w:type="pct"/>
          </w:tcPr>
          <w:p w14:paraId="772BA4E2" w14:textId="77777777" w:rsidR="00F02397" w:rsidRPr="002424D2" w:rsidRDefault="00F02397" w:rsidP="00145CB6">
            <w:pPr>
              <w:jc w:val="center"/>
            </w:pPr>
            <w:r w:rsidRPr="002424D2">
              <w:t>17.</w:t>
            </w:r>
          </w:p>
        </w:tc>
        <w:tc>
          <w:tcPr>
            <w:tcW w:w="3894" w:type="pct"/>
            <w:gridSpan w:val="2"/>
            <w:vAlign w:val="center"/>
          </w:tcPr>
          <w:p w14:paraId="60616916" w14:textId="77777777" w:rsidR="00F02397" w:rsidRPr="002424D2" w:rsidRDefault="00F02397" w:rsidP="00145CB6">
            <w:r w:rsidRPr="002424D2">
              <w:t>Define Tillage.</w:t>
            </w:r>
          </w:p>
        </w:tc>
        <w:tc>
          <w:tcPr>
            <w:tcW w:w="319" w:type="pct"/>
          </w:tcPr>
          <w:p w14:paraId="14095BEB" w14:textId="77777777" w:rsidR="00F02397" w:rsidRPr="002424D2" w:rsidRDefault="00F02397" w:rsidP="00145CB6">
            <w:pPr>
              <w:jc w:val="center"/>
            </w:pPr>
            <w:r w:rsidRPr="002424D2">
              <w:t>CO2</w:t>
            </w:r>
          </w:p>
        </w:tc>
        <w:tc>
          <w:tcPr>
            <w:tcW w:w="259" w:type="pct"/>
          </w:tcPr>
          <w:p w14:paraId="46180190" w14:textId="77777777" w:rsidR="00F02397" w:rsidRPr="002424D2" w:rsidRDefault="00F02397" w:rsidP="00145CB6">
            <w:pPr>
              <w:jc w:val="center"/>
            </w:pPr>
            <w:r w:rsidRPr="002424D2">
              <w:t>U</w:t>
            </w:r>
          </w:p>
        </w:tc>
        <w:tc>
          <w:tcPr>
            <w:tcW w:w="256" w:type="pct"/>
          </w:tcPr>
          <w:p w14:paraId="2200DE2F" w14:textId="77777777" w:rsidR="00F02397" w:rsidRPr="002424D2" w:rsidRDefault="00F02397" w:rsidP="00145CB6">
            <w:pPr>
              <w:jc w:val="center"/>
            </w:pPr>
            <w:r w:rsidRPr="002424D2">
              <w:t>1</w:t>
            </w:r>
          </w:p>
        </w:tc>
      </w:tr>
      <w:tr w:rsidR="00F02397" w:rsidRPr="002424D2" w14:paraId="2EBF7313" w14:textId="77777777" w:rsidTr="00145CB6">
        <w:trPr>
          <w:trHeight w:val="283"/>
        </w:trPr>
        <w:tc>
          <w:tcPr>
            <w:tcW w:w="272" w:type="pct"/>
          </w:tcPr>
          <w:p w14:paraId="5D65E9B9" w14:textId="77777777" w:rsidR="00F02397" w:rsidRPr="002424D2" w:rsidRDefault="00F02397" w:rsidP="00145CB6">
            <w:pPr>
              <w:jc w:val="center"/>
            </w:pPr>
            <w:r w:rsidRPr="002424D2">
              <w:t>18.</w:t>
            </w:r>
          </w:p>
        </w:tc>
        <w:tc>
          <w:tcPr>
            <w:tcW w:w="3894" w:type="pct"/>
            <w:gridSpan w:val="2"/>
          </w:tcPr>
          <w:p w14:paraId="29C43EDE" w14:textId="77777777" w:rsidR="00F02397" w:rsidRPr="002424D2" w:rsidRDefault="00F02397" w:rsidP="00145CB6">
            <w:r w:rsidRPr="002424D2">
              <w:t>State Harvesting.</w:t>
            </w:r>
          </w:p>
        </w:tc>
        <w:tc>
          <w:tcPr>
            <w:tcW w:w="319" w:type="pct"/>
          </w:tcPr>
          <w:p w14:paraId="68AC8A43" w14:textId="77777777" w:rsidR="00F02397" w:rsidRPr="002424D2" w:rsidRDefault="00F02397" w:rsidP="00145CB6">
            <w:pPr>
              <w:jc w:val="center"/>
            </w:pPr>
            <w:r w:rsidRPr="002424D2">
              <w:t>CO6</w:t>
            </w:r>
          </w:p>
        </w:tc>
        <w:tc>
          <w:tcPr>
            <w:tcW w:w="259" w:type="pct"/>
          </w:tcPr>
          <w:p w14:paraId="3E410E59" w14:textId="77777777" w:rsidR="00F02397" w:rsidRPr="002424D2" w:rsidRDefault="00F02397" w:rsidP="00145CB6">
            <w:pPr>
              <w:jc w:val="center"/>
            </w:pPr>
            <w:r w:rsidRPr="002424D2">
              <w:t>U</w:t>
            </w:r>
          </w:p>
        </w:tc>
        <w:tc>
          <w:tcPr>
            <w:tcW w:w="256" w:type="pct"/>
          </w:tcPr>
          <w:p w14:paraId="60D03649" w14:textId="77777777" w:rsidR="00F02397" w:rsidRPr="002424D2" w:rsidRDefault="00F02397" w:rsidP="00145CB6">
            <w:pPr>
              <w:jc w:val="center"/>
            </w:pPr>
            <w:r w:rsidRPr="002424D2">
              <w:t>1</w:t>
            </w:r>
          </w:p>
        </w:tc>
      </w:tr>
      <w:tr w:rsidR="00F02397" w:rsidRPr="002424D2" w14:paraId="48262B9F" w14:textId="77777777" w:rsidTr="00145CB6">
        <w:trPr>
          <w:trHeight w:val="288"/>
        </w:trPr>
        <w:tc>
          <w:tcPr>
            <w:tcW w:w="272" w:type="pct"/>
          </w:tcPr>
          <w:p w14:paraId="01AE709B" w14:textId="77777777" w:rsidR="00F02397" w:rsidRPr="002424D2" w:rsidRDefault="00F02397" w:rsidP="00145CB6">
            <w:pPr>
              <w:jc w:val="center"/>
            </w:pPr>
            <w:r w:rsidRPr="002424D2">
              <w:t>19.</w:t>
            </w:r>
          </w:p>
        </w:tc>
        <w:tc>
          <w:tcPr>
            <w:tcW w:w="3894" w:type="pct"/>
            <w:gridSpan w:val="2"/>
            <w:vAlign w:val="center"/>
          </w:tcPr>
          <w:p w14:paraId="1C228F7A" w14:textId="77777777" w:rsidR="00F02397" w:rsidRPr="002424D2" w:rsidRDefault="00F02397" w:rsidP="00145CB6">
            <w:r w:rsidRPr="002424D2">
              <w:t>List the Systems of IC Engine.</w:t>
            </w:r>
          </w:p>
        </w:tc>
        <w:tc>
          <w:tcPr>
            <w:tcW w:w="319" w:type="pct"/>
          </w:tcPr>
          <w:p w14:paraId="74E6F264" w14:textId="77777777" w:rsidR="00F02397" w:rsidRPr="002424D2" w:rsidRDefault="00F02397" w:rsidP="00145CB6">
            <w:pPr>
              <w:jc w:val="center"/>
            </w:pPr>
            <w:r w:rsidRPr="002424D2">
              <w:t>CO1</w:t>
            </w:r>
          </w:p>
        </w:tc>
        <w:tc>
          <w:tcPr>
            <w:tcW w:w="259" w:type="pct"/>
          </w:tcPr>
          <w:p w14:paraId="5AEDEA93" w14:textId="77777777" w:rsidR="00F02397" w:rsidRPr="002424D2" w:rsidRDefault="00F02397" w:rsidP="00145CB6">
            <w:pPr>
              <w:jc w:val="center"/>
            </w:pPr>
            <w:r w:rsidRPr="002424D2">
              <w:t>R</w:t>
            </w:r>
          </w:p>
        </w:tc>
        <w:tc>
          <w:tcPr>
            <w:tcW w:w="256" w:type="pct"/>
          </w:tcPr>
          <w:p w14:paraId="744CFA2B" w14:textId="77777777" w:rsidR="00F02397" w:rsidRPr="002424D2" w:rsidRDefault="00F02397" w:rsidP="00145CB6">
            <w:pPr>
              <w:jc w:val="center"/>
            </w:pPr>
            <w:r w:rsidRPr="002424D2">
              <w:t>1</w:t>
            </w:r>
          </w:p>
        </w:tc>
      </w:tr>
      <w:tr w:rsidR="00F02397" w:rsidRPr="002424D2" w14:paraId="6AB4465D" w14:textId="77777777" w:rsidTr="00145CB6">
        <w:trPr>
          <w:trHeight w:val="283"/>
        </w:trPr>
        <w:tc>
          <w:tcPr>
            <w:tcW w:w="272" w:type="pct"/>
          </w:tcPr>
          <w:p w14:paraId="7B645118" w14:textId="77777777" w:rsidR="00F02397" w:rsidRPr="002424D2" w:rsidRDefault="00F02397" w:rsidP="00145CB6">
            <w:pPr>
              <w:jc w:val="center"/>
            </w:pPr>
            <w:r w:rsidRPr="002424D2">
              <w:t>20.</w:t>
            </w:r>
          </w:p>
        </w:tc>
        <w:tc>
          <w:tcPr>
            <w:tcW w:w="3894" w:type="pct"/>
            <w:gridSpan w:val="2"/>
          </w:tcPr>
          <w:p w14:paraId="5287F9DB" w14:textId="77777777" w:rsidR="00F02397" w:rsidRPr="002424D2" w:rsidRDefault="00F02397" w:rsidP="00145CB6">
            <w:r w:rsidRPr="002424D2">
              <w:t>Give the Flowchart of Power Transmission System.</w:t>
            </w:r>
          </w:p>
        </w:tc>
        <w:tc>
          <w:tcPr>
            <w:tcW w:w="319" w:type="pct"/>
          </w:tcPr>
          <w:p w14:paraId="45893561" w14:textId="77777777" w:rsidR="00F02397" w:rsidRPr="002424D2" w:rsidRDefault="00F02397" w:rsidP="00145CB6">
            <w:pPr>
              <w:jc w:val="center"/>
            </w:pPr>
            <w:r w:rsidRPr="002424D2">
              <w:t>CO2</w:t>
            </w:r>
          </w:p>
        </w:tc>
        <w:tc>
          <w:tcPr>
            <w:tcW w:w="259" w:type="pct"/>
          </w:tcPr>
          <w:p w14:paraId="3BD19684" w14:textId="77777777" w:rsidR="00F02397" w:rsidRPr="002424D2" w:rsidRDefault="00F02397" w:rsidP="00145CB6">
            <w:pPr>
              <w:jc w:val="center"/>
            </w:pPr>
            <w:r w:rsidRPr="002424D2">
              <w:t>R</w:t>
            </w:r>
          </w:p>
        </w:tc>
        <w:tc>
          <w:tcPr>
            <w:tcW w:w="256" w:type="pct"/>
          </w:tcPr>
          <w:p w14:paraId="72881C58" w14:textId="77777777" w:rsidR="00F02397" w:rsidRPr="002424D2" w:rsidRDefault="00F02397" w:rsidP="00145CB6">
            <w:pPr>
              <w:jc w:val="center"/>
            </w:pPr>
            <w:r w:rsidRPr="002424D2">
              <w:t>1</w:t>
            </w:r>
          </w:p>
        </w:tc>
      </w:tr>
      <w:tr w:rsidR="00F02397" w:rsidRPr="002424D2" w14:paraId="1C3A3D75" w14:textId="77777777" w:rsidTr="00145CB6">
        <w:trPr>
          <w:trHeight w:val="552"/>
        </w:trPr>
        <w:tc>
          <w:tcPr>
            <w:tcW w:w="5000" w:type="pct"/>
            <w:gridSpan w:val="6"/>
          </w:tcPr>
          <w:p w14:paraId="20FC5B4B" w14:textId="77777777" w:rsidR="00F02397" w:rsidRPr="002424D2" w:rsidRDefault="00F02397" w:rsidP="00145CB6">
            <w:pPr>
              <w:jc w:val="center"/>
              <w:rPr>
                <w:b/>
                <w:u w:val="single"/>
              </w:rPr>
            </w:pPr>
            <w:r w:rsidRPr="002424D2">
              <w:rPr>
                <w:b/>
                <w:u w:val="single"/>
              </w:rPr>
              <w:lastRenderedPageBreak/>
              <w:t>PART – B (10 X 5 = 50 MARKS)</w:t>
            </w:r>
          </w:p>
          <w:p w14:paraId="0C47093E" w14:textId="77777777" w:rsidR="00F02397" w:rsidRPr="002424D2" w:rsidRDefault="00F02397" w:rsidP="00145CB6">
            <w:pPr>
              <w:jc w:val="center"/>
              <w:rPr>
                <w:b/>
                <w:u w:val="single"/>
              </w:rPr>
            </w:pPr>
            <w:r w:rsidRPr="002424D2">
              <w:rPr>
                <w:b/>
              </w:rPr>
              <w:t>(Answer any 10 from the following)</w:t>
            </w:r>
          </w:p>
        </w:tc>
      </w:tr>
      <w:tr w:rsidR="00F02397" w:rsidRPr="002424D2" w14:paraId="1E2C8609" w14:textId="77777777" w:rsidTr="00145CB6">
        <w:trPr>
          <w:trHeight w:val="283"/>
        </w:trPr>
        <w:tc>
          <w:tcPr>
            <w:tcW w:w="272" w:type="pct"/>
          </w:tcPr>
          <w:p w14:paraId="0154723F" w14:textId="77777777" w:rsidR="00F02397" w:rsidRPr="002424D2" w:rsidRDefault="00F02397" w:rsidP="00145CB6">
            <w:pPr>
              <w:jc w:val="center"/>
            </w:pPr>
            <w:r w:rsidRPr="002424D2">
              <w:t>21.</w:t>
            </w:r>
          </w:p>
        </w:tc>
        <w:tc>
          <w:tcPr>
            <w:tcW w:w="3894" w:type="pct"/>
            <w:gridSpan w:val="2"/>
          </w:tcPr>
          <w:p w14:paraId="1FAF8BF8" w14:textId="77777777" w:rsidR="00F02397" w:rsidRPr="002424D2" w:rsidRDefault="00F02397" w:rsidP="00145CB6">
            <w:pPr>
              <w:spacing w:line="276" w:lineRule="auto"/>
            </w:pPr>
            <w:r w:rsidRPr="002424D2">
              <w:t>Write in brief about two stroke Engine with its Sketch.</w:t>
            </w:r>
          </w:p>
        </w:tc>
        <w:tc>
          <w:tcPr>
            <w:tcW w:w="319" w:type="pct"/>
          </w:tcPr>
          <w:p w14:paraId="2C995B99" w14:textId="77777777" w:rsidR="00F02397" w:rsidRPr="002424D2" w:rsidRDefault="00F02397" w:rsidP="00145CB6">
            <w:pPr>
              <w:jc w:val="center"/>
            </w:pPr>
            <w:r w:rsidRPr="002424D2">
              <w:t>CO1</w:t>
            </w:r>
          </w:p>
        </w:tc>
        <w:tc>
          <w:tcPr>
            <w:tcW w:w="259" w:type="pct"/>
          </w:tcPr>
          <w:p w14:paraId="125BCBE6" w14:textId="77777777" w:rsidR="00F02397" w:rsidRPr="002424D2" w:rsidRDefault="00F02397" w:rsidP="00145CB6">
            <w:pPr>
              <w:jc w:val="center"/>
            </w:pPr>
            <w:r w:rsidRPr="002424D2">
              <w:t>U</w:t>
            </w:r>
          </w:p>
        </w:tc>
        <w:tc>
          <w:tcPr>
            <w:tcW w:w="256" w:type="pct"/>
          </w:tcPr>
          <w:p w14:paraId="66A9E113" w14:textId="77777777" w:rsidR="00F02397" w:rsidRPr="002424D2" w:rsidRDefault="00F02397" w:rsidP="00145CB6">
            <w:pPr>
              <w:jc w:val="center"/>
            </w:pPr>
            <w:r w:rsidRPr="002424D2">
              <w:t>5</w:t>
            </w:r>
          </w:p>
        </w:tc>
      </w:tr>
      <w:tr w:rsidR="00F02397" w:rsidRPr="002424D2" w14:paraId="5B7DA113" w14:textId="77777777" w:rsidTr="00145CB6">
        <w:trPr>
          <w:trHeight w:val="283"/>
        </w:trPr>
        <w:tc>
          <w:tcPr>
            <w:tcW w:w="272" w:type="pct"/>
          </w:tcPr>
          <w:p w14:paraId="2D1EC743" w14:textId="77777777" w:rsidR="00F02397" w:rsidRPr="002424D2" w:rsidRDefault="00F02397" w:rsidP="00145CB6">
            <w:pPr>
              <w:jc w:val="center"/>
            </w:pPr>
            <w:r w:rsidRPr="002424D2">
              <w:t>22.</w:t>
            </w:r>
          </w:p>
        </w:tc>
        <w:tc>
          <w:tcPr>
            <w:tcW w:w="3894" w:type="pct"/>
            <w:gridSpan w:val="2"/>
          </w:tcPr>
          <w:p w14:paraId="10CF0D77" w14:textId="77777777" w:rsidR="00F02397" w:rsidRPr="002424D2" w:rsidRDefault="00F02397" w:rsidP="00145CB6">
            <w:r w:rsidRPr="002424D2">
              <w:t>Draw the neat sketch of Mouldboard Plough and mark the parts of it.</w:t>
            </w:r>
          </w:p>
        </w:tc>
        <w:tc>
          <w:tcPr>
            <w:tcW w:w="319" w:type="pct"/>
          </w:tcPr>
          <w:p w14:paraId="72444394" w14:textId="77777777" w:rsidR="00F02397" w:rsidRPr="002424D2" w:rsidRDefault="00F02397" w:rsidP="00145CB6">
            <w:pPr>
              <w:jc w:val="center"/>
            </w:pPr>
            <w:r w:rsidRPr="002424D2">
              <w:t>CO3</w:t>
            </w:r>
          </w:p>
        </w:tc>
        <w:tc>
          <w:tcPr>
            <w:tcW w:w="259" w:type="pct"/>
          </w:tcPr>
          <w:p w14:paraId="3FE16B31" w14:textId="77777777" w:rsidR="00F02397" w:rsidRPr="002424D2" w:rsidRDefault="00F02397" w:rsidP="00145CB6">
            <w:pPr>
              <w:jc w:val="center"/>
            </w:pPr>
            <w:r w:rsidRPr="002424D2">
              <w:t>R</w:t>
            </w:r>
          </w:p>
        </w:tc>
        <w:tc>
          <w:tcPr>
            <w:tcW w:w="256" w:type="pct"/>
          </w:tcPr>
          <w:p w14:paraId="45DA1C54" w14:textId="77777777" w:rsidR="00F02397" w:rsidRPr="002424D2" w:rsidRDefault="00F02397" w:rsidP="00145CB6">
            <w:pPr>
              <w:jc w:val="center"/>
            </w:pPr>
            <w:r w:rsidRPr="002424D2">
              <w:t>5</w:t>
            </w:r>
          </w:p>
        </w:tc>
      </w:tr>
      <w:tr w:rsidR="00F02397" w:rsidRPr="002424D2" w14:paraId="21C9F0C2" w14:textId="77777777" w:rsidTr="00145CB6">
        <w:trPr>
          <w:trHeight w:val="283"/>
        </w:trPr>
        <w:tc>
          <w:tcPr>
            <w:tcW w:w="272" w:type="pct"/>
          </w:tcPr>
          <w:p w14:paraId="7D993894" w14:textId="77777777" w:rsidR="00F02397" w:rsidRPr="002424D2" w:rsidRDefault="00F02397" w:rsidP="00145CB6">
            <w:pPr>
              <w:jc w:val="center"/>
            </w:pPr>
            <w:r w:rsidRPr="002424D2">
              <w:t>23.</w:t>
            </w:r>
          </w:p>
        </w:tc>
        <w:tc>
          <w:tcPr>
            <w:tcW w:w="3894" w:type="pct"/>
            <w:gridSpan w:val="2"/>
          </w:tcPr>
          <w:p w14:paraId="7A1C8E6E" w14:textId="77777777" w:rsidR="00F02397" w:rsidRPr="002424D2" w:rsidRDefault="00F02397" w:rsidP="00145CB6">
            <w:pPr>
              <w:spacing w:line="276" w:lineRule="auto"/>
            </w:pPr>
            <w:r w:rsidRPr="002424D2">
              <w:t>Explain about Sources of Farm Power in India</w:t>
            </w:r>
          </w:p>
        </w:tc>
        <w:tc>
          <w:tcPr>
            <w:tcW w:w="319" w:type="pct"/>
          </w:tcPr>
          <w:p w14:paraId="34911E27" w14:textId="77777777" w:rsidR="00F02397" w:rsidRPr="002424D2" w:rsidRDefault="00F02397" w:rsidP="00145CB6">
            <w:pPr>
              <w:jc w:val="center"/>
            </w:pPr>
            <w:r w:rsidRPr="002424D2">
              <w:t>CO2</w:t>
            </w:r>
          </w:p>
        </w:tc>
        <w:tc>
          <w:tcPr>
            <w:tcW w:w="259" w:type="pct"/>
          </w:tcPr>
          <w:p w14:paraId="3E3E9250" w14:textId="77777777" w:rsidR="00F02397" w:rsidRPr="002424D2" w:rsidRDefault="00F02397" w:rsidP="00145CB6">
            <w:pPr>
              <w:jc w:val="center"/>
            </w:pPr>
            <w:r w:rsidRPr="002424D2">
              <w:t>U</w:t>
            </w:r>
          </w:p>
        </w:tc>
        <w:tc>
          <w:tcPr>
            <w:tcW w:w="256" w:type="pct"/>
          </w:tcPr>
          <w:p w14:paraId="017FE03B" w14:textId="77777777" w:rsidR="00F02397" w:rsidRPr="002424D2" w:rsidRDefault="00F02397" w:rsidP="00145CB6">
            <w:pPr>
              <w:jc w:val="center"/>
            </w:pPr>
            <w:r w:rsidRPr="002424D2">
              <w:t>5</w:t>
            </w:r>
          </w:p>
        </w:tc>
      </w:tr>
      <w:tr w:rsidR="00F02397" w:rsidRPr="002424D2" w14:paraId="79DF2049" w14:textId="77777777" w:rsidTr="00145CB6">
        <w:trPr>
          <w:trHeight w:val="283"/>
        </w:trPr>
        <w:tc>
          <w:tcPr>
            <w:tcW w:w="272" w:type="pct"/>
          </w:tcPr>
          <w:p w14:paraId="5B25F43B" w14:textId="77777777" w:rsidR="00F02397" w:rsidRPr="002424D2" w:rsidRDefault="00F02397" w:rsidP="00145CB6">
            <w:pPr>
              <w:jc w:val="center"/>
            </w:pPr>
            <w:r w:rsidRPr="002424D2">
              <w:t>24.</w:t>
            </w:r>
          </w:p>
        </w:tc>
        <w:tc>
          <w:tcPr>
            <w:tcW w:w="3894" w:type="pct"/>
            <w:gridSpan w:val="2"/>
          </w:tcPr>
          <w:p w14:paraId="5A1751CA" w14:textId="77777777" w:rsidR="00F02397" w:rsidRPr="002424D2" w:rsidRDefault="00F02397" w:rsidP="00145CB6">
            <w:pPr>
              <w:spacing w:line="276" w:lineRule="auto"/>
            </w:pPr>
            <w:r w:rsidRPr="002424D2">
              <w:t>Write the Calibrating Procedure for Seed drill.</w:t>
            </w:r>
          </w:p>
        </w:tc>
        <w:tc>
          <w:tcPr>
            <w:tcW w:w="319" w:type="pct"/>
          </w:tcPr>
          <w:p w14:paraId="4BA98627" w14:textId="77777777" w:rsidR="00F02397" w:rsidRPr="002424D2" w:rsidRDefault="00F02397" w:rsidP="00145CB6">
            <w:pPr>
              <w:jc w:val="center"/>
            </w:pPr>
            <w:r w:rsidRPr="002424D2">
              <w:t>CO4</w:t>
            </w:r>
          </w:p>
        </w:tc>
        <w:tc>
          <w:tcPr>
            <w:tcW w:w="259" w:type="pct"/>
          </w:tcPr>
          <w:p w14:paraId="418C62DB" w14:textId="77777777" w:rsidR="00F02397" w:rsidRPr="002424D2" w:rsidRDefault="00F02397" w:rsidP="00145CB6">
            <w:pPr>
              <w:jc w:val="center"/>
            </w:pPr>
            <w:r w:rsidRPr="002424D2">
              <w:t>R</w:t>
            </w:r>
          </w:p>
        </w:tc>
        <w:tc>
          <w:tcPr>
            <w:tcW w:w="256" w:type="pct"/>
          </w:tcPr>
          <w:p w14:paraId="41B9397C" w14:textId="77777777" w:rsidR="00F02397" w:rsidRPr="002424D2" w:rsidRDefault="00F02397" w:rsidP="00145CB6">
            <w:pPr>
              <w:jc w:val="center"/>
            </w:pPr>
            <w:r w:rsidRPr="002424D2">
              <w:t>5</w:t>
            </w:r>
          </w:p>
        </w:tc>
      </w:tr>
      <w:tr w:rsidR="00F02397" w:rsidRPr="002424D2" w14:paraId="655EF0F0" w14:textId="77777777" w:rsidTr="00145CB6">
        <w:trPr>
          <w:trHeight w:val="283"/>
        </w:trPr>
        <w:tc>
          <w:tcPr>
            <w:tcW w:w="272" w:type="pct"/>
          </w:tcPr>
          <w:p w14:paraId="7FE69357" w14:textId="77777777" w:rsidR="00F02397" w:rsidRPr="002424D2" w:rsidRDefault="00F02397" w:rsidP="00145CB6">
            <w:pPr>
              <w:jc w:val="center"/>
            </w:pPr>
            <w:r w:rsidRPr="002424D2">
              <w:t>25.</w:t>
            </w:r>
          </w:p>
        </w:tc>
        <w:tc>
          <w:tcPr>
            <w:tcW w:w="3894" w:type="pct"/>
            <w:gridSpan w:val="2"/>
          </w:tcPr>
          <w:p w14:paraId="4BAF7680" w14:textId="77777777" w:rsidR="00F02397" w:rsidRPr="002424D2" w:rsidRDefault="00F02397" w:rsidP="00145CB6">
            <w:pPr>
              <w:spacing w:line="276" w:lineRule="auto"/>
            </w:pPr>
            <w:r w:rsidRPr="002424D2">
              <w:t>Explain in detail about the Functions and Components of Planter.</w:t>
            </w:r>
          </w:p>
        </w:tc>
        <w:tc>
          <w:tcPr>
            <w:tcW w:w="319" w:type="pct"/>
          </w:tcPr>
          <w:p w14:paraId="2561FD1F" w14:textId="77777777" w:rsidR="00F02397" w:rsidRPr="002424D2" w:rsidRDefault="00F02397" w:rsidP="00145CB6">
            <w:pPr>
              <w:jc w:val="center"/>
            </w:pPr>
            <w:r w:rsidRPr="002424D2">
              <w:t>CO4</w:t>
            </w:r>
          </w:p>
        </w:tc>
        <w:tc>
          <w:tcPr>
            <w:tcW w:w="259" w:type="pct"/>
          </w:tcPr>
          <w:p w14:paraId="3B3841F6" w14:textId="77777777" w:rsidR="00F02397" w:rsidRPr="002424D2" w:rsidRDefault="00F02397" w:rsidP="00145CB6">
            <w:pPr>
              <w:jc w:val="center"/>
            </w:pPr>
            <w:r w:rsidRPr="002424D2">
              <w:t>U</w:t>
            </w:r>
          </w:p>
        </w:tc>
        <w:tc>
          <w:tcPr>
            <w:tcW w:w="256" w:type="pct"/>
          </w:tcPr>
          <w:p w14:paraId="784760F1" w14:textId="77777777" w:rsidR="00F02397" w:rsidRPr="002424D2" w:rsidRDefault="00F02397" w:rsidP="00145CB6">
            <w:pPr>
              <w:jc w:val="center"/>
            </w:pPr>
            <w:r w:rsidRPr="002424D2">
              <w:t>5</w:t>
            </w:r>
          </w:p>
        </w:tc>
      </w:tr>
      <w:tr w:rsidR="00F02397" w:rsidRPr="002424D2" w14:paraId="18F5AF93" w14:textId="77777777" w:rsidTr="00145CB6">
        <w:trPr>
          <w:trHeight w:val="283"/>
        </w:trPr>
        <w:tc>
          <w:tcPr>
            <w:tcW w:w="272" w:type="pct"/>
          </w:tcPr>
          <w:p w14:paraId="064E1CE7" w14:textId="77777777" w:rsidR="00F02397" w:rsidRPr="002424D2" w:rsidRDefault="00F02397" w:rsidP="00145CB6">
            <w:pPr>
              <w:jc w:val="center"/>
            </w:pPr>
            <w:r w:rsidRPr="002424D2">
              <w:t>26.</w:t>
            </w:r>
          </w:p>
        </w:tc>
        <w:tc>
          <w:tcPr>
            <w:tcW w:w="3894" w:type="pct"/>
            <w:gridSpan w:val="2"/>
          </w:tcPr>
          <w:p w14:paraId="7DB78B1A" w14:textId="77777777" w:rsidR="00F02397" w:rsidRPr="002424D2" w:rsidRDefault="00F02397" w:rsidP="00145CB6">
            <w:pPr>
              <w:spacing w:line="276" w:lineRule="auto"/>
            </w:pPr>
            <w:r w:rsidRPr="002424D2">
              <w:t>Share few words about Hand Atomizer.</w:t>
            </w:r>
          </w:p>
        </w:tc>
        <w:tc>
          <w:tcPr>
            <w:tcW w:w="319" w:type="pct"/>
          </w:tcPr>
          <w:p w14:paraId="056065B3" w14:textId="77777777" w:rsidR="00F02397" w:rsidRPr="002424D2" w:rsidRDefault="00F02397" w:rsidP="00145CB6">
            <w:pPr>
              <w:jc w:val="center"/>
            </w:pPr>
            <w:r w:rsidRPr="002424D2">
              <w:t>CO5</w:t>
            </w:r>
          </w:p>
        </w:tc>
        <w:tc>
          <w:tcPr>
            <w:tcW w:w="259" w:type="pct"/>
          </w:tcPr>
          <w:p w14:paraId="5E2A443D" w14:textId="77777777" w:rsidR="00F02397" w:rsidRPr="002424D2" w:rsidRDefault="00F02397" w:rsidP="00145CB6">
            <w:pPr>
              <w:jc w:val="center"/>
            </w:pPr>
            <w:r w:rsidRPr="002424D2">
              <w:t>R</w:t>
            </w:r>
          </w:p>
        </w:tc>
        <w:tc>
          <w:tcPr>
            <w:tcW w:w="256" w:type="pct"/>
          </w:tcPr>
          <w:p w14:paraId="1688CB8D" w14:textId="77777777" w:rsidR="00F02397" w:rsidRPr="002424D2" w:rsidRDefault="00F02397" w:rsidP="00145CB6">
            <w:pPr>
              <w:jc w:val="center"/>
            </w:pPr>
            <w:r w:rsidRPr="002424D2">
              <w:t>5</w:t>
            </w:r>
          </w:p>
        </w:tc>
      </w:tr>
      <w:tr w:rsidR="00F02397" w:rsidRPr="002424D2" w14:paraId="5DF61E2F" w14:textId="77777777" w:rsidTr="00145CB6">
        <w:trPr>
          <w:trHeight w:val="283"/>
        </w:trPr>
        <w:tc>
          <w:tcPr>
            <w:tcW w:w="272" w:type="pct"/>
          </w:tcPr>
          <w:p w14:paraId="245D5B98" w14:textId="77777777" w:rsidR="00F02397" w:rsidRPr="002424D2" w:rsidRDefault="00F02397" w:rsidP="00145CB6">
            <w:pPr>
              <w:jc w:val="center"/>
            </w:pPr>
            <w:r w:rsidRPr="002424D2">
              <w:t>27.</w:t>
            </w:r>
          </w:p>
        </w:tc>
        <w:tc>
          <w:tcPr>
            <w:tcW w:w="3894" w:type="pct"/>
            <w:gridSpan w:val="2"/>
          </w:tcPr>
          <w:p w14:paraId="2C8F8ABF" w14:textId="77777777" w:rsidR="00F02397" w:rsidRPr="002424D2" w:rsidRDefault="00F02397" w:rsidP="00145CB6">
            <w:pPr>
              <w:spacing w:line="276" w:lineRule="auto"/>
            </w:pPr>
            <w:r w:rsidRPr="002424D2">
              <w:t>Write about Combine Harvester.</w:t>
            </w:r>
          </w:p>
        </w:tc>
        <w:tc>
          <w:tcPr>
            <w:tcW w:w="319" w:type="pct"/>
          </w:tcPr>
          <w:p w14:paraId="19CA8187" w14:textId="77777777" w:rsidR="00F02397" w:rsidRPr="002424D2" w:rsidRDefault="00F02397" w:rsidP="00145CB6">
            <w:pPr>
              <w:jc w:val="center"/>
            </w:pPr>
            <w:r w:rsidRPr="002424D2">
              <w:t>CO6</w:t>
            </w:r>
          </w:p>
        </w:tc>
        <w:tc>
          <w:tcPr>
            <w:tcW w:w="259" w:type="pct"/>
          </w:tcPr>
          <w:p w14:paraId="08D7DE1B" w14:textId="77777777" w:rsidR="00F02397" w:rsidRPr="002424D2" w:rsidRDefault="00F02397" w:rsidP="00145CB6">
            <w:pPr>
              <w:jc w:val="center"/>
            </w:pPr>
            <w:r w:rsidRPr="002424D2">
              <w:t>R</w:t>
            </w:r>
          </w:p>
        </w:tc>
        <w:tc>
          <w:tcPr>
            <w:tcW w:w="256" w:type="pct"/>
          </w:tcPr>
          <w:p w14:paraId="5C705EEA" w14:textId="77777777" w:rsidR="00F02397" w:rsidRPr="002424D2" w:rsidRDefault="00F02397" w:rsidP="00145CB6">
            <w:pPr>
              <w:jc w:val="center"/>
            </w:pPr>
            <w:r w:rsidRPr="002424D2">
              <w:t>5</w:t>
            </w:r>
          </w:p>
        </w:tc>
      </w:tr>
      <w:tr w:rsidR="00F02397" w:rsidRPr="002424D2" w14:paraId="07B598EF" w14:textId="77777777" w:rsidTr="00145CB6">
        <w:trPr>
          <w:trHeight w:val="283"/>
        </w:trPr>
        <w:tc>
          <w:tcPr>
            <w:tcW w:w="272" w:type="pct"/>
          </w:tcPr>
          <w:p w14:paraId="45F0CF7C" w14:textId="77777777" w:rsidR="00F02397" w:rsidRPr="002424D2" w:rsidRDefault="00F02397" w:rsidP="00145CB6">
            <w:pPr>
              <w:jc w:val="center"/>
            </w:pPr>
            <w:r w:rsidRPr="002424D2">
              <w:t>28.</w:t>
            </w:r>
          </w:p>
        </w:tc>
        <w:tc>
          <w:tcPr>
            <w:tcW w:w="3894" w:type="pct"/>
            <w:gridSpan w:val="2"/>
          </w:tcPr>
          <w:p w14:paraId="42549CCA" w14:textId="77777777" w:rsidR="00F02397" w:rsidRPr="002424D2" w:rsidRDefault="00F02397" w:rsidP="00145CB6">
            <w:pPr>
              <w:spacing w:line="276" w:lineRule="auto"/>
            </w:pPr>
            <w:r w:rsidRPr="002424D2">
              <w:t>Write in brief about Four stroke Engine with its Sketch.</w:t>
            </w:r>
          </w:p>
        </w:tc>
        <w:tc>
          <w:tcPr>
            <w:tcW w:w="319" w:type="pct"/>
          </w:tcPr>
          <w:p w14:paraId="430FDBEE" w14:textId="77777777" w:rsidR="00F02397" w:rsidRPr="002424D2" w:rsidRDefault="00F02397" w:rsidP="00145CB6">
            <w:pPr>
              <w:jc w:val="center"/>
            </w:pPr>
            <w:r w:rsidRPr="002424D2">
              <w:t>CO1</w:t>
            </w:r>
          </w:p>
        </w:tc>
        <w:tc>
          <w:tcPr>
            <w:tcW w:w="259" w:type="pct"/>
          </w:tcPr>
          <w:p w14:paraId="52751E8A" w14:textId="77777777" w:rsidR="00F02397" w:rsidRPr="002424D2" w:rsidRDefault="00F02397" w:rsidP="00145CB6">
            <w:pPr>
              <w:jc w:val="center"/>
            </w:pPr>
            <w:r w:rsidRPr="002424D2">
              <w:t>U</w:t>
            </w:r>
          </w:p>
        </w:tc>
        <w:tc>
          <w:tcPr>
            <w:tcW w:w="256" w:type="pct"/>
          </w:tcPr>
          <w:p w14:paraId="72216F3E" w14:textId="77777777" w:rsidR="00F02397" w:rsidRPr="002424D2" w:rsidRDefault="00F02397" w:rsidP="00145CB6">
            <w:pPr>
              <w:jc w:val="center"/>
            </w:pPr>
            <w:r w:rsidRPr="002424D2">
              <w:t>5</w:t>
            </w:r>
          </w:p>
        </w:tc>
      </w:tr>
      <w:tr w:rsidR="00F02397" w:rsidRPr="002424D2" w14:paraId="298EC86F" w14:textId="77777777" w:rsidTr="00145CB6">
        <w:trPr>
          <w:trHeight w:val="283"/>
        </w:trPr>
        <w:tc>
          <w:tcPr>
            <w:tcW w:w="272" w:type="pct"/>
          </w:tcPr>
          <w:p w14:paraId="5CB8C298" w14:textId="77777777" w:rsidR="00F02397" w:rsidRPr="002424D2" w:rsidRDefault="00F02397" w:rsidP="00145CB6">
            <w:pPr>
              <w:jc w:val="center"/>
            </w:pPr>
            <w:r w:rsidRPr="002424D2">
              <w:t>29.</w:t>
            </w:r>
          </w:p>
        </w:tc>
        <w:tc>
          <w:tcPr>
            <w:tcW w:w="3894" w:type="pct"/>
            <w:gridSpan w:val="2"/>
          </w:tcPr>
          <w:p w14:paraId="370E1CC8" w14:textId="77777777" w:rsidR="00F02397" w:rsidRPr="002424D2" w:rsidRDefault="00F02397" w:rsidP="00145CB6">
            <w:pPr>
              <w:spacing w:line="276" w:lineRule="auto"/>
            </w:pPr>
            <w:r w:rsidRPr="002424D2">
              <w:t>Write in detail about Potato Digger.</w:t>
            </w:r>
          </w:p>
        </w:tc>
        <w:tc>
          <w:tcPr>
            <w:tcW w:w="319" w:type="pct"/>
          </w:tcPr>
          <w:p w14:paraId="3372FD26" w14:textId="77777777" w:rsidR="00F02397" w:rsidRPr="002424D2" w:rsidRDefault="00F02397" w:rsidP="00145CB6">
            <w:pPr>
              <w:jc w:val="center"/>
            </w:pPr>
            <w:r w:rsidRPr="002424D2">
              <w:t>CO6</w:t>
            </w:r>
          </w:p>
        </w:tc>
        <w:tc>
          <w:tcPr>
            <w:tcW w:w="259" w:type="pct"/>
          </w:tcPr>
          <w:p w14:paraId="5D666223" w14:textId="77777777" w:rsidR="00F02397" w:rsidRPr="002424D2" w:rsidRDefault="00F02397" w:rsidP="00145CB6">
            <w:pPr>
              <w:jc w:val="center"/>
            </w:pPr>
            <w:r w:rsidRPr="002424D2">
              <w:t>U</w:t>
            </w:r>
          </w:p>
        </w:tc>
        <w:tc>
          <w:tcPr>
            <w:tcW w:w="256" w:type="pct"/>
          </w:tcPr>
          <w:p w14:paraId="3BCFAF8F" w14:textId="77777777" w:rsidR="00F02397" w:rsidRPr="002424D2" w:rsidRDefault="00F02397" w:rsidP="00145CB6">
            <w:pPr>
              <w:jc w:val="center"/>
            </w:pPr>
            <w:r w:rsidRPr="002424D2">
              <w:t>5</w:t>
            </w:r>
          </w:p>
        </w:tc>
      </w:tr>
      <w:tr w:rsidR="00F02397" w:rsidRPr="002424D2" w14:paraId="24A0A022" w14:textId="77777777" w:rsidTr="00145CB6">
        <w:trPr>
          <w:trHeight w:val="283"/>
        </w:trPr>
        <w:tc>
          <w:tcPr>
            <w:tcW w:w="272" w:type="pct"/>
          </w:tcPr>
          <w:p w14:paraId="65AC08BD" w14:textId="77777777" w:rsidR="00F02397" w:rsidRPr="002424D2" w:rsidRDefault="00F02397" w:rsidP="00145CB6">
            <w:pPr>
              <w:jc w:val="center"/>
            </w:pPr>
            <w:r w:rsidRPr="002424D2">
              <w:t>30.</w:t>
            </w:r>
          </w:p>
        </w:tc>
        <w:tc>
          <w:tcPr>
            <w:tcW w:w="3894" w:type="pct"/>
            <w:gridSpan w:val="2"/>
          </w:tcPr>
          <w:p w14:paraId="13D82044" w14:textId="77777777" w:rsidR="00F02397" w:rsidRPr="002424D2" w:rsidRDefault="00F02397" w:rsidP="00145CB6">
            <w:pPr>
              <w:spacing w:line="276" w:lineRule="auto"/>
            </w:pPr>
            <w:r w:rsidRPr="002424D2">
              <w:t>Explain Duster with its types.</w:t>
            </w:r>
          </w:p>
        </w:tc>
        <w:tc>
          <w:tcPr>
            <w:tcW w:w="319" w:type="pct"/>
          </w:tcPr>
          <w:p w14:paraId="655A8FDE" w14:textId="77777777" w:rsidR="00F02397" w:rsidRPr="002424D2" w:rsidRDefault="00F02397" w:rsidP="00145CB6">
            <w:pPr>
              <w:jc w:val="center"/>
            </w:pPr>
            <w:r w:rsidRPr="002424D2">
              <w:t>CO5</w:t>
            </w:r>
          </w:p>
        </w:tc>
        <w:tc>
          <w:tcPr>
            <w:tcW w:w="259" w:type="pct"/>
          </w:tcPr>
          <w:p w14:paraId="5E4E1635" w14:textId="77777777" w:rsidR="00F02397" w:rsidRPr="002424D2" w:rsidRDefault="00F02397" w:rsidP="00145CB6">
            <w:pPr>
              <w:jc w:val="center"/>
            </w:pPr>
            <w:r w:rsidRPr="002424D2">
              <w:t>U</w:t>
            </w:r>
          </w:p>
        </w:tc>
        <w:tc>
          <w:tcPr>
            <w:tcW w:w="256" w:type="pct"/>
          </w:tcPr>
          <w:p w14:paraId="74B6D1EE" w14:textId="77777777" w:rsidR="00F02397" w:rsidRPr="002424D2" w:rsidRDefault="00F02397" w:rsidP="00145CB6">
            <w:pPr>
              <w:jc w:val="center"/>
            </w:pPr>
            <w:r w:rsidRPr="002424D2">
              <w:t>5</w:t>
            </w:r>
          </w:p>
        </w:tc>
      </w:tr>
      <w:tr w:rsidR="00F02397" w:rsidRPr="002424D2" w14:paraId="5236C94D" w14:textId="77777777" w:rsidTr="00145CB6">
        <w:trPr>
          <w:trHeight w:val="283"/>
        </w:trPr>
        <w:tc>
          <w:tcPr>
            <w:tcW w:w="272" w:type="pct"/>
          </w:tcPr>
          <w:p w14:paraId="412BF7D1" w14:textId="77777777" w:rsidR="00F02397" w:rsidRPr="002424D2" w:rsidRDefault="00F02397" w:rsidP="00145CB6">
            <w:pPr>
              <w:jc w:val="center"/>
            </w:pPr>
            <w:r w:rsidRPr="002424D2">
              <w:t>31.</w:t>
            </w:r>
          </w:p>
        </w:tc>
        <w:tc>
          <w:tcPr>
            <w:tcW w:w="3894" w:type="pct"/>
            <w:gridSpan w:val="2"/>
          </w:tcPr>
          <w:p w14:paraId="4ECEE0FF" w14:textId="77777777" w:rsidR="00F02397" w:rsidRPr="002424D2" w:rsidRDefault="00F02397" w:rsidP="00145CB6">
            <w:pPr>
              <w:spacing w:line="276" w:lineRule="auto"/>
            </w:pPr>
            <w:r w:rsidRPr="002424D2">
              <w:t>Explain about the Classification of Heat Engine.</w:t>
            </w:r>
          </w:p>
        </w:tc>
        <w:tc>
          <w:tcPr>
            <w:tcW w:w="319" w:type="pct"/>
          </w:tcPr>
          <w:p w14:paraId="719A68D5" w14:textId="77777777" w:rsidR="00F02397" w:rsidRPr="002424D2" w:rsidRDefault="00F02397" w:rsidP="00145CB6">
            <w:pPr>
              <w:jc w:val="center"/>
            </w:pPr>
            <w:r w:rsidRPr="002424D2">
              <w:t>CO2</w:t>
            </w:r>
          </w:p>
        </w:tc>
        <w:tc>
          <w:tcPr>
            <w:tcW w:w="259" w:type="pct"/>
          </w:tcPr>
          <w:p w14:paraId="4BB4972F" w14:textId="77777777" w:rsidR="00F02397" w:rsidRPr="002424D2" w:rsidRDefault="00F02397" w:rsidP="00145CB6">
            <w:pPr>
              <w:jc w:val="center"/>
            </w:pPr>
            <w:r w:rsidRPr="002424D2">
              <w:t>R</w:t>
            </w:r>
          </w:p>
        </w:tc>
        <w:tc>
          <w:tcPr>
            <w:tcW w:w="256" w:type="pct"/>
          </w:tcPr>
          <w:p w14:paraId="6A18BDD0" w14:textId="77777777" w:rsidR="00F02397" w:rsidRPr="002424D2" w:rsidRDefault="00F02397" w:rsidP="00145CB6">
            <w:pPr>
              <w:jc w:val="center"/>
            </w:pPr>
            <w:r w:rsidRPr="002424D2">
              <w:t>5</w:t>
            </w:r>
          </w:p>
        </w:tc>
      </w:tr>
      <w:tr w:rsidR="00F02397" w:rsidRPr="002424D2" w14:paraId="6A7A37C1" w14:textId="77777777" w:rsidTr="00145CB6">
        <w:trPr>
          <w:trHeight w:val="283"/>
        </w:trPr>
        <w:tc>
          <w:tcPr>
            <w:tcW w:w="272" w:type="pct"/>
          </w:tcPr>
          <w:p w14:paraId="1AD568AA" w14:textId="77777777" w:rsidR="00F02397" w:rsidRPr="002424D2" w:rsidRDefault="00F02397" w:rsidP="00145CB6">
            <w:pPr>
              <w:jc w:val="center"/>
            </w:pPr>
            <w:r w:rsidRPr="002424D2">
              <w:t>32.</w:t>
            </w:r>
          </w:p>
        </w:tc>
        <w:tc>
          <w:tcPr>
            <w:tcW w:w="3894" w:type="pct"/>
            <w:gridSpan w:val="2"/>
          </w:tcPr>
          <w:p w14:paraId="081D057F" w14:textId="77777777" w:rsidR="00F02397" w:rsidRPr="002424D2" w:rsidRDefault="00F02397" w:rsidP="00145CB6">
            <w:pPr>
              <w:spacing w:line="276" w:lineRule="auto"/>
            </w:pPr>
            <w:r w:rsidRPr="002424D2">
              <w:t>Write about Conoweeder with its parts.</w:t>
            </w:r>
          </w:p>
        </w:tc>
        <w:tc>
          <w:tcPr>
            <w:tcW w:w="319" w:type="pct"/>
          </w:tcPr>
          <w:p w14:paraId="5C689467" w14:textId="77777777" w:rsidR="00F02397" w:rsidRPr="002424D2" w:rsidRDefault="00F02397" w:rsidP="00145CB6">
            <w:pPr>
              <w:jc w:val="center"/>
            </w:pPr>
            <w:r w:rsidRPr="002424D2">
              <w:t>CO3</w:t>
            </w:r>
          </w:p>
        </w:tc>
        <w:tc>
          <w:tcPr>
            <w:tcW w:w="259" w:type="pct"/>
          </w:tcPr>
          <w:p w14:paraId="33122742" w14:textId="77777777" w:rsidR="00F02397" w:rsidRPr="002424D2" w:rsidRDefault="00F02397" w:rsidP="00145CB6">
            <w:pPr>
              <w:jc w:val="center"/>
            </w:pPr>
            <w:r w:rsidRPr="002424D2">
              <w:t>U</w:t>
            </w:r>
          </w:p>
        </w:tc>
        <w:tc>
          <w:tcPr>
            <w:tcW w:w="256" w:type="pct"/>
          </w:tcPr>
          <w:p w14:paraId="5A78E1C5" w14:textId="77777777" w:rsidR="00F02397" w:rsidRPr="002424D2" w:rsidRDefault="00F02397" w:rsidP="00145CB6">
            <w:pPr>
              <w:jc w:val="center"/>
            </w:pPr>
            <w:r w:rsidRPr="002424D2">
              <w:t>5</w:t>
            </w:r>
          </w:p>
        </w:tc>
      </w:tr>
      <w:tr w:rsidR="00F02397" w:rsidRPr="002424D2" w14:paraId="4E4763CA" w14:textId="77777777" w:rsidTr="00145CB6">
        <w:trPr>
          <w:trHeight w:val="552"/>
        </w:trPr>
        <w:tc>
          <w:tcPr>
            <w:tcW w:w="5000" w:type="pct"/>
            <w:gridSpan w:val="6"/>
          </w:tcPr>
          <w:p w14:paraId="6DB9C43F" w14:textId="77777777" w:rsidR="00F02397" w:rsidRPr="002424D2" w:rsidRDefault="00F02397" w:rsidP="00145CB6">
            <w:pPr>
              <w:jc w:val="center"/>
              <w:rPr>
                <w:b/>
                <w:u w:val="single"/>
              </w:rPr>
            </w:pPr>
            <w:r w:rsidRPr="002424D2">
              <w:rPr>
                <w:b/>
                <w:u w:val="single"/>
              </w:rPr>
              <w:t>PART – C (2 X 15 = 30 MARKS)</w:t>
            </w:r>
          </w:p>
          <w:p w14:paraId="0AAA9CA0" w14:textId="77777777" w:rsidR="00F02397" w:rsidRPr="002424D2" w:rsidRDefault="00F02397" w:rsidP="00145CB6">
            <w:pPr>
              <w:jc w:val="center"/>
              <w:rPr>
                <w:b/>
              </w:rPr>
            </w:pPr>
            <w:r w:rsidRPr="002424D2">
              <w:rPr>
                <w:b/>
              </w:rPr>
              <w:t>(Answer any 2 from the following)</w:t>
            </w:r>
          </w:p>
        </w:tc>
      </w:tr>
      <w:tr w:rsidR="00F02397" w:rsidRPr="002424D2" w14:paraId="100B547A" w14:textId="77777777" w:rsidTr="00145CB6">
        <w:trPr>
          <w:trHeight w:val="283"/>
        </w:trPr>
        <w:tc>
          <w:tcPr>
            <w:tcW w:w="272" w:type="pct"/>
          </w:tcPr>
          <w:p w14:paraId="23CC2908" w14:textId="77777777" w:rsidR="00F02397" w:rsidRPr="002424D2" w:rsidRDefault="00F02397" w:rsidP="00145CB6">
            <w:pPr>
              <w:jc w:val="center"/>
            </w:pPr>
            <w:r w:rsidRPr="002424D2">
              <w:t>33.</w:t>
            </w:r>
          </w:p>
        </w:tc>
        <w:tc>
          <w:tcPr>
            <w:tcW w:w="191" w:type="pct"/>
          </w:tcPr>
          <w:p w14:paraId="6A4ED9EA" w14:textId="77777777" w:rsidR="00F02397" w:rsidRPr="002424D2" w:rsidRDefault="00F02397" w:rsidP="00145CB6">
            <w:pPr>
              <w:jc w:val="center"/>
            </w:pPr>
            <w:r w:rsidRPr="002424D2">
              <w:t>a.</w:t>
            </w:r>
          </w:p>
        </w:tc>
        <w:tc>
          <w:tcPr>
            <w:tcW w:w="3703" w:type="pct"/>
          </w:tcPr>
          <w:p w14:paraId="6E0AE72F" w14:textId="77777777" w:rsidR="00F02397" w:rsidRPr="002424D2" w:rsidRDefault="00F02397" w:rsidP="00145CB6">
            <w:r w:rsidRPr="002424D2">
              <w:t>List the Components of IC Engine and explain them.</w:t>
            </w:r>
          </w:p>
        </w:tc>
        <w:tc>
          <w:tcPr>
            <w:tcW w:w="319" w:type="pct"/>
          </w:tcPr>
          <w:p w14:paraId="3353D59C" w14:textId="77777777" w:rsidR="00F02397" w:rsidRPr="002424D2" w:rsidRDefault="00F02397" w:rsidP="00145CB6">
            <w:pPr>
              <w:jc w:val="center"/>
            </w:pPr>
            <w:r w:rsidRPr="002424D2">
              <w:t>CO1</w:t>
            </w:r>
          </w:p>
        </w:tc>
        <w:tc>
          <w:tcPr>
            <w:tcW w:w="259" w:type="pct"/>
          </w:tcPr>
          <w:p w14:paraId="32368BED" w14:textId="77777777" w:rsidR="00F02397" w:rsidRPr="002424D2" w:rsidRDefault="00F02397" w:rsidP="00145CB6">
            <w:pPr>
              <w:jc w:val="center"/>
            </w:pPr>
            <w:r w:rsidRPr="002424D2">
              <w:t>U</w:t>
            </w:r>
          </w:p>
        </w:tc>
        <w:tc>
          <w:tcPr>
            <w:tcW w:w="256" w:type="pct"/>
          </w:tcPr>
          <w:p w14:paraId="71A2DD29" w14:textId="77777777" w:rsidR="00F02397" w:rsidRPr="002424D2" w:rsidRDefault="00F02397" w:rsidP="00145CB6">
            <w:pPr>
              <w:jc w:val="center"/>
            </w:pPr>
            <w:r w:rsidRPr="002424D2">
              <w:t>8</w:t>
            </w:r>
          </w:p>
        </w:tc>
      </w:tr>
      <w:tr w:rsidR="00F02397" w:rsidRPr="002424D2" w14:paraId="737DA8E8" w14:textId="77777777" w:rsidTr="00145CB6">
        <w:trPr>
          <w:trHeight w:val="283"/>
        </w:trPr>
        <w:tc>
          <w:tcPr>
            <w:tcW w:w="272" w:type="pct"/>
          </w:tcPr>
          <w:p w14:paraId="1DB47310" w14:textId="77777777" w:rsidR="00F02397" w:rsidRPr="002424D2" w:rsidRDefault="00F02397" w:rsidP="00145CB6">
            <w:pPr>
              <w:jc w:val="center"/>
            </w:pPr>
          </w:p>
        </w:tc>
        <w:tc>
          <w:tcPr>
            <w:tcW w:w="191" w:type="pct"/>
          </w:tcPr>
          <w:p w14:paraId="2EAEDCC5" w14:textId="77777777" w:rsidR="00F02397" w:rsidRPr="002424D2" w:rsidRDefault="00F02397" w:rsidP="00145CB6">
            <w:pPr>
              <w:jc w:val="center"/>
            </w:pPr>
            <w:r w:rsidRPr="002424D2">
              <w:t>b.</w:t>
            </w:r>
          </w:p>
        </w:tc>
        <w:tc>
          <w:tcPr>
            <w:tcW w:w="3703" w:type="pct"/>
          </w:tcPr>
          <w:p w14:paraId="05582EA3" w14:textId="77777777" w:rsidR="00F02397" w:rsidRPr="002424D2" w:rsidRDefault="00F02397" w:rsidP="00145CB6">
            <w:pPr>
              <w:rPr>
                <w:bCs/>
              </w:rPr>
            </w:pPr>
            <w:r w:rsidRPr="002424D2">
              <w:rPr>
                <w:bCs/>
              </w:rPr>
              <w:t>How will you select the tractor?</w:t>
            </w:r>
          </w:p>
        </w:tc>
        <w:tc>
          <w:tcPr>
            <w:tcW w:w="319" w:type="pct"/>
          </w:tcPr>
          <w:p w14:paraId="2301D81E" w14:textId="77777777" w:rsidR="00F02397" w:rsidRPr="002424D2" w:rsidRDefault="00F02397" w:rsidP="00145CB6">
            <w:pPr>
              <w:jc w:val="center"/>
            </w:pPr>
            <w:r w:rsidRPr="002424D2">
              <w:t>CO2</w:t>
            </w:r>
          </w:p>
        </w:tc>
        <w:tc>
          <w:tcPr>
            <w:tcW w:w="259" w:type="pct"/>
          </w:tcPr>
          <w:p w14:paraId="18CCB385" w14:textId="77777777" w:rsidR="00F02397" w:rsidRPr="002424D2" w:rsidRDefault="00F02397" w:rsidP="00145CB6">
            <w:pPr>
              <w:jc w:val="center"/>
            </w:pPr>
            <w:r w:rsidRPr="002424D2">
              <w:t>R</w:t>
            </w:r>
          </w:p>
        </w:tc>
        <w:tc>
          <w:tcPr>
            <w:tcW w:w="256" w:type="pct"/>
          </w:tcPr>
          <w:p w14:paraId="000FA6C6" w14:textId="77777777" w:rsidR="00F02397" w:rsidRPr="002424D2" w:rsidRDefault="00F02397" w:rsidP="00145CB6">
            <w:pPr>
              <w:jc w:val="center"/>
            </w:pPr>
            <w:r w:rsidRPr="002424D2">
              <w:t>7</w:t>
            </w:r>
          </w:p>
        </w:tc>
      </w:tr>
      <w:tr w:rsidR="00F02397" w:rsidRPr="002424D2" w14:paraId="69960E55" w14:textId="77777777" w:rsidTr="00145CB6">
        <w:trPr>
          <w:trHeight w:val="283"/>
        </w:trPr>
        <w:tc>
          <w:tcPr>
            <w:tcW w:w="272" w:type="pct"/>
          </w:tcPr>
          <w:p w14:paraId="36C5C837" w14:textId="77777777" w:rsidR="00F02397" w:rsidRPr="002424D2" w:rsidRDefault="00F02397" w:rsidP="00145CB6">
            <w:pPr>
              <w:jc w:val="center"/>
            </w:pPr>
          </w:p>
        </w:tc>
        <w:tc>
          <w:tcPr>
            <w:tcW w:w="191" w:type="pct"/>
          </w:tcPr>
          <w:p w14:paraId="5C9EB7E0" w14:textId="77777777" w:rsidR="00F02397" w:rsidRPr="002424D2" w:rsidRDefault="00F02397" w:rsidP="00145CB6">
            <w:pPr>
              <w:jc w:val="center"/>
            </w:pPr>
          </w:p>
        </w:tc>
        <w:tc>
          <w:tcPr>
            <w:tcW w:w="3703" w:type="pct"/>
          </w:tcPr>
          <w:p w14:paraId="5000FAAB" w14:textId="77777777" w:rsidR="00F02397" w:rsidRPr="002424D2" w:rsidRDefault="00F02397" w:rsidP="00145CB6">
            <w:pPr>
              <w:jc w:val="center"/>
            </w:pPr>
          </w:p>
        </w:tc>
        <w:tc>
          <w:tcPr>
            <w:tcW w:w="319" w:type="pct"/>
          </w:tcPr>
          <w:p w14:paraId="509D5A58" w14:textId="77777777" w:rsidR="00F02397" w:rsidRPr="002424D2" w:rsidRDefault="00F02397" w:rsidP="00145CB6">
            <w:pPr>
              <w:jc w:val="center"/>
            </w:pPr>
          </w:p>
        </w:tc>
        <w:tc>
          <w:tcPr>
            <w:tcW w:w="259" w:type="pct"/>
          </w:tcPr>
          <w:p w14:paraId="3F9FD535" w14:textId="77777777" w:rsidR="00F02397" w:rsidRPr="002424D2" w:rsidRDefault="00F02397" w:rsidP="00145CB6">
            <w:pPr>
              <w:jc w:val="center"/>
            </w:pPr>
          </w:p>
        </w:tc>
        <w:tc>
          <w:tcPr>
            <w:tcW w:w="256" w:type="pct"/>
          </w:tcPr>
          <w:p w14:paraId="71C33A07" w14:textId="77777777" w:rsidR="00F02397" w:rsidRPr="002424D2" w:rsidRDefault="00F02397" w:rsidP="00145CB6">
            <w:pPr>
              <w:jc w:val="center"/>
            </w:pPr>
          </w:p>
        </w:tc>
      </w:tr>
      <w:tr w:rsidR="00F02397" w:rsidRPr="002424D2" w14:paraId="16D4B5EB" w14:textId="77777777" w:rsidTr="00145CB6">
        <w:trPr>
          <w:trHeight w:val="283"/>
        </w:trPr>
        <w:tc>
          <w:tcPr>
            <w:tcW w:w="272" w:type="pct"/>
          </w:tcPr>
          <w:p w14:paraId="3CB0D362" w14:textId="77777777" w:rsidR="00F02397" w:rsidRPr="002424D2" w:rsidRDefault="00F02397" w:rsidP="00145CB6">
            <w:pPr>
              <w:jc w:val="center"/>
            </w:pPr>
            <w:r w:rsidRPr="002424D2">
              <w:t>34.</w:t>
            </w:r>
          </w:p>
        </w:tc>
        <w:tc>
          <w:tcPr>
            <w:tcW w:w="191" w:type="pct"/>
          </w:tcPr>
          <w:p w14:paraId="66AA1DC8" w14:textId="77777777" w:rsidR="00F02397" w:rsidRPr="002424D2" w:rsidRDefault="00F02397" w:rsidP="00145CB6">
            <w:pPr>
              <w:jc w:val="center"/>
            </w:pPr>
            <w:r w:rsidRPr="002424D2">
              <w:t>a.</w:t>
            </w:r>
          </w:p>
        </w:tc>
        <w:tc>
          <w:tcPr>
            <w:tcW w:w="3703" w:type="pct"/>
          </w:tcPr>
          <w:p w14:paraId="274570ED" w14:textId="77777777" w:rsidR="00F02397" w:rsidRPr="002424D2" w:rsidRDefault="00F02397" w:rsidP="00145CB6">
            <w:r w:rsidRPr="002424D2">
              <w:t xml:space="preserve">List </w:t>
            </w:r>
            <w:r>
              <w:t>Primary Tillage Implement and e</w:t>
            </w:r>
            <w:r w:rsidRPr="002424D2">
              <w:t>xplain any two of them.</w:t>
            </w:r>
          </w:p>
        </w:tc>
        <w:tc>
          <w:tcPr>
            <w:tcW w:w="319" w:type="pct"/>
          </w:tcPr>
          <w:p w14:paraId="2E0A03D3" w14:textId="77777777" w:rsidR="00F02397" w:rsidRPr="002424D2" w:rsidRDefault="00F02397" w:rsidP="00145CB6">
            <w:pPr>
              <w:jc w:val="center"/>
            </w:pPr>
            <w:r w:rsidRPr="002424D2">
              <w:t>CO3</w:t>
            </w:r>
          </w:p>
        </w:tc>
        <w:tc>
          <w:tcPr>
            <w:tcW w:w="259" w:type="pct"/>
          </w:tcPr>
          <w:p w14:paraId="51417351" w14:textId="77777777" w:rsidR="00F02397" w:rsidRPr="002424D2" w:rsidRDefault="00F02397" w:rsidP="00145CB6">
            <w:pPr>
              <w:jc w:val="center"/>
            </w:pPr>
            <w:r w:rsidRPr="002424D2">
              <w:t>U</w:t>
            </w:r>
          </w:p>
        </w:tc>
        <w:tc>
          <w:tcPr>
            <w:tcW w:w="256" w:type="pct"/>
          </w:tcPr>
          <w:p w14:paraId="56F1D712" w14:textId="77777777" w:rsidR="00F02397" w:rsidRPr="002424D2" w:rsidRDefault="00F02397" w:rsidP="00145CB6">
            <w:pPr>
              <w:jc w:val="center"/>
            </w:pPr>
            <w:r w:rsidRPr="002424D2">
              <w:t>8</w:t>
            </w:r>
          </w:p>
        </w:tc>
      </w:tr>
      <w:tr w:rsidR="00F02397" w:rsidRPr="002424D2" w14:paraId="57978D98" w14:textId="77777777" w:rsidTr="00145CB6">
        <w:trPr>
          <w:trHeight w:val="283"/>
        </w:trPr>
        <w:tc>
          <w:tcPr>
            <w:tcW w:w="272" w:type="pct"/>
          </w:tcPr>
          <w:p w14:paraId="7953ACD1" w14:textId="77777777" w:rsidR="00F02397" w:rsidRPr="002424D2" w:rsidRDefault="00F02397" w:rsidP="00145CB6">
            <w:pPr>
              <w:jc w:val="center"/>
            </w:pPr>
          </w:p>
        </w:tc>
        <w:tc>
          <w:tcPr>
            <w:tcW w:w="191" w:type="pct"/>
          </w:tcPr>
          <w:p w14:paraId="1A19D3D3" w14:textId="77777777" w:rsidR="00F02397" w:rsidRPr="002424D2" w:rsidRDefault="00F02397" w:rsidP="00145CB6">
            <w:pPr>
              <w:jc w:val="center"/>
            </w:pPr>
            <w:r w:rsidRPr="002424D2">
              <w:t>b.</w:t>
            </w:r>
          </w:p>
        </w:tc>
        <w:tc>
          <w:tcPr>
            <w:tcW w:w="3703" w:type="pct"/>
          </w:tcPr>
          <w:p w14:paraId="6BE00FE7" w14:textId="77777777" w:rsidR="00F02397" w:rsidRPr="002424D2" w:rsidRDefault="00F02397" w:rsidP="00145CB6">
            <w:r w:rsidRPr="002424D2">
              <w:t>Explain in detail about Seed Cum fertilizer drill with its sketch.</w:t>
            </w:r>
          </w:p>
        </w:tc>
        <w:tc>
          <w:tcPr>
            <w:tcW w:w="319" w:type="pct"/>
          </w:tcPr>
          <w:p w14:paraId="0DCF1159" w14:textId="77777777" w:rsidR="00F02397" w:rsidRPr="002424D2" w:rsidRDefault="00F02397" w:rsidP="00145CB6">
            <w:pPr>
              <w:jc w:val="center"/>
            </w:pPr>
            <w:r w:rsidRPr="002424D2">
              <w:t>CO4</w:t>
            </w:r>
          </w:p>
        </w:tc>
        <w:tc>
          <w:tcPr>
            <w:tcW w:w="259" w:type="pct"/>
          </w:tcPr>
          <w:p w14:paraId="5BD943B2" w14:textId="77777777" w:rsidR="00F02397" w:rsidRPr="002424D2" w:rsidRDefault="00F02397" w:rsidP="00145CB6">
            <w:pPr>
              <w:jc w:val="center"/>
            </w:pPr>
            <w:r w:rsidRPr="002424D2">
              <w:t>U</w:t>
            </w:r>
          </w:p>
        </w:tc>
        <w:tc>
          <w:tcPr>
            <w:tcW w:w="256" w:type="pct"/>
          </w:tcPr>
          <w:p w14:paraId="3906DEA1" w14:textId="77777777" w:rsidR="00F02397" w:rsidRPr="002424D2" w:rsidRDefault="00F02397" w:rsidP="00145CB6">
            <w:pPr>
              <w:jc w:val="center"/>
            </w:pPr>
            <w:r w:rsidRPr="002424D2">
              <w:t>7</w:t>
            </w:r>
          </w:p>
        </w:tc>
      </w:tr>
      <w:tr w:rsidR="00F02397" w:rsidRPr="002424D2" w14:paraId="2B2C38E4" w14:textId="77777777" w:rsidTr="00145CB6">
        <w:trPr>
          <w:trHeight w:val="283"/>
        </w:trPr>
        <w:tc>
          <w:tcPr>
            <w:tcW w:w="272" w:type="pct"/>
          </w:tcPr>
          <w:p w14:paraId="6C1FE884" w14:textId="77777777" w:rsidR="00F02397" w:rsidRPr="002424D2" w:rsidRDefault="00F02397" w:rsidP="00145CB6">
            <w:pPr>
              <w:jc w:val="center"/>
            </w:pPr>
          </w:p>
        </w:tc>
        <w:tc>
          <w:tcPr>
            <w:tcW w:w="191" w:type="pct"/>
          </w:tcPr>
          <w:p w14:paraId="1F280A2A" w14:textId="77777777" w:rsidR="00F02397" w:rsidRPr="002424D2" w:rsidRDefault="00F02397" w:rsidP="00145CB6">
            <w:pPr>
              <w:jc w:val="center"/>
            </w:pPr>
          </w:p>
        </w:tc>
        <w:tc>
          <w:tcPr>
            <w:tcW w:w="3703" w:type="pct"/>
          </w:tcPr>
          <w:p w14:paraId="5E1AAA9F" w14:textId="77777777" w:rsidR="00F02397" w:rsidRPr="002424D2" w:rsidRDefault="00F02397" w:rsidP="00145CB6">
            <w:pPr>
              <w:jc w:val="center"/>
            </w:pPr>
          </w:p>
        </w:tc>
        <w:tc>
          <w:tcPr>
            <w:tcW w:w="319" w:type="pct"/>
          </w:tcPr>
          <w:p w14:paraId="40108CE6" w14:textId="77777777" w:rsidR="00F02397" w:rsidRPr="002424D2" w:rsidRDefault="00F02397" w:rsidP="00145CB6">
            <w:pPr>
              <w:jc w:val="center"/>
            </w:pPr>
          </w:p>
        </w:tc>
        <w:tc>
          <w:tcPr>
            <w:tcW w:w="259" w:type="pct"/>
          </w:tcPr>
          <w:p w14:paraId="55FA260D" w14:textId="77777777" w:rsidR="00F02397" w:rsidRPr="002424D2" w:rsidRDefault="00F02397" w:rsidP="00145CB6">
            <w:pPr>
              <w:jc w:val="center"/>
            </w:pPr>
          </w:p>
        </w:tc>
        <w:tc>
          <w:tcPr>
            <w:tcW w:w="256" w:type="pct"/>
          </w:tcPr>
          <w:p w14:paraId="78929A09" w14:textId="77777777" w:rsidR="00F02397" w:rsidRPr="002424D2" w:rsidRDefault="00F02397" w:rsidP="00145CB6">
            <w:pPr>
              <w:jc w:val="center"/>
            </w:pPr>
          </w:p>
        </w:tc>
      </w:tr>
      <w:tr w:rsidR="00F02397" w:rsidRPr="002424D2" w14:paraId="7141F08E" w14:textId="77777777" w:rsidTr="00145CB6">
        <w:trPr>
          <w:trHeight w:val="283"/>
        </w:trPr>
        <w:tc>
          <w:tcPr>
            <w:tcW w:w="272" w:type="pct"/>
          </w:tcPr>
          <w:p w14:paraId="5A8F52C6" w14:textId="77777777" w:rsidR="00F02397" w:rsidRPr="002424D2" w:rsidRDefault="00F02397" w:rsidP="00145CB6">
            <w:pPr>
              <w:jc w:val="center"/>
            </w:pPr>
            <w:r w:rsidRPr="002424D2">
              <w:t>35.</w:t>
            </w:r>
          </w:p>
        </w:tc>
        <w:tc>
          <w:tcPr>
            <w:tcW w:w="191" w:type="pct"/>
          </w:tcPr>
          <w:p w14:paraId="47676EDD" w14:textId="77777777" w:rsidR="00F02397" w:rsidRPr="002424D2" w:rsidRDefault="00F02397" w:rsidP="00145CB6">
            <w:pPr>
              <w:jc w:val="center"/>
            </w:pPr>
            <w:r w:rsidRPr="002424D2">
              <w:t>a.</w:t>
            </w:r>
          </w:p>
        </w:tc>
        <w:tc>
          <w:tcPr>
            <w:tcW w:w="3703" w:type="pct"/>
          </w:tcPr>
          <w:p w14:paraId="6614F491" w14:textId="77777777" w:rsidR="00F02397" w:rsidRPr="002424D2" w:rsidRDefault="00F02397" w:rsidP="00145CB6">
            <w:r w:rsidRPr="002424D2">
              <w:t>Explain about Knapsack Sprayer in detail with its Sketch.</w:t>
            </w:r>
          </w:p>
        </w:tc>
        <w:tc>
          <w:tcPr>
            <w:tcW w:w="319" w:type="pct"/>
          </w:tcPr>
          <w:p w14:paraId="4CF7482D" w14:textId="77777777" w:rsidR="00F02397" w:rsidRPr="002424D2" w:rsidRDefault="00F02397" w:rsidP="00145CB6">
            <w:pPr>
              <w:jc w:val="center"/>
            </w:pPr>
            <w:r w:rsidRPr="002424D2">
              <w:t>CO5</w:t>
            </w:r>
          </w:p>
        </w:tc>
        <w:tc>
          <w:tcPr>
            <w:tcW w:w="259" w:type="pct"/>
          </w:tcPr>
          <w:p w14:paraId="4598B699" w14:textId="77777777" w:rsidR="00F02397" w:rsidRPr="002424D2" w:rsidRDefault="00F02397" w:rsidP="00145CB6">
            <w:pPr>
              <w:jc w:val="center"/>
            </w:pPr>
            <w:r w:rsidRPr="002424D2">
              <w:t>U</w:t>
            </w:r>
          </w:p>
        </w:tc>
        <w:tc>
          <w:tcPr>
            <w:tcW w:w="256" w:type="pct"/>
          </w:tcPr>
          <w:p w14:paraId="0EA1D3AB" w14:textId="77777777" w:rsidR="00F02397" w:rsidRPr="002424D2" w:rsidRDefault="00F02397" w:rsidP="00145CB6">
            <w:pPr>
              <w:jc w:val="center"/>
            </w:pPr>
            <w:r w:rsidRPr="002424D2">
              <w:t>7</w:t>
            </w:r>
          </w:p>
        </w:tc>
      </w:tr>
      <w:tr w:rsidR="00F02397" w:rsidRPr="002424D2" w14:paraId="03FA6F57" w14:textId="77777777" w:rsidTr="00145CB6">
        <w:trPr>
          <w:trHeight w:val="283"/>
        </w:trPr>
        <w:tc>
          <w:tcPr>
            <w:tcW w:w="272" w:type="pct"/>
          </w:tcPr>
          <w:p w14:paraId="09B66296" w14:textId="77777777" w:rsidR="00F02397" w:rsidRPr="002424D2" w:rsidRDefault="00F02397" w:rsidP="00145CB6">
            <w:pPr>
              <w:jc w:val="center"/>
            </w:pPr>
          </w:p>
        </w:tc>
        <w:tc>
          <w:tcPr>
            <w:tcW w:w="191" w:type="pct"/>
          </w:tcPr>
          <w:p w14:paraId="34F0D6A8" w14:textId="77777777" w:rsidR="00F02397" w:rsidRPr="002424D2" w:rsidRDefault="00F02397" w:rsidP="00145CB6">
            <w:pPr>
              <w:jc w:val="center"/>
            </w:pPr>
            <w:r w:rsidRPr="002424D2">
              <w:t>b.</w:t>
            </w:r>
          </w:p>
        </w:tc>
        <w:tc>
          <w:tcPr>
            <w:tcW w:w="3703" w:type="pct"/>
          </w:tcPr>
          <w:p w14:paraId="1667AD6C" w14:textId="77777777" w:rsidR="00F02397" w:rsidRPr="002424D2" w:rsidRDefault="00F02397" w:rsidP="00145CB6">
            <w:pPr>
              <w:rPr>
                <w:bCs/>
              </w:rPr>
            </w:pPr>
            <w:r w:rsidRPr="002424D2">
              <w:rPr>
                <w:bCs/>
              </w:rPr>
              <w:t>Write in brief about Threshing drum with its sketch.</w:t>
            </w:r>
          </w:p>
        </w:tc>
        <w:tc>
          <w:tcPr>
            <w:tcW w:w="319" w:type="pct"/>
          </w:tcPr>
          <w:p w14:paraId="2274B92A" w14:textId="77777777" w:rsidR="00F02397" w:rsidRPr="002424D2" w:rsidRDefault="00F02397" w:rsidP="00145CB6">
            <w:pPr>
              <w:jc w:val="center"/>
            </w:pPr>
            <w:r w:rsidRPr="002424D2">
              <w:t>CO6</w:t>
            </w:r>
          </w:p>
        </w:tc>
        <w:tc>
          <w:tcPr>
            <w:tcW w:w="259" w:type="pct"/>
          </w:tcPr>
          <w:p w14:paraId="72F04B2F" w14:textId="77777777" w:rsidR="00F02397" w:rsidRPr="002424D2" w:rsidRDefault="00F02397" w:rsidP="00145CB6">
            <w:pPr>
              <w:jc w:val="center"/>
            </w:pPr>
            <w:r w:rsidRPr="002424D2">
              <w:t>R</w:t>
            </w:r>
          </w:p>
        </w:tc>
        <w:tc>
          <w:tcPr>
            <w:tcW w:w="256" w:type="pct"/>
          </w:tcPr>
          <w:p w14:paraId="07813C7E" w14:textId="77777777" w:rsidR="00F02397" w:rsidRPr="002424D2" w:rsidRDefault="00F02397" w:rsidP="00145CB6">
            <w:pPr>
              <w:jc w:val="center"/>
            </w:pPr>
            <w:r w:rsidRPr="002424D2">
              <w:t>8</w:t>
            </w:r>
          </w:p>
        </w:tc>
      </w:tr>
    </w:tbl>
    <w:p w14:paraId="398E0D9C" w14:textId="77777777" w:rsidR="00F02397" w:rsidRPr="002424D2" w:rsidRDefault="00F02397" w:rsidP="00145CB6">
      <w:pPr>
        <w:rPr>
          <w:b/>
          <w:bCs/>
        </w:rPr>
      </w:pPr>
    </w:p>
    <w:p w14:paraId="19ACEB92" w14:textId="77777777" w:rsidR="00F02397" w:rsidRPr="002424D2" w:rsidRDefault="00F02397" w:rsidP="00145CB6">
      <w:r w:rsidRPr="002424D2">
        <w:rPr>
          <w:b/>
          <w:bCs/>
        </w:rPr>
        <w:t>CO</w:t>
      </w:r>
      <w:r w:rsidRPr="002424D2">
        <w:t xml:space="preserve"> – COURSE OUTCOME</w:t>
      </w:r>
      <w:r w:rsidRPr="002424D2">
        <w:tab/>
        <w:t xml:space="preserve">        </w:t>
      </w:r>
      <w:r w:rsidRPr="002424D2">
        <w:rPr>
          <w:b/>
          <w:bCs/>
        </w:rPr>
        <w:t>BL</w:t>
      </w:r>
      <w:r w:rsidRPr="002424D2">
        <w:t xml:space="preserve"> – BLOOM’S LEVEL        </w:t>
      </w:r>
      <w:r w:rsidRPr="002424D2">
        <w:rPr>
          <w:b/>
          <w:bCs/>
        </w:rPr>
        <w:t>M</w:t>
      </w:r>
      <w:r w:rsidRPr="002424D2">
        <w:t xml:space="preserve"> – MARKS ALLOTTED</w:t>
      </w:r>
    </w:p>
    <w:p w14:paraId="19D607F9" w14:textId="77777777" w:rsidR="00F02397" w:rsidRPr="002424D2" w:rsidRDefault="00F02397" w:rsidP="00145CB6"/>
    <w:tbl>
      <w:tblPr>
        <w:tblStyle w:val="TableGrid"/>
        <w:tblW w:w="10490" w:type="dxa"/>
        <w:tblInd w:w="-714" w:type="dxa"/>
        <w:tblLook w:val="04A0" w:firstRow="1" w:lastRow="0" w:firstColumn="1" w:lastColumn="0" w:noHBand="0" w:noVBand="1"/>
      </w:tblPr>
      <w:tblGrid>
        <w:gridCol w:w="696"/>
        <w:gridCol w:w="9794"/>
      </w:tblGrid>
      <w:tr w:rsidR="00F02397" w:rsidRPr="002424D2" w14:paraId="67C7A488" w14:textId="77777777" w:rsidTr="00145CB6">
        <w:tc>
          <w:tcPr>
            <w:tcW w:w="670" w:type="dxa"/>
          </w:tcPr>
          <w:p w14:paraId="42FC9D52" w14:textId="77777777" w:rsidR="00F02397" w:rsidRPr="002424D2" w:rsidRDefault="00F02397" w:rsidP="00145CB6">
            <w:pPr>
              <w:jc w:val="center"/>
            </w:pPr>
          </w:p>
        </w:tc>
        <w:tc>
          <w:tcPr>
            <w:tcW w:w="9820" w:type="dxa"/>
          </w:tcPr>
          <w:p w14:paraId="702C1FAA" w14:textId="77777777" w:rsidR="00F02397" w:rsidRPr="002424D2" w:rsidRDefault="00F02397" w:rsidP="00145CB6">
            <w:pPr>
              <w:jc w:val="center"/>
              <w:rPr>
                <w:b/>
              </w:rPr>
            </w:pPr>
            <w:r w:rsidRPr="002424D2">
              <w:rPr>
                <w:b/>
              </w:rPr>
              <w:t>COURSE OUTCOMES</w:t>
            </w:r>
          </w:p>
        </w:tc>
      </w:tr>
      <w:tr w:rsidR="00F02397" w:rsidRPr="002424D2" w14:paraId="6A8E6431" w14:textId="77777777" w:rsidTr="00145CB6">
        <w:tc>
          <w:tcPr>
            <w:tcW w:w="670" w:type="dxa"/>
          </w:tcPr>
          <w:p w14:paraId="70FFE546" w14:textId="77777777" w:rsidR="00F02397" w:rsidRPr="002424D2" w:rsidRDefault="00F02397" w:rsidP="00145CB6">
            <w:pPr>
              <w:jc w:val="center"/>
              <w:rPr>
                <w:b/>
                <w:bCs/>
              </w:rPr>
            </w:pPr>
            <w:r w:rsidRPr="002424D2">
              <w:rPr>
                <w:b/>
                <w:bCs/>
              </w:rPr>
              <w:t>CO1</w:t>
            </w:r>
          </w:p>
        </w:tc>
        <w:tc>
          <w:tcPr>
            <w:tcW w:w="9820" w:type="dxa"/>
          </w:tcPr>
          <w:p w14:paraId="240B8F8A" w14:textId="77777777" w:rsidR="00F02397" w:rsidRPr="002424D2" w:rsidRDefault="00F02397" w:rsidP="00145CB6">
            <w:r w:rsidRPr="002424D2">
              <w:t>Evaluate the components of IC engine</w:t>
            </w:r>
          </w:p>
        </w:tc>
      </w:tr>
      <w:tr w:rsidR="00F02397" w:rsidRPr="002424D2" w14:paraId="57A3ECE5" w14:textId="77777777" w:rsidTr="00145CB6">
        <w:tc>
          <w:tcPr>
            <w:tcW w:w="670" w:type="dxa"/>
          </w:tcPr>
          <w:p w14:paraId="73A69B71" w14:textId="77777777" w:rsidR="00F02397" w:rsidRPr="002424D2" w:rsidRDefault="00F02397" w:rsidP="00145CB6">
            <w:pPr>
              <w:jc w:val="center"/>
              <w:rPr>
                <w:b/>
                <w:bCs/>
              </w:rPr>
            </w:pPr>
            <w:r w:rsidRPr="002424D2">
              <w:rPr>
                <w:b/>
                <w:bCs/>
              </w:rPr>
              <w:t>CO2</w:t>
            </w:r>
          </w:p>
        </w:tc>
        <w:tc>
          <w:tcPr>
            <w:tcW w:w="9820" w:type="dxa"/>
          </w:tcPr>
          <w:p w14:paraId="59A6309D" w14:textId="77777777" w:rsidR="00F02397" w:rsidRPr="002424D2" w:rsidRDefault="00F02397" w:rsidP="00145CB6">
            <w:pPr>
              <w:pStyle w:val="Default"/>
            </w:pPr>
            <w:r w:rsidRPr="002424D2">
              <w:t xml:space="preserve">Demonstrate the working principles and maintenance of tractor </w:t>
            </w:r>
          </w:p>
        </w:tc>
      </w:tr>
      <w:tr w:rsidR="00F02397" w:rsidRPr="002424D2" w14:paraId="01AC7BD0" w14:textId="77777777" w:rsidTr="00145CB6">
        <w:tc>
          <w:tcPr>
            <w:tcW w:w="670" w:type="dxa"/>
          </w:tcPr>
          <w:p w14:paraId="46C402AE" w14:textId="77777777" w:rsidR="00F02397" w:rsidRPr="002424D2" w:rsidRDefault="00F02397" w:rsidP="00145CB6">
            <w:pPr>
              <w:jc w:val="center"/>
              <w:rPr>
                <w:b/>
                <w:bCs/>
              </w:rPr>
            </w:pPr>
            <w:r w:rsidRPr="002424D2">
              <w:rPr>
                <w:b/>
                <w:bCs/>
              </w:rPr>
              <w:t>CO3</w:t>
            </w:r>
          </w:p>
        </w:tc>
        <w:tc>
          <w:tcPr>
            <w:tcW w:w="9820" w:type="dxa"/>
          </w:tcPr>
          <w:p w14:paraId="68A79FDB" w14:textId="77777777" w:rsidR="00F02397" w:rsidRPr="002424D2" w:rsidRDefault="00F02397" w:rsidP="00145CB6">
            <w:r w:rsidRPr="002424D2">
              <w:t>Demonstrate the working principle of tillage equipment and intercultivation equipment’s</w:t>
            </w:r>
          </w:p>
        </w:tc>
      </w:tr>
      <w:tr w:rsidR="00F02397" w:rsidRPr="002424D2" w14:paraId="29393EE4" w14:textId="77777777" w:rsidTr="00145CB6">
        <w:tc>
          <w:tcPr>
            <w:tcW w:w="670" w:type="dxa"/>
          </w:tcPr>
          <w:p w14:paraId="51169994" w14:textId="77777777" w:rsidR="00F02397" w:rsidRPr="002424D2" w:rsidRDefault="00F02397" w:rsidP="00145CB6">
            <w:pPr>
              <w:jc w:val="center"/>
              <w:rPr>
                <w:b/>
                <w:bCs/>
              </w:rPr>
            </w:pPr>
            <w:r w:rsidRPr="002424D2">
              <w:rPr>
                <w:b/>
                <w:bCs/>
              </w:rPr>
              <w:t>CO4</w:t>
            </w:r>
          </w:p>
        </w:tc>
        <w:tc>
          <w:tcPr>
            <w:tcW w:w="9820" w:type="dxa"/>
          </w:tcPr>
          <w:p w14:paraId="6B0E9363" w14:textId="77777777" w:rsidR="00F02397" w:rsidRPr="002424D2" w:rsidRDefault="00F02397" w:rsidP="00145CB6">
            <w:r w:rsidRPr="002424D2">
              <w:t>Examine working of various sowing and planting equipment’s</w:t>
            </w:r>
          </w:p>
        </w:tc>
      </w:tr>
      <w:tr w:rsidR="00F02397" w:rsidRPr="002424D2" w14:paraId="72EE0DE2" w14:textId="77777777" w:rsidTr="00145CB6">
        <w:tc>
          <w:tcPr>
            <w:tcW w:w="670" w:type="dxa"/>
          </w:tcPr>
          <w:p w14:paraId="142E8979" w14:textId="77777777" w:rsidR="00F02397" w:rsidRPr="002424D2" w:rsidRDefault="00F02397" w:rsidP="00145CB6">
            <w:pPr>
              <w:jc w:val="center"/>
              <w:rPr>
                <w:b/>
                <w:bCs/>
              </w:rPr>
            </w:pPr>
            <w:r w:rsidRPr="002424D2">
              <w:rPr>
                <w:b/>
                <w:bCs/>
              </w:rPr>
              <w:t>CO5</w:t>
            </w:r>
          </w:p>
        </w:tc>
        <w:tc>
          <w:tcPr>
            <w:tcW w:w="9820" w:type="dxa"/>
          </w:tcPr>
          <w:p w14:paraId="585C95DC" w14:textId="77777777" w:rsidR="00F02397" w:rsidRPr="002424D2" w:rsidRDefault="00F02397" w:rsidP="00145CB6">
            <w:r w:rsidRPr="002424D2">
              <w:t>Demonstrate the working principles of plant protection equipment’s</w:t>
            </w:r>
          </w:p>
        </w:tc>
      </w:tr>
      <w:tr w:rsidR="00F02397" w:rsidRPr="002424D2" w14:paraId="5F1DBACF" w14:textId="77777777" w:rsidTr="00145CB6">
        <w:tc>
          <w:tcPr>
            <w:tcW w:w="670" w:type="dxa"/>
          </w:tcPr>
          <w:p w14:paraId="319785B2" w14:textId="77777777" w:rsidR="00F02397" w:rsidRPr="002424D2" w:rsidRDefault="00F02397" w:rsidP="00145CB6">
            <w:pPr>
              <w:jc w:val="center"/>
              <w:rPr>
                <w:b/>
                <w:bCs/>
              </w:rPr>
            </w:pPr>
            <w:r w:rsidRPr="002424D2">
              <w:rPr>
                <w:b/>
                <w:bCs/>
              </w:rPr>
              <w:t>CO6</w:t>
            </w:r>
          </w:p>
        </w:tc>
        <w:tc>
          <w:tcPr>
            <w:tcW w:w="9820" w:type="dxa"/>
          </w:tcPr>
          <w:p w14:paraId="1CF0DB67" w14:textId="77777777" w:rsidR="00F02397" w:rsidRPr="002424D2" w:rsidRDefault="00F02397" w:rsidP="00145CB6">
            <w:r w:rsidRPr="002424D2">
              <w:t>Demonstrate the working principles of harvesting and threshing equipment’s</w:t>
            </w:r>
          </w:p>
        </w:tc>
      </w:tr>
    </w:tbl>
    <w:p w14:paraId="1294807A" w14:textId="77777777" w:rsidR="00F02397" w:rsidRPr="002424D2"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2424D2" w14:paraId="48F4E534" w14:textId="77777777" w:rsidTr="00145CB6">
        <w:trPr>
          <w:jc w:val="center"/>
        </w:trPr>
        <w:tc>
          <w:tcPr>
            <w:tcW w:w="6385" w:type="dxa"/>
            <w:gridSpan w:val="8"/>
          </w:tcPr>
          <w:p w14:paraId="661183A9" w14:textId="77777777" w:rsidR="00F02397" w:rsidRPr="002424D2" w:rsidRDefault="00F02397" w:rsidP="00145CB6">
            <w:pPr>
              <w:jc w:val="center"/>
              <w:rPr>
                <w:b/>
              </w:rPr>
            </w:pPr>
            <w:r w:rsidRPr="002424D2">
              <w:rPr>
                <w:b/>
              </w:rPr>
              <w:t>Assessment Pattern as per Bloom’s Level</w:t>
            </w:r>
          </w:p>
        </w:tc>
      </w:tr>
      <w:tr w:rsidR="00F02397" w:rsidRPr="002424D2" w14:paraId="7F01F9F4" w14:textId="77777777" w:rsidTr="00145CB6">
        <w:trPr>
          <w:jc w:val="center"/>
        </w:trPr>
        <w:tc>
          <w:tcPr>
            <w:tcW w:w="1140" w:type="dxa"/>
          </w:tcPr>
          <w:p w14:paraId="7609CA90" w14:textId="77777777" w:rsidR="00F02397" w:rsidRPr="002424D2" w:rsidRDefault="00F02397" w:rsidP="00145CB6">
            <w:pPr>
              <w:jc w:val="center"/>
              <w:rPr>
                <w:b/>
                <w:bCs/>
              </w:rPr>
            </w:pPr>
            <w:r w:rsidRPr="002424D2">
              <w:rPr>
                <w:b/>
                <w:bCs/>
              </w:rPr>
              <w:t>CO / BL</w:t>
            </w:r>
          </w:p>
        </w:tc>
        <w:tc>
          <w:tcPr>
            <w:tcW w:w="709" w:type="dxa"/>
          </w:tcPr>
          <w:p w14:paraId="70ACEBDF" w14:textId="77777777" w:rsidR="00F02397" w:rsidRPr="002424D2" w:rsidRDefault="00F02397" w:rsidP="00145CB6">
            <w:pPr>
              <w:jc w:val="center"/>
              <w:rPr>
                <w:b/>
              </w:rPr>
            </w:pPr>
            <w:r w:rsidRPr="002424D2">
              <w:rPr>
                <w:b/>
              </w:rPr>
              <w:t>R</w:t>
            </w:r>
          </w:p>
        </w:tc>
        <w:tc>
          <w:tcPr>
            <w:tcW w:w="708" w:type="dxa"/>
          </w:tcPr>
          <w:p w14:paraId="34E1CA11" w14:textId="77777777" w:rsidR="00F02397" w:rsidRPr="002424D2" w:rsidRDefault="00F02397" w:rsidP="00145CB6">
            <w:pPr>
              <w:jc w:val="center"/>
              <w:rPr>
                <w:b/>
              </w:rPr>
            </w:pPr>
            <w:r w:rsidRPr="002424D2">
              <w:rPr>
                <w:b/>
              </w:rPr>
              <w:t>U</w:t>
            </w:r>
          </w:p>
        </w:tc>
        <w:tc>
          <w:tcPr>
            <w:tcW w:w="709" w:type="dxa"/>
          </w:tcPr>
          <w:p w14:paraId="5511B1FC" w14:textId="77777777" w:rsidR="00F02397" w:rsidRPr="002424D2" w:rsidRDefault="00F02397" w:rsidP="00145CB6">
            <w:pPr>
              <w:jc w:val="center"/>
              <w:rPr>
                <w:b/>
              </w:rPr>
            </w:pPr>
            <w:r w:rsidRPr="002424D2">
              <w:rPr>
                <w:b/>
              </w:rPr>
              <w:t>A</w:t>
            </w:r>
          </w:p>
        </w:tc>
        <w:tc>
          <w:tcPr>
            <w:tcW w:w="709" w:type="dxa"/>
          </w:tcPr>
          <w:p w14:paraId="22E5F926" w14:textId="77777777" w:rsidR="00F02397" w:rsidRPr="002424D2" w:rsidRDefault="00F02397" w:rsidP="00145CB6">
            <w:pPr>
              <w:jc w:val="center"/>
              <w:rPr>
                <w:b/>
              </w:rPr>
            </w:pPr>
            <w:r w:rsidRPr="002424D2">
              <w:rPr>
                <w:b/>
              </w:rPr>
              <w:t>An</w:t>
            </w:r>
          </w:p>
        </w:tc>
        <w:tc>
          <w:tcPr>
            <w:tcW w:w="709" w:type="dxa"/>
          </w:tcPr>
          <w:p w14:paraId="6B93F028" w14:textId="77777777" w:rsidR="00F02397" w:rsidRPr="002424D2" w:rsidRDefault="00F02397" w:rsidP="00145CB6">
            <w:pPr>
              <w:jc w:val="center"/>
              <w:rPr>
                <w:b/>
              </w:rPr>
            </w:pPr>
            <w:r w:rsidRPr="002424D2">
              <w:rPr>
                <w:b/>
              </w:rPr>
              <w:t>E</w:t>
            </w:r>
          </w:p>
        </w:tc>
        <w:tc>
          <w:tcPr>
            <w:tcW w:w="708" w:type="dxa"/>
          </w:tcPr>
          <w:p w14:paraId="25712811" w14:textId="77777777" w:rsidR="00F02397" w:rsidRPr="002424D2" w:rsidRDefault="00F02397" w:rsidP="00145CB6">
            <w:pPr>
              <w:jc w:val="center"/>
              <w:rPr>
                <w:b/>
              </w:rPr>
            </w:pPr>
            <w:r w:rsidRPr="002424D2">
              <w:rPr>
                <w:b/>
              </w:rPr>
              <w:t>C</w:t>
            </w:r>
          </w:p>
        </w:tc>
        <w:tc>
          <w:tcPr>
            <w:tcW w:w="993" w:type="dxa"/>
          </w:tcPr>
          <w:p w14:paraId="011ADFA2" w14:textId="77777777" w:rsidR="00F02397" w:rsidRPr="002424D2" w:rsidRDefault="00F02397" w:rsidP="00145CB6">
            <w:pPr>
              <w:jc w:val="center"/>
              <w:rPr>
                <w:b/>
              </w:rPr>
            </w:pPr>
            <w:r w:rsidRPr="002424D2">
              <w:rPr>
                <w:b/>
              </w:rPr>
              <w:t>Total</w:t>
            </w:r>
          </w:p>
        </w:tc>
      </w:tr>
      <w:tr w:rsidR="00F02397" w:rsidRPr="002424D2" w14:paraId="1AF7A862" w14:textId="77777777" w:rsidTr="00145CB6">
        <w:trPr>
          <w:jc w:val="center"/>
        </w:trPr>
        <w:tc>
          <w:tcPr>
            <w:tcW w:w="1140" w:type="dxa"/>
          </w:tcPr>
          <w:p w14:paraId="09DEF703" w14:textId="77777777" w:rsidR="00F02397" w:rsidRPr="002424D2" w:rsidRDefault="00F02397" w:rsidP="00145CB6">
            <w:pPr>
              <w:jc w:val="center"/>
              <w:rPr>
                <w:b/>
                <w:bCs/>
              </w:rPr>
            </w:pPr>
            <w:r w:rsidRPr="002424D2">
              <w:rPr>
                <w:b/>
                <w:bCs/>
              </w:rPr>
              <w:t>CO1</w:t>
            </w:r>
          </w:p>
        </w:tc>
        <w:tc>
          <w:tcPr>
            <w:tcW w:w="709" w:type="dxa"/>
          </w:tcPr>
          <w:p w14:paraId="49B6E65C" w14:textId="77777777" w:rsidR="00F02397" w:rsidRPr="002424D2" w:rsidRDefault="00F02397" w:rsidP="00145CB6">
            <w:pPr>
              <w:jc w:val="center"/>
            </w:pPr>
            <w:r w:rsidRPr="002424D2">
              <w:t>2</w:t>
            </w:r>
          </w:p>
        </w:tc>
        <w:tc>
          <w:tcPr>
            <w:tcW w:w="708" w:type="dxa"/>
          </w:tcPr>
          <w:p w14:paraId="08B04113" w14:textId="77777777" w:rsidR="00F02397" w:rsidRPr="002424D2" w:rsidRDefault="00F02397" w:rsidP="00145CB6">
            <w:pPr>
              <w:jc w:val="center"/>
            </w:pPr>
            <w:r w:rsidRPr="002424D2">
              <w:t>20</w:t>
            </w:r>
          </w:p>
        </w:tc>
        <w:tc>
          <w:tcPr>
            <w:tcW w:w="709" w:type="dxa"/>
          </w:tcPr>
          <w:p w14:paraId="6CBD2DB9" w14:textId="77777777" w:rsidR="00F02397" w:rsidRPr="002424D2" w:rsidRDefault="00F02397" w:rsidP="00145CB6">
            <w:pPr>
              <w:jc w:val="center"/>
            </w:pPr>
          </w:p>
        </w:tc>
        <w:tc>
          <w:tcPr>
            <w:tcW w:w="709" w:type="dxa"/>
          </w:tcPr>
          <w:p w14:paraId="308FF869" w14:textId="77777777" w:rsidR="00F02397" w:rsidRPr="002424D2" w:rsidRDefault="00F02397" w:rsidP="00145CB6">
            <w:pPr>
              <w:jc w:val="center"/>
            </w:pPr>
          </w:p>
        </w:tc>
        <w:tc>
          <w:tcPr>
            <w:tcW w:w="709" w:type="dxa"/>
          </w:tcPr>
          <w:p w14:paraId="1E39A4B2" w14:textId="77777777" w:rsidR="00F02397" w:rsidRPr="002424D2" w:rsidRDefault="00F02397" w:rsidP="00145CB6">
            <w:pPr>
              <w:jc w:val="center"/>
            </w:pPr>
          </w:p>
        </w:tc>
        <w:tc>
          <w:tcPr>
            <w:tcW w:w="708" w:type="dxa"/>
          </w:tcPr>
          <w:p w14:paraId="246FFE42" w14:textId="77777777" w:rsidR="00F02397" w:rsidRPr="002424D2" w:rsidRDefault="00F02397" w:rsidP="00145CB6">
            <w:pPr>
              <w:jc w:val="center"/>
            </w:pPr>
          </w:p>
        </w:tc>
        <w:tc>
          <w:tcPr>
            <w:tcW w:w="993" w:type="dxa"/>
          </w:tcPr>
          <w:p w14:paraId="7779E94A" w14:textId="77777777" w:rsidR="00F02397" w:rsidRPr="002424D2" w:rsidRDefault="00F02397" w:rsidP="00145CB6">
            <w:pPr>
              <w:jc w:val="center"/>
            </w:pPr>
            <w:r w:rsidRPr="002424D2">
              <w:t>22</w:t>
            </w:r>
          </w:p>
        </w:tc>
      </w:tr>
      <w:tr w:rsidR="00F02397" w:rsidRPr="002424D2" w14:paraId="25652A63" w14:textId="77777777" w:rsidTr="00145CB6">
        <w:trPr>
          <w:jc w:val="center"/>
        </w:trPr>
        <w:tc>
          <w:tcPr>
            <w:tcW w:w="1140" w:type="dxa"/>
          </w:tcPr>
          <w:p w14:paraId="2A036BAE" w14:textId="77777777" w:rsidR="00F02397" w:rsidRPr="002424D2" w:rsidRDefault="00F02397" w:rsidP="00145CB6">
            <w:pPr>
              <w:jc w:val="center"/>
              <w:rPr>
                <w:b/>
                <w:bCs/>
              </w:rPr>
            </w:pPr>
            <w:r w:rsidRPr="002424D2">
              <w:rPr>
                <w:b/>
                <w:bCs/>
              </w:rPr>
              <w:t>CO2</w:t>
            </w:r>
          </w:p>
        </w:tc>
        <w:tc>
          <w:tcPr>
            <w:tcW w:w="709" w:type="dxa"/>
          </w:tcPr>
          <w:p w14:paraId="6046AEE7" w14:textId="77777777" w:rsidR="00F02397" w:rsidRPr="002424D2" w:rsidRDefault="00F02397" w:rsidP="00145CB6">
            <w:pPr>
              <w:jc w:val="center"/>
            </w:pPr>
            <w:r w:rsidRPr="002424D2">
              <w:t>14</w:t>
            </w:r>
          </w:p>
        </w:tc>
        <w:tc>
          <w:tcPr>
            <w:tcW w:w="708" w:type="dxa"/>
          </w:tcPr>
          <w:p w14:paraId="12B0B2B5" w14:textId="77777777" w:rsidR="00F02397" w:rsidRPr="002424D2" w:rsidRDefault="00F02397" w:rsidP="00145CB6">
            <w:pPr>
              <w:jc w:val="center"/>
            </w:pPr>
            <w:r w:rsidRPr="002424D2">
              <w:t>10</w:t>
            </w:r>
          </w:p>
        </w:tc>
        <w:tc>
          <w:tcPr>
            <w:tcW w:w="709" w:type="dxa"/>
          </w:tcPr>
          <w:p w14:paraId="1FC4749D" w14:textId="77777777" w:rsidR="00F02397" w:rsidRPr="002424D2" w:rsidRDefault="00F02397" w:rsidP="00145CB6">
            <w:pPr>
              <w:jc w:val="center"/>
            </w:pPr>
          </w:p>
        </w:tc>
        <w:tc>
          <w:tcPr>
            <w:tcW w:w="709" w:type="dxa"/>
          </w:tcPr>
          <w:p w14:paraId="4EBA80FA" w14:textId="77777777" w:rsidR="00F02397" w:rsidRPr="002424D2" w:rsidRDefault="00F02397" w:rsidP="00145CB6">
            <w:pPr>
              <w:jc w:val="center"/>
            </w:pPr>
          </w:p>
        </w:tc>
        <w:tc>
          <w:tcPr>
            <w:tcW w:w="709" w:type="dxa"/>
          </w:tcPr>
          <w:p w14:paraId="63F2DDC5" w14:textId="77777777" w:rsidR="00F02397" w:rsidRPr="002424D2" w:rsidRDefault="00F02397" w:rsidP="00145CB6">
            <w:pPr>
              <w:jc w:val="center"/>
            </w:pPr>
          </w:p>
        </w:tc>
        <w:tc>
          <w:tcPr>
            <w:tcW w:w="708" w:type="dxa"/>
          </w:tcPr>
          <w:p w14:paraId="7732BE6E" w14:textId="77777777" w:rsidR="00F02397" w:rsidRPr="002424D2" w:rsidRDefault="00F02397" w:rsidP="00145CB6">
            <w:pPr>
              <w:jc w:val="center"/>
            </w:pPr>
          </w:p>
        </w:tc>
        <w:tc>
          <w:tcPr>
            <w:tcW w:w="993" w:type="dxa"/>
          </w:tcPr>
          <w:p w14:paraId="70C0896E" w14:textId="77777777" w:rsidR="00F02397" w:rsidRPr="002424D2" w:rsidRDefault="00F02397" w:rsidP="00145CB6">
            <w:pPr>
              <w:jc w:val="center"/>
            </w:pPr>
            <w:r w:rsidRPr="002424D2">
              <w:t>24</w:t>
            </w:r>
          </w:p>
        </w:tc>
      </w:tr>
      <w:tr w:rsidR="00F02397" w:rsidRPr="002424D2" w14:paraId="61542E1A" w14:textId="77777777" w:rsidTr="00145CB6">
        <w:trPr>
          <w:jc w:val="center"/>
        </w:trPr>
        <w:tc>
          <w:tcPr>
            <w:tcW w:w="1140" w:type="dxa"/>
          </w:tcPr>
          <w:p w14:paraId="3517E152" w14:textId="77777777" w:rsidR="00F02397" w:rsidRPr="002424D2" w:rsidRDefault="00F02397" w:rsidP="00145CB6">
            <w:pPr>
              <w:jc w:val="center"/>
              <w:rPr>
                <w:b/>
                <w:bCs/>
              </w:rPr>
            </w:pPr>
            <w:r w:rsidRPr="002424D2">
              <w:rPr>
                <w:b/>
                <w:bCs/>
              </w:rPr>
              <w:t>CO3</w:t>
            </w:r>
          </w:p>
        </w:tc>
        <w:tc>
          <w:tcPr>
            <w:tcW w:w="709" w:type="dxa"/>
          </w:tcPr>
          <w:p w14:paraId="702BD9F5" w14:textId="77777777" w:rsidR="00F02397" w:rsidRPr="002424D2" w:rsidRDefault="00F02397" w:rsidP="00145CB6">
            <w:pPr>
              <w:jc w:val="center"/>
            </w:pPr>
            <w:r w:rsidRPr="002424D2">
              <w:t>6</w:t>
            </w:r>
          </w:p>
        </w:tc>
        <w:tc>
          <w:tcPr>
            <w:tcW w:w="708" w:type="dxa"/>
          </w:tcPr>
          <w:p w14:paraId="5D557DAB" w14:textId="77777777" w:rsidR="00F02397" w:rsidRPr="002424D2" w:rsidRDefault="00F02397" w:rsidP="00145CB6">
            <w:pPr>
              <w:jc w:val="center"/>
            </w:pPr>
            <w:r w:rsidRPr="002424D2">
              <w:t>16</w:t>
            </w:r>
          </w:p>
        </w:tc>
        <w:tc>
          <w:tcPr>
            <w:tcW w:w="709" w:type="dxa"/>
          </w:tcPr>
          <w:p w14:paraId="33C2F817" w14:textId="77777777" w:rsidR="00F02397" w:rsidRPr="002424D2" w:rsidRDefault="00F02397" w:rsidP="00145CB6">
            <w:pPr>
              <w:jc w:val="center"/>
            </w:pPr>
          </w:p>
        </w:tc>
        <w:tc>
          <w:tcPr>
            <w:tcW w:w="709" w:type="dxa"/>
          </w:tcPr>
          <w:p w14:paraId="59B46491" w14:textId="77777777" w:rsidR="00F02397" w:rsidRPr="002424D2" w:rsidRDefault="00F02397" w:rsidP="00145CB6">
            <w:pPr>
              <w:jc w:val="center"/>
            </w:pPr>
          </w:p>
        </w:tc>
        <w:tc>
          <w:tcPr>
            <w:tcW w:w="709" w:type="dxa"/>
          </w:tcPr>
          <w:p w14:paraId="78830330" w14:textId="77777777" w:rsidR="00F02397" w:rsidRPr="002424D2" w:rsidRDefault="00F02397" w:rsidP="00145CB6">
            <w:pPr>
              <w:jc w:val="center"/>
            </w:pPr>
          </w:p>
        </w:tc>
        <w:tc>
          <w:tcPr>
            <w:tcW w:w="708" w:type="dxa"/>
          </w:tcPr>
          <w:p w14:paraId="551E3396" w14:textId="77777777" w:rsidR="00F02397" w:rsidRPr="002424D2" w:rsidRDefault="00F02397" w:rsidP="00145CB6">
            <w:pPr>
              <w:jc w:val="center"/>
            </w:pPr>
          </w:p>
        </w:tc>
        <w:tc>
          <w:tcPr>
            <w:tcW w:w="993" w:type="dxa"/>
          </w:tcPr>
          <w:p w14:paraId="02ADD1BF" w14:textId="77777777" w:rsidR="00F02397" w:rsidRPr="002424D2" w:rsidRDefault="00F02397" w:rsidP="00145CB6">
            <w:pPr>
              <w:jc w:val="center"/>
            </w:pPr>
            <w:r w:rsidRPr="002424D2">
              <w:t>22</w:t>
            </w:r>
          </w:p>
        </w:tc>
      </w:tr>
      <w:tr w:rsidR="00F02397" w:rsidRPr="002424D2" w14:paraId="5FD36E54" w14:textId="77777777" w:rsidTr="00145CB6">
        <w:trPr>
          <w:jc w:val="center"/>
        </w:trPr>
        <w:tc>
          <w:tcPr>
            <w:tcW w:w="1140" w:type="dxa"/>
          </w:tcPr>
          <w:p w14:paraId="7579919B" w14:textId="77777777" w:rsidR="00F02397" w:rsidRPr="002424D2" w:rsidRDefault="00F02397" w:rsidP="00145CB6">
            <w:pPr>
              <w:jc w:val="center"/>
              <w:rPr>
                <w:b/>
                <w:bCs/>
              </w:rPr>
            </w:pPr>
            <w:r w:rsidRPr="002424D2">
              <w:rPr>
                <w:b/>
                <w:bCs/>
              </w:rPr>
              <w:t>CO4</w:t>
            </w:r>
          </w:p>
        </w:tc>
        <w:tc>
          <w:tcPr>
            <w:tcW w:w="709" w:type="dxa"/>
          </w:tcPr>
          <w:p w14:paraId="53D3E94F" w14:textId="77777777" w:rsidR="00F02397" w:rsidRPr="002424D2" w:rsidRDefault="00F02397" w:rsidP="00145CB6">
            <w:pPr>
              <w:jc w:val="center"/>
            </w:pPr>
            <w:r w:rsidRPr="002424D2">
              <w:t>5</w:t>
            </w:r>
          </w:p>
        </w:tc>
        <w:tc>
          <w:tcPr>
            <w:tcW w:w="708" w:type="dxa"/>
          </w:tcPr>
          <w:p w14:paraId="03AA5B3D" w14:textId="77777777" w:rsidR="00F02397" w:rsidRPr="002424D2" w:rsidRDefault="00F02397" w:rsidP="00145CB6">
            <w:pPr>
              <w:jc w:val="center"/>
            </w:pPr>
            <w:r w:rsidRPr="002424D2">
              <w:t>15</w:t>
            </w:r>
          </w:p>
        </w:tc>
        <w:tc>
          <w:tcPr>
            <w:tcW w:w="709" w:type="dxa"/>
          </w:tcPr>
          <w:p w14:paraId="397AD6FA" w14:textId="77777777" w:rsidR="00F02397" w:rsidRPr="002424D2" w:rsidRDefault="00F02397" w:rsidP="00145CB6">
            <w:pPr>
              <w:jc w:val="center"/>
            </w:pPr>
          </w:p>
        </w:tc>
        <w:tc>
          <w:tcPr>
            <w:tcW w:w="709" w:type="dxa"/>
          </w:tcPr>
          <w:p w14:paraId="389607EB" w14:textId="77777777" w:rsidR="00F02397" w:rsidRPr="002424D2" w:rsidRDefault="00F02397" w:rsidP="00145CB6">
            <w:pPr>
              <w:jc w:val="center"/>
            </w:pPr>
          </w:p>
        </w:tc>
        <w:tc>
          <w:tcPr>
            <w:tcW w:w="709" w:type="dxa"/>
          </w:tcPr>
          <w:p w14:paraId="6EBA86B4" w14:textId="77777777" w:rsidR="00F02397" w:rsidRPr="002424D2" w:rsidRDefault="00F02397" w:rsidP="00145CB6">
            <w:pPr>
              <w:jc w:val="center"/>
            </w:pPr>
          </w:p>
        </w:tc>
        <w:tc>
          <w:tcPr>
            <w:tcW w:w="708" w:type="dxa"/>
          </w:tcPr>
          <w:p w14:paraId="04CE9A69" w14:textId="77777777" w:rsidR="00F02397" w:rsidRPr="002424D2" w:rsidRDefault="00F02397" w:rsidP="00145CB6">
            <w:pPr>
              <w:jc w:val="center"/>
            </w:pPr>
          </w:p>
        </w:tc>
        <w:tc>
          <w:tcPr>
            <w:tcW w:w="993" w:type="dxa"/>
          </w:tcPr>
          <w:p w14:paraId="05065ABB" w14:textId="77777777" w:rsidR="00F02397" w:rsidRPr="002424D2" w:rsidRDefault="00F02397" w:rsidP="00145CB6">
            <w:pPr>
              <w:jc w:val="center"/>
            </w:pPr>
            <w:r w:rsidRPr="002424D2">
              <w:t>20</w:t>
            </w:r>
          </w:p>
        </w:tc>
      </w:tr>
      <w:tr w:rsidR="00F02397" w:rsidRPr="002424D2" w14:paraId="03DF457E" w14:textId="77777777" w:rsidTr="00145CB6">
        <w:trPr>
          <w:jc w:val="center"/>
        </w:trPr>
        <w:tc>
          <w:tcPr>
            <w:tcW w:w="1140" w:type="dxa"/>
          </w:tcPr>
          <w:p w14:paraId="4D3C87C6" w14:textId="77777777" w:rsidR="00F02397" w:rsidRPr="002424D2" w:rsidRDefault="00F02397" w:rsidP="00145CB6">
            <w:pPr>
              <w:jc w:val="center"/>
              <w:rPr>
                <w:b/>
                <w:bCs/>
              </w:rPr>
            </w:pPr>
            <w:r w:rsidRPr="002424D2">
              <w:rPr>
                <w:b/>
                <w:bCs/>
              </w:rPr>
              <w:t>CO5</w:t>
            </w:r>
          </w:p>
        </w:tc>
        <w:tc>
          <w:tcPr>
            <w:tcW w:w="709" w:type="dxa"/>
          </w:tcPr>
          <w:p w14:paraId="2631890E" w14:textId="77777777" w:rsidR="00F02397" w:rsidRPr="002424D2" w:rsidRDefault="00F02397" w:rsidP="00145CB6">
            <w:pPr>
              <w:jc w:val="center"/>
            </w:pPr>
            <w:r w:rsidRPr="002424D2">
              <w:t>5</w:t>
            </w:r>
          </w:p>
        </w:tc>
        <w:tc>
          <w:tcPr>
            <w:tcW w:w="708" w:type="dxa"/>
          </w:tcPr>
          <w:p w14:paraId="5563948F" w14:textId="77777777" w:rsidR="00F02397" w:rsidRPr="002424D2" w:rsidRDefault="00F02397" w:rsidP="00145CB6">
            <w:pPr>
              <w:jc w:val="center"/>
            </w:pPr>
            <w:r w:rsidRPr="002424D2">
              <w:t>12</w:t>
            </w:r>
          </w:p>
        </w:tc>
        <w:tc>
          <w:tcPr>
            <w:tcW w:w="709" w:type="dxa"/>
          </w:tcPr>
          <w:p w14:paraId="68470DCF" w14:textId="77777777" w:rsidR="00F02397" w:rsidRPr="002424D2" w:rsidRDefault="00F02397" w:rsidP="00145CB6">
            <w:pPr>
              <w:jc w:val="center"/>
            </w:pPr>
          </w:p>
        </w:tc>
        <w:tc>
          <w:tcPr>
            <w:tcW w:w="709" w:type="dxa"/>
          </w:tcPr>
          <w:p w14:paraId="08E9B291" w14:textId="77777777" w:rsidR="00F02397" w:rsidRPr="002424D2" w:rsidRDefault="00F02397" w:rsidP="00145CB6">
            <w:pPr>
              <w:jc w:val="center"/>
            </w:pPr>
          </w:p>
        </w:tc>
        <w:tc>
          <w:tcPr>
            <w:tcW w:w="709" w:type="dxa"/>
          </w:tcPr>
          <w:p w14:paraId="08741B87" w14:textId="77777777" w:rsidR="00F02397" w:rsidRPr="002424D2" w:rsidRDefault="00F02397" w:rsidP="00145CB6">
            <w:pPr>
              <w:jc w:val="center"/>
            </w:pPr>
          </w:p>
        </w:tc>
        <w:tc>
          <w:tcPr>
            <w:tcW w:w="708" w:type="dxa"/>
          </w:tcPr>
          <w:p w14:paraId="6950BC05" w14:textId="77777777" w:rsidR="00F02397" w:rsidRPr="002424D2" w:rsidRDefault="00F02397" w:rsidP="00145CB6">
            <w:pPr>
              <w:jc w:val="center"/>
            </w:pPr>
          </w:p>
        </w:tc>
        <w:tc>
          <w:tcPr>
            <w:tcW w:w="993" w:type="dxa"/>
          </w:tcPr>
          <w:p w14:paraId="5949EB93" w14:textId="77777777" w:rsidR="00F02397" w:rsidRPr="002424D2" w:rsidRDefault="00F02397" w:rsidP="00145CB6">
            <w:pPr>
              <w:jc w:val="center"/>
            </w:pPr>
            <w:r w:rsidRPr="002424D2">
              <w:t>17</w:t>
            </w:r>
          </w:p>
        </w:tc>
      </w:tr>
      <w:tr w:rsidR="00F02397" w:rsidRPr="002424D2" w14:paraId="3E55F20B" w14:textId="77777777" w:rsidTr="00145CB6">
        <w:trPr>
          <w:jc w:val="center"/>
        </w:trPr>
        <w:tc>
          <w:tcPr>
            <w:tcW w:w="1140" w:type="dxa"/>
          </w:tcPr>
          <w:p w14:paraId="27799325" w14:textId="77777777" w:rsidR="00F02397" w:rsidRPr="002424D2" w:rsidRDefault="00F02397" w:rsidP="00145CB6">
            <w:pPr>
              <w:jc w:val="center"/>
              <w:rPr>
                <w:b/>
                <w:bCs/>
              </w:rPr>
            </w:pPr>
            <w:r w:rsidRPr="002424D2">
              <w:rPr>
                <w:b/>
                <w:bCs/>
              </w:rPr>
              <w:t>CO6</w:t>
            </w:r>
          </w:p>
        </w:tc>
        <w:tc>
          <w:tcPr>
            <w:tcW w:w="709" w:type="dxa"/>
          </w:tcPr>
          <w:p w14:paraId="7E0EB7E5" w14:textId="77777777" w:rsidR="00F02397" w:rsidRPr="002424D2" w:rsidRDefault="00F02397" w:rsidP="00145CB6">
            <w:pPr>
              <w:jc w:val="center"/>
            </w:pPr>
            <w:r w:rsidRPr="002424D2">
              <w:t>13</w:t>
            </w:r>
          </w:p>
        </w:tc>
        <w:tc>
          <w:tcPr>
            <w:tcW w:w="708" w:type="dxa"/>
          </w:tcPr>
          <w:p w14:paraId="15B1DB02" w14:textId="77777777" w:rsidR="00F02397" w:rsidRPr="002424D2" w:rsidRDefault="00F02397" w:rsidP="00145CB6">
            <w:pPr>
              <w:jc w:val="center"/>
            </w:pPr>
            <w:r w:rsidRPr="002424D2">
              <w:t>7</w:t>
            </w:r>
          </w:p>
        </w:tc>
        <w:tc>
          <w:tcPr>
            <w:tcW w:w="709" w:type="dxa"/>
          </w:tcPr>
          <w:p w14:paraId="632B974B" w14:textId="77777777" w:rsidR="00F02397" w:rsidRPr="002424D2" w:rsidRDefault="00F02397" w:rsidP="00145CB6">
            <w:pPr>
              <w:jc w:val="center"/>
            </w:pPr>
          </w:p>
        </w:tc>
        <w:tc>
          <w:tcPr>
            <w:tcW w:w="709" w:type="dxa"/>
          </w:tcPr>
          <w:p w14:paraId="1A580199" w14:textId="77777777" w:rsidR="00F02397" w:rsidRPr="002424D2" w:rsidRDefault="00F02397" w:rsidP="00145CB6">
            <w:pPr>
              <w:jc w:val="center"/>
            </w:pPr>
          </w:p>
        </w:tc>
        <w:tc>
          <w:tcPr>
            <w:tcW w:w="709" w:type="dxa"/>
          </w:tcPr>
          <w:p w14:paraId="3D420CE5" w14:textId="77777777" w:rsidR="00F02397" w:rsidRPr="002424D2" w:rsidRDefault="00F02397" w:rsidP="00145CB6">
            <w:pPr>
              <w:jc w:val="center"/>
            </w:pPr>
          </w:p>
        </w:tc>
        <w:tc>
          <w:tcPr>
            <w:tcW w:w="708" w:type="dxa"/>
          </w:tcPr>
          <w:p w14:paraId="29F57D84" w14:textId="77777777" w:rsidR="00F02397" w:rsidRPr="002424D2" w:rsidRDefault="00F02397" w:rsidP="00145CB6">
            <w:pPr>
              <w:jc w:val="center"/>
            </w:pPr>
          </w:p>
        </w:tc>
        <w:tc>
          <w:tcPr>
            <w:tcW w:w="993" w:type="dxa"/>
          </w:tcPr>
          <w:p w14:paraId="49DD0001" w14:textId="77777777" w:rsidR="00F02397" w:rsidRPr="002424D2" w:rsidRDefault="00F02397" w:rsidP="00145CB6">
            <w:pPr>
              <w:jc w:val="center"/>
            </w:pPr>
            <w:r w:rsidRPr="002424D2">
              <w:t>20</w:t>
            </w:r>
          </w:p>
        </w:tc>
      </w:tr>
      <w:tr w:rsidR="00F02397" w:rsidRPr="002424D2" w14:paraId="6988A64B" w14:textId="77777777" w:rsidTr="00145CB6">
        <w:trPr>
          <w:jc w:val="center"/>
        </w:trPr>
        <w:tc>
          <w:tcPr>
            <w:tcW w:w="5392" w:type="dxa"/>
            <w:gridSpan w:val="7"/>
          </w:tcPr>
          <w:p w14:paraId="02335502" w14:textId="77777777" w:rsidR="00F02397" w:rsidRPr="002424D2" w:rsidRDefault="00F02397" w:rsidP="00145CB6"/>
        </w:tc>
        <w:tc>
          <w:tcPr>
            <w:tcW w:w="993" w:type="dxa"/>
          </w:tcPr>
          <w:p w14:paraId="0650EC5F" w14:textId="77777777" w:rsidR="00F02397" w:rsidRPr="002424D2" w:rsidRDefault="00F02397" w:rsidP="00145CB6">
            <w:pPr>
              <w:jc w:val="center"/>
              <w:rPr>
                <w:b/>
              </w:rPr>
            </w:pPr>
            <w:r w:rsidRPr="002424D2">
              <w:rPr>
                <w:b/>
              </w:rPr>
              <w:t>125</w:t>
            </w:r>
          </w:p>
        </w:tc>
      </w:tr>
    </w:tbl>
    <w:p w14:paraId="3A607B68" w14:textId="77777777" w:rsidR="00F02397" w:rsidRPr="002424D2" w:rsidRDefault="00F02397" w:rsidP="00145CB6"/>
    <w:p w14:paraId="1ED023E4" w14:textId="77777777" w:rsidR="00F02397" w:rsidRDefault="00F02397" w:rsidP="00145CB6">
      <w:pPr>
        <w:jc w:val="center"/>
        <w:rPr>
          <w:rFonts w:ascii="Arial" w:hAnsi="Arial" w:cs="Arial"/>
          <w:bCs/>
          <w:noProof/>
          <w:lang w:val="en-IN"/>
        </w:rPr>
      </w:pPr>
      <w:r>
        <w:rPr>
          <w:rFonts w:ascii="Arial" w:hAnsi="Arial" w:cs="Arial"/>
          <w:noProof/>
        </w:rPr>
        <w:lastRenderedPageBreak/>
        <w:drawing>
          <wp:inline distT="0" distB="0" distL="0" distR="0" wp14:anchorId="6884D55F" wp14:editId="4AFA7ACC">
            <wp:extent cx="5745480" cy="836930"/>
            <wp:effectExtent l="0" t="0" r="7620" b="1270"/>
            <wp:docPr id="1961797231" name="Picture 19617972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1FDA531" w14:textId="77777777" w:rsidR="00F02397" w:rsidRDefault="00F02397" w:rsidP="00145CB6">
      <w:pPr>
        <w:jc w:val="center"/>
        <w:rPr>
          <w:b/>
          <w:bCs/>
          <w:lang w:eastAsia="en-GB"/>
        </w:rPr>
      </w:pPr>
    </w:p>
    <w:p w14:paraId="6AB70797" w14:textId="77777777" w:rsidR="00F02397" w:rsidRDefault="00F02397" w:rsidP="00145CB6">
      <w:pPr>
        <w:jc w:val="center"/>
        <w:rPr>
          <w:b/>
          <w:bCs/>
        </w:rPr>
      </w:pPr>
      <w:r>
        <w:rPr>
          <w:b/>
          <w:bCs/>
        </w:rPr>
        <w:t>END SEMESTER EXAMINATION – NOV / DEC 2024</w:t>
      </w:r>
    </w:p>
    <w:p w14:paraId="0AAB0DF1" w14:textId="77777777" w:rsidR="00F02397" w:rsidRDefault="00F02397"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1E42AE" w14:paraId="02CBB282" w14:textId="77777777" w:rsidTr="00145CB6">
        <w:trPr>
          <w:trHeight w:val="397"/>
          <w:jc w:val="center"/>
        </w:trPr>
        <w:tc>
          <w:tcPr>
            <w:tcW w:w="1555" w:type="dxa"/>
            <w:vAlign w:val="center"/>
          </w:tcPr>
          <w:p w14:paraId="5F42811C" w14:textId="77777777" w:rsidR="00F02397" w:rsidRPr="0037089B" w:rsidRDefault="00F02397" w:rsidP="00145CB6">
            <w:pPr>
              <w:pStyle w:val="Title"/>
              <w:jc w:val="left"/>
              <w:rPr>
                <w:b/>
                <w:sz w:val="22"/>
                <w:szCs w:val="22"/>
              </w:rPr>
            </w:pPr>
            <w:r w:rsidRPr="0037089B">
              <w:rPr>
                <w:b/>
                <w:sz w:val="22"/>
                <w:szCs w:val="22"/>
              </w:rPr>
              <w:t xml:space="preserve">Course Code      </w:t>
            </w:r>
          </w:p>
        </w:tc>
        <w:tc>
          <w:tcPr>
            <w:tcW w:w="6662" w:type="dxa"/>
            <w:vAlign w:val="center"/>
          </w:tcPr>
          <w:p w14:paraId="155FEF9C" w14:textId="77777777" w:rsidR="00F02397" w:rsidRPr="0037089B" w:rsidRDefault="00F02397" w:rsidP="00145CB6">
            <w:pPr>
              <w:pStyle w:val="Title"/>
              <w:jc w:val="left"/>
              <w:rPr>
                <w:b/>
                <w:sz w:val="22"/>
                <w:szCs w:val="22"/>
              </w:rPr>
            </w:pPr>
            <w:r>
              <w:rPr>
                <w:b/>
                <w:sz w:val="22"/>
                <w:szCs w:val="22"/>
              </w:rPr>
              <w:t>21AG2453</w:t>
            </w:r>
          </w:p>
        </w:tc>
        <w:tc>
          <w:tcPr>
            <w:tcW w:w="1417" w:type="dxa"/>
            <w:vAlign w:val="center"/>
          </w:tcPr>
          <w:p w14:paraId="1C77DE62" w14:textId="77777777" w:rsidR="00F02397" w:rsidRPr="0037089B" w:rsidRDefault="00F02397" w:rsidP="00145CB6">
            <w:pPr>
              <w:pStyle w:val="Title"/>
              <w:ind w:left="-468" w:firstLine="468"/>
              <w:jc w:val="left"/>
              <w:rPr>
                <w:sz w:val="22"/>
                <w:szCs w:val="22"/>
              </w:rPr>
            </w:pPr>
            <w:r w:rsidRPr="0037089B">
              <w:rPr>
                <w:b/>
                <w:bCs/>
                <w:sz w:val="22"/>
                <w:szCs w:val="22"/>
              </w:rPr>
              <w:t xml:space="preserve">Duration       </w:t>
            </w:r>
          </w:p>
        </w:tc>
        <w:tc>
          <w:tcPr>
            <w:tcW w:w="851" w:type="dxa"/>
            <w:vAlign w:val="center"/>
          </w:tcPr>
          <w:p w14:paraId="3D9B1D9C" w14:textId="77777777" w:rsidR="00F02397" w:rsidRPr="0037089B" w:rsidRDefault="00F02397" w:rsidP="00145CB6">
            <w:pPr>
              <w:pStyle w:val="Title"/>
              <w:jc w:val="left"/>
              <w:rPr>
                <w:b/>
                <w:sz w:val="22"/>
                <w:szCs w:val="22"/>
              </w:rPr>
            </w:pPr>
            <w:r w:rsidRPr="0037089B">
              <w:rPr>
                <w:b/>
                <w:sz w:val="22"/>
                <w:szCs w:val="22"/>
              </w:rPr>
              <w:t>3hrs</w:t>
            </w:r>
          </w:p>
        </w:tc>
      </w:tr>
      <w:tr w:rsidR="00F02397" w:rsidRPr="001E42AE" w14:paraId="4961D207" w14:textId="77777777" w:rsidTr="00145CB6">
        <w:trPr>
          <w:trHeight w:val="397"/>
          <w:jc w:val="center"/>
        </w:trPr>
        <w:tc>
          <w:tcPr>
            <w:tcW w:w="1555" w:type="dxa"/>
            <w:vAlign w:val="center"/>
          </w:tcPr>
          <w:p w14:paraId="5B8BC79E" w14:textId="77777777" w:rsidR="00F02397" w:rsidRPr="0037089B" w:rsidRDefault="00F02397" w:rsidP="00145CB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C75E08E" w14:textId="77777777" w:rsidR="00F02397" w:rsidRPr="0037089B" w:rsidRDefault="00F02397" w:rsidP="00145CB6">
            <w:pPr>
              <w:pStyle w:val="Title"/>
              <w:jc w:val="left"/>
              <w:rPr>
                <w:b/>
                <w:sz w:val="22"/>
                <w:szCs w:val="22"/>
              </w:rPr>
            </w:pPr>
            <w:r>
              <w:rPr>
                <w:b/>
                <w:sz w:val="22"/>
                <w:szCs w:val="22"/>
              </w:rPr>
              <w:t>PROTECTED CULTIVATION AND SECONDARY AGRICULTURE</w:t>
            </w:r>
          </w:p>
        </w:tc>
        <w:tc>
          <w:tcPr>
            <w:tcW w:w="1417" w:type="dxa"/>
            <w:vAlign w:val="center"/>
          </w:tcPr>
          <w:p w14:paraId="71345E22" w14:textId="77777777" w:rsidR="00F02397" w:rsidRPr="0037089B" w:rsidRDefault="00F02397" w:rsidP="00145CB6">
            <w:pPr>
              <w:pStyle w:val="Title"/>
              <w:jc w:val="left"/>
              <w:rPr>
                <w:b/>
                <w:bCs/>
                <w:sz w:val="22"/>
                <w:szCs w:val="22"/>
              </w:rPr>
            </w:pPr>
            <w:r w:rsidRPr="0037089B">
              <w:rPr>
                <w:b/>
                <w:bCs/>
                <w:sz w:val="22"/>
                <w:szCs w:val="22"/>
              </w:rPr>
              <w:t xml:space="preserve">Max. Marks </w:t>
            </w:r>
          </w:p>
        </w:tc>
        <w:tc>
          <w:tcPr>
            <w:tcW w:w="851" w:type="dxa"/>
            <w:vAlign w:val="center"/>
          </w:tcPr>
          <w:p w14:paraId="010C2130" w14:textId="77777777" w:rsidR="00F02397" w:rsidRPr="0037089B" w:rsidRDefault="00F02397" w:rsidP="00145CB6">
            <w:pPr>
              <w:pStyle w:val="Title"/>
              <w:jc w:val="left"/>
              <w:rPr>
                <w:b/>
                <w:sz w:val="22"/>
                <w:szCs w:val="22"/>
              </w:rPr>
            </w:pPr>
            <w:r w:rsidRPr="0037089B">
              <w:rPr>
                <w:b/>
                <w:sz w:val="22"/>
                <w:szCs w:val="22"/>
              </w:rPr>
              <w:t>100</w:t>
            </w:r>
          </w:p>
        </w:tc>
      </w:tr>
    </w:tbl>
    <w:p w14:paraId="48C33B19"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3"/>
        <w:gridCol w:w="422"/>
        <w:gridCol w:w="7970"/>
        <w:gridCol w:w="671"/>
        <w:gridCol w:w="566"/>
        <w:gridCol w:w="561"/>
      </w:tblGrid>
      <w:tr w:rsidR="00F02397" w:rsidRPr="00BA50B9" w14:paraId="1ED49476" w14:textId="77777777" w:rsidTr="00145CB6">
        <w:trPr>
          <w:trHeight w:val="552"/>
        </w:trPr>
        <w:tc>
          <w:tcPr>
            <w:tcW w:w="262" w:type="pct"/>
            <w:vAlign w:val="center"/>
          </w:tcPr>
          <w:p w14:paraId="04BF0A3F" w14:textId="77777777" w:rsidR="00F02397" w:rsidRPr="006272BC" w:rsidRDefault="00F02397" w:rsidP="00145CB6">
            <w:pPr>
              <w:jc w:val="center"/>
              <w:rPr>
                <w:b/>
                <w:sz w:val="22"/>
                <w:szCs w:val="22"/>
              </w:rPr>
            </w:pPr>
            <w:r w:rsidRPr="006272BC">
              <w:rPr>
                <w:b/>
                <w:sz w:val="22"/>
                <w:szCs w:val="22"/>
              </w:rPr>
              <w:t>Q. No.</w:t>
            </w:r>
          </w:p>
        </w:tc>
        <w:tc>
          <w:tcPr>
            <w:tcW w:w="3902" w:type="pct"/>
            <w:gridSpan w:val="2"/>
            <w:vAlign w:val="center"/>
          </w:tcPr>
          <w:p w14:paraId="2FF8D666" w14:textId="77777777" w:rsidR="00F02397" w:rsidRPr="006272BC" w:rsidRDefault="00F02397" w:rsidP="00145CB6">
            <w:pPr>
              <w:jc w:val="center"/>
              <w:rPr>
                <w:b/>
                <w:sz w:val="22"/>
                <w:szCs w:val="22"/>
              </w:rPr>
            </w:pPr>
            <w:r w:rsidRPr="006272BC">
              <w:rPr>
                <w:b/>
                <w:sz w:val="22"/>
                <w:szCs w:val="22"/>
              </w:rPr>
              <w:t>Questions</w:t>
            </w:r>
          </w:p>
        </w:tc>
        <w:tc>
          <w:tcPr>
            <w:tcW w:w="312" w:type="pct"/>
            <w:vAlign w:val="center"/>
          </w:tcPr>
          <w:p w14:paraId="7845D3C7" w14:textId="77777777" w:rsidR="00F02397" w:rsidRPr="006272BC" w:rsidRDefault="00F02397" w:rsidP="00145CB6">
            <w:pPr>
              <w:jc w:val="center"/>
              <w:rPr>
                <w:b/>
                <w:sz w:val="22"/>
                <w:szCs w:val="22"/>
              </w:rPr>
            </w:pPr>
            <w:r>
              <w:rPr>
                <w:b/>
                <w:sz w:val="22"/>
                <w:szCs w:val="22"/>
              </w:rPr>
              <w:t>CO</w:t>
            </w:r>
          </w:p>
        </w:tc>
        <w:tc>
          <w:tcPr>
            <w:tcW w:w="263" w:type="pct"/>
            <w:vAlign w:val="center"/>
          </w:tcPr>
          <w:p w14:paraId="29DA797F" w14:textId="77777777" w:rsidR="00F02397" w:rsidRPr="006272BC" w:rsidRDefault="00F02397" w:rsidP="00145CB6">
            <w:pPr>
              <w:jc w:val="center"/>
              <w:rPr>
                <w:b/>
                <w:sz w:val="22"/>
                <w:szCs w:val="22"/>
              </w:rPr>
            </w:pPr>
            <w:r>
              <w:rPr>
                <w:b/>
                <w:sz w:val="22"/>
                <w:szCs w:val="22"/>
              </w:rPr>
              <w:t>BL</w:t>
            </w:r>
          </w:p>
        </w:tc>
        <w:tc>
          <w:tcPr>
            <w:tcW w:w="261" w:type="pct"/>
            <w:vAlign w:val="center"/>
          </w:tcPr>
          <w:p w14:paraId="3D73CEE2" w14:textId="77777777" w:rsidR="00F02397" w:rsidRPr="006272BC" w:rsidRDefault="00F02397" w:rsidP="00145CB6">
            <w:pPr>
              <w:jc w:val="center"/>
              <w:rPr>
                <w:b/>
                <w:sz w:val="22"/>
                <w:szCs w:val="22"/>
              </w:rPr>
            </w:pPr>
            <w:r w:rsidRPr="006272BC">
              <w:rPr>
                <w:b/>
                <w:sz w:val="22"/>
                <w:szCs w:val="22"/>
              </w:rPr>
              <w:t>M</w:t>
            </w:r>
          </w:p>
        </w:tc>
      </w:tr>
      <w:tr w:rsidR="00F02397" w:rsidRPr="00BA50B9" w14:paraId="0D3FE896" w14:textId="77777777" w:rsidTr="00145CB6">
        <w:trPr>
          <w:trHeight w:val="552"/>
        </w:trPr>
        <w:tc>
          <w:tcPr>
            <w:tcW w:w="5000" w:type="pct"/>
            <w:gridSpan w:val="6"/>
            <w:vAlign w:val="center"/>
          </w:tcPr>
          <w:p w14:paraId="5C503CF8" w14:textId="77777777" w:rsidR="00F02397" w:rsidRPr="00D918FF" w:rsidRDefault="00F02397" w:rsidP="00145CB6">
            <w:pPr>
              <w:jc w:val="center"/>
              <w:rPr>
                <w:b/>
                <w:sz w:val="22"/>
                <w:szCs w:val="22"/>
                <w:u w:val="single"/>
              </w:rPr>
            </w:pPr>
            <w:r w:rsidRPr="00D918FF">
              <w:rPr>
                <w:b/>
                <w:sz w:val="22"/>
                <w:szCs w:val="22"/>
                <w:u w:val="single"/>
              </w:rPr>
              <w:t>PART – A (20 X 1 = 20 MARKS)</w:t>
            </w:r>
          </w:p>
        </w:tc>
      </w:tr>
      <w:tr w:rsidR="00F02397" w:rsidRPr="00BA50B9" w14:paraId="78D67966" w14:textId="77777777" w:rsidTr="00145CB6">
        <w:trPr>
          <w:trHeight w:val="283"/>
        </w:trPr>
        <w:tc>
          <w:tcPr>
            <w:tcW w:w="262" w:type="pct"/>
            <w:vAlign w:val="bottom"/>
          </w:tcPr>
          <w:p w14:paraId="67CA8AF2" w14:textId="77777777" w:rsidR="00F02397" w:rsidRPr="005F7890" w:rsidRDefault="00F02397" w:rsidP="00145CB6">
            <w:pPr>
              <w:jc w:val="center"/>
              <w:rPr>
                <w:sz w:val="22"/>
                <w:szCs w:val="22"/>
              </w:rPr>
            </w:pPr>
            <w:r w:rsidRPr="005F7890">
              <w:rPr>
                <w:sz w:val="22"/>
                <w:szCs w:val="22"/>
              </w:rPr>
              <w:t>1.</w:t>
            </w:r>
          </w:p>
        </w:tc>
        <w:tc>
          <w:tcPr>
            <w:tcW w:w="3902" w:type="pct"/>
            <w:gridSpan w:val="2"/>
            <w:vAlign w:val="bottom"/>
          </w:tcPr>
          <w:p w14:paraId="6041588D" w14:textId="77777777" w:rsidR="00F02397" w:rsidRPr="005F7890" w:rsidRDefault="00F02397" w:rsidP="00145CB6">
            <w:pPr>
              <w:rPr>
                <w:sz w:val="22"/>
                <w:szCs w:val="22"/>
              </w:rPr>
            </w:pPr>
            <w:r w:rsidRPr="007D42BC">
              <w:t>What is the maximum permissible belt speed in the belt conveyor?</w:t>
            </w:r>
          </w:p>
        </w:tc>
        <w:tc>
          <w:tcPr>
            <w:tcW w:w="312" w:type="pct"/>
            <w:vAlign w:val="bottom"/>
          </w:tcPr>
          <w:p w14:paraId="45EF15FA" w14:textId="77777777" w:rsidR="00F02397" w:rsidRPr="005F7890" w:rsidRDefault="00F02397" w:rsidP="00145CB6">
            <w:pPr>
              <w:jc w:val="center"/>
              <w:rPr>
                <w:sz w:val="22"/>
                <w:szCs w:val="22"/>
              </w:rPr>
            </w:pPr>
            <w:r>
              <w:rPr>
                <w:sz w:val="22"/>
                <w:szCs w:val="22"/>
              </w:rPr>
              <w:t>CO6</w:t>
            </w:r>
          </w:p>
        </w:tc>
        <w:tc>
          <w:tcPr>
            <w:tcW w:w="263" w:type="pct"/>
            <w:vAlign w:val="bottom"/>
          </w:tcPr>
          <w:p w14:paraId="002B0239" w14:textId="77777777" w:rsidR="00F02397" w:rsidRPr="005F7890" w:rsidRDefault="00F02397" w:rsidP="00145CB6">
            <w:pPr>
              <w:jc w:val="center"/>
              <w:rPr>
                <w:sz w:val="22"/>
                <w:szCs w:val="22"/>
              </w:rPr>
            </w:pPr>
            <w:r w:rsidRPr="005F7890">
              <w:rPr>
                <w:sz w:val="22"/>
                <w:szCs w:val="22"/>
              </w:rPr>
              <w:t>U</w:t>
            </w:r>
          </w:p>
        </w:tc>
        <w:tc>
          <w:tcPr>
            <w:tcW w:w="261" w:type="pct"/>
            <w:vAlign w:val="bottom"/>
          </w:tcPr>
          <w:p w14:paraId="0D00F57D" w14:textId="77777777" w:rsidR="00F02397" w:rsidRPr="005F7890" w:rsidRDefault="00F02397" w:rsidP="00145CB6">
            <w:pPr>
              <w:jc w:val="center"/>
              <w:rPr>
                <w:sz w:val="22"/>
                <w:szCs w:val="22"/>
              </w:rPr>
            </w:pPr>
            <w:r w:rsidRPr="005F7890">
              <w:rPr>
                <w:sz w:val="22"/>
                <w:szCs w:val="22"/>
              </w:rPr>
              <w:t>1</w:t>
            </w:r>
          </w:p>
        </w:tc>
      </w:tr>
      <w:tr w:rsidR="00F02397" w:rsidRPr="00BA50B9" w14:paraId="4FB0A575" w14:textId="77777777" w:rsidTr="00145CB6">
        <w:trPr>
          <w:trHeight w:val="283"/>
        </w:trPr>
        <w:tc>
          <w:tcPr>
            <w:tcW w:w="262" w:type="pct"/>
            <w:vAlign w:val="bottom"/>
          </w:tcPr>
          <w:p w14:paraId="56FC4717" w14:textId="77777777" w:rsidR="00F02397" w:rsidRPr="005F7890" w:rsidRDefault="00F02397" w:rsidP="00145CB6">
            <w:pPr>
              <w:jc w:val="center"/>
              <w:rPr>
                <w:sz w:val="22"/>
                <w:szCs w:val="22"/>
              </w:rPr>
            </w:pPr>
            <w:r w:rsidRPr="005F7890">
              <w:rPr>
                <w:sz w:val="22"/>
                <w:szCs w:val="22"/>
              </w:rPr>
              <w:t>2.</w:t>
            </w:r>
          </w:p>
        </w:tc>
        <w:tc>
          <w:tcPr>
            <w:tcW w:w="3902" w:type="pct"/>
            <w:gridSpan w:val="2"/>
            <w:vAlign w:val="bottom"/>
          </w:tcPr>
          <w:p w14:paraId="27401074" w14:textId="77777777" w:rsidR="00F02397" w:rsidRPr="005F7890" w:rsidRDefault="00F02397" w:rsidP="00145CB6">
            <w:pPr>
              <w:rPr>
                <w:sz w:val="22"/>
                <w:szCs w:val="22"/>
              </w:rPr>
            </w:pPr>
            <w:r w:rsidRPr="007D42BC">
              <w:t>As Moisture content increases the angle of repose ………………</w:t>
            </w:r>
          </w:p>
        </w:tc>
        <w:tc>
          <w:tcPr>
            <w:tcW w:w="312" w:type="pct"/>
            <w:vAlign w:val="bottom"/>
          </w:tcPr>
          <w:p w14:paraId="5FC3F679" w14:textId="77777777" w:rsidR="00F02397" w:rsidRPr="005F7890" w:rsidRDefault="00F02397" w:rsidP="00145CB6">
            <w:pPr>
              <w:jc w:val="center"/>
              <w:rPr>
                <w:sz w:val="22"/>
                <w:szCs w:val="22"/>
              </w:rPr>
            </w:pPr>
            <w:r>
              <w:rPr>
                <w:sz w:val="22"/>
                <w:szCs w:val="22"/>
              </w:rPr>
              <w:t>CO4</w:t>
            </w:r>
          </w:p>
        </w:tc>
        <w:tc>
          <w:tcPr>
            <w:tcW w:w="263" w:type="pct"/>
            <w:vAlign w:val="bottom"/>
          </w:tcPr>
          <w:p w14:paraId="7BD372F8" w14:textId="77777777" w:rsidR="00F02397" w:rsidRPr="005F7890" w:rsidRDefault="00F02397" w:rsidP="00145CB6">
            <w:pPr>
              <w:jc w:val="center"/>
              <w:rPr>
                <w:sz w:val="22"/>
                <w:szCs w:val="22"/>
              </w:rPr>
            </w:pPr>
            <w:r>
              <w:rPr>
                <w:sz w:val="22"/>
                <w:szCs w:val="22"/>
              </w:rPr>
              <w:t>A</w:t>
            </w:r>
          </w:p>
        </w:tc>
        <w:tc>
          <w:tcPr>
            <w:tcW w:w="261" w:type="pct"/>
            <w:vAlign w:val="bottom"/>
          </w:tcPr>
          <w:p w14:paraId="79EE8D53" w14:textId="77777777" w:rsidR="00F02397" w:rsidRPr="005F7890" w:rsidRDefault="00F02397" w:rsidP="00145CB6">
            <w:pPr>
              <w:jc w:val="center"/>
              <w:rPr>
                <w:sz w:val="22"/>
                <w:szCs w:val="22"/>
              </w:rPr>
            </w:pPr>
            <w:r w:rsidRPr="005F7890">
              <w:rPr>
                <w:sz w:val="22"/>
                <w:szCs w:val="22"/>
              </w:rPr>
              <w:t>1</w:t>
            </w:r>
          </w:p>
        </w:tc>
      </w:tr>
      <w:tr w:rsidR="00F02397" w:rsidRPr="00BA50B9" w14:paraId="4623BD02" w14:textId="77777777" w:rsidTr="00145CB6">
        <w:trPr>
          <w:trHeight w:val="283"/>
        </w:trPr>
        <w:tc>
          <w:tcPr>
            <w:tcW w:w="262" w:type="pct"/>
            <w:vAlign w:val="bottom"/>
          </w:tcPr>
          <w:p w14:paraId="46C86088" w14:textId="77777777" w:rsidR="00F02397" w:rsidRPr="005F7890" w:rsidRDefault="00F02397" w:rsidP="00145CB6">
            <w:pPr>
              <w:jc w:val="center"/>
              <w:rPr>
                <w:sz w:val="22"/>
                <w:szCs w:val="22"/>
              </w:rPr>
            </w:pPr>
            <w:r w:rsidRPr="005F7890">
              <w:rPr>
                <w:sz w:val="22"/>
                <w:szCs w:val="22"/>
              </w:rPr>
              <w:t>3.</w:t>
            </w:r>
          </w:p>
        </w:tc>
        <w:tc>
          <w:tcPr>
            <w:tcW w:w="3902" w:type="pct"/>
            <w:gridSpan w:val="2"/>
            <w:vAlign w:val="bottom"/>
          </w:tcPr>
          <w:p w14:paraId="102C11E2" w14:textId="77777777" w:rsidR="00F02397" w:rsidRPr="005F7890" w:rsidRDefault="00F02397" w:rsidP="00145CB6">
            <w:pPr>
              <w:rPr>
                <w:sz w:val="22"/>
                <w:szCs w:val="22"/>
              </w:rPr>
            </w:pPr>
            <w:r w:rsidRPr="007D42BC">
              <w:t>What is the shape of the trough in the screw conveyor?</w:t>
            </w:r>
          </w:p>
        </w:tc>
        <w:tc>
          <w:tcPr>
            <w:tcW w:w="312" w:type="pct"/>
            <w:vAlign w:val="bottom"/>
          </w:tcPr>
          <w:p w14:paraId="05B6C1BA" w14:textId="77777777" w:rsidR="00F02397" w:rsidRPr="005F7890" w:rsidRDefault="00F02397" w:rsidP="00145CB6">
            <w:pPr>
              <w:jc w:val="center"/>
              <w:rPr>
                <w:sz w:val="22"/>
                <w:szCs w:val="22"/>
              </w:rPr>
            </w:pPr>
            <w:r>
              <w:rPr>
                <w:sz w:val="22"/>
                <w:szCs w:val="22"/>
              </w:rPr>
              <w:t>CO6</w:t>
            </w:r>
          </w:p>
        </w:tc>
        <w:tc>
          <w:tcPr>
            <w:tcW w:w="263" w:type="pct"/>
            <w:vAlign w:val="bottom"/>
          </w:tcPr>
          <w:p w14:paraId="4F32C001" w14:textId="77777777" w:rsidR="00F02397" w:rsidRPr="005F7890" w:rsidRDefault="00F02397" w:rsidP="00145CB6">
            <w:pPr>
              <w:jc w:val="center"/>
              <w:rPr>
                <w:sz w:val="22"/>
                <w:szCs w:val="22"/>
              </w:rPr>
            </w:pPr>
            <w:r>
              <w:rPr>
                <w:sz w:val="22"/>
                <w:szCs w:val="22"/>
              </w:rPr>
              <w:t>U</w:t>
            </w:r>
          </w:p>
        </w:tc>
        <w:tc>
          <w:tcPr>
            <w:tcW w:w="261" w:type="pct"/>
            <w:vAlign w:val="bottom"/>
          </w:tcPr>
          <w:p w14:paraId="68FCD27C" w14:textId="77777777" w:rsidR="00F02397" w:rsidRPr="005F7890" w:rsidRDefault="00F02397" w:rsidP="00145CB6">
            <w:pPr>
              <w:jc w:val="center"/>
              <w:rPr>
                <w:sz w:val="22"/>
                <w:szCs w:val="22"/>
              </w:rPr>
            </w:pPr>
            <w:r w:rsidRPr="005F7890">
              <w:rPr>
                <w:sz w:val="22"/>
                <w:szCs w:val="22"/>
              </w:rPr>
              <w:t>1</w:t>
            </w:r>
          </w:p>
        </w:tc>
      </w:tr>
      <w:tr w:rsidR="00F02397" w:rsidRPr="00BA50B9" w14:paraId="6EECCEE8" w14:textId="77777777" w:rsidTr="00145CB6">
        <w:trPr>
          <w:trHeight w:val="283"/>
        </w:trPr>
        <w:tc>
          <w:tcPr>
            <w:tcW w:w="262" w:type="pct"/>
            <w:vAlign w:val="bottom"/>
          </w:tcPr>
          <w:p w14:paraId="6416C706" w14:textId="77777777" w:rsidR="00F02397" w:rsidRPr="005F7890" w:rsidRDefault="00F02397" w:rsidP="00145CB6">
            <w:pPr>
              <w:jc w:val="center"/>
              <w:rPr>
                <w:sz w:val="22"/>
                <w:szCs w:val="22"/>
              </w:rPr>
            </w:pPr>
            <w:r w:rsidRPr="005F7890">
              <w:rPr>
                <w:sz w:val="22"/>
                <w:szCs w:val="22"/>
              </w:rPr>
              <w:t>4.</w:t>
            </w:r>
          </w:p>
        </w:tc>
        <w:tc>
          <w:tcPr>
            <w:tcW w:w="3902" w:type="pct"/>
            <w:gridSpan w:val="2"/>
            <w:vAlign w:val="bottom"/>
          </w:tcPr>
          <w:p w14:paraId="58DE0E17" w14:textId="77777777" w:rsidR="00F02397" w:rsidRPr="005F7890" w:rsidRDefault="00F02397" w:rsidP="00145CB6">
            <w:pPr>
              <w:rPr>
                <w:sz w:val="22"/>
                <w:szCs w:val="22"/>
              </w:rPr>
            </w:pPr>
            <w:r w:rsidRPr="007D42BC">
              <w:t>In deep bed drying technique the maximum air temperature should be ____________</w:t>
            </w:r>
            <w:r w:rsidRPr="007D42BC">
              <w:rPr>
                <w:vertAlign w:val="superscript"/>
              </w:rPr>
              <w:t>o</w:t>
            </w:r>
            <w:r w:rsidRPr="007D42BC">
              <w:t>C</w:t>
            </w:r>
          </w:p>
        </w:tc>
        <w:tc>
          <w:tcPr>
            <w:tcW w:w="312" w:type="pct"/>
            <w:vAlign w:val="bottom"/>
          </w:tcPr>
          <w:p w14:paraId="59CF6B2F" w14:textId="77777777" w:rsidR="00F02397" w:rsidRPr="005F7890" w:rsidRDefault="00F02397" w:rsidP="00145CB6">
            <w:pPr>
              <w:jc w:val="center"/>
              <w:rPr>
                <w:sz w:val="22"/>
                <w:szCs w:val="22"/>
              </w:rPr>
            </w:pPr>
            <w:r>
              <w:rPr>
                <w:sz w:val="22"/>
                <w:szCs w:val="22"/>
              </w:rPr>
              <w:t>CO5</w:t>
            </w:r>
          </w:p>
        </w:tc>
        <w:tc>
          <w:tcPr>
            <w:tcW w:w="263" w:type="pct"/>
            <w:vAlign w:val="bottom"/>
          </w:tcPr>
          <w:p w14:paraId="054FDA52" w14:textId="77777777" w:rsidR="00F02397" w:rsidRPr="005F7890" w:rsidRDefault="00F02397" w:rsidP="00145CB6">
            <w:pPr>
              <w:jc w:val="center"/>
              <w:rPr>
                <w:sz w:val="22"/>
                <w:szCs w:val="22"/>
              </w:rPr>
            </w:pPr>
            <w:r>
              <w:rPr>
                <w:sz w:val="22"/>
                <w:szCs w:val="22"/>
              </w:rPr>
              <w:t>R</w:t>
            </w:r>
          </w:p>
        </w:tc>
        <w:tc>
          <w:tcPr>
            <w:tcW w:w="261" w:type="pct"/>
            <w:vAlign w:val="bottom"/>
          </w:tcPr>
          <w:p w14:paraId="63773302" w14:textId="77777777" w:rsidR="00F02397" w:rsidRPr="005F7890" w:rsidRDefault="00F02397" w:rsidP="00145CB6">
            <w:pPr>
              <w:jc w:val="center"/>
              <w:rPr>
                <w:sz w:val="22"/>
                <w:szCs w:val="22"/>
              </w:rPr>
            </w:pPr>
            <w:r w:rsidRPr="005F7890">
              <w:rPr>
                <w:sz w:val="22"/>
                <w:szCs w:val="22"/>
              </w:rPr>
              <w:t>1</w:t>
            </w:r>
          </w:p>
        </w:tc>
      </w:tr>
      <w:tr w:rsidR="00F02397" w:rsidRPr="00BA50B9" w14:paraId="00008775" w14:textId="77777777" w:rsidTr="00145CB6">
        <w:trPr>
          <w:trHeight w:val="283"/>
        </w:trPr>
        <w:tc>
          <w:tcPr>
            <w:tcW w:w="262" w:type="pct"/>
            <w:vAlign w:val="bottom"/>
          </w:tcPr>
          <w:p w14:paraId="0DCA8BCD" w14:textId="77777777" w:rsidR="00F02397" w:rsidRPr="005F7890" w:rsidRDefault="00F02397" w:rsidP="00145CB6">
            <w:pPr>
              <w:jc w:val="center"/>
              <w:rPr>
                <w:sz w:val="22"/>
                <w:szCs w:val="22"/>
              </w:rPr>
            </w:pPr>
            <w:r w:rsidRPr="005F7890">
              <w:rPr>
                <w:sz w:val="22"/>
                <w:szCs w:val="22"/>
              </w:rPr>
              <w:t>5.</w:t>
            </w:r>
          </w:p>
        </w:tc>
        <w:tc>
          <w:tcPr>
            <w:tcW w:w="3902" w:type="pct"/>
            <w:gridSpan w:val="2"/>
            <w:vAlign w:val="bottom"/>
          </w:tcPr>
          <w:p w14:paraId="2E61F225" w14:textId="77777777" w:rsidR="00F02397" w:rsidRPr="005F7890" w:rsidRDefault="00F02397" w:rsidP="00145CB6">
            <w:pPr>
              <w:rPr>
                <w:sz w:val="22"/>
                <w:szCs w:val="22"/>
              </w:rPr>
            </w:pPr>
            <w:r w:rsidRPr="00F02B79">
              <w:rPr>
                <w:szCs w:val="22"/>
              </w:rPr>
              <w:t>Convert the 25 % moisture content on dry basis into wet basis.</w:t>
            </w:r>
          </w:p>
        </w:tc>
        <w:tc>
          <w:tcPr>
            <w:tcW w:w="312" w:type="pct"/>
            <w:vAlign w:val="bottom"/>
          </w:tcPr>
          <w:p w14:paraId="7E933188" w14:textId="77777777" w:rsidR="00F02397" w:rsidRPr="005F7890" w:rsidRDefault="00F02397" w:rsidP="00145CB6">
            <w:pPr>
              <w:jc w:val="center"/>
              <w:rPr>
                <w:sz w:val="22"/>
                <w:szCs w:val="22"/>
              </w:rPr>
            </w:pPr>
            <w:r>
              <w:rPr>
                <w:sz w:val="22"/>
                <w:szCs w:val="22"/>
              </w:rPr>
              <w:t>CO4</w:t>
            </w:r>
          </w:p>
        </w:tc>
        <w:tc>
          <w:tcPr>
            <w:tcW w:w="263" w:type="pct"/>
            <w:vAlign w:val="bottom"/>
          </w:tcPr>
          <w:p w14:paraId="6FE0222B" w14:textId="77777777" w:rsidR="00F02397" w:rsidRPr="005F7890" w:rsidRDefault="00F02397" w:rsidP="00145CB6">
            <w:pPr>
              <w:jc w:val="center"/>
              <w:rPr>
                <w:sz w:val="22"/>
                <w:szCs w:val="22"/>
              </w:rPr>
            </w:pPr>
            <w:r>
              <w:rPr>
                <w:sz w:val="22"/>
                <w:szCs w:val="22"/>
              </w:rPr>
              <w:t>A</w:t>
            </w:r>
          </w:p>
        </w:tc>
        <w:tc>
          <w:tcPr>
            <w:tcW w:w="261" w:type="pct"/>
            <w:vAlign w:val="bottom"/>
          </w:tcPr>
          <w:p w14:paraId="048BBDE4" w14:textId="77777777" w:rsidR="00F02397" w:rsidRPr="005F7890" w:rsidRDefault="00F02397" w:rsidP="00145CB6">
            <w:pPr>
              <w:jc w:val="center"/>
              <w:rPr>
                <w:sz w:val="22"/>
                <w:szCs w:val="22"/>
              </w:rPr>
            </w:pPr>
            <w:r w:rsidRPr="005F7890">
              <w:rPr>
                <w:sz w:val="22"/>
                <w:szCs w:val="22"/>
              </w:rPr>
              <w:t>1</w:t>
            </w:r>
          </w:p>
        </w:tc>
      </w:tr>
      <w:tr w:rsidR="00F02397" w:rsidRPr="00BA50B9" w14:paraId="625BA459" w14:textId="77777777" w:rsidTr="00145CB6">
        <w:trPr>
          <w:trHeight w:val="283"/>
        </w:trPr>
        <w:tc>
          <w:tcPr>
            <w:tcW w:w="262" w:type="pct"/>
            <w:vAlign w:val="bottom"/>
          </w:tcPr>
          <w:p w14:paraId="2F594CC0" w14:textId="77777777" w:rsidR="00F02397" w:rsidRPr="005F7890" w:rsidRDefault="00F02397" w:rsidP="00145CB6">
            <w:pPr>
              <w:jc w:val="center"/>
              <w:rPr>
                <w:sz w:val="22"/>
                <w:szCs w:val="22"/>
              </w:rPr>
            </w:pPr>
            <w:r w:rsidRPr="005F7890">
              <w:rPr>
                <w:sz w:val="22"/>
                <w:szCs w:val="22"/>
              </w:rPr>
              <w:t>6.</w:t>
            </w:r>
          </w:p>
        </w:tc>
        <w:tc>
          <w:tcPr>
            <w:tcW w:w="3902" w:type="pct"/>
            <w:gridSpan w:val="2"/>
            <w:vAlign w:val="bottom"/>
          </w:tcPr>
          <w:p w14:paraId="0FE232E7" w14:textId="77777777" w:rsidR="00F02397" w:rsidRPr="005F7890" w:rsidRDefault="00F02397" w:rsidP="00145CB6">
            <w:pPr>
              <w:rPr>
                <w:sz w:val="22"/>
                <w:szCs w:val="22"/>
              </w:rPr>
            </w:pPr>
            <w:r w:rsidRPr="007D42BC">
              <w:t>Which type of the dryer has inverted V shaped channels in the drying chamber in which hot air is passed?</w:t>
            </w:r>
          </w:p>
        </w:tc>
        <w:tc>
          <w:tcPr>
            <w:tcW w:w="312" w:type="pct"/>
            <w:vAlign w:val="bottom"/>
          </w:tcPr>
          <w:p w14:paraId="73C77E50" w14:textId="77777777" w:rsidR="00F02397" w:rsidRPr="005F7890" w:rsidRDefault="00F02397" w:rsidP="00145CB6">
            <w:pPr>
              <w:jc w:val="center"/>
              <w:rPr>
                <w:sz w:val="22"/>
                <w:szCs w:val="22"/>
              </w:rPr>
            </w:pPr>
            <w:r>
              <w:rPr>
                <w:sz w:val="22"/>
                <w:szCs w:val="22"/>
              </w:rPr>
              <w:t>CO5</w:t>
            </w:r>
          </w:p>
        </w:tc>
        <w:tc>
          <w:tcPr>
            <w:tcW w:w="263" w:type="pct"/>
            <w:vAlign w:val="bottom"/>
          </w:tcPr>
          <w:p w14:paraId="4745BE52" w14:textId="77777777" w:rsidR="00F02397" w:rsidRPr="005F7890" w:rsidRDefault="00F02397" w:rsidP="00145CB6">
            <w:pPr>
              <w:jc w:val="center"/>
              <w:rPr>
                <w:sz w:val="22"/>
                <w:szCs w:val="22"/>
              </w:rPr>
            </w:pPr>
            <w:r>
              <w:rPr>
                <w:sz w:val="22"/>
                <w:szCs w:val="22"/>
              </w:rPr>
              <w:t>R</w:t>
            </w:r>
          </w:p>
        </w:tc>
        <w:tc>
          <w:tcPr>
            <w:tcW w:w="261" w:type="pct"/>
            <w:vAlign w:val="bottom"/>
          </w:tcPr>
          <w:p w14:paraId="59A321FC" w14:textId="77777777" w:rsidR="00F02397" w:rsidRPr="005F7890" w:rsidRDefault="00F02397" w:rsidP="00145CB6">
            <w:pPr>
              <w:jc w:val="center"/>
              <w:rPr>
                <w:sz w:val="22"/>
                <w:szCs w:val="22"/>
              </w:rPr>
            </w:pPr>
            <w:r w:rsidRPr="005F7890">
              <w:rPr>
                <w:sz w:val="22"/>
                <w:szCs w:val="22"/>
              </w:rPr>
              <w:t>1</w:t>
            </w:r>
          </w:p>
        </w:tc>
      </w:tr>
      <w:tr w:rsidR="00F02397" w:rsidRPr="00BA50B9" w14:paraId="460AC0AE" w14:textId="77777777" w:rsidTr="00145CB6">
        <w:trPr>
          <w:trHeight w:val="283"/>
        </w:trPr>
        <w:tc>
          <w:tcPr>
            <w:tcW w:w="262" w:type="pct"/>
            <w:vAlign w:val="bottom"/>
          </w:tcPr>
          <w:p w14:paraId="70BCE86F" w14:textId="77777777" w:rsidR="00F02397" w:rsidRPr="005F7890" w:rsidRDefault="00F02397" w:rsidP="00145CB6">
            <w:pPr>
              <w:jc w:val="center"/>
              <w:rPr>
                <w:sz w:val="22"/>
                <w:szCs w:val="22"/>
              </w:rPr>
            </w:pPr>
            <w:r w:rsidRPr="005F7890">
              <w:rPr>
                <w:sz w:val="22"/>
                <w:szCs w:val="22"/>
              </w:rPr>
              <w:t>7.</w:t>
            </w:r>
          </w:p>
        </w:tc>
        <w:tc>
          <w:tcPr>
            <w:tcW w:w="3902" w:type="pct"/>
            <w:gridSpan w:val="2"/>
            <w:vAlign w:val="bottom"/>
          </w:tcPr>
          <w:p w14:paraId="1A2DDF11" w14:textId="77777777" w:rsidR="00F02397" w:rsidRPr="005F7890" w:rsidRDefault="00F02397" w:rsidP="00145CB6">
            <w:pPr>
              <w:rPr>
                <w:noProof/>
                <w:sz w:val="22"/>
                <w:szCs w:val="22"/>
                <w:lang w:eastAsia="zh-TW"/>
              </w:rPr>
            </w:pPr>
            <w:r>
              <w:t>Rheology is the study of …………..</w:t>
            </w:r>
          </w:p>
        </w:tc>
        <w:tc>
          <w:tcPr>
            <w:tcW w:w="312" w:type="pct"/>
            <w:vAlign w:val="bottom"/>
          </w:tcPr>
          <w:p w14:paraId="6CD342A6" w14:textId="77777777" w:rsidR="00F02397" w:rsidRPr="005F7890" w:rsidRDefault="00F02397" w:rsidP="00145CB6">
            <w:pPr>
              <w:jc w:val="center"/>
              <w:rPr>
                <w:sz w:val="22"/>
                <w:szCs w:val="22"/>
              </w:rPr>
            </w:pPr>
            <w:r>
              <w:rPr>
                <w:sz w:val="22"/>
                <w:szCs w:val="22"/>
              </w:rPr>
              <w:t>CO4</w:t>
            </w:r>
          </w:p>
        </w:tc>
        <w:tc>
          <w:tcPr>
            <w:tcW w:w="263" w:type="pct"/>
            <w:vAlign w:val="bottom"/>
          </w:tcPr>
          <w:p w14:paraId="7FB0D256" w14:textId="77777777" w:rsidR="00F02397" w:rsidRPr="005F7890" w:rsidRDefault="00F02397" w:rsidP="00145CB6">
            <w:pPr>
              <w:jc w:val="center"/>
              <w:rPr>
                <w:sz w:val="22"/>
                <w:szCs w:val="22"/>
              </w:rPr>
            </w:pPr>
            <w:r>
              <w:rPr>
                <w:sz w:val="22"/>
                <w:szCs w:val="22"/>
              </w:rPr>
              <w:t>R</w:t>
            </w:r>
          </w:p>
        </w:tc>
        <w:tc>
          <w:tcPr>
            <w:tcW w:w="261" w:type="pct"/>
            <w:vAlign w:val="bottom"/>
          </w:tcPr>
          <w:p w14:paraId="3D822D25" w14:textId="77777777" w:rsidR="00F02397" w:rsidRPr="005F7890" w:rsidRDefault="00F02397" w:rsidP="00145CB6">
            <w:pPr>
              <w:jc w:val="center"/>
              <w:rPr>
                <w:sz w:val="22"/>
                <w:szCs w:val="22"/>
              </w:rPr>
            </w:pPr>
            <w:r w:rsidRPr="005F7890">
              <w:rPr>
                <w:sz w:val="22"/>
                <w:szCs w:val="22"/>
              </w:rPr>
              <w:t>1</w:t>
            </w:r>
          </w:p>
        </w:tc>
      </w:tr>
      <w:tr w:rsidR="00F02397" w:rsidRPr="00BA50B9" w14:paraId="5B7A2238" w14:textId="77777777" w:rsidTr="00145CB6">
        <w:trPr>
          <w:trHeight w:val="283"/>
        </w:trPr>
        <w:tc>
          <w:tcPr>
            <w:tcW w:w="262" w:type="pct"/>
            <w:vAlign w:val="bottom"/>
          </w:tcPr>
          <w:p w14:paraId="258E9DB1" w14:textId="77777777" w:rsidR="00F02397" w:rsidRPr="005F7890" w:rsidRDefault="00F02397" w:rsidP="00145CB6">
            <w:pPr>
              <w:jc w:val="center"/>
              <w:rPr>
                <w:sz w:val="22"/>
                <w:szCs w:val="22"/>
              </w:rPr>
            </w:pPr>
            <w:r w:rsidRPr="005F7890">
              <w:rPr>
                <w:sz w:val="22"/>
                <w:szCs w:val="22"/>
              </w:rPr>
              <w:t>8.</w:t>
            </w:r>
          </w:p>
        </w:tc>
        <w:tc>
          <w:tcPr>
            <w:tcW w:w="3902" w:type="pct"/>
            <w:gridSpan w:val="2"/>
            <w:vAlign w:val="bottom"/>
          </w:tcPr>
          <w:p w14:paraId="6B4457E7" w14:textId="77777777" w:rsidR="00F02397" w:rsidRPr="005F7890" w:rsidRDefault="00F02397" w:rsidP="00145CB6">
            <w:pPr>
              <w:rPr>
                <w:b/>
                <w:bCs/>
                <w:sz w:val="22"/>
                <w:szCs w:val="22"/>
              </w:rPr>
            </w:pPr>
            <w:r w:rsidRPr="007D42BC">
              <w:rPr>
                <w:noProof/>
                <w:lang w:eastAsia="zh-TW"/>
              </w:rPr>
              <w:t>Write the formula to find</w:t>
            </w:r>
            <w:r>
              <w:rPr>
                <w:noProof/>
                <w:lang w:eastAsia="zh-TW"/>
              </w:rPr>
              <w:t>out</w:t>
            </w:r>
            <w:r w:rsidRPr="007D42BC">
              <w:rPr>
                <w:noProof/>
                <w:lang w:eastAsia="zh-TW"/>
              </w:rPr>
              <w:t xml:space="preserve"> </w:t>
            </w:r>
            <w:r>
              <w:rPr>
                <w:noProof/>
                <w:lang w:eastAsia="zh-TW"/>
              </w:rPr>
              <w:t>the sphericity</w:t>
            </w:r>
            <w:r w:rsidRPr="007D42BC">
              <w:rPr>
                <w:noProof/>
                <w:lang w:eastAsia="zh-TW"/>
              </w:rPr>
              <w:t>.</w:t>
            </w:r>
          </w:p>
        </w:tc>
        <w:tc>
          <w:tcPr>
            <w:tcW w:w="312" w:type="pct"/>
            <w:vAlign w:val="bottom"/>
          </w:tcPr>
          <w:p w14:paraId="37ED397F" w14:textId="77777777" w:rsidR="00F02397" w:rsidRPr="005F7890" w:rsidRDefault="00F02397" w:rsidP="00145CB6">
            <w:pPr>
              <w:jc w:val="center"/>
              <w:rPr>
                <w:sz w:val="22"/>
                <w:szCs w:val="22"/>
              </w:rPr>
            </w:pPr>
            <w:r>
              <w:rPr>
                <w:sz w:val="22"/>
                <w:szCs w:val="22"/>
              </w:rPr>
              <w:t>CO4</w:t>
            </w:r>
          </w:p>
        </w:tc>
        <w:tc>
          <w:tcPr>
            <w:tcW w:w="263" w:type="pct"/>
            <w:vAlign w:val="bottom"/>
          </w:tcPr>
          <w:p w14:paraId="22C38B4A" w14:textId="77777777" w:rsidR="00F02397" w:rsidRPr="005F7890" w:rsidRDefault="00F02397" w:rsidP="00145CB6">
            <w:pPr>
              <w:jc w:val="center"/>
              <w:rPr>
                <w:sz w:val="22"/>
                <w:szCs w:val="22"/>
              </w:rPr>
            </w:pPr>
            <w:r>
              <w:rPr>
                <w:sz w:val="22"/>
                <w:szCs w:val="22"/>
              </w:rPr>
              <w:t>R</w:t>
            </w:r>
          </w:p>
        </w:tc>
        <w:tc>
          <w:tcPr>
            <w:tcW w:w="261" w:type="pct"/>
            <w:vAlign w:val="bottom"/>
          </w:tcPr>
          <w:p w14:paraId="42C35AAB" w14:textId="77777777" w:rsidR="00F02397" w:rsidRPr="005F7890" w:rsidRDefault="00F02397" w:rsidP="00145CB6">
            <w:pPr>
              <w:jc w:val="center"/>
              <w:rPr>
                <w:sz w:val="22"/>
                <w:szCs w:val="22"/>
              </w:rPr>
            </w:pPr>
            <w:r w:rsidRPr="005F7890">
              <w:rPr>
                <w:sz w:val="22"/>
                <w:szCs w:val="22"/>
              </w:rPr>
              <w:t>1</w:t>
            </w:r>
          </w:p>
        </w:tc>
      </w:tr>
      <w:tr w:rsidR="00F02397" w:rsidRPr="00BA50B9" w14:paraId="2E505949" w14:textId="77777777" w:rsidTr="00145CB6">
        <w:trPr>
          <w:trHeight w:val="283"/>
        </w:trPr>
        <w:tc>
          <w:tcPr>
            <w:tcW w:w="262" w:type="pct"/>
            <w:vAlign w:val="bottom"/>
          </w:tcPr>
          <w:p w14:paraId="777F9ED9" w14:textId="77777777" w:rsidR="00F02397" w:rsidRPr="005F7890" w:rsidRDefault="00F02397" w:rsidP="00145CB6">
            <w:pPr>
              <w:jc w:val="center"/>
              <w:rPr>
                <w:sz w:val="22"/>
                <w:szCs w:val="22"/>
              </w:rPr>
            </w:pPr>
            <w:r w:rsidRPr="005F7890">
              <w:rPr>
                <w:sz w:val="22"/>
                <w:szCs w:val="22"/>
              </w:rPr>
              <w:t>9.</w:t>
            </w:r>
          </w:p>
        </w:tc>
        <w:tc>
          <w:tcPr>
            <w:tcW w:w="3902" w:type="pct"/>
            <w:gridSpan w:val="2"/>
            <w:vAlign w:val="bottom"/>
          </w:tcPr>
          <w:p w14:paraId="75FDE93C" w14:textId="77777777" w:rsidR="00F02397" w:rsidRPr="005F7890" w:rsidRDefault="00F02397" w:rsidP="00145CB6">
            <w:pPr>
              <w:rPr>
                <w:noProof/>
                <w:sz w:val="22"/>
                <w:szCs w:val="22"/>
                <w:lang w:eastAsia="zh-TW"/>
              </w:rPr>
            </w:pPr>
            <w:r w:rsidRPr="007D42BC">
              <w:t>Desired moisture content of agriculture produce (cereals, pulses and mi</w:t>
            </w:r>
            <w:r>
              <w:t>llets) at the time of storing should be</w:t>
            </w:r>
            <w:r>
              <w:rPr>
                <w:color w:val="000000"/>
              </w:rPr>
              <w:t xml:space="preserve">  _______ %</w:t>
            </w:r>
          </w:p>
        </w:tc>
        <w:tc>
          <w:tcPr>
            <w:tcW w:w="312" w:type="pct"/>
            <w:vAlign w:val="bottom"/>
          </w:tcPr>
          <w:p w14:paraId="28E98D1F" w14:textId="77777777" w:rsidR="00F02397" w:rsidRPr="005F7890" w:rsidRDefault="00F02397" w:rsidP="00145CB6">
            <w:pPr>
              <w:jc w:val="center"/>
              <w:rPr>
                <w:sz w:val="22"/>
                <w:szCs w:val="22"/>
              </w:rPr>
            </w:pPr>
            <w:r>
              <w:rPr>
                <w:sz w:val="22"/>
                <w:szCs w:val="22"/>
              </w:rPr>
              <w:t>CO5</w:t>
            </w:r>
          </w:p>
        </w:tc>
        <w:tc>
          <w:tcPr>
            <w:tcW w:w="263" w:type="pct"/>
            <w:vAlign w:val="bottom"/>
          </w:tcPr>
          <w:p w14:paraId="22D7AE83" w14:textId="77777777" w:rsidR="00F02397" w:rsidRPr="005F7890" w:rsidRDefault="00F02397" w:rsidP="00145CB6">
            <w:pPr>
              <w:jc w:val="center"/>
              <w:rPr>
                <w:sz w:val="22"/>
                <w:szCs w:val="22"/>
              </w:rPr>
            </w:pPr>
            <w:r>
              <w:rPr>
                <w:sz w:val="22"/>
                <w:szCs w:val="22"/>
              </w:rPr>
              <w:t>U</w:t>
            </w:r>
          </w:p>
        </w:tc>
        <w:tc>
          <w:tcPr>
            <w:tcW w:w="261" w:type="pct"/>
            <w:vAlign w:val="bottom"/>
          </w:tcPr>
          <w:p w14:paraId="474E9FAC" w14:textId="77777777" w:rsidR="00F02397" w:rsidRPr="005F7890" w:rsidRDefault="00F02397" w:rsidP="00145CB6">
            <w:pPr>
              <w:jc w:val="center"/>
              <w:rPr>
                <w:sz w:val="22"/>
                <w:szCs w:val="22"/>
              </w:rPr>
            </w:pPr>
            <w:r w:rsidRPr="005F7890">
              <w:rPr>
                <w:sz w:val="22"/>
                <w:szCs w:val="22"/>
              </w:rPr>
              <w:t>1</w:t>
            </w:r>
          </w:p>
        </w:tc>
      </w:tr>
      <w:tr w:rsidR="00F02397" w:rsidRPr="00BA50B9" w14:paraId="53A296A7" w14:textId="77777777" w:rsidTr="00145CB6">
        <w:trPr>
          <w:trHeight w:val="283"/>
        </w:trPr>
        <w:tc>
          <w:tcPr>
            <w:tcW w:w="262" w:type="pct"/>
            <w:vAlign w:val="bottom"/>
          </w:tcPr>
          <w:p w14:paraId="5B7E0A27" w14:textId="77777777" w:rsidR="00F02397" w:rsidRPr="005F7890" w:rsidRDefault="00F02397" w:rsidP="00145CB6">
            <w:pPr>
              <w:jc w:val="center"/>
              <w:rPr>
                <w:sz w:val="22"/>
                <w:szCs w:val="22"/>
              </w:rPr>
            </w:pPr>
            <w:r w:rsidRPr="005F7890">
              <w:rPr>
                <w:sz w:val="22"/>
                <w:szCs w:val="22"/>
              </w:rPr>
              <w:t>10.</w:t>
            </w:r>
          </w:p>
        </w:tc>
        <w:tc>
          <w:tcPr>
            <w:tcW w:w="3902" w:type="pct"/>
            <w:gridSpan w:val="2"/>
            <w:vAlign w:val="bottom"/>
          </w:tcPr>
          <w:p w14:paraId="0D5862B2" w14:textId="77777777" w:rsidR="00F02397" w:rsidRPr="005F7890" w:rsidRDefault="00F02397" w:rsidP="00145CB6">
            <w:pPr>
              <w:rPr>
                <w:sz w:val="22"/>
                <w:szCs w:val="22"/>
              </w:rPr>
            </w:pPr>
            <w:r w:rsidRPr="00BE5B83">
              <w:t>Differentiate drying and dehydration.</w:t>
            </w:r>
          </w:p>
        </w:tc>
        <w:tc>
          <w:tcPr>
            <w:tcW w:w="312" w:type="pct"/>
            <w:vAlign w:val="bottom"/>
          </w:tcPr>
          <w:p w14:paraId="12CF090E" w14:textId="77777777" w:rsidR="00F02397" w:rsidRPr="005F7890" w:rsidRDefault="00F02397" w:rsidP="00145CB6">
            <w:pPr>
              <w:jc w:val="center"/>
              <w:rPr>
                <w:sz w:val="22"/>
                <w:szCs w:val="22"/>
              </w:rPr>
            </w:pPr>
            <w:r>
              <w:rPr>
                <w:sz w:val="22"/>
                <w:szCs w:val="22"/>
              </w:rPr>
              <w:t>CO5</w:t>
            </w:r>
          </w:p>
        </w:tc>
        <w:tc>
          <w:tcPr>
            <w:tcW w:w="263" w:type="pct"/>
            <w:vAlign w:val="bottom"/>
          </w:tcPr>
          <w:p w14:paraId="2B9B0F04" w14:textId="77777777" w:rsidR="00F02397" w:rsidRPr="005F7890" w:rsidRDefault="00F02397" w:rsidP="00145CB6">
            <w:pPr>
              <w:jc w:val="center"/>
              <w:rPr>
                <w:sz w:val="22"/>
                <w:szCs w:val="22"/>
              </w:rPr>
            </w:pPr>
            <w:r>
              <w:rPr>
                <w:sz w:val="22"/>
                <w:szCs w:val="22"/>
              </w:rPr>
              <w:t>U</w:t>
            </w:r>
          </w:p>
        </w:tc>
        <w:tc>
          <w:tcPr>
            <w:tcW w:w="261" w:type="pct"/>
            <w:vAlign w:val="bottom"/>
          </w:tcPr>
          <w:p w14:paraId="769BD761" w14:textId="77777777" w:rsidR="00F02397" w:rsidRPr="005F7890" w:rsidRDefault="00F02397" w:rsidP="00145CB6">
            <w:pPr>
              <w:jc w:val="center"/>
              <w:rPr>
                <w:sz w:val="22"/>
                <w:szCs w:val="22"/>
              </w:rPr>
            </w:pPr>
            <w:r w:rsidRPr="005F7890">
              <w:rPr>
                <w:sz w:val="22"/>
                <w:szCs w:val="22"/>
              </w:rPr>
              <w:t>1</w:t>
            </w:r>
          </w:p>
        </w:tc>
      </w:tr>
      <w:tr w:rsidR="00F02397" w:rsidRPr="00BA50B9" w14:paraId="48820DD7" w14:textId="77777777" w:rsidTr="00145CB6">
        <w:trPr>
          <w:trHeight w:val="283"/>
        </w:trPr>
        <w:tc>
          <w:tcPr>
            <w:tcW w:w="262" w:type="pct"/>
            <w:vAlign w:val="bottom"/>
          </w:tcPr>
          <w:p w14:paraId="1F7A6C99" w14:textId="77777777" w:rsidR="00F02397" w:rsidRPr="005F7890" w:rsidRDefault="00F02397" w:rsidP="00145CB6">
            <w:pPr>
              <w:jc w:val="center"/>
              <w:rPr>
                <w:sz w:val="22"/>
                <w:szCs w:val="22"/>
              </w:rPr>
            </w:pPr>
            <w:r w:rsidRPr="005F7890">
              <w:rPr>
                <w:sz w:val="22"/>
                <w:szCs w:val="22"/>
              </w:rPr>
              <w:t>11.</w:t>
            </w:r>
          </w:p>
        </w:tc>
        <w:tc>
          <w:tcPr>
            <w:tcW w:w="3902" w:type="pct"/>
            <w:gridSpan w:val="2"/>
            <w:vAlign w:val="center"/>
          </w:tcPr>
          <w:p w14:paraId="36A4DA96" w14:textId="77777777" w:rsidR="00F02397" w:rsidRPr="005F7890" w:rsidRDefault="00F02397" w:rsidP="00145CB6">
            <w:pPr>
              <w:rPr>
                <w:sz w:val="22"/>
                <w:szCs w:val="22"/>
              </w:rPr>
            </w:pPr>
            <w:r>
              <w:t>Name the instrument used to measure relative humidity.</w:t>
            </w:r>
          </w:p>
        </w:tc>
        <w:tc>
          <w:tcPr>
            <w:tcW w:w="312" w:type="pct"/>
            <w:vAlign w:val="bottom"/>
          </w:tcPr>
          <w:p w14:paraId="6D627E63" w14:textId="77777777" w:rsidR="00F02397" w:rsidRPr="005F7890" w:rsidRDefault="00F02397" w:rsidP="00145CB6">
            <w:pPr>
              <w:jc w:val="center"/>
              <w:rPr>
                <w:sz w:val="22"/>
                <w:szCs w:val="22"/>
              </w:rPr>
            </w:pPr>
            <w:r>
              <w:rPr>
                <w:sz w:val="22"/>
                <w:szCs w:val="22"/>
              </w:rPr>
              <w:t>CO2</w:t>
            </w:r>
          </w:p>
        </w:tc>
        <w:tc>
          <w:tcPr>
            <w:tcW w:w="263" w:type="pct"/>
            <w:vAlign w:val="bottom"/>
          </w:tcPr>
          <w:p w14:paraId="76978A42" w14:textId="77777777" w:rsidR="00F02397" w:rsidRPr="005F7890" w:rsidRDefault="00F02397" w:rsidP="00145CB6">
            <w:pPr>
              <w:jc w:val="center"/>
              <w:rPr>
                <w:sz w:val="22"/>
                <w:szCs w:val="22"/>
              </w:rPr>
            </w:pPr>
            <w:r>
              <w:rPr>
                <w:sz w:val="22"/>
                <w:szCs w:val="22"/>
              </w:rPr>
              <w:t>R</w:t>
            </w:r>
          </w:p>
        </w:tc>
        <w:tc>
          <w:tcPr>
            <w:tcW w:w="261" w:type="pct"/>
            <w:vAlign w:val="bottom"/>
          </w:tcPr>
          <w:p w14:paraId="2E9FEE34" w14:textId="77777777" w:rsidR="00F02397" w:rsidRPr="005F7890" w:rsidRDefault="00F02397" w:rsidP="00145CB6">
            <w:pPr>
              <w:jc w:val="center"/>
              <w:rPr>
                <w:sz w:val="22"/>
                <w:szCs w:val="22"/>
              </w:rPr>
            </w:pPr>
            <w:r w:rsidRPr="005F7890">
              <w:rPr>
                <w:sz w:val="22"/>
                <w:szCs w:val="22"/>
              </w:rPr>
              <w:t>1</w:t>
            </w:r>
          </w:p>
        </w:tc>
      </w:tr>
      <w:tr w:rsidR="00F02397" w:rsidRPr="00BA50B9" w14:paraId="2B7859E3" w14:textId="77777777" w:rsidTr="00145CB6">
        <w:trPr>
          <w:trHeight w:val="283"/>
        </w:trPr>
        <w:tc>
          <w:tcPr>
            <w:tcW w:w="262" w:type="pct"/>
            <w:vAlign w:val="bottom"/>
          </w:tcPr>
          <w:p w14:paraId="4059DFDA" w14:textId="77777777" w:rsidR="00F02397" w:rsidRPr="005F7890" w:rsidRDefault="00F02397" w:rsidP="00145CB6">
            <w:pPr>
              <w:jc w:val="center"/>
              <w:rPr>
                <w:sz w:val="22"/>
                <w:szCs w:val="22"/>
              </w:rPr>
            </w:pPr>
            <w:r w:rsidRPr="005F7890">
              <w:rPr>
                <w:sz w:val="22"/>
                <w:szCs w:val="22"/>
              </w:rPr>
              <w:t>12.</w:t>
            </w:r>
          </w:p>
        </w:tc>
        <w:tc>
          <w:tcPr>
            <w:tcW w:w="3902" w:type="pct"/>
            <w:gridSpan w:val="2"/>
            <w:vAlign w:val="bottom"/>
          </w:tcPr>
          <w:p w14:paraId="52ED7381" w14:textId="77777777" w:rsidR="00F02397" w:rsidRPr="005F7890" w:rsidRDefault="00F02397" w:rsidP="00145CB6">
            <w:pPr>
              <w:rPr>
                <w:sz w:val="22"/>
                <w:szCs w:val="22"/>
              </w:rPr>
            </w:pPr>
            <w:r>
              <w:t>What is the wavelength range of ultraviolet radiation?</w:t>
            </w:r>
          </w:p>
        </w:tc>
        <w:tc>
          <w:tcPr>
            <w:tcW w:w="312" w:type="pct"/>
            <w:vAlign w:val="bottom"/>
          </w:tcPr>
          <w:p w14:paraId="7A74F660" w14:textId="77777777" w:rsidR="00F02397" w:rsidRPr="005F7890" w:rsidRDefault="00F02397" w:rsidP="00145CB6">
            <w:pPr>
              <w:jc w:val="center"/>
              <w:rPr>
                <w:sz w:val="22"/>
                <w:szCs w:val="22"/>
              </w:rPr>
            </w:pPr>
            <w:r>
              <w:rPr>
                <w:sz w:val="22"/>
                <w:szCs w:val="22"/>
              </w:rPr>
              <w:t>CO1</w:t>
            </w:r>
          </w:p>
        </w:tc>
        <w:tc>
          <w:tcPr>
            <w:tcW w:w="263" w:type="pct"/>
            <w:vAlign w:val="bottom"/>
          </w:tcPr>
          <w:p w14:paraId="741CAAE5" w14:textId="77777777" w:rsidR="00F02397" w:rsidRPr="005F7890" w:rsidRDefault="00F02397" w:rsidP="00145CB6">
            <w:pPr>
              <w:jc w:val="center"/>
              <w:rPr>
                <w:sz w:val="22"/>
                <w:szCs w:val="22"/>
              </w:rPr>
            </w:pPr>
            <w:r>
              <w:rPr>
                <w:sz w:val="22"/>
                <w:szCs w:val="22"/>
              </w:rPr>
              <w:t>R</w:t>
            </w:r>
          </w:p>
        </w:tc>
        <w:tc>
          <w:tcPr>
            <w:tcW w:w="261" w:type="pct"/>
            <w:vAlign w:val="bottom"/>
          </w:tcPr>
          <w:p w14:paraId="0AD5144C" w14:textId="77777777" w:rsidR="00F02397" w:rsidRPr="005F7890" w:rsidRDefault="00F02397" w:rsidP="00145CB6">
            <w:pPr>
              <w:jc w:val="center"/>
              <w:rPr>
                <w:sz w:val="22"/>
                <w:szCs w:val="22"/>
              </w:rPr>
            </w:pPr>
            <w:r w:rsidRPr="005F7890">
              <w:rPr>
                <w:sz w:val="22"/>
                <w:szCs w:val="22"/>
              </w:rPr>
              <w:t>1</w:t>
            </w:r>
          </w:p>
        </w:tc>
      </w:tr>
      <w:tr w:rsidR="00F02397" w:rsidRPr="00BA50B9" w14:paraId="5DB7CAEC" w14:textId="77777777" w:rsidTr="00145CB6">
        <w:trPr>
          <w:trHeight w:val="283"/>
        </w:trPr>
        <w:tc>
          <w:tcPr>
            <w:tcW w:w="262" w:type="pct"/>
            <w:vAlign w:val="bottom"/>
          </w:tcPr>
          <w:p w14:paraId="431D2EBC" w14:textId="77777777" w:rsidR="00F02397" w:rsidRPr="005F7890" w:rsidRDefault="00F02397" w:rsidP="00145CB6">
            <w:pPr>
              <w:jc w:val="center"/>
              <w:rPr>
                <w:sz w:val="22"/>
                <w:szCs w:val="22"/>
              </w:rPr>
            </w:pPr>
            <w:r w:rsidRPr="005F7890">
              <w:rPr>
                <w:sz w:val="22"/>
                <w:szCs w:val="22"/>
              </w:rPr>
              <w:t>13.</w:t>
            </w:r>
          </w:p>
        </w:tc>
        <w:tc>
          <w:tcPr>
            <w:tcW w:w="3902" w:type="pct"/>
            <w:gridSpan w:val="2"/>
            <w:vAlign w:val="bottom"/>
          </w:tcPr>
          <w:p w14:paraId="5196B0E5" w14:textId="77777777" w:rsidR="00F02397" w:rsidRPr="005F7890" w:rsidRDefault="00F02397" w:rsidP="00145CB6">
            <w:pPr>
              <w:jc w:val="both"/>
              <w:rPr>
                <w:sz w:val="22"/>
                <w:szCs w:val="22"/>
              </w:rPr>
            </w:pPr>
            <w:r>
              <w:t>………….separator separates the seed according to the weight and surface characteristics.</w:t>
            </w:r>
          </w:p>
        </w:tc>
        <w:tc>
          <w:tcPr>
            <w:tcW w:w="312" w:type="pct"/>
            <w:vAlign w:val="bottom"/>
          </w:tcPr>
          <w:p w14:paraId="1D0D2FCA" w14:textId="77777777" w:rsidR="00F02397" w:rsidRPr="005F7890" w:rsidRDefault="00F02397" w:rsidP="00145CB6">
            <w:pPr>
              <w:jc w:val="center"/>
              <w:rPr>
                <w:sz w:val="22"/>
                <w:szCs w:val="22"/>
              </w:rPr>
            </w:pPr>
            <w:r>
              <w:rPr>
                <w:sz w:val="22"/>
                <w:szCs w:val="22"/>
              </w:rPr>
              <w:t>CO6</w:t>
            </w:r>
          </w:p>
        </w:tc>
        <w:tc>
          <w:tcPr>
            <w:tcW w:w="263" w:type="pct"/>
            <w:vAlign w:val="bottom"/>
          </w:tcPr>
          <w:p w14:paraId="1DEF0FC2" w14:textId="77777777" w:rsidR="00F02397" w:rsidRPr="005F7890" w:rsidRDefault="00F02397" w:rsidP="00145CB6">
            <w:pPr>
              <w:jc w:val="center"/>
              <w:rPr>
                <w:sz w:val="22"/>
                <w:szCs w:val="22"/>
              </w:rPr>
            </w:pPr>
            <w:r>
              <w:rPr>
                <w:sz w:val="22"/>
                <w:szCs w:val="22"/>
              </w:rPr>
              <w:t>U</w:t>
            </w:r>
          </w:p>
        </w:tc>
        <w:tc>
          <w:tcPr>
            <w:tcW w:w="261" w:type="pct"/>
            <w:vAlign w:val="bottom"/>
          </w:tcPr>
          <w:p w14:paraId="773C41DE" w14:textId="77777777" w:rsidR="00F02397" w:rsidRPr="005F7890" w:rsidRDefault="00F02397" w:rsidP="00145CB6">
            <w:pPr>
              <w:jc w:val="center"/>
              <w:rPr>
                <w:sz w:val="22"/>
                <w:szCs w:val="22"/>
              </w:rPr>
            </w:pPr>
            <w:r w:rsidRPr="005F7890">
              <w:rPr>
                <w:sz w:val="22"/>
                <w:szCs w:val="22"/>
              </w:rPr>
              <w:t>1</w:t>
            </w:r>
          </w:p>
        </w:tc>
      </w:tr>
      <w:tr w:rsidR="00F02397" w:rsidRPr="00BA50B9" w14:paraId="7223CA2D" w14:textId="77777777" w:rsidTr="00145CB6">
        <w:trPr>
          <w:trHeight w:val="283"/>
        </w:trPr>
        <w:tc>
          <w:tcPr>
            <w:tcW w:w="262" w:type="pct"/>
            <w:vAlign w:val="bottom"/>
          </w:tcPr>
          <w:p w14:paraId="6EF0A183" w14:textId="77777777" w:rsidR="00F02397" w:rsidRPr="005F7890" w:rsidRDefault="00F02397" w:rsidP="00145CB6">
            <w:pPr>
              <w:jc w:val="center"/>
              <w:rPr>
                <w:sz w:val="22"/>
                <w:szCs w:val="22"/>
              </w:rPr>
            </w:pPr>
            <w:r w:rsidRPr="005F7890">
              <w:rPr>
                <w:sz w:val="22"/>
                <w:szCs w:val="22"/>
              </w:rPr>
              <w:t>14.</w:t>
            </w:r>
          </w:p>
        </w:tc>
        <w:tc>
          <w:tcPr>
            <w:tcW w:w="3902" w:type="pct"/>
            <w:gridSpan w:val="2"/>
            <w:vAlign w:val="bottom"/>
          </w:tcPr>
          <w:p w14:paraId="2071205E" w14:textId="77777777" w:rsidR="00F02397" w:rsidRPr="005F7890" w:rsidRDefault="00F02397" w:rsidP="00145CB6">
            <w:pPr>
              <w:rPr>
                <w:sz w:val="22"/>
                <w:szCs w:val="22"/>
              </w:rPr>
            </w:pPr>
            <w:r>
              <w:t xml:space="preserve">What is the acceptable range of relative humidity inside the greenhouse </w:t>
            </w:r>
          </w:p>
        </w:tc>
        <w:tc>
          <w:tcPr>
            <w:tcW w:w="312" w:type="pct"/>
            <w:vAlign w:val="bottom"/>
          </w:tcPr>
          <w:p w14:paraId="2EF380B4" w14:textId="77777777" w:rsidR="00F02397" w:rsidRPr="005F7890" w:rsidRDefault="00F02397" w:rsidP="00145CB6">
            <w:pPr>
              <w:jc w:val="center"/>
              <w:rPr>
                <w:sz w:val="22"/>
                <w:szCs w:val="22"/>
              </w:rPr>
            </w:pPr>
            <w:r>
              <w:rPr>
                <w:sz w:val="22"/>
                <w:szCs w:val="22"/>
              </w:rPr>
              <w:t>CO2</w:t>
            </w:r>
          </w:p>
        </w:tc>
        <w:tc>
          <w:tcPr>
            <w:tcW w:w="263" w:type="pct"/>
            <w:vAlign w:val="bottom"/>
          </w:tcPr>
          <w:p w14:paraId="4E9D48F7" w14:textId="77777777" w:rsidR="00F02397" w:rsidRPr="005F7890" w:rsidRDefault="00F02397" w:rsidP="00145CB6">
            <w:pPr>
              <w:jc w:val="center"/>
              <w:rPr>
                <w:sz w:val="22"/>
                <w:szCs w:val="22"/>
              </w:rPr>
            </w:pPr>
            <w:r>
              <w:rPr>
                <w:sz w:val="22"/>
                <w:szCs w:val="22"/>
              </w:rPr>
              <w:t>U</w:t>
            </w:r>
          </w:p>
        </w:tc>
        <w:tc>
          <w:tcPr>
            <w:tcW w:w="261" w:type="pct"/>
            <w:vAlign w:val="bottom"/>
          </w:tcPr>
          <w:p w14:paraId="030501D4" w14:textId="77777777" w:rsidR="00F02397" w:rsidRPr="005F7890" w:rsidRDefault="00F02397" w:rsidP="00145CB6">
            <w:pPr>
              <w:jc w:val="center"/>
              <w:rPr>
                <w:sz w:val="22"/>
                <w:szCs w:val="22"/>
              </w:rPr>
            </w:pPr>
            <w:r w:rsidRPr="005F7890">
              <w:rPr>
                <w:sz w:val="22"/>
                <w:szCs w:val="22"/>
              </w:rPr>
              <w:t>1</w:t>
            </w:r>
          </w:p>
        </w:tc>
      </w:tr>
      <w:tr w:rsidR="00F02397" w:rsidRPr="00BA50B9" w14:paraId="1AE71062" w14:textId="77777777" w:rsidTr="00145CB6">
        <w:trPr>
          <w:trHeight w:val="283"/>
        </w:trPr>
        <w:tc>
          <w:tcPr>
            <w:tcW w:w="262" w:type="pct"/>
            <w:vAlign w:val="bottom"/>
          </w:tcPr>
          <w:p w14:paraId="621007F9" w14:textId="77777777" w:rsidR="00F02397" w:rsidRPr="005F7890" w:rsidRDefault="00F02397" w:rsidP="00145CB6">
            <w:pPr>
              <w:jc w:val="center"/>
              <w:rPr>
                <w:sz w:val="22"/>
                <w:szCs w:val="22"/>
              </w:rPr>
            </w:pPr>
            <w:r w:rsidRPr="005F7890">
              <w:rPr>
                <w:sz w:val="22"/>
                <w:szCs w:val="22"/>
              </w:rPr>
              <w:t>15.</w:t>
            </w:r>
          </w:p>
        </w:tc>
        <w:tc>
          <w:tcPr>
            <w:tcW w:w="3902" w:type="pct"/>
            <w:gridSpan w:val="2"/>
            <w:vAlign w:val="bottom"/>
          </w:tcPr>
          <w:p w14:paraId="1C0ED452" w14:textId="77777777" w:rsidR="00F02397" w:rsidRPr="005F7890" w:rsidRDefault="00F02397" w:rsidP="00145CB6">
            <w:pPr>
              <w:rPr>
                <w:sz w:val="22"/>
                <w:szCs w:val="22"/>
              </w:rPr>
            </w:pPr>
            <w:r>
              <w:t>Name the type of wood used for construction of low cost greenhouse.</w:t>
            </w:r>
          </w:p>
        </w:tc>
        <w:tc>
          <w:tcPr>
            <w:tcW w:w="312" w:type="pct"/>
            <w:vAlign w:val="bottom"/>
          </w:tcPr>
          <w:p w14:paraId="7FF400BD" w14:textId="77777777" w:rsidR="00F02397" w:rsidRPr="005F7890" w:rsidRDefault="00F02397" w:rsidP="00145CB6">
            <w:pPr>
              <w:jc w:val="center"/>
              <w:rPr>
                <w:sz w:val="22"/>
                <w:szCs w:val="22"/>
              </w:rPr>
            </w:pPr>
            <w:r>
              <w:rPr>
                <w:sz w:val="22"/>
                <w:szCs w:val="22"/>
              </w:rPr>
              <w:t>CO1</w:t>
            </w:r>
          </w:p>
        </w:tc>
        <w:tc>
          <w:tcPr>
            <w:tcW w:w="263" w:type="pct"/>
            <w:vAlign w:val="bottom"/>
          </w:tcPr>
          <w:p w14:paraId="4ECD4048" w14:textId="77777777" w:rsidR="00F02397" w:rsidRPr="005F7890" w:rsidRDefault="00F02397" w:rsidP="00145CB6">
            <w:pPr>
              <w:jc w:val="center"/>
              <w:rPr>
                <w:sz w:val="22"/>
                <w:szCs w:val="22"/>
              </w:rPr>
            </w:pPr>
            <w:r>
              <w:rPr>
                <w:sz w:val="22"/>
                <w:szCs w:val="22"/>
              </w:rPr>
              <w:t>R</w:t>
            </w:r>
          </w:p>
        </w:tc>
        <w:tc>
          <w:tcPr>
            <w:tcW w:w="261" w:type="pct"/>
            <w:vAlign w:val="bottom"/>
          </w:tcPr>
          <w:p w14:paraId="3327DA1B" w14:textId="77777777" w:rsidR="00F02397" w:rsidRPr="005F7890" w:rsidRDefault="00F02397" w:rsidP="00145CB6">
            <w:pPr>
              <w:jc w:val="center"/>
              <w:rPr>
                <w:sz w:val="22"/>
                <w:szCs w:val="22"/>
              </w:rPr>
            </w:pPr>
            <w:r w:rsidRPr="005F7890">
              <w:rPr>
                <w:sz w:val="22"/>
                <w:szCs w:val="22"/>
              </w:rPr>
              <w:t>1</w:t>
            </w:r>
          </w:p>
        </w:tc>
      </w:tr>
      <w:tr w:rsidR="00F02397" w:rsidRPr="00BA50B9" w14:paraId="7E022836" w14:textId="77777777" w:rsidTr="00145CB6">
        <w:trPr>
          <w:trHeight w:val="283"/>
        </w:trPr>
        <w:tc>
          <w:tcPr>
            <w:tcW w:w="262" w:type="pct"/>
            <w:vAlign w:val="bottom"/>
          </w:tcPr>
          <w:p w14:paraId="2D6C3986" w14:textId="77777777" w:rsidR="00F02397" w:rsidRPr="005F7890" w:rsidRDefault="00F02397" w:rsidP="00145CB6">
            <w:pPr>
              <w:jc w:val="center"/>
              <w:rPr>
                <w:sz w:val="22"/>
                <w:szCs w:val="22"/>
              </w:rPr>
            </w:pPr>
            <w:r w:rsidRPr="005F7890">
              <w:rPr>
                <w:sz w:val="22"/>
                <w:szCs w:val="22"/>
              </w:rPr>
              <w:t>16.</w:t>
            </w:r>
          </w:p>
        </w:tc>
        <w:tc>
          <w:tcPr>
            <w:tcW w:w="3902" w:type="pct"/>
            <w:gridSpan w:val="2"/>
            <w:vAlign w:val="bottom"/>
          </w:tcPr>
          <w:p w14:paraId="2BE78CD1" w14:textId="77777777" w:rsidR="00F02397" w:rsidRPr="005F7890" w:rsidRDefault="00F02397" w:rsidP="00145CB6">
            <w:pPr>
              <w:rPr>
                <w:sz w:val="22"/>
                <w:szCs w:val="22"/>
              </w:rPr>
            </w:pPr>
            <w:r>
              <w:t>What is the disadvantage of using polyethylene film as a covering material?</w:t>
            </w:r>
          </w:p>
        </w:tc>
        <w:tc>
          <w:tcPr>
            <w:tcW w:w="312" w:type="pct"/>
            <w:vAlign w:val="bottom"/>
          </w:tcPr>
          <w:p w14:paraId="6D11FE2C" w14:textId="77777777" w:rsidR="00F02397" w:rsidRPr="005F7890" w:rsidRDefault="00F02397" w:rsidP="00145CB6">
            <w:pPr>
              <w:jc w:val="center"/>
              <w:rPr>
                <w:sz w:val="22"/>
                <w:szCs w:val="22"/>
              </w:rPr>
            </w:pPr>
            <w:r>
              <w:rPr>
                <w:sz w:val="22"/>
                <w:szCs w:val="22"/>
              </w:rPr>
              <w:t>CO3</w:t>
            </w:r>
          </w:p>
        </w:tc>
        <w:tc>
          <w:tcPr>
            <w:tcW w:w="263" w:type="pct"/>
            <w:vAlign w:val="bottom"/>
          </w:tcPr>
          <w:p w14:paraId="6650CC6D" w14:textId="77777777" w:rsidR="00F02397" w:rsidRPr="005F7890" w:rsidRDefault="00F02397" w:rsidP="00145CB6">
            <w:pPr>
              <w:jc w:val="center"/>
              <w:rPr>
                <w:sz w:val="22"/>
                <w:szCs w:val="22"/>
              </w:rPr>
            </w:pPr>
            <w:r>
              <w:rPr>
                <w:sz w:val="22"/>
                <w:szCs w:val="22"/>
              </w:rPr>
              <w:t>U</w:t>
            </w:r>
          </w:p>
        </w:tc>
        <w:tc>
          <w:tcPr>
            <w:tcW w:w="261" w:type="pct"/>
            <w:vAlign w:val="bottom"/>
          </w:tcPr>
          <w:p w14:paraId="44BF67E9" w14:textId="77777777" w:rsidR="00F02397" w:rsidRPr="005F7890" w:rsidRDefault="00F02397" w:rsidP="00145CB6">
            <w:pPr>
              <w:jc w:val="center"/>
              <w:rPr>
                <w:sz w:val="22"/>
                <w:szCs w:val="22"/>
              </w:rPr>
            </w:pPr>
            <w:r w:rsidRPr="005F7890">
              <w:rPr>
                <w:sz w:val="22"/>
                <w:szCs w:val="22"/>
              </w:rPr>
              <w:t>1</w:t>
            </w:r>
          </w:p>
        </w:tc>
      </w:tr>
      <w:tr w:rsidR="00F02397" w:rsidRPr="00BA50B9" w14:paraId="1FCE73BE" w14:textId="77777777" w:rsidTr="00145CB6">
        <w:trPr>
          <w:trHeight w:val="283"/>
        </w:trPr>
        <w:tc>
          <w:tcPr>
            <w:tcW w:w="262" w:type="pct"/>
            <w:vAlign w:val="bottom"/>
          </w:tcPr>
          <w:p w14:paraId="33CDA644" w14:textId="77777777" w:rsidR="00F02397" w:rsidRPr="005F7890" w:rsidRDefault="00F02397" w:rsidP="00145CB6">
            <w:pPr>
              <w:jc w:val="center"/>
              <w:rPr>
                <w:sz w:val="22"/>
                <w:szCs w:val="22"/>
              </w:rPr>
            </w:pPr>
            <w:r w:rsidRPr="005F7890">
              <w:rPr>
                <w:sz w:val="22"/>
                <w:szCs w:val="22"/>
              </w:rPr>
              <w:t>17.</w:t>
            </w:r>
          </w:p>
        </w:tc>
        <w:tc>
          <w:tcPr>
            <w:tcW w:w="3902" w:type="pct"/>
            <w:gridSpan w:val="2"/>
            <w:vAlign w:val="bottom"/>
          </w:tcPr>
          <w:p w14:paraId="737041E9" w14:textId="77777777" w:rsidR="00F02397" w:rsidRPr="005F7890" w:rsidRDefault="00F02397" w:rsidP="00145CB6">
            <w:pPr>
              <w:rPr>
                <w:sz w:val="22"/>
                <w:szCs w:val="22"/>
              </w:rPr>
            </w:pPr>
            <w:r>
              <w:rPr>
                <w:noProof/>
                <w:lang w:eastAsia="zh-TW"/>
              </w:rPr>
              <w:t>What is meant by passive ventialation in greenhouse?</w:t>
            </w:r>
          </w:p>
        </w:tc>
        <w:tc>
          <w:tcPr>
            <w:tcW w:w="312" w:type="pct"/>
            <w:vAlign w:val="bottom"/>
          </w:tcPr>
          <w:p w14:paraId="349D853A" w14:textId="77777777" w:rsidR="00F02397" w:rsidRPr="005F7890" w:rsidRDefault="00F02397" w:rsidP="00145CB6">
            <w:pPr>
              <w:jc w:val="center"/>
              <w:rPr>
                <w:sz w:val="22"/>
                <w:szCs w:val="22"/>
              </w:rPr>
            </w:pPr>
            <w:r>
              <w:rPr>
                <w:sz w:val="22"/>
                <w:szCs w:val="22"/>
              </w:rPr>
              <w:t>CO1</w:t>
            </w:r>
          </w:p>
        </w:tc>
        <w:tc>
          <w:tcPr>
            <w:tcW w:w="263" w:type="pct"/>
            <w:vAlign w:val="bottom"/>
          </w:tcPr>
          <w:p w14:paraId="1A0CC608" w14:textId="77777777" w:rsidR="00F02397" w:rsidRPr="005F7890" w:rsidRDefault="00F02397" w:rsidP="00145CB6">
            <w:pPr>
              <w:jc w:val="center"/>
              <w:rPr>
                <w:sz w:val="22"/>
                <w:szCs w:val="22"/>
              </w:rPr>
            </w:pPr>
            <w:r>
              <w:rPr>
                <w:sz w:val="22"/>
                <w:szCs w:val="22"/>
              </w:rPr>
              <w:t>R</w:t>
            </w:r>
          </w:p>
        </w:tc>
        <w:tc>
          <w:tcPr>
            <w:tcW w:w="261" w:type="pct"/>
            <w:vAlign w:val="bottom"/>
          </w:tcPr>
          <w:p w14:paraId="7715F114" w14:textId="77777777" w:rsidR="00F02397" w:rsidRPr="005F7890" w:rsidRDefault="00F02397" w:rsidP="00145CB6">
            <w:pPr>
              <w:jc w:val="center"/>
              <w:rPr>
                <w:sz w:val="22"/>
                <w:szCs w:val="22"/>
              </w:rPr>
            </w:pPr>
            <w:r w:rsidRPr="005F7890">
              <w:rPr>
                <w:sz w:val="22"/>
                <w:szCs w:val="22"/>
              </w:rPr>
              <w:t>1</w:t>
            </w:r>
          </w:p>
        </w:tc>
      </w:tr>
      <w:tr w:rsidR="00F02397" w:rsidRPr="00BA50B9" w14:paraId="531ECFE6" w14:textId="77777777" w:rsidTr="00145CB6">
        <w:trPr>
          <w:trHeight w:val="283"/>
        </w:trPr>
        <w:tc>
          <w:tcPr>
            <w:tcW w:w="262" w:type="pct"/>
            <w:vAlign w:val="bottom"/>
          </w:tcPr>
          <w:p w14:paraId="4E3B1404" w14:textId="77777777" w:rsidR="00F02397" w:rsidRPr="005F7890" w:rsidRDefault="00F02397" w:rsidP="00145CB6">
            <w:pPr>
              <w:jc w:val="center"/>
              <w:rPr>
                <w:sz w:val="22"/>
                <w:szCs w:val="22"/>
              </w:rPr>
            </w:pPr>
            <w:r w:rsidRPr="005F7890">
              <w:rPr>
                <w:sz w:val="22"/>
                <w:szCs w:val="22"/>
              </w:rPr>
              <w:t>18.</w:t>
            </w:r>
          </w:p>
        </w:tc>
        <w:tc>
          <w:tcPr>
            <w:tcW w:w="3902" w:type="pct"/>
            <w:gridSpan w:val="2"/>
            <w:vAlign w:val="bottom"/>
          </w:tcPr>
          <w:p w14:paraId="4B7BCF0B" w14:textId="77777777" w:rsidR="00F02397" w:rsidRPr="005F7890" w:rsidRDefault="00F02397" w:rsidP="00145CB6">
            <w:pPr>
              <w:rPr>
                <w:sz w:val="22"/>
                <w:szCs w:val="22"/>
              </w:rPr>
            </w:pPr>
            <w:r w:rsidRPr="00BE5B83">
              <w:t>What does the shade factor 15% mean in the usage of shade nets?</w:t>
            </w:r>
          </w:p>
        </w:tc>
        <w:tc>
          <w:tcPr>
            <w:tcW w:w="312" w:type="pct"/>
            <w:vAlign w:val="bottom"/>
          </w:tcPr>
          <w:p w14:paraId="67C2C0EB" w14:textId="77777777" w:rsidR="00F02397" w:rsidRPr="005F7890" w:rsidRDefault="00F02397" w:rsidP="00145CB6">
            <w:pPr>
              <w:jc w:val="center"/>
              <w:rPr>
                <w:sz w:val="22"/>
                <w:szCs w:val="22"/>
              </w:rPr>
            </w:pPr>
            <w:r>
              <w:rPr>
                <w:sz w:val="22"/>
                <w:szCs w:val="22"/>
              </w:rPr>
              <w:t>CO3</w:t>
            </w:r>
          </w:p>
        </w:tc>
        <w:tc>
          <w:tcPr>
            <w:tcW w:w="263" w:type="pct"/>
            <w:vAlign w:val="bottom"/>
          </w:tcPr>
          <w:p w14:paraId="356FF51A" w14:textId="77777777" w:rsidR="00F02397" w:rsidRPr="005F7890" w:rsidRDefault="00F02397" w:rsidP="00145CB6">
            <w:pPr>
              <w:jc w:val="center"/>
              <w:rPr>
                <w:sz w:val="22"/>
                <w:szCs w:val="22"/>
              </w:rPr>
            </w:pPr>
            <w:r>
              <w:rPr>
                <w:sz w:val="22"/>
                <w:szCs w:val="22"/>
              </w:rPr>
              <w:t>U</w:t>
            </w:r>
          </w:p>
        </w:tc>
        <w:tc>
          <w:tcPr>
            <w:tcW w:w="261" w:type="pct"/>
            <w:vAlign w:val="bottom"/>
          </w:tcPr>
          <w:p w14:paraId="231AB858" w14:textId="77777777" w:rsidR="00F02397" w:rsidRPr="005F7890" w:rsidRDefault="00F02397" w:rsidP="00145CB6">
            <w:pPr>
              <w:jc w:val="center"/>
              <w:rPr>
                <w:sz w:val="22"/>
                <w:szCs w:val="22"/>
              </w:rPr>
            </w:pPr>
            <w:r w:rsidRPr="005F7890">
              <w:rPr>
                <w:sz w:val="22"/>
                <w:szCs w:val="22"/>
              </w:rPr>
              <w:t>1</w:t>
            </w:r>
          </w:p>
        </w:tc>
      </w:tr>
      <w:tr w:rsidR="00F02397" w:rsidRPr="00BA50B9" w14:paraId="2BC14A70" w14:textId="77777777" w:rsidTr="00145CB6">
        <w:trPr>
          <w:trHeight w:val="283"/>
        </w:trPr>
        <w:tc>
          <w:tcPr>
            <w:tcW w:w="262" w:type="pct"/>
            <w:vAlign w:val="bottom"/>
          </w:tcPr>
          <w:p w14:paraId="601A92C7" w14:textId="77777777" w:rsidR="00F02397" w:rsidRPr="005F7890" w:rsidRDefault="00F02397" w:rsidP="00145CB6">
            <w:pPr>
              <w:jc w:val="center"/>
              <w:rPr>
                <w:sz w:val="22"/>
                <w:szCs w:val="22"/>
              </w:rPr>
            </w:pPr>
            <w:r w:rsidRPr="005F7890">
              <w:rPr>
                <w:sz w:val="22"/>
                <w:szCs w:val="22"/>
              </w:rPr>
              <w:t>19.</w:t>
            </w:r>
          </w:p>
        </w:tc>
        <w:tc>
          <w:tcPr>
            <w:tcW w:w="3902" w:type="pct"/>
            <w:gridSpan w:val="2"/>
            <w:vAlign w:val="bottom"/>
          </w:tcPr>
          <w:p w14:paraId="767DCF88" w14:textId="77777777" w:rsidR="00F02397" w:rsidRPr="005F7890" w:rsidRDefault="00F02397" w:rsidP="00145CB6">
            <w:pPr>
              <w:rPr>
                <w:sz w:val="22"/>
                <w:szCs w:val="22"/>
              </w:rPr>
            </w:pPr>
            <w:r w:rsidRPr="007D42BC">
              <w:t>Name this type of greenhouse, when its two roof slopes are of equal pitch and width.</w:t>
            </w:r>
          </w:p>
        </w:tc>
        <w:tc>
          <w:tcPr>
            <w:tcW w:w="312" w:type="pct"/>
            <w:vAlign w:val="bottom"/>
          </w:tcPr>
          <w:p w14:paraId="538F7C2E" w14:textId="77777777" w:rsidR="00F02397" w:rsidRPr="005F7890" w:rsidRDefault="00F02397" w:rsidP="00145CB6">
            <w:pPr>
              <w:jc w:val="center"/>
              <w:rPr>
                <w:sz w:val="22"/>
                <w:szCs w:val="22"/>
              </w:rPr>
            </w:pPr>
            <w:r>
              <w:rPr>
                <w:sz w:val="22"/>
                <w:szCs w:val="22"/>
              </w:rPr>
              <w:t>CO1</w:t>
            </w:r>
          </w:p>
        </w:tc>
        <w:tc>
          <w:tcPr>
            <w:tcW w:w="263" w:type="pct"/>
            <w:vAlign w:val="bottom"/>
          </w:tcPr>
          <w:p w14:paraId="429BE094" w14:textId="77777777" w:rsidR="00F02397" w:rsidRPr="005F7890" w:rsidRDefault="00F02397" w:rsidP="00145CB6">
            <w:pPr>
              <w:jc w:val="center"/>
              <w:rPr>
                <w:sz w:val="22"/>
                <w:szCs w:val="22"/>
              </w:rPr>
            </w:pPr>
            <w:r>
              <w:rPr>
                <w:sz w:val="22"/>
                <w:szCs w:val="22"/>
              </w:rPr>
              <w:t>R</w:t>
            </w:r>
          </w:p>
        </w:tc>
        <w:tc>
          <w:tcPr>
            <w:tcW w:w="261" w:type="pct"/>
            <w:vAlign w:val="bottom"/>
          </w:tcPr>
          <w:p w14:paraId="71036EDF" w14:textId="77777777" w:rsidR="00F02397" w:rsidRPr="005F7890" w:rsidRDefault="00F02397" w:rsidP="00145CB6">
            <w:pPr>
              <w:jc w:val="center"/>
              <w:rPr>
                <w:sz w:val="22"/>
                <w:szCs w:val="22"/>
              </w:rPr>
            </w:pPr>
            <w:r w:rsidRPr="005F7890">
              <w:rPr>
                <w:sz w:val="22"/>
                <w:szCs w:val="22"/>
              </w:rPr>
              <w:t>1</w:t>
            </w:r>
          </w:p>
        </w:tc>
      </w:tr>
      <w:tr w:rsidR="00F02397" w:rsidRPr="00BA50B9" w14:paraId="06074A92" w14:textId="77777777" w:rsidTr="00145CB6">
        <w:trPr>
          <w:trHeight w:val="283"/>
        </w:trPr>
        <w:tc>
          <w:tcPr>
            <w:tcW w:w="262" w:type="pct"/>
            <w:vAlign w:val="bottom"/>
          </w:tcPr>
          <w:p w14:paraId="3151740B" w14:textId="77777777" w:rsidR="00F02397" w:rsidRPr="005F7890" w:rsidRDefault="00F02397" w:rsidP="00145CB6">
            <w:pPr>
              <w:jc w:val="center"/>
              <w:rPr>
                <w:sz w:val="22"/>
                <w:szCs w:val="22"/>
              </w:rPr>
            </w:pPr>
            <w:r w:rsidRPr="005F7890">
              <w:rPr>
                <w:sz w:val="22"/>
                <w:szCs w:val="22"/>
              </w:rPr>
              <w:t>20.</w:t>
            </w:r>
          </w:p>
        </w:tc>
        <w:tc>
          <w:tcPr>
            <w:tcW w:w="3902" w:type="pct"/>
            <w:gridSpan w:val="2"/>
            <w:vAlign w:val="bottom"/>
          </w:tcPr>
          <w:p w14:paraId="1CDD9D2B" w14:textId="77777777" w:rsidR="00F02397" w:rsidRPr="005F7890" w:rsidRDefault="00F02397" w:rsidP="00145CB6">
            <w:pPr>
              <w:rPr>
                <w:sz w:val="22"/>
                <w:szCs w:val="22"/>
              </w:rPr>
            </w:pPr>
            <w:r>
              <w:t>Name the device which is used to measure specific heat.</w:t>
            </w:r>
          </w:p>
        </w:tc>
        <w:tc>
          <w:tcPr>
            <w:tcW w:w="312" w:type="pct"/>
            <w:vAlign w:val="bottom"/>
          </w:tcPr>
          <w:p w14:paraId="7CE345EC" w14:textId="77777777" w:rsidR="00F02397" w:rsidRPr="005F7890" w:rsidRDefault="00F02397" w:rsidP="00145CB6">
            <w:pPr>
              <w:jc w:val="center"/>
              <w:rPr>
                <w:sz w:val="22"/>
                <w:szCs w:val="22"/>
              </w:rPr>
            </w:pPr>
            <w:r w:rsidRPr="005F7890">
              <w:rPr>
                <w:sz w:val="22"/>
                <w:szCs w:val="22"/>
              </w:rPr>
              <w:t>CO4</w:t>
            </w:r>
          </w:p>
        </w:tc>
        <w:tc>
          <w:tcPr>
            <w:tcW w:w="263" w:type="pct"/>
            <w:vAlign w:val="bottom"/>
          </w:tcPr>
          <w:p w14:paraId="35FE5DA1" w14:textId="77777777" w:rsidR="00F02397" w:rsidRPr="005F7890" w:rsidRDefault="00F02397" w:rsidP="00145CB6">
            <w:pPr>
              <w:jc w:val="center"/>
              <w:rPr>
                <w:sz w:val="22"/>
                <w:szCs w:val="22"/>
              </w:rPr>
            </w:pPr>
            <w:r>
              <w:rPr>
                <w:sz w:val="22"/>
                <w:szCs w:val="22"/>
              </w:rPr>
              <w:t>R</w:t>
            </w:r>
          </w:p>
        </w:tc>
        <w:tc>
          <w:tcPr>
            <w:tcW w:w="261" w:type="pct"/>
            <w:vAlign w:val="bottom"/>
          </w:tcPr>
          <w:p w14:paraId="7A5ABCBB" w14:textId="77777777" w:rsidR="00F02397" w:rsidRPr="005F7890" w:rsidRDefault="00F02397" w:rsidP="00145CB6">
            <w:pPr>
              <w:jc w:val="center"/>
              <w:rPr>
                <w:sz w:val="22"/>
                <w:szCs w:val="22"/>
              </w:rPr>
            </w:pPr>
            <w:r w:rsidRPr="005F7890">
              <w:rPr>
                <w:sz w:val="22"/>
                <w:szCs w:val="22"/>
              </w:rPr>
              <w:t>1</w:t>
            </w:r>
          </w:p>
        </w:tc>
      </w:tr>
      <w:tr w:rsidR="00F02397" w:rsidRPr="00BA50B9" w14:paraId="12C75D97" w14:textId="77777777" w:rsidTr="00145CB6">
        <w:trPr>
          <w:trHeight w:val="552"/>
        </w:trPr>
        <w:tc>
          <w:tcPr>
            <w:tcW w:w="5000" w:type="pct"/>
            <w:gridSpan w:val="6"/>
            <w:vAlign w:val="center"/>
          </w:tcPr>
          <w:p w14:paraId="60C48799" w14:textId="77777777" w:rsidR="00F02397" w:rsidRPr="00D918FF" w:rsidRDefault="00F02397" w:rsidP="00145CB6">
            <w:pPr>
              <w:jc w:val="center"/>
              <w:rPr>
                <w:b/>
                <w:sz w:val="22"/>
                <w:szCs w:val="22"/>
                <w:u w:val="single"/>
              </w:rPr>
            </w:pPr>
            <w:r w:rsidRPr="00D918FF">
              <w:rPr>
                <w:b/>
                <w:sz w:val="22"/>
                <w:szCs w:val="22"/>
                <w:u w:val="single"/>
              </w:rPr>
              <w:t xml:space="preserve">PART – B (10 X 5 = 50 MARKS) </w:t>
            </w:r>
          </w:p>
          <w:p w14:paraId="6E92DA23" w14:textId="77777777" w:rsidR="00F02397" w:rsidRPr="00BA50B9" w:rsidRDefault="00F02397" w:rsidP="00145CB6">
            <w:pPr>
              <w:jc w:val="center"/>
              <w:rPr>
                <w:b/>
                <w:u w:val="single"/>
              </w:rPr>
            </w:pPr>
            <w:r w:rsidRPr="00D918FF">
              <w:rPr>
                <w:b/>
                <w:sz w:val="22"/>
                <w:szCs w:val="22"/>
              </w:rPr>
              <w:t>(Answer any 10 from the following)</w:t>
            </w:r>
          </w:p>
        </w:tc>
      </w:tr>
      <w:tr w:rsidR="00F02397" w:rsidRPr="00BA50B9" w14:paraId="389F9A41" w14:textId="77777777" w:rsidTr="00145CB6">
        <w:trPr>
          <w:trHeight w:val="283"/>
        </w:trPr>
        <w:tc>
          <w:tcPr>
            <w:tcW w:w="262" w:type="pct"/>
          </w:tcPr>
          <w:p w14:paraId="055E1A7D" w14:textId="77777777" w:rsidR="00F02397" w:rsidRPr="00D918FF" w:rsidRDefault="00F02397" w:rsidP="00145CB6">
            <w:pPr>
              <w:jc w:val="center"/>
            </w:pPr>
            <w:r w:rsidRPr="00D918FF">
              <w:t>21.</w:t>
            </w:r>
          </w:p>
        </w:tc>
        <w:tc>
          <w:tcPr>
            <w:tcW w:w="3902" w:type="pct"/>
            <w:gridSpan w:val="2"/>
            <w:vAlign w:val="bottom"/>
          </w:tcPr>
          <w:p w14:paraId="062ADC78" w14:textId="77777777" w:rsidR="00F02397" w:rsidRPr="00D918FF" w:rsidRDefault="00F02397" w:rsidP="00145CB6">
            <w:pPr>
              <w:spacing w:line="276" w:lineRule="auto"/>
            </w:pPr>
            <w:r>
              <w:t>If you plan to construct a greenhouse, which type of cooling and irrigation systems do you prefer? Explain the reason.</w:t>
            </w:r>
          </w:p>
        </w:tc>
        <w:tc>
          <w:tcPr>
            <w:tcW w:w="312" w:type="pct"/>
          </w:tcPr>
          <w:p w14:paraId="35589DC5" w14:textId="77777777" w:rsidR="00F02397" w:rsidRPr="00D918FF" w:rsidRDefault="00F02397" w:rsidP="00145CB6">
            <w:pPr>
              <w:jc w:val="center"/>
            </w:pPr>
            <w:r w:rsidRPr="00D918FF">
              <w:t>CO1</w:t>
            </w:r>
          </w:p>
        </w:tc>
        <w:tc>
          <w:tcPr>
            <w:tcW w:w="263" w:type="pct"/>
          </w:tcPr>
          <w:p w14:paraId="23A94E8F" w14:textId="77777777" w:rsidR="00F02397" w:rsidRPr="00D918FF" w:rsidRDefault="00F02397" w:rsidP="00145CB6">
            <w:pPr>
              <w:jc w:val="center"/>
            </w:pPr>
            <w:r w:rsidRPr="00D918FF">
              <w:t>A</w:t>
            </w:r>
          </w:p>
        </w:tc>
        <w:tc>
          <w:tcPr>
            <w:tcW w:w="261" w:type="pct"/>
          </w:tcPr>
          <w:p w14:paraId="31377C12" w14:textId="77777777" w:rsidR="00F02397" w:rsidRPr="00D918FF" w:rsidRDefault="00F02397" w:rsidP="00145CB6">
            <w:pPr>
              <w:jc w:val="center"/>
            </w:pPr>
            <w:r w:rsidRPr="00D918FF">
              <w:t>5</w:t>
            </w:r>
          </w:p>
        </w:tc>
      </w:tr>
      <w:tr w:rsidR="00F02397" w:rsidRPr="00BA50B9" w14:paraId="48E9E778" w14:textId="77777777" w:rsidTr="00145CB6">
        <w:trPr>
          <w:trHeight w:val="283"/>
        </w:trPr>
        <w:tc>
          <w:tcPr>
            <w:tcW w:w="262" w:type="pct"/>
          </w:tcPr>
          <w:p w14:paraId="5DED6FAD" w14:textId="77777777" w:rsidR="00F02397" w:rsidRPr="00D918FF" w:rsidRDefault="00F02397" w:rsidP="00145CB6">
            <w:pPr>
              <w:jc w:val="center"/>
            </w:pPr>
            <w:r w:rsidRPr="00D918FF">
              <w:t>22.</w:t>
            </w:r>
          </w:p>
        </w:tc>
        <w:tc>
          <w:tcPr>
            <w:tcW w:w="3902" w:type="pct"/>
            <w:gridSpan w:val="2"/>
            <w:vAlign w:val="bottom"/>
          </w:tcPr>
          <w:p w14:paraId="78E2254C" w14:textId="77777777" w:rsidR="00F02397" w:rsidRPr="00D918FF" w:rsidRDefault="00F02397" w:rsidP="00145CB6">
            <w:r w:rsidRPr="007D42BC">
              <w:t>Differentiate shade net vs greenhouse</w:t>
            </w:r>
            <w:r>
              <w:t>.</w:t>
            </w:r>
          </w:p>
        </w:tc>
        <w:tc>
          <w:tcPr>
            <w:tcW w:w="312" w:type="pct"/>
          </w:tcPr>
          <w:p w14:paraId="16BDD291" w14:textId="77777777" w:rsidR="00F02397" w:rsidRPr="00D918FF" w:rsidRDefault="00F02397" w:rsidP="00145CB6">
            <w:pPr>
              <w:jc w:val="center"/>
            </w:pPr>
            <w:r w:rsidRPr="00D918FF">
              <w:t>CO2</w:t>
            </w:r>
          </w:p>
        </w:tc>
        <w:tc>
          <w:tcPr>
            <w:tcW w:w="263" w:type="pct"/>
          </w:tcPr>
          <w:p w14:paraId="0B43C531" w14:textId="77777777" w:rsidR="00F02397" w:rsidRPr="00D918FF" w:rsidRDefault="00F02397" w:rsidP="00145CB6">
            <w:pPr>
              <w:jc w:val="center"/>
            </w:pPr>
            <w:r w:rsidRPr="00D918FF">
              <w:t>U</w:t>
            </w:r>
          </w:p>
        </w:tc>
        <w:tc>
          <w:tcPr>
            <w:tcW w:w="261" w:type="pct"/>
          </w:tcPr>
          <w:p w14:paraId="41F0AB56" w14:textId="77777777" w:rsidR="00F02397" w:rsidRPr="00D918FF" w:rsidRDefault="00F02397" w:rsidP="00145CB6">
            <w:pPr>
              <w:jc w:val="center"/>
            </w:pPr>
            <w:r w:rsidRPr="00D918FF">
              <w:t>5</w:t>
            </w:r>
          </w:p>
        </w:tc>
      </w:tr>
      <w:tr w:rsidR="00F02397" w:rsidRPr="00BA50B9" w14:paraId="74B5ADC5" w14:textId="77777777" w:rsidTr="00145CB6">
        <w:trPr>
          <w:trHeight w:val="283"/>
        </w:trPr>
        <w:tc>
          <w:tcPr>
            <w:tcW w:w="262" w:type="pct"/>
          </w:tcPr>
          <w:p w14:paraId="5061CFA4" w14:textId="77777777" w:rsidR="00F02397" w:rsidRPr="00D918FF" w:rsidRDefault="00F02397" w:rsidP="00145CB6">
            <w:pPr>
              <w:jc w:val="center"/>
            </w:pPr>
            <w:r w:rsidRPr="00D918FF">
              <w:t>23.</w:t>
            </w:r>
          </w:p>
        </w:tc>
        <w:tc>
          <w:tcPr>
            <w:tcW w:w="3902" w:type="pct"/>
            <w:gridSpan w:val="2"/>
            <w:vAlign w:val="bottom"/>
          </w:tcPr>
          <w:p w14:paraId="5367B9BE" w14:textId="77777777" w:rsidR="00F02397" w:rsidRPr="00D918FF" w:rsidRDefault="00F02397" w:rsidP="00145CB6">
            <w:pPr>
              <w:spacing w:line="276" w:lineRule="auto"/>
            </w:pPr>
            <w:r w:rsidRPr="007D42BC">
              <w:t>Draw a neat sketch indicating all the basic structural components of a greenhouse and briefly explain about them.</w:t>
            </w:r>
          </w:p>
        </w:tc>
        <w:tc>
          <w:tcPr>
            <w:tcW w:w="312" w:type="pct"/>
          </w:tcPr>
          <w:p w14:paraId="4D4D8ED5" w14:textId="77777777" w:rsidR="00F02397" w:rsidRPr="00D918FF" w:rsidRDefault="00F02397" w:rsidP="00145CB6">
            <w:pPr>
              <w:jc w:val="center"/>
            </w:pPr>
            <w:r w:rsidRPr="00D918FF">
              <w:t>CO3</w:t>
            </w:r>
          </w:p>
        </w:tc>
        <w:tc>
          <w:tcPr>
            <w:tcW w:w="263" w:type="pct"/>
          </w:tcPr>
          <w:p w14:paraId="336D4EEE" w14:textId="77777777" w:rsidR="00F02397" w:rsidRPr="00D918FF" w:rsidRDefault="00F02397" w:rsidP="00145CB6">
            <w:pPr>
              <w:jc w:val="center"/>
            </w:pPr>
            <w:r>
              <w:t>U</w:t>
            </w:r>
          </w:p>
        </w:tc>
        <w:tc>
          <w:tcPr>
            <w:tcW w:w="261" w:type="pct"/>
          </w:tcPr>
          <w:p w14:paraId="0379DA3B" w14:textId="77777777" w:rsidR="00F02397" w:rsidRPr="00D918FF" w:rsidRDefault="00F02397" w:rsidP="00145CB6">
            <w:pPr>
              <w:jc w:val="center"/>
            </w:pPr>
            <w:r w:rsidRPr="00D918FF">
              <w:t>5</w:t>
            </w:r>
          </w:p>
        </w:tc>
      </w:tr>
      <w:tr w:rsidR="00F02397" w:rsidRPr="00BA50B9" w14:paraId="71097C00" w14:textId="77777777" w:rsidTr="00145CB6">
        <w:trPr>
          <w:trHeight w:val="283"/>
        </w:trPr>
        <w:tc>
          <w:tcPr>
            <w:tcW w:w="262" w:type="pct"/>
          </w:tcPr>
          <w:p w14:paraId="78D86270" w14:textId="77777777" w:rsidR="00F02397" w:rsidRPr="00D918FF" w:rsidRDefault="00F02397" w:rsidP="00145CB6">
            <w:pPr>
              <w:jc w:val="center"/>
            </w:pPr>
            <w:r w:rsidRPr="00D918FF">
              <w:t>24.</w:t>
            </w:r>
          </w:p>
        </w:tc>
        <w:tc>
          <w:tcPr>
            <w:tcW w:w="3902" w:type="pct"/>
            <w:gridSpan w:val="2"/>
            <w:vAlign w:val="bottom"/>
          </w:tcPr>
          <w:p w14:paraId="204556E7" w14:textId="77777777" w:rsidR="00F02397" w:rsidRPr="00D918FF" w:rsidRDefault="00F02397" w:rsidP="00145CB6">
            <w:pPr>
              <w:spacing w:line="276" w:lineRule="auto"/>
            </w:pPr>
            <w:r>
              <w:t>Explain any one type of a</w:t>
            </w:r>
            <w:r w:rsidRPr="007D42BC">
              <w:t xml:space="preserve">ctive </w:t>
            </w:r>
            <w:r>
              <w:t>summer</w:t>
            </w:r>
            <w:r w:rsidRPr="007D42BC">
              <w:t xml:space="preserve"> cooling system with a neat sketch</w:t>
            </w:r>
          </w:p>
        </w:tc>
        <w:tc>
          <w:tcPr>
            <w:tcW w:w="312" w:type="pct"/>
          </w:tcPr>
          <w:p w14:paraId="1F23AB45" w14:textId="77777777" w:rsidR="00F02397" w:rsidRPr="00D918FF" w:rsidRDefault="00F02397" w:rsidP="00145CB6">
            <w:pPr>
              <w:jc w:val="center"/>
            </w:pPr>
            <w:r>
              <w:t>CO1</w:t>
            </w:r>
          </w:p>
        </w:tc>
        <w:tc>
          <w:tcPr>
            <w:tcW w:w="263" w:type="pct"/>
          </w:tcPr>
          <w:p w14:paraId="366E3741" w14:textId="77777777" w:rsidR="00F02397" w:rsidRPr="00D918FF" w:rsidRDefault="00F02397" w:rsidP="00145CB6">
            <w:pPr>
              <w:jc w:val="center"/>
            </w:pPr>
            <w:r>
              <w:t>R</w:t>
            </w:r>
          </w:p>
        </w:tc>
        <w:tc>
          <w:tcPr>
            <w:tcW w:w="261" w:type="pct"/>
          </w:tcPr>
          <w:p w14:paraId="3D4A9380" w14:textId="77777777" w:rsidR="00F02397" w:rsidRPr="00D918FF" w:rsidRDefault="00F02397" w:rsidP="00145CB6">
            <w:pPr>
              <w:jc w:val="center"/>
            </w:pPr>
            <w:r w:rsidRPr="00D918FF">
              <w:t>5</w:t>
            </w:r>
          </w:p>
        </w:tc>
      </w:tr>
      <w:tr w:rsidR="00F02397" w:rsidRPr="00BA50B9" w14:paraId="53BF2915" w14:textId="77777777" w:rsidTr="00145CB6">
        <w:trPr>
          <w:trHeight w:val="283"/>
        </w:trPr>
        <w:tc>
          <w:tcPr>
            <w:tcW w:w="262" w:type="pct"/>
          </w:tcPr>
          <w:p w14:paraId="13E6F86D" w14:textId="77777777" w:rsidR="00F02397" w:rsidRPr="00D918FF" w:rsidRDefault="00F02397" w:rsidP="00145CB6">
            <w:pPr>
              <w:jc w:val="center"/>
            </w:pPr>
            <w:r w:rsidRPr="00D918FF">
              <w:t>25.</w:t>
            </w:r>
          </w:p>
        </w:tc>
        <w:tc>
          <w:tcPr>
            <w:tcW w:w="3902" w:type="pct"/>
            <w:gridSpan w:val="2"/>
            <w:vAlign w:val="bottom"/>
          </w:tcPr>
          <w:p w14:paraId="1ED51AC8" w14:textId="77777777" w:rsidR="00F02397" w:rsidRPr="00D918FF" w:rsidRDefault="00F02397" w:rsidP="00145CB6">
            <w:pPr>
              <w:spacing w:line="276" w:lineRule="auto"/>
            </w:pPr>
            <w:r w:rsidRPr="00BE5B83">
              <w:t xml:space="preserve">List the factors to be considered while selecting a location for the construction of a </w:t>
            </w:r>
            <w:r w:rsidRPr="00BE5B83">
              <w:lastRenderedPageBreak/>
              <w:t>greenhouse</w:t>
            </w:r>
            <w:r>
              <w:t>.</w:t>
            </w:r>
          </w:p>
        </w:tc>
        <w:tc>
          <w:tcPr>
            <w:tcW w:w="312" w:type="pct"/>
          </w:tcPr>
          <w:p w14:paraId="7071326F" w14:textId="77777777" w:rsidR="00F02397" w:rsidRPr="00D918FF" w:rsidRDefault="00F02397" w:rsidP="00145CB6">
            <w:pPr>
              <w:jc w:val="center"/>
            </w:pPr>
            <w:r>
              <w:lastRenderedPageBreak/>
              <w:t>CO3</w:t>
            </w:r>
          </w:p>
        </w:tc>
        <w:tc>
          <w:tcPr>
            <w:tcW w:w="263" w:type="pct"/>
          </w:tcPr>
          <w:p w14:paraId="41A8CCFA" w14:textId="77777777" w:rsidR="00F02397" w:rsidRPr="00D918FF" w:rsidRDefault="00F02397" w:rsidP="00145CB6">
            <w:pPr>
              <w:jc w:val="center"/>
            </w:pPr>
            <w:r>
              <w:t>U</w:t>
            </w:r>
          </w:p>
        </w:tc>
        <w:tc>
          <w:tcPr>
            <w:tcW w:w="261" w:type="pct"/>
          </w:tcPr>
          <w:p w14:paraId="03CC6805" w14:textId="77777777" w:rsidR="00F02397" w:rsidRPr="00D918FF" w:rsidRDefault="00F02397" w:rsidP="00145CB6">
            <w:pPr>
              <w:jc w:val="center"/>
            </w:pPr>
            <w:r w:rsidRPr="00D918FF">
              <w:t>5</w:t>
            </w:r>
          </w:p>
        </w:tc>
      </w:tr>
      <w:tr w:rsidR="00F02397" w:rsidRPr="00BA50B9" w14:paraId="76F15D09" w14:textId="77777777" w:rsidTr="00145CB6">
        <w:trPr>
          <w:trHeight w:val="283"/>
        </w:trPr>
        <w:tc>
          <w:tcPr>
            <w:tcW w:w="262" w:type="pct"/>
          </w:tcPr>
          <w:p w14:paraId="6797FD58" w14:textId="77777777" w:rsidR="00F02397" w:rsidRPr="00D918FF" w:rsidRDefault="00F02397" w:rsidP="00145CB6">
            <w:pPr>
              <w:jc w:val="center"/>
            </w:pPr>
            <w:r w:rsidRPr="00D918FF">
              <w:lastRenderedPageBreak/>
              <w:t>26.</w:t>
            </w:r>
          </w:p>
        </w:tc>
        <w:tc>
          <w:tcPr>
            <w:tcW w:w="3902" w:type="pct"/>
            <w:gridSpan w:val="2"/>
            <w:vAlign w:val="bottom"/>
          </w:tcPr>
          <w:p w14:paraId="4CDEF654" w14:textId="77777777" w:rsidR="00F02397" w:rsidRPr="00D918FF" w:rsidRDefault="00F02397" w:rsidP="00145CB6">
            <w:pPr>
              <w:spacing w:line="276" w:lineRule="auto"/>
            </w:pPr>
            <w:r>
              <w:t>How the knowledge of engineering properties of biological material will be helpful in design of postharvest equipment?</w:t>
            </w:r>
          </w:p>
        </w:tc>
        <w:tc>
          <w:tcPr>
            <w:tcW w:w="312" w:type="pct"/>
          </w:tcPr>
          <w:p w14:paraId="209CDACC" w14:textId="77777777" w:rsidR="00F02397" w:rsidRPr="00D918FF" w:rsidRDefault="00F02397" w:rsidP="00145CB6">
            <w:pPr>
              <w:jc w:val="center"/>
            </w:pPr>
            <w:r>
              <w:t>CO4</w:t>
            </w:r>
          </w:p>
        </w:tc>
        <w:tc>
          <w:tcPr>
            <w:tcW w:w="263" w:type="pct"/>
          </w:tcPr>
          <w:p w14:paraId="3C827543" w14:textId="77777777" w:rsidR="00F02397" w:rsidRPr="00D918FF" w:rsidRDefault="00F02397" w:rsidP="00145CB6">
            <w:pPr>
              <w:jc w:val="center"/>
            </w:pPr>
            <w:r>
              <w:t>A</w:t>
            </w:r>
          </w:p>
        </w:tc>
        <w:tc>
          <w:tcPr>
            <w:tcW w:w="261" w:type="pct"/>
          </w:tcPr>
          <w:p w14:paraId="73D96B2C" w14:textId="77777777" w:rsidR="00F02397" w:rsidRPr="00D918FF" w:rsidRDefault="00F02397" w:rsidP="00145CB6">
            <w:pPr>
              <w:jc w:val="center"/>
            </w:pPr>
            <w:r w:rsidRPr="00D918FF">
              <w:t>5</w:t>
            </w:r>
          </w:p>
        </w:tc>
      </w:tr>
      <w:tr w:rsidR="00F02397" w:rsidRPr="00BA50B9" w14:paraId="72521335" w14:textId="77777777" w:rsidTr="00145CB6">
        <w:trPr>
          <w:trHeight w:val="283"/>
        </w:trPr>
        <w:tc>
          <w:tcPr>
            <w:tcW w:w="262" w:type="pct"/>
          </w:tcPr>
          <w:p w14:paraId="248B0B65" w14:textId="77777777" w:rsidR="00F02397" w:rsidRPr="00D918FF" w:rsidRDefault="00F02397" w:rsidP="00145CB6">
            <w:pPr>
              <w:jc w:val="center"/>
            </w:pPr>
            <w:r w:rsidRPr="00D918FF">
              <w:t>27.</w:t>
            </w:r>
          </w:p>
        </w:tc>
        <w:tc>
          <w:tcPr>
            <w:tcW w:w="3902" w:type="pct"/>
            <w:gridSpan w:val="2"/>
            <w:vAlign w:val="bottom"/>
          </w:tcPr>
          <w:p w14:paraId="0540F58A" w14:textId="77777777" w:rsidR="00F02397" w:rsidRPr="00D918FF" w:rsidRDefault="00F02397" w:rsidP="00145CB6">
            <w:pPr>
              <w:spacing w:line="276" w:lineRule="auto"/>
            </w:pPr>
            <w:r w:rsidRPr="00BE5B83">
              <w:t xml:space="preserve">Write </w:t>
            </w:r>
            <w:r>
              <w:t xml:space="preserve">a </w:t>
            </w:r>
            <w:r w:rsidRPr="00BE5B83">
              <w:t>short note on solar dryer</w:t>
            </w:r>
            <w:r>
              <w:t>.</w:t>
            </w:r>
          </w:p>
        </w:tc>
        <w:tc>
          <w:tcPr>
            <w:tcW w:w="312" w:type="pct"/>
          </w:tcPr>
          <w:p w14:paraId="28186C6D" w14:textId="77777777" w:rsidR="00F02397" w:rsidRPr="00D918FF" w:rsidRDefault="00F02397" w:rsidP="00145CB6">
            <w:pPr>
              <w:jc w:val="center"/>
            </w:pPr>
            <w:r>
              <w:t>CO5</w:t>
            </w:r>
          </w:p>
        </w:tc>
        <w:tc>
          <w:tcPr>
            <w:tcW w:w="263" w:type="pct"/>
          </w:tcPr>
          <w:p w14:paraId="4C045B67" w14:textId="77777777" w:rsidR="00F02397" w:rsidRPr="00D918FF" w:rsidRDefault="00F02397" w:rsidP="00145CB6">
            <w:pPr>
              <w:jc w:val="center"/>
            </w:pPr>
            <w:r>
              <w:t>U</w:t>
            </w:r>
          </w:p>
        </w:tc>
        <w:tc>
          <w:tcPr>
            <w:tcW w:w="261" w:type="pct"/>
          </w:tcPr>
          <w:p w14:paraId="5E335509" w14:textId="77777777" w:rsidR="00F02397" w:rsidRPr="00D918FF" w:rsidRDefault="00F02397" w:rsidP="00145CB6">
            <w:pPr>
              <w:jc w:val="center"/>
            </w:pPr>
            <w:r w:rsidRPr="00D918FF">
              <w:t>5</w:t>
            </w:r>
          </w:p>
        </w:tc>
      </w:tr>
      <w:tr w:rsidR="00F02397" w:rsidRPr="00BA50B9" w14:paraId="11054BBD" w14:textId="77777777" w:rsidTr="00145CB6">
        <w:trPr>
          <w:trHeight w:val="283"/>
        </w:trPr>
        <w:tc>
          <w:tcPr>
            <w:tcW w:w="262" w:type="pct"/>
          </w:tcPr>
          <w:p w14:paraId="51B7C965" w14:textId="77777777" w:rsidR="00F02397" w:rsidRPr="00D918FF" w:rsidRDefault="00F02397" w:rsidP="00145CB6">
            <w:pPr>
              <w:jc w:val="center"/>
            </w:pPr>
            <w:r w:rsidRPr="00D918FF">
              <w:t>28.</w:t>
            </w:r>
          </w:p>
        </w:tc>
        <w:tc>
          <w:tcPr>
            <w:tcW w:w="3902" w:type="pct"/>
            <w:gridSpan w:val="2"/>
            <w:vAlign w:val="bottom"/>
          </w:tcPr>
          <w:p w14:paraId="12B60C53" w14:textId="77777777" w:rsidR="00F02397" w:rsidRPr="00D918FF" w:rsidRDefault="00F02397" w:rsidP="00145CB6">
            <w:pPr>
              <w:spacing w:line="276" w:lineRule="auto"/>
            </w:pPr>
            <w:r w:rsidRPr="00BE5B83">
              <w:t>Elaborate the working principle of screw conveyor</w:t>
            </w:r>
            <w:r>
              <w:t>.</w:t>
            </w:r>
          </w:p>
        </w:tc>
        <w:tc>
          <w:tcPr>
            <w:tcW w:w="312" w:type="pct"/>
          </w:tcPr>
          <w:p w14:paraId="6D037D74" w14:textId="77777777" w:rsidR="00F02397" w:rsidRPr="00D918FF" w:rsidRDefault="00F02397" w:rsidP="00145CB6">
            <w:pPr>
              <w:jc w:val="center"/>
            </w:pPr>
            <w:r>
              <w:t>CO6</w:t>
            </w:r>
          </w:p>
        </w:tc>
        <w:tc>
          <w:tcPr>
            <w:tcW w:w="263" w:type="pct"/>
          </w:tcPr>
          <w:p w14:paraId="39F0B8E9" w14:textId="77777777" w:rsidR="00F02397" w:rsidRPr="00D918FF" w:rsidRDefault="00F02397" w:rsidP="00145CB6">
            <w:pPr>
              <w:jc w:val="center"/>
            </w:pPr>
            <w:r>
              <w:t>U</w:t>
            </w:r>
          </w:p>
        </w:tc>
        <w:tc>
          <w:tcPr>
            <w:tcW w:w="261" w:type="pct"/>
          </w:tcPr>
          <w:p w14:paraId="62F2A087" w14:textId="77777777" w:rsidR="00F02397" w:rsidRPr="00D918FF" w:rsidRDefault="00F02397" w:rsidP="00145CB6">
            <w:pPr>
              <w:jc w:val="center"/>
            </w:pPr>
            <w:r w:rsidRPr="00D918FF">
              <w:t>5</w:t>
            </w:r>
          </w:p>
        </w:tc>
      </w:tr>
      <w:tr w:rsidR="00F02397" w:rsidRPr="00BA50B9" w14:paraId="456FC16D" w14:textId="77777777" w:rsidTr="00145CB6">
        <w:trPr>
          <w:trHeight w:val="283"/>
        </w:trPr>
        <w:tc>
          <w:tcPr>
            <w:tcW w:w="262" w:type="pct"/>
          </w:tcPr>
          <w:p w14:paraId="13374C55" w14:textId="77777777" w:rsidR="00F02397" w:rsidRPr="00D918FF" w:rsidRDefault="00F02397" w:rsidP="00145CB6">
            <w:pPr>
              <w:jc w:val="center"/>
            </w:pPr>
            <w:r w:rsidRPr="00D918FF">
              <w:t>29.</w:t>
            </w:r>
          </w:p>
        </w:tc>
        <w:tc>
          <w:tcPr>
            <w:tcW w:w="3902" w:type="pct"/>
            <w:gridSpan w:val="2"/>
            <w:vAlign w:val="bottom"/>
          </w:tcPr>
          <w:p w14:paraId="4B7814F9" w14:textId="77777777" w:rsidR="00F02397" w:rsidRPr="00D918FF" w:rsidRDefault="00F02397" w:rsidP="00145CB6">
            <w:pPr>
              <w:spacing w:line="276" w:lineRule="auto"/>
            </w:pPr>
            <w:r w:rsidRPr="00BE5B83">
              <w:t>Briefly explain about the thermal properties that are considered for handling biological materials</w:t>
            </w:r>
            <w:r>
              <w:t>.</w:t>
            </w:r>
          </w:p>
        </w:tc>
        <w:tc>
          <w:tcPr>
            <w:tcW w:w="312" w:type="pct"/>
          </w:tcPr>
          <w:p w14:paraId="58C961DB" w14:textId="77777777" w:rsidR="00F02397" w:rsidRPr="00D918FF" w:rsidRDefault="00F02397" w:rsidP="00145CB6">
            <w:pPr>
              <w:jc w:val="center"/>
            </w:pPr>
            <w:r>
              <w:t>CO4</w:t>
            </w:r>
          </w:p>
        </w:tc>
        <w:tc>
          <w:tcPr>
            <w:tcW w:w="263" w:type="pct"/>
          </w:tcPr>
          <w:p w14:paraId="40BC00C0" w14:textId="77777777" w:rsidR="00F02397" w:rsidRPr="00D918FF" w:rsidRDefault="00F02397" w:rsidP="00145CB6">
            <w:pPr>
              <w:jc w:val="center"/>
            </w:pPr>
            <w:r>
              <w:t>R</w:t>
            </w:r>
          </w:p>
        </w:tc>
        <w:tc>
          <w:tcPr>
            <w:tcW w:w="261" w:type="pct"/>
          </w:tcPr>
          <w:p w14:paraId="077598B3" w14:textId="77777777" w:rsidR="00F02397" w:rsidRPr="00D918FF" w:rsidRDefault="00F02397" w:rsidP="00145CB6">
            <w:pPr>
              <w:jc w:val="center"/>
            </w:pPr>
            <w:r w:rsidRPr="00D918FF">
              <w:t>5</w:t>
            </w:r>
          </w:p>
        </w:tc>
      </w:tr>
      <w:tr w:rsidR="00F02397" w:rsidRPr="00BA50B9" w14:paraId="43B3B8F1" w14:textId="77777777" w:rsidTr="00145CB6">
        <w:trPr>
          <w:trHeight w:val="283"/>
        </w:trPr>
        <w:tc>
          <w:tcPr>
            <w:tcW w:w="262" w:type="pct"/>
          </w:tcPr>
          <w:p w14:paraId="6B5C477D" w14:textId="77777777" w:rsidR="00F02397" w:rsidRPr="00D918FF" w:rsidRDefault="00F02397" w:rsidP="00145CB6">
            <w:pPr>
              <w:jc w:val="center"/>
            </w:pPr>
            <w:r w:rsidRPr="00D918FF">
              <w:t>30.</w:t>
            </w:r>
          </w:p>
        </w:tc>
        <w:tc>
          <w:tcPr>
            <w:tcW w:w="3902" w:type="pct"/>
            <w:gridSpan w:val="2"/>
            <w:vAlign w:val="bottom"/>
          </w:tcPr>
          <w:p w14:paraId="4E2F7EE5" w14:textId="77777777" w:rsidR="00F02397" w:rsidRPr="00D918FF" w:rsidRDefault="00F02397" w:rsidP="00145CB6">
            <w:pPr>
              <w:spacing w:line="276" w:lineRule="auto"/>
            </w:pPr>
            <w:r>
              <w:t>Write a short note on magnetic separator.</w:t>
            </w:r>
          </w:p>
        </w:tc>
        <w:tc>
          <w:tcPr>
            <w:tcW w:w="312" w:type="pct"/>
          </w:tcPr>
          <w:p w14:paraId="0F23F408" w14:textId="77777777" w:rsidR="00F02397" w:rsidRPr="00D918FF" w:rsidRDefault="00F02397" w:rsidP="00145CB6">
            <w:pPr>
              <w:jc w:val="center"/>
            </w:pPr>
            <w:r>
              <w:t>CO5</w:t>
            </w:r>
          </w:p>
        </w:tc>
        <w:tc>
          <w:tcPr>
            <w:tcW w:w="263" w:type="pct"/>
          </w:tcPr>
          <w:p w14:paraId="71558C67" w14:textId="77777777" w:rsidR="00F02397" w:rsidRPr="00D918FF" w:rsidRDefault="00F02397" w:rsidP="00145CB6">
            <w:pPr>
              <w:jc w:val="center"/>
            </w:pPr>
            <w:r>
              <w:t>R</w:t>
            </w:r>
          </w:p>
        </w:tc>
        <w:tc>
          <w:tcPr>
            <w:tcW w:w="261" w:type="pct"/>
          </w:tcPr>
          <w:p w14:paraId="79F83FC7" w14:textId="77777777" w:rsidR="00F02397" w:rsidRPr="00D918FF" w:rsidRDefault="00F02397" w:rsidP="00145CB6">
            <w:pPr>
              <w:jc w:val="center"/>
            </w:pPr>
            <w:r w:rsidRPr="00D918FF">
              <w:t>5</w:t>
            </w:r>
          </w:p>
        </w:tc>
      </w:tr>
      <w:tr w:rsidR="00F02397" w:rsidRPr="00BA50B9" w14:paraId="30F2BBA9" w14:textId="77777777" w:rsidTr="00145CB6">
        <w:trPr>
          <w:trHeight w:val="283"/>
        </w:trPr>
        <w:tc>
          <w:tcPr>
            <w:tcW w:w="262" w:type="pct"/>
          </w:tcPr>
          <w:p w14:paraId="60CAD4EF" w14:textId="77777777" w:rsidR="00F02397" w:rsidRPr="00D918FF" w:rsidRDefault="00F02397" w:rsidP="00145CB6">
            <w:pPr>
              <w:jc w:val="center"/>
            </w:pPr>
            <w:r w:rsidRPr="00D918FF">
              <w:t>31.</w:t>
            </w:r>
          </w:p>
        </w:tc>
        <w:tc>
          <w:tcPr>
            <w:tcW w:w="3902" w:type="pct"/>
            <w:gridSpan w:val="2"/>
            <w:vAlign w:val="bottom"/>
          </w:tcPr>
          <w:p w14:paraId="6057B76E" w14:textId="77777777" w:rsidR="00F02397" w:rsidRPr="00D918FF" w:rsidRDefault="00F02397" w:rsidP="00145CB6">
            <w:pPr>
              <w:spacing w:line="276" w:lineRule="auto"/>
            </w:pPr>
            <w:r w:rsidRPr="00BE5B83">
              <w:t>Write a short note on the any one direct method of determination of moisture content.</w:t>
            </w:r>
          </w:p>
        </w:tc>
        <w:tc>
          <w:tcPr>
            <w:tcW w:w="312" w:type="pct"/>
          </w:tcPr>
          <w:p w14:paraId="2024D24D" w14:textId="77777777" w:rsidR="00F02397" w:rsidRPr="00D918FF" w:rsidRDefault="00F02397" w:rsidP="00145CB6">
            <w:pPr>
              <w:jc w:val="center"/>
            </w:pPr>
            <w:r>
              <w:t>CO5</w:t>
            </w:r>
          </w:p>
        </w:tc>
        <w:tc>
          <w:tcPr>
            <w:tcW w:w="263" w:type="pct"/>
          </w:tcPr>
          <w:p w14:paraId="3FA4978F" w14:textId="77777777" w:rsidR="00F02397" w:rsidRPr="00D918FF" w:rsidRDefault="00F02397" w:rsidP="00145CB6">
            <w:pPr>
              <w:jc w:val="center"/>
            </w:pPr>
            <w:r>
              <w:t>U</w:t>
            </w:r>
          </w:p>
        </w:tc>
        <w:tc>
          <w:tcPr>
            <w:tcW w:w="261" w:type="pct"/>
          </w:tcPr>
          <w:p w14:paraId="28571CA5" w14:textId="77777777" w:rsidR="00F02397" w:rsidRPr="00D918FF" w:rsidRDefault="00F02397" w:rsidP="00145CB6">
            <w:pPr>
              <w:jc w:val="center"/>
            </w:pPr>
            <w:r w:rsidRPr="00D918FF">
              <w:t>5</w:t>
            </w:r>
          </w:p>
        </w:tc>
      </w:tr>
      <w:tr w:rsidR="00F02397" w:rsidRPr="00BA50B9" w14:paraId="47659AC3" w14:textId="77777777" w:rsidTr="00145CB6">
        <w:trPr>
          <w:trHeight w:val="283"/>
        </w:trPr>
        <w:tc>
          <w:tcPr>
            <w:tcW w:w="262" w:type="pct"/>
          </w:tcPr>
          <w:p w14:paraId="6B161470" w14:textId="77777777" w:rsidR="00F02397" w:rsidRPr="00D918FF" w:rsidRDefault="00F02397" w:rsidP="00145CB6">
            <w:pPr>
              <w:jc w:val="center"/>
            </w:pPr>
            <w:r w:rsidRPr="00D918FF">
              <w:t>32.</w:t>
            </w:r>
          </w:p>
        </w:tc>
        <w:tc>
          <w:tcPr>
            <w:tcW w:w="3902" w:type="pct"/>
            <w:gridSpan w:val="2"/>
            <w:vAlign w:val="bottom"/>
          </w:tcPr>
          <w:p w14:paraId="491B08EB" w14:textId="77777777" w:rsidR="00F02397" w:rsidRPr="00D918FF" w:rsidRDefault="00F02397" w:rsidP="00145CB6">
            <w:pPr>
              <w:spacing w:line="276" w:lineRule="auto"/>
            </w:pPr>
            <w:r>
              <w:t>Explain the E.M.C. curve and EMC model with reference to grain drying.</w:t>
            </w:r>
          </w:p>
        </w:tc>
        <w:tc>
          <w:tcPr>
            <w:tcW w:w="312" w:type="pct"/>
          </w:tcPr>
          <w:p w14:paraId="2D31FF81" w14:textId="77777777" w:rsidR="00F02397" w:rsidRPr="00D918FF" w:rsidRDefault="00F02397" w:rsidP="00145CB6">
            <w:pPr>
              <w:jc w:val="center"/>
            </w:pPr>
            <w:r>
              <w:t>CO4</w:t>
            </w:r>
          </w:p>
        </w:tc>
        <w:tc>
          <w:tcPr>
            <w:tcW w:w="263" w:type="pct"/>
          </w:tcPr>
          <w:p w14:paraId="7223D36C" w14:textId="77777777" w:rsidR="00F02397" w:rsidRPr="00D918FF" w:rsidRDefault="00F02397" w:rsidP="00145CB6">
            <w:pPr>
              <w:jc w:val="center"/>
            </w:pPr>
            <w:r>
              <w:t>U</w:t>
            </w:r>
          </w:p>
        </w:tc>
        <w:tc>
          <w:tcPr>
            <w:tcW w:w="261" w:type="pct"/>
          </w:tcPr>
          <w:p w14:paraId="6372D516" w14:textId="77777777" w:rsidR="00F02397" w:rsidRPr="00D918FF" w:rsidRDefault="00F02397" w:rsidP="00145CB6">
            <w:pPr>
              <w:jc w:val="center"/>
            </w:pPr>
            <w:r w:rsidRPr="00D918FF">
              <w:t>5</w:t>
            </w:r>
          </w:p>
        </w:tc>
      </w:tr>
      <w:tr w:rsidR="00F02397" w:rsidRPr="00BA50B9" w14:paraId="17599BB3" w14:textId="77777777" w:rsidTr="00145CB6">
        <w:trPr>
          <w:trHeight w:val="552"/>
        </w:trPr>
        <w:tc>
          <w:tcPr>
            <w:tcW w:w="5000" w:type="pct"/>
            <w:gridSpan w:val="6"/>
          </w:tcPr>
          <w:p w14:paraId="1FEF08A7" w14:textId="77777777" w:rsidR="00F02397" w:rsidRPr="00D918FF" w:rsidRDefault="00F02397" w:rsidP="00145CB6">
            <w:pPr>
              <w:jc w:val="center"/>
              <w:rPr>
                <w:b/>
                <w:sz w:val="22"/>
                <w:szCs w:val="22"/>
                <w:u w:val="single"/>
              </w:rPr>
            </w:pPr>
            <w:r w:rsidRPr="00D918FF">
              <w:rPr>
                <w:b/>
                <w:sz w:val="22"/>
                <w:szCs w:val="22"/>
                <w:u w:val="single"/>
              </w:rPr>
              <w:t>PART – C (2 X 15 = 30 MARKS)</w:t>
            </w:r>
          </w:p>
          <w:p w14:paraId="302BB208" w14:textId="77777777" w:rsidR="00F02397" w:rsidRPr="00BA50B9" w:rsidRDefault="00F02397" w:rsidP="00145CB6">
            <w:pPr>
              <w:jc w:val="center"/>
              <w:rPr>
                <w:b/>
              </w:rPr>
            </w:pPr>
            <w:r w:rsidRPr="00D918FF">
              <w:rPr>
                <w:b/>
                <w:sz w:val="22"/>
                <w:szCs w:val="22"/>
              </w:rPr>
              <w:t>(Answer any 2 from the following)</w:t>
            </w:r>
          </w:p>
        </w:tc>
      </w:tr>
      <w:tr w:rsidR="00F02397" w:rsidRPr="00BA50B9" w14:paraId="1462931D" w14:textId="77777777" w:rsidTr="00145CB6">
        <w:trPr>
          <w:trHeight w:val="283"/>
        </w:trPr>
        <w:tc>
          <w:tcPr>
            <w:tcW w:w="262" w:type="pct"/>
          </w:tcPr>
          <w:p w14:paraId="63B6DDBE" w14:textId="77777777" w:rsidR="00F02397" w:rsidRPr="00D918FF" w:rsidRDefault="00F02397" w:rsidP="00145CB6">
            <w:pPr>
              <w:jc w:val="center"/>
            </w:pPr>
            <w:r w:rsidRPr="00D918FF">
              <w:t>33.</w:t>
            </w:r>
          </w:p>
        </w:tc>
        <w:tc>
          <w:tcPr>
            <w:tcW w:w="196" w:type="pct"/>
          </w:tcPr>
          <w:p w14:paraId="7965B94E" w14:textId="77777777" w:rsidR="00F02397" w:rsidRPr="00D918FF" w:rsidRDefault="00F02397" w:rsidP="00145CB6">
            <w:pPr>
              <w:jc w:val="center"/>
            </w:pPr>
            <w:r>
              <w:t>a.</w:t>
            </w:r>
          </w:p>
        </w:tc>
        <w:tc>
          <w:tcPr>
            <w:tcW w:w="3706" w:type="pct"/>
            <w:vAlign w:val="bottom"/>
          </w:tcPr>
          <w:p w14:paraId="4E82EC22" w14:textId="77777777" w:rsidR="00F02397" w:rsidRPr="00D918FF" w:rsidRDefault="00F02397" w:rsidP="00145CB6">
            <w:r w:rsidRPr="0090451D">
              <w:t>Describe the factors considered for selecting a material handling system</w:t>
            </w:r>
            <w:r>
              <w:t>. Explain with examples.</w:t>
            </w:r>
          </w:p>
        </w:tc>
        <w:tc>
          <w:tcPr>
            <w:tcW w:w="312" w:type="pct"/>
          </w:tcPr>
          <w:p w14:paraId="0FA9A581" w14:textId="77777777" w:rsidR="00F02397" w:rsidRPr="00D918FF" w:rsidRDefault="00F02397" w:rsidP="00145CB6">
            <w:pPr>
              <w:jc w:val="center"/>
            </w:pPr>
            <w:r>
              <w:t>CO6</w:t>
            </w:r>
          </w:p>
        </w:tc>
        <w:tc>
          <w:tcPr>
            <w:tcW w:w="263" w:type="pct"/>
          </w:tcPr>
          <w:p w14:paraId="7A3EEE79" w14:textId="77777777" w:rsidR="00F02397" w:rsidRPr="00D918FF" w:rsidRDefault="00F02397" w:rsidP="00145CB6">
            <w:pPr>
              <w:jc w:val="center"/>
            </w:pPr>
            <w:r>
              <w:t>A</w:t>
            </w:r>
          </w:p>
        </w:tc>
        <w:tc>
          <w:tcPr>
            <w:tcW w:w="261" w:type="pct"/>
          </w:tcPr>
          <w:p w14:paraId="5B4F8307" w14:textId="77777777" w:rsidR="00F02397" w:rsidRPr="00D918FF" w:rsidRDefault="00F02397" w:rsidP="00145CB6">
            <w:pPr>
              <w:jc w:val="center"/>
            </w:pPr>
            <w:r>
              <w:t xml:space="preserve">7.5 </w:t>
            </w:r>
          </w:p>
        </w:tc>
      </w:tr>
      <w:tr w:rsidR="00F02397" w:rsidRPr="00BA50B9" w14:paraId="5C15F84A" w14:textId="77777777" w:rsidTr="00145CB6">
        <w:trPr>
          <w:trHeight w:val="283"/>
        </w:trPr>
        <w:tc>
          <w:tcPr>
            <w:tcW w:w="262" w:type="pct"/>
          </w:tcPr>
          <w:p w14:paraId="24B284C5" w14:textId="77777777" w:rsidR="00F02397" w:rsidRPr="00D918FF" w:rsidRDefault="00F02397" w:rsidP="00145CB6">
            <w:pPr>
              <w:jc w:val="center"/>
            </w:pPr>
          </w:p>
        </w:tc>
        <w:tc>
          <w:tcPr>
            <w:tcW w:w="196" w:type="pct"/>
          </w:tcPr>
          <w:p w14:paraId="6F9C4D1C" w14:textId="77777777" w:rsidR="00F02397" w:rsidRPr="00D918FF" w:rsidRDefault="00F02397" w:rsidP="00145CB6">
            <w:pPr>
              <w:jc w:val="center"/>
            </w:pPr>
            <w:r>
              <w:t>b.</w:t>
            </w:r>
          </w:p>
        </w:tc>
        <w:tc>
          <w:tcPr>
            <w:tcW w:w="3706" w:type="pct"/>
            <w:vAlign w:val="bottom"/>
          </w:tcPr>
          <w:p w14:paraId="5A471951" w14:textId="77777777" w:rsidR="00F02397" w:rsidRPr="00D918FF" w:rsidRDefault="00F02397" w:rsidP="00145CB6">
            <w:pPr>
              <w:rPr>
                <w:bCs/>
              </w:rPr>
            </w:pPr>
            <w:r w:rsidRPr="007D42BC">
              <w:t>Elaborate the various components of a drip irrigation system in a detailed manner. Draw a neat sketch of drip irrigation system and label the parts.</w:t>
            </w:r>
          </w:p>
        </w:tc>
        <w:tc>
          <w:tcPr>
            <w:tcW w:w="312" w:type="pct"/>
          </w:tcPr>
          <w:p w14:paraId="74A312DD" w14:textId="77777777" w:rsidR="00F02397" w:rsidRPr="00D918FF" w:rsidRDefault="00F02397" w:rsidP="00145CB6">
            <w:pPr>
              <w:jc w:val="center"/>
            </w:pPr>
            <w:r>
              <w:t>CO3</w:t>
            </w:r>
          </w:p>
        </w:tc>
        <w:tc>
          <w:tcPr>
            <w:tcW w:w="263" w:type="pct"/>
          </w:tcPr>
          <w:p w14:paraId="2F178B57" w14:textId="77777777" w:rsidR="00F02397" w:rsidRPr="00D918FF" w:rsidRDefault="00F02397" w:rsidP="00145CB6">
            <w:pPr>
              <w:jc w:val="center"/>
            </w:pPr>
            <w:r>
              <w:t>R</w:t>
            </w:r>
          </w:p>
        </w:tc>
        <w:tc>
          <w:tcPr>
            <w:tcW w:w="261" w:type="pct"/>
          </w:tcPr>
          <w:p w14:paraId="3549678A" w14:textId="77777777" w:rsidR="00F02397" w:rsidRPr="00D918FF" w:rsidRDefault="00F02397" w:rsidP="00145CB6">
            <w:pPr>
              <w:jc w:val="center"/>
            </w:pPr>
            <w:r>
              <w:t>7.5</w:t>
            </w:r>
          </w:p>
        </w:tc>
      </w:tr>
      <w:tr w:rsidR="00F02397" w:rsidRPr="00BA50B9" w14:paraId="5C90E85F" w14:textId="77777777" w:rsidTr="00145CB6">
        <w:trPr>
          <w:trHeight w:val="283"/>
        </w:trPr>
        <w:tc>
          <w:tcPr>
            <w:tcW w:w="262" w:type="pct"/>
          </w:tcPr>
          <w:p w14:paraId="51E322F2" w14:textId="77777777" w:rsidR="00F02397" w:rsidRPr="00D918FF" w:rsidRDefault="00F02397" w:rsidP="00145CB6">
            <w:pPr>
              <w:jc w:val="center"/>
            </w:pPr>
          </w:p>
        </w:tc>
        <w:tc>
          <w:tcPr>
            <w:tcW w:w="196" w:type="pct"/>
          </w:tcPr>
          <w:p w14:paraId="11C0859E" w14:textId="77777777" w:rsidR="00F02397" w:rsidRPr="00D918FF" w:rsidRDefault="00F02397" w:rsidP="00145CB6">
            <w:pPr>
              <w:jc w:val="center"/>
            </w:pPr>
          </w:p>
        </w:tc>
        <w:tc>
          <w:tcPr>
            <w:tcW w:w="3706" w:type="pct"/>
            <w:vAlign w:val="bottom"/>
          </w:tcPr>
          <w:p w14:paraId="21D2C0DD" w14:textId="77777777" w:rsidR="00F02397" w:rsidRPr="00D918FF" w:rsidRDefault="00F02397" w:rsidP="00145CB6"/>
        </w:tc>
        <w:tc>
          <w:tcPr>
            <w:tcW w:w="312" w:type="pct"/>
          </w:tcPr>
          <w:p w14:paraId="2D3D962F" w14:textId="77777777" w:rsidR="00F02397" w:rsidRPr="00D918FF" w:rsidRDefault="00F02397" w:rsidP="00145CB6">
            <w:pPr>
              <w:jc w:val="center"/>
            </w:pPr>
          </w:p>
        </w:tc>
        <w:tc>
          <w:tcPr>
            <w:tcW w:w="263" w:type="pct"/>
          </w:tcPr>
          <w:p w14:paraId="2EB74FE2" w14:textId="77777777" w:rsidR="00F02397" w:rsidRPr="00D918FF" w:rsidRDefault="00F02397" w:rsidP="00145CB6">
            <w:pPr>
              <w:jc w:val="center"/>
            </w:pPr>
          </w:p>
        </w:tc>
        <w:tc>
          <w:tcPr>
            <w:tcW w:w="261" w:type="pct"/>
          </w:tcPr>
          <w:p w14:paraId="49805D87" w14:textId="77777777" w:rsidR="00F02397" w:rsidRPr="00D918FF" w:rsidRDefault="00F02397" w:rsidP="00145CB6">
            <w:pPr>
              <w:jc w:val="center"/>
            </w:pPr>
          </w:p>
        </w:tc>
      </w:tr>
      <w:tr w:rsidR="00F02397" w:rsidRPr="00BA50B9" w14:paraId="55E36FEB" w14:textId="77777777" w:rsidTr="00145CB6">
        <w:trPr>
          <w:trHeight w:val="283"/>
        </w:trPr>
        <w:tc>
          <w:tcPr>
            <w:tcW w:w="262" w:type="pct"/>
          </w:tcPr>
          <w:p w14:paraId="3E2F66AB" w14:textId="77777777" w:rsidR="00F02397" w:rsidRPr="00D918FF" w:rsidRDefault="00F02397" w:rsidP="00145CB6">
            <w:pPr>
              <w:jc w:val="center"/>
            </w:pPr>
            <w:r w:rsidRPr="00D918FF">
              <w:t>34.</w:t>
            </w:r>
          </w:p>
        </w:tc>
        <w:tc>
          <w:tcPr>
            <w:tcW w:w="196" w:type="pct"/>
          </w:tcPr>
          <w:p w14:paraId="3B828603" w14:textId="77777777" w:rsidR="00F02397" w:rsidRPr="00D918FF" w:rsidRDefault="00F02397" w:rsidP="00145CB6">
            <w:pPr>
              <w:jc w:val="center"/>
            </w:pPr>
            <w:r>
              <w:t>a.</w:t>
            </w:r>
          </w:p>
        </w:tc>
        <w:tc>
          <w:tcPr>
            <w:tcW w:w="3706" w:type="pct"/>
            <w:vAlign w:val="bottom"/>
          </w:tcPr>
          <w:p w14:paraId="195BFD67" w14:textId="77777777" w:rsidR="00F02397" w:rsidRPr="00D918FF" w:rsidRDefault="00F02397" w:rsidP="00145CB6">
            <w:r w:rsidRPr="00BE5B83">
              <w:t>Explain the working principle of any two commercially available grain dryers.</w:t>
            </w:r>
          </w:p>
        </w:tc>
        <w:tc>
          <w:tcPr>
            <w:tcW w:w="312" w:type="pct"/>
          </w:tcPr>
          <w:p w14:paraId="791529DD" w14:textId="77777777" w:rsidR="00F02397" w:rsidRPr="00D918FF" w:rsidRDefault="00F02397" w:rsidP="00145CB6">
            <w:pPr>
              <w:jc w:val="center"/>
            </w:pPr>
            <w:r>
              <w:t>CO5</w:t>
            </w:r>
          </w:p>
        </w:tc>
        <w:tc>
          <w:tcPr>
            <w:tcW w:w="263" w:type="pct"/>
          </w:tcPr>
          <w:p w14:paraId="3BF3EE22" w14:textId="77777777" w:rsidR="00F02397" w:rsidRPr="00D918FF" w:rsidRDefault="00F02397" w:rsidP="00145CB6">
            <w:pPr>
              <w:jc w:val="center"/>
            </w:pPr>
            <w:r>
              <w:t>U</w:t>
            </w:r>
          </w:p>
        </w:tc>
        <w:tc>
          <w:tcPr>
            <w:tcW w:w="261" w:type="pct"/>
          </w:tcPr>
          <w:p w14:paraId="18036918" w14:textId="77777777" w:rsidR="00F02397" w:rsidRPr="00D918FF" w:rsidRDefault="00F02397" w:rsidP="00145CB6">
            <w:pPr>
              <w:jc w:val="center"/>
            </w:pPr>
            <w:r>
              <w:t>7.5</w:t>
            </w:r>
          </w:p>
        </w:tc>
      </w:tr>
      <w:tr w:rsidR="00F02397" w:rsidRPr="00BA50B9" w14:paraId="347C68D1" w14:textId="77777777" w:rsidTr="00145CB6">
        <w:trPr>
          <w:trHeight w:val="283"/>
        </w:trPr>
        <w:tc>
          <w:tcPr>
            <w:tcW w:w="262" w:type="pct"/>
          </w:tcPr>
          <w:p w14:paraId="11497F0A" w14:textId="77777777" w:rsidR="00F02397" w:rsidRPr="00D918FF" w:rsidRDefault="00F02397" w:rsidP="00145CB6">
            <w:pPr>
              <w:jc w:val="center"/>
            </w:pPr>
          </w:p>
        </w:tc>
        <w:tc>
          <w:tcPr>
            <w:tcW w:w="196" w:type="pct"/>
          </w:tcPr>
          <w:p w14:paraId="4B9B4EFD" w14:textId="77777777" w:rsidR="00F02397" w:rsidRPr="00D918FF" w:rsidRDefault="00F02397" w:rsidP="00145CB6">
            <w:pPr>
              <w:jc w:val="center"/>
            </w:pPr>
            <w:r>
              <w:t>b.</w:t>
            </w:r>
          </w:p>
        </w:tc>
        <w:tc>
          <w:tcPr>
            <w:tcW w:w="3706" w:type="pct"/>
            <w:vAlign w:val="bottom"/>
          </w:tcPr>
          <w:p w14:paraId="20322E22" w14:textId="77777777" w:rsidR="00F02397" w:rsidRPr="00D918FF" w:rsidRDefault="00F02397" w:rsidP="00145CB6">
            <w:r w:rsidRPr="007D42BC">
              <w:t xml:space="preserve">Write </w:t>
            </w:r>
            <w:r>
              <w:t>in detail about how light, temperature and relative humidity</w:t>
            </w:r>
            <w:r w:rsidRPr="007D42BC">
              <w:t xml:space="preserve"> </w:t>
            </w:r>
            <w:r>
              <w:t xml:space="preserve">influence </w:t>
            </w:r>
            <w:r w:rsidRPr="007D42BC">
              <w:t>on crop gr</w:t>
            </w:r>
            <w:r>
              <w:t>owth under greenhouse environment</w:t>
            </w:r>
            <w:r w:rsidRPr="007D42BC">
              <w:t>.</w:t>
            </w:r>
          </w:p>
        </w:tc>
        <w:tc>
          <w:tcPr>
            <w:tcW w:w="312" w:type="pct"/>
          </w:tcPr>
          <w:p w14:paraId="4020893F" w14:textId="77777777" w:rsidR="00F02397" w:rsidRPr="00D918FF" w:rsidRDefault="00F02397" w:rsidP="00145CB6">
            <w:pPr>
              <w:jc w:val="center"/>
            </w:pPr>
            <w:r>
              <w:t>CO2</w:t>
            </w:r>
          </w:p>
        </w:tc>
        <w:tc>
          <w:tcPr>
            <w:tcW w:w="263" w:type="pct"/>
          </w:tcPr>
          <w:p w14:paraId="3B3E06E3" w14:textId="77777777" w:rsidR="00F02397" w:rsidRPr="00D918FF" w:rsidRDefault="00F02397" w:rsidP="00145CB6">
            <w:pPr>
              <w:jc w:val="center"/>
            </w:pPr>
            <w:r>
              <w:t>U</w:t>
            </w:r>
          </w:p>
        </w:tc>
        <w:tc>
          <w:tcPr>
            <w:tcW w:w="261" w:type="pct"/>
          </w:tcPr>
          <w:p w14:paraId="559AF380" w14:textId="77777777" w:rsidR="00F02397" w:rsidRPr="00D918FF" w:rsidRDefault="00F02397" w:rsidP="00145CB6">
            <w:pPr>
              <w:jc w:val="center"/>
            </w:pPr>
            <w:r>
              <w:t>7.5</w:t>
            </w:r>
          </w:p>
        </w:tc>
      </w:tr>
      <w:tr w:rsidR="00F02397" w:rsidRPr="00BA50B9" w14:paraId="4FF03266" w14:textId="77777777" w:rsidTr="00145CB6">
        <w:trPr>
          <w:trHeight w:val="283"/>
        </w:trPr>
        <w:tc>
          <w:tcPr>
            <w:tcW w:w="262" w:type="pct"/>
          </w:tcPr>
          <w:p w14:paraId="23CDE24F" w14:textId="77777777" w:rsidR="00F02397" w:rsidRPr="00D918FF" w:rsidRDefault="00F02397" w:rsidP="00145CB6">
            <w:pPr>
              <w:jc w:val="center"/>
            </w:pPr>
          </w:p>
        </w:tc>
        <w:tc>
          <w:tcPr>
            <w:tcW w:w="196" w:type="pct"/>
          </w:tcPr>
          <w:p w14:paraId="2C6FB602" w14:textId="77777777" w:rsidR="00F02397" w:rsidRPr="00D918FF" w:rsidRDefault="00F02397" w:rsidP="00145CB6">
            <w:pPr>
              <w:jc w:val="center"/>
            </w:pPr>
          </w:p>
        </w:tc>
        <w:tc>
          <w:tcPr>
            <w:tcW w:w="3706" w:type="pct"/>
            <w:vAlign w:val="bottom"/>
          </w:tcPr>
          <w:p w14:paraId="54A6453D" w14:textId="77777777" w:rsidR="00F02397" w:rsidRPr="00D918FF" w:rsidRDefault="00F02397" w:rsidP="00145CB6"/>
        </w:tc>
        <w:tc>
          <w:tcPr>
            <w:tcW w:w="312" w:type="pct"/>
          </w:tcPr>
          <w:p w14:paraId="09BB1F30" w14:textId="77777777" w:rsidR="00F02397" w:rsidRPr="00D918FF" w:rsidRDefault="00F02397" w:rsidP="00145CB6">
            <w:pPr>
              <w:jc w:val="center"/>
            </w:pPr>
          </w:p>
        </w:tc>
        <w:tc>
          <w:tcPr>
            <w:tcW w:w="263" w:type="pct"/>
          </w:tcPr>
          <w:p w14:paraId="6AA828BC" w14:textId="77777777" w:rsidR="00F02397" w:rsidRPr="00D918FF" w:rsidRDefault="00F02397" w:rsidP="00145CB6">
            <w:pPr>
              <w:jc w:val="center"/>
            </w:pPr>
          </w:p>
        </w:tc>
        <w:tc>
          <w:tcPr>
            <w:tcW w:w="261" w:type="pct"/>
          </w:tcPr>
          <w:p w14:paraId="502FAC42" w14:textId="77777777" w:rsidR="00F02397" w:rsidRPr="00D918FF" w:rsidRDefault="00F02397" w:rsidP="00145CB6">
            <w:pPr>
              <w:jc w:val="center"/>
            </w:pPr>
          </w:p>
        </w:tc>
      </w:tr>
      <w:tr w:rsidR="00F02397" w:rsidRPr="00BA50B9" w14:paraId="64EC8B29" w14:textId="77777777" w:rsidTr="00145CB6">
        <w:trPr>
          <w:trHeight w:val="283"/>
        </w:trPr>
        <w:tc>
          <w:tcPr>
            <w:tcW w:w="262" w:type="pct"/>
          </w:tcPr>
          <w:p w14:paraId="4CCA4567" w14:textId="77777777" w:rsidR="00F02397" w:rsidRPr="00D918FF" w:rsidRDefault="00F02397" w:rsidP="00145CB6">
            <w:pPr>
              <w:jc w:val="center"/>
            </w:pPr>
            <w:r w:rsidRPr="00D918FF">
              <w:t>35.</w:t>
            </w:r>
          </w:p>
        </w:tc>
        <w:tc>
          <w:tcPr>
            <w:tcW w:w="196" w:type="pct"/>
          </w:tcPr>
          <w:p w14:paraId="06D54BCD" w14:textId="77777777" w:rsidR="00F02397" w:rsidRPr="00D918FF" w:rsidRDefault="00F02397" w:rsidP="00145CB6">
            <w:pPr>
              <w:jc w:val="center"/>
            </w:pPr>
            <w:r>
              <w:t>a.</w:t>
            </w:r>
          </w:p>
        </w:tc>
        <w:tc>
          <w:tcPr>
            <w:tcW w:w="3706" w:type="pct"/>
            <w:vAlign w:val="bottom"/>
          </w:tcPr>
          <w:p w14:paraId="3FC9A09C" w14:textId="77777777" w:rsidR="00F02397" w:rsidRPr="00D918FF" w:rsidRDefault="00F02397" w:rsidP="00145CB6">
            <w:r w:rsidRPr="00BE5B83">
              <w:t>Elaborate the working principle of belt conveyor</w:t>
            </w:r>
            <w:r>
              <w:t>.</w:t>
            </w:r>
          </w:p>
        </w:tc>
        <w:tc>
          <w:tcPr>
            <w:tcW w:w="312" w:type="pct"/>
          </w:tcPr>
          <w:p w14:paraId="35234FCC" w14:textId="77777777" w:rsidR="00F02397" w:rsidRPr="00D918FF" w:rsidRDefault="00F02397" w:rsidP="00145CB6">
            <w:pPr>
              <w:jc w:val="center"/>
            </w:pPr>
            <w:r>
              <w:t>CO6</w:t>
            </w:r>
          </w:p>
        </w:tc>
        <w:tc>
          <w:tcPr>
            <w:tcW w:w="263" w:type="pct"/>
          </w:tcPr>
          <w:p w14:paraId="26B917C2" w14:textId="77777777" w:rsidR="00F02397" w:rsidRPr="00D918FF" w:rsidRDefault="00F02397" w:rsidP="00145CB6">
            <w:pPr>
              <w:jc w:val="center"/>
            </w:pPr>
            <w:r>
              <w:t>R</w:t>
            </w:r>
          </w:p>
        </w:tc>
        <w:tc>
          <w:tcPr>
            <w:tcW w:w="261" w:type="pct"/>
          </w:tcPr>
          <w:p w14:paraId="25D12E5E" w14:textId="77777777" w:rsidR="00F02397" w:rsidRPr="00D918FF" w:rsidRDefault="00F02397" w:rsidP="00145CB6">
            <w:pPr>
              <w:jc w:val="center"/>
            </w:pPr>
            <w:r>
              <w:t>7.5</w:t>
            </w:r>
          </w:p>
        </w:tc>
      </w:tr>
      <w:tr w:rsidR="00F02397" w14:paraId="34270BB1" w14:textId="77777777" w:rsidTr="00145CB6">
        <w:trPr>
          <w:trHeight w:val="283"/>
        </w:trPr>
        <w:tc>
          <w:tcPr>
            <w:tcW w:w="262" w:type="pct"/>
          </w:tcPr>
          <w:p w14:paraId="61A39AE1" w14:textId="77777777" w:rsidR="00F02397" w:rsidRPr="00D918FF" w:rsidRDefault="00F02397" w:rsidP="00145CB6">
            <w:pPr>
              <w:jc w:val="center"/>
            </w:pPr>
          </w:p>
        </w:tc>
        <w:tc>
          <w:tcPr>
            <w:tcW w:w="196" w:type="pct"/>
          </w:tcPr>
          <w:p w14:paraId="5C7994A9" w14:textId="77777777" w:rsidR="00F02397" w:rsidRPr="00D918FF" w:rsidRDefault="00F02397" w:rsidP="00145CB6">
            <w:pPr>
              <w:jc w:val="center"/>
            </w:pPr>
            <w:r>
              <w:t>b.</w:t>
            </w:r>
          </w:p>
        </w:tc>
        <w:tc>
          <w:tcPr>
            <w:tcW w:w="3706" w:type="pct"/>
            <w:vAlign w:val="bottom"/>
          </w:tcPr>
          <w:p w14:paraId="3F48F8F4" w14:textId="77777777" w:rsidR="00F02397" w:rsidRPr="00D918FF" w:rsidRDefault="00F02397" w:rsidP="00145CB6">
            <w:pPr>
              <w:rPr>
                <w:bCs/>
              </w:rPr>
            </w:pPr>
            <w:r>
              <w:t xml:space="preserve">What are the physical properties </w:t>
            </w:r>
            <w:r w:rsidRPr="007D42BC">
              <w:t>that are considered fo</w:t>
            </w:r>
            <w:r>
              <w:t>r handling biological materials? Explain briefly.</w:t>
            </w:r>
          </w:p>
        </w:tc>
        <w:tc>
          <w:tcPr>
            <w:tcW w:w="312" w:type="pct"/>
          </w:tcPr>
          <w:p w14:paraId="6D836F25" w14:textId="77777777" w:rsidR="00F02397" w:rsidRPr="00D918FF" w:rsidRDefault="00F02397" w:rsidP="00145CB6">
            <w:pPr>
              <w:jc w:val="center"/>
            </w:pPr>
            <w:r>
              <w:t>CO4</w:t>
            </w:r>
          </w:p>
        </w:tc>
        <w:tc>
          <w:tcPr>
            <w:tcW w:w="263" w:type="pct"/>
          </w:tcPr>
          <w:p w14:paraId="664BDBB8" w14:textId="77777777" w:rsidR="00F02397" w:rsidRPr="00D918FF" w:rsidRDefault="00F02397" w:rsidP="00145CB6">
            <w:pPr>
              <w:jc w:val="center"/>
            </w:pPr>
            <w:r>
              <w:t>U</w:t>
            </w:r>
          </w:p>
        </w:tc>
        <w:tc>
          <w:tcPr>
            <w:tcW w:w="261" w:type="pct"/>
          </w:tcPr>
          <w:p w14:paraId="073916A9" w14:textId="77777777" w:rsidR="00F02397" w:rsidRPr="00D918FF" w:rsidRDefault="00F02397" w:rsidP="00145CB6">
            <w:pPr>
              <w:jc w:val="center"/>
            </w:pPr>
            <w:r>
              <w:t>7.5</w:t>
            </w:r>
          </w:p>
        </w:tc>
      </w:tr>
    </w:tbl>
    <w:p w14:paraId="58F844EA" w14:textId="77777777" w:rsidR="00F02397" w:rsidRDefault="00F02397" w:rsidP="00145CB6">
      <w:pPr>
        <w:rPr>
          <w:b/>
          <w:bCs/>
        </w:rPr>
      </w:pPr>
    </w:p>
    <w:p w14:paraId="4778A704"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AC0E67" w14:textId="77777777" w:rsidR="00F02397"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14:paraId="73D8BFD1" w14:textId="77777777" w:rsidTr="00145CB6">
        <w:tc>
          <w:tcPr>
            <w:tcW w:w="670" w:type="dxa"/>
          </w:tcPr>
          <w:p w14:paraId="35B19056" w14:textId="77777777" w:rsidR="00F02397" w:rsidRPr="0051318C" w:rsidRDefault="00F02397" w:rsidP="00145CB6">
            <w:pPr>
              <w:rPr>
                <w:sz w:val="22"/>
                <w:szCs w:val="22"/>
              </w:rPr>
            </w:pPr>
          </w:p>
        </w:tc>
        <w:tc>
          <w:tcPr>
            <w:tcW w:w="9820" w:type="dxa"/>
          </w:tcPr>
          <w:p w14:paraId="77FB0416" w14:textId="77777777" w:rsidR="00F02397" w:rsidRPr="0051318C" w:rsidRDefault="00F02397" w:rsidP="00145CB6">
            <w:pPr>
              <w:jc w:val="center"/>
              <w:rPr>
                <w:b/>
                <w:sz w:val="22"/>
                <w:szCs w:val="22"/>
              </w:rPr>
            </w:pPr>
            <w:r w:rsidRPr="0051318C">
              <w:rPr>
                <w:b/>
                <w:sz w:val="22"/>
                <w:szCs w:val="22"/>
              </w:rPr>
              <w:t>COURSE OUTCOMES</w:t>
            </w:r>
          </w:p>
        </w:tc>
      </w:tr>
      <w:tr w:rsidR="00F02397" w14:paraId="7CD82F36" w14:textId="77777777" w:rsidTr="00145CB6">
        <w:tc>
          <w:tcPr>
            <w:tcW w:w="670" w:type="dxa"/>
          </w:tcPr>
          <w:p w14:paraId="5D43B0A2" w14:textId="77777777" w:rsidR="00F02397" w:rsidRPr="00302FF6" w:rsidRDefault="00F02397" w:rsidP="00145CB6">
            <w:pPr>
              <w:rPr>
                <w:b/>
                <w:bCs/>
                <w:sz w:val="22"/>
                <w:szCs w:val="22"/>
              </w:rPr>
            </w:pPr>
            <w:r w:rsidRPr="00302FF6">
              <w:rPr>
                <w:b/>
                <w:bCs/>
                <w:sz w:val="22"/>
                <w:szCs w:val="22"/>
              </w:rPr>
              <w:t>CO1</w:t>
            </w:r>
          </w:p>
        </w:tc>
        <w:tc>
          <w:tcPr>
            <w:tcW w:w="9820" w:type="dxa"/>
          </w:tcPr>
          <w:p w14:paraId="08DC0C80" w14:textId="77777777" w:rsidR="00F02397" w:rsidRPr="0051318C" w:rsidRDefault="00F02397" w:rsidP="00145CB6">
            <w:pPr>
              <w:rPr>
                <w:sz w:val="22"/>
                <w:szCs w:val="22"/>
              </w:rPr>
            </w:pPr>
            <w:r w:rsidRPr="007D42BC">
              <w:t>Plan and design low cost green houses</w:t>
            </w:r>
          </w:p>
        </w:tc>
      </w:tr>
      <w:tr w:rsidR="00F02397" w14:paraId="7A28E968" w14:textId="77777777" w:rsidTr="00145CB6">
        <w:tc>
          <w:tcPr>
            <w:tcW w:w="670" w:type="dxa"/>
          </w:tcPr>
          <w:p w14:paraId="0C982AF9" w14:textId="77777777" w:rsidR="00F02397" w:rsidRPr="00302FF6" w:rsidRDefault="00F02397" w:rsidP="00145CB6">
            <w:pPr>
              <w:rPr>
                <w:b/>
                <w:bCs/>
                <w:sz w:val="22"/>
                <w:szCs w:val="22"/>
              </w:rPr>
            </w:pPr>
            <w:r w:rsidRPr="00302FF6">
              <w:rPr>
                <w:b/>
                <w:bCs/>
                <w:sz w:val="22"/>
                <w:szCs w:val="22"/>
              </w:rPr>
              <w:t>CO2</w:t>
            </w:r>
          </w:p>
        </w:tc>
        <w:tc>
          <w:tcPr>
            <w:tcW w:w="9820" w:type="dxa"/>
          </w:tcPr>
          <w:p w14:paraId="44B54BC7" w14:textId="77777777" w:rsidR="00F02397" w:rsidRPr="0051318C" w:rsidRDefault="00F02397" w:rsidP="00145CB6">
            <w:pPr>
              <w:rPr>
                <w:sz w:val="22"/>
                <w:szCs w:val="22"/>
              </w:rPr>
            </w:pPr>
            <w:r w:rsidRPr="007D42BC">
              <w:t>Predict the plant responses to greenhouse environment</w:t>
            </w:r>
          </w:p>
        </w:tc>
      </w:tr>
      <w:tr w:rsidR="00F02397" w14:paraId="49DA0E79" w14:textId="77777777" w:rsidTr="00145CB6">
        <w:tc>
          <w:tcPr>
            <w:tcW w:w="670" w:type="dxa"/>
          </w:tcPr>
          <w:p w14:paraId="0E8F2C00" w14:textId="77777777" w:rsidR="00F02397" w:rsidRPr="00302FF6" w:rsidRDefault="00F02397" w:rsidP="00145CB6">
            <w:pPr>
              <w:rPr>
                <w:b/>
                <w:bCs/>
                <w:sz w:val="22"/>
                <w:szCs w:val="22"/>
              </w:rPr>
            </w:pPr>
            <w:r w:rsidRPr="00302FF6">
              <w:rPr>
                <w:b/>
                <w:bCs/>
                <w:sz w:val="22"/>
                <w:szCs w:val="22"/>
              </w:rPr>
              <w:t>CO3</w:t>
            </w:r>
          </w:p>
        </w:tc>
        <w:tc>
          <w:tcPr>
            <w:tcW w:w="9820" w:type="dxa"/>
          </w:tcPr>
          <w:p w14:paraId="2597C129" w14:textId="77777777" w:rsidR="00F02397" w:rsidRPr="0051318C" w:rsidRDefault="00F02397" w:rsidP="00145CB6">
            <w:pPr>
              <w:rPr>
                <w:sz w:val="22"/>
                <w:szCs w:val="22"/>
              </w:rPr>
            </w:pPr>
            <w:r w:rsidRPr="007D42BC">
              <w:t>Understand the production and the economics of protected cultivation</w:t>
            </w:r>
          </w:p>
        </w:tc>
      </w:tr>
      <w:tr w:rsidR="00F02397" w14:paraId="114B3263" w14:textId="77777777" w:rsidTr="00145CB6">
        <w:tc>
          <w:tcPr>
            <w:tcW w:w="670" w:type="dxa"/>
          </w:tcPr>
          <w:p w14:paraId="4D6A03DC" w14:textId="77777777" w:rsidR="00F02397" w:rsidRPr="00302FF6" w:rsidRDefault="00F02397" w:rsidP="00145CB6">
            <w:pPr>
              <w:rPr>
                <w:b/>
                <w:bCs/>
                <w:sz w:val="22"/>
                <w:szCs w:val="22"/>
              </w:rPr>
            </w:pPr>
            <w:r w:rsidRPr="00302FF6">
              <w:rPr>
                <w:b/>
                <w:bCs/>
                <w:sz w:val="22"/>
                <w:szCs w:val="22"/>
              </w:rPr>
              <w:t>CO4</w:t>
            </w:r>
          </w:p>
        </w:tc>
        <w:tc>
          <w:tcPr>
            <w:tcW w:w="9820" w:type="dxa"/>
          </w:tcPr>
          <w:p w14:paraId="7722E8D5" w14:textId="77777777" w:rsidR="00F02397" w:rsidRPr="0051318C" w:rsidRDefault="00F02397" w:rsidP="00145CB6">
            <w:pPr>
              <w:rPr>
                <w:sz w:val="22"/>
                <w:szCs w:val="22"/>
              </w:rPr>
            </w:pPr>
            <w:r w:rsidRPr="007D42BC">
              <w:t>Understand engineering properties of food materials</w:t>
            </w:r>
          </w:p>
        </w:tc>
      </w:tr>
      <w:tr w:rsidR="00F02397" w14:paraId="26420C29" w14:textId="77777777" w:rsidTr="00145CB6">
        <w:tc>
          <w:tcPr>
            <w:tcW w:w="670" w:type="dxa"/>
          </w:tcPr>
          <w:p w14:paraId="0CD8AEF3" w14:textId="77777777" w:rsidR="00F02397" w:rsidRPr="00302FF6" w:rsidRDefault="00F02397" w:rsidP="00145CB6">
            <w:pPr>
              <w:rPr>
                <w:b/>
                <w:bCs/>
                <w:sz w:val="22"/>
                <w:szCs w:val="22"/>
              </w:rPr>
            </w:pPr>
            <w:r w:rsidRPr="00302FF6">
              <w:rPr>
                <w:b/>
                <w:bCs/>
                <w:sz w:val="22"/>
                <w:szCs w:val="22"/>
              </w:rPr>
              <w:t>CO5</w:t>
            </w:r>
          </w:p>
        </w:tc>
        <w:tc>
          <w:tcPr>
            <w:tcW w:w="9820" w:type="dxa"/>
          </w:tcPr>
          <w:p w14:paraId="6FBC4F7B" w14:textId="77777777" w:rsidR="00F02397" w:rsidRPr="0051318C" w:rsidRDefault="00F02397" w:rsidP="00145CB6">
            <w:pPr>
              <w:rPr>
                <w:sz w:val="22"/>
                <w:szCs w:val="22"/>
              </w:rPr>
            </w:pPr>
            <w:r w:rsidRPr="007D42BC">
              <w:t>Explain the working of commercial grain dryers</w:t>
            </w:r>
          </w:p>
        </w:tc>
      </w:tr>
      <w:tr w:rsidR="00F02397" w14:paraId="03DDCC20" w14:textId="77777777" w:rsidTr="00145CB6">
        <w:tc>
          <w:tcPr>
            <w:tcW w:w="670" w:type="dxa"/>
          </w:tcPr>
          <w:p w14:paraId="4ED938B7" w14:textId="77777777" w:rsidR="00F02397" w:rsidRPr="00302FF6" w:rsidRDefault="00F02397" w:rsidP="00145CB6">
            <w:pPr>
              <w:rPr>
                <w:b/>
                <w:bCs/>
                <w:sz w:val="22"/>
                <w:szCs w:val="22"/>
              </w:rPr>
            </w:pPr>
            <w:r w:rsidRPr="00302FF6">
              <w:rPr>
                <w:b/>
                <w:bCs/>
                <w:sz w:val="22"/>
                <w:szCs w:val="22"/>
              </w:rPr>
              <w:t>CO6</w:t>
            </w:r>
          </w:p>
        </w:tc>
        <w:tc>
          <w:tcPr>
            <w:tcW w:w="9820" w:type="dxa"/>
          </w:tcPr>
          <w:p w14:paraId="7E61AAAE" w14:textId="77777777" w:rsidR="00F02397" w:rsidRPr="0051318C" w:rsidRDefault="00F02397" w:rsidP="00145CB6">
            <w:pPr>
              <w:rPr>
                <w:sz w:val="22"/>
                <w:szCs w:val="22"/>
              </w:rPr>
            </w:pPr>
            <w:r w:rsidRPr="007D42BC">
              <w:t>Illustrate the material handling equipment</w:t>
            </w:r>
          </w:p>
        </w:tc>
      </w:tr>
    </w:tbl>
    <w:p w14:paraId="6EECA54A"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51318C" w14:paraId="6BEAC791" w14:textId="77777777" w:rsidTr="00145CB6">
        <w:trPr>
          <w:jc w:val="center"/>
        </w:trPr>
        <w:tc>
          <w:tcPr>
            <w:tcW w:w="6385" w:type="dxa"/>
            <w:gridSpan w:val="8"/>
          </w:tcPr>
          <w:p w14:paraId="078DF488" w14:textId="77777777" w:rsidR="00F02397" w:rsidRPr="0051318C" w:rsidRDefault="00F02397" w:rsidP="00145CB6">
            <w:pPr>
              <w:jc w:val="center"/>
              <w:rPr>
                <w:b/>
                <w:sz w:val="22"/>
                <w:szCs w:val="22"/>
              </w:rPr>
            </w:pPr>
            <w:r w:rsidRPr="0051318C">
              <w:rPr>
                <w:b/>
                <w:sz w:val="22"/>
                <w:szCs w:val="22"/>
              </w:rPr>
              <w:t xml:space="preserve">Assessment Pattern as per Bloom’s </w:t>
            </w:r>
            <w:r>
              <w:rPr>
                <w:b/>
                <w:sz w:val="22"/>
                <w:szCs w:val="22"/>
              </w:rPr>
              <w:t>Level</w:t>
            </w:r>
          </w:p>
        </w:tc>
      </w:tr>
      <w:tr w:rsidR="00F02397" w:rsidRPr="0051318C" w14:paraId="351EB20E" w14:textId="77777777" w:rsidTr="00145CB6">
        <w:trPr>
          <w:jc w:val="center"/>
        </w:trPr>
        <w:tc>
          <w:tcPr>
            <w:tcW w:w="1140" w:type="dxa"/>
          </w:tcPr>
          <w:p w14:paraId="28F6EE6D" w14:textId="77777777" w:rsidR="00F02397" w:rsidRPr="00302FF6" w:rsidRDefault="00F02397"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2425A30A" w14:textId="77777777" w:rsidR="00F02397" w:rsidRPr="0051318C" w:rsidRDefault="00F02397" w:rsidP="00145CB6">
            <w:pPr>
              <w:jc w:val="center"/>
              <w:rPr>
                <w:b/>
                <w:sz w:val="22"/>
                <w:szCs w:val="22"/>
              </w:rPr>
            </w:pPr>
            <w:r w:rsidRPr="0051318C">
              <w:rPr>
                <w:b/>
                <w:sz w:val="22"/>
                <w:szCs w:val="22"/>
              </w:rPr>
              <w:t>R</w:t>
            </w:r>
          </w:p>
        </w:tc>
        <w:tc>
          <w:tcPr>
            <w:tcW w:w="708" w:type="dxa"/>
          </w:tcPr>
          <w:p w14:paraId="52EC8F7F" w14:textId="77777777" w:rsidR="00F02397" w:rsidRPr="0051318C" w:rsidRDefault="00F02397" w:rsidP="00145CB6">
            <w:pPr>
              <w:jc w:val="center"/>
              <w:rPr>
                <w:b/>
                <w:sz w:val="22"/>
                <w:szCs w:val="22"/>
              </w:rPr>
            </w:pPr>
            <w:r w:rsidRPr="0051318C">
              <w:rPr>
                <w:b/>
                <w:sz w:val="22"/>
                <w:szCs w:val="22"/>
              </w:rPr>
              <w:t>U</w:t>
            </w:r>
          </w:p>
        </w:tc>
        <w:tc>
          <w:tcPr>
            <w:tcW w:w="709" w:type="dxa"/>
          </w:tcPr>
          <w:p w14:paraId="5849E54F" w14:textId="77777777" w:rsidR="00F02397" w:rsidRPr="0051318C" w:rsidRDefault="00F02397" w:rsidP="00145CB6">
            <w:pPr>
              <w:jc w:val="center"/>
              <w:rPr>
                <w:b/>
                <w:sz w:val="22"/>
                <w:szCs w:val="22"/>
              </w:rPr>
            </w:pPr>
            <w:r w:rsidRPr="0051318C">
              <w:rPr>
                <w:b/>
                <w:sz w:val="22"/>
                <w:szCs w:val="22"/>
              </w:rPr>
              <w:t>A</w:t>
            </w:r>
          </w:p>
        </w:tc>
        <w:tc>
          <w:tcPr>
            <w:tcW w:w="709" w:type="dxa"/>
          </w:tcPr>
          <w:p w14:paraId="25EEF04D" w14:textId="77777777" w:rsidR="00F02397" w:rsidRPr="0051318C" w:rsidRDefault="00F02397" w:rsidP="00145CB6">
            <w:pPr>
              <w:jc w:val="center"/>
              <w:rPr>
                <w:b/>
                <w:sz w:val="22"/>
                <w:szCs w:val="22"/>
              </w:rPr>
            </w:pPr>
            <w:r w:rsidRPr="0051318C">
              <w:rPr>
                <w:b/>
                <w:sz w:val="22"/>
                <w:szCs w:val="22"/>
              </w:rPr>
              <w:t>An</w:t>
            </w:r>
          </w:p>
        </w:tc>
        <w:tc>
          <w:tcPr>
            <w:tcW w:w="709" w:type="dxa"/>
          </w:tcPr>
          <w:p w14:paraId="5A858353" w14:textId="77777777" w:rsidR="00F02397" w:rsidRPr="0051318C" w:rsidRDefault="00F02397" w:rsidP="00145CB6">
            <w:pPr>
              <w:jc w:val="center"/>
              <w:rPr>
                <w:b/>
                <w:sz w:val="22"/>
                <w:szCs w:val="22"/>
              </w:rPr>
            </w:pPr>
            <w:r w:rsidRPr="0051318C">
              <w:rPr>
                <w:b/>
                <w:sz w:val="22"/>
                <w:szCs w:val="22"/>
              </w:rPr>
              <w:t>E</w:t>
            </w:r>
          </w:p>
        </w:tc>
        <w:tc>
          <w:tcPr>
            <w:tcW w:w="708" w:type="dxa"/>
          </w:tcPr>
          <w:p w14:paraId="4F0C00AF" w14:textId="77777777" w:rsidR="00F02397" w:rsidRPr="0051318C" w:rsidRDefault="00F02397" w:rsidP="00145CB6">
            <w:pPr>
              <w:jc w:val="center"/>
              <w:rPr>
                <w:b/>
                <w:sz w:val="22"/>
                <w:szCs w:val="22"/>
              </w:rPr>
            </w:pPr>
            <w:r w:rsidRPr="0051318C">
              <w:rPr>
                <w:b/>
                <w:sz w:val="22"/>
                <w:szCs w:val="22"/>
              </w:rPr>
              <w:t>C</w:t>
            </w:r>
          </w:p>
        </w:tc>
        <w:tc>
          <w:tcPr>
            <w:tcW w:w="993" w:type="dxa"/>
          </w:tcPr>
          <w:p w14:paraId="1A832B3E" w14:textId="77777777" w:rsidR="00F02397" w:rsidRPr="0051318C" w:rsidRDefault="00F02397" w:rsidP="00145CB6">
            <w:pPr>
              <w:jc w:val="center"/>
              <w:rPr>
                <w:b/>
                <w:sz w:val="22"/>
                <w:szCs w:val="22"/>
              </w:rPr>
            </w:pPr>
            <w:r w:rsidRPr="0051318C">
              <w:rPr>
                <w:b/>
                <w:sz w:val="22"/>
                <w:szCs w:val="22"/>
              </w:rPr>
              <w:t>Total</w:t>
            </w:r>
          </w:p>
        </w:tc>
      </w:tr>
      <w:tr w:rsidR="00F02397" w:rsidRPr="0051318C" w14:paraId="1CB8CF73" w14:textId="77777777" w:rsidTr="00145CB6">
        <w:trPr>
          <w:jc w:val="center"/>
        </w:trPr>
        <w:tc>
          <w:tcPr>
            <w:tcW w:w="1140" w:type="dxa"/>
          </w:tcPr>
          <w:p w14:paraId="75A19654" w14:textId="77777777" w:rsidR="00F02397" w:rsidRPr="00302FF6" w:rsidRDefault="00F02397" w:rsidP="00145CB6">
            <w:pPr>
              <w:jc w:val="center"/>
              <w:rPr>
                <w:b/>
                <w:bCs/>
                <w:sz w:val="22"/>
                <w:szCs w:val="22"/>
              </w:rPr>
            </w:pPr>
            <w:r w:rsidRPr="00302FF6">
              <w:rPr>
                <w:b/>
                <w:bCs/>
                <w:sz w:val="22"/>
                <w:szCs w:val="22"/>
              </w:rPr>
              <w:t>CO1</w:t>
            </w:r>
          </w:p>
        </w:tc>
        <w:tc>
          <w:tcPr>
            <w:tcW w:w="709" w:type="dxa"/>
          </w:tcPr>
          <w:p w14:paraId="53110D26" w14:textId="77777777" w:rsidR="00F02397" w:rsidRPr="0051318C" w:rsidRDefault="00F02397" w:rsidP="00145CB6">
            <w:pPr>
              <w:jc w:val="center"/>
              <w:rPr>
                <w:sz w:val="22"/>
                <w:szCs w:val="22"/>
              </w:rPr>
            </w:pPr>
            <w:r>
              <w:rPr>
                <w:sz w:val="22"/>
                <w:szCs w:val="22"/>
              </w:rPr>
              <w:t>9</w:t>
            </w:r>
          </w:p>
        </w:tc>
        <w:tc>
          <w:tcPr>
            <w:tcW w:w="708" w:type="dxa"/>
          </w:tcPr>
          <w:p w14:paraId="503255BA" w14:textId="77777777" w:rsidR="00F02397" w:rsidRPr="0051318C" w:rsidRDefault="00F02397" w:rsidP="00145CB6">
            <w:pPr>
              <w:jc w:val="center"/>
              <w:rPr>
                <w:sz w:val="22"/>
                <w:szCs w:val="22"/>
              </w:rPr>
            </w:pPr>
            <w:r>
              <w:rPr>
                <w:sz w:val="22"/>
                <w:szCs w:val="22"/>
              </w:rPr>
              <w:t>-</w:t>
            </w:r>
          </w:p>
        </w:tc>
        <w:tc>
          <w:tcPr>
            <w:tcW w:w="709" w:type="dxa"/>
          </w:tcPr>
          <w:p w14:paraId="360FA221" w14:textId="77777777" w:rsidR="00F02397" w:rsidRPr="0051318C" w:rsidRDefault="00F02397" w:rsidP="00145CB6">
            <w:pPr>
              <w:jc w:val="center"/>
              <w:rPr>
                <w:sz w:val="22"/>
                <w:szCs w:val="22"/>
              </w:rPr>
            </w:pPr>
            <w:r>
              <w:rPr>
                <w:sz w:val="22"/>
                <w:szCs w:val="22"/>
              </w:rPr>
              <w:t>5</w:t>
            </w:r>
          </w:p>
        </w:tc>
        <w:tc>
          <w:tcPr>
            <w:tcW w:w="709" w:type="dxa"/>
          </w:tcPr>
          <w:p w14:paraId="10CB9280" w14:textId="77777777" w:rsidR="00F02397" w:rsidRPr="0051318C" w:rsidRDefault="00F02397" w:rsidP="00145CB6">
            <w:pPr>
              <w:jc w:val="center"/>
              <w:rPr>
                <w:sz w:val="22"/>
                <w:szCs w:val="22"/>
              </w:rPr>
            </w:pPr>
          </w:p>
        </w:tc>
        <w:tc>
          <w:tcPr>
            <w:tcW w:w="709" w:type="dxa"/>
          </w:tcPr>
          <w:p w14:paraId="6CBFE90D" w14:textId="77777777" w:rsidR="00F02397" w:rsidRPr="0051318C" w:rsidRDefault="00F02397" w:rsidP="00145CB6">
            <w:pPr>
              <w:jc w:val="center"/>
              <w:rPr>
                <w:sz w:val="22"/>
                <w:szCs w:val="22"/>
              </w:rPr>
            </w:pPr>
          </w:p>
        </w:tc>
        <w:tc>
          <w:tcPr>
            <w:tcW w:w="708" w:type="dxa"/>
          </w:tcPr>
          <w:p w14:paraId="195C8C8A" w14:textId="77777777" w:rsidR="00F02397" w:rsidRPr="0051318C" w:rsidRDefault="00F02397" w:rsidP="00145CB6">
            <w:pPr>
              <w:jc w:val="center"/>
              <w:rPr>
                <w:sz w:val="22"/>
                <w:szCs w:val="22"/>
              </w:rPr>
            </w:pPr>
          </w:p>
        </w:tc>
        <w:tc>
          <w:tcPr>
            <w:tcW w:w="993" w:type="dxa"/>
          </w:tcPr>
          <w:p w14:paraId="0E884481" w14:textId="77777777" w:rsidR="00F02397" w:rsidRPr="0051318C" w:rsidRDefault="00F02397" w:rsidP="00145CB6">
            <w:pPr>
              <w:jc w:val="center"/>
              <w:rPr>
                <w:sz w:val="22"/>
                <w:szCs w:val="22"/>
              </w:rPr>
            </w:pPr>
            <w:r>
              <w:rPr>
                <w:sz w:val="22"/>
                <w:szCs w:val="22"/>
              </w:rPr>
              <w:t>14</w:t>
            </w:r>
          </w:p>
        </w:tc>
      </w:tr>
      <w:tr w:rsidR="00F02397" w:rsidRPr="0051318C" w14:paraId="5413A063" w14:textId="77777777" w:rsidTr="00145CB6">
        <w:trPr>
          <w:jc w:val="center"/>
        </w:trPr>
        <w:tc>
          <w:tcPr>
            <w:tcW w:w="1140" w:type="dxa"/>
          </w:tcPr>
          <w:p w14:paraId="78FB264C" w14:textId="77777777" w:rsidR="00F02397" w:rsidRPr="00302FF6" w:rsidRDefault="00F02397" w:rsidP="00145CB6">
            <w:pPr>
              <w:jc w:val="center"/>
              <w:rPr>
                <w:b/>
                <w:bCs/>
                <w:sz w:val="22"/>
                <w:szCs w:val="22"/>
              </w:rPr>
            </w:pPr>
            <w:r w:rsidRPr="00302FF6">
              <w:rPr>
                <w:b/>
                <w:bCs/>
                <w:sz w:val="22"/>
                <w:szCs w:val="22"/>
              </w:rPr>
              <w:t>CO2</w:t>
            </w:r>
          </w:p>
        </w:tc>
        <w:tc>
          <w:tcPr>
            <w:tcW w:w="709" w:type="dxa"/>
          </w:tcPr>
          <w:p w14:paraId="55F9224D" w14:textId="77777777" w:rsidR="00F02397" w:rsidRPr="0051318C" w:rsidRDefault="00F02397" w:rsidP="00145CB6">
            <w:pPr>
              <w:jc w:val="center"/>
              <w:rPr>
                <w:sz w:val="22"/>
                <w:szCs w:val="22"/>
              </w:rPr>
            </w:pPr>
            <w:r>
              <w:rPr>
                <w:sz w:val="22"/>
                <w:szCs w:val="22"/>
              </w:rPr>
              <w:t>1</w:t>
            </w:r>
          </w:p>
        </w:tc>
        <w:tc>
          <w:tcPr>
            <w:tcW w:w="708" w:type="dxa"/>
          </w:tcPr>
          <w:p w14:paraId="51A5C501" w14:textId="77777777" w:rsidR="00F02397" w:rsidRPr="0051318C" w:rsidRDefault="00F02397" w:rsidP="00145CB6">
            <w:pPr>
              <w:jc w:val="center"/>
              <w:rPr>
                <w:sz w:val="22"/>
                <w:szCs w:val="22"/>
              </w:rPr>
            </w:pPr>
            <w:r>
              <w:rPr>
                <w:sz w:val="22"/>
                <w:szCs w:val="22"/>
              </w:rPr>
              <w:t>13.5</w:t>
            </w:r>
          </w:p>
        </w:tc>
        <w:tc>
          <w:tcPr>
            <w:tcW w:w="709" w:type="dxa"/>
          </w:tcPr>
          <w:p w14:paraId="5F8399D1" w14:textId="77777777" w:rsidR="00F02397" w:rsidRPr="0051318C" w:rsidRDefault="00F02397" w:rsidP="00145CB6">
            <w:pPr>
              <w:jc w:val="center"/>
              <w:rPr>
                <w:sz w:val="22"/>
                <w:szCs w:val="22"/>
              </w:rPr>
            </w:pPr>
            <w:r>
              <w:rPr>
                <w:sz w:val="22"/>
                <w:szCs w:val="22"/>
              </w:rPr>
              <w:t>-</w:t>
            </w:r>
          </w:p>
        </w:tc>
        <w:tc>
          <w:tcPr>
            <w:tcW w:w="709" w:type="dxa"/>
          </w:tcPr>
          <w:p w14:paraId="56B0DAB0" w14:textId="77777777" w:rsidR="00F02397" w:rsidRPr="0051318C" w:rsidRDefault="00F02397" w:rsidP="00145CB6">
            <w:pPr>
              <w:jc w:val="center"/>
              <w:rPr>
                <w:sz w:val="22"/>
                <w:szCs w:val="22"/>
              </w:rPr>
            </w:pPr>
          </w:p>
        </w:tc>
        <w:tc>
          <w:tcPr>
            <w:tcW w:w="709" w:type="dxa"/>
          </w:tcPr>
          <w:p w14:paraId="59C28421" w14:textId="77777777" w:rsidR="00F02397" w:rsidRPr="0051318C" w:rsidRDefault="00F02397" w:rsidP="00145CB6">
            <w:pPr>
              <w:jc w:val="center"/>
              <w:rPr>
                <w:sz w:val="22"/>
                <w:szCs w:val="22"/>
              </w:rPr>
            </w:pPr>
          </w:p>
        </w:tc>
        <w:tc>
          <w:tcPr>
            <w:tcW w:w="708" w:type="dxa"/>
          </w:tcPr>
          <w:p w14:paraId="1653B8F0" w14:textId="77777777" w:rsidR="00F02397" w:rsidRPr="0051318C" w:rsidRDefault="00F02397" w:rsidP="00145CB6">
            <w:pPr>
              <w:jc w:val="center"/>
              <w:rPr>
                <w:sz w:val="22"/>
                <w:szCs w:val="22"/>
              </w:rPr>
            </w:pPr>
          </w:p>
        </w:tc>
        <w:tc>
          <w:tcPr>
            <w:tcW w:w="993" w:type="dxa"/>
          </w:tcPr>
          <w:p w14:paraId="24EA8596" w14:textId="77777777" w:rsidR="00F02397" w:rsidRPr="0051318C" w:rsidRDefault="00F02397" w:rsidP="00145CB6">
            <w:pPr>
              <w:jc w:val="center"/>
              <w:rPr>
                <w:sz w:val="22"/>
                <w:szCs w:val="22"/>
              </w:rPr>
            </w:pPr>
            <w:r>
              <w:rPr>
                <w:sz w:val="22"/>
                <w:szCs w:val="22"/>
              </w:rPr>
              <w:t>14.5</w:t>
            </w:r>
          </w:p>
        </w:tc>
      </w:tr>
      <w:tr w:rsidR="00F02397" w:rsidRPr="0051318C" w14:paraId="2DAFBF82" w14:textId="77777777" w:rsidTr="00145CB6">
        <w:trPr>
          <w:jc w:val="center"/>
        </w:trPr>
        <w:tc>
          <w:tcPr>
            <w:tcW w:w="1140" w:type="dxa"/>
          </w:tcPr>
          <w:p w14:paraId="0FFCC817" w14:textId="77777777" w:rsidR="00F02397" w:rsidRPr="00302FF6" w:rsidRDefault="00F02397" w:rsidP="00145CB6">
            <w:pPr>
              <w:jc w:val="center"/>
              <w:rPr>
                <w:b/>
                <w:bCs/>
                <w:sz w:val="22"/>
                <w:szCs w:val="22"/>
              </w:rPr>
            </w:pPr>
            <w:r w:rsidRPr="00302FF6">
              <w:rPr>
                <w:b/>
                <w:bCs/>
                <w:sz w:val="22"/>
                <w:szCs w:val="22"/>
              </w:rPr>
              <w:t>CO3</w:t>
            </w:r>
          </w:p>
        </w:tc>
        <w:tc>
          <w:tcPr>
            <w:tcW w:w="709" w:type="dxa"/>
          </w:tcPr>
          <w:p w14:paraId="6F94D0D3" w14:textId="77777777" w:rsidR="00F02397" w:rsidRPr="0051318C" w:rsidRDefault="00F02397" w:rsidP="00145CB6">
            <w:pPr>
              <w:jc w:val="center"/>
              <w:rPr>
                <w:sz w:val="22"/>
                <w:szCs w:val="22"/>
              </w:rPr>
            </w:pPr>
            <w:r>
              <w:rPr>
                <w:sz w:val="22"/>
                <w:szCs w:val="22"/>
              </w:rPr>
              <w:t>7.5</w:t>
            </w:r>
          </w:p>
        </w:tc>
        <w:tc>
          <w:tcPr>
            <w:tcW w:w="708" w:type="dxa"/>
          </w:tcPr>
          <w:p w14:paraId="3B1C30E1" w14:textId="77777777" w:rsidR="00F02397" w:rsidRPr="0051318C" w:rsidRDefault="00F02397" w:rsidP="00145CB6">
            <w:pPr>
              <w:jc w:val="center"/>
              <w:rPr>
                <w:sz w:val="22"/>
                <w:szCs w:val="22"/>
              </w:rPr>
            </w:pPr>
            <w:r>
              <w:rPr>
                <w:sz w:val="22"/>
                <w:szCs w:val="22"/>
              </w:rPr>
              <w:t>12</w:t>
            </w:r>
          </w:p>
        </w:tc>
        <w:tc>
          <w:tcPr>
            <w:tcW w:w="709" w:type="dxa"/>
          </w:tcPr>
          <w:p w14:paraId="438BF5E3" w14:textId="77777777" w:rsidR="00F02397" w:rsidRPr="0051318C" w:rsidRDefault="00F02397" w:rsidP="00145CB6">
            <w:pPr>
              <w:jc w:val="center"/>
              <w:rPr>
                <w:sz w:val="22"/>
                <w:szCs w:val="22"/>
              </w:rPr>
            </w:pPr>
            <w:r>
              <w:rPr>
                <w:sz w:val="22"/>
                <w:szCs w:val="22"/>
              </w:rPr>
              <w:t>-</w:t>
            </w:r>
          </w:p>
        </w:tc>
        <w:tc>
          <w:tcPr>
            <w:tcW w:w="709" w:type="dxa"/>
          </w:tcPr>
          <w:p w14:paraId="6B64F09C" w14:textId="77777777" w:rsidR="00F02397" w:rsidRPr="0051318C" w:rsidRDefault="00F02397" w:rsidP="00145CB6">
            <w:pPr>
              <w:jc w:val="center"/>
              <w:rPr>
                <w:sz w:val="22"/>
                <w:szCs w:val="22"/>
              </w:rPr>
            </w:pPr>
          </w:p>
        </w:tc>
        <w:tc>
          <w:tcPr>
            <w:tcW w:w="709" w:type="dxa"/>
          </w:tcPr>
          <w:p w14:paraId="1A6F8723" w14:textId="77777777" w:rsidR="00F02397" w:rsidRPr="0051318C" w:rsidRDefault="00F02397" w:rsidP="00145CB6">
            <w:pPr>
              <w:jc w:val="center"/>
              <w:rPr>
                <w:sz w:val="22"/>
                <w:szCs w:val="22"/>
              </w:rPr>
            </w:pPr>
          </w:p>
        </w:tc>
        <w:tc>
          <w:tcPr>
            <w:tcW w:w="708" w:type="dxa"/>
          </w:tcPr>
          <w:p w14:paraId="43A003EF" w14:textId="77777777" w:rsidR="00F02397" w:rsidRPr="0051318C" w:rsidRDefault="00F02397" w:rsidP="00145CB6">
            <w:pPr>
              <w:jc w:val="center"/>
              <w:rPr>
                <w:sz w:val="22"/>
                <w:szCs w:val="22"/>
              </w:rPr>
            </w:pPr>
          </w:p>
        </w:tc>
        <w:tc>
          <w:tcPr>
            <w:tcW w:w="993" w:type="dxa"/>
          </w:tcPr>
          <w:p w14:paraId="6CC3C6D5" w14:textId="77777777" w:rsidR="00F02397" w:rsidRPr="0051318C" w:rsidRDefault="00F02397" w:rsidP="00145CB6">
            <w:pPr>
              <w:jc w:val="center"/>
              <w:rPr>
                <w:sz w:val="22"/>
                <w:szCs w:val="22"/>
              </w:rPr>
            </w:pPr>
            <w:r>
              <w:rPr>
                <w:sz w:val="22"/>
                <w:szCs w:val="22"/>
              </w:rPr>
              <w:t>19.5</w:t>
            </w:r>
          </w:p>
        </w:tc>
      </w:tr>
      <w:tr w:rsidR="00F02397" w:rsidRPr="0051318C" w14:paraId="75E5FAC8" w14:textId="77777777" w:rsidTr="00145CB6">
        <w:trPr>
          <w:jc w:val="center"/>
        </w:trPr>
        <w:tc>
          <w:tcPr>
            <w:tcW w:w="1140" w:type="dxa"/>
          </w:tcPr>
          <w:p w14:paraId="4A52A7E1" w14:textId="77777777" w:rsidR="00F02397" w:rsidRPr="00302FF6" w:rsidRDefault="00F02397" w:rsidP="00145CB6">
            <w:pPr>
              <w:jc w:val="center"/>
              <w:rPr>
                <w:b/>
                <w:bCs/>
                <w:sz w:val="22"/>
                <w:szCs w:val="22"/>
              </w:rPr>
            </w:pPr>
            <w:r w:rsidRPr="00302FF6">
              <w:rPr>
                <w:b/>
                <w:bCs/>
                <w:sz w:val="22"/>
                <w:szCs w:val="22"/>
              </w:rPr>
              <w:t>CO4</w:t>
            </w:r>
          </w:p>
        </w:tc>
        <w:tc>
          <w:tcPr>
            <w:tcW w:w="709" w:type="dxa"/>
          </w:tcPr>
          <w:p w14:paraId="5FFF51C8" w14:textId="77777777" w:rsidR="00F02397" w:rsidRPr="0051318C" w:rsidRDefault="00F02397" w:rsidP="00145CB6">
            <w:pPr>
              <w:jc w:val="center"/>
              <w:rPr>
                <w:sz w:val="22"/>
                <w:szCs w:val="22"/>
              </w:rPr>
            </w:pPr>
            <w:r>
              <w:rPr>
                <w:sz w:val="22"/>
                <w:szCs w:val="22"/>
              </w:rPr>
              <w:t>8</w:t>
            </w:r>
          </w:p>
        </w:tc>
        <w:tc>
          <w:tcPr>
            <w:tcW w:w="708" w:type="dxa"/>
          </w:tcPr>
          <w:p w14:paraId="60F146D6" w14:textId="77777777" w:rsidR="00F02397" w:rsidRPr="0051318C" w:rsidRDefault="00F02397" w:rsidP="00145CB6">
            <w:pPr>
              <w:jc w:val="center"/>
              <w:rPr>
                <w:sz w:val="22"/>
                <w:szCs w:val="22"/>
              </w:rPr>
            </w:pPr>
            <w:r>
              <w:rPr>
                <w:sz w:val="22"/>
                <w:szCs w:val="22"/>
              </w:rPr>
              <w:t>12.5</w:t>
            </w:r>
          </w:p>
        </w:tc>
        <w:tc>
          <w:tcPr>
            <w:tcW w:w="709" w:type="dxa"/>
          </w:tcPr>
          <w:p w14:paraId="23377023" w14:textId="77777777" w:rsidR="00F02397" w:rsidRPr="0051318C" w:rsidRDefault="00F02397" w:rsidP="00145CB6">
            <w:pPr>
              <w:jc w:val="center"/>
              <w:rPr>
                <w:sz w:val="22"/>
                <w:szCs w:val="22"/>
              </w:rPr>
            </w:pPr>
            <w:r>
              <w:rPr>
                <w:sz w:val="22"/>
                <w:szCs w:val="22"/>
              </w:rPr>
              <w:t>7</w:t>
            </w:r>
          </w:p>
        </w:tc>
        <w:tc>
          <w:tcPr>
            <w:tcW w:w="709" w:type="dxa"/>
          </w:tcPr>
          <w:p w14:paraId="20D5B3E0" w14:textId="77777777" w:rsidR="00F02397" w:rsidRPr="0051318C" w:rsidRDefault="00F02397" w:rsidP="00145CB6">
            <w:pPr>
              <w:jc w:val="center"/>
              <w:rPr>
                <w:sz w:val="22"/>
                <w:szCs w:val="22"/>
              </w:rPr>
            </w:pPr>
          </w:p>
        </w:tc>
        <w:tc>
          <w:tcPr>
            <w:tcW w:w="709" w:type="dxa"/>
          </w:tcPr>
          <w:p w14:paraId="416264F4" w14:textId="77777777" w:rsidR="00F02397" w:rsidRPr="0051318C" w:rsidRDefault="00F02397" w:rsidP="00145CB6">
            <w:pPr>
              <w:jc w:val="center"/>
              <w:rPr>
                <w:sz w:val="22"/>
                <w:szCs w:val="22"/>
              </w:rPr>
            </w:pPr>
          </w:p>
        </w:tc>
        <w:tc>
          <w:tcPr>
            <w:tcW w:w="708" w:type="dxa"/>
          </w:tcPr>
          <w:p w14:paraId="76C7B08A" w14:textId="77777777" w:rsidR="00F02397" w:rsidRPr="0051318C" w:rsidRDefault="00F02397" w:rsidP="00145CB6">
            <w:pPr>
              <w:jc w:val="center"/>
              <w:rPr>
                <w:sz w:val="22"/>
                <w:szCs w:val="22"/>
              </w:rPr>
            </w:pPr>
          </w:p>
        </w:tc>
        <w:tc>
          <w:tcPr>
            <w:tcW w:w="993" w:type="dxa"/>
          </w:tcPr>
          <w:p w14:paraId="65CC9E68" w14:textId="77777777" w:rsidR="00F02397" w:rsidRPr="0051318C" w:rsidRDefault="00F02397" w:rsidP="00145CB6">
            <w:pPr>
              <w:jc w:val="center"/>
              <w:rPr>
                <w:sz w:val="22"/>
                <w:szCs w:val="22"/>
              </w:rPr>
            </w:pPr>
            <w:r>
              <w:rPr>
                <w:sz w:val="22"/>
                <w:szCs w:val="22"/>
              </w:rPr>
              <w:t>27.5</w:t>
            </w:r>
          </w:p>
        </w:tc>
      </w:tr>
      <w:tr w:rsidR="00F02397" w:rsidRPr="0051318C" w14:paraId="123E90F7" w14:textId="77777777" w:rsidTr="00145CB6">
        <w:trPr>
          <w:jc w:val="center"/>
        </w:trPr>
        <w:tc>
          <w:tcPr>
            <w:tcW w:w="1140" w:type="dxa"/>
          </w:tcPr>
          <w:p w14:paraId="12D2C64B" w14:textId="77777777" w:rsidR="00F02397" w:rsidRPr="00302FF6" w:rsidRDefault="00F02397" w:rsidP="00145CB6">
            <w:pPr>
              <w:jc w:val="center"/>
              <w:rPr>
                <w:b/>
                <w:bCs/>
                <w:sz w:val="22"/>
                <w:szCs w:val="22"/>
              </w:rPr>
            </w:pPr>
            <w:r w:rsidRPr="00302FF6">
              <w:rPr>
                <w:b/>
                <w:bCs/>
                <w:sz w:val="22"/>
                <w:szCs w:val="22"/>
              </w:rPr>
              <w:t>CO5</w:t>
            </w:r>
          </w:p>
        </w:tc>
        <w:tc>
          <w:tcPr>
            <w:tcW w:w="709" w:type="dxa"/>
          </w:tcPr>
          <w:p w14:paraId="3B0DD3A2" w14:textId="77777777" w:rsidR="00F02397" w:rsidRPr="0051318C" w:rsidRDefault="00F02397" w:rsidP="00145CB6">
            <w:pPr>
              <w:jc w:val="center"/>
              <w:rPr>
                <w:sz w:val="22"/>
                <w:szCs w:val="22"/>
              </w:rPr>
            </w:pPr>
            <w:r>
              <w:rPr>
                <w:sz w:val="22"/>
                <w:szCs w:val="22"/>
              </w:rPr>
              <w:t>7</w:t>
            </w:r>
          </w:p>
        </w:tc>
        <w:tc>
          <w:tcPr>
            <w:tcW w:w="708" w:type="dxa"/>
          </w:tcPr>
          <w:p w14:paraId="1C7CC406" w14:textId="77777777" w:rsidR="00F02397" w:rsidRPr="0051318C" w:rsidRDefault="00F02397" w:rsidP="00145CB6">
            <w:pPr>
              <w:jc w:val="center"/>
              <w:rPr>
                <w:sz w:val="22"/>
                <w:szCs w:val="22"/>
              </w:rPr>
            </w:pPr>
            <w:r>
              <w:rPr>
                <w:sz w:val="22"/>
                <w:szCs w:val="22"/>
              </w:rPr>
              <w:t>19.5</w:t>
            </w:r>
          </w:p>
        </w:tc>
        <w:tc>
          <w:tcPr>
            <w:tcW w:w="709" w:type="dxa"/>
          </w:tcPr>
          <w:p w14:paraId="7978C94E" w14:textId="77777777" w:rsidR="00F02397" w:rsidRPr="0051318C" w:rsidRDefault="00F02397" w:rsidP="00145CB6">
            <w:pPr>
              <w:jc w:val="center"/>
              <w:rPr>
                <w:sz w:val="22"/>
                <w:szCs w:val="22"/>
              </w:rPr>
            </w:pPr>
            <w:r>
              <w:rPr>
                <w:sz w:val="22"/>
                <w:szCs w:val="22"/>
              </w:rPr>
              <w:t>-</w:t>
            </w:r>
          </w:p>
        </w:tc>
        <w:tc>
          <w:tcPr>
            <w:tcW w:w="709" w:type="dxa"/>
          </w:tcPr>
          <w:p w14:paraId="29CFBF35" w14:textId="77777777" w:rsidR="00F02397" w:rsidRPr="0051318C" w:rsidRDefault="00F02397" w:rsidP="00145CB6">
            <w:pPr>
              <w:jc w:val="center"/>
              <w:rPr>
                <w:sz w:val="22"/>
                <w:szCs w:val="22"/>
              </w:rPr>
            </w:pPr>
          </w:p>
        </w:tc>
        <w:tc>
          <w:tcPr>
            <w:tcW w:w="709" w:type="dxa"/>
          </w:tcPr>
          <w:p w14:paraId="21E71020" w14:textId="77777777" w:rsidR="00F02397" w:rsidRPr="0051318C" w:rsidRDefault="00F02397" w:rsidP="00145CB6">
            <w:pPr>
              <w:jc w:val="center"/>
              <w:rPr>
                <w:sz w:val="22"/>
                <w:szCs w:val="22"/>
              </w:rPr>
            </w:pPr>
          </w:p>
        </w:tc>
        <w:tc>
          <w:tcPr>
            <w:tcW w:w="708" w:type="dxa"/>
          </w:tcPr>
          <w:p w14:paraId="3862541F" w14:textId="77777777" w:rsidR="00F02397" w:rsidRPr="0051318C" w:rsidRDefault="00F02397" w:rsidP="00145CB6">
            <w:pPr>
              <w:jc w:val="center"/>
              <w:rPr>
                <w:sz w:val="22"/>
                <w:szCs w:val="22"/>
              </w:rPr>
            </w:pPr>
          </w:p>
        </w:tc>
        <w:tc>
          <w:tcPr>
            <w:tcW w:w="993" w:type="dxa"/>
          </w:tcPr>
          <w:p w14:paraId="2F420174" w14:textId="77777777" w:rsidR="00F02397" w:rsidRPr="0051318C" w:rsidRDefault="00F02397" w:rsidP="00145CB6">
            <w:pPr>
              <w:jc w:val="center"/>
              <w:rPr>
                <w:sz w:val="22"/>
                <w:szCs w:val="22"/>
              </w:rPr>
            </w:pPr>
            <w:r>
              <w:rPr>
                <w:sz w:val="22"/>
                <w:szCs w:val="22"/>
              </w:rPr>
              <w:t>26.5</w:t>
            </w:r>
          </w:p>
        </w:tc>
      </w:tr>
      <w:tr w:rsidR="00F02397" w:rsidRPr="0051318C" w14:paraId="76AE985D" w14:textId="77777777" w:rsidTr="00145CB6">
        <w:trPr>
          <w:jc w:val="center"/>
        </w:trPr>
        <w:tc>
          <w:tcPr>
            <w:tcW w:w="1140" w:type="dxa"/>
          </w:tcPr>
          <w:p w14:paraId="054C14B2" w14:textId="77777777" w:rsidR="00F02397" w:rsidRPr="00302FF6" w:rsidRDefault="00F02397" w:rsidP="00145CB6">
            <w:pPr>
              <w:jc w:val="center"/>
              <w:rPr>
                <w:b/>
                <w:bCs/>
                <w:sz w:val="22"/>
                <w:szCs w:val="22"/>
              </w:rPr>
            </w:pPr>
            <w:r w:rsidRPr="00302FF6">
              <w:rPr>
                <w:b/>
                <w:bCs/>
                <w:sz w:val="22"/>
                <w:szCs w:val="22"/>
              </w:rPr>
              <w:t>CO6</w:t>
            </w:r>
          </w:p>
        </w:tc>
        <w:tc>
          <w:tcPr>
            <w:tcW w:w="709" w:type="dxa"/>
          </w:tcPr>
          <w:p w14:paraId="52C2B6A5" w14:textId="77777777" w:rsidR="00F02397" w:rsidRPr="0051318C" w:rsidRDefault="00F02397" w:rsidP="00145CB6">
            <w:pPr>
              <w:jc w:val="center"/>
              <w:rPr>
                <w:sz w:val="22"/>
                <w:szCs w:val="22"/>
              </w:rPr>
            </w:pPr>
            <w:r>
              <w:rPr>
                <w:sz w:val="22"/>
                <w:szCs w:val="22"/>
              </w:rPr>
              <w:t>7.5</w:t>
            </w:r>
          </w:p>
        </w:tc>
        <w:tc>
          <w:tcPr>
            <w:tcW w:w="708" w:type="dxa"/>
          </w:tcPr>
          <w:p w14:paraId="12E5CACF" w14:textId="77777777" w:rsidR="00F02397" w:rsidRPr="0051318C" w:rsidRDefault="00F02397" w:rsidP="00145CB6">
            <w:pPr>
              <w:jc w:val="center"/>
              <w:rPr>
                <w:sz w:val="22"/>
                <w:szCs w:val="22"/>
              </w:rPr>
            </w:pPr>
            <w:r>
              <w:rPr>
                <w:sz w:val="22"/>
                <w:szCs w:val="22"/>
              </w:rPr>
              <w:t>8</w:t>
            </w:r>
          </w:p>
        </w:tc>
        <w:tc>
          <w:tcPr>
            <w:tcW w:w="709" w:type="dxa"/>
          </w:tcPr>
          <w:p w14:paraId="14A22C23" w14:textId="77777777" w:rsidR="00F02397" w:rsidRPr="0051318C" w:rsidRDefault="00F02397" w:rsidP="00145CB6">
            <w:pPr>
              <w:jc w:val="center"/>
              <w:rPr>
                <w:sz w:val="22"/>
                <w:szCs w:val="22"/>
              </w:rPr>
            </w:pPr>
            <w:r>
              <w:rPr>
                <w:sz w:val="22"/>
                <w:szCs w:val="22"/>
              </w:rPr>
              <w:t>7.5</w:t>
            </w:r>
          </w:p>
        </w:tc>
        <w:tc>
          <w:tcPr>
            <w:tcW w:w="709" w:type="dxa"/>
          </w:tcPr>
          <w:p w14:paraId="2C83F263" w14:textId="77777777" w:rsidR="00F02397" w:rsidRPr="0051318C" w:rsidRDefault="00F02397" w:rsidP="00145CB6">
            <w:pPr>
              <w:jc w:val="center"/>
              <w:rPr>
                <w:sz w:val="22"/>
                <w:szCs w:val="22"/>
              </w:rPr>
            </w:pPr>
          </w:p>
        </w:tc>
        <w:tc>
          <w:tcPr>
            <w:tcW w:w="709" w:type="dxa"/>
          </w:tcPr>
          <w:p w14:paraId="5CF6983B" w14:textId="77777777" w:rsidR="00F02397" w:rsidRPr="0051318C" w:rsidRDefault="00F02397" w:rsidP="00145CB6">
            <w:pPr>
              <w:jc w:val="center"/>
              <w:rPr>
                <w:sz w:val="22"/>
                <w:szCs w:val="22"/>
              </w:rPr>
            </w:pPr>
          </w:p>
        </w:tc>
        <w:tc>
          <w:tcPr>
            <w:tcW w:w="708" w:type="dxa"/>
          </w:tcPr>
          <w:p w14:paraId="7B3AE838" w14:textId="77777777" w:rsidR="00F02397" w:rsidRPr="0051318C" w:rsidRDefault="00F02397" w:rsidP="00145CB6">
            <w:pPr>
              <w:jc w:val="center"/>
              <w:rPr>
                <w:sz w:val="22"/>
                <w:szCs w:val="22"/>
              </w:rPr>
            </w:pPr>
          </w:p>
        </w:tc>
        <w:tc>
          <w:tcPr>
            <w:tcW w:w="993" w:type="dxa"/>
          </w:tcPr>
          <w:p w14:paraId="1DEBB5EA" w14:textId="77777777" w:rsidR="00F02397" w:rsidRPr="0051318C" w:rsidRDefault="00F02397" w:rsidP="00145CB6">
            <w:pPr>
              <w:jc w:val="center"/>
              <w:rPr>
                <w:sz w:val="22"/>
                <w:szCs w:val="22"/>
              </w:rPr>
            </w:pPr>
            <w:r>
              <w:rPr>
                <w:sz w:val="22"/>
                <w:szCs w:val="22"/>
              </w:rPr>
              <w:t>23</w:t>
            </w:r>
          </w:p>
        </w:tc>
      </w:tr>
      <w:tr w:rsidR="00F02397" w:rsidRPr="0051318C" w14:paraId="143769DD" w14:textId="77777777" w:rsidTr="00145CB6">
        <w:trPr>
          <w:jc w:val="center"/>
        </w:trPr>
        <w:tc>
          <w:tcPr>
            <w:tcW w:w="5392" w:type="dxa"/>
            <w:gridSpan w:val="7"/>
          </w:tcPr>
          <w:p w14:paraId="23181721" w14:textId="77777777" w:rsidR="00F02397" w:rsidRPr="0051318C" w:rsidRDefault="00F02397" w:rsidP="00145CB6">
            <w:pPr>
              <w:rPr>
                <w:sz w:val="22"/>
                <w:szCs w:val="22"/>
              </w:rPr>
            </w:pPr>
          </w:p>
        </w:tc>
        <w:tc>
          <w:tcPr>
            <w:tcW w:w="993" w:type="dxa"/>
          </w:tcPr>
          <w:p w14:paraId="6E3C23D4" w14:textId="77777777" w:rsidR="00F02397" w:rsidRPr="0051318C" w:rsidRDefault="00F02397" w:rsidP="00145CB6">
            <w:pPr>
              <w:jc w:val="center"/>
              <w:rPr>
                <w:b/>
                <w:sz w:val="22"/>
                <w:szCs w:val="22"/>
              </w:rPr>
            </w:pPr>
            <w:r w:rsidRPr="0051318C">
              <w:rPr>
                <w:b/>
                <w:sz w:val="22"/>
                <w:szCs w:val="22"/>
              </w:rPr>
              <w:t>12</w:t>
            </w:r>
            <w:r>
              <w:rPr>
                <w:b/>
                <w:sz w:val="22"/>
                <w:szCs w:val="22"/>
              </w:rPr>
              <w:t>5</w:t>
            </w:r>
          </w:p>
        </w:tc>
      </w:tr>
    </w:tbl>
    <w:p w14:paraId="2CE501DA" w14:textId="77777777" w:rsidR="00F02397" w:rsidRDefault="00F02397" w:rsidP="00145CB6"/>
    <w:p w14:paraId="13CD8428" w14:textId="77777777"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2338CDEE" wp14:editId="5540E47F">
            <wp:extent cx="5734050" cy="838200"/>
            <wp:effectExtent l="0" t="0" r="0" b="0"/>
            <wp:docPr id="1961797232" name="Picture 19617972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539F43" w14:textId="77777777" w:rsidR="00F02397" w:rsidRDefault="00F02397" w:rsidP="00145CB6">
      <w:pPr>
        <w:jc w:val="center"/>
        <w:rPr>
          <w:b/>
          <w:bCs/>
        </w:rPr>
      </w:pPr>
    </w:p>
    <w:p w14:paraId="7911B809" w14:textId="77777777" w:rsidR="00F02397" w:rsidRDefault="00F02397" w:rsidP="00145CB6">
      <w:pPr>
        <w:jc w:val="center"/>
        <w:rPr>
          <w:b/>
          <w:bCs/>
        </w:rPr>
      </w:pPr>
      <w:r>
        <w:rPr>
          <w:b/>
          <w:bCs/>
        </w:rPr>
        <w:t>END SEMESTER EXAMINATION – NOV / DEC 2024</w:t>
      </w:r>
    </w:p>
    <w:p w14:paraId="37CE2449" w14:textId="77777777" w:rsidR="00F02397" w:rsidRDefault="00F02397"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DD0CAF" w14:paraId="69B249A4" w14:textId="77777777" w:rsidTr="00145CB6">
        <w:trPr>
          <w:trHeight w:val="397"/>
          <w:jc w:val="center"/>
        </w:trPr>
        <w:tc>
          <w:tcPr>
            <w:tcW w:w="1555" w:type="dxa"/>
            <w:vAlign w:val="center"/>
          </w:tcPr>
          <w:p w14:paraId="7A52D776" w14:textId="77777777" w:rsidR="00F02397" w:rsidRPr="00DD0CAF" w:rsidRDefault="00F02397" w:rsidP="00145CB6">
            <w:pPr>
              <w:pStyle w:val="Title"/>
              <w:jc w:val="left"/>
              <w:rPr>
                <w:b/>
                <w:sz w:val="22"/>
                <w:szCs w:val="22"/>
              </w:rPr>
            </w:pPr>
            <w:r w:rsidRPr="00DD0CAF">
              <w:rPr>
                <w:b/>
                <w:sz w:val="22"/>
                <w:szCs w:val="22"/>
              </w:rPr>
              <w:t xml:space="preserve">Course Code      </w:t>
            </w:r>
          </w:p>
        </w:tc>
        <w:tc>
          <w:tcPr>
            <w:tcW w:w="6662" w:type="dxa"/>
            <w:vAlign w:val="center"/>
          </w:tcPr>
          <w:p w14:paraId="5720CCFE" w14:textId="77777777" w:rsidR="00F02397" w:rsidRPr="00DD0CAF" w:rsidRDefault="00F02397" w:rsidP="00145CB6">
            <w:pPr>
              <w:pStyle w:val="Default"/>
              <w:rPr>
                <w:b/>
                <w:sz w:val="22"/>
                <w:szCs w:val="22"/>
              </w:rPr>
            </w:pPr>
            <w:r w:rsidRPr="00D307E0">
              <w:rPr>
                <w:b/>
                <w:bCs/>
                <w:sz w:val="22"/>
                <w:szCs w:val="22"/>
              </w:rPr>
              <w:t>21AG2551</w:t>
            </w:r>
            <w:r w:rsidRPr="00DD0CAF">
              <w:rPr>
                <w:b/>
                <w:bCs/>
                <w:sz w:val="22"/>
                <w:szCs w:val="22"/>
              </w:rPr>
              <w:t xml:space="preserve"> </w:t>
            </w:r>
          </w:p>
        </w:tc>
        <w:tc>
          <w:tcPr>
            <w:tcW w:w="1417" w:type="dxa"/>
            <w:vAlign w:val="center"/>
          </w:tcPr>
          <w:p w14:paraId="20650152" w14:textId="77777777" w:rsidR="00F02397" w:rsidRPr="00DD0CAF" w:rsidRDefault="00F02397" w:rsidP="00145CB6">
            <w:pPr>
              <w:pStyle w:val="Title"/>
              <w:ind w:left="-468" w:firstLine="468"/>
              <w:jc w:val="left"/>
              <w:rPr>
                <w:sz w:val="22"/>
                <w:szCs w:val="22"/>
              </w:rPr>
            </w:pPr>
            <w:r w:rsidRPr="00DD0CAF">
              <w:rPr>
                <w:b/>
                <w:bCs/>
                <w:sz w:val="22"/>
                <w:szCs w:val="22"/>
              </w:rPr>
              <w:t xml:space="preserve">Duration       </w:t>
            </w:r>
          </w:p>
        </w:tc>
        <w:tc>
          <w:tcPr>
            <w:tcW w:w="851" w:type="dxa"/>
            <w:vAlign w:val="center"/>
          </w:tcPr>
          <w:p w14:paraId="5DF0607B" w14:textId="77777777" w:rsidR="00F02397" w:rsidRPr="00DD0CAF" w:rsidRDefault="00F02397" w:rsidP="00145CB6">
            <w:pPr>
              <w:pStyle w:val="Title"/>
              <w:jc w:val="left"/>
              <w:rPr>
                <w:b/>
                <w:sz w:val="22"/>
                <w:szCs w:val="22"/>
              </w:rPr>
            </w:pPr>
            <w:r w:rsidRPr="00DD0CAF">
              <w:rPr>
                <w:b/>
                <w:sz w:val="22"/>
                <w:szCs w:val="22"/>
              </w:rPr>
              <w:t>3hrs</w:t>
            </w:r>
          </w:p>
        </w:tc>
      </w:tr>
      <w:tr w:rsidR="00F02397" w:rsidRPr="00DD0CAF" w14:paraId="0CF7CFC0" w14:textId="77777777" w:rsidTr="00145CB6">
        <w:trPr>
          <w:trHeight w:val="397"/>
          <w:jc w:val="center"/>
        </w:trPr>
        <w:tc>
          <w:tcPr>
            <w:tcW w:w="1555" w:type="dxa"/>
            <w:vAlign w:val="center"/>
          </w:tcPr>
          <w:p w14:paraId="77BFF530" w14:textId="77777777" w:rsidR="00F02397" w:rsidRPr="00DD0CAF" w:rsidRDefault="00F02397" w:rsidP="00145CB6">
            <w:pPr>
              <w:pStyle w:val="Title"/>
              <w:ind w:right="-160"/>
              <w:jc w:val="left"/>
              <w:rPr>
                <w:b/>
                <w:sz w:val="22"/>
                <w:szCs w:val="22"/>
              </w:rPr>
            </w:pPr>
            <w:r w:rsidRPr="00DD0CAF">
              <w:rPr>
                <w:b/>
                <w:sz w:val="22"/>
                <w:szCs w:val="22"/>
              </w:rPr>
              <w:t>Course Title</w:t>
            </w:r>
          </w:p>
        </w:tc>
        <w:tc>
          <w:tcPr>
            <w:tcW w:w="6662" w:type="dxa"/>
            <w:vAlign w:val="center"/>
          </w:tcPr>
          <w:p w14:paraId="1A2E1FC3" w14:textId="77777777" w:rsidR="00F02397" w:rsidRPr="00DD0CAF" w:rsidRDefault="00F02397" w:rsidP="00145CB6">
            <w:pPr>
              <w:pStyle w:val="Default"/>
              <w:rPr>
                <w:b/>
                <w:sz w:val="22"/>
                <w:szCs w:val="22"/>
              </w:rPr>
            </w:pPr>
            <w:r w:rsidRPr="00DD0CAF">
              <w:rPr>
                <w:b/>
                <w:bCs/>
                <w:sz w:val="22"/>
                <w:szCs w:val="22"/>
              </w:rPr>
              <w:t>AGRI INFORMATICS</w:t>
            </w:r>
          </w:p>
        </w:tc>
        <w:tc>
          <w:tcPr>
            <w:tcW w:w="1417" w:type="dxa"/>
            <w:vAlign w:val="center"/>
          </w:tcPr>
          <w:p w14:paraId="76852FE9" w14:textId="77777777" w:rsidR="00F02397" w:rsidRPr="00DD0CAF" w:rsidRDefault="00F02397" w:rsidP="00145CB6">
            <w:pPr>
              <w:pStyle w:val="Title"/>
              <w:jc w:val="left"/>
              <w:rPr>
                <w:b/>
                <w:bCs/>
                <w:sz w:val="22"/>
                <w:szCs w:val="22"/>
              </w:rPr>
            </w:pPr>
            <w:r w:rsidRPr="00DD0CAF">
              <w:rPr>
                <w:b/>
                <w:bCs/>
                <w:sz w:val="22"/>
                <w:szCs w:val="22"/>
              </w:rPr>
              <w:t xml:space="preserve">Max. Marks </w:t>
            </w:r>
          </w:p>
        </w:tc>
        <w:tc>
          <w:tcPr>
            <w:tcW w:w="851" w:type="dxa"/>
            <w:vAlign w:val="center"/>
          </w:tcPr>
          <w:p w14:paraId="6E8C070F" w14:textId="77777777" w:rsidR="00F02397" w:rsidRPr="00DD0CAF" w:rsidRDefault="00F02397" w:rsidP="00145CB6">
            <w:pPr>
              <w:pStyle w:val="Title"/>
              <w:jc w:val="left"/>
              <w:rPr>
                <w:b/>
                <w:sz w:val="22"/>
                <w:szCs w:val="22"/>
              </w:rPr>
            </w:pPr>
            <w:r w:rsidRPr="00DD0CAF">
              <w:rPr>
                <w:b/>
                <w:sz w:val="22"/>
                <w:szCs w:val="22"/>
              </w:rPr>
              <w:t>100</w:t>
            </w:r>
          </w:p>
        </w:tc>
      </w:tr>
    </w:tbl>
    <w:p w14:paraId="19E9B1A0"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F02397" w:rsidRPr="00694086" w14:paraId="5F8EE4E6" w14:textId="77777777" w:rsidTr="00145CB6">
        <w:trPr>
          <w:trHeight w:val="552"/>
        </w:trPr>
        <w:tc>
          <w:tcPr>
            <w:tcW w:w="272" w:type="pct"/>
          </w:tcPr>
          <w:p w14:paraId="354FF56F" w14:textId="77777777" w:rsidR="00F02397" w:rsidRPr="00694086" w:rsidRDefault="00F02397" w:rsidP="00145CB6">
            <w:pPr>
              <w:jc w:val="center"/>
              <w:rPr>
                <w:b/>
              </w:rPr>
            </w:pPr>
            <w:r w:rsidRPr="00694086">
              <w:rPr>
                <w:b/>
              </w:rPr>
              <w:t>Q. No.</w:t>
            </w:r>
          </w:p>
        </w:tc>
        <w:tc>
          <w:tcPr>
            <w:tcW w:w="3894" w:type="pct"/>
            <w:gridSpan w:val="2"/>
            <w:vAlign w:val="center"/>
          </w:tcPr>
          <w:p w14:paraId="5787608A" w14:textId="77777777" w:rsidR="00F02397" w:rsidRPr="00694086" w:rsidRDefault="00F02397" w:rsidP="00145CB6">
            <w:pPr>
              <w:jc w:val="center"/>
              <w:rPr>
                <w:b/>
              </w:rPr>
            </w:pPr>
            <w:r w:rsidRPr="00694086">
              <w:rPr>
                <w:b/>
              </w:rPr>
              <w:t>Questions</w:t>
            </w:r>
          </w:p>
        </w:tc>
        <w:tc>
          <w:tcPr>
            <w:tcW w:w="319" w:type="pct"/>
            <w:vAlign w:val="center"/>
          </w:tcPr>
          <w:p w14:paraId="7F8F7754" w14:textId="77777777" w:rsidR="00F02397" w:rsidRPr="00694086" w:rsidRDefault="00F02397" w:rsidP="00145CB6">
            <w:pPr>
              <w:jc w:val="center"/>
              <w:rPr>
                <w:b/>
              </w:rPr>
            </w:pPr>
            <w:r w:rsidRPr="00694086">
              <w:rPr>
                <w:b/>
              </w:rPr>
              <w:t>CO</w:t>
            </w:r>
          </w:p>
        </w:tc>
        <w:tc>
          <w:tcPr>
            <w:tcW w:w="259" w:type="pct"/>
            <w:vAlign w:val="center"/>
          </w:tcPr>
          <w:p w14:paraId="3DE1D29E" w14:textId="77777777" w:rsidR="00F02397" w:rsidRPr="00694086" w:rsidRDefault="00F02397" w:rsidP="00145CB6">
            <w:pPr>
              <w:jc w:val="center"/>
              <w:rPr>
                <w:b/>
              </w:rPr>
            </w:pPr>
            <w:r w:rsidRPr="00694086">
              <w:rPr>
                <w:b/>
              </w:rPr>
              <w:t>BL</w:t>
            </w:r>
          </w:p>
        </w:tc>
        <w:tc>
          <w:tcPr>
            <w:tcW w:w="256" w:type="pct"/>
            <w:vAlign w:val="center"/>
          </w:tcPr>
          <w:p w14:paraId="1B59D00B" w14:textId="77777777" w:rsidR="00F02397" w:rsidRPr="00694086" w:rsidRDefault="00F02397" w:rsidP="00145CB6">
            <w:pPr>
              <w:jc w:val="center"/>
              <w:rPr>
                <w:b/>
              </w:rPr>
            </w:pPr>
            <w:r w:rsidRPr="00694086">
              <w:rPr>
                <w:b/>
              </w:rPr>
              <w:t>M</w:t>
            </w:r>
          </w:p>
        </w:tc>
      </w:tr>
      <w:tr w:rsidR="00F02397" w:rsidRPr="00694086" w14:paraId="26E7F68D" w14:textId="77777777" w:rsidTr="00145CB6">
        <w:trPr>
          <w:trHeight w:val="397"/>
        </w:trPr>
        <w:tc>
          <w:tcPr>
            <w:tcW w:w="5000" w:type="pct"/>
            <w:gridSpan w:val="6"/>
            <w:vAlign w:val="center"/>
          </w:tcPr>
          <w:p w14:paraId="07F04086" w14:textId="77777777" w:rsidR="00F02397" w:rsidRPr="00694086" w:rsidRDefault="00F02397" w:rsidP="00145CB6">
            <w:pPr>
              <w:jc w:val="center"/>
              <w:rPr>
                <w:b/>
                <w:u w:val="single"/>
              </w:rPr>
            </w:pPr>
            <w:r w:rsidRPr="00694086">
              <w:rPr>
                <w:b/>
                <w:u w:val="single"/>
              </w:rPr>
              <w:t>PART – A (20 X 1 = 20 MARKS)</w:t>
            </w:r>
          </w:p>
        </w:tc>
      </w:tr>
      <w:tr w:rsidR="00F02397" w:rsidRPr="00AA1D94" w14:paraId="1FD7EFDC" w14:textId="77777777" w:rsidTr="00145CB6">
        <w:trPr>
          <w:trHeight w:val="283"/>
        </w:trPr>
        <w:tc>
          <w:tcPr>
            <w:tcW w:w="272" w:type="pct"/>
          </w:tcPr>
          <w:p w14:paraId="2BEA3699" w14:textId="77777777" w:rsidR="00F02397" w:rsidRPr="00AA1D94" w:rsidRDefault="00F02397" w:rsidP="00145CB6">
            <w:pPr>
              <w:jc w:val="center"/>
            </w:pPr>
            <w:r w:rsidRPr="00AA1D94">
              <w:t>1.</w:t>
            </w:r>
          </w:p>
        </w:tc>
        <w:tc>
          <w:tcPr>
            <w:tcW w:w="3894" w:type="pct"/>
            <w:gridSpan w:val="2"/>
          </w:tcPr>
          <w:p w14:paraId="533D47F9" w14:textId="77777777" w:rsidR="00F02397" w:rsidRPr="00AA1D94" w:rsidRDefault="00F02397" w:rsidP="00145CB6">
            <w:r w:rsidRPr="00AA1D94">
              <w:t>Define ICT.</w:t>
            </w:r>
          </w:p>
        </w:tc>
        <w:tc>
          <w:tcPr>
            <w:tcW w:w="319" w:type="pct"/>
          </w:tcPr>
          <w:p w14:paraId="70FF04BB" w14:textId="77777777" w:rsidR="00F02397" w:rsidRPr="00AA1D94" w:rsidRDefault="00F02397" w:rsidP="00145CB6">
            <w:pPr>
              <w:jc w:val="center"/>
            </w:pPr>
            <w:r w:rsidRPr="00AA1D94">
              <w:t>CO1</w:t>
            </w:r>
          </w:p>
        </w:tc>
        <w:tc>
          <w:tcPr>
            <w:tcW w:w="259" w:type="pct"/>
          </w:tcPr>
          <w:p w14:paraId="02655BA5" w14:textId="77777777" w:rsidR="00F02397" w:rsidRPr="00AA1D94" w:rsidRDefault="00F02397" w:rsidP="00145CB6">
            <w:pPr>
              <w:jc w:val="center"/>
            </w:pPr>
            <w:r w:rsidRPr="00AA1D94">
              <w:t>U</w:t>
            </w:r>
          </w:p>
        </w:tc>
        <w:tc>
          <w:tcPr>
            <w:tcW w:w="256" w:type="pct"/>
          </w:tcPr>
          <w:p w14:paraId="05797707" w14:textId="77777777" w:rsidR="00F02397" w:rsidRPr="00AA1D94" w:rsidRDefault="00F02397" w:rsidP="00145CB6">
            <w:pPr>
              <w:jc w:val="center"/>
            </w:pPr>
            <w:r w:rsidRPr="00AA1D94">
              <w:t>1</w:t>
            </w:r>
          </w:p>
        </w:tc>
      </w:tr>
      <w:tr w:rsidR="00F02397" w:rsidRPr="00AA1D94" w14:paraId="50E06790" w14:textId="77777777" w:rsidTr="00145CB6">
        <w:trPr>
          <w:trHeight w:val="283"/>
        </w:trPr>
        <w:tc>
          <w:tcPr>
            <w:tcW w:w="272" w:type="pct"/>
          </w:tcPr>
          <w:p w14:paraId="3A198AC1" w14:textId="77777777" w:rsidR="00F02397" w:rsidRPr="00AA1D94" w:rsidRDefault="00F02397" w:rsidP="00145CB6">
            <w:pPr>
              <w:jc w:val="center"/>
            </w:pPr>
            <w:r w:rsidRPr="00AA1D94">
              <w:t>2.</w:t>
            </w:r>
          </w:p>
        </w:tc>
        <w:tc>
          <w:tcPr>
            <w:tcW w:w="3894" w:type="pct"/>
            <w:gridSpan w:val="2"/>
          </w:tcPr>
          <w:p w14:paraId="00ECCF6B" w14:textId="77777777" w:rsidR="00F02397" w:rsidRPr="00DD0CAF" w:rsidRDefault="00F02397" w:rsidP="00145CB6">
            <w:r w:rsidRPr="00DD0CAF">
              <w:t>What is e-agriculture in agri-informatics?</w:t>
            </w:r>
          </w:p>
        </w:tc>
        <w:tc>
          <w:tcPr>
            <w:tcW w:w="319" w:type="pct"/>
          </w:tcPr>
          <w:p w14:paraId="17DDE7A2" w14:textId="77777777" w:rsidR="00F02397" w:rsidRPr="00AA1D94" w:rsidRDefault="00F02397" w:rsidP="00145CB6">
            <w:pPr>
              <w:jc w:val="center"/>
            </w:pPr>
            <w:r w:rsidRPr="00AA1D94">
              <w:t>CO1</w:t>
            </w:r>
          </w:p>
        </w:tc>
        <w:tc>
          <w:tcPr>
            <w:tcW w:w="259" w:type="pct"/>
          </w:tcPr>
          <w:p w14:paraId="370BE854" w14:textId="77777777" w:rsidR="00F02397" w:rsidRPr="00AA1D94" w:rsidRDefault="00F02397" w:rsidP="00145CB6">
            <w:pPr>
              <w:jc w:val="center"/>
            </w:pPr>
            <w:r w:rsidRPr="00AA1D94">
              <w:t>R</w:t>
            </w:r>
          </w:p>
        </w:tc>
        <w:tc>
          <w:tcPr>
            <w:tcW w:w="256" w:type="pct"/>
          </w:tcPr>
          <w:p w14:paraId="5EDC9F84" w14:textId="77777777" w:rsidR="00F02397" w:rsidRPr="00AA1D94" w:rsidRDefault="00F02397" w:rsidP="00145CB6">
            <w:pPr>
              <w:jc w:val="center"/>
            </w:pPr>
            <w:r w:rsidRPr="00AA1D94">
              <w:t>1</w:t>
            </w:r>
          </w:p>
        </w:tc>
      </w:tr>
      <w:tr w:rsidR="00F02397" w:rsidRPr="00AA1D94" w14:paraId="4F1895DC" w14:textId="77777777" w:rsidTr="00145CB6">
        <w:trPr>
          <w:trHeight w:val="283"/>
        </w:trPr>
        <w:tc>
          <w:tcPr>
            <w:tcW w:w="272" w:type="pct"/>
          </w:tcPr>
          <w:p w14:paraId="4BF1ECA2" w14:textId="77777777" w:rsidR="00F02397" w:rsidRPr="00AA1D94" w:rsidRDefault="00F02397" w:rsidP="00145CB6">
            <w:pPr>
              <w:jc w:val="center"/>
            </w:pPr>
            <w:r w:rsidRPr="00AA1D94">
              <w:t>3.</w:t>
            </w:r>
          </w:p>
        </w:tc>
        <w:tc>
          <w:tcPr>
            <w:tcW w:w="3894" w:type="pct"/>
            <w:gridSpan w:val="2"/>
            <w:vAlign w:val="bottom"/>
          </w:tcPr>
          <w:p w14:paraId="1B0FDD38" w14:textId="77777777" w:rsidR="00F02397" w:rsidRPr="00AA1D94" w:rsidRDefault="00F02397" w:rsidP="00145CB6">
            <w:r w:rsidRPr="00AA1D94">
              <w:t>How does Wireless technologies used in agriculture?</w:t>
            </w:r>
          </w:p>
        </w:tc>
        <w:tc>
          <w:tcPr>
            <w:tcW w:w="319" w:type="pct"/>
          </w:tcPr>
          <w:p w14:paraId="4AA66311" w14:textId="77777777" w:rsidR="00F02397" w:rsidRPr="00AA1D94" w:rsidRDefault="00F02397" w:rsidP="00145CB6">
            <w:pPr>
              <w:jc w:val="center"/>
            </w:pPr>
            <w:r w:rsidRPr="00AA1D94">
              <w:t>CO1</w:t>
            </w:r>
          </w:p>
        </w:tc>
        <w:tc>
          <w:tcPr>
            <w:tcW w:w="259" w:type="pct"/>
          </w:tcPr>
          <w:p w14:paraId="6C336614" w14:textId="77777777" w:rsidR="00F02397" w:rsidRPr="00AA1D94" w:rsidRDefault="00F02397" w:rsidP="00145CB6">
            <w:pPr>
              <w:jc w:val="center"/>
            </w:pPr>
            <w:r>
              <w:t>A</w:t>
            </w:r>
          </w:p>
        </w:tc>
        <w:tc>
          <w:tcPr>
            <w:tcW w:w="256" w:type="pct"/>
          </w:tcPr>
          <w:p w14:paraId="0AE0047B" w14:textId="77777777" w:rsidR="00F02397" w:rsidRPr="00AA1D94" w:rsidRDefault="00F02397" w:rsidP="00145CB6">
            <w:pPr>
              <w:jc w:val="center"/>
            </w:pPr>
            <w:r w:rsidRPr="00AA1D94">
              <w:t>1</w:t>
            </w:r>
          </w:p>
        </w:tc>
      </w:tr>
      <w:tr w:rsidR="00F02397" w:rsidRPr="00AA1D94" w14:paraId="258151D6" w14:textId="77777777" w:rsidTr="00145CB6">
        <w:trPr>
          <w:trHeight w:val="283"/>
        </w:trPr>
        <w:tc>
          <w:tcPr>
            <w:tcW w:w="272" w:type="pct"/>
          </w:tcPr>
          <w:p w14:paraId="7D39F515" w14:textId="77777777" w:rsidR="00F02397" w:rsidRPr="00AA1D94" w:rsidRDefault="00F02397" w:rsidP="00145CB6">
            <w:pPr>
              <w:jc w:val="center"/>
            </w:pPr>
            <w:r w:rsidRPr="00AA1D94">
              <w:t>4.</w:t>
            </w:r>
          </w:p>
        </w:tc>
        <w:tc>
          <w:tcPr>
            <w:tcW w:w="3894" w:type="pct"/>
            <w:gridSpan w:val="2"/>
          </w:tcPr>
          <w:p w14:paraId="337C1081" w14:textId="77777777" w:rsidR="00F02397" w:rsidRPr="00AA1D94" w:rsidRDefault="00F02397" w:rsidP="00145CB6">
            <w:r>
              <w:t>Expand GIS.</w:t>
            </w:r>
          </w:p>
        </w:tc>
        <w:tc>
          <w:tcPr>
            <w:tcW w:w="319" w:type="pct"/>
          </w:tcPr>
          <w:p w14:paraId="3991F1AA" w14:textId="77777777" w:rsidR="00F02397" w:rsidRPr="00AA1D94" w:rsidRDefault="00F02397" w:rsidP="00145CB6">
            <w:pPr>
              <w:jc w:val="center"/>
            </w:pPr>
            <w:r w:rsidRPr="00AA1D94">
              <w:t>CO2</w:t>
            </w:r>
          </w:p>
        </w:tc>
        <w:tc>
          <w:tcPr>
            <w:tcW w:w="259" w:type="pct"/>
          </w:tcPr>
          <w:p w14:paraId="2EF0E791" w14:textId="77777777" w:rsidR="00F02397" w:rsidRPr="00AA1D94" w:rsidRDefault="00F02397" w:rsidP="00145CB6">
            <w:pPr>
              <w:jc w:val="center"/>
            </w:pPr>
            <w:r>
              <w:t>An</w:t>
            </w:r>
          </w:p>
        </w:tc>
        <w:tc>
          <w:tcPr>
            <w:tcW w:w="256" w:type="pct"/>
          </w:tcPr>
          <w:p w14:paraId="6AF07339" w14:textId="77777777" w:rsidR="00F02397" w:rsidRPr="00AA1D94" w:rsidRDefault="00F02397" w:rsidP="00145CB6">
            <w:pPr>
              <w:jc w:val="center"/>
            </w:pPr>
            <w:r w:rsidRPr="00AA1D94">
              <w:t>1</w:t>
            </w:r>
          </w:p>
        </w:tc>
      </w:tr>
      <w:tr w:rsidR="00F02397" w:rsidRPr="00AA1D94" w14:paraId="2CA527F5" w14:textId="77777777" w:rsidTr="00145CB6">
        <w:trPr>
          <w:trHeight w:val="283"/>
        </w:trPr>
        <w:tc>
          <w:tcPr>
            <w:tcW w:w="272" w:type="pct"/>
          </w:tcPr>
          <w:p w14:paraId="6D2D4998" w14:textId="77777777" w:rsidR="00F02397" w:rsidRPr="00AA1D94" w:rsidRDefault="00F02397" w:rsidP="00145CB6">
            <w:pPr>
              <w:jc w:val="center"/>
            </w:pPr>
            <w:r w:rsidRPr="00AA1D94">
              <w:t>5.</w:t>
            </w:r>
          </w:p>
        </w:tc>
        <w:tc>
          <w:tcPr>
            <w:tcW w:w="3894" w:type="pct"/>
            <w:gridSpan w:val="2"/>
          </w:tcPr>
          <w:p w14:paraId="7D6D37AA" w14:textId="77777777" w:rsidR="00F02397" w:rsidRPr="00AA1D94" w:rsidRDefault="00F02397" w:rsidP="00145CB6">
            <w:r w:rsidRPr="00AA1D94">
              <w:t>What are the main functions of GIS?</w:t>
            </w:r>
          </w:p>
        </w:tc>
        <w:tc>
          <w:tcPr>
            <w:tcW w:w="319" w:type="pct"/>
          </w:tcPr>
          <w:p w14:paraId="61FD60E1" w14:textId="77777777" w:rsidR="00F02397" w:rsidRPr="00AA1D94" w:rsidRDefault="00F02397" w:rsidP="00145CB6">
            <w:pPr>
              <w:jc w:val="center"/>
            </w:pPr>
            <w:r w:rsidRPr="00AA1D94">
              <w:t>CO2</w:t>
            </w:r>
          </w:p>
        </w:tc>
        <w:tc>
          <w:tcPr>
            <w:tcW w:w="259" w:type="pct"/>
          </w:tcPr>
          <w:p w14:paraId="507A75C6" w14:textId="77777777" w:rsidR="00F02397" w:rsidRPr="00AA1D94" w:rsidRDefault="00F02397" w:rsidP="00145CB6">
            <w:pPr>
              <w:jc w:val="center"/>
            </w:pPr>
            <w:r>
              <w:t>E</w:t>
            </w:r>
          </w:p>
        </w:tc>
        <w:tc>
          <w:tcPr>
            <w:tcW w:w="256" w:type="pct"/>
          </w:tcPr>
          <w:p w14:paraId="05050533" w14:textId="77777777" w:rsidR="00F02397" w:rsidRPr="00AA1D94" w:rsidRDefault="00F02397" w:rsidP="00145CB6">
            <w:pPr>
              <w:jc w:val="center"/>
            </w:pPr>
            <w:r w:rsidRPr="00AA1D94">
              <w:t>1</w:t>
            </w:r>
          </w:p>
        </w:tc>
      </w:tr>
      <w:tr w:rsidR="00F02397" w:rsidRPr="00AA1D94" w14:paraId="17A7572F" w14:textId="77777777" w:rsidTr="00145CB6">
        <w:trPr>
          <w:trHeight w:val="283"/>
        </w:trPr>
        <w:tc>
          <w:tcPr>
            <w:tcW w:w="272" w:type="pct"/>
          </w:tcPr>
          <w:p w14:paraId="56FA9ED8" w14:textId="77777777" w:rsidR="00F02397" w:rsidRPr="00AA1D94" w:rsidRDefault="00F02397" w:rsidP="00145CB6">
            <w:pPr>
              <w:jc w:val="center"/>
            </w:pPr>
            <w:r w:rsidRPr="00AA1D94">
              <w:t>6.</w:t>
            </w:r>
          </w:p>
        </w:tc>
        <w:tc>
          <w:tcPr>
            <w:tcW w:w="3894" w:type="pct"/>
            <w:gridSpan w:val="2"/>
          </w:tcPr>
          <w:p w14:paraId="67ACB130" w14:textId="77777777" w:rsidR="00F02397" w:rsidRPr="00AA1D94" w:rsidRDefault="00F02397" w:rsidP="00145CB6">
            <w:r w:rsidRPr="00AA1D94">
              <w:t>What is the role of GIS and GPS in soil mapping?</w:t>
            </w:r>
          </w:p>
        </w:tc>
        <w:tc>
          <w:tcPr>
            <w:tcW w:w="319" w:type="pct"/>
          </w:tcPr>
          <w:p w14:paraId="67166DC7" w14:textId="77777777" w:rsidR="00F02397" w:rsidRPr="00AA1D94" w:rsidRDefault="00F02397" w:rsidP="00145CB6">
            <w:pPr>
              <w:jc w:val="center"/>
            </w:pPr>
            <w:r w:rsidRPr="00AA1D94">
              <w:t>CO2</w:t>
            </w:r>
          </w:p>
        </w:tc>
        <w:tc>
          <w:tcPr>
            <w:tcW w:w="259" w:type="pct"/>
          </w:tcPr>
          <w:p w14:paraId="627E6859" w14:textId="77777777" w:rsidR="00F02397" w:rsidRPr="00AA1D94" w:rsidRDefault="00F02397" w:rsidP="00145CB6">
            <w:pPr>
              <w:jc w:val="center"/>
            </w:pPr>
            <w:r>
              <w:t>C</w:t>
            </w:r>
          </w:p>
        </w:tc>
        <w:tc>
          <w:tcPr>
            <w:tcW w:w="256" w:type="pct"/>
          </w:tcPr>
          <w:p w14:paraId="2675FE3E" w14:textId="77777777" w:rsidR="00F02397" w:rsidRPr="00AA1D94" w:rsidRDefault="00F02397" w:rsidP="00145CB6">
            <w:pPr>
              <w:jc w:val="center"/>
            </w:pPr>
            <w:r w:rsidRPr="00AA1D94">
              <w:t>1</w:t>
            </w:r>
          </w:p>
        </w:tc>
      </w:tr>
      <w:tr w:rsidR="00F02397" w:rsidRPr="00AA1D94" w14:paraId="4B28D3C9" w14:textId="77777777" w:rsidTr="00145CB6">
        <w:trPr>
          <w:trHeight w:val="283"/>
        </w:trPr>
        <w:tc>
          <w:tcPr>
            <w:tcW w:w="272" w:type="pct"/>
          </w:tcPr>
          <w:p w14:paraId="09C86491" w14:textId="77777777" w:rsidR="00F02397" w:rsidRPr="00AA1D94" w:rsidRDefault="00F02397" w:rsidP="00145CB6">
            <w:pPr>
              <w:jc w:val="center"/>
            </w:pPr>
            <w:r w:rsidRPr="00AA1D94">
              <w:t>7.</w:t>
            </w:r>
          </w:p>
        </w:tc>
        <w:tc>
          <w:tcPr>
            <w:tcW w:w="3894" w:type="pct"/>
            <w:gridSpan w:val="2"/>
          </w:tcPr>
          <w:p w14:paraId="67C6D4E2" w14:textId="77777777" w:rsidR="00F02397" w:rsidRPr="00AA1D94" w:rsidRDefault="00F02397" w:rsidP="00145CB6">
            <w:pPr>
              <w:rPr>
                <w:noProof/>
                <w:lang w:eastAsia="zh-TW"/>
              </w:rPr>
            </w:pPr>
            <w:r w:rsidRPr="00AA1D94">
              <w:rPr>
                <w:noProof/>
                <w:lang w:eastAsia="zh-TW"/>
              </w:rPr>
              <w:t>Define model</w:t>
            </w:r>
            <w:r>
              <w:rPr>
                <w:noProof/>
                <w:lang w:eastAsia="zh-TW"/>
              </w:rPr>
              <w:t>.</w:t>
            </w:r>
          </w:p>
        </w:tc>
        <w:tc>
          <w:tcPr>
            <w:tcW w:w="319" w:type="pct"/>
          </w:tcPr>
          <w:p w14:paraId="51E1C382" w14:textId="77777777" w:rsidR="00F02397" w:rsidRPr="00AA1D94" w:rsidRDefault="00F02397" w:rsidP="00145CB6">
            <w:pPr>
              <w:jc w:val="center"/>
            </w:pPr>
            <w:r w:rsidRPr="00AA1D94">
              <w:t>CO3</w:t>
            </w:r>
          </w:p>
        </w:tc>
        <w:tc>
          <w:tcPr>
            <w:tcW w:w="259" w:type="pct"/>
          </w:tcPr>
          <w:p w14:paraId="5D163129" w14:textId="77777777" w:rsidR="00F02397" w:rsidRPr="00AA1D94" w:rsidRDefault="00F02397" w:rsidP="00145CB6">
            <w:pPr>
              <w:jc w:val="center"/>
            </w:pPr>
            <w:r>
              <w:t>R</w:t>
            </w:r>
          </w:p>
        </w:tc>
        <w:tc>
          <w:tcPr>
            <w:tcW w:w="256" w:type="pct"/>
          </w:tcPr>
          <w:p w14:paraId="3768D10E" w14:textId="77777777" w:rsidR="00F02397" w:rsidRPr="00AA1D94" w:rsidRDefault="00F02397" w:rsidP="00145CB6">
            <w:pPr>
              <w:jc w:val="center"/>
            </w:pPr>
            <w:r w:rsidRPr="00AA1D94">
              <w:t>1</w:t>
            </w:r>
          </w:p>
        </w:tc>
      </w:tr>
      <w:tr w:rsidR="00F02397" w:rsidRPr="00AA1D94" w14:paraId="79539775" w14:textId="77777777" w:rsidTr="00145CB6">
        <w:trPr>
          <w:trHeight w:val="283"/>
        </w:trPr>
        <w:tc>
          <w:tcPr>
            <w:tcW w:w="272" w:type="pct"/>
          </w:tcPr>
          <w:p w14:paraId="7851ADB8" w14:textId="77777777" w:rsidR="00F02397" w:rsidRPr="00AA1D94" w:rsidRDefault="00F02397" w:rsidP="00145CB6">
            <w:pPr>
              <w:jc w:val="center"/>
            </w:pPr>
            <w:r w:rsidRPr="00AA1D94">
              <w:t>8.</w:t>
            </w:r>
          </w:p>
        </w:tc>
        <w:tc>
          <w:tcPr>
            <w:tcW w:w="3894" w:type="pct"/>
            <w:gridSpan w:val="2"/>
          </w:tcPr>
          <w:p w14:paraId="708254AA" w14:textId="77777777" w:rsidR="00F02397" w:rsidRPr="00AA1D94" w:rsidRDefault="00F02397" w:rsidP="00145CB6">
            <w:pPr>
              <w:rPr>
                <w:b/>
                <w:bCs/>
              </w:rPr>
            </w:pPr>
            <w:r w:rsidRPr="00AA1D94">
              <w:t>What is climate model?</w:t>
            </w:r>
          </w:p>
        </w:tc>
        <w:tc>
          <w:tcPr>
            <w:tcW w:w="319" w:type="pct"/>
          </w:tcPr>
          <w:p w14:paraId="52F70274" w14:textId="77777777" w:rsidR="00F02397" w:rsidRPr="00AA1D94" w:rsidRDefault="00F02397" w:rsidP="00145CB6">
            <w:pPr>
              <w:jc w:val="center"/>
            </w:pPr>
            <w:r w:rsidRPr="00AA1D94">
              <w:t>CO3</w:t>
            </w:r>
          </w:p>
        </w:tc>
        <w:tc>
          <w:tcPr>
            <w:tcW w:w="259" w:type="pct"/>
          </w:tcPr>
          <w:p w14:paraId="6926105A" w14:textId="77777777" w:rsidR="00F02397" w:rsidRPr="00AA1D94" w:rsidRDefault="00F02397" w:rsidP="00145CB6">
            <w:pPr>
              <w:jc w:val="center"/>
            </w:pPr>
            <w:r>
              <w:t>An</w:t>
            </w:r>
          </w:p>
        </w:tc>
        <w:tc>
          <w:tcPr>
            <w:tcW w:w="256" w:type="pct"/>
          </w:tcPr>
          <w:p w14:paraId="744E4254" w14:textId="77777777" w:rsidR="00F02397" w:rsidRPr="00AA1D94" w:rsidRDefault="00F02397" w:rsidP="00145CB6">
            <w:pPr>
              <w:jc w:val="center"/>
            </w:pPr>
            <w:r w:rsidRPr="00AA1D94">
              <w:t>1</w:t>
            </w:r>
          </w:p>
        </w:tc>
      </w:tr>
      <w:tr w:rsidR="00F02397" w:rsidRPr="00AA1D94" w14:paraId="4E7F3243" w14:textId="77777777" w:rsidTr="00145CB6">
        <w:trPr>
          <w:trHeight w:val="283"/>
        </w:trPr>
        <w:tc>
          <w:tcPr>
            <w:tcW w:w="272" w:type="pct"/>
          </w:tcPr>
          <w:p w14:paraId="16E668F4" w14:textId="77777777" w:rsidR="00F02397" w:rsidRPr="00AA1D94" w:rsidRDefault="00F02397" w:rsidP="00145CB6">
            <w:pPr>
              <w:jc w:val="center"/>
            </w:pPr>
            <w:r w:rsidRPr="00AA1D94">
              <w:t>9.</w:t>
            </w:r>
          </w:p>
        </w:tc>
        <w:tc>
          <w:tcPr>
            <w:tcW w:w="3894" w:type="pct"/>
            <w:gridSpan w:val="2"/>
          </w:tcPr>
          <w:p w14:paraId="20551F73" w14:textId="77777777" w:rsidR="00F02397" w:rsidRPr="00AA1D94" w:rsidRDefault="00F02397" w:rsidP="00145CB6">
            <w:r w:rsidRPr="00AA1D94">
              <w:t xml:space="preserve">Define </w:t>
            </w:r>
            <w:bookmarkStart w:id="20" w:name="_Toc47114888"/>
            <w:r w:rsidRPr="00AA1D94">
              <w:t>Simulation</w:t>
            </w:r>
            <w:bookmarkEnd w:id="20"/>
            <w:r>
              <w:t>.</w:t>
            </w:r>
          </w:p>
        </w:tc>
        <w:tc>
          <w:tcPr>
            <w:tcW w:w="319" w:type="pct"/>
          </w:tcPr>
          <w:p w14:paraId="7CA44B33" w14:textId="77777777" w:rsidR="00F02397" w:rsidRPr="00AA1D94" w:rsidRDefault="00F02397" w:rsidP="00145CB6">
            <w:pPr>
              <w:jc w:val="center"/>
            </w:pPr>
            <w:r w:rsidRPr="00AA1D94">
              <w:t>CO3</w:t>
            </w:r>
          </w:p>
        </w:tc>
        <w:tc>
          <w:tcPr>
            <w:tcW w:w="259" w:type="pct"/>
          </w:tcPr>
          <w:p w14:paraId="45E5EE38" w14:textId="77777777" w:rsidR="00F02397" w:rsidRPr="00AA1D94" w:rsidRDefault="00F02397" w:rsidP="00145CB6">
            <w:pPr>
              <w:jc w:val="center"/>
            </w:pPr>
            <w:r>
              <w:t>E</w:t>
            </w:r>
          </w:p>
        </w:tc>
        <w:tc>
          <w:tcPr>
            <w:tcW w:w="256" w:type="pct"/>
          </w:tcPr>
          <w:p w14:paraId="20F0BC94" w14:textId="77777777" w:rsidR="00F02397" w:rsidRPr="00AA1D94" w:rsidRDefault="00F02397" w:rsidP="00145CB6">
            <w:pPr>
              <w:jc w:val="center"/>
            </w:pPr>
            <w:r w:rsidRPr="00AA1D94">
              <w:t>1</w:t>
            </w:r>
          </w:p>
        </w:tc>
      </w:tr>
      <w:tr w:rsidR="00F02397" w:rsidRPr="00AA1D94" w14:paraId="69DC2BEE" w14:textId="77777777" w:rsidTr="00145CB6">
        <w:trPr>
          <w:trHeight w:val="283"/>
        </w:trPr>
        <w:tc>
          <w:tcPr>
            <w:tcW w:w="272" w:type="pct"/>
          </w:tcPr>
          <w:p w14:paraId="00B80C89" w14:textId="77777777" w:rsidR="00F02397" w:rsidRPr="00AA1D94" w:rsidRDefault="00F02397" w:rsidP="00145CB6">
            <w:pPr>
              <w:jc w:val="center"/>
            </w:pPr>
            <w:r w:rsidRPr="00AA1D94">
              <w:t>10.</w:t>
            </w:r>
          </w:p>
        </w:tc>
        <w:tc>
          <w:tcPr>
            <w:tcW w:w="3894" w:type="pct"/>
            <w:gridSpan w:val="2"/>
          </w:tcPr>
          <w:p w14:paraId="2FC58F3B" w14:textId="77777777" w:rsidR="00F02397" w:rsidRPr="00AA1D94" w:rsidRDefault="00F02397" w:rsidP="00145CB6">
            <w:pPr>
              <w:rPr>
                <w:color w:val="1F1F1F"/>
              </w:rPr>
            </w:pPr>
            <w:r w:rsidRPr="00AA1D94">
              <w:rPr>
                <w:rStyle w:val="cskcde"/>
                <w:color w:val="1F1F1F"/>
              </w:rPr>
              <w:t>What is the role of smartphone apps in agriculture?</w:t>
            </w:r>
          </w:p>
        </w:tc>
        <w:tc>
          <w:tcPr>
            <w:tcW w:w="319" w:type="pct"/>
          </w:tcPr>
          <w:p w14:paraId="49148B66" w14:textId="77777777" w:rsidR="00F02397" w:rsidRPr="00AA1D94" w:rsidRDefault="00F02397" w:rsidP="00145CB6">
            <w:pPr>
              <w:jc w:val="center"/>
            </w:pPr>
            <w:r w:rsidRPr="00AA1D94">
              <w:t>CO4</w:t>
            </w:r>
          </w:p>
        </w:tc>
        <w:tc>
          <w:tcPr>
            <w:tcW w:w="259" w:type="pct"/>
          </w:tcPr>
          <w:p w14:paraId="3434998A" w14:textId="77777777" w:rsidR="00F02397" w:rsidRPr="00AA1D94" w:rsidRDefault="00F02397" w:rsidP="00145CB6">
            <w:pPr>
              <w:jc w:val="center"/>
            </w:pPr>
            <w:r>
              <w:t>E</w:t>
            </w:r>
          </w:p>
        </w:tc>
        <w:tc>
          <w:tcPr>
            <w:tcW w:w="256" w:type="pct"/>
          </w:tcPr>
          <w:p w14:paraId="60F31E3E" w14:textId="77777777" w:rsidR="00F02397" w:rsidRPr="00AA1D94" w:rsidRDefault="00F02397" w:rsidP="00145CB6">
            <w:pPr>
              <w:jc w:val="center"/>
            </w:pPr>
            <w:r w:rsidRPr="00AA1D94">
              <w:t>1</w:t>
            </w:r>
          </w:p>
        </w:tc>
      </w:tr>
      <w:tr w:rsidR="00F02397" w:rsidRPr="00AA1D94" w14:paraId="2D5FC066" w14:textId="77777777" w:rsidTr="00145CB6">
        <w:trPr>
          <w:trHeight w:val="283"/>
        </w:trPr>
        <w:tc>
          <w:tcPr>
            <w:tcW w:w="272" w:type="pct"/>
          </w:tcPr>
          <w:p w14:paraId="3E8E2985" w14:textId="77777777" w:rsidR="00F02397" w:rsidRPr="00AA1D94" w:rsidRDefault="00F02397" w:rsidP="00145CB6">
            <w:pPr>
              <w:jc w:val="center"/>
            </w:pPr>
            <w:r w:rsidRPr="00AA1D94">
              <w:t>11.</w:t>
            </w:r>
          </w:p>
        </w:tc>
        <w:tc>
          <w:tcPr>
            <w:tcW w:w="3894" w:type="pct"/>
            <w:gridSpan w:val="2"/>
          </w:tcPr>
          <w:p w14:paraId="6EDBA7E8" w14:textId="77777777" w:rsidR="00F02397" w:rsidRPr="00AA1D94" w:rsidRDefault="00F02397" w:rsidP="00145CB6">
            <w:r w:rsidRPr="00AA1D94">
              <w:t>What is the use of mobile phones in agriculture extension?</w:t>
            </w:r>
          </w:p>
        </w:tc>
        <w:tc>
          <w:tcPr>
            <w:tcW w:w="319" w:type="pct"/>
          </w:tcPr>
          <w:p w14:paraId="7BC57241" w14:textId="77777777" w:rsidR="00F02397" w:rsidRPr="00AA1D94" w:rsidRDefault="00F02397" w:rsidP="00145CB6">
            <w:pPr>
              <w:jc w:val="center"/>
            </w:pPr>
            <w:r w:rsidRPr="00AA1D94">
              <w:t>CO4</w:t>
            </w:r>
          </w:p>
        </w:tc>
        <w:tc>
          <w:tcPr>
            <w:tcW w:w="259" w:type="pct"/>
          </w:tcPr>
          <w:p w14:paraId="60BD14EF" w14:textId="77777777" w:rsidR="00F02397" w:rsidRPr="00AA1D94" w:rsidRDefault="00F02397" w:rsidP="00145CB6">
            <w:pPr>
              <w:jc w:val="center"/>
            </w:pPr>
            <w:r>
              <w:t>C</w:t>
            </w:r>
          </w:p>
        </w:tc>
        <w:tc>
          <w:tcPr>
            <w:tcW w:w="256" w:type="pct"/>
          </w:tcPr>
          <w:p w14:paraId="50D8EF43" w14:textId="77777777" w:rsidR="00F02397" w:rsidRPr="00AA1D94" w:rsidRDefault="00F02397" w:rsidP="00145CB6">
            <w:pPr>
              <w:jc w:val="center"/>
            </w:pPr>
            <w:r w:rsidRPr="00AA1D94">
              <w:t>1</w:t>
            </w:r>
          </w:p>
        </w:tc>
      </w:tr>
      <w:tr w:rsidR="00F02397" w:rsidRPr="00AA1D94" w14:paraId="54DF9EBC" w14:textId="77777777" w:rsidTr="00145CB6">
        <w:trPr>
          <w:trHeight w:val="283"/>
        </w:trPr>
        <w:tc>
          <w:tcPr>
            <w:tcW w:w="272" w:type="pct"/>
          </w:tcPr>
          <w:p w14:paraId="4D64C17A" w14:textId="77777777" w:rsidR="00F02397" w:rsidRPr="00AA1D94" w:rsidRDefault="00F02397" w:rsidP="00145CB6">
            <w:pPr>
              <w:jc w:val="center"/>
            </w:pPr>
            <w:r w:rsidRPr="00AA1D94">
              <w:t>12.</w:t>
            </w:r>
          </w:p>
        </w:tc>
        <w:tc>
          <w:tcPr>
            <w:tcW w:w="3894" w:type="pct"/>
            <w:gridSpan w:val="2"/>
          </w:tcPr>
          <w:p w14:paraId="2D5F368B" w14:textId="77777777" w:rsidR="00F02397" w:rsidRPr="00AA1D94" w:rsidRDefault="00F02397" w:rsidP="00145CB6">
            <w:r w:rsidRPr="00AA1D94">
              <w:t>How smart farming benefits the farming community?</w:t>
            </w:r>
          </w:p>
        </w:tc>
        <w:tc>
          <w:tcPr>
            <w:tcW w:w="319" w:type="pct"/>
          </w:tcPr>
          <w:p w14:paraId="38BC4871" w14:textId="77777777" w:rsidR="00F02397" w:rsidRPr="00AA1D94" w:rsidRDefault="00F02397" w:rsidP="00145CB6">
            <w:pPr>
              <w:jc w:val="center"/>
            </w:pPr>
            <w:r w:rsidRPr="00AA1D94">
              <w:t>CO4</w:t>
            </w:r>
          </w:p>
        </w:tc>
        <w:tc>
          <w:tcPr>
            <w:tcW w:w="259" w:type="pct"/>
          </w:tcPr>
          <w:p w14:paraId="2A33D7A4" w14:textId="77777777" w:rsidR="00F02397" w:rsidRPr="00AA1D94" w:rsidRDefault="00F02397" w:rsidP="00145CB6">
            <w:pPr>
              <w:jc w:val="center"/>
            </w:pPr>
            <w:r>
              <w:t>An</w:t>
            </w:r>
          </w:p>
        </w:tc>
        <w:tc>
          <w:tcPr>
            <w:tcW w:w="256" w:type="pct"/>
          </w:tcPr>
          <w:p w14:paraId="21E47816" w14:textId="77777777" w:rsidR="00F02397" w:rsidRPr="00AA1D94" w:rsidRDefault="00F02397" w:rsidP="00145CB6">
            <w:pPr>
              <w:jc w:val="center"/>
            </w:pPr>
            <w:r w:rsidRPr="00AA1D94">
              <w:t>1</w:t>
            </w:r>
          </w:p>
        </w:tc>
      </w:tr>
      <w:tr w:rsidR="00F02397" w:rsidRPr="00AA1D94" w14:paraId="14EF21F3" w14:textId="77777777" w:rsidTr="00145CB6">
        <w:trPr>
          <w:trHeight w:val="283"/>
        </w:trPr>
        <w:tc>
          <w:tcPr>
            <w:tcW w:w="272" w:type="pct"/>
          </w:tcPr>
          <w:p w14:paraId="21D97BB9" w14:textId="77777777" w:rsidR="00F02397" w:rsidRPr="00AA1D94" w:rsidRDefault="00F02397" w:rsidP="00145CB6">
            <w:pPr>
              <w:jc w:val="center"/>
            </w:pPr>
            <w:r w:rsidRPr="00AA1D94">
              <w:t>13.</w:t>
            </w:r>
          </w:p>
        </w:tc>
        <w:tc>
          <w:tcPr>
            <w:tcW w:w="3894" w:type="pct"/>
            <w:gridSpan w:val="2"/>
          </w:tcPr>
          <w:p w14:paraId="2F6C317D" w14:textId="77777777" w:rsidR="00F02397" w:rsidRPr="00AA1D94" w:rsidRDefault="00F02397" w:rsidP="00145CB6">
            <w:r w:rsidRPr="00AA1D94">
              <w:t>List any five characteristics of Decision Support System</w:t>
            </w:r>
            <w:r>
              <w:t>.</w:t>
            </w:r>
          </w:p>
        </w:tc>
        <w:tc>
          <w:tcPr>
            <w:tcW w:w="319" w:type="pct"/>
          </w:tcPr>
          <w:p w14:paraId="64B3549C" w14:textId="77777777" w:rsidR="00F02397" w:rsidRPr="00AA1D94" w:rsidRDefault="00F02397" w:rsidP="00145CB6">
            <w:pPr>
              <w:jc w:val="center"/>
            </w:pPr>
            <w:r w:rsidRPr="00AA1D94">
              <w:t>CO5</w:t>
            </w:r>
          </w:p>
        </w:tc>
        <w:tc>
          <w:tcPr>
            <w:tcW w:w="259" w:type="pct"/>
          </w:tcPr>
          <w:p w14:paraId="4EC1DA75" w14:textId="77777777" w:rsidR="00F02397" w:rsidRPr="00AA1D94" w:rsidRDefault="00F02397" w:rsidP="00145CB6">
            <w:pPr>
              <w:jc w:val="center"/>
            </w:pPr>
            <w:r>
              <w:t>R</w:t>
            </w:r>
          </w:p>
        </w:tc>
        <w:tc>
          <w:tcPr>
            <w:tcW w:w="256" w:type="pct"/>
          </w:tcPr>
          <w:p w14:paraId="7DE6A905" w14:textId="77777777" w:rsidR="00F02397" w:rsidRPr="00AA1D94" w:rsidRDefault="00F02397" w:rsidP="00145CB6">
            <w:pPr>
              <w:jc w:val="center"/>
            </w:pPr>
            <w:r w:rsidRPr="00AA1D94">
              <w:t>1</w:t>
            </w:r>
          </w:p>
        </w:tc>
      </w:tr>
      <w:tr w:rsidR="00F02397" w:rsidRPr="00AA1D94" w14:paraId="17547538" w14:textId="77777777" w:rsidTr="00145CB6">
        <w:trPr>
          <w:trHeight w:val="283"/>
        </w:trPr>
        <w:tc>
          <w:tcPr>
            <w:tcW w:w="272" w:type="pct"/>
          </w:tcPr>
          <w:p w14:paraId="34F627F1" w14:textId="77777777" w:rsidR="00F02397" w:rsidRPr="00AA1D94" w:rsidRDefault="00F02397" w:rsidP="00145CB6">
            <w:pPr>
              <w:jc w:val="center"/>
            </w:pPr>
            <w:r w:rsidRPr="00AA1D94">
              <w:t>14.</w:t>
            </w:r>
          </w:p>
        </w:tc>
        <w:tc>
          <w:tcPr>
            <w:tcW w:w="3894" w:type="pct"/>
            <w:gridSpan w:val="2"/>
          </w:tcPr>
          <w:p w14:paraId="62671906" w14:textId="77777777" w:rsidR="00F02397" w:rsidRPr="00AA1D94" w:rsidRDefault="00F02397" w:rsidP="00145CB6">
            <w:pPr>
              <w:pStyle w:val="Heading3"/>
              <w:outlineLvl w:val="2"/>
              <w:rPr>
                <w:rFonts w:ascii="Times New Roman" w:eastAsia="Times New Roman" w:hAnsi="Times New Roman" w:cs="Times New Roman"/>
                <w:color w:val="auto"/>
              </w:rPr>
            </w:pPr>
            <w:r>
              <w:rPr>
                <w:rFonts w:ascii="Times New Roman" w:eastAsia="Times New Roman" w:hAnsi="Times New Roman" w:cs="Times New Roman"/>
                <w:color w:val="auto"/>
              </w:rPr>
              <w:t>What is</w:t>
            </w:r>
            <w:r w:rsidRPr="00AA1D94">
              <w:rPr>
                <w:rFonts w:ascii="Times New Roman" w:eastAsia="Times New Roman" w:hAnsi="Times New Roman" w:cs="Times New Roman"/>
                <w:color w:val="auto"/>
              </w:rPr>
              <w:t xml:space="preserve"> </w:t>
            </w:r>
            <w:bookmarkStart w:id="21" w:name="_Toc47114843"/>
            <w:r w:rsidRPr="00AA1D94">
              <w:rPr>
                <w:rFonts w:ascii="Times New Roman" w:eastAsia="Times New Roman" w:hAnsi="Times New Roman" w:cs="Times New Roman"/>
                <w:color w:val="auto"/>
              </w:rPr>
              <w:t>DSSAT</w:t>
            </w:r>
            <w:bookmarkEnd w:id="21"/>
            <w:r>
              <w:rPr>
                <w:rFonts w:ascii="Times New Roman" w:eastAsia="Times New Roman" w:hAnsi="Times New Roman" w:cs="Times New Roman"/>
                <w:color w:val="auto"/>
              </w:rPr>
              <w:t>?</w:t>
            </w:r>
          </w:p>
        </w:tc>
        <w:tc>
          <w:tcPr>
            <w:tcW w:w="319" w:type="pct"/>
          </w:tcPr>
          <w:p w14:paraId="2837D82B" w14:textId="77777777" w:rsidR="00F02397" w:rsidRPr="00AA1D94" w:rsidRDefault="00F02397" w:rsidP="00145CB6">
            <w:pPr>
              <w:jc w:val="center"/>
            </w:pPr>
            <w:r w:rsidRPr="00AA1D94">
              <w:t>CO5</w:t>
            </w:r>
          </w:p>
        </w:tc>
        <w:tc>
          <w:tcPr>
            <w:tcW w:w="259" w:type="pct"/>
          </w:tcPr>
          <w:p w14:paraId="016CAD10" w14:textId="77777777" w:rsidR="00F02397" w:rsidRPr="00AA1D94" w:rsidRDefault="00F02397" w:rsidP="00145CB6">
            <w:pPr>
              <w:jc w:val="center"/>
            </w:pPr>
            <w:r>
              <w:t>U</w:t>
            </w:r>
          </w:p>
        </w:tc>
        <w:tc>
          <w:tcPr>
            <w:tcW w:w="256" w:type="pct"/>
          </w:tcPr>
          <w:p w14:paraId="4137DE35" w14:textId="77777777" w:rsidR="00F02397" w:rsidRPr="00AA1D94" w:rsidRDefault="00F02397" w:rsidP="00145CB6">
            <w:pPr>
              <w:jc w:val="center"/>
            </w:pPr>
            <w:r w:rsidRPr="00AA1D94">
              <w:t>1</w:t>
            </w:r>
          </w:p>
        </w:tc>
      </w:tr>
      <w:tr w:rsidR="00F02397" w:rsidRPr="00AA1D94" w14:paraId="2700D8EC" w14:textId="77777777" w:rsidTr="00145CB6">
        <w:trPr>
          <w:trHeight w:val="283"/>
        </w:trPr>
        <w:tc>
          <w:tcPr>
            <w:tcW w:w="272" w:type="pct"/>
          </w:tcPr>
          <w:p w14:paraId="1E219BBE" w14:textId="77777777" w:rsidR="00F02397" w:rsidRPr="00AA1D94" w:rsidRDefault="00F02397" w:rsidP="00145CB6">
            <w:pPr>
              <w:jc w:val="center"/>
            </w:pPr>
            <w:r w:rsidRPr="00AA1D94">
              <w:t>15.</w:t>
            </w:r>
          </w:p>
        </w:tc>
        <w:tc>
          <w:tcPr>
            <w:tcW w:w="3894" w:type="pct"/>
            <w:gridSpan w:val="2"/>
          </w:tcPr>
          <w:p w14:paraId="0A609CEC" w14:textId="77777777" w:rsidR="00F02397" w:rsidRPr="00AA1D94" w:rsidRDefault="00F02397" w:rsidP="00145CB6">
            <w:pPr>
              <w:pStyle w:val="Heading2"/>
              <w:outlineLvl w:val="1"/>
              <w:rPr>
                <w:b w:val="0"/>
                <w:bCs w:val="0"/>
                <w:sz w:val="24"/>
                <w:szCs w:val="24"/>
                <w:lang w:val="en-US" w:eastAsia="en-US"/>
              </w:rPr>
            </w:pPr>
            <w:bookmarkStart w:id="22" w:name="_Toc47114860"/>
            <w:r w:rsidRPr="00AA1D94">
              <w:rPr>
                <w:b w:val="0"/>
                <w:bCs w:val="0"/>
                <w:sz w:val="24"/>
                <w:szCs w:val="24"/>
                <w:lang w:val="en-US" w:eastAsia="en-US"/>
              </w:rPr>
              <w:t>What are the Components of Expert System</w:t>
            </w:r>
            <w:bookmarkEnd w:id="22"/>
            <w:r w:rsidRPr="00AA1D94">
              <w:rPr>
                <w:b w:val="0"/>
                <w:bCs w:val="0"/>
                <w:sz w:val="24"/>
                <w:szCs w:val="24"/>
                <w:lang w:val="en-US" w:eastAsia="en-US"/>
              </w:rPr>
              <w:t>?</w:t>
            </w:r>
          </w:p>
        </w:tc>
        <w:tc>
          <w:tcPr>
            <w:tcW w:w="319" w:type="pct"/>
          </w:tcPr>
          <w:p w14:paraId="3770B57E" w14:textId="77777777" w:rsidR="00F02397" w:rsidRPr="00AA1D94" w:rsidRDefault="00F02397" w:rsidP="00145CB6">
            <w:pPr>
              <w:jc w:val="center"/>
            </w:pPr>
            <w:r w:rsidRPr="00AA1D94">
              <w:t>CO6</w:t>
            </w:r>
          </w:p>
        </w:tc>
        <w:tc>
          <w:tcPr>
            <w:tcW w:w="259" w:type="pct"/>
          </w:tcPr>
          <w:p w14:paraId="79EF7F9B" w14:textId="77777777" w:rsidR="00F02397" w:rsidRPr="00AA1D94" w:rsidRDefault="00F02397" w:rsidP="00145CB6">
            <w:pPr>
              <w:jc w:val="center"/>
            </w:pPr>
            <w:r>
              <w:t>C</w:t>
            </w:r>
          </w:p>
        </w:tc>
        <w:tc>
          <w:tcPr>
            <w:tcW w:w="256" w:type="pct"/>
          </w:tcPr>
          <w:p w14:paraId="73FF5F88" w14:textId="77777777" w:rsidR="00F02397" w:rsidRPr="00AA1D94" w:rsidRDefault="00F02397" w:rsidP="00145CB6">
            <w:pPr>
              <w:jc w:val="center"/>
            </w:pPr>
            <w:r w:rsidRPr="00AA1D94">
              <w:t>1</w:t>
            </w:r>
          </w:p>
        </w:tc>
      </w:tr>
      <w:tr w:rsidR="00F02397" w:rsidRPr="00AA1D94" w14:paraId="1175464B" w14:textId="77777777" w:rsidTr="00145CB6">
        <w:trPr>
          <w:trHeight w:val="283"/>
        </w:trPr>
        <w:tc>
          <w:tcPr>
            <w:tcW w:w="272" w:type="pct"/>
          </w:tcPr>
          <w:p w14:paraId="668E9A97" w14:textId="77777777" w:rsidR="00F02397" w:rsidRPr="00AA1D94" w:rsidRDefault="00F02397" w:rsidP="00145CB6">
            <w:pPr>
              <w:jc w:val="center"/>
            </w:pPr>
            <w:r w:rsidRPr="00AA1D94">
              <w:t>16.</w:t>
            </w:r>
          </w:p>
        </w:tc>
        <w:tc>
          <w:tcPr>
            <w:tcW w:w="3894" w:type="pct"/>
            <w:gridSpan w:val="2"/>
          </w:tcPr>
          <w:p w14:paraId="07CD904A" w14:textId="77777777" w:rsidR="00F02397" w:rsidRPr="00AA1D94" w:rsidRDefault="00F02397" w:rsidP="00145CB6">
            <w:pPr>
              <w:tabs>
                <w:tab w:val="left" w:pos="211"/>
              </w:tabs>
            </w:pPr>
            <w:r w:rsidRPr="00AA1D94">
              <w:t>How is the expert system used in agriculture?</w:t>
            </w:r>
          </w:p>
        </w:tc>
        <w:tc>
          <w:tcPr>
            <w:tcW w:w="319" w:type="pct"/>
          </w:tcPr>
          <w:p w14:paraId="74251CE7" w14:textId="77777777" w:rsidR="00F02397" w:rsidRPr="00AA1D94" w:rsidRDefault="00F02397" w:rsidP="00145CB6">
            <w:pPr>
              <w:jc w:val="center"/>
            </w:pPr>
            <w:r w:rsidRPr="00AA1D94">
              <w:t>CO6</w:t>
            </w:r>
          </w:p>
        </w:tc>
        <w:tc>
          <w:tcPr>
            <w:tcW w:w="259" w:type="pct"/>
          </w:tcPr>
          <w:p w14:paraId="4ED2C8B2" w14:textId="77777777" w:rsidR="00F02397" w:rsidRPr="00AA1D94" w:rsidRDefault="00F02397" w:rsidP="00145CB6">
            <w:pPr>
              <w:jc w:val="center"/>
            </w:pPr>
            <w:r>
              <w:t>E</w:t>
            </w:r>
          </w:p>
        </w:tc>
        <w:tc>
          <w:tcPr>
            <w:tcW w:w="256" w:type="pct"/>
          </w:tcPr>
          <w:p w14:paraId="076A3B65" w14:textId="77777777" w:rsidR="00F02397" w:rsidRPr="00AA1D94" w:rsidRDefault="00F02397" w:rsidP="00145CB6">
            <w:pPr>
              <w:jc w:val="center"/>
            </w:pPr>
            <w:r w:rsidRPr="00AA1D94">
              <w:t>1</w:t>
            </w:r>
          </w:p>
        </w:tc>
      </w:tr>
      <w:tr w:rsidR="00F02397" w:rsidRPr="00AA1D94" w14:paraId="1207FBC4" w14:textId="77777777" w:rsidTr="00145CB6">
        <w:trPr>
          <w:trHeight w:val="283"/>
        </w:trPr>
        <w:tc>
          <w:tcPr>
            <w:tcW w:w="272" w:type="pct"/>
          </w:tcPr>
          <w:p w14:paraId="5B16725A" w14:textId="77777777" w:rsidR="00F02397" w:rsidRPr="00AA1D94" w:rsidRDefault="00F02397" w:rsidP="00145CB6">
            <w:pPr>
              <w:jc w:val="center"/>
            </w:pPr>
            <w:r w:rsidRPr="00AA1D94">
              <w:t>17.</w:t>
            </w:r>
          </w:p>
        </w:tc>
        <w:tc>
          <w:tcPr>
            <w:tcW w:w="3894" w:type="pct"/>
            <w:gridSpan w:val="2"/>
          </w:tcPr>
          <w:p w14:paraId="072DCF00" w14:textId="77777777" w:rsidR="00F02397" w:rsidRPr="00AA1D94" w:rsidRDefault="00F02397" w:rsidP="00145CB6">
            <w:r w:rsidRPr="00AA1D94">
              <w:t>List some Expert System in Agriculture</w:t>
            </w:r>
            <w:r>
              <w:t>.</w:t>
            </w:r>
          </w:p>
        </w:tc>
        <w:tc>
          <w:tcPr>
            <w:tcW w:w="319" w:type="pct"/>
          </w:tcPr>
          <w:p w14:paraId="036AE07C" w14:textId="77777777" w:rsidR="00F02397" w:rsidRPr="00AA1D94" w:rsidRDefault="00F02397" w:rsidP="00145CB6">
            <w:pPr>
              <w:jc w:val="center"/>
            </w:pPr>
            <w:r w:rsidRPr="00AA1D94">
              <w:t>CO6</w:t>
            </w:r>
          </w:p>
        </w:tc>
        <w:tc>
          <w:tcPr>
            <w:tcW w:w="259" w:type="pct"/>
          </w:tcPr>
          <w:p w14:paraId="3632B257" w14:textId="77777777" w:rsidR="00F02397" w:rsidRPr="00AA1D94" w:rsidRDefault="00F02397" w:rsidP="00145CB6">
            <w:pPr>
              <w:jc w:val="center"/>
            </w:pPr>
            <w:r>
              <w:t>An</w:t>
            </w:r>
          </w:p>
        </w:tc>
        <w:tc>
          <w:tcPr>
            <w:tcW w:w="256" w:type="pct"/>
          </w:tcPr>
          <w:p w14:paraId="51F07D69" w14:textId="77777777" w:rsidR="00F02397" w:rsidRPr="00AA1D94" w:rsidRDefault="00F02397" w:rsidP="00145CB6">
            <w:pPr>
              <w:jc w:val="center"/>
            </w:pPr>
            <w:r w:rsidRPr="00AA1D94">
              <w:t>1</w:t>
            </w:r>
          </w:p>
        </w:tc>
      </w:tr>
      <w:tr w:rsidR="00F02397" w:rsidRPr="00AA1D94" w14:paraId="0A37684B" w14:textId="77777777" w:rsidTr="00145CB6">
        <w:trPr>
          <w:trHeight w:val="283"/>
        </w:trPr>
        <w:tc>
          <w:tcPr>
            <w:tcW w:w="272" w:type="pct"/>
          </w:tcPr>
          <w:p w14:paraId="575240C7" w14:textId="77777777" w:rsidR="00F02397" w:rsidRPr="00AA1D94" w:rsidRDefault="00F02397" w:rsidP="00145CB6">
            <w:pPr>
              <w:jc w:val="center"/>
            </w:pPr>
            <w:r w:rsidRPr="00AA1D94">
              <w:t>18.</w:t>
            </w:r>
          </w:p>
        </w:tc>
        <w:tc>
          <w:tcPr>
            <w:tcW w:w="3894" w:type="pct"/>
            <w:gridSpan w:val="2"/>
            <w:vAlign w:val="bottom"/>
          </w:tcPr>
          <w:p w14:paraId="098C0370" w14:textId="77777777" w:rsidR="00F02397" w:rsidRPr="00AA1D94" w:rsidRDefault="00F02397" w:rsidP="00145CB6">
            <w:r w:rsidRPr="00AA1D94">
              <w:t>Write advantages of ICT in agriculture.</w:t>
            </w:r>
          </w:p>
        </w:tc>
        <w:tc>
          <w:tcPr>
            <w:tcW w:w="319" w:type="pct"/>
          </w:tcPr>
          <w:p w14:paraId="5B6C9DCD" w14:textId="77777777" w:rsidR="00F02397" w:rsidRPr="00AA1D94" w:rsidRDefault="00F02397" w:rsidP="00145CB6">
            <w:pPr>
              <w:jc w:val="center"/>
            </w:pPr>
            <w:r w:rsidRPr="00AA1D94">
              <w:t>CO1</w:t>
            </w:r>
          </w:p>
        </w:tc>
        <w:tc>
          <w:tcPr>
            <w:tcW w:w="259" w:type="pct"/>
          </w:tcPr>
          <w:p w14:paraId="70EEB190" w14:textId="77777777" w:rsidR="00F02397" w:rsidRPr="00AA1D94" w:rsidRDefault="00F02397" w:rsidP="00145CB6">
            <w:pPr>
              <w:jc w:val="center"/>
            </w:pPr>
            <w:r>
              <w:t>An</w:t>
            </w:r>
          </w:p>
        </w:tc>
        <w:tc>
          <w:tcPr>
            <w:tcW w:w="256" w:type="pct"/>
          </w:tcPr>
          <w:p w14:paraId="101ED754" w14:textId="77777777" w:rsidR="00F02397" w:rsidRPr="00AA1D94" w:rsidRDefault="00F02397" w:rsidP="00145CB6">
            <w:pPr>
              <w:jc w:val="center"/>
            </w:pPr>
            <w:r w:rsidRPr="00AA1D94">
              <w:t>1</w:t>
            </w:r>
          </w:p>
        </w:tc>
      </w:tr>
      <w:tr w:rsidR="00F02397" w:rsidRPr="00AA1D94" w14:paraId="34D14BD9" w14:textId="77777777" w:rsidTr="00145CB6">
        <w:trPr>
          <w:trHeight w:val="350"/>
        </w:trPr>
        <w:tc>
          <w:tcPr>
            <w:tcW w:w="272" w:type="pct"/>
          </w:tcPr>
          <w:p w14:paraId="0AA8B042" w14:textId="77777777" w:rsidR="00F02397" w:rsidRPr="00AA1D94" w:rsidRDefault="00F02397" w:rsidP="00145CB6">
            <w:pPr>
              <w:jc w:val="center"/>
            </w:pPr>
            <w:r w:rsidRPr="00AA1D94">
              <w:t>19.</w:t>
            </w:r>
          </w:p>
        </w:tc>
        <w:tc>
          <w:tcPr>
            <w:tcW w:w="3894" w:type="pct"/>
            <w:gridSpan w:val="2"/>
          </w:tcPr>
          <w:p w14:paraId="047E917F" w14:textId="77777777" w:rsidR="00F02397" w:rsidRPr="00AA1D94" w:rsidRDefault="00F02397" w:rsidP="00145CB6">
            <w:r w:rsidRPr="00AA1D94">
              <w:t>How is GPS used in sampling?</w:t>
            </w:r>
          </w:p>
        </w:tc>
        <w:tc>
          <w:tcPr>
            <w:tcW w:w="319" w:type="pct"/>
          </w:tcPr>
          <w:p w14:paraId="06A06D7D" w14:textId="77777777" w:rsidR="00F02397" w:rsidRPr="00AA1D94" w:rsidRDefault="00F02397" w:rsidP="00145CB6">
            <w:pPr>
              <w:jc w:val="center"/>
            </w:pPr>
            <w:r w:rsidRPr="00AA1D94">
              <w:t>CO2</w:t>
            </w:r>
          </w:p>
        </w:tc>
        <w:tc>
          <w:tcPr>
            <w:tcW w:w="259" w:type="pct"/>
          </w:tcPr>
          <w:p w14:paraId="5394F84D" w14:textId="77777777" w:rsidR="00F02397" w:rsidRPr="00AA1D94" w:rsidRDefault="00F02397" w:rsidP="00145CB6">
            <w:pPr>
              <w:jc w:val="center"/>
            </w:pPr>
            <w:r>
              <w:t>U</w:t>
            </w:r>
          </w:p>
        </w:tc>
        <w:tc>
          <w:tcPr>
            <w:tcW w:w="256" w:type="pct"/>
          </w:tcPr>
          <w:p w14:paraId="15067C0A" w14:textId="77777777" w:rsidR="00F02397" w:rsidRPr="00AA1D94" w:rsidRDefault="00F02397" w:rsidP="00145CB6">
            <w:pPr>
              <w:jc w:val="center"/>
            </w:pPr>
            <w:r w:rsidRPr="00AA1D94">
              <w:t>1</w:t>
            </w:r>
          </w:p>
        </w:tc>
      </w:tr>
      <w:tr w:rsidR="00F02397" w:rsidRPr="00AA1D94" w14:paraId="2CDC8C3D" w14:textId="77777777" w:rsidTr="00145CB6">
        <w:trPr>
          <w:trHeight w:val="283"/>
        </w:trPr>
        <w:tc>
          <w:tcPr>
            <w:tcW w:w="272" w:type="pct"/>
          </w:tcPr>
          <w:p w14:paraId="5C5790DB" w14:textId="77777777" w:rsidR="00F02397" w:rsidRPr="00AA1D94" w:rsidRDefault="00F02397" w:rsidP="00145CB6">
            <w:pPr>
              <w:jc w:val="center"/>
            </w:pPr>
            <w:r w:rsidRPr="00AA1D94">
              <w:t>20.</w:t>
            </w:r>
          </w:p>
        </w:tc>
        <w:tc>
          <w:tcPr>
            <w:tcW w:w="3894" w:type="pct"/>
            <w:gridSpan w:val="2"/>
          </w:tcPr>
          <w:p w14:paraId="265D1746" w14:textId="77777777" w:rsidR="00F02397" w:rsidRPr="00AA1D94" w:rsidRDefault="00F02397" w:rsidP="00145CB6">
            <w:r w:rsidRPr="00AA1D94">
              <w:t xml:space="preserve">List the mobile application </w:t>
            </w:r>
            <w:r>
              <w:t xml:space="preserve">and its </w:t>
            </w:r>
            <w:r w:rsidRPr="00AA1D94">
              <w:t>use in Agriculture.</w:t>
            </w:r>
          </w:p>
        </w:tc>
        <w:tc>
          <w:tcPr>
            <w:tcW w:w="319" w:type="pct"/>
          </w:tcPr>
          <w:p w14:paraId="5C52999E" w14:textId="77777777" w:rsidR="00F02397" w:rsidRPr="00AA1D94" w:rsidRDefault="00F02397" w:rsidP="00145CB6">
            <w:pPr>
              <w:jc w:val="center"/>
            </w:pPr>
            <w:r w:rsidRPr="00AA1D94">
              <w:t>CO4</w:t>
            </w:r>
          </w:p>
        </w:tc>
        <w:tc>
          <w:tcPr>
            <w:tcW w:w="259" w:type="pct"/>
          </w:tcPr>
          <w:p w14:paraId="67DC1D49" w14:textId="77777777" w:rsidR="00F02397" w:rsidRPr="00AA1D94" w:rsidRDefault="00F02397" w:rsidP="00145CB6">
            <w:pPr>
              <w:jc w:val="center"/>
            </w:pPr>
            <w:r>
              <w:t xml:space="preserve">U </w:t>
            </w:r>
          </w:p>
        </w:tc>
        <w:tc>
          <w:tcPr>
            <w:tcW w:w="256" w:type="pct"/>
          </w:tcPr>
          <w:p w14:paraId="025C6007" w14:textId="77777777" w:rsidR="00F02397" w:rsidRPr="00AA1D94" w:rsidRDefault="00F02397" w:rsidP="00145CB6">
            <w:pPr>
              <w:jc w:val="center"/>
            </w:pPr>
            <w:r w:rsidRPr="00AA1D94">
              <w:t>1</w:t>
            </w:r>
          </w:p>
        </w:tc>
      </w:tr>
      <w:tr w:rsidR="00F02397" w:rsidRPr="00AA1D94" w14:paraId="505F0677" w14:textId="77777777" w:rsidTr="00145CB6">
        <w:trPr>
          <w:trHeight w:val="552"/>
        </w:trPr>
        <w:tc>
          <w:tcPr>
            <w:tcW w:w="5000" w:type="pct"/>
            <w:gridSpan w:val="6"/>
          </w:tcPr>
          <w:p w14:paraId="23FCD3A2" w14:textId="77777777" w:rsidR="00F02397" w:rsidRPr="00AA1D94" w:rsidRDefault="00F02397" w:rsidP="00145CB6">
            <w:pPr>
              <w:jc w:val="center"/>
              <w:rPr>
                <w:b/>
                <w:u w:val="single"/>
              </w:rPr>
            </w:pPr>
            <w:r w:rsidRPr="00AA1D94">
              <w:rPr>
                <w:b/>
                <w:u w:val="single"/>
              </w:rPr>
              <w:t>PART – B (10 X 5 = 50 MARKS)</w:t>
            </w:r>
          </w:p>
          <w:p w14:paraId="354FC5AB" w14:textId="77777777" w:rsidR="00F02397" w:rsidRPr="00AA1D94" w:rsidRDefault="00F02397" w:rsidP="00145CB6">
            <w:pPr>
              <w:jc w:val="center"/>
              <w:rPr>
                <w:b/>
                <w:u w:val="single"/>
              </w:rPr>
            </w:pPr>
            <w:r w:rsidRPr="00AA1D94">
              <w:rPr>
                <w:b/>
              </w:rPr>
              <w:t>(Answer any 10 from the following)</w:t>
            </w:r>
          </w:p>
        </w:tc>
      </w:tr>
      <w:tr w:rsidR="00F02397" w:rsidRPr="00AA1D94" w14:paraId="1EF6D0E0" w14:textId="77777777" w:rsidTr="00145CB6">
        <w:trPr>
          <w:trHeight w:val="283"/>
        </w:trPr>
        <w:tc>
          <w:tcPr>
            <w:tcW w:w="272" w:type="pct"/>
          </w:tcPr>
          <w:p w14:paraId="6887D8CC" w14:textId="77777777" w:rsidR="00F02397" w:rsidRPr="00AA1D94" w:rsidRDefault="00F02397" w:rsidP="00145CB6">
            <w:pPr>
              <w:jc w:val="center"/>
            </w:pPr>
            <w:r w:rsidRPr="00AA1D94">
              <w:t>21.</w:t>
            </w:r>
          </w:p>
        </w:tc>
        <w:tc>
          <w:tcPr>
            <w:tcW w:w="3894" w:type="pct"/>
            <w:gridSpan w:val="2"/>
          </w:tcPr>
          <w:p w14:paraId="3E94F495" w14:textId="77777777" w:rsidR="00F02397" w:rsidRPr="00DD0CAF" w:rsidRDefault="00F02397" w:rsidP="00145CB6">
            <w:pPr>
              <w:spacing w:line="276" w:lineRule="auto"/>
            </w:pPr>
            <w:r w:rsidRPr="00DD0CAF">
              <w:rPr>
                <w:shd w:val="clear" w:color="auto" w:fill="FFFFFF"/>
              </w:rPr>
              <w:t>What is the use of ICT in e-agriculture?</w:t>
            </w:r>
          </w:p>
        </w:tc>
        <w:tc>
          <w:tcPr>
            <w:tcW w:w="319" w:type="pct"/>
          </w:tcPr>
          <w:p w14:paraId="7377D63C" w14:textId="77777777" w:rsidR="00F02397" w:rsidRPr="00DD0CAF" w:rsidRDefault="00F02397" w:rsidP="00145CB6">
            <w:pPr>
              <w:jc w:val="center"/>
            </w:pPr>
            <w:r w:rsidRPr="00DD0CAF">
              <w:t>CO1</w:t>
            </w:r>
          </w:p>
        </w:tc>
        <w:tc>
          <w:tcPr>
            <w:tcW w:w="259" w:type="pct"/>
          </w:tcPr>
          <w:p w14:paraId="5762C165" w14:textId="77777777" w:rsidR="00F02397" w:rsidRPr="00DD0CAF" w:rsidRDefault="00F02397" w:rsidP="00145CB6">
            <w:pPr>
              <w:jc w:val="center"/>
            </w:pPr>
            <w:r w:rsidRPr="00DD0CAF">
              <w:t>E</w:t>
            </w:r>
          </w:p>
        </w:tc>
        <w:tc>
          <w:tcPr>
            <w:tcW w:w="256" w:type="pct"/>
          </w:tcPr>
          <w:p w14:paraId="02A21470" w14:textId="77777777" w:rsidR="00F02397" w:rsidRPr="00DD0CAF" w:rsidRDefault="00F02397" w:rsidP="00145CB6">
            <w:pPr>
              <w:jc w:val="center"/>
            </w:pPr>
            <w:r w:rsidRPr="00DD0CAF">
              <w:t>5</w:t>
            </w:r>
          </w:p>
        </w:tc>
      </w:tr>
      <w:tr w:rsidR="00F02397" w:rsidRPr="00AA1D94" w14:paraId="2927A505" w14:textId="77777777" w:rsidTr="00145CB6">
        <w:trPr>
          <w:trHeight w:val="283"/>
        </w:trPr>
        <w:tc>
          <w:tcPr>
            <w:tcW w:w="272" w:type="pct"/>
          </w:tcPr>
          <w:p w14:paraId="7DB7E017" w14:textId="77777777" w:rsidR="00F02397" w:rsidRPr="00AA1D94" w:rsidRDefault="00F02397" w:rsidP="00145CB6">
            <w:pPr>
              <w:jc w:val="center"/>
            </w:pPr>
            <w:r w:rsidRPr="00AA1D94">
              <w:t>22.</w:t>
            </w:r>
          </w:p>
        </w:tc>
        <w:tc>
          <w:tcPr>
            <w:tcW w:w="3894" w:type="pct"/>
            <w:gridSpan w:val="2"/>
          </w:tcPr>
          <w:p w14:paraId="121CC479" w14:textId="77777777" w:rsidR="00F02397" w:rsidRPr="00DD0CAF" w:rsidRDefault="00F02397" w:rsidP="00145CB6">
            <w:r w:rsidRPr="00DD0CAF">
              <w:t>What do you mean by GIS? How it is helpful in agriculture data analysis?</w:t>
            </w:r>
          </w:p>
        </w:tc>
        <w:tc>
          <w:tcPr>
            <w:tcW w:w="319" w:type="pct"/>
          </w:tcPr>
          <w:p w14:paraId="74AA2202" w14:textId="77777777" w:rsidR="00F02397" w:rsidRPr="00DD0CAF" w:rsidRDefault="00F02397" w:rsidP="00145CB6">
            <w:pPr>
              <w:jc w:val="center"/>
            </w:pPr>
            <w:r w:rsidRPr="00DD0CAF">
              <w:t>CO2</w:t>
            </w:r>
          </w:p>
        </w:tc>
        <w:tc>
          <w:tcPr>
            <w:tcW w:w="259" w:type="pct"/>
          </w:tcPr>
          <w:p w14:paraId="3DE78E94" w14:textId="77777777" w:rsidR="00F02397" w:rsidRPr="00DD0CAF" w:rsidRDefault="00F02397" w:rsidP="00145CB6">
            <w:pPr>
              <w:jc w:val="center"/>
            </w:pPr>
            <w:r w:rsidRPr="00DD0CAF">
              <w:t>A</w:t>
            </w:r>
          </w:p>
        </w:tc>
        <w:tc>
          <w:tcPr>
            <w:tcW w:w="256" w:type="pct"/>
          </w:tcPr>
          <w:p w14:paraId="7755944F" w14:textId="77777777" w:rsidR="00F02397" w:rsidRPr="00DD0CAF" w:rsidRDefault="00F02397" w:rsidP="00145CB6">
            <w:pPr>
              <w:jc w:val="center"/>
            </w:pPr>
            <w:r w:rsidRPr="00DD0CAF">
              <w:t>5</w:t>
            </w:r>
          </w:p>
        </w:tc>
      </w:tr>
      <w:tr w:rsidR="00F02397" w:rsidRPr="00AA1D94" w14:paraId="6BE653DF" w14:textId="77777777" w:rsidTr="00145CB6">
        <w:trPr>
          <w:trHeight w:val="283"/>
        </w:trPr>
        <w:tc>
          <w:tcPr>
            <w:tcW w:w="272" w:type="pct"/>
          </w:tcPr>
          <w:p w14:paraId="70F27047" w14:textId="77777777" w:rsidR="00F02397" w:rsidRPr="00AA1D94" w:rsidRDefault="00F02397" w:rsidP="00145CB6">
            <w:pPr>
              <w:jc w:val="center"/>
            </w:pPr>
            <w:r w:rsidRPr="00AA1D94">
              <w:t>23.</w:t>
            </w:r>
          </w:p>
        </w:tc>
        <w:tc>
          <w:tcPr>
            <w:tcW w:w="3894" w:type="pct"/>
            <w:gridSpan w:val="2"/>
          </w:tcPr>
          <w:p w14:paraId="1FCA4E3A" w14:textId="77777777" w:rsidR="00F02397" w:rsidRPr="00DD0CAF" w:rsidRDefault="00F02397" w:rsidP="00145CB6">
            <w:pPr>
              <w:pStyle w:val="Heading3"/>
              <w:outlineLvl w:val="2"/>
              <w:rPr>
                <w:rFonts w:ascii="Times New Roman" w:eastAsia="Calibri" w:hAnsi="Times New Roman" w:cs="Times New Roman"/>
                <w:color w:val="auto"/>
              </w:rPr>
            </w:pPr>
            <w:bookmarkStart w:id="23" w:name="_Toc47114899"/>
            <w:r w:rsidRPr="00DD0CAF">
              <w:rPr>
                <w:rFonts w:ascii="Times New Roman" w:eastAsia="Times New Roman" w:hAnsi="Times New Roman" w:cs="Times New Roman"/>
                <w:color w:val="auto"/>
              </w:rPr>
              <w:t>What is Crop Environment Model</w:t>
            </w:r>
            <w:bookmarkEnd w:id="23"/>
            <w:r w:rsidRPr="00DD0CAF">
              <w:rPr>
                <w:rFonts w:ascii="Times New Roman" w:eastAsia="Times New Roman" w:hAnsi="Times New Roman" w:cs="Times New Roman"/>
                <w:color w:val="auto"/>
              </w:rPr>
              <w:t>?</w:t>
            </w:r>
          </w:p>
        </w:tc>
        <w:tc>
          <w:tcPr>
            <w:tcW w:w="319" w:type="pct"/>
          </w:tcPr>
          <w:p w14:paraId="2F27D96B" w14:textId="77777777" w:rsidR="00F02397" w:rsidRPr="00DD0CAF" w:rsidRDefault="00F02397" w:rsidP="00145CB6">
            <w:pPr>
              <w:jc w:val="center"/>
            </w:pPr>
            <w:r w:rsidRPr="00DD0CAF">
              <w:t>CO3</w:t>
            </w:r>
          </w:p>
        </w:tc>
        <w:tc>
          <w:tcPr>
            <w:tcW w:w="259" w:type="pct"/>
          </w:tcPr>
          <w:p w14:paraId="26CCA940" w14:textId="77777777" w:rsidR="00F02397" w:rsidRPr="00DD0CAF" w:rsidRDefault="00F02397" w:rsidP="00145CB6">
            <w:pPr>
              <w:jc w:val="center"/>
            </w:pPr>
            <w:r w:rsidRPr="00DD0CAF">
              <w:t>C</w:t>
            </w:r>
          </w:p>
        </w:tc>
        <w:tc>
          <w:tcPr>
            <w:tcW w:w="256" w:type="pct"/>
          </w:tcPr>
          <w:p w14:paraId="1485CBC0" w14:textId="77777777" w:rsidR="00F02397" w:rsidRPr="00DD0CAF" w:rsidRDefault="00F02397" w:rsidP="00145CB6">
            <w:pPr>
              <w:jc w:val="center"/>
            </w:pPr>
            <w:r w:rsidRPr="00DD0CAF">
              <w:t>5</w:t>
            </w:r>
          </w:p>
        </w:tc>
      </w:tr>
      <w:tr w:rsidR="00F02397" w:rsidRPr="00AA1D94" w14:paraId="23F5C67A" w14:textId="77777777" w:rsidTr="00145CB6">
        <w:trPr>
          <w:trHeight w:val="283"/>
        </w:trPr>
        <w:tc>
          <w:tcPr>
            <w:tcW w:w="272" w:type="pct"/>
          </w:tcPr>
          <w:p w14:paraId="7E2C8B04" w14:textId="77777777" w:rsidR="00F02397" w:rsidRPr="00AA1D94" w:rsidRDefault="00F02397" w:rsidP="00145CB6">
            <w:pPr>
              <w:jc w:val="center"/>
            </w:pPr>
            <w:r w:rsidRPr="00AA1D94">
              <w:t>24.</w:t>
            </w:r>
          </w:p>
        </w:tc>
        <w:tc>
          <w:tcPr>
            <w:tcW w:w="3894" w:type="pct"/>
            <w:gridSpan w:val="2"/>
          </w:tcPr>
          <w:p w14:paraId="0DDE2625" w14:textId="77777777" w:rsidR="00F02397" w:rsidRPr="00DD0CAF" w:rsidRDefault="00F02397" w:rsidP="00145CB6">
            <w:pPr>
              <w:spacing w:line="276" w:lineRule="auto"/>
            </w:pPr>
            <w:r w:rsidRPr="00DD0CAF">
              <w:t>Write the use of smart phone in agriculture.</w:t>
            </w:r>
          </w:p>
        </w:tc>
        <w:tc>
          <w:tcPr>
            <w:tcW w:w="319" w:type="pct"/>
          </w:tcPr>
          <w:p w14:paraId="1E6A1F80" w14:textId="77777777" w:rsidR="00F02397" w:rsidRPr="00DD0CAF" w:rsidRDefault="00F02397" w:rsidP="00145CB6">
            <w:pPr>
              <w:jc w:val="center"/>
            </w:pPr>
            <w:r w:rsidRPr="00DD0CAF">
              <w:t>CO4</w:t>
            </w:r>
          </w:p>
        </w:tc>
        <w:tc>
          <w:tcPr>
            <w:tcW w:w="259" w:type="pct"/>
          </w:tcPr>
          <w:p w14:paraId="684744F8" w14:textId="77777777" w:rsidR="00F02397" w:rsidRPr="00DD0CAF" w:rsidRDefault="00F02397" w:rsidP="00145CB6">
            <w:pPr>
              <w:jc w:val="center"/>
            </w:pPr>
            <w:r w:rsidRPr="00DD0CAF">
              <w:t>A</w:t>
            </w:r>
          </w:p>
        </w:tc>
        <w:tc>
          <w:tcPr>
            <w:tcW w:w="256" w:type="pct"/>
          </w:tcPr>
          <w:p w14:paraId="112DC546" w14:textId="77777777" w:rsidR="00F02397" w:rsidRPr="00DD0CAF" w:rsidRDefault="00F02397" w:rsidP="00145CB6">
            <w:pPr>
              <w:jc w:val="center"/>
            </w:pPr>
            <w:r w:rsidRPr="00DD0CAF">
              <w:t>5</w:t>
            </w:r>
          </w:p>
        </w:tc>
      </w:tr>
      <w:tr w:rsidR="00F02397" w:rsidRPr="00AA1D94" w14:paraId="3C1FAB37" w14:textId="77777777" w:rsidTr="00145CB6">
        <w:trPr>
          <w:trHeight w:val="283"/>
        </w:trPr>
        <w:tc>
          <w:tcPr>
            <w:tcW w:w="272" w:type="pct"/>
          </w:tcPr>
          <w:p w14:paraId="26CC0B11" w14:textId="77777777" w:rsidR="00F02397" w:rsidRPr="00AA1D94" w:rsidRDefault="00F02397" w:rsidP="00145CB6">
            <w:pPr>
              <w:jc w:val="center"/>
            </w:pPr>
            <w:r w:rsidRPr="00AA1D94">
              <w:t>25.</w:t>
            </w:r>
          </w:p>
        </w:tc>
        <w:tc>
          <w:tcPr>
            <w:tcW w:w="3894" w:type="pct"/>
            <w:gridSpan w:val="2"/>
          </w:tcPr>
          <w:p w14:paraId="7CD14F5B" w14:textId="77777777" w:rsidR="00F02397" w:rsidRPr="00DD0CAF" w:rsidRDefault="00F02397" w:rsidP="00145CB6">
            <w:pPr>
              <w:spacing w:line="276" w:lineRule="auto"/>
            </w:pPr>
            <w:r w:rsidRPr="00D307E0">
              <w:t>List the Decision Support System for Agriculture.</w:t>
            </w:r>
          </w:p>
        </w:tc>
        <w:tc>
          <w:tcPr>
            <w:tcW w:w="319" w:type="pct"/>
          </w:tcPr>
          <w:p w14:paraId="04DE6181" w14:textId="77777777" w:rsidR="00F02397" w:rsidRPr="00DD0CAF" w:rsidRDefault="00F02397" w:rsidP="00145CB6">
            <w:pPr>
              <w:jc w:val="center"/>
            </w:pPr>
            <w:r w:rsidRPr="00DD0CAF">
              <w:t>CO5</w:t>
            </w:r>
          </w:p>
        </w:tc>
        <w:tc>
          <w:tcPr>
            <w:tcW w:w="259" w:type="pct"/>
          </w:tcPr>
          <w:p w14:paraId="624F46B0" w14:textId="77777777" w:rsidR="00F02397" w:rsidRPr="00DD0CAF" w:rsidRDefault="00F02397" w:rsidP="00145CB6">
            <w:pPr>
              <w:jc w:val="center"/>
            </w:pPr>
            <w:r w:rsidRPr="00DD0CAF">
              <w:t>E</w:t>
            </w:r>
          </w:p>
        </w:tc>
        <w:tc>
          <w:tcPr>
            <w:tcW w:w="256" w:type="pct"/>
          </w:tcPr>
          <w:p w14:paraId="1657A9F4" w14:textId="77777777" w:rsidR="00F02397" w:rsidRPr="00DD0CAF" w:rsidRDefault="00F02397" w:rsidP="00145CB6">
            <w:pPr>
              <w:jc w:val="center"/>
            </w:pPr>
            <w:r w:rsidRPr="00DD0CAF">
              <w:t>5</w:t>
            </w:r>
          </w:p>
        </w:tc>
      </w:tr>
      <w:tr w:rsidR="00F02397" w:rsidRPr="00AA1D94" w14:paraId="7F2DF07F" w14:textId="77777777" w:rsidTr="00145CB6">
        <w:trPr>
          <w:trHeight w:val="283"/>
        </w:trPr>
        <w:tc>
          <w:tcPr>
            <w:tcW w:w="272" w:type="pct"/>
          </w:tcPr>
          <w:p w14:paraId="25F831F3" w14:textId="77777777" w:rsidR="00F02397" w:rsidRPr="00AA1D94" w:rsidRDefault="00F02397" w:rsidP="00145CB6">
            <w:pPr>
              <w:jc w:val="center"/>
            </w:pPr>
            <w:r w:rsidRPr="00AA1D94">
              <w:t>26.</w:t>
            </w:r>
          </w:p>
        </w:tc>
        <w:tc>
          <w:tcPr>
            <w:tcW w:w="3894" w:type="pct"/>
            <w:gridSpan w:val="2"/>
          </w:tcPr>
          <w:p w14:paraId="3DA1105E" w14:textId="77777777" w:rsidR="00F02397" w:rsidRPr="00DD0CAF" w:rsidRDefault="00F02397" w:rsidP="00145CB6">
            <w:pPr>
              <w:pStyle w:val="Heading2"/>
              <w:outlineLvl w:val="1"/>
              <w:rPr>
                <w:sz w:val="24"/>
                <w:szCs w:val="24"/>
              </w:rPr>
            </w:pPr>
            <w:bookmarkStart w:id="24" w:name="_Toc47114881"/>
            <w:r w:rsidRPr="00DD0CAF">
              <w:rPr>
                <w:b w:val="0"/>
                <w:bCs w:val="0"/>
                <w:sz w:val="24"/>
                <w:szCs w:val="24"/>
                <w:lang w:val="en-US" w:eastAsia="en-US"/>
              </w:rPr>
              <w:t>Write about Information systems for supporting farm decisions</w:t>
            </w:r>
            <w:bookmarkEnd w:id="24"/>
            <w:r w:rsidRPr="00DD0CAF">
              <w:rPr>
                <w:b w:val="0"/>
                <w:bCs w:val="0"/>
                <w:sz w:val="24"/>
                <w:szCs w:val="24"/>
                <w:lang w:val="en-US" w:eastAsia="en-US"/>
              </w:rPr>
              <w:t>.</w:t>
            </w:r>
          </w:p>
        </w:tc>
        <w:tc>
          <w:tcPr>
            <w:tcW w:w="319" w:type="pct"/>
          </w:tcPr>
          <w:p w14:paraId="66FDBEDD" w14:textId="77777777" w:rsidR="00F02397" w:rsidRPr="00DD0CAF" w:rsidRDefault="00F02397" w:rsidP="00145CB6">
            <w:pPr>
              <w:jc w:val="center"/>
            </w:pPr>
            <w:r w:rsidRPr="00DD0CAF">
              <w:t>CO6</w:t>
            </w:r>
          </w:p>
        </w:tc>
        <w:tc>
          <w:tcPr>
            <w:tcW w:w="259" w:type="pct"/>
          </w:tcPr>
          <w:p w14:paraId="2F900086" w14:textId="77777777" w:rsidR="00F02397" w:rsidRPr="00DD0CAF" w:rsidRDefault="00F02397" w:rsidP="00145CB6">
            <w:pPr>
              <w:jc w:val="center"/>
            </w:pPr>
            <w:r w:rsidRPr="00DD0CAF">
              <w:t>U</w:t>
            </w:r>
          </w:p>
        </w:tc>
        <w:tc>
          <w:tcPr>
            <w:tcW w:w="256" w:type="pct"/>
          </w:tcPr>
          <w:p w14:paraId="4270DF29" w14:textId="77777777" w:rsidR="00F02397" w:rsidRPr="00DD0CAF" w:rsidRDefault="00F02397" w:rsidP="00145CB6">
            <w:pPr>
              <w:jc w:val="center"/>
            </w:pPr>
            <w:r w:rsidRPr="00DD0CAF">
              <w:t>5</w:t>
            </w:r>
          </w:p>
        </w:tc>
      </w:tr>
      <w:tr w:rsidR="00F02397" w:rsidRPr="00AA1D94" w14:paraId="1AC15015" w14:textId="77777777" w:rsidTr="00145CB6">
        <w:trPr>
          <w:trHeight w:val="283"/>
        </w:trPr>
        <w:tc>
          <w:tcPr>
            <w:tcW w:w="272" w:type="pct"/>
          </w:tcPr>
          <w:p w14:paraId="207038B7" w14:textId="77777777" w:rsidR="00F02397" w:rsidRPr="00AA1D94" w:rsidRDefault="00F02397" w:rsidP="00145CB6">
            <w:pPr>
              <w:jc w:val="center"/>
            </w:pPr>
            <w:r w:rsidRPr="00AA1D94">
              <w:t>27.</w:t>
            </w:r>
          </w:p>
        </w:tc>
        <w:tc>
          <w:tcPr>
            <w:tcW w:w="3894" w:type="pct"/>
            <w:gridSpan w:val="2"/>
          </w:tcPr>
          <w:p w14:paraId="0C3C92A2" w14:textId="77777777" w:rsidR="00F02397" w:rsidRPr="00DD0CAF" w:rsidRDefault="00F02397" w:rsidP="00145CB6">
            <w:r w:rsidRPr="00DD0CAF">
              <w:rPr>
                <w:rStyle w:val="cskcde"/>
              </w:rPr>
              <w:t>What are the objectives of e agriculture?</w:t>
            </w:r>
          </w:p>
        </w:tc>
        <w:tc>
          <w:tcPr>
            <w:tcW w:w="319" w:type="pct"/>
          </w:tcPr>
          <w:p w14:paraId="0AD215A4" w14:textId="77777777" w:rsidR="00F02397" w:rsidRPr="00DD0CAF" w:rsidRDefault="00F02397" w:rsidP="00145CB6">
            <w:pPr>
              <w:jc w:val="center"/>
            </w:pPr>
            <w:r w:rsidRPr="00DD0CAF">
              <w:t>CO1</w:t>
            </w:r>
          </w:p>
        </w:tc>
        <w:tc>
          <w:tcPr>
            <w:tcW w:w="259" w:type="pct"/>
          </w:tcPr>
          <w:p w14:paraId="3894DE50" w14:textId="77777777" w:rsidR="00F02397" w:rsidRPr="00DD0CAF" w:rsidRDefault="00F02397" w:rsidP="00145CB6">
            <w:pPr>
              <w:jc w:val="center"/>
            </w:pPr>
            <w:r w:rsidRPr="00DD0CAF">
              <w:t>A</w:t>
            </w:r>
          </w:p>
        </w:tc>
        <w:tc>
          <w:tcPr>
            <w:tcW w:w="256" w:type="pct"/>
          </w:tcPr>
          <w:p w14:paraId="42218392" w14:textId="77777777" w:rsidR="00F02397" w:rsidRPr="00DD0CAF" w:rsidRDefault="00F02397" w:rsidP="00145CB6">
            <w:pPr>
              <w:jc w:val="center"/>
            </w:pPr>
            <w:r w:rsidRPr="00DD0CAF">
              <w:t>5</w:t>
            </w:r>
          </w:p>
        </w:tc>
      </w:tr>
      <w:tr w:rsidR="00F02397" w:rsidRPr="00AA1D94" w14:paraId="272DD383" w14:textId="77777777" w:rsidTr="00145CB6">
        <w:trPr>
          <w:trHeight w:val="283"/>
        </w:trPr>
        <w:tc>
          <w:tcPr>
            <w:tcW w:w="272" w:type="pct"/>
          </w:tcPr>
          <w:p w14:paraId="0529F985" w14:textId="77777777" w:rsidR="00F02397" w:rsidRPr="00AA1D94" w:rsidRDefault="00F02397" w:rsidP="00145CB6">
            <w:pPr>
              <w:jc w:val="center"/>
            </w:pPr>
            <w:r w:rsidRPr="00AA1D94">
              <w:t>28.</w:t>
            </w:r>
          </w:p>
        </w:tc>
        <w:tc>
          <w:tcPr>
            <w:tcW w:w="3894" w:type="pct"/>
            <w:gridSpan w:val="2"/>
          </w:tcPr>
          <w:p w14:paraId="36560629" w14:textId="77777777" w:rsidR="00F02397" w:rsidRPr="00DD0CAF" w:rsidRDefault="00F02397" w:rsidP="00145CB6">
            <w:r w:rsidRPr="00DD0CAF">
              <w:rPr>
                <w:rStyle w:val="cskcde"/>
              </w:rPr>
              <w:t>Distinguish between GIS and GPS in agriculture.</w:t>
            </w:r>
          </w:p>
        </w:tc>
        <w:tc>
          <w:tcPr>
            <w:tcW w:w="319" w:type="pct"/>
          </w:tcPr>
          <w:p w14:paraId="1D371821" w14:textId="77777777" w:rsidR="00F02397" w:rsidRPr="00DD0CAF" w:rsidRDefault="00F02397" w:rsidP="00145CB6">
            <w:pPr>
              <w:jc w:val="center"/>
            </w:pPr>
            <w:r w:rsidRPr="00DD0CAF">
              <w:t>CO2</w:t>
            </w:r>
          </w:p>
        </w:tc>
        <w:tc>
          <w:tcPr>
            <w:tcW w:w="259" w:type="pct"/>
          </w:tcPr>
          <w:p w14:paraId="65A57D88" w14:textId="77777777" w:rsidR="00F02397" w:rsidRPr="00DD0CAF" w:rsidRDefault="00F02397" w:rsidP="00145CB6">
            <w:pPr>
              <w:jc w:val="center"/>
            </w:pPr>
            <w:r w:rsidRPr="00DD0CAF">
              <w:t>C</w:t>
            </w:r>
          </w:p>
        </w:tc>
        <w:tc>
          <w:tcPr>
            <w:tcW w:w="256" w:type="pct"/>
          </w:tcPr>
          <w:p w14:paraId="18CDB88E" w14:textId="77777777" w:rsidR="00F02397" w:rsidRPr="00DD0CAF" w:rsidRDefault="00F02397" w:rsidP="00145CB6">
            <w:pPr>
              <w:jc w:val="center"/>
            </w:pPr>
            <w:r w:rsidRPr="00DD0CAF">
              <w:t>5</w:t>
            </w:r>
          </w:p>
        </w:tc>
      </w:tr>
      <w:tr w:rsidR="00F02397" w:rsidRPr="00AA1D94" w14:paraId="049625BD" w14:textId="77777777" w:rsidTr="00145CB6">
        <w:trPr>
          <w:trHeight w:val="283"/>
        </w:trPr>
        <w:tc>
          <w:tcPr>
            <w:tcW w:w="272" w:type="pct"/>
          </w:tcPr>
          <w:p w14:paraId="24181DB6" w14:textId="77777777" w:rsidR="00F02397" w:rsidRPr="00AA1D94" w:rsidRDefault="00F02397" w:rsidP="00145CB6">
            <w:pPr>
              <w:jc w:val="center"/>
            </w:pPr>
            <w:r w:rsidRPr="00AA1D94">
              <w:t>29.</w:t>
            </w:r>
          </w:p>
        </w:tc>
        <w:tc>
          <w:tcPr>
            <w:tcW w:w="3894" w:type="pct"/>
            <w:gridSpan w:val="2"/>
          </w:tcPr>
          <w:p w14:paraId="4C388FC8" w14:textId="77777777" w:rsidR="00F02397" w:rsidRPr="00DD0CAF" w:rsidRDefault="00F02397" w:rsidP="00145CB6">
            <w:pPr>
              <w:spacing w:line="276" w:lineRule="auto"/>
            </w:pPr>
            <w:r w:rsidRPr="00DD0CAF">
              <w:t xml:space="preserve">Write the importance of </w:t>
            </w:r>
            <w:r w:rsidRPr="00DD0CAF">
              <w:rPr>
                <w:rFonts w:eastAsia="Calibri"/>
              </w:rPr>
              <w:t>Mechanistic process model.</w:t>
            </w:r>
          </w:p>
        </w:tc>
        <w:tc>
          <w:tcPr>
            <w:tcW w:w="319" w:type="pct"/>
          </w:tcPr>
          <w:p w14:paraId="30F0BC21" w14:textId="77777777" w:rsidR="00F02397" w:rsidRPr="00DD0CAF" w:rsidRDefault="00F02397" w:rsidP="00145CB6">
            <w:pPr>
              <w:jc w:val="center"/>
            </w:pPr>
            <w:r w:rsidRPr="00DD0CAF">
              <w:t>CO3</w:t>
            </w:r>
          </w:p>
        </w:tc>
        <w:tc>
          <w:tcPr>
            <w:tcW w:w="259" w:type="pct"/>
          </w:tcPr>
          <w:p w14:paraId="1E6E1AFA" w14:textId="77777777" w:rsidR="00F02397" w:rsidRPr="00DD0CAF" w:rsidRDefault="00F02397" w:rsidP="00145CB6">
            <w:pPr>
              <w:jc w:val="center"/>
            </w:pPr>
            <w:r w:rsidRPr="00DD0CAF">
              <w:t>U</w:t>
            </w:r>
          </w:p>
        </w:tc>
        <w:tc>
          <w:tcPr>
            <w:tcW w:w="256" w:type="pct"/>
          </w:tcPr>
          <w:p w14:paraId="010DAC43" w14:textId="77777777" w:rsidR="00F02397" w:rsidRPr="00DD0CAF" w:rsidRDefault="00F02397" w:rsidP="00145CB6">
            <w:pPr>
              <w:jc w:val="center"/>
            </w:pPr>
            <w:r w:rsidRPr="00DD0CAF">
              <w:t>5</w:t>
            </w:r>
          </w:p>
        </w:tc>
      </w:tr>
      <w:tr w:rsidR="00F02397" w:rsidRPr="00AA1D94" w14:paraId="3621C96E" w14:textId="77777777" w:rsidTr="00145CB6">
        <w:trPr>
          <w:trHeight w:val="283"/>
        </w:trPr>
        <w:tc>
          <w:tcPr>
            <w:tcW w:w="272" w:type="pct"/>
          </w:tcPr>
          <w:p w14:paraId="0F327B43" w14:textId="77777777" w:rsidR="00F02397" w:rsidRPr="00AA1D94" w:rsidRDefault="00F02397" w:rsidP="00145CB6">
            <w:pPr>
              <w:jc w:val="center"/>
            </w:pPr>
            <w:r w:rsidRPr="00AA1D94">
              <w:t>30.</w:t>
            </w:r>
          </w:p>
        </w:tc>
        <w:tc>
          <w:tcPr>
            <w:tcW w:w="3894" w:type="pct"/>
            <w:gridSpan w:val="2"/>
          </w:tcPr>
          <w:p w14:paraId="1EAF6FC6" w14:textId="77777777" w:rsidR="00F02397" w:rsidRPr="00DD0CAF" w:rsidRDefault="00F02397" w:rsidP="00145CB6">
            <w:pPr>
              <w:spacing w:line="276" w:lineRule="auto"/>
            </w:pPr>
            <w:r w:rsidRPr="00DD0CAF">
              <w:t>Write about Post harvest storage App.</w:t>
            </w:r>
          </w:p>
        </w:tc>
        <w:tc>
          <w:tcPr>
            <w:tcW w:w="319" w:type="pct"/>
          </w:tcPr>
          <w:p w14:paraId="4B5FBC80" w14:textId="77777777" w:rsidR="00F02397" w:rsidRPr="00DD0CAF" w:rsidRDefault="00F02397" w:rsidP="00145CB6">
            <w:pPr>
              <w:jc w:val="center"/>
            </w:pPr>
            <w:r w:rsidRPr="00DD0CAF">
              <w:t>CO4</w:t>
            </w:r>
          </w:p>
        </w:tc>
        <w:tc>
          <w:tcPr>
            <w:tcW w:w="259" w:type="pct"/>
          </w:tcPr>
          <w:p w14:paraId="32CF680C" w14:textId="77777777" w:rsidR="00F02397" w:rsidRPr="00DD0CAF" w:rsidRDefault="00F02397" w:rsidP="00145CB6">
            <w:pPr>
              <w:jc w:val="center"/>
            </w:pPr>
            <w:r w:rsidRPr="00DD0CAF">
              <w:t xml:space="preserve">R </w:t>
            </w:r>
          </w:p>
        </w:tc>
        <w:tc>
          <w:tcPr>
            <w:tcW w:w="256" w:type="pct"/>
          </w:tcPr>
          <w:p w14:paraId="59D75D43" w14:textId="77777777" w:rsidR="00F02397" w:rsidRPr="00DD0CAF" w:rsidRDefault="00F02397" w:rsidP="00145CB6">
            <w:pPr>
              <w:jc w:val="center"/>
            </w:pPr>
            <w:r w:rsidRPr="00DD0CAF">
              <w:t>5</w:t>
            </w:r>
          </w:p>
        </w:tc>
      </w:tr>
      <w:tr w:rsidR="00F02397" w:rsidRPr="00AA1D94" w14:paraId="34474BF8" w14:textId="77777777" w:rsidTr="00145CB6">
        <w:trPr>
          <w:trHeight w:val="283"/>
        </w:trPr>
        <w:tc>
          <w:tcPr>
            <w:tcW w:w="272" w:type="pct"/>
          </w:tcPr>
          <w:p w14:paraId="49393EA0" w14:textId="77777777" w:rsidR="00F02397" w:rsidRPr="00AA1D94" w:rsidRDefault="00F02397" w:rsidP="00145CB6">
            <w:pPr>
              <w:jc w:val="center"/>
            </w:pPr>
            <w:r w:rsidRPr="00AA1D94">
              <w:t>31.</w:t>
            </w:r>
          </w:p>
        </w:tc>
        <w:tc>
          <w:tcPr>
            <w:tcW w:w="3894" w:type="pct"/>
            <w:gridSpan w:val="2"/>
          </w:tcPr>
          <w:p w14:paraId="34246CC6" w14:textId="77777777" w:rsidR="00F02397" w:rsidRPr="00DD0CAF" w:rsidRDefault="00F02397" w:rsidP="00145CB6">
            <w:pPr>
              <w:pStyle w:val="Heading2"/>
              <w:outlineLvl w:val="1"/>
              <w:rPr>
                <w:b w:val="0"/>
                <w:bCs w:val="0"/>
                <w:sz w:val="24"/>
                <w:szCs w:val="24"/>
                <w:lang w:val="en-US" w:eastAsia="en-US"/>
              </w:rPr>
            </w:pPr>
            <w:bookmarkStart w:id="25" w:name="_Toc47114842"/>
            <w:r w:rsidRPr="00D307E0">
              <w:rPr>
                <w:b w:val="0"/>
                <w:bCs w:val="0"/>
                <w:sz w:val="24"/>
                <w:szCs w:val="24"/>
                <w:lang w:val="en-US" w:eastAsia="en-US"/>
              </w:rPr>
              <w:t xml:space="preserve">Explain </w:t>
            </w:r>
            <w:bookmarkEnd w:id="25"/>
            <w:r w:rsidRPr="00D307E0">
              <w:rPr>
                <w:b w:val="0"/>
                <w:bCs w:val="0"/>
                <w:sz w:val="24"/>
                <w:szCs w:val="24"/>
                <w:lang w:val="en-US" w:eastAsia="en-US"/>
              </w:rPr>
              <w:t>the</w:t>
            </w:r>
            <w:r>
              <w:rPr>
                <w:b w:val="0"/>
                <w:bCs w:val="0"/>
                <w:sz w:val="24"/>
                <w:szCs w:val="24"/>
                <w:lang w:val="en-US" w:eastAsia="en-US"/>
              </w:rPr>
              <w:t xml:space="preserve"> uses of Drone and its uses in Agriculture.</w:t>
            </w:r>
          </w:p>
        </w:tc>
        <w:tc>
          <w:tcPr>
            <w:tcW w:w="319" w:type="pct"/>
          </w:tcPr>
          <w:p w14:paraId="746DA9F0" w14:textId="77777777" w:rsidR="00F02397" w:rsidRPr="00DD0CAF" w:rsidRDefault="00F02397" w:rsidP="00145CB6">
            <w:pPr>
              <w:jc w:val="center"/>
            </w:pPr>
            <w:r w:rsidRPr="00DD0CAF">
              <w:t>CO5</w:t>
            </w:r>
          </w:p>
        </w:tc>
        <w:tc>
          <w:tcPr>
            <w:tcW w:w="259" w:type="pct"/>
          </w:tcPr>
          <w:p w14:paraId="2E1D5D5E" w14:textId="77777777" w:rsidR="00F02397" w:rsidRPr="00DD0CAF" w:rsidRDefault="00F02397" w:rsidP="00145CB6">
            <w:pPr>
              <w:jc w:val="center"/>
            </w:pPr>
            <w:r w:rsidRPr="00DD0CAF">
              <w:t>An</w:t>
            </w:r>
          </w:p>
        </w:tc>
        <w:tc>
          <w:tcPr>
            <w:tcW w:w="256" w:type="pct"/>
          </w:tcPr>
          <w:p w14:paraId="37939852" w14:textId="77777777" w:rsidR="00F02397" w:rsidRPr="00DD0CAF" w:rsidRDefault="00F02397" w:rsidP="00145CB6">
            <w:pPr>
              <w:jc w:val="center"/>
            </w:pPr>
            <w:r w:rsidRPr="00DD0CAF">
              <w:t>5</w:t>
            </w:r>
          </w:p>
        </w:tc>
      </w:tr>
      <w:tr w:rsidR="00F02397" w:rsidRPr="00AA1D94" w14:paraId="2BF7AA81" w14:textId="77777777" w:rsidTr="00145CB6">
        <w:trPr>
          <w:trHeight w:val="283"/>
        </w:trPr>
        <w:tc>
          <w:tcPr>
            <w:tcW w:w="272" w:type="pct"/>
          </w:tcPr>
          <w:p w14:paraId="2E3A3C31" w14:textId="77777777" w:rsidR="00F02397" w:rsidRPr="00AA1D94" w:rsidRDefault="00F02397" w:rsidP="00145CB6">
            <w:pPr>
              <w:jc w:val="center"/>
            </w:pPr>
            <w:r w:rsidRPr="00AA1D94">
              <w:t>32.</w:t>
            </w:r>
          </w:p>
        </w:tc>
        <w:tc>
          <w:tcPr>
            <w:tcW w:w="3894" w:type="pct"/>
            <w:gridSpan w:val="2"/>
          </w:tcPr>
          <w:p w14:paraId="0B23E824" w14:textId="77777777" w:rsidR="00F02397" w:rsidRPr="00AA1D94" w:rsidRDefault="00F02397" w:rsidP="00145CB6">
            <w:pPr>
              <w:pStyle w:val="Heading2"/>
              <w:outlineLvl w:val="1"/>
              <w:rPr>
                <w:b w:val="0"/>
                <w:bCs w:val="0"/>
                <w:sz w:val="24"/>
                <w:szCs w:val="24"/>
                <w:lang w:val="en-US" w:eastAsia="en-US"/>
              </w:rPr>
            </w:pPr>
            <w:bookmarkStart w:id="26" w:name="_Toc47114880"/>
            <w:r w:rsidRPr="00AA1D94">
              <w:rPr>
                <w:b w:val="0"/>
                <w:bCs w:val="0"/>
                <w:sz w:val="24"/>
                <w:szCs w:val="24"/>
                <w:lang w:val="en-US" w:eastAsia="en-US"/>
              </w:rPr>
              <w:t>Write about the uses of Expert System in Agriculture</w:t>
            </w:r>
            <w:bookmarkEnd w:id="26"/>
            <w:r w:rsidRPr="00AA1D94">
              <w:rPr>
                <w:b w:val="0"/>
                <w:bCs w:val="0"/>
                <w:sz w:val="24"/>
                <w:szCs w:val="24"/>
                <w:lang w:val="en-US" w:eastAsia="en-US"/>
              </w:rPr>
              <w:t>.</w:t>
            </w:r>
          </w:p>
        </w:tc>
        <w:tc>
          <w:tcPr>
            <w:tcW w:w="319" w:type="pct"/>
          </w:tcPr>
          <w:p w14:paraId="7B8D535D" w14:textId="77777777" w:rsidR="00F02397" w:rsidRPr="00AA1D94" w:rsidRDefault="00F02397" w:rsidP="00145CB6">
            <w:pPr>
              <w:jc w:val="center"/>
            </w:pPr>
            <w:r w:rsidRPr="00AA1D94">
              <w:t>CO6</w:t>
            </w:r>
          </w:p>
        </w:tc>
        <w:tc>
          <w:tcPr>
            <w:tcW w:w="259" w:type="pct"/>
          </w:tcPr>
          <w:p w14:paraId="77C41004" w14:textId="77777777" w:rsidR="00F02397" w:rsidRPr="00AA1D94" w:rsidRDefault="00F02397" w:rsidP="00145CB6">
            <w:pPr>
              <w:jc w:val="center"/>
            </w:pPr>
            <w:r>
              <w:t>R</w:t>
            </w:r>
          </w:p>
        </w:tc>
        <w:tc>
          <w:tcPr>
            <w:tcW w:w="256" w:type="pct"/>
          </w:tcPr>
          <w:p w14:paraId="37A765C3" w14:textId="77777777" w:rsidR="00F02397" w:rsidRPr="00AA1D94" w:rsidRDefault="00F02397" w:rsidP="00145CB6">
            <w:pPr>
              <w:jc w:val="center"/>
            </w:pPr>
            <w:r w:rsidRPr="00AA1D94">
              <w:t>5</w:t>
            </w:r>
          </w:p>
        </w:tc>
      </w:tr>
      <w:tr w:rsidR="00F02397" w:rsidRPr="00AA1D94" w14:paraId="5F24B9DE" w14:textId="77777777" w:rsidTr="00145CB6">
        <w:trPr>
          <w:trHeight w:val="552"/>
        </w:trPr>
        <w:tc>
          <w:tcPr>
            <w:tcW w:w="5000" w:type="pct"/>
            <w:gridSpan w:val="6"/>
          </w:tcPr>
          <w:p w14:paraId="5754E756" w14:textId="77777777" w:rsidR="00F02397" w:rsidRPr="00AA1D94" w:rsidRDefault="00F02397" w:rsidP="00145CB6">
            <w:pPr>
              <w:jc w:val="center"/>
              <w:rPr>
                <w:b/>
                <w:u w:val="single"/>
              </w:rPr>
            </w:pPr>
            <w:r w:rsidRPr="00AA1D94">
              <w:rPr>
                <w:b/>
                <w:u w:val="single"/>
              </w:rPr>
              <w:lastRenderedPageBreak/>
              <w:t>PART – C (2 X 15 = 30 MARKS)</w:t>
            </w:r>
          </w:p>
          <w:p w14:paraId="6F3BAB3A" w14:textId="77777777" w:rsidR="00F02397" w:rsidRPr="00AA1D94" w:rsidRDefault="00F02397" w:rsidP="00145CB6">
            <w:pPr>
              <w:jc w:val="center"/>
              <w:rPr>
                <w:b/>
              </w:rPr>
            </w:pPr>
            <w:r w:rsidRPr="00AA1D94">
              <w:rPr>
                <w:b/>
              </w:rPr>
              <w:t>(Answer any 2 from the following)</w:t>
            </w:r>
          </w:p>
        </w:tc>
      </w:tr>
      <w:tr w:rsidR="00F02397" w:rsidRPr="00AA1D94" w14:paraId="31EBE524" w14:textId="77777777" w:rsidTr="00145CB6">
        <w:trPr>
          <w:trHeight w:val="283"/>
        </w:trPr>
        <w:tc>
          <w:tcPr>
            <w:tcW w:w="272" w:type="pct"/>
          </w:tcPr>
          <w:p w14:paraId="1EFB65C6" w14:textId="77777777" w:rsidR="00F02397" w:rsidRPr="00AA1D94" w:rsidRDefault="00F02397" w:rsidP="00145CB6">
            <w:pPr>
              <w:jc w:val="center"/>
            </w:pPr>
            <w:r w:rsidRPr="00AA1D94">
              <w:t>33.</w:t>
            </w:r>
          </w:p>
        </w:tc>
        <w:tc>
          <w:tcPr>
            <w:tcW w:w="191" w:type="pct"/>
          </w:tcPr>
          <w:p w14:paraId="2D7C1487" w14:textId="77777777" w:rsidR="00F02397" w:rsidRPr="00AA1D94" w:rsidRDefault="00F02397" w:rsidP="00145CB6">
            <w:pPr>
              <w:jc w:val="center"/>
            </w:pPr>
            <w:r w:rsidRPr="00AA1D94">
              <w:t>a.</w:t>
            </w:r>
          </w:p>
        </w:tc>
        <w:tc>
          <w:tcPr>
            <w:tcW w:w="3703" w:type="pct"/>
          </w:tcPr>
          <w:p w14:paraId="0C2C5058" w14:textId="77777777" w:rsidR="00F02397" w:rsidRPr="00AA1D94" w:rsidRDefault="00F02397" w:rsidP="00145CB6">
            <w:r w:rsidRPr="00AA1D94">
              <w:t>Explain the concept of e-agriculture and its applications.</w:t>
            </w:r>
          </w:p>
        </w:tc>
        <w:tc>
          <w:tcPr>
            <w:tcW w:w="319" w:type="pct"/>
          </w:tcPr>
          <w:p w14:paraId="1B12F685" w14:textId="77777777" w:rsidR="00F02397" w:rsidRPr="00AA1D94" w:rsidRDefault="00F02397" w:rsidP="00145CB6">
            <w:pPr>
              <w:jc w:val="center"/>
            </w:pPr>
            <w:r w:rsidRPr="00AA1D94">
              <w:t>CO1</w:t>
            </w:r>
          </w:p>
        </w:tc>
        <w:tc>
          <w:tcPr>
            <w:tcW w:w="259" w:type="pct"/>
          </w:tcPr>
          <w:p w14:paraId="418808C9" w14:textId="77777777" w:rsidR="00F02397" w:rsidRPr="00AA1D94" w:rsidRDefault="00F02397" w:rsidP="00145CB6">
            <w:pPr>
              <w:jc w:val="center"/>
            </w:pPr>
            <w:r>
              <w:t>C</w:t>
            </w:r>
          </w:p>
        </w:tc>
        <w:tc>
          <w:tcPr>
            <w:tcW w:w="256" w:type="pct"/>
          </w:tcPr>
          <w:p w14:paraId="1AC5D0E7" w14:textId="77777777" w:rsidR="00F02397" w:rsidRPr="00AA1D94" w:rsidRDefault="00F02397" w:rsidP="00145CB6">
            <w:pPr>
              <w:jc w:val="center"/>
            </w:pPr>
            <w:r>
              <w:t>7.5</w:t>
            </w:r>
          </w:p>
        </w:tc>
      </w:tr>
      <w:tr w:rsidR="00F02397" w:rsidRPr="00AA1D94" w14:paraId="45679BD9" w14:textId="77777777" w:rsidTr="00145CB6">
        <w:trPr>
          <w:trHeight w:val="283"/>
        </w:trPr>
        <w:tc>
          <w:tcPr>
            <w:tcW w:w="272" w:type="pct"/>
          </w:tcPr>
          <w:p w14:paraId="41C26AE6" w14:textId="77777777" w:rsidR="00F02397" w:rsidRPr="00AA1D94" w:rsidRDefault="00F02397" w:rsidP="00145CB6">
            <w:pPr>
              <w:jc w:val="center"/>
            </w:pPr>
          </w:p>
        </w:tc>
        <w:tc>
          <w:tcPr>
            <w:tcW w:w="191" w:type="pct"/>
          </w:tcPr>
          <w:p w14:paraId="5A8BC4B5" w14:textId="77777777" w:rsidR="00F02397" w:rsidRPr="00AA1D94" w:rsidRDefault="00F02397" w:rsidP="00145CB6">
            <w:pPr>
              <w:jc w:val="center"/>
            </w:pPr>
            <w:r w:rsidRPr="00AA1D94">
              <w:t>b.</w:t>
            </w:r>
          </w:p>
        </w:tc>
        <w:tc>
          <w:tcPr>
            <w:tcW w:w="3703" w:type="pct"/>
          </w:tcPr>
          <w:p w14:paraId="3F0634B6" w14:textId="77777777" w:rsidR="00F02397" w:rsidRPr="00AA1D94" w:rsidRDefault="00F02397" w:rsidP="00145CB6">
            <w:pPr>
              <w:rPr>
                <w:bCs/>
              </w:rPr>
            </w:pPr>
            <w:bookmarkStart w:id="27" w:name="_Toc47114824"/>
            <w:r w:rsidRPr="00AA1D94">
              <w:t xml:space="preserve">What </w:t>
            </w:r>
            <w:r>
              <w:t>are</w:t>
            </w:r>
            <w:r w:rsidRPr="00AA1D94">
              <w:t xml:space="preserve"> the ICT enabled tools used for data collection</w:t>
            </w:r>
            <w:bookmarkEnd w:id="27"/>
            <w:r w:rsidRPr="00AA1D94">
              <w:t>?</w:t>
            </w:r>
          </w:p>
        </w:tc>
        <w:tc>
          <w:tcPr>
            <w:tcW w:w="319" w:type="pct"/>
          </w:tcPr>
          <w:p w14:paraId="6C21059A" w14:textId="77777777" w:rsidR="00F02397" w:rsidRPr="00AA1D94" w:rsidRDefault="00F02397" w:rsidP="00145CB6">
            <w:pPr>
              <w:jc w:val="center"/>
            </w:pPr>
            <w:r w:rsidRPr="00AA1D94">
              <w:t>CO1</w:t>
            </w:r>
          </w:p>
        </w:tc>
        <w:tc>
          <w:tcPr>
            <w:tcW w:w="259" w:type="pct"/>
          </w:tcPr>
          <w:p w14:paraId="49E0DCD5" w14:textId="77777777" w:rsidR="00F02397" w:rsidRPr="00AA1D94" w:rsidRDefault="00F02397" w:rsidP="00145CB6">
            <w:pPr>
              <w:jc w:val="center"/>
            </w:pPr>
            <w:r>
              <w:t>C</w:t>
            </w:r>
          </w:p>
        </w:tc>
        <w:tc>
          <w:tcPr>
            <w:tcW w:w="256" w:type="pct"/>
          </w:tcPr>
          <w:p w14:paraId="5284A2D5" w14:textId="77777777" w:rsidR="00F02397" w:rsidRPr="00AA1D94" w:rsidRDefault="00F02397" w:rsidP="00145CB6">
            <w:pPr>
              <w:jc w:val="center"/>
            </w:pPr>
            <w:r>
              <w:t>7.5</w:t>
            </w:r>
          </w:p>
        </w:tc>
      </w:tr>
      <w:tr w:rsidR="00F02397" w:rsidRPr="00AA1D94" w14:paraId="445DF364" w14:textId="77777777" w:rsidTr="00145CB6">
        <w:trPr>
          <w:trHeight w:val="283"/>
        </w:trPr>
        <w:tc>
          <w:tcPr>
            <w:tcW w:w="272" w:type="pct"/>
          </w:tcPr>
          <w:p w14:paraId="32D29ED6" w14:textId="77777777" w:rsidR="00F02397" w:rsidRPr="00AA1D94" w:rsidRDefault="00F02397" w:rsidP="00145CB6">
            <w:pPr>
              <w:jc w:val="center"/>
            </w:pPr>
          </w:p>
        </w:tc>
        <w:tc>
          <w:tcPr>
            <w:tcW w:w="191" w:type="pct"/>
          </w:tcPr>
          <w:p w14:paraId="55244AC3" w14:textId="77777777" w:rsidR="00F02397" w:rsidRPr="00AA1D94" w:rsidRDefault="00F02397" w:rsidP="00145CB6">
            <w:pPr>
              <w:jc w:val="center"/>
            </w:pPr>
          </w:p>
        </w:tc>
        <w:tc>
          <w:tcPr>
            <w:tcW w:w="3703" w:type="pct"/>
          </w:tcPr>
          <w:p w14:paraId="6C54FE91" w14:textId="77777777" w:rsidR="00F02397" w:rsidRPr="00AA1D94" w:rsidRDefault="00F02397" w:rsidP="00145CB6">
            <w:pPr>
              <w:jc w:val="center"/>
            </w:pPr>
          </w:p>
        </w:tc>
        <w:tc>
          <w:tcPr>
            <w:tcW w:w="319" w:type="pct"/>
          </w:tcPr>
          <w:p w14:paraId="13B6F7D1" w14:textId="77777777" w:rsidR="00F02397" w:rsidRPr="00AA1D94" w:rsidRDefault="00F02397" w:rsidP="00145CB6">
            <w:pPr>
              <w:jc w:val="center"/>
            </w:pPr>
          </w:p>
        </w:tc>
        <w:tc>
          <w:tcPr>
            <w:tcW w:w="259" w:type="pct"/>
          </w:tcPr>
          <w:p w14:paraId="6D4DB935" w14:textId="77777777" w:rsidR="00F02397" w:rsidRPr="00AA1D94" w:rsidRDefault="00F02397" w:rsidP="00145CB6">
            <w:pPr>
              <w:jc w:val="center"/>
            </w:pPr>
          </w:p>
        </w:tc>
        <w:tc>
          <w:tcPr>
            <w:tcW w:w="256" w:type="pct"/>
          </w:tcPr>
          <w:p w14:paraId="59C70D81" w14:textId="77777777" w:rsidR="00F02397" w:rsidRPr="00AA1D94" w:rsidRDefault="00F02397" w:rsidP="00145CB6">
            <w:pPr>
              <w:jc w:val="center"/>
            </w:pPr>
          </w:p>
        </w:tc>
      </w:tr>
      <w:tr w:rsidR="00F02397" w:rsidRPr="00AA1D94" w14:paraId="49FB6503" w14:textId="77777777" w:rsidTr="00145CB6">
        <w:trPr>
          <w:trHeight w:val="374"/>
        </w:trPr>
        <w:tc>
          <w:tcPr>
            <w:tcW w:w="272" w:type="pct"/>
          </w:tcPr>
          <w:p w14:paraId="634F21E3" w14:textId="77777777" w:rsidR="00F02397" w:rsidRPr="00AA1D94" w:rsidRDefault="00F02397" w:rsidP="00145CB6">
            <w:pPr>
              <w:jc w:val="center"/>
            </w:pPr>
            <w:r w:rsidRPr="00AA1D94">
              <w:t>34</w:t>
            </w:r>
            <w:r>
              <w:t>.</w:t>
            </w:r>
          </w:p>
        </w:tc>
        <w:tc>
          <w:tcPr>
            <w:tcW w:w="191" w:type="pct"/>
          </w:tcPr>
          <w:p w14:paraId="6DD3E425" w14:textId="77777777" w:rsidR="00F02397" w:rsidRPr="00AA1D94" w:rsidRDefault="00F02397" w:rsidP="00145CB6">
            <w:pPr>
              <w:jc w:val="center"/>
            </w:pPr>
            <w:r w:rsidRPr="00AA1D94">
              <w:t>a.</w:t>
            </w:r>
          </w:p>
        </w:tc>
        <w:tc>
          <w:tcPr>
            <w:tcW w:w="3703" w:type="pct"/>
          </w:tcPr>
          <w:p w14:paraId="74E441BF" w14:textId="77777777" w:rsidR="00F02397" w:rsidRPr="00AA1D94" w:rsidRDefault="00F02397" w:rsidP="00145CB6">
            <w:pPr>
              <w:pStyle w:val="Heading2"/>
              <w:spacing w:before="0" w:beforeAutospacing="0" w:after="0" w:afterAutospacing="0" w:line="312" w:lineRule="atLeast"/>
              <w:textAlignment w:val="baseline"/>
              <w:outlineLvl w:val="1"/>
              <w:rPr>
                <w:b w:val="0"/>
                <w:bCs w:val="0"/>
                <w:sz w:val="24"/>
                <w:szCs w:val="24"/>
                <w:lang w:val="en-US" w:eastAsia="en-US"/>
              </w:rPr>
            </w:pPr>
            <w:r w:rsidRPr="00AA1D94">
              <w:rPr>
                <w:b w:val="0"/>
                <w:bCs w:val="0"/>
                <w:sz w:val="24"/>
                <w:szCs w:val="24"/>
                <w:lang w:val="en-US" w:eastAsia="en-US"/>
              </w:rPr>
              <w:t>List the Uses of GIS, GPS in precision agriculture</w:t>
            </w:r>
            <w:r>
              <w:rPr>
                <w:b w:val="0"/>
                <w:bCs w:val="0"/>
                <w:sz w:val="24"/>
                <w:szCs w:val="24"/>
                <w:lang w:val="en-US" w:eastAsia="en-US"/>
              </w:rPr>
              <w:t>.</w:t>
            </w:r>
          </w:p>
        </w:tc>
        <w:tc>
          <w:tcPr>
            <w:tcW w:w="319" w:type="pct"/>
          </w:tcPr>
          <w:p w14:paraId="73BB2236" w14:textId="77777777" w:rsidR="00F02397" w:rsidRPr="00AA1D94" w:rsidRDefault="00F02397" w:rsidP="00145CB6">
            <w:pPr>
              <w:jc w:val="center"/>
            </w:pPr>
            <w:r w:rsidRPr="00AA1D94">
              <w:t>CO2</w:t>
            </w:r>
          </w:p>
        </w:tc>
        <w:tc>
          <w:tcPr>
            <w:tcW w:w="259" w:type="pct"/>
          </w:tcPr>
          <w:p w14:paraId="6D1C6C1F" w14:textId="77777777" w:rsidR="00F02397" w:rsidRPr="00AA1D94" w:rsidRDefault="00F02397" w:rsidP="00145CB6">
            <w:r>
              <w:t>R</w:t>
            </w:r>
          </w:p>
        </w:tc>
        <w:tc>
          <w:tcPr>
            <w:tcW w:w="256" w:type="pct"/>
          </w:tcPr>
          <w:p w14:paraId="766CE0DD" w14:textId="77777777" w:rsidR="00F02397" w:rsidRPr="00AA1D94" w:rsidRDefault="00F02397" w:rsidP="00145CB6">
            <w:pPr>
              <w:jc w:val="center"/>
            </w:pPr>
            <w:r>
              <w:t>7.5</w:t>
            </w:r>
          </w:p>
        </w:tc>
      </w:tr>
      <w:tr w:rsidR="00F02397" w:rsidRPr="00AA1D94" w14:paraId="06EFF10E" w14:textId="77777777" w:rsidTr="00145CB6">
        <w:trPr>
          <w:trHeight w:val="283"/>
        </w:trPr>
        <w:tc>
          <w:tcPr>
            <w:tcW w:w="272" w:type="pct"/>
          </w:tcPr>
          <w:p w14:paraId="4C5EFF21" w14:textId="77777777" w:rsidR="00F02397" w:rsidRPr="00AA1D94" w:rsidRDefault="00F02397" w:rsidP="00145CB6">
            <w:pPr>
              <w:jc w:val="center"/>
            </w:pPr>
          </w:p>
        </w:tc>
        <w:tc>
          <w:tcPr>
            <w:tcW w:w="191" w:type="pct"/>
          </w:tcPr>
          <w:p w14:paraId="736E6310" w14:textId="77777777" w:rsidR="00F02397" w:rsidRPr="00AA1D94" w:rsidRDefault="00F02397" w:rsidP="00145CB6">
            <w:pPr>
              <w:jc w:val="center"/>
            </w:pPr>
            <w:r w:rsidRPr="00AA1D94">
              <w:t>b.</w:t>
            </w:r>
          </w:p>
        </w:tc>
        <w:tc>
          <w:tcPr>
            <w:tcW w:w="3703" w:type="pct"/>
          </w:tcPr>
          <w:p w14:paraId="6CDB40FD" w14:textId="77777777" w:rsidR="00F02397" w:rsidRPr="00AA1D94" w:rsidRDefault="00F02397" w:rsidP="00145CB6">
            <w:r w:rsidRPr="00AA1D94">
              <w:t>Explain about Geospatial Technologies.</w:t>
            </w:r>
          </w:p>
        </w:tc>
        <w:tc>
          <w:tcPr>
            <w:tcW w:w="319" w:type="pct"/>
          </w:tcPr>
          <w:p w14:paraId="32592492" w14:textId="77777777" w:rsidR="00F02397" w:rsidRPr="00AA1D94" w:rsidRDefault="00F02397" w:rsidP="00145CB6">
            <w:pPr>
              <w:jc w:val="center"/>
            </w:pPr>
            <w:r w:rsidRPr="00AA1D94">
              <w:t>CO2</w:t>
            </w:r>
          </w:p>
        </w:tc>
        <w:tc>
          <w:tcPr>
            <w:tcW w:w="259" w:type="pct"/>
          </w:tcPr>
          <w:p w14:paraId="20DCB5DB" w14:textId="77777777" w:rsidR="00F02397" w:rsidRPr="00AA1D94" w:rsidRDefault="00F02397" w:rsidP="00145CB6">
            <w:pPr>
              <w:jc w:val="center"/>
            </w:pPr>
            <w:r>
              <w:t>R</w:t>
            </w:r>
          </w:p>
        </w:tc>
        <w:tc>
          <w:tcPr>
            <w:tcW w:w="256" w:type="pct"/>
          </w:tcPr>
          <w:p w14:paraId="4E394A9B" w14:textId="77777777" w:rsidR="00F02397" w:rsidRPr="00AA1D94" w:rsidRDefault="00F02397" w:rsidP="00145CB6">
            <w:pPr>
              <w:jc w:val="center"/>
            </w:pPr>
            <w:r>
              <w:t>7.5</w:t>
            </w:r>
          </w:p>
        </w:tc>
      </w:tr>
      <w:tr w:rsidR="00F02397" w:rsidRPr="00AA1D94" w14:paraId="3170E97F" w14:textId="77777777" w:rsidTr="00145CB6">
        <w:trPr>
          <w:trHeight w:val="283"/>
        </w:trPr>
        <w:tc>
          <w:tcPr>
            <w:tcW w:w="272" w:type="pct"/>
          </w:tcPr>
          <w:p w14:paraId="3DFF6A45" w14:textId="77777777" w:rsidR="00F02397" w:rsidRPr="00AA1D94" w:rsidRDefault="00F02397" w:rsidP="00145CB6">
            <w:pPr>
              <w:jc w:val="center"/>
            </w:pPr>
          </w:p>
        </w:tc>
        <w:tc>
          <w:tcPr>
            <w:tcW w:w="191" w:type="pct"/>
          </w:tcPr>
          <w:p w14:paraId="0A9CBE26" w14:textId="77777777" w:rsidR="00F02397" w:rsidRPr="00AA1D94" w:rsidRDefault="00F02397" w:rsidP="00145CB6">
            <w:pPr>
              <w:jc w:val="center"/>
            </w:pPr>
          </w:p>
        </w:tc>
        <w:tc>
          <w:tcPr>
            <w:tcW w:w="3703" w:type="pct"/>
          </w:tcPr>
          <w:p w14:paraId="3A376C8E" w14:textId="77777777" w:rsidR="00F02397" w:rsidRPr="00AA1D94" w:rsidRDefault="00F02397" w:rsidP="00145CB6">
            <w:pPr>
              <w:jc w:val="center"/>
            </w:pPr>
          </w:p>
        </w:tc>
        <w:tc>
          <w:tcPr>
            <w:tcW w:w="319" w:type="pct"/>
          </w:tcPr>
          <w:p w14:paraId="7B4C58A0" w14:textId="77777777" w:rsidR="00F02397" w:rsidRPr="00AA1D94" w:rsidRDefault="00F02397" w:rsidP="00145CB6">
            <w:pPr>
              <w:jc w:val="center"/>
            </w:pPr>
          </w:p>
        </w:tc>
        <w:tc>
          <w:tcPr>
            <w:tcW w:w="259" w:type="pct"/>
          </w:tcPr>
          <w:p w14:paraId="3AF0F88C" w14:textId="77777777" w:rsidR="00F02397" w:rsidRPr="00AA1D94" w:rsidRDefault="00F02397" w:rsidP="00145CB6">
            <w:pPr>
              <w:jc w:val="center"/>
            </w:pPr>
          </w:p>
        </w:tc>
        <w:tc>
          <w:tcPr>
            <w:tcW w:w="256" w:type="pct"/>
          </w:tcPr>
          <w:p w14:paraId="497BE79A" w14:textId="77777777" w:rsidR="00F02397" w:rsidRPr="00AA1D94" w:rsidRDefault="00F02397" w:rsidP="00145CB6">
            <w:pPr>
              <w:jc w:val="center"/>
            </w:pPr>
          </w:p>
        </w:tc>
      </w:tr>
      <w:tr w:rsidR="00F02397" w:rsidRPr="00AA1D94" w14:paraId="0FCC80EB" w14:textId="77777777" w:rsidTr="00145CB6">
        <w:trPr>
          <w:trHeight w:val="306"/>
        </w:trPr>
        <w:tc>
          <w:tcPr>
            <w:tcW w:w="272" w:type="pct"/>
          </w:tcPr>
          <w:p w14:paraId="53BA6BDA" w14:textId="77777777" w:rsidR="00F02397" w:rsidRPr="00AA1D94" w:rsidRDefault="00F02397" w:rsidP="00145CB6">
            <w:pPr>
              <w:jc w:val="center"/>
            </w:pPr>
            <w:r w:rsidRPr="00AA1D94">
              <w:t>35.</w:t>
            </w:r>
          </w:p>
        </w:tc>
        <w:tc>
          <w:tcPr>
            <w:tcW w:w="191" w:type="pct"/>
          </w:tcPr>
          <w:p w14:paraId="31C8654F" w14:textId="77777777" w:rsidR="00F02397" w:rsidRPr="00AA1D94" w:rsidRDefault="00F02397" w:rsidP="00145CB6">
            <w:pPr>
              <w:jc w:val="center"/>
            </w:pPr>
            <w:r w:rsidRPr="00AA1D94">
              <w:t>a.</w:t>
            </w:r>
          </w:p>
        </w:tc>
        <w:tc>
          <w:tcPr>
            <w:tcW w:w="3703" w:type="pct"/>
          </w:tcPr>
          <w:p w14:paraId="6FE35CBD" w14:textId="77777777" w:rsidR="00F02397" w:rsidRPr="00AA1D94" w:rsidRDefault="00F02397" w:rsidP="00145CB6">
            <w:pPr>
              <w:pStyle w:val="Heading2"/>
              <w:spacing w:before="0" w:beforeAutospacing="0" w:after="0" w:afterAutospacing="0"/>
              <w:outlineLvl w:val="1"/>
              <w:rPr>
                <w:b w:val="0"/>
                <w:bCs w:val="0"/>
                <w:sz w:val="24"/>
                <w:szCs w:val="24"/>
                <w:lang w:val="en-US" w:eastAsia="en-US"/>
              </w:rPr>
            </w:pPr>
            <w:bookmarkStart w:id="28" w:name="_Toc47114896"/>
            <w:r>
              <w:rPr>
                <w:b w:val="0"/>
                <w:bCs w:val="0"/>
                <w:sz w:val="24"/>
                <w:szCs w:val="24"/>
                <w:lang w:val="en-US" w:eastAsia="en-US"/>
              </w:rPr>
              <w:t>Explain the l</w:t>
            </w:r>
            <w:r w:rsidRPr="00AA1D94">
              <w:rPr>
                <w:b w:val="0"/>
                <w:bCs w:val="0"/>
                <w:sz w:val="24"/>
                <w:szCs w:val="24"/>
                <w:lang w:val="en-US" w:eastAsia="en-US"/>
              </w:rPr>
              <w:t>ist of agricultural models</w:t>
            </w:r>
            <w:bookmarkEnd w:id="28"/>
            <w:r w:rsidRPr="00AA1D94">
              <w:rPr>
                <w:b w:val="0"/>
                <w:bCs w:val="0"/>
                <w:sz w:val="24"/>
                <w:szCs w:val="24"/>
                <w:lang w:val="en-US" w:eastAsia="en-US"/>
              </w:rPr>
              <w:t>.</w:t>
            </w:r>
          </w:p>
        </w:tc>
        <w:tc>
          <w:tcPr>
            <w:tcW w:w="319" w:type="pct"/>
          </w:tcPr>
          <w:p w14:paraId="0069C516" w14:textId="77777777" w:rsidR="00F02397" w:rsidRPr="00AA1D94" w:rsidRDefault="00F02397" w:rsidP="00145CB6">
            <w:pPr>
              <w:jc w:val="center"/>
            </w:pPr>
            <w:r w:rsidRPr="00AA1D94">
              <w:t>CO3</w:t>
            </w:r>
          </w:p>
        </w:tc>
        <w:tc>
          <w:tcPr>
            <w:tcW w:w="259" w:type="pct"/>
          </w:tcPr>
          <w:p w14:paraId="74BA8B5F" w14:textId="77777777" w:rsidR="00F02397" w:rsidRPr="00AA1D94" w:rsidRDefault="00F02397" w:rsidP="00145CB6">
            <w:pPr>
              <w:jc w:val="center"/>
            </w:pPr>
            <w:r>
              <w:t>A</w:t>
            </w:r>
          </w:p>
        </w:tc>
        <w:tc>
          <w:tcPr>
            <w:tcW w:w="256" w:type="pct"/>
          </w:tcPr>
          <w:p w14:paraId="3381A610" w14:textId="77777777" w:rsidR="00F02397" w:rsidRPr="00AA1D94" w:rsidRDefault="00F02397" w:rsidP="00145CB6">
            <w:pPr>
              <w:jc w:val="center"/>
            </w:pPr>
            <w:r>
              <w:t>7.5</w:t>
            </w:r>
          </w:p>
        </w:tc>
      </w:tr>
      <w:tr w:rsidR="00F02397" w:rsidRPr="00AA1D94" w14:paraId="061E2096" w14:textId="77777777" w:rsidTr="00145CB6">
        <w:trPr>
          <w:trHeight w:val="283"/>
        </w:trPr>
        <w:tc>
          <w:tcPr>
            <w:tcW w:w="272" w:type="pct"/>
          </w:tcPr>
          <w:p w14:paraId="337A6754" w14:textId="77777777" w:rsidR="00F02397" w:rsidRPr="00AA1D94" w:rsidRDefault="00F02397" w:rsidP="00145CB6">
            <w:pPr>
              <w:jc w:val="center"/>
            </w:pPr>
          </w:p>
        </w:tc>
        <w:tc>
          <w:tcPr>
            <w:tcW w:w="191" w:type="pct"/>
          </w:tcPr>
          <w:p w14:paraId="79DABE94" w14:textId="77777777" w:rsidR="00F02397" w:rsidRPr="00AA1D94" w:rsidRDefault="00F02397" w:rsidP="00145CB6">
            <w:pPr>
              <w:jc w:val="center"/>
            </w:pPr>
            <w:r w:rsidRPr="00AA1D94">
              <w:t>b.</w:t>
            </w:r>
          </w:p>
        </w:tc>
        <w:tc>
          <w:tcPr>
            <w:tcW w:w="3703" w:type="pct"/>
          </w:tcPr>
          <w:p w14:paraId="57CE3564" w14:textId="77777777" w:rsidR="00F02397" w:rsidRPr="00AA1D94" w:rsidRDefault="00F02397" w:rsidP="00145CB6">
            <w:pPr>
              <w:rPr>
                <w:bCs/>
              </w:rPr>
            </w:pPr>
            <w:r w:rsidRPr="00AA1D94">
              <w:rPr>
                <w:rFonts w:eastAsia="Calibri"/>
              </w:rPr>
              <w:t>Write about Crop-weather modelling.</w:t>
            </w:r>
          </w:p>
        </w:tc>
        <w:tc>
          <w:tcPr>
            <w:tcW w:w="319" w:type="pct"/>
          </w:tcPr>
          <w:p w14:paraId="1CE32076" w14:textId="77777777" w:rsidR="00F02397" w:rsidRPr="00AA1D94" w:rsidRDefault="00F02397" w:rsidP="00145CB6">
            <w:pPr>
              <w:jc w:val="center"/>
            </w:pPr>
            <w:r w:rsidRPr="00AA1D94">
              <w:t>CO3</w:t>
            </w:r>
          </w:p>
        </w:tc>
        <w:tc>
          <w:tcPr>
            <w:tcW w:w="259" w:type="pct"/>
          </w:tcPr>
          <w:p w14:paraId="50610E41" w14:textId="77777777" w:rsidR="00F02397" w:rsidRPr="00AA1D94" w:rsidRDefault="00F02397" w:rsidP="00145CB6">
            <w:pPr>
              <w:jc w:val="center"/>
            </w:pPr>
            <w:r>
              <w:t>A</w:t>
            </w:r>
          </w:p>
        </w:tc>
        <w:tc>
          <w:tcPr>
            <w:tcW w:w="256" w:type="pct"/>
          </w:tcPr>
          <w:p w14:paraId="366CC714" w14:textId="77777777" w:rsidR="00F02397" w:rsidRPr="00AA1D94" w:rsidRDefault="00F02397" w:rsidP="00145CB6">
            <w:pPr>
              <w:jc w:val="center"/>
            </w:pPr>
            <w:r>
              <w:t>7.5</w:t>
            </w:r>
          </w:p>
        </w:tc>
      </w:tr>
    </w:tbl>
    <w:p w14:paraId="4CD4D78F" w14:textId="77777777" w:rsidR="00F02397" w:rsidRPr="00AA1D94" w:rsidRDefault="00F02397" w:rsidP="00145CB6">
      <w:pPr>
        <w:rPr>
          <w:b/>
          <w:bCs/>
        </w:rPr>
      </w:pPr>
    </w:p>
    <w:p w14:paraId="1C5E6437" w14:textId="77777777" w:rsidR="00F02397" w:rsidRPr="00BC2EB3" w:rsidRDefault="00F02397" w:rsidP="00145CB6">
      <w:pPr>
        <w:rPr>
          <w:sz w:val="22"/>
          <w:szCs w:val="22"/>
        </w:rPr>
      </w:pPr>
      <w:r w:rsidRPr="00BC2EB3">
        <w:rPr>
          <w:b/>
          <w:bCs/>
          <w:sz w:val="22"/>
          <w:szCs w:val="22"/>
        </w:rPr>
        <w:t>CO</w:t>
      </w:r>
      <w:r w:rsidRPr="00BC2EB3">
        <w:rPr>
          <w:sz w:val="22"/>
          <w:szCs w:val="22"/>
        </w:rPr>
        <w:t xml:space="preserve"> – COURSE OUTCOME</w:t>
      </w:r>
      <w:r w:rsidRPr="00BC2EB3">
        <w:rPr>
          <w:sz w:val="22"/>
          <w:szCs w:val="22"/>
        </w:rPr>
        <w:tab/>
        <w:t xml:space="preserve">        </w:t>
      </w:r>
      <w:r w:rsidRPr="00BC2EB3">
        <w:rPr>
          <w:b/>
          <w:bCs/>
          <w:sz w:val="22"/>
          <w:szCs w:val="22"/>
        </w:rPr>
        <w:t>BL</w:t>
      </w:r>
      <w:r w:rsidRPr="00BC2EB3">
        <w:rPr>
          <w:sz w:val="22"/>
          <w:szCs w:val="22"/>
        </w:rPr>
        <w:t xml:space="preserve"> – BLOOM’S LEVEL        </w:t>
      </w:r>
      <w:r w:rsidRPr="00BC2EB3">
        <w:rPr>
          <w:b/>
          <w:bCs/>
          <w:sz w:val="22"/>
          <w:szCs w:val="22"/>
        </w:rPr>
        <w:t>M</w:t>
      </w:r>
      <w:r w:rsidRPr="00BC2EB3">
        <w:rPr>
          <w:sz w:val="22"/>
          <w:szCs w:val="22"/>
        </w:rPr>
        <w:t xml:space="preserve"> – MARKS ALLOTTED</w:t>
      </w:r>
    </w:p>
    <w:p w14:paraId="6C374E98" w14:textId="77777777" w:rsidR="00F02397" w:rsidRPr="00BC2EB3" w:rsidRDefault="00F02397" w:rsidP="00145CB6">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F02397" w:rsidRPr="00BC2EB3" w14:paraId="6F52379F" w14:textId="77777777" w:rsidTr="00145CB6">
        <w:tc>
          <w:tcPr>
            <w:tcW w:w="670" w:type="dxa"/>
          </w:tcPr>
          <w:p w14:paraId="20CF1B66" w14:textId="77777777" w:rsidR="00F02397" w:rsidRPr="00BC2EB3" w:rsidRDefault="00F02397" w:rsidP="00145CB6">
            <w:pPr>
              <w:jc w:val="center"/>
              <w:rPr>
                <w:sz w:val="22"/>
                <w:szCs w:val="22"/>
              </w:rPr>
            </w:pPr>
          </w:p>
        </w:tc>
        <w:tc>
          <w:tcPr>
            <w:tcW w:w="9820" w:type="dxa"/>
          </w:tcPr>
          <w:p w14:paraId="445AED66" w14:textId="77777777" w:rsidR="00F02397" w:rsidRPr="00BC2EB3" w:rsidRDefault="00F02397" w:rsidP="00145CB6">
            <w:pPr>
              <w:jc w:val="center"/>
              <w:rPr>
                <w:b/>
                <w:sz w:val="22"/>
                <w:szCs w:val="22"/>
              </w:rPr>
            </w:pPr>
            <w:r w:rsidRPr="00BC2EB3">
              <w:rPr>
                <w:b/>
                <w:sz w:val="22"/>
                <w:szCs w:val="22"/>
              </w:rPr>
              <w:t>COURSE OUTCOMES</w:t>
            </w:r>
          </w:p>
        </w:tc>
      </w:tr>
      <w:tr w:rsidR="00F02397" w:rsidRPr="00BC2EB3" w14:paraId="1F575363" w14:textId="77777777" w:rsidTr="00145CB6">
        <w:tc>
          <w:tcPr>
            <w:tcW w:w="670" w:type="dxa"/>
          </w:tcPr>
          <w:p w14:paraId="402CB93C" w14:textId="77777777" w:rsidR="00F02397" w:rsidRPr="00BC2EB3" w:rsidRDefault="00F02397" w:rsidP="00145CB6">
            <w:pPr>
              <w:jc w:val="center"/>
              <w:rPr>
                <w:b/>
                <w:bCs/>
                <w:sz w:val="22"/>
                <w:szCs w:val="22"/>
              </w:rPr>
            </w:pPr>
            <w:r w:rsidRPr="00BC2EB3">
              <w:rPr>
                <w:b/>
                <w:bCs/>
                <w:sz w:val="22"/>
                <w:szCs w:val="22"/>
              </w:rPr>
              <w:t>CO1</w:t>
            </w:r>
          </w:p>
        </w:tc>
        <w:tc>
          <w:tcPr>
            <w:tcW w:w="9820" w:type="dxa"/>
          </w:tcPr>
          <w:p w14:paraId="0ECB10FC" w14:textId="77777777" w:rsidR="00F02397" w:rsidRPr="00BC2EB3" w:rsidRDefault="00F02397" w:rsidP="00145CB6">
            <w:pPr>
              <w:rPr>
                <w:sz w:val="22"/>
                <w:szCs w:val="22"/>
              </w:rPr>
            </w:pPr>
            <w:r w:rsidRPr="00BC2EB3">
              <w:rPr>
                <w:sz w:val="22"/>
                <w:szCs w:val="22"/>
              </w:rPr>
              <w:t xml:space="preserve">Understand use of information, communication and technology (ICT) in agriculture </w:t>
            </w:r>
          </w:p>
        </w:tc>
      </w:tr>
      <w:tr w:rsidR="00F02397" w:rsidRPr="00BC2EB3" w14:paraId="14800054" w14:textId="77777777" w:rsidTr="00145CB6">
        <w:tc>
          <w:tcPr>
            <w:tcW w:w="670" w:type="dxa"/>
          </w:tcPr>
          <w:p w14:paraId="7426CD83" w14:textId="77777777" w:rsidR="00F02397" w:rsidRPr="00BC2EB3" w:rsidRDefault="00F02397" w:rsidP="00145CB6">
            <w:pPr>
              <w:jc w:val="center"/>
              <w:rPr>
                <w:b/>
                <w:bCs/>
                <w:sz w:val="22"/>
                <w:szCs w:val="22"/>
              </w:rPr>
            </w:pPr>
            <w:r w:rsidRPr="00BC2EB3">
              <w:rPr>
                <w:b/>
                <w:bCs/>
                <w:sz w:val="22"/>
                <w:szCs w:val="22"/>
              </w:rPr>
              <w:t>CO2</w:t>
            </w:r>
          </w:p>
        </w:tc>
        <w:tc>
          <w:tcPr>
            <w:tcW w:w="9820" w:type="dxa"/>
          </w:tcPr>
          <w:p w14:paraId="0FA6FE8C" w14:textId="77777777" w:rsidR="00F02397" w:rsidRPr="00BC2EB3" w:rsidRDefault="00F02397" w:rsidP="00145CB6">
            <w:pPr>
              <w:rPr>
                <w:sz w:val="22"/>
                <w:szCs w:val="22"/>
              </w:rPr>
            </w:pPr>
            <w:r w:rsidRPr="00BC2EB3">
              <w:rPr>
                <w:sz w:val="22"/>
                <w:szCs w:val="22"/>
              </w:rPr>
              <w:t xml:space="preserve">Demonstrate use of GIS and GPS systems in precision agriculture </w:t>
            </w:r>
          </w:p>
        </w:tc>
      </w:tr>
      <w:tr w:rsidR="00F02397" w:rsidRPr="00BC2EB3" w14:paraId="2E2451B9" w14:textId="77777777" w:rsidTr="00145CB6">
        <w:tc>
          <w:tcPr>
            <w:tcW w:w="670" w:type="dxa"/>
          </w:tcPr>
          <w:p w14:paraId="0D99443A" w14:textId="77777777" w:rsidR="00F02397" w:rsidRPr="00BC2EB3" w:rsidRDefault="00F02397" w:rsidP="00145CB6">
            <w:pPr>
              <w:jc w:val="center"/>
              <w:rPr>
                <w:b/>
                <w:bCs/>
                <w:sz w:val="22"/>
                <w:szCs w:val="22"/>
              </w:rPr>
            </w:pPr>
            <w:r w:rsidRPr="00BC2EB3">
              <w:rPr>
                <w:b/>
                <w:bCs/>
                <w:sz w:val="22"/>
                <w:szCs w:val="22"/>
              </w:rPr>
              <w:t>CO3</w:t>
            </w:r>
          </w:p>
        </w:tc>
        <w:tc>
          <w:tcPr>
            <w:tcW w:w="9820" w:type="dxa"/>
          </w:tcPr>
          <w:p w14:paraId="4BDB10E7" w14:textId="77777777" w:rsidR="00F02397" w:rsidRPr="00BC2EB3" w:rsidRDefault="00F02397" w:rsidP="00145CB6">
            <w:pPr>
              <w:rPr>
                <w:sz w:val="22"/>
                <w:szCs w:val="22"/>
              </w:rPr>
            </w:pPr>
            <w:r w:rsidRPr="00BC2EB3">
              <w:rPr>
                <w:sz w:val="22"/>
                <w:szCs w:val="22"/>
              </w:rPr>
              <w:t xml:space="preserve">Develop computerized models to understand plant growth process. </w:t>
            </w:r>
          </w:p>
        </w:tc>
      </w:tr>
      <w:tr w:rsidR="00F02397" w:rsidRPr="00BC2EB3" w14:paraId="087DDD5C" w14:textId="77777777" w:rsidTr="00145CB6">
        <w:tc>
          <w:tcPr>
            <w:tcW w:w="670" w:type="dxa"/>
          </w:tcPr>
          <w:p w14:paraId="425FFDF3" w14:textId="77777777" w:rsidR="00F02397" w:rsidRPr="00BC2EB3" w:rsidRDefault="00F02397" w:rsidP="00145CB6">
            <w:pPr>
              <w:jc w:val="center"/>
              <w:rPr>
                <w:b/>
                <w:bCs/>
                <w:sz w:val="22"/>
                <w:szCs w:val="22"/>
              </w:rPr>
            </w:pPr>
            <w:r w:rsidRPr="00BC2EB3">
              <w:rPr>
                <w:b/>
                <w:bCs/>
                <w:sz w:val="22"/>
                <w:szCs w:val="22"/>
              </w:rPr>
              <w:t>CO4</w:t>
            </w:r>
          </w:p>
        </w:tc>
        <w:tc>
          <w:tcPr>
            <w:tcW w:w="9820" w:type="dxa"/>
          </w:tcPr>
          <w:p w14:paraId="779E21A6" w14:textId="77777777" w:rsidR="00F02397" w:rsidRPr="00BC2EB3" w:rsidRDefault="00F02397" w:rsidP="00145CB6">
            <w:pPr>
              <w:rPr>
                <w:sz w:val="22"/>
                <w:szCs w:val="22"/>
              </w:rPr>
            </w:pPr>
            <w:r w:rsidRPr="00BC2EB3">
              <w:rPr>
                <w:sz w:val="22"/>
                <w:szCs w:val="22"/>
              </w:rPr>
              <w:t xml:space="preserve">Use smart phone in farm advisory farm pricing and post-harvest management. </w:t>
            </w:r>
          </w:p>
        </w:tc>
      </w:tr>
      <w:tr w:rsidR="00F02397" w:rsidRPr="00BC2EB3" w14:paraId="6783E89F" w14:textId="77777777" w:rsidTr="00145CB6">
        <w:tc>
          <w:tcPr>
            <w:tcW w:w="670" w:type="dxa"/>
          </w:tcPr>
          <w:p w14:paraId="5FA1D63B" w14:textId="77777777" w:rsidR="00F02397" w:rsidRPr="00BC2EB3" w:rsidRDefault="00F02397" w:rsidP="00145CB6">
            <w:pPr>
              <w:jc w:val="center"/>
              <w:rPr>
                <w:b/>
                <w:bCs/>
                <w:sz w:val="22"/>
                <w:szCs w:val="22"/>
              </w:rPr>
            </w:pPr>
            <w:r w:rsidRPr="00BC2EB3">
              <w:rPr>
                <w:b/>
                <w:bCs/>
                <w:sz w:val="22"/>
                <w:szCs w:val="22"/>
              </w:rPr>
              <w:t>CO5</w:t>
            </w:r>
          </w:p>
        </w:tc>
        <w:tc>
          <w:tcPr>
            <w:tcW w:w="9820" w:type="dxa"/>
          </w:tcPr>
          <w:p w14:paraId="5EA47E08" w14:textId="77777777" w:rsidR="00F02397" w:rsidRPr="00BC2EB3" w:rsidRDefault="00F02397" w:rsidP="00145CB6">
            <w:pPr>
              <w:rPr>
                <w:sz w:val="22"/>
                <w:szCs w:val="22"/>
              </w:rPr>
            </w:pPr>
            <w:r w:rsidRPr="00BC2EB3">
              <w:rPr>
                <w:sz w:val="22"/>
                <w:szCs w:val="22"/>
              </w:rPr>
              <w:t xml:space="preserve">Manage input requirements for crops and animals. </w:t>
            </w:r>
          </w:p>
        </w:tc>
      </w:tr>
      <w:tr w:rsidR="00F02397" w:rsidRPr="00BC2EB3" w14:paraId="42DE0C8A" w14:textId="77777777" w:rsidTr="00145CB6">
        <w:tc>
          <w:tcPr>
            <w:tcW w:w="670" w:type="dxa"/>
          </w:tcPr>
          <w:p w14:paraId="4A80154C" w14:textId="77777777" w:rsidR="00F02397" w:rsidRPr="00BC2EB3" w:rsidRDefault="00F02397" w:rsidP="00145CB6">
            <w:pPr>
              <w:jc w:val="center"/>
              <w:rPr>
                <w:b/>
                <w:bCs/>
                <w:sz w:val="22"/>
                <w:szCs w:val="22"/>
              </w:rPr>
            </w:pPr>
            <w:r w:rsidRPr="00BC2EB3">
              <w:rPr>
                <w:b/>
                <w:bCs/>
                <w:sz w:val="22"/>
                <w:szCs w:val="22"/>
              </w:rPr>
              <w:t>CO6</w:t>
            </w:r>
          </w:p>
        </w:tc>
        <w:tc>
          <w:tcPr>
            <w:tcW w:w="9820" w:type="dxa"/>
          </w:tcPr>
          <w:p w14:paraId="2EBDCFEA" w14:textId="77777777" w:rsidR="00F02397" w:rsidRPr="00BC2EB3" w:rsidRDefault="00F02397" w:rsidP="00145CB6">
            <w:pPr>
              <w:rPr>
                <w:sz w:val="22"/>
                <w:szCs w:val="22"/>
              </w:rPr>
            </w:pPr>
            <w:r w:rsidRPr="00BC2EB3">
              <w:rPr>
                <w:sz w:val="22"/>
                <w:szCs w:val="22"/>
              </w:rPr>
              <w:t>Use Agriculture Expert system and Soil Information Systems for a firm decision</w:t>
            </w:r>
          </w:p>
        </w:tc>
      </w:tr>
    </w:tbl>
    <w:p w14:paraId="5B93DD60" w14:textId="77777777" w:rsidR="00F02397" w:rsidRPr="00BC2EB3" w:rsidRDefault="00F02397" w:rsidP="00145CB6">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BC2EB3" w14:paraId="77D3F9FF" w14:textId="77777777" w:rsidTr="00145CB6">
        <w:trPr>
          <w:jc w:val="center"/>
        </w:trPr>
        <w:tc>
          <w:tcPr>
            <w:tcW w:w="6385" w:type="dxa"/>
            <w:gridSpan w:val="8"/>
          </w:tcPr>
          <w:p w14:paraId="52A0A482" w14:textId="77777777" w:rsidR="00F02397" w:rsidRPr="00BC2EB3" w:rsidRDefault="00F02397" w:rsidP="00145CB6">
            <w:pPr>
              <w:jc w:val="center"/>
              <w:rPr>
                <w:b/>
                <w:sz w:val="22"/>
                <w:szCs w:val="22"/>
              </w:rPr>
            </w:pPr>
            <w:r w:rsidRPr="00BC2EB3">
              <w:rPr>
                <w:b/>
                <w:sz w:val="22"/>
                <w:szCs w:val="22"/>
              </w:rPr>
              <w:t>Assessment Pattern as per Bloom’s Level</w:t>
            </w:r>
          </w:p>
        </w:tc>
      </w:tr>
      <w:tr w:rsidR="00F02397" w:rsidRPr="00BC2EB3" w14:paraId="554B433B" w14:textId="77777777" w:rsidTr="00145CB6">
        <w:trPr>
          <w:jc w:val="center"/>
        </w:trPr>
        <w:tc>
          <w:tcPr>
            <w:tcW w:w="1140" w:type="dxa"/>
          </w:tcPr>
          <w:p w14:paraId="1A2AA59F" w14:textId="77777777" w:rsidR="00F02397" w:rsidRPr="00BC2EB3" w:rsidRDefault="00F02397" w:rsidP="00145CB6">
            <w:pPr>
              <w:jc w:val="center"/>
              <w:rPr>
                <w:b/>
                <w:bCs/>
                <w:sz w:val="22"/>
                <w:szCs w:val="22"/>
              </w:rPr>
            </w:pPr>
            <w:r w:rsidRPr="00BC2EB3">
              <w:rPr>
                <w:b/>
                <w:bCs/>
                <w:sz w:val="22"/>
                <w:szCs w:val="22"/>
              </w:rPr>
              <w:t>CO / BL</w:t>
            </w:r>
          </w:p>
        </w:tc>
        <w:tc>
          <w:tcPr>
            <w:tcW w:w="709" w:type="dxa"/>
          </w:tcPr>
          <w:p w14:paraId="71209382" w14:textId="77777777" w:rsidR="00F02397" w:rsidRPr="00BC2EB3" w:rsidRDefault="00F02397" w:rsidP="00145CB6">
            <w:pPr>
              <w:jc w:val="center"/>
              <w:rPr>
                <w:b/>
                <w:sz w:val="22"/>
                <w:szCs w:val="22"/>
              </w:rPr>
            </w:pPr>
            <w:r w:rsidRPr="00BC2EB3">
              <w:rPr>
                <w:b/>
                <w:sz w:val="22"/>
                <w:szCs w:val="22"/>
              </w:rPr>
              <w:t>R</w:t>
            </w:r>
          </w:p>
        </w:tc>
        <w:tc>
          <w:tcPr>
            <w:tcW w:w="708" w:type="dxa"/>
          </w:tcPr>
          <w:p w14:paraId="09C7DEC3" w14:textId="77777777" w:rsidR="00F02397" w:rsidRPr="00BC2EB3" w:rsidRDefault="00F02397" w:rsidP="00145CB6">
            <w:pPr>
              <w:jc w:val="center"/>
              <w:rPr>
                <w:b/>
                <w:sz w:val="22"/>
                <w:szCs w:val="22"/>
              </w:rPr>
            </w:pPr>
            <w:r w:rsidRPr="00BC2EB3">
              <w:rPr>
                <w:b/>
                <w:sz w:val="22"/>
                <w:szCs w:val="22"/>
              </w:rPr>
              <w:t>U</w:t>
            </w:r>
          </w:p>
        </w:tc>
        <w:tc>
          <w:tcPr>
            <w:tcW w:w="709" w:type="dxa"/>
          </w:tcPr>
          <w:p w14:paraId="53B98E1E" w14:textId="77777777" w:rsidR="00F02397" w:rsidRPr="00BC2EB3" w:rsidRDefault="00F02397" w:rsidP="00145CB6">
            <w:pPr>
              <w:jc w:val="center"/>
              <w:rPr>
                <w:b/>
                <w:sz w:val="22"/>
                <w:szCs w:val="22"/>
              </w:rPr>
            </w:pPr>
            <w:r w:rsidRPr="00BC2EB3">
              <w:rPr>
                <w:b/>
                <w:sz w:val="22"/>
                <w:szCs w:val="22"/>
              </w:rPr>
              <w:t>A</w:t>
            </w:r>
          </w:p>
        </w:tc>
        <w:tc>
          <w:tcPr>
            <w:tcW w:w="709" w:type="dxa"/>
          </w:tcPr>
          <w:p w14:paraId="108E0658" w14:textId="77777777" w:rsidR="00F02397" w:rsidRPr="00BC2EB3" w:rsidRDefault="00F02397" w:rsidP="00145CB6">
            <w:pPr>
              <w:jc w:val="center"/>
              <w:rPr>
                <w:b/>
                <w:sz w:val="22"/>
                <w:szCs w:val="22"/>
              </w:rPr>
            </w:pPr>
            <w:r w:rsidRPr="00BC2EB3">
              <w:rPr>
                <w:b/>
                <w:sz w:val="22"/>
                <w:szCs w:val="22"/>
              </w:rPr>
              <w:t>An</w:t>
            </w:r>
          </w:p>
        </w:tc>
        <w:tc>
          <w:tcPr>
            <w:tcW w:w="709" w:type="dxa"/>
          </w:tcPr>
          <w:p w14:paraId="33961198" w14:textId="77777777" w:rsidR="00F02397" w:rsidRPr="00BC2EB3" w:rsidRDefault="00F02397" w:rsidP="00145CB6">
            <w:pPr>
              <w:jc w:val="center"/>
              <w:rPr>
                <w:b/>
                <w:sz w:val="22"/>
                <w:szCs w:val="22"/>
              </w:rPr>
            </w:pPr>
            <w:r w:rsidRPr="00BC2EB3">
              <w:rPr>
                <w:b/>
                <w:sz w:val="22"/>
                <w:szCs w:val="22"/>
              </w:rPr>
              <w:t>E</w:t>
            </w:r>
          </w:p>
        </w:tc>
        <w:tc>
          <w:tcPr>
            <w:tcW w:w="708" w:type="dxa"/>
          </w:tcPr>
          <w:p w14:paraId="1F2DD3D4" w14:textId="77777777" w:rsidR="00F02397" w:rsidRPr="00BC2EB3" w:rsidRDefault="00F02397" w:rsidP="00145CB6">
            <w:pPr>
              <w:jc w:val="center"/>
              <w:rPr>
                <w:b/>
                <w:sz w:val="22"/>
                <w:szCs w:val="22"/>
              </w:rPr>
            </w:pPr>
            <w:r w:rsidRPr="00BC2EB3">
              <w:rPr>
                <w:b/>
                <w:sz w:val="22"/>
                <w:szCs w:val="22"/>
              </w:rPr>
              <w:t>C</w:t>
            </w:r>
          </w:p>
        </w:tc>
        <w:tc>
          <w:tcPr>
            <w:tcW w:w="993" w:type="dxa"/>
          </w:tcPr>
          <w:p w14:paraId="3C243D2A" w14:textId="77777777" w:rsidR="00F02397" w:rsidRPr="00BC2EB3" w:rsidRDefault="00F02397" w:rsidP="00145CB6">
            <w:pPr>
              <w:jc w:val="center"/>
              <w:rPr>
                <w:b/>
                <w:sz w:val="22"/>
                <w:szCs w:val="22"/>
              </w:rPr>
            </w:pPr>
            <w:r w:rsidRPr="00BC2EB3">
              <w:rPr>
                <w:b/>
                <w:sz w:val="22"/>
                <w:szCs w:val="22"/>
              </w:rPr>
              <w:t>Total</w:t>
            </w:r>
          </w:p>
        </w:tc>
      </w:tr>
      <w:tr w:rsidR="00F02397" w:rsidRPr="00BC2EB3" w14:paraId="2E206BF1" w14:textId="77777777" w:rsidTr="00145CB6">
        <w:trPr>
          <w:jc w:val="center"/>
        </w:trPr>
        <w:tc>
          <w:tcPr>
            <w:tcW w:w="1140" w:type="dxa"/>
          </w:tcPr>
          <w:p w14:paraId="435F1982" w14:textId="77777777" w:rsidR="00F02397" w:rsidRPr="00BC2EB3" w:rsidRDefault="00F02397" w:rsidP="00145CB6">
            <w:pPr>
              <w:jc w:val="center"/>
              <w:rPr>
                <w:b/>
                <w:bCs/>
                <w:sz w:val="22"/>
                <w:szCs w:val="22"/>
              </w:rPr>
            </w:pPr>
            <w:r w:rsidRPr="00BC2EB3">
              <w:rPr>
                <w:b/>
                <w:bCs/>
                <w:sz w:val="22"/>
                <w:szCs w:val="22"/>
              </w:rPr>
              <w:t>CO1</w:t>
            </w:r>
          </w:p>
        </w:tc>
        <w:tc>
          <w:tcPr>
            <w:tcW w:w="709" w:type="dxa"/>
          </w:tcPr>
          <w:p w14:paraId="3262595C" w14:textId="77777777" w:rsidR="00F02397" w:rsidRPr="00BC2EB3" w:rsidRDefault="00F02397" w:rsidP="00145CB6">
            <w:pPr>
              <w:jc w:val="center"/>
              <w:rPr>
                <w:sz w:val="22"/>
                <w:szCs w:val="22"/>
              </w:rPr>
            </w:pPr>
            <w:r w:rsidRPr="00BC2EB3">
              <w:rPr>
                <w:sz w:val="22"/>
                <w:szCs w:val="22"/>
              </w:rPr>
              <w:t>1</w:t>
            </w:r>
          </w:p>
        </w:tc>
        <w:tc>
          <w:tcPr>
            <w:tcW w:w="708" w:type="dxa"/>
          </w:tcPr>
          <w:p w14:paraId="020ADCB1" w14:textId="77777777" w:rsidR="00F02397" w:rsidRPr="00BC2EB3" w:rsidRDefault="00F02397" w:rsidP="00145CB6">
            <w:pPr>
              <w:jc w:val="center"/>
              <w:rPr>
                <w:sz w:val="22"/>
                <w:szCs w:val="22"/>
              </w:rPr>
            </w:pPr>
            <w:r w:rsidRPr="00BC2EB3">
              <w:rPr>
                <w:sz w:val="22"/>
                <w:szCs w:val="22"/>
              </w:rPr>
              <w:t>1</w:t>
            </w:r>
          </w:p>
        </w:tc>
        <w:tc>
          <w:tcPr>
            <w:tcW w:w="709" w:type="dxa"/>
          </w:tcPr>
          <w:p w14:paraId="75C1239A" w14:textId="77777777" w:rsidR="00F02397" w:rsidRPr="00BC2EB3" w:rsidRDefault="00F02397" w:rsidP="00145CB6">
            <w:pPr>
              <w:jc w:val="center"/>
              <w:rPr>
                <w:sz w:val="22"/>
                <w:szCs w:val="22"/>
              </w:rPr>
            </w:pPr>
            <w:r w:rsidRPr="00BC2EB3">
              <w:rPr>
                <w:sz w:val="22"/>
                <w:szCs w:val="22"/>
              </w:rPr>
              <w:t>6</w:t>
            </w:r>
          </w:p>
        </w:tc>
        <w:tc>
          <w:tcPr>
            <w:tcW w:w="709" w:type="dxa"/>
          </w:tcPr>
          <w:p w14:paraId="0D7FB8B9" w14:textId="77777777" w:rsidR="00F02397" w:rsidRPr="00BC2EB3" w:rsidRDefault="00F02397" w:rsidP="00145CB6">
            <w:pPr>
              <w:jc w:val="center"/>
              <w:rPr>
                <w:sz w:val="22"/>
                <w:szCs w:val="22"/>
              </w:rPr>
            </w:pPr>
            <w:r w:rsidRPr="00BC2EB3">
              <w:rPr>
                <w:sz w:val="22"/>
                <w:szCs w:val="22"/>
              </w:rPr>
              <w:t>1</w:t>
            </w:r>
          </w:p>
        </w:tc>
        <w:tc>
          <w:tcPr>
            <w:tcW w:w="709" w:type="dxa"/>
          </w:tcPr>
          <w:p w14:paraId="77DE394A" w14:textId="77777777" w:rsidR="00F02397" w:rsidRPr="00BC2EB3" w:rsidRDefault="00F02397" w:rsidP="00145CB6">
            <w:pPr>
              <w:jc w:val="center"/>
              <w:rPr>
                <w:sz w:val="22"/>
                <w:szCs w:val="22"/>
              </w:rPr>
            </w:pPr>
            <w:r w:rsidRPr="00BC2EB3">
              <w:rPr>
                <w:sz w:val="22"/>
                <w:szCs w:val="22"/>
              </w:rPr>
              <w:t>5</w:t>
            </w:r>
          </w:p>
        </w:tc>
        <w:tc>
          <w:tcPr>
            <w:tcW w:w="708" w:type="dxa"/>
          </w:tcPr>
          <w:p w14:paraId="2348D2E8" w14:textId="77777777" w:rsidR="00F02397" w:rsidRPr="00BC2EB3" w:rsidRDefault="00F02397" w:rsidP="00145CB6">
            <w:pPr>
              <w:jc w:val="center"/>
              <w:rPr>
                <w:sz w:val="22"/>
                <w:szCs w:val="22"/>
              </w:rPr>
            </w:pPr>
            <w:r w:rsidRPr="00BC2EB3">
              <w:rPr>
                <w:sz w:val="22"/>
                <w:szCs w:val="22"/>
              </w:rPr>
              <w:t>15</w:t>
            </w:r>
          </w:p>
        </w:tc>
        <w:tc>
          <w:tcPr>
            <w:tcW w:w="993" w:type="dxa"/>
            <w:vAlign w:val="bottom"/>
          </w:tcPr>
          <w:p w14:paraId="3BCFCE0C" w14:textId="77777777" w:rsidR="00F02397" w:rsidRPr="00BC2EB3" w:rsidRDefault="00F02397" w:rsidP="00145CB6">
            <w:pPr>
              <w:jc w:val="center"/>
              <w:rPr>
                <w:sz w:val="22"/>
                <w:szCs w:val="22"/>
              </w:rPr>
            </w:pPr>
            <w:r w:rsidRPr="00BC2EB3">
              <w:rPr>
                <w:sz w:val="22"/>
                <w:szCs w:val="22"/>
              </w:rPr>
              <w:t>29</w:t>
            </w:r>
          </w:p>
        </w:tc>
      </w:tr>
      <w:tr w:rsidR="00F02397" w:rsidRPr="00BC2EB3" w14:paraId="6FD9EE69" w14:textId="77777777" w:rsidTr="00145CB6">
        <w:trPr>
          <w:jc w:val="center"/>
        </w:trPr>
        <w:tc>
          <w:tcPr>
            <w:tcW w:w="1140" w:type="dxa"/>
          </w:tcPr>
          <w:p w14:paraId="2CD9BE44" w14:textId="77777777" w:rsidR="00F02397" w:rsidRPr="00BC2EB3" w:rsidRDefault="00F02397" w:rsidP="00145CB6">
            <w:pPr>
              <w:jc w:val="center"/>
              <w:rPr>
                <w:b/>
                <w:bCs/>
                <w:sz w:val="22"/>
                <w:szCs w:val="22"/>
              </w:rPr>
            </w:pPr>
            <w:r w:rsidRPr="00BC2EB3">
              <w:rPr>
                <w:b/>
                <w:bCs/>
                <w:sz w:val="22"/>
                <w:szCs w:val="22"/>
              </w:rPr>
              <w:t>CO2</w:t>
            </w:r>
          </w:p>
        </w:tc>
        <w:tc>
          <w:tcPr>
            <w:tcW w:w="709" w:type="dxa"/>
          </w:tcPr>
          <w:p w14:paraId="3864F5A5" w14:textId="77777777" w:rsidR="00F02397" w:rsidRPr="00BC2EB3" w:rsidRDefault="00F02397" w:rsidP="00145CB6">
            <w:pPr>
              <w:jc w:val="center"/>
              <w:rPr>
                <w:sz w:val="22"/>
                <w:szCs w:val="22"/>
              </w:rPr>
            </w:pPr>
            <w:r w:rsidRPr="00BC2EB3">
              <w:rPr>
                <w:sz w:val="22"/>
                <w:szCs w:val="22"/>
              </w:rPr>
              <w:t>15</w:t>
            </w:r>
          </w:p>
        </w:tc>
        <w:tc>
          <w:tcPr>
            <w:tcW w:w="708" w:type="dxa"/>
          </w:tcPr>
          <w:p w14:paraId="14308499" w14:textId="77777777" w:rsidR="00F02397" w:rsidRPr="00BC2EB3" w:rsidRDefault="00F02397" w:rsidP="00145CB6">
            <w:pPr>
              <w:jc w:val="center"/>
              <w:rPr>
                <w:sz w:val="22"/>
                <w:szCs w:val="22"/>
              </w:rPr>
            </w:pPr>
            <w:r w:rsidRPr="00BC2EB3">
              <w:rPr>
                <w:sz w:val="22"/>
                <w:szCs w:val="22"/>
              </w:rPr>
              <w:t>1</w:t>
            </w:r>
          </w:p>
        </w:tc>
        <w:tc>
          <w:tcPr>
            <w:tcW w:w="709" w:type="dxa"/>
          </w:tcPr>
          <w:p w14:paraId="245BAA44" w14:textId="77777777" w:rsidR="00F02397" w:rsidRPr="00BC2EB3" w:rsidRDefault="00F02397" w:rsidP="00145CB6">
            <w:pPr>
              <w:jc w:val="center"/>
              <w:rPr>
                <w:sz w:val="22"/>
                <w:szCs w:val="22"/>
              </w:rPr>
            </w:pPr>
            <w:r w:rsidRPr="00BC2EB3">
              <w:rPr>
                <w:sz w:val="22"/>
                <w:szCs w:val="22"/>
              </w:rPr>
              <w:t>5</w:t>
            </w:r>
          </w:p>
        </w:tc>
        <w:tc>
          <w:tcPr>
            <w:tcW w:w="709" w:type="dxa"/>
          </w:tcPr>
          <w:p w14:paraId="6B9FAD85" w14:textId="77777777" w:rsidR="00F02397" w:rsidRPr="00BC2EB3" w:rsidRDefault="00F02397" w:rsidP="00145CB6">
            <w:pPr>
              <w:jc w:val="center"/>
              <w:rPr>
                <w:sz w:val="22"/>
                <w:szCs w:val="22"/>
              </w:rPr>
            </w:pPr>
            <w:r w:rsidRPr="00BC2EB3">
              <w:rPr>
                <w:sz w:val="22"/>
                <w:szCs w:val="22"/>
              </w:rPr>
              <w:t>1</w:t>
            </w:r>
          </w:p>
        </w:tc>
        <w:tc>
          <w:tcPr>
            <w:tcW w:w="709" w:type="dxa"/>
          </w:tcPr>
          <w:p w14:paraId="67D0B7B5" w14:textId="77777777" w:rsidR="00F02397" w:rsidRPr="00BC2EB3" w:rsidRDefault="00F02397" w:rsidP="00145CB6">
            <w:pPr>
              <w:jc w:val="center"/>
              <w:rPr>
                <w:sz w:val="22"/>
                <w:szCs w:val="22"/>
              </w:rPr>
            </w:pPr>
            <w:r w:rsidRPr="00BC2EB3">
              <w:rPr>
                <w:sz w:val="22"/>
                <w:szCs w:val="22"/>
              </w:rPr>
              <w:t>1</w:t>
            </w:r>
          </w:p>
        </w:tc>
        <w:tc>
          <w:tcPr>
            <w:tcW w:w="708" w:type="dxa"/>
          </w:tcPr>
          <w:p w14:paraId="4D248647" w14:textId="77777777" w:rsidR="00F02397" w:rsidRPr="00BC2EB3" w:rsidRDefault="00F02397" w:rsidP="00145CB6">
            <w:pPr>
              <w:jc w:val="center"/>
              <w:rPr>
                <w:sz w:val="22"/>
                <w:szCs w:val="22"/>
              </w:rPr>
            </w:pPr>
            <w:r w:rsidRPr="00BC2EB3">
              <w:rPr>
                <w:sz w:val="22"/>
                <w:szCs w:val="22"/>
              </w:rPr>
              <w:t>6</w:t>
            </w:r>
          </w:p>
        </w:tc>
        <w:tc>
          <w:tcPr>
            <w:tcW w:w="993" w:type="dxa"/>
            <w:vAlign w:val="bottom"/>
          </w:tcPr>
          <w:p w14:paraId="0D401E60" w14:textId="77777777" w:rsidR="00F02397" w:rsidRPr="00BC2EB3" w:rsidRDefault="00F02397" w:rsidP="00145CB6">
            <w:pPr>
              <w:jc w:val="center"/>
              <w:rPr>
                <w:sz w:val="22"/>
                <w:szCs w:val="22"/>
              </w:rPr>
            </w:pPr>
            <w:r w:rsidRPr="00BC2EB3">
              <w:rPr>
                <w:sz w:val="22"/>
                <w:szCs w:val="22"/>
              </w:rPr>
              <w:t>29</w:t>
            </w:r>
          </w:p>
        </w:tc>
      </w:tr>
      <w:tr w:rsidR="00F02397" w:rsidRPr="00BC2EB3" w14:paraId="0C26B784" w14:textId="77777777" w:rsidTr="00145CB6">
        <w:trPr>
          <w:jc w:val="center"/>
        </w:trPr>
        <w:tc>
          <w:tcPr>
            <w:tcW w:w="1140" w:type="dxa"/>
          </w:tcPr>
          <w:p w14:paraId="169C326D" w14:textId="77777777" w:rsidR="00F02397" w:rsidRPr="00BC2EB3" w:rsidRDefault="00F02397" w:rsidP="00145CB6">
            <w:pPr>
              <w:jc w:val="center"/>
              <w:rPr>
                <w:b/>
                <w:bCs/>
                <w:sz w:val="22"/>
                <w:szCs w:val="22"/>
              </w:rPr>
            </w:pPr>
            <w:r w:rsidRPr="00BC2EB3">
              <w:rPr>
                <w:b/>
                <w:bCs/>
                <w:sz w:val="22"/>
                <w:szCs w:val="22"/>
              </w:rPr>
              <w:t>CO3</w:t>
            </w:r>
          </w:p>
        </w:tc>
        <w:tc>
          <w:tcPr>
            <w:tcW w:w="709" w:type="dxa"/>
          </w:tcPr>
          <w:p w14:paraId="014731E1" w14:textId="77777777" w:rsidR="00F02397" w:rsidRPr="00BC2EB3" w:rsidRDefault="00F02397" w:rsidP="00145CB6">
            <w:pPr>
              <w:jc w:val="center"/>
              <w:rPr>
                <w:sz w:val="22"/>
                <w:szCs w:val="22"/>
              </w:rPr>
            </w:pPr>
            <w:r w:rsidRPr="00BC2EB3">
              <w:rPr>
                <w:sz w:val="22"/>
                <w:szCs w:val="22"/>
              </w:rPr>
              <w:t>1</w:t>
            </w:r>
          </w:p>
        </w:tc>
        <w:tc>
          <w:tcPr>
            <w:tcW w:w="708" w:type="dxa"/>
          </w:tcPr>
          <w:p w14:paraId="235133A5" w14:textId="77777777" w:rsidR="00F02397" w:rsidRPr="00BC2EB3" w:rsidRDefault="00F02397" w:rsidP="00145CB6">
            <w:pPr>
              <w:jc w:val="center"/>
              <w:rPr>
                <w:sz w:val="22"/>
                <w:szCs w:val="22"/>
              </w:rPr>
            </w:pPr>
            <w:r w:rsidRPr="00BC2EB3">
              <w:rPr>
                <w:sz w:val="22"/>
                <w:szCs w:val="22"/>
              </w:rPr>
              <w:t>5</w:t>
            </w:r>
          </w:p>
        </w:tc>
        <w:tc>
          <w:tcPr>
            <w:tcW w:w="709" w:type="dxa"/>
          </w:tcPr>
          <w:p w14:paraId="7D370F8A" w14:textId="77777777" w:rsidR="00F02397" w:rsidRPr="00BC2EB3" w:rsidRDefault="00F02397" w:rsidP="00145CB6">
            <w:pPr>
              <w:jc w:val="center"/>
              <w:rPr>
                <w:sz w:val="22"/>
                <w:szCs w:val="22"/>
              </w:rPr>
            </w:pPr>
            <w:r w:rsidRPr="00BC2EB3">
              <w:rPr>
                <w:sz w:val="22"/>
                <w:szCs w:val="22"/>
              </w:rPr>
              <w:t>15</w:t>
            </w:r>
          </w:p>
        </w:tc>
        <w:tc>
          <w:tcPr>
            <w:tcW w:w="709" w:type="dxa"/>
          </w:tcPr>
          <w:p w14:paraId="445C1B3B" w14:textId="77777777" w:rsidR="00F02397" w:rsidRPr="00BC2EB3" w:rsidRDefault="00F02397" w:rsidP="00145CB6">
            <w:pPr>
              <w:jc w:val="center"/>
              <w:rPr>
                <w:sz w:val="22"/>
                <w:szCs w:val="22"/>
              </w:rPr>
            </w:pPr>
            <w:r w:rsidRPr="00BC2EB3">
              <w:rPr>
                <w:sz w:val="22"/>
                <w:szCs w:val="22"/>
              </w:rPr>
              <w:t>1</w:t>
            </w:r>
          </w:p>
        </w:tc>
        <w:tc>
          <w:tcPr>
            <w:tcW w:w="709" w:type="dxa"/>
          </w:tcPr>
          <w:p w14:paraId="1C8D6C7E" w14:textId="77777777" w:rsidR="00F02397" w:rsidRPr="00BC2EB3" w:rsidRDefault="00F02397" w:rsidP="00145CB6">
            <w:pPr>
              <w:jc w:val="center"/>
              <w:rPr>
                <w:sz w:val="22"/>
                <w:szCs w:val="22"/>
              </w:rPr>
            </w:pPr>
            <w:r w:rsidRPr="00BC2EB3">
              <w:rPr>
                <w:sz w:val="22"/>
                <w:szCs w:val="22"/>
              </w:rPr>
              <w:t>1</w:t>
            </w:r>
          </w:p>
        </w:tc>
        <w:tc>
          <w:tcPr>
            <w:tcW w:w="708" w:type="dxa"/>
          </w:tcPr>
          <w:p w14:paraId="7887F13E" w14:textId="77777777" w:rsidR="00F02397" w:rsidRPr="00BC2EB3" w:rsidRDefault="00F02397" w:rsidP="00145CB6">
            <w:pPr>
              <w:jc w:val="center"/>
              <w:rPr>
                <w:sz w:val="22"/>
                <w:szCs w:val="22"/>
              </w:rPr>
            </w:pPr>
            <w:r w:rsidRPr="00BC2EB3">
              <w:rPr>
                <w:sz w:val="22"/>
                <w:szCs w:val="22"/>
              </w:rPr>
              <w:t>5</w:t>
            </w:r>
          </w:p>
        </w:tc>
        <w:tc>
          <w:tcPr>
            <w:tcW w:w="993" w:type="dxa"/>
            <w:vAlign w:val="bottom"/>
          </w:tcPr>
          <w:p w14:paraId="123EBEB4" w14:textId="77777777" w:rsidR="00F02397" w:rsidRPr="00BC2EB3" w:rsidRDefault="00F02397" w:rsidP="00145CB6">
            <w:pPr>
              <w:jc w:val="center"/>
              <w:rPr>
                <w:sz w:val="22"/>
                <w:szCs w:val="22"/>
              </w:rPr>
            </w:pPr>
            <w:r w:rsidRPr="00BC2EB3">
              <w:rPr>
                <w:sz w:val="22"/>
                <w:szCs w:val="22"/>
              </w:rPr>
              <w:t>28</w:t>
            </w:r>
          </w:p>
        </w:tc>
      </w:tr>
      <w:tr w:rsidR="00F02397" w:rsidRPr="00BC2EB3" w14:paraId="255CD608" w14:textId="77777777" w:rsidTr="00145CB6">
        <w:trPr>
          <w:jc w:val="center"/>
        </w:trPr>
        <w:tc>
          <w:tcPr>
            <w:tcW w:w="1140" w:type="dxa"/>
          </w:tcPr>
          <w:p w14:paraId="445AF84D" w14:textId="77777777" w:rsidR="00F02397" w:rsidRPr="00BC2EB3" w:rsidRDefault="00F02397" w:rsidP="00145CB6">
            <w:pPr>
              <w:jc w:val="center"/>
              <w:rPr>
                <w:b/>
                <w:bCs/>
                <w:sz w:val="22"/>
                <w:szCs w:val="22"/>
              </w:rPr>
            </w:pPr>
            <w:r w:rsidRPr="00BC2EB3">
              <w:rPr>
                <w:b/>
                <w:bCs/>
                <w:sz w:val="22"/>
                <w:szCs w:val="22"/>
              </w:rPr>
              <w:t>CO4</w:t>
            </w:r>
          </w:p>
        </w:tc>
        <w:tc>
          <w:tcPr>
            <w:tcW w:w="709" w:type="dxa"/>
          </w:tcPr>
          <w:p w14:paraId="70F48866" w14:textId="77777777" w:rsidR="00F02397" w:rsidRPr="00BC2EB3" w:rsidRDefault="00F02397" w:rsidP="00145CB6">
            <w:pPr>
              <w:jc w:val="center"/>
              <w:rPr>
                <w:sz w:val="22"/>
                <w:szCs w:val="22"/>
              </w:rPr>
            </w:pPr>
            <w:r w:rsidRPr="00BC2EB3">
              <w:rPr>
                <w:sz w:val="22"/>
                <w:szCs w:val="22"/>
              </w:rPr>
              <w:t>5</w:t>
            </w:r>
          </w:p>
        </w:tc>
        <w:tc>
          <w:tcPr>
            <w:tcW w:w="708" w:type="dxa"/>
          </w:tcPr>
          <w:p w14:paraId="70219681" w14:textId="77777777" w:rsidR="00F02397" w:rsidRPr="00BC2EB3" w:rsidRDefault="00F02397" w:rsidP="00145CB6">
            <w:pPr>
              <w:jc w:val="center"/>
              <w:rPr>
                <w:sz w:val="22"/>
                <w:szCs w:val="22"/>
              </w:rPr>
            </w:pPr>
            <w:r w:rsidRPr="00BC2EB3">
              <w:rPr>
                <w:sz w:val="22"/>
                <w:szCs w:val="22"/>
              </w:rPr>
              <w:t>1</w:t>
            </w:r>
          </w:p>
        </w:tc>
        <w:tc>
          <w:tcPr>
            <w:tcW w:w="709" w:type="dxa"/>
          </w:tcPr>
          <w:p w14:paraId="5397D0F7" w14:textId="77777777" w:rsidR="00F02397" w:rsidRPr="00BC2EB3" w:rsidRDefault="00F02397" w:rsidP="00145CB6">
            <w:pPr>
              <w:jc w:val="center"/>
              <w:rPr>
                <w:sz w:val="22"/>
                <w:szCs w:val="22"/>
              </w:rPr>
            </w:pPr>
            <w:r w:rsidRPr="00BC2EB3">
              <w:rPr>
                <w:sz w:val="22"/>
                <w:szCs w:val="22"/>
              </w:rPr>
              <w:t>5</w:t>
            </w:r>
          </w:p>
        </w:tc>
        <w:tc>
          <w:tcPr>
            <w:tcW w:w="709" w:type="dxa"/>
          </w:tcPr>
          <w:p w14:paraId="0238888C" w14:textId="77777777" w:rsidR="00F02397" w:rsidRPr="00BC2EB3" w:rsidRDefault="00F02397" w:rsidP="00145CB6">
            <w:pPr>
              <w:jc w:val="center"/>
              <w:rPr>
                <w:sz w:val="22"/>
                <w:szCs w:val="22"/>
              </w:rPr>
            </w:pPr>
            <w:r w:rsidRPr="00BC2EB3">
              <w:rPr>
                <w:sz w:val="22"/>
                <w:szCs w:val="22"/>
              </w:rPr>
              <w:t>1</w:t>
            </w:r>
          </w:p>
        </w:tc>
        <w:tc>
          <w:tcPr>
            <w:tcW w:w="709" w:type="dxa"/>
          </w:tcPr>
          <w:p w14:paraId="4DDB1D27" w14:textId="77777777" w:rsidR="00F02397" w:rsidRPr="00BC2EB3" w:rsidRDefault="00F02397" w:rsidP="00145CB6">
            <w:pPr>
              <w:jc w:val="center"/>
              <w:rPr>
                <w:sz w:val="22"/>
                <w:szCs w:val="22"/>
              </w:rPr>
            </w:pPr>
            <w:r w:rsidRPr="00BC2EB3">
              <w:rPr>
                <w:sz w:val="22"/>
                <w:szCs w:val="22"/>
              </w:rPr>
              <w:t>1</w:t>
            </w:r>
          </w:p>
        </w:tc>
        <w:tc>
          <w:tcPr>
            <w:tcW w:w="708" w:type="dxa"/>
          </w:tcPr>
          <w:p w14:paraId="69FA4725" w14:textId="77777777" w:rsidR="00F02397" w:rsidRPr="00BC2EB3" w:rsidRDefault="00F02397" w:rsidP="00145CB6">
            <w:pPr>
              <w:jc w:val="center"/>
              <w:rPr>
                <w:sz w:val="22"/>
                <w:szCs w:val="22"/>
              </w:rPr>
            </w:pPr>
            <w:r w:rsidRPr="00BC2EB3">
              <w:rPr>
                <w:sz w:val="22"/>
                <w:szCs w:val="22"/>
              </w:rPr>
              <w:t>1</w:t>
            </w:r>
          </w:p>
        </w:tc>
        <w:tc>
          <w:tcPr>
            <w:tcW w:w="993" w:type="dxa"/>
            <w:vAlign w:val="bottom"/>
          </w:tcPr>
          <w:p w14:paraId="41884F73" w14:textId="77777777" w:rsidR="00F02397" w:rsidRPr="00BC2EB3" w:rsidRDefault="00F02397" w:rsidP="00145CB6">
            <w:pPr>
              <w:jc w:val="center"/>
              <w:rPr>
                <w:sz w:val="22"/>
                <w:szCs w:val="22"/>
              </w:rPr>
            </w:pPr>
            <w:r w:rsidRPr="00BC2EB3">
              <w:rPr>
                <w:sz w:val="22"/>
                <w:szCs w:val="22"/>
              </w:rPr>
              <w:t>14</w:t>
            </w:r>
          </w:p>
        </w:tc>
      </w:tr>
      <w:tr w:rsidR="00F02397" w:rsidRPr="00BC2EB3" w14:paraId="598412EC" w14:textId="77777777" w:rsidTr="00145CB6">
        <w:trPr>
          <w:jc w:val="center"/>
        </w:trPr>
        <w:tc>
          <w:tcPr>
            <w:tcW w:w="1140" w:type="dxa"/>
          </w:tcPr>
          <w:p w14:paraId="758BAFEB" w14:textId="77777777" w:rsidR="00F02397" w:rsidRPr="00BC2EB3" w:rsidRDefault="00F02397" w:rsidP="00145CB6">
            <w:pPr>
              <w:jc w:val="center"/>
              <w:rPr>
                <w:b/>
                <w:bCs/>
                <w:sz w:val="22"/>
                <w:szCs w:val="22"/>
              </w:rPr>
            </w:pPr>
            <w:r w:rsidRPr="00BC2EB3">
              <w:rPr>
                <w:b/>
                <w:bCs/>
                <w:sz w:val="22"/>
                <w:szCs w:val="22"/>
              </w:rPr>
              <w:t>CO5</w:t>
            </w:r>
          </w:p>
        </w:tc>
        <w:tc>
          <w:tcPr>
            <w:tcW w:w="709" w:type="dxa"/>
          </w:tcPr>
          <w:p w14:paraId="0AE8C15C" w14:textId="77777777" w:rsidR="00F02397" w:rsidRPr="00BC2EB3" w:rsidRDefault="00F02397" w:rsidP="00145CB6">
            <w:pPr>
              <w:jc w:val="center"/>
              <w:rPr>
                <w:sz w:val="22"/>
                <w:szCs w:val="22"/>
              </w:rPr>
            </w:pPr>
            <w:r w:rsidRPr="00BC2EB3">
              <w:rPr>
                <w:sz w:val="22"/>
                <w:szCs w:val="22"/>
              </w:rPr>
              <w:t>1</w:t>
            </w:r>
          </w:p>
        </w:tc>
        <w:tc>
          <w:tcPr>
            <w:tcW w:w="708" w:type="dxa"/>
          </w:tcPr>
          <w:p w14:paraId="1E4EAAFC" w14:textId="77777777" w:rsidR="00F02397" w:rsidRPr="00BC2EB3" w:rsidRDefault="00F02397" w:rsidP="00145CB6">
            <w:pPr>
              <w:jc w:val="center"/>
              <w:rPr>
                <w:sz w:val="22"/>
                <w:szCs w:val="22"/>
              </w:rPr>
            </w:pPr>
            <w:r w:rsidRPr="00BC2EB3">
              <w:rPr>
                <w:sz w:val="22"/>
                <w:szCs w:val="22"/>
              </w:rPr>
              <w:t>1</w:t>
            </w:r>
          </w:p>
        </w:tc>
        <w:tc>
          <w:tcPr>
            <w:tcW w:w="709" w:type="dxa"/>
          </w:tcPr>
          <w:p w14:paraId="4B0240BD" w14:textId="77777777" w:rsidR="00F02397" w:rsidRPr="00BC2EB3" w:rsidRDefault="00F02397" w:rsidP="00145CB6">
            <w:pPr>
              <w:jc w:val="center"/>
              <w:rPr>
                <w:sz w:val="22"/>
                <w:szCs w:val="22"/>
              </w:rPr>
            </w:pPr>
            <w:r w:rsidRPr="00BC2EB3">
              <w:rPr>
                <w:sz w:val="22"/>
                <w:szCs w:val="22"/>
              </w:rPr>
              <w:t>0</w:t>
            </w:r>
          </w:p>
        </w:tc>
        <w:tc>
          <w:tcPr>
            <w:tcW w:w="709" w:type="dxa"/>
          </w:tcPr>
          <w:p w14:paraId="307A7F88" w14:textId="77777777" w:rsidR="00F02397" w:rsidRPr="00BC2EB3" w:rsidRDefault="00F02397" w:rsidP="00145CB6">
            <w:pPr>
              <w:jc w:val="center"/>
              <w:rPr>
                <w:sz w:val="22"/>
                <w:szCs w:val="22"/>
              </w:rPr>
            </w:pPr>
            <w:r w:rsidRPr="00BC2EB3">
              <w:rPr>
                <w:sz w:val="22"/>
                <w:szCs w:val="22"/>
              </w:rPr>
              <w:t>5</w:t>
            </w:r>
          </w:p>
        </w:tc>
        <w:tc>
          <w:tcPr>
            <w:tcW w:w="709" w:type="dxa"/>
          </w:tcPr>
          <w:p w14:paraId="667B5B52" w14:textId="77777777" w:rsidR="00F02397" w:rsidRPr="00BC2EB3" w:rsidRDefault="00F02397" w:rsidP="00145CB6">
            <w:pPr>
              <w:jc w:val="center"/>
              <w:rPr>
                <w:sz w:val="22"/>
                <w:szCs w:val="22"/>
              </w:rPr>
            </w:pPr>
            <w:r w:rsidRPr="00BC2EB3">
              <w:rPr>
                <w:sz w:val="22"/>
                <w:szCs w:val="22"/>
              </w:rPr>
              <w:t>5</w:t>
            </w:r>
          </w:p>
        </w:tc>
        <w:tc>
          <w:tcPr>
            <w:tcW w:w="708" w:type="dxa"/>
          </w:tcPr>
          <w:p w14:paraId="256B4D9B" w14:textId="77777777" w:rsidR="00F02397" w:rsidRPr="00BC2EB3" w:rsidRDefault="00F02397" w:rsidP="00145CB6">
            <w:pPr>
              <w:jc w:val="center"/>
              <w:rPr>
                <w:sz w:val="22"/>
                <w:szCs w:val="22"/>
              </w:rPr>
            </w:pPr>
            <w:r w:rsidRPr="00BC2EB3">
              <w:rPr>
                <w:sz w:val="22"/>
                <w:szCs w:val="22"/>
              </w:rPr>
              <w:t>0</w:t>
            </w:r>
          </w:p>
        </w:tc>
        <w:tc>
          <w:tcPr>
            <w:tcW w:w="993" w:type="dxa"/>
            <w:vAlign w:val="bottom"/>
          </w:tcPr>
          <w:p w14:paraId="208CED9B" w14:textId="77777777" w:rsidR="00F02397" w:rsidRPr="00BC2EB3" w:rsidRDefault="00F02397" w:rsidP="00145CB6">
            <w:pPr>
              <w:jc w:val="center"/>
              <w:rPr>
                <w:sz w:val="22"/>
                <w:szCs w:val="22"/>
              </w:rPr>
            </w:pPr>
            <w:r w:rsidRPr="00BC2EB3">
              <w:rPr>
                <w:sz w:val="22"/>
                <w:szCs w:val="22"/>
              </w:rPr>
              <w:t>12</w:t>
            </w:r>
          </w:p>
        </w:tc>
      </w:tr>
      <w:tr w:rsidR="00F02397" w:rsidRPr="00BC2EB3" w14:paraId="1B1761D7" w14:textId="77777777" w:rsidTr="00145CB6">
        <w:trPr>
          <w:jc w:val="center"/>
        </w:trPr>
        <w:tc>
          <w:tcPr>
            <w:tcW w:w="1140" w:type="dxa"/>
          </w:tcPr>
          <w:p w14:paraId="3AD6C9BE" w14:textId="77777777" w:rsidR="00F02397" w:rsidRPr="00BC2EB3" w:rsidRDefault="00F02397" w:rsidP="00145CB6">
            <w:pPr>
              <w:jc w:val="center"/>
              <w:rPr>
                <w:b/>
                <w:bCs/>
                <w:sz w:val="22"/>
                <w:szCs w:val="22"/>
              </w:rPr>
            </w:pPr>
            <w:r w:rsidRPr="00BC2EB3">
              <w:rPr>
                <w:b/>
                <w:bCs/>
                <w:sz w:val="22"/>
                <w:szCs w:val="22"/>
              </w:rPr>
              <w:t>CO6</w:t>
            </w:r>
          </w:p>
        </w:tc>
        <w:tc>
          <w:tcPr>
            <w:tcW w:w="709" w:type="dxa"/>
          </w:tcPr>
          <w:p w14:paraId="5D0647FA" w14:textId="77777777" w:rsidR="00F02397" w:rsidRPr="00BC2EB3" w:rsidRDefault="00F02397" w:rsidP="00145CB6">
            <w:pPr>
              <w:jc w:val="center"/>
              <w:rPr>
                <w:sz w:val="22"/>
                <w:szCs w:val="22"/>
              </w:rPr>
            </w:pPr>
            <w:r w:rsidRPr="00BC2EB3">
              <w:rPr>
                <w:sz w:val="22"/>
                <w:szCs w:val="22"/>
              </w:rPr>
              <w:t>5</w:t>
            </w:r>
          </w:p>
        </w:tc>
        <w:tc>
          <w:tcPr>
            <w:tcW w:w="708" w:type="dxa"/>
          </w:tcPr>
          <w:p w14:paraId="55042660" w14:textId="77777777" w:rsidR="00F02397" w:rsidRPr="00BC2EB3" w:rsidRDefault="00F02397" w:rsidP="00145CB6">
            <w:pPr>
              <w:jc w:val="center"/>
              <w:rPr>
                <w:sz w:val="22"/>
                <w:szCs w:val="22"/>
              </w:rPr>
            </w:pPr>
            <w:r w:rsidRPr="00BC2EB3">
              <w:rPr>
                <w:sz w:val="22"/>
                <w:szCs w:val="22"/>
              </w:rPr>
              <w:t>5</w:t>
            </w:r>
          </w:p>
        </w:tc>
        <w:tc>
          <w:tcPr>
            <w:tcW w:w="709" w:type="dxa"/>
          </w:tcPr>
          <w:p w14:paraId="1B410193" w14:textId="77777777" w:rsidR="00F02397" w:rsidRPr="00BC2EB3" w:rsidRDefault="00F02397" w:rsidP="00145CB6">
            <w:pPr>
              <w:jc w:val="center"/>
              <w:rPr>
                <w:sz w:val="22"/>
                <w:szCs w:val="22"/>
              </w:rPr>
            </w:pPr>
            <w:r w:rsidRPr="00BC2EB3">
              <w:rPr>
                <w:sz w:val="22"/>
                <w:szCs w:val="22"/>
              </w:rPr>
              <w:t>0</w:t>
            </w:r>
          </w:p>
        </w:tc>
        <w:tc>
          <w:tcPr>
            <w:tcW w:w="709" w:type="dxa"/>
          </w:tcPr>
          <w:p w14:paraId="27E62FEF" w14:textId="77777777" w:rsidR="00F02397" w:rsidRPr="00BC2EB3" w:rsidRDefault="00F02397" w:rsidP="00145CB6">
            <w:pPr>
              <w:jc w:val="center"/>
              <w:rPr>
                <w:sz w:val="22"/>
                <w:szCs w:val="22"/>
              </w:rPr>
            </w:pPr>
            <w:r w:rsidRPr="00BC2EB3">
              <w:rPr>
                <w:sz w:val="22"/>
                <w:szCs w:val="22"/>
              </w:rPr>
              <w:t>1</w:t>
            </w:r>
          </w:p>
        </w:tc>
        <w:tc>
          <w:tcPr>
            <w:tcW w:w="709" w:type="dxa"/>
          </w:tcPr>
          <w:p w14:paraId="44C99AE6" w14:textId="77777777" w:rsidR="00F02397" w:rsidRPr="00BC2EB3" w:rsidRDefault="00F02397" w:rsidP="00145CB6">
            <w:pPr>
              <w:jc w:val="center"/>
              <w:rPr>
                <w:sz w:val="22"/>
                <w:szCs w:val="22"/>
              </w:rPr>
            </w:pPr>
            <w:r w:rsidRPr="00BC2EB3">
              <w:rPr>
                <w:sz w:val="22"/>
                <w:szCs w:val="22"/>
              </w:rPr>
              <w:t>1</w:t>
            </w:r>
          </w:p>
        </w:tc>
        <w:tc>
          <w:tcPr>
            <w:tcW w:w="708" w:type="dxa"/>
          </w:tcPr>
          <w:p w14:paraId="05483071" w14:textId="77777777" w:rsidR="00F02397" w:rsidRPr="00BC2EB3" w:rsidRDefault="00F02397" w:rsidP="00145CB6">
            <w:pPr>
              <w:jc w:val="center"/>
              <w:rPr>
                <w:sz w:val="22"/>
                <w:szCs w:val="22"/>
              </w:rPr>
            </w:pPr>
            <w:r w:rsidRPr="00BC2EB3">
              <w:rPr>
                <w:sz w:val="22"/>
                <w:szCs w:val="22"/>
              </w:rPr>
              <w:t>1</w:t>
            </w:r>
          </w:p>
        </w:tc>
        <w:tc>
          <w:tcPr>
            <w:tcW w:w="993" w:type="dxa"/>
            <w:vAlign w:val="bottom"/>
          </w:tcPr>
          <w:p w14:paraId="3D770C15" w14:textId="77777777" w:rsidR="00F02397" w:rsidRPr="00BC2EB3" w:rsidRDefault="00F02397" w:rsidP="00145CB6">
            <w:pPr>
              <w:jc w:val="center"/>
              <w:rPr>
                <w:sz w:val="22"/>
                <w:szCs w:val="22"/>
              </w:rPr>
            </w:pPr>
            <w:r w:rsidRPr="00BC2EB3">
              <w:rPr>
                <w:sz w:val="22"/>
                <w:szCs w:val="22"/>
              </w:rPr>
              <w:t>13</w:t>
            </w:r>
          </w:p>
        </w:tc>
      </w:tr>
      <w:tr w:rsidR="00F02397" w:rsidRPr="00BC2EB3" w14:paraId="39566654" w14:textId="77777777" w:rsidTr="00145CB6">
        <w:trPr>
          <w:jc w:val="center"/>
        </w:trPr>
        <w:tc>
          <w:tcPr>
            <w:tcW w:w="5392" w:type="dxa"/>
            <w:gridSpan w:val="7"/>
          </w:tcPr>
          <w:p w14:paraId="6B113145" w14:textId="77777777" w:rsidR="00F02397" w:rsidRPr="00BC2EB3" w:rsidRDefault="00F02397" w:rsidP="00145CB6">
            <w:pPr>
              <w:jc w:val="center"/>
              <w:rPr>
                <w:sz w:val="22"/>
                <w:szCs w:val="22"/>
              </w:rPr>
            </w:pPr>
          </w:p>
        </w:tc>
        <w:tc>
          <w:tcPr>
            <w:tcW w:w="993" w:type="dxa"/>
          </w:tcPr>
          <w:p w14:paraId="0D9C1ECD" w14:textId="77777777" w:rsidR="00F02397" w:rsidRPr="00BC2EB3" w:rsidRDefault="00F02397" w:rsidP="00145CB6">
            <w:pPr>
              <w:jc w:val="center"/>
              <w:rPr>
                <w:b/>
                <w:sz w:val="22"/>
                <w:szCs w:val="22"/>
              </w:rPr>
            </w:pPr>
            <w:r w:rsidRPr="00BC2EB3">
              <w:rPr>
                <w:b/>
                <w:sz w:val="22"/>
                <w:szCs w:val="22"/>
              </w:rPr>
              <w:t>125</w:t>
            </w:r>
          </w:p>
        </w:tc>
      </w:tr>
    </w:tbl>
    <w:p w14:paraId="42A085C6" w14:textId="77777777" w:rsidR="00F02397" w:rsidRPr="00BC2EB3" w:rsidRDefault="00F02397" w:rsidP="00145CB6">
      <w:pPr>
        <w:rPr>
          <w:sz w:val="22"/>
          <w:szCs w:val="22"/>
        </w:rPr>
      </w:pPr>
    </w:p>
    <w:p w14:paraId="0ED7C456" w14:textId="77777777" w:rsidR="00F02397" w:rsidRDefault="00F02397">
      <w:pPr>
        <w:spacing w:after="200" w:line="276" w:lineRule="auto"/>
        <w:rPr>
          <w:rFonts w:ascii="Arial" w:hAnsi="Arial" w:cs="Arial"/>
          <w:bCs/>
          <w:noProof/>
        </w:rPr>
      </w:pPr>
      <w:r>
        <w:rPr>
          <w:rFonts w:ascii="Arial" w:hAnsi="Arial" w:cs="Arial"/>
          <w:bCs/>
          <w:noProof/>
        </w:rPr>
        <w:br w:type="page"/>
      </w:r>
    </w:p>
    <w:p w14:paraId="1FA87F43" w14:textId="3ADB6C55"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62004908" wp14:editId="3FFEB4BD">
            <wp:extent cx="5734050" cy="838200"/>
            <wp:effectExtent l="0" t="0" r="0" b="0"/>
            <wp:docPr id="1961797233" name="Picture 19617972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26E1A4" w14:textId="77777777" w:rsidR="00F02397" w:rsidRDefault="00F02397" w:rsidP="00145CB6">
      <w:pPr>
        <w:jc w:val="center"/>
        <w:rPr>
          <w:b/>
          <w:bCs/>
        </w:rPr>
      </w:pPr>
    </w:p>
    <w:p w14:paraId="54AB222D" w14:textId="77777777" w:rsidR="00F02397" w:rsidRDefault="00F02397" w:rsidP="00145CB6">
      <w:pPr>
        <w:jc w:val="center"/>
        <w:rPr>
          <w:b/>
          <w:bCs/>
        </w:rPr>
      </w:pPr>
      <w:r>
        <w:rPr>
          <w:b/>
          <w:bCs/>
        </w:rPr>
        <w:t>END SEMESTER EXAMINATION – NOV / DEC 2024</w:t>
      </w:r>
    </w:p>
    <w:p w14:paraId="444AEAC5" w14:textId="77777777" w:rsidR="00F02397" w:rsidRPr="00511FC5" w:rsidRDefault="00F02397" w:rsidP="00145CB6">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02397" w:rsidRPr="000B554E" w14:paraId="6DAD8BB4" w14:textId="77777777" w:rsidTr="00145CB6">
        <w:trPr>
          <w:trHeight w:val="397"/>
          <w:jc w:val="center"/>
        </w:trPr>
        <w:tc>
          <w:tcPr>
            <w:tcW w:w="1701" w:type="dxa"/>
            <w:vAlign w:val="center"/>
          </w:tcPr>
          <w:p w14:paraId="091D59EB" w14:textId="77777777" w:rsidR="00F02397" w:rsidRPr="000B554E" w:rsidRDefault="00F02397" w:rsidP="00145CB6">
            <w:pPr>
              <w:pStyle w:val="Title"/>
              <w:contextualSpacing/>
              <w:jc w:val="left"/>
              <w:rPr>
                <w:b/>
                <w:sz w:val="22"/>
                <w:szCs w:val="22"/>
              </w:rPr>
            </w:pPr>
            <w:r w:rsidRPr="000B554E">
              <w:rPr>
                <w:b/>
                <w:sz w:val="22"/>
                <w:szCs w:val="22"/>
              </w:rPr>
              <w:t xml:space="preserve">Course Code      </w:t>
            </w:r>
          </w:p>
        </w:tc>
        <w:tc>
          <w:tcPr>
            <w:tcW w:w="6374" w:type="dxa"/>
            <w:vAlign w:val="center"/>
          </w:tcPr>
          <w:p w14:paraId="460F3163" w14:textId="77777777" w:rsidR="00F02397" w:rsidRPr="000B554E" w:rsidRDefault="00F02397" w:rsidP="00145CB6">
            <w:pPr>
              <w:pStyle w:val="Title"/>
              <w:contextualSpacing/>
              <w:jc w:val="left"/>
              <w:rPr>
                <w:b/>
                <w:sz w:val="22"/>
                <w:szCs w:val="22"/>
              </w:rPr>
            </w:pPr>
            <w:r w:rsidRPr="000B554E">
              <w:rPr>
                <w:b/>
                <w:sz w:val="22"/>
                <w:szCs w:val="22"/>
              </w:rPr>
              <w:t>21AG2552</w:t>
            </w:r>
          </w:p>
        </w:tc>
        <w:tc>
          <w:tcPr>
            <w:tcW w:w="1673" w:type="dxa"/>
            <w:vAlign w:val="center"/>
          </w:tcPr>
          <w:p w14:paraId="4FE67277" w14:textId="77777777" w:rsidR="00F02397" w:rsidRPr="000B554E" w:rsidRDefault="00F02397" w:rsidP="00145CB6">
            <w:pPr>
              <w:pStyle w:val="Title"/>
              <w:ind w:left="-468" w:firstLine="468"/>
              <w:contextualSpacing/>
              <w:jc w:val="left"/>
              <w:rPr>
                <w:sz w:val="22"/>
                <w:szCs w:val="22"/>
              </w:rPr>
            </w:pPr>
            <w:r w:rsidRPr="000B554E">
              <w:rPr>
                <w:b/>
                <w:bCs/>
                <w:sz w:val="22"/>
                <w:szCs w:val="22"/>
              </w:rPr>
              <w:t xml:space="preserve">Duration       </w:t>
            </w:r>
          </w:p>
        </w:tc>
        <w:tc>
          <w:tcPr>
            <w:tcW w:w="670" w:type="dxa"/>
            <w:vAlign w:val="center"/>
          </w:tcPr>
          <w:p w14:paraId="56C20E5B" w14:textId="77777777" w:rsidR="00F02397" w:rsidRPr="000B554E" w:rsidRDefault="00F02397" w:rsidP="00145CB6">
            <w:pPr>
              <w:pStyle w:val="Title"/>
              <w:contextualSpacing/>
              <w:jc w:val="left"/>
              <w:rPr>
                <w:b/>
                <w:sz w:val="22"/>
                <w:szCs w:val="22"/>
              </w:rPr>
            </w:pPr>
            <w:r w:rsidRPr="000B554E">
              <w:rPr>
                <w:b/>
                <w:sz w:val="22"/>
                <w:szCs w:val="22"/>
              </w:rPr>
              <w:t>3hrs</w:t>
            </w:r>
          </w:p>
        </w:tc>
      </w:tr>
      <w:tr w:rsidR="00F02397" w:rsidRPr="000B554E" w14:paraId="7D816551" w14:textId="77777777" w:rsidTr="00145CB6">
        <w:trPr>
          <w:trHeight w:val="397"/>
          <w:jc w:val="center"/>
        </w:trPr>
        <w:tc>
          <w:tcPr>
            <w:tcW w:w="1701" w:type="dxa"/>
            <w:vAlign w:val="center"/>
          </w:tcPr>
          <w:p w14:paraId="35D55FA5" w14:textId="77777777" w:rsidR="00F02397" w:rsidRPr="000B554E" w:rsidRDefault="00F02397" w:rsidP="00145CB6">
            <w:pPr>
              <w:pStyle w:val="Title"/>
              <w:ind w:right="-160"/>
              <w:contextualSpacing/>
              <w:jc w:val="left"/>
              <w:rPr>
                <w:b/>
                <w:sz w:val="22"/>
                <w:szCs w:val="22"/>
              </w:rPr>
            </w:pPr>
            <w:r w:rsidRPr="000B554E">
              <w:rPr>
                <w:b/>
                <w:sz w:val="22"/>
                <w:szCs w:val="22"/>
              </w:rPr>
              <w:t xml:space="preserve">Course Title     </w:t>
            </w:r>
          </w:p>
        </w:tc>
        <w:tc>
          <w:tcPr>
            <w:tcW w:w="6374" w:type="dxa"/>
            <w:vAlign w:val="center"/>
          </w:tcPr>
          <w:p w14:paraId="55C2FC1B" w14:textId="77777777" w:rsidR="00F02397" w:rsidRPr="000B554E" w:rsidRDefault="00F02397" w:rsidP="00145CB6">
            <w:pPr>
              <w:pStyle w:val="Title"/>
              <w:contextualSpacing/>
              <w:jc w:val="left"/>
              <w:rPr>
                <w:b/>
                <w:sz w:val="22"/>
                <w:szCs w:val="22"/>
              </w:rPr>
            </w:pPr>
            <w:r w:rsidRPr="000B554E">
              <w:rPr>
                <w:b/>
                <w:sz w:val="22"/>
                <w:szCs w:val="22"/>
              </w:rPr>
              <w:t>INTELLECTUAL PROPERTY RIGHTS</w:t>
            </w:r>
          </w:p>
        </w:tc>
        <w:tc>
          <w:tcPr>
            <w:tcW w:w="1673" w:type="dxa"/>
            <w:vAlign w:val="center"/>
          </w:tcPr>
          <w:p w14:paraId="344E765E" w14:textId="77777777" w:rsidR="00F02397" w:rsidRPr="000B554E" w:rsidRDefault="00F02397" w:rsidP="00145CB6">
            <w:pPr>
              <w:pStyle w:val="Title"/>
              <w:contextualSpacing/>
              <w:jc w:val="left"/>
              <w:rPr>
                <w:b/>
                <w:bCs/>
                <w:sz w:val="22"/>
                <w:szCs w:val="22"/>
              </w:rPr>
            </w:pPr>
            <w:r w:rsidRPr="000B554E">
              <w:rPr>
                <w:b/>
                <w:bCs/>
                <w:sz w:val="22"/>
                <w:szCs w:val="22"/>
              </w:rPr>
              <w:t xml:space="preserve">Max. Marks </w:t>
            </w:r>
          </w:p>
        </w:tc>
        <w:tc>
          <w:tcPr>
            <w:tcW w:w="670" w:type="dxa"/>
            <w:vAlign w:val="center"/>
          </w:tcPr>
          <w:p w14:paraId="411FD6D4" w14:textId="77777777" w:rsidR="00F02397" w:rsidRPr="000B554E" w:rsidRDefault="00F02397" w:rsidP="00145CB6">
            <w:pPr>
              <w:pStyle w:val="Title"/>
              <w:contextualSpacing/>
              <w:jc w:val="left"/>
              <w:rPr>
                <w:b/>
                <w:sz w:val="22"/>
                <w:szCs w:val="22"/>
              </w:rPr>
            </w:pPr>
            <w:r w:rsidRPr="000B554E">
              <w:rPr>
                <w:b/>
                <w:sz w:val="22"/>
                <w:szCs w:val="22"/>
              </w:rPr>
              <w:t>100</w:t>
            </w:r>
          </w:p>
        </w:tc>
      </w:tr>
    </w:tbl>
    <w:p w14:paraId="6818E09D" w14:textId="77777777" w:rsidR="00F02397" w:rsidRPr="00511FC5" w:rsidRDefault="00F02397" w:rsidP="00145CB6">
      <w:pPr>
        <w:ind w:left="720"/>
        <w:contextualSpacing/>
        <w:rPr>
          <w:highlight w:val="yellow"/>
        </w:rPr>
      </w:pPr>
    </w:p>
    <w:tbl>
      <w:tblPr>
        <w:tblStyle w:val="TableGrid"/>
        <w:tblW w:w="56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0"/>
        <w:gridCol w:w="427"/>
        <w:gridCol w:w="7571"/>
        <w:gridCol w:w="670"/>
        <w:gridCol w:w="537"/>
        <w:gridCol w:w="516"/>
      </w:tblGrid>
      <w:tr w:rsidR="00F02397" w:rsidRPr="00511FC5" w14:paraId="7C05F796" w14:textId="77777777" w:rsidTr="00F02397">
        <w:trPr>
          <w:trHeight w:val="549"/>
          <w:jc w:val="center"/>
        </w:trPr>
        <w:tc>
          <w:tcPr>
            <w:tcW w:w="332" w:type="pct"/>
            <w:vAlign w:val="center"/>
          </w:tcPr>
          <w:p w14:paraId="1D6DE18C" w14:textId="77777777" w:rsidR="00F02397" w:rsidRPr="00511FC5" w:rsidRDefault="00F02397" w:rsidP="00145CB6">
            <w:pPr>
              <w:contextualSpacing/>
              <w:jc w:val="center"/>
              <w:rPr>
                <w:b/>
              </w:rPr>
            </w:pPr>
            <w:r w:rsidRPr="00511FC5">
              <w:rPr>
                <w:b/>
              </w:rPr>
              <w:t>Q. No.</w:t>
            </w:r>
          </w:p>
        </w:tc>
        <w:tc>
          <w:tcPr>
            <w:tcW w:w="3840" w:type="pct"/>
            <w:gridSpan w:val="2"/>
            <w:vAlign w:val="center"/>
          </w:tcPr>
          <w:p w14:paraId="1B726AAA" w14:textId="77777777" w:rsidR="00F02397" w:rsidRPr="00511FC5" w:rsidRDefault="00F02397" w:rsidP="00145CB6">
            <w:pPr>
              <w:contextualSpacing/>
              <w:jc w:val="center"/>
              <w:rPr>
                <w:b/>
              </w:rPr>
            </w:pPr>
            <w:r w:rsidRPr="00511FC5">
              <w:rPr>
                <w:b/>
              </w:rPr>
              <w:t>Questions</w:t>
            </w:r>
          </w:p>
        </w:tc>
        <w:tc>
          <w:tcPr>
            <w:tcW w:w="322" w:type="pct"/>
            <w:vAlign w:val="center"/>
          </w:tcPr>
          <w:p w14:paraId="0F72B515" w14:textId="77777777" w:rsidR="00F02397" w:rsidRPr="00511FC5" w:rsidRDefault="00F02397" w:rsidP="00145CB6">
            <w:pPr>
              <w:contextualSpacing/>
              <w:jc w:val="center"/>
              <w:rPr>
                <w:b/>
              </w:rPr>
            </w:pPr>
            <w:r w:rsidRPr="00511FC5">
              <w:rPr>
                <w:b/>
              </w:rPr>
              <w:t>CO</w:t>
            </w:r>
          </w:p>
        </w:tc>
        <w:tc>
          <w:tcPr>
            <w:tcW w:w="258" w:type="pct"/>
            <w:vAlign w:val="center"/>
          </w:tcPr>
          <w:p w14:paraId="3E999862" w14:textId="77777777" w:rsidR="00F02397" w:rsidRPr="00511FC5" w:rsidRDefault="00F02397" w:rsidP="00145CB6">
            <w:pPr>
              <w:contextualSpacing/>
              <w:jc w:val="center"/>
              <w:rPr>
                <w:b/>
              </w:rPr>
            </w:pPr>
            <w:r w:rsidRPr="00511FC5">
              <w:rPr>
                <w:b/>
              </w:rPr>
              <w:t>BL</w:t>
            </w:r>
          </w:p>
        </w:tc>
        <w:tc>
          <w:tcPr>
            <w:tcW w:w="248" w:type="pct"/>
            <w:vAlign w:val="center"/>
          </w:tcPr>
          <w:p w14:paraId="2577B275" w14:textId="77777777" w:rsidR="00F02397" w:rsidRPr="00511FC5" w:rsidRDefault="00F02397" w:rsidP="00145CB6">
            <w:pPr>
              <w:contextualSpacing/>
              <w:jc w:val="center"/>
              <w:rPr>
                <w:b/>
              </w:rPr>
            </w:pPr>
            <w:r w:rsidRPr="00511FC5">
              <w:rPr>
                <w:b/>
              </w:rPr>
              <w:t>M</w:t>
            </w:r>
          </w:p>
        </w:tc>
      </w:tr>
      <w:tr w:rsidR="00F02397" w:rsidRPr="00511FC5" w14:paraId="4928A254" w14:textId="77777777" w:rsidTr="00F02397">
        <w:trPr>
          <w:trHeight w:val="549"/>
          <w:jc w:val="center"/>
        </w:trPr>
        <w:tc>
          <w:tcPr>
            <w:tcW w:w="5000" w:type="pct"/>
            <w:gridSpan w:val="6"/>
            <w:vAlign w:val="center"/>
          </w:tcPr>
          <w:p w14:paraId="0BF82178" w14:textId="77777777" w:rsidR="00F02397" w:rsidRPr="00511FC5" w:rsidRDefault="00F02397" w:rsidP="00145CB6">
            <w:pPr>
              <w:contextualSpacing/>
              <w:jc w:val="center"/>
              <w:rPr>
                <w:b/>
                <w:u w:val="single"/>
              </w:rPr>
            </w:pPr>
            <w:r w:rsidRPr="00511FC5">
              <w:rPr>
                <w:b/>
                <w:u w:val="single"/>
              </w:rPr>
              <w:t>PART – A (20 X 1 = 20 MARKS)</w:t>
            </w:r>
          </w:p>
        </w:tc>
      </w:tr>
      <w:tr w:rsidR="00F02397" w:rsidRPr="00511FC5" w14:paraId="196AE1ED" w14:textId="77777777" w:rsidTr="00F02397">
        <w:trPr>
          <w:trHeight w:val="395"/>
          <w:jc w:val="center"/>
        </w:trPr>
        <w:tc>
          <w:tcPr>
            <w:tcW w:w="332" w:type="pct"/>
            <w:vAlign w:val="center"/>
          </w:tcPr>
          <w:p w14:paraId="36E85106" w14:textId="77777777" w:rsidR="00F02397" w:rsidRPr="00511FC5" w:rsidRDefault="00F02397" w:rsidP="00145CB6">
            <w:pPr>
              <w:contextualSpacing/>
              <w:jc w:val="center"/>
            </w:pPr>
            <w:r w:rsidRPr="00511FC5">
              <w:t>1.</w:t>
            </w:r>
          </w:p>
        </w:tc>
        <w:tc>
          <w:tcPr>
            <w:tcW w:w="3840" w:type="pct"/>
            <w:gridSpan w:val="2"/>
            <w:vAlign w:val="center"/>
          </w:tcPr>
          <w:p w14:paraId="09792B39" w14:textId="77777777" w:rsidR="00F02397" w:rsidRPr="00511FC5" w:rsidRDefault="00F02397" w:rsidP="00145CB6">
            <w:pPr>
              <w:contextualSpacing/>
              <w:jc w:val="both"/>
            </w:pPr>
            <w:r>
              <w:t>Expand IPR.</w:t>
            </w:r>
          </w:p>
        </w:tc>
        <w:tc>
          <w:tcPr>
            <w:tcW w:w="322" w:type="pct"/>
            <w:vAlign w:val="center"/>
          </w:tcPr>
          <w:p w14:paraId="087BED99" w14:textId="77777777" w:rsidR="00F02397" w:rsidRPr="00511FC5" w:rsidRDefault="00F02397" w:rsidP="00145CB6">
            <w:pPr>
              <w:contextualSpacing/>
              <w:jc w:val="center"/>
            </w:pPr>
            <w:r w:rsidRPr="00511FC5">
              <w:t>CO</w:t>
            </w:r>
            <w:r>
              <w:t>1</w:t>
            </w:r>
          </w:p>
        </w:tc>
        <w:tc>
          <w:tcPr>
            <w:tcW w:w="258" w:type="pct"/>
            <w:vAlign w:val="center"/>
          </w:tcPr>
          <w:p w14:paraId="1556A96D" w14:textId="77777777" w:rsidR="00F02397" w:rsidRPr="00511FC5" w:rsidRDefault="00F02397" w:rsidP="00145CB6">
            <w:pPr>
              <w:contextualSpacing/>
              <w:jc w:val="center"/>
            </w:pPr>
            <w:r>
              <w:t>R</w:t>
            </w:r>
          </w:p>
        </w:tc>
        <w:tc>
          <w:tcPr>
            <w:tcW w:w="248" w:type="pct"/>
            <w:vAlign w:val="center"/>
          </w:tcPr>
          <w:p w14:paraId="38AE7FD5" w14:textId="77777777" w:rsidR="00F02397" w:rsidRPr="00511FC5" w:rsidRDefault="00F02397" w:rsidP="00145CB6">
            <w:pPr>
              <w:contextualSpacing/>
              <w:jc w:val="center"/>
            </w:pPr>
            <w:r w:rsidRPr="00511FC5">
              <w:t>1</w:t>
            </w:r>
          </w:p>
        </w:tc>
      </w:tr>
      <w:tr w:rsidR="00F02397" w:rsidRPr="00511FC5" w14:paraId="663A28BD" w14:textId="77777777" w:rsidTr="00F02397">
        <w:trPr>
          <w:trHeight w:val="395"/>
          <w:jc w:val="center"/>
        </w:trPr>
        <w:tc>
          <w:tcPr>
            <w:tcW w:w="332" w:type="pct"/>
            <w:vAlign w:val="center"/>
          </w:tcPr>
          <w:p w14:paraId="346A08E1" w14:textId="77777777" w:rsidR="00F02397" w:rsidRPr="00511FC5" w:rsidRDefault="00F02397" w:rsidP="00145CB6">
            <w:pPr>
              <w:contextualSpacing/>
              <w:jc w:val="center"/>
            </w:pPr>
            <w:r w:rsidRPr="00511FC5">
              <w:t>2.</w:t>
            </w:r>
          </w:p>
        </w:tc>
        <w:tc>
          <w:tcPr>
            <w:tcW w:w="3840" w:type="pct"/>
            <w:gridSpan w:val="2"/>
            <w:vAlign w:val="bottom"/>
          </w:tcPr>
          <w:p w14:paraId="62E37A06" w14:textId="77777777" w:rsidR="00F02397" w:rsidRPr="00511FC5" w:rsidRDefault="00F02397" w:rsidP="00145CB6">
            <w:pPr>
              <w:contextualSpacing/>
              <w:jc w:val="both"/>
            </w:pPr>
            <w:r>
              <w:t>What is the specific role of WTO?</w:t>
            </w:r>
          </w:p>
        </w:tc>
        <w:tc>
          <w:tcPr>
            <w:tcW w:w="322" w:type="pct"/>
            <w:vAlign w:val="center"/>
          </w:tcPr>
          <w:p w14:paraId="4BCD33A9" w14:textId="77777777" w:rsidR="00F02397" w:rsidRPr="00511FC5" w:rsidRDefault="00F02397" w:rsidP="00145CB6">
            <w:pPr>
              <w:contextualSpacing/>
              <w:jc w:val="center"/>
            </w:pPr>
            <w:r w:rsidRPr="00511FC5">
              <w:t>CO</w:t>
            </w:r>
            <w:r>
              <w:t>1</w:t>
            </w:r>
          </w:p>
        </w:tc>
        <w:tc>
          <w:tcPr>
            <w:tcW w:w="258" w:type="pct"/>
            <w:vAlign w:val="center"/>
          </w:tcPr>
          <w:p w14:paraId="1A43C16C" w14:textId="77777777" w:rsidR="00F02397" w:rsidRPr="00511FC5" w:rsidRDefault="00F02397" w:rsidP="00145CB6">
            <w:pPr>
              <w:contextualSpacing/>
              <w:jc w:val="center"/>
            </w:pPr>
            <w:r>
              <w:t>R</w:t>
            </w:r>
          </w:p>
        </w:tc>
        <w:tc>
          <w:tcPr>
            <w:tcW w:w="248" w:type="pct"/>
            <w:vAlign w:val="center"/>
          </w:tcPr>
          <w:p w14:paraId="34601CB5" w14:textId="77777777" w:rsidR="00F02397" w:rsidRPr="00511FC5" w:rsidRDefault="00F02397" w:rsidP="00145CB6">
            <w:pPr>
              <w:contextualSpacing/>
              <w:jc w:val="center"/>
            </w:pPr>
            <w:r w:rsidRPr="00511FC5">
              <w:t>1</w:t>
            </w:r>
          </w:p>
        </w:tc>
      </w:tr>
      <w:tr w:rsidR="00F02397" w:rsidRPr="00511FC5" w14:paraId="3F6BBA94" w14:textId="77777777" w:rsidTr="00F02397">
        <w:trPr>
          <w:trHeight w:val="395"/>
          <w:jc w:val="center"/>
        </w:trPr>
        <w:tc>
          <w:tcPr>
            <w:tcW w:w="332" w:type="pct"/>
            <w:vAlign w:val="center"/>
          </w:tcPr>
          <w:p w14:paraId="6039C475" w14:textId="77777777" w:rsidR="00F02397" w:rsidRPr="00511FC5" w:rsidRDefault="00F02397" w:rsidP="00145CB6">
            <w:pPr>
              <w:contextualSpacing/>
              <w:jc w:val="center"/>
            </w:pPr>
            <w:r w:rsidRPr="00511FC5">
              <w:t>3.</w:t>
            </w:r>
          </w:p>
        </w:tc>
        <w:tc>
          <w:tcPr>
            <w:tcW w:w="3840" w:type="pct"/>
            <w:gridSpan w:val="2"/>
            <w:vAlign w:val="bottom"/>
          </w:tcPr>
          <w:p w14:paraId="2332A8A1" w14:textId="77777777" w:rsidR="00F02397" w:rsidRPr="00511FC5" w:rsidRDefault="00F02397" w:rsidP="00145CB6">
            <w:pPr>
              <w:contextualSpacing/>
              <w:jc w:val="both"/>
            </w:pPr>
            <w:r>
              <w:t>What is the role of GATT?</w:t>
            </w:r>
          </w:p>
        </w:tc>
        <w:tc>
          <w:tcPr>
            <w:tcW w:w="322" w:type="pct"/>
            <w:vAlign w:val="center"/>
          </w:tcPr>
          <w:p w14:paraId="697BE015" w14:textId="77777777" w:rsidR="00F02397" w:rsidRPr="00511FC5" w:rsidRDefault="00F02397" w:rsidP="00145CB6">
            <w:pPr>
              <w:contextualSpacing/>
              <w:jc w:val="center"/>
            </w:pPr>
            <w:r w:rsidRPr="00511FC5">
              <w:t>CO</w:t>
            </w:r>
            <w:r>
              <w:t>1</w:t>
            </w:r>
          </w:p>
        </w:tc>
        <w:tc>
          <w:tcPr>
            <w:tcW w:w="258" w:type="pct"/>
            <w:vAlign w:val="center"/>
          </w:tcPr>
          <w:p w14:paraId="50507D4A" w14:textId="77777777" w:rsidR="00F02397" w:rsidRPr="00511FC5" w:rsidRDefault="00F02397" w:rsidP="00145CB6">
            <w:pPr>
              <w:contextualSpacing/>
              <w:jc w:val="center"/>
            </w:pPr>
            <w:r>
              <w:t>R</w:t>
            </w:r>
          </w:p>
        </w:tc>
        <w:tc>
          <w:tcPr>
            <w:tcW w:w="248" w:type="pct"/>
            <w:vAlign w:val="center"/>
          </w:tcPr>
          <w:p w14:paraId="3AE35CCB" w14:textId="77777777" w:rsidR="00F02397" w:rsidRPr="00511FC5" w:rsidRDefault="00F02397" w:rsidP="00145CB6">
            <w:pPr>
              <w:contextualSpacing/>
              <w:jc w:val="center"/>
            </w:pPr>
            <w:r w:rsidRPr="00511FC5">
              <w:t>1</w:t>
            </w:r>
          </w:p>
        </w:tc>
      </w:tr>
      <w:tr w:rsidR="00F02397" w:rsidRPr="00511FC5" w14:paraId="5A49526D" w14:textId="77777777" w:rsidTr="00F02397">
        <w:trPr>
          <w:trHeight w:val="395"/>
          <w:jc w:val="center"/>
        </w:trPr>
        <w:tc>
          <w:tcPr>
            <w:tcW w:w="332" w:type="pct"/>
            <w:vAlign w:val="center"/>
          </w:tcPr>
          <w:p w14:paraId="22E189A6" w14:textId="77777777" w:rsidR="00F02397" w:rsidRPr="00511FC5" w:rsidRDefault="00F02397" w:rsidP="00145CB6">
            <w:pPr>
              <w:contextualSpacing/>
              <w:jc w:val="center"/>
            </w:pPr>
            <w:r w:rsidRPr="00511FC5">
              <w:t>4.</w:t>
            </w:r>
          </w:p>
        </w:tc>
        <w:tc>
          <w:tcPr>
            <w:tcW w:w="3840" w:type="pct"/>
            <w:gridSpan w:val="2"/>
            <w:vAlign w:val="bottom"/>
          </w:tcPr>
          <w:p w14:paraId="416A5C87" w14:textId="77777777" w:rsidR="00F02397" w:rsidRPr="00511FC5" w:rsidRDefault="00F02397" w:rsidP="00145CB6">
            <w:pPr>
              <w:contextualSpacing/>
              <w:jc w:val="both"/>
            </w:pPr>
            <w:r>
              <w:t>Define Industrial design.</w:t>
            </w:r>
          </w:p>
        </w:tc>
        <w:tc>
          <w:tcPr>
            <w:tcW w:w="322" w:type="pct"/>
            <w:vAlign w:val="center"/>
          </w:tcPr>
          <w:p w14:paraId="286C7BDD" w14:textId="77777777" w:rsidR="00F02397" w:rsidRPr="00511FC5" w:rsidRDefault="00F02397" w:rsidP="00145CB6">
            <w:pPr>
              <w:contextualSpacing/>
              <w:jc w:val="center"/>
            </w:pPr>
            <w:r w:rsidRPr="00511FC5">
              <w:t>CO</w:t>
            </w:r>
            <w:r>
              <w:t>2</w:t>
            </w:r>
          </w:p>
        </w:tc>
        <w:tc>
          <w:tcPr>
            <w:tcW w:w="258" w:type="pct"/>
            <w:vAlign w:val="center"/>
          </w:tcPr>
          <w:p w14:paraId="64D89870" w14:textId="77777777" w:rsidR="00F02397" w:rsidRPr="00511FC5" w:rsidRDefault="00F02397" w:rsidP="00145CB6">
            <w:pPr>
              <w:contextualSpacing/>
              <w:jc w:val="center"/>
            </w:pPr>
            <w:r>
              <w:t>U</w:t>
            </w:r>
          </w:p>
        </w:tc>
        <w:tc>
          <w:tcPr>
            <w:tcW w:w="248" w:type="pct"/>
            <w:vAlign w:val="center"/>
          </w:tcPr>
          <w:p w14:paraId="645CE1A5" w14:textId="77777777" w:rsidR="00F02397" w:rsidRPr="00511FC5" w:rsidRDefault="00F02397" w:rsidP="00145CB6">
            <w:pPr>
              <w:contextualSpacing/>
              <w:jc w:val="center"/>
            </w:pPr>
            <w:r w:rsidRPr="00511FC5">
              <w:t>1</w:t>
            </w:r>
          </w:p>
        </w:tc>
      </w:tr>
      <w:tr w:rsidR="00F02397" w:rsidRPr="00511FC5" w14:paraId="7C082B52" w14:textId="77777777" w:rsidTr="00F02397">
        <w:trPr>
          <w:trHeight w:val="395"/>
          <w:jc w:val="center"/>
        </w:trPr>
        <w:tc>
          <w:tcPr>
            <w:tcW w:w="332" w:type="pct"/>
            <w:vAlign w:val="center"/>
          </w:tcPr>
          <w:p w14:paraId="49EC177C" w14:textId="77777777" w:rsidR="00F02397" w:rsidRPr="00511FC5" w:rsidRDefault="00F02397" w:rsidP="00145CB6">
            <w:pPr>
              <w:contextualSpacing/>
              <w:jc w:val="center"/>
            </w:pPr>
            <w:r w:rsidRPr="00511FC5">
              <w:t>5.</w:t>
            </w:r>
          </w:p>
        </w:tc>
        <w:tc>
          <w:tcPr>
            <w:tcW w:w="3840" w:type="pct"/>
            <w:gridSpan w:val="2"/>
            <w:vAlign w:val="bottom"/>
          </w:tcPr>
          <w:p w14:paraId="014DBB81" w14:textId="77777777" w:rsidR="00F02397" w:rsidRPr="00511FC5" w:rsidRDefault="00F02397" w:rsidP="00145CB6">
            <w:pPr>
              <w:contextualSpacing/>
              <w:jc w:val="both"/>
            </w:pPr>
            <w:r>
              <w:t>Define Copyrights.</w:t>
            </w:r>
          </w:p>
        </w:tc>
        <w:tc>
          <w:tcPr>
            <w:tcW w:w="322" w:type="pct"/>
            <w:vAlign w:val="center"/>
          </w:tcPr>
          <w:p w14:paraId="1E1EF3F8" w14:textId="77777777" w:rsidR="00F02397" w:rsidRPr="00511FC5" w:rsidRDefault="00F02397" w:rsidP="00145CB6">
            <w:pPr>
              <w:contextualSpacing/>
              <w:jc w:val="center"/>
            </w:pPr>
            <w:r w:rsidRPr="00511FC5">
              <w:t>CO</w:t>
            </w:r>
            <w:r>
              <w:t>2</w:t>
            </w:r>
          </w:p>
        </w:tc>
        <w:tc>
          <w:tcPr>
            <w:tcW w:w="258" w:type="pct"/>
            <w:vAlign w:val="center"/>
          </w:tcPr>
          <w:p w14:paraId="24823C1A" w14:textId="77777777" w:rsidR="00F02397" w:rsidRPr="00511FC5" w:rsidRDefault="00F02397" w:rsidP="00145CB6">
            <w:pPr>
              <w:contextualSpacing/>
              <w:jc w:val="center"/>
            </w:pPr>
            <w:r>
              <w:t>U</w:t>
            </w:r>
          </w:p>
        </w:tc>
        <w:tc>
          <w:tcPr>
            <w:tcW w:w="248" w:type="pct"/>
            <w:vAlign w:val="center"/>
          </w:tcPr>
          <w:p w14:paraId="3348699B" w14:textId="77777777" w:rsidR="00F02397" w:rsidRPr="00511FC5" w:rsidRDefault="00F02397" w:rsidP="00145CB6">
            <w:pPr>
              <w:contextualSpacing/>
              <w:jc w:val="center"/>
            </w:pPr>
            <w:r w:rsidRPr="00511FC5">
              <w:t>1</w:t>
            </w:r>
          </w:p>
        </w:tc>
      </w:tr>
      <w:tr w:rsidR="00F02397" w:rsidRPr="00511FC5" w14:paraId="3EAC4C04" w14:textId="77777777" w:rsidTr="00F02397">
        <w:trPr>
          <w:trHeight w:val="395"/>
          <w:jc w:val="center"/>
        </w:trPr>
        <w:tc>
          <w:tcPr>
            <w:tcW w:w="332" w:type="pct"/>
            <w:vAlign w:val="center"/>
          </w:tcPr>
          <w:p w14:paraId="6072E056" w14:textId="77777777" w:rsidR="00F02397" w:rsidRPr="00511FC5" w:rsidRDefault="00F02397" w:rsidP="00145CB6">
            <w:pPr>
              <w:contextualSpacing/>
              <w:jc w:val="center"/>
            </w:pPr>
            <w:r w:rsidRPr="00511FC5">
              <w:t>6.</w:t>
            </w:r>
          </w:p>
        </w:tc>
        <w:tc>
          <w:tcPr>
            <w:tcW w:w="3840" w:type="pct"/>
            <w:gridSpan w:val="2"/>
            <w:vAlign w:val="bottom"/>
          </w:tcPr>
          <w:p w14:paraId="321528EC" w14:textId="77777777" w:rsidR="00F02397" w:rsidRPr="00511FC5" w:rsidRDefault="00F02397" w:rsidP="00145CB6">
            <w:pPr>
              <w:contextualSpacing/>
              <w:jc w:val="both"/>
            </w:pPr>
            <w:r>
              <w:t>Plant breeder’s rights are given for _________.</w:t>
            </w:r>
          </w:p>
        </w:tc>
        <w:tc>
          <w:tcPr>
            <w:tcW w:w="322" w:type="pct"/>
            <w:vAlign w:val="center"/>
          </w:tcPr>
          <w:p w14:paraId="70CFABDD" w14:textId="77777777" w:rsidR="00F02397" w:rsidRPr="00511FC5" w:rsidRDefault="00F02397" w:rsidP="00145CB6">
            <w:pPr>
              <w:contextualSpacing/>
              <w:jc w:val="center"/>
            </w:pPr>
            <w:r w:rsidRPr="00511FC5">
              <w:t>CO</w:t>
            </w:r>
            <w:r>
              <w:t>4</w:t>
            </w:r>
          </w:p>
        </w:tc>
        <w:tc>
          <w:tcPr>
            <w:tcW w:w="258" w:type="pct"/>
            <w:vAlign w:val="center"/>
          </w:tcPr>
          <w:p w14:paraId="6A013E16" w14:textId="77777777" w:rsidR="00F02397" w:rsidRPr="00511FC5" w:rsidRDefault="00F02397" w:rsidP="00145CB6">
            <w:pPr>
              <w:contextualSpacing/>
              <w:jc w:val="center"/>
            </w:pPr>
            <w:r>
              <w:t>U</w:t>
            </w:r>
          </w:p>
        </w:tc>
        <w:tc>
          <w:tcPr>
            <w:tcW w:w="248" w:type="pct"/>
            <w:vAlign w:val="center"/>
          </w:tcPr>
          <w:p w14:paraId="4CB7B51F" w14:textId="77777777" w:rsidR="00F02397" w:rsidRPr="00511FC5" w:rsidRDefault="00F02397" w:rsidP="00145CB6">
            <w:pPr>
              <w:contextualSpacing/>
              <w:jc w:val="center"/>
            </w:pPr>
            <w:r w:rsidRPr="00511FC5">
              <w:t>1</w:t>
            </w:r>
          </w:p>
        </w:tc>
      </w:tr>
      <w:tr w:rsidR="00F02397" w:rsidRPr="00511FC5" w14:paraId="361FC358" w14:textId="77777777" w:rsidTr="00F02397">
        <w:trPr>
          <w:trHeight w:val="395"/>
          <w:jc w:val="center"/>
        </w:trPr>
        <w:tc>
          <w:tcPr>
            <w:tcW w:w="332" w:type="pct"/>
            <w:vAlign w:val="center"/>
          </w:tcPr>
          <w:p w14:paraId="72ED028D" w14:textId="77777777" w:rsidR="00F02397" w:rsidRPr="00511FC5" w:rsidRDefault="00F02397" w:rsidP="00145CB6">
            <w:pPr>
              <w:contextualSpacing/>
              <w:jc w:val="center"/>
            </w:pPr>
            <w:r w:rsidRPr="00511FC5">
              <w:t>7.</w:t>
            </w:r>
          </w:p>
        </w:tc>
        <w:tc>
          <w:tcPr>
            <w:tcW w:w="3840" w:type="pct"/>
            <w:gridSpan w:val="2"/>
            <w:vAlign w:val="bottom"/>
          </w:tcPr>
          <w:p w14:paraId="0987D7E8" w14:textId="77777777" w:rsidR="00F02397" w:rsidRPr="00511FC5" w:rsidRDefault="00F02397" w:rsidP="00145CB6">
            <w:pPr>
              <w:contextualSpacing/>
              <w:jc w:val="both"/>
              <w:rPr>
                <w:noProof/>
                <w:lang w:eastAsia="zh-TW"/>
              </w:rPr>
            </w:pPr>
            <w:r>
              <w:rPr>
                <w:noProof/>
                <w:lang w:eastAsia="zh-TW"/>
              </w:rPr>
              <w:t>Expand WIPO.</w:t>
            </w:r>
          </w:p>
        </w:tc>
        <w:tc>
          <w:tcPr>
            <w:tcW w:w="322" w:type="pct"/>
            <w:vAlign w:val="center"/>
          </w:tcPr>
          <w:p w14:paraId="3B729C59" w14:textId="77777777" w:rsidR="00F02397" w:rsidRPr="00511FC5" w:rsidRDefault="00F02397" w:rsidP="00145CB6">
            <w:pPr>
              <w:contextualSpacing/>
              <w:jc w:val="center"/>
            </w:pPr>
            <w:r w:rsidRPr="00511FC5">
              <w:t>CO</w:t>
            </w:r>
            <w:r>
              <w:t>1</w:t>
            </w:r>
          </w:p>
        </w:tc>
        <w:tc>
          <w:tcPr>
            <w:tcW w:w="258" w:type="pct"/>
            <w:vAlign w:val="center"/>
          </w:tcPr>
          <w:p w14:paraId="36E4DD98" w14:textId="77777777" w:rsidR="00F02397" w:rsidRPr="00511FC5" w:rsidRDefault="00F02397" w:rsidP="00145CB6">
            <w:pPr>
              <w:contextualSpacing/>
              <w:jc w:val="center"/>
            </w:pPr>
            <w:r>
              <w:t>R</w:t>
            </w:r>
          </w:p>
        </w:tc>
        <w:tc>
          <w:tcPr>
            <w:tcW w:w="248" w:type="pct"/>
            <w:vAlign w:val="center"/>
          </w:tcPr>
          <w:p w14:paraId="0515F334" w14:textId="77777777" w:rsidR="00F02397" w:rsidRPr="00511FC5" w:rsidRDefault="00F02397" w:rsidP="00145CB6">
            <w:pPr>
              <w:contextualSpacing/>
              <w:jc w:val="center"/>
            </w:pPr>
            <w:r w:rsidRPr="00511FC5">
              <w:t>1</w:t>
            </w:r>
          </w:p>
        </w:tc>
      </w:tr>
      <w:tr w:rsidR="00F02397" w:rsidRPr="00511FC5" w14:paraId="428DCA67" w14:textId="77777777" w:rsidTr="00F02397">
        <w:trPr>
          <w:trHeight w:val="395"/>
          <w:jc w:val="center"/>
        </w:trPr>
        <w:tc>
          <w:tcPr>
            <w:tcW w:w="332" w:type="pct"/>
            <w:vAlign w:val="center"/>
          </w:tcPr>
          <w:p w14:paraId="7B95DC4F" w14:textId="77777777" w:rsidR="00F02397" w:rsidRPr="00511FC5" w:rsidRDefault="00F02397" w:rsidP="00145CB6">
            <w:pPr>
              <w:contextualSpacing/>
              <w:jc w:val="center"/>
            </w:pPr>
            <w:r w:rsidRPr="00511FC5">
              <w:t>8.</w:t>
            </w:r>
          </w:p>
        </w:tc>
        <w:tc>
          <w:tcPr>
            <w:tcW w:w="3840" w:type="pct"/>
            <w:gridSpan w:val="2"/>
            <w:vAlign w:val="bottom"/>
          </w:tcPr>
          <w:p w14:paraId="3F31BEA2" w14:textId="77777777" w:rsidR="00F02397" w:rsidRPr="00DA3D0F" w:rsidRDefault="00F02397" w:rsidP="00145CB6">
            <w:pPr>
              <w:contextualSpacing/>
              <w:jc w:val="both"/>
            </w:pPr>
            <w:r>
              <w:t>Identify the consequences of plagiarism.</w:t>
            </w:r>
          </w:p>
        </w:tc>
        <w:tc>
          <w:tcPr>
            <w:tcW w:w="322" w:type="pct"/>
            <w:vAlign w:val="center"/>
          </w:tcPr>
          <w:p w14:paraId="726B111C" w14:textId="77777777" w:rsidR="00F02397" w:rsidRPr="00511FC5" w:rsidRDefault="00F02397" w:rsidP="00145CB6">
            <w:pPr>
              <w:contextualSpacing/>
              <w:jc w:val="center"/>
            </w:pPr>
            <w:r w:rsidRPr="00511FC5">
              <w:t>CO</w:t>
            </w:r>
            <w:r>
              <w:t>3</w:t>
            </w:r>
          </w:p>
        </w:tc>
        <w:tc>
          <w:tcPr>
            <w:tcW w:w="258" w:type="pct"/>
            <w:vAlign w:val="center"/>
          </w:tcPr>
          <w:p w14:paraId="107C4B39" w14:textId="77777777" w:rsidR="00F02397" w:rsidRPr="00511FC5" w:rsidRDefault="00F02397" w:rsidP="00145CB6">
            <w:pPr>
              <w:contextualSpacing/>
              <w:jc w:val="center"/>
            </w:pPr>
            <w:r>
              <w:t>A</w:t>
            </w:r>
          </w:p>
        </w:tc>
        <w:tc>
          <w:tcPr>
            <w:tcW w:w="248" w:type="pct"/>
            <w:vAlign w:val="center"/>
          </w:tcPr>
          <w:p w14:paraId="0B5E7A7D" w14:textId="77777777" w:rsidR="00F02397" w:rsidRPr="00511FC5" w:rsidRDefault="00F02397" w:rsidP="00145CB6">
            <w:pPr>
              <w:contextualSpacing/>
              <w:jc w:val="center"/>
            </w:pPr>
            <w:r w:rsidRPr="00511FC5">
              <w:t>1</w:t>
            </w:r>
          </w:p>
        </w:tc>
      </w:tr>
      <w:tr w:rsidR="00F02397" w:rsidRPr="00511FC5" w14:paraId="019DA209" w14:textId="77777777" w:rsidTr="00F02397">
        <w:trPr>
          <w:trHeight w:val="395"/>
          <w:jc w:val="center"/>
        </w:trPr>
        <w:tc>
          <w:tcPr>
            <w:tcW w:w="332" w:type="pct"/>
            <w:vAlign w:val="center"/>
          </w:tcPr>
          <w:p w14:paraId="549AA5B6" w14:textId="77777777" w:rsidR="00F02397" w:rsidRPr="00511FC5" w:rsidRDefault="00F02397" w:rsidP="00145CB6">
            <w:pPr>
              <w:contextualSpacing/>
              <w:jc w:val="center"/>
            </w:pPr>
            <w:r w:rsidRPr="00511FC5">
              <w:t>9.</w:t>
            </w:r>
          </w:p>
        </w:tc>
        <w:tc>
          <w:tcPr>
            <w:tcW w:w="3840" w:type="pct"/>
            <w:gridSpan w:val="2"/>
            <w:vAlign w:val="bottom"/>
          </w:tcPr>
          <w:p w14:paraId="4BD41E38" w14:textId="77777777" w:rsidR="00F02397" w:rsidRPr="00511FC5" w:rsidRDefault="00F02397" w:rsidP="00145CB6">
            <w:pPr>
              <w:contextualSpacing/>
              <w:jc w:val="both"/>
              <w:rPr>
                <w:noProof/>
                <w:lang w:eastAsia="zh-TW"/>
              </w:rPr>
            </w:pPr>
            <w:r>
              <w:rPr>
                <w:noProof/>
                <w:lang w:eastAsia="zh-TW"/>
              </w:rPr>
              <w:t>What is  Madrid protocoal related to?</w:t>
            </w:r>
          </w:p>
        </w:tc>
        <w:tc>
          <w:tcPr>
            <w:tcW w:w="322" w:type="pct"/>
            <w:vAlign w:val="center"/>
          </w:tcPr>
          <w:p w14:paraId="239821CA" w14:textId="77777777" w:rsidR="00F02397" w:rsidRPr="00511FC5" w:rsidRDefault="00F02397" w:rsidP="00145CB6">
            <w:pPr>
              <w:contextualSpacing/>
              <w:jc w:val="center"/>
            </w:pPr>
            <w:r w:rsidRPr="00511FC5">
              <w:t>CO</w:t>
            </w:r>
            <w:r>
              <w:t>2</w:t>
            </w:r>
          </w:p>
        </w:tc>
        <w:tc>
          <w:tcPr>
            <w:tcW w:w="258" w:type="pct"/>
            <w:vAlign w:val="center"/>
          </w:tcPr>
          <w:p w14:paraId="1E54F4E3" w14:textId="77777777" w:rsidR="00F02397" w:rsidRPr="00511FC5" w:rsidRDefault="00F02397" w:rsidP="00145CB6">
            <w:pPr>
              <w:contextualSpacing/>
              <w:jc w:val="center"/>
            </w:pPr>
            <w:r>
              <w:t>U</w:t>
            </w:r>
          </w:p>
        </w:tc>
        <w:tc>
          <w:tcPr>
            <w:tcW w:w="248" w:type="pct"/>
            <w:vAlign w:val="center"/>
          </w:tcPr>
          <w:p w14:paraId="3C436C47" w14:textId="77777777" w:rsidR="00F02397" w:rsidRPr="00511FC5" w:rsidRDefault="00F02397" w:rsidP="00145CB6">
            <w:pPr>
              <w:contextualSpacing/>
              <w:jc w:val="center"/>
            </w:pPr>
            <w:r w:rsidRPr="00511FC5">
              <w:t>1</w:t>
            </w:r>
          </w:p>
        </w:tc>
      </w:tr>
      <w:tr w:rsidR="00F02397" w:rsidRPr="00511FC5" w14:paraId="4BF16FA6" w14:textId="77777777" w:rsidTr="00F02397">
        <w:trPr>
          <w:trHeight w:val="395"/>
          <w:jc w:val="center"/>
        </w:trPr>
        <w:tc>
          <w:tcPr>
            <w:tcW w:w="332" w:type="pct"/>
            <w:vAlign w:val="center"/>
          </w:tcPr>
          <w:p w14:paraId="175DD644" w14:textId="77777777" w:rsidR="00F02397" w:rsidRPr="00511FC5" w:rsidRDefault="00F02397" w:rsidP="00145CB6">
            <w:pPr>
              <w:contextualSpacing/>
              <w:jc w:val="center"/>
            </w:pPr>
            <w:r w:rsidRPr="00511FC5">
              <w:t>10.</w:t>
            </w:r>
          </w:p>
        </w:tc>
        <w:tc>
          <w:tcPr>
            <w:tcW w:w="3840" w:type="pct"/>
            <w:gridSpan w:val="2"/>
            <w:vAlign w:val="bottom"/>
          </w:tcPr>
          <w:p w14:paraId="05F19B84" w14:textId="77777777" w:rsidR="00F02397" w:rsidRPr="00511FC5" w:rsidRDefault="00F02397" w:rsidP="00145CB6">
            <w:pPr>
              <w:contextualSpacing/>
              <w:jc w:val="both"/>
            </w:pPr>
            <w:r>
              <w:t>List the GI’s given so far in India.</w:t>
            </w:r>
          </w:p>
        </w:tc>
        <w:tc>
          <w:tcPr>
            <w:tcW w:w="322" w:type="pct"/>
            <w:vAlign w:val="center"/>
          </w:tcPr>
          <w:p w14:paraId="20E7C766" w14:textId="77777777" w:rsidR="00F02397" w:rsidRPr="00511FC5" w:rsidRDefault="00F02397" w:rsidP="00145CB6">
            <w:pPr>
              <w:contextualSpacing/>
              <w:jc w:val="center"/>
            </w:pPr>
            <w:r w:rsidRPr="00511FC5">
              <w:t>CO</w:t>
            </w:r>
            <w:r>
              <w:t>2</w:t>
            </w:r>
          </w:p>
        </w:tc>
        <w:tc>
          <w:tcPr>
            <w:tcW w:w="258" w:type="pct"/>
            <w:vAlign w:val="center"/>
          </w:tcPr>
          <w:p w14:paraId="76D944DE" w14:textId="77777777" w:rsidR="00F02397" w:rsidRPr="00511FC5" w:rsidRDefault="00F02397" w:rsidP="00145CB6">
            <w:pPr>
              <w:contextualSpacing/>
              <w:jc w:val="center"/>
            </w:pPr>
            <w:r>
              <w:t>A</w:t>
            </w:r>
          </w:p>
        </w:tc>
        <w:tc>
          <w:tcPr>
            <w:tcW w:w="248" w:type="pct"/>
            <w:vAlign w:val="center"/>
          </w:tcPr>
          <w:p w14:paraId="0833F2AC" w14:textId="77777777" w:rsidR="00F02397" w:rsidRPr="00511FC5" w:rsidRDefault="00F02397" w:rsidP="00145CB6">
            <w:pPr>
              <w:contextualSpacing/>
              <w:jc w:val="center"/>
            </w:pPr>
            <w:r w:rsidRPr="00511FC5">
              <w:t>1</w:t>
            </w:r>
          </w:p>
        </w:tc>
      </w:tr>
      <w:tr w:rsidR="00F02397" w:rsidRPr="00511FC5" w14:paraId="2F10C35E" w14:textId="77777777" w:rsidTr="00F02397">
        <w:trPr>
          <w:trHeight w:val="395"/>
          <w:jc w:val="center"/>
        </w:trPr>
        <w:tc>
          <w:tcPr>
            <w:tcW w:w="332" w:type="pct"/>
            <w:vAlign w:val="center"/>
          </w:tcPr>
          <w:p w14:paraId="085511DE" w14:textId="77777777" w:rsidR="00F02397" w:rsidRPr="00511FC5" w:rsidRDefault="00F02397" w:rsidP="00145CB6">
            <w:pPr>
              <w:contextualSpacing/>
              <w:jc w:val="center"/>
            </w:pPr>
            <w:r w:rsidRPr="00511FC5">
              <w:t>11.</w:t>
            </w:r>
          </w:p>
        </w:tc>
        <w:tc>
          <w:tcPr>
            <w:tcW w:w="3840" w:type="pct"/>
            <w:gridSpan w:val="2"/>
            <w:vAlign w:val="bottom"/>
          </w:tcPr>
          <w:p w14:paraId="429B2DF7" w14:textId="77777777" w:rsidR="00F02397" w:rsidRPr="00511FC5" w:rsidRDefault="00F02397" w:rsidP="00145CB6">
            <w:pPr>
              <w:contextualSpacing/>
              <w:jc w:val="both"/>
            </w:pPr>
            <w:r>
              <w:t>Define Traditional knowledge.</w:t>
            </w:r>
          </w:p>
        </w:tc>
        <w:tc>
          <w:tcPr>
            <w:tcW w:w="322" w:type="pct"/>
            <w:vAlign w:val="center"/>
          </w:tcPr>
          <w:p w14:paraId="563F3F09" w14:textId="77777777" w:rsidR="00F02397" w:rsidRPr="00511FC5" w:rsidRDefault="00F02397" w:rsidP="00145CB6">
            <w:pPr>
              <w:contextualSpacing/>
              <w:jc w:val="center"/>
            </w:pPr>
            <w:r w:rsidRPr="00511FC5">
              <w:t>CO</w:t>
            </w:r>
            <w:r>
              <w:t>5</w:t>
            </w:r>
          </w:p>
        </w:tc>
        <w:tc>
          <w:tcPr>
            <w:tcW w:w="258" w:type="pct"/>
            <w:vAlign w:val="center"/>
          </w:tcPr>
          <w:p w14:paraId="53622219" w14:textId="77777777" w:rsidR="00F02397" w:rsidRPr="00511FC5" w:rsidRDefault="00F02397" w:rsidP="00145CB6">
            <w:pPr>
              <w:contextualSpacing/>
              <w:jc w:val="center"/>
            </w:pPr>
            <w:r>
              <w:t>R</w:t>
            </w:r>
          </w:p>
        </w:tc>
        <w:tc>
          <w:tcPr>
            <w:tcW w:w="248" w:type="pct"/>
            <w:vAlign w:val="center"/>
          </w:tcPr>
          <w:p w14:paraId="76C2ED26" w14:textId="77777777" w:rsidR="00F02397" w:rsidRPr="00511FC5" w:rsidRDefault="00F02397" w:rsidP="00145CB6">
            <w:pPr>
              <w:contextualSpacing/>
              <w:jc w:val="center"/>
            </w:pPr>
            <w:r w:rsidRPr="00511FC5">
              <w:t>1</w:t>
            </w:r>
          </w:p>
        </w:tc>
      </w:tr>
      <w:tr w:rsidR="00F02397" w:rsidRPr="00511FC5" w14:paraId="37942E98" w14:textId="77777777" w:rsidTr="00F02397">
        <w:trPr>
          <w:trHeight w:val="395"/>
          <w:jc w:val="center"/>
        </w:trPr>
        <w:tc>
          <w:tcPr>
            <w:tcW w:w="332" w:type="pct"/>
            <w:vAlign w:val="center"/>
          </w:tcPr>
          <w:p w14:paraId="3123AAAA" w14:textId="77777777" w:rsidR="00F02397" w:rsidRPr="00511FC5" w:rsidRDefault="00F02397" w:rsidP="00145CB6">
            <w:pPr>
              <w:contextualSpacing/>
              <w:jc w:val="center"/>
            </w:pPr>
            <w:r w:rsidRPr="00511FC5">
              <w:t>12.</w:t>
            </w:r>
          </w:p>
        </w:tc>
        <w:tc>
          <w:tcPr>
            <w:tcW w:w="3840" w:type="pct"/>
            <w:gridSpan w:val="2"/>
            <w:vAlign w:val="bottom"/>
          </w:tcPr>
          <w:p w14:paraId="40571A78" w14:textId="77777777" w:rsidR="00F02397" w:rsidRPr="00511FC5" w:rsidRDefault="00F02397" w:rsidP="00145CB6">
            <w:pPr>
              <w:contextualSpacing/>
              <w:jc w:val="both"/>
            </w:pPr>
            <w:r>
              <w:t>Write two examples for trade secrets.</w:t>
            </w:r>
          </w:p>
        </w:tc>
        <w:tc>
          <w:tcPr>
            <w:tcW w:w="322" w:type="pct"/>
            <w:vAlign w:val="center"/>
          </w:tcPr>
          <w:p w14:paraId="689F37D8" w14:textId="77777777" w:rsidR="00F02397" w:rsidRPr="00511FC5" w:rsidRDefault="00F02397" w:rsidP="00145CB6">
            <w:pPr>
              <w:contextualSpacing/>
              <w:jc w:val="center"/>
            </w:pPr>
            <w:r w:rsidRPr="00511FC5">
              <w:t>CO</w:t>
            </w:r>
            <w:r>
              <w:t>3</w:t>
            </w:r>
          </w:p>
        </w:tc>
        <w:tc>
          <w:tcPr>
            <w:tcW w:w="258" w:type="pct"/>
            <w:vAlign w:val="center"/>
          </w:tcPr>
          <w:p w14:paraId="3F2E59E5" w14:textId="77777777" w:rsidR="00F02397" w:rsidRPr="00511FC5" w:rsidRDefault="00F02397" w:rsidP="00145CB6">
            <w:pPr>
              <w:contextualSpacing/>
              <w:jc w:val="center"/>
            </w:pPr>
            <w:r>
              <w:t>U</w:t>
            </w:r>
          </w:p>
        </w:tc>
        <w:tc>
          <w:tcPr>
            <w:tcW w:w="248" w:type="pct"/>
            <w:vAlign w:val="center"/>
          </w:tcPr>
          <w:p w14:paraId="703B8CC4" w14:textId="77777777" w:rsidR="00F02397" w:rsidRPr="00511FC5" w:rsidRDefault="00F02397" w:rsidP="00145CB6">
            <w:pPr>
              <w:contextualSpacing/>
              <w:jc w:val="center"/>
            </w:pPr>
            <w:r w:rsidRPr="00511FC5">
              <w:t>1</w:t>
            </w:r>
          </w:p>
        </w:tc>
      </w:tr>
      <w:tr w:rsidR="00F02397" w:rsidRPr="00511FC5" w14:paraId="0FBCFAFE" w14:textId="77777777" w:rsidTr="00F02397">
        <w:trPr>
          <w:trHeight w:val="395"/>
          <w:jc w:val="center"/>
        </w:trPr>
        <w:tc>
          <w:tcPr>
            <w:tcW w:w="332" w:type="pct"/>
            <w:vAlign w:val="center"/>
          </w:tcPr>
          <w:p w14:paraId="4ACC4C91" w14:textId="77777777" w:rsidR="00F02397" w:rsidRPr="00511FC5" w:rsidRDefault="00F02397" w:rsidP="00145CB6">
            <w:pPr>
              <w:contextualSpacing/>
              <w:jc w:val="center"/>
            </w:pPr>
            <w:r w:rsidRPr="00511FC5">
              <w:t>13.</w:t>
            </w:r>
          </w:p>
        </w:tc>
        <w:tc>
          <w:tcPr>
            <w:tcW w:w="3840" w:type="pct"/>
            <w:gridSpan w:val="2"/>
            <w:vAlign w:val="bottom"/>
          </w:tcPr>
          <w:p w14:paraId="1AA23E3B" w14:textId="77777777" w:rsidR="00F02397" w:rsidRPr="00511FC5" w:rsidRDefault="00F02397" w:rsidP="00145CB6">
            <w:pPr>
              <w:contextualSpacing/>
              <w:jc w:val="both"/>
            </w:pPr>
            <w:r>
              <w:t>What is TRIPS?</w:t>
            </w:r>
          </w:p>
        </w:tc>
        <w:tc>
          <w:tcPr>
            <w:tcW w:w="322" w:type="pct"/>
            <w:vAlign w:val="center"/>
          </w:tcPr>
          <w:p w14:paraId="5D3A11F5" w14:textId="77777777" w:rsidR="00F02397" w:rsidRPr="00511FC5" w:rsidRDefault="00F02397" w:rsidP="00145CB6">
            <w:pPr>
              <w:contextualSpacing/>
              <w:jc w:val="center"/>
            </w:pPr>
            <w:r w:rsidRPr="00511FC5">
              <w:t>CO</w:t>
            </w:r>
            <w:r>
              <w:t>4</w:t>
            </w:r>
          </w:p>
        </w:tc>
        <w:tc>
          <w:tcPr>
            <w:tcW w:w="258" w:type="pct"/>
            <w:vAlign w:val="center"/>
          </w:tcPr>
          <w:p w14:paraId="17CFCA82" w14:textId="77777777" w:rsidR="00F02397" w:rsidRPr="00511FC5" w:rsidRDefault="00F02397" w:rsidP="00145CB6">
            <w:pPr>
              <w:contextualSpacing/>
              <w:jc w:val="center"/>
            </w:pPr>
            <w:r>
              <w:t>U</w:t>
            </w:r>
          </w:p>
        </w:tc>
        <w:tc>
          <w:tcPr>
            <w:tcW w:w="248" w:type="pct"/>
            <w:vAlign w:val="center"/>
          </w:tcPr>
          <w:p w14:paraId="1998A34A" w14:textId="77777777" w:rsidR="00F02397" w:rsidRPr="00511FC5" w:rsidRDefault="00F02397" w:rsidP="00145CB6">
            <w:pPr>
              <w:contextualSpacing/>
              <w:jc w:val="center"/>
            </w:pPr>
            <w:r w:rsidRPr="00511FC5">
              <w:t>1</w:t>
            </w:r>
          </w:p>
        </w:tc>
      </w:tr>
      <w:tr w:rsidR="00F02397" w:rsidRPr="00511FC5" w14:paraId="5B9186FE" w14:textId="77777777" w:rsidTr="00F02397">
        <w:trPr>
          <w:trHeight w:val="395"/>
          <w:jc w:val="center"/>
        </w:trPr>
        <w:tc>
          <w:tcPr>
            <w:tcW w:w="332" w:type="pct"/>
            <w:vAlign w:val="center"/>
          </w:tcPr>
          <w:p w14:paraId="5FF5A316" w14:textId="77777777" w:rsidR="00F02397" w:rsidRPr="00511FC5" w:rsidRDefault="00F02397" w:rsidP="00145CB6">
            <w:pPr>
              <w:contextualSpacing/>
              <w:jc w:val="center"/>
            </w:pPr>
            <w:r w:rsidRPr="00511FC5">
              <w:t>14.</w:t>
            </w:r>
          </w:p>
        </w:tc>
        <w:tc>
          <w:tcPr>
            <w:tcW w:w="3840" w:type="pct"/>
            <w:gridSpan w:val="2"/>
            <w:vAlign w:val="bottom"/>
          </w:tcPr>
          <w:p w14:paraId="6D7E6166" w14:textId="77777777" w:rsidR="00F02397" w:rsidRPr="00511FC5" w:rsidRDefault="00F02397" w:rsidP="00145CB6">
            <w:pPr>
              <w:contextualSpacing/>
              <w:jc w:val="both"/>
            </w:pPr>
            <w:r>
              <w:t>What is FR act?</w:t>
            </w:r>
          </w:p>
        </w:tc>
        <w:tc>
          <w:tcPr>
            <w:tcW w:w="322" w:type="pct"/>
            <w:vAlign w:val="center"/>
          </w:tcPr>
          <w:p w14:paraId="246B812A" w14:textId="77777777" w:rsidR="00F02397" w:rsidRPr="00511FC5" w:rsidRDefault="00F02397" w:rsidP="00145CB6">
            <w:pPr>
              <w:contextualSpacing/>
              <w:jc w:val="center"/>
            </w:pPr>
            <w:r w:rsidRPr="00511FC5">
              <w:t>CO</w:t>
            </w:r>
            <w:r>
              <w:t>5</w:t>
            </w:r>
          </w:p>
        </w:tc>
        <w:tc>
          <w:tcPr>
            <w:tcW w:w="258" w:type="pct"/>
            <w:vAlign w:val="center"/>
          </w:tcPr>
          <w:p w14:paraId="4B46EC84" w14:textId="77777777" w:rsidR="00F02397" w:rsidRPr="00511FC5" w:rsidRDefault="00F02397" w:rsidP="00145CB6">
            <w:pPr>
              <w:contextualSpacing/>
              <w:jc w:val="center"/>
            </w:pPr>
            <w:r>
              <w:t>R</w:t>
            </w:r>
          </w:p>
        </w:tc>
        <w:tc>
          <w:tcPr>
            <w:tcW w:w="248" w:type="pct"/>
            <w:vAlign w:val="center"/>
          </w:tcPr>
          <w:p w14:paraId="7AEC6FFF" w14:textId="77777777" w:rsidR="00F02397" w:rsidRPr="00511FC5" w:rsidRDefault="00F02397" w:rsidP="00145CB6">
            <w:pPr>
              <w:contextualSpacing/>
              <w:jc w:val="center"/>
            </w:pPr>
            <w:r w:rsidRPr="00511FC5">
              <w:t>1</w:t>
            </w:r>
          </w:p>
        </w:tc>
      </w:tr>
      <w:tr w:rsidR="00F02397" w:rsidRPr="00511FC5" w14:paraId="5112AB05" w14:textId="77777777" w:rsidTr="00F02397">
        <w:trPr>
          <w:trHeight w:val="395"/>
          <w:jc w:val="center"/>
        </w:trPr>
        <w:tc>
          <w:tcPr>
            <w:tcW w:w="332" w:type="pct"/>
            <w:vAlign w:val="center"/>
          </w:tcPr>
          <w:p w14:paraId="78F493C3" w14:textId="77777777" w:rsidR="00F02397" w:rsidRPr="00511FC5" w:rsidRDefault="00F02397" w:rsidP="00145CB6">
            <w:pPr>
              <w:contextualSpacing/>
              <w:jc w:val="center"/>
            </w:pPr>
            <w:r w:rsidRPr="00511FC5">
              <w:t>15.</w:t>
            </w:r>
          </w:p>
        </w:tc>
        <w:tc>
          <w:tcPr>
            <w:tcW w:w="3840" w:type="pct"/>
            <w:gridSpan w:val="2"/>
            <w:vAlign w:val="bottom"/>
          </w:tcPr>
          <w:p w14:paraId="59D5A9B5" w14:textId="77777777" w:rsidR="00F02397" w:rsidRPr="00511FC5" w:rsidRDefault="00F02397" w:rsidP="00145CB6">
            <w:pPr>
              <w:contextualSpacing/>
              <w:jc w:val="both"/>
            </w:pPr>
            <w:r>
              <w:t>What for the biological diversity act introduced?</w:t>
            </w:r>
          </w:p>
        </w:tc>
        <w:tc>
          <w:tcPr>
            <w:tcW w:w="322" w:type="pct"/>
            <w:vAlign w:val="center"/>
          </w:tcPr>
          <w:p w14:paraId="74DC66FB" w14:textId="77777777" w:rsidR="00F02397" w:rsidRPr="00511FC5" w:rsidRDefault="00F02397" w:rsidP="00145CB6">
            <w:pPr>
              <w:contextualSpacing/>
              <w:jc w:val="center"/>
            </w:pPr>
            <w:r w:rsidRPr="00511FC5">
              <w:t>CO</w:t>
            </w:r>
            <w:r>
              <w:t>6</w:t>
            </w:r>
          </w:p>
        </w:tc>
        <w:tc>
          <w:tcPr>
            <w:tcW w:w="258" w:type="pct"/>
            <w:vAlign w:val="center"/>
          </w:tcPr>
          <w:p w14:paraId="4667B068" w14:textId="77777777" w:rsidR="00F02397" w:rsidRPr="00511FC5" w:rsidRDefault="00F02397" w:rsidP="00145CB6">
            <w:pPr>
              <w:contextualSpacing/>
              <w:jc w:val="center"/>
            </w:pPr>
            <w:r>
              <w:t>R</w:t>
            </w:r>
          </w:p>
        </w:tc>
        <w:tc>
          <w:tcPr>
            <w:tcW w:w="248" w:type="pct"/>
            <w:vAlign w:val="center"/>
          </w:tcPr>
          <w:p w14:paraId="12E75E20" w14:textId="77777777" w:rsidR="00F02397" w:rsidRPr="00511FC5" w:rsidRDefault="00F02397" w:rsidP="00145CB6">
            <w:pPr>
              <w:contextualSpacing/>
              <w:jc w:val="center"/>
            </w:pPr>
            <w:r w:rsidRPr="00511FC5">
              <w:t>1</w:t>
            </w:r>
          </w:p>
        </w:tc>
      </w:tr>
      <w:tr w:rsidR="00F02397" w:rsidRPr="00511FC5" w14:paraId="24F9FE07" w14:textId="77777777" w:rsidTr="00F02397">
        <w:trPr>
          <w:trHeight w:val="395"/>
          <w:jc w:val="center"/>
        </w:trPr>
        <w:tc>
          <w:tcPr>
            <w:tcW w:w="332" w:type="pct"/>
            <w:vAlign w:val="center"/>
          </w:tcPr>
          <w:p w14:paraId="5437BDE6" w14:textId="77777777" w:rsidR="00F02397" w:rsidRPr="00511FC5" w:rsidRDefault="00F02397" w:rsidP="00145CB6">
            <w:pPr>
              <w:contextualSpacing/>
              <w:jc w:val="center"/>
            </w:pPr>
            <w:r w:rsidRPr="00511FC5">
              <w:t>16.</w:t>
            </w:r>
          </w:p>
        </w:tc>
        <w:tc>
          <w:tcPr>
            <w:tcW w:w="3840" w:type="pct"/>
            <w:gridSpan w:val="2"/>
            <w:vAlign w:val="bottom"/>
          </w:tcPr>
          <w:p w14:paraId="797D0DA6" w14:textId="77777777" w:rsidR="00F02397" w:rsidRPr="00511FC5" w:rsidRDefault="00F02397" w:rsidP="00145CB6">
            <w:pPr>
              <w:contextualSpacing/>
              <w:jc w:val="both"/>
            </w:pPr>
            <w:r>
              <w:t>Expand PGR.</w:t>
            </w:r>
          </w:p>
        </w:tc>
        <w:tc>
          <w:tcPr>
            <w:tcW w:w="322" w:type="pct"/>
            <w:vAlign w:val="center"/>
          </w:tcPr>
          <w:p w14:paraId="4D818520" w14:textId="77777777" w:rsidR="00F02397" w:rsidRPr="00511FC5" w:rsidRDefault="00F02397" w:rsidP="00145CB6">
            <w:pPr>
              <w:contextualSpacing/>
              <w:jc w:val="center"/>
            </w:pPr>
            <w:r w:rsidRPr="00511FC5">
              <w:t>CO</w:t>
            </w:r>
            <w:r>
              <w:t>3</w:t>
            </w:r>
          </w:p>
        </w:tc>
        <w:tc>
          <w:tcPr>
            <w:tcW w:w="258" w:type="pct"/>
            <w:vAlign w:val="center"/>
          </w:tcPr>
          <w:p w14:paraId="7CDD0526" w14:textId="77777777" w:rsidR="00F02397" w:rsidRPr="00511FC5" w:rsidRDefault="00F02397" w:rsidP="00145CB6">
            <w:pPr>
              <w:contextualSpacing/>
              <w:jc w:val="center"/>
            </w:pPr>
            <w:r>
              <w:t>R</w:t>
            </w:r>
          </w:p>
        </w:tc>
        <w:tc>
          <w:tcPr>
            <w:tcW w:w="248" w:type="pct"/>
            <w:vAlign w:val="center"/>
          </w:tcPr>
          <w:p w14:paraId="461B6B8E" w14:textId="77777777" w:rsidR="00F02397" w:rsidRPr="00511FC5" w:rsidRDefault="00F02397" w:rsidP="00145CB6">
            <w:pPr>
              <w:contextualSpacing/>
              <w:jc w:val="center"/>
            </w:pPr>
            <w:r w:rsidRPr="00511FC5">
              <w:t>1</w:t>
            </w:r>
          </w:p>
        </w:tc>
      </w:tr>
      <w:tr w:rsidR="00F02397" w:rsidRPr="00511FC5" w14:paraId="1AA17DD2" w14:textId="77777777" w:rsidTr="00F02397">
        <w:trPr>
          <w:trHeight w:val="395"/>
          <w:jc w:val="center"/>
        </w:trPr>
        <w:tc>
          <w:tcPr>
            <w:tcW w:w="332" w:type="pct"/>
            <w:vAlign w:val="center"/>
          </w:tcPr>
          <w:p w14:paraId="25932B69" w14:textId="77777777" w:rsidR="00F02397" w:rsidRPr="00511FC5" w:rsidRDefault="00F02397" w:rsidP="00145CB6">
            <w:pPr>
              <w:contextualSpacing/>
              <w:jc w:val="center"/>
            </w:pPr>
            <w:r w:rsidRPr="00511FC5">
              <w:t>17.</w:t>
            </w:r>
          </w:p>
        </w:tc>
        <w:tc>
          <w:tcPr>
            <w:tcW w:w="3840" w:type="pct"/>
            <w:gridSpan w:val="2"/>
            <w:vAlign w:val="bottom"/>
          </w:tcPr>
          <w:p w14:paraId="19F51EF5" w14:textId="77777777" w:rsidR="00F02397" w:rsidRPr="00511FC5" w:rsidRDefault="00F02397" w:rsidP="00145CB6">
            <w:pPr>
              <w:contextualSpacing/>
              <w:jc w:val="both"/>
            </w:pPr>
            <w:r>
              <w:t>List the works that can be patented.</w:t>
            </w:r>
          </w:p>
        </w:tc>
        <w:tc>
          <w:tcPr>
            <w:tcW w:w="322" w:type="pct"/>
            <w:vAlign w:val="center"/>
          </w:tcPr>
          <w:p w14:paraId="6BB15F3D" w14:textId="77777777" w:rsidR="00F02397" w:rsidRPr="00511FC5" w:rsidRDefault="00F02397" w:rsidP="00145CB6">
            <w:pPr>
              <w:contextualSpacing/>
              <w:jc w:val="center"/>
            </w:pPr>
            <w:r w:rsidRPr="00511FC5">
              <w:t>CO</w:t>
            </w:r>
            <w:r>
              <w:t>2</w:t>
            </w:r>
          </w:p>
        </w:tc>
        <w:tc>
          <w:tcPr>
            <w:tcW w:w="258" w:type="pct"/>
            <w:vAlign w:val="center"/>
          </w:tcPr>
          <w:p w14:paraId="0E9F96E2" w14:textId="77777777" w:rsidR="00F02397" w:rsidRPr="00511FC5" w:rsidRDefault="00F02397" w:rsidP="00145CB6">
            <w:pPr>
              <w:contextualSpacing/>
              <w:jc w:val="center"/>
            </w:pPr>
            <w:r>
              <w:t>R</w:t>
            </w:r>
          </w:p>
        </w:tc>
        <w:tc>
          <w:tcPr>
            <w:tcW w:w="248" w:type="pct"/>
            <w:vAlign w:val="center"/>
          </w:tcPr>
          <w:p w14:paraId="1B6C08FC" w14:textId="77777777" w:rsidR="00F02397" w:rsidRPr="00511FC5" w:rsidRDefault="00F02397" w:rsidP="00145CB6">
            <w:pPr>
              <w:contextualSpacing/>
              <w:jc w:val="center"/>
            </w:pPr>
            <w:r w:rsidRPr="00511FC5">
              <w:t>1</w:t>
            </w:r>
          </w:p>
        </w:tc>
      </w:tr>
      <w:tr w:rsidR="00F02397" w:rsidRPr="00511FC5" w14:paraId="117F1935" w14:textId="77777777" w:rsidTr="00F02397">
        <w:trPr>
          <w:trHeight w:val="395"/>
          <w:jc w:val="center"/>
        </w:trPr>
        <w:tc>
          <w:tcPr>
            <w:tcW w:w="332" w:type="pct"/>
            <w:vAlign w:val="center"/>
          </w:tcPr>
          <w:p w14:paraId="4064A5B3" w14:textId="77777777" w:rsidR="00F02397" w:rsidRPr="00511FC5" w:rsidRDefault="00F02397" w:rsidP="00145CB6">
            <w:pPr>
              <w:contextualSpacing/>
              <w:jc w:val="center"/>
            </w:pPr>
            <w:r w:rsidRPr="00511FC5">
              <w:t>18.</w:t>
            </w:r>
          </w:p>
        </w:tc>
        <w:tc>
          <w:tcPr>
            <w:tcW w:w="3840" w:type="pct"/>
            <w:gridSpan w:val="2"/>
            <w:vAlign w:val="bottom"/>
          </w:tcPr>
          <w:p w14:paraId="703597A5" w14:textId="77777777" w:rsidR="00F02397" w:rsidRPr="00511FC5" w:rsidRDefault="00F02397" w:rsidP="00145CB6">
            <w:pPr>
              <w:contextualSpacing/>
              <w:jc w:val="both"/>
            </w:pPr>
            <w:r>
              <w:t>What is compulsory licensing?</w:t>
            </w:r>
          </w:p>
        </w:tc>
        <w:tc>
          <w:tcPr>
            <w:tcW w:w="322" w:type="pct"/>
            <w:vAlign w:val="center"/>
          </w:tcPr>
          <w:p w14:paraId="53078A0E" w14:textId="77777777" w:rsidR="00F02397" w:rsidRPr="00511FC5" w:rsidRDefault="00F02397" w:rsidP="00145CB6">
            <w:pPr>
              <w:contextualSpacing/>
              <w:jc w:val="center"/>
            </w:pPr>
            <w:r w:rsidRPr="00511FC5">
              <w:t>CO</w:t>
            </w:r>
            <w:r>
              <w:t>4</w:t>
            </w:r>
          </w:p>
        </w:tc>
        <w:tc>
          <w:tcPr>
            <w:tcW w:w="258" w:type="pct"/>
            <w:vAlign w:val="center"/>
          </w:tcPr>
          <w:p w14:paraId="63481154" w14:textId="77777777" w:rsidR="00F02397" w:rsidRPr="00511FC5" w:rsidRDefault="00F02397" w:rsidP="00145CB6">
            <w:pPr>
              <w:contextualSpacing/>
              <w:jc w:val="center"/>
            </w:pPr>
            <w:r>
              <w:t>U</w:t>
            </w:r>
          </w:p>
        </w:tc>
        <w:tc>
          <w:tcPr>
            <w:tcW w:w="248" w:type="pct"/>
            <w:vAlign w:val="center"/>
          </w:tcPr>
          <w:p w14:paraId="5ECD9FFA" w14:textId="77777777" w:rsidR="00F02397" w:rsidRPr="00511FC5" w:rsidRDefault="00F02397" w:rsidP="00145CB6">
            <w:pPr>
              <w:contextualSpacing/>
              <w:jc w:val="center"/>
            </w:pPr>
            <w:r w:rsidRPr="00511FC5">
              <w:t>1</w:t>
            </w:r>
          </w:p>
        </w:tc>
      </w:tr>
      <w:tr w:rsidR="00F02397" w:rsidRPr="00511FC5" w14:paraId="1801CF2F" w14:textId="77777777" w:rsidTr="00F02397">
        <w:trPr>
          <w:trHeight w:val="395"/>
          <w:jc w:val="center"/>
        </w:trPr>
        <w:tc>
          <w:tcPr>
            <w:tcW w:w="332" w:type="pct"/>
            <w:vAlign w:val="center"/>
          </w:tcPr>
          <w:p w14:paraId="53F6C27F" w14:textId="77777777" w:rsidR="00F02397" w:rsidRPr="00511FC5" w:rsidRDefault="00F02397" w:rsidP="00145CB6">
            <w:pPr>
              <w:contextualSpacing/>
              <w:jc w:val="center"/>
            </w:pPr>
            <w:r w:rsidRPr="00511FC5">
              <w:t>19.</w:t>
            </w:r>
          </w:p>
        </w:tc>
        <w:tc>
          <w:tcPr>
            <w:tcW w:w="3840" w:type="pct"/>
            <w:gridSpan w:val="2"/>
            <w:vAlign w:val="bottom"/>
          </w:tcPr>
          <w:p w14:paraId="3C905D7A" w14:textId="77777777" w:rsidR="00F02397" w:rsidRPr="00511FC5" w:rsidRDefault="00F02397" w:rsidP="00145CB6">
            <w:pPr>
              <w:contextualSpacing/>
              <w:jc w:val="both"/>
            </w:pPr>
            <w:r>
              <w:t>What is the meaning of trademark?</w:t>
            </w:r>
          </w:p>
        </w:tc>
        <w:tc>
          <w:tcPr>
            <w:tcW w:w="322" w:type="pct"/>
            <w:vAlign w:val="center"/>
          </w:tcPr>
          <w:p w14:paraId="095ED4E9" w14:textId="77777777" w:rsidR="00F02397" w:rsidRPr="00511FC5" w:rsidRDefault="00F02397" w:rsidP="00145CB6">
            <w:pPr>
              <w:contextualSpacing/>
              <w:jc w:val="center"/>
            </w:pPr>
            <w:r w:rsidRPr="00511FC5">
              <w:t>CO</w:t>
            </w:r>
            <w:r>
              <w:t>2</w:t>
            </w:r>
          </w:p>
        </w:tc>
        <w:tc>
          <w:tcPr>
            <w:tcW w:w="258" w:type="pct"/>
            <w:vAlign w:val="center"/>
          </w:tcPr>
          <w:p w14:paraId="161A9BFB" w14:textId="77777777" w:rsidR="00F02397" w:rsidRPr="00511FC5" w:rsidRDefault="00F02397" w:rsidP="00145CB6">
            <w:pPr>
              <w:contextualSpacing/>
              <w:jc w:val="center"/>
            </w:pPr>
            <w:r>
              <w:t>U</w:t>
            </w:r>
          </w:p>
        </w:tc>
        <w:tc>
          <w:tcPr>
            <w:tcW w:w="248" w:type="pct"/>
            <w:vAlign w:val="center"/>
          </w:tcPr>
          <w:p w14:paraId="15DE9B8B" w14:textId="77777777" w:rsidR="00F02397" w:rsidRPr="00511FC5" w:rsidRDefault="00F02397" w:rsidP="00145CB6">
            <w:pPr>
              <w:contextualSpacing/>
              <w:jc w:val="center"/>
            </w:pPr>
            <w:r w:rsidRPr="00511FC5">
              <w:t>1</w:t>
            </w:r>
          </w:p>
        </w:tc>
      </w:tr>
      <w:tr w:rsidR="00F02397" w:rsidRPr="00511FC5" w14:paraId="1D9A46A7" w14:textId="77777777" w:rsidTr="00F02397">
        <w:trPr>
          <w:trHeight w:val="395"/>
          <w:jc w:val="center"/>
        </w:trPr>
        <w:tc>
          <w:tcPr>
            <w:tcW w:w="332" w:type="pct"/>
            <w:vAlign w:val="center"/>
          </w:tcPr>
          <w:p w14:paraId="1875ED95" w14:textId="77777777" w:rsidR="00F02397" w:rsidRPr="00511FC5" w:rsidRDefault="00F02397" w:rsidP="00145CB6">
            <w:pPr>
              <w:contextualSpacing/>
              <w:jc w:val="center"/>
            </w:pPr>
            <w:r w:rsidRPr="00511FC5">
              <w:t>20.</w:t>
            </w:r>
          </w:p>
        </w:tc>
        <w:tc>
          <w:tcPr>
            <w:tcW w:w="3840" w:type="pct"/>
            <w:gridSpan w:val="2"/>
            <w:vAlign w:val="bottom"/>
          </w:tcPr>
          <w:p w14:paraId="7F2826BF" w14:textId="77777777" w:rsidR="00F02397" w:rsidRPr="00511FC5" w:rsidRDefault="00F02397" w:rsidP="00145CB6">
            <w:pPr>
              <w:contextualSpacing/>
              <w:jc w:val="both"/>
            </w:pPr>
            <w:r>
              <w:t>What are breeder’s rights?</w:t>
            </w:r>
          </w:p>
        </w:tc>
        <w:tc>
          <w:tcPr>
            <w:tcW w:w="322" w:type="pct"/>
            <w:vAlign w:val="center"/>
          </w:tcPr>
          <w:p w14:paraId="42636160" w14:textId="77777777" w:rsidR="00F02397" w:rsidRPr="00511FC5" w:rsidRDefault="00F02397" w:rsidP="00145CB6">
            <w:pPr>
              <w:contextualSpacing/>
              <w:jc w:val="center"/>
            </w:pPr>
            <w:r w:rsidRPr="00511FC5">
              <w:t>CO</w:t>
            </w:r>
            <w:r>
              <w:t>4</w:t>
            </w:r>
          </w:p>
        </w:tc>
        <w:tc>
          <w:tcPr>
            <w:tcW w:w="258" w:type="pct"/>
            <w:vAlign w:val="center"/>
          </w:tcPr>
          <w:p w14:paraId="799B809B" w14:textId="77777777" w:rsidR="00F02397" w:rsidRPr="00511FC5" w:rsidRDefault="00F02397" w:rsidP="00145CB6">
            <w:pPr>
              <w:contextualSpacing/>
              <w:jc w:val="center"/>
            </w:pPr>
            <w:r>
              <w:t>U</w:t>
            </w:r>
          </w:p>
        </w:tc>
        <w:tc>
          <w:tcPr>
            <w:tcW w:w="248" w:type="pct"/>
            <w:vAlign w:val="center"/>
          </w:tcPr>
          <w:p w14:paraId="5DA1A741" w14:textId="77777777" w:rsidR="00F02397" w:rsidRPr="00511FC5" w:rsidRDefault="00F02397" w:rsidP="00145CB6">
            <w:pPr>
              <w:contextualSpacing/>
              <w:jc w:val="center"/>
            </w:pPr>
            <w:r w:rsidRPr="00511FC5">
              <w:t>1</w:t>
            </w:r>
          </w:p>
        </w:tc>
      </w:tr>
      <w:tr w:rsidR="00F02397" w:rsidRPr="00511FC5" w14:paraId="5C68B338" w14:textId="77777777" w:rsidTr="00F02397">
        <w:trPr>
          <w:trHeight w:val="286"/>
          <w:jc w:val="center"/>
        </w:trPr>
        <w:tc>
          <w:tcPr>
            <w:tcW w:w="5000" w:type="pct"/>
            <w:gridSpan w:val="6"/>
            <w:vAlign w:val="center"/>
          </w:tcPr>
          <w:p w14:paraId="42952692" w14:textId="77777777" w:rsidR="00F02397" w:rsidRPr="00511FC5" w:rsidRDefault="00F02397" w:rsidP="00145CB6">
            <w:pPr>
              <w:contextualSpacing/>
              <w:jc w:val="center"/>
              <w:rPr>
                <w:b/>
                <w:u w:val="single"/>
              </w:rPr>
            </w:pPr>
            <w:r w:rsidRPr="00511FC5">
              <w:rPr>
                <w:b/>
                <w:u w:val="single"/>
              </w:rPr>
              <w:t xml:space="preserve">PART – B (10 X 5 = 50 MARKS) </w:t>
            </w:r>
          </w:p>
          <w:p w14:paraId="6EF587D4" w14:textId="77777777" w:rsidR="00F02397" w:rsidRPr="00511FC5" w:rsidRDefault="00F02397" w:rsidP="00145CB6">
            <w:pPr>
              <w:contextualSpacing/>
              <w:jc w:val="center"/>
              <w:rPr>
                <w:b/>
                <w:u w:val="single"/>
              </w:rPr>
            </w:pPr>
            <w:r w:rsidRPr="00511FC5">
              <w:rPr>
                <w:b/>
              </w:rPr>
              <w:t>(Answer any 10 from the following)</w:t>
            </w:r>
          </w:p>
        </w:tc>
      </w:tr>
      <w:tr w:rsidR="00F02397" w:rsidRPr="00511FC5" w14:paraId="1B68DA3D" w14:textId="77777777" w:rsidTr="00F02397">
        <w:trPr>
          <w:trHeight w:val="395"/>
          <w:jc w:val="center"/>
        </w:trPr>
        <w:tc>
          <w:tcPr>
            <w:tcW w:w="332" w:type="pct"/>
          </w:tcPr>
          <w:p w14:paraId="37B05811" w14:textId="77777777" w:rsidR="00F02397" w:rsidRPr="00511FC5" w:rsidRDefault="00F02397" w:rsidP="00145CB6">
            <w:pPr>
              <w:contextualSpacing/>
              <w:jc w:val="center"/>
            </w:pPr>
            <w:r w:rsidRPr="00511FC5">
              <w:t>21.</w:t>
            </w:r>
          </w:p>
        </w:tc>
        <w:tc>
          <w:tcPr>
            <w:tcW w:w="3840" w:type="pct"/>
            <w:gridSpan w:val="2"/>
            <w:vAlign w:val="bottom"/>
          </w:tcPr>
          <w:p w14:paraId="032F4D29" w14:textId="77777777" w:rsidR="00F02397" w:rsidRPr="00511FC5" w:rsidRDefault="00F02397" w:rsidP="00145CB6">
            <w:pPr>
              <w:contextualSpacing/>
              <w:jc w:val="both"/>
            </w:pPr>
            <w:r>
              <w:t>Describe the history and importance of IPR.</w:t>
            </w:r>
          </w:p>
        </w:tc>
        <w:tc>
          <w:tcPr>
            <w:tcW w:w="322" w:type="pct"/>
            <w:vAlign w:val="center"/>
          </w:tcPr>
          <w:p w14:paraId="48AFCE39" w14:textId="77777777" w:rsidR="00F02397" w:rsidRPr="00511FC5" w:rsidRDefault="00F02397" w:rsidP="00145CB6">
            <w:pPr>
              <w:contextualSpacing/>
              <w:jc w:val="center"/>
            </w:pPr>
            <w:r w:rsidRPr="00511FC5">
              <w:t>CO</w:t>
            </w:r>
            <w:r>
              <w:t>1</w:t>
            </w:r>
          </w:p>
        </w:tc>
        <w:tc>
          <w:tcPr>
            <w:tcW w:w="258" w:type="pct"/>
            <w:vAlign w:val="center"/>
          </w:tcPr>
          <w:p w14:paraId="1B87409F" w14:textId="77777777" w:rsidR="00F02397" w:rsidRPr="00511FC5" w:rsidRDefault="00F02397" w:rsidP="00145CB6">
            <w:pPr>
              <w:contextualSpacing/>
              <w:jc w:val="center"/>
            </w:pPr>
            <w:r>
              <w:t>R</w:t>
            </w:r>
          </w:p>
        </w:tc>
        <w:tc>
          <w:tcPr>
            <w:tcW w:w="248" w:type="pct"/>
            <w:vAlign w:val="center"/>
          </w:tcPr>
          <w:p w14:paraId="2EC6CB0F" w14:textId="77777777" w:rsidR="00F02397" w:rsidRPr="00511FC5" w:rsidRDefault="00F02397" w:rsidP="00145CB6">
            <w:pPr>
              <w:contextualSpacing/>
              <w:jc w:val="center"/>
            </w:pPr>
            <w:r w:rsidRPr="00511FC5">
              <w:t>5</w:t>
            </w:r>
          </w:p>
        </w:tc>
      </w:tr>
      <w:tr w:rsidR="00F02397" w:rsidRPr="00511FC5" w14:paraId="5F59CB7D" w14:textId="77777777" w:rsidTr="00F02397">
        <w:trPr>
          <w:trHeight w:val="395"/>
          <w:jc w:val="center"/>
        </w:trPr>
        <w:tc>
          <w:tcPr>
            <w:tcW w:w="332" w:type="pct"/>
          </w:tcPr>
          <w:p w14:paraId="20891D32" w14:textId="77777777" w:rsidR="00F02397" w:rsidRPr="00511FC5" w:rsidRDefault="00F02397" w:rsidP="00145CB6">
            <w:pPr>
              <w:contextualSpacing/>
              <w:jc w:val="center"/>
            </w:pPr>
            <w:r w:rsidRPr="00511FC5">
              <w:t>22.</w:t>
            </w:r>
          </w:p>
        </w:tc>
        <w:tc>
          <w:tcPr>
            <w:tcW w:w="3840" w:type="pct"/>
            <w:gridSpan w:val="2"/>
            <w:vAlign w:val="bottom"/>
          </w:tcPr>
          <w:p w14:paraId="4731C222" w14:textId="77777777" w:rsidR="00F02397" w:rsidRPr="00511FC5" w:rsidRDefault="00F02397" w:rsidP="00145CB6">
            <w:pPr>
              <w:contextualSpacing/>
              <w:jc w:val="both"/>
            </w:pPr>
            <w:r>
              <w:t>Describe the role and functions of GATT.</w:t>
            </w:r>
          </w:p>
        </w:tc>
        <w:tc>
          <w:tcPr>
            <w:tcW w:w="322" w:type="pct"/>
            <w:vAlign w:val="center"/>
          </w:tcPr>
          <w:p w14:paraId="5AF16A51" w14:textId="77777777" w:rsidR="00F02397" w:rsidRPr="00511FC5" w:rsidRDefault="00F02397" w:rsidP="00145CB6">
            <w:pPr>
              <w:contextualSpacing/>
              <w:jc w:val="center"/>
            </w:pPr>
            <w:r w:rsidRPr="00511FC5">
              <w:t>CO</w:t>
            </w:r>
            <w:r>
              <w:t>1</w:t>
            </w:r>
          </w:p>
        </w:tc>
        <w:tc>
          <w:tcPr>
            <w:tcW w:w="258" w:type="pct"/>
            <w:vAlign w:val="center"/>
          </w:tcPr>
          <w:p w14:paraId="7A8888B4" w14:textId="77777777" w:rsidR="00F02397" w:rsidRPr="00511FC5" w:rsidRDefault="00F02397" w:rsidP="00145CB6">
            <w:pPr>
              <w:contextualSpacing/>
              <w:jc w:val="center"/>
            </w:pPr>
            <w:r>
              <w:t>U</w:t>
            </w:r>
          </w:p>
        </w:tc>
        <w:tc>
          <w:tcPr>
            <w:tcW w:w="248" w:type="pct"/>
            <w:vAlign w:val="center"/>
          </w:tcPr>
          <w:p w14:paraId="62F15514" w14:textId="77777777" w:rsidR="00F02397" w:rsidRPr="00511FC5" w:rsidRDefault="00F02397" w:rsidP="00145CB6">
            <w:pPr>
              <w:contextualSpacing/>
              <w:jc w:val="center"/>
            </w:pPr>
            <w:r w:rsidRPr="00511FC5">
              <w:t>5</w:t>
            </w:r>
          </w:p>
        </w:tc>
      </w:tr>
      <w:tr w:rsidR="00F02397" w:rsidRPr="00511FC5" w14:paraId="21A428AA" w14:textId="77777777" w:rsidTr="00F02397">
        <w:trPr>
          <w:trHeight w:val="395"/>
          <w:jc w:val="center"/>
        </w:trPr>
        <w:tc>
          <w:tcPr>
            <w:tcW w:w="332" w:type="pct"/>
          </w:tcPr>
          <w:p w14:paraId="12E0517B" w14:textId="77777777" w:rsidR="00F02397" w:rsidRPr="00511FC5" w:rsidRDefault="00F02397" w:rsidP="00145CB6">
            <w:pPr>
              <w:contextualSpacing/>
              <w:jc w:val="center"/>
            </w:pPr>
            <w:r w:rsidRPr="00511FC5">
              <w:t>23.</w:t>
            </w:r>
          </w:p>
        </w:tc>
        <w:tc>
          <w:tcPr>
            <w:tcW w:w="3840" w:type="pct"/>
            <w:gridSpan w:val="2"/>
            <w:vAlign w:val="bottom"/>
          </w:tcPr>
          <w:p w14:paraId="42A291B5" w14:textId="77777777" w:rsidR="00F02397" w:rsidRPr="00511FC5" w:rsidRDefault="00F02397" w:rsidP="00145CB6">
            <w:pPr>
              <w:contextualSpacing/>
              <w:jc w:val="both"/>
            </w:pPr>
            <w:r>
              <w:t>Write short notes on patent claims and opposition.</w:t>
            </w:r>
          </w:p>
        </w:tc>
        <w:tc>
          <w:tcPr>
            <w:tcW w:w="322" w:type="pct"/>
            <w:vAlign w:val="center"/>
          </w:tcPr>
          <w:p w14:paraId="71BCA52B" w14:textId="77777777" w:rsidR="00F02397" w:rsidRPr="00511FC5" w:rsidRDefault="00F02397" w:rsidP="00145CB6">
            <w:pPr>
              <w:contextualSpacing/>
              <w:jc w:val="center"/>
            </w:pPr>
            <w:r w:rsidRPr="00511FC5">
              <w:t>CO</w:t>
            </w:r>
            <w:r>
              <w:t>1</w:t>
            </w:r>
          </w:p>
        </w:tc>
        <w:tc>
          <w:tcPr>
            <w:tcW w:w="258" w:type="pct"/>
            <w:vAlign w:val="center"/>
          </w:tcPr>
          <w:p w14:paraId="6D194958" w14:textId="77777777" w:rsidR="00F02397" w:rsidRPr="00511FC5" w:rsidRDefault="00F02397" w:rsidP="00145CB6">
            <w:pPr>
              <w:contextualSpacing/>
              <w:jc w:val="center"/>
            </w:pPr>
            <w:r>
              <w:t>U</w:t>
            </w:r>
          </w:p>
        </w:tc>
        <w:tc>
          <w:tcPr>
            <w:tcW w:w="248" w:type="pct"/>
            <w:vAlign w:val="center"/>
          </w:tcPr>
          <w:p w14:paraId="7E1FB65E" w14:textId="77777777" w:rsidR="00F02397" w:rsidRPr="00511FC5" w:rsidRDefault="00F02397" w:rsidP="00145CB6">
            <w:pPr>
              <w:contextualSpacing/>
              <w:jc w:val="center"/>
            </w:pPr>
            <w:r w:rsidRPr="00511FC5">
              <w:t>5</w:t>
            </w:r>
          </w:p>
        </w:tc>
      </w:tr>
      <w:tr w:rsidR="00F02397" w:rsidRPr="00511FC5" w14:paraId="11E86FD9" w14:textId="77777777" w:rsidTr="00F02397">
        <w:trPr>
          <w:trHeight w:val="395"/>
          <w:jc w:val="center"/>
        </w:trPr>
        <w:tc>
          <w:tcPr>
            <w:tcW w:w="332" w:type="pct"/>
          </w:tcPr>
          <w:p w14:paraId="31B8C69E" w14:textId="77777777" w:rsidR="00F02397" w:rsidRPr="00511FC5" w:rsidRDefault="00F02397" w:rsidP="00145CB6">
            <w:pPr>
              <w:contextualSpacing/>
              <w:jc w:val="center"/>
            </w:pPr>
            <w:r w:rsidRPr="00511FC5">
              <w:lastRenderedPageBreak/>
              <w:t>24.</w:t>
            </w:r>
          </w:p>
        </w:tc>
        <w:tc>
          <w:tcPr>
            <w:tcW w:w="3840" w:type="pct"/>
            <w:gridSpan w:val="2"/>
            <w:vAlign w:val="bottom"/>
          </w:tcPr>
          <w:p w14:paraId="18A87278" w14:textId="77777777" w:rsidR="00F02397" w:rsidRPr="00511FC5" w:rsidRDefault="00F02397" w:rsidP="00145CB6">
            <w:pPr>
              <w:contextualSpacing/>
              <w:jc w:val="both"/>
            </w:pPr>
            <w:r>
              <w:br/>
              <w:t>Write the differences between copyrights and trademark.</w:t>
            </w:r>
          </w:p>
        </w:tc>
        <w:tc>
          <w:tcPr>
            <w:tcW w:w="322" w:type="pct"/>
            <w:vAlign w:val="center"/>
          </w:tcPr>
          <w:p w14:paraId="113C1B9F" w14:textId="77777777" w:rsidR="00F02397" w:rsidRPr="00511FC5" w:rsidRDefault="00F02397" w:rsidP="00145CB6">
            <w:pPr>
              <w:contextualSpacing/>
              <w:jc w:val="center"/>
            </w:pPr>
            <w:r w:rsidRPr="00511FC5">
              <w:t>CO</w:t>
            </w:r>
            <w:r>
              <w:t>2</w:t>
            </w:r>
          </w:p>
        </w:tc>
        <w:tc>
          <w:tcPr>
            <w:tcW w:w="258" w:type="pct"/>
            <w:vAlign w:val="center"/>
          </w:tcPr>
          <w:p w14:paraId="49FC54D0" w14:textId="77777777" w:rsidR="00F02397" w:rsidRPr="00511FC5" w:rsidRDefault="00F02397" w:rsidP="00145CB6">
            <w:pPr>
              <w:contextualSpacing/>
              <w:jc w:val="center"/>
            </w:pPr>
            <w:r>
              <w:t>An</w:t>
            </w:r>
          </w:p>
        </w:tc>
        <w:tc>
          <w:tcPr>
            <w:tcW w:w="248" w:type="pct"/>
            <w:vAlign w:val="center"/>
          </w:tcPr>
          <w:p w14:paraId="704E9649" w14:textId="77777777" w:rsidR="00F02397" w:rsidRPr="00511FC5" w:rsidRDefault="00F02397" w:rsidP="00145CB6">
            <w:pPr>
              <w:contextualSpacing/>
              <w:jc w:val="center"/>
            </w:pPr>
            <w:r w:rsidRPr="00511FC5">
              <w:t>5</w:t>
            </w:r>
          </w:p>
        </w:tc>
      </w:tr>
      <w:tr w:rsidR="00F02397" w:rsidRPr="00511FC5" w14:paraId="7E9CF070" w14:textId="77777777" w:rsidTr="00F02397">
        <w:trPr>
          <w:trHeight w:val="395"/>
          <w:jc w:val="center"/>
        </w:trPr>
        <w:tc>
          <w:tcPr>
            <w:tcW w:w="332" w:type="pct"/>
          </w:tcPr>
          <w:p w14:paraId="1D179F17" w14:textId="77777777" w:rsidR="00F02397" w:rsidRPr="00511FC5" w:rsidRDefault="00F02397" w:rsidP="00145CB6">
            <w:pPr>
              <w:contextualSpacing/>
              <w:jc w:val="center"/>
            </w:pPr>
            <w:r w:rsidRPr="00511FC5">
              <w:t>25.</w:t>
            </w:r>
          </w:p>
        </w:tc>
        <w:tc>
          <w:tcPr>
            <w:tcW w:w="3840" w:type="pct"/>
            <w:gridSpan w:val="2"/>
            <w:vAlign w:val="bottom"/>
          </w:tcPr>
          <w:p w14:paraId="2E3F053B" w14:textId="77777777" w:rsidR="00F02397" w:rsidRPr="00511FC5" w:rsidRDefault="00F02397" w:rsidP="00145CB6">
            <w:pPr>
              <w:contextualSpacing/>
              <w:jc w:val="both"/>
            </w:pPr>
            <w:r>
              <w:t>Write short notes on Budapest treaty.</w:t>
            </w:r>
          </w:p>
        </w:tc>
        <w:tc>
          <w:tcPr>
            <w:tcW w:w="322" w:type="pct"/>
            <w:vAlign w:val="center"/>
          </w:tcPr>
          <w:p w14:paraId="42B87409" w14:textId="77777777" w:rsidR="00F02397" w:rsidRPr="00511FC5" w:rsidRDefault="00F02397" w:rsidP="00145CB6">
            <w:pPr>
              <w:contextualSpacing/>
              <w:jc w:val="center"/>
            </w:pPr>
            <w:r w:rsidRPr="00511FC5">
              <w:t>CO</w:t>
            </w:r>
            <w:r>
              <w:t>3</w:t>
            </w:r>
          </w:p>
        </w:tc>
        <w:tc>
          <w:tcPr>
            <w:tcW w:w="258" w:type="pct"/>
            <w:vAlign w:val="center"/>
          </w:tcPr>
          <w:p w14:paraId="394861AD" w14:textId="77777777" w:rsidR="00F02397" w:rsidRPr="00511FC5" w:rsidRDefault="00F02397" w:rsidP="00145CB6">
            <w:pPr>
              <w:contextualSpacing/>
              <w:jc w:val="center"/>
            </w:pPr>
            <w:r>
              <w:t>U</w:t>
            </w:r>
          </w:p>
        </w:tc>
        <w:tc>
          <w:tcPr>
            <w:tcW w:w="248" w:type="pct"/>
            <w:vAlign w:val="center"/>
          </w:tcPr>
          <w:p w14:paraId="28D7EC9C" w14:textId="77777777" w:rsidR="00F02397" w:rsidRPr="00511FC5" w:rsidRDefault="00F02397" w:rsidP="00145CB6">
            <w:pPr>
              <w:contextualSpacing/>
              <w:jc w:val="center"/>
            </w:pPr>
            <w:r w:rsidRPr="00511FC5">
              <w:t>5</w:t>
            </w:r>
          </w:p>
        </w:tc>
      </w:tr>
      <w:tr w:rsidR="00F02397" w:rsidRPr="00511FC5" w14:paraId="1C9095E6" w14:textId="77777777" w:rsidTr="00F02397">
        <w:trPr>
          <w:trHeight w:val="395"/>
          <w:jc w:val="center"/>
        </w:trPr>
        <w:tc>
          <w:tcPr>
            <w:tcW w:w="332" w:type="pct"/>
          </w:tcPr>
          <w:p w14:paraId="65C0FBBC" w14:textId="77777777" w:rsidR="00F02397" w:rsidRPr="00511FC5" w:rsidRDefault="00F02397" w:rsidP="00145CB6">
            <w:pPr>
              <w:contextualSpacing/>
              <w:jc w:val="center"/>
            </w:pPr>
            <w:r w:rsidRPr="00511FC5">
              <w:t>26.</w:t>
            </w:r>
          </w:p>
        </w:tc>
        <w:tc>
          <w:tcPr>
            <w:tcW w:w="3840" w:type="pct"/>
            <w:gridSpan w:val="2"/>
            <w:vAlign w:val="bottom"/>
          </w:tcPr>
          <w:p w14:paraId="37864FA9" w14:textId="77777777" w:rsidR="00F02397" w:rsidRPr="00511FC5" w:rsidRDefault="00F02397" w:rsidP="00145CB6">
            <w:pPr>
              <w:contextualSpacing/>
              <w:jc w:val="both"/>
            </w:pPr>
            <w:r>
              <w:t>Outline the history and importance of PPV and FR act of India.</w:t>
            </w:r>
          </w:p>
        </w:tc>
        <w:tc>
          <w:tcPr>
            <w:tcW w:w="322" w:type="pct"/>
            <w:vAlign w:val="center"/>
          </w:tcPr>
          <w:p w14:paraId="36AAE39B" w14:textId="77777777" w:rsidR="00F02397" w:rsidRPr="00511FC5" w:rsidRDefault="00F02397" w:rsidP="00145CB6">
            <w:pPr>
              <w:contextualSpacing/>
              <w:jc w:val="center"/>
            </w:pPr>
            <w:r w:rsidRPr="00511FC5">
              <w:t>CO</w:t>
            </w:r>
            <w:r>
              <w:t>4</w:t>
            </w:r>
          </w:p>
        </w:tc>
        <w:tc>
          <w:tcPr>
            <w:tcW w:w="258" w:type="pct"/>
            <w:vAlign w:val="center"/>
          </w:tcPr>
          <w:p w14:paraId="54EA89A6" w14:textId="77777777" w:rsidR="00F02397" w:rsidRPr="00511FC5" w:rsidRDefault="00F02397" w:rsidP="00145CB6">
            <w:pPr>
              <w:contextualSpacing/>
              <w:jc w:val="center"/>
            </w:pPr>
            <w:r>
              <w:t>R</w:t>
            </w:r>
          </w:p>
        </w:tc>
        <w:tc>
          <w:tcPr>
            <w:tcW w:w="248" w:type="pct"/>
            <w:vAlign w:val="center"/>
          </w:tcPr>
          <w:p w14:paraId="44AF8510" w14:textId="77777777" w:rsidR="00F02397" w:rsidRPr="00511FC5" w:rsidRDefault="00F02397" w:rsidP="00145CB6">
            <w:pPr>
              <w:contextualSpacing/>
              <w:jc w:val="center"/>
            </w:pPr>
            <w:r w:rsidRPr="00511FC5">
              <w:t>5</w:t>
            </w:r>
          </w:p>
        </w:tc>
      </w:tr>
      <w:tr w:rsidR="00F02397" w:rsidRPr="00511FC5" w14:paraId="5134B3A5" w14:textId="77777777" w:rsidTr="00F02397">
        <w:trPr>
          <w:trHeight w:val="395"/>
          <w:jc w:val="center"/>
        </w:trPr>
        <w:tc>
          <w:tcPr>
            <w:tcW w:w="332" w:type="pct"/>
          </w:tcPr>
          <w:p w14:paraId="71D35F49" w14:textId="77777777" w:rsidR="00F02397" w:rsidRPr="00511FC5" w:rsidRDefault="00F02397" w:rsidP="00145CB6">
            <w:pPr>
              <w:contextualSpacing/>
              <w:jc w:val="center"/>
            </w:pPr>
            <w:r w:rsidRPr="00511FC5">
              <w:t>27.</w:t>
            </w:r>
          </w:p>
        </w:tc>
        <w:tc>
          <w:tcPr>
            <w:tcW w:w="3840" w:type="pct"/>
            <w:gridSpan w:val="2"/>
            <w:vAlign w:val="bottom"/>
          </w:tcPr>
          <w:p w14:paraId="54FB5F57" w14:textId="77777777" w:rsidR="00F02397" w:rsidRPr="00511FC5" w:rsidRDefault="00F02397" w:rsidP="00145CB6">
            <w:pPr>
              <w:contextualSpacing/>
              <w:jc w:val="both"/>
            </w:pPr>
            <w:r>
              <w:t>Write short notes on Berne convention.</w:t>
            </w:r>
          </w:p>
        </w:tc>
        <w:tc>
          <w:tcPr>
            <w:tcW w:w="322" w:type="pct"/>
            <w:vAlign w:val="center"/>
          </w:tcPr>
          <w:p w14:paraId="4A857521" w14:textId="77777777" w:rsidR="00F02397" w:rsidRPr="00511FC5" w:rsidRDefault="00F02397" w:rsidP="00145CB6">
            <w:pPr>
              <w:contextualSpacing/>
              <w:jc w:val="center"/>
            </w:pPr>
            <w:r w:rsidRPr="00511FC5">
              <w:t>CO</w:t>
            </w:r>
            <w:r>
              <w:t>2</w:t>
            </w:r>
          </w:p>
        </w:tc>
        <w:tc>
          <w:tcPr>
            <w:tcW w:w="258" w:type="pct"/>
            <w:vAlign w:val="center"/>
          </w:tcPr>
          <w:p w14:paraId="7CEB5BBC" w14:textId="77777777" w:rsidR="00F02397" w:rsidRPr="00511FC5" w:rsidRDefault="00F02397" w:rsidP="00145CB6">
            <w:pPr>
              <w:contextualSpacing/>
              <w:jc w:val="center"/>
            </w:pPr>
            <w:r>
              <w:t>U</w:t>
            </w:r>
          </w:p>
        </w:tc>
        <w:tc>
          <w:tcPr>
            <w:tcW w:w="248" w:type="pct"/>
            <w:vAlign w:val="center"/>
          </w:tcPr>
          <w:p w14:paraId="6C2B38F3" w14:textId="77777777" w:rsidR="00F02397" w:rsidRPr="00511FC5" w:rsidRDefault="00F02397" w:rsidP="00145CB6">
            <w:pPr>
              <w:contextualSpacing/>
              <w:jc w:val="center"/>
            </w:pPr>
            <w:r w:rsidRPr="00511FC5">
              <w:t>5</w:t>
            </w:r>
          </w:p>
        </w:tc>
      </w:tr>
      <w:tr w:rsidR="00F02397" w:rsidRPr="00511FC5" w14:paraId="1C3E9A95" w14:textId="77777777" w:rsidTr="00F02397">
        <w:trPr>
          <w:trHeight w:val="395"/>
          <w:jc w:val="center"/>
        </w:trPr>
        <w:tc>
          <w:tcPr>
            <w:tcW w:w="332" w:type="pct"/>
          </w:tcPr>
          <w:p w14:paraId="6DDC9409" w14:textId="77777777" w:rsidR="00F02397" w:rsidRPr="00511FC5" w:rsidRDefault="00F02397" w:rsidP="00145CB6">
            <w:pPr>
              <w:contextualSpacing/>
              <w:jc w:val="center"/>
            </w:pPr>
            <w:r w:rsidRPr="00511FC5">
              <w:t>28.</w:t>
            </w:r>
          </w:p>
        </w:tc>
        <w:tc>
          <w:tcPr>
            <w:tcW w:w="3840" w:type="pct"/>
            <w:gridSpan w:val="2"/>
            <w:vAlign w:val="bottom"/>
          </w:tcPr>
          <w:p w14:paraId="422807F8" w14:textId="77777777" w:rsidR="00F02397" w:rsidRPr="00511FC5" w:rsidRDefault="00F02397" w:rsidP="00145CB6">
            <w:pPr>
              <w:contextualSpacing/>
              <w:jc w:val="both"/>
            </w:pPr>
            <w:r>
              <w:t>How to register plant varieties under PPV&amp;FR?</w:t>
            </w:r>
          </w:p>
        </w:tc>
        <w:tc>
          <w:tcPr>
            <w:tcW w:w="322" w:type="pct"/>
            <w:vAlign w:val="center"/>
          </w:tcPr>
          <w:p w14:paraId="14C681C0" w14:textId="77777777" w:rsidR="00F02397" w:rsidRPr="00511FC5" w:rsidRDefault="00F02397" w:rsidP="00145CB6">
            <w:pPr>
              <w:contextualSpacing/>
              <w:jc w:val="center"/>
            </w:pPr>
            <w:r w:rsidRPr="00511FC5">
              <w:t>CO</w:t>
            </w:r>
            <w:r>
              <w:t>5</w:t>
            </w:r>
          </w:p>
        </w:tc>
        <w:tc>
          <w:tcPr>
            <w:tcW w:w="258" w:type="pct"/>
            <w:vAlign w:val="center"/>
          </w:tcPr>
          <w:p w14:paraId="1E6C4F43" w14:textId="77777777" w:rsidR="00F02397" w:rsidRPr="00511FC5" w:rsidRDefault="00F02397" w:rsidP="00145CB6">
            <w:pPr>
              <w:contextualSpacing/>
              <w:jc w:val="center"/>
            </w:pPr>
            <w:r>
              <w:t>A</w:t>
            </w:r>
          </w:p>
        </w:tc>
        <w:tc>
          <w:tcPr>
            <w:tcW w:w="248" w:type="pct"/>
            <w:vAlign w:val="center"/>
          </w:tcPr>
          <w:p w14:paraId="3C296CC5" w14:textId="77777777" w:rsidR="00F02397" w:rsidRPr="00511FC5" w:rsidRDefault="00F02397" w:rsidP="00145CB6">
            <w:pPr>
              <w:contextualSpacing/>
              <w:jc w:val="center"/>
            </w:pPr>
            <w:r w:rsidRPr="00511FC5">
              <w:t>5</w:t>
            </w:r>
          </w:p>
        </w:tc>
      </w:tr>
      <w:tr w:rsidR="00F02397" w:rsidRPr="00511FC5" w14:paraId="0D9EDD99" w14:textId="77777777" w:rsidTr="00F02397">
        <w:trPr>
          <w:trHeight w:val="395"/>
          <w:jc w:val="center"/>
        </w:trPr>
        <w:tc>
          <w:tcPr>
            <w:tcW w:w="332" w:type="pct"/>
          </w:tcPr>
          <w:p w14:paraId="28BD17E1" w14:textId="77777777" w:rsidR="00F02397" w:rsidRPr="00511FC5" w:rsidRDefault="00F02397" w:rsidP="00145CB6">
            <w:pPr>
              <w:contextualSpacing/>
              <w:jc w:val="center"/>
            </w:pPr>
            <w:r w:rsidRPr="00511FC5">
              <w:t>29.</w:t>
            </w:r>
          </w:p>
        </w:tc>
        <w:tc>
          <w:tcPr>
            <w:tcW w:w="3840" w:type="pct"/>
            <w:gridSpan w:val="2"/>
            <w:vAlign w:val="bottom"/>
          </w:tcPr>
          <w:p w14:paraId="7949CCBB" w14:textId="77777777" w:rsidR="00F02397" w:rsidRPr="00511FC5" w:rsidRDefault="00F02397" w:rsidP="00145CB6">
            <w:pPr>
              <w:contextualSpacing/>
              <w:jc w:val="both"/>
            </w:pPr>
            <w:r>
              <w:t>Describe the procedure to file a patent.</w:t>
            </w:r>
          </w:p>
        </w:tc>
        <w:tc>
          <w:tcPr>
            <w:tcW w:w="322" w:type="pct"/>
            <w:vAlign w:val="center"/>
          </w:tcPr>
          <w:p w14:paraId="1F401267" w14:textId="77777777" w:rsidR="00F02397" w:rsidRPr="00511FC5" w:rsidRDefault="00F02397" w:rsidP="00145CB6">
            <w:pPr>
              <w:contextualSpacing/>
              <w:jc w:val="center"/>
            </w:pPr>
            <w:r w:rsidRPr="00511FC5">
              <w:t>CO</w:t>
            </w:r>
            <w:r>
              <w:t>2</w:t>
            </w:r>
          </w:p>
        </w:tc>
        <w:tc>
          <w:tcPr>
            <w:tcW w:w="258" w:type="pct"/>
            <w:vAlign w:val="center"/>
          </w:tcPr>
          <w:p w14:paraId="780EC59E" w14:textId="77777777" w:rsidR="00F02397" w:rsidRPr="00511FC5" w:rsidRDefault="00F02397" w:rsidP="00145CB6">
            <w:pPr>
              <w:contextualSpacing/>
              <w:jc w:val="center"/>
            </w:pPr>
            <w:r>
              <w:t>An</w:t>
            </w:r>
          </w:p>
        </w:tc>
        <w:tc>
          <w:tcPr>
            <w:tcW w:w="248" w:type="pct"/>
            <w:vAlign w:val="center"/>
          </w:tcPr>
          <w:p w14:paraId="69C0342F" w14:textId="77777777" w:rsidR="00F02397" w:rsidRPr="00511FC5" w:rsidRDefault="00F02397" w:rsidP="00145CB6">
            <w:pPr>
              <w:contextualSpacing/>
              <w:jc w:val="center"/>
            </w:pPr>
            <w:r w:rsidRPr="00511FC5">
              <w:t>5</w:t>
            </w:r>
          </w:p>
        </w:tc>
      </w:tr>
      <w:tr w:rsidR="00F02397" w:rsidRPr="00511FC5" w14:paraId="0F83F1BB" w14:textId="77777777" w:rsidTr="00F02397">
        <w:trPr>
          <w:trHeight w:val="395"/>
          <w:jc w:val="center"/>
        </w:trPr>
        <w:tc>
          <w:tcPr>
            <w:tcW w:w="332" w:type="pct"/>
          </w:tcPr>
          <w:p w14:paraId="22A7E6FD" w14:textId="77777777" w:rsidR="00F02397" w:rsidRPr="00511FC5" w:rsidRDefault="00F02397" w:rsidP="00145CB6">
            <w:pPr>
              <w:contextualSpacing/>
              <w:jc w:val="center"/>
            </w:pPr>
            <w:r w:rsidRPr="00511FC5">
              <w:t>30.</w:t>
            </w:r>
          </w:p>
        </w:tc>
        <w:tc>
          <w:tcPr>
            <w:tcW w:w="3840" w:type="pct"/>
            <w:gridSpan w:val="2"/>
            <w:vAlign w:val="bottom"/>
          </w:tcPr>
          <w:p w14:paraId="1E55386D" w14:textId="77777777" w:rsidR="00F02397" w:rsidRPr="00511FC5" w:rsidRDefault="00F02397" w:rsidP="00145CB6">
            <w:pPr>
              <w:contextualSpacing/>
              <w:jc w:val="both"/>
            </w:pPr>
            <w:r>
              <w:t>Describe the salient features of Indian Biological diversity act 2002.</w:t>
            </w:r>
          </w:p>
        </w:tc>
        <w:tc>
          <w:tcPr>
            <w:tcW w:w="322" w:type="pct"/>
            <w:vAlign w:val="center"/>
          </w:tcPr>
          <w:p w14:paraId="46627022" w14:textId="77777777" w:rsidR="00F02397" w:rsidRPr="00511FC5" w:rsidRDefault="00F02397" w:rsidP="00145CB6">
            <w:pPr>
              <w:contextualSpacing/>
              <w:jc w:val="center"/>
            </w:pPr>
            <w:r w:rsidRPr="00511FC5">
              <w:t>CO</w:t>
            </w:r>
            <w:r>
              <w:t>2</w:t>
            </w:r>
          </w:p>
        </w:tc>
        <w:tc>
          <w:tcPr>
            <w:tcW w:w="258" w:type="pct"/>
            <w:vAlign w:val="center"/>
          </w:tcPr>
          <w:p w14:paraId="4974AD94" w14:textId="77777777" w:rsidR="00F02397" w:rsidRPr="00511FC5" w:rsidRDefault="00F02397" w:rsidP="00145CB6">
            <w:pPr>
              <w:contextualSpacing/>
              <w:jc w:val="center"/>
            </w:pPr>
            <w:r>
              <w:t>R</w:t>
            </w:r>
          </w:p>
        </w:tc>
        <w:tc>
          <w:tcPr>
            <w:tcW w:w="248" w:type="pct"/>
            <w:vAlign w:val="center"/>
          </w:tcPr>
          <w:p w14:paraId="1C33EFD1" w14:textId="77777777" w:rsidR="00F02397" w:rsidRPr="00511FC5" w:rsidRDefault="00F02397" w:rsidP="00145CB6">
            <w:pPr>
              <w:contextualSpacing/>
              <w:jc w:val="center"/>
            </w:pPr>
            <w:r w:rsidRPr="00511FC5">
              <w:t>5</w:t>
            </w:r>
          </w:p>
        </w:tc>
      </w:tr>
      <w:tr w:rsidR="00F02397" w:rsidRPr="00511FC5" w14:paraId="2EFC6271" w14:textId="77777777" w:rsidTr="00F02397">
        <w:trPr>
          <w:trHeight w:val="395"/>
          <w:jc w:val="center"/>
        </w:trPr>
        <w:tc>
          <w:tcPr>
            <w:tcW w:w="332" w:type="pct"/>
          </w:tcPr>
          <w:p w14:paraId="53DD4D60" w14:textId="77777777" w:rsidR="00F02397" w:rsidRPr="00511FC5" w:rsidRDefault="00F02397" w:rsidP="00145CB6">
            <w:pPr>
              <w:contextualSpacing/>
              <w:jc w:val="center"/>
            </w:pPr>
            <w:r w:rsidRPr="00511FC5">
              <w:t>31.</w:t>
            </w:r>
          </w:p>
        </w:tc>
        <w:tc>
          <w:tcPr>
            <w:tcW w:w="3840" w:type="pct"/>
            <w:gridSpan w:val="2"/>
            <w:vAlign w:val="bottom"/>
          </w:tcPr>
          <w:p w14:paraId="6BEE4FC9" w14:textId="77777777" w:rsidR="00F02397" w:rsidRPr="00511FC5" w:rsidRDefault="00F02397" w:rsidP="00145CB6">
            <w:pPr>
              <w:contextualSpacing/>
              <w:jc w:val="both"/>
            </w:pPr>
            <w:r>
              <w:t>Write short notes on Innovations.</w:t>
            </w:r>
          </w:p>
        </w:tc>
        <w:tc>
          <w:tcPr>
            <w:tcW w:w="322" w:type="pct"/>
            <w:vAlign w:val="center"/>
          </w:tcPr>
          <w:p w14:paraId="3077D226" w14:textId="77777777" w:rsidR="00F02397" w:rsidRPr="00511FC5" w:rsidRDefault="00F02397" w:rsidP="00145CB6">
            <w:pPr>
              <w:contextualSpacing/>
              <w:jc w:val="center"/>
            </w:pPr>
            <w:r w:rsidRPr="00511FC5">
              <w:t>CO</w:t>
            </w:r>
            <w:r>
              <w:t>2</w:t>
            </w:r>
          </w:p>
        </w:tc>
        <w:tc>
          <w:tcPr>
            <w:tcW w:w="258" w:type="pct"/>
            <w:vAlign w:val="center"/>
          </w:tcPr>
          <w:p w14:paraId="7FC5C6A8" w14:textId="77777777" w:rsidR="00F02397" w:rsidRPr="00511FC5" w:rsidRDefault="00F02397" w:rsidP="00145CB6">
            <w:pPr>
              <w:contextualSpacing/>
              <w:jc w:val="center"/>
            </w:pPr>
            <w:r>
              <w:t>R</w:t>
            </w:r>
          </w:p>
        </w:tc>
        <w:tc>
          <w:tcPr>
            <w:tcW w:w="248" w:type="pct"/>
            <w:vAlign w:val="center"/>
          </w:tcPr>
          <w:p w14:paraId="6163067A" w14:textId="77777777" w:rsidR="00F02397" w:rsidRPr="00511FC5" w:rsidRDefault="00F02397" w:rsidP="00145CB6">
            <w:pPr>
              <w:contextualSpacing/>
              <w:jc w:val="center"/>
            </w:pPr>
            <w:r w:rsidRPr="00511FC5">
              <w:t>5</w:t>
            </w:r>
          </w:p>
        </w:tc>
      </w:tr>
      <w:tr w:rsidR="00F02397" w:rsidRPr="00511FC5" w14:paraId="64AC68F0" w14:textId="77777777" w:rsidTr="00F02397">
        <w:trPr>
          <w:trHeight w:val="395"/>
          <w:jc w:val="center"/>
        </w:trPr>
        <w:tc>
          <w:tcPr>
            <w:tcW w:w="332" w:type="pct"/>
          </w:tcPr>
          <w:p w14:paraId="23596703" w14:textId="77777777" w:rsidR="00F02397" w:rsidRPr="00511FC5" w:rsidRDefault="00F02397" w:rsidP="00145CB6">
            <w:pPr>
              <w:contextualSpacing/>
              <w:jc w:val="center"/>
            </w:pPr>
            <w:r w:rsidRPr="00511FC5">
              <w:t>32.</w:t>
            </w:r>
          </w:p>
        </w:tc>
        <w:tc>
          <w:tcPr>
            <w:tcW w:w="3840" w:type="pct"/>
            <w:gridSpan w:val="2"/>
            <w:vAlign w:val="bottom"/>
          </w:tcPr>
          <w:p w14:paraId="37D1AF63" w14:textId="77777777" w:rsidR="00F02397" w:rsidRPr="00511FC5" w:rsidRDefault="00F02397" w:rsidP="00145CB6">
            <w:pPr>
              <w:contextualSpacing/>
              <w:jc w:val="both"/>
            </w:pPr>
            <w:r>
              <w:t>Write short notes on traditional knowledge.</w:t>
            </w:r>
          </w:p>
        </w:tc>
        <w:tc>
          <w:tcPr>
            <w:tcW w:w="322" w:type="pct"/>
            <w:vAlign w:val="center"/>
          </w:tcPr>
          <w:p w14:paraId="024245E1" w14:textId="77777777" w:rsidR="00F02397" w:rsidRPr="00511FC5" w:rsidRDefault="00F02397" w:rsidP="00145CB6">
            <w:pPr>
              <w:contextualSpacing/>
              <w:jc w:val="center"/>
            </w:pPr>
            <w:r w:rsidRPr="00511FC5">
              <w:t>CO</w:t>
            </w:r>
            <w:r>
              <w:t>6</w:t>
            </w:r>
          </w:p>
        </w:tc>
        <w:tc>
          <w:tcPr>
            <w:tcW w:w="258" w:type="pct"/>
            <w:vAlign w:val="center"/>
          </w:tcPr>
          <w:p w14:paraId="437F8535" w14:textId="77777777" w:rsidR="00F02397" w:rsidRPr="00511FC5" w:rsidRDefault="00F02397" w:rsidP="00145CB6">
            <w:pPr>
              <w:contextualSpacing/>
              <w:jc w:val="center"/>
            </w:pPr>
            <w:r>
              <w:t>U</w:t>
            </w:r>
          </w:p>
        </w:tc>
        <w:tc>
          <w:tcPr>
            <w:tcW w:w="248" w:type="pct"/>
            <w:vAlign w:val="center"/>
          </w:tcPr>
          <w:p w14:paraId="0E260C24" w14:textId="77777777" w:rsidR="00F02397" w:rsidRPr="00511FC5" w:rsidRDefault="00F02397" w:rsidP="00145CB6">
            <w:pPr>
              <w:contextualSpacing/>
              <w:jc w:val="center"/>
            </w:pPr>
            <w:r w:rsidRPr="00511FC5">
              <w:t>5</w:t>
            </w:r>
          </w:p>
        </w:tc>
      </w:tr>
      <w:tr w:rsidR="00F02397" w:rsidRPr="00511FC5" w14:paraId="426FE2F2" w14:textId="77777777" w:rsidTr="00F02397">
        <w:trPr>
          <w:trHeight w:val="549"/>
          <w:jc w:val="center"/>
        </w:trPr>
        <w:tc>
          <w:tcPr>
            <w:tcW w:w="5000" w:type="pct"/>
            <w:gridSpan w:val="6"/>
          </w:tcPr>
          <w:p w14:paraId="4542B14E" w14:textId="77777777" w:rsidR="00F02397" w:rsidRPr="00511FC5" w:rsidRDefault="00F02397" w:rsidP="00145CB6">
            <w:pPr>
              <w:contextualSpacing/>
              <w:jc w:val="center"/>
              <w:rPr>
                <w:b/>
                <w:u w:val="single"/>
              </w:rPr>
            </w:pPr>
            <w:r w:rsidRPr="00511FC5">
              <w:rPr>
                <w:b/>
                <w:u w:val="single"/>
              </w:rPr>
              <w:t>PART – C (2 X 15 = 30 MARKS)</w:t>
            </w:r>
          </w:p>
          <w:p w14:paraId="2A98C951" w14:textId="77777777" w:rsidR="00F02397" w:rsidRPr="00511FC5" w:rsidRDefault="00F02397" w:rsidP="00145CB6">
            <w:pPr>
              <w:contextualSpacing/>
              <w:jc w:val="center"/>
              <w:rPr>
                <w:b/>
              </w:rPr>
            </w:pPr>
            <w:r w:rsidRPr="00511FC5">
              <w:rPr>
                <w:b/>
              </w:rPr>
              <w:t>(Answer any 2 from the following)</w:t>
            </w:r>
          </w:p>
        </w:tc>
      </w:tr>
      <w:tr w:rsidR="00F02397" w:rsidRPr="00511FC5" w14:paraId="543AFF20" w14:textId="77777777" w:rsidTr="00F02397">
        <w:trPr>
          <w:trHeight w:val="395"/>
          <w:jc w:val="center"/>
        </w:trPr>
        <w:tc>
          <w:tcPr>
            <w:tcW w:w="332" w:type="pct"/>
          </w:tcPr>
          <w:p w14:paraId="5962326F" w14:textId="77777777" w:rsidR="00F02397" w:rsidRPr="00511FC5" w:rsidRDefault="00F02397" w:rsidP="00145CB6">
            <w:pPr>
              <w:contextualSpacing/>
              <w:jc w:val="center"/>
            </w:pPr>
            <w:r w:rsidRPr="00511FC5">
              <w:t>33.</w:t>
            </w:r>
          </w:p>
        </w:tc>
        <w:tc>
          <w:tcPr>
            <w:tcW w:w="205" w:type="pct"/>
          </w:tcPr>
          <w:p w14:paraId="2735A1F8" w14:textId="77777777" w:rsidR="00F02397" w:rsidRPr="00511FC5" w:rsidRDefault="00F02397" w:rsidP="00145CB6">
            <w:pPr>
              <w:contextualSpacing/>
              <w:jc w:val="center"/>
            </w:pPr>
            <w:r w:rsidRPr="00511FC5">
              <w:t>a</w:t>
            </w:r>
            <w:r>
              <w:t>.</w:t>
            </w:r>
          </w:p>
        </w:tc>
        <w:tc>
          <w:tcPr>
            <w:tcW w:w="3636" w:type="pct"/>
            <w:vAlign w:val="bottom"/>
          </w:tcPr>
          <w:p w14:paraId="4F93722C" w14:textId="77777777" w:rsidR="00F02397" w:rsidRPr="00511FC5" w:rsidRDefault="00F02397" w:rsidP="00145CB6">
            <w:pPr>
              <w:contextualSpacing/>
              <w:jc w:val="both"/>
            </w:pPr>
            <w:r>
              <w:t>Explain the role, functions and implications of WTO.</w:t>
            </w:r>
          </w:p>
        </w:tc>
        <w:tc>
          <w:tcPr>
            <w:tcW w:w="322" w:type="pct"/>
            <w:vAlign w:val="center"/>
          </w:tcPr>
          <w:p w14:paraId="668FDBF9" w14:textId="77777777" w:rsidR="00F02397" w:rsidRPr="00511FC5" w:rsidRDefault="00F02397" w:rsidP="00145CB6">
            <w:pPr>
              <w:contextualSpacing/>
              <w:jc w:val="center"/>
            </w:pPr>
            <w:r w:rsidRPr="00511FC5">
              <w:t>CO</w:t>
            </w:r>
            <w:r>
              <w:t>1</w:t>
            </w:r>
          </w:p>
        </w:tc>
        <w:tc>
          <w:tcPr>
            <w:tcW w:w="258" w:type="pct"/>
            <w:vAlign w:val="center"/>
          </w:tcPr>
          <w:p w14:paraId="37F6BF11" w14:textId="77777777" w:rsidR="00F02397" w:rsidRPr="00511FC5" w:rsidRDefault="00F02397" w:rsidP="00145CB6">
            <w:pPr>
              <w:contextualSpacing/>
              <w:jc w:val="center"/>
            </w:pPr>
            <w:r>
              <w:t>U</w:t>
            </w:r>
          </w:p>
        </w:tc>
        <w:tc>
          <w:tcPr>
            <w:tcW w:w="248" w:type="pct"/>
            <w:vAlign w:val="center"/>
          </w:tcPr>
          <w:p w14:paraId="100CC054" w14:textId="77777777" w:rsidR="00F02397" w:rsidRPr="00511FC5" w:rsidRDefault="00F02397" w:rsidP="00145CB6">
            <w:pPr>
              <w:contextualSpacing/>
              <w:jc w:val="center"/>
            </w:pPr>
            <w:r>
              <w:t>7.5</w:t>
            </w:r>
          </w:p>
        </w:tc>
      </w:tr>
      <w:tr w:rsidR="00F02397" w:rsidRPr="00511FC5" w14:paraId="626D6BE6" w14:textId="77777777" w:rsidTr="00F02397">
        <w:trPr>
          <w:trHeight w:val="395"/>
          <w:jc w:val="center"/>
        </w:trPr>
        <w:tc>
          <w:tcPr>
            <w:tcW w:w="332" w:type="pct"/>
          </w:tcPr>
          <w:p w14:paraId="765A59B2" w14:textId="77777777" w:rsidR="00F02397" w:rsidRPr="00511FC5" w:rsidRDefault="00F02397" w:rsidP="00145CB6">
            <w:pPr>
              <w:contextualSpacing/>
              <w:jc w:val="center"/>
            </w:pPr>
          </w:p>
        </w:tc>
        <w:tc>
          <w:tcPr>
            <w:tcW w:w="205" w:type="pct"/>
          </w:tcPr>
          <w:p w14:paraId="032FF129" w14:textId="77777777" w:rsidR="00F02397" w:rsidRPr="00511FC5" w:rsidRDefault="00F02397" w:rsidP="00145CB6">
            <w:pPr>
              <w:contextualSpacing/>
              <w:jc w:val="center"/>
            </w:pPr>
            <w:r w:rsidRPr="00511FC5">
              <w:t>b</w:t>
            </w:r>
            <w:r>
              <w:t>.</w:t>
            </w:r>
          </w:p>
        </w:tc>
        <w:tc>
          <w:tcPr>
            <w:tcW w:w="3636" w:type="pct"/>
            <w:vAlign w:val="bottom"/>
          </w:tcPr>
          <w:p w14:paraId="61437029" w14:textId="77777777" w:rsidR="00F02397" w:rsidRPr="00511FC5" w:rsidRDefault="00F02397" w:rsidP="00145CB6">
            <w:pPr>
              <w:contextualSpacing/>
              <w:jc w:val="both"/>
              <w:rPr>
                <w:bCs/>
              </w:rPr>
            </w:pPr>
            <w:r>
              <w:t>Explain the role, functions and implications of GATT.</w:t>
            </w:r>
          </w:p>
        </w:tc>
        <w:tc>
          <w:tcPr>
            <w:tcW w:w="322" w:type="pct"/>
            <w:vAlign w:val="center"/>
          </w:tcPr>
          <w:p w14:paraId="7332AC8F" w14:textId="77777777" w:rsidR="00F02397" w:rsidRPr="00511FC5" w:rsidRDefault="00F02397" w:rsidP="00145CB6">
            <w:pPr>
              <w:contextualSpacing/>
              <w:jc w:val="center"/>
            </w:pPr>
            <w:r w:rsidRPr="00511FC5">
              <w:t>CO</w:t>
            </w:r>
            <w:r>
              <w:t>1</w:t>
            </w:r>
          </w:p>
        </w:tc>
        <w:tc>
          <w:tcPr>
            <w:tcW w:w="258" w:type="pct"/>
            <w:vAlign w:val="center"/>
          </w:tcPr>
          <w:p w14:paraId="7A12EEB8" w14:textId="77777777" w:rsidR="00F02397" w:rsidRPr="00511FC5" w:rsidRDefault="00F02397" w:rsidP="00145CB6">
            <w:pPr>
              <w:contextualSpacing/>
              <w:jc w:val="center"/>
            </w:pPr>
            <w:r>
              <w:t>U</w:t>
            </w:r>
          </w:p>
        </w:tc>
        <w:tc>
          <w:tcPr>
            <w:tcW w:w="248" w:type="pct"/>
            <w:vAlign w:val="center"/>
          </w:tcPr>
          <w:p w14:paraId="435D03F3" w14:textId="77777777" w:rsidR="00F02397" w:rsidRPr="00511FC5" w:rsidRDefault="00F02397" w:rsidP="00145CB6">
            <w:pPr>
              <w:contextualSpacing/>
              <w:jc w:val="center"/>
            </w:pPr>
            <w:r>
              <w:t>7.5</w:t>
            </w:r>
          </w:p>
        </w:tc>
      </w:tr>
      <w:tr w:rsidR="00F02397" w:rsidRPr="00511FC5" w14:paraId="36BE37A5" w14:textId="77777777" w:rsidTr="00F02397">
        <w:trPr>
          <w:trHeight w:val="395"/>
          <w:jc w:val="center"/>
        </w:trPr>
        <w:tc>
          <w:tcPr>
            <w:tcW w:w="332" w:type="pct"/>
          </w:tcPr>
          <w:p w14:paraId="1AD1429B" w14:textId="77777777" w:rsidR="00F02397" w:rsidRPr="00511FC5" w:rsidRDefault="00F02397" w:rsidP="00145CB6">
            <w:pPr>
              <w:contextualSpacing/>
              <w:jc w:val="center"/>
            </w:pPr>
          </w:p>
        </w:tc>
        <w:tc>
          <w:tcPr>
            <w:tcW w:w="205" w:type="pct"/>
          </w:tcPr>
          <w:p w14:paraId="68F4E4EF" w14:textId="77777777" w:rsidR="00F02397" w:rsidRPr="00511FC5" w:rsidRDefault="00F02397" w:rsidP="00145CB6">
            <w:pPr>
              <w:contextualSpacing/>
              <w:jc w:val="center"/>
            </w:pPr>
          </w:p>
        </w:tc>
        <w:tc>
          <w:tcPr>
            <w:tcW w:w="3636" w:type="pct"/>
            <w:vAlign w:val="bottom"/>
          </w:tcPr>
          <w:p w14:paraId="15FFA09C" w14:textId="77777777" w:rsidR="00F02397" w:rsidRPr="00511FC5" w:rsidRDefault="00F02397" w:rsidP="00145CB6">
            <w:pPr>
              <w:contextualSpacing/>
              <w:jc w:val="both"/>
            </w:pPr>
          </w:p>
        </w:tc>
        <w:tc>
          <w:tcPr>
            <w:tcW w:w="322" w:type="pct"/>
            <w:vAlign w:val="center"/>
          </w:tcPr>
          <w:p w14:paraId="0AC136D9" w14:textId="77777777" w:rsidR="00F02397" w:rsidRPr="00511FC5" w:rsidRDefault="00F02397" w:rsidP="00145CB6">
            <w:pPr>
              <w:contextualSpacing/>
              <w:jc w:val="center"/>
            </w:pPr>
          </w:p>
        </w:tc>
        <w:tc>
          <w:tcPr>
            <w:tcW w:w="258" w:type="pct"/>
            <w:vAlign w:val="center"/>
          </w:tcPr>
          <w:p w14:paraId="3161E2D2" w14:textId="77777777" w:rsidR="00F02397" w:rsidRPr="00511FC5" w:rsidRDefault="00F02397" w:rsidP="00145CB6">
            <w:pPr>
              <w:contextualSpacing/>
              <w:jc w:val="center"/>
            </w:pPr>
          </w:p>
        </w:tc>
        <w:tc>
          <w:tcPr>
            <w:tcW w:w="248" w:type="pct"/>
            <w:vAlign w:val="center"/>
          </w:tcPr>
          <w:p w14:paraId="134770C7" w14:textId="77777777" w:rsidR="00F02397" w:rsidRPr="00511FC5" w:rsidRDefault="00F02397" w:rsidP="00145CB6">
            <w:pPr>
              <w:contextualSpacing/>
              <w:jc w:val="center"/>
            </w:pPr>
          </w:p>
        </w:tc>
      </w:tr>
      <w:tr w:rsidR="00F02397" w:rsidRPr="00511FC5" w14:paraId="517694D8" w14:textId="77777777" w:rsidTr="00F02397">
        <w:trPr>
          <w:trHeight w:val="395"/>
          <w:jc w:val="center"/>
        </w:trPr>
        <w:tc>
          <w:tcPr>
            <w:tcW w:w="332" w:type="pct"/>
          </w:tcPr>
          <w:p w14:paraId="3A697501" w14:textId="77777777" w:rsidR="00F02397" w:rsidRPr="00511FC5" w:rsidRDefault="00F02397" w:rsidP="00145CB6">
            <w:pPr>
              <w:contextualSpacing/>
              <w:jc w:val="center"/>
            </w:pPr>
            <w:r w:rsidRPr="00511FC5">
              <w:t>34.</w:t>
            </w:r>
          </w:p>
        </w:tc>
        <w:tc>
          <w:tcPr>
            <w:tcW w:w="205" w:type="pct"/>
          </w:tcPr>
          <w:p w14:paraId="7ABA8CD0" w14:textId="77777777" w:rsidR="00F02397" w:rsidRPr="00511FC5" w:rsidRDefault="00F02397" w:rsidP="00145CB6">
            <w:pPr>
              <w:contextualSpacing/>
              <w:jc w:val="center"/>
            </w:pPr>
            <w:r w:rsidRPr="00511FC5">
              <w:t>a</w:t>
            </w:r>
            <w:r>
              <w:t>.</w:t>
            </w:r>
          </w:p>
        </w:tc>
        <w:tc>
          <w:tcPr>
            <w:tcW w:w="3636" w:type="pct"/>
            <w:vAlign w:val="bottom"/>
          </w:tcPr>
          <w:p w14:paraId="61B90584" w14:textId="77777777" w:rsidR="00F02397" w:rsidRPr="00511FC5" w:rsidRDefault="00F02397" w:rsidP="00145CB6">
            <w:pPr>
              <w:contextualSpacing/>
              <w:jc w:val="both"/>
            </w:pPr>
            <w:r>
              <w:t>Write in detail about researcher’s rights.</w:t>
            </w:r>
          </w:p>
        </w:tc>
        <w:tc>
          <w:tcPr>
            <w:tcW w:w="322" w:type="pct"/>
            <w:vAlign w:val="center"/>
          </w:tcPr>
          <w:p w14:paraId="12157FD5" w14:textId="77777777" w:rsidR="00F02397" w:rsidRPr="00511FC5" w:rsidRDefault="00F02397" w:rsidP="00145CB6">
            <w:pPr>
              <w:contextualSpacing/>
              <w:jc w:val="center"/>
            </w:pPr>
            <w:r w:rsidRPr="00511FC5">
              <w:t>CO</w:t>
            </w:r>
            <w:r>
              <w:t>3</w:t>
            </w:r>
          </w:p>
        </w:tc>
        <w:tc>
          <w:tcPr>
            <w:tcW w:w="258" w:type="pct"/>
            <w:vAlign w:val="center"/>
          </w:tcPr>
          <w:p w14:paraId="5DD5D0EA" w14:textId="77777777" w:rsidR="00F02397" w:rsidRPr="00511FC5" w:rsidRDefault="00F02397" w:rsidP="00145CB6">
            <w:pPr>
              <w:contextualSpacing/>
              <w:jc w:val="center"/>
            </w:pPr>
            <w:r>
              <w:t>A</w:t>
            </w:r>
          </w:p>
        </w:tc>
        <w:tc>
          <w:tcPr>
            <w:tcW w:w="248" w:type="pct"/>
            <w:vAlign w:val="center"/>
          </w:tcPr>
          <w:p w14:paraId="6EBC863C" w14:textId="77777777" w:rsidR="00F02397" w:rsidRPr="00511FC5" w:rsidRDefault="00F02397" w:rsidP="00145CB6">
            <w:pPr>
              <w:contextualSpacing/>
              <w:jc w:val="center"/>
            </w:pPr>
            <w:r>
              <w:t>7.5</w:t>
            </w:r>
          </w:p>
        </w:tc>
      </w:tr>
      <w:tr w:rsidR="00F02397" w:rsidRPr="00511FC5" w14:paraId="03FE107B" w14:textId="77777777" w:rsidTr="00F02397">
        <w:trPr>
          <w:trHeight w:val="395"/>
          <w:jc w:val="center"/>
        </w:trPr>
        <w:tc>
          <w:tcPr>
            <w:tcW w:w="332" w:type="pct"/>
          </w:tcPr>
          <w:p w14:paraId="4D3915C8" w14:textId="77777777" w:rsidR="00F02397" w:rsidRPr="00511FC5" w:rsidRDefault="00F02397" w:rsidP="00145CB6">
            <w:pPr>
              <w:contextualSpacing/>
              <w:jc w:val="center"/>
            </w:pPr>
          </w:p>
        </w:tc>
        <w:tc>
          <w:tcPr>
            <w:tcW w:w="205" w:type="pct"/>
          </w:tcPr>
          <w:p w14:paraId="22058867" w14:textId="77777777" w:rsidR="00F02397" w:rsidRPr="00511FC5" w:rsidRDefault="00F02397" w:rsidP="00145CB6">
            <w:pPr>
              <w:contextualSpacing/>
              <w:jc w:val="center"/>
            </w:pPr>
            <w:r w:rsidRPr="00511FC5">
              <w:t>b</w:t>
            </w:r>
            <w:r>
              <w:t>.</w:t>
            </w:r>
          </w:p>
        </w:tc>
        <w:tc>
          <w:tcPr>
            <w:tcW w:w="3636" w:type="pct"/>
            <w:vAlign w:val="bottom"/>
          </w:tcPr>
          <w:p w14:paraId="494E9CBA" w14:textId="77777777" w:rsidR="00F02397" w:rsidRPr="00511FC5" w:rsidRDefault="00F02397" w:rsidP="00145CB6">
            <w:pPr>
              <w:contextualSpacing/>
              <w:jc w:val="both"/>
            </w:pPr>
            <w:r>
              <w:t>Write in detail about IPR protection.</w:t>
            </w:r>
          </w:p>
        </w:tc>
        <w:tc>
          <w:tcPr>
            <w:tcW w:w="322" w:type="pct"/>
            <w:vAlign w:val="center"/>
          </w:tcPr>
          <w:p w14:paraId="67DF6615" w14:textId="77777777" w:rsidR="00F02397" w:rsidRPr="00511FC5" w:rsidRDefault="00F02397" w:rsidP="00145CB6">
            <w:pPr>
              <w:contextualSpacing/>
              <w:jc w:val="center"/>
            </w:pPr>
            <w:r w:rsidRPr="00511FC5">
              <w:t>CO</w:t>
            </w:r>
            <w:r>
              <w:t>4</w:t>
            </w:r>
          </w:p>
        </w:tc>
        <w:tc>
          <w:tcPr>
            <w:tcW w:w="258" w:type="pct"/>
            <w:vAlign w:val="center"/>
          </w:tcPr>
          <w:p w14:paraId="005C1DA8" w14:textId="77777777" w:rsidR="00F02397" w:rsidRPr="00511FC5" w:rsidRDefault="00F02397" w:rsidP="00145CB6">
            <w:pPr>
              <w:contextualSpacing/>
              <w:jc w:val="center"/>
            </w:pPr>
            <w:r>
              <w:t>A</w:t>
            </w:r>
          </w:p>
        </w:tc>
        <w:tc>
          <w:tcPr>
            <w:tcW w:w="248" w:type="pct"/>
            <w:vAlign w:val="center"/>
          </w:tcPr>
          <w:p w14:paraId="68EA6A54" w14:textId="77777777" w:rsidR="00F02397" w:rsidRPr="00511FC5" w:rsidRDefault="00F02397" w:rsidP="00145CB6">
            <w:pPr>
              <w:contextualSpacing/>
              <w:jc w:val="center"/>
            </w:pPr>
            <w:r>
              <w:t>7.5</w:t>
            </w:r>
          </w:p>
        </w:tc>
      </w:tr>
      <w:tr w:rsidR="00F02397" w:rsidRPr="00511FC5" w14:paraId="7A3CCC9C" w14:textId="77777777" w:rsidTr="00F02397">
        <w:trPr>
          <w:trHeight w:val="395"/>
          <w:jc w:val="center"/>
        </w:trPr>
        <w:tc>
          <w:tcPr>
            <w:tcW w:w="332" w:type="pct"/>
          </w:tcPr>
          <w:p w14:paraId="44CAF921" w14:textId="77777777" w:rsidR="00F02397" w:rsidRPr="00511FC5" w:rsidRDefault="00F02397" w:rsidP="00145CB6">
            <w:pPr>
              <w:contextualSpacing/>
              <w:jc w:val="center"/>
            </w:pPr>
          </w:p>
        </w:tc>
        <w:tc>
          <w:tcPr>
            <w:tcW w:w="205" w:type="pct"/>
          </w:tcPr>
          <w:p w14:paraId="39C4348A" w14:textId="77777777" w:rsidR="00F02397" w:rsidRPr="00511FC5" w:rsidRDefault="00F02397" w:rsidP="00145CB6">
            <w:pPr>
              <w:contextualSpacing/>
              <w:jc w:val="center"/>
            </w:pPr>
          </w:p>
        </w:tc>
        <w:tc>
          <w:tcPr>
            <w:tcW w:w="3636" w:type="pct"/>
            <w:vAlign w:val="bottom"/>
          </w:tcPr>
          <w:p w14:paraId="37206BE6" w14:textId="77777777" w:rsidR="00F02397" w:rsidRPr="00511FC5" w:rsidRDefault="00F02397" w:rsidP="00145CB6">
            <w:pPr>
              <w:contextualSpacing/>
              <w:jc w:val="both"/>
            </w:pPr>
          </w:p>
        </w:tc>
        <w:tc>
          <w:tcPr>
            <w:tcW w:w="322" w:type="pct"/>
            <w:vAlign w:val="center"/>
          </w:tcPr>
          <w:p w14:paraId="71D82141" w14:textId="77777777" w:rsidR="00F02397" w:rsidRPr="00511FC5" w:rsidRDefault="00F02397" w:rsidP="00145CB6">
            <w:pPr>
              <w:contextualSpacing/>
              <w:jc w:val="center"/>
            </w:pPr>
          </w:p>
        </w:tc>
        <w:tc>
          <w:tcPr>
            <w:tcW w:w="258" w:type="pct"/>
            <w:vAlign w:val="center"/>
          </w:tcPr>
          <w:p w14:paraId="0B80BE7E" w14:textId="77777777" w:rsidR="00F02397" w:rsidRPr="00511FC5" w:rsidRDefault="00F02397" w:rsidP="00145CB6">
            <w:pPr>
              <w:contextualSpacing/>
              <w:jc w:val="center"/>
            </w:pPr>
          </w:p>
        </w:tc>
        <w:tc>
          <w:tcPr>
            <w:tcW w:w="248" w:type="pct"/>
            <w:vAlign w:val="center"/>
          </w:tcPr>
          <w:p w14:paraId="65188F42" w14:textId="77777777" w:rsidR="00F02397" w:rsidRPr="00511FC5" w:rsidRDefault="00F02397" w:rsidP="00145CB6">
            <w:pPr>
              <w:contextualSpacing/>
              <w:jc w:val="center"/>
            </w:pPr>
          </w:p>
        </w:tc>
      </w:tr>
      <w:tr w:rsidR="00F02397" w:rsidRPr="00511FC5" w14:paraId="7B6254B0" w14:textId="77777777" w:rsidTr="00F02397">
        <w:trPr>
          <w:trHeight w:val="395"/>
          <w:jc w:val="center"/>
        </w:trPr>
        <w:tc>
          <w:tcPr>
            <w:tcW w:w="332" w:type="pct"/>
          </w:tcPr>
          <w:p w14:paraId="0982839F" w14:textId="77777777" w:rsidR="00F02397" w:rsidRPr="00511FC5" w:rsidRDefault="00F02397" w:rsidP="00145CB6">
            <w:pPr>
              <w:contextualSpacing/>
              <w:jc w:val="center"/>
            </w:pPr>
            <w:r w:rsidRPr="00511FC5">
              <w:t>35.</w:t>
            </w:r>
          </w:p>
        </w:tc>
        <w:tc>
          <w:tcPr>
            <w:tcW w:w="205" w:type="pct"/>
          </w:tcPr>
          <w:p w14:paraId="6F00237B" w14:textId="77777777" w:rsidR="00F02397" w:rsidRPr="00511FC5" w:rsidRDefault="00F02397" w:rsidP="00145CB6">
            <w:pPr>
              <w:contextualSpacing/>
              <w:jc w:val="center"/>
            </w:pPr>
            <w:r w:rsidRPr="00511FC5">
              <w:t>a</w:t>
            </w:r>
            <w:r>
              <w:t>.</w:t>
            </w:r>
          </w:p>
        </w:tc>
        <w:tc>
          <w:tcPr>
            <w:tcW w:w="3636" w:type="pct"/>
            <w:vAlign w:val="bottom"/>
          </w:tcPr>
          <w:p w14:paraId="735E12C7" w14:textId="77777777" w:rsidR="00F02397" w:rsidRPr="00511FC5" w:rsidRDefault="00F02397" w:rsidP="00145CB6">
            <w:pPr>
              <w:contextualSpacing/>
              <w:jc w:val="both"/>
            </w:pPr>
            <w:r>
              <w:t>Summarize the role, importance and procedural formalities of Industrial design.</w:t>
            </w:r>
          </w:p>
        </w:tc>
        <w:tc>
          <w:tcPr>
            <w:tcW w:w="322" w:type="pct"/>
            <w:vAlign w:val="center"/>
          </w:tcPr>
          <w:p w14:paraId="7B03481D" w14:textId="77777777" w:rsidR="00F02397" w:rsidRPr="00511FC5" w:rsidRDefault="00F02397" w:rsidP="00145CB6">
            <w:pPr>
              <w:contextualSpacing/>
              <w:jc w:val="center"/>
            </w:pPr>
            <w:r w:rsidRPr="00511FC5">
              <w:t>CO</w:t>
            </w:r>
            <w:r>
              <w:t>2</w:t>
            </w:r>
          </w:p>
        </w:tc>
        <w:tc>
          <w:tcPr>
            <w:tcW w:w="258" w:type="pct"/>
            <w:vAlign w:val="center"/>
          </w:tcPr>
          <w:p w14:paraId="47F2690F" w14:textId="77777777" w:rsidR="00F02397" w:rsidRPr="00511FC5" w:rsidRDefault="00F02397" w:rsidP="00145CB6">
            <w:pPr>
              <w:contextualSpacing/>
              <w:jc w:val="center"/>
            </w:pPr>
            <w:r>
              <w:t>An</w:t>
            </w:r>
          </w:p>
        </w:tc>
        <w:tc>
          <w:tcPr>
            <w:tcW w:w="248" w:type="pct"/>
            <w:vAlign w:val="center"/>
          </w:tcPr>
          <w:p w14:paraId="39B54D46" w14:textId="77777777" w:rsidR="00F02397" w:rsidRPr="00511FC5" w:rsidRDefault="00F02397" w:rsidP="00145CB6">
            <w:pPr>
              <w:contextualSpacing/>
              <w:jc w:val="center"/>
            </w:pPr>
            <w:r>
              <w:t>7.5</w:t>
            </w:r>
          </w:p>
        </w:tc>
      </w:tr>
      <w:tr w:rsidR="00F02397" w:rsidRPr="00511FC5" w14:paraId="14494271" w14:textId="77777777" w:rsidTr="00F02397">
        <w:trPr>
          <w:trHeight w:val="395"/>
          <w:jc w:val="center"/>
        </w:trPr>
        <w:tc>
          <w:tcPr>
            <w:tcW w:w="332" w:type="pct"/>
          </w:tcPr>
          <w:p w14:paraId="0657D11D" w14:textId="77777777" w:rsidR="00F02397" w:rsidRPr="00511FC5" w:rsidRDefault="00F02397" w:rsidP="00145CB6">
            <w:pPr>
              <w:contextualSpacing/>
              <w:jc w:val="center"/>
            </w:pPr>
          </w:p>
        </w:tc>
        <w:tc>
          <w:tcPr>
            <w:tcW w:w="205" w:type="pct"/>
          </w:tcPr>
          <w:p w14:paraId="71FDEBAC" w14:textId="77777777" w:rsidR="00F02397" w:rsidRPr="00511FC5" w:rsidRDefault="00F02397" w:rsidP="00145CB6">
            <w:pPr>
              <w:contextualSpacing/>
              <w:jc w:val="center"/>
            </w:pPr>
            <w:r w:rsidRPr="00511FC5">
              <w:t>b</w:t>
            </w:r>
            <w:r>
              <w:t>.</w:t>
            </w:r>
          </w:p>
        </w:tc>
        <w:tc>
          <w:tcPr>
            <w:tcW w:w="3636" w:type="pct"/>
            <w:vAlign w:val="bottom"/>
          </w:tcPr>
          <w:p w14:paraId="354710C8" w14:textId="77777777" w:rsidR="00F02397" w:rsidRPr="00511FC5" w:rsidRDefault="00F02397" w:rsidP="00145CB6">
            <w:pPr>
              <w:contextualSpacing/>
              <w:jc w:val="both"/>
              <w:rPr>
                <w:bCs/>
              </w:rPr>
            </w:pPr>
            <w:r>
              <w:rPr>
                <w:bCs/>
              </w:rPr>
              <w:t>Explain about International treaty on plant genetic resources for food and agriculture.</w:t>
            </w:r>
          </w:p>
        </w:tc>
        <w:tc>
          <w:tcPr>
            <w:tcW w:w="322" w:type="pct"/>
            <w:vAlign w:val="center"/>
          </w:tcPr>
          <w:p w14:paraId="025BA6B2" w14:textId="77777777" w:rsidR="00F02397" w:rsidRPr="00511FC5" w:rsidRDefault="00F02397" w:rsidP="00145CB6">
            <w:pPr>
              <w:contextualSpacing/>
              <w:jc w:val="center"/>
            </w:pPr>
            <w:r w:rsidRPr="00511FC5">
              <w:t>CO</w:t>
            </w:r>
            <w:r>
              <w:t>6</w:t>
            </w:r>
          </w:p>
        </w:tc>
        <w:tc>
          <w:tcPr>
            <w:tcW w:w="258" w:type="pct"/>
            <w:vAlign w:val="center"/>
          </w:tcPr>
          <w:p w14:paraId="1116AC92" w14:textId="77777777" w:rsidR="00F02397" w:rsidRPr="00511FC5" w:rsidRDefault="00F02397" w:rsidP="00145CB6">
            <w:pPr>
              <w:contextualSpacing/>
              <w:jc w:val="center"/>
            </w:pPr>
            <w:r>
              <w:t>U</w:t>
            </w:r>
          </w:p>
        </w:tc>
        <w:tc>
          <w:tcPr>
            <w:tcW w:w="248" w:type="pct"/>
            <w:vAlign w:val="center"/>
          </w:tcPr>
          <w:p w14:paraId="2DE70F78" w14:textId="77777777" w:rsidR="00F02397" w:rsidRPr="00511FC5" w:rsidRDefault="00F02397" w:rsidP="00145CB6">
            <w:pPr>
              <w:contextualSpacing/>
              <w:jc w:val="center"/>
            </w:pPr>
            <w:r>
              <w:t>7.5</w:t>
            </w:r>
          </w:p>
        </w:tc>
      </w:tr>
    </w:tbl>
    <w:p w14:paraId="5986A657" w14:textId="77777777" w:rsidR="00F02397" w:rsidRPr="005B4C0A" w:rsidRDefault="00F02397" w:rsidP="00145CB6">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DA847C7" w14:textId="77777777" w:rsidR="00F02397" w:rsidRPr="00511FC5" w:rsidRDefault="00F02397" w:rsidP="00145CB6">
      <w:pPr>
        <w:contextualSpacing/>
      </w:pPr>
    </w:p>
    <w:tbl>
      <w:tblPr>
        <w:tblStyle w:val="TableGrid"/>
        <w:tblW w:w="9894" w:type="dxa"/>
        <w:tblInd w:w="-147" w:type="dxa"/>
        <w:tblLook w:val="04A0" w:firstRow="1" w:lastRow="0" w:firstColumn="1" w:lastColumn="0" w:noHBand="0" w:noVBand="1"/>
      </w:tblPr>
      <w:tblGrid>
        <w:gridCol w:w="838"/>
        <w:gridCol w:w="9056"/>
      </w:tblGrid>
      <w:tr w:rsidR="00F02397" w:rsidRPr="00511FC5" w14:paraId="40E29F40" w14:textId="77777777" w:rsidTr="00F02397">
        <w:tc>
          <w:tcPr>
            <w:tcW w:w="838" w:type="dxa"/>
          </w:tcPr>
          <w:p w14:paraId="5BD64D8C" w14:textId="77777777" w:rsidR="00F02397" w:rsidRPr="00511FC5" w:rsidRDefault="00F02397" w:rsidP="00145CB6">
            <w:pPr>
              <w:contextualSpacing/>
            </w:pPr>
          </w:p>
        </w:tc>
        <w:tc>
          <w:tcPr>
            <w:tcW w:w="9056" w:type="dxa"/>
          </w:tcPr>
          <w:p w14:paraId="4769CCCD" w14:textId="77777777" w:rsidR="00F02397" w:rsidRPr="00511FC5" w:rsidRDefault="00F02397" w:rsidP="00145CB6">
            <w:pPr>
              <w:contextualSpacing/>
              <w:jc w:val="center"/>
              <w:rPr>
                <w:b/>
              </w:rPr>
            </w:pPr>
            <w:r w:rsidRPr="00511FC5">
              <w:rPr>
                <w:b/>
              </w:rPr>
              <w:t>COURSE OUTCOMES</w:t>
            </w:r>
          </w:p>
        </w:tc>
      </w:tr>
      <w:tr w:rsidR="00F02397" w:rsidRPr="00511FC5" w14:paraId="07CE2A69" w14:textId="77777777" w:rsidTr="00F02397">
        <w:tc>
          <w:tcPr>
            <w:tcW w:w="838" w:type="dxa"/>
          </w:tcPr>
          <w:p w14:paraId="51043EBA" w14:textId="77777777" w:rsidR="00F02397" w:rsidRPr="008305A7" w:rsidRDefault="00F02397" w:rsidP="00145CB6">
            <w:pPr>
              <w:contextualSpacing/>
              <w:rPr>
                <w:bCs/>
              </w:rPr>
            </w:pPr>
            <w:r w:rsidRPr="008305A7">
              <w:rPr>
                <w:bCs/>
              </w:rPr>
              <w:t>CO1</w:t>
            </w:r>
          </w:p>
        </w:tc>
        <w:tc>
          <w:tcPr>
            <w:tcW w:w="9056" w:type="dxa"/>
            <w:vAlign w:val="center"/>
          </w:tcPr>
          <w:p w14:paraId="2AE755AA" w14:textId="77777777" w:rsidR="00F02397" w:rsidRPr="007374E4" w:rsidRDefault="00F02397" w:rsidP="00145CB6">
            <w:pPr>
              <w:rPr>
                <w:sz w:val="21"/>
                <w:szCs w:val="21"/>
              </w:rPr>
            </w:pPr>
            <w:r w:rsidRPr="007374E4">
              <w:rPr>
                <w:sz w:val="21"/>
                <w:szCs w:val="21"/>
              </w:rPr>
              <w:t xml:space="preserve">Understand GATT, WTO, TRIPs and WIPO for IPR protection </w:t>
            </w:r>
          </w:p>
        </w:tc>
      </w:tr>
      <w:tr w:rsidR="00F02397" w:rsidRPr="00511FC5" w14:paraId="5BDC2F03" w14:textId="77777777" w:rsidTr="00F02397">
        <w:tc>
          <w:tcPr>
            <w:tcW w:w="838" w:type="dxa"/>
          </w:tcPr>
          <w:p w14:paraId="0B3DB4D9" w14:textId="77777777" w:rsidR="00F02397" w:rsidRPr="008305A7" w:rsidRDefault="00F02397" w:rsidP="00145CB6">
            <w:pPr>
              <w:contextualSpacing/>
              <w:rPr>
                <w:bCs/>
              </w:rPr>
            </w:pPr>
            <w:r w:rsidRPr="008305A7">
              <w:rPr>
                <w:bCs/>
              </w:rPr>
              <w:t>CO2</w:t>
            </w:r>
          </w:p>
        </w:tc>
        <w:tc>
          <w:tcPr>
            <w:tcW w:w="9056" w:type="dxa"/>
            <w:vAlign w:val="center"/>
          </w:tcPr>
          <w:p w14:paraId="594F8CDF" w14:textId="77777777" w:rsidR="00F02397" w:rsidRPr="007374E4" w:rsidRDefault="00F02397" w:rsidP="00145CB6">
            <w:pPr>
              <w:contextualSpacing/>
            </w:pPr>
            <w:r w:rsidRPr="007374E4">
              <w:rPr>
                <w:sz w:val="21"/>
                <w:szCs w:val="21"/>
              </w:rPr>
              <w:t>Know to acquire the patent and copyright for their innovative work</w:t>
            </w:r>
          </w:p>
        </w:tc>
      </w:tr>
      <w:tr w:rsidR="00F02397" w:rsidRPr="00511FC5" w14:paraId="5629662E" w14:textId="77777777" w:rsidTr="00F02397">
        <w:tc>
          <w:tcPr>
            <w:tcW w:w="838" w:type="dxa"/>
          </w:tcPr>
          <w:p w14:paraId="2904646D" w14:textId="77777777" w:rsidR="00F02397" w:rsidRPr="008305A7" w:rsidRDefault="00F02397" w:rsidP="00145CB6">
            <w:pPr>
              <w:contextualSpacing/>
              <w:rPr>
                <w:bCs/>
              </w:rPr>
            </w:pPr>
            <w:r w:rsidRPr="008305A7">
              <w:rPr>
                <w:bCs/>
              </w:rPr>
              <w:t>CO3</w:t>
            </w:r>
          </w:p>
        </w:tc>
        <w:tc>
          <w:tcPr>
            <w:tcW w:w="9056" w:type="dxa"/>
            <w:vAlign w:val="center"/>
          </w:tcPr>
          <w:p w14:paraId="288D7760" w14:textId="77777777" w:rsidR="00F02397" w:rsidRPr="007374E4" w:rsidRDefault="00F02397" w:rsidP="00145CB6">
            <w:pPr>
              <w:contextualSpacing/>
            </w:pPr>
            <w:r w:rsidRPr="007374E4">
              <w:rPr>
                <w:sz w:val="21"/>
                <w:szCs w:val="21"/>
              </w:rPr>
              <w:t>Remember plagiarism, which can be questioned legally</w:t>
            </w:r>
          </w:p>
        </w:tc>
      </w:tr>
      <w:tr w:rsidR="00F02397" w:rsidRPr="00511FC5" w14:paraId="26973ABB" w14:textId="77777777" w:rsidTr="00F02397">
        <w:tc>
          <w:tcPr>
            <w:tcW w:w="838" w:type="dxa"/>
          </w:tcPr>
          <w:p w14:paraId="0D41D76B" w14:textId="77777777" w:rsidR="00F02397" w:rsidRPr="008305A7" w:rsidRDefault="00F02397" w:rsidP="00145CB6">
            <w:pPr>
              <w:contextualSpacing/>
              <w:rPr>
                <w:bCs/>
              </w:rPr>
            </w:pPr>
            <w:r w:rsidRPr="008305A7">
              <w:rPr>
                <w:bCs/>
              </w:rPr>
              <w:t>CO4</w:t>
            </w:r>
          </w:p>
        </w:tc>
        <w:tc>
          <w:tcPr>
            <w:tcW w:w="9056" w:type="dxa"/>
            <w:vAlign w:val="center"/>
          </w:tcPr>
          <w:p w14:paraId="31F1DC25" w14:textId="77777777" w:rsidR="00F02397" w:rsidRPr="007374E4" w:rsidRDefault="00F02397" w:rsidP="00145CB6">
            <w:pPr>
              <w:contextualSpacing/>
            </w:pPr>
            <w:r w:rsidRPr="007374E4">
              <w:rPr>
                <w:sz w:val="21"/>
                <w:szCs w:val="21"/>
              </w:rPr>
              <w:t>Explain UPOV and PPV &amp; FR Act of India</w:t>
            </w:r>
          </w:p>
        </w:tc>
      </w:tr>
      <w:tr w:rsidR="00F02397" w:rsidRPr="00511FC5" w14:paraId="4C3FC4F9" w14:textId="77777777" w:rsidTr="00F02397">
        <w:tc>
          <w:tcPr>
            <w:tcW w:w="838" w:type="dxa"/>
          </w:tcPr>
          <w:p w14:paraId="12B4CFC2" w14:textId="77777777" w:rsidR="00F02397" w:rsidRPr="008305A7" w:rsidRDefault="00F02397" w:rsidP="00145CB6">
            <w:pPr>
              <w:contextualSpacing/>
              <w:rPr>
                <w:bCs/>
              </w:rPr>
            </w:pPr>
            <w:r w:rsidRPr="008305A7">
              <w:rPr>
                <w:bCs/>
              </w:rPr>
              <w:t>CO5</w:t>
            </w:r>
          </w:p>
        </w:tc>
        <w:tc>
          <w:tcPr>
            <w:tcW w:w="9056" w:type="dxa"/>
            <w:vAlign w:val="center"/>
          </w:tcPr>
          <w:p w14:paraId="3D930551" w14:textId="77777777" w:rsidR="00F02397" w:rsidRPr="007374E4" w:rsidRDefault="00F02397" w:rsidP="00145CB6">
            <w:pPr>
              <w:contextualSpacing/>
            </w:pPr>
            <w:r w:rsidRPr="007374E4">
              <w:rPr>
                <w:sz w:val="21"/>
                <w:szCs w:val="21"/>
              </w:rPr>
              <w:t>Apply, Analyze and use ITK strategies</w:t>
            </w:r>
          </w:p>
        </w:tc>
      </w:tr>
      <w:tr w:rsidR="00F02397" w:rsidRPr="00511FC5" w14:paraId="45A689C9" w14:textId="77777777" w:rsidTr="00F02397">
        <w:tc>
          <w:tcPr>
            <w:tcW w:w="838" w:type="dxa"/>
          </w:tcPr>
          <w:p w14:paraId="45746869" w14:textId="77777777" w:rsidR="00F02397" w:rsidRPr="008305A7" w:rsidRDefault="00F02397" w:rsidP="00145CB6">
            <w:pPr>
              <w:contextualSpacing/>
              <w:rPr>
                <w:bCs/>
              </w:rPr>
            </w:pPr>
            <w:r w:rsidRPr="008305A7">
              <w:rPr>
                <w:bCs/>
              </w:rPr>
              <w:t>CO6</w:t>
            </w:r>
          </w:p>
        </w:tc>
        <w:tc>
          <w:tcPr>
            <w:tcW w:w="9056" w:type="dxa"/>
            <w:vAlign w:val="bottom"/>
          </w:tcPr>
          <w:p w14:paraId="1DD669D3" w14:textId="77777777" w:rsidR="00F02397" w:rsidRPr="007374E4" w:rsidRDefault="00F02397" w:rsidP="00145CB6">
            <w:pPr>
              <w:contextualSpacing/>
            </w:pPr>
            <w:r w:rsidRPr="007374E4">
              <w:rPr>
                <w:sz w:val="21"/>
                <w:szCs w:val="21"/>
              </w:rPr>
              <w:t>Achieve new innovative goals</w:t>
            </w:r>
          </w:p>
        </w:tc>
      </w:tr>
    </w:tbl>
    <w:p w14:paraId="2100BE76" w14:textId="77777777" w:rsidR="00F02397" w:rsidRPr="00511FC5" w:rsidRDefault="00F02397" w:rsidP="00145CB6">
      <w:pPr>
        <w:contextualSpacing/>
      </w:pPr>
    </w:p>
    <w:tbl>
      <w:tblPr>
        <w:tblStyle w:val="TableGrid"/>
        <w:tblW w:w="10485" w:type="dxa"/>
        <w:jc w:val="center"/>
        <w:tblLook w:val="04A0" w:firstRow="1" w:lastRow="0" w:firstColumn="1" w:lastColumn="0" w:noHBand="0" w:noVBand="1"/>
      </w:tblPr>
      <w:tblGrid>
        <w:gridCol w:w="1271"/>
        <w:gridCol w:w="1559"/>
        <w:gridCol w:w="1418"/>
        <w:gridCol w:w="1513"/>
        <w:gridCol w:w="1479"/>
        <w:gridCol w:w="1329"/>
        <w:gridCol w:w="879"/>
        <w:gridCol w:w="1037"/>
      </w:tblGrid>
      <w:tr w:rsidR="00F02397" w:rsidRPr="00511FC5" w14:paraId="30EC59BC" w14:textId="77777777" w:rsidTr="00145CB6">
        <w:trPr>
          <w:trHeight w:val="271"/>
          <w:jc w:val="center"/>
        </w:trPr>
        <w:tc>
          <w:tcPr>
            <w:tcW w:w="10485" w:type="dxa"/>
            <w:gridSpan w:val="8"/>
          </w:tcPr>
          <w:p w14:paraId="3497718F" w14:textId="77777777" w:rsidR="00F02397" w:rsidRPr="00511FC5" w:rsidRDefault="00F02397" w:rsidP="00145CB6">
            <w:pPr>
              <w:contextualSpacing/>
              <w:jc w:val="center"/>
              <w:rPr>
                <w:b/>
              </w:rPr>
            </w:pPr>
            <w:r w:rsidRPr="00511FC5">
              <w:rPr>
                <w:b/>
              </w:rPr>
              <w:t>Assessment Pattern as per Bloom’s Taxonomy</w:t>
            </w:r>
          </w:p>
        </w:tc>
      </w:tr>
      <w:tr w:rsidR="00F02397" w:rsidRPr="00511FC5" w14:paraId="53C922FD" w14:textId="77777777" w:rsidTr="00145CB6">
        <w:trPr>
          <w:trHeight w:val="271"/>
          <w:jc w:val="center"/>
        </w:trPr>
        <w:tc>
          <w:tcPr>
            <w:tcW w:w="1271" w:type="dxa"/>
          </w:tcPr>
          <w:p w14:paraId="763B5284" w14:textId="77777777" w:rsidR="00F02397" w:rsidRPr="00511FC5" w:rsidRDefault="00F02397" w:rsidP="00145CB6">
            <w:pPr>
              <w:contextualSpacing/>
              <w:jc w:val="center"/>
              <w:rPr>
                <w:b/>
                <w:bCs/>
              </w:rPr>
            </w:pPr>
            <w:r w:rsidRPr="00511FC5">
              <w:rPr>
                <w:b/>
                <w:bCs/>
              </w:rPr>
              <w:t xml:space="preserve">CO / </w:t>
            </w:r>
            <w:r>
              <w:rPr>
                <w:b/>
                <w:bCs/>
              </w:rPr>
              <w:t>BL</w:t>
            </w:r>
          </w:p>
        </w:tc>
        <w:tc>
          <w:tcPr>
            <w:tcW w:w="1559" w:type="dxa"/>
          </w:tcPr>
          <w:p w14:paraId="5CD98E42" w14:textId="77777777" w:rsidR="00F02397" w:rsidRPr="00511FC5" w:rsidRDefault="00F02397" w:rsidP="00145CB6">
            <w:pPr>
              <w:contextualSpacing/>
              <w:jc w:val="center"/>
              <w:rPr>
                <w:b/>
              </w:rPr>
            </w:pPr>
            <w:r w:rsidRPr="00511FC5">
              <w:rPr>
                <w:b/>
              </w:rPr>
              <w:t>R</w:t>
            </w:r>
          </w:p>
        </w:tc>
        <w:tc>
          <w:tcPr>
            <w:tcW w:w="1418" w:type="dxa"/>
          </w:tcPr>
          <w:p w14:paraId="21336101" w14:textId="77777777" w:rsidR="00F02397" w:rsidRPr="00511FC5" w:rsidRDefault="00F02397" w:rsidP="00145CB6">
            <w:pPr>
              <w:contextualSpacing/>
              <w:jc w:val="center"/>
              <w:rPr>
                <w:b/>
              </w:rPr>
            </w:pPr>
            <w:r w:rsidRPr="00511FC5">
              <w:rPr>
                <w:b/>
              </w:rPr>
              <w:t>U</w:t>
            </w:r>
          </w:p>
        </w:tc>
        <w:tc>
          <w:tcPr>
            <w:tcW w:w="1513" w:type="dxa"/>
          </w:tcPr>
          <w:p w14:paraId="4B1D33D6" w14:textId="77777777" w:rsidR="00F02397" w:rsidRPr="00511FC5" w:rsidRDefault="00F02397" w:rsidP="00145CB6">
            <w:pPr>
              <w:contextualSpacing/>
              <w:jc w:val="center"/>
              <w:rPr>
                <w:b/>
              </w:rPr>
            </w:pPr>
            <w:r w:rsidRPr="00511FC5">
              <w:rPr>
                <w:b/>
              </w:rPr>
              <w:t>A</w:t>
            </w:r>
          </w:p>
        </w:tc>
        <w:tc>
          <w:tcPr>
            <w:tcW w:w="1479" w:type="dxa"/>
          </w:tcPr>
          <w:p w14:paraId="3A5A75BB" w14:textId="77777777" w:rsidR="00F02397" w:rsidRPr="00511FC5" w:rsidRDefault="00F02397" w:rsidP="00145CB6">
            <w:pPr>
              <w:contextualSpacing/>
              <w:jc w:val="center"/>
              <w:rPr>
                <w:b/>
              </w:rPr>
            </w:pPr>
            <w:r w:rsidRPr="00511FC5">
              <w:rPr>
                <w:b/>
              </w:rPr>
              <w:t>An</w:t>
            </w:r>
          </w:p>
        </w:tc>
        <w:tc>
          <w:tcPr>
            <w:tcW w:w="1329" w:type="dxa"/>
          </w:tcPr>
          <w:p w14:paraId="3B634A5F" w14:textId="77777777" w:rsidR="00F02397" w:rsidRPr="00511FC5" w:rsidRDefault="00F02397" w:rsidP="00145CB6">
            <w:pPr>
              <w:contextualSpacing/>
              <w:jc w:val="center"/>
              <w:rPr>
                <w:b/>
              </w:rPr>
            </w:pPr>
            <w:r w:rsidRPr="00511FC5">
              <w:rPr>
                <w:b/>
              </w:rPr>
              <w:t>E</w:t>
            </w:r>
          </w:p>
        </w:tc>
        <w:tc>
          <w:tcPr>
            <w:tcW w:w="879" w:type="dxa"/>
          </w:tcPr>
          <w:p w14:paraId="6B28E445" w14:textId="77777777" w:rsidR="00F02397" w:rsidRPr="00511FC5" w:rsidRDefault="00F02397" w:rsidP="00145CB6">
            <w:pPr>
              <w:contextualSpacing/>
              <w:jc w:val="center"/>
              <w:rPr>
                <w:b/>
              </w:rPr>
            </w:pPr>
            <w:r w:rsidRPr="00511FC5">
              <w:rPr>
                <w:b/>
              </w:rPr>
              <w:t>C</w:t>
            </w:r>
          </w:p>
        </w:tc>
        <w:tc>
          <w:tcPr>
            <w:tcW w:w="1037" w:type="dxa"/>
          </w:tcPr>
          <w:p w14:paraId="1ACA0907" w14:textId="77777777" w:rsidR="00F02397" w:rsidRPr="00511FC5" w:rsidRDefault="00F02397" w:rsidP="00145CB6">
            <w:pPr>
              <w:contextualSpacing/>
              <w:jc w:val="center"/>
              <w:rPr>
                <w:b/>
              </w:rPr>
            </w:pPr>
            <w:r w:rsidRPr="00511FC5">
              <w:rPr>
                <w:b/>
              </w:rPr>
              <w:t>Total</w:t>
            </w:r>
          </w:p>
        </w:tc>
      </w:tr>
      <w:tr w:rsidR="00F02397" w:rsidRPr="00511FC5" w14:paraId="11A73E49" w14:textId="77777777" w:rsidTr="00145CB6">
        <w:trPr>
          <w:trHeight w:val="271"/>
          <w:jc w:val="center"/>
        </w:trPr>
        <w:tc>
          <w:tcPr>
            <w:tcW w:w="1271" w:type="dxa"/>
          </w:tcPr>
          <w:p w14:paraId="66502EC2" w14:textId="77777777" w:rsidR="00F02397" w:rsidRPr="008305A7" w:rsidRDefault="00F02397" w:rsidP="00145CB6">
            <w:pPr>
              <w:contextualSpacing/>
              <w:jc w:val="center"/>
              <w:rPr>
                <w:bCs/>
              </w:rPr>
            </w:pPr>
            <w:r w:rsidRPr="008305A7">
              <w:rPr>
                <w:bCs/>
              </w:rPr>
              <w:t>CO1</w:t>
            </w:r>
          </w:p>
        </w:tc>
        <w:tc>
          <w:tcPr>
            <w:tcW w:w="1559" w:type="dxa"/>
          </w:tcPr>
          <w:p w14:paraId="2D1EA311" w14:textId="77777777" w:rsidR="00F02397" w:rsidRPr="00511FC5" w:rsidRDefault="00F02397" w:rsidP="00145CB6">
            <w:pPr>
              <w:contextualSpacing/>
              <w:jc w:val="center"/>
            </w:pPr>
            <w:r>
              <w:t>9</w:t>
            </w:r>
          </w:p>
        </w:tc>
        <w:tc>
          <w:tcPr>
            <w:tcW w:w="1418" w:type="dxa"/>
          </w:tcPr>
          <w:p w14:paraId="0B628DCF" w14:textId="77777777" w:rsidR="00F02397" w:rsidRPr="00511FC5" w:rsidRDefault="00F02397" w:rsidP="00145CB6">
            <w:pPr>
              <w:contextualSpacing/>
              <w:jc w:val="center"/>
            </w:pPr>
            <w:r>
              <w:t>25</w:t>
            </w:r>
          </w:p>
        </w:tc>
        <w:tc>
          <w:tcPr>
            <w:tcW w:w="1513" w:type="dxa"/>
          </w:tcPr>
          <w:p w14:paraId="5EE6EE60" w14:textId="77777777" w:rsidR="00F02397" w:rsidRPr="00511FC5" w:rsidRDefault="00F02397" w:rsidP="00145CB6">
            <w:pPr>
              <w:contextualSpacing/>
              <w:jc w:val="center"/>
            </w:pPr>
            <w:r>
              <w:t>-</w:t>
            </w:r>
          </w:p>
        </w:tc>
        <w:tc>
          <w:tcPr>
            <w:tcW w:w="1479" w:type="dxa"/>
          </w:tcPr>
          <w:p w14:paraId="5C53D135" w14:textId="77777777" w:rsidR="00F02397" w:rsidRPr="00511FC5" w:rsidRDefault="00F02397" w:rsidP="00145CB6">
            <w:pPr>
              <w:contextualSpacing/>
              <w:jc w:val="center"/>
            </w:pPr>
            <w:r>
              <w:t>-</w:t>
            </w:r>
          </w:p>
        </w:tc>
        <w:tc>
          <w:tcPr>
            <w:tcW w:w="1329" w:type="dxa"/>
          </w:tcPr>
          <w:p w14:paraId="168DD385" w14:textId="77777777" w:rsidR="00F02397" w:rsidRPr="00511FC5" w:rsidRDefault="00F02397" w:rsidP="00145CB6">
            <w:pPr>
              <w:contextualSpacing/>
              <w:jc w:val="center"/>
            </w:pPr>
            <w:r>
              <w:t>-</w:t>
            </w:r>
          </w:p>
        </w:tc>
        <w:tc>
          <w:tcPr>
            <w:tcW w:w="879" w:type="dxa"/>
          </w:tcPr>
          <w:p w14:paraId="59F8530E" w14:textId="77777777" w:rsidR="00F02397" w:rsidRPr="00511FC5" w:rsidRDefault="00F02397" w:rsidP="00145CB6">
            <w:pPr>
              <w:contextualSpacing/>
              <w:jc w:val="center"/>
            </w:pPr>
            <w:r>
              <w:t>-</w:t>
            </w:r>
          </w:p>
        </w:tc>
        <w:tc>
          <w:tcPr>
            <w:tcW w:w="1037" w:type="dxa"/>
          </w:tcPr>
          <w:p w14:paraId="269733B4" w14:textId="77777777" w:rsidR="00F02397" w:rsidRPr="00511FC5" w:rsidRDefault="00F02397" w:rsidP="00145CB6">
            <w:pPr>
              <w:contextualSpacing/>
              <w:jc w:val="center"/>
            </w:pPr>
            <w:r>
              <w:t>34</w:t>
            </w:r>
          </w:p>
        </w:tc>
      </w:tr>
      <w:tr w:rsidR="00F02397" w:rsidRPr="00511FC5" w14:paraId="1AF35E08" w14:textId="77777777" w:rsidTr="00145CB6">
        <w:trPr>
          <w:trHeight w:val="271"/>
          <w:jc w:val="center"/>
        </w:trPr>
        <w:tc>
          <w:tcPr>
            <w:tcW w:w="1271" w:type="dxa"/>
          </w:tcPr>
          <w:p w14:paraId="580D2B58" w14:textId="77777777" w:rsidR="00F02397" w:rsidRPr="008305A7" w:rsidRDefault="00F02397" w:rsidP="00145CB6">
            <w:pPr>
              <w:contextualSpacing/>
              <w:jc w:val="center"/>
              <w:rPr>
                <w:bCs/>
              </w:rPr>
            </w:pPr>
            <w:r w:rsidRPr="008305A7">
              <w:rPr>
                <w:bCs/>
              </w:rPr>
              <w:t>CO2</w:t>
            </w:r>
          </w:p>
        </w:tc>
        <w:tc>
          <w:tcPr>
            <w:tcW w:w="1559" w:type="dxa"/>
          </w:tcPr>
          <w:p w14:paraId="0C44AAFC" w14:textId="77777777" w:rsidR="00F02397" w:rsidRPr="00511FC5" w:rsidRDefault="00F02397" w:rsidP="00145CB6">
            <w:pPr>
              <w:contextualSpacing/>
              <w:jc w:val="center"/>
            </w:pPr>
            <w:r>
              <w:t>11</w:t>
            </w:r>
          </w:p>
        </w:tc>
        <w:tc>
          <w:tcPr>
            <w:tcW w:w="1418" w:type="dxa"/>
          </w:tcPr>
          <w:p w14:paraId="41603B1F" w14:textId="77777777" w:rsidR="00F02397" w:rsidRPr="00511FC5" w:rsidRDefault="00F02397" w:rsidP="00145CB6">
            <w:pPr>
              <w:contextualSpacing/>
              <w:jc w:val="center"/>
            </w:pPr>
            <w:r>
              <w:t>9</w:t>
            </w:r>
          </w:p>
        </w:tc>
        <w:tc>
          <w:tcPr>
            <w:tcW w:w="1513" w:type="dxa"/>
          </w:tcPr>
          <w:p w14:paraId="23C8E93C" w14:textId="77777777" w:rsidR="00F02397" w:rsidRPr="00511FC5" w:rsidRDefault="00F02397" w:rsidP="00145CB6">
            <w:pPr>
              <w:contextualSpacing/>
              <w:jc w:val="center"/>
            </w:pPr>
            <w:r>
              <w:t>1</w:t>
            </w:r>
          </w:p>
        </w:tc>
        <w:tc>
          <w:tcPr>
            <w:tcW w:w="1479" w:type="dxa"/>
          </w:tcPr>
          <w:p w14:paraId="6DA85585" w14:textId="77777777" w:rsidR="00F02397" w:rsidRPr="00511FC5" w:rsidRDefault="00F02397" w:rsidP="00145CB6">
            <w:pPr>
              <w:contextualSpacing/>
              <w:jc w:val="center"/>
            </w:pPr>
            <w:r>
              <w:t>17.5</w:t>
            </w:r>
          </w:p>
        </w:tc>
        <w:tc>
          <w:tcPr>
            <w:tcW w:w="1329" w:type="dxa"/>
          </w:tcPr>
          <w:p w14:paraId="6DE5CE64" w14:textId="77777777" w:rsidR="00F02397" w:rsidRPr="00511FC5" w:rsidRDefault="00F02397" w:rsidP="00145CB6">
            <w:pPr>
              <w:contextualSpacing/>
              <w:jc w:val="center"/>
            </w:pPr>
            <w:r>
              <w:t>-</w:t>
            </w:r>
          </w:p>
        </w:tc>
        <w:tc>
          <w:tcPr>
            <w:tcW w:w="879" w:type="dxa"/>
          </w:tcPr>
          <w:p w14:paraId="242BD4EE" w14:textId="77777777" w:rsidR="00F02397" w:rsidRPr="00511FC5" w:rsidRDefault="00F02397" w:rsidP="00145CB6">
            <w:pPr>
              <w:contextualSpacing/>
              <w:jc w:val="center"/>
            </w:pPr>
            <w:r>
              <w:t>-</w:t>
            </w:r>
          </w:p>
        </w:tc>
        <w:tc>
          <w:tcPr>
            <w:tcW w:w="1037" w:type="dxa"/>
          </w:tcPr>
          <w:p w14:paraId="40947904" w14:textId="77777777" w:rsidR="00F02397" w:rsidRPr="00511FC5" w:rsidRDefault="00F02397" w:rsidP="00145CB6">
            <w:pPr>
              <w:contextualSpacing/>
              <w:jc w:val="center"/>
            </w:pPr>
            <w:r>
              <w:t>38.5</w:t>
            </w:r>
          </w:p>
        </w:tc>
      </w:tr>
      <w:tr w:rsidR="00F02397" w:rsidRPr="00511FC5" w14:paraId="5B239F12" w14:textId="77777777" w:rsidTr="00145CB6">
        <w:trPr>
          <w:trHeight w:val="271"/>
          <w:jc w:val="center"/>
        </w:trPr>
        <w:tc>
          <w:tcPr>
            <w:tcW w:w="1271" w:type="dxa"/>
          </w:tcPr>
          <w:p w14:paraId="056B08A4" w14:textId="77777777" w:rsidR="00F02397" w:rsidRPr="008305A7" w:rsidRDefault="00F02397" w:rsidP="00145CB6">
            <w:pPr>
              <w:contextualSpacing/>
              <w:jc w:val="center"/>
              <w:rPr>
                <w:bCs/>
              </w:rPr>
            </w:pPr>
            <w:r w:rsidRPr="008305A7">
              <w:rPr>
                <w:bCs/>
              </w:rPr>
              <w:t>CO3</w:t>
            </w:r>
          </w:p>
        </w:tc>
        <w:tc>
          <w:tcPr>
            <w:tcW w:w="1559" w:type="dxa"/>
          </w:tcPr>
          <w:p w14:paraId="763723BD" w14:textId="77777777" w:rsidR="00F02397" w:rsidRPr="00511FC5" w:rsidRDefault="00F02397" w:rsidP="00145CB6">
            <w:pPr>
              <w:contextualSpacing/>
              <w:jc w:val="center"/>
            </w:pPr>
            <w:r>
              <w:t>1</w:t>
            </w:r>
          </w:p>
        </w:tc>
        <w:tc>
          <w:tcPr>
            <w:tcW w:w="1418" w:type="dxa"/>
          </w:tcPr>
          <w:p w14:paraId="3C62F149" w14:textId="77777777" w:rsidR="00F02397" w:rsidRPr="00511FC5" w:rsidRDefault="00F02397" w:rsidP="00145CB6">
            <w:pPr>
              <w:contextualSpacing/>
              <w:jc w:val="center"/>
            </w:pPr>
            <w:r>
              <w:t>6</w:t>
            </w:r>
          </w:p>
        </w:tc>
        <w:tc>
          <w:tcPr>
            <w:tcW w:w="1513" w:type="dxa"/>
          </w:tcPr>
          <w:p w14:paraId="3ACF5F74" w14:textId="77777777" w:rsidR="00F02397" w:rsidRPr="00511FC5" w:rsidRDefault="00F02397" w:rsidP="00145CB6">
            <w:pPr>
              <w:contextualSpacing/>
              <w:jc w:val="center"/>
            </w:pPr>
            <w:r>
              <w:t>8.5</w:t>
            </w:r>
          </w:p>
        </w:tc>
        <w:tc>
          <w:tcPr>
            <w:tcW w:w="1479" w:type="dxa"/>
          </w:tcPr>
          <w:p w14:paraId="408DA820" w14:textId="77777777" w:rsidR="00F02397" w:rsidRPr="00511FC5" w:rsidRDefault="00F02397" w:rsidP="00145CB6">
            <w:pPr>
              <w:contextualSpacing/>
              <w:jc w:val="center"/>
            </w:pPr>
            <w:r>
              <w:t>-</w:t>
            </w:r>
          </w:p>
        </w:tc>
        <w:tc>
          <w:tcPr>
            <w:tcW w:w="1329" w:type="dxa"/>
          </w:tcPr>
          <w:p w14:paraId="1577BC4E" w14:textId="77777777" w:rsidR="00F02397" w:rsidRPr="00511FC5" w:rsidRDefault="00F02397" w:rsidP="00145CB6">
            <w:pPr>
              <w:contextualSpacing/>
              <w:jc w:val="center"/>
            </w:pPr>
            <w:r>
              <w:t>-</w:t>
            </w:r>
          </w:p>
        </w:tc>
        <w:tc>
          <w:tcPr>
            <w:tcW w:w="879" w:type="dxa"/>
          </w:tcPr>
          <w:p w14:paraId="2D7FA64C" w14:textId="77777777" w:rsidR="00F02397" w:rsidRPr="00511FC5" w:rsidRDefault="00F02397" w:rsidP="00145CB6">
            <w:pPr>
              <w:contextualSpacing/>
              <w:jc w:val="center"/>
            </w:pPr>
            <w:r>
              <w:t>-</w:t>
            </w:r>
          </w:p>
        </w:tc>
        <w:tc>
          <w:tcPr>
            <w:tcW w:w="1037" w:type="dxa"/>
          </w:tcPr>
          <w:p w14:paraId="151B80A9" w14:textId="77777777" w:rsidR="00F02397" w:rsidRPr="00511FC5" w:rsidRDefault="00F02397" w:rsidP="00145CB6">
            <w:pPr>
              <w:contextualSpacing/>
              <w:jc w:val="center"/>
            </w:pPr>
            <w:r>
              <w:t>15.5</w:t>
            </w:r>
          </w:p>
        </w:tc>
      </w:tr>
      <w:tr w:rsidR="00F02397" w:rsidRPr="00511FC5" w14:paraId="5217FBB2" w14:textId="77777777" w:rsidTr="00145CB6">
        <w:trPr>
          <w:trHeight w:val="271"/>
          <w:jc w:val="center"/>
        </w:trPr>
        <w:tc>
          <w:tcPr>
            <w:tcW w:w="1271" w:type="dxa"/>
          </w:tcPr>
          <w:p w14:paraId="009A60EA" w14:textId="77777777" w:rsidR="00F02397" w:rsidRPr="008305A7" w:rsidRDefault="00F02397" w:rsidP="00145CB6">
            <w:pPr>
              <w:contextualSpacing/>
              <w:jc w:val="center"/>
              <w:rPr>
                <w:bCs/>
              </w:rPr>
            </w:pPr>
            <w:r w:rsidRPr="008305A7">
              <w:rPr>
                <w:bCs/>
              </w:rPr>
              <w:t>CO4</w:t>
            </w:r>
          </w:p>
        </w:tc>
        <w:tc>
          <w:tcPr>
            <w:tcW w:w="1559" w:type="dxa"/>
          </w:tcPr>
          <w:p w14:paraId="3D84AFA6" w14:textId="77777777" w:rsidR="00F02397" w:rsidRPr="00511FC5" w:rsidRDefault="00F02397" w:rsidP="00145CB6">
            <w:pPr>
              <w:contextualSpacing/>
              <w:jc w:val="center"/>
            </w:pPr>
            <w:r>
              <w:t>5</w:t>
            </w:r>
          </w:p>
        </w:tc>
        <w:tc>
          <w:tcPr>
            <w:tcW w:w="1418" w:type="dxa"/>
          </w:tcPr>
          <w:p w14:paraId="26534774" w14:textId="77777777" w:rsidR="00F02397" w:rsidRPr="00511FC5" w:rsidRDefault="00F02397" w:rsidP="00145CB6">
            <w:pPr>
              <w:contextualSpacing/>
              <w:jc w:val="center"/>
            </w:pPr>
            <w:r>
              <w:t>4</w:t>
            </w:r>
          </w:p>
        </w:tc>
        <w:tc>
          <w:tcPr>
            <w:tcW w:w="1513" w:type="dxa"/>
          </w:tcPr>
          <w:p w14:paraId="63E8EB67" w14:textId="77777777" w:rsidR="00F02397" w:rsidRPr="00511FC5" w:rsidRDefault="00F02397" w:rsidP="00145CB6">
            <w:pPr>
              <w:contextualSpacing/>
              <w:jc w:val="center"/>
            </w:pPr>
            <w:r>
              <w:t>7.5</w:t>
            </w:r>
          </w:p>
        </w:tc>
        <w:tc>
          <w:tcPr>
            <w:tcW w:w="1479" w:type="dxa"/>
          </w:tcPr>
          <w:p w14:paraId="799BCC72" w14:textId="77777777" w:rsidR="00F02397" w:rsidRPr="00511FC5" w:rsidRDefault="00F02397" w:rsidP="00145CB6">
            <w:pPr>
              <w:contextualSpacing/>
              <w:jc w:val="center"/>
            </w:pPr>
            <w:r>
              <w:t>-</w:t>
            </w:r>
          </w:p>
        </w:tc>
        <w:tc>
          <w:tcPr>
            <w:tcW w:w="1329" w:type="dxa"/>
          </w:tcPr>
          <w:p w14:paraId="68FF1F2F" w14:textId="77777777" w:rsidR="00F02397" w:rsidRPr="00511FC5" w:rsidRDefault="00F02397" w:rsidP="00145CB6">
            <w:pPr>
              <w:contextualSpacing/>
              <w:jc w:val="center"/>
            </w:pPr>
            <w:r>
              <w:t>-</w:t>
            </w:r>
          </w:p>
        </w:tc>
        <w:tc>
          <w:tcPr>
            <w:tcW w:w="879" w:type="dxa"/>
          </w:tcPr>
          <w:p w14:paraId="1E5C2BF6" w14:textId="77777777" w:rsidR="00F02397" w:rsidRPr="00511FC5" w:rsidRDefault="00F02397" w:rsidP="00145CB6">
            <w:pPr>
              <w:contextualSpacing/>
              <w:jc w:val="center"/>
            </w:pPr>
            <w:r>
              <w:t>-</w:t>
            </w:r>
          </w:p>
        </w:tc>
        <w:tc>
          <w:tcPr>
            <w:tcW w:w="1037" w:type="dxa"/>
          </w:tcPr>
          <w:p w14:paraId="510F46B2" w14:textId="77777777" w:rsidR="00F02397" w:rsidRPr="00511FC5" w:rsidRDefault="00F02397" w:rsidP="00145CB6">
            <w:pPr>
              <w:contextualSpacing/>
              <w:jc w:val="center"/>
            </w:pPr>
            <w:r>
              <w:t>16.5</w:t>
            </w:r>
          </w:p>
        </w:tc>
      </w:tr>
      <w:tr w:rsidR="00F02397" w:rsidRPr="00511FC5" w14:paraId="6256913D" w14:textId="77777777" w:rsidTr="00145CB6">
        <w:trPr>
          <w:trHeight w:val="271"/>
          <w:jc w:val="center"/>
        </w:trPr>
        <w:tc>
          <w:tcPr>
            <w:tcW w:w="1271" w:type="dxa"/>
          </w:tcPr>
          <w:p w14:paraId="7D1FBE1E" w14:textId="77777777" w:rsidR="00F02397" w:rsidRPr="008305A7" w:rsidRDefault="00F02397" w:rsidP="00145CB6">
            <w:pPr>
              <w:contextualSpacing/>
              <w:jc w:val="center"/>
              <w:rPr>
                <w:bCs/>
              </w:rPr>
            </w:pPr>
            <w:r w:rsidRPr="008305A7">
              <w:rPr>
                <w:bCs/>
              </w:rPr>
              <w:t>CO5</w:t>
            </w:r>
          </w:p>
        </w:tc>
        <w:tc>
          <w:tcPr>
            <w:tcW w:w="1559" w:type="dxa"/>
          </w:tcPr>
          <w:p w14:paraId="45CD78AA" w14:textId="77777777" w:rsidR="00F02397" w:rsidRPr="00511FC5" w:rsidRDefault="00F02397" w:rsidP="00145CB6">
            <w:pPr>
              <w:contextualSpacing/>
              <w:jc w:val="center"/>
            </w:pPr>
            <w:r>
              <w:t>2</w:t>
            </w:r>
          </w:p>
        </w:tc>
        <w:tc>
          <w:tcPr>
            <w:tcW w:w="1418" w:type="dxa"/>
          </w:tcPr>
          <w:p w14:paraId="769ADDA8" w14:textId="77777777" w:rsidR="00F02397" w:rsidRPr="00511FC5" w:rsidRDefault="00F02397" w:rsidP="00145CB6">
            <w:pPr>
              <w:contextualSpacing/>
              <w:jc w:val="center"/>
            </w:pPr>
            <w:r>
              <w:t>-</w:t>
            </w:r>
          </w:p>
        </w:tc>
        <w:tc>
          <w:tcPr>
            <w:tcW w:w="1513" w:type="dxa"/>
          </w:tcPr>
          <w:p w14:paraId="2E36764F" w14:textId="77777777" w:rsidR="00F02397" w:rsidRPr="00511FC5" w:rsidRDefault="00F02397" w:rsidP="00145CB6">
            <w:pPr>
              <w:contextualSpacing/>
              <w:jc w:val="center"/>
            </w:pPr>
            <w:r>
              <w:t>5</w:t>
            </w:r>
          </w:p>
        </w:tc>
        <w:tc>
          <w:tcPr>
            <w:tcW w:w="1479" w:type="dxa"/>
          </w:tcPr>
          <w:p w14:paraId="7A658D56" w14:textId="77777777" w:rsidR="00F02397" w:rsidRPr="00511FC5" w:rsidRDefault="00F02397" w:rsidP="00145CB6">
            <w:pPr>
              <w:contextualSpacing/>
              <w:jc w:val="center"/>
            </w:pPr>
            <w:r>
              <w:t>-</w:t>
            </w:r>
          </w:p>
        </w:tc>
        <w:tc>
          <w:tcPr>
            <w:tcW w:w="1329" w:type="dxa"/>
          </w:tcPr>
          <w:p w14:paraId="24EC17E0" w14:textId="77777777" w:rsidR="00F02397" w:rsidRPr="00511FC5" w:rsidRDefault="00F02397" w:rsidP="00145CB6">
            <w:pPr>
              <w:contextualSpacing/>
              <w:jc w:val="center"/>
            </w:pPr>
            <w:r>
              <w:t>-</w:t>
            </w:r>
          </w:p>
        </w:tc>
        <w:tc>
          <w:tcPr>
            <w:tcW w:w="879" w:type="dxa"/>
          </w:tcPr>
          <w:p w14:paraId="105CBB21" w14:textId="77777777" w:rsidR="00F02397" w:rsidRPr="00511FC5" w:rsidRDefault="00F02397" w:rsidP="00145CB6">
            <w:pPr>
              <w:contextualSpacing/>
              <w:jc w:val="center"/>
            </w:pPr>
            <w:r>
              <w:t>-</w:t>
            </w:r>
          </w:p>
        </w:tc>
        <w:tc>
          <w:tcPr>
            <w:tcW w:w="1037" w:type="dxa"/>
          </w:tcPr>
          <w:p w14:paraId="508390CB" w14:textId="77777777" w:rsidR="00F02397" w:rsidRPr="00511FC5" w:rsidRDefault="00F02397" w:rsidP="00145CB6">
            <w:pPr>
              <w:contextualSpacing/>
              <w:jc w:val="center"/>
            </w:pPr>
            <w:r>
              <w:t>7</w:t>
            </w:r>
          </w:p>
        </w:tc>
      </w:tr>
      <w:tr w:rsidR="00F02397" w:rsidRPr="00511FC5" w14:paraId="05FFD296" w14:textId="77777777" w:rsidTr="00145CB6">
        <w:trPr>
          <w:trHeight w:val="286"/>
          <w:jc w:val="center"/>
        </w:trPr>
        <w:tc>
          <w:tcPr>
            <w:tcW w:w="1271" w:type="dxa"/>
          </w:tcPr>
          <w:p w14:paraId="2E0EB4AB" w14:textId="77777777" w:rsidR="00F02397" w:rsidRPr="008305A7" w:rsidRDefault="00F02397" w:rsidP="00145CB6">
            <w:pPr>
              <w:contextualSpacing/>
              <w:jc w:val="center"/>
              <w:rPr>
                <w:bCs/>
              </w:rPr>
            </w:pPr>
            <w:r w:rsidRPr="008305A7">
              <w:rPr>
                <w:bCs/>
              </w:rPr>
              <w:t>CO6</w:t>
            </w:r>
          </w:p>
        </w:tc>
        <w:tc>
          <w:tcPr>
            <w:tcW w:w="1559" w:type="dxa"/>
          </w:tcPr>
          <w:p w14:paraId="0535BFFE" w14:textId="77777777" w:rsidR="00F02397" w:rsidRPr="00511FC5" w:rsidRDefault="00F02397" w:rsidP="00145CB6">
            <w:pPr>
              <w:contextualSpacing/>
              <w:jc w:val="center"/>
            </w:pPr>
            <w:r>
              <w:t>1</w:t>
            </w:r>
          </w:p>
        </w:tc>
        <w:tc>
          <w:tcPr>
            <w:tcW w:w="1418" w:type="dxa"/>
          </w:tcPr>
          <w:p w14:paraId="7A132BC4" w14:textId="77777777" w:rsidR="00F02397" w:rsidRPr="00511FC5" w:rsidRDefault="00F02397" w:rsidP="00145CB6">
            <w:pPr>
              <w:contextualSpacing/>
              <w:jc w:val="center"/>
            </w:pPr>
            <w:r>
              <w:t>12.5</w:t>
            </w:r>
          </w:p>
        </w:tc>
        <w:tc>
          <w:tcPr>
            <w:tcW w:w="1513" w:type="dxa"/>
          </w:tcPr>
          <w:p w14:paraId="4C82FCC2" w14:textId="77777777" w:rsidR="00F02397" w:rsidRPr="00511FC5" w:rsidRDefault="00F02397" w:rsidP="00145CB6">
            <w:pPr>
              <w:contextualSpacing/>
              <w:jc w:val="center"/>
            </w:pPr>
          </w:p>
        </w:tc>
        <w:tc>
          <w:tcPr>
            <w:tcW w:w="1479" w:type="dxa"/>
          </w:tcPr>
          <w:p w14:paraId="5827705F" w14:textId="77777777" w:rsidR="00F02397" w:rsidRPr="00511FC5" w:rsidRDefault="00F02397" w:rsidP="00145CB6">
            <w:pPr>
              <w:contextualSpacing/>
              <w:jc w:val="center"/>
            </w:pPr>
          </w:p>
        </w:tc>
        <w:tc>
          <w:tcPr>
            <w:tcW w:w="1329" w:type="dxa"/>
          </w:tcPr>
          <w:p w14:paraId="7C0EDACE" w14:textId="77777777" w:rsidR="00F02397" w:rsidRPr="00511FC5" w:rsidRDefault="00F02397" w:rsidP="00145CB6">
            <w:pPr>
              <w:contextualSpacing/>
              <w:jc w:val="center"/>
            </w:pPr>
            <w:r>
              <w:t>-</w:t>
            </w:r>
          </w:p>
        </w:tc>
        <w:tc>
          <w:tcPr>
            <w:tcW w:w="879" w:type="dxa"/>
          </w:tcPr>
          <w:p w14:paraId="60ECF90F" w14:textId="77777777" w:rsidR="00F02397" w:rsidRPr="00511FC5" w:rsidRDefault="00F02397" w:rsidP="00145CB6">
            <w:pPr>
              <w:contextualSpacing/>
              <w:jc w:val="center"/>
            </w:pPr>
            <w:r>
              <w:t>-</w:t>
            </w:r>
          </w:p>
        </w:tc>
        <w:tc>
          <w:tcPr>
            <w:tcW w:w="1037" w:type="dxa"/>
          </w:tcPr>
          <w:p w14:paraId="7E1BA7C3" w14:textId="77777777" w:rsidR="00F02397" w:rsidRPr="00511FC5" w:rsidRDefault="00F02397" w:rsidP="00145CB6">
            <w:pPr>
              <w:contextualSpacing/>
              <w:jc w:val="center"/>
            </w:pPr>
            <w:r>
              <w:t>13.5</w:t>
            </w:r>
          </w:p>
        </w:tc>
      </w:tr>
      <w:tr w:rsidR="00F02397" w:rsidRPr="00511FC5" w14:paraId="337E1C5A" w14:textId="77777777" w:rsidTr="00145CB6">
        <w:trPr>
          <w:trHeight w:val="256"/>
          <w:jc w:val="center"/>
        </w:trPr>
        <w:tc>
          <w:tcPr>
            <w:tcW w:w="9448" w:type="dxa"/>
            <w:gridSpan w:val="7"/>
          </w:tcPr>
          <w:p w14:paraId="423E89F3" w14:textId="77777777" w:rsidR="00F02397" w:rsidRPr="00511FC5" w:rsidRDefault="00F02397" w:rsidP="00145CB6">
            <w:pPr>
              <w:contextualSpacing/>
            </w:pPr>
          </w:p>
        </w:tc>
        <w:tc>
          <w:tcPr>
            <w:tcW w:w="1037" w:type="dxa"/>
          </w:tcPr>
          <w:p w14:paraId="743F17B9" w14:textId="77777777" w:rsidR="00F02397" w:rsidRPr="00511FC5" w:rsidRDefault="00F02397" w:rsidP="00145CB6">
            <w:pPr>
              <w:contextualSpacing/>
              <w:jc w:val="center"/>
              <w:rPr>
                <w:b/>
              </w:rPr>
            </w:pPr>
            <w:r w:rsidRPr="00511FC5">
              <w:rPr>
                <w:b/>
              </w:rPr>
              <w:t>125</w:t>
            </w:r>
          </w:p>
        </w:tc>
      </w:tr>
    </w:tbl>
    <w:p w14:paraId="08128430" w14:textId="77777777" w:rsidR="00F02397" w:rsidRPr="00511FC5" w:rsidRDefault="00F02397" w:rsidP="00145CB6">
      <w:pPr>
        <w:contextualSpacing/>
      </w:pPr>
    </w:p>
    <w:p w14:paraId="4965D099" w14:textId="77777777" w:rsidR="00F02397" w:rsidRDefault="00F02397"/>
    <w:p w14:paraId="6B4386CE" w14:textId="77777777" w:rsidR="00F02397" w:rsidRPr="0030270A" w:rsidRDefault="00F02397" w:rsidP="00145CB6">
      <w:pPr>
        <w:jc w:val="center"/>
        <w:rPr>
          <w:rFonts w:ascii="Arial" w:hAnsi="Arial" w:cs="Arial"/>
          <w:bCs/>
          <w:noProof/>
          <w:color w:val="000000"/>
        </w:rPr>
      </w:pPr>
    </w:p>
    <w:p w14:paraId="18977178" w14:textId="77777777" w:rsidR="00F02397" w:rsidRPr="0030270A" w:rsidRDefault="00F02397" w:rsidP="00145CB6">
      <w:pPr>
        <w:jc w:val="center"/>
        <w:rPr>
          <w:rFonts w:ascii="Arial" w:hAnsi="Arial" w:cs="Arial"/>
          <w:bCs/>
          <w:noProof/>
          <w:lang w:val="en-IN"/>
        </w:rPr>
      </w:pPr>
      <w:r w:rsidRPr="0030270A">
        <w:rPr>
          <w:rFonts w:ascii="Arial" w:hAnsi="Arial" w:cs="Arial"/>
          <w:noProof/>
        </w:rPr>
        <w:lastRenderedPageBreak/>
        <w:drawing>
          <wp:inline distT="0" distB="0" distL="0" distR="0" wp14:anchorId="644B4837" wp14:editId="371E467D">
            <wp:extent cx="5745480" cy="836930"/>
            <wp:effectExtent l="0" t="0" r="0" b="0"/>
            <wp:docPr id="1961797234" name="Picture 19617972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4E8B9FA" w14:textId="77777777" w:rsidR="00F02397" w:rsidRPr="0030270A" w:rsidRDefault="00F02397" w:rsidP="00145CB6">
      <w:pPr>
        <w:jc w:val="center"/>
        <w:rPr>
          <w:b/>
          <w:bCs/>
          <w:lang w:eastAsia="en-GB"/>
        </w:rPr>
      </w:pPr>
    </w:p>
    <w:p w14:paraId="6F3353D4" w14:textId="77777777" w:rsidR="00F02397" w:rsidRPr="0030270A" w:rsidRDefault="00F02397" w:rsidP="00145CB6">
      <w:pPr>
        <w:jc w:val="center"/>
        <w:rPr>
          <w:b/>
          <w:bCs/>
        </w:rPr>
      </w:pPr>
      <w:r w:rsidRPr="0030270A">
        <w:rPr>
          <w:b/>
          <w:bCs/>
        </w:rPr>
        <w:t>END SEMESTER EXAMINATION – NOV / DEC 2024</w:t>
      </w:r>
    </w:p>
    <w:p w14:paraId="1F23EC12" w14:textId="77777777" w:rsidR="00F02397" w:rsidRPr="0030270A" w:rsidRDefault="00F02397"/>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095"/>
        <w:gridCol w:w="1559"/>
        <w:gridCol w:w="709"/>
      </w:tblGrid>
      <w:tr w:rsidR="00F02397" w:rsidRPr="00D46553" w14:paraId="4EFB1667" w14:textId="77777777" w:rsidTr="00F02397">
        <w:trPr>
          <w:trHeight w:val="397"/>
        </w:trPr>
        <w:tc>
          <w:tcPr>
            <w:tcW w:w="1526" w:type="dxa"/>
            <w:vAlign w:val="center"/>
          </w:tcPr>
          <w:p w14:paraId="40243259" w14:textId="77777777" w:rsidR="00F02397" w:rsidRPr="00D46553" w:rsidRDefault="00F02397" w:rsidP="00145CB6">
            <w:pPr>
              <w:pStyle w:val="Title"/>
              <w:jc w:val="left"/>
              <w:rPr>
                <w:b/>
                <w:sz w:val="22"/>
                <w:szCs w:val="22"/>
              </w:rPr>
            </w:pPr>
            <w:r w:rsidRPr="00D46553">
              <w:rPr>
                <w:b/>
                <w:sz w:val="22"/>
                <w:szCs w:val="22"/>
              </w:rPr>
              <w:t>Course Code</w:t>
            </w:r>
          </w:p>
        </w:tc>
        <w:tc>
          <w:tcPr>
            <w:tcW w:w="6095" w:type="dxa"/>
            <w:vAlign w:val="center"/>
          </w:tcPr>
          <w:p w14:paraId="47AC68EF" w14:textId="77777777" w:rsidR="00F02397" w:rsidRPr="00D46553" w:rsidRDefault="00F02397" w:rsidP="00145CB6">
            <w:pPr>
              <w:pStyle w:val="Title"/>
              <w:jc w:val="left"/>
              <w:rPr>
                <w:b/>
                <w:sz w:val="22"/>
                <w:szCs w:val="22"/>
              </w:rPr>
            </w:pPr>
            <w:r w:rsidRPr="00D46553">
              <w:rPr>
                <w:b/>
                <w:sz w:val="22"/>
                <w:szCs w:val="22"/>
              </w:rPr>
              <w:t>21AG3009</w:t>
            </w:r>
          </w:p>
        </w:tc>
        <w:tc>
          <w:tcPr>
            <w:tcW w:w="1559" w:type="dxa"/>
            <w:vAlign w:val="center"/>
          </w:tcPr>
          <w:p w14:paraId="3C42622E" w14:textId="77777777" w:rsidR="00F02397" w:rsidRPr="00D46553" w:rsidRDefault="00F02397" w:rsidP="00145CB6">
            <w:pPr>
              <w:pStyle w:val="Title"/>
              <w:jc w:val="left"/>
              <w:rPr>
                <w:b/>
                <w:sz w:val="22"/>
                <w:szCs w:val="22"/>
              </w:rPr>
            </w:pPr>
            <w:r>
              <w:rPr>
                <w:b/>
                <w:sz w:val="22"/>
                <w:szCs w:val="22"/>
              </w:rPr>
              <w:t>Duration</w:t>
            </w:r>
          </w:p>
        </w:tc>
        <w:tc>
          <w:tcPr>
            <w:tcW w:w="709" w:type="dxa"/>
            <w:vAlign w:val="center"/>
          </w:tcPr>
          <w:p w14:paraId="59BD51E1" w14:textId="77777777" w:rsidR="00F02397" w:rsidRPr="00D46553" w:rsidRDefault="00F02397" w:rsidP="00145CB6">
            <w:pPr>
              <w:pStyle w:val="Title"/>
              <w:jc w:val="left"/>
              <w:rPr>
                <w:b/>
                <w:sz w:val="22"/>
                <w:szCs w:val="22"/>
              </w:rPr>
            </w:pPr>
            <w:r w:rsidRPr="00D46553">
              <w:rPr>
                <w:b/>
                <w:sz w:val="22"/>
                <w:szCs w:val="22"/>
              </w:rPr>
              <w:t>3hrs</w:t>
            </w:r>
          </w:p>
        </w:tc>
      </w:tr>
      <w:tr w:rsidR="00F02397" w:rsidRPr="00D46553" w14:paraId="5A533002" w14:textId="77777777" w:rsidTr="00F02397">
        <w:trPr>
          <w:trHeight w:val="397"/>
        </w:trPr>
        <w:tc>
          <w:tcPr>
            <w:tcW w:w="1526" w:type="dxa"/>
            <w:vAlign w:val="center"/>
          </w:tcPr>
          <w:p w14:paraId="11975C51" w14:textId="77777777" w:rsidR="00F02397" w:rsidRPr="00D46553" w:rsidRDefault="00F02397" w:rsidP="00145CB6">
            <w:pPr>
              <w:pStyle w:val="Title"/>
              <w:jc w:val="left"/>
              <w:rPr>
                <w:b/>
                <w:sz w:val="22"/>
                <w:szCs w:val="22"/>
              </w:rPr>
            </w:pPr>
            <w:r w:rsidRPr="00D46553">
              <w:rPr>
                <w:b/>
                <w:sz w:val="22"/>
                <w:szCs w:val="22"/>
              </w:rPr>
              <w:t>Course Title</w:t>
            </w:r>
          </w:p>
        </w:tc>
        <w:tc>
          <w:tcPr>
            <w:tcW w:w="6095" w:type="dxa"/>
            <w:vAlign w:val="center"/>
          </w:tcPr>
          <w:p w14:paraId="76BD3C4E" w14:textId="77777777" w:rsidR="00F02397" w:rsidRPr="00D46553" w:rsidRDefault="00F02397" w:rsidP="00145CB6">
            <w:pPr>
              <w:pStyle w:val="Title"/>
              <w:jc w:val="left"/>
              <w:rPr>
                <w:b/>
                <w:sz w:val="22"/>
                <w:szCs w:val="22"/>
              </w:rPr>
            </w:pPr>
            <w:r w:rsidRPr="00D46553">
              <w:rPr>
                <w:b/>
                <w:sz w:val="22"/>
                <w:szCs w:val="22"/>
              </w:rPr>
              <w:t>AGRONOMY OF OILSEED, FIBER AND SUGAR CROPS</w:t>
            </w:r>
          </w:p>
        </w:tc>
        <w:tc>
          <w:tcPr>
            <w:tcW w:w="1559" w:type="dxa"/>
            <w:vAlign w:val="center"/>
          </w:tcPr>
          <w:p w14:paraId="54BF74F8" w14:textId="77777777" w:rsidR="00F02397" w:rsidRPr="00D46553" w:rsidRDefault="00F02397" w:rsidP="00145CB6">
            <w:pPr>
              <w:pStyle w:val="Title"/>
              <w:jc w:val="left"/>
              <w:rPr>
                <w:b/>
                <w:sz w:val="22"/>
                <w:szCs w:val="22"/>
              </w:rPr>
            </w:pPr>
            <w:r w:rsidRPr="00D46553">
              <w:rPr>
                <w:b/>
                <w:sz w:val="22"/>
                <w:szCs w:val="22"/>
              </w:rPr>
              <w:t>Max. Marks</w:t>
            </w:r>
          </w:p>
        </w:tc>
        <w:tc>
          <w:tcPr>
            <w:tcW w:w="709" w:type="dxa"/>
            <w:vAlign w:val="center"/>
          </w:tcPr>
          <w:p w14:paraId="4FF73904" w14:textId="77777777" w:rsidR="00F02397" w:rsidRPr="00D46553" w:rsidRDefault="00F02397" w:rsidP="00145CB6">
            <w:pPr>
              <w:pStyle w:val="Title"/>
              <w:jc w:val="left"/>
              <w:rPr>
                <w:b/>
                <w:sz w:val="22"/>
                <w:szCs w:val="22"/>
              </w:rPr>
            </w:pPr>
            <w:r w:rsidRPr="00D46553">
              <w:rPr>
                <w:b/>
                <w:sz w:val="22"/>
                <w:szCs w:val="22"/>
              </w:rPr>
              <w:t>100</w:t>
            </w:r>
          </w:p>
        </w:tc>
      </w:tr>
    </w:tbl>
    <w:p w14:paraId="4465A999" w14:textId="77777777" w:rsidR="00F02397" w:rsidRPr="0030270A" w:rsidRDefault="00F02397" w:rsidP="005133D7">
      <w:pPr>
        <w:rPr>
          <w:b/>
          <w:u w:val="single"/>
        </w:rPr>
      </w:pPr>
    </w:p>
    <w:tbl>
      <w:tblPr>
        <w:tblW w:w="53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
        <w:gridCol w:w="7471"/>
        <w:gridCol w:w="1276"/>
        <w:gridCol w:w="566"/>
      </w:tblGrid>
      <w:tr w:rsidR="00F02397" w:rsidRPr="0030270A" w14:paraId="46FF377B" w14:textId="77777777" w:rsidTr="00F02397">
        <w:tc>
          <w:tcPr>
            <w:tcW w:w="291" w:type="pct"/>
            <w:vAlign w:val="center"/>
          </w:tcPr>
          <w:p w14:paraId="0B282981" w14:textId="77777777" w:rsidR="00F02397" w:rsidRPr="0030270A" w:rsidRDefault="00F02397" w:rsidP="00145CB6">
            <w:pPr>
              <w:jc w:val="center"/>
              <w:rPr>
                <w:b/>
              </w:rPr>
            </w:pPr>
            <w:r w:rsidRPr="0030270A">
              <w:rPr>
                <w:b/>
              </w:rPr>
              <w:t>Q. No.</w:t>
            </w:r>
          </w:p>
        </w:tc>
        <w:tc>
          <w:tcPr>
            <w:tcW w:w="3778" w:type="pct"/>
            <w:vAlign w:val="center"/>
          </w:tcPr>
          <w:p w14:paraId="1ECCE1F4" w14:textId="77777777" w:rsidR="00F02397" w:rsidRPr="0030270A" w:rsidRDefault="00F02397" w:rsidP="00145CB6">
            <w:pPr>
              <w:jc w:val="center"/>
              <w:rPr>
                <w:b/>
              </w:rPr>
            </w:pPr>
            <w:r w:rsidRPr="0030270A">
              <w:rPr>
                <w:b/>
              </w:rPr>
              <w:t>Questions</w:t>
            </w:r>
          </w:p>
        </w:tc>
        <w:tc>
          <w:tcPr>
            <w:tcW w:w="645" w:type="pct"/>
            <w:vAlign w:val="center"/>
          </w:tcPr>
          <w:p w14:paraId="350507F0" w14:textId="77777777" w:rsidR="00F02397" w:rsidRPr="0030270A" w:rsidRDefault="00F02397" w:rsidP="00145CB6">
            <w:pPr>
              <w:jc w:val="center"/>
              <w:rPr>
                <w:b/>
              </w:rPr>
            </w:pPr>
            <w:r w:rsidRPr="0030270A">
              <w:rPr>
                <w:b/>
              </w:rPr>
              <w:t>CO / BL</w:t>
            </w:r>
          </w:p>
        </w:tc>
        <w:tc>
          <w:tcPr>
            <w:tcW w:w="286" w:type="pct"/>
            <w:vAlign w:val="center"/>
          </w:tcPr>
          <w:p w14:paraId="1D0E41CE" w14:textId="77777777" w:rsidR="00F02397" w:rsidRPr="0030270A" w:rsidRDefault="00F02397" w:rsidP="00145CB6">
            <w:pPr>
              <w:jc w:val="center"/>
              <w:rPr>
                <w:b/>
              </w:rPr>
            </w:pPr>
            <w:r w:rsidRPr="0030270A">
              <w:rPr>
                <w:b/>
              </w:rPr>
              <w:t>M</w:t>
            </w:r>
          </w:p>
        </w:tc>
      </w:tr>
      <w:tr w:rsidR="00F02397" w:rsidRPr="0030270A" w14:paraId="4AC9D8C5" w14:textId="77777777" w:rsidTr="00F02397">
        <w:tc>
          <w:tcPr>
            <w:tcW w:w="5000" w:type="pct"/>
            <w:gridSpan w:val="4"/>
          </w:tcPr>
          <w:p w14:paraId="480033A3" w14:textId="77777777" w:rsidR="00F02397" w:rsidRPr="0030270A" w:rsidRDefault="00F02397" w:rsidP="00145CB6">
            <w:pPr>
              <w:jc w:val="center"/>
              <w:rPr>
                <w:b/>
                <w:u w:val="single"/>
              </w:rPr>
            </w:pPr>
            <w:r w:rsidRPr="0030270A">
              <w:rPr>
                <w:b/>
                <w:u w:val="single"/>
              </w:rPr>
              <w:t>PART – A (20X1 = 20 MARKS)</w:t>
            </w:r>
          </w:p>
        </w:tc>
      </w:tr>
      <w:tr w:rsidR="00F02397" w:rsidRPr="0030270A" w14:paraId="5A255F96" w14:textId="77777777" w:rsidTr="00F02397">
        <w:trPr>
          <w:trHeight w:val="314"/>
        </w:trPr>
        <w:tc>
          <w:tcPr>
            <w:tcW w:w="291" w:type="pct"/>
          </w:tcPr>
          <w:p w14:paraId="3C8DCE44" w14:textId="77777777" w:rsidR="00F02397" w:rsidRPr="0030270A" w:rsidRDefault="00F02397" w:rsidP="00145CB6">
            <w:pPr>
              <w:jc w:val="center"/>
            </w:pPr>
            <w:r w:rsidRPr="0030270A">
              <w:t>1.</w:t>
            </w:r>
          </w:p>
        </w:tc>
        <w:tc>
          <w:tcPr>
            <w:tcW w:w="3778" w:type="pct"/>
          </w:tcPr>
          <w:p w14:paraId="272ED23C" w14:textId="77777777" w:rsidR="00F02397" w:rsidRPr="0030270A" w:rsidRDefault="00F02397" w:rsidP="00145CB6">
            <w:pPr>
              <w:jc w:val="both"/>
            </w:pPr>
            <w:r w:rsidRPr="0030270A">
              <w:t>Define Retting.</w:t>
            </w:r>
          </w:p>
        </w:tc>
        <w:tc>
          <w:tcPr>
            <w:tcW w:w="645" w:type="pct"/>
          </w:tcPr>
          <w:p w14:paraId="4A43FEDE" w14:textId="77777777" w:rsidR="00F02397" w:rsidRPr="0030270A" w:rsidRDefault="00F02397" w:rsidP="00145CB6">
            <w:pPr>
              <w:jc w:val="center"/>
            </w:pPr>
            <w:r w:rsidRPr="0030270A">
              <w:t>CO1 /  R</w:t>
            </w:r>
          </w:p>
        </w:tc>
        <w:tc>
          <w:tcPr>
            <w:tcW w:w="286" w:type="pct"/>
          </w:tcPr>
          <w:p w14:paraId="2D9577E5" w14:textId="77777777" w:rsidR="00F02397" w:rsidRPr="0030270A" w:rsidRDefault="00F02397" w:rsidP="00145CB6">
            <w:pPr>
              <w:jc w:val="center"/>
            </w:pPr>
            <w:r w:rsidRPr="0030270A">
              <w:t>1</w:t>
            </w:r>
          </w:p>
        </w:tc>
      </w:tr>
      <w:tr w:rsidR="00F02397" w:rsidRPr="0030270A" w14:paraId="58049032" w14:textId="77777777" w:rsidTr="00F02397">
        <w:tc>
          <w:tcPr>
            <w:tcW w:w="291" w:type="pct"/>
          </w:tcPr>
          <w:p w14:paraId="66D0DDB3" w14:textId="77777777" w:rsidR="00F02397" w:rsidRPr="0030270A" w:rsidRDefault="00F02397" w:rsidP="00145CB6">
            <w:pPr>
              <w:jc w:val="center"/>
            </w:pPr>
            <w:r w:rsidRPr="0030270A">
              <w:t>2.</w:t>
            </w:r>
          </w:p>
        </w:tc>
        <w:tc>
          <w:tcPr>
            <w:tcW w:w="3778" w:type="pct"/>
          </w:tcPr>
          <w:p w14:paraId="75D5FE8E" w14:textId="77777777" w:rsidR="00F02397" w:rsidRPr="0030270A" w:rsidRDefault="00F02397" w:rsidP="00145CB6">
            <w:pPr>
              <w:jc w:val="both"/>
            </w:pPr>
            <w:r w:rsidRPr="0030270A">
              <w:t>Define seed index in cotton.</w:t>
            </w:r>
          </w:p>
        </w:tc>
        <w:tc>
          <w:tcPr>
            <w:tcW w:w="645" w:type="pct"/>
          </w:tcPr>
          <w:p w14:paraId="2D938852" w14:textId="77777777" w:rsidR="00F02397" w:rsidRPr="0030270A" w:rsidRDefault="00F02397" w:rsidP="00145CB6">
            <w:pPr>
              <w:jc w:val="center"/>
            </w:pPr>
            <w:r w:rsidRPr="0030270A">
              <w:t>CO1  /   R</w:t>
            </w:r>
          </w:p>
        </w:tc>
        <w:tc>
          <w:tcPr>
            <w:tcW w:w="286" w:type="pct"/>
          </w:tcPr>
          <w:p w14:paraId="0FE179A6" w14:textId="77777777" w:rsidR="00F02397" w:rsidRPr="0030270A" w:rsidRDefault="00F02397" w:rsidP="00145CB6">
            <w:pPr>
              <w:jc w:val="center"/>
            </w:pPr>
            <w:r w:rsidRPr="0030270A">
              <w:t>1</w:t>
            </w:r>
          </w:p>
        </w:tc>
      </w:tr>
      <w:tr w:rsidR="00F02397" w:rsidRPr="0030270A" w14:paraId="6D7D560C" w14:textId="77777777" w:rsidTr="00F02397">
        <w:tc>
          <w:tcPr>
            <w:tcW w:w="291" w:type="pct"/>
          </w:tcPr>
          <w:p w14:paraId="421CC586" w14:textId="77777777" w:rsidR="00F02397" w:rsidRPr="0030270A" w:rsidRDefault="00F02397" w:rsidP="00145CB6">
            <w:pPr>
              <w:jc w:val="center"/>
            </w:pPr>
            <w:r w:rsidRPr="0030270A">
              <w:t>3.</w:t>
            </w:r>
          </w:p>
        </w:tc>
        <w:tc>
          <w:tcPr>
            <w:tcW w:w="3778" w:type="pct"/>
          </w:tcPr>
          <w:p w14:paraId="64D28D14" w14:textId="77777777" w:rsidR="00F02397" w:rsidRPr="0030270A" w:rsidRDefault="00F02397" w:rsidP="00145CB6">
            <w:pPr>
              <w:jc w:val="both"/>
            </w:pPr>
            <w:r w:rsidRPr="0030270A">
              <w:t>List out the fiber qualities of cotton.</w:t>
            </w:r>
          </w:p>
        </w:tc>
        <w:tc>
          <w:tcPr>
            <w:tcW w:w="645" w:type="pct"/>
          </w:tcPr>
          <w:p w14:paraId="7C7B2B94" w14:textId="77777777" w:rsidR="00F02397" w:rsidRPr="0030270A" w:rsidRDefault="00F02397" w:rsidP="00145CB6">
            <w:pPr>
              <w:jc w:val="center"/>
            </w:pPr>
            <w:r w:rsidRPr="0030270A">
              <w:t>CO2  /  U</w:t>
            </w:r>
          </w:p>
        </w:tc>
        <w:tc>
          <w:tcPr>
            <w:tcW w:w="286" w:type="pct"/>
          </w:tcPr>
          <w:p w14:paraId="1C43BB83" w14:textId="77777777" w:rsidR="00F02397" w:rsidRPr="0030270A" w:rsidRDefault="00F02397" w:rsidP="00145CB6">
            <w:pPr>
              <w:jc w:val="center"/>
            </w:pPr>
            <w:r w:rsidRPr="0030270A">
              <w:t>1</w:t>
            </w:r>
          </w:p>
        </w:tc>
      </w:tr>
      <w:tr w:rsidR="00F02397" w:rsidRPr="0030270A" w14:paraId="219C3896" w14:textId="77777777" w:rsidTr="00F02397">
        <w:tc>
          <w:tcPr>
            <w:tcW w:w="291" w:type="pct"/>
          </w:tcPr>
          <w:p w14:paraId="7C5AF2CE" w14:textId="77777777" w:rsidR="00F02397" w:rsidRPr="0030270A" w:rsidRDefault="00F02397" w:rsidP="00145CB6">
            <w:pPr>
              <w:jc w:val="center"/>
            </w:pPr>
            <w:r w:rsidRPr="0030270A">
              <w:t>4.</w:t>
            </w:r>
          </w:p>
        </w:tc>
        <w:tc>
          <w:tcPr>
            <w:tcW w:w="3778" w:type="pct"/>
          </w:tcPr>
          <w:p w14:paraId="4821D121" w14:textId="77777777" w:rsidR="00F02397" w:rsidRPr="0030270A" w:rsidRDefault="00F02397" w:rsidP="00145CB6">
            <w:pPr>
              <w:jc w:val="both"/>
            </w:pPr>
            <w:r w:rsidRPr="0030270A">
              <w:t>Write the importance of    gypsum in groundnut.</w:t>
            </w:r>
          </w:p>
        </w:tc>
        <w:tc>
          <w:tcPr>
            <w:tcW w:w="645" w:type="pct"/>
          </w:tcPr>
          <w:p w14:paraId="5460C869" w14:textId="77777777" w:rsidR="00F02397" w:rsidRPr="0030270A" w:rsidRDefault="00F02397" w:rsidP="00145CB6">
            <w:pPr>
              <w:jc w:val="center"/>
            </w:pPr>
            <w:r w:rsidRPr="0030270A">
              <w:t>CO2  /  U</w:t>
            </w:r>
          </w:p>
        </w:tc>
        <w:tc>
          <w:tcPr>
            <w:tcW w:w="286" w:type="pct"/>
          </w:tcPr>
          <w:p w14:paraId="1FF553CA" w14:textId="77777777" w:rsidR="00F02397" w:rsidRPr="0030270A" w:rsidRDefault="00F02397" w:rsidP="00145CB6">
            <w:pPr>
              <w:jc w:val="center"/>
            </w:pPr>
            <w:r w:rsidRPr="0030270A">
              <w:t>1</w:t>
            </w:r>
          </w:p>
        </w:tc>
      </w:tr>
      <w:tr w:rsidR="00F02397" w:rsidRPr="0030270A" w14:paraId="7B5E7EFC" w14:textId="77777777" w:rsidTr="00F02397">
        <w:tc>
          <w:tcPr>
            <w:tcW w:w="291" w:type="pct"/>
          </w:tcPr>
          <w:p w14:paraId="0133A1EC" w14:textId="77777777" w:rsidR="00F02397" w:rsidRPr="0030270A" w:rsidRDefault="00F02397" w:rsidP="00145CB6">
            <w:pPr>
              <w:jc w:val="center"/>
            </w:pPr>
            <w:r w:rsidRPr="0030270A">
              <w:t>5.</w:t>
            </w:r>
          </w:p>
        </w:tc>
        <w:tc>
          <w:tcPr>
            <w:tcW w:w="3778" w:type="pct"/>
          </w:tcPr>
          <w:p w14:paraId="34D77C87" w14:textId="77777777" w:rsidR="00F02397" w:rsidRPr="0030270A" w:rsidRDefault="00F02397" w:rsidP="00145CB6">
            <w:pPr>
              <w:jc w:val="both"/>
            </w:pPr>
            <w:r w:rsidRPr="0030270A">
              <w:t>Why linseed oil is called as drying oil?</w:t>
            </w:r>
          </w:p>
        </w:tc>
        <w:tc>
          <w:tcPr>
            <w:tcW w:w="645" w:type="pct"/>
          </w:tcPr>
          <w:p w14:paraId="49D11DD0" w14:textId="77777777" w:rsidR="00F02397" w:rsidRPr="0030270A" w:rsidRDefault="00F02397" w:rsidP="00145CB6">
            <w:pPr>
              <w:jc w:val="center"/>
            </w:pPr>
            <w:r w:rsidRPr="0030270A">
              <w:t>CO2 /  U</w:t>
            </w:r>
          </w:p>
        </w:tc>
        <w:tc>
          <w:tcPr>
            <w:tcW w:w="286" w:type="pct"/>
          </w:tcPr>
          <w:p w14:paraId="76718093" w14:textId="77777777" w:rsidR="00F02397" w:rsidRPr="0030270A" w:rsidRDefault="00F02397" w:rsidP="00145CB6">
            <w:pPr>
              <w:jc w:val="center"/>
            </w:pPr>
            <w:r w:rsidRPr="0030270A">
              <w:t>1</w:t>
            </w:r>
          </w:p>
        </w:tc>
      </w:tr>
      <w:tr w:rsidR="00F02397" w:rsidRPr="0030270A" w14:paraId="7171FF5A" w14:textId="77777777" w:rsidTr="00F02397">
        <w:tc>
          <w:tcPr>
            <w:tcW w:w="291" w:type="pct"/>
          </w:tcPr>
          <w:p w14:paraId="733A85DA" w14:textId="77777777" w:rsidR="00F02397" w:rsidRPr="0030270A" w:rsidRDefault="00F02397" w:rsidP="00145CB6">
            <w:pPr>
              <w:jc w:val="center"/>
            </w:pPr>
            <w:r w:rsidRPr="0030270A">
              <w:t>6.</w:t>
            </w:r>
          </w:p>
        </w:tc>
        <w:tc>
          <w:tcPr>
            <w:tcW w:w="3778" w:type="pct"/>
          </w:tcPr>
          <w:p w14:paraId="272DE339" w14:textId="77777777" w:rsidR="00F02397" w:rsidRPr="0030270A" w:rsidRDefault="00F02397" w:rsidP="00145CB6">
            <w:pPr>
              <w:jc w:val="both"/>
            </w:pPr>
            <w:r w:rsidRPr="0030270A">
              <w:t>What is water shoots in sugarcane?</w:t>
            </w:r>
          </w:p>
        </w:tc>
        <w:tc>
          <w:tcPr>
            <w:tcW w:w="645" w:type="pct"/>
          </w:tcPr>
          <w:p w14:paraId="2672D242" w14:textId="77777777" w:rsidR="00F02397" w:rsidRPr="0030270A" w:rsidRDefault="00F02397" w:rsidP="00145CB6">
            <w:pPr>
              <w:jc w:val="center"/>
            </w:pPr>
            <w:r w:rsidRPr="0030270A">
              <w:t>CO2   /A</w:t>
            </w:r>
          </w:p>
        </w:tc>
        <w:tc>
          <w:tcPr>
            <w:tcW w:w="286" w:type="pct"/>
          </w:tcPr>
          <w:p w14:paraId="1DF8EB92" w14:textId="77777777" w:rsidR="00F02397" w:rsidRPr="0030270A" w:rsidRDefault="00F02397" w:rsidP="00145CB6">
            <w:pPr>
              <w:jc w:val="center"/>
            </w:pPr>
            <w:r w:rsidRPr="0030270A">
              <w:t>1</w:t>
            </w:r>
          </w:p>
        </w:tc>
      </w:tr>
      <w:tr w:rsidR="00F02397" w:rsidRPr="0030270A" w14:paraId="4984A16D" w14:textId="77777777" w:rsidTr="00F02397">
        <w:tc>
          <w:tcPr>
            <w:tcW w:w="291" w:type="pct"/>
          </w:tcPr>
          <w:p w14:paraId="3D5E0C31" w14:textId="77777777" w:rsidR="00F02397" w:rsidRPr="0030270A" w:rsidRDefault="00F02397" w:rsidP="00145CB6">
            <w:pPr>
              <w:jc w:val="center"/>
            </w:pPr>
            <w:r w:rsidRPr="0030270A">
              <w:t>7.</w:t>
            </w:r>
          </w:p>
        </w:tc>
        <w:tc>
          <w:tcPr>
            <w:tcW w:w="3778" w:type="pct"/>
          </w:tcPr>
          <w:p w14:paraId="5C068E3D" w14:textId="77777777" w:rsidR="00F02397" w:rsidRPr="0030270A" w:rsidRDefault="00F02397" w:rsidP="00145CB6">
            <w:pPr>
              <w:jc w:val="both"/>
            </w:pPr>
            <w:r w:rsidRPr="0030270A">
              <w:t>What is off bearing?</w:t>
            </w:r>
          </w:p>
        </w:tc>
        <w:tc>
          <w:tcPr>
            <w:tcW w:w="645" w:type="pct"/>
          </w:tcPr>
          <w:p w14:paraId="028B9D38" w14:textId="77777777" w:rsidR="00F02397" w:rsidRPr="0030270A" w:rsidRDefault="00F02397" w:rsidP="00145CB6">
            <w:pPr>
              <w:jc w:val="center"/>
            </w:pPr>
            <w:r w:rsidRPr="0030270A">
              <w:t>CO1 /  E</w:t>
            </w:r>
          </w:p>
        </w:tc>
        <w:tc>
          <w:tcPr>
            <w:tcW w:w="286" w:type="pct"/>
          </w:tcPr>
          <w:p w14:paraId="411B25C4" w14:textId="77777777" w:rsidR="00F02397" w:rsidRPr="0030270A" w:rsidRDefault="00F02397" w:rsidP="00145CB6">
            <w:pPr>
              <w:jc w:val="center"/>
            </w:pPr>
            <w:r w:rsidRPr="0030270A">
              <w:t>1</w:t>
            </w:r>
          </w:p>
        </w:tc>
      </w:tr>
      <w:tr w:rsidR="00F02397" w:rsidRPr="0030270A" w14:paraId="27A0DC74" w14:textId="77777777" w:rsidTr="00F02397">
        <w:tc>
          <w:tcPr>
            <w:tcW w:w="291" w:type="pct"/>
          </w:tcPr>
          <w:p w14:paraId="0031BF8C" w14:textId="77777777" w:rsidR="00F02397" w:rsidRPr="0030270A" w:rsidRDefault="00F02397" w:rsidP="00145CB6">
            <w:pPr>
              <w:jc w:val="center"/>
            </w:pPr>
            <w:r w:rsidRPr="0030270A">
              <w:t>8.</w:t>
            </w:r>
          </w:p>
        </w:tc>
        <w:tc>
          <w:tcPr>
            <w:tcW w:w="3778" w:type="pct"/>
          </w:tcPr>
          <w:p w14:paraId="0F8E1562" w14:textId="77777777" w:rsidR="00F02397" w:rsidRPr="0030270A" w:rsidRDefault="00F02397" w:rsidP="00145CB6">
            <w:pPr>
              <w:jc w:val="both"/>
            </w:pPr>
            <w:r w:rsidRPr="0030270A">
              <w:t>__________ is called as wonder cane.</w:t>
            </w:r>
          </w:p>
        </w:tc>
        <w:tc>
          <w:tcPr>
            <w:tcW w:w="645" w:type="pct"/>
          </w:tcPr>
          <w:p w14:paraId="58D71AEE" w14:textId="77777777" w:rsidR="00F02397" w:rsidRPr="0030270A" w:rsidRDefault="00F02397" w:rsidP="00145CB6">
            <w:pPr>
              <w:jc w:val="center"/>
            </w:pPr>
            <w:r w:rsidRPr="0030270A">
              <w:t>CO3  /  A</w:t>
            </w:r>
          </w:p>
        </w:tc>
        <w:tc>
          <w:tcPr>
            <w:tcW w:w="286" w:type="pct"/>
          </w:tcPr>
          <w:p w14:paraId="4F310BDC" w14:textId="77777777" w:rsidR="00F02397" w:rsidRPr="0030270A" w:rsidRDefault="00F02397" w:rsidP="00145CB6">
            <w:pPr>
              <w:jc w:val="center"/>
            </w:pPr>
            <w:r w:rsidRPr="0030270A">
              <w:t>1</w:t>
            </w:r>
          </w:p>
        </w:tc>
      </w:tr>
      <w:tr w:rsidR="00F02397" w:rsidRPr="0030270A" w14:paraId="2C673303" w14:textId="77777777" w:rsidTr="00F02397">
        <w:tc>
          <w:tcPr>
            <w:tcW w:w="291" w:type="pct"/>
          </w:tcPr>
          <w:p w14:paraId="61360656" w14:textId="77777777" w:rsidR="00F02397" w:rsidRPr="0030270A" w:rsidRDefault="00F02397" w:rsidP="00145CB6">
            <w:pPr>
              <w:jc w:val="center"/>
            </w:pPr>
            <w:r w:rsidRPr="0030270A">
              <w:t>9.</w:t>
            </w:r>
          </w:p>
        </w:tc>
        <w:tc>
          <w:tcPr>
            <w:tcW w:w="3778" w:type="pct"/>
          </w:tcPr>
          <w:p w14:paraId="709DF3EC" w14:textId="77777777" w:rsidR="00F02397" w:rsidRPr="0030270A" w:rsidRDefault="00F02397" w:rsidP="00145CB6">
            <w:pPr>
              <w:jc w:val="both"/>
            </w:pPr>
            <w:r w:rsidRPr="0030270A">
              <w:t xml:space="preserve">What is rationing in sugarcane? </w:t>
            </w:r>
          </w:p>
        </w:tc>
        <w:tc>
          <w:tcPr>
            <w:tcW w:w="645" w:type="pct"/>
          </w:tcPr>
          <w:p w14:paraId="76A3870A" w14:textId="77777777" w:rsidR="00F02397" w:rsidRPr="0030270A" w:rsidRDefault="00F02397" w:rsidP="00145CB6">
            <w:pPr>
              <w:jc w:val="center"/>
            </w:pPr>
            <w:r w:rsidRPr="0030270A">
              <w:t>CO3 /  U</w:t>
            </w:r>
          </w:p>
        </w:tc>
        <w:tc>
          <w:tcPr>
            <w:tcW w:w="286" w:type="pct"/>
          </w:tcPr>
          <w:p w14:paraId="7A807075" w14:textId="77777777" w:rsidR="00F02397" w:rsidRPr="0030270A" w:rsidRDefault="00F02397" w:rsidP="00145CB6">
            <w:pPr>
              <w:jc w:val="center"/>
            </w:pPr>
            <w:r w:rsidRPr="0030270A">
              <w:t>1</w:t>
            </w:r>
          </w:p>
        </w:tc>
      </w:tr>
      <w:tr w:rsidR="00F02397" w:rsidRPr="0030270A" w14:paraId="4EDB720B" w14:textId="77777777" w:rsidTr="00F02397">
        <w:tc>
          <w:tcPr>
            <w:tcW w:w="291" w:type="pct"/>
          </w:tcPr>
          <w:p w14:paraId="0E1CD355" w14:textId="77777777" w:rsidR="00F02397" w:rsidRPr="0030270A" w:rsidRDefault="00F02397" w:rsidP="00145CB6">
            <w:pPr>
              <w:jc w:val="center"/>
            </w:pPr>
            <w:r w:rsidRPr="0030270A">
              <w:t>10.</w:t>
            </w:r>
          </w:p>
        </w:tc>
        <w:tc>
          <w:tcPr>
            <w:tcW w:w="3778" w:type="pct"/>
          </w:tcPr>
          <w:p w14:paraId="02E4242C" w14:textId="77777777" w:rsidR="00F02397" w:rsidRPr="0030270A" w:rsidRDefault="00F02397" w:rsidP="00145CB6">
            <w:pPr>
              <w:jc w:val="both"/>
            </w:pPr>
            <w:r w:rsidRPr="0030270A">
              <w:t>What is short crop in sugarcane?</w:t>
            </w:r>
          </w:p>
        </w:tc>
        <w:tc>
          <w:tcPr>
            <w:tcW w:w="645" w:type="pct"/>
          </w:tcPr>
          <w:p w14:paraId="054C599F" w14:textId="77777777" w:rsidR="00F02397" w:rsidRPr="0030270A" w:rsidRDefault="00F02397" w:rsidP="00145CB6">
            <w:pPr>
              <w:jc w:val="center"/>
            </w:pPr>
            <w:r w:rsidRPr="0030270A">
              <w:t>CO1 /  U</w:t>
            </w:r>
          </w:p>
        </w:tc>
        <w:tc>
          <w:tcPr>
            <w:tcW w:w="286" w:type="pct"/>
          </w:tcPr>
          <w:p w14:paraId="5D16CDA1" w14:textId="77777777" w:rsidR="00F02397" w:rsidRPr="0030270A" w:rsidRDefault="00F02397" w:rsidP="00145CB6">
            <w:pPr>
              <w:jc w:val="center"/>
            </w:pPr>
            <w:r w:rsidRPr="0030270A">
              <w:t>1</w:t>
            </w:r>
          </w:p>
        </w:tc>
      </w:tr>
      <w:tr w:rsidR="00F02397" w:rsidRPr="0030270A" w14:paraId="23FBDF3C" w14:textId="77777777" w:rsidTr="00F02397">
        <w:tc>
          <w:tcPr>
            <w:tcW w:w="291" w:type="pct"/>
          </w:tcPr>
          <w:p w14:paraId="53B2F560" w14:textId="77777777" w:rsidR="00F02397" w:rsidRPr="0030270A" w:rsidRDefault="00F02397" w:rsidP="00145CB6">
            <w:pPr>
              <w:jc w:val="center"/>
            </w:pPr>
            <w:r w:rsidRPr="0030270A">
              <w:t>11.</w:t>
            </w:r>
          </w:p>
        </w:tc>
        <w:tc>
          <w:tcPr>
            <w:tcW w:w="3778" w:type="pct"/>
          </w:tcPr>
          <w:p w14:paraId="137C3480" w14:textId="77777777" w:rsidR="00F02397" w:rsidRPr="0030270A" w:rsidRDefault="00F02397" w:rsidP="00145CB6">
            <w:pPr>
              <w:jc w:val="both"/>
            </w:pPr>
            <w:r w:rsidRPr="0030270A">
              <w:t>What is heliotropism?</w:t>
            </w:r>
          </w:p>
        </w:tc>
        <w:tc>
          <w:tcPr>
            <w:tcW w:w="645" w:type="pct"/>
          </w:tcPr>
          <w:p w14:paraId="1EF6D710" w14:textId="77777777" w:rsidR="00F02397" w:rsidRPr="0030270A" w:rsidRDefault="00F02397" w:rsidP="00145CB6">
            <w:pPr>
              <w:jc w:val="center"/>
            </w:pPr>
            <w:r w:rsidRPr="0030270A">
              <w:t>CO1 /  C</w:t>
            </w:r>
          </w:p>
        </w:tc>
        <w:tc>
          <w:tcPr>
            <w:tcW w:w="286" w:type="pct"/>
          </w:tcPr>
          <w:p w14:paraId="7EA53C01" w14:textId="77777777" w:rsidR="00F02397" w:rsidRPr="0030270A" w:rsidRDefault="00F02397" w:rsidP="00145CB6">
            <w:pPr>
              <w:jc w:val="center"/>
            </w:pPr>
            <w:r w:rsidRPr="0030270A">
              <w:t>1</w:t>
            </w:r>
          </w:p>
        </w:tc>
      </w:tr>
      <w:tr w:rsidR="00F02397" w:rsidRPr="0030270A" w14:paraId="72DD6ABF" w14:textId="77777777" w:rsidTr="00F02397">
        <w:tc>
          <w:tcPr>
            <w:tcW w:w="291" w:type="pct"/>
          </w:tcPr>
          <w:p w14:paraId="10AFD7CB" w14:textId="77777777" w:rsidR="00F02397" w:rsidRPr="0030270A" w:rsidRDefault="00F02397" w:rsidP="00145CB6">
            <w:pPr>
              <w:jc w:val="center"/>
            </w:pPr>
            <w:r w:rsidRPr="0030270A">
              <w:t>12.</w:t>
            </w:r>
          </w:p>
        </w:tc>
        <w:tc>
          <w:tcPr>
            <w:tcW w:w="3778" w:type="pct"/>
          </w:tcPr>
          <w:p w14:paraId="44F635CD" w14:textId="77777777" w:rsidR="00F02397" w:rsidRPr="0030270A" w:rsidRDefault="00F02397" w:rsidP="00145CB6">
            <w:pPr>
              <w:jc w:val="both"/>
            </w:pPr>
            <w:r w:rsidRPr="0030270A">
              <w:t>Why Sugarcane Breeding Institute is located at Coimbatore?</w:t>
            </w:r>
          </w:p>
        </w:tc>
        <w:tc>
          <w:tcPr>
            <w:tcW w:w="645" w:type="pct"/>
          </w:tcPr>
          <w:p w14:paraId="347AD603" w14:textId="77777777" w:rsidR="00F02397" w:rsidRPr="0030270A" w:rsidRDefault="00F02397" w:rsidP="00145CB6">
            <w:pPr>
              <w:jc w:val="center"/>
            </w:pPr>
            <w:r w:rsidRPr="0030270A">
              <w:t>CO4/  E</w:t>
            </w:r>
          </w:p>
        </w:tc>
        <w:tc>
          <w:tcPr>
            <w:tcW w:w="286" w:type="pct"/>
          </w:tcPr>
          <w:p w14:paraId="6770F114" w14:textId="77777777" w:rsidR="00F02397" w:rsidRPr="0030270A" w:rsidRDefault="00F02397" w:rsidP="00145CB6">
            <w:pPr>
              <w:jc w:val="center"/>
            </w:pPr>
            <w:r w:rsidRPr="0030270A">
              <w:t>1</w:t>
            </w:r>
          </w:p>
        </w:tc>
      </w:tr>
      <w:tr w:rsidR="00F02397" w:rsidRPr="0030270A" w14:paraId="156D8434" w14:textId="77777777" w:rsidTr="00F02397">
        <w:tc>
          <w:tcPr>
            <w:tcW w:w="291" w:type="pct"/>
          </w:tcPr>
          <w:p w14:paraId="33552377" w14:textId="77777777" w:rsidR="00F02397" w:rsidRPr="0030270A" w:rsidRDefault="00F02397" w:rsidP="00145CB6">
            <w:pPr>
              <w:jc w:val="center"/>
            </w:pPr>
            <w:r w:rsidRPr="0030270A">
              <w:t>13.</w:t>
            </w:r>
          </w:p>
        </w:tc>
        <w:tc>
          <w:tcPr>
            <w:tcW w:w="3778" w:type="pct"/>
          </w:tcPr>
          <w:p w14:paraId="643E4C4B" w14:textId="77777777" w:rsidR="00F02397" w:rsidRPr="0030270A" w:rsidRDefault="00F02397" w:rsidP="00145CB6">
            <w:pPr>
              <w:jc w:val="both"/>
            </w:pPr>
            <w:r w:rsidRPr="0030270A">
              <w:t>Write the   merits of   color cotton?</w:t>
            </w:r>
          </w:p>
        </w:tc>
        <w:tc>
          <w:tcPr>
            <w:tcW w:w="645" w:type="pct"/>
          </w:tcPr>
          <w:p w14:paraId="4501BEB3" w14:textId="77777777" w:rsidR="00F02397" w:rsidRPr="0030270A" w:rsidRDefault="00F02397" w:rsidP="00145CB6">
            <w:pPr>
              <w:jc w:val="center"/>
            </w:pPr>
            <w:r w:rsidRPr="0030270A">
              <w:t>CO3  /  C</w:t>
            </w:r>
          </w:p>
        </w:tc>
        <w:tc>
          <w:tcPr>
            <w:tcW w:w="286" w:type="pct"/>
          </w:tcPr>
          <w:p w14:paraId="6EFDB09E" w14:textId="77777777" w:rsidR="00F02397" w:rsidRPr="0030270A" w:rsidRDefault="00F02397" w:rsidP="00145CB6">
            <w:pPr>
              <w:jc w:val="center"/>
            </w:pPr>
            <w:r w:rsidRPr="0030270A">
              <w:t>1</w:t>
            </w:r>
          </w:p>
        </w:tc>
      </w:tr>
      <w:tr w:rsidR="00F02397" w:rsidRPr="0030270A" w14:paraId="0CD55B4C" w14:textId="77777777" w:rsidTr="00F02397">
        <w:tc>
          <w:tcPr>
            <w:tcW w:w="291" w:type="pct"/>
          </w:tcPr>
          <w:p w14:paraId="25757A76" w14:textId="77777777" w:rsidR="00F02397" w:rsidRPr="0030270A" w:rsidRDefault="00F02397" w:rsidP="00145CB6">
            <w:pPr>
              <w:jc w:val="center"/>
            </w:pPr>
            <w:r w:rsidRPr="0030270A">
              <w:t>14.</w:t>
            </w:r>
          </w:p>
        </w:tc>
        <w:tc>
          <w:tcPr>
            <w:tcW w:w="3778" w:type="pct"/>
          </w:tcPr>
          <w:p w14:paraId="26E7C3DB" w14:textId="77777777" w:rsidR="00F02397" w:rsidRPr="0030270A" w:rsidRDefault="00F02397" w:rsidP="00145CB6">
            <w:pPr>
              <w:jc w:val="both"/>
            </w:pPr>
            <w:r w:rsidRPr="0030270A">
              <w:t>What is organic cotton?</w:t>
            </w:r>
          </w:p>
        </w:tc>
        <w:tc>
          <w:tcPr>
            <w:tcW w:w="645" w:type="pct"/>
          </w:tcPr>
          <w:p w14:paraId="24516ADF" w14:textId="77777777" w:rsidR="00F02397" w:rsidRPr="0030270A" w:rsidRDefault="00F02397" w:rsidP="00145CB6">
            <w:pPr>
              <w:jc w:val="center"/>
            </w:pPr>
            <w:r w:rsidRPr="0030270A">
              <w:t>CO3 /  A</w:t>
            </w:r>
          </w:p>
        </w:tc>
        <w:tc>
          <w:tcPr>
            <w:tcW w:w="286" w:type="pct"/>
          </w:tcPr>
          <w:p w14:paraId="627DBD55" w14:textId="77777777" w:rsidR="00F02397" w:rsidRPr="0030270A" w:rsidRDefault="00F02397" w:rsidP="00145CB6">
            <w:pPr>
              <w:jc w:val="center"/>
            </w:pPr>
            <w:r w:rsidRPr="0030270A">
              <w:t>1</w:t>
            </w:r>
          </w:p>
        </w:tc>
      </w:tr>
      <w:tr w:rsidR="00F02397" w:rsidRPr="0030270A" w14:paraId="61E9B54F" w14:textId="77777777" w:rsidTr="00F02397">
        <w:tc>
          <w:tcPr>
            <w:tcW w:w="291" w:type="pct"/>
          </w:tcPr>
          <w:p w14:paraId="701C17EC" w14:textId="77777777" w:rsidR="00F02397" w:rsidRPr="0030270A" w:rsidRDefault="00F02397" w:rsidP="00145CB6">
            <w:pPr>
              <w:jc w:val="center"/>
            </w:pPr>
            <w:r w:rsidRPr="0030270A">
              <w:t>15.</w:t>
            </w:r>
          </w:p>
        </w:tc>
        <w:tc>
          <w:tcPr>
            <w:tcW w:w="3778" w:type="pct"/>
          </w:tcPr>
          <w:p w14:paraId="00CEA41C" w14:textId="77777777" w:rsidR="00F02397" w:rsidRPr="0030270A" w:rsidRDefault="00F02397" w:rsidP="00145CB6">
            <w:pPr>
              <w:jc w:val="both"/>
            </w:pPr>
            <w:r w:rsidRPr="0030270A">
              <w:t>What is Bt cotton?</w:t>
            </w:r>
          </w:p>
        </w:tc>
        <w:tc>
          <w:tcPr>
            <w:tcW w:w="645" w:type="pct"/>
          </w:tcPr>
          <w:p w14:paraId="127A84E4" w14:textId="77777777" w:rsidR="00F02397" w:rsidRPr="0030270A" w:rsidRDefault="00F02397" w:rsidP="00145CB6">
            <w:pPr>
              <w:jc w:val="center"/>
            </w:pPr>
            <w:r w:rsidRPr="0030270A">
              <w:t>CO3/  U</w:t>
            </w:r>
          </w:p>
        </w:tc>
        <w:tc>
          <w:tcPr>
            <w:tcW w:w="286" w:type="pct"/>
          </w:tcPr>
          <w:p w14:paraId="0148D395" w14:textId="77777777" w:rsidR="00F02397" w:rsidRPr="0030270A" w:rsidRDefault="00F02397" w:rsidP="00145CB6">
            <w:pPr>
              <w:jc w:val="center"/>
            </w:pPr>
            <w:r w:rsidRPr="0030270A">
              <w:t>1</w:t>
            </w:r>
          </w:p>
        </w:tc>
      </w:tr>
      <w:tr w:rsidR="00F02397" w:rsidRPr="0030270A" w14:paraId="3148E9C1" w14:textId="77777777" w:rsidTr="00F02397">
        <w:tc>
          <w:tcPr>
            <w:tcW w:w="291" w:type="pct"/>
          </w:tcPr>
          <w:p w14:paraId="5DDD8668" w14:textId="77777777" w:rsidR="00F02397" w:rsidRPr="0030270A" w:rsidRDefault="00F02397" w:rsidP="00145CB6">
            <w:pPr>
              <w:jc w:val="center"/>
            </w:pPr>
            <w:r w:rsidRPr="0030270A">
              <w:t>16.</w:t>
            </w:r>
          </w:p>
        </w:tc>
        <w:tc>
          <w:tcPr>
            <w:tcW w:w="3778" w:type="pct"/>
          </w:tcPr>
          <w:p w14:paraId="167A244B" w14:textId="77777777" w:rsidR="00F02397" w:rsidRPr="0030270A" w:rsidRDefault="00F02397" w:rsidP="00145CB6">
            <w:pPr>
              <w:jc w:val="both"/>
            </w:pPr>
            <w:r w:rsidRPr="0030270A">
              <w:t>Write the importance of rape seed and mustered oil.</w:t>
            </w:r>
          </w:p>
        </w:tc>
        <w:tc>
          <w:tcPr>
            <w:tcW w:w="645" w:type="pct"/>
          </w:tcPr>
          <w:p w14:paraId="66CF02EC" w14:textId="77777777" w:rsidR="00F02397" w:rsidRPr="0030270A" w:rsidRDefault="00F02397" w:rsidP="00145CB6">
            <w:pPr>
              <w:jc w:val="center"/>
            </w:pPr>
            <w:r w:rsidRPr="0030270A">
              <w:t>CO2 /  U</w:t>
            </w:r>
          </w:p>
        </w:tc>
        <w:tc>
          <w:tcPr>
            <w:tcW w:w="286" w:type="pct"/>
          </w:tcPr>
          <w:p w14:paraId="2EB001FC" w14:textId="77777777" w:rsidR="00F02397" w:rsidRPr="0030270A" w:rsidRDefault="00F02397" w:rsidP="00145CB6">
            <w:pPr>
              <w:jc w:val="center"/>
            </w:pPr>
            <w:r w:rsidRPr="0030270A">
              <w:t>1</w:t>
            </w:r>
          </w:p>
        </w:tc>
      </w:tr>
      <w:tr w:rsidR="00F02397" w:rsidRPr="0030270A" w14:paraId="1F687181" w14:textId="77777777" w:rsidTr="00F02397">
        <w:tc>
          <w:tcPr>
            <w:tcW w:w="291" w:type="pct"/>
          </w:tcPr>
          <w:p w14:paraId="553C5659" w14:textId="77777777" w:rsidR="00F02397" w:rsidRPr="0030270A" w:rsidRDefault="00F02397" w:rsidP="00145CB6">
            <w:pPr>
              <w:jc w:val="center"/>
            </w:pPr>
            <w:r w:rsidRPr="0030270A">
              <w:t>17.</w:t>
            </w:r>
          </w:p>
        </w:tc>
        <w:tc>
          <w:tcPr>
            <w:tcW w:w="3778" w:type="pct"/>
          </w:tcPr>
          <w:p w14:paraId="06C967E2" w14:textId="77777777" w:rsidR="00F02397" w:rsidRPr="0030270A" w:rsidRDefault="00F02397" w:rsidP="00145CB6">
            <w:pPr>
              <w:jc w:val="both"/>
            </w:pPr>
            <w:r w:rsidRPr="0030270A">
              <w:t>Sunflower is photo periodically called as _______ plant.</w:t>
            </w:r>
          </w:p>
        </w:tc>
        <w:tc>
          <w:tcPr>
            <w:tcW w:w="645" w:type="pct"/>
          </w:tcPr>
          <w:p w14:paraId="77A2EA84" w14:textId="77777777" w:rsidR="00F02397" w:rsidRPr="0030270A" w:rsidRDefault="00F02397" w:rsidP="00145CB6">
            <w:pPr>
              <w:jc w:val="center"/>
            </w:pPr>
            <w:r w:rsidRPr="0030270A">
              <w:t>CO2/  E</w:t>
            </w:r>
          </w:p>
        </w:tc>
        <w:tc>
          <w:tcPr>
            <w:tcW w:w="286" w:type="pct"/>
          </w:tcPr>
          <w:p w14:paraId="400BCA9B" w14:textId="77777777" w:rsidR="00F02397" w:rsidRPr="0030270A" w:rsidRDefault="00F02397" w:rsidP="00145CB6">
            <w:pPr>
              <w:jc w:val="center"/>
            </w:pPr>
            <w:r w:rsidRPr="0030270A">
              <w:t>1</w:t>
            </w:r>
          </w:p>
        </w:tc>
      </w:tr>
      <w:tr w:rsidR="00F02397" w:rsidRPr="0030270A" w14:paraId="12E50A10" w14:textId="77777777" w:rsidTr="00F02397">
        <w:tc>
          <w:tcPr>
            <w:tcW w:w="291" w:type="pct"/>
          </w:tcPr>
          <w:p w14:paraId="04D72980" w14:textId="77777777" w:rsidR="00F02397" w:rsidRPr="0030270A" w:rsidRDefault="00F02397" w:rsidP="00145CB6">
            <w:pPr>
              <w:jc w:val="center"/>
            </w:pPr>
            <w:r w:rsidRPr="0030270A">
              <w:t>18.</w:t>
            </w:r>
          </w:p>
        </w:tc>
        <w:tc>
          <w:tcPr>
            <w:tcW w:w="3778" w:type="pct"/>
          </w:tcPr>
          <w:p w14:paraId="4D5FB97D" w14:textId="77777777" w:rsidR="00F02397" w:rsidRPr="0030270A" w:rsidRDefault="00F02397" w:rsidP="00145CB6">
            <w:pPr>
              <w:jc w:val="both"/>
            </w:pPr>
            <w:r w:rsidRPr="0030270A">
              <w:t>Give formula for lint   index in cotton.</w:t>
            </w:r>
          </w:p>
        </w:tc>
        <w:tc>
          <w:tcPr>
            <w:tcW w:w="645" w:type="pct"/>
          </w:tcPr>
          <w:p w14:paraId="6C5BCDC5" w14:textId="77777777" w:rsidR="00F02397" w:rsidRPr="0030270A" w:rsidRDefault="00F02397" w:rsidP="00145CB6">
            <w:pPr>
              <w:jc w:val="center"/>
            </w:pPr>
            <w:r w:rsidRPr="0030270A">
              <w:t>CO2 /  E</w:t>
            </w:r>
          </w:p>
        </w:tc>
        <w:tc>
          <w:tcPr>
            <w:tcW w:w="286" w:type="pct"/>
          </w:tcPr>
          <w:p w14:paraId="18F1E4D9" w14:textId="77777777" w:rsidR="00F02397" w:rsidRPr="0030270A" w:rsidRDefault="00F02397" w:rsidP="00145CB6">
            <w:pPr>
              <w:jc w:val="center"/>
            </w:pPr>
            <w:r w:rsidRPr="0030270A">
              <w:t>1</w:t>
            </w:r>
          </w:p>
        </w:tc>
      </w:tr>
      <w:tr w:rsidR="00F02397" w:rsidRPr="0030270A" w14:paraId="6F6EF0D6" w14:textId="77777777" w:rsidTr="00F02397">
        <w:tc>
          <w:tcPr>
            <w:tcW w:w="291" w:type="pct"/>
          </w:tcPr>
          <w:p w14:paraId="77BFC83F" w14:textId="77777777" w:rsidR="00F02397" w:rsidRPr="0030270A" w:rsidRDefault="00F02397" w:rsidP="00145CB6">
            <w:pPr>
              <w:jc w:val="center"/>
            </w:pPr>
            <w:r w:rsidRPr="0030270A">
              <w:t>19.</w:t>
            </w:r>
          </w:p>
        </w:tc>
        <w:tc>
          <w:tcPr>
            <w:tcW w:w="3778" w:type="pct"/>
          </w:tcPr>
          <w:p w14:paraId="1372212F" w14:textId="77777777" w:rsidR="00F02397" w:rsidRPr="0030270A" w:rsidRDefault="00F02397" w:rsidP="00145CB6">
            <w:pPr>
              <w:jc w:val="both"/>
            </w:pPr>
            <w:r w:rsidRPr="0030270A">
              <w:t>__________ is anti nutrient factor present in cotton   seed.</w:t>
            </w:r>
          </w:p>
        </w:tc>
        <w:tc>
          <w:tcPr>
            <w:tcW w:w="645" w:type="pct"/>
          </w:tcPr>
          <w:p w14:paraId="1C6FCB23" w14:textId="77777777" w:rsidR="00F02397" w:rsidRPr="0030270A" w:rsidRDefault="00F02397" w:rsidP="00145CB6">
            <w:pPr>
              <w:jc w:val="center"/>
            </w:pPr>
            <w:r w:rsidRPr="0030270A">
              <w:t>CO2 /  E</w:t>
            </w:r>
          </w:p>
        </w:tc>
        <w:tc>
          <w:tcPr>
            <w:tcW w:w="286" w:type="pct"/>
          </w:tcPr>
          <w:p w14:paraId="07D0C700" w14:textId="77777777" w:rsidR="00F02397" w:rsidRPr="0030270A" w:rsidRDefault="00F02397" w:rsidP="00145CB6">
            <w:pPr>
              <w:jc w:val="center"/>
            </w:pPr>
            <w:r w:rsidRPr="0030270A">
              <w:t>1</w:t>
            </w:r>
          </w:p>
        </w:tc>
      </w:tr>
      <w:tr w:rsidR="00F02397" w:rsidRPr="0030270A" w14:paraId="023792FB" w14:textId="77777777" w:rsidTr="00F02397">
        <w:tc>
          <w:tcPr>
            <w:tcW w:w="291" w:type="pct"/>
          </w:tcPr>
          <w:p w14:paraId="0E1A3788" w14:textId="77777777" w:rsidR="00F02397" w:rsidRPr="0030270A" w:rsidRDefault="00F02397" w:rsidP="00145CB6">
            <w:pPr>
              <w:jc w:val="center"/>
            </w:pPr>
            <w:r w:rsidRPr="0030270A">
              <w:t>20.</w:t>
            </w:r>
          </w:p>
        </w:tc>
        <w:tc>
          <w:tcPr>
            <w:tcW w:w="3778" w:type="pct"/>
          </w:tcPr>
          <w:p w14:paraId="1ED12491" w14:textId="77777777" w:rsidR="00F02397" w:rsidRPr="0030270A" w:rsidRDefault="00F02397" w:rsidP="00145CB6">
            <w:pPr>
              <w:jc w:val="both"/>
            </w:pPr>
            <w:r w:rsidRPr="0030270A">
              <w:t xml:space="preserve">The mustered fruit is botanically known as __________. </w:t>
            </w:r>
          </w:p>
        </w:tc>
        <w:tc>
          <w:tcPr>
            <w:tcW w:w="645" w:type="pct"/>
          </w:tcPr>
          <w:p w14:paraId="58747F14" w14:textId="77777777" w:rsidR="00F02397" w:rsidRPr="0030270A" w:rsidRDefault="00F02397" w:rsidP="00145CB6">
            <w:pPr>
              <w:jc w:val="center"/>
            </w:pPr>
            <w:r w:rsidRPr="0030270A">
              <w:t>CO2 /  A</w:t>
            </w:r>
          </w:p>
        </w:tc>
        <w:tc>
          <w:tcPr>
            <w:tcW w:w="286" w:type="pct"/>
          </w:tcPr>
          <w:p w14:paraId="083C0925" w14:textId="77777777" w:rsidR="00F02397" w:rsidRPr="0030270A" w:rsidRDefault="00F02397" w:rsidP="00145CB6">
            <w:pPr>
              <w:jc w:val="center"/>
            </w:pPr>
            <w:r w:rsidRPr="0030270A">
              <w:t>1</w:t>
            </w:r>
          </w:p>
        </w:tc>
      </w:tr>
    </w:tbl>
    <w:p w14:paraId="290E660D" w14:textId="77777777" w:rsidR="00F02397" w:rsidRPr="0030270A" w:rsidRDefault="00F02397" w:rsidP="005133D7">
      <w:pPr>
        <w:jc w:val="center"/>
        <w:rPr>
          <w:b/>
          <w:u w:val="single"/>
        </w:rPr>
      </w:pPr>
    </w:p>
    <w:tbl>
      <w:tblPr>
        <w:tblW w:w="53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417"/>
        <w:gridCol w:w="7046"/>
        <w:gridCol w:w="1276"/>
        <w:gridCol w:w="566"/>
      </w:tblGrid>
      <w:tr w:rsidR="00F02397" w:rsidRPr="0030270A" w14:paraId="78562004" w14:textId="77777777" w:rsidTr="00F02397">
        <w:tc>
          <w:tcPr>
            <w:tcW w:w="5000" w:type="pct"/>
            <w:gridSpan w:val="5"/>
          </w:tcPr>
          <w:p w14:paraId="286DC36A" w14:textId="77777777" w:rsidR="00F02397" w:rsidRPr="0030270A" w:rsidRDefault="00F02397" w:rsidP="00145CB6">
            <w:pPr>
              <w:jc w:val="center"/>
              <w:rPr>
                <w:b/>
                <w:u w:val="single"/>
              </w:rPr>
            </w:pPr>
            <w:r w:rsidRPr="0030270A">
              <w:rPr>
                <w:b/>
                <w:u w:val="single"/>
              </w:rPr>
              <w:t xml:space="preserve">PART – B (10 X 5 = 50 MARKS) </w:t>
            </w:r>
          </w:p>
          <w:p w14:paraId="15EE76F4" w14:textId="77777777" w:rsidR="00F02397" w:rsidRPr="0030270A" w:rsidRDefault="00F02397" w:rsidP="00145CB6">
            <w:pPr>
              <w:jc w:val="center"/>
              <w:rPr>
                <w:b/>
              </w:rPr>
            </w:pPr>
            <w:r w:rsidRPr="0030270A">
              <w:rPr>
                <w:b/>
              </w:rPr>
              <w:t>(Answer any 10 from the following)</w:t>
            </w:r>
          </w:p>
        </w:tc>
      </w:tr>
      <w:tr w:rsidR="00F02397" w:rsidRPr="0030270A" w14:paraId="6FF4E1CD" w14:textId="77777777" w:rsidTr="00F02397">
        <w:tc>
          <w:tcPr>
            <w:tcW w:w="295" w:type="pct"/>
          </w:tcPr>
          <w:p w14:paraId="1B172E32" w14:textId="77777777" w:rsidR="00F02397" w:rsidRPr="0030270A" w:rsidRDefault="00F02397" w:rsidP="00145CB6">
            <w:pPr>
              <w:jc w:val="center"/>
            </w:pPr>
            <w:r w:rsidRPr="0030270A">
              <w:t>21.</w:t>
            </w:r>
          </w:p>
        </w:tc>
        <w:tc>
          <w:tcPr>
            <w:tcW w:w="3774" w:type="pct"/>
            <w:gridSpan w:val="2"/>
          </w:tcPr>
          <w:p w14:paraId="6353E7A3" w14:textId="77777777" w:rsidR="00F02397" w:rsidRPr="0030270A" w:rsidRDefault="00F02397" w:rsidP="00145CB6">
            <w:pPr>
              <w:jc w:val="both"/>
            </w:pPr>
            <w:r w:rsidRPr="0030270A">
              <w:t>Write the differences between Bt and non Bt cotton.</w:t>
            </w:r>
          </w:p>
        </w:tc>
        <w:tc>
          <w:tcPr>
            <w:tcW w:w="645" w:type="pct"/>
          </w:tcPr>
          <w:p w14:paraId="24EA5040" w14:textId="77777777" w:rsidR="00F02397" w:rsidRPr="0030270A" w:rsidRDefault="00F02397" w:rsidP="00145CB6">
            <w:pPr>
              <w:jc w:val="center"/>
            </w:pPr>
            <w:r w:rsidRPr="0030270A">
              <w:t>CO2  /  A</w:t>
            </w:r>
          </w:p>
        </w:tc>
        <w:tc>
          <w:tcPr>
            <w:tcW w:w="286" w:type="pct"/>
          </w:tcPr>
          <w:p w14:paraId="4C1580A4" w14:textId="77777777" w:rsidR="00F02397" w:rsidRPr="0030270A" w:rsidRDefault="00F02397" w:rsidP="00145CB6">
            <w:pPr>
              <w:jc w:val="center"/>
            </w:pPr>
            <w:r w:rsidRPr="0030270A">
              <w:t>5</w:t>
            </w:r>
          </w:p>
        </w:tc>
      </w:tr>
      <w:tr w:rsidR="00F02397" w:rsidRPr="0030270A" w14:paraId="189222C5" w14:textId="77777777" w:rsidTr="00F02397">
        <w:tc>
          <w:tcPr>
            <w:tcW w:w="295" w:type="pct"/>
          </w:tcPr>
          <w:p w14:paraId="20876797" w14:textId="77777777" w:rsidR="00F02397" w:rsidRPr="0030270A" w:rsidRDefault="00F02397" w:rsidP="00145CB6">
            <w:pPr>
              <w:jc w:val="center"/>
            </w:pPr>
            <w:r w:rsidRPr="0030270A">
              <w:t>22.</w:t>
            </w:r>
          </w:p>
        </w:tc>
        <w:tc>
          <w:tcPr>
            <w:tcW w:w="3774" w:type="pct"/>
            <w:gridSpan w:val="2"/>
          </w:tcPr>
          <w:p w14:paraId="059DD7E9" w14:textId="77777777" w:rsidR="00F02397" w:rsidRPr="0030270A" w:rsidRDefault="00F02397" w:rsidP="00145CB6">
            <w:pPr>
              <w:jc w:val="both"/>
            </w:pPr>
            <w:r w:rsidRPr="0030270A">
              <w:t xml:space="preserve"> Give differences between spreading and bunch typed of groundnut.</w:t>
            </w:r>
          </w:p>
        </w:tc>
        <w:tc>
          <w:tcPr>
            <w:tcW w:w="645" w:type="pct"/>
          </w:tcPr>
          <w:p w14:paraId="1370C723" w14:textId="77777777" w:rsidR="00F02397" w:rsidRPr="0030270A" w:rsidRDefault="00F02397" w:rsidP="00145CB6">
            <w:pPr>
              <w:jc w:val="center"/>
            </w:pPr>
            <w:r w:rsidRPr="0030270A">
              <w:t>CO2  /  U</w:t>
            </w:r>
          </w:p>
        </w:tc>
        <w:tc>
          <w:tcPr>
            <w:tcW w:w="286" w:type="pct"/>
          </w:tcPr>
          <w:p w14:paraId="689433BF" w14:textId="77777777" w:rsidR="00F02397" w:rsidRPr="0030270A" w:rsidRDefault="00F02397" w:rsidP="00145CB6">
            <w:pPr>
              <w:jc w:val="center"/>
            </w:pPr>
            <w:r w:rsidRPr="0030270A">
              <w:t>5</w:t>
            </w:r>
          </w:p>
        </w:tc>
      </w:tr>
      <w:tr w:rsidR="00F02397" w:rsidRPr="0030270A" w14:paraId="16433E92" w14:textId="77777777" w:rsidTr="00F02397">
        <w:tc>
          <w:tcPr>
            <w:tcW w:w="295" w:type="pct"/>
          </w:tcPr>
          <w:p w14:paraId="394CA720" w14:textId="77777777" w:rsidR="00F02397" w:rsidRPr="0030270A" w:rsidRDefault="00F02397" w:rsidP="00145CB6">
            <w:pPr>
              <w:jc w:val="center"/>
            </w:pPr>
            <w:r w:rsidRPr="0030270A">
              <w:t>23.</w:t>
            </w:r>
          </w:p>
        </w:tc>
        <w:tc>
          <w:tcPr>
            <w:tcW w:w="3774" w:type="pct"/>
            <w:gridSpan w:val="2"/>
          </w:tcPr>
          <w:p w14:paraId="4CB43C02" w14:textId="77777777" w:rsidR="00F02397" w:rsidRPr="0030270A" w:rsidRDefault="00F02397" w:rsidP="00145CB6">
            <w:pPr>
              <w:jc w:val="both"/>
            </w:pPr>
            <w:r w:rsidRPr="0030270A">
              <w:t>List out the important intercultural operations in sunflower cultivation.</w:t>
            </w:r>
          </w:p>
        </w:tc>
        <w:tc>
          <w:tcPr>
            <w:tcW w:w="645" w:type="pct"/>
          </w:tcPr>
          <w:p w14:paraId="396EFA36" w14:textId="77777777" w:rsidR="00F02397" w:rsidRPr="0030270A" w:rsidRDefault="00F02397" w:rsidP="00145CB6">
            <w:pPr>
              <w:jc w:val="center"/>
            </w:pPr>
            <w:r w:rsidRPr="0030270A">
              <w:t>CO3 /  A</w:t>
            </w:r>
          </w:p>
        </w:tc>
        <w:tc>
          <w:tcPr>
            <w:tcW w:w="286" w:type="pct"/>
          </w:tcPr>
          <w:p w14:paraId="7181A927" w14:textId="77777777" w:rsidR="00F02397" w:rsidRPr="0030270A" w:rsidRDefault="00F02397" w:rsidP="00145CB6">
            <w:pPr>
              <w:jc w:val="center"/>
            </w:pPr>
            <w:r w:rsidRPr="0030270A">
              <w:t>5</w:t>
            </w:r>
          </w:p>
        </w:tc>
      </w:tr>
      <w:tr w:rsidR="00F02397" w:rsidRPr="0030270A" w14:paraId="3D476FC6" w14:textId="77777777" w:rsidTr="00F02397">
        <w:tc>
          <w:tcPr>
            <w:tcW w:w="295" w:type="pct"/>
          </w:tcPr>
          <w:p w14:paraId="2CC43531" w14:textId="77777777" w:rsidR="00F02397" w:rsidRPr="0030270A" w:rsidRDefault="00F02397" w:rsidP="00145CB6">
            <w:pPr>
              <w:jc w:val="center"/>
            </w:pPr>
            <w:r w:rsidRPr="0030270A">
              <w:t>24.</w:t>
            </w:r>
          </w:p>
        </w:tc>
        <w:tc>
          <w:tcPr>
            <w:tcW w:w="3774" w:type="pct"/>
            <w:gridSpan w:val="2"/>
          </w:tcPr>
          <w:p w14:paraId="7E395D95" w14:textId="77777777" w:rsidR="00F02397" w:rsidRPr="0030270A" w:rsidRDefault="00F02397" w:rsidP="00145CB6">
            <w:pPr>
              <w:jc w:val="both"/>
            </w:pPr>
            <w:r w:rsidRPr="0030270A">
              <w:t>Differentiate between monopodia and sympodial branches in cotton.</w:t>
            </w:r>
          </w:p>
        </w:tc>
        <w:tc>
          <w:tcPr>
            <w:tcW w:w="645" w:type="pct"/>
          </w:tcPr>
          <w:p w14:paraId="79C81396" w14:textId="77777777" w:rsidR="00F02397" w:rsidRPr="0030270A" w:rsidRDefault="00F02397" w:rsidP="00145CB6">
            <w:pPr>
              <w:jc w:val="center"/>
            </w:pPr>
            <w:r w:rsidRPr="0030270A">
              <w:t>CO2/  U</w:t>
            </w:r>
          </w:p>
        </w:tc>
        <w:tc>
          <w:tcPr>
            <w:tcW w:w="286" w:type="pct"/>
          </w:tcPr>
          <w:p w14:paraId="0BA46871" w14:textId="77777777" w:rsidR="00F02397" w:rsidRPr="0030270A" w:rsidRDefault="00F02397" w:rsidP="00145CB6">
            <w:pPr>
              <w:jc w:val="center"/>
            </w:pPr>
            <w:r w:rsidRPr="0030270A">
              <w:t>5</w:t>
            </w:r>
          </w:p>
        </w:tc>
      </w:tr>
      <w:tr w:rsidR="00F02397" w:rsidRPr="0030270A" w14:paraId="73B64D32" w14:textId="77777777" w:rsidTr="00F02397">
        <w:tc>
          <w:tcPr>
            <w:tcW w:w="295" w:type="pct"/>
          </w:tcPr>
          <w:p w14:paraId="7897C5A9" w14:textId="77777777" w:rsidR="00F02397" w:rsidRPr="0030270A" w:rsidRDefault="00F02397" w:rsidP="00145CB6">
            <w:pPr>
              <w:jc w:val="center"/>
            </w:pPr>
            <w:r w:rsidRPr="0030270A">
              <w:t>25.</w:t>
            </w:r>
          </w:p>
        </w:tc>
        <w:tc>
          <w:tcPr>
            <w:tcW w:w="3774" w:type="pct"/>
            <w:gridSpan w:val="2"/>
          </w:tcPr>
          <w:p w14:paraId="7186D037" w14:textId="77777777" w:rsidR="00F02397" w:rsidRPr="0030270A" w:rsidRDefault="00F02397" w:rsidP="00145CB6">
            <w:pPr>
              <w:jc w:val="both"/>
            </w:pPr>
            <w:r w:rsidRPr="0030270A">
              <w:t>How to increase the seed sett in sunflower?</w:t>
            </w:r>
          </w:p>
        </w:tc>
        <w:tc>
          <w:tcPr>
            <w:tcW w:w="645" w:type="pct"/>
          </w:tcPr>
          <w:p w14:paraId="5BEEB681" w14:textId="77777777" w:rsidR="00F02397" w:rsidRPr="0030270A" w:rsidRDefault="00F02397" w:rsidP="00145CB6">
            <w:pPr>
              <w:jc w:val="center"/>
            </w:pPr>
            <w:r w:rsidRPr="0030270A">
              <w:t>CO2 /  E</w:t>
            </w:r>
          </w:p>
        </w:tc>
        <w:tc>
          <w:tcPr>
            <w:tcW w:w="286" w:type="pct"/>
          </w:tcPr>
          <w:p w14:paraId="6FDC5BAF" w14:textId="77777777" w:rsidR="00F02397" w:rsidRPr="0030270A" w:rsidRDefault="00F02397" w:rsidP="00145CB6">
            <w:pPr>
              <w:jc w:val="center"/>
            </w:pPr>
            <w:r w:rsidRPr="0030270A">
              <w:t>5</w:t>
            </w:r>
          </w:p>
        </w:tc>
      </w:tr>
      <w:tr w:rsidR="00F02397" w:rsidRPr="0030270A" w14:paraId="18F0E3BC" w14:textId="77777777" w:rsidTr="00F02397">
        <w:tc>
          <w:tcPr>
            <w:tcW w:w="295" w:type="pct"/>
          </w:tcPr>
          <w:p w14:paraId="33BC647C" w14:textId="77777777" w:rsidR="00F02397" w:rsidRPr="0030270A" w:rsidRDefault="00F02397" w:rsidP="00145CB6">
            <w:pPr>
              <w:jc w:val="center"/>
            </w:pPr>
            <w:r w:rsidRPr="0030270A">
              <w:t>26.</w:t>
            </w:r>
          </w:p>
        </w:tc>
        <w:tc>
          <w:tcPr>
            <w:tcW w:w="3774" w:type="pct"/>
            <w:gridSpan w:val="2"/>
          </w:tcPr>
          <w:p w14:paraId="5D67C37C" w14:textId="77777777" w:rsidR="00F02397" w:rsidRPr="0030270A" w:rsidRDefault="00F02397" w:rsidP="00145CB6">
            <w:pPr>
              <w:jc w:val="both"/>
            </w:pPr>
            <w:r w:rsidRPr="0030270A">
              <w:t>Narrate the problems of cotton cultivation in India and suggest ways and means to increase the production.</w:t>
            </w:r>
          </w:p>
        </w:tc>
        <w:tc>
          <w:tcPr>
            <w:tcW w:w="645" w:type="pct"/>
          </w:tcPr>
          <w:p w14:paraId="70C34F19" w14:textId="77777777" w:rsidR="00F02397" w:rsidRPr="0030270A" w:rsidRDefault="00F02397" w:rsidP="00145CB6">
            <w:pPr>
              <w:jc w:val="center"/>
            </w:pPr>
            <w:r w:rsidRPr="0030270A">
              <w:t>CO4 /  E</w:t>
            </w:r>
          </w:p>
        </w:tc>
        <w:tc>
          <w:tcPr>
            <w:tcW w:w="286" w:type="pct"/>
          </w:tcPr>
          <w:p w14:paraId="0FBE773C" w14:textId="77777777" w:rsidR="00F02397" w:rsidRPr="0030270A" w:rsidRDefault="00F02397" w:rsidP="00145CB6">
            <w:pPr>
              <w:jc w:val="center"/>
            </w:pPr>
            <w:r w:rsidRPr="0030270A">
              <w:t>5</w:t>
            </w:r>
          </w:p>
        </w:tc>
      </w:tr>
      <w:tr w:rsidR="00F02397" w:rsidRPr="0030270A" w14:paraId="703AB85D" w14:textId="77777777" w:rsidTr="00F02397">
        <w:tc>
          <w:tcPr>
            <w:tcW w:w="295" w:type="pct"/>
          </w:tcPr>
          <w:p w14:paraId="6C5D59D8" w14:textId="77777777" w:rsidR="00F02397" w:rsidRPr="0030270A" w:rsidRDefault="00F02397" w:rsidP="00145CB6">
            <w:pPr>
              <w:jc w:val="center"/>
            </w:pPr>
            <w:r w:rsidRPr="0030270A">
              <w:t>27.</w:t>
            </w:r>
          </w:p>
        </w:tc>
        <w:tc>
          <w:tcPr>
            <w:tcW w:w="3774" w:type="pct"/>
            <w:gridSpan w:val="2"/>
          </w:tcPr>
          <w:p w14:paraId="544C964C" w14:textId="77777777" w:rsidR="00F02397" w:rsidRPr="0030270A" w:rsidRDefault="00F02397" w:rsidP="00145CB6">
            <w:r w:rsidRPr="0030270A">
              <w:t>List out the constraints in Bt cotton cultivation.</w:t>
            </w:r>
          </w:p>
        </w:tc>
        <w:tc>
          <w:tcPr>
            <w:tcW w:w="645" w:type="pct"/>
          </w:tcPr>
          <w:p w14:paraId="192ED1EE" w14:textId="77777777" w:rsidR="00F02397" w:rsidRPr="0030270A" w:rsidRDefault="00F02397" w:rsidP="00145CB6">
            <w:pPr>
              <w:jc w:val="center"/>
            </w:pPr>
            <w:r w:rsidRPr="0030270A">
              <w:t>CO 5/  U</w:t>
            </w:r>
          </w:p>
        </w:tc>
        <w:tc>
          <w:tcPr>
            <w:tcW w:w="286" w:type="pct"/>
          </w:tcPr>
          <w:p w14:paraId="343855A7" w14:textId="77777777" w:rsidR="00F02397" w:rsidRPr="0030270A" w:rsidRDefault="00F02397" w:rsidP="00145CB6">
            <w:pPr>
              <w:jc w:val="center"/>
            </w:pPr>
            <w:r w:rsidRPr="0030270A">
              <w:t>5</w:t>
            </w:r>
          </w:p>
        </w:tc>
      </w:tr>
      <w:tr w:rsidR="00F02397" w:rsidRPr="0030270A" w14:paraId="717CAFD8" w14:textId="77777777" w:rsidTr="00F02397">
        <w:tc>
          <w:tcPr>
            <w:tcW w:w="295" w:type="pct"/>
          </w:tcPr>
          <w:p w14:paraId="17BFB9AE" w14:textId="77777777" w:rsidR="00F02397" w:rsidRPr="0030270A" w:rsidRDefault="00F02397" w:rsidP="00145CB6">
            <w:pPr>
              <w:jc w:val="center"/>
            </w:pPr>
            <w:r w:rsidRPr="0030270A">
              <w:t>28.</w:t>
            </w:r>
          </w:p>
        </w:tc>
        <w:tc>
          <w:tcPr>
            <w:tcW w:w="3774" w:type="pct"/>
            <w:gridSpan w:val="2"/>
          </w:tcPr>
          <w:p w14:paraId="3142FF49" w14:textId="77777777" w:rsidR="00F02397" w:rsidRPr="0030270A" w:rsidRDefault="00F02397" w:rsidP="00145CB6">
            <w:r w:rsidRPr="0030270A">
              <w:t>Write the difference between capulars and olitorious jute.</w:t>
            </w:r>
          </w:p>
        </w:tc>
        <w:tc>
          <w:tcPr>
            <w:tcW w:w="645" w:type="pct"/>
          </w:tcPr>
          <w:p w14:paraId="72485A66" w14:textId="77777777" w:rsidR="00F02397" w:rsidRPr="0030270A" w:rsidRDefault="00F02397" w:rsidP="00145CB6">
            <w:pPr>
              <w:jc w:val="center"/>
            </w:pPr>
            <w:r w:rsidRPr="0030270A">
              <w:t>CO5 /  E</w:t>
            </w:r>
          </w:p>
        </w:tc>
        <w:tc>
          <w:tcPr>
            <w:tcW w:w="286" w:type="pct"/>
          </w:tcPr>
          <w:p w14:paraId="5CC0F4D0" w14:textId="77777777" w:rsidR="00F02397" w:rsidRPr="0030270A" w:rsidRDefault="00F02397" w:rsidP="00145CB6">
            <w:pPr>
              <w:jc w:val="center"/>
            </w:pPr>
            <w:r w:rsidRPr="0030270A">
              <w:t>5</w:t>
            </w:r>
          </w:p>
        </w:tc>
      </w:tr>
      <w:tr w:rsidR="00F02397" w:rsidRPr="0030270A" w14:paraId="178EA70F" w14:textId="77777777" w:rsidTr="00F02397">
        <w:tc>
          <w:tcPr>
            <w:tcW w:w="295" w:type="pct"/>
          </w:tcPr>
          <w:p w14:paraId="5772DAF7" w14:textId="77777777" w:rsidR="00F02397" w:rsidRPr="0030270A" w:rsidRDefault="00F02397" w:rsidP="00145CB6">
            <w:pPr>
              <w:jc w:val="center"/>
            </w:pPr>
            <w:r w:rsidRPr="0030270A">
              <w:t>29.</w:t>
            </w:r>
          </w:p>
        </w:tc>
        <w:tc>
          <w:tcPr>
            <w:tcW w:w="3774" w:type="pct"/>
            <w:gridSpan w:val="2"/>
          </w:tcPr>
          <w:p w14:paraId="6C472C57" w14:textId="77777777" w:rsidR="00F02397" w:rsidRPr="0030270A" w:rsidRDefault="00F02397" w:rsidP="00145CB6">
            <w:r w:rsidRPr="0030270A">
              <w:t xml:space="preserve">Give suitable technology for increasing sugarcane production.   </w:t>
            </w:r>
          </w:p>
        </w:tc>
        <w:tc>
          <w:tcPr>
            <w:tcW w:w="645" w:type="pct"/>
          </w:tcPr>
          <w:p w14:paraId="017CF40E" w14:textId="77777777" w:rsidR="00F02397" w:rsidRPr="0030270A" w:rsidRDefault="00F02397" w:rsidP="00145CB6">
            <w:pPr>
              <w:jc w:val="center"/>
            </w:pPr>
            <w:r w:rsidRPr="0030270A">
              <w:t>CO5/  U</w:t>
            </w:r>
          </w:p>
        </w:tc>
        <w:tc>
          <w:tcPr>
            <w:tcW w:w="286" w:type="pct"/>
          </w:tcPr>
          <w:p w14:paraId="31AB66AC" w14:textId="77777777" w:rsidR="00F02397" w:rsidRPr="0030270A" w:rsidRDefault="00F02397" w:rsidP="00145CB6">
            <w:pPr>
              <w:jc w:val="center"/>
            </w:pPr>
            <w:r w:rsidRPr="0030270A">
              <w:t>5</w:t>
            </w:r>
          </w:p>
        </w:tc>
      </w:tr>
      <w:tr w:rsidR="00F02397" w:rsidRPr="0030270A" w14:paraId="5770E01D" w14:textId="77777777" w:rsidTr="00F02397">
        <w:tc>
          <w:tcPr>
            <w:tcW w:w="295" w:type="pct"/>
          </w:tcPr>
          <w:p w14:paraId="56ABAFDF" w14:textId="77777777" w:rsidR="00F02397" w:rsidRPr="0030270A" w:rsidRDefault="00F02397" w:rsidP="00145CB6">
            <w:pPr>
              <w:jc w:val="center"/>
            </w:pPr>
            <w:r w:rsidRPr="0030270A">
              <w:t>30.</w:t>
            </w:r>
          </w:p>
        </w:tc>
        <w:tc>
          <w:tcPr>
            <w:tcW w:w="3774" w:type="pct"/>
            <w:gridSpan w:val="2"/>
          </w:tcPr>
          <w:p w14:paraId="1386CFCD" w14:textId="77777777" w:rsidR="00F02397" w:rsidRPr="0030270A" w:rsidRDefault="00F02397" w:rsidP="00145CB6">
            <w:r w:rsidRPr="0030270A">
              <w:t>Write the ideal qualities of ratoon sugarcane cultivar.</w:t>
            </w:r>
          </w:p>
        </w:tc>
        <w:tc>
          <w:tcPr>
            <w:tcW w:w="645" w:type="pct"/>
          </w:tcPr>
          <w:p w14:paraId="35DE95BC" w14:textId="77777777" w:rsidR="00F02397" w:rsidRPr="0030270A" w:rsidRDefault="00F02397" w:rsidP="00145CB6">
            <w:pPr>
              <w:jc w:val="center"/>
            </w:pPr>
            <w:r w:rsidRPr="0030270A">
              <w:t>CO6  /  U</w:t>
            </w:r>
          </w:p>
        </w:tc>
        <w:tc>
          <w:tcPr>
            <w:tcW w:w="286" w:type="pct"/>
          </w:tcPr>
          <w:p w14:paraId="372311DB" w14:textId="77777777" w:rsidR="00F02397" w:rsidRPr="0030270A" w:rsidRDefault="00F02397" w:rsidP="00145CB6">
            <w:pPr>
              <w:jc w:val="center"/>
            </w:pPr>
            <w:r w:rsidRPr="0030270A">
              <w:t>5</w:t>
            </w:r>
          </w:p>
        </w:tc>
      </w:tr>
      <w:tr w:rsidR="00F02397" w:rsidRPr="0030270A" w14:paraId="4C381ECC" w14:textId="77777777" w:rsidTr="00F02397">
        <w:tc>
          <w:tcPr>
            <w:tcW w:w="295" w:type="pct"/>
          </w:tcPr>
          <w:p w14:paraId="2052A569" w14:textId="77777777" w:rsidR="00F02397" w:rsidRPr="0030270A" w:rsidRDefault="00F02397" w:rsidP="00145CB6">
            <w:pPr>
              <w:jc w:val="center"/>
            </w:pPr>
            <w:r w:rsidRPr="0030270A">
              <w:t>31.</w:t>
            </w:r>
          </w:p>
        </w:tc>
        <w:tc>
          <w:tcPr>
            <w:tcW w:w="3774" w:type="pct"/>
            <w:gridSpan w:val="2"/>
          </w:tcPr>
          <w:p w14:paraId="1DA05DB3" w14:textId="77777777" w:rsidR="00F02397" w:rsidRPr="0030270A" w:rsidRDefault="00F02397" w:rsidP="00145CB6">
            <w:r w:rsidRPr="0030270A">
              <w:t>Write the importance of linseed cultivation.</w:t>
            </w:r>
          </w:p>
        </w:tc>
        <w:tc>
          <w:tcPr>
            <w:tcW w:w="645" w:type="pct"/>
          </w:tcPr>
          <w:p w14:paraId="2C376A7B" w14:textId="77777777" w:rsidR="00F02397" w:rsidRPr="0030270A" w:rsidRDefault="00F02397" w:rsidP="00145CB6">
            <w:pPr>
              <w:jc w:val="center"/>
            </w:pPr>
            <w:r w:rsidRPr="0030270A">
              <w:t>CO6  /  U</w:t>
            </w:r>
          </w:p>
        </w:tc>
        <w:tc>
          <w:tcPr>
            <w:tcW w:w="286" w:type="pct"/>
          </w:tcPr>
          <w:p w14:paraId="64FCAAFA" w14:textId="77777777" w:rsidR="00F02397" w:rsidRPr="0030270A" w:rsidRDefault="00F02397" w:rsidP="00145CB6">
            <w:pPr>
              <w:jc w:val="center"/>
            </w:pPr>
            <w:r w:rsidRPr="0030270A">
              <w:t>5</w:t>
            </w:r>
          </w:p>
        </w:tc>
      </w:tr>
      <w:tr w:rsidR="00F02397" w:rsidRPr="0030270A" w14:paraId="038DAE4F" w14:textId="77777777" w:rsidTr="00F02397">
        <w:tc>
          <w:tcPr>
            <w:tcW w:w="295" w:type="pct"/>
          </w:tcPr>
          <w:p w14:paraId="20025A1E" w14:textId="77777777" w:rsidR="00F02397" w:rsidRPr="0030270A" w:rsidRDefault="00F02397" w:rsidP="00145CB6">
            <w:pPr>
              <w:jc w:val="center"/>
            </w:pPr>
            <w:r w:rsidRPr="0030270A">
              <w:t>32.</w:t>
            </w:r>
          </w:p>
        </w:tc>
        <w:tc>
          <w:tcPr>
            <w:tcW w:w="3774" w:type="pct"/>
            <w:gridSpan w:val="2"/>
          </w:tcPr>
          <w:p w14:paraId="1547FADB" w14:textId="77777777" w:rsidR="00F02397" w:rsidRPr="0030270A" w:rsidRDefault="00F02397" w:rsidP="00145CB6">
            <w:r w:rsidRPr="0030270A">
              <w:t>What is Edsali sugarcane and its importance?</w:t>
            </w:r>
          </w:p>
        </w:tc>
        <w:tc>
          <w:tcPr>
            <w:tcW w:w="645" w:type="pct"/>
          </w:tcPr>
          <w:p w14:paraId="056F61C1" w14:textId="77777777" w:rsidR="00F02397" w:rsidRPr="0030270A" w:rsidRDefault="00F02397" w:rsidP="00145CB6">
            <w:pPr>
              <w:jc w:val="center"/>
            </w:pPr>
            <w:r w:rsidRPr="0030270A">
              <w:t>CO 4 /  U</w:t>
            </w:r>
          </w:p>
        </w:tc>
        <w:tc>
          <w:tcPr>
            <w:tcW w:w="286" w:type="pct"/>
          </w:tcPr>
          <w:p w14:paraId="1D05D373" w14:textId="77777777" w:rsidR="00F02397" w:rsidRPr="0030270A" w:rsidRDefault="00F02397" w:rsidP="00145CB6">
            <w:pPr>
              <w:jc w:val="center"/>
            </w:pPr>
            <w:r w:rsidRPr="0030270A">
              <w:t>5</w:t>
            </w:r>
          </w:p>
        </w:tc>
      </w:tr>
      <w:tr w:rsidR="00F02397" w:rsidRPr="0030270A" w14:paraId="0B97841C" w14:textId="77777777" w:rsidTr="00F02397">
        <w:trPr>
          <w:trHeight w:val="232"/>
        </w:trPr>
        <w:tc>
          <w:tcPr>
            <w:tcW w:w="5000" w:type="pct"/>
            <w:gridSpan w:val="5"/>
          </w:tcPr>
          <w:p w14:paraId="6D64C3C5" w14:textId="77777777" w:rsidR="00F02397" w:rsidRPr="0030270A" w:rsidRDefault="00F02397" w:rsidP="00145CB6">
            <w:pPr>
              <w:jc w:val="center"/>
              <w:rPr>
                <w:b/>
                <w:u w:val="single"/>
              </w:rPr>
            </w:pPr>
            <w:r w:rsidRPr="0030270A">
              <w:rPr>
                <w:b/>
                <w:u w:val="single"/>
              </w:rPr>
              <w:lastRenderedPageBreak/>
              <w:t>PART – C (2 X 15 = 30 MARKS)</w:t>
            </w:r>
          </w:p>
          <w:p w14:paraId="4DB749D0" w14:textId="77777777" w:rsidR="00F02397" w:rsidRPr="0030270A" w:rsidRDefault="00F02397" w:rsidP="00145CB6">
            <w:pPr>
              <w:jc w:val="center"/>
              <w:rPr>
                <w:b/>
              </w:rPr>
            </w:pPr>
            <w:r w:rsidRPr="0030270A">
              <w:rPr>
                <w:b/>
              </w:rPr>
              <w:t>(Answer any 2 from the following)</w:t>
            </w:r>
          </w:p>
        </w:tc>
      </w:tr>
      <w:tr w:rsidR="00F02397" w:rsidRPr="0030270A" w14:paraId="06C72F55" w14:textId="77777777" w:rsidTr="00F02397">
        <w:trPr>
          <w:trHeight w:val="232"/>
        </w:trPr>
        <w:tc>
          <w:tcPr>
            <w:tcW w:w="295" w:type="pct"/>
            <w:vMerge w:val="restart"/>
          </w:tcPr>
          <w:p w14:paraId="4EB3EDF4" w14:textId="77777777" w:rsidR="00F02397" w:rsidRPr="0030270A" w:rsidRDefault="00F02397" w:rsidP="00145CB6">
            <w:pPr>
              <w:jc w:val="center"/>
            </w:pPr>
            <w:r w:rsidRPr="0030270A">
              <w:t>33.</w:t>
            </w:r>
          </w:p>
        </w:tc>
        <w:tc>
          <w:tcPr>
            <w:tcW w:w="211" w:type="pct"/>
          </w:tcPr>
          <w:p w14:paraId="67BC83ED" w14:textId="77777777" w:rsidR="00F02397" w:rsidRPr="0030270A" w:rsidRDefault="00F02397" w:rsidP="00145CB6">
            <w:pPr>
              <w:jc w:val="center"/>
            </w:pPr>
            <w:r w:rsidRPr="0030270A">
              <w:t>a.</w:t>
            </w:r>
          </w:p>
        </w:tc>
        <w:tc>
          <w:tcPr>
            <w:tcW w:w="3563" w:type="pct"/>
          </w:tcPr>
          <w:p w14:paraId="461E1694" w14:textId="77777777" w:rsidR="00F02397" w:rsidRPr="0030270A" w:rsidRDefault="00F02397" w:rsidP="00145CB6">
            <w:r w:rsidRPr="0030270A">
              <w:t>Give a detailed account on planted sugarcane cultivation practices.</w:t>
            </w:r>
          </w:p>
        </w:tc>
        <w:tc>
          <w:tcPr>
            <w:tcW w:w="645" w:type="pct"/>
          </w:tcPr>
          <w:p w14:paraId="0B5512CC" w14:textId="77777777" w:rsidR="00F02397" w:rsidRPr="0030270A" w:rsidRDefault="00F02397" w:rsidP="00145CB6">
            <w:pPr>
              <w:jc w:val="center"/>
            </w:pPr>
            <w:r w:rsidRPr="0030270A">
              <w:t>CO2 /  C</w:t>
            </w:r>
          </w:p>
        </w:tc>
        <w:tc>
          <w:tcPr>
            <w:tcW w:w="286" w:type="pct"/>
          </w:tcPr>
          <w:p w14:paraId="59BEC638" w14:textId="77777777" w:rsidR="00F02397" w:rsidRPr="0030270A" w:rsidRDefault="00F02397" w:rsidP="00145CB6">
            <w:pPr>
              <w:jc w:val="center"/>
            </w:pPr>
            <w:r w:rsidRPr="0030270A">
              <w:t>8</w:t>
            </w:r>
          </w:p>
        </w:tc>
      </w:tr>
      <w:tr w:rsidR="00F02397" w:rsidRPr="0030270A" w14:paraId="42FF0F53" w14:textId="77777777" w:rsidTr="00F02397">
        <w:trPr>
          <w:trHeight w:val="232"/>
        </w:trPr>
        <w:tc>
          <w:tcPr>
            <w:tcW w:w="295" w:type="pct"/>
            <w:vMerge/>
          </w:tcPr>
          <w:p w14:paraId="226F9351" w14:textId="77777777" w:rsidR="00F02397" w:rsidRPr="0030270A" w:rsidRDefault="00F02397" w:rsidP="00145CB6">
            <w:pPr>
              <w:jc w:val="center"/>
            </w:pPr>
          </w:p>
        </w:tc>
        <w:tc>
          <w:tcPr>
            <w:tcW w:w="211" w:type="pct"/>
          </w:tcPr>
          <w:p w14:paraId="2D73502F" w14:textId="77777777" w:rsidR="00F02397" w:rsidRPr="0030270A" w:rsidRDefault="00F02397" w:rsidP="00145CB6">
            <w:pPr>
              <w:jc w:val="center"/>
            </w:pPr>
            <w:r w:rsidRPr="0030270A">
              <w:t>b.</w:t>
            </w:r>
          </w:p>
        </w:tc>
        <w:tc>
          <w:tcPr>
            <w:tcW w:w="3563" w:type="pct"/>
          </w:tcPr>
          <w:p w14:paraId="3BD7F909" w14:textId="77777777" w:rsidR="00F02397" w:rsidRPr="0030270A" w:rsidRDefault="00F02397" w:rsidP="00145CB6">
            <w:r w:rsidRPr="0030270A">
              <w:t>Tabulate the difference between ratoon and planted cane.</w:t>
            </w:r>
          </w:p>
        </w:tc>
        <w:tc>
          <w:tcPr>
            <w:tcW w:w="645" w:type="pct"/>
          </w:tcPr>
          <w:p w14:paraId="67799F91" w14:textId="77777777" w:rsidR="00F02397" w:rsidRPr="0030270A" w:rsidRDefault="00F02397" w:rsidP="00145CB6">
            <w:pPr>
              <w:jc w:val="center"/>
            </w:pPr>
            <w:r w:rsidRPr="0030270A">
              <w:t>CO2 /  C</w:t>
            </w:r>
          </w:p>
        </w:tc>
        <w:tc>
          <w:tcPr>
            <w:tcW w:w="286" w:type="pct"/>
          </w:tcPr>
          <w:p w14:paraId="3FEB5A96" w14:textId="77777777" w:rsidR="00F02397" w:rsidRPr="0030270A" w:rsidRDefault="00F02397" w:rsidP="00145CB6">
            <w:pPr>
              <w:jc w:val="center"/>
            </w:pPr>
            <w:r w:rsidRPr="0030270A">
              <w:t>7</w:t>
            </w:r>
          </w:p>
        </w:tc>
      </w:tr>
      <w:tr w:rsidR="00F02397" w:rsidRPr="0030270A" w14:paraId="23C2C93C" w14:textId="77777777" w:rsidTr="00F02397">
        <w:trPr>
          <w:trHeight w:val="232"/>
        </w:trPr>
        <w:tc>
          <w:tcPr>
            <w:tcW w:w="295" w:type="pct"/>
          </w:tcPr>
          <w:p w14:paraId="4DFBAD08" w14:textId="77777777" w:rsidR="00F02397" w:rsidRPr="0030270A" w:rsidRDefault="00F02397" w:rsidP="00145CB6">
            <w:pPr>
              <w:jc w:val="center"/>
            </w:pPr>
          </w:p>
        </w:tc>
        <w:tc>
          <w:tcPr>
            <w:tcW w:w="211" w:type="pct"/>
          </w:tcPr>
          <w:p w14:paraId="4B29E97E" w14:textId="77777777" w:rsidR="00F02397" w:rsidRPr="0030270A" w:rsidRDefault="00F02397" w:rsidP="00145CB6">
            <w:pPr>
              <w:jc w:val="center"/>
            </w:pPr>
          </w:p>
        </w:tc>
        <w:tc>
          <w:tcPr>
            <w:tcW w:w="3563" w:type="pct"/>
          </w:tcPr>
          <w:p w14:paraId="21EF5B98" w14:textId="77777777" w:rsidR="00F02397" w:rsidRPr="0030270A" w:rsidRDefault="00F02397" w:rsidP="00145CB6"/>
        </w:tc>
        <w:tc>
          <w:tcPr>
            <w:tcW w:w="645" w:type="pct"/>
          </w:tcPr>
          <w:p w14:paraId="7699A15E" w14:textId="77777777" w:rsidR="00F02397" w:rsidRPr="0030270A" w:rsidRDefault="00F02397" w:rsidP="00145CB6">
            <w:pPr>
              <w:jc w:val="center"/>
            </w:pPr>
          </w:p>
        </w:tc>
        <w:tc>
          <w:tcPr>
            <w:tcW w:w="286" w:type="pct"/>
          </w:tcPr>
          <w:p w14:paraId="7ED09A77" w14:textId="77777777" w:rsidR="00F02397" w:rsidRPr="0030270A" w:rsidRDefault="00F02397" w:rsidP="00145CB6">
            <w:pPr>
              <w:jc w:val="center"/>
            </w:pPr>
          </w:p>
        </w:tc>
      </w:tr>
      <w:tr w:rsidR="00F02397" w:rsidRPr="0030270A" w14:paraId="7F8E27E7" w14:textId="77777777" w:rsidTr="00F02397">
        <w:trPr>
          <w:trHeight w:val="232"/>
        </w:trPr>
        <w:tc>
          <w:tcPr>
            <w:tcW w:w="295" w:type="pct"/>
            <w:vMerge w:val="restart"/>
          </w:tcPr>
          <w:p w14:paraId="02AEBBF9" w14:textId="77777777" w:rsidR="00F02397" w:rsidRPr="0030270A" w:rsidRDefault="00F02397" w:rsidP="00145CB6">
            <w:pPr>
              <w:jc w:val="center"/>
            </w:pPr>
            <w:r w:rsidRPr="0030270A">
              <w:t>34.</w:t>
            </w:r>
          </w:p>
        </w:tc>
        <w:tc>
          <w:tcPr>
            <w:tcW w:w="211" w:type="pct"/>
          </w:tcPr>
          <w:p w14:paraId="046DE347" w14:textId="77777777" w:rsidR="00F02397" w:rsidRPr="0030270A" w:rsidRDefault="00F02397" w:rsidP="00145CB6">
            <w:pPr>
              <w:jc w:val="center"/>
            </w:pPr>
            <w:r w:rsidRPr="0030270A">
              <w:t>a.</w:t>
            </w:r>
          </w:p>
        </w:tc>
        <w:tc>
          <w:tcPr>
            <w:tcW w:w="3563" w:type="pct"/>
          </w:tcPr>
          <w:p w14:paraId="06B4C788" w14:textId="77777777" w:rsidR="00F02397" w:rsidRPr="0030270A" w:rsidRDefault="00F02397" w:rsidP="00145CB6">
            <w:r w:rsidRPr="0030270A">
              <w:t>What is sustainable sugarcane initiative (SSI)?</w:t>
            </w:r>
          </w:p>
        </w:tc>
        <w:tc>
          <w:tcPr>
            <w:tcW w:w="645" w:type="pct"/>
          </w:tcPr>
          <w:p w14:paraId="6057615F" w14:textId="77777777" w:rsidR="00F02397" w:rsidRPr="0030270A" w:rsidRDefault="00F02397" w:rsidP="00145CB6">
            <w:pPr>
              <w:jc w:val="center"/>
            </w:pPr>
            <w:r w:rsidRPr="0030270A">
              <w:t>CO3 /  C</w:t>
            </w:r>
          </w:p>
        </w:tc>
        <w:tc>
          <w:tcPr>
            <w:tcW w:w="286" w:type="pct"/>
          </w:tcPr>
          <w:p w14:paraId="133F5435" w14:textId="77777777" w:rsidR="00F02397" w:rsidRPr="0030270A" w:rsidRDefault="00F02397" w:rsidP="00145CB6">
            <w:pPr>
              <w:jc w:val="center"/>
            </w:pPr>
            <w:r w:rsidRPr="0030270A">
              <w:t>8</w:t>
            </w:r>
          </w:p>
        </w:tc>
      </w:tr>
      <w:tr w:rsidR="00F02397" w:rsidRPr="0030270A" w14:paraId="0BB0882E" w14:textId="77777777" w:rsidTr="00F02397">
        <w:trPr>
          <w:trHeight w:val="232"/>
        </w:trPr>
        <w:tc>
          <w:tcPr>
            <w:tcW w:w="295" w:type="pct"/>
            <w:vMerge/>
          </w:tcPr>
          <w:p w14:paraId="0B9DC108" w14:textId="77777777" w:rsidR="00F02397" w:rsidRPr="0030270A" w:rsidRDefault="00F02397" w:rsidP="00145CB6">
            <w:pPr>
              <w:jc w:val="center"/>
            </w:pPr>
          </w:p>
        </w:tc>
        <w:tc>
          <w:tcPr>
            <w:tcW w:w="211" w:type="pct"/>
          </w:tcPr>
          <w:p w14:paraId="3E0309FA" w14:textId="77777777" w:rsidR="00F02397" w:rsidRPr="0030270A" w:rsidRDefault="00F02397" w:rsidP="00145CB6">
            <w:pPr>
              <w:jc w:val="center"/>
            </w:pPr>
            <w:r w:rsidRPr="0030270A">
              <w:t>b.</w:t>
            </w:r>
          </w:p>
        </w:tc>
        <w:tc>
          <w:tcPr>
            <w:tcW w:w="3563" w:type="pct"/>
          </w:tcPr>
          <w:p w14:paraId="15A28CE5" w14:textId="77777777" w:rsidR="00F02397" w:rsidRPr="0030270A" w:rsidRDefault="00F02397" w:rsidP="00145CB6">
            <w:r w:rsidRPr="0030270A">
              <w:t>Give differences between conventional and SSI method in sugarcane.</w:t>
            </w:r>
          </w:p>
        </w:tc>
        <w:tc>
          <w:tcPr>
            <w:tcW w:w="645" w:type="pct"/>
          </w:tcPr>
          <w:p w14:paraId="1803F533" w14:textId="77777777" w:rsidR="00F02397" w:rsidRPr="0030270A" w:rsidRDefault="00F02397" w:rsidP="00145CB6">
            <w:pPr>
              <w:jc w:val="center"/>
            </w:pPr>
            <w:r w:rsidRPr="0030270A">
              <w:t>CO3/  E</w:t>
            </w:r>
          </w:p>
        </w:tc>
        <w:tc>
          <w:tcPr>
            <w:tcW w:w="286" w:type="pct"/>
          </w:tcPr>
          <w:p w14:paraId="6AE26E5B" w14:textId="77777777" w:rsidR="00F02397" w:rsidRPr="0030270A" w:rsidRDefault="00F02397" w:rsidP="00145CB6">
            <w:pPr>
              <w:jc w:val="center"/>
            </w:pPr>
            <w:r w:rsidRPr="0030270A">
              <w:t>7</w:t>
            </w:r>
          </w:p>
        </w:tc>
      </w:tr>
      <w:tr w:rsidR="00F02397" w:rsidRPr="0030270A" w14:paraId="7A528F7A" w14:textId="77777777" w:rsidTr="00F02397">
        <w:trPr>
          <w:trHeight w:val="232"/>
        </w:trPr>
        <w:tc>
          <w:tcPr>
            <w:tcW w:w="295" w:type="pct"/>
          </w:tcPr>
          <w:p w14:paraId="0E650E94" w14:textId="77777777" w:rsidR="00F02397" w:rsidRPr="0030270A" w:rsidRDefault="00F02397" w:rsidP="00145CB6">
            <w:pPr>
              <w:jc w:val="center"/>
            </w:pPr>
          </w:p>
        </w:tc>
        <w:tc>
          <w:tcPr>
            <w:tcW w:w="211" w:type="pct"/>
          </w:tcPr>
          <w:p w14:paraId="55ECEA47" w14:textId="77777777" w:rsidR="00F02397" w:rsidRPr="0030270A" w:rsidRDefault="00F02397" w:rsidP="00145CB6">
            <w:pPr>
              <w:jc w:val="center"/>
            </w:pPr>
          </w:p>
        </w:tc>
        <w:tc>
          <w:tcPr>
            <w:tcW w:w="3563" w:type="pct"/>
          </w:tcPr>
          <w:p w14:paraId="7CE48D91" w14:textId="77777777" w:rsidR="00F02397" w:rsidRPr="0030270A" w:rsidRDefault="00F02397" w:rsidP="00145CB6"/>
        </w:tc>
        <w:tc>
          <w:tcPr>
            <w:tcW w:w="645" w:type="pct"/>
          </w:tcPr>
          <w:p w14:paraId="6717E377" w14:textId="77777777" w:rsidR="00F02397" w:rsidRPr="0030270A" w:rsidRDefault="00F02397" w:rsidP="00145CB6">
            <w:pPr>
              <w:jc w:val="center"/>
            </w:pPr>
          </w:p>
        </w:tc>
        <w:tc>
          <w:tcPr>
            <w:tcW w:w="286" w:type="pct"/>
          </w:tcPr>
          <w:p w14:paraId="1A7E4CBC" w14:textId="77777777" w:rsidR="00F02397" w:rsidRPr="0030270A" w:rsidRDefault="00F02397" w:rsidP="00145CB6">
            <w:pPr>
              <w:jc w:val="center"/>
            </w:pPr>
          </w:p>
        </w:tc>
      </w:tr>
      <w:tr w:rsidR="00F02397" w:rsidRPr="0030270A" w14:paraId="31423E93" w14:textId="77777777" w:rsidTr="00F02397">
        <w:trPr>
          <w:trHeight w:val="232"/>
        </w:trPr>
        <w:tc>
          <w:tcPr>
            <w:tcW w:w="295" w:type="pct"/>
            <w:vMerge w:val="restart"/>
          </w:tcPr>
          <w:p w14:paraId="4C572A97" w14:textId="77777777" w:rsidR="00F02397" w:rsidRPr="0030270A" w:rsidRDefault="00F02397" w:rsidP="00145CB6">
            <w:pPr>
              <w:jc w:val="center"/>
            </w:pPr>
            <w:r w:rsidRPr="0030270A">
              <w:t>35.</w:t>
            </w:r>
          </w:p>
        </w:tc>
        <w:tc>
          <w:tcPr>
            <w:tcW w:w="211" w:type="pct"/>
          </w:tcPr>
          <w:p w14:paraId="4709B2A7" w14:textId="77777777" w:rsidR="00F02397" w:rsidRPr="0030270A" w:rsidRDefault="00F02397" w:rsidP="00145CB6">
            <w:pPr>
              <w:jc w:val="center"/>
            </w:pPr>
            <w:r w:rsidRPr="0030270A">
              <w:t>a.</w:t>
            </w:r>
          </w:p>
        </w:tc>
        <w:tc>
          <w:tcPr>
            <w:tcW w:w="3563" w:type="pct"/>
          </w:tcPr>
          <w:p w14:paraId="5A179BAA" w14:textId="77777777" w:rsidR="00F02397" w:rsidRPr="0030270A" w:rsidRDefault="00F02397" w:rsidP="00145CB6">
            <w:r w:rsidRPr="0030270A">
              <w:t>Write the package of practices for BT cotton hybrid cotton cultivation.</w:t>
            </w:r>
          </w:p>
        </w:tc>
        <w:tc>
          <w:tcPr>
            <w:tcW w:w="645" w:type="pct"/>
          </w:tcPr>
          <w:p w14:paraId="56BBB148" w14:textId="77777777" w:rsidR="00F02397" w:rsidRPr="0030270A" w:rsidRDefault="00F02397" w:rsidP="00145CB6">
            <w:pPr>
              <w:jc w:val="center"/>
            </w:pPr>
            <w:r w:rsidRPr="0030270A">
              <w:t>CO2/   E</w:t>
            </w:r>
          </w:p>
        </w:tc>
        <w:tc>
          <w:tcPr>
            <w:tcW w:w="286" w:type="pct"/>
          </w:tcPr>
          <w:p w14:paraId="798CFFE7" w14:textId="77777777" w:rsidR="00F02397" w:rsidRPr="0030270A" w:rsidRDefault="00F02397" w:rsidP="00145CB6">
            <w:pPr>
              <w:jc w:val="center"/>
            </w:pPr>
            <w:r w:rsidRPr="0030270A">
              <w:t>8</w:t>
            </w:r>
          </w:p>
        </w:tc>
      </w:tr>
      <w:tr w:rsidR="00F02397" w:rsidRPr="0030270A" w14:paraId="373ABBD2" w14:textId="77777777" w:rsidTr="00F02397">
        <w:trPr>
          <w:trHeight w:val="232"/>
        </w:trPr>
        <w:tc>
          <w:tcPr>
            <w:tcW w:w="295" w:type="pct"/>
            <w:vMerge/>
          </w:tcPr>
          <w:p w14:paraId="55675868" w14:textId="77777777" w:rsidR="00F02397" w:rsidRPr="0030270A" w:rsidRDefault="00F02397" w:rsidP="00145CB6">
            <w:pPr>
              <w:jc w:val="center"/>
            </w:pPr>
          </w:p>
        </w:tc>
        <w:tc>
          <w:tcPr>
            <w:tcW w:w="211" w:type="pct"/>
          </w:tcPr>
          <w:p w14:paraId="78B760CC" w14:textId="77777777" w:rsidR="00F02397" w:rsidRPr="0030270A" w:rsidRDefault="00F02397" w:rsidP="00145CB6">
            <w:pPr>
              <w:jc w:val="center"/>
            </w:pPr>
            <w:r w:rsidRPr="0030270A">
              <w:t>b.</w:t>
            </w:r>
          </w:p>
        </w:tc>
        <w:tc>
          <w:tcPr>
            <w:tcW w:w="3563" w:type="pct"/>
          </w:tcPr>
          <w:p w14:paraId="2E097C34" w14:textId="77777777" w:rsidR="00F02397" w:rsidRPr="0030270A" w:rsidRDefault="00F02397" w:rsidP="00145CB6">
            <w:r w:rsidRPr="0030270A">
              <w:t xml:space="preserve">Write the importance of linseed oil. </w:t>
            </w:r>
          </w:p>
        </w:tc>
        <w:tc>
          <w:tcPr>
            <w:tcW w:w="645" w:type="pct"/>
          </w:tcPr>
          <w:p w14:paraId="3CEEA7BD" w14:textId="77777777" w:rsidR="00F02397" w:rsidRPr="0030270A" w:rsidRDefault="00F02397" w:rsidP="00145CB6">
            <w:pPr>
              <w:jc w:val="center"/>
            </w:pPr>
            <w:r w:rsidRPr="0030270A">
              <w:t>CO1 /  E</w:t>
            </w:r>
          </w:p>
        </w:tc>
        <w:tc>
          <w:tcPr>
            <w:tcW w:w="286" w:type="pct"/>
          </w:tcPr>
          <w:p w14:paraId="2AA5D720" w14:textId="77777777" w:rsidR="00F02397" w:rsidRPr="0030270A" w:rsidRDefault="00F02397" w:rsidP="00145CB6">
            <w:pPr>
              <w:jc w:val="center"/>
            </w:pPr>
            <w:r w:rsidRPr="0030270A">
              <w:t>7</w:t>
            </w:r>
          </w:p>
        </w:tc>
      </w:tr>
    </w:tbl>
    <w:p w14:paraId="63442EEB" w14:textId="77777777" w:rsidR="00F02397" w:rsidRDefault="00F02397" w:rsidP="002E336A">
      <w:pPr>
        <w:rPr>
          <w:sz w:val="22"/>
          <w:szCs w:val="22"/>
        </w:rPr>
      </w:pPr>
    </w:p>
    <w:p w14:paraId="49C8E016" w14:textId="77777777" w:rsidR="00F02397" w:rsidRPr="005B4C0A" w:rsidRDefault="00F02397" w:rsidP="00145CB6">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A49895A" w14:textId="77777777" w:rsidR="00F02397" w:rsidRPr="00D46553" w:rsidRDefault="00F02397" w:rsidP="002E336A">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
        <w:gridCol w:w="8575"/>
      </w:tblGrid>
      <w:tr w:rsidR="00F02397" w:rsidRPr="00D46553" w14:paraId="4FBCFA4A" w14:textId="77777777" w:rsidTr="00145CB6">
        <w:tc>
          <w:tcPr>
            <w:tcW w:w="675" w:type="dxa"/>
          </w:tcPr>
          <w:p w14:paraId="322727F9" w14:textId="77777777" w:rsidR="00F02397" w:rsidRPr="00D46553" w:rsidRDefault="00F02397" w:rsidP="00145CB6">
            <w:pPr>
              <w:rPr>
                <w:sz w:val="22"/>
                <w:szCs w:val="22"/>
              </w:rPr>
            </w:pPr>
          </w:p>
        </w:tc>
        <w:tc>
          <w:tcPr>
            <w:tcW w:w="10008" w:type="dxa"/>
          </w:tcPr>
          <w:p w14:paraId="233552FA" w14:textId="77777777" w:rsidR="00F02397" w:rsidRPr="00D46553" w:rsidRDefault="00F02397" w:rsidP="00145CB6">
            <w:pPr>
              <w:jc w:val="center"/>
              <w:rPr>
                <w:b/>
                <w:sz w:val="22"/>
                <w:szCs w:val="22"/>
              </w:rPr>
            </w:pPr>
            <w:r w:rsidRPr="00D46553">
              <w:rPr>
                <w:b/>
                <w:sz w:val="22"/>
                <w:szCs w:val="22"/>
              </w:rPr>
              <w:t>COURSE OUTCOMES</w:t>
            </w:r>
          </w:p>
        </w:tc>
      </w:tr>
      <w:tr w:rsidR="00F02397" w:rsidRPr="00D46553" w14:paraId="7636714E" w14:textId="77777777" w:rsidTr="00145CB6">
        <w:tc>
          <w:tcPr>
            <w:tcW w:w="675" w:type="dxa"/>
          </w:tcPr>
          <w:p w14:paraId="1FDACEF0" w14:textId="77777777" w:rsidR="00F02397" w:rsidRPr="00D46553" w:rsidRDefault="00F02397" w:rsidP="00145CB6">
            <w:pPr>
              <w:rPr>
                <w:sz w:val="22"/>
                <w:szCs w:val="22"/>
              </w:rPr>
            </w:pPr>
            <w:r w:rsidRPr="00D46553">
              <w:rPr>
                <w:sz w:val="22"/>
                <w:szCs w:val="22"/>
              </w:rPr>
              <w:t>CO1</w:t>
            </w:r>
          </w:p>
        </w:tc>
        <w:tc>
          <w:tcPr>
            <w:tcW w:w="10008" w:type="dxa"/>
          </w:tcPr>
          <w:p w14:paraId="28418FCD" w14:textId="77777777" w:rsidR="00F02397" w:rsidRPr="00D46553" w:rsidRDefault="00F02397" w:rsidP="00145CB6">
            <w:pPr>
              <w:jc w:val="both"/>
              <w:rPr>
                <w:sz w:val="22"/>
                <w:szCs w:val="22"/>
              </w:rPr>
            </w:pPr>
            <w:r w:rsidRPr="00D46553">
              <w:rPr>
                <w:sz w:val="22"/>
                <w:szCs w:val="22"/>
              </w:rPr>
              <w:t>Understand the geographical distribution,  varietal improvements and the adaptability of major oilseed, fiber and sugar crops cultivated in India</w:t>
            </w:r>
          </w:p>
        </w:tc>
      </w:tr>
      <w:tr w:rsidR="00F02397" w:rsidRPr="00D46553" w14:paraId="6DBF8FE4" w14:textId="77777777" w:rsidTr="00145CB6">
        <w:tc>
          <w:tcPr>
            <w:tcW w:w="675" w:type="dxa"/>
          </w:tcPr>
          <w:p w14:paraId="21A5A244" w14:textId="77777777" w:rsidR="00F02397" w:rsidRPr="00D46553" w:rsidRDefault="00F02397" w:rsidP="00145CB6">
            <w:pPr>
              <w:rPr>
                <w:sz w:val="22"/>
                <w:szCs w:val="22"/>
              </w:rPr>
            </w:pPr>
            <w:r w:rsidRPr="00D46553">
              <w:rPr>
                <w:sz w:val="22"/>
                <w:szCs w:val="22"/>
              </w:rPr>
              <w:t>CO2</w:t>
            </w:r>
          </w:p>
        </w:tc>
        <w:tc>
          <w:tcPr>
            <w:tcW w:w="10008" w:type="dxa"/>
          </w:tcPr>
          <w:p w14:paraId="6A4ED7F4" w14:textId="77777777" w:rsidR="00F02397" w:rsidRPr="00D46553" w:rsidRDefault="00F02397" w:rsidP="00145CB6">
            <w:pPr>
              <w:rPr>
                <w:sz w:val="22"/>
                <w:szCs w:val="22"/>
              </w:rPr>
            </w:pPr>
            <w:r w:rsidRPr="00D46553">
              <w:rPr>
                <w:sz w:val="22"/>
                <w:szCs w:val="22"/>
              </w:rPr>
              <w:t>Acquire knowledge on crop production technologies for Rabi oilseed</w:t>
            </w:r>
          </w:p>
        </w:tc>
      </w:tr>
      <w:tr w:rsidR="00F02397" w:rsidRPr="00D46553" w14:paraId="2E065B0F" w14:textId="77777777" w:rsidTr="00145CB6">
        <w:tc>
          <w:tcPr>
            <w:tcW w:w="675" w:type="dxa"/>
          </w:tcPr>
          <w:p w14:paraId="69001F61" w14:textId="77777777" w:rsidR="00F02397" w:rsidRPr="00D46553" w:rsidRDefault="00F02397" w:rsidP="00145CB6">
            <w:pPr>
              <w:rPr>
                <w:sz w:val="22"/>
                <w:szCs w:val="22"/>
              </w:rPr>
            </w:pPr>
            <w:r w:rsidRPr="00D46553">
              <w:rPr>
                <w:sz w:val="22"/>
                <w:szCs w:val="22"/>
              </w:rPr>
              <w:t>CO3</w:t>
            </w:r>
          </w:p>
        </w:tc>
        <w:tc>
          <w:tcPr>
            <w:tcW w:w="10008" w:type="dxa"/>
          </w:tcPr>
          <w:p w14:paraId="44C0A853" w14:textId="77777777" w:rsidR="00F02397" w:rsidRPr="00D46553" w:rsidRDefault="00F02397" w:rsidP="00145CB6">
            <w:pPr>
              <w:rPr>
                <w:sz w:val="22"/>
                <w:szCs w:val="22"/>
              </w:rPr>
            </w:pPr>
            <w:r w:rsidRPr="00D46553">
              <w:rPr>
                <w:sz w:val="22"/>
                <w:szCs w:val="22"/>
              </w:rPr>
              <w:t xml:space="preserve">Practice on crop production technologies for </w:t>
            </w:r>
            <w:r w:rsidRPr="00D46553">
              <w:rPr>
                <w:i/>
                <w:sz w:val="22"/>
                <w:szCs w:val="22"/>
              </w:rPr>
              <w:t>Kharif</w:t>
            </w:r>
            <w:r w:rsidRPr="00D46553">
              <w:rPr>
                <w:sz w:val="22"/>
                <w:szCs w:val="22"/>
              </w:rPr>
              <w:t xml:space="preserve"> oilseeds</w:t>
            </w:r>
          </w:p>
        </w:tc>
      </w:tr>
      <w:tr w:rsidR="00F02397" w:rsidRPr="00D46553" w14:paraId="37C72E19" w14:textId="77777777" w:rsidTr="00145CB6">
        <w:tc>
          <w:tcPr>
            <w:tcW w:w="675" w:type="dxa"/>
          </w:tcPr>
          <w:p w14:paraId="44E01F4C" w14:textId="77777777" w:rsidR="00F02397" w:rsidRPr="00D46553" w:rsidRDefault="00F02397" w:rsidP="00145CB6">
            <w:pPr>
              <w:rPr>
                <w:sz w:val="22"/>
                <w:szCs w:val="22"/>
              </w:rPr>
            </w:pPr>
            <w:r w:rsidRPr="00D46553">
              <w:rPr>
                <w:sz w:val="22"/>
                <w:szCs w:val="22"/>
              </w:rPr>
              <w:t>CO4</w:t>
            </w:r>
          </w:p>
        </w:tc>
        <w:tc>
          <w:tcPr>
            <w:tcW w:w="10008" w:type="dxa"/>
          </w:tcPr>
          <w:p w14:paraId="651D8012" w14:textId="77777777" w:rsidR="00F02397" w:rsidRPr="00D46553" w:rsidRDefault="00F02397" w:rsidP="00145CB6">
            <w:pPr>
              <w:rPr>
                <w:sz w:val="22"/>
                <w:szCs w:val="22"/>
              </w:rPr>
            </w:pPr>
            <w:r w:rsidRPr="00D46553">
              <w:rPr>
                <w:sz w:val="22"/>
                <w:szCs w:val="22"/>
              </w:rPr>
              <w:t>Implement crop production technologies for Fiber crops</w:t>
            </w:r>
          </w:p>
        </w:tc>
      </w:tr>
      <w:tr w:rsidR="00F02397" w:rsidRPr="00D46553" w14:paraId="7AD43CD0" w14:textId="77777777" w:rsidTr="00145CB6">
        <w:tc>
          <w:tcPr>
            <w:tcW w:w="675" w:type="dxa"/>
          </w:tcPr>
          <w:p w14:paraId="6F403CB6" w14:textId="77777777" w:rsidR="00F02397" w:rsidRPr="00D46553" w:rsidRDefault="00F02397" w:rsidP="00145CB6">
            <w:pPr>
              <w:rPr>
                <w:sz w:val="22"/>
                <w:szCs w:val="22"/>
              </w:rPr>
            </w:pPr>
            <w:r w:rsidRPr="00D46553">
              <w:rPr>
                <w:sz w:val="22"/>
                <w:szCs w:val="22"/>
              </w:rPr>
              <w:t>CO5</w:t>
            </w:r>
          </w:p>
        </w:tc>
        <w:tc>
          <w:tcPr>
            <w:tcW w:w="10008" w:type="dxa"/>
          </w:tcPr>
          <w:p w14:paraId="0E6604D6" w14:textId="77777777" w:rsidR="00F02397" w:rsidRPr="00D46553" w:rsidRDefault="00F02397" w:rsidP="00145CB6">
            <w:pPr>
              <w:rPr>
                <w:sz w:val="22"/>
                <w:szCs w:val="22"/>
              </w:rPr>
            </w:pPr>
            <w:r w:rsidRPr="00D46553">
              <w:rPr>
                <w:sz w:val="22"/>
                <w:szCs w:val="22"/>
              </w:rPr>
              <w:t>Work out crop production technologies for Sugar crops</w:t>
            </w:r>
          </w:p>
        </w:tc>
      </w:tr>
      <w:tr w:rsidR="00F02397" w:rsidRPr="00D46553" w14:paraId="7082E32A" w14:textId="77777777" w:rsidTr="00145CB6">
        <w:tc>
          <w:tcPr>
            <w:tcW w:w="675" w:type="dxa"/>
          </w:tcPr>
          <w:p w14:paraId="3B2DE4CF" w14:textId="77777777" w:rsidR="00F02397" w:rsidRPr="00D46553" w:rsidRDefault="00F02397" w:rsidP="00145CB6">
            <w:pPr>
              <w:rPr>
                <w:sz w:val="22"/>
                <w:szCs w:val="22"/>
              </w:rPr>
            </w:pPr>
            <w:r w:rsidRPr="00D46553">
              <w:rPr>
                <w:sz w:val="22"/>
                <w:szCs w:val="22"/>
              </w:rPr>
              <w:t>CO6</w:t>
            </w:r>
          </w:p>
        </w:tc>
        <w:tc>
          <w:tcPr>
            <w:tcW w:w="10008" w:type="dxa"/>
          </w:tcPr>
          <w:p w14:paraId="6AAFACBE" w14:textId="77777777" w:rsidR="00F02397" w:rsidRPr="00D46553" w:rsidRDefault="00F02397" w:rsidP="00145CB6">
            <w:pPr>
              <w:rPr>
                <w:sz w:val="22"/>
                <w:szCs w:val="22"/>
              </w:rPr>
            </w:pPr>
            <w:r w:rsidRPr="00D46553">
              <w:rPr>
                <w:sz w:val="22"/>
                <w:szCs w:val="22"/>
              </w:rPr>
              <w:t>Apply the acquired knowledge to guide the farmers for cultivating oilseed, fiber and sugar crops</w:t>
            </w:r>
          </w:p>
        </w:tc>
      </w:tr>
    </w:tbl>
    <w:p w14:paraId="6851C2E8" w14:textId="77777777" w:rsidR="00F02397" w:rsidRPr="00D46553" w:rsidRDefault="00F02397" w:rsidP="002E336A">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7"/>
        <w:gridCol w:w="1312"/>
        <w:gridCol w:w="1457"/>
        <w:gridCol w:w="1136"/>
        <w:gridCol w:w="1253"/>
        <w:gridCol w:w="1222"/>
        <w:gridCol w:w="1102"/>
        <w:gridCol w:w="954"/>
      </w:tblGrid>
      <w:tr w:rsidR="00F02397" w:rsidRPr="00D46553" w14:paraId="144AB4BD" w14:textId="77777777" w:rsidTr="00145CB6">
        <w:tc>
          <w:tcPr>
            <w:tcW w:w="10683" w:type="dxa"/>
            <w:gridSpan w:val="8"/>
          </w:tcPr>
          <w:p w14:paraId="23AF39D7" w14:textId="77777777" w:rsidR="00F02397" w:rsidRPr="00D46553" w:rsidRDefault="00F02397" w:rsidP="00145CB6">
            <w:pPr>
              <w:jc w:val="center"/>
              <w:rPr>
                <w:b/>
                <w:sz w:val="22"/>
                <w:szCs w:val="22"/>
              </w:rPr>
            </w:pPr>
            <w:r w:rsidRPr="00D46553">
              <w:rPr>
                <w:b/>
                <w:sz w:val="22"/>
                <w:szCs w:val="22"/>
              </w:rPr>
              <w:t>Assessment Pattern as per Bloom’s Taxonomy</w:t>
            </w:r>
          </w:p>
        </w:tc>
      </w:tr>
      <w:tr w:rsidR="00F02397" w:rsidRPr="00D46553" w14:paraId="62DCCC84" w14:textId="77777777" w:rsidTr="00145CB6">
        <w:tc>
          <w:tcPr>
            <w:tcW w:w="959" w:type="dxa"/>
          </w:tcPr>
          <w:p w14:paraId="11048304" w14:textId="77777777" w:rsidR="00F02397" w:rsidRPr="00D46553" w:rsidRDefault="00F02397" w:rsidP="00145CB6">
            <w:pPr>
              <w:rPr>
                <w:sz w:val="22"/>
                <w:szCs w:val="22"/>
              </w:rPr>
            </w:pPr>
            <w:r w:rsidRPr="00D46553">
              <w:rPr>
                <w:sz w:val="22"/>
                <w:szCs w:val="22"/>
              </w:rPr>
              <w:t>CO / BL</w:t>
            </w:r>
          </w:p>
        </w:tc>
        <w:tc>
          <w:tcPr>
            <w:tcW w:w="1362" w:type="dxa"/>
          </w:tcPr>
          <w:p w14:paraId="7522E773" w14:textId="77777777" w:rsidR="00F02397" w:rsidRPr="00D46553" w:rsidRDefault="00F02397" w:rsidP="00145CB6">
            <w:pPr>
              <w:jc w:val="center"/>
              <w:rPr>
                <w:b/>
                <w:sz w:val="22"/>
                <w:szCs w:val="22"/>
              </w:rPr>
            </w:pPr>
            <w:r w:rsidRPr="00D46553">
              <w:rPr>
                <w:b/>
                <w:sz w:val="22"/>
                <w:szCs w:val="22"/>
              </w:rPr>
              <w:t>Remember</w:t>
            </w:r>
          </w:p>
        </w:tc>
        <w:tc>
          <w:tcPr>
            <w:tcW w:w="1569" w:type="dxa"/>
          </w:tcPr>
          <w:p w14:paraId="57160D0E" w14:textId="77777777" w:rsidR="00F02397" w:rsidRPr="00D46553" w:rsidRDefault="00F02397" w:rsidP="00145CB6">
            <w:pPr>
              <w:jc w:val="center"/>
              <w:rPr>
                <w:b/>
                <w:sz w:val="22"/>
                <w:szCs w:val="22"/>
              </w:rPr>
            </w:pPr>
            <w:r w:rsidRPr="00D46553">
              <w:rPr>
                <w:b/>
                <w:sz w:val="22"/>
                <w:szCs w:val="22"/>
              </w:rPr>
              <w:t>Understand</w:t>
            </w:r>
          </w:p>
        </w:tc>
        <w:tc>
          <w:tcPr>
            <w:tcW w:w="1439" w:type="dxa"/>
          </w:tcPr>
          <w:p w14:paraId="03FFA9AE" w14:textId="77777777" w:rsidR="00F02397" w:rsidRPr="00D46553" w:rsidRDefault="00F02397" w:rsidP="00145CB6">
            <w:pPr>
              <w:jc w:val="center"/>
              <w:rPr>
                <w:b/>
                <w:sz w:val="22"/>
                <w:szCs w:val="22"/>
              </w:rPr>
            </w:pPr>
            <w:r w:rsidRPr="00D46553">
              <w:rPr>
                <w:b/>
                <w:sz w:val="22"/>
                <w:szCs w:val="22"/>
              </w:rPr>
              <w:t>Apply</w:t>
            </w:r>
          </w:p>
        </w:tc>
        <w:tc>
          <w:tcPr>
            <w:tcW w:w="1497" w:type="dxa"/>
          </w:tcPr>
          <w:p w14:paraId="021D38A7" w14:textId="77777777" w:rsidR="00F02397" w:rsidRPr="00D46553" w:rsidRDefault="00F02397" w:rsidP="00145CB6">
            <w:pPr>
              <w:jc w:val="center"/>
              <w:rPr>
                <w:b/>
                <w:sz w:val="22"/>
                <w:szCs w:val="22"/>
              </w:rPr>
            </w:pPr>
            <w:r w:rsidRPr="00D46553">
              <w:rPr>
                <w:b/>
                <w:sz w:val="22"/>
                <w:szCs w:val="22"/>
              </w:rPr>
              <w:t>Analyze</w:t>
            </w:r>
          </w:p>
        </w:tc>
        <w:tc>
          <w:tcPr>
            <w:tcW w:w="1375" w:type="dxa"/>
          </w:tcPr>
          <w:p w14:paraId="36131A3D" w14:textId="77777777" w:rsidR="00F02397" w:rsidRPr="00D46553" w:rsidRDefault="00F02397" w:rsidP="00145CB6">
            <w:pPr>
              <w:jc w:val="center"/>
              <w:rPr>
                <w:b/>
                <w:sz w:val="22"/>
                <w:szCs w:val="22"/>
              </w:rPr>
            </w:pPr>
            <w:r w:rsidRPr="00D46553">
              <w:rPr>
                <w:b/>
                <w:sz w:val="22"/>
                <w:szCs w:val="22"/>
              </w:rPr>
              <w:t>Evaluate</w:t>
            </w:r>
          </w:p>
        </w:tc>
        <w:tc>
          <w:tcPr>
            <w:tcW w:w="1321" w:type="dxa"/>
          </w:tcPr>
          <w:p w14:paraId="15E25927" w14:textId="77777777" w:rsidR="00F02397" w:rsidRPr="00D46553" w:rsidRDefault="00F02397" w:rsidP="00145CB6">
            <w:pPr>
              <w:jc w:val="center"/>
              <w:rPr>
                <w:b/>
                <w:sz w:val="22"/>
                <w:szCs w:val="22"/>
              </w:rPr>
            </w:pPr>
            <w:r w:rsidRPr="00D46553">
              <w:rPr>
                <w:b/>
                <w:sz w:val="22"/>
                <w:szCs w:val="22"/>
              </w:rPr>
              <w:t>Create</w:t>
            </w:r>
          </w:p>
        </w:tc>
        <w:tc>
          <w:tcPr>
            <w:tcW w:w="1161" w:type="dxa"/>
          </w:tcPr>
          <w:p w14:paraId="2782E01F" w14:textId="77777777" w:rsidR="00F02397" w:rsidRPr="00D46553" w:rsidRDefault="00F02397" w:rsidP="00145CB6">
            <w:pPr>
              <w:jc w:val="center"/>
              <w:rPr>
                <w:b/>
                <w:sz w:val="22"/>
                <w:szCs w:val="22"/>
              </w:rPr>
            </w:pPr>
            <w:r w:rsidRPr="00D46553">
              <w:rPr>
                <w:b/>
                <w:sz w:val="22"/>
                <w:szCs w:val="22"/>
              </w:rPr>
              <w:t>Total</w:t>
            </w:r>
          </w:p>
        </w:tc>
      </w:tr>
      <w:tr w:rsidR="00F02397" w:rsidRPr="00D46553" w14:paraId="0F1E9E79" w14:textId="77777777" w:rsidTr="00145CB6">
        <w:tc>
          <w:tcPr>
            <w:tcW w:w="959" w:type="dxa"/>
          </w:tcPr>
          <w:p w14:paraId="4B9EDA31" w14:textId="77777777" w:rsidR="00F02397" w:rsidRPr="00D46553" w:rsidRDefault="00F02397" w:rsidP="00145CB6">
            <w:pPr>
              <w:rPr>
                <w:sz w:val="22"/>
                <w:szCs w:val="22"/>
              </w:rPr>
            </w:pPr>
            <w:r w:rsidRPr="00D46553">
              <w:rPr>
                <w:sz w:val="22"/>
                <w:szCs w:val="22"/>
              </w:rPr>
              <w:t>CO1</w:t>
            </w:r>
          </w:p>
        </w:tc>
        <w:tc>
          <w:tcPr>
            <w:tcW w:w="1362" w:type="dxa"/>
          </w:tcPr>
          <w:p w14:paraId="28255568" w14:textId="77777777" w:rsidR="00F02397" w:rsidRPr="00D46553" w:rsidRDefault="00F02397" w:rsidP="00145CB6">
            <w:pPr>
              <w:jc w:val="center"/>
              <w:rPr>
                <w:sz w:val="22"/>
                <w:szCs w:val="22"/>
              </w:rPr>
            </w:pPr>
            <w:r w:rsidRPr="00D46553">
              <w:rPr>
                <w:sz w:val="22"/>
                <w:szCs w:val="22"/>
              </w:rPr>
              <w:t>2</w:t>
            </w:r>
          </w:p>
        </w:tc>
        <w:tc>
          <w:tcPr>
            <w:tcW w:w="1569" w:type="dxa"/>
          </w:tcPr>
          <w:p w14:paraId="3B4A34D3" w14:textId="77777777" w:rsidR="00F02397" w:rsidRPr="00D46553" w:rsidRDefault="00F02397" w:rsidP="00145CB6">
            <w:pPr>
              <w:jc w:val="center"/>
              <w:rPr>
                <w:sz w:val="22"/>
                <w:szCs w:val="22"/>
              </w:rPr>
            </w:pPr>
            <w:r w:rsidRPr="00D46553">
              <w:rPr>
                <w:sz w:val="22"/>
                <w:szCs w:val="22"/>
              </w:rPr>
              <w:t>1</w:t>
            </w:r>
          </w:p>
        </w:tc>
        <w:tc>
          <w:tcPr>
            <w:tcW w:w="1439" w:type="dxa"/>
          </w:tcPr>
          <w:p w14:paraId="28D9456A" w14:textId="77777777" w:rsidR="00F02397" w:rsidRPr="00D46553" w:rsidRDefault="00F02397" w:rsidP="00145CB6">
            <w:pPr>
              <w:jc w:val="center"/>
              <w:rPr>
                <w:sz w:val="22"/>
                <w:szCs w:val="22"/>
              </w:rPr>
            </w:pPr>
            <w:r w:rsidRPr="00D46553">
              <w:rPr>
                <w:sz w:val="22"/>
                <w:szCs w:val="22"/>
              </w:rPr>
              <w:t>-</w:t>
            </w:r>
          </w:p>
        </w:tc>
        <w:tc>
          <w:tcPr>
            <w:tcW w:w="1497" w:type="dxa"/>
          </w:tcPr>
          <w:p w14:paraId="3248C747" w14:textId="77777777" w:rsidR="00F02397" w:rsidRPr="00D46553" w:rsidRDefault="00F02397" w:rsidP="00145CB6">
            <w:pPr>
              <w:jc w:val="center"/>
              <w:rPr>
                <w:sz w:val="22"/>
                <w:szCs w:val="22"/>
              </w:rPr>
            </w:pPr>
            <w:r w:rsidRPr="00D46553">
              <w:rPr>
                <w:sz w:val="22"/>
                <w:szCs w:val="22"/>
              </w:rPr>
              <w:t>-</w:t>
            </w:r>
          </w:p>
        </w:tc>
        <w:tc>
          <w:tcPr>
            <w:tcW w:w="1375" w:type="dxa"/>
          </w:tcPr>
          <w:p w14:paraId="2D11CB7B" w14:textId="77777777" w:rsidR="00F02397" w:rsidRPr="00D46553" w:rsidRDefault="00F02397" w:rsidP="00145CB6">
            <w:pPr>
              <w:jc w:val="center"/>
              <w:rPr>
                <w:sz w:val="22"/>
                <w:szCs w:val="22"/>
              </w:rPr>
            </w:pPr>
            <w:r w:rsidRPr="00D46553">
              <w:rPr>
                <w:sz w:val="22"/>
                <w:szCs w:val="22"/>
              </w:rPr>
              <w:t>8</w:t>
            </w:r>
          </w:p>
        </w:tc>
        <w:tc>
          <w:tcPr>
            <w:tcW w:w="1321" w:type="dxa"/>
          </w:tcPr>
          <w:p w14:paraId="1EB7FB9D" w14:textId="77777777" w:rsidR="00F02397" w:rsidRPr="00D46553" w:rsidRDefault="00F02397" w:rsidP="00145CB6">
            <w:pPr>
              <w:jc w:val="center"/>
              <w:rPr>
                <w:sz w:val="22"/>
                <w:szCs w:val="22"/>
              </w:rPr>
            </w:pPr>
            <w:r w:rsidRPr="00D46553">
              <w:rPr>
                <w:sz w:val="22"/>
                <w:szCs w:val="22"/>
              </w:rPr>
              <w:t>1</w:t>
            </w:r>
          </w:p>
        </w:tc>
        <w:tc>
          <w:tcPr>
            <w:tcW w:w="1161" w:type="dxa"/>
          </w:tcPr>
          <w:p w14:paraId="133C65EB" w14:textId="77777777" w:rsidR="00F02397" w:rsidRPr="00D46553" w:rsidRDefault="00F02397" w:rsidP="00145CB6">
            <w:pPr>
              <w:jc w:val="center"/>
              <w:rPr>
                <w:sz w:val="22"/>
                <w:szCs w:val="22"/>
              </w:rPr>
            </w:pPr>
            <w:r w:rsidRPr="00D46553">
              <w:rPr>
                <w:sz w:val="22"/>
                <w:szCs w:val="22"/>
              </w:rPr>
              <w:t>12</w:t>
            </w:r>
          </w:p>
        </w:tc>
      </w:tr>
      <w:tr w:rsidR="00F02397" w:rsidRPr="00D46553" w14:paraId="0D058A8E" w14:textId="77777777" w:rsidTr="00145CB6">
        <w:tc>
          <w:tcPr>
            <w:tcW w:w="959" w:type="dxa"/>
          </w:tcPr>
          <w:p w14:paraId="24B240FB" w14:textId="77777777" w:rsidR="00F02397" w:rsidRPr="00D46553" w:rsidRDefault="00F02397" w:rsidP="00145CB6">
            <w:pPr>
              <w:rPr>
                <w:sz w:val="22"/>
                <w:szCs w:val="22"/>
              </w:rPr>
            </w:pPr>
            <w:r w:rsidRPr="00D46553">
              <w:rPr>
                <w:sz w:val="22"/>
                <w:szCs w:val="22"/>
              </w:rPr>
              <w:t>CO2</w:t>
            </w:r>
          </w:p>
        </w:tc>
        <w:tc>
          <w:tcPr>
            <w:tcW w:w="1362" w:type="dxa"/>
          </w:tcPr>
          <w:p w14:paraId="6573996D" w14:textId="77777777" w:rsidR="00F02397" w:rsidRPr="00D46553" w:rsidRDefault="00F02397" w:rsidP="00145CB6">
            <w:pPr>
              <w:jc w:val="center"/>
              <w:rPr>
                <w:sz w:val="22"/>
                <w:szCs w:val="22"/>
              </w:rPr>
            </w:pPr>
          </w:p>
        </w:tc>
        <w:tc>
          <w:tcPr>
            <w:tcW w:w="1569" w:type="dxa"/>
          </w:tcPr>
          <w:p w14:paraId="1ED1C5F0" w14:textId="77777777" w:rsidR="00F02397" w:rsidRPr="00D46553" w:rsidRDefault="00F02397" w:rsidP="00145CB6">
            <w:pPr>
              <w:jc w:val="center"/>
              <w:rPr>
                <w:sz w:val="22"/>
                <w:szCs w:val="22"/>
              </w:rPr>
            </w:pPr>
            <w:r w:rsidRPr="00D46553">
              <w:rPr>
                <w:sz w:val="22"/>
                <w:szCs w:val="22"/>
              </w:rPr>
              <w:t>10</w:t>
            </w:r>
          </w:p>
        </w:tc>
        <w:tc>
          <w:tcPr>
            <w:tcW w:w="1439" w:type="dxa"/>
          </w:tcPr>
          <w:p w14:paraId="70A34BC5" w14:textId="77777777" w:rsidR="00F02397" w:rsidRPr="00D46553" w:rsidRDefault="00F02397" w:rsidP="00145CB6">
            <w:pPr>
              <w:jc w:val="center"/>
              <w:rPr>
                <w:sz w:val="22"/>
                <w:szCs w:val="22"/>
              </w:rPr>
            </w:pPr>
            <w:r w:rsidRPr="00D46553">
              <w:rPr>
                <w:sz w:val="22"/>
                <w:szCs w:val="22"/>
              </w:rPr>
              <w:t>7</w:t>
            </w:r>
          </w:p>
        </w:tc>
        <w:tc>
          <w:tcPr>
            <w:tcW w:w="1497" w:type="dxa"/>
          </w:tcPr>
          <w:p w14:paraId="439EBEA0" w14:textId="77777777" w:rsidR="00F02397" w:rsidRPr="00D46553" w:rsidRDefault="00F02397" w:rsidP="00145CB6">
            <w:pPr>
              <w:jc w:val="center"/>
              <w:rPr>
                <w:sz w:val="22"/>
                <w:szCs w:val="22"/>
              </w:rPr>
            </w:pPr>
          </w:p>
        </w:tc>
        <w:tc>
          <w:tcPr>
            <w:tcW w:w="1375" w:type="dxa"/>
          </w:tcPr>
          <w:p w14:paraId="3C03D5EB" w14:textId="77777777" w:rsidR="00F02397" w:rsidRPr="00D46553" w:rsidRDefault="00F02397" w:rsidP="00145CB6">
            <w:pPr>
              <w:jc w:val="center"/>
              <w:rPr>
                <w:sz w:val="22"/>
                <w:szCs w:val="22"/>
              </w:rPr>
            </w:pPr>
            <w:r w:rsidRPr="00D46553">
              <w:rPr>
                <w:sz w:val="22"/>
                <w:szCs w:val="22"/>
              </w:rPr>
              <w:t>16</w:t>
            </w:r>
          </w:p>
        </w:tc>
        <w:tc>
          <w:tcPr>
            <w:tcW w:w="1321" w:type="dxa"/>
          </w:tcPr>
          <w:p w14:paraId="7A327162" w14:textId="77777777" w:rsidR="00F02397" w:rsidRPr="00D46553" w:rsidRDefault="00F02397" w:rsidP="00145CB6">
            <w:pPr>
              <w:jc w:val="center"/>
              <w:rPr>
                <w:sz w:val="22"/>
                <w:szCs w:val="22"/>
              </w:rPr>
            </w:pPr>
            <w:r w:rsidRPr="00D46553">
              <w:rPr>
                <w:sz w:val="22"/>
                <w:szCs w:val="22"/>
              </w:rPr>
              <w:t>15</w:t>
            </w:r>
          </w:p>
        </w:tc>
        <w:tc>
          <w:tcPr>
            <w:tcW w:w="1161" w:type="dxa"/>
          </w:tcPr>
          <w:p w14:paraId="7C34B4B5" w14:textId="77777777" w:rsidR="00F02397" w:rsidRPr="00D46553" w:rsidRDefault="00F02397" w:rsidP="00145CB6">
            <w:pPr>
              <w:jc w:val="center"/>
              <w:rPr>
                <w:sz w:val="22"/>
                <w:szCs w:val="22"/>
              </w:rPr>
            </w:pPr>
            <w:r w:rsidRPr="00D46553">
              <w:rPr>
                <w:sz w:val="22"/>
                <w:szCs w:val="22"/>
              </w:rPr>
              <w:t>52</w:t>
            </w:r>
          </w:p>
        </w:tc>
      </w:tr>
      <w:tr w:rsidR="00F02397" w:rsidRPr="00D46553" w14:paraId="6C5B6AF0" w14:textId="77777777" w:rsidTr="00145CB6">
        <w:tc>
          <w:tcPr>
            <w:tcW w:w="959" w:type="dxa"/>
          </w:tcPr>
          <w:p w14:paraId="28A1145F" w14:textId="77777777" w:rsidR="00F02397" w:rsidRPr="00D46553" w:rsidRDefault="00F02397" w:rsidP="00145CB6">
            <w:pPr>
              <w:rPr>
                <w:sz w:val="22"/>
                <w:szCs w:val="22"/>
              </w:rPr>
            </w:pPr>
            <w:r w:rsidRPr="00D46553">
              <w:rPr>
                <w:sz w:val="22"/>
                <w:szCs w:val="22"/>
              </w:rPr>
              <w:t>CO3</w:t>
            </w:r>
          </w:p>
        </w:tc>
        <w:tc>
          <w:tcPr>
            <w:tcW w:w="1362" w:type="dxa"/>
          </w:tcPr>
          <w:p w14:paraId="46974F7C" w14:textId="77777777" w:rsidR="00F02397" w:rsidRPr="00D46553" w:rsidRDefault="00F02397" w:rsidP="00145CB6">
            <w:pPr>
              <w:jc w:val="center"/>
              <w:rPr>
                <w:sz w:val="22"/>
                <w:szCs w:val="22"/>
              </w:rPr>
            </w:pPr>
          </w:p>
        </w:tc>
        <w:tc>
          <w:tcPr>
            <w:tcW w:w="1569" w:type="dxa"/>
          </w:tcPr>
          <w:p w14:paraId="35D1331F" w14:textId="77777777" w:rsidR="00F02397" w:rsidRPr="00D46553" w:rsidRDefault="00F02397" w:rsidP="00145CB6">
            <w:pPr>
              <w:jc w:val="center"/>
              <w:rPr>
                <w:sz w:val="22"/>
                <w:szCs w:val="22"/>
              </w:rPr>
            </w:pPr>
            <w:r w:rsidRPr="00D46553">
              <w:rPr>
                <w:sz w:val="22"/>
                <w:szCs w:val="22"/>
              </w:rPr>
              <w:t>2</w:t>
            </w:r>
          </w:p>
        </w:tc>
        <w:tc>
          <w:tcPr>
            <w:tcW w:w="1439" w:type="dxa"/>
          </w:tcPr>
          <w:p w14:paraId="35A2F565" w14:textId="77777777" w:rsidR="00F02397" w:rsidRPr="00D46553" w:rsidRDefault="00F02397" w:rsidP="00145CB6">
            <w:pPr>
              <w:jc w:val="center"/>
              <w:rPr>
                <w:sz w:val="22"/>
                <w:szCs w:val="22"/>
              </w:rPr>
            </w:pPr>
            <w:r w:rsidRPr="00D46553">
              <w:rPr>
                <w:sz w:val="22"/>
                <w:szCs w:val="22"/>
              </w:rPr>
              <w:t>7</w:t>
            </w:r>
          </w:p>
        </w:tc>
        <w:tc>
          <w:tcPr>
            <w:tcW w:w="1497" w:type="dxa"/>
          </w:tcPr>
          <w:p w14:paraId="47ACE1F5" w14:textId="77777777" w:rsidR="00F02397" w:rsidRPr="00D46553" w:rsidRDefault="00F02397" w:rsidP="00145CB6">
            <w:pPr>
              <w:jc w:val="center"/>
              <w:rPr>
                <w:sz w:val="22"/>
                <w:szCs w:val="22"/>
              </w:rPr>
            </w:pPr>
          </w:p>
        </w:tc>
        <w:tc>
          <w:tcPr>
            <w:tcW w:w="1375" w:type="dxa"/>
          </w:tcPr>
          <w:p w14:paraId="4E654BAB" w14:textId="77777777" w:rsidR="00F02397" w:rsidRPr="00D46553" w:rsidRDefault="00F02397" w:rsidP="00145CB6">
            <w:pPr>
              <w:jc w:val="center"/>
              <w:rPr>
                <w:sz w:val="22"/>
                <w:szCs w:val="22"/>
              </w:rPr>
            </w:pPr>
            <w:r w:rsidRPr="00D46553">
              <w:rPr>
                <w:sz w:val="22"/>
                <w:szCs w:val="22"/>
              </w:rPr>
              <w:t>8</w:t>
            </w:r>
          </w:p>
        </w:tc>
        <w:tc>
          <w:tcPr>
            <w:tcW w:w="1321" w:type="dxa"/>
          </w:tcPr>
          <w:p w14:paraId="1F14CCE5" w14:textId="77777777" w:rsidR="00F02397" w:rsidRPr="00D46553" w:rsidRDefault="00F02397" w:rsidP="00145CB6">
            <w:pPr>
              <w:jc w:val="center"/>
              <w:rPr>
                <w:sz w:val="22"/>
                <w:szCs w:val="22"/>
              </w:rPr>
            </w:pPr>
            <w:r w:rsidRPr="00D46553">
              <w:rPr>
                <w:sz w:val="22"/>
                <w:szCs w:val="22"/>
              </w:rPr>
              <w:t>8</w:t>
            </w:r>
          </w:p>
        </w:tc>
        <w:tc>
          <w:tcPr>
            <w:tcW w:w="1161" w:type="dxa"/>
          </w:tcPr>
          <w:p w14:paraId="7C0524A3" w14:textId="77777777" w:rsidR="00F02397" w:rsidRPr="00D46553" w:rsidRDefault="00F02397" w:rsidP="00145CB6">
            <w:pPr>
              <w:jc w:val="center"/>
              <w:rPr>
                <w:sz w:val="22"/>
                <w:szCs w:val="22"/>
              </w:rPr>
            </w:pPr>
            <w:r w:rsidRPr="00D46553">
              <w:rPr>
                <w:sz w:val="22"/>
                <w:szCs w:val="22"/>
              </w:rPr>
              <w:t>25</w:t>
            </w:r>
          </w:p>
        </w:tc>
      </w:tr>
      <w:tr w:rsidR="00F02397" w:rsidRPr="00D46553" w14:paraId="22654A1F" w14:textId="77777777" w:rsidTr="00145CB6">
        <w:tc>
          <w:tcPr>
            <w:tcW w:w="959" w:type="dxa"/>
          </w:tcPr>
          <w:p w14:paraId="0A225E6B" w14:textId="77777777" w:rsidR="00F02397" w:rsidRPr="00D46553" w:rsidRDefault="00F02397" w:rsidP="00145CB6">
            <w:pPr>
              <w:rPr>
                <w:sz w:val="22"/>
                <w:szCs w:val="22"/>
              </w:rPr>
            </w:pPr>
            <w:r w:rsidRPr="00D46553">
              <w:rPr>
                <w:sz w:val="22"/>
                <w:szCs w:val="22"/>
              </w:rPr>
              <w:t>CO4</w:t>
            </w:r>
          </w:p>
        </w:tc>
        <w:tc>
          <w:tcPr>
            <w:tcW w:w="1362" w:type="dxa"/>
          </w:tcPr>
          <w:p w14:paraId="638CF1A1" w14:textId="77777777" w:rsidR="00F02397" w:rsidRPr="00D46553" w:rsidRDefault="00F02397" w:rsidP="00145CB6">
            <w:pPr>
              <w:jc w:val="center"/>
              <w:rPr>
                <w:sz w:val="22"/>
                <w:szCs w:val="22"/>
              </w:rPr>
            </w:pPr>
          </w:p>
        </w:tc>
        <w:tc>
          <w:tcPr>
            <w:tcW w:w="1569" w:type="dxa"/>
          </w:tcPr>
          <w:p w14:paraId="311EA79F" w14:textId="77777777" w:rsidR="00F02397" w:rsidRPr="00D46553" w:rsidRDefault="00F02397" w:rsidP="00145CB6">
            <w:pPr>
              <w:jc w:val="center"/>
              <w:rPr>
                <w:sz w:val="22"/>
                <w:szCs w:val="22"/>
              </w:rPr>
            </w:pPr>
            <w:r w:rsidRPr="00D46553">
              <w:rPr>
                <w:sz w:val="22"/>
                <w:szCs w:val="22"/>
              </w:rPr>
              <w:t>5</w:t>
            </w:r>
          </w:p>
        </w:tc>
        <w:tc>
          <w:tcPr>
            <w:tcW w:w="1439" w:type="dxa"/>
          </w:tcPr>
          <w:p w14:paraId="00115B74" w14:textId="77777777" w:rsidR="00F02397" w:rsidRPr="00D46553" w:rsidRDefault="00F02397" w:rsidP="00145CB6">
            <w:pPr>
              <w:jc w:val="center"/>
              <w:rPr>
                <w:sz w:val="22"/>
                <w:szCs w:val="22"/>
              </w:rPr>
            </w:pPr>
          </w:p>
        </w:tc>
        <w:tc>
          <w:tcPr>
            <w:tcW w:w="1497" w:type="dxa"/>
          </w:tcPr>
          <w:p w14:paraId="34EE18B4" w14:textId="77777777" w:rsidR="00F02397" w:rsidRPr="00D46553" w:rsidRDefault="00F02397" w:rsidP="00145CB6">
            <w:pPr>
              <w:jc w:val="center"/>
              <w:rPr>
                <w:sz w:val="22"/>
                <w:szCs w:val="22"/>
              </w:rPr>
            </w:pPr>
          </w:p>
        </w:tc>
        <w:tc>
          <w:tcPr>
            <w:tcW w:w="1375" w:type="dxa"/>
          </w:tcPr>
          <w:p w14:paraId="2D3687A3" w14:textId="77777777" w:rsidR="00F02397" w:rsidRPr="00D46553" w:rsidRDefault="00F02397" w:rsidP="00145CB6">
            <w:pPr>
              <w:jc w:val="center"/>
              <w:rPr>
                <w:sz w:val="22"/>
                <w:szCs w:val="22"/>
              </w:rPr>
            </w:pPr>
            <w:r w:rsidRPr="00D46553">
              <w:rPr>
                <w:sz w:val="22"/>
                <w:szCs w:val="22"/>
              </w:rPr>
              <w:t>6</w:t>
            </w:r>
          </w:p>
        </w:tc>
        <w:tc>
          <w:tcPr>
            <w:tcW w:w="1321" w:type="dxa"/>
          </w:tcPr>
          <w:p w14:paraId="1FFE3BF4" w14:textId="77777777" w:rsidR="00F02397" w:rsidRPr="00D46553" w:rsidRDefault="00F02397" w:rsidP="00145CB6">
            <w:pPr>
              <w:jc w:val="center"/>
              <w:rPr>
                <w:sz w:val="22"/>
                <w:szCs w:val="22"/>
              </w:rPr>
            </w:pPr>
          </w:p>
        </w:tc>
        <w:tc>
          <w:tcPr>
            <w:tcW w:w="1161" w:type="dxa"/>
          </w:tcPr>
          <w:p w14:paraId="774EBAE8" w14:textId="77777777" w:rsidR="00F02397" w:rsidRPr="00D46553" w:rsidRDefault="00F02397" w:rsidP="00145CB6">
            <w:pPr>
              <w:jc w:val="center"/>
              <w:rPr>
                <w:sz w:val="22"/>
                <w:szCs w:val="22"/>
              </w:rPr>
            </w:pPr>
            <w:r w:rsidRPr="00D46553">
              <w:rPr>
                <w:sz w:val="22"/>
                <w:szCs w:val="22"/>
              </w:rPr>
              <w:t>11</w:t>
            </w:r>
          </w:p>
        </w:tc>
      </w:tr>
      <w:tr w:rsidR="00F02397" w:rsidRPr="00D46553" w14:paraId="5DDA5EA0" w14:textId="77777777" w:rsidTr="00145CB6">
        <w:tc>
          <w:tcPr>
            <w:tcW w:w="959" w:type="dxa"/>
          </w:tcPr>
          <w:p w14:paraId="22D95A36" w14:textId="77777777" w:rsidR="00F02397" w:rsidRPr="00D46553" w:rsidRDefault="00F02397" w:rsidP="00145CB6">
            <w:pPr>
              <w:rPr>
                <w:sz w:val="22"/>
                <w:szCs w:val="22"/>
              </w:rPr>
            </w:pPr>
            <w:r w:rsidRPr="00D46553">
              <w:rPr>
                <w:sz w:val="22"/>
                <w:szCs w:val="22"/>
              </w:rPr>
              <w:t>CO5</w:t>
            </w:r>
          </w:p>
        </w:tc>
        <w:tc>
          <w:tcPr>
            <w:tcW w:w="1362" w:type="dxa"/>
          </w:tcPr>
          <w:p w14:paraId="07668005" w14:textId="77777777" w:rsidR="00F02397" w:rsidRPr="00D46553" w:rsidRDefault="00F02397" w:rsidP="00145CB6">
            <w:pPr>
              <w:jc w:val="center"/>
              <w:rPr>
                <w:sz w:val="22"/>
                <w:szCs w:val="22"/>
              </w:rPr>
            </w:pPr>
          </w:p>
        </w:tc>
        <w:tc>
          <w:tcPr>
            <w:tcW w:w="1569" w:type="dxa"/>
          </w:tcPr>
          <w:p w14:paraId="0249EE5A" w14:textId="77777777" w:rsidR="00F02397" w:rsidRPr="00D46553" w:rsidRDefault="00F02397" w:rsidP="00145CB6">
            <w:pPr>
              <w:jc w:val="center"/>
              <w:rPr>
                <w:sz w:val="22"/>
                <w:szCs w:val="22"/>
              </w:rPr>
            </w:pPr>
            <w:r w:rsidRPr="00D46553">
              <w:rPr>
                <w:sz w:val="22"/>
                <w:szCs w:val="22"/>
              </w:rPr>
              <w:t>10</w:t>
            </w:r>
          </w:p>
        </w:tc>
        <w:tc>
          <w:tcPr>
            <w:tcW w:w="1439" w:type="dxa"/>
          </w:tcPr>
          <w:p w14:paraId="69499E74" w14:textId="77777777" w:rsidR="00F02397" w:rsidRPr="00D46553" w:rsidRDefault="00F02397" w:rsidP="00145CB6">
            <w:pPr>
              <w:jc w:val="center"/>
              <w:rPr>
                <w:sz w:val="22"/>
                <w:szCs w:val="22"/>
              </w:rPr>
            </w:pPr>
          </w:p>
        </w:tc>
        <w:tc>
          <w:tcPr>
            <w:tcW w:w="1497" w:type="dxa"/>
          </w:tcPr>
          <w:p w14:paraId="4850A4FB" w14:textId="77777777" w:rsidR="00F02397" w:rsidRPr="00D46553" w:rsidRDefault="00F02397" w:rsidP="00145CB6">
            <w:pPr>
              <w:jc w:val="center"/>
              <w:rPr>
                <w:sz w:val="22"/>
                <w:szCs w:val="22"/>
              </w:rPr>
            </w:pPr>
          </w:p>
        </w:tc>
        <w:tc>
          <w:tcPr>
            <w:tcW w:w="1375" w:type="dxa"/>
          </w:tcPr>
          <w:p w14:paraId="58D5FDAF" w14:textId="77777777" w:rsidR="00F02397" w:rsidRPr="00D46553" w:rsidRDefault="00F02397" w:rsidP="00145CB6">
            <w:pPr>
              <w:jc w:val="center"/>
              <w:rPr>
                <w:sz w:val="22"/>
                <w:szCs w:val="22"/>
              </w:rPr>
            </w:pPr>
            <w:r w:rsidRPr="00D46553">
              <w:rPr>
                <w:sz w:val="22"/>
                <w:szCs w:val="22"/>
              </w:rPr>
              <w:t>5</w:t>
            </w:r>
          </w:p>
        </w:tc>
        <w:tc>
          <w:tcPr>
            <w:tcW w:w="1321" w:type="dxa"/>
          </w:tcPr>
          <w:p w14:paraId="24720DE0" w14:textId="77777777" w:rsidR="00F02397" w:rsidRPr="00D46553" w:rsidRDefault="00F02397" w:rsidP="00145CB6">
            <w:pPr>
              <w:jc w:val="center"/>
              <w:rPr>
                <w:sz w:val="22"/>
                <w:szCs w:val="22"/>
              </w:rPr>
            </w:pPr>
          </w:p>
        </w:tc>
        <w:tc>
          <w:tcPr>
            <w:tcW w:w="1161" w:type="dxa"/>
          </w:tcPr>
          <w:p w14:paraId="468B020C" w14:textId="77777777" w:rsidR="00F02397" w:rsidRPr="00D46553" w:rsidRDefault="00F02397" w:rsidP="00145CB6">
            <w:pPr>
              <w:jc w:val="center"/>
              <w:rPr>
                <w:sz w:val="22"/>
                <w:szCs w:val="22"/>
              </w:rPr>
            </w:pPr>
            <w:r w:rsidRPr="00D46553">
              <w:rPr>
                <w:sz w:val="22"/>
                <w:szCs w:val="22"/>
              </w:rPr>
              <w:t>15</w:t>
            </w:r>
          </w:p>
        </w:tc>
      </w:tr>
      <w:tr w:rsidR="00F02397" w:rsidRPr="00D46553" w14:paraId="2C45B2E8" w14:textId="77777777" w:rsidTr="00145CB6">
        <w:tc>
          <w:tcPr>
            <w:tcW w:w="959" w:type="dxa"/>
          </w:tcPr>
          <w:p w14:paraId="1D6CF8EB" w14:textId="77777777" w:rsidR="00F02397" w:rsidRPr="00D46553" w:rsidRDefault="00F02397" w:rsidP="00145CB6">
            <w:pPr>
              <w:rPr>
                <w:sz w:val="22"/>
                <w:szCs w:val="22"/>
              </w:rPr>
            </w:pPr>
            <w:r w:rsidRPr="00D46553">
              <w:rPr>
                <w:sz w:val="22"/>
                <w:szCs w:val="22"/>
              </w:rPr>
              <w:t>CO6</w:t>
            </w:r>
          </w:p>
        </w:tc>
        <w:tc>
          <w:tcPr>
            <w:tcW w:w="1362" w:type="dxa"/>
          </w:tcPr>
          <w:p w14:paraId="78960C36" w14:textId="77777777" w:rsidR="00F02397" w:rsidRPr="00D46553" w:rsidRDefault="00F02397" w:rsidP="00145CB6">
            <w:pPr>
              <w:jc w:val="center"/>
              <w:rPr>
                <w:sz w:val="22"/>
                <w:szCs w:val="22"/>
              </w:rPr>
            </w:pPr>
          </w:p>
        </w:tc>
        <w:tc>
          <w:tcPr>
            <w:tcW w:w="1569" w:type="dxa"/>
          </w:tcPr>
          <w:p w14:paraId="2F5F6057" w14:textId="77777777" w:rsidR="00F02397" w:rsidRPr="00D46553" w:rsidRDefault="00F02397" w:rsidP="00145CB6">
            <w:pPr>
              <w:jc w:val="center"/>
              <w:rPr>
                <w:sz w:val="22"/>
                <w:szCs w:val="22"/>
              </w:rPr>
            </w:pPr>
            <w:r w:rsidRPr="00D46553">
              <w:rPr>
                <w:sz w:val="22"/>
                <w:szCs w:val="22"/>
              </w:rPr>
              <w:t>10</w:t>
            </w:r>
          </w:p>
        </w:tc>
        <w:tc>
          <w:tcPr>
            <w:tcW w:w="1439" w:type="dxa"/>
          </w:tcPr>
          <w:p w14:paraId="78FFB2A8" w14:textId="77777777" w:rsidR="00F02397" w:rsidRPr="00D46553" w:rsidRDefault="00F02397" w:rsidP="00145CB6">
            <w:pPr>
              <w:jc w:val="center"/>
              <w:rPr>
                <w:sz w:val="22"/>
                <w:szCs w:val="22"/>
              </w:rPr>
            </w:pPr>
          </w:p>
        </w:tc>
        <w:tc>
          <w:tcPr>
            <w:tcW w:w="1497" w:type="dxa"/>
          </w:tcPr>
          <w:p w14:paraId="0475DB0F" w14:textId="77777777" w:rsidR="00F02397" w:rsidRPr="00D46553" w:rsidRDefault="00F02397" w:rsidP="00145CB6">
            <w:pPr>
              <w:jc w:val="center"/>
              <w:rPr>
                <w:sz w:val="22"/>
                <w:szCs w:val="22"/>
              </w:rPr>
            </w:pPr>
          </w:p>
        </w:tc>
        <w:tc>
          <w:tcPr>
            <w:tcW w:w="1375" w:type="dxa"/>
          </w:tcPr>
          <w:p w14:paraId="38618406" w14:textId="77777777" w:rsidR="00F02397" w:rsidRPr="00D46553" w:rsidRDefault="00F02397" w:rsidP="00145CB6">
            <w:pPr>
              <w:jc w:val="center"/>
              <w:rPr>
                <w:sz w:val="22"/>
                <w:szCs w:val="22"/>
              </w:rPr>
            </w:pPr>
          </w:p>
        </w:tc>
        <w:tc>
          <w:tcPr>
            <w:tcW w:w="1321" w:type="dxa"/>
          </w:tcPr>
          <w:p w14:paraId="1012AF27" w14:textId="77777777" w:rsidR="00F02397" w:rsidRPr="00D46553" w:rsidRDefault="00F02397" w:rsidP="00145CB6">
            <w:pPr>
              <w:jc w:val="center"/>
              <w:rPr>
                <w:sz w:val="22"/>
                <w:szCs w:val="22"/>
              </w:rPr>
            </w:pPr>
          </w:p>
        </w:tc>
        <w:tc>
          <w:tcPr>
            <w:tcW w:w="1161" w:type="dxa"/>
          </w:tcPr>
          <w:p w14:paraId="37D61DE5" w14:textId="77777777" w:rsidR="00F02397" w:rsidRPr="00D46553" w:rsidRDefault="00F02397" w:rsidP="00145CB6">
            <w:pPr>
              <w:jc w:val="center"/>
              <w:rPr>
                <w:sz w:val="22"/>
                <w:szCs w:val="22"/>
              </w:rPr>
            </w:pPr>
            <w:r w:rsidRPr="00D46553">
              <w:rPr>
                <w:sz w:val="22"/>
                <w:szCs w:val="22"/>
              </w:rPr>
              <w:t>10</w:t>
            </w:r>
          </w:p>
        </w:tc>
      </w:tr>
      <w:tr w:rsidR="00F02397" w:rsidRPr="00D46553" w14:paraId="394F4CB7" w14:textId="77777777" w:rsidTr="00145CB6">
        <w:tc>
          <w:tcPr>
            <w:tcW w:w="9522" w:type="dxa"/>
            <w:gridSpan w:val="7"/>
          </w:tcPr>
          <w:p w14:paraId="08ED4A86" w14:textId="77777777" w:rsidR="00F02397" w:rsidRPr="00D46553" w:rsidRDefault="00F02397" w:rsidP="00145CB6">
            <w:pPr>
              <w:rPr>
                <w:sz w:val="22"/>
                <w:szCs w:val="22"/>
              </w:rPr>
            </w:pPr>
          </w:p>
        </w:tc>
        <w:tc>
          <w:tcPr>
            <w:tcW w:w="1161" w:type="dxa"/>
          </w:tcPr>
          <w:p w14:paraId="12509ACC" w14:textId="77777777" w:rsidR="00F02397" w:rsidRPr="00D46553" w:rsidRDefault="00F02397" w:rsidP="00145CB6">
            <w:pPr>
              <w:jc w:val="center"/>
              <w:rPr>
                <w:b/>
                <w:sz w:val="22"/>
                <w:szCs w:val="22"/>
              </w:rPr>
            </w:pPr>
            <w:r w:rsidRPr="00D46553">
              <w:rPr>
                <w:b/>
                <w:sz w:val="22"/>
                <w:szCs w:val="22"/>
              </w:rPr>
              <w:t>125</w:t>
            </w:r>
          </w:p>
        </w:tc>
      </w:tr>
    </w:tbl>
    <w:p w14:paraId="323EE2B2" w14:textId="77777777" w:rsidR="00F02397" w:rsidRPr="00D46553" w:rsidRDefault="00F02397" w:rsidP="002E336A">
      <w:pPr>
        <w:rPr>
          <w:sz w:val="22"/>
          <w:szCs w:val="22"/>
        </w:rPr>
      </w:pPr>
    </w:p>
    <w:p w14:paraId="318B94D1" w14:textId="77777777" w:rsidR="00F02397" w:rsidRPr="00D46553" w:rsidRDefault="00F02397" w:rsidP="00145CB6">
      <w:pPr>
        <w:rPr>
          <w:sz w:val="22"/>
          <w:szCs w:val="22"/>
        </w:rPr>
      </w:pPr>
    </w:p>
    <w:p w14:paraId="52D8DAB6" w14:textId="77777777" w:rsidR="00F02397" w:rsidRPr="00D46553" w:rsidRDefault="00F02397" w:rsidP="002E336A">
      <w:pPr>
        <w:rPr>
          <w:sz w:val="22"/>
          <w:szCs w:val="22"/>
        </w:rPr>
      </w:pPr>
    </w:p>
    <w:p w14:paraId="74E25B77" w14:textId="77777777" w:rsidR="00F02397" w:rsidRDefault="00F02397">
      <w:pPr>
        <w:spacing w:after="200" w:line="276" w:lineRule="auto"/>
        <w:rPr>
          <w:noProof/>
        </w:rPr>
      </w:pPr>
      <w:r>
        <w:rPr>
          <w:noProof/>
        </w:rPr>
        <w:br w:type="page"/>
      </w:r>
    </w:p>
    <w:p w14:paraId="1F830174" w14:textId="067FEE37" w:rsidR="00F02397" w:rsidRDefault="00F02397">
      <w:pPr>
        <w:rPr>
          <w:noProof/>
        </w:rPr>
      </w:pPr>
      <w:r w:rsidRPr="00033460">
        <w:rPr>
          <w:noProof/>
        </w:rPr>
        <w:lastRenderedPageBreak/>
        <w:pict w14:anchorId="794DDB1A">
          <v:shape id="_x0000_i1032" type="#_x0000_t75" alt="A black background with red text&#10;&#10;Description automatically generated" style="width:451.5pt;height:66pt;visibility:visible">
            <v:imagedata r:id="rId7" o:title="A black background with red text&#10;&#10;Description automatically generated"/>
          </v:shape>
        </w:pict>
      </w:r>
    </w:p>
    <w:p w14:paraId="7FDB8306" w14:textId="77777777" w:rsidR="00F02397" w:rsidRDefault="00F02397">
      <w:pPr>
        <w:rPr>
          <w:noProof/>
        </w:rPr>
      </w:pPr>
    </w:p>
    <w:p w14:paraId="233E6CC0" w14:textId="77777777" w:rsidR="00F02397" w:rsidRDefault="00F02397" w:rsidP="00145CB6">
      <w:pPr>
        <w:jc w:val="center"/>
        <w:rPr>
          <w:b/>
          <w:bCs/>
          <w:noProof/>
        </w:rPr>
      </w:pPr>
      <w:r w:rsidRPr="00015820">
        <w:rPr>
          <w:b/>
          <w:bCs/>
          <w:noProof/>
        </w:rPr>
        <w:t>END SEMESTER EXAMINATION – NOV / DEC 2024</w:t>
      </w:r>
    </w:p>
    <w:p w14:paraId="2CDEC70F" w14:textId="77777777" w:rsidR="00F02397" w:rsidRPr="003D4E66" w:rsidRDefault="00F02397" w:rsidP="00145CB6">
      <w:pPr>
        <w:jc w:val="center"/>
      </w:pPr>
    </w:p>
    <w:tbl>
      <w:tblPr>
        <w:tblW w:w="1027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662"/>
        <w:gridCol w:w="1417"/>
        <w:gridCol w:w="632"/>
      </w:tblGrid>
      <w:tr w:rsidR="00F02397" w:rsidRPr="00BA0EA5" w14:paraId="1964F154" w14:textId="77777777" w:rsidTr="00145CB6">
        <w:trPr>
          <w:trHeight w:val="397"/>
        </w:trPr>
        <w:tc>
          <w:tcPr>
            <w:tcW w:w="1560" w:type="dxa"/>
            <w:vAlign w:val="center"/>
          </w:tcPr>
          <w:p w14:paraId="798764F6" w14:textId="77777777" w:rsidR="00F02397" w:rsidRPr="00BA0EA5" w:rsidRDefault="00F02397" w:rsidP="00145CB6">
            <w:pPr>
              <w:pStyle w:val="Title"/>
              <w:jc w:val="left"/>
              <w:rPr>
                <w:b/>
                <w:sz w:val="22"/>
                <w:szCs w:val="22"/>
              </w:rPr>
            </w:pPr>
            <w:r w:rsidRPr="00BA0EA5">
              <w:rPr>
                <w:b/>
                <w:sz w:val="22"/>
                <w:szCs w:val="22"/>
              </w:rPr>
              <w:t>Course Code</w:t>
            </w:r>
          </w:p>
        </w:tc>
        <w:tc>
          <w:tcPr>
            <w:tcW w:w="6662" w:type="dxa"/>
            <w:vAlign w:val="center"/>
          </w:tcPr>
          <w:p w14:paraId="5A391B64" w14:textId="77777777" w:rsidR="00F02397" w:rsidRPr="00BA0EA5" w:rsidRDefault="00F02397" w:rsidP="00145CB6">
            <w:pPr>
              <w:pStyle w:val="Title"/>
              <w:jc w:val="left"/>
              <w:rPr>
                <w:b/>
                <w:sz w:val="22"/>
                <w:szCs w:val="22"/>
              </w:rPr>
            </w:pPr>
            <w:r w:rsidRPr="00BA0EA5">
              <w:rPr>
                <w:b/>
                <w:sz w:val="22"/>
                <w:szCs w:val="22"/>
              </w:rPr>
              <w:t>21AG3015</w:t>
            </w:r>
          </w:p>
        </w:tc>
        <w:tc>
          <w:tcPr>
            <w:tcW w:w="1417" w:type="dxa"/>
            <w:vAlign w:val="center"/>
          </w:tcPr>
          <w:p w14:paraId="5BDCA611" w14:textId="77777777" w:rsidR="00F02397" w:rsidRPr="00BA0EA5" w:rsidRDefault="00F02397" w:rsidP="00145CB6">
            <w:pPr>
              <w:pStyle w:val="Title"/>
              <w:jc w:val="left"/>
              <w:rPr>
                <w:b/>
                <w:sz w:val="22"/>
                <w:szCs w:val="22"/>
              </w:rPr>
            </w:pPr>
            <w:r>
              <w:rPr>
                <w:b/>
                <w:sz w:val="22"/>
                <w:szCs w:val="22"/>
              </w:rPr>
              <w:t xml:space="preserve">Duration      </w:t>
            </w:r>
          </w:p>
        </w:tc>
        <w:tc>
          <w:tcPr>
            <w:tcW w:w="632" w:type="dxa"/>
            <w:vAlign w:val="center"/>
          </w:tcPr>
          <w:p w14:paraId="3ADBB2BE" w14:textId="77777777" w:rsidR="00F02397" w:rsidRPr="00BA0EA5" w:rsidRDefault="00F02397" w:rsidP="00145CB6">
            <w:pPr>
              <w:pStyle w:val="Title"/>
              <w:jc w:val="left"/>
              <w:rPr>
                <w:b/>
                <w:sz w:val="22"/>
                <w:szCs w:val="22"/>
              </w:rPr>
            </w:pPr>
            <w:r w:rsidRPr="00BA0EA5">
              <w:rPr>
                <w:b/>
                <w:sz w:val="22"/>
                <w:szCs w:val="22"/>
              </w:rPr>
              <w:t>3hrs</w:t>
            </w:r>
          </w:p>
        </w:tc>
      </w:tr>
      <w:tr w:rsidR="00F02397" w:rsidRPr="00BA0EA5" w14:paraId="7743D9C0" w14:textId="77777777" w:rsidTr="00145CB6">
        <w:trPr>
          <w:trHeight w:val="397"/>
        </w:trPr>
        <w:tc>
          <w:tcPr>
            <w:tcW w:w="1560" w:type="dxa"/>
            <w:vAlign w:val="center"/>
          </w:tcPr>
          <w:p w14:paraId="508ACFDF" w14:textId="77777777" w:rsidR="00F02397" w:rsidRPr="00BA0EA5" w:rsidRDefault="00F02397" w:rsidP="00145CB6">
            <w:pPr>
              <w:pStyle w:val="Title"/>
              <w:jc w:val="left"/>
              <w:rPr>
                <w:b/>
                <w:sz w:val="22"/>
                <w:szCs w:val="22"/>
              </w:rPr>
            </w:pPr>
            <w:r w:rsidRPr="00BA0EA5">
              <w:rPr>
                <w:b/>
                <w:sz w:val="22"/>
                <w:szCs w:val="22"/>
              </w:rPr>
              <w:t>Course Title</w:t>
            </w:r>
          </w:p>
        </w:tc>
        <w:tc>
          <w:tcPr>
            <w:tcW w:w="6662" w:type="dxa"/>
            <w:vAlign w:val="center"/>
          </w:tcPr>
          <w:p w14:paraId="78558C3A" w14:textId="77777777" w:rsidR="00F02397" w:rsidRPr="00BA0EA5" w:rsidRDefault="00F02397" w:rsidP="00145CB6">
            <w:pPr>
              <w:rPr>
                <w:b/>
                <w:sz w:val="22"/>
                <w:szCs w:val="22"/>
              </w:rPr>
            </w:pPr>
            <w:r w:rsidRPr="00BA0EA5">
              <w:rPr>
                <w:b/>
                <w:sz w:val="22"/>
                <w:szCs w:val="22"/>
              </w:rPr>
              <w:t>CURRENT TRENDS IN AGRONOMY</w:t>
            </w:r>
          </w:p>
        </w:tc>
        <w:tc>
          <w:tcPr>
            <w:tcW w:w="1417" w:type="dxa"/>
            <w:vAlign w:val="center"/>
          </w:tcPr>
          <w:p w14:paraId="04F194B2" w14:textId="77777777" w:rsidR="00F02397" w:rsidRPr="00BA0EA5" w:rsidRDefault="00F02397" w:rsidP="00145CB6">
            <w:pPr>
              <w:pStyle w:val="Title"/>
              <w:jc w:val="left"/>
              <w:rPr>
                <w:b/>
                <w:sz w:val="22"/>
                <w:szCs w:val="22"/>
              </w:rPr>
            </w:pPr>
            <w:r w:rsidRPr="00BA0EA5">
              <w:rPr>
                <w:b/>
                <w:sz w:val="22"/>
                <w:szCs w:val="22"/>
              </w:rPr>
              <w:t xml:space="preserve">Max. Marks </w:t>
            </w:r>
          </w:p>
        </w:tc>
        <w:tc>
          <w:tcPr>
            <w:tcW w:w="632" w:type="dxa"/>
            <w:vAlign w:val="center"/>
          </w:tcPr>
          <w:p w14:paraId="42E21B73" w14:textId="77777777" w:rsidR="00F02397" w:rsidRPr="00BA0EA5" w:rsidRDefault="00F02397" w:rsidP="00145CB6">
            <w:pPr>
              <w:pStyle w:val="Title"/>
              <w:jc w:val="left"/>
              <w:rPr>
                <w:b/>
                <w:sz w:val="22"/>
                <w:szCs w:val="22"/>
              </w:rPr>
            </w:pPr>
            <w:r w:rsidRPr="00BA0EA5">
              <w:rPr>
                <w:b/>
                <w:sz w:val="22"/>
                <w:szCs w:val="22"/>
              </w:rPr>
              <w:t>100</w:t>
            </w:r>
          </w:p>
        </w:tc>
      </w:tr>
    </w:tbl>
    <w:p w14:paraId="010585D4" w14:textId="77777777" w:rsidR="00F02397" w:rsidRPr="003D4E66" w:rsidRDefault="00F02397" w:rsidP="005133D7">
      <w:pPr>
        <w:rPr>
          <w:b/>
          <w:u w:val="single"/>
        </w:rPr>
      </w:pPr>
    </w:p>
    <w:tbl>
      <w:tblPr>
        <w:tblW w:w="559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422"/>
        <w:gridCol w:w="7228"/>
        <w:gridCol w:w="712"/>
        <w:gridCol w:w="716"/>
        <w:gridCol w:w="697"/>
      </w:tblGrid>
      <w:tr w:rsidR="00F02397" w:rsidRPr="003D4E66" w14:paraId="702FF072" w14:textId="77777777" w:rsidTr="00145CB6">
        <w:tc>
          <w:tcPr>
            <w:tcW w:w="276" w:type="pct"/>
            <w:shd w:val="clear" w:color="auto" w:fill="auto"/>
            <w:vAlign w:val="center"/>
          </w:tcPr>
          <w:p w14:paraId="4BEBB8DB" w14:textId="77777777" w:rsidR="00F02397" w:rsidRPr="003D4E66" w:rsidRDefault="00F02397" w:rsidP="00145CB6">
            <w:pPr>
              <w:jc w:val="center"/>
              <w:rPr>
                <w:b/>
              </w:rPr>
            </w:pPr>
            <w:r w:rsidRPr="003D4E66">
              <w:rPr>
                <w:b/>
              </w:rPr>
              <w:t>Q. No.</w:t>
            </w:r>
          </w:p>
        </w:tc>
        <w:tc>
          <w:tcPr>
            <w:tcW w:w="3697" w:type="pct"/>
            <w:gridSpan w:val="2"/>
            <w:shd w:val="clear" w:color="auto" w:fill="auto"/>
            <w:vAlign w:val="center"/>
          </w:tcPr>
          <w:p w14:paraId="2D1F9529" w14:textId="77777777" w:rsidR="00F02397" w:rsidRPr="003D4E66" w:rsidRDefault="00F02397" w:rsidP="00145CB6">
            <w:pPr>
              <w:jc w:val="center"/>
              <w:rPr>
                <w:b/>
              </w:rPr>
            </w:pPr>
            <w:r w:rsidRPr="003D4E66">
              <w:rPr>
                <w:b/>
              </w:rPr>
              <w:t>Questions</w:t>
            </w:r>
          </w:p>
        </w:tc>
        <w:tc>
          <w:tcPr>
            <w:tcW w:w="344" w:type="pct"/>
            <w:shd w:val="clear" w:color="auto" w:fill="auto"/>
            <w:vAlign w:val="center"/>
          </w:tcPr>
          <w:p w14:paraId="2FA9FE8B" w14:textId="77777777" w:rsidR="00F02397" w:rsidRPr="003D4E66" w:rsidRDefault="00F02397" w:rsidP="00145CB6">
            <w:pPr>
              <w:jc w:val="center"/>
              <w:rPr>
                <w:b/>
              </w:rPr>
            </w:pPr>
            <w:r w:rsidRPr="003D4E66">
              <w:rPr>
                <w:b/>
              </w:rPr>
              <w:t>C</w:t>
            </w:r>
            <w:r>
              <w:rPr>
                <w:b/>
              </w:rPr>
              <w:t>O</w:t>
            </w:r>
          </w:p>
        </w:tc>
        <w:tc>
          <w:tcPr>
            <w:tcW w:w="346" w:type="pct"/>
            <w:vAlign w:val="center"/>
          </w:tcPr>
          <w:p w14:paraId="2796DA43" w14:textId="77777777" w:rsidR="00F02397" w:rsidRPr="003D4E66" w:rsidRDefault="00F02397" w:rsidP="00145CB6">
            <w:pPr>
              <w:jc w:val="center"/>
              <w:rPr>
                <w:b/>
              </w:rPr>
            </w:pPr>
            <w:r>
              <w:rPr>
                <w:b/>
              </w:rPr>
              <w:t>BL</w:t>
            </w:r>
          </w:p>
        </w:tc>
        <w:tc>
          <w:tcPr>
            <w:tcW w:w="337" w:type="pct"/>
            <w:shd w:val="clear" w:color="auto" w:fill="auto"/>
            <w:vAlign w:val="center"/>
          </w:tcPr>
          <w:p w14:paraId="614005EB" w14:textId="77777777" w:rsidR="00F02397" w:rsidRPr="003D4E66" w:rsidRDefault="00F02397" w:rsidP="00145CB6">
            <w:pPr>
              <w:jc w:val="center"/>
              <w:rPr>
                <w:b/>
              </w:rPr>
            </w:pPr>
            <w:r w:rsidRPr="003D4E66">
              <w:rPr>
                <w:b/>
              </w:rPr>
              <w:t>M</w:t>
            </w:r>
          </w:p>
        </w:tc>
      </w:tr>
      <w:tr w:rsidR="00F02397" w:rsidRPr="003D4E66" w14:paraId="71FB9E7F" w14:textId="77777777" w:rsidTr="00145CB6">
        <w:tc>
          <w:tcPr>
            <w:tcW w:w="5000" w:type="pct"/>
            <w:gridSpan w:val="6"/>
          </w:tcPr>
          <w:p w14:paraId="7A282AB7" w14:textId="77777777" w:rsidR="00F02397" w:rsidRPr="003D4E66" w:rsidRDefault="00F02397" w:rsidP="00145CB6">
            <w:pPr>
              <w:jc w:val="center"/>
              <w:rPr>
                <w:b/>
                <w:u w:val="single"/>
              </w:rPr>
            </w:pPr>
            <w:r w:rsidRPr="003D4E66">
              <w:rPr>
                <w:b/>
                <w:u w:val="single"/>
              </w:rPr>
              <w:t>PART – A (20X1 = 20 MARKS)</w:t>
            </w:r>
          </w:p>
        </w:tc>
      </w:tr>
      <w:tr w:rsidR="00F02397" w:rsidRPr="003D4E66" w14:paraId="75C5403F" w14:textId="77777777" w:rsidTr="00145CB6">
        <w:tc>
          <w:tcPr>
            <w:tcW w:w="276" w:type="pct"/>
            <w:shd w:val="clear" w:color="auto" w:fill="auto"/>
          </w:tcPr>
          <w:p w14:paraId="5CFC5D41" w14:textId="77777777" w:rsidR="00F02397" w:rsidRPr="003D4E66" w:rsidRDefault="00F02397" w:rsidP="00145CB6">
            <w:pPr>
              <w:jc w:val="center"/>
            </w:pPr>
            <w:r w:rsidRPr="003D4E66">
              <w:t>1.</w:t>
            </w:r>
          </w:p>
        </w:tc>
        <w:tc>
          <w:tcPr>
            <w:tcW w:w="3697" w:type="pct"/>
            <w:gridSpan w:val="2"/>
            <w:shd w:val="clear" w:color="auto" w:fill="auto"/>
          </w:tcPr>
          <w:p w14:paraId="58926ED6" w14:textId="77777777" w:rsidR="00F02397" w:rsidRPr="003D4E66" w:rsidRDefault="00F02397" w:rsidP="00145CB6">
            <w:r>
              <w:t>DAP contains</w:t>
            </w:r>
            <w:r w:rsidRPr="003D4E66">
              <w:t xml:space="preserve"> --------- ,-------------- &amp; -----</w:t>
            </w:r>
            <w:r>
              <w:t>-------- n</w:t>
            </w:r>
            <w:r w:rsidRPr="003D4E66">
              <w:t>utrients</w:t>
            </w:r>
          </w:p>
        </w:tc>
        <w:tc>
          <w:tcPr>
            <w:tcW w:w="344" w:type="pct"/>
            <w:shd w:val="clear" w:color="auto" w:fill="auto"/>
          </w:tcPr>
          <w:p w14:paraId="04B2FAFC" w14:textId="77777777" w:rsidR="00F02397" w:rsidRPr="003D4E66" w:rsidRDefault="00F02397" w:rsidP="00145CB6">
            <w:r w:rsidRPr="003D4E66">
              <w:t xml:space="preserve">CO1 </w:t>
            </w:r>
          </w:p>
        </w:tc>
        <w:tc>
          <w:tcPr>
            <w:tcW w:w="346" w:type="pct"/>
          </w:tcPr>
          <w:p w14:paraId="615356F5" w14:textId="77777777" w:rsidR="00F02397" w:rsidRPr="003D4E66" w:rsidRDefault="00F02397" w:rsidP="00145CB6">
            <w:pPr>
              <w:jc w:val="center"/>
            </w:pPr>
            <w:r>
              <w:t>R</w:t>
            </w:r>
          </w:p>
        </w:tc>
        <w:tc>
          <w:tcPr>
            <w:tcW w:w="337" w:type="pct"/>
            <w:shd w:val="clear" w:color="auto" w:fill="auto"/>
          </w:tcPr>
          <w:p w14:paraId="553BE4CC" w14:textId="77777777" w:rsidR="00F02397" w:rsidRPr="003D4E66" w:rsidRDefault="00F02397" w:rsidP="00145CB6">
            <w:pPr>
              <w:jc w:val="center"/>
            </w:pPr>
            <w:r w:rsidRPr="003D4E66">
              <w:t>1</w:t>
            </w:r>
          </w:p>
        </w:tc>
      </w:tr>
      <w:tr w:rsidR="00F02397" w:rsidRPr="003D4E66" w14:paraId="46DF6655" w14:textId="77777777" w:rsidTr="00145CB6">
        <w:tc>
          <w:tcPr>
            <w:tcW w:w="276" w:type="pct"/>
            <w:shd w:val="clear" w:color="auto" w:fill="auto"/>
          </w:tcPr>
          <w:p w14:paraId="2B3E9E6F" w14:textId="77777777" w:rsidR="00F02397" w:rsidRPr="003D4E66" w:rsidRDefault="00F02397" w:rsidP="00145CB6">
            <w:pPr>
              <w:jc w:val="center"/>
            </w:pPr>
            <w:r w:rsidRPr="003D4E66">
              <w:t>2.</w:t>
            </w:r>
          </w:p>
        </w:tc>
        <w:tc>
          <w:tcPr>
            <w:tcW w:w="3697" w:type="pct"/>
            <w:gridSpan w:val="2"/>
            <w:shd w:val="clear" w:color="auto" w:fill="auto"/>
          </w:tcPr>
          <w:p w14:paraId="1C50D162" w14:textId="77777777" w:rsidR="00F02397" w:rsidRPr="003D4E66" w:rsidRDefault="00F02397" w:rsidP="00145CB6">
            <w:r w:rsidRPr="003D4E66">
              <w:t xml:space="preserve">Define </w:t>
            </w:r>
            <w:r>
              <w:t xml:space="preserve">the </w:t>
            </w:r>
            <w:r w:rsidRPr="003D4E66">
              <w:t>source and sink relationship in a plant system?</w:t>
            </w:r>
          </w:p>
        </w:tc>
        <w:tc>
          <w:tcPr>
            <w:tcW w:w="344" w:type="pct"/>
            <w:shd w:val="clear" w:color="auto" w:fill="auto"/>
          </w:tcPr>
          <w:p w14:paraId="637D53E6" w14:textId="77777777" w:rsidR="00F02397" w:rsidRPr="003D4E66" w:rsidRDefault="00F02397" w:rsidP="00145CB6">
            <w:r w:rsidRPr="003D4E66">
              <w:t xml:space="preserve">CO1 </w:t>
            </w:r>
          </w:p>
        </w:tc>
        <w:tc>
          <w:tcPr>
            <w:tcW w:w="346" w:type="pct"/>
          </w:tcPr>
          <w:p w14:paraId="5A087A57" w14:textId="77777777" w:rsidR="00F02397" w:rsidRPr="003D4E66" w:rsidRDefault="00F02397" w:rsidP="00145CB6">
            <w:pPr>
              <w:jc w:val="center"/>
            </w:pPr>
            <w:r>
              <w:t>U</w:t>
            </w:r>
          </w:p>
        </w:tc>
        <w:tc>
          <w:tcPr>
            <w:tcW w:w="337" w:type="pct"/>
            <w:shd w:val="clear" w:color="auto" w:fill="auto"/>
          </w:tcPr>
          <w:p w14:paraId="124A4901" w14:textId="77777777" w:rsidR="00F02397" w:rsidRPr="003D4E66" w:rsidRDefault="00F02397" w:rsidP="00145CB6">
            <w:pPr>
              <w:jc w:val="center"/>
            </w:pPr>
            <w:r w:rsidRPr="003D4E66">
              <w:t>1</w:t>
            </w:r>
          </w:p>
        </w:tc>
      </w:tr>
      <w:tr w:rsidR="00F02397" w:rsidRPr="003D4E66" w14:paraId="42800AB0" w14:textId="77777777" w:rsidTr="00145CB6">
        <w:tc>
          <w:tcPr>
            <w:tcW w:w="276" w:type="pct"/>
            <w:shd w:val="clear" w:color="auto" w:fill="auto"/>
          </w:tcPr>
          <w:p w14:paraId="0365A2D9" w14:textId="77777777" w:rsidR="00F02397" w:rsidRPr="003D4E66" w:rsidRDefault="00F02397" w:rsidP="00145CB6">
            <w:pPr>
              <w:jc w:val="center"/>
            </w:pPr>
            <w:r w:rsidRPr="003D4E66">
              <w:t>3.</w:t>
            </w:r>
          </w:p>
        </w:tc>
        <w:tc>
          <w:tcPr>
            <w:tcW w:w="3697" w:type="pct"/>
            <w:gridSpan w:val="2"/>
            <w:shd w:val="clear" w:color="auto" w:fill="auto"/>
          </w:tcPr>
          <w:p w14:paraId="6D251BBF" w14:textId="77777777" w:rsidR="00F02397" w:rsidRPr="003D4E66" w:rsidRDefault="00F02397" w:rsidP="00145CB6">
            <w:r w:rsidRPr="003D4E66">
              <w:t>What is available soil moisture?</w:t>
            </w:r>
          </w:p>
        </w:tc>
        <w:tc>
          <w:tcPr>
            <w:tcW w:w="344" w:type="pct"/>
            <w:shd w:val="clear" w:color="auto" w:fill="auto"/>
          </w:tcPr>
          <w:p w14:paraId="43A66213" w14:textId="77777777" w:rsidR="00F02397" w:rsidRPr="003D4E66" w:rsidRDefault="00F02397" w:rsidP="00145CB6">
            <w:r w:rsidRPr="003D4E66">
              <w:t xml:space="preserve">CO1 </w:t>
            </w:r>
          </w:p>
        </w:tc>
        <w:tc>
          <w:tcPr>
            <w:tcW w:w="346" w:type="pct"/>
          </w:tcPr>
          <w:p w14:paraId="610D5E1F" w14:textId="77777777" w:rsidR="00F02397" w:rsidRPr="003D4E66" w:rsidRDefault="00F02397" w:rsidP="00145CB6">
            <w:pPr>
              <w:jc w:val="center"/>
            </w:pPr>
            <w:r>
              <w:t>An</w:t>
            </w:r>
          </w:p>
        </w:tc>
        <w:tc>
          <w:tcPr>
            <w:tcW w:w="337" w:type="pct"/>
            <w:shd w:val="clear" w:color="auto" w:fill="auto"/>
          </w:tcPr>
          <w:p w14:paraId="58E0C8B1" w14:textId="77777777" w:rsidR="00F02397" w:rsidRPr="003D4E66" w:rsidRDefault="00F02397" w:rsidP="00145CB6">
            <w:pPr>
              <w:jc w:val="center"/>
            </w:pPr>
            <w:r w:rsidRPr="003D4E66">
              <w:t>1</w:t>
            </w:r>
          </w:p>
        </w:tc>
      </w:tr>
      <w:tr w:rsidR="00F02397" w:rsidRPr="003D4E66" w14:paraId="50F64CAA" w14:textId="77777777" w:rsidTr="00145CB6">
        <w:tc>
          <w:tcPr>
            <w:tcW w:w="276" w:type="pct"/>
            <w:shd w:val="clear" w:color="auto" w:fill="auto"/>
          </w:tcPr>
          <w:p w14:paraId="4526DA5A" w14:textId="77777777" w:rsidR="00F02397" w:rsidRPr="003D4E66" w:rsidRDefault="00F02397" w:rsidP="00145CB6">
            <w:pPr>
              <w:jc w:val="center"/>
            </w:pPr>
            <w:r w:rsidRPr="003D4E66">
              <w:t>4.</w:t>
            </w:r>
          </w:p>
        </w:tc>
        <w:tc>
          <w:tcPr>
            <w:tcW w:w="3697" w:type="pct"/>
            <w:gridSpan w:val="2"/>
            <w:shd w:val="clear" w:color="auto" w:fill="auto"/>
          </w:tcPr>
          <w:p w14:paraId="7E93956B" w14:textId="77777777" w:rsidR="00F02397" w:rsidRPr="003D4E66" w:rsidRDefault="00F02397" w:rsidP="00145CB6">
            <w:r w:rsidRPr="003D4E66">
              <w:t>What is infiltration and percolation?</w:t>
            </w:r>
          </w:p>
        </w:tc>
        <w:tc>
          <w:tcPr>
            <w:tcW w:w="344" w:type="pct"/>
            <w:shd w:val="clear" w:color="auto" w:fill="auto"/>
          </w:tcPr>
          <w:p w14:paraId="7ED82B32" w14:textId="77777777" w:rsidR="00F02397" w:rsidRPr="003D4E66" w:rsidRDefault="00F02397" w:rsidP="00145CB6">
            <w:r w:rsidRPr="003D4E66">
              <w:t xml:space="preserve">CO1 </w:t>
            </w:r>
          </w:p>
        </w:tc>
        <w:tc>
          <w:tcPr>
            <w:tcW w:w="346" w:type="pct"/>
          </w:tcPr>
          <w:p w14:paraId="45FE0AC9" w14:textId="77777777" w:rsidR="00F02397" w:rsidRPr="003D4E66" w:rsidRDefault="00F02397" w:rsidP="00145CB6">
            <w:pPr>
              <w:jc w:val="center"/>
            </w:pPr>
            <w:r>
              <w:t>A</w:t>
            </w:r>
          </w:p>
        </w:tc>
        <w:tc>
          <w:tcPr>
            <w:tcW w:w="337" w:type="pct"/>
            <w:shd w:val="clear" w:color="auto" w:fill="auto"/>
          </w:tcPr>
          <w:p w14:paraId="3DF090F8" w14:textId="77777777" w:rsidR="00F02397" w:rsidRPr="003D4E66" w:rsidRDefault="00F02397" w:rsidP="00145CB6">
            <w:pPr>
              <w:jc w:val="center"/>
            </w:pPr>
            <w:r w:rsidRPr="003D4E66">
              <w:t>1</w:t>
            </w:r>
          </w:p>
        </w:tc>
      </w:tr>
      <w:tr w:rsidR="00F02397" w:rsidRPr="003D4E66" w14:paraId="24675B59" w14:textId="77777777" w:rsidTr="00145CB6">
        <w:tc>
          <w:tcPr>
            <w:tcW w:w="276" w:type="pct"/>
            <w:shd w:val="clear" w:color="auto" w:fill="auto"/>
          </w:tcPr>
          <w:p w14:paraId="13E7F60B" w14:textId="77777777" w:rsidR="00F02397" w:rsidRPr="003D4E66" w:rsidRDefault="00F02397" w:rsidP="00145CB6">
            <w:pPr>
              <w:jc w:val="center"/>
            </w:pPr>
            <w:r w:rsidRPr="003D4E66">
              <w:t>5.</w:t>
            </w:r>
          </w:p>
        </w:tc>
        <w:tc>
          <w:tcPr>
            <w:tcW w:w="3697" w:type="pct"/>
            <w:gridSpan w:val="2"/>
            <w:shd w:val="clear" w:color="auto" w:fill="auto"/>
          </w:tcPr>
          <w:p w14:paraId="44D6C722" w14:textId="77777777" w:rsidR="00F02397" w:rsidRPr="003D4E66" w:rsidRDefault="00F02397" w:rsidP="00145CB6">
            <w:r>
              <w:t>Explain about the</w:t>
            </w:r>
            <w:r w:rsidRPr="003D4E66">
              <w:t xml:space="preserve"> consumptive use of water?</w:t>
            </w:r>
          </w:p>
        </w:tc>
        <w:tc>
          <w:tcPr>
            <w:tcW w:w="344" w:type="pct"/>
            <w:shd w:val="clear" w:color="auto" w:fill="auto"/>
          </w:tcPr>
          <w:p w14:paraId="7EA23399" w14:textId="77777777" w:rsidR="00F02397" w:rsidRPr="003D4E66" w:rsidRDefault="00F02397" w:rsidP="00145CB6">
            <w:r w:rsidRPr="003D4E66">
              <w:t xml:space="preserve">CO2 </w:t>
            </w:r>
          </w:p>
        </w:tc>
        <w:tc>
          <w:tcPr>
            <w:tcW w:w="346" w:type="pct"/>
          </w:tcPr>
          <w:p w14:paraId="2FA26307" w14:textId="77777777" w:rsidR="00F02397" w:rsidRPr="003D4E66" w:rsidRDefault="00F02397" w:rsidP="00145CB6">
            <w:pPr>
              <w:jc w:val="center"/>
            </w:pPr>
            <w:r>
              <w:t>U</w:t>
            </w:r>
          </w:p>
        </w:tc>
        <w:tc>
          <w:tcPr>
            <w:tcW w:w="337" w:type="pct"/>
            <w:shd w:val="clear" w:color="auto" w:fill="auto"/>
          </w:tcPr>
          <w:p w14:paraId="03BDD37F" w14:textId="77777777" w:rsidR="00F02397" w:rsidRPr="003D4E66" w:rsidRDefault="00F02397" w:rsidP="00145CB6">
            <w:pPr>
              <w:jc w:val="center"/>
            </w:pPr>
            <w:r w:rsidRPr="003D4E66">
              <w:t>1</w:t>
            </w:r>
          </w:p>
        </w:tc>
      </w:tr>
      <w:tr w:rsidR="00F02397" w:rsidRPr="003D4E66" w14:paraId="6EBF6A98" w14:textId="77777777" w:rsidTr="00145CB6">
        <w:tc>
          <w:tcPr>
            <w:tcW w:w="276" w:type="pct"/>
            <w:shd w:val="clear" w:color="auto" w:fill="auto"/>
          </w:tcPr>
          <w:p w14:paraId="2C281F41" w14:textId="77777777" w:rsidR="00F02397" w:rsidRPr="003D4E66" w:rsidRDefault="00F02397" w:rsidP="00145CB6">
            <w:pPr>
              <w:jc w:val="center"/>
            </w:pPr>
            <w:r w:rsidRPr="003D4E66">
              <w:t>6.</w:t>
            </w:r>
          </w:p>
        </w:tc>
        <w:tc>
          <w:tcPr>
            <w:tcW w:w="3697" w:type="pct"/>
            <w:gridSpan w:val="2"/>
            <w:shd w:val="clear" w:color="auto" w:fill="auto"/>
          </w:tcPr>
          <w:p w14:paraId="1A43C3C0" w14:textId="77777777" w:rsidR="00F02397" w:rsidRPr="003D4E66" w:rsidRDefault="00F02397" w:rsidP="00145CB6">
            <w:r>
              <w:t xml:space="preserve">Who is the </w:t>
            </w:r>
            <w:r w:rsidRPr="003D4E66">
              <w:t xml:space="preserve">Father of green revolution </w:t>
            </w:r>
            <w:r>
              <w:t>in India?</w:t>
            </w:r>
          </w:p>
        </w:tc>
        <w:tc>
          <w:tcPr>
            <w:tcW w:w="344" w:type="pct"/>
            <w:shd w:val="clear" w:color="auto" w:fill="auto"/>
          </w:tcPr>
          <w:p w14:paraId="34B96D00" w14:textId="77777777" w:rsidR="00F02397" w:rsidRPr="003D4E66" w:rsidRDefault="00F02397" w:rsidP="00145CB6">
            <w:r w:rsidRPr="003D4E66">
              <w:t xml:space="preserve">CO2 </w:t>
            </w:r>
          </w:p>
        </w:tc>
        <w:tc>
          <w:tcPr>
            <w:tcW w:w="346" w:type="pct"/>
          </w:tcPr>
          <w:p w14:paraId="48976115" w14:textId="77777777" w:rsidR="00F02397" w:rsidRPr="003D4E66" w:rsidRDefault="00F02397" w:rsidP="00145CB6">
            <w:pPr>
              <w:jc w:val="center"/>
            </w:pPr>
            <w:r>
              <w:t>R</w:t>
            </w:r>
          </w:p>
        </w:tc>
        <w:tc>
          <w:tcPr>
            <w:tcW w:w="337" w:type="pct"/>
            <w:shd w:val="clear" w:color="auto" w:fill="auto"/>
          </w:tcPr>
          <w:p w14:paraId="7274326D" w14:textId="77777777" w:rsidR="00F02397" w:rsidRPr="003D4E66" w:rsidRDefault="00F02397" w:rsidP="00145CB6">
            <w:pPr>
              <w:jc w:val="center"/>
            </w:pPr>
            <w:r w:rsidRPr="003D4E66">
              <w:t>1</w:t>
            </w:r>
          </w:p>
        </w:tc>
      </w:tr>
      <w:tr w:rsidR="00F02397" w:rsidRPr="003D4E66" w14:paraId="4C8E7EEC" w14:textId="77777777" w:rsidTr="00145CB6">
        <w:tc>
          <w:tcPr>
            <w:tcW w:w="276" w:type="pct"/>
            <w:shd w:val="clear" w:color="auto" w:fill="auto"/>
          </w:tcPr>
          <w:p w14:paraId="406931BE" w14:textId="77777777" w:rsidR="00F02397" w:rsidRPr="003D4E66" w:rsidRDefault="00F02397" w:rsidP="00145CB6">
            <w:pPr>
              <w:jc w:val="center"/>
            </w:pPr>
            <w:r w:rsidRPr="003D4E66">
              <w:t>7.</w:t>
            </w:r>
          </w:p>
        </w:tc>
        <w:tc>
          <w:tcPr>
            <w:tcW w:w="3697" w:type="pct"/>
            <w:gridSpan w:val="2"/>
            <w:shd w:val="clear" w:color="auto" w:fill="auto"/>
          </w:tcPr>
          <w:p w14:paraId="1EA62EDA" w14:textId="77777777" w:rsidR="00F02397" w:rsidRPr="003D4E66" w:rsidRDefault="00F02397" w:rsidP="00145CB6">
            <w:r>
              <w:t>Describe organic farming.</w:t>
            </w:r>
          </w:p>
        </w:tc>
        <w:tc>
          <w:tcPr>
            <w:tcW w:w="344" w:type="pct"/>
            <w:shd w:val="clear" w:color="auto" w:fill="auto"/>
          </w:tcPr>
          <w:p w14:paraId="68601917" w14:textId="77777777" w:rsidR="00F02397" w:rsidRPr="003D4E66" w:rsidRDefault="00F02397" w:rsidP="00145CB6">
            <w:r w:rsidRPr="003D4E66">
              <w:t xml:space="preserve">CO2 </w:t>
            </w:r>
          </w:p>
        </w:tc>
        <w:tc>
          <w:tcPr>
            <w:tcW w:w="346" w:type="pct"/>
          </w:tcPr>
          <w:p w14:paraId="49AF7487" w14:textId="77777777" w:rsidR="00F02397" w:rsidRPr="003D4E66" w:rsidRDefault="00F02397" w:rsidP="00145CB6">
            <w:pPr>
              <w:jc w:val="center"/>
            </w:pPr>
            <w:r>
              <w:t>C</w:t>
            </w:r>
          </w:p>
        </w:tc>
        <w:tc>
          <w:tcPr>
            <w:tcW w:w="337" w:type="pct"/>
            <w:shd w:val="clear" w:color="auto" w:fill="auto"/>
          </w:tcPr>
          <w:p w14:paraId="6B162B78" w14:textId="77777777" w:rsidR="00F02397" w:rsidRPr="003D4E66" w:rsidRDefault="00F02397" w:rsidP="00145CB6">
            <w:pPr>
              <w:jc w:val="center"/>
            </w:pPr>
            <w:r w:rsidRPr="003D4E66">
              <w:t>1</w:t>
            </w:r>
          </w:p>
        </w:tc>
      </w:tr>
      <w:tr w:rsidR="00F02397" w:rsidRPr="003D4E66" w14:paraId="5C075981" w14:textId="77777777" w:rsidTr="00145CB6">
        <w:tc>
          <w:tcPr>
            <w:tcW w:w="276" w:type="pct"/>
            <w:shd w:val="clear" w:color="auto" w:fill="auto"/>
          </w:tcPr>
          <w:p w14:paraId="11A805F8" w14:textId="77777777" w:rsidR="00F02397" w:rsidRPr="003D4E66" w:rsidRDefault="00F02397" w:rsidP="00145CB6">
            <w:pPr>
              <w:jc w:val="center"/>
            </w:pPr>
            <w:r w:rsidRPr="003D4E66">
              <w:t>8.</w:t>
            </w:r>
          </w:p>
        </w:tc>
        <w:tc>
          <w:tcPr>
            <w:tcW w:w="3697" w:type="pct"/>
            <w:gridSpan w:val="2"/>
            <w:shd w:val="clear" w:color="auto" w:fill="auto"/>
          </w:tcPr>
          <w:p w14:paraId="75F9B396" w14:textId="77777777" w:rsidR="00F02397" w:rsidRPr="003D4E66" w:rsidRDefault="00F02397" w:rsidP="00145CB6">
            <w:r>
              <w:t>Expand the terms NPOP and IFOAM.</w:t>
            </w:r>
          </w:p>
        </w:tc>
        <w:tc>
          <w:tcPr>
            <w:tcW w:w="344" w:type="pct"/>
            <w:shd w:val="clear" w:color="auto" w:fill="auto"/>
          </w:tcPr>
          <w:p w14:paraId="076B800D" w14:textId="77777777" w:rsidR="00F02397" w:rsidRPr="003D4E66" w:rsidRDefault="00F02397" w:rsidP="00145CB6">
            <w:r w:rsidRPr="003D4E66">
              <w:t xml:space="preserve">CO2 </w:t>
            </w:r>
          </w:p>
        </w:tc>
        <w:tc>
          <w:tcPr>
            <w:tcW w:w="346" w:type="pct"/>
          </w:tcPr>
          <w:p w14:paraId="421C1E42" w14:textId="77777777" w:rsidR="00F02397" w:rsidRPr="003D4E66" w:rsidRDefault="00F02397" w:rsidP="00145CB6">
            <w:pPr>
              <w:jc w:val="center"/>
            </w:pPr>
            <w:r>
              <w:t>R</w:t>
            </w:r>
          </w:p>
        </w:tc>
        <w:tc>
          <w:tcPr>
            <w:tcW w:w="337" w:type="pct"/>
            <w:shd w:val="clear" w:color="auto" w:fill="auto"/>
          </w:tcPr>
          <w:p w14:paraId="4BC191E8" w14:textId="77777777" w:rsidR="00F02397" w:rsidRPr="003D4E66" w:rsidRDefault="00F02397" w:rsidP="00145CB6">
            <w:pPr>
              <w:jc w:val="center"/>
            </w:pPr>
            <w:r w:rsidRPr="003D4E66">
              <w:t>1</w:t>
            </w:r>
          </w:p>
        </w:tc>
      </w:tr>
      <w:tr w:rsidR="00F02397" w:rsidRPr="003D4E66" w14:paraId="203DABEE" w14:textId="77777777" w:rsidTr="00145CB6">
        <w:tc>
          <w:tcPr>
            <w:tcW w:w="276" w:type="pct"/>
            <w:shd w:val="clear" w:color="auto" w:fill="auto"/>
          </w:tcPr>
          <w:p w14:paraId="21019D1B" w14:textId="77777777" w:rsidR="00F02397" w:rsidRPr="003D4E66" w:rsidRDefault="00F02397" w:rsidP="00145CB6">
            <w:pPr>
              <w:jc w:val="center"/>
            </w:pPr>
            <w:r w:rsidRPr="003D4E66">
              <w:t>9.</w:t>
            </w:r>
          </w:p>
        </w:tc>
        <w:tc>
          <w:tcPr>
            <w:tcW w:w="3697" w:type="pct"/>
            <w:gridSpan w:val="2"/>
            <w:shd w:val="clear" w:color="auto" w:fill="auto"/>
          </w:tcPr>
          <w:p w14:paraId="55F4D638" w14:textId="77777777" w:rsidR="00F02397" w:rsidRPr="003D4E66" w:rsidRDefault="00F02397" w:rsidP="00145CB6">
            <w:r>
              <w:t>Expand USDA and FAO.</w:t>
            </w:r>
          </w:p>
        </w:tc>
        <w:tc>
          <w:tcPr>
            <w:tcW w:w="344" w:type="pct"/>
            <w:shd w:val="clear" w:color="auto" w:fill="auto"/>
          </w:tcPr>
          <w:p w14:paraId="2CCB1223" w14:textId="77777777" w:rsidR="00F02397" w:rsidRPr="003D4E66" w:rsidRDefault="00F02397" w:rsidP="00145CB6">
            <w:r w:rsidRPr="003D4E66">
              <w:t xml:space="preserve">CO1 </w:t>
            </w:r>
          </w:p>
        </w:tc>
        <w:tc>
          <w:tcPr>
            <w:tcW w:w="346" w:type="pct"/>
          </w:tcPr>
          <w:p w14:paraId="0583A2DC" w14:textId="77777777" w:rsidR="00F02397" w:rsidRPr="003D4E66" w:rsidRDefault="00F02397" w:rsidP="00145CB6">
            <w:pPr>
              <w:jc w:val="center"/>
            </w:pPr>
            <w:r>
              <w:t>E</w:t>
            </w:r>
          </w:p>
        </w:tc>
        <w:tc>
          <w:tcPr>
            <w:tcW w:w="337" w:type="pct"/>
            <w:shd w:val="clear" w:color="auto" w:fill="auto"/>
          </w:tcPr>
          <w:p w14:paraId="260B72BE" w14:textId="77777777" w:rsidR="00F02397" w:rsidRPr="003D4E66" w:rsidRDefault="00F02397" w:rsidP="00145CB6">
            <w:pPr>
              <w:jc w:val="center"/>
            </w:pPr>
            <w:r w:rsidRPr="003D4E66">
              <w:t>1</w:t>
            </w:r>
          </w:p>
        </w:tc>
      </w:tr>
      <w:tr w:rsidR="00F02397" w:rsidRPr="003D4E66" w14:paraId="1119B720" w14:textId="77777777" w:rsidTr="00145CB6">
        <w:tc>
          <w:tcPr>
            <w:tcW w:w="276" w:type="pct"/>
            <w:shd w:val="clear" w:color="auto" w:fill="auto"/>
          </w:tcPr>
          <w:p w14:paraId="78F9992E" w14:textId="77777777" w:rsidR="00F02397" w:rsidRPr="003D4E66" w:rsidRDefault="00F02397" w:rsidP="00145CB6">
            <w:pPr>
              <w:jc w:val="center"/>
            </w:pPr>
            <w:r w:rsidRPr="003D4E66">
              <w:t>10.</w:t>
            </w:r>
          </w:p>
        </w:tc>
        <w:tc>
          <w:tcPr>
            <w:tcW w:w="3697" w:type="pct"/>
            <w:gridSpan w:val="2"/>
            <w:shd w:val="clear" w:color="auto" w:fill="auto"/>
          </w:tcPr>
          <w:p w14:paraId="1A76841B" w14:textId="77777777" w:rsidR="00F02397" w:rsidRPr="003D4E66" w:rsidRDefault="00F02397" w:rsidP="00145CB6">
            <w:r>
              <w:t>What is the full form of</w:t>
            </w:r>
            <w:r w:rsidRPr="003D4E66">
              <w:t xml:space="preserve"> APEDA?</w:t>
            </w:r>
          </w:p>
        </w:tc>
        <w:tc>
          <w:tcPr>
            <w:tcW w:w="344" w:type="pct"/>
            <w:shd w:val="clear" w:color="auto" w:fill="auto"/>
          </w:tcPr>
          <w:p w14:paraId="4FB6C62A" w14:textId="77777777" w:rsidR="00F02397" w:rsidRPr="003D4E66" w:rsidRDefault="00F02397" w:rsidP="00145CB6">
            <w:r w:rsidRPr="003D4E66">
              <w:t xml:space="preserve">CO3 </w:t>
            </w:r>
          </w:p>
        </w:tc>
        <w:tc>
          <w:tcPr>
            <w:tcW w:w="346" w:type="pct"/>
          </w:tcPr>
          <w:p w14:paraId="31DD289A" w14:textId="77777777" w:rsidR="00F02397" w:rsidRPr="003D4E66" w:rsidRDefault="00F02397" w:rsidP="00145CB6">
            <w:pPr>
              <w:jc w:val="center"/>
            </w:pPr>
            <w:r>
              <w:t>R</w:t>
            </w:r>
          </w:p>
        </w:tc>
        <w:tc>
          <w:tcPr>
            <w:tcW w:w="337" w:type="pct"/>
            <w:shd w:val="clear" w:color="auto" w:fill="auto"/>
          </w:tcPr>
          <w:p w14:paraId="0C6B72A4" w14:textId="77777777" w:rsidR="00F02397" w:rsidRPr="003D4E66" w:rsidRDefault="00F02397" w:rsidP="00145CB6">
            <w:pPr>
              <w:jc w:val="center"/>
            </w:pPr>
            <w:r w:rsidRPr="003D4E66">
              <w:t>1</w:t>
            </w:r>
          </w:p>
        </w:tc>
      </w:tr>
      <w:tr w:rsidR="00F02397" w:rsidRPr="003D4E66" w14:paraId="3B4DE904" w14:textId="77777777" w:rsidTr="00145CB6">
        <w:tc>
          <w:tcPr>
            <w:tcW w:w="276" w:type="pct"/>
            <w:shd w:val="clear" w:color="auto" w:fill="auto"/>
          </w:tcPr>
          <w:p w14:paraId="22930D49" w14:textId="77777777" w:rsidR="00F02397" w:rsidRPr="003D4E66" w:rsidRDefault="00F02397" w:rsidP="00145CB6">
            <w:pPr>
              <w:jc w:val="center"/>
            </w:pPr>
            <w:r w:rsidRPr="003D4E66">
              <w:t>11.</w:t>
            </w:r>
          </w:p>
        </w:tc>
        <w:tc>
          <w:tcPr>
            <w:tcW w:w="3697" w:type="pct"/>
            <w:gridSpan w:val="2"/>
            <w:shd w:val="clear" w:color="auto" w:fill="auto"/>
          </w:tcPr>
          <w:p w14:paraId="7E716802" w14:textId="77777777" w:rsidR="00F02397" w:rsidRPr="003D4E66" w:rsidRDefault="00F02397" w:rsidP="00145CB6">
            <w:r>
              <w:t>Current f</w:t>
            </w:r>
            <w:r w:rsidRPr="003D4E66">
              <w:t>ood grain production of India is -------------</w:t>
            </w:r>
          </w:p>
        </w:tc>
        <w:tc>
          <w:tcPr>
            <w:tcW w:w="344" w:type="pct"/>
            <w:shd w:val="clear" w:color="auto" w:fill="auto"/>
          </w:tcPr>
          <w:p w14:paraId="5FB0014C" w14:textId="77777777" w:rsidR="00F02397" w:rsidRPr="003D4E66" w:rsidRDefault="00F02397" w:rsidP="00145CB6">
            <w:r w:rsidRPr="003D4E66">
              <w:t xml:space="preserve">CO3 </w:t>
            </w:r>
          </w:p>
        </w:tc>
        <w:tc>
          <w:tcPr>
            <w:tcW w:w="346" w:type="pct"/>
          </w:tcPr>
          <w:p w14:paraId="7E2EA216" w14:textId="77777777" w:rsidR="00F02397" w:rsidRPr="003D4E66" w:rsidRDefault="00F02397" w:rsidP="00145CB6">
            <w:pPr>
              <w:jc w:val="center"/>
            </w:pPr>
            <w:r>
              <w:t>A</w:t>
            </w:r>
          </w:p>
        </w:tc>
        <w:tc>
          <w:tcPr>
            <w:tcW w:w="337" w:type="pct"/>
            <w:shd w:val="clear" w:color="auto" w:fill="auto"/>
          </w:tcPr>
          <w:p w14:paraId="5E0D3242" w14:textId="77777777" w:rsidR="00F02397" w:rsidRPr="003D4E66" w:rsidRDefault="00F02397" w:rsidP="00145CB6">
            <w:pPr>
              <w:jc w:val="center"/>
            </w:pPr>
            <w:r w:rsidRPr="003D4E66">
              <w:t>1</w:t>
            </w:r>
          </w:p>
        </w:tc>
      </w:tr>
      <w:tr w:rsidR="00F02397" w:rsidRPr="003D4E66" w14:paraId="6FAC5DFF" w14:textId="77777777" w:rsidTr="00145CB6">
        <w:tc>
          <w:tcPr>
            <w:tcW w:w="276" w:type="pct"/>
            <w:shd w:val="clear" w:color="auto" w:fill="auto"/>
          </w:tcPr>
          <w:p w14:paraId="36F10C87" w14:textId="77777777" w:rsidR="00F02397" w:rsidRPr="003D4E66" w:rsidRDefault="00F02397" w:rsidP="00145CB6">
            <w:pPr>
              <w:jc w:val="center"/>
            </w:pPr>
            <w:r w:rsidRPr="003D4E66">
              <w:t>12.</w:t>
            </w:r>
          </w:p>
        </w:tc>
        <w:tc>
          <w:tcPr>
            <w:tcW w:w="3697" w:type="pct"/>
            <w:gridSpan w:val="2"/>
            <w:shd w:val="clear" w:color="auto" w:fill="auto"/>
          </w:tcPr>
          <w:p w14:paraId="587A7B39" w14:textId="77777777" w:rsidR="00F02397" w:rsidRPr="003D4E66" w:rsidRDefault="00F02397" w:rsidP="00145CB6">
            <w:r w:rsidRPr="003D4E66">
              <w:t>Total cultivable land area in India</w:t>
            </w:r>
            <w:r>
              <w:t xml:space="preserve"> is</w:t>
            </w:r>
            <w:r w:rsidRPr="003D4E66">
              <w:t xml:space="preserve"> -----------</w:t>
            </w:r>
          </w:p>
        </w:tc>
        <w:tc>
          <w:tcPr>
            <w:tcW w:w="344" w:type="pct"/>
            <w:shd w:val="clear" w:color="auto" w:fill="auto"/>
          </w:tcPr>
          <w:p w14:paraId="6DD60DED" w14:textId="77777777" w:rsidR="00F02397" w:rsidRPr="003D4E66" w:rsidRDefault="00F02397" w:rsidP="00145CB6">
            <w:r w:rsidRPr="003D4E66">
              <w:t xml:space="preserve">CO3 </w:t>
            </w:r>
          </w:p>
        </w:tc>
        <w:tc>
          <w:tcPr>
            <w:tcW w:w="346" w:type="pct"/>
          </w:tcPr>
          <w:p w14:paraId="47E11D3B" w14:textId="77777777" w:rsidR="00F02397" w:rsidRPr="003D4E66" w:rsidRDefault="00F02397" w:rsidP="00145CB6">
            <w:pPr>
              <w:jc w:val="center"/>
            </w:pPr>
            <w:r>
              <w:t>R</w:t>
            </w:r>
          </w:p>
        </w:tc>
        <w:tc>
          <w:tcPr>
            <w:tcW w:w="337" w:type="pct"/>
            <w:shd w:val="clear" w:color="auto" w:fill="auto"/>
          </w:tcPr>
          <w:p w14:paraId="222B3C13" w14:textId="77777777" w:rsidR="00F02397" w:rsidRPr="003D4E66" w:rsidRDefault="00F02397" w:rsidP="00145CB6">
            <w:pPr>
              <w:jc w:val="center"/>
            </w:pPr>
            <w:r w:rsidRPr="003D4E66">
              <w:t>1</w:t>
            </w:r>
          </w:p>
        </w:tc>
      </w:tr>
      <w:tr w:rsidR="00F02397" w:rsidRPr="003D4E66" w14:paraId="67909CAB" w14:textId="77777777" w:rsidTr="00145CB6">
        <w:tc>
          <w:tcPr>
            <w:tcW w:w="276" w:type="pct"/>
            <w:shd w:val="clear" w:color="auto" w:fill="auto"/>
          </w:tcPr>
          <w:p w14:paraId="429EE936" w14:textId="77777777" w:rsidR="00F02397" w:rsidRPr="003D4E66" w:rsidRDefault="00F02397" w:rsidP="00145CB6">
            <w:pPr>
              <w:jc w:val="center"/>
            </w:pPr>
            <w:r w:rsidRPr="003D4E66">
              <w:t>13.</w:t>
            </w:r>
          </w:p>
        </w:tc>
        <w:tc>
          <w:tcPr>
            <w:tcW w:w="3697" w:type="pct"/>
            <w:gridSpan w:val="2"/>
            <w:shd w:val="clear" w:color="auto" w:fill="auto"/>
          </w:tcPr>
          <w:p w14:paraId="656593E8" w14:textId="77777777" w:rsidR="00F02397" w:rsidRPr="003D4E66" w:rsidRDefault="00F02397" w:rsidP="00145CB6">
            <w:r w:rsidRPr="003D4E66">
              <w:t xml:space="preserve">Total irrigated land area in India </w:t>
            </w:r>
            <w:r>
              <w:t xml:space="preserve">is </w:t>
            </w:r>
            <w:r w:rsidRPr="003D4E66">
              <w:t>-------------</w:t>
            </w:r>
          </w:p>
        </w:tc>
        <w:tc>
          <w:tcPr>
            <w:tcW w:w="344" w:type="pct"/>
            <w:shd w:val="clear" w:color="auto" w:fill="auto"/>
          </w:tcPr>
          <w:p w14:paraId="04E81C94" w14:textId="77777777" w:rsidR="00F02397" w:rsidRPr="003D4E66" w:rsidRDefault="00F02397" w:rsidP="00145CB6">
            <w:r w:rsidRPr="003D4E66">
              <w:t xml:space="preserve">CO5 </w:t>
            </w:r>
          </w:p>
        </w:tc>
        <w:tc>
          <w:tcPr>
            <w:tcW w:w="346" w:type="pct"/>
          </w:tcPr>
          <w:p w14:paraId="579CFF74" w14:textId="77777777" w:rsidR="00F02397" w:rsidRPr="003D4E66" w:rsidRDefault="00F02397" w:rsidP="00145CB6">
            <w:pPr>
              <w:jc w:val="center"/>
            </w:pPr>
            <w:r>
              <w:t>U</w:t>
            </w:r>
          </w:p>
        </w:tc>
        <w:tc>
          <w:tcPr>
            <w:tcW w:w="337" w:type="pct"/>
            <w:shd w:val="clear" w:color="auto" w:fill="auto"/>
          </w:tcPr>
          <w:p w14:paraId="3D00ECFE" w14:textId="77777777" w:rsidR="00F02397" w:rsidRPr="003D4E66" w:rsidRDefault="00F02397" w:rsidP="00145CB6">
            <w:pPr>
              <w:jc w:val="center"/>
            </w:pPr>
            <w:r w:rsidRPr="003D4E66">
              <w:t>1</w:t>
            </w:r>
          </w:p>
        </w:tc>
      </w:tr>
      <w:tr w:rsidR="00F02397" w:rsidRPr="003D4E66" w14:paraId="24C53D9E" w14:textId="77777777" w:rsidTr="00145CB6">
        <w:tc>
          <w:tcPr>
            <w:tcW w:w="276" w:type="pct"/>
            <w:shd w:val="clear" w:color="auto" w:fill="auto"/>
          </w:tcPr>
          <w:p w14:paraId="31D74881" w14:textId="77777777" w:rsidR="00F02397" w:rsidRPr="003D4E66" w:rsidRDefault="00F02397" w:rsidP="00145CB6">
            <w:pPr>
              <w:jc w:val="center"/>
            </w:pPr>
            <w:r w:rsidRPr="003D4E66">
              <w:t>14.</w:t>
            </w:r>
          </w:p>
        </w:tc>
        <w:tc>
          <w:tcPr>
            <w:tcW w:w="3697" w:type="pct"/>
            <w:gridSpan w:val="2"/>
            <w:shd w:val="clear" w:color="auto" w:fill="auto"/>
          </w:tcPr>
          <w:p w14:paraId="2B05446C" w14:textId="77777777" w:rsidR="00F02397" w:rsidRPr="003D4E66" w:rsidRDefault="00F02397" w:rsidP="00145CB6">
            <w:r w:rsidRPr="003D4E66">
              <w:t>Define CA.</w:t>
            </w:r>
          </w:p>
        </w:tc>
        <w:tc>
          <w:tcPr>
            <w:tcW w:w="344" w:type="pct"/>
            <w:shd w:val="clear" w:color="auto" w:fill="auto"/>
          </w:tcPr>
          <w:p w14:paraId="041EA89F" w14:textId="77777777" w:rsidR="00F02397" w:rsidRPr="003D4E66" w:rsidRDefault="00F02397" w:rsidP="00145CB6">
            <w:r w:rsidRPr="003D4E66">
              <w:t xml:space="preserve">CO5 </w:t>
            </w:r>
          </w:p>
        </w:tc>
        <w:tc>
          <w:tcPr>
            <w:tcW w:w="346" w:type="pct"/>
          </w:tcPr>
          <w:p w14:paraId="273796E2" w14:textId="77777777" w:rsidR="00F02397" w:rsidRPr="003D4E66" w:rsidRDefault="00F02397" w:rsidP="00145CB6">
            <w:pPr>
              <w:jc w:val="center"/>
            </w:pPr>
            <w:r>
              <w:t>E</w:t>
            </w:r>
          </w:p>
        </w:tc>
        <w:tc>
          <w:tcPr>
            <w:tcW w:w="337" w:type="pct"/>
            <w:shd w:val="clear" w:color="auto" w:fill="auto"/>
          </w:tcPr>
          <w:p w14:paraId="1AA41BA5" w14:textId="77777777" w:rsidR="00F02397" w:rsidRPr="003D4E66" w:rsidRDefault="00F02397" w:rsidP="00145CB6">
            <w:pPr>
              <w:jc w:val="center"/>
            </w:pPr>
            <w:r w:rsidRPr="003D4E66">
              <w:t>1</w:t>
            </w:r>
          </w:p>
        </w:tc>
      </w:tr>
      <w:tr w:rsidR="00F02397" w:rsidRPr="003D4E66" w14:paraId="5D0FE12A" w14:textId="77777777" w:rsidTr="00145CB6">
        <w:tc>
          <w:tcPr>
            <w:tcW w:w="276" w:type="pct"/>
            <w:shd w:val="clear" w:color="auto" w:fill="auto"/>
          </w:tcPr>
          <w:p w14:paraId="3DD9A479" w14:textId="77777777" w:rsidR="00F02397" w:rsidRPr="003D4E66" w:rsidRDefault="00F02397" w:rsidP="00145CB6">
            <w:pPr>
              <w:jc w:val="center"/>
            </w:pPr>
            <w:r w:rsidRPr="003D4E66">
              <w:t>15.</w:t>
            </w:r>
          </w:p>
        </w:tc>
        <w:tc>
          <w:tcPr>
            <w:tcW w:w="3697" w:type="pct"/>
            <w:gridSpan w:val="2"/>
            <w:shd w:val="clear" w:color="auto" w:fill="auto"/>
          </w:tcPr>
          <w:p w14:paraId="61879A22" w14:textId="77777777" w:rsidR="00F02397" w:rsidRPr="003D4E66" w:rsidRDefault="00F02397" w:rsidP="00145CB6">
            <w:r w:rsidRPr="003D4E66">
              <w:t>Define allelopathy.</w:t>
            </w:r>
          </w:p>
        </w:tc>
        <w:tc>
          <w:tcPr>
            <w:tcW w:w="344" w:type="pct"/>
            <w:shd w:val="clear" w:color="auto" w:fill="auto"/>
          </w:tcPr>
          <w:p w14:paraId="2A3104F0" w14:textId="77777777" w:rsidR="00F02397" w:rsidRPr="003D4E66" w:rsidRDefault="00F02397" w:rsidP="00145CB6">
            <w:r w:rsidRPr="003D4E66">
              <w:t xml:space="preserve">CO5 </w:t>
            </w:r>
          </w:p>
        </w:tc>
        <w:tc>
          <w:tcPr>
            <w:tcW w:w="346" w:type="pct"/>
          </w:tcPr>
          <w:p w14:paraId="359724F5" w14:textId="77777777" w:rsidR="00F02397" w:rsidRPr="003D4E66" w:rsidRDefault="00F02397" w:rsidP="00145CB6">
            <w:pPr>
              <w:jc w:val="center"/>
            </w:pPr>
            <w:r>
              <w:t>U</w:t>
            </w:r>
          </w:p>
        </w:tc>
        <w:tc>
          <w:tcPr>
            <w:tcW w:w="337" w:type="pct"/>
            <w:shd w:val="clear" w:color="auto" w:fill="auto"/>
          </w:tcPr>
          <w:p w14:paraId="0271A692" w14:textId="77777777" w:rsidR="00F02397" w:rsidRPr="003D4E66" w:rsidRDefault="00F02397" w:rsidP="00145CB6">
            <w:pPr>
              <w:jc w:val="center"/>
            </w:pPr>
            <w:r w:rsidRPr="003D4E66">
              <w:t>1</w:t>
            </w:r>
          </w:p>
        </w:tc>
      </w:tr>
      <w:tr w:rsidR="00F02397" w:rsidRPr="003D4E66" w14:paraId="42B29487" w14:textId="77777777" w:rsidTr="00145CB6">
        <w:tc>
          <w:tcPr>
            <w:tcW w:w="276" w:type="pct"/>
            <w:shd w:val="clear" w:color="auto" w:fill="auto"/>
          </w:tcPr>
          <w:p w14:paraId="453DF5F5" w14:textId="77777777" w:rsidR="00F02397" w:rsidRPr="003D4E66" w:rsidRDefault="00F02397" w:rsidP="00145CB6">
            <w:pPr>
              <w:jc w:val="center"/>
            </w:pPr>
            <w:r w:rsidRPr="003D4E66">
              <w:t>16.</w:t>
            </w:r>
          </w:p>
        </w:tc>
        <w:tc>
          <w:tcPr>
            <w:tcW w:w="3697" w:type="pct"/>
            <w:gridSpan w:val="2"/>
            <w:shd w:val="clear" w:color="auto" w:fill="auto"/>
          </w:tcPr>
          <w:p w14:paraId="75117F7C" w14:textId="77777777" w:rsidR="00F02397" w:rsidRPr="003D4E66" w:rsidRDefault="00F02397" w:rsidP="00145CB6">
            <w:r w:rsidRPr="003D4E66">
              <w:t>Define Agro forestry.</w:t>
            </w:r>
          </w:p>
        </w:tc>
        <w:tc>
          <w:tcPr>
            <w:tcW w:w="344" w:type="pct"/>
            <w:shd w:val="clear" w:color="auto" w:fill="auto"/>
          </w:tcPr>
          <w:p w14:paraId="3B549CD3" w14:textId="77777777" w:rsidR="00F02397" w:rsidRPr="003D4E66" w:rsidRDefault="00F02397" w:rsidP="00145CB6">
            <w:r w:rsidRPr="003D4E66">
              <w:t xml:space="preserve">CO2 </w:t>
            </w:r>
          </w:p>
        </w:tc>
        <w:tc>
          <w:tcPr>
            <w:tcW w:w="346" w:type="pct"/>
          </w:tcPr>
          <w:p w14:paraId="38113055" w14:textId="77777777" w:rsidR="00F02397" w:rsidRPr="003D4E66" w:rsidRDefault="00F02397" w:rsidP="00145CB6">
            <w:pPr>
              <w:jc w:val="center"/>
            </w:pPr>
            <w:r>
              <w:t>E</w:t>
            </w:r>
          </w:p>
        </w:tc>
        <w:tc>
          <w:tcPr>
            <w:tcW w:w="337" w:type="pct"/>
            <w:shd w:val="clear" w:color="auto" w:fill="auto"/>
          </w:tcPr>
          <w:p w14:paraId="0677F304" w14:textId="77777777" w:rsidR="00F02397" w:rsidRPr="003D4E66" w:rsidRDefault="00F02397" w:rsidP="00145CB6">
            <w:pPr>
              <w:jc w:val="center"/>
            </w:pPr>
            <w:r w:rsidRPr="003D4E66">
              <w:t>1</w:t>
            </w:r>
          </w:p>
        </w:tc>
      </w:tr>
      <w:tr w:rsidR="00F02397" w:rsidRPr="003D4E66" w14:paraId="26335406" w14:textId="77777777" w:rsidTr="00145CB6">
        <w:tc>
          <w:tcPr>
            <w:tcW w:w="276" w:type="pct"/>
            <w:shd w:val="clear" w:color="auto" w:fill="auto"/>
          </w:tcPr>
          <w:p w14:paraId="57F8E219" w14:textId="77777777" w:rsidR="00F02397" w:rsidRPr="003D4E66" w:rsidRDefault="00F02397" w:rsidP="00145CB6">
            <w:pPr>
              <w:jc w:val="center"/>
            </w:pPr>
            <w:r w:rsidRPr="003D4E66">
              <w:t>17.</w:t>
            </w:r>
          </w:p>
        </w:tc>
        <w:tc>
          <w:tcPr>
            <w:tcW w:w="3697" w:type="pct"/>
            <w:gridSpan w:val="2"/>
            <w:shd w:val="clear" w:color="auto" w:fill="auto"/>
          </w:tcPr>
          <w:p w14:paraId="0206B7DF" w14:textId="77777777" w:rsidR="00F02397" w:rsidRPr="003D4E66" w:rsidRDefault="00F02397" w:rsidP="00145CB6">
            <w:r w:rsidRPr="003D4E66">
              <w:t>What is NUE?</w:t>
            </w:r>
          </w:p>
        </w:tc>
        <w:tc>
          <w:tcPr>
            <w:tcW w:w="344" w:type="pct"/>
            <w:shd w:val="clear" w:color="auto" w:fill="auto"/>
          </w:tcPr>
          <w:p w14:paraId="56C890DF" w14:textId="77777777" w:rsidR="00F02397" w:rsidRPr="003D4E66" w:rsidRDefault="00F02397" w:rsidP="00145CB6">
            <w:r w:rsidRPr="003D4E66">
              <w:t xml:space="preserve">CO2 </w:t>
            </w:r>
          </w:p>
        </w:tc>
        <w:tc>
          <w:tcPr>
            <w:tcW w:w="346" w:type="pct"/>
          </w:tcPr>
          <w:p w14:paraId="676A90F4" w14:textId="77777777" w:rsidR="00F02397" w:rsidRPr="003D4E66" w:rsidRDefault="00F02397" w:rsidP="00145CB6">
            <w:pPr>
              <w:jc w:val="center"/>
            </w:pPr>
            <w:r>
              <w:t>A</w:t>
            </w:r>
          </w:p>
        </w:tc>
        <w:tc>
          <w:tcPr>
            <w:tcW w:w="337" w:type="pct"/>
            <w:shd w:val="clear" w:color="auto" w:fill="auto"/>
          </w:tcPr>
          <w:p w14:paraId="7E47DE97" w14:textId="77777777" w:rsidR="00F02397" w:rsidRPr="003D4E66" w:rsidRDefault="00F02397" w:rsidP="00145CB6">
            <w:pPr>
              <w:jc w:val="center"/>
            </w:pPr>
            <w:r w:rsidRPr="003D4E66">
              <w:t>1</w:t>
            </w:r>
          </w:p>
        </w:tc>
      </w:tr>
      <w:tr w:rsidR="00F02397" w:rsidRPr="003D4E66" w14:paraId="1C62036F" w14:textId="77777777" w:rsidTr="00145CB6">
        <w:tc>
          <w:tcPr>
            <w:tcW w:w="276" w:type="pct"/>
            <w:shd w:val="clear" w:color="auto" w:fill="auto"/>
          </w:tcPr>
          <w:p w14:paraId="1A2B25C0" w14:textId="77777777" w:rsidR="00F02397" w:rsidRPr="003D4E66" w:rsidRDefault="00F02397" w:rsidP="00145CB6">
            <w:pPr>
              <w:jc w:val="center"/>
            </w:pPr>
            <w:r w:rsidRPr="003D4E66">
              <w:t>18.</w:t>
            </w:r>
          </w:p>
        </w:tc>
        <w:tc>
          <w:tcPr>
            <w:tcW w:w="3697" w:type="pct"/>
            <w:gridSpan w:val="2"/>
            <w:shd w:val="clear" w:color="auto" w:fill="auto"/>
          </w:tcPr>
          <w:p w14:paraId="0453F9BD" w14:textId="77777777" w:rsidR="00F02397" w:rsidRPr="003D4E66" w:rsidRDefault="00F02397" w:rsidP="00145CB6">
            <w:r w:rsidRPr="003D4E66">
              <w:t>What is SSNM?</w:t>
            </w:r>
          </w:p>
        </w:tc>
        <w:tc>
          <w:tcPr>
            <w:tcW w:w="344" w:type="pct"/>
            <w:shd w:val="clear" w:color="auto" w:fill="auto"/>
          </w:tcPr>
          <w:p w14:paraId="24A089F9" w14:textId="77777777" w:rsidR="00F02397" w:rsidRPr="003D4E66" w:rsidRDefault="00F02397" w:rsidP="00145CB6">
            <w:r w:rsidRPr="003D4E66">
              <w:t xml:space="preserve">CO6 </w:t>
            </w:r>
          </w:p>
        </w:tc>
        <w:tc>
          <w:tcPr>
            <w:tcW w:w="346" w:type="pct"/>
          </w:tcPr>
          <w:p w14:paraId="3DD9E5C8" w14:textId="77777777" w:rsidR="00F02397" w:rsidRPr="003D4E66" w:rsidRDefault="00F02397" w:rsidP="00145CB6">
            <w:pPr>
              <w:jc w:val="center"/>
            </w:pPr>
            <w:r>
              <w:t>An</w:t>
            </w:r>
          </w:p>
        </w:tc>
        <w:tc>
          <w:tcPr>
            <w:tcW w:w="337" w:type="pct"/>
            <w:shd w:val="clear" w:color="auto" w:fill="auto"/>
          </w:tcPr>
          <w:p w14:paraId="6B50F8B4" w14:textId="77777777" w:rsidR="00F02397" w:rsidRPr="003D4E66" w:rsidRDefault="00F02397" w:rsidP="00145CB6">
            <w:pPr>
              <w:jc w:val="center"/>
            </w:pPr>
            <w:r w:rsidRPr="003D4E66">
              <w:t>1</w:t>
            </w:r>
          </w:p>
        </w:tc>
      </w:tr>
      <w:tr w:rsidR="00F02397" w:rsidRPr="003D4E66" w14:paraId="1CBD891E" w14:textId="77777777" w:rsidTr="00145CB6">
        <w:tc>
          <w:tcPr>
            <w:tcW w:w="276" w:type="pct"/>
            <w:shd w:val="clear" w:color="auto" w:fill="auto"/>
          </w:tcPr>
          <w:p w14:paraId="772A7E7B" w14:textId="77777777" w:rsidR="00F02397" w:rsidRPr="003D4E66" w:rsidRDefault="00F02397" w:rsidP="00145CB6">
            <w:pPr>
              <w:jc w:val="center"/>
            </w:pPr>
            <w:r w:rsidRPr="003D4E66">
              <w:t>19.</w:t>
            </w:r>
          </w:p>
        </w:tc>
        <w:tc>
          <w:tcPr>
            <w:tcW w:w="3697" w:type="pct"/>
            <w:gridSpan w:val="2"/>
            <w:shd w:val="clear" w:color="auto" w:fill="auto"/>
          </w:tcPr>
          <w:p w14:paraId="344327A0" w14:textId="77777777" w:rsidR="00F02397" w:rsidRPr="003D4E66" w:rsidRDefault="00F02397" w:rsidP="00145CB6">
            <w:r w:rsidRPr="003D4E66">
              <w:t>What is Ideotype?</w:t>
            </w:r>
          </w:p>
        </w:tc>
        <w:tc>
          <w:tcPr>
            <w:tcW w:w="344" w:type="pct"/>
            <w:shd w:val="clear" w:color="auto" w:fill="auto"/>
          </w:tcPr>
          <w:p w14:paraId="0F53F12E" w14:textId="77777777" w:rsidR="00F02397" w:rsidRPr="003D4E66" w:rsidRDefault="00F02397" w:rsidP="00145CB6">
            <w:r w:rsidRPr="003D4E66">
              <w:t xml:space="preserve">CO6 </w:t>
            </w:r>
          </w:p>
        </w:tc>
        <w:tc>
          <w:tcPr>
            <w:tcW w:w="346" w:type="pct"/>
          </w:tcPr>
          <w:p w14:paraId="22583333" w14:textId="77777777" w:rsidR="00F02397" w:rsidRPr="003D4E66" w:rsidRDefault="00F02397" w:rsidP="00145CB6">
            <w:pPr>
              <w:jc w:val="center"/>
            </w:pPr>
            <w:r>
              <w:t>U</w:t>
            </w:r>
          </w:p>
        </w:tc>
        <w:tc>
          <w:tcPr>
            <w:tcW w:w="337" w:type="pct"/>
            <w:shd w:val="clear" w:color="auto" w:fill="auto"/>
          </w:tcPr>
          <w:p w14:paraId="2CB0FBED" w14:textId="77777777" w:rsidR="00F02397" w:rsidRPr="003D4E66" w:rsidRDefault="00F02397" w:rsidP="00145CB6">
            <w:pPr>
              <w:jc w:val="center"/>
            </w:pPr>
            <w:r w:rsidRPr="003D4E66">
              <w:t>1</w:t>
            </w:r>
          </w:p>
        </w:tc>
      </w:tr>
      <w:tr w:rsidR="00F02397" w:rsidRPr="003D4E66" w14:paraId="706683CE" w14:textId="77777777" w:rsidTr="00145CB6">
        <w:tc>
          <w:tcPr>
            <w:tcW w:w="276" w:type="pct"/>
            <w:shd w:val="clear" w:color="auto" w:fill="auto"/>
          </w:tcPr>
          <w:p w14:paraId="2E420B75" w14:textId="77777777" w:rsidR="00F02397" w:rsidRPr="003D4E66" w:rsidRDefault="00F02397" w:rsidP="00145CB6">
            <w:pPr>
              <w:jc w:val="center"/>
            </w:pPr>
            <w:r w:rsidRPr="003D4E66">
              <w:t>20.</w:t>
            </w:r>
          </w:p>
        </w:tc>
        <w:tc>
          <w:tcPr>
            <w:tcW w:w="3697" w:type="pct"/>
            <w:gridSpan w:val="2"/>
            <w:shd w:val="clear" w:color="auto" w:fill="auto"/>
          </w:tcPr>
          <w:p w14:paraId="36BE4CE3" w14:textId="77777777" w:rsidR="00F02397" w:rsidRPr="003D4E66" w:rsidRDefault="00F02397" w:rsidP="00145CB6">
            <w:r w:rsidRPr="003D4E66">
              <w:t>What is INM?</w:t>
            </w:r>
          </w:p>
        </w:tc>
        <w:tc>
          <w:tcPr>
            <w:tcW w:w="344" w:type="pct"/>
            <w:shd w:val="clear" w:color="auto" w:fill="auto"/>
          </w:tcPr>
          <w:p w14:paraId="3D9881F2" w14:textId="77777777" w:rsidR="00F02397" w:rsidRPr="003D4E66" w:rsidRDefault="00F02397" w:rsidP="00145CB6">
            <w:r w:rsidRPr="003D4E66">
              <w:t xml:space="preserve">CO6 </w:t>
            </w:r>
          </w:p>
        </w:tc>
        <w:tc>
          <w:tcPr>
            <w:tcW w:w="346" w:type="pct"/>
          </w:tcPr>
          <w:p w14:paraId="1EBE06D2" w14:textId="77777777" w:rsidR="00F02397" w:rsidRPr="003D4E66" w:rsidRDefault="00F02397" w:rsidP="00145CB6">
            <w:pPr>
              <w:jc w:val="center"/>
            </w:pPr>
            <w:r>
              <w:t>E</w:t>
            </w:r>
          </w:p>
        </w:tc>
        <w:tc>
          <w:tcPr>
            <w:tcW w:w="337" w:type="pct"/>
            <w:shd w:val="clear" w:color="auto" w:fill="auto"/>
          </w:tcPr>
          <w:p w14:paraId="7B185AF6" w14:textId="77777777" w:rsidR="00F02397" w:rsidRPr="003D4E66" w:rsidRDefault="00F02397" w:rsidP="00145CB6">
            <w:pPr>
              <w:jc w:val="center"/>
            </w:pPr>
            <w:r w:rsidRPr="003D4E66">
              <w:t>1</w:t>
            </w:r>
          </w:p>
        </w:tc>
      </w:tr>
      <w:tr w:rsidR="00F02397" w:rsidRPr="003D4E66" w14:paraId="2C709D45" w14:textId="77777777" w:rsidTr="00145CB6">
        <w:tc>
          <w:tcPr>
            <w:tcW w:w="5000" w:type="pct"/>
            <w:gridSpan w:val="6"/>
          </w:tcPr>
          <w:p w14:paraId="27DB5A2B" w14:textId="77777777" w:rsidR="00F02397" w:rsidRPr="003D4E66" w:rsidRDefault="00F02397" w:rsidP="00145CB6">
            <w:pPr>
              <w:jc w:val="center"/>
              <w:rPr>
                <w:b/>
                <w:u w:val="single"/>
              </w:rPr>
            </w:pPr>
            <w:r w:rsidRPr="003D4E66">
              <w:rPr>
                <w:b/>
                <w:u w:val="single"/>
              </w:rPr>
              <w:t xml:space="preserve">PART – B (10 X 5 = 50 MARKS) </w:t>
            </w:r>
          </w:p>
          <w:p w14:paraId="251EDF7E" w14:textId="77777777" w:rsidR="00F02397" w:rsidRPr="003D4E66" w:rsidRDefault="00F02397" w:rsidP="00145CB6">
            <w:pPr>
              <w:jc w:val="center"/>
              <w:rPr>
                <w:b/>
              </w:rPr>
            </w:pPr>
            <w:r w:rsidRPr="003D4E66">
              <w:rPr>
                <w:b/>
              </w:rPr>
              <w:t>(Answer any 10 from the following)</w:t>
            </w:r>
          </w:p>
        </w:tc>
      </w:tr>
      <w:tr w:rsidR="00F02397" w:rsidRPr="003D4E66" w14:paraId="4E3430D8" w14:textId="77777777" w:rsidTr="00145CB6">
        <w:tc>
          <w:tcPr>
            <w:tcW w:w="276" w:type="pct"/>
            <w:shd w:val="clear" w:color="auto" w:fill="auto"/>
          </w:tcPr>
          <w:p w14:paraId="774E3841" w14:textId="77777777" w:rsidR="00F02397" w:rsidRPr="003D4E66" w:rsidRDefault="00F02397" w:rsidP="00145CB6">
            <w:pPr>
              <w:jc w:val="center"/>
            </w:pPr>
            <w:r w:rsidRPr="003D4E66">
              <w:t>21.</w:t>
            </w:r>
          </w:p>
        </w:tc>
        <w:tc>
          <w:tcPr>
            <w:tcW w:w="3697" w:type="pct"/>
            <w:gridSpan w:val="2"/>
            <w:shd w:val="clear" w:color="auto" w:fill="auto"/>
          </w:tcPr>
          <w:p w14:paraId="0ED10DCD" w14:textId="77777777" w:rsidR="00F02397" w:rsidRPr="003D4E66" w:rsidRDefault="00F02397" w:rsidP="00145CB6">
            <w:pPr>
              <w:jc w:val="both"/>
            </w:pPr>
            <w:r>
              <w:t xml:space="preserve">Describe GM crop? Explain </w:t>
            </w:r>
            <w:r w:rsidRPr="003D4E66">
              <w:t>their importance in agriculture.</w:t>
            </w:r>
          </w:p>
        </w:tc>
        <w:tc>
          <w:tcPr>
            <w:tcW w:w="344" w:type="pct"/>
            <w:shd w:val="clear" w:color="auto" w:fill="auto"/>
          </w:tcPr>
          <w:p w14:paraId="050B3270" w14:textId="77777777" w:rsidR="00F02397" w:rsidRPr="003D4E66" w:rsidRDefault="00F02397" w:rsidP="00145CB6">
            <w:r w:rsidRPr="003D4E66">
              <w:t>CO2</w:t>
            </w:r>
          </w:p>
        </w:tc>
        <w:tc>
          <w:tcPr>
            <w:tcW w:w="346" w:type="pct"/>
          </w:tcPr>
          <w:p w14:paraId="199AB8AC" w14:textId="77777777" w:rsidR="00F02397" w:rsidRPr="003D4E66" w:rsidRDefault="00F02397" w:rsidP="00145CB6">
            <w:pPr>
              <w:jc w:val="center"/>
            </w:pPr>
            <w:r>
              <w:t>U</w:t>
            </w:r>
          </w:p>
        </w:tc>
        <w:tc>
          <w:tcPr>
            <w:tcW w:w="337" w:type="pct"/>
            <w:shd w:val="clear" w:color="auto" w:fill="auto"/>
          </w:tcPr>
          <w:p w14:paraId="5FAB6AFC" w14:textId="77777777" w:rsidR="00F02397" w:rsidRPr="003D4E66" w:rsidRDefault="00F02397" w:rsidP="00145CB6">
            <w:pPr>
              <w:jc w:val="center"/>
            </w:pPr>
            <w:r w:rsidRPr="003D4E66">
              <w:t>5</w:t>
            </w:r>
          </w:p>
        </w:tc>
      </w:tr>
      <w:tr w:rsidR="00F02397" w:rsidRPr="003D4E66" w14:paraId="4F02D6CB" w14:textId="77777777" w:rsidTr="00145CB6">
        <w:tc>
          <w:tcPr>
            <w:tcW w:w="276" w:type="pct"/>
            <w:shd w:val="clear" w:color="auto" w:fill="auto"/>
          </w:tcPr>
          <w:p w14:paraId="4342AC81" w14:textId="77777777" w:rsidR="00F02397" w:rsidRPr="003D4E66" w:rsidRDefault="00F02397" w:rsidP="00145CB6">
            <w:pPr>
              <w:jc w:val="center"/>
            </w:pPr>
            <w:r w:rsidRPr="003D4E66">
              <w:t>22.</w:t>
            </w:r>
          </w:p>
        </w:tc>
        <w:tc>
          <w:tcPr>
            <w:tcW w:w="3697" w:type="pct"/>
            <w:gridSpan w:val="2"/>
            <w:shd w:val="clear" w:color="auto" w:fill="auto"/>
          </w:tcPr>
          <w:p w14:paraId="6FE0A920" w14:textId="77777777" w:rsidR="00F02397" w:rsidRPr="003D4E66" w:rsidRDefault="00F02397" w:rsidP="00145CB6">
            <w:pPr>
              <w:jc w:val="both"/>
            </w:pPr>
            <w:r>
              <w:t>Write a short note on r</w:t>
            </w:r>
            <w:r w:rsidRPr="003D4E66">
              <w:t>esource recycling in IFS?</w:t>
            </w:r>
          </w:p>
        </w:tc>
        <w:tc>
          <w:tcPr>
            <w:tcW w:w="344" w:type="pct"/>
            <w:shd w:val="clear" w:color="auto" w:fill="auto"/>
          </w:tcPr>
          <w:p w14:paraId="18C52FC8" w14:textId="77777777" w:rsidR="00F02397" w:rsidRPr="003D4E66" w:rsidRDefault="00F02397" w:rsidP="00145CB6">
            <w:r w:rsidRPr="003D4E66">
              <w:t>CO2</w:t>
            </w:r>
          </w:p>
        </w:tc>
        <w:tc>
          <w:tcPr>
            <w:tcW w:w="346" w:type="pct"/>
          </w:tcPr>
          <w:p w14:paraId="5FC6C892" w14:textId="77777777" w:rsidR="00F02397" w:rsidRPr="003D4E66" w:rsidRDefault="00F02397" w:rsidP="00145CB6">
            <w:pPr>
              <w:jc w:val="center"/>
            </w:pPr>
            <w:r>
              <w:t>An</w:t>
            </w:r>
          </w:p>
        </w:tc>
        <w:tc>
          <w:tcPr>
            <w:tcW w:w="337" w:type="pct"/>
            <w:shd w:val="clear" w:color="auto" w:fill="auto"/>
          </w:tcPr>
          <w:p w14:paraId="68097CBA" w14:textId="77777777" w:rsidR="00F02397" w:rsidRPr="003D4E66" w:rsidRDefault="00F02397" w:rsidP="00145CB6">
            <w:pPr>
              <w:jc w:val="center"/>
            </w:pPr>
            <w:r w:rsidRPr="003D4E66">
              <w:t>5</w:t>
            </w:r>
          </w:p>
        </w:tc>
      </w:tr>
      <w:tr w:rsidR="00F02397" w:rsidRPr="003D4E66" w14:paraId="69D8C37B" w14:textId="77777777" w:rsidTr="00145CB6">
        <w:tc>
          <w:tcPr>
            <w:tcW w:w="276" w:type="pct"/>
            <w:shd w:val="clear" w:color="auto" w:fill="auto"/>
          </w:tcPr>
          <w:p w14:paraId="3AF700D0" w14:textId="77777777" w:rsidR="00F02397" w:rsidRPr="003D4E66" w:rsidRDefault="00F02397" w:rsidP="00145CB6">
            <w:pPr>
              <w:jc w:val="center"/>
            </w:pPr>
            <w:r w:rsidRPr="003D4E66">
              <w:t>23.</w:t>
            </w:r>
          </w:p>
        </w:tc>
        <w:tc>
          <w:tcPr>
            <w:tcW w:w="3697" w:type="pct"/>
            <w:gridSpan w:val="2"/>
            <w:shd w:val="clear" w:color="auto" w:fill="auto"/>
          </w:tcPr>
          <w:p w14:paraId="30E707F3" w14:textId="77777777" w:rsidR="00F02397" w:rsidRPr="003D4E66" w:rsidRDefault="00F02397" w:rsidP="00145CB6">
            <w:pPr>
              <w:jc w:val="both"/>
            </w:pPr>
            <w:r>
              <w:t>Enumerate a</w:t>
            </w:r>
            <w:r w:rsidRPr="003D4E66">
              <w:t>gro-physiologi</w:t>
            </w:r>
            <w:r>
              <w:t>cal basis of variation in yield.</w:t>
            </w:r>
            <w:r w:rsidRPr="003D4E66">
              <w:t xml:space="preserve"> Explain with </w:t>
            </w:r>
            <w:r>
              <w:t xml:space="preserve">suitable </w:t>
            </w:r>
            <w:r w:rsidRPr="003D4E66">
              <w:t>examples.</w:t>
            </w:r>
          </w:p>
        </w:tc>
        <w:tc>
          <w:tcPr>
            <w:tcW w:w="344" w:type="pct"/>
            <w:shd w:val="clear" w:color="auto" w:fill="auto"/>
          </w:tcPr>
          <w:p w14:paraId="2A28CDB2" w14:textId="77777777" w:rsidR="00F02397" w:rsidRPr="003D4E66" w:rsidRDefault="00F02397" w:rsidP="00145CB6">
            <w:r w:rsidRPr="003D4E66">
              <w:t>CO2</w:t>
            </w:r>
          </w:p>
        </w:tc>
        <w:tc>
          <w:tcPr>
            <w:tcW w:w="346" w:type="pct"/>
          </w:tcPr>
          <w:p w14:paraId="7A67E606" w14:textId="77777777" w:rsidR="00F02397" w:rsidRPr="003D4E66" w:rsidRDefault="00F02397" w:rsidP="00145CB6">
            <w:pPr>
              <w:jc w:val="center"/>
            </w:pPr>
            <w:r>
              <w:t>R</w:t>
            </w:r>
          </w:p>
        </w:tc>
        <w:tc>
          <w:tcPr>
            <w:tcW w:w="337" w:type="pct"/>
            <w:shd w:val="clear" w:color="auto" w:fill="auto"/>
          </w:tcPr>
          <w:p w14:paraId="7EF07581" w14:textId="77777777" w:rsidR="00F02397" w:rsidRPr="003D4E66" w:rsidRDefault="00F02397" w:rsidP="00145CB6">
            <w:pPr>
              <w:jc w:val="center"/>
            </w:pPr>
            <w:r w:rsidRPr="003D4E66">
              <w:t>5</w:t>
            </w:r>
          </w:p>
        </w:tc>
      </w:tr>
      <w:tr w:rsidR="00F02397" w:rsidRPr="003D4E66" w14:paraId="7F0EDC81" w14:textId="77777777" w:rsidTr="00145CB6">
        <w:tc>
          <w:tcPr>
            <w:tcW w:w="276" w:type="pct"/>
            <w:shd w:val="clear" w:color="auto" w:fill="auto"/>
          </w:tcPr>
          <w:p w14:paraId="3BD03BFF" w14:textId="77777777" w:rsidR="00F02397" w:rsidRPr="003D4E66" w:rsidRDefault="00F02397" w:rsidP="00145CB6">
            <w:pPr>
              <w:jc w:val="center"/>
            </w:pPr>
            <w:r w:rsidRPr="003D4E66">
              <w:t>24.</w:t>
            </w:r>
          </w:p>
        </w:tc>
        <w:tc>
          <w:tcPr>
            <w:tcW w:w="3697" w:type="pct"/>
            <w:gridSpan w:val="2"/>
            <w:shd w:val="clear" w:color="auto" w:fill="auto"/>
          </w:tcPr>
          <w:p w14:paraId="3E9A7835" w14:textId="77777777" w:rsidR="00F02397" w:rsidRPr="003D4E66" w:rsidRDefault="00F02397" w:rsidP="00145CB6">
            <w:pPr>
              <w:jc w:val="both"/>
            </w:pPr>
            <w:r>
              <w:rPr>
                <w:bCs/>
              </w:rPr>
              <w:t>Explain in detail</w:t>
            </w:r>
            <w:r w:rsidRPr="003D4E66">
              <w:rPr>
                <w:bCs/>
              </w:rPr>
              <w:t xml:space="preserve"> </w:t>
            </w:r>
            <w:r>
              <w:t>soil-plant-water relationship.</w:t>
            </w:r>
          </w:p>
        </w:tc>
        <w:tc>
          <w:tcPr>
            <w:tcW w:w="344" w:type="pct"/>
            <w:shd w:val="clear" w:color="auto" w:fill="auto"/>
          </w:tcPr>
          <w:p w14:paraId="47026989" w14:textId="77777777" w:rsidR="00F02397" w:rsidRPr="003D4E66" w:rsidRDefault="00F02397" w:rsidP="00145CB6">
            <w:r w:rsidRPr="003D4E66">
              <w:t>CO2</w:t>
            </w:r>
          </w:p>
        </w:tc>
        <w:tc>
          <w:tcPr>
            <w:tcW w:w="346" w:type="pct"/>
          </w:tcPr>
          <w:p w14:paraId="42979645" w14:textId="77777777" w:rsidR="00F02397" w:rsidRPr="003D4E66" w:rsidRDefault="00F02397" w:rsidP="00145CB6">
            <w:pPr>
              <w:jc w:val="center"/>
            </w:pPr>
            <w:r>
              <w:t>An</w:t>
            </w:r>
          </w:p>
        </w:tc>
        <w:tc>
          <w:tcPr>
            <w:tcW w:w="337" w:type="pct"/>
            <w:shd w:val="clear" w:color="auto" w:fill="auto"/>
          </w:tcPr>
          <w:p w14:paraId="4C6CA550" w14:textId="77777777" w:rsidR="00F02397" w:rsidRPr="003D4E66" w:rsidRDefault="00F02397" w:rsidP="00145CB6">
            <w:pPr>
              <w:jc w:val="center"/>
            </w:pPr>
            <w:r w:rsidRPr="003D4E66">
              <w:t>5</w:t>
            </w:r>
          </w:p>
        </w:tc>
      </w:tr>
      <w:tr w:rsidR="00F02397" w:rsidRPr="003D4E66" w14:paraId="46EADDB7" w14:textId="77777777" w:rsidTr="00145CB6">
        <w:tc>
          <w:tcPr>
            <w:tcW w:w="276" w:type="pct"/>
            <w:shd w:val="clear" w:color="auto" w:fill="auto"/>
          </w:tcPr>
          <w:p w14:paraId="782E3706" w14:textId="77777777" w:rsidR="00F02397" w:rsidRPr="003D4E66" w:rsidRDefault="00F02397" w:rsidP="00145CB6">
            <w:pPr>
              <w:jc w:val="center"/>
            </w:pPr>
            <w:r w:rsidRPr="003D4E66">
              <w:t>25.</w:t>
            </w:r>
          </w:p>
        </w:tc>
        <w:tc>
          <w:tcPr>
            <w:tcW w:w="3697" w:type="pct"/>
            <w:gridSpan w:val="2"/>
            <w:shd w:val="clear" w:color="auto" w:fill="auto"/>
          </w:tcPr>
          <w:p w14:paraId="2001CC41" w14:textId="77777777" w:rsidR="00F02397" w:rsidRPr="003D4E66" w:rsidRDefault="00F02397" w:rsidP="00145CB6">
            <w:pPr>
              <w:jc w:val="both"/>
            </w:pPr>
            <w:r>
              <w:t xml:space="preserve">Articulate </w:t>
            </w:r>
            <w:r w:rsidRPr="003D4E66">
              <w:t>GPS and its application</w:t>
            </w:r>
            <w:r>
              <w:t>s in agriculture.</w:t>
            </w:r>
          </w:p>
        </w:tc>
        <w:tc>
          <w:tcPr>
            <w:tcW w:w="344" w:type="pct"/>
            <w:shd w:val="clear" w:color="auto" w:fill="auto"/>
          </w:tcPr>
          <w:p w14:paraId="0005A2D3" w14:textId="77777777" w:rsidR="00F02397" w:rsidRPr="003D4E66" w:rsidRDefault="00F02397" w:rsidP="00145CB6">
            <w:r w:rsidRPr="003D4E66">
              <w:t>CO6</w:t>
            </w:r>
          </w:p>
        </w:tc>
        <w:tc>
          <w:tcPr>
            <w:tcW w:w="346" w:type="pct"/>
          </w:tcPr>
          <w:p w14:paraId="73441785" w14:textId="77777777" w:rsidR="00F02397" w:rsidRPr="003D4E66" w:rsidRDefault="00F02397" w:rsidP="00145CB6">
            <w:pPr>
              <w:jc w:val="center"/>
            </w:pPr>
            <w:r>
              <w:t>A</w:t>
            </w:r>
          </w:p>
        </w:tc>
        <w:tc>
          <w:tcPr>
            <w:tcW w:w="337" w:type="pct"/>
            <w:shd w:val="clear" w:color="auto" w:fill="auto"/>
          </w:tcPr>
          <w:p w14:paraId="1647433B" w14:textId="77777777" w:rsidR="00F02397" w:rsidRPr="003D4E66" w:rsidRDefault="00F02397" w:rsidP="00145CB6">
            <w:pPr>
              <w:jc w:val="center"/>
            </w:pPr>
            <w:r w:rsidRPr="003D4E66">
              <w:t>5</w:t>
            </w:r>
          </w:p>
        </w:tc>
      </w:tr>
      <w:tr w:rsidR="00F02397" w:rsidRPr="003D4E66" w14:paraId="0DD35F5A" w14:textId="77777777" w:rsidTr="00145CB6">
        <w:tc>
          <w:tcPr>
            <w:tcW w:w="276" w:type="pct"/>
            <w:shd w:val="clear" w:color="auto" w:fill="auto"/>
          </w:tcPr>
          <w:p w14:paraId="3B48808F" w14:textId="77777777" w:rsidR="00F02397" w:rsidRPr="003D4E66" w:rsidRDefault="00F02397" w:rsidP="00145CB6">
            <w:pPr>
              <w:jc w:val="center"/>
            </w:pPr>
            <w:r w:rsidRPr="003D4E66">
              <w:t>26.</w:t>
            </w:r>
          </w:p>
        </w:tc>
        <w:tc>
          <w:tcPr>
            <w:tcW w:w="3697" w:type="pct"/>
            <w:gridSpan w:val="2"/>
            <w:shd w:val="clear" w:color="auto" w:fill="auto"/>
          </w:tcPr>
          <w:p w14:paraId="6778C7F0" w14:textId="77777777" w:rsidR="00F02397" w:rsidRPr="003D4E66" w:rsidRDefault="00F02397" w:rsidP="00145CB6">
            <w:pPr>
              <w:jc w:val="both"/>
            </w:pPr>
            <w:r>
              <w:rPr>
                <w:bCs/>
              </w:rPr>
              <w:t xml:space="preserve">Write a note on </w:t>
            </w:r>
            <w:r w:rsidRPr="003D4E66">
              <w:rPr>
                <w:bCs/>
              </w:rPr>
              <w:t>Drones and t</w:t>
            </w:r>
            <w:r>
              <w:rPr>
                <w:bCs/>
              </w:rPr>
              <w:t>heir application in agriculture.</w:t>
            </w:r>
          </w:p>
        </w:tc>
        <w:tc>
          <w:tcPr>
            <w:tcW w:w="344" w:type="pct"/>
            <w:shd w:val="clear" w:color="auto" w:fill="auto"/>
          </w:tcPr>
          <w:p w14:paraId="1F9B21CC" w14:textId="77777777" w:rsidR="00F02397" w:rsidRPr="003D4E66" w:rsidRDefault="00F02397" w:rsidP="00145CB6">
            <w:r w:rsidRPr="003D4E66">
              <w:t>CO6</w:t>
            </w:r>
          </w:p>
        </w:tc>
        <w:tc>
          <w:tcPr>
            <w:tcW w:w="346" w:type="pct"/>
          </w:tcPr>
          <w:p w14:paraId="1D6C6042" w14:textId="77777777" w:rsidR="00F02397" w:rsidRPr="003D4E66" w:rsidRDefault="00F02397" w:rsidP="00145CB6">
            <w:pPr>
              <w:jc w:val="center"/>
            </w:pPr>
            <w:r>
              <w:t>R</w:t>
            </w:r>
          </w:p>
        </w:tc>
        <w:tc>
          <w:tcPr>
            <w:tcW w:w="337" w:type="pct"/>
            <w:shd w:val="clear" w:color="auto" w:fill="auto"/>
          </w:tcPr>
          <w:p w14:paraId="61B592F3" w14:textId="77777777" w:rsidR="00F02397" w:rsidRPr="003D4E66" w:rsidRDefault="00F02397" w:rsidP="00145CB6">
            <w:pPr>
              <w:jc w:val="center"/>
            </w:pPr>
            <w:r w:rsidRPr="003D4E66">
              <w:t>5</w:t>
            </w:r>
          </w:p>
        </w:tc>
      </w:tr>
      <w:tr w:rsidR="00F02397" w:rsidRPr="003D4E66" w14:paraId="66657AB9" w14:textId="77777777" w:rsidTr="00145CB6">
        <w:tc>
          <w:tcPr>
            <w:tcW w:w="276" w:type="pct"/>
            <w:shd w:val="clear" w:color="auto" w:fill="auto"/>
          </w:tcPr>
          <w:p w14:paraId="00FDC8D4" w14:textId="77777777" w:rsidR="00F02397" w:rsidRPr="003D4E66" w:rsidRDefault="00F02397" w:rsidP="00145CB6">
            <w:pPr>
              <w:jc w:val="center"/>
            </w:pPr>
            <w:r w:rsidRPr="003D4E66">
              <w:t>27.</w:t>
            </w:r>
          </w:p>
        </w:tc>
        <w:tc>
          <w:tcPr>
            <w:tcW w:w="3697" w:type="pct"/>
            <w:gridSpan w:val="2"/>
            <w:shd w:val="clear" w:color="auto" w:fill="auto"/>
          </w:tcPr>
          <w:p w14:paraId="230E2B48" w14:textId="77777777" w:rsidR="00F02397" w:rsidRPr="003D4E66" w:rsidRDefault="00F02397" w:rsidP="00145CB6">
            <w:pPr>
              <w:jc w:val="both"/>
            </w:pPr>
            <w:r>
              <w:t>Explain</w:t>
            </w:r>
            <w:r w:rsidRPr="003D4E66">
              <w:t xml:space="preserve"> crop residue management in </w:t>
            </w:r>
            <w:r>
              <w:t xml:space="preserve">Rice – Pulse – Dairy </w:t>
            </w:r>
            <w:r w:rsidRPr="003D4E66">
              <w:t>cropping systems.</w:t>
            </w:r>
          </w:p>
        </w:tc>
        <w:tc>
          <w:tcPr>
            <w:tcW w:w="344" w:type="pct"/>
            <w:shd w:val="clear" w:color="auto" w:fill="auto"/>
          </w:tcPr>
          <w:p w14:paraId="719F40D2" w14:textId="77777777" w:rsidR="00F02397" w:rsidRPr="003D4E66" w:rsidRDefault="00F02397" w:rsidP="00145CB6">
            <w:r w:rsidRPr="003D4E66">
              <w:t>CO2</w:t>
            </w:r>
          </w:p>
        </w:tc>
        <w:tc>
          <w:tcPr>
            <w:tcW w:w="346" w:type="pct"/>
          </w:tcPr>
          <w:p w14:paraId="0586B190" w14:textId="77777777" w:rsidR="00F02397" w:rsidRPr="003D4E66" w:rsidRDefault="00F02397" w:rsidP="00145CB6">
            <w:pPr>
              <w:jc w:val="center"/>
            </w:pPr>
            <w:r>
              <w:t>A</w:t>
            </w:r>
          </w:p>
        </w:tc>
        <w:tc>
          <w:tcPr>
            <w:tcW w:w="337" w:type="pct"/>
            <w:shd w:val="clear" w:color="auto" w:fill="auto"/>
          </w:tcPr>
          <w:p w14:paraId="1B56A786" w14:textId="77777777" w:rsidR="00F02397" w:rsidRPr="003D4E66" w:rsidRDefault="00F02397" w:rsidP="00145CB6">
            <w:pPr>
              <w:jc w:val="center"/>
            </w:pPr>
            <w:r w:rsidRPr="003D4E66">
              <w:t>5</w:t>
            </w:r>
          </w:p>
        </w:tc>
      </w:tr>
      <w:tr w:rsidR="00F02397" w:rsidRPr="003D4E66" w14:paraId="5C4396C0" w14:textId="77777777" w:rsidTr="00145CB6">
        <w:tc>
          <w:tcPr>
            <w:tcW w:w="276" w:type="pct"/>
            <w:shd w:val="clear" w:color="auto" w:fill="auto"/>
          </w:tcPr>
          <w:p w14:paraId="5E21EA24" w14:textId="77777777" w:rsidR="00F02397" w:rsidRPr="003D4E66" w:rsidRDefault="00F02397" w:rsidP="00145CB6">
            <w:pPr>
              <w:jc w:val="center"/>
            </w:pPr>
            <w:r w:rsidRPr="003D4E66">
              <w:t>28.</w:t>
            </w:r>
          </w:p>
        </w:tc>
        <w:tc>
          <w:tcPr>
            <w:tcW w:w="3697" w:type="pct"/>
            <w:gridSpan w:val="2"/>
            <w:shd w:val="clear" w:color="auto" w:fill="auto"/>
          </w:tcPr>
          <w:p w14:paraId="5620463C" w14:textId="77777777" w:rsidR="00F02397" w:rsidRPr="003D4E66" w:rsidRDefault="00F02397" w:rsidP="00145CB6">
            <w:pPr>
              <w:jc w:val="both"/>
            </w:pPr>
            <w:r>
              <w:rPr>
                <w:bCs/>
              </w:rPr>
              <w:t>Explain the Integrated farming system</w:t>
            </w:r>
            <w:r w:rsidRPr="003D4E66">
              <w:rPr>
                <w:bCs/>
              </w:rPr>
              <w:t>? Discuss the advantages</w:t>
            </w:r>
            <w:r>
              <w:rPr>
                <w:bCs/>
              </w:rPr>
              <w:t xml:space="preserve"> of IFS</w:t>
            </w:r>
            <w:r w:rsidRPr="003D4E66">
              <w:rPr>
                <w:bCs/>
              </w:rPr>
              <w:t>.</w:t>
            </w:r>
          </w:p>
        </w:tc>
        <w:tc>
          <w:tcPr>
            <w:tcW w:w="344" w:type="pct"/>
            <w:shd w:val="clear" w:color="auto" w:fill="auto"/>
          </w:tcPr>
          <w:p w14:paraId="2F335FDD" w14:textId="77777777" w:rsidR="00F02397" w:rsidRPr="003D4E66" w:rsidRDefault="00F02397" w:rsidP="00145CB6">
            <w:r w:rsidRPr="003D4E66">
              <w:t>CO2</w:t>
            </w:r>
          </w:p>
        </w:tc>
        <w:tc>
          <w:tcPr>
            <w:tcW w:w="346" w:type="pct"/>
          </w:tcPr>
          <w:p w14:paraId="60F1629F" w14:textId="77777777" w:rsidR="00F02397" w:rsidRPr="003D4E66" w:rsidRDefault="00F02397" w:rsidP="00145CB6">
            <w:pPr>
              <w:jc w:val="center"/>
            </w:pPr>
            <w:r>
              <w:t>E</w:t>
            </w:r>
          </w:p>
        </w:tc>
        <w:tc>
          <w:tcPr>
            <w:tcW w:w="337" w:type="pct"/>
            <w:shd w:val="clear" w:color="auto" w:fill="auto"/>
          </w:tcPr>
          <w:p w14:paraId="27615697" w14:textId="77777777" w:rsidR="00F02397" w:rsidRPr="003D4E66" w:rsidRDefault="00F02397" w:rsidP="00145CB6">
            <w:pPr>
              <w:jc w:val="center"/>
            </w:pPr>
            <w:r w:rsidRPr="003D4E66">
              <w:t>5</w:t>
            </w:r>
          </w:p>
        </w:tc>
      </w:tr>
      <w:tr w:rsidR="00F02397" w:rsidRPr="003D4E66" w14:paraId="3542ABA9" w14:textId="77777777" w:rsidTr="00145CB6">
        <w:tc>
          <w:tcPr>
            <w:tcW w:w="276" w:type="pct"/>
            <w:shd w:val="clear" w:color="auto" w:fill="auto"/>
          </w:tcPr>
          <w:p w14:paraId="27FB30EC" w14:textId="77777777" w:rsidR="00F02397" w:rsidRPr="003D4E66" w:rsidRDefault="00F02397" w:rsidP="00145CB6">
            <w:pPr>
              <w:jc w:val="center"/>
            </w:pPr>
            <w:r w:rsidRPr="003D4E66">
              <w:t>29.</w:t>
            </w:r>
          </w:p>
        </w:tc>
        <w:tc>
          <w:tcPr>
            <w:tcW w:w="3697" w:type="pct"/>
            <w:gridSpan w:val="2"/>
            <w:shd w:val="clear" w:color="auto" w:fill="auto"/>
          </w:tcPr>
          <w:p w14:paraId="6A909A29" w14:textId="77777777" w:rsidR="00F02397" w:rsidRDefault="00F02397" w:rsidP="00145CB6">
            <w:pPr>
              <w:jc w:val="both"/>
              <w:rPr>
                <w:color w:val="0D0D0D"/>
              </w:rPr>
            </w:pPr>
            <w:r>
              <w:rPr>
                <w:bCs/>
              </w:rPr>
              <w:t>Illustrate</w:t>
            </w:r>
            <w:r>
              <w:rPr>
                <w:bCs/>
                <w:color w:val="0D0D0D"/>
              </w:rPr>
              <w:t xml:space="preserve"> the organic farming certification process.</w:t>
            </w:r>
          </w:p>
        </w:tc>
        <w:tc>
          <w:tcPr>
            <w:tcW w:w="344" w:type="pct"/>
            <w:shd w:val="clear" w:color="auto" w:fill="auto"/>
          </w:tcPr>
          <w:p w14:paraId="4876FB39" w14:textId="77777777" w:rsidR="00F02397" w:rsidRPr="003D4E66" w:rsidRDefault="00F02397" w:rsidP="00145CB6">
            <w:r w:rsidRPr="003D4E66">
              <w:t>CO3</w:t>
            </w:r>
          </w:p>
        </w:tc>
        <w:tc>
          <w:tcPr>
            <w:tcW w:w="346" w:type="pct"/>
          </w:tcPr>
          <w:p w14:paraId="17909BDE" w14:textId="77777777" w:rsidR="00F02397" w:rsidRPr="003D4E66" w:rsidRDefault="00F02397" w:rsidP="00145CB6">
            <w:pPr>
              <w:jc w:val="center"/>
            </w:pPr>
            <w:r>
              <w:t>An</w:t>
            </w:r>
          </w:p>
        </w:tc>
        <w:tc>
          <w:tcPr>
            <w:tcW w:w="337" w:type="pct"/>
            <w:shd w:val="clear" w:color="auto" w:fill="auto"/>
          </w:tcPr>
          <w:p w14:paraId="21B8452E" w14:textId="77777777" w:rsidR="00F02397" w:rsidRPr="003D4E66" w:rsidRDefault="00F02397" w:rsidP="00145CB6">
            <w:pPr>
              <w:jc w:val="center"/>
            </w:pPr>
            <w:r w:rsidRPr="003D4E66">
              <w:t>5</w:t>
            </w:r>
          </w:p>
        </w:tc>
      </w:tr>
      <w:tr w:rsidR="00F02397" w:rsidRPr="003D4E66" w14:paraId="0C695309" w14:textId="77777777" w:rsidTr="00145CB6">
        <w:tc>
          <w:tcPr>
            <w:tcW w:w="276" w:type="pct"/>
            <w:shd w:val="clear" w:color="auto" w:fill="auto"/>
          </w:tcPr>
          <w:p w14:paraId="59C043D7" w14:textId="77777777" w:rsidR="00F02397" w:rsidRPr="003D4E66" w:rsidRDefault="00F02397" w:rsidP="00145CB6">
            <w:pPr>
              <w:jc w:val="center"/>
            </w:pPr>
            <w:r w:rsidRPr="003D4E66">
              <w:t>30.</w:t>
            </w:r>
          </w:p>
        </w:tc>
        <w:tc>
          <w:tcPr>
            <w:tcW w:w="3697" w:type="pct"/>
            <w:gridSpan w:val="2"/>
            <w:shd w:val="clear" w:color="auto" w:fill="auto"/>
          </w:tcPr>
          <w:p w14:paraId="3FF779F4" w14:textId="77777777" w:rsidR="00F02397" w:rsidRPr="003D4E66" w:rsidRDefault="00F02397" w:rsidP="00145CB6">
            <w:pPr>
              <w:jc w:val="both"/>
            </w:pPr>
            <w:r>
              <w:t>What is a</w:t>
            </w:r>
            <w:r w:rsidRPr="003D4E66">
              <w:t>gro forestry</w:t>
            </w:r>
            <w:r>
              <w:t>?</w:t>
            </w:r>
            <w:r w:rsidRPr="003D4E66">
              <w:t xml:space="preserve"> </w:t>
            </w:r>
            <w:r>
              <w:t xml:space="preserve">Hypothesis its </w:t>
            </w:r>
            <w:r w:rsidRPr="003D4E66">
              <w:t>relevance to ecosys</w:t>
            </w:r>
            <w:r>
              <w:t>tem restoration and management.</w:t>
            </w:r>
          </w:p>
        </w:tc>
        <w:tc>
          <w:tcPr>
            <w:tcW w:w="344" w:type="pct"/>
            <w:shd w:val="clear" w:color="auto" w:fill="auto"/>
          </w:tcPr>
          <w:p w14:paraId="140E603B" w14:textId="77777777" w:rsidR="00F02397" w:rsidRPr="003D4E66" w:rsidRDefault="00F02397" w:rsidP="00145CB6">
            <w:r w:rsidRPr="003D4E66">
              <w:t xml:space="preserve">CO6 </w:t>
            </w:r>
          </w:p>
        </w:tc>
        <w:tc>
          <w:tcPr>
            <w:tcW w:w="346" w:type="pct"/>
          </w:tcPr>
          <w:p w14:paraId="068E8211" w14:textId="77777777" w:rsidR="00F02397" w:rsidRPr="003D4E66" w:rsidRDefault="00F02397" w:rsidP="00145CB6">
            <w:pPr>
              <w:jc w:val="center"/>
            </w:pPr>
            <w:r>
              <w:t>C</w:t>
            </w:r>
          </w:p>
        </w:tc>
        <w:tc>
          <w:tcPr>
            <w:tcW w:w="337" w:type="pct"/>
            <w:shd w:val="clear" w:color="auto" w:fill="auto"/>
          </w:tcPr>
          <w:p w14:paraId="2420765B" w14:textId="77777777" w:rsidR="00F02397" w:rsidRPr="003D4E66" w:rsidRDefault="00F02397" w:rsidP="00145CB6">
            <w:pPr>
              <w:jc w:val="center"/>
            </w:pPr>
            <w:r w:rsidRPr="003D4E66">
              <w:t>5</w:t>
            </w:r>
          </w:p>
        </w:tc>
      </w:tr>
      <w:tr w:rsidR="00F02397" w:rsidRPr="003D4E66" w14:paraId="70396260" w14:textId="77777777" w:rsidTr="00145CB6">
        <w:tc>
          <w:tcPr>
            <w:tcW w:w="276" w:type="pct"/>
            <w:shd w:val="clear" w:color="auto" w:fill="auto"/>
          </w:tcPr>
          <w:p w14:paraId="3FA328CE" w14:textId="77777777" w:rsidR="00F02397" w:rsidRPr="003D4E66" w:rsidRDefault="00F02397" w:rsidP="00145CB6">
            <w:pPr>
              <w:jc w:val="center"/>
            </w:pPr>
            <w:r w:rsidRPr="003D4E66">
              <w:t>31.</w:t>
            </w:r>
          </w:p>
        </w:tc>
        <w:tc>
          <w:tcPr>
            <w:tcW w:w="3697" w:type="pct"/>
            <w:gridSpan w:val="2"/>
            <w:shd w:val="clear" w:color="auto" w:fill="auto"/>
          </w:tcPr>
          <w:p w14:paraId="71614AF0" w14:textId="77777777" w:rsidR="00F02397" w:rsidRPr="003D4E66" w:rsidRDefault="00F02397" w:rsidP="00145CB6">
            <w:pPr>
              <w:jc w:val="both"/>
            </w:pPr>
            <w:r>
              <w:t xml:space="preserve">Categorize </w:t>
            </w:r>
            <w:r w:rsidRPr="003D4E66">
              <w:t>the status of organic farming in India</w:t>
            </w:r>
            <w:r>
              <w:t>.</w:t>
            </w:r>
            <w:r w:rsidRPr="003D4E66">
              <w:t xml:space="preserve"> Is organic farming really the need of the hour?</w:t>
            </w:r>
            <w:r>
              <w:t xml:space="preserve"> Justify. </w:t>
            </w:r>
          </w:p>
        </w:tc>
        <w:tc>
          <w:tcPr>
            <w:tcW w:w="344" w:type="pct"/>
            <w:shd w:val="clear" w:color="auto" w:fill="auto"/>
          </w:tcPr>
          <w:p w14:paraId="3C84CCCD" w14:textId="77777777" w:rsidR="00F02397" w:rsidRPr="003D4E66" w:rsidRDefault="00F02397" w:rsidP="00145CB6">
            <w:r w:rsidRPr="003D4E66">
              <w:t xml:space="preserve">CO3 </w:t>
            </w:r>
          </w:p>
        </w:tc>
        <w:tc>
          <w:tcPr>
            <w:tcW w:w="346" w:type="pct"/>
          </w:tcPr>
          <w:p w14:paraId="4DB1B8CD" w14:textId="77777777" w:rsidR="00F02397" w:rsidRPr="003D4E66" w:rsidRDefault="00F02397" w:rsidP="00145CB6">
            <w:pPr>
              <w:jc w:val="center"/>
            </w:pPr>
            <w:r>
              <w:t>An</w:t>
            </w:r>
          </w:p>
        </w:tc>
        <w:tc>
          <w:tcPr>
            <w:tcW w:w="337" w:type="pct"/>
            <w:shd w:val="clear" w:color="auto" w:fill="auto"/>
          </w:tcPr>
          <w:p w14:paraId="360B72A1" w14:textId="77777777" w:rsidR="00F02397" w:rsidRPr="003D4E66" w:rsidRDefault="00F02397" w:rsidP="00145CB6">
            <w:pPr>
              <w:jc w:val="center"/>
            </w:pPr>
            <w:r w:rsidRPr="003D4E66">
              <w:t>5</w:t>
            </w:r>
          </w:p>
        </w:tc>
      </w:tr>
      <w:tr w:rsidR="00F02397" w:rsidRPr="003D4E66" w14:paraId="527A906F" w14:textId="77777777" w:rsidTr="00145CB6">
        <w:tc>
          <w:tcPr>
            <w:tcW w:w="276" w:type="pct"/>
            <w:shd w:val="clear" w:color="auto" w:fill="auto"/>
          </w:tcPr>
          <w:p w14:paraId="647FFF8C" w14:textId="77777777" w:rsidR="00F02397" w:rsidRPr="003D4E66" w:rsidRDefault="00F02397" w:rsidP="00145CB6">
            <w:pPr>
              <w:jc w:val="center"/>
            </w:pPr>
            <w:r w:rsidRPr="003D4E66">
              <w:lastRenderedPageBreak/>
              <w:t>32.</w:t>
            </w:r>
          </w:p>
        </w:tc>
        <w:tc>
          <w:tcPr>
            <w:tcW w:w="3697" w:type="pct"/>
            <w:gridSpan w:val="2"/>
            <w:shd w:val="clear" w:color="auto" w:fill="auto"/>
          </w:tcPr>
          <w:p w14:paraId="1D7B95AC" w14:textId="77777777" w:rsidR="00F02397" w:rsidRPr="003D4E66" w:rsidRDefault="00F02397" w:rsidP="00145CB6">
            <w:r>
              <w:rPr>
                <w:bCs/>
              </w:rPr>
              <w:t>Examine</w:t>
            </w:r>
            <w:r w:rsidRPr="003D4E66">
              <w:rPr>
                <w:bCs/>
              </w:rPr>
              <w:t xml:space="preserve"> National Food Security Mission? </w:t>
            </w:r>
            <w:r>
              <w:rPr>
                <w:bCs/>
              </w:rPr>
              <w:t>Explain i</w:t>
            </w:r>
            <w:r w:rsidRPr="003D4E66">
              <w:rPr>
                <w:bCs/>
              </w:rPr>
              <w:t>ts relevance to the Indian context.</w:t>
            </w:r>
          </w:p>
        </w:tc>
        <w:tc>
          <w:tcPr>
            <w:tcW w:w="344" w:type="pct"/>
            <w:shd w:val="clear" w:color="auto" w:fill="auto"/>
          </w:tcPr>
          <w:p w14:paraId="2929ABF8" w14:textId="77777777" w:rsidR="00F02397" w:rsidRPr="003D4E66" w:rsidRDefault="00F02397" w:rsidP="00145CB6">
            <w:r w:rsidRPr="003D4E66">
              <w:t>CO1</w:t>
            </w:r>
          </w:p>
        </w:tc>
        <w:tc>
          <w:tcPr>
            <w:tcW w:w="346" w:type="pct"/>
          </w:tcPr>
          <w:p w14:paraId="3EB723AF" w14:textId="77777777" w:rsidR="00F02397" w:rsidRPr="003D4E66" w:rsidRDefault="00F02397" w:rsidP="00145CB6">
            <w:pPr>
              <w:jc w:val="center"/>
            </w:pPr>
            <w:r>
              <w:t>A</w:t>
            </w:r>
          </w:p>
        </w:tc>
        <w:tc>
          <w:tcPr>
            <w:tcW w:w="337" w:type="pct"/>
            <w:shd w:val="clear" w:color="auto" w:fill="auto"/>
          </w:tcPr>
          <w:p w14:paraId="12E0BB35" w14:textId="77777777" w:rsidR="00F02397" w:rsidRPr="003D4E66" w:rsidRDefault="00F02397" w:rsidP="00145CB6">
            <w:pPr>
              <w:jc w:val="center"/>
            </w:pPr>
            <w:r w:rsidRPr="003D4E66">
              <w:t>5</w:t>
            </w:r>
          </w:p>
        </w:tc>
      </w:tr>
      <w:tr w:rsidR="00F02397" w:rsidRPr="003D4E66" w14:paraId="2BFF6D55" w14:textId="77777777" w:rsidTr="00145CB6">
        <w:trPr>
          <w:trHeight w:val="232"/>
        </w:trPr>
        <w:tc>
          <w:tcPr>
            <w:tcW w:w="5000" w:type="pct"/>
            <w:gridSpan w:val="6"/>
          </w:tcPr>
          <w:p w14:paraId="4303C44C" w14:textId="77777777" w:rsidR="00F02397" w:rsidRPr="003D4E66" w:rsidRDefault="00F02397" w:rsidP="00145CB6">
            <w:pPr>
              <w:jc w:val="center"/>
              <w:rPr>
                <w:b/>
                <w:u w:val="single"/>
              </w:rPr>
            </w:pPr>
            <w:r w:rsidRPr="003D4E66">
              <w:rPr>
                <w:b/>
                <w:u w:val="single"/>
              </w:rPr>
              <w:t>PART – C (2 X 15 = 30 MARKS)</w:t>
            </w:r>
          </w:p>
          <w:p w14:paraId="028E6683" w14:textId="77777777" w:rsidR="00F02397" w:rsidRPr="003D4E66" w:rsidRDefault="00F02397" w:rsidP="00145CB6">
            <w:pPr>
              <w:jc w:val="center"/>
              <w:rPr>
                <w:b/>
              </w:rPr>
            </w:pPr>
            <w:r w:rsidRPr="003D4E66">
              <w:rPr>
                <w:b/>
              </w:rPr>
              <w:t>(Answer any 2 from the following)</w:t>
            </w:r>
          </w:p>
        </w:tc>
      </w:tr>
      <w:tr w:rsidR="00F02397" w:rsidRPr="003D4E66" w14:paraId="64A70981" w14:textId="77777777" w:rsidTr="00145CB6">
        <w:trPr>
          <w:trHeight w:val="232"/>
        </w:trPr>
        <w:tc>
          <w:tcPr>
            <w:tcW w:w="276" w:type="pct"/>
            <w:vMerge w:val="restart"/>
            <w:shd w:val="clear" w:color="auto" w:fill="auto"/>
          </w:tcPr>
          <w:p w14:paraId="01122323" w14:textId="77777777" w:rsidR="00F02397" w:rsidRPr="003D4E66" w:rsidRDefault="00F02397" w:rsidP="00145CB6">
            <w:pPr>
              <w:jc w:val="center"/>
            </w:pPr>
            <w:r w:rsidRPr="003D4E66">
              <w:t>33.</w:t>
            </w:r>
          </w:p>
        </w:tc>
        <w:tc>
          <w:tcPr>
            <w:tcW w:w="204" w:type="pct"/>
            <w:shd w:val="clear" w:color="auto" w:fill="auto"/>
          </w:tcPr>
          <w:p w14:paraId="2FDAA43F" w14:textId="77777777" w:rsidR="00F02397" w:rsidRPr="003D4E66" w:rsidRDefault="00F02397" w:rsidP="00145CB6">
            <w:pPr>
              <w:jc w:val="center"/>
            </w:pPr>
            <w:r w:rsidRPr="003D4E66">
              <w:t>a.</w:t>
            </w:r>
          </w:p>
        </w:tc>
        <w:tc>
          <w:tcPr>
            <w:tcW w:w="3493" w:type="pct"/>
            <w:shd w:val="clear" w:color="auto" w:fill="auto"/>
          </w:tcPr>
          <w:p w14:paraId="71DBD702" w14:textId="77777777" w:rsidR="00F02397" w:rsidRPr="003D4E66" w:rsidRDefault="00F02397" w:rsidP="00145CB6">
            <w:pPr>
              <w:jc w:val="both"/>
            </w:pPr>
            <w:r>
              <w:rPr>
                <w:bCs/>
              </w:rPr>
              <w:t>Describe</w:t>
            </w:r>
            <w:r w:rsidRPr="003D4E66">
              <w:rPr>
                <w:bCs/>
              </w:rPr>
              <w:t xml:space="preserve"> Herbicide resistant weed? </w:t>
            </w:r>
            <w:r w:rsidRPr="003D4E66">
              <w:t>What are the precautionary measures to avoid HRW development?</w:t>
            </w:r>
          </w:p>
        </w:tc>
        <w:tc>
          <w:tcPr>
            <w:tcW w:w="344" w:type="pct"/>
            <w:shd w:val="clear" w:color="auto" w:fill="auto"/>
          </w:tcPr>
          <w:p w14:paraId="19D45011" w14:textId="77777777" w:rsidR="00F02397" w:rsidRPr="003D4E66" w:rsidRDefault="00F02397" w:rsidP="00145CB6">
            <w:r w:rsidRPr="003D4E66">
              <w:t>CO1</w:t>
            </w:r>
          </w:p>
        </w:tc>
        <w:tc>
          <w:tcPr>
            <w:tcW w:w="346" w:type="pct"/>
          </w:tcPr>
          <w:p w14:paraId="01106071" w14:textId="77777777" w:rsidR="00F02397" w:rsidRPr="003D4E66" w:rsidRDefault="00F02397" w:rsidP="00145CB6">
            <w:pPr>
              <w:jc w:val="center"/>
            </w:pPr>
            <w:r>
              <w:t>U</w:t>
            </w:r>
          </w:p>
        </w:tc>
        <w:tc>
          <w:tcPr>
            <w:tcW w:w="337" w:type="pct"/>
            <w:shd w:val="clear" w:color="auto" w:fill="auto"/>
          </w:tcPr>
          <w:p w14:paraId="6C506E5E" w14:textId="77777777" w:rsidR="00F02397" w:rsidRPr="003D4E66" w:rsidRDefault="00F02397" w:rsidP="00145CB6">
            <w:pPr>
              <w:jc w:val="center"/>
            </w:pPr>
            <w:r w:rsidRPr="003D4E66">
              <w:t>7</w:t>
            </w:r>
          </w:p>
        </w:tc>
      </w:tr>
      <w:tr w:rsidR="00F02397" w:rsidRPr="003D4E66" w14:paraId="0A7F262D" w14:textId="77777777" w:rsidTr="00145CB6">
        <w:trPr>
          <w:trHeight w:val="232"/>
        </w:trPr>
        <w:tc>
          <w:tcPr>
            <w:tcW w:w="276" w:type="pct"/>
            <w:vMerge/>
            <w:shd w:val="clear" w:color="auto" w:fill="auto"/>
          </w:tcPr>
          <w:p w14:paraId="77247AE4" w14:textId="77777777" w:rsidR="00F02397" w:rsidRPr="003D4E66" w:rsidRDefault="00F02397" w:rsidP="00145CB6">
            <w:pPr>
              <w:jc w:val="center"/>
            </w:pPr>
          </w:p>
        </w:tc>
        <w:tc>
          <w:tcPr>
            <w:tcW w:w="204" w:type="pct"/>
            <w:shd w:val="clear" w:color="auto" w:fill="auto"/>
          </w:tcPr>
          <w:p w14:paraId="4D8B85A6" w14:textId="77777777" w:rsidR="00F02397" w:rsidRPr="003D4E66" w:rsidRDefault="00F02397" w:rsidP="00145CB6">
            <w:pPr>
              <w:jc w:val="center"/>
            </w:pPr>
            <w:r w:rsidRPr="003D4E66">
              <w:t>b.</w:t>
            </w:r>
          </w:p>
        </w:tc>
        <w:tc>
          <w:tcPr>
            <w:tcW w:w="3493" w:type="pct"/>
            <w:shd w:val="clear" w:color="auto" w:fill="auto"/>
          </w:tcPr>
          <w:p w14:paraId="7C92FEDA" w14:textId="77777777" w:rsidR="00F02397" w:rsidRPr="003D4E66" w:rsidRDefault="00F02397" w:rsidP="00145CB6">
            <w:pPr>
              <w:jc w:val="both"/>
            </w:pPr>
            <w:r>
              <w:t>Appraise</w:t>
            </w:r>
            <w:r w:rsidRPr="003D4E66">
              <w:t xml:space="preserve"> all the constraints in dry land agriculture? Enumerate solutions to overcome the problems faced by the farming community. </w:t>
            </w:r>
          </w:p>
        </w:tc>
        <w:tc>
          <w:tcPr>
            <w:tcW w:w="344" w:type="pct"/>
            <w:shd w:val="clear" w:color="auto" w:fill="auto"/>
          </w:tcPr>
          <w:p w14:paraId="2E47F153" w14:textId="77777777" w:rsidR="00F02397" w:rsidRPr="003D4E66" w:rsidRDefault="00F02397" w:rsidP="00145CB6">
            <w:r w:rsidRPr="003D4E66">
              <w:t>CO2</w:t>
            </w:r>
          </w:p>
        </w:tc>
        <w:tc>
          <w:tcPr>
            <w:tcW w:w="346" w:type="pct"/>
          </w:tcPr>
          <w:p w14:paraId="1901C802" w14:textId="77777777" w:rsidR="00F02397" w:rsidRPr="003D4E66" w:rsidRDefault="00F02397" w:rsidP="00145CB6">
            <w:pPr>
              <w:jc w:val="center"/>
            </w:pPr>
            <w:r>
              <w:t>E</w:t>
            </w:r>
          </w:p>
        </w:tc>
        <w:tc>
          <w:tcPr>
            <w:tcW w:w="337" w:type="pct"/>
            <w:shd w:val="clear" w:color="auto" w:fill="auto"/>
          </w:tcPr>
          <w:p w14:paraId="7462B9CF" w14:textId="77777777" w:rsidR="00F02397" w:rsidRPr="003D4E66" w:rsidRDefault="00F02397" w:rsidP="00145CB6">
            <w:pPr>
              <w:jc w:val="center"/>
            </w:pPr>
            <w:r w:rsidRPr="003D4E66">
              <w:t>8</w:t>
            </w:r>
          </w:p>
        </w:tc>
      </w:tr>
      <w:tr w:rsidR="00F02397" w:rsidRPr="003D4E66" w14:paraId="7C721FC5" w14:textId="77777777" w:rsidTr="00145CB6">
        <w:trPr>
          <w:trHeight w:val="232"/>
        </w:trPr>
        <w:tc>
          <w:tcPr>
            <w:tcW w:w="276" w:type="pct"/>
            <w:shd w:val="clear" w:color="auto" w:fill="auto"/>
          </w:tcPr>
          <w:p w14:paraId="4AE83615" w14:textId="77777777" w:rsidR="00F02397" w:rsidRPr="003D4E66" w:rsidRDefault="00F02397" w:rsidP="00145CB6">
            <w:pPr>
              <w:jc w:val="center"/>
            </w:pPr>
          </w:p>
        </w:tc>
        <w:tc>
          <w:tcPr>
            <w:tcW w:w="204" w:type="pct"/>
            <w:shd w:val="clear" w:color="auto" w:fill="auto"/>
          </w:tcPr>
          <w:p w14:paraId="496FA423" w14:textId="77777777" w:rsidR="00F02397" w:rsidRPr="003D4E66" w:rsidRDefault="00F02397" w:rsidP="00145CB6">
            <w:pPr>
              <w:jc w:val="center"/>
            </w:pPr>
          </w:p>
        </w:tc>
        <w:tc>
          <w:tcPr>
            <w:tcW w:w="3493" w:type="pct"/>
            <w:shd w:val="clear" w:color="auto" w:fill="auto"/>
          </w:tcPr>
          <w:p w14:paraId="5AF8AAC1" w14:textId="77777777" w:rsidR="00F02397" w:rsidRDefault="00F02397" w:rsidP="00145CB6">
            <w:pPr>
              <w:jc w:val="both"/>
            </w:pPr>
          </w:p>
        </w:tc>
        <w:tc>
          <w:tcPr>
            <w:tcW w:w="344" w:type="pct"/>
            <w:shd w:val="clear" w:color="auto" w:fill="auto"/>
          </w:tcPr>
          <w:p w14:paraId="10BB985D" w14:textId="77777777" w:rsidR="00F02397" w:rsidRPr="003D4E66" w:rsidRDefault="00F02397" w:rsidP="00145CB6"/>
        </w:tc>
        <w:tc>
          <w:tcPr>
            <w:tcW w:w="346" w:type="pct"/>
          </w:tcPr>
          <w:p w14:paraId="07D0F0FE" w14:textId="77777777" w:rsidR="00F02397" w:rsidRDefault="00F02397" w:rsidP="00145CB6">
            <w:pPr>
              <w:jc w:val="center"/>
            </w:pPr>
          </w:p>
        </w:tc>
        <w:tc>
          <w:tcPr>
            <w:tcW w:w="337" w:type="pct"/>
            <w:shd w:val="clear" w:color="auto" w:fill="auto"/>
          </w:tcPr>
          <w:p w14:paraId="75BA0581" w14:textId="77777777" w:rsidR="00F02397" w:rsidRPr="003D4E66" w:rsidRDefault="00F02397" w:rsidP="00145CB6">
            <w:pPr>
              <w:jc w:val="center"/>
            </w:pPr>
          </w:p>
        </w:tc>
      </w:tr>
      <w:tr w:rsidR="00F02397" w:rsidRPr="003D4E66" w14:paraId="1B293B37" w14:textId="77777777" w:rsidTr="00145CB6">
        <w:trPr>
          <w:trHeight w:val="232"/>
        </w:trPr>
        <w:tc>
          <w:tcPr>
            <w:tcW w:w="276" w:type="pct"/>
            <w:vMerge w:val="restart"/>
            <w:shd w:val="clear" w:color="auto" w:fill="auto"/>
          </w:tcPr>
          <w:p w14:paraId="4139B6C9" w14:textId="77777777" w:rsidR="00F02397" w:rsidRPr="003D4E66" w:rsidRDefault="00F02397" w:rsidP="00145CB6">
            <w:pPr>
              <w:jc w:val="center"/>
            </w:pPr>
            <w:r w:rsidRPr="003D4E66">
              <w:t>34.</w:t>
            </w:r>
          </w:p>
        </w:tc>
        <w:tc>
          <w:tcPr>
            <w:tcW w:w="204" w:type="pct"/>
            <w:shd w:val="clear" w:color="auto" w:fill="auto"/>
          </w:tcPr>
          <w:p w14:paraId="5E261E5A" w14:textId="77777777" w:rsidR="00F02397" w:rsidRPr="003D4E66" w:rsidRDefault="00F02397" w:rsidP="00145CB6">
            <w:pPr>
              <w:jc w:val="center"/>
            </w:pPr>
            <w:r w:rsidRPr="003D4E66">
              <w:t>a.</w:t>
            </w:r>
          </w:p>
        </w:tc>
        <w:tc>
          <w:tcPr>
            <w:tcW w:w="3493" w:type="pct"/>
            <w:shd w:val="clear" w:color="auto" w:fill="auto"/>
          </w:tcPr>
          <w:p w14:paraId="77673AA8" w14:textId="77777777" w:rsidR="00F02397" w:rsidRPr="003D4E66" w:rsidRDefault="00F02397" w:rsidP="00145CB6">
            <w:pPr>
              <w:jc w:val="both"/>
            </w:pPr>
            <w:r>
              <w:t>Describe</w:t>
            </w:r>
            <w:r w:rsidRPr="003D4E66">
              <w:t xml:space="preserve"> precision agriculture with suitable examples.</w:t>
            </w:r>
          </w:p>
        </w:tc>
        <w:tc>
          <w:tcPr>
            <w:tcW w:w="344" w:type="pct"/>
            <w:shd w:val="clear" w:color="auto" w:fill="auto"/>
          </w:tcPr>
          <w:p w14:paraId="4E4248AD" w14:textId="77777777" w:rsidR="00F02397" w:rsidRPr="003D4E66" w:rsidRDefault="00F02397" w:rsidP="00145CB6">
            <w:r w:rsidRPr="003D4E66">
              <w:t>CO5</w:t>
            </w:r>
          </w:p>
        </w:tc>
        <w:tc>
          <w:tcPr>
            <w:tcW w:w="346" w:type="pct"/>
          </w:tcPr>
          <w:p w14:paraId="5FEAE23F" w14:textId="77777777" w:rsidR="00F02397" w:rsidRPr="003D4E66" w:rsidRDefault="00F02397" w:rsidP="00145CB6">
            <w:pPr>
              <w:jc w:val="center"/>
            </w:pPr>
            <w:r>
              <w:t>U</w:t>
            </w:r>
          </w:p>
        </w:tc>
        <w:tc>
          <w:tcPr>
            <w:tcW w:w="337" w:type="pct"/>
            <w:shd w:val="clear" w:color="auto" w:fill="auto"/>
          </w:tcPr>
          <w:p w14:paraId="50F67D14" w14:textId="77777777" w:rsidR="00F02397" w:rsidRPr="003D4E66" w:rsidRDefault="00F02397" w:rsidP="00145CB6">
            <w:pPr>
              <w:jc w:val="center"/>
            </w:pPr>
            <w:r w:rsidRPr="003D4E66">
              <w:t>8</w:t>
            </w:r>
          </w:p>
        </w:tc>
      </w:tr>
      <w:tr w:rsidR="00F02397" w:rsidRPr="003D4E66" w14:paraId="3696C9B2" w14:textId="77777777" w:rsidTr="00145CB6">
        <w:trPr>
          <w:trHeight w:val="232"/>
        </w:trPr>
        <w:tc>
          <w:tcPr>
            <w:tcW w:w="276" w:type="pct"/>
            <w:vMerge/>
            <w:shd w:val="clear" w:color="auto" w:fill="auto"/>
          </w:tcPr>
          <w:p w14:paraId="17D16362" w14:textId="77777777" w:rsidR="00F02397" w:rsidRPr="003D4E66" w:rsidRDefault="00F02397" w:rsidP="00145CB6">
            <w:pPr>
              <w:jc w:val="center"/>
            </w:pPr>
          </w:p>
        </w:tc>
        <w:tc>
          <w:tcPr>
            <w:tcW w:w="204" w:type="pct"/>
            <w:shd w:val="clear" w:color="auto" w:fill="auto"/>
          </w:tcPr>
          <w:p w14:paraId="56DE5522" w14:textId="77777777" w:rsidR="00F02397" w:rsidRPr="003D4E66" w:rsidRDefault="00F02397" w:rsidP="00145CB6">
            <w:pPr>
              <w:jc w:val="center"/>
            </w:pPr>
            <w:r w:rsidRPr="003D4E66">
              <w:t>b.</w:t>
            </w:r>
          </w:p>
        </w:tc>
        <w:tc>
          <w:tcPr>
            <w:tcW w:w="3493" w:type="pct"/>
            <w:shd w:val="clear" w:color="auto" w:fill="auto"/>
          </w:tcPr>
          <w:p w14:paraId="2A74CB7A" w14:textId="77777777" w:rsidR="00F02397" w:rsidRPr="003D4E66" w:rsidRDefault="00F02397" w:rsidP="00145CB6">
            <w:pPr>
              <w:jc w:val="both"/>
            </w:pPr>
            <w:r>
              <w:rPr>
                <w:bCs/>
              </w:rPr>
              <w:t>Discuss about WTO agreement</w:t>
            </w:r>
            <w:r w:rsidRPr="003D4E66">
              <w:rPr>
                <w:bCs/>
              </w:rPr>
              <w:t xml:space="preserve"> and its relevance to Indian agriculture?</w:t>
            </w:r>
          </w:p>
        </w:tc>
        <w:tc>
          <w:tcPr>
            <w:tcW w:w="344" w:type="pct"/>
            <w:shd w:val="clear" w:color="auto" w:fill="auto"/>
          </w:tcPr>
          <w:p w14:paraId="5DAEBDCB" w14:textId="77777777" w:rsidR="00F02397" w:rsidRPr="003D4E66" w:rsidRDefault="00F02397" w:rsidP="00145CB6">
            <w:r w:rsidRPr="003D4E66">
              <w:t>CO4</w:t>
            </w:r>
          </w:p>
        </w:tc>
        <w:tc>
          <w:tcPr>
            <w:tcW w:w="346" w:type="pct"/>
          </w:tcPr>
          <w:p w14:paraId="13B3F09C" w14:textId="77777777" w:rsidR="00F02397" w:rsidRPr="003D4E66" w:rsidRDefault="00F02397" w:rsidP="00145CB6">
            <w:pPr>
              <w:jc w:val="center"/>
            </w:pPr>
            <w:r>
              <w:t>C</w:t>
            </w:r>
          </w:p>
        </w:tc>
        <w:tc>
          <w:tcPr>
            <w:tcW w:w="337" w:type="pct"/>
            <w:shd w:val="clear" w:color="auto" w:fill="auto"/>
          </w:tcPr>
          <w:p w14:paraId="79225EAB" w14:textId="77777777" w:rsidR="00F02397" w:rsidRPr="003D4E66" w:rsidRDefault="00F02397" w:rsidP="00145CB6">
            <w:pPr>
              <w:jc w:val="center"/>
            </w:pPr>
            <w:r w:rsidRPr="003D4E66">
              <w:t>7</w:t>
            </w:r>
          </w:p>
        </w:tc>
      </w:tr>
      <w:tr w:rsidR="00F02397" w:rsidRPr="003D4E66" w14:paraId="050FC4F6" w14:textId="77777777" w:rsidTr="00145CB6">
        <w:trPr>
          <w:trHeight w:val="232"/>
        </w:trPr>
        <w:tc>
          <w:tcPr>
            <w:tcW w:w="276" w:type="pct"/>
            <w:shd w:val="clear" w:color="auto" w:fill="auto"/>
          </w:tcPr>
          <w:p w14:paraId="51C48A01" w14:textId="77777777" w:rsidR="00F02397" w:rsidRPr="003D4E66" w:rsidRDefault="00F02397" w:rsidP="00145CB6">
            <w:pPr>
              <w:jc w:val="center"/>
            </w:pPr>
          </w:p>
        </w:tc>
        <w:tc>
          <w:tcPr>
            <w:tcW w:w="204" w:type="pct"/>
            <w:shd w:val="clear" w:color="auto" w:fill="auto"/>
          </w:tcPr>
          <w:p w14:paraId="7BEF281E" w14:textId="77777777" w:rsidR="00F02397" w:rsidRPr="003D4E66" w:rsidRDefault="00F02397" w:rsidP="00145CB6">
            <w:pPr>
              <w:jc w:val="center"/>
            </w:pPr>
          </w:p>
        </w:tc>
        <w:tc>
          <w:tcPr>
            <w:tcW w:w="3493" w:type="pct"/>
            <w:shd w:val="clear" w:color="auto" w:fill="auto"/>
          </w:tcPr>
          <w:p w14:paraId="20E30C59" w14:textId="77777777" w:rsidR="00F02397" w:rsidRDefault="00F02397" w:rsidP="00145CB6">
            <w:pPr>
              <w:jc w:val="both"/>
              <w:rPr>
                <w:bCs/>
              </w:rPr>
            </w:pPr>
          </w:p>
        </w:tc>
        <w:tc>
          <w:tcPr>
            <w:tcW w:w="344" w:type="pct"/>
            <w:shd w:val="clear" w:color="auto" w:fill="auto"/>
          </w:tcPr>
          <w:p w14:paraId="415D7924" w14:textId="77777777" w:rsidR="00F02397" w:rsidRPr="003D4E66" w:rsidRDefault="00F02397" w:rsidP="00145CB6"/>
        </w:tc>
        <w:tc>
          <w:tcPr>
            <w:tcW w:w="346" w:type="pct"/>
          </w:tcPr>
          <w:p w14:paraId="39FD2681" w14:textId="77777777" w:rsidR="00F02397" w:rsidRDefault="00F02397" w:rsidP="00145CB6">
            <w:pPr>
              <w:jc w:val="center"/>
            </w:pPr>
          </w:p>
        </w:tc>
        <w:tc>
          <w:tcPr>
            <w:tcW w:w="337" w:type="pct"/>
            <w:shd w:val="clear" w:color="auto" w:fill="auto"/>
          </w:tcPr>
          <w:p w14:paraId="3FBB0731" w14:textId="77777777" w:rsidR="00F02397" w:rsidRPr="003D4E66" w:rsidRDefault="00F02397" w:rsidP="00145CB6">
            <w:pPr>
              <w:jc w:val="center"/>
            </w:pPr>
          </w:p>
        </w:tc>
      </w:tr>
      <w:tr w:rsidR="00F02397" w:rsidRPr="003D4E66" w14:paraId="413D3D53" w14:textId="77777777" w:rsidTr="00145CB6">
        <w:trPr>
          <w:trHeight w:val="232"/>
        </w:trPr>
        <w:tc>
          <w:tcPr>
            <w:tcW w:w="276" w:type="pct"/>
            <w:vMerge w:val="restart"/>
            <w:shd w:val="clear" w:color="auto" w:fill="auto"/>
          </w:tcPr>
          <w:p w14:paraId="4903C2E5" w14:textId="77777777" w:rsidR="00F02397" w:rsidRPr="003D4E66" w:rsidRDefault="00F02397" w:rsidP="00145CB6">
            <w:pPr>
              <w:jc w:val="center"/>
            </w:pPr>
            <w:r w:rsidRPr="003D4E66">
              <w:t>35.</w:t>
            </w:r>
          </w:p>
        </w:tc>
        <w:tc>
          <w:tcPr>
            <w:tcW w:w="204" w:type="pct"/>
            <w:shd w:val="clear" w:color="auto" w:fill="auto"/>
          </w:tcPr>
          <w:p w14:paraId="3058A781" w14:textId="77777777" w:rsidR="00F02397" w:rsidRPr="003D4E66" w:rsidRDefault="00F02397" w:rsidP="00145CB6">
            <w:pPr>
              <w:jc w:val="center"/>
            </w:pPr>
            <w:r w:rsidRPr="003D4E66">
              <w:t>a.</w:t>
            </w:r>
          </w:p>
        </w:tc>
        <w:tc>
          <w:tcPr>
            <w:tcW w:w="3493" w:type="pct"/>
            <w:shd w:val="clear" w:color="auto" w:fill="auto"/>
          </w:tcPr>
          <w:p w14:paraId="541ED14F" w14:textId="77777777" w:rsidR="00F02397" w:rsidRPr="003D4E66" w:rsidRDefault="00F02397" w:rsidP="00145CB6">
            <w:pPr>
              <w:jc w:val="both"/>
            </w:pPr>
            <w:r>
              <w:rPr>
                <w:bCs/>
              </w:rPr>
              <w:t xml:space="preserve">Distinguish a note on </w:t>
            </w:r>
            <w:r w:rsidRPr="003D4E66">
              <w:rPr>
                <w:bCs/>
              </w:rPr>
              <w:t>Remote sensing an</w:t>
            </w:r>
            <w:r>
              <w:rPr>
                <w:bCs/>
              </w:rPr>
              <w:t>d its importance to agriculture.</w:t>
            </w:r>
          </w:p>
        </w:tc>
        <w:tc>
          <w:tcPr>
            <w:tcW w:w="344" w:type="pct"/>
            <w:shd w:val="clear" w:color="auto" w:fill="auto"/>
          </w:tcPr>
          <w:p w14:paraId="3D50AE8C" w14:textId="77777777" w:rsidR="00F02397" w:rsidRPr="003D4E66" w:rsidRDefault="00F02397" w:rsidP="00145CB6">
            <w:r w:rsidRPr="003D4E66">
              <w:t>CO5</w:t>
            </w:r>
          </w:p>
        </w:tc>
        <w:tc>
          <w:tcPr>
            <w:tcW w:w="346" w:type="pct"/>
          </w:tcPr>
          <w:p w14:paraId="5B450B72" w14:textId="77777777" w:rsidR="00F02397" w:rsidRPr="003D4E66" w:rsidRDefault="00F02397" w:rsidP="00145CB6">
            <w:pPr>
              <w:jc w:val="center"/>
            </w:pPr>
            <w:r>
              <w:t>A</w:t>
            </w:r>
          </w:p>
        </w:tc>
        <w:tc>
          <w:tcPr>
            <w:tcW w:w="337" w:type="pct"/>
            <w:shd w:val="clear" w:color="auto" w:fill="auto"/>
          </w:tcPr>
          <w:p w14:paraId="02D50569" w14:textId="77777777" w:rsidR="00F02397" w:rsidRPr="003D4E66" w:rsidRDefault="00F02397" w:rsidP="00145CB6">
            <w:pPr>
              <w:jc w:val="center"/>
            </w:pPr>
            <w:r w:rsidRPr="003D4E66">
              <w:t>8</w:t>
            </w:r>
          </w:p>
        </w:tc>
      </w:tr>
      <w:tr w:rsidR="00F02397" w:rsidRPr="003D4E66" w14:paraId="4D5AEEFB" w14:textId="77777777" w:rsidTr="00145CB6">
        <w:trPr>
          <w:trHeight w:val="232"/>
        </w:trPr>
        <w:tc>
          <w:tcPr>
            <w:tcW w:w="276" w:type="pct"/>
            <w:vMerge/>
            <w:shd w:val="clear" w:color="auto" w:fill="auto"/>
          </w:tcPr>
          <w:p w14:paraId="65666B20" w14:textId="77777777" w:rsidR="00F02397" w:rsidRPr="003D4E66" w:rsidRDefault="00F02397" w:rsidP="00145CB6">
            <w:pPr>
              <w:jc w:val="center"/>
            </w:pPr>
          </w:p>
        </w:tc>
        <w:tc>
          <w:tcPr>
            <w:tcW w:w="204" w:type="pct"/>
            <w:shd w:val="clear" w:color="auto" w:fill="auto"/>
          </w:tcPr>
          <w:p w14:paraId="25289088" w14:textId="77777777" w:rsidR="00F02397" w:rsidRPr="003D4E66" w:rsidRDefault="00F02397" w:rsidP="00145CB6">
            <w:pPr>
              <w:jc w:val="center"/>
            </w:pPr>
            <w:r w:rsidRPr="003D4E66">
              <w:t>b.</w:t>
            </w:r>
          </w:p>
        </w:tc>
        <w:tc>
          <w:tcPr>
            <w:tcW w:w="3493" w:type="pct"/>
            <w:shd w:val="clear" w:color="auto" w:fill="auto"/>
          </w:tcPr>
          <w:p w14:paraId="203D6615" w14:textId="77777777" w:rsidR="00F02397" w:rsidRDefault="00F02397" w:rsidP="00145CB6">
            <w:pPr>
              <w:jc w:val="both"/>
              <w:rPr>
                <w:color w:val="0D0D0D"/>
              </w:rPr>
            </w:pPr>
            <w:r>
              <w:rPr>
                <w:bCs/>
                <w:color w:val="0D0D0D"/>
              </w:rPr>
              <w:t>Evaluate the Green revolution and its impact on food security.</w:t>
            </w:r>
          </w:p>
        </w:tc>
        <w:tc>
          <w:tcPr>
            <w:tcW w:w="344" w:type="pct"/>
            <w:shd w:val="clear" w:color="auto" w:fill="auto"/>
          </w:tcPr>
          <w:p w14:paraId="6E8201B4" w14:textId="77777777" w:rsidR="00F02397" w:rsidRPr="003D4E66" w:rsidRDefault="00F02397" w:rsidP="00145CB6">
            <w:r w:rsidRPr="003D4E66">
              <w:t>CO4</w:t>
            </w:r>
          </w:p>
        </w:tc>
        <w:tc>
          <w:tcPr>
            <w:tcW w:w="346" w:type="pct"/>
          </w:tcPr>
          <w:p w14:paraId="0C883A93" w14:textId="77777777" w:rsidR="00F02397" w:rsidRPr="003D4E66" w:rsidRDefault="00F02397" w:rsidP="00145CB6">
            <w:pPr>
              <w:jc w:val="center"/>
            </w:pPr>
            <w:r>
              <w:t>E</w:t>
            </w:r>
          </w:p>
        </w:tc>
        <w:tc>
          <w:tcPr>
            <w:tcW w:w="337" w:type="pct"/>
            <w:shd w:val="clear" w:color="auto" w:fill="auto"/>
          </w:tcPr>
          <w:p w14:paraId="613BC755" w14:textId="77777777" w:rsidR="00F02397" w:rsidRPr="003D4E66" w:rsidRDefault="00F02397" w:rsidP="00145CB6">
            <w:pPr>
              <w:jc w:val="center"/>
            </w:pPr>
            <w:r w:rsidRPr="003D4E66">
              <w:t>7</w:t>
            </w:r>
          </w:p>
        </w:tc>
      </w:tr>
    </w:tbl>
    <w:p w14:paraId="348EEAA0" w14:textId="77777777" w:rsidR="00F02397" w:rsidRPr="0085487A" w:rsidRDefault="00F02397" w:rsidP="00145CB6">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69CBD4FD" w14:textId="77777777" w:rsidR="00F02397" w:rsidRPr="003D4E66" w:rsidRDefault="00F02397"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569"/>
      </w:tblGrid>
      <w:tr w:rsidR="00F02397" w:rsidRPr="003D4E66" w14:paraId="6A064EC9" w14:textId="77777777" w:rsidTr="00145CB6">
        <w:tc>
          <w:tcPr>
            <w:tcW w:w="675" w:type="dxa"/>
            <w:shd w:val="clear" w:color="auto" w:fill="auto"/>
          </w:tcPr>
          <w:p w14:paraId="4BB6D815" w14:textId="77777777" w:rsidR="00F02397" w:rsidRPr="003D4E66" w:rsidRDefault="00F02397" w:rsidP="00145CB6"/>
        </w:tc>
        <w:tc>
          <w:tcPr>
            <w:tcW w:w="10008" w:type="dxa"/>
            <w:shd w:val="clear" w:color="auto" w:fill="auto"/>
          </w:tcPr>
          <w:p w14:paraId="408C863B" w14:textId="77777777" w:rsidR="00F02397" w:rsidRPr="003D4E66" w:rsidRDefault="00F02397" w:rsidP="00145CB6">
            <w:pPr>
              <w:jc w:val="center"/>
              <w:rPr>
                <w:b/>
              </w:rPr>
            </w:pPr>
            <w:r w:rsidRPr="003D4E66">
              <w:rPr>
                <w:b/>
              </w:rPr>
              <w:t>COURSE OUTCOMES</w:t>
            </w:r>
          </w:p>
        </w:tc>
      </w:tr>
      <w:tr w:rsidR="00F02397" w:rsidRPr="003D4E66" w14:paraId="5BD8DB5B" w14:textId="77777777" w:rsidTr="00145CB6">
        <w:tc>
          <w:tcPr>
            <w:tcW w:w="675" w:type="dxa"/>
            <w:shd w:val="clear" w:color="auto" w:fill="auto"/>
          </w:tcPr>
          <w:p w14:paraId="0F096E8E" w14:textId="77777777" w:rsidR="00F02397" w:rsidRPr="003D4E66" w:rsidRDefault="00F02397" w:rsidP="00145CB6">
            <w:r w:rsidRPr="003D4E66">
              <w:t>CO1</w:t>
            </w:r>
          </w:p>
        </w:tc>
        <w:tc>
          <w:tcPr>
            <w:tcW w:w="10008" w:type="dxa"/>
            <w:shd w:val="clear" w:color="auto" w:fill="auto"/>
          </w:tcPr>
          <w:p w14:paraId="77E308E3" w14:textId="77777777" w:rsidR="00F02397" w:rsidRPr="003D4E66" w:rsidRDefault="00F02397" w:rsidP="00145CB6">
            <w:r w:rsidRPr="003D4E66">
              <w:t xml:space="preserve">Learn and </w:t>
            </w:r>
            <w:r>
              <w:t>identify</w:t>
            </w:r>
            <w:r w:rsidRPr="003D4E66">
              <w:t xml:space="preserve"> new developments and innovations in agronomy</w:t>
            </w:r>
          </w:p>
        </w:tc>
      </w:tr>
      <w:tr w:rsidR="00F02397" w:rsidRPr="003D4E66" w14:paraId="3564141A" w14:textId="77777777" w:rsidTr="00145CB6">
        <w:tc>
          <w:tcPr>
            <w:tcW w:w="675" w:type="dxa"/>
            <w:shd w:val="clear" w:color="auto" w:fill="auto"/>
          </w:tcPr>
          <w:p w14:paraId="29642BAB" w14:textId="77777777" w:rsidR="00F02397" w:rsidRPr="003D4E66" w:rsidRDefault="00F02397" w:rsidP="00145CB6">
            <w:r w:rsidRPr="003D4E66">
              <w:t>CO2</w:t>
            </w:r>
          </w:p>
        </w:tc>
        <w:tc>
          <w:tcPr>
            <w:tcW w:w="10008" w:type="dxa"/>
            <w:shd w:val="clear" w:color="auto" w:fill="auto"/>
          </w:tcPr>
          <w:p w14:paraId="02EC1165" w14:textId="77777777" w:rsidR="00F02397" w:rsidRPr="003D4E66" w:rsidRDefault="00F02397" w:rsidP="00145CB6">
            <w:r>
              <w:t>Illustrate</w:t>
            </w:r>
            <w:r w:rsidRPr="003D4E66">
              <w:t xml:space="preserve"> the advanced crop production t</w:t>
            </w:r>
            <w:r>
              <w:t>echniques and system approaches and identify</w:t>
            </w:r>
            <w:r w:rsidRPr="003D4E66">
              <w:t xml:space="preserve"> different management practices and their optimization</w:t>
            </w:r>
          </w:p>
        </w:tc>
      </w:tr>
      <w:tr w:rsidR="00F02397" w:rsidRPr="003D4E66" w14:paraId="10DD2991" w14:textId="77777777" w:rsidTr="00145CB6">
        <w:tc>
          <w:tcPr>
            <w:tcW w:w="675" w:type="dxa"/>
            <w:shd w:val="clear" w:color="auto" w:fill="auto"/>
          </w:tcPr>
          <w:p w14:paraId="5B63FD11" w14:textId="77777777" w:rsidR="00F02397" w:rsidRPr="003D4E66" w:rsidRDefault="00F02397" w:rsidP="00145CB6">
            <w:r w:rsidRPr="003D4E66">
              <w:t>CO3</w:t>
            </w:r>
          </w:p>
        </w:tc>
        <w:tc>
          <w:tcPr>
            <w:tcW w:w="10008" w:type="dxa"/>
            <w:shd w:val="clear" w:color="auto" w:fill="auto"/>
          </w:tcPr>
          <w:p w14:paraId="25F05AEE" w14:textId="77777777" w:rsidR="00F02397" w:rsidRPr="003D4E66" w:rsidRDefault="00F02397" w:rsidP="00145CB6">
            <w:r>
              <w:t>Articulate</w:t>
            </w:r>
            <w:r w:rsidRPr="003D4E66">
              <w:t xml:space="preserve"> the recent trends in organic agriculture and</w:t>
            </w:r>
            <w:r>
              <w:t xml:space="preserve"> examine the</w:t>
            </w:r>
            <w:r w:rsidRPr="003D4E66">
              <w:t xml:space="preserve"> procedures for organic certification</w:t>
            </w:r>
          </w:p>
        </w:tc>
      </w:tr>
      <w:tr w:rsidR="00F02397" w:rsidRPr="003D4E66" w14:paraId="29B530A3" w14:textId="77777777" w:rsidTr="00145CB6">
        <w:tc>
          <w:tcPr>
            <w:tcW w:w="675" w:type="dxa"/>
            <w:shd w:val="clear" w:color="auto" w:fill="auto"/>
          </w:tcPr>
          <w:p w14:paraId="0F904FA2" w14:textId="77777777" w:rsidR="00F02397" w:rsidRPr="003D4E66" w:rsidRDefault="00F02397" w:rsidP="00145CB6">
            <w:r w:rsidRPr="003D4E66">
              <w:t>CO4</w:t>
            </w:r>
          </w:p>
        </w:tc>
        <w:tc>
          <w:tcPr>
            <w:tcW w:w="10008" w:type="dxa"/>
            <w:shd w:val="clear" w:color="auto" w:fill="auto"/>
          </w:tcPr>
          <w:p w14:paraId="2E4BB6EB" w14:textId="77777777" w:rsidR="00F02397" w:rsidRPr="003D4E66" w:rsidRDefault="00F02397" w:rsidP="00145CB6">
            <w:r>
              <w:rPr>
                <w:spacing w:val="-4"/>
              </w:rPr>
              <w:t xml:space="preserve">Appraise </w:t>
            </w:r>
            <w:r w:rsidRPr="003D4E66">
              <w:rPr>
                <w:spacing w:val="-4"/>
              </w:rPr>
              <w:t>the various resource management approaches used in conservation agriculture.</w:t>
            </w:r>
          </w:p>
        </w:tc>
      </w:tr>
      <w:tr w:rsidR="00F02397" w:rsidRPr="003D4E66" w14:paraId="63C54B81" w14:textId="77777777" w:rsidTr="00145CB6">
        <w:tc>
          <w:tcPr>
            <w:tcW w:w="675" w:type="dxa"/>
            <w:shd w:val="clear" w:color="auto" w:fill="auto"/>
          </w:tcPr>
          <w:p w14:paraId="271799D5" w14:textId="77777777" w:rsidR="00F02397" w:rsidRPr="003D4E66" w:rsidRDefault="00F02397" w:rsidP="00145CB6">
            <w:r w:rsidRPr="003D4E66">
              <w:t>CO5</w:t>
            </w:r>
          </w:p>
        </w:tc>
        <w:tc>
          <w:tcPr>
            <w:tcW w:w="10008" w:type="dxa"/>
            <w:shd w:val="clear" w:color="auto" w:fill="auto"/>
          </w:tcPr>
          <w:p w14:paraId="4F755832" w14:textId="77777777" w:rsidR="00F02397" w:rsidRPr="003D4E66" w:rsidRDefault="00F02397" w:rsidP="00145CB6">
            <w:r>
              <w:t>Assess</w:t>
            </w:r>
            <w:r w:rsidRPr="003D4E66">
              <w:t xml:space="preserve"> </w:t>
            </w:r>
            <w:r>
              <w:t xml:space="preserve">the </w:t>
            </w:r>
            <w:r w:rsidRPr="003D4E66">
              <w:t>seed production techniques and certification procedures</w:t>
            </w:r>
          </w:p>
        </w:tc>
      </w:tr>
      <w:tr w:rsidR="00F02397" w:rsidRPr="003D4E66" w14:paraId="2678C775" w14:textId="77777777" w:rsidTr="00145CB6">
        <w:tc>
          <w:tcPr>
            <w:tcW w:w="675" w:type="dxa"/>
            <w:shd w:val="clear" w:color="auto" w:fill="auto"/>
          </w:tcPr>
          <w:p w14:paraId="22EE8FCC" w14:textId="77777777" w:rsidR="00F02397" w:rsidRPr="003D4E66" w:rsidRDefault="00F02397" w:rsidP="00145CB6">
            <w:r w:rsidRPr="003D4E66">
              <w:t>CO6</w:t>
            </w:r>
          </w:p>
        </w:tc>
        <w:tc>
          <w:tcPr>
            <w:tcW w:w="10008" w:type="dxa"/>
            <w:shd w:val="clear" w:color="auto" w:fill="auto"/>
          </w:tcPr>
          <w:p w14:paraId="350F4938" w14:textId="77777777" w:rsidR="00F02397" w:rsidRPr="003D4E66" w:rsidRDefault="00F02397" w:rsidP="00145CB6">
            <w:r>
              <w:t>Evaluate</w:t>
            </w:r>
            <w:r w:rsidRPr="003D4E66">
              <w:t xml:space="preserve"> recent technological applications like GIS, GPS, and remote sensing in crop management</w:t>
            </w:r>
          </w:p>
        </w:tc>
      </w:tr>
    </w:tbl>
    <w:p w14:paraId="02888C61" w14:textId="77777777" w:rsidR="00F02397" w:rsidRPr="003D4E66" w:rsidRDefault="00F02397" w:rsidP="002E336A"/>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7"/>
        <w:gridCol w:w="1417"/>
        <w:gridCol w:w="1559"/>
        <w:gridCol w:w="851"/>
        <w:gridCol w:w="1056"/>
        <w:gridCol w:w="1233"/>
        <w:gridCol w:w="1089"/>
        <w:gridCol w:w="937"/>
      </w:tblGrid>
      <w:tr w:rsidR="00F02397" w:rsidRPr="003D4E66" w14:paraId="3EC09F14" w14:textId="77777777" w:rsidTr="00145CB6">
        <w:tc>
          <w:tcPr>
            <w:tcW w:w="9419" w:type="dxa"/>
            <w:gridSpan w:val="8"/>
            <w:shd w:val="clear" w:color="auto" w:fill="auto"/>
          </w:tcPr>
          <w:p w14:paraId="4B7E138B" w14:textId="77777777" w:rsidR="00F02397" w:rsidRPr="003D4E66" w:rsidRDefault="00F02397" w:rsidP="00145CB6">
            <w:pPr>
              <w:jc w:val="center"/>
              <w:rPr>
                <w:b/>
              </w:rPr>
            </w:pPr>
            <w:r w:rsidRPr="003D4E66">
              <w:rPr>
                <w:b/>
              </w:rPr>
              <w:t>Assessment Pattern as per Bloom’s Taxonomy</w:t>
            </w:r>
          </w:p>
        </w:tc>
      </w:tr>
      <w:tr w:rsidR="00F02397" w:rsidRPr="003D4E66" w14:paraId="1F3339B7" w14:textId="77777777" w:rsidTr="00145CB6">
        <w:tc>
          <w:tcPr>
            <w:tcW w:w="1277" w:type="dxa"/>
            <w:shd w:val="clear" w:color="auto" w:fill="auto"/>
          </w:tcPr>
          <w:p w14:paraId="7EA39C1A" w14:textId="77777777" w:rsidR="00F02397" w:rsidRPr="00981CD2" w:rsidRDefault="00F02397" w:rsidP="00145CB6">
            <w:pPr>
              <w:jc w:val="center"/>
              <w:rPr>
                <w:b/>
              </w:rPr>
            </w:pPr>
            <w:r w:rsidRPr="00981CD2">
              <w:rPr>
                <w:b/>
              </w:rPr>
              <w:t>CO / BL</w:t>
            </w:r>
          </w:p>
        </w:tc>
        <w:tc>
          <w:tcPr>
            <w:tcW w:w="1417" w:type="dxa"/>
            <w:shd w:val="clear" w:color="auto" w:fill="auto"/>
          </w:tcPr>
          <w:p w14:paraId="65A8897A" w14:textId="77777777" w:rsidR="00F02397" w:rsidRPr="003D4E66" w:rsidRDefault="00F02397" w:rsidP="00145CB6">
            <w:pPr>
              <w:jc w:val="center"/>
              <w:rPr>
                <w:b/>
              </w:rPr>
            </w:pPr>
            <w:r w:rsidRPr="003D4E66">
              <w:rPr>
                <w:b/>
              </w:rPr>
              <w:t>Remember</w:t>
            </w:r>
          </w:p>
        </w:tc>
        <w:tc>
          <w:tcPr>
            <w:tcW w:w="1559" w:type="dxa"/>
            <w:shd w:val="clear" w:color="auto" w:fill="auto"/>
          </w:tcPr>
          <w:p w14:paraId="0DAF0D3A" w14:textId="77777777" w:rsidR="00F02397" w:rsidRPr="003D4E66" w:rsidRDefault="00F02397" w:rsidP="00145CB6">
            <w:pPr>
              <w:jc w:val="center"/>
              <w:rPr>
                <w:b/>
              </w:rPr>
            </w:pPr>
            <w:r w:rsidRPr="003D4E66">
              <w:rPr>
                <w:b/>
              </w:rPr>
              <w:t>Understand</w:t>
            </w:r>
          </w:p>
        </w:tc>
        <w:tc>
          <w:tcPr>
            <w:tcW w:w="851" w:type="dxa"/>
            <w:shd w:val="clear" w:color="auto" w:fill="auto"/>
          </w:tcPr>
          <w:p w14:paraId="0F9B1FDF" w14:textId="77777777" w:rsidR="00F02397" w:rsidRPr="003D4E66" w:rsidRDefault="00F02397" w:rsidP="00145CB6">
            <w:pPr>
              <w:jc w:val="center"/>
              <w:rPr>
                <w:b/>
              </w:rPr>
            </w:pPr>
            <w:r w:rsidRPr="003D4E66">
              <w:rPr>
                <w:b/>
              </w:rPr>
              <w:t>Apply</w:t>
            </w:r>
          </w:p>
        </w:tc>
        <w:tc>
          <w:tcPr>
            <w:tcW w:w="1056" w:type="dxa"/>
            <w:shd w:val="clear" w:color="auto" w:fill="auto"/>
          </w:tcPr>
          <w:p w14:paraId="4D227186" w14:textId="77777777" w:rsidR="00F02397" w:rsidRPr="003D4E66" w:rsidRDefault="00F02397" w:rsidP="00145CB6">
            <w:pPr>
              <w:jc w:val="center"/>
              <w:rPr>
                <w:b/>
              </w:rPr>
            </w:pPr>
            <w:r w:rsidRPr="003D4E66">
              <w:rPr>
                <w:b/>
              </w:rPr>
              <w:t>Analyze</w:t>
            </w:r>
          </w:p>
        </w:tc>
        <w:tc>
          <w:tcPr>
            <w:tcW w:w="1233" w:type="dxa"/>
            <w:shd w:val="clear" w:color="auto" w:fill="auto"/>
          </w:tcPr>
          <w:p w14:paraId="3D69EE68" w14:textId="77777777" w:rsidR="00F02397" w:rsidRPr="003D4E66" w:rsidRDefault="00F02397" w:rsidP="00145CB6">
            <w:pPr>
              <w:jc w:val="center"/>
              <w:rPr>
                <w:b/>
              </w:rPr>
            </w:pPr>
            <w:r w:rsidRPr="003D4E66">
              <w:rPr>
                <w:b/>
              </w:rPr>
              <w:t>Evaluate</w:t>
            </w:r>
          </w:p>
        </w:tc>
        <w:tc>
          <w:tcPr>
            <w:tcW w:w="1089" w:type="dxa"/>
            <w:shd w:val="clear" w:color="auto" w:fill="auto"/>
          </w:tcPr>
          <w:p w14:paraId="23EBE59F" w14:textId="77777777" w:rsidR="00F02397" w:rsidRPr="003D4E66" w:rsidRDefault="00F02397" w:rsidP="00145CB6">
            <w:pPr>
              <w:jc w:val="center"/>
              <w:rPr>
                <w:b/>
              </w:rPr>
            </w:pPr>
            <w:r w:rsidRPr="003D4E66">
              <w:rPr>
                <w:b/>
              </w:rPr>
              <w:t>Create</w:t>
            </w:r>
          </w:p>
        </w:tc>
        <w:tc>
          <w:tcPr>
            <w:tcW w:w="937" w:type="dxa"/>
            <w:shd w:val="clear" w:color="auto" w:fill="auto"/>
          </w:tcPr>
          <w:p w14:paraId="2BD4D66F" w14:textId="77777777" w:rsidR="00F02397" w:rsidRPr="003D4E66" w:rsidRDefault="00F02397" w:rsidP="00145CB6">
            <w:pPr>
              <w:jc w:val="center"/>
              <w:rPr>
                <w:b/>
              </w:rPr>
            </w:pPr>
            <w:r w:rsidRPr="003D4E66">
              <w:rPr>
                <w:b/>
              </w:rPr>
              <w:t>Total</w:t>
            </w:r>
          </w:p>
        </w:tc>
      </w:tr>
      <w:tr w:rsidR="00F02397" w:rsidRPr="003D4E66" w14:paraId="76D1E054" w14:textId="77777777" w:rsidTr="00145CB6">
        <w:tc>
          <w:tcPr>
            <w:tcW w:w="1277" w:type="dxa"/>
            <w:shd w:val="clear" w:color="auto" w:fill="auto"/>
          </w:tcPr>
          <w:p w14:paraId="0B39EFB6" w14:textId="77777777" w:rsidR="00F02397" w:rsidRPr="003D4E66" w:rsidRDefault="00F02397" w:rsidP="00145CB6">
            <w:pPr>
              <w:jc w:val="center"/>
            </w:pPr>
            <w:r w:rsidRPr="003D4E66">
              <w:t>CO1</w:t>
            </w:r>
          </w:p>
        </w:tc>
        <w:tc>
          <w:tcPr>
            <w:tcW w:w="1417" w:type="dxa"/>
            <w:shd w:val="clear" w:color="auto" w:fill="auto"/>
          </w:tcPr>
          <w:p w14:paraId="48ADBE82" w14:textId="77777777" w:rsidR="00F02397" w:rsidRPr="003D4E66" w:rsidRDefault="00F02397" w:rsidP="00145CB6">
            <w:pPr>
              <w:jc w:val="center"/>
            </w:pPr>
            <w:r w:rsidRPr="003D4E66">
              <w:t>1</w:t>
            </w:r>
          </w:p>
        </w:tc>
        <w:tc>
          <w:tcPr>
            <w:tcW w:w="1559" w:type="dxa"/>
            <w:shd w:val="clear" w:color="auto" w:fill="auto"/>
          </w:tcPr>
          <w:p w14:paraId="4C724D34" w14:textId="77777777" w:rsidR="00F02397" w:rsidRPr="003D4E66" w:rsidRDefault="00F02397" w:rsidP="00145CB6">
            <w:pPr>
              <w:jc w:val="center"/>
            </w:pPr>
            <w:r w:rsidRPr="003D4E66">
              <w:t>8</w:t>
            </w:r>
          </w:p>
        </w:tc>
        <w:tc>
          <w:tcPr>
            <w:tcW w:w="851" w:type="dxa"/>
            <w:shd w:val="clear" w:color="auto" w:fill="auto"/>
          </w:tcPr>
          <w:p w14:paraId="5808A4C6" w14:textId="77777777" w:rsidR="00F02397" w:rsidRPr="003D4E66" w:rsidRDefault="00F02397" w:rsidP="00145CB6">
            <w:pPr>
              <w:jc w:val="center"/>
            </w:pPr>
            <w:r>
              <w:t>6</w:t>
            </w:r>
          </w:p>
        </w:tc>
        <w:tc>
          <w:tcPr>
            <w:tcW w:w="1056" w:type="dxa"/>
            <w:shd w:val="clear" w:color="auto" w:fill="auto"/>
          </w:tcPr>
          <w:p w14:paraId="5EA61472" w14:textId="77777777" w:rsidR="00F02397" w:rsidRPr="003D4E66" w:rsidRDefault="00F02397" w:rsidP="00145CB6">
            <w:pPr>
              <w:jc w:val="center"/>
            </w:pPr>
            <w:r>
              <w:t>1</w:t>
            </w:r>
          </w:p>
        </w:tc>
        <w:tc>
          <w:tcPr>
            <w:tcW w:w="1233" w:type="dxa"/>
            <w:shd w:val="clear" w:color="auto" w:fill="auto"/>
          </w:tcPr>
          <w:p w14:paraId="246B556C" w14:textId="77777777" w:rsidR="00F02397" w:rsidRPr="003D4E66" w:rsidRDefault="00F02397" w:rsidP="00145CB6">
            <w:pPr>
              <w:jc w:val="center"/>
            </w:pPr>
            <w:r w:rsidRPr="003D4E66">
              <w:t>1</w:t>
            </w:r>
          </w:p>
        </w:tc>
        <w:tc>
          <w:tcPr>
            <w:tcW w:w="1089" w:type="dxa"/>
            <w:shd w:val="clear" w:color="auto" w:fill="auto"/>
          </w:tcPr>
          <w:p w14:paraId="44B8DB50" w14:textId="77777777" w:rsidR="00F02397" w:rsidRPr="003D4E66" w:rsidRDefault="00F02397" w:rsidP="00145CB6">
            <w:pPr>
              <w:jc w:val="center"/>
            </w:pPr>
            <w:r>
              <w:t>-</w:t>
            </w:r>
          </w:p>
        </w:tc>
        <w:tc>
          <w:tcPr>
            <w:tcW w:w="937" w:type="dxa"/>
            <w:shd w:val="clear" w:color="auto" w:fill="auto"/>
          </w:tcPr>
          <w:p w14:paraId="02C2660E" w14:textId="77777777" w:rsidR="00F02397" w:rsidRPr="003D4E66" w:rsidRDefault="00F02397" w:rsidP="00145CB6">
            <w:pPr>
              <w:jc w:val="center"/>
            </w:pPr>
            <w:r w:rsidRPr="003D4E66">
              <w:t>1</w:t>
            </w:r>
            <w:r>
              <w:t>7</w:t>
            </w:r>
          </w:p>
        </w:tc>
      </w:tr>
      <w:tr w:rsidR="00F02397" w:rsidRPr="003D4E66" w14:paraId="6D251C2A" w14:textId="77777777" w:rsidTr="00145CB6">
        <w:tc>
          <w:tcPr>
            <w:tcW w:w="1277" w:type="dxa"/>
            <w:shd w:val="clear" w:color="auto" w:fill="auto"/>
          </w:tcPr>
          <w:p w14:paraId="6C97EE07" w14:textId="77777777" w:rsidR="00F02397" w:rsidRPr="003D4E66" w:rsidRDefault="00F02397" w:rsidP="00145CB6">
            <w:pPr>
              <w:jc w:val="center"/>
            </w:pPr>
            <w:r w:rsidRPr="003D4E66">
              <w:t>CO2</w:t>
            </w:r>
          </w:p>
        </w:tc>
        <w:tc>
          <w:tcPr>
            <w:tcW w:w="1417" w:type="dxa"/>
            <w:shd w:val="clear" w:color="auto" w:fill="auto"/>
          </w:tcPr>
          <w:p w14:paraId="1B936886" w14:textId="77777777" w:rsidR="00F02397" w:rsidRPr="003D4E66" w:rsidRDefault="00F02397" w:rsidP="00145CB6">
            <w:pPr>
              <w:jc w:val="center"/>
            </w:pPr>
            <w:r w:rsidRPr="003D4E66">
              <w:t>7</w:t>
            </w:r>
          </w:p>
        </w:tc>
        <w:tc>
          <w:tcPr>
            <w:tcW w:w="1559" w:type="dxa"/>
            <w:shd w:val="clear" w:color="auto" w:fill="auto"/>
          </w:tcPr>
          <w:p w14:paraId="011D9867" w14:textId="77777777" w:rsidR="00F02397" w:rsidRPr="003D4E66" w:rsidRDefault="00F02397" w:rsidP="00145CB6">
            <w:pPr>
              <w:jc w:val="center"/>
            </w:pPr>
            <w:r w:rsidRPr="003D4E66">
              <w:t>6</w:t>
            </w:r>
          </w:p>
        </w:tc>
        <w:tc>
          <w:tcPr>
            <w:tcW w:w="851" w:type="dxa"/>
            <w:shd w:val="clear" w:color="auto" w:fill="auto"/>
          </w:tcPr>
          <w:p w14:paraId="676C51FA" w14:textId="77777777" w:rsidR="00F02397" w:rsidRPr="003D4E66" w:rsidRDefault="00F02397" w:rsidP="00145CB6">
            <w:pPr>
              <w:jc w:val="center"/>
            </w:pPr>
            <w:r>
              <w:t>6</w:t>
            </w:r>
          </w:p>
        </w:tc>
        <w:tc>
          <w:tcPr>
            <w:tcW w:w="1056" w:type="dxa"/>
            <w:shd w:val="clear" w:color="auto" w:fill="auto"/>
          </w:tcPr>
          <w:p w14:paraId="4191C441" w14:textId="77777777" w:rsidR="00F02397" w:rsidRPr="003D4E66" w:rsidRDefault="00F02397" w:rsidP="00145CB6">
            <w:pPr>
              <w:jc w:val="center"/>
            </w:pPr>
            <w:r w:rsidRPr="003D4E66">
              <w:t>1</w:t>
            </w:r>
            <w:r>
              <w:t>0</w:t>
            </w:r>
          </w:p>
        </w:tc>
        <w:tc>
          <w:tcPr>
            <w:tcW w:w="1233" w:type="dxa"/>
            <w:shd w:val="clear" w:color="auto" w:fill="auto"/>
          </w:tcPr>
          <w:p w14:paraId="1022CE27" w14:textId="77777777" w:rsidR="00F02397" w:rsidRPr="003D4E66" w:rsidRDefault="00F02397" w:rsidP="00145CB6">
            <w:pPr>
              <w:jc w:val="center"/>
            </w:pPr>
            <w:r w:rsidRPr="003D4E66">
              <w:t>14</w:t>
            </w:r>
          </w:p>
        </w:tc>
        <w:tc>
          <w:tcPr>
            <w:tcW w:w="1089" w:type="dxa"/>
            <w:shd w:val="clear" w:color="auto" w:fill="auto"/>
          </w:tcPr>
          <w:p w14:paraId="224B6E29" w14:textId="77777777" w:rsidR="00F02397" w:rsidRPr="003D4E66" w:rsidRDefault="00F02397" w:rsidP="00145CB6">
            <w:pPr>
              <w:jc w:val="center"/>
            </w:pPr>
            <w:r w:rsidRPr="003D4E66">
              <w:t>1</w:t>
            </w:r>
          </w:p>
        </w:tc>
        <w:tc>
          <w:tcPr>
            <w:tcW w:w="937" w:type="dxa"/>
            <w:shd w:val="clear" w:color="auto" w:fill="auto"/>
          </w:tcPr>
          <w:p w14:paraId="42CDD304" w14:textId="77777777" w:rsidR="00F02397" w:rsidRPr="003D4E66" w:rsidRDefault="00F02397" w:rsidP="00145CB6">
            <w:pPr>
              <w:jc w:val="center"/>
            </w:pPr>
            <w:r>
              <w:t>44</w:t>
            </w:r>
          </w:p>
        </w:tc>
      </w:tr>
      <w:tr w:rsidR="00F02397" w:rsidRPr="003D4E66" w14:paraId="5F7C0F6B" w14:textId="77777777" w:rsidTr="00145CB6">
        <w:tc>
          <w:tcPr>
            <w:tcW w:w="1277" w:type="dxa"/>
            <w:shd w:val="clear" w:color="auto" w:fill="auto"/>
          </w:tcPr>
          <w:p w14:paraId="43B65DAF" w14:textId="77777777" w:rsidR="00F02397" w:rsidRPr="003D4E66" w:rsidRDefault="00F02397" w:rsidP="00145CB6">
            <w:pPr>
              <w:jc w:val="center"/>
            </w:pPr>
            <w:r w:rsidRPr="003D4E66">
              <w:t>CO3</w:t>
            </w:r>
          </w:p>
        </w:tc>
        <w:tc>
          <w:tcPr>
            <w:tcW w:w="1417" w:type="dxa"/>
            <w:shd w:val="clear" w:color="auto" w:fill="auto"/>
          </w:tcPr>
          <w:p w14:paraId="4634E81A" w14:textId="77777777" w:rsidR="00F02397" w:rsidRPr="003D4E66" w:rsidRDefault="00F02397" w:rsidP="00145CB6">
            <w:pPr>
              <w:jc w:val="center"/>
            </w:pPr>
            <w:r w:rsidRPr="003D4E66">
              <w:t>2</w:t>
            </w:r>
          </w:p>
        </w:tc>
        <w:tc>
          <w:tcPr>
            <w:tcW w:w="1559" w:type="dxa"/>
            <w:shd w:val="clear" w:color="auto" w:fill="auto"/>
          </w:tcPr>
          <w:p w14:paraId="76B90C00" w14:textId="77777777" w:rsidR="00F02397" w:rsidRPr="003D4E66" w:rsidRDefault="00F02397" w:rsidP="00145CB6">
            <w:pPr>
              <w:jc w:val="center"/>
            </w:pPr>
            <w:r>
              <w:t>-</w:t>
            </w:r>
          </w:p>
        </w:tc>
        <w:tc>
          <w:tcPr>
            <w:tcW w:w="851" w:type="dxa"/>
            <w:shd w:val="clear" w:color="auto" w:fill="auto"/>
          </w:tcPr>
          <w:p w14:paraId="340E650B" w14:textId="77777777" w:rsidR="00F02397" w:rsidRPr="003D4E66" w:rsidRDefault="00F02397" w:rsidP="00145CB6">
            <w:pPr>
              <w:jc w:val="center"/>
            </w:pPr>
            <w:r>
              <w:t>1</w:t>
            </w:r>
          </w:p>
        </w:tc>
        <w:tc>
          <w:tcPr>
            <w:tcW w:w="1056" w:type="dxa"/>
            <w:shd w:val="clear" w:color="auto" w:fill="auto"/>
          </w:tcPr>
          <w:p w14:paraId="27473961" w14:textId="77777777" w:rsidR="00F02397" w:rsidRPr="003D4E66" w:rsidRDefault="00F02397" w:rsidP="00145CB6">
            <w:pPr>
              <w:jc w:val="center"/>
            </w:pPr>
            <w:r w:rsidRPr="003D4E66">
              <w:t>10</w:t>
            </w:r>
          </w:p>
        </w:tc>
        <w:tc>
          <w:tcPr>
            <w:tcW w:w="1233" w:type="dxa"/>
            <w:shd w:val="clear" w:color="auto" w:fill="auto"/>
          </w:tcPr>
          <w:p w14:paraId="727104AB" w14:textId="77777777" w:rsidR="00F02397" w:rsidRPr="003D4E66" w:rsidRDefault="00F02397" w:rsidP="00145CB6">
            <w:pPr>
              <w:jc w:val="center"/>
            </w:pPr>
            <w:r>
              <w:t>-</w:t>
            </w:r>
          </w:p>
        </w:tc>
        <w:tc>
          <w:tcPr>
            <w:tcW w:w="1089" w:type="dxa"/>
            <w:shd w:val="clear" w:color="auto" w:fill="auto"/>
          </w:tcPr>
          <w:p w14:paraId="74CD0A6E" w14:textId="77777777" w:rsidR="00F02397" w:rsidRPr="003D4E66" w:rsidRDefault="00F02397" w:rsidP="00145CB6">
            <w:pPr>
              <w:jc w:val="center"/>
            </w:pPr>
            <w:r>
              <w:t>-</w:t>
            </w:r>
          </w:p>
        </w:tc>
        <w:tc>
          <w:tcPr>
            <w:tcW w:w="937" w:type="dxa"/>
            <w:shd w:val="clear" w:color="auto" w:fill="auto"/>
          </w:tcPr>
          <w:p w14:paraId="791616F8" w14:textId="77777777" w:rsidR="00F02397" w:rsidRPr="003D4E66" w:rsidRDefault="00F02397" w:rsidP="00145CB6">
            <w:pPr>
              <w:jc w:val="center"/>
            </w:pPr>
            <w:r>
              <w:t>13</w:t>
            </w:r>
          </w:p>
        </w:tc>
      </w:tr>
      <w:tr w:rsidR="00F02397" w:rsidRPr="003D4E66" w14:paraId="385624FD" w14:textId="77777777" w:rsidTr="00145CB6">
        <w:tc>
          <w:tcPr>
            <w:tcW w:w="1277" w:type="dxa"/>
            <w:shd w:val="clear" w:color="auto" w:fill="auto"/>
          </w:tcPr>
          <w:p w14:paraId="3568684B" w14:textId="77777777" w:rsidR="00F02397" w:rsidRPr="003D4E66" w:rsidRDefault="00F02397" w:rsidP="00145CB6">
            <w:pPr>
              <w:jc w:val="center"/>
            </w:pPr>
            <w:r w:rsidRPr="003D4E66">
              <w:t>CO4</w:t>
            </w:r>
          </w:p>
        </w:tc>
        <w:tc>
          <w:tcPr>
            <w:tcW w:w="1417" w:type="dxa"/>
            <w:shd w:val="clear" w:color="auto" w:fill="auto"/>
          </w:tcPr>
          <w:p w14:paraId="0175D8B8" w14:textId="77777777" w:rsidR="00F02397" w:rsidRPr="003D4E66" w:rsidRDefault="00F02397" w:rsidP="00145CB6">
            <w:pPr>
              <w:jc w:val="center"/>
            </w:pPr>
            <w:r>
              <w:t>-</w:t>
            </w:r>
          </w:p>
        </w:tc>
        <w:tc>
          <w:tcPr>
            <w:tcW w:w="1559" w:type="dxa"/>
            <w:shd w:val="clear" w:color="auto" w:fill="auto"/>
          </w:tcPr>
          <w:p w14:paraId="2107CBA9" w14:textId="77777777" w:rsidR="00F02397" w:rsidRPr="003D4E66" w:rsidRDefault="00F02397" w:rsidP="00145CB6">
            <w:pPr>
              <w:jc w:val="center"/>
            </w:pPr>
            <w:r>
              <w:t>-</w:t>
            </w:r>
          </w:p>
        </w:tc>
        <w:tc>
          <w:tcPr>
            <w:tcW w:w="851" w:type="dxa"/>
            <w:shd w:val="clear" w:color="auto" w:fill="auto"/>
          </w:tcPr>
          <w:p w14:paraId="431CCA71" w14:textId="77777777" w:rsidR="00F02397" w:rsidRPr="003D4E66" w:rsidRDefault="00F02397" w:rsidP="00145CB6">
            <w:pPr>
              <w:jc w:val="center"/>
            </w:pPr>
            <w:r>
              <w:t>-</w:t>
            </w:r>
          </w:p>
        </w:tc>
        <w:tc>
          <w:tcPr>
            <w:tcW w:w="1056" w:type="dxa"/>
            <w:shd w:val="clear" w:color="auto" w:fill="auto"/>
          </w:tcPr>
          <w:p w14:paraId="428F314C" w14:textId="77777777" w:rsidR="00F02397" w:rsidRPr="003D4E66" w:rsidRDefault="00F02397" w:rsidP="00145CB6">
            <w:pPr>
              <w:jc w:val="center"/>
            </w:pPr>
            <w:r>
              <w:t>-</w:t>
            </w:r>
          </w:p>
        </w:tc>
        <w:tc>
          <w:tcPr>
            <w:tcW w:w="1233" w:type="dxa"/>
            <w:shd w:val="clear" w:color="auto" w:fill="auto"/>
          </w:tcPr>
          <w:p w14:paraId="0A63037C" w14:textId="77777777" w:rsidR="00F02397" w:rsidRPr="003D4E66" w:rsidRDefault="00F02397" w:rsidP="00145CB6">
            <w:pPr>
              <w:jc w:val="center"/>
            </w:pPr>
            <w:r>
              <w:t>7</w:t>
            </w:r>
          </w:p>
        </w:tc>
        <w:tc>
          <w:tcPr>
            <w:tcW w:w="1089" w:type="dxa"/>
            <w:shd w:val="clear" w:color="auto" w:fill="auto"/>
          </w:tcPr>
          <w:p w14:paraId="13895B7B" w14:textId="77777777" w:rsidR="00F02397" w:rsidRPr="003D4E66" w:rsidRDefault="00F02397" w:rsidP="00145CB6">
            <w:pPr>
              <w:jc w:val="center"/>
            </w:pPr>
            <w:r w:rsidRPr="003D4E66">
              <w:t>7</w:t>
            </w:r>
          </w:p>
        </w:tc>
        <w:tc>
          <w:tcPr>
            <w:tcW w:w="937" w:type="dxa"/>
            <w:shd w:val="clear" w:color="auto" w:fill="auto"/>
          </w:tcPr>
          <w:p w14:paraId="17873057" w14:textId="77777777" w:rsidR="00F02397" w:rsidRPr="003D4E66" w:rsidRDefault="00F02397" w:rsidP="00145CB6">
            <w:pPr>
              <w:jc w:val="center"/>
            </w:pPr>
            <w:r>
              <w:t>14</w:t>
            </w:r>
          </w:p>
        </w:tc>
      </w:tr>
      <w:tr w:rsidR="00F02397" w:rsidRPr="003D4E66" w14:paraId="1B6A9AB5" w14:textId="77777777" w:rsidTr="00145CB6">
        <w:tc>
          <w:tcPr>
            <w:tcW w:w="1277" w:type="dxa"/>
            <w:shd w:val="clear" w:color="auto" w:fill="auto"/>
          </w:tcPr>
          <w:p w14:paraId="5BD5DE44" w14:textId="77777777" w:rsidR="00F02397" w:rsidRPr="003D4E66" w:rsidRDefault="00F02397" w:rsidP="00145CB6">
            <w:pPr>
              <w:jc w:val="center"/>
            </w:pPr>
            <w:r w:rsidRPr="003D4E66">
              <w:t>CO5</w:t>
            </w:r>
          </w:p>
        </w:tc>
        <w:tc>
          <w:tcPr>
            <w:tcW w:w="1417" w:type="dxa"/>
            <w:shd w:val="clear" w:color="auto" w:fill="auto"/>
          </w:tcPr>
          <w:p w14:paraId="36BCC72C" w14:textId="77777777" w:rsidR="00F02397" w:rsidRPr="003D4E66" w:rsidRDefault="00F02397" w:rsidP="00145CB6">
            <w:pPr>
              <w:jc w:val="center"/>
            </w:pPr>
            <w:r>
              <w:t>-</w:t>
            </w:r>
          </w:p>
        </w:tc>
        <w:tc>
          <w:tcPr>
            <w:tcW w:w="1559" w:type="dxa"/>
            <w:shd w:val="clear" w:color="auto" w:fill="auto"/>
          </w:tcPr>
          <w:p w14:paraId="0331AF1E" w14:textId="77777777" w:rsidR="00F02397" w:rsidRPr="003D4E66" w:rsidRDefault="00F02397" w:rsidP="00145CB6">
            <w:pPr>
              <w:jc w:val="center"/>
            </w:pPr>
            <w:r>
              <w:t>10</w:t>
            </w:r>
          </w:p>
        </w:tc>
        <w:tc>
          <w:tcPr>
            <w:tcW w:w="851" w:type="dxa"/>
            <w:shd w:val="clear" w:color="auto" w:fill="auto"/>
          </w:tcPr>
          <w:p w14:paraId="2417B3FE" w14:textId="77777777" w:rsidR="00F02397" w:rsidRPr="003D4E66" w:rsidRDefault="00F02397" w:rsidP="00145CB6">
            <w:pPr>
              <w:jc w:val="center"/>
            </w:pPr>
            <w:r w:rsidRPr="003D4E66">
              <w:t>8</w:t>
            </w:r>
          </w:p>
        </w:tc>
        <w:tc>
          <w:tcPr>
            <w:tcW w:w="1056" w:type="dxa"/>
            <w:shd w:val="clear" w:color="auto" w:fill="auto"/>
          </w:tcPr>
          <w:p w14:paraId="3C60E38E" w14:textId="77777777" w:rsidR="00F02397" w:rsidRPr="003D4E66" w:rsidRDefault="00F02397" w:rsidP="00145CB6">
            <w:pPr>
              <w:jc w:val="center"/>
            </w:pPr>
            <w:r>
              <w:t>-</w:t>
            </w:r>
          </w:p>
        </w:tc>
        <w:tc>
          <w:tcPr>
            <w:tcW w:w="1233" w:type="dxa"/>
            <w:shd w:val="clear" w:color="auto" w:fill="auto"/>
          </w:tcPr>
          <w:p w14:paraId="6C06859E" w14:textId="77777777" w:rsidR="00F02397" w:rsidRPr="003D4E66" w:rsidRDefault="00F02397" w:rsidP="00145CB6">
            <w:pPr>
              <w:jc w:val="center"/>
            </w:pPr>
            <w:r>
              <w:t>1</w:t>
            </w:r>
          </w:p>
        </w:tc>
        <w:tc>
          <w:tcPr>
            <w:tcW w:w="1089" w:type="dxa"/>
            <w:shd w:val="clear" w:color="auto" w:fill="auto"/>
          </w:tcPr>
          <w:p w14:paraId="5140DFBB" w14:textId="77777777" w:rsidR="00F02397" w:rsidRPr="003D4E66" w:rsidRDefault="00F02397" w:rsidP="00145CB6">
            <w:pPr>
              <w:jc w:val="center"/>
            </w:pPr>
            <w:r>
              <w:t>-</w:t>
            </w:r>
          </w:p>
        </w:tc>
        <w:tc>
          <w:tcPr>
            <w:tcW w:w="937" w:type="dxa"/>
            <w:shd w:val="clear" w:color="auto" w:fill="auto"/>
          </w:tcPr>
          <w:p w14:paraId="40D3E0FA" w14:textId="77777777" w:rsidR="00F02397" w:rsidRPr="003D4E66" w:rsidRDefault="00F02397" w:rsidP="00145CB6">
            <w:pPr>
              <w:jc w:val="center"/>
            </w:pPr>
            <w:r>
              <w:t>19</w:t>
            </w:r>
          </w:p>
        </w:tc>
      </w:tr>
      <w:tr w:rsidR="00F02397" w:rsidRPr="003D4E66" w14:paraId="23CE96A4" w14:textId="77777777" w:rsidTr="00145CB6">
        <w:tc>
          <w:tcPr>
            <w:tcW w:w="1277" w:type="dxa"/>
            <w:shd w:val="clear" w:color="auto" w:fill="auto"/>
          </w:tcPr>
          <w:p w14:paraId="63BDDAF5" w14:textId="77777777" w:rsidR="00F02397" w:rsidRPr="003D4E66" w:rsidRDefault="00F02397" w:rsidP="00145CB6">
            <w:pPr>
              <w:jc w:val="center"/>
            </w:pPr>
            <w:r w:rsidRPr="003D4E66">
              <w:t>CO6</w:t>
            </w:r>
          </w:p>
        </w:tc>
        <w:tc>
          <w:tcPr>
            <w:tcW w:w="1417" w:type="dxa"/>
            <w:shd w:val="clear" w:color="auto" w:fill="auto"/>
          </w:tcPr>
          <w:p w14:paraId="0585D49B" w14:textId="77777777" w:rsidR="00F02397" w:rsidRPr="003D4E66" w:rsidRDefault="00F02397" w:rsidP="00145CB6">
            <w:pPr>
              <w:jc w:val="center"/>
            </w:pPr>
            <w:r w:rsidRPr="003D4E66">
              <w:t>5</w:t>
            </w:r>
          </w:p>
        </w:tc>
        <w:tc>
          <w:tcPr>
            <w:tcW w:w="1559" w:type="dxa"/>
            <w:shd w:val="clear" w:color="auto" w:fill="auto"/>
          </w:tcPr>
          <w:p w14:paraId="7A39EB7D" w14:textId="77777777" w:rsidR="00F02397" w:rsidRPr="003D4E66" w:rsidRDefault="00F02397" w:rsidP="00145CB6">
            <w:pPr>
              <w:jc w:val="center"/>
            </w:pPr>
            <w:r w:rsidRPr="003D4E66">
              <w:t>1</w:t>
            </w:r>
          </w:p>
        </w:tc>
        <w:tc>
          <w:tcPr>
            <w:tcW w:w="851" w:type="dxa"/>
            <w:shd w:val="clear" w:color="auto" w:fill="auto"/>
          </w:tcPr>
          <w:p w14:paraId="1B0C088F" w14:textId="77777777" w:rsidR="00F02397" w:rsidRPr="003D4E66" w:rsidRDefault="00F02397" w:rsidP="00145CB6">
            <w:pPr>
              <w:jc w:val="center"/>
            </w:pPr>
            <w:r>
              <w:t>5</w:t>
            </w:r>
          </w:p>
        </w:tc>
        <w:tc>
          <w:tcPr>
            <w:tcW w:w="1056" w:type="dxa"/>
            <w:shd w:val="clear" w:color="auto" w:fill="auto"/>
          </w:tcPr>
          <w:p w14:paraId="37B10A06" w14:textId="77777777" w:rsidR="00F02397" w:rsidRPr="003D4E66" w:rsidRDefault="00F02397" w:rsidP="00145CB6">
            <w:pPr>
              <w:jc w:val="center"/>
            </w:pPr>
            <w:r>
              <w:t>1</w:t>
            </w:r>
          </w:p>
        </w:tc>
        <w:tc>
          <w:tcPr>
            <w:tcW w:w="1233" w:type="dxa"/>
            <w:shd w:val="clear" w:color="auto" w:fill="auto"/>
          </w:tcPr>
          <w:p w14:paraId="1DDA6B3D" w14:textId="77777777" w:rsidR="00F02397" w:rsidRPr="003D4E66" w:rsidRDefault="00F02397" w:rsidP="00145CB6">
            <w:pPr>
              <w:jc w:val="center"/>
            </w:pPr>
            <w:r w:rsidRPr="003D4E66">
              <w:t>1</w:t>
            </w:r>
          </w:p>
        </w:tc>
        <w:tc>
          <w:tcPr>
            <w:tcW w:w="1089" w:type="dxa"/>
            <w:shd w:val="clear" w:color="auto" w:fill="auto"/>
          </w:tcPr>
          <w:p w14:paraId="5F50BB94" w14:textId="77777777" w:rsidR="00F02397" w:rsidRPr="003D4E66" w:rsidRDefault="00F02397" w:rsidP="00145CB6">
            <w:pPr>
              <w:jc w:val="center"/>
            </w:pPr>
            <w:r w:rsidRPr="003D4E66">
              <w:t>5</w:t>
            </w:r>
          </w:p>
        </w:tc>
        <w:tc>
          <w:tcPr>
            <w:tcW w:w="937" w:type="dxa"/>
            <w:shd w:val="clear" w:color="auto" w:fill="auto"/>
          </w:tcPr>
          <w:p w14:paraId="3739145A" w14:textId="77777777" w:rsidR="00F02397" w:rsidRPr="003D4E66" w:rsidRDefault="00F02397" w:rsidP="00145CB6">
            <w:pPr>
              <w:jc w:val="center"/>
            </w:pPr>
            <w:r w:rsidRPr="003D4E66">
              <w:t>18</w:t>
            </w:r>
          </w:p>
        </w:tc>
      </w:tr>
      <w:tr w:rsidR="00F02397" w:rsidRPr="003D4E66" w14:paraId="115BFDBC" w14:textId="77777777" w:rsidTr="00145CB6">
        <w:tc>
          <w:tcPr>
            <w:tcW w:w="8482" w:type="dxa"/>
            <w:gridSpan w:val="7"/>
            <w:shd w:val="clear" w:color="auto" w:fill="auto"/>
          </w:tcPr>
          <w:p w14:paraId="4775D22B" w14:textId="77777777" w:rsidR="00F02397" w:rsidRPr="003D4E66" w:rsidRDefault="00F02397" w:rsidP="00145CB6"/>
        </w:tc>
        <w:tc>
          <w:tcPr>
            <w:tcW w:w="937" w:type="dxa"/>
            <w:shd w:val="clear" w:color="auto" w:fill="auto"/>
          </w:tcPr>
          <w:p w14:paraId="0E0C8521" w14:textId="77777777" w:rsidR="00F02397" w:rsidRPr="003D4E66" w:rsidRDefault="00F02397" w:rsidP="00145CB6">
            <w:pPr>
              <w:jc w:val="center"/>
              <w:rPr>
                <w:b/>
              </w:rPr>
            </w:pPr>
            <w:r w:rsidRPr="003D4E66">
              <w:rPr>
                <w:b/>
              </w:rPr>
              <w:t>125</w:t>
            </w:r>
          </w:p>
        </w:tc>
      </w:tr>
    </w:tbl>
    <w:p w14:paraId="1121D85C" w14:textId="77777777" w:rsidR="00F02397" w:rsidRPr="003D4E66" w:rsidRDefault="00F02397" w:rsidP="002E336A"/>
    <w:p w14:paraId="5A760AB3" w14:textId="77777777" w:rsidR="00F02397" w:rsidRPr="003D4E66" w:rsidRDefault="00F02397" w:rsidP="00145CB6"/>
    <w:p w14:paraId="7D856797" w14:textId="77777777" w:rsidR="00F02397" w:rsidRPr="003D4E66" w:rsidRDefault="00F02397" w:rsidP="002E336A"/>
    <w:p w14:paraId="4F41FA61" w14:textId="77777777" w:rsidR="00F02397" w:rsidRDefault="00F02397">
      <w:pPr>
        <w:spacing w:after="200" w:line="276" w:lineRule="auto"/>
        <w:rPr>
          <w:rFonts w:ascii="Arial" w:hAnsi="Arial" w:cs="Arial"/>
          <w:bCs/>
          <w:noProof/>
        </w:rPr>
      </w:pPr>
      <w:r>
        <w:rPr>
          <w:rFonts w:ascii="Arial" w:hAnsi="Arial" w:cs="Arial"/>
          <w:bCs/>
          <w:noProof/>
        </w:rPr>
        <w:br w:type="page"/>
      </w:r>
    </w:p>
    <w:p w14:paraId="67F4A7E9" w14:textId="2ADBD9DF"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663BAB7C" wp14:editId="1A2EB048">
            <wp:extent cx="5734050" cy="838200"/>
            <wp:effectExtent l="0" t="0" r="0" b="0"/>
            <wp:docPr id="1961797235" name="Picture 19617972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DA90D4" w14:textId="77777777" w:rsidR="00F02397" w:rsidRDefault="00F02397" w:rsidP="00145CB6">
      <w:pPr>
        <w:jc w:val="center"/>
        <w:rPr>
          <w:b/>
          <w:bCs/>
        </w:rPr>
      </w:pPr>
    </w:p>
    <w:p w14:paraId="6EF2E02B" w14:textId="77777777" w:rsidR="00F02397" w:rsidRDefault="00F02397" w:rsidP="00145CB6">
      <w:pPr>
        <w:jc w:val="center"/>
        <w:rPr>
          <w:b/>
          <w:bCs/>
        </w:rPr>
      </w:pPr>
      <w:r>
        <w:rPr>
          <w:b/>
          <w:bCs/>
        </w:rPr>
        <w:t>END SEMESTER EXAMINATION – NOV / DEC 2024</w:t>
      </w:r>
    </w:p>
    <w:p w14:paraId="768EB293" w14:textId="77777777" w:rsidR="00F02397" w:rsidRDefault="00F02397"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7A278A" w14:paraId="54102C4C" w14:textId="77777777" w:rsidTr="00145CB6">
        <w:trPr>
          <w:trHeight w:val="397"/>
          <w:jc w:val="center"/>
        </w:trPr>
        <w:tc>
          <w:tcPr>
            <w:tcW w:w="1555" w:type="dxa"/>
            <w:vAlign w:val="center"/>
          </w:tcPr>
          <w:p w14:paraId="5B65B367" w14:textId="77777777" w:rsidR="00F02397" w:rsidRPr="007A278A" w:rsidRDefault="00F02397" w:rsidP="00145CB6">
            <w:pPr>
              <w:pStyle w:val="Title"/>
              <w:jc w:val="left"/>
              <w:rPr>
                <w:b/>
                <w:sz w:val="22"/>
                <w:szCs w:val="22"/>
              </w:rPr>
            </w:pPr>
            <w:r w:rsidRPr="007A278A">
              <w:rPr>
                <w:b/>
                <w:sz w:val="22"/>
                <w:szCs w:val="22"/>
              </w:rPr>
              <w:t xml:space="preserve">Course Code      </w:t>
            </w:r>
          </w:p>
        </w:tc>
        <w:tc>
          <w:tcPr>
            <w:tcW w:w="6662" w:type="dxa"/>
            <w:vAlign w:val="center"/>
          </w:tcPr>
          <w:p w14:paraId="67A055F3" w14:textId="77777777" w:rsidR="00F02397" w:rsidRPr="007A278A" w:rsidRDefault="00F02397" w:rsidP="00145CB6">
            <w:pPr>
              <w:pStyle w:val="Title"/>
              <w:jc w:val="left"/>
              <w:rPr>
                <w:b/>
                <w:sz w:val="22"/>
                <w:szCs w:val="22"/>
              </w:rPr>
            </w:pPr>
            <w:r>
              <w:rPr>
                <w:b/>
                <w:sz w:val="22"/>
                <w:szCs w:val="22"/>
              </w:rPr>
              <w:t>21AG3016</w:t>
            </w:r>
          </w:p>
        </w:tc>
        <w:tc>
          <w:tcPr>
            <w:tcW w:w="1417" w:type="dxa"/>
            <w:vAlign w:val="center"/>
          </w:tcPr>
          <w:p w14:paraId="0D0E3BD3" w14:textId="77777777" w:rsidR="00F02397" w:rsidRPr="007A278A" w:rsidRDefault="00F02397" w:rsidP="00145CB6">
            <w:pPr>
              <w:pStyle w:val="Title"/>
              <w:ind w:left="-468" w:firstLine="468"/>
              <w:jc w:val="left"/>
              <w:rPr>
                <w:sz w:val="22"/>
                <w:szCs w:val="22"/>
              </w:rPr>
            </w:pPr>
            <w:r w:rsidRPr="007A278A">
              <w:rPr>
                <w:b/>
                <w:bCs/>
                <w:sz w:val="22"/>
                <w:szCs w:val="22"/>
              </w:rPr>
              <w:t xml:space="preserve">Duration       </w:t>
            </w:r>
          </w:p>
        </w:tc>
        <w:tc>
          <w:tcPr>
            <w:tcW w:w="851" w:type="dxa"/>
            <w:vAlign w:val="center"/>
          </w:tcPr>
          <w:p w14:paraId="7619BA62" w14:textId="77777777" w:rsidR="00F02397" w:rsidRPr="007A278A" w:rsidRDefault="00F02397" w:rsidP="00145CB6">
            <w:pPr>
              <w:pStyle w:val="Title"/>
              <w:jc w:val="left"/>
              <w:rPr>
                <w:b/>
                <w:sz w:val="22"/>
                <w:szCs w:val="22"/>
              </w:rPr>
            </w:pPr>
            <w:r w:rsidRPr="007A278A">
              <w:rPr>
                <w:b/>
                <w:sz w:val="22"/>
                <w:szCs w:val="22"/>
              </w:rPr>
              <w:t>3hrs</w:t>
            </w:r>
          </w:p>
        </w:tc>
      </w:tr>
      <w:tr w:rsidR="00F02397" w:rsidRPr="007A278A" w14:paraId="7E1B2690" w14:textId="77777777" w:rsidTr="00145CB6">
        <w:trPr>
          <w:trHeight w:val="397"/>
          <w:jc w:val="center"/>
        </w:trPr>
        <w:tc>
          <w:tcPr>
            <w:tcW w:w="1555" w:type="dxa"/>
            <w:vAlign w:val="center"/>
          </w:tcPr>
          <w:p w14:paraId="0B8052A1" w14:textId="77777777" w:rsidR="00F02397" w:rsidRPr="007A278A" w:rsidRDefault="00F02397" w:rsidP="00145CB6">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54EE96FF" w14:textId="77777777" w:rsidR="00F02397" w:rsidRPr="007A278A" w:rsidRDefault="00F02397" w:rsidP="00145CB6">
            <w:pPr>
              <w:pStyle w:val="Title"/>
              <w:jc w:val="left"/>
              <w:rPr>
                <w:b/>
                <w:sz w:val="22"/>
                <w:szCs w:val="22"/>
              </w:rPr>
            </w:pPr>
            <w:r>
              <w:rPr>
                <w:b/>
                <w:sz w:val="22"/>
                <w:szCs w:val="22"/>
              </w:rPr>
              <w:t>CROP ECOLOGY</w:t>
            </w:r>
          </w:p>
        </w:tc>
        <w:tc>
          <w:tcPr>
            <w:tcW w:w="1417" w:type="dxa"/>
            <w:vAlign w:val="center"/>
          </w:tcPr>
          <w:p w14:paraId="60238A6E" w14:textId="77777777" w:rsidR="00F02397" w:rsidRPr="007A278A" w:rsidRDefault="00F02397" w:rsidP="00145CB6">
            <w:pPr>
              <w:pStyle w:val="Title"/>
              <w:jc w:val="left"/>
              <w:rPr>
                <w:b/>
                <w:bCs/>
                <w:sz w:val="22"/>
                <w:szCs w:val="22"/>
              </w:rPr>
            </w:pPr>
            <w:r w:rsidRPr="007A278A">
              <w:rPr>
                <w:b/>
                <w:bCs/>
                <w:sz w:val="22"/>
                <w:szCs w:val="22"/>
              </w:rPr>
              <w:t xml:space="preserve">Max. Marks </w:t>
            </w:r>
          </w:p>
        </w:tc>
        <w:tc>
          <w:tcPr>
            <w:tcW w:w="851" w:type="dxa"/>
            <w:vAlign w:val="center"/>
          </w:tcPr>
          <w:p w14:paraId="4E8276FA" w14:textId="77777777" w:rsidR="00F02397" w:rsidRPr="007A278A" w:rsidRDefault="00F02397" w:rsidP="00145CB6">
            <w:pPr>
              <w:pStyle w:val="Title"/>
              <w:jc w:val="left"/>
              <w:rPr>
                <w:b/>
                <w:sz w:val="22"/>
                <w:szCs w:val="22"/>
              </w:rPr>
            </w:pPr>
            <w:r w:rsidRPr="007A278A">
              <w:rPr>
                <w:b/>
                <w:sz w:val="22"/>
                <w:szCs w:val="22"/>
              </w:rPr>
              <w:t>100</w:t>
            </w:r>
          </w:p>
        </w:tc>
      </w:tr>
    </w:tbl>
    <w:p w14:paraId="72A36908"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F02397" w:rsidRPr="00694086" w14:paraId="188A1CF1" w14:textId="77777777" w:rsidTr="00145CB6">
        <w:trPr>
          <w:trHeight w:val="552"/>
        </w:trPr>
        <w:tc>
          <w:tcPr>
            <w:tcW w:w="272" w:type="pct"/>
            <w:vAlign w:val="center"/>
          </w:tcPr>
          <w:p w14:paraId="02014887" w14:textId="77777777" w:rsidR="00F02397" w:rsidRPr="00694086" w:rsidRDefault="00F02397" w:rsidP="00145CB6">
            <w:pPr>
              <w:jc w:val="center"/>
              <w:rPr>
                <w:b/>
              </w:rPr>
            </w:pPr>
            <w:r w:rsidRPr="00694086">
              <w:rPr>
                <w:b/>
              </w:rPr>
              <w:t>Q. No.</w:t>
            </w:r>
          </w:p>
        </w:tc>
        <w:tc>
          <w:tcPr>
            <w:tcW w:w="3894" w:type="pct"/>
            <w:gridSpan w:val="2"/>
            <w:vAlign w:val="center"/>
          </w:tcPr>
          <w:p w14:paraId="064816D3" w14:textId="77777777" w:rsidR="00F02397" w:rsidRPr="00694086" w:rsidRDefault="00F02397" w:rsidP="00145CB6">
            <w:pPr>
              <w:jc w:val="center"/>
              <w:rPr>
                <w:b/>
              </w:rPr>
            </w:pPr>
            <w:r w:rsidRPr="00694086">
              <w:rPr>
                <w:b/>
              </w:rPr>
              <w:t>Questions</w:t>
            </w:r>
          </w:p>
        </w:tc>
        <w:tc>
          <w:tcPr>
            <w:tcW w:w="319" w:type="pct"/>
            <w:vAlign w:val="center"/>
          </w:tcPr>
          <w:p w14:paraId="16A03D7A" w14:textId="77777777" w:rsidR="00F02397" w:rsidRPr="00694086" w:rsidRDefault="00F02397" w:rsidP="00145CB6">
            <w:pPr>
              <w:jc w:val="center"/>
              <w:rPr>
                <w:b/>
              </w:rPr>
            </w:pPr>
            <w:r w:rsidRPr="00694086">
              <w:rPr>
                <w:b/>
              </w:rPr>
              <w:t>CO</w:t>
            </w:r>
          </w:p>
        </w:tc>
        <w:tc>
          <w:tcPr>
            <w:tcW w:w="259" w:type="pct"/>
            <w:vAlign w:val="center"/>
          </w:tcPr>
          <w:p w14:paraId="1C632ADC" w14:textId="77777777" w:rsidR="00F02397" w:rsidRPr="00694086" w:rsidRDefault="00F02397" w:rsidP="00145CB6">
            <w:pPr>
              <w:jc w:val="center"/>
              <w:rPr>
                <w:b/>
              </w:rPr>
            </w:pPr>
            <w:r w:rsidRPr="00694086">
              <w:rPr>
                <w:b/>
              </w:rPr>
              <w:t>BL</w:t>
            </w:r>
          </w:p>
        </w:tc>
        <w:tc>
          <w:tcPr>
            <w:tcW w:w="256" w:type="pct"/>
            <w:vAlign w:val="center"/>
          </w:tcPr>
          <w:p w14:paraId="236FF155" w14:textId="77777777" w:rsidR="00F02397" w:rsidRPr="00694086" w:rsidRDefault="00F02397" w:rsidP="00145CB6">
            <w:pPr>
              <w:jc w:val="center"/>
              <w:rPr>
                <w:b/>
              </w:rPr>
            </w:pPr>
            <w:r w:rsidRPr="00694086">
              <w:rPr>
                <w:b/>
              </w:rPr>
              <w:t>M</w:t>
            </w:r>
          </w:p>
        </w:tc>
      </w:tr>
      <w:tr w:rsidR="00F02397" w:rsidRPr="00694086" w14:paraId="590D013D" w14:textId="77777777" w:rsidTr="00145CB6">
        <w:trPr>
          <w:trHeight w:val="552"/>
        </w:trPr>
        <w:tc>
          <w:tcPr>
            <w:tcW w:w="5000" w:type="pct"/>
            <w:gridSpan w:val="6"/>
            <w:vAlign w:val="center"/>
          </w:tcPr>
          <w:p w14:paraId="0584F739" w14:textId="77777777" w:rsidR="00F02397" w:rsidRPr="00694086" w:rsidRDefault="00F02397" w:rsidP="00145CB6">
            <w:pPr>
              <w:jc w:val="center"/>
              <w:rPr>
                <w:b/>
                <w:u w:val="single"/>
              </w:rPr>
            </w:pPr>
            <w:r w:rsidRPr="00694086">
              <w:rPr>
                <w:b/>
                <w:u w:val="single"/>
              </w:rPr>
              <w:t>PART – A (20 X 1 = 20 MARKS)</w:t>
            </w:r>
          </w:p>
        </w:tc>
      </w:tr>
      <w:tr w:rsidR="00F02397" w:rsidRPr="00694086" w14:paraId="6C281C84" w14:textId="77777777" w:rsidTr="00145CB6">
        <w:trPr>
          <w:trHeight w:val="283"/>
        </w:trPr>
        <w:tc>
          <w:tcPr>
            <w:tcW w:w="272" w:type="pct"/>
          </w:tcPr>
          <w:p w14:paraId="62F553D7" w14:textId="77777777" w:rsidR="00F02397" w:rsidRPr="00694086" w:rsidRDefault="00F02397" w:rsidP="00145CB6">
            <w:pPr>
              <w:jc w:val="center"/>
            </w:pPr>
            <w:r w:rsidRPr="00694086">
              <w:t>1.</w:t>
            </w:r>
          </w:p>
        </w:tc>
        <w:tc>
          <w:tcPr>
            <w:tcW w:w="3894" w:type="pct"/>
            <w:gridSpan w:val="2"/>
            <w:vAlign w:val="center"/>
          </w:tcPr>
          <w:p w14:paraId="789E5CFB" w14:textId="77777777" w:rsidR="00F02397" w:rsidRPr="00694086" w:rsidRDefault="00F02397" w:rsidP="00145CB6">
            <w:r>
              <w:t>Name the species whose presence is critical for the integrity of the community.</w:t>
            </w:r>
          </w:p>
        </w:tc>
        <w:tc>
          <w:tcPr>
            <w:tcW w:w="319" w:type="pct"/>
          </w:tcPr>
          <w:p w14:paraId="6E620F61" w14:textId="77777777" w:rsidR="00F02397" w:rsidRPr="00694086" w:rsidRDefault="00F02397" w:rsidP="00145CB6">
            <w:pPr>
              <w:jc w:val="center"/>
            </w:pPr>
            <w:r w:rsidRPr="00694086">
              <w:t>CO1</w:t>
            </w:r>
          </w:p>
        </w:tc>
        <w:tc>
          <w:tcPr>
            <w:tcW w:w="259" w:type="pct"/>
          </w:tcPr>
          <w:p w14:paraId="42F4E25E" w14:textId="77777777" w:rsidR="00F02397" w:rsidRPr="00694086" w:rsidRDefault="00F02397" w:rsidP="00145CB6">
            <w:pPr>
              <w:jc w:val="center"/>
            </w:pPr>
            <w:r>
              <w:t>R</w:t>
            </w:r>
          </w:p>
        </w:tc>
        <w:tc>
          <w:tcPr>
            <w:tcW w:w="256" w:type="pct"/>
          </w:tcPr>
          <w:p w14:paraId="479CF9CE" w14:textId="77777777" w:rsidR="00F02397" w:rsidRPr="00694086" w:rsidRDefault="00F02397" w:rsidP="00145CB6">
            <w:pPr>
              <w:jc w:val="center"/>
            </w:pPr>
            <w:r w:rsidRPr="00694086">
              <w:t>1</w:t>
            </w:r>
          </w:p>
        </w:tc>
      </w:tr>
      <w:tr w:rsidR="00F02397" w:rsidRPr="00694086" w14:paraId="64CE0223" w14:textId="77777777" w:rsidTr="00145CB6">
        <w:trPr>
          <w:trHeight w:val="283"/>
        </w:trPr>
        <w:tc>
          <w:tcPr>
            <w:tcW w:w="272" w:type="pct"/>
          </w:tcPr>
          <w:p w14:paraId="59DAD522" w14:textId="77777777" w:rsidR="00F02397" w:rsidRPr="00694086" w:rsidRDefault="00F02397" w:rsidP="00145CB6">
            <w:pPr>
              <w:jc w:val="center"/>
            </w:pPr>
            <w:r w:rsidRPr="00694086">
              <w:t>2.</w:t>
            </w:r>
          </w:p>
        </w:tc>
        <w:tc>
          <w:tcPr>
            <w:tcW w:w="3894" w:type="pct"/>
            <w:gridSpan w:val="2"/>
            <w:vAlign w:val="center"/>
          </w:tcPr>
          <w:p w14:paraId="3B2F69D2" w14:textId="77777777" w:rsidR="00F02397" w:rsidRPr="00694086" w:rsidRDefault="00F02397" w:rsidP="00145CB6">
            <w:r>
              <w:t>Mention the index used to measure the diversity in an ecosystem.</w:t>
            </w:r>
          </w:p>
        </w:tc>
        <w:tc>
          <w:tcPr>
            <w:tcW w:w="319" w:type="pct"/>
          </w:tcPr>
          <w:p w14:paraId="24FB696B" w14:textId="77777777" w:rsidR="00F02397" w:rsidRPr="00694086" w:rsidRDefault="00F02397" w:rsidP="00145CB6">
            <w:pPr>
              <w:jc w:val="center"/>
            </w:pPr>
            <w:r w:rsidRPr="00694086">
              <w:t>CO</w:t>
            </w:r>
            <w:r>
              <w:t>3</w:t>
            </w:r>
          </w:p>
        </w:tc>
        <w:tc>
          <w:tcPr>
            <w:tcW w:w="259" w:type="pct"/>
          </w:tcPr>
          <w:p w14:paraId="5C07F653" w14:textId="77777777" w:rsidR="00F02397" w:rsidRPr="00694086" w:rsidRDefault="00F02397" w:rsidP="00145CB6">
            <w:pPr>
              <w:jc w:val="center"/>
            </w:pPr>
            <w:r>
              <w:t>R</w:t>
            </w:r>
          </w:p>
        </w:tc>
        <w:tc>
          <w:tcPr>
            <w:tcW w:w="256" w:type="pct"/>
          </w:tcPr>
          <w:p w14:paraId="3881C0CB" w14:textId="77777777" w:rsidR="00F02397" w:rsidRPr="00694086" w:rsidRDefault="00F02397" w:rsidP="00145CB6">
            <w:pPr>
              <w:jc w:val="center"/>
            </w:pPr>
            <w:r w:rsidRPr="00694086">
              <w:t>1</w:t>
            </w:r>
          </w:p>
        </w:tc>
      </w:tr>
      <w:tr w:rsidR="00F02397" w:rsidRPr="00694086" w14:paraId="39AEECCA" w14:textId="77777777" w:rsidTr="00145CB6">
        <w:trPr>
          <w:trHeight w:val="283"/>
        </w:trPr>
        <w:tc>
          <w:tcPr>
            <w:tcW w:w="272" w:type="pct"/>
          </w:tcPr>
          <w:p w14:paraId="4E34E31D" w14:textId="77777777" w:rsidR="00F02397" w:rsidRPr="00694086" w:rsidRDefault="00F02397" w:rsidP="00145CB6">
            <w:pPr>
              <w:jc w:val="center"/>
            </w:pPr>
            <w:r w:rsidRPr="00694086">
              <w:t>3.</w:t>
            </w:r>
          </w:p>
        </w:tc>
        <w:tc>
          <w:tcPr>
            <w:tcW w:w="3894" w:type="pct"/>
            <w:gridSpan w:val="2"/>
            <w:vAlign w:val="center"/>
          </w:tcPr>
          <w:p w14:paraId="5DF9A6AD" w14:textId="77777777" w:rsidR="00F02397" w:rsidRPr="00694086" w:rsidRDefault="00F02397" w:rsidP="00145CB6">
            <w:r>
              <w:t>Name the line joining the points of equal elevation on land.</w:t>
            </w:r>
          </w:p>
        </w:tc>
        <w:tc>
          <w:tcPr>
            <w:tcW w:w="319" w:type="pct"/>
          </w:tcPr>
          <w:p w14:paraId="4D7C1E34" w14:textId="77777777" w:rsidR="00F02397" w:rsidRPr="00694086" w:rsidRDefault="00F02397" w:rsidP="00145CB6">
            <w:pPr>
              <w:jc w:val="center"/>
            </w:pPr>
            <w:r w:rsidRPr="00694086">
              <w:t>CO</w:t>
            </w:r>
            <w:r>
              <w:t>4</w:t>
            </w:r>
          </w:p>
        </w:tc>
        <w:tc>
          <w:tcPr>
            <w:tcW w:w="259" w:type="pct"/>
          </w:tcPr>
          <w:p w14:paraId="2D9F8530" w14:textId="77777777" w:rsidR="00F02397" w:rsidRPr="00694086" w:rsidRDefault="00F02397" w:rsidP="00145CB6">
            <w:pPr>
              <w:jc w:val="center"/>
            </w:pPr>
            <w:r>
              <w:t>U</w:t>
            </w:r>
          </w:p>
        </w:tc>
        <w:tc>
          <w:tcPr>
            <w:tcW w:w="256" w:type="pct"/>
          </w:tcPr>
          <w:p w14:paraId="5BC5432D" w14:textId="77777777" w:rsidR="00F02397" w:rsidRPr="00694086" w:rsidRDefault="00F02397" w:rsidP="00145CB6">
            <w:pPr>
              <w:jc w:val="center"/>
            </w:pPr>
            <w:r w:rsidRPr="00694086">
              <w:t>1</w:t>
            </w:r>
          </w:p>
        </w:tc>
      </w:tr>
      <w:tr w:rsidR="00F02397" w:rsidRPr="00694086" w14:paraId="11975EFE" w14:textId="77777777" w:rsidTr="00145CB6">
        <w:trPr>
          <w:trHeight w:val="283"/>
        </w:trPr>
        <w:tc>
          <w:tcPr>
            <w:tcW w:w="272" w:type="pct"/>
          </w:tcPr>
          <w:p w14:paraId="06BEDA40" w14:textId="77777777" w:rsidR="00F02397" w:rsidRPr="00694086" w:rsidRDefault="00F02397" w:rsidP="00145CB6">
            <w:pPr>
              <w:jc w:val="center"/>
            </w:pPr>
            <w:r w:rsidRPr="00694086">
              <w:t>4.</w:t>
            </w:r>
          </w:p>
        </w:tc>
        <w:tc>
          <w:tcPr>
            <w:tcW w:w="3894" w:type="pct"/>
            <w:gridSpan w:val="2"/>
            <w:vAlign w:val="center"/>
          </w:tcPr>
          <w:p w14:paraId="62C78D0F" w14:textId="77777777" w:rsidR="00F02397" w:rsidRPr="00694086" w:rsidRDefault="00F02397" w:rsidP="00145CB6">
            <w:r>
              <w:t>Mention the specific soil type where vertical mulching improves infiltration rate.</w:t>
            </w:r>
          </w:p>
        </w:tc>
        <w:tc>
          <w:tcPr>
            <w:tcW w:w="319" w:type="pct"/>
          </w:tcPr>
          <w:p w14:paraId="1C7B610D" w14:textId="77777777" w:rsidR="00F02397" w:rsidRPr="00694086" w:rsidRDefault="00F02397" w:rsidP="00145CB6">
            <w:pPr>
              <w:jc w:val="center"/>
            </w:pPr>
            <w:r w:rsidRPr="00694086">
              <w:t>CO</w:t>
            </w:r>
            <w:r>
              <w:t>5</w:t>
            </w:r>
          </w:p>
        </w:tc>
        <w:tc>
          <w:tcPr>
            <w:tcW w:w="259" w:type="pct"/>
          </w:tcPr>
          <w:p w14:paraId="4446F914" w14:textId="77777777" w:rsidR="00F02397" w:rsidRPr="00694086" w:rsidRDefault="00F02397" w:rsidP="00145CB6">
            <w:pPr>
              <w:jc w:val="center"/>
            </w:pPr>
            <w:r>
              <w:t>U</w:t>
            </w:r>
          </w:p>
        </w:tc>
        <w:tc>
          <w:tcPr>
            <w:tcW w:w="256" w:type="pct"/>
          </w:tcPr>
          <w:p w14:paraId="71CE476F" w14:textId="77777777" w:rsidR="00F02397" w:rsidRPr="00694086" w:rsidRDefault="00F02397" w:rsidP="00145CB6">
            <w:pPr>
              <w:jc w:val="center"/>
            </w:pPr>
            <w:r w:rsidRPr="00694086">
              <w:t>1</w:t>
            </w:r>
          </w:p>
        </w:tc>
      </w:tr>
      <w:tr w:rsidR="00F02397" w:rsidRPr="00694086" w14:paraId="6A6A0F5E" w14:textId="77777777" w:rsidTr="00145CB6">
        <w:trPr>
          <w:trHeight w:val="283"/>
        </w:trPr>
        <w:tc>
          <w:tcPr>
            <w:tcW w:w="272" w:type="pct"/>
          </w:tcPr>
          <w:p w14:paraId="7723FEE0" w14:textId="77777777" w:rsidR="00F02397" w:rsidRPr="00694086" w:rsidRDefault="00F02397" w:rsidP="00145CB6">
            <w:pPr>
              <w:jc w:val="center"/>
            </w:pPr>
            <w:r w:rsidRPr="00694086">
              <w:t>5.</w:t>
            </w:r>
          </w:p>
        </w:tc>
        <w:tc>
          <w:tcPr>
            <w:tcW w:w="3894" w:type="pct"/>
            <w:gridSpan w:val="2"/>
            <w:vAlign w:val="center"/>
          </w:tcPr>
          <w:p w14:paraId="3AF5D7F4" w14:textId="77777777" w:rsidR="00F02397" w:rsidRPr="00694086" w:rsidRDefault="00F02397" w:rsidP="00145CB6">
            <w:r>
              <w:t>Name the bund type recommended for highly impermeable soils.</w:t>
            </w:r>
          </w:p>
        </w:tc>
        <w:tc>
          <w:tcPr>
            <w:tcW w:w="319" w:type="pct"/>
          </w:tcPr>
          <w:p w14:paraId="046A79CB" w14:textId="77777777" w:rsidR="00F02397" w:rsidRPr="00694086" w:rsidRDefault="00F02397" w:rsidP="00145CB6">
            <w:pPr>
              <w:jc w:val="center"/>
            </w:pPr>
            <w:r w:rsidRPr="00694086">
              <w:t>CO</w:t>
            </w:r>
            <w:r>
              <w:t>5</w:t>
            </w:r>
          </w:p>
        </w:tc>
        <w:tc>
          <w:tcPr>
            <w:tcW w:w="259" w:type="pct"/>
          </w:tcPr>
          <w:p w14:paraId="03CF2589" w14:textId="77777777" w:rsidR="00F02397" w:rsidRPr="00694086" w:rsidRDefault="00F02397" w:rsidP="00145CB6">
            <w:pPr>
              <w:jc w:val="center"/>
            </w:pPr>
            <w:r>
              <w:t>U</w:t>
            </w:r>
          </w:p>
        </w:tc>
        <w:tc>
          <w:tcPr>
            <w:tcW w:w="256" w:type="pct"/>
          </w:tcPr>
          <w:p w14:paraId="3CDFA281" w14:textId="77777777" w:rsidR="00F02397" w:rsidRPr="00694086" w:rsidRDefault="00F02397" w:rsidP="00145CB6">
            <w:pPr>
              <w:jc w:val="center"/>
            </w:pPr>
            <w:r w:rsidRPr="00694086">
              <w:t>1</w:t>
            </w:r>
          </w:p>
        </w:tc>
      </w:tr>
      <w:tr w:rsidR="00F02397" w:rsidRPr="00694086" w14:paraId="27A335C8" w14:textId="77777777" w:rsidTr="00145CB6">
        <w:trPr>
          <w:trHeight w:val="283"/>
        </w:trPr>
        <w:tc>
          <w:tcPr>
            <w:tcW w:w="272" w:type="pct"/>
          </w:tcPr>
          <w:p w14:paraId="01DC878E" w14:textId="77777777" w:rsidR="00F02397" w:rsidRPr="00694086" w:rsidRDefault="00F02397" w:rsidP="00145CB6">
            <w:pPr>
              <w:jc w:val="center"/>
            </w:pPr>
            <w:r w:rsidRPr="00694086">
              <w:t>6.</w:t>
            </w:r>
          </w:p>
        </w:tc>
        <w:tc>
          <w:tcPr>
            <w:tcW w:w="3894" w:type="pct"/>
            <w:gridSpan w:val="2"/>
            <w:vAlign w:val="center"/>
          </w:tcPr>
          <w:p w14:paraId="0449167A" w14:textId="77777777" w:rsidR="00F02397" w:rsidRPr="00694086" w:rsidRDefault="00F02397" w:rsidP="00145CB6">
            <w:r>
              <w:t>Mention one vegetative barrier to prevent runoff.</w:t>
            </w:r>
          </w:p>
        </w:tc>
        <w:tc>
          <w:tcPr>
            <w:tcW w:w="319" w:type="pct"/>
          </w:tcPr>
          <w:p w14:paraId="02EFE92B" w14:textId="77777777" w:rsidR="00F02397" w:rsidRPr="00694086" w:rsidRDefault="00F02397" w:rsidP="00145CB6">
            <w:pPr>
              <w:jc w:val="center"/>
            </w:pPr>
            <w:r w:rsidRPr="00694086">
              <w:t>CO</w:t>
            </w:r>
            <w:r>
              <w:t>5</w:t>
            </w:r>
          </w:p>
        </w:tc>
        <w:tc>
          <w:tcPr>
            <w:tcW w:w="259" w:type="pct"/>
          </w:tcPr>
          <w:p w14:paraId="48D0CC7C" w14:textId="77777777" w:rsidR="00F02397" w:rsidRPr="00694086" w:rsidRDefault="00F02397" w:rsidP="00145CB6">
            <w:pPr>
              <w:jc w:val="center"/>
            </w:pPr>
            <w:r>
              <w:t>U</w:t>
            </w:r>
          </w:p>
        </w:tc>
        <w:tc>
          <w:tcPr>
            <w:tcW w:w="256" w:type="pct"/>
          </w:tcPr>
          <w:p w14:paraId="0D4192A3" w14:textId="77777777" w:rsidR="00F02397" w:rsidRPr="00694086" w:rsidRDefault="00F02397" w:rsidP="00145CB6">
            <w:pPr>
              <w:jc w:val="center"/>
            </w:pPr>
            <w:r w:rsidRPr="00694086">
              <w:t>1</w:t>
            </w:r>
          </w:p>
        </w:tc>
      </w:tr>
      <w:tr w:rsidR="00F02397" w:rsidRPr="00694086" w14:paraId="7F68FA42" w14:textId="77777777" w:rsidTr="00145CB6">
        <w:trPr>
          <w:trHeight w:val="283"/>
        </w:trPr>
        <w:tc>
          <w:tcPr>
            <w:tcW w:w="272" w:type="pct"/>
          </w:tcPr>
          <w:p w14:paraId="3B5306D5" w14:textId="77777777" w:rsidR="00F02397" w:rsidRPr="00694086" w:rsidRDefault="00F02397" w:rsidP="00145CB6">
            <w:pPr>
              <w:jc w:val="center"/>
            </w:pPr>
            <w:r w:rsidRPr="00694086">
              <w:t>7.</w:t>
            </w:r>
          </w:p>
        </w:tc>
        <w:tc>
          <w:tcPr>
            <w:tcW w:w="3894" w:type="pct"/>
            <w:gridSpan w:val="2"/>
            <w:vAlign w:val="center"/>
          </w:tcPr>
          <w:p w14:paraId="7B39F6A9" w14:textId="77777777" w:rsidR="00F02397" w:rsidRPr="00694086" w:rsidRDefault="00F02397" w:rsidP="00145CB6">
            <w:pPr>
              <w:rPr>
                <w:noProof/>
                <w:lang w:eastAsia="zh-TW"/>
              </w:rPr>
            </w:pPr>
            <w:r>
              <w:rPr>
                <w:noProof/>
                <w:lang w:eastAsia="zh-TW"/>
              </w:rPr>
              <w:t>State the terminology for the entire genetic variability available in crop species.</w:t>
            </w:r>
          </w:p>
        </w:tc>
        <w:tc>
          <w:tcPr>
            <w:tcW w:w="319" w:type="pct"/>
          </w:tcPr>
          <w:p w14:paraId="79B8B710" w14:textId="77777777" w:rsidR="00F02397" w:rsidRPr="00694086" w:rsidRDefault="00F02397" w:rsidP="00145CB6">
            <w:pPr>
              <w:jc w:val="center"/>
            </w:pPr>
            <w:r w:rsidRPr="00694086">
              <w:t>CO</w:t>
            </w:r>
            <w:r>
              <w:t>6</w:t>
            </w:r>
          </w:p>
        </w:tc>
        <w:tc>
          <w:tcPr>
            <w:tcW w:w="259" w:type="pct"/>
          </w:tcPr>
          <w:p w14:paraId="3E53E2D0" w14:textId="77777777" w:rsidR="00F02397" w:rsidRPr="00694086" w:rsidRDefault="00F02397" w:rsidP="00145CB6">
            <w:pPr>
              <w:jc w:val="center"/>
            </w:pPr>
            <w:r>
              <w:t>R</w:t>
            </w:r>
          </w:p>
        </w:tc>
        <w:tc>
          <w:tcPr>
            <w:tcW w:w="256" w:type="pct"/>
          </w:tcPr>
          <w:p w14:paraId="33312519" w14:textId="77777777" w:rsidR="00F02397" w:rsidRPr="00694086" w:rsidRDefault="00F02397" w:rsidP="00145CB6">
            <w:pPr>
              <w:jc w:val="center"/>
            </w:pPr>
            <w:r w:rsidRPr="00694086">
              <w:t>1</w:t>
            </w:r>
          </w:p>
        </w:tc>
      </w:tr>
      <w:tr w:rsidR="00F02397" w:rsidRPr="00694086" w14:paraId="3ABD0795" w14:textId="77777777" w:rsidTr="00145CB6">
        <w:trPr>
          <w:trHeight w:val="283"/>
        </w:trPr>
        <w:tc>
          <w:tcPr>
            <w:tcW w:w="272" w:type="pct"/>
          </w:tcPr>
          <w:p w14:paraId="7955AF6F" w14:textId="77777777" w:rsidR="00F02397" w:rsidRPr="00694086" w:rsidRDefault="00F02397" w:rsidP="00145CB6">
            <w:pPr>
              <w:jc w:val="center"/>
            </w:pPr>
            <w:r w:rsidRPr="00694086">
              <w:t>8.</w:t>
            </w:r>
          </w:p>
        </w:tc>
        <w:tc>
          <w:tcPr>
            <w:tcW w:w="3894" w:type="pct"/>
            <w:gridSpan w:val="2"/>
            <w:vAlign w:val="center"/>
          </w:tcPr>
          <w:p w14:paraId="67382018" w14:textId="77777777" w:rsidR="00F02397" w:rsidRPr="00E8560B" w:rsidRDefault="00F02397" w:rsidP="00145CB6">
            <w:r w:rsidRPr="00E8560B">
              <w:t>List 2 drought tolerant cereals.</w:t>
            </w:r>
          </w:p>
        </w:tc>
        <w:tc>
          <w:tcPr>
            <w:tcW w:w="319" w:type="pct"/>
          </w:tcPr>
          <w:p w14:paraId="6F3432C6" w14:textId="77777777" w:rsidR="00F02397" w:rsidRPr="00694086" w:rsidRDefault="00F02397" w:rsidP="00145CB6">
            <w:pPr>
              <w:jc w:val="center"/>
            </w:pPr>
            <w:r w:rsidRPr="00694086">
              <w:t>CO</w:t>
            </w:r>
            <w:r>
              <w:t>6</w:t>
            </w:r>
          </w:p>
        </w:tc>
        <w:tc>
          <w:tcPr>
            <w:tcW w:w="259" w:type="pct"/>
          </w:tcPr>
          <w:p w14:paraId="408CD203" w14:textId="77777777" w:rsidR="00F02397" w:rsidRPr="00694086" w:rsidRDefault="00F02397" w:rsidP="00145CB6">
            <w:pPr>
              <w:jc w:val="center"/>
            </w:pPr>
            <w:r>
              <w:t>R</w:t>
            </w:r>
          </w:p>
        </w:tc>
        <w:tc>
          <w:tcPr>
            <w:tcW w:w="256" w:type="pct"/>
          </w:tcPr>
          <w:p w14:paraId="75618F22" w14:textId="77777777" w:rsidR="00F02397" w:rsidRPr="00694086" w:rsidRDefault="00F02397" w:rsidP="00145CB6">
            <w:pPr>
              <w:jc w:val="center"/>
            </w:pPr>
            <w:r w:rsidRPr="00694086">
              <w:t>1</w:t>
            </w:r>
          </w:p>
        </w:tc>
      </w:tr>
      <w:tr w:rsidR="00F02397" w:rsidRPr="00694086" w14:paraId="5F2BC4FE" w14:textId="77777777" w:rsidTr="00145CB6">
        <w:trPr>
          <w:trHeight w:val="283"/>
        </w:trPr>
        <w:tc>
          <w:tcPr>
            <w:tcW w:w="272" w:type="pct"/>
          </w:tcPr>
          <w:p w14:paraId="00D8BF44" w14:textId="77777777" w:rsidR="00F02397" w:rsidRPr="00694086" w:rsidRDefault="00F02397" w:rsidP="00145CB6">
            <w:pPr>
              <w:jc w:val="center"/>
            </w:pPr>
            <w:r w:rsidRPr="00694086">
              <w:t>9.</w:t>
            </w:r>
          </w:p>
        </w:tc>
        <w:tc>
          <w:tcPr>
            <w:tcW w:w="3894" w:type="pct"/>
            <w:gridSpan w:val="2"/>
            <w:vAlign w:val="center"/>
          </w:tcPr>
          <w:p w14:paraId="162E48E8" w14:textId="77777777" w:rsidR="00F02397" w:rsidRPr="00694086" w:rsidRDefault="00F02397" w:rsidP="00145CB6">
            <w:pPr>
              <w:rPr>
                <w:noProof/>
                <w:lang w:eastAsia="zh-TW"/>
              </w:rPr>
            </w:pPr>
            <w:r>
              <w:t>Define Psammosere.</w:t>
            </w:r>
          </w:p>
        </w:tc>
        <w:tc>
          <w:tcPr>
            <w:tcW w:w="319" w:type="pct"/>
          </w:tcPr>
          <w:p w14:paraId="08AF9E6A" w14:textId="77777777" w:rsidR="00F02397" w:rsidRPr="00694086" w:rsidRDefault="00F02397" w:rsidP="00145CB6">
            <w:pPr>
              <w:jc w:val="center"/>
            </w:pPr>
            <w:r w:rsidRPr="00694086">
              <w:t>CO</w:t>
            </w:r>
            <w:r>
              <w:t>3</w:t>
            </w:r>
          </w:p>
        </w:tc>
        <w:tc>
          <w:tcPr>
            <w:tcW w:w="259" w:type="pct"/>
          </w:tcPr>
          <w:p w14:paraId="545CF4FA" w14:textId="77777777" w:rsidR="00F02397" w:rsidRPr="00694086" w:rsidRDefault="00F02397" w:rsidP="00145CB6">
            <w:pPr>
              <w:jc w:val="center"/>
            </w:pPr>
            <w:r>
              <w:t>U</w:t>
            </w:r>
          </w:p>
        </w:tc>
        <w:tc>
          <w:tcPr>
            <w:tcW w:w="256" w:type="pct"/>
          </w:tcPr>
          <w:p w14:paraId="0D2F0050" w14:textId="77777777" w:rsidR="00F02397" w:rsidRPr="00694086" w:rsidRDefault="00F02397" w:rsidP="00145CB6">
            <w:pPr>
              <w:jc w:val="center"/>
            </w:pPr>
            <w:r w:rsidRPr="00694086">
              <w:t>1</w:t>
            </w:r>
          </w:p>
        </w:tc>
      </w:tr>
      <w:tr w:rsidR="00F02397" w:rsidRPr="00694086" w14:paraId="675A4FE3" w14:textId="77777777" w:rsidTr="00145CB6">
        <w:trPr>
          <w:trHeight w:val="283"/>
        </w:trPr>
        <w:tc>
          <w:tcPr>
            <w:tcW w:w="272" w:type="pct"/>
          </w:tcPr>
          <w:p w14:paraId="2D312C80" w14:textId="77777777" w:rsidR="00F02397" w:rsidRPr="00694086" w:rsidRDefault="00F02397" w:rsidP="00145CB6">
            <w:pPr>
              <w:jc w:val="center"/>
            </w:pPr>
            <w:r w:rsidRPr="00694086">
              <w:t>10.</w:t>
            </w:r>
          </w:p>
        </w:tc>
        <w:tc>
          <w:tcPr>
            <w:tcW w:w="3894" w:type="pct"/>
            <w:gridSpan w:val="2"/>
            <w:vAlign w:val="center"/>
          </w:tcPr>
          <w:p w14:paraId="5284F760" w14:textId="77777777" w:rsidR="00F02397" w:rsidRPr="00694086" w:rsidRDefault="00F02397" w:rsidP="00145CB6">
            <w:r>
              <w:t>List 2 impacts of increasing CO</w:t>
            </w:r>
            <w:r w:rsidRPr="008816FF">
              <w:rPr>
                <w:vertAlign w:val="subscript"/>
              </w:rPr>
              <w:t>2</w:t>
            </w:r>
            <w:r>
              <w:t xml:space="preserve"> on crop nutrient content.</w:t>
            </w:r>
          </w:p>
        </w:tc>
        <w:tc>
          <w:tcPr>
            <w:tcW w:w="319" w:type="pct"/>
          </w:tcPr>
          <w:p w14:paraId="521305A6" w14:textId="77777777" w:rsidR="00F02397" w:rsidRPr="00694086" w:rsidRDefault="00F02397" w:rsidP="00145CB6">
            <w:pPr>
              <w:jc w:val="center"/>
            </w:pPr>
            <w:r w:rsidRPr="00694086">
              <w:t>CO4</w:t>
            </w:r>
          </w:p>
        </w:tc>
        <w:tc>
          <w:tcPr>
            <w:tcW w:w="259" w:type="pct"/>
          </w:tcPr>
          <w:p w14:paraId="3ECCA119" w14:textId="77777777" w:rsidR="00F02397" w:rsidRPr="00694086" w:rsidRDefault="00F02397" w:rsidP="00145CB6">
            <w:pPr>
              <w:jc w:val="center"/>
            </w:pPr>
            <w:r>
              <w:t>U</w:t>
            </w:r>
          </w:p>
        </w:tc>
        <w:tc>
          <w:tcPr>
            <w:tcW w:w="256" w:type="pct"/>
          </w:tcPr>
          <w:p w14:paraId="4B4D1638" w14:textId="77777777" w:rsidR="00F02397" w:rsidRPr="00694086" w:rsidRDefault="00F02397" w:rsidP="00145CB6">
            <w:pPr>
              <w:jc w:val="center"/>
            </w:pPr>
            <w:r w:rsidRPr="00694086">
              <w:t>1</w:t>
            </w:r>
          </w:p>
        </w:tc>
      </w:tr>
      <w:tr w:rsidR="00F02397" w:rsidRPr="00694086" w14:paraId="3F458175" w14:textId="77777777" w:rsidTr="00145CB6">
        <w:trPr>
          <w:trHeight w:val="283"/>
        </w:trPr>
        <w:tc>
          <w:tcPr>
            <w:tcW w:w="272" w:type="pct"/>
          </w:tcPr>
          <w:p w14:paraId="0EB7A6BD" w14:textId="77777777" w:rsidR="00F02397" w:rsidRPr="00694086" w:rsidRDefault="00F02397" w:rsidP="00145CB6">
            <w:pPr>
              <w:jc w:val="center"/>
            </w:pPr>
            <w:r w:rsidRPr="00694086">
              <w:t>11.</w:t>
            </w:r>
          </w:p>
        </w:tc>
        <w:tc>
          <w:tcPr>
            <w:tcW w:w="3894" w:type="pct"/>
            <w:gridSpan w:val="2"/>
          </w:tcPr>
          <w:p w14:paraId="36844A05" w14:textId="77777777" w:rsidR="00F02397" w:rsidRPr="00694086" w:rsidRDefault="00F02397" w:rsidP="00145CB6">
            <w:r>
              <w:t>Expand IPCC.</w:t>
            </w:r>
          </w:p>
        </w:tc>
        <w:tc>
          <w:tcPr>
            <w:tcW w:w="319" w:type="pct"/>
          </w:tcPr>
          <w:p w14:paraId="0C1885D9" w14:textId="77777777" w:rsidR="00F02397" w:rsidRPr="00694086" w:rsidRDefault="00F02397" w:rsidP="00145CB6">
            <w:pPr>
              <w:jc w:val="center"/>
            </w:pPr>
            <w:r w:rsidRPr="00694086">
              <w:t>CO</w:t>
            </w:r>
            <w:r>
              <w:t>4</w:t>
            </w:r>
          </w:p>
        </w:tc>
        <w:tc>
          <w:tcPr>
            <w:tcW w:w="259" w:type="pct"/>
          </w:tcPr>
          <w:p w14:paraId="23D39C1E" w14:textId="77777777" w:rsidR="00F02397" w:rsidRPr="00694086" w:rsidRDefault="00F02397" w:rsidP="00145CB6">
            <w:pPr>
              <w:jc w:val="center"/>
            </w:pPr>
            <w:r>
              <w:t>R</w:t>
            </w:r>
          </w:p>
        </w:tc>
        <w:tc>
          <w:tcPr>
            <w:tcW w:w="256" w:type="pct"/>
          </w:tcPr>
          <w:p w14:paraId="0818ECEA" w14:textId="77777777" w:rsidR="00F02397" w:rsidRPr="00694086" w:rsidRDefault="00F02397" w:rsidP="00145CB6">
            <w:pPr>
              <w:jc w:val="center"/>
            </w:pPr>
            <w:r w:rsidRPr="00694086">
              <w:t>1</w:t>
            </w:r>
          </w:p>
        </w:tc>
      </w:tr>
      <w:tr w:rsidR="00F02397" w:rsidRPr="00694086" w14:paraId="227B165E" w14:textId="77777777" w:rsidTr="00145CB6">
        <w:trPr>
          <w:trHeight w:val="283"/>
        </w:trPr>
        <w:tc>
          <w:tcPr>
            <w:tcW w:w="272" w:type="pct"/>
          </w:tcPr>
          <w:p w14:paraId="68844509" w14:textId="77777777" w:rsidR="00F02397" w:rsidRPr="00694086" w:rsidRDefault="00F02397" w:rsidP="00145CB6">
            <w:pPr>
              <w:jc w:val="center"/>
            </w:pPr>
            <w:r w:rsidRPr="00694086">
              <w:t>12.</w:t>
            </w:r>
          </w:p>
        </w:tc>
        <w:tc>
          <w:tcPr>
            <w:tcW w:w="3894" w:type="pct"/>
            <w:gridSpan w:val="2"/>
          </w:tcPr>
          <w:p w14:paraId="35595AD0" w14:textId="77777777" w:rsidR="00F02397" w:rsidRPr="00694086" w:rsidRDefault="00F02397" w:rsidP="00145CB6">
            <w:r>
              <w:t>Mention the greenhouse gas with highest global warming potential.</w:t>
            </w:r>
          </w:p>
        </w:tc>
        <w:tc>
          <w:tcPr>
            <w:tcW w:w="319" w:type="pct"/>
          </w:tcPr>
          <w:p w14:paraId="3FFDB0A9" w14:textId="77777777" w:rsidR="00F02397" w:rsidRPr="00694086" w:rsidRDefault="00F02397" w:rsidP="00145CB6">
            <w:pPr>
              <w:jc w:val="center"/>
            </w:pPr>
            <w:r w:rsidRPr="00694086">
              <w:t>CO</w:t>
            </w:r>
            <w:r>
              <w:t>2</w:t>
            </w:r>
          </w:p>
        </w:tc>
        <w:tc>
          <w:tcPr>
            <w:tcW w:w="259" w:type="pct"/>
          </w:tcPr>
          <w:p w14:paraId="026F07BC" w14:textId="77777777" w:rsidR="00F02397" w:rsidRPr="00694086" w:rsidRDefault="00F02397" w:rsidP="00145CB6">
            <w:pPr>
              <w:jc w:val="center"/>
            </w:pPr>
            <w:r>
              <w:t>U</w:t>
            </w:r>
          </w:p>
        </w:tc>
        <w:tc>
          <w:tcPr>
            <w:tcW w:w="256" w:type="pct"/>
          </w:tcPr>
          <w:p w14:paraId="78885D95" w14:textId="77777777" w:rsidR="00F02397" w:rsidRPr="00694086" w:rsidRDefault="00F02397" w:rsidP="00145CB6">
            <w:pPr>
              <w:jc w:val="center"/>
            </w:pPr>
            <w:r w:rsidRPr="00694086">
              <w:t>1</w:t>
            </w:r>
          </w:p>
        </w:tc>
      </w:tr>
      <w:tr w:rsidR="00F02397" w:rsidRPr="00694086" w14:paraId="6F55A65D" w14:textId="77777777" w:rsidTr="00145CB6">
        <w:trPr>
          <w:trHeight w:val="283"/>
        </w:trPr>
        <w:tc>
          <w:tcPr>
            <w:tcW w:w="272" w:type="pct"/>
          </w:tcPr>
          <w:p w14:paraId="6715DAA7" w14:textId="77777777" w:rsidR="00F02397" w:rsidRPr="00694086" w:rsidRDefault="00F02397" w:rsidP="00145CB6">
            <w:pPr>
              <w:jc w:val="center"/>
            </w:pPr>
            <w:r w:rsidRPr="00694086">
              <w:t>13.</w:t>
            </w:r>
          </w:p>
        </w:tc>
        <w:tc>
          <w:tcPr>
            <w:tcW w:w="3894" w:type="pct"/>
            <w:gridSpan w:val="2"/>
          </w:tcPr>
          <w:p w14:paraId="4C7235F3" w14:textId="77777777" w:rsidR="00F02397" w:rsidRPr="00694086" w:rsidRDefault="00F02397" w:rsidP="00145CB6">
            <w:r>
              <w:t>Name the food chain which starts with detritus organisms.</w:t>
            </w:r>
          </w:p>
        </w:tc>
        <w:tc>
          <w:tcPr>
            <w:tcW w:w="319" w:type="pct"/>
          </w:tcPr>
          <w:p w14:paraId="548C79BA" w14:textId="77777777" w:rsidR="00F02397" w:rsidRPr="00694086" w:rsidRDefault="00F02397" w:rsidP="00145CB6">
            <w:pPr>
              <w:jc w:val="center"/>
            </w:pPr>
            <w:r w:rsidRPr="00694086">
              <w:t>CO</w:t>
            </w:r>
            <w:r>
              <w:t>3</w:t>
            </w:r>
          </w:p>
        </w:tc>
        <w:tc>
          <w:tcPr>
            <w:tcW w:w="259" w:type="pct"/>
          </w:tcPr>
          <w:p w14:paraId="2C26B53B" w14:textId="77777777" w:rsidR="00F02397" w:rsidRPr="00694086" w:rsidRDefault="00F02397" w:rsidP="00145CB6">
            <w:pPr>
              <w:jc w:val="center"/>
            </w:pPr>
            <w:r>
              <w:t>U</w:t>
            </w:r>
          </w:p>
        </w:tc>
        <w:tc>
          <w:tcPr>
            <w:tcW w:w="256" w:type="pct"/>
          </w:tcPr>
          <w:p w14:paraId="6403580C" w14:textId="77777777" w:rsidR="00F02397" w:rsidRPr="00694086" w:rsidRDefault="00F02397" w:rsidP="00145CB6">
            <w:pPr>
              <w:jc w:val="center"/>
            </w:pPr>
            <w:r w:rsidRPr="00694086">
              <w:t>1</w:t>
            </w:r>
          </w:p>
        </w:tc>
      </w:tr>
      <w:tr w:rsidR="00F02397" w:rsidRPr="00694086" w14:paraId="3B3B6736" w14:textId="77777777" w:rsidTr="00145CB6">
        <w:trPr>
          <w:trHeight w:val="283"/>
        </w:trPr>
        <w:tc>
          <w:tcPr>
            <w:tcW w:w="272" w:type="pct"/>
          </w:tcPr>
          <w:p w14:paraId="43DC2E1A" w14:textId="77777777" w:rsidR="00F02397" w:rsidRPr="00694086" w:rsidRDefault="00F02397" w:rsidP="00145CB6">
            <w:pPr>
              <w:jc w:val="center"/>
            </w:pPr>
            <w:r w:rsidRPr="00694086">
              <w:t>14.</w:t>
            </w:r>
          </w:p>
        </w:tc>
        <w:tc>
          <w:tcPr>
            <w:tcW w:w="3894" w:type="pct"/>
            <w:gridSpan w:val="2"/>
          </w:tcPr>
          <w:p w14:paraId="70E18012" w14:textId="77777777" w:rsidR="00F02397" w:rsidRPr="00694086" w:rsidRDefault="00F02397" w:rsidP="00145CB6">
            <w:r>
              <w:t xml:space="preserve">State one Osmoprotectant produced in plants due to stress condition. </w:t>
            </w:r>
          </w:p>
        </w:tc>
        <w:tc>
          <w:tcPr>
            <w:tcW w:w="319" w:type="pct"/>
          </w:tcPr>
          <w:p w14:paraId="15FB3092" w14:textId="77777777" w:rsidR="00F02397" w:rsidRPr="00694086" w:rsidRDefault="00F02397" w:rsidP="00145CB6">
            <w:pPr>
              <w:jc w:val="center"/>
            </w:pPr>
            <w:r w:rsidRPr="00694086">
              <w:t>CO</w:t>
            </w:r>
            <w:r>
              <w:t>4</w:t>
            </w:r>
          </w:p>
        </w:tc>
        <w:tc>
          <w:tcPr>
            <w:tcW w:w="259" w:type="pct"/>
          </w:tcPr>
          <w:p w14:paraId="60831898" w14:textId="77777777" w:rsidR="00F02397" w:rsidRPr="00694086" w:rsidRDefault="00F02397" w:rsidP="00145CB6">
            <w:pPr>
              <w:jc w:val="center"/>
            </w:pPr>
            <w:r>
              <w:t>U</w:t>
            </w:r>
          </w:p>
        </w:tc>
        <w:tc>
          <w:tcPr>
            <w:tcW w:w="256" w:type="pct"/>
          </w:tcPr>
          <w:p w14:paraId="20536AF8" w14:textId="77777777" w:rsidR="00F02397" w:rsidRPr="00694086" w:rsidRDefault="00F02397" w:rsidP="00145CB6">
            <w:pPr>
              <w:jc w:val="center"/>
            </w:pPr>
            <w:r w:rsidRPr="00694086">
              <w:t>1</w:t>
            </w:r>
          </w:p>
        </w:tc>
      </w:tr>
      <w:tr w:rsidR="00F02397" w:rsidRPr="00694086" w14:paraId="3EB0DD89" w14:textId="77777777" w:rsidTr="00145CB6">
        <w:trPr>
          <w:trHeight w:val="283"/>
        </w:trPr>
        <w:tc>
          <w:tcPr>
            <w:tcW w:w="272" w:type="pct"/>
          </w:tcPr>
          <w:p w14:paraId="70F36884" w14:textId="77777777" w:rsidR="00F02397" w:rsidRPr="00694086" w:rsidRDefault="00F02397" w:rsidP="00145CB6">
            <w:pPr>
              <w:jc w:val="center"/>
            </w:pPr>
            <w:r w:rsidRPr="00694086">
              <w:t>15.</w:t>
            </w:r>
          </w:p>
        </w:tc>
        <w:tc>
          <w:tcPr>
            <w:tcW w:w="3894" w:type="pct"/>
            <w:gridSpan w:val="2"/>
          </w:tcPr>
          <w:p w14:paraId="44FD915B" w14:textId="77777777" w:rsidR="00F02397" w:rsidRPr="00694086" w:rsidRDefault="00F02397" w:rsidP="00145CB6">
            <w:r>
              <w:t>Mention the stage of succession in which the species richness is high.</w:t>
            </w:r>
          </w:p>
        </w:tc>
        <w:tc>
          <w:tcPr>
            <w:tcW w:w="319" w:type="pct"/>
          </w:tcPr>
          <w:p w14:paraId="4EBE1E35" w14:textId="77777777" w:rsidR="00F02397" w:rsidRPr="00694086" w:rsidRDefault="00F02397" w:rsidP="00145CB6">
            <w:pPr>
              <w:jc w:val="center"/>
            </w:pPr>
            <w:r w:rsidRPr="00694086">
              <w:t>CO</w:t>
            </w:r>
            <w:r>
              <w:t>3</w:t>
            </w:r>
          </w:p>
        </w:tc>
        <w:tc>
          <w:tcPr>
            <w:tcW w:w="259" w:type="pct"/>
          </w:tcPr>
          <w:p w14:paraId="6E99C266" w14:textId="77777777" w:rsidR="00F02397" w:rsidRPr="00694086" w:rsidRDefault="00F02397" w:rsidP="00145CB6">
            <w:pPr>
              <w:jc w:val="center"/>
            </w:pPr>
            <w:r>
              <w:t>U</w:t>
            </w:r>
          </w:p>
        </w:tc>
        <w:tc>
          <w:tcPr>
            <w:tcW w:w="256" w:type="pct"/>
          </w:tcPr>
          <w:p w14:paraId="1BC3B985" w14:textId="77777777" w:rsidR="00F02397" w:rsidRPr="00694086" w:rsidRDefault="00F02397" w:rsidP="00145CB6">
            <w:pPr>
              <w:jc w:val="center"/>
            </w:pPr>
            <w:r w:rsidRPr="00694086">
              <w:t>1</w:t>
            </w:r>
          </w:p>
        </w:tc>
      </w:tr>
      <w:tr w:rsidR="00F02397" w:rsidRPr="00694086" w14:paraId="1A625FD8" w14:textId="77777777" w:rsidTr="00145CB6">
        <w:trPr>
          <w:trHeight w:val="283"/>
        </w:trPr>
        <w:tc>
          <w:tcPr>
            <w:tcW w:w="272" w:type="pct"/>
          </w:tcPr>
          <w:p w14:paraId="222FAFC8" w14:textId="77777777" w:rsidR="00F02397" w:rsidRPr="00694086" w:rsidRDefault="00F02397" w:rsidP="00145CB6">
            <w:pPr>
              <w:jc w:val="center"/>
            </w:pPr>
            <w:r w:rsidRPr="00694086">
              <w:t>16.</w:t>
            </w:r>
          </w:p>
        </w:tc>
        <w:tc>
          <w:tcPr>
            <w:tcW w:w="3894" w:type="pct"/>
            <w:gridSpan w:val="2"/>
          </w:tcPr>
          <w:p w14:paraId="1A774B6C" w14:textId="77777777" w:rsidR="00F02397" w:rsidRPr="00694086" w:rsidRDefault="00F02397" w:rsidP="00145CB6">
            <w:r>
              <w:t>Expand ENSO.</w:t>
            </w:r>
          </w:p>
        </w:tc>
        <w:tc>
          <w:tcPr>
            <w:tcW w:w="319" w:type="pct"/>
          </w:tcPr>
          <w:p w14:paraId="6D9537D0" w14:textId="77777777" w:rsidR="00F02397" w:rsidRPr="00694086" w:rsidRDefault="00F02397" w:rsidP="00145CB6">
            <w:pPr>
              <w:jc w:val="center"/>
            </w:pPr>
            <w:r w:rsidRPr="00694086">
              <w:t>CO6</w:t>
            </w:r>
          </w:p>
        </w:tc>
        <w:tc>
          <w:tcPr>
            <w:tcW w:w="259" w:type="pct"/>
          </w:tcPr>
          <w:p w14:paraId="108B0EA4" w14:textId="77777777" w:rsidR="00F02397" w:rsidRPr="00694086" w:rsidRDefault="00F02397" w:rsidP="00145CB6">
            <w:pPr>
              <w:jc w:val="center"/>
            </w:pPr>
            <w:r>
              <w:t>R</w:t>
            </w:r>
          </w:p>
        </w:tc>
        <w:tc>
          <w:tcPr>
            <w:tcW w:w="256" w:type="pct"/>
          </w:tcPr>
          <w:p w14:paraId="41BD6898" w14:textId="77777777" w:rsidR="00F02397" w:rsidRPr="00694086" w:rsidRDefault="00F02397" w:rsidP="00145CB6">
            <w:pPr>
              <w:jc w:val="center"/>
            </w:pPr>
            <w:r w:rsidRPr="00694086">
              <w:t>1</w:t>
            </w:r>
          </w:p>
        </w:tc>
      </w:tr>
      <w:tr w:rsidR="00F02397" w:rsidRPr="00694086" w14:paraId="1A9E27B7" w14:textId="77777777" w:rsidTr="00145CB6">
        <w:trPr>
          <w:trHeight w:val="283"/>
        </w:trPr>
        <w:tc>
          <w:tcPr>
            <w:tcW w:w="272" w:type="pct"/>
          </w:tcPr>
          <w:p w14:paraId="4B03A607" w14:textId="77777777" w:rsidR="00F02397" w:rsidRPr="00694086" w:rsidRDefault="00F02397" w:rsidP="00145CB6">
            <w:pPr>
              <w:jc w:val="center"/>
            </w:pPr>
            <w:r w:rsidRPr="00694086">
              <w:t>17.</w:t>
            </w:r>
          </w:p>
        </w:tc>
        <w:tc>
          <w:tcPr>
            <w:tcW w:w="3894" w:type="pct"/>
            <w:gridSpan w:val="2"/>
          </w:tcPr>
          <w:p w14:paraId="66053C19" w14:textId="77777777" w:rsidR="00F02397" w:rsidRPr="00694086" w:rsidRDefault="00F02397" w:rsidP="00145CB6">
            <w:r>
              <w:t>Mention the community which differs from the climax of that region due to the influence of soil characters.</w:t>
            </w:r>
          </w:p>
        </w:tc>
        <w:tc>
          <w:tcPr>
            <w:tcW w:w="319" w:type="pct"/>
          </w:tcPr>
          <w:p w14:paraId="71DF77F3" w14:textId="77777777" w:rsidR="00F02397" w:rsidRPr="00694086" w:rsidRDefault="00F02397" w:rsidP="00145CB6">
            <w:pPr>
              <w:jc w:val="center"/>
            </w:pPr>
            <w:r w:rsidRPr="00694086">
              <w:t>CO</w:t>
            </w:r>
            <w:r>
              <w:t>2</w:t>
            </w:r>
          </w:p>
        </w:tc>
        <w:tc>
          <w:tcPr>
            <w:tcW w:w="259" w:type="pct"/>
          </w:tcPr>
          <w:p w14:paraId="2509A28F" w14:textId="77777777" w:rsidR="00F02397" w:rsidRPr="00694086" w:rsidRDefault="00F02397" w:rsidP="00145CB6">
            <w:pPr>
              <w:jc w:val="center"/>
            </w:pPr>
            <w:r>
              <w:t>U</w:t>
            </w:r>
          </w:p>
        </w:tc>
        <w:tc>
          <w:tcPr>
            <w:tcW w:w="256" w:type="pct"/>
          </w:tcPr>
          <w:p w14:paraId="7DAE1665" w14:textId="77777777" w:rsidR="00F02397" w:rsidRPr="00694086" w:rsidRDefault="00F02397" w:rsidP="00145CB6">
            <w:pPr>
              <w:jc w:val="center"/>
            </w:pPr>
            <w:r w:rsidRPr="00694086">
              <w:t>1</w:t>
            </w:r>
          </w:p>
        </w:tc>
      </w:tr>
      <w:tr w:rsidR="00F02397" w:rsidRPr="00694086" w14:paraId="2424227B" w14:textId="77777777" w:rsidTr="00145CB6">
        <w:trPr>
          <w:trHeight w:val="283"/>
        </w:trPr>
        <w:tc>
          <w:tcPr>
            <w:tcW w:w="272" w:type="pct"/>
          </w:tcPr>
          <w:p w14:paraId="4066573F" w14:textId="77777777" w:rsidR="00F02397" w:rsidRPr="00694086" w:rsidRDefault="00F02397" w:rsidP="00145CB6">
            <w:pPr>
              <w:jc w:val="center"/>
            </w:pPr>
            <w:r w:rsidRPr="00694086">
              <w:t>18.</w:t>
            </w:r>
          </w:p>
        </w:tc>
        <w:tc>
          <w:tcPr>
            <w:tcW w:w="3894" w:type="pct"/>
            <w:gridSpan w:val="2"/>
          </w:tcPr>
          <w:p w14:paraId="312DD578" w14:textId="77777777" w:rsidR="00F02397" w:rsidRPr="00694086" w:rsidRDefault="00F02397" w:rsidP="00145CB6">
            <w:r>
              <w:t>Name the father of “Modern Ecology”.</w:t>
            </w:r>
          </w:p>
        </w:tc>
        <w:tc>
          <w:tcPr>
            <w:tcW w:w="319" w:type="pct"/>
          </w:tcPr>
          <w:p w14:paraId="46631E4E" w14:textId="77777777" w:rsidR="00F02397" w:rsidRPr="00694086" w:rsidRDefault="00F02397" w:rsidP="00145CB6">
            <w:pPr>
              <w:jc w:val="center"/>
            </w:pPr>
            <w:r w:rsidRPr="00694086">
              <w:t>CO1</w:t>
            </w:r>
          </w:p>
        </w:tc>
        <w:tc>
          <w:tcPr>
            <w:tcW w:w="259" w:type="pct"/>
          </w:tcPr>
          <w:p w14:paraId="638E7BA3" w14:textId="77777777" w:rsidR="00F02397" w:rsidRPr="00694086" w:rsidRDefault="00F02397" w:rsidP="00145CB6">
            <w:pPr>
              <w:jc w:val="center"/>
            </w:pPr>
            <w:r>
              <w:t>R</w:t>
            </w:r>
          </w:p>
        </w:tc>
        <w:tc>
          <w:tcPr>
            <w:tcW w:w="256" w:type="pct"/>
          </w:tcPr>
          <w:p w14:paraId="6C2A0C3B" w14:textId="77777777" w:rsidR="00F02397" w:rsidRPr="00694086" w:rsidRDefault="00F02397" w:rsidP="00145CB6">
            <w:pPr>
              <w:jc w:val="center"/>
            </w:pPr>
            <w:r w:rsidRPr="00694086">
              <w:t>1</w:t>
            </w:r>
          </w:p>
        </w:tc>
      </w:tr>
      <w:tr w:rsidR="00F02397" w:rsidRPr="00694086" w14:paraId="4DF6D1B0" w14:textId="77777777" w:rsidTr="00145CB6">
        <w:trPr>
          <w:trHeight w:val="283"/>
        </w:trPr>
        <w:tc>
          <w:tcPr>
            <w:tcW w:w="272" w:type="pct"/>
          </w:tcPr>
          <w:p w14:paraId="194B83A8" w14:textId="77777777" w:rsidR="00F02397" w:rsidRPr="00694086" w:rsidRDefault="00F02397" w:rsidP="00145CB6">
            <w:pPr>
              <w:jc w:val="center"/>
            </w:pPr>
            <w:r w:rsidRPr="00694086">
              <w:t>19.</w:t>
            </w:r>
          </w:p>
        </w:tc>
        <w:tc>
          <w:tcPr>
            <w:tcW w:w="3894" w:type="pct"/>
            <w:gridSpan w:val="2"/>
          </w:tcPr>
          <w:p w14:paraId="010675A3" w14:textId="77777777" w:rsidR="00F02397" w:rsidRPr="00694086" w:rsidRDefault="00F02397" w:rsidP="00145CB6">
            <w:r>
              <w:t>State the orderly process of changes in a community.</w:t>
            </w:r>
          </w:p>
        </w:tc>
        <w:tc>
          <w:tcPr>
            <w:tcW w:w="319" w:type="pct"/>
          </w:tcPr>
          <w:p w14:paraId="6FDBAB21" w14:textId="77777777" w:rsidR="00F02397" w:rsidRPr="00694086" w:rsidRDefault="00F02397" w:rsidP="00145CB6">
            <w:r>
              <w:t>CO3</w:t>
            </w:r>
          </w:p>
        </w:tc>
        <w:tc>
          <w:tcPr>
            <w:tcW w:w="259" w:type="pct"/>
          </w:tcPr>
          <w:p w14:paraId="594104AD" w14:textId="77777777" w:rsidR="00F02397" w:rsidRPr="00694086" w:rsidRDefault="00F02397" w:rsidP="00145CB6">
            <w:pPr>
              <w:jc w:val="center"/>
            </w:pPr>
            <w:r>
              <w:t>U</w:t>
            </w:r>
          </w:p>
        </w:tc>
        <w:tc>
          <w:tcPr>
            <w:tcW w:w="256" w:type="pct"/>
          </w:tcPr>
          <w:p w14:paraId="2E5D579C" w14:textId="77777777" w:rsidR="00F02397" w:rsidRPr="00694086" w:rsidRDefault="00F02397" w:rsidP="00145CB6">
            <w:pPr>
              <w:jc w:val="center"/>
            </w:pPr>
            <w:r w:rsidRPr="00694086">
              <w:t>1</w:t>
            </w:r>
          </w:p>
        </w:tc>
      </w:tr>
      <w:tr w:rsidR="00F02397" w:rsidRPr="00694086" w14:paraId="22550A3D" w14:textId="77777777" w:rsidTr="00145CB6">
        <w:trPr>
          <w:trHeight w:val="283"/>
        </w:trPr>
        <w:tc>
          <w:tcPr>
            <w:tcW w:w="272" w:type="pct"/>
          </w:tcPr>
          <w:p w14:paraId="10D73ADC" w14:textId="77777777" w:rsidR="00F02397" w:rsidRPr="00694086" w:rsidRDefault="00F02397" w:rsidP="00145CB6">
            <w:pPr>
              <w:jc w:val="center"/>
            </w:pPr>
            <w:r w:rsidRPr="00694086">
              <w:t>20.</w:t>
            </w:r>
          </w:p>
        </w:tc>
        <w:tc>
          <w:tcPr>
            <w:tcW w:w="3894" w:type="pct"/>
            <w:gridSpan w:val="2"/>
          </w:tcPr>
          <w:p w14:paraId="2BF9CF4F" w14:textId="77777777" w:rsidR="00F02397" w:rsidRPr="00694086" w:rsidRDefault="00F02397" w:rsidP="00145CB6">
            <w:r>
              <w:t>Name the whole sequence of communities that replaces another in a geographical area.</w:t>
            </w:r>
          </w:p>
        </w:tc>
        <w:tc>
          <w:tcPr>
            <w:tcW w:w="319" w:type="pct"/>
          </w:tcPr>
          <w:p w14:paraId="2992C4D2" w14:textId="77777777" w:rsidR="00F02397" w:rsidRPr="00694086" w:rsidRDefault="00F02397" w:rsidP="00145CB6">
            <w:pPr>
              <w:jc w:val="center"/>
            </w:pPr>
            <w:r w:rsidRPr="00694086">
              <w:t>CO</w:t>
            </w:r>
            <w:r>
              <w:t>3</w:t>
            </w:r>
          </w:p>
        </w:tc>
        <w:tc>
          <w:tcPr>
            <w:tcW w:w="259" w:type="pct"/>
          </w:tcPr>
          <w:p w14:paraId="7E956BD3" w14:textId="77777777" w:rsidR="00F02397" w:rsidRPr="00694086" w:rsidRDefault="00F02397" w:rsidP="00145CB6">
            <w:pPr>
              <w:jc w:val="center"/>
            </w:pPr>
            <w:r>
              <w:t>U</w:t>
            </w:r>
          </w:p>
        </w:tc>
        <w:tc>
          <w:tcPr>
            <w:tcW w:w="256" w:type="pct"/>
          </w:tcPr>
          <w:p w14:paraId="45567F0E" w14:textId="77777777" w:rsidR="00F02397" w:rsidRPr="00694086" w:rsidRDefault="00F02397" w:rsidP="00145CB6">
            <w:pPr>
              <w:jc w:val="center"/>
            </w:pPr>
            <w:r w:rsidRPr="00694086">
              <w:t>1</w:t>
            </w:r>
          </w:p>
        </w:tc>
      </w:tr>
      <w:tr w:rsidR="00F02397" w:rsidRPr="00694086" w14:paraId="26CDF199" w14:textId="77777777" w:rsidTr="00145CB6">
        <w:trPr>
          <w:trHeight w:val="552"/>
        </w:trPr>
        <w:tc>
          <w:tcPr>
            <w:tcW w:w="5000" w:type="pct"/>
            <w:gridSpan w:val="6"/>
          </w:tcPr>
          <w:p w14:paraId="33768AF2" w14:textId="77777777" w:rsidR="00F02397" w:rsidRPr="00694086" w:rsidRDefault="00F02397" w:rsidP="00145CB6">
            <w:pPr>
              <w:jc w:val="center"/>
              <w:rPr>
                <w:b/>
                <w:u w:val="single"/>
              </w:rPr>
            </w:pPr>
            <w:r w:rsidRPr="00694086">
              <w:rPr>
                <w:b/>
                <w:u w:val="single"/>
              </w:rPr>
              <w:t>PART – B (10 X 5 = 50 MARKS)</w:t>
            </w:r>
          </w:p>
          <w:p w14:paraId="65BD3603" w14:textId="77777777" w:rsidR="00F02397" w:rsidRPr="00694086" w:rsidRDefault="00F02397" w:rsidP="00145CB6">
            <w:pPr>
              <w:jc w:val="center"/>
              <w:rPr>
                <w:b/>
                <w:u w:val="single"/>
              </w:rPr>
            </w:pPr>
            <w:r w:rsidRPr="00694086">
              <w:rPr>
                <w:b/>
              </w:rPr>
              <w:t>(Answer any 10 from the following)</w:t>
            </w:r>
          </w:p>
        </w:tc>
      </w:tr>
      <w:tr w:rsidR="00F02397" w:rsidRPr="00694086" w14:paraId="44AD273C" w14:textId="77777777" w:rsidTr="00145CB6">
        <w:trPr>
          <w:trHeight w:val="283"/>
        </w:trPr>
        <w:tc>
          <w:tcPr>
            <w:tcW w:w="272" w:type="pct"/>
          </w:tcPr>
          <w:p w14:paraId="45BA529F" w14:textId="77777777" w:rsidR="00F02397" w:rsidRPr="00694086" w:rsidRDefault="00F02397" w:rsidP="00145CB6">
            <w:pPr>
              <w:jc w:val="center"/>
            </w:pPr>
            <w:r w:rsidRPr="00694086">
              <w:t>21.</w:t>
            </w:r>
          </w:p>
        </w:tc>
        <w:tc>
          <w:tcPr>
            <w:tcW w:w="3894" w:type="pct"/>
            <w:gridSpan w:val="2"/>
          </w:tcPr>
          <w:p w14:paraId="18008803" w14:textId="77777777" w:rsidR="00F02397" w:rsidRPr="00694086" w:rsidRDefault="00F02397" w:rsidP="00145CB6">
            <w:pPr>
              <w:spacing w:line="276" w:lineRule="auto"/>
            </w:pPr>
            <w:r>
              <w:t>Write short notes on Ecological succession.</w:t>
            </w:r>
          </w:p>
        </w:tc>
        <w:tc>
          <w:tcPr>
            <w:tcW w:w="319" w:type="pct"/>
          </w:tcPr>
          <w:p w14:paraId="676EA44B" w14:textId="77777777" w:rsidR="00F02397" w:rsidRPr="00694086" w:rsidRDefault="00F02397" w:rsidP="00145CB6">
            <w:pPr>
              <w:jc w:val="center"/>
            </w:pPr>
            <w:r w:rsidRPr="00694086">
              <w:t>CO</w:t>
            </w:r>
            <w:r>
              <w:t>3</w:t>
            </w:r>
          </w:p>
        </w:tc>
        <w:tc>
          <w:tcPr>
            <w:tcW w:w="259" w:type="pct"/>
          </w:tcPr>
          <w:p w14:paraId="1AA1BCD9" w14:textId="77777777" w:rsidR="00F02397" w:rsidRPr="00694086" w:rsidRDefault="00F02397" w:rsidP="00145CB6">
            <w:pPr>
              <w:jc w:val="center"/>
            </w:pPr>
            <w:r w:rsidRPr="00694086">
              <w:t>A</w:t>
            </w:r>
          </w:p>
        </w:tc>
        <w:tc>
          <w:tcPr>
            <w:tcW w:w="256" w:type="pct"/>
          </w:tcPr>
          <w:p w14:paraId="49D67E03" w14:textId="77777777" w:rsidR="00F02397" w:rsidRPr="00694086" w:rsidRDefault="00F02397" w:rsidP="00145CB6">
            <w:pPr>
              <w:jc w:val="center"/>
            </w:pPr>
            <w:r w:rsidRPr="00694086">
              <w:t>5</w:t>
            </w:r>
          </w:p>
        </w:tc>
      </w:tr>
      <w:tr w:rsidR="00F02397" w:rsidRPr="00694086" w14:paraId="48B8AB6C" w14:textId="77777777" w:rsidTr="00145CB6">
        <w:trPr>
          <w:trHeight w:val="283"/>
        </w:trPr>
        <w:tc>
          <w:tcPr>
            <w:tcW w:w="272" w:type="pct"/>
          </w:tcPr>
          <w:p w14:paraId="41C70316" w14:textId="77777777" w:rsidR="00F02397" w:rsidRPr="00694086" w:rsidRDefault="00F02397" w:rsidP="00145CB6">
            <w:pPr>
              <w:jc w:val="center"/>
            </w:pPr>
            <w:r w:rsidRPr="00694086">
              <w:t>22.</w:t>
            </w:r>
          </w:p>
        </w:tc>
        <w:tc>
          <w:tcPr>
            <w:tcW w:w="3894" w:type="pct"/>
            <w:gridSpan w:val="2"/>
            <w:vAlign w:val="center"/>
          </w:tcPr>
          <w:p w14:paraId="0ACE381D" w14:textId="77777777" w:rsidR="00F02397" w:rsidRPr="00694086" w:rsidRDefault="00F02397" w:rsidP="00145CB6">
            <w:r>
              <w:t>Illustrate “Vertical stratification” of a lake ecosystem.</w:t>
            </w:r>
          </w:p>
        </w:tc>
        <w:tc>
          <w:tcPr>
            <w:tcW w:w="319" w:type="pct"/>
          </w:tcPr>
          <w:p w14:paraId="244B7133" w14:textId="77777777" w:rsidR="00F02397" w:rsidRPr="00694086" w:rsidRDefault="00F02397" w:rsidP="00145CB6">
            <w:pPr>
              <w:jc w:val="center"/>
            </w:pPr>
            <w:r w:rsidRPr="00694086">
              <w:t>CO</w:t>
            </w:r>
            <w:r>
              <w:t>3</w:t>
            </w:r>
          </w:p>
        </w:tc>
        <w:tc>
          <w:tcPr>
            <w:tcW w:w="259" w:type="pct"/>
          </w:tcPr>
          <w:p w14:paraId="7D4281FF" w14:textId="77777777" w:rsidR="00F02397" w:rsidRPr="00694086" w:rsidRDefault="00F02397" w:rsidP="00145CB6">
            <w:pPr>
              <w:jc w:val="center"/>
            </w:pPr>
            <w:r>
              <w:t>A</w:t>
            </w:r>
          </w:p>
        </w:tc>
        <w:tc>
          <w:tcPr>
            <w:tcW w:w="256" w:type="pct"/>
          </w:tcPr>
          <w:p w14:paraId="7B8216FC" w14:textId="77777777" w:rsidR="00F02397" w:rsidRPr="00694086" w:rsidRDefault="00F02397" w:rsidP="00145CB6">
            <w:pPr>
              <w:jc w:val="center"/>
            </w:pPr>
            <w:r w:rsidRPr="00694086">
              <w:t>5</w:t>
            </w:r>
          </w:p>
        </w:tc>
      </w:tr>
      <w:tr w:rsidR="00F02397" w:rsidRPr="00694086" w14:paraId="0E4888E1" w14:textId="77777777" w:rsidTr="00145CB6">
        <w:trPr>
          <w:trHeight w:val="283"/>
        </w:trPr>
        <w:tc>
          <w:tcPr>
            <w:tcW w:w="272" w:type="pct"/>
          </w:tcPr>
          <w:p w14:paraId="6F951B09" w14:textId="77777777" w:rsidR="00F02397" w:rsidRPr="00694086" w:rsidRDefault="00F02397" w:rsidP="00145CB6">
            <w:pPr>
              <w:jc w:val="center"/>
            </w:pPr>
            <w:r w:rsidRPr="00694086">
              <w:t>23.</w:t>
            </w:r>
          </w:p>
        </w:tc>
        <w:tc>
          <w:tcPr>
            <w:tcW w:w="3894" w:type="pct"/>
            <w:gridSpan w:val="2"/>
          </w:tcPr>
          <w:p w14:paraId="463B0914" w14:textId="77777777" w:rsidR="00F02397" w:rsidRPr="00694086" w:rsidRDefault="00F02397" w:rsidP="00145CB6">
            <w:pPr>
              <w:spacing w:line="276" w:lineRule="auto"/>
            </w:pPr>
            <w:r>
              <w:t>Discuss the measures used to determine the “Dominance” in a community.</w:t>
            </w:r>
          </w:p>
        </w:tc>
        <w:tc>
          <w:tcPr>
            <w:tcW w:w="319" w:type="pct"/>
          </w:tcPr>
          <w:p w14:paraId="61D811D1" w14:textId="77777777" w:rsidR="00F02397" w:rsidRPr="00694086" w:rsidRDefault="00F02397" w:rsidP="00145CB6">
            <w:pPr>
              <w:jc w:val="center"/>
            </w:pPr>
            <w:r w:rsidRPr="00694086">
              <w:t>CO</w:t>
            </w:r>
            <w:r>
              <w:t>2</w:t>
            </w:r>
          </w:p>
        </w:tc>
        <w:tc>
          <w:tcPr>
            <w:tcW w:w="259" w:type="pct"/>
          </w:tcPr>
          <w:p w14:paraId="393058B1" w14:textId="77777777" w:rsidR="00F02397" w:rsidRPr="00694086" w:rsidRDefault="00F02397" w:rsidP="00145CB6">
            <w:pPr>
              <w:jc w:val="center"/>
            </w:pPr>
            <w:r>
              <w:t>U</w:t>
            </w:r>
          </w:p>
        </w:tc>
        <w:tc>
          <w:tcPr>
            <w:tcW w:w="256" w:type="pct"/>
          </w:tcPr>
          <w:p w14:paraId="0EC74902" w14:textId="77777777" w:rsidR="00F02397" w:rsidRPr="00694086" w:rsidRDefault="00F02397" w:rsidP="00145CB6">
            <w:pPr>
              <w:jc w:val="center"/>
            </w:pPr>
            <w:r w:rsidRPr="00694086">
              <w:t>5</w:t>
            </w:r>
          </w:p>
        </w:tc>
      </w:tr>
      <w:tr w:rsidR="00F02397" w:rsidRPr="00694086" w14:paraId="301F11E5" w14:textId="77777777" w:rsidTr="00145CB6">
        <w:trPr>
          <w:trHeight w:val="283"/>
        </w:trPr>
        <w:tc>
          <w:tcPr>
            <w:tcW w:w="272" w:type="pct"/>
          </w:tcPr>
          <w:p w14:paraId="0FB7C73B" w14:textId="77777777" w:rsidR="00F02397" w:rsidRPr="00694086" w:rsidRDefault="00F02397" w:rsidP="00145CB6">
            <w:pPr>
              <w:jc w:val="center"/>
            </w:pPr>
            <w:r w:rsidRPr="00694086">
              <w:t>24.</w:t>
            </w:r>
          </w:p>
        </w:tc>
        <w:tc>
          <w:tcPr>
            <w:tcW w:w="3894" w:type="pct"/>
            <w:gridSpan w:val="2"/>
          </w:tcPr>
          <w:p w14:paraId="1862CB59" w14:textId="77777777" w:rsidR="00F02397" w:rsidRPr="00694086" w:rsidRDefault="00F02397" w:rsidP="00145CB6">
            <w:pPr>
              <w:spacing w:line="276" w:lineRule="auto"/>
            </w:pPr>
            <w:r>
              <w:t>Explain the 2 views of regulating the community structure by food webs.</w:t>
            </w:r>
          </w:p>
        </w:tc>
        <w:tc>
          <w:tcPr>
            <w:tcW w:w="319" w:type="pct"/>
          </w:tcPr>
          <w:p w14:paraId="211FCF8E" w14:textId="77777777" w:rsidR="00F02397" w:rsidRPr="00694086" w:rsidRDefault="00F02397" w:rsidP="00145CB6">
            <w:pPr>
              <w:jc w:val="center"/>
            </w:pPr>
            <w:r w:rsidRPr="00694086">
              <w:t>CO</w:t>
            </w:r>
            <w:r>
              <w:t>3</w:t>
            </w:r>
          </w:p>
        </w:tc>
        <w:tc>
          <w:tcPr>
            <w:tcW w:w="259" w:type="pct"/>
          </w:tcPr>
          <w:p w14:paraId="5C6A333B" w14:textId="77777777" w:rsidR="00F02397" w:rsidRPr="00694086" w:rsidRDefault="00F02397" w:rsidP="00145CB6">
            <w:pPr>
              <w:jc w:val="center"/>
            </w:pPr>
            <w:r>
              <w:t>U</w:t>
            </w:r>
          </w:p>
        </w:tc>
        <w:tc>
          <w:tcPr>
            <w:tcW w:w="256" w:type="pct"/>
          </w:tcPr>
          <w:p w14:paraId="713C448F" w14:textId="77777777" w:rsidR="00F02397" w:rsidRPr="00694086" w:rsidRDefault="00F02397" w:rsidP="00145CB6">
            <w:pPr>
              <w:jc w:val="center"/>
            </w:pPr>
            <w:r w:rsidRPr="00694086">
              <w:t>5</w:t>
            </w:r>
          </w:p>
        </w:tc>
      </w:tr>
      <w:tr w:rsidR="00F02397" w:rsidRPr="00694086" w14:paraId="3915B25A" w14:textId="77777777" w:rsidTr="00145CB6">
        <w:trPr>
          <w:trHeight w:val="283"/>
        </w:trPr>
        <w:tc>
          <w:tcPr>
            <w:tcW w:w="272" w:type="pct"/>
          </w:tcPr>
          <w:p w14:paraId="32FE400E" w14:textId="77777777" w:rsidR="00F02397" w:rsidRPr="00694086" w:rsidRDefault="00F02397" w:rsidP="00145CB6">
            <w:pPr>
              <w:jc w:val="center"/>
            </w:pPr>
            <w:r w:rsidRPr="00694086">
              <w:t>25.</w:t>
            </w:r>
          </w:p>
        </w:tc>
        <w:tc>
          <w:tcPr>
            <w:tcW w:w="3894" w:type="pct"/>
            <w:gridSpan w:val="2"/>
            <w:vAlign w:val="center"/>
          </w:tcPr>
          <w:p w14:paraId="5EEC25F6" w14:textId="77777777" w:rsidR="00F02397" w:rsidRPr="00694086" w:rsidRDefault="00F02397" w:rsidP="00145CB6">
            <w:pPr>
              <w:spacing w:line="276" w:lineRule="auto"/>
            </w:pPr>
            <w:r>
              <w:t>Distinguish between Biocoenosis and Biotope.</w:t>
            </w:r>
          </w:p>
        </w:tc>
        <w:tc>
          <w:tcPr>
            <w:tcW w:w="319" w:type="pct"/>
          </w:tcPr>
          <w:p w14:paraId="24793625" w14:textId="77777777" w:rsidR="00F02397" w:rsidRPr="00694086" w:rsidRDefault="00F02397" w:rsidP="00145CB6">
            <w:pPr>
              <w:jc w:val="center"/>
            </w:pPr>
            <w:r w:rsidRPr="00694086">
              <w:t>CO</w:t>
            </w:r>
            <w:r>
              <w:t>3</w:t>
            </w:r>
          </w:p>
        </w:tc>
        <w:tc>
          <w:tcPr>
            <w:tcW w:w="259" w:type="pct"/>
          </w:tcPr>
          <w:p w14:paraId="591EF2DF" w14:textId="77777777" w:rsidR="00F02397" w:rsidRPr="00694086" w:rsidRDefault="00F02397" w:rsidP="00145CB6">
            <w:pPr>
              <w:jc w:val="center"/>
            </w:pPr>
            <w:r>
              <w:t>A</w:t>
            </w:r>
          </w:p>
        </w:tc>
        <w:tc>
          <w:tcPr>
            <w:tcW w:w="256" w:type="pct"/>
          </w:tcPr>
          <w:p w14:paraId="13582F27" w14:textId="77777777" w:rsidR="00F02397" w:rsidRPr="00694086" w:rsidRDefault="00F02397" w:rsidP="00145CB6">
            <w:pPr>
              <w:jc w:val="center"/>
            </w:pPr>
            <w:r w:rsidRPr="00694086">
              <w:t>5</w:t>
            </w:r>
          </w:p>
        </w:tc>
      </w:tr>
      <w:tr w:rsidR="00F02397" w:rsidRPr="00694086" w14:paraId="182668E0" w14:textId="77777777" w:rsidTr="00145CB6">
        <w:trPr>
          <w:trHeight w:val="283"/>
        </w:trPr>
        <w:tc>
          <w:tcPr>
            <w:tcW w:w="272" w:type="pct"/>
          </w:tcPr>
          <w:p w14:paraId="1067EF9B" w14:textId="77777777" w:rsidR="00F02397" w:rsidRPr="00694086" w:rsidRDefault="00F02397" w:rsidP="00145CB6">
            <w:pPr>
              <w:jc w:val="center"/>
            </w:pPr>
            <w:r w:rsidRPr="00694086">
              <w:t>26.</w:t>
            </w:r>
          </w:p>
        </w:tc>
        <w:tc>
          <w:tcPr>
            <w:tcW w:w="3894" w:type="pct"/>
            <w:gridSpan w:val="2"/>
            <w:vAlign w:val="center"/>
          </w:tcPr>
          <w:p w14:paraId="7E5FB6AA" w14:textId="77777777" w:rsidR="00F02397" w:rsidRPr="00694086" w:rsidRDefault="00F02397" w:rsidP="00145CB6">
            <w:pPr>
              <w:spacing w:line="276" w:lineRule="auto"/>
            </w:pPr>
            <w:r>
              <w:t>Justify why the pyramid of energy is always upright with suitable example.</w:t>
            </w:r>
          </w:p>
        </w:tc>
        <w:tc>
          <w:tcPr>
            <w:tcW w:w="319" w:type="pct"/>
          </w:tcPr>
          <w:p w14:paraId="38EFA227" w14:textId="77777777" w:rsidR="00F02397" w:rsidRPr="00694086" w:rsidRDefault="00F02397" w:rsidP="00145CB6">
            <w:pPr>
              <w:jc w:val="center"/>
            </w:pPr>
            <w:r w:rsidRPr="00694086">
              <w:t>CO</w:t>
            </w:r>
            <w:r>
              <w:t>3</w:t>
            </w:r>
          </w:p>
        </w:tc>
        <w:tc>
          <w:tcPr>
            <w:tcW w:w="259" w:type="pct"/>
          </w:tcPr>
          <w:p w14:paraId="5C2C7886" w14:textId="77777777" w:rsidR="00F02397" w:rsidRPr="00694086" w:rsidRDefault="00F02397" w:rsidP="00145CB6">
            <w:pPr>
              <w:jc w:val="center"/>
            </w:pPr>
            <w:r>
              <w:t>E</w:t>
            </w:r>
          </w:p>
        </w:tc>
        <w:tc>
          <w:tcPr>
            <w:tcW w:w="256" w:type="pct"/>
          </w:tcPr>
          <w:p w14:paraId="31189C06" w14:textId="77777777" w:rsidR="00F02397" w:rsidRPr="00694086" w:rsidRDefault="00F02397" w:rsidP="00145CB6">
            <w:pPr>
              <w:jc w:val="center"/>
            </w:pPr>
            <w:r w:rsidRPr="00694086">
              <w:t>5</w:t>
            </w:r>
          </w:p>
        </w:tc>
      </w:tr>
      <w:tr w:rsidR="00F02397" w:rsidRPr="00694086" w14:paraId="28891E40" w14:textId="77777777" w:rsidTr="00145CB6">
        <w:trPr>
          <w:trHeight w:val="283"/>
        </w:trPr>
        <w:tc>
          <w:tcPr>
            <w:tcW w:w="272" w:type="pct"/>
          </w:tcPr>
          <w:p w14:paraId="149212EC" w14:textId="77777777" w:rsidR="00F02397" w:rsidRPr="00694086" w:rsidRDefault="00F02397" w:rsidP="00145CB6">
            <w:pPr>
              <w:jc w:val="center"/>
            </w:pPr>
            <w:r w:rsidRPr="00694086">
              <w:t>27.</w:t>
            </w:r>
          </w:p>
        </w:tc>
        <w:tc>
          <w:tcPr>
            <w:tcW w:w="3894" w:type="pct"/>
            <w:gridSpan w:val="2"/>
          </w:tcPr>
          <w:p w14:paraId="42ECAE64" w14:textId="77777777" w:rsidR="00F02397" w:rsidRPr="00694086" w:rsidRDefault="00F02397" w:rsidP="00145CB6">
            <w:pPr>
              <w:spacing w:line="276" w:lineRule="auto"/>
            </w:pPr>
            <w:r>
              <w:t>Differentiate between “El Nino” and “La Nina”.</w:t>
            </w:r>
          </w:p>
        </w:tc>
        <w:tc>
          <w:tcPr>
            <w:tcW w:w="319" w:type="pct"/>
          </w:tcPr>
          <w:p w14:paraId="0CEB172F" w14:textId="77777777" w:rsidR="00F02397" w:rsidRPr="00694086" w:rsidRDefault="00F02397" w:rsidP="00145CB6">
            <w:pPr>
              <w:jc w:val="center"/>
            </w:pPr>
            <w:r w:rsidRPr="00694086">
              <w:t>CO</w:t>
            </w:r>
            <w:r>
              <w:t>6</w:t>
            </w:r>
          </w:p>
        </w:tc>
        <w:tc>
          <w:tcPr>
            <w:tcW w:w="259" w:type="pct"/>
          </w:tcPr>
          <w:p w14:paraId="31E52C49" w14:textId="77777777" w:rsidR="00F02397" w:rsidRPr="00694086" w:rsidRDefault="00F02397" w:rsidP="00145CB6">
            <w:pPr>
              <w:jc w:val="center"/>
            </w:pPr>
            <w:r>
              <w:t>U</w:t>
            </w:r>
          </w:p>
        </w:tc>
        <w:tc>
          <w:tcPr>
            <w:tcW w:w="256" w:type="pct"/>
          </w:tcPr>
          <w:p w14:paraId="3FE0A790" w14:textId="77777777" w:rsidR="00F02397" w:rsidRPr="00694086" w:rsidRDefault="00F02397" w:rsidP="00145CB6">
            <w:pPr>
              <w:jc w:val="center"/>
            </w:pPr>
            <w:r w:rsidRPr="00694086">
              <w:t>5</w:t>
            </w:r>
          </w:p>
        </w:tc>
      </w:tr>
      <w:tr w:rsidR="00F02397" w:rsidRPr="00694086" w14:paraId="5C6C378E" w14:textId="77777777" w:rsidTr="00145CB6">
        <w:trPr>
          <w:trHeight w:val="283"/>
        </w:trPr>
        <w:tc>
          <w:tcPr>
            <w:tcW w:w="272" w:type="pct"/>
          </w:tcPr>
          <w:p w14:paraId="2F5A360C" w14:textId="77777777" w:rsidR="00F02397" w:rsidRPr="00694086" w:rsidRDefault="00F02397" w:rsidP="00145CB6">
            <w:pPr>
              <w:jc w:val="center"/>
            </w:pPr>
            <w:r w:rsidRPr="00694086">
              <w:t>28.</w:t>
            </w:r>
          </w:p>
        </w:tc>
        <w:tc>
          <w:tcPr>
            <w:tcW w:w="3894" w:type="pct"/>
            <w:gridSpan w:val="2"/>
          </w:tcPr>
          <w:p w14:paraId="32D83810" w14:textId="77777777" w:rsidR="00F02397" w:rsidRPr="00694086" w:rsidRDefault="00F02397" w:rsidP="00145CB6">
            <w:pPr>
              <w:spacing w:line="276" w:lineRule="auto"/>
            </w:pPr>
            <w:r>
              <w:t>Differentiate “Adaptation” and “Mitigation”.</w:t>
            </w:r>
          </w:p>
        </w:tc>
        <w:tc>
          <w:tcPr>
            <w:tcW w:w="319" w:type="pct"/>
          </w:tcPr>
          <w:p w14:paraId="2BEB7F27" w14:textId="77777777" w:rsidR="00F02397" w:rsidRPr="00694086" w:rsidRDefault="00F02397" w:rsidP="00145CB6">
            <w:pPr>
              <w:jc w:val="center"/>
            </w:pPr>
            <w:r w:rsidRPr="00694086">
              <w:t>CO</w:t>
            </w:r>
            <w:r>
              <w:t>4</w:t>
            </w:r>
          </w:p>
        </w:tc>
        <w:tc>
          <w:tcPr>
            <w:tcW w:w="259" w:type="pct"/>
          </w:tcPr>
          <w:p w14:paraId="0479BDA2" w14:textId="77777777" w:rsidR="00F02397" w:rsidRPr="00694086" w:rsidRDefault="00F02397" w:rsidP="00145CB6">
            <w:pPr>
              <w:jc w:val="center"/>
            </w:pPr>
            <w:r>
              <w:t>An</w:t>
            </w:r>
          </w:p>
        </w:tc>
        <w:tc>
          <w:tcPr>
            <w:tcW w:w="256" w:type="pct"/>
          </w:tcPr>
          <w:p w14:paraId="4D6CA7BF" w14:textId="77777777" w:rsidR="00F02397" w:rsidRPr="00694086" w:rsidRDefault="00F02397" w:rsidP="00145CB6">
            <w:pPr>
              <w:jc w:val="center"/>
            </w:pPr>
            <w:r w:rsidRPr="00694086">
              <w:t>5</w:t>
            </w:r>
          </w:p>
        </w:tc>
      </w:tr>
      <w:tr w:rsidR="00F02397" w:rsidRPr="00694086" w14:paraId="24DD59C3" w14:textId="77777777" w:rsidTr="00145CB6">
        <w:trPr>
          <w:trHeight w:val="283"/>
        </w:trPr>
        <w:tc>
          <w:tcPr>
            <w:tcW w:w="272" w:type="pct"/>
          </w:tcPr>
          <w:p w14:paraId="3E9C3560" w14:textId="77777777" w:rsidR="00F02397" w:rsidRPr="00694086" w:rsidRDefault="00F02397" w:rsidP="00145CB6">
            <w:pPr>
              <w:jc w:val="center"/>
            </w:pPr>
            <w:r w:rsidRPr="00694086">
              <w:t>29.</w:t>
            </w:r>
          </w:p>
        </w:tc>
        <w:tc>
          <w:tcPr>
            <w:tcW w:w="3894" w:type="pct"/>
            <w:gridSpan w:val="2"/>
          </w:tcPr>
          <w:p w14:paraId="09B88835" w14:textId="77777777" w:rsidR="00F02397" w:rsidRPr="00694086" w:rsidRDefault="00F02397" w:rsidP="00145CB6">
            <w:pPr>
              <w:spacing w:line="276" w:lineRule="auto"/>
            </w:pPr>
            <w:r>
              <w:t>Discuss the abiotic stress in crop plants.</w:t>
            </w:r>
          </w:p>
        </w:tc>
        <w:tc>
          <w:tcPr>
            <w:tcW w:w="319" w:type="pct"/>
          </w:tcPr>
          <w:p w14:paraId="074E150D" w14:textId="77777777" w:rsidR="00F02397" w:rsidRPr="00694086" w:rsidRDefault="00F02397" w:rsidP="00145CB6">
            <w:pPr>
              <w:jc w:val="center"/>
            </w:pPr>
            <w:r w:rsidRPr="00694086">
              <w:t>CO</w:t>
            </w:r>
            <w:r>
              <w:t>4</w:t>
            </w:r>
          </w:p>
        </w:tc>
        <w:tc>
          <w:tcPr>
            <w:tcW w:w="259" w:type="pct"/>
          </w:tcPr>
          <w:p w14:paraId="598A4540" w14:textId="77777777" w:rsidR="00F02397" w:rsidRPr="00694086" w:rsidRDefault="00F02397" w:rsidP="00145CB6">
            <w:pPr>
              <w:jc w:val="center"/>
            </w:pPr>
            <w:r>
              <w:t>U</w:t>
            </w:r>
          </w:p>
        </w:tc>
        <w:tc>
          <w:tcPr>
            <w:tcW w:w="256" w:type="pct"/>
          </w:tcPr>
          <w:p w14:paraId="288F8490" w14:textId="77777777" w:rsidR="00F02397" w:rsidRPr="00694086" w:rsidRDefault="00F02397" w:rsidP="00145CB6">
            <w:pPr>
              <w:jc w:val="center"/>
            </w:pPr>
            <w:r w:rsidRPr="00694086">
              <w:t>5</w:t>
            </w:r>
          </w:p>
        </w:tc>
      </w:tr>
      <w:tr w:rsidR="00F02397" w:rsidRPr="00694086" w14:paraId="5E603CC1" w14:textId="77777777" w:rsidTr="00145CB6">
        <w:trPr>
          <w:trHeight w:val="283"/>
        </w:trPr>
        <w:tc>
          <w:tcPr>
            <w:tcW w:w="272" w:type="pct"/>
          </w:tcPr>
          <w:p w14:paraId="5AC95253" w14:textId="77777777" w:rsidR="00F02397" w:rsidRPr="00694086" w:rsidRDefault="00F02397" w:rsidP="00145CB6">
            <w:pPr>
              <w:jc w:val="center"/>
            </w:pPr>
            <w:r w:rsidRPr="00694086">
              <w:lastRenderedPageBreak/>
              <w:t>30.</w:t>
            </w:r>
          </w:p>
        </w:tc>
        <w:tc>
          <w:tcPr>
            <w:tcW w:w="3894" w:type="pct"/>
            <w:gridSpan w:val="2"/>
          </w:tcPr>
          <w:p w14:paraId="786814BD" w14:textId="77777777" w:rsidR="00F02397" w:rsidRPr="00694086" w:rsidRDefault="00F02397" w:rsidP="00145CB6">
            <w:pPr>
              <w:spacing w:line="276" w:lineRule="auto"/>
            </w:pPr>
            <w:r>
              <w:t>Infer the mitigation measures to increased atmospheric temperature for sustainable crop production.</w:t>
            </w:r>
          </w:p>
        </w:tc>
        <w:tc>
          <w:tcPr>
            <w:tcW w:w="319" w:type="pct"/>
          </w:tcPr>
          <w:p w14:paraId="4BF087A7" w14:textId="77777777" w:rsidR="00F02397" w:rsidRPr="00694086" w:rsidRDefault="00F02397" w:rsidP="00145CB6">
            <w:pPr>
              <w:jc w:val="center"/>
            </w:pPr>
            <w:r w:rsidRPr="00694086">
              <w:t>CO</w:t>
            </w:r>
            <w:r>
              <w:t>6</w:t>
            </w:r>
          </w:p>
        </w:tc>
        <w:tc>
          <w:tcPr>
            <w:tcW w:w="259" w:type="pct"/>
          </w:tcPr>
          <w:p w14:paraId="6590E835" w14:textId="77777777" w:rsidR="00F02397" w:rsidRPr="00694086" w:rsidRDefault="00F02397" w:rsidP="00145CB6">
            <w:pPr>
              <w:jc w:val="center"/>
            </w:pPr>
            <w:r>
              <w:t>C</w:t>
            </w:r>
          </w:p>
        </w:tc>
        <w:tc>
          <w:tcPr>
            <w:tcW w:w="256" w:type="pct"/>
          </w:tcPr>
          <w:p w14:paraId="03293198" w14:textId="77777777" w:rsidR="00F02397" w:rsidRPr="00694086" w:rsidRDefault="00F02397" w:rsidP="00145CB6">
            <w:pPr>
              <w:jc w:val="center"/>
            </w:pPr>
            <w:r w:rsidRPr="00694086">
              <w:t>5</w:t>
            </w:r>
          </w:p>
        </w:tc>
      </w:tr>
      <w:tr w:rsidR="00F02397" w:rsidRPr="00694086" w14:paraId="7601585B" w14:textId="77777777" w:rsidTr="00145CB6">
        <w:trPr>
          <w:trHeight w:val="283"/>
        </w:trPr>
        <w:tc>
          <w:tcPr>
            <w:tcW w:w="272" w:type="pct"/>
          </w:tcPr>
          <w:p w14:paraId="2D079C39" w14:textId="77777777" w:rsidR="00F02397" w:rsidRPr="00694086" w:rsidRDefault="00F02397" w:rsidP="00145CB6">
            <w:pPr>
              <w:jc w:val="center"/>
            </w:pPr>
            <w:r w:rsidRPr="00694086">
              <w:t>31.</w:t>
            </w:r>
          </w:p>
        </w:tc>
        <w:tc>
          <w:tcPr>
            <w:tcW w:w="3894" w:type="pct"/>
            <w:gridSpan w:val="2"/>
          </w:tcPr>
          <w:p w14:paraId="1800F49A" w14:textId="77777777" w:rsidR="00F02397" w:rsidRPr="006C2A58" w:rsidRDefault="00F02397" w:rsidP="00145CB6">
            <w:pPr>
              <w:spacing w:line="276" w:lineRule="auto"/>
            </w:pPr>
            <w:r>
              <w:t>Justify whether increased atmospheric CO</w:t>
            </w:r>
            <w:r w:rsidRPr="006C2A58">
              <w:rPr>
                <w:vertAlign w:val="subscript"/>
              </w:rPr>
              <w:t>2</w:t>
            </w:r>
            <w:r>
              <w:rPr>
                <w:vertAlign w:val="subscript"/>
              </w:rPr>
              <w:t xml:space="preserve"> </w:t>
            </w:r>
            <w:r>
              <w:t xml:space="preserve">is </w:t>
            </w:r>
            <w:r w:rsidRPr="001E7069">
              <w:t>beneficial</w:t>
            </w:r>
            <w:r>
              <w:t xml:space="preserve"> or detrimental for crop production.</w:t>
            </w:r>
          </w:p>
        </w:tc>
        <w:tc>
          <w:tcPr>
            <w:tcW w:w="319" w:type="pct"/>
          </w:tcPr>
          <w:p w14:paraId="77B46CC4" w14:textId="77777777" w:rsidR="00F02397" w:rsidRPr="00694086" w:rsidRDefault="00F02397" w:rsidP="00145CB6">
            <w:pPr>
              <w:jc w:val="center"/>
            </w:pPr>
            <w:r w:rsidRPr="00694086">
              <w:t>CO</w:t>
            </w:r>
            <w:r>
              <w:t>2</w:t>
            </w:r>
          </w:p>
        </w:tc>
        <w:tc>
          <w:tcPr>
            <w:tcW w:w="259" w:type="pct"/>
          </w:tcPr>
          <w:p w14:paraId="5FBD9D94" w14:textId="77777777" w:rsidR="00F02397" w:rsidRPr="00694086" w:rsidRDefault="00F02397" w:rsidP="00145CB6">
            <w:pPr>
              <w:jc w:val="center"/>
            </w:pPr>
            <w:r>
              <w:t>C</w:t>
            </w:r>
          </w:p>
        </w:tc>
        <w:tc>
          <w:tcPr>
            <w:tcW w:w="256" w:type="pct"/>
          </w:tcPr>
          <w:p w14:paraId="085312B5" w14:textId="77777777" w:rsidR="00F02397" w:rsidRPr="00694086" w:rsidRDefault="00F02397" w:rsidP="00145CB6">
            <w:pPr>
              <w:jc w:val="center"/>
            </w:pPr>
            <w:r w:rsidRPr="00694086">
              <w:t>5</w:t>
            </w:r>
          </w:p>
        </w:tc>
      </w:tr>
      <w:tr w:rsidR="00F02397" w:rsidRPr="00694086" w14:paraId="07BB0036" w14:textId="77777777" w:rsidTr="00145CB6">
        <w:trPr>
          <w:trHeight w:val="283"/>
        </w:trPr>
        <w:tc>
          <w:tcPr>
            <w:tcW w:w="272" w:type="pct"/>
          </w:tcPr>
          <w:p w14:paraId="2CA79A83" w14:textId="77777777" w:rsidR="00F02397" w:rsidRPr="00694086" w:rsidRDefault="00F02397" w:rsidP="00145CB6">
            <w:pPr>
              <w:jc w:val="center"/>
            </w:pPr>
            <w:r w:rsidRPr="00694086">
              <w:t>32.</w:t>
            </w:r>
          </w:p>
        </w:tc>
        <w:tc>
          <w:tcPr>
            <w:tcW w:w="3894" w:type="pct"/>
            <w:gridSpan w:val="2"/>
          </w:tcPr>
          <w:p w14:paraId="34DF6C62" w14:textId="77777777" w:rsidR="00F02397" w:rsidRPr="00694086" w:rsidRDefault="00F02397" w:rsidP="00145CB6">
            <w:pPr>
              <w:spacing w:line="276" w:lineRule="auto"/>
            </w:pPr>
            <w:r>
              <w:t>Write about “Integrated Watershed Management”.</w:t>
            </w:r>
          </w:p>
        </w:tc>
        <w:tc>
          <w:tcPr>
            <w:tcW w:w="319" w:type="pct"/>
          </w:tcPr>
          <w:p w14:paraId="7A4DA871" w14:textId="77777777" w:rsidR="00F02397" w:rsidRPr="00694086" w:rsidRDefault="00F02397" w:rsidP="00145CB6">
            <w:pPr>
              <w:jc w:val="center"/>
            </w:pPr>
            <w:r w:rsidRPr="00694086">
              <w:t>CO</w:t>
            </w:r>
            <w:r>
              <w:t>5</w:t>
            </w:r>
          </w:p>
        </w:tc>
        <w:tc>
          <w:tcPr>
            <w:tcW w:w="259" w:type="pct"/>
          </w:tcPr>
          <w:p w14:paraId="1043E3C6" w14:textId="77777777" w:rsidR="00F02397" w:rsidRPr="00694086" w:rsidRDefault="00F02397" w:rsidP="00145CB6">
            <w:pPr>
              <w:jc w:val="center"/>
            </w:pPr>
            <w:r>
              <w:t>A</w:t>
            </w:r>
          </w:p>
        </w:tc>
        <w:tc>
          <w:tcPr>
            <w:tcW w:w="256" w:type="pct"/>
          </w:tcPr>
          <w:p w14:paraId="1785EBFD" w14:textId="77777777" w:rsidR="00F02397" w:rsidRPr="00694086" w:rsidRDefault="00F02397" w:rsidP="00145CB6">
            <w:pPr>
              <w:jc w:val="center"/>
            </w:pPr>
            <w:r w:rsidRPr="00694086">
              <w:t>5</w:t>
            </w:r>
          </w:p>
        </w:tc>
      </w:tr>
      <w:tr w:rsidR="00F02397" w:rsidRPr="00694086" w14:paraId="63CE7BDF" w14:textId="77777777" w:rsidTr="00145CB6">
        <w:trPr>
          <w:trHeight w:val="552"/>
        </w:trPr>
        <w:tc>
          <w:tcPr>
            <w:tcW w:w="5000" w:type="pct"/>
            <w:gridSpan w:val="6"/>
          </w:tcPr>
          <w:p w14:paraId="2C03CD0B" w14:textId="77777777" w:rsidR="00F02397" w:rsidRPr="00694086" w:rsidRDefault="00F02397" w:rsidP="00145CB6">
            <w:pPr>
              <w:jc w:val="center"/>
              <w:rPr>
                <w:b/>
                <w:u w:val="single"/>
              </w:rPr>
            </w:pPr>
            <w:r w:rsidRPr="00694086">
              <w:rPr>
                <w:b/>
                <w:u w:val="single"/>
              </w:rPr>
              <w:t>PART – C (2 X 15 = 30 MARKS)</w:t>
            </w:r>
          </w:p>
          <w:p w14:paraId="28DDE608" w14:textId="77777777" w:rsidR="00F02397" w:rsidRPr="00694086" w:rsidRDefault="00F02397" w:rsidP="00145CB6">
            <w:pPr>
              <w:jc w:val="center"/>
              <w:rPr>
                <w:b/>
              </w:rPr>
            </w:pPr>
            <w:r w:rsidRPr="00694086">
              <w:rPr>
                <w:b/>
              </w:rPr>
              <w:t>(Answer any 2 from the following)</w:t>
            </w:r>
          </w:p>
        </w:tc>
      </w:tr>
      <w:tr w:rsidR="00F02397" w:rsidRPr="00694086" w14:paraId="74E983C1" w14:textId="77777777" w:rsidTr="00145CB6">
        <w:trPr>
          <w:trHeight w:val="283"/>
        </w:trPr>
        <w:tc>
          <w:tcPr>
            <w:tcW w:w="272" w:type="pct"/>
          </w:tcPr>
          <w:p w14:paraId="03731858" w14:textId="77777777" w:rsidR="00F02397" w:rsidRPr="00694086" w:rsidRDefault="00F02397" w:rsidP="00145CB6">
            <w:pPr>
              <w:jc w:val="center"/>
            </w:pPr>
            <w:r w:rsidRPr="00694086">
              <w:t>33.</w:t>
            </w:r>
          </w:p>
        </w:tc>
        <w:tc>
          <w:tcPr>
            <w:tcW w:w="191" w:type="pct"/>
          </w:tcPr>
          <w:p w14:paraId="7179A4E2" w14:textId="77777777" w:rsidR="00F02397" w:rsidRPr="00694086" w:rsidRDefault="00F02397" w:rsidP="00145CB6">
            <w:pPr>
              <w:jc w:val="center"/>
            </w:pPr>
            <w:r w:rsidRPr="00694086">
              <w:t>a.</w:t>
            </w:r>
          </w:p>
        </w:tc>
        <w:tc>
          <w:tcPr>
            <w:tcW w:w="3703" w:type="pct"/>
            <w:vAlign w:val="center"/>
          </w:tcPr>
          <w:p w14:paraId="62B765CA" w14:textId="77777777" w:rsidR="00F02397" w:rsidRPr="00694086" w:rsidRDefault="00F02397" w:rsidP="00145CB6">
            <w:r>
              <w:t>Appraise the in-situ and ex-situ methods of germplasm conservation and their advantages and disadvantages.</w:t>
            </w:r>
          </w:p>
        </w:tc>
        <w:tc>
          <w:tcPr>
            <w:tcW w:w="319" w:type="pct"/>
          </w:tcPr>
          <w:p w14:paraId="30C8E19B" w14:textId="77777777" w:rsidR="00F02397" w:rsidRPr="00694086" w:rsidRDefault="00F02397" w:rsidP="00145CB6">
            <w:pPr>
              <w:jc w:val="center"/>
            </w:pPr>
            <w:r w:rsidRPr="00694086">
              <w:t>CO</w:t>
            </w:r>
            <w:r>
              <w:t>6</w:t>
            </w:r>
          </w:p>
        </w:tc>
        <w:tc>
          <w:tcPr>
            <w:tcW w:w="259" w:type="pct"/>
          </w:tcPr>
          <w:p w14:paraId="2583CE61" w14:textId="77777777" w:rsidR="00F02397" w:rsidRPr="00694086" w:rsidRDefault="00F02397" w:rsidP="00145CB6">
            <w:pPr>
              <w:jc w:val="center"/>
            </w:pPr>
            <w:r>
              <w:t>C</w:t>
            </w:r>
          </w:p>
        </w:tc>
        <w:tc>
          <w:tcPr>
            <w:tcW w:w="256" w:type="pct"/>
          </w:tcPr>
          <w:p w14:paraId="4C911543" w14:textId="77777777" w:rsidR="00F02397" w:rsidRPr="00694086" w:rsidRDefault="00F02397" w:rsidP="00145CB6">
            <w:pPr>
              <w:jc w:val="center"/>
            </w:pPr>
            <w:r>
              <w:t>8</w:t>
            </w:r>
          </w:p>
        </w:tc>
      </w:tr>
      <w:tr w:rsidR="00F02397" w:rsidRPr="00694086" w14:paraId="2C6DB9A0" w14:textId="77777777" w:rsidTr="00145CB6">
        <w:trPr>
          <w:trHeight w:val="283"/>
        </w:trPr>
        <w:tc>
          <w:tcPr>
            <w:tcW w:w="272" w:type="pct"/>
          </w:tcPr>
          <w:p w14:paraId="3D7069D7" w14:textId="77777777" w:rsidR="00F02397" w:rsidRPr="00694086" w:rsidRDefault="00F02397" w:rsidP="00145CB6">
            <w:pPr>
              <w:jc w:val="center"/>
            </w:pPr>
          </w:p>
        </w:tc>
        <w:tc>
          <w:tcPr>
            <w:tcW w:w="191" w:type="pct"/>
          </w:tcPr>
          <w:p w14:paraId="1C993825" w14:textId="77777777" w:rsidR="00F02397" w:rsidRPr="00694086" w:rsidRDefault="00F02397" w:rsidP="00145CB6">
            <w:pPr>
              <w:jc w:val="center"/>
            </w:pPr>
            <w:r w:rsidRPr="00694086">
              <w:t>b.</w:t>
            </w:r>
          </w:p>
        </w:tc>
        <w:tc>
          <w:tcPr>
            <w:tcW w:w="3703" w:type="pct"/>
            <w:vAlign w:val="center"/>
          </w:tcPr>
          <w:p w14:paraId="3D0BB184" w14:textId="77777777" w:rsidR="00F02397" w:rsidRPr="00694086" w:rsidRDefault="00F02397" w:rsidP="00145CB6">
            <w:pPr>
              <w:rPr>
                <w:bCs/>
              </w:rPr>
            </w:pPr>
            <w:r>
              <w:t>Illustrate the physiological response of crops to moisture stress.</w:t>
            </w:r>
          </w:p>
        </w:tc>
        <w:tc>
          <w:tcPr>
            <w:tcW w:w="319" w:type="pct"/>
          </w:tcPr>
          <w:p w14:paraId="04A5F923" w14:textId="77777777" w:rsidR="00F02397" w:rsidRPr="00694086" w:rsidRDefault="00F02397" w:rsidP="00145CB6">
            <w:pPr>
              <w:jc w:val="center"/>
            </w:pPr>
            <w:r>
              <w:t>CO4</w:t>
            </w:r>
          </w:p>
        </w:tc>
        <w:tc>
          <w:tcPr>
            <w:tcW w:w="259" w:type="pct"/>
          </w:tcPr>
          <w:p w14:paraId="6E536192" w14:textId="77777777" w:rsidR="00F02397" w:rsidRPr="00694086" w:rsidRDefault="00F02397" w:rsidP="00145CB6">
            <w:pPr>
              <w:jc w:val="center"/>
            </w:pPr>
            <w:r>
              <w:t>An</w:t>
            </w:r>
          </w:p>
        </w:tc>
        <w:tc>
          <w:tcPr>
            <w:tcW w:w="256" w:type="pct"/>
          </w:tcPr>
          <w:p w14:paraId="0FD2FE2D" w14:textId="77777777" w:rsidR="00F02397" w:rsidRPr="00694086" w:rsidRDefault="00F02397" w:rsidP="00145CB6">
            <w:pPr>
              <w:jc w:val="center"/>
            </w:pPr>
            <w:r>
              <w:t>7</w:t>
            </w:r>
          </w:p>
        </w:tc>
      </w:tr>
      <w:tr w:rsidR="00F02397" w:rsidRPr="00694086" w14:paraId="18A294DF" w14:textId="77777777" w:rsidTr="00145CB6">
        <w:trPr>
          <w:trHeight w:val="283"/>
        </w:trPr>
        <w:tc>
          <w:tcPr>
            <w:tcW w:w="272" w:type="pct"/>
          </w:tcPr>
          <w:p w14:paraId="0876E839" w14:textId="77777777" w:rsidR="00F02397" w:rsidRPr="00694086" w:rsidRDefault="00F02397" w:rsidP="00145CB6">
            <w:pPr>
              <w:jc w:val="center"/>
            </w:pPr>
          </w:p>
        </w:tc>
        <w:tc>
          <w:tcPr>
            <w:tcW w:w="191" w:type="pct"/>
          </w:tcPr>
          <w:p w14:paraId="54B795EB" w14:textId="77777777" w:rsidR="00F02397" w:rsidRPr="00694086" w:rsidRDefault="00F02397" w:rsidP="00145CB6">
            <w:pPr>
              <w:jc w:val="center"/>
            </w:pPr>
          </w:p>
        </w:tc>
        <w:tc>
          <w:tcPr>
            <w:tcW w:w="3703" w:type="pct"/>
          </w:tcPr>
          <w:p w14:paraId="21FF2F97" w14:textId="77777777" w:rsidR="00F02397" w:rsidRPr="00694086" w:rsidRDefault="00F02397" w:rsidP="00145CB6"/>
        </w:tc>
        <w:tc>
          <w:tcPr>
            <w:tcW w:w="319" w:type="pct"/>
          </w:tcPr>
          <w:p w14:paraId="55D177D0" w14:textId="77777777" w:rsidR="00F02397" w:rsidRPr="00694086" w:rsidRDefault="00F02397" w:rsidP="00145CB6">
            <w:pPr>
              <w:jc w:val="center"/>
            </w:pPr>
          </w:p>
        </w:tc>
        <w:tc>
          <w:tcPr>
            <w:tcW w:w="259" w:type="pct"/>
          </w:tcPr>
          <w:p w14:paraId="5FEE5D19" w14:textId="77777777" w:rsidR="00F02397" w:rsidRPr="00694086" w:rsidRDefault="00F02397" w:rsidP="00145CB6">
            <w:pPr>
              <w:jc w:val="center"/>
            </w:pPr>
          </w:p>
        </w:tc>
        <w:tc>
          <w:tcPr>
            <w:tcW w:w="256" w:type="pct"/>
          </w:tcPr>
          <w:p w14:paraId="56766F8F" w14:textId="77777777" w:rsidR="00F02397" w:rsidRPr="00694086" w:rsidRDefault="00F02397" w:rsidP="00145CB6">
            <w:pPr>
              <w:jc w:val="center"/>
            </w:pPr>
          </w:p>
        </w:tc>
      </w:tr>
      <w:tr w:rsidR="00F02397" w:rsidRPr="00694086" w14:paraId="2234D90E" w14:textId="77777777" w:rsidTr="00145CB6">
        <w:trPr>
          <w:trHeight w:val="283"/>
        </w:trPr>
        <w:tc>
          <w:tcPr>
            <w:tcW w:w="272" w:type="pct"/>
          </w:tcPr>
          <w:p w14:paraId="3035F346" w14:textId="77777777" w:rsidR="00F02397" w:rsidRPr="00694086" w:rsidRDefault="00F02397" w:rsidP="00145CB6">
            <w:pPr>
              <w:jc w:val="center"/>
            </w:pPr>
            <w:r w:rsidRPr="00694086">
              <w:t>34.</w:t>
            </w:r>
          </w:p>
        </w:tc>
        <w:tc>
          <w:tcPr>
            <w:tcW w:w="191" w:type="pct"/>
          </w:tcPr>
          <w:p w14:paraId="20C28A1D" w14:textId="77777777" w:rsidR="00F02397" w:rsidRPr="00694086" w:rsidRDefault="00F02397" w:rsidP="00145CB6">
            <w:pPr>
              <w:jc w:val="center"/>
            </w:pPr>
            <w:r w:rsidRPr="00694086">
              <w:t>a.</w:t>
            </w:r>
          </w:p>
        </w:tc>
        <w:tc>
          <w:tcPr>
            <w:tcW w:w="3703" w:type="pct"/>
          </w:tcPr>
          <w:p w14:paraId="62395186" w14:textId="77777777" w:rsidR="00F02397" w:rsidRPr="00694086" w:rsidRDefault="00F02397" w:rsidP="00145CB6">
            <w:r>
              <w:rPr>
                <w:lang w:val="en-IN"/>
              </w:rPr>
              <w:t>Explain the direct, indirect and socio-economic effects of climate change on cropping system.</w:t>
            </w:r>
          </w:p>
        </w:tc>
        <w:tc>
          <w:tcPr>
            <w:tcW w:w="319" w:type="pct"/>
          </w:tcPr>
          <w:p w14:paraId="4BF97D76" w14:textId="77777777" w:rsidR="00F02397" w:rsidRPr="00694086" w:rsidRDefault="00F02397" w:rsidP="00145CB6">
            <w:pPr>
              <w:jc w:val="center"/>
            </w:pPr>
            <w:r w:rsidRPr="00694086">
              <w:t>CO2</w:t>
            </w:r>
          </w:p>
        </w:tc>
        <w:tc>
          <w:tcPr>
            <w:tcW w:w="259" w:type="pct"/>
          </w:tcPr>
          <w:p w14:paraId="3D4EF467" w14:textId="77777777" w:rsidR="00F02397" w:rsidRPr="00694086" w:rsidRDefault="00F02397" w:rsidP="00145CB6">
            <w:pPr>
              <w:jc w:val="center"/>
            </w:pPr>
            <w:r>
              <w:t>An</w:t>
            </w:r>
          </w:p>
        </w:tc>
        <w:tc>
          <w:tcPr>
            <w:tcW w:w="256" w:type="pct"/>
          </w:tcPr>
          <w:p w14:paraId="1902F9C6" w14:textId="77777777" w:rsidR="00F02397" w:rsidRPr="00694086" w:rsidRDefault="00F02397" w:rsidP="00145CB6">
            <w:pPr>
              <w:jc w:val="center"/>
            </w:pPr>
            <w:r>
              <w:t>8</w:t>
            </w:r>
          </w:p>
        </w:tc>
      </w:tr>
      <w:tr w:rsidR="00F02397" w:rsidRPr="00694086" w14:paraId="7F9D932A" w14:textId="77777777" w:rsidTr="00145CB6">
        <w:trPr>
          <w:trHeight w:val="283"/>
        </w:trPr>
        <w:tc>
          <w:tcPr>
            <w:tcW w:w="272" w:type="pct"/>
          </w:tcPr>
          <w:p w14:paraId="6077A36F" w14:textId="77777777" w:rsidR="00F02397" w:rsidRPr="00694086" w:rsidRDefault="00F02397" w:rsidP="00145CB6">
            <w:pPr>
              <w:jc w:val="center"/>
            </w:pPr>
          </w:p>
        </w:tc>
        <w:tc>
          <w:tcPr>
            <w:tcW w:w="191" w:type="pct"/>
          </w:tcPr>
          <w:p w14:paraId="68C5BFC0" w14:textId="77777777" w:rsidR="00F02397" w:rsidRPr="00694086" w:rsidRDefault="00F02397" w:rsidP="00145CB6">
            <w:pPr>
              <w:jc w:val="center"/>
            </w:pPr>
            <w:r w:rsidRPr="00694086">
              <w:t>b.</w:t>
            </w:r>
          </w:p>
        </w:tc>
        <w:tc>
          <w:tcPr>
            <w:tcW w:w="3703" w:type="pct"/>
            <w:vAlign w:val="center"/>
          </w:tcPr>
          <w:p w14:paraId="055A0E35" w14:textId="77777777" w:rsidR="00F02397" w:rsidRPr="00694086" w:rsidRDefault="00F02397" w:rsidP="00145CB6">
            <w:r>
              <w:t>Illustrate the land preparation mechanisms to prevent soil erosion by runoff.</w:t>
            </w:r>
          </w:p>
        </w:tc>
        <w:tc>
          <w:tcPr>
            <w:tcW w:w="319" w:type="pct"/>
          </w:tcPr>
          <w:p w14:paraId="6ADFB87B" w14:textId="77777777" w:rsidR="00F02397" w:rsidRPr="00694086" w:rsidRDefault="00F02397" w:rsidP="00145CB6">
            <w:pPr>
              <w:jc w:val="center"/>
            </w:pPr>
            <w:r>
              <w:t>CO5</w:t>
            </w:r>
          </w:p>
        </w:tc>
        <w:tc>
          <w:tcPr>
            <w:tcW w:w="259" w:type="pct"/>
          </w:tcPr>
          <w:p w14:paraId="23B52D7D" w14:textId="77777777" w:rsidR="00F02397" w:rsidRPr="00694086" w:rsidRDefault="00F02397" w:rsidP="00145CB6">
            <w:pPr>
              <w:jc w:val="center"/>
            </w:pPr>
            <w:r>
              <w:t>An</w:t>
            </w:r>
          </w:p>
        </w:tc>
        <w:tc>
          <w:tcPr>
            <w:tcW w:w="256" w:type="pct"/>
          </w:tcPr>
          <w:p w14:paraId="789ECFFA" w14:textId="77777777" w:rsidR="00F02397" w:rsidRPr="00694086" w:rsidRDefault="00F02397" w:rsidP="00145CB6">
            <w:pPr>
              <w:jc w:val="center"/>
            </w:pPr>
            <w:r>
              <w:t>7</w:t>
            </w:r>
          </w:p>
        </w:tc>
      </w:tr>
      <w:tr w:rsidR="00F02397" w:rsidRPr="00694086" w14:paraId="4339B791" w14:textId="77777777" w:rsidTr="00145CB6">
        <w:trPr>
          <w:trHeight w:val="283"/>
        </w:trPr>
        <w:tc>
          <w:tcPr>
            <w:tcW w:w="272" w:type="pct"/>
          </w:tcPr>
          <w:p w14:paraId="5B23C172" w14:textId="77777777" w:rsidR="00F02397" w:rsidRPr="00694086" w:rsidRDefault="00F02397" w:rsidP="00145CB6">
            <w:pPr>
              <w:jc w:val="center"/>
            </w:pPr>
          </w:p>
        </w:tc>
        <w:tc>
          <w:tcPr>
            <w:tcW w:w="191" w:type="pct"/>
          </w:tcPr>
          <w:p w14:paraId="05C110C1" w14:textId="77777777" w:rsidR="00F02397" w:rsidRPr="00694086" w:rsidRDefault="00F02397" w:rsidP="00145CB6">
            <w:pPr>
              <w:jc w:val="center"/>
            </w:pPr>
          </w:p>
        </w:tc>
        <w:tc>
          <w:tcPr>
            <w:tcW w:w="3703" w:type="pct"/>
          </w:tcPr>
          <w:p w14:paraId="5AAC6386" w14:textId="77777777" w:rsidR="00F02397" w:rsidRPr="00694086" w:rsidRDefault="00F02397" w:rsidP="00145CB6"/>
        </w:tc>
        <w:tc>
          <w:tcPr>
            <w:tcW w:w="319" w:type="pct"/>
          </w:tcPr>
          <w:p w14:paraId="2272FA5A" w14:textId="77777777" w:rsidR="00F02397" w:rsidRPr="00694086" w:rsidRDefault="00F02397" w:rsidP="00145CB6">
            <w:pPr>
              <w:jc w:val="center"/>
            </w:pPr>
          </w:p>
        </w:tc>
        <w:tc>
          <w:tcPr>
            <w:tcW w:w="259" w:type="pct"/>
          </w:tcPr>
          <w:p w14:paraId="2FFB0D09" w14:textId="77777777" w:rsidR="00F02397" w:rsidRPr="00694086" w:rsidRDefault="00F02397" w:rsidP="00145CB6">
            <w:pPr>
              <w:jc w:val="center"/>
            </w:pPr>
          </w:p>
        </w:tc>
        <w:tc>
          <w:tcPr>
            <w:tcW w:w="256" w:type="pct"/>
          </w:tcPr>
          <w:p w14:paraId="4D2FF0E7" w14:textId="77777777" w:rsidR="00F02397" w:rsidRPr="00694086" w:rsidRDefault="00F02397" w:rsidP="00145CB6">
            <w:pPr>
              <w:jc w:val="center"/>
            </w:pPr>
          </w:p>
        </w:tc>
      </w:tr>
      <w:tr w:rsidR="00F02397" w:rsidRPr="00694086" w14:paraId="795B5517" w14:textId="77777777" w:rsidTr="00145CB6">
        <w:trPr>
          <w:trHeight w:val="283"/>
        </w:trPr>
        <w:tc>
          <w:tcPr>
            <w:tcW w:w="272" w:type="pct"/>
          </w:tcPr>
          <w:p w14:paraId="184413DD" w14:textId="77777777" w:rsidR="00F02397" w:rsidRPr="00694086" w:rsidRDefault="00F02397" w:rsidP="00145CB6">
            <w:pPr>
              <w:jc w:val="center"/>
            </w:pPr>
            <w:r w:rsidRPr="00694086">
              <w:t>35.</w:t>
            </w:r>
          </w:p>
        </w:tc>
        <w:tc>
          <w:tcPr>
            <w:tcW w:w="191" w:type="pct"/>
          </w:tcPr>
          <w:p w14:paraId="06BAC521" w14:textId="77777777" w:rsidR="00F02397" w:rsidRPr="00694086" w:rsidRDefault="00F02397" w:rsidP="00145CB6">
            <w:pPr>
              <w:jc w:val="center"/>
            </w:pPr>
            <w:r w:rsidRPr="00694086">
              <w:t>a.</w:t>
            </w:r>
          </w:p>
        </w:tc>
        <w:tc>
          <w:tcPr>
            <w:tcW w:w="3703" w:type="pct"/>
          </w:tcPr>
          <w:p w14:paraId="46292D2C" w14:textId="77777777" w:rsidR="00F02397" w:rsidRPr="00694086" w:rsidRDefault="00F02397" w:rsidP="00145CB6">
            <w:r>
              <w:t>Explain the R, C, S model of crop adaptation to climate change.</w:t>
            </w:r>
          </w:p>
        </w:tc>
        <w:tc>
          <w:tcPr>
            <w:tcW w:w="319" w:type="pct"/>
          </w:tcPr>
          <w:p w14:paraId="34B6D4F1" w14:textId="77777777" w:rsidR="00F02397" w:rsidRPr="00694086" w:rsidRDefault="00F02397" w:rsidP="00145CB6">
            <w:pPr>
              <w:jc w:val="center"/>
            </w:pPr>
            <w:r w:rsidRPr="00694086">
              <w:t>CO</w:t>
            </w:r>
            <w:r>
              <w:t>6</w:t>
            </w:r>
          </w:p>
        </w:tc>
        <w:tc>
          <w:tcPr>
            <w:tcW w:w="259" w:type="pct"/>
          </w:tcPr>
          <w:p w14:paraId="6513E0DD" w14:textId="77777777" w:rsidR="00F02397" w:rsidRPr="00694086" w:rsidRDefault="00F02397" w:rsidP="00145CB6">
            <w:pPr>
              <w:jc w:val="center"/>
            </w:pPr>
            <w:r>
              <w:t>An</w:t>
            </w:r>
          </w:p>
        </w:tc>
        <w:tc>
          <w:tcPr>
            <w:tcW w:w="256" w:type="pct"/>
          </w:tcPr>
          <w:p w14:paraId="46A66AC8" w14:textId="77777777" w:rsidR="00F02397" w:rsidRPr="00694086" w:rsidRDefault="00F02397" w:rsidP="00145CB6">
            <w:pPr>
              <w:jc w:val="center"/>
            </w:pPr>
            <w:r>
              <w:t>8</w:t>
            </w:r>
          </w:p>
        </w:tc>
      </w:tr>
      <w:tr w:rsidR="00F02397" w:rsidRPr="00694086" w14:paraId="7D4B3A05" w14:textId="77777777" w:rsidTr="00145CB6">
        <w:trPr>
          <w:trHeight w:val="283"/>
        </w:trPr>
        <w:tc>
          <w:tcPr>
            <w:tcW w:w="272" w:type="pct"/>
          </w:tcPr>
          <w:p w14:paraId="3FDC5CC6" w14:textId="77777777" w:rsidR="00F02397" w:rsidRPr="00694086" w:rsidRDefault="00F02397" w:rsidP="00145CB6">
            <w:pPr>
              <w:jc w:val="center"/>
            </w:pPr>
          </w:p>
        </w:tc>
        <w:tc>
          <w:tcPr>
            <w:tcW w:w="191" w:type="pct"/>
          </w:tcPr>
          <w:p w14:paraId="03DFF6DE" w14:textId="77777777" w:rsidR="00F02397" w:rsidRPr="00694086" w:rsidRDefault="00F02397" w:rsidP="00145CB6">
            <w:pPr>
              <w:jc w:val="center"/>
            </w:pPr>
            <w:r w:rsidRPr="00694086">
              <w:t>b.</w:t>
            </w:r>
          </w:p>
        </w:tc>
        <w:tc>
          <w:tcPr>
            <w:tcW w:w="3703" w:type="pct"/>
          </w:tcPr>
          <w:p w14:paraId="420E5B72" w14:textId="77777777" w:rsidR="00F02397" w:rsidRPr="00694086" w:rsidRDefault="00F02397" w:rsidP="00145CB6">
            <w:pPr>
              <w:rPr>
                <w:bCs/>
              </w:rPr>
            </w:pPr>
            <w:r>
              <w:rPr>
                <w:bCs/>
              </w:rPr>
              <w:t>Draw the relationship between Earth’s Coriolis force, El Nino and La Nina.</w:t>
            </w:r>
          </w:p>
        </w:tc>
        <w:tc>
          <w:tcPr>
            <w:tcW w:w="319" w:type="pct"/>
          </w:tcPr>
          <w:p w14:paraId="3BD6F21E" w14:textId="77777777" w:rsidR="00F02397" w:rsidRPr="00694086" w:rsidRDefault="00F02397" w:rsidP="00145CB6">
            <w:pPr>
              <w:jc w:val="center"/>
            </w:pPr>
            <w:r>
              <w:t>CO6</w:t>
            </w:r>
          </w:p>
        </w:tc>
        <w:tc>
          <w:tcPr>
            <w:tcW w:w="259" w:type="pct"/>
          </w:tcPr>
          <w:p w14:paraId="40132A3C" w14:textId="77777777" w:rsidR="00F02397" w:rsidRPr="00694086" w:rsidRDefault="00F02397" w:rsidP="00145CB6">
            <w:pPr>
              <w:jc w:val="center"/>
            </w:pPr>
            <w:r>
              <w:t>E</w:t>
            </w:r>
          </w:p>
        </w:tc>
        <w:tc>
          <w:tcPr>
            <w:tcW w:w="256" w:type="pct"/>
          </w:tcPr>
          <w:p w14:paraId="3A48289F" w14:textId="77777777" w:rsidR="00F02397" w:rsidRPr="00694086" w:rsidRDefault="00F02397" w:rsidP="00145CB6">
            <w:pPr>
              <w:jc w:val="center"/>
            </w:pPr>
            <w:r>
              <w:t>7</w:t>
            </w:r>
          </w:p>
        </w:tc>
      </w:tr>
    </w:tbl>
    <w:p w14:paraId="49FDBEFD" w14:textId="77777777" w:rsidR="00F02397" w:rsidRDefault="00F02397" w:rsidP="00145CB6">
      <w:pPr>
        <w:rPr>
          <w:b/>
          <w:bCs/>
        </w:rPr>
      </w:pPr>
    </w:p>
    <w:p w14:paraId="2694BC6A"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0CF371" w14:textId="77777777" w:rsidR="00F02397"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14:paraId="792384C3" w14:textId="77777777" w:rsidTr="00145CB6">
        <w:tc>
          <w:tcPr>
            <w:tcW w:w="670" w:type="dxa"/>
          </w:tcPr>
          <w:p w14:paraId="12E41417" w14:textId="77777777" w:rsidR="00F02397" w:rsidRPr="0051318C" w:rsidRDefault="00F02397" w:rsidP="00145CB6">
            <w:pPr>
              <w:jc w:val="center"/>
              <w:rPr>
                <w:sz w:val="22"/>
                <w:szCs w:val="22"/>
              </w:rPr>
            </w:pPr>
          </w:p>
        </w:tc>
        <w:tc>
          <w:tcPr>
            <w:tcW w:w="9820" w:type="dxa"/>
          </w:tcPr>
          <w:p w14:paraId="52E36842" w14:textId="77777777" w:rsidR="00F02397" w:rsidRPr="0051318C" w:rsidRDefault="00F02397" w:rsidP="00145CB6">
            <w:pPr>
              <w:jc w:val="center"/>
              <w:rPr>
                <w:b/>
                <w:sz w:val="22"/>
                <w:szCs w:val="22"/>
              </w:rPr>
            </w:pPr>
            <w:r w:rsidRPr="0051318C">
              <w:rPr>
                <w:b/>
                <w:sz w:val="22"/>
                <w:szCs w:val="22"/>
              </w:rPr>
              <w:t>COURSE OUTCOMES</w:t>
            </w:r>
          </w:p>
        </w:tc>
      </w:tr>
      <w:tr w:rsidR="00F02397" w14:paraId="5D80BDD8" w14:textId="77777777" w:rsidTr="00145CB6">
        <w:tc>
          <w:tcPr>
            <w:tcW w:w="670" w:type="dxa"/>
          </w:tcPr>
          <w:p w14:paraId="62A93668" w14:textId="77777777" w:rsidR="00F02397" w:rsidRPr="00302FF6" w:rsidRDefault="00F02397" w:rsidP="00145CB6">
            <w:pPr>
              <w:jc w:val="center"/>
              <w:rPr>
                <w:b/>
                <w:bCs/>
                <w:sz w:val="22"/>
                <w:szCs w:val="22"/>
              </w:rPr>
            </w:pPr>
            <w:r w:rsidRPr="00302FF6">
              <w:rPr>
                <w:b/>
                <w:bCs/>
                <w:sz w:val="22"/>
                <w:szCs w:val="22"/>
              </w:rPr>
              <w:t>CO1</w:t>
            </w:r>
          </w:p>
        </w:tc>
        <w:tc>
          <w:tcPr>
            <w:tcW w:w="9820" w:type="dxa"/>
          </w:tcPr>
          <w:p w14:paraId="10992081" w14:textId="77777777" w:rsidR="00F02397" w:rsidRPr="0051318C" w:rsidRDefault="00F02397" w:rsidP="00145CB6">
            <w:pPr>
              <w:rPr>
                <w:sz w:val="22"/>
                <w:szCs w:val="22"/>
              </w:rPr>
            </w:pPr>
            <w:r w:rsidRPr="00600365">
              <w:rPr>
                <w:color w:val="000000" w:themeColor="text1"/>
                <w:sz w:val="22"/>
                <w:szCs w:val="22"/>
              </w:rPr>
              <w:t xml:space="preserve">Gain insights on the characteristics of crop ecosystem. </w:t>
            </w:r>
          </w:p>
        </w:tc>
      </w:tr>
      <w:tr w:rsidR="00F02397" w14:paraId="3377677F" w14:textId="77777777" w:rsidTr="00145CB6">
        <w:tc>
          <w:tcPr>
            <w:tcW w:w="670" w:type="dxa"/>
          </w:tcPr>
          <w:p w14:paraId="2EFFDE2A" w14:textId="77777777" w:rsidR="00F02397" w:rsidRPr="00302FF6" w:rsidRDefault="00F02397" w:rsidP="00145CB6">
            <w:pPr>
              <w:jc w:val="center"/>
              <w:rPr>
                <w:b/>
                <w:bCs/>
                <w:sz w:val="22"/>
                <w:szCs w:val="22"/>
              </w:rPr>
            </w:pPr>
            <w:r w:rsidRPr="00302FF6">
              <w:rPr>
                <w:b/>
                <w:bCs/>
                <w:sz w:val="22"/>
                <w:szCs w:val="22"/>
              </w:rPr>
              <w:t>CO2</w:t>
            </w:r>
          </w:p>
        </w:tc>
        <w:tc>
          <w:tcPr>
            <w:tcW w:w="9820" w:type="dxa"/>
          </w:tcPr>
          <w:p w14:paraId="28FAAACE" w14:textId="77777777" w:rsidR="00F02397" w:rsidRPr="0051318C" w:rsidRDefault="00F02397" w:rsidP="00145CB6">
            <w:pPr>
              <w:rPr>
                <w:sz w:val="22"/>
                <w:szCs w:val="22"/>
              </w:rPr>
            </w:pPr>
            <w:r w:rsidRPr="00600365">
              <w:rPr>
                <w:color w:val="000000" w:themeColor="text1"/>
                <w:sz w:val="22"/>
                <w:szCs w:val="22"/>
              </w:rPr>
              <w:t>Identify the roles of ecological factors in crop production.</w:t>
            </w:r>
          </w:p>
        </w:tc>
      </w:tr>
      <w:tr w:rsidR="00F02397" w14:paraId="1BA09513" w14:textId="77777777" w:rsidTr="00145CB6">
        <w:tc>
          <w:tcPr>
            <w:tcW w:w="670" w:type="dxa"/>
          </w:tcPr>
          <w:p w14:paraId="06CA31A1" w14:textId="77777777" w:rsidR="00F02397" w:rsidRPr="00302FF6" w:rsidRDefault="00F02397" w:rsidP="00145CB6">
            <w:pPr>
              <w:jc w:val="center"/>
              <w:rPr>
                <w:b/>
                <w:bCs/>
                <w:sz w:val="22"/>
                <w:szCs w:val="22"/>
              </w:rPr>
            </w:pPr>
            <w:r w:rsidRPr="00302FF6">
              <w:rPr>
                <w:b/>
                <w:bCs/>
                <w:sz w:val="22"/>
                <w:szCs w:val="22"/>
              </w:rPr>
              <w:t>CO3</w:t>
            </w:r>
          </w:p>
        </w:tc>
        <w:tc>
          <w:tcPr>
            <w:tcW w:w="9820" w:type="dxa"/>
          </w:tcPr>
          <w:p w14:paraId="15DEB3B3" w14:textId="77777777" w:rsidR="00F02397" w:rsidRPr="0051318C" w:rsidRDefault="00F02397" w:rsidP="00145CB6">
            <w:pPr>
              <w:rPr>
                <w:sz w:val="22"/>
                <w:szCs w:val="22"/>
              </w:rPr>
            </w:pPr>
            <w:r w:rsidRPr="00600365">
              <w:rPr>
                <w:color w:val="000000" w:themeColor="text1"/>
                <w:sz w:val="22"/>
                <w:szCs w:val="22"/>
              </w:rPr>
              <w:t xml:space="preserve">Analyze the structural composition and functions of different ecosystems. </w:t>
            </w:r>
          </w:p>
        </w:tc>
      </w:tr>
      <w:tr w:rsidR="00F02397" w14:paraId="494B6BC0" w14:textId="77777777" w:rsidTr="00145CB6">
        <w:tc>
          <w:tcPr>
            <w:tcW w:w="670" w:type="dxa"/>
          </w:tcPr>
          <w:p w14:paraId="7A83B278" w14:textId="77777777" w:rsidR="00F02397" w:rsidRPr="00302FF6" w:rsidRDefault="00F02397" w:rsidP="00145CB6">
            <w:pPr>
              <w:jc w:val="center"/>
              <w:rPr>
                <w:b/>
                <w:bCs/>
                <w:sz w:val="22"/>
                <w:szCs w:val="22"/>
              </w:rPr>
            </w:pPr>
            <w:r w:rsidRPr="00302FF6">
              <w:rPr>
                <w:b/>
                <w:bCs/>
                <w:sz w:val="22"/>
                <w:szCs w:val="22"/>
              </w:rPr>
              <w:t>CO4</w:t>
            </w:r>
          </w:p>
        </w:tc>
        <w:tc>
          <w:tcPr>
            <w:tcW w:w="9820" w:type="dxa"/>
          </w:tcPr>
          <w:p w14:paraId="2962AB1E" w14:textId="77777777" w:rsidR="00F02397" w:rsidRPr="0051318C" w:rsidRDefault="00F02397" w:rsidP="00145CB6">
            <w:pPr>
              <w:rPr>
                <w:sz w:val="22"/>
                <w:szCs w:val="22"/>
              </w:rPr>
            </w:pPr>
            <w:r w:rsidRPr="00600365">
              <w:rPr>
                <w:color w:val="000000" w:themeColor="text1"/>
                <w:sz w:val="22"/>
                <w:szCs w:val="22"/>
              </w:rPr>
              <w:t>Evaluate the physiological response of crops to climate.</w:t>
            </w:r>
          </w:p>
        </w:tc>
      </w:tr>
      <w:tr w:rsidR="00F02397" w14:paraId="374719ED" w14:textId="77777777" w:rsidTr="00145CB6">
        <w:tc>
          <w:tcPr>
            <w:tcW w:w="670" w:type="dxa"/>
          </w:tcPr>
          <w:p w14:paraId="6D717406" w14:textId="77777777" w:rsidR="00F02397" w:rsidRPr="00302FF6" w:rsidRDefault="00F02397" w:rsidP="00145CB6">
            <w:pPr>
              <w:jc w:val="center"/>
              <w:rPr>
                <w:b/>
                <w:bCs/>
                <w:sz w:val="22"/>
                <w:szCs w:val="22"/>
              </w:rPr>
            </w:pPr>
            <w:r w:rsidRPr="00302FF6">
              <w:rPr>
                <w:b/>
                <w:bCs/>
                <w:sz w:val="22"/>
                <w:szCs w:val="22"/>
              </w:rPr>
              <w:t>CO5</w:t>
            </w:r>
          </w:p>
        </w:tc>
        <w:tc>
          <w:tcPr>
            <w:tcW w:w="9820" w:type="dxa"/>
          </w:tcPr>
          <w:p w14:paraId="347CEAC3" w14:textId="77777777" w:rsidR="00F02397" w:rsidRPr="0051318C" w:rsidRDefault="00F02397" w:rsidP="00145CB6">
            <w:pPr>
              <w:rPr>
                <w:sz w:val="22"/>
                <w:szCs w:val="22"/>
              </w:rPr>
            </w:pPr>
            <w:r w:rsidRPr="00600365">
              <w:rPr>
                <w:color w:val="000000" w:themeColor="text1"/>
              </w:rPr>
              <w:t>Develop sustainable management practices for sound farming ecosystem.</w:t>
            </w:r>
          </w:p>
        </w:tc>
      </w:tr>
      <w:tr w:rsidR="00F02397" w14:paraId="0D008132" w14:textId="77777777" w:rsidTr="00145CB6">
        <w:tc>
          <w:tcPr>
            <w:tcW w:w="670" w:type="dxa"/>
          </w:tcPr>
          <w:p w14:paraId="3DBA5FD5" w14:textId="77777777" w:rsidR="00F02397" w:rsidRPr="00302FF6" w:rsidRDefault="00F02397" w:rsidP="00145CB6">
            <w:pPr>
              <w:jc w:val="center"/>
              <w:rPr>
                <w:b/>
                <w:bCs/>
                <w:sz w:val="22"/>
                <w:szCs w:val="22"/>
              </w:rPr>
            </w:pPr>
            <w:r w:rsidRPr="00302FF6">
              <w:rPr>
                <w:b/>
                <w:bCs/>
                <w:sz w:val="22"/>
                <w:szCs w:val="22"/>
              </w:rPr>
              <w:t>CO6</w:t>
            </w:r>
          </w:p>
        </w:tc>
        <w:tc>
          <w:tcPr>
            <w:tcW w:w="9820" w:type="dxa"/>
          </w:tcPr>
          <w:p w14:paraId="31FB33D7" w14:textId="77777777" w:rsidR="00F02397" w:rsidRPr="0051318C" w:rsidRDefault="00F02397" w:rsidP="00145CB6">
            <w:pPr>
              <w:rPr>
                <w:sz w:val="22"/>
                <w:szCs w:val="22"/>
              </w:rPr>
            </w:pPr>
            <w:r w:rsidRPr="00600365">
              <w:rPr>
                <w:color w:val="000000" w:themeColor="text1"/>
                <w:sz w:val="22"/>
                <w:szCs w:val="22"/>
              </w:rPr>
              <w:t>Recommend measures for mitigating environmental resistance to enhance crop production</w:t>
            </w:r>
          </w:p>
        </w:tc>
      </w:tr>
    </w:tbl>
    <w:p w14:paraId="67691695"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51318C" w14:paraId="60A3F80C" w14:textId="77777777" w:rsidTr="00145CB6">
        <w:trPr>
          <w:jc w:val="center"/>
        </w:trPr>
        <w:tc>
          <w:tcPr>
            <w:tcW w:w="6385" w:type="dxa"/>
            <w:gridSpan w:val="8"/>
          </w:tcPr>
          <w:p w14:paraId="45942D8B" w14:textId="77777777" w:rsidR="00F02397" w:rsidRPr="0051318C" w:rsidRDefault="00F02397" w:rsidP="00145CB6">
            <w:pPr>
              <w:jc w:val="center"/>
              <w:rPr>
                <w:b/>
                <w:sz w:val="22"/>
                <w:szCs w:val="22"/>
              </w:rPr>
            </w:pPr>
            <w:r w:rsidRPr="0051318C">
              <w:rPr>
                <w:b/>
                <w:sz w:val="22"/>
                <w:szCs w:val="22"/>
              </w:rPr>
              <w:t xml:space="preserve">Assessment Pattern as per Bloom’s </w:t>
            </w:r>
            <w:r>
              <w:rPr>
                <w:b/>
                <w:sz w:val="22"/>
                <w:szCs w:val="22"/>
              </w:rPr>
              <w:t>Level</w:t>
            </w:r>
          </w:p>
        </w:tc>
      </w:tr>
      <w:tr w:rsidR="00F02397" w:rsidRPr="0051318C" w14:paraId="14E27294" w14:textId="77777777" w:rsidTr="00145CB6">
        <w:trPr>
          <w:jc w:val="center"/>
        </w:trPr>
        <w:tc>
          <w:tcPr>
            <w:tcW w:w="1140" w:type="dxa"/>
          </w:tcPr>
          <w:p w14:paraId="0D6FDA4D" w14:textId="77777777" w:rsidR="00F02397" w:rsidRPr="00302FF6" w:rsidRDefault="00F02397"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17166BB4" w14:textId="77777777" w:rsidR="00F02397" w:rsidRPr="0051318C" w:rsidRDefault="00F02397" w:rsidP="00145CB6">
            <w:pPr>
              <w:jc w:val="center"/>
              <w:rPr>
                <w:b/>
                <w:sz w:val="22"/>
                <w:szCs w:val="22"/>
              </w:rPr>
            </w:pPr>
            <w:r w:rsidRPr="0051318C">
              <w:rPr>
                <w:b/>
                <w:sz w:val="22"/>
                <w:szCs w:val="22"/>
              </w:rPr>
              <w:t>R</w:t>
            </w:r>
          </w:p>
        </w:tc>
        <w:tc>
          <w:tcPr>
            <w:tcW w:w="708" w:type="dxa"/>
          </w:tcPr>
          <w:p w14:paraId="522EA6EA" w14:textId="77777777" w:rsidR="00F02397" w:rsidRPr="0051318C" w:rsidRDefault="00F02397" w:rsidP="00145CB6">
            <w:pPr>
              <w:jc w:val="center"/>
              <w:rPr>
                <w:b/>
                <w:sz w:val="22"/>
                <w:szCs w:val="22"/>
              </w:rPr>
            </w:pPr>
            <w:r w:rsidRPr="0051318C">
              <w:rPr>
                <w:b/>
                <w:sz w:val="22"/>
                <w:szCs w:val="22"/>
              </w:rPr>
              <w:t>U</w:t>
            </w:r>
          </w:p>
        </w:tc>
        <w:tc>
          <w:tcPr>
            <w:tcW w:w="709" w:type="dxa"/>
          </w:tcPr>
          <w:p w14:paraId="62C646A2" w14:textId="77777777" w:rsidR="00F02397" w:rsidRPr="0051318C" w:rsidRDefault="00F02397" w:rsidP="00145CB6">
            <w:pPr>
              <w:jc w:val="center"/>
              <w:rPr>
                <w:b/>
                <w:sz w:val="22"/>
                <w:szCs w:val="22"/>
              </w:rPr>
            </w:pPr>
            <w:r w:rsidRPr="0051318C">
              <w:rPr>
                <w:b/>
                <w:sz w:val="22"/>
                <w:szCs w:val="22"/>
              </w:rPr>
              <w:t>A</w:t>
            </w:r>
          </w:p>
        </w:tc>
        <w:tc>
          <w:tcPr>
            <w:tcW w:w="709" w:type="dxa"/>
          </w:tcPr>
          <w:p w14:paraId="6B9096B5" w14:textId="77777777" w:rsidR="00F02397" w:rsidRPr="0051318C" w:rsidRDefault="00F02397" w:rsidP="00145CB6">
            <w:pPr>
              <w:jc w:val="center"/>
              <w:rPr>
                <w:b/>
                <w:sz w:val="22"/>
                <w:szCs w:val="22"/>
              </w:rPr>
            </w:pPr>
            <w:r w:rsidRPr="0051318C">
              <w:rPr>
                <w:b/>
                <w:sz w:val="22"/>
                <w:szCs w:val="22"/>
              </w:rPr>
              <w:t>An</w:t>
            </w:r>
          </w:p>
        </w:tc>
        <w:tc>
          <w:tcPr>
            <w:tcW w:w="709" w:type="dxa"/>
          </w:tcPr>
          <w:p w14:paraId="24F28023" w14:textId="77777777" w:rsidR="00F02397" w:rsidRPr="0051318C" w:rsidRDefault="00F02397" w:rsidP="00145CB6">
            <w:pPr>
              <w:jc w:val="center"/>
              <w:rPr>
                <w:b/>
                <w:sz w:val="22"/>
                <w:szCs w:val="22"/>
              </w:rPr>
            </w:pPr>
            <w:r w:rsidRPr="0051318C">
              <w:rPr>
                <w:b/>
                <w:sz w:val="22"/>
                <w:szCs w:val="22"/>
              </w:rPr>
              <w:t>E</w:t>
            </w:r>
          </w:p>
        </w:tc>
        <w:tc>
          <w:tcPr>
            <w:tcW w:w="708" w:type="dxa"/>
          </w:tcPr>
          <w:p w14:paraId="062A853A" w14:textId="77777777" w:rsidR="00F02397" w:rsidRPr="0051318C" w:rsidRDefault="00F02397" w:rsidP="00145CB6">
            <w:pPr>
              <w:jc w:val="center"/>
              <w:rPr>
                <w:b/>
                <w:sz w:val="22"/>
                <w:szCs w:val="22"/>
              </w:rPr>
            </w:pPr>
            <w:r w:rsidRPr="0051318C">
              <w:rPr>
                <w:b/>
                <w:sz w:val="22"/>
                <w:szCs w:val="22"/>
              </w:rPr>
              <w:t>C</w:t>
            </w:r>
          </w:p>
        </w:tc>
        <w:tc>
          <w:tcPr>
            <w:tcW w:w="993" w:type="dxa"/>
          </w:tcPr>
          <w:p w14:paraId="2845B2A0" w14:textId="77777777" w:rsidR="00F02397" w:rsidRPr="0051318C" w:rsidRDefault="00F02397" w:rsidP="00145CB6">
            <w:pPr>
              <w:jc w:val="center"/>
              <w:rPr>
                <w:b/>
                <w:sz w:val="22"/>
                <w:szCs w:val="22"/>
              </w:rPr>
            </w:pPr>
            <w:r w:rsidRPr="0051318C">
              <w:rPr>
                <w:b/>
                <w:sz w:val="22"/>
                <w:szCs w:val="22"/>
              </w:rPr>
              <w:t>Total</w:t>
            </w:r>
          </w:p>
        </w:tc>
      </w:tr>
      <w:tr w:rsidR="00F02397" w:rsidRPr="0051318C" w14:paraId="72DC1617" w14:textId="77777777" w:rsidTr="00145CB6">
        <w:trPr>
          <w:jc w:val="center"/>
        </w:trPr>
        <w:tc>
          <w:tcPr>
            <w:tcW w:w="1140" w:type="dxa"/>
          </w:tcPr>
          <w:p w14:paraId="4E52520F" w14:textId="77777777" w:rsidR="00F02397" w:rsidRPr="00302FF6" w:rsidRDefault="00F02397" w:rsidP="00145CB6">
            <w:pPr>
              <w:jc w:val="center"/>
              <w:rPr>
                <w:b/>
                <w:bCs/>
                <w:sz w:val="22"/>
                <w:szCs w:val="22"/>
              </w:rPr>
            </w:pPr>
            <w:r w:rsidRPr="00302FF6">
              <w:rPr>
                <w:b/>
                <w:bCs/>
                <w:sz w:val="22"/>
                <w:szCs w:val="22"/>
              </w:rPr>
              <w:t>CO1</w:t>
            </w:r>
          </w:p>
        </w:tc>
        <w:tc>
          <w:tcPr>
            <w:tcW w:w="709" w:type="dxa"/>
          </w:tcPr>
          <w:p w14:paraId="4722EF6D" w14:textId="77777777" w:rsidR="00F02397" w:rsidRPr="0051318C" w:rsidRDefault="00F02397" w:rsidP="00145CB6">
            <w:pPr>
              <w:jc w:val="center"/>
              <w:rPr>
                <w:sz w:val="22"/>
                <w:szCs w:val="22"/>
              </w:rPr>
            </w:pPr>
            <w:r>
              <w:rPr>
                <w:sz w:val="22"/>
                <w:szCs w:val="22"/>
              </w:rPr>
              <w:t>2</w:t>
            </w:r>
          </w:p>
        </w:tc>
        <w:tc>
          <w:tcPr>
            <w:tcW w:w="708" w:type="dxa"/>
          </w:tcPr>
          <w:p w14:paraId="22480A9B" w14:textId="77777777" w:rsidR="00F02397" w:rsidRPr="0051318C" w:rsidRDefault="00F02397" w:rsidP="00145CB6">
            <w:pPr>
              <w:jc w:val="center"/>
              <w:rPr>
                <w:sz w:val="22"/>
                <w:szCs w:val="22"/>
              </w:rPr>
            </w:pPr>
            <w:r>
              <w:rPr>
                <w:sz w:val="22"/>
                <w:szCs w:val="22"/>
              </w:rPr>
              <w:t>-</w:t>
            </w:r>
          </w:p>
        </w:tc>
        <w:tc>
          <w:tcPr>
            <w:tcW w:w="709" w:type="dxa"/>
          </w:tcPr>
          <w:p w14:paraId="40CBA643" w14:textId="77777777" w:rsidR="00F02397" w:rsidRPr="0051318C" w:rsidRDefault="00F02397" w:rsidP="00145CB6">
            <w:pPr>
              <w:jc w:val="center"/>
              <w:rPr>
                <w:sz w:val="22"/>
                <w:szCs w:val="22"/>
              </w:rPr>
            </w:pPr>
            <w:r>
              <w:rPr>
                <w:sz w:val="22"/>
                <w:szCs w:val="22"/>
              </w:rPr>
              <w:t>-</w:t>
            </w:r>
          </w:p>
        </w:tc>
        <w:tc>
          <w:tcPr>
            <w:tcW w:w="709" w:type="dxa"/>
          </w:tcPr>
          <w:p w14:paraId="5FB63CE4" w14:textId="77777777" w:rsidR="00F02397" w:rsidRPr="0051318C" w:rsidRDefault="00F02397" w:rsidP="00145CB6">
            <w:pPr>
              <w:jc w:val="center"/>
              <w:rPr>
                <w:sz w:val="22"/>
                <w:szCs w:val="22"/>
              </w:rPr>
            </w:pPr>
            <w:r>
              <w:rPr>
                <w:sz w:val="22"/>
                <w:szCs w:val="22"/>
              </w:rPr>
              <w:t>-</w:t>
            </w:r>
          </w:p>
        </w:tc>
        <w:tc>
          <w:tcPr>
            <w:tcW w:w="709" w:type="dxa"/>
          </w:tcPr>
          <w:p w14:paraId="6D4AEDE3" w14:textId="77777777" w:rsidR="00F02397" w:rsidRPr="0051318C" w:rsidRDefault="00F02397" w:rsidP="00145CB6">
            <w:pPr>
              <w:jc w:val="center"/>
              <w:rPr>
                <w:sz w:val="22"/>
                <w:szCs w:val="22"/>
              </w:rPr>
            </w:pPr>
            <w:r>
              <w:rPr>
                <w:sz w:val="22"/>
                <w:szCs w:val="22"/>
              </w:rPr>
              <w:t>-</w:t>
            </w:r>
          </w:p>
        </w:tc>
        <w:tc>
          <w:tcPr>
            <w:tcW w:w="708" w:type="dxa"/>
          </w:tcPr>
          <w:p w14:paraId="6E950F5A" w14:textId="77777777" w:rsidR="00F02397" w:rsidRPr="0051318C" w:rsidRDefault="00F02397" w:rsidP="00145CB6">
            <w:pPr>
              <w:jc w:val="center"/>
              <w:rPr>
                <w:sz w:val="22"/>
                <w:szCs w:val="22"/>
              </w:rPr>
            </w:pPr>
            <w:r>
              <w:rPr>
                <w:sz w:val="22"/>
                <w:szCs w:val="22"/>
              </w:rPr>
              <w:t>-</w:t>
            </w:r>
          </w:p>
        </w:tc>
        <w:tc>
          <w:tcPr>
            <w:tcW w:w="993" w:type="dxa"/>
          </w:tcPr>
          <w:p w14:paraId="677AF37E" w14:textId="77777777" w:rsidR="00F02397" w:rsidRPr="0051318C" w:rsidRDefault="00F02397" w:rsidP="00145CB6">
            <w:pPr>
              <w:jc w:val="center"/>
              <w:rPr>
                <w:sz w:val="22"/>
                <w:szCs w:val="22"/>
              </w:rPr>
            </w:pPr>
            <w:r>
              <w:rPr>
                <w:sz w:val="22"/>
                <w:szCs w:val="22"/>
              </w:rPr>
              <w:t>2</w:t>
            </w:r>
          </w:p>
        </w:tc>
      </w:tr>
      <w:tr w:rsidR="00F02397" w:rsidRPr="0051318C" w14:paraId="28EB70B8" w14:textId="77777777" w:rsidTr="00145CB6">
        <w:trPr>
          <w:jc w:val="center"/>
        </w:trPr>
        <w:tc>
          <w:tcPr>
            <w:tcW w:w="1140" w:type="dxa"/>
          </w:tcPr>
          <w:p w14:paraId="00487116" w14:textId="77777777" w:rsidR="00F02397" w:rsidRPr="00302FF6" w:rsidRDefault="00F02397" w:rsidP="00145CB6">
            <w:pPr>
              <w:jc w:val="center"/>
              <w:rPr>
                <w:b/>
                <w:bCs/>
                <w:sz w:val="22"/>
                <w:szCs w:val="22"/>
              </w:rPr>
            </w:pPr>
            <w:r w:rsidRPr="00302FF6">
              <w:rPr>
                <w:b/>
                <w:bCs/>
                <w:sz w:val="22"/>
                <w:szCs w:val="22"/>
              </w:rPr>
              <w:t>CO2</w:t>
            </w:r>
          </w:p>
        </w:tc>
        <w:tc>
          <w:tcPr>
            <w:tcW w:w="709" w:type="dxa"/>
          </w:tcPr>
          <w:p w14:paraId="76270EDD" w14:textId="77777777" w:rsidR="00F02397" w:rsidRPr="0051318C" w:rsidRDefault="00F02397" w:rsidP="00145CB6">
            <w:pPr>
              <w:jc w:val="center"/>
              <w:rPr>
                <w:sz w:val="22"/>
                <w:szCs w:val="22"/>
              </w:rPr>
            </w:pPr>
            <w:r>
              <w:rPr>
                <w:sz w:val="22"/>
                <w:szCs w:val="22"/>
              </w:rPr>
              <w:t>-</w:t>
            </w:r>
          </w:p>
        </w:tc>
        <w:tc>
          <w:tcPr>
            <w:tcW w:w="708" w:type="dxa"/>
          </w:tcPr>
          <w:p w14:paraId="53722521" w14:textId="77777777" w:rsidR="00F02397" w:rsidRPr="0051318C" w:rsidRDefault="00F02397" w:rsidP="00145CB6">
            <w:pPr>
              <w:jc w:val="center"/>
              <w:rPr>
                <w:sz w:val="22"/>
                <w:szCs w:val="22"/>
              </w:rPr>
            </w:pPr>
            <w:r>
              <w:rPr>
                <w:sz w:val="22"/>
                <w:szCs w:val="22"/>
              </w:rPr>
              <w:t>7</w:t>
            </w:r>
          </w:p>
        </w:tc>
        <w:tc>
          <w:tcPr>
            <w:tcW w:w="709" w:type="dxa"/>
          </w:tcPr>
          <w:p w14:paraId="5D0739FB" w14:textId="77777777" w:rsidR="00F02397" w:rsidRPr="0051318C" w:rsidRDefault="00F02397" w:rsidP="00145CB6">
            <w:pPr>
              <w:jc w:val="center"/>
              <w:rPr>
                <w:sz w:val="22"/>
                <w:szCs w:val="22"/>
              </w:rPr>
            </w:pPr>
            <w:r>
              <w:rPr>
                <w:sz w:val="22"/>
                <w:szCs w:val="22"/>
              </w:rPr>
              <w:t>-</w:t>
            </w:r>
          </w:p>
        </w:tc>
        <w:tc>
          <w:tcPr>
            <w:tcW w:w="709" w:type="dxa"/>
          </w:tcPr>
          <w:p w14:paraId="79482799" w14:textId="77777777" w:rsidR="00F02397" w:rsidRPr="0051318C" w:rsidRDefault="00F02397" w:rsidP="00145CB6">
            <w:pPr>
              <w:rPr>
                <w:sz w:val="22"/>
                <w:szCs w:val="22"/>
              </w:rPr>
            </w:pPr>
            <w:r>
              <w:rPr>
                <w:sz w:val="22"/>
                <w:szCs w:val="22"/>
              </w:rPr>
              <w:t xml:space="preserve">   8 </w:t>
            </w:r>
          </w:p>
        </w:tc>
        <w:tc>
          <w:tcPr>
            <w:tcW w:w="709" w:type="dxa"/>
          </w:tcPr>
          <w:p w14:paraId="60241B7B" w14:textId="77777777" w:rsidR="00F02397" w:rsidRPr="0051318C" w:rsidRDefault="00F02397" w:rsidP="00145CB6">
            <w:pPr>
              <w:jc w:val="center"/>
              <w:rPr>
                <w:sz w:val="22"/>
                <w:szCs w:val="22"/>
              </w:rPr>
            </w:pPr>
            <w:r>
              <w:rPr>
                <w:sz w:val="22"/>
                <w:szCs w:val="22"/>
              </w:rPr>
              <w:t>-</w:t>
            </w:r>
          </w:p>
        </w:tc>
        <w:tc>
          <w:tcPr>
            <w:tcW w:w="708" w:type="dxa"/>
          </w:tcPr>
          <w:p w14:paraId="643F241C" w14:textId="77777777" w:rsidR="00F02397" w:rsidRPr="0051318C" w:rsidRDefault="00F02397" w:rsidP="00145CB6">
            <w:pPr>
              <w:jc w:val="center"/>
              <w:rPr>
                <w:sz w:val="22"/>
                <w:szCs w:val="22"/>
              </w:rPr>
            </w:pPr>
            <w:r>
              <w:rPr>
                <w:sz w:val="22"/>
                <w:szCs w:val="22"/>
              </w:rPr>
              <w:t>5</w:t>
            </w:r>
          </w:p>
        </w:tc>
        <w:tc>
          <w:tcPr>
            <w:tcW w:w="993" w:type="dxa"/>
          </w:tcPr>
          <w:p w14:paraId="65592B9F" w14:textId="77777777" w:rsidR="00F02397" w:rsidRPr="0051318C" w:rsidRDefault="00F02397" w:rsidP="00145CB6">
            <w:pPr>
              <w:jc w:val="center"/>
              <w:rPr>
                <w:sz w:val="22"/>
                <w:szCs w:val="22"/>
              </w:rPr>
            </w:pPr>
            <w:r>
              <w:rPr>
                <w:sz w:val="22"/>
                <w:szCs w:val="22"/>
              </w:rPr>
              <w:t>20</w:t>
            </w:r>
          </w:p>
        </w:tc>
      </w:tr>
      <w:tr w:rsidR="00F02397" w:rsidRPr="0051318C" w14:paraId="22CD3661" w14:textId="77777777" w:rsidTr="00145CB6">
        <w:trPr>
          <w:jc w:val="center"/>
        </w:trPr>
        <w:tc>
          <w:tcPr>
            <w:tcW w:w="1140" w:type="dxa"/>
          </w:tcPr>
          <w:p w14:paraId="6B500348" w14:textId="77777777" w:rsidR="00F02397" w:rsidRPr="00302FF6" w:rsidRDefault="00F02397" w:rsidP="00145CB6">
            <w:pPr>
              <w:jc w:val="center"/>
              <w:rPr>
                <w:b/>
                <w:bCs/>
                <w:sz w:val="22"/>
                <w:szCs w:val="22"/>
              </w:rPr>
            </w:pPr>
            <w:r w:rsidRPr="00302FF6">
              <w:rPr>
                <w:b/>
                <w:bCs/>
                <w:sz w:val="22"/>
                <w:szCs w:val="22"/>
              </w:rPr>
              <w:t>CO3</w:t>
            </w:r>
          </w:p>
        </w:tc>
        <w:tc>
          <w:tcPr>
            <w:tcW w:w="709" w:type="dxa"/>
          </w:tcPr>
          <w:p w14:paraId="779AC316" w14:textId="77777777" w:rsidR="00F02397" w:rsidRPr="0051318C" w:rsidRDefault="00F02397" w:rsidP="00145CB6">
            <w:pPr>
              <w:jc w:val="center"/>
              <w:rPr>
                <w:sz w:val="22"/>
                <w:szCs w:val="22"/>
              </w:rPr>
            </w:pPr>
            <w:r>
              <w:rPr>
                <w:sz w:val="22"/>
                <w:szCs w:val="22"/>
              </w:rPr>
              <w:t>1</w:t>
            </w:r>
          </w:p>
        </w:tc>
        <w:tc>
          <w:tcPr>
            <w:tcW w:w="708" w:type="dxa"/>
          </w:tcPr>
          <w:p w14:paraId="073B0C6C" w14:textId="77777777" w:rsidR="00F02397" w:rsidRPr="0051318C" w:rsidRDefault="00F02397" w:rsidP="00145CB6">
            <w:pPr>
              <w:jc w:val="center"/>
              <w:rPr>
                <w:sz w:val="22"/>
                <w:szCs w:val="22"/>
              </w:rPr>
            </w:pPr>
            <w:r>
              <w:rPr>
                <w:sz w:val="22"/>
                <w:szCs w:val="22"/>
              </w:rPr>
              <w:t>10</w:t>
            </w:r>
          </w:p>
        </w:tc>
        <w:tc>
          <w:tcPr>
            <w:tcW w:w="709" w:type="dxa"/>
          </w:tcPr>
          <w:p w14:paraId="7F582E39" w14:textId="77777777" w:rsidR="00F02397" w:rsidRPr="0051318C" w:rsidRDefault="00F02397" w:rsidP="00145CB6">
            <w:pPr>
              <w:jc w:val="center"/>
              <w:rPr>
                <w:sz w:val="22"/>
                <w:szCs w:val="22"/>
              </w:rPr>
            </w:pPr>
            <w:r>
              <w:rPr>
                <w:sz w:val="22"/>
                <w:szCs w:val="22"/>
              </w:rPr>
              <w:t>15</w:t>
            </w:r>
          </w:p>
        </w:tc>
        <w:tc>
          <w:tcPr>
            <w:tcW w:w="709" w:type="dxa"/>
          </w:tcPr>
          <w:p w14:paraId="74F23A3D" w14:textId="77777777" w:rsidR="00F02397" w:rsidRPr="0051318C" w:rsidRDefault="00F02397" w:rsidP="00145CB6">
            <w:pPr>
              <w:jc w:val="center"/>
              <w:rPr>
                <w:sz w:val="22"/>
                <w:szCs w:val="22"/>
              </w:rPr>
            </w:pPr>
            <w:r>
              <w:rPr>
                <w:sz w:val="22"/>
                <w:szCs w:val="22"/>
              </w:rPr>
              <w:t>-</w:t>
            </w:r>
          </w:p>
        </w:tc>
        <w:tc>
          <w:tcPr>
            <w:tcW w:w="709" w:type="dxa"/>
          </w:tcPr>
          <w:p w14:paraId="0BB127FB" w14:textId="77777777" w:rsidR="00F02397" w:rsidRPr="0051318C" w:rsidRDefault="00F02397" w:rsidP="00145CB6">
            <w:pPr>
              <w:jc w:val="center"/>
              <w:rPr>
                <w:sz w:val="22"/>
                <w:szCs w:val="22"/>
              </w:rPr>
            </w:pPr>
            <w:r>
              <w:rPr>
                <w:sz w:val="22"/>
                <w:szCs w:val="22"/>
              </w:rPr>
              <w:t>5</w:t>
            </w:r>
          </w:p>
        </w:tc>
        <w:tc>
          <w:tcPr>
            <w:tcW w:w="708" w:type="dxa"/>
          </w:tcPr>
          <w:p w14:paraId="2657785D" w14:textId="77777777" w:rsidR="00F02397" w:rsidRPr="0051318C" w:rsidRDefault="00F02397" w:rsidP="00145CB6">
            <w:pPr>
              <w:jc w:val="center"/>
              <w:rPr>
                <w:sz w:val="22"/>
                <w:szCs w:val="22"/>
              </w:rPr>
            </w:pPr>
            <w:r>
              <w:rPr>
                <w:sz w:val="22"/>
                <w:szCs w:val="22"/>
              </w:rPr>
              <w:t>-</w:t>
            </w:r>
          </w:p>
        </w:tc>
        <w:tc>
          <w:tcPr>
            <w:tcW w:w="993" w:type="dxa"/>
          </w:tcPr>
          <w:p w14:paraId="04B159C3" w14:textId="77777777" w:rsidR="00F02397" w:rsidRPr="0051318C" w:rsidRDefault="00F02397" w:rsidP="00145CB6">
            <w:pPr>
              <w:jc w:val="center"/>
              <w:rPr>
                <w:sz w:val="22"/>
                <w:szCs w:val="22"/>
              </w:rPr>
            </w:pPr>
            <w:r>
              <w:rPr>
                <w:sz w:val="22"/>
                <w:szCs w:val="22"/>
              </w:rPr>
              <w:t>31</w:t>
            </w:r>
          </w:p>
        </w:tc>
      </w:tr>
      <w:tr w:rsidR="00F02397" w:rsidRPr="0051318C" w14:paraId="5A461DB5" w14:textId="77777777" w:rsidTr="00145CB6">
        <w:trPr>
          <w:jc w:val="center"/>
        </w:trPr>
        <w:tc>
          <w:tcPr>
            <w:tcW w:w="1140" w:type="dxa"/>
          </w:tcPr>
          <w:p w14:paraId="35ABE4FB" w14:textId="77777777" w:rsidR="00F02397" w:rsidRPr="00302FF6" w:rsidRDefault="00F02397" w:rsidP="00145CB6">
            <w:pPr>
              <w:jc w:val="center"/>
              <w:rPr>
                <w:b/>
                <w:bCs/>
                <w:sz w:val="22"/>
                <w:szCs w:val="22"/>
              </w:rPr>
            </w:pPr>
            <w:r w:rsidRPr="00302FF6">
              <w:rPr>
                <w:b/>
                <w:bCs/>
                <w:sz w:val="22"/>
                <w:szCs w:val="22"/>
              </w:rPr>
              <w:t>CO4</w:t>
            </w:r>
          </w:p>
        </w:tc>
        <w:tc>
          <w:tcPr>
            <w:tcW w:w="709" w:type="dxa"/>
          </w:tcPr>
          <w:p w14:paraId="1E7C3E70" w14:textId="77777777" w:rsidR="00F02397" w:rsidRPr="0051318C" w:rsidRDefault="00F02397" w:rsidP="00145CB6">
            <w:pPr>
              <w:jc w:val="center"/>
              <w:rPr>
                <w:sz w:val="22"/>
                <w:szCs w:val="22"/>
              </w:rPr>
            </w:pPr>
            <w:r>
              <w:rPr>
                <w:sz w:val="22"/>
                <w:szCs w:val="22"/>
              </w:rPr>
              <w:t>1</w:t>
            </w:r>
          </w:p>
        </w:tc>
        <w:tc>
          <w:tcPr>
            <w:tcW w:w="708" w:type="dxa"/>
          </w:tcPr>
          <w:p w14:paraId="1F740C95" w14:textId="77777777" w:rsidR="00F02397" w:rsidRPr="0051318C" w:rsidRDefault="00F02397" w:rsidP="00145CB6">
            <w:pPr>
              <w:jc w:val="center"/>
              <w:rPr>
                <w:sz w:val="22"/>
                <w:szCs w:val="22"/>
              </w:rPr>
            </w:pPr>
            <w:r>
              <w:rPr>
                <w:sz w:val="22"/>
                <w:szCs w:val="22"/>
              </w:rPr>
              <w:t>8</w:t>
            </w:r>
          </w:p>
        </w:tc>
        <w:tc>
          <w:tcPr>
            <w:tcW w:w="709" w:type="dxa"/>
          </w:tcPr>
          <w:p w14:paraId="421364F4" w14:textId="77777777" w:rsidR="00F02397" w:rsidRPr="0051318C" w:rsidRDefault="00F02397" w:rsidP="00145CB6">
            <w:pPr>
              <w:jc w:val="center"/>
              <w:rPr>
                <w:sz w:val="22"/>
                <w:szCs w:val="22"/>
              </w:rPr>
            </w:pPr>
            <w:r>
              <w:rPr>
                <w:sz w:val="22"/>
                <w:szCs w:val="22"/>
              </w:rPr>
              <w:t>-</w:t>
            </w:r>
          </w:p>
        </w:tc>
        <w:tc>
          <w:tcPr>
            <w:tcW w:w="709" w:type="dxa"/>
          </w:tcPr>
          <w:p w14:paraId="7D14C0A6" w14:textId="77777777" w:rsidR="00F02397" w:rsidRPr="0051318C" w:rsidRDefault="00F02397" w:rsidP="00145CB6">
            <w:pPr>
              <w:jc w:val="center"/>
              <w:rPr>
                <w:sz w:val="22"/>
                <w:szCs w:val="22"/>
              </w:rPr>
            </w:pPr>
            <w:r>
              <w:rPr>
                <w:sz w:val="22"/>
                <w:szCs w:val="22"/>
              </w:rPr>
              <w:t>12</w:t>
            </w:r>
          </w:p>
        </w:tc>
        <w:tc>
          <w:tcPr>
            <w:tcW w:w="709" w:type="dxa"/>
          </w:tcPr>
          <w:p w14:paraId="202FA29B" w14:textId="77777777" w:rsidR="00F02397" w:rsidRPr="0051318C" w:rsidRDefault="00F02397" w:rsidP="00145CB6">
            <w:pPr>
              <w:jc w:val="center"/>
              <w:rPr>
                <w:sz w:val="22"/>
                <w:szCs w:val="22"/>
              </w:rPr>
            </w:pPr>
            <w:r>
              <w:rPr>
                <w:sz w:val="22"/>
                <w:szCs w:val="22"/>
              </w:rPr>
              <w:t>-</w:t>
            </w:r>
          </w:p>
        </w:tc>
        <w:tc>
          <w:tcPr>
            <w:tcW w:w="708" w:type="dxa"/>
          </w:tcPr>
          <w:p w14:paraId="5E7DE95A" w14:textId="77777777" w:rsidR="00F02397" w:rsidRPr="0051318C" w:rsidRDefault="00F02397" w:rsidP="00145CB6">
            <w:pPr>
              <w:jc w:val="center"/>
              <w:rPr>
                <w:sz w:val="22"/>
                <w:szCs w:val="22"/>
              </w:rPr>
            </w:pPr>
            <w:r>
              <w:rPr>
                <w:sz w:val="22"/>
                <w:szCs w:val="22"/>
              </w:rPr>
              <w:t>-</w:t>
            </w:r>
          </w:p>
        </w:tc>
        <w:tc>
          <w:tcPr>
            <w:tcW w:w="993" w:type="dxa"/>
          </w:tcPr>
          <w:p w14:paraId="1F6E01C1" w14:textId="77777777" w:rsidR="00F02397" w:rsidRPr="0051318C" w:rsidRDefault="00F02397" w:rsidP="00145CB6">
            <w:pPr>
              <w:jc w:val="center"/>
              <w:rPr>
                <w:sz w:val="22"/>
                <w:szCs w:val="22"/>
              </w:rPr>
            </w:pPr>
            <w:r>
              <w:rPr>
                <w:sz w:val="22"/>
                <w:szCs w:val="22"/>
              </w:rPr>
              <w:t>21</w:t>
            </w:r>
          </w:p>
        </w:tc>
      </w:tr>
      <w:tr w:rsidR="00F02397" w:rsidRPr="0051318C" w14:paraId="24805C9D" w14:textId="77777777" w:rsidTr="00145CB6">
        <w:trPr>
          <w:jc w:val="center"/>
        </w:trPr>
        <w:tc>
          <w:tcPr>
            <w:tcW w:w="1140" w:type="dxa"/>
          </w:tcPr>
          <w:p w14:paraId="4EEE855D" w14:textId="77777777" w:rsidR="00F02397" w:rsidRPr="00302FF6" w:rsidRDefault="00F02397" w:rsidP="00145CB6">
            <w:pPr>
              <w:jc w:val="center"/>
              <w:rPr>
                <w:b/>
                <w:bCs/>
                <w:sz w:val="22"/>
                <w:szCs w:val="22"/>
              </w:rPr>
            </w:pPr>
            <w:r w:rsidRPr="00302FF6">
              <w:rPr>
                <w:b/>
                <w:bCs/>
                <w:sz w:val="22"/>
                <w:szCs w:val="22"/>
              </w:rPr>
              <w:t>CO5</w:t>
            </w:r>
          </w:p>
        </w:tc>
        <w:tc>
          <w:tcPr>
            <w:tcW w:w="709" w:type="dxa"/>
          </w:tcPr>
          <w:p w14:paraId="2F7F2E1B" w14:textId="77777777" w:rsidR="00F02397" w:rsidRPr="0051318C" w:rsidRDefault="00F02397" w:rsidP="00145CB6">
            <w:pPr>
              <w:jc w:val="center"/>
              <w:rPr>
                <w:sz w:val="22"/>
                <w:szCs w:val="22"/>
              </w:rPr>
            </w:pPr>
            <w:r>
              <w:rPr>
                <w:sz w:val="22"/>
                <w:szCs w:val="22"/>
              </w:rPr>
              <w:t>-</w:t>
            </w:r>
          </w:p>
        </w:tc>
        <w:tc>
          <w:tcPr>
            <w:tcW w:w="708" w:type="dxa"/>
          </w:tcPr>
          <w:p w14:paraId="3D189C2C" w14:textId="77777777" w:rsidR="00F02397" w:rsidRPr="0051318C" w:rsidRDefault="00F02397" w:rsidP="00145CB6">
            <w:pPr>
              <w:jc w:val="center"/>
              <w:rPr>
                <w:sz w:val="22"/>
                <w:szCs w:val="22"/>
              </w:rPr>
            </w:pPr>
            <w:r>
              <w:rPr>
                <w:sz w:val="22"/>
                <w:szCs w:val="22"/>
              </w:rPr>
              <w:t>3</w:t>
            </w:r>
          </w:p>
        </w:tc>
        <w:tc>
          <w:tcPr>
            <w:tcW w:w="709" w:type="dxa"/>
          </w:tcPr>
          <w:p w14:paraId="742C2012" w14:textId="77777777" w:rsidR="00F02397" w:rsidRPr="0051318C" w:rsidRDefault="00F02397" w:rsidP="00145CB6">
            <w:pPr>
              <w:jc w:val="center"/>
              <w:rPr>
                <w:sz w:val="22"/>
                <w:szCs w:val="22"/>
              </w:rPr>
            </w:pPr>
            <w:r>
              <w:rPr>
                <w:sz w:val="22"/>
                <w:szCs w:val="22"/>
              </w:rPr>
              <w:t>5</w:t>
            </w:r>
          </w:p>
        </w:tc>
        <w:tc>
          <w:tcPr>
            <w:tcW w:w="709" w:type="dxa"/>
          </w:tcPr>
          <w:p w14:paraId="5BD73571" w14:textId="77777777" w:rsidR="00F02397" w:rsidRPr="0051318C" w:rsidRDefault="00F02397" w:rsidP="00145CB6">
            <w:pPr>
              <w:jc w:val="center"/>
              <w:rPr>
                <w:sz w:val="22"/>
                <w:szCs w:val="22"/>
              </w:rPr>
            </w:pPr>
            <w:r>
              <w:rPr>
                <w:sz w:val="22"/>
                <w:szCs w:val="22"/>
              </w:rPr>
              <w:t>7</w:t>
            </w:r>
          </w:p>
        </w:tc>
        <w:tc>
          <w:tcPr>
            <w:tcW w:w="709" w:type="dxa"/>
          </w:tcPr>
          <w:p w14:paraId="6A2A2742" w14:textId="77777777" w:rsidR="00F02397" w:rsidRPr="0051318C" w:rsidRDefault="00F02397" w:rsidP="00145CB6">
            <w:pPr>
              <w:jc w:val="center"/>
              <w:rPr>
                <w:sz w:val="22"/>
                <w:szCs w:val="22"/>
              </w:rPr>
            </w:pPr>
            <w:r>
              <w:rPr>
                <w:sz w:val="22"/>
                <w:szCs w:val="22"/>
              </w:rPr>
              <w:t>-</w:t>
            </w:r>
          </w:p>
        </w:tc>
        <w:tc>
          <w:tcPr>
            <w:tcW w:w="708" w:type="dxa"/>
          </w:tcPr>
          <w:p w14:paraId="6E310ECD" w14:textId="77777777" w:rsidR="00F02397" w:rsidRPr="0051318C" w:rsidRDefault="00F02397" w:rsidP="00145CB6">
            <w:pPr>
              <w:jc w:val="center"/>
              <w:rPr>
                <w:sz w:val="22"/>
                <w:szCs w:val="22"/>
              </w:rPr>
            </w:pPr>
            <w:r>
              <w:rPr>
                <w:sz w:val="22"/>
                <w:szCs w:val="22"/>
              </w:rPr>
              <w:t>-</w:t>
            </w:r>
          </w:p>
        </w:tc>
        <w:tc>
          <w:tcPr>
            <w:tcW w:w="993" w:type="dxa"/>
          </w:tcPr>
          <w:p w14:paraId="6B11CA07" w14:textId="77777777" w:rsidR="00F02397" w:rsidRPr="0051318C" w:rsidRDefault="00F02397" w:rsidP="00145CB6">
            <w:pPr>
              <w:jc w:val="center"/>
              <w:rPr>
                <w:sz w:val="22"/>
                <w:szCs w:val="22"/>
              </w:rPr>
            </w:pPr>
            <w:r>
              <w:rPr>
                <w:sz w:val="22"/>
                <w:szCs w:val="22"/>
              </w:rPr>
              <w:t>15</w:t>
            </w:r>
          </w:p>
        </w:tc>
      </w:tr>
      <w:tr w:rsidR="00F02397" w:rsidRPr="0051318C" w14:paraId="1FF3D52B" w14:textId="77777777" w:rsidTr="00145CB6">
        <w:trPr>
          <w:jc w:val="center"/>
        </w:trPr>
        <w:tc>
          <w:tcPr>
            <w:tcW w:w="1140" w:type="dxa"/>
          </w:tcPr>
          <w:p w14:paraId="6B6DC66E" w14:textId="77777777" w:rsidR="00F02397" w:rsidRPr="00302FF6" w:rsidRDefault="00F02397" w:rsidP="00145CB6">
            <w:pPr>
              <w:jc w:val="center"/>
              <w:rPr>
                <w:b/>
                <w:bCs/>
                <w:sz w:val="22"/>
                <w:szCs w:val="22"/>
              </w:rPr>
            </w:pPr>
            <w:r w:rsidRPr="00302FF6">
              <w:rPr>
                <w:b/>
                <w:bCs/>
                <w:sz w:val="22"/>
                <w:szCs w:val="22"/>
              </w:rPr>
              <w:t>CO6</w:t>
            </w:r>
          </w:p>
        </w:tc>
        <w:tc>
          <w:tcPr>
            <w:tcW w:w="709" w:type="dxa"/>
          </w:tcPr>
          <w:p w14:paraId="6D624A2B" w14:textId="77777777" w:rsidR="00F02397" w:rsidRPr="0051318C" w:rsidRDefault="00F02397" w:rsidP="00145CB6">
            <w:pPr>
              <w:jc w:val="center"/>
              <w:rPr>
                <w:sz w:val="22"/>
                <w:szCs w:val="22"/>
              </w:rPr>
            </w:pPr>
            <w:r>
              <w:rPr>
                <w:sz w:val="22"/>
                <w:szCs w:val="22"/>
              </w:rPr>
              <w:t>3</w:t>
            </w:r>
          </w:p>
        </w:tc>
        <w:tc>
          <w:tcPr>
            <w:tcW w:w="708" w:type="dxa"/>
          </w:tcPr>
          <w:p w14:paraId="6EC43626" w14:textId="77777777" w:rsidR="00F02397" w:rsidRPr="0051318C" w:rsidRDefault="00F02397" w:rsidP="00145CB6">
            <w:pPr>
              <w:jc w:val="center"/>
              <w:rPr>
                <w:sz w:val="22"/>
                <w:szCs w:val="22"/>
              </w:rPr>
            </w:pPr>
            <w:r>
              <w:rPr>
                <w:sz w:val="22"/>
                <w:szCs w:val="22"/>
              </w:rPr>
              <w:t>5</w:t>
            </w:r>
          </w:p>
        </w:tc>
        <w:tc>
          <w:tcPr>
            <w:tcW w:w="709" w:type="dxa"/>
          </w:tcPr>
          <w:p w14:paraId="785E4A9C" w14:textId="77777777" w:rsidR="00F02397" w:rsidRPr="0051318C" w:rsidRDefault="00F02397" w:rsidP="00145CB6">
            <w:pPr>
              <w:jc w:val="center"/>
              <w:rPr>
                <w:sz w:val="22"/>
                <w:szCs w:val="22"/>
              </w:rPr>
            </w:pPr>
            <w:r>
              <w:rPr>
                <w:sz w:val="22"/>
                <w:szCs w:val="22"/>
              </w:rPr>
              <w:t>-</w:t>
            </w:r>
          </w:p>
        </w:tc>
        <w:tc>
          <w:tcPr>
            <w:tcW w:w="709" w:type="dxa"/>
          </w:tcPr>
          <w:p w14:paraId="546137C9" w14:textId="77777777" w:rsidR="00F02397" w:rsidRPr="0051318C" w:rsidRDefault="00F02397" w:rsidP="00145CB6">
            <w:pPr>
              <w:jc w:val="center"/>
              <w:rPr>
                <w:sz w:val="22"/>
                <w:szCs w:val="22"/>
              </w:rPr>
            </w:pPr>
            <w:r>
              <w:rPr>
                <w:sz w:val="22"/>
                <w:szCs w:val="22"/>
              </w:rPr>
              <w:t>8</w:t>
            </w:r>
          </w:p>
        </w:tc>
        <w:tc>
          <w:tcPr>
            <w:tcW w:w="709" w:type="dxa"/>
          </w:tcPr>
          <w:p w14:paraId="30A5F043" w14:textId="77777777" w:rsidR="00F02397" w:rsidRPr="0051318C" w:rsidRDefault="00F02397" w:rsidP="00145CB6">
            <w:pPr>
              <w:jc w:val="center"/>
              <w:rPr>
                <w:sz w:val="22"/>
                <w:szCs w:val="22"/>
              </w:rPr>
            </w:pPr>
            <w:r>
              <w:rPr>
                <w:sz w:val="22"/>
                <w:szCs w:val="22"/>
              </w:rPr>
              <w:t>7</w:t>
            </w:r>
          </w:p>
        </w:tc>
        <w:tc>
          <w:tcPr>
            <w:tcW w:w="708" w:type="dxa"/>
          </w:tcPr>
          <w:p w14:paraId="68FF16CD" w14:textId="77777777" w:rsidR="00F02397" w:rsidRPr="0051318C" w:rsidRDefault="00F02397" w:rsidP="00145CB6">
            <w:pPr>
              <w:jc w:val="center"/>
              <w:rPr>
                <w:sz w:val="22"/>
                <w:szCs w:val="22"/>
              </w:rPr>
            </w:pPr>
            <w:r>
              <w:rPr>
                <w:sz w:val="22"/>
                <w:szCs w:val="22"/>
              </w:rPr>
              <w:t>13</w:t>
            </w:r>
          </w:p>
        </w:tc>
        <w:tc>
          <w:tcPr>
            <w:tcW w:w="993" w:type="dxa"/>
          </w:tcPr>
          <w:p w14:paraId="1D1A95DC" w14:textId="77777777" w:rsidR="00F02397" w:rsidRPr="0051318C" w:rsidRDefault="00F02397" w:rsidP="00145CB6">
            <w:pPr>
              <w:jc w:val="center"/>
              <w:rPr>
                <w:sz w:val="22"/>
                <w:szCs w:val="22"/>
              </w:rPr>
            </w:pPr>
            <w:r>
              <w:rPr>
                <w:sz w:val="22"/>
                <w:szCs w:val="22"/>
              </w:rPr>
              <w:t>36</w:t>
            </w:r>
          </w:p>
        </w:tc>
      </w:tr>
      <w:tr w:rsidR="00F02397" w:rsidRPr="0051318C" w14:paraId="2F929151" w14:textId="77777777" w:rsidTr="00145CB6">
        <w:trPr>
          <w:jc w:val="center"/>
        </w:trPr>
        <w:tc>
          <w:tcPr>
            <w:tcW w:w="5392" w:type="dxa"/>
            <w:gridSpan w:val="7"/>
          </w:tcPr>
          <w:p w14:paraId="68458798" w14:textId="77777777" w:rsidR="00F02397" w:rsidRPr="0051318C" w:rsidRDefault="00F02397" w:rsidP="00145CB6">
            <w:pPr>
              <w:rPr>
                <w:sz w:val="22"/>
                <w:szCs w:val="22"/>
              </w:rPr>
            </w:pPr>
          </w:p>
        </w:tc>
        <w:tc>
          <w:tcPr>
            <w:tcW w:w="993" w:type="dxa"/>
          </w:tcPr>
          <w:p w14:paraId="4E6FBC2B" w14:textId="77777777" w:rsidR="00F02397" w:rsidRPr="0051318C" w:rsidRDefault="00F02397" w:rsidP="00145CB6">
            <w:pPr>
              <w:jc w:val="center"/>
              <w:rPr>
                <w:b/>
                <w:sz w:val="22"/>
                <w:szCs w:val="22"/>
              </w:rPr>
            </w:pPr>
            <w:r w:rsidRPr="0051318C">
              <w:rPr>
                <w:b/>
                <w:sz w:val="22"/>
                <w:szCs w:val="22"/>
              </w:rPr>
              <w:t>12</w:t>
            </w:r>
            <w:r>
              <w:rPr>
                <w:b/>
                <w:sz w:val="22"/>
                <w:szCs w:val="22"/>
              </w:rPr>
              <w:t>5</w:t>
            </w:r>
          </w:p>
        </w:tc>
      </w:tr>
    </w:tbl>
    <w:p w14:paraId="24DDA625" w14:textId="77777777" w:rsidR="00F02397" w:rsidRDefault="00F02397" w:rsidP="00145CB6"/>
    <w:p w14:paraId="7DF110F5" w14:textId="77777777" w:rsidR="00F02397" w:rsidRDefault="00F02397">
      <w:pPr>
        <w:spacing w:after="200" w:line="276" w:lineRule="auto"/>
        <w:rPr>
          <w:rFonts w:ascii="Arial" w:hAnsi="Arial" w:cs="Arial"/>
          <w:bCs/>
          <w:noProof/>
        </w:rPr>
      </w:pPr>
      <w:r>
        <w:rPr>
          <w:rFonts w:ascii="Arial" w:hAnsi="Arial" w:cs="Arial"/>
          <w:bCs/>
          <w:noProof/>
        </w:rPr>
        <w:br w:type="page"/>
      </w:r>
    </w:p>
    <w:p w14:paraId="6594E4CE" w14:textId="312F482F"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491DF7F8" wp14:editId="1DBEC9E0">
            <wp:extent cx="5734050" cy="838200"/>
            <wp:effectExtent l="0" t="0" r="0" b="0"/>
            <wp:docPr id="1961797236" name="Picture 19617972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1A98BE" w14:textId="77777777" w:rsidR="00F02397" w:rsidRDefault="00F02397" w:rsidP="00145CB6">
      <w:pPr>
        <w:jc w:val="center"/>
        <w:rPr>
          <w:b/>
          <w:bCs/>
        </w:rPr>
      </w:pPr>
    </w:p>
    <w:p w14:paraId="436265B3" w14:textId="77777777" w:rsidR="00F02397" w:rsidRDefault="00F02397" w:rsidP="00145CB6">
      <w:pPr>
        <w:jc w:val="center"/>
        <w:rPr>
          <w:b/>
          <w:bCs/>
        </w:rPr>
      </w:pPr>
      <w:r>
        <w:rPr>
          <w:b/>
          <w:bCs/>
        </w:rPr>
        <w:t>END SEMESTER EXAMINATION – NOV / DEC 2024</w:t>
      </w:r>
    </w:p>
    <w:p w14:paraId="30E4521B" w14:textId="77777777" w:rsidR="00F02397" w:rsidRDefault="00F02397"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7A278A" w14:paraId="19E2DB5F" w14:textId="77777777" w:rsidTr="00145CB6">
        <w:trPr>
          <w:trHeight w:val="397"/>
          <w:jc w:val="center"/>
        </w:trPr>
        <w:tc>
          <w:tcPr>
            <w:tcW w:w="1555" w:type="dxa"/>
            <w:vAlign w:val="center"/>
          </w:tcPr>
          <w:p w14:paraId="422E93A0" w14:textId="77777777" w:rsidR="00F02397" w:rsidRPr="007A278A" w:rsidRDefault="00F02397" w:rsidP="00145CB6">
            <w:pPr>
              <w:pStyle w:val="Title"/>
              <w:jc w:val="left"/>
              <w:rPr>
                <w:b/>
                <w:sz w:val="22"/>
                <w:szCs w:val="22"/>
              </w:rPr>
            </w:pPr>
            <w:r w:rsidRPr="007A278A">
              <w:rPr>
                <w:b/>
                <w:sz w:val="22"/>
                <w:szCs w:val="22"/>
              </w:rPr>
              <w:t xml:space="preserve">Course Code      </w:t>
            </w:r>
          </w:p>
        </w:tc>
        <w:tc>
          <w:tcPr>
            <w:tcW w:w="6662" w:type="dxa"/>
            <w:vAlign w:val="center"/>
          </w:tcPr>
          <w:p w14:paraId="0FE23559" w14:textId="77777777" w:rsidR="00F02397" w:rsidRPr="007A278A" w:rsidRDefault="00F02397" w:rsidP="00145CB6">
            <w:pPr>
              <w:pStyle w:val="Title"/>
              <w:jc w:val="left"/>
              <w:rPr>
                <w:b/>
                <w:sz w:val="22"/>
                <w:szCs w:val="22"/>
              </w:rPr>
            </w:pPr>
            <w:r>
              <w:rPr>
                <w:b/>
                <w:sz w:val="22"/>
                <w:szCs w:val="22"/>
              </w:rPr>
              <w:t>21AG3017</w:t>
            </w:r>
          </w:p>
        </w:tc>
        <w:tc>
          <w:tcPr>
            <w:tcW w:w="1417" w:type="dxa"/>
            <w:vAlign w:val="center"/>
          </w:tcPr>
          <w:p w14:paraId="74255119" w14:textId="77777777" w:rsidR="00F02397" w:rsidRPr="007A278A" w:rsidRDefault="00F02397" w:rsidP="00145CB6">
            <w:pPr>
              <w:pStyle w:val="Title"/>
              <w:ind w:left="-468" w:firstLine="468"/>
              <w:jc w:val="left"/>
              <w:rPr>
                <w:sz w:val="22"/>
                <w:szCs w:val="22"/>
              </w:rPr>
            </w:pPr>
            <w:r w:rsidRPr="007A278A">
              <w:rPr>
                <w:b/>
                <w:bCs/>
                <w:sz w:val="22"/>
                <w:szCs w:val="22"/>
              </w:rPr>
              <w:t xml:space="preserve">Duration       </w:t>
            </w:r>
          </w:p>
        </w:tc>
        <w:tc>
          <w:tcPr>
            <w:tcW w:w="851" w:type="dxa"/>
            <w:vAlign w:val="center"/>
          </w:tcPr>
          <w:p w14:paraId="56A52E02" w14:textId="77777777" w:rsidR="00F02397" w:rsidRPr="007A278A" w:rsidRDefault="00F02397" w:rsidP="00145CB6">
            <w:pPr>
              <w:pStyle w:val="Title"/>
              <w:jc w:val="left"/>
              <w:rPr>
                <w:b/>
                <w:sz w:val="22"/>
                <w:szCs w:val="22"/>
              </w:rPr>
            </w:pPr>
            <w:r w:rsidRPr="007A278A">
              <w:rPr>
                <w:b/>
                <w:sz w:val="22"/>
                <w:szCs w:val="22"/>
              </w:rPr>
              <w:t>3hrs</w:t>
            </w:r>
          </w:p>
        </w:tc>
      </w:tr>
      <w:tr w:rsidR="00F02397" w:rsidRPr="007A278A" w14:paraId="238674D1" w14:textId="77777777" w:rsidTr="00145CB6">
        <w:trPr>
          <w:trHeight w:val="397"/>
          <w:jc w:val="center"/>
        </w:trPr>
        <w:tc>
          <w:tcPr>
            <w:tcW w:w="1555" w:type="dxa"/>
            <w:vAlign w:val="center"/>
          </w:tcPr>
          <w:p w14:paraId="2F067A6B" w14:textId="77777777" w:rsidR="00F02397" w:rsidRPr="007A278A" w:rsidRDefault="00F02397" w:rsidP="00145CB6">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26932979" w14:textId="77777777" w:rsidR="00F02397" w:rsidRPr="007A278A" w:rsidRDefault="00F02397" w:rsidP="00145CB6">
            <w:pPr>
              <w:pStyle w:val="Title"/>
              <w:jc w:val="left"/>
              <w:rPr>
                <w:b/>
                <w:sz w:val="22"/>
                <w:szCs w:val="22"/>
              </w:rPr>
            </w:pPr>
            <w:r>
              <w:rPr>
                <w:b/>
                <w:sz w:val="22"/>
                <w:szCs w:val="22"/>
              </w:rPr>
              <w:t xml:space="preserve">IRRIGATION MANAGEMENT </w:t>
            </w:r>
          </w:p>
        </w:tc>
        <w:tc>
          <w:tcPr>
            <w:tcW w:w="1417" w:type="dxa"/>
            <w:vAlign w:val="center"/>
          </w:tcPr>
          <w:p w14:paraId="76AACF2F" w14:textId="77777777" w:rsidR="00F02397" w:rsidRPr="007A278A" w:rsidRDefault="00F02397" w:rsidP="00145CB6">
            <w:pPr>
              <w:pStyle w:val="Title"/>
              <w:jc w:val="left"/>
              <w:rPr>
                <w:b/>
                <w:bCs/>
                <w:sz w:val="22"/>
                <w:szCs w:val="22"/>
              </w:rPr>
            </w:pPr>
            <w:r w:rsidRPr="007A278A">
              <w:rPr>
                <w:b/>
                <w:bCs/>
                <w:sz w:val="22"/>
                <w:szCs w:val="22"/>
              </w:rPr>
              <w:t xml:space="preserve">Max. Marks </w:t>
            </w:r>
          </w:p>
        </w:tc>
        <w:tc>
          <w:tcPr>
            <w:tcW w:w="851" w:type="dxa"/>
            <w:vAlign w:val="center"/>
          </w:tcPr>
          <w:p w14:paraId="11DB422D" w14:textId="77777777" w:rsidR="00F02397" w:rsidRPr="007A278A" w:rsidRDefault="00F02397" w:rsidP="00145CB6">
            <w:pPr>
              <w:pStyle w:val="Title"/>
              <w:jc w:val="left"/>
              <w:rPr>
                <w:b/>
                <w:sz w:val="22"/>
                <w:szCs w:val="22"/>
              </w:rPr>
            </w:pPr>
            <w:r w:rsidRPr="007A278A">
              <w:rPr>
                <w:b/>
                <w:sz w:val="22"/>
                <w:szCs w:val="22"/>
              </w:rPr>
              <w:t>100</w:t>
            </w:r>
          </w:p>
        </w:tc>
      </w:tr>
    </w:tbl>
    <w:p w14:paraId="783C3FCD"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F02397" w:rsidRPr="00694086" w14:paraId="29B9E8BA" w14:textId="77777777" w:rsidTr="00145CB6">
        <w:trPr>
          <w:trHeight w:val="552"/>
        </w:trPr>
        <w:tc>
          <w:tcPr>
            <w:tcW w:w="265" w:type="pct"/>
            <w:vAlign w:val="center"/>
          </w:tcPr>
          <w:p w14:paraId="3A689F6C" w14:textId="77777777" w:rsidR="00F02397" w:rsidRPr="00694086" w:rsidRDefault="00F02397" w:rsidP="00145CB6">
            <w:pPr>
              <w:jc w:val="center"/>
              <w:rPr>
                <w:b/>
              </w:rPr>
            </w:pPr>
            <w:r w:rsidRPr="00694086">
              <w:rPr>
                <w:b/>
              </w:rPr>
              <w:t>Q. No.</w:t>
            </w:r>
          </w:p>
        </w:tc>
        <w:tc>
          <w:tcPr>
            <w:tcW w:w="3899" w:type="pct"/>
            <w:gridSpan w:val="2"/>
            <w:vAlign w:val="center"/>
          </w:tcPr>
          <w:p w14:paraId="5AB8C720" w14:textId="77777777" w:rsidR="00F02397" w:rsidRPr="00694086" w:rsidRDefault="00F02397" w:rsidP="00145CB6">
            <w:pPr>
              <w:jc w:val="center"/>
              <w:rPr>
                <w:b/>
              </w:rPr>
            </w:pPr>
            <w:r w:rsidRPr="00694086">
              <w:rPr>
                <w:b/>
              </w:rPr>
              <w:t>Questions</w:t>
            </w:r>
          </w:p>
        </w:tc>
        <w:tc>
          <w:tcPr>
            <w:tcW w:w="312" w:type="pct"/>
            <w:vAlign w:val="center"/>
          </w:tcPr>
          <w:p w14:paraId="7DBC0F1B" w14:textId="77777777" w:rsidR="00F02397" w:rsidRPr="00694086" w:rsidRDefault="00F02397" w:rsidP="00145CB6">
            <w:pPr>
              <w:jc w:val="center"/>
              <w:rPr>
                <w:b/>
              </w:rPr>
            </w:pPr>
            <w:r w:rsidRPr="00694086">
              <w:rPr>
                <w:b/>
              </w:rPr>
              <w:t>CO</w:t>
            </w:r>
          </w:p>
        </w:tc>
        <w:tc>
          <w:tcPr>
            <w:tcW w:w="263" w:type="pct"/>
            <w:vAlign w:val="center"/>
          </w:tcPr>
          <w:p w14:paraId="329C8202" w14:textId="77777777" w:rsidR="00F02397" w:rsidRPr="00694086" w:rsidRDefault="00F02397" w:rsidP="00145CB6">
            <w:pPr>
              <w:jc w:val="center"/>
              <w:rPr>
                <w:b/>
              </w:rPr>
            </w:pPr>
            <w:r w:rsidRPr="00694086">
              <w:rPr>
                <w:b/>
              </w:rPr>
              <w:t>BL</w:t>
            </w:r>
          </w:p>
        </w:tc>
        <w:tc>
          <w:tcPr>
            <w:tcW w:w="261" w:type="pct"/>
            <w:vAlign w:val="center"/>
          </w:tcPr>
          <w:p w14:paraId="393462AA" w14:textId="77777777" w:rsidR="00F02397" w:rsidRPr="00694086" w:rsidRDefault="00F02397" w:rsidP="00145CB6">
            <w:pPr>
              <w:jc w:val="center"/>
              <w:rPr>
                <w:b/>
              </w:rPr>
            </w:pPr>
            <w:r w:rsidRPr="00694086">
              <w:rPr>
                <w:b/>
              </w:rPr>
              <w:t>M</w:t>
            </w:r>
          </w:p>
        </w:tc>
      </w:tr>
      <w:tr w:rsidR="00F02397" w:rsidRPr="00694086" w14:paraId="1F802C1D" w14:textId="77777777" w:rsidTr="00145CB6">
        <w:trPr>
          <w:trHeight w:val="552"/>
        </w:trPr>
        <w:tc>
          <w:tcPr>
            <w:tcW w:w="5000" w:type="pct"/>
            <w:gridSpan w:val="6"/>
            <w:vAlign w:val="center"/>
          </w:tcPr>
          <w:p w14:paraId="5C2200A9" w14:textId="77777777" w:rsidR="00F02397" w:rsidRPr="00694086" w:rsidRDefault="00F02397" w:rsidP="00145CB6">
            <w:pPr>
              <w:jc w:val="center"/>
              <w:rPr>
                <w:b/>
                <w:u w:val="single"/>
              </w:rPr>
            </w:pPr>
            <w:r w:rsidRPr="00694086">
              <w:rPr>
                <w:b/>
                <w:u w:val="single"/>
              </w:rPr>
              <w:t>PART – A (20 X 1 = 20 MARKS)</w:t>
            </w:r>
          </w:p>
        </w:tc>
      </w:tr>
      <w:tr w:rsidR="00F02397" w:rsidRPr="00694086" w14:paraId="7E0CF0DC" w14:textId="77777777" w:rsidTr="00145CB6">
        <w:trPr>
          <w:trHeight w:val="283"/>
        </w:trPr>
        <w:tc>
          <w:tcPr>
            <w:tcW w:w="265" w:type="pct"/>
          </w:tcPr>
          <w:p w14:paraId="13290A69" w14:textId="77777777" w:rsidR="00F02397" w:rsidRPr="00694086" w:rsidRDefault="00F02397" w:rsidP="00145CB6">
            <w:pPr>
              <w:jc w:val="center"/>
            </w:pPr>
            <w:r w:rsidRPr="00694086">
              <w:t>1.</w:t>
            </w:r>
          </w:p>
        </w:tc>
        <w:tc>
          <w:tcPr>
            <w:tcW w:w="3899" w:type="pct"/>
            <w:gridSpan w:val="2"/>
          </w:tcPr>
          <w:p w14:paraId="288128A0" w14:textId="77777777" w:rsidR="00F02397" w:rsidRPr="00694086" w:rsidRDefault="00F02397" w:rsidP="00145CB6">
            <w:r>
              <w:rPr>
                <w:noProof/>
                <w:lang w:eastAsia="zh-TW"/>
              </w:rPr>
              <w:t xml:space="preserve">Define duty of water. </w:t>
            </w:r>
          </w:p>
        </w:tc>
        <w:tc>
          <w:tcPr>
            <w:tcW w:w="312" w:type="pct"/>
          </w:tcPr>
          <w:p w14:paraId="7E004ABA" w14:textId="77777777" w:rsidR="00F02397" w:rsidRPr="00694086" w:rsidRDefault="00F02397" w:rsidP="00145CB6">
            <w:pPr>
              <w:jc w:val="center"/>
            </w:pPr>
            <w:r w:rsidRPr="00694086">
              <w:t>CO</w:t>
            </w:r>
            <w:r>
              <w:t>2</w:t>
            </w:r>
          </w:p>
        </w:tc>
        <w:tc>
          <w:tcPr>
            <w:tcW w:w="263" w:type="pct"/>
          </w:tcPr>
          <w:p w14:paraId="6C3FC225" w14:textId="77777777" w:rsidR="00F02397" w:rsidRPr="00694086" w:rsidRDefault="00F02397" w:rsidP="00145CB6">
            <w:pPr>
              <w:jc w:val="center"/>
            </w:pPr>
            <w:r>
              <w:t>U</w:t>
            </w:r>
          </w:p>
        </w:tc>
        <w:tc>
          <w:tcPr>
            <w:tcW w:w="261" w:type="pct"/>
          </w:tcPr>
          <w:p w14:paraId="6507F9F4" w14:textId="77777777" w:rsidR="00F02397" w:rsidRPr="00694086" w:rsidRDefault="00F02397" w:rsidP="00145CB6">
            <w:pPr>
              <w:jc w:val="center"/>
            </w:pPr>
            <w:r w:rsidRPr="00694086">
              <w:t>1</w:t>
            </w:r>
          </w:p>
        </w:tc>
      </w:tr>
      <w:tr w:rsidR="00F02397" w:rsidRPr="00694086" w14:paraId="279F9DD5" w14:textId="77777777" w:rsidTr="00145CB6">
        <w:trPr>
          <w:trHeight w:val="283"/>
        </w:trPr>
        <w:tc>
          <w:tcPr>
            <w:tcW w:w="265" w:type="pct"/>
          </w:tcPr>
          <w:p w14:paraId="5181255A" w14:textId="77777777" w:rsidR="00F02397" w:rsidRPr="00694086" w:rsidRDefault="00F02397" w:rsidP="00145CB6">
            <w:pPr>
              <w:jc w:val="center"/>
            </w:pPr>
            <w:r w:rsidRPr="00694086">
              <w:t>2.</w:t>
            </w:r>
          </w:p>
        </w:tc>
        <w:tc>
          <w:tcPr>
            <w:tcW w:w="3899" w:type="pct"/>
            <w:gridSpan w:val="2"/>
          </w:tcPr>
          <w:p w14:paraId="6282CA3B" w14:textId="77777777" w:rsidR="00F02397" w:rsidRPr="00694086" w:rsidRDefault="00F02397" w:rsidP="00145CB6">
            <w:r>
              <w:t xml:space="preserve">The ICAR – </w:t>
            </w:r>
            <w:r w:rsidRPr="002E2D68">
              <w:t>IIWM is </w:t>
            </w:r>
            <w:r w:rsidRPr="000B7671">
              <w:rPr>
                <w:color w:val="FF0000"/>
              </w:rPr>
              <w:t>l</w:t>
            </w:r>
            <w:r>
              <w:t xml:space="preserve">ocated at ----------. </w:t>
            </w:r>
          </w:p>
        </w:tc>
        <w:tc>
          <w:tcPr>
            <w:tcW w:w="312" w:type="pct"/>
          </w:tcPr>
          <w:p w14:paraId="4E951FC9" w14:textId="77777777" w:rsidR="00F02397" w:rsidRPr="00694086" w:rsidRDefault="00F02397" w:rsidP="00145CB6">
            <w:pPr>
              <w:jc w:val="center"/>
            </w:pPr>
            <w:r w:rsidRPr="00694086">
              <w:t>CO</w:t>
            </w:r>
            <w:r>
              <w:t>1</w:t>
            </w:r>
          </w:p>
        </w:tc>
        <w:tc>
          <w:tcPr>
            <w:tcW w:w="263" w:type="pct"/>
          </w:tcPr>
          <w:p w14:paraId="49F14081" w14:textId="77777777" w:rsidR="00F02397" w:rsidRPr="00694086" w:rsidRDefault="00F02397" w:rsidP="00145CB6">
            <w:pPr>
              <w:jc w:val="center"/>
            </w:pPr>
            <w:r>
              <w:t>R</w:t>
            </w:r>
          </w:p>
        </w:tc>
        <w:tc>
          <w:tcPr>
            <w:tcW w:w="261" w:type="pct"/>
          </w:tcPr>
          <w:p w14:paraId="47447093" w14:textId="77777777" w:rsidR="00F02397" w:rsidRPr="00694086" w:rsidRDefault="00F02397" w:rsidP="00145CB6">
            <w:pPr>
              <w:jc w:val="center"/>
            </w:pPr>
            <w:r w:rsidRPr="00694086">
              <w:t>1</w:t>
            </w:r>
          </w:p>
        </w:tc>
      </w:tr>
      <w:tr w:rsidR="00F02397" w:rsidRPr="00694086" w14:paraId="533EB140" w14:textId="77777777" w:rsidTr="00145CB6">
        <w:trPr>
          <w:trHeight w:val="283"/>
        </w:trPr>
        <w:tc>
          <w:tcPr>
            <w:tcW w:w="265" w:type="pct"/>
          </w:tcPr>
          <w:p w14:paraId="3176B378" w14:textId="77777777" w:rsidR="00F02397" w:rsidRPr="00694086" w:rsidRDefault="00F02397" w:rsidP="00145CB6">
            <w:pPr>
              <w:jc w:val="center"/>
            </w:pPr>
            <w:r w:rsidRPr="00694086">
              <w:t>3.</w:t>
            </w:r>
          </w:p>
        </w:tc>
        <w:tc>
          <w:tcPr>
            <w:tcW w:w="3899" w:type="pct"/>
            <w:gridSpan w:val="2"/>
          </w:tcPr>
          <w:p w14:paraId="31CFDA30" w14:textId="77777777" w:rsidR="00F02397" w:rsidRPr="00694086" w:rsidRDefault="00F02397" w:rsidP="00145CB6">
            <w:r>
              <w:t xml:space="preserve">Differentiate between ETa and ETc.  </w:t>
            </w:r>
          </w:p>
        </w:tc>
        <w:tc>
          <w:tcPr>
            <w:tcW w:w="312" w:type="pct"/>
          </w:tcPr>
          <w:p w14:paraId="0DF223E1" w14:textId="77777777" w:rsidR="00F02397" w:rsidRPr="00694086" w:rsidRDefault="00F02397" w:rsidP="00145CB6">
            <w:pPr>
              <w:jc w:val="center"/>
            </w:pPr>
            <w:r w:rsidRPr="00694086">
              <w:t>CO</w:t>
            </w:r>
            <w:r>
              <w:t>3</w:t>
            </w:r>
          </w:p>
        </w:tc>
        <w:tc>
          <w:tcPr>
            <w:tcW w:w="263" w:type="pct"/>
          </w:tcPr>
          <w:p w14:paraId="1D572A4F" w14:textId="77777777" w:rsidR="00F02397" w:rsidRPr="00694086" w:rsidRDefault="00F02397" w:rsidP="00145CB6">
            <w:pPr>
              <w:jc w:val="center"/>
            </w:pPr>
            <w:r>
              <w:t>R</w:t>
            </w:r>
          </w:p>
        </w:tc>
        <w:tc>
          <w:tcPr>
            <w:tcW w:w="261" w:type="pct"/>
          </w:tcPr>
          <w:p w14:paraId="33FEDBB0" w14:textId="77777777" w:rsidR="00F02397" w:rsidRPr="00694086" w:rsidRDefault="00F02397" w:rsidP="00145CB6">
            <w:pPr>
              <w:jc w:val="center"/>
            </w:pPr>
            <w:r w:rsidRPr="00694086">
              <w:t>1</w:t>
            </w:r>
          </w:p>
        </w:tc>
      </w:tr>
      <w:tr w:rsidR="00F02397" w:rsidRPr="00694086" w14:paraId="189276F7" w14:textId="77777777" w:rsidTr="00145CB6">
        <w:trPr>
          <w:trHeight w:val="283"/>
        </w:trPr>
        <w:tc>
          <w:tcPr>
            <w:tcW w:w="265" w:type="pct"/>
          </w:tcPr>
          <w:p w14:paraId="2722B493" w14:textId="77777777" w:rsidR="00F02397" w:rsidRPr="00694086" w:rsidRDefault="00F02397" w:rsidP="00145CB6">
            <w:pPr>
              <w:jc w:val="center"/>
            </w:pPr>
            <w:r w:rsidRPr="00694086">
              <w:t>4.</w:t>
            </w:r>
          </w:p>
        </w:tc>
        <w:tc>
          <w:tcPr>
            <w:tcW w:w="3899" w:type="pct"/>
            <w:gridSpan w:val="2"/>
          </w:tcPr>
          <w:p w14:paraId="79763A73" w14:textId="77777777" w:rsidR="00F02397" w:rsidRPr="00694086" w:rsidRDefault="00F02397" w:rsidP="00145CB6">
            <w:r>
              <w:t xml:space="preserve">Define infiltration. </w:t>
            </w:r>
          </w:p>
        </w:tc>
        <w:tc>
          <w:tcPr>
            <w:tcW w:w="312" w:type="pct"/>
          </w:tcPr>
          <w:p w14:paraId="47AD3FD1" w14:textId="77777777" w:rsidR="00F02397" w:rsidRPr="00694086" w:rsidRDefault="00F02397" w:rsidP="00145CB6">
            <w:pPr>
              <w:jc w:val="center"/>
            </w:pPr>
            <w:r>
              <w:t>CO3</w:t>
            </w:r>
          </w:p>
        </w:tc>
        <w:tc>
          <w:tcPr>
            <w:tcW w:w="263" w:type="pct"/>
          </w:tcPr>
          <w:p w14:paraId="5C762072" w14:textId="77777777" w:rsidR="00F02397" w:rsidRPr="00694086" w:rsidRDefault="00F02397" w:rsidP="00145CB6">
            <w:pPr>
              <w:jc w:val="center"/>
            </w:pPr>
            <w:r>
              <w:t>U</w:t>
            </w:r>
          </w:p>
        </w:tc>
        <w:tc>
          <w:tcPr>
            <w:tcW w:w="261" w:type="pct"/>
          </w:tcPr>
          <w:p w14:paraId="3AC7A85B" w14:textId="77777777" w:rsidR="00F02397" w:rsidRPr="00694086" w:rsidRDefault="00F02397" w:rsidP="00145CB6">
            <w:pPr>
              <w:jc w:val="center"/>
            </w:pPr>
            <w:r w:rsidRPr="00694086">
              <w:t>1</w:t>
            </w:r>
          </w:p>
        </w:tc>
      </w:tr>
      <w:tr w:rsidR="00F02397" w:rsidRPr="00694086" w14:paraId="048745FB" w14:textId="77777777" w:rsidTr="00145CB6">
        <w:trPr>
          <w:trHeight w:val="283"/>
        </w:trPr>
        <w:tc>
          <w:tcPr>
            <w:tcW w:w="265" w:type="pct"/>
          </w:tcPr>
          <w:p w14:paraId="45EA9548" w14:textId="77777777" w:rsidR="00F02397" w:rsidRPr="00694086" w:rsidRDefault="00F02397" w:rsidP="00145CB6">
            <w:pPr>
              <w:jc w:val="center"/>
            </w:pPr>
            <w:r w:rsidRPr="00694086">
              <w:t>5.</w:t>
            </w:r>
          </w:p>
        </w:tc>
        <w:tc>
          <w:tcPr>
            <w:tcW w:w="3899" w:type="pct"/>
            <w:gridSpan w:val="2"/>
          </w:tcPr>
          <w:p w14:paraId="536DC3CC" w14:textId="77777777" w:rsidR="00F02397" w:rsidRPr="00694086" w:rsidRDefault="00F02397" w:rsidP="00145CB6">
            <w:r>
              <w:t xml:space="preserve">Write the formula for GIR and NIR. </w:t>
            </w:r>
          </w:p>
        </w:tc>
        <w:tc>
          <w:tcPr>
            <w:tcW w:w="312" w:type="pct"/>
          </w:tcPr>
          <w:p w14:paraId="34FD3E61" w14:textId="77777777" w:rsidR="00F02397" w:rsidRPr="00694086" w:rsidRDefault="00F02397" w:rsidP="00145CB6">
            <w:pPr>
              <w:jc w:val="center"/>
            </w:pPr>
            <w:r w:rsidRPr="00694086">
              <w:t>CO</w:t>
            </w:r>
            <w:r>
              <w:t>3</w:t>
            </w:r>
          </w:p>
        </w:tc>
        <w:tc>
          <w:tcPr>
            <w:tcW w:w="263" w:type="pct"/>
          </w:tcPr>
          <w:p w14:paraId="724EDDD6" w14:textId="77777777" w:rsidR="00F02397" w:rsidRPr="00694086" w:rsidRDefault="00F02397" w:rsidP="00145CB6">
            <w:pPr>
              <w:jc w:val="center"/>
            </w:pPr>
            <w:r>
              <w:t>A</w:t>
            </w:r>
          </w:p>
        </w:tc>
        <w:tc>
          <w:tcPr>
            <w:tcW w:w="261" w:type="pct"/>
          </w:tcPr>
          <w:p w14:paraId="56A14956" w14:textId="77777777" w:rsidR="00F02397" w:rsidRPr="00694086" w:rsidRDefault="00F02397" w:rsidP="00145CB6">
            <w:pPr>
              <w:jc w:val="center"/>
            </w:pPr>
            <w:r w:rsidRPr="00694086">
              <w:t>1</w:t>
            </w:r>
          </w:p>
        </w:tc>
      </w:tr>
      <w:tr w:rsidR="00F02397" w:rsidRPr="00694086" w14:paraId="13D99455" w14:textId="77777777" w:rsidTr="00145CB6">
        <w:trPr>
          <w:trHeight w:val="283"/>
        </w:trPr>
        <w:tc>
          <w:tcPr>
            <w:tcW w:w="265" w:type="pct"/>
          </w:tcPr>
          <w:p w14:paraId="54946A93" w14:textId="77777777" w:rsidR="00F02397" w:rsidRPr="00694086" w:rsidRDefault="00F02397" w:rsidP="00145CB6">
            <w:pPr>
              <w:jc w:val="center"/>
            </w:pPr>
            <w:r w:rsidRPr="00694086">
              <w:t>6.</w:t>
            </w:r>
          </w:p>
        </w:tc>
        <w:tc>
          <w:tcPr>
            <w:tcW w:w="3899" w:type="pct"/>
            <w:gridSpan w:val="2"/>
          </w:tcPr>
          <w:p w14:paraId="5CC972AD" w14:textId="77777777" w:rsidR="00F02397" w:rsidRPr="007E7F6D" w:rsidRDefault="00F02397" w:rsidP="00145CB6">
            <w:r>
              <w:t xml:space="preserve">------- </w:t>
            </w:r>
            <w:proofErr w:type="gramStart"/>
            <w:r>
              <w:t>ds</w:t>
            </w:r>
            <w:proofErr w:type="gramEnd"/>
            <w:r>
              <w:t xml:space="preserve"> m</w:t>
            </w:r>
            <w:r w:rsidRPr="007E7F6D">
              <w:rPr>
                <w:vertAlign w:val="superscript"/>
              </w:rPr>
              <w:t>-1</w:t>
            </w:r>
            <w:r>
              <w:rPr>
                <w:vertAlign w:val="superscript"/>
              </w:rPr>
              <w:t xml:space="preserve"> </w:t>
            </w:r>
            <w:r>
              <w:t xml:space="preserve">of EC is ideal for irrigation water. </w:t>
            </w:r>
          </w:p>
        </w:tc>
        <w:tc>
          <w:tcPr>
            <w:tcW w:w="312" w:type="pct"/>
          </w:tcPr>
          <w:p w14:paraId="3741388E" w14:textId="77777777" w:rsidR="00F02397" w:rsidRPr="00694086" w:rsidRDefault="00F02397" w:rsidP="00145CB6">
            <w:pPr>
              <w:jc w:val="center"/>
            </w:pPr>
            <w:r w:rsidRPr="00694086">
              <w:t>CO</w:t>
            </w:r>
            <w:r>
              <w:t>4</w:t>
            </w:r>
          </w:p>
        </w:tc>
        <w:tc>
          <w:tcPr>
            <w:tcW w:w="263" w:type="pct"/>
          </w:tcPr>
          <w:p w14:paraId="5C237407" w14:textId="77777777" w:rsidR="00F02397" w:rsidRPr="00694086" w:rsidRDefault="00F02397" w:rsidP="00145CB6">
            <w:pPr>
              <w:jc w:val="center"/>
            </w:pPr>
            <w:r>
              <w:t>R</w:t>
            </w:r>
          </w:p>
        </w:tc>
        <w:tc>
          <w:tcPr>
            <w:tcW w:w="261" w:type="pct"/>
          </w:tcPr>
          <w:p w14:paraId="57272594" w14:textId="77777777" w:rsidR="00F02397" w:rsidRPr="00694086" w:rsidRDefault="00F02397" w:rsidP="00145CB6">
            <w:pPr>
              <w:jc w:val="center"/>
            </w:pPr>
            <w:r w:rsidRPr="00694086">
              <w:t>1</w:t>
            </w:r>
          </w:p>
        </w:tc>
      </w:tr>
      <w:tr w:rsidR="00F02397" w:rsidRPr="00694086" w14:paraId="5E927888" w14:textId="77777777" w:rsidTr="00145CB6">
        <w:trPr>
          <w:trHeight w:val="283"/>
        </w:trPr>
        <w:tc>
          <w:tcPr>
            <w:tcW w:w="265" w:type="pct"/>
          </w:tcPr>
          <w:p w14:paraId="1D1C3422" w14:textId="77777777" w:rsidR="00F02397" w:rsidRPr="00694086" w:rsidRDefault="00F02397" w:rsidP="00145CB6">
            <w:pPr>
              <w:jc w:val="center"/>
            </w:pPr>
            <w:r w:rsidRPr="00694086">
              <w:t>7.</w:t>
            </w:r>
          </w:p>
        </w:tc>
        <w:tc>
          <w:tcPr>
            <w:tcW w:w="3899" w:type="pct"/>
            <w:gridSpan w:val="2"/>
          </w:tcPr>
          <w:p w14:paraId="5E08B91E" w14:textId="77777777" w:rsidR="00F02397" w:rsidRPr="00694086" w:rsidRDefault="00F02397" w:rsidP="00145CB6">
            <w:pPr>
              <w:rPr>
                <w:noProof/>
                <w:lang w:eastAsia="zh-TW"/>
              </w:rPr>
            </w:pPr>
            <w:r>
              <w:rPr>
                <w:noProof/>
                <w:lang w:eastAsia="zh-TW"/>
              </w:rPr>
              <w:t xml:space="preserve">Define fertigation. </w:t>
            </w:r>
          </w:p>
        </w:tc>
        <w:tc>
          <w:tcPr>
            <w:tcW w:w="312" w:type="pct"/>
          </w:tcPr>
          <w:p w14:paraId="0FB299A8" w14:textId="77777777" w:rsidR="00F02397" w:rsidRPr="00694086" w:rsidRDefault="00F02397" w:rsidP="00145CB6">
            <w:pPr>
              <w:jc w:val="center"/>
            </w:pPr>
            <w:r w:rsidRPr="00694086">
              <w:t>CO</w:t>
            </w:r>
            <w:r>
              <w:t>3</w:t>
            </w:r>
          </w:p>
        </w:tc>
        <w:tc>
          <w:tcPr>
            <w:tcW w:w="263" w:type="pct"/>
          </w:tcPr>
          <w:p w14:paraId="51BD68C5" w14:textId="77777777" w:rsidR="00F02397" w:rsidRPr="00694086" w:rsidRDefault="00F02397" w:rsidP="00145CB6">
            <w:pPr>
              <w:jc w:val="center"/>
            </w:pPr>
            <w:r>
              <w:t>U</w:t>
            </w:r>
          </w:p>
        </w:tc>
        <w:tc>
          <w:tcPr>
            <w:tcW w:w="261" w:type="pct"/>
          </w:tcPr>
          <w:p w14:paraId="6A6923E2" w14:textId="77777777" w:rsidR="00F02397" w:rsidRPr="00694086" w:rsidRDefault="00F02397" w:rsidP="00145CB6">
            <w:pPr>
              <w:jc w:val="center"/>
            </w:pPr>
            <w:r w:rsidRPr="00694086">
              <w:t>1</w:t>
            </w:r>
          </w:p>
        </w:tc>
      </w:tr>
      <w:tr w:rsidR="00F02397" w:rsidRPr="00694086" w14:paraId="1BDBA180" w14:textId="77777777" w:rsidTr="00145CB6">
        <w:trPr>
          <w:trHeight w:val="283"/>
        </w:trPr>
        <w:tc>
          <w:tcPr>
            <w:tcW w:w="265" w:type="pct"/>
          </w:tcPr>
          <w:p w14:paraId="3426D4AC" w14:textId="77777777" w:rsidR="00F02397" w:rsidRPr="00694086" w:rsidRDefault="00F02397" w:rsidP="00145CB6">
            <w:pPr>
              <w:jc w:val="center"/>
            </w:pPr>
            <w:r w:rsidRPr="00694086">
              <w:t>8.</w:t>
            </w:r>
          </w:p>
        </w:tc>
        <w:tc>
          <w:tcPr>
            <w:tcW w:w="3899" w:type="pct"/>
            <w:gridSpan w:val="2"/>
          </w:tcPr>
          <w:p w14:paraId="50B9871A" w14:textId="77777777" w:rsidR="00F02397" w:rsidRPr="00C35379" w:rsidRDefault="00F02397" w:rsidP="00145CB6">
            <w:pPr>
              <w:rPr>
                <w:bCs/>
              </w:rPr>
            </w:pPr>
            <w:r w:rsidRPr="00C35379">
              <w:rPr>
                <w:bCs/>
              </w:rPr>
              <w:t xml:space="preserve">1 TMC is </w:t>
            </w:r>
            <w:r>
              <w:rPr>
                <w:bCs/>
              </w:rPr>
              <w:t xml:space="preserve">equal to ------- liter of water. </w:t>
            </w:r>
          </w:p>
        </w:tc>
        <w:tc>
          <w:tcPr>
            <w:tcW w:w="312" w:type="pct"/>
          </w:tcPr>
          <w:p w14:paraId="7880C842" w14:textId="77777777" w:rsidR="00F02397" w:rsidRPr="00694086" w:rsidRDefault="00F02397" w:rsidP="00145CB6">
            <w:pPr>
              <w:jc w:val="center"/>
            </w:pPr>
            <w:r w:rsidRPr="00694086">
              <w:t>CO</w:t>
            </w:r>
            <w:r>
              <w:t>5</w:t>
            </w:r>
          </w:p>
        </w:tc>
        <w:tc>
          <w:tcPr>
            <w:tcW w:w="263" w:type="pct"/>
          </w:tcPr>
          <w:p w14:paraId="7F8F87AE" w14:textId="77777777" w:rsidR="00F02397" w:rsidRPr="00694086" w:rsidRDefault="00F02397" w:rsidP="00145CB6">
            <w:pPr>
              <w:jc w:val="center"/>
            </w:pPr>
            <w:r>
              <w:t>R</w:t>
            </w:r>
          </w:p>
        </w:tc>
        <w:tc>
          <w:tcPr>
            <w:tcW w:w="261" w:type="pct"/>
          </w:tcPr>
          <w:p w14:paraId="40551A38" w14:textId="77777777" w:rsidR="00F02397" w:rsidRPr="00694086" w:rsidRDefault="00F02397" w:rsidP="00145CB6">
            <w:pPr>
              <w:jc w:val="center"/>
            </w:pPr>
            <w:r w:rsidRPr="00694086">
              <w:t>1</w:t>
            </w:r>
          </w:p>
        </w:tc>
      </w:tr>
      <w:tr w:rsidR="00F02397" w:rsidRPr="00694086" w14:paraId="23F54E90" w14:textId="77777777" w:rsidTr="00145CB6">
        <w:trPr>
          <w:trHeight w:val="283"/>
        </w:trPr>
        <w:tc>
          <w:tcPr>
            <w:tcW w:w="265" w:type="pct"/>
          </w:tcPr>
          <w:p w14:paraId="53CF6618" w14:textId="77777777" w:rsidR="00F02397" w:rsidRPr="00694086" w:rsidRDefault="00F02397" w:rsidP="00145CB6">
            <w:pPr>
              <w:jc w:val="center"/>
            </w:pPr>
            <w:r w:rsidRPr="00694086">
              <w:t>9.</w:t>
            </w:r>
          </w:p>
        </w:tc>
        <w:tc>
          <w:tcPr>
            <w:tcW w:w="3899" w:type="pct"/>
            <w:gridSpan w:val="2"/>
          </w:tcPr>
          <w:p w14:paraId="568C8235" w14:textId="77777777" w:rsidR="00F02397" w:rsidRPr="00694086" w:rsidRDefault="00F02397" w:rsidP="00145CB6">
            <w:pPr>
              <w:rPr>
                <w:noProof/>
                <w:lang w:eastAsia="zh-TW"/>
              </w:rPr>
            </w:pPr>
            <w:r>
              <w:t>Define SAR.</w:t>
            </w:r>
          </w:p>
        </w:tc>
        <w:tc>
          <w:tcPr>
            <w:tcW w:w="312" w:type="pct"/>
          </w:tcPr>
          <w:p w14:paraId="676BFCC6" w14:textId="77777777" w:rsidR="00F02397" w:rsidRPr="00694086" w:rsidRDefault="00F02397" w:rsidP="00145CB6">
            <w:pPr>
              <w:jc w:val="center"/>
            </w:pPr>
            <w:r w:rsidRPr="00694086">
              <w:t>CO</w:t>
            </w:r>
            <w:r>
              <w:t>4</w:t>
            </w:r>
          </w:p>
        </w:tc>
        <w:tc>
          <w:tcPr>
            <w:tcW w:w="263" w:type="pct"/>
          </w:tcPr>
          <w:p w14:paraId="34CD29BF" w14:textId="77777777" w:rsidR="00F02397" w:rsidRPr="00694086" w:rsidRDefault="00F02397" w:rsidP="00145CB6">
            <w:pPr>
              <w:jc w:val="center"/>
            </w:pPr>
            <w:r>
              <w:t>U</w:t>
            </w:r>
          </w:p>
        </w:tc>
        <w:tc>
          <w:tcPr>
            <w:tcW w:w="261" w:type="pct"/>
          </w:tcPr>
          <w:p w14:paraId="3DC75ADB" w14:textId="77777777" w:rsidR="00F02397" w:rsidRPr="00694086" w:rsidRDefault="00F02397" w:rsidP="00145CB6">
            <w:pPr>
              <w:jc w:val="center"/>
            </w:pPr>
            <w:r w:rsidRPr="00694086">
              <w:t>1</w:t>
            </w:r>
          </w:p>
        </w:tc>
      </w:tr>
      <w:tr w:rsidR="00F02397" w:rsidRPr="00694086" w14:paraId="26A0487F" w14:textId="77777777" w:rsidTr="00145CB6">
        <w:trPr>
          <w:trHeight w:val="283"/>
        </w:trPr>
        <w:tc>
          <w:tcPr>
            <w:tcW w:w="265" w:type="pct"/>
          </w:tcPr>
          <w:p w14:paraId="14D3BD56" w14:textId="77777777" w:rsidR="00F02397" w:rsidRPr="00694086" w:rsidRDefault="00F02397" w:rsidP="00145CB6">
            <w:pPr>
              <w:jc w:val="center"/>
            </w:pPr>
            <w:r w:rsidRPr="00694086">
              <w:t>10.</w:t>
            </w:r>
          </w:p>
        </w:tc>
        <w:tc>
          <w:tcPr>
            <w:tcW w:w="3899" w:type="pct"/>
            <w:gridSpan w:val="2"/>
          </w:tcPr>
          <w:p w14:paraId="1A13499C" w14:textId="77777777" w:rsidR="00F02397" w:rsidRPr="00694086" w:rsidRDefault="00F02397" w:rsidP="00145CB6">
            <w:r>
              <w:t xml:space="preserve">Define Hygroscopic coefficient. </w:t>
            </w:r>
          </w:p>
        </w:tc>
        <w:tc>
          <w:tcPr>
            <w:tcW w:w="312" w:type="pct"/>
          </w:tcPr>
          <w:p w14:paraId="70FBB671" w14:textId="77777777" w:rsidR="00F02397" w:rsidRPr="00694086" w:rsidRDefault="00F02397" w:rsidP="00145CB6">
            <w:pPr>
              <w:jc w:val="center"/>
            </w:pPr>
            <w:r w:rsidRPr="00694086">
              <w:t>CO</w:t>
            </w:r>
            <w:r>
              <w:t>3</w:t>
            </w:r>
          </w:p>
        </w:tc>
        <w:tc>
          <w:tcPr>
            <w:tcW w:w="263" w:type="pct"/>
          </w:tcPr>
          <w:p w14:paraId="039305EA" w14:textId="77777777" w:rsidR="00F02397" w:rsidRPr="00694086" w:rsidRDefault="00F02397" w:rsidP="00145CB6">
            <w:pPr>
              <w:jc w:val="center"/>
            </w:pPr>
            <w:r>
              <w:t>U</w:t>
            </w:r>
          </w:p>
        </w:tc>
        <w:tc>
          <w:tcPr>
            <w:tcW w:w="261" w:type="pct"/>
          </w:tcPr>
          <w:p w14:paraId="3A569509" w14:textId="77777777" w:rsidR="00F02397" w:rsidRPr="00694086" w:rsidRDefault="00F02397" w:rsidP="00145CB6">
            <w:pPr>
              <w:jc w:val="center"/>
            </w:pPr>
            <w:r w:rsidRPr="00694086">
              <w:t>1</w:t>
            </w:r>
          </w:p>
        </w:tc>
      </w:tr>
      <w:tr w:rsidR="00F02397" w:rsidRPr="00694086" w14:paraId="396C0730" w14:textId="77777777" w:rsidTr="00145CB6">
        <w:trPr>
          <w:trHeight w:val="283"/>
        </w:trPr>
        <w:tc>
          <w:tcPr>
            <w:tcW w:w="265" w:type="pct"/>
          </w:tcPr>
          <w:p w14:paraId="6E09FBE3" w14:textId="77777777" w:rsidR="00F02397" w:rsidRPr="00694086" w:rsidRDefault="00F02397" w:rsidP="00145CB6">
            <w:pPr>
              <w:jc w:val="center"/>
            </w:pPr>
            <w:r w:rsidRPr="00694086">
              <w:t>11.</w:t>
            </w:r>
          </w:p>
        </w:tc>
        <w:tc>
          <w:tcPr>
            <w:tcW w:w="3899" w:type="pct"/>
            <w:gridSpan w:val="2"/>
          </w:tcPr>
          <w:p w14:paraId="101125CF" w14:textId="77777777" w:rsidR="00F02397" w:rsidRPr="00694086" w:rsidRDefault="00F02397" w:rsidP="00145CB6">
            <w:r>
              <w:t xml:space="preserve">The total precipitation of India is about -------- m ha m. </w:t>
            </w:r>
          </w:p>
        </w:tc>
        <w:tc>
          <w:tcPr>
            <w:tcW w:w="312" w:type="pct"/>
          </w:tcPr>
          <w:p w14:paraId="7CE430DD" w14:textId="77777777" w:rsidR="00F02397" w:rsidRPr="00694086" w:rsidRDefault="00F02397" w:rsidP="00145CB6">
            <w:pPr>
              <w:jc w:val="center"/>
            </w:pPr>
            <w:r>
              <w:t>CO1</w:t>
            </w:r>
          </w:p>
        </w:tc>
        <w:tc>
          <w:tcPr>
            <w:tcW w:w="263" w:type="pct"/>
          </w:tcPr>
          <w:p w14:paraId="5933971A" w14:textId="77777777" w:rsidR="00F02397" w:rsidRPr="00694086" w:rsidRDefault="00F02397" w:rsidP="00145CB6">
            <w:pPr>
              <w:jc w:val="center"/>
            </w:pPr>
            <w:r>
              <w:t>A</w:t>
            </w:r>
          </w:p>
        </w:tc>
        <w:tc>
          <w:tcPr>
            <w:tcW w:w="261" w:type="pct"/>
          </w:tcPr>
          <w:p w14:paraId="2B38B45C" w14:textId="77777777" w:rsidR="00F02397" w:rsidRPr="00694086" w:rsidRDefault="00F02397" w:rsidP="00145CB6">
            <w:pPr>
              <w:jc w:val="center"/>
            </w:pPr>
            <w:r w:rsidRPr="00694086">
              <w:t>1</w:t>
            </w:r>
          </w:p>
        </w:tc>
      </w:tr>
      <w:tr w:rsidR="00F02397" w:rsidRPr="00694086" w14:paraId="5F192267" w14:textId="77777777" w:rsidTr="00145CB6">
        <w:trPr>
          <w:trHeight w:val="283"/>
        </w:trPr>
        <w:tc>
          <w:tcPr>
            <w:tcW w:w="265" w:type="pct"/>
          </w:tcPr>
          <w:p w14:paraId="005C8725" w14:textId="77777777" w:rsidR="00F02397" w:rsidRPr="00694086" w:rsidRDefault="00F02397" w:rsidP="00145CB6">
            <w:pPr>
              <w:jc w:val="center"/>
            </w:pPr>
            <w:r w:rsidRPr="00694086">
              <w:t>12.</w:t>
            </w:r>
          </w:p>
        </w:tc>
        <w:tc>
          <w:tcPr>
            <w:tcW w:w="3899" w:type="pct"/>
            <w:gridSpan w:val="2"/>
          </w:tcPr>
          <w:p w14:paraId="78B94D96" w14:textId="77777777" w:rsidR="00F02397" w:rsidRPr="00694086" w:rsidRDefault="00F02397" w:rsidP="00145CB6">
            <w:r>
              <w:t xml:space="preserve">Define Effective Rainfall. </w:t>
            </w:r>
          </w:p>
        </w:tc>
        <w:tc>
          <w:tcPr>
            <w:tcW w:w="312" w:type="pct"/>
          </w:tcPr>
          <w:p w14:paraId="77E267B4" w14:textId="77777777" w:rsidR="00F02397" w:rsidRPr="00694086" w:rsidRDefault="00F02397" w:rsidP="00145CB6">
            <w:pPr>
              <w:jc w:val="center"/>
            </w:pPr>
            <w:r>
              <w:t>CO5</w:t>
            </w:r>
          </w:p>
        </w:tc>
        <w:tc>
          <w:tcPr>
            <w:tcW w:w="263" w:type="pct"/>
          </w:tcPr>
          <w:p w14:paraId="43B1687D" w14:textId="77777777" w:rsidR="00F02397" w:rsidRPr="00694086" w:rsidRDefault="00F02397" w:rsidP="00145CB6">
            <w:pPr>
              <w:jc w:val="center"/>
            </w:pPr>
            <w:r>
              <w:t>R</w:t>
            </w:r>
          </w:p>
        </w:tc>
        <w:tc>
          <w:tcPr>
            <w:tcW w:w="261" w:type="pct"/>
          </w:tcPr>
          <w:p w14:paraId="0802663F" w14:textId="77777777" w:rsidR="00F02397" w:rsidRPr="00694086" w:rsidRDefault="00F02397" w:rsidP="00145CB6">
            <w:pPr>
              <w:jc w:val="center"/>
            </w:pPr>
            <w:r w:rsidRPr="00694086">
              <w:t>1</w:t>
            </w:r>
          </w:p>
        </w:tc>
      </w:tr>
      <w:tr w:rsidR="00F02397" w:rsidRPr="00694086" w14:paraId="4C41ADEE" w14:textId="77777777" w:rsidTr="00145CB6">
        <w:trPr>
          <w:trHeight w:val="283"/>
        </w:trPr>
        <w:tc>
          <w:tcPr>
            <w:tcW w:w="265" w:type="pct"/>
          </w:tcPr>
          <w:p w14:paraId="6249A700" w14:textId="77777777" w:rsidR="00F02397" w:rsidRPr="00694086" w:rsidRDefault="00F02397" w:rsidP="00145CB6">
            <w:pPr>
              <w:jc w:val="center"/>
            </w:pPr>
            <w:r w:rsidRPr="00694086">
              <w:t>13.</w:t>
            </w:r>
          </w:p>
        </w:tc>
        <w:tc>
          <w:tcPr>
            <w:tcW w:w="3899" w:type="pct"/>
            <w:gridSpan w:val="2"/>
          </w:tcPr>
          <w:p w14:paraId="3E98A62F" w14:textId="77777777" w:rsidR="00F02397" w:rsidRPr="00694086" w:rsidRDefault="00F02397" w:rsidP="00145CB6">
            <w:r>
              <w:t xml:space="preserve">Define FC. </w:t>
            </w:r>
          </w:p>
        </w:tc>
        <w:tc>
          <w:tcPr>
            <w:tcW w:w="312" w:type="pct"/>
          </w:tcPr>
          <w:p w14:paraId="012C243B" w14:textId="77777777" w:rsidR="00F02397" w:rsidRPr="00694086" w:rsidRDefault="00F02397" w:rsidP="00145CB6">
            <w:pPr>
              <w:jc w:val="center"/>
            </w:pPr>
            <w:r>
              <w:t>CO3</w:t>
            </w:r>
          </w:p>
        </w:tc>
        <w:tc>
          <w:tcPr>
            <w:tcW w:w="263" w:type="pct"/>
          </w:tcPr>
          <w:p w14:paraId="1576A608" w14:textId="77777777" w:rsidR="00F02397" w:rsidRPr="00694086" w:rsidRDefault="00F02397" w:rsidP="00145CB6">
            <w:pPr>
              <w:jc w:val="center"/>
            </w:pPr>
            <w:r>
              <w:t>U</w:t>
            </w:r>
          </w:p>
        </w:tc>
        <w:tc>
          <w:tcPr>
            <w:tcW w:w="261" w:type="pct"/>
          </w:tcPr>
          <w:p w14:paraId="03CC3609" w14:textId="77777777" w:rsidR="00F02397" w:rsidRPr="00694086" w:rsidRDefault="00F02397" w:rsidP="00145CB6">
            <w:pPr>
              <w:jc w:val="center"/>
            </w:pPr>
            <w:r w:rsidRPr="00694086">
              <w:t>1</w:t>
            </w:r>
          </w:p>
        </w:tc>
      </w:tr>
      <w:tr w:rsidR="00F02397" w:rsidRPr="00694086" w14:paraId="54753725" w14:textId="77777777" w:rsidTr="00145CB6">
        <w:trPr>
          <w:trHeight w:val="283"/>
        </w:trPr>
        <w:tc>
          <w:tcPr>
            <w:tcW w:w="265" w:type="pct"/>
          </w:tcPr>
          <w:p w14:paraId="0EBA5D91" w14:textId="77777777" w:rsidR="00F02397" w:rsidRPr="00694086" w:rsidRDefault="00F02397" w:rsidP="00145CB6">
            <w:pPr>
              <w:jc w:val="center"/>
            </w:pPr>
            <w:r w:rsidRPr="00694086">
              <w:t>14.</w:t>
            </w:r>
          </w:p>
        </w:tc>
        <w:tc>
          <w:tcPr>
            <w:tcW w:w="3899" w:type="pct"/>
            <w:gridSpan w:val="2"/>
          </w:tcPr>
          <w:p w14:paraId="1EA4343B" w14:textId="77777777" w:rsidR="00F02397" w:rsidRPr="00694086" w:rsidRDefault="00F02397" w:rsidP="00145CB6">
            <w:r>
              <w:t xml:space="preserve">Differentiate between AWUE and FWUE. </w:t>
            </w:r>
          </w:p>
        </w:tc>
        <w:tc>
          <w:tcPr>
            <w:tcW w:w="312" w:type="pct"/>
          </w:tcPr>
          <w:p w14:paraId="1C7489E3" w14:textId="77777777" w:rsidR="00F02397" w:rsidRPr="00694086" w:rsidRDefault="00F02397" w:rsidP="00145CB6">
            <w:pPr>
              <w:jc w:val="center"/>
            </w:pPr>
            <w:r>
              <w:t>CO5</w:t>
            </w:r>
          </w:p>
        </w:tc>
        <w:tc>
          <w:tcPr>
            <w:tcW w:w="263" w:type="pct"/>
          </w:tcPr>
          <w:p w14:paraId="3DDA83C2" w14:textId="77777777" w:rsidR="00F02397" w:rsidRPr="00694086" w:rsidRDefault="00F02397" w:rsidP="00145CB6">
            <w:pPr>
              <w:jc w:val="center"/>
            </w:pPr>
            <w:r>
              <w:t>U</w:t>
            </w:r>
          </w:p>
        </w:tc>
        <w:tc>
          <w:tcPr>
            <w:tcW w:w="261" w:type="pct"/>
          </w:tcPr>
          <w:p w14:paraId="02FD8F75" w14:textId="77777777" w:rsidR="00F02397" w:rsidRPr="00694086" w:rsidRDefault="00F02397" w:rsidP="00145CB6">
            <w:pPr>
              <w:jc w:val="center"/>
            </w:pPr>
            <w:r w:rsidRPr="00694086">
              <w:t>1</w:t>
            </w:r>
          </w:p>
        </w:tc>
      </w:tr>
      <w:tr w:rsidR="00F02397" w:rsidRPr="00694086" w14:paraId="689285BE" w14:textId="77777777" w:rsidTr="00145CB6">
        <w:trPr>
          <w:trHeight w:val="283"/>
        </w:trPr>
        <w:tc>
          <w:tcPr>
            <w:tcW w:w="265" w:type="pct"/>
          </w:tcPr>
          <w:p w14:paraId="2FD176C3" w14:textId="77777777" w:rsidR="00F02397" w:rsidRPr="00694086" w:rsidRDefault="00F02397" w:rsidP="00145CB6">
            <w:pPr>
              <w:jc w:val="center"/>
            </w:pPr>
            <w:r w:rsidRPr="00694086">
              <w:t>15.</w:t>
            </w:r>
          </w:p>
        </w:tc>
        <w:tc>
          <w:tcPr>
            <w:tcW w:w="3899" w:type="pct"/>
            <w:gridSpan w:val="2"/>
          </w:tcPr>
          <w:p w14:paraId="11C5EC09" w14:textId="77777777" w:rsidR="00F02397" w:rsidRPr="00694086" w:rsidRDefault="00F02397" w:rsidP="00145CB6">
            <w:r>
              <w:t xml:space="preserve">The ------- are constructed across gullies to reduce the velocity of runoff.  </w:t>
            </w:r>
          </w:p>
        </w:tc>
        <w:tc>
          <w:tcPr>
            <w:tcW w:w="312" w:type="pct"/>
          </w:tcPr>
          <w:p w14:paraId="70FCDCE6" w14:textId="77777777" w:rsidR="00F02397" w:rsidRPr="00694086" w:rsidRDefault="00F02397" w:rsidP="00145CB6">
            <w:pPr>
              <w:jc w:val="center"/>
            </w:pPr>
            <w:r>
              <w:t>CO6</w:t>
            </w:r>
          </w:p>
        </w:tc>
        <w:tc>
          <w:tcPr>
            <w:tcW w:w="263" w:type="pct"/>
          </w:tcPr>
          <w:p w14:paraId="2FB35645" w14:textId="77777777" w:rsidR="00F02397" w:rsidRPr="00694086" w:rsidRDefault="00F02397" w:rsidP="00145CB6">
            <w:pPr>
              <w:jc w:val="center"/>
            </w:pPr>
            <w:r>
              <w:t>A</w:t>
            </w:r>
          </w:p>
        </w:tc>
        <w:tc>
          <w:tcPr>
            <w:tcW w:w="261" w:type="pct"/>
          </w:tcPr>
          <w:p w14:paraId="0E017281" w14:textId="77777777" w:rsidR="00F02397" w:rsidRPr="00694086" w:rsidRDefault="00F02397" w:rsidP="00145CB6">
            <w:pPr>
              <w:jc w:val="center"/>
            </w:pPr>
            <w:r w:rsidRPr="00694086">
              <w:t>1</w:t>
            </w:r>
          </w:p>
        </w:tc>
      </w:tr>
      <w:tr w:rsidR="00F02397" w:rsidRPr="00694086" w14:paraId="203E0A7D" w14:textId="77777777" w:rsidTr="00145CB6">
        <w:trPr>
          <w:trHeight w:val="283"/>
        </w:trPr>
        <w:tc>
          <w:tcPr>
            <w:tcW w:w="265" w:type="pct"/>
          </w:tcPr>
          <w:p w14:paraId="5821C3C8" w14:textId="77777777" w:rsidR="00F02397" w:rsidRPr="00694086" w:rsidRDefault="00F02397" w:rsidP="00145CB6">
            <w:pPr>
              <w:jc w:val="center"/>
            </w:pPr>
            <w:r w:rsidRPr="00694086">
              <w:t>16.</w:t>
            </w:r>
          </w:p>
        </w:tc>
        <w:tc>
          <w:tcPr>
            <w:tcW w:w="3899" w:type="pct"/>
            <w:gridSpan w:val="2"/>
          </w:tcPr>
          <w:p w14:paraId="2260AFDE" w14:textId="77777777" w:rsidR="00F02397" w:rsidRPr="00694086" w:rsidRDefault="00F02397" w:rsidP="00145CB6">
            <w:r>
              <w:t xml:space="preserve">Define irrigation schedule. </w:t>
            </w:r>
          </w:p>
        </w:tc>
        <w:tc>
          <w:tcPr>
            <w:tcW w:w="312" w:type="pct"/>
          </w:tcPr>
          <w:p w14:paraId="724793D0" w14:textId="77777777" w:rsidR="00F02397" w:rsidRPr="00694086" w:rsidRDefault="00F02397" w:rsidP="00145CB6">
            <w:pPr>
              <w:jc w:val="center"/>
            </w:pPr>
            <w:r>
              <w:t>CO5</w:t>
            </w:r>
          </w:p>
        </w:tc>
        <w:tc>
          <w:tcPr>
            <w:tcW w:w="263" w:type="pct"/>
          </w:tcPr>
          <w:p w14:paraId="3EFE8D4C" w14:textId="77777777" w:rsidR="00F02397" w:rsidRPr="00694086" w:rsidRDefault="00F02397" w:rsidP="00145CB6">
            <w:pPr>
              <w:jc w:val="center"/>
            </w:pPr>
            <w:r>
              <w:t>U</w:t>
            </w:r>
          </w:p>
        </w:tc>
        <w:tc>
          <w:tcPr>
            <w:tcW w:w="261" w:type="pct"/>
          </w:tcPr>
          <w:p w14:paraId="467F6477" w14:textId="77777777" w:rsidR="00F02397" w:rsidRPr="00694086" w:rsidRDefault="00F02397" w:rsidP="00145CB6">
            <w:pPr>
              <w:jc w:val="center"/>
            </w:pPr>
            <w:r w:rsidRPr="00694086">
              <w:t>1</w:t>
            </w:r>
          </w:p>
        </w:tc>
      </w:tr>
      <w:tr w:rsidR="00F02397" w:rsidRPr="00694086" w14:paraId="3DC0444C" w14:textId="77777777" w:rsidTr="00145CB6">
        <w:trPr>
          <w:trHeight w:val="283"/>
        </w:trPr>
        <w:tc>
          <w:tcPr>
            <w:tcW w:w="265" w:type="pct"/>
          </w:tcPr>
          <w:p w14:paraId="07252E69" w14:textId="77777777" w:rsidR="00F02397" w:rsidRPr="00694086" w:rsidRDefault="00F02397" w:rsidP="00145CB6">
            <w:pPr>
              <w:jc w:val="center"/>
            </w:pPr>
            <w:r w:rsidRPr="00694086">
              <w:t>17.</w:t>
            </w:r>
          </w:p>
        </w:tc>
        <w:tc>
          <w:tcPr>
            <w:tcW w:w="3899" w:type="pct"/>
            <w:gridSpan w:val="2"/>
          </w:tcPr>
          <w:p w14:paraId="3872332F" w14:textId="77777777" w:rsidR="00F02397" w:rsidRPr="00694086" w:rsidRDefault="00F02397" w:rsidP="00145CB6">
            <w:r w:rsidRPr="002E2D68">
              <w:t xml:space="preserve">List any </w:t>
            </w:r>
            <w:r>
              <w:t>two</w:t>
            </w:r>
            <w:r w:rsidRPr="002E2D68">
              <w:t xml:space="preserve"> important </w:t>
            </w:r>
            <w:r>
              <w:t xml:space="preserve">water-soluble fertilizers and list their solubility percentage.  </w:t>
            </w:r>
          </w:p>
        </w:tc>
        <w:tc>
          <w:tcPr>
            <w:tcW w:w="312" w:type="pct"/>
          </w:tcPr>
          <w:p w14:paraId="10225F07" w14:textId="77777777" w:rsidR="00F02397" w:rsidRPr="00694086" w:rsidRDefault="00F02397" w:rsidP="00145CB6">
            <w:pPr>
              <w:jc w:val="center"/>
            </w:pPr>
            <w:r>
              <w:t>CO2</w:t>
            </w:r>
          </w:p>
        </w:tc>
        <w:tc>
          <w:tcPr>
            <w:tcW w:w="263" w:type="pct"/>
          </w:tcPr>
          <w:p w14:paraId="11A457ED" w14:textId="77777777" w:rsidR="00F02397" w:rsidRPr="00694086" w:rsidRDefault="00F02397" w:rsidP="00145CB6">
            <w:pPr>
              <w:jc w:val="center"/>
            </w:pPr>
            <w:r>
              <w:t>U</w:t>
            </w:r>
          </w:p>
        </w:tc>
        <w:tc>
          <w:tcPr>
            <w:tcW w:w="261" w:type="pct"/>
          </w:tcPr>
          <w:p w14:paraId="68CDE467" w14:textId="77777777" w:rsidR="00F02397" w:rsidRPr="00694086" w:rsidRDefault="00F02397" w:rsidP="00145CB6">
            <w:pPr>
              <w:jc w:val="center"/>
            </w:pPr>
            <w:r w:rsidRPr="00694086">
              <w:t>1</w:t>
            </w:r>
          </w:p>
        </w:tc>
      </w:tr>
      <w:tr w:rsidR="00F02397" w:rsidRPr="00694086" w14:paraId="13E0942B" w14:textId="77777777" w:rsidTr="00145CB6">
        <w:trPr>
          <w:trHeight w:val="283"/>
        </w:trPr>
        <w:tc>
          <w:tcPr>
            <w:tcW w:w="265" w:type="pct"/>
          </w:tcPr>
          <w:p w14:paraId="1408DB46" w14:textId="77777777" w:rsidR="00F02397" w:rsidRPr="00694086" w:rsidRDefault="00F02397" w:rsidP="00145CB6">
            <w:pPr>
              <w:jc w:val="center"/>
            </w:pPr>
            <w:r w:rsidRPr="00694086">
              <w:t>18.</w:t>
            </w:r>
          </w:p>
        </w:tc>
        <w:tc>
          <w:tcPr>
            <w:tcW w:w="3899" w:type="pct"/>
            <w:gridSpan w:val="2"/>
          </w:tcPr>
          <w:p w14:paraId="32D0C0BB" w14:textId="77777777" w:rsidR="00F02397" w:rsidRPr="00694086" w:rsidRDefault="00F02397" w:rsidP="00145CB6">
            <w:r>
              <w:t xml:space="preserve">Differentiate between command area and </w:t>
            </w:r>
            <w:r w:rsidRPr="00C35379">
              <w:t>catchment area</w:t>
            </w:r>
            <w:r>
              <w:t xml:space="preserve">. </w:t>
            </w:r>
          </w:p>
        </w:tc>
        <w:tc>
          <w:tcPr>
            <w:tcW w:w="312" w:type="pct"/>
          </w:tcPr>
          <w:p w14:paraId="0D7E9789" w14:textId="77777777" w:rsidR="00F02397" w:rsidRPr="00694086" w:rsidRDefault="00F02397" w:rsidP="00145CB6">
            <w:pPr>
              <w:jc w:val="center"/>
            </w:pPr>
            <w:r>
              <w:t>CO6</w:t>
            </w:r>
          </w:p>
        </w:tc>
        <w:tc>
          <w:tcPr>
            <w:tcW w:w="263" w:type="pct"/>
          </w:tcPr>
          <w:p w14:paraId="4C880ED4" w14:textId="77777777" w:rsidR="00F02397" w:rsidRPr="00694086" w:rsidRDefault="00F02397" w:rsidP="00145CB6">
            <w:pPr>
              <w:jc w:val="center"/>
            </w:pPr>
            <w:r>
              <w:t>U</w:t>
            </w:r>
          </w:p>
        </w:tc>
        <w:tc>
          <w:tcPr>
            <w:tcW w:w="261" w:type="pct"/>
          </w:tcPr>
          <w:p w14:paraId="1AADAD5D" w14:textId="77777777" w:rsidR="00F02397" w:rsidRPr="00694086" w:rsidRDefault="00F02397" w:rsidP="00145CB6">
            <w:pPr>
              <w:jc w:val="center"/>
            </w:pPr>
            <w:r w:rsidRPr="00694086">
              <w:t>1</w:t>
            </w:r>
          </w:p>
        </w:tc>
      </w:tr>
      <w:tr w:rsidR="00F02397" w:rsidRPr="00694086" w14:paraId="53600C0F" w14:textId="77777777" w:rsidTr="00145CB6">
        <w:trPr>
          <w:trHeight w:val="260"/>
        </w:trPr>
        <w:tc>
          <w:tcPr>
            <w:tcW w:w="265" w:type="pct"/>
          </w:tcPr>
          <w:p w14:paraId="29A0DEC2" w14:textId="77777777" w:rsidR="00F02397" w:rsidRPr="00694086" w:rsidRDefault="00F02397" w:rsidP="00145CB6">
            <w:pPr>
              <w:jc w:val="center"/>
            </w:pPr>
            <w:r w:rsidRPr="00694086">
              <w:t>19.</w:t>
            </w:r>
          </w:p>
        </w:tc>
        <w:tc>
          <w:tcPr>
            <w:tcW w:w="3899" w:type="pct"/>
            <w:gridSpan w:val="2"/>
          </w:tcPr>
          <w:p w14:paraId="1B8E879A" w14:textId="77777777" w:rsidR="00F02397" w:rsidRPr="00694086" w:rsidRDefault="00F02397" w:rsidP="00145CB6">
            <w:pPr>
              <w:outlineLvl w:val="1"/>
            </w:pPr>
            <w:r>
              <w:rPr>
                <w:bCs/>
                <w:color w:val="000000"/>
                <w:lang w:val="en-IN" w:eastAsia="en-IN"/>
              </w:rPr>
              <w:t>When was t</w:t>
            </w:r>
            <w:r w:rsidRPr="00981176">
              <w:rPr>
                <w:bCs/>
                <w:color w:val="000000"/>
                <w:lang w:val="en-IN" w:eastAsia="en-IN"/>
              </w:rPr>
              <w:t>he Water (Prevention And Control Of Pollution) Act</w:t>
            </w:r>
            <w:r>
              <w:rPr>
                <w:bCs/>
                <w:color w:val="000000"/>
                <w:lang w:val="en-IN" w:eastAsia="en-IN"/>
              </w:rPr>
              <w:t xml:space="preserve"> introduced in India?</w:t>
            </w:r>
          </w:p>
        </w:tc>
        <w:tc>
          <w:tcPr>
            <w:tcW w:w="312" w:type="pct"/>
          </w:tcPr>
          <w:p w14:paraId="45F4F197" w14:textId="77777777" w:rsidR="00F02397" w:rsidRPr="00694086" w:rsidRDefault="00F02397" w:rsidP="00145CB6">
            <w:pPr>
              <w:jc w:val="center"/>
            </w:pPr>
            <w:r>
              <w:t>CO6</w:t>
            </w:r>
          </w:p>
        </w:tc>
        <w:tc>
          <w:tcPr>
            <w:tcW w:w="263" w:type="pct"/>
          </w:tcPr>
          <w:p w14:paraId="60E5151B" w14:textId="77777777" w:rsidR="00F02397" w:rsidRPr="00694086" w:rsidRDefault="00F02397" w:rsidP="00145CB6">
            <w:pPr>
              <w:jc w:val="center"/>
            </w:pPr>
            <w:r>
              <w:t>R</w:t>
            </w:r>
          </w:p>
        </w:tc>
        <w:tc>
          <w:tcPr>
            <w:tcW w:w="261" w:type="pct"/>
          </w:tcPr>
          <w:p w14:paraId="4F679230" w14:textId="77777777" w:rsidR="00F02397" w:rsidRPr="00694086" w:rsidRDefault="00F02397" w:rsidP="00145CB6">
            <w:pPr>
              <w:jc w:val="center"/>
            </w:pPr>
            <w:r w:rsidRPr="00694086">
              <w:t>1</w:t>
            </w:r>
          </w:p>
        </w:tc>
      </w:tr>
      <w:tr w:rsidR="00F02397" w:rsidRPr="00694086" w14:paraId="63DBF17A" w14:textId="77777777" w:rsidTr="00145CB6">
        <w:trPr>
          <w:trHeight w:val="283"/>
        </w:trPr>
        <w:tc>
          <w:tcPr>
            <w:tcW w:w="265" w:type="pct"/>
          </w:tcPr>
          <w:p w14:paraId="26BB8660" w14:textId="77777777" w:rsidR="00F02397" w:rsidRPr="00694086" w:rsidRDefault="00F02397" w:rsidP="00145CB6">
            <w:pPr>
              <w:jc w:val="center"/>
            </w:pPr>
            <w:r w:rsidRPr="00694086">
              <w:t>20.</w:t>
            </w:r>
          </w:p>
        </w:tc>
        <w:tc>
          <w:tcPr>
            <w:tcW w:w="3899" w:type="pct"/>
            <w:gridSpan w:val="2"/>
          </w:tcPr>
          <w:p w14:paraId="031ECC13" w14:textId="77777777" w:rsidR="00F02397" w:rsidRPr="00694086" w:rsidRDefault="00F02397" w:rsidP="00145CB6">
            <w:r>
              <w:t xml:space="preserve">Define crop coefficient. </w:t>
            </w:r>
          </w:p>
        </w:tc>
        <w:tc>
          <w:tcPr>
            <w:tcW w:w="312" w:type="pct"/>
          </w:tcPr>
          <w:p w14:paraId="4F87950C" w14:textId="77777777" w:rsidR="00F02397" w:rsidRPr="00694086" w:rsidRDefault="00F02397" w:rsidP="00145CB6">
            <w:pPr>
              <w:jc w:val="center"/>
            </w:pPr>
            <w:r>
              <w:t>CO2</w:t>
            </w:r>
          </w:p>
        </w:tc>
        <w:tc>
          <w:tcPr>
            <w:tcW w:w="263" w:type="pct"/>
          </w:tcPr>
          <w:p w14:paraId="1F6DC448" w14:textId="77777777" w:rsidR="00F02397" w:rsidRPr="00694086" w:rsidRDefault="00F02397" w:rsidP="00145CB6">
            <w:pPr>
              <w:jc w:val="center"/>
            </w:pPr>
            <w:r>
              <w:t>U</w:t>
            </w:r>
          </w:p>
        </w:tc>
        <w:tc>
          <w:tcPr>
            <w:tcW w:w="261" w:type="pct"/>
          </w:tcPr>
          <w:p w14:paraId="510FBD3F" w14:textId="77777777" w:rsidR="00F02397" w:rsidRPr="00694086" w:rsidRDefault="00F02397" w:rsidP="00145CB6">
            <w:pPr>
              <w:jc w:val="center"/>
            </w:pPr>
            <w:r w:rsidRPr="00694086">
              <w:t>1</w:t>
            </w:r>
          </w:p>
        </w:tc>
      </w:tr>
      <w:tr w:rsidR="00F02397" w:rsidRPr="00694086" w14:paraId="573EE826" w14:textId="77777777" w:rsidTr="00145CB6">
        <w:trPr>
          <w:trHeight w:val="552"/>
        </w:trPr>
        <w:tc>
          <w:tcPr>
            <w:tcW w:w="5000" w:type="pct"/>
            <w:gridSpan w:val="6"/>
          </w:tcPr>
          <w:p w14:paraId="07CBBC20" w14:textId="77777777" w:rsidR="00F02397" w:rsidRPr="00694086" w:rsidRDefault="00F02397" w:rsidP="00145CB6">
            <w:pPr>
              <w:jc w:val="center"/>
              <w:rPr>
                <w:b/>
                <w:u w:val="single"/>
              </w:rPr>
            </w:pPr>
            <w:r w:rsidRPr="00694086">
              <w:rPr>
                <w:b/>
                <w:u w:val="single"/>
              </w:rPr>
              <w:t>PART – B (10 X 5 = 50 MARKS)</w:t>
            </w:r>
          </w:p>
          <w:p w14:paraId="2DFCD332" w14:textId="77777777" w:rsidR="00F02397" w:rsidRPr="00694086" w:rsidRDefault="00F02397" w:rsidP="00145CB6">
            <w:pPr>
              <w:jc w:val="center"/>
              <w:rPr>
                <w:b/>
                <w:u w:val="single"/>
              </w:rPr>
            </w:pPr>
            <w:r w:rsidRPr="00694086">
              <w:rPr>
                <w:b/>
              </w:rPr>
              <w:t>(Answer any 10 from the following)</w:t>
            </w:r>
          </w:p>
        </w:tc>
      </w:tr>
      <w:tr w:rsidR="00F02397" w:rsidRPr="00694086" w14:paraId="03F6D03D" w14:textId="77777777" w:rsidTr="00145CB6">
        <w:trPr>
          <w:trHeight w:val="283"/>
        </w:trPr>
        <w:tc>
          <w:tcPr>
            <w:tcW w:w="265" w:type="pct"/>
          </w:tcPr>
          <w:p w14:paraId="235CE27B" w14:textId="77777777" w:rsidR="00F02397" w:rsidRPr="00694086" w:rsidRDefault="00F02397" w:rsidP="00145CB6">
            <w:pPr>
              <w:jc w:val="center"/>
            </w:pPr>
            <w:r w:rsidRPr="00694086">
              <w:t>21.</w:t>
            </w:r>
          </w:p>
        </w:tc>
        <w:tc>
          <w:tcPr>
            <w:tcW w:w="3899" w:type="pct"/>
            <w:gridSpan w:val="2"/>
          </w:tcPr>
          <w:p w14:paraId="3D695902" w14:textId="77777777" w:rsidR="00F02397" w:rsidRPr="00694086" w:rsidRDefault="00F02397" w:rsidP="00145CB6">
            <w:pPr>
              <w:spacing w:line="276" w:lineRule="auto"/>
            </w:pPr>
            <w:r>
              <w:t xml:space="preserve">Explain soil moisture constant with a neat diagram. </w:t>
            </w:r>
          </w:p>
        </w:tc>
        <w:tc>
          <w:tcPr>
            <w:tcW w:w="312" w:type="pct"/>
          </w:tcPr>
          <w:p w14:paraId="0D8870C8" w14:textId="77777777" w:rsidR="00F02397" w:rsidRPr="00694086" w:rsidRDefault="00F02397" w:rsidP="00145CB6">
            <w:pPr>
              <w:jc w:val="center"/>
            </w:pPr>
            <w:r>
              <w:t>CO2</w:t>
            </w:r>
          </w:p>
        </w:tc>
        <w:tc>
          <w:tcPr>
            <w:tcW w:w="263" w:type="pct"/>
          </w:tcPr>
          <w:p w14:paraId="465B4DF8" w14:textId="77777777" w:rsidR="00F02397" w:rsidRPr="00694086" w:rsidRDefault="00F02397" w:rsidP="00145CB6">
            <w:pPr>
              <w:jc w:val="center"/>
            </w:pPr>
            <w:r>
              <w:t>An</w:t>
            </w:r>
          </w:p>
        </w:tc>
        <w:tc>
          <w:tcPr>
            <w:tcW w:w="261" w:type="pct"/>
          </w:tcPr>
          <w:p w14:paraId="37CB0E78" w14:textId="77777777" w:rsidR="00F02397" w:rsidRPr="00694086" w:rsidRDefault="00F02397" w:rsidP="00145CB6">
            <w:pPr>
              <w:jc w:val="center"/>
            </w:pPr>
            <w:r w:rsidRPr="00694086">
              <w:t>5</w:t>
            </w:r>
          </w:p>
        </w:tc>
      </w:tr>
      <w:tr w:rsidR="00F02397" w:rsidRPr="00694086" w14:paraId="6C78BE04" w14:textId="77777777" w:rsidTr="00145CB6">
        <w:trPr>
          <w:trHeight w:val="283"/>
        </w:trPr>
        <w:tc>
          <w:tcPr>
            <w:tcW w:w="265" w:type="pct"/>
          </w:tcPr>
          <w:p w14:paraId="2E9F61F1" w14:textId="77777777" w:rsidR="00F02397" w:rsidRPr="00694086" w:rsidRDefault="00F02397" w:rsidP="00145CB6">
            <w:pPr>
              <w:jc w:val="center"/>
            </w:pPr>
            <w:r w:rsidRPr="00694086">
              <w:t>22.</w:t>
            </w:r>
          </w:p>
        </w:tc>
        <w:tc>
          <w:tcPr>
            <w:tcW w:w="3899" w:type="pct"/>
            <w:gridSpan w:val="2"/>
          </w:tcPr>
          <w:p w14:paraId="337D33B7" w14:textId="77777777" w:rsidR="00F02397" w:rsidRPr="00694086" w:rsidRDefault="00F02397" w:rsidP="00145CB6">
            <w:r>
              <w:t xml:space="preserve">Write about the physiological process and energy utilization involved in transpiration. </w:t>
            </w:r>
          </w:p>
        </w:tc>
        <w:tc>
          <w:tcPr>
            <w:tcW w:w="312" w:type="pct"/>
          </w:tcPr>
          <w:p w14:paraId="6535D329" w14:textId="77777777" w:rsidR="00F02397" w:rsidRPr="00694086" w:rsidRDefault="00F02397" w:rsidP="00145CB6">
            <w:pPr>
              <w:jc w:val="center"/>
            </w:pPr>
            <w:r>
              <w:t>CO1</w:t>
            </w:r>
          </w:p>
        </w:tc>
        <w:tc>
          <w:tcPr>
            <w:tcW w:w="263" w:type="pct"/>
          </w:tcPr>
          <w:p w14:paraId="5CF2CA5F" w14:textId="77777777" w:rsidR="00F02397" w:rsidRPr="00694086" w:rsidRDefault="00F02397" w:rsidP="00145CB6">
            <w:pPr>
              <w:jc w:val="center"/>
            </w:pPr>
            <w:r>
              <w:t>A</w:t>
            </w:r>
          </w:p>
        </w:tc>
        <w:tc>
          <w:tcPr>
            <w:tcW w:w="261" w:type="pct"/>
          </w:tcPr>
          <w:p w14:paraId="694A8FBA" w14:textId="77777777" w:rsidR="00F02397" w:rsidRPr="00694086" w:rsidRDefault="00F02397" w:rsidP="00145CB6">
            <w:pPr>
              <w:jc w:val="center"/>
            </w:pPr>
            <w:r w:rsidRPr="00694086">
              <w:t>5</w:t>
            </w:r>
          </w:p>
        </w:tc>
      </w:tr>
      <w:tr w:rsidR="00F02397" w:rsidRPr="00694086" w14:paraId="17AA32AB" w14:textId="77777777" w:rsidTr="00145CB6">
        <w:trPr>
          <w:trHeight w:val="283"/>
        </w:trPr>
        <w:tc>
          <w:tcPr>
            <w:tcW w:w="265" w:type="pct"/>
          </w:tcPr>
          <w:p w14:paraId="6F1E8B6C" w14:textId="77777777" w:rsidR="00F02397" w:rsidRPr="00694086" w:rsidRDefault="00F02397" w:rsidP="00145CB6">
            <w:pPr>
              <w:jc w:val="center"/>
            </w:pPr>
            <w:r w:rsidRPr="00694086">
              <w:t>23.</w:t>
            </w:r>
          </w:p>
        </w:tc>
        <w:tc>
          <w:tcPr>
            <w:tcW w:w="3899" w:type="pct"/>
            <w:gridSpan w:val="2"/>
          </w:tcPr>
          <w:p w14:paraId="01D7A4B3" w14:textId="77777777" w:rsidR="00F02397" w:rsidRPr="00694086" w:rsidRDefault="00F02397" w:rsidP="00145CB6">
            <w:pPr>
              <w:spacing w:line="276" w:lineRule="auto"/>
            </w:pPr>
            <w:r>
              <w:t>Prioritize the factors affecting ET.</w:t>
            </w:r>
          </w:p>
        </w:tc>
        <w:tc>
          <w:tcPr>
            <w:tcW w:w="312" w:type="pct"/>
          </w:tcPr>
          <w:p w14:paraId="48D6213F" w14:textId="77777777" w:rsidR="00F02397" w:rsidRPr="00694086" w:rsidRDefault="00F02397" w:rsidP="00145CB6">
            <w:pPr>
              <w:jc w:val="center"/>
            </w:pPr>
            <w:r>
              <w:t>CO3</w:t>
            </w:r>
          </w:p>
        </w:tc>
        <w:tc>
          <w:tcPr>
            <w:tcW w:w="263" w:type="pct"/>
          </w:tcPr>
          <w:p w14:paraId="59C64CE6" w14:textId="77777777" w:rsidR="00F02397" w:rsidRPr="00694086" w:rsidRDefault="00F02397" w:rsidP="00145CB6">
            <w:pPr>
              <w:jc w:val="center"/>
            </w:pPr>
            <w:r>
              <w:t>An</w:t>
            </w:r>
          </w:p>
        </w:tc>
        <w:tc>
          <w:tcPr>
            <w:tcW w:w="261" w:type="pct"/>
          </w:tcPr>
          <w:p w14:paraId="2780EA53" w14:textId="77777777" w:rsidR="00F02397" w:rsidRPr="00694086" w:rsidRDefault="00F02397" w:rsidP="00145CB6">
            <w:pPr>
              <w:jc w:val="center"/>
            </w:pPr>
            <w:r w:rsidRPr="00694086">
              <w:t>5</w:t>
            </w:r>
          </w:p>
        </w:tc>
      </w:tr>
      <w:tr w:rsidR="00F02397" w:rsidRPr="00694086" w14:paraId="3E0F700C" w14:textId="77777777" w:rsidTr="00145CB6">
        <w:trPr>
          <w:trHeight w:val="283"/>
        </w:trPr>
        <w:tc>
          <w:tcPr>
            <w:tcW w:w="265" w:type="pct"/>
          </w:tcPr>
          <w:p w14:paraId="77668CA8" w14:textId="77777777" w:rsidR="00F02397" w:rsidRPr="00694086" w:rsidRDefault="00F02397" w:rsidP="00145CB6">
            <w:pPr>
              <w:jc w:val="center"/>
            </w:pPr>
            <w:r w:rsidRPr="00694086">
              <w:t>24.</w:t>
            </w:r>
          </w:p>
        </w:tc>
        <w:tc>
          <w:tcPr>
            <w:tcW w:w="3899" w:type="pct"/>
            <w:gridSpan w:val="2"/>
          </w:tcPr>
          <w:p w14:paraId="342EEE43" w14:textId="77777777" w:rsidR="00F02397" w:rsidRPr="00694086" w:rsidRDefault="00F02397" w:rsidP="00145CB6">
            <w:pPr>
              <w:spacing w:line="276" w:lineRule="auto"/>
            </w:pPr>
            <w:r>
              <w:t xml:space="preserve">Define agricultural drainage and explain the different surface methods of agricultural drainage. </w:t>
            </w:r>
          </w:p>
        </w:tc>
        <w:tc>
          <w:tcPr>
            <w:tcW w:w="312" w:type="pct"/>
          </w:tcPr>
          <w:p w14:paraId="0777431B" w14:textId="77777777" w:rsidR="00F02397" w:rsidRPr="00694086" w:rsidRDefault="00F02397" w:rsidP="00145CB6">
            <w:pPr>
              <w:jc w:val="center"/>
            </w:pPr>
            <w:r>
              <w:t>CO5</w:t>
            </w:r>
          </w:p>
        </w:tc>
        <w:tc>
          <w:tcPr>
            <w:tcW w:w="263" w:type="pct"/>
          </w:tcPr>
          <w:p w14:paraId="05561038" w14:textId="77777777" w:rsidR="00F02397" w:rsidRPr="00694086" w:rsidRDefault="00F02397" w:rsidP="00145CB6">
            <w:pPr>
              <w:jc w:val="center"/>
            </w:pPr>
            <w:r>
              <w:t>A</w:t>
            </w:r>
          </w:p>
        </w:tc>
        <w:tc>
          <w:tcPr>
            <w:tcW w:w="261" w:type="pct"/>
          </w:tcPr>
          <w:p w14:paraId="51B8EAAA" w14:textId="77777777" w:rsidR="00F02397" w:rsidRPr="00694086" w:rsidRDefault="00F02397" w:rsidP="00145CB6">
            <w:pPr>
              <w:jc w:val="center"/>
            </w:pPr>
            <w:r w:rsidRPr="00694086">
              <w:t>5</w:t>
            </w:r>
          </w:p>
        </w:tc>
      </w:tr>
      <w:tr w:rsidR="00F02397" w:rsidRPr="00694086" w14:paraId="53914B31" w14:textId="77777777" w:rsidTr="00145CB6">
        <w:trPr>
          <w:trHeight w:val="283"/>
        </w:trPr>
        <w:tc>
          <w:tcPr>
            <w:tcW w:w="265" w:type="pct"/>
          </w:tcPr>
          <w:p w14:paraId="714A5299" w14:textId="77777777" w:rsidR="00F02397" w:rsidRPr="00694086" w:rsidRDefault="00F02397" w:rsidP="00145CB6">
            <w:pPr>
              <w:jc w:val="center"/>
            </w:pPr>
            <w:r w:rsidRPr="00694086">
              <w:t>25.</w:t>
            </w:r>
          </w:p>
        </w:tc>
        <w:tc>
          <w:tcPr>
            <w:tcW w:w="3899" w:type="pct"/>
            <w:gridSpan w:val="2"/>
          </w:tcPr>
          <w:p w14:paraId="4B4FBA68" w14:textId="77777777" w:rsidR="00F02397" w:rsidRPr="00694086" w:rsidRDefault="00F02397" w:rsidP="00145CB6">
            <w:pPr>
              <w:spacing w:line="276" w:lineRule="auto"/>
            </w:pPr>
            <w:r>
              <w:t xml:space="preserve">Examine the irrigation legislation policies in India. </w:t>
            </w:r>
          </w:p>
        </w:tc>
        <w:tc>
          <w:tcPr>
            <w:tcW w:w="312" w:type="pct"/>
          </w:tcPr>
          <w:p w14:paraId="4CAF0750" w14:textId="77777777" w:rsidR="00F02397" w:rsidRPr="00694086" w:rsidRDefault="00F02397" w:rsidP="00145CB6">
            <w:pPr>
              <w:jc w:val="center"/>
            </w:pPr>
            <w:r>
              <w:t>CO6</w:t>
            </w:r>
          </w:p>
        </w:tc>
        <w:tc>
          <w:tcPr>
            <w:tcW w:w="263" w:type="pct"/>
          </w:tcPr>
          <w:p w14:paraId="71B8789A" w14:textId="77777777" w:rsidR="00F02397" w:rsidRPr="00694086" w:rsidRDefault="00F02397" w:rsidP="00145CB6">
            <w:pPr>
              <w:jc w:val="center"/>
            </w:pPr>
            <w:r>
              <w:t>A</w:t>
            </w:r>
          </w:p>
        </w:tc>
        <w:tc>
          <w:tcPr>
            <w:tcW w:w="261" w:type="pct"/>
          </w:tcPr>
          <w:p w14:paraId="4CF7A567" w14:textId="77777777" w:rsidR="00F02397" w:rsidRPr="00694086" w:rsidRDefault="00F02397" w:rsidP="00145CB6">
            <w:pPr>
              <w:jc w:val="center"/>
            </w:pPr>
            <w:r w:rsidRPr="00694086">
              <w:t>5</w:t>
            </w:r>
          </w:p>
        </w:tc>
      </w:tr>
      <w:tr w:rsidR="00F02397" w:rsidRPr="00694086" w14:paraId="58F5DB78" w14:textId="77777777" w:rsidTr="00145CB6">
        <w:trPr>
          <w:trHeight w:val="283"/>
        </w:trPr>
        <w:tc>
          <w:tcPr>
            <w:tcW w:w="265" w:type="pct"/>
          </w:tcPr>
          <w:p w14:paraId="07FE6A6D" w14:textId="77777777" w:rsidR="00F02397" w:rsidRPr="00694086" w:rsidRDefault="00F02397" w:rsidP="00145CB6">
            <w:pPr>
              <w:jc w:val="center"/>
            </w:pPr>
            <w:r w:rsidRPr="00694086">
              <w:t>26.</w:t>
            </w:r>
          </w:p>
        </w:tc>
        <w:tc>
          <w:tcPr>
            <w:tcW w:w="3899" w:type="pct"/>
            <w:gridSpan w:val="2"/>
          </w:tcPr>
          <w:p w14:paraId="46457FFC" w14:textId="77777777" w:rsidR="00F02397" w:rsidRPr="00694086" w:rsidRDefault="00F02397" w:rsidP="00145CB6">
            <w:pPr>
              <w:spacing w:line="276" w:lineRule="auto"/>
            </w:pPr>
            <w:r>
              <w:t xml:space="preserve">Discuss Land Capability Classification.   </w:t>
            </w:r>
          </w:p>
        </w:tc>
        <w:tc>
          <w:tcPr>
            <w:tcW w:w="312" w:type="pct"/>
          </w:tcPr>
          <w:p w14:paraId="734BBCB6" w14:textId="77777777" w:rsidR="00F02397" w:rsidRPr="00694086" w:rsidRDefault="00F02397" w:rsidP="00145CB6">
            <w:pPr>
              <w:jc w:val="center"/>
            </w:pPr>
            <w:r>
              <w:t>CO3</w:t>
            </w:r>
          </w:p>
        </w:tc>
        <w:tc>
          <w:tcPr>
            <w:tcW w:w="263" w:type="pct"/>
          </w:tcPr>
          <w:p w14:paraId="3B938DF9" w14:textId="77777777" w:rsidR="00F02397" w:rsidRPr="00694086" w:rsidRDefault="00F02397" w:rsidP="00145CB6">
            <w:pPr>
              <w:jc w:val="center"/>
            </w:pPr>
            <w:r>
              <w:t>U</w:t>
            </w:r>
          </w:p>
        </w:tc>
        <w:tc>
          <w:tcPr>
            <w:tcW w:w="261" w:type="pct"/>
          </w:tcPr>
          <w:p w14:paraId="26BA6D0A" w14:textId="77777777" w:rsidR="00F02397" w:rsidRPr="00694086" w:rsidRDefault="00F02397" w:rsidP="00145CB6">
            <w:pPr>
              <w:jc w:val="center"/>
            </w:pPr>
            <w:r w:rsidRPr="00694086">
              <w:t>5</w:t>
            </w:r>
          </w:p>
        </w:tc>
      </w:tr>
      <w:tr w:rsidR="00F02397" w:rsidRPr="00694086" w14:paraId="026D370E" w14:textId="77777777" w:rsidTr="00145CB6">
        <w:trPr>
          <w:trHeight w:val="283"/>
        </w:trPr>
        <w:tc>
          <w:tcPr>
            <w:tcW w:w="265" w:type="pct"/>
          </w:tcPr>
          <w:p w14:paraId="6AF16554" w14:textId="77777777" w:rsidR="00F02397" w:rsidRPr="00694086" w:rsidRDefault="00F02397" w:rsidP="00145CB6">
            <w:pPr>
              <w:jc w:val="center"/>
            </w:pPr>
            <w:r w:rsidRPr="00694086">
              <w:t>27.</w:t>
            </w:r>
          </w:p>
        </w:tc>
        <w:tc>
          <w:tcPr>
            <w:tcW w:w="3899" w:type="pct"/>
            <w:gridSpan w:val="2"/>
          </w:tcPr>
          <w:p w14:paraId="49C94672" w14:textId="77777777" w:rsidR="00F02397" w:rsidRPr="00694086" w:rsidRDefault="00F02397" w:rsidP="00145CB6">
            <w:pPr>
              <w:spacing w:line="276" w:lineRule="auto"/>
            </w:pPr>
            <w:r>
              <w:t xml:space="preserve">Illustrate the major irrigation policies in Tamil Nadu (post-independence).  </w:t>
            </w:r>
          </w:p>
        </w:tc>
        <w:tc>
          <w:tcPr>
            <w:tcW w:w="312" w:type="pct"/>
          </w:tcPr>
          <w:p w14:paraId="49A051DD" w14:textId="77777777" w:rsidR="00F02397" w:rsidRPr="00694086" w:rsidRDefault="00F02397" w:rsidP="00145CB6">
            <w:pPr>
              <w:jc w:val="center"/>
            </w:pPr>
            <w:r>
              <w:t>CO1</w:t>
            </w:r>
          </w:p>
        </w:tc>
        <w:tc>
          <w:tcPr>
            <w:tcW w:w="263" w:type="pct"/>
          </w:tcPr>
          <w:p w14:paraId="26716BF2" w14:textId="77777777" w:rsidR="00F02397" w:rsidRPr="00694086" w:rsidRDefault="00F02397" w:rsidP="00145CB6">
            <w:pPr>
              <w:jc w:val="center"/>
            </w:pPr>
            <w:r>
              <w:t>An</w:t>
            </w:r>
          </w:p>
        </w:tc>
        <w:tc>
          <w:tcPr>
            <w:tcW w:w="261" w:type="pct"/>
          </w:tcPr>
          <w:p w14:paraId="6846E287" w14:textId="77777777" w:rsidR="00F02397" w:rsidRPr="00694086" w:rsidRDefault="00F02397" w:rsidP="00145CB6">
            <w:pPr>
              <w:jc w:val="center"/>
            </w:pPr>
            <w:r w:rsidRPr="00694086">
              <w:t>5</w:t>
            </w:r>
          </w:p>
        </w:tc>
      </w:tr>
      <w:tr w:rsidR="00F02397" w:rsidRPr="00694086" w14:paraId="6E583B66" w14:textId="77777777" w:rsidTr="00145CB6">
        <w:trPr>
          <w:trHeight w:val="283"/>
        </w:trPr>
        <w:tc>
          <w:tcPr>
            <w:tcW w:w="265" w:type="pct"/>
          </w:tcPr>
          <w:p w14:paraId="32E5B7AE" w14:textId="77777777" w:rsidR="00F02397" w:rsidRPr="00694086" w:rsidRDefault="00F02397" w:rsidP="00145CB6">
            <w:pPr>
              <w:jc w:val="center"/>
            </w:pPr>
            <w:r w:rsidRPr="00694086">
              <w:t>28.</w:t>
            </w:r>
          </w:p>
        </w:tc>
        <w:tc>
          <w:tcPr>
            <w:tcW w:w="3899" w:type="pct"/>
            <w:gridSpan w:val="2"/>
          </w:tcPr>
          <w:p w14:paraId="31C44C68" w14:textId="77777777" w:rsidR="00F02397" w:rsidRPr="00283183" w:rsidRDefault="00F02397" w:rsidP="00145CB6">
            <w:pPr>
              <w:spacing w:line="276" w:lineRule="auto"/>
              <w:rPr>
                <w:color w:val="FF0000"/>
              </w:rPr>
            </w:pPr>
            <w:r>
              <w:t>Record</w:t>
            </w:r>
            <w:r w:rsidRPr="002E2D68">
              <w:t xml:space="preserve"> and explain the types of soil water potential with formula.  </w:t>
            </w:r>
          </w:p>
        </w:tc>
        <w:tc>
          <w:tcPr>
            <w:tcW w:w="312" w:type="pct"/>
          </w:tcPr>
          <w:p w14:paraId="52B3F31E" w14:textId="77777777" w:rsidR="00F02397" w:rsidRPr="00694086" w:rsidRDefault="00F02397" w:rsidP="00145CB6">
            <w:pPr>
              <w:jc w:val="center"/>
            </w:pPr>
            <w:r>
              <w:t>CO2</w:t>
            </w:r>
          </w:p>
        </w:tc>
        <w:tc>
          <w:tcPr>
            <w:tcW w:w="263" w:type="pct"/>
          </w:tcPr>
          <w:p w14:paraId="5C82AEB9" w14:textId="77777777" w:rsidR="00F02397" w:rsidRPr="00694086" w:rsidRDefault="00F02397" w:rsidP="00145CB6">
            <w:pPr>
              <w:jc w:val="center"/>
            </w:pPr>
            <w:r>
              <w:t>A</w:t>
            </w:r>
          </w:p>
        </w:tc>
        <w:tc>
          <w:tcPr>
            <w:tcW w:w="261" w:type="pct"/>
          </w:tcPr>
          <w:p w14:paraId="1C75CD78" w14:textId="77777777" w:rsidR="00F02397" w:rsidRPr="00694086" w:rsidRDefault="00F02397" w:rsidP="00145CB6">
            <w:pPr>
              <w:jc w:val="center"/>
            </w:pPr>
            <w:r w:rsidRPr="00694086">
              <w:t>5</w:t>
            </w:r>
          </w:p>
        </w:tc>
      </w:tr>
      <w:tr w:rsidR="00F02397" w:rsidRPr="00694086" w14:paraId="23CE0DA3" w14:textId="77777777" w:rsidTr="00145CB6">
        <w:trPr>
          <w:trHeight w:val="283"/>
        </w:trPr>
        <w:tc>
          <w:tcPr>
            <w:tcW w:w="265" w:type="pct"/>
          </w:tcPr>
          <w:p w14:paraId="49EBAAD8" w14:textId="77777777" w:rsidR="00F02397" w:rsidRPr="00694086" w:rsidRDefault="00F02397" w:rsidP="00145CB6">
            <w:pPr>
              <w:jc w:val="center"/>
            </w:pPr>
            <w:r w:rsidRPr="00694086">
              <w:lastRenderedPageBreak/>
              <w:t>29.</w:t>
            </w:r>
          </w:p>
        </w:tc>
        <w:tc>
          <w:tcPr>
            <w:tcW w:w="3899" w:type="pct"/>
            <w:gridSpan w:val="2"/>
          </w:tcPr>
          <w:p w14:paraId="710604CC" w14:textId="77777777" w:rsidR="00F02397" w:rsidRPr="00694086" w:rsidRDefault="00F02397" w:rsidP="00145CB6">
            <w:pPr>
              <w:spacing w:line="276" w:lineRule="auto"/>
            </w:pPr>
            <w:r>
              <w:t xml:space="preserve">Explain the water production function with a neat diagram. </w:t>
            </w:r>
          </w:p>
        </w:tc>
        <w:tc>
          <w:tcPr>
            <w:tcW w:w="312" w:type="pct"/>
          </w:tcPr>
          <w:p w14:paraId="0EF2E845" w14:textId="77777777" w:rsidR="00F02397" w:rsidRPr="00694086" w:rsidRDefault="00F02397" w:rsidP="00145CB6">
            <w:pPr>
              <w:jc w:val="center"/>
            </w:pPr>
            <w:r>
              <w:t>CO5</w:t>
            </w:r>
          </w:p>
        </w:tc>
        <w:tc>
          <w:tcPr>
            <w:tcW w:w="263" w:type="pct"/>
          </w:tcPr>
          <w:p w14:paraId="17C550BF" w14:textId="77777777" w:rsidR="00F02397" w:rsidRPr="00694086" w:rsidRDefault="00F02397" w:rsidP="00145CB6">
            <w:pPr>
              <w:jc w:val="center"/>
            </w:pPr>
            <w:r>
              <w:t>A</w:t>
            </w:r>
          </w:p>
        </w:tc>
        <w:tc>
          <w:tcPr>
            <w:tcW w:w="261" w:type="pct"/>
          </w:tcPr>
          <w:p w14:paraId="07B77347" w14:textId="77777777" w:rsidR="00F02397" w:rsidRPr="00694086" w:rsidRDefault="00F02397" w:rsidP="00145CB6">
            <w:pPr>
              <w:jc w:val="center"/>
            </w:pPr>
            <w:r w:rsidRPr="00694086">
              <w:t>5</w:t>
            </w:r>
          </w:p>
        </w:tc>
      </w:tr>
      <w:tr w:rsidR="00F02397" w:rsidRPr="00694086" w14:paraId="79F33E9F" w14:textId="77777777" w:rsidTr="00145CB6">
        <w:trPr>
          <w:trHeight w:val="283"/>
        </w:trPr>
        <w:tc>
          <w:tcPr>
            <w:tcW w:w="265" w:type="pct"/>
          </w:tcPr>
          <w:p w14:paraId="32EDEB73" w14:textId="77777777" w:rsidR="00F02397" w:rsidRPr="00694086" w:rsidRDefault="00F02397" w:rsidP="00145CB6">
            <w:pPr>
              <w:jc w:val="center"/>
            </w:pPr>
            <w:r w:rsidRPr="00694086">
              <w:t>30.</w:t>
            </w:r>
          </w:p>
        </w:tc>
        <w:tc>
          <w:tcPr>
            <w:tcW w:w="3899" w:type="pct"/>
            <w:gridSpan w:val="2"/>
          </w:tcPr>
          <w:p w14:paraId="6C6E6E52" w14:textId="77777777" w:rsidR="00F02397" w:rsidRPr="00694086" w:rsidRDefault="00F02397" w:rsidP="00145CB6">
            <w:pPr>
              <w:spacing w:line="276" w:lineRule="auto"/>
            </w:pPr>
            <w:r>
              <w:t xml:space="preserve">Record </w:t>
            </w:r>
            <w:r w:rsidRPr="002E2D68">
              <w:t xml:space="preserve">commonly used </w:t>
            </w:r>
            <w:r>
              <w:t xml:space="preserve">agronomic measures to utilize the poor-quality water for crop production. </w:t>
            </w:r>
          </w:p>
        </w:tc>
        <w:tc>
          <w:tcPr>
            <w:tcW w:w="312" w:type="pct"/>
          </w:tcPr>
          <w:p w14:paraId="638B2DEF" w14:textId="77777777" w:rsidR="00F02397" w:rsidRPr="00694086" w:rsidRDefault="00F02397" w:rsidP="00145CB6">
            <w:pPr>
              <w:jc w:val="center"/>
            </w:pPr>
            <w:r>
              <w:t>CO4</w:t>
            </w:r>
          </w:p>
        </w:tc>
        <w:tc>
          <w:tcPr>
            <w:tcW w:w="263" w:type="pct"/>
          </w:tcPr>
          <w:p w14:paraId="6D6E0443" w14:textId="77777777" w:rsidR="00F02397" w:rsidRPr="00694086" w:rsidRDefault="00F02397" w:rsidP="00145CB6">
            <w:pPr>
              <w:jc w:val="center"/>
            </w:pPr>
            <w:r>
              <w:t>An</w:t>
            </w:r>
          </w:p>
        </w:tc>
        <w:tc>
          <w:tcPr>
            <w:tcW w:w="261" w:type="pct"/>
          </w:tcPr>
          <w:p w14:paraId="30A66165" w14:textId="77777777" w:rsidR="00F02397" w:rsidRPr="00694086" w:rsidRDefault="00F02397" w:rsidP="00145CB6">
            <w:pPr>
              <w:jc w:val="center"/>
            </w:pPr>
            <w:r w:rsidRPr="00694086">
              <w:t>5</w:t>
            </w:r>
          </w:p>
        </w:tc>
      </w:tr>
      <w:tr w:rsidR="00F02397" w:rsidRPr="00694086" w14:paraId="35BEDFC5" w14:textId="77777777" w:rsidTr="00145CB6">
        <w:trPr>
          <w:trHeight w:val="283"/>
        </w:trPr>
        <w:tc>
          <w:tcPr>
            <w:tcW w:w="265" w:type="pct"/>
          </w:tcPr>
          <w:p w14:paraId="03B65F4A" w14:textId="77777777" w:rsidR="00F02397" w:rsidRPr="00694086" w:rsidRDefault="00F02397" w:rsidP="00145CB6">
            <w:pPr>
              <w:jc w:val="center"/>
            </w:pPr>
            <w:r w:rsidRPr="00694086">
              <w:t>31.</w:t>
            </w:r>
          </w:p>
        </w:tc>
        <w:tc>
          <w:tcPr>
            <w:tcW w:w="3899" w:type="pct"/>
            <w:gridSpan w:val="2"/>
          </w:tcPr>
          <w:p w14:paraId="06724160" w14:textId="77777777" w:rsidR="00F02397" w:rsidRPr="00694086" w:rsidRDefault="00F02397" w:rsidP="00145CB6">
            <w:pPr>
              <w:spacing w:line="276" w:lineRule="auto"/>
            </w:pPr>
            <w:r>
              <w:t xml:space="preserve">Explain Irrigability Classification. </w:t>
            </w:r>
          </w:p>
        </w:tc>
        <w:tc>
          <w:tcPr>
            <w:tcW w:w="312" w:type="pct"/>
          </w:tcPr>
          <w:p w14:paraId="6842A8C9" w14:textId="77777777" w:rsidR="00F02397" w:rsidRPr="00694086" w:rsidRDefault="00F02397" w:rsidP="00145CB6">
            <w:pPr>
              <w:jc w:val="center"/>
            </w:pPr>
            <w:r>
              <w:t>CO5</w:t>
            </w:r>
          </w:p>
        </w:tc>
        <w:tc>
          <w:tcPr>
            <w:tcW w:w="263" w:type="pct"/>
          </w:tcPr>
          <w:p w14:paraId="6052079A" w14:textId="77777777" w:rsidR="00F02397" w:rsidRPr="00694086" w:rsidRDefault="00F02397" w:rsidP="00145CB6">
            <w:pPr>
              <w:jc w:val="center"/>
            </w:pPr>
            <w:r>
              <w:t>An</w:t>
            </w:r>
          </w:p>
        </w:tc>
        <w:tc>
          <w:tcPr>
            <w:tcW w:w="261" w:type="pct"/>
          </w:tcPr>
          <w:p w14:paraId="45FA7DF4" w14:textId="77777777" w:rsidR="00F02397" w:rsidRPr="00694086" w:rsidRDefault="00F02397" w:rsidP="00145CB6">
            <w:pPr>
              <w:jc w:val="center"/>
            </w:pPr>
            <w:r w:rsidRPr="00694086">
              <w:t>5</w:t>
            </w:r>
          </w:p>
        </w:tc>
      </w:tr>
      <w:tr w:rsidR="00F02397" w:rsidRPr="00694086" w14:paraId="36C808CB" w14:textId="77777777" w:rsidTr="00145CB6">
        <w:trPr>
          <w:trHeight w:val="283"/>
        </w:trPr>
        <w:tc>
          <w:tcPr>
            <w:tcW w:w="265" w:type="pct"/>
          </w:tcPr>
          <w:p w14:paraId="769B5225" w14:textId="77777777" w:rsidR="00F02397" w:rsidRPr="00694086" w:rsidRDefault="00F02397" w:rsidP="00145CB6">
            <w:pPr>
              <w:jc w:val="center"/>
            </w:pPr>
            <w:r w:rsidRPr="00694086">
              <w:t>32.</w:t>
            </w:r>
          </w:p>
        </w:tc>
        <w:tc>
          <w:tcPr>
            <w:tcW w:w="3899" w:type="pct"/>
            <w:gridSpan w:val="2"/>
          </w:tcPr>
          <w:p w14:paraId="3FAB3D84" w14:textId="77777777" w:rsidR="00F02397" w:rsidRPr="00694086" w:rsidRDefault="00F02397" w:rsidP="00145CB6">
            <w:pPr>
              <w:spacing w:line="276" w:lineRule="auto"/>
            </w:pPr>
            <w:r>
              <w:t xml:space="preserve">Assess the management strategies to overcome crop water stress. </w:t>
            </w:r>
          </w:p>
        </w:tc>
        <w:tc>
          <w:tcPr>
            <w:tcW w:w="312" w:type="pct"/>
          </w:tcPr>
          <w:p w14:paraId="2763D655" w14:textId="77777777" w:rsidR="00F02397" w:rsidRPr="00694086" w:rsidRDefault="00F02397" w:rsidP="00145CB6">
            <w:pPr>
              <w:jc w:val="center"/>
            </w:pPr>
            <w:r>
              <w:t>CO3</w:t>
            </w:r>
          </w:p>
        </w:tc>
        <w:tc>
          <w:tcPr>
            <w:tcW w:w="263" w:type="pct"/>
          </w:tcPr>
          <w:p w14:paraId="3C224B81" w14:textId="77777777" w:rsidR="00F02397" w:rsidRPr="00694086" w:rsidRDefault="00F02397" w:rsidP="00145CB6">
            <w:pPr>
              <w:jc w:val="center"/>
            </w:pPr>
            <w:r>
              <w:t>E</w:t>
            </w:r>
          </w:p>
        </w:tc>
        <w:tc>
          <w:tcPr>
            <w:tcW w:w="261" w:type="pct"/>
          </w:tcPr>
          <w:p w14:paraId="0AB7586D" w14:textId="77777777" w:rsidR="00F02397" w:rsidRPr="00694086" w:rsidRDefault="00F02397" w:rsidP="00145CB6">
            <w:pPr>
              <w:jc w:val="center"/>
            </w:pPr>
            <w:r w:rsidRPr="00694086">
              <w:t>5</w:t>
            </w:r>
          </w:p>
        </w:tc>
      </w:tr>
      <w:tr w:rsidR="00F02397" w:rsidRPr="00694086" w14:paraId="43495DDB" w14:textId="77777777" w:rsidTr="00145CB6">
        <w:trPr>
          <w:trHeight w:val="552"/>
        </w:trPr>
        <w:tc>
          <w:tcPr>
            <w:tcW w:w="5000" w:type="pct"/>
            <w:gridSpan w:val="6"/>
          </w:tcPr>
          <w:p w14:paraId="33061A41" w14:textId="77777777" w:rsidR="00F02397" w:rsidRPr="00694086" w:rsidRDefault="00F02397" w:rsidP="00145CB6">
            <w:pPr>
              <w:jc w:val="center"/>
              <w:rPr>
                <w:b/>
                <w:u w:val="single"/>
              </w:rPr>
            </w:pPr>
            <w:r w:rsidRPr="00694086">
              <w:rPr>
                <w:b/>
                <w:u w:val="single"/>
              </w:rPr>
              <w:t>PART – C (2 X 15 = 30 MARKS)</w:t>
            </w:r>
          </w:p>
          <w:p w14:paraId="0C2A0689" w14:textId="77777777" w:rsidR="00F02397" w:rsidRPr="00694086" w:rsidRDefault="00F02397" w:rsidP="00145CB6">
            <w:pPr>
              <w:jc w:val="center"/>
              <w:rPr>
                <w:b/>
              </w:rPr>
            </w:pPr>
            <w:r w:rsidRPr="00694086">
              <w:rPr>
                <w:b/>
              </w:rPr>
              <w:t>(Answer any 2 from the following)</w:t>
            </w:r>
          </w:p>
        </w:tc>
      </w:tr>
      <w:tr w:rsidR="00F02397" w:rsidRPr="00694086" w14:paraId="32426BA2" w14:textId="77777777" w:rsidTr="00145CB6">
        <w:trPr>
          <w:trHeight w:val="283"/>
        </w:trPr>
        <w:tc>
          <w:tcPr>
            <w:tcW w:w="265" w:type="pct"/>
          </w:tcPr>
          <w:p w14:paraId="70A27B37" w14:textId="77777777" w:rsidR="00F02397" w:rsidRPr="00694086" w:rsidRDefault="00F02397" w:rsidP="00145CB6">
            <w:pPr>
              <w:jc w:val="center"/>
            </w:pPr>
            <w:r w:rsidRPr="00694086">
              <w:t>33.</w:t>
            </w:r>
          </w:p>
        </w:tc>
        <w:tc>
          <w:tcPr>
            <w:tcW w:w="193" w:type="pct"/>
          </w:tcPr>
          <w:p w14:paraId="245DD2F6" w14:textId="77777777" w:rsidR="00F02397" w:rsidRPr="00694086" w:rsidRDefault="00F02397" w:rsidP="00145CB6">
            <w:pPr>
              <w:jc w:val="center"/>
            </w:pPr>
            <w:r w:rsidRPr="00694086">
              <w:t>a.</w:t>
            </w:r>
          </w:p>
        </w:tc>
        <w:tc>
          <w:tcPr>
            <w:tcW w:w="3706" w:type="pct"/>
          </w:tcPr>
          <w:p w14:paraId="3E72E316" w14:textId="77777777" w:rsidR="00F02397" w:rsidRPr="00694086" w:rsidRDefault="00F02397" w:rsidP="00145CB6">
            <w:r>
              <w:t xml:space="preserve">Explain SPAC with a neat diagram. </w:t>
            </w:r>
          </w:p>
        </w:tc>
        <w:tc>
          <w:tcPr>
            <w:tcW w:w="312" w:type="pct"/>
          </w:tcPr>
          <w:p w14:paraId="587E93EA" w14:textId="77777777" w:rsidR="00F02397" w:rsidRPr="00694086" w:rsidRDefault="00F02397" w:rsidP="00145CB6">
            <w:pPr>
              <w:jc w:val="center"/>
            </w:pPr>
            <w:r>
              <w:t>CO1</w:t>
            </w:r>
          </w:p>
        </w:tc>
        <w:tc>
          <w:tcPr>
            <w:tcW w:w="263" w:type="pct"/>
          </w:tcPr>
          <w:p w14:paraId="0AFD5872" w14:textId="77777777" w:rsidR="00F02397" w:rsidRPr="00694086" w:rsidRDefault="00F02397" w:rsidP="00145CB6">
            <w:pPr>
              <w:jc w:val="center"/>
            </w:pPr>
            <w:r>
              <w:t>A</w:t>
            </w:r>
          </w:p>
        </w:tc>
        <w:tc>
          <w:tcPr>
            <w:tcW w:w="261" w:type="pct"/>
          </w:tcPr>
          <w:p w14:paraId="3436B820" w14:textId="77777777" w:rsidR="00F02397" w:rsidRPr="00694086" w:rsidRDefault="00F02397" w:rsidP="00145CB6">
            <w:pPr>
              <w:jc w:val="center"/>
            </w:pPr>
            <w:r>
              <w:t>7</w:t>
            </w:r>
          </w:p>
        </w:tc>
      </w:tr>
      <w:tr w:rsidR="00F02397" w:rsidRPr="00694086" w14:paraId="00096D79" w14:textId="77777777" w:rsidTr="00145CB6">
        <w:trPr>
          <w:trHeight w:val="283"/>
        </w:trPr>
        <w:tc>
          <w:tcPr>
            <w:tcW w:w="265" w:type="pct"/>
          </w:tcPr>
          <w:p w14:paraId="3927EEAF" w14:textId="77777777" w:rsidR="00F02397" w:rsidRPr="00694086" w:rsidRDefault="00F02397" w:rsidP="00145CB6">
            <w:pPr>
              <w:jc w:val="center"/>
            </w:pPr>
          </w:p>
        </w:tc>
        <w:tc>
          <w:tcPr>
            <w:tcW w:w="193" w:type="pct"/>
          </w:tcPr>
          <w:p w14:paraId="4BFC7854" w14:textId="77777777" w:rsidR="00F02397" w:rsidRPr="00694086" w:rsidRDefault="00F02397" w:rsidP="00145CB6">
            <w:pPr>
              <w:jc w:val="center"/>
            </w:pPr>
            <w:r w:rsidRPr="00694086">
              <w:t>b.</w:t>
            </w:r>
          </w:p>
        </w:tc>
        <w:tc>
          <w:tcPr>
            <w:tcW w:w="3706" w:type="pct"/>
          </w:tcPr>
          <w:p w14:paraId="2FA116AB" w14:textId="77777777" w:rsidR="00F02397" w:rsidRPr="00694086" w:rsidRDefault="00F02397" w:rsidP="00145CB6">
            <w:pPr>
              <w:rPr>
                <w:bCs/>
              </w:rPr>
            </w:pPr>
            <w:r>
              <w:rPr>
                <w:bCs/>
              </w:rPr>
              <w:t xml:space="preserve">Assess the soil water movement. </w:t>
            </w:r>
          </w:p>
        </w:tc>
        <w:tc>
          <w:tcPr>
            <w:tcW w:w="312" w:type="pct"/>
          </w:tcPr>
          <w:p w14:paraId="51EF6407" w14:textId="77777777" w:rsidR="00F02397" w:rsidRPr="00694086" w:rsidRDefault="00F02397" w:rsidP="00145CB6">
            <w:pPr>
              <w:jc w:val="center"/>
            </w:pPr>
            <w:r>
              <w:t>CO2</w:t>
            </w:r>
          </w:p>
        </w:tc>
        <w:tc>
          <w:tcPr>
            <w:tcW w:w="263" w:type="pct"/>
          </w:tcPr>
          <w:p w14:paraId="67DD4C70" w14:textId="77777777" w:rsidR="00F02397" w:rsidRPr="00694086" w:rsidRDefault="00F02397" w:rsidP="00145CB6">
            <w:pPr>
              <w:jc w:val="center"/>
            </w:pPr>
            <w:r>
              <w:t>An</w:t>
            </w:r>
          </w:p>
        </w:tc>
        <w:tc>
          <w:tcPr>
            <w:tcW w:w="261" w:type="pct"/>
          </w:tcPr>
          <w:p w14:paraId="2FCA541B" w14:textId="77777777" w:rsidR="00F02397" w:rsidRPr="00694086" w:rsidRDefault="00F02397" w:rsidP="00145CB6">
            <w:pPr>
              <w:jc w:val="center"/>
            </w:pPr>
            <w:r>
              <w:t>8</w:t>
            </w:r>
          </w:p>
        </w:tc>
      </w:tr>
      <w:tr w:rsidR="00F02397" w:rsidRPr="00694086" w14:paraId="769DC40C" w14:textId="77777777" w:rsidTr="00145CB6">
        <w:trPr>
          <w:trHeight w:val="283"/>
        </w:trPr>
        <w:tc>
          <w:tcPr>
            <w:tcW w:w="265" w:type="pct"/>
          </w:tcPr>
          <w:p w14:paraId="04B97063" w14:textId="77777777" w:rsidR="00F02397" w:rsidRPr="00694086" w:rsidRDefault="00F02397" w:rsidP="00145CB6">
            <w:pPr>
              <w:jc w:val="center"/>
            </w:pPr>
          </w:p>
        </w:tc>
        <w:tc>
          <w:tcPr>
            <w:tcW w:w="193" w:type="pct"/>
          </w:tcPr>
          <w:p w14:paraId="591926A2" w14:textId="77777777" w:rsidR="00F02397" w:rsidRPr="00694086" w:rsidRDefault="00F02397" w:rsidP="00145CB6">
            <w:pPr>
              <w:jc w:val="center"/>
            </w:pPr>
          </w:p>
        </w:tc>
        <w:tc>
          <w:tcPr>
            <w:tcW w:w="3706" w:type="pct"/>
          </w:tcPr>
          <w:p w14:paraId="34EC03D7" w14:textId="77777777" w:rsidR="00F02397" w:rsidRPr="00694086" w:rsidRDefault="00F02397" w:rsidP="00145CB6"/>
        </w:tc>
        <w:tc>
          <w:tcPr>
            <w:tcW w:w="312" w:type="pct"/>
          </w:tcPr>
          <w:p w14:paraId="5D5C2173" w14:textId="77777777" w:rsidR="00F02397" w:rsidRPr="00694086" w:rsidRDefault="00F02397" w:rsidP="00145CB6">
            <w:pPr>
              <w:jc w:val="center"/>
            </w:pPr>
          </w:p>
        </w:tc>
        <w:tc>
          <w:tcPr>
            <w:tcW w:w="263" w:type="pct"/>
          </w:tcPr>
          <w:p w14:paraId="327C2A85" w14:textId="77777777" w:rsidR="00F02397" w:rsidRPr="00694086" w:rsidRDefault="00F02397" w:rsidP="00145CB6">
            <w:pPr>
              <w:jc w:val="center"/>
            </w:pPr>
          </w:p>
        </w:tc>
        <w:tc>
          <w:tcPr>
            <w:tcW w:w="261" w:type="pct"/>
          </w:tcPr>
          <w:p w14:paraId="6077FFD0" w14:textId="77777777" w:rsidR="00F02397" w:rsidRPr="00694086" w:rsidRDefault="00F02397" w:rsidP="00145CB6">
            <w:pPr>
              <w:jc w:val="center"/>
            </w:pPr>
          </w:p>
        </w:tc>
      </w:tr>
      <w:tr w:rsidR="00F02397" w:rsidRPr="00694086" w14:paraId="6EEDEADD" w14:textId="77777777" w:rsidTr="00145CB6">
        <w:trPr>
          <w:trHeight w:val="283"/>
        </w:trPr>
        <w:tc>
          <w:tcPr>
            <w:tcW w:w="265" w:type="pct"/>
          </w:tcPr>
          <w:p w14:paraId="1D76F95F" w14:textId="77777777" w:rsidR="00F02397" w:rsidRPr="00694086" w:rsidRDefault="00F02397" w:rsidP="00145CB6">
            <w:pPr>
              <w:jc w:val="center"/>
            </w:pPr>
            <w:r w:rsidRPr="00694086">
              <w:t>34.</w:t>
            </w:r>
          </w:p>
        </w:tc>
        <w:tc>
          <w:tcPr>
            <w:tcW w:w="193" w:type="pct"/>
          </w:tcPr>
          <w:p w14:paraId="78497279" w14:textId="77777777" w:rsidR="00F02397" w:rsidRPr="00694086" w:rsidRDefault="00F02397" w:rsidP="00145CB6">
            <w:pPr>
              <w:jc w:val="center"/>
            </w:pPr>
            <w:r w:rsidRPr="00694086">
              <w:t>a.</w:t>
            </w:r>
          </w:p>
        </w:tc>
        <w:tc>
          <w:tcPr>
            <w:tcW w:w="3706" w:type="pct"/>
          </w:tcPr>
          <w:p w14:paraId="34B9784E" w14:textId="77777777" w:rsidR="00F02397" w:rsidRPr="00694086" w:rsidRDefault="00F02397" w:rsidP="00145CB6">
            <w:pPr>
              <w:jc w:val="both"/>
            </w:pPr>
            <w:r>
              <w:t xml:space="preserve">Examine drip fertigation and its principles, layout, suitability, advantages, and limitations. </w:t>
            </w:r>
          </w:p>
        </w:tc>
        <w:tc>
          <w:tcPr>
            <w:tcW w:w="312" w:type="pct"/>
          </w:tcPr>
          <w:p w14:paraId="4A4914FD" w14:textId="77777777" w:rsidR="00F02397" w:rsidRPr="00694086" w:rsidRDefault="00F02397" w:rsidP="00145CB6">
            <w:pPr>
              <w:jc w:val="center"/>
            </w:pPr>
            <w:r>
              <w:t>CO3</w:t>
            </w:r>
          </w:p>
        </w:tc>
        <w:tc>
          <w:tcPr>
            <w:tcW w:w="263" w:type="pct"/>
          </w:tcPr>
          <w:p w14:paraId="70B700C7" w14:textId="77777777" w:rsidR="00F02397" w:rsidRPr="00694086" w:rsidRDefault="00F02397" w:rsidP="00145CB6">
            <w:pPr>
              <w:jc w:val="center"/>
            </w:pPr>
            <w:r>
              <w:t>A</w:t>
            </w:r>
          </w:p>
        </w:tc>
        <w:tc>
          <w:tcPr>
            <w:tcW w:w="261" w:type="pct"/>
          </w:tcPr>
          <w:p w14:paraId="37A5CE73" w14:textId="77777777" w:rsidR="00F02397" w:rsidRPr="00694086" w:rsidRDefault="00F02397" w:rsidP="00145CB6">
            <w:pPr>
              <w:jc w:val="center"/>
            </w:pPr>
            <w:r>
              <w:t>7</w:t>
            </w:r>
          </w:p>
        </w:tc>
      </w:tr>
      <w:tr w:rsidR="00F02397" w:rsidRPr="00694086" w14:paraId="0D8D8224" w14:textId="77777777" w:rsidTr="00145CB6">
        <w:trPr>
          <w:trHeight w:val="283"/>
        </w:trPr>
        <w:tc>
          <w:tcPr>
            <w:tcW w:w="265" w:type="pct"/>
          </w:tcPr>
          <w:p w14:paraId="38581F5D" w14:textId="77777777" w:rsidR="00F02397" w:rsidRPr="00694086" w:rsidRDefault="00F02397" w:rsidP="00145CB6">
            <w:pPr>
              <w:jc w:val="center"/>
            </w:pPr>
          </w:p>
        </w:tc>
        <w:tc>
          <w:tcPr>
            <w:tcW w:w="193" w:type="pct"/>
          </w:tcPr>
          <w:p w14:paraId="27B80F06" w14:textId="77777777" w:rsidR="00F02397" w:rsidRPr="00694086" w:rsidRDefault="00F02397" w:rsidP="00145CB6">
            <w:pPr>
              <w:jc w:val="center"/>
            </w:pPr>
            <w:r w:rsidRPr="00694086">
              <w:t>b.</w:t>
            </w:r>
          </w:p>
        </w:tc>
        <w:tc>
          <w:tcPr>
            <w:tcW w:w="3706" w:type="pct"/>
          </w:tcPr>
          <w:p w14:paraId="5B2523A8" w14:textId="77777777" w:rsidR="00F02397" w:rsidRPr="00694086" w:rsidRDefault="00F02397" w:rsidP="00145CB6">
            <w:r>
              <w:t xml:space="preserve">Explain about various methods to calculate the water requirement. </w:t>
            </w:r>
          </w:p>
        </w:tc>
        <w:tc>
          <w:tcPr>
            <w:tcW w:w="312" w:type="pct"/>
          </w:tcPr>
          <w:p w14:paraId="3AD5D300" w14:textId="77777777" w:rsidR="00F02397" w:rsidRPr="00694086" w:rsidRDefault="00F02397" w:rsidP="00145CB6">
            <w:pPr>
              <w:jc w:val="center"/>
            </w:pPr>
            <w:r>
              <w:t>CO3</w:t>
            </w:r>
          </w:p>
        </w:tc>
        <w:tc>
          <w:tcPr>
            <w:tcW w:w="263" w:type="pct"/>
          </w:tcPr>
          <w:p w14:paraId="380C8137" w14:textId="77777777" w:rsidR="00F02397" w:rsidRPr="00694086" w:rsidRDefault="00F02397" w:rsidP="00145CB6">
            <w:pPr>
              <w:jc w:val="center"/>
            </w:pPr>
            <w:r>
              <w:t>U</w:t>
            </w:r>
          </w:p>
        </w:tc>
        <w:tc>
          <w:tcPr>
            <w:tcW w:w="261" w:type="pct"/>
          </w:tcPr>
          <w:p w14:paraId="52C5E921" w14:textId="77777777" w:rsidR="00F02397" w:rsidRPr="00694086" w:rsidRDefault="00F02397" w:rsidP="00145CB6">
            <w:pPr>
              <w:jc w:val="center"/>
            </w:pPr>
            <w:r>
              <w:t>8</w:t>
            </w:r>
          </w:p>
        </w:tc>
      </w:tr>
      <w:tr w:rsidR="00F02397" w:rsidRPr="00694086" w14:paraId="38F35C55" w14:textId="77777777" w:rsidTr="00145CB6">
        <w:trPr>
          <w:trHeight w:val="283"/>
        </w:trPr>
        <w:tc>
          <w:tcPr>
            <w:tcW w:w="265" w:type="pct"/>
          </w:tcPr>
          <w:p w14:paraId="08C648D1" w14:textId="77777777" w:rsidR="00F02397" w:rsidRPr="00694086" w:rsidRDefault="00F02397" w:rsidP="00145CB6">
            <w:pPr>
              <w:jc w:val="center"/>
            </w:pPr>
          </w:p>
        </w:tc>
        <w:tc>
          <w:tcPr>
            <w:tcW w:w="193" w:type="pct"/>
          </w:tcPr>
          <w:p w14:paraId="39E43412" w14:textId="77777777" w:rsidR="00F02397" w:rsidRPr="00694086" w:rsidRDefault="00F02397" w:rsidP="00145CB6">
            <w:pPr>
              <w:jc w:val="center"/>
            </w:pPr>
          </w:p>
        </w:tc>
        <w:tc>
          <w:tcPr>
            <w:tcW w:w="3706" w:type="pct"/>
          </w:tcPr>
          <w:p w14:paraId="02AE6E95" w14:textId="77777777" w:rsidR="00F02397" w:rsidRPr="00694086" w:rsidRDefault="00F02397" w:rsidP="00145CB6"/>
        </w:tc>
        <w:tc>
          <w:tcPr>
            <w:tcW w:w="312" w:type="pct"/>
          </w:tcPr>
          <w:p w14:paraId="78D50E03" w14:textId="77777777" w:rsidR="00F02397" w:rsidRPr="00694086" w:rsidRDefault="00F02397" w:rsidP="00145CB6">
            <w:pPr>
              <w:jc w:val="center"/>
            </w:pPr>
          </w:p>
        </w:tc>
        <w:tc>
          <w:tcPr>
            <w:tcW w:w="263" w:type="pct"/>
          </w:tcPr>
          <w:p w14:paraId="208778AA" w14:textId="77777777" w:rsidR="00F02397" w:rsidRPr="00694086" w:rsidRDefault="00F02397" w:rsidP="00145CB6">
            <w:pPr>
              <w:jc w:val="center"/>
            </w:pPr>
          </w:p>
        </w:tc>
        <w:tc>
          <w:tcPr>
            <w:tcW w:w="261" w:type="pct"/>
          </w:tcPr>
          <w:p w14:paraId="082CC7A3" w14:textId="77777777" w:rsidR="00F02397" w:rsidRPr="00694086" w:rsidRDefault="00F02397" w:rsidP="00145CB6">
            <w:pPr>
              <w:jc w:val="center"/>
            </w:pPr>
          </w:p>
        </w:tc>
      </w:tr>
      <w:tr w:rsidR="00F02397" w:rsidRPr="00694086" w14:paraId="3A1628B1" w14:textId="77777777" w:rsidTr="00145CB6">
        <w:trPr>
          <w:trHeight w:val="283"/>
        </w:trPr>
        <w:tc>
          <w:tcPr>
            <w:tcW w:w="265" w:type="pct"/>
          </w:tcPr>
          <w:p w14:paraId="6B29F17B" w14:textId="77777777" w:rsidR="00F02397" w:rsidRPr="00694086" w:rsidRDefault="00F02397" w:rsidP="00145CB6">
            <w:pPr>
              <w:jc w:val="center"/>
            </w:pPr>
            <w:r w:rsidRPr="00694086">
              <w:t>35.</w:t>
            </w:r>
          </w:p>
        </w:tc>
        <w:tc>
          <w:tcPr>
            <w:tcW w:w="193" w:type="pct"/>
          </w:tcPr>
          <w:p w14:paraId="4321FC43" w14:textId="77777777" w:rsidR="00F02397" w:rsidRPr="00694086" w:rsidRDefault="00F02397" w:rsidP="00145CB6">
            <w:pPr>
              <w:jc w:val="center"/>
            </w:pPr>
            <w:r w:rsidRPr="00694086">
              <w:t>a.</w:t>
            </w:r>
          </w:p>
        </w:tc>
        <w:tc>
          <w:tcPr>
            <w:tcW w:w="3706" w:type="pct"/>
          </w:tcPr>
          <w:p w14:paraId="09D7647E" w14:textId="77777777" w:rsidR="00F02397" w:rsidRPr="00694086" w:rsidRDefault="00F02397" w:rsidP="00145CB6">
            <w:pPr>
              <w:tabs>
                <w:tab w:val="left" w:pos="1500"/>
              </w:tabs>
              <w:jc w:val="both"/>
            </w:pPr>
            <w:r>
              <w:t xml:space="preserve">Appraise various quality parameters for irrigation water.  </w:t>
            </w:r>
          </w:p>
        </w:tc>
        <w:tc>
          <w:tcPr>
            <w:tcW w:w="312" w:type="pct"/>
          </w:tcPr>
          <w:p w14:paraId="2736FA8F" w14:textId="77777777" w:rsidR="00F02397" w:rsidRPr="00694086" w:rsidRDefault="00F02397" w:rsidP="00145CB6">
            <w:pPr>
              <w:jc w:val="center"/>
            </w:pPr>
            <w:r>
              <w:t>CO4</w:t>
            </w:r>
          </w:p>
        </w:tc>
        <w:tc>
          <w:tcPr>
            <w:tcW w:w="263" w:type="pct"/>
          </w:tcPr>
          <w:p w14:paraId="0337100D" w14:textId="77777777" w:rsidR="00F02397" w:rsidRPr="00694086" w:rsidRDefault="00F02397" w:rsidP="00145CB6">
            <w:pPr>
              <w:jc w:val="center"/>
            </w:pPr>
            <w:r>
              <w:t>An</w:t>
            </w:r>
          </w:p>
        </w:tc>
        <w:tc>
          <w:tcPr>
            <w:tcW w:w="261" w:type="pct"/>
          </w:tcPr>
          <w:p w14:paraId="726F7CDD" w14:textId="77777777" w:rsidR="00F02397" w:rsidRPr="00694086" w:rsidRDefault="00F02397" w:rsidP="00145CB6">
            <w:pPr>
              <w:jc w:val="center"/>
            </w:pPr>
            <w:r>
              <w:t>7</w:t>
            </w:r>
          </w:p>
        </w:tc>
      </w:tr>
      <w:tr w:rsidR="00F02397" w:rsidRPr="00694086" w14:paraId="48C875EC" w14:textId="77777777" w:rsidTr="00145CB6">
        <w:trPr>
          <w:trHeight w:val="283"/>
        </w:trPr>
        <w:tc>
          <w:tcPr>
            <w:tcW w:w="265" w:type="pct"/>
          </w:tcPr>
          <w:p w14:paraId="7F23E92F" w14:textId="77777777" w:rsidR="00F02397" w:rsidRPr="00694086" w:rsidRDefault="00F02397" w:rsidP="00145CB6">
            <w:pPr>
              <w:jc w:val="center"/>
            </w:pPr>
          </w:p>
        </w:tc>
        <w:tc>
          <w:tcPr>
            <w:tcW w:w="193" w:type="pct"/>
          </w:tcPr>
          <w:p w14:paraId="1FB5BCF1" w14:textId="77777777" w:rsidR="00F02397" w:rsidRPr="00694086" w:rsidRDefault="00F02397" w:rsidP="00145CB6">
            <w:pPr>
              <w:jc w:val="center"/>
            </w:pPr>
            <w:r w:rsidRPr="00694086">
              <w:t>b.</w:t>
            </w:r>
          </w:p>
        </w:tc>
        <w:tc>
          <w:tcPr>
            <w:tcW w:w="3706" w:type="pct"/>
          </w:tcPr>
          <w:p w14:paraId="1A1E2F9D" w14:textId="77777777" w:rsidR="00F02397" w:rsidRPr="00694086" w:rsidRDefault="00F02397" w:rsidP="00145CB6">
            <w:pPr>
              <w:rPr>
                <w:bCs/>
              </w:rPr>
            </w:pPr>
            <w:r>
              <w:rPr>
                <w:bCs/>
              </w:rPr>
              <w:t xml:space="preserve">Write a short note on IWM with suitable examples. </w:t>
            </w:r>
          </w:p>
        </w:tc>
        <w:tc>
          <w:tcPr>
            <w:tcW w:w="312" w:type="pct"/>
          </w:tcPr>
          <w:p w14:paraId="13154725" w14:textId="77777777" w:rsidR="00F02397" w:rsidRPr="00694086" w:rsidRDefault="00F02397" w:rsidP="00145CB6">
            <w:pPr>
              <w:jc w:val="center"/>
            </w:pPr>
            <w:r>
              <w:t>CO6</w:t>
            </w:r>
          </w:p>
        </w:tc>
        <w:tc>
          <w:tcPr>
            <w:tcW w:w="263" w:type="pct"/>
          </w:tcPr>
          <w:p w14:paraId="32571741" w14:textId="77777777" w:rsidR="00F02397" w:rsidRPr="00694086" w:rsidRDefault="00F02397" w:rsidP="00145CB6">
            <w:pPr>
              <w:jc w:val="center"/>
            </w:pPr>
            <w:r>
              <w:t>A</w:t>
            </w:r>
          </w:p>
        </w:tc>
        <w:tc>
          <w:tcPr>
            <w:tcW w:w="261" w:type="pct"/>
          </w:tcPr>
          <w:p w14:paraId="5223F706" w14:textId="77777777" w:rsidR="00F02397" w:rsidRPr="00694086" w:rsidRDefault="00F02397" w:rsidP="00145CB6">
            <w:pPr>
              <w:jc w:val="center"/>
            </w:pPr>
            <w:r>
              <w:t>8</w:t>
            </w:r>
          </w:p>
        </w:tc>
      </w:tr>
    </w:tbl>
    <w:p w14:paraId="4D60C948" w14:textId="77777777" w:rsidR="00F02397" w:rsidRDefault="00F02397" w:rsidP="00145CB6">
      <w:pPr>
        <w:rPr>
          <w:b/>
          <w:bCs/>
        </w:rPr>
      </w:pPr>
    </w:p>
    <w:p w14:paraId="1516B43D" w14:textId="77777777" w:rsidR="00F02397"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14:paraId="2089BEFF" w14:textId="77777777" w:rsidTr="00145CB6">
        <w:tc>
          <w:tcPr>
            <w:tcW w:w="670" w:type="dxa"/>
          </w:tcPr>
          <w:p w14:paraId="230D3CE9" w14:textId="77777777" w:rsidR="00F02397" w:rsidRPr="0051318C" w:rsidRDefault="00F02397" w:rsidP="00145CB6">
            <w:pPr>
              <w:jc w:val="center"/>
              <w:rPr>
                <w:sz w:val="22"/>
                <w:szCs w:val="22"/>
              </w:rPr>
            </w:pPr>
          </w:p>
        </w:tc>
        <w:tc>
          <w:tcPr>
            <w:tcW w:w="9820" w:type="dxa"/>
          </w:tcPr>
          <w:p w14:paraId="4DE68BB0" w14:textId="77777777" w:rsidR="00F02397" w:rsidRPr="0051318C" w:rsidRDefault="00F02397" w:rsidP="00145CB6">
            <w:pPr>
              <w:jc w:val="center"/>
              <w:rPr>
                <w:b/>
                <w:sz w:val="22"/>
                <w:szCs w:val="22"/>
              </w:rPr>
            </w:pPr>
            <w:r w:rsidRPr="0051318C">
              <w:rPr>
                <w:b/>
                <w:sz w:val="22"/>
                <w:szCs w:val="22"/>
              </w:rPr>
              <w:t>COURSE OUTCOMES</w:t>
            </w:r>
          </w:p>
        </w:tc>
      </w:tr>
      <w:tr w:rsidR="00F02397" w14:paraId="42FC5051" w14:textId="77777777" w:rsidTr="00145CB6">
        <w:tc>
          <w:tcPr>
            <w:tcW w:w="670" w:type="dxa"/>
          </w:tcPr>
          <w:p w14:paraId="5F71113B" w14:textId="77777777" w:rsidR="00F02397" w:rsidRPr="00302FF6" w:rsidRDefault="00F02397" w:rsidP="00145CB6">
            <w:pPr>
              <w:jc w:val="center"/>
              <w:rPr>
                <w:b/>
                <w:bCs/>
                <w:sz w:val="22"/>
                <w:szCs w:val="22"/>
              </w:rPr>
            </w:pPr>
            <w:r w:rsidRPr="00302FF6">
              <w:rPr>
                <w:b/>
                <w:bCs/>
                <w:sz w:val="22"/>
                <w:szCs w:val="22"/>
              </w:rPr>
              <w:t>CO1</w:t>
            </w:r>
          </w:p>
        </w:tc>
        <w:tc>
          <w:tcPr>
            <w:tcW w:w="9820" w:type="dxa"/>
          </w:tcPr>
          <w:p w14:paraId="0FAEE10C" w14:textId="77777777" w:rsidR="00F02397" w:rsidRPr="00A21401" w:rsidRDefault="00F02397" w:rsidP="00145CB6">
            <w:pPr>
              <w:jc w:val="both"/>
              <w:rPr>
                <w:sz w:val="22"/>
                <w:szCs w:val="22"/>
              </w:rPr>
            </w:pPr>
            <w:r>
              <w:rPr>
                <w:spacing w:val="-4"/>
                <w:sz w:val="22"/>
                <w:szCs w:val="22"/>
              </w:rPr>
              <w:t xml:space="preserve">Illustrate </w:t>
            </w:r>
            <w:r w:rsidRPr="00A21401">
              <w:rPr>
                <w:spacing w:val="-4"/>
                <w:sz w:val="22"/>
                <w:szCs w:val="22"/>
              </w:rPr>
              <w:t>the role of water in relation to metabolic and physiological functions of plants</w:t>
            </w:r>
          </w:p>
        </w:tc>
      </w:tr>
      <w:tr w:rsidR="00F02397" w14:paraId="3A851080" w14:textId="77777777" w:rsidTr="00145CB6">
        <w:tc>
          <w:tcPr>
            <w:tcW w:w="670" w:type="dxa"/>
          </w:tcPr>
          <w:p w14:paraId="64A20DCA" w14:textId="77777777" w:rsidR="00F02397" w:rsidRPr="00302FF6" w:rsidRDefault="00F02397" w:rsidP="00145CB6">
            <w:pPr>
              <w:jc w:val="center"/>
              <w:rPr>
                <w:b/>
                <w:bCs/>
                <w:sz w:val="22"/>
                <w:szCs w:val="22"/>
              </w:rPr>
            </w:pPr>
            <w:r w:rsidRPr="00302FF6">
              <w:rPr>
                <w:b/>
                <w:bCs/>
                <w:sz w:val="22"/>
                <w:szCs w:val="22"/>
              </w:rPr>
              <w:t>CO2</w:t>
            </w:r>
          </w:p>
        </w:tc>
        <w:tc>
          <w:tcPr>
            <w:tcW w:w="9820" w:type="dxa"/>
          </w:tcPr>
          <w:p w14:paraId="37F7DA78" w14:textId="77777777" w:rsidR="00F02397" w:rsidRPr="00A21401" w:rsidRDefault="00F02397" w:rsidP="00145CB6">
            <w:pPr>
              <w:jc w:val="both"/>
              <w:rPr>
                <w:sz w:val="22"/>
                <w:szCs w:val="22"/>
              </w:rPr>
            </w:pPr>
            <w:r>
              <w:rPr>
                <w:sz w:val="22"/>
                <w:szCs w:val="22"/>
              </w:rPr>
              <w:t>Appraise</w:t>
            </w:r>
            <w:r w:rsidRPr="00A21401">
              <w:rPr>
                <w:sz w:val="22"/>
                <w:szCs w:val="22"/>
              </w:rPr>
              <w:t xml:space="preserve"> advanced strategies for irrigation management practices</w:t>
            </w:r>
          </w:p>
        </w:tc>
      </w:tr>
      <w:tr w:rsidR="00F02397" w14:paraId="4C24014D" w14:textId="77777777" w:rsidTr="00145CB6">
        <w:tc>
          <w:tcPr>
            <w:tcW w:w="670" w:type="dxa"/>
          </w:tcPr>
          <w:p w14:paraId="1DD6CF5A" w14:textId="77777777" w:rsidR="00F02397" w:rsidRPr="00302FF6" w:rsidRDefault="00F02397" w:rsidP="00145CB6">
            <w:pPr>
              <w:jc w:val="center"/>
              <w:rPr>
                <w:b/>
                <w:bCs/>
                <w:sz w:val="22"/>
                <w:szCs w:val="22"/>
              </w:rPr>
            </w:pPr>
            <w:r w:rsidRPr="00302FF6">
              <w:rPr>
                <w:b/>
                <w:bCs/>
                <w:sz w:val="22"/>
                <w:szCs w:val="22"/>
              </w:rPr>
              <w:t>CO3</w:t>
            </w:r>
          </w:p>
        </w:tc>
        <w:tc>
          <w:tcPr>
            <w:tcW w:w="9820" w:type="dxa"/>
          </w:tcPr>
          <w:p w14:paraId="54DD62CC" w14:textId="77777777" w:rsidR="00F02397" w:rsidRPr="00A21401" w:rsidRDefault="00F02397" w:rsidP="00145CB6">
            <w:pPr>
              <w:jc w:val="both"/>
              <w:rPr>
                <w:sz w:val="22"/>
                <w:szCs w:val="22"/>
              </w:rPr>
            </w:pPr>
            <w:r>
              <w:rPr>
                <w:spacing w:val="-4"/>
                <w:sz w:val="22"/>
                <w:szCs w:val="22"/>
              </w:rPr>
              <w:t>Evaluate</w:t>
            </w:r>
            <w:r w:rsidRPr="00A21401">
              <w:rPr>
                <w:spacing w:val="-4"/>
                <w:sz w:val="22"/>
                <w:szCs w:val="22"/>
              </w:rPr>
              <w:t xml:space="preserve"> water requirement </w:t>
            </w:r>
            <w:r>
              <w:rPr>
                <w:spacing w:val="-4"/>
                <w:sz w:val="22"/>
                <w:szCs w:val="22"/>
              </w:rPr>
              <w:t xml:space="preserve">for </w:t>
            </w:r>
            <w:r w:rsidRPr="00A21401">
              <w:rPr>
                <w:spacing w:val="-4"/>
                <w:sz w:val="22"/>
                <w:szCs w:val="22"/>
              </w:rPr>
              <w:t>modern crop production systems</w:t>
            </w:r>
          </w:p>
        </w:tc>
      </w:tr>
      <w:tr w:rsidR="00F02397" w14:paraId="7654C4C6" w14:textId="77777777" w:rsidTr="00145CB6">
        <w:tc>
          <w:tcPr>
            <w:tcW w:w="670" w:type="dxa"/>
          </w:tcPr>
          <w:p w14:paraId="1C52D4F8" w14:textId="77777777" w:rsidR="00F02397" w:rsidRPr="00302FF6" w:rsidRDefault="00F02397" w:rsidP="00145CB6">
            <w:pPr>
              <w:jc w:val="center"/>
              <w:rPr>
                <w:b/>
                <w:bCs/>
                <w:sz w:val="22"/>
                <w:szCs w:val="22"/>
              </w:rPr>
            </w:pPr>
            <w:r w:rsidRPr="00302FF6">
              <w:rPr>
                <w:b/>
                <w:bCs/>
                <w:sz w:val="22"/>
                <w:szCs w:val="22"/>
              </w:rPr>
              <w:t>CO4</w:t>
            </w:r>
          </w:p>
        </w:tc>
        <w:tc>
          <w:tcPr>
            <w:tcW w:w="9820" w:type="dxa"/>
          </w:tcPr>
          <w:p w14:paraId="30C0FA72" w14:textId="77777777" w:rsidR="00F02397" w:rsidRPr="00A21401" w:rsidRDefault="00F02397" w:rsidP="00145CB6">
            <w:pPr>
              <w:jc w:val="both"/>
              <w:rPr>
                <w:sz w:val="22"/>
                <w:szCs w:val="22"/>
              </w:rPr>
            </w:pPr>
            <w:r w:rsidRPr="00A21401">
              <w:rPr>
                <w:sz w:val="22"/>
                <w:szCs w:val="22"/>
              </w:rPr>
              <w:t>Evaluate the water quality parameters and management measures</w:t>
            </w:r>
          </w:p>
        </w:tc>
      </w:tr>
      <w:tr w:rsidR="00F02397" w14:paraId="4C686345" w14:textId="77777777" w:rsidTr="00145CB6">
        <w:tc>
          <w:tcPr>
            <w:tcW w:w="670" w:type="dxa"/>
          </w:tcPr>
          <w:p w14:paraId="2D0DC635" w14:textId="77777777" w:rsidR="00F02397" w:rsidRPr="00302FF6" w:rsidRDefault="00F02397" w:rsidP="00145CB6">
            <w:pPr>
              <w:jc w:val="center"/>
              <w:rPr>
                <w:b/>
                <w:bCs/>
                <w:sz w:val="22"/>
                <w:szCs w:val="22"/>
              </w:rPr>
            </w:pPr>
            <w:r w:rsidRPr="00302FF6">
              <w:rPr>
                <w:b/>
                <w:bCs/>
                <w:sz w:val="22"/>
                <w:szCs w:val="22"/>
              </w:rPr>
              <w:t>CO5</w:t>
            </w:r>
          </w:p>
        </w:tc>
        <w:tc>
          <w:tcPr>
            <w:tcW w:w="9820" w:type="dxa"/>
          </w:tcPr>
          <w:p w14:paraId="0479B6D9" w14:textId="77777777" w:rsidR="00F02397" w:rsidRPr="00A21401" w:rsidRDefault="00F02397" w:rsidP="00145CB6">
            <w:pPr>
              <w:jc w:val="both"/>
              <w:rPr>
                <w:sz w:val="22"/>
                <w:szCs w:val="22"/>
              </w:rPr>
            </w:pPr>
            <w:r>
              <w:rPr>
                <w:sz w:val="22"/>
                <w:szCs w:val="22"/>
              </w:rPr>
              <w:t>Evaluate</w:t>
            </w:r>
            <w:r w:rsidRPr="00A21401">
              <w:rPr>
                <w:sz w:val="22"/>
                <w:szCs w:val="22"/>
              </w:rPr>
              <w:t xml:space="preserve"> the techniques of efficient water use</w:t>
            </w:r>
          </w:p>
        </w:tc>
      </w:tr>
      <w:tr w:rsidR="00F02397" w14:paraId="6953D638" w14:textId="77777777" w:rsidTr="00145CB6">
        <w:tc>
          <w:tcPr>
            <w:tcW w:w="670" w:type="dxa"/>
          </w:tcPr>
          <w:p w14:paraId="5BB52FFF" w14:textId="77777777" w:rsidR="00F02397" w:rsidRPr="00302FF6" w:rsidRDefault="00F02397" w:rsidP="00145CB6">
            <w:pPr>
              <w:jc w:val="center"/>
              <w:rPr>
                <w:b/>
                <w:bCs/>
                <w:sz w:val="22"/>
                <w:szCs w:val="22"/>
              </w:rPr>
            </w:pPr>
            <w:r w:rsidRPr="00302FF6">
              <w:rPr>
                <w:b/>
                <w:bCs/>
                <w:sz w:val="22"/>
                <w:szCs w:val="22"/>
              </w:rPr>
              <w:t>CO6</w:t>
            </w:r>
          </w:p>
        </w:tc>
        <w:tc>
          <w:tcPr>
            <w:tcW w:w="9820" w:type="dxa"/>
          </w:tcPr>
          <w:p w14:paraId="50FF32FC" w14:textId="77777777" w:rsidR="00F02397" w:rsidRPr="00A21401" w:rsidRDefault="00F02397" w:rsidP="00145CB6">
            <w:pPr>
              <w:jc w:val="both"/>
              <w:rPr>
                <w:sz w:val="22"/>
                <w:szCs w:val="22"/>
              </w:rPr>
            </w:pPr>
            <w:r>
              <w:rPr>
                <w:sz w:val="22"/>
                <w:szCs w:val="22"/>
              </w:rPr>
              <w:t xml:space="preserve">Hypothesize irrigation management strategies for </w:t>
            </w:r>
            <w:r w:rsidRPr="00A21401">
              <w:rPr>
                <w:sz w:val="22"/>
                <w:szCs w:val="22"/>
              </w:rPr>
              <w:t xml:space="preserve"> command area development </w:t>
            </w:r>
          </w:p>
        </w:tc>
      </w:tr>
    </w:tbl>
    <w:p w14:paraId="504E1908"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51318C" w14:paraId="603480AE" w14:textId="77777777" w:rsidTr="00145CB6">
        <w:trPr>
          <w:jc w:val="center"/>
        </w:trPr>
        <w:tc>
          <w:tcPr>
            <w:tcW w:w="6385" w:type="dxa"/>
            <w:gridSpan w:val="8"/>
          </w:tcPr>
          <w:p w14:paraId="5F2316F4" w14:textId="77777777" w:rsidR="00F02397" w:rsidRPr="0051318C" w:rsidRDefault="00F02397" w:rsidP="00145CB6">
            <w:pPr>
              <w:jc w:val="center"/>
              <w:rPr>
                <w:b/>
                <w:sz w:val="22"/>
                <w:szCs w:val="22"/>
              </w:rPr>
            </w:pPr>
            <w:r w:rsidRPr="0051318C">
              <w:rPr>
                <w:b/>
                <w:sz w:val="22"/>
                <w:szCs w:val="22"/>
              </w:rPr>
              <w:t xml:space="preserve">Assessment Pattern as per Bloom’s </w:t>
            </w:r>
            <w:r>
              <w:rPr>
                <w:b/>
                <w:sz w:val="22"/>
                <w:szCs w:val="22"/>
              </w:rPr>
              <w:t>Level</w:t>
            </w:r>
          </w:p>
        </w:tc>
      </w:tr>
      <w:tr w:rsidR="00F02397" w:rsidRPr="0051318C" w14:paraId="475926CB" w14:textId="77777777" w:rsidTr="00145CB6">
        <w:trPr>
          <w:jc w:val="center"/>
        </w:trPr>
        <w:tc>
          <w:tcPr>
            <w:tcW w:w="1140" w:type="dxa"/>
          </w:tcPr>
          <w:p w14:paraId="59397E95" w14:textId="77777777" w:rsidR="00F02397" w:rsidRPr="00302FF6" w:rsidRDefault="00F02397"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0DB9FF23" w14:textId="77777777" w:rsidR="00F02397" w:rsidRPr="0051318C" w:rsidRDefault="00F02397" w:rsidP="00145CB6">
            <w:pPr>
              <w:jc w:val="center"/>
              <w:rPr>
                <w:b/>
                <w:sz w:val="22"/>
                <w:szCs w:val="22"/>
              </w:rPr>
            </w:pPr>
            <w:r w:rsidRPr="0051318C">
              <w:rPr>
                <w:b/>
                <w:sz w:val="22"/>
                <w:szCs w:val="22"/>
              </w:rPr>
              <w:t>R</w:t>
            </w:r>
          </w:p>
        </w:tc>
        <w:tc>
          <w:tcPr>
            <w:tcW w:w="708" w:type="dxa"/>
          </w:tcPr>
          <w:p w14:paraId="337D8F7F" w14:textId="77777777" w:rsidR="00F02397" w:rsidRPr="0051318C" w:rsidRDefault="00F02397" w:rsidP="00145CB6">
            <w:pPr>
              <w:jc w:val="center"/>
              <w:rPr>
                <w:b/>
                <w:sz w:val="22"/>
                <w:szCs w:val="22"/>
              </w:rPr>
            </w:pPr>
            <w:r w:rsidRPr="0051318C">
              <w:rPr>
                <w:b/>
                <w:sz w:val="22"/>
                <w:szCs w:val="22"/>
              </w:rPr>
              <w:t>U</w:t>
            </w:r>
          </w:p>
        </w:tc>
        <w:tc>
          <w:tcPr>
            <w:tcW w:w="709" w:type="dxa"/>
          </w:tcPr>
          <w:p w14:paraId="72F6D44C" w14:textId="77777777" w:rsidR="00F02397" w:rsidRPr="0051318C" w:rsidRDefault="00F02397" w:rsidP="00145CB6">
            <w:pPr>
              <w:jc w:val="center"/>
              <w:rPr>
                <w:b/>
                <w:sz w:val="22"/>
                <w:szCs w:val="22"/>
              </w:rPr>
            </w:pPr>
            <w:r w:rsidRPr="0051318C">
              <w:rPr>
                <w:b/>
                <w:sz w:val="22"/>
                <w:szCs w:val="22"/>
              </w:rPr>
              <w:t>A</w:t>
            </w:r>
          </w:p>
        </w:tc>
        <w:tc>
          <w:tcPr>
            <w:tcW w:w="709" w:type="dxa"/>
          </w:tcPr>
          <w:p w14:paraId="023B6DA9" w14:textId="77777777" w:rsidR="00F02397" w:rsidRPr="0051318C" w:rsidRDefault="00F02397" w:rsidP="00145CB6">
            <w:pPr>
              <w:jc w:val="center"/>
              <w:rPr>
                <w:b/>
                <w:sz w:val="22"/>
                <w:szCs w:val="22"/>
              </w:rPr>
            </w:pPr>
            <w:r w:rsidRPr="0051318C">
              <w:rPr>
                <w:b/>
                <w:sz w:val="22"/>
                <w:szCs w:val="22"/>
              </w:rPr>
              <w:t>An</w:t>
            </w:r>
          </w:p>
        </w:tc>
        <w:tc>
          <w:tcPr>
            <w:tcW w:w="709" w:type="dxa"/>
          </w:tcPr>
          <w:p w14:paraId="3CEA9E39" w14:textId="77777777" w:rsidR="00F02397" w:rsidRPr="0051318C" w:rsidRDefault="00F02397" w:rsidP="00145CB6">
            <w:pPr>
              <w:jc w:val="center"/>
              <w:rPr>
                <w:b/>
                <w:sz w:val="22"/>
                <w:szCs w:val="22"/>
              </w:rPr>
            </w:pPr>
            <w:r w:rsidRPr="0051318C">
              <w:rPr>
                <w:b/>
                <w:sz w:val="22"/>
                <w:szCs w:val="22"/>
              </w:rPr>
              <w:t>E</w:t>
            </w:r>
          </w:p>
        </w:tc>
        <w:tc>
          <w:tcPr>
            <w:tcW w:w="708" w:type="dxa"/>
          </w:tcPr>
          <w:p w14:paraId="0FC4C289" w14:textId="77777777" w:rsidR="00F02397" w:rsidRPr="0051318C" w:rsidRDefault="00F02397" w:rsidP="00145CB6">
            <w:pPr>
              <w:jc w:val="center"/>
              <w:rPr>
                <w:b/>
                <w:sz w:val="22"/>
                <w:szCs w:val="22"/>
              </w:rPr>
            </w:pPr>
            <w:r w:rsidRPr="0051318C">
              <w:rPr>
                <w:b/>
                <w:sz w:val="22"/>
                <w:szCs w:val="22"/>
              </w:rPr>
              <w:t>C</w:t>
            </w:r>
          </w:p>
        </w:tc>
        <w:tc>
          <w:tcPr>
            <w:tcW w:w="993" w:type="dxa"/>
          </w:tcPr>
          <w:p w14:paraId="0A67B360" w14:textId="77777777" w:rsidR="00F02397" w:rsidRPr="0051318C" w:rsidRDefault="00F02397" w:rsidP="00145CB6">
            <w:pPr>
              <w:jc w:val="center"/>
              <w:rPr>
                <w:b/>
                <w:sz w:val="22"/>
                <w:szCs w:val="22"/>
              </w:rPr>
            </w:pPr>
            <w:r w:rsidRPr="0051318C">
              <w:rPr>
                <w:b/>
                <w:sz w:val="22"/>
                <w:szCs w:val="22"/>
              </w:rPr>
              <w:t>Total</w:t>
            </w:r>
          </w:p>
        </w:tc>
      </w:tr>
      <w:tr w:rsidR="00F02397" w:rsidRPr="0051318C" w14:paraId="649BBD85" w14:textId="77777777" w:rsidTr="00145CB6">
        <w:trPr>
          <w:jc w:val="center"/>
        </w:trPr>
        <w:tc>
          <w:tcPr>
            <w:tcW w:w="1140" w:type="dxa"/>
          </w:tcPr>
          <w:p w14:paraId="42320713" w14:textId="77777777" w:rsidR="00F02397" w:rsidRPr="00302FF6" w:rsidRDefault="00F02397" w:rsidP="00145CB6">
            <w:pPr>
              <w:jc w:val="center"/>
              <w:rPr>
                <w:b/>
                <w:bCs/>
                <w:sz w:val="22"/>
                <w:szCs w:val="22"/>
              </w:rPr>
            </w:pPr>
            <w:r w:rsidRPr="00302FF6">
              <w:rPr>
                <w:b/>
                <w:bCs/>
                <w:sz w:val="22"/>
                <w:szCs w:val="22"/>
              </w:rPr>
              <w:t>CO1</w:t>
            </w:r>
          </w:p>
        </w:tc>
        <w:tc>
          <w:tcPr>
            <w:tcW w:w="709" w:type="dxa"/>
          </w:tcPr>
          <w:p w14:paraId="144628C4" w14:textId="77777777" w:rsidR="00F02397" w:rsidRPr="0051318C" w:rsidRDefault="00F02397" w:rsidP="00145CB6">
            <w:pPr>
              <w:jc w:val="center"/>
              <w:rPr>
                <w:sz w:val="22"/>
                <w:szCs w:val="22"/>
              </w:rPr>
            </w:pPr>
            <w:r>
              <w:rPr>
                <w:sz w:val="22"/>
                <w:szCs w:val="22"/>
              </w:rPr>
              <w:t>2</w:t>
            </w:r>
          </w:p>
        </w:tc>
        <w:tc>
          <w:tcPr>
            <w:tcW w:w="708" w:type="dxa"/>
          </w:tcPr>
          <w:p w14:paraId="629697E8" w14:textId="77777777" w:rsidR="00F02397" w:rsidRPr="0051318C" w:rsidRDefault="00F02397" w:rsidP="00145CB6">
            <w:pPr>
              <w:jc w:val="center"/>
              <w:rPr>
                <w:sz w:val="22"/>
                <w:szCs w:val="22"/>
              </w:rPr>
            </w:pPr>
            <w:r>
              <w:rPr>
                <w:sz w:val="22"/>
                <w:szCs w:val="22"/>
              </w:rPr>
              <w:t>-</w:t>
            </w:r>
          </w:p>
        </w:tc>
        <w:tc>
          <w:tcPr>
            <w:tcW w:w="709" w:type="dxa"/>
          </w:tcPr>
          <w:p w14:paraId="464E7BAB" w14:textId="77777777" w:rsidR="00F02397" w:rsidRPr="0051318C" w:rsidRDefault="00F02397" w:rsidP="00145CB6">
            <w:pPr>
              <w:jc w:val="center"/>
              <w:rPr>
                <w:sz w:val="22"/>
                <w:szCs w:val="22"/>
              </w:rPr>
            </w:pPr>
            <w:r>
              <w:rPr>
                <w:sz w:val="22"/>
                <w:szCs w:val="22"/>
              </w:rPr>
              <w:t>12</w:t>
            </w:r>
          </w:p>
        </w:tc>
        <w:tc>
          <w:tcPr>
            <w:tcW w:w="709" w:type="dxa"/>
          </w:tcPr>
          <w:p w14:paraId="4BEB2789" w14:textId="77777777" w:rsidR="00F02397" w:rsidRPr="0051318C" w:rsidRDefault="00F02397" w:rsidP="00145CB6">
            <w:pPr>
              <w:jc w:val="center"/>
              <w:rPr>
                <w:sz w:val="22"/>
                <w:szCs w:val="22"/>
              </w:rPr>
            </w:pPr>
            <w:r>
              <w:rPr>
                <w:sz w:val="22"/>
                <w:szCs w:val="22"/>
              </w:rPr>
              <w:t>5</w:t>
            </w:r>
          </w:p>
        </w:tc>
        <w:tc>
          <w:tcPr>
            <w:tcW w:w="709" w:type="dxa"/>
          </w:tcPr>
          <w:p w14:paraId="17589980" w14:textId="77777777" w:rsidR="00F02397" w:rsidRPr="0051318C" w:rsidRDefault="00F02397" w:rsidP="00145CB6">
            <w:pPr>
              <w:jc w:val="center"/>
              <w:rPr>
                <w:sz w:val="22"/>
                <w:szCs w:val="22"/>
              </w:rPr>
            </w:pPr>
            <w:r w:rsidRPr="00D96A74">
              <w:rPr>
                <w:sz w:val="22"/>
                <w:szCs w:val="22"/>
              </w:rPr>
              <w:t>-</w:t>
            </w:r>
          </w:p>
        </w:tc>
        <w:tc>
          <w:tcPr>
            <w:tcW w:w="708" w:type="dxa"/>
          </w:tcPr>
          <w:p w14:paraId="3D05781A" w14:textId="77777777" w:rsidR="00F02397" w:rsidRPr="0051318C" w:rsidRDefault="00F02397" w:rsidP="00145CB6">
            <w:pPr>
              <w:jc w:val="center"/>
              <w:rPr>
                <w:sz w:val="22"/>
                <w:szCs w:val="22"/>
              </w:rPr>
            </w:pPr>
            <w:r w:rsidRPr="00D96A74">
              <w:rPr>
                <w:sz w:val="22"/>
                <w:szCs w:val="22"/>
              </w:rPr>
              <w:t>-</w:t>
            </w:r>
          </w:p>
        </w:tc>
        <w:tc>
          <w:tcPr>
            <w:tcW w:w="993" w:type="dxa"/>
          </w:tcPr>
          <w:p w14:paraId="15DD448E" w14:textId="77777777" w:rsidR="00F02397" w:rsidRPr="0051318C" w:rsidRDefault="00F02397" w:rsidP="00145CB6">
            <w:pPr>
              <w:jc w:val="center"/>
              <w:rPr>
                <w:sz w:val="22"/>
                <w:szCs w:val="22"/>
              </w:rPr>
            </w:pPr>
            <w:r>
              <w:rPr>
                <w:sz w:val="22"/>
                <w:szCs w:val="22"/>
              </w:rPr>
              <w:t>19</w:t>
            </w:r>
          </w:p>
        </w:tc>
      </w:tr>
      <w:tr w:rsidR="00F02397" w:rsidRPr="0051318C" w14:paraId="05092AE6" w14:textId="77777777" w:rsidTr="00145CB6">
        <w:trPr>
          <w:jc w:val="center"/>
        </w:trPr>
        <w:tc>
          <w:tcPr>
            <w:tcW w:w="1140" w:type="dxa"/>
          </w:tcPr>
          <w:p w14:paraId="45C29186" w14:textId="77777777" w:rsidR="00F02397" w:rsidRPr="00302FF6" w:rsidRDefault="00F02397" w:rsidP="00145CB6">
            <w:pPr>
              <w:jc w:val="center"/>
              <w:rPr>
                <w:b/>
                <w:bCs/>
                <w:sz w:val="22"/>
                <w:szCs w:val="22"/>
              </w:rPr>
            </w:pPr>
            <w:r w:rsidRPr="00302FF6">
              <w:rPr>
                <w:b/>
                <w:bCs/>
                <w:sz w:val="22"/>
                <w:szCs w:val="22"/>
              </w:rPr>
              <w:t>CO2</w:t>
            </w:r>
          </w:p>
        </w:tc>
        <w:tc>
          <w:tcPr>
            <w:tcW w:w="709" w:type="dxa"/>
          </w:tcPr>
          <w:p w14:paraId="5455A555" w14:textId="77777777" w:rsidR="00F02397" w:rsidRPr="0051318C" w:rsidRDefault="00F02397" w:rsidP="00145CB6">
            <w:pPr>
              <w:jc w:val="center"/>
              <w:rPr>
                <w:sz w:val="22"/>
                <w:szCs w:val="22"/>
              </w:rPr>
            </w:pPr>
            <w:r>
              <w:rPr>
                <w:sz w:val="22"/>
                <w:szCs w:val="22"/>
              </w:rPr>
              <w:t>-</w:t>
            </w:r>
          </w:p>
        </w:tc>
        <w:tc>
          <w:tcPr>
            <w:tcW w:w="708" w:type="dxa"/>
          </w:tcPr>
          <w:p w14:paraId="74B49E0B" w14:textId="77777777" w:rsidR="00F02397" w:rsidRPr="0051318C" w:rsidRDefault="00F02397" w:rsidP="00145CB6">
            <w:pPr>
              <w:jc w:val="center"/>
              <w:rPr>
                <w:sz w:val="22"/>
                <w:szCs w:val="22"/>
              </w:rPr>
            </w:pPr>
            <w:r>
              <w:rPr>
                <w:sz w:val="22"/>
                <w:szCs w:val="22"/>
              </w:rPr>
              <w:t>6</w:t>
            </w:r>
          </w:p>
        </w:tc>
        <w:tc>
          <w:tcPr>
            <w:tcW w:w="709" w:type="dxa"/>
          </w:tcPr>
          <w:p w14:paraId="502008FA" w14:textId="77777777" w:rsidR="00F02397" w:rsidRPr="0051318C" w:rsidRDefault="00F02397" w:rsidP="00145CB6">
            <w:pPr>
              <w:jc w:val="center"/>
              <w:rPr>
                <w:sz w:val="22"/>
                <w:szCs w:val="22"/>
              </w:rPr>
            </w:pPr>
            <w:r>
              <w:rPr>
                <w:sz w:val="22"/>
                <w:szCs w:val="22"/>
              </w:rPr>
              <w:t>5</w:t>
            </w:r>
          </w:p>
        </w:tc>
        <w:tc>
          <w:tcPr>
            <w:tcW w:w="709" w:type="dxa"/>
          </w:tcPr>
          <w:p w14:paraId="780537C2" w14:textId="77777777" w:rsidR="00F02397" w:rsidRPr="0051318C" w:rsidRDefault="00F02397" w:rsidP="00145CB6">
            <w:pPr>
              <w:jc w:val="center"/>
              <w:rPr>
                <w:sz w:val="22"/>
                <w:szCs w:val="22"/>
              </w:rPr>
            </w:pPr>
            <w:r>
              <w:rPr>
                <w:sz w:val="22"/>
                <w:szCs w:val="22"/>
              </w:rPr>
              <w:t>10</w:t>
            </w:r>
          </w:p>
        </w:tc>
        <w:tc>
          <w:tcPr>
            <w:tcW w:w="709" w:type="dxa"/>
          </w:tcPr>
          <w:p w14:paraId="7B38FE9D" w14:textId="77777777" w:rsidR="00F02397" w:rsidRPr="0051318C" w:rsidRDefault="00F02397" w:rsidP="00145CB6">
            <w:pPr>
              <w:jc w:val="center"/>
              <w:rPr>
                <w:sz w:val="22"/>
                <w:szCs w:val="22"/>
              </w:rPr>
            </w:pPr>
            <w:r w:rsidRPr="00D96A74">
              <w:rPr>
                <w:sz w:val="22"/>
                <w:szCs w:val="22"/>
              </w:rPr>
              <w:t>-</w:t>
            </w:r>
          </w:p>
        </w:tc>
        <w:tc>
          <w:tcPr>
            <w:tcW w:w="708" w:type="dxa"/>
          </w:tcPr>
          <w:p w14:paraId="548CD807" w14:textId="77777777" w:rsidR="00F02397" w:rsidRPr="0051318C" w:rsidRDefault="00F02397" w:rsidP="00145CB6">
            <w:pPr>
              <w:jc w:val="center"/>
              <w:rPr>
                <w:sz w:val="22"/>
                <w:szCs w:val="22"/>
              </w:rPr>
            </w:pPr>
            <w:r w:rsidRPr="00D96A74">
              <w:rPr>
                <w:sz w:val="22"/>
                <w:szCs w:val="22"/>
              </w:rPr>
              <w:t>-</w:t>
            </w:r>
          </w:p>
        </w:tc>
        <w:tc>
          <w:tcPr>
            <w:tcW w:w="993" w:type="dxa"/>
          </w:tcPr>
          <w:p w14:paraId="3A485C49" w14:textId="77777777" w:rsidR="00F02397" w:rsidRPr="0051318C" w:rsidRDefault="00F02397" w:rsidP="00145CB6">
            <w:pPr>
              <w:jc w:val="center"/>
              <w:rPr>
                <w:sz w:val="22"/>
                <w:szCs w:val="22"/>
              </w:rPr>
            </w:pPr>
            <w:r>
              <w:rPr>
                <w:sz w:val="22"/>
                <w:szCs w:val="22"/>
              </w:rPr>
              <w:t>21</w:t>
            </w:r>
          </w:p>
        </w:tc>
      </w:tr>
      <w:tr w:rsidR="00F02397" w:rsidRPr="0051318C" w14:paraId="447B4ADC" w14:textId="77777777" w:rsidTr="00145CB6">
        <w:trPr>
          <w:jc w:val="center"/>
        </w:trPr>
        <w:tc>
          <w:tcPr>
            <w:tcW w:w="1140" w:type="dxa"/>
          </w:tcPr>
          <w:p w14:paraId="4BBF6CE1" w14:textId="77777777" w:rsidR="00F02397" w:rsidRPr="00302FF6" w:rsidRDefault="00F02397" w:rsidP="00145CB6">
            <w:pPr>
              <w:jc w:val="center"/>
              <w:rPr>
                <w:b/>
                <w:bCs/>
                <w:sz w:val="22"/>
                <w:szCs w:val="22"/>
              </w:rPr>
            </w:pPr>
            <w:r w:rsidRPr="00302FF6">
              <w:rPr>
                <w:b/>
                <w:bCs/>
                <w:sz w:val="22"/>
                <w:szCs w:val="22"/>
              </w:rPr>
              <w:t>CO3</w:t>
            </w:r>
          </w:p>
        </w:tc>
        <w:tc>
          <w:tcPr>
            <w:tcW w:w="709" w:type="dxa"/>
          </w:tcPr>
          <w:p w14:paraId="09C0DDD7" w14:textId="77777777" w:rsidR="00F02397" w:rsidRPr="0051318C" w:rsidRDefault="00F02397" w:rsidP="00145CB6">
            <w:pPr>
              <w:jc w:val="center"/>
              <w:rPr>
                <w:sz w:val="22"/>
                <w:szCs w:val="22"/>
              </w:rPr>
            </w:pPr>
            <w:r>
              <w:rPr>
                <w:sz w:val="22"/>
                <w:szCs w:val="22"/>
              </w:rPr>
              <w:t>1</w:t>
            </w:r>
          </w:p>
        </w:tc>
        <w:tc>
          <w:tcPr>
            <w:tcW w:w="708" w:type="dxa"/>
          </w:tcPr>
          <w:p w14:paraId="470B3C60" w14:textId="77777777" w:rsidR="00F02397" w:rsidRPr="0051318C" w:rsidRDefault="00F02397" w:rsidP="00145CB6">
            <w:pPr>
              <w:jc w:val="center"/>
              <w:rPr>
                <w:sz w:val="22"/>
                <w:szCs w:val="22"/>
              </w:rPr>
            </w:pPr>
            <w:r>
              <w:rPr>
                <w:sz w:val="22"/>
                <w:szCs w:val="22"/>
              </w:rPr>
              <w:t>16</w:t>
            </w:r>
          </w:p>
        </w:tc>
        <w:tc>
          <w:tcPr>
            <w:tcW w:w="709" w:type="dxa"/>
          </w:tcPr>
          <w:p w14:paraId="1517FC5B" w14:textId="77777777" w:rsidR="00F02397" w:rsidRPr="0051318C" w:rsidRDefault="00F02397" w:rsidP="00145CB6">
            <w:pPr>
              <w:jc w:val="center"/>
              <w:rPr>
                <w:sz w:val="22"/>
                <w:szCs w:val="22"/>
              </w:rPr>
            </w:pPr>
            <w:r>
              <w:rPr>
                <w:sz w:val="22"/>
                <w:szCs w:val="22"/>
              </w:rPr>
              <w:t>8</w:t>
            </w:r>
          </w:p>
        </w:tc>
        <w:tc>
          <w:tcPr>
            <w:tcW w:w="709" w:type="dxa"/>
          </w:tcPr>
          <w:p w14:paraId="5438DB7D" w14:textId="77777777" w:rsidR="00F02397" w:rsidRPr="0051318C" w:rsidRDefault="00F02397" w:rsidP="00145CB6">
            <w:pPr>
              <w:jc w:val="center"/>
              <w:rPr>
                <w:sz w:val="22"/>
                <w:szCs w:val="22"/>
              </w:rPr>
            </w:pPr>
            <w:r>
              <w:rPr>
                <w:sz w:val="22"/>
                <w:szCs w:val="22"/>
              </w:rPr>
              <w:t>5</w:t>
            </w:r>
          </w:p>
        </w:tc>
        <w:tc>
          <w:tcPr>
            <w:tcW w:w="709" w:type="dxa"/>
          </w:tcPr>
          <w:p w14:paraId="24493F9A" w14:textId="77777777" w:rsidR="00F02397" w:rsidRPr="0051318C" w:rsidRDefault="00F02397" w:rsidP="00145CB6">
            <w:pPr>
              <w:jc w:val="center"/>
              <w:rPr>
                <w:sz w:val="22"/>
                <w:szCs w:val="22"/>
              </w:rPr>
            </w:pPr>
            <w:r>
              <w:rPr>
                <w:sz w:val="22"/>
                <w:szCs w:val="22"/>
              </w:rPr>
              <w:t>5</w:t>
            </w:r>
          </w:p>
        </w:tc>
        <w:tc>
          <w:tcPr>
            <w:tcW w:w="708" w:type="dxa"/>
          </w:tcPr>
          <w:p w14:paraId="2919ADB8" w14:textId="77777777" w:rsidR="00F02397" w:rsidRPr="0051318C" w:rsidRDefault="00F02397" w:rsidP="00145CB6">
            <w:pPr>
              <w:jc w:val="center"/>
              <w:rPr>
                <w:sz w:val="22"/>
                <w:szCs w:val="22"/>
              </w:rPr>
            </w:pPr>
            <w:r w:rsidRPr="00D96A74">
              <w:rPr>
                <w:sz w:val="22"/>
                <w:szCs w:val="22"/>
              </w:rPr>
              <w:t>-</w:t>
            </w:r>
          </w:p>
        </w:tc>
        <w:tc>
          <w:tcPr>
            <w:tcW w:w="993" w:type="dxa"/>
          </w:tcPr>
          <w:p w14:paraId="592A3D37" w14:textId="77777777" w:rsidR="00F02397" w:rsidRPr="0051318C" w:rsidRDefault="00F02397" w:rsidP="00145CB6">
            <w:pPr>
              <w:jc w:val="center"/>
              <w:rPr>
                <w:sz w:val="22"/>
                <w:szCs w:val="22"/>
              </w:rPr>
            </w:pPr>
            <w:r>
              <w:rPr>
                <w:sz w:val="22"/>
                <w:szCs w:val="22"/>
              </w:rPr>
              <w:t>35</w:t>
            </w:r>
          </w:p>
        </w:tc>
      </w:tr>
      <w:tr w:rsidR="00F02397" w:rsidRPr="0051318C" w14:paraId="41006A29" w14:textId="77777777" w:rsidTr="00145CB6">
        <w:trPr>
          <w:jc w:val="center"/>
        </w:trPr>
        <w:tc>
          <w:tcPr>
            <w:tcW w:w="1140" w:type="dxa"/>
          </w:tcPr>
          <w:p w14:paraId="48F3B8A2" w14:textId="77777777" w:rsidR="00F02397" w:rsidRPr="00302FF6" w:rsidRDefault="00F02397" w:rsidP="00145CB6">
            <w:pPr>
              <w:jc w:val="center"/>
              <w:rPr>
                <w:b/>
                <w:bCs/>
                <w:sz w:val="22"/>
                <w:szCs w:val="22"/>
              </w:rPr>
            </w:pPr>
            <w:r w:rsidRPr="00302FF6">
              <w:rPr>
                <w:b/>
                <w:bCs/>
                <w:sz w:val="22"/>
                <w:szCs w:val="22"/>
              </w:rPr>
              <w:t>CO4</w:t>
            </w:r>
          </w:p>
        </w:tc>
        <w:tc>
          <w:tcPr>
            <w:tcW w:w="709" w:type="dxa"/>
          </w:tcPr>
          <w:p w14:paraId="48FEE91B" w14:textId="77777777" w:rsidR="00F02397" w:rsidRPr="0051318C" w:rsidRDefault="00F02397" w:rsidP="00145CB6">
            <w:pPr>
              <w:jc w:val="center"/>
              <w:rPr>
                <w:sz w:val="22"/>
                <w:szCs w:val="22"/>
              </w:rPr>
            </w:pPr>
            <w:r>
              <w:rPr>
                <w:sz w:val="22"/>
                <w:szCs w:val="22"/>
              </w:rPr>
              <w:t>1</w:t>
            </w:r>
          </w:p>
        </w:tc>
        <w:tc>
          <w:tcPr>
            <w:tcW w:w="708" w:type="dxa"/>
          </w:tcPr>
          <w:p w14:paraId="76418ADF" w14:textId="77777777" w:rsidR="00F02397" w:rsidRPr="0051318C" w:rsidRDefault="00F02397" w:rsidP="00145CB6">
            <w:pPr>
              <w:jc w:val="center"/>
              <w:rPr>
                <w:sz w:val="22"/>
                <w:szCs w:val="22"/>
              </w:rPr>
            </w:pPr>
            <w:r>
              <w:rPr>
                <w:sz w:val="22"/>
                <w:szCs w:val="22"/>
              </w:rPr>
              <w:t>2</w:t>
            </w:r>
          </w:p>
        </w:tc>
        <w:tc>
          <w:tcPr>
            <w:tcW w:w="709" w:type="dxa"/>
          </w:tcPr>
          <w:p w14:paraId="4B797397" w14:textId="77777777" w:rsidR="00F02397" w:rsidRPr="0051318C" w:rsidRDefault="00F02397" w:rsidP="00145CB6">
            <w:pPr>
              <w:jc w:val="center"/>
              <w:rPr>
                <w:sz w:val="22"/>
                <w:szCs w:val="22"/>
              </w:rPr>
            </w:pPr>
            <w:r>
              <w:rPr>
                <w:sz w:val="22"/>
                <w:szCs w:val="22"/>
              </w:rPr>
              <w:t>5</w:t>
            </w:r>
          </w:p>
        </w:tc>
        <w:tc>
          <w:tcPr>
            <w:tcW w:w="709" w:type="dxa"/>
          </w:tcPr>
          <w:p w14:paraId="0D5434F6" w14:textId="77777777" w:rsidR="00F02397" w:rsidRPr="0051318C" w:rsidRDefault="00F02397" w:rsidP="00145CB6">
            <w:pPr>
              <w:jc w:val="center"/>
              <w:rPr>
                <w:sz w:val="22"/>
                <w:szCs w:val="22"/>
              </w:rPr>
            </w:pPr>
            <w:r>
              <w:rPr>
                <w:sz w:val="22"/>
                <w:szCs w:val="22"/>
              </w:rPr>
              <w:t>7</w:t>
            </w:r>
          </w:p>
        </w:tc>
        <w:tc>
          <w:tcPr>
            <w:tcW w:w="709" w:type="dxa"/>
          </w:tcPr>
          <w:p w14:paraId="72807152" w14:textId="77777777" w:rsidR="00F02397" w:rsidRPr="0051318C" w:rsidRDefault="00F02397" w:rsidP="00145CB6">
            <w:pPr>
              <w:jc w:val="center"/>
              <w:rPr>
                <w:sz w:val="22"/>
                <w:szCs w:val="22"/>
              </w:rPr>
            </w:pPr>
            <w:r w:rsidRPr="00D96A74">
              <w:rPr>
                <w:sz w:val="22"/>
                <w:szCs w:val="22"/>
              </w:rPr>
              <w:t>-</w:t>
            </w:r>
          </w:p>
        </w:tc>
        <w:tc>
          <w:tcPr>
            <w:tcW w:w="708" w:type="dxa"/>
          </w:tcPr>
          <w:p w14:paraId="44883A38" w14:textId="77777777" w:rsidR="00F02397" w:rsidRPr="0051318C" w:rsidRDefault="00F02397" w:rsidP="00145CB6">
            <w:pPr>
              <w:jc w:val="center"/>
              <w:rPr>
                <w:sz w:val="22"/>
                <w:szCs w:val="22"/>
              </w:rPr>
            </w:pPr>
            <w:r w:rsidRPr="00D96A74">
              <w:rPr>
                <w:sz w:val="22"/>
                <w:szCs w:val="22"/>
              </w:rPr>
              <w:t>-</w:t>
            </w:r>
          </w:p>
        </w:tc>
        <w:tc>
          <w:tcPr>
            <w:tcW w:w="993" w:type="dxa"/>
          </w:tcPr>
          <w:p w14:paraId="392E51AF" w14:textId="77777777" w:rsidR="00F02397" w:rsidRPr="0051318C" w:rsidRDefault="00F02397" w:rsidP="00145CB6">
            <w:pPr>
              <w:jc w:val="center"/>
              <w:rPr>
                <w:sz w:val="22"/>
                <w:szCs w:val="22"/>
              </w:rPr>
            </w:pPr>
            <w:r>
              <w:rPr>
                <w:sz w:val="22"/>
                <w:szCs w:val="22"/>
              </w:rPr>
              <w:t>15</w:t>
            </w:r>
          </w:p>
        </w:tc>
      </w:tr>
      <w:tr w:rsidR="00F02397" w:rsidRPr="0051318C" w14:paraId="18EB6DFA" w14:textId="77777777" w:rsidTr="00145CB6">
        <w:trPr>
          <w:jc w:val="center"/>
        </w:trPr>
        <w:tc>
          <w:tcPr>
            <w:tcW w:w="1140" w:type="dxa"/>
          </w:tcPr>
          <w:p w14:paraId="47F57A97" w14:textId="77777777" w:rsidR="00F02397" w:rsidRPr="00302FF6" w:rsidRDefault="00F02397" w:rsidP="00145CB6">
            <w:pPr>
              <w:jc w:val="center"/>
              <w:rPr>
                <w:b/>
                <w:bCs/>
                <w:sz w:val="22"/>
                <w:szCs w:val="22"/>
              </w:rPr>
            </w:pPr>
            <w:r w:rsidRPr="00302FF6">
              <w:rPr>
                <w:b/>
                <w:bCs/>
                <w:sz w:val="22"/>
                <w:szCs w:val="22"/>
              </w:rPr>
              <w:t>CO5</w:t>
            </w:r>
          </w:p>
        </w:tc>
        <w:tc>
          <w:tcPr>
            <w:tcW w:w="709" w:type="dxa"/>
          </w:tcPr>
          <w:p w14:paraId="2F6CC893" w14:textId="77777777" w:rsidR="00F02397" w:rsidRPr="0051318C" w:rsidRDefault="00F02397" w:rsidP="00145CB6">
            <w:pPr>
              <w:jc w:val="center"/>
              <w:rPr>
                <w:sz w:val="22"/>
                <w:szCs w:val="22"/>
              </w:rPr>
            </w:pPr>
            <w:r>
              <w:rPr>
                <w:sz w:val="22"/>
                <w:szCs w:val="22"/>
              </w:rPr>
              <w:t>1</w:t>
            </w:r>
          </w:p>
        </w:tc>
        <w:tc>
          <w:tcPr>
            <w:tcW w:w="708" w:type="dxa"/>
          </w:tcPr>
          <w:p w14:paraId="7B578172" w14:textId="77777777" w:rsidR="00F02397" w:rsidRPr="0051318C" w:rsidRDefault="00F02397" w:rsidP="00145CB6">
            <w:pPr>
              <w:jc w:val="center"/>
              <w:rPr>
                <w:sz w:val="22"/>
                <w:szCs w:val="22"/>
              </w:rPr>
            </w:pPr>
            <w:r>
              <w:rPr>
                <w:sz w:val="22"/>
                <w:szCs w:val="22"/>
              </w:rPr>
              <w:t>2</w:t>
            </w:r>
          </w:p>
        </w:tc>
        <w:tc>
          <w:tcPr>
            <w:tcW w:w="709" w:type="dxa"/>
          </w:tcPr>
          <w:p w14:paraId="670DEEA5" w14:textId="77777777" w:rsidR="00F02397" w:rsidRPr="0051318C" w:rsidRDefault="00F02397" w:rsidP="00145CB6">
            <w:pPr>
              <w:jc w:val="center"/>
              <w:rPr>
                <w:sz w:val="22"/>
                <w:szCs w:val="22"/>
              </w:rPr>
            </w:pPr>
            <w:r>
              <w:rPr>
                <w:sz w:val="22"/>
                <w:szCs w:val="22"/>
              </w:rPr>
              <w:t>11</w:t>
            </w:r>
          </w:p>
        </w:tc>
        <w:tc>
          <w:tcPr>
            <w:tcW w:w="709" w:type="dxa"/>
          </w:tcPr>
          <w:p w14:paraId="1C891014" w14:textId="77777777" w:rsidR="00F02397" w:rsidRPr="0051318C" w:rsidRDefault="00F02397" w:rsidP="00145CB6">
            <w:pPr>
              <w:jc w:val="center"/>
              <w:rPr>
                <w:sz w:val="22"/>
                <w:szCs w:val="22"/>
              </w:rPr>
            </w:pPr>
            <w:r>
              <w:rPr>
                <w:sz w:val="22"/>
                <w:szCs w:val="22"/>
              </w:rPr>
              <w:t>5</w:t>
            </w:r>
          </w:p>
        </w:tc>
        <w:tc>
          <w:tcPr>
            <w:tcW w:w="709" w:type="dxa"/>
          </w:tcPr>
          <w:p w14:paraId="513A8477" w14:textId="77777777" w:rsidR="00F02397" w:rsidRPr="0051318C" w:rsidRDefault="00F02397" w:rsidP="00145CB6">
            <w:pPr>
              <w:jc w:val="center"/>
              <w:rPr>
                <w:sz w:val="22"/>
                <w:szCs w:val="22"/>
              </w:rPr>
            </w:pPr>
            <w:r w:rsidRPr="00D96A74">
              <w:rPr>
                <w:sz w:val="22"/>
                <w:szCs w:val="22"/>
              </w:rPr>
              <w:t>-</w:t>
            </w:r>
          </w:p>
        </w:tc>
        <w:tc>
          <w:tcPr>
            <w:tcW w:w="708" w:type="dxa"/>
          </w:tcPr>
          <w:p w14:paraId="4CF8A1B8" w14:textId="77777777" w:rsidR="00F02397" w:rsidRPr="0051318C" w:rsidRDefault="00F02397" w:rsidP="00145CB6">
            <w:pPr>
              <w:jc w:val="center"/>
              <w:rPr>
                <w:sz w:val="22"/>
                <w:szCs w:val="22"/>
              </w:rPr>
            </w:pPr>
            <w:r w:rsidRPr="00D96A74">
              <w:rPr>
                <w:sz w:val="22"/>
                <w:szCs w:val="22"/>
              </w:rPr>
              <w:t>-</w:t>
            </w:r>
          </w:p>
        </w:tc>
        <w:tc>
          <w:tcPr>
            <w:tcW w:w="993" w:type="dxa"/>
          </w:tcPr>
          <w:p w14:paraId="7960FD89" w14:textId="77777777" w:rsidR="00F02397" w:rsidRPr="0051318C" w:rsidRDefault="00F02397" w:rsidP="00145CB6">
            <w:pPr>
              <w:jc w:val="center"/>
              <w:rPr>
                <w:sz w:val="22"/>
                <w:szCs w:val="22"/>
              </w:rPr>
            </w:pPr>
            <w:r>
              <w:rPr>
                <w:sz w:val="22"/>
                <w:szCs w:val="22"/>
              </w:rPr>
              <w:t>19</w:t>
            </w:r>
          </w:p>
        </w:tc>
      </w:tr>
      <w:tr w:rsidR="00F02397" w:rsidRPr="0051318C" w14:paraId="28A0490A" w14:textId="77777777" w:rsidTr="00145CB6">
        <w:trPr>
          <w:jc w:val="center"/>
        </w:trPr>
        <w:tc>
          <w:tcPr>
            <w:tcW w:w="1140" w:type="dxa"/>
          </w:tcPr>
          <w:p w14:paraId="1AE6D761" w14:textId="77777777" w:rsidR="00F02397" w:rsidRPr="00302FF6" w:rsidRDefault="00F02397" w:rsidP="00145CB6">
            <w:pPr>
              <w:jc w:val="center"/>
              <w:rPr>
                <w:b/>
                <w:bCs/>
                <w:sz w:val="22"/>
                <w:szCs w:val="22"/>
              </w:rPr>
            </w:pPr>
            <w:r w:rsidRPr="00302FF6">
              <w:rPr>
                <w:b/>
                <w:bCs/>
                <w:sz w:val="22"/>
                <w:szCs w:val="22"/>
              </w:rPr>
              <w:t>CO6</w:t>
            </w:r>
          </w:p>
        </w:tc>
        <w:tc>
          <w:tcPr>
            <w:tcW w:w="709" w:type="dxa"/>
          </w:tcPr>
          <w:p w14:paraId="24E169A0" w14:textId="77777777" w:rsidR="00F02397" w:rsidRPr="0051318C" w:rsidRDefault="00F02397" w:rsidP="00145CB6">
            <w:pPr>
              <w:jc w:val="center"/>
              <w:rPr>
                <w:sz w:val="22"/>
                <w:szCs w:val="22"/>
              </w:rPr>
            </w:pPr>
            <w:r>
              <w:rPr>
                <w:sz w:val="22"/>
                <w:szCs w:val="22"/>
              </w:rPr>
              <w:t>1</w:t>
            </w:r>
          </w:p>
        </w:tc>
        <w:tc>
          <w:tcPr>
            <w:tcW w:w="708" w:type="dxa"/>
          </w:tcPr>
          <w:p w14:paraId="769DDA3E" w14:textId="77777777" w:rsidR="00F02397" w:rsidRPr="0051318C" w:rsidRDefault="00F02397" w:rsidP="00145CB6">
            <w:pPr>
              <w:jc w:val="center"/>
              <w:rPr>
                <w:sz w:val="22"/>
                <w:szCs w:val="22"/>
              </w:rPr>
            </w:pPr>
            <w:r>
              <w:rPr>
                <w:sz w:val="22"/>
                <w:szCs w:val="22"/>
              </w:rPr>
              <w:t>1</w:t>
            </w:r>
          </w:p>
        </w:tc>
        <w:tc>
          <w:tcPr>
            <w:tcW w:w="709" w:type="dxa"/>
          </w:tcPr>
          <w:p w14:paraId="20CA626E" w14:textId="77777777" w:rsidR="00F02397" w:rsidRPr="0051318C" w:rsidRDefault="00F02397" w:rsidP="00145CB6">
            <w:pPr>
              <w:jc w:val="center"/>
              <w:rPr>
                <w:sz w:val="22"/>
                <w:szCs w:val="22"/>
              </w:rPr>
            </w:pPr>
            <w:r>
              <w:rPr>
                <w:sz w:val="22"/>
                <w:szCs w:val="22"/>
              </w:rPr>
              <w:t>14</w:t>
            </w:r>
          </w:p>
        </w:tc>
        <w:tc>
          <w:tcPr>
            <w:tcW w:w="709" w:type="dxa"/>
          </w:tcPr>
          <w:p w14:paraId="0F2ECAA4" w14:textId="77777777" w:rsidR="00F02397" w:rsidRPr="0051318C" w:rsidRDefault="00F02397" w:rsidP="00145CB6">
            <w:pPr>
              <w:jc w:val="center"/>
              <w:rPr>
                <w:sz w:val="22"/>
                <w:szCs w:val="22"/>
              </w:rPr>
            </w:pPr>
            <w:r w:rsidRPr="00A80630">
              <w:rPr>
                <w:sz w:val="22"/>
                <w:szCs w:val="22"/>
              </w:rPr>
              <w:t>-</w:t>
            </w:r>
          </w:p>
        </w:tc>
        <w:tc>
          <w:tcPr>
            <w:tcW w:w="709" w:type="dxa"/>
          </w:tcPr>
          <w:p w14:paraId="11209D4B" w14:textId="77777777" w:rsidR="00F02397" w:rsidRPr="0051318C" w:rsidRDefault="00F02397" w:rsidP="00145CB6">
            <w:pPr>
              <w:jc w:val="center"/>
              <w:rPr>
                <w:sz w:val="22"/>
                <w:szCs w:val="22"/>
              </w:rPr>
            </w:pPr>
            <w:r w:rsidRPr="00D96A74">
              <w:rPr>
                <w:sz w:val="22"/>
                <w:szCs w:val="22"/>
              </w:rPr>
              <w:t>-</w:t>
            </w:r>
          </w:p>
        </w:tc>
        <w:tc>
          <w:tcPr>
            <w:tcW w:w="708" w:type="dxa"/>
          </w:tcPr>
          <w:p w14:paraId="2B3F0410" w14:textId="77777777" w:rsidR="00F02397" w:rsidRPr="0051318C" w:rsidRDefault="00F02397" w:rsidP="00145CB6">
            <w:pPr>
              <w:jc w:val="center"/>
              <w:rPr>
                <w:sz w:val="22"/>
                <w:szCs w:val="22"/>
              </w:rPr>
            </w:pPr>
            <w:r w:rsidRPr="00D96A74">
              <w:rPr>
                <w:sz w:val="22"/>
                <w:szCs w:val="22"/>
              </w:rPr>
              <w:t>-</w:t>
            </w:r>
          </w:p>
        </w:tc>
        <w:tc>
          <w:tcPr>
            <w:tcW w:w="993" w:type="dxa"/>
          </w:tcPr>
          <w:p w14:paraId="2B8BAE09" w14:textId="77777777" w:rsidR="00F02397" w:rsidRPr="0051318C" w:rsidRDefault="00F02397" w:rsidP="00145CB6">
            <w:pPr>
              <w:jc w:val="center"/>
              <w:rPr>
                <w:sz w:val="22"/>
                <w:szCs w:val="22"/>
              </w:rPr>
            </w:pPr>
            <w:r>
              <w:rPr>
                <w:sz w:val="22"/>
                <w:szCs w:val="22"/>
              </w:rPr>
              <w:t>16</w:t>
            </w:r>
          </w:p>
        </w:tc>
      </w:tr>
      <w:tr w:rsidR="00F02397" w:rsidRPr="0051318C" w14:paraId="61EB125C" w14:textId="77777777" w:rsidTr="00145CB6">
        <w:trPr>
          <w:jc w:val="center"/>
        </w:trPr>
        <w:tc>
          <w:tcPr>
            <w:tcW w:w="5392" w:type="dxa"/>
            <w:gridSpan w:val="7"/>
          </w:tcPr>
          <w:p w14:paraId="281EE032" w14:textId="77777777" w:rsidR="00F02397" w:rsidRPr="0051318C" w:rsidRDefault="00F02397" w:rsidP="00145CB6">
            <w:pPr>
              <w:rPr>
                <w:sz w:val="22"/>
                <w:szCs w:val="22"/>
              </w:rPr>
            </w:pPr>
          </w:p>
        </w:tc>
        <w:tc>
          <w:tcPr>
            <w:tcW w:w="993" w:type="dxa"/>
          </w:tcPr>
          <w:p w14:paraId="438BB6A8" w14:textId="77777777" w:rsidR="00F02397" w:rsidRPr="0051318C" w:rsidRDefault="00F02397" w:rsidP="00145CB6">
            <w:pPr>
              <w:jc w:val="center"/>
              <w:rPr>
                <w:b/>
                <w:sz w:val="22"/>
                <w:szCs w:val="22"/>
              </w:rPr>
            </w:pPr>
            <w:r w:rsidRPr="0051318C">
              <w:rPr>
                <w:b/>
                <w:sz w:val="22"/>
                <w:szCs w:val="22"/>
              </w:rPr>
              <w:t>12</w:t>
            </w:r>
            <w:r>
              <w:rPr>
                <w:b/>
                <w:sz w:val="22"/>
                <w:szCs w:val="22"/>
              </w:rPr>
              <w:t>5</w:t>
            </w:r>
          </w:p>
        </w:tc>
      </w:tr>
    </w:tbl>
    <w:p w14:paraId="122C50A1" w14:textId="77777777" w:rsidR="00F02397" w:rsidRDefault="00F02397" w:rsidP="00145CB6"/>
    <w:p w14:paraId="2610C8B3" w14:textId="77777777" w:rsidR="00F02397" w:rsidRDefault="00F02397">
      <w:pPr>
        <w:spacing w:after="200" w:line="276" w:lineRule="auto"/>
        <w:rPr>
          <w:rFonts w:ascii="Arial" w:hAnsi="Arial" w:cs="Arial"/>
          <w:bCs/>
          <w:noProof/>
        </w:rPr>
      </w:pPr>
      <w:r>
        <w:rPr>
          <w:rFonts w:ascii="Arial" w:hAnsi="Arial" w:cs="Arial"/>
          <w:bCs/>
          <w:noProof/>
        </w:rPr>
        <w:br w:type="page"/>
      </w:r>
    </w:p>
    <w:p w14:paraId="00960D9E" w14:textId="242477B3"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1445E7B7" wp14:editId="58D70FAD">
            <wp:extent cx="5734050" cy="838200"/>
            <wp:effectExtent l="0" t="0" r="0" b="0"/>
            <wp:docPr id="1961797237" name="Picture 19617972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951648" w14:textId="77777777" w:rsidR="00F02397" w:rsidRDefault="00F02397" w:rsidP="00145CB6">
      <w:pPr>
        <w:jc w:val="center"/>
        <w:rPr>
          <w:b/>
          <w:bCs/>
        </w:rPr>
      </w:pPr>
    </w:p>
    <w:p w14:paraId="4D847E41" w14:textId="77777777" w:rsidR="00F02397" w:rsidRDefault="00F02397" w:rsidP="00145CB6">
      <w:pPr>
        <w:jc w:val="center"/>
        <w:rPr>
          <w:b/>
          <w:bCs/>
        </w:rPr>
      </w:pPr>
      <w:r>
        <w:rPr>
          <w:b/>
          <w:bCs/>
        </w:rPr>
        <w:t>END SEMESTER EXAMINATION – NOV / DEC 2024</w:t>
      </w:r>
    </w:p>
    <w:p w14:paraId="6EEC6E7F" w14:textId="77777777" w:rsidR="00F02397" w:rsidRDefault="00F02397" w:rsidP="00145CB6">
      <w:pPr>
        <w:jc w:val="center"/>
        <w:rPr>
          <w:rFonts w:ascii="Arial" w:hAnsi="Arial" w:cs="Arial"/>
          <w:bCs/>
          <w:noProof/>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7056"/>
        <w:gridCol w:w="1410"/>
        <w:gridCol w:w="632"/>
      </w:tblGrid>
      <w:tr w:rsidR="00F02397" w:rsidRPr="00FF2E16" w14:paraId="6421D40E" w14:textId="77777777" w:rsidTr="00145CB6">
        <w:trPr>
          <w:trHeight w:val="397"/>
          <w:jc w:val="center"/>
        </w:trPr>
        <w:tc>
          <w:tcPr>
            <w:tcW w:w="1554" w:type="dxa"/>
            <w:vAlign w:val="center"/>
          </w:tcPr>
          <w:p w14:paraId="7F57EF6D" w14:textId="77777777" w:rsidR="00F02397" w:rsidRPr="00FF2E16" w:rsidRDefault="00F02397" w:rsidP="00145CB6">
            <w:pPr>
              <w:pStyle w:val="Title"/>
              <w:jc w:val="left"/>
              <w:rPr>
                <w:b/>
                <w:sz w:val="22"/>
                <w:szCs w:val="22"/>
              </w:rPr>
            </w:pPr>
            <w:r w:rsidRPr="00FF2E16">
              <w:rPr>
                <w:b/>
                <w:sz w:val="22"/>
                <w:szCs w:val="22"/>
              </w:rPr>
              <w:t xml:space="preserve">Course Code      </w:t>
            </w:r>
          </w:p>
        </w:tc>
        <w:tc>
          <w:tcPr>
            <w:tcW w:w="7056" w:type="dxa"/>
            <w:vAlign w:val="center"/>
          </w:tcPr>
          <w:p w14:paraId="6B891B03" w14:textId="77777777" w:rsidR="00F02397" w:rsidRPr="00FF2E16" w:rsidRDefault="00F02397" w:rsidP="00145CB6">
            <w:pPr>
              <w:pStyle w:val="Title"/>
              <w:jc w:val="left"/>
              <w:rPr>
                <w:b/>
                <w:sz w:val="22"/>
                <w:szCs w:val="22"/>
              </w:rPr>
            </w:pPr>
            <w:r w:rsidRPr="00FF2E16">
              <w:rPr>
                <w:b/>
                <w:color w:val="000000" w:themeColor="text1"/>
                <w:sz w:val="22"/>
                <w:szCs w:val="22"/>
              </w:rPr>
              <w:t>21AG3020</w:t>
            </w:r>
          </w:p>
        </w:tc>
        <w:tc>
          <w:tcPr>
            <w:tcW w:w="1410" w:type="dxa"/>
            <w:vAlign w:val="center"/>
          </w:tcPr>
          <w:p w14:paraId="05DE2A05" w14:textId="77777777" w:rsidR="00F02397" w:rsidRPr="00FF2E16" w:rsidRDefault="00F02397" w:rsidP="00145CB6">
            <w:pPr>
              <w:pStyle w:val="Title"/>
              <w:ind w:left="-468" w:firstLine="468"/>
              <w:jc w:val="left"/>
              <w:rPr>
                <w:sz w:val="22"/>
                <w:szCs w:val="22"/>
              </w:rPr>
            </w:pPr>
            <w:r w:rsidRPr="00FF2E16">
              <w:rPr>
                <w:b/>
                <w:bCs/>
                <w:sz w:val="22"/>
                <w:szCs w:val="22"/>
              </w:rPr>
              <w:t xml:space="preserve">Duration       </w:t>
            </w:r>
          </w:p>
        </w:tc>
        <w:tc>
          <w:tcPr>
            <w:tcW w:w="632" w:type="dxa"/>
            <w:vAlign w:val="center"/>
          </w:tcPr>
          <w:p w14:paraId="36FEB2E5" w14:textId="77777777" w:rsidR="00F02397" w:rsidRPr="00FF2E16" w:rsidRDefault="00F02397" w:rsidP="00145CB6">
            <w:pPr>
              <w:pStyle w:val="Title"/>
              <w:jc w:val="left"/>
              <w:rPr>
                <w:b/>
                <w:sz w:val="22"/>
                <w:szCs w:val="22"/>
              </w:rPr>
            </w:pPr>
            <w:r w:rsidRPr="00FF2E16">
              <w:rPr>
                <w:b/>
                <w:sz w:val="22"/>
                <w:szCs w:val="22"/>
              </w:rPr>
              <w:t>3hrs</w:t>
            </w:r>
          </w:p>
        </w:tc>
      </w:tr>
      <w:tr w:rsidR="00F02397" w:rsidRPr="00FF2E16" w14:paraId="111C3396" w14:textId="77777777" w:rsidTr="00145CB6">
        <w:trPr>
          <w:trHeight w:val="397"/>
          <w:jc w:val="center"/>
        </w:trPr>
        <w:tc>
          <w:tcPr>
            <w:tcW w:w="1554" w:type="dxa"/>
            <w:vAlign w:val="center"/>
          </w:tcPr>
          <w:p w14:paraId="00D10743" w14:textId="77777777" w:rsidR="00F02397" w:rsidRPr="00FF2E16" w:rsidRDefault="00F02397" w:rsidP="00145CB6">
            <w:pPr>
              <w:pStyle w:val="Title"/>
              <w:ind w:right="-160"/>
              <w:jc w:val="left"/>
              <w:rPr>
                <w:b/>
                <w:sz w:val="22"/>
                <w:szCs w:val="22"/>
              </w:rPr>
            </w:pPr>
            <w:r w:rsidRPr="00FF2E16">
              <w:rPr>
                <w:b/>
                <w:sz w:val="22"/>
                <w:szCs w:val="22"/>
              </w:rPr>
              <w:t xml:space="preserve">Course Title     </w:t>
            </w:r>
          </w:p>
        </w:tc>
        <w:tc>
          <w:tcPr>
            <w:tcW w:w="7056" w:type="dxa"/>
            <w:vAlign w:val="center"/>
          </w:tcPr>
          <w:p w14:paraId="6E105793" w14:textId="77777777" w:rsidR="00F02397" w:rsidRPr="00FF2E16" w:rsidRDefault="00F02397" w:rsidP="00145CB6">
            <w:pPr>
              <w:pStyle w:val="Title"/>
              <w:jc w:val="left"/>
              <w:rPr>
                <w:b/>
                <w:sz w:val="22"/>
                <w:szCs w:val="22"/>
              </w:rPr>
            </w:pPr>
            <w:r w:rsidRPr="00FF2E16">
              <w:rPr>
                <w:b/>
                <w:color w:val="000000" w:themeColor="text1"/>
                <w:sz w:val="22"/>
                <w:szCs w:val="22"/>
              </w:rPr>
              <w:t>SOIL CONSERVATION AND WATERSHED MANAGEMENT</w:t>
            </w:r>
          </w:p>
        </w:tc>
        <w:tc>
          <w:tcPr>
            <w:tcW w:w="1410" w:type="dxa"/>
            <w:vAlign w:val="center"/>
          </w:tcPr>
          <w:p w14:paraId="03FC9220" w14:textId="77777777" w:rsidR="00F02397" w:rsidRPr="00FF2E16" w:rsidRDefault="00F02397" w:rsidP="00145CB6">
            <w:pPr>
              <w:pStyle w:val="Title"/>
              <w:jc w:val="left"/>
              <w:rPr>
                <w:b/>
                <w:bCs/>
                <w:sz w:val="22"/>
                <w:szCs w:val="22"/>
              </w:rPr>
            </w:pPr>
            <w:r w:rsidRPr="00FF2E16">
              <w:rPr>
                <w:b/>
                <w:bCs/>
                <w:sz w:val="22"/>
                <w:szCs w:val="22"/>
              </w:rPr>
              <w:t xml:space="preserve">Max. Marks </w:t>
            </w:r>
          </w:p>
        </w:tc>
        <w:tc>
          <w:tcPr>
            <w:tcW w:w="632" w:type="dxa"/>
            <w:vAlign w:val="center"/>
          </w:tcPr>
          <w:p w14:paraId="0B7E8E0D" w14:textId="77777777" w:rsidR="00F02397" w:rsidRPr="00FF2E16" w:rsidRDefault="00F02397" w:rsidP="00145CB6">
            <w:pPr>
              <w:pStyle w:val="Title"/>
              <w:jc w:val="left"/>
              <w:rPr>
                <w:b/>
                <w:sz w:val="22"/>
                <w:szCs w:val="22"/>
              </w:rPr>
            </w:pPr>
            <w:r w:rsidRPr="00FF2E16">
              <w:rPr>
                <w:b/>
                <w:sz w:val="22"/>
                <w:szCs w:val="22"/>
              </w:rPr>
              <w:t>100</w:t>
            </w:r>
          </w:p>
        </w:tc>
      </w:tr>
    </w:tbl>
    <w:p w14:paraId="01F3B113" w14:textId="77777777" w:rsidR="00F02397" w:rsidRDefault="00F02397" w:rsidP="00145CB6">
      <w:pPr>
        <w:ind w:left="720"/>
        <w:rPr>
          <w:highlight w:val="yellow"/>
        </w:rPr>
      </w:pPr>
    </w:p>
    <w:tbl>
      <w:tblPr>
        <w:tblStyle w:val="TableGrid"/>
        <w:tblW w:w="5817"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6"/>
        <w:gridCol w:w="406"/>
        <w:gridCol w:w="7860"/>
        <w:gridCol w:w="686"/>
        <w:gridCol w:w="686"/>
        <w:gridCol w:w="529"/>
      </w:tblGrid>
      <w:tr w:rsidR="00F02397" w:rsidRPr="00694086" w14:paraId="78CE5AAE" w14:textId="77777777" w:rsidTr="00145CB6">
        <w:trPr>
          <w:trHeight w:val="552"/>
          <w:jc w:val="center"/>
        </w:trPr>
        <w:tc>
          <w:tcPr>
            <w:tcW w:w="272" w:type="pct"/>
            <w:vAlign w:val="center"/>
          </w:tcPr>
          <w:p w14:paraId="7CDCE67D" w14:textId="77777777" w:rsidR="00F02397" w:rsidRPr="00694086" w:rsidRDefault="00F02397" w:rsidP="00145CB6">
            <w:pPr>
              <w:jc w:val="center"/>
              <w:rPr>
                <w:b/>
              </w:rPr>
            </w:pPr>
            <w:r w:rsidRPr="00694086">
              <w:rPr>
                <w:b/>
              </w:rPr>
              <w:t>Q. No.</w:t>
            </w:r>
          </w:p>
        </w:tc>
        <w:tc>
          <w:tcPr>
            <w:tcW w:w="3844" w:type="pct"/>
            <w:gridSpan w:val="2"/>
            <w:vAlign w:val="center"/>
          </w:tcPr>
          <w:p w14:paraId="41833948" w14:textId="77777777" w:rsidR="00F02397" w:rsidRPr="00694086" w:rsidRDefault="00F02397" w:rsidP="00145CB6">
            <w:pPr>
              <w:jc w:val="center"/>
              <w:rPr>
                <w:b/>
              </w:rPr>
            </w:pPr>
            <w:r w:rsidRPr="00694086">
              <w:rPr>
                <w:b/>
              </w:rPr>
              <w:t>Questions</w:t>
            </w:r>
          </w:p>
        </w:tc>
        <w:tc>
          <w:tcPr>
            <w:tcW w:w="319" w:type="pct"/>
            <w:vAlign w:val="center"/>
          </w:tcPr>
          <w:p w14:paraId="623950E7" w14:textId="77777777" w:rsidR="00F02397" w:rsidRPr="00694086" w:rsidRDefault="00F02397" w:rsidP="00145CB6">
            <w:pPr>
              <w:jc w:val="center"/>
              <w:rPr>
                <w:b/>
              </w:rPr>
            </w:pPr>
            <w:r w:rsidRPr="00694086">
              <w:rPr>
                <w:b/>
              </w:rPr>
              <w:t>CO</w:t>
            </w:r>
          </w:p>
        </w:tc>
        <w:tc>
          <w:tcPr>
            <w:tcW w:w="319" w:type="pct"/>
            <w:vAlign w:val="center"/>
          </w:tcPr>
          <w:p w14:paraId="4BE18E46" w14:textId="77777777" w:rsidR="00F02397" w:rsidRPr="00694086" w:rsidRDefault="00F02397" w:rsidP="00145CB6">
            <w:pPr>
              <w:jc w:val="center"/>
              <w:rPr>
                <w:b/>
              </w:rPr>
            </w:pPr>
            <w:r w:rsidRPr="00694086">
              <w:rPr>
                <w:b/>
              </w:rPr>
              <w:t>BL</w:t>
            </w:r>
          </w:p>
        </w:tc>
        <w:tc>
          <w:tcPr>
            <w:tcW w:w="246" w:type="pct"/>
            <w:vAlign w:val="center"/>
          </w:tcPr>
          <w:p w14:paraId="271C03E6" w14:textId="77777777" w:rsidR="00F02397" w:rsidRPr="00694086" w:rsidRDefault="00F02397" w:rsidP="00145CB6">
            <w:pPr>
              <w:jc w:val="center"/>
              <w:rPr>
                <w:b/>
              </w:rPr>
            </w:pPr>
            <w:r w:rsidRPr="00694086">
              <w:rPr>
                <w:b/>
              </w:rPr>
              <w:t>M</w:t>
            </w:r>
          </w:p>
        </w:tc>
      </w:tr>
      <w:tr w:rsidR="00F02397" w:rsidRPr="00694086" w14:paraId="1AFC6343" w14:textId="77777777" w:rsidTr="00145CB6">
        <w:trPr>
          <w:trHeight w:val="552"/>
          <w:jc w:val="center"/>
        </w:trPr>
        <w:tc>
          <w:tcPr>
            <w:tcW w:w="5000" w:type="pct"/>
            <w:gridSpan w:val="6"/>
            <w:vAlign w:val="center"/>
          </w:tcPr>
          <w:p w14:paraId="1F79B408" w14:textId="77777777" w:rsidR="00F02397" w:rsidRPr="00694086" w:rsidRDefault="00F02397" w:rsidP="00145CB6">
            <w:pPr>
              <w:jc w:val="center"/>
              <w:rPr>
                <w:b/>
                <w:u w:val="single"/>
              </w:rPr>
            </w:pPr>
            <w:r w:rsidRPr="00694086">
              <w:rPr>
                <w:b/>
                <w:u w:val="single"/>
              </w:rPr>
              <w:t>PART – A (20 X 1 = 20 MARKS)</w:t>
            </w:r>
          </w:p>
        </w:tc>
      </w:tr>
      <w:tr w:rsidR="00F02397" w:rsidRPr="00694086" w14:paraId="26B91F3F" w14:textId="77777777" w:rsidTr="00145CB6">
        <w:trPr>
          <w:trHeight w:val="283"/>
          <w:jc w:val="center"/>
        </w:trPr>
        <w:tc>
          <w:tcPr>
            <w:tcW w:w="272" w:type="pct"/>
            <w:vAlign w:val="center"/>
          </w:tcPr>
          <w:p w14:paraId="5F78B856" w14:textId="77777777" w:rsidR="00F02397" w:rsidRPr="00694086" w:rsidRDefault="00F02397" w:rsidP="00145CB6">
            <w:pPr>
              <w:jc w:val="center"/>
            </w:pPr>
            <w:r w:rsidRPr="00694086">
              <w:t>1.</w:t>
            </w:r>
          </w:p>
        </w:tc>
        <w:tc>
          <w:tcPr>
            <w:tcW w:w="3844" w:type="pct"/>
            <w:gridSpan w:val="2"/>
            <w:vAlign w:val="center"/>
          </w:tcPr>
          <w:p w14:paraId="3544A185" w14:textId="77777777" w:rsidR="00F02397" w:rsidRPr="00694086" w:rsidRDefault="00F02397" w:rsidP="00145CB6">
            <w:r>
              <w:t>Expand CRIDA.</w:t>
            </w:r>
          </w:p>
        </w:tc>
        <w:tc>
          <w:tcPr>
            <w:tcW w:w="319" w:type="pct"/>
            <w:vAlign w:val="center"/>
          </w:tcPr>
          <w:p w14:paraId="24F542D6" w14:textId="77777777" w:rsidR="00F02397" w:rsidRPr="00680757" w:rsidRDefault="00F02397" w:rsidP="00145CB6">
            <w:pPr>
              <w:jc w:val="center"/>
              <w:rPr>
                <w:color w:val="ED0000"/>
              </w:rPr>
            </w:pPr>
            <w:r w:rsidRPr="00511FC5">
              <w:t>CO</w:t>
            </w:r>
            <w:r>
              <w:t>1</w:t>
            </w:r>
          </w:p>
        </w:tc>
        <w:tc>
          <w:tcPr>
            <w:tcW w:w="319" w:type="pct"/>
            <w:vAlign w:val="center"/>
          </w:tcPr>
          <w:p w14:paraId="7011C536" w14:textId="77777777" w:rsidR="00F02397" w:rsidRPr="00694086" w:rsidRDefault="00F02397" w:rsidP="00145CB6">
            <w:pPr>
              <w:jc w:val="center"/>
            </w:pPr>
            <w:r>
              <w:t>R</w:t>
            </w:r>
          </w:p>
        </w:tc>
        <w:tc>
          <w:tcPr>
            <w:tcW w:w="246" w:type="pct"/>
            <w:vAlign w:val="center"/>
          </w:tcPr>
          <w:p w14:paraId="74C78EAB" w14:textId="77777777" w:rsidR="00F02397" w:rsidRPr="00694086" w:rsidRDefault="00F02397" w:rsidP="00145CB6">
            <w:pPr>
              <w:jc w:val="center"/>
            </w:pPr>
            <w:r w:rsidRPr="00694086">
              <w:t>1</w:t>
            </w:r>
          </w:p>
        </w:tc>
      </w:tr>
      <w:tr w:rsidR="00F02397" w:rsidRPr="00694086" w14:paraId="6EE42372" w14:textId="77777777" w:rsidTr="00145CB6">
        <w:trPr>
          <w:trHeight w:val="283"/>
          <w:jc w:val="center"/>
        </w:trPr>
        <w:tc>
          <w:tcPr>
            <w:tcW w:w="272" w:type="pct"/>
            <w:vAlign w:val="center"/>
          </w:tcPr>
          <w:p w14:paraId="26F087BC" w14:textId="77777777" w:rsidR="00F02397" w:rsidRPr="00694086" w:rsidRDefault="00F02397" w:rsidP="00145CB6">
            <w:pPr>
              <w:jc w:val="center"/>
            </w:pPr>
            <w:r w:rsidRPr="00694086">
              <w:t>2.</w:t>
            </w:r>
          </w:p>
        </w:tc>
        <w:tc>
          <w:tcPr>
            <w:tcW w:w="3844" w:type="pct"/>
            <w:gridSpan w:val="2"/>
            <w:vAlign w:val="center"/>
          </w:tcPr>
          <w:p w14:paraId="7493F496" w14:textId="77777777" w:rsidR="00F02397" w:rsidRPr="00694086" w:rsidRDefault="00F02397" w:rsidP="00145CB6">
            <w:r>
              <w:t>Expand NRAA.</w:t>
            </w:r>
          </w:p>
        </w:tc>
        <w:tc>
          <w:tcPr>
            <w:tcW w:w="319" w:type="pct"/>
            <w:vAlign w:val="center"/>
          </w:tcPr>
          <w:p w14:paraId="6B1B0EA8" w14:textId="77777777" w:rsidR="00F02397" w:rsidRPr="00680757" w:rsidRDefault="00F02397" w:rsidP="00145CB6">
            <w:pPr>
              <w:jc w:val="center"/>
              <w:rPr>
                <w:color w:val="ED0000"/>
              </w:rPr>
            </w:pPr>
            <w:r w:rsidRPr="00511FC5">
              <w:t>CO</w:t>
            </w:r>
            <w:r>
              <w:t>1</w:t>
            </w:r>
          </w:p>
        </w:tc>
        <w:tc>
          <w:tcPr>
            <w:tcW w:w="319" w:type="pct"/>
            <w:vAlign w:val="center"/>
          </w:tcPr>
          <w:p w14:paraId="080E4017" w14:textId="77777777" w:rsidR="00F02397" w:rsidRPr="00694086" w:rsidRDefault="00F02397" w:rsidP="00145CB6">
            <w:pPr>
              <w:jc w:val="center"/>
            </w:pPr>
            <w:r>
              <w:t>R</w:t>
            </w:r>
          </w:p>
        </w:tc>
        <w:tc>
          <w:tcPr>
            <w:tcW w:w="246" w:type="pct"/>
            <w:vAlign w:val="center"/>
          </w:tcPr>
          <w:p w14:paraId="25BD6BFA" w14:textId="77777777" w:rsidR="00F02397" w:rsidRPr="00694086" w:rsidRDefault="00F02397" w:rsidP="00145CB6">
            <w:pPr>
              <w:jc w:val="center"/>
            </w:pPr>
            <w:r w:rsidRPr="00694086">
              <w:t>1</w:t>
            </w:r>
          </w:p>
        </w:tc>
      </w:tr>
      <w:tr w:rsidR="00F02397" w:rsidRPr="00694086" w14:paraId="7E0C7DF0" w14:textId="77777777" w:rsidTr="00145CB6">
        <w:trPr>
          <w:trHeight w:val="283"/>
          <w:jc w:val="center"/>
        </w:trPr>
        <w:tc>
          <w:tcPr>
            <w:tcW w:w="272" w:type="pct"/>
            <w:vAlign w:val="center"/>
          </w:tcPr>
          <w:p w14:paraId="4130AD26" w14:textId="77777777" w:rsidR="00F02397" w:rsidRPr="00694086" w:rsidRDefault="00F02397" w:rsidP="00145CB6">
            <w:pPr>
              <w:jc w:val="center"/>
            </w:pPr>
            <w:r w:rsidRPr="00694086">
              <w:t>3.</w:t>
            </w:r>
          </w:p>
        </w:tc>
        <w:tc>
          <w:tcPr>
            <w:tcW w:w="3844" w:type="pct"/>
            <w:gridSpan w:val="2"/>
            <w:vAlign w:val="center"/>
          </w:tcPr>
          <w:p w14:paraId="036F5177" w14:textId="77777777" w:rsidR="00F02397" w:rsidRPr="00694086" w:rsidRDefault="00F02397" w:rsidP="00145CB6">
            <w:r>
              <w:t>ICAR-CRIDA is located at ----------</w:t>
            </w:r>
          </w:p>
        </w:tc>
        <w:tc>
          <w:tcPr>
            <w:tcW w:w="319" w:type="pct"/>
            <w:vAlign w:val="center"/>
          </w:tcPr>
          <w:p w14:paraId="609500B8" w14:textId="77777777" w:rsidR="00F02397" w:rsidRPr="00680757" w:rsidRDefault="00F02397" w:rsidP="00145CB6">
            <w:pPr>
              <w:jc w:val="center"/>
              <w:rPr>
                <w:color w:val="ED0000"/>
              </w:rPr>
            </w:pPr>
            <w:r w:rsidRPr="00511FC5">
              <w:t>CO</w:t>
            </w:r>
            <w:r>
              <w:t>3</w:t>
            </w:r>
          </w:p>
        </w:tc>
        <w:tc>
          <w:tcPr>
            <w:tcW w:w="319" w:type="pct"/>
            <w:vAlign w:val="center"/>
          </w:tcPr>
          <w:p w14:paraId="4F497F6A" w14:textId="77777777" w:rsidR="00F02397" w:rsidRPr="00694086" w:rsidRDefault="00F02397" w:rsidP="00145CB6">
            <w:pPr>
              <w:jc w:val="center"/>
            </w:pPr>
            <w:r>
              <w:t>R</w:t>
            </w:r>
          </w:p>
        </w:tc>
        <w:tc>
          <w:tcPr>
            <w:tcW w:w="246" w:type="pct"/>
            <w:vAlign w:val="center"/>
          </w:tcPr>
          <w:p w14:paraId="51A9E6EA" w14:textId="77777777" w:rsidR="00F02397" w:rsidRPr="00694086" w:rsidRDefault="00F02397" w:rsidP="00145CB6">
            <w:pPr>
              <w:jc w:val="center"/>
            </w:pPr>
            <w:r w:rsidRPr="00694086">
              <w:t>1</w:t>
            </w:r>
          </w:p>
        </w:tc>
      </w:tr>
      <w:tr w:rsidR="00F02397" w:rsidRPr="00694086" w14:paraId="10BCDEAE" w14:textId="77777777" w:rsidTr="00145CB6">
        <w:trPr>
          <w:trHeight w:val="283"/>
          <w:jc w:val="center"/>
        </w:trPr>
        <w:tc>
          <w:tcPr>
            <w:tcW w:w="272" w:type="pct"/>
            <w:vAlign w:val="center"/>
          </w:tcPr>
          <w:p w14:paraId="404865B6" w14:textId="77777777" w:rsidR="00F02397" w:rsidRPr="00694086" w:rsidRDefault="00F02397" w:rsidP="00145CB6">
            <w:pPr>
              <w:jc w:val="center"/>
            </w:pPr>
            <w:r w:rsidRPr="00694086">
              <w:t>4.</w:t>
            </w:r>
          </w:p>
        </w:tc>
        <w:tc>
          <w:tcPr>
            <w:tcW w:w="3844" w:type="pct"/>
            <w:gridSpan w:val="2"/>
            <w:vAlign w:val="center"/>
          </w:tcPr>
          <w:p w14:paraId="3472C4F8" w14:textId="77777777" w:rsidR="00F02397" w:rsidRPr="00694086" w:rsidRDefault="00F02397" w:rsidP="00145CB6">
            <w:r>
              <w:t>PMA is a ---------- type of anti-transpirant.</w:t>
            </w:r>
          </w:p>
        </w:tc>
        <w:tc>
          <w:tcPr>
            <w:tcW w:w="319" w:type="pct"/>
            <w:vAlign w:val="center"/>
          </w:tcPr>
          <w:p w14:paraId="31FB2D5E" w14:textId="77777777" w:rsidR="00F02397" w:rsidRPr="00680757" w:rsidRDefault="00F02397" w:rsidP="00145CB6">
            <w:pPr>
              <w:jc w:val="center"/>
              <w:rPr>
                <w:color w:val="ED0000"/>
              </w:rPr>
            </w:pPr>
            <w:r w:rsidRPr="00511FC5">
              <w:t>CO</w:t>
            </w:r>
            <w:r>
              <w:t>6</w:t>
            </w:r>
          </w:p>
        </w:tc>
        <w:tc>
          <w:tcPr>
            <w:tcW w:w="319" w:type="pct"/>
            <w:vAlign w:val="center"/>
          </w:tcPr>
          <w:p w14:paraId="0C084FBC" w14:textId="77777777" w:rsidR="00F02397" w:rsidRPr="00694086" w:rsidRDefault="00F02397" w:rsidP="00145CB6">
            <w:pPr>
              <w:jc w:val="center"/>
            </w:pPr>
            <w:r>
              <w:t>E</w:t>
            </w:r>
          </w:p>
        </w:tc>
        <w:tc>
          <w:tcPr>
            <w:tcW w:w="246" w:type="pct"/>
            <w:vAlign w:val="center"/>
          </w:tcPr>
          <w:p w14:paraId="35E797F2" w14:textId="77777777" w:rsidR="00F02397" w:rsidRPr="00694086" w:rsidRDefault="00F02397" w:rsidP="00145CB6">
            <w:pPr>
              <w:jc w:val="center"/>
            </w:pPr>
            <w:r w:rsidRPr="00694086">
              <w:t>1</w:t>
            </w:r>
          </w:p>
        </w:tc>
      </w:tr>
      <w:tr w:rsidR="00F02397" w:rsidRPr="00694086" w14:paraId="1073ED58" w14:textId="77777777" w:rsidTr="00145CB6">
        <w:trPr>
          <w:trHeight w:val="283"/>
          <w:jc w:val="center"/>
        </w:trPr>
        <w:tc>
          <w:tcPr>
            <w:tcW w:w="272" w:type="pct"/>
            <w:vAlign w:val="center"/>
          </w:tcPr>
          <w:p w14:paraId="38B782CB" w14:textId="77777777" w:rsidR="00F02397" w:rsidRPr="00694086" w:rsidRDefault="00F02397" w:rsidP="00145CB6">
            <w:pPr>
              <w:jc w:val="center"/>
            </w:pPr>
            <w:r w:rsidRPr="00694086">
              <w:t>5.</w:t>
            </w:r>
          </w:p>
        </w:tc>
        <w:tc>
          <w:tcPr>
            <w:tcW w:w="3844" w:type="pct"/>
            <w:gridSpan w:val="2"/>
            <w:vAlign w:val="center"/>
          </w:tcPr>
          <w:p w14:paraId="73216775" w14:textId="77777777" w:rsidR="00F02397" w:rsidRPr="00694086" w:rsidRDefault="00F02397" w:rsidP="00145CB6">
            <w:r>
              <w:t>Define intercropping with ANY ONE example.</w:t>
            </w:r>
          </w:p>
        </w:tc>
        <w:tc>
          <w:tcPr>
            <w:tcW w:w="319" w:type="pct"/>
            <w:vAlign w:val="center"/>
          </w:tcPr>
          <w:p w14:paraId="638AD8CE" w14:textId="77777777" w:rsidR="00F02397" w:rsidRPr="00680757" w:rsidRDefault="00F02397" w:rsidP="00145CB6">
            <w:pPr>
              <w:jc w:val="center"/>
              <w:rPr>
                <w:color w:val="ED0000"/>
              </w:rPr>
            </w:pPr>
            <w:r w:rsidRPr="00511FC5">
              <w:t>CO</w:t>
            </w:r>
            <w:r>
              <w:t>5</w:t>
            </w:r>
          </w:p>
        </w:tc>
        <w:tc>
          <w:tcPr>
            <w:tcW w:w="319" w:type="pct"/>
            <w:vAlign w:val="center"/>
          </w:tcPr>
          <w:p w14:paraId="60AC46DA" w14:textId="77777777" w:rsidR="00F02397" w:rsidRPr="00694086" w:rsidRDefault="00F02397" w:rsidP="00145CB6">
            <w:pPr>
              <w:jc w:val="center"/>
            </w:pPr>
            <w:r>
              <w:t>R</w:t>
            </w:r>
          </w:p>
        </w:tc>
        <w:tc>
          <w:tcPr>
            <w:tcW w:w="246" w:type="pct"/>
            <w:vAlign w:val="center"/>
          </w:tcPr>
          <w:p w14:paraId="4C27083D" w14:textId="77777777" w:rsidR="00F02397" w:rsidRPr="00694086" w:rsidRDefault="00F02397" w:rsidP="00145CB6">
            <w:pPr>
              <w:jc w:val="center"/>
            </w:pPr>
            <w:r w:rsidRPr="00694086">
              <w:t>1</w:t>
            </w:r>
          </w:p>
        </w:tc>
      </w:tr>
      <w:tr w:rsidR="00F02397" w:rsidRPr="00694086" w14:paraId="0DF60D63" w14:textId="77777777" w:rsidTr="00145CB6">
        <w:trPr>
          <w:trHeight w:val="283"/>
          <w:jc w:val="center"/>
        </w:trPr>
        <w:tc>
          <w:tcPr>
            <w:tcW w:w="272" w:type="pct"/>
            <w:vAlign w:val="center"/>
          </w:tcPr>
          <w:p w14:paraId="4A6512FF" w14:textId="77777777" w:rsidR="00F02397" w:rsidRPr="00694086" w:rsidRDefault="00F02397" w:rsidP="00145CB6">
            <w:pPr>
              <w:jc w:val="center"/>
            </w:pPr>
            <w:r w:rsidRPr="00694086">
              <w:t>6.</w:t>
            </w:r>
          </w:p>
        </w:tc>
        <w:tc>
          <w:tcPr>
            <w:tcW w:w="3844" w:type="pct"/>
            <w:gridSpan w:val="2"/>
            <w:vAlign w:val="center"/>
          </w:tcPr>
          <w:p w14:paraId="2296AC29" w14:textId="77777777" w:rsidR="00F02397" w:rsidRPr="00694086" w:rsidRDefault="00F02397" w:rsidP="00145CB6">
            <w:r>
              <w:t>Define PGR.</w:t>
            </w:r>
          </w:p>
        </w:tc>
        <w:tc>
          <w:tcPr>
            <w:tcW w:w="319" w:type="pct"/>
            <w:vAlign w:val="center"/>
          </w:tcPr>
          <w:p w14:paraId="09576D7A" w14:textId="77777777" w:rsidR="00F02397" w:rsidRPr="00680757" w:rsidRDefault="00F02397" w:rsidP="00145CB6">
            <w:pPr>
              <w:jc w:val="center"/>
              <w:rPr>
                <w:color w:val="ED0000"/>
              </w:rPr>
            </w:pPr>
            <w:r w:rsidRPr="00511FC5">
              <w:t>CO</w:t>
            </w:r>
            <w:r>
              <w:t>1</w:t>
            </w:r>
          </w:p>
        </w:tc>
        <w:tc>
          <w:tcPr>
            <w:tcW w:w="319" w:type="pct"/>
            <w:vAlign w:val="center"/>
          </w:tcPr>
          <w:p w14:paraId="7A0F86DB" w14:textId="77777777" w:rsidR="00F02397" w:rsidRPr="00694086" w:rsidRDefault="00F02397" w:rsidP="00145CB6">
            <w:pPr>
              <w:jc w:val="center"/>
            </w:pPr>
            <w:r>
              <w:t>R</w:t>
            </w:r>
          </w:p>
        </w:tc>
        <w:tc>
          <w:tcPr>
            <w:tcW w:w="246" w:type="pct"/>
            <w:vAlign w:val="center"/>
          </w:tcPr>
          <w:p w14:paraId="40B57FD6" w14:textId="77777777" w:rsidR="00F02397" w:rsidRPr="00694086" w:rsidRDefault="00F02397" w:rsidP="00145CB6">
            <w:pPr>
              <w:jc w:val="center"/>
            </w:pPr>
            <w:r w:rsidRPr="00694086">
              <w:t>1</w:t>
            </w:r>
          </w:p>
        </w:tc>
      </w:tr>
      <w:tr w:rsidR="00F02397" w:rsidRPr="00694086" w14:paraId="12D08254" w14:textId="77777777" w:rsidTr="00145CB6">
        <w:trPr>
          <w:trHeight w:val="283"/>
          <w:jc w:val="center"/>
        </w:trPr>
        <w:tc>
          <w:tcPr>
            <w:tcW w:w="272" w:type="pct"/>
            <w:vAlign w:val="center"/>
          </w:tcPr>
          <w:p w14:paraId="336C3DDF" w14:textId="77777777" w:rsidR="00F02397" w:rsidRPr="00694086" w:rsidRDefault="00F02397" w:rsidP="00145CB6">
            <w:pPr>
              <w:jc w:val="center"/>
            </w:pPr>
            <w:r w:rsidRPr="00694086">
              <w:t>7.</w:t>
            </w:r>
          </w:p>
        </w:tc>
        <w:tc>
          <w:tcPr>
            <w:tcW w:w="3844" w:type="pct"/>
            <w:gridSpan w:val="2"/>
            <w:vAlign w:val="center"/>
          </w:tcPr>
          <w:p w14:paraId="5A8E629C" w14:textId="77777777" w:rsidR="00F02397" w:rsidRPr="00694086" w:rsidRDefault="00F02397" w:rsidP="00145CB6">
            <w:pPr>
              <w:rPr>
                <w:noProof/>
                <w:lang w:eastAsia="zh-TW"/>
              </w:rPr>
            </w:pPr>
            <w:r>
              <w:t>Define conservation agriculture.</w:t>
            </w:r>
          </w:p>
        </w:tc>
        <w:tc>
          <w:tcPr>
            <w:tcW w:w="319" w:type="pct"/>
            <w:vAlign w:val="center"/>
          </w:tcPr>
          <w:p w14:paraId="2369E945" w14:textId="77777777" w:rsidR="00F02397" w:rsidRPr="00680757" w:rsidRDefault="00F02397" w:rsidP="00145CB6">
            <w:pPr>
              <w:jc w:val="center"/>
              <w:rPr>
                <w:color w:val="ED0000"/>
              </w:rPr>
            </w:pPr>
            <w:r w:rsidRPr="00511FC5">
              <w:t>CO</w:t>
            </w:r>
            <w:r>
              <w:t>5</w:t>
            </w:r>
          </w:p>
        </w:tc>
        <w:tc>
          <w:tcPr>
            <w:tcW w:w="319" w:type="pct"/>
            <w:vAlign w:val="center"/>
          </w:tcPr>
          <w:p w14:paraId="3126B371" w14:textId="77777777" w:rsidR="00F02397" w:rsidRPr="00694086" w:rsidRDefault="00F02397" w:rsidP="00145CB6">
            <w:pPr>
              <w:jc w:val="center"/>
            </w:pPr>
            <w:r>
              <w:t>R</w:t>
            </w:r>
          </w:p>
        </w:tc>
        <w:tc>
          <w:tcPr>
            <w:tcW w:w="246" w:type="pct"/>
            <w:vAlign w:val="center"/>
          </w:tcPr>
          <w:p w14:paraId="34BEB272" w14:textId="77777777" w:rsidR="00F02397" w:rsidRPr="00694086" w:rsidRDefault="00F02397" w:rsidP="00145CB6">
            <w:pPr>
              <w:jc w:val="center"/>
            </w:pPr>
            <w:r w:rsidRPr="00694086">
              <w:t>1</w:t>
            </w:r>
          </w:p>
        </w:tc>
      </w:tr>
      <w:tr w:rsidR="00F02397" w:rsidRPr="00694086" w14:paraId="4AAE2054" w14:textId="77777777" w:rsidTr="00145CB6">
        <w:trPr>
          <w:trHeight w:val="283"/>
          <w:jc w:val="center"/>
        </w:trPr>
        <w:tc>
          <w:tcPr>
            <w:tcW w:w="272" w:type="pct"/>
            <w:vAlign w:val="center"/>
          </w:tcPr>
          <w:p w14:paraId="64248BDB" w14:textId="77777777" w:rsidR="00F02397" w:rsidRPr="00694086" w:rsidRDefault="00F02397" w:rsidP="00145CB6">
            <w:pPr>
              <w:jc w:val="center"/>
            </w:pPr>
            <w:r w:rsidRPr="00694086">
              <w:t>8.</w:t>
            </w:r>
          </w:p>
        </w:tc>
        <w:tc>
          <w:tcPr>
            <w:tcW w:w="3844" w:type="pct"/>
            <w:gridSpan w:val="2"/>
            <w:vAlign w:val="center"/>
          </w:tcPr>
          <w:p w14:paraId="69164B5D" w14:textId="77777777" w:rsidR="00F02397" w:rsidRPr="00694086" w:rsidRDefault="00F02397" w:rsidP="00145CB6">
            <w:pPr>
              <w:rPr>
                <w:b/>
                <w:bCs/>
              </w:rPr>
            </w:pPr>
            <w:r>
              <w:t>Define aridity index with the appropriate formula.</w:t>
            </w:r>
          </w:p>
        </w:tc>
        <w:tc>
          <w:tcPr>
            <w:tcW w:w="319" w:type="pct"/>
            <w:vAlign w:val="center"/>
          </w:tcPr>
          <w:p w14:paraId="175623D3" w14:textId="77777777" w:rsidR="00F02397" w:rsidRPr="00680757" w:rsidRDefault="00F02397" w:rsidP="00145CB6">
            <w:pPr>
              <w:jc w:val="center"/>
              <w:rPr>
                <w:color w:val="ED0000"/>
              </w:rPr>
            </w:pPr>
            <w:r w:rsidRPr="00511FC5">
              <w:t>CO</w:t>
            </w:r>
            <w:r>
              <w:t>2</w:t>
            </w:r>
          </w:p>
        </w:tc>
        <w:tc>
          <w:tcPr>
            <w:tcW w:w="319" w:type="pct"/>
            <w:vAlign w:val="center"/>
          </w:tcPr>
          <w:p w14:paraId="5EA924DA" w14:textId="77777777" w:rsidR="00F02397" w:rsidRPr="00694086" w:rsidRDefault="00F02397" w:rsidP="00145CB6">
            <w:pPr>
              <w:jc w:val="center"/>
            </w:pPr>
            <w:r>
              <w:t>R</w:t>
            </w:r>
          </w:p>
        </w:tc>
        <w:tc>
          <w:tcPr>
            <w:tcW w:w="246" w:type="pct"/>
            <w:vAlign w:val="center"/>
          </w:tcPr>
          <w:p w14:paraId="19F798D0" w14:textId="77777777" w:rsidR="00F02397" w:rsidRPr="00694086" w:rsidRDefault="00F02397" w:rsidP="00145CB6">
            <w:pPr>
              <w:jc w:val="center"/>
            </w:pPr>
            <w:r w:rsidRPr="00694086">
              <w:t>1</w:t>
            </w:r>
          </w:p>
        </w:tc>
      </w:tr>
      <w:tr w:rsidR="00F02397" w:rsidRPr="00694086" w14:paraId="77CA7B5F" w14:textId="77777777" w:rsidTr="00145CB6">
        <w:trPr>
          <w:trHeight w:val="283"/>
          <w:jc w:val="center"/>
        </w:trPr>
        <w:tc>
          <w:tcPr>
            <w:tcW w:w="272" w:type="pct"/>
            <w:vAlign w:val="center"/>
          </w:tcPr>
          <w:p w14:paraId="151B1C45" w14:textId="77777777" w:rsidR="00F02397" w:rsidRPr="00694086" w:rsidRDefault="00F02397" w:rsidP="00145CB6">
            <w:pPr>
              <w:jc w:val="center"/>
            </w:pPr>
            <w:r w:rsidRPr="00694086">
              <w:t>9.</w:t>
            </w:r>
          </w:p>
        </w:tc>
        <w:tc>
          <w:tcPr>
            <w:tcW w:w="3844" w:type="pct"/>
            <w:gridSpan w:val="2"/>
            <w:vAlign w:val="center"/>
          </w:tcPr>
          <w:p w14:paraId="4C18502B" w14:textId="77777777" w:rsidR="00F02397" w:rsidRPr="00694086" w:rsidRDefault="00F02397" w:rsidP="00145CB6">
            <w:pPr>
              <w:rPr>
                <w:noProof/>
                <w:lang w:eastAsia="zh-TW"/>
              </w:rPr>
            </w:pPr>
            <w:r>
              <w:t>The first dryland research station in India was established at ----------</w:t>
            </w:r>
          </w:p>
        </w:tc>
        <w:tc>
          <w:tcPr>
            <w:tcW w:w="319" w:type="pct"/>
            <w:vAlign w:val="center"/>
          </w:tcPr>
          <w:p w14:paraId="5BC857F0" w14:textId="77777777" w:rsidR="00F02397" w:rsidRPr="00680757" w:rsidRDefault="00F02397" w:rsidP="00145CB6">
            <w:pPr>
              <w:jc w:val="center"/>
              <w:rPr>
                <w:color w:val="ED0000"/>
              </w:rPr>
            </w:pPr>
            <w:r w:rsidRPr="00511FC5">
              <w:t>CO</w:t>
            </w:r>
            <w:r>
              <w:t>3</w:t>
            </w:r>
          </w:p>
        </w:tc>
        <w:tc>
          <w:tcPr>
            <w:tcW w:w="319" w:type="pct"/>
            <w:vAlign w:val="center"/>
          </w:tcPr>
          <w:p w14:paraId="2FE2759E" w14:textId="77777777" w:rsidR="00F02397" w:rsidRPr="00694086" w:rsidRDefault="00F02397" w:rsidP="00145CB6">
            <w:pPr>
              <w:jc w:val="center"/>
            </w:pPr>
            <w:r>
              <w:t>R</w:t>
            </w:r>
          </w:p>
        </w:tc>
        <w:tc>
          <w:tcPr>
            <w:tcW w:w="246" w:type="pct"/>
            <w:vAlign w:val="center"/>
          </w:tcPr>
          <w:p w14:paraId="1DC709AA" w14:textId="77777777" w:rsidR="00F02397" w:rsidRPr="00694086" w:rsidRDefault="00F02397" w:rsidP="00145CB6">
            <w:pPr>
              <w:jc w:val="center"/>
            </w:pPr>
            <w:r w:rsidRPr="00694086">
              <w:t>1</w:t>
            </w:r>
          </w:p>
        </w:tc>
      </w:tr>
      <w:tr w:rsidR="00F02397" w:rsidRPr="00694086" w14:paraId="2C7882F3" w14:textId="77777777" w:rsidTr="00145CB6">
        <w:trPr>
          <w:trHeight w:val="283"/>
          <w:jc w:val="center"/>
        </w:trPr>
        <w:tc>
          <w:tcPr>
            <w:tcW w:w="272" w:type="pct"/>
            <w:vAlign w:val="center"/>
          </w:tcPr>
          <w:p w14:paraId="2DEBE9B1" w14:textId="77777777" w:rsidR="00F02397" w:rsidRPr="00694086" w:rsidRDefault="00F02397" w:rsidP="00145CB6">
            <w:pPr>
              <w:jc w:val="center"/>
            </w:pPr>
            <w:r w:rsidRPr="00694086">
              <w:t>10.</w:t>
            </w:r>
          </w:p>
        </w:tc>
        <w:tc>
          <w:tcPr>
            <w:tcW w:w="3844" w:type="pct"/>
            <w:gridSpan w:val="2"/>
            <w:vAlign w:val="center"/>
          </w:tcPr>
          <w:p w14:paraId="4E7100A5" w14:textId="77777777" w:rsidR="00F02397" w:rsidRPr="00694086" w:rsidRDefault="00F02397" w:rsidP="00145CB6">
            <w:r>
              <w:t>Summarize the f</w:t>
            </w:r>
            <w:r w:rsidRPr="002112C4">
              <w:t>actors influencing soil erosion</w:t>
            </w:r>
            <w:r>
              <w:t>.</w:t>
            </w:r>
          </w:p>
        </w:tc>
        <w:tc>
          <w:tcPr>
            <w:tcW w:w="319" w:type="pct"/>
            <w:vAlign w:val="center"/>
          </w:tcPr>
          <w:p w14:paraId="60328F82" w14:textId="77777777" w:rsidR="00F02397" w:rsidRPr="00680757" w:rsidRDefault="00F02397" w:rsidP="00145CB6">
            <w:pPr>
              <w:jc w:val="center"/>
              <w:rPr>
                <w:color w:val="ED0000"/>
              </w:rPr>
            </w:pPr>
            <w:r w:rsidRPr="00511FC5">
              <w:t>CO</w:t>
            </w:r>
            <w:r>
              <w:t>1</w:t>
            </w:r>
          </w:p>
        </w:tc>
        <w:tc>
          <w:tcPr>
            <w:tcW w:w="319" w:type="pct"/>
            <w:vAlign w:val="center"/>
          </w:tcPr>
          <w:p w14:paraId="0EB858B4" w14:textId="77777777" w:rsidR="00F02397" w:rsidRPr="00694086" w:rsidRDefault="00F02397" w:rsidP="00145CB6">
            <w:pPr>
              <w:jc w:val="center"/>
            </w:pPr>
            <w:r>
              <w:t>U</w:t>
            </w:r>
          </w:p>
        </w:tc>
        <w:tc>
          <w:tcPr>
            <w:tcW w:w="246" w:type="pct"/>
            <w:vAlign w:val="center"/>
          </w:tcPr>
          <w:p w14:paraId="512FA923" w14:textId="77777777" w:rsidR="00F02397" w:rsidRPr="00694086" w:rsidRDefault="00F02397" w:rsidP="00145CB6">
            <w:pPr>
              <w:jc w:val="center"/>
            </w:pPr>
            <w:r w:rsidRPr="00694086">
              <w:t>1</w:t>
            </w:r>
          </w:p>
        </w:tc>
      </w:tr>
      <w:tr w:rsidR="00F02397" w:rsidRPr="00694086" w14:paraId="6A36B63B" w14:textId="77777777" w:rsidTr="00145CB6">
        <w:trPr>
          <w:trHeight w:val="283"/>
          <w:jc w:val="center"/>
        </w:trPr>
        <w:tc>
          <w:tcPr>
            <w:tcW w:w="272" w:type="pct"/>
            <w:vAlign w:val="center"/>
          </w:tcPr>
          <w:p w14:paraId="264478F3" w14:textId="77777777" w:rsidR="00F02397" w:rsidRPr="00694086" w:rsidRDefault="00F02397" w:rsidP="00145CB6">
            <w:pPr>
              <w:jc w:val="center"/>
            </w:pPr>
            <w:r w:rsidRPr="00694086">
              <w:t>11.</w:t>
            </w:r>
          </w:p>
        </w:tc>
        <w:tc>
          <w:tcPr>
            <w:tcW w:w="3844" w:type="pct"/>
            <w:gridSpan w:val="2"/>
            <w:vAlign w:val="center"/>
          </w:tcPr>
          <w:p w14:paraId="2BE0BF7F" w14:textId="77777777" w:rsidR="00F02397" w:rsidRPr="00694086" w:rsidRDefault="00F02397" w:rsidP="00145CB6">
            <w:r>
              <w:t>What do you understand by the term crop substitution? Illustrate crop substitution with ANY ONE example.</w:t>
            </w:r>
          </w:p>
        </w:tc>
        <w:tc>
          <w:tcPr>
            <w:tcW w:w="319" w:type="pct"/>
            <w:vAlign w:val="center"/>
          </w:tcPr>
          <w:p w14:paraId="681F2DF8" w14:textId="77777777" w:rsidR="00F02397" w:rsidRPr="00680757" w:rsidRDefault="00F02397" w:rsidP="00145CB6">
            <w:pPr>
              <w:jc w:val="center"/>
              <w:rPr>
                <w:color w:val="ED0000"/>
              </w:rPr>
            </w:pPr>
            <w:r w:rsidRPr="00511FC5">
              <w:t>CO</w:t>
            </w:r>
            <w:r>
              <w:t>5</w:t>
            </w:r>
          </w:p>
        </w:tc>
        <w:tc>
          <w:tcPr>
            <w:tcW w:w="319" w:type="pct"/>
            <w:vAlign w:val="center"/>
          </w:tcPr>
          <w:p w14:paraId="0F338433" w14:textId="77777777" w:rsidR="00F02397" w:rsidRPr="00694086" w:rsidRDefault="00F02397" w:rsidP="00145CB6">
            <w:pPr>
              <w:jc w:val="center"/>
            </w:pPr>
            <w:r>
              <w:t>R</w:t>
            </w:r>
          </w:p>
        </w:tc>
        <w:tc>
          <w:tcPr>
            <w:tcW w:w="246" w:type="pct"/>
            <w:vAlign w:val="center"/>
          </w:tcPr>
          <w:p w14:paraId="46634ABB" w14:textId="77777777" w:rsidR="00F02397" w:rsidRPr="00694086" w:rsidRDefault="00F02397" w:rsidP="00145CB6">
            <w:pPr>
              <w:jc w:val="center"/>
            </w:pPr>
            <w:r w:rsidRPr="00694086">
              <w:t>1</w:t>
            </w:r>
          </w:p>
        </w:tc>
      </w:tr>
      <w:tr w:rsidR="00F02397" w:rsidRPr="00694086" w14:paraId="71FF3CCB" w14:textId="77777777" w:rsidTr="00145CB6">
        <w:trPr>
          <w:trHeight w:val="283"/>
          <w:jc w:val="center"/>
        </w:trPr>
        <w:tc>
          <w:tcPr>
            <w:tcW w:w="272" w:type="pct"/>
            <w:vAlign w:val="center"/>
          </w:tcPr>
          <w:p w14:paraId="4FF9EE84" w14:textId="77777777" w:rsidR="00F02397" w:rsidRPr="00694086" w:rsidRDefault="00F02397" w:rsidP="00145CB6">
            <w:pPr>
              <w:jc w:val="center"/>
            </w:pPr>
            <w:r w:rsidRPr="00694086">
              <w:t>12.</w:t>
            </w:r>
          </w:p>
        </w:tc>
        <w:tc>
          <w:tcPr>
            <w:tcW w:w="3844" w:type="pct"/>
            <w:gridSpan w:val="2"/>
            <w:vAlign w:val="center"/>
          </w:tcPr>
          <w:p w14:paraId="42402C2C" w14:textId="77777777" w:rsidR="00F02397" w:rsidRPr="00694086" w:rsidRDefault="00F02397" w:rsidP="00145CB6">
            <w:r>
              <w:t>Define the term micro-catchment.</w:t>
            </w:r>
          </w:p>
        </w:tc>
        <w:tc>
          <w:tcPr>
            <w:tcW w:w="319" w:type="pct"/>
            <w:vAlign w:val="center"/>
          </w:tcPr>
          <w:p w14:paraId="32EB753E" w14:textId="77777777" w:rsidR="00F02397" w:rsidRPr="00680757" w:rsidRDefault="00F02397" w:rsidP="00145CB6">
            <w:pPr>
              <w:jc w:val="center"/>
              <w:rPr>
                <w:color w:val="ED0000"/>
              </w:rPr>
            </w:pPr>
            <w:r w:rsidRPr="00511FC5">
              <w:t>CO</w:t>
            </w:r>
            <w:r>
              <w:t>4</w:t>
            </w:r>
          </w:p>
        </w:tc>
        <w:tc>
          <w:tcPr>
            <w:tcW w:w="319" w:type="pct"/>
            <w:vAlign w:val="center"/>
          </w:tcPr>
          <w:p w14:paraId="0DFD9C86" w14:textId="77777777" w:rsidR="00F02397" w:rsidRPr="00694086" w:rsidRDefault="00F02397" w:rsidP="00145CB6">
            <w:pPr>
              <w:jc w:val="center"/>
            </w:pPr>
            <w:r>
              <w:t>R</w:t>
            </w:r>
          </w:p>
        </w:tc>
        <w:tc>
          <w:tcPr>
            <w:tcW w:w="246" w:type="pct"/>
            <w:vAlign w:val="center"/>
          </w:tcPr>
          <w:p w14:paraId="556A81B7" w14:textId="77777777" w:rsidR="00F02397" w:rsidRPr="00694086" w:rsidRDefault="00F02397" w:rsidP="00145CB6">
            <w:pPr>
              <w:jc w:val="center"/>
            </w:pPr>
            <w:r w:rsidRPr="00694086">
              <w:t>1</w:t>
            </w:r>
          </w:p>
        </w:tc>
      </w:tr>
      <w:tr w:rsidR="00F02397" w:rsidRPr="00694086" w14:paraId="50DAFE82" w14:textId="77777777" w:rsidTr="00145CB6">
        <w:trPr>
          <w:trHeight w:val="283"/>
          <w:jc w:val="center"/>
        </w:trPr>
        <w:tc>
          <w:tcPr>
            <w:tcW w:w="272" w:type="pct"/>
            <w:vAlign w:val="center"/>
          </w:tcPr>
          <w:p w14:paraId="67CC267D" w14:textId="77777777" w:rsidR="00F02397" w:rsidRPr="00694086" w:rsidRDefault="00F02397" w:rsidP="00145CB6">
            <w:pPr>
              <w:jc w:val="center"/>
            </w:pPr>
            <w:r w:rsidRPr="00694086">
              <w:t>13.</w:t>
            </w:r>
          </w:p>
        </w:tc>
        <w:tc>
          <w:tcPr>
            <w:tcW w:w="3844" w:type="pct"/>
            <w:gridSpan w:val="2"/>
            <w:vAlign w:val="center"/>
          </w:tcPr>
          <w:p w14:paraId="1DED753C" w14:textId="77777777" w:rsidR="00F02397" w:rsidRPr="00694086" w:rsidRDefault="00F02397" w:rsidP="00145CB6">
            <w:pPr>
              <w:jc w:val="both"/>
            </w:pPr>
            <w:r>
              <w:t>What are the different types of bench terracing? List the suitability criteria for implementing bench terracing.</w:t>
            </w:r>
          </w:p>
        </w:tc>
        <w:tc>
          <w:tcPr>
            <w:tcW w:w="319" w:type="pct"/>
            <w:vAlign w:val="center"/>
          </w:tcPr>
          <w:p w14:paraId="39B740E2" w14:textId="77777777" w:rsidR="00F02397" w:rsidRPr="00680757" w:rsidRDefault="00F02397" w:rsidP="00145CB6">
            <w:pPr>
              <w:jc w:val="center"/>
              <w:rPr>
                <w:color w:val="ED0000"/>
              </w:rPr>
            </w:pPr>
            <w:r w:rsidRPr="00511FC5">
              <w:t>CO</w:t>
            </w:r>
            <w:r>
              <w:t>2</w:t>
            </w:r>
          </w:p>
        </w:tc>
        <w:tc>
          <w:tcPr>
            <w:tcW w:w="319" w:type="pct"/>
            <w:vAlign w:val="center"/>
          </w:tcPr>
          <w:p w14:paraId="4640FFE2" w14:textId="77777777" w:rsidR="00F02397" w:rsidRPr="00694086" w:rsidRDefault="00F02397" w:rsidP="00145CB6">
            <w:pPr>
              <w:jc w:val="center"/>
            </w:pPr>
            <w:r>
              <w:t>E</w:t>
            </w:r>
          </w:p>
        </w:tc>
        <w:tc>
          <w:tcPr>
            <w:tcW w:w="246" w:type="pct"/>
            <w:vAlign w:val="center"/>
          </w:tcPr>
          <w:p w14:paraId="46A55C84" w14:textId="77777777" w:rsidR="00F02397" w:rsidRPr="00694086" w:rsidRDefault="00F02397" w:rsidP="00145CB6">
            <w:pPr>
              <w:jc w:val="center"/>
            </w:pPr>
            <w:r w:rsidRPr="00694086">
              <w:t>1</w:t>
            </w:r>
          </w:p>
        </w:tc>
      </w:tr>
      <w:tr w:rsidR="00F02397" w:rsidRPr="00694086" w14:paraId="57ECEBA7" w14:textId="77777777" w:rsidTr="00145CB6">
        <w:trPr>
          <w:trHeight w:val="283"/>
          <w:jc w:val="center"/>
        </w:trPr>
        <w:tc>
          <w:tcPr>
            <w:tcW w:w="272" w:type="pct"/>
            <w:vAlign w:val="center"/>
          </w:tcPr>
          <w:p w14:paraId="7C6290CC" w14:textId="77777777" w:rsidR="00F02397" w:rsidRPr="00694086" w:rsidRDefault="00F02397" w:rsidP="00145CB6">
            <w:pPr>
              <w:jc w:val="center"/>
            </w:pPr>
            <w:r w:rsidRPr="00694086">
              <w:t>14.</w:t>
            </w:r>
          </w:p>
        </w:tc>
        <w:tc>
          <w:tcPr>
            <w:tcW w:w="3844" w:type="pct"/>
            <w:gridSpan w:val="2"/>
            <w:vAlign w:val="center"/>
          </w:tcPr>
          <w:p w14:paraId="6C59DE90" w14:textId="77777777" w:rsidR="00F02397" w:rsidRPr="00694086" w:rsidRDefault="00F02397" w:rsidP="00145CB6">
            <w:r>
              <w:t>Describe tied ridging.</w:t>
            </w:r>
          </w:p>
        </w:tc>
        <w:tc>
          <w:tcPr>
            <w:tcW w:w="319" w:type="pct"/>
            <w:vAlign w:val="center"/>
          </w:tcPr>
          <w:p w14:paraId="4EBC2F46" w14:textId="77777777" w:rsidR="00F02397" w:rsidRPr="00680757" w:rsidRDefault="00F02397" w:rsidP="00145CB6">
            <w:pPr>
              <w:jc w:val="center"/>
              <w:rPr>
                <w:color w:val="ED0000"/>
              </w:rPr>
            </w:pPr>
            <w:r w:rsidRPr="00511FC5">
              <w:t>CO</w:t>
            </w:r>
            <w:r>
              <w:t>4</w:t>
            </w:r>
          </w:p>
        </w:tc>
        <w:tc>
          <w:tcPr>
            <w:tcW w:w="319" w:type="pct"/>
            <w:vAlign w:val="center"/>
          </w:tcPr>
          <w:p w14:paraId="246E7F1A" w14:textId="77777777" w:rsidR="00F02397" w:rsidRPr="00694086" w:rsidRDefault="00F02397" w:rsidP="00145CB6">
            <w:pPr>
              <w:jc w:val="center"/>
            </w:pPr>
            <w:r>
              <w:t>U</w:t>
            </w:r>
          </w:p>
        </w:tc>
        <w:tc>
          <w:tcPr>
            <w:tcW w:w="246" w:type="pct"/>
            <w:vAlign w:val="center"/>
          </w:tcPr>
          <w:p w14:paraId="3E0EC6C9" w14:textId="77777777" w:rsidR="00F02397" w:rsidRPr="00694086" w:rsidRDefault="00F02397" w:rsidP="00145CB6">
            <w:pPr>
              <w:jc w:val="center"/>
            </w:pPr>
            <w:r w:rsidRPr="00694086">
              <w:t>1</w:t>
            </w:r>
          </w:p>
        </w:tc>
      </w:tr>
      <w:tr w:rsidR="00F02397" w:rsidRPr="00694086" w14:paraId="43045D9E" w14:textId="77777777" w:rsidTr="00145CB6">
        <w:trPr>
          <w:trHeight w:val="283"/>
          <w:jc w:val="center"/>
        </w:trPr>
        <w:tc>
          <w:tcPr>
            <w:tcW w:w="272" w:type="pct"/>
            <w:vAlign w:val="center"/>
          </w:tcPr>
          <w:p w14:paraId="37194F51" w14:textId="77777777" w:rsidR="00F02397" w:rsidRPr="00694086" w:rsidRDefault="00F02397" w:rsidP="00145CB6">
            <w:pPr>
              <w:jc w:val="center"/>
            </w:pPr>
            <w:r w:rsidRPr="00694086">
              <w:t>15.</w:t>
            </w:r>
          </w:p>
        </w:tc>
        <w:tc>
          <w:tcPr>
            <w:tcW w:w="3844" w:type="pct"/>
            <w:gridSpan w:val="2"/>
            <w:vAlign w:val="center"/>
          </w:tcPr>
          <w:p w14:paraId="6104B49C" w14:textId="77777777" w:rsidR="00F02397" w:rsidRPr="00694086" w:rsidRDefault="00F02397" w:rsidP="00145CB6">
            <w:r>
              <w:t>Write ANY THREE examples for dry integrated farming systems.</w:t>
            </w:r>
          </w:p>
        </w:tc>
        <w:tc>
          <w:tcPr>
            <w:tcW w:w="319" w:type="pct"/>
            <w:vAlign w:val="center"/>
          </w:tcPr>
          <w:p w14:paraId="0C91AAE1" w14:textId="77777777" w:rsidR="00F02397" w:rsidRPr="00680757" w:rsidRDefault="00F02397" w:rsidP="00145CB6">
            <w:pPr>
              <w:jc w:val="center"/>
              <w:rPr>
                <w:color w:val="ED0000"/>
              </w:rPr>
            </w:pPr>
            <w:r w:rsidRPr="00511FC5">
              <w:t>CO</w:t>
            </w:r>
            <w:r>
              <w:t>6</w:t>
            </w:r>
          </w:p>
        </w:tc>
        <w:tc>
          <w:tcPr>
            <w:tcW w:w="319" w:type="pct"/>
            <w:vAlign w:val="center"/>
          </w:tcPr>
          <w:p w14:paraId="4B5523EC" w14:textId="77777777" w:rsidR="00F02397" w:rsidRPr="00694086" w:rsidRDefault="00F02397" w:rsidP="00145CB6">
            <w:pPr>
              <w:jc w:val="center"/>
            </w:pPr>
            <w:r>
              <w:t>A</w:t>
            </w:r>
          </w:p>
        </w:tc>
        <w:tc>
          <w:tcPr>
            <w:tcW w:w="246" w:type="pct"/>
            <w:vAlign w:val="center"/>
          </w:tcPr>
          <w:p w14:paraId="1C4FF8B1" w14:textId="77777777" w:rsidR="00F02397" w:rsidRPr="00694086" w:rsidRDefault="00F02397" w:rsidP="00145CB6">
            <w:pPr>
              <w:jc w:val="center"/>
            </w:pPr>
            <w:r w:rsidRPr="00694086">
              <w:t>1</w:t>
            </w:r>
          </w:p>
        </w:tc>
      </w:tr>
      <w:tr w:rsidR="00F02397" w:rsidRPr="00694086" w14:paraId="40E24D15" w14:textId="77777777" w:rsidTr="00145CB6">
        <w:trPr>
          <w:trHeight w:val="283"/>
          <w:jc w:val="center"/>
        </w:trPr>
        <w:tc>
          <w:tcPr>
            <w:tcW w:w="272" w:type="pct"/>
            <w:vAlign w:val="center"/>
          </w:tcPr>
          <w:p w14:paraId="19883C89" w14:textId="77777777" w:rsidR="00F02397" w:rsidRPr="00694086" w:rsidRDefault="00F02397" w:rsidP="00145CB6">
            <w:pPr>
              <w:jc w:val="center"/>
            </w:pPr>
            <w:r w:rsidRPr="00694086">
              <w:t>16.</w:t>
            </w:r>
          </w:p>
        </w:tc>
        <w:tc>
          <w:tcPr>
            <w:tcW w:w="3844" w:type="pct"/>
            <w:gridSpan w:val="2"/>
            <w:vAlign w:val="center"/>
          </w:tcPr>
          <w:p w14:paraId="1A8707D9" w14:textId="77777777" w:rsidR="00F02397" w:rsidRPr="00694086" w:rsidRDefault="00F02397" w:rsidP="00145CB6">
            <w:r w:rsidRPr="00B41568">
              <w:t xml:space="preserve">ICRISAT has been established in </w:t>
            </w:r>
            <w:r>
              <w:t>the year ----------</w:t>
            </w:r>
            <w:r w:rsidRPr="00B41568">
              <w:t>.</w:t>
            </w:r>
          </w:p>
        </w:tc>
        <w:tc>
          <w:tcPr>
            <w:tcW w:w="319" w:type="pct"/>
            <w:vAlign w:val="center"/>
          </w:tcPr>
          <w:p w14:paraId="4944CC86" w14:textId="77777777" w:rsidR="00F02397" w:rsidRPr="00680757" w:rsidRDefault="00F02397" w:rsidP="00145CB6">
            <w:pPr>
              <w:jc w:val="center"/>
              <w:rPr>
                <w:color w:val="ED0000"/>
              </w:rPr>
            </w:pPr>
            <w:r w:rsidRPr="00511FC5">
              <w:t>CO</w:t>
            </w:r>
            <w:r>
              <w:t>1</w:t>
            </w:r>
          </w:p>
        </w:tc>
        <w:tc>
          <w:tcPr>
            <w:tcW w:w="319" w:type="pct"/>
            <w:vAlign w:val="center"/>
          </w:tcPr>
          <w:p w14:paraId="6F670F76" w14:textId="77777777" w:rsidR="00F02397" w:rsidRPr="00694086" w:rsidRDefault="00F02397" w:rsidP="00145CB6">
            <w:pPr>
              <w:jc w:val="center"/>
            </w:pPr>
            <w:r>
              <w:t>R</w:t>
            </w:r>
          </w:p>
        </w:tc>
        <w:tc>
          <w:tcPr>
            <w:tcW w:w="246" w:type="pct"/>
            <w:vAlign w:val="center"/>
          </w:tcPr>
          <w:p w14:paraId="5FC91973" w14:textId="77777777" w:rsidR="00F02397" w:rsidRPr="00694086" w:rsidRDefault="00F02397" w:rsidP="00145CB6">
            <w:pPr>
              <w:jc w:val="center"/>
            </w:pPr>
            <w:r w:rsidRPr="00694086">
              <w:t>1</w:t>
            </w:r>
          </w:p>
        </w:tc>
      </w:tr>
      <w:tr w:rsidR="00F02397" w:rsidRPr="00694086" w14:paraId="79E8D8DF" w14:textId="77777777" w:rsidTr="00145CB6">
        <w:trPr>
          <w:trHeight w:val="283"/>
          <w:jc w:val="center"/>
        </w:trPr>
        <w:tc>
          <w:tcPr>
            <w:tcW w:w="272" w:type="pct"/>
            <w:vAlign w:val="center"/>
          </w:tcPr>
          <w:p w14:paraId="44B40595" w14:textId="77777777" w:rsidR="00F02397" w:rsidRPr="00694086" w:rsidRDefault="00F02397" w:rsidP="00145CB6">
            <w:pPr>
              <w:jc w:val="center"/>
            </w:pPr>
            <w:r w:rsidRPr="00694086">
              <w:t>17.</w:t>
            </w:r>
          </w:p>
        </w:tc>
        <w:tc>
          <w:tcPr>
            <w:tcW w:w="3844" w:type="pct"/>
            <w:gridSpan w:val="2"/>
            <w:vAlign w:val="center"/>
          </w:tcPr>
          <w:p w14:paraId="4946EEA2" w14:textId="77777777" w:rsidR="00F02397" w:rsidRPr="00694086" w:rsidRDefault="00F02397" w:rsidP="00145CB6">
            <w:r>
              <w:t>State t</w:t>
            </w:r>
            <w:r w:rsidRPr="009F5727">
              <w:t xml:space="preserve">he size of </w:t>
            </w:r>
            <w:r>
              <w:t>micro-</w:t>
            </w:r>
            <w:r w:rsidRPr="009F5727">
              <w:t xml:space="preserve">watershed is </w:t>
            </w:r>
            <w:r>
              <w:t>----------</w:t>
            </w:r>
            <w:r w:rsidRPr="009F5727">
              <w:t xml:space="preserve"> hectares</w:t>
            </w:r>
            <w:r>
              <w:t>.</w:t>
            </w:r>
          </w:p>
        </w:tc>
        <w:tc>
          <w:tcPr>
            <w:tcW w:w="319" w:type="pct"/>
            <w:vAlign w:val="center"/>
          </w:tcPr>
          <w:p w14:paraId="413D9DF5" w14:textId="77777777" w:rsidR="00F02397" w:rsidRPr="00680757" w:rsidRDefault="00F02397" w:rsidP="00145CB6">
            <w:pPr>
              <w:jc w:val="center"/>
              <w:rPr>
                <w:color w:val="ED0000"/>
              </w:rPr>
            </w:pPr>
            <w:r w:rsidRPr="00511FC5">
              <w:t>CO</w:t>
            </w:r>
            <w:r>
              <w:t>2</w:t>
            </w:r>
          </w:p>
        </w:tc>
        <w:tc>
          <w:tcPr>
            <w:tcW w:w="319" w:type="pct"/>
            <w:vAlign w:val="center"/>
          </w:tcPr>
          <w:p w14:paraId="73E1A96D" w14:textId="77777777" w:rsidR="00F02397" w:rsidRPr="00694086" w:rsidRDefault="00F02397" w:rsidP="00145CB6">
            <w:pPr>
              <w:jc w:val="center"/>
            </w:pPr>
            <w:r>
              <w:t>R</w:t>
            </w:r>
          </w:p>
        </w:tc>
        <w:tc>
          <w:tcPr>
            <w:tcW w:w="246" w:type="pct"/>
            <w:vAlign w:val="center"/>
          </w:tcPr>
          <w:p w14:paraId="332DAA3E" w14:textId="77777777" w:rsidR="00F02397" w:rsidRPr="00694086" w:rsidRDefault="00F02397" w:rsidP="00145CB6">
            <w:pPr>
              <w:jc w:val="center"/>
            </w:pPr>
            <w:r w:rsidRPr="00694086">
              <w:t>1</w:t>
            </w:r>
          </w:p>
        </w:tc>
      </w:tr>
      <w:tr w:rsidR="00F02397" w:rsidRPr="00694086" w14:paraId="1F04FA78" w14:textId="77777777" w:rsidTr="00145CB6">
        <w:trPr>
          <w:trHeight w:val="283"/>
          <w:jc w:val="center"/>
        </w:trPr>
        <w:tc>
          <w:tcPr>
            <w:tcW w:w="272" w:type="pct"/>
            <w:vAlign w:val="center"/>
          </w:tcPr>
          <w:p w14:paraId="74D4E6BC" w14:textId="77777777" w:rsidR="00F02397" w:rsidRPr="00694086" w:rsidRDefault="00F02397" w:rsidP="00145CB6">
            <w:pPr>
              <w:jc w:val="center"/>
            </w:pPr>
            <w:r w:rsidRPr="00694086">
              <w:t>18.</w:t>
            </w:r>
          </w:p>
        </w:tc>
        <w:tc>
          <w:tcPr>
            <w:tcW w:w="3844" w:type="pct"/>
            <w:gridSpan w:val="2"/>
            <w:vAlign w:val="center"/>
          </w:tcPr>
          <w:p w14:paraId="26A4A0BA" w14:textId="77777777" w:rsidR="00F02397" w:rsidRPr="00694086" w:rsidRDefault="00F02397" w:rsidP="00145CB6">
            <w:r>
              <w:t>Define silvi-horti-pasture system.</w:t>
            </w:r>
          </w:p>
        </w:tc>
        <w:tc>
          <w:tcPr>
            <w:tcW w:w="319" w:type="pct"/>
            <w:vAlign w:val="center"/>
          </w:tcPr>
          <w:p w14:paraId="14B6BEBD" w14:textId="77777777" w:rsidR="00F02397" w:rsidRPr="00680757" w:rsidRDefault="00F02397" w:rsidP="00145CB6">
            <w:pPr>
              <w:jc w:val="center"/>
              <w:rPr>
                <w:color w:val="ED0000"/>
              </w:rPr>
            </w:pPr>
            <w:r w:rsidRPr="00511FC5">
              <w:t>CO</w:t>
            </w:r>
            <w:r>
              <w:t>6</w:t>
            </w:r>
          </w:p>
        </w:tc>
        <w:tc>
          <w:tcPr>
            <w:tcW w:w="319" w:type="pct"/>
            <w:vAlign w:val="center"/>
          </w:tcPr>
          <w:p w14:paraId="41C010DB" w14:textId="77777777" w:rsidR="00F02397" w:rsidRPr="00694086" w:rsidRDefault="00F02397" w:rsidP="00145CB6">
            <w:pPr>
              <w:jc w:val="center"/>
            </w:pPr>
            <w:r>
              <w:t>R</w:t>
            </w:r>
          </w:p>
        </w:tc>
        <w:tc>
          <w:tcPr>
            <w:tcW w:w="246" w:type="pct"/>
            <w:vAlign w:val="center"/>
          </w:tcPr>
          <w:p w14:paraId="0053843E" w14:textId="77777777" w:rsidR="00F02397" w:rsidRPr="00694086" w:rsidRDefault="00F02397" w:rsidP="00145CB6">
            <w:pPr>
              <w:jc w:val="center"/>
            </w:pPr>
            <w:r w:rsidRPr="00694086">
              <w:t>1</w:t>
            </w:r>
          </w:p>
        </w:tc>
      </w:tr>
      <w:tr w:rsidR="00F02397" w:rsidRPr="00694086" w14:paraId="3EB9028C" w14:textId="77777777" w:rsidTr="00145CB6">
        <w:trPr>
          <w:trHeight w:val="283"/>
          <w:jc w:val="center"/>
        </w:trPr>
        <w:tc>
          <w:tcPr>
            <w:tcW w:w="272" w:type="pct"/>
            <w:vAlign w:val="center"/>
          </w:tcPr>
          <w:p w14:paraId="1D098D10" w14:textId="77777777" w:rsidR="00F02397" w:rsidRPr="00694086" w:rsidRDefault="00F02397" w:rsidP="00145CB6">
            <w:pPr>
              <w:jc w:val="center"/>
            </w:pPr>
            <w:r w:rsidRPr="00694086">
              <w:t>19.</w:t>
            </w:r>
          </w:p>
        </w:tc>
        <w:tc>
          <w:tcPr>
            <w:tcW w:w="3844" w:type="pct"/>
            <w:gridSpan w:val="2"/>
            <w:vAlign w:val="center"/>
          </w:tcPr>
          <w:p w14:paraId="12755AE8" w14:textId="77777777" w:rsidR="00F02397" w:rsidRPr="00694086" w:rsidRDefault="00F02397" w:rsidP="00145CB6">
            <w:r>
              <w:t xml:space="preserve">Expand </w:t>
            </w:r>
            <w:r w:rsidRPr="007A25D8">
              <w:t>CSWCRTI</w:t>
            </w:r>
            <w:r>
              <w:t>.</w:t>
            </w:r>
          </w:p>
        </w:tc>
        <w:tc>
          <w:tcPr>
            <w:tcW w:w="319" w:type="pct"/>
            <w:vAlign w:val="center"/>
          </w:tcPr>
          <w:p w14:paraId="3B2D43AF" w14:textId="77777777" w:rsidR="00F02397" w:rsidRPr="00680757" w:rsidRDefault="00F02397" w:rsidP="00145CB6">
            <w:pPr>
              <w:jc w:val="center"/>
              <w:rPr>
                <w:color w:val="ED0000"/>
              </w:rPr>
            </w:pPr>
            <w:r w:rsidRPr="00511FC5">
              <w:t>CO</w:t>
            </w:r>
            <w:r>
              <w:t>6</w:t>
            </w:r>
          </w:p>
        </w:tc>
        <w:tc>
          <w:tcPr>
            <w:tcW w:w="319" w:type="pct"/>
            <w:vAlign w:val="center"/>
          </w:tcPr>
          <w:p w14:paraId="528A5C67" w14:textId="77777777" w:rsidR="00F02397" w:rsidRPr="00694086" w:rsidRDefault="00F02397" w:rsidP="00145CB6">
            <w:pPr>
              <w:jc w:val="center"/>
            </w:pPr>
            <w:r>
              <w:t>R</w:t>
            </w:r>
          </w:p>
        </w:tc>
        <w:tc>
          <w:tcPr>
            <w:tcW w:w="246" w:type="pct"/>
            <w:vAlign w:val="center"/>
          </w:tcPr>
          <w:p w14:paraId="2107AE5E" w14:textId="77777777" w:rsidR="00F02397" w:rsidRPr="00694086" w:rsidRDefault="00F02397" w:rsidP="00145CB6">
            <w:pPr>
              <w:jc w:val="center"/>
            </w:pPr>
            <w:r w:rsidRPr="00694086">
              <w:t>1</w:t>
            </w:r>
          </w:p>
        </w:tc>
      </w:tr>
      <w:tr w:rsidR="00F02397" w:rsidRPr="00694086" w14:paraId="29DF44E5" w14:textId="77777777" w:rsidTr="00145CB6">
        <w:trPr>
          <w:trHeight w:val="283"/>
          <w:jc w:val="center"/>
        </w:trPr>
        <w:tc>
          <w:tcPr>
            <w:tcW w:w="272" w:type="pct"/>
            <w:vAlign w:val="center"/>
          </w:tcPr>
          <w:p w14:paraId="5AA389C0" w14:textId="77777777" w:rsidR="00F02397" w:rsidRPr="00694086" w:rsidRDefault="00F02397" w:rsidP="00145CB6">
            <w:pPr>
              <w:jc w:val="center"/>
            </w:pPr>
            <w:r w:rsidRPr="00694086">
              <w:t>20.</w:t>
            </w:r>
          </w:p>
        </w:tc>
        <w:tc>
          <w:tcPr>
            <w:tcW w:w="3844" w:type="pct"/>
            <w:gridSpan w:val="2"/>
            <w:vAlign w:val="center"/>
          </w:tcPr>
          <w:p w14:paraId="4EE8833C" w14:textId="77777777" w:rsidR="00F02397" w:rsidRPr="00694086" w:rsidRDefault="00F02397" w:rsidP="00145CB6">
            <w:r>
              <w:t>List the components of a watershed.</w:t>
            </w:r>
          </w:p>
        </w:tc>
        <w:tc>
          <w:tcPr>
            <w:tcW w:w="319" w:type="pct"/>
            <w:vAlign w:val="center"/>
          </w:tcPr>
          <w:p w14:paraId="48FF71A2" w14:textId="77777777" w:rsidR="00F02397" w:rsidRPr="00680757" w:rsidRDefault="00F02397" w:rsidP="00145CB6">
            <w:pPr>
              <w:jc w:val="center"/>
              <w:rPr>
                <w:color w:val="ED0000"/>
              </w:rPr>
            </w:pPr>
            <w:r w:rsidRPr="00511FC5">
              <w:t>CO</w:t>
            </w:r>
            <w:r>
              <w:t>2</w:t>
            </w:r>
          </w:p>
        </w:tc>
        <w:tc>
          <w:tcPr>
            <w:tcW w:w="319" w:type="pct"/>
            <w:vAlign w:val="center"/>
          </w:tcPr>
          <w:p w14:paraId="0AB72FB8" w14:textId="77777777" w:rsidR="00F02397" w:rsidRPr="00694086" w:rsidRDefault="00F02397" w:rsidP="00145CB6">
            <w:pPr>
              <w:jc w:val="center"/>
            </w:pPr>
            <w:r>
              <w:t>R</w:t>
            </w:r>
          </w:p>
        </w:tc>
        <w:tc>
          <w:tcPr>
            <w:tcW w:w="246" w:type="pct"/>
            <w:vAlign w:val="center"/>
          </w:tcPr>
          <w:p w14:paraId="30AE4D7B" w14:textId="77777777" w:rsidR="00F02397" w:rsidRPr="00694086" w:rsidRDefault="00F02397" w:rsidP="00145CB6">
            <w:pPr>
              <w:jc w:val="center"/>
            </w:pPr>
            <w:r w:rsidRPr="00694086">
              <w:t>1</w:t>
            </w:r>
          </w:p>
        </w:tc>
      </w:tr>
      <w:tr w:rsidR="00F02397" w:rsidRPr="00694086" w14:paraId="70964C7D" w14:textId="77777777" w:rsidTr="00145CB6">
        <w:trPr>
          <w:trHeight w:val="552"/>
          <w:jc w:val="center"/>
        </w:trPr>
        <w:tc>
          <w:tcPr>
            <w:tcW w:w="5000" w:type="pct"/>
            <w:gridSpan w:val="6"/>
            <w:vAlign w:val="center"/>
          </w:tcPr>
          <w:p w14:paraId="7562DD87" w14:textId="77777777" w:rsidR="00F02397" w:rsidRPr="00694086" w:rsidRDefault="00F02397" w:rsidP="00145CB6">
            <w:pPr>
              <w:jc w:val="center"/>
              <w:rPr>
                <w:b/>
                <w:u w:val="single"/>
              </w:rPr>
            </w:pPr>
            <w:r w:rsidRPr="00694086">
              <w:rPr>
                <w:b/>
                <w:u w:val="single"/>
              </w:rPr>
              <w:t>PART – B (10 X 5 = 50 MARKS)</w:t>
            </w:r>
          </w:p>
          <w:p w14:paraId="6CD98A2A" w14:textId="77777777" w:rsidR="00F02397" w:rsidRPr="00694086" w:rsidRDefault="00F02397" w:rsidP="00145CB6">
            <w:pPr>
              <w:jc w:val="center"/>
              <w:rPr>
                <w:b/>
                <w:u w:val="single"/>
              </w:rPr>
            </w:pPr>
            <w:r w:rsidRPr="00694086">
              <w:rPr>
                <w:b/>
              </w:rPr>
              <w:t>(Answer any 10 from the following)</w:t>
            </w:r>
          </w:p>
        </w:tc>
      </w:tr>
      <w:tr w:rsidR="00F02397" w:rsidRPr="00694086" w14:paraId="0D1E6F16" w14:textId="77777777" w:rsidTr="00145CB6">
        <w:trPr>
          <w:trHeight w:val="283"/>
          <w:jc w:val="center"/>
        </w:trPr>
        <w:tc>
          <w:tcPr>
            <w:tcW w:w="272" w:type="pct"/>
            <w:vAlign w:val="center"/>
          </w:tcPr>
          <w:p w14:paraId="51015284" w14:textId="77777777" w:rsidR="00F02397" w:rsidRPr="00694086" w:rsidRDefault="00F02397" w:rsidP="00145CB6">
            <w:pPr>
              <w:jc w:val="center"/>
            </w:pPr>
            <w:r w:rsidRPr="00694086">
              <w:t>21.</w:t>
            </w:r>
          </w:p>
        </w:tc>
        <w:tc>
          <w:tcPr>
            <w:tcW w:w="3844" w:type="pct"/>
            <w:gridSpan w:val="2"/>
            <w:vAlign w:val="center"/>
          </w:tcPr>
          <w:p w14:paraId="3AC77C94" w14:textId="77777777" w:rsidR="00F02397" w:rsidRPr="00694086" w:rsidRDefault="00F02397" w:rsidP="00145CB6">
            <w:pPr>
              <w:spacing w:line="276" w:lineRule="auto"/>
              <w:jc w:val="both"/>
            </w:pPr>
            <w:r>
              <w:t>L</w:t>
            </w:r>
            <w:r w:rsidRPr="00803ECF">
              <w:t xml:space="preserve">ist </w:t>
            </w:r>
            <w:r>
              <w:t xml:space="preserve">and interpret on the </w:t>
            </w:r>
            <w:r w:rsidRPr="00803ECF">
              <w:t>different principles of watershed management</w:t>
            </w:r>
            <w:r>
              <w:t>.</w:t>
            </w:r>
          </w:p>
        </w:tc>
        <w:tc>
          <w:tcPr>
            <w:tcW w:w="319" w:type="pct"/>
            <w:vAlign w:val="center"/>
          </w:tcPr>
          <w:p w14:paraId="1202FF74" w14:textId="77777777" w:rsidR="00F02397" w:rsidRPr="00C40A9A" w:rsidRDefault="00F02397" w:rsidP="00145CB6">
            <w:pPr>
              <w:jc w:val="center"/>
            </w:pPr>
            <w:r w:rsidRPr="00C40A9A">
              <w:t>CO2</w:t>
            </w:r>
          </w:p>
        </w:tc>
        <w:tc>
          <w:tcPr>
            <w:tcW w:w="319" w:type="pct"/>
            <w:vAlign w:val="center"/>
          </w:tcPr>
          <w:p w14:paraId="180EB5C6" w14:textId="77777777" w:rsidR="00F02397" w:rsidRPr="00694086" w:rsidRDefault="00F02397" w:rsidP="00145CB6">
            <w:pPr>
              <w:jc w:val="center"/>
            </w:pPr>
            <w:r w:rsidRPr="00694086">
              <w:t>A</w:t>
            </w:r>
          </w:p>
        </w:tc>
        <w:tc>
          <w:tcPr>
            <w:tcW w:w="246" w:type="pct"/>
            <w:vAlign w:val="center"/>
          </w:tcPr>
          <w:p w14:paraId="07601BFD" w14:textId="77777777" w:rsidR="00F02397" w:rsidRPr="00694086" w:rsidRDefault="00F02397" w:rsidP="00145CB6">
            <w:pPr>
              <w:jc w:val="center"/>
            </w:pPr>
            <w:r w:rsidRPr="00694086">
              <w:t>5</w:t>
            </w:r>
          </w:p>
        </w:tc>
      </w:tr>
      <w:tr w:rsidR="00F02397" w:rsidRPr="00694086" w14:paraId="2E36137A" w14:textId="77777777" w:rsidTr="00145CB6">
        <w:trPr>
          <w:trHeight w:val="283"/>
          <w:jc w:val="center"/>
        </w:trPr>
        <w:tc>
          <w:tcPr>
            <w:tcW w:w="272" w:type="pct"/>
            <w:vAlign w:val="center"/>
          </w:tcPr>
          <w:p w14:paraId="63985EFB" w14:textId="77777777" w:rsidR="00F02397" w:rsidRPr="00694086" w:rsidRDefault="00F02397" w:rsidP="00145CB6">
            <w:pPr>
              <w:jc w:val="center"/>
            </w:pPr>
            <w:r w:rsidRPr="00694086">
              <w:t>22.</w:t>
            </w:r>
          </w:p>
        </w:tc>
        <w:tc>
          <w:tcPr>
            <w:tcW w:w="3844" w:type="pct"/>
            <w:gridSpan w:val="2"/>
            <w:vAlign w:val="center"/>
          </w:tcPr>
          <w:p w14:paraId="6780A1AB" w14:textId="77777777" w:rsidR="00F02397" w:rsidRPr="00694086" w:rsidRDefault="00F02397" w:rsidP="00145CB6">
            <w:pPr>
              <w:jc w:val="both"/>
            </w:pPr>
            <w:r>
              <w:t>What are the different types of strip cropping? Describe each type with suitable examples.</w:t>
            </w:r>
          </w:p>
        </w:tc>
        <w:tc>
          <w:tcPr>
            <w:tcW w:w="319" w:type="pct"/>
            <w:vAlign w:val="center"/>
          </w:tcPr>
          <w:p w14:paraId="4CC6F8D5" w14:textId="77777777" w:rsidR="00F02397" w:rsidRPr="00C40A9A" w:rsidRDefault="00F02397" w:rsidP="00145CB6">
            <w:pPr>
              <w:jc w:val="center"/>
            </w:pPr>
            <w:r w:rsidRPr="00C40A9A">
              <w:t>CO6</w:t>
            </w:r>
          </w:p>
        </w:tc>
        <w:tc>
          <w:tcPr>
            <w:tcW w:w="319" w:type="pct"/>
            <w:vAlign w:val="center"/>
          </w:tcPr>
          <w:p w14:paraId="0844E9CF" w14:textId="77777777" w:rsidR="00F02397" w:rsidRPr="00694086" w:rsidRDefault="00F02397" w:rsidP="00145CB6">
            <w:pPr>
              <w:jc w:val="center"/>
            </w:pPr>
            <w:r w:rsidRPr="00694086">
              <w:t>U</w:t>
            </w:r>
          </w:p>
        </w:tc>
        <w:tc>
          <w:tcPr>
            <w:tcW w:w="246" w:type="pct"/>
            <w:vAlign w:val="center"/>
          </w:tcPr>
          <w:p w14:paraId="56CA694A" w14:textId="77777777" w:rsidR="00F02397" w:rsidRPr="00694086" w:rsidRDefault="00F02397" w:rsidP="00145CB6">
            <w:pPr>
              <w:jc w:val="center"/>
            </w:pPr>
            <w:r w:rsidRPr="00694086">
              <w:t>5</w:t>
            </w:r>
          </w:p>
        </w:tc>
      </w:tr>
      <w:tr w:rsidR="00F02397" w:rsidRPr="00694086" w14:paraId="5B02ACC5" w14:textId="77777777" w:rsidTr="00145CB6">
        <w:trPr>
          <w:trHeight w:val="283"/>
          <w:jc w:val="center"/>
        </w:trPr>
        <w:tc>
          <w:tcPr>
            <w:tcW w:w="272" w:type="pct"/>
            <w:vAlign w:val="center"/>
          </w:tcPr>
          <w:p w14:paraId="6B95EFC2" w14:textId="77777777" w:rsidR="00F02397" w:rsidRPr="00694086" w:rsidRDefault="00F02397" w:rsidP="00145CB6">
            <w:pPr>
              <w:jc w:val="center"/>
            </w:pPr>
            <w:r w:rsidRPr="00694086">
              <w:t>23.</w:t>
            </w:r>
          </w:p>
        </w:tc>
        <w:tc>
          <w:tcPr>
            <w:tcW w:w="3844" w:type="pct"/>
            <w:gridSpan w:val="2"/>
            <w:vAlign w:val="center"/>
          </w:tcPr>
          <w:p w14:paraId="721BC768" w14:textId="77777777" w:rsidR="00F02397" w:rsidRPr="00694086" w:rsidRDefault="00F02397" w:rsidP="00145CB6">
            <w:pPr>
              <w:spacing w:line="276" w:lineRule="auto"/>
            </w:pPr>
            <w:r>
              <w:t>List the classification of anti-transpirants with suitable examples.</w:t>
            </w:r>
          </w:p>
        </w:tc>
        <w:tc>
          <w:tcPr>
            <w:tcW w:w="319" w:type="pct"/>
            <w:vAlign w:val="center"/>
          </w:tcPr>
          <w:p w14:paraId="2EBDCA35" w14:textId="77777777" w:rsidR="00F02397" w:rsidRPr="00C40A9A" w:rsidRDefault="00F02397" w:rsidP="00145CB6">
            <w:pPr>
              <w:jc w:val="center"/>
            </w:pPr>
            <w:r w:rsidRPr="00C40A9A">
              <w:t>CO1</w:t>
            </w:r>
          </w:p>
        </w:tc>
        <w:tc>
          <w:tcPr>
            <w:tcW w:w="319" w:type="pct"/>
            <w:vAlign w:val="center"/>
          </w:tcPr>
          <w:p w14:paraId="42031C9C" w14:textId="77777777" w:rsidR="00F02397" w:rsidRPr="00694086" w:rsidRDefault="00F02397" w:rsidP="00145CB6">
            <w:pPr>
              <w:jc w:val="center"/>
            </w:pPr>
            <w:r>
              <w:t>R</w:t>
            </w:r>
          </w:p>
        </w:tc>
        <w:tc>
          <w:tcPr>
            <w:tcW w:w="246" w:type="pct"/>
            <w:vAlign w:val="center"/>
          </w:tcPr>
          <w:p w14:paraId="0C6D5FD9" w14:textId="77777777" w:rsidR="00F02397" w:rsidRPr="00694086" w:rsidRDefault="00F02397" w:rsidP="00145CB6">
            <w:pPr>
              <w:jc w:val="center"/>
            </w:pPr>
            <w:r w:rsidRPr="00694086">
              <w:t>5</w:t>
            </w:r>
          </w:p>
        </w:tc>
      </w:tr>
      <w:tr w:rsidR="00F02397" w:rsidRPr="00694086" w14:paraId="4598E4FF" w14:textId="77777777" w:rsidTr="00145CB6">
        <w:trPr>
          <w:trHeight w:val="283"/>
          <w:jc w:val="center"/>
        </w:trPr>
        <w:tc>
          <w:tcPr>
            <w:tcW w:w="272" w:type="pct"/>
            <w:vAlign w:val="center"/>
          </w:tcPr>
          <w:p w14:paraId="10AAF077" w14:textId="77777777" w:rsidR="00F02397" w:rsidRPr="00694086" w:rsidRDefault="00F02397" w:rsidP="00145CB6">
            <w:pPr>
              <w:jc w:val="center"/>
            </w:pPr>
            <w:r w:rsidRPr="00694086">
              <w:t>24.</w:t>
            </w:r>
          </w:p>
        </w:tc>
        <w:tc>
          <w:tcPr>
            <w:tcW w:w="3844" w:type="pct"/>
            <w:gridSpan w:val="2"/>
            <w:vAlign w:val="center"/>
          </w:tcPr>
          <w:p w14:paraId="08D7B21E" w14:textId="77777777" w:rsidR="00F02397" w:rsidRPr="00694086" w:rsidRDefault="00F02397" w:rsidP="00145CB6">
            <w:pPr>
              <w:spacing w:line="276" w:lineRule="auto"/>
              <w:jc w:val="both"/>
            </w:pPr>
            <w:r>
              <w:rPr>
                <w:bCs/>
              </w:rPr>
              <w:t>What do you understand by the term “</w:t>
            </w:r>
            <w:r w:rsidRPr="00E4344C">
              <w:rPr>
                <w:bCs/>
              </w:rPr>
              <w:t>mulching</w:t>
            </w:r>
            <w:r>
              <w:rPr>
                <w:bCs/>
              </w:rPr>
              <w:t xml:space="preserve">”? Describe the </w:t>
            </w:r>
            <w:r w:rsidRPr="00E4344C">
              <w:rPr>
                <w:bCs/>
              </w:rPr>
              <w:t xml:space="preserve">different mulching techniques </w:t>
            </w:r>
            <w:r>
              <w:rPr>
                <w:bCs/>
              </w:rPr>
              <w:t xml:space="preserve">used </w:t>
            </w:r>
            <w:r w:rsidRPr="00E4344C">
              <w:rPr>
                <w:bCs/>
              </w:rPr>
              <w:t>in dryland farming</w:t>
            </w:r>
            <w:r>
              <w:rPr>
                <w:bCs/>
              </w:rPr>
              <w:t>.</w:t>
            </w:r>
          </w:p>
        </w:tc>
        <w:tc>
          <w:tcPr>
            <w:tcW w:w="319" w:type="pct"/>
            <w:vAlign w:val="center"/>
          </w:tcPr>
          <w:p w14:paraId="55D8D4CE" w14:textId="77777777" w:rsidR="00F02397" w:rsidRPr="00C40A9A" w:rsidRDefault="00F02397" w:rsidP="00145CB6">
            <w:pPr>
              <w:jc w:val="center"/>
            </w:pPr>
            <w:r w:rsidRPr="00C40A9A">
              <w:t>CO</w:t>
            </w:r>
            <w:r>
              <w:t>5</w:t>
            </w:r>
          </w:p>
        </w:tc>
        <w:tc>
          <w:tcPr>
            <w:tcW w:w="319" w:type="pct"/>
            <w:vAlign w:val="center"/>
          </w:tcPr>
          <w:p w14:paraId="7A68CD9B" w14:textId="77777777" w:rsidR="00F02397" w:rsidRPr="00694086" w:rsidRDefault="00F02397" w:rsidP="00145CB6">
            <w:pPr>
              <w:jc w:val="center"/>
            </w:pPr>
            <w:r>
              <w:t>E</w:t>
            </w:r>
          </w:p>
        </w:tc>
        <w:tc>
          <w:tcPr>
            <w:tcW w:w="246" w:type="pct"/>
            <w:vAlign w:val="center"/>
          </w:tcPr>
          <w:p w14:paraId="21A4AD4B" w14:textId="77777777" w:rsidR="00F02397" w:rsidRPr="00694086" w:rsidRDefault="00F02397" w:rsidP="00145CB6">
            <w:pPr>
              <w:jc w:val="center"/>
            </w:pPr>
            <w:r w:rsidRPr="00694086">
              <w:t>5</w:t>
            </w:r>
          </w:p>
        </w:tc>
      </w:tr>
      <w:tr w:rsidR="00F02397" w:rsidRPr="00742B2D" w14:paraId="56434389" w14:textId="77777777" w:rsidTr="00145CB6">
        <w:trPr>
          <w:trHeight w:val="283"/>
          <w:jc w:val="center"/>
        </w:trPr>
        <w:tc>
          <w:tcPr>
            <w:tcW w:w="272" w:type="pct"/>
            <w:vAlign w:val="center"/>
          </w:tcPr>
          <w:p w14:paraId="1595E0CF" w14:textId="77777777" w:rsidR="00F02397" w:rsidRPr="009566DB" w:rsidRDefault="00F02397" w:rsidP="00145CB6">
            <w:pPr>
              <w:jc w:val="center"/>
              <w:rPr>
                <w:color w:val="000000" w:themeColor="text1"/>
              </w:rPr>
            </w:pPr>
            <w:r w:rsidRPr="009566DB">
              <w:rPr>
                <w:color w:val="000000" w:themeColor="text1"/>
              </w:rPr>
              <w:t>25.</w:t>
            </w:r>
          </w:p>
        </w:tc>
        <w:tc>
          <w:tcPr>
            <w:tcW w:w="3844" w:type="pct"/>
            <w:gridSpan w:val="2"/>
            <w:vAlign w:val="center"/>
          </w:tcPr>
          <w:p w14:paraId="31DE1455" w14:textId="77777777" w:rsidR="00F02397" w:rsidRPr="009566DB" w:rsidRDefault="00F02397" w:rsidP="00145CB6">
            <w:pPr>
              <w:spacing w:line="276" w:lineRule="auto"/>
              <w:rPr>
                <w:color w:val="000000" w:themeColor="text1"/>
              </w:rPr>
            </w:pPr>
            <w:r w:rsidRPr="009566DB">
              <w:rPr>
                <w:color w:val="000000" w:themeColor="text1"/>
              </w:rPr>
              <w:t>Define transpiration and state the four principles of transpiration control.</w:t>
            </w:r>
          </w:p>
        </w:tc>
        <w:tc>
          <w:tcPr>
            <w:tcW w:w="319" w:type="pct"/>
            <w:vAlign w:val="center"/>
          </w:tcPr>
          <w:p w14:paraId="2FBEBE06" w14:textId="77777777" w:rsidR="00F02397" w:rsidRPr="009566DB" w:rsidRDefault="00F02397" w:rsidP="00145CB6">
            <w:pPr>
              <w:jc w:val="center"/>
              <w:rPr>
                <w:color w:val="000000" w:themeColor="text1"/>
              </w:rPr>
            </w:pPr>
            <w:r w:rsidRPr="009566DB">
              <w:rPr>
                <w:color w:val="000000" w:themeColor="text1"/>
              </w:rPr>
              <w:t>CO5</w:t>
            </w:r>
          </w:p>
        </w:tc>
        <w:tc>
          <w:tcPr>
            <w:tcW w:w="319" w:type="pct"/>
            <w:vAlign w:val="center"/>
          </w:tcPr>
          <w:p w14:paraId="438CA80C" w14:textId="77777777" w:rsidR="00F02397" w:rsidRPr="009566DB" w:rsidRDefault="00F02397" w:rsidP="00145CB6">
            <w:pPr>
              <w:jc w:val="center"/>
              <w:rPr>
                <w:color w:val="000000" w:themeColor="text1"/>
              </w:rPr>
            </w:pPr>
            <w:r>
              <w:rPr>
                <w:color w:val="000000" w:themeColor="text1"/>
              </w:rPr>
              <w:t>R</w:t>
            </w:r>
          </w:p>
        </w:tc>
        <w:tc>
          <w:tcPr>
            <w:tcW w:w="246" w:type="pct"/>
            <w:vAlign w:val="center"/>
          </w:tcPr>
          <w:p w14:paraId="0617B339" w14:textId="77777777" w:rsidR="00F02397" w:rsidRPr="009566DB" w:rsidRDefault="00F02397" w:rsidP="00145CB6">
            <w:pPr>
              <w:jc w:val="center"/>
              <w:rPr>
                <w:color w:val="000000" w:themeColor="text1"/>
              </w:rPr>
            </w:pPr>
            <w:r w:rsidRPr="009566DB">
              <w:rPr>
                <w:color w:val="000000" w:themeColor="text1"/>
              </w:rPr>
              <w:t>5</w:t>
            </w:r>
          </w:p>
        </w:tc>
      </w:tr>
      <w:tr w:rsidR="00F02397" w:rsidRPr="00694086" w14:paraId="1589C6A5" w14:textId="77777777" w:rsidTr="00145CB6">
        <w:trPr>
          <w:trHeight w:val="283"/>
          <w:jc w:val="center"/>
        </w:trPr>
        <w:tc>
          <w:tcPr>
            <w:tcW w:w="272" w:type="pct"/>
            <w:vAlign w:val="center"/>
          </w:tcPr>
          <w:p w14:paraId="6D82B097" w14:textId="77777777" w:rsidR="00F02397" w:rsidRPr="00694086" w:rsidRDefault="00F02397" w:rsidP="00145CB6">
            <w:pPr>
              <w:jc w:val="center"/>
            </w:pPr>
            <w:r w:rsidRPr="00694086">
              <w:t>26.</w:t>
            </w:r>
          </w:p>
        </w:tc>
        <w:tc>
          <w:tcPr>
            <w:tcW w:w="3844" w:type="pct"/>
            <w:gridSpan w:val="2"/>
            <w:vAlign w:val="center"/>
          </w:tcPr>
          <w:p w14:paraId="49BD782E" w14:textId="77777777" w:rsidR="00F02397" w:rsidRPr="00694086" w:rsidRDefault="00F02397" w:rsidP="00145CB6">
            <w:pPr>
              <w:spacing w:line="276" w:lineRule="auto"/>
            </w:pPr>
            <w:r>
              <w:t>Explain the different types of soil erosion.</w:t>
            </w:r>
          </w:p>
        </w:tc>
        <w:tc>
          <w:tcPr>
            <w:tcW w:w="319" w:type="pct"/>
            <w:vAlign w:val="center"/>
          </w:tcPr>
          <w:p w14:paraId="04B86923" w14:textId="77777777" w:rsidR="00F02397" w:rsidRPr="00C40A9A" w:rsidRDefault="00F02397" w:rsidP="00145CB6">
            <w:pPr>
              <w:jc w:val="center"/>
            </w:pPr>
            <w:r w:rsidRPr="00C40A9A">
              <w:t>CO</w:t>
            </w:r>
            <w:r>
              <w:t>1</w:t>
            </w:r>
          </w:p>
        </w:tc>
        <w:tc>
          <w:tcPr>
            <w:tcW w:w="319" w:type="pct"/>
            <w:vAlign w:val="center"/>
          </w:tcPr>
          <w:p w14:paraId="31A610D3" w14:textId="77777777" w:rsidR="00F02397" w:rsidRPr="00694086" w:rsidRDefault="00F02397" w:rsidP="00145CB6">
            <w:pPr>
              <w:jc w:val="center"/>
            </w:pPr>
            <w:r>
              <w:t>An</w:t>
            </w:r>
          </w:p>
        </w:tc>
        <w:tc>
          <w:tcPr>
            <w:tcW w:w="246" w:type="pct"/>
            <w:vAlign w:val="center"/>
          </w:tcPr>
          <w:p w14:paraId="4AE02F77" w14:textId="77777777" w:rsidR="00F02397" w:rsidRPr="00694086" w:rsidRDefault="00F02397" w:rsidP="00145CB6">
            <w:pPr>
              <w:jc w:val="center"/>
            </w:pPr>
            <w:r w:rsidRPr="00694086">
              <w:t>5</w:t>
            </w:r>
          </w:p>
        </w:tc>
      </w:tr>
      <w:tr w:rsidR="00F02397" w:rsidRPr="00694086" w14:paraId="3341656D" w14:textId="77777777" w:rsidTr="00145CB6">
        <w:trPr>
          <w:trHeight w:val="283"/>
          <w:jc w:val="center"/>
        </w:trPr>
        <w:tc>
          <w:tcPr>
            <w:tcW w:w="272" w:type="pct"/>
            <w:vAlign w:val="center"/>
          </w:tcPr>
          <w:p w14:paraId="61965652" w14:textId="77777777" w:rsidR="00F02397" w:rsidRPr="00694086" w:rsidRDefault="00F02397" w:rsidP="00145CB6">
            <w:pPr>
              <w:jc w:val="center"/>
            </w:pPr>
            <w:r w:rsidRPr="00694086">
              <w:t>27.</w:t>
            </w:r>
          </w:p>
        </w:tc>
        <w:tc>
          <w:tcPr>
            <w:tcW w:w="3844" w:type="pct"/>
            <w:gridSpan w:val="2"/>
            <w:vAlign w:val="center"/>
          </w:tcPr>
          <w:p w14:paraId="5F7A7256" w14:textId="77777777" w:rsidR="00F02397" w:rsidRPr="00694086" w:rsidRDefault="00F02397" w:rsidP="00145CB6">
            <w:pPr>
              <w:spacing w:line="276" w:lineRule="auto"/>
            </w:pPr>
            <w:r>
              <w:t xml:space="preserve">Evaluate the </w:t>
            </w:r>
            <w:r>
              <w:rPr>
                <w:color w:val="000000"/>
                <w:lang w:eastAsia="en-IN"/>
              </w:rPr>
              <w:t>mechanical</w:t>
            </w:r>
            <w:r w:rsidRPr="0027550E">
              <w:rPr>
                <w:color w:val="000000"/>
                <w:lang w:eastAsia="en-IN"/>
              </w:rPr>
              <w:t xml:space="preserve"> measures of soil conservation</w:t>
            </w:r>
            <w:r>
              <w:rPr>
                <w:color w:val="000000"/>
                <w:lang w:eastAsia="en-IN"/>
              </w:rPr>
              <w:t>.</w:t>
            </w:r>
          </w:p>
        </w:tc>
        <w:tc>
          <w:tcPr>
            <w:tcW w:w="319" w:type="pct"/>
            <w:vAlign w:val="center"/>
          </w:tcPr>
          <w:p w14:paraId="77813251" w14:textId="77777777" w:rsidR="00F02397" w:rsidRPr="00C40A9A" w:rsidRDefault="00F02397" w:rsidP="00145CB6">
            <w:pPr>
              <w:jc w:val="center"/>
            </w:pPr>
            <w:r w:rsidRPr="00C40A9A">
              <w:t>CO4</w:t>
            </w:r>
          </w:p>
        </w:tc>
        <w:tc>
          <w:tcPr>
            <w:tcW w:w="319" w:type="pct"/>
            <w:vAlign w:val="center"/>
          </w:tcPr>
          <w:p w14:paraId="32744EE7" w14:textId="77777777" w:rsidR="00F02397" w:rsidRPr="00694086" w:rsidRDefault="00F02397" w:rsidP="00145CB6">
            <w:pPr>
              <w:jc w:val="center"/>
            </w:pPr>
            <w:r>
              <w:t>An</w:t>
            </w:r>
          </w:p>
        </w:tc>
        <w:tc>
          <w:tcPr>
            <w:tcW w:w="246" w:type="pct"/>
            <w:vAlign w:val="center"/>
          </w:tcPr>
          <w:p w14:paraId="3303C8F6" w14:textId="77777777" w:rsidR="00F02397" w:rsidRPr="00694086" w:rsidRDefault="00F02397" w:rsidP="00145CB6">
            <w:pPr>
              <w:jc w:val="center"/>
            </w:pPr>
            <w:r w:rsidRPr="00694086">
              <w:t>5</w:t>
            </w:r>
          </w:p>
        </w:tc>
      </w:tr>
      <w:tr w:rsidR="00F02397" w:rsidRPr="00694086" w14:paraId="64D970FB" w14:textId="77777777" w:rsidTr="00145CB6">
        <w:trPr>
          <w:trHeight w:val="283"/>
          <w:jc w:val="center"/>
        </w:trPr>
        <w:tc>
          <w:tcPr>
            <w:tcW w:w="272" w:type="pct"/>
            <w:vAlign w:val="center"/>
          </w:tcPr>
          <w:p w14:paraId="6EDCDB30" w14:textId="77777777" w:rsidR="00F02397" w:rsidRPr="00694086" w:rsidRDefault="00F02397" w:rsidP="00145CB6">
            <w:pPr>
              <w:jc w:val="center"/>
            </w:pPr>
            <w:r w:rsidRPr="00694086">
              <w:t>28.</w:t>
            </w:r>
          </w:p>
        </w:tc>
        <w:tc>
          <w:tcPr>
            <w:tcW w:w="3844" w:type="pct"/>
            <w:gridSpan w:val="2"/>
            <w:vAlign w:val="center"/>
          </w:tcPr>
          <w:p w14:paraId="29D1C36A" w14:textId="77777777" w:rsidR="00F02397" w:rsidRPr="00694086" w:rsidRDefault="00F02397" w:rsidP="00145CB6">
            <w:pPr>
              <w:spacing w:line="276" w:lineRule="auto"/>
            </w:pPr>
            <w:r>
              <w:rPr>
                <w:lang w:val="en-IN"/>
              </w:rPr>
              <w:t>Explain mid-season correction for</w:t>
            </w:r>
            <w:r w:rsidRPr="003B0D84">
              <w:rPr>
                <w:lang w:val="en-IN"/>
              </w:rPr>
              <w:t xml:space="preserve"> dry spells during </w:t>
            </w:r>
            <w:r>
              <w:rPr>
                <w:lang w:val="en-IN"/>
              </w:rPr>
              <w:t xml:space="preserve">the </w:t>
            </w:r>
            <w:r w:rsidRPr="003B0D84">
              <w:rPr>
                <w:lang w:val="en-IN"/>
              </w:rPr>
              <w:t>crop</w:t>
            </w:r>
            <w:r>
              <w:rPr>
                <w:lang w:val="en-IN"/>
              </w:rPr>
              <w:t xml:space="preserve"> growth</w:t>
            </w:r>
            <w:r w:rsidRPr="003B0D84">
              <w:rPr>
                <w:lang w:val="en-IN"/>
              </w:rPr>
              <w:t xml:space="preserve"> period</w:t>
            </w:r>
            <w:r>
              <w:rPr>
                <w:lang w:val="en-IN"/>
              </w:rPr>
              <w:t>.</w:t>
            </w:r>
          </w:p>
        </w:tc>
        <w:tc>
          <w:tcPr>
            <w:tcW w:w="319" w:type="pct"/>
            <w:vAlign w:val="center"/>
          </w:tcPr>
          <w:p w14:paraId="6F428076" w14:textId="77777777" w:rsidR="00F02397" w:rsidRPr="00C40A9A" w:rsidRDefault="00F02397" w:rsidP="00145CB6">
            <w:pPr>
              <w:jc w:val="center"/>
            </w:pPr>
            <w:r w:rsidRPr="00C40A9A">
              <w:t>CO2</w:t>
            </w:r>
          </w:p>
        </w:tc>
        <w:tc>
          <w:tcPr>
            <w:tcW w:w="319" w:type="pct"/>
            <w:vAlign w:val="center"/>
          </w:tcPr>
          <w:p w14:paraId="65472F98" w14:textId="77777777" w:rsidR="00F02397" w:rsidRPr="00694086" w:rsidRDefault="00F02397" w:rsidP="00145CB6">
            <w:pPr>
              <w:jc w:val="center"/>
            </w:pPr>
            <w:r>
              <w:t>U</w:t>
            </w:r>
          </w:p>
        </w:tc>
        <w:tc>
          <w:tcPr>
            <w:tcW w:w="246" w:type="pct"/>
            <w:vAlign w:val="center"/>
          </w:tcPr>
          <w:p w14:paraId="76F9B674" w14:textId="77777777" w:rsidR="00F02397" w:rsidRPr="00694086" w:rsidRDefault="00F02397" w:rsidP="00145CB6">
            <w:pPr>
              <w:jc w:val="center"/>
            </w:pPr>
            <w:r w:rsidRPr="00694086">
              <w:t>5</w:t>
            </w:r>
          </w:p>
        </w:tc>
      </w:tr>
      <w:tr w:rsidR="00F02397" w:rsidRPr="00694086" w14:paraId="0C3EB6FE" w14:textId="77777777" w:rsidTr="00145CB6">
        <w:trPr>
          <w:trHeight w:val="283"/>
          <w:jc w:val="center"/>
        </w:trPr>
        <w:tc>
          <w:tcPr>
            <w:tcW w:w="272" w:type="pct"/>
            <w:vAlign w:val="center"/>
          </w:tcPr>
          <w:p w14:paraId="04D03C4E" w14:textId="77777777" w:rsidR="00F02397" w:rsidRPr="00694086" w:rsidRDefault="00F02397" w:rsidP="00145CB6">
            <w:pPr>
              <w:jc w:val="center"/>
            </w:pPr>
            <w:r w:rsidRPr="00694086">
              <w:lastRenderedPageBreak/>
              <w:t>29.</w:t>
            </w:r>
          </w:p>
        </w:tc>
        <w:tc>
          <w:tcPr>
            <w:tcW w:w="3844" w:type="pct"/>
            <w:gridSpan w:val="2"/>
            <w:vAlign w:val="center"/>
          </w:tcPr>
          <w:p w14:paraId="43A63E20" w14:textId="77777777" w:rsidR="00F02397" w:rsidRPr="00694086" w:rsidRDefault="00F02397" w:rsidP="00145CB6">
            <w:pPr>
              <w:spacing w:line="276" w:lineRule="auto"/>
            </w:pPr>
            <w:r>
              <w:t>Differentiate between wind breaks and shelter belts with labeled diagrams.</w:t>
            </w:r>
          </w:p>
        </w:tc>
        <w:tc>
          <w:tcPr>
            <w:tcW w:w="319" w:type="pct"/>
            <w:vAlign w:val="center"/>
          </w:tcPr>
          <w:p w14:paraId="5BAA1788" w14:textId="77777777" w:rsidR="00F02397" w:rsidRPr="00C40A9A" w:rsidRDefault="00F02397" w:rsidP="00145CB6">
            <w:pPr>
              <w:jc w:val="center"/>
            </w:pPr>
            <w:r w:rsidRPr="00C40A9A">
              <w:t>CO3</w:t>
            </w:r>
          </w:p>
        </w:tc>
        <w:tc>
          <w:tcPr>
            <w:tcW w:w="319" w:type="pct"/>
            <w:vAlign w:val="center"/>
          </w:tcPr>
          <w:p w14:paraId="2755A84E" w14:textId="77777777" w:rsidR="00F02397" w:rsidRPr="00694086" w:rsidRDefault="00F02397" w:rsidP="00145CB6">
            <w:pPr>
              <w:jc w:val="center"/>
            </w:pPr>
            <w:r>
              <w:t>U</w:t>
            </w:r>
          </w:p>
        </w:tc>
        <w:tc>
          <w:tcPr>
            <w:tcW w:w="246" w:type="pct"/>
            <w:vAlign w:val="center"/>
          </w:tcPr>
          <w:p w14:paraId="1C268165" w14:textId="77777777" w:rsidR="00F02397" w:rsidRPr="00694086" w:rsidRDefault="00F02397" w:rsidP="00145CB6">
            <w:pPr>
              <w:jc w:val="center"/>
            </w:pPr>
            <w:r w:rsidRPr="00694086">
              <w:t>5</w:t>
            </w:r>
          </w:p>
        </w:tc>
      </w:tr>
      <w:tr w:rsidR="00F02397" w:rsidRPr="00694086" w14:paraId="2DFEBF53" w14:textId="77777777" w:rsidTr="00145CB6">
        <w:trPr>
          <w:trHeight w:val="283"/>
          <w:jc w:val="center"/>
        </w:trPr>
        <w:tc>
          <w:tcPr>
            <w:tcW w:w="272" w:type="pct"/>
            <w:vAlign w:val="center"/>
          </w:tcPr>
          <w:p w14:paraId="5CFEE3B2" w14:textId="77777777" w:rsidR="00F02397" w:rsidRPr="00694086" w:rsidRDefault="00F02397" w:rsidP="00145CB6">
            <w:pPr>
              <w:jc w:val="center"/>
            </w:pPr>
            <w:r w:rsidRPr="00694086">
              <w:t>30.</w:t>
            </w:r>
          </w:p>
        </w:tc>
        <w:tc>
          <w:tcPr>
            <w:tcW w:w="3844" w:type="pct"/>
            <w:gridSpan w:val="2"/>
            <w:vAlign w:val="center"/>
          </w:tcPr>
          <w:p w14:paraId="3972110F" w14:textId="77777777" w:rsidR="00F02397" w:rsidRPr="00694086" w:rsidRDefault="00F02397" w:rsidP="00145CB6">
            <w:pPr>
              <w:spacing w:line="276" w:lineRule="auto"/>
            </w:pPr>
            <w:r>
              <w:t>Define (1) Shelter belts (2) Watershed (3) Ley farming (4) Agri-silviculture and (5) Jhum cultivation</w:t>
            </w:r>
          </w:p>
        </w:tc>
        <w:tc>
          <w:tcPr>
            <w:tcW w:w="319" w:type="pct"/>
            <w:vAlign w:val="center"/>
          </w:tcPr>
          <w:p w14:paraId="68054DC7" w14:textId="77777777" w:rsidR="00F02397" w:rsidRPr="00C40A9A" w:rsidRDefault="00F02397" w:rsidP="00145CB6">
            <w:pPr>
              <w:jc w:val="center"/>
            </w:pPr>
            <w:r w:rsidRPr="00C40A9A">
              <w:t>CO6</w:t>
            </w:r>
          </w:p>
        </w:tc>
        <w:tc>
          <w:tcPr>
            <w:tcW w:w="319" w:type="pct"/>
            <w:vAlign w:val="center"/>
          </w:tcPr>
          <w:p w14:paraId="2E85C9A0" w14:textId="77777777" w:rsidR="00F02397" w:rsidRPr="00694086" w:rsidRDefault="00F02397" w:rsidP="00145CB6">
            <w:pPr>
              <w:jc w:val="center"/>
            </w:pPr>
            <w:r>
              <w:t>R</w:t>
            </w:r>
          </w:p>
        </w:tc>
        <w:tc>
          <w:tcPr>
            <w:tcW w:w="246" w:type="pct"/>
            <w:vAlign w:val="center"/>
          </w:tcPr>
          <w:p w14:paraId="5D94BC0A" w14:textId="77777777" w:rsidR="00F02397" w:rsidRPr="00694086" w:rsidRDefault="00F02397" w:rsidP="00145CB6">
            <w:pPr>
              <w:jc w:val="center"/>
            </w:pPr>
            <w:r w:rsidRPr="00694086">
              <w:t>5</w:t>
            </w:r>
          </w:p>
        </w:tc>
      </w:tr>
      <w:tr w:rsidR="00F02397" w:rsidRPr="00544038" w14:paraId="52F77659" w14:textId="77777777" w:rsidTr="00145CB6">
        <w:trPr>
          <w:trHeight w:val="283"/>
          <w:jc w:val="center"/>
        </w:trPr>
        <w:tc>
          <w:tcPr>
            <w:tcW w:w="272" w:type="pct"/>
            <w:vAlign w:val="center"/>
          </w:tcPr>
          <w:p w14:paraId="20FE9803" w14:textId="77777777" w:rsidR="00F02397" w:rsidRPr="00544038" w:rsidRDefault="00F02397" w:rsidP="00145CB6">
            <w:pPr>
              <w:jc w:val="center"/>
            </w:pPr>
            <w:r w:rsidRPr="00544038">
              <w:t>31.</w:t>
            </w:r>
          </w:p>
        </w:tc>
        <w:tc>
          <w:tcPr>
            <w:tcW w:w="3844" w:type="pct"/>
            <w:gridSpan w:val="2"/>
            <w:vAlign w:val="center"/>
          </w:tcPr>
          <w:p w14:paraId="621A8228" w14:textId="77777777" w:rsidR="00F02397" w:rsidRPr="00544038" w:rsidRDefault="00F02397" w:rsidP="00145CB6">
            <w:pPr>
              <w:spacing w:line="276" w:lineRule="auto"/>
            </w:pPr>
            <w:r w:rsidRPr="00544038">
              <w:t>Explain the role of grasses in soil conservation.</w:t>
            </w:r>
          </w:p>
        </w:tc>
        <w:tc>
          <w:tcPr>
            <w:tcW w:w="319" w:type="pct"/>
            <w:vAlign w:val="center"/>
          </w:tcPr>
          <w:p w14:paraId="2E0014EB" w14:textId="77777777" w:rsidR="00F02397" w:rsidRPr="00544038" w:rsidRDefault="00F02397" w:rsidP="00145CB6">
            <w:pPr>
              <w:jc w:val="center"/>
            </w:pPr>
            <w:r w:rsidRPr="00544038">
              <w:t>CO5</w:t>
            </w:r>
          </w:p>
        </w:tc>
        <w:tc>
          <w:tcPr>
            <w:tcW w:w="319" w:type="pct"/>
            <w:vAlign w:val="center"/>
          </w:tcPr>
          <w:p w14:paraId="542F53C9" w14:textId="77777777" w:rsidR="00F02397" w:rsidRPr="00544038" w:rsidRDefault="00F02397" w:rsidP="00145CB6">
            <w:pPr>
              <w:jc w:val="center"/>
            </w:pPr>
            <w:r w:rsidRPr="00544038">
              <w:t xml:space="preserve">U </w:t>
            </w:r>
          </w:p>
        </w:tc>
        <w:tc>
          <w:tcPr>
            <w:tcW w:w="246" w:type="pct"/>
            <w:vAlign w:val="center"/>
          </w:tcPr>
          <w:p w14:paraId="36AE2CBF" w14:textId="77777777" w:rsidR="00F02397" w:rsidRPr="00544038" w:rsidRDefault="00F02397" w:rsidP="00145CB6">
            <w:pPr>
              <w:jc w:val="center"/>
            </w:pPr>
            <w:r w:rsidRPr="00544038">
              <w:t>5</w:t>
            </w:r>
          </w:p>
        </w:tc>
      </w:tr>
      <w:tr w:rsidR="00F02397" w:rsidRPr="00E00DA8" w14:paraId="2A95DD3A" w14:textId="77777777" w:rsidTr="00145CB6">
        <w:trPr>
          <w:trHeight w:val="283"/>
          <w:jc w:val="center"/>
        </w:trPr>
        <w:tc>
          <w:tcPr>
            <w:tcW w:w="272" w:type="pct"/>
            <w:vAlign w:val="center"/>
          </w:tcPr>
          <w:p w14:paraId="7A8421CD" w14:textId="77777777" w:rsidR="00F02397" w:rsidRPr="009566DB" w:rsidRDefault="00F02397" w:rsidP="00145CB6">
            <w:pPr>
              <w:jc w:val="center"/>
              <w:rPr>
                <w:color w:val="000000" w:themeColor="text1"/>
              </w:rPr>
            </w:pPr>
            <w:r w:rsidRPr="009566DB">
              <w:rPr>
                <w:color w:val="000000" w:themeColor="text1"/>
              </w:rPr>
              <w:t>32.</w:t>
            </w:r>
          </w:p>
        </w:tc>
        <w:tc>
          <w:tcPr>
            <w:tcW w:w="3844" w:type="pct"/>
            <w:gridSpan w:val="2"/>
            <w:vAlign w:val="center"/>
          </w:tcPr>
          <w:p w14:paraId="3A119DC6" w14:textId="77777777" w:rsidR="00F02397" w:rsidRPr="009566DB" w:rsidRDefault="00F02397" w:rsidP="00145CB6">
            <w:pPr>
              <w:spacing w:line="276" w:lineRule="auto"/>
              <w:jc w:val="both"/>
              <w:rPr>
                <w:color w:val="000000" w:themeColor="text1"/>
              </w:rPr>
            </w:pPr>
            <w:r>
              <w:rPr>
                <w:color w:val="000000" w:themeColor="text1"/>
              </w:rPr>
              <w:t>Justify h</w:t>
            </w:r>
            <w:r w:rsidRPr="009566DB">
              <w:rPr>
                <w:color w:val="000000" w:themeColor="text1"/>
              </w:rPr>
              <w:t>ow can non-governmental organizations be harnessed in promoting watershed development activities?</w:t>
            </w:r>
          </w:p>
        </w:tc>
        <w:tc>
          <w:tcPr>
            <w:tcW w:w="319" w:type="pct"/>
            <w:vAlign w:val="center"/>
          </w:tcPr>
          <w:p w14:paraId="50DE88C6" w14:textId="77777777" w:rsidR="00F02397" w:rsidRPr="009566DB" w:rsidRDefault="00F02397" w:rsidP="00145CB6">
            <w:pPr>
              <w:jc w:val="center"/>
              <w:rPr>
                <w:color w:val="000000" w:themeColor="text1"/>
              </w:rPr>
            </w:pPr>
            <w:r w:rsidRPr="009566DB">
              <w:rPr>
                <w:color w:val="000000" w:themeColor="text1"/>
              </w:rPr>
              <w:t>CO2</w:t>
            </w:r>
          </w:p>
        </w:tc>
        <w:tc>
          <w:tcPr>
            <w:tcW w:w="319" w:type="pct"/>
            <w:vAlign w:val="center"/>
          </w:tcPr>
          <w:p w14:paraId="0431F797" w14:textId="77777777" w:rsidR="00F02397" w:rsidRPr="009566DB" w:rsidRDefault="00F02397" w:rsidP="00145CB6">
            <w:pPr>
              <w:jc w:val="center"/>
              <w:rPr>
                <w:color w:val="000000" w:themeColor="text1"/>
              </w:rPr>
            </w:pPr>
            <w:r>
              <w:rPr>
                <w:color w:val="000000" w:themeColor="text1"/>
              </w:rPr>
              <w:t>E</w:t>
            </w:r>
          </w:p>
        </w:tc>
        <w:tc>
          <w:tcPr>
            <w:tcW w:w="246" w:type="pct"/>
            <w:vAlign w:val="center"/>
          </w:tcPr>
          <w:p w14:paraId="0BF3FF4D" w14:textId="77777777" w:rsidR="00F02397" w:rsidRPr="009566DB" w:rsidRDefault="00F02397" w:rsidP="00145CB6">
            <w:pPr>
              <w:jc w:val="center"/>
              <w:rPr>
                <w:color w:val="000000" w:themeColor="text1"/>
              </w:rPr>
            </w:pPr>
            <w:r w:rsidRPr="009566DB">
              <w:rPr>
                <w:color w:val="000000" w:themeColor="text1"/>
              </w:rPr>
              <w:t>5</w:t>
            </w:r>
          </w:p>
        </w:tc>
      </w:tr>
      <w:tr w:rsidR="00F02397" w:rsidRPr="00694086" w14:paraId="176BFD21" w14:textId="77777777" w:rsidTr="00145CB6">
        <w:trPr>
          <w:trHeight w:val="552"/>
          <w:jc w:val="center"/>
        </w:trPr>
        <w:tc>
          <w:tcPr>
            <w:tcW w:w="5000" w:type="pct"/>
            <w:gridSpan w:val="6"/>
            <w:vAlign w:val="center"/>
          </w:tcPr>
          <w:p w14:paraId="5254D302" w14:textId="77777777" w:rsidR="00F02397" w:rsidRPr="00694086" w:rsidRDefault="00F02397" w:rsidP="00145CB6">
            <w:pPr>
              <w:jc w:val="center"/>
              <w:rPr>
                <w:b/>
                <w:u w:val="single"/>
              </w:rPr>
            </w:pPr>
            <w:r w:rsidRPr="00694086">
              <w:rPr>
                <w:b/>
                <w:u w:val="single"/>
              </w:rPr>
              <w:t>PART – C (2 X 15 = 30 MARKS)</w:t>
            </w:r>
          </w:p>
          <w:p w14:paraId="1B2FE4DF" w14:textId="77777777" w:rsidR="00F02397" w:rsidRPr="00694086" w:rsidRDefault="00F02397" w:rsidP="00145CB6">
            <w:pPr>
              <w:jc w:val="center"/>
              <w:rPr>
                <w:b/>
              </w:rPr>
            </w:pPr>
            <w:r w:rsidRPr="00694086">
              <w:rPr>
                <w:b/>
              </w:rPr>
              <w:t>(Answer any 2 from the following)</w:t>
            </w:r>
          </w:p>
        </w:tc>
      </w:tr>
      <w:tr w:rsidR="00F02397" w:rsidRPr="00694086" w14:paraId="026A3026" w14:textId="77777777" w:rsidTr="00145CB6">
        <w:trPr>
          <w:trHeight w:val="283"/>
          <w:jc w:val="center"/>
        </w:trPr>
        <w:tc>
          <w:tcPr>
            <w:tcW w:w="272" w:type="pct"/>
          </w:tcPr>
          <w:p w14:paraId="24DAA4B8" w14:textId="77777777" w:rsidR="00F02397" w:rsidRPr="00694086" w:rsidRDefault="00F02397" w:rsidP="00145CB6">
            <w:pPr>
              <w:jc w:val="center"/>
            </w:pPr>
            <w:r w:rsidRPr="00694086">
              <w:t>33.</w:t>
            </w:r>
          </w:p>
        </w:tc>
        <w:tc>
          <w:tcPr>
            <w:tcW w:w="189" w:type="pct"/>
          </w:tcPr>
          <w:p w14:paraId="72EDF67D" w14:textId="77777777" w:rsidR="00F02397" w:rsidRPr="00694086" w:rsidRDefault="00F02397" w:rsidP="00145CB6">
            <w:pPr>
              <w:jc w:val="center"/>
            </w:pPr>
            <w:r w:rsidRPr="00694086">
              <w:t>a.</w:t>
            </w:r>
          </w:p>
        </w:tc>
        <w:tc>
          <w:tcPr>
            <w:tcW w:w="3655" w:type="pct"/>
            <w:vAlign w:val="center"/>
          </w:tcPr>
          <w:p w14:paraId="2E161CD6" w14:textId="77777777" w:rsidR="00F02397" w:rsidRPr="00694086" w:rsidRDefault="00F02397" w:rsidP="00145CB6">
            <w:r>
              <w:rPr>
                <w:lang w:val="en-IN"/>
              </w:rPr>
              <w:t>Define gully and explain the measures to control gully formation.</w:t>
            </w:r>
          </w:p>
        </w:tc>
        <w:tc>
          <w:tcPr>
            <w:tcW w:w="319" w:type="pct"/>
            <w:vAlign w:val="center"/>
          </w:tcPr>
          <w:p w14:paraId="215D084C" w14:textId="77777777" w:rsidR="00F02397" w:rsidRPr="00694086" w:rsidRDefault="00F02397" w:rsidP="00145CB6">
            <w:pPr>
              <w:jc w:val="center"/>
            </w:pPr>
            <w:r w:rsidRPr="00694086">
              <w:t>CO</w:t>
            </w:r>
            <w:r>
              <w:t>2</w:t>
            </w:r>
          </w:p>
        </w:tc>
        <w:tc>
          <w:tcPr>
            <w:tcW w:w="319" w:type="pct"/>
            <w:vAlign w:val="center"/>
          </w:tcPr>
          <w:p w14:paraId="09141B30" w14:textId="77777777" w:rsidR="00F02397" w:rsidRPr="00694086" w:rsidRDefault="00F02397" w:rsidP="00145CB6">
            <w:pPr>
              <w:jc w:val="center"/>
            </w:pPr>
            <w:r>
              <w:t>An</w:t>
            </w:r>
          </w:p>
        </w:tc>
        <w:tc>
          <w:tcPr>
            <w:tcW w:w="246" w:type="pct"/>
            <w:vAlign w:val="center"/>
          </w:tcPr>
          <w:p w14:paraId="6363B02A" w14:textId="77777777" w:rsidR="00F02397" w:rsidRPr="00694086" w:rsidRDefault="00F02397" w:rsidP="00145CB6">
            <w:pPr>
              <w:jc w:val="center"/>
            </w:pPr>
            <w:r>
              <w:t>7.5</w:t>
            </w:r>
          </w:p>
        </w:tc>
      </w:tr>
      <w:tr w:rsidR="00F02397" w:rsidRPr="00694086" w14:paraId="10EA28DF" w14:textId="77777777" w:rsidTr="00145CB6">
        <w:trPr>
          <w:trHeight w:val="283"/>
          <w:jc w:val="center"/>
        </w:trPr>
        <w:tc>
          <w:tcPr>
            <w:tcW w:w="272" w:type="pct"/>
          </w:tcPr>
          <w:p w14:paraId="3EC5E311" w14:textId="77777777" w:rsidR="00F02397" w:rsidRPr="00694086" w:rsidRDefault="00F02397" w:rsidP="00145CB6">
            <w:pPr>
              <w:jc w:val="center"/>
            </w:pPr>
          </w:p>
        </w:tc>
        <w:tc>
          <w:tcPr>
            <w:tcW w:w="189" w:type="pct"/>
          </w:tcPr>
          <w:p w14:paraId="48A4E509" w14:textId="77777777" w:rsidR="00F02397" w:rsidRPr="00694086" w:rsidRDefault="00F02397" w:rsidP="00145CB6">
            <w:pPr>
              <w:jc w:val="center"/>
            </w:pPr>
            <w:r w:rsidRPr="00694086">
              <w:t>b.</w:t>
            </w:r>
          </w:p>
        </w:tc>
        <w:tc>
          <w:tcPr>
            <w:tcW w:w="3655" w:type="pct"/>
            <w:vAlign w:val="center"/>
          </w:tcPr>
          <w:p w14:paraId="78F35D49" w14:textId="77777777" w:rsidR="00F02397" w:rsidRPr="00694086" w:rsidRDefault="00F02397" w:rsidP="00145CB6">
            <w:pPr>
              <w:rPr>
                <w:bCs/>
              </w:rPr>
            </w:pPr>
            <w:r>
              <w:t>Explain</w:t>
            </w:r>
            <w:r w:rsidRPr="004E122F">
              <w:t xml:space="preserve"> in-situ moisture conservation techniques in dryland farming.</w:t>
            </w:r>
          </w:p>
        </w:tc>
        <w:tc>
          <w:tcPr>
            <w:tcW w:w="319" w:type="pct"/>
            <w:vAlign w:val="center"/>
          </w:tcPr>
          <w:p w14:paraId="2B4EC39D" w14:textId="77777777" w:rsidR="00F02397" w:rsidRPr="00694086" w:rsidRDefault="00F02397" w:rsidP="00145CB6">
            <w:pPr>
              <w:jc w:val="center"/>
            </w:pPr>
            <w:r>
              <w:t>CO1</w:t>
            </w:r>
          </w:p>
        </w:tc>
        <w:tc>
          <w:tcPr>
            <w:tcW w:w="319" w:type="pct"/>
            <w:vAlign w:val="center"/>
          </w:tcPr>
          <w:p w14:paraId="07B32EE3" w14:textId="77777777" w:rsidR="00F02397" w:rsidRPr="00694086" w:rsidRDefault="00F02397" w:rsidP="00145CB6">
            <w:pPr>
              <w:jc w:val="center"/>
            </w:pPr>
            <w:r>
              <w:t>A</w:t>
            </w:r>
          </w:p>
        </w:tc>
        <w:tc>
          <w:tcPr>
            <w:tcW w:w="246" w:type="pct"/>
            <w:vAlign w:val="center"/>
          </w:tcPr>
          <w:p w14:paraId="001A6D92" w14:textId="77777777" w:rsidR="00F02397" w:rsidRPr="00694086" w:rsidRDefault="00F02397" w:rsidP="00145CB6">
            <w:pPr>
              <w:jc w:val="center"/>
            </w:pPr>
            <w:r>
              <w:t>7.5</w:t>
            </w:r>
          </w:p>
        </w:tc>
      </w:tr>
      <w:tr w:rsidR="00F02397" w:rsidRPr="00694086" w14:paraId="4958837B" w14:textId="77777777" w:rsidTr="00145CB6">
        <w:trPr>
          <w:trHeight w:val="283"/>
          <w:jc w:val="center"/>
        </w:trPr>
        <w:tc>
          <w:tcPr>
            <w:tcW w:w="272" w:type="pct"/>
          </w:tcPr>
          <w:p w14:paraId="022EBAA6" w14:textId="77777777" w:rsidR="00F02397" w:rsidRPr="00694086" w:rsidRDefault="00F02397" w:rsidP="00145CB6">
            <w:pPr>
              <w:jc w:val="center"/>
            </w:pPr>
          </w:p>
        </w:tc>
        <w:tc>
          <w:tcPr>
            <w:tcW w:w="189" w:type="pct"/>
          </w:tcPr>
          <w:p w14:paraId="55BB26A9" w14:textId="77777777" w:rsidR="00F02397" w:rsidRPr="00694086" w:rsidRDefault="00F02397" w:rsidP="00145CB6">
            <w:pPr>
              <w:jc w:val="center"/>
            </w:pPr>
          </w:p>
        </w:tc>
        <w:tc>
          <w:tcPr>
            <w:tcW w:w="3655" w:type="pct"/>
            <w:vAlign w:val="center"/>
          </w:tcPr>
          <w:p w14:paraId="07C701D1" w14:textId="77777777" w:rsidR="00F02397" w:rsidRPr="00694086" w:rsidRDefault="00F02397" w:rsidP="00145CB6"/>
        </w:tc>
        <w:tc>
          <w:tcPr>
            <w:tcW w:w="319" w:type="pct"/>
            <w:vAlign w:val="center"/>
          </w:tcPr>
          <w:p w14:paraId="789D5224" w14:textId="77777777" w:rsidR="00F02397" w:rsidRPr="00694086" w:rsidRDefault="00F02397" w:rsidP="00145CB6">
            <w:pPr>
              <w:jc w:val="center"/>
            </w:pPr>
          </w:p>
        </w:tc>
        <w:tc>
          <w:tcPr>
            <w:tcW w:w="319" w:type="pct"/>
            <w:vAlign w:val="center"/>
          </w:tcPr>
          <w:p w14:paraId="46651727" w14:textId="77777777" w:rsidR="00F02397" w:rsidRPr="00694086" w:rsidRDefault="00F02397" w:rsidP="00145CB6">
            <w:pPr>
              <w:jc w:val="center"/>
            </w:pPr>
          </w:p>
        </w:tc>
        <w:tc>
          <w:tcPr>
            <w:tcW w:w="246" w:type="pct"/>
            <w:vAlign w:val="center"/>
          </w:tcPr>
          <w:p w14:paraId="2F36188C" w14:textId="77777777" w:rsidR="00F02397" w:rsidRPr="00694086" w:rsidRDefault="00F02397" w:rsidP="00145CB6">
            <w:pPr>
              <w:jc w:val="center"/>
            </w:pPr>
          </w:p>
        </w:tc>
      </w:tr>
      <w:tr w:rsidR="00F02397" w:rsidRPr="00694086" w14:paraId="2596DF8D" w14:textId="77777777" w:rsidTr="00145CB6">
        <w:trPr>
          <w:trHeight w:val="283"/>
          <w:jc w:val="center"/>
        </w:trPr>
        <w:tc>
          <w:tcPr>
            <w:tcW w:w="272" w:type="pct"/>
          </w:tcPr>
          <w:p w14:paraId="63B8F09B" w14:textId="77777777" w:rsidR="00F02397" w:rsidRPr="00694086" w:rsidRDefault="00F02397" w:rsidP="00145CB6">
            <w:pPr>
              <w:jc w:val="center"/>
            </w:pPr>
            <w:r w:rsidRPr="00694086">
              <w:t>34.</w:t>
            </w:r>
          </w:p>
        </w:tc>
        <w:tc>
          <w:tcPr>
            <w:tcW w:w="189" w:type="pct"/>
          </w:tcPr>
          <w:p w14:paraId="48F34BDD" w14:textId="77777777" w:rsidR="00F02397" w:rsidRPr="00694086" w:rsidRDefault="00F02397" w:rsidP="00145CB6">
            <w:pPr>
              <w:jc w:val="center"/>
            </w:pPr>
            <w:r w:rsidRPr="00694086">
              <w:t>a.</w:t>
            </w:r>
          </w:p>
        </w:tc>
        <w:tc>
          <w:tcPr>
            <w:tcW w:w="3655" w:type="pct"/>
            <w:vAlign w:val="center"/>
          </w:tcPr>
          <w:p w14:paraId="38B24A28" w14:textId="77777777" w:rsidR="00F02397" w:rsidRPr="00694086" w:rsidRDefault="00F02397" w:rsidP="00145CB6">
            <w:r>
              <w:t>Interpret briefly on ALUS.</w:t>
            </w:r>
          </w:p>
        </w:tc>
        <w:tc>
          <w:tcPr>
            <w:tcW w:w="319" w:type="pct"/>
            <w:vAlign w:val="center"/>
          </w:tcPr>
          <w:p w14:paraId="2AD3B773" w14:textId="77777777" w:rsidR="00F02397" w:rsidRPr="00694086" w:rsidRDefault="00F02397" w:rsidP="00145CB6">
            <w:pPr>
              <w:jc w:val="center"/>
            </w:pPr>
            <w:r w:rsidRPr="00694086">
              <w:t>CO</w:t>
            </w:r>
            <w:r>
              <w:t>5</w:t>
            </w:r>
          </w:p>
        </w:tc>
        <w:tc>
          <w:tcPr>
            <w:tcW w:w="319" w:type="pct"/>
            <w:vAlign w:val="center"/>
          </w:tcPr>
          <w:p w14:paraId="1731853B" w14:textId="77777777" w:rsidR="00F02397" w:rsidRPr="00694086" w:rsidRDefault="00F02397" w:rsidP="00145CB6">
            <w:pPr>
              <w:jc w:val="center"/>
            </w:pPr>
            <w:r>
              <w:t>U</w:t>
            </w:r>
          </w:p>
        </w:tc>
        <w:tc>
          <w:tcPr>
            <w:tcW w:w="246" w:type="pct"/>
            <w:vAlign w:val="center"/>
          </w:tcPr>
          <w:p w14:paraId="61D0E2BA" w14:textId="77777777" w:rsidR="00F02397" w:rsidRPr="00694086" w:rsidRDefault="00F02397" w:rsidP="00145CB6">
            <w:pPr>
              <w:jc w:val="center"/>
            </w:pPr>
            <w:r>
              <w:t>7.5</w:t>
            </w:r>
          </w:p>
        </w:tc>
      </w:tr>
      <w:tr w:rsidR="00F02397" w:rsidRPr="00694086" w14:paraId="7FF8598F" w14:textId="77777777" w:rsidTr="00145CB6">
        <w:trPr>
          <w:trHeight w:val="283"/>
          <w:jc w:val="center"/>
        </w:trPr>
        <w:tc>
          <w:tcPr>
            <w:tcW w:w="272" w:type="pct"/>
          </w:tcPr>
          <w:p w14:paraId="280ADFDE" w14:textId="77777777" w:rsidR="00F02397" w:rsidRPr="00694086" w:rsidRDefault="00F02397" w:rsidP="00145CB6">
            <w:pPr>
              <w:jc w:val="center"/>
            </w:pPr>
          </w:p>
        </w:tc>
        <w:tc>
          <w:tcPr>
            <w:tcW w:w="189" w:type="pct"/>
          </w:tcPr>
          <w:p w14:paraId="443B119A" w14:textId="77777777" w:rsidR="00F02397" w:rsidRPr="00694086" w:rsidRDefault="00F02397" w:rsidP="00145CB6">
            <w:pPr>
              <w:jc w:val="center"/>
            </w:pPr>
            <w:r w:rsidRPr="00694086">
              <w:t>b.</w:t>
            </w:r>
          </w:p>
        </w:tc>
        <w:tc>
          <w:tcPr>
            <w:tcW w:w="3655" w:type="pct"/>
            <w:vAlign w:val="center"/>
          </w:tcPr>
          <w:p w14:paraId="291F2580" w14:textId="77777777" w:rsidR="00F02397" w:rsidRPr="00694086" w:rsidRDefault="00F02397" w:rsidP="00145CB6">
            <w:pPr>
              <w:jc w:val="both"/>
            </w:pPr>
            <w:r>
              <w:t>Identify the role of (i) remote sensing, (ii) GIS and (iii) IoT in watershed management.</w:t>
            </w:r>
          </w:p>
        </w:tc>
        <w:tc>
          <w:tcPr>
            <w:tcW w:w="319" w:type="pct"/>
            <w:vAlign w:val="center"/>
          </w:tcPr>
          <w:p w14:paraId="2AEE7033" w14:textId="77777777" w:rsidR="00F02397" w:rsidRPr="00694086" w:rsidRDefault="00F02397" w:rsidP="00145CB6">
            <w:pPr>
              <w:jc w:val="center"/>
            </w:pPr>
            <w:r>
              <w:t>CO4</w:t>
            </w:r>
          </w:p>
        </w:tc>
        <w:tc>
          <w:tcPr>
            <w:tcW w:w="319" w:type="pct"/>
            <w:vAlign w:val="center"/>
          </w:tcPr>
          <w:p w14:paraId="1853200F" w14:textId="77777777" w:rsidR="00F02397" w:rsidRPr="00694086" w:rsidRDefault="00F02397" w:rsidP="00145CB6">
            <w:pPr>
              <w:jc w:val="center"/>
            </w:pPr>
            <w:r>
              <w:t>R</w:t>
            </w:r>
          </w:p>
        </w:tc>
        <w:tc>
          <w:tcPr>
            <w:tcW w:w="246" w:type="pct"/>
            <w:vAlign w:val="center"/>
          </w:tcPr>
          <w:p w14:paraId="48019685" w14:textId="77777777" w:rsidR="00F02397" w:rsidRPr="00694086" w:rsidRDefault="00F02397" w:rsidP="00145CB6">
            <w:pPr>
              <w:jc w:val="center"/>
            </w:pPr>
            <w:r>
              <w:t>7.5</w:t>
            </w:r>
          </w:p>
        </w:tc>
      </w:tr>
      <w:tr w:rsidR="00F02397" w:rsidRPr="00694086" w14:paraId="32D7540C" w14:textId="77777777" w:rsidTr="00145CB6">
        <w:trPr>
          <w:trHeight w:val="283"/>
          <w:jc w:val="center"/>
        </w:trPr>
        <w:tc>
          <w:tcPr>
            <w:tcW w:w="272" w:type="pct"/>
          </w:tcPr>
          <w:p w14:paraId="7590BCB4" w14:textId="77777777" w:rsidR="00F02397" w:rsidRPr="00694086" w:rsidRDefault="00F02397" w:rsidP="00145CB6">
            <w:pPr>
              <w:jc w:val="center"/>
            </w:pPr>
          </w:p>
        </w:tc>
        <w:tc>
          <w:tcPr>
            <w:tcW w:w="189" w:type="pct"/>
          </w:tcPr>
          <w:p w14:paraId="4CA44C09" w14:textId="77777777" w:rsidR="00F02397" w:rsidRPr="00694086" w:rsidRDefault="00F02397" w:rsidP="00145CB6">
            <w:pPr>
              <w:jc w:val="center"/>
            </w:pPr>
          </w:p>
        </w:tc>
        <w:tc>
          <w:tcPr>
            <w:tcW w:w="3655" w:type="pct"/>
            <w:vAlign w:val="center"/>
          </w:tcPr>
          <w:p w14:paraId="5605DED8" w14:textId="77777777" w:rsidR="00F02397" w:rsidRPr="00694086" w:rsidRDefault="00F02397" w:rsidP="00145CB6"/>
        </w:tc>
        <w:tc>
          <w:tcPr>
            <w:tcW w:w="319" w:type="pct"/>
            <w:vAlign w:val="center"/>
          </w:tcPr>
          <w:p w14:paraId="3A42DBB0" w14:textId="77777777" w:rsidR="00F02397" w:rsidRPr="00694086" w:rsidRDefault="00F02397" w:rsidP="00145CB6">
            <w:pPr>
              <w:jc w:val="center"/>
            </w:pPr>
          </w:p>
        </w:tc>
        <w:tc>
          <w:tcPr>
            <w:tcW w:w="319" w:type="pct"/>
            <w:vAlign w:val="center"/>
          </w:tcPr>
          <w:p w14:paraId="31F2B2E6" w14:textId="77777777" w:rsidR="00F02397" w:rsidRPr="00694086" w:rsidRDefault="00F02397" w:rsidP="00145CB6">
            <w:pPr>
              <w:jc w:val="center"/>
            </w:pPr>
          </w:p>
        </w:tc>
        <w:tc>
          <w:tcPr>
            <w:tcW w:w="246" w:type="pct"/>
            <w:vAlign w:val="center"/>
          </w:tcPr>
          <w:p w14:paraId="46C5F1BA" w14:textId="77777777" w:rsidR="00F02397" w:rsidRPr="00694086" w:rsidRDefault="00F02397" w:rsidP="00145CB6">
            <w:pPr>
              <w:jc w:val="center"/>
            </w:pPr>
          </w:p>
        </w:tc>
      </w:tr>
      <w:tr w:rsidR="00F02397" w:rsidRPr="00694086" w14:paraId="56F84B06" w14:textId="77777777" w:rsidTr="00145CB6">
        <w:trPr>
          <w:trHeight w:val="283"/>
          <w:jc w:val="center"/>
        </w:trPr>
        <w:tc>
          <w:tcPr>
            <w:tcW w:w="272" w:type="pct"/>
          </w:tcPr>
          <w:p w14:paraId="09C02448" w14:textId="77777777" w:rsidR="00F02397" w:rsidRPr="00694086" w:rsidRDefault="00F02397" w:rsidP="00145CB6">
            <w:pPr>
              <w:jc w:val="center"/>
            </w:pPr>
            <w:r w:rsidRPr="00694086">
              <w:t>35.</w:t>
            </w:r>
          </w:p>
        </w:tc>
        <w:tc>
          <w:tcPr>
            <w:tcW w:w="189" w:type="pct"/>
          </w:tcPr>
          <w:p w14:paraId="2B3CA26B" w14:textId="77777777" w:rsidR="00F02397" w:rsidRPr="00694086" w:rsidRDefault="00F02397" w:rsidP="00145CB6">
            <w:pPr>
              <w:jc w:val="center"/>
            </w:pPr>
            <w:r w:rsidRPr="00694086">
              <w:t>a.</w:t>
            </w:r>
          </w:p>
        </w:tc>
        <w:tc>
          <w:tcPr>
            <w:tcW w:w="3655" w:type="pct"/>
            <w:vAlign w:val="center"/>
          </w:tcPr>
          <w:p w14:paraId="502FA88E" w14:textId="77777777" w:rsidR="00F02397" w:rsidRPr="00694086" w:rsidRDefault="00F02397" w:rsidP="00145CB6">
            <w:pPr>
              <w:jc w:val="both"/>
            </w:pPr>
            <w:r>
              <w:t>Assess the d</w:t>
            </w:r>
            <w:r w:rsidRPr="0027550E">
              <w:rPr>
                <w:color w:val="000000"/>
                <w:lang w:eastAsia="en-IN"/>
              </w:rPr>
              <w:t xml:space="preserve">rainage - types and </w:t>
            </w:r>
            <w:r>
              <w:rPr>
                <w:color w:val="000000"/>
                <w:lang w:eastAsia="en-IN"/>
              </w:rPr>
              <w:t xml:space="preserve">list </w:t>
            </w:r>
            <w:r w:rsidRPr="0027550E">
              <w:rPr>
                <w:color w:val="000000"/>
                <w:lang w:eastAsia="en-IN"/>
              </w:rPr>
              <w:t>agronomic management</w:t>
            </w:r>
            <w:r>
              <w:rPr>
                <w:color w:val="000000"/>
                <w:lang w:eastAsia="en-IN"/>
              </w:rPr>
              <w:t xml:space="preserve"> strategies for better drainage.</w:t>
            </w:r>
          </w:p>
        </w:tc>
        <w:tc>
          <w:tcPr>
            <w:tcW w:w="319" w:type="pct"/>
            <w:vAlign w:val="center"/>
          </w:tcPr>
          <w:p w14:paraId="4F622694" w14:textId="77777777" w:rsidR="00F02397" w:rsidRPr="00694086" w:rsidRDefault="00F02397" w:rsidP="00145CB6">
            <w:pPr>
              <w:jc w:val="center"/>
            </w:pPr>
            <w:r w:rsidRPr="00694086">
              <w:t>CO</w:t>
            </w:r>
            <w:r>
              <w:t>3</w:t>
            </w:r>
          </w:p>
        </w:tc>
        <w:tc>
          <w:tcPr>
            <w:tcW w:w="319" w:type="pct"/>
            <w:vAlign w:val="center"/>
          </w:tcPr>
          <w:p w14:paraId="036ED130" w14:textId="77777777" w:rsidR="00F02397" w:rsidRPr="00694086" w:rsidRDefault="00F02397" w:rsidP="00145CB6">
            <w:pPr>
              <w:jc w:val="center"/>
            </w:pPr>
            <w:r>
              <w:t>E</w:t>
            </w:r>
          </w:p>
        </w:tc>
        <w:tc>
          <w:tcPr>
            <w:tcW w:w="246" w:type="pct"/>
            <w:vAlign w:val="center"/>
          </w:tcPr>
          <w:p w14:paraId="4D5BD49C" w14:textId="77777777" w:rsidR="00F02397" w:rsidRPr="00694086" w:rsidRDefault="00F02397" w:rsidP="00145CB6">
            <w:pPr>
              <w:jc w:val="center"/>
            </w:pPr>
            <w:r>
              <w:t>7.5</w:t>
            </w:r>
          </w:p>
        </w:tc>
      </w:tr>
      <w:tr w:rsidR="00F02397" w:rsidRPr="00694086" w14:paraId="4B51894F" w14:textId="77777777" w:rsidTr="00145CB6">
        <w:trPr>
          <w:trHeight w:val="283"/>
          <w:jc w:val="center"/>
        </w:trPr>
        <w:tc>
          <w:tcPr>
            <w:tcW w:w="272" w:type="pct"/>
          </w:tcPr>
          <w:p w14:paraId="0E6303AB" w14:textId="77777777" w:rsidR="00F02397" w:rsidRPr="00694086" w:rsidRDefault="00F02397" w:rsidP="00145CB6">
            <w:pPr>
              <w:jc w:val="center"/>
            </w:pPr>
          </w:p>
        </w:tc>
        <w:tc>
          <w:tcPr>
            <w:tcW w:w="189" w:type="pct"/>
          </w:tcPr>
          <w:p w14:paraId="07906C79" w14:textId="77777777" w:rsidR="00F02397" w:rsidRPr="00694086" w:rsidRDefault="00F02397" w:rsidP="00145CB6">
            <w:pPr>
              <w:jc w:val="center"/>
            </w:pPr>
            <w:r w:rsidRPr="00694086">
              <w:t>b.</w:t>
            </w:r>
          </w:p>
        </w:tc>
        <w:tc>
          <w:tcPr>
            <w:tcW w:w="3655" w:type="pct"/>
            <w:vAlign w:val="center"/>
          </w:tcPr>
          <w:p w14:paraId="4A9E1E05" w14:textId="77777777" w:rsidR="00F02397" w:rsidRPr="00694086" w:rsidRDefault="00F02397" w:rsidP="00145CB6">
            <w:pPr>
              <w:rPr>
                <w:bCs/>
              </w:rPr>
            </w:pPr>
            <w:r>
              <w:rPr>
                <w:bCs/>
              </w:rPr>
              <w:t>Write about LUCC and its utility in agriculture.</w:t>
            </w:r>
          </w:p>
        </w:tc>
        <w:tc>
          <w:tcPr>
            <w:tcW w:w="319" w:type="pct"/>
            <w:vAlign w:val="center"/>
          </w:tcPr>
          <w:p w14:paraId="2EF28B45" w14:textId="77777777" w:rsidR="00F02397" w:rsidRPr="00694086" w:rsidRDefault="00F02397" w:rsidP="00145CB6">
            <w:pPr>
              <w:jc w:val="center"/>
            </w:pPr>
            <w:r>
              <w:t>CO6</w:t>
            </w:r>
          </w:p>
        </w:tc>
        <w:tc>
          <w:tcPr>
            <w:tcW w:w="319" w:type="pct"/>
            <w:vAlign w:val="center"/>
          </w:tcPr>
          <w:p w14:paraId="29D5ADA9" w14:textId="77777777" w:rsidR="00F02397" w:rsidRPr="00694086" w:rsidRDefault="00F02397" w:rsidP="00145CB6">
            <w:pPr>
              <w:jc w:val="center"/>
            </w:pPr>
            <w:r>
              <w:t>A</w:t>
            </w:r>
          </w:p>
        </w:tc>
        <w:tc>
          <w:tcPr>
            <w:tcW w:w="246" w:type="pct"/>
            <w:vAlign w:val="center"/>
          </w:tcPr>
          <w:p w14:paraId="0573ECD6" w14:textId="77777777" w:rsidR="00F02397" w:rsidRPr="00694086" w:rsidRDefault="00F02397" w:rsidP="00145CB6">
            <w:pPr>
              <w:jc w:val="center"/>
            </w:pPr>
            <w:r>
              <w:t>7.5</w:t>
            </w:r>
          </w:p>
        </w:tc>
      </w:tr>
    </w:tbl>
    <w:p w14:paraId="120D850D" w14:textId="77777777" w:rsidR="00F02397" w:rsidRDefault="00F02397" w:rsidP="00145CB6">
      <w:pPr>
        <w:rPr>
          <w:b/>
          <w:bCs/>
        </w:rPr>
      </w:pPr>
    </w:p>
    <w:p w14:paraId="2BB60609"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125799" w14:textId="77777777" w:rsidR="00F02397"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14:paraId="6E9F42DB" w14:textId="77777777" w:rsidTr="00145CB6">
        <w:tc>
          <w:tcPr>
            <w:tcW w:w="670" w:type="dxa"/>
          </w:tcPr>
          <w:p w14:paraId="37B73145" w14:textId="77777777" w:rsidR="00F02397" w:rsidRPr="0051318C" w:rsidRDefault="00F02397" w:rsidP="00145CB6">
            <w:pPr>
              <w:jc w:val="center"/>
              <w:rPr>
                <w:sz w:val="22"/>
                <w:szCs w:val="22"/>
              </w:rPr>
            </w:pPr>
          </w:p>
        </w:tc>
        <w:tc>
          <w:tcPr>
            <w:tcW w:w="9820" w:type="dxa"/>
          </w:tcPr>
          <w:p w14:paraId="09E9EFC0" w14:textId="77777777" w:rsidR="00F02397" w:rsidRPr="0051318C" w:rsidRDefault="00F02397" w:rsidP="00145CB6">
            <w:pPr>
              <w:jc w:val="center"/>
              <w:rPr>
                <w:b/>
                <w:sz w:val="22"/>
                <w:szCs w:val="22"/>
              </w:rPr>
            </w:pPr>
            <w:r w:rsidRPr="0051318C">
              <w:rPr>
                <w:b/>
                <w:sz w:val="22"/>
                <w:szCs w:val="22"/>
              </w:rPr>
              <w:t>COURSE OUTCOMES</w:t>
            </w:r>
          </w:p>
        </w:tc>
      </w:tr>
      <w:tr w:rsidR="00F02397" w14:paraId="6264BF55" w14:textId="77777777" w:rsidTr="00145CB6">
        <w:tc>
          <w:tcPr>
            <w:tcW w:w="670" w:type="dxa"/>
          </w:tcPr>
          <w:p w14:paraId="6ED4CEE8" w14:textId="77777777" w:rsidR="00F02397" w:rsidRPr="00302FF6" w:rsidRDefault="00F02397" w:rsidP="00145CB6">
            <w:pPr>
              <w:jc w:val="center"/>
              <w:rPr>
                <w:b/>
                <w:bCs/>
                <w:sz w:val="22"/>
                <w:szCs w:val="22"/>
              </w:rPr>
            </w:pPr>
            <w:r w:rsidRPr="00302FF6">
              <w:rPr>
                <w:b/>
                <w:bCs/>
                <w:sz w:val="22"/>
                <w:szCs w:val="22"/>
              </w:rPr>
              <w:t>CO1</w:t>
            </w:r>
          </w:p>
        </w:tc>
        <w:tc>
          <w:tcPr>
            <w:tcW w:w="9820" w:type="dxa"/>
          </w:tcPr>
          <w:p w14:paraId="75128427" w14:textId="77777777" w:rsidR="00F02397" w:rsidRPr="00E4344C" w:rsidRDefault="00F02397" w:rsidP="00145CB6">
            <w:pPr>
              <w:spacing w:line="276" w:lineRule="auto"/>
              <w:jc w:val="both"/>
            </w:pPr>
            <w:r>
              <w:t>Interpret</w:t>
            </w:r>
            <w:r w:rsidRPr="001C22E7">
              <w:t xml:space="preserve"> the concepts of soil erosion and soil conservation</w:t>
            </w:r>
          </w:p>
        </w:tc>
      </w:tr>
      <w:tr w:rsidR="00F02397" w14:paraId="18845811" w14:textId="77777777" w:rsidTr="00145CB6">
        <w:tc>
          <w:tcPr>
            <w:tcW w:w="670" w:type="dxa"/>
          </w:tcPr>
          <w:p w14:paraId="4E0D00C3" w14:textId="77777777" w:rsidR="00F02397" w:rsidRPr="00302FF6" w:rsidRDefault="00F02397" w:rsidP="00145CB6">
            <w:pPr>
              <w:jc w:val="center"/>
              <w:rPr>
                <w:b/>
                <w:bCs/>
                <w:sz w:val="22"/>
                <w:szCs w:val="22"/>
              </w:rPr>
            </w:pPr>
            <w:r w:rsidRPr="00302FF6">
              <w:rPr>
                <w:b/>
                <w:bCs/>
                <w:sz w:val="22"/>
                <w:szCs w:val="22"/>
              </w:rPr>
              <w:t>CO2</w:t>
            </w:r>
          </w:p>
        </w:tc>
        <w:tc>
          <w:tcPr>
            <w:tcW w:w="9820" w:type="dxa"/>
          </w:tcPr>
          <w:p w14:paraId="63E30D5B" w14:textId="77777777" w:rsidR="00F02397" w:rsidRPr="00E4344C" w:rsidRDefault="00F02397" w:rsidP="00145CB6">
            <w:pPr>
              <w:spacing w:line="276" w:lineRule="auto"/>
              <w:jc w:val="both"/>
            </w:pPr>
            <w:r>
              <w:t>Recognize how to i</w:t>
            </w:r>
            <w:r w:rsidRPr="001C22E7">
              <w:t>mplement watershed models</w:t>
            </w:r>
          </w:p>
        </w:tc>
      </w:tr>
      <w:tr w:rsidR="00F02397" w14:paraId="2F5ED58E" w14:textId="77777777" w:rsidTr="00145CB6">
        <w:tc>
          <w:tcPr>
            <w:tcW w:w="670" w:type="dxa"/>
          </w:tcPr>
          <w:p w14:paraId="28334F41" w14:textId="77777777" w:rsidR="00F02397" w:rsidRPr="00302FF6" w:rsidRDefault="00F02397" w:rsidP="00145CB6">
            <w:pPr>
              <w:jc w:val="center"/>
              <w:rPr>
                <w:b/>
                <w:bCs/>
                <w:sz w:val="22"/>
                <w:szCs w:val="22"/>
              </w:rPr>
            </w:pPr>
            <w:r w:rsidRPr="00302FF6">
              <w:rPr>
                <w:b/>
                <w:bCs/>
                <w:sz w:val="22"/>
                <w:szCs w:val="22"/>
              </w:rPr>
              <w:t>CO3</w:t>
            </w:r>
          </w:p>
        </w:tc>
        <w:tc>
          <w:tcPr>
            <w:tcW w:w="9820" w:type="dxa"/>
          </w:tcPr>
          <w:p w14:paraId="53744A9A" w14:textId="77777777" w:rsidR="00F02397" w:rsidRPr="00E4344C" w:rsidRDefault="00F02397" w:rsidP="00145CB6">
            <w:pPr>
              <w:spacing w:line="276" w:lineRule="auto"/>
              <w:jc w:val="both"/>
            </w:pPr>
            <w:r w:rsidRPr="001C22E7">
              <w:t>Develop drainage systems in agricultural lands</w:t>
            </w:r>
          </w:p>
        </w:tc>
      </w:tr>
      <w:tr w:rsidR="00F02397" w14:paraId="01FB7225" w14:textId="77777777" w:rsidTr="00145CB6">
        <w:tc>
          <w:tcPr>
            <w:tcW w:w="670" w:type="dxa"/>
          </w:tcPr>
          <w:p w14:paraId="643379BB" w14:textId="77777777" w:rsidR="00F02397" w:rsidRPr="00302FF6" w:rsidRDefault="00F02397" w:rsidP="00145CB6">
            <w:pPr>
              <w:jc w:val="center"/>
              <w:rPr>
                <w:b/>
                <w:bCs/>
                <w:sz w:val="22"/>
                <w:szCs w:val="22"/>
              </w:rPr>
            </w:pPr>
            <w:r w:rsidRPr="00302FF6">
              <w:rPr>
                <w:b/>
                <w:bCs/>
                <w:sz w:val="22"/>
                <w:szCs w:val="22"/>
              </w:rPr>
              <w:t>CO4</w:t>
            </w:r>
          </w:p>
        </w:tc>
        <w:tc>
          <w:tcPr>
            <w:tcW w:w="9820" w:type="dxa"/>
          </w:tcPr>
          <w:p w14:paraId="25D1F046" w14:textId="77777777" w:rsidR="00F02397" w:rsidRPr="00E4344C" w:rsidRDefault="00F02397" w:rsidP="00145CB6">
            <w:pPr>
              <w:spacing w:line="276" w:lineRule="auto"/>
              <w:jc w:val="both"/>
            </w:pPr>
            <w:r w:rsidRPr="001C22E7">
              <w:t>Apply the knowledge of different water conservation methods through watershed</w:t>
            </w:r>
            <w:r>
              <w:t xml:space="preserve"> </w:t>
            </w:r>
            <w:r w:rsidRPr="001C22E7">
              <w:t>management</w:t>
            </w:r>
          </w:p>
        </w:tc>
      </w:tr>
      <w:tr w:rsidR="00F02397" w14:paraId="799385C4" w14:textId="77777777" w:rsidTr="00145CB6">
        <w:tc>
          <w:tcPr>
            <w:tcW w:w="670" w:type="dxa"/>
          </w:tcPr>
          <w:p w14:paraId="26569836" w14:textId="77777777" w:rsidR="00F02397" w:rsidRPr="00302FF6" w:rsidRDefault="00F02397" w:rsidP="00145CB6">
            <w:pPr>
              <w:jc w:val="center"/>
              <w:rPr>
                <w:b/>
                <w:bCs/>
                <w:sz w:val="22"/>
                <w:szCs w:val="22"/>
              </w:rPr>
            </w:pPr>
            <w:r w:rsidRPr="00302FF6">
              <w:rPr>
                <w:b/>
                <w:bCs/>
                <w:sz w:val="22"/>
                <w:szCs w:val="22"/>
              </w:rPr>
              <w:t>CO5</w:t>
            </w:r>
          </w:p>
        </w:tc>
        <w:tc>
          <w:tcPr>
            <w:tcW w:w="9820" w:type="dxa"/>
          </w:tcPr>
          <w:p w14:paraId="631A0DE2" w14:textId="77777777" w:rsidR="00F02397" w:rsidRPr="0051318C" w:rsidRDefault="00F02397" w:rsidP="00145CB6">
            <w:pPr>
              <w:rPr>
                <w:sz w:val="22"/>
                <w:szCs w:val="22"/>
              </w:rPr>
            </w:pPr>
            <w:r w:rsidRPr="001C22E7">
              <w:t>Formulate contingent water planning for aberrant weather conditions</w:t>
            </w:r>
          </w:p>
        </w:tc>
      </w:tr>
      <w:tr w:rsidR="00F02397" w14:paraId="5DCCD0AD" w14:textId="77777777" w:rsidTr="00145CB6">
        <w:tc>
          <w:tcPr>
            <w:tcW w:w="670" w:type="dxa"/>
          </w:tcPr>
          <w:p w14:paraId="2B7FBB46" w14:textId="77777777" w:rsidR="00F02397" w:rsidRPr="00302FF6" w:rsidRDefault="00F02397" w:rsidP="00145CB6">
            <w:pPr>
              <w:jc w:val="center"/>
              <w:rPr>
                <w:b/>
                <w:bCs/>
                <w:sz w:val="22"/>
                <w:szCs w:val="22"/>
              </w:rPr>
            </w:pPr>
            <w:r w:rsidRPr="00302FF6">
              <w:rPr>
                <w:b/>
                <w:bCs/>
                <w:sz w:val="22"/>
                <w:szCs w:val="22"/>
              </w:rPr>
              <w:t>CO6</w:t>
            </w:r>
          </w:p>
        </w:tc>
        <w:tc>
          <w:tcPr>
            <w:tcW w:w="9820" w:type="dxa"/>
          </w:tcPr>
          <w:p w14:paraId="5E4024B3" w14:textId="77777777" w:rsidR="00F02397" w:rsidRPr="0051318C" w:rsidRDefault="00F02397" w:rsidP="00145CB6">
            <w:pPr>
              <w:rPr>
                <w:sz w:val="22"/>
                <w:szCs w:val="22"/>
              </w:rPr>
            </w:pPr>
            <w:r w:rsidRPr="001C22E7">
              <w:t>Identify cropping systems for watershed areas</w:t>
            </w:r>
          </w:p>
        </w:tc>
      </w:tr>
    </w:tbl>
    <w:p w14:paraId="156E5B09"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51318C" w14:paraId="38BA8AB8" w14:textId="77777777" w:rsidTr="00145CB6">
        <w:trPr>
          <w:jc w:val="center"/>
        </w:trPr>
        <w:tc>
          <w:tcPr>
            <w:tcW w:w="6385" w:type="dxa"/>
            <w:gridSpan w:val="8"/>
          </w:tcPr>
          <w:p w14:paraId="45A7281C" w14:textId="77777777" w:rsidR="00F02397" w:rsidRPr="0051318C" w:rsidRDefault="00F02397" w:rsidP="00145CB6">
            <w:pPr>
              <w:jc w:val="center"/>
              <w:rPr>
                <w:b/>
                <w:sz w:val="22"/>
                <w:szCs w:val="22"/>
              </w:rPr>
            </w:pPr>
            <w:r w:rsidRPr="0051318C">
              <w:rPr>
                <w:b/>
                <w:sz w:val="22"/>
                <w:szCs w:val="22"/>
              </w:rPr>
              <w:t xml:space="preserve">Assessment Pattern as per Bloom’s </w:t>
            </w:r>
            <w:r>
              <w:rPr>
                <w:b/>
                <w:sz w:val="22"/>
                <w:szCs w:val="22"/>
              </w:rPr>
              <w:t>Level</w:t>
            </w:r>
          </w:p>
        </w:tc>
      </w:tr>
      <w:tr w:rsidR="00F02397" w:rsidRPr="0051318C" w14:paraId="54045730" w14:textId="77777777" w:rsidTr="00145CB6">
        <w:trPr>
          <w:jc w:val="center"/>
        </w:trPr>
        <w:tc>
          <w:tcPr>
            <w:tcW w:w="1140" w:type="dxa"/>
          </w:tcPr>
          <w:p w14:paraId="676898CC" w14:textId="77777777" w:rsidR="00F02397" w:rsidRPr="00302FF6" w:rsidRDefault="00F02397"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32BAAFCA" w14:textId="77777777" w:rsidR="00F02397" w:rsidRPr="0051318C" w:rsidRDefault="00F02397" w:rsidP="00145CB6">
            <w:pPr>
              <w:jc w:val="center"/>
              <w:rPr>
                <w:b/>
                <w:sz w:val="22"/>
                <w:szCs w:val="22"/>
              </w:rPr>
            </w:pPr>
            <w:r w:rsidRPr="0051318C">
              <w:rPr>
                <w:b/>
                <w:sz w:val="22"/>
                <w:szCs w:val="22"/>
              </w:rPr>
              <w:t>R</w:t>
            </w:r>
          </w:p>
        </w:tc>
        <w:tc>
          <w:tcPr>
            <w:tcW w:w="708" w:type="dxa"/>
          </w:tcPr>
          <w:p w14:paraId="3EF69E84" w14:textId="77777777" w:rsidR="00F02397" w:rsidRPr="0051318C" w:rsidRDefault="00F02397" w:rsidP="00145CB6">
            <w:pPr>
              <w:jc w:val="center"/>
              <w:rPr>
                <w:b/>
                <w:sz w:val="22"/>
                <w:szCs w:val="22"/>
              </w:rPr>
            </w:pPr>
            <w:r w:rsidRPr="0051318C">
              <w:rPr>
                <w:b/>
                <w:sz w:val="22"/>
                <w:szCs w:val="22"/>
              </w:rPr>
              <w:t>U</w:t>
            </w:r>
          </w:p>
        </w:tc>
        <w:tc>
          <w:tcPr>
            <w:tcW w:w="709" w:type="dxa"/>
          </w:tcPr>
          <w:p w14:paraId="162C0865" w14:textId="77777777" w:rsidR="00F02397" w:rsidRPr="0051318C" w:rsidRDefault="00F02397" w:rsidP="00145CB6">
            <w:pPr>
              <w:jc w:val="center"/>
              <w:rPr>
                <w:b/>
                <w:sz w:val="22"/>
                <w:szCs w:val="22"/>
              </w:rPr>
            </w:pPr>
            <w:r w:rsidRPr="0051318C">
              <w:rPr>
                <w:b/>
                <w:sz w:val="22"/>
                <w:szCs w:val="22"/>
              </w:rPr>
              <w:t>A</w:t>
            </w:r>
          </w:p>
        </w:tc>
        <w:tc>
          <w:tcPr>
            <w:tcW w:w="709" w:type="dxa"/>
          </w:tcPr>
          <w:p w14:paraId="324AC762" w14:textId="77777777" w:rsidR="00F02397" w:rsidRPr="0051318C" w:rsidRDefault="00F02397" w:rsidP="00145CB6">
            <w:pPr>
              <w:jc w:val="center"/>
              <w:rPr>
                <w:b/>
                <w:sz w:val="22"/>
                <w:szCs w:val="22"/>
              </w:rPr>
            </w:pPr>
            <w:r w:rsidRPr="0051318C">
              <w:rPr>
                <w:b/>
                <w:sz w:val="22"/>
                <w:szCs w:val="22"/>
              </w:rPr>
              <w:t>An</w:t>
            </w:r>
          </w:p>
        </w:tc>
        <w:tc>
          <w:tcPr>
            <w:tcW w:w="709" w:type="dxa"/>
          </w:tcPr>
          <w:p w14:paraId="79CFD962" w14:textId="77777777" w:rsidR="00F02397" w:rsidRPr="0051318C" w:rsidRDefault="00F02397" w:rsidP="00145CB6">
            <w:pPr>
              <w:jc w:val="center"/>
              <w:rPr>
                <w:b/>
                <w:sz w:val="22"/>
                <w:szCs w:val="22"/>
              </w:rPr>
            </w:pPr>
            <w:r w:rsidRPr="0051318C">
              <w:rPr>
                <w:b/>
                <w:sz w:val="22"/>
                <w:szCs w:val="22"/>
              </w:rPr>
              <w:t>E</w:t>
            </w:r>
          </w:p>
        </w:tc>
        <w:tc>
          <w:tcPr>
            <w:tcW w:w="708" w:type="dxa"/>
          </w:tcPr>
          <w:p w14:paraId="35D37C30" w14:textId="77777777" w:rsidR="00F02397" w:rsidRPr="0051318C" w:rsidRDefault="00F02397" w:rsidP="00145CB6">
            <w:pPr>
              <w:jc w:val="center"/>
              <w:rPr>
                <w:b/>
                <w:sz w:val="22"/>
                <w:szCs w:val="22"/>
              </w:rPr>
            </w:pPr>
            <w:r w:rsidRPr="0051318C">
              <w:rPr>
                <w:b/>
                <w:sz w:val="22"/>
                <w:szCs w:val="22"/>
              </w:rPr>
              <w:t>C</w:t>
            </w:r>
          </w:p>
        </w:tc>
        <w:tc>
          <w:tcPr>
            <w:tcW w:w="993" w:type="dxa"/>
          </w:tcPr>
          <w:p w14:paraId="0D501362" w14:textId="77777777" w:rsidR="00F02397" w:rsidRPr="0051318C" w:rsidRDefault="00F02397" w:rsidP="00145CB6">
            <w:pPr>
              <w:jc w:val="center"/>
              <w:rPr>
                <w:b/>
                <w:sz w:val="22"/>
                <w:szCs w:val="22"/>
              </w:rPr>
            </w:pPr>
            <w:r w:rsidRPr="0051318C">
              <w:rPr>
                <w:b/>
                <w:sz w:val="22"/>
                <w:szCs w:val="22"/>
              </w:rPr>
              <w:t>Total</w:t>
            </w:r>
          </w:p>
        </w:tc>
      </w:tr>
      <w:tr w:rsidR="00F02397" w:rsidRPr="0051318C" w14:paraId="68372DA9" w14:textId="77777777" w:rsidTr="00145CB6">
        <w:trPr>
          <w:jc w:val="center"/>
        </w:trPr>
        <w:tc>
          <w:tcPr>
            <w:tcW w:w="1140" w:type="dxa"/>
          </w:tcPr>
          <w:p w14:paraId="4591BC4E" w14:textId="77777777" w:rsidR="00F02397" w:rsidRPr="00302FF6" w:rsidRDefault="00F02397" w:rsidP="00145CB6">
            <w:pPr>
              <w:jc w:val="center"/>
              <w:rPr>
                <w:b/>
                <w:bCs/>
                <w:sz w:val="22"/>
                <w:szCs w:val="22"/>
              </w:rPr>
            </w:pPr>
            <w:r w:rsidRPr="00302FF6">
              <w:rPr>
                <w:b/>
                <w:bCs/>
                <w:sz w:val="22"/>
                <w:szCs w:val="22"/>
              </w:rPr>
              <w:t>CO1</w:t>
            </w:r>
          </w:p>
        </w:tc>
        <w:tc>
          <w:tcPr>
            <w:tcW w:w="709" w:type="dxa"/>
            <w:vAlign w:val="center"/>
          </w:tcPr>
          <w:p w14:paraId="02F1DD72" w14:textId="77777777" w:rsidR="00F02397" w:rsidRPr="0051318C" w:rsidRDefault="00F02397" w:rsidP="00145CB6">
            <w:pPr>
              <w:jc w:val="center"/>
              <w:rPr>
                <w:sz w:val="22"/>
                <w:szCs w:val="22"/>
              </w:rPr>
            </w:pPr>
            <w:r>
              <w:rPr>
                <w:sz w:val="22"/>
                <w:szCs w:val="22"/>
              </w:rPr>
              <w:t>9</w:t>
            </w:r>
          </w:p>
        </w:tc>
        <w:tc>
          <w:tcPr>
            <w:tcW w:w="708" w:type="dxa"/>
            <w:vAlign w:val="center"/>
          </w:tcPr>
          <w:p w14:paraId="13C9217A" w14:textId="77777777" w:rsidR="00F02397" w:rsidRPr="0051318C" w:rsidRDefault="00F02397" w:rsidP="00145CB6">
            <w:pPr>
              <w:jc w:val="center"/>
              <w:rPr>
                <w:sz w:val="22"/>
                <w:szCs w:val="22"/>
              </w:rPr>
            </w:pPr>
            <w:r>
              <w:rPr>
                <w:sz w:val="22"/>
                <w:szCs w:val="22"/>
              </w:rPr>
              <w:t>1</w:t>
            </w:r>
          </w:p>
        </w:tc>
        <w:tc>
          <w:tcPr>
            <w:tcW w:w="709" w:type="dxa"/>
            <w:vAlign w:val="center"/>
          </w:tcPr>
          <w:p w14:paraId="26160E9B" w14:textId="77777777" w:rsidR="00F02397" w:rsidRPr="0051318C" w:rsidRDefault="00F02397" w:rsidP="00145CB6">
            <w:pPr>
              <w:jc w:val="center"/>
              <w:rPr>
                <w:sz w:val="22"/>
                <w:szCs w:val="22"/>
              </w:rPr>
            </w:pPr>
            <w:r>
              <w:rPr>
                <w:sz w:val="22"/>
                <w:szCs w:val="22"/>
              </w:rPr>
              <w:t>7.5</w:t>
            </w:r>
          </w:p>
        </w:tc>
        <w:tc>
          <w:tcPr>
            <w:tcW w:w="709" w:type="dxa"/>
            <w:vAlign w:val="center"/>
          </w:tcPr>
          <w:p w14:paraId="373B0D27" w14:textId="77777777" w:rsidR="00F02397" w:rsidRPr="0051318C" w:rsidRDefault="00F02397" w:rsidP="00145CB6">
            <w:pPr>
              <w:jc w:val="center"/>
              <w:rPr>
                <w:sz w:val="22"/>
                <w:szCs w:val="22"/>
              </w:rPr>
            </w:pPr>
            <w:r>
              <w:rPr>
                <w:sz w:val="22"/>
                <w:szCs w:val="22"/>
              </w:rPr>
              <w:t>5</w:t>
            </w:r>
          </w:p>
        </w:tc>
        <w:tc>
          <w:tcPr>
            <w:tcW w:w="709" w:type="dxa"/>
            <w:vAlign w:val="center"/>
          </w:tcPr>
          <w:p w14:paraId="6F745786" w14:textId="77777777" w:rsidR="00F02397" w:rsidRPr="0051318C" w:rsidRDefault="00F02397" w:rsidP="00145CB6">
            <w:pPr>
              <w:jc w:val="center"/>
              <w:rPr>
                <w:sz w:val="22"/>
                <w:szCs w:val="22"/>
              </w:rPr>
            </w:pPr>
            <w:r>
              <w:rPr>
                <w:sz w:val="22"/>
                <w:szCs w:val="22"/>
              </w:rPr>
              <w:t>-</w:t>
            </w:r>
          </w:p>
        </w:tc>
        <w:tc>
          <w:tcPr>
            <w:tcW w:w="708" w:type="dxa"/>
            <w:vAlign w:val="center"/>
          </w:tcPr>
          <w:p w14:paraId="5D4E9F06" w14:textId="77777777" w:rsidR="00F02397" w:rsidRPr="0051318C" w:rsidRDefault="00F02397" w:rsidP="00145CB6">
            <w:pPr>
              <w:jc w:val="center"/>
              <w:rPr>
                <w:sz w:val="22"/>
                <w:szCs w:val="22"/>
              </w:rPr>
            </w:pPr>
            <w:r>
              <w:rPr>
                <w:sz w:val="22"/>
                <w:szCs w:val="22"/>
              </w:rPr>
              <w:t>-</w:t>
            </w:r>
          </w:p>
        </w:tc>
        <w:tc>
          <w:tcPr>
            <w:tcW w:w="993" w:type="dxa"/>
            <w:vAlign w:val="center"/>
          </w:tcPr>
          <w:p w14:paraId="2C378006" w14:textId="77777777" w:rsidR="00F02397" w:rsidRPr="0051318C" w:rsidRDefault="00F02397" w:rsidP="00145CB6">
            <w:pPr>
              <w:jc w:val="center"/>
              <w:rPr>
                <w:sz w:val="22"/>
                <w:szCs w:val="22"/>
              </w:rPr>
            </w:pPr>
            <w:r>
              <w:rPr>
                <w:color w:val="000000"/>
                <w:sz w:val="22"/>
                <w:szCs w:val="22"/>
              </w:rPr>
              <w:t>22.5</w:t>
            </w:r>
          </w:p>
        </w:tc>
      </w:tr>
      <w:tr w:rsidR="00F02397" w:rsidRPr="0051318C" w14:paraId="6EB7DECA" w14:textId="77777777" w:rsidTr="00145CB6">
        <w:trPr>
          <w:jc w:val="center"/>
        </w:trPr>
        <w:tc>
          <w:tcPr>
            <w:tcW w:w="1140" w:type="dxa"/>
          </w:tcPr>
          <w:p w14:paraId="27DF912D" w14:textId="77777777" w:rsidR="00F02397" w:rsidRPr="00302FF6" w:rsidRDefault="00F02397" w:rsidP="00145CB6">
            <w:pPr>
              <w:jc w:val="center"/>
              <w:rPr>
                <w:b/>
                <w:bCs/>
                <w:sz w:val="22"/>
                <w:szCs w:val="22"/>
              </w:rPr>
            </w:pPr>
            <w:r w:rsidRPr="00302FF6">
              <w:rPr>
                <w:b/>
                <w:bCs/>
                <w:sz w:val="22"/>
                <w:szCs w:val="22"/>
              </w:rPr>
              <w:t>CO2</w:t>
            </w:r>
          </w:p>
        </w:tc>
        <w:tc>
          <w:tcPr>
            <w:tcW w:w="709" w:type="dxa"/>
            <w:vAlign w:val="center"/>
          </w:tcPr>
          <w:p w14:paraId="46D12A96" w14:textId="77777777" w:rsidR="00F02397" w:rsidRPr="0051318C" w:rsidRDefault="00F02397" w:rsidP="00145CB6">
            <w:pPr>
              <w:jc w:val="center"/>
              <w:rPr>
                <w:sz w:val="22"/>
                <w:szCs w:val="22"/>
              </w:rPr>
            </w:pPr>
            <w:r>
              <w:rPr>
                <w:sz w:val="22"/>
                <w:szCs w:val="22"/>
              </w:rPr>
              <w:t>3</w:t>
            </w:r>
          </w:p>
        </w:tc>
        <w:tc>
          <w:tcPr>
            <w:tcW w:w="708" w:type="dxa"/>
            <w:vAlign w:val="center"/>
          </w:tcPr>
          <w:p w14:paraId="615BA205" w14:textId="77777777" w:rsidR="00F02397" w:rsidRPr="0051318C" w:rsidRDefault="00F02397" w:rsidP="00145CB6">
            <w:pPr>
              <w:jc w:val="center"/>
              <w:rPr>
                <w:sz w:val="22"/>
                <w:szCs w:val="22"/>
              </w:rPr>
            </w:pPr>
            <w:r>
              <w:rPr>
                <w:sz w:val="22"/>
                <w:szCs w:val="22"/>
              </w:rPr>
              <w:t>5</w:t>
            </w:r>
          </w:p>
        </w:tc>
        <w:tc>
          <w:tcPr>
            <w:tcW w:w="709" w:type="dxa"/>
            <w:vAlign w:val="center"/>
          </w:tcPr>
          <w:p w14:paraId="13637861" w14:textId="77777777" w:rsidR="00F02397" w:rsidRPr="0051318C" w:rsidRDefault="00F02397" w:rsidP="00145CB6">
            <w:pPr>
              <w:jc w:val="center"/>
              <w:rPr>
                <w:sz w:val="22"/>
                <w:szCs w:val="22"/>
              </w:rPr>
            </w:pPr>
            <w:r>
              <w:rPr>
                <w:sz w:val="22"/>
                <w:szCs w:val="22"/>
              </w:rPr>
              <w:t>5</w:t>
            </w:r>
          </w:p>
        </w:tc>
        <w:tc>
          <w:tcPr>
            <w:tcW w:w="709" w:type="dxa"/>
            <w:vAlign w:val="center"/>
          </w:tcPr>
          <w:p w14:paraId="6A0DDD8E" w14:textId="77777777" w:rsidR="00F02397" w:rsidRPr="0051318C" w:rsidRDefault="00F02397" w:rsidP="00145CB6">
            <w:pPr>
              <w:jc w:val="center"/>
              <w:rPr>
                <w:sz w:val="22"/>
                <w:szCs w:val="22"/>
              </w:rPr>
            </w:pPr>
            <w:r>
              <w:rPr>
                <w:sz w:val="22"/>
                <w:szCs w:val="22"/>
              </w:rPr>
              <w:t>7.5</w:t>
            </w:r>
          </w:p>
        </w:tc>
        <w:tc>
          <w:tcPr>
            <w:tcW w:w="709" w:type="dxa"/>
            <w:vAlign w:val="center"/>
          </w:tcPr>
          <w:p w14:paraId="30F972E5" w14:textId="77777777" w:rsidR="00F02397" w:rsidRPr="0051318C" w:rsidRDefault="00F02397" w:rsidP="00145CB6">
            <w:pPr>
              <w:jc w:val="center"/>
              <w:rPr>
                <w:sz w:val="22"/>
                <w:szCs w:val="22"/>
              </w:rPr>
            </w:pPr>
            <w:r>
              <w:rPr>
                <w:sz w:val="22"/>
                <w:szCs w:val="22"/>
              </w:rPr>
              <w:t>7</w:t>
            </w:r>
          </w:p>
        </w:tc>
        <w:tc>
          <w:tcPr>
            <w:tcW w:w="708" w:type="dxa"/>
            <w:vAlign w:val="center"/>
          </w:tcPr>
          <w:p w14:paraId="6CB97AA7" w14:textId="77777777" w:rsidR="00F02397" w:rsidRPr="0051318C" w:rsidRDefault="00F02397" w:rsidP="00145CB6">
            <w:pPr>
              <w:jc w:val="center"/>
              <w:rPr>
                <w:sz w:val="22"/>
                <w:szCs w:val="22"/>
              </w:rPr>
            </w:pPr>
            <w:r>
              <w:rPr>
                <w:sz w:val="22"/>
                <w:szCs w:val="22"/>
              </w:rPr>
              <w:t>-</w:t>
            </w:r>
          </w:p>
        </w:tc>
        <w:tc>
          <w:tcPr>
            <w:tcW w:w="993" w:type="dxa"/>
            <w:vAlign w:val="center"/>
          </w:tcPr>
          <w:p w14:paraId="22A3531A" w14:textId="77777777" w:rsidR="00F02397" w:rsidRPr="0051318C" w:rsidRDefault="00F02397" w:rsidP="00145CB6">
            <w:pPr>
              <w:jc w:val="center"/>
              <w:rPr>
                <w:sz w:val="22"/>
                <w:szCs w:val="22"/>
              </w:rPr>
            </w:pPr>
            <w:r>
              <w:rPr>
                <w:color w:val="000000"/>
                <w:sz w:val="22"/>
                <w:szCs w:val="22"/>
              </w:rPr>
              <w:t>26.5</w:t>
            </w:r>
          </w:p>
        </w:tc>
      </w:tr>
      <w:tr w:rsidR="00F02397" w:rsidRPr="0051318C" w14:paraId="5FCB98A0" w14:textId="77777777" w:rsidTr="00145CB6">
        <w:trPr>
          <w:jc w:val="center"/>
        </w:trPr>
        <w:tc>
          <w:tcPr>
            <w:tcW w:w="1140" w:type="dxa"/>
          </w:tcPr>
          <w:p w14:paraId="1EEADD20" w14:textId="77777777" w:rsidR="00F02397" w:rsidRPr="00302FF6" w:rsidRDefault="00F02397" w:rsidP="00145CB6">
            <w:pPr>
              <w:jc w:val="center"/>
              <w:rPr>
                <w:b/>
                <w:bCs/>
                <w:sz w:val="22"/>
                <w:szCs w:val="22"/>
              </w:rPr>
            </w:pPr>
            <w:r w:rsidRPr="00302FF6">
              <w:rPr>
                <w:b/>
                <w:bCs/>
                <w:sz w:val="22"/>
                <w:szCs w:val="22"/>
              </w:rPr>
              <w:t>CO3</w:t>
            </w:r>
          </w:p>
        </w:tc>
        <w:tc>
          <w:tcPr>
            <w:tcW w:w="709" w:type="dxa"/>
            <w:vAlign w:val="center"/>
          </w:tcPr>
          <w:p w14:paraId="3331E446" w14:textId="77777777" w:rsidR="00F02397" w:rsidRPr="0051318C" w:rsidRDefault="00F02397" w:rsidP="00145CB6">
            <w:pPr>
              <w:jc w:val="center"/>
              <w:rPr>
                <w:sz w:val="22"/>
                <w:szCs w:val="22"/>
              </w:rPr>
            </w:pPr>
            <w:r>
              <w:rPr>
                <w:sz w:val="22"/>
                <w:szCs w:val="22"/>
              </w:rPr>
              <w:t>2</w:t>
            </w:r>
          </w:p>
        </w:tc>
        <w:tc>
          <w:tcPr>
            <w:tcW w:w="708" w:type="dxa"/>
            <w:vAlign w:val="center"/>
          </w:tcPr>
          <w:p w14:paraId="1C0F2E7E" w14:textId="77777777" w:rsidR="00F02397" w:rsidRPr="0051318C" w:rsidRDefault="00F02397" w:rsidP="00145CB6">
            <w:pPr>
              <w:jc w:val="center"/>
              <w:rPr>
                <w:sz w:val="22"/>
                <w:szCs w:val="22"/>
              </w:rPr>
            </w:pPr>
            <w:r>
              <w:rPr>
                <w:sz w:val="22"/>
                <w:szCs w:val="22"/>
              </w:rPr>
              <w:t>5</w:t>
            </w:r>
          </w:p>
        </w:tc>
        <w:tc>
          <w:tcPr>
            <w:tcW w:w="709" w:type="dxa"/>
            <w:vAlign w:val="center"/>
          </w:tcPr>
          <w:p w14:paraId="0D77622E" w14:textId="77777777" w:rsidR="00F02397" w:rsidRPr="0051318C" w:rsidRDefault="00F02397" w:rsidP="00145CB6">
            <w:pPr>
              <w:jc w:val="center"/>
              <w:rPr>
                <w:sz w:val="22"/>
                <w:szCs w:val="22"/>
              </w:rPr>
            </w:pPr>
            <w:r>
              <w:rPr>
                <w:sz w:val="22"/>
                <w:szCs w:val="22"/>
              </w:rPr>
              <w:t>-</w:t>
            </w:r>
          </w:p>
        </w:tc>
        <w:tc>
          <w:tcPr>
            <w:tcW w:w="709" w:type="dxa"/>
            <w:vAlign w:val="center"/>
          </w:tcPr>
          <w:p w14:paraId="37FE4059" w14:textId="77777777" w:rsidR="00F02397" w:rsidRPr="0051318C" w:rsidRDefault="00F02397" w:rsidP="00145CB6">
            <w:pPr>
              <w:jc w:val="center"/>
              <w:rPr>
                <w:sz w:val="22"/>
                <w:szCs w:val="22"/>
              </w:rPr>
            </w:pPr>
            <w:r>
              <w:rPr>
                <w:sz w:val="22"/>
                <w:szCs w:val="22"/>
              </w:rPr>
              <w:t>-</w:t>
            </w:r>
          </w:p>
        </w:tc>
        <w:tc>
          <w:tcPr>
            <w:tcW w:w="709" w:type="dxa"/>
            <w:vAlign w:val="center"/>
          </w:tcPr>
          <w:p w14:paraId="2FF774AB" w14:textId="77777777" w:rsidR="00F02397" w:rsidRPr="0051318C" w:rsidRDefault="00F02397" w:rsidP="00145CB6">
            <w:pPr>
              <w:jc w:val="center"/>
              <w:rPr>
                <w:sz w:val="22"/>
                <w:szCs w:val="22"/>
              </w:rPr>
            </w:pPr>
            <w:r>
              <w:rPr>
                <w:sz w:val="22"/>
                <w:szCs w:val="22"/>
              </w:rPr>
              <w:t>7.5</w:t>
            </w:r>
          </w:p>
        </w:tc>
        <w:tc>
          <w:tcPr>
            <w:tcW w:w="708" w:type="dxa"/>
            <w:vAlign w:val="center"/>
          </w:tcPr>
          <w:p w14:paraId="434391E6" w14:textId="77777777" w:rsidR="00F02397" w:rsidRPr="0051318C" w:rsidRDefault="00F02397" w:rsidP="00145CB6">
            <w:pPr>
              <w:jc w:val="center"/>
              <w:rPr>
                <w:sz w:val="22"/>
                <w:szCs w:val="22"/>
              </w:rPr>
            </w:pPr>
            <w:r>
              <w:rPr>
                <w:sz w:val="22"/>
                <w:szCs w:val="22"/>
              </w:rPr>
              <w:t>-</w:t>
            </w:r>
          </w:p>
        </w:tc>
        <w:tc>
          <w:tcPr>
            <w:tcW w:w="993" w:type="dxa"/>
            <w:vAlign w:val="center"/>
          </w:tcPr>
          <w:p w14:paraId="1240ECDD" w14:textId="77777777" w:rsidR="00F02397" w:rsidRPr="0051318C" w:rsidRDefault="00F02397" w:rsidP="00145CB6">
            <w:pPr>
              <w:jc w:val="center"/>
              <w:rPr>
                <w:sz w:val="22"/>
                <w:szCs w:val="22"/>
              </w:rPr>
            </w:pPr>
            <w:r>
              <w:rPr>
                <w:color w:val="000000"/>
                <w:sz w:val="22"/>
                <w:szCs w:val="22"/>
              </w:rPr>
              <w:t>14.5</w:t>
            </w:r>
          </w:p>
        </w:tc>
      </w:tr>
      <w:tr w:rsidR="00F02397" w:rsidRPr="0051318C" w14:paraId="74CE25D3" w14:textId="77777777" w:rsidTr="00145CB6">
        <w:trPr>
          <w:jc w:val="center"/>
        </w:trPr>
        <w:tc>
          <w:tcPr>
            <w:tcW w:w="1140" w:type="dxa"/>
          </w:tcPr>
          <w:p w14:paraId="20AB10C3" w14:textId="77777777" w:rsidR="00F02397" w:rsidRPr="00302FF6" w:rsidRDefault="00F02397" w:rsidP="00145CB6">
            <w:pPr>
              <w:jc w:val="center"/>
              <w:rPr>
                <w:b/>
                <w:bCs/>
                <w:sz w:val="22"/>
                <w:szCs w:val="22"/>
              </w:rPr>
            </w:pPr>
            <w:r w:rsidRPr="00302FF6">
              <w:rPr>
                <w:b/>
                <w:bCs/>
                <w:sz w:val="22"/>
                <w:szCs w:val="22"/>
              </w:rPr>
              <w:t>CO4</w:t>
            </w:r>
          </w:p>
        </w:tc>
        <w:tc>
          <w:tcPr>
            <w:tcW w:w="709" w:type="dxa"/>
            <w:vAlign w:val="center"/>
          </w:tcPr>
          <w:p w14:paraId="5DAECC20" w14:textId="77777777" w:rsidR="00F02397" w:rsidRPr="0051318C" w:rsidRDefault="00F02397" w:rsidP="00145CB6">
            <w:pPr>
              <w:jc w:val="center"/>
              <w:rPr>
                <w:sz w:val="22"/>
                <w:szCs w:val="22"/>
              </w:rPr>
            </w:pPr>
            <w:r>
              <w:rPr>
                <w:sz w:val="22"/>
                <w:szCs w:val="22"/>
              </w:rPr>
              <w:t>8.5</w:t>
            </w:r>
          </w:p>
        </w:tc>
        <w:tc>
          <w:tcPr>
            <w:tcW w:w="708" w:type="dxa"/>
            <w:vAlign w:val="center"/>
          </w:tcPr>
          <w:p w14:paraId="15D9C5D0" w14:textId="77777777" w:rsidR="00F02397" w:rsidRPr="0051318C" w:rsidRDefault="00F02397" w:rsidP="00145CB6">
            <w:pPr>
              <w:jc w:val="center"/>
              <w:rPr>
                <w:sz w:val="22"/>
                <w:szCs w:val="22"/>
              </w:rPr>
            </w:pPr>
            <w:r>
              <w:rPr>
                <w:sz w:val="22"/>
                <w:szCs w:val="22"/>
              </w:rPr>
              <w:t>1</w:t>
            </w:r>
          </w:p>
        </w:tc>
        <w:tc>
          <w:tcPr>
            <w:tcW w:w="709" w:type="dxa"/>
            <w:vAlign w:val="center"/>
          </w:tcPr>
          <w:p w14:paraId="5E867C66" w14:textId="77777777" w:rsidR="00F02397" w:rsidRPr="0051318C" w:rsidRDefault="00F02397" w:rsidP="00145CB6">
            <w:pPr>
              <w:jc w:val="center"/>
              <w:rPr>
                <w:sz w:val="22"/>
                <w:szCs w:val="22"/>
              </w:rPr>
            </w:pPr>
            <w:r>
              <w:rPr>
                <w:sz w:val="22"/>
                <w:szCs w:val="22"/>
              </w:rPr>
              <w:t>-</w:t>
            </w:r>
          </w:p>
        </w:tc>
        <w:tc>
          <w:tcPr>
            <w:tcW w:w="709" w:type="dxa"/>
            <w:vAlign w:val="center"/>
          </w:tcPr>
          <w:p w14:paraId="685F4BF7" w14:textId="77777777" w:rsidR="00F02397" w:rsidRPr="0051318C" w:rsidRDefault="00F02397" w:rsidP="00145CB6">
            <w:pPr>
              <w:jc w:val="center"/>
              <w:rPr>
                <w:sz w:val="22"/>
                <w:szCs w:val="22"/>
              </w:rPr>
            </w:pPr>
            <w:r>
              <w:rPr>
                <w:sz w:val="22"/>
                <w:szCs w:val="22"/>
              </w:rPr>
              <w:t>5</w:t>
            </w:r>
          </w:p>
        </w:tc>
        <w:tc>
          <w:tcPr>
            <w:tcW w:w="709" w:type="dxa"/>
            <w:vAlign w:val="center"/>
          </w:tcPr>
          <w:p w14:paraId="2AF226B0" w14:textId="77777777" w:rsidR="00F02397" w:rsidRPr="0051318C" w:rsidRDefault="00F02397" w:rsidP="00145CB6">
            <w:pPr>
              <w:jc w:val="center"/>
              <w:rPr>
                <w:sz w:val="22"/>
                <w:szCs w:val="22"/>
              </w:rPr>
            </w:pPr>
            <w:r>
              <w:rPr>
                <w:sz w:val="22"/>
                <w:szCs w:val="22"/>
              </w:rPr>
              <w:t>-</w:t>
            </w:r>
          </w:p>
        </w:tc>
        <w:tc>
          <w:tcPr>
            <w:tcW w:w="708" w:type="dxa"/>
            <w:vAlign w:val="center"/>
          </w:tcPr>
          <w:p w14:paraId="26C2ED41" w14:textId="77777777" w:rsidR="00F02397" w:rsidRPr="0051318C" w:rsidRDefault="00F02397" w:rsidP="00145CB6">
            <w:pPr>
              <w:jc w:val="center"/>
              <w:rPr>
                <w:sz w:val="22"/>
                <w:szCs w:val="22"/>
              </w:rPr>
            </w:pPr>
            <w:r>
              <w:rPr>
                <w:sz w:val="22"/>
                <w:szCs w:val="22"/>
              </w:rPr>
              <w:t>-</w:t>
            </w:r>
          </w:p>
        </w:tc>
        <w:tc>
          <w:tcPr>
            <w:tcW w:w="993" w:type="dxa"/>
            <w:vAlign w:val="center"/>
          </w:tcPr>
          <w:p w14:paraId="1F149CC0" w14:textId="77777777" w:rsidR="00F02397" w:rsidRPr="0051318C" w:rsidRDefault="00F02397" w:rsidP="00145CB6">
            <w:pPr>
              <w:jc w:val="center"/>
              <w:rPr>
                <w:sz w:val="22"/>
                <w:szCs w:val="22"/>
              </w:rPr>
            </w:pPr>
            <w:r>
              <w:rPr>
                <w:color w:val="000000"/>
                <w:sz w:val="22"/>
                <w:szCs w:val="22"/>
              </w:rPr>
              <w:t>14.5</w:t>
            </w:r>
          </w:p>
        </w:tc>
      </w:tr>
      <w:tr w:rsidR="00F02397" w:rsidRPr="0051318C" w14:paraId="40DCAFA5" w14:textId="77777777" w:rsidTr="00145CB6">
        <w:trPr>
          <w:jc w:val="center"/>
        </w:trPr>
        <w:tc>
          <w:tcPr>
            <w:tcW w:w="1140" w:type="dxa"/>
          </w:tcPr>
          <w:p w14:paraId="238DF2B6" w14:textId="77777777" w:rsidR="00F02397" w:rsidRPr="00302FF6" w:rsidRDefault="00F02397" w:rsidP="00145CB6">
            <w:pPr>
              <w:jc w:val="center"/>
              <w:rPr>
                <w:b/>
                <w:bCs/>
                <w:sz w:val="22"/>
                <w:szCs w:val="22"/>
              </w:rPr>
            </w:pPr>
            <w:r w:rsidRPr="00302FF6">
              <w:rPr>
                <w:b/>
                <w:bCs/>
                <w:sz w:val="22"/>
                <w:szCs w:val="22"/>
              </w:rPr>
              <w:t>CO5</w:t>
            </w:r>
          </w:p>
        </w:tc>
        <w:tc>
          <w:tcPr>
            <w:tcW w:w="709" w:type="dxa"/>
            <w:vAlign w:val="center"/>
          </w:tcPr>
          <w:p w14:paraId="17A4E8B1" w14:textId="77777777" w:rsidR="00F02397" w:rsidRPr="0051318C" w:rsidRDefault="00F02397" w:rsidP="00145CB6">
            <w:pPr>
              <w:jc w:val="center"/>
              <w:rPr>
                <w:sz w:val="22"/>
                <w:szCs w:val="22"/>
              </w:rPr>
            </w:pPr>
            <w:r>
              <w:rPr>
                <w:sz w:val="22"/>
                <w:szCs w:val="22"/>
              </w:rPr>
              <w:t>7</w:t>
            </w:r>
          </w:p>
        </w:tc>
        <w:tc>
          <w:tcPr>
            <w:tcW w:w="708" w:type="dxa"/>
            <w:vAlign w:val="center"/>
          </w:tcPr>
          <w:p w14:paraId="2C7F8719" w14:textId="77777777" w:rsidR="00F02397" w:rsidRPr="0051318C" w:rsidRDefault="00F02397" w:rsidP="00145CB6">
            <w:pPr>
              <w:jc w:val="center"/>
              <w:rPr>
                <w:sz w:val="22"/>
                <w:szCs w:val="22"/>
              </w:rPr>
            </w:pPr>
            <w:r>
              <w:rPr>
                <w:sz w:val="22"/>
                <w:szCs w:val="22"/>
              </w:rPr>
              <w:t>12.5</w:t>
            </w:r>
          </w:p>
        </w:tc>
        <w:tc>
          <w:tcPr>
            <w:tcW w:w="709" w:type="dxa"/>
            <w:vAlign w:val="center"/>
          </w:tcPr>
          <w:p w14:paraId="336E97C9" w14:textId="77777777" w:rsidR="00F02397" w:rsidRPr="0051318C" w:rsidRDefault="00F02397" w:rsidP="00145CB6">
            <w:pPr>
              <w:jc w:val="center"/>
              <w:rPr>
                <w:sz w:val="22"/>
                <w:szCs w:val="22"/>
              </w:rPr>
            </w:pPr>
            <w:r>
              <w:rPr>
                <w:sz w:val="22"/>
                <w:szCs w:val="22"/>
              </w:rPr>
              <w:t>1</w:t>
            </w:r>
          </w:p>
        </w:tc>
        <w:tc>
          <w:tcPr>
            <w:tcW w:w="709" w:type="dxa"/>
            <w:vAlign w:val="center"/>
          </w:tcPr>
          <w:p w14:paraId="34C1BB5C" w14:textId="77777777" w:rsidR="00F02397" w:rsidRPr="0051318C" w:rsidRDefault="00F02397" w:rsidP="00145CB6">
            <w:pPr>
              <w:jc w:val="center"/>
              <w:rPr>
                <w:sz w:val="22"/>
                <w:szCs w:val="22"/>
              </w:rPr>
            </w:pPr>
            <w:r>
              <w:rPr>
                <w:sz w:val="22"/>
                <w:szCs w:val="22"/>
              </w:rPr>
              <w:t>-</w:t>
            </w:r>
          </w:p>
        </w:tc>
        <w:tc>
          <w:tcPr>
            <w:tcW w:w="709" w:type="dxa"/>
            <w:vAlign w:val="center"/>
          </w:tcPr>
          <w:p w14:paraId="073D7AE3" w14:textId="77777777" w:rsidR="00F02397" w:rsidRPr="0051318C" w:rsidRDefault="00F02397" w:rsidP="00145CB6">
            <w:pPr>
              <w:jc w:val="center"/>
              <w:rPr>
                <w:sz w:val="22"/>
                <w:szCs w:val="22"/>
              </w:rPr>
            </w:pPr>
            <w:r>
              <w:rPr>
                <w:sz w:val="22"/>
                <w:szCs w:val="22"/>
              </w:rPr>
              <w:t>5</w:t>
            </w:r>
          </w:p>
        </w:tc>
        <w:tc>
          <w:tcPr>
            <w:tcW w:w="708" w:type="dxa"/>
            <w:vAlign w:val="center"/>
          </w:tcPr>
          <w:p w14:paraId="5CA00E5C" w14:textId="77777777" w:rsidR="00F02397" w:rsidRPr="0051318C" w:rsidRDefault="00F02397" w:rsidP="00145CB6">
            <w:pPr>
              <w:jc w:val="center"/>
              <w:rPr>
                <w:sz w:val="22"/>
                <w:szCs w:val="22"/>
              </w:rPr>
            </w:pPr>
            <w:r>
              <w:rPr>
                <w:sz w:val="22"/>
                <w:szCs w:val="22"/>
              </w:rPr>
              <w:t>-</w:t>
            </w:r>
          </w:p>
        </w:tc>
        <w:tc>
          <w:tcPr>
            <w:tcW w:w="993" w:type="dxa"/>
            <w:vAlign w:val="center"/>
          </w:tcPr>
          <w:p w14:paraId="0353CC99" w14:textId="77777777" w:rsidR="00F02397" w:rsidRPr="0051318C" w:rsidRDefault="00F02397" w:rsidP="00145CB6">
            <w:pPr>
              <w:jc w:val="center"/>
              <w:rPr>
                <w:sz w:val="22"/>
                <w:szCs w:val="22"/>
              </w:rPr>
            </w:pPr>
            <w:r>
              <w:rPr>
                <w:color w:val="000000"/>
                <w:sz w:val="22"/>
                <w:szCs w:val="22"/>
              </w:rPr>
              <w:t>25.5</w:t>
            </w:r>
          </w:p>
        </w:tc>
      </w:tr>
      <w:tr w:rsidR="00F02397" w:rsidRPr="0051318C" w14:paraId="60A3F65A" w14:textId="77777777" w:rsidTr="00145CB6">
        <w:trPr>
          <w:jc w:val="center"/>
        </w:trPr>
        <w:tc>
          <w:tcPr>
            <w:tcW w:w="1140" w:type="dxa"/>
          </w:tcPr>
          <w:p w14:paraId="6D4B3145" w14:textId="77777777" w:rsidR="00F02397" w:rsidRPr="00302FF6" w:rsidRDefault="00F02397" w:rsidP="00145CB6">
            <w:pPr>
              <w:jc w:val="center"/>
              <w:rPr>
                <w:b/>
                <w:bCs/>
                <w:sz w:val="22"/>
                <w:szCs w:val="22"/>
              </w:rPr>
            </w:pPr>
            <w:r w:rsidRPr="00302FF6">
              <w:rPr>
                <w:b/>
                <w:bCs/>
                <w:sz w:val="22"/>
                <w:szCs w:val="22"/>
              </w:rPr>
              <w:t>CO6</w:t>
            </w:r>
          </w:p>
        </w:tc>
        <w:tc>
          <w:tcPr>
            <w:tcW w:w="709" w:type="dxa"/>
            <w:vAlign w:val="center"/>
          </w:tcPr>
          <w:p w14:paraId="78AE1D39" w14:textId="77777777" w:rsidR="00F02397" w:rsidRPr="0051318C" w:rsidRDefault="00F02397" w:rsidP="00145CB6">
            <w:pPr>
              <w:jc w:val="center"/>
              <w:rPr>
                <w:sz w:val="22"/>
                <w:szCs w:val="22"/>
              </w:rPr>
            </w:pPr>
            <w:r>
              <w:rPr>
                <w:sz w:val="22"/>
                <w:szCs w:val="22"/>
              </w:rPr>
              <w:t>7</w:t>
            </w:r>
          </w:p>
        </w:tc>
        <w:tc>
          <w:tcPr>
            <w:tcW w:w="708" w:type="dxa"/>
            <w:vAlign w:val="center"/>
          </w:tcPr>
          <w:p w14:paraId="4AA408F8" w14:textId="77777777" w:rsidR="00F02397" w:rsidRPr="0051318C" w:rsidRDefault="00F02397" w:rsidP="00145CB6">
            <w:pPr>
              <w:jc w:val="center"/>
              <w:rPr>
                <w:sz w:val="22"/>
                <w:szCs w:val="22"/>
              </w:rPr>
            </w:pPr>
            <w:r>
              <w:rPr>
                <w:sz w:val="22"/>
                <w:szCs w:val="22"/>
              </w:rPr>
              <w:t>5</w:t>
            </w:r>
          </w:p>
        </w:tc>
        <w:tc>
          <w:tcPr>
            <w:tcW w:w="709" w:type="dxa"/>
            <w:vAlign w:val="center"/>
          </w:tcPr>
          <w:p w14:paraId="11F8F647" w14:textId="77777777" w:rsidR="00F02397" w:rsidRPr="0051318C" w:rsidRDefault="00F02397" w:rsidP="00145CB6">
            <w:pPr>
              <w:jc w:val="center"/>
              <w:rPr>
                <w:sz w:val="22"/>
                <w:szCs w:val="22"/>
              </w:rPr>
            </w:pPr>
            <w:r>
              <w:rPr>
                <w:sz w:val="22"/>
                <w:szCs w:val="22"/>
              </w:rPr>
              <w:t>8.5</w:t>
            </w:r>
          </w:p>
        </w:tc>
        <w:tc>
          <w:tcPr>
            <w:tcW w:w="709" w:type="dxa"/>
            <w:vAlign w:val="center"/>
          </w:tcPr>
          <w:p w14:paraId="170CAFA7" w14:textId="77777777" w:rsidR="00F02397" w:rsidRPr="0051318C" w:rsidRDefault="00F02397" w:rsidP="00145CB6">
            <w:pPr>
              <w:jc w:val="center"/>
              <w:rPr>
                <w:sz w:val="22"/>
                <w:szCs w:val="22"/>
              </w:rPr>
            </w:pPr>
            <w:r>
              <w:rPr>
                <w:sz w:val="22"/>
                <w:szCs w:val="22"/>
              </w:rPr>
              <w:t>-</w:t>
            </w:r>
          </w:p>
        </w:tc>
        <w:tc>
          <w:tcPr>
            <w:tcW w:w="709" w:type="dxa"/>
            <w:vAlign w:val="center"/>
          </w:tcPr>
          <w:p w14:paraId="5CBB5370" w14:textId="77777777" w:rsidR="00F02397" w:rsidRPr="0051318C" w:rsidRDefault="00F02397" w:rsidP="00145CB6">
            <w:pPr>
              <w:jc w:val="center"/>
              <w:rPr>
                <w:sz w:val="22"/>
                <w:szCs w:val="22"/>
              </w:rPr>
            </w:pPr>
            <w:r>
              <w:rPr>
                <w:sz w:val="22"/>
                <w:szCs w:val="22"/>
              </w:rPr>
              <w:t>1</w:t>
            </w:r>
          </w:p>
        </w:tc>
        <w:tc>
          <w:tcPr>
            <w:tcW w:w="708" w:type="dxa"/>
            <w:vAlign w:val="center"/>
          </w:tcPr>
          <w:p w14:paraId="197CCB41" w14:textId="77777777" w:rsidR="00F02397" w:rsidRPr="0051318C" w:rsidRDefault="00F02397" w:rsidP="00145CB6">
            <w:pPr>
              <w:jc w:val="center"/>
              <w:rPr>
                <w:sz w:val="22"/>
                <w:szCs w:val="22"/>
              </w:rPr>
            </w:pPr>
            <w:r>
              <w:rPr>
                <w:sz w:val="22"/>
                <w:szCs w:val="22"/>
              </w:rPr>
              <w:t>-</w:t>
            </w:r>
          </w:p>
        </w:tc>
        <w:tc>
          <w:tcPr>
            <w:tcW w:w="993" w:type="dxa"/>
            <w:vAlign w:val="center"/>
          </w:tcPr>
          <w:p w14:paraId="638E2EBD" w14:textId="77777777" w:rsidR="00F02397" w:rsidRPr="0051318C" w:rsidRDefault="00F02397" w:rsidP="00145CB6">
            <w:pPr>
              <w:jc w:val="center"/>
              <w:rPr>
                <w:sz w:val="22"/>
                <w:szCs w:val="22"/>
              </w:rPr>
            </w:pPr>
            <w:r>
              <w:rPr>
                <w:color w:val="000000"/>
                <w:sz w:val="22"/>
                <w:szCs w:val="22"/>
              </w:rPr>
              <w:t>21.5</w:t>
            </w:r>
          </w:p>
        </w:tc>
      </w:tr>
      <w:tr w:rsidR="00F02397" w:rsidRPr="0051318C" w14:paraId="5BD3ADD5" w14:textId="77777777" w:rsidTr="00145CB6">
        <w:trPr>
          <w:jc w:val="center"/>
        </w:trPr>
        <w:tc>
          <w:tcPr>
            <w:tcW w:w="5392" w:type="dxa"/>
            <w:gridSpan w:val="7"/>
          </w:tcPr>
          <w:p w14:paraId="0D2ED7E7" w14:textId="77777777" w:rsidR="00F02397" w:rsidRPr="0051318C" w:rsidRDefault="00F02397" w:rsidP="00145CB6">
            <w:pPr>
              <w:rPr>
                <w:sz w:val="22"/>
                <w:szCs w:val="22"/>
              </w:rPr>
            </w:pPr>
          </w:p>
        </w:tc>
        <w:tc>
          <w:tcPr>
            <w:tcW w:w="993" w:type="dxa"/>
          </w:tcPr>
          <w:p w14:paraId="591D8066" w14:textId="77777777" w:rsidR="00F02397" w:rsidRPr="0051318C" w:rsidRDefault="00F02397" w:rsidP="00145CB6">
            <w:pPr>
              <w:jc w:val="center"/>
              <w:rPr>
                <w:b/>
                <w:sz w:val="22"/>
                <w:szCs w:val="22"/>
              </w:rPr>
            </w:pPr>
            <w:r w:rsidRPr="0051318C">
              <w:rPr>
                <w:b/>
                <w:sz w:val="22"/>
                <w:szCs w:val="22"/>
              </w:rPr>
              <w:t>12</w:t>
            </w:r>
            <w:r>
              <w:rPr>
                <w:b/>
                <w:sz w:val="22"/>
                <w:szCs w:val="22"/>
              </w:rPr>
              <w:t>5</w:t>
            </w:r>
          </w:p>
        </w:tc>
      </w:tr>
    </w:tbl>
    <w:p w14:paraId="62C0A9FB" w14:textId="77777777" w:rsidR="00F02397" w:rsidRDefault="00F02397" w:rsidP="00145CB6"/>
    <w:p w14:paraId="567F6DA9" w14:textId="77777777" w:rsidR="00F02397" w:rsidRDefault="00F02397">
      <w:pPr>
        <w:spacing w:after="200" w:line="276" w:lineRule="auto"/>
        <w:rPr>
          <w:bCs/>
          <w:noProof/>
        </w:rPr>
      </w:pPr>
      <w:r>
        <w:rPr>
          <w:bCs/>
          <w:noProof/>
        </w:rPr>
        <w:br w:type="page"/>
      </w:r>
    </w:p>
    <w:p w14:paraId="4594FC0D" w14:textId="6CF0371E" w:rsidR="00F02397" w:rsidRPr="00442265" w:rsidRDefault="00F02397" w:rsidP="00145CB6">
      <w:pPr>
        <w:jc w:val="center"/>
        <w:rPr>
          <w:bCs/>
          <w:noProof/>
        </w:rPr>
      </w:pPr>
      <w:r w:rsidRPr="00442265">
        <w:rPr>
          <w:noProof/>
        </w:rPr>
        <w:lastRenderedPageBreak/>
        <w:drawing>
          <wp:inline distT="0" distB="0" distL="0" distR="0" wp14:anchorId="7260D9D9" wp14:editId="0892437C">
            <wp:extent cx="5734050" cy="838200"/>
            <wp:effectExtent l="0" t="0" r="0" b="0"/>
            <wp:docPr id="1961797238" name="Picture 19617972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964873" w14:textId="77777777" w:rsidR="00F02397" w:rsidRPr="00442265" w:rsidRDefault="00F02397" w:rsidP="00145CB6">
      <w:pPr>
        <w:jc w:val="center"/>
        <w:rPr>
          <w:b/>
          <w:bCs/>
        </w:rPr>
      </w:pPr>
    </w:p>
    <w:p w14:paraId="436659CA" w14:textId="77777777" w:rsidR="00F02397" w:rsidRPr="00442265" w:rsidRDefault="00F02397" w:rsidP="00145CB6">
      <w:pPr>
        <w:jc w:val="center"/>
        <w:rPr>
          <w:b/>
          <w:bCs/>
        </w:rPr>
      </w:pPr>
      <w:r w:rsidRPr="00442265">
        <w:rPr>
          <w:b/>
          <w:bCs/>
        </w:rPr>
        <w:t>END SEMESTER EXAMINATION – NOV / DEC 2024</w:t>
      </w:r>
    </w:p>
    <w:p w14:paraId="488F7785" w14:textId="77777777" w:rsidR="00F02397" w:rsidRPr="00442265" w:rsidRDefault="00F02397" w:rsidP="00145CB6">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12"/>
        <w:gridCol w:w="756"/>
      </w:tblGrid>
      <w:tr w:rsidR="00F02397" w:rsidRPr="00B4570F" w14:paraId="4CD5E9A8" w14:textId="77777777" w:rsidTr="00145CB6">
        <w:trPr>
          <w:trHeight w:val="397"/>
          <w:jc w:val="center"/>
        </w:trPr>
        <w:tc>
          <w:tcPr>
            <w:tcW w:w="1555" w:type="dxa"/>
            <w:vAlign w:val="center"/>
          </w:tcPr>
          <w:p w14:paraId="42E8FAB0" w14:textId="77777777" w:rsidR="00F02397" w:rsidRPr="00B4570F" w:rsidRDefault="00F02397" w:rsidP="00145CB6">
            <w:pPr>
              <w:pStyle w:val="Title"/>
              <w:jc w:val="left"/>
              <w:rPr>
                <w:b/>
                <w:sz w:val="22"/>
                <w:szCs w:val="22"/>
              </w:rPr>
            </w:pPr>
            <w:r w:rsidRPr="00B4570F">
              <w:rPr>
                <w:b/>
                <w:sz w:val="22"/>
                <w:szCs w:val="22"/>
              </w:rPr>
              <w:t xml:space="preserve">Course Code      </w:t>
            </w:r>
          </w:p>
        </w:tc>
        <w:tc>
          <w:tcPr>
            <w:tcW w:w="6662" w:type="dxa"/>
            <w:vAlign w:val="center"/>
          </w:tcPr>
          <w:p w14:paraId="7EE615D0" w14:textId="77777777" w:rsidR="00F02397" w:rsidRPr="00B4570F" w:rsidRDefault="00F02397" w:rsidP="00145CB6">
            <w:pPr>
              <w:pStyle w:val="Title"/>
              <w:jc w:val="left"/>
              <w:rPr>
                <w:b/>
                <w:sz w:val="22"/>
                <w:szCs w:val="22"/>
              </w:rPr>
            </w:pPr>
            <w:r w:rsidRPr="00B4570F">
              <w:rPr>
                <w:b/>
                <w:sz w:val="22"/>
                <w:szCs w:val="22"/>
              </w:rPr>
              <w:t>21AG3021</w:t>
            </w:r>
          </w:p>
        </w:tc>
        <w:tc>
          <w:tcPr>
            <w:tcW w:w="1512" w:type="dxa"/>
            <w:vAlign w:val="center"/>
          </w:tcPr>
          <w:p w14:paraId="5BDFD1A2" w14:textId="77777777" w:rsidR="00F02397" w:rsidRPr="00B4570F" w:rsidRDefault="00F02397" w:rsidP="00145CB6">
            <w:pPr>
              <w:pStyle w:val="Title"/>
              <w:ind w:left="-468" w:firstLine="468"/>
              <w:jc w:val="left"/>
              <w:rPr>
                <w:sz w:val="22"/>
                <w:szCs w:val="22"/>
              </w:rPr>
            </w:pPr>
            <w:r w:rsidRPr="00B4570F">
              <w:rPr>
                <w:b/>
                <w:bCs/>
                <w:sz w:val="22"/>
                <w:szCs w:val="22"/>
              </w:rPr>
              <w:t xml:space="preserve">Duration       </w:t>
            </w:r>
          </w:p>
        </w:tc>
        <w:tc>
          <w:tcPr>
            <w:tcW w:w="756" w:type="dxa"/>
            <w:vAlign w:val="center"/>
          </w:tcPr>
          <w:p w14:paraId="347A2478" w14:textId="77777777" w:rsidR="00F02397" w:rsidRPr="00B4570F" w:rsidRDefault="00F02397" w:rsidP="00145CB6">
            <w:pPr>
              <w:pStyle w:val="Title"/>
              <w:jc w:val="left"/>
              <w:rPr>
                <w:b/>
                <w:sz w:val="22"/>
                <w:szCs w:val="22"/>
              </w:rPr>
            </w:pPr>
            <w:r w:rsidRPr="00B4570F">
              <w:rPr>
                <w:b/>
                <w:sz w:val="22"/>
                <w:szCs w:val="22"/>
              </w:rPr>
              <w:t>3hrs</w:t>
            </w:r>
          </w:p>
        </w:tc>
      </w:tr>
      <w:tr w:rsidR="00F02397" w:rsidRPr="00B4570F" w14:paraId="48775D7C" w14:textId="77777777" w:rsidTr="00145CB6">
        <w:trPr>
          <w:trHeight w:val="397"/>
          <w:jc w:val="center"/>
        </w:trPr>
        <w:tc>
          <w:tcPr>
            <w:tcW w:w="1555" w:type="dxa"/>
            <w:vAlign w:val="center"/>
          </w:tcPr>
          <w:p w14:paraId="4571B89C" w14:textId="77777777" w:rsidR="00F02397" w:rsidRPr="00B4570F" w:rsidRDefault="00F02397" w:rsidP="00145CB6">
            <w:pPr>
              <w:pStyle w:val="Title"/>
              <w:ind w:right="-160"/>
              <w:jc w:val="left"/>
              <w:rPr>
                <w:b/>
                <w:sz w:val="22"/>
                <w:szCs w:val="22"/>
              </w:rPr>
            </w:pPr>
            <w:r w:rsidRPr="00B4570F">
              <w:rPr>
                <w:b/>
                <w:sz w:val="22"/>
                <w:szCs w:val="22"/>
              </w:rPr>
              <w:t xml:space="preserve">Course Title     </w:t>
            </w:r>
          </w:p>
        </w:tc>
        <w:tc>
          <w:tcPr>
            <w:tcW w:w="6662" w:type="dxa"/>
            <w:vAlign w:val="center"/>
          </w:tcPr>
          <w:p w14:paraId="36C405B3" w14:textId="77777777" w:rsidR="00F02397" w:rsidRPr="00B4570F" w:rsidRDefault="00F02397" w:rsidP="00145CB6">
            <w:pPr>
              <w:pStyle w:val="Title"/>
              <w:jc w:val="left"/>
              <w:rPr>
                <w:b/>
                <w:sz w:val="22"/>
                <w:szCs w:val="22"/>
              </w:rPr>
            </w:pPr>
            <w:r w:rsidRPr="00B4570F">
              <w:rPr>
                <w:b/>
                <w:sz w:val="22"/>
                <w:szCs w:val="22"/>
              </w:rPr>
              <w:t>STRESS CROP PRODUCTION</w:t>
            </w:r>
          </w:p>
        </w:tc>
        <w:tc>
          <w:tcPr>
            <w:tcW w:w="1512" w:type="dxa"/>
            <w:vAlign w:val="center"/>
          </w:tcPr>
          <w:p w14:paraId="191B7361" w14:textId="77777777" w:rsidR="00F02397" w:rsidRPr="00B4570F" w:rsidRDefault="00F02397" w:rsidP="00145CB6">
            <w:pPr>
              <w:pStyle w:val="Title"/>
              <w:jc w:val="left"/>
              <w:rPr>
                <w:b/>
                <w:bCs/>
                <w:sz w:val="22"/>
                <w:szCs w:val="22"/>
              </w:rPr>
            </w:pPr>
            <w:r w:rsidRPr="00B4570F">
              <w:rPr>
                <w:b/>
                <w:bCs/>
                <w:sz w:val="22"/>
                <w:szCs w:val="22"/>
              </w:rPr>
              <w:t xml:space="preserve">Max. Marks </w:t>
            </w:r>
          </w:p>
        </w:tc>
        <w:tc>
          <w:tcPr>
            <w:tcW w:w="756" w:type="dxa"/>
            <w:vAlign w:val="center"/>
          </w:tcPr>
          <w:p w14:paraId="4D26116D" w14:textId="77777777" w:rsidR="00F02397" w:rsidRPr="00B4570F" w:rsidRDefault="00F02397" w:rsidP="00145CB6">
            <w:pPr>
              <w:pStyle w:val="Title"/>
              <w:jc w:val="left"/>
              <w:rPr>
                <w:b/>
                <w:sz w:val="22"/>
                <w:szCs w:val="22"/>
              </w:rPr>
            </w:pPr>
            <w:r w:rsidRPr="00B4570F">
              <w:rPr>
                <w:b/>
                <w:sz w:val="22"/>
                <w:szCs w:val="22"/>
              </w:rPr>
              <w:t>100</w:t>
            </w:r>
          </w:p>
        </w:tc>
      </w:tr>
    </w:tbl>
    <w:p w14:paraId="264A448D" w14:textId="77777777" w:rsidR="00F02397" w:rsidRPr="00442265"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F02397" w:rsidRPr="00442265" w14:paraId="641CC784" w14:textId="77777777" w:rsidTr="00145CB6">
        <w:trPr>
          <w:trHeight w:val="552"/>
        </w:trPr>
        <w:tc>
          <w:tcPr>
            <w:tcW w:w="265" w:type="pct"/>
            <w:vAlign w:val="center"/>
          </w:tcPr>
          <w:p w14:paraId="0A349B49" w14:textId="77777777" w:rsidR="00F02397" w:rsidRPr="00442265" w:rsidRDefault="00F02397" w:rsidP="00145CB6">
            <w:pPr>
              <w:jc w:val="center"/>
              <w:rPr>
                <w:b/>
              </w:rPr>
            </w:pPr>
            <w:r w:rsidRPr="00442265">
              <w:rPr>
                <w:b/>
              </w:rPr>
              <w:t>Q. No.</w:t>
            </w:r>
          </w:p>
        </w:tc>
        <w:tc>
          <w:tcPr>
            <w:tcW w:w="3899" w:type="pct"/>
            <w:gridSpan w:val="2"/>
            <w:vAlign w:val="center"/>
          </w:tcPr>
          <w:p w14:paraId="1F35ECA1" w14:textId="77777777" w:rsidR="00F02397" w:rsidRPr="00442265" w:rsidRDefault="00F02397" w:rsidP="00145CB6">
            <w:pPr>
              <w:jc w:val="center"/>
              <w:rPr>
                <w:b/>
              </w:rPr>
            </w:pPr>
            <w:r w:rsidRPr="00442265">
              <w:rPr>
                <w:b/>
              </w:rPr>
              <w:t>Questions</w:t>
            </w:r>
          </w:p>
        </w:tc>
        <w:tc>
          <w:tcPr>
            <w:tcW w:w="312" w:type="pct"/>
            <w:vAlign w:val="center"/>
          </w:tcPr>
          <w:p w14:paraId="72C39D4C" w14:textId="77777777" w:rsidR="00F02397" w:rsidRPr="00442265" w:rsidRDefault="00F02397" w:rsidP="00145CB6">
            <w:pPr>
              <w:jc w:val="center"/>
              <w:rPr>
                <w:b/>
              </w:rPr>
            </w:pPr>
            <w:r w:rsidRPr="00442265">
              <w:rPr>
                <w:b/>
              </w:rPr>
              <w:t>CO</w:t>
            </w:r>
          </w:p>
        </w:tc>
        <w:tc>
          <w:tcPr>
            <w:tcW w:w="263" w:type="pct"/>
            <w:vAlign w:val="center"/>
          </w:tcPr>
          <w:p w14:paraId="55767162" w14:textId="77777777" w:rsidR="00F02397" w:rsidRPr="00442265" w:rsidRDefault="00F02397" w:rsidP="00145CB6">
            <w:pPr>
              <w:jc w:val="center"/>
              <w:rPr>
                <w:b/>
              </w:rPr>
            </w:pPr>
            <w:r w:rsidRPr="00442265">
              <w:rPr>
                <w:b/>
              </w:rPr>
              <w:t>BL</w:t>
            </w:r>
          </w:p>
        </w:tc>
        <w:tc>
          <w:tcPr>
            <w:tcW w:w="261" w:type="pct"/>
            <w:vAlign w:val="center"/>
          </w:tcPr>
          <w:p w14:paraId="3BE89159" w14:textId="77777777" w:rsidR="00F02397" w:rsidRPr="00442265" w:rsidRDefault="00F02397" w:rsidP="00145CB6">
            <w:pPr>
              <w:jc w:val="center"/>
              <w:rPr>
                <w:b/>
              </w:rPr>
            </w:pPr>
            <w:r w:rsidRPr="00442265">
              <w:rPr>
                <w:b/>
              </w:rPr>
              <w:t>M</w:t>
            </w:r>
          </w:p>
        </w:tc>
      </w:tr>
      <w:tr w:rsidR="00F02397" w:rsidRPr="00442265" w14:paraId="221E2605" w14:textId="77777777" w:rsidTr="00145CB6">
        <w:trPr>
          <w:trHeight w:val="552"/>
        </w:trPr>
        <w:tc>
          <w:tcPr>
            <w:tcW w:w="5000" w:type="pct"/>
            <w:gridSpan w:val="6"/>
            <w:vAlign w:val="center"/>
          </w:tcPr>
          <w:p w14:paraId="3F1EF808" w14:textId="77777777" w:rsidR="00F02397" w:rsidRPr="00442265" w:rsidRDefault="00F02397" w:rsidP="00145CB6">
            <w:pPr>
              <w:jc w:val="center"/>
              <w:rPr>
                <w:b/>
                <w:u w:val="single"/>
              </w:rPr>
            </w:pPr>
            <w:r w:rsidRPr="00442265">
              <w:rPr>
                <w:b/>
                <w:u w:val="single"/>
              </w:rPr>
              <w:t>PART – A (20 X 1 = 20 MARKS)</w:t>
            </w:r>
          </w:p>
        </w:tc>
      </w:tr>
      <w:tr w:rsidR="00F02397" w:rsidRPr="00442265" w14:paraId="7CD448EE" w14:textId="77777777" w:rsidTr="00145CB6">
        <w:trPr>
          <w:trHeight w:val="283"/>
        </w:trPr>
        <w:tc>
          <w:tcPr>
            <w:tcW w:w="265" w:type="pct"/>
          </w:tcPr>
          <w:p w14:paraId="79A562DB" w14:textId="77777777" w:rsidR="00F02397" w:rsidRPr="00442265" w:rsidRDefault="00F02397" w:rsidP="00145CB6">
            <w:pPr>
              <w:jc w:val="center"/>
            </w:pPr>
            <w:r w:rsidRPr="00442265">
              <w:t>1.</w:t>
            </w:r>
          </w:p>
        </w:tc>
        <w:tc>
          <w:tcPr>
            <w:tcW w:w="3899" w:type="pct"/>
            <w:gridSpan w:val="2"/>
            <w:vAlign w:val="center"/>
          </w:tcPr>
          <w:p w14:paraId="58CE71FB" w14:textId="77777777" w:rsidR="00F02397" w:rsidRPr="00442265" w:rsidRDefault="00F02397" w:rsidP="00145CB6">
            <w:pPr>
              <w:jc w:val="both"/>
            </w:pPr>
            <w:r w:rsidRPr="00442265">
              <w:t>The ability of a plant to maintain high water status during drought is called..........</w:t>
            </w:r>
          </w:p>
        </w:tc>
        <w:tc>
          <w:tcPr>
            <w:tcW w:w="312" w:type="pct"/>
          </w:tcPr>
          <w:p w14:paraId="02F77EEE" w14:textId="77777777" w:rsidR="00F02397" w:rsidRPr="00442265" w:rsidRDefault="00F02397" w:rsidP="00145CB6">
            <w:pPr>
              <w:jc w:val="center"/>
            </w:pPr>
            <w:r w:rsidRPr="00442265">
              <w:t>CO1</w:t>
            </w:r>
          </w:p>
        </w:tc>
        <w:tc>
          <w:tcPr>
            <w:tcW w:w="263" w:type="pct"/>
          </w:tcPr>
          <w:p w14:paraId="6BCD34A5" w14:textId="77777777" w:rsidR="00F02397" w:rsidRPr="00442265" w:rsidRDefault="00F02397" w:rsidP="00145CB6">
            <w:pPr>
              <w:jc w:val="center"/>
            </w:pPr>
            <w:r w:rsidRPr="00442265">
              <w:t>R</w:t>
            </w:r>
          </w:p>
        </w:tc>
        <w:tc>
          <w:tcPr>
            <w:tcW w:w="261" w:type="pct"/>
          </w:tcPr>
          <w:p w14:paraId="3A698306" w14:textId="77777777" w:rsidR="00F02397" w:rsidRPr="00442265" w:rsidRDefault="00F02397" w:rsidP="00145CB6">
            <w:pPr>
              <w:jc w:val="center"/>
            </w:pPr>
            <w:r w:rsidRPr="00442265">
              <w:t>1</w:t>
            </w:r>
          </w:p>
        </w:tc>
      </w:tr>
      <w:tr w:rsidR="00F02397" w:rsidRPr="00442265" w14:paraId="422D79A3" w14:textId="77777777" w:rsidTr="00145CB6">
        <w:trPr>
          <w:trHeight w:val="283"/>
        </w:trPr>
        <w:tc>
          <w:tcPr>
            <w:tcW w:w="265" w:type="pct"/>
          </w:tcPr>
          <w:p w14:paraId="76FEC4CC" w14:textId="77777777" w:rsidR="00F02397" w:rsidRPr="00442265" w:rsidRDefault="00F02397" w:rsidP="00145CB6">
            <w:pPr>
              <w:jc w:val="center"/>
            </w:pPr>
            <w:r w:rsidRPr="00442265">
              <w:t>2.</w:t>
            </w:r>
          </w:p>
        </w:tc>
        <w:tc>
          <w:tcPr>
            <w:tcW w:w="3899" w:type="pct"/>
            <w:gridSpan w:val="2"/>
            <w:vAlign w:val="center"/>
          </w:tcPr>
          <w:p w14:paraId="26D0CD82" w14:textId="77777777" w:rsidR="00F02397" w:rsidRPr="00442265" w:rsidRDefault="00F02397" w:rsidP="00145CB6">
            <w:pPr>
              <w:jc w:val="both"/>
            </w:pPr>
            <w:r w:rsidRPr="00442265">
              <w:t>Differentiate between flooding and waterlogging</w:t>
            </w:r>
            <w:r>
              <w:t>.</w:t>
            </w:r>
          </w:p>
        </w:tc>
        <w:tc>
          <w:tcPr>
            <w:tcW w:w="312" w:type="pct"/>
          </w:tcPr>
          <w:p w14:paraId="3368B065" w14:textId="77777777" w:rsidR="00F02397" w:rsidRPr="00442265" w:rsidRDefault="00F02397" w:rsidP="00145CB6">
            <w:pPr>
              <w:jc w:val="center"/>
            </w:pPr>
            <w:r w:rsidRPr="00442265">
              <w:t>CO</w:t>
            </w:r>
            <w:r>
              <w:t>1</w:t>
            </w:r>
          </w:p>
        </w:tc>
        <w:tc>
          <w:tcPr>
            <w:tcW w:w="263" w:type="pct"/>
          </w:tcPr>
          <w:p w14:paraId="5243E70F" w14:textId="77777777" w:rsidR="00F02397" w:rsidRPr="00442265" w:rsidRDefault="00F02397" w:rsidP="00145CB6">
            <w:pPr>
              <w:jc w:val="center"/>
            </w:pPr>
            <w:r>
              <w:t>U</w:t>
            </w:r>
          </w:p>
        </w:tc>
        <w:tc>
          <w:tcPr>
            <w:tcW w:w="261" w:type="pct"/>
          </w:tcPr>
          <w:p w14:paraId="12041886" w14:textId="77777777" w:rsidR="00F02397" w:rsidRPr="00442265" w:rsidRDefault="00F02397" w:rsidP="00145CB6">
            <w:pPr>
              <w:jc w:val="center"/>
            </w:pPr>
            <w:r w:rsidRPr="00442265">
              <w:t>1</w:t>
            </w:r>
          </w:p>
        </w:tc>
      </w:tr>
      <w:tr w:rsidR="00F02397" w:rsidRPr="00442265" w14:paraId="3B1FBEB7" w14:textId="77777777" w:rsidTr="00145CB6">
        <w:trPr>
          <w:trHeight w:val="283"/>
        </w:trPr>
        <w:tc>
          <w:tcPr>
            <w:tcW w:w="265" w:type="pct"/>
          </w:tcPr>
          <w:p w14:paraId="65A03B74" w14:textId="77777777" w:rsidR="00F02397" w:rsidRPr="00442265" w:rsidRDefault="00F02397" w:rsidP="00145CB6">
            <w:pPr>
              <w:jc w:val="center"/>
            </w:pPr>
            <w:r w:rsidRPr="00442265">
              <w:t>3.</w:t>
            </w:r>
          </w:p>
        </w:tc>
        <w:tc>
          <w:tcPr>
            <w:tcW w:w="3899" w:type="pct"/>
            <w:gridSpan w:val="2"/>
            <w:vAlign w:val="center"/>
          </w:tcPr>
          <w:p w14:paraId="4F15B7CB" w14:textId="77777777" w:rsidR="00F02397" w:rsidRPr="00442265" w:rsidRDefault="00F02397" w:rsidP="00145CB6">
            <w:pPr>
              <w:jc w:val="both"/>
            </w:pPr>
            <w:r>
              <w:t>Describe the term glycohalophytes.</w:t>
            </w:r>
          </w:p>
        </w:tc>
        <w:tc>
          <w:tcPr>
            <w:tcW w:w="312" w:type="pct"/>
          </w:tcPr>
          <w:p w14:paraId="0F38BABE" w14:textId="77777777" w:rsidR="00F02397" w:rsidRPr="00442265" w:rsidRDefault="00F02397" w:rsidP="00145CB6">
            <w:pPr>
              <w:jc w:val="center"/>
            </w:pPr>
            <w:r w:rsidRPr="00442265">
              <w:t>CO</w:t>
            </w:r>
            <w:r>
              <w:t>1</w:t>
            </w:r>
          </w:p>
        </w:tc>
        <w:tc>
          <w:tcPr>
            <w:tcW w:w="263" w:type="pct"/>
          </w:tcPr>
          <w:p w14:paraId="0E60D641" w14:textId="77777777" w:rsidR="00F02397" w:rsidRPr="00442265" w:rsidRDefault="00F02397" w:rsidP="00145CB6">
            <w:pPr>
              <w:jc w:val="center"/>
            </w:pPr>
            <w:r>
              <w:t>U</w:t>
            </w:r>
          </w:p>
        </w:tc>
        <w:tc>
          <w:tcPr>
            <w:tcW w:w="261" w:type="pct"/>
          </w:tcPr>
          <w:p w14:paraId="34083D2D" w14:textId="77777777" w:rsidR="00F02397" w:rsidRPr="00442265" w:rsidRDefault="00F02397" w:rsidP="00145CB6">
            <w:pPr>
              <w:jc w:val="center"/>
            </w:pPr>
            <w:r w:rsidRPr="00442265">
              <w:t>1</w:t>
            </w:r>
          </w:p>
        </w:tc>
      </w:tr>
      <w:tr w:rsidR="00F02397" w:rsidRPr="00442265" w14:paraId="7F2720D5" w14:textId="77777777" w:rsidTr="00145CB6">
        <w:trPr>
          <w:trHeight w:val="283"/>
        </w:trPr>
        <w:tc>
          <w:tcPr>
            <w:tcW w:w="265" w:type="pct"/>
          </w:tcPr>
          <w:p w14:paraId="4BE44460" w14:textId="77777777" w:rsidR="00F02397" w:rsidRPr="00442265" w:rsidRDefault="00F02397" w:rsidP="00145CB6">
            <w:pPr>
              <w:jc w:val="center"/>
            </w:pPr>
            <w:r w:rsidRPr="00442265">
              <w:t>4.</w:t>
            </w:r>
          </w:p>
        </w:tc>
        <w:tc>
          <w:tcPr>
            <w:tcW w:w="3899" w:type="pct"/>
            <w:gridSpan w:val="2"/>
            <w:vAlign w:val="center"/>
          </w:tcPr>
          <w:p w14:paraId="0F20052C" w14:textId="77777777" w:rsidR="00F02397" w:rsidRPr="00442265" w:rsidRDefault="00F02397" w:rsidP="00145CB6">
            <w:pPr>
              <w:jc w:val="both"/>
            </w:pPr>
            <w:r w:rsidRPr="00442265">
              <w:t>Define GDD</w:t>
            </w:r>
            <w:r>
              <w:t xml:space="preserve"> with formula</w:t>
            </w:r>
            <w:r w:rsidRPr="00442265">
              <w:t>.</w:t>
            </w:r>
          </w:p>
        </w:tc>
        <w:tc>
          <w:tcPr>
            <w:tcW w:w="312" w:type="pct"/>
          </w:tcPr>
          <w:p w14:paraId="5A732AD8" w14:textId="77777777" w:rsidR="00F02397" w:rsidRPr="00442265" w:rsidRDefault="00F02397" w:rsidP="00145CB6">
            <w:pPr>
              <w:jc w:val="center"/>
            </w:pPr>
            <w:r w:rsidRPr="00442265">
              <w:t>CO2</w:t>
            </w:r>
          </w:p>
        </w:tc>
        <w:tc>
          <w:tcPr>
            <w:tcW w:w="263" w:type="pct"/>
          </w:tcPr>
          <w:p w14:paraId="0F3F93B6" w14:textId="77777777" w:rsidR="00F02397" w:rsidRPr="00442265" w:rsidRDefault="00F02397" w:rsidP="00145CB6">
            <w:pPr>
              <w:jc w:val="center"/>
            </w:pPr>
            <w:r w:rsidRPr="00442265">
              <w:t>R</w:t>
            </w:r>
          </w:p>
        </w:tc>
        <w:tc>
          <w:tcPr>
            <w:tcW w:w="261" w:type="pct"/>
          </w:tcPr>
          <w:p w14:paraId="15126E88" w14:textId="77777777" w:rsidR="00F02397" w:rsidRPr="00442265" w:rsidRDefault="00F02397" w:rsidP="00145CB6">
            <w:pPr>
              <w:jc w:val="center"/>
            </w:pPr>
            <w:r w:rsidRPr="00442265">
              <w:t>1</w:t>
            </w:r>
          </w:p>
        </w:tc>
      </w:tr>
      <w:tr w:rsidR="00F02397" w:rsidRPr="00442265" w14:paraId="74457CF0" w14:textId="77777777" w:rsidTr="00145CB6">
        <w:trPr>
          <w:trHeight w:val="283"/>
        </w:trPr>
        <w:tc>
          <w:tcPr>
            <w:tcW w:w="265" w:type="pct"/>
          </w:tcPr>
          <w:p w14:paraId="1B238BE2" w14:textId="77777777" w:rsidR="00F02397" w:rsidRPr="00442265" w:rsidRDefault="00F02397" w:rsidP="00145CB6">
            <w:pPr>
              <w:jc w:val="center"/>
            </w:pPr>
            <w:r w:rsidRPr="00442265">
              <w:t>5.</w:t>
            </w:r>
          </w:p>
        </w:tc>
        <w:tc>
          <w:tcPr>
            <w:tcW w:w="3899" w:type="pct"/>
            <w:gridSpan w:val="2"/>
            <w:vAlign w:val="center"/>
          </w:tcPr>
          <w:p w14:paraId="3DBA245C" w14:textId="77777777" w:rsidR="00F02397" w:rsidRPr="00442265" w:rsidRDefault="00F02397" w:rsidP="00145CB6">
            <w:pPr>
              <w:jc w:val="both"/>
            </w:pPr>
            <w:r w:rsidRPr="00442265">
              <w:t>………….are short-lived plants, they complete their life cycle within a short</w:t>
            </w:r>
            <w:r>
              <w:t>,</w:t>
            </w:r>
            <w:r w:rsidRPr="00442265">
              <w:t xml:space="preserve"> favorable period during the rainy season.</w:t>
            </w:r>
          </w:p>
        </w:tc>
        <w:tc>
          <w:tcPr>
            <w:tcW w:w="312" w:type="pct"/>
          </w:tcPr>
          <w:p w14:paraId="2911AD4C" w14:textId="77777777" w:rsidR="00F02397" w:rsidRPr="00442265" w:rsidRDefault="00F02397" w:rsidP="00145CB6">
            <w:pPr>
              <w:jc w:val="center"/>
            </w:pPr>
            <w:r w:rsidRPr="00442265">
              <w:t>CO2</w:t>
            </w:r>
          </w:p>
        </w:tc>
        <w:tc>
          <w:tcPr>
            <w:tcW w:w="263" w:type="pct"/>
          </w:tcPr>
          <w:p w14:paraId="26320837" w14:textId="77777777" w:rsidR="00F02397" w:rsidRPr="00442265" w:rsidRDefault="00F02397" w:rsidP="00145CB6">
            <w:pPr>
              <w:jc w:val="center"/>
            </w:pPr>
            <w:r>
              <w:t>U</w:t>
            </w:r>
          </w:p>
        </w:tc>
        <w:tc>
          <w:tcPr>
            <w:tcW w:w="261" w:type="pct"/>
          </w:tcPr>
          <w:p w14:paraId="6871E405" w14:textId="77777777" w:rsidR="00F02397" w:rsidRPr="00442265" w:rsidRDefault="00F02397" w:rsidP="00145CB6">
            <w:pPr>
              <w:jc w:val="center"/>
            </w:pPr>
            <w:r w:rsidRPr="00442265">
              <w:t>1</w:t>
            </w:r>
          </w:p>
        </w:tc>
      </w:tr>
      <w:tr w:rsidR="00F02397" w:rsidRPr="00442265" w14:paraId="69C60BE6" w14:textId="77777777" w:rsidTr="00145CB6">
        <w:trPr>
          <w:trHeight w:val="283"/>
        </w:trPr>
        <w:tc>
          <w:tcPr>
            <w:tcW w:w="265" w:type="pct"/>
          </w:tcPr>
          <w:p w14:paraId="28D6FD53" w14:textId="77777777" w:rsidR="00F02397" w:rsidRPr="00442265" w:rsidRDefault="00F02397" w:rsidP="00145CB6">
            <w:pPr>
              <w:jc w:val="center"/>
            </w:pPr>
            <w:r w:rsidRPr="00442265">
              <w:t>6.</w:t>
            </w:r>
          </w:p>
        </w:tc>
        <w:tc>
          <w:tcPr>
            <w:tcW w:w="3899" w:type="pct"/>
            <w:gridSpan w:val="2"/>
            <w:vAlign w:val="center"/>
          </w:tcPr>
          <w:p w14:paraId="5AC10FA0" w14:textId="77777777" w:rsidR="00F02397" w:rsidRPr="00442265" w:rsidRDefault="00F02397" w:rsidP="00145CB6">
            <w:pPr>
              <w:jc w:val="both"/>
            </w:pPr>
            <w:r>
              <w:t>State the importance of</w:t>
            </w:r>
            <w:r w:rsidRPr="00442265">
              <w:t xml:space="preserve"> heat shock protein</w:t>
            </w:r>
            <w:r>
              <w:t>s</w:t>
            </w:r>
            <w:r w:rsidRPr="00442265">
              <w:t>.</w:t>
            </w:r>
          </w:p>
        </w:tc>
        <w:tc>
          <w:tcPr>
            <w:tcW w:w="312" w:type="pct"/>
          </w:tcPr>
          <w:p w14:paraId="3B8148FD" w14:textId="77777777" w:rsidR="00F02397" w:rsidRPr="00442265" w:rsidRDefault="00F02397" w:rsidP="00145CB6">
            <w:pPr>
              <w:jc w:val="center"/>
            </w:pPr>
            <w:r w:rsidRPr="00442265">
              <w:t>CO2</w:t>
            </w:r>
          </w:p>
        </w:tc>
        <w:tc>
          <w:tcPr>
            <w:tcW w:w="263" w:type="pct"/>
          </w:tcPr>
          <w:p w14:paraId="69D9DFE9" w14:textId="77777777" w:rsidR="00F02397" w:rsidRPr="00442265" w:rsidRDefault="00F02397" w:rsidP="00145CB6">
            <w:pPr>
              <w:jc w:val="center"/>
            </w:pPr>
            <w:r>
              <w:t>R</w:t>
            </w:r>
          </w:p>
        </w:tc>
        <w:tc>
          <w:tcPr>
            <w:tcW w:w="261" w:type="pct"/>
          </w:tcPr>
          <w:p w14:paraId="666FCADA" w14:textId="77777777" w:rsidR="00F02397" w:rsidRPr="00442265" w:rsidRDefault="00F02397" w:rsidP="00145CB6">
            <w:pPr>
              <w:jc w:val="center"/>
            </w:pPr>
            <w:r w:rsidRPr="00442265">
              <w:t>1</w:t>
            </w:r>
          </w:p>
        </w:tc>
      </w:tr>
      <w:tr w:rsidR="00F02397" w:rsidRPr="00442265" w14:paraId="7CFEEE35" w14:textId="77777777" w:rsidTr="00145CB6">
        <w:trPr>
          <w:trHeight w:val="283"/>
        </w:trPr>
        <w:tc>
          <w:tcPr>
            <w:tcW w:w="265" w:type="pct"/>
          </w:tcPr>
          <w:p w14:paraId="6DC35650" w14:textId="77777777" w:rsidR="00F02397" w:rsidRPr="00442265" w:rsidRDefault="00F02397" w:rsidP="00145CB6">
            <w:pPr>
              <w:jc w:val="center"/>
            </w:pPr>
            <w:r w:rsidRPr="00442265">
              <w:t>7.</w:t>
            </w:r>
          </w:p>
        </w:tc>
        <w:tc>
          <w:tcPr>
            <w:tcW w:w="3899" w:type="pct"/>
            <w:gridSpan w:val="2"/>
            <w:vAlign w:val="center"/>
          </w:tcPr>
          <w:p w14:paraId="79D31A25" w14:textId="77777777" w:rsidR="00F02397" w:rsidRPr="00442265" w:rsidRDefault="00F02397" w:rsidP="00145CB6">
            <w:pPr>
              <w:jc w:val="both"/>
              <w:rPr>
                <w:noProof/>
                <w:lang w:eastAsia="zh-TW"/>
              </w:rPr>
            </w:pPr>
            <w:r w:rsidRPr="00442265">
              <w:t>……….is defined as the active intracellular accumulation of organic solutes in response to an increasing water deficit.</w:t>
            </w:r>
          </w:p>
        </w:tc>
        <w:tc>
          <w:tcPr>
            <w:tcW w:w="312" w:type="pct"/>
          </w:tcPr>
          <w:p w14:paraId="329EEA9D" w14:textId="77777777" w:rsidR="00F02397" w:rsidRPr="00442265" w:rsidRDefault="00F02397" w:rsidP="00145CB6">
            <w:pPr>
              <w:jc w:val="center"/>
            </w:pPr>
            <w:r w:rsidRPr="00442265">
              <w:t>CO2</w:t>
            </w:r>
          </w:p>
        </w:tc>
        <w:tc>
          <w:tcPr>
            <w:tcW w:w="263" w:type="pct"/>
          </w:tcPr>
          <w:p w14:paraId="159B558A" w14:textId="77777777" w:rsidR="00F02397" w:rsidRPr="00442265" w:rsidRDefault="00F02397" w:rsidP="00145CB6">
            <w:pPr>
              <w:jc w:val="center"/>
            </w:pPr>
            <w:r w:rsidRPr="00442265">
              <w:t>R</w:t>
            </w:r>
          </w:p>
        </w:tc>
        <w:tc>
          <w:tcPr>
            <w:tcW w:w="261" w:type="pct"/>
          </w:tcPr>
          <w:p w14:paraId="032D5412" w14:textId="77777777" w:rsidR="00F02397" w:rsidRPr="00442265" w:rsidRDefault="00F02397" w:rsidP="00145CB6">
            <w:pPr>
              <w:jc w:val="center"/>
            </w:pPr>
            <w:r w:rsidRPr="00442265">
              <w:t>1</w:t>
            </w:r>
          </w:p>
        </w:tc>
      </w:tr>
      <w:tr w:rsidR="00F02397" w:rsidRPr="00442265" w14:paraId="28FC4917" w14:textId="77777777" w:rsidTr="00145CB6">
        <w:trPr>
          <w:trHeight w:val="283"/>
        </w:trPr>
        <w:tc>
          <w:tcPr>
            <w:tcW w:w="265" w:type="pct"/>
          </w:tcPr>
          <w:p w14:paraId="5B0565E2" w14:textId="77777777" w:rsidR="00F02397" w:rsidRPr="00442265" w:rsidRDefault="00F02397" w:rsidP="00145CB6">
            <w:pPr>
              <w:jc w:val="center"/>
            </w:pPr>
            <w:r w:rsidRPr="00442265">
              <w:t>8.</w:t>
            </w:r>
          </w:p>
        </w:tc>
        <w:tc>
          <w:tcPr>
            <w:tcW w:w="3899" w:type="pct"/>
            <w:gridSpan w:val="2"/>
            <w:vAlign w:val="center"/>
          </w:tcPr>
          <w:p w14:paraId="79227EF7" w14:textId="77777777" w:rsidR="00F02397" w:rsidRPr="00442265" w:rsidRDefault="00F02397" w:rsidP="00145CB6">
            <w:pPr>
              <w:jc w:val="both"/>
              <w:rPr>
                <w:b/>
                <w:bCs/>
              </w:rPr>
            </w:pPr>
            <w:r w:rsidRPr="00442265">
              <w:t>Explain chlorophyll stability index with a formula.</w:t>
            </w:r>
          </w:p>
        </w:tc>
        <w:tc>
          <w:tcPr>
            <w:tcW w:w="312" w:type="pct"/>
          </w:tcPr>
          <w:p w14:paraId="3B6DD134" w14:textId="77777777" w:rsidR="00F02397" w:rsidRPr="00442265" w:rsidRDefault="00F02397" w:rsidP="00145CB6">
            <w:pPr>
              <w:jc w:val="center"/>
            </w:pPr>
            <w:r w:rsidRPr="00442265">
              <w:t>CO2</w:t>
            </w:r>
          </w:p>
        </w:tc>
        <w:tc>
          <w:tcPr>
            <w:tcW w:w="263" w:type="pct"/>
          </w:tcPr>
          <w:p w14:paraId="7EFF7AF3" w14:textId="77777777" w:rsidR="00F02397" w:rsidRPr="00442265" w:rsidRDefault="00F02397" w:rsidP="00145CB6">
            <w:pPr>
              <w:jc w:val="center"/>
            </w:pPr>
            <w:r>
              <w:t>A</w:t>
            </w:r>
          </w:p>
        </w:tc>
        <w:tc>
          <w:tcPr>
            <w:tcW w:w="261" w:type="pct"/>
          </w:tcPr>
          <w:p w14:paraId="2A1CABEC" w14:textId="77777777" w:rsidR="00F02397" w:rsidRPr="00442265" w:rsidRDefault="00F02397" w:rsidP="00145CB6">
            <w:pPr>
              <w:jc w:val="center"/>
            </w:pPr>
            <w:r w:rsidRPr="00442265">
              <w:t>1</w:t>
            </w:r>
          </w:p>
        </w:tc>
      </w:tr>
      <w:tr w:rsidR="00F02397" w:rsidRPr="00442265" w14:paraId="49E32100" w14:textId="77777777" w:rsidTr="00145CB6">
        <w:trPr>
          <w:trHeight w:val="283"/>
        </w:trPr>
        <w:tc>
          <w:tcPr>
            <w:tcW w:w="265" w:type="pct"/>
          </w:tcPr>
          <w:p w14:paraId="718CAE5A" w14:textId="77777777" w:rsidR="00F02397" w:rsidRPr="00442265" w:rsidRDefault="00F02397" w:rsidP="00145CB6">
            <w:pPr>
              <w:jc w:val="center"/>
            </w:pPr>
            <w:r w:rsidRPr="00442265">
              <w:t>9.</w:t>
            </w:r>
          </w:p>
        </w:tc>
        <w:tc>
          <w:tcPr>
            <w:tcW w:w="3899" w:type="pct"/>
            <w:gridSpan w:val="2"/>
            <w:vAlign w:val="center"/>
          </w:tcPr>
          <w:p w14:paraId="3D0998F9" w14:textId="77777777" w:rsidR="00F02397" w:rsidRPr="00442265" w:rsidRDefault="00F02397" w:rsidP="00145CB6">
            <w:pPr>
              <w:jc w:val="both"/>
              <w:rPr>
                <w:noProof/>
                <w:lang w:eastAsia="zh-TW"/>
              </w:rPr>
            </w:pPr>
            <w:r w:rsidRPr="00442265">
              <w:t>The plants that grow optimally at low temperature ranges between 0 and 10°C are called........</w:t>
            </w:r>
          </w:p>
        </w:tc>
        <w:tc>
          <w:tcPr>
            <w:tcW w:w="312" w:type="pct"/>
          </w:tcPr>
          <w:p w14:paraId="343E600D" w14:textId="77777777" w:rsidR="00F02397" w:rsidRPr="00442265" w:rsidRDefault="00F02397" w:rsidP="00145CB6">
            <w:pPr>
              <w:jc w:val="center"/>
            </w:pPr>
            <w:r w:rsidRPr="00442265">
              <w:t>CO2</w:t>
            </w:r>
          </w:p>
        </w:tc>
        <w:tc>
          <w:tcPr>
            <w:tcW w:w="263" w:type="pct"/>
          </w:tcPr>
          <w:p w14:paraId="57F79329" w14:textId="77777777" w:rsidR="00F02397" w:rsidRPr="00442265" w:rsidRDefault="00F02397" w:rsidP="00145CB6">
            <w:pPr>
              <w:jc w:val="center"/>
            </w:pPr>
            <w:r w:rsidRPr="00442265">
              <w:t>U</w:t>
            </w:r>
          </w:p>
        </w:tc>
        <w:tc>
          <w:tcPr>
            <w:tcW w:w="261" w:type="pct"/>
          </w:tcPr>
          <w:p w14:paraId="4FD56DD3" w14:textId="77777777" w:rsidR="00F02397" w:rsidRPr="00442265" w:rsidRDefault="00F02397" w:rsidP="00145CB6">
            <w:pPr>
              <w:jc w:val="center"/>
            </w:pPr>
            <w:r w:rsidRPr="00442265">
              <w:t>1</w:t>
            </w:r>
          </w:p>
        </w:tc>
      </w:tr>
      <w:tr w:rsidR="00F02397" w:rsidRPr="00442265" w14:paraId="65737D85" w14:textId="77777777" w:rsidTr="00145CB6">
        <w:trPr>
          <w:trHeight w:val="283"/>
        </w:trPr>
        <w:tc>
          <w:tcPr>
            <w:tcW w:w="265" w:type="pct"/>
          </w:tcPr>
          <w:p w14:paraId="2975E5AD" w14:textId="77777777" w:rsidR="00F02397" w:rsidRPr="00442265" w:rsidRDefault="00F02397" w:rsidP="00145CB6">
            <w:pPr>
              <w:jc w:val="center"/>
            </w:pPr>
            <w:r w:rsidRPr="00442265">
              <w:t>10.</w:t>
            </w:r>
          </w:p>
        </w:tc>
        <w:tc>
          <w:tcPr>
            <w:tcW w:w="3899" w:type="pct"/>
            <w:gridSpan w:val="2"/>
            <w:vAlign w:val="center"/>
          </w:tcPr>
          <w:p w14:paraId="2AF8EE2C" w14:textId="77777777" w:rsidR="00F02397" w:rsidRPr="00442265" w:rsidRDefault="00F02397" w:rsidP="00145CB6">
            <w:pPr>
              <w:jc w:val="both"/>
            </w:pPr>
            <w:r w:rsidRPr="00442265">
              <w:t>The process of solidification of the cellular content into a non-crystalline state is called..........</w:t>
            </w:r>
          </w:p>
        </w:tc>
        <w:tc>
          <w:tcPr>
            <w:tcW w:w="312" w:type="pct"/>
          </w:tcPr>
          <w:p w14:paraId="2AD5DD09" w14:textId="77777777" w:rsidR="00F02397" w:rsidRPr="00442265" w:rsidRDefault="00F02397" w:rsidP="00145CB6">
            <w:pPr>
              <w:jc w:val="center"/>
            </w:pPr>
            <w:r w:rsidRPr="00442265">
              <w:t>CO2</w:t>
            </w:r>
          </w:p>
        </w:tc>
        <w:tc>
          <w:tcPr>
            <w:tcW w:w="263" w:type="pct"/>
          </w:tcPr>
          <w:p w14:paraId="698D6DF2" w14:textId="77777777" w:rsidR="00F02397" w:rsidRPr="00442265" w:rsidRDefault="00F02397" w:rsidP="00145CB6">
            <w:pPr>
              <w:jc w:val="center"/>
            </w:pPr>
            <w:r w:rsidRPr="00442265">
              <w:t>U</w:t>
            </w:r>
          </w:p>
        </w:tc>
        <w:tc>
          <w:tcPr>
            <w:tcW w:w="261" w:type="pct"/>
          </w:tcPr>
          <w:p w14:paraId="71BFC849" w14:textId="77777777" w:rsidR="00F02397" w:rsidRPr="00442265" w:rsidRDefault="00F02397" w:rsidP="00145CB6">
            <w:pPr>
              <w:jc w:val="center"/>
            </w:pPr>
            <w:r w:rsidRPr="00442265">
              <w:t>1</w:t>
            </w:r>
          </w:p>
        </w:tc>
      </w:tr>
      <w:tr w:rsidR="00F02397" w:rsidRPr="00442265" w14:paraId="3DE3D81B" w14:textId="77777777" w:rsidTr="00145CB6">
        <w:trPr>
          <w:trHeight w:val="283"/>
        </w:trPr>
        <w:tc>
          <w:tcPr>
            <w:tcW w:w="265" w:type="pct"/>
          </w:tcPr>
          <w:p w14:paraId="1AA351D4" w14:textId="77777777" w:rsidR="00F02397" w:rsidRPr="00442265" w:rsidRDefault="00F02397" w:rsidP="00145CB6">
            <w:pPr>
              <w:jc w:val="center"/>
            </w:pPr>
            <w:r w:rsidRPr="00442265">
              <w:t>11.</w:t>
            </w:r>
          </w:p>
        </w:tc>
        <w:tc>
          <w:tcPr>
            <w:tcW w:w="3899" w:type="pct"/>
            <w:gridSpan w:val="2"/>
            <w:vAlign w:val="center"/>
          </w:tcPr>
          <w:p w14:paraId="0686E4D2" w14:textId="77777777" w:rsidR="00F02397" w:rsidRPr="00442265" w:rsidRDefault="00F02397" w:rsidP="00145CB6">
            <w:pPr>
              <w:jc w:val="both"/>
            </w:pPr>
            <w:r w:rsidRPr="00442265">
              <w:t>Differentiate between osmotic and ionic stress</w:t>
            </w:r>
            <w:r>
              <w:t>.</w:t>
            </w:r>
          </w:p>
        </w:tc>
        <w:tc>
          <w:tcPr>
            <w:tcW w:w="312" w:type="pct"/>
          </w:tcPr>
          <w:p w14:paraId="0005059D" w14:textId="77777777" w:rsidR="00F02397" w:rsidRPr="00442265" w:rsidRDefault="00F02397" w:rsidP="00145CB6">
            <w:pPr>
              <w:jc w:val="center"/>
            </w:pPr>
            <w:r w:rsidRPr="00442265">
              <w:t>CO</w:t>
            </w:r>
            <w:r>
              <w:t>2</w:t>
            </w:r>
          </w:p>
        </w:tc>
        <w:tc>
          <w:tcPr>
            <w:tcW w:w="263" w:type="pct"/>
          </w:tcPr>
          <w:p w14:paraId="5BB509C9" w14:textId="77777777" w:rsidR="00F02397" w:rsidRPr="00442265" w:rsidRDefault="00F02397" w:rsidP="00145CB6">
            <w:pPr>
              <w:jc w:val="center"/>
            </w:pPr>
            <w:r>
              <w:t>U</w:t>
            </w:r>
          </w:p>
        </w:tc>
        <w:tc>
          <w:tcPr>
            <w:tcW w:w="261" w:type="pct"/>
          </w:tcPr>
          <w:p w14:paraId="4B45553D" w14:textId="77777777" w:rsidR="00F02397" w:rsidRPr="00442265" w:rsidRDefault="00F02397" w:rsidP="00145CB6">
            <w:pPr>
              <w:jc w:val="center"/>
            </w:pPr>
            <w:r w:rsidRPr="00442265">
              <w:t>1</w:t>
            </w:r>
          </w:p>
        </w:tc>
      </w:tr>
      <w:tr w:rsidR="00F02397" w:rsidRPr="00442265" w14:paraId="7BCEC108" w14:textId="77777777" w:rsidTr="00145CB6">
        <w:trPr>
          <w:trHeight w:val="283"/>
        </w:trPr>
        <w:tc>
          <w:tcPr>
            <w:tcW w:w="265" w:type="pct"/>
          </w:tcPr>
          <w:p w14:paraId="68E66091" w14:textId="77777777" w:rsidR="00F02397" w:rsidRPr="00442265" w:rsidRDefault="00F02397" w:rsidP="00145CB6">
            <w:pPr>
              <w:jc w:val="center"/>
            </w:pPr>
            <w:r w:rsidRPr="00442265">
              <w:t>12.</w:t>
            </w:r>
          </w:p>
        </w:tc>
        <w:tc>
          <w:tcPr>
            <w:tcW w:w="3899" w:type="pct"/>
            <w:gridSpan w:val="2"/>
            <w:vAlign w:val="center"/>
          </w:tcPr>
          <w:p w14:paraId="691395EE" w14:textId="77777777" w:rsidR="00F02397" w:rsidRPr="00442265" w:rsidRDefault="00F02397" w:rsidP="00145CB6">
            <w:pPr>
              <w:jc w:val="both"/>
            </w:pPr>
            <w:r>
              <w:t>Explain the process of phytovolatilization.</w:t>
            </w:r>
          </w:p>
        </w:tc>
        <w:tc>
          <w:tcPr>
            <w:tcW w:w="312" w:type="pct"/>
          </w:tcPr>
          <w:p w14:paraId="2F6BC3F2" w14:textId="77777777" w:rsidR="00F02397" w:rsidRPr="00442265" w:rsidRDefault="00F02397" w:rsidP="00145CB6">
            <w:pPr>
              <w:jc w:val="center"/>
            </w:pPr>
            <w:r w:rsidRPr="00442265">
              <w:t>CO</w:t>
            </w:r>
            <w:r>
              <w:t>4</w:t>
            </w:r>
          </w:p>
        </w:tc>
        <w:tc>
          <w:tcPr>
            <w:tcW w:w="263" w:type="pct"/>
          </w:tcPr>
          <w:p w14:paraId="5448F7C0" w14:textId="77777777" w:rsidR="00F02397" w:rsidRPr="00442265" w:rsidRDefault="00F02397" w:rsidP="00145CB6">
            <w:pPr>
              <w:jc w:val="center"/>
            </w:pPr>
            <w:r>
              <w:t>An</w:t>
            </w:r>
          </w:p>
        </w:tc>
        <w:tc>
          <w:tcPr>
            <w:tcW w:w="261" w:type="pct"/>
          </w:tcPr>
          <w:p w14:paraId="0E555C9E" w14:textId="77777777" w:rsidR="00F02397" w:rsidRPr="00442265" w:rsidRDefault="00F02397" w:rsidP="00145CB6">
            <w:pPr>
              <w:jc w:val="center"/>
            </w:pPr>
            <w:r w:rsidRPr="00442265">
              <w:t>1</w:t>
            </w:r>
          </w:p>
        </w:tc>
      </w:tr>
      <w:tr w:rsidR="00F02397" w:rsidRPr="00442265" w14:paraId="430C71B7" w14:textId="77777777" w:rsidTr="00145CB6">
        <w:trPr>
          <w:trHeight w:val="283"/>
        </w:trPr>
        <w:tc>
          <w:tcPr>
            <w:tcW w:w="265" w:type="pct"/>
          </w:tcPr>
          <w:p w14:paraId="45D0537B" w14:textId="77777777" w:rsidR="00F02397" w:rsidRPr="00442265" w:rsidRDefault="00F02397" w:rsidP="00145CB6">
            <w:pPr>
              <w:jc w:val="center"/>
            </w:pPr>
            <w:r w:rsidRPr="00442265">
              <w:t>13.</w:t>
            </w:r>
          </w:p>
        </w:tc>
        <w:tc>
          <w:tcPr>
            <w:tcW w:w="3899" w:type="pct"/>
            <w:gridSpan w:val="2"/>
            <w:vAlign w:val="center"/>
          </w:tcPr>
          <w:p w14:paraId="641F6E06" w14:textId="77777777" w:rsidR="00F02397" w:rsidRPr="00442265" w:rsidRDefault="00F02397" w:rsidP="00145CB6">
            <w:pPr>
              <w:jc w:val="both"/>
            </w:pPr>
            <w:r w:rsidRPr="00442265">
              <w:t>A soil is categorized as sodic if the pH, EC, and ESP are......., ……. and ……….</w:t>
            </w:r>
          </w:p>
        </w:tc>
        <w:tc>
          <w:tcPr>
            <w:tcW w:w="312" w:type="pct"/>
          </w:tcPr>
          <w:p w14:paraId="24CCBBF1" w14:textId="77777777" w:rsidR="00F02397" w:rsidRPr="00442265" w:rsidRDefault="00F02397" w:rsidP="00145CB6">
            <w:pPr>
              <w:jc w:val="center"/>
            </w:pPr>
            <w:r w:rsidRPr="00442265">
              <w:t>CO</w:t>
            </w:r>
            <w:r>
              <w:t>2</w:t>
            </w:r>
          </w:p>
        </w:tc>
        <w:tc>
          <w:tcPr>
            <w:tcW w:w="263" w:type="pct"/>
          </w:tcPr>
          <w:p w14:paraId="5D52C545" w14:textId="77777777" w:rsidR="00F02397" w:rsidRPr="00442265" w:rsidRDefault="00F02397" w:rsidP="00145CB6">
            <w:pPr>
              <w:jc w:val="center"/>
            </w:pPr>
            <w:r w:rsidRPr="00442265">
              <w:t>U</w:t>
            </w:r>
          </w:p>
        </w:tc>
        <w:tc>
          <w:tcPr>
            <w:tcW w:w="261" w:type="pct"/>
          </w:tcPr>
          <w:p w14:paraId="4B66D529" w14:textId="77777777" w:rsidR="00F02397" w:rsidRPr="00442265" w:rsidRDefault="00F02397" w:rsidP="00145CB6">
            <w:pPr>
              <w:jc w:val="center"/>
            </w:pPr>
            <w:r w:rsidRPr="00442265">
              <w:t>1</w:t>
            </w:r>
          </w:p>
        </w:tc>
      </w:tr>
      <w:tr w:rsidR="00F02397" w:rsidRPr="00442265" w14:paraId="35F146AD" w14:textId="77777777" w:rsidTr="00145CB6">
        <w:trPr>
          <w:trHeight w:val="283"/>
        </w:trPr>
        <w:tc>
          <w:tcPr>
            <w:tcW w:w="265" w:type="pct"/>
          </w:tcPr>
          <w:p w14:paraId="4F7361EE" w14:textId="77777777" w:rsidR="00F02397" w:rsidRPr="00442265" w:rsidRDefault="00F02397" w:rsidP="00145CB6">
            <w:pPr>
              <w:jc w:val="center"/>
            </w:pPr>
            <w:r w:rsidRPr="00442265">
              <w:t>14.</w:t>
            </w:r>
          </w:p>
        </w:tc>
        <w:tc>
          <w:tcPr>
            <w:tcW w:w="3899" w:type="pct"/>
            <w:gridSpan w:val="2"/>
            <w:vAlign w:val="center"/>
          </w:tcPr>
          <w:p w14:paraId="1880C93F" w14:textId="77777777" w:rsidR="00F02397" w:rsidRPr="00442265" w:rsidRDefault="00F02397" w:rsidP="00145CB6">
            <w:pPr>
              <w:jc w:val="both"/>
            </w:pPr>
            <w:r w:rsidRPr="00442265">
              <w:t xml:space="preserve">List </w:t>
            </w:r>
            <w:r>
              <w:t xml:space="preserve">TWO </w:t>
            </w:r>
            <w:r w:rsidRPr="00442265">
              <w:t>types of freezing stress in plant cells.</w:t>
            </w:r>
          </w:p>
        </w:tc>
        <w:tc>
          <w:tcPr>
            <w:tcW w:w="312" w:type="pct"/>
          </w:tcPr>
          <w:p w14:paraId="1FB52AF0" w14:textId="77777777" w:rsidR="00F02397" w:rsidRPr="00442265" w:rsidRDefault="00F02397" w:rsidP="00145CB6">
            <w:pPr>
              <w:jc w:val="center"/>
            </w:pPr>
            <w:r w:rsidRPr="00442265">
              <w:t>CO2</w:t>
            </w:r>
          </w:p>
        </w:tc>
        <w:tc>
          <w:tcPr>
            <w:tcW w:w="263" w:type="pct"/>
          </w:tcPr>
          <w:p w14:paraId="043D03BF" w14:textId="77777777" w:rsidR="00F02397" w:rsidRPr="00442265" w:rsidRDefault="00F02397" w:rsidP="00145CB6">
            <w:pPr>
              <w:jc w:val="center"/>
            </w:pPr>
            <w:r>
              <w:t>R</w:t>
            </w:r>
          </w:p>
        </w:tc>
        <w:tc>
          <w:tcPr>
            <w:tcW w:w="261" w:type="pct"/>
          </w:tcPr>
          <w:p w14:paraId="33C55F99" w14:textId="77777777" w:rsidR="00F02397" w:rsidRPr="00442265" w:rsidRDefault="00F02397" w:rsidP="00145CB6">
            <w:pPr>
              <w:jc w:val="center"/>
            </w:pPr>
            <w:r w:rsidRPr="00442265">
              <w:t>1</w:t>
            </w:r>
          </w:p>
        </w:tc>
      </w:tr>
      <w:tr w:rsidR="00F02397" w:rsidRPr="00442265" w14:paraId="097658DB" w14:textId="77777777" w:rsidTr="00145CB6">
        <w:trPr>
          <w:trHeight w:val="283"/>
        </w:trPr>
        <w:tc>
          <w:tcPr>
            <w:tcW w:w="265" w:type="pct"/>
          </w:tcPr>
          <w:p w14:paraId="04312960" w14:textId="77777777" w:rsidR="00F02397" w:rsidRPr="00442265" w:rsidRDefault="00F02397" w:rsidP="00145CB6">
            <w:pPr>
              <w:jc w:val="center"/>
            </w:pPr>
            <w:r w:rsidRPr="00442265">
              <w:t>15.</w:t>
            </w:r>
          </w:p>
        </w:tc>
        <w:tc>
          <w:tcPr>
            <w:tcW w:w="3899" w:type="pct"/>
            <w:gridSpan w:val="2"/>
            <w:vAlign w:val="center"/>
          </w:tcPr>
          <w:p w14:paraId="6D0D0923" w14:textId="77777777" w:rsidR="00F02397" w:rsidRPr="00442265" w:rsidRDefault="00F02397" w:rsidP="00145CB6">
            <w:pPr>
              <w:jc w:val="both"/>
            </w:pPr>
            <w:r w:rsidRPr="00442265">
              <w:t xml:space="preserve">PAR stands for...….with wavelength between....... to........ </w:t>
            </w:r>
            <w:proofErr w:type="gramStart"/>
            <w:r w:rsidRPr="00442265">
              <w:t>nm</w:t>
            </w:r>
            <w:proofErr w:type="gramEnd"/>
            <w:r w:rsidRPr="00442265">
              <w:t>.</w:t>
            </w:r>
          </w:p>
        </w:tc>
        <w:tc>
          <w:tcPr>
            <w:tcW w:w="312" w:type="pct"/>
          </w:tcPr>
          <w:p w14:paraId="28246593" w14:textId="77777777" w:rsidR="00F02397" w:rsidRPr="00442265" w:rsidRDefault="00F02397" w:rsidP="00145CB6">
            <w:pPr>
              <w:jc w:val="center"/>
            </w:pPr>
            <w:r w:rsidRPr="00442265">
              <w:t>CO</w:t>
            </w:r>
            <w:r>
              <w:t>5</w:t>
            </w:r>
          </w:p>
        </w:tc>
        <w:tc>
          <w:tcPr>
            <w:tcW w:w="263" w:type="pct"/>
          </w:tcPr>
          <w:p w14:paraId="17597493" w14:textId="77777777" w:rsidR="00F02397" w:rsidRPr="00442265" w:rsidRDefault="00F02397" w:rsidP="00145CB6">
            <w:pPr>
              <w:jc w:val="center"/>
            </w:pPr>
            <w:r w:rsidRPr="00442265">
              <w:t>U</w:t>
            </w:r>
          </w:p>
        </w:tc>
        <w:tc>
          <w:tcPr>
            <w:tcW w:w="261" w:type="pct"/>
          </w:tcPr>
          <w:p w14:paraId="5DD9D968" w14:textId="77777777" w:rsidR="00F02397" w:rsidRPr="00442265" w:rsidRDefault="00F02397" w:rsidP="00145CB6">
            <w:pPr>
              <w:jc w:val="center"/>
            </w:pPr>
            <w:r w:rsidRPr="00442265">
              <w:t>1</w:t>
            </w:r>
          </w:p>
        </w:tc>
      </w:tr>
      <w:tr w:rsidR="00F02397" w:rsidRPr="00442265" w14:paraId="5A9E957A" w14:textId="77777777" w:rsidTr="00145CB6">
        <w:trPr>
          <w:trHeight w:val="283"/>
        </w:trPr>
        <w:tc>
          <w:tcPr>
            <w:tcW w:w="265" w:type="pct"/>
          </w:tcPr>
          <w:p w14:paraId="1C3B7685" w14:textId="77777777" w:rsidR="00F02397" w:rsidRPr="00442265" w:rsidRDefault="00F02397" w:rsidP="00145CB6">
            <w:pPr>
              <w:jc w:val="center"/>
            </w:pPr>
            <w:r w:rsidRPr="00442265">
              <w:t>16.</w:t>
            </w:r>
          </w:p>
        </w:tc>
        <w:tc>
          <w:tcPr>
            <w:tcW w:w="3899" w:type="pct"/>
            <w:gridSpan w:val="2"/>
            <w:vAlign w:val="center"/>
          </w:tcPr>
          <w:p w14:paraId="303E7F32" w14:textId="77777777" w:rsidR="00F02397" w:rsidRPr="00442265" w:rsidRDefault="00F02397" w:rsidP="00145CB6">
            <w:pPr>
              <w:jc w:val="both"/>
            </w:pPr>
            <w:r>
              <w:t>Identify the reason for</w:t>
            </w:r>
            <w:r w:rsidRPr="00442265">
              <w:t xml:space="preserve"> </w:t>
            </w:r>
            <w:r>
              <w:t>epinasty in plants</w:t>
            </w:r>
          </w:p>
        </w:tc>
        <w:tc>
          <w:tcPr>
            <w:tcW w:w="312" w:type="pct"/>
          </w:tcPr>
          <w:p w14:paraId="68A26173" w14:textId="77777777" w:rsidR="00F02397" w:rsidRPr="00442265" w:rsidRDefault="00F02397" w:rsidP="00145CB6">
            <w:pPr>
              <w:jc w:val="center"/>
            </w:pPr>
            <w:r w:rsidRPr="00442265">
              <w:t>CO2</w:t>
            </w:r>
          </w:p>
        </w:tc>
        <w:tc>
          <w:tcPr>
            <w:tcW w:w="263" w:type="pct"/>
          </w:tcPr>
          <w:p w14:paraId="38817323" w14:textId="77777777" w:rsidR="00F02397" w:rsidRPr="00442265" w:rsidRDefault="00F02397" w:rsidP="00145CB6">
            <w:pPr>
              <w:jc w:val="center"/>
            </w:pPr>
            <w:r>
              <w:t>U</w:t>
            </w:r>
          </w:p>
        </w:tc>
        <w:tc>
          <w:tcPr>
            <w:tcW w:w="261" w:type="pct"/>
          </w:tcPr>
          <w:p w14:paraId="592AD0F1" w14:textId="77777777" w:rsidR="00F02397" w:rsidRPr="00442265" w:rsidRDefault="00F02397" w:rsidP="00145CB6">
            <w:pPr>
              <w:jc w:val="center"/>
            </w:pPr>
            <w:r w:rsidRPr="00442265">
              <w:t>1</w:t>
            </w:r>
          </w:p>
        </w:tc>
      </w:tr>
      <w:tr w:rsidR="00F02397" w:rsidRPr="00442265" w14:paraId="3D809E0D" w14:textId="77777777" w:rsidTr="00145CB6">
        <w:trPr>
          <w:trHeight w:val="283"/>
        </w:trPr>
        <w:tc>
          <w:tcPr>
            <w:tcW w:w="265" w:type="pct"/>
          </w:tcPr>
          <w:p w14:paraId="10D940B1" w14:textId="77777777" w:rsidR="00F02397" w:rsidRPr="00442265" w:rsidRDefault="00F02397" w:rsidP="00145CB6">
            <w:pPr>
              <w:jc w:val="center"/>
            </w:pPr>
            <w:r w:rsidRPr="00442265">
              <w:t>17.</w:t>
            </w:r>
          </w:p>
        </w:tc>
        <w:tc>
          <w:tcPr>
            <w:tcW w:w="3899" w:type="pct"/>
            <w:gridSpan w:val="2"/>
            <w:vAlign w:val="center"/>
          </w:tcPr>
          <w:p w14:paraId="799371D5" w14:textId="77777777" w:rsidR="00F02397" w:rsidRPr="00442265" w:rsidRDefault="00F02397" w:rsidP="00145CB6">
            <w:pPr>
              <w:jc w:val="both"/>
            </w:pPr>
            <w:r w:rsidRPr="00442265">
              <w:t xml:space="preserve">Swelling of </w:t>
            </w:r>
            <w:r>
              <w:t xml:space="preserve">the </w:t>
            </w:r>
            <w:r w:rsidRPr="00442265">
              <w:t>stem base by collapse or enlargement of cells in cortex due to waterlogging is called........</w:t>
            </w:r>
          </w:p>
        </w:tc>
        <w:tc>
          <w:tcPr>
            <w:tcW w:w="312" w:type="pct"/>
          </w:tcPr>
          <w:p w14:paraId="2882E6AD" w14:textId="77777777" w:rsidR="00F02397" w:rsidRPr="00442265" w:rsidRDefault="00F02397" w:rsidP="00145CB6">
            <w:pPr>
              <w:jc w:val="center"/>
            </w:pPr>
            <w:r w:rsidRPr="00442265">
              <w:t>CO</w:t>
            </w:r>
            <w:r>
              <w:t>2</w:t>
            </w:r>
          </w:p>
        </w:tc>
        <w:tc>
          <w:tcPr>
            <w:tcW w:w="263" w:type="pct"/>
          </w:tcPr>
          <w:p w14:paraId="40D83CB6" w14:textId="77777777" w:rsidR="00F02397" w:rsidRPr="00442265" w:rsidRDefault="00F02397" w:rsidP="00145CB6">
            <w:pPr>
              <w:jc w:val="center"/>
            </w:pPr>
            <w:r w:rsidRPr="00442265">
              <w:t>R</w:t>
            </w:r>
          </w:p>
        </w:tc>
        <w:tc>
          <w:tcPr>
            <w:tcW w:w="261" w:type="pct"/>
          </w:tcPr>
          <w:p w14:paraId="429DDEFE" w14:textId="77777777" w:rsidR="00F02397" w:rsidRPr="00442265" w:rsidRDefault="00F02397" w:rsidP="00145CB6">
            <w:pPr>
              <w:jc w:val="center"/>
            </w:pPr>
            <w:r w:rsidRPr="00442265">
              <w:t>1</w:t>
            </w:r>
          </w:p>
        </w:tc>
      </w:tr>
      <w:tr w:rsidR="00F02397" w:rsidRPr="00442265" w14:paraId="0A9D47CF" w14:textId="77777777" w:rsidTr="00145CB6">
        <w:trPr>
          <w:trHeight w:val="283"/>
        </w:trPr>
        <w:tc>
          <w:tcPr>
            <w:tcW w:w="265" w:type="pct"/>
          </w:tcPr>
          <w:p w14:paraId="0A3C2228" w14:textId="77777777" w:rsidR="00F02397" w:rsidRPr="00442265" w:rsidRDefault="00F02397" w:rsidP="00145CB6">
            <w:pPr>
              <w:jc w:val="center"/>
            </w:pPr>
            <w:r w:rsidRPr="00442265">
              <w:t>18.</w:t>
            </w:r>
          </w:p>
        </w:tc>
        <w:tc>
          <w:tcPr>
            <w:tcW w:w="3899" w:type="pct"/>
            <w:gridSpan w:val="2"/>
            <w:vAlign w:val="center"/>
          </w:tcPr>
          <w:p w14:paraId="3FF70C4F" w14:textId="77777777" w:rsidR="00F02397" w:rsidRPr="00442265" w:rsidRDefault="00F02397" w:rsidP="00145CB6">
            <w:pPr>
              <w:jc w:val="both"/>
            </w:pPr>
            <w:r>
              <w:t>Explain</w:t>
            </w:r>
            <w:r w:rsidRPr="00442265">
              <w:t xml:space="preserve"> </w:t>
            </w:r>
            <w:r>
              <w:t>any FOUR</w:t>
            </w:r>
            <w:r w:rsidRPr="00442265">
              <w:t xml:space="preserve"> types of abiotic stress in plants.</w:t>
            </w:r>
          </w:p>
        </w:tc>
        <w:tc>
          <w:tcPr>
            <w:tcW w:w="312" w:type="pct"/>
          </w:tcPr>
          <w:p w14:paraId="039FF9E3" w14:textId="77777777" w:rsidR="00F02397" w:rsidRPr="00442265" w:rsidRDefault="00F02397" w:rsidP="00145CB6">
            <w:pPr>
              <w:jc w:val="center"/>
            </w:pPr>
            <w:r w:rsidRPr="00442265">
              <w:t>CO1</w:t>
            </w:r>
          </w:p>
        </w:tc>
        <w:tc>
          <w:tcPr>
            <w:tcW w:w="263" w:type="pct"/>
          </w:tcPr>
          <w:p w14:paraId="2B421C02" w14:textId="77777777" w:rsidR="00F02397" w:rsidRPr="00442265" w:rsidRDefault="00F02397" w:rsidP="00145CB6">
            <w:pPr>
              <w:jc w:val="center"/>
            </w:pPr>
            <w:r w:rsidRPr="00442265">
              <w:t>An</w:t>
            </w:r>
          </w:p>
        </w:tc>
        <w:tc>
          <w:tcPr>
            <w:tcW w:w="261" w:type="pct"/>
          </w:tcPr>
          <w:p w14:paraId="22394874" w14:textId="77777777" w:rsidR="00F02397" w:rsidRPr="00442265" w:rsidRDefault="00F02397" w:rsidP="00145CB6">
            <w:pPr>
              <w:jc w:val="center"/>
            </w:pPr>
            <w:r w:rsidRPr="00442265">
              <w:t>1</w:t>
            </w:r>
          </w:p>
        </w:tc>
      </w:tr>
      <w:tr w:rsidR="00F02397" w:rsidRPr="00442265" w14:paraId="455A81AE" w14:textId="77777777" w:rsidTr="00145CB6">
        <w:trPr>
          <w:trHeight w:val="283"/>
        </w:trPr>
        <w:tc>
          <w:tcPr>
            <w:tcW w:w="265" w:type="pct"/>
          </w:tcPr>
          <w:p w14:paraId="4ED8967B" w14:textId="77777777" w:rsidR="00F02397" w:rsidRPr="00442265" w:rsidRDefault="00F02397" w:rsidP="00145CB6">
            <w:pPr>
              <w:jc w:val="center"/>
            </w:pPr>
            <w:r w:rsidRPr="00442265">
              <w:t>19.</w:t>
            </w:r>
          </w:p>
        </w:tc>
        <w:tc>
          <w:tcPr>
            <w:tcW w:w="3899" w:type="pct"/>
            <w:gridSpan w:val="2"/>
            <w:vAlign w:val="center"/>
          </w:tcPr>
          <w:p w14:paraId="6611D50F" w14:textId="77777777" w:rsidR="00F02397" w:rsidRPr="00442265" w:rsidRDefault="00F02397" w:rsidP="00145CB6">
            <w:pPr>
              <w:jc w:val="both"/>
            </w:pPr>
            <w:r w:rsidRPr="00442265">
              <w:t xml:space="preserve">…………is the </w:t>
            </w:r>
            <w:r>
              <w:t xml:space="preserve">process </w:t>
            </w:r>
            <w:r w:rsidRPr="00442265">
              <w:t>us</w:t>
            </w:r>
            <w:r>
              <w:t xml:space="preserve">ing </w:t>
            </w:r>
            <w:r w:rsidRPr="00442265">
              <w:t xml:space="preserve">plants to clean up contamination from soils, sediments, and </w:t>
            </w:r>
            <w:proofErr w:type="gramStart"/>
            <w:r w:rsidRPr="00442265">
              <w:t>water</w:t>
            </w:r>
            <w:r>
              <w:t>.</w:t>
            </w:r>
            <w:proofErr w:type="gramEnd"/>
          </w:p>
        </w:tc>
        <w:tc>
          <w:tcPr>
            <w:tcW w:w="312" w:type="pct"/>
          </w:tcPr>
          <w:p w14:paraId="55277B43" w14:textId="77777777" w:rsidR="00F02397" w:rsidRPr="00442265" w:rsidRDefault="00F02397" w:rsidP="00145CB6">
            <w:pPr>
              <w:jc w:val="center"/>
            </w:pPr>
            <w:r w:rsidRPr="00442265">
              <w:t>CO5</w:t>
            </w:r>
          </w:p>
        </w:tc>
        <w:tc>
          <w:tcPr>
            <w:tcW w:w="263" w:type="pct"/>
          </w:tcPr>
          <w:p w14:paraId="66B098DF" w14:textId="77777777" w:rsidR="00F02397" w:rsidRPr="00442265" w:rsidRDefault="00F02397" w:rsidP="00145CB6">
            <w:pPr>
              <w:jc w:val="center"/>
            </w:pPr>
            <w:r w:rsidRPr="00442265">
              <w:t>R</w:t>
            </w:r>
          </w:p>
        </w:tc>
        <w:tc>
          <w:tcPr>
            <w:tcW w:w="261" w:type="pct"/>
          </w:tcPr>
          <w:p w14:paraId="1FE5938E" w14:textId="77777777" w:rsidR="00F02397" w:rsidRPr="00442265" w:rsidRDefault="00F02397" w:rsidP="00145CB6">
            <w:pPr>
              <w:jc w:val="center"/>
            </w:pPr>
            <w:r w:rsidRPr="00442265">
              <w:t>1</w:t>
            </w:r>
          </w:p>
        </w:tc>
      </w:tr>
      <w:tr w:rsidR="00F02397" w:rsidRPr="00442265" w14:paraId="77D85CFC" w14:textId="77777777" w:rsidTr="00145CB6">
        <w:trPr>
          <w:trHeight w:val="283"/>
        </w:trPr>
        <w:tc>
          <w:tcPr>
            <w:tcW w:w="265" w:type="pct"/>
          </w:tcPr>
          <w:p w14:paraId="3C2DDAE9" w14:textId="77777777" w:rsidR="00F02397" w:rsidRPr="00442265" w:rsidRDefault="00F02397" w:rsidP="00145CB6">
            <w:pPr>
              <w:jc w:val="center"/>
            </w:pPr>
            <w:r w:rsidRPr="00442265">
              <w:t>20.</w:t>
            </w:r>
          </w:p>
        </w:tc>
        <w:tc>
          <w:tcPr>
            <w:tcW w:w="3899" w:type="pct"/>
            <w:gridSpan w:val="2"/>
            <w:vAlign w:val="center"/>
          </w:tcPr>
          <w:p w14:paraId="4633E94C" w14:textId="77777777" w:rsidR="00F02397" w:rsidRPr="00442265" w:rsidRDefault="00F02397" w:rsidP="00145CB6">
            <w:pPr>
              <w:jc w:val="both"/>
            </w:pPr>
            <w:r>
              <w:t>State the</w:t>
            </w:r>
            <w:r w:rsidRPr="00442265">
              <w:t xml:space="preserve"> formula for relative water content.</w:t>
            </w:r>
          </w:p>
        </w:tc>
        <w:tc>
          <w:tcPr>
            <w:tcW w:w="312" w:type="pct"/>
          </w:tcPr>
          <w:p w14:paraId="5089DB7B" w14:textId="77777777" w:rsidR="00F02397" w:rsidRPr="00442265" w:rsidRDefault="00F02397" w:rsidP="00145CB6">
            <w:pPr>
              <w:jc w:val="center"/>
            </w:pPr>
            <w:r w:rsidRPr="00442265">
              <w:t>CO</w:t>
            </w:r>
            <w:r>
              <w:t>2</w:t>
            </w:r>
          </w:p>
        </w:tc>
        <w:tc>
          <w:tcPr>
            <w:tcW w:w="263" w:type="pct"/>
          </w:tcPr>
          <w:p w14:paraId="53B5D37A" w14:textId="77777777" w:rsidR="00F02397" w:rsidRPr="00442265" w:rsidRDefault="00F02397" w:rsidP="00145CB6">
            <w:pPr>
              <w:jc w:val="center"/>
            </w:pPr>
            <w:r>
              <w:t>R</w:t>
            </w:r>
          </w:p>
        </w:tc>
        <w:tc>
          <w:tcPr>
            <w:tcW w:w="261" w:type="pct"/>
          </w:tcPr>
          <w:p w14:paraId="017EC857" w14:textId="77777777" w:rsidR="00F02397" w:rsidRPr="00442265" w:rsidRDefault="00F02397" w:rsidP="00145CB6">
            <w:pPr>
              <w:jc w:val="center"/>
            </w:pPr>
            <w:r w:rsidRPr="00442265">
              <w:t>1</w:t>
            </w:r>
          </w:p>
        </w:tc>
      </w:tr>
      <w:tr w:rsidR="00F02397" w:rsidRPr="00442265" w14:paraId="26377332" w14:textId="77777777" w:rsidTr="00145CB6">
        <w:trPr>
          <w:trHeight w:val="552"/>
        </w:trPr>
        <w:tc>
          <w:tcPr>
            <w:tcW w:w="5000" w:type="pct"/>
            <w:gridSpan w:val="6"/>
          </w:tcPr>
          <w:p w14:paraId="42743645" w14:textId="77777777" w:rsidR="00F02397" w:rsidRPr="00442265" w:rsidRDefault="00F02397" w:rsidP="00145CB6">
            <w:pPr>
              <w:jc w:val="center"/>
              <w:rPr>
                <w:b/>
                <w:u w:val="single"/>
              </w:rPr>
            </w:pPr>
            <w:r w:rsidRPr="00442265">
              <w:rPr>
                <w:b/>
                <w:u w:val="single"/>
              </w:rPr>
              <w:t>PART – B (10 X 5 = 50 MARKS)</w:t>
            </w:r>
          </w:p>
          <w:p w14:paraId="7F52CAB5" w14:textId="77777777" w:rsidR="00F02397" w:rsidRPr="00442265" w:rsidRDefault="00F02397" w:rsidP="00145CB6">
            <w:pPr>
              <w:jc w:val="center"/>
              <w:rPr>
                <w:b/>
                <w:u w:val="single"/>
              </w:rPr>
            </w:pPr>
            <w:r w:rsidRPr="00442265">
              <w:rPr>
                <w:b/>
              </w:rPr>
              <w:t>(Answer any 10 from the following)</w:t>
            </w:r>
          </w:p>
        </w:tc>
      </w:tr>
      <w:tr w:rsidR="00F02397" w:rsidRPr="00442265" w14:paraId="1AF3708F" w14:textId="77777777" w:rsidTr="00145CB6">
        <w:trPr>
          <w:trHeight w:val="283"/>
        </w:trPr>
        <w:tc>
          <w:tcPr>
            <w:tcW w:w="265" w:type="pct"/>
          </w:tcPr>
          <w:p w14:paraId="384B1F4E" w14:textId="77777777" w:rsidR="00F02397" w:rsidRPr="00442265" w:rsidRDefault="00F02397" w:rsidP="00145CB6">
            <w:pPr>
              <w:jc w:val="center"/>
            </w:pPr>
            <w:r w:rsidRPr="00442265">
              <w:t>21.</w:t>
            </w:r>
          </w:p>
        </w:tc>
        <w:tc>
          <w:tcPr>
            <w:tcW w:w="3899" w:type="pct"/>
            <w:gridSpan w:val="2"/>
            <w:vAlign w:val="center"/>
          </w:tcPr>
          <w:p w14:paraId="34FCBA85" w14:textId="77777777" w:rsidR="00F02397" w:rsidRPr="00442265" w:rsidRDefault="00F02397" w:rsidP="00145CB6">
            <w:pPr>
              <w:spacing w:line="276" w:lineRule="auto"/>
              <w:jc w:val="both"/>
            </w:pPr>
            <w:r w:rsidRPr="00442265">
              <w:t>Write a note on causes and effects of soil and water pollutants.</w:t>
            </w:r>
          </w:p>
        </w:tc>
        <w:tc>
          <w:tcPr>
            <w:tcW w:w="312" w:type="pct"/>
          </w:tcPr>
          <w:p w14:paraId="5E8C4938" w14:textId="77777777" w:rsidR="00F02397" w:rsidRPr="00442265" w:rsidRDefault="00F02397" w:rsidP="00145CB6">
            <w:pPr>
              <w:jc w:val="center"/>
            </w:pPr>
            <w:r w:rsidRPr="00442265">
              <w:t>CO</w:t>
            </w:r>
            <w:r>
              <w:t>1</w:t>
            </w:r>
          </w:p>
        </w:tc>
        <w:tc>
          <w:tcPr>
            <w:tcW w:w="263" w:type="pct"/>
          </w:tcPr>
          <w:p w14:paraId="46E1DF6E" w14:textId="77777777" w:rsidR="00F02397" w:rsidRPr="00442265" w:rsidRDefault="00F02397" w:rsidP="00145CB6">
            <w:pPr>
              <w:jc w:val="center"/>
            </w:pPr>
            <w:r>
              <w:t>A</w:t>
            </w:r>
          </w:p>
        </w:tc>
        <w:tc>
          <w:tcPr>
            <w:tcW w:w="261" w:type="pct"/>
          </w:tcPr>
          <w:p w14:paraId="624562FD" w14:textId="77777777" w:rsidR="00F02397" w:rsidRPr="00442265" w:rsidRDefault="00F02397" w:rsidP="00145CB6">
            <w:pPr>
              <w:jc w:val="center"/>
            </w:pPr>
            <w:r w:rsidRPr="00442265">
              <w:t>5</w:t>
            </w:r>
          </w:p>
        </w:tc>
      </w:tr>
      <w:tr w:rsidR="00F02397" w:rsidRPr="00442265" w14:paraId="5A24E086" w14:textId="77777777" w:rsidTr="00145CB6">
        <w:trPr>
          <w:trHeight w:val="283"/>
        </w:trPr>
        <w:tc>
          <w:tcPr>
            <w:tcW w:w="265" w:type="pct"/>
          </w:tcPr>
          <w:p w14:paraId="0831DFF7" w14:textId="77777777" w:rsidR="00F02397" w:rsidRPr="00442265" w:rsidRDefault="00F02397" w:rsidP="00145CB6">
            <w:pPr>
              <w:jc w:val="center"/>
            </w:pPr>
            <w:r w:rsidRPr="00442265">
              <w:t>22.</w:t>
            </w:r>
          </w:p>
        </w:tc>
        <w:tc>
          <w:tcPr>
            <w:tcW w:w="3899" w:type="pct"/>
            <w:gridSpan w:val="2"/>
            <w:vAlign w:val="center"/>
          </w:tcPr>
          <w:p w14:paraId="7C69BB2D" w14:textId="77777777" w:rsidR="00F02397" w:rsidRPr="00442265" w:rsidRDefault="00F02397" w:rsidP="00145CB6">
            <w:pPr>
              <w:jc w:val="both"/>
            </w:pPr>
            <w:r>
              <w:t>Illustrate the classification of</w:t>
            </w:r>
            <w:r w:rsidRPr="00442265">
              <w:t xml:space="preserve"> drought based on duration, time, and nature.</w:t>
            </w:r>
          </w:p>
        </w:tc>
        <w:tc>
          <w:tcPr>
            <w:tcW w:w="312" w:type="pct"/>
          </w:tcPr>
          <w:p w14:paraId="7F3EB33E" w14:textId="77777777" w:rsidR="00F02397" w:rsidRPr="00442265" w:rsidRDefault="00F02397" w:rsidP="00145CB6">
            <w:pPr>
              <w:jc w:val="center"/>
            </w:pPr>
            <w:r w:rsidRPr="00442265">
              <w:t>CO</w:t>
            </w:r>
            <w:r>
              <w:t>2</w:t>
            </w:r>
          </w:p>
        </w:tc>
        <w:tc>
          <w:tcPr>
            <w:tcW w:w="263" w:type="pct"/>
          </w:tcPr>
          <w:p w14:paraId="236F4225" w14:textId="77777777" w:rsidR="00F02397" w:rsidRPr="00442265" w:rsidRDefault="00F02397" w:rsidP="00145CB6">
            <w:pPr>
              <w:jc w:val="center"/>
            </w:pPr>
            <w:r>
              <w:t>U</w:t>
            </w:r>
          </w:p>
        </w:tc>
        <w:tc>
          <w:tcPr>
            <w:tcW w:w="261" w:type="pct"/>
          </w:tcPr>
          <w:p w14:paraId="7E493937" w14:textId="77777777" w:rsidR="00F02397" w:rsidRPr="00442265" w:rsidRDefault="00F02397" w:rsidP="00145CB6">
            <w:pPr>
              <w:jc w:val="center"/>
            </w:pPr>
            <w:r w:rsidRPr="00442265">
              <w:t>5</w:t>
            </w:r>
          </w:p>
        </w:tc>
      </w:tr>
      <w:tr w:rsidR="00F02397" w:rsidRPr="00442265" w14:paraId="12540115" w14:textId="77777777" w:rsidTr="00145CB6">
        <w:trPr>
          <w:trHeight w:val="283"/>
        </w:trPr>
        <w:tc>
          <w:tcPr>
            <w:tcW w:w="265" w:type="pct"/>
          </w:tcPr>
          <w:p w14:paraId="53C66419" w14:textId="77777777" w:rsidR="00F02397" w:rsidRPr="00442265" w:rsidRDefault="00F02397" w:rsidP="00145CB6">
            <w:pPr>
              <w:jc w:val="center"/>
            </w:pPr>
            <w:r w:rsidRPr="00442265">
              <w:t>23.</w:t>
            </w:r>
          </w:p>
        </w:tc>
        <w:tc>
          <w:tcPr>
            <w:tcW w:w="3899" w:type="pct"/>
            <w:gridSpan w:val="2"/>
            <w:vAlign w:val="center"/>
          </w:tcPr>
          <w:p w14:paraId="7CFAF0BD" w14:textId="77777777" w:rsidR="00F02397" w:rsidRPr="00442265" w:rsidRDefault="00F02397" w:rsidP="00145CB6">
            <w:pPr>
              <w:spacing w:line="276" w:lineRule="auto"/>
              <w:jc w:val="both"/>
            </w:pPr>
            <w:r>
              <w:t>Recommend practical ways</w:t>
            </w:r>
            <w:r w:rsidRPr="00442265">
              <w:t xml:space="preserve"> to reduce evaporation and transpiration losses.</w:t>
            </w:r>
          </w:p>
        </w:tc>
        <w:tc>
          <w:tcPr>
            <w:tcW w:w="312" w:type="pct"/>
          </w:tcPr>
          <w:p w14:paraId="41F284D0" w14:textId="77777777" w:rsidR="00F02397" w:rsidRPr="00442265" w:rsidRDefault="00F02397" w:rsidP="00145CB6">
            <w:pPr>
              <w:jc w:val="center"/>
            </w:pPr>
            <w:r w:rsidRPr="00442265">
              <w:t>CO</w:t>
            </w:r>
            <w:r>
              <w:t>4</w:t>
            </w:r>
          </w:p>
        </w:tc>
        <w:tc>
          <w:tcPr>
            <w:tcW w:w="263" w:type="pct"/>
          </w:tcPr>
          <w:p w14:paraId="0FDDE6AC" w14:textId="77777777" w:rsidR="00F02397" w:rsidRPr="00442265" w:rsidRDefault="00F02397" w:rsidP="00145CB6">
            <w:pPr>
              <w:jc w:val="center"/>
            </w:pPr>
            <w:r>
              <w:t>E</w:t>
            </w:r>
          </w:p>
        </w:tc>
        <w:tc>
          <w:tcPr>
            <w:tcW w:w="261" w:type="pct"/>
          </w:tcPr>
          <w:p w14:paraId="4EE7166C" w14:textId="77777777" w:rsidR="00F02397" w:rsidRPr="00442265" w:rsidRDefault="00F02397" w:rsidP="00145CB6">
            <w:pPr>
              <w:jc w:val="center"/>
            </w:pPr>
            <w:r w:rsidRPr="00442265">
              <w:t>5</w:t>
            </w:r>
          </w:p>
        </w:tc>
      </w:tr>
      <w:tr w:rsidR="00F02397" w:rsidRPr="00442265" w14:paraId="162A1CBF" w14:textId="77777777" w:rsidTr="00145CB6">
        <w:trPr>
          <w:trHeight w:val="283"/>
        </w:trPr>
        <w:tc>
          <w:tcPr>
            <w:tcW w:w="265" w:type="pct"/>
          </w:tcPr>
          <w:p w14:paraId="3BBA3FEC" w14:textId="77777777" w:rsidR="00F02397" w:rsidRPr="00442265" w:rsidRDefault="00F02397" w:rsidP="00145CB6">
            <w:pPr>
              <w:jc w:val="center"/>
            </w:pPr>
            <w:r w:rsidRPr="00442265">
              <w:t>24.</w:t>
            </w:r>
          </w:p>
        </w:tc>
        <w:tc>
          <w:tcPr>
            <w:tcW w:w="3899" w:type="pct"/>
            <w:gridSpan w:val="2"/>
            <w:vAlign w:val="center"/>
          </w:tcPr>
          <w:p w14:paraId="73330A89" w14:textId="77777777" w:rsidR="00F02397" w:rsidRPr="00442265" w:rsidRDefault="00F02397" w:rsidP="00145CB6">
            <w:pPr>
              <w:spacing w:line="276" w:lineRule="auto"/>
              <w:jc w:val="both"/>
            </w:pPr>
            <w:r w:rsidRPr="00442265">
              <w:t>Discuss the agronomic management options for different types of abiotic stress.</w:t>
            </w:r>
          </w:p>
        </w:tc>
        <w:tc>
          <w:tcPr>
            <w:tcW w:w="312" w:type="pct"/>
          </w:tcPr>
          <w:p w14:paraId="082826C1" w14:textId="77777777" w:rsidR="00F02397" w:rsidRPr="00442265" w:rsidRDefault="00F02397" w:rsidP="00145CB6">
            <w:pPr>
              <w:jc w:val="center"/>
            </w:pPr>
            <w:r w:rsidRPr="00442265">
              <w:t>CO3</w:t>
            </w:r>
          </w:p>
        </w:tc>
        <w:tc>
          <w:tcPr>
            <w:tcW w:w="263" w:type="pct"/>
          </w:tcPr>
          <w:p w14:paraId="07636CB2" w14:textId="77777777" w:rsidR="00F02397" w:rsidRPr="00442265" w:rsidRDefault="00F02397" w:rsidP="00145CB6">
            <w:pPr>
              <w:jc w:val="center"/>
            </w:pPr>
            <w:r>
              <w:t>U</w:t>
            </w:r>
          </w:p>
        </w:tc>
        <w:tc>
          <w:tcPr>
            <w:tcW w:w="261" w:type="pct"/>
          </w:tcPr>
          <w:p w14:paraId="0C4D8D15" w14:textId="77777777" w:rsidR="00F02397" w:rsidRPr="00442265" w:rsidRDefault="00F02397" w:rsidP="00145CB6">
            <w:pPr>
              <w:jc w:val="center"/>
            </w:pPr>
            <w:r w:rsidRPr="00442265">
              <w:t>5</w:t>
            </w:r>
          </w:p>
        </w:tc>
      </w:tr>
      <w:tr w:rsidR="00F02397" w:rsidRPr="00442265" w14:paraId="37E78EF7" w14:textId="77777777" w:rsidTr="00145CB6">
        <w:trPr>
          <w:trHeight w:val="283"/>
        </w:trPr>
        <w:tc>
          <w:tcPr>
            <w:tcW w:w="265" w:type="pct"/>
          </w:tcPr>
          <w:p w14:paraId="689D951D" w14:textId="77777777" w:rsidR="00F02397" w:rsidRPr="00442265" w:rsidRDefault="00F02397" w:rsidP="00145CB6">
            <w:pPr>
              <w:jc w:val="center"/>
            </w:pPr>
            <w:r w:rsidRPr="00442265">
              <w:t>25.</w:t>
            </w:r>
          </w:p>
        </w:tc>
        <w:tc>
          <w:tcPr>
            <w:tcW w:w="3899" w:type="pct"/>
            <w:gridSpan w:val="2"/>
            <w:vAlign w:val="center"/>
          </w:tcPr>
          <w:p w14:paraId="006E6F8D" w14:textId="77777777" w:rsidR="00F02397" w:rsidRPr="00442265" w:rsidRDefault="00F02397" w:rsidP="00145CB6">
            <w:pPr>
              <w:spacing w:line="276" w:lineRule="auto"/>
              <w:jc w:val="both"/>
            </w:pPr>
            <w:r w:rsidRPr="00442265">
              <w:t>Write a detailed note on effects and physiology of crops under</w:t>
            </w:r>
            <w:r>
              <w:t>: (i)</w:t>
            </w:r>
            <w:r w:rsidRPr="00442265">
              <w:t xml:space="preserve"> waterlogging</w:t>
            </w:r>
            <w:r>
              <w:t>,</w:t>
            </w:r>
            <w:r w:rsidRPr="00442265">
              <w:t xml:space="preserve"> and </w:t>
            </w:r>
            <w:r>
              <w:t xml:space="preserve">(ii) </w:t>
            </w:r>
            <w:r w:rsidRPr="00442265">
              <w:t>water deficit conditions.</w:t>
            </w:r>
          </w:p>
        </w:tc>
        <w:tc>
          <w:tcPr>
            <w:tcW w:w="312" w:type="pct"/>
          </w:tcPr>
          <w:p w14:paraId="27BA2AEC" w14:textId="77777777" w:rsidR="00F02397" w:rsidRPr="00442265" w:rsidRDefault="00F02397" w:rsidP="00145CB6">
            <w:pPr>
              <w:jc w:val="center"/>
            </w:pPr>
            <w:r w:rsidRPr="00442265">
              <w:t>CO</w:t>
            </w:r>
            <w:r>
              <w:t>2</w:t>
            </w:r>
          </w:p>
        </w:tc>
        <w:tc>
          <w:tcPr>
            <w:tcW w:w="263" w:type="pct"/>
          </w:tcPr>
          <w:p w14:paraId="2C0D6A24" w14:textId="77777777" w:rsidR="00F02397" w:rsidRPr="00442265" w:rsidRDefault="00F02397" w:rsidP="00145CB6">
            <w:pPr>
              <w:jc w:val="center"/>
            </w:pPr>
            <w:r>
              <w:t>A</w:t>
            </w:r>
          </w:p>
        </w:tc>
        <w:tc>
          <w:tcPr>
            <w:tcW w:w="261" w:type="pct"/>
          </w:tcPr>
          <w:p w14:paraId="19ADB438" w14:textId="77777777" w:rsidR="00F02397" w:rsidRPr="00442265" w:rsidRDefault="00F02397" w:rsidP="00145CB6">
            <w:pPr>
              <w:jc w:val="center"/>
            </w:pPr>
            <w:r w:rsidRPr="00442265">
              <w:t>5</w:t>
            </w:r>
          </w:p>
        </w:tc>
      </w:tr>
      <w:tr w:rsidR="00F02397" w:rsidRPr="00442265" w14:paraId="36081B89" w14:textId="77777777" w:rsidTr="00145CB6">
        <w:trPr>
          <w:trHeight w:val="283"/>
        </w:trPr>
        <w:tc>
          <w:tcPr>
            <w:tcW w:w="265" w:type="pct"/>
          </w:tcPr>
          <w:p w14:paraId="496467EB" w14:textId="77777777" w:rsidR="00F02397" w:rsidRPr="00442265" w:rsidRDefault="00F02397" w:rsidP="00145CB6">
            <w:pPr>
              <w:jc w:val="center"/>
            </w:pPr>
            <w:r w:rsidRPr="00442265">
              <w:lastRenderedPageBreak/>
              <w:t>26.</w:t>
            </w:r>
          </w:p>
        </w:tc>
        <w:tc>
          <w:tcPr>
            <w:tcW w:w="3899" w:type="pct"/>
            <w:gridSpan w:val="2"/>
            <w:vAlign w:val="center"/>
          </w:tcPr>
          <w:p w14:paraId="2BF37DC9" w14:textId="77777777" w:rsidR="00F02397" w:rsidRPr="00442265" w:rsidRDefault="00F02397" w:rsidP="00145CB6">
            <w:pPr>
              <w:spacing w:line="276" w:lineRule="auto"/>
              <w:jc w:val="both"/>
            </w:pPr>
            <w:r>
              <w:t>Develop</w:t>
            </w:r>
            <w:r w:rsidRPr="00442265">
              <w:t xml:space="preserve"> the strategies and application of GDD in stress management.</w:t>
            </w:r>
          </w:p>
        </w:tc>
        <w:tc>
          <w:tcPr>
            <w:tcW w:w="312" w:type="pct"/>
          </w:tcPr>
          <w:p w14:paraId="372D5293" w14:textId="77777777" w:rsidR="00F02397" w:rsidRPr="00442265" w:rsidRDefault="00F02397" w:rsidP="00145CB6">
            <w:pPr>
              <w:jc w:val="center"/>
            </w:pPr>
            <w:r>
              <w:t>CO4</w:t>
            </w:r>
          </w:p>
        </w:tc>
        <w:tc>
          <w:tcPr>
            <w:tcW w:w="263" w:type="pct"/>
          </w:tcPr>
          <w:p w14:paraId="60C5A0F9" w14:textId="77777777" w:rsidR="00F02397" w:rsidRPr="00442265" w:rsidRDefault="00F02397" w:rsidP="00145CB6">
            <w:pPr>
              <w:jc w:val="center"/>
            </w:pPr>
            <w:r>
              <w:t>A</w:t>
            </w:r>
          </w:p>
        </w:tc>
        <w:tc>
          <w:tcPr>
            <w:tcW w:w="261" w:type="pct"/>
          </w:tcPr>
          <w:p w14:paraId="18BD6CEA" w14:textId="77777777" w:rsidR="00F02397" w:rsidRPr="00442265" w:rsidRDefault="00F02397" w:rsidP="00145CB6">
            <w:pPr>
              <w:jc w:val="center"/>
            </w:pPr>
            <w:r w:rsidRPr="00442265">
              <w:t>5</w:t>
            </w:r>
          </w:p>
        </w:tc>
      </w:tr>
      <w:tr w:rsidR="00F02397" w:rsidRPr="00442265" w14:paraId="088DE1E1" w14:textId="77777777" w:rsidTr="00145CB6">
        <w:trPr>
          <w:trHeight w:val="283"/>
        </w:trPr>
        <w:tc>
          <w:tcPr>
            <w:tcW w:w="265" w:type="pct"/>
          </w:tcPr>
          <w:p w14:paraId="70151808" w14:textId="77777777" w:rsidR="00F02397" w:rsidRPr="00442265" w:rsidRDefault="00F02397" w:rsidP="00145CB6">
            <w:pPr>
              <w:jc w:val="center"/>
            </w:pPr>
            <w:r w:rsidRPr="00442265">
              <w:t>27.</w:t>
            </w:r>
          </w:p>
        </w:tc>
        <w:tc>
          <w:tcPr>
            <w:tcW w:w="3899" w:type="pct"/>
            <w:gridSpan w:val="2"/>
            <w:vAlign w:val="center"/>
          </w:tcPr>
          <w:p w14:paraId="7447CCC2" w14:textId="77777777" w:rsidR="00F02397" w:rsidRPr="00442265" w:rsidRDefault="00F02397" w:rsidP="00145CB6">
            <w:pPr>
              <w:spacing w:line="276" w:lineRule="auto"/>
              <w:jc w:val="both"/>
            </w:pPr>
            <w:r>
              <w:t>Illustrate a schematic representation of</w:t>
            </w:r>
            <w:r w:rsidRPr="00442265">
              <w:t xml:space="preserve"> crop adaptation and mitigation to drought.</w:t>
            </w:r>
          </w:p>
        </w:tc>
        <w:tc>
          <w:tcPr>
            <w:tcW w:w="312" w:type="pct"/>
          </w:tcPr>
          <w:p w14:paraId="01873760" w14:textId="77777777" w:rsidR="00F02397" w:rsidRPr="00442265" w:rsidRDefault="00F02397" w:rsidP="00145CB6">
            <w:pPr>
              <w:jc w:val="center"/>
            </w:pPr>
            <w:r w:rsidRPr="00442265">
              <w:t>CO</w:t>
            </w:r>
            <w:r>
              <w:t>2</w:t>
            </w:r>
          </w:p>
        </w:tc>
        <w:tc>
          <w:tcPr>
            <w:tcW w:w="263" w:type="pct"/>
          </w:tcPr>
          <w:p w14:paraId="3B640BF5" w14:textId="77777777" w:rsidR="00F02397" w:rsidRPr="00442265" w:rsidRDefault="00F02397" w:rsidP="00145CB6">
            <w:pPr>
              <w:jc w:val="center"/>
            </w:pPr>
            <w:r>
              <w:t>A</w:t>
            </w:r>
          </w:p>
        </w:tc>
        <w:tc>
          <w:tcPr>
            <w:tcW w:w="261" w:type="pct"/>
          </w:tcPr>
          <w:p w14:paraId="082B84AF" w14:textId="77777777" w:rsidR="00F02397" w:rsidRPr="00442265" w:rsidRDefault="00F02397" w:rsidP="00145CB6">
            <w:pPr>
              <w:jc w:val="center"/>
            </w:pPr>
            <w:r w:rsidRPr="00442265">
              <w:t>5</w:t>
            </w:r>
          </w:p>
        </w:tc>
      </w:tr>
      <w:tr w:rsidR="00F02397" w:rsidRPr="00442265" w14:paraId="5A2DD436" w14:textId="77777777" w:rsidTr="00145CB6">
        <w:trPr>
          <w:trHeight w:val="283"/>
        </w:trPr>
        <w:tc>
          <w:tcPr>
            <w:tcW w:w="265" w:type="pct"/>
          </w:tcPr>
          <w:p w14:paraId="461F1FF9" w14:textId="77777777" w:rsidR="00F02397" w:rsidRPr="00442265" w:rsidRDefault="00F02397" w:rsidP="00145CB6">
            <w:pPr>
              <w:jc w:val="center"/>
            </w:pPr>
            <w:r w:rsidRPr="00442265">
              <w:t>28.</w:t>
            </w:r>
          </w:p>
        </w:tc>
        <w:tc>
          <w:tcPr>
            <w:tcW w:w="3899" w:type="pct"/>
            <w:gridSpan w:val="2"/>
            <w:vAlign w:val="center"/>
          </w:tcPr>
          <w:p w14:paraId="331A65E1" w14:textId="77777777" w:rsidR="00F02397" w:rsidRPr="00442265" w:rsidRDefault="00F02397" w:rsidP="00145CB6">
            <w:pPr>
              <w:spacing w:line="276" w:lineRule="auto"/>
              <w:jc w:val="both"/>
            </w:pPr>
            <w:r w:rsidRPr="00442265">
              <w:t>Explain the advantages and types of phytoremediation.</w:t>
            </w:r>
          </w:p>
        </w:tc>
        <w:tc>
          <w:tcPr>
            <w:tcW w:w="312" w:type="pct"/>
          </w:tcPr>
          <w:p w14:paraId="16C33B16" w14:textId="77777777" w:rsidR="00F02397" w:rsidRPr="00442265" w:rsidRDefault="00F02397" w:rsidP="00145CB6">
            <w:pPr>
              <w:jc w:val="center"/>
            </w:pPr>
            <w:r w:rsidRPr="00442265">
              <w:t>CO5</w:t>
            </w:r>
          </w:p>
        </w:tc>
        <w:tc>
          <w:tcPr>
            <w:tcW w:w="263" w:type="pct"/>
          </w:tcPr>
          <w:p w14:paraId="5ABE865E" w14:textId="77777777" w:rsidR="00F02397" w:rsidRPr="00442265" w:rsidRDefault="00F02397" w:rsidP="00145CB6">
            <w:pPr>
              <w:jc w:val="center"/>
            </w:pPr>
            <w:r>
              <w:t>U</w:t>
            </w:r>
          </w:p>
        </w:tc>
        <w:tc>
          <w:tcPr>
            <w:tcW w:w="261" w:type="pct"/>
          </w:tcPr>
          <w:p w14:paraId="5A35BA02" w14:textId="77777777" w:rsidR="00F02397" w:rsidRPr="00442265" w:rsidRDefault="00F02397" w:rsidP="00145CB6">
            <w:pPr>
              <w:jc w:val="center"/>
            </w:pPr>
            <w:r w:rsidRPr="00442265">
              <w:t>5</w:t>
            </w:r>
          </w:p>
        </w:tc>
      </w:tr>
      <w:tr w:rsidR="00F02397" w:rsidRPr="00442265" w14:paraId="787DD766" w14:textId="77777777" w:rsidTr="00145CB6">
        <w:trPr>
          <w:trHeight w:val="283"/>
        </w:trPr>
        <w:tc>
          <w:tcPr>
            <w:tcW w:w="265" w:type="pct"/>
          </w:tcPr>
          <w:p w14:paraId="2B3314A1" w14:textId="77777777" w:rsidR="00F02397" w:rsidRPr="00442265" w:rsidRDefault="00F02397" w:rsidP="00145CB6">
            <w:pPr>
              <w:jc w:val="center"/>
            </w:pPr>
            <w:r w:rsidRPr="00442265">
              <w:t>29.</w:t>
            </w:r>
          </w:p>
        </w:tc>
        <w:tc>
          <w:tcPr>
            <w:tcW w:w="3899" w:type="pct"/>
            <w:gridSpan w:val="2"/>
            <w:vAlign w:val="center"/>
          </w:tcPr>
          <w:p w14:paraId="61AB2560" w14:textId="77777777" w:rsidR="00F02397" w:rsidRPr="00442265" w:rsidRDefault="00F02397" w:rsidP="00145CB6">
            <w:pPr>
              <w:spacing w:line="276" w:lineRule="auto"/>
              <w:jc w:val="both"/>
            </w:pPr>
            <w:r w:rsidRPr="00442265">
              <w:t>Enumerate the plant adaptation and response to high and low temperature stress.</w:t>
            </w:r>
          </w:p>
        </w:tc>
        <w:tc>
          <w:tcPr>
            <w:tcW w:w="312" w:type="pct"/>
          </w:tcPr>
          <w:p w14:paraId="7DC5B940" w14:textId="77777777" w:rsidR="00F02397" w:rsidRPr="00442265" w:rsidRDefault="00F02397" w:rsidP="00145CB6">
            <w:pPr>
              <w:jc w:val="center"/>
            </w:pPr>
            <w:r w:rsidRPr="00442265">
              <w:t>CO2</w:t>
            </w:r>
          </w:p>
        </w:tc>
        <w:tc>
          <w:tcPr>
            <w:tcW w:w="263" w:type="pct"/>
          </w:tcPr>
          <w:p w14:paraId="2560C33D" w14:textId="77777777" w:rsidR="00F02397" w:rsidRPr="00442265" w:rsidRDefault="00F02397" w:rsidP="00145CB6">
            <w:pPr>
              <w:jc w:val="center"/>
            </w:pPr>
            <w:r>
              <w:t>R</w:t>
            </w:r>
          </w:p>
        </w:tc>
        <w:tc>
          <w:tcPr>
            <w:tcW w:w="261" w:type="pct"/>
          </w:tcPr>
          <w:p w14:paraId="0C2EBFB9" w14:textId="77777777" w:rsidR="00F02397" w:rsidRPr="00442265" w:rsidRDefault="00F02397" w:rsidP="00145CB6">
            <w:pPr>
              <w:jc w:val="center"/>
            </w:pPr>
            <w:r w:rsidRPr="00442265">
              <w:t>5</w:t>
            </w:r>
          </w:p>
        </w:tc>
      </w:tr>
      <w:tr w:rsidR="00F02397" w:rsidRPr="00442265" w14:paraId="0EBFA7C4" w14:textId="77777777" w:rsidTr="00145CB6">
        <w:trPr>
          <w:trHeight w:val="283"/>
        </w:trPr>
        <w:tc>
          <w:tcPr>
            <w:tcW w:w="265" w:type="pct"/>
          </w:tcPr>
          <w:p w14:paraId="0EBD50EE" w14:textId="77777777" w:rsidR="00F02397" w:rsidRPr="00442265" w:rsidRDefault="00F02397" w:rsidP="00145CB6">
            <w:pPr>
              <w:jc w:val="center"/>
            </w:pPr>
            <w:r w:rsidRPr="00442265">
              <w:t>30.</w:t>
            </w:r>
          </w:p>
        </w:tc>
        <w:tc>
          <w:tcPr>
            <w:tcW w:w="3899" w:type="pct"/>
            <w:gridSpan w:val="2"/>
            <w:vAlign w:val="center"/>
          </w:tcPr>
          <w:p w14:paraId="0FD66B18" w14:textId="77777777" w:rsidR="00F02397" w:rsidRPr="00442265" w:rsidRDefault="00F02397" w:rsidP="00145CB6">
            <w:pPr>
              <w:spacing w:line="276" w:lineRule="auto"/>
              <w:jc w:val="both"/>
            </w:pPr>
            <w:r>
              <w:t>Write</w:t>
            </w:r>
            <w:r w:rsidRPr="00442265">
              <w:t xml:space="preserve"> the effect of UV-B radiation in plants.</w:t>
            </w:r>
          </w:p>
        </w:tc>
        <w:tc>
          <w:tcPr>
            <w:tcW w:w="312" w:type="pct"/>
          </w:tcPr>
          <w:p w14:paraId="2FD726C6" w14:textId="77777777" w:rsidR="00F02397" w:rsidRPr="00442265" w:rsidRDefault="00F02397" w:rsidP="00145CB6">
            <w:pPr>
              <w:jc w:val="center"/>
            </w:pPr>
            <w:r w:rsidRPr="00442265">
              <w:t>CO</w:t>
            </w:r>
            <w:r>
              <w:t>5</w:t>
            </w:r>
          </w:p>
        </w:tc>
        <w:tc>
          <w:tcPr>
            <w:tcW w:w="263" w:type="pct"/>
          </w:tcPr>
          <w:p w14:paraId="6BF75677" w14:textId="77777777" w:rsidR="00F02397" w:rsidRPr="00442265" w:rsidRDefault="00F02397" w:rsidP="00145CB6">
            <w:pPr>
              <w:jc w:val="center"/>
            </w:pPr>
            <w:r>
              <w:t>A</w:t>
            </w:r>
          </w:p>
        </w:tc>
        <w:tc>
          <w:tcPr>
            <w:tcW w:w="261" w:type="pct"/>
          </w:tcPr>
          <w:p w14:paraId="0ABCF996" w14:textId="77777777" w:rsidR="00F02397" w:rsidRPr="00442265" w:rsidRDefault="00F02397" w:rsidP="00145CB6">
            <w:pPr>
              <w:jc w:val="center"/>
            </w:pPr>
            <w:r w:rsidRPr="00442265">
              <w:t>5</w:t>
            </w:r>
          </w:p>
        </w:tc>
      </w:tr>
      <w:tr w:rsidR="00F02397" w:rsidRPr="00442265" w14:paraId="60FB7C59" w14:textId="77777777" w:rsidTr="00145CB6">
        <w:trPr>
          <w:trHeight w:val="283"/>
        </w:trPr>
        <w:tc>
          <w:tcPr>
            <w:tcW w:w="265" w:type="pct"/>
          </w:tcPr>
          <w:p w14:paraId="6993CD7D" w14:textId="77777777" w:rsidR="00F02397" w:rsidRPr="00442265" w:rsidRDefault="00F02397" w:rsidP="00145CB6">
            <w:pPr>
              <w:jc w:val="center"/>
            </w:pPr>
            <w:r w:rsidRPr="00442265">
              <w:t>31.</w:t>
            </w:r>
          </w:p>
        </w:tc>
        <w:tc>
          <w:tcPr>
            <w:tcW w:w="3899" w:type="pct"/>
            <w:gridSpan w:val="2"/>
            <w:vAlign w:val="center"/>
          </w:tcPr>
          <w:p w14:paraId="663F1298" w14:textId="77777777" w:rsidR="00F02397" w:rsidRPr="00442265" w:rsidRDefault="00F02397" w:rsidP="00145CB6">
            <w:pPr>
              <w:spacing w:line="276" w:lineRule="auto"/>
              <w:jc w:val="both"/>
            </w:pPr>
            <w:r>
              <w:t>Discuss the role</w:t>
            </w:r>
            <w:r w:rsidRPr="00442265">
              <w:t xml:space="preserve"> of growth regulators under abiotic stress conditions.</w:t>
            </w:r>
          </w:p>
        </w:tc>
        <w:tc>
          <w:tcPr>
            <w:tcW w:w="312" w:type="pct"/>
          </w:tcPr>
          <w:p w14:paraId="1CB9376C" w14:textId="77777777" w:rsidR="00F02397" w:rsidRPr="00442265" w:rsidRDefault="00F02397" w:rsidP="00145CB6">
            <w:pPr>
              <w:jc w:val="center"/>
            </w:pPr>
            <w:r w:rsidRPr="00442265">
              <w:t>CO</w:t>
            </w:r>
            <w:r>
              <w:t>3</w:t>
            </w:r>
          </w:p>
        </w:tc>
        <w:tc>
          <w:tcPr>
            <w:tcW w:w="263" w:type="pct"/>
          </w:tcPr>
          <w:p w14:paraId="088FFAC9" w14:textId="77777777" w:rsidR="00F02397" w:rsidRPr="00442265" w:rsidRDefault="00F02397" w:rsidP="00145CB6">
            <w:pPr>
              <w:jc w:val="center"/>
            </w:pPr>
            <w:r>
              <w:t>U</w:t>
            </w:r>
          </w:p>
        </w:tc>
        <w:tc>
          <w:tcPr>
            <w:tcW w:w="261" w:type="pct"/>
          </w:tcPr>
          <w:p w14:paraId="1694AE9D" w14:textId="77777777" w:rsidR="00F02397" w:rsidRPr="00442265" w:rsidRDefault="00F02397" w:rsidP="00145CB6">
            <w:pPr>
              <w:jc w:val="center"/>
            </w:pPr>
            <w:r w:rsidRPr="00442265">
              <w:t>5</w:t>
            </w:r>
          </w:p>
        </w:tc>
      </w:tr>
      <w:tr w:rsidR="00F02397" w:rsidRPr="00442265" w14:paraId="3EA90D71" w14:textId="77777777" w:rsidTr="00145CB6">
        <w:trPr>
          <w:trHeight w:val="283"/>
        </w:trPr>
        <w:tc>
          <w:tcPr>
            <w:tcW w:w="265" w:type="pct"/>
          </w:tcPr>
          <w:p w14:paraId="2ADE4ED4" w14:textId="77777777" w:rsidR="00F02397" w:rsidRPr="00442265" w:rsidRDefault="00F02397" w:rsidP="00145CB6">
            <w:pPr>
              <w:jc w:val="center"/>
            </w:pPr>
            <w:r w:rsidRPr="00442265">
              <w:t>32.</w:t>
            </w:r>
          </w:p>
        </w:tc>
        <w:tc>
          <w:tcPr>
            <w:tcW w:w="3899" w:type="pct"/>
            <w:gridSpan w:val="2"/>
            <w:vAlign w:val="center"/>
          </w:tcPr>
          <w:p w14:paraId="2D82F575" w14:textId="77777777" w:rsidR="00F02397" w:rsidRPr="00442265" w:rsidRDefault="00F02397" w:rsidP="00145CB6">
            <w:pPr>
              <w:spacing w:line="276" w:lineRule="auto"/>
              <w:jc w:val="both"/>
            </w:pPr>
            <w:r>
              <w:t xml:space="preserve">Recommend suitable </w:t>
            </w:r>
            <w:r w:rsidRPr="00442265">
              <w:t xml:space="preserve">agronomic manipulation </w:t>
            </w:r>
            <w:r>
              <w:t xml:space="preserve">strategies </w:t>
            </w:r>
            <w:r w:rsidRPr="00442265">
              <w:t>for global climate change.</w:t>
            </w:r>
          </w:p>
        </w:tc>
        <w:tc>
          <w:tcPr>
            <w:tcW w:w="312" w:type="pct"/>
          </w:tcPr>
          <w:p w14:paraId="140F4633" w14:textId="77777777" w:rsidR="00F02397" w:rsidRPr="00442265" w:rsidRDefault="00F02397" w:rsidP="00145CB6">
            <w:pPr>
              <w:jc w:val="center"/>
            </w:pPr>
            <w:r w:rsidRPr="00442265">
              <w:t>CO</w:t>
            </w:r>
            <w:r>
              <w:t>5</w:t>
            </w:r>
          </w:p>
        </w:tc>
        <w:tc>
          <w:tcPr>
            <w:tcW w:w="263" w:type="pct"/>
          </w:tcPr>
          <w:p w14:paraId="2904CAF3" w14:textId="77777777" w:rsidR="00F02397" w:rsidRPr="00442265" w:rsidRDefault="00F02397" w:rsidP="00145CB6">
            <w:pPr>
              <w:jc w:val="center"/>
            </w:pPr>
            <w:r>
              <w:t>E</w:t>
            </w:r>
          </w:p>
        </w:tc>
        <w:tc>
          <w:tcPr>
            <w:tcW w:w="261" w:type="pct"/>
          </w:tcPr>
          <w:p w14:paraId="37EA9D80" w14:textId="77777777" w:rsidR="00F02397" w:rsidRPr="00442265" w:rsidRDefault="00F02397" w:rsidP="00145CB6">
            <w:pPr>
              <w:jc w:val="center"/>
            </w:pPr>
            <w:r w:rsidRPr="00442265">
              <w:t>5</w:t>
            </w:r>
          </w:p>
        </w:tc>
      </w:tr>
      <w:tr w:rsidR="00F02397" w:rsidRPr="00442265" w14:paraId="583B3FD4" w14:textId="77777777" w:rsidTr="00145CB6">
        <w:trPr>
          <w:trHeight w:val="552"/>
        </w:trPr>
        <w:tc>
          <w:tcPr>
            <w:tcW w:w="5000" w:type="pct"/>
            <w:gridSpan w:val="6"/>
          </w:tcPr>
          <w:p w14:paraId="76758F00" w14:textId="77777777" w:rsidR="00F02397" w:rsidRPr="00442265" w:rsidRDefault="00F02397" w:rsidP="00145CB6">
            <w:pPr>
              <w:jc w:val="center"/>
              <w:rPr>
                <w:b/>
                <w:u w:val="single"/>
              </w:rPr>
            </w:pPr>
            <w:r w:rsidRPr="00442265">
              <w:rPr>
                <w:b/>
                <w:u w:val="single"/>
              </w:rPr>
              <w:t>PART – C (2 X 15 = 30 MARKS)</w:t>
            </w:r>
          </w:p>
          <w:p w14:paraId="16FBE2DF" w14:textId="77777777" w:rsidR="00F02397" w:rsidRPr="00442265" w:rsidRDefault="00F02397" w:rsidP="00145CB6">
            <w:pPr>
              <w:jc w:val="center"/>
              <w:rPr>
                <w:b/>
              </w:rPr>
            </w:pPr>
            <w:r w:rsidRPr="00442265">
              <w:rPr>
                <w:b/>
              </w:rPr>
              <w:t>(Answer any 2 from the following)</w:t>
            </w:r>
          </w:p>
        </w:tc>
      </w:tr>
      <w:tr w:rsidR="00F02397" w:rsidRPr="00442265" w14:paraId="66CD88C7" w14:textId="77777777" w:rsidTr="00145CB6">
        <w:trPr>
          <w:trHeight w:val="283"/>
        </w:trPr>
        <w:tc>
          <w:tcPr>
            <w:tcW w:w="265" w:type="pct"/>
          </w:tcPr>
          <w:p w14:paraId="740C9868" w14:textId="77777777" w:rsidR="00F02397" w:rsidRPr="00442265" w:rsidRDefault="00F02397" w:rsidP="00145CB6">
            <w:pPr>
              <w:jc w:val="center"/>
            </w:pPr>
            <w:r w:rsidRPr="00442265">
              <w:t>33.</w:t>
            </w:r>
          </w:p>
        </w:tc>
        <w:tc>
          <w:tcPr>
            <w:tcW w:w="193" w:type="pct"/>
          </w:tcPr>
          <w:p w14:paraId="223FB94E" w14:textId="77777777" w:rsidR="00F02397" w:rsidRPr="00442265" w:rsidRDefault="00F02397" w:rsidP="00145CB6">
            <w:pPr>
              <w:jc w:val="center"/>
            </w:pPr>
            <w:r w:rsidRPr="00442265">
              <w:t>a.</w:t>
            </w:r>
          </w:p>
        </w:tc>
        <w:tc>
          <w:tcPr>
            <w:tcW w:w="3706" w:type="pct"/>
            <w:vAlign w:val="center"/>
          </w:tcPr>
          <w:p w14:paraId="01B4B1FE" w14:textId="77777777" w:rsidR="00F02397" w:rsidRPr="00442265" w:rsidRDefault="00F02397" w:rsidP="00145CB6">
            <w:pPr>
              <w:jc w:val="both"/>
            </w:pPr>
            <w:r>
              <w:t>D</w:t>
            </w:r>
            <w:r w:rsidRPr="00442265">
              <w:t>iscuss the physiological effects of salinity stress and</w:t>
            </w:r>
            <w:r>
              <w:t xml:space="preserve"> its</w:t>
            </w:r>
            <w:r w:rsidRPr="00442265">
              <w:t xml:space="preserve"> resistance mechanism by crops.</w:t>
            </w:r>
          </w:p>
        </w:tc>
        <w:tc>
          <w:tcPr>
            <w:tcW w:w="312" w:type="pct"/>
          </w:tcPr>
          <w:p w14:paraId="0C1D09C9" w14:textId="77777777" w:rsidR="00F02397" w:rsidRPr="00442265" w:rsidRDefault="00F02397" w:rsidP="00145CB6">
            <w:pPr>
              <w:jc w:val="center"/>
            </w:pPr>
            <w:r w:rsidRPr="00442265">
              <w:t>CO</w:t>
            </w:r>
            <w:r>
              <w:t>1</w:t>
            </w:r>
          </w:p>
        </w:tc>
        <w:tc>
          <w:tcPr>
            <w:tcW w:w="263" w:type="pct"/>
          </w:tcPr>
          <w:p w14:paraId="510D1373" w14:textId="77777777" w:rsidR="00F02397" w:rsidRPr="00442265" w:rsidRDefault="00F02397" w:rsidP="00145CB6">
            <w:pPr>
              <w:jc w:val="center"/>
            </w:pPr>
            <w:r>
              <w:t>U</w:t>
            </w:r>
          </w:p>
        </w:tc>
        <w:tc>
          <w:tcPr>
            <w:tcW w:w="261" w:type="pct"/>
          </w:tcPr>
          <w:p w14:paraId="7DB012C8" w14:textId="77777777" w:rsidR="00F02397" w:rsidRPr="00442265" w:rsidRDefault="00F02397" w:rsidP="00145CB6">
            <w:pPr>
              <w:jc w:val="center"/>
            </w:pPr>
            <w:r w:rsidRPr="00442265">
              <w:t>7.5</w:t>
            </w:r>
          </w:p>
        </w:tc>
      </w:tr>
      <w:tr w:rsidR="00F02397" w:rsidRPr="00442265" w14:paraId="67FC2D34" w14:textId="77777777" w:rsidTr="00145CB6">
        <w:trPr>
          <w:trHeight w:val="172"/>
        </w:trPr>
        <w:tc>
          <w:tcPr>
            <w:tcW w:w="265" w:type="pct"/>
          </w:tcPr>
          <w:p w14:paraId="76051986" w14:textId="77777777" w:rsidR="00F02397" w:rsidRPr="00442265" w:rsidRDefault="00F02397" w:rsidP="00145CB6">
            <w:pPr>
              <w:jc w:val="center"/>
            </w:pPr>
          </w:p>
        </w:tc>
        <w:tc>
          <w:tcPr>
            <w:tcW w:w="193" w:type="pct"/>
          </w:tcPr>
          <w:p w14:paraId="3CB124B6" w14:textId="77777777" w:rsidR="00F02397" w:rsidRPr="00442265" w:rsidRDefault="00F02397" w:rsidP="00145CB6">
            <w:pPr>
              <w:jc w:val="center"/>
            </w:pPr>
            <w:r w:rsidRPr="00442265">
              <w:t>b.</w:t>
            </w:r>
          </w:p>
        </w:tc>
        <w:tc>
          <w:tcPr>
            <w:tcW w:w="3706" w:type="pct"/>
            <w:vAlign w:val="center"/>
          </w:tcPr>
          <w:p w14:paraId="72DA3DD8" w14:textId="77777777" w:rsidR="00F02397" w:rsidRPr="00442265" w:rsidRDefault="00F02397" w:rsidP="00145CB6">
            <w:pPr>
              <w:jc w:val="both"/>
              <w:rPr>
                <w:bCs/>
              </w:rPr>
            </w:pPr>
            <w:r>
              <w:t>Write an account of</w:t>
            </w:r>
            <w:r w:rsidRPr="00442265">
              <w:t xml:space="preserve"> causes and control measures of soil mechanical impedance.</w:t>
            </w:r>
          </w:p>
        </w:tc>
        <w:tc>
          <w:tcPr>
            <w:tcW w:w="312" w:type="pct"/>
          </w:tcPr>
          <w:p w14:paraId="39837E9B" w14:textId="77777777" w:rsidR="00F02397" w:rsidRPr="00442265" w:rsidRDefault="00F02397" w:rsidP="00145CB6">
            <w:pPr>
              <w:jc w:val="center"/>
            </w:pPr>
            <w:r w:rsidRPr="00442265">
              <w:t>CO</w:t>
            </w:r>
            <w:r>
              <w:t>6</w:t>
            </w:r>
          </w:p>
        </w:tc>
        <w:tc>
          <w:tcPr>
            <w:tcW w:w="263" w:type="pct"/>
          </w:tcPr>
          <w:p w14:paraId="049CD2F5" w14:textId="77777777" w:rsidR="00F02397" w:rsidRPr="00442265" w:rsidRDefault="00F02397" w:rsidP="00145CB6">
            <w:pPr>
              <w:jc w:val="center"/>
            </w:pPr>
            <w:r>
              <w:t>C</w:t>
            </w:r>
          </w:p>
        </w:tc>
        <w:tc>
          <w:tcPr>
            <w:tcW w:w="261" w:type="pct"/>
          </w:tcPr>
          <w:p w14:paraId="0F55C1E5" w14:textId="77777777" w:rsidR="00F02397" w:rsidRPr="00442265" w:rsidRDefault="00F02397" w:rsidP="00145CB6">
            <w:pPr>
              <w:jc w:val="center"/>
            </w:pPr>
            <w:r w:rsidRPr="00442265">
              <w:t>7.5</w:t>
            </w:r>
          </w:p>
        </w:tc>
      </w:tr>
      <w:tr w:rsidR="00F02397" w:rsidRPr="00442265" w14:paraId="16895C00" w14:textId="77777777" w:rsidTr="00145CB6">
        <w:trPr>
          <w:trHeight w:val="283"/>
        </w:trPr>
        <w:tc>
          <w:tcPr>
            <w:tcW w:w="265" w:type="pct"/>
          </w:tcPr>
          <w:p w14:paraId="505F1AE0" w14:textId="77777777" w:rsidR="00F02397" w:rsidRPr="00442265" w:rsidRDefault="00F02397" w:rsidP="00145CB6">
            <w:pPr>
              <w:jc w:val="center"/>
            </w:pPr>
          </w:p>
        </w:tc>
        <w:tc>
          <w:tcPr>
            <w:tcW w:w="193" w:type="pct"/>
          </w:tcPr>
          <w:p w14:paraId="6B96EE4C" w14:textId="77777777" w:rsidR="00F02397" w:rsidRPr="00442265" w:rsidRDefault="00F02397" w:rsidP="00145CB6">
            <w:pPr>
              <w:jc w:val="center"/>
            </w:pPr>
          </w:p>
        </w:tc>
        <w:tc>
          <w:tcPr>
            <w:tcW w:w="3706" w:type="pct"/>
          </w:tcPr>
          <w:p w14:paraId="1840BB2B" w14:textId="77777777" w:rsidR="00F02397" w:rsidRPr="00442265" w:rsidRDefault="00F02397" w:rsidP="00145CB6">
            <w:pPr>
              <w:jc w:val="both"/>
            </w:pPr>
          </w:p>
        </w:tc>
        <w:tc>
          <w:tcPr>
            <w:tcW w:w="312" w:type="pct"/>
          </w:tcPr>
          <w:p w14:paraId="06592748" w14:textId="77777777" w:rsidR="00F02397" w:rsidRPr="00442265" w:rsidRDefault="00F02397" w:rsidP="00145CB6">
            <w:pPr>
              <w:jc w:val="center"/>
            </w:pPr>
          </w:p>
        </w:tc>
        <w:tc>
          <w:tcPr>
            <w:tcW w:w="263" w:type="pct"/>
          </w:tcPr>
          <w:p w14:paraId="2544B3A6" w14:textId="77777777" w:rsidR="00F02397" w:rsidRPr="00442265" w:rsidRDefault="00F02397" w:rsidP="00145CB6">
            <w:pPr>
              <w:jc w:val="center"/>
            </w:pPr>
          </w:p>
        </w:tc>
        <w:tc>
          <w:tcPr>
            <w:tcW w:w="261" w:type="pct"/>
          </w:tcPr>
          <w:p w14:paraId="57ACAD83" w14:textId="77777777" w:rsidR="00F02397" w:rsidRPr="00442265" w:rsidRDefault="00F02397" w:rsidP="00145CB6">
            <w:pPr>
              <w:jc w:val="center"/>
            </w:pPr>
          </w:p>
        </w:tc>
      </w:tr>
      <w:tr w:rsidR="00F02397" w:rsidRPr="00442265" w14:paraId="0674259D" w14:textId="77777777" w:rsidTr="00145CB6">
        <w:trPr>
          <w:trHeight w:val="283"/>
        </w:trPr>
        <w:tc>
          <w:tcPr>
            <w:tcW w:w="265" w:type="pct"/>
          </w:tcPr>
          <w:p w14:paraId="2E9B2492" w14:textId="77777777" w:rsidR="00F02397" w:rsidRPr="00442265" w:rsidRDefault="00F02397" w:rsidP="00145CB6">
            <w:pPr>
              <w:jc w:val="center"/>
            </w:pPr>
            <w:r w:rsidRPr="00442265">
              <w:t>34.</w:t>
            </w:r>
          </w:p>
        </w:tc>
        <w:tc>
          <w:tcPr>
            <w:tcW w:w="193" w:type="pct"/>
          </w:tcPr>
          <w:p w14:paraId="10D6D434" w14:textId="77777777" w:rsidR="00F02397" w:rsidRPr="00442265" w:rsidRDefault="00F02397" w:rsidP="00145CB6">
            <w:pPr>
              <w:jc w:val="center"/>
            </w:pPr>
            <w:r w:rsidRPr="00442265">
              <w:t>a.</w:t>
            </w:r>
          </w:p>
        </w:tc>
        <w:tc>
          <w:tcPr>
            <w:tcW w:w="3706" w:type="pct"/>
          </w:tcPr>
          <w:p w14:paraId="1C97763B" w14:textId="77777777" w:rsidR="00F02397" w:rsidRPr="00442265" w:rsidRDefault="00F02397" w:rsidP="00145CB6">
            <w:pPr>
              <w:jc w:val="both"/>
            </w:pPr>
            <w:r w:rsidRPr="00442265">
              <w:t>Illustrate heavy metal contamination and their uptake mechanism by plants.</w:t>
            </w:r>
          </w:p>
        </w:tc>
        <w:tc>
          <w:tcPr>
            <w:tcW w:w="312" w:type="pct"/>
          </w:tcPr>
          <w:p w14:paraId="799F76C5" w14:textId="77777777" w:rsidR="00F02397" w:rsidRPr="00442265" w:rsidRDefault="00F02397" w:rsidP="00145CB6">
            <w:pPr>
              <w:jc w:val="center"/>
            </w:pPr>
            <w:r w:rsidRPr="00442265">
              <w:t>CO5</w:t>
            </w:r>
          </w:p>
        </w:tc>
        <w:tc>
          <w:tcPr>
            <w:tcW w:w="263" w:type="pct"/>
          </w:tcPr>
          <w:p w14:paraId="759C4C63" w14:textId="77777777" w:rsidR="00F02397" w:rsidRPr="00442265" w:rsidRDefault="00F02397" w:rsidP="00145CB6">
            <w:pPr>
              <w:jc w:val="center"/>
            </w:pPr>
            <w:r>
              <w:t>A</w:t>
            </w:r>
          </w:p>
        </w:tc>
        <w:tc>
          <w:tcPr>
            <w:tcW w:w="261" w:type="pct"/>
          </w:tcPr>
          <w:p w14:paraId="082B76AB" w14:textId="77777777" w:rsidR="00F02397" w:rsidRPr="00442265" w:rsidRDefault="00F02397" w:rsidP="00145CB6">
            <w:pPr>
              <w:jc w:val="center"/>
            </w:pPr>
            <w:r w:rsidRPr="00442265">
              <w:t>7.5</w:t>
            </w:r>
          </w:p>
        </w:tc>
      </w:tr>
      <w:tr w:rsidR="00F02397" w:rsidRPr="00442265" w14:paraId="207A6256" w14:textId="77777777" w:rsidTr="00145CB6">
        <w:trPr>
          <w:trHeight w:val="283"/>
        </w:trPr>
        <w:tc>
          <w:tcPr>
            <w:tcW w:w="265" w:type="pct"/>
          </w:tcPr>
          <w:p w14:paraId="30D3A0F2" w14:textId="77777777" w:rsidR="00F02397" w:rsidRPr="00442265" w:rsidRDefault="00F02397" w:rsidP="00145CB6">
            <w:pPr>
              <w:jc w:val="center"/>
            </w:pPr>
          </w:p>
        </w:tc>
        <w:tc>
          <w:tcPr>
            <w:tcW w:w="193" w:type="pct"/>
          </w:tcPr>
          <w:p w14:paraId="41D2447F" w14:textId="77777777" w:rsidR="00F02397" w:rsidRPr="00442265" w:rsidRDefault="00F02397" w:rsidP="00145CB6">
            <w:pPr>
              <w:jc w:val="center"/>
            </w:pPr>
            <w:r w:rsidRPr="00442265">
              <w:t>b.</w:t>
            </w:r>
          </w:p>
        </w:tc>
        <w:tc>
          <w:tcPr>
            <w:tcW w:w="3706" w:type="pct"/>
          </w:tcPr>
          <w:p w14:paraId="3A9A9B25" w14:textId="77777777" w:rsidR="00F02397" w:rsidRPr="00442265" w:rsidRDefault="00F02397" w:rsidP="00145CB6">
            <w:pPr>
              <w:jc w:val="both"/>
            </w:pPr>
            <w:r w:rsidRPr="00442265">
              <w:t>Explain the effects of acid rain on plant growth and development.</w:t>
            </w:r>
          </w:p>
        </w:tc>
        <w:tc>
          <w:tcPr>
            <w:tcW w:w="312" w:type="pct"/>
          </w:tcPr>
          <w:p w14:paraId="583EC091" w14:textId="77777777" w:rsidR="00F02397" w:rsidRPr="00442265" w:rsidRDefault="00F02397" w:rsidP="00145CB6">
            <w:pPr>
              <w:jc w:val="center"/>
            </w:pPr>
            <w:r w:rsidRPr="00442265">
              <w:t>CO5</w:t>
            </w:r>
          </w:p>
        </w:tc>
        <w:tc>
          <w:tcPr>
            <w:tcW w:w="263" w:type="pct"/>
          </w:tcPr>
          <w:p w14:paraId="7A6E6A9E" w14:textId="77777777" w:rsidR="00F02397" w:rsidRPr="00442265" w:rsidRDefault="00F02397" w:rsidP="00145CB6">
            <w:pPr>
              <w:jc w:val="center"/>
            </w:pPr>
            <w:r>
              <w:t>An</w:t>
            </w:r>
          </w:p>
        </w:tc>
        <w:tc>
          <w:tcPr>
            <w:tcW w:w="261" w:type="pct"/>
          </w:tcPr>
          <w:p w14:paraId="78FD1778" w14:textId="77777777" w:rsidR="00F02397" w:rsidRPr="00442265" w:rsidRDefault="00F02397" w:rsidP="00145CB6">
            <w:pPr>
              <w:jc w:val="center"/>
            </w:pPr>
            <w:r w:rsidRPr="00442265">
              <w:t>7.5</w:t>
            </w:r>
          </w:p>
        </w:tc>
      </w:tr>
      <w:tr w:rsidR="00F02397" w:rsidRPr="00442265" w14:paraId="79450673" w14:textId="77777777" w:rsidTr="00145CB6">
        <w:trPr>
          <w:trHeight w:val="283"/>
        </w:trPr>
        <w:tc>
          <w:tcPr>
            <w:tcW w:w="265" w:type="pct"/>
          </w:tcPr>
          <w:p w14:paraId="121B4DF1" w14:textId="77777777" w:rsidR="00F02397" w:rsidRPr="00442265" w:rsidRDefault="00F02397" w:rsidP="00145CB6">
            <w:pPr>
              <w:jc w:val="center"/>
            </w:pPr>
          </w:p>
        </w:tc>
        <w:tc>
          <w:tcPr>
            <w:tcW w:w="193" w:type="pct"/>
          </w:tcPr>
          <w:p w14:paraId="3C89E214" w14:textId="77777777" w:rsidR="00F02397" w:rsidRPr="00442265" w:rsidRDefault="00F02397" w:rsidP="00145CB6">
            <w:pPr>
              <w:jc w:val="center"/>
            </w:pPr>
          </w:p>
        </w:tc>
        <w:tc>
          <w:tcPr>
            <w:tcW w:w="3706" w:type="pct"/>
          </w:tcPr>
          <w:p w14:paraId="10B2F6B4" w14:textId="77777777" w:rsidR="00F02397" w:rsidRPr="00442265" w:rsidRDefault="00F02397" w:rsidP="00145CB6">
            <w:pPr>
              <w:jc w:val="both"/>
            </w:pPr>
          </w:p>
        </w:tc>
        <w:tc>
          <w:tcPr>
            <w:tcW w:w="312" w:type="pct"/>
          </w:tcPr>
          <w:p w14:paraId="3CAF1E46" w14:textId="77777777" w:rsidR="00F02397" w:rsidRPr="00442265" w:rsidRDefault="00F02397" w:rsidP="00145CB6">
            <w:pPr>
              <w:jc w:val="center"/>
            </w:pPr>
          </w:p>
        </w:tc>
        <w:tc>
          <w:tcPr>
            <w:tcW w:w="263" w:type="pct"/>
          </w:tcPr>
          <w:p w14:paraId="252936D4" w14:textId="77777777" w:rsidR="00F02397" w:rsidRPr="00442265" w:rsidRDefault="00F02397" w:rsidP="00145CB6">
            <w:pPr>
              <w:jc w:val="center"/>
            </w:pPr>
          </w:p>
        </w:tc>
        <w:tc>
          <w:tcPr>
            <w:tcW w:w="261" w:type="pct"/>
          </w:tcPr>
          <w:p w14:paraId="39291CDC" w14:textId="77777777" w:rsidR="00F02397" w:rsidRPr="00442265" w:rsidRDefault="00F02397" w:rsidP="00145CB6">
            <w:pPr>
              <w:jc w:val="center"/>
            </w:pPr>
          </w:p>
        </w:tc>
      </w:tr>
      <w:tr w:rsidR="00F02397" w:rsidRPr="00442265" w14:paraId="474F0C4B" w14:textId="77777777" w:rsidTr="00145CB6">
        <w:trPr>
          <w:trHeight w:val="283"/>
        </w:trPr>
        <w:tc>
          <w:tcPr>
            <w:tcW w:w="265" w:type="pct"/>
          </w:tcPr>
          <w:p w14:paraId="68156482" w14:textId="77777777" w:rsidR="00F02397" w:rsidRPr="00442265" w:rsidRDefault="00F02397" w:rsidP="00145CB6">
            <w:pPr>
              <w:jc w:val="center"/>
            </w:pPr>
            <w:r w:rsidRPr="00442265">
              <w:t>35.</w:t>
            </w:r>
          </w:p>
        </w:tc>
        <w:tc>
          <w:tcPr>
            <w:tcW w:w="193" w:type="pct"/>
          </w:tcPr>
          <w:p w14:paraId="17BDBD73" w14:textId="77777777" w:rsidR="00F02397" w:rsidRPr="00442265" w:rsidRDefault="00F02397" w:rsidP="00145CB6">
            <w:pPr>
              <w:jc w:val="center"/>
            </w:pPr>
            <w:r w:rsidRPr="00442265">
              <w:t>a.</w:t>
            </w:r>
          </w:p>
        </w:tc>
        <w:tc>
          <w:tcPr>
            <w:tcW w:w="3706" w:type="pct"/>
            <w:vAlign w:val="center"/>
          </w:tcPr>
          <w:p w14:paraId="65199FAB" w14:textId="77777777" w:rsidR="00F02397" w:rsidRPr="00442265" w:rsidRDefault="00F02397" w:rsidP="00145CB6">
            <w:pPr>
              <w:jc w:val="both"/>
            </w:pPr>
            <w:r>
              <w:t xml:space="preserve">Recommend </w:t>
            </w:r>
            <w:r w:rsidRPr="00442265">
              <w:t>suitable integrated nutrient management for problem soils.</w:t>
            </w:r>
          </w:p>
        </w:tc>
        <w:tc>
          <w:tcPr>
            <w:tcW w:w="312" w:type="pct"/>
          </w:tcPr>
          <w:p w14:paraId="230F5A7C" w14:textId="77777777" w:rsidR="00F02397" w:rsidRPr="00442265" w:rsidRDefault="00F02397" w:rsidP="00145CB6">
            <w:pPr>
              <w:jc w:val="center"/>
            </w:pPr>
            <w:r w:rsidRPr="00442265">
              <w:t>CO</w:t>
            </w:r>
            <w:r>
              <w:t>6</w:t>
            </w:r>
          </w:p>
        </w:tc>
        <w:tc>
          <w:tcPr>
            <w:tcW w:w="263" w:type="pct"/>
          </w:tcPr>
          <w:p w14:paraId="1F0F0816" w14:textId="77777777" w:rsidR="00F02397" w:rsidRPr="00442265" w:rsidRDefault="00F02397" w:rsidP="00145CB6">
            <w:pPr>
              <w:jc w:val="center"/>
            </w:pPr>
            <w:r>
              <w:t>E</w:t>
            </w:r>
          </w:p>
        </w:tc>
        <w:tc>
          <w:tcPr>
            <w:tcW w:w="261" w:type="pct"/>
          </w:tcPr>
          <w:p w14:paraId="1EB600F2" w14:textId="77777777" w:rsidR="00F02397" w:rsidRPr="00442265" w:rsidRDefault="00F02397" w:rsidP="00145CB6">
            <w:pPr>
              <w:jc w:val="center"/>
            </w:pPr>
            <w:r w:rsidRPr="00442265">
              <w:t>7.5</w:t>
            </w:r>
          </w:p>
        </w:tc>
      </w:tr>
      <w:tr w:rsidR="00F02397" w:rsidRPr="00442265" w14:paraId="15D7CA28" w14:textId="77777777" w:rsidTr="00145CB6">
        <w:trPr>
          <w:trHeight w:val="283"/>
        </w:trPr>
        <w:tc>
          <w:tcPr>
            <w:tcW w:w="265" w:type="pct"/>
          </w:tcPr>
          <w:p w14:paraId="3E9784EB" w14:textId="77777777" w:rsidR="00F02397" w:rsidRPr="00442265" w:rsidRDefault="00F02397" w:rsidP="00145CB6">
            <w:pPr>
              <w:jc w:val="center"/>
            </w:pPr>
          </w:p>
        </w:tc>
        <w:tc>
          <w:tcPr>
            <w:tcW w:w="193" w:type="pct"/>
          </w:tcPr>
          <w:p w14:paraId="55D305E2" w14:textId="77777777" w:rsidR="00F02397" w:rsidRPr="00442265" w:rsidRDefault="00F02397" w:rsidP="00145CB6">
            <w:pPr>
              <w:jc w:val="center"/>
            </w:pPr>
            <w:r w:rsidRPr="00442265">
              <w:t>b.</w:t>
            </w:r>
          </w:p>
        </w:tc>
        <w:tc>
          <w:tcPr>
            <w:tcW w:w="3706" w:type="pct"/>
            <w:vAlign w:val="center"/>
          </w:tcPr>
          <w:p w14:paraId="1B959921" w14:textId="77777777" w:rsidR="00F02397" w:rsidRPr="00442265" w:rsidRDefault="00F02397" w:rsidP="00145CB6">
            <w:pPr>
              <w:jc w:val="both"/>
              <w:rPr>
                <w:bCs/>
              </w:rPr>
            </w:pPr>
            <w:r>
              <w:t>Develop</w:t>
            </w:r>
            <w:r w:rsidRPr="00442265">
              <w:t xml:space="preserve"> practical solutions to prevent environmental pollution.</w:t>
            </w:r>
          </w:p>
        </w:tc>
        <w:tc>
          <w:tcPr>
            <w:tcW w:w="312" w:type="pct"/>
          </w:tcPr>
          <w:p w14:paraId="55203B4A" w14:textId="77777777" w:rsidR="00F02397" w:rsidRPr="00442265" w:rsidRDefault="00F02397" w:rsidP="00145CB6">
            <w:pPr>
              <w:jc w:val="center"/>
            </w:pPr>
            <w:r w:rsidRPr="00442265">
              <w:t>CO</w:t>
            </w:r>
            <w:r>
              <w:t>6</w:t>
            </w:r>
          </w:p>
        </w:tc>
        <w:tc>
          <w:tcPr>
            <w:tcW w:w="263" w:type="pct"/>
          </w:tcPr>
          <w:p w14:paraId="508F577B" w14:textId="77777777" w:rsidR="00F02397" w:rsidRPr="00442265" w:rsidRDefault="00F02397" w:rsidP="00145CB6">
            <w:pPr>
              <w:jc w:val="center"/>
            </w:pPr>
            <w:r>
              <w:t>A</w:t>
            </w:r>
          </w:p>
        </w:tc>
        <w:tc>
          <w:tcPr>
            <w:tcW w:w="261" w:type="pct"/>
          </w:tcPr>
          <w:p w14:paraId="261BDC1B" w14:textId="77777777" w:rsidR="00F02397" w:rsidRPr="00442265" w:rsidRDefault="00F02397" w:rsidP="00145CB6">
            <w:pPr>
              <w:jc w:val="center"/>
            </w:pPr>
            <w:r w:rsidRPr="00442265">
              <w:t>7.5</w:t>
            </w:r>
          </w:p>
        </w:tc>
      </w:tr>
    </w:tbl>
    <w:p w14:paraId="12732BEA" w14:textId="77777777" w:rsidR="00F02397" w:rsidRPr="00442265" w:rsidRDefault="00F02397" w:rsidP="00145CB6">
      <w:pPr>
        <w:rPr>
          <w:b/>
          <w:bCs/>
        </w:rPr>
      </w:pPr>
    </w:p>
    <w:p w14:paraId="67685924" w14:textId="77777777" w:rsidR="00F02397" w:rsidRPr="00442265" w:rsidRDefault="00F02397" w:rsidP="00145CB6">
      <w:r w:rsidRPr="00442265">
        <w:rPr>
          <w:b/>
          <w:bCs/>
        </w:rPr>
        <w:t>CO</w:t>
      </w:r>
      <w:r w:rsidRPr="00442265">
        <w:t xml:space="preserve"> – COURSE OUTCOME</w:t>
      </w:r>
      <w:r w:rsidRPr="00442265">
        <w:tab/>
        <w:t xml:space="preserve">        </w:t>
      </w:r>
      <w:r w:rsidRPr="00442265">
        <w:rPr>
          <w:b/>
          <w:bCs/>
        </w:rPr>
        <w:t>BL</w:t>
      </w:r>
      <w:r w:rsidRPr="00442265">
        <w:t xml:space="preserve"> – BLOOM’S LEVEL        </w:t>
      </w:r>
      <w:r w:rsidRPr="00442265">
        <w:rPr>
          <w:b/>
          <w:bCs/>
        </w:rPr>
        <w:t>M</w:t>
      </w:r>
      <w:r w:rsidRPr="00442265">
        <w:t xml:space="preserve"> – MARKS ALLOTTED</w:t>
      </w:r>
    </w:p>
    <w:p w14:paraId="2930AF91" w14:textId="77777777" w:rsidR="00F02397" w:rsidRPr="00442265" w:rsidRDefault="00F02397" w:rsidP="00145CB6"/>
    <w:tbl>
      <w:tblPr>
        <w:tblStyle w:val="TableGrid"/>
        <w:tblW w:w="10490" w:type="dxa"/>
        <w:tblInd w:w="-714" w:type="dxa"/>
        <w:tblLook w:val="04A0" w:firstRow="1" w:lastRow="0" w:firstColumn="1" w:lastColumn="0" w:noHBand="0" w:noVBand="1"/>
      </w:tblPr>
      <w:tblGrid>
        <w:gridCol w:w="696"/>
        <w:gridCol w:w="9794"/>
      </w:tblGrid>
      <w:tr w:rsidR="00F02397" w:rsidRPr="00442265" w14:paraId="47605203" w14:textId="77777777" w:rsidTr="00145CB6">
        <w:tc>
          <w:tcPr>
            <w:tcW w:w="670" w:type="dxa"/>
          </w:tcPr>
          <w:p w14:paraId="4BCC2052" w14:textId="77777777" w:rsidR="00F02397" w:rsidRPr="00442265" w:rsidRDefault="00F02397" w:rsidP="00145CB6">
            <w:pPr>
              <w:jc w:val="center"/>
            </w:pPr>
          </w:p>
        </w:tc>
        <w:tc>
          <w:tcPr>
            <w:tcW w:w="9820" w:type="dxa"/>
          </w:tcPr>
          <w:p w14:paraId="7100D10A" w14:textId="77777777" w:rsidR="00F02397" w:rsidRPr="00442265" w:rsidRDefault="00F02397" w:rsidP="00145CB6">
            <w:pPr>
              <w:jc w:val="center"/>
              <w:rPr>
                <w:b/>
              </w:rPr>
            </w:pPr>
            <w:r w:rsidRPr="00442265">
              <w:rPr>
                <w:b/>
              </w:rPr>
              <w:t>COURSE OUTCOMES</w:t>
            </w:r>
          </w:p>
        </w:tc>
      </w:tr>
      <w:tr w:rsidR="00F02397" w:rsidRPr="00442265" w14:paraId="1E06CD15" w14:textId="77777777" w:rsidTr="00145CB6">
        <w:tc>
          <w:tcPr>
            <w:tcW w:w="670" w:type="dxa"/>
          </w:tcPr>
          <w:p w14:paraId="55370DC9" w14:textId="77777777" w:rsidR="00F02397" w:rsidRPr="00442265" w:rsidRDefault="00F02397" w:rsidP="00145CB6">
            <w:pPr>
              <w:jc w:val="center"/>
              <w:rPr>
                <w:b/>
                <w:bCs/>
              </w:rPr>
            </w:pPr>
            <w:r w:rsidRPr="00442265">
              <w:rPr>
                <w:b/>
                <w:bCs/>
              </w:rPr>
              <w:t>CO1</w:t>
            </w:r>
          </w:p>
        </w:tc>
        <w:tc>
          <w:tcPr>
            <w:tcW w:w="9820" w:type="dxa"/>
          </w:tcPr>
          <w:p w14:paraId="3C18C9E9" w14:textId="77777777" w:rsidR="00F02397" w:rsidRPr="00442265" w:rsidRDefault="00F02397" w:rsidP="00145CB6">
            <w:r w:rsidRPr="00442265">
              <w:rPr>
                <w:color w:val="000000" w:themeColor="text1"/>
              </w:rPr>
              <w:t xml:space="preserve">Gain insights on the impact of various crop stresses. </w:t>
            </w:r>
          </w:p>
        </w:tc>
      </w:tr>
      <w:tr w:rsidR="00F02397" w:rsidRPr="00442265" w14:paraId="393B14C1" w14:textId="77777777" w:rsidTr="00145CB6">
        <w:tc>
          <w:tcPr>
            <w:tcW w:w="670" w:type="dxa"/>
          </w:tcPr>
          <w:p w14:paraId="05F66584" w14:textId="77777777" w:rsidR="00F02397" w:rsidRPr="00442265" w:rsidRDefault="00F02397" w:rsidP="00145CB6">
            <w:pPr>
              <w:jc w:val="center"/>
              <w:rPr>
                <w:b/>
                <w:bCs/>
              </w:rPr>
            </w:pPr>
            <w:r w:rsidRPr="00442265">
              <w:rPr>
                <w:b/>
                <w:bCs/>
              </w:rPr>
              <w:t>CO2</w:t>
            </w:r>
          </w:p>
        </w:tc>
        <w:tc>
          <w:tcPr>
            <w:tcW w:w="9820" w:type="dxa"/>
          </w:tcPr>
          <w:p w14:paraId="58A125FC" w14:textId="77777777" w:rsidR="00F02397" w:rsidRPr="00442265" w:rsidRDefault="00F02397" w:rsidP="00145CB6">
            <w:r w:rsidRPr="00442265">
              <w:rPr>
                <w:color w:val="000000" w:themeColor="text1"/>
              </w:rPr>
              <w:t>Understand crop production techniques in relation to stressful environment.</w:t>
            </w:r>
          </w:p>
        </w:tc>
      </w:tr>
      <w:tr w:rsidR="00F02397" w:rsidRPr="00442265" w14:paraId="2F817CC5" w14:textId="77777777" w:rsidTr="00145CB6">
        <w:tc>
          <w:tcPr>
            <w:tcW w:w="670" w:type="dxa"/>
          </w:tcPr>
          <w:p w14:paraId="2A9812A5" w14:textId="77777777" w:rsidR="00F02397" w:rsidRPr="00442265" w:rsidRDefault="00F02397" w:rsidP="00145CB6">
            <w:pPr>
              <w:jc w:val="center"/>
              <w:rPr>
                <w:b/>
                <w:bCs/>
              </w:rPr>
            </w:pPr>
            <w:r w:rsidRPr="00442265">
              <w:rPr>
                <w:b/>
                <w:bCs/>
              </w:rPr>
              <w:t>CO3</w:t>
            </w:r>
          </w:p>
        </w:tc>
        <w:tc>
          <w:tcPr>
            <w:tcW w:w="9820" w:type="dxa"/>
          </w:tcPr>
          <w:p w14:paraId="27101850" w14:textId="77777777" w:rsidR="00F02397" w:rsidRPr="00442265" w:rsidRDefault="00F02397" w:rsidP="00145CB6">
            <w:r w:rsidRPr="00442265">
              <w:rPr>
                <w:color w:val="000000" w:themeColor="text1"/>
              </w:rPr>
              <w:t>Identify effective ways to overcome the environmental stresses affecting crop growth and yield.</w:t>
            </w:r>
          </w:p>
        </w:tc>
      </w:tr>
      <w:tr w:rsidR="00F02397" w:rsidRPr="00442265" w14:paraId="799AAD0A" w14:textId="77777777" w:rsidTr="00145CB6">
        <w:tc>
          <w:tcPr>
            <w:tcW w:w="670" w:type="dxa"/>
          </w:tcPr>
          <w:p w14:paraId="159C64E4" w14:textId="77777777" w:rsidR="00F02397" w:rsidRPr="00442265" w:rsidRDefault="00F02397" w:rsidP="00145CB6">
            <w:pPr>
              <w:jc w:val="center"/>
              <w:rPr>
                <w:b/>
                <w:bCs/>
              </w:rPr>
            </w:pPr>
            <w:r w:rsidRPr="00442265">
              <w:rPr>
                <w:b/>
                <w:bCs/>
              </w:rPr>
              <w:t>CO4</w:t>
            </w:r>
          </w:p>
        </w:tc>
        <w:tc>
          <w:tcPr>
            <w:tcW w:w="9820" w:type="dxa"/>
          </w:tcPr>
          <w:p w14:paraId="2BD731B5" w14:textId="77777777" w:rsidR="00F02397" w:rsidRPr="00442265" w:rsidRDefault="00F02397" w:rsidP="00145CB6">
            <w:r w:rsidRPr="00442265">
              <w:rPr>
                <w:color w:val="000000" w:themeColor="text1"/>
              </w:rPr>
              <w:t>Recommend ways for effective utilization of farm resources under adverse stressful conditions.</w:t>
            </w:r>
          </w:p>
        </w:tc>
      </w:tr>
      <w:tr w:rsidR="00F02397" w:rsidRPr="00442265" w14:paraId="0BFDE74D" w14:textId="77777777" w:rsidTr="00145CB6">
        <w:tc>
          <w:tcPr>
            <w:tcW w:w="670" w:type="dxa"/>
          </w:tcPr>
          <w:p w14:paraId="3DED52FE" w14:textId="77777777" w:rsidR="00F02397" w:rsidRPr="00442265" w:rsidRDefault="00F02397" w:rsidP="00145CB6">
            <w:pPr>
              <w:jc w:val="center"/>
              <w:rPr>
                <w:b/>
                <w:bCs/>
              </w:rPr>
            </w:pPr>
            <w:r w:rsidRPr="00442265">
              <w:rPr>
                <w:b/>
                <w:bCs/>
              </w:rPr>
              <w:t>CO5</w:t>
            </w:r>
          </w:p>
        </w:tc>
        <w:tc>
          <w:tcPr>
            <w:tcW w:w="9820" w:type="dxa"/>
          </w:tcPr>
          <w:p w14:paraId="5495A593" w14:textId="77777777" w:rsidR="00F02397" w:rsidRPr="00442265" w:rsidRDefault="00F02397" w:rsidP="00145CB6">
            <w:r w:rsidRPr="00442265">
              <w:rPr>
                <w:color w:val="000000" w:themeColor="text1"/>
                <w:spacing w:val="-4"/>
              </w:rPr>
              <w:t>Manage environmental pollution, their effect on crop growth and the quality of produce.</w:t>
            </w:r>
          </w:p>
        </w:tc>
      </w:tr>
      <w:tr w:rsidR="00F02397" w:rsidRPr="00442265" w14:paraId="2E40CFCA" w14:textId="77777777" w:rsidTr="00145CB6">
        <w:tc>
          <w:tcPr>
            <w:tcW w:w="670" w:type="dxa"/>
          </w:tcPr>
          <w:p w14:paraId="269F21DB" w14:textId="77777777" w:rsidR="00F02397" w:rsidRPr="00442265" w:rsidRDefault="00F02397" w:rsidP="00145CB6">
            <w:pPr>
              <w:jc w:val="center"/>
              <w:rPr>
                <w:b/>
                <w:bCs/>
              </w:rPr>
            </w:pPr>
            <w:r w:rsidRPr="00442265">
              <w:rPr>
                <w:b/>
                <w:bCs/>
              </w:rPr>
              <w:t>CO6</w:t>
            </w:r>
          </w:p>
        </w:tc>
        <w:tc>
          <w:tcPr>
            <w:tcW w:w="9820" w:type="dxa"/>
          </w:tcPr>
          <w:p w14:paraId="41E2A0D4" w14:textId="77777777" w:rsidR="00F02397" w:rsidRPr="00442265" w:rsidRDefault="00F02397" w:rsidP="00145CB6">
            <w:r w:rsidRPr="00442265">
              <w:rPr>
                <w:color w:val="000000" w:themeColor="text1"/>
              </w:rPr>
              <w:t>Guide farmers to overcome yield losses and crop failures from various stress factors.</w:t>
            </w:r>
          </w:p>
        </w:tc>
      </w:tr>
    </w:tbl>
    <w:p w14:paraId="07704C02" w14:textId="77777777" w:rsidR="00F02397" w:rsidRPr="00442265"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442265" w14:paraId="4E6BDBB4" w14:textId="77777777" w:rsidTr="00145CB6">
        <w:trPr>
          <w:jc w:val="center"/>
        </w:trPr>
        <w:tc>
          <w:tcPr>
            <w:tcW w:w="6385" w:type="dxa"/>
            <w:gridSpan w:val="8"/>
          </w:tcPr>
          <w:p w14:paraId="7A20911C" w14:textId="77777777" w:rsidR="00F02397" w:rsidRPr="00442265" w:rsidRDefault="00F02397" w:rsidP="00145CB6">
            <w:pPr>
              <w:jc w:val="center"/>
              <w:rPr>
                <w:b/>
              </w:rPr>
            </w:pPr>
            <w:r w:rsidRPr="00442265">
              <w:rPr>
                <w:b/>
              </w:rPr>
              <w:t>Assessment Pattern as per Bloom’s Level</w:t>
            </w:r>
          </w:p>
        </w:tc>
      </w:tr>
      <w:tr w:rsidR="00F02397" w:rsidRPr="00442265" w14:paraId="2C867955" w14:textId="77777777" w:rsidTr="00145CB6">
        <w:trPr>
          <w:jc w:val="center"/>
        </w:trPr>
        <w:tc>
          <w:tcPr>
            <w:tcW w:w="1140" w:type="dxa"/>
          </w:tcPr>
          <w:p w14:paraId="1AD85E09" w14:textId="77777777" w:rsidR="00F02397" w:rsidRPr="00442265" w:rsidRDefault="00F02397" w:rsidP="00145CB6">
            <w:pPr>
              <w:jc w:val="center"/>
              <w:rPr>
                <w:b/>
                <w:bCs/>
              </w:rPr>
            </w:pPr>
            <w:r w:rsidRPr="00442265">
              <w:rPr>
                <w:b/>
                <w:bCs/>
              </w:rPr>
              <w:t>CO / BL</w:t>
            </w:r>
          </w:p>
        </w:tc>
        <w:tc>
          <w:tcPr>
            <w:tcW w:w="709" w:type="dxa"/>
          </w:tcPr>
          <w:p w14:paraId="799C4A58" w14:textId="77777777" w:rsidR="00F02397" w:rsidRPr="00442265" w:rsidRDefault="00F02397" w:rsidP="00145CB6">
            <w:pPr>
              <w:jc w:val="center"/>
              <w:rPr>
                <w:b/>
              </w:rPr>
            </w:pPr>
            <w:r w:rsidRPr="00442265">
              <w:rPr>
                <w:b/>
              </w:rPr>
              <w:t>R</w:t>
            </w:r>
          </w:p>
        </w:tc>
        <w:tc>
          <w:tcPr>
            <w:tcW w:w="708" w:type="dxa"/>
          </w:tcPr>
          <w:p w14:paraId="7BDD1251" w14:textId="77777777" w:rsidR="00F02397" w:rsidRPr="00442265" w:rsidRDefault="00F02397" w:rsidP="00145CB6">
            <w:pPr>
              <w:jc w:val="center"/>
              <w:rPr>
                <w:b/>
              </w:rPr>
            </w:pPr>
            <w:r w:rsidRPr="00442265">
              <w:rPr>
                <w:b/>
              </w:rPr>
              <w:t>U</w:t>
            </w:r>
          </w:p>
        </w:tc>
        <w:tc>
          <w:tcPr>
            <w:tcW w:w="709" w:type="dxa"/>
          </w:tcPr>
          <w:p w14:paraId="6B14B378" w14:textId="77777777" w:rsidR="00F02397" w:rsidRPr="00442265" w:rsidRDefault="00F02397" w:rsidP="00145CB6">
            <w:pPr>
              <w:jc w:val="center"/>
              <w:rPr>
                <w:b/>
              </w:rPr>
            </w:pPr>
            <w:r w:rsidRPr="00442265">
              <w:rPr>
                <w:b/>
              </w:rPr>
              <w:t>A</w:t>
            </w:r>
          </w:p>
        </w:tc>
        <w:tc>
          <w:tcPr>
            <w:tcW w:w="709" w:type="dxa"/>
          </w:tcPr>
          <w:p w14:paraId="14360127" w14:textId="77777777" w:rsidR="00F02397" w:rsidRPr="00442265" w:rsidRDefault="00F02397" w:rsidP="00145CB6">
            <w:pPr>
              <w:jc w:val="center"/>
              <w:rPr>
                <w:b/>
              </w:rPr>
            </w:pPr>
            <w:r w:rsidRPr="00442265">
              <w:rPr>
                <w:b/>
              </w:rPr>
              <w:t>An</w:t>
            </w:r>
          </w:p>
        </w:tc>
        <w:tc>
          <w:tcPr>
            <w:tcW w:w="709" w:type="dxa"/>
          </w:tcPr>
          <w:p w14:paraId="76D6E0B3" w14:textId="77777777" w:rsidR="00F02397" w:rsidRPr="00442265" w:rsidRDefault="00F02397" w:rsidP="00145CB6">
            <w:pPr>
              <w:jc w:val="center"/>
              <w:rPr>
                <w:b/>
              </w:rPr>
            </w:pPr>
            <w:r w:rsidRPr="00442265">
              <w:rPr>
                <w:b/>
              </w:rPr>
              <w:t>E</w:t>
            </w:r>
          </w:p>
        </w:tc>
        <w:tc>
          <w:tcPr>
            <w:tcW w:w="708" w:type="dxa"/>
          </w:tcPr>
          <w:p w14:paraId="2C772153" w14:textId="77777777" w:rsidR="00F02397" w:rsidRPr="00442265" w:rsidRDefault="00F02397" w:rsidP="00145CB6">
            <w:pPr>
              <w:jc w:val="center"/>
              <w:rPr>
                <w:b/>
              </w:rPr>
            </w:pPr>
            <w:r w:rsidRPr="00442265">
              <w:rPr>
                <w:b/>
              </w:rPr>
              <w:t>C</w:t>
            </w:r>
          </w:p>
        </w:tc>
        <w:tc>
          <w:tcPr>
            <w:tcW w:w="993" w:type="dxa"/>
          </w:tcPr>
          <w:p w14:paraId="71462F03" w14:textId="77777777" w:rsidR="00F02397" w:rsidRPr="00442265" w:rsidRDefault="00F02397" w:rsidP="00145CB6">
            <w:pPr>
              <w:jc w:val="center"/>
              <w:rPr>
                <w:b/>
              </w:rPr>
            </w:pPr>
            <w:r w:rsidRPr="00442265">
              <w:rPr>
                <w:b/>
              </w:rPr>
              <w:t>Total</w:t>
            </w:r>
          </w:p>
        </w:tc>
      </w:tr>
      <w:tr w:rsidR="00F02397" w:rsidRPr="00442265" w14:paraId="71340CA5" w14:textId="77777777" w:rsidTr="00145CB6">
        <w:trPr>
          <w:jc w:val="center"/>
        </w:trPr>
        <w:tc>
          <w:tcPr>
            <w:tcW w:w="1140" w:type="dxa"/>
          </w:tcPr>
          <w:p w14:paraId="3DE97371" w14:textId="77777777" w:rsidR="00F02397" w:rsidRPr="00442265" w:rsidRDefault="00F02397" w:rsidP="00145CB6">
            <w:pPr>
              <w:jc w:val="center"/>
              <w:rPr>
                <w:b/>
                <w:bCs/>
              </w:rPr>
            </w:pPr>
            <w:r w:rsidRPr="00442265">
              <w:rPr>
                <w:b/>
                <w:bCs/>
              </w:rPr>
              <w:t>CO1</w:t>
            </w:r>
          </w:p>
        </w:tc>
        <w:tc>
          <w:tcPr>
            <w:tcW w:w="709" w:type="dxa"/>
            <w:vAlign w:val="center"/>
          </w:tcPr>
          <w:p w14:paraId="3FFE8D6B" w14:textId="77777777" w:rsidR="00F02397" w:rsidRPr="00442265" w:rsidRDefault="00F02397" w:rsidP="00145CB6">
            <w:pPr>
              <w:jc w:val="center"/>
            </w:pPr>
            <w:r>
              <w:rPr>
                <w:color w:val="000000"/>
                <w:sz w:val="22"/>
                <w:szCs w:val="22"/>
              </w:rPr>
              <w:t>1</w:t>
            </w:r>
          </w:p>
        </w:tc>
        <w:tc>
          <w:tcPr>
            <w:tcW w:w="708" w:type="dxa"/>
            <w:vAlign w:val="center"/>
          </w:tcPr>
          <w:p w14:paraId="238413C5" w14:textId="77777777" w:rsidR="00F02397" w:rsidRPr="00442265" w:rsidRDefault="00F02397" w:rsidP="00145CB6">
            <w:pPr>
              <w:jc w:val="center"/>
            </w:pPr>
            <w:r>
              <w:rPr>
                <w:color w:val="000000"/>
                <w:sz w:val="22"/>
                <w:szCs w:val="22"/>
              </w:rPr>
              <w:t>9.5</w:t>
            </w:r>
          </w:p>
        </w:tc>
        <w:tc>
          <w:tcPr>
            <w:tcW w:w="709" w:type="dxa"/>
            <w:vAlign w:val="center"/>
          </w:tcPr>
          <w:p w14:paraId="1CF73480" w14:textId="77777777" w:rsidR="00F02397" w:rsidRPr="00442265" w:rsidRDefault="00F02397" w:rsidP="00145CB6">
            <w:pPr>
              <w:jc w:val="center"/>
            </w:pPr>
            <w:r>
              <w:rPr>
                <w:color w:val="000000"/>
                <w:sz w:val="22"/>
                <w:szCs w:val="22"/>
              </w:rPr>
              <w:t>5 </w:t>
            </w:r>
          </w:p>
        </w:tc>
        <w:tc>
          <w:tcPr>
            <w:tcW w:w="709" w:type="dxa"/>
            <w:vAlign w:val="center"/>
          </w:tcPr>
          <w:p w14:paraId="52A5D45C" w14:textId="77777777" w:rsidR="00F02397" w:rsidRPr="00442265" w:rsidRDefault="00F02397" w:rsidP="00145CB6">
            <w:pPr>
              <w:jc w:val="center"/>
            </w:pPr>
            <w:r>
              <w:rPr>
                <w:color w:val="000000"/>
                <w:sz w:val="22"/>
                <w:szCs w:val="22"/>
              </w:rPr>
              <w:t>1</w:t>
            </w:r>
          </w:p>
        </w:tc>
        <w:tc>
          <w:tcPr>
            <w:tcW w:w="709" w:type="dxa"/>
            <w:vAlign w:val="center"/>
          </w:tcPr>
          <w:p w14:paraId="3ED0C0A9" w14:textId="77777777" w:rsidR="00F02397" w:rsidRPr="00442265" w:rsidRDefault="00F02397" w:rsidP="00145CB6">
            <w:pPr>
              <w:jc w:val="center"/>
            </w:pPr>
            <w:r>
              <w:rPr>
                <w:color w:val="000000"/>
                <w:sz w:val="22"/>
                <w:szCs w:val="22"/>
              </w:rPr>
              <w:t> - </w:t>
            </w:r>
          </w:p>
        </w:tc>
        <w:tc>
          <w:tcPr>
            <w:tcW w:w="708" w:type="dxa"/>
          </w:tcPr>
          <w:p w14:paraId="697BFB2B" w14:textId="77777777" w:rsidR="00F02397" w:rsidRPr="00442265" w:rsidRDefault="00F02397" w:rsidP="00145CB6">
            <w:pPr>
              <w:jc w:val="center"/>
            </w:pPr>
            <w:r w:rsidRPr="004D64F4">
              <w:rPr>
                <w:color w:val="000000"/>
                <w:sz w:val="22"/>
                <w:szCs w:val="22"/>
              </w:rPr>
              <w:t> -</w:t>
            </w:r>
          </w:p>
        </w:tc>
        <w:tc>
          <w:tcPr>
            <w:tcW w:w="993" w:type="dxa"/>
            <w:vAlign w:val="center"/>
          </w:tcPr>
          <w:p w14:paraId="545F906A" w14:textId="77777777" w:rsidR="00F02397" w:rsidRPr="00442265" w:rsidRDefault="00F02397" w:rsidP="00145CB6">
            <w:pPr>
              <w:jc w:val="center"/>
            </w:pPr>
            <w:r>
              <w:rPr>
                <w:color w:val="000000"/>
                <w:sz w:val="22"/>
                <w:szCs w:val="22"/>
              </w:rPr>
              <w:t>16.5</w:t>
            </w:r>
          </w:p>
        </w:tc>
      </w:tr>
      <w:tr w:rsidR="00F02397" w:rsidRPr="00442265" w14:paraId="1813800A" w14:textId="77777777" w:rsidTr="00145CB6">
        <w:trPr>
          <w:jc w:val="center"/>
        </w:trPr>
        <w:tc>
          <w:tcPr>
            <w:tcW w:w="1140" w:type="dxa"/>
          </w:tcPr>
          <w:p w14:paraId="74D6037C" w14:textId="77777777" w:rsidR="00F02397" w:rsidRPr="00442265" w:rsidRDefault="00F02397" w:rsidP="00145CB6">
            <w:pPr>
              <w:jc w:val="center"/>
              <w:rPr>
                <w:b/>
                <w:bCs/>
              </w:rPr>
            </w:pPr>
            <w:r w:rsidRPr="00442265">
              <w:rPr>
                <w:b/>
                <w:bCs/>
              </w:rPr>
              <w:t>CO2</w:t>
            </w:r>
          </w:p>
        </w:tc>
        <w:tc>
          <w:tcPr>
            <w:tcW w:w="709" w:type="dxa"/>
            <w:vAlign w:val="center"/>
          </w:tcPr>
          <w:p w14:paraId="51509B77" w14:textId="77777777" w:rsidR="00F02397" w:rsidRPr="00442265" w:rsidRDefault="00F02397" w:rsidP="00145CB6">
            <w:pPr>
              <w:jc w:val="center"/>
            </w:pPr>
            <w:r>
              <w:rPr>
                <w:color w:val="000000"/>
                <w:sz w:val="22"/>
                <w:szCs w:val="22"/>
              </w:rPr>
              <w:t>11</w:t>
            </w:r>
          </w:p>
        </w:tc>
        <w:tc>
          <w:tcPr>
            <w:tcW w:w="708" w:type="dxa"/>
            <w:vAlign w:val="center"/>
          </w:tcPr>
          <w:p w14:paraId="1C6901F8" w14:textId="77777777" w:rsidR="00F02397" w:rsidRPr="00442265" w:rsidRDefault="00F02397" w:rsidP="00145CB6">
            <w:pPr>
              <w:jc w:val="center"/>
            </w:pPr>
            <w:r>
              <w:rPr>
                <w:color w:val="000000"/>
                <w:sz w:val="22"/>
                <w:szCs w:val="22"/>
              </w:rPr>
              <w:t>11</w:t>
            </w:r>
          </w:p>
        </w:tc>
        <w:tc>
          <w:tcPr>
            <w:tcW w:w="709" w:type="dxa"/>
            <w:vAlign w:val="center"/>
          </w:tcPr>
          <w:p w14:paraId="037D437D" w14:textId="77777777" w:rsidR="00F02397" w:rsidRPr="00442265" w:rsidRDefault="00F02397" w:rsidP="00145CB6">
            <w:pPr>
              <w:jc w:val="center"/>
            </w:pPr>
            <w:r>
              <w:rPr>
                <w:color w:val="000000"/>
                <w:sz w:val="22"/>
                <w:szCs w:val="22"/>
              </w:rPr>
              <w:t>11</w:t>
            </w:r>
          </w:p>
        </w:tc>
        <w:tc>
          <w:tcPr>
            <w:tcW w:w="709" w:type="dxa"/>
            <w:vAlign w:val="center"/>
          </w:tcPr>
          <w:p w14:paraId="7792D551" w14:textId="77777777" w:rsidR="00F02397" w:rsidRPr="00442265" w:rsidRDefault="00F02397" w:rsidP="00145CB6">
            <w:pPr>
              <w:jc w:val="center"/>
            </w:pPr>
            <w:r>
              <w:rPr>
                <w:color w:val="000000"/>
                <w:sz w:val="22"/>
                <w:szCs w:val="22"/>
              </w:rPr>
              <w:t>-</w:t>
            </w:r>
          </w:p>
        </w:tc>
        <w:tc>
          <w:tcPr>
            <w:tcW w:w="709" w:type="dxa"/>
            <w:vAlign w:val="center"/>
          </w:tcPr>
          <w:p w14:paraId="570E8C7F" w14:textId="77777777" w:rsidR="00F02397" w:rsidRPr="00442265" w:rsidRDefault="00F02397" w:rsidP="00145CB6">
            <w:pPr>
              <w:jc w:val="center"/>
            </w:pPr>
            <w:r>
              <w:rPr>
                <w:color w:val="000000"/>
                <w:sz w:val="22"/>
                <w:szCs w:val="22"/>
              </w:rPr>
              <w:t>-</w:t>
            </w:r>
          </w:p>
        </w:tc>
        <w:tc>
          <w:tcPr>
            <w:tcW w:w="708" w:type="dxa"/>
          </w:tcPr>
          <w:p w14:paraId="6430B894" w14:textId="77777777" w:rsidR="00F02397" w:rsidRPr="00442265" w:rsidRDefault="00F02397" w:rsidP="00145CB6">
            <w:pPr>
              <w:jc w:val="center"/>
            </w:pPr>
            <w:r w:rsidRPr="004D64F4">
              <w:rPr>
                <w:color w:val="000000"/>
                <w:sz w:val="22"/>
                <w:szCs w:val="22"/>
              </w:rPr>
              <w:t> -</w:t>
            </w:r>
          </w:p>
        </w:tc>
        <w:tc>
          <w:tcPr>
            <w:tcW w:w="993" w:type="dxa"/>
            <w:vAlign w:val="center"/>
          </w:tcPr>
          <w:p w14:paraId="3C25FACE" w14:textId="77777777" w:rsidR="00F02397" w:rsidRPr="00442265" w:rsidRDefault="00F02397" w:rsidP="00145CB6">
            <w:pPr>
              <w:jc w:val="center"/>
            </w:pPr>
            <w:r>
              <w:rPr>
                <w:color w:val="000000"/>
                <w:sz w:val="22"/>
                <w:szCs w:val="22"/>
              </w:rPr>
              <w:t>33</w:t>
            </w:r>
          </w:p>
        </w:tc>
      </w:tr>
      <w:tr w:rsidR="00F02397" w:rsidRPr="00442265" w14:paraId="224357A4" w14:textId="77777777" w:rsidTr="00145CB6">
        <w:trPr>
          <w:jc w:val="center"/>
        </w:trPr>
        <w:tc>
          <w:tcPr>
            <w:tcW w:w="1140" w:type="dxa"/>
          </w:tcPr>
          <w:p w14:paraId="3F23B2E2" w14:textId="77777777" w:rsidR="00F02397" w:rsidRPr="00442265" w:rsidRDefault="00F02397" w:rsidP="00145CB6">
            <w:pPr>
              <w:jc w:val="center"/>
              <w:rPr>
                <w:b/>
                <w:bCs/>
              </w:rPr>
            </w:pPr>
            <w:r w:rsidRPr="00442265">
              <w:rPr>
                <w:b/>
                <w:bCs/>
              </w:rPr>
              <w:t>CO3</w:t>
            </w:r>
          </w:p>
        </w:tc>
        <w:tc>
          <w:tcPr>
            <w:tcW w:w="709" w:type="dxa"/>
            <w:vAlign w:val="center"/>
          </w:tcPr>
          <w:p w14:paraId="57926B3B" w14:textId="77777777" w:rsidR="00F02397" w:rsidRPr="00442265" w:rsidRDefault="00F02397" w:rsidP="00145CB6">
            <w:pPr>
              <w:jc w:val="center"/>
            </w:pPr>
            <w:r>
              <w:rPr>
                <w:color w:val="000000"/>
                <w:sz w:val="22"/>
                <w:szCs w:val="22"/>
              </w:rPr>
              <w:t> -</w:t>
            </w:r>
          </w:p>
        </w:tc>
        <w:tc>
          <w:tcPr>
            <w:tcW w:w="708" w:type="dxa"/>
          </w:tcPr>
          <w:p w14:paraId="27289C30" w14:textId="77777777" w:rsidR="00F02397" w:rsidRPr="00442265" w:rsidRDefault="00F02397" w:rsidP="00145CB6">
            <w:pPr>
              <w:jc w:val="center"/>
            </w:pPr>
            <w:r>
              <w:rPr>
                <w:color w:val="000000"/>
                <w:sz w:val="22"/>
                <w:szCs w:val="22"/>
              </w:rPr>
              <w:t>10</w:t>
            </w:r>
          </w:p>
        </w:tc>
        <w:tc>
          <w:tcPr>
            <w:tcW w:w="709" w:type="dxa"/>
          </w:tcPr>
          <w:p w14:paraId="5BFCAA8A" w14:textId="77777777" w:rsidR="00F02397" w:rsidRPr="00442265" w:rsidRDefault="00F02397" w:rsidP="00145CB6">
            <w:pPr>
              <w:jc w:val="center"/>
            </w:pPr>
            <w:r w:rsidRPr="000A4E21">
              <w:rPr>
                <w:color w:val="000000"/>
                <w:sz w:val="22"/>
                <w:szCs w:val="22"/>
              </w:rPr>
              <w:t> -</w:t>
            </w:r>
          </w:p>
        </w:tc>
        <w:tc>
          <w:tcPr>
            <w:tcW w:w="709" w:type="dxa"/>
          </w:tcPr>
          <w:p w14:paraId="07274674" w14:textId="77777777" w:rsidR="00F02397" w:rsidRPr="00442265" w:rsidRDefault="00F02397" w:rsidP="00145CB6">
            <w:pPr>
              <w:jc w:val="center"/>
            </w:pPr>
            <w:r w:rsidRPr="00156B8E">
              <w:rPr>
                <w:color w:val="000000"/>
                <w:sz w:val="22"/>
                <w:szCs w:val="22"/>
              </w:rPr>
              <w:t> -</w:t>
            </w:r>
          </w:p>
        </w:tc>
        <w:tc>
          <w:tcPr>
            <w:tcW w:w="709" w:type="dxa"/>
            <w:vAlign w:val="center"/>
          </w:tcPr>
          <w:p w14:paraId="08C68D36" w14:textId="77777777" w:rsidR="00F02397" w:rsidRPr="00442265" w:rsidRDefault="00F02397" w:rsidP="00145CB6">
            <w:pPr>
              <w:jc w:val="center"/>
            </w:pPr>
            <w:r>
              <w:rPr>
                <w:color w:val="000000"/>
                <w:sz w:val="22"/>
                <w:szCs w:val="22"/>
              </w:rPr>
              <w:t>-</w:t>
            </w:r>
          </w:p>
        </w:tc>
        <w:tc>
          <w:tcPr>
            <w:tcW w:w="708" w:type="dxa"/>
          </w:tcPr>
          <w:p w14:paraId="44240584" w14:textId="77777777" w:rsidR="00F02397" w:rsidRPr="00442265" w:rsidRDefault="00F02397" w:rsidP="00145CB6">
            <w:pPr>
              <w:jc w:val="center"/>
            </w:pPr>
            <w:r w:rsidRPr="004D64F4">
              <w:rPr>
                <w:color w:val="000000"/>
                <w:sz w:val="22"/>
                <w:szCs w:val="22"/>
              </w:rPr>
              <w:t> -</w:t>
            </w:r>
          </w:p>
        </w:tc>
        <w:tc>
          <w:tcPr>
            <w:tcW w:w="993" w:type="dxa"/>
            <w:vAlign w:val="center"/>
          </w:tcPr>
          <w:p w14:paraId="34F47BEF" w14:textId="77777777" w:rsidR="00F02397" w:rsidRPr="00442265" w:rsidRDefault="00F02397" w:rsidP="00145CB6">
            <w:pPr>
              <w:jc w:val="center"/>
            </w:pPr>
            <w:r>
              <w:rPr>
                <w:color w:val="000000"/>
                <w:sz w:val="22"/>
                <w:szCs w:val="22"/>
              </w:rPr>
              <w:t>10</w:t>
            </w:r>
          </w:p>
        </w:tc>
      </w:tr>
      <w:tr w:rsidR="00F02397" w:rsidRPr="00442265" w14:paraId="1529CC0E" w14:textId="77777777" w:rsidTr="00145CB6">
        <w:trPr>
          <w:jc w:val="center"/>
        </w:trPr>
        <w:tc>
          <w:tcPr>
            <w:tcW w:w="1140" w:type="dxa"/>
          </w:tcPr>
          <w:p w14:paraId="0C8603ED" w14:textId="77777777" w:rsidR="00F02397" w:rsidRPr="00442265" w:rsidRDefault="00F02397" w:rsidP="00145CB6">
            <w:pPr>
              <w:jc w:val="center"/>
              <w:rPr>
                <w:b/>
                <w:bCs/>
              </w:rPr>
            </w:pPr>
            <w:r w:rsidRPr="00442265">
              <w:rPr>
                <w:b/>
                <w:bCs/>
              </w:rPr>
              <w:t>CO4</w:t>
            </w:r>
          </w:p>
        </w:tc>
        <w:tc>
          <w:tcPr>
            <w:tcW w:w="709" w:type="dxa"/>
            <w:vAlign w:val="center"/>
          </w:tcPr>
          <w:p w14:paraId="0C514A4E" w14:textId="77777777" w:rsidR="00F02397" w:rsidRPr="00442265" w:rsidRDefault="00F02397" w:rsidP="00145CB6">
            <w:pPr>
              <w:jc w:val="center"/>
            </w:pPr>
            <w:r>
              <w:rPr>
                <w:color w:val="000000"/>
                <w:sz w:val="22"/>
                <w:szCs w:val="22"/>
              </w:rPr>
              <w:t>-</w:t>
            </w:r>
          </w:p>
        </w:tc>
        <w:tc>
          <w:tcPr>
            <w:tcW w:w="708" w:type="dxa"/>
          </w:tcPr>
          <w:p w14:paraId="259C5673" w14:textId="77777777" w:rsidR="00F02397" w:rsidRPr="00442265" w:rsidRDefault="00F02397" w:rsidP="00145CB6">
            <w:pPr>
              <w:jc w:val="center"/>
            </w:pPr>
            <w:r w:rsidRPr="00170BEB">
              <w:rPr>
                <w:color w:val="000000"/>
                <w:sz w:val="22"/>
                <w:szCs w:val="22"/>
              </w:rPr>
              <w:t> -</w:t>
            </w:r>
          </w:p>
        </w:tc>
        <w:tc>
          <w:tcPr>
            <w:tcW w:w="709" w:type="dxa"/>
          </w:tcPr>
          <w:p w14:paraId="79AD3185" w14:textId="77777777" w:rsidR="00F02397" w:rsidRPr="00442265" w:rsidRDefault="00F02397" w:rsidP="00145CB6">
            <w:pPr>
              <w:jc w:val="center"/>
            </w:pPr>
            <w:r>
              <w:rPr>
                <w:color w:val="000000"/>
                <w:sz w:val="22"/>
                <w:szCs w:val="22"/>
              </w:rPr>
              <w:t>5</w:t>
            </w:r>
          </w:p>
        </w:tc>
        <w:tc>
          <w:tcPr>
            <w:tcW w:w="709" w:type="dxa"/>
          </w:tcPr>
          <w:p w14:paraId="0451C0EB" w14:textId="77777777" w:rsidR="00F02397" w:rsidRPr="00442265" w:rsidRDefault="00F02397" w:rsidP="00145CB6">
            <w:pPr>
              <w:jc w:val="center"/>
            </w:pPr>
            <w:r>
              <w:rPr>
                <w:color w:val="000000"/>
                <w:sz w:val="22"/>
                <w:szCs w:val="22"/>
              </w:rPr>
              <w:t>1</w:t>
            </w:r>
          </w:p>
        </w:tc>
        <w:tc>
          <w:tcPr>
            <w:tcW w:w="709" w:type="dxa"/>
            <w:vAlign w:val="center"/>
          </w:tcPr>
          <w:p w14:paraId="4F62A5C0" w14:textId="77777777" w:rsidR="00F02397" w:rsidRPr="00442265" w:rsidRDefault="00F02397" w:rsidP="00145CB6">
            <w:pPr>
              <w:jc w:val="center"/>
            </w:pPr>
            <w:r>
              <w:rPr>
                <w:color w:val="000000"/>
                <w:sz w:val="22"/>
                <w:szCs w:val="22"/>
              </w:rPr>
              <w:t>5</w:t>
            </w:r>
          </w:p>
        </w:tc>
        <w:tc>
          <w:tcPr>
            <w:tcW w:w="708" w:type="dxa"/>
          </w:tcPr>
          <w:p w14:paraId="167DA14D" w14:textId="77777777" w:rsidR="00F02397" w:rsidRPr="00442265" w:rsidRDefault="00F02397" w:rsidP="00145CB6">
            <w:pPr>
              <w:jc w:val="center"/>
            </w:pPr>
            <w:r w:rsidRPr="004D64F4">
              <w:rPr>
                <w:color w:val="000000"/>
                <w:sz w:val="22"/>
                <w:szCs w:val="22"/>
              </w:rPr>
              <w:t> -</w:t>
            </w:r>
          </w:p>
        </w:tc>
        <w:tc>
          <w:tcPr>
            <w:tcW w:w="993" w:type="dxa"/>
            <w:vAlign w:val="center"/>
          </w:tcPr>
          <w:p w14:paraId="6CA1C5AF" w14:textId="77777777" w:rsidR="00F02397" w:rsidRPr="00442265" w:rsidRDefault="00F02397" w:rsidP="00145CB6">
            <w:pPr>
              <w:jc w:val="center"/>
            </w:pPr>
            <w:r>
              <w:rPr>
                <w:color w:val="000000"/>
                <w:sz w:val="22"/>
                <w:szCs w:val="22"/>
              </w:rPr>
              <w:t>11</w:t>
            </w:r>
          </w:p>
        </w:tc>
      </w:tr>
      <w:tr w:rsidR="00F02397" w:rsidRPr="00442265" w14:paraId="467B943C" w14:textId="77777777" w:rsidTr="00145CB6">
        <w:trPr>
          <w:jc w:val="center"/>
        </w:trPr>
        <w:tc>
          <w:tcPr>
            <w:tcW w:w="1140" w:type="dxa"/>
          </w:tcPr>
          <w:p w14:paraId="7F85E3C3" w14:textId="77777777" w:rsidR="00F02397" w:rsidRPr="00442265" w:rsidRDefault="00F02397" w:rsidP="00145CB6">
            <w:pPr>
              <w:jc w:val="center"/>
              <w:rPr>
                <w:b/>
                <w:bCs/>
              </w:rPr>
            </w:pPr>
            <w:r w:rsidRPr="00442265">
              <w:rPr>
                <w:b/>
                <w:bCs/>
              </w:rPr>
              <w:t>CO5</w:t>
            </w:r>
          </w:p>
        </w:tc>
        <w:tc>
          <w:tcPr>
            <w:tcW w:w="709" w:type="dxa"/>
            <w:vAlign w:val="center"/>
          </w:tcPr>
          <w:p w14:paraId="4E7FB643" w14:textId="77777777" w:rsidR="00F02397" w:rsidRPr="00442265" w:rsidRDefault="00F02397" w:rsidP="00145CB6">
            <w:pPr>
              <w:jc w:val="center"/>
            </w:pPr>
            <w:r>
              <w:rPr>
                <w:color w:val="000000"/>
                <w:sz w:val="22"/>
                <w:szCs w:val="22"/>
              </w:rPr>
              <w:t>1</w:t>
            </w:r>
          </w:p>
        </w:tc>
        <w:tc>
          <w:tcPr>
            <w:tcW w:w="708" w:type="dxa"/>
            <w:vAlign w:val="center"/>
          </w:tcPr>
          <w:p w14:paraId="147FFD16" w14:textId="77777777" w:rsidR="00F02397" w:rsidRPr="00442265" w:rsidRDefault="00F02397" w:rsidP="00145CB6">
            <w:pPr>
              <w:jc w:val="center"/>
            </w:pPr>
            <w:r>
              <w:rPr>
                <w:color w:val="000000"/>
                <w:sz w:val="22"/>
                <w:szCs w:val="22"/>
              </w:rPr>
              <w:t>6</w:t>
            </w:r>
          </w:p>
        </w:tc>
        <w:tc>
          <w:tcPr>
            <w:tcW w:w="709" w:type="dxa"/>
            <w:vAlign w:val="center"/>
          </w:tcPr>
          <w:p w14:paraId="0D1CF92E" w14:textId="77777777" w:rsidR="00F02397" w:rsidRPr="00442265" w:rsidRDefault="00F02397" w:rsidP="00145CB6">
            <w:pPr>
              <w:jc w:val="center"/>
            </w:pPr>
            <w:r>
              <w:rPr>
                <w:color w:val="000000"/>
                <w:sz w:val="22"/>
                <w:szCs w:val="22"/>
              </w:rPr>
              <w:t>12.5</w:t>
            </w:r>
          </w:p>
        </w:tc>
        <w:tc>
          <w:tcPr>
            <w:tcW w:w="709" w:type="dxa"/>
          </w:tcPr>
          <w:p w14:paraId="2B90186D" w14:textId="77777777" w:rsidR="00F02397" w:rsidRPr="00442265" w:rsidRDefault="00F02397" w:rsidP="00145CB6">
            <w:pPr>
              <w:jc w:val="center"/>
            </w:pPr>
            <w:r w:rsidRPr="00156B8E">
              <w:rPr>
                <w:color w:val="000000"/>
                <w:sz w:val="22"/>
                <w:szCs w:val="22"/>
              </w:rPr>
              <w:t> </w:t>
            </w:r>
            <w:r>
              <w:rPr>
                <w:color w:val="000000"/>
                <w:sz w:val="22"/>
                <w:szCs w:val="22"/>
              </w:rPr>
              <w:t>7.5</w:t>
            </w:r>
          </w:p>
        </w:tc>
        <w:tc>
          <w:tcPr>
            <w:tcW w:w="709" w:type="dxa"/>
            <w:vAlign w:val="center"/>
          </w:tcPr>
          <w:p w14:paraId="5205E8B6" w14:textId="77777777" w:rsidR="00F02397" w:rsidRPr="00442265" w:rsidRDefault="00F02397" w:rsidP="00145CB6">
            <w:pPr>
              <w:jc w:val="center"/>
            </w:pPr>
            <w:r>
              <w:rPr>
                <w:color w:val="000000"/>
                <w:sz w:val="22"/>
                <w:szCs w:val="22"/>
              </w:rPr>
              <w:t>5</w:t>
            </w:r>
          </w:p>
        </w:tc>
        <w:tc>
          <w:tcPr>
            <w:tcW w:w="708" w:type="dxa"/>
          </w:tcPr>
          <w:p w14:paraId="47BD6329" w14:textId="77777777" w:rsidR="00F02397" w:rsidRPr="00442265" w:rsidRDefault="00F02397" w:rsidP="00145CB6">
            <w:pPr>
              <w:jc w:val="center"/>
            </w:pPr>
            <w:r w:rsidRPr="00816EA3">
              <w:rPr>
                <w:color w:val="000000"/>
                <w:sz w:val="22"/>
                <w:szCs w:val="22"/>
              </w:rPr>
              <w:t> -</w:t>
            </w:r>
          </w:p>
        </w:tc>
        <w:tc>
          <w:tcPr>
            <w:tcW w:w="993" w:type="dxa"/>
            <w:vAlign w:val="center"/>
          </w:tcPr>
          <w:p w14:paraId="4791FBF4" w14:textId="77777777" w:rsidR="00F02397" w:rsidRPr="00442265" w:rsidRDefault="00F02397" w:rsidP="00145CB6">
            <w:pPr>
              <w:jc w:val="center"/>
            </w:pPr>
            <w:r>
              <w:rPr>
                <w:color w:val="000000"/>
                <w:sz w:val="22"/>
                <w:szCs w:val="22"/>
              </w:rPr>
              <w:t>32</w:t>
            </w:r>
          </w:p>
        </w:tc>
      </w:tr>
      <w:tr w:rsidR="00F02397" w:rsidRPr="00442265" w14:paraId="45086475" w14:textId="77777777" w:rsidTr="00145CB6">
        <w:trPr>
          <w:jc w:val="center"/>
        </w:trPr>
        <w:tc>
          <w:tcPr>
            <w:tcW w:w="1140" w:type="dxa"/>
          </w:tcPr>
          <w:p w14:paraId="0DF29E69" w14:textId="77777777" w:rsidR="00F02397" w:rsidRPr="00442265" w:rsidRDefault="00F02397" w:rsidP="00145CB6">
            <w:pPr>
              <w:jc w:val="center"/>
              <w:rPr>
                <w:b/>
                <w:bCs/>
              </w:rPr>
            </w:pPr>
            <w:r w:rsidRPr="00442265">
              <w:rPr>
                <w:b/>
                <w:bCs/>
              </w:rPr>
              <w:t>CO6</w:t>
            </w:r>
          </w:p>
        </w:tc>
        <w:tc>
          <w:tcPr>
            <w:tcW w:w="709" w:type="dxa"/>
          </w:tcPr>
          <w:p w14:paraId="2FB3E91A" w14:textId="77777777" w:rsidR="00F02397" w:rsidRPr="00442265" w:rsidRDefault="00F02397" w:rsidP="00145CB6">
            <w:pPr>
              <w:jc w:val="center"/>
            </w:pPr>
            <w:r w:rsidRPr="0096631D">
              <w:rPr>
                <w:color w:val="000000"/>
                <w:sz w:val="22"/>
                <w:szCs w:val="22"/>
              </w:rPr>
              <w:t> -</w:t>
            </w:r>
          </w:p>
        </w:tc>
        <w:tc>
          <w:tcPr>
            <w:tcW w:w="708" w:type="dxa"/>
          </w:tcPr>
          <w:p w14:paraId="240264D0" w14:textId="77777777" w:rsidR="00F02397" w:rsidRPr="00442265" w:rsidRDefault="00F02397" w:rsidP="00145CB6">
            <w:pPr>
              <w:jc w:val="center"/>
            </w:pPr>
            <w:r w:rsidRPr="0096631D">
              <w:rPr>
                <w:color w:val="000000"/>
                <w:sz w:val="22"/>
                <w:szCs w:val="22"/>
              </w:rPr>
              <w:t> -</w:t>
            </w:r>
          </w:p>
        </w:tc>
        <w:tc>
          <w:tcPr>
            <w:tcW w:w="709" w:type="dxa"/>
            <w:vAlign w:val="center"/>
          </w:tcPr>
          <w:p w14:paraId="0AE2354A" w14:textId="77777777" w:rsidR="00F02397" w:rsidRPr="00442265" w:rsidRDefault="00F02397" w:rsidP="00145CB6">
            <w:pPr>
              <w:jc w:val="center"/>
            </w:pPr>
            <w:r>
              <w:rPr>
                <w:color w:val="000000"/>
                <w:sz w:val="22"/>
                <w:szCs w:val="22"/>
              </w:rPr>
              <w:t>7.5</w:t>
            </w:r>
          </w:p>
        </w:tc>
        <w:tc>
          <w:tcPr>
            <w:tcW w:w="709" w:type="dxa"/>
          </w:tcPr>
          <w:p w14:paraId="2323146D" w14:textId="77777777" w:rsidR="00F02397" w:rsidRPr="00442265" w:rsidRDefault="00F02397" w:rsidP="00145CB6">
            <w:pPr>
              <w:jc w:val="center"/>
            </w:pPr>
            <w:r w:rsidRPr="00156B8E">
              <w:rPr>
                <w:color w:val="000000"/>
                <w:sz w:val="22"/>
                <w:szCs w:val="22"/>
              </w:rPr>
              <w:t> -</w:t>
            </w:r>
          </w:p>
        </w:tc>
        <w:tc>
          <w:tcPr>
            <w:tcW w:w="709" w:type="dxa"/>
            <w:vAlign w:val="center"/>
          </w:tcPr>
          <w:p w14:paraId="13D36A73" w14:textId="77777777" w:rsidR="00F02397" w:rsidRPr="00442265" w:rsidRDefault="00F02397" w:rsidP="00145CB6">
            <w:pPr>
              <w:jc w:val="center"/>
            </w:pPr>
            <w:r>
              <w:rPr>
                <w:color w:val="000000"/>
                <w:sz w:val="22"/>
                <w:szCs w:val="22"/>
              </w:rPr>
              <w:t> 7.5</w:t>
            </w:r>
          </w:p>
        </w:tc>
        <w:tc>
          <w:tcPr>
            <w:tcW w:w="708" w:type="dxa"/>
          </w:tcPr>
          <w:p w14:paraId="30A770E1" w14:textId="77777777" w:rsidR="00F02397" w:rsidRPr="00442265" w:rsidRDefault="00F02397" w:rsidP="00145CB6">
            <w:pPr>
              <w:jc w:val="center"/>
            </w:pPr>
            <w:r>
              <w:rPr>
                <w:color w:val="000000"/>
                <w:sz w:val="22"/>
                <w:szCs w:val="22"/>
              </w:rPr>
              <w:t>7.5</w:t>
            </w:r>
          </w:p>
        </w:tc>
        <w:tc>
          <w:tcPr>
            <w:tcW w:w="993" w:type="dxa"/>
            <w:vAlign w:val="center"/>
          </w:tcPr>
          <w:p w14:paraId="22A23CEF" w14:textId="77777777" w:rsidR="00F02397" w:rsidRPr="00442265" w:rsidRDefault="00F02397" w:rsidP="00145CB6">
            <w:pPr>
              <w:jc w:val="center"/>
            </w:pPr>
            <w:r>
              <w:rPr>
                <w:color w:val="000000"/>
                <w:sz w:val="22"/>
                <w:szCs w:val="22"/>
              </w:rPr>
              <w:t>22.5</w:t>
            </w:r>
          </w:p>
        </w:tc>
      </w:tr>
      <w:tr w:rsidR="00F02397" w:rsidRPr="00442265" w14:paraId="70BA3BCC" w14:textId="77777777" w:rsidTr="00145CB6">
        <w:trPr>
          <w:jc w:val="center"/>
        </w:trPr>
        <w:tc>
          <w:tcPr>
            <w:tcW w:w="5392" w:type="dxa"/>
            <w:gridSpan w:val="7"/>
          </w:tcPr>
          <w:p w14:paraId="6E02A8DA" w14:textId="77777777" w:rsidR="00F02397" w:rsidRPr="00442265" w:rsidRDefault="00F02397" w:rsidP="00145CB6"/>
        </w:tc>
        <w:tc>
          <w:tcPr>
            <w:tcW w:w="993" w:type="dxa"/>
          </w:tcPr>
          <w:p w14:paraId="7714B6EB" w14:textId="77777777" w:rsidR="00F02397" w:rsidRPr="00442265" w:rsidRDefault="00F02397" w:rsidP="00145CB6">
            <w:pPr>
              <w:jc w:val="center"/>
              <w:rPr>
                <w:b/>
              </w:rPr>
            </w:pPr>
            <w:r w:rsidRPr="00442265">
              <w:rPr>
                <w:b/>
              </w:rPr>
              <w:t>125</w:t>
            </w:r>
          </w:p>
        </w:tc>
      </w:tr>
    </w:tbl>
    <w:p w14:paraId="3394E6A3" w14:textId="77777777" w:rsidR="00F02397" w:rsidRPr="00442265" w:rsidRDefault="00F02397" w:rsidP="00145CB6"/>
    <w:p w14:paraId="76D0D34E" w14:textId="77777777" w:rsidR="00F02397" w:rsidRDefault="00F02397">
      <w:pPr>
        <w:spacing w:after="200" w:line="276" w:lineRule="auto"/>
        <w:rPr>
          <w:rFonts w:ascii="Arial" w:hAnsi="Arial" w:cs="Arial"/>
          <w:bCs/>
          <w:noProof/>
        </w:rPr>
      </w:pPr>
      <w:r>
        <w:rPr>
          <w:rFonts w:ascii="Arial" w:hAnsi="Arial" w:cs="Arial"/>
          <w:bCs/>
          <w:noProof/>
        </w:rPr>
        <w:br w:type="page"/>
      </w:r>
    </w:p>
    <w:p w14:paraId="514EE436" w14:textId="719EDEA8" w:rsidR="00F02397" w:rsidRPr="00A335C5" w:rsidRDefault="00F02397" w:rsidP="00145CB6">
      <w:pPr>
        <w:jc w:val="center"/>
        <w:rPr>
          <w:rFonts w:ascii="Arial" w:hAnsi="Arial" w:cs="Arial"/>
          <w:bCs/>
          <w:noProof/>
        </w:rPr>
      </w:pPr>
      <w:r w:rsidRPr="00A335C5">
        <w:rPr>
          <w:rFonts w:ascii="Arial" w:hAnsi="Arial" w:cs="Arial"/>
          <w:noProof/>
        </w:rPr>
        <w:lastRenderedPageBreak/>
        <w:drawing>
          <wp:inline distT="0" distB="0" distL="0" distR="0" wp14:anchorId="596BA463" wp14:editId="118E465B">
            <wp:extent cx="5734050" cy="838200"/>
            <wp:effectExtent l="0" t="0" r="0" b="0"/>
            <wp:docPr id="1961797239" name="Picture 19617972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95CFCC" w14:textId="77777777" w:rsidR="00F02397" w:rsidRDefault="00F02397" w:rsidP="00145CB6">
      <w:pPr>
        <w:jc w:val="center"/>
        <w:rPr>
          <w:b/>
          <w:bCs/>
        </w:rPr>
      </w:pPr>
    </w:p>
    <w:p w14:paraId="40519954" w14:textId="77777777" w:rsidR="00F02397" w:rsidRDefault="00F02397" w:rsidP="00145CB6">
      <w:pPr>
        <w:jc w:val="center"/>
        <w:rPr>
          <w:b/>
          <w:bCs/>
        </w:rPr>
      </w:pPr>
      <w:r w:rsidRPr="00A335C5">
        <w:rPr>
          <w:b/>
          <w:bCs/>
        </w:rPr>
        <w:t>END SEMESTER EXAMINATION – NOV / DEC 2024</w:t>
      </w:r>
    </w:p>
    <w:p w14:paraId="15740BA7" w14:textId="77777777" w:rsidR="00F02397" w:rsidRPr="00A335C5" w:rsidRDefault="00F02397" w:rsidP="00145CB6">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F02397" w:rsidRPr="0029161E" w14:paraId="6E1BB264" w14:textId="77777777" w:rsidTr="00145CB6">
        <w:trPr>
          <w:trHeight w:val="397"/>
          <w:jc w:val="center"/>
        </w:trPr>
        <w:tc>
          <w:tcPr>
            <w:tcW w:w="1555" w:type="dxa"/>
            <w:vAlign w:val="center"/>
          </w:tcPr>
          <w:p w14:paraId="1FEFBADF" w14:textId="77777777" w:rsidR="00F02397" w:rsidRPr="0029161E" w:rsidRDefault="00F02397" w:rsidP="00145CB6">
            <w:pPr>
              <w:pStyle w:val="Title"/>
              <w:jc w:val="left"/>
              <w:rPr>
                <w:b/>
                <w:sz w:val="22"/>
                <w:szCs w:val="22"/>
              </w:rPr>
            </w:pPr>
            <w:r w:rsidRPr="0029161E">
              <w:rPr>
                <w:b/>
                <w:sz w:val="22"/>
                <w:szCs w:val="22"/>
              </w:rPr>
              <w:t xml:space="preserve">Course Code      </w:t>
            </w:r>
          </w:p>
        </w:tc>
        <w:tc>
          <w:tcPr>
            <w:tcW w:w="6237" w:type="dxa"/>
            <w:vAlign w:val="center"/>
          </w:tcPr>
          <w:p w14:paraId="4AE0AF23" w14:textId="77777777" w:rsidR="00F02397" w:rsidRPr="0029161E" w:rsidRDefault="00F02397" w:rsidP="00145CB6">
            <w:pPr>
              <w:pStyle w:val="Title"/>
              <w:jc w:val="left"/>
              <w:rPr>
                <w:b/>
                <w:sz w:val="22"/>
                <w:szCs w:val="22"/>
              </w:rPr>
            </w:pPr>
            <w:r w:rsidRPr="0029161E">
              <w:rPr>
                <w:b/>
                <w:sz w:val="22"/>
                <w:szCs w:val="22"/>
              </w:rPr>
              <w:t>21AG3219</w:t>
            </w:r>
          </w:p>
        </w:tc>
        <w:tc>
          <w:tcPr>
            <w:tcW w:w="1842" w:type="dxa"/>
            <w:vAlign w:val="center"/>
          </w:tcPr>
          <w:p w14:paraId="28ABBF69" w14:textId="77777777" w:rsidR="00F02397" w:rsidRPr="0029161E" w:rsidRDefault="00F02397" w:rsidP="00145CB6">
            <w:pPr>
              <w:pStyle w:val="Title"/>
              <w:ind w:left="-468" w:firstLine="468"/>
              <w:jc w:val="left"/>
              <w:rPr>
                <w:sz w:val="22"/>
                <w:szCs w:val="22"/>
              </w:rPr>
            </w:pPr>
            <w:r w:rsidRPr="0029161E">
              <w:rPr>
                <w:b/>
                <w:bCs/>
                <w:sz w:val="22"/>
                <w:szCs w:val="22"/>
              </w:rPr>
              <w:t xml:space="preserve">Duration       </w:t>
            </w:r>
          </w:p>
        </w:tc>
        <w:tc>
          <w:tcPr>
            <w:tcW w:w="851" w:type="dxa"/>
            <w:vAlign w:val="center"/>
          </w:tcPr>
          <w:p w14:paraId="5FDAF5FC" w14:textId="77777777" w:rsidR="00F02397" w:rsidRPr="0029161E" w:rsidRDefault="00F02397" w:rsidP="00145CB6">
            <w:pPr>
              <w:pStyle w:val="Title"/>
              <w:jc w:val="left"/>
              <w:rPr>
                <w:b/>
                <w:sz w:val="22"/>
                <w:szCs w:val="22"/>
              </w:rPr>
            </w:pPr>
            <w:r w:rsidRPr="0029161E">
              <w:rPr>
                <w:b/>
                <w:sz w:val="22"/>
                <w:szCs w:val="22"/>
              </w:rPr>
              <w:t>3hrs</w:t>
            </w:r>
          </w:p>
        </w:tc>
      </w:tr>
      <w:tr w:rsidR="00F02397" w:rsidRPr="0029161E" w14:paraId="657C62E1" w14:textId="77777777" w:rsidTr="00145CB6">
        <w:trPr>
          <w:trHeight w:val="397"/>
          <w:jc w:val="center"/>
        </w:trPr>
        <w:tc>
          <w:tcPr>
            <w:tcW w:w="1555" w:type="dxa"/>
            <w:vAlign w:val="center"/>
          </w:tcPr>
          <w:p w14:paraId="37978B1C" w14:textId="77777777" w:rsidR="00F02397" w:rsidRPr="0029161E" w:rsidRDefault="00F02397" w:rsidP="00145CB6">
            <w:pPr>
              <w:pStyle w:val="Title"/>
              <w:ind w:right="-160"/>
              <w:jc w:val="left"/>
              <w:rPr>
                <w:b/>
                <w:sz w:val="22"/>
                <w:szCs w:val="22"/>
              </w:rPr>
            </w:pPr>
            <w:r w:rsidRPr="0029161E">
              <w:rPr>
                <w:b/>
                <w:sz w:val="22"/>
                <w:szCs w:val="22"/>
              </w:rPr>
              <w:t xml:space="preserve">Course Title     </w:t>
            </w:r>
          </w:p>
        </w:tc>
        <w:tc>
          <w:tcPr>
            <w:tcW w:w="6237" w:type="dxa"/>
            <w:vAlign w:val="center"/>
          </w:tcPr>
          <w:p w14:paraId="4BC0707C" w14:textId="77777777" w:rsidR="00F02397" w:rsidRPr="0029161E" w:rsidRDefault="00F02397" w:rsidP="00145CB6">
            <w:pPr>
              <w:pStyle w:val="Title"/>
              <w:jc w:val="left"/>
              <w:rPr>
                <w:b/>
                <w:sz w:val="22"/>
                <w:szCs w:val="22"/>
              </w:rPr>
            </w:pPr>
            <w:r w:rsidRPr="0029161E">
              <w:rPr>
                <w:b/>
                <w:sz w:val="22"/>
                <w:szCs w:val="22"/>
              </w:rPr>
              <w:t>DATA ANALYSIS USING STATISTICAL PACKAGES</w:t>
            </w:r>
          </w:p>
        </w:tc>
        <w:tc>
          <w:tcPr>
            <w:tcW w:w="1842" w:type="dxa"/>
            <w:vAlign w:val="center"/>
          </w:tcPr>
          <w:p w14:paraId="30A8318B" w14:textId="77777777" w:rsidR="00F02397" w:rsidRPr="0029161E" w:rsidRDefault="00F02397" w:rsidP="00145CB6">
            <w:pPr>
              <w:pStyle w:val="Title"/>
              <w:jc w:val="left"/>
              <w:rPr>
                <w:b/>
                <w:bCs/>
                <w:sz w:val="22"/>
                <w:szCs w:val="22"/>
              </w:rPr>
            </w:pPr>
            <w:r w:rsidRPr="0029161E">
              <w:rPr>
                <w:b/>
                <w:bCs/>
                <w:sz w:val="22"/>
                <w:szCs w:val="22"/>
              </w:rPr>
              <w:t xml:space="preserve">Max. Marks </w:t>
            </w:r>
          </w:p>
        </w:tc>
        <w:tc>
          <w:tcPr>
            <w:tcW w:w="851" w:type="dxa"/>
            <w:vAlign w:val="center"/>
          </w:tcPr>
          <w:p w14:paraId="3F817BEF" w14:textId="77777777" w:rsidR="00F02397" w:rsidRPr="0029161E" w:rsidRDefault="00F02397" w:rsidP="00145CB6">
            <w:pPr>
              <w:pStyle w:val="Title"/>
              <w:jc w:val="left"/>
              <w:rPr>
                <w:b/>
                <w:sz w:val="22"/>
                <w:szCs w:val="22"/>
              </w:rPr>
            </w:pPr>
            <w:r w:rsidRPr="0029161E">
              <w:rPr>
                <w:b/>
                <w:sz w:val="22"/>
                <w:szCs w:val="22"/>
              </w:rPr>
              <w:t>100</w:t>
            </w:r>
          </w:p>
        </w:tc>
      </w:tr>
    </w:tbl>
    <w:p w14:paraId="6FEA3085" w14:textId="77777777" w:rsidR="00F02397" w:rsidRPr="00A335C5"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0"/>
        <w:gridCol w:w="417"/>
        <w:gridCol w:w="7970"/>
        <w:gridCol w:w="686"/>
        <w:gridCol w:w="563"/>
        <w:gridCol w:w="557"/>
      </w:tblGrid>
      <w:tr w:rsidR="00F02397" w:rsidRPr="00A335C5" w14:paraId="08E3E7AE" w14:textId="77777777" w:rsidTr="00145CB6">
        <w:trPr>
          <w:trHeight w:val="20"/>
        </w:trPr>
        <w:tc>
          <w:tcPr>
            <w:tcW w:w="260" w:type="pct"/>
            <w:vAlign w:val="center"/>
          </w:tcPr>
          <w:p w14:paraId="065455E8" w14:textId="77777777" w:rsidR="00F02397" w:rsidRPr="00A335C5" w:rsidRDefault="00F02397" w:rsidP="00145CB6">
            <w:pPr>
              <w:jc w:val="center"/>
              <w:rPr>
                <w:b/>
              </w:rPr>
            </w:pPr>
            <w:r w:rsidRPr="00A335C5">
              <w:rPr>
                <w:b/>
              </w:rPr>
              <w:t>Q.</w:t>
            </w:r>
          </w:p>
        </w:tc>
        <w:tc>
          <w:tcPr>
            <w:tcW w:w="3900" w:type="pct"/>
            <w:gridSpan w:val="2"/>
            <w:vAlign w:val="center"/>
          </w:tcPr>
          <w:p w14:paraId="6C7054DC" w14:textId="77777777" w:rsidR="00F02397" w:rsidRPr="00A335C5" w:rsidRDefault="00F02397" w:rsidP="00145CB6">
            <w:pPr>
              <w:jc w:val="center"/>
              <w:rPr>
                <w:b/>
              </w:rPr>
            </w:pPr>
            <w:r w:rsidRPr="00A335C5">
              <w:rPr>
                <w:b/>
              </w:rPr>
              <w:t>Questions</w:t>
            </w:r>
          </w:p>
        </w:tc>
        <w:tc>
          <w:tcPr>
            <w:tcW w:w="319" w:type="pct"/>
            <w:vAlign w:val="center"/>
          </w:tcPr>
          <w:p w14:paraId="2C7462E0" w14:textId="77777777" w:rsidR="00F02397" w:rsidRPr="00A335C5" w:rsidRDefault="00F02397" w:rsidP="00145CB6">
            <w:pPr>
              <w:jc w:val="center"/>
              <w:rPr>
                <w:b/>
              </w:rPr>
            </w:pPr>
            <w:r w:rsidRPr="00A335C5">
              <w:rPr>
                <w:b/>
              </w:rPr>
              <w:t>CO</w:t>
            </w:r>
          </w:p>
        </w:tc>
        <w:tc>
          <w:tcPr>
            <w:tcW w:w="262" w:type="pct"/>
            <w:vAlign w:val="center"/>
          </w:tcPr>
          <w:p w14:paraId="0801F509" w14:textId="77777777" w:rsidR="00F02397" w:rsidRPr="00A335C5" w:rsidRDefault="00F02397" w:rsidP="00145CB6">
            <w:pPr>
              <w:jc w:val="center"/>
              <w:rPr>
                <w:b/>
              </w:rPr>
            </w:pPr>
            <w:r w:rsidRPr="00A335C5">
              <w:rPr>
                <w:b/>
              </w:rPr>
              <w:t>BL</w:t>
            </w:r>
          </w:p>
        </w:tc>
        <w:tc>
          <w:tcPr>
            <w:tcW w:w="259" w:type="pct"/>
            <w:vAlign w:val="center"/>
          </w:tcPr>
          <w:p w14:paraId="4E21FC96" w14:textId="77777777" w:rsidR="00F02397" w:rsidRPr="00A335C5" w:rsidRDefault="00F02397" w:rsidP="00145CB6">
            <w:pPr>
              <w:jc w:val="center"/>
              <w:rPr>
                <w:b/>
              </w:rPr>
            </w:pPr>
            <w:r w:rsidRPr="00A335C5">
              <w:rPr>
                <w:b/>
              </w:rPr>
              <w:t>M</w:t>
            </w:r>
          </w:p>
        </w:tc>
      </w:tr>
      <w:tr w:rsidR="00F02397" w:rsidRPr="00A335C5" w14:paraId="4CBDF9E6" w14:textId="77777777" w:rsidTr="00145CB6">
        <w:trPr>
          <w:trHeight w:val="397"/>
        </w:trPr>
        <w:tc>
          <w:tcPr>
            <w:tcW w:w="5000" w:type="pct"/>
            <w:gridSpan w:val="6"/>
            <w:vAlign w:val="center"/>
          </w:tcPr>
          <w:p w14:paraId="2A3BA1E1" w14:textId="77777777" w:rsidR="00F02397" w:rsidRPr="00A335C5" w:rsidRDefault="00F02397" w:rsidP="00145CB6">
            <w:pPr>
              <w:jc w:val="center"/>
              <w:rPr>
                <w:b/>
                <w:u w:val="single"/>
              </w:rPr>
            </w:pPr>
            <w:r w:rsidRPr="00A335C5">
              <w:rPr>
                <w:b/>
                <w:u w:val="single"/>
              </w:rPr>
              <w:t>PART – A (20 X 1 = 20 MARKS)</w:t>
            </w:r>
          </w:p>
        </w:tc>
      </w:tr>
      <w:tr w:rsidR="00F02397" w:rsidRPr="00A335C5" w14:paraId="66BF8A11" w14:textId="77777777" w:rsidTr="00145CB6">
        <w:trPr>
          <w:trHeight w:val="20"/>
        </w:trPr>
        <w:tc>
          <w:tcPr>
            <w:tcW w:w="260" w:type="pct"/>
          </w:tcPr>
          <w:p w14:paraId="2F28B922" w14:textId="77777777" w:rsidR="00F02397" w:rsidRPr="00A335C5" w:rsidRDefault="00F02397" w:rsidP="00145CB6">
            <w:pPr>
              <w:jc w:val="center"/>
            </w:pPr>
            <w:r w:rsidRPr="00A335C5">
              <w:t>1.</w:t>
            </w:r>
          </w:p>
        </w:tc>
        <w:tc>
          <w:tcPr>
            <w:tcW w:w="3900" w:type="pct"/>
            <w:gridSpan w:val="2"/>
          </w:tcPr>
          <w:p w14:paraId="48531941" w14:textId="77777777" w:rsidR="00F02397" w:rsidRPr="00BB64BF" w:rsidRDefault="00F02397" w:rsidP="00145CB6">
            <w:r w:rsidRPr="00BB64BF">
              <w:t>EXCEL formula to calculate range</w:t>
            </w:r>
            <w:r>
              <w:t xml:space="preserve"> </w:t>
            </w:r>
            <w:proofErr w:type="gramStart"/>
            <w:r>
              <w:t>is .........</w:t>
            </w:r>
            <w:proofErr w:type="gramEnd"/>
          </w:p>
        </w:tc>
        <w:tc>
          <w:tcPr>
            <w:tcW w:w="319" w:type="pct"/>
          </w:tcPr>
          <w:p w14:paraId="36FCAC87" w14:textId="77777777" w:rsidR="00F02397" w:rsidRPr="00007F28" w:rsidRDefault="00F02397" w:rsidP="00145CB6">
            <w:pPr>
              <w:jc w:val="center"/>
            </w:pPr>
            <w:r w:rsidRPr="00007F28">
              <w:t>CO1</w:t>
            </w:r>
          </w:p>
        </w:tc>
        <w:tc>
          <w:tcPr>
            <w:tcW w:w="262" w:type="pct"/>
          </w:tcPr>
          <w:p w14:paraId="16738FB0" w14:textId="77777777" w:rsidR="00F02397" w:rsidRPr="00007F28" w:rsidRDefault="00F02397" w:rsidP="00145CB6">
            <w:pPr>
              <w:jc w:val="center"/>
            </w:pPr>
            <w:r w:rsidRPr="00007F28">
              <w:t>R</w:t>
            </w:r>
          </w:p>
        </w:tc>
        <w:tc>
          <w:tcPr>
            <w:tcW w:w="259" w:type="pct"/>
          </w:tcPr>
          <w:p w14:paraId="6A5C01D7" w14:textId="77777777" w:rsidR="00F02397" w:rsidRPr="00007F28" w:rsidRDefault="00F02397" w:rsidP="00145CB6">
            <w:pPr>
              <w:jc w:val="center"/>
            </w:pPr>
            <w:r w:rsidRPr="00007F28">
              <w:t>1</w:t>
            </w:r>
          </w:p>
        </w:tc>
      </w:tr>
      <w:tr w:rsidR="00F02397" w:rsidRPr="00A335C5" w14:paraId="45BB35CB" w14:textId="77777777" w:rsidTr="00145CB6">
        <w:trPr>
          <w:trHeight w:val="20"/>
        </w:trPr>
        <w:tc>
          <w:tcPr>
            <w:tcW w:w="260" w:type="pct"/>
          </w:tcPr>
          <w:p w14:paraId="5D209CC5" w14:textId="77777777" w:rsidR="00F02397" w:rsidRPr="00A335C5" w:rsidRDefault="00F02397" w:rsidP="00145CB6">
            <w:pPr>
              <w:jc w:val="center"/>
            </w:pPr>
            <w:r w:rsidRPr="00A335C5">
              <w:t>2.</w:t>
            </w:r>
          </w:p>
        </w:tc>
        <w:tc>
          <w:tcPr>
            <w:tcW w:w="3900" w:type="pct"/>
            <w:gridSpan w:val="2"/>
          </w:tcPr>
          <w:p w14:paraId="472B0F4D" w14:textId="77777777" w:rsidR="00F02397" w:rsidRPr="00BB64BF" w:rsidRDefault="00F02397" w:rsidP="00145CB6">
            <w:r w:rsidRPr="00BB64BF">
              <w:t>Formula of standard deviation of a population</w:t>
            </w:r>
            <w:r>
              <w:t xml:space="preserve"> </w:t>
            </w:r>
            <w:proofErr w:type="gramStart"/>
            <w:r>
              <w:t>is ........</w:t>
            </w:r>
            <w:proofErr w:type="gramEnd"/>
          </w:p>
        </w:tc>
        <w:tc>
          <w:tcPr>
            <w:tcW w:w="319" w:type="pct"/>
          </w:tcPr>
          <w:p w14:paraId="59F6DFBA" w14:textId="77777777" w:rsidR="00F02397" w:rsidRPr="00007F28" w:rsidRDefault="00F02397" w:rsidP="00145CB6">
            <w:pPr>
              <w:jc w:val="center"/>
            </w:pPr>
            <w:r w:rsidRPr="00007F28">
              <w:t>CO1</w:t>
            </w:r>
          </w:p>
        </w:tc>
        <w:tc>
          <w:tcPr>
            <w:tcW w:w="262" w:type="pct"/>
          </w:tcPr>
          <w:p w14:paraId="6EF1CBD8" w14:textId="77777777" w:rsidR="00F02397" w:rsidRPr="00007F28" w:rsidRDefault="00F02397" w:rsidP="00145CB6">
            <w:pPr>
              <w:jc w:val="center"/>
            </w:pPr>
            <w:r w:rsidRPr="00007F28">
              <w:t>R</w:t>
            </w:r>
          </w:p>
        </w:tc>
        <w:tc>
          <w:tcPr>
            <w:tcW w:w="259" w:type="pct"/>
          </w:tcPr>
          <w:p w14:paraId="4D25FF2D" w14:textId="77777777" w:rsidR="00F02397" w:rsidRPr="00007F28" w:rsidRDefault="00F02397" w:rsidP="00145CB6">
            <w:pPr>
              <w:jc w:val="center"/>
            </w:pPr>
            <w:r w:rsidRPr="00007F28">
              <w:t>1</w:t>
            </w:r>
          </w:p>
        </w:tc>
      </w:tr>
      <w:tr w:rsidR="00F02397" w:rsidRPr="00A335C5" w14:paraId="7D4CC4CF" w14:textId="77777777" w:rsidTr="00145CB6">
        <w:trPr>
          <w:trHeight w:val="20"/>
        </w:trPr>
        <w:tc>
          <w:tcPr>
            <w:tcW w:w="260" w:type="pct"/>
          </w:tcPr>
          <w:p w14:paraId="3A0B7B6C" w14:textId="77777777" w:rsidR="00F02397" w:rsidRPr="00A335C5" w:rsidRDefault="00F02397" w:rsidP="00145CB6">
            <w:pPr>
              <w:jc w:val="center"/>
            </w:pPr>
            <w:r w:rsidRPr="00A335C5">
              <w:t>3.</w:t>
            </w:r>
          </w:p>
        </w:tc>
        <w:tc>
          <w:tcPr>
            <w:tcW w:w="3900" w:type="pct"/>
            <w:gridSpan w:val="2"/>
          </w:tcPr>
          <w:p w14:paraId="658AAD6E" w14:textId="77777777" w:rsidR="00F02397" w:rsidRPr="00BB64BF" w:rsidRDefault="00F02397" w:rsidP="00145CB6">
            <w:r>
              <w:t>Define bar graph.</w:t>
            </w:r>
          </w:p>
        </w:tc>
        <w:tc>
          <w:tcPr>
            <w:tcW w:w="319" w:type="pct"/>
          </w:tcPr>
          <w:p w14:paraId="142C54F1" w14:textId="77777777" w:rsidR="00F02397" w:rsidRPr="00007F28" w:rsidRDefault="00F02397" w:rsidP="00145CB6">
            <w:pPr>
              <w:jc w:val="center"/>
            </w:pPr>
            <w:r w:rsidRPr="00007F28">
              <w:t>CO1</w:t>
            </w:r>
          </w:p>
        </w:tc>
        <w:tc>
          <w:tcPr>
            <w:tcW w:w="262" w:type="pct"/>
          </w:tcPr>
          <w:p w14:paraId="03C35E52" w14:textId="77777777" w:rsidR="00F02397" w:rsidRPr="00007F28" w:rsidRDefault="00F02397" w:rsidP="00145CB6">
            <w:pPr>
              <w:jc w:val="center"/>
            </w:pPr>
            <w:r w:rsidRPr="00007F28">
              <w:t>R</w:t>
            </w:r>
          </w:p>
        </w:tc>
        <w:tc>
          <w:tcPr>
            <w:tcW w:w="259" w:type="pct"/>
          </w:tcPr>
          <w:p w14:paraId="79062F2D" w14:textId="77777777" w:rsidR="00F02397" w:rsidRPr="00007F28" w:rsidRDefault="00F02397" w:rsidP="00145CB6">
            <w:pPr>
              <w:jc w:val="center"/>
            </w:pPr>
            <w:r w:rsidRPr="00007F28">
              <w:t>1</w:t>
            </w:r>
          </w:p>
        </w:tc>
      </w:tr>
      <w:tr w:rsidR="00F02397" w:rsidRPr="00A335C5" w14:paraId="20168F09" w14:textId="77777777" w:rsidTr="00145CB6">
        <w:trPr>
          <w:trHeight w:val="20"/>
        </w:trPr>
        <w:tc>
          <w:tcPr>
            <w:tcW w:w="260" w:type="pct"/>
          </w:tcPr>
          <w:p w14:paraId="052735F5" w14:textId="77777777" w:rsidR="00F02397" w:rsidRPr="00A335C5" w:rsidRDefault="00F02397" w:rsidP="00145CB6">
            <w:pPr>
              <w:jc w:val="center"/>
            </w:pPr>
            <w:r w:rsidRPr="00A335C5">
              <w:t>4.</w:t>
            </w:r>
          </w:p>
        </w:tc>
        <w:tc>
          <w:tcPr>
            <w:tcW w:w="3900" w:type="pct"/>
            <w:gridSpan w:val="2"/>
          </w:tcPr>
          <w:p w14:paraId="4C4DBC1D" w14:textId="77777777" w:rsidR="00F02397" w:rsidRPr="00BB64BF" w:rsidRDefault="00F02397" w:rsidP="00145CB6">
            <w:r>
              <w:t>Define the range of correlation.</w:t>
            </w:r>
          </w:p>
        </w:tc>
        <w:tc>
          <w:tcPr>
            <w:tcW w:w="319" w:type="pct"/>
          </w:tcPr>
          <w:p w14:paraId="5D3682A5" w14:textId="77777777" w:rsidR="00F02397" w:rsidRPr="00007F28" w:rsidRDefault="00F02397" w:rsidP="00145CB6">
            <w:pPr>
              <w:jc w:val="center"/>
            </w:pPr>
            <w:r w:rsidRPr="00007F28">
              <w:t>CO2</w:t>
            </w:r>
          </w:p>
        </w:tc>
        <w:tc>
          <w:tcPr>
            <w:tcW w:w="262" w:type="pct"/>
          </w:tcPr>
          <w:p w14:paraId="0F3ED32E" w14:textId="77777777" w:rsidR="00F02397" w:rsidRPr="00007F28" w:rsidRDefault="00F02397" w:rsidP="00145CB6">
            <w:pPr>
              <w:jc w:val="center"/>
            </w:pPr>
            <w:r w:rsidRPr="00007F28">
              <w:t>R</w:t>
            </w:r>
          </w:p>
        </w:tc>
        <w:tc>
          <w:tcPr>
            <w:tcW w:w="259" w:type="pct"/>
          </w:tcPr>
          <w:p w14:paraId="78383A03" w14:textId="77777777" w:rsidR="00F02397" w:rsidRPr="00007F28" w:rsidRDefault="00F02397" w:rsidP="00145CB6">
            <w:pPr>
              <w:jc w:val="center"/>
            </w:pPr>
            <w:r w:rsidRPr="00007F28">
              <w:t>1</w:t>
            </w:r>
          </w:p>
        </w:tc>
      </w:tr>
      <w:tr w:rsidR="00F02397" w:rsidRPr="00A335C5" w14:paraId="6739D38E" w14:textId="77777777" w:rsidTr="00145CB6">
        <w:trPr>
          <w:trHeight w:val="20"/>
        </w:trPr>
        <w:tc>
          <w:tcPr>
            <w:tcW w:w="260" w:type="pct"/>
          </w:tcPr>
          <w:p w14:paraId="1C7A0F2F" w14:textId="77777777" w:rsidR="00F02397" w:rsidRPr="00A335C5" w:rsidRDefault="00F02397" w:rsidP="00145CB6">
            <w:pPr>
              <w:jc w:val="center"/>
            </w:pPr>
            <w:r w:rsidRPr="00A335C5">
              <w:t>5.</w:t>
            </w:r>
          </w:p>
        </w:tc>
        <w:tc>
          <w:tcPr>
            <w:tcW w:w="3900" w:type="pct"/>
            <w:gridSpan w:val="2"/>
          </w:tcPr>
          <w:p w14:paraId="11A5396C" w14:textId="77777777" w:rsidR="00F02397" w:rsidRPr="00BB64BF" w:rsidRDefault="00F02397" w:rsidP="00145CB6">
            <w:r>
              <w:t xml:space="preserve">Write </w:t>
            </w:r>
            <w:r w:rsidRPr="00BB64BF">
              <w:t xml:space="preserve">the formula </w:t>
            </w:r>
            <w:r>
              <w:t>of coefficient of variation (CV).</w:t>
            </w:r>
          </w:p>
        </w:tc>
        <w:tc>
          <w:tcPr>
            <w:tcW w:w="319" w:type="pct"/>
          </w:tcPr>
          <w:p w14:paraId="0A989252" w14:textId="77777777" w:rsidR="00F02397" w:rsidRPr="00007F28" w:rsidRDefault="00F02397" w:rsidP="00145CB6">
            <w:pPr>
              <w:jc w:val="center"/>
            </w:pPr>
            <w:r w:rsidRPr="00007F28">
              <w:t>CO2</w:t>
            </w:r>
          </w:p>
        </w:tc>
        <w:tc>
          <w:tcPr>
            <w:tcW w:w="262" w:type="pct"/>
          </w:tcPr>
          <w:p w14:paraId="1A31FC1A" w14:textId="77777777" w:rsidR="00F02397" w:rsidRPr="00007F28" w:rsidRDefault="00F02397" w:rsidP="00145CB6">
            <w:pPr>
              <w:jc w:val="center"/>
            </w:pPr>
            <w:r w:rsidRPr="00007F28">
              <w:t>R</w:t>
            </w:r>
          </w:p>
        </w:tc>
        <w:tc>
          <w:tcPr>
            <w:tcW w:w="259" w:type="pct"/>
          </w:tcPr>
          <w:p w14:paraId="0AA140A6" w14:textId="77777777" w:rsidR="00F02397" w:rsidRPr="00007F28" w:rsidRDefault="00F02397" w:rsidP="00145CB6">
            <w:pPr>
              <w:jc w:val="center"/>
            </w:pPr>
            <w:r w:rsidRPr="00007F28">
              <w:t>1</w:t>
            </w:r>
          </w:p>
        </w:tc>
      </w:tr>
      <w:tr w:rsidR="00F02397" w:rsidRPr="00A335C5" w14:paraId="3234F651" w14:textId="77777777" w:rsidTr="00145CB6">
        <w:trPr>
          <w:trHeight w:val="20"/>
        </w:trPr>
        <w:tc>
          <w:tcPr>
            <w:tcW w:w="260" w:type="pct"/>
          </w:tcPr>
          <w:p w14:paraId="3075D1B8" w14:textId="77777777" w:rsidR="00F02397" w:rsidRPr="00A335C5" w:rsidRDefault="00F02397" w:rsidP="00145CB6">
            <w:pPr>
              <w:jc w:val="center"/>
            </w:pPr>
            <w:r w:rsidRPr="00A335C5">
              <w:t>6.</w:t>
            </w:r>
          </w:p>
        </w:tc>
        <w:tc>
          <w:tcPr>
            <w:tcW w:w="3900" w:type="pct"/>
            <w:gridSpan w:val="2"/>
          </w:tcPr>
          <w:p w14:paraId="32FB3F3C" w14:textId="77777777" w:rsidR="00F02397" w:rsidRPr="00BB64BF" w:rsidRDefault="00F02397" w:rsidP="00145CB6">
            <w:r w:rsidRPr="00BB64BF">
              <w:t xml:space="preserve">In the equation </w:t>
            </w:r>
            <w:r w:rsidRPr="00BB64BF">
              <w:rPr>
                <w:i/>
                <w:iCs/>
              </w:rPr>
              <w:t>y=ax+b</w:t>
            </w:r>
            <w:r>
              <w:t>,</w:t>
            </w:r>
            <w:r w:rsidRPr="00BB64BF">
              <w:t xml:space="preserve"> </w:t>
            </w:r>
            <w:proofErr w:type="gramStart"/>
            <w:r w:rsidRPr="00BB64BF">
              <w:rPr>
                <w:i/>
                <w:iCs/>
              </w:rPr>
              <w:t>a</w:t>
            </w:r>
            <w:r>
              <w:t xml:space="preserve"> is</w:t>
            </w:r>
            <w:proofErr w:type="gramEnd"/>
            <w:r>
              <w:t xml:space="preserve"> ……</w:t>
            </w:r>
          </w:p>
        </w:tc>
        <w:tc>
          <w:tcPr>
            <w:tcW w:w="319" w:type="pct"/>
          </w:tcPr>
          <w:p w14:paraId="6BB5ADE5" w14:textId="77777777" w:rsidR="00F02397" w:rsidRPr="00007F28" w:rsidRDefault="00F02397" w:rsidP="00145CB6">
            <w:pPr>
              <w:jc w:val="center"/>
            </w:pPr>
            <w:r w:rsidRPr="00007F28">
              <w:t>CO2</w:t>
            </w:r>
          </w:p>
        </w:tc>
        <w:tc>
          <w:tcPr>
            <w:tcW w:w="262" w:type="pct"/>
          </w:tcPr>
          <w:p w14:paraId="33DD26E0" w14:textId="77777777" w:rsidR="00F02397" w:rsidRPr="00007F28" w:rsidRDefault="00F02397" w:rsidP="00145CB6">
            <w:pPr>
              <w:jc w:val="center"/>
            </w:pPr>
            <w:r>
              <w:t>U</w:t>
            </w:r>
          </w:p>
        </w:tc>
        <w:tc>
          <w:tcPr>
            <w:tcW w:w="259" w:type="pct"/>
          </w:tcPr>
          <w:p w14:paraId="46291C71" w14:textId="77777777" w:rsidR="00F02397" w:rsidRPr="00007F28" w:rsidRDefault="00F02397" w:rsidP="00145CB6">
            <w:pPr>
              <w:jc w:val="center"/>
            </w:pPr>
            <w:r w:rsidRPr="00007F28">
              <w:t>1</w:t>
            </w:r>
          </w:p>
        </w:tc>
      </w:tr>
      <w:tr w:rsidR="00F02397" w:rsidRPr="00A335C5" w14:paraId="26FC3530" w14:textId="77777777" w:rsidTr="00145CB6">
        <w:trPr>
          <w:trHeight w:val="20"/>
        </w:trPr>
        <w:tc>
          <w:tcPr>
            <w:tcW w:w="260" w:type="pct"/>
          </w:tcPr>
          <w:p w14:paraId="34DA3E0B" w14:textId="77777777" w:rsidR="00F02397" w:rsidRPr="00A335C5" w:rsidRDefault="00F02397" w:rsidP="00145CB6">
            <w:pPr>
              <w:jc w:val="center"/>
            </w:pPr>
            <w:r w:rsidRPr="00A335C5">
              <w:t>7.</w:t>
            </w:r>
          </w:p>
        </w:tc>
        <w:tc>
          <w:tcPr>
            <w:tcW w:w="3900" w:type="pct"/>
            <w:gridSpan w:val="2"/>
          </w:tcPr>
          <w:p w14:paraId="338B03D0" w14:textId="77777777" w:rsidR="00F02397" w:rsidRPr="00BB64BF" w:rsidRDefault="00F02397" w:rsidP="00145CB6">
            <w:pPr>
              <w:rPr>
                <w:noProof/>
                <w:lang w:eastAsia="zh-TW"/>
              </w:rPr>
            </w:pPr>
            <w:r>
              <w:t>……</w:t>
            </w:r>
            <w:r w:rsidRPr="00BB64BF">
              <w:t xml:space="preserve"> test is used </w:t>
            </w:r>
            <w:r>
              <w:t>to test the mean of two samples.</w:t>
            </w:r>
          </w:p>
        </w:tc>
        <w:tc>
          <w:tcPr>
            <w:tcW w:w="319" w:type="pct"/>
          </w:tcPr>
          <w:p w14:paraId="771E17E7" w14:textId="77777777" w:rsidR="00F02397" w:rsidRPr="00007F28" w:rsidRDefault="00F02397" w:rsidP="00145CB6">
            <w:pPr>
              <w:jc w:val="center"/>
            </w:pPr>
            <w:r w:rsidRPr="00007F28">
              <w:t>CO</w:t>
            </w:r>
            <w:r>
              <w:t>4</w:t>
            </w:r>
          </w:p>
        </w:tc>
        <w:tc>
          <w:tcPr>
            <w:tcW w:w="262" w:type="pct"/>
          </w:tcPr>
          <w:p w14:paraId="5887F4D9" w14:textId="77777777" w:rsidR="00F02397" w:rsidRPr="00007F28" w:rsidRDefault="00F02397" w:rsidP="00145CB6">
            <w:pPr>
              <w:jc w:val="center"/>
            </w:pPr>
            <w:r>
              <w:t>R</w:t>
            </w:r>
          </w:p>
        </w:tc>
        <w:tc>
          <w:tcPr>
            <w:tcW w:w="259" w:type="pct"/>
          </w:tcPr>
          <w:p w14:paraId="72C91374" w14:textId="77777777" w:rsidR="00F02397" w:rsidRPr="00007F28" w:rsidRDefault="00F02397" w:rsidP="00145CB6">
            <w:pPr>
              <w:jc w:val="center"/>
            </w:pPr>
            <w:r w:rsidRPr="00007F28">
              <w:t>1</w:t>
            </w:r>
          </w:p>
        </w:tc>
      </w:tr>
      <w:tr w:rsidR="00F02397" w:rsidRPr="00A335C5" w14:paraId="6CC44E1A" w14:textId="77777777" w:rsidTr="00145CB6">
        <w:trPr>
          <w:trHeight w:val="20"/>
        </w:trPr>
        <w:tc>
          <w:tcPr>
            <w:tcW w:w="260" w:type="pct"/>
          </w:tcPr>
          <w:p w14:paraId="34914995" w14:textId="77777777" w:rsidR="00F02397" w:rsidRPr="00A335C5" w:rsidRDefault="00F02397" w:rsidP="00145CB6">
            <w:pPr>
              <w:jc w:val="center"/>
            </w:pPr>
            <w:r w:rsidRPr="00A335C5">
              <w:t>8.</w:t>
            </w:r>
          </w:p>
        </w:tc>
        <w:tc>
          <w:tcPr>
            <w:tcW w:w="3900" w:type="pct"/>
            <w:gridSpan w:val="2"/>
          </w:tcPr>
          <w:p w14:paraId="44C0961F" w14:textId="77777777" w:rsidR="00F02397" w:rsidRPr="00BB64BF" w:rsidRDefault="00F02397" w:rsidP="00145CB6">
            <w:pPr>
              <w:rPr>
                <w:b/>
                <w:bCs/>
              </w:rPr>
            </w:pPr>
            <w:r>
              <w:t>State</w:t>
            </w:r>
            <w:r w:rsidRPr="00BB64BF">
              <w:t xml:space="preserve"> the hypothesis for homogeneity of variance for two samples</w:t>
            </w:r>
            <w:r>
              <w:t>.</w:t>
            </w:r>
          </w:p>
        </w:tc>
        <w:tc>
          <w:tcPr>
            <w:tcW w:w="319" w:type="pct"/>
          </w:tcPr>
          <w:p w14:paraId="2B4BF78F" w14:textId="77777777" w:rsidR="00F02397" w:rsidRPr="00007F28" w:rsidRDefault="00F02397" w:rsidP="00145CB6">
            <w:pPr>
              <w:jc w:val="center"/>
            </w:pPr>
            <w:r w:rsidRPr="00007F28">
              <w:t>CO</w:t>
            </w:r>
            <w:r>
              <w:t>4</w:t>
            </w:r>
          </w:p>
        </w:tc>
        <w:tc>
          <w:tcPr>
            <w:tcW w:w="262" w:type="pct"/>
          </w:tcPr>
          <w:p w14:paraId="1C64E9B1" w14:textId="77777777" w:rsidR="00F02397" w:rsidRPr="00007F28" w:rsidRDefault="00F02397" w:rsidP="00145CB6">
            <w:pPr>
              <w:jc w:val="center"/>
            </w:pPr>
            <w:r w:rsidRPr="00007F28">
              <w:t>R</w:t>
            </w:r>
          </w:p>
        </w:tc>
        <w:tc>
          <w:tcPr>
            <w:tcW w:w="259" w:type="pct"/>
          </w:tcPr>
          <w:p w14:paraId="6665DC60" w14:textId="77777777" w:rsidR="00F02397" w:rsidRPr="00007F28" w:rsidRDefault="00F02397" w:rsidP="00145CB6">
            <w:pPr>
              <w:jc w:val="center"/>
            </w:pPr>
            <w:r w:rsidRPr="00007F28">
              <w:t>1</w:t>
            </w:r>
          </w:p>
        </w:tc>
      </w:tr>
      <w:tr w:rsidR="00F02397" w:rsidRPr="00A335C5" w14:paraId="17361690" w14:textId="77777777" w:rsidTr="00145CB6">
        <w:trPr>
          <w:trHeight w:val="20"/>
        </w:trPr>
        <w:tc>
          <w:tcPr>
            <w:tcW w:w="260" w:type="pct"/>
          </w:tcPr>
          <w:p w14:paraId="41F5259E" w14:textId="77777777" w:rsidR="00F02397" w:rsidRPr="00A335C5" w:rsidRDefault="00F02397" w:rsidP="00145CB6">
            <w:pPr>
              <w:jc w:val="center"/>
            </w:pPr>
            <w:r w:rsidRPr="00A335C5">
              <w:t>9.</w:t>
            </w:r>
          </w:p>
        </w:tc>
        <w:tc>
          <w:tcPr>
            <w:tcW w:w="3900" w:type="pct"/>
            <w:gridSpan w:val="2"/>
          </w:tcPr>
          <w:p w14:paraId="74B10712" w14:textId="77777777" w:rsidR="00F02397" w:rsidRPr="00BB64BF" w:rsidRDefault="00F02397" w:rsidP="00145CB6">
            <w:pPr>
              <w:rPr>
                <w:noProof/>
                <w:lang w:eastAsia="zh-TW"/>
              </w:rPr>
            </w:pPr>
            <w:r w:rsidRPr="00BB64BF">
              <w:t>Expand DMRT.</w:t>
            </w:r>
          </w:p>
        </w:tc>
        <w:tc>
          <w:tcPr>
            <w:tcW w:w="319" w:type="pct"/>
          </w:tcPr>
          <w:p w14:paraId="4669343A" w14:textId="77777777" w:rsidR="00F02397" w:rsidRPr="00007F28" w:rsidRDefault="00F02397" w:rsidP="00145CB6">
            <w:pPr>
              <w:jc w:val="center"/>
            </w:pPr>
            <w:r w:rsidRPr="00007F28">
              <w:t>CO</w:t>
            </w:r>
            <w:r>
              <w:t>4</w:t>
            </w:r>
          </w:p>
        </w:tc>
        <w:tc>
          <w:tcPr>
            <w:tcW w:w="262" w:type="pct"/>
          </w:tcPr>
          <w:p w14:paraId="4D05641F" w14:textId="77777777" w:rsidR="00F02397" w:rsidRPr="00007F28" w:rsidRDefault="00F02397" w:rsidP="00145CB6">
            <w:pPr>
              <w:jc w:val="center"/>
            </w:pPr>
            <w:r w:rsidRPr="00007F28">
              <w:t>R</w:t>
            </w:r>
          </w:p>
        </w:tc>
        <w:tc>
          <w:tcPr>
            <w:tcW w:w="259" w:type="pct"/>
          </w:tcPr>
          <w:p w14:paraId="62DEC4F0" w14:textId="77777777" w:rsidR="00F02397" w:rsidRPr="00007F28" w:rsidRDefault="00F02397" w:rsidP="00145CB6">
            <w:pPr>
              <w:jc w:val="center"/>
            </w:pPr>
            <w:r w:rsidRPr="00007F28">
              <w:t>1</w:t>
            </w:r>
          </w:p>
        </w:tc>
      </w:tr>
      <w:tr w:rsidR="00F02397" w:rsidRPr="00A335C5" w14:paraId="05CCB9F2" w14:textId="77777777" w:rsidTr="00145CB6">
        <w:trPr>
          <w:trHeight w:val="20"/>
        </w:trPr>
        <w:tc>
          <w:tcPr>
            <w:tcW w:w="260" w:type="pct"/>
          </w:tcPr>
          <w:p w14:paraId="110C50F5" w14:textId="77777777" w:rsidR="00F02397" w:rsidRPr="00A335C5" w:rsidRDefault="00F02397" w:rsidP="00145CB6">
            <w:pPr>
              <w:jc w:val="center"/>
            </w:pPr>
            <w:r w:rsidRPr="00A335C5">
              <w:t>10.</w:t>
            </w:r>
          </w:p>
        </w:tc>
        <w:tc>
          <w:tcPr>
            <w:tcW w:w="3900" w:type="pct"/>
            <w:gridSpan w:val="2"/>
          </w:tcPr>
          <w:p w14:paraId="208A74CA" w14:textId="77777777" w:rsidR="00F02397" w:rsidRPr="00BB64BF" w:rsidRDefault="00F02397" w:rsidP="00145CB6">
            <w:r>
              <w:t>T</w:t>
            </w:r>
            <w:r w:rsidRPr="00BB64BF">
              <w:t xml:space="preserve">he minimum error </w:t>
            </w:r>
            <w:r w:rsidRPr="00BB64BF">
              <w:rPr>
                <w:i/>
                <w:iCs/>
              </w:rPr>
              <w:t>df</w:t>
            </w:r>
            <w:r>
              <w:t xml:space="preserve"> of an experiment is ……</w:t>
            </w:r>
          </w:p>
        </w:tc>
        <w:tc>
          <w:tcPr>
            <w:tcW w:w="319" w:type="pct"/>
          </w:tcPr>
          <w:p w14:paraId="7AAF1C2E" w14:textId="77777777" w:rsidR="00F02397" w:rsidRPr="00007F28" w:rsidRDefault="00F02397" w:rsidP="00145CB6">
            <w:pPr>
              <w:jc w:val="center"/>
            </w:pPr>
            <w:r w:rsidRPr="00007F28">
              <w:t>CO5</w:t>
            </w:r>
          </w:p>
        </w:tc>
        <w:tc>
          <w:tcPr>
            <w:tcW w:w="262" w:type="pct"/>
          </w:tcPr>
          <w:p w14:paraId="2AD916C2" w14:textId="77777777" w:rsidR="00F02397" w:rsidRPr="00007F28" w:rsidRDefault="00F02397" w:rsidP="00145CB6">
            <w:pPr>
              <w:jc w:val="center"/>
            </w:pPr>
            <w:r w:rsidRPr="00007F28">
              <w:t>U</w:t>
            </w:r>
          </w:p>
        </w:tc>
        <w:tc>
          <w:tcPr>
            <w:tcW w:w="259" w:type="pct"/>
          </w:tcPr>
          <w:p w14:paraId="654AE8AA" w14:textId="77777777" w:rsidR="00F02397" w:rsidRPr="00007F28" w:rsidRDefault="00F02397" w:rsidP="00145CB6">
            <w:pPr>
              <w:jc w:val="center"/>
            </w:pPr>
            <w:r w:rsidRPr="00007F28">
              <w:t>1</w:t>
            </w:r>
          </w:p>
        </w:tc>
      </w:tr>
      <w:tr w:rsidR="00F02397" w:rsidRPr="00A335C5" w14:paraId="63D4D280" w14:textId="77777777" w:rsidTr="00145CB6">
        <w:trPr>
          <w:trHeight w:val="20"/>
        </w:trPr>
        <w:tc>
          <w:tcPr>
            <w:tcW w:w="260" w:type="pct"/>
          </w:tcPr>
          <w:p w14:paraId="1A0639E1" w14:textId="77777777" w:rsidR="00F02397" w:rsidRPr="00A335C5" w:rsidRDefault="00F02397" w:rsidP="00145CB6">
            <w:pPr>
              <w:jc w:val="center"/>
            </w:pPr>
            <w:r w:rsidRPr="00A335C5">
              <w:t>11.</w:t>
            </w:r>
          </w:p>
        </w:tc>
        <w:tc>
          <w:tcPr>
            <w:tcW w:w="3900" w:type="pct"/>
            <w:gridSpan w:val="2"/>
          </w:tcPr>
          <w:p w14:paraId="7BE732B8" w14:textId="77777777" w:rsidR="00F02397" w:rsidRPr="00BB64BF" w:rsidRDefault="00F02397" w:rsidP="00145CB6">
            <w:r>
              <w:t>I</w:t>
            </w:r>
            <w:r w:rsidRPr="00BB64BF">
              <w:t xml:space="preserve">f the mean </w:t>
            </w:r>
            <w:r>
              <w:t>difference of two treatments is less than CD value, then they are ……</w:t>
            </w:r>
          </w:p>
        </w:tc>
        <w:tc>
          <w:tcPr>
            <w:tcW w:w="319" w:type="pct"/>
          </w:tcPr>
          <w:p w14:paraId="6F91AFB5" w14:textId="77777777" w:rsidR="00F02397" w:rsidRPr="00007F28" w:rsidRDefault="00F02397" w:rsidP="00145CB6">
            <w:pPr>
              <w:jc w:val="center"/>
            </w:pPr>
            <w:r w:rsidRPr="00007F28">
              <w:t>CO4</w:t>
            </w:r>
          </w:p>
        </w:tc>
        <w:tc>
          <w:tcPr>
            <w:tcW w:w="262" w:type="pct"/>
          </w:tcPr>
          <w:p w14:paraId="430E9E20" w14:textId="77777777" w:rsidR="00F02397" w:rsidRPr="00007F28" w:rsidRDefault="00F02397" w:rsidP="00145CB6">
            <w:pPr>
              <w:jc w:val="center"/>
            </w:pPr>
            <w:r w:rsidRPr="00007F28">
              <w:t>U</w:t>
            </w:r>
          </w:p>
        </w:tc>
        <w:tc>
          <w:tcPr>
            <w:tcW w:w="259" w:type="pct"/>
          </w:tcPr>
          <w:p w14:paraId="22D516B5" w14:textId="77777777" w:rsidR="00F02397" w:rsidRPr="00007F28" w:rsidRDefault="00F02397" w:rsidP="00145CB6">
            <w:pPr>
              <w:jc w:val="center"/>
            </w:pPr>
            <w:r w:rsidRPr="00007F28">
              <w:t>1</w:t>
            </w:r>
          </w:p>
        </w:tc>
      </w:tr>
      <w:tr w:rsidR="00F02397" w:rsidRPr="00A335C5" w14:paraId="2E8513E0" w14:textId="77777777" w:rsidTr="00145CB6">
        <w:trPr>
          <w:trHeight w:val="20"/>
        </w:trPr>
        <w:tc>
          <w:tcPr>
            <w:tcW w:w="260" w:type="pct"/>
          </w:tcPr>
          <w:p w14:paraId="769C73E7" w14:textId="77777777" w:rsidR="00F02397" w:rsidRPr="00A335C5" w:rsidRDefault="00F02397" w:rsidP="00145CB6">
            <w:pPr>
              <w:jc w:val="center"/>
            </w:pPr>
            <w:r w:rsidRPr="00A335C5">
              <w:t>12.</w:t>
            </w:r>
          </w:p>
        </w:tc>
        <w:tc>
          <w:tcPr>
            <w:tcW w:w="3900" w:type="pct"/>
            <w:gridSpan w:val="2"/>
          </w:tcPr>
          <w:p w14:paraId="6B176B56" w14:textId="77777777" w:rsidR="00F02397" w:rsidRPr="00BB64BF" w:rsidRDefault="00F02397" w:rsidP="00145CB6">
            <w:r w:rsidRPr="00BB64BF">
              <w:t>If the range of perc</w:t>
            </w:r>
            <w:r>
              <w:t>entage data is between 0-30</w:t>
            </w:r>
            <w:proofErr w:type="gramStart"/>
            <w:r>
              <w:t>%, ...…</w:t>
            </w:r>
            <w:proofErr w:type="gramEnd"/>
            <w:r>
              <w:t xml:space="preserve"> transformation is preferred.</w:t>
            </w:r>
          </w:p>
        </w:tc>
        <w:tc>
          <w:tcPr>
            <w:tcW w:w="319" w:type="pct"/>
          </w:tcPr>
          <w:p w14:paraId="7C7DBD59" w14:textId="77777777" w:rsidR="00F02397" w:rsidRPr="00007F28" w:rsidRDefault="00F02397" w:rsidP="00145CB6">
            <w:pPr>
              <w:jc w:val="center"/>
            </w:pPr>
            <w:r w:rsidRPr="00007F28">
              <w:t>CO5</w:t>
            </w:r>
          </w:p>
        </w:tc>
        <w:tc>
          <w:tcPr>
            <w:tcW w:w="262" w:type="pct"/>
          </w:tcPr>
          <w:p w14:paraId="7ED5E9F4" w14:textId="77777777" w:rsidR="00F02397" w:rsidRPr="00007F28" w:rsidRDefault="00F02397" w:rsidP="00145CB6">
            <w:pPr>
              <w:jc w:val="center"/>
            </w:pPr>
            <w:r>
              <w:t>A</w:t>
            </w:r>
          </w:p>
        </w:tc>
        <w:tc>
          <w:tcPr>
            <w:tcW w:w="259" w:type="pct"/>
          </w:tcPr>
          <w:p w14:paraId="6F7D21C2" w14:textId="77777777" w:rsidR="00F02397" w:rsidRPr="00007F28" w:rsidRDefault="00F02397" w:rsidP="00145CB6">
            <w:pPr>
              <w:jc w:val="center"/>
            </w:pPr>
            <w:r w:rsidRPr="00007F28">
              <w:t>1</w:t>
            </w:r>
          </w:p>
        </w:tc>
      </w:tr>
      <w:tr w:rsidR="00F02397" w:rsidRPr="00A335C5" w14:paraId="55E53BCB" w14:textId="77777777" w:rsidTr="00145CB6">
        <w:trPr>
          <w:trHeight w:val="20"/>
        </w:trPr>
        <w:tc>
          <w:tcPr>
            <w:tcW w:w="260" w:type="pct"/>
          </w:tcPr>
          <w:p w14:paraId="425850B7" w14:textId="77777777" w:rsidR="00F02397" w:rsidRPr="00A335C5" w:rsidRDefault="00F02397" w:rsidP="00145CB6">
            <w:pPr>
              <w:jc w:val="center"/>
            </w:pPr>
            <w:r w:rsidRPr="00A335C5">
              <w:t>13.</w:t>
            </w:r>
          </w:p>
        </w:tc>
        <w:tc>
          <w:tcPr>
            <w:tcW w:w="3900" w:type="pct"/>
            <w:gridSpan w:val="2"/>
          </w:tcPr>
          <w:p w14:paraId="511D5C3D" w14:textId="77777777" w:rsidR="00F02397" w:rsidRPr="00BB64BF" w:rsidRDefault="00F02397" w:rsidP="00145CB6">
            <w:r w:rsidRPr="00BB64BF">
              <w:t>Expand STAR.</w:t>
            </w:r>
          </w:p>
        </w:tc>
        <w:tc>
          <w:tcPr>
            <w:tcW w:w="319" w:type="pct"/>
          </w:tcPr>
          <w:p w14:paraId="6E686F3E" w14:textId="77777777" w:rsidR="00F02397" w:rsidRPr="00007F28" w:rsidRDefault="00F02397" w:rsidP="00145CB6">
            <w:pPr>
              <w:jc w:val="center"/>
            </w:pPr>
            <w:r w:rsidRPr="00007F28">
              <w:t>CO3</w:t>
            </w:r>
          </w:p>
        </w:tc>
        <w:tc>
          <w:tcPr>
            <w:tcW w:w="262" w:type="pct"/>
          </w:tcPr>
          <w:p w14:paraId="37808A9F" w14:textId="77777777" w:rsidR="00F02397" w:rsidRPr="00007F28" w:rsidRDefault="00F02397" w:rsidP="00145CB6">
            <w:pPr>
              <w:jc w:val="center"/>
            </w:pPr>
            <w:r w:rsidRPr="00007F28">
              <w:t>U</w:t>
            </w:r>
          </w:p>
        </w:tc>
        <w:tc>
          <w:tcPr>
            <w:tcW w:w="259" w:type="pct"/>
          </w:tcPr>
          <w:p w14:paraId="5952BB38" w14:textId="77777777" w:rsidR="00F02397" w:rsidRPr="00007F28" w:rsidRDefault="00F02397" w:rsidP="00145CB6">
            <w:pPr>
              <w:jc w:val="center"/>
            </w:pPr>
            <w:r w:rsidRPr="00007F28">
              <w:t>1</w:t>
            </w:r>
          </w:p>
        </w:tc>
      </w:tr>
      <w:tr w:rsidR="00F02397" w:rsidRPr="00A335C5" w14:paraId="7223FFF4" w14:textId="77777777" w:rsidTr="00145CB6">
        <w:trPr>
          <w:trHeight w:val="20"/>
        </w:trPr>
        <w:tc>
          <w:tcPr>
            <w:tcW w:w="260" w:type="pct"/>
          </w:tcPr>
          <w:p w14:paraId="5633BC87" w14:textId="77777777" w:rsidR="00F02397" w:rsidRPr="00A335C5" w:rsidRDefault="00F02397" w:rsidP="00145CB6">
            <w:pPr>
              <w:jc w:val="center"/>
            </w:pPr>
            <w:r w:rsidRPr="00A335C5">
              <w:t>14.</w:t>
            </w:r>
          </w:p>
        </w:tc>
        <w:tc>
          <w:tcPr>
            <w:tcW w:w="3900" w:type="pct"/>
            <w:gridSpan w:val="2"/>
          </w:tcPr>
          <w:p w14:paraId="19D46275" w14:textId="77777777" w:rsidR="00F02397" w:rsidRPr="00BB64BF" w:rsidRDefault="00F02397" w:rsidP="00145CB6">
            <w:r w:rsidRPr="00BB64BF">
              <w:t>To perfor</w:t>
            </w:r>
            <w:r>
              <w:t>m correlation analysis, the</w:t>
            </w:r>
            <w:r w:rsidRPr="00BB64BF">
              <w:t xml:space="preserve"> </w:t>
            </w:r>
            <w:r>
              <w:t>numbers of variables required is ……</w:t>
            </w:r>
          </w:p>
        </w:tc>
        <w:tc>
          <w:tcPr>
            <w:tcW w:w="319" w:type="pct"/>
          </w:tcPr>
          <w:p w14:paraId="03D1ED10" w14:textId="77777777" w:rsidR="00F02397" w:rsidRPr="00007F28" w:rsidRDefault="00F02397" w:rsidP="00145CB6">
            <w:pPr>
              <w:jc w:val="center"/>
            </w:pPr>
            <w:r w:rsidRPr="00007F28">
              <w:t>CO3</w:t>
            </w:r>
          </w:p>
        </w:tc>
        <w:tc>
          <w:tcPr>
            <w:tcW w:w="262" w:type="pct"/>
          </w:tcPr>
          <w:p w14:paraId="27802806" w14:textId="77777777" w:rsidR="00F02397" w:rsidRPr="00007F28" w:rsidRDefault="00F02397" w:rsidP="00145CB6">
            <w:pPr>
              <w:jc w:val="center"/>
            </w:pPr>
            <w:r w:rsidRPr="00007F28">
              <w:t>C</w:t>
            </w:r>
          </w:p>
        </w:tc>
        <w:tc>
          <w:tcPr>
            <w:tcW w:w="259" w:type="pct"/>
          </w:tcPr>
          <w:p w14:paraId="7A8C4445" w14:textId="77777777" w:rsidR="00F02397" w:rsidRPr="00007F28" w:rsidRDefault="00F02397" w:rsidP="00145CB6">
            <w:pPr>
              <w:jc w:val="center"/>
            </w:pPr>
            <w:r w:rsidRPr="00007F28">
              <w:t>1</w:t>
            </w:r>
          </w:p>
        </w:tc>
      </w:tr>
      <w:tr w:rsidR="00F02397" w:rsidRPr="00A335C5" w14:paraId="5EBCB207" w14:textId="77777777" w:rsidTr="00145CB6">
        <w:trPr>
          <w:trHeight w:val="20"/>
        </w:trPr>
        <w:tc>
          <w:tcPr>
            <w:tcW w:w="260" w:type="pct"/>
          </w:tcPr>
          <w:p w14:paraId="6A1F1B44" w14:textId="77777777" w:rsidR="00F02397" w:rsidRPr="00A335C5" w:rsidRDefault="00F02397" w:rsidP="00145CB6">
            <w:pPr>
              <w:jc w:val="center"/>
            </w:pPr>
            <w:r w:rsidRPr="00A335C5">
              <w:t>15.</w:t>
            </w:r>
          </w:p>
        </w:tc>
        <w:tc>
          <w:tcPr>
            <w:tcW w:w="3900" w:type="pct"/>
            <w:gridSpan w:val="2"/>
          </w:tcPr>
          <w:p w14:paraId="4665E1A2" w14:textId="77777777" w:rsidR="00F02397" w:rsidRPr="00BB64BF" w:rsidRDefault="00F02397" w:rsidP="00145CB6">
            <w:pPr>
              <w:jc w:val="both"/>
            </w:pPr>
            <w:r w:rsidRPr="00BB64BF">
              <w:t>T</w:t>
            </w:r>
            <w:r>
              <w:t>he t</w:t>
            </w:r>
            <w:r w:rsidRPr="00BB64BF">
              <w:t>otal number of plots required for an experiment with 5 treatments and 4 replications</w:t>
            </w:r>
            <w:r>
              <w:t xml:space="preserve"> </w:t>
            </w:r>
            <w:proofErr w:type="gramStart"/>
            <w:r>
              <w:t>is .............</w:t>
            </w:r>
            <w:proofErr w:type="gramEnd"/>
          </w:p>
        </w:tc>
        <w:tc>
          <w:tcPr>
            <w:tcW w:w="319" w:type="pct"/>
          </w:tcPr>
          <w:p w14:paraId="4D8DED33" w14:textId="77777777" w:rsidR="00F02397" w:rsidRPr="00007F28" w:rsidRDefault="00F02397" w:rsidP="00145CB6">
            <w:pPr>
              <w:jc w:val="center"/>
            </w:pPr>
            <w:r w:rsidRPr="00007F28">
              <w:t>CO5</w:t>
            </w:r>
          </w:p>
        </w:tc>
        <w:tc>
          <w:tcPr>
            <w:tcW w:w="262" w:type="pct"/>
          </w:tcPr>
          <w:p w14:paraId="58D1A633" w14:textId="77777777" w:rsidR="00F02397" w:rsidRPr="00007F28" w:rsidRDefault="00F02397" w:rsidP="00145CB6">
            <w:pPr>
              <w:jc w:val="center"/>
            </w:pPr>
            <w:r w:rsidRPr="00007F28">
              <w:t>R</w:t>
            </w:r>
          </w:p>
        </w:tc>
        <w:tc>
          <w:tcPr>
            <w:tcW w:w="259" w:type="pct"/>
          </w:tcPr>
          <w:p w14:paraId="7DE1E936" w14:textId="77777777" w:rsidR="00F02397" w:rsidRPr="00007F28" w:rsidRDefault="00F02397" w:rsidP="00145CB6">
            <w:pPr>
              <w:jc w:val="center"/>
            </w:pPr>
            <w:r w:rsidRPr="00007F28">
              <w:t>1</w:t>
            </w:r>
          </w:p>
        </w:tc>
      </w:tr>
      <w:tr w:rsidR="00F02397" w:rsidRPr="00A335C5" w14:paraId="46F2BDB7" w14:textId="77777777" w:rsidTr="00145CB6">
        <w:trPr>
          <w:trHeight w:val="20"/>
        </w:trPr>
        <w:tc>
          <w:tcPr>
            <w:tcW w:w="260" w:type="pct"/>
          </w:tcPr>
          <w:p w14:paraId="0806A8AA" w14:textId="77777777" w:rsidR="00F02397" w:rsidRPr="00A335C5" w:rsidRDefault="00F02397" w:rsidP="00145CB6">
            <w:pPr>
              <w:jc w:val="center"/>
            </w:pPr>
            <w:r w:rsidRPr="00A335C5">
              <w:t>16.</w:t>
            </w:r>
          </w:p>
        </w:tc>
        <w:tc>
          <w:tcPr>
            <w:tcW w:w="3900" w:type="pct"/>
            <w:gridSpan w:val="2"/>
          </w:tcPr>
          <w:p w14:paraId="02812760" w14:textId="77777777" w:rsidR="00F02397" w:rsidRPr="00BB64BF" w:rsidRDefault="00F02397" w:rsidP="00145CB6">
            <w:r>
              <w:t xml:space="preserve">In DMRT, </w:t>
            </w:r>
            <w:r w:rsidRPr="00BB64BF">
              <w:t xml:space="preserve">the possible </w:t>
            </w:r>
            <w:r w:rsidRPr="00BB64BF">
              <w:rPr>
                <w:i/>
                <w:iCs/>
              </w:rPr>
              <w:t>p</w:t>
            </w:r>
            <w:r>
              <w:t xml:space="preserve"> values for 5 experiments are ……</w:t>
            </w:r>
          </w:p>
        </w:tc>
        <w:tc>
          <w:tcPr>
            <w:tcW w:w="319" w:type="pct"/>
          </w:tcPr>
          <w:p w14:paraId="2FD04865" w14:textId="77777777" w:rsidR="00F02397" w:rsidRPr="00007F28" w:rsidRDefault="00F02397" w:rsidP="00145CB6">
            <w:pPr>
              <w:jc w:val="center"/>
            </w:pPr>
            <w:r w:rsidRPr="00007F28">
              <w:t>CO3</w:t>
            </w:r>
          </w:p>
        </w:tc>
        <w:tc>
          <w:tcPr>
            <w:tcW w:w="262" w:type="pct"/>
          </w:tcPr>
          <w:p w14:paraId="64761F36" w14:textId="77777777" w:rsidR="00F02397" w:rsidRPr="00007F28" w:rsidRDefault="00F02397" w:rsidP="00145CB6">
            <w:pPr>
              <w:jc w:val="center"/>
            </w:pPr>
            <w:r w:rsidRPr="00007F28">
              <w:t>R</w:t>
            </w:r>
          </w:p>
        </w:tc>
        <w:tc>
          <w:tcPr>
            <w:tcW w:w="259" w:type="pct"/>
          </w:tcPr>
          <w:p w14:paraId="22984744" w14:textId="77777777" w:rsidR="00F02397" w:rsidRPr="00007F28" w:rsidRDefault="00F02397" w:rsidP="00145CB6">
            <w:pPr>
              <w:jc w:val="center"/>
            </w:pPr>
            <w:r w:rsidRPr="00007F28">
              <w:t>1</w:t>
            </w:r>
          </w:p>
        </w:tc>
      </w:tr>
      <w:tr w:rsidR="00F02397" w:rsidRPr="00A335C5" w14:paraId="387B21B4" w14:textId="77777777" w:rsidTr="00145CB6">
        <w:trPr>
          <w:trHeight w:val="20"/>
        </w:trPr>
        <w:tc>
          <w:tcPr>
            <w:tcW w:w="260" w:type="pct"/>
          </w:tcPr>
          <w:p w14:paraId="6964F04B" w14:textId="77777777" w:rsidR="00F02397" w:rsidRPr="00A335C5" w:rsidRDefault="00F02397" w:rsidP="00145CB6">
            <w:pPr>
              <w:jc w:val="center"/>
            </w:pPr>
            <w:r w:rsidRPr="00A335C5">
              <w:t>17.</w:t>
            </w:r>
          </w:p>
        </w:tc>
        <w:tc>
          <w:tcPr>
            <w:tcW w:w="3900" w:type="pct"/>
            <w:gridSpan w:val="2"/>
          </w:tcPr>
          <w:p w14:paraId="60634CC7" w14:textId="77777777" w:rsidR="00F02397" w:rsidRPr="00BB64BF" w:rsidRDefault="00F02397" w:rsidP="00145CB6">
            <w:r>
              <w:t>T</w:t>
            </w:r>
            <w:r w:rsidRPr="00BB64BF">
              <w:t>he total number of treatments in a 2</w:t>
            </w:r>
            <w:r w:rsidRPr="00BB64BF">
              <w:rPr>
                <w:vertAlign w:val="superscript"/>
              </w:rPr>
              <w:t>2</w:t>
            </w:r>
            <w:r>
              <w:t>-factorial experiment is ……</w:t>
            </w:r>
          </w:p>
        </w:tc>
        <w:tc>
          <w:tcPr>
            <w:tcW w:w="319" w:type="pct"/>
          </w:tcPr>
          <w:p w14:paraId="5C855ED5" w14:textId="77777777" w:rsidR="00F02397" w:rsidRPr="00007F28" w:rsidRDefault="00F02397" w:rsidP="00145CB6">
            <w:pPr>
              <w:jc w:val="center"/>
            </w:pPr>
            <w:r w:rsidRPr="00007F28">
              <w:t>CO5</w:t>
            </w:r>
          </w:p>
        </w:tc>
        <w:tc>
          <w:tcPr>
            <w:tcW w:w="262" w:type="pct"/>
          </w:tcPr>
          <w:p w14:paraId="03940AD7" w14:textId="77777777" w:rsidR="00F02397" w:rsidRPr="00007F28" w:rsidRDefault="00F02397" w:rsidP="00145CB6">
            <w:pPr>
              <w:jc w:val="center"/>
            </w:pPr>
            <w:r w:rsidRPr="00007F28">
              <w:t>U</w:t>
            </w:r>
          </w:p>
        </w:tc>
        <w:tc>
          <w:tcPr>
            <w:tcW w:w="259" w:type="pct"/>
          </w:tcPr>
          <w:p w14:paraId="61709E70" w14:textId="77777777" w:rsidR="00F02397" w:rsidRPr="00007F28" w:rsidRDefault="00F02397" w:rsidP="00145CB6">
            <w:pPr>
              <w:jc w:val="center"/>
            </w:pPr>
            <w:r w:rsidRPr="00007F28">
              <w:t>1</w:t>
            </w:r>
          </w:p>
        </w:tc>
      </w:tr>
      <w:tr w:rsidR="00F02397" w:rsidRPr="00A335C5" w14:paraId="3423C17A" w14:textId="77777777" w:rsidTr="00145CB6">
        <w:trPr>
          <w:trHeight w:val="20"/>
        </w:trPr>
        <w:tc>
          <w:tcPr>
            <w:tcW w:w="260" w:type="pct"/>
          </w:tcPr>
          <w:p w14:paraId="66C8C942" w14:textId="77777777" w:rsidR="00F02397" w:rsidRPr="00A335C5" w:rsidRDefault="00F02397" w:rsidP="00145CB6">
            <w:pPr>
              <w:jc w:val="center"/>
            </w:pPr>
            <w:r w:rsidRPr="00A335C5">
              <w:t>18.</w:t>
            </w:r>
          </w:p>
        </w:tc>
        <w:tc>
          <w:tcPr>
            <w:tcW w:w="3900" w:type="pct"/>
            <w:gridSpan w:val="2"/>
          </w:tcPr>
          <w:p w14:paraId="3FDDE522" w14:textId="77777777" w:rsidR="00F02397" w:rsidRPr="00BB64BF" w:rsidRDefault="00F02397" w:rsidP="00145CB6">
            <w:r w:rsidRPr="00BB64BF">
              <w:t>PCA</w:t>
            </w:r>
            <w:r>
              <w:t xml:space="preserve"> is a …… analysis.</w:t>
            </w:r>
          </w:p>
        </w:tc>
        <w:tc>
          <w:tcPr>
            <w:tcW w:w="319" w:type="pct"/>
          </w:tcPr>
          <w:p w14:paraId="3EAC225E" w14:textId="77777777" w:rsidR="00F02397" w:rsidRPr="00007F28" w:rsidRDefault="00F02397" w:rsidP="00145CB6">
            <w:pPr>
              <w:jc w:val="center"/>
            </w:pPr>
            <w:r w:rsidRPr="00007F28">
              <w:t>CO</w:t>
            </w:r>
            <w:r>
              <w:t>6</w:t>
            </w:r>
          </w:p>
        </w:tc>
        <w:tc>
          <w:tcPr>
            <w:tcW w:w="262" w:type="pct"/>
          </w:tcPr>
          <w:p w14:paraId="6CAF41E5" w14:textId="77777777" w:rsidR="00F02397" w:rsidRPr="00007F28" w:rsidRDefault="00F02397" w:rsidP="00145CB6">
            <w:pPr>
              <w:jc w:val="center"/>
            </w:pPr>
            <w:r>
              <w:t>E</w:t>
            </w:r>
          </w:p>
        </w:tc>
        <w:tc>
          <w:tcPr>
            <w:tcW w:w="259" w:type="pct"/>
          </w:tcPr>
          <w:p w14:paraId="1A7FCE8D" w14:textId="77777777" w:rsidR="00F02397" w:rsidRPr="00007F28" w:rsidRDefault="00F02397" w:rsidP="00145CB6">
            <w:pPr>
              <w:jc w:val="center"/>
            </w:pPr>
            <w:r w:rsidRPr="00007F28">
              <w:t>1</w:t>
            </w:r>
          </w:p>
        </w:tc>
      </w:tr>
      <w:tr w:rsidR="00F02397" w:rsidRPr="00A335C5" w14:paraId="39A352AF" w14:textId="77777777" w:rsidTr="00145CB6">
        <w:trPr>
          <w:trHeight w:val="20"/>
        </w:trPr>
        <w:tc>
          <w:tcPr>
            <w:tcW w:w="260" w:type="pct"/>
          </w:tcPr>
          <w:p w14:paraId="5AC23F62" w14:textId="77777777" w:rsidR="00F02397" w:rsidRPr="00A335C5" w:rsidRDefault="00F02397" w:rsidP="00145CB6">
            <w:pPr>
              <w:jc w:val="center"/>
            </w:pPr>
            <w:r w:rsidRPr="00A335C5">
              <w:t>19.</w:t>
            </w:r>
          </w:p>
        </w:tc>
        <w:tc>
          <w:tcPr>
            <w:tcW w:w="3900" w:type="pct"/>
            <w:gridSpan w:val="2"/>
          </w:tcPr>
          <w:p w14:paraId="6906792D" w14:textId="77777777" w:rsidR="00F02397" w:rsidRPr="00BB64BF" w:rsidRDefault="00F02397" w:rsidP="00145CB6">
            <w:r w:rsidRPr="00BB64BF">
              <w:t>Regression coefficient is always negative (True/False).</w:t>
            </w:r>
          </w:p>
        </w:tc>
        <w:tc>
          <w:tcPr>
            <w:tcW w:w="319" w:type="pct"/>
          </w:tcPr>
          <w:p w14:paraId="3863A6BD" w14:textId="77777777" w:rsidR="00F02397" w:rsidRPr="00007F28" w:rsidRDefault="00F02397" w:rsidP="00145CB6">
            <w:pPr>
              <w:jc w:val="center"/>
            </w:pPr>
            <w:r w:rsidRPr="00007F28">
              <w:t>CO3</w:t>
            </w:r>
          </w:p>
        </w:tc>
        <w:tc>
          <w:tcPr>
            <w:tcW w:w="262" w:type="pct"/>
          </w:tcPr>
          <w:p w14:paraId="62007002" w14:textId="77777777" w:rsidR="00F02397" w:rsidRPr="00007F28" w:rsidRDefault="00F02397" w:rsidP="00145CB6">
            <w:pPr>
              <w:jc w:val="center"/>
            </w:pPr>
            <w:r>
              <w:t>An</w:t>
            </w:r>
          </w:p>
        </w:tc>
        <w:tc>
          <w:tcPr>
            <w:tcW w:w="259" w:type="pct"/>
          </w:tcPr>
          <w:p w14:paraId="45D5E447" w14:textId="77777777" w:rsidR="00F02397" w:rsidRPr="00007F28" w:rsidRDefault="00F02397" w:rsidP="00145CB6">
            <w:pPr>
              <w:jc w:val="center"/>
            </w:pPr>
            <w:r w:rsidRPr="00007F28">
              <w:t>1</w:t>
            </w:r>
          </w:p>
        </w:tc>
      </w:tr>
      <w:tr w:rsidR="00F02397" w:rsidRPr="00A335C5" w14:paraId="3B66233B" w14:textId="77777777" w:rsidTr="00145CB6">
        <w:trPr>
          <w:trHeight w:val="20"/>
        </w:trPr>
        <w:tc>
          <w:tcPr>
            <w:tcW w:w="260" w:type="pct"/>
          </w:tcPr>
          <w:p w14:paraId="49A7C3B6" w14:textId="77777777" w:rsidR="00F02397" w:rsidRPr="00A335C5" w:rsidRDefault="00F02397" w:rsidP="00145CB6">
            <w:pPr>
              <w:jc w:val="center"/>
            </w:pPr>
            <w:r w:rsidRPr="00A335C5">
              <w:t>20.</w:t>
            </w:r>
          </w:p>
        </w:tc>
        <w:tc>
          <w:tcPr>
            <w:tcW w:w="3900" w:type="pct"/>
            <w:gridSpan w:val="2"/>
          </w:tcPr>
          <w:p w14:paraId="440C098A" w14:textId="77777777" w:rsidR="00F02397" w:rsidRPr="00BB64BF" w:rsidRDefault="00F02397" w:rsidP="00145CB6">
            <w:r>
              <w:t>The number of factors in a split-</w:t>
            </w:r>
            <w:r w:rsidRPr="00BB64BF">
              <w:t>plot design</w:t>
            </w:r>
            <w:r>
              <w:t xml:space="preserve"> </w:t>
            </w:r>
            <w:proofErr w:type="gramStart"/>
            <w:r>
              <w:t>is ..............</w:t>
            </w:r>
            <w:proofErr w:type="gramEnd"/>
          </w:p>
        </w:tc>
        <w:tc>
          <w:tcPr>
            <w:tcW w:w="319" w:type="pct"/>
          </w:tcPr>
          <w:p w14:paraId="1CD6C69B" w14:textId="77777777" w:rsidR="00F02397" w:rsidRPr="00007F28" w:rsidRDefault="00F02397" w:rsidP="00145CB6">
            <w:pPr>
              <w:jc w:val="center"/>
            </w:pPr>
            <w:r w:rsidRPr="00007F28">
              <w:t>CO</w:t>
            </w:r>
            <w:r>
              <w:t>6</w:t>
            </w:r>
          </w:p>
        </w:tc>
        <w:tc>
          <w:tcPr>
            <w:tcW w:w="262" w:type="pct"/>
          </w:tcPr>
          <w:p w14:paraId="768DE91E" w14:textId="77777777" w:rsidR="00F02397" w:rsidRPr="00007F28" w:rsidRDefault="00F02397" w:rsidP="00145CB6">
            <w:pPr>
              <w:jc w:val="center"/>
            </w:pPr>
            <w:r w:rsidRPr="00007F28">
              <w:t>R</w:t>
            </w:r>
          </w:p>
        </w:tc>
        <w:tc>
          <w:tcPr>
            <w:tcW w:w="259" w:type="pct"/>
          </w:tcPr>
          <w:p w14:paraId="3D3528AC" w14:textId="77777777" w:rsidR="00F02397" w:rsidRPr="00007F28" w:rsidRDefault="00F02397" w:rsidP="00145CB6">
            <w:pPr>
              <w:jc w:val="center"/>
            </w:pPr>
            <w:r w:rsidRPr="00007F28">
              <w:t>1</w:t>
            </w:r>
          </w:p>
        </w:tc>
      </w:tr>
      <w:tr w:rsidR="00F02397" w:rsidRPr="00A335C5" w14:paraId="0ED08F70" w14:textId="77777777" w:rsidTr="00145CB6">
        <w:trPr>
          <w:trHeight w:val="20"/>
        </w:trPr>
        <w:tc>
          <w:tcPr>
            <w:tcW w:w="5000" w:type="pct"/>
            <w:gridSpan w:val="6"/>
          </w:tcPr>
          <w:p w14:paraId="5862529E" w14:textId="77777777" w:rsidR="00F02397" w:rsidRPr="00A335C5" w:rsidRDefault="00F02397" w:rsidP="00145CB6">
            <w:pPr>
              <w:jc w:val="center"/>
              <w:rPr>
                <w:b/>
                <w:u w:val="single"/>
              </w:rPr>
            </w:pPr>
            <w:r w:rsidRPr="00A335C5">
              <w:rPr>
                <w:b/>
                <w:u w:val="single"/>
              </w:rPr>
              <w:t>PART – B (10 X 5 = 50 MARKS)</w:t>
            </w:r>
          </w:p>
          <w:p w14:paraId="4F085C7A" w14:textId="77777777" w:rsidR="00F02397" w:rsidRPr="00A335C5" w:rsidRDefault="00F02397" w:rsidP="00145CB6">
            <w:pPr>
              <w:jc w:val="center"/>
              <w:rPr>
                <w:b/>
                <w:u w:val="single"/>
              </w:rPr>
            </w:pPr>
            <w:r w:rsidRPr="00A335C5">
              <w:rPr>
                <w:b/>
              </w:rPr>
              <w:t>(Answer any 10 from the following)</w:t>
            </w:r>
          </w:p>
        </w:tc>
      </w:tr>
      <w:tr w:rsidR="00F02397" w:rsidRPr="00A335C5" w14:paraId="4BF89D48" w14:textId="77777777" w:rsidTr="00145CB6">
        <w:trPr>
          <w:trHeight w:val="20"/>
        </w:trPr>
        <w:tc>
          <w:tcPr>
            <w:tcW w:w="260" w:type="pct"/>
          </w:tcPr>
          <w:p w14:paraId="721B6A5D" w14:textId="77777777" w:rsidR="00F02397" w:rsidRPr="00A335C5" w:rsidRDefault="00F02397" w:rsidP="00145CB6">
            <w:pPr>
              <w:jc w:val="center"/>
            </w:pPr>
            <w:r w:rsidRPr="00A335C5">
              <w:t>21.</w:t>
            </w:r>
          </w:p>
        </w:tc>
        <w:tc>
          <w:tcPr>
            <w:tcW w:w="3900" w:type="pct"/>
            <w:gridSpan w:val="2"/>
          </w:tcPr>
          <w:p w14:paraId="20CC7835" w14:textId="77777777" w:rsidR="00F02397" w:rsidRPr="00BB64BF" w:rsidRDefault="00F02397" w:rsidP="00145CB6">
            <w:r>
              <w:t xml:space="preserve">Explain </w:t>
            </w:r>
            <w:r w:rsidRPr="00BB64BF">
              <w:t>any 5 de</w:t>
            </w:r>
            <w:r>
              <w:t>scriptive statistics and evaluate their applications</w:t>
            </w:r>
            <w:r w:rsidRPr="00BB64BF">
              <w:t xml:space="preserve"> with EXCEL formula.</w:t>
            </w:r>
          </w:p>
        </w:tc>
        <w:tc>
          <w:tcPr>
            <w:tcW w:w="319" w:type="pct"/>
          </w:tcPr>
          <w:p w14:paraId="5F2C5DFF" w14:textId="77777777" w:rsidR="00F02397" w:rsidRPr="00007F28" w:rsidRDefault="00F02397" w:rsidP="00145CB6">
            <w:pPr>
              <w:jc w:val="center"/>
            </w:pPr>
            <w:r w:rsidRPr="00007F28">
              <w:t>CO1</w:t>
            </w:r>
          </w:p>
        </w:tc>
        <w:tc>
          <w:tcPr>
            <w:tcW w:w="262" w:type="pct"/>
          </w:tcPr>
          <w:p w14:paraId="441EEA2F" w14:textId="77777777" w:rsidR="00F02397" w:rsidRPr="00007F28" w:rsidRDefault="00F02397" w:rsidP="00145CB6">
            <w:pPr>
              <w:jc w:val="center"/>
            </w:pPr>
            <w:r w:rsidRPr="00007F28">
              <w:t>E</w:t>
            </w:r>
          </w:p>
        </w:tc>
        <w:tc>
          <w:tcPr>
            <w:tcW w:w="259" w:type="pct"/>
          </w:tcPr>
          <w:p w14:paraId="710AF226" w14:textId="77777777" w:rsidR="00F02397" w:rsidRPr="00007F28" w:rsidRDefault="00F02397" w:rsidP="00145CB6">
            <w:pPr>
              <w:jc w:val="center"/>
            </w:pPr>
            <w:r w:rsidRPr="00007F28">
              <w:t>5</w:t>
            </w:r>
          </w:p>
        </w:tc>
      </w:tr>
      <w:tr w:rsidR="00F02397" w:rsidRPr="00A335C5" w14:paraId="2E832C48" w14:textId="77777777" w:rsidTr="00145CB6">
        <w:trPr>
          <w:trHeight w:val="20"/>
        </w:trPr>
        <w:tc>
          <w:tcPr>
            <w:tcW w:w="260" w:type="pct"/>
          </w:tcPr>
          <w:p w14:paraId="1BB6A834" w14:textId="77777777" w:rsidR="00F02397" w:rsidRPr="00A335C5" w:rsidRDefault="00F02397" w:rsidP="00145CB6">
            <w:pPr>
              <w:jc w:val="center"/>
            </w:pPr>
            <w:r w:rsidRPr="00A335C5">
              <w:t>22.</w:t>
            </w:r>
          </w:p>
        </w:tc>
        <w:tc>
          <w:tcPr>
            <w:tcW w:w="3900" w:type="pct"/>
            <w:gridSpan w:val="2"/>
          </w:tcPr>
          <w:p w14:paraId="495F8C96" w14:textId="77777777" w:rsidR="00F02397" w:rsidRPr="00BB64BF" w:rsidRDefault="00F02397" w:rsidP="00145CB6">
            <w:r w:rsidRPr="00BB64BF">
              <w:t>Draw the scatterplot for the following data and interpret.</w:t>
            </w:r>
          </w:p>
          <w:tbl>
            <w:tblPr>
              <w:tblStyle w:val="TableGrid"/>
              <w:tblW w:w="0" w:type="auto"/>
              <w:jc w:val="center"/>
              <w:tblLook w:val="04A0" w:firstRow="1" w:lastRow="0" w:firstColumn="1" w:lastColumn="0" w:noHBand="0" w:noVBand="1"/>
            </w:tblPr>
            <w:tblGrid>
              <w:gridCol w:w="1529"/>
              <w:gridCol w:w="1403"/>
              <w:gridCol w:w="2390"/>
            </w:tblGrid>
            <w:tr w:rsidR="00F02397" w:rsidRPr="00BB64BF" w14:paraId="6746A711" w14:textId="77777777" w:rsidTr="00145CB6">
              <w:trPr>
                <w:jc w:val="center"/>
              </w:trPr>
              <w:tc>
                <w:tcPr>
                  <w:tcW w:w="0" w:type="auto"/>
                </w:tcPr>
                <w:p w14:paraId="71A12B15" w14:textId="77777777" w:rsidR="00F02397" w:rsidRPr="00BB64BF" w:rsidRDefault="00F02397" w:rsidP="00145CB6">
                  <w:pPr>
                    <w:jc w:val="center"/>
                  </w:pPr>
                  <w:r w:rsidRPr="00BB64BF">
                    <w:t>States</w:t>
                  </w:r>
                </w:p>
              </w:tc>
              <w:tc>
                <w:tcPr>
                  <w:tcW w:w="0" w:type="auto"/>
                </w:tcPr>
                <w:p w14:paraId="4EFEC79A" w14:textId="77777777" w:rsidR="00F02397" w:rsidRPr="00BB64BF" w:rsidRDefault="00F02397" w:rsidP="00145CB6">
                  <w:pPr>
                    <w:jc w:val="center"/>
                  </w:pPr>
                  <w:r w:rsidRPr="00BB64BF">
                    <w:t>Area (M ha)</w:t>
                  </w:r>
                </w:p>
              </w:tc>
              <w:tc>
                <w:tcPr>
                  <w:tcW w:w="0" w:type="auto"/>
                </w:tcPr>
                <w:p w14:paraId="1F3C4C45" w14:textId="77777777" w:rsidR="00F02397" w:rsidRPr="00BB64BF" w:rsidRDefault="00F02397" w:rsidP="00145CB6">
                  <w:pPr>
                    <w:jc w:val="center"/>
                  </w:pPr>
                  <w:r w:rsidRPr="00BB64BF">
                    <w:t>Production (M tonnes)</w:t>
                  </w:r>
                </w:p>
              </w:tc>
            </w:tr>
            <w:tr w:rsidR="00F02397" w:rsidRPr="00BB64BF" w14:paraId="2B4A16C3" w14:textId="77777777" w:rsidTr="00145CB6">
              <w:trPr>
                <w:jc w:val="center"/>
              </w:trPr>
              <w:tc>
                <w:tcPr>
                  <w:tcW w:w="0" w:type="auto"/>
                </w:tcPr>
                <w:p w14:paraId="1C841344" w14:textId="77777777" w:rsidR="00F02397" w:rsidRPr="00BB64BF" w:rsidRDefault="00F02397" w:rsidP="00145CB6">
                  <w:r w:rsidRPr="00BB64BF">
                    <w:t>Uttar Pradesh</w:t>
                  </w:r>
                </w:p>
              </w:tc>
              <w:tc>
                <w:tcPr>
                  <w:tcW w:w="0" w:type="auto"/>
                  <w:vAlign w:val="center"/>
                </w:tcPr>
                <w:p w14:paraId="11E3D440" w14:textId="77777777" w:rsidR="00F02397" w:rsidRPr="00BB64BF" w:rsidRDefault="00F02397" w:rsidP="00145CB6">
                  <w:pPr>
                    <w:jc w:val="center"/>
                  </w:pPr>
                  <w:r w:rsidRPr="00BB64BF">
                    <w:t>19</w:t>
                  </w:r>
                </w:p>
              </w:tc>
              <w:tc>
                <w:tcPr>
                  <w:tcW w:w="0" w:type="auto"/>
                  <w:vAlign w:val="center"/>
                </w:tcPr>
                <w:p w14:paraId="6C5245BB" w14:textId="77777777" w:rsidR="00F02397" w:rsidRPr="00BB64BF" w:rsidRDefault="00F02397" w:rsidP="00145CB6">
                  <w:pPr>
                    <w:jc w:val="center"/>
                  </w:pPr>
                  <w:r w:rsidRPr="00BB64BF">
                    <w:t>55</w:t>
                  </w:r>
                </w:p>
              </w:tc>
            </w:tr>
            <w:tr w:rsidR="00F02397" w:rsidRPr="00BB64BF" w14:paraId="6A74B2D5" w14:textId="77777777" w:rsidTr="00145CB6">
              <w:trPr>
                <w:jc w:val="center"/>
              </w:trPr>
              <w:tc>
                <w:tcPr>
                  <w:tcW w:w="0" w:type="auto"/>
                </w:tcPr>
                <w:p w14:paraId="54580C2F" w14:textId="77777777" w:rsidR="00F02397" w:rsidRPr="00BB64BF" w:rsidRDefault="00F02397" w:rsidP="00145CB6">
                  <w:r w:rsidRPr="00BB64BF">
                    <w:t>Punjab</w:t>
                  </w:r>
                </w:p>
              </w:tc>
              <w:tc>
                <w:tcPr>
                  <w:tcW w:w="0" w:type="auto"/>
                  <w:vAlign w:val="center"/>
                </w:tcPr>
                <w:p w14:paraId="50D83CA4" w14:textId="77777777" w:rsidR="00F02397" w:rsidRPr="00BB64BF" w:rsidRDefault="00F02397" w:rsidP="00145CB6">
                  <w:pPr>
                    <w:jc w:val="center"/>
                  </w:pPr>
                  <w:r w:rsidRPr="00BB64BF">
                    <w:t>15</w:t>
                  </w:r>
                </w:p>
              </w:tc>
              <w:tc>
                <w:tcPr>
                  <w:tcW w:w="0" w:type="auto"/>
                  <w:vAlign w:val="center"/>
                </w:tcPr>
                <w:p w14:paraId="129B4A0E" w14:textId="77777777" w:rsidR="00F02397" w:rsidRPr="00BB64BF" w:rsidRDefault="00F02397" w:rsidP="00145CB6">
                  <w:pPr>
                    <w:jc w:val="center"/>
                  </w:pPr>
                  <w:r w:rsidRPr="00BB64BF">
                    <w:t>33</w:t>
                  </w:r>
                </w:p>
              </w:tc>
            </w:tr>
            <w:tr w:rsidR="00F02397" w:rsidRPr="00BB64BF" w14:paraId="0FA2B64C" w14:textId="77777777" w:rsidTr="00145CB6">
              <w:trPr>
                <w:jc w:val="center"/>
              </w:trPr>
              <w:tc>
                <w:tcPr>
                  <w:tcW w:w="0" w:type="auto"/>
                </w:tcPr>
                <w:p w14:paraId="19FD749E" w14:textId="77777777" w:rsidR="00F02397" w:rsidRPr="00BB64BF" w:rsidRDefault="00F02397" w:rsidP="00145CB6">
                  <w:r w:rsidRPr="00BB64BF">
                    <w:t>Rajasthan</w:t>
                  </w:r>
                </w:p>
              </w:tc>
              <w:tc>
                <w:tcPr>
                  <w:tcW w:w="0" w:type="auto"/>
                  <w:vAlign w:val="center"/>
                </w:tcPr>
                <w:p w14:paraId="2B6F7FB5" w14:textId="77777777" w:rsidR="00F02397" w:rsidRPr="00BB64BF" w:rsidRDefault="00F02397" w:rsidP="00145CB6">
                  <w:pPr>
                    <w:jc w:val="center"/>
                  </w:pPr>
                  <w:r w:rsidRPr="00BB64BF">
                    <w:t>15</w:t>
                  </w:r>
                </w:p>
              </w:tc>
              <w:tc>
                <w:tcPr>
                  <w:tcW w:w="0" w:type="auto"/>
                  <w:vAlign w:val="center"/>
                </w:tcPr>
                <w:p w14:paraId="6F82FFF8" w14:textId="77777777" w:rsidR="00F02397" w:rsidRPr="00BB64BF" w:rsidRDefault="00F02397" w:rsidP="00145CB6">
                  <w:pPr>
                    <w:jc w:val="center"/>
                  </w:pPr>
                  <w:r w:rsidRPr="00BB64BF">
                    <w:t>23</w:t>
                  </w:r>
                </w:p>
              </w:tc>
            </w:tr>
            <w:tr w:rsidR="00F02397" w:rsidRPr="00BB64BF" w14:paraId="617AF734" w14:textId="77777777" w:rsidTr="00145CB6">
              <w:trPr>
                <w:jc w:val="center"/>
              </w:trPr>
              <w:tc>
                <w:tcPr>
                  <w:tcW w:w="0" w:type="auto"/>
                </w:tcPr>
                <w:p w14:paraId="703835FB" w14:textId="77777777" w:rsidR="00F02397" w:rsidRPr="00BB64BF" w:rsidRDefault="00F02397" w:rsidP="00145CB6">
                  <w:r w:rsidRPr="00BB64BF">
                    <w:t>Bihar</w:t>
                  </w:r>
                </w:p>
              </w:tc>
              <w:tc>
                <w:tcPr>
                  <w:tcW w:w="0" w:type="auto"/>
                  <w:vAlign w:val="center"/>
                </w:tcPr>
                <w:p w14:paraId="377BDD1D" w14:textId="77777777" w:rsidR="00F02397" w:rsidRPr="00BB64BF" w:rsidRDefault="00F02397" w:rsidP="00145CB6">
                  <w:pPr>
                    <w:jc w:val="center"/>
                  </w:pPr>
                  <w:r w:rsidRPr="00BB64BF">
                    <w:t>6</w:t>
                  </w:r>
                </w:p>
              </w:tc>
              <w:tc>
                <w:tcPr>
                  <w:tcW w:w="0" w:type="auto"/>
                  <w:vAlign w:val="center"/>
                </w:tcPr>
                <w:p w14:paraId="25DE6FFD" w14:textId="77777777" w:rsidR="00F02397" w:rsidRPr="00BB64BF" w:rsidRDefault="00F02397" w:rsidP="00145CB6">
                  <w:pPr>
                    <w:jc w:val="center"/>
                  </w:pPr>
                  <w:r w:rsidRPr="00BB64BF">
                    <w:t>14</w:t>
                  </w:r>
                </w:p>
              </w:tc>
            </w:tr>
            <w:tr w:rsidR="00F02397" w:rsidRPr="00BB64BF" w14:paraId="0D76F31B" w14:textId="77777777" w:rsidTr="00145CB6">
              <w:trPr>
                <w:jc w:val="center"/>
              </w:trPr>
              <w:tc>
                <w:tcPr>
                  <w:tcW w:w="0" w:type="auto"/>
                </w:tcPr>
                <w:p w14:paraId="456A6BDE" w14:textId="77777777" w:rsidR="00F02397" w:rsidRPr="00BB64BF" w:rsidRDefault="00F02397" w:rsidP="00145CB6">
                  <w:r w:rsidRPr="00BB64BF">
                    <w:t>Karnataka</w:t>
                  </w:r>
                </w:p>
              </w:tc>
              <w:tc>
                <w:tcPr>
                  <w:tcW w:w="0" w:type="auto"/>
                  <w:vAlign w:val="center"/>
                </w:tcPr>
                <w:p w14:paraId="1EB905A8" w14:textId="77777777" w:rsidR="00F02397" w:rsidRPr="00BB64BF" w:rsidRDefault="00F02397" w:rsidP="00145CB6">
                  <w:pPr>
                    <w:jc w:val="center"/>
                  </w:pPr>
                  <w:r w:rsidRPr="00BB64BF">
                    <w:t>7</w:t>
                  </w:r>
                </w:p>
              </w:tc>
              <w:tc>
                <w:tcPr>
                  <w:tcW w:w="0" w:type="auto"/>
                  <w:vAlign w:val="center"/>
                </w:tcPr>
                <w:p w14:paraId="3B1AC7FC" w14:textId="77777777" w:rsidR="00F02397" w:rsidRPr="00BB64BF" w:rsidRDefault="00F02397" w:rsidP="00145CB6">
                  <w:pPr>
                    <w:jc w:val="center"/>
                  </w:pPr>
                  <w:r w:rsidRPr="00BB64BF">
                    <w:t>12</w:t>
                  </w:r>
                </w:p>
              </w:tc>
            </w:tr>
          </w:tbl>
          <w:p w14:paraId="2758FD25" w14:textId="77777777" w:rsidR="00F02397" w:rsidRPr="00BB64BF" w:rsidRDefault="00F02397" w:rsidP="00145CB6"/>
        </w:tc>
        <w:tc>
          <w:tcPr>
            <w:tcW w:w="319" w:type="pct"/>
          </w:tcPr>
          <w:p w14:paraId="1BF43FF9" w14:textId="77777777" w:rsidR="00F02397" w:rsidRPr="00007F28" w:rsidRDefault="00F02397" w:rsidP="00145CB6">
            <w:pPr>
              <w:jc w:val="center"/>
            </w:pPr>
            <w:r w:rsidRPr="00007F28">
              <w:t>CO</w:t>
            </w:r>
            <w:r>
              <w:t>4</w:t>
            </w:r>
          </w:p>
        </w:tc>
        <w:tc>
          <w:tcPr>
            <w:tcW w:w="262" w:type="pct"/>
          </w:tcPr>
          <w:p w14:paraId="0446EA89" w14:textId="77777777" w:rsidR="00F02397" w:rsidRPr="00007F28" w:rsidRDefault="00F02397" w:rsidP="00145CB6">
            <w:pPr>
              <w:jc w:val="center"/>
            </w:pPr>
            <w:r>
              <w:t>C</w:t>
            </w:r>
          </w:p>
        </w:tc>
        <w:tc>
          <w:tcPr>
            <w:tcW w:w="259" w:type="pct"/>
          </w:tcPr>
          <w:p w14:paraId="2FA02A4A" w14:textId="77777777" w:rsidR="00F02397" w:rsidRPr="00007F28" w:rsidRDefault="00F02397" w:rsidP="00145CB6">
            <w:pPr>
              <w:jc w:val="center"/>
            </w:pPr>
            <w:r w:rsidRPr="00007F28">
              <w:t>5</w:t>
            </w:r>
          </w:p>
        </w:tc>
      </w:tr>
      <w:tr w:rsidR="00F02397" w:rsidRPr="00A335C5" w14:paraId="404A0F3B" w14:textId="77777777" w:rsidTr="00145CB6">
        <w:trPr>
          <w:trHeight w:val="20"/>
        </w:trPr>
        <w:tc>
          <w:tcPr>
            <w:tcW w:w="260" w:type="pct"/>
          </w:tcPr>
          <w:p w14:paraId="79467FFF" w14:textId="77777777" w:rsidR="00F02397" w:rsidRPr="00A335C5" w:rsidRDefault="00F02397" w:rsidP="00145CB6">
            <w:pPr>
              <w:jc w:val="center"/>
            </w:pPr>
            <w:r w:rsidRPr="00A335C5">
              <w:t>23.</w:t>
            </w:r>
          </w:p>
        </w:tc>
        <w:tc>
          <w:tcPr>
            <w:tcW w:w="3900" w:type="pct"/>
            <w:gridSpan w:val="2"/>
          </w:tcPr>
          <w:p w14:paraId="20A96288" w14:textId="77777777" w:rsidR="00F02397" w:rsidRPr="00BB64BF" w:rsidRDefault="00F02397" w:rsidP="00145CB6">
            <w:r w:rsidRPr="00BB64BF">
              <w:t>Explain two</w:t>
            </w:r>
            <w:r>
              <w:t>-</w:t>
            </w:r>
            <w:r w:rsidRPr="00BB64BF">
              <w:t xml:space="preserve">sample </w:t>
            </w:r>
            <w:r w:rsidRPr="00BB64BF">
              <w:rPr>
                <w:i/>
                <w:iCs/>
              </w:rPr>
              <w:t xml:space="preserve">t </w:t>
            </w:r>
            <w:r w:rsidRPr="00BB64BF">
              <w:t>test with equal variance with steps.</w:t>
            </w:r>
          </w:p>
        </w:tc>
        <w:tc>
          <w:tcPr>
            <w:tcW w:w="319" w:type="pct"/>
          </w:tcPr>
          <w:p w14:paraId="1D35CFDA" w14:textId="77777777" w:rsidR="00F02397" w:rsidRPr="00007F28" w:rsidRDefault="00F02397" w:rsidP="00145CB6">
            <w:pPr>
              <w:jc w:val="center"/>
            </w:pPr>
            <w:r w:rsidRPr="00007F28">
              <w:t>CO3</w:t>
            </w:r>
          </w:p>
        </w:tc>
        <w:tc>
          <w:tcPr>
            <w:tcW w:w="262" w:type="pct"/>
          </w:tcPr>
          <w:p w14:paraId="3473ACDF" w14:textId="77777777" w:rsidR="00F02397" w:rsidRPr="00007F28" w:rsidRDefault="00F02397" w:rsidP="00145CB6">
            <w:pPr>
              <w:jc w:val="center"/>
            </w:pPr>
            <w:r w:rsidRPr="00007F28">
              <w:t>U</w:t>
            </w:r>
          </w:p>
        </w:tc>
        <w:tc>
          <w:tcPr>
            <w:tcW w:w="259" w:type="pct"/>
          </w:tcPr>
          <w:p w14:paraId="54BBB636" w14:textId="77777777" w:rsidR="00F02397" w:rsidRPr="00007F28" w:rsidRDefault="00F02397" w:rsidP="00145CB6">
            <w:pPr>
              <w:jc w:val="center"/>
            </w:pPr>
            <w:r w:rsidRPr="00007F28">
              <w:t>5</w:t>
            </w:r>
          </w:p>
        </w:tc>
      </w:tr>
      <w:tr w:rsidR="00F02397" w:rsidRPr="00A335C5" w14:paraId="78C0FAAF" w14:textId="77777777" w:rsidTr="00145CB6">
        <w:trPr>
          <w:trHeight w:val="20"/>
        </w:trPr>
        <w:tc>
          <w:tcPr>
            <w:tcW w:w="260" w:type="pct"/>
          </w:tcPr>
          <w:p w14:paraId="74372D90" w14:textId="77777777" w:rsidR="00F02397" w:rsidRPr="00A335C5" w:rsidRDefault="00F02397" w:rsidP="00145CB6">
            <w:pPr>
              <w:jc w:val="center"/>
            </w:pPr>
            <w:r w:rsidRPr="00A335C5">
              <w:t>24.</w:t>
            </w:r>
          </w:p>
        </w:tc>
        <w:tc>
          <w:tcPr>
            <w:tcW w:w="3900" w:type="pct"/>
            <w:gridSpan w:val="2"/>
          </w:tcPr>
          <w:p w14:paraId="03DBD312" w14:textId="77777777" w:rsidR="00F02397" w:rsidRPr="00BB64BF" w:rsidRDefault="00F02397" w:rsidP="00145CB6">
            <w:r>
              <w:t>Compare correlation with</w:t>
            </w:r>
            <w:r w:rsidRPr="00BB64BF">
              <w:t xml:space="preserve"> regression.</w:t>
            </w:r>
          </w:p>
        </w:tc>
        <w:tc>
          <w:tcPr>
            <w:tcW w:w="319" w:type="pct"/>
          </w:tcPr>
          <w:p w14:paraId="233D006E" w14:textId="77777777" w:rsidR="00F02397" w:rsidRPr="00007F28" w:rsidRDefault="00F02397" w:rsidP="00145CB6">
            <w:pPr>
              <w:jc w:val="center"/>
            </w:pPr>
            <w:r w:rsidRPr="00007F28">
              <w:t>CO3</w:t>
            </w:r>
          </w:p>
        </w:tc>
        <w:tc>
          <w:tcPr>
            <w:tcW w:w="262" w:type="pct"/>
          </w:tcPr>
          <w:p w14:paraId="764639D9" w14:textId="77777777" w:rsidR="00F02397" w:rsidRPr="00007F28" w:rsidRDefault="00F02397" w:rsidP="00145CB6">
            <w:pPr>
              <w:jc w:val="center"/>
            </w:pPr>
            <w:r w:rsidRPr="00007F28">
              <w:t>E</w:t>
            </w:r>
          </w:p>
        </w:tc>
        <w:tc>
          <w:tcPr>
            <w:tcW w:w="259" w:type="pct"/>
          </w:tcPr>
          <w:p w14:paraId="7F263B61" w14:textId="77777777" w:rsidR="00F02397" w:rsidRPr="00007F28" w:rsidRDefault="00F02397" w:rsidP="00145CB6">
            <w:pPr>
              <w:jc w:val="center"/>
            </w:pPr>
            <w:r w:rsidRPr="00007F28">
              <w:t>5</w:t>
            </w:r>
          </w:p>
        </w:tc>
      </w:tr>
      <w:tr w:rsidR="00F02397" w:rsidRPr="00A335C5" w14:paraId="1AB1BA58" w14:textId="77777777" w:rsidTr="00145CB6">
        <w:trPr>
          <w:trHeight w:val="20"/>
        </w:trPr>
        <w:tc>
          <w:tcPr>
            <w:tcW w:w="260" w:type="pct"/>
          </w:tcPr>
          <w:p w14:paraId="1E5E14EC" w14:textId="77777777" w:rsidR="00F02397" w:rsidRPr="00A335C5" w:rsidRDefault="00F02397" w:rsidP="00145CB6">
            <w:pPr>
              <w:jc w:val="center"/>
            </w:pPr>
            <w:r w:rsidRPr="00A335C5">
              <w:t>25.</w:t>
            </w:r>
          </w:p>
        </w:tc>
        <w:tc>
          <w:tcPr>
            <w:tcW w:w="3900" w:type="pct"/>
            <w:gridSpan w:val="2"/>
          </w:tcPr>
          <w:p w14:paraId="1A555344" w14:textId="77777777" w:rsidR="00F02397" w:rsidRPr="00BB64BF" w:rsidRDefault="00F02397" w:rsidP="00145CB6">
            <w:r>
              <w:t>Evaluate the</w:t>
            </w:r>
            <w:r w:rsidRPr="00BB64BF">
              <w:t xml:space="preserve"> basic assumptions of ANOVA.</w:t>
            </w:r>
          </w:p>
        </w:tc>
        <w:tc>
          <w:tcPr>
            <w:tcW w:w="319" w:type="pct"/>
          </w:tcPr>
          <w:p w14:paraId="56680DA7" w14:textId="77777777" w:rsidR="00F02397" w:rsidRPr="00007F28" w:rsidRDefault="00F02397" w:rsidP="00145CB6">
            <w:pPr>
              <w:jc w:val="center"/>
            </w:pPr>
            <w:r w:rsidRPr="00007F28">
              <w:t>CO3</w:t>
            </w:r>
          </w:p>
        </w:tc>
        <w:tc>
          <w:tcPr>
            <w:tcW w:w="262" w:type="pct"/>
          </w:tcPr>
          <w:p w14:paraId="70E0911D" w14:textId="77777777" w:rsidR="00F02397" w:rsidRPr="00007F28" w:rsidRDefault="00F02397" w:rsidP="00145CB6">
            <w:pPr>
              <w:jc w:val="center"/>
            </w:pPr>
            <w:r w:rsidRPr="00007F28">
              <w:t>E</w:t>
            </w:r>
          </w:p>
        </w:tc>
        <w:tc>
          <w:tcPr>
            <w:tcW w:w="259" w:type="pct"/>
          </w:tcPr>
          <w:p w14:paraId="722BF061" w14:textId="77777777" w:rsidR="00F02397" w:rsidRPr="00007F28" w:rsidRDefault="00F02397" w:rsidP="00145CB6">
            <w:pPr>
              <w:jc w:val="center"/>
            </w:pPr>
            <w:r w:rsidRPr="00007F28">
              <w:t>5</w:t>
            </w:r>
          </w:p>
        </w:tc>
      </w:tr>
      <w:tr w:rsidR="00F02397" w:rsidRPr="00A335C5" w14:paraId="1C4CE601" w14:textId="77777777" w:rsidTr="00145CB6">
        <w:trPr>
          <w:trHeight w:val="20"/>
        </w:trPr>
        <w:tc>
          <w:tcPr>
            <w:tcW w:w="260" w:type="pct"/>
          </w:tcPr>
          <w:p w14:paraId="2F46743F" w14:textId="77777777" w:rsidR="00F02397" w:rsidRPr="00A335C5" w:rsidRDefault="00F02397" w:rsidP="00145CB6">
            <w:pPr>
              <w:jc w:val="center"/>
            </w:pPr>
            <w:r w:rsidRPr="00A335C5">
              <w:t>26.</w:t>
            </w:r>
          </w:p>
        </w:tc>
        <w:tc>
          <w:tcPr>
            <w:tcW w:w="3900" w:type="pct"/>
            <w:gridSpan w:val="2"/>
          </w:tcPr>
          <w:p w14:paraId="3CE66A28" w14:textId="77777777" w:rsidR="00F02397" w:rsidRPr="00BB64BF" w:rsidRDefault="00F02397" w:rsidP="00145CB6">
            <w:r w:rsidRPr="00BB64BF">
              <w:t xml:space="preserve">The correlation coefficient values and </w:t>
            </w:r>
            <w:r w:rsidRPr="00BB64BF">
              <w:rPr>
                <w:i/>
                <w:iCs/>
              </w:rPr>
              <w:t>p</w:t>
            </w:r>
            <w:r w:rsidRPr="00BB64BF">
              <w:t xml:space="preserve"> values of three plant characters: Plant height (PH), Number of green leaves (NGL) and yield (YLD) were given. </w:t>
            </w:r>
            <w:r>
              <w:t xml:space="preserve">Make a final </w:t>
            </w:r>
            <w:r>
              <w:lastRenderedPageBreak/>
              <w:t>table and infer</w:t>
            </w:r>
            <w:r w:rsidRPr="00BB64BF">
              <w:t>.</w:t>
            </w:r>
          </w:p>
          <w:tbl>
            <w:tblPr>
              <w:tblStyle w:val="TableGrid"/>
              <w:tblW w:w="0" w:type="auto"/>
              <w:jc w:val="center"/>
              <w:tblLook w:val="04A0" w:firstRow="1" w:lastRow="0" w:firstColumn="1" w:lastColumn="0" w:noHBand="0" w:noVBand="1"/>
            </w:tblPr>
            <w:tblGrid>
              <w:gridCol w:w="1194"/>
              <w:gridCol w:w="1194"/>
              <w:gridCol w:w="1610"/>
              <w:gridCol w:w="1611"/>
            </w:tblGrid>
            <w:tr w:rsidR="00F02397" w:rsidRPr="00BB64BF" w14:paraId="340F1DE8" w14:textId="77777777" w:rsidTr="00145CB6">
              <w:trPr>
                <w:trHeight w:val="20"/>
                <w:jc w:val="center"/>
              </w:trPr>
              <w:tc>
                <w:tcPr>
                  <w:tcW w:w="1194" w:type="dxa"/>
                  <w:noWrap/>
                  <w:vAlign w:val="center"/>
                  <w:hideMark/>
                </w:tcPr>
                <w:p w14:paraId="6E834F21" w14:textId="77777777" w:rsidR="00F02397" w:rsidRPr="00BB64BF" w:rsidRDefault="00F02397" w:rsidP="00145CB6">
                  <w:pPr>
                    <w:jc w:val="center"/>
                  </w:pPr>
                </w:p>
              </w:tc>
              <w:tc>
                <w:tcPr>
                  <w:tcW w:w="1194" w:type="dxa"/>
                  <w:tcBorders>
                    <w:bottom w:val="single" w:sz="4" w:space="0" w:color="auto"/>
                  </w:tcBorders>
                  <w:noWrap/>
                  <w:vAlign w:val="center"/>
                  <w:hideMark/>
                </w:tcPr>
                <w:p w14:paraId="3E7F9395" w14:textId="77777777" w:rsidR="00F02397" w:rsidRPr="00BB64BF" w:rsidRDefault="00F02397" w:rsidP="00145CB6">
                  <w:pPr>
                    <w:jc w:val="center"/>
                  </w:pPr>
                  <w:r w:rsidRPr="00BB64BF">
                    <w:t>PH</w:t>
                  </w:r>
                </w:p>
              </w:tc>
              <w:tc>
                <w:tcPr>
                  <w:tcW w:w="1610" w:type="dxa"/>
                  <w:tcBorders>
                    <w:bottom w:val="single" w:sz="4" w:space="0" w:color="auto"/>
                  </w:tcBorders>
                  <w:noWrap/>
                  <w:vAlign w:val="center"/>
                  <w:hideMark/>
                </w:tcPr>
                <w:p w14:paraId="3F4D98DD" w14:textId="77777777" w:rsidR="00F02397" w:rsidRPr="00BB64BF" w:rsidRDefault="00F02397" w:rsidP="00145CB6">
                  <w:pPr>
                    <w:jc w:val="center"/>
                  </w:pPr>
                  <w:r w:rsidRPr="00BB64BF">
                    <w:t>NGL</w:t>
                  </w:r>
                </w:p>
              </w:tc>
              <w:tc>
                <w:tcPr>
                  <w:tcW w:w="1610" w:type="dxa"/>
                  <w:tcBorders>
                    <w:bottom w:val="single" w:sz="4" w:space="0" w:color="auto"/>
                  </w:tcBorders>
                  <w:noWrap/>
                  <w:vAlign w:val="center"/>
                  <w:hideMark/>
                </w:tcPr>
                <w:p w14:paraId="1EEE390B" w14:textId="77777777" w:rsidR="00F02397" w:rsidRPr="00BB64BF" w:rsidRDefault="00F02397" w:rsidP="00145CB6">
                  <w:pPr>
                    <w:jc w:val="center"/>
                  </w:pPr>
                  <w:r w:rsidRPr="00BB64BF">
                    <w:t>YLD</w:t>
                  </w:r>
                </w:p>
              </w:tc>
            </w:tr>
            <w:tr w:rsidR="00F02397" w:rsidRPr="00BB64BF" w14:paraId="6F750DC0" w14:textId="77777777" w:rsidTr="00145CB6">
              <w:trPr>
                <w:trHeight w:val="20"/>
                <w:jc w:val="center"/>
              </w:trPr>
              <w:tc>
                <w:tcPr>
                  <w:tcW w:w="1194" w:type="dxa"/>
                  <w:noWrap/>
                  <w:vAlign w:val="center"/>
                  <w:hideMark/>
                </w:tcPr>
                <w:p w14:paraId="42FB2EFD" w14:textId="77777777" w:rsidR="00F02397" w:rsidRPr="00BB64BF" w:rsidRDefault="00F02397" w:rsidP="00145CB6">
                  <w:pPr>
                    <w:jc w:val="center"/>
                  </w:pPr>
                  <w:r w:rsidRPr="00BB64BF">
                    <w:t>PH</w:t>
                  </w:r>
                </w:p>
              </w:tc>
              <w:tc>
                <w:tcPr>
                  <w:tcW w:w="1194" w:type="dxa"/>
                  <w:tcBorders>
                    <w:bottom w:val="nil"/>
                  </w:tcBorders>
                  <w:noWrap/>
                  <w:vAlign w:val="center"/>
                  <w:hideMark/>
                </w:tcPr>
                <w:p w14:paraId="3946745B" w14:textId="77777777" w:rsidR="00F02397" w:rsidRPr="00BB64BF" w:rsidRDefault="00F02397" w:rsidP="00145CB6">
                  <w:pPr>
                    <w:jc w:val="center"/>
                  </w:pPr>
                  <w:r w:rsidRPr="00BB64BF">
                    <w:t>1 (0)</w:t>
                  </w:r>
                </w:p>
              </w:tc>
              <w:tc>
                <w:tcPr>
                  <w:tcW w:w="1610" w:type="dxa"/>
                  <w:tcBorders>
                    <w:bottom w:val="nil"/>
                  </w:tcBorders>
                  <w:noWrap/>
                  <w:vAlign w:val="center"/>
                  <w:hideMark/>
                </w:tcPr>
                <w:p w14:paraId="5EEA95BB" w14:textId="77777777" w:rsidR="00F02397" w:rsidRPr="00BB64BF" w:rsidRDefault="00F02397" w:rsidP="00145CB6">
                  <w:pPr>
                    <w:jc w:val="center"/>
                  </w:pPr>
                  <w:r w:rsidRPr="00BB64BF">
                    <w:t>0.087 (0.342)</w:t>
                  </w:r>
                </w:p>
              </w:tc>
              <w:tc>
                <w:tcPr>
                  <w:tcW w:w="1610" w:type="dxa"/>
                  <w:tcBorders>
                    <w:bottom w:val="nil"/>
                  </w:tcBorders>
                  <w:noWrap/>
                  <w:vAlign w:val="center"/>
                  <w:hideMark/>
                </w:tcPr>
                <w:p w14:paraId="687F1C7E" w14:textId="77777777" w:rsidR="00F02397" w:rsidRPr="00BB64BF" w:rsidRDefault="00F02397" w:rsidP="00145CB6">
                  <w:pPr>
                    <w:jc w:val="center"/>
                  </w:pPr>
                  <w:r w:rsidRPr="00BB64BF">
                    <w:t>0.331 (0.045)</w:t>
                  </w:r>
                </w:p>
              </w:tc>
            </w:tr>
            <w:tr w:rsidR="00F02397" w:rsidRPr="00BB64BF" w14:paraId="15496ED4" w14:textId="77777777" w:rsidTr="00145CB6">
              <w:trPr>
                <w:trHeight w:val="20"/>
                <w:jc w:val="center"/>
              </w:trPr>
              <w:tc>
                <w:tcPr>
                  <w:tcW w:w="1194" w:type="dxa"/>
                  <w:noWrap/>
                  <w:vAlign w:val="center"/>
                  <w:hideMark/>
                </w:tcPr>
                <w:p w14:paraId="789D61E1" w14:textId="77777777" w:rsidR="00F02397" w:rsidRPr="00BB64BF" w:rsidRDefault="00F02397" w:rsidP="00145CB6">
                  <w:pPr>
                    <w:jc w:val="center"/>
                  </w:pPr>
                  <w:r w:rsidRPr="00BB64BF">
                    <w:t>NGL</w:t>
                  </w:r>
                </w:p>
              </w:tc>
              <w:tc>
                <w:tcPr>
                  <w:tcW w:w="1194" w:type="dxa"/>
                  <w:tcBorders>
                    <w:bottom w:val="single" w:sz="4" w:space="0" w:color="auto"/>
                  </w:tcBorders>
                  <w:noWrap/>
                  <w:vAlign w:val="center"/>
                  <w:hideMark/>
                </w:tcPr>
                <w:p w14:paraId="48C0DA91" w14:textId="77777777" w:rsidR="00F02397" w:rsidRPr="00BB64BF" w:rsidRDefault="00F02397" w:rsidP="00145CB6">
                  <w:pPr>
                    <w:jc w:val="center"/>
                  </w:pPr>
                </w:p>
              </w:tc>
              <w:tc>
                <w:tcPr>
                  <w:tcW w:w="1610" w:type="dxa"/>
                  <w:tcBorders>
                    <w:bottom w:val="single" w:sz="4" w:space="0" w:color="auto"/>
                  </w:tcBorders>
                  <w:noWrap/>
                  <w:vAlign w:val="center"/>
                  <w:hideMark/>
                </w:tcPr>
                <w:p w14:paraId="298DC0D2" w14:textId="77777777" w:rsidR="00F02397" w:rsidRPr="00BB64BF" w:rsidRDefault="00F02397" w:rsidP="00145CB6">
                  <w:pPr>
                    <w:jc w:val="center"/>
                  </w:pPr>
                  <w:r w:rsidRPr="00BB64BF">
                    <w:t>1(0)</w:t>
                  </w:r>
                </w:p>
              </w:tc>
              <w:tc>
                <w:tcPr>
                  <w:tcW w:w="1610" w:type="dxa"/>
                  <w:tcBorders>
                    <w:bottom w:val="single" w:sz="4" w:space="0" w:color="auto"/>
                  </w:tcBorders>
                  <w:noWrap/>
                  <w:vAlign w:val="center"/>
                  <w:hideMark/>
                </w:tcPr>
                <w:p w14:paraId="3E2B1174" w14:textId="77777777" w:rsidR="00F02397" w:rsidRPr="00BB64BF" w:rsidRDefault="00F02397" w:rsidP="00145CB6">
                  <w:pPr>
                    <w:jc w:val="center"/>
                  </w:pPr>
                  <w:r w:rsidRPr="00BB64BF">
                    <w:t>0.278 (0.051)</w:t>
                  </w:r>
                </w:p>
              </w:tc>
            </w:tr>
            <w:tr w:rsidR="00F02397" w:rsidRPr="00BB64BF" w14:paraId="202CDC15" w14:textId="77777777" w:rsidTr="00145CB6">
              <w:trPr>
                <w:trHeight w:val="20"/>
                <w:jc w:val="center"/>
              </w:trPr>
              <w:tc>
                <w:tcPr>
                  <w:tcW w:w="1194" w:type="dxa"/>
                  <w:noWrap/>
                  <w:vAlign w:val="center"/>
                  <w:hideMark/>
                </w:tcPr>
                <w:p w14:paraId="3D2D6CC5" w14:textId="77777777" w:rsidR="00F02397" w:rsidRPr="00BB64BF" w:rsidRDefault="00F02397" w:rsidP="00145CB6">
                  <w:pPr>
                    <w:jc w:val="center"/>
                  </w:pPr>
                  <w:r w:rsidRPr="00BB64BF">
                    <w:t>YLD</w:t>
                  </w:r>
                </w:p>
              </w:tc>
              <w:tc>
                <w:tcPr>
                  <w:tcW w:w="1194" w:type="dxa"/>
                  <w:tcBorders>
                    <w:bottom w:val="single" w:sz="4" w:space="0" w:color="auto"/>
                  </w:tcBorders>
                  <w:noWrap/>
                  <w:vAlign w:val="center"/>
                  <w:hideMark/>
                </w:tcPr>
                <w:p w14:paraId="12B28C6C" w14:textId="77777777" w:rsidR="00F02397" w:rsidRPr="00BB64BF" w:rsidRDefault="00F02397" w:rsidP="00145CB6">
                  <w:pPr>
                    <w:jc w:val="center"/>
                  </w:pPr>
                </w:p>
              </w:tc>
              <w:tc>
                <w:tcPr>
                  <w:tcW w:w="1610" w:type="dxa"/>
                  <w:tcBorders>
                    <w:bottom w:val="single" w:sz="4" w:space="0" w:color="auto"/>
                  </w:tcBorders>
                  <w:noWrap/>
                  <w:vAlign w:val="center"/>
                  <w:hideMark/>
                </w:tcPr>
                <w:p w14:paraId="66C1D051" w14:textId="77777777" w:rsidR="00F02397" w:rsidRPr="00BB64BF" w:rsidRDefault="00F02397" w:rsidP="00145CB6">
                  <w:pPr>
                    <w:jc w:val="center"/>
                  </w:pPr>
                </w:p>
              </w:tc>
              <w:tc>
                <w:tcPr>
                  <w:tcW w:w="1610" w:type="dxa"/>
                  <w:tcBorders>
                    <w:bottom w:val="single" w:sz="4" w:space="0" w:color="auto"/>
                  </w:tcBorders>
                  <w:noWrap/>
                  <w:vAlign w:val="center"/>
                  <w:hideMark/>
                </w:tcPr>
                <w:p w14:paraId="34619F66" w14:textId="77777777" w:rsidR="00F02397" w:rsidRPr="00BB64BF" w:rsidRDefault="00F02397" w:rsidP="00145CB6">
                  <w:pPr>
                    <w:jc w:val="center"/>
                  </w:pPr>
                  <w:r w:rsidRPr="00BB64BF">
                    <w:t>1 (0)</w:t>
                  </w:r>
                </w:p>
              </w:tc>
            </w:tr>
            <w:tr w:rsidR="00F02397" w:rsidRPr="00BB64BF" w14:paraId="4FA1EEFF" w14:textId="77777777" w:rsidTr="00145CB6">
              <w:trPr>
                <w:trHeight w:val="20"/>
                <w:jc w:val="center"/>
              </w:trPr>
              <w:tc>
                <w:tcPr>
                  <w:tcW w:w="5609" w:type="dxa"/>
                  <w:gridSpan w:val="4"/>
                  <w:tcBorders>
                    <w:top w:val="nil"/>
                    <w:left w:val="nil"/>
                    <w:bottom w:val="nil"/>
                    <w:right w:val="nil"/>
                  </w:tcBorders>
                  <w:vAlign w:val="center"/>
                </w:tcPr>
                <w:p w14:paraId="7403C4CD" w14:textId="77777777" w:rsidR="00F02397" w:rsidRPr="00BB64BF" w:rsidRDefault="00F02397" w:rsidP="00145CB6">
                  <w:r w:rsidRPr="00BB64BF">
                    <w:t xml:space="preserve">Values in the parenthesis are </w:t>
                  </w:r>
                  <w:r w:rsidRPr="00BB64BF">
                    <w:rPr>
                      <w:i/>
                      <w:iCs/>
                    </w:rPr>
                    <w:t>p</w:t>
                  </w:r>
                  <w:r w:rsidRPr="00BB64BF">
                    <w:t xml:space="preserve"> values</w:t>
                  </w:r>
                </w:p>
              </w:tc>
            </w:tr>
          </w:tbl>
          <w:p w14:paraId="125A96AA" w14:textId="77777777" w:rsidR="00F02397" w:rsidRPr="00BB64BF" w:rsidRDefault="00F02397" w:rsidP="00145CB6"/>
        </w:tc>
        <w:tc>
          <w:tcPr>
            <w:tcW w:w="319" w:type="pct"/>
          </w:tcPr>
          <w:p w14:paraId="3852AC0F" w14:textId="77777777" w:rsidR="00F02397" w:rsidRPr="00007F28" w:rsidRDefault="00F02397" w:rsidP="00145CB6">
            <w:pPr>
              <w:jc w:val="center"/>
            </w:pPr>
            <w:r w:rsidRPr="00007F28">
              <w:lastRenderedPageBreak/>
              <w:t>CO</w:t>
            </w:r>
            <w:r>
              <w:t>2</w:t>
            </w:r>
          </w:p>
        </w:tc>
        <w:tc>
          <w:tcPr>
            <w:tcW w:w="262" w:type="pct"/>
          </w:tcPr>
          <w:p w14:paraId="569F8D0C" w14:textId="77777777" w:rsidR="00F02397" w:rsidRPr="00007F28" w:rsidRDefault="00F02397" w:rsidP="00145CB6">
            <w:pPr>
              <w:jc w:val="center"/>
            </w:pPr>
            <w:r>
              <w:t>An</w:t>
            </w:r>
          </w:p>
        </w:tc>
        <w:tc>
          <w:tcPr>
            <w:tcW w:w="259" w:type="pct"/>
          </w:tcPr>
          <w:p w14:paraId="41F2D7C8" w14:textId="77777777" w:rsidR="00F02397" w:rsidRPr="00007F28" w:rsidRDefault="00F02397" w:rsidP="00145CB6">
            <w:pPr>
              <w:jc w:val="center"/>
            </w:pPr>
            <w:r w:rsidRPr="00007F28">
              <w:t>5</w:t>
            </w:r>
          </w:p>
        </w:tc>
      </w:tr>
      <w:tr w:rsidR="00F02397" w:rsidRPr="00A335C5" w14:paraId="732D5A59" w14:textId="77777777" w:rsidTr="00145CB6">
        <w:trPr>
          <w:trHeight w:val="20"/>
        </w:trPr>
        <w:tc>
          <w:tcPr>
            <w:tcW w:w="260" w:type="pct"/>
          </w:tcPr>
          <w:p w14:paraId="4D207FBE" w14:textId="77777777" w:rsidR="00F02397" w:rsidRPr="00A335C5" w:rsidRDefault="00F02397" w:rsidP="00145CB6">
            <w:pPr>
              <w:jc w:val="center"/>
            </w:pPr>
            <w:r w:rsidRPr="00A335C5">
              <w:lastRenderedPageBreak/>
              <w:t>27.</w:t>
            </w:r>
          </w:p>
        </w:tc>
        <w:tc>
          <w:tcPr>
            <w:tcW w:w="3900" w:type="pct"/>
            <w:gridSpan w:val="2"/>
          </w:tcPr>
          <w:p w14:paraId="72D16B85" w14:textId="77777777" w:rsidR="00F02397" w:rsidRPr="00BB64BF" w:rsidRDefault="00F02397" w:rsidP="00145CB6">
            <w:r w:rsidRPr="00BB64BF">
              <w:t>Compar</w:t>
            </w:r>
            <w:r>
              <w:t>e</w:t>
            </w:r>
            <w:r w:rsidRPr="00BB64BF">
              <w:t xml:space="preserve"> </w:t>
            </w:r>
            <w:r w:rsidRPr="00BB64BF">
              <w:rPr>
                <w:i/>
                <w:iCs/>
              </w:rPr>
              <w:t xml:space="preserve">z </w:t>
            </w:r>
            <w:r w:rsidRPr="00BB64BF">
              <w:t xml:space="preserve">test </w:t>
            </w:r>
            <w:r>
              <w:t>with</w:t>
            </w:r>
            <w:r w:rsidRPr="00BB64BF">
              <w:t xml:space="preserve"> </w:t>
            </w:r>
            <w:r w:rsidRPr="00BB64BF">
              <w:rPr>
                <w:i/>
                <w:iCs/>
              </w:rPr>
              <w:t>t</w:t>
            </w:r>
            <w:r w:rsidRPr="00BB64BF">
              <w:t xml:space="preserve"> test.</w:t>
            </w:r>
          </w:p>
        </w:tc>
        <w:tc>
          <w:tcPr>
            <w:tcW w:w="319" w:type="pct"/>
          </w:tcPr>
          <w:p w14:paraId="6716C2CD" w14:textId="77777777" w:rsidR="00F02397" w:rsidRPr="00007F28" w:rsidRDefault="00F02397" w:rsidP="00145CB6">
            <w:pPr>
              <w:jc w:val="center"/>
            </w:pPr>
            <w:r w:rsidRPr="00007F28">
              <w:t>CO4</w:t>
            </w:r>
          </w:p>
        </w:tc>
        <w:tc>
          <w:tcPr>
            <w:tcW w:w="262" w:type="pct"/>
          </w:tcPr>
          <w:p w14:paraId="6F3C2B7B" w14:textId="77777777" w:rsidR="00F02397" w:rsidRPr="00007F28" w:rsidRDefault="00F02397" w:rsidP="00145CB6">
            <w:pPr>
              <w:jc w:val="center"/>
            </w:pPr>
            <w:r w:rsidRPr="00007F28">
              <w:t>U</w:t>
            </w:r>
          </w:p>
        </w:tc>
        <w:tc>
          <w:tcPr>
            <w:tcW w:w="259" w:type="pct"/>
          </w:tcPr>
          <w:p w14:paraId="725CF4EF" w14:textId="77777777" w:rsidR="00F02397" w:rsidRPr="00007F28" w:rsidRDefault="00F02397" w:rsidP="00145CB6">
            <w:pPr>
              <w:jc w:val="center"/>
            </w:pPr>
            <w:r w:rsidRPr="00007F28">
              <w:t>5</w:t>
            </w:r>
          </w:p>
        </w:tc>
      </w:tr>
      <w:tr w:rsidR="00F02397" w:rsidRPr="00A335C5" w14:paraId="75D085A9" w14:textId="77777777" w:rsidTr="00145CB6">
        <w:trPr>
          <w:trHeight w:val="20"/>
        </w:trPr>
        <w:tc>
          <w:tcPr>
            <w:tcW w:w="260" w:type="pct"/>
          </w:tcPr>
          <w:p w14:paraId="2DF00D55" w14:textId="77777777" w:rsidR="00F02397" w:rsidRPr="00A335C5" w:rsidRDefault="00F02397" w:rsidP="00145CB6">
            <w:pPr>
              <w:jc w:val="center"/>
            </w:pPr>
            <w:r w:rsidRPr="00A335C5">
              <w:t>28.</w:t>
            </w:r>
          </w:p>
        </w:tc>
        <w:tc>
          <w:tcPr>
            <w:tcW w:w="3900" w:type="pct"/>
            <w:gridSpan w:val="2"/>
          </w:tcPr>
          <w:p w14:paraId="6D3C393D" w14:textId="77777777" w:rsidR="00F02397" w:rsidRPr="00BB64BF" w:rsidRDefault="00F02397" w:rsidP="00145CB6">
            <w:pPr>
              <w:pStyle w:val="ListParagraph"/>
              <w:ind w:left="0"/>
              <w:jc w:val="both"/>
              <w:rPr>
                <w:noProof/>
              </w:rPr>
            </w:pPr>
            <w:r w:rsidRPr="00BB64BF">
              <w:rPr>
                <w:noProof/>
              </w:rPr>
              <w:t xml:space="preserve">Regression analysis was carried out between area (M ha) and production (M tonnes) of wheat crop. The analysis results using EXCEL </w:t>
            </w:r>
            <w:r>
              <w:rPr>
                <w:noProof/>
              </w:rPr>
              <w:t>are provided below. Make the</w:t>
            </w:r>
            <w:r w:rsidRPr="00BB64BF">
              <w:rPr>
                <w:noProof/>
              </w:rPr>
              <w:t xml:space="preserve"> final table</w:t>
            </w:r>
            <w:r>
              <w:rPr>
                <w:noProof/>
              </w:rPr>
              <w:t>, estimate</w:t>
            </w:r>
            <w:r w:rsidRPr="00BB64BF">
              <w:rPr>
                <w:noProof/>
              </w:rPr>
              <w:t xml:space="preserve"> the regression equation and interpret</w:t>
            </w:r>
            <w:r>
              <w:rPr>
                <w:noProof/>
              </w:rPr>
              <w:t>.</w:t>
            </w:r>
          </w:p>
          <w:tbl>
            <w:tblPr>
              <w:tblW w:w="5665" w:type="dxa"/>
              <w:jc w:val="center"/>
              <w:tblLook w:val="04A0" w:firstRow="1" w:lastRow="0" w:firstColumn="1" w:lastColumn="0" w:noHBand="0" w:noVBand="1"/>
            </w:tblPr>
            <w:tblGrid>
              <w:gridCol w:w="1180"/>
              <w:gridCol w:w="1363"/>
              <w:gridCol w:w="1080"/>
              <w:gridCol w:w="1080"/>
              <w:gridCol w:w="1080"/>
            </w:tblGrid>
            <w:tr w:rsidR="00F02397" w:rsidRPr="00BB64BF" w14:paraId="0F91A566" w14:textId="77777777" w:rsidTr="00145CB6">
              <w:trPr>
                <w:trHeight w:val="20"/>
                <w:jc w:val="center"/>
              </w:trPr>
              <w:tc>
                <w:tcPr>
                  <w:tcW w:w="1180" w:type="dxa"/>
                  <w:tcBorders>
                    <w:top w:val="single" w:sz="8" w:space="0" w:color="auto"/>
                    <w:left w:val="nil"/>
                    <w:bottom w:val="single" w:sz="4" w:space="0" w:color="auto"/>
                    <w:right w:val="nil"/>
                  </w:tcBorders>
                  <w:shd w:val="clear" w:color="auto" w:fill="auto"/>
                  <w:noWrap/>
                  <w:vAlign w:val="bottom"/>
                  <w:hideMark/>
                </w:tcPr>
                <w:p w14:paraId="3A6CBE50" w14:textId="77777777" w:rsidR="00F02397" w:rsidRPr="00BB64BF" w:rsidRDefault="00F02397" w:rsidP="00145CB6">
                  <w:pPr>
                    <w:jc w:val="center"/>
                    <w:rPr>
                      <w:i/>
                      <w:iCs/>
                      <w:color w:val="000000"/>
                      <w:lang w:eastAsia="en-IN"/>
                    </w:rPr>
                  </w:pPr>
                </w:p>
              </w:tc>
              <w:tc>
                <w:tcPr>
                  <w:tcW w:w="1245" w:type="dxa"/>
                  <w:tcBorders>
                    <w:top w:val="single" w:sz="8" w:space="0" w:color="auto"/>
                    <w:left w:val="nil"/>
                    <w:bottom w:val="single" w:sz="4" w:space="0" w:color="auto"/>
                    <w:right w:val="nil"/>
                  </w:tcBorders>
                  <w:shd w:val="clear" w:color="auto" w:fill="auto"/>
                  <w:noWrap/>
                  <w:vAlign w:val="bottom"/>
                  <w:hideMark/>
                </w:tcPr>
                <w:p w14:paraId="78CDE54A" w14:textId="77777777" w:rsidR="00F02397" w:rsidRPr="00BB64BF" w:rsidRDefault="00F02397" w:rsidP="00145CB6">
                  <w:pPr>
                    <w:jc w:val="center"/>
                    <w:rPr>
                      <w:i/>
                      <w:iCs/>
                      <w:color w:val="000000"/>
                      <w:lang w:eastAsia="en-IN"/>
                    </w:rPr>
                  </w:pPr>
                  <w:r w:rsidRPr="00BB64BF">
                    <w:rPr>
                      <w:i/>
                      <w:iCs/>
                      <w:color w:val="000000"/>
                      <w:lang w:eastAsia="en-IN"/>
                    </w:rPr>
                    <w:t>Coefficients</w:t>
                  </w:r>
                </w:p>
              </w:tc>
              <w:tc>
                <w:tcPr>
                  <w:tcW w:w="1080" w:type="dxa"/>
                  <w:tcBorders>
                    <w:top w:val="single" w:sz="8" w:space="0" w:color="auto"/>
                    <w:left w:val="nil"/>
                    <w:bottom w:val="single" w:sz="4" w:space="0" w:color="auto"/>
                    <w:right w:val="nil"/>
                  </w:tcBorders>
                  <w:shd w:val="clear" w:color="auto" w:fill="auto"/>
                  <w:noWrap/>
                  <w:vAlign w:val="bottom"/>
                  <w:hideMark/>
                </w:tcPr>
                <w:p w14:paraId="0DE24D1C" w14:textId="77777777" w:rsidR="00F02397" w:rsidRPr="00BB64BF" w:rsidRDefault="00F02397" w:rsidP="00145CB6">
                  <w:pPr>
                    <w:jc w:val="center"/>
                    <w:rPr>
                      <w:i/>
                      <w:iCs/>
                      <w:color w:val="000000"/>
                      <w:lang w:eastAsia="en-IN"/>
                    </w:rPr>
                  </w:pPr>
                  <w:r w:rsidRPr="00BB64BF">
                    <w:rPr>
                      <w:i/>
                      <w:iCs/>
                      <w:color w:val="000000"/>
                      <w:lang w:eastAsia="en-IN"/>
                    </w:rPr>
                    <w:t>SE</w:t>
                  </w:r>
                </w:p>
              </w:tc>
              <w:tc>
                <w:tcPr>
                  <w:tcW w:w="1080" w:type="dxa"/>
                  <w:tcBorders>
                    <w:top w:val="single" w:sz="8" w:space="0" w:color="auto"/>
                    <w:left w:val="nil"/>
                    <w:bottom w:val="single" w:sz="4" w:space="0" w:color="auto"/>
                    <w:right w:val="nil"/>
                  </w:tcBorders>
                  <w:shd w:val="clear" w:color="auto" w:fill="auto"/>
                  <w:noWrap/>
                  <w:vAlign w:val="bottom"/>
                  <w:hideMark/>
                </w:tcPr>
                <w:p w14:paraId="3DB4DD26" w14:textId="77777777" w:rsidR="00F02397" w:rsidRPr="00BB64BF" w:rsidRDefault="00F02397" w:rsidP="00145CB6">
                  <w:pPr>
                    <w:jc w:val="center"/>
                    <w:rPr>
                      <w:i/>
                      <w:iCs/>
                      <w:color w:val="000000"/>
                      <w:lang w:eastAsia="en-IN"/>
                    </w:rPr>
                  </w:pPr>
                  <w:r w:rsidRPr="00BB64BF">
                    <w:rPr>
                      <w:i/>
                      <w:iCs/>
                      <w:color w:val="000000"/>
                      <w:lang w:eastAsia="en-IN"/>
                    </w:rPr>
                    <w:t>t Stat</w:t>
                  </w:r>
                </w:p>
              </w:tc>
              <w:tc>
                <w:tcPr>
                  <w:tcW w:w="1080" w:type="dxa"/>
                  <w:tcBorders>
                    <w:top w:val="single" w:sz="8" w:space="0" w:color="auto"/>
                    <w:left w:val="nil"/>
                    <w:bottom w:val="single" w:sz="4" w:space="0" w:color="auto"/>
                    <w:right w:val="nil"/>
                  </w:tcBorders>
                  <w:shd w:val="clear" w:color="auto" w:fill="auto"/>
                  <w:noWrap/>
                  <w:vAlign w:val="bottom"/>
                  <w:hideMark/>
                </w:tcPr>
                <w:p w14:paraId="5E94DA90" w14:textId="77777777" w:rsidR="00F02397" w:rsidRPr="00BB64BF" w:rsidRDefault="00F02397" w:rsidP="00145CB6">
                  <w:pPr>
                    <w:jc w:val="center"/>
                    <w:rPr>
                      <w:i/>
                      <w:iCs/>
                      <w:color w:val="000000"/>
                      <w:lang w:eastAsia="en-IN"/>
                    </w:rPr>
                  </w:pPr>
                  <w:r w:rsidRPr="00BB64BF">
                    <w:rPr>
                      <w:i/>
                      <w:iCs/>
                      <w:color w:val="000000"/>
                      <w:lang w:eastAsia="en-IN"/>
                    </w:rPr>
                    <w:t>P-value</w:t>
                  </w:r>
                </w:p>
              </w:tc>
            </w:tr>
            <w:tr w:rsidR="00F02397" w:rsidRPr="00BB64BF" w14:paraId="4FA7BACC" w14:textId="77777777" w:rsidTr="00145CB6">
              <w:trPr>
                <w:trHeight w:val="20"/>
                <w:jc w:val="center"/>
              </w:trPr>
              <w:tc>
                <w:tcPr>
                  <w:tcW w:w="1180" w:type="dxa"/>
                  <w:tcBorders>
                    <w:top w:val="nil"/>
                    <w:left w:val="nil"/>
                    <w:bottom w:val="nil"/>
                    <w:right w:val="nil"/>
                  </w:tcBorders>
                  <w:shd w:val="clear" w:color="auto" w:fill="auto"/>
                  <w:noWrap/>
                  <w:vAlign w:val="bottom"/>
                  <w:hideMark/>
                </w:tcPr>
                <w:p w14:paraId="618300C9" w14:textId="77777777" w:rsidR="00F02397" w:rsidRPr="00BB64BF" w:rsidRDefault="00F02397" w:rsidP="00145CB6">
                  <w:pPr>
                    <w:jc w:val="center"/>
                    <w:rPr>
                      <w:color w:val="000000"/>
                      <w:lang w:eastAsia="en-IN"/>
                    </w:rPr>
                  </w:pPr>
                  <w:r w:rsidRPr="00BB64BF">
                    <w:rPr>
                      <w:color w:val="000000"/>
                      <w:lang w:eastAsia="en-IN"/>
                    </w:rPr>
                    <w:t>Intercept</w:t>
                  </w:r>
                </w:p>
              </w:tc>
              <w:tc>
                <w:tcPr>
                  <w:tcW w:w="1245" w:type="dxa"/>
                  <w:tcBorders>
                    <w:top w:val="nil"/>
                    <w:left w:val="nil"/>
                    <w:bottom w:val="nil"/>
                    <w:right w:val="nil"/>
                  </w:tcBorders>
                  <w:shd w:val="clear" w:color="auto" w:fill="auto"/>
                  <w:noWrap/>
                  <w:vAlign w:val="bottom"/>
                  <w:hideMark/>
                </w:tcPr>
                <w:p w14:paraId="79C20AD7" w14:textId="77777777" w:rsidR="00F02397" w:rsidRPr="00BB64BF" w:rsidRDefault="00F02397" w:rsidP="00145CB6">
                  <w:pPr>
                    <w:jc w:val="center"/>
                    <w:rPr>
                      <w:color w:val="000000"/>
                      <w:lang w:eastAsia="en-IN"/>
                    </w:rPr>
                  </w:pPr>
                  <w:r w:rsidRPr="00BB64BF">
                    <w:rPr>
                      <w:color w:val="000000"/>
                      <w:lang w:eastAsia="en-IN"/>
                    </w:rPr>
                    <w:t>-65.76</w:t>
                  </w:r>
                </w:p>
              </w:tc>
              <w:tc>
                <w:tcPr>
                  <w:tcW w:w="1080" w:type="dxa"/>
                  <w:tcBorders>
                    <w:top w:val="nil"/>
                    <w:left w:val="nil"/>
                    <w:bottom w:val="nil"/>
                    <w:right w:val="nil"/>
                  </w:tcBorders>
                  <w:shd w:val="clear" w:color="auto" w:fill="auto"/>
                  <w:noWrap/>
                  <w:vAlign w:val="bottom"/>
                  <w:hideMark/>
                </w:tcPr>
                <w:p w14:paraId="2426C28F" w14:textId="77777777" w:rsidR="00F02397" w:rsidRPr="00BB64BF" w:rsidRDefault="00F02397" w:rsidP="00145CB6">
                  <w:pPr>
                    <w:jc w:val="center"/>
                    <w:rPr>
                      <w:color w:val="000000"/>
                      <w:lang w:eastAsia="en-IN"/>
                    </w:rPr>
                  </w:pPr>
                  <w:r w:rsidRPr="00BB64BF">
                    <w:rPr>
                      <w:color w:val="000000"/>
                      <w:lang w:eastAsia="en-IN"/>
                    </w:rPr>
                    <w:t>5.53</w:t>
                  </w:r>
                </w:p>
              </w:tc>
              <w:tc>
                <w:tcPr>
                  <w:tcW w:w="1080" w:type="dxa"/>
                  <w:tcBorders>
                    <w:top w:val="nil"/>
                    <w:left w:val="nil"/>
                    <w:bottom w:val="nil"/>
                    <w:right w:val="nil"/>
                  </w:tcBorders>
                  <w:shd w:val="clear" w:color="auto" w:fill="auto"/>
                  <w:noWrap/>
                  <w:vAlign w:val="bottom"/>
                  <w:hideMark/>
                </w:tcPr>
                <w:p w14:paraId="7E02A384" w14:textId="77777777" w:rsidR="00F02397" w:rsidRPr="00BB64BF" w:rsidRDefault="00F02397" w:rsidP="00145CB6">
                  <w:pPr>
                    <w:jc w:val="center"/>
                    <w:rPr>
                      <w:color w:val="000000"/>
                      <w:lang w:eastAsia="en-IN"/>
                    </w:rPr>
                  </w:pPr>
                  <w:r w:rsidRPr="00BB64BF">
                    <w:rPr>
                      <w:color w:val="000000"/>
                      <w:lang w:eastAsia="en-IN"/>
                    </w:rPr>
                    <w:t>-11.88</w:t>
                  </w:r>
                </w:p>
              </w:tc>
              <w:tc>
                <w:tcPr>
                  <w:tcW w:w="1080" w:type="dxa"/>
                  <w:tcBorders>
                    <w:top w:val="nil"/>
                    <w:left w:val="nil"/>
                    <w:bottom w:val="nil"/>
                    <w:right w:val="nil"/>
                  </w:tcBorders>
                  <w:shd w:val="clear" w:color="auto" w:fill="auto"/>
                  <w:noWrap/>
                  <w:vAlign w:val="bottom"/>
                  <w:hideMark/>
                </w:tcPr>
                <w:p w14:paraId="4647E84D" w14:textId="77777777" w:rsidR="00F02397" w:rsidRPr="00BB64BF" w:rsidRDefault="00F02397" w:rsidP="00145CB6">
                  <w:pPr>
                    <w:jc w:val="center"/>
                    <w:rPr>
                      <w:color w:val="000000"/>
                      <w:lang w:eastAsia="en-IN"/>
                    </w:rPr>
                  </w:pPr>
                  <w:r w:rsidRPr="00BB64BF">
                    <w:rPr>
                      <w:color w:val="000000"/>
                      <w:lang w:eastAsia="en-IN"/>
                    </w:rPr>
                    <w:t>0.00</w:t>
                  </w:r>
                </w:p>
              </w:tc>
            </w:tr>
            <w:tr w:rsidR="00F02397" w:rsidRPr="00BB64BF" w14:paraId="5D5E3EA7" w14:textId="77777777" w:rsidTr="00145CB6">
              <w:trPr>
                <w:trHeight w:val="20"/>
                <w:jc w:val="center"/>
              </w:trPr>
              <w:tc>
                <w:tcPr>
                  <w:tcW w:w="1180" w:type="dxa"/>
                  <w:tcBorders>
                    <w:top w:val="nil"/>
                    <w:left w:val="nil"/>
                    <w:bottom w:val="single" w:sz="8" w:space="0" w:color="auto"/>
                    <w:right w:val="nil"/>
                  </w:tcBorders>
                  <w:shd w:val="clear" w:color="auto" w:fill="auto"/>
                  <w:noWrap/>
                  <w:vAlign w:val="bottom"/>
                  <w:hideMark/>
                </w:tcPr>
                <w:p w14:paraId="70B6025E" w14:textId="77777777" w:rsidR="00F02397" w:rsidRPr="00BB64BF" w:rsidRDefault="00F02397" w:rsidP="00145CB6">
                  <w:pPr>
                    <w:jc w:val="center"/>
                    <w:rPr>
                      <w:color w:val="000000"/>
                      <w:lang w:eastAsia="en-IN"/>
                    </w:rPr>
                  </w:pPr>
                  <w:r w:rsidRPr="00BB64BF">
                    <w:rPr>
                      <w:color w:val="000000"/>
                      <w:lang w:eastAsia="en-IN"/>
                    </w:rPr>
                    <w:t>Area</w:t>
                  </w:r>
                </w:p>
              </w:tc>
              <w:tc>
                <w:tcPr>
                  <w:tcW w:w="1245" w:type="dxa"/>
                  <w:tcBorders>
                    <w:top w:val="nil"/>
                    <w:left w:val="nil"/>
                    <w:bottom w:val="single" w:sz="8" w:space="0" w:color="auto"/>
                    <w:right w:val="nil"/>
                  </w:tcBorders>
                  <w:shd w:val="clear" w:color="auto" w:fill="auto"/>
                  <w:noWrap/>
                  <w:vAlign w:val="bottom"/>
                  <w:hideMark/>
                </w:tcPr>
                <w:p w14:paraId="1185BD52" w14:textId="77777777" w:rsidR="00F02397" w:rsidRPr="00BB64BF" w:rsidRDefault="00F02397" w:rsidP="00145CB6">
                  <w:pPr>
                    <w:jc w:val="center"/>
                    <w:rPr>
                      <w:color w:val="000000"/>
                      <w:lang w:eastAsia="en-IN"/>
                    </w:rPr>
                  </w:pPr>
                  <w:r w:rsidRPr="00BB64BF">
                    <w:rPr>
                      <w:color w:val="000000"/>
                      <w:lang w:eastAsia="en-IN"/>
                    </w:rPr>
                    <w:t>2.88</w:t>
                  </w:r>
                </w:p>
              </w:tc>
              <w:tc>
                <w:tcPr>
                  <w:tcW w:w="1080" w:type="dxa"/>
                  <w:tcBorders>
                    <w:top w:val="nil"/>
                    <w:left w:val="nil"/>
                    <w:bottom w:val="single" w:sz="8" w:space="0" w:color="auto"/>
                    <w:right w:val="nil"/>
                  </w:tcBorders>
                  <w:shd w:val="clear" w:color="auto" w:fill="auto"/>
                  <w:noWrap/>
                  <w:vAlign w:val="bottom"/>
                  <w:hideMark/>
                </w:tcPr>
                <w:p w14:paraId="52BCBF4A" w14:textId="77777777" w:rsidR="00F02397" w:rsidRPr="00BB64BF" w:rsidRDefault="00F02397" w:rsidP="00145CB6">
                  <w:pPr>
                    <w:jc w:val="center"/>
                    <w:rPr>
                      <w:color w:val="000000"/>
                      <w:lang w:eastAsia="en-IN"/>
                    </w:rPr>
                  </w:pPr>
                  <w:r w:rsidRPr="00BB64BF">
                    <w:rPr>
                      <w:color w:val="000000"/>
                      <w:lang w:eastAsia="en-IN"/>
                    </w:rPr>
                    <w:t>0.15</w:t>
                  </w:r>
                </w:p>
              </w:tc>
              <w:tc>
                <w:tcPr>
                  <w:tcW w:w="1080" w:type="dxa"/>
                  <w:tcBorders>
                    <w:top w:val="nil"/>
                    <w:left w:val="nil"/>
                    <w:bottom w:val="single" w:sz="8" w:space="0" w:color="auto"/>
                    <w:right w:val="nil"/>
                  </w:tcBorders>
                  <w:shd w:val="clear" w:color="auto" w:fill="auto"/>
                  <w:noWrap/>
                  <w:vAlign w:val="bottom"/>
                  <w:hideMark/>
                </w:tcPr>
                <w:p w14:paraId="2E03652E" w14:textId="77777777" w:rsidR="00F02397" w:rsidRPr="00BB64BF" w:rsidRDefault="00F02397" w:rsidP="00145CB6">
                  <w:pPr>
                    <w:jc w:val="center"/>
                    <w:rPr>
                      <w:color w:val="000000"/>
                      <w:lang w:eastAsia="en-IN"/>
                    </w:rPr>
                  </w:pPr>
                  <w:r w:rsidRPr="00BB64BF">
                    <w:rPr>
                      <w:color w:val="000000"/>
                      <w:lang w:eastAsia="en-IN"/>
                    </w:rPr>
                    <w:t>18.78</w:t>
                  </w:r>
                </w:p>
              </w:tc>
              <w:tc>
                <w:tcPr>
                  <w:tcW w:w="1080" w:type="dxa"/>
                  <w:tcBorders>
                    <w:top w:val="nil"/>
                    <w:left w:val="nil"/>
                    <w:bottom w:val="single" w:sz="8" w:space="0" w:color="auto"/>
                    <w:right w:val="nil"/>
                  </w:tcBorders>
                  <w:shd w:val="clear" w:color="auto" w:fill="auto"/>
                  <w:noWrap/>
                  <w:vAlign w:val="bottom"/>
                  <w:hideMark/>
                </w:tcPr>
                <w:p w14:paraId="534D73BF" w14:textId="77777777" w:rsidR="00F02397" w:rsidRPr="00BB64BF" w:rsidRDefault="00F02397" w:rsidP="00145CB6">
                  <w:pPr>
                    <w:jc w:val="center"/>
                    <w:rPr>
                      <w:color w:val="000000"/>
                      <w:lang w:eastAsia="en-IN"/>
                    </w:rPr>
                  </w:pPr>
                  <w:r w:rsidRPr="00BB64BF">
                    <w:rPr>
                      <w:color w:val="000000"/>
                      <w:lang w:eastAsia="en-IN"/>
                    </w:rPr>
                    <w:t>0.00</w:t>
                  </w:r>
                </w:p>
              </w:tc>
            </w:tr>
          </w:tbl>
          <w:p w14:paraId="03966576" w14:textId="77777777" w:rsidR="00F02397" w:rsidRPr="00BB64BF" w:rsidRDefault="00F02397" w:rsidP="00145CB6"/>
        </w:tc>
        <w:tc>
          <w:tcPr>
            <w:tcW w:w="319" w:type="pct"/>
          </w:tcPr>
          <w:p w14:paraId="3BBF1CB6" w14:textId="77777777" w:rsidR="00F02397" w:rsidRPr="00007F28" w:rsidRDefault="00F02397" w:rsidP="00145CB6">
            <w:pPr>
              <w:jc w:val="center"/>
            </w:pPr>
            <w:r w:rsidRPr="00007F28">
              <w:t>CO</w:t>
            </w:r>
            <w:r>
              <w:t>3</w:t>
            </w:r>
          </w:p>
        </w:tc>
        <w:tc>
          <w:tcPr>
            <w:tcW w:w="262" w:type="pct"/>
          </w:tcPr>
          <w:p w14:paraId="2DBD387A" w14:textId="77777777" w:rsidR="00F02397" w:rsidRPr="00007F28" w:rsidRDefault="00F02397" w:rsidP="00145CB6">
            <w:pPr>
              <w:jc w:val="center"/>
            </w:pPr>
            <w:r w:rsidRPr="00007F28">
              <w:t>An</w:t>
            </w:r>
          </w:p>
        </w:tc>
        <w:tc>
          <w:tcPr>
            <w:tcW w:w="259" w:type="pct"/>
          </w:tcPr>
          <w:p w14:paraId="4F2C694D" w14:textId="77777777" w:rsidR="00F02397" w:rsidRPr="00007F28" w:rsidRDefault="00F02397" w:rsidP="00145CB6">
            <w:pPr>
              <w:jc w:val="center"/>
            </w:pPr>
            <w:r w:rsidRPr="00007F28">
              <w:t>5</w:t>
            </w:r>
          </w:p>
        </w:tc>
      </w:tr>
      <w:tr w:rsidR="00F02397" w:rsidRPr="00A335C5" w14:paraId="08E49535" w14:textId="77777777" w:rsidTr="00145CB6">
        <w:trPr>
          <w:trHeight w:val="20"/>
        </w:trPr>
        <w:tc>
          <w:tcPr>
            <w:tcW w:w="260" w:type="pct"/>
          </w:tcPr>
          <w:p w14:paraId="5BA4AAAA" w14:textId="77777777" w:rsidR="00F02397" w:rsidRPr="00A335C5" w:rsidRDefault="00F02397" w:rsidP="00145CB6">
            <w:pPr>
              <w:jc w:val="center"/>
            </w:pPr>
            <w:r w:rsidRPr="00A335C5">
              <w:t>29.</w:t>
            </w:r>
          </w:p>
        </w:tc>
        <w:tc>
          <w:tcPr>
            <w:tcW w:w="3900" w:type="pct"/>
            <w:gridSpan w:val="2"/>
          </w:tcPr>
          <w:p w14:paraId="573428C7" w14:textId="77777777" w:rsidR="00F02397" w:rsidRDefault="00F02397" w:rsidP="00145CB6">
            <w:r>
              <w:t>Using</w:t>
            </w:r>
            <w:r w:rsidRPr="00BB64BF">
              <w:t xml:space="preserve"> the following results of PCA </w:t>
            </w:r>
            <w:r>
              <w:t xml:space="preserve">of </w:t>
            </w:r>
            <w:r w:rsidRPr="00BB64BF">
              <w:t>4 characters and 150 genotypes</w:t>
            </w:r>
            <w:r>
              <w:t xml:space="preserve">, </w:t>
            </w:r>
          </w:p>
          <w:p w14:paraId="070D3F26" w14:textId="77777777" w:rsidR="00F02397" w:rsidRDefault="00F02397" w:rsidP="00145CB6">
            <w:pPr>
              <w:ind w:left="720"/>
            </w:pPr>
            <w:r w:rsidRPr="00BB64BF">
              <w:t xml:space="preserve">a) select the significant PCs, </w:t>
            </w:r>
          </w:p>
          <w:p w14:paraId="223C5B04" w14:textId="77777777" w:rsidR="00F02397" w:rsidRDefault="00F02397" w:rsidP="00145CB6">
            <w:pPr>
              <w:ind w:left="720"/>
            </w:pPr>
            <w:r w:rsidRPr="00BB64BF">
              <w:t xml:space="preserve">b) select the significant characters, </w:t>
            </w:r>
          </w:p>
          <w:p w14:paraId="007C6380" w14:textId="77777777" w:rsidR="00F02397" w:rsidRPr="00BB64BF" w:rsidRDefault="00F02397" w:rsidP="00145CB6">
            <w:pPr>
              <w:ind w:left="720"/>
            </w:pPr>
            <w:r w:rsidRPr="00BB64BF">
              <w:t xml:space="preserve">c) </w:t>
            </w:r>
            <w:proofErr w:type="gramStart"/>
            <w:r w:rsidRPr="00BB64BF">
              <w:t>draw</w:t>
            </w:r>
            <w:proofErr w:type="gramEnd"/>
            <w:r w:rsidRPr="00BB64BF">
              <w:t xml:space="preserve"> scree plot</w:t>
            </w:r>
            <w:r>
              <w:t>.</w:t>
            </w:r>
          </w:p>
          <w:p w14:paraId="3F01DE12" w14:textId="77777777" w:rsidR="00F02397" w:rsidRPr="00017324" w:rsidRDefault="00F02397" w:rsidP="00145CB6">
            <w:pPr>
              <w:rPr>
                <w:rFonts w:ascii="Courier New" w:hAnsi="Courier New" w:cs="Courier New"/>
                <w:sz w:val="20"/>
                <w:szCs w:val="20"/>
              </w:rPr>
            </w:pPr>
            <w:r w:rsidRPr="00017324">
              <w:rPr>
                <w:sz w:val="20"/>
                <w:szCs w:val="20"/>
              </w:rPr>
              <w:t xml:space="preserve">                                 </w:t>
            </w:r>
            <w:r w:rsidRPr="00017324">
              <w:rPr>
                <w:rFonts w:ascii="Courier New" w:hAnsi="Courier New" w:cs="Courier New"/>
                <w:sz w:val="20"/>
                <w:szCs w:val="20"/>
              </w:rPr>
              <w:t>PC1    PC2   PC3   PC4</w:t>
            </w:r>
          </w:p>
          <w:p w14:paraId="45B137B3"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Sepal.Length  0.51 -0.398  0.72  0.23</w:t>
            </w:r>
          </w:p>
          <w:p w14:paraId="3AB2A731"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Sepal.Width  -0.29 -0.913 -0.26 -0.12</w:t>
            </w:r>
          </w:p>
          <w:p w14:paraId="72C4E27B"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Petal.Length  0.58 -0.029 -0.18 -0.80</w:t>
            </w:r>
          </w:p>
          <w:p w14:paraId="0631872B"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Petal.Width   0.56 -0.081 -0.62  0.55</w:t>
            </w:r>
          </w:p>
          <w:p w14:paraId="351B211D"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 xml:space="preserve">                         PC1   PC2    PC3</w:t>
            </w:r>
          </w:p>
          <w:p w14:paraId="6CD21A9E"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Standard deviation     1.717 0.940 0.3843</w:t>
            </w:r>
          </w:p>
          <w:p w14:paraId="53540B5F" w14:textId="77777777" w:rsidR="00F02397" w:rsidRPr="00017324" w:rsidRDefault="00F02397" w:rsidP="00145CB6">
            <w:pPr>
              <w:rPr>
                <w:rFonts w:ascii="Courier New" w:hAnsi="Courier New" w:cs="Courier New"/>
                <w:sz w:val="20"/>
                <w:szCs w:val="20"/>
              </w:rPr>
            </w:pPr>
            <w:r w:rsidRPr="00017324">
              <w:rPr>
                <w:rFonts w:ascii="Courier New" w:hAnsi="Courier New" w:cs="Courier New"/>
                <w:sz w:val="20"/>
                <w:szCs w:val="20"/>
              </w:rPr>
              <w:t>Proportion of Variance 0.737 0.221 0.0369</w:t>
            </w:r>
          </w:p>
          <w:p w14:paraId="5A450B9C" w14:textId="77777777" w:rsidR="00F02397" w:rsidRPr="00DB1BDA" w:rsidRDefault="00F02397" w:rsidP="00145CB6">
            <w:pPr>
              <w:rPr>
                <w:rFonts w:ascii="Courier New" w:hAnsi="Courier New" w:cs="Courier New"/>
                <w:sz w:val="22"/>
                <w:szCs w:val="22"/>
              </w:rPr>
            </w:pPr>
            <w:r w:rsidRPr="00017324">
              <w:rPr>
                <w:rFonts w:ascii="Courier New" w:hAnsi="Courier New" w:cs="Courier New"/>
                <w:sz w:val="20"/>
                <w:szCs w:val="20"/>
              </w:rPr>
              <w:t>Cumulative Proportion  0.737 0.958 0.9953</w:t>
            </w:r>
          </w:p>
        </w:tc>
        <w:tc>
          <w:tcPr>
            <w:tcW w:w="319" w:type="pct"/>
          </w:tcPr>
          <w:p w14:paraId="25DB402E" w14:textId="77777777" w:rsidR="00F02397" w:rsidRPr="00007F28" w:rsidRDefault="00F02397" w:rsidP="00145CB6">
            <w:pPr>
              <w:jc w:val="center"/>
            </w:pPr>
            <w:r w:rsidRPr="00007F28">
              <w:t>CO</w:t>
            </w:r>
            <w:r>
              <w:t>6</w:t>
            </w:r>
          </w:p>
        </w:tc>
        <w:tc>
          <w:tcPr>
            <w:tcW w:w="262" w:type="pct"/>
          </w:tcPr>
          <w:p w14:paraId="6739FCC0" w14:textId="77777777" w:rsidR="00F02397" w:rsidRPr="00007F28" w:rsidRDefault="00F02397" w:rsidP="00145CB6">
            <w:pPr>
              <w:jc w:val="center"/>
            </w:pPr>
            <w:r>
              <w:t>C</w:t>
            </w:r>
          </w:p>
        </w:tc>
        <w:tc>
          <w:tcPr>
            <w:tcW w:w="259" w:type="pct"/>
          </w:tcPr>
          <w:p w14:paraId="36A23C00" w14:textId="77777777" w:rsidR="00F02397" w:rsidRPr="00007F28" w:rsidRDefault="00F02397" w:rsidP="00145CB6">
            <w:pPr>
              <w:jc w:val="center"/>
            </w:pPr>
            <w:r w:rsidRPr="00007F28">
              <w:t>5</w:t>
            </w:r>
          </w:p>
        </w:tc>
      </w:tr>
      <w:tr w:rsidR="00F02397" w:rsidRPr="00A335C5" w14:paraId="6E271BE2" w14:textId="77777777" w:rsidTr="00145CB6">
        <w:trPr>
          <w:trHeight w:val="20"/>
        </w:trPr>
        <w:tc>
          <w:tcPr>
            <w:tcW w:w="260" w:type="pct"/>
          </w:tcPr>
          <w:p w14:paraId="443CD77D" w14:textId="77777777" w:rsidR="00F02397" w:rsidRPr="00A335C5" w:rsidRDefault="00F02397" w:rsidP="00145CB6">
            <w:pPr>
              <w:jc w:val="center"/>
            </w:pPr>
            <w:r w:rsidRPr="00A335C5">
              <w:t>30.</w:t>
            </w:r>
          </w:p>
        </w:tc>
        <w:tc>
          <w:tcPr>
            <w:tcW w:w="3900" w:type="pct"/>
            <w:gridSpan w:val="2"/>
          </w:tcPr>
          <w:p w14:paraId="6D23A9F4" w14:textId="77777777" w:rsidR="00F02397" w:rsidRPr="00BB64BF" w:rsidRDefault="00F02397" w:rsidP="00145CB6">
            <w:r>
              <w:t>Describe the two methods</w:t>
            </w:r>
            <w:r w:rsidRPr="00BB64BF">
              <w:t xml:space="preserve"> to test the significance of </w:t>
            </w:r>
            <w:r w:rsidRPr="00DB1BDA">
              <w:rPr>
                <w:i/>
                <w:iCs/>
              </w:rPr>
              <w:t>F</w:t>
            </w:r>
            <w:r w:rsidRPr="007F1852">
              <w:rPr>
                <w:i/>
                <w:iCs/>
                <w:vertAlign w:val="subscript"/>
              </w:rPr>
              <w:t>cal</w:t>
            </w:r>
            <w:r>
              <w:t xml:space="preserve"> </w:t>
            </w:r>
            <w:r w:rsidRPr="00BB64BF">
              <w:t>values in ANOVA.</w:t>
            </w:r>
          </w:p>
        </w:tc>
        <w:tc>
          <w:tcPr>
            <w:tcW w:w="319" w:type="pct"/>
          </w:tcPr>
          <w:p w14:paraId="0C3BE3CA" w14:textId="77777777" w:rsidR="00F02397" w:rsidRPr="00007F28" w:rsidRDefault="00F02397" w:rsidP="00145CB6">
            <w:pPr>
              <w:jc w:val="center"/>
            </w:pPr>
            <w:r w:rsidRPr="00007F28">
              <w:t>CO4</w:t>
            </w:r>
          </w:p>
        </w:tc>
        <w:tc>
          <w:tcPr>
            <w:tcW w:w="262" w:type="pct"/>
          </w:tcPr>
          <w:p w14:paraId="709E7075" w14:textId="77777777" w:rsidR="00F02397" w:rsidRPr="00007F28" w:rsidRDefault="00F02397" w:rsidP="00145CB6">
            <w:pPr>
              <w:jc w:val="center"/>
            </w:pPr>
            <w:r w:rsidRPr="00007F28">
              <w:t>R</w:t>
            </w:r>
          </w:p>
        </w:tc>
        <w:tc>
          <w:tcPr>
            <w:tcW w:w="259" w:type="pct"/>
          </w:tcPr>
          <w:p w14:paraId="094D1B90" w14:textId="77777777" w:rsidR="00F02397" w:rsidRPr="00007F28" w:rsidRDefault="00F02397" w:rsidP="00145CB6">
            <w:pPr>
              <w:jc w:val="center"/>
            </w:pPr>
            <w:r w:rsidRPr="00007F28">
              <w:t>5</w:t>
            </w:r>
          </w:p>
        </w:tc>
      </w:tr>
      <w:tr w:rsidR="00F02397" w:rsidRPr="00A335C5" w14:paraId="2F71D54F" w14:textId="77777777" w:rsidTr="00145CB6">
        <w:trPr>
          <w:trHeight w:val="283"/>
        </w:trPr>
        <w:tc>
          <w:tcPr>
            <w:tcW w:w="260" w:type="pct"/>
          </w:tcPr>
          <w:p w14:paraId="6D658C42" w14:textId="77777777" w:rsidR="00F02397" w:rsidRPr="00A335C5" w:rsidRDefault="00F02397" w:rsidP="00145CB6">
            <w:pPr>
              <w:jc w:val="center"/>
            </w:pPr>
            <w:r w:rsidRPr="00A335C5">
              <w:t>31.</w:t>
            </w:r>
          </w:p>
        </w:tc>
        <w:tc>
          <w:tcPr>
            <w:tcW w:w="3900" w:type="pct"/>
            <w:gridSpan w:val="2"/>
          </w:tcPr>
          <w:p w14:paraId="6BC2B430" w14:textId="77777777" w:rsidR="00F02397" w:rsidRPr="00BB64BF" w:rsidRDefault="00F02397" w:rsidP="00145CB6">
            <w:r>
              <w:t>Explain</w:t>
            </w:r>
            <w:r w:rsidRPr="00BB64BF">
              <w:t xml:space="preserve"> correlation </w:t>
            </w:r>
            <w:r>
              <w:t>with its</w:t>
            </w:r>
            <w:r w:rsidRPr="00BB64BF">
              <w:t xml:space="preserve"> </w:t>
            </w:r>
            <w:r>
              <w:t>significance testing procedure</w:t>
            </w:r>
            <w:r w:rsidRPr="00BB64BF">
              <w:t>.</w:t>
            </w:r>
          </w:p>
        </w:tc>
        <w:tc>
          <w:tcPr>
            <w:tcW w:w="319" w:type="pct"/>
          </w:tcPr>
          <w:p w14:paraId="27878B27" w14:textId="77777777" w:rsidR="00F02397" w:rsidRPr="00007F28" w:rsidRDefault="00F02397" w:rsidP="00145CB6">
            <w:pPr>
              <w:jc w:val="center"/>
            </w:pPr>
            <w:r w:rsidRPr="00007F28">
              <w:t>CO5</w:t>
            </w:r>
          </w:p>
        </w:tc>
        <w:tc>
          <w:tcPr>
            <w:tcW w:w="262" w:type="pct"/>
          </w:tcPr>
          <w:p w14:paraId="15F2186F" w14:textId="77777777" w:rsidR="00F02397" w:rsidRPr="00007F28" w:rsidRDefault="00F02397" w:rsidP="00145CB6">
            <w:pPr>
              <w:jc w:val="center"/>
            </w:pPr>
            <w:r>
              <w:t>U</w:t>
            </w:r>
          </w:p>
        </w:tc>
        <w:tc>
          <w:tcPr>
            <w:tcW w:w="259" w:type="pct"/>
          </w:tcPr>
          <w:p w14:paraId="03A015D2" w14:textId="77777777" w:rsidR="00F02397" w:rsidRPr="00007F28" w:rsidRDefault="00F02397" w:rsidP="00145CB6">
            <w:pPr>
              <w:jc w:val="center"/>
            </w:pPr>
            <w:r w:rsidRPr="00007F28">
              <w:t>5</w:t>
            </w:r>
          </w:p>
        </w:tc>
      </w:tr>
      <w:tr w:rsidR="00F02397" w:rsidRPr="00A335C5" w14:paraId="2560D8FF" w14:textId="77777777" w:rsidTr="00145CB6">
        <w:trPr>
          <w:trHeight w:val="20"/>
        </w:trPr>
        <w:tc>
          <w:tcPr>
            <w:tcW w:w="260" w:type="pct"/>
          </w:tcPr>
          <w:p w14:paraId="3D10FE22" w14:textId="77777777" w:rsidR="00F02397" w:rsidRPr="00A335C5" w:rsidRDefault="00F02397" w:rsidP="00145CB6">
            <w:pPr>
              <w:jc w:val="center"/>
            </w:pPr>
            <w:r w:rsidRPr="00A335C5">
              <w:t>32.</w:t>
            </w:r>
          </w:p>
        </w:tc>
        <w:tc>
          <w:tcPr>
            <w:tcW w:w="3900" w:type="pct"/>
            <w:gridSpan w:val="2"/>
          </w:tcPr>
          <w:p w14:paraId="4FF22E4D" w14:textId="77777777" w:rsidR="00F02397" w:rsidRPr="00BB64BF" w:rsidRDefault="00F02397" w:rsidP="00145CB6">
            <w:r>
              <w:t>Summarize the steps in</w:t>
            </w:r>
            <w:r w:rsidRPr="00BB64BF">
              <w:t xml:space="preserve"> one sample </w:t>
            </w:r>
            <w:r w:rsidRPr="00BB64BF">
              <w:rPr>
                <w:i/>
                <w:iCs/>
              </w:rPr>
              <w:t xml:space="preserve">t </w:t>
            </w:r>
            <w:r>
              <w:t>test</w:t>
            </w:r>
            <w:r w:rsidRPr="00BB64BF">
              <w:t>.</w:t>
            </w:r>
          </w:p>
        </w:tc>
        <w:tc>
          <w:tcPr>
            <w:tcW w:w="319" w:type="pct"/>
          </w:tcPr>
          <w:p w14:paraId="18E7128C" w14:textId="77777777" w:rsidR="00F02397" w:rsidRPr="00007F28" w:rsidRDefault="00F02397" w:rsidP="00145CB6">
            <w:pPr>
              <w:jc w:val="center"/>
            </w:pPr>
            <w:r w:rsidRPr="00007F28">
              <w:t>CO3</w:t>
            </w:r>
          </w:p>
        </w:tc>
        <w:tc>
          <w:tcPr>
            <w:tcW w:w="262" w:type="pct"/>
          </w:tcPr>
          <w:p w14:paraId="73BF3EC7" w14:textId="77777777" w:rsidR="00F02397" w:rsidRPr="00007F28" w:rsidRDefault="00F02397" w:rsidP="00145CB6">
            <w:pPr>
              <w:jc w:val="center"/>
            </w:pPr>
            <w:r>
              <w:t>E</w:t>
            </w:r>
          </w:p>
        </w:tc>
        <w:tc>
          <w:tcPr>
            <w:tcW w:w="259" w:type="pct"/>
          </w:tcPr>
          <w:p w14:paraId="0AD841CC" w14:textId="77777777" w:rsidR="00F02397" w:rsidRPr="00007F28" w:rsidRDefault="00F02397" w:rsidP="00145CB6">
            <w:pPr>
              <w:jc w:val="center"/>
            </w:pPr>
            <w:r w:rsidRPr="00007F28">
              <w:t>5</w:t>
            </w:r>
          </w:p>
        </w:tc>
      </w:tr>
      <w:tr w:rsidR="00F02397" w:rsidRPr="00A335C5" w14:paraId="6590BE93" w14:textId="77777777" w:rsidTr="00145CB6">
        <w:trPr>
          <w:trHeight w:val="20"/>
        </w:trPr>
        <w:tc>
          <w:tcPr>
            <w:tcW w:w="5000" w:type="pct"/>
            <w:gridSpan w:val="6"/>
          </w:tcPr>
          <w:p w14:paraId="0F7176B9" w14:textId="77777777" w:rsidR="00F02397" w:rsidRPr="00A335C5" w:rsidRDefault="00F02397" w:rsidP="00145CB6">
            <w:pPr>
              <w:jc w:val="center"/>
              <w:rPr>
                <w:b/>
                <w:u w:val="single"/>
              </w:rPr>
            </w:pPr>
            <w:r w:rsidRPr="00A335C5">
              <w:rPr>
                <w:b/>
                <w:u w:val="single"/>
              </w:rPr>
              <w:t>PART – C (2 X 15 = 30 MARKS)</w:t>
            </w:r>
          </w:p>
          <w:p w14:paraId="0EE440A5" w14:textId="77777777" w:rsidR="00F02397" w:rsidRPr="00A335C5" w:rsidRDefault="00F02397" w:rsidP="00145CB6">
            <w:pPr>
              <w:jc w:val="center"/>
              <w:rPr>
                <w:b/>
              </w:rPr>
            </w:pPr>
            <w:r w:rsidRPr="00A335C5">
              <w:rPr>
                <w:b/>
              </w:rPr>
              <w:t>(Answer any 2 from the following)</w:t>
            </w:r>
          </w:p>
        </w:tc>
      </w:tr>
      <w:tr w:rsidR="00F02397" w:rsidRPr="00A335C5" w14:paraId="1D8AC6BF" w14:textId="77777777" w:rsidTr="00145CB6">
        <w:trPr>
          <w:trHeight w:val="20"/>
        </w:trPr>
        <w:tc>
          <w:tcPr>
            <w:tcW w:w="260" w:type="pct"/>
          </w:tcPr>
          <w:p w14:paraId="7CEBF5ED" w14:textId="77777777" w:rsidR="00F02397" w:rsidRPr="00BB64BF" w:rsidRDefault="00F02397" w:rsidP="00145CB6">
            <w:pPr>
              <w:jc w:val="center"/>
            </w:pPr>
            <w:r w:rsidRPr="00BB64BF">
              <w:t>33.</w:t>
            </w:r>
          </w:p>
        </w:tc>
        <w:tc>
          <w:tcPr>
            <w:tcW w:w="194" w:type="pct"/>
          </w:tcPr>
          <w:p w14:paraId="03466DDA" w14:textId="77777777" w:rsidR="00F02397" w:rsidRPr="00BB64BF" w:rsidRDefault="00F02397" w:rsidP="00145CB6">
            <w:pPr>
              <w:jc w:val="center"/>
            </w:pPr>
          </w:p>
        </w:tc>
        <w:tc>
          <w:tcPr>
            <w:tcW w:w="3706" w:type="pct"/>
            <w:vAlign w:val="bottom"/>
          </w:tcPr>
          <w:p w14:paraId="3FF0F546" w14:textId="77777777" w:rsidR="00F02397" w:rsidRPr="00BB64BF" w:rsidRDefault="00F02397" w:rsidP="00145CB6">
            <w:r w:rsidRPr="00BB64BF">
              <w:t>Explain the following.</w:t>
            </w:r>
          </w:p>
        </w:tc>
        <w:tc>
          <w:tcPr>
            <w:tcW w:w="319" w:type="pct"/>
          </w:tcPr>
          <w:p w14:paraId="19FE574D" w14:textId="77777777" w:rsidR="00F02397" w:rsidRPr="00007F28" w:rsidRDefault="00F02397" w:rsidP="00145CB6">
            <w:pPr>
              <w:jc w:val="center"/>
            </w:pPr>
          </w:p>
        </w:tc>
        <w:tc>
          <w:tcPr>
            <w:tcW w:w="262" w:type="pct"/>
          </w:tcPr>
          <w:p w14:paraId="4D67D96C" w14:textId="77777777" w:rsidR="00F02397" w:rsidRPr="00007F28" w:rsidRDefault="00F02397" w:rsidP="00145CB6">
            <w:pPr>
              <w:jc w:val="center"/>
            </w:pPr>
          </w:p>
        </w:tc>
        <w:tc>
          <w:tcPr>
            <w:tcW w:w="259" w:type="pct"/>
          </w:tcPr>
          <w:p w14:paraId="240CE3C5" w14:textId="77777777" w:rsidR="00F02397" w:rsidRPr="00007F28" w:rsidRDefault="00F02397" w:rsidP="00145CB6">
            <w:pPr>
              <w:jc w:val="center"/>
            </w:pPr>
          </w:p>
        </w:tc>
      </w:tr>
      <w:tr w:rsidR="00F02397" w:rsidRPr="00A335C5" w14:paraId="6C2AAD25" w14:textId="77777777" w:rsidTr="00145CB6">
        <w:trPr>
          <w:trHeight w:val="20"/>
        </w:trPr>
        <w:tc>
          <w:tcPr>
            <w:tcW w:w="260" w:type="pct"/>
          </w:tcPr>
          <w:p w14:paraId="6FF7607B" w14:textId="77777777" w:rsidR="00F02397" w:rsidRPr="00007F28" w:rsidRDefault="00F02397" w:rsidP="00145CB6">
            <w:pPr>
              <w:jc w:val="center"/>
            </w:pPr>
          </w:p>
        </w:tc>
        <w:tc>
          <w:tcPr>
            <w:tcW w:w="194" w:type="pct"/>
          </w:tcPr>
          <w:p w14:paraId="003D3963" w14:textId="77777777" w:rsidR="00F02397" w:rsidRPr="00BB64BF" w:rsidRDefault="00F02397" w:rsidP="00145CB6">
            <w:pPr>
              <w:jc w:val="center"/>
            </w:pPr>
            <w:r w:rsidRPr="00BB64BF">
              <w:t>a.</w:t>
            </w:r>
          </w:p>
        </w:tc>
        <w:tc>
          <w:tcPr>
            <w:tcW w:w="3706" w:type="pct"/>
          </w:tcPr>
          <w:p w14:paraId="47CF3141" w14:textId="77777777" w:rsidR="00F02397" w:rsidRPr="00BB64BF" w:rsidRDefault="00F02397" w:rsidP="00145CB6">
            <w:r>
              <w:t>Summarize</w:t>
            </w:r>
            <w:r w:rsidRPr="00BB64BF">
              <w:t xml:space="preserve"> the</w:t>
            </w:r>
            <w:r>
              <w:t xml:space="preserve"> steps involved in the</w:t>
            </w:r>
            <w:r w:rsidRPr="00BB64BF">
              <w:t xml:space="preserve"> following mean comparison tests.</w:t>
            </w:r>
          </w:p>
          <w:p w14:paraId="72A15D7C" w14:textId="77777777" w:rsidR="00F02397" w:rsidRPr="00BB64BF" w:rsidRDefault="00F02397" w:rsidP="00145CB6">
            <w:pPr>
              <w:ind w:firstLine="358"/>
            </w:pPr>
            <w:r w:rsidRPr="00BB64BF">
              <w:t>i.</w:t>
            </w:r>
            <w:r w:rsidRPr="00BB64BF">
              <w:tab/>
              <w:t>Least significant difference test (LSDt).</w:t>
            </w:r>
          </w:p>
          <w:p w14:paraId="338C423A" w14:textId="77777777" w:rsidR="00F02397" w:rsidRPr="00BB64BF" w:rsidRDefault="00F02397" w:rsidP="00145CB6">
            <w:pPr>
              <w:ind w:firstLine="358"/>
              <w:rPr>
                <w:bCs/>
              </w:rPr>
            </w:pPr>
            <w:r w:rsidRPr="00BB64BF">
              <w:t>ii.</w:t>
            </w:r>
            <w:r w:rsidRPr="00BB64BF">
              <w:tab/>
              <w:t>Duncan’s Multiple range test (DMRT).</w:t>
            </w:r>
          </w:p>
        </w:tc>
        <w:tc>
          <w:tcPr>
            <w:tcW w:w="319" w:type="pct"/>
          </w:tcPr>
          <w:p w14:paraId="26D57F5E" w14:textId="77777777" w:rsidR="00F02397" w:rsidRPr="00007F28" w:rsidRDefault="00F02397" w:rsidP="00145CB6">
            <w:pPr>
              <w:jc w:val="center"/>
            </w:pPr>
            <w:r w:rsidRPr="00007F28">
              <w:t>CO1</w:t>
            </w:r>
          </w:p>
        </w:tc>
        <w:tc>
          <w:tcPr>
            <w:tcW w:w="262" w:type="pct"/>
          </w:tcPr>
          <w:p w14:paraId="6783F9E2" w14:textId="77777777" w:rsidR="00F02397" w:rsidRPr="00007F28" w:rsidRDefault="00F02397" w:rsidP="00145CB6">
            <w:pPr>
              <w:jc w:val="center"/>
            </w:pPr>
            <w:r>
              <w:t>E</w:t>
            </w:r>
          </w:p>
        </w:tc>
        <w:tc>
          <w:tcPr>
            <w:tcW w:w="259" w:type="pct"/>
          </w:tcPr>
          <w:p w14:paraId="4D1650E8" w14:textId="77777777" w:rsidR="00F02397" w:rsidRPr="00007F28" w:rsidRDefault="00F02397" w:rsidP="00145CB6">
            <w:pPr>
              <w:jc w:val="center"/>
            </w:pPr>
            <w:r w:rsidRPr="00007F28">
              <w:t>7</w:t>
            </w:r>
          </w:p>
        </w:tc>
      </w:tr>
      <w:tr w:rsidR="00F02397" w:rsidRPr="00A335C5" w14:paraId="216BBAFA" w14:textId="77777777" w:rsidTr="00145CB6">
        <w:trPr>
          <w:trHeight w:val="20"/>
        </w:trPr>
        <w:tc>
          <w:tcPr>
            <w:tcW w:w="260" w:type="pct"/>
          </w:tcPr>
          <w:p w14:paraId="3C414E9E" w14:textId="77777777" w:rsidR="00F02397" w:rsidRPr="00007F28" w:rsidRDefault="00F02397" w:rsidP="00145CB6">
            <w:pPr>
              <w:jc w:val="center"/>
            </w:pPr>
          </w:p>
        </w:tc>
        <w:tc>
          <w:tcPr>
            <w:tcW w:w="194" w:type="pct"/>
          </w:tcPr>
          <w:p w14:paraId="3071C5B6" w14:textId="77777777" w:rsidR="00F02397" w:rsidRPr="00BB64BF" w:rsidRDefault="00F02397" w:rsidP="00145CB6">
            <w:pPr>
              <w:jc w:val="center"/>
            </w:pPr>
            <w:r w:rsidRPr="00BB64BF">
              <w:t>b.</w:t>
            </w:r>
          </w:p>
        </w:tc>
        <w:tc>
          <w:tcPr>
            <w:tcW w:w="3706" w:type="pct"/>
          </w:tcPr>
          <w:p w14:paraId="17BAA771" w14:textId="77777777" w:rsidR="00F02397" w:rsidRDefault="00F02397" w:rsidP="00145CB6">
            <w:r>
              <w:t>The following tables contain the</w:t>
            </w:r>
            <w:r w:rsidRPr="00BB64BF">
              <w:t xml:space="preserve"> STAR results of two varieties of maize, each grown in 15 plots each. Test whether the two varieties are significantly differing with respect to them.</w:t>
            </w:r>
          </w:p>
          <w:p w14:paraId="6EB66919"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u w:val="single"/>
              </w:rPr>
            </w:pPr>
            <w:r w:rsidRPr="00DB1BDA">
              <w:rPr>
                <w:rFonts w:ascii="Courier New" w:eastAsiaTheme="minorHAnsi" w:hAnsi="Courier New" w:cs="Courier New"/>
                <w:sz w:val="18"/>
                <w:szCs w:val="18"/>
                <w:u w:val="single"/>
              </w:rPr>
              <w:t>Homogeneity of Variances</w:t>
            </w:r>
          </w:p>
          <w:p w14:paraId="66EAD61F"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rPr>
            </w:pPr>
            <w:r w:rsidRPr="00DB1BDA">
              <w:rPr>
                <w:rFonts w:ascii="Courier New" w:eastAsiaTheme="minorHAnsi" w:hAnsi="Courier New" w:cs="Courier New"/>
                <w:sz w:val="18"/>
                <w:szCs w:val="18"/>
              </w:rPr>
              <w:t xml:space="preserve">Variable   Method       Num DF   Den DF   F Value   Pr(&gt; F) </w:t>
            </w:r>
          </w:p>
          <w:p w14:paraId="5A254EC8"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rPr>
            </w:pPr>
            <w:r w:rsidRPr="00DB1BDA">
              <w:rPr>
                <w:rFonts w:ascii="Courier New" w:eastAsiaTheme="minorHAnsi" w:hAnsi="Courier New" w:cs="Courier New"/>
                <w:sz w:val="18"/>
                <w:szCs w:val="18"/>
              </w:rPr>
              <w:t>V1V2       Folded F         14       14      3.89    0.0160</w:t>
            </w:r>
          </w:p>
          <w:p w14:paraId="644C4198" w14:textId="77777777" w:rsidR="00F02397" w:rsidRDefault="00F02397" w:rsidP="00145CB6">
            <w:pPr>
              <w:autoSpaceDE w:val="0"/>
              <w:autoSpaceDN w:val="0"/>
              <w:adjustRightInd w:val="0"/>
              <w:ind w:firstLine="5"/>
              <w:rPr>
                <w:rFonts w:ascii="Courier New" w:eastAsiaTheme="minorHAnsi" w:hAnsi="Courier New" w:cs="Courier New"/>
                <w:sz w:val="18"/>
                <w:szCs w:val="18"/>
                <w:u w:val="single"/>
              </w:rPr>
            </w:pPr>
          </w:p>
          <w:p w14:paraId="5C7D567C"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u w:val="single"/>
              </w:rPr>
            </w:pPr>
            <w:r w:rsidRPr="00DB1BDA">
              <w:rPr>
                <w:rFonts w:ascii="Courier New" w:eastAsiaTheme="minorHAnsi" w:hAnsi="Courier New" w:cs="Courier New"/>
                <w:sz w:val="18"/>
                <w:szCs w:val="18"/>
                <w:u w:val="single"/>
              </w:rPr>
              <w:t xml:space="preserve">Two Independent Sample t-Test, h0: mean diff = 0 </w:t>
            </w:r>
          </w:p>
          <w:p w14:paraId="4F6BACF6"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rPr>
            </w:pPr>
            <w:r w:rsidRPr="00DB1BDA">
              <w:rPr>
                <w:rFonts w:ascii="Courier New" w:eastAsiaTheme="minorHAnsi" w:hAnsi="Courier New" w:cs="Courier New"/>
                <w:sz w:val="18"/>
                <w:szCs w:val="18"/>
              </w:rPr>
              <w:t xml:space="preserve">Variable   Method*         Variances        DF   t Value   Pr(&gt;|t|) </w:t>
            </w:r>
          </w:p>
          <w:p w14:paraId="70D73201" w14:textId="77777777" w:rsidR="00F02397" w:rsidRPr="00DB1BDA" w:rsidRDefault="00F02397" w:rsidP="00145CB6">
            <w:pPr>
              <w:autoSpaceDE w:val="0"/>
              <w:autoSpaceDN w:val="0"/>
              <w:adjustRightInd w:val="0"/>
              <w:ind w:firstLine="5"/>
              <w:rPr>
                <w:rFonts w:ascii="Courier New" w:eastAsiaTheme="minorHAnsi" w:hAnsi="Courier New" w:cs="Courier New"/>
                <w:sz w:val="18"/>
                <w:szCs w:val="18"/>
              </w:rPr>
            </w:pPr>
            <w:r w:rsidRPr="00DB1BDA">
              <w:rPr>
                <w:rFonts w:ascii="Courier New" w:eastAsiaTheme="minorHAnsi" w:hAnsi="Courier New" w:cs="Courier New"/>
                <w:sz w:val="18"/>
                <w:szCs w:val="18"/>
                <w:u w:val="single"/>
              </w:rPr>
              <w:t>V1V2       Satterthwaite   Unequal       20.76     -1.18     0.2531*</w:t>
            </w:r>
            <w:r w:rsidRPr="00DB1BDA">
              <w:rPr>
                <w:rFonts w:ascii="Courier New" w:eastAsiaTheme="minorHAnsi" w:hAnsi="Courier New" w:cs="Courier New"/>
                <w:sz w:val="18"/>
                <w:szCs w:val="18"/>
              </w:rPr>
              <w:t xml:space="preserve"> </w:t>
            </w:r>
          </w:p>
          <w:p w14:paraId="0AA64C00" w14:textId="77777777" w:rsidR="00F02397" w:rsidRPr="00BB64BF" w:rsidRDefault="00F02397" w:rsidP="00145CB6">
            <w:r w:rsidRPr="00DB1BDA">
              <w:rPr>
                <w:rFonts w:ascii="Courier New" w:eastAsiaTheme="minorHAnsi" w:hAnsi="Courier New" w:cs="Courier New"/>
                <w:sz w:val="18"/>
                <w:szCs w:val="18"/>
              </w:rPr>
              <w:t>At 0.05 level of significance.</w:t>
            </w:r>
          </w:p>
        </w:tc>
        <w:tc>
          <w:tcPr>
            <w:tcW w:w="319" w:type="pct"/>
          </w:tcPr>
          <w:p w14:paraId="28BE4463" w14:textId="77777777" w:rsidR="00F02397" w:rsidRPr="00007F28" w:rsidRDefault="00F02397" w:rsidP="00145CB6">
            <w:pPr>
              <w:jc w:val="center"/>
            </w:pPr>
            <w:r w:rsidRPr="00007F28">
              <w:t>CO</w:t>
            </w:r>
            <w:r>
              <w:t>3</w:t>
            </w:r>
          </w:p>
        </w:tc>
        <w:tc>
          <w:tcPr>
            <w:tcW w:w="262" w:type="pct"/>
          </w:tcPr>
          <w:p w14:paraId="26526022" w14:textId="77777777" w:rsidR="00F02397" w:rsidRPr="00007F28" w:rsidRDefault="00F02397" w:rsidP="00145CB6">
            <w:pPr>
              <w:jc w:val="center"/>
            </w:pPr>
            <w:r>
              <w:t>A</w:t>
            </w:r>
          </w:p>
        </w:tc>
        <w:tc>
          <w:tcPr>
            <w:tcW w:w="259" w:type="pct"/>
          </w:tcPr>
          <w:p w14:paraId="413ECDD8" w14:textId="77777777" w:rsidR="00F02397" w:rsidRPr="00007F28" w:rsidRDefault="00F02397" w:rsidP="00145CB6">
            <w:pPr>
              <w:jc w:val="center"/>
            </w:pPr>
            <w:r w:rsidRPr="00007F28">
              <w:t>8</w:t>
            </w:r>
          </w:p>
        </w:tc>
      </w:tr>
      <w:tr w:rsidR="00F02397" w:rsidRPr="00A335C5" w14:paraId="782F8D3E" w14:textId="77777777" w:rsidTr="00145CB6">
        <w:trPr>
          <w:trHeight w:val="20"/>
        </w:trPr>
        <w:tc>
          <w:tcPr>
            <w:tcW w:w="260" w:type="pct"/>
          </w:tcPr>
          <w:p w14:paraId="3CF0C4B0" w14:textId="77777777" w:rsidR="00F02397" w:rsidRPr="00007F28" w:rsidRDefault="00F02397" w:rsidP="00145CB6">
            <w:pPr>
              <w:jc w:val="center"/>
            </w:pPr>
          </w:p>
        </w:tc>
        <w:tc>
          <w:tcPr>
            <w:tcW w:w="194" w:type="pct"/>
          </w:tcPr>
          <w:p w14:paraId="7BB672CB" w14:textId="77777777" w:rsidR="00F02397" w:rsidRPr="00BB64BF" w:rsidRDefault="00F02397" w:rsidP="00145CB6">
            <w:pPr>
              <w:jc w:val="center"/>
            </w:pPr>
          </w:p>
        </w:tc>
        <w:tc>
          <w:tcPr>
            <w:tcW w:w="3706" w:type="pct"/>
          </w:tcPr>
          <w:p w14:paraId="215ED44D" w14:textId="77777777" w:rsidR="00F02397" w:rsidRPr="00BB64BF" w:rsidRDefault="00F02397" w:rsidP="00145CB6"/>
        </w:tc>
        <w:tc>
          <w:tcPr>
            <w:tcW w:w="319" w:type="pct"/>
          </w:tcPr>
          <w:p w14:paraId="4E035FDE" w14:textId="77777777" w:rsidR="00F02397" w:rsidRPr="00007F28" w:rsidRDefault="00F02397" w:rsidP="00145CB6">
            <w:pPr>
              <w:jc w:val="center"/>
            </w:pPr>
          </w:p>
        </w:tc>
        <w:tc>
          <w:tcPr>
            <w:tcW w:w="262" w:type="pct"/>
          </w:tcPr>
          <w:p w14:paraId="7281B5F1" w14:textId="77777777" w:rsidR="00F02397" w:rsidRPr="00007F28" w:rsidRDefault="00F02397" w:rsidP="00145CB6">
            <w:pPr>
              <w:jc w:val="center"/>
            </w:pPr>
          </w:p>
        </w:tc>
        <w:tc>
          <w:tcPr>
            <w:tcW w:w="259" w:type="pct"/>
          </w:tcPr>
          <w:p w14:paraId="752DC6C6" w14:textId="77777777" w:rsidR="00F02397" w:rsidRPr="00007F28" w:rsidRDefault="00F02397" w:rsidP="00145CB6">
            <w:pPr>
              <w:jc w:val="center"/>
            </w:pPr>
          </w:p>
        </w:tc>
      </w:tr>
      <w:tr w:rsidR="00F02397" w:rsidRPr="00A335C5" w14:paraId="3E5B247C" w14:textId="77777777" w:rsidTr="00145CB6">
        <w:trPr>
          <w:trHeight w:val="20"/>
        </w:trPr>
        <w:tc>
          <w:tcPr>
            <w:tcW w:w="260" w:type="pct"/>
          </w:tcPr>
          <w:p w14:paraId="534A7257" w14:textId="77777777" w:rsidR="00F02397" w:rsidRPr="00007F28" w:rsidRDefault="00F02397" w:rsidP="00145CB6">
            <w:pPr>
              <w:jc w:val="center"/>
            </w:pPr>
            <w:r>
              <w:t>34.</w:t>
            </w:r>
          </w:p>
        </w:tc>
        <w:tc>
          <w:tcPr>
            <w:tcW w:w="194" w:type="pct"/>
          </w:tcPr>
          <w:p w14:paraId="6A116652" w14:textId="77777777" w:rsidR="00F02397" w:rsidRPr="00BB64BF" w:rsidRDefault="00F02397" w:rsidP="00145CB6">
            <w:pPr>
              <w:jc w:val="center"/>
            </w:pPr>
            <w:r w:rsidRPr="00BB64BF">
              <w:t>a.</w:t>
            </w:r>
          </w:p>
        </w:tc>
        <w:tc>
          <w:tcPr>
            <w:tcW w:w="3706" w:type="pct"/>
          </w:tcPr>
          <w:p w14:paraId="388F3527" w14:textId="77777777" w:rsidR="00F02397" w:rsidRPr="00BB64BF" w:rsidRDefault="00F02397" w:rsidP="00145CB6">
            <w:r>
              <w:t>Explain</w:t>
            </w:r>
            <w:r w:rsidRPr="00BB64BF">
              <w:t xml:space="preserve"> the step wise procedure of CRD</w:t>
            </w:r>
            <w:r>
              <w:t>.</w:t>
            </w:r>
          </w:p>
        </w:tc>
        <w:tc>
          <w:tcPr>
            <w:tcW w:w="319" w:type="pct"/>
          </w:tcPr>
          <w:p w14:paraId="68F6D914" w14:textId="77777777" w:rsidR="00F02397" w:rsidRPr="00007F28" w:rsidRDefault="00F02397" w:rsidP="00145CB6">
            <w:pPr>
              <w:jc w:val="center"/>
            </w:pPr>
            <w:r w:rsidRPr="00007F28">
              <w:t>CO</w:t>
            </w:r>
            <w:r>
              <w:t>4</w:t>
            </w:r>
          </w:p>
        </w:tc>
        <w:tc>
          <w:tcPr>
            <w:tcW w:w="262" w:type="pct"/>
          </w:tcPr>
          <w:p w14:paraId="60F2D225" w14:textId="77777777" w:rsidR="00F02397" w:rsidRPr="00007F28" w:rsidRDefault="00F02397" w:rsidP="00145CB6">
            <w:pPr>
              <w:jc w:val="center"/>
            </w:pPr>
            <w:r w:rsidRPr="00007F28">
              <w:t>U</w:t>
            </w:r>
          </w:p>
        </w:tc>
        <w:tc>
          <w:tcPr>
            <w:tcW w:w="259" w:type="pct"/>
          </w:tcPr>
          <w:p w14:paraId="5E74B546" w14:textId="77777777" w:rsidR="00F02397" w:rsidRPr="00007F28" w:rsidRDefault="00F02397" w:rsidP="00145CB6">
            <w:pPr>
              <w:jc w:val="center"/>
            </w:pPr>
            <w:r w:rsidRPr="00007F28">
              <w:t>7</w:t>
            </w:r>
          </w:p>
        </w:tc>
      </w:tr>
      <w:tr w:rsidR="00F02397" w:rsidRPr="00A335C5" w14:paraId="2A4482B0" w14:textId="77777777" w:rsidTr="00145CB6">
        <w:trPr>
          <w:trHeight w:val="20"/>
        </w:trPr>
        <w:tc>
          <w:tcPr>
            <w:tcW w:w="260" w:type="pct"/>
          </w:tcPr>
          <w:p w14:paraId="49936BA8" w14:textId="77777777" w:rsidR="00F02397" w:rsidRPr="00007F28" w:rsidRDefault="00F02397" w:rsidP="00145CB6">
            <w:pPr>
              <w:jc w:val="center"/>
            </w:pPr>
          </w:p>
        </w:tc>
        <w:tc>
          <w:tcPr>
            <w:tcW w:w="194" w:type="pct"/>
          </w:tcPr>
          <w:p w14:paraId="3795F83B" w14:textId="77777777" w:rsidR="00F02397" w:rsidRPr="00BB64BF" w:rsidRDefault="00F02397" w:rsidP="00145CB6">
            <w:pPr>
              <w:jc w:val="center"/>
            </w:pPr>
            <w:r w:rsidRPr="00BB64BF">
              <w:t>b.</w:t>
            </w:r>
          </w:p>
        </w:tc>
        <w:tc>
          <w:tcPr>
            <w:tcW w:w="3706" w:type="pct"/>
          </w:tcPr>
          <w:p w14:paraId="0F60AE01" w14:textId="77777777" w:rsidR="00F02397" w:rsidRPr="00BB64BF" w:rsidRDefault="00F02397" w:rsidP="00145CB6">
            <w:r w:rsidRPr="00BB64BF">
              <w:t xml:space="preserve">Interpret the following mean comparison test results separately. </w:t>
            </w:r>
          </w:p>
          <w:p w14:paraId="0B00032E"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Alpha                            0.05</w:t>
            </w:r>
          </w:p>
          <w:p w14:paraId="1A86B2A3"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Error Degrees of Freedom           21</w:t>
            </w:r>
          </w:p>
          <w:p w14:paraId="3C7FD029" w14:textId="77777777" w:rsidR="00F02397"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Error Mean Square          94252.2619</w:t>
            </w:r>
          </w:p>
          <w:p w14:paraId="0E619089" w14:textId="77777777" w:rsidR="00F02397" w:rsidRDefault="00F02397" w:rsidP="00145CB6">
            <w:pPr>
              <w:autoSpaceDE w:val="0"/>
              <w:autoSpaceDN w:val="0"/>
              <w:adjustRightInd w:val="0"/>
              <w:ind w:firstLine="5"/>
              <w:rPr>
                <w:rFonts w:ascii="Courier New" w:hAnsi="Courier New" w:cs="Courier New"/>
                <w:sz w:val="20"/>
                <w:szCs w:val="20"/>
              </w:rPr>
            </w:pPr>
          </w:p>
          <w:p w14:paraId="4FF290DD" w14:textId="77777777" w:rsidR="00F02397" w:rsidRPr="00DB1BDA" w:rsidRDefault="00F02397" w:rsidP="00145CB6">
            <w:pPr>
              <w:autoSpaceDE w:val="0"/>
              <w:autoSpaceDN w:val="0"/>
              <w:adjustRightInd w:val="0"/>
              <w:ind w:firstLine="5"/>
              <w:rPr>
                <w:rFonts w:ascii="Courier New" w:hAnsi="Courier New" w:cs="Courier New"/>
                <w:sz w:val="20"/>
                <w:szCs w:val="20"/>
              </w:rPr>
            </w:pPr>
          </w:p>
          <w:p w14:paraId="27AC57DC" w14:textId="77777777" w:rsidR="00F02397" w:rsidRPr="00DB1BDA" w:rsidRDefault="00F02397" w:rsidP="00145CB6">
            <w:pPr>
              <w:autoSpaceDE w:val="0"/>
              <w:autoSpaceDN w:val="0"/>
              <w:adjustRightInd w:val="0"/>
              <w:ind w:firstLine="5"/>
              <w:rPr>
                <w:rFonts w:ascii="Courier New" w:hAnsi="Courier New" w:cs="Courier New"/>
                <w:sz w:val="20"/>
                <w:szCs w:val="20"/>
                <w:u w:val="single"/>
              </w:rPr>
            </w:pPr>
            <w:r w:rsidRPr="00DB1BDA">
              <w:rPr>
                <w:rFonts w:ascii="Courier New" w:hAnsi="Courier New" w:cs="Courier New"/>
                <w:sz w:val="20"/>
                <w:szCs w:val="20"/>
                <w:u w:val="single"/>
              </w:rPr>
              <w:t xml:space="preserve">                       LSD       HSD </w:t>
            </w:r>
          </w:p>
          <w:p w14:paraId="19B36A24"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Critical Value      2.0796    4.5973</w:t>
            </w:r>
          </w:p>
          <w:p w14:paraId="12FBAB0B" w14:textId="77777777" w:rsidR="00F02397"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lastRenderedPageBreak/>
              <w:t>Test Statistic    451.4541   705.6980</w:t>
            </w:r>
          </w:p>
          <w:p w14:paraId="5BDD6ECE" w14:textId="77777777" w:rsidR="00F02397" w:rsidRPr="00DB1BDA" w:rsidRDefault="00F02397" w:rsidP="00145CB6">
            <w:pPr>
              <w:autoSpaceDE w:val="0"/>
              <w:autoSpaceDN w:val="0"/>
              <w:adjustRightInd w:val="0"/>
              <w:ind w:firstLine="5"/>
              <w:rPr>
                <w:rFonts w:ascii="Courier New" w:hAnsi="Courier New" w:cs="Courier New"/>
                <w:sz w:val="20"/>
                <w:szCs w:val="20"/>
              </w:rPr>
            </w:pPr>
          </w:p>
          <w:p w14:paraId="58F0BC50" w14:textId="77777777" w:rsidR="00F02397" w:rsidRPr="00DB1BDA" w:rsidRDefault="00F02397" w:rsidP="00145CB6">
            <w:pPr>
              <w:autoSpaceDE w:val="0"/>
              <w:autoSpaceDN w:val="0"/>
              <w:adjustRightInd w:val="0"/>
              <w:ind w:firstLine="5"/>
              <w:rPr>
                <w:rFonts w:ascii="Courier New" w:hAnsi="Courier New" w:cs="Courier New"/>
                <w:sz w:val="20"/>
                <w:szCs w:val="20"/>
                <w:u w:val="single"/>
              </w:rPr>
            </w:pPr>
            <w:r w:rsidRPr="00DB1BDA">
              <w:rPr>
                <w:rFonts w:ascii="Courier New" w:hAnsi="Courier New" w:cs="Courier New"/>
                <w:sz w:val="20"/>
                <w:szCs w:val="20"/>
                <w:u w:val="single"/>
              </w:rPr>
              <w:t>Treatments           means     N LSD     HSD</w:t>
            </w:r>
          </w:p>
          <w:p w14:paraId="26751CFC"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 xml:space="preserve">Azodrin          2143.0000     4  bc     ab   </w:t>
            </w:r>
          </w:p>
          <w:p w14:paraId="75E5B3CE"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 xml:space="preserve">Control          1316.0000     4  </w:t>
            </w:r>
            <w:r>
              <w:rPr>
                <w:rFonts w:ascii="Courier New" w:hAnsi="Courier New" w:cs="Courier New"/>
                <w:sz w:val="20"/>
                <w:szCs w:val="20"/>
              </w:rPr>
              <w:t xml:space="preserve"> </w:t>
            </w:r>
            <w:r w:rsidRPr="00DB1BDA">
              <w:rPr>
                <w:rFonts w:ascii="Courier New" w:hAnsi="Courier New" w:cs="Courier New"/>
                <w:sz w:val="20"/>
                <w:szCs w:val="20"/>
              </w:rPr>
              <w:t xml:space="preserve">e     c  </w:t>
            </w:r>
          </w:p>
          <w:p w14:paraId="082FD1E3"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 xml:space="preserve">DDT-BHC          2551.7500     4 </w:t>
            </w:r>
            <w:r>
              <w:rPr>
                <w:rFonts w:ascii="Courier New" w:hAnsi="Courier New" w:cs="Courier New"/>
                <w:sz w:val="20"/>
                <w:szCs w:val="20"/>
              </w:rPr>
              <w:t xml:space="preserve"> </w:t>
            </w:r>
            <w:r w:rsidRPr="00DB1BDA">
              <w:rPr>
                <w:rFonts w:ascii="Courier New" w:hAnsi="Courier New" w:cs="Courier New"/>
                <w:sz w:val="20"/>
                <w:szCs w:val="20"/>
              </w:rPr>
              <w:t xml:space="preserve">ab      a    </w:t>
            </w:r>
          </w:p>
          <w:p w14:paraId="2D93A23F"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 xml:space="preserve">Dimecron-Boom    1796.0000     4  cd     bc  </w:t>
            </w:r>
          </w:p>
          <w:p w14:paraId="13C407E2"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Dim</w:t>
            </w:r>
            <w:r>
              <w:rPr>
                <w:rFonts w:ascii="Courier New" w:hAnsi="Courier New" w:cs="Courier New"/>
                <w:sz w:val="20"/>
                <w:szCs w:val="20"/>
              </w:rPr>
              <w:t xml:space="preserve">ecron-Knap    1681.0000     4  </w:t>
            </w:r>
            <w:r w:rsidRPr="00DB1BDA">
              <w:rPr>
                <w:rFonts w:ascii="Courier New" w:hAnsi="Courier New" w:cs="Courier New"/>
                <w:sz w:val="20"/>
                <w:szCs w:val="20"/>
              </w:rPr>
              <w:t xml:space="preserve">de    </w:t>
            </w:r>
            <w:r>
              <w:rPr>
                <w:rFonts w:ascii="Courier New" w:hAnsi="Courier New" w:cs="Courier New"/>
                <w:sz w:val="20"/>
                <w:szCs w:val="20"/>
              </w:rPr>
              <w:t xml:space="preserve"> </w:t>
            </w:r>
            <w:r w:rsidRPr="00DB1BDA">
              <w:rPr>
                <w:rFonts w:ascii="Courier New" w:hAnsi="Courier New" w:cs="Courier New"/>
                <w:sz w:val="20"/>
                <w:szCs w:val="20"/>
              </w:rPr>
              <w:t xml:space="preserve">bc  </w:t>
            </w:r>
          </w:p>
          <w:p w14:paraId="626F1708" w14:textId="77777777" w:rsidR="00F02397" w:rsidRPr="00DB1BDA" w:rsidRDefault="00F02397" w:rsidP="00145CB6">
            <w:pPr>
              <w:autoSpaceDE w:val="0"/>
              <w:autoSpaceDN w:val="0"/>
              <w:adjustRightInd w:val="0"/>
              <w:ind w:firstLine="5"/>
              <w:rPr>
                <w:rFonts w:ascii="Courier New" w:hAnsi="Courier New" w:cs="Courier New"/>
                <w:sz w:val="20"/>
                <w:szCs w:val="20"/>
              </w:rPr>
            </w:pPr>
            <w:r w:rsidRPr="00DB1BDA">
              <w:rPr>
                <w:rFonts w:ascii="Courier New" w:hAnsi="Courier New" w:cs="Courier New"/>
                <w:sz w:val="20"/>
                <w:szCs w:val="20"/>
              </w:rPr>
              <w:t xml:space="preserve">Dol-Mix          2126.7500     4  bcd    ab   </w:t>
            </w:r>
          </w:p>
          <w:p w14:paraId="5AD37502" w14:textId="77777777" w:rsidR="00F02397" w:rsidRPr="00BB64BF" w:rsidRDefault="00F02397" w:rsidP="00145CB6">
            <w:r w:rsidRPr="00DB1BDA">
              <w:rPr>
                <w:rFonts w:ascii="Courier New" w:hAnsi="Courier New" w:cs="Courier New"/>
                <w:sz w:val="20"/>
                <w:szCs w:val="20"/>
              </w:rPr>
              <w:t xml:space="preserve">Dol-mix2         2678.0000     4 </w:t>
            </w:r>
            <w:r>
              <w:rPr>
                <w:rFonts w:ascii="Courier New" w:hAnsi="Courier New" w:cs="Courier New"/>
                <w:sz w:val="20"/>
                <w:szCs w:val="20"/>
              </w:rPr>
              <w:t xml:space="preserve"> </w:t>
            </w:r>
            <w:r w:rsidRPr="00DB1BDA">
              <w:rPr>
                <w:rFonts w:ascii="Courier New" w:hAnsi="Courier New" w:cs="Courier New"/>
                <w:sz w:val="20"/>
                <w:szCs w:val="20"/>
              </w:rPr>
              <w:t xml:space="preserve">a       a   </w:t>
            </w:r>
          </w:p>
        </w:tc>
        <w:tc>
          <w:tcPr>
            <w:tcW w:w="319" w:type="pct"/>
          </w:tcPr>
          <w:p w14:paraId="7D3CA52A" w14:textId="77777777" w:rsidR="00F02397" w:rsidRPr="00007F28" w:rsidRDefault="00F02397" w:rsidP="00145CB6">
            <w:pPr>
              <w:jc w:val="center"/>
            </w:pPr>
            <w:r w:rsidRPr="00007F28">
              <w:lastRenderedPageBreak/>
              <w:t>CO</w:t>
            </w:r>
            <w:r>
              <w:t>2</w:t>
            </w:r>
          </w:p>
        </w:tc>
        <w:tc>
          <w:tcPr>
            <w:tcW w:w="262" w:type="pct"/>
          </w:tcPr>
          <w:p w14:paraId="1A993B7D" w14:textId="77777777" w:rsidR="00F02397" w:rsidRPr="00007F28" w:rsidRDefault="00F02397" w:rsidP="00145CB6">
            <w:pPr>
              <w:jc w:val="center"/>
            </w:pPr>
            <w:r>
              <w:t>A</w:t>
            </w:r>
          </w:p>
        </w:tc>
        <w:tc>
          <w:tcPr>
            <w:tcW w:w="259" w:type="pct"/>
          </w:tcPr>
          <w:p w14:paraId="038BEE60" w14:textId="77777777" w:rsidR="00F02397" w:rsidRPr="00007F28" w:rsidRDefault="00F02397" w:rsidP="00145CB6">
            <w:pPr>
              <w:jc w:val="center"/>
            </w:pPr>
            <w:r w:rsidRPr="00007F28">
              <w:t>8</w:t>
            </w:r>
          </w:p>
        </w:tc>
      </w:tr>
      <w:tr w:rsidR="00F02397" w:rsidRPr="00A335C5" w14:paraId="1986277E" w14:textId="77777777" w:rsidTr="00145CB6">
        <w:trPr>
          <w:trHeight w:val="20"/>
        </w:trPr>
        <w:tc>
          <w:tcPr>
            <w:tcW w:w="260" w:type="pct"/>
          </w:tcPr>
          <w:p w14:paraId="21565B0D" w14:textId="77777777" w:rsidR="00F02397" w:rsidRPr="00007F28" w:rsidRDefault="00F02397" w:rsidP="00145CB6">
            <w:pPr>
              <w:jc w:val="center"/>
            </w:pPr>
          </w:p>
        </w:tc>
        <w:tc>
          <w:tcPr>
            <w:tcW w:w="194" w:type="pct"/>
          </w:tcPr>
          <w:p w14:paraId="08EFD5A5" w14:textId="77777777" w:rsidR="00F02397" w:rsidRPr="00BB64BF" w:rsidRDefault="00F02397" w:rsidP="00145CB6">
            <w:pPr>
              <w:jc w:val="center"/>
            </w:pPr>
          </w:p>
        </w:tc>
        <w:tc>
          <w:tcPr>
            <w:tcW w:w="3706" w:type="pct"/>
          </w:tcPr>
          <w:p w14:paraId="73E3DF33" w14:textId="77777777" w:rsidR="00F02397" w:rsidRPr="00BB64BF" w:rsidRDefault="00F02397" w:rsidP="00145CB6"/>
        </w:tc>
        <w:tc>
          <w:tcPr>
            <w:tcW w:w="319" w:type="pct"/>
          </w:tcPr>
          <w:p w14:paraId="07F69394" w14:textId="77777777" w:rsidR="00F02397" w:rsidRPr="00007F28" w:rsidRDefault="00F02397" w:rsidP="00145CB6">
            <w:pPr>
              <w:jc w:val="center"/>
            </w:pPr>
          </w:p>
        </w:tc>
        <w:tc>
          <w:tcPr>
            <w:tcW w:w="262" w:type="pct"/>
          </w:tcPr>
          <w:p w14:paraId="1988458C" w14:textId="77777777" w:rsidR="00F02397" w:rsidRPr="00007F28" w:rsidRDefault="00F02397" w:rsidP="00145CB6">
            <w:pPr>
              <w:jc w:val="center"/>
            </w:pPr>
          </w:p>
        </w:tc>
        <w:tc>
          <w:tcPr>
            <w:tcW w:w="259" w:type="pct"/>
          </w:tcPr>
          <w:p w14:paraId="1BE0C8DB" w14:textId="77777777" w:rsidR="00F02397" w:rsidRPr="00007F28" w:rsidRDefault="00F02397" w:rsidP="00145CB6">
            <w:pPr>
              <w:jc w:val="center"/>
            </w:pPr>
          </w:p>
        </w:tc>
      </w:tr>
      <w:tr w:rsidR="00F02397" w:rsidRPr="00A335C5" w14:paraId="1CCFA9E9" w14:textId="77777777" w:rsidTr="00145CB6">
        <w:trPr>
          <w:trHeight w:val="20"/>
        </w:trPr>
        <w:tc>
          <w:tcPr>
            <w:tcW w:w="260" w:type="pct"/>
          </w:tcPr>
          <w:p w14:paraId="4AA5CD83" w14:textId="77777777" w:rsidR="00F02397" w:rsidRPr="00007F28" w:rsidRDefault="00F02397" w:rsidP="00145CB6">
            <w:pPr>
              <w:jc w:val="center"/>
            </w:pPr>
            <w:r>
              <w:t>35.</w:t>
            </w:r>
          </w:p>
        </w:tc>
        <w:tc>
          <w:tcPr>
            <w:tcW w:w="194" w:type="pct"/>
          </w:tcPr>
          <w:p w14:paraId="55C9F208" w14:textId="77777777" w:rsidR="00F02397" w:rsidRPr="00BB64BF" w:rsidRDefault="00F02397" w:rsidP="00145CB6">
            <w:pPr>
              <w:jc w:val="center"/>
            </w:pPr>
            <w:r w:rsidRPr="00BB64BF">
              <w:t>a.</w:t>
            </w:r>
          </w:p>
        </w:tc>
        <w:tc>
          <w:tcPr>
            <w:tcW w:w="3706" w:type="pct"/>
          </w:tcPr>
          <w:p w14:paraId="3F56F5C6" w14:textId="77777777" w:rsidR="00F02397" w:rsidRPr="00BB64BF" w:rsidRDefault="00F02397" w:rsidP="00145CB6">
            <w:pPr>
              <w:rPr>
                <w:bCs/>
              </w:rPr>
            </w:pPr>
            <w:r w:rsidRPr="00BB64BF">
              <w:t>Compar</w:t>
            </w:r>
            <w:r>
              <w:t>e</w:t>
            </w:r>
            <w:r w:rsidRPr="00BB64BF">
              <w:t xml:space="preserve"> </w:t>
            </w:r>
            <w:r w:rsidRPr="00BB64BF">
              <w:rPr>
                <w:i/>
                <w:iCs/>
              </w:rPr>
              <w:t>t-</w:t>
            </w:r>
            <w:r w:rsidRPr="00BB64BF">
              <w:t xml:space="preserve">test </w:t>
            </w:r>
            <w:r>
              <w:t>with</w:t>
            </w:r>
            <w:r w:rsidRPr="00BB64BF">
              <w:t xml:space="preserve"> ANOVA</w:t>
            </w:r>
            <w:r>
              <w:t>.</w:t>
            </w:r>
          </w:p>
        </w:tc>
        <w:tc>
          <w:tcPr>
            <w:tcW w:w="319" w:type="pct"/>
          </w:tcPr>
          <w:p w14:paraId="061F70BE" w14:textId="77777777" w:rsidR="00F02397" w:rsidRPr="00007F28" w:rsidRDefault="00F02397" w:rsidP="00145CB6">
            <w:pPr>
              <w:jc w:val="center"/>
            </w:pPr>
            <w:r w:rsidRPr="00007F28">
              <w:t>CO3</w:t>
            </w:r>
          </w:p>
        </w:tc>
        <w:tc>
          <w:tcPr>
            <w:tcW w:w="262" w:type="pct"/>
          </w:tcPr>
          <w:p w14:paraId="7F34EB42" w14:textId="77777777" w:rsidR="00F02397" w:rsidRPr="00007F28" w:rsidRDefault="00F02397" w:rsidP="00145CB6">
            <w:pPr>
              <w:jc w:val="center"/>
            </w:pPr>
            <w:r>
              <w:t>An</w:t>
            </w:r>
          </w:p>
        </w:tc>
        <w:tc>
          <w:tcPr>
            <w:tcW w:w="259" w:type="pct"/>
          </w:tcPr>
          <w:p w14:paraId="2C3232B2" w14:textId="77777777" w:rsidR="00F02397" w:rsidRPr="00007F28" w:rsidRDefault="00F02397" w:rsidP="00145CB6">
            <w:pPr>
              <w:jc w:val="center"/>
            </w:pPr>
            <w:r w:rsidRPr="00007F28">
              <w:t>8</w:t>
            </w:r>
          </w:p>
        </w:tc>
      </w:tr>
      <w:tr w:rsidR="00F02397" w:rsidRPr="00A335C5" w14:paraId="6A8E05C1" w14:textId="77777777" w:rsidTr="00145CB6">
        <w:trPr>
          <w:trHeight w:val="20"/>
        </w:trPr>
        <w:tc>
          <w:tcPr>
            <w:tcW w:w="260" w:type="pct"/>
          </w:tcPr>
          <w:p w14:paraId="65B621EA" w14:textId="77777777" w:rsidR="00F02397" w:rsidRPr="00007F28" w:rsidRDefault="00F02397" w:rsidP="00145CB6">
            <w:pPr>
              <w:jc w:val="center"/>
            </w:pPr>
          </w:p>
        </w:tc>
        <w:tc>
          <w:tcPr>
            <w:tcW w:w="194" w:type="pct"/>
          </w:tcPr>
          <w:p w14:paraId="173FF8C9" w14:textId="77777777" w:rsidR="00F02397" w:rsidRPr="00BB64BF" w:rsidRDefault="00F02397" w:rsidP="00145CB6">
            <w:pPr>
              <w:jc w:val="center"/>
            </w:pPr>
            <w:r w:rsidRPr="00BB64BF">
              <w:t>b.</w:t>
            </w:r>
          </w:p>
        </w:tc>
        <w:tc>
          <w:tcPr>
            <w:tcW w:w="3706" w:type="pct"/>
          </w:tcPr>
          <w:p w14:paraId="0C37E448" w14:textId="77777777" w:rsidR="00F02397" w:rsidRPr="00BB64BF" w:rsidRDefault="00F02397" w:rsidP="00145CB6">
            <w:pPr>
              <w:rPr>
                <w:bCs/>
              </w:rPr>
            </w:pPr>
            <w:r>
              <w:t>Explain</w:t>
            </w:r>
            <w:r w:rsidRPr="00BB64BF">
              <w:t xml:space="preserve"> data </w:t>
            </w:r>
            <w:r>
              <w:t>transformation and its types</w:t>
            </w:r>
            <w:r w:rsidRPr="00BB64BF">
              <w:t>.</w:t>
            </w:r>
          </w:p>
        </w:tc>
        <w:tc>
          <w:tcPr>
            <w:tcW w:w="319" w:type="pct"/>
          </w:tcPr>
          <w:p w14:paraId="573D468B" w14:textId="77777777" w:rsidR="00F02397" w:rsidRPr="00007F28" w:rsidRDefault="00F02397" w:rsidP="00145CB6">
            <w:pPr>
              <w:jc w:val="center"/>
            </w:pPr>
            <w:r w:rsidRPr="00007F28">
              <w:t>CO</w:t>
            </w:r>
            <w:r>
              <w:t>5</w:t>
            </w:r>
          </w:p>
        </w:tc>
        <w:tc>
          <w:tcPr>
            <w:tcW w:w="262" w:type="pct"/>
          </w:tcPr>
          <w:p w14:paraId="64C818A9" w14:textId="77777777" w:rsidR="00F02397" w:rsidRPr="00007F28" w:rsidRDefault="00F02397" w:rsidP="00145CB6">
            <w:pPr>
              <w:jc w:val="center"/>
            </w:pPr>
            <w:r w:rsidRPr="00007F28">
              <w:t>R</w:t>
            </w:r>
          </w:p>
        </w:tc>
        <w:tc>
          <w:tcPr>
            <w:tcW w:w="259" w:type="pct"/>
          </w:tcPr>
          <w:p w14:paraId="6B670740" w14:textId="77777777" w:rsidR="00F02397" w:rsidRPr="00007F28" w:rsidRDefault="00F02397" w:rsidP="00145CB6">
            <w:pPr>
              <w:jc w:val="center"/>
            </w:pPr>
            <w:r w:rsidRPr="00007F28">
              <w:t>7</w:t>
            </w:r>
          </w:p>
        </w:tc>
      </w:tr>
    </w:tbl>
    <w:p w14:paraId="657F9F58" w14:textId="77777777" w:rsidR="00F02397" w:rsidRDefault="00F02397" w:rsidP="00145CB6">
      <w:pPr>
        <w:rPr>
          <w:b/>
          <w:bCs/>
        </w:rPr>
      </w:pPr>
    </w:p>
    <w:p w14:paraId="6C10D1D3" w14:textId="77777777" w:rsidR="00F02397" w:rsidRDefault="00F02397" w:rsidP="00145CB6">
      <w:r w:rsidRPr="00A335C5">
        <w:rPr>
          <w:b/>
          <w:bCs/>
        </w:rPr>
        <w:t>CO</w:t>
      </w:r>
      <w:r w:rsidRPr="00A335C5">
        <w:t xml:space="preserve"> – COURSE OUTCOME</w:t>
      </w:r>
      <w:r w:rsidRPr="00A335C5">
        <w:tab/>
        <w:t xml:space="preserve">        </w:t>
      </w:r>
      <w:r w:rsidRPr="00A335C5">
        <w:rPr>
          <w:b/>
          <w:bCs/>
        </w:rPr>
        <w:t>BL</w:t>
      </w:r>
      <w:r w:rsidRPr="00A335C5">
        <w:t xml:space="preserve"> – BLOOM’S LEVEL        </w:t>
      </w:r>
      <w:r w:rsidRPr="00A335C5">
        <w:rPr>
          <w:b/>
          <w:bCs/>
        </w:rPr>
        <w:t>M</w:t>
      </w:r>
      <w:r w:rsidRPr="00A335C5">
        <w:t xml:space="preserve"> – MARKS ALLOTTED</w:t>
      </w:r>
    </w:p>
    <w:p w14:paraId="5C4E8A34" w14:textId="77777777" w:rsidR="00F02397" w:rsidRPr="00A335C5" w:rsidRDefault="00F02397" w:rsidP="00145CB6"/>
    <w:tbl>
      <w:tblPr>
        <w:tblStyle w:val="TableGrid"/>
        <w:tblW w:w="10490" w:type="dxa"/>
        <w:tblInd w:w="-714" w:type="dxa"/>
        <w:tblLook w:val="04A0" w:firstRow="1" w:lastRow="0" w:firstColumn="1" w:lastColumn="0" w:noHBand="0" w:noVBand="1"/>
      </w:tblPr>
      <w:tblGrid>
        <w:gridCol w:w="696"/>
        <w:gridCol w:w="9794"/>
      </w:tblGrid>
      <w:tr w:rsidR="00F02397" w:rsidRPr="00007F28" w14:paraId="3031944F" w14:textId="77777777" w:rsidTr="00145CB6">
        <w:tc>
          <w:tcPr>
            <w:tcW w:w="696" w:type="dxa"/>
          </w:tcPr>
          <w:p w14:paraId="4C18E526" w14:textId="77777777" w:rsidR="00F02397" w:rsidRPr="00007F28" w:rsidRDefault="00F02397" w:rsidP="00145CB6">
            <w:pPr>
              <w:jc w:val="center"/>
            </w:pPr>
          </w:p>
        </w:tc>
        <w:tc>
          <w:tcPr>
            <w:tcW w:w="9794" w:type="dxa"/>
          </w:tcPr>
          <w:p w14:paraId="721BD119" w14:textId="77777777" w:rsidR="00F02397" w:rsidRPr="00007F28" w:rsidRDefault="00F02397" w:rsidP="00145CB6">
            <w:pPr>
              <w:jc w:val="center"/>
              <w:rPr>
                <w:b/>
              </w:rPr>
            </w:pPr>
            <w:r w:rsidRPr="00007F28">
              <w:rPr>
                <w:b/>
              </w:rPr>
              <w:t>COURSE OUTCOMES</w:t>
            </w:r>
          </w:p>
        </w:tc>
      </w:tr>
      <w:tr w:rsidR="00F02397" w:rsidRPr="00007F28" w14:paraId="50CBCA2E" w14:textId="77777777" w:rsidTr="00145CB6">
        <w:tc>
          <w:tcPr>
            <w:tcW w:w="696" w:type="dxa"/>
          </w:tcPr>
          <w:p w14:paraId="791367A6" w14:textId="77777777" w:rsidR="00F02397" w:rsidRPr="00007F28" w:rsidRDefault="00F02397" w:rsidP="00145CB6">
            <w:pPr>
              <w:jc w:val="center"/>
              <w:rPr>
                <w:b/>
                <w:bCs/>
              </w:rPr>
            </w:pPr>
            <w:r w:rsidRPr="00007F28">
              <w:rPr>
                <w:b/>
                <w:bCs/>
              </w:rPr>
              <w:t>CO1</w:t>
            </w:r>
          </w:p>
        </w:tc>
        <w:tc>
          <w:tcPr>
            <w:tcW w:w="9794" w:type="dxa"/>
            <w:vAlign w:val="center"/>
          </w:tcPr>
          <w:p w14:paraId="787C3A0C" w14:textId="77777777" w:rsidR="00F02397" w:rsidRPr="00007F28" w:rsidRDefault="00F02397" w:rsidP="00145CB6">
            <w:r w:rsidRPr="00007F28">
              <w:rPr>
                <w:color w:val="000000"/>
              </w:rPr>
              <w:t>Understand the procedure for analyzing through statistical packages.</w:t>
            </w:r>
          </w:p>
        </w:tc>
      </w:tr>
      <w:tr w:rsidR="00F02397" w:rsidRPr="00007F28" w14:paraId="4DEA4726" w14:textId="77777777" w:rsidTr="00145CB6">
        <w:tc>
          <w:tcPr>
            <w:tcW w:w="696" w:type="dxa"/>
          </w:tcPr>
          <w:p w14:paraId="35182F3D" w14:textId="77777777" w:rsidR="00F02397" w:rsidRPr="00007F28" w:rsidRDefault="00F02397" w:rsidP="00145CB6">
            <w:pPr>
              <w:jc w:val="center"/>
              <w:rPr>
                <w:b/>
                <w:bCs/>
              </w:rPr>
            </w:pPr>
            <w:r w:rsidRPr="00007F28">
              <w:rPr>
                <w:b/>
                <w:bCs/>
              </w:rPr>
              <w:t>CO2</w:t>
            </w:r>
          </w:p>
        </w:tc>
        <w:tc>
          <w:tcPr>
            <w:tcW w:w="9794" w:type="dxa"/>
            <w:vAlign w:val="center"/>
          </w:tcPr>
          <w:p w14:paraId="7BD8F98B" w14:textId="77777777" w:rsidR="00F02397" w:rsidRPr="00007F28" w:rsidRDefault="00F02397" w:rsidP="00145CB6">
            <w:r w:rsidRPr="00007F28">
              <w:rPr>
                <w:color w:val="000000"/>
              </w:rPr>
              <w:t>Interpretation of results obtained from analysis.</w:t>
            </w:r>
          </w:p>
        </w:tc>
      </w:tr>
      <w:tr w:rsidR="00F02397" w:rsidRPr="00007F28" w14:paraId="06014719" w14:textId="77777777" w:rsidTr="00145CB6">
        <w:tc>
          <w:tcPr>
            <w:tcW w:w="696" w:type="dxa"/>
          </w:tcPr>
          <w:p w14:paraId="2FB86E2C" w14:textId="77777777" w:rsidR="00F02397" w:rsidRPr="00007F28" w:rsidRDefault="00F02397" w:rsidP="00145CB6">
            <w:pPr>
              <w:jc w:val="center"/>
              <w:rPr>
                <w:b/>
                <w:bCs/>
              </w:rPr>
            </w:pPr>
            <w:r w:rsidRPr="00007F28">
              <w:rPr>
                <w:b/>
                <w:bCs/>
              </w:rPr>
              <w:t>CO3</w:t>
            </w:r>
          </w:p>
        </w:tc>
        <w:tc>
          <w:tcPr>
            <w:tcW w:w="9794" w:type="dxa"/>
            <w:vAlign w:val="center"/>
          </w:tcPr>
          <w:p w14:paraId="51676101" w14:textId="77777777" w:rsidR="00F02397" w:rsidRPr="00007F28" w:rsidRDefault="00F02397" w:rsidP="00145CB6">
            <w:r w:rsidRPr="00007F28">
              <w:rPr>
                <w:color w:val="000000"/>
              </w:rPr>
              <w:t>Learn new and advanced softwares for biological data analysis.</w:t>
            </w:r>
          </w:p>
        </w:tc>
      </w:tr>
      <w:tr w:rsidR="00F02397" w:rsidRPr="00007F28" w14:paraId="01396876" w14:textId="77777777" w:rsidTr="00145CB6">
        <w:tc>
          <w:tcPr>
            <w:tcW w:w="696" w:type="dxa"/>
          </w:tcPr>
          <w:p w14:paraId="7A11347D" w14:textId="77777777" w:rsidR="00F02397" w:rsidRPr="00007F28" w:rsidRDefault="00F02397" w:rsidP="00145CB6">
            <w:pPr>
              <w:jc w:val="center"/>
              <w:rPr>
                <w:b/>
                <w:bCs/>
              </w:rPr>
            </w:pPr>
            <w:r w:rsidRPr="00007F28">
              <w:rPr>
                <w:b/>
                <w:bCs/>
              </w:rPr>
              <w:t>CO4</w:t>
            </w:r>
          </w:p>
        </w:tc>
        <w:tc>
          <w:tcPr>
            <w:tcW w:w="9794" w:type="dxa"/>
            <w:vAlign w:val="center"/>
          </w:tcPr>
          <w:p w14:paraId="01179846" w14:textId="77777777" w:rsidR="00F02397" w:rsidRPr="00007F28" w:rsidRDefault="00F02397" w:rsidP="00145CB6">
            <w:r w:rsidRPr="00007F28">
              <w:rPr>
                <w:color w:val="000000"/>
              </w:rPr>
              <w:t>Establish start-ups for data analysis.</w:t>
            </w:r>
          </w:p>
        </w:tc>
      </w:tr>
      <w:tr w:rsidR="00F02397" w:rsidRPr="00007F28" w14:paraId="7B68CC0F" w14:textId="77777777" w:rsidTr="00145CB6">
        <w:tc>
          <w:tcPr>
            <w:tcW w:w="696" w:type="dxa"/>
          </w:tcPr>
          <w:p w14:paraId="12691EBC" w14:textId="77777777" w:rsidR="00F02397" w:rsidRPr="00007F28" w:rsidRDefault="00F02397" w:rsidP="00145CB6">
            <w:pPr>
              <w:jc w:val="center"/>
              <w:rPr>
                <w:b/>
                <w:bCs/>
              </w:rPr>
            </w:pPr>
            <w:r w:rsidRPr="00007F28">
              <w:rPr>
                <w:b/>
                <w:bCs/>
              </w:rPr>
              <w:t>CO5</w:t>
            </w:r>
          </w:p>
        </w:tc>
        <w:tc>
          <w:tcPr>
            <w:tcW w:w="9794" w:type="dxa"/>
            <w:vAlign w:val="center"/>
          </w:tcPr>
          <w:p w14:paraId="65CCC32F" w14:textId="77777777" w:rsidR="00F02397" w:rsidRPr="00007F28" w:rsidRDefault="00F02397" w:rsidP="00145CB6">
            <w:r w:rsidRPr="00007F28">
              <w:rPr>
                <w:color w:val="000000"/>
              </w:rPr>
              <w:t>Analyze time series data.</w:t>
            </w:r>
          </w:p>
        </w:tc>
      </w:tr>
      <w:tr w:rsidR="00F02397" w:rsidRPr="00007F28" w14:paraId="29C66FE3" w14:textId="77777777" w:rsidTr="00145CB6">
        <w:tc>
          <w:tcPr>
            <w:tcW w:w="696" w:type="dxa"/>
          </w:tcPr>
          <w:p w14:paraId="7E6945D8" w14:textId="77777777" w:rsidR="00F02397" w:rsidRPr="00007F28" w:rsidRDefault="00F02397" w:rsidP="00145CB6">
            <w:pPr>
              <w:jc w:val="center"/>
              <w:rPr>
                <w:b/>
                <w:bCs/>
              </w:rPr>
            </w:pPr>
            <w:r w:rsidRPr="00007F28">
              <w:rPr>
                <w:b/>
                <w:bCs/>
              </w:rPr>
              <w:t>CO6</w:t>
            </w:r>
          </w:p>
        </w:tc>
        <w:tc>
          <w:tcPr>
            <w:tcW w:w="9794" w:type="dxa"/>
            <w:vAlign w:val="center"/>
          </w:tcPr>
          <w:p w14:paraId="27A96CFA" w14:textId="77777777" w:rsidR="00F02397" w:rsidRPr="00007F28" w:rsidRDefault="00F02397" w:rsidP="00145CB6">
            <w:r w:rsidRPr="00007F28">
              <w:rPr>
                <w:color w:val="000000"/>
              </w:rPr>
              <w:t>Interpretation of the results of AMMI and Multivariate analysis</w:t>
            </w:r>
          </w:p>
        </w:tc>
      </w:tr>
    </w:tbl>
    <w:p w14:paraId="3CBF32BA" w14:textId="77777777" w:rsidR="00F02397" w:rsidRPr="00A335C5"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A335C5" w14:paraId="2DC4B50A" w14:textId="77777777" w:rsidTr="00145CB6">
        <w:trPr>
          <w:jc w:val="center"/>
        </w:trPr>
        <w:tc>
          <w:tcPr>
            <w:tcW w:w="6385" w:type="dxa"/>
            <w:gridSpan w:val="8"/>
          </w:tcPr>
          <w:p w14:paraId="0E09EC8E" w14:textId="77777777" w:rsidR="00F02397" w:rsidRPr="00A335C5" w:rsidRDefault="00F02397" w:rsidP="00145CB6">
            <w:pPr>
              <w:jc w:val="center"/>
              <w:rPr>
                <w:b/>
              </w:rPr>
            </w:pPr>
            <w:r w:rsidRPr="00A335C5">
              <w:rPr>
                <w:b/>
              </w:rPr>
              <w:t>Assessment Pattern as per Bloom’s Level</w:t>
            </w:r>
          </w:p>
        </w:tc>
      </w:tr>
      <w:tr w:rsidR="00F02397" w:rsidRPr="00A335C5" w14:paraId="3B8826F6" w14:textId="77777777" w:rsidTr="00145CB6">
        <w:trPr>
          <w:jc w:val="center"/>
        </w:trPr>
        <w:tc>
          <w:tcPr>
            <w:tcW w:w="1140" w:type="dxa"/>
          </w:tcPr>
          <w:p w14:paraId="6E6215F9" w14:textId="77777777" w:rsidR="00F02397" w:rsidRPr="00A335C5" w:rsidRDefault="00F02397" w:rsidP="00145CB6">
            <w:pPr>
              <w:jc w:val="center"/>
              <w:rPr>
                <w:b/>
                <w:bCs/>
              </w:rPr>
            </w:pPr>
            <w:r w:rsidRPr="00A335C5">
              <w:rPr>
                <w:b/>
                <w:bCs/>
              </w:rPr>
              <w:t>CO / BL</w:t>
            </w:r>
          </w:p>
        </w:tc>
        <w:tc>
          <w:tcPr>
            <w:tcW w:w="709" w:type="dxa"/>
          </w:tcPr>
          <w:p w14:paraId="43F1ED63" w14:textId="77777777" w:rsidR="00F02397" w:rsidRPr="00A335C5" w:rsidRDefault="00F02397" w:rsidP="00145CB6">
            <w:pPr>
              <w:jc w:val="center"/>
              <w:rPr>
                <w:b/>
              </w:rPr>
            </w:pPr>
            <w:r w:rsidRPr="00A335C5">
              <w:rPr>
                <w:b/>
              </w:rPr>
              <w:t>R</w:t>
            </w:r>
          </w:p>
        </w:tc>
        <w:tc>
          <w:tcPr>
            <w:tcW w:w="708" w:type="dxa"/>
          </w:tcPr>
          <w:p w14:paraId="332CD997" w14:textId="77777777" w:rsidR="00F02397" w:rsidRPr="00A335C5" w:rsidRDefault="00F02397" w:rsidP="00145CB6">
            <w:pPr>
              <w:jc w:val="center"/>
              <w:rPr>
                <w:b/>
              </w:rPr>
            </w:pPr>
            <w:r w:rsidRPr="00A335C5">
              <w:rPr>
                <w:b/>
              </w:rPr>
              <w:t>U</w:t>
            </w:r>
          </w:p>
        </w:tc>
        <w:tc>
          <w:tcPr>
            <w:tcW w:w="709" w:type="dxa"/>
          </w:tcPr>
          <w:p w14:paraId="5AA43B8A" w14:textId="77777777" w:rsidR="00F02397" w:rsidRPr="00A335C5" w:rsidRDefault="00F02397" w:rsidP="00145CB6">
            <w:pPr>
              <w:jc w:val="center"/>
              <w:rPr>
                <w:b/>
              </w:rPr>
            </w:pPr>
            <w:r w:rsidRPr="00A335C5">
              <w:rPr>
                <w:b/>
              </w:rPr>
              <w:t>A</w:t>
            </w:r>
          </w:p>
        </w:tc>
        <w:tc>
          <w:tcPr>
            <w:tcW w:w="709" w:type="dxa"/>
          </w:tcPr>
          <w:p w14:paraId="698CF41F" w14:textId="77777777" w:rsidR="00F02397" w:rsidRPr="00A335C5" w:rsidRDefault="00F02397" w:rsidP="00145CB6">
            <w:pPr>
              <w:jc w:val="center"/>
              <w:rPr>
                <w:b/>
              </w:rPr>
            </w:pPr>
            <w:r w:rsidRPr="00A335C5">
              <w:rPr>
                <w:b/>
              </w:rPr>
              <w:t>An</w:t>
            </w:r>
          </w:p>
        </w:tc>
        <w:tc>
          <w:tcPr>
            <w:tcW w:w="709" w:type="dxa"/>
          </w:tcPr>
          <w:p w14:paraId="5F7E450B" w14:textId="77777777" w:rsidR="00F02397" w:rsidRPr="00A335C5" w:rsidRDefault="00F02397" w:rsidP="00145CB6">
            <w:pPr>
              <w:jc w:val="center"/>
              <w:rPr>
                <w:b/>
              </w:rPr>
            </w:pPr>
            <w:r w:rsidRPr="00A335C5">
              <w:rPr>
                <w:b/>
              </w:rPr>
              <w:t>E</w:t>
            </w:r>
          </w:p>
        </w:tc>
        <w:tc>
          <w:tcPr>
            <w:tcW w:w="708" w:type="dxa"/>
          </w:tcPr>
          <w:p w14:paraId="0A2B9389" w14:textId="77777777" w:rsidR="00F02397" w:rsidRPr="00A335C5" w:rsidRDefault="00F02397" w:rsidP="00145CB6">
            <w:pPr>
              <w:jc w:val="center"/>
              <w:rPr>
                <w:b/>
              </w:rPr>
            </w:pPr>
            <w:r w:rsidRPr="00A335C5">
              <w:rPr>
                <w:b/>
              </w:rPr>
              <w:t>C</w:t>
            </w:r>
          </w:p>
        </w:tc>
        <w:tc>
          <w:tcPr>
            <w:tcW w:w="993" w:type="dxa"/>
          </w:tcPr>
          <w:p w14:paraId="44C7AEC2" w14:textId="77777777" w:rsidR="00F02397" w:rsidRPr="00A335C5" w:rsidRDefault="00F02397" w:rsidP="00145CB6">
            <w:pPr>
              <w:jc w:val="center"/>
              <w:rPr>
                <w:b/>
              </w:rPr>
            </w:pPr>
            <w:r w:rsidRPr="00A335C5">
              <w:rPr>
                <w:b/>
              </w:rPr>
              <w:t>Total</w:t>
            </w:r>
          </w:p>
        </w:tc>
      </w:tr>
      <w:tr w:rsidR="00F02397" w:rsidRPr="00A335C5" w14:paraId="45E8B6C3" w14:textId="77777777" w:rsidTr="00145CB6">
        <w:trPr>
          <w:jc w:val="center"/>
        </w:trPr>
        <w:tc>
          <w:tcPr>
            <w:tcW w:w="1140" w:type="dxa"/>
          </w:tcPr>
          <w:p w14:paraId="714B8714" w14:textId="77777777" w:rsidR="00F02397" w:rsidRPr="00A335C5" w:rsidRDefault="00F02397" w:rsidP="00145CB6">
            <w:pPr>
              <w:jc w:val="center"/>
              <w:rPr>
                <w:b/>
                <w:bCs/>
              </w:rPr>
            </w:pPr>
            <w:r w:rsidRPr="00A335C5">
              <w:rPr>
                <w:b/>
                <w:bCs/>
              </w:rPr>
              <w:t>CO1</w:t>
            </w:r>
          </w:p>
        </w:tc>
        <w:tc>
          <w:tcPr>
            <w:tcW w:w="709" w:type="dxa"/>
            <w:vAlign w:val="bottom"/>
          </w:tcPr>
          <w:p w14:paraId="7989F0B0" w14:textId="77777777" w:rsidR="00F02397" w:rsidRPr="00365172" w:rsidRDefault="00F02397" w:rsidP="00145CB6">
            <w:pPr>
              <w:jc w:val="center"/>
            </w:pPr>
            <w:r w:rsidRPr="00365172">
              <w:rPr>
                <w:color w:val="000000"/>
              </w:rPr>
              <w:t>3</w:t>
            </w:r>
          </w:p>
        </w:tc>
        <w:tc>
          <w:tcPr>
            <w:tcW w:w="708" w:type="dxa"/>
            <w:vAlign w:val="bottom"/>
          </w:tcPr>
          <w:p w14:paraId="3BE39BD4" w14:textId="77777777" w:rsidR="00F02397" w:rsidRPr="00365172" w:rsidRDefault="00F02397" w:rsidP="00145CB6">
            <w:pPr>
              <w:jc w:val="center"/>
            </w:pPr>
          </w:p>
        </w:tc>
        <w:tc>
          <w:tcPr>
            <w:tcW w:w="709" w:type="dxa"/>
            <w:vAlign w:val="bottom"/>
          </w:tcPr>
          <w:p w14:paraId="25DDF2A7" w14:textId="77777777" w:rsidR="00F02397" w:rsidRPr="00365172" w:rsidRDefault="00F02397" w:rsidP="00145CB6">
            <w:pPr>
              <w:jc w:val="center"/>
            </w:pPr>
          </w:p>
        </w:tc>
        <w:tc>
          <w:tcPr>
            <w:tcW w:w="709" w:type="dxa"/>
            <w:vAlign w:val="bottom"/>
          </w:tcPr>
          <w:p w14:paraId="4EB2B3F4" w14:textId="77777777" w:rsidR="00F02397" w:rsidRPr="00365172" w:rsidRDefault="00F02397" w:rsidP="00145CB6">
            <w:pPr>
              <w:jc w:val="center"/>
            </w:pPr>
          </w:p>
        </w:tc>
        <w:tc>
          <w:tcPr>
            <w:tcW w:w="709" w:type="dxa"/>
            <w:vAlign w:val="bottom"/>
          </w:tcPr>
          <w:p w14:paraId="38AE75D4" w14:textId="77777777" w:rsidR="00F02397" w:rsidRPr="00365172" w:rsidRDefault="00F02397" w:rsidP="00145CB6">
            <w:pPr>
              <w:jc w:val="center"/>
            </w:pPr>
            <w:r w:rsidRPr="00365172">
              <w:rPr>
                <w:color w:val="000000"/>
              </w:rPr>
              <w:t>12</w:t>
            </w:r>
          </w:p>
        </w:tc>
        <w:tc>
          <w:tcPr>
            <w:tcW w:w="708" w:type="dxa"/>
            <w:vAlign w:val="bottom"/>
          </w:tcPr>
          <w:p w14:paraId="17EB05DB" w14:textId="77777777" w:rsidR="00F02397" w:rsidRPr="00365172" w:rsidRDefault="00F02397" w:rsidP="00145CB6">
            <w:pPr>
              <w:jc w:val="center"/>
            </w:pPr>
          </w:p>
        </w:tc>
        <w:tc>
          <w:tcPr>
            <w:tcW w:w="993" w:type="dxa"/>
            <w:vAlign w:val="bottom"/>
          </w:tcPr>
          <w:p w14:paraId="2E4C731C" w14:textId="77777777" w:rsidR="00F02397" w:rsidRPr="00365172" w:rsidRDefault="00F02397" w:rsidP="00145CB6">
            <w:pPr>
              <w:jc w:val="center"/>
            </w:pPr>
            <w:r w:rsidRPr="00365172">
              <w:rPr>
                <w:color w:val="000000"/>
              </w:rPr>
              <w:t>15</w:t>
            </w:r>
          </w:p>
        </w:tc>
      </w:tr>
      <w:tr w:rsidR="00F02397" w:rsidRPr="00A335C5" w14:paraId="3DCAE5C8" w14:textId="77777777" w:rsidTr="00145CB6">
        <w:trPr>
          <w:jc w:val="center"/>
        </w:trPr>
        <w:tc>
          <w:tcPr>
            <w:tcW w:w="1140" w:type="dxa"/>
          </w:tcPr>
          <w:p w14:paraId="0BB83C85" w14:textId="77777777" w:rsidR="00F02397" w:rsidRPr="00A335C5" w:rsidRDefault="00F02397" w:rsidP="00145CB6">
            <w:pPr>
              <w:jc w:val="center"/>
              <w:rPr>
                <w:b/>
                <w:bCs/>
              </w:rPr>
            </w:pPr>
            <w:r w:rsidRPr="00A335C5">
              <w:rPr>
                <w:b/>
                <w:bCs/>
              </w:rPr>
              <w:t>CO2</w:t>
            </w:r>
          </w:p>
        </w:tc>
        <w:tc>
          <w:tcPr>
            <w:tcW w:w="709" w:type="dxa"/>
            <w:vAlign w:val="bottom"/>
          </w:tcPr>
          <w:p w14:paraId="35F68073" w14:textId="77777777" w:rsidR="00F02397" w:rsidRPr="00365172" w:rsidRDefault="00F02397" w:rsidP="00145CB6">
            <w:pPr>
              <w:jc w:val="center"/>
            </w:pPr>
            <w:r w:rsidRPr="00365172">
              <w:rPr>
                <w:color w:val="000000"/>
              </w:rPr>
              <w:t>2</w:t>
            </w:r>
          </w:p>
        </w:tc>
        <w:tc>
          <w:tcPr>
            <w:tcW w:w="708" w:type="dxa"/>
            <w:vAlign w:val="bottom"/>
          </w:tcPr>
          <w:p w14:paraId="4CAA9637" w14:textId="77777777" w:rsidR="00F02397" w:rsidRPr="00365172" w:rsidRDefault="00F02397" w:rsidP="00145CB6">
            <w:pPr>
              <w:jc w:val="center"/>
            </w:pPr>
            <w:r w:rsidRPr="00365172">
              <w:rPr>
                <w:color w:val="000000"/>
              </w:rPr>
              <w:t>1</w:t>
            </w:r>
          </w:p>
        </w:tc>
        <w:tc>
          <w:tcPr>
            <w:tcW w:w="709" w:type="dxa"/>
            <w:vAlign w:val="bottom"/>
          </w:tcPr>
          <w:p w14:paraId="47519F09" w14:textId="77777777" w:rsidR="00F02397" w:rsidRPr="00365172" w:rsidRDefault="00F02397" w:rsidP="00145CB6">
            <w:pPr>
              <w:jc w:val="center"/>
            </w:pPr>
            <w:r w:rsidRPr="00365172">
              <w:rPr>
                <w:color w:val="000000"/>
              </w:rPr>
              <w:t>8</w:t>
            </w:r>
          </w:p>
        </w:tc>
        <w:tc>
          <w:tcPr>
            <w:tcW w:w="709" w:type="dxa"/>
            <w:vAlign w:val="bottom"/>
          </w:tcPr>
          <w:p w14:paraId="214EFB0E" w14:textId="77777777" w:rsidR="00F02397" w:rsidRPr="00365172" w:rsidRDefault="00F02397" w:rsidP="00145CB6">
            <w:pPr>
              <w:jc w:val="center"/>
            </w:pPr>
            <w:r w:rsidRPr="00365172">
              <w:rPr>
                <w:color w:val="000000"/>
              </w:rPr>
              <w:t>5</w:t>
            </w:r>
          </w:p>
        </w:tc>
        <w:tc>
          <w:tcPr>
            <w:tcW w:w="709" w:type="dxa"/>
            <w:vAlign w:val="bottom"/>
          </w:tcPr>
          <w:p w14:paraId="6E02194E" w14:textId="77777777" w:rsidR="00F02397" w:rsidRPr="00365172" w:rsidRDefault="00F02397" w:rsidP="00145CB6">
            <w:pPr>
              <w:jc w:val="center"/>
            </w:pPr>
          </w:p>
        </w:tc>
        <w:tc>
          <w:tcPr>
            <w:tcW w:w="708" w:type="dxa"/>
            <w:vAlign w:val="bottom"/>
          </w:tcPr>
          <w:p w14:paraId="6191C1A4" w14:textId="77777777" w:rsidR="00F02397" w:rsidRPr="00365172" w:rsidRDefault="00F02397" w:rsidP="00145CB6">
            <w:pPr>
              <w:jc w:val="center"/>
            </w:pPr>
          </w:p>
        </w:tc>
        <w:tc>
          <w:tcPr>
            <w:tcW w:w="993" w:type="dxa"/>
            <w:vAlign w:val="bottom"/>
          </w:tcPr>
          <w:p w14:paraId="2FBE979B" w14:textId="77777777" w:rsidR="00F02397" w:rsidRPr="00365172" w:rsidRDefault="00F02397" w:rsidP="00145CB6">
            <w:pPr>
              <w:jc w:val="center"/>
            </w:pPr>
            <w:r w:rsidRPr="00365172">
              <w:rPr>
                <w:color w:val="000000"/>
              </w:rPr>
              <w:t>16</w:t>
            </w:r>
          </w:p>
        </w:tc>
      </w:tr>
      <w:tr w:rsidR="00F02397" w:rsidRPr="00A335C5" w14:paraId="25B25F79" w14:textId="77777777" w:rsidTr="00145CB6">
        <w:trPr>
          <w:jc w:val="center"/>
        </w:trPr>
        <w:tc>
          <w:tcPr>
            <w:tcW w:w="1140" w:type="dxa"/>
          </w:tcPr>
          <w:p w14:paraId="2BDE06A5" w14:textId="77777777" w:rsidR="00F02397" w:rsidRPr="00A335C5" w:rsidRDefault="00F02397" w:rsidP="00145CB6">
            <w:pPr>
              <w:jc w:val="center"/>
              <w:rPr>
                <w:b/>
                <w:bCs/>
              </w:rPr>
            </w:pPr>
            <w:r w:rsidRPr="00A335C5">
              <w:rPr>
                <w:b/>
                <w:bCs/>
              </w:rPr>
              <w:t>CO3</w:t>
            </w:r>
          </w:p>
        </w:tc>
        <w:tc>
          <w:tcPr>
            <w:tcW w:w="709" w:type="dxa"/>
            <w:vAlign w:val="bottom"/>
          </w:tcPr>
          <w:p w14:paraId="7FB1AB60" w14:textId="77777777" w:rsidR="00F02397" w:rsidRPr="00365172" w:rsidRDefault="00F02397" w:rsidP="00145CB6">
            <w:pPr>
              <w:jc w:val="center"/>
            </w:pPr>
            <w:r w:rsidRPr="00365172">
              <w:rPr>
                <w:color w:val="000000"/>
              </w:rPr>
              <w:t>1</w:t>
            </w:r>
          </w:p>
        </w:tc>
        <w:tc>
          <w:tcPr>
            <w:tcW w:w="708" w:type="dxa"/>
            <w:vAlign w:val="bottom"/>
          </w:tcPr>
          <w:p w14:paraId="5E086DFF" w14:textId="77777777" w:rsidR="00F02397" w:rsidRPr="00365172" w:rsidRDefault="00F02397" w:rsidP="00145CB6">
            <w:pPr>
              <w:jc w:val="center"/>
            </w:pPr>
            <w:r w:rsidRPr="00365172">
              <w:rPr>
                <w:color w:val="000000"/>
              </w:rPr>
              <w:t>6</w:t>
            </w:r>
          </w:p>
        </w:tc>
        <w:tc>
          <w:tcPr>
            <w:tcW w:w="709" w:type="dxa"/>
            <w:vAlign w:val="bottom"/>
          </w:tcPr>
          <w:p w14:paraId="0470ADAD" w14:textId="77777777" w:rsidR="00F02397" w:rsidRPr="00365172" w:rsidRDefault="00F02397" w:rsidP="00145CB6">
            <w:pPr>
              <w:jc w:val="center"/>
            </w:pPr>
            <w:r w:rsidRPr="00365172">
              <w:rPr>
                <w:color w:val="000000"/>
              </w:rPr>
              <w:t>8</w:t>
            </w:r>
          </w:p>
        </w:tc>
        <w:tc>
          <w:tcPr>
            <w:tcW w:w="709" w:type="dxa"/>
            <w:vAlign w:val="bottom"/>
          </w:tcPr>
          <w:p w14:paraId="71C377BF" w14:textId="77777777" w:rsidR="00F02397" w:rsidRPr="00365172" w:rsidRDefault="00F02397" w:rsidP="00145CB6">
            <w:pPr>
              <w:jc w:val="center"/>
            </w:pPr>
            <w:r w:rsidRPr="00365172">
              <w:rPr>
                <w:color w:val="000000"/>
              </w:rPr>
              <w:t>14</w:t>
            </w:r>
          </w:p>
        </w:tc>
        <w:tc>
          <w:tcPr>
            <w:tcW w:w="709" w:type="dxa"/>
            <w:vAlign w:val="bottom"/>
          </w:tcPr>
          <w:p w14:paraId="72D5D98A" w14:textId="77777777" w:rsidR="00F02397" w:rsidRPr="00365172" w:rsidRDefault="00F02397" w:rsidP="00145CB6">
            <w:pPr>
              <w:jc w:val="center"/>
            </w:pPr>
            <w:r w:rsidRPr="00365172">
              <w:rPr>
                <w:color w:val="000000"/>
              </w:rPr>
              <w:t>15</w:t>
            </w:r>
          </w:p>
        </w:tc>
        <w:tc>
          <w:tcPr>
            <w:tcW w:w="708" w:type="dxa"/>
            <w:vAlign w:val="bottom"/>
          </w:tcPr>
          <w:p w14:paraId="1107666A" w14:textId="77777777" w:rsidR="00F02397" w:rsidRPr="00365172" w:rsidRDefault="00F02397" w:rsidP="00145CB6">
            <w:pPr>
              <w:jc w:val="center"/>
            </w:pPr>
            <w:r w:rsidRPr="00365172">
              <w:rPr>
                <w:color w:val="000000"/>
              </w:rPr>
              <w:t>1</w:t>
            </w:r>
          </w:p>
        </w:tc>
        <w:tc>
          <w:tcPr>
            <w:tcW w:w="993" w:type="dxa"/>
            <w:vAlign w:val="bottom"/>
          </w:tcPr>
          <w:p w14:paraId="63F0BDE8" w14:textId="77777777" w:rsidR="00F02397" w:rsidRPr="00365172" w:rsidRDefault="00F02397" w:rsidP="00145CB6">
            <w:pPr>
              <w:jc w:val="center"/>
            </w:pPr>
            <w:r w:rsidRPr="00365172">
              <w:rPr>
                <w:color w:val="000000"/>
              </w:rPr>
              <w:t>45</w:t>
            </w:r>
          </w:p>
        </w:tc>
      </w:tr>
      <w:tr w:rsidR="00F02397" w:rsidRPr="00A335C5" w14:paraId="43050D52" w14:textId="77777777" w:rsidTr="00145CB6">
        <w:trPr>
          <w:jc w:val="center"/>
        </w:trPr>
        <w:tc>
          <w:tcPr>
            <w:tcW w:w="1140" w:type="dxa"/>
          </w:tcPr>
          <w:p w14:paraId="470577E7" w14:textId="77777777" w:rsidR="00F02397" w:rsidRPr="00A335C5" w:rsidRDefault="00F02397" w:rsidP="00145CB6">
            <w:pPr>
              <w:jc w:val="center"/>
              <w:rPr>
                <w:b/>
                <w:bCs/>
              </w:rPr>
            </w:pPr>
            <w:r w:rsidRPr="00A335C5">
              <w:rPr>
                <w:b/>
                <w:bCs/>
              </w:rPr>
              <w:t>CO4</w:t>
            </w:r>
          </w:p>
        </w:tc>
        <w:tc>
          <w:tcPr>
            <w:tcW w:w="709" w:type="dxa"/>
            <w:vAlign w:val="bottom"/>
          </w:tcPr>
          <w:p w14:paraId="37D5B5AE" w14:textId="77777777" w:rsidR="00F02397" w:rsidRPr="00365172" w:rsidRDefault="00F02397" w:rsidP="00145CB6">
            <w:pPr>
              <w:jc w:val="center"/>
            </w:pPr>
            <w:r w:rsidRPr="00365172">
              <w:rPr>
                <w:color w:val="000000"/>
              </w:rPr>
              <w:t>8</w:t>
            </w:r>
          </w:p>
        </w:tc>
        <w:tc>
          <w:tcPr>
            <w:tcW w:w="708" w:type="dxa"/>
            <w:vAlign w:val="bottom"/>
          </w:tcPr>
          <w:p w14:paraId="1CA7A91B" w14:textId="77777777" w:rsidR="00F02397" w:rsidRPr="00365172" w:rsidRDefault="00F02397" w:rsidP="00145CB6">
            <w:pPr>
              <w:jc w:val="center"/>
            </w:pPr>
            <w:r w:rsidRPr="00365172">
              <w:rPr>
                <w:color w:val="000000"/>
              </w:rPr>
              <w:t>13</w:t>
            </w:r>
          </w:p>
        </w:tc>
        <w:tc>
          <w:tcPr>
            <w:tcW w:w="709" w:type="dxa"/>
            <w:vAlign w:val="bottom"/>
          </w:tcPr>
          <w:p w14:paraId="670F42EE" w14:textId="77777777" w:rsidR="00F02397" w:rsidRPr="00365172" w:rsidRDefault="00F02397" w:rsidP="00145CB6">
            <w:pPr>
              <w:jc w:val="center"/>
            </w:pPr>
          </w:p>
        </w:tc>
        <w:tc>
          <w:tcPr>
            <w:tcW w:w="709" w:type="dxa"/>
            <w:vAlign w:val="bottom"/>
          </w:tcPr>
          <w:p w14:paraId="4F87814C" w14:textId="77777777" w:rsidR="00F02397" w:rsidRPr="00365172" w:rsidRDefault="00F02397" w:rsidP="00145CB6">
            <w:pPr>
              <w:jc w:val="center"/>
            </w:pPr>
          </w:p>
        </w:tc>
        <w:tc>
          <w:tcPr>
            <w:tcW w:w="709" w:type="dxa"/>
            <w:vAlign w:val="bottom"/>
          </w:tcPr>
          <w:p w14:paraId="1C781C79" w14:textId="77777777" w:rsidR="00F02397" w:rsidRPr="00365172" w:rsidRDefault="00F02397" w:rsidP="00145CB6">
            <w:pPr>
              <w:jc w:val="center"/>
            </w:pPr>
          </w:p>
        </w:tc>
        <w:tc>
          <w:tcPr>
            <w:tcW w:w="708" w:type="dxa"/>
            <w:vAlign w:val="bottom"/>
          </w:tcPr>
          <w:p w14:paraId="46E91BF5" w14:textId="77777777" w:rsidR="00F02397" w:rsidRPr="00365172" w:rsidRDefault="00F02397" w:rsidP="00145CB6">
            <w:pPr>
              <w:jc w:val="center"/>
            </w:pPr>
            <w:r w:rsidRPr="00365172">
              <w:rPr>
                <w:color w:val="000000"/>
              </w:rPr>
              <w:t>5</w:t>
            </w:r>
          </w:p>
        </w:tc>
        <w:tc>
          <w:tcPr>
            <w:tcW w:w="993" w:type="dxa"/>
            <w:vAlign w:val="bottom"/>
          </w:tcPr>
          <w:p w14:paraId="77E26336" w14:textId="77777777" w:rsidR="00F02397" w:rsidRPr="00365172" w:rsidRDefault="00F02397" w:rsidP="00145CB6">
            <w:pPr>
              <w:jc w:val="center"/>
            </w:pPr>
            <w:r w:rsidRPr="00365172">
              <w:rPr>
                <w:color w:val="000000"/>
              </w:rPr>
              <w:t>26</w:t>
            </w:r>
          </w:p>
        </w:tc>
      </w:tr>
      <w:tr w:rsidR="00F02397" w:rsidRPr="00A335C5" w14:paraId="361A2D81" w14:textId="77777777" w:rsidTr="00145CB6">
        <w:trPr>
          <w:jc w:val="center"/>
        </w:trPr>
        <w:tc>
          <w:tcPr>
            <w:tcW w:w="1140" w:type="dxa"/>
          </w:tcPr>
          <w:p w14:paraId="33DCE2A0" w14:textId="77777777" w:rsidR="00F02397" w:rsidRPr="00A335C5" w:rsidRDefault="00F02397" w:rsidP="00145CB6">
            <w:pPr>
              <w:jc w:val="center"/>
              <w:rPr>
                <w:b/>
                <w:bCs/>
              </w:rPr>
            </w:pPr>
            <w:r w:rsidRPr="00A335C5">
              <w:rPr>
                <w:b/>
                <w:bCs/>
              </w:rPr>
              <w:t>CO5</w:t>
            </w:r>
          </w:p>
        </w:tc>
        <w:tc>
          <w:tcPr>
            <w:tcW w:w="709" w:type="dxa"/>
            <w:vAlign w:val="bottom"/>
          </w:tcPr>
          <w:p w14:paraId="3BEED3D1" w14:textId="77777777" w:rsidR="00F02397" w:rsidRPr="00365172" w:rsidRDefault="00F02397" w:rsidP="00145CB6">
            <w:pPr>
              <w:jc w:val="center"/>
            </w:pPr>
            <w:r w:rsidRPr="00365172">
              <w:rPr>
                <w:color w:val="000000"/>
              </w:rPr>
              <w:t>8</w:t>
            </w:r>
          </w:p>
        </w:tc>
        <w:tc>
          <w:tcPr>
            <w:tcW w:w="708" w:type="dxa"/>
            <w:vAlign w:val="bottom"/>
          </w:tcPr>
          <w:p w14:paraId="5440BB89" w14:textId="77777777" w:rsidR="00F02397" w:rsidRPr="00365172" w:rsidRDefault="00F02397" w:rsidP="00145CB6">
            <w:pPr>
              <w:jc w:val="center"/>
            </w:pPr>
            <w:r w:rsidRPr="00365172">
              <w:rPr>
                <w:color w:val="000000"/>
              </w:rPr>
              <w:t>7</w:t>
            </w:r>
          </w:p>
        </w:tc>
        <w:tc>
          <w:tcPr>
            <w:tcW w:w="709" w:type="dxa"/>
            <w:vAlign w:val="bottom"/>
          </w:tcPr>
          <w:p w14:paraId="526762F7" w14:textId="77777777" w:rsidR="00F02397" w:rsidRPr="00365172" w:rsidRDefault="00F02397" w:rsidP="00145CB6">
            <w:pPr>
              <w:jc w:val="center"/>
            </w:pPr>
            <w:r w:rsidRPr="00365172">
              <w:rPr>
                <w:color w:val="000000"/>
              </w:rPr>
              <w:t>1</w:t>
            </w:r>
          </w:p>
        </w:tc>
        <w:tc>
          <w:tcPr>
            <w:tcW w:w="709" w:type="dxa"/>
            <w:vAlign w:val="bottom"/>
          </w:tcPr>
          <w:p w14:paraId="634C82A8" w14:textId="77777777" w:rsidR="00F02397" w:rsidRPr="00365172" w:rsidRDefault="00F02397" w:rsidP="00145CB6">
            <w:pPr>
              <w:jc w:val="center"/>
            </w:pPr>
          </w:p>
        </w:tc>
        <w:tc>
          <w:tcPr>
            <w:tcW w:w="709" w:type="dxa"/>
            <w:vAlign w:val="bottom"/>
          </w:tcPr>
          <w:p w14:paraId="093D5A93" w14:textId="77777777" w:rsidR="00F02397" w:rsidRPr="00365172" w:rsidRDefault="00F02397" w:rsidP="00145CB6">
            <w:pPr>
              <w:jc w:val="center"/>
            </w:pPr>
          </w:p>
        </w:tc>
        <w:tc>
          <w:tcPr>
            <w:tcW w:w="708" w:type="dxa"/>
            <w:vAlign w:val="bottom"/>
          </w:tcPr>
          <w:p w14:paraId="11C87054" w14:textId="77777777" w:rsidR="00F02397" w:rsidRPr="00365172" w:rsidRDefault="00F02397" w:rsidP="00145CB6">
            <w:pPr>
              <w:jc w:val="center"/>
            </w:pPr>
          </w:p>
        </w:tc>
        <w:tc>
          <w:tcPr>
            <w:tcW w:w="993" w:type="dxa"/>
            <w:vAlign w:val="bottom"/>
          </w:tcPr>
          <w:p w14:paraId="5189FF76" w14:textId="77777777" w:rsidR="00F02397" w:rsidRPr="00365172" w:rsidRDefault="00F02397" w:rsidP="00145CB6">
            <w:pPr>
              <w:jc w:val="center"/>
            </w:pPr>
            <w:r w:rsidRPr="00365172">
              <w:rPr>
                <w:color w:val="000000"/>
              </w:rPr>
              <w:t>16</w:t>
            </w:r>
          </w:p>
        </w:tc>
      </w:tr>
      <w:tr w:rsidR="00F02397" w:rsidRPr="00A335C5" w14:paraId="74FB4F76" w14:textId="77777777" w:rsidTr="00145CB6">
        <w:trPr>
          <w:jc w:val="center"/>
        </w:trPr>
        <w:tc>
          <w:tcPr>
            <w:tcW w:w="1140" w:type="dxa"/>
          </w:tcPr>
          <w:p w14:paraId="25508D53" w14:textId="77777777" w:rsidR="00F02397" w:rsidRPr="00A335C5" w:rsidRDefault="00F02397" w:rsidP="00145CB6">
            <w:pPr>
              <w:jc w:val="center"/>
              <w:rPr>
                <w:b/>
                <w:bCs/>
              </w:rPr>
            </w:pPr>
            <w:r w:rsidRPr="00A335C5">
              <w:rPr>
                <w:b/>
                <w:bCs/>
              </w:rPr>
              <w:t>CO6</w:t>
            </w:r>
          </w:p>
        </w:tc>
        <w:tc>
          <w:tcPr>
            <w:tcW w:w="709" w:type="dxa"/>
            <w:vAlign w:val="bottom"/>
          </w:tcPr>
          <w:p w14:paraId="1E4A6C5E" w14:textId="77777777" w:rsidR="00F02397" w:rsidRPr="00365172" w:rsidRDefault="00F02397" w:rsidP="00145CB6">
            <w:pPr>
              <w:jc w:val="center"/>
            </w:pPr>
            <w:r w:rsidRPr="00365172">
              <w:rPr>
                <w:color w:val="000000"/>
              </w:rPr>
              <w:t>1</w:t>
            </w:r>
          </w:p>
        </w:tc>
        <w:tc>
          <w:tcPr>
            <w:tcW w:w="708" w:type="dxa"/>
            <w:vAlign w:val="bottom"/>
          </w:tcPr>
          <w:p w14:paraId="282C0301" w14:textId="77777777" w:rsidR="00F02397" w:rsidRPr="00365172" w:rsidRDefault="00F02397" w:rsidP="00145CB6">
            <w:pPr>
              <w:jc w:val="center"/>
            </w:pPr>
          </w:p>
        </w:tc>
        <w:tc>
          <w:tcPr>
            <w:tcW w:w="709" w:type="dxa"/>
            <w:vAlign w:val="bottom"/>
          </w:tcPr>
          <w:p w14:paraId="3B7C0153" w14:textId="77777777" w:rsidR="00F02397" w:rsidRPr="00365172" w:rsidRDefault="00F02397" w:rsidP="00145CB6">
            <w:pPr>
              <w:jc w:val="center"/>
            </w:pPr>
          </w:p>
        </w:tc>
        <w:tc>
          <w:tcPr>
            <w:tcW w:w="709" w:type="dxa"/>
            <w:vAlign w:val="bottom"/>
          </w:tcPr>
          <w:p w14:paraId="1F4B9D54" w14:textId="77777777" w:rsidR="00F02397" w:rsidRPr="00365172" w:rsidRDefault="00F02397" w:rsidP="00145CB6">
            <w:pPr>
              <w:jc w:val="center"/>
            </w:pPr>
          </w:p>
        </w:tc>
        <w:tc>
          <w:tcPr>
            <w:tcW w:w="709" w:type="dxa"/>
            <w:vAlign w:val="bottom"/>
          </w:tcPr>
          <w:p w14:paraId="32DF60A1" w14:textId="77777777" w:rsidR="00F02397" w:rsidRPr="00365172" w:rsidRDefault="00F02397" w:rsidP="00145CB6">
            <w:pPr>
              <w:jc w:val="center"/>
            </w:pPr>
            <w:r w:rsidRPr="00365172">
              <w:rPr>
                <w:color w:val="000000"/>
              </w:rPr>
              <w:t>1</w:t>
            </w:r>
          </w:p>
        </w:tc>
        <w:tc>
          <w:tcPr>
            <w:tcW w:w="708" w:type="dxa"/>
            <w:vAlign w:val="bottom"/>
          </w:tcPr>
          <w:p w14:paraId="3E8AD469" w14:textId="77777777" w:rsidR="00F02397" w:rsidRPr="00365172" w:rsidRDefault="00F02397" w:rsidP="00145CB6">
            <w:pPr>
              <w:jc w:val="center"/>
            </w:pPr>
            <w:r w:rsidRPr="00365172">
              <w:rPr>
                <w:color w:val="000000"/>
              </w:rPr>
              <w:t>5</w:t>
            </w:r>
          </w:p>
        </w:tc>
        <w:tc>
          <w:tcPr>
            <w:tcW w:w="993" w:type="dxa"/>
            <w:vAlign w:val="bottom"/>
          </w:tcPr>
          <w:p w14:paraId="6F038467" w14:textId="77777777" w:rsidR="00F02397" w:rsidRPr="00365172" w:rsidRDefault="00F02397" w:rsidP="00145CB6">
            <w:pPr>
              <w:jc w:val="center"/>
            </w:pPr>
            <w:r w:rsidRPr="00365172">
              <w:rPr>
                <w:color w:val="000000"/>
              </w:rPr>
              <w:t>7</w:t>
            </w:r>
          </w:p>
        </w:tc>
      </w:tr>
      <w:tr w:rsidR="00F02397" w:rsidRPr="00A335C5" w14:paraId="7A56D2CF" w14:textId="77777777" w:rsidTr="00145CB6">
        <w:trPr>
          <w:jc w:val="center"/>
        </w:trPr>
        <w:tc>
          <w:tcPr>
            <w:tcW w:w="5392" w:type="dxa"/>
            <w:gridSpan w:val="7"/>
          </w:tcPr>
          <w:p w14:paraId="68245F5F" w14:textId="77777777" w:rsidR="00F02397" w:rsidRPr="00A335C5" w:rsidRDefault="00F02397" w:rsidP="00145CB6"/>
        </w:tc>
        <w:tc>
          <w:tcPr>
            <w:tcW w:w="993" w:type="dxa"/>
          </w:tcPr>
          <w:p w14:paraId="566BA2F1" w14:textId="77777777" w:rsidR="00F02397" w:rsidRPr="00A335C5" w:rsidRDefault="00F02397" w:rsidP="00145CB6">
            <w:pPr>
              <w:jc w:val="center"/>
              <w:rPr>
                <w:b/>
              </w:rPr>
            </w:pPr>
            <w:r w:rsidRPr="00A335C5">
              <w:rPr>
                <w:b/>
              </w:rPr>
              <w:t>125</w:t>
            </w:r>
          </w:p>
        </w:tc>
      </w:tr>
    </w:tbl>
    <w:p w14:paraId="6FE2588A" w14:textId="77777777" w:rsidR="00F02397" w:rsidRPr="00A335C5" w:rsidRDefault="00F02397" w:rsidP="00145CB6"/>
    <w:p w14:paraId="7FC81CF2" w14:textId="77777777" w:rsidR="00F02397" w:rsidRDefault="00F02397" w:rsidP="00145CB6">
      <w:pPr>
        <w:jc w:val="center"/>
        <w:rPr>
          <w:rFonts w:ascii="Arial" w:hAnsi="Arial" w:cs="Arial"/>
          <w:bCs/>
          <w:noProof/>
        </w:rPr>
      </w:pPr>
      <w:r>
        <w:rPr>
          <w:rFonts w:ascii="Arial" w:hAnsi="Arial" w:cs="Arial"/>
          <w:bCs/>
          <w:noProof/>
        </w:rPr>
        <w:t xml:space="preserve"> </w:t>
      </w:r>
    </w:p>
    <w:p w14:paraId="40352818" w14:textId="77777777" w:rsidR="00F02397" w:rsidRDefault="00F02397">
      <w:pPr>
        <w:spacing w:after="200" w:line="276" w:lineRule="auto"/>
        <w:rPr>
          <w:rFonts w:ascii="Arial" w:hAnsi="Arial" w:cs="Arial"/>
          <w:bCs/>
          <w:noProof/>
        </w:rPr>
      </w:pPr>
      <w:r>
        <w:rPr>
          <w:rFonts w:ascii="Arial" w:hAnsi="Arial" w:cs="Arial"/>
          <w:bCs/>
          <w:noProof/>
        </w:rPr>
        <w:br w:type="page"/>
      </w:r>
    </w:p>
    <w:p w14:paraId="68928980" w14:textId="3B0B6BD9"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1529ADD3" wp14:editId="7AFE475F">
            <wp:extent cx="5734050" cy="838200"/>
            <wp:effectExtent l="0" t="0" r="0" b="0"/>
            <wp:docPr id="1961797240" name="Picture 19617972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B1D1AF" w14:textId="77777777" w:rsidR="00F02397" w:rsidRDefault="00F02397" w:rsidP="00145CB6">
      <w:pPr>
        <w:jc w:val="center"/>
        <w:rPr>
          <w:b/>
          <w:bCs/>
        </w:rPr>
      </w:pPr>
    </w:p>
    <w:p w14:paraId="38C60CC7" w14:textId="77777777" w:rsidR="00F02397" w:rsidRDefault="00F02397" w:rsidP="00145CB6">
      <w:pPr>
        <w:jc w:val="center"/>
        <w:rPr>
          <w:b/>
          <w:bCs/>
        </w:rPr>
      </w:pPr>
      <w:r>
        <w:rPr>
          <w:b/>
          <w:bCs/>
        </w:rPr>
        <w:t>END SEMESTER EXAMINATION – NOV / DEC 2024</w:t>
      </w:r>
    </w:p>
    <w:p w14:paraId="20E4FED8" w14:textId="77777777" w:rsidR="00F02397" w:rsidRDefault="00F02397" w:rsidP="00145CB6">
      <w:pPr>
        <w:jc w:val="center"/>
        <w:rPr>
          <w:rFonts w:ascii="Arial" w:hAnsi="Arial" w:cs="Arial"/>
          <w:bCs/>
          <w:noProof/>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9"/>
        <w:gridCol w:w="7031"/>
        <w:gridCol w:w="1410"/>
        <w:gridCol w:w="632"/>
      </w:tblGrid>
      <w:tr w:rsidR="00F02397" w:rsidRPr="00EF661E" w14:paraId="1AF10C16" w14:textId="77777777" w:rsidTr="00145CB6">
        <w:trPr>
          <w:trHeight w:val="397"/>
          <w:jc w:val="center"/>
        </w:trPr>
        <w:tc>
          <w:tcPr>
            <w:tcW w:w="1579" w:type="dxa"/>
            <w:vAlign w:val="center"/>
          </w:tcPr>
          <w:p w14:paraId="0C116210" w14:textId="77777777" w:rsidR="00F02397" w:rsidRPr="00EF661E" w:rsidRDefault="00F02397" w:rsidP="00145CB6">
            <w:pPr>
              <w:pStyle w:val="Title"/>
              <w:ind w:right="9"/>
              <w:jc w:val="left"/>
              <w:rPr>
                <w:b/>
                <w:sz w:val="22"/>
                <w:szCs w:val="22"/>
              </w:rPr>
            </w:pPr>
            <w:r w:rsidRPr="00EF661E">
              <w:rPr>
                <w:b/>
                <w:sz w:val="22"/>
                <w:szCs w:val="22"/>
              </w:rPr>
              <w:t>Course Code</w:t>
            </w:r>
          </w:p>
        </w:tc>
        <w:tc>
          <w:tcPr>
            <w:tcW w:w="7031" w:type="dxa"/>
            <w:vAlign w:val="center"/>
          </w:tcPr>
          <w:p w14:paraId="11EBBF21" w14:textId="77777777" w:rsidR="00F02397" w:rsidRPr="00EF661E" w:rsidRDefault="00F02397" w:rsidP="00145CB6">
            <w:pPr>
              <w:pStyle w:val="Title"/>
              <w:jc w:val="both"/>
              <w:rPr>
                <w:b/>
                <w:sz w:val="22"/>
                <w:szCs w:val="22"/>
              </w:rPr>
            </w:pPr>
            <w:r w:rsidRPr="00EF661E">
              <w:rPr>
                <w:b/>
                <w:bCs/>
                <w:sz w:val="22"/>
                <w:szCs w:val="22"/>
              </w:rPr>
              <w:t>21AG3224</w:t>
            </w:r>
          </w:p>
        </w:tc>
        <w:tc>
          <w:tcPr>
            <w:tcW w:w="1410" w:type="dxa"/>
            <w:vAlign w:val="center"/>
          </w:tcPr>
          <w:p w14:paraId="1C101B20" w14:textId="77777777" w:rsidR="00F02397" w:rsidRPr="00EF661E" w:rsidRDefault="00F02397" w:rsidP="00145CB6">
            <w:pPr>
              <w:pStyle w:val="Title"/>
              <w:ind w:left="-468" w:firstLine="468"/>
              <w:rPr>
                <w:sz w:val="22"/>
                <w:szCs w:val="22"/>
              </w:rPr>
            </w:pPr>
            <w:r w:rsidRPr="00EF661E">
              <w:rPr>
                <w:b/>
                <w:bCs/>
                <w:sz w:val="22"/>
                <w:szCs w:val="22"/>
              </w:rPr>
              <w:t>Duration</w:t>
            </w:r>
          </w:p>
        </w:tc>
        <w:tc>
          <w:tcPr>
            <w:tcW w:w="632" w:type="dxa"/>
            <w:vAlign w:val="center"/>
          </w:tcPr>
          <w:p w14:paraId="30ED4EB4" w14:textId="77777777" w:rsidR="00F02397" w:rsidRPr="00EF661E" w:rsidRDefault="00F02397" w:rsidP="00145CB6">
            <w:pPr>
              <w:pStyle w:val="Title"/>
              <w:rPr>
                <w:b/>
                <w:sz w:val="22"/>
                <w:szCs w:val="22"/>
              </w:rPr>
            </w:pPr>
            <w:r w:rsidRPr="00EF661E">
              <w:rPr>
                <w:b/>
                <w:sz w:val="22"/>
                <w:szCs w:val="22"/>
              </w:rPr>
              <w:t>3hrs</w:t>
            </w:r>
          </w:p>
        </w:tc>
      </w:tr>
      <w:tr w:rsidR="00F02397" w:rsidRPr="00EF661E" w14:paraId="669CCA05" w14:textId="77777777" w:rsidTr="00145CB6">
        <w:trPr>
          <w:trHeight w:val="397"/>
          <w:jc w:val="center"/>
        </w:trPr>
        <w:tc>
          <w:tcPr>
            <w:tcW w:w="1579" w:type="dxa"/>
            <w:vAlign w:val="center"/>
          </w:tcPr>
          <w:p w14:paraId="2C69606A" w14:textId="77777777" w:rsidR="00F02397" w:rsidRPr="00EF661E" w:rsidRDefault="00F02397" w:rsidP="00145CB6">
            <w:pPr>
              <w:pStyle w:val="Title"/>
              <w:ind w:right="9"/>
              <w:jc w:val="left"/>
              <w:rPr>
                <w:b/>
                <w:sz w:val="22"/>
                <w:szCs w:val="22"/>
              </w:rPr>
            </w:pPr>
            <w:r w:rsidRPr="00EF661E">
              <w:rPr>
                <w:b/>
                <w:sz w:val="22"/>
                <w:szCs w:val="22"/>
              </w:rPr>
              <w:t>Course Title</w:t>
            </w:r>
          </w:p>
        </w:tc>
        <w:tc>
          <w:tcPr>
            <w:tcW w:w="7031" w:type="dxa"/>
            <w:vAlign w:val="center"/>
          </w:tcPr>
          <w:p w14:paraId="61A493BA" w14:textId="77777777" w:rsidR="00F02397" w:rsidRPr="00EF661E" w:rsidRDefault="00F02397" w:rsidP="00145CB6">
            <w:pPr>
              <w:autoSpaceDE w:val="0"/>
              <w:autoSpaceDN w:val="0"/>
              <w:adjustRightInd w:val="0"/>
              <w:jc w:val="both"/>
              <w:rPr>
                <w:b/>
                <w:bCs/>
                <w:sz w:val="22"/>
                <w:szCs w:val="22"/>
              </w:rPr>
            </w:pPr>
            <w:r w:rsidRPr="00EF661E">
              <w:rPr>
                <w:b/>
                <w:bCs/>
                <w:sz w:val="22"/>
                <w:szCs w:val="22"/>
              </w:rPr>
              <w:t xml:space="preserve">INTELLECTUAL PROPERTY AND ITS MANAGEMENT IN AGRICULTURE </w:t>
            </w:r>
          </w:p>
        </w:tc>
        <w:tc>
          <w:tcPr>
            <w:tcW w:w="1410" w:type="dxa"/>
            <w:vAlign w:val="center"/>
          </w:tcPr>
          <w:p w14:paraId="01C442E1" w14:textId="77777777" w:rsidR="00F02397" w:rsidRPr="00EF661E" w:rsidRDefault="00F02397" w:rsidP="00145CB6">
            <w:pPr>
              <w:pStyle w:val="Title"/>
              <w:rPr>
                <w:b/>
                <w:bCs/>
                <w:sz w:val="22"/>
                <w:szCs w:val="22"/>
              </w:rPr>
            </w:pPr>
            <w:r w:rsidRPr="00EF661E">
              <w:rPr>
                <w:b/>
                <w:bCs/>
                <w:sz w:val="22"/>
                <w:szCs w:val="22"/>
              </w:rPr>
              <w:t>Max. Marks</w:t>
            </w:r>
          </w:p>
        </w:tc>
        <w:tc>
          <w:tcPr>
            <w:tcW w:w="632" w:type="dxa"/>
            <w:vAlign w:val="center"/>
          </w:tcPr>
          <w:p w14:paraId="61467253" w14:textId="77777777" w:rsidR="00F02397" w:rsidRPr="00EF661E" w:rsidRDefault="00F02397" w:rsidP="00145CB6">
            <w:pPr>
              <w:pStyle w:val="Title"/>
              <w:rPr>
                <w:b/>
                <w:sz w:val="22"/>
                <w:szCs w:val="22"/>
              </w:rPr>
            </w:pPr>
            <w:r w:rsidRPr="00EF661E">
              <w:rPr>
                <w:b/>
                <w:sz w:val="22"/>
                <w:szCs w:val="22"/>
              </w:rPr>
              <w:t>100</w:t>
            </w:r>
          </w:p>
        </w:tc>
      </w:tr>
    </w:tbl>
    <w:p w14:paraId="27FF19EE" w14:textId="77777777" w:rsidR="00F02397" w:rsidRDefault="00F02397" w:rsidP="00145CB6">
      <w:pPr>
        <w:ind w:left="720"/>
        <w:rPr>
          <w:highlight w:val="yellow"/>
        </w:rPr>
      </w:pPr>
    </w:p>
    <w:tbl>
      <w:tblPr>
        <w:tblStyle w:val="TableGrid"/>
        <w:tblW w:w="5817"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F02397" w:rsidRPr="00CE2A88" w14:paraId="3A734835" w14:textId="77777777" w:rsidTr="00145CB6">
        <w:trPr>
          <w:trHeight w:val="552"/>
          <w:jc w:val="center"/>
        </w:trPr>
        <w:tc>
          <w:tcPr>
            <w:tcW w:w="265" w:type="pct"/>
            <w:vAlign w:val="center"/>
          </w:tcPr>
          <w:p w14:paraId="00927976" w14:textId="77777777" w:rsidR="00F02397" w:rsidRPr="00CE2A88" w:rsidRDefault="00F02397" w:rsidP="00145CB6">
            <w:pPr>
              <w:jc w:val="center"/>
              <w:rPr>
                <w:b/>
              </w:rPr>
            </w:pPr>
            <w:r w:rsidRPr="00CE2A88">
              <w:rPr>
                <w:b/>
              </w:rPr>
              <w:t>Q. No.</w:t>
            </w:r>
          </w:p>
        </w:tc>
        <w:tc>
          <w:tcPr>
            <w:tcW w:w="3899" w:type="pct"/>
            <w:gridSpan w:val="2"/>
            <w:vAlign w:val="center"/>
          </w:tcPr>
          <w:p w14:paraId="0E4A479D" w14:textId="77777777" w:rsidR="00F02397" w:rsidRPr="00CE2A88" w:rsidRDefault="00F02397" w:rsidP="00145CB6">
            <w:pPr>
              <w:jc w:val="center"/>
              <w:rPr>
                <w:b/>
              </w:rPr>
            </w:pPr>
            <w:r w:rsidRPr="00CE2A88">
              <w:rPr>
                <w:b/>
              </w:rPr>
              <w:t>Questions</w:t>
            </w:r>
          </w:p>
        </w:tc>
        <w:tc>
          <w:tcPr>
            <w:tcW w:w="312" w:type="pct"/>
            <w:vAlign w:val="center"/>
          </w:tcPr>
          <w:p w14:paraId="52A9F7CD" w14:textId="77777777" w:rsidR="00F02397" w:rsidRPr="00CE2A88" w:rsidRDefault="00F02397" w:rsidP="00145CB6">
            <w:pPr>
              <w:jc w:val="center"/>
              <w:rPr>
                <w:b/>
              </w:rPr>
            </w:pPr>
            <w:r w:rsidRPr="00CE2A88">
              <w:rPr>
                <w:b/>
              </w:rPr>
              <w:t>CO</w:t>
            </w:r>
          </w:p>
        </w:tc>
        <w:tc>
          <w:tcPr>
            <w:tcW w:w="263" w:type="pct"/>
            <w:vAlign w:val="center"/>
          </w:tcPr>
          <w:p w14:paraId="5D94476E" w14:textId="77777777" w:rsidR="00F02397" w:rsidRPr="00CE2A88" w:rsidRDefault="00F02397" w:rsidP="00145CB6">
            <w:pPr>
              <w:jc w:val="center"/>
              <w:rPr>
                <w:b/>
              </w:rPr>
            </w:pPr>
            <w:r w:rsidRPr="00CE2A88">
              <w:rPr>
                <w:b/>
              </w:rPr>
              <w:t>BL</w:t>
            </w:r>
          </w:p>
        </w:tc>
        <w:tc>
          <w:tcPr>
            <w:tcW w:w="261" w:type="pct"/>
            <w:vAlign w:val="center"/>
          </w:tcPr>
          <w:p w14:paraId="1C8521ED" w14:textId="77777777" w:rsidR="00F02397" w:rsidRPr="00CE2A88" w:rsidRDefault="00F02397" w:rsidP="00145CB6">
            <w:pPr>
              <w:jc w:val="center"/>
              <w:rPr>
                <w:b/>
              </w:rPr>
            </w:pPr>
            <w:r w:rsidRPr="00CE2A88">
              <w:rPr>
                <w:b/>
              </w:rPr>
              <w:t>M</w:t>
            </w:r>
          </w:p>
        </w:tc>
      </w:tr>
      <w:tr w:rsidR="00F02397" w:rsidRPr="00CE2A88" w14:paraId="3CD6BAA5" w14:textId="77777777" w:rsidTr="00145CB6">
        <w:trPr>
          <w:trHeight w:val="397"/>
          <w:jc w:val="center"/>
        </w:trPr>
        <w:tc>
          <w:tcPr>
            <w:tcW w:w="5000" w:type="pct"/>
            <w:gridSpan w:val="6"/>
            <w:vAlign w:val="center"/>
          </w:tcPr>
          <w:p w14:paraId="73A5DB30" w14:textId="77777777" w:rsidR="00F02397" w:rsidRPr="00CE2A88" w:rsidRDefault="00F02397" w:rsidP="00145CB6">
            <w:pPr>
              <w:jc w:val="center"/>
              <w:rPr>
                <w:b/>
                <w:u w:val="single"/>
              </w:rPr>
            </w:pPr>
            <w:r w:rsidRPr="00CE2A88">
              <w:rPr>
                <w:b/>
                <w:u w:val="single"/>
              </w:rPr>
              <w:t>PART – A (20 X 1 = 20 MARKS)</w:t>
            </w:r>
          </w:p>
        </w:tc>
      </w:tr>
      <w:tr w:rsidR="00F02397" w:rsidRPr="00CE2A88" w14:paraId="306F4ED0" w14:textId="77777777" w:rsidTr="00145CB6">
        <w:trPr>
          <w:trHeight w:val="340"/>
          <w:jc w:val="center"/>
        </w:trPr>
        <w:tc>
          <w:tcPr>
            <w:tcW w:w="265" w:type="pct"/>
          </w:tcPr>
          <w:p w14:paraId="14C32FAD" w14:textId="77777777" w:rsidR="00F02397" w:rsidRPr="00CE2A88" w:rsidRDefault="00F02397" w:rsidP="00145CB6">
            <w:pPr>
              <w:jc w:val="center"/>
            </w:pPr>
            <w:r w:rsidRPr="00CE2A88">
              <w:t>1.</w:t>
            </w:r>
          </w:p>
        </w:tc>
        <w:tc>
          <w:tcPr>
            <w:tcW w:w="3899" w:type="pct"/>
            <w:gridSpan w:val="2"/>
            <w:vAlign w:val="center"/>
          </w:tcPr>
          <w:p w14:paraId="1F08AA42" w14:textId="77777777" w:rsidR="00F02397" w:rsidRPr="00CE2A88" w:rsidRDefault="00F02397" w:rsidP="00145CB6">
            <w:pPr>
              <w:jc w:val="both"/>
            </w:pPr>
            <w:r w:rsidRPr="00CE2A88">
              <w:t xml:space="preserve">What is IPR? Give </w:t>
            </w:r>
            <w:r>
              <w:t>example.</w:t>
            </w:r>
          </w:p>
        </w:tc>
        <w:tc>
          <w:tcPr>
            <w:tcW w:w="312" w:type="pct"/>
          </w:tcPr>
          <w:p w14:paraId="2A787879" w14:textId="77777777" w:rsidR="00F02397" w:rsidRPr="00CE2A88" w:rsidRDefault="00F02397" w:rsidP="00145CB6">
            <w:pPr>
              <w:jc w:val="center"/>
            </w:pPr>
            <w:r w:rsidRPr="00CE2A88">
              <w:t>CO1</w:t>
            </w:r>
          </w:p>
        </w:tc>
        <w:tc>
          <w:tcPr>
            <w:tcW w:w="263" w:type="pct"/>
          </w:tcPr>
          <w:p w14:paraId="6AB29345" w14:textId="77777777" w:rsidR="00F02397" w:rsidRPr="00CE2A88" w:rsidRDefault="00F02397" w:rsidP="00145CB6">
            <w:pPr>
              <w:jc w:val="center"/>
            </w:pPr>
            <w:r w:rsidRPr="00CE2A88">
              <w:t>U</w:t>
            </w:r>
          </w:p>
        </w:tc>
        <w:tc>
          <w:tcPr>
            <w:tcW w:w="261" w:type="pct"/>
          </w:tcPr>
          <w:p w14:paraId="5FC8ABAF" w14:textId="77777777" w:rsidR="00F02397" w:rsidRPr="00CE2A88" w:rsidRDefault="00F02397" w:rsidP="00145CB6">
            <w:pPr>
              <w:jc w:val="center"/>
            </w:pPr>
            <w:r w:rsidRPr="00CE2A88">
              <w:t>1</w:t>
            </w:r>
          </w:p>
        </w:tc>
      </w:tr>
      <w:tr w:rsidR="00F02397" w:rsidRPr="00CE2A88" w14:paraId="206F8F23" w14:textId="77777777" w:rsidTr="00145CB6">
        <w:trPr>
          <w:trHeight w:val="340"/>
          <w:jc w:val="center"/>
        </w:trPr>
        <w:tc>
          <w:tcPr>
            <w:tcW w:w="265" w:type="pct"/>
          </w:tcPr>
          <w:p w14:paraId="392F4D2A" w14:textId="77777777" w:rsidR="00F02397" w:rsidRPr="00CE2A88" w:rsidRDefault="00F02397" w:rsidP="00145CB6">
            <w:pPr>
              <w:jc w:val="center"/>
            </w:pPr>
            <w:r w:rsidRPr="00CE2A88">
              <w:t>2.</w:t>
            </w:r>
          </w:p>
        </w:tc>
        <w:tc>
          <w:tcPr>
            <w:tcW w:w="3899" w:type="pct"/>
            <w:gridSpan w:val="2"/>
            <w:vAlign w:val="center"/>
          </w:tcPr>
          <w:p w14:paraId="66B028A9" w14:textId="77777777" w:rsidR="00F02397" w:rsidRPr="00CE2A88" w:rsidRDefault="00F02397" w:rsidP="00145CB6">
            <w:pPr>
              <w:jc w:val="both"/>
            </w:pPr>
            <w:r>
              <w:t>Expand</w:t>
            </w:r>
            <w:r w:rsidRPr="00CE2A88">
              <w:t xml:space="preserve"> </w:t>
            </w:r>
            <w:r>
              <w:rPr>
                <w:lang w:val="en-IN"/>
              </w:rPr>
              <w:t>UPOV.</w:t>
            </w:r>
          </w:p>
        </w:tc>
        <w:tc>
          <w:tcPr>
            <w:tcW w:w="312" w:type="pct"/>
          </w:tcPr>
          <w:p w14:paraId="0F14C486" w14:textId="77777777" w:rsidR="00F02397" w:rsidRPr="00CE2A88" w:rsidRDefault="00F02397" w:rsidP="00145CB6">
            <w:pPr>
              <w:jc w:val="center"/>
            </w:pPr>
            <w:r w:rsidRPr="00CE2A88">
              <w:t>CO1</w:t>
            </w:r>
          </w:p>
        </w:tc>
        <w:tc>
          <w:tcPr>
            <w:tcW w:w="263" w:type="pct"/>
          </w:tcPr>
          <w:p w14:paraId="2AC3F616" w14:textId="77777777" w:rsidR="00F02397" w:rsidRPr="00CE2A88" w:rsidRDefault="00F02397" w:rsidP="00145CB6">
            <w:pPr>
              <w:jc w:val="center"/>
            </w:pPr>
            <w:r w:rsidRPr="00CE2A88">
              <w:t>R</w:t>
            </w:r>
          </w:p>
        </w:tc>
        <w:tc>
          <w:tcPr>
            <w:tcW w:w="261" w:type="pct"/>
          </w:tcPr>
          <w:p w14:paraId="3AC486AE" w14:textId="77777777" w:rsidR="00F02397" w:rsidRPr="00CE2A88" w:rsidRDefault="00F02397" w:rsidP="00145CB6">
            <w:pPr>
              <w:jc w:val="center"/>
            </w:pPr>
            <w:r w:rsidRPr="00CE2A88">
              <w:t>1</w:t>
            </w:r>
          </w:p>
        </w:tc>
      </w:tr>
      <w:tr w:rsidR="00F02397" w:rsidRPr="00CE2A88" w14:paraId="032A045E" w14:textId="77777777" w:rsidTr="00145CB6">
        <w:trPr>
          <w:trHeight w:val="340"/>
          <w:jc w:val="center"/>
        </w:trPr>
        <w:tc>
          <w:tcPr>
            <w:tcW w:w="265" w:type="pct"/>
          </w:tcPr>
          <w:p w14:paraId="72D307F4" w14:textId="77777777" w:rsidR="00F02397" w:rsidRPr="00CE2A88" w:rsidRDefault="00F02397" w:rsidP="00145CB6">
            <w:pPr>
              <w:jc w:val="center"/>
            </w:pPr>
            <w:r w:rsidRPr="00CE2A88">
              <w:t>3.</w:t>
            </w:r>
          </w:p>
        </w:tc>
        <w:tc>
          <w:tcPr>
            <w:tcW w:w="3899" w:type="pct"/>
            <w:gridSpan w:val="2"/>
            <w:vAlign w:val="center"/>
          </w:tcPr>
          <w:p w14:paraId="24E51E78" w14:textId="77777777" w:rsidR="00F02397" w:rsidRPr="00CE2A88" w:rsidRDefault="00F02397" w:rsidP="00145CB6">
            <w:pPr>
              <w:jc w:val="both"/>
            </w:pPr>
            <w:r>
              <w:t>Expand GATT.</w:t>
            </w:r>
          </w:p>
        </w:tc>
        <w:tc>
          <w:tcPr>
            <w:tcW w:w="312" w:type="pct"/>
          </w:tcPr>
          <w:p w14:paraId="04CE9AC5" w14:textId="77777777" w:rsidR="00F02397" w:rsidRPr="00CE2A88" w:rsidRDefault="00F02397" w:rsidP="00145CB6">
            <w:pPr>
              <w:jc w:val="center"/>
            </w:pPr>
            <w:r w:rsidRPr="00CE2A88">
              <w:t>CO2</w:t>
            </w:r>
          </w:p>
        </w:tc>
        <w:tc>
          <w:tcPr>
            <w:tcW w:w="263" w:type="pct"/>
          </w:tcPr>
          <w:p w14:paraId="05141B63" w14:textId="77777777" w:rsidR="00F02397" w:rsidRPr="00CE2A88" w:rsidRDefault="00F02397" w:rsidP="00145CB6">
            <w:pPr>
              <w:jc w:val="center"/>
            </w:pPr>
            <w:r w:rsidRPr="00CE2A88">
              <w:t>R</w:t>
            </w:r>
          </w:p>
        </w:tc>
        <w:tc>
          <w:tcPr>
            <w:tcW w:w="261" w:type="pct"/>
          </w:tcPr>
          <w:p w14:paraId="6F6B51B2" w14:textId="77777777" w:rsidR="00F02397" w:rsidRPr="00CE2A88" w:rsidRDefault="00F02397" w:rsidP="00145CB6">
            <w:pPr>
              <w:jc w:val="center"/>
            </w:pPr>
            <w:r w:rsidRPr="00CE2A88">
              <w:t>1</w:t>
            </w:r>
          </w:p>
        </w:tc>
      </w:tr>
      <w:tr w:rsidR="00F02397" w:rsidRPr="00CE2A88" w14:paraId="03D7010D" w14:textId="77777777" w:rsidTr="00145CB6">
        <w:trPr>
          <w:trHeight w:val="340"/>
          <w:jc w:val="center"/>
        </w:trPr>
        <w:tc>
          <w:tcPr>
            <w:tcW w:w="265" w:type="pct"/>
          </w:tcPr>
          <w:p w14:paraId="7DF6306F" w14:textId="77777777" w:rsidR="00F02397" w:rsidRPr="00CE2A88" w:rsidRDefault="00F02397" w:rsidP="00145CB6">
            <w:pPr>
              <w:jc w:val="center"/>
            </w:pPr>
            <w:r w:rsidRPr="00CE2A88">
              <w:t>4.</w:t>
            </w:r>
          </w:p>
        </w:tc>
        <w:tc>
          <w:tcPr>
            <w:tcW w:w="3899" w:type="pct"/>
            <w:gridSpan w:val="2"/>
            <w:vAlign w:val="center"/>
          </w:tcPr>
          <w:p w14:paraId="68AD0B8F" w14:textId="77777777" w:rsidR="00F02397" w:rsidRPr="00CE2A88" w:rsidRDefault="00F02397" w:rsidP="00145CB6">
            <w:pPr>
              <w:jc w:val="both"/>
            </w:pPr>
            <w:r>
              <w:t>What is</w:t>
            </w:r>
            <w:r w:rsidRPr="00CE2A88">
              <w:t xml:space="preserve"> Geographical Indication? List out the India’s geograph</w:t>
            </w:r>
            <w:r>
              <w:t>ical indication tagged products.</w:t>
            </w:r>
          </w:p>
        </w:tc>
        <w:tc>
          <w:tcPr>
            <w:tcW w:w="312" w:type="pct"/>
          </w:tcPr>
          <w:p w14:paraId="51A159D2" w14:textId="77777777" w:rsidR="00F02397" w:rsidRPr="00CE2A88" w:rsidRDefault="00F02397" w:rsidP="00145CB6">
            <w:pPr>
              <w:jc w:val="center"/>
            </w:pPr>
            <w:r w:rsidRPr="00CE2A88">
              <w:t>CO2</w:t>
            </w:r>
          </w:p>
        </w:tc>
        <w:tc>
          <w:tcPr>
            <w:tcW w:w="263" w:type="pct"/>
          </w:tcPr>
          <w:p w14:paraId="35FFA435" w14:textId="77777777" w:rsidR="00F02397" w:rsidRPr="00CE2A88" w:rsidRDefault="00F02397" w:rsidP="00145CB6">
            <w:pPr>
              <w:jc w:val="center"/>
            </w:pPr>
            <w:r w:rsidRPr="00CE2A88">
              <w:t>R</w:t>
            </w:r>
          </w:p>
        </w:tc>
        <w:tc>
          <w:tcPr>
            <w:tcW w:w="261" w:type="pct"/>
          </w:tcPr>
          <w:p w14:paraId="2B4B53B5" w14:textId="77777777" w:rsidR="00F02397" w:rsidRPr="00CE2A88" w:rsidRDefault="00F02397" w:rsidP="00145CB6">
            <w:pPr>
              <w:jc w:val="center"/>
            </w:pPr>
            <w:r w:rsidRPr="00CE2A88">
              <w:t>1</w:t>
            </w:r>
          </w:p>
        </w:tc>
      </w:tr>
      <w:tr w:rsidR="00F02397" w:rsidRPr="00CE2A88" w14:paraId="7C28B60F" w14:textId="77777777" w:rsidTr="00145CB6">
        <w:trPr>
          <w:trHeight w:val="340"/>
          <w:jc w:val="center"/>
        </w:trPr>
        <w:tc>
          <w:tcPr>
            <w:tcW w:w="265" w:type="pct"/>
          </w:tcPr>
          <w:p w14:paraId="6A500F56" w14:textId="77777777" w:rsidR="00F02397" w:rsidRPr="00CE2A88" w:rsidRDefault="00F02397" w:rsidP="00145CB6">
            <w:pPr>
              <w:jc w:val="center"/>
            </w:pPr>
            <w:r w:rsidRPr="00CE2A88">
              <w:t>5.</w:t>
            </w:r>
          </w:p>
        </w:tc>
        <w:tc>
          <w:tcPr>
            <w:tcW w:w="3899" w:type="pct"/>
            <w:gridSpan w:val="2"/>
            <w:vAlign w:val="center"/>
          </w:tcPr>
          <w:p w14:paraId="1C693840" w14:textId="77777777" w:rsidR="00F02397" w:rsidRPr="00CE2A88" w:rsidRDefault="00F02397" w:rsidP="00145CB6">
            <w:pPr>
              <w:jc w:val="both"/>
            </w:pPr>
            <w:r>
              <w:t>State the Budapest treaty.</w:t>
            </w:r>
          </w:p>
        </w:tc>
        <w:tc>
          <w:tcPr>
            <w:tcW w:w="312" w:type="pct"/>
          </w:tcPr>
          <w:p w14:paraId="0B9FB935" w14:textId="77777777" w:rsidR="00F02397" w:rsidRPr="00CE2A88" w:rsidRDefault="00F02397" w:rsidP="00145CB6">
            <w:pPr>
              <w:jc w:val="center"/>
            </w:pPr>
            <w:r w:rsidRPr="00CE2A88">
              <w:t>CO2</w:t>
            </w:r>
          </w:p>
        </w:tc>
        <w:tc>
          <w:tcPr>
            <w:tcW w:w="263" w:type="pct"/>
          </w:tcPr>
          <w:p w14:paraId="0990E473" w14:textId="77777777" w:rsidR="00F02397" w:rsidRPr="00CE2A88" w:rsidRDefault="00F02397" w:rsidP="00145CB6">
            <w:pPr>
              <w:jc w:val="center"/>
            </w:pPr>
            <w:r w:rsidRPr="00CE2A88">
              <w:t>R</w:t>
            </w:r>
          </w:p>
        </w:tc>
        <w:tc>
          <w:tcPr>
            <w:tcW w:w="261" w:type="pct"/>
          </w:tcPr>
          <w:p w14:paraId="1698BA1D" w14:textId="77777777" w:rsidR="00F02397" w:rsidRPr="00CE2A88" w:rsidRDefault="00F02397" w:rsidP="00145CB6">
            <w:pPr>
              <w:jc w:val="center"/>
            </w:pPr>
            <w:r w:rsidRPr="00CE2A88">
              <w:t>1</w:t>
            </w:r>
          </w:p>
        </w:tc>
      </w:tr>
      <w:tr w:rsidR="00F02397" w:rsidRPr="00CE2A88" w14:paraId="2361BAFE" w14:textId="77777777" w:rsidTr="00145CB6">
        <w:trPr>
          <w:trHeight w:val="340"/>
          <w:jc w:val="center"/>
        </w:trPr>
        <w:tc>
          <w:tcPr>
            <w:tcW w:w="265" w:type="pct"/>
          </w:tcPr>
          <w:p w14:paraId="40DD6140" w14:textId="77777777" w:rsidR="00F02397" w:rsidRPr="00CE2A88" w:rsidRDefault="00F02397" w:rsidP="00145CB6">
            <w:pPr>
              <w:jc w:val="center"/>
            </w:pPr>
            <w:r w:rsidRPr="00CE2A88">
              <w:t>6.</w:t>
            </w:r>
          </w:p>
        </w:tc>
        <w:tc>
          <w:tcPr>
            <w:tcW w:w="3899" w:type="pct"/>
            <w:gridSpan w:val="2"/>
            <w:vAlign w:val="center"/>
          </w:tcPr>
          <w:p w14:paraId="07E89B36" w14:textId="77777777" w:rsidR="00F02397" w:rsidRPr="00CE2A88" w:rsidRDefault="00F02397" w:rsidP="00145CB6">
            <w:pPr>
              <w:jc w:val="both"/>
            </w:pPr>
            <w:r w:rsidRPr="00CE2A88">
              <w:rPr>
                <w:lang w:val="en-IN"/>
              </w:rPr>
              <w:t xml:space="preserve">Illustrate </w:t>
            </w:r>
            <w:r>
              <w:rPr>
                <w:lang w:val="en-IN"/>
              </w:rPr>
              <w:t>Patent Amendment Act.</w:t>
            </w:r>
          </w:p>
        </w:tc>
        <w:tc>
          <w:tcPr>
            <w:tcW w:w="312" w:type="pct"/>
          </w:tcPr>
          <w:p w14:paraId="01971A9F" w14:textId="77777777" w:rsidR="00F02397" w:rsidRPr="00CE2A88" w:rsidRDefault="00F02397" w:rsidP="00145CB6">
            <w:pPr>
              <w:jc w:val="center"/>
            </w:pPr>
            <w:r w:rsidRPr="00CE2A88">
              <w:t>CO1</w:t>
            </w:r>
          </w:p>
        </w:tc>
        <w:tc>
          <w:tcPr>
            <w:tcW w:w="263" w:type="pct"/>
          </w:tcPr>
          <w:p w14:paraId="1CE4FB7D" w14:textId="77777777" w:rsidR="00F02397" w:rsidRPr="00CE2A88" w:rsidRDefault="00F02397" w:rsidP="00145CB6">
            <w:pPr>
              <w:jc w:val="center"/>
            </w:pPr>
            <w:r w:rsidRPr="00CE2A88">
              <w:t>U</w:t>
            </w:r>
          </w:p>
        </w:tc>
        <w:tc>
          <w:tcPr>
            <w:tcW w:w="261" w:type="pct"/>
          </w:tcPr>
          <w:p w14:paraId="1790A6F5" w14:textId="77777777" w:rsidR="00F02397" w:rsidRPr="00CE2A88" w:rsidRDefault="00F02397" w:rsidP="00145CB6">
            <w:pPr>
              <w:jc w:val="center"/>
            </w:pPr>
            <w:r w:rsidRPr="00CE2A88">
              <w:t>1</w:t>
            </w:r>
          </w:p>
        </w:tc>
      </w:tr>
      <w:tr w:rsidR="00F02397" w:rsidRPr="00CE2A88" w14:paraId="425299BC" w14:textId="77777777" w:rsidTr="00145CB6">
        <w:trPr>
          <w:trHeight w:val="340"/>
          <w:jc w:val="center"/>
        </w:trPr>
        <w:tc>
          <w:tcPr>
            <w:tcW w:w="265" w:type="pct"/>
          </w:tcPr>
          <w:p w14:paraId="774F6405" w14:textId="77777777" w:rsidR="00F02397" w:rsidRPr="00CE2A88" w:rsidRDefault="00F02397" w:rsidP="00145CB6">
            <w:pPr>
              <w:jc w:val="center"/>
            </w:pPr>
            <w:r w:rsidRPr="00CE2A88">
              <w:t>7.</w:t>
            </w:r>
          </w:p>
        </w:tc>
        <w:tc>
          <w:tcPr>
            <w:tcW w:w="3899" w:type="pct"/>
            <w:gridSpan w:val="2"/>
            <w:vAlign w:val="center"/>
          </w:tcPr>
          <w:p w14:paraId="3BBD0FC9" w14:textId="77777777" w:rsidR="00F02397" w:rsidRPr="00CE2A88" w:rsidRDefault="00F02397" w:rsidP="00145CB6">
            <w:pPr>
              <w:jc w:val="both"/>
              <w:rPr>
                <w:noProof/>
                <w:lang w:eastAsia="zh-TW"/>
              </w:rPr>
            </w:pPr>
            <w:r w:rsidRPr="00CE2A88">
              <w:t>W</w:t>
            </w:r>
            <w:r>
              <w:t>rite short notes on E- commerce.</w:t>
            </w:r>
          </w:p>
        </w:tc>
        <w:tc>
          <w:tcPr>
            <w:tcW w:w="312" w:type="pct"/>
          </w:tcPr>
          <w:p w14:paraId="5F136CE8" w14:textId="77777777" w:rsidR="00F02397" w:rsidRPr="00CE2A88" w:rsidRDefault="00F02397" w:rsidP="00145CB6">
            <w:pPr>
              <w:jc w:val="center"/>
            </w:pPr>
            <w:r w:rsidRPr="00CE2A88">
              <w:t>CO1</w:t>
            </w:r>
          </w:p>
        </w:tc>
        <w:tc>
          <w:tcPr>
            <w:tcW w:w="263" w:type="pct"/>
          </w:tcPr>
          <w:p w14:paraId="0745E6C9" w14:textId="77777777" w:rsidR="00F02397" w:rsidRPr="00CE2A88" w:rsidRDefault="00F02397" w:rsidP="00145CB6">
            <w:pPr>
              <w:jc w:val="center"/>
            </w:pPr>
            <w:r w:rsidRPr="00CE2A88">
              <w:t>R</w:t>
            </w:r>
          </w:p>
        </w:tc>
        <w:tc>
          <w:tcPr>
            <w:tcW w:w="261" w:type="pct"/>
          </w:tcPr>
          <w:p w14:paraId="1FB37314" w14:textId="77777777" w:rsidR="00F02397" w:rsidRPr="00CE2A88" w:rsidRDefault="00F02397" w:rsidP="00145CB6">
            <w:pPr>
              <w:jc w:val="center"/>
            </w:pPr>
            <w:r w:rsidRPr="00CE2A88">
              <w:t>1</w:t>
            </w:r>
          </w:p>
        </w:tc>
      </w:tr>
      <w:tr w:rsidR="00F02397" w:rsidRPr="00CE2A88" w14:paraId="1C1DCDC2" w14:textId="77777777" w:rsidTr="00145CB6">
        <w:trPr>
          <w:trHeight w:val="340"/>
          <w:jc w:val="center"/>
        </w:trPr>
        <w:tc>
          <w:tcPr>
            <w:tcW w:w="265" w:type="pct"/>
          </w:tcPr>
          <w:p w14:paraId="75E0A878" w14:textId="77777777" w:rsidR="00F02397" w:rsidRPr="00CE2A88" w:rsidRDefault="00F02397" w:rsidP="00145CB6">
            <w:pPr>
              <w:jc w:val="center"/>
            </w:pPr>
            <w:r w:rsidRPr="00CE2A88">
              <w:t>8.</w:t>
            </w:r>
          </w:p>
        </w:tc>
        <w:tc>
          <w:tcPr>
            <w:tcW w:w="3899" w:type="pct"/>
            <w:gridSpan w:val="2"/>
            <w:vAlign w:val="center"/>
          </w:tcPr>
          <w:p w14:paraId="46AC085E" w14:textId="77777777" w:rsidR="00F02397" w:rsidRPr="00CE2A88" w:rsidRDefault="00F02397" w:rsidP="00145CB6">
            <w:pPr>
              <w:jc w:val="both"/>
              <w:rPr>
                <w:bCs/>
              </w:rPr>
            </w:pPr>
            <w:r w:rsidRPr="00CE2A88">
              <w:rPr>
                <w:bCs/>
              </w:rPr>
              <w:t>Describe about Institute Technol</w:t>
            </w:r>
            <w:r>
              <w:rPr>
                <w:bCs/>
              </w:rPr>
              <w:t>ogy Management Committee (ITMC).</w:t>
            </w:r>
          </w:p>
        </w:tc>
        <w:tc>
          <w:tcPr>
            <w:tcW w:w="312" w:type="pct"/>
          </w:tcPr>
          <w:p w14:paraId="50C9D2E4" w14:textId="77777777" w:rsidR="00F02397" w:rsidRPr="00CE2A88" w:rsidRDefault="00F02397" w:rsidP="00145CB6">
            <w:pPr>
              <w:jc w:val="center"/>
            </w:pPr>
            <w:r w:rsidRPr="00CE2A88">
              <w:t>CO2</w:t>
            </w:r>
          </w:p>
        </w:tc>
        <w:tc>
          <w:tcPr>
            <w:tcW w:w="263" w:type="pct"/>
          </w:tcPr>
          <w:p w14:paraId="69AC5F60" w14:textId="77777777" w:rsidR="00F02397" w:rsidRPr="00CE2A88" w:rsidRDefault="00F02397" w:rsidP="00145CB6">
            <w:pPr>
              <w:jc w:val="center"/>
            </w:pPr>
            <w:r w:rsidRPr="00CE2A88">
              <w:t>R</w:t>
            </w:r>
          </w:p>
        </w:tc>
        <w:tc>
          <w:tcPr>
            <w:tcW w:w="261" w:type="pct"/>
          </w:tcPr>
          <w:p w14:paraId="14D3CAF5" w14:textId="77777777" w:rsidR="00F02397" w:rsidRPr="00CE2A88" w:rsidRDefault="00F02397" w:rsidP="00145CB6">
            <w:pPr>
              <w:jc w:val="center"/>
            </w:pPr>
            <w:r w:rsidRPr="00CE2A88">
              <w:t>1</w:t>
            </w:r>
          </w:p>
        </w:tc>
      </w:tr>
      <w:tr w:rsidR="00F02397" w:rsidRPr="00CE2A88" w14:paraId="0D27B2E3" w14:textId="77777777" w:rsidTr="00145CB6">
        <w:trPr>
          <w:trHeight w:val="340"/>
          <w:jc w:val="center"/>
        </w:trPr>
        <w:tc>
          <w:tcPr>
            <w:tcW w:w="265" w:type="pct"/>
          </w:tcPr>
          <w:p w14:paraId="3E6B3A28" w14:textId="77777777" w:rsidR="00F02397" w:rsidRPr="00CE2A88" w:rsidRDefault="00F02397" w:rsidP="00145CB6">
            <w:pPr>
              <w:jc w:val="center"/>
            </w:pPr>
            <w:r w:rsidRPr="00CE2A88">
              <w:t>9.</w:t>
            </w:r>
          </w:p>
        </w:tc>
        <w:tc>
          <w:tcPr>
            <w:tcW w:w="3899" w:type="pct"/>
            <w:gridSpan w:val="2"/>
            <w:vAlign w:val="center"/>
          </w:tcPr>
          <w:p w14:paraId="32A2F097" w14:textId="77777777" w:rsidR="00F02397" w:rsidRPr="00CE2A88" w:rsidRDefault="00F02397" w:rsidP="00145CB6">
            <w:pPr>
              <w:jc w:val="both"/>
              <w:rPr>
                <w:noProof/>
                <w:lang w:eastAsia="zh-TW"/>
              </w:rPr>
            </w:pPr>
            <w:r w:rsidRPr="00CE2A88">
              <w:t>Briefly</w:t>
            </w:r>
            <w:r>
              <w:t xml:space="preserve"> explain Indian patent act 1970.</w:t>
            </w:r>
          </w:p>
        </w:tc>
        <w:tc>
          <w:tcPr>
            <w:tcW w:w="312" w:type="pct"/>
          </w:tcPr>
          <w:p w14:paraId="2FF4A573" w14:textId="77777777" w:rsidR="00F02397" w:rsidRPr="00CE2A88" w:rsidRDefault="00F02397" w:rsidP="00145CB6">
            <w:pPr>
              <w:jc w:val="center"/>
            </w:pPr>
            <w:r w:rsidRPr="00CE2A88">
              <w:t>CO6</w:t>
            </w:r>
          </w:p>
        </w:tc>
        <w:tc>
          <w:tcPr>
            <w:tcW w:w="263" w:type="pct"/>
          </w:tcPr>
          <w:p w14:paraId="577C0963" w14:textId="77777777" w:rsidR="00F02397" w:rsidRPr="00CE2A88" w:rsidRDefault="00F02397" w:rsidP="00145CB6">
            <w:pPr>
              <w:jc w:val="center"/>
            </w:pPr>
            <w:r w:rsidRPr="00CE2A88">
              <w:t>U</w:t>
            </w:r>
          </w:p>
        </w:tc>
        <w:tc>
          <w:tcPr>
            <w:tcW w:w="261" w:type="pct"/>
          </w:tcPr>
          <w:p w14:paraId="4C810849" w14:textId="77777777" w:rsidR="00F02397" w:rsidRPr="00CE2A88" w:rsidRDefault="00F02397" w:rsidP="00145CB6">
            <w:pPr>
              <w:jc w:val="center"/>
            </w:pPr>
            <w:r w:rsidRPr="00CE2A88">
              <w:t>1</w:t>
            </w:r>
          </w:p>
        </w:tc>
      </w:tr>
      <w:tr w:rsidR="00F02397" w:rsidRPr="00CE2A88" w14:paraId="0CFB7451" w14:textId="77777777" w:rsidTr="00145CB6">
        <w:trPr>
          <w:trHeight w:val="340"/>
          <w:jc w:val="center"/>
        </w:trPr>
        <w:tc>
          <w:tcPr>
            <w:tcW w:w="265" w:type="pct"/>
          </w:tcPr>
          <w:p w14:paraId="47066430" w14:textId="77777777" w:rsidR="00F02397" w:rsidRPr="00CE2A88" w:rsidRDefault="00F02397" w:rsidP="00145CB6">
            <w:pPr>
              <w:jc w:val="center"/>
            </w:pPr>
            <w:r w:rsidRPr="00CE2A88">
              <w:t>10.</w:t>
            </w:r>
          </w:p>
        </w:tc>
        <w:tc>
          <w:tcPr>
            <w:tcW w:w="3899" w:type="pct"/>
            <w:gridSpan w:val="2"/>
            <w:vAlign w:val="center"/>
          </w:tcPr>
          <w:p w14:paraId="5B3E6857" w14:textId="77777777" w:rsidR="00F02397" w:rsidRPr="00CE2A88" w:rsidRDefault="00F02397" w:rsidP="00145CB6">
            <w:pPr>
              <w:jc w:val="both"/>
            </w:pPr>
            <w:r w:rsidRPr="00CE2A88">
              <w:t xml:space="preserve">Write a short note on key features of </w:t>
            </w:r>
            <w:r>
              <w:t>Berne convention.</w:t>
            </w:r>
          </w:p>
        </w:tc>
        <w:tc>
          <w:tcPr>
            <w:tcW w:w="312" w:type="pct"/>
          </w:tcPr>
          <w:p w14:paraId="0435C8D2" w14:textId="77777777" w:rsidR="00F02397" w:rsidRPr="00CE2A88" w:rsidRDefault="00F02397" w:rsidP="00145CB6">
            <w:pPr>
              <w:jc w:val="center"/>
            </w:pPr>
            <w:r w:rsidRPr="00CE2A88">
              <w:t>CO2</w:t>
            </w:r>
          </w:p>
        </w:tc>
        <w:tc>
          <w:tcPr>
            <w:tcW w:w="263" w:type="pct"/>
          </w:tcPr>
          <w:p w14:paraId="1E65D364" w14:textId="77777777" w:rsidR="00F02397" w:rsidRPr="00CE2A88" w:rsidRDefault="00F02397" w:rsidP="00145CB6">
            <w:pPr>
              <w:jc w:val="center"/>
            </w:pPr>
            <w:r w:rsidRPr="00CE2A88">
              <w:t>R</w:t>
            </w:r>
          </w:p>
        </w:tc>
        <w:tc>
          <w:tcPr>
            <w:tcW w:w="261" w:type="pct"/>
          </w:tcPr>
          <w:p w14:paraId="436B7886" w14:textId="77777777" w:rsidR="00F02397" w:rsidRPr="00CE2A88" w:rsidRDefault="00F02397" w:rsidP="00145CB6">
            <w:pPr>
              <w:jc w:val="center"/>
            </w:pPr>
            <w:r w:rsidRPr="00CE2A88">
              <w:t>1</w:t>
            </w:r>
          </w:p>
        </w:tc>
      </w:tr>
      <w:tr w:rsidR="00F02397" w:rsidRPr="00CE2A88" w14:paraId="5B884DFF" w14:textId="77777777" w:rsidTr="00145CB6">
        <w:trPr>
          <w:trHeight w:val="340"/>
          <w:jc w:val="center"/>
        </w:trPr>
        <w:tc>
          <w:tcPr>
            <w:tcW w:w="265" w:type="pct"/>
          </w:tcPr>
          <w:p w14:paraId="25A9ED6B" w14:textId="77777777" w:rsidR="00F02397" w:rsidRPr="00CE2A88" w:rsidRDefault="00F02397" w:rsidP="00145CB6">
            <w:pPr>
              <w:jc w:val="center"/>
            </w:pPr>
            <w:r w:rsidRPr="00CE2A88">
              <w:t>11.</w:t>
            </w:r>
          </w:p>
        </w:tc>
        <w:tc>
          <w:tcPr>
            <w:tcW w:w="3899" w:type="pct"/>
            <w:gridSpan w:val="2"/>
            <w:vAlign w:val="center"/>
          </w:tcPr>
          <w:p w14:paraId="0305D8DF" w14:textId="77777777" w:rsidR="00F02397" w:rsidRPr="00CE2A88" w:rsidRDefault="00F02397" w:rsidP="00145CB6">
            <w:pPr>
              <w:jc w:val="both"/>
            </w:pPr>
            <w:r w:rsidRPr="00CE2A88">
              <w:t>Bri</w:t>
            </w:r>
            <w:r>
              <w:t>efly describe PPV &amp; FR act 2001.</w:t>
            </w:r>
          </w:p>
        </w:tc>
        <w:tc>
          <w:tcPr>
            <w:tcW w:w="312" w:type="pct"/>
          </w:tcPr>
          <w:p w14:paraId="125DA2EE" w14:textId="77777777" w:rsidR="00F02397" w:rsidRPr="00CE2A88" w:rsidRDefault="00F02397" w:rsidP="00145CB6">
            <w:pPr>
              <w:jc w:val="center"/>
            </w:pPr>
            <w:r w:rsidRPr="00CE2A88">
              <w:t>CO3</w:t>
            </w:r>
          </w:p>
        </w:tc>
        <w:tc>
          <w:tcPr>
            <w:tcW w:w="263" w:type="pct"/>
          </w:tcPr>
          <w:p w14:paraId="2D40359E" w14:textId="77777777" w:rsidR="00F02397" w:rsidRPr="00CE2A88" w:rsidRDefault="00F02397" w:rsidP="00145CB6">
            <w:pPr>
              <w:jc w:val="center"/>
            </w:pPr>
            <w:r w:rsidRPr="00CE2A88">
              <w:t>R</w:t>
            </w:r>
          </w:p>
        </w:tc>
        <w:tc>
          <w:tcPr>
            <w:tcW w:w="261" w:type="pct"/>
          </w:tcPr>
          <w:p w14:paraId="1355BEE0" w14:textId="77777777" w:rsidR="00F02397" w:rsidRPr="00CE2A88" w:rsidRDefault="00F02397" w:rsidP="00145CB6">
            <w:pPr>
              <w:jc w:val="center"/>
            </w:pPr>
            <w:r w:rsidRPr="00CE2A88">
              <w:t>1</w:t>
            </w:r>
          </w:p>
        </w:tc>
      </w:tr>
      <w:tr w:rsidR="00F02397" w:rsidRPr="00CE2A88" w14:paraId="259CFE06" w14:textId="77777777" w:rsidTr="00145CB6">
        <w:trPr>
          <w:trHeight w:val="340"/>
          <w:jc w:val="center"/>
        </w:trPr>
        <w:tc>
          <w:tcPr>
            <w:tcW w:w="265" w:type="pct"/>
          </w:tcPr>
          <w:p w14:paraId="17251970" w14:textId="77777777" w:rsidR="00F02397" w:rsidRPr="00CE2A88" w:rsidRDefault="00F02397" w:rsidP="00145CB6">
            <w:pPr>
              <w:jc w:val="center"/>
            </w:pPr>
            <w:r w:rsidRPr="00CE2A88">
              <w:t>12.</w:t>
            </w:r>
          </w:p>
        </w:tc>
        <w:tc>
          <w:tcPr>
            <w:tcW w:w="3899" w:type="pct"/>
            <w:gridSpan w:val="2"/>
            <w:vAlign w:val="center"/>
          </w:tcPr>
          <w:p w14:paraId="054DA373" w14:textId="77777777" w:rsidR="00F02397" w:rsidRPr="00CE2A88" w:rsidRDefault="00F02397" w:rsidP="00145CB6">
            <w:pPr>
              <w:jc w:val="both"/>
            </w:pPr>
            <w:r w:rsidRPr="00CE2A88">
              <w:t>Briefly explain p</w:t>
            </w:r>
            <w:r>
              <w:t>atent opposition and revocation.</w:t>
            </w:r>
          </w:p>
        </w:tc>
        <w:tc>
          <w:tcPr>
            <w:tcW w:w="312" w:type="pct"/>
          </w:tcPr>
          <w:p w14:paraId="0E842A61" w14:textId="77777777" w:rsidR="00F02397" w:rsidRPr="00CE2A88" w:rsidRDefault="00F02397" w:rsidP="00145CB6">
            <w:pPr>
              <w:jc w:val="center"/>
            </w:pPr>
            <w:r w:rsidRPr="00CE2A88">
              <w:t>CO5</w:t>
            </w:r>
          </w:p>
        </w:tc>
        <w:tc>
          <w:tcPr>
            <w:tcW w:w="263" w:type="pct"/>
          </w:tcPr>
          <w:p w14:paraId="7F5A762B" w14:textId="77777777" w:rsidR="00F02397" w:rsidRPr="00CE2A88" w:rsidRDefault="00F02397" w:rsidP="00145CB6">
            <w:pPr>
              <w:jc w:val="center"/>
            </w:pPr>
            <w:r w:rsidRPr="00CE2A88">
              <w:t>U</w:t>
            </w:r>
          </w:p>
        </w:tc>
        <w:tc>
          <w:tcPr>
            <w:tcW w:w="261" w:type="pct"/>
          </w:tcPr>
          <w:p w14:paraId="4C7452E5" w14:textId="77777777" w:rsidR="00F02397" w:rsidRPr="00CE2A88" w:rsidRDefault="00F02397" w:rsidP="00145CB6">
            <w:pPr>
              <w:jc w:val="center"/>
            </w:pPr>
            <w:r w:rsidRPr="00CE2A88">
              <w:t>1</w:t>
            </w:r>
          </w:p>
        </w:tc>
      </w:tr>
      <w:tr w:rsidR="00F02397" w:rsidRPr="00CE2A88" w14:paraId="3E1F88B6" w14:textId="77777777" w:rsidTr="00145CB6">
        <w:trPr>
          <w:trHeight w:val="340"/>
          <w:jc w:val="center"/>
        </w:trPr>
        <w:tc>
          <w:tcPr>
            <w:tcW w:w="265" w:type="pct"/>
          </w:tcPr>
          <w:p w14:paraId="12C9F610" w14:textId="77777777" w:rsidR="00F02397" w:rsidRPr="00CE2A88" w:rsidRDefault="00F02397" w:rsidP="00145CB6">
            <w:pPr>
              <w:jc w:val="center"/>
            </w:pPr>
            <w:r w:rsidRPr="00CE2A88">
              <w:t>13.</w:t>
            </w:r>
          </w:p>
        </w:tc>
        <w:tc>
          <w:tcPr>
            <w:tcW w:w="3899" w:type="pct"/>
            <w:gridSpan w:val="2"/>
            <w:vAlign w:val="center"/>
          </w:tcPr>
          <w:p w14:paraId="68F17B08" w14:textId="77777777" w:rsidR="00F02397" w:rsidRPr="00CE2A88" w:rsidRDefault="00F02397" w:rsidP="00145CB6">
            <w:pPr>
              <w:jc w:val="both"/>
            </w:pPr>
            <w:r w:rsidRPr="00CE2A88">
              <w:t>What is Madrid prot</w:t>
            </w:r>
            <w:r>
              <w:t>ocol? Write down its advantages.</w:t>
            </w:r>
          </w:p>
        </w:tc>
        <w:tc>
          <w:tcPr>
            <w:tcW w:w="312" w:type="pct"/>
          </w:tcPr>
          <w:p w14:paraId="1309DD17" w14:textId="77777777" w:rsidR="00F02397" w:rsidRPr="00CE2A88" w:rsidRDefault="00F02397" w:rsidP="00145CB6">
            <w:pPr>
              <w:jc w:val="center"/>
            </w:pPr>
            <w:r w:rsidRPr="00CE2A88">
              <w:t>CO4</w:t>
            </w:r>
          </w:p>
        </w:tc>
        <w:tc>
          <w:tcPr>
            <w:tcW w:w="263" w:type="pct"/>
          </w:tcPr>
          <w:p w14:paraId="7C738681" w14:textId="77777777" w:rsidR="00F02397" w:rsidRPr="00CE2A88" w:rsidRDefault="00F02397" w:rsidP="00145CB6">
            <w:pPr>
              <w:jc w:val="center"/>
            </w:pPr>
            <w:r w:rsidRPr="00CE2A88">
              <w:t>A</w:t>
            </w:r>
          </w:p>
        </w:tc>
        <w:tc>
          <w:tcPr>
            <w:tcW w:w="261" w:type="pct"/>
          </w:tcPr>
          <w:p w14:paraId="76FC0A2E" w14:textId="77777777" w:rsidR="00F02397" w:rsidRPr="00CE2A88" w:rsidRDefault="00F02397" w:rsidP="00145CB6">
            <w:pPr>
              <w:jc w:val="center"/>
            </w:pPr>
            <w:r w:rsidRPr="00CE2A88">
              <w:t>1</w:t>
            </w:r>
          </w:p>
        </w:tc>
      </w:tr>
      <w:tr w:rsidR="00F02397" w:rsidRPr="00CE2A88" w14:paraId="2AB6059A" w14:textId="77777777" w:rsidTr="00145CB6">
        <w:trPr>
          <w:trHeight w:val="340"/>
          <w:jc w:val="center"/>
        </w:trPr>
        <w:tc>
          <w:tcPr>
            <w:tcW w:w="265" w:type="pct"/>
          </w:tcPr>
          <w:p w14:paraId="5ACC8DA6" w14:textId="77777777" w:rsidR="00F02397" w:rsidRPr="00CE2A88" w:rsidRDefault="00F02397" w:rsidP="00145CB6">
            <w:pPr>
              <w:jc w:val="center"/>
            </w:pPr>
            <w:r w:rsidRPr="00CE2A88">
              <w:t>14.</w:t>
            </w:r>
          </w:p>
        </w:tc>
        <w:tc>
          <w:tcPr>
            <w:tcW w:w="3899" w:type="pct"/>
            <w:gridSpan w:val="2"/>
            <w:vAlign w:val="center"/>
          </w:tcPr>
          <w:p w14:paraId="746309D8" w14:textId="77777777" w:rsidR="00F02397" w:rsidRPr="00CE2A88" w:rsidRDefault="00F02397" w:rsidP="00145CB6">
            <w:pPr>
              <w:jc w:val="both"/>
            </w:pPr>
            <w:r w:rsidRPr="00CE2A88">
              <w:rPr>
                <w:lang w:val="en-IN"/>
              </w:rPr>
              <w:t xml:space="preserve">Describe </w:t>
            </w:r>
            <w:r>
              <w:rPr>
                <w:lang w:val="en-IN"/>
              </w:rPr>
              <w:t xml:space="preserve">Cyber Law In India: </w:t>
            </w:r>
            <w:proofErr w:type="gramStart"/>
            <w:r>
              <w:rPr>
                <w:lang w:val="en-IN"/>
              </w:rPr>
              <w:t>IT</w:t>
            </w:r>
            <w:proofErr w:type="gramEnd"/>
            <w:r>
              <w:rPr>
                <w:lang w:val="en-IN"/>
              </w:rPr>
              <w:t xml:space="preserve"> Act 2000.</w:t>
            </w:r>
          </w:p>
        </w:tc>
        <w:tc>
          <w:tcPr>
            <w:tcW w:w="312" w:type="pct"/>
          </w:tcPr>
          <w:p w14:paraId="167D9CEE" w14:textId="77777777" w:rsidR="00F02397" w:rsidRPr="00CE2A88" w:rsidRDefault="00F02397" w:rsidP="00145CB6">
            <w:pPr>
              <w:jc w:val="center"/>
            </w:pPr>
            <w:r w:rsidRPr="00CE2A88">
              <w:t>CO4</w:t>
            </w:r>
          </w:p>
        </w:tc>
        <w:tc>
          <w:tcPr>
            <w:tcW w:w="263" w:type="pct"/>
          </w:tcPr>
          <w:p w14:paraId="6BFA1ADE" w14:textId="77777777" w:rsidR="00F02397" w:rsidRPr="00CE2A88" w:rsidRDefault="00F02397" w:rsidP="00145CB6">
            <w:pPr>
              <w:jc w:val="center"/>
            </w:pPr>
            <w:r w:rsidRPr="00CE2A88">
              <w:t>U</w:t>
            </w:r>
          </w:p>
        </w:tc>
        <w:tc>
          <w:tcPr>
            <w:tcW w:w="261" w:type="pct"/>
          </w:tcPr>
          <w:p w14:paraId="74E5B0A1" w14:textId="77777777" w:rsidR="00F02397" w:rsidRPr="00CE2A88" w:rsidRDefault="00F02397" w:rsidP="00145CB6">
            <w:pPr>
              <w:jc w:val="center"/>
            </w:pPr>
            <w:r w:rsidRPr="00CE2A88">
              <w:t>1</w:t>
            </w:r>
          </w:p>
        </w:tc>
      </w:tr>
      <w:tr w:rsidR="00F02397" w:rsidRPr="00CE2A88" w14:paraId="0BCFEF6B" w14:textId="77777777" w:rsidTr="00145CB6">
        <w:trPr>
          <w:trHeight w:val="340"/>
          <w:jc w:val="center"/>
        </w:trPr>
        <w:tc>
          <w:tcPr>
            <w:tcW w:w="265" w:type="pct"/>
          </w:tcPr>
          <w:p w14:paraId="2401BB31" w14:textId="77777777" w:rsidR="00F02397" w:rsidRPr="00CE2A88" w:rsidRDefault="00F02397" w:rsidP="00145CB6">
            <w:pPr>
              <w:jc w:val="center"/>
            </w:pPr>
            <w:r w:rsidRPr="00CE2A88">
              <w:t>15.</w:t>
            </w:r>
          </w:p>
        </w:tc>
        <w:tc>
          <w:tcPr>
            <w:tcW w:w="3899" w:type="pct"/>
            <w:gridSpan w:val="2"/>
            <w:vAlign w:val="center"/>
          </w:tcPr>
          <w:p w14:paraId="7176FCE5" w14:textId="77777777" w:rsidR="00F02397" w:rsidRPr="00CE2A88" w:rsidRDefault="00F02397" w:rsidP="00145CB6">
            <w:pPr>
              <w:jc w:val="both"/>
            </w:pPr>
            <w:r w:rsidRPr="00CE2A88">
              <w:t>Analyze the provisions of the TRIPS Agreement</w:t>
            </w:r>
            <w:r>
              <w:t>.</w:t>
            </w:r>
          </w:p>
        </w:tc>
        <w:tc>
          <w:tcPr>
            <w:tcW w:w="312" w:type="pct"/>
          </w:tcPr>
          <w:p w14:paraId="7CD0E2EF" w14:textId="77777777" w:rsidR="00F02397" w:rsidRPr="00CE2A88" w:rsidRDefault="00F02397" w:rsidP="00145CB6">
            <w:pPr>
              <w:jc w:val="center"/>
            </w:pPr>
            <w:r w:rsidRPr="00CE2A88">
              <w:t>CO2</w:t>
            </w:r>
          </w:p>
        </w:tc>
        <w:tc>
          <w:tcPr>
            <w:tcW w:w="263" w:type="pct"/>
          </w:tcPr>
          <w:p w14:paraId="749EF3DD" w14:textId="77777777" w:rsidR="00F02397" w:rsidRPr="00CE2A88" w:rsidRDefault="00F02397" w:rsidP="00145CB6">
            <w:pPr>
              <w:jc w:val="center"/>
            </w:pPr>
            <w:r w:rsidRPr="00CE2A88">
              <w:t>An</w:t>
            </w:r>
          </w:p>
        </w:tc>
        <w:tc>
          <w:tcPr>
            <w:tcW w:w="261" w:type="pct"/>
          </w:tcPr>
          <w:p w14:paraId="10FE6E08" w14:textId="77777777" w:rsidR="00F02397" w:rsidRPr="00CE2A88" w:rsidRDefault="00F02397" w:rsidP="00145CB6">
            <w:pPr>
              <w:jc w:val="center"/>
            </w:pPr>
            <w:r w:rsidRPr="00CE2A88">
              <w:t>1</w:t>
            </w:r>
          </w:p>
        </w:tc>
      </w:tr>
      <w:tr w:rsidR="00F02397" w:rsidRPr="00CE2A88" w14:paraId="6BB2B4EB" w14:textId="77777777" w:rsidTr="00145CB6">
        <w:trPr>
          <w:trHeight w:val="340"/>
          <w:jc w:val="center"/>
        </w:trPr>
        <w:tc>
          <w:tcPr>
            <w:tcW w:w="265" w:type="pct"/>
          </w:tcPr>
          <w:p w14:paraId="43208C6D" w14:textId="77777777" w:rsidR="00F02397" w:rsidRPr="00CE2A88" w:rsidRDefault="00F02397" w:rsidP="00145CB6">
            <w:pPr>
              <w:jc w:val="center"/>
            </w:pPr>
            <w:r w:rsidRPr="00CE2A88">
              <w:t>16.</w:t>
            </w:r>
          </w:p>
        </w:tc>
        <w:tc>
          <w:tcPr>
            <w:tcW w:w="3899" w:type="pct"/>
            <w:gridSpan w:val="2"/>
            <w:vAlign w:val="center"/>
          </w:tcPr>
          <w:p w14:paraId="52B8000C" w14:textId="77777777" w:rsidR="00F02397" w:rsidRPr="00CE2A88" w:rsidRDefault="00F02397" w:rsidP="00145CB6">
            <w:pPr>
              <w:jc w:val="both"/>
            </w:pPr>
            <w:r w:rsidRPr="00CE2A88">
              <w:t>What is Digital Rights? What are the ways to protect the digital rights?</w:t>
            </w:r>
          </w:p>
        </w:tc>
        <w:tc>
          <w:tcPr>
            <w:tcW w:w="312" w:type="pct"/>
          </w:tcPr>
          <w:p w14:paraId="77E6AD04" w14:textId="77777777" w:rsidR="00F02397" w:rsidRPr="00CE2A88" w:rsidRDefault="00F02397" w:rsidP="00145CB6">
            <w:pPr>
              <w:jc w:val="center"/>
            </w:pPr>
            <w:r w:rsidRPr="00CE2A88">
              <w:t>CO4</w:t>
            </w:r>
          </w:p>
        </w:tc>
        <w:tc>
          <w:tcPr>
            <w:tcW w:w="263" w:type="pct"/>
          </w:tcPr>
          <w:p w14:paraId="6788586E" w14:textId="77777777" w:rsidR="00F02397" w:rsidRPr="00CE2A88" w:rsidRDefault="00F02397" w:rsidP="00145CB6">
            <w:pPr>
              <w:jc w:val="center"/>
            </w:pPr>
            <w:r w:rsidRPr="00CE2A88">
              <w:t>R</w:t>
            </w:r>
          </w:p>
        </w:tc>
        <w:tc>
          <w:tcPr>
            <w:tcW w:w="261" w:type="pct"/>
          </w:tcPr>
          <w:p w14:paraId="74B5560A" w14:textId="77777777" w:rsidR="00F02397" w:rsidRPr="00CE2A88" w:rsidRDefault="00F02397" w:rsidP="00145CB6">
            <w:pPr>
              <w:jc w:val="center"/>
            </w:pPr>
            <w:r w:rsidRPr="00CE2A88">
              <w:t>1</w:t>
            </w:r>
          </w:p>
        </w:tc>
      </w:tr>
      <w:tr w:rsidR="00F02397" w:rsidRPr="00CE2A88" w14:paraId="62AEF721" w14:textId="77777777" w:rsidTr="00145CB6">
        <w:trPr>
          <w:trHeight w:val="340"/>
          <w:jc w:val="center"/>
        </w:trPr>
        <w:tc>
          <w:tcPr>
            <w:tcW w:w="265" w:type="pct"/>
          </w:tcPr>
          <w:p w14:paraId="41D37BCE" w14:textId="77777777" w:rsidR="00F02397" w:rsidRPr="00CE2A88" w:rsidRDefault="00F02397" w:rsidP="00145CB6">
            <w:pPr>
              <w:jc w:val="center"/>
            </w:pPr>
            <w:r w:rsidRPr="00CE2A88">
              <w:t>17.</w:t>
            </w:r>
          </w:p>
        </w:tc>
        <w:tc>
          <w:tcPr>
            <w:tcW w:w="3899" w:type="pct"/>
            <w:gridSpan w:val="2"/>
            <w:vAlign w:val="center"/>
          </w:tcPr>
          <w:p w14:paraId="69415EFB" w14:textId="77777777" w:rsidR="00F02397" w:rsidRPr="00CE2A88" w:rsidRDefault="00F02397" w:rsidP="00145CB6">
            <w:pPr>
              <w:jc w:val="both"/>
            </w:pPr>
            <w:r>
              <w:t>Define</w:t>
            </w:r>
            <w:r w:rsidRPr="00CE2A88">
              <w:t xml:space="preserve"> Unfair Competition</w:t>
            </w:r>
            <w:r>
              <w:t>.</w:t>
            </w:r>
          </w:p>
        </w:tc>
        <w:tc>
          <w:tcPr>
            <w:tcW w:w="312" w:type="pct"/>
          </w:tcPr>
          <w:p w14:paraId="0BE5B886" w14:textId="77777777" w:rsidR="00F02397" w:rsidRPr="00CE2A88" w:rsidRDefault="00F02397" w:rsidP="00145CB6">
            <w:pPr>
              <w:jc w:val="center"/>
            </w:pPr>
            <w:r w:rsidRPr="00CE2A88">
              <w:t>CO2</w:t>
            </w:r>
          </w:p>
        </w:tc>
        <w:tc>
          <w:tcPr>
            <w:tcW w:w="263" w:type="pct"/>
          </w:tcPr>
          <w:p w14:paraId="06E4B165" w14:textId="77777777" w:rsidR="00F02397" w:rsidRPr="00CE2A88" w:rsidRDefault="00F02397" w:rsidP="00145CB6">
            <w:pPr>
              <w:jc w:val="center"/>
            </w:pPr>
            <w:r w:rsidRPr="00CE2A88">
              <w:t>U</w:t>
            </w:r>
          </w:p>
        </w:tc>
        <w:tc>
          <w:tcPr>
            <w:tcW w:w="261" w:type="pct"/>
          </w:tcPr>
          <w:p w14:paraId="0E761276" w14:textId="77777777" w:rsidR="00F02397" w:rsidRPr="00CE2A88" w:rsidRDefault="00F02397" w:rsidP="00145CB6">
            <w:pPr>
              <w:jc w:val="center"/>
            </w:pPr>
            <w:r w:rsidRPr="00CE2A88">
              <w:t>1</w:t>
            </w:r>
          </w:p>
        </w:tc>
      </w:tr>
      <w:tr w:rsidR="00F02397" w:rsidRPr="00CE2A88" w14:paraId="17A00349" w14:textId="77777777" w:rsidTr="00145CB6">
        <w:trPr>
          <w:trHeight w:val="340"/>
          <w:jc w:val="center"/>
        </w:trPr>
        <w:tc>
          <w:tcPr>
            <w:tcW w:w="265" w:type="pct"/>
          </w:tcPr>
          <w:p w14:paraId="6D4BAB04" w14:textId="77777777" w:rsidR="00F02397" w:rsidRPr="00CE2A88" w:rsidRDefault="00F02397" w:rsidP="00145CB6">
            <w:pPr>
              <w:jc w:val="center"/>
            </w:pPr>
            <w:r w:rsidRPr="00CE2A88">
              <w:t>18.</w:t>
            </w:r>
          </w:p>
        </w:tc>
        <w:tc>
          <w:tcPr>
            <w:tcW w:w="3899" w:type="pct"/>
            <w:gridSpan w:val="2"/>
            <w:vAlign w:val="center"/>
          </w:tcPr>
          <w:p w14:paraId="0AECA63A" w14:textId="77777777" w:rsidR="00F02397" w:rsidRPr="00CE2A88" w:rsidRDefault="00F02397" w:rsidP="00145CB6">
            <w:pPr>
              <w:jc w:val="both"/>
            </w:pPr>
            <w:r w:rsidRPr="00CE2A88">
              <w:t>What is the rule for the transfer of copyright?</w:t>
            </w:r>
          </w:p>
        </w:tc>
        <w:tc>
          <w:tcPr>
            <w:tcW w:w="312" w:type="pct"/>
          </w:tcPr>
          <w:p w14:paraId="33B1B698" w14:textId="77777777" w:rsidR="00F02397" w:rsidRPr="00CE2A88" w:rsidRDefault="00F02397" w:rsidP="00145CB6">
            <w:pPr>
              <w:jc w:val="center"/>
            </w:pPr>
            <w:r w:rsidRPr="00CE2A88">
              <w:t>CO2</w:t>
            </w:r>
          </w:p>
        </w:tc>
        <w:tc>
          <w:tcPr>
            <w:tcW w:w="263" w:type="pct"/>
          </w:tcPr>
          <w:p w14:paraId="43B6AF8C" w14:textId="77777777" w:rsidR="00F02397" w:rsidRPr="00CE2A88" w:rsidRDefault="00F02397" w:rsidP="00145CB6">
            <w:pPr>
              <w:jc w:val="center"/>
            </w:pPr>
            <w:r w:rsidRPr="00CE2A88">
              <w:t>R</w:t>
            </w:r>
          </w:p>
        </w:tc>
        <w:tc>
          <w:tcPr>
            <w:tcW w:w="261" w:type="pct"/>
          </w:tcPr>
          <w:p w14:paraId="52796EE4" w14:textId="77777777" w:rsidR="00F02397" w:rsidRPr="00CE2A88" w:rsidRDefault="00F02397" w:rsidP="00145CB6">
            <w:pPr>
              <w:jc w:val="center"/>
            </w:pPr>
            <w:r w:rsidRPr="00CE2A88">
              <w:t>1</w:t>
            </w:r>
          </w:p>
        </w:tc>
      </w:tr>
      <w:tr w:rsidR="00F02397" w:rsidRPr="00CE2A88" w14:paraId="3F46C4C8" w14:textId="77777777" w:rsidTr="00145CB6">
        <w:trPr>
          <w:trHeight w:val="340"/>
          <w:jc w:val="center"/>
        </w:trPr>
        <w:tc>
          <w:tcPr>
            <w:tcW w:w="265" w:type="pct"/>
          </w:tcPr>
          <w:p w14:paraId="70AAD4EB" w14:textId="77777777" w:rsidR="00F02397" w:rsidRPr="00CE2A88" w:rsidRDefault="00F02397" w:rsidP="00145CB6">
            <w:pPr>
              <w:jc w:val="center"/>
            </w:pPr>
            <w:r w:rsidRPr="00CE2A88">
              <w:t>19.</w:t>
            </w:r>
          </w:p>
        </w:tc>
        <w:tc>
          <w:tcPr>
            <w:tcW w:w="3899" w:type="pct"/>
            <w:gridSpan w:val="2"/>
            <w:vAlign w:val="center"/>
          </w:tcPr>
          <w:p w14:paraId="64B72D8F" w14:textId="77777777" w:rsidR="00F02397" w:rsidRPr="00CE2A88" w:rsidRDefault="00F02397" w:rsidP="00145CB6">
            <w:pPr>
              <w:jc w:val="both"/>
            </w:pPr>
            <w:r w:rsidRPr="00CE2A88">
              <w:t xml:space="preserve">Classify the </w:t>
            </w:r>
            <w:r>
              <w:t>Trade secret and Trade mark.</w:t>
            </w:r>
          </w:p>
        </w:tc>
        <w:tc>
          <w:tcPr>
            <w:tcW w:w="312" w:type="pct"/>
          </w:tcPr>
          <w:p w14:paraId="625BC042" w14:textId="77777777" w:rsidR="00F02397" w:rsidRPr="00CE2A88" w:rsidRDefault="00F02397" w:rsidP="00145CB6">
            <w:pPr>
              <w:jc w:val="center"/>
            </w:pPr>
            <w:r w:rsidRPr="00CE2A88">
              <w:t>CO5</w:t>
            </w:r>
          </w:p>
        </w:tc>
        <w:tc>
          <w:tcPr>
            <w:tcW w:w="263" w:type="pct"/>
          </w:tcPr>
          <w:p w14:paraId="74EB80BC" w14:textId="77777777" w:rsidR="00F02397" w:rsidRPr="00CE2A88" w:rsidRDefault="00F02397" w:rsidP="00145CB6">
            <w:pPr>
              <w:jc w:val="center"/>
            </w:pPr>
            <w:r w:rsidRPr="00CE2A88">
              <w:t>R</w:t>
            </w:r>
          </w:p>
        </w:tc>
        <w:tc>
          <w:tcPr>
            <w:tcW w:w="261" w:type="pct"/>
          </w:tcPr>
          <w:p w14:paraId="09B6A78F" w14:textId="77777777" w:rsidR="00F02397" w:rsidRPr="00CE2A88" w:rsidRDefault="00F02397" w:rsidP="00145CB6">
            <w:pPr>
              <w:jc w:val="center"/>
            </w:pPr>
            <w:r w:rsidRPr="00CE2A88">
              <w:t>1</w:t>
            </w:r>
          </w:p>
        </w:tc>
      </w:tr>
      <w:tr w:rsidR="00F02397" w:rsidRPr="00CE2A88" w14:paraId="42BED2EB" w14:textId="77777777" w:rsidTr="00145CB6">
        <w:trPr>
          <w:trHeight w:val="340"/>
          <w:jc w:val="center"/>
        </w:trPr>
        <w:tc>
          <w:tcPr>
            <w:tcW w:w="265" w:type="pct"/>
          </w:tcPr>
          <w:p w14:paraId="18F81077" w14:textId="77777777" w:rsidR="00F02397" w:rsidRPr="00CE2A88" w:rsidRDefault="00F02397" w:rsidP="00145CB6">
            <w:pPr>
              <w:jc w:val="center"/>
            </w:pPr>
            <w:r w:rsidRPr="00CE2A88">
              <w:t>20.</w:t>
            </w:r>
          </w:p>
        </w:tc>
        <w:tc>
          <w:tcPr>
            <w:tcW w:w="3899" w:type="pct"/>
            <w:gridSpan w:val="2"/>
            <w:vAlign w:val="center"/>
          </w:tcPr>
          <w:p w14:paraId="7F9C569B" w14:textId="77777777" w:rsidR="00F02397" w:rsidRPr="00CE2A88" w:rsidRDefault="00F02397" w:rsidP="00145CB6">
            <w:pPr>
              <w:jc w:val="both"/>
            </w:pPr>
            <w:r w:rsidRPr="00CE2A88">
              <w:t>Wri</w:t>
            </w:r>
            <w:r>
              <w:t>te a short note on WTO Treaties.</w:t>
            </w:r>
          </w:p>
        </w:tc>
        <w:tc>
          <w:tcPr>
            <w:tcW w:w="312" w:type="pct"/>
          </w:tcPr>
          <w:p w14:paraId="2BB36D0C" w14:textId="77777777" w:rsidR="00F02397" w:rsidRPr="00CE2A88" w:rsidRDefault="00F02397" w:rsidP="00145CB6">
            <w:pPr>
              <w:jc w:val="center"/>
            </w:pPr>
            <w:r w:rsidRPr="00CE2A88">
              <w:t>CO6</w:t>
            </w:r>
          </w:p>
        </w:tc>
        <w:tc>
          <w:tcPr>
            <w:tcW w:w="263" w:type="pct"/>
          </w:tcPr>
          <w:p w14:paraId="1D6B3F33" w14:textId="77777777" w:rsidR="00F02397" w:rsidRPr="00CE2A88" w:rsidRDefault="00F02397" w:rsidP="00145CB6">
            <w:pPr>
              <w:jc w:val="center"/>
            </w:pPr>
            <w:r w:rsidRPr="00CE2A88">
              <w:t>R</w:t>
            </w:r>
          </w:p>
        </w:tc>
        <w:tc>
          <w:tcPr>
            <w:tcW w:w="261" w:type="pct"/>
          </w:tcPr>
          <w:p w14:paraId="36645933" w14:textId="77777777" w:rsidR="00F02397" w:rsidRPr="00CE2A88" w:rsidRDefault="00F02397" w:rsidP="00145CB6">
            <w:pPr>
              <w:jc w:val="center"/>
            </w:pPr>
            <w:r w:rsidRPr="00CE2A88">
              <w:t>1</w:t>
            </w:r>
          </w:p>
        </w:tc>
      </w:tr>
      <w:tr w:rsidR="00F02397" w:rsidRPr="00CE2A88" w14:paraId="43B8EB38" w14:textId="77777777" w:rsidTr="00145CB6">
        <w:trPr>
          <w:trHeight w:val="552"/>
          <w:jc w:val="center"/>
        </w:trPr>
        <w:tc>
          <w:tcPr>
            <w:tcW w:w="5000" w:type="pct"/>
            <w:gridSpan w:val="6"/>
            <w:vAlign w:val="center"/>
          </w:tcPr>
          <w:p w14:paraId="2DAE4F99" w14:textId="77777777" w:rsidR="00F02397" w:rsidRPr="00CE2A88" w:rsidRDefault="00F02397" w:rsidP="00145CB6">
            <w:pPr>
              <w:jc w:val="center"/>
              <w:rPr>
                <w:b/>
                <w:u w:val="single"/>
              </w:rPr>
            </w:pPr>
            <w:r w:rsidRPr="00CE2A88">
              <w:rPr>
                <w:b/>
                <w:u w:val="single"/>
              </w:rPr>
              <w:t>PART – B (10 X 5 = 50 MARKS)</w:t>
            </w:r>
          </w:p>
          <w:p w14:paraId="13306C56" w14:textId="77777777" w:rsidR="00F02397" w:rsidRPr="00CE2A88" w:rsidRDefault="00F02397" w:rsidP="00145CB6">
            <w:pPr>
              <w:jc w:val="center"/>
              <w:rPr>
                <w:b/>
                <w:u w:val="single"/>
              </w:rPr>
            </w:pPr>
            <w:r w:rsidRPr="00CE2A88">
              <w:rPr>
                <w:b/>
              </w:rPr>
              <w:t>(Answer any 10 from the following)</w:t>
            </w:r>
          </w:p>
        </w:tc>
      </w:tr>
      <w:tr w:rsidR="00F02397" w:rsidRPr="00CE2A88" w14:paraId="452E8EB9" w14:textId="77777777" w:rsidTr="00145CB6">
        <w:trPr>
          <w:trHeight w:val="340"/>
          <w:jc w:val="center"/>
        </w:trPr>
        <w:tc>
          <w:tcPr>
            <w:tcW w:w="265" w:type="pct"/>
          </w:tcPr>
          <w:p w14:paraId="2824A43A" w14:textId="77777777" w:rsidR="00F02397" w:rsidRPr="00CE2A88" w:rsidRDefault="00F02397" w:rsidP="00145CB6">
            <w:pPr>
              <w:jc w:val="center"/>
            </w:pPr>
            <w:r w:rsidRPr="00CE2A88">
              <w:t>21.</w:t>
            </w:r>
          </w:p>
        </w:tc>
        <w:tc>
          <w:tcPr>
            <w:tcW w:w="3899" w:type="pct"/>
            <w:gridSpan w:val="2"/>
            <w:vAlign w:val="center"/>
          </w:tcPr>
          <w:p w14:paraId="20BD1997" w14:textId="77777777" w:rsidR="00F02397" w:rsidRPr="00CE2A88" w:rsidRDefault="00F02397" w:rsidP="00145CB6">
            <w:pPr>
              <w:jc w:val="both"/>
            </w:pPr>
            <w:r>
              <w:t>Define Intellectual property.</w:t>
            </w:r>
            <w:r w:rsidRPr="00CE2A88">
              <w:t xml:space="preserve"> Explain the different types of intellectual </w:t>
            </w:r>
            <w:r>
              <w:t>property.</w:t>
            </w:r>
          </w:p>
        </w:tc>
        <w:tc>
          <w:tcPr>
            <w:tcW w:w="312" w:type="pct"/>
          </w:tcPr>
          <w:p w14:paraId="118B8B80" w14:textId="77777777" w:rsidR="00F02397" w:rsidRPr="00CE2A88" w:rsidRDefault="00F02397" w:rsidP="00145CB6">
            <w:pPr>
              <w:jc w:val="center"/>
            </w:pPr>
            <w:r w:rsidRPr="00CE2A88">
              <w:t>CO1</w:t>
            </w:r>
          </w:p>
        </w:tc>
        <w:tc>
          <w:tcPr>
            <w:tcW w:w="263" w:type="pct"/>
          </w:tcPr>
          <w:p w14:paraId="31737894" w14:textId="77777777" w:rsidR="00F02397" w:rsidRPr="00CE2A88" w:rsidRDefault="00F02397" w:rsidP="00145CB6">
            <w:pPr>
              <w:jc w:val="center"/>
            </w:pPr>
            <w:r w:rsidRPr="00CE2A88">
              <w:t>U</w:t>
            </w:r>
          </w:p>
        </w:tc>
        <w:tc>
          <w:tcPr>
            <w:tcW w:w="261" w:type="pct"/>
          </w:tcPr>
          <w:p w14:paraId="35E59FC1" w14:textId="77777777" w:rsidR="00F02397" w:rsidRPr="00CE2A88" w:rsidRDefault="00F02397" w:rsidP="00145CB6">
            <w:pPr>
              <w:jc w:val="center"/>
            </w:pPr>
            <w:r w:rsidRPr="00CE2A88">
              <w:t>5</w:t>
            </w:r>
          </w:p>
        </w:tc>
      </w:tr>
      <w:tr w:rsidR="00F02397" w:rsidRPr="00CE2A88" w14:paraId="58A673F7" w14:textId="77777777" w:rsidTr="00145CB6">
        <w:trPr>
          <w:trHeight w:val="340"/>
          <w:jc w:val="center"/>
        </w:trPr>
        <w:tc>
          <w:tcPr>
            <w:tcW w:w="265" w:type="pct"/>
          </w:tcPr>
          <w:p w14:paraId="2626205B" w14:textId="77777777" w:rsidR="00F02397" w:rsidRPr="00CE2A88" w:rsidRDefault="00F02397" w:rsidP="00145CB6">
            <w:pPr>
              <w:jc w:val="center"/>
            </w:pPr>
            <w:r w:rsidRPr="00CE2A88">
              <w:t>22.</w:t>
            </w:r>
          </w:p>
        </w:tc>
        <w:tc>
          <w:tcPr>
            <w:tcW w:w="3899" w:type="pct"/>
            <w:gridSpan w:val="2"/>
            <w:vAlign w:val="center"/>
          </w:tcPr>
          <w:p w14:paraId="1FB41209" w14:textId="77777777" w:rsidR="00F02397" w:rsidRPr="00CE2A88" w:rsidRDefault="00F02397" w:rsidP="00145CB6">
            <w:pPr>
              <w:jc w:val="both"/>
            </w:pPr>
            <w:r w:rsidRPr="00CE2A88">
              <w:rPr>
                <w:lang w:val="en-IN"/>
              </w:rPr>
              <w:t xml:space="preserve">Write short note on prohibition of registration of </w:t>
            </w:r>
            <w:r>
              <w:rPr>
                <w:lang w:val="en-IN"/>
              </w:rPr>
              <w:t>certain Geographical indication.</w:t>
            </w:r>
          </w:p>
        </w:tc>
        <w:tc>
          <w:tcPr>
            <w:tcW w:w="312" w:type="pct"/>
          </w:tcPr>
          <w:p w14:paraId="5A24A7FA" w14:textId="77777777" w:rsidR="00F02397" w:rsidRPr="00CE2A88" w:rsidRDefault="00F02397" w:rsidP="00145CB6">
            <w:pPr>
              <w:jc w:val="center"/>
            </w:pPr>
            <w:r w:rsidRPr="00CE2A88">
              <w:t>CO1</w:t>
            </w:r>
          </w:p>
        </w:tc>
        <w:tc>
          <w:tcPr>
            <w:tcW w:w="263" w:type="pct"/>
          </w:tcPr>
          <w:p w14:paraId="4B4D1150" w14:textId="77777777" w:rsidR="00F02397" w:rsidRPr="00CE2A88" w:rsidRDefault="00F02397" w:rsidP="00145CB6">
            <w:pPr>
              <w:jc w:val="center"/>
            </w:pPr>
            <w:r w:rsidRPr="00CE2A88">
              <w:t>R</w:t>
            </w:r>
          </w:p>
        </w:tc>
        <w:tc>
          <w:tcPr>
            <w:tcW w:w="261" w:type="pct"/>
          </w:tcPr>
          <w:p w14:paraId="669E0EB0" w14:textId="77777777" w:rsidR="00F02397" w:rsidRPr="00CE2A88" w:rsidRDefault="00F02397" w:rsidP="00145CB6">
            <w:pPr>
              <w:jc w:val="center"/>
            </w:pPr>
            <w:r w:rsidRPr="00CE2A88">
              <w:t>5</w:t>
            </w:r>
          </w:p>
        </w:tc>
      </w:tr>
      <w:tr w:rsidR="00F02397" w:rsidRPr="00CE2A88" w14:paraId="336C0D5C" w14:textId="77777777" w:rsidTr="00145CB6">
        <w:trPr>
          <w:trHeight w:val="340"/>
          <w:jc w:val="center"/>
        </w:trPr>
        <w:tc>
          <w:tcPr>
            <w:tcW w:w="265" w:type="pct"/>
          </w:tcPr>
          <w:p w14:paraId="04BBB881" w14:textId="77777777" w:rsidR="00F02397" w:rsidRPr="00CE2A88" w:rsidRDefault="00F02397" w:rsidP="00145CB6">
            <w:pPr>
              <w:jc w:val="center"/>
            </w:pPr>
            <w:r w:rsidRPr="00CE2A88">
              <w:t>23.</w:t>
            </w:r>
          </w:p>
        </w:tc>
        <w:tc>
          <w:tcPr>
            <w:tcW w:w="3899" w:type="pct"/>
            <w:gridSpan w:val="2"/>
            <w:vAlign w:val="center"/>
          </w:tcPr>
          <w:p w14:paraId="30A1E450" w14:textId="77777777" w:rsidR="00F02397" w:rsidRPr="00CE2A88" w:rsidRDefault="00F02397" w:rsidP="00145CB6">
            <w:pPr>
              <w:jc w:val="both"/>
            </w:pPr>
            <w:r w:rsidRPr="00CE2A88">
              <w:t>What is WTO? Write down the benefits and activities of</w:t>
            </w:r>
            <w:r>
              <w:t xml:space="preserve"> WTO (World Trade Organization).</w:t>
            </w:r>
          </w:p>
        </w:tc>
        <w:tc>
          <w:tcPr>
            <w:tcW w:w="312" w:type="pct"/>
          </w:tcPr>
          <w:p w14:paraId="4DC0946C" w14:textId="77777777" w:rsidR="00F02397" w:rsidRPr="00CE2A88" w:rsidRDefault="00F02397" w:rsidP="00145CB6">
            <w:pPr>
              <w:jc w:val="center"/>
            </w:pPr>
            <w:r w:rsidRPr="00CE2A88">
              <w:t>CO2</w:t>
            </w:r>
          </w:p>
        </w:tc>
        <w:tc>
          <w:tcPr>
            <w:tcW w:w="263" w:type="pct"/>
          </w:tcPr>
          <w:p w14:paraId="700AD863" w14:textId="77777777" w:rsidR="00F02397" w:rsidRPr="00CE2A88" w:rsidRDefault="00F02397" w:rsidP="00145CB6">
            <w:pPr>
              <w:jc w:val="center"/>
            </w:pPr>
            <w:r w:rsidRPr="00CE2A88">
              <w:t>R</w:t>
            </w:r>
          </w:p>
        </w:tc>
        <w:tc>
          <w:tcPr>
            <w:tcW w:w="261" w:type="pct"/>
          </w:tcPr>
          <w:p w14:paraId="6B1C300B" w14:textId="77777777" w:rsidR="00F02397" w:rsidRPr="00CE2A88" w:rsidRDefault="00F02397" w:rsidP="00145CB6">
            <w:pPr>
              <w:jc w:val="center"/>
            </w:pPr>
            <w:r w:rsidRPr="00CE2A88">
              <w:t>5</w:t>
            </w:r>
          </w:p>
        </w:tc>
      </w:tr>
      <w:tr w:rsidR="00F02397" w:rsidRPr="00CE2A88" w14:paraId="3CBF53E8" w14:textId="77777777" w:rsidTr="00145CB6">
        <w:trPr>
          <w:trHeight w:val="340"/>
          <w:jc w:val="center"/>
        </w:trPr>
        <w:tc>
          <w:tcPr>
            <w:tcW w:w="265" w:type="pct"/>
          </w:tcPr>
          <w:p w14:paraId="53494389" w14:textId="77777777" w:rsidR="00F02397" w:rsidRPr="00CE2A88" w:rsidRDefault="00F02397" w:rsidP="00145CB6">
            <w:pPr>
              <w:jc w:val="center"/>
            </w:pPr>
            <w:r w:rsidRPr="00CE2A88">
              <w:t>24.</w:t>
            </w:r>
          </w:p>
        </w:tc>
        <w:tc>
          <w:tcPr>
            <w:tcW w:w="3899" w:type="pct"/>
            <w:gridSpan w:val="2"/>
            <w:vAlign w:val="center"/>
          </w:tcPr>
          <w:p w14:paraId="3CB0B2B1" w14:textId="77777777" w:rsidR="00F02397" w:rsidRPr="00CE2A88" w:rsidRDefault="00F02397" w:rsidP="00145CB6">
            <w:pPr>
              <w:jc w:val="both"/>
            </w:pPr>
            <w:r>
              <w:t>Explain the key functions of UPOV.</w:t>
            </w:r>
          </w:p>
        </w:tc>
        <w:tc>
          <w:tcPr>
            <w:tcW w:w="312" w:type="pct"/>
          </w:tcPr>
          <w:p w14:paraId="61C3F48F" w14:textId="77777777" w:rsidR="00F02397" w:rsidRPr="00CE2A88" w:rsidRDefault="00F02397" w:rsidP="00145CB6">
            <w:pPr>
              <w:jc w:val="center"/>
            </w:pPr>
            <w:r w:rsidRPr="00CE2A88">
              <w:t>CO2</w:t>
            </w:r>
          </w:p>
        </w:tc>
        <w:tc>
          <w:tcPr>
            <w:tcW w:w="263" w:type="pct"/>
          </w:tcPr>
          <w:p w14:paraId="3589FDFF" w14:textId="77777777" w:rsidR="00F02397" w:rsidRPr="00CE2A88" w:rsidRDefault="00F02397" w:rsidP="00145CB6">
            <w:pPr>
              <w:jc w:val="center"/>
            </w:pPr>
            <w:r w:rsidRPr="00CE2A88">
              <w:t>A</w:t>
            </w:r>
          </w:p>
        </w:tc>
        <w:tc>
          <w:tcPr>
            <w:tcW w:w="261" w:type="pct"/>
          </w:tcPr>
          <w:p w14:paraId="09E1F6A2" w14:textId="77777777" w:rsidR="00F02397" w:rsidRPr="00CE2A88" w:rsidRDefault="00F02397" w:rsidP="00145CB6">
            <w:pPr>
              <w:jc w:val="center"/>
            </w:pPr>
            <w:r w:rsidRPr="00CE2A88">
              <w:t>5</w:t>
            </w:r>
          </w:p>
        </w:tc>
      </w:tr>
      <w:tr w:rsidR="00F02397" w:rsidRPr="00CE2A88" w14:paraId="766BE918" w14:textId="77777777" w:rsidTr="00145CB6">
        <w:trPr>
          <w:trHeight w:val="340"/>
          <w:jc w:val="center"/>
        </w:trPr>
        <w:tc>
          <w:tcPr>
            <w:tcW w:w="265" w:type="pct"/>
          </w:tcPr>
          <w:p w14:paraId="1302C7D2" w14:textId="77777777" w:rsidR="00F02397" w:rsidRPr="00CE2A88" w:rsidRDefault="00F02397" w:rsidP="00145CB6">
            <w:pPr>
              <w:jc w:val="center"/>
            </w:pPr>
            <w:r w:rsidRPr="00CE2A88">
              <w:t>25.</w:t>
            </w:r>
          </w:p>
        </w:tc>
        <w:tc>
          <w:tcPr>
            <w:tcW w:w="3899" w:type="pct"/>
            <w:gridSpan w:val="2"/>
            <w:vAlign w:val="center"/>
          </w:tcPr>
          <w:p w14:paraId="6CB88347" w14:textId="77777777" w:rsidR="00F02397" w:rsidRPr="00CE2A88" w:rsidRDefault="00F02397" w:rsidP="00145CB6">
            <w:pPr>
              <w:jc w:val="both"/>
            </w:pPr>
            <w:r>
              <w:rPr>
                <w:lang w:val="en-IN"/>
              </w:rPr>
              <w:t xml:space="preserve">Describe about </w:t>
            </w:r>
            <w:r w:rsidRPr="00CE2A88">
              <w:rPr>
                <w:lang w:val="en-IN"/>
              </w:rPr>
              <w:t>Research Collaboration Agreement</w:t>
            </w:r>
            <w:r>
              <w:rPr>
                <w:lang w:val="en-IN"/>
              </w:rPr>
              <w:t>.</w:t>
            </w:r>
          </w:p>
        </w:tc>
        <w:tc>
          <w:tcPr>
            <w:tcW w:w="312" w:type="pct"/>
          </w:tcPr>
          <w:p w14:paraId="7D911946" w14:textId="77777777" w:rsidR="00F02397" w:rsidRPr="00CE2A88" w:rsidRDefault="00F02397" w:rsidP="00145CB6">
            <w:pPr>
              <w:jc w:val="center"/>
            </w:pPr>
            <w:r w:rsidRPr="00CE2A88">
              <w:t>CO1</w:t>
            </w:r>
          </w:p>
        </w:tc>
        <w:tc>
          <w:tcPr>
            <w:tcW w:w="263" w:type="pct"/>
          </w:tcPr>
          <w:p w14:paraId="42839495" w14:textId="77777777" w:rsidR="00F02397" w:rsidRPr="00CE2A88" w:rsidRDefault="00F02397" w:rsidP="00145CB6">
            <w:pPr>
              <w:jc w:val="center"/>
            </w:pPr>
            <w:r w:rsidRPr="00CE2A88">
              <w:t>U</w:t>
            </w:r>
          </w:p>
        </w:tc>
        <w:tc>
          <w:tcPr>
            <w:tcW w:w="261" w:type="pct"/>
          </w:tcPr>
          <w:p w14:paraId="4CE7DF3C" w14:textId="77777777" w:rsidR="00F02397" w:rsidRPr="00CE2A88" w:rsidRDefault="00F02397" w:rsidP="00145CB6">
            <w:pPr>
              <w:jc w:val="center"/>
            </w:pPr>
            <w:r w:rsidRPr="00CE2A88">
              <w:t>5</w:t>
            </w:r>
          </w:p>
        </w:tc>
      </w:tr>
      <w:tr w:rsidR="00F02397" w:rsidRPr="00CE2A88" w14:paraId="29F48758" w14:textId="77777777" w:rsidTr="00145CB6">
        <w:trPr>
          <w:trHeight w:val="340"/>
          <w:jc w:val="center"/>
        </w:trPr>
        <w:tc>
          <w:tcPr>
            <w:tcW w:w="265" w:type="pct"/>
          </w:tcPr>
          <w:p w14:paraId="24DA37EE" w14:textId="77777777" w:rsidR="00F02397" w:rsidRPr="00CE2A88" w:rsidRDefault="00F02397" w:rsidP="00145CB6">
            <w:pPr>
              <w:jc w:val="center"/>
            </w:pPr>
            <w:r w:rsidRPr="00CE2A88">
              <w:t>26.</w:t>
            </w:r>
          </w:p>
        </w:tc>
        <w:tc>
          <w:tcPr>
            <w:tcW w:w="3899" w:type="pct"/>
            <w:gridSpan w:val="2"/>
            <w:vAlign w:val="center"/>
          </w:tcPr>
          <w:p w14:paraId="62A062D3" w14:textId="77777777" w:rsidR="00F02397" w:rsidRPr="00CE2A88" w:rsidRDefault="00F02397" w:rsidP="00145CB6">
            <w:pPr>
              <w:jc w:val="both"/>
            </w:pPr>
            <w:r>
              <w:t xml:space="preserve">Elaborate </w:t>
            </w:r>
            <w:r w:rsidRPr="00CE2A88">
              <w:t>the key functional role of the P</w:t>
            </w:r>
            <w:r>
              <w:t>atent Co-operation Treaty (PCT).</w:t>
            </w:r>
          </w:p>
        </w:tc>
        <w:tc>
          <w:tcPr>
            <w:tcW w:w="312" w:type="pct"/>
          </w:tcPr>
          <w:p w14:paraId="3DFC2FCA" w14:textId="77777777" w:rsidR="00F02397" w:rsidRPr="00CE2A88" w:rsidRDefault="00F02397" w:rsidP="00145CB6">
            <w:pPr>
              <w:jc w:val="center"/>
            </w:pPr>
            <w:r w:rsidRPr="00CE2A88">
              <w:t>CO4</w:t>
            </w:r>
          </w:p>
        </w:tc>
        <w:tc>
          <w:tcPr>
            <w:tcW w:w="263" w:type="pct"/>
          </w:tcPr>
          <w:p w14:paraId="0EC22AE2" w14:textId="77777777" w:rsidR="00F02397" w:rsidRPr="00CE2A88" w:rsidRDefault="00F02397" w:rsidP="00145CB6">
            <w:pPr>
              <w:jc w:val="center"/>
            </w:pPr>
            <w:r w:rsidRPr="00CE2A88">
              <w:t>A</w:t>
            </w:r>
          </w:p>
        </w:tc>
        <w:tc>
          <w:tcPr>
            <w:tcW w:w="261" w:type="pct"/>
          </w:tcPr>
          <w:p w14:paraId="49F3D30D" w14:textId="77777777" w:rsidR="00F02397" w:rsidRPr="00CE2A88" w:rsidRDefault="00F02397" w:rsidP="00145CB6">
            <w:pPr>
              <w:jc w:val="center"/>
            </w:pPr>
            <w:r w:rsidRPr="00CE2A88">
              <w:t>5</w:t>
            </w:r>
          </w:p>
        </w:tc>
      </w:tr>
      <w:tr w:rsidR="00F02397" w:rsidRPr="00CE2A88" w14:paraId="1B86B633" w14:textId="77777777" w:rsidTr="00145CB6">
        <w:trPr>
          <w:trHeight w:val="340"/>
          <w:jc w:val="center"/>
        </w:trPr>
        <w:tc>
          <w:tcPr>
            <w:tcW w:w="265" w:type="pct"/>
          </w:tcPr>
          <w:p w14:paraId="24F90AD8" w14:textId="77777777" w:rsidR="00F02397" w:rsidRPr="00CE2A88" w:rsidRDefault="00F02397" w:rsidP="00145CB6">
            <w:pPr>
              <w:jc w:val="center"/>
            </w:pPr>
            <w:r w:rsidRPr="00CE2A88">
              <w:lastRenderedPageBreak/>
              <w:t>27.</w:t>
            </w:r>
          </w:p>
        </w:tc>
        <w:tc>
          <w:tcPr>
            <w:tcW w:w="3899" w:type="pct"/>
            <w:gridSpan w:val="2"/>
            <w:vAlign w:val="center"/>
          </w:tcPr>
          <w:p w14:paraId="0121CC13" w14:textId="77777777" w:rsidR="00F02397" w:rsidRPr="00CE2A88" w:rsidRDefault="00F02397" w:rsidP="00145CB6">
            <w:pPr>
              <w:jc w:val="both"/>
            </w:pPr>
            <w:r w:rsidRPr="00BD6D10">
              <w:t>Interpret</w:t>
            </w:r>
            <w:r w:rsidRPr="00CE2A88">
              <w:t xml:space="preserve"> </w:t>
            </w:r>
            <w:r>
              <w:t xml:space="preserve">the </w:t>
            </w:r>
            <w:r w:rsidRPr="00CE2A88">
              <w:t>steps involved in the patent application process</w:t>
            </w:r>
            <w:r>
              <w:t>.</w:t>
            </w:r>
          </w:p>
        </w:tc>
        <w:tc>
          <w:tcPr>
            <w:tcW w:w="312" w:type="pct"/>
          </w:tcPr>
          <w:p w14:paraId="089EB2F2" w14:textId="77777777" w:rsidR="00F02397" w:rsidRPr="00CE2A88" w:rsidRDefault="00F02397" w:rsidP="00145CB6">
            <w:pPr>
              <w:jc w:val="center"/>
            </w:pPr>
            <w:r w:rsidRPr="00CE2A88">
              <w:t>CO2</w:t>
            </w:r>
          </w:p>
        </w:tc>
        <w:tc>
          <w:tcPr>
            <w:tcW w:w="263" w:type="pct"/>
          </w:tcPr>
          <w:p w14:paraId="4B43B0AD" w14:textId="77777777" w:rsidR="00F02397" w:rsidRPr="00CE2A88" w:rsidRDefault="00F02397" w:rsidP="00145CB6">
            <w:pPr>
              <w:jc w:val="center"/>
            </w:pPr>
            <w:r w:rsidRPr="00CE2A88">
              <w:t>A</w:t>
            </w:r>
          </w:p>
        </w:tc>
        <w:tc>
          <w:tcPr>
            <w:tcW w:w="261" w:type="pct"/>
          </w:tcPr>
          <w:p w14:paraId="7EDDBC1E" w14:textId="77777777" w:rsidR="00F02397" w:rsidRPr="00CE2A88" w:rsidRDefault="00F02397" w:rsidP="00145CB6">
            <w:pPr>
              <w:jc w:val="center"/>
            </w:pPr>
            <w:r w:rsidRPr="00CE2A88">
              <w:t>5</w:t>
            </w:r>
          </w:p>
        </w:tc>
      </w:tr>
      <w:tr w:rsidR="00F02397" w:rsidRPr="00CE2A88" w14:paraId="79E692C3" w14:textId="77777777" w:rsidTr="00145CB6">
        <w:trPr>
          <w:trHeight w:val="340"/>
          <w:jc w:val="center"/>
        </w:trPr>
        <w:tc>
          <w:tcPr>
            <w:tcW w:w="265" w:type="pct"/>
          </w:tcPr>
          <w:p w14:paraId="1A087A34" w14:textId="77777777" w:rsidR="00F02397" w:rsidRPr="00CE2A88" w:rsidRDefault="00F02397" w:rsidP="00145CB6">
            <w:pPr>
              <w:jc w:val="center"/>
            </w:pPr>
            <w:r w:rsidRPr="00CE2A88">
              <w:t>28.</w:t>
            </w:r>
          </w:p>
        </w:tc>
        <w:tc>
          <w:tcPr>
            <w:tcW w:w="3899" w:type="pct"/>
            <w:gridSpan w:val="2"/>
            <w:vAlign w:val="center"/>
          </w:tcPr>
          <w:p w14:paraId="5244CECB" w14:textId="77777777" w:rsidR="00F02397" w:rsidRPr="00CE2A88" w:rsidRDefault="00F02397" w:rsidP="00145CB6">
            <w:pPr>
              <w:jc w:val="both"/>
            </w:pPr>
            <w:r>
              <w:t>E</w:t>
            </w:r>
            <w:r w:rsidRPr="00CE2A88">
              <w:t>xplain the registrati</w:t>
            </w:r>
            <w:r>
              <w:t>on process of PPV &amp; FR act 2001.</w:t>
            </w:r>
          </w:p>
        </w:tc>
        <w:tc>
          <w:tcPr>
            <w:tcW w:w="312" w:type="pct"/>
          </w:tcPr>
          <w:p w14:paraId="34BE1A8A" w14:textId="77777777" w:rsidR="00F02397" w:rsidRPr="00CE2A88" w:rsidRDefault="00F02397" w:rsidP="00145CB6">
            <w:pPr>
              <w:jc w:val="center"/>
            </w:pPr>
            <w:r w:rsidRPr="00CE2A88">
              <w:t>CO5</w:t>
            </w:r>
          </w:p>
        </w:tc>
        <w:tc>
          <w:tcPr>
            <w:tcW w:w="263" w:type="pct"/>
          </w:tcPr>
          <w:p w14:paraId="7C0CDCF9" w14:textId="77777777" w:rsidR="00F02397" w:rsidRPr="00CE2A88" w:rsidRDefault="00F02397" w:rsidP="00145CB6">
            <w:pPr>
              <w:jc w:val="center"/>
            </w:pPr>
            <w:r w:rsidRPr="00CE2A88">
              <w:t>U</w:t>
            </w:r>
          </w:p>
        </w:tc>
        <w:tc>
          <w:tcPr>
            <w:tcW w:w="261" w:type="pct"/>
          </w:tcPr>
          <w:p w14:paraId="1486292E" w14:textId="77777777" w:rsidR="00F02397" w:rsidRPr="00CE2A88" w:rsidRDefault="00F02397" w:rsidP="00145CB6">
            <w:pPr>
              <w:jc w:val="center"/>
            </w:pPr>
            <w:r w:rsidRPr="00CE2A88">
              <w:t>5</w:t>
            </w:r>
          </w:p>
        </w:tc>
      </w:tr>
      <w:tr w:rsidR="00F02397" w:rsidRPr="00CE2A88" w14:paraId="2798FD1A" w14:textId="77777777" w:rsidTr="00145CB6">
        <w:trPr>
          <w:trHeight w:val="340"/>
          <w:jc w:val="center"/>
        </w:trPr>
        <w:tc>
          <w:tcPr>
            <w:tcW w:w="265" w:type="pct"/>
          </w:tcPr>
          <w:p w14:paraId="1D9946DE" w14:textId="77777777" w:rsidR="00F02397" w:rsidRPr="00CE2A88" w:rsidRDefault="00F02397" w:rsidP="00145CB6">
            <w:pPr>
              <w:jc w:val="center"/>
            </w:pPr>
            <w:r w:rsidRPr="00CE2A88">
              <w:t>29.</w:t>
            </w:r>
          </w:p>
        </w:tc>
        <w:tc>
          <w:tcPr>
            <w:tcW w:w="3899" w:type="pct"/>
            <w:gridSpan w:val="2"/>
            <w:vAlign w:val="center"/>
          </w:tcPr>
          <w:p w14:paraId="1C40683A" w14:textId="77777777" w:rsidR="00F02397" w:rsidRPr="00CE2A88" w:rsidRDefault="00F02397" w:rsidP="00145CB6">
            <w:pPr>
              <w:jc w:val="both"/>
            </w:pPr>
            <w:r w:rsidRPr="00CE2A88">
              <w:t xml:space="preserve">Write </w:t>
            </w:r>
            <w:r>
              <w:t xml:space="preserve">a short note </w:t>
            </w:r>
            <w:r w:rsidRPr="00CE2A88">
              <w:t>on right of tra</w:t>
            </w:r>
            <w:r>
              <w:t>ditional knowledge (TK) holders.</w:t>
            </w:r>
          </w:p>
        </w:tc>
        <w:tc>
          <w:tcPr>
            <w:tcW w:w="312" w:type="pct"/>
          </w:tcPr>
          <w:p w14:paraId="6DEB27AC" w14:textId="77777777" w:rsidR="00F02397" w:rsidRPr="00CE2A88" w:rsidRDefault="00F02397" w:rsidP="00145CB6">
            <w:pPr>
              <w:jc w:val="center"/>
            </w:pPr>
            <w:r w:rsidRPr="00CE2A88">
              <w:t>CO5</w:t>
            </w:r>
          </w:p>
        </w:tc>
        <w:tc>
          <w:tcPr>
            <w:tcW w:w="263" w:type="pct"/>
          </w:tcPr>
          <w:p w14:paraId="715DF0EF" w14:textId="77777777" w:rsidR="00F02397" w:rsidRPr="00CE2A88" w:rsidRDefault="00F02397" w:rsidP="00145CB6">
            <w:pPr>
              <w:jc w:val="center"/>
            </w:pPr>
            <w:r w:rsidRPr="00CE2A88">
              <w:t>R</w:t>
            </w:r>
          </w:p>
        </w:tc>
        <w:tc>
          <w:tcPr>
            <w:tcW w:w="261" w:type="pct"/>
          </w:tcPr>
          <w:p w14:paraId="3BF0FFFA" w14:textId="77777777" w:rsidR="00F02397" w:rsidRPr="00CE2A88" w:rsidRDefault="00F02397" w:rsidP="00145CB6">
            <w:pPr>
              <w:jc w:val="center"/>
            </w:pPr>
            <w:r w:rsidRPr="00CE2A88">
              <w:t>5</w:t>
            </w:r>
          </w:p>
        </w:tc>
      </w:tr>
      <w:tr w:rsidR="00F02397" w:rsidRPr="00CE2A88" w14:paraId="26C29715" w14:textId="77777777" w:rsidTr="00145CB6">
        <w:trPr>
          <w:trHeight w:val="340"/>
          <w:jc w:val="center"/>
        </w:trPr>
        <w:tc>
          <w:tcPr>
            <w:tcW w:w="265" w:type="pct"/>
          </w:tcPr>
          <w:p w14:paraId="33329BC6" w14:textId="77777777" w:rsidR="00F02397" w:rsidRPr="00CE2A88" w:rsidRDefault="00F02397" w:rsidP="00145CB6">
            <w:pPr>
              <w:jc w:val="center"/>
            </w:pPr>
            <w:r w:rsidRPr="00CE2A88">
              <w:t>30.</w:t>
            </w:r>
          </w:p>
        </w:tc>
        <w:tc>
          <w:tcPr>
            <w:tcW w:w="3899" w:type="pct"/>
            <w:gridSpan w:val="2"/>
            <w:vAlign w:val="center"/>
          </w:tcPr>
          <w:p w14:paraId="378EBFCA" w14:textId="77777777" w:rsidR="00F02397" w:rsidRPr="00CE2A88" w:rsidRDefault="00F02397" w:rsidP="00145CB6">
            <w:pPr>
              <w:jc w:val="both"/>
            </w:pPr>
            <w:r>
              <w:t>Define infringement.</w:t>
            </w:r>
            <w:r w:rsidRPr="00CE2A88">
              <w:t xml:space="preserve"> Describe </w:t>
            </w:r>
            <w:r>
              <w:t>the types of infringement.</w:t>
            </w:r>
          </w:p>
        </w:tc>
        <w:tc>
          <w:tcPr>
            <w:tcW w:w="312" w:type="pct"/>
          </w:tcPr>
          <w:p w14:paraId="7A607F72" w14:textId="77777777" w:rsidR="00F02397" w:rsidRPr="00CE2A88" w:rsidRDefault="00F02397" w:rsidP="00145CB6">
            <w:pPr>
              <w:jc w:val="center"/>
            </w:pPr>
            <w:r w:rsidRPr="00CE2A88">
              <w:t>CO3</w:t>
            </w:r>
          </w:p>
        </w:tc>
        <w:tc>
          <w:tcPr>
            <w:tcW w:w="263" w:type="pct"/>
          </w:tcPr>
          <w:p w14:paraId="63063B2A" w14:textId="77777777" w:rsidR="00F02397" w:rsidRPr="00CE2A88" w:rsidRDefault="00F02397" w:rsidP="00145CB6">
            <w:pPr>
              <w:jc w:val="center"/>
            </w:pPr>
            <w:r w:rsidRPr="00CE2A88">
              <w:t>R</w:t>
            </w:r>
          </w:p>
        </w:tc>
        <w:tc>
          <w:tcPr>
            <w:tcW w:w="261" w:type="pct"/>
          </w:tcPr>
          <w:p w14:paraId="011892C1" w14:textId="77777777" w:rsidR="00F02397" w:rsidRPr="00CE2A88" w:rsidRDefault="00F02397" w:rsidP="00145CB6">
            <w:pPr>
              <w:jc w:val="center"/>
            </w:pPr>
            <w:r w:rsidRPr="00CE2A88">
              <w:t>5</w:t>
            </w:r>
          </w:p>
        </w:tc>
      </w:tr>
      <w:tr w:rsidR="00F02397" w:rsidRPr="00CE2A88" w14:paraId="467D9532" w14:textId="77777777" w:rsidTr="00145CB6">
        <w:trPr>
          <w:trHeight w:val="340"/>
          <w:jc w:val="center"/>
        </w:trPr>
        <w:tc>
          <w:tcPr>
            <w:tcW w:w="265" w:type="pct"/>
          </w:tcPr>
          <w:p w14:paraId="122AD77A" w14:textId="77777777" w:rsidR="00F02397" w:rsidRPr="00CE2A88" w:rsidRDefault="00F02397" w:rsidP="00145CB6">
            <w:pPr>
              <w:jc w:val="center"/>
            </w:pPr>
            <w:r w:rsidRPr="00CE2A88">
              <w:t>31.</w:t>
            </w:r>
          </w:p>
        </w:tc>
        <w:tc>
          <w:tcPr>
            <w:tcW w:w="3899" w:type="pct"/>
            <w:gridSpan w:val="2"/>
            <w:vAlign w:val="center"/>
          </w:tcPr>
          <w:p w14:paraId="10990FF1" w14:textId="77777777" w:rsidR="00F02397" w:rsidRPr="00CE2A88" w:rsidRDefault="00F02397" w:rsidP="00145CB6">
            <w:pPr>
              <w:jc w:val="both"/>
            </w:pPr>
            <w:r w:rsidRPr="00CE2A88">
              <w:t>Distinguish between crea</w:t>
            </w:r>
            <w:r>
              <w:t>ting, inventing, and innovating.</w:t>
            </w:r>
          </w:p>
        </w:tc>
        <w:tc>
          <w:tcPr>
            <w:tcW w:w="312" w:type="pct"/>
          </w:tcPr>
          <w:p w14:paraId="5B055D9D" w14:textId="77777777" w:rsidR="00F02397" w:rsidRPr="00CE2A88" w:rsidRDefault="00F02397" w:rsidP="00145CB6">
            <w:pPr>
              <w:jc w:val="center"/>
            </w:pPr>
            <w:r w:rsidRPr="00CE2A88">
              <w:t>CO1</w:t>
            </w:r>
          </w:p>
        </w:tc>
        <w:tc>
          <w:tcPr>
            <w:tcW w:w="263" w:type="pct"/>
          </w:tcPr>
          <w:p w14:paraId="77E5360C" w14:textId="77777777" w:rsidR="00F02397" w:rsidRPr="00CE2A88" w:rsidRDefault="00F02397" w:rsidP="00145CB6">
            <w:pPr>
              <w:jc w:val="center"/>
            </w:pPr>
            <w:r w:rsidRPr="00CE2A88">
              <w:t>U</w:t>
            </w:r>
          </w:p>
        </w:tc>
        <w:tc>
          <w:tcPr>
            <w:tcW w:w="261" w:type="pct"/>
          </w:tcPr>
          <w:p w14:paraId="2F5762FF" w14:textId="77777777" w:rsidR="00F02397" w:rsidRPr="00CE2A88" w:rsidRDefault="00F02397" w:rsidP="00145CB6">
            <w:pPr>
              <w:jc w:val="center"/>
            </w:pPr>
            <w:r w:rsidRPr="00CE2A88">
              <w:t>5</w:t>
            </w:r>
          </w:p>
        </w:tc>
      </w:tr>
      <w:tr w:rsidR="00F02397" w:rsidRPr="00CE2A88" w14:paraId="66FB822A" w14:textId="77777777" w:rsidTr="00145CB6">
        <w:trPr>
          <w:trHeight w:val="340"/>
          <w:jc w:val="center"/>
        </w:trPr>
        <w:tc>
          <w:tcPr>
            <w:tcW w:w="265" w:type="pct"/>
          </w:tcPr>
          <w:p w14:paraId="5AD180B8" w14:textId="77777777" w:rsidR="00F02397" w:rsidRPr="00CE2A88" w:rsidRDefault="00F02397" w:rsidP="00145CB6">
            <w:pPr>
              <w:jc w:val="center"/>
            </w:pPr>
            <w:r w:rsidRPr="00CE2A88">
              <w:t>32.</w:t>
            </w:r>
          </w:p>
        </w:tc>
        <w:tc>
          <w:tcPr>
            <w:tcW w:w="3899" w:type="pct"/>
            <w:gridSpan w:val="2"/>
            <w:vAlign w:val="center"/>
          </w:tcPr>
          <w:p w14:paraId="3243FFB7" w14:textId="77777777" w:rsidR="00F02397" w:rsidRPr="00CE2A88" w:rsidRDefault="00F02397" w:rsidP="00145CB6">
            <w:pPr>
              <w:jc w:val="both"/>
            </w:pPr>
            <w:r w:rsidRPr="00CE2A88">
              <w:t>Explain the National Bio-</w:t>
            </w:r>
            <w:r>
              <w:t>diversity Protection Initiative.</w:t>
            </w:r>
          </w:p>
        </w:tc>
        <w:tc>
          <w:tcPr>
            <w:tcW w:w="312" w:type="pct"/>
          </w:tcPr>
          <w:p w14:paraId="75B5E665" w14:textId="77777777" w:rsidR="00F02397" w:rsidRPr="00CE2A88" w:rsidRDefault="00F02397" w:rsidP="00145CB6">
            <w:pPr>
              <w:jc w:val="center"/>
            </w:pPr>
            <w:r w:rsidRPr="00CE2A88">
              <w:t>CO4</w:t>
            </w:r>
          </w:p>
        </w:tc>
        <w:tc>
          <w:tcPr>
            <w:tcW w:w="263" w:type="pct"/>
          </w:tcPr>
          <w:p w14:paraId="5E54A581" w14:textId="77777777" w:rsidR="00F02397" w:rsidRPr="00CE2A88" w:rsidRDefault="00F02397" w:rsidP="00145CB6">
            <w:pPr>
              <w:jc w:val="center"/>
            </w:pPr>
            <w:r w:rsidRPr="00CE2A88">
              <w:t>U</w:t>
            </w:r>
          </w:p>
        </w:tc>
        <w:tc>
          <w:tcPr>
            <w:tcW w:w="261" w:type="pct"/>
          </w:tcPr>
          <w:p w14:paraId="705E2698" w14:textId="77777777" w:rsidR="00F02397" w:rsidRPr="00CE2A88" w:rsidRDefault="00F02397" w:rsidP="00145CB6">
            <w:pPr>
              <w:jc w:val="center"/>
            </w:pPr>
            <w:r w:rsidRPr="00CE2A88">
              <w:t>5</w:t>
            </w:r>
          </w:p>
        </w:tc>
      </w:tr>
      <w:tr w:rsidR="00F02397" w:rsidRPr="00CE2A88" w14:paraId="2AC7D662" w14:textId="77777777" w:rsidTr="00145CB6">
        <w:trPr>
          <w:trHeight w:val="589"/>
          <w:jc w:val="center"/>
        </w:trPr>
        <w:tc>
          <w:tcPr>
            <w:tcW w:w="5000" w:type="pct"/>
            <w:gridSpan w:val="6"/>
            <w:vAlign w:val="center"/>
          </w:tcPr>
          <w:p w14:paraId="59BD634B" w14:textId="77777777" w:rsidR="00F02397" w:rsidRPr="00CE2A88" w:rsidRDefault="00F02397" w:rsidP="00145CB6">
            <w:pPr>
              <w:jc w:val="center"/>
              <w:rPr>
                <w:b/>
                <w:u w:val="single"/>
              </w:rPr>
            </w:pPr>
            <w:r w:rsidRPr="00CE2A88">
              <w:rPr>
                <w:b/>
                <w:u w:val="single"/>
              </w:rPr>
              <w:t>PART – C (2 X 15 = 30 MARKS)</w:t>
            </w:r>
          </w:p>
          <w:p w14:paraId="51970C83" w14:textId="77777777" w:rsidR="00F02397" w:rsidRPr="00CE2A88" w:rsidRDefault="00F02397" w:rsidP="00145CB6">
            <w:pPr>
              <w:jc w:val="center"/>
              <w:rPr>
                <w:b/>
              </w:rPr>
            </w:pPr>
            <w:r w:rsidRPr="00CE2A88">
              <w:rPr>
                <w:b/>
              </w:rPr>
              <w:t>(Answer any 2 from the following)</w:t>
            </w:r>
          </w:p>
        </w:tc>
      </w:tr>
      <w:tr w:rsidR="00F02397" w:rsidRPr="00CE2A88" w14:paraId="41F45682" w14:textId="77777777" w:rsidTr="00145CB6">
        <w:trPr>
          <w:trHeight w:val="340"/>
          <w:jc w:val="center"/>
        </w:trPr>
        <w:tc>
          <w:tcPr>
            <w:tcW w:w="265" w:type="pct"/>
          </w:tcPr>
          <w:p w14:paraId="4F782A71" w14:textId="77777777" w:rsidR="00F02397" w:rsidRPr="00CE2A88" w:rsidRDefault="00F02397" w:rsidP="00145CB6">
            <w:pPr>
              <w:jc w:val="center"/>
            </w:pPr>
            <w:r w:rsidRPr="00CE2A88">
              <w:t>33.</w:t>
            </w:r>
          </w:p>
        </w:tc>
        <w:tc>
          <w:tcPr>
            <w:tcW w:w="193" w:type="pct"/>
          </w:tcPr>
          <w:p w14:paraId="50011DC5" w14:textId="77777777" w:rsidR="00F02397" w:rsidRPr="00CE2A88" w:rsidRDefault="00F02397" w:rsidP="00145CB6">
            <w:pPr>
              <w:jc w:val="center"/>
            </w:pPr>
            <w:r w:rsidRPr="00CE2A88">
              <w:t>a.</w:t>
            </w:r>
          </w:p>
        </w:tc>
        <w:tc>
          <w:tcPr>
            <w:tcW w:w="3706" w:type="pct"/>
            <w:vAlign w:val="center"/>
          </w:tcPr>
          <w:p w14:paraId="55DFFDE9" w14:textId="77777777" w:rsidR="00F02397" w:rsidRPr="00CE2A88" w:rsidRDefault="00F02397" w:rsidP="00145CB6">
            <w:pPr>
              <w:jc w:val="both"/>
            </w:pPr>
            <w:r w:rsidRPr="00CE2A88">
              <w:rPr>
                <w:bCs/>
                <w:lang w:val="en-IN"/>
              </w:rPr>
              <w:t>List out the procedure to be followed for registration of Geographical Indication (GI)</w:t>
            </w:r>
            <w:r>
              <w:rPr>
                <w:bCs/>
                <w:lang w:val="en-IN"/>
              </w:rPr>
              <w:t>.</w:t>
            </w:r>
          </w:p>
        </w:tc>
        <w:tc>
          <w:tcPr>
            <w:tcW w:w="312" w:type="pct"/>
          </w:tcPr>
          <w:p w14:paraId="0D1CAA57" w14:textId="77777777" w:rsidR="00F02397" w:rsidRPr="00CE2A88" w:rsidRDefault="00F02397" w:rsidP="00145CB6">
            <w:pPr>
              <w:jc w:val="center"/>
            </w:pPr>
            <w:r w:rsidRPr="00CE2A88">
              <w:t>CO1</w:t>
            </w:r>
          </w:p>
        </w:tc>
        <w:tc>
          <w:tcPr>
            <w:tcW w:w="263" w:type="pct"/>
          </w:tcPr>
          <w:p w14:paraId="1FBF8527" w14:textId="77777777" w:rsidR="00F02397" w:rsidRPr="00CE2A88" w:rsidRDefault="00F02397" w:rsidP="00145CB6">
            <w:pPr>
              <w:jc w:val="center"/>
            </w:pPr>
            <w:r w:rsidRPr="00CE2A88">
              <w:t>R</w:t>
            </w:r>
          </w:p>
        </w:tc>
        <w:tc>
          <w:tcPr>
            <w:tcW w:w="261" w:type="pct"/>
          </w:tcPr>
          <w:p w14:paraId="1163EFD4" w14:textId="77777777" w:rsidR="00F02397" w:rsidRPr="00CE2A88" w:rsidRDefault="00F02397" w:rsidP="00145CB6">
            <w:pPr>
              <w:jc w:val="center"/>
            </w:pPr>
            <w:r w:rsidRPr="00CE2A88">
              <w:t>7.5</w:t>
            </w:r>
          </w:p>
        </w:tc>
      </w:tr>
      <w:tr w:rsidR="00F02397" w:rsidRPr="00CE2A88" w14:paraId="2EFFC896" w14:textId="77777777" w:rsidTr="00145CB6">
        <w:trPr>
          <w:trHeight w:val="340"/>
          <w:jc w:val="center"/>
        </w:trPr>
        <w:tc>
          <w:tcPr>
            <w:tcW w:w="265" w:type="pct"/>
          </w:tcPr>
          <w:p w14:paraId="55A77F6F" w14:textId="77777777" w:rsidR="00F02397" w:rsidRPr="00CE2A88" w:rsidRDefault="00F02397" w:rsidP="00145CB6">
            <w:pPr>
              <w:jc w:val="center"/>
            </w:pPr>
          </w:p>
        </w:tc>
        <w:tc>
          <w:tcPr>
            <w:tcW w:w="193" w:type="pct"/>
          </w:tcPr>
          <w:p w14:paraId="15D0A6BC" w14:textId="77777777" w:rsidR="00F02397" w:rsidRPr="00CE2A88" w:rsidRDefault="00F02397" w:rsidP="00145CB6">
            <w:pPr>
              <w:jc w:val="center"/>
            </w:pPr>
            <w:r w:rsidRPr="00CE2A88">
              <w:t>b.</w:t>
            </w:r>
          </w:p>
        </w:tc>
        <w:tc>
          <w:tcPr>
            <w:tcW w:w="3706" w:type="pct"/>
            <w:vAlign w:val="center"/>
          </w:tcPr>
          <w:p w14:paraId="009932DF" w14:textId="77777777" w:rsidR="00F02397" w:rsidRPr="00CE2A88" w:rsidRDefault="00F02397" w:rsidP="00145CB6">
            <w:pPr>
              <w:jc w:val="both"/>
              <w:rPr>
                <w:bCs/>
              </w:rPr>
            </w:pPr>
            <w:r>
              <w:rPr>
                <w:bCs/>
              </w:rPr>
              <w:t>Explain about the benefits of securing IPR.</w:t>
            </w:r>
          </w:p>
        </w:tc>
        <w:tc>
          <w:tcPr>
            <w:tcW w:w="312" w:type="pct"/>
          </w:tcPr>
          <w:p w14:paraId="10414DD0" w14:textId="77777777" w:rsidR="00F02397" w:rsidRPr="00CE2A88" w:rsidRDefault="00F02397" w:rsidP="00145CB6">
            <w:pPr>
              <w:jc w:val="center"/>
            </w:pPr>
            <w:r w:rsidRPr="00CE2A88">
              <w:t>CO2</w:t>
            </w:r>
          </w:p>
        </w:tc>
        <w:tc>
          <w:tcPr>
            <w:tcW w:w="263" w:type="pct"/>
          </w:tcPr>
          <w:p w14:paraId="3452CBE7" w14:textId="77777777" w:rsidR="00F02397" w:rsidRPr="00CE2A88" w:rsidRDefault="00F02397" w:rsidP="00145CB6">
            <w:pPr>
              <w:jc w:val="center"/>
            </w:pPr>
            <w:r w:rsidRPr="00CE2A88">
              <w:t>U</w:t>
            </w:r>
          </w:p>
        </w:tc>
        <w:tc>
          <w:tcPr>
            <w:tcW w:w="261" w:type="pct"/>
          </w:tcPr>
          <w:p w14:paraId="676529C1" w14:textId="77777777" w:rsidR="00F02397" w:rsidRPr="00CE2A88" w:rsidRDefault="00F02397" w:rsidP="00145CB6">
            <w:pPr>
              <w:jc w:val="center"/>
            </w:pPr>
            <w:r w:rsidRPr="00CE2A88">
              <w:t>7.5</w:t>
            </w:r>
          </w:p>
        </w:tc>
      </w:tr>
      <w:tr w:rsidR="00F02397" w:rsidRPr="00CE2A88" w14:paraId="1CEC8697" w14:textId="77777777" w:rsidTr="00145CB6">
        <w:trPr>
          <w:trHeight w:val="340"/>
          <w:jc w:val="center"/>
        </w:trPr>
        <w:tc>
          <w:tcPr>
            <w:tcW w:w="265" w:type="pct"/>
          </w:tcPr>
          <w:p w14:paraId="25BF0134" w14:textId="77777777" w:rsidR="00F02397" w:rsidRPr="00CE2A88" w:rsidRDefault="00F02397" w:rsidP="00145CB6">
            <w:pPr>
              <w:jc w:val="center"/>
            </w:pPr>
          </w:p>
        </w:tc>
        <w:tc>
          <w:tcPr>
            <w:tcW w:w="193" w:type="pct"/>
          </w:tcPr>
          <w:p w14:paraId="2B9DF225" w14:textId="77777777" w:rsidR="00F02397" w:rsidRPr="00CE2A88" w:rsidRDefault="00F02397" w:rsidP="00145CB6">
            <w:pPr>
              <w:jc w:val="center"/>
            </w:pPr>
          </w:p>
        </w:tc>
        <w:tc>
          <w:tcPr>
            <w:tcW w:w="3706" w:type="pct"/>
            <w:vAlign w:val="center"/>
          </w:tcPr>
          <w:p w14:paraId="655F4F81" w14:textId="77777777" w:rsidR="00F02397" w:rsidRPr="00CE2A88" w:rsidRDefault="00F02397" w:rsidP="00145CB6">
            <w:pPr>
              <w:jc w:val="both"/>
            </w:pPr>
          </w:p>
        </w:tc>
        <w:tc>
          <w:tcPr>
            <w:tcW w:w="312" w:type="pct"/>
          </w:tcPr>
          <w:p w14:paraId="1479EE71" w14:textId="77777777" w:rsidR="00F02397" w:rsidRPr="00CE2A88" w:rsidRDefault="00F02397" w:rsidP="00145CB6">
            <w:pPr>
              <w:jc w:val="center"/>
            </w:pPr>
          </w:p>
        </w:tc>
        <w:tc>
          <w:tcPr>
            <w:tcW w:w="263" w:type="pct"/>
          </w:tcPr>
          <w:p w14:paraId="24BD3214" w14:textId="77777777" w:rsidR="00F02397" w:rsidRPr="00CE2A88" w:rsidRDefault="00F02397" w:rsidP="00145CB6">
            <w:pPr>
              <w:jc w:val="center"/>
            </w:pPr>
          </w:p>
        </w:tc>
        <w:tc>
          <w:tcPr>
            <w:tcW w:w="261" w:type="pct"/>
          </w:tcPr>
          <w:p w14:paraId="0936F89E" w14:textId="77777777" w:rsidR="00F02397" w:rsidRPr="00CE2A88" w:rsidRDefault="00F02397" w:rsidP="00145CB6">
            <w:pPr>
              <w:jc w:val="center"/>
            </w:pPr>
          </w:p>
        </w:tc>
      </w:tr>
      <w:tr w:rsidR="00F02397" w:rsidRPr="00CE2A88" w14:paraId="2AD7D4B6" w14:textId="77777777" w:rsidTr="00145CB6">
        <w:trPr>
          <w:trHeight w:val="340"/>
          <w:jc w:val="center"/>
        </w:trPr>
        <w:tc>
          <w:tcPr>
            <w:tcW w:w="265" w:type="pct"/>
          </w:tcPr>
          <w:p w14:paraId="38F40362" w14:textId="77777777" w:rsidR="00F02397" w:rsidRPr="00CE2A88" w:rsidRDefault="00F02397" w:rsidP="00145CB6">
            <w:pPr>
              <w:jc w:val="center"/>
            </w:pPr>
            <w:r w:rsidRPr="00CE2A88">
              <w:t>34.</w:t>
            </w:r>
          </w:p>
        </w:tc>
        <w:tc>
          <w:tcPr>
            <w:tcW w:w="193" w:type="pct"/>
          </w:tcPr>
          <w:p w14:paraId="043286BF" w14:textId="77777777" w:rsidR="00F02397" w:rsidRPr="00CE2A88" w:rsidRDefault="00F02397" w:rsidP="00145CB6">
            <w:pPr>
              <w:jc w:val="center"/>
            </w:pPr>
            <w:r w:rsidRPr="00CE2A88">
              <w:t>a.</w:t>
            </w:r>
          </w:p>
        </w:tc>
        <w:tc>
          <w:tcPr>
            <w:tcW w:w="3706" w:type="pct"/>
            <w:vAlign w:val="center"/>
          </w:tcPr>
          <w:p w14:paraId="2167ED15" w14:textId="77777777" w:rsidR="00F02397" w:rsidRPr="00CE2A88" w:rsidRDefault="00F02397" w:rsidP="00145CB6">
            <w:pPr>
              <w:jc w:val="both"/>
            </w:pPr>
            <w:r w:rsidRPr="00CE2A88">
              <w:rPr>
                <w:bCs/>
              </w:rPr>
              <w:t xml:space="preserve">Describe about International Treaty on Plant Genetic Resource for Food and Agriculture </w:t>
            </w:r>
            <w:r w:rsidRPr="00CE2A88">
              <w:rPr>
                <w:bCs/>
                <w:lang w:val="en-IN"/>
              </w:rPr>
              <w:t>(ITPGRFA)</w:t>
            </w:r>
            <w:r>
              <w:rPr>
                <w:bCs/>
              </w:rPr>
              <w:t>.</w:t>
            </w:r>
          </w:p>
        </w:tc>
        <w:tc>
          <w:tcPr>
            <w:tcW w:w="312" w:type="pct"/>
          </w:tcPr>
          <w:p w14:paraId="2AFF121A" w14:textId="77777777" w:rsidR="00F02397" w:rsidRPr="00CE2A88" w:rsidRDefault="00F02397" w:rsidP="00145CB6">
            <w:pPr>
              <w:jc w:val="center"/>
            </w:pPr>
            <w:r w:rsidRPr="00CE2A88">
              <w:t>CO5</w:t>
            </w:r>
          </w:p>
        </w:tc>
        <w:tc>
          <w:tcPr>
            <w:tcW w:w="263" w:type="pct"/>
          </w:tcPr>
          <w:p w14:paraId="16663043" w14:textId="77777777" w:rsidR="00F02397" w:rsidRPr="00CE2A88" w:rsidRDefault="00F02397" w:rsidP="00145CB6">
            <w:pPr>
              <w:jc w:val="center"/>
            </w:pPr>
            <w:r w:rsidRPr="00CE2A88">
              <w:t>R</w:t>
            </w:r>
          </w:p>
        </w:tc>
        <w:tc>
          <w:tcPr>
            <w:tcW w:w="261" w:type="pct"/>
          </w:tcPr>
          <w:p w14:paraId="69563262" w14:textId="77777777" w:rsidR="00F02397" w:rsidRPr="00CE2A88" w:rsidRDefault="00F02397" w:rsidP="00145CB6">
            <w:pPr>
              <w:jc w:val="center"/>
            </w:pPr>
            <w:r w:rsidRPr="00CE2A88">
              <w:t>7.5</w:t>
            </w:r>
          </w:p>
        </w:tc>
      </w:tr>
      <w:tr w:rsidR="00F02397" w:rsidRPr="00CE2A88" w14:paraId="6EB1AE88" w14:textId="77777777" w:rsidTr="00145CB6">
        <w:trPr>
          <w:trHeight w:val="340"/>
          <w:jc w:val="center"/>
        </w:trPr>
        <w:tc>
          <w:tcPr>
            <w:tcW w:w="265" w:type="pct"/>
          </w:tcPr>
          <w:p w14:paraId="35080E4E" w14:textId="77777777" w:rsidR="00F02397" w:rsidRPr="00CE2A88" w:rsidRDefault="00F02397" w:rsidP="00145CB6">
            <w:pPr>
              <w:jc w:val="center"/>
            </w:pPr>
          </w:p>
        </w:tc>
        <w:tc>
          <w:tcPr>
            <w:tcW w:w="193" w:type="pct"/>
          </w:tcPr>
          <w:p w14:paraId="1119850E" w14:textId="77777777" w:rsidR="00F02397" w:rsidRPr="00CE2A88" w:rsidRDefault="00F02397" w:rsidP="00145CB6">
            <w:pPr>
              <w:jc w:val="center"/>
            </w:pPr>
            <w:r w:rsidRPr="00CE2A88">
              <w:t>b.</w:t>
            </w:r>
          </w:p>
        </w:tc>
        <w:tc>
          <w:tcPr>
            <w:tcW w:w="3706" w:type="pct"/>
            <w:vAlign w:val="center"/>
          </w:tcPr>
          <w:p w14:paraId="1B121ED7" w14:textId="77777777" w:rsidR="00F02397" w:rsidRPr="00CE2A88" w:rsidRDefault="00F02397" w:rsidP="00145CB6">
            <w:pPr>
              <w:jc w:val="both"/>
            </w:pPr>
            <w:r>
              <w:t xml:space="preserve">Interpret the </w:t>
            </w:r>
            <w:r w:rsidRPr="00CE2A88">
              <w:t>various bio-diversity protect</w:t>
            </w:r>
            <w:r>
              <w:t>ions measures existing in India.</w:t>
            </w:r>
          </w:p>
        </w:tc>
        <w:tc>
          <w:tcPr>
            <w:tcW w:w="312" w:type="pct"/>
          </w:tcPr>
          <w:p w14:paraId="2135CCCA" w14:textId="77777777" w:rsidR="00F02397" w:rsidRPr="00CE2A88" w:rsidRDefault="00F02397" w:rsidP="00145CB6">
            <w:pPr>
              <w:jc w:val="center"/>
            </w:pPr>
            <w:r w:rsidRPr="00CE2A88">
              <w:t>CO5</w:t>
            </w:r>
          </w:p>
        </w:tc>
        <w:tc>
          <w:tcPr>
            <w:tcW w:w="263" w:type="pct"/>
          </w:tcPr>
          <w:p w14:paraId="27FE1B14" w14:textId="77777777" w:rsidR="00F02397" w:rsidRPr="00CE2A88" w:rsidRDefault="00F02397" w:rsidP="00145CB6">
            <w:pPr>
              <w:jc w:val="center"/>
            </w:pPr>
            <w:r w:rsidRPr="00CE2A88">
              <w:t>A</w:t>
            </w:r>
          </w:p>
        </w:tc>
        <w:tc>
          <w:tcPr>
            <w:tcW w:w="261" w:type="pct"/>
          </w:tcPr>
          <w:p w14:paraId="5A61A2DC" w14:textId="77777777" w:rsidR="00F02397" w:rsidRPr="00CE2A88" w:rsidRDefault="00F02397" w:rsidP="00145CB6">
            <w:pPr>
              <w:jc w:val="center"/>
            </w:pPr>
            <w:r w:rsidRPr="00CE2A88">
              <w:t>7.5</w:t>
            </w:r>
          </w:p>
        </w:tc>
      </w:tr>
      <w:tr w:rsidR="00F02397" w:rsidRPr="00CE2A88" w14:paraId="6EF527DA" w14:textId="77777777" w:rsidTr="00145CB6">
        <w:trPr>
          <w:trHeight w:val="340"/>
          <w:jc w:val="center"/>
        </w:trPr>
        <w:tc>
          <w:tcPr>
            <w:tcW w:w="265" w:type="pct"/>
          </w:tcPr>
          <w:p w14:paraId="318184BA" w14:textId="77777777" w:rsidR="00F02397" w:rsidRPr="00CE2A88" w:rsidRDefault="00F02397" w:rsidP="00145CB6">
            <w:pPr>
              <w:jc w:val="center"/>
            </w:pPr>
          </w:p>
        </w:tc>
        <w:tc>
          <w:tcPr>
            <w:tcW w:w="193" w:type="pct"/>
          </w:tcPr>
          <w:p w14:paraId="50CDAE02" w14:textId="77777777" w:rsidR="00F02397" w:rsidRPr="00CE2A88" w:rsidRDefault="00F02397" w:rsidP="00145CB6">
            <w:pPr>
              <w:jc w:val="center"/>
            </w:pPr>
          </w:p>
        </w:tc>
        <w:tc>
          <w:tcPr>
            <w:tcW w:w="3706" w:type="pct"/>
            <w:vAlign w:val="center"/>
          </w:tcPr>
          <w:p w14:paraId="7D9965C7" w14:textId="77777777" w:rsidR="00F02397" w:rsidRPr="00CE2A88" w:rsidRDefault="00F02397" w:rsidP="00145CB6">
            <w:pPr>
              <w:jc w:val="both"/>
            </w:pPr>
          </w:p>
        </w:tc>
        <w:tc>
          <w:tcPr>
            <w:tcW w:w="312" w:type="pct"/>
          </w:tcPr>
          <w:p w14:paraId="00E28872" w14:textId="77777777" w:rsidR="00F02397" w:rsidRPr="00CE2A88" w:rsidRDefault="00F02397" w:rsidP="00145CB6">
            <w:pPr>
              <w:jc w:val="center"/>
            </w:pPr>
          </w:p>
        </w:tc>
        <w:tc>
          <w:tcPr>
            <w:tcW w:w="263" w:type="pct"/>
          </w:tcPr>
          <w:p w14:paraId="0D99285A" w14:textId="77777777" w:rsidR="00F02397" w:rsidRPr="00CE2A88" w:rsidRDefault="00F02397" w:rsidP="00145CB6">
            <w:pPr>
              <w:jc w:val="center"/>
            </w:pPr>
          </w:p>
        </w:tc>
        <w:tc>
          <w:tcPr>
            <w:tcW w:w="261" w:type="pct"/>
          </w:tcPr>
          <w:p w14:paraId="47ADBB3F" w14:textId="77777777" w:rsidR="00F02397" w:rsidRPr="00CE2A88" w:rsidRDefault="00F02397" w:rsidP="00145CB6">
            <w:pPr>
              <w:jc w:val="center"/>
            </w:pPr>
          </w:p>
        </w:tc>
      </w:tr>
      <w:tr w:rsidR="00F02397" w:rsidRPr="00CE2A88" w14:paraId="6EB33BCC" w14:textId="77777777" w:rsidTr="00145CB6">
        <w:trPr>
          <w:trHeight w:val="340"/>
          <w:jc w:val="center"/>
        </w:trPr>
        <w:tc>
          <w:tcPr>
            <w:tcW w:w="265" w:type="pct"/>
          </w:tcPr>
          <w:p w14:paraId="4E06D520" w14:textId="77777777" w:rsidR="00F02397" w:rsidRPr="00CE2A88" w:rsidRDefault="00F02397" w:rsidP="00145CB6">
            <w:pPr>
              <w:jc w:val="center"/>
            </w:pPr>
            <w:r w:rsidRPr="00CE2A88">
              <w:t>35.</w:t>
            </w:r>
          </w:p>
        </w:tc>
        <w:tc>
          <w:tcPr>
            <w:tcW w:w="193" w:type="pct"/>
          </w:tcPr>
          <w:p w14:paraId="772AFB12" w14:textId="77777777" w:rsidR="00F02397" w:rsidRPr="00CE2A88" w:rsidRDefault="00F02397" w:rsidP="00145CB6">
            <w:pPr>
              <w:jc w:val="center"/>
            </w:pPr>
            <w:r w:rsidRPr="00CE2A88">
              <w:t>a.</w:t>
            </w:r>
          </w:p>
        </w:tc>
        <w:tc>
          <w:tcPr>
            <w:tcW w:w="3706" w:type="pct"/>
            <w:vAlign w:val="center"/>
          </w:tcPr>
          <w:p w14:paraId="46EEE88F" w14:textId="77777777" w:rsidR="00F02397" w:rsidRPr="00CE2A88" w:rsidRDefault="00F02397" w:rsidP="00145CB6">
            <w:pPr>
              <w:jc w:val="both"/>
            </w:pPr>
            <w:r w:rsidRPr="00CE2A88">
              <w:t xml:space="preserve">Discuss about Unfair practices of business generally occur due to the mal practices of patent and IPR </w:t>
            </w:r>
            <w:r>
              <w:t>with suitable examples.</w:t>
            </w:r>
          </w:p>
        </w:tc>
        <w:tc>
          <w:tcPr>
            <w:tcW w:w="312" w:type="pct"/>
          </w:tcPr>
          <w:p w14:paraId="565C9C13" w14:textId="77777777" w:rsidR="00F02397" w:rsidRPr="00CE2A88" w:rsidRDefault="00F02397" w:rsidP="00145CB6">
            <w:pPr>
              <w:jc w:val="center"/>
            </w:pPr>
            <w:r w:rsidRPr="00CE2A88">
              <w:t>CO4</w:t>
            </w:r>
          </w:p>
        </w:tc>
        <w:tc>
          <w:tcPr>
            <w:tcW w:w="263" w:type="pct"/>
          </w:tcPr>
          <w:p w14:paraId="39DC74D9" w14:textId="77777777" w:rsidR="00F02397" w:rsidRPr="00CE2A88" w:rsidRDefault="00F02397" w:rsidP="00145CB6">
            <w:pPr>
              <w:jc w:val="center"/>
            </w:pPr>
            <w:r w:rsidRPr="00CE2A88">
              <w:t>U</w:t>
            </w:r>
          </w:p>
        </w:tc>
        <w:tc>
          <w:tcPr>
            <w:tcW w:w="261" w:type="pct"/>
          </w:tcPr>
          <w:p w14:paraId="597B6A8B" w14:textId="77777777" w:rsidR="00F02397" w:rsidRPr="00CE2A88" w:rsidRDefault="00F02397" w:rsidP="00145CB6">
            <w:pPr>
              <w:jc w:val="center"/>
            </w:pPr>
            <w:r w:rsidRPr="00CE2A88">
              <w:t>7.5</w:t>
            </w:r>
          </w:p>
        </w:tc>
      </w:tr>
      <w:tr w:rsidR="00F02397" w:rsidRPr="00CE2A88" w14:paraId="56F321F8" w14:textId="77777777" w:rsidTr="00145CB6">
        <w:trPr>
          <w:trHeight w:val="340"/>
          <w:jc w:val="center"/>
        </w:trPr>
        <w:tc>
          <w:tcPr>
            <w:tcW w:w="265" w:type="pct"/>
          </w:tcPr>
          <w:p w14:paraId="6D09F120" w14:textId="77777777" w:rsidR="00F02397" w:rsidRPr="00CE2A88" w:rsidRDefault="00F02397" w:rsidP="00145CB6">
            <w:pPr>
              <w:jc w:val="center"/>
            </w:pPr>
          </w:p>
        </w:tc>
        <w:tc>
          <w:tcPr>
            <w:tcW w:w="193" w:type="pct"/>
          </w:tcPr>
          <w:p w14:paraId="317447BF" w14:textId="77777777" w:rsidR="00F02397" w:rsidRPr="00CE2A88" w:rsidRDefault="00F02397" w:rsidP="00145CB6">
            <w:pPr>
              <w:jc w:val="center"/>
            </w:pPr>
            <w:r w:rsidRPr="00CE2A88">
              <w:t>b.</w:t>
            </w:r>
          </w:p>
        </w:tc>
        <w:tc>
          <w:tcPr>
            <w:tcW w:w="3706" w:type="pct"/>
            <w:vAlign w:val="center"/>
          </w:tcPr>
          <w:p w14:paraId="54F12C3F" w14:textId="77777777" w:rsidR="00F02397" w:rsidRPr="00CE2A88" w:rsidRDefault="00F02397" w:rsidP="00145CB6">
            <w:pPr>
              <w:jc w:val="both"/>
              <w:rPr>
                <w:bCs/>
              </w:rPr>
            </w:pPr>
            <w:r w:rsidRPr="00CE2A88">
              <w:t xml:space="preserve">Enumerate the procedure for </w:t>
            </w:r>
            <w:r>
              <w:t>registration of copyright.</w:t>
            </w:r>
          </w:p>
        </w:tc>
        <w:tc>
          <w:tcPr>
            <w:tcW w:w="312" w:type="pct"/>
          </w:tcPr>
          <w:p w14:paraId="433B6020" w14:textId="77777777" w:rsidR="00F02397" w:rsidRPr="00CE2A88" w:rsidRDefault="00F02397" w:rsidP="00145CB6">
            <w:pPr>
              <w:jc w:val="center"/>
            </w:pPr>
            <w:r w:rsidRPr="00CE2A88">
              <w:t>CO5</w:t>
            </w:r>
          </w:p>
        </w:tc>
        <w:tc>
          <w:tcPr>
            <w:tcW w:w="263" w:type="pct"/>
          </w:tcPr>
          <w:p w14:paraId="57E39366" w14:textId="77777777" w:rsidR="00F02397" w:rsidRPr="00CE2A88" w:rsidRDefault="00F02397" w:rsidP="00145CB6">
            <w:pPr>
              <w:jc w:val="center"/>
            </w:pPr>
            <w:r w:rsidRPr="00CE2A88">
              <w:t>A</w:t>
            </w:r>
          </w:p>
        </w:tc>
        <w:tc>
          <w:tcPr>
            <w:tcW w:w="261" w:type="pct"/>
          </w:tcPr>
          <w:p w14:paraId="509A9FD9" w14:textId="77777777" w:rsidR="00F02397" w:rsidRPr="00CE2A88" w:rsidRDefault="00F02397" w:rsidP="00145CB6">
            <w:pPr>
              <w:jc w:val="center"/>
            </w:pPr>
            <w:r w:rsidRPr="00CE2A88">
              <w:t>7.5</w:t>
            </w:r>
          </w:p>
        </w:tc>
      </w:tr>
    </w:tbl>
    <w:p w14:paraId="486B14A4" w14:textId="77777777" w:rsidR="00F02397" w:rsidRDefault="00F02397" w:rsidP="00145CB6">
      <w:pPr>
        <w:rPr>
          <w:b/>
          <w:bCs/>
        </w:rPr>
      </w:pPr>
    </w:p>
    <w:p w14:paraId="4F03A07C" w14:textId="77777777" w:rsidR="00F02397" w:rsidRPr="00EF661E" w:rsidRDefault="00F02397" w:rsidP="00145CB6">
      <w:pPr>
        <w:rPr>
          <w:sz w:val="22"/>
          <w:szCs w:val="22"/>
        </w:rPr>
      </w:pPr>
      <w:r w:rsidRPr="00EF661E">
        <w:rPr>
          <w:b/>
          <w:bCs/>
          <w:sz w:val="22"/>
          <w:szCs w:val="22"/>
        </w:rPr>
        <w:t>CO</w:t>
      </w:r>
      <w:r w:rsidRPr="00EF661E">
        <w:rPr>
          <w:sz w:val="22"/>
          <w:szCs w:val="22"/>
        </w:rPr>
        <w:t xml:space="preserve"> – COURSE OUTCOME</w:t>
      </w:r>
      <w:r w:rsidRPr="00EF661E">
        <w:rPr>
          <w:sz w:val="22"/>
          <w:szCs w:val="22"/>
        </w:rPr>
        <w:tab/>
        <w:t xml:space="preserve">        </w:t>
      </w:r>
      <w:r w:rsidRPr="00EF661E">
        <w:rPr>
          <w:b/>
          <w:bCs/>
          <w:sz w:val="22"/>
          <w:szCs w:val="22"/>
        </w:rPr>
        <w:t>BL</w:t>
      </w:r>
      <w:r w:rsidRPr="00EF661E">
        <w:rPr>
          <w:sz w:val="22"/>
          <w:szCs w:val="22"/>
        </w:rPr>
        <w:t xml:space="preserve"> – BLOOM’S LEVEL        </w:t>
      </w:r>
      <w:r w:rsidRPr="00EF661E">
        <w:rPr>
          <w:b/>
          <w:bCs/>
          <w:sz w:val="22"/>
          <w:szCs w:val="22"/>
        </w:rPr>
        <w:t>M</w:t>
      </w:r>
      <w:r w:rsidRPr="00EF661E">
        <w:rPr>
          <w:sz w:val="22"/>
          <w:szCs w:val="22"/>
        </w:rPr>
        <w:t xml:space="preserve"> – MARKS ALLOTTED</w:t>
      </w:r>
    </w:p>
    <w:p w14:paraId="593084C5" w14:textId="77777777" w:rsidR="00F02397" w:rsidRPr="00EF661E" w:rsidRDefault="00F02397" w:rsidP="00145CB6">
      <w:pPr>
        <w:rPr>
          <w:sz w:val="22"/>
          <w:szCs w:val="22"/>
        </w:rPr>
      </w:pPr>
    </w:p>
    <w:tbl>
      <w:tblPr>
        <w:tblStyle w:val="TableGrid"/>
        <w:tblW w:w="10490" w:type="dxa"/>
        <w:jc w:val="center"/>
        <w:tblLook w:val="04A0" w:firstRow="1" w:lastRow="0" w:firstColumn="1" w:lastColumn="0" w:noHBand="0" w:noVBand="1"/>
      </w:tblPr>
      <w:tblGrid>
        <w:gridCol w:w="670"/>
        <w:gridCol w:w="9820"/>
      </w:tblGrid>
      <w:tr w:rsidR="00F02397" w:rsidRPr="00EF661E" w14:paraId="2F9C12A9" w14:textId="77777777" w:rsidTr="00145CB6">
        <w:trPr>
          <w:trHeight w:val="283"/>
          <w:jc w:val="center"/>
        </w:trPr>
        <w:tc>
          <w:tcPr>
            <w:tcW w:w="670" w:type="dxa"/>
            <w:vAlign w:val="center"/>
          </w:tcPr>
          <w:p w14:paraId="35625D99" w14:textId="77777777" w:rsidR="00F02397" w:rsidRPr="00EF661E" w:rsidRDefault="00F02397" w:rsidP="00145CB6">
            <w:pPr>
              <w:jc w:val="center"/>
              <w:rPr>
                <w:sz w:val="22"/>
                <w:szCs w:val="22"/>
              </w:rPr>
            </w:pPr>
          </w:p>
        </w:tc>
        <w:tc>
          <w:tcPr>
            <w:tcW w:w="9820" w:type="dxa"/>
            <w:vAlign w:val="center"/>
          </w:tcPr>
          <w:p w14:paraId="19AD7CDE" w14:textId="77777777" w:rsidR="00F02397" w:rsidRPr="00EF661E" w:rsidRDefault="00F02397" w:rsidP="00145CB6">
            <w:pPr>
              <w:jc w:val="center"/>
              <w:rPr>
                <w:b/>
                <w:sz w:val="22"/>
                <w:szCs w:val="22"/>
              </w:rPr>
            </w:pPr>
            <w:r w:rsidRPr="00EF661E">
              <w:rPr>
                <w:b/>
                <w:sz w:val="22"/>
                <w:szCs w:val="22"/>
              </w:rPr>
              <w:t>COURSE OUTCOMES</w:t>
            </w:r>
          </w:p>
        </w:tc>
      </w:tr>
      <w:tr w:rsidR="00F02397" w:rsidRPr="00EF661E" w14:paraId="0DA71791" w14:textId="77777777" w:rsidTr="00145CB6">
        <w:trPr>
          <w:trHeight w:val="283"/>
          <w:jc w:val="center"/>
        </w:trPr>
        <w:tc>
          <w:tcPr>
            <w:tcW w:w="670" w:type="dxa"/>
            <w:vAlign w:val="center"/>
          </w:tcPr>
          <w:p w14:paraId="1184B836" w14:textId="77777777" w:rsidR="00F02397" w:rsidRPr="00EF661E" w:rsidRDefault="00F02397" w:rsidP="00145CB6">
            <w:pPr>
              <w:jc w:val="center"/>
              <w:rPr>
                <w:b/>
                <w:bCs/>
                <w:sz w:val="22"/>
                <w:szCs w:val="22"/>
              </w:rPr>
            </w:pPr>
            <w:r w:rsidRPr="00EF661E">
              <w:rPr>
                <w:b/>
                <w:bCs/>
                <w:sz w:val="22"/>
                <w:szCs w:val="22"/>
              </w:rPr>
              <w:t>CO1</w:t>
            </w:r>
          </w:p>
        </w:tc>
        <w:tc>
          <w:tcPr>
            <w:tcW w:w="9820" w:type="dxa"/>
            <w:vAlign w:val="center"/>
          </w:tcPr>
          <w:p w14:paraId="2B9BA8CA" w14:textId="77777777" w:rsidR="00F02397" w:rsidRPr="00EF661E" w:rsidRDefault="00F02397" w:rsidP="00145CB6">
            <w:pPr>
              <w:jc w:val="both"/>
              <w:rPr>
                <w:sz w:val="22"/>
                <w:szCs w:val="22"/>
              </w:rPr>
            </w:pPr>
            <w:r w:rsidRPr="00EF661E">
              <w:rPr>
                <w:sz w:val="22"/>
                <w:szCs w:val="22"/>
              </w:rPr>
              <w:t>Understand GATT, WTO, TRIPs and WIPO for IPR protection.</w:t>
            </w:r>
          </w:p>
        </w:tc>
      </w:tr>
      <w:tr w:rsidR="00F02397" w:rsidRPr="00EF661E" w14:paraId="7FC30D55" w14:textId="77777777" w:rsidTr="00145CB6">
        <w:trPr>
          <w:trHeight w:val="283"/>
          <w:jc w:val="center"/>
        </w:trPr>
        <w:tc>
          <w:tcPr>
            <w:tcW w:w="670" w:type="dxa"/>
            <w:vAlign w:val="center"/>
          </w:tcPr>
          <w:p w14:paraId="5E3FC268" w14:textId="77777777" w:rsidR="00F02397" w:rsidRPr="00EF661E" w:rsidRDefault="00F02397" w:rsidP="00145CB6">
            <w:pPr>
              <w:jc w:val="center"/>
              <w:rPr>
                <w:b/>
                <w:bCs/>
                <w:sz w:val="22"/>
                <w:szCs w:val="22"/>
              </w:rPr>
            </w:pPr>
            <w:r w:rsidRPr="00EF661E">
              <w:rPr>
                <w:b/>
                <w:bCs/>
                <w:sz w:val="22"/>
                <w:szCs w:val="22"/>
              </w:rPr>
              <w:t>CO2</w:t>
            </w:r>
          </w:p>
        </w:tc>
        <w:tc>
          <w:tcPr>
            <w:tcW w:w="9820" w:type="dxa"/>
            <w:vAlign w:val="center"/>
          </w:tcPr>
          <w:p w14:paraId="4F11FA7B" w14:textId="77777777" w:rsidR="00F02397" w:rsidRPr="00EF661E" w:rsidRDefault="00F02397" w:rsidP="00145CB6">
            <w:pPr>
              <w:jc w:val="both"/>
              <w:rPr>
                <w:sz w:val="22"/>
                <w:szCs w:val="22"/>
              </w:rPr>
            </w:pPr>
            <w:r w:rsidRPr="00EF661E">
              <w:rPr>
                <w:sz w:val="22"/>
                <w:szCs w:val="22"/>
              </w:rPr>
              <w:t>Know to acquire the patent and copyright for their innovative work.</w:t>
            </w:r>
          </w:p>
        </w:tc>
      </w:tr>
      <w:tr w:rsidR="00F02397" w:rsidRPr="00EF661E" w14:paraId="21B60C59" w14:textId="77777777" w:rsidTr="00145CB6">
        <w:trPr>
          <w:trHeight w:val="283"/>
          <w:jc w:val="center"/>
        </w:trPr>
        <w:tc>
          <w:tcPr>
            <w:tcW w:w="670" w:type="dxa"/>
            <w:vAlign w:val="center"/>
          </w:tcPr>
          <w:p w14:paraId="78E36F1C" w14:textId="77777777" w:rsidR="00F02397" w:rsidRPr="00EF661E" w:rsidRDefault="00F02397" w:rsidP="00145CB6">
            <w:pPr>
              <w:jc w:val="center"/>
              <w:rPr>
                <w:b/>
                <w:bCs/>
                <w:sz w:val="22"/>
                <w:szCs w:val="22"/>
              </w:rPr>
            </w:pPr>
            <w:r w:rsidRPr="00EF661E">
              <w:rPr>
                <w:b/>
                <w:bCs/>
                <w:sz w:val="22"/>
                <w:szCs w:val="22"/>
              </w:rPr>
              <w:t>CO3</w:t>
            </w:r>
          </w:p>
        </w:tc>
        <w:tc>
          <w:tcPr>
            <w:tcW w:w="9820" w:type="dxa"/>
            <w:vAlign w:val="center"/>
          </w:tcPr>
          <w:p w14:paraId="482A817A" w14:textId="77777777" w:rsidR="00F02397" w:rsidRPr="00EF661E" w:rsidRDefault="00F02397" w:rsidP="00145CB6">
            <w:pPr>
              <w:jc w:val="both"/>
              <w:rPr>
                <w:sz w:val="22"/>
                <w:szCs w:val="22"/>
              </w:rPr>
            </w:pPr>
            <w:r w:rsidRPr="00EF661E">
              <w:rPr>
                <w:sz w:val="22"/>
                <w:szCs w:val="22"/>
              </w:rPr>
              <w:t>Remember plagiarism, which can be questioned legally.</w:t>
            </w:r>
          </w:p>
        </w:tc>
      </w:tr>
      <w:tr w:rsidR="00F02397" w:rsidRPr="00EF661E" w14:paraId="2D556317" w14:textId="77777777" w:rsidTr="00145CB6">
        <w:trPr>
          <w:trHeight w:val="283"/>
          <w:jc w:val="center"/>
        </w:trPr>
        <w:tc>
          <w:tcPr>
            <w:tcW w:w="670" w:type="dxa"/>
            <w:vAlign w:val="center"/>
          </w:tcPr>
          <w:p w14:paraId="600482CE" w14:textId="77777777" w:rsidR="00F02397" w:rsidRPr="00EF661E" w:rsidRDefault="00F02397" w:rsidP="00145CB6">
            <w:pPr>
              <w:jc w:val="center"/>
              <w:rPr>
                <w:b/>
                <w:bCs/>
                <w:sz w:val="22"/>
                <w:szCs w:val="22"/>
              </w:rPr>
            </w:pPr>
            <w:r w:rsidRPr="00EF661E">
              <w:rPr>
                <w:b/>
                <w:bCs/>
                <w:sz w:val="22"/>
                <w:szCs w:val="22"/>
              </w:rPr>
              <w:t>CO4</w:t>
            </w:r>
          </w:p>
        </w:tc>
        <w:tc>
          <w:tcPr>
            <w:tcW w:w="9820" w:type="dxa"/>
            <w:vAlign w:val="center"/>
          </w:tcPr>
          <w:p w14:paraId="281AF5D3" w14:textId="77777777" w:rsidR="00F02397" w:rsidRPr="00EF661E" w:rsidRDefault="00F02397" w:rsidP="00145CB6">
            <w:pPr>
              <w:jc w:val="both"/>
              <w:rPr>
                <w:sz w:val="22"/>
                <w:szCs w:val="22"/>
              </w:rPr>
            </w:pPr>
            <w:r w:rsidRPr="00EF661E">
              <w:rPr>
                <w:sz w:val="22"/>
                <w:szCs w:val="22"/>
              </w:rPr>
              <w:t>Explain UPOV, PPV, and FR Act of India.</w:t>
            </w:r>
          </w:p>
        </w:tc>
      </w:tr>
      <w:tr w:rsidR="00F02397" w:rsidRPr="00EF661E" w14:paraId="307B5E6F" w14:textId="77777777" w:rsidTr="00145CB6">
        <w:trPr>
          <w:trHeight w:val="283"/>
          <w:jc w:val="center"/>
        </w:trPr>
        <w:tc>
          <w:tcPr>
            <w:tcW w:w="670" w:type="dxa"/>
            <w:vAlign w:val="center"/>
          </w:tcPr>
          <w:p w14:paraId="3FC72F1D" w14:textId="77777777" w:rsidR="00F02397" w:rsidRPr="00EF661E" w:rsidRDefault="00F02397" w:rsidP="00145CB6">
            <w:pPr>
              <w:jc w:val="center"/>
              <w:rPr>
                <w:b/>
                <w:bCs/>
                <w:sz w:val="22"/>
                <w:szCs w:val="22"/>
              </w:rPr>
            </w:pPr>
            <w:r w:rsidRPr="00EF661E">
              <w:rPr>
                <w:b/>
                <w:bCs/>
                <w:sz w:val="22"/>
                <w:szCs w:val="22"/>
              </w:rPr>
              <w:t>CO5</w:t>
            </w:r>
          </w:p>
        </w:tc>
        <w:tc>
          <w:tcPr>
            <w:tcW w:w="9820" w:type="dxa"/>
            <w:vAlign w:val="center"/>
          </w:tcPr>
          <w:p w14:paraId="5767497E" w14:textId="77777777" w:rsidR="00F02397" w:rsidRPr="00EF661E" w:rsidRDefault="00F02397" w:rsidP="00145CB6">
            <w:pPr>
              <w:jc w:val="both"/>
              <w:rPr>
                <w:sz w:val="22"/>
                <w:szCs w:val="22"/>
              </w:rPr>
            </w:pPr>
            <w:r w:rsidRPr="00EF661E">
              <w:rPr>
                <w:sz w:val="22"/>
                <w:szCs w:val="22"/>
              </w:rPr>
              <w:t>Apply, Analyze and use ITK strategies.</w:t>
            </w:r>
          </w:p>
        </w:tc>
      </w:tr>
      <w:tr w:rsidR="00F02397" w:rsidRPr="00EF661E" w14:paraId="511BD75E" w14:textId="77777777" w:rsidTr="00145CB6">
        <w:trPr>
          <w:trHeight w:val="283"/>
          <w:jc w:val="center"/>
        </w:trPr>
        <w:tc>
          <w:tcPr>
            <w:tcW w:w="670" w:type="dxa"/>
            <w:vAlign w:val="center"/>
          </w:tcPr>
          <w:p w14:paraId="07E2A53D" w14:textId="77777777" w:rsidR="00F02397" w:rsidRPr="00EF661E" w:rsidRDefault="00F02397" w:rsidP="00145CB6">
            <w:pPr>
              <w:jc w:val="center"/>
              <w:rPr>
                <w:b/>
                <w:bCs/>
                <w:sz w:val="22"/>
                <w:szCs w:val="22"/>
              </w:rPr>
            </w:pPr>
            <w:r w:rsidRPr="00EF661E">
              <w:rPr>
                <w:b/>
                <w:bCs/>
                <w:sz w:val="22"/>
                <w:szCs w:val="22"/>
              </w:rPr>
              <w:t>CO6</w:t>
            </w:r>
          </w:p>
        </w:tc>
        <w:tc>
          <w:tcPr>
            <w:tcW w:w="9820" w:type="dxa"/>
            <w:vAlign w:val="center"/>
          </w:tcPr>
          <w:p w14:paraId="1CE9D1A1" w14:textId="77777777" w:rsidR="00F02397" w:rsidRPr="00EF661E" w:rsidRDefault="00F02397" w:rsidP="00145CB6">
            <w:pPr>
              <w:jc w:val="both"/>
              <w:rPr>
                <w:sz w:val="22"/>
                <w:szCs w:val="22"/>
              </w:rPr>
            </w:pPr>
            <w:r w:rsidRPr="00EF661E">
              <w:rPr>
                <w:sz w:val="22"/>
                <w:szCs w:val="22"/>
              </w:rPr>
              <w:t>Achieve new innovative goals.</w:t>
            </w:r>
          </w:p>
        </w:tc>
      </w:tr>
    </w:tbl>
    <w:p w14:paraId="34220EBC" w14:textId="77777777" w:rsidR="00F02397" w:rsidRPr="00EF661E" w:rsidRDefault="00F02397" w:rsidP="00145CB6">
      <w:pPr>
        <w:rPr>
          <w:sz w:val="22"/>
          <w:szCs w:val="22"/>
        </w:rPr>
      </w:pPr>
    </w:p>
    <w:tbl>
      <w:tblPr>
        <w:tblStyle w:val="TableGrid"/>
        <w:tblW w:w="6897" w:type="dxa"/>
        <w:jc w:val="center"/>
        <w:tblLook w:val="04A0" w:firstRow="1" w:lastRow="0" w:firstColumn="1" w:lastColumn="0" w:noHBand="0" w:noVBand="1"/>
      </w:tblPr>
      <w:tblGrid>
        <w:gridCol w:w="1231"/>
        <w:gridCol w:w="766"/>
        <w:gridCol w:w="765"/>
        <w:gridCol w:w="766"/>
        <w:gridCol w:w="766"/>
        <w:gridCol w:w="766"/>
        <w:gridCol w:w="765"/>
        <w:gridCol w:w="1072"/>
      </w:tblGrid>
      <w:tr w:rsidR="00F02397" w:rsidRPr="00EF661E" w14:paraId="142FA50E" w14:textId="77777777" w:rsidTr="00145CB6">
        <w:trPr>
          <w:trHeight w:val="20"/>
          <w:jc w:val="center"/>
        </w:trPr>
        <w:tc>
          <w:tcPr>
            <w:tcW w:w="6896" w:type="dxa"/>
            <w:gridSpan w:val="8"/>
            <w:vAlign w:val="center"/>
          </w:tcPr>
          <w:p w14:paraId="199C171E" w14:textId="77777777" w:rsidR="00F02397" w:rsidRPr="00EF661E" w:rsidRDefault="00F02397" w:rsidP="00145CB6">
            <w:pPr>
              <w:jc w:val="center"/>
              <w:rPr>
                <w:b/>
                <w:sz w:val="22"/>
                <w:szCs w:val="22"/>
              </w:rPr>
            </w:pPr>
            <w:r w:rsidRPr="00EF661E">
              <w:rPr>
                <w:b/>
                <w:sz w:val="22"/>
                <w:szCs w:val="22"/>
              </w:rPr>
              <w:t>Assessment Pattern as per Bloom’s Level</w:t>
            </w:r>
          </w:p>
        </w:tc>
      </w:tr>
      <w:tr w:rsidR="00F02397" w:rsidRPr="00EF661E" w14:paraId="639BADCB" w14:textId="77777777" w:rsidTr="00145CB6">
        <w:trPr>
          <w:trHeight w:val="20"/>
          <w:jc w:val="center"/>
        </w:trPr>
        <w:tc>
          <w:tcPr>
            <w:tcW w:w="1231" w:type="dxa"/>
            <w:vAlign w:val="center"/>
          </w:tcPr>
          <w:p w14:paraId="02DBC4AF" w14:textId="77777777" w:rsidR="00F02397" w:rsidRPr="00EF661E" w:rsidRDefault="00F02397" w:rsidP="00145CB6">
            <w:pPr>
              <w:jc w:val="center"/>
              <w:rPr>
                <w:b/>
                <w:bCs/>
                <w:sz w:val="22"/>
                <w:szCs w:val="22"/>
              </w:rPr>
            </w:pPr>
            <w:r w:rsidRPr="00EF661E">
              <w:rPr>
                <w:b/>
                <w:bCs/>
                <w:sz w:val="22"/>
                <w:szCs w:val="22"/>
              </w:rPr>
              <w:t>CO / BL</w:t>
            </w:r>
          </w:p>
        </w:tc>
        <w:tc>
          <w:tcPr>
            <w:tcW w:w="766" w:type="dxa"/>
            <w:vAlign w:val="center"/>
          </w:tcPr>
          <w:p w14:paraId="441522B3" w14:textId="77777777" w:rsidR="00F02397" w:rsidRPr="00EF661E" w:rsidRDefault="00F02397" w:rsidP="00145CB6">
            <w:pPr>
              <w:jc w:val="center"/>
              <w:rPr>
                <w:b/>
                <w:sz w:val="22"/>
                <w:szCs w:val="22"/>
              </w:rPr>
            </w:pPr>
            <w:r w:rsidRPr="00EF661E">
              <w:rPr>
                <w:b/>
                <w:sz w:val="22"/>
                <w:szCs w:val="22"/>
              </w:rPr>
              <w:t>R</w:t>
            </w:r>
          </w:p>
        </w:tc>
        <w:tc>
          <w:tcPr>
            <w:tcW w:w="765" w:type="dxa"/>
            <w:vAlign w:val="center"/>
          </w:tcPr>
          <w:p w14:paraId="79E0FE8C" w14:textId="77777777" w:rsidR="00F02397" w:rsidRPr="00EF661E" w:rsidRDefault="00F02397" w:rsidP="00145CB6">
            <w:pPr>
              <w:jc w:val="center"/>
              <w:rPr>
                <w:b/>
                <w:sz w:val="22"/>
                <w:szCs w:val="22"/>
              </w:rPr>
            </w:pPr>
            <w:r w:rsidRPr="00EF661E">
              <w:rPr>
                <w:b/>
                <w:sz w:val="22"/>
                <w:szCs w:val="22"/>
              </w:rPr>
              <w:t>U</w:t>
            </w:r>
          </w:p>
        </w:tc>
        <w:tc>
          <w:tcPr>
            <w:tcW w:w="766" w:type="dxa"/>
            <w:vAlign w:val="center"/>
          </w:tcPr>
          <w:p w14:paraId="479249AE" w14:textId="77777777" w:rsidR="00F02397" w:rsidRPr="00EF661E" w:rsidRDefault="00F02397" w:rsidP="00145CB6">
            <w:pPr>
              <w:jc w:val="center"/>
              <w:rPr>
                <w:b/>
                <w:sz w:val="22"/>
                <w:szCs w:val="22"/>
              </w:rPr>
            </w:pPr>
            <w:r w:rsidRPr="00EF661E">
              <w:rPr>
                <w:b/>
                <w:sz w:val="22"/>
                <w:szCs w:val="22"/>
              </w:rPr>
              <w:t>A</w:t>
            </w:r>
          </w:p>
        </w:tc>
        <w:tc>
          <w:tcPr>
            <w:tcW w:w="766" w:type="dxa"/>
            <w:vAlign w:val="center"/>
          </w:tcPr>
          <w:p w14:paraId="522165C3" w14:textId="77777777" w:rsidR="00F02397" w:rsidRPr="00EF661E" w:rsidRDefault="00F02397" w:rsidP="00145CB6">
            <w:pPr>
              <w:jc w:val="center"/>
              <w:rPr>
                <w:b/>
                <w:sz w:val="22"/>
                <w:szCs w:val="22"/>
              </w:rPr>
            </w:pPr>
            <w:r w:rsidRPr="00EF661E">
              <w:rPr>
                <w:b/>
                <w:sz w:val="22"/>
                <w:szCs w:val="22"/>
              </w:rPr>
              <w:t>An</w:t>
            </w:r>
          </w:p>
        </w:tc>
        <w:tc>
          <w:tcPr>
            <w:tcW w:w="766" w:type="dxa"/>
            <w:vAlign w:val="center"/>
          </w:tcPr>
          <w:p w14:paraId="6649C39A" w14:textId="77777777" w:rsidR="00F02397" w:rsidRPr="00EF661E" w:rsidRDefault="00F02397" w:rsidP="00145CB6">
            <w:pPr>
              <w:jc w:val="center"/>
              <w:rPr>
                <w:b/>
                <w:sz w:val="22"/>
                <w:szCs w:val="22"/>
              </w:rPr>
            </w:pPr>
            <w:r w:rsidRPr="00EF661E">
              <w:rPr>
                <w:b/>
                <w:sz w:val="22"/>
                <w:szCs w:val="22"/>
              </w:rPr>
              <w:t>E</w:t>
            </w:r>
          </w:p>
        </w:tc>
        <w:tc>
          <w:tcPr>
            <w:tcW w:w="765" w:type="dxa"/>
            <w:vAlign w:val="center"/>
          </w:tcPr>
          <w:p w14:paraId="36E1DC03" w14:textId="77777777" w:rsidR="00F02397" w:rsidRPr="00EF661E" w:rsidRDefault="00F02397" w:rsidP="00145CB6">
            <w:pPr>
              <w:jc w:val="center"/>
              <w:rPr>
                <w:b/>
                <w:sz w:val="22"/>
                <w:szCs w:val="22"/>
              </w:rPr>
            </w:pPr>
            <w:r w:rsidRPr="00EF661E">
              <w:rPr>
                <w:b/>
                <w:sz w:val="22"/>
                <w:szCs w:val="22"/>
              </w:rPr>
              <w:t>C</w:t>
            </w:r>
          </w:p>
        </w:tc>
        <w:tc>
          <w:tcPr>
            <w:tcW w:w="1072" w:type="dxa"/>
            <w:vAlign w:val="center"/>
          </w:tcPr>
          <w:p w14:paraId="11C23C9A" w14:textId="77777777" w:rsidR="00F02397" w:rsidRPr="00EF661E" w:rsidRDefault="00F02397" w:rsidP="00145CB6">
            <w:pPr>
              <w:jc w:val="center"/>
              <w:rPr>
                <w:b/>
                <w:sz w:val="22"/>
                <w:szCs w:val="22"/>
              </w:rPr>
            </w:pPr>
            <w:r w:rsidRPr="00EF661E">
              <w:rPr>
                <w:b/>
                <w:sz w:val="22"/>
                <w:szCs w:val="22"/>
              </w:rPr>
              <w:t>Total</w:t>
            </w:r>
          </w:p>
        </w:tc>
      </w:tr>
      <w:tr w:rsidR="00F02397" w:rsidRPr="00EF661E" w14:paraId="7D20FB79" w14:textId="77777777" w:rsidTr="00145CB6">
        <w:trPr>
          <w:trHeight w:val="20"/>
          <w:jc w:val="center"/>
        </w:trPr>
        <w:tc>
          <w:tcPr>
            <w:tcW w:w="1231" w:type="dxa"/>
            <w:vAlign w:val="center"/>
          </w:tcPr>
          <w:p w14:paraId="66673A62" w14:textId="77777777" w:rsidR="00F02397" w:rsidRPr="00EF661E" w:rsidRDefault="00F02397" w:rsidP="00145CB6">
            <w:pPr>
              <w:jc w:val="center"/>
              <w:rPr>
                <w:b/>
                <w:bCs/>
                <w:sz w:val="22"/>
                <w:szCs w:val="22"/>
              </w:rPr>
            </w:pPr>
            <w:r w:rsidRPr="00EF661E">
              <w:rPr>
                <w:b/>
                <w:bCs/>
                <w:sz w:val="22"/>
                <w:szCs w:val="22"/>
              </w:rPr>
              <w:t>CO1</w:t>
            </w:r>
          </w:p>
        </w:tc>
        <w:tc>
          <w:tcPr>
            <w:tcW w:w="766" w:type="dxa"/>
            <w:vAlign w:val="center"/>
          </w:tcPr>
          <w:p w14:paraId="2137A230" w14:textId="77777777" w:rsidR="00F02397" w:rsidRPr="00EF661E" w:rsidRDefault="00F02397" w:rsidP="00145CB6">
            <w:pPr>
              <w:jc w:val="center"/>
              <w:rPr>
                <w:sz w:val="22"/>
                <w:szCs w:val="22"/>
              </w:rPr>
            </w:pPr>
            <w:r w:rsidRPr="00EF661E">
              <w:rPr>
                <w:sz w:val="22"/>
                <w:szCs w:val="22"/>
              </w:rPr>
              <w:t>14.5</w:t>
            </w:r>
          </w:p>
        </w:tc>
        <w:tc>
          <w:tcPr>
            <w:tcW w:w="765" w:type="dxa"/>
            <w:vAlign w:val="center"/>
          </w:tcPr>
          <w:p w14:paraId="6E55C415" w14:textId="77777777" w:rsidR="00F02397" w:rsidRPr="00EF661E" w:rsidRDefault="00F02397" w:rsidP="00145CB6">
            <w:pPr>
              <w:jc w:val="center"/>
              <w:rPr>
                <w:sz w:val="22"/>
                <w:szCs w:val="22"/>
              </w:rPr>
            </w:pPr>
            <w:r w:rsidRPr="00EF661E">
              <w:rPr>
                <w:sz w:val="22"/>
                <w:szCs w:val="22"/>
              </w:rPr>
              <w:t>17</w:t>
            </w:r>
          </w:p>
        </w:tc>
        <w:tc>
          <w:tcPr>
            <w:tcW w:w="766" w:type="dxa"/>
            <w:vAlign w:val="center"/>
          </w:tcPr>
          <w:p w14:paraId="6B503FC1"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00AABF23"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3173441C"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2E08A7F6" w14:textId="77777777" w:rsidR="00F02397" w:rsidRPr="00EF661E" w:rsidRDefault="00F02397" w:rsidP="00145CB6">
            <w:pPr>
              <w:jc w:val="center"/>
              <w:rPr>
                <w:sz w:val="22"/>
                <w:szCs w:val="22"/>
              </w:rPr>
            </w:pPr>
            <w:r w:rsidRPr="00EF661E">
              <w:rPr>
                <w:sz w:val="22"/>
                <w:szCs w:val="22"/>
              </w:rPr>
              <w:t>-</w:t>
            </w:r>
          </w:p>
        </w:tc>
        <w:tc>
          <w:tcPr>
            <w:tcW w:w="1072" w:type="dxa"/>
            <w:vAlign w:val="center"/>
          </w:tcPr>
          <w:p w14:paraId="1D2059C7" w14:textId="77777777" w:rsidR="00F02397" w:rsidRPr="00EF661E" w:rsidRDefault="00F02397" w:rsidP="00145CB6">
            <w:pPr>
              <w:jc w:val="center"/>
              <w:rPr>
                <w:sz w:val="22"/>
                <w:szCs w:val="22"/>
              </w:rPr>
            </w:pPr>
            <w:r w:rsidRPr="00EF661E">
              <w:rPr>
                <w:sz w:val="22"/>
                <w:szCs w:val="22"/>
              </w:rPr>
              <w:t>31.5</w:t>
            </w:r>
          </w:p>
        </w:tc>
      </w:tr>
      <w:tr w:rsidR="00F02397" w:rsidRPr="00EF661E" w14:paraId="789DCAD4" w14:textId="77777777" w:rsidTr="00145CB6">
        <w:trPr>
          <w:trHeight w:val="20"/>
          <w:jc w:val="center"/>
        </w:trPr>
        <w:tc>
          <w:tcPr>
            <w:tcW w:w="1231" w:type="dxa"/>
            <w:vAlign w:val="center"/>
          </w:tcPr>
          <w:p w14:paraId="755C40C9" w14:textId="77777777" w:rsidR="00F02397" w:rsidRPr="00EF661E" w:rsidRDefault="00F02397" w:rsidP="00145CB6">
            <w:pPr>
              <w:jc w:val="center"/>
              <w:rPr>
                <w:b/>
                <w:bCs/>
                <w:sz w:val="22"/>
                <w:szCs w:val="22"/>
              </w:rPr>
            </w:pPr>
            <w:r w:rsidRPr="00EF661E">
              <w:rPr>
                <w:b/>
                <w:bCs/>
                <w:sz w:val="22"/>
                <w:szCs w:val="22"/>
              </w:rPr>
              <w:t>CO2</w:t>
            </w:r>
          </w:p>
        </w:tc>
        <w:tc>
          <w:tcPr>
            <w:tcW w:w="766" w:type="dxa"/>
            <w:vAlign w:val="center"/>
          </w:tcPr>
          <w:p w14:paraId="6F2E4FEF" w14:textId="77777777" w:rsidR="00F02397" w:rsidRPr="00EF661E" w:rsidRDefault="00F02397" w:rsidP="00145CB6">
            <w:pPr>
              <w:jc w:val="center"/>
              <w:rPr>
                <w:sz w:val="22"/>
                <w:szCs w:val="22"/>
              </w:rPr>
            </w:pPr>
            <w:r w:rsidRPr="00EF661E">
              <w:rPr>
                <w:sz w:val="22"/>
                <w:szCs w:val="22"/>
              </w:rPr>
              <w:t>11</w:t>
            </w:r>
          </w:p>
        </w:tc>
        <w:tc>
          <w:tcPr>
            <w:tcW w:w="765" w:type="dxa"/>
            <w:vAlign w:val="center"/>
          </w:tcPr>
          <w:p w14:paraId="5EBD79D6" w14:textId="77777777" w:rsidR="00F02397" w:rsidRPr="00EF661E" w:rsidRDefault="00F02397" w:rsidP="00145CB6">
            <w:pPr>
              <w:jc w:val="center"/>
              <w:rPr>
                <w:sz w:val="22"/>
                <w:szCs w:val="22"/>
              </w:rPr>
            </w:pPr>
            <w:r w:rsidRPr="00EF661E">
              <w:rPr>
                <w:sz w:val="22"/>
                <w:szCs w:val="22"/>
              </w:rPr>
              <w:t>8.5</w:t>
            </w:r>
          </w:p>
        </w:tc>
        <w:tc>
          <w:tcPr>
            <w:tcW w:w="766" w:type="dxa"/>
            <w:vAlign w:val="center"/>
          </w:tcPr>
          <w:p w14:paraId="25F7E3E1" w14:textId="77777777" w:rsidR="00F02397" w:rsidRPr="00EF661E" w:rsidRDefault="00F02397" w:rsidP="00145CB6">
            <w:pPr>
              <w:jc w:val="center"/>
              <w:rPr>
                <w:sz w:val="22"/>
                <w:szCs w:val="22"/>
              </w:rPr>
            </w:pPr>
            <w:r w:rsidRPr="00EF661E">
              <w:rPr>
                <w:sz w:val="22"/>
                <w:szCs w:val="22"/>
              </w:rPr>
              <w:t>10</w:t>
            </w:r>
          </w:p>
        </w:tc>
        <w:tc>
          <w:tcPr>
            <w:tcW w:w="766" w:type="dxa"/>
            <w:vAlign w:val="center"/>
          </w:tcPr>
          <w:p w14:paraId="31EE001D" w14:textId="77777777" w:rsidR="00F02397" w:rsidRPr="00EF661E" w:rsidRDefault="00F02397" w:rsidP="00145CB6">
            <w:pPr>
              <w:jc w:val="center"/>
              <w:rPr>
                <w:sz w:val="22"/>
                <w:szCs w:val="22"/>
              </w:rPr>
            </w:pPr>
            <w:r w:rsidRPr="00EF661E">
              <w:rPr>
                <w:sz w:val="22"/>
                <w:szCs w:val="22"/>
              </w:rPr>
              <w:t>1</w:t>
            </w:r>
          </w:p>
        </w:tc>
        <w:tc>
          <w:tcPr>
            <w:tcW w:w="766" w:type="dxa"/>
            <w:vAlign w:val="center"/>
          </w:tcPr>
          <w:p w14:paraId="1287160E"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6365CF6E" w14:textId="77777777" w:rsidR="00F02397" w:rsidRPr="00EF661E" w:rsidRDefault="00F02397" w:rsidP="00145CB6">
            <w:pPr>
              <w:jc w:val="center"/>
              <w:rPr>
                <w:sz w:val="22"/>
                <w:szCs w:val="22"/>
              </w:rPr>
            </w:pPr>
            <w:r w:rsidRPr="00EF661E">
              <w:rPr>
                <w:sz w:val="22"/>
                <w:szCs w:val="22"/>
              </w:rPr>
              <w:t>-</w:t>
            </w:r>
          </w:p>
        </w:tc>
        <w:tc>
          <w:tcPr>
            <w:tcW w:w="1072" w:type="dxa"/>
            <w:vAlign w:val="center"/>
          </w:tcPr>
          <w:p w14:paraId="53D39F94" w14:textId="77777777" w:rsidR="00F02397" w:rsidRPr="00EF661E" w:rsidRDefault="00F02397" w:rsidP="00145CB6">
            <w:pPr>
              <w:jc w:val="center"/>
              <w:rPr>
                <w:sz w:val="22"/>
                <w:szCs w:val="22"/>
              </w:rPr>
            </w:pPr>
            <w:r w:rsidRPr="00EF661E">
              <w:rPr>
                <w:sz w:val="22"/>
                <w:szCs w:val="22"/>
              </w:rPr>
              <w:t>30.5</w:t>
            </w:r>
          </w:p>
        </w:tc>
      </w:tr>
      <w:tr w:rsidR="00F02397" w:rsidRPr="00EF661E" w14:paraId="26025CB6" w14:textId="77777777" w:rsidTr="00145CB6">
        <w:trPr>
          <w:trHeight w:val="20"/>
          <w:jc w:val="center"/>
        </w:trPr>
        <w:tc>
          <w:tcPr>
            <w:tcW w:w="1231" w:type="dxa"/>
            <w:vAlign w:val="center"/>
          </w:tcPr>
          <w:p w14:paraId="587B0D97" w14:textId="77777777" w:rsidR="00F02397" w:rsidRPr="00EF661E" w:rsidRDefault="00F02397" w:rsidP="00145CB6">
            <w:pPr>
              <w:jc w:val="center"/>
              <w:rPr>
                <w:b/>
                <w:bCs/>
                <w:sz w:val="22"/>
                <w:szCs w:val="22"/>
              </w:rPr>
            </w:pPr>
            <w:r w:rsidRPr="00EF661E">
              <w:rPr>
                <w:b/>
                <w:bCs/>
                <w:sz w:val="22"/>
                <w:szCs w:val="22"/>
              </w:rPr>
              <w:t>CO3</w:t>
            </w:r>
          </w:p>
        </w:tc>
        <w:tc>
          <w:tcPr>
            <w:tcW w:w="766" w:type="dxa"/>
            <w:vAlign w:val="center"/>
          </w:tcPr>
          <w:p w14:paraId="03C54D53" w14:textId="77777777" w:rsidR="00F02397" w:rsidRPr="00EF661E" w:rsidRDefault="00F02397" w:rsidP="00145CB6">
            <w:pPr>
              <w:jc w:val="center"/>
              <w:rPr>
                <w:sz w:val="22"/>
                <w:szCs w:val="22"/>
              </w:rPr>
            </w:pPr>
            <w:r w:rsidRPr="00EF661E">
              <w:rPr>
                <w:sz w:val="22"/>
                <w:szCs w:val="22"/>
              </w:rPr>
              <w:t>6</w:t>
            </w:r>
          </w:p>
        </w:tc>
        <w:tc>
          <w:tcPr>
            <w:tcW w:w="765" w:type="dxa"/>
            <w:vAlign w:val="center"/>
          </w:tcPr>
          <w:p w14:paraId="4334191B"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40B4043D"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5513736C"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663FD936"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3A7CEACC" w14:textId="77777777" w:rsidR="00F02397" w:rsidRPr="00EF661E" w:rsidRDefault="00F02397" w:rsidP="00145CB6">
            <w:pPr>
              <w:jc w:val="center"/>
              <w:rPr>
                <w:sz w:val="22"/>
                <w:szCs w:val="22"/>
              </w:rPr>
            </w:pPr>
            <w:r w:rsidRPr="00EF661E">
              <w:rPr>
                <w:sz w:val="22"/>
                <w:szCs w:val="22"/>
              </w:rPr>
              <w:t>-</w:t>
            </w:r>
          </w:p>
        </w:tc>
        <w:tc>
          <w:tcPr>
            <w:tcW w:w="1072" w:type="dxa"/>
            <w:vAlign w:val="center"/>
          </w:tcPr>
          <w:p w14:paraId="65486973" w14:textId="77777777" w:rsidR="00F02397" w:rsidRPr="00EF661E" w:rsidRDefault="00F02397" w:rsidP="00145CB6">
            <w:pPr>
              <w:jc w:val="center"/>
              <w:rPr>
                <w:sz w:val="22"/>
                <w:szCs w:val="22"/>
              </w:rPr>
            </w:pPr>
            <w:r w:rsidRPr="00EF661E">
              <w:rPr>
                <w:sz w:val="22"/>
                <w:szCs w:val="22"/>
              </w:rPr>
              <w:t>6</w:t>
            </w:r>
          </w:p>
        </w:tc>
      </w:tr>
      <w:tr w:rsidR="00F02397" w:rsidRPr="00EF661E" w14:paraId="74F53022" w14:textId="77777777" w:rsidTr="00145CB6">
        <w:trPr>
          <w:trHeight w:val="20"/>
          <w:jc w:val="center"/>
        </w:trPr>
        <w:tc>
          <w:tcPr>
            <w:tcW w:w="1231" w:type="dxa"/>
            <w:vAlign w:val="center"/>
          </w:tcPr>
          <w:p w14:paraId="43AB763A" w14:textId="77777777" w:rsidR="00F02397" w:rsidRPr="00EF661E" w:rsidRDefault="00F02397" w:rsidP="00145CB6">
            <w:pPr>
              <w:jc w:val="center"/>
              <w:rPr>
                <w:b/>
                <w:bCs/>
                <w:sz w:val="22"/>
                <w:szCs w:val="22"/>
              </w:rPr>
            </w:pPr>
            <w:r w:rsidRPr="00EF661E">
              <w:rPr>
                <w:b/>
                <w:bCs/>
                <w:sz w:val="22"/>
                <w:szCs w:val="22"/>
              </w:rPr>
              <w:t>CO4</w:t>
            </w:r>
          </w:p>
        </w:tc>
        <w:tc>
          <w:tcPr>
            <w:tcW w:w="766" w:type="dxa"/>
            <w:vAlign w:val="center"/>
          </w:tcPr>
          <w:p w14:paraId="23E36D2F" w14:textId="77777777" w:rsidR="00F02397" w:rsidRPr="00EF661E" w:rsidRDefault="00F02397" w:rsidP="00145CB6">
            <w:pPr>
              <w:jc w:val="center"/>
              <w:rPr>
                <w:sz w:val="22"/>
                <w:szCs w:val="22"/>
              </w:rPr>
            </w:pPr>
            <w:r w:rsidRPr="00EF661E">
              <w:rPr>
                <w:sz w:val="22"/>
                <w:szCs w:val="22"/>
              </w:rPr>
              <w:t>1</w:t>
            </w:r>
          </w:p>
        </w:tc>
        <w:tc>
          <w:tcPr>
            <w:tcW w:w="765" w:type="dxa"/>
            <w:vAlign w:val="center"/>
          </w:tcPr>
          <w:p w14:paraId="66E05CF1" w14:textId="77777777" w:rsidR="00F02397" w:rsidRPr="00EF661E" w:rsidRDefault="00F02397" w:rsidP="00145CB6">
            <w:pPr>
              <w:jc w:val="center"/>
              <w:rPr>
                <w:sz w:val="22"/>
                <w:szCs w:val="22"/>
              </w:rPr>
            </w:pPr>
            <w:r w:rsidRPr="00EF661E">
              <w:rPr>
                <w:sz w:val="22"/>
                <w:szCs w:val="22"/>
              </w:rPr>
              <w:t>13.5</w:t>
            </w:r>
          </w:p>
        </w:tc>
        <w:tc>
          <w:tcPr>
            <w:tcW w:w="766" w:type="dxa"/>
            <w:vAlign w:val="center"/>
          </w:tcPr>
          <w:p w14:paraId="485A8495" w14:textId="77777777" w:rsidR="00F02397" w:rsidRPr="00EF661E" w:rsidRDefault="00F02397" w:rsidP="00145CB6">
            <w:pPr>
              <w:jc w:val="center"/>
              <w:rPr>
                <w:sz w:val="22"/>
                <w:szCs w:val="22"/>
              </w:rPr>
            </w:pPr>
            <w:r w:rsidRPr="00EF661E">
              <w:rPr>
                <w:sz w:val="22"/>
                <w:szCs w:val="22"/>
              </w:rPr>
              <w:t>6</w:t>
            </w:r>
          </w:p>
        </w:tc>
        <w:tc>
          <w:tcPr>
            <w:tcW w:w="766" w:type="dxa"/>
            <w:vAlign w:val="center"/>
          </w:tcPr>
          <w:p w14:paraId="539D2BB5"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4FA2A7F4"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2E121661" w14:textId="77777777" w:rsidR="00F02397" w:rsidRPr="00EF661E" w:rsidRDefault="00F02397" w:rsidP="00145CB6">
            <w:pPr>
              <w:jc w:val="center"/>
              <w:rPr>
                <w:sz w:val="22"/>
                <w:szCs w:val="22"/>
              </w:rPr>
            </w:pPr>
            <w:r w:rsidRPr="00EF661E">
              <w:rPr>
                <w:sz w:val="22"/>
                <w:szCs w:val="22"/>
              </w:rPr>
              <w:t>-</w:t>
            </w:r>
          </w:p>
        </w:tc>
        <w:tc>
          <w:tcPr>
            <w:tcW w:w="1072" w:type="dxa"/>
            <w:vAlign w:val="center"/>
          </w:tcPr>
          <w:p w14:paraId="06F15FCF" w14:textId="77777777" w:rsidR="00F02397" w:rsidRPr="00EF661E" w:rsidRDefault="00F02397" w:rsidP="00145CB6">
            <w:pPr>
              <w:jc w:val="center"/>
              <w:rPr>
                <w:sz w:val="22"/>
                <w:szCs w:val="22"/>
              </w:rPr>
            </w:pPr>
            <w:r w:rsidRPr="00EF661E">
              <w:rPr>
                <w:sz w:val="22"/>
                <w:szCs w:val="22"/>
              </w:rPr>
              <w:t>20.5</w:t>
            </w:r>
          </w:p>
        </w:tc>
      </w:tr>
      <w:tr w:rsidR="00F02397" w:rsidRPr="00EF661E" w14:paraId="2555EF17" w14:textId="77777777" w:rsidTr="00145CB6">
        <w:trPr>
          <w:trHeight w:val="20"/>
          <w:jc w:val="center"/>
        </w:trPr>
        <w:tc>
          <w:tcPr>
            <w:tcW w:w="1231" w:type="dxa"/>
            <w:vAlign w:val="center"/>
          </w:tcPr>
          <w:p w14:paraId="7D44816F" w14:textId="77777777" w:rsidR="00F02397" w:rsidRPr="00EF661E" w:rsidRDefault="00F02397" w:rsidP="00145CB6">
            <w:pPr>
              <w:jc w:val="center"/>
              <w:rPr>
                <w:b/>
                <w:bCs/>
                <w:sz w:val="22"/>
                <w:szCs w:val="22"/>
              </w:rPr>
            </w:pPr>
            <w:r w:rsidRPr="00EF661E">
              <w:rPr>
                <w:b/>
                <w:bCs/>
                <w:sz w:val="22"/>
                <w:szCs w:val="22"/>
              </w:rPr>
              <w:t>CO5</w:t>
            </w:r>
          </w:p>
        </w:tc>
        <w:tc>
          <w:tcPr>
            <w:tcW w:w="766" w:type="dxa"/>
            <w:vAlign w:val="center"/>
          </w:tcPr>
          <w:p w14:paraId="48266D8B" w14:textId="77777777" w:rsidR="00F02397" w:rsidRPr="00EF661E" w:rsidRDefault="00F02397" w:rsidP="00145CB6">
            <w:pPr>
              <w:jc w:val="center"/>
              <w:rPr>
                <w:sz w:val="22"/>
                <w:szCs w:val="22"/>
              </w:rPr>
            </w:pPr>
            <w:r w:rsidRPr="00EF661E">
              <w:rPr>
                <w:sz w:val="22"/>
                <w:szCs w:val="22"/>
              </w:rPr>
              <w:t>13.5</w:t>
            </w:r>
          </w:p>
        </w:tc>
        <w:tc>
          <w:tcPr>
            <w:tcW w:w="765" w:type="dxa"/>
            <w:vAlign w:val="center"/>
          </w:tcPr>
          <w:p w14:paraId="05454ED5" w14:textId="77777777" w:rsidR="00F02397" w:rsidRPr="00EF661E" w:rsidRDefault="00F02397" w:rsidP="00145CB6">
            <w:pPr>
              <w:jc w:val="center"/>
              <w:rPr>
                <w:sz w:val="22"/>
                <w:szCs w:val="22"/>
              </w:rPr>
            </w:pPr>
            <w:r w:rsidRPr="00EF661E">
              <w:rPr>
                <w:sz w:val="22"/>
                <w:szCs w:val="22"/>
              </w:rPr>
              <w:t>6</w:t>
            </w:r>
          </w:p>
        </w:tc>
        <w:tc>
          <w:tcPr>
            <w:tcW w:w="766" w:type="dxa"/>
            <w:vAlign w:val="center"/>
          </w:tcPr>
          <w:p w14:paraId="4EEDF2FB" w14:textId="77777777" w:rsidR="00F02397" w:rsidRPr="00EF661E" w:rsidRDefault="00F02397" w:rsidP="00145CB6">
            <w:pPr>
              <w:jc w:val="center"/>
              <w:rPr>
                <w:sz w:val="22"/>
                <w:szCs w:val="22"/>
              </w:rPr>
            </w:pPr>
            <w:r w:rsidRPr="00EF661E">
              <w:rPr>
                <w:sz w:val="22"/>
                <w:szCs w:val="22"/>
              </w:rPr>
              <w:t>15</w:t>
            </w:r>
          </w:p>
        </w:tc>
        <w:tc>
          <w:tcPr>
            <w:tcW w:w="766" w:type="dxa"/>
            <w:vAlign w:val="center"/>
          </w:tcPr>
          <w:p w14:paraId="198F6A77"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2DF4248F"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0A2B46D0" w14:textId="77777777" w:rsidR="00F02397" w:rsidRPr="00EF661E" w:rsidRDefault="00F02397" w:rsidP="00145CB6">
            <w:pPr>
              <w:jc w:val="center"/>
              <w:rPr>
                <w:sz w:val="22"/>
                <w:szCs w:val="22"/>
              </w:rPr>
            </w:pPr>
            <w:r w:rsidRPr="00EF661E">
              <w:rPr>
                <w:sz w:val="22"/>
                <w:szCs w:val="22"/>
              </w:rPr>
              <w:t>-</w:t>
            </w:r>
          </w:p>
        </w:tc>
        <w:tc>
          <w:tcPr>
            <w:tcW w:w="1072" w:type="dxa"/>
            <w:vAlign w:val="center"/>
          </w:tcPr>
          <w:p w14:paraId="39484A44" w14:textId="77777777" w:rsidR="00F02397" w:rsidRPr="00EF661E" w:rsidRDefault="00F02397" w:rsidP="00145CB6">
            <w:pPr>
              <w:jc w:val="center"/>
              <w:rPr>
                <w:sz w:val="22"/>
                <w:szCs w:val="22"/>
              </w:rPr>
            </w:pPr>
            <w:r w:rsidRPr="00EF661E">
              <w:rPr>
                <w:sz w:val="22"/>
                <w:szCs w:val="22"/>
              </w:rPr>
              <w:t>34.5</w:t>
            </w:r>
          </w:p>
        </w:tc>
      </w:tr>
      <w:tr w:rsidR="00F02397" w:rsidRPr="00EF661E" w14:paraId="00032842" w14:textId="77777777" w:rsidTr="00145CB6">
        <w:trPr>
          <w:trHeight w:val="20"/>
          <w:jc w:val="center"/>
        </w:trPr>
        <w:tc>
          <w:tcPr>
            <w:tcW w:w="1231" w:type="dxa"/>
            <w:vAlign w:val="center"/>
          </w:tcPr>
          <w:p w14:paraId="6CC21DC5" w14:textId="77777777" w:rsidR="00F02397" w:rsidRPr="00EF661E" w:rsidRDefault="00F02397" w:rsidP="00145CB6">
            <w:pPr>
              <w:jc w:val="center"/>
              <w:rPr>
                <w:b/>
                <w:bCs/>
                <w:sz w:val="22"/>
                <w:szCs w:val="22"/>
              </w:rPr>
            </w:pPr>
            <w:r w:rsidRPr="00EF661E">
              <w:rPr>
                <w:b/>
                <w:bCs/>
                <w:sz w:val="22"/>
                <w:szCs w:val="22"/>
              </w:rPr>
              <w:t>CO6</w:t>
            </w:r>
          </w:p>
        </w:tc>
        <w:tc>
          <w:tcPr>
            <w:tcW w:w="766" w:type="dxa"/>
            <w:vAlign w:val="center"/>
          </w:tcPr>
          <w:p w14:paraId="6DFCF54A" w14:textId="77777777" w:rsidR="00F02397" w:rsidRPr="00EF661E" w:rsidRDefault="00F02397" w:rsidP="00145CB6">
            <w:pPr>
              <w:jc w:val="center"/>
              <w:rPr>
                <w:sz w:val="22"/>
                <w:szCs w:val="22"/>
              </w:rPr>
            </w:pPr>
            <w:r w:rsidRPr="00EF661E">
              <w:rPr>
                <w:sz w:val="22"/>
                <w:szCs w:val="22"/>
              </w:rPr>
              <w:t>1</w:t>
            </w:r>
          </w:p>
        </w:tc>
        <w:tc>
          <w:tcPr>
            <w:tcW w:w="765" w:type="dxa"/>
            <w:vAlign w:val="center"/>
          </w:tcPr>
          <w:p w14:paraId="1C5B1949" w14:textId="77777777" w:rsidR="00F02397" w:rsidRPr="00EF661E" w:rsidRDefault="00F02397" w:rsidP="00145CB6">
            <w:pPr>
              <w:jc w:val="center"/>
              <w:rPr>
                <w:sz w:val="22"/>
                <w:szCs w:val="22"/>
              </w:rPr>
            </w:pPr>
            <w:r w:rsidRPr="00EF661E">
              <w:rPr>
                <w:sz w:val="22"/>
                <w:szCs w:val="22"/>
              </w:rPr>
              <w:t>1</w:t>
            </w:r>
          </w:p>
        </w:tc>
        <w:tc>
          <w:tcPr>
            <w:tcW w:w="766" w:type="dxa"/>
            <w:vAlign w:val="center"/>
          </w:tcPr>
          <w:p w14:paraId="6DE5D3AB"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24F63245" w14:textId="77777777" w:rsidR="00F02397" w:rsidRPr="00EF661E" w:rsidRDefault="00F02397" w:rsidP="00145CB6">
            <w:pPr>
              <w:jc w:val="center"/>
              <w:rPr>
                <w:sz w:val="22"/>
                <w:szCs w:val="22"/>
              </w:rPr>
            </w:pPr>
            <w:r w:rsidRPr="00EF661E">
              <w:rPr>
                <w:sz w:val="22"/>
                <w:szCs w:val="22"/>
              </w:rPr>
              <w:t>-</w:t>
            </w:r>
          </w:p>
        </w:tc>
        <w:tc>
          <w:tcPr>
            <w:tcW w:w="766" w:type="dxa"/>
            <w:vAlign w:val="center"/>
          </w:tcPr>
          <w:p w14:paraId="13F35151" w14:textId="77777777" w:rsidR="00F02397" w:rsidRPr="00EF661E" w:rsidRDefault="00F02397" w:rsidP="00145CB6">
            <w:pPr>
              <w:jc w:val="center"/>
              <w:rPr>
                <w:sz w:val="22"/>
                <w:szCs w:val="22"/>
              </w:rPr>
            </w:pPr>
            <w:r w:rsidRPr="00EF661E">
              <w:rPr>
                <w:sz w:val="22"/>
                <w:szCs w:val="22"/>
              </w:rPr>
              <w:t>-</w:t>
            </w:r>
          </w:p>
        </w:tc>
        <w:tc>
          <w:tcPr>
            <w:tcW w:w="765" w:type="dxa"/>
            <w:vAlign w:val="center"/>
          </w:tcPr>
          <w:p w14:paraId="78835881" w14:textId="77777777" w:rsidR="00F02397" w:rsidRPr="00EF661E" w:rsidRDefault="00F02397" w:rsidP="00145CB6">
            <w:pPr>
              <w:jc w:val="center"/>
              <w:rPr>
                <w:sz w:val="22"/>
                <w:szCs w:val="22"/>
              </w:rPr>
            </w:pPr>
          </w:p>
        </w:tc>
        <w:tc>
          <w:tcPr>
            <w:tcW w:w="1072" w:type="dxa"/>
            <w:vAlign w:val="center"/>
          </w:tcPr>
          <w:p w14:paraId="61E74306" w14:textId="77777777" w:rsidR="00F02397" w:rsidRPr="00EF661E" w:rsidRDefault="00F02397" w:rsidP="00145CB6">
            <w:pPr>
              <w:jc w:val="center"/>
              <w:rPr>
                <w:sz w:val="22"/>
                <w:szCs w:val="22"/>
              </w:rPr>
            </w:pPr>
            <w:r w:rsidRPr="00EF661E">
              <w:rPr>
                <w:sz w:val="22"/>
                <w:szCs w:val="22"/>
              </w:rPr>
              <w:t>2</w:t>
            </w:r>
          </w:p>
        </w:tc>
      </w:tr>
      <w:tr w:rsidR="00F02397" w:rsidRPr="00EF661E" w14:paraId="6BE7B328" w14:textId="77777777" w:rsidTr="00145CB6">
        <w:trPr>
          <w:trHeight w:val="20"/>
          <w:jc w:val="center"/>
        </w:trPr>
        <w:tc>
          <w:tcPr>
            <w:tcW w:w="5823" w:type="dxa"/>
            <w:gridSpan w:val="7"/>
            <w:vAlign w:val="center"/>
          </w:tcPr>
          <w:p w14:paraId="142C0EBF" w14:textId="77777777" w:rsidR="00F02397" w:rsidRPr="00EF661E" w:rsidRDefault="00F02397" w:rsidP="00145CB6">
            <w:pPr>
              <w:jc w:val="center"/>
              <w:rPr>
                <w:sz w:val="22"/>
                <w:szCs w:val="22"/>
              </w:rPr>
            </w:pPr>
          </w:p>
        </w:tc>
        <w:tc>
          <w:tcPr>
            <w:tcW w:w="1072" w:type="dxa"/>
            <w:vAlign w:val="center"/>
          </w:tcPr>
          <w:p w14:paraId="793E73A6" w14:textId="77777777" w:rsidR="00F02397" w:rsidRPr="00EF661E" w:rsidRDefault="00F02397" w:rsidP="00145CB6">
            <w:pPr>
              <w:jc w:val="center"/>
              <w:rPr>
                <w:b/>
                <w:sz w:val="22"/>
                <w:szCs w:val="22"/>
              </w:rPr>
            </w:pPr>
            <w:r w:rsidRPr="00EF661E">
              <w:rPr>
                <w:b/>
                <w:sz w:val="22"/>
                <w:szCs w:val="22"/>
              </w:rPr>
              <w:t>125</w:t>
            </w:r>
          </w:p>
        </w:tc>
      </w:tr>
    </w:tbl>
    <w:p w14:paraId="32D0F3E7" w14:textId="77777777" w:rsidR="00F02397" w:rsidRPr="00EF661E" w:rsidRDefault="00F02397" w:rsidP="00145CB6">
      <w:pPr>
        <w:rPr>
          <w:sz w:val="22"/>
          <w:szCs w:val="22"/>
        </w:rPr>
      </w:pPr>
    </w:p>
    <w:p w14:paraId="5E46D468" w14:textId="77777777" w:rsidR="00F02397" w:rsidRDefault="00F02397">
      <w:pPr>
        <w:spacing w:after="200" w:line="276" w:lineRule="auto"/>
        <w:rPr>
          <w:rFonts w:ascii="Arial" w:hAnsi="Arial" w:cs="Arial"/>
          <w:bCs/>
        </w:rPr>
      </w:pPr>
      <w:r>
        <w:rPr>
          <w:rFonts w:ascii="Arial" w:hAnsi="Arial" w:cs="Arial"/>
          <w:bCs/>
        </w:rPr>
        <w:br w:type="page"/>
      </w:r>
    </w:p>
    <w:p w14:paraId="0C14D108" w14:textId="524FE667" w:rsidR="00F02397" w:rsidRDefault="00F02397">
      <w:pPr>
        <w:jc w:val="center"/>
        <w:rPr>
          <w:rFonts w:ascii="Arial" w:hAnsi="Arial" w:cs="Arial"/>
          <w:bCs/>
        </w:rPr>
      </w:pPr>
      <w:r>
        <w:rPr>
          <w:rFonts w:ascii="Arial" w:hAnsi="Arial" w:cs="Arial"/>
          <w:noProof/>
        </w:rPr>
        <w:lastRenderedPageBreak/>
        <w:drawing>
          <wp:inline distT="0" distB="0" distL="0" distR="0" wp14:anchorId="178BC892" wp14:editId="689A42CE">
            <wp:extent cx="5734050" cy="838200"/>
            <wp:effectExtent l="0" t="0" r="0" b="0"/>
            <wp:docPr id="1961797241" name="Picture 19617972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15A3E61E" w14:textId="77777777" w:rsidR="00F02397" w:rsidRDefault="00F02397">
      <w:pPr>
        <w:jc w:val="center"/>
        <w:rPr>
          <w:b/>
          <w:bCs/>
        </w:rPr>
      </w:pPr>
    </w:p>
    <w:p w14:paraId="4BBFC7F1" w14:textId="77777777" w:rsidR="00F02397" w:rsidRDefault="00F02397">
      <w:pPr>
        <w:jc w:val="center"/>
        <w:rPr>
          <w:b/>
          <w:bCs/>
        </w:rPr>
      </w:pPr>
      <w:r>
        <w:rPr>
          <w:b/>
          <w:bCs/>
        </w:rPr>
        <w:t>END SEMESTER EXAMINATION – NOV / DEC 2024</w:t>
      </w:r>
    </w:p>
    <w:p w14:paraId="1766477D" w14:textId="77777777" w:rsidR="00F02397" w:rsidRDefault="00F02397">
      <w:pPr>
        <w:jc w:val="center"/>
        <w:rPr>
          <w:rFonts w:ascii="Arial" w:hAnsi="Arial" w:cs="Arial"/>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F02397" w14:paraId="5EEAA14B" w14:textId="77777777">
        <w:trPr>
          <w:trHeight w:val="397"/>
          <w:jc w:val="center"/>
        </w:trPr>
        <w:tc>
          <w:tcPr>
            <w:tcW w:w="1555" w:type="dxa"/>
            <w:vAlign w:val="center"/>
          </w:tcPr>
          <w:p w14:paraId="49D13F35" w14:textId="77777777" w:rsidR="00F02397" w:rsidRDefault="00F02397">
            <w:pPr>
              <w:pStyle w:val="Title"/>
              <w:jc w:val="left"/>
              <w:rPr>
                <w:b/>
                <w:sz w:val="22"/>
                <w:szCs w:val="22"/>
              </w:rPr>
            </w:pPr>
            <w:r>
              <w:rPr>
                <w:b/>
                <w:sz w:val="22"/>
                <w:szCs w:val="22"/>
              </w:rPr>
              <w:t xml:space="preserve">Course Code      </w:t>
            </w:r>
          </w:p>
        </w:tc>
        <w:tc>
          <w:tcPr>
            <w:tcW w:w="6662" w:type="dxa"/>
            <w:vAlign w:val="center"/>
          </w:tcPr>
          <w:p w14:paraId="7B72A1F4" w14:textId="77777777" w:rsidR="00F02397" w:rsidRDefault="00F02397">
            <w:pPr>
              <w:pStyle w:val="Title"/>
              <w:jc w:val="left"/>
              <w:rPr>
                <w:b/>
                <w:sz w:val="22"/>
                <w:szCs w:val="22"/>
              </w:rPr>
            </w:pPr>
            <w:r>
              <w:rPr>
                <w:b/>
                <w:sz w:val="22"/>
                <w:szCs w:val="22"/>
              </w:rPr>
              <w:t>21AG3228</w:t>
            </w:r>
          </w:p>
        </w:tc>
        <w:tc>
          <w:tcPr>
            <w:tcW w:w="1417" w:type="dxa"/>
            <w:vAlign w:val="center"/>
          </w:tcPr>
          <w:p w14:paraId="77BBF557" w14:textId="77777777" w:rsidR="00F02397" w:rsidRDefault="00F02397">
            <w:pPr>
              <w:pStyle w:val="Title"/>
              <w:ind w:left="-468" w:firstLine="468"/>
              <w:jc w:val="left"/>
              <w:rPr>
                <w:sz w:val="22"/>
                <w:szCs w:val="22"/>
              </w:rPr>
            </w:pPr>
            <w:r>
              <w:rPr>
                <w:b/>
                <w:bCs/>
                <w:sz w:val="22"/>
                <w:szCs w:val="22"/>
              </w:rPr>
              <w:t xml:space="preserve">Duration       </w:t>
            </w:r>
          </w:p>
        </w:tc>
        <w:tc>
          <w:tcPr>
            <w:tcW w:w="851" w:type="dxa"/>
            <w:vAlign w:val="center"/>
          </w:tcPr>
          <w:p w14:paraId="00BFF36F" w14:textId="77777777" w:rsidR="00F02397" w:rsidRDefault="00F02397">
            <w:pPr>
              <w:pStyle w:val="Title"/>
              <w:jc w:val="left"/>
              <w:rPr>
                <w:b/>
                <w:sz w:val="22"/>
                <w:szCs w:val="22"/>
              </w:rPr>
            </w:pPr>
            <w:r>
              <w:rPr>
                <w:b/>
                <w:sz w:val="22"/>
                <w:szCs w:val="22"/>
              </w:rPr>
              <w:t>3hrs</w:t>
            </w:r>
          </w:p>
        </w:tc>
      </w:tr>
      <w:tr w:rsidR="00F02397" w14:paraId="189F4834" w14:textId="77777777">
        <w:trPr>
          <w:trHeight w:val="397"/>
          <w:jc w:val="center"/>
        </w:trPr>
        <w:tc>
          <w:tcPr>
            <w:tcW w:w="1555" w:type="dxa"/>
            <w:vAlign w:val="center"/>
          </w:tcPr>
          <w:p w14:paraId="6A3AAE62" w14:textId="77777777" w:rsidR="00F02397" w:rsidRDefault="00F02397">
            <w:pPr>
              <w:pStyle w:val="Title"/>
              <w:ind w:right="-160"/>
              <w:jc w:val="left"/>
              <w:rPr>
                <w:b/>
                <w:sz w:val="22"/>
                <w:szCs w:val="22"/>
              </w:rPr>
            </w:pPr>
            <w:r>
              <w:rPr>
                <w:b/>
                <w:sz w:val="22"/>
                <w:szCs w:val="22"/>
              </w:rPr>
              <w:t xml:space="preserve">Course Title     </w:t>
            </w:r>
          </w:p>
        </w:tc>
        <w:tc>
          <w:tcPr>
            <w:tcW w:w="6662" w:type="dxa"/>
            <w:vAlign w:val="center"/>
          </w:tcPr>
          <w:p w14:paraId="6840DFBC" w14:textId="77777777" w:rsidR="00F02397" w:rsidRDefault="00F02397">
            <w:pPr>
              <w:pStyle w:val="Title"/>
              <w:jc w:val="left"/>
              <w:rPr>
                <w:b/>
                <w:sz w:val="22"/>
                <w:szCs w:val="22"/>
              </w:rPr>
            </w:pPr>
            <w:r>
              <w:rPr>
                <w:b/>
                <w:sz w:val="22"/>
                <w:szCs w:val="22"/>
              </w:rPr>
              <w:t>PHYSIOLOGICAL AND MOLECULAR RESPONSES OF PLANTS TO ABIOTIC STRESSES</w:t>
            </w:r>
          </w:p>
        </w:tc>
        <w:tc>
          <w:tcPr>
            <w:tcW w:w="1417" w:type="dxa"/>
            <w:vAlign w:val="center"/>
          </w:tcPr>
          <w:p w14:paraId="1BD40BFC" w14:textId="77777777" w:rsidR="00F02397" w:rsidRDefault="00F02397">
            <w:pPr>
              <w:pStyle w:val="Title"/>
              <w:jc w:val="left"/>
              <w:rPr>
                <w:b/>
                <w:bCs/>
                <w:sz w:val="22"/>
                <w:szCs w:val="22"/>
              </w:rPr>
            </w:pPr>
            <w:r>
              <w:rPr>
                <w:b/>
                <w:bCs/>
                <w:sz w:val="22"/>
                <w:szCs w:val="22"/>
              </w:rPr>
              <w:t xml:space="preserve">Max. Marks </w:t>
            </w:r>
          </w:p>
        </w:tc>
        <w:tc>
          <w:tcPr>
            <w:tcW w:w="851" w:type="dxa"/>
            <w:vAlign w:val="center"/>
          </w:tcPr>
          <w:p w14:paraId="30DC9079" w14:textId="77777777" w:rsidR="00F02397" w:rsidRDefault="00F02397">
            <w:pPr>
              <w:pStyle w:val="Title"/>
              <w:jc w:val="left"/>
              <w:rPr>
                <w:b/>
                <w:sz w:val="22"/>
                <w:szCs w:val="22"/>
              </w:rPr>
            </w:pPr>
            <w:r>
              <w:rPr>
                <w:b/>
                <w:sz w:val="22"/>
                <w:szCs w:val="22"/>
              </w:rPr>
              <w:t>100</w:t>
            </w:r>
          </w:p>
        </w:tc>
      </w:tr>
    </w:tbl>
    <w:p w14:paraId="31A1A8FD" w14:textId="77777777" w:rsidR="00F02397" w:rsidRDefault="00F02397">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406"/>
        <w:gridCol w:w="7873"/>
        <w:gridCol w:w="725"/>
        <w:gridCol w:w="583"/>
        <w:gridCol w:w="581"/>
      </w:tblGrid>
      <w:tr w:rsidR="00F02397" w14:paraId="0674ECD6" w14:textId="77777777" w:rsidTr="00145CB6">
        <w:trPr>
          <w:trHeight w:val="552"/>
        </w:trPr>
        <w:tc>
          <w:tcPr>
            <w:tcW w:w="272" w:type="pct"/>
            <w:vAlign w:val="center"/>
          </w:tcPr>
          <w:p w14:paraId="21DCD14C" w14:textId="77777777" w:rsidR="00F02397" w:rsidRDefault="00F02397">
            <w:pPr>
              <w:jc w:val="center"/>
              <w:rPr>
                <w:b/>
              </w:rPr>
            </w:pPr>
            <w:r>
              <w:rPr>
                <w:b/>
              </w:rPr>
              <w:t>Q. No.</w:t>
            </w:r>
          </w:p>
        </w:tc>
        <w:tc>
          <w:tcPr>
            <w:tcW w:w="3850" w:type="pct"/>
            <w:gridSpan w:val="2"/>
            <w:vAlign w:val="center"/>
          </w:tcPr>
          <w:p w14:paraId="2F560CDA" w14:textId="77777777" w:rsidR="00F02397" w:rsidRDefault="00F02397">
            <w:pPr>
              <w:jc w:val="center"/>
              <w:rPr>
                <w:b/>
              </w:rPr>
            </w:pPr>
            <w:r>
              <w:rPr>
                <w:b/>
              </w:rPr>
              <w:t>Questions</w:t>
            </w:r>
          </w:p>
        </w:tc>
        <w:tc>
          <w:tcPr>
            <w:tcW w:w="337" w:type="pct"/>
            <w:vAlign w:val="center"/>
          </w:tcPr>
          <w:p w14:paraId="1337E289" w14:textId="77777777" w:rsidR="00F02397" w:rsidRDefault="00F02397">
            <w:pPr>
              <w:jc w:val="center"/>
              <w:rPr>
                <w:b/>
              </w:rPr>
            </w:pPr>
            <w:r>
              <w:rPr>
                <w:b/>
              </w:rPr>
              <w:t>CO</w:t>
            </w:r>
          </w:p>
        </w:tc>
        <w:tc>
          <w:tcPr>
            <w:tcW w:w="271" w:type="pct"/>
            <w:vAlign w:val="center"/>
          </w:tcPr>
          <w:p w14:paraId="61FA655A" w14:textId="77777777" w:rsidR="00F02397" w:rsidRDefault="00F02397">
            <w:pPr>
              <w:jc w:val="center"/>
              <w:rPr>
                <w:b/>
              </w:rPr>
            </w:pPr>
            <w:r>
              <w:rPr>
                <w:b/>
              </w:rPr>
              <w:t>BL</w:t>
            </w:r>
          </w:p>
        </w:tc>
        <w:tc>
          <w:tcPr>
            <w:tcW w:w="270" w:type="pct"/>
            <w:vAlign w:val="center"/>
          </w:tcPr>
          <w:p w14:paraId="5E0F27C1" w14:textId="77777777" w:rsidR="00F02397" w:rsidRDefault="00F02397">
            <w:pPr>
              <w:jc w:val="center"/>
              <w:rPr>
                <w:b/>
              </w:rPr>
            </w:pPr>
            <w:r>
              <w:rPr>
                <w:b/>
              </w:rPr>
              <w:t>M</w:t>
            </w:r>
          </w:p>
        </w:tc>
      </w:tr>
      <w:tr w:rsidR="00F02397" w14:paraId="16752078" w14:textId="77777777" w:rsidTr="00145CB6">
        <w:trPr>
          <w:trHeight w:val="552"/>
        </w:trPr>
        <w:tc>
          <w:tcPr>
            <w:tcW w:w="5000" w:type="pct"/>
            <w:gridSpan w:val="6"/>
            <w:vAlign w:val="center"/>
          </w:tcPr>
          <w:p w14:paraId="4EAE796D" w14:textId="77777777" w:rsidR="00F02397" w:rsidRDefault="00F02397">
            <w:pPr>
              <w:jc w:val="center"/>
              <w:rPr>
                <w:b/>
                <w:u w:val="single"/>
              </w:rPr>
            </w:pPr>
            <w:r>
              <w:rPr>
                <w:b/>
                <w:u w:val="single"/>
              </w:rPr>
              <w:t>PART – A (20 X 1 = 20 MARKS)</w:t>
            </w:r>
          </w:p>
        </w:tc>
      </w:tr>
      <w:tr w:rsidR="00F02397" w14:paraId="2C09390A" w14:textId="77777777" w:rsidTr="00145CB6">
        <w:trPr>
          <w:trHeight w:val="283"/>
        </w:trPr>
        <w:tc>
          <w:tcPr>
            <w:tcW w:w="272" w:type="pct"/>
          </w:tcPr>
          <w:p w14:paraId="266B5537" w14:textId="77777777" w:rsidR="00F02397" w:rsidRDefault="00F02397">
            <w:pPr>
              <w:jc w:val="center"/>
            </w:pPr>
            <w:r>
              <w:t>1.</w:t>
            </w:r>
          </w:p>
        </w:tc>
        <w:tc>
          <w:tcPr>
            <w:tcW w:w="3850" w:type="pct"/>
            <w:gridSpan w:val="2"/>
            <w:shd w:val="clear" w:color="auto" w:fill="auto"/>
          </w:tcPr>
          <w:p w14:paraId="7EB0EC9A" w14:textId="77777777" w:rsidR="00F02397" w:rsidRDefault="00F02397">
            <w:r>
              <w:rPr>
                <w:lang w:eastAsia="zh-TW"/>
              </w:rPr>
              <w:t>List two example of salinity tolerant crop plants.</w:t>
            </w:r>
          </w:p>
        </w:tc>
        <w:tc>
          <w:tcPr>
            <w:tcW w:w="337" w:type="pct"/>
          </w:tcPr>
          <w:p w14:paraId="6471D70A" w14:textId="77777777" w:rsidR="00F02397" w:rsidRDefault="00F02397">
            <w:pPr>
              <w:jc w:val="center"/>
            </w:pPr>
            <w:r>
              <w:t>CO1</w:t>
            </w:r>
          </w:p>
        </w:tc>
        <w:tc>
          <w:tcPr>
            <w:tcW w:w="271" w:type="pct"/>
          </w:tcPr>
          <w:p w14:paraId="7E5387A6" w14:textId="77777777" w:rsidR="00F02397" w:rsidRDefault="00F02397">
            <w:pPr>
              <w:jc w:val="center"/>
            </w:pPr>
            <w:r>
              <w:t>R</w:t>
            </w:r>
          </w:p>
        </w:tc>
        <w:tc>
          <w:tcPr>
            <w:tcW w:w="270" w:type="pct"/>
          </w:tcPr>
          <w:p w14:paraId="6587F685" w14:textId="77777777" w:rsidR="00F02397" w:rsidRDefault="00F02397">
            <w:pPr>
              <w:jc w:val="center"/>
            </w:pPr>
            <w:r>
              <w:t>1</w:t>
            </w:r>
          </w:p>
        </w:tc>
      </w:tr>
      <w:tr w:rsidR="00F02397" w14:paraId="3480232B" w14:textId="77777777" w:rsidTr="00145CB6">
        <w:trPr>
          <w:trHeight w:val="283"/>
        </w:trPr>
        <w:tc>
          <w:tcPr>
            <w:tcW w:w="272" w:type="pct"/>
          </w:tcPr>
          <w:p w14:paraId="78DDFD9C" w14:textId="77777777" w:rsidR="00F02397" w:rsidRDefault="00F02397">
            <w:pPr>
              <w:jc w:val="center"/>
            </w:pPr>
            <w:r>
              <w:t>2.</w:t>
            </w:r>
          </w:p>
        </w:tc>
        <w:tc>
          <w:tcPr>
            <w:tcW w:w="3850" w:type="pct"/>
            <w:gridSpan w:val="2"/>
            <w:shd w:val="clear" w:color="auto" w:fill="auto"/>
          </w:tcPr>
          <w:p w14:paraId="775746B9" w14:textId="77777777" w:rsidR="00F02397" w:rsidRDefault="00F02397">
            <w:r>
              <w:t>WUE is enhanced during abiotic stress. True/False</w:t>
            </w:r>
          </w:p>
        </w:tc>
        <w:tc>
          <w:tcPr>
            <w:tcW w:w="337" w:type="pct"/>
          </w:tcPr>
          <w:p w14:paraId="6A412D8D" w14:textId="77777777" w:rsidR="00F02397" w:rsidRDefault="00F02397">
            <w:pPr>
              <w:jc w:val="center"/>
            </w:pPr>
            <w:r>
              <w:t>CO1</w:t>
            </w:r>
          </w:p>
        </w:tc>
        <w:tc>
          <w:tcPr>
            <w:tcW w:w="271" w:type="pct"/>
          </w:tcPr>
          <w:p w14:paraId="617D6E49" w14:textId="77777777" w:rsidR="00F02397" w:rsidRDefault="00F02397">
            <w:pPr>
              <w:jc w:val="center"/>
            </w:pPr>
            <w:r>
              <w:t>U</w:t>
            </w:r>
          </w:p>
        </w:tc>
        <w:tc>
          <w:tcPr>
            <w:tcW w:w="270" w:type="pct"/>
          </w:tcPr>
          <w:p w14:paraId="23FCCE39" w14:textId="77777777" w:rsidR="00F02397" w:rsidRDefault="00F02397">
            <w:pPr>
              <w:jc w:val="center"/>
            </w:pPr>
            <w:r>
              <w:t>1</w:t>
            </w:r>
          </w:p>
        </w:tc>
      </w:tr>
      <w:tr w:rsidR="00F02397" w14:paraId="755C4FB9" w14:textId="77777777" w:rsidTr="00145CB6">
        <w:trPr>
          <w:trHeight w:val="283"/>
        </w:trPr>
        <w:tc>
          <w:tcPr>
            <w:tcW w:w="272" w:type="pct"/>
          </w:tcPr>
          <w:p w14:paraId="32D206E2" w14:textId="77777777" w:rsidR="00F02397" w:rsidRDefault="00F02397">
            <w:pPr>
              <w:jc w:val="center"/>
            </w:pPr>
            <w:r>
              <w:t>3.</w:t>
            </w:r>
          </w:p>
        </w:tc>
        <w:tc>
          <w:tcPr>
            <w:tcW w:w="3850" w:type="pct"/>
            <w:gridSpan w:val="2"/>
            <w:shd w:val="clear" w:color="auto" w:fill="auto"/>
          </w:tcPr>
          <w:p w14:paraId="3E5ED2E9" w14:textId="77777777" w:rsidR="00F02397" w:rsidRDefault="00F02397">
            <w:r>
              <w:t>The predicted temperature rise due to global warming is …………….</w:t>
            </w:r>
          </w:p>
        </w:tc>
        <w:tc>
          <w:tcPr>
            <w:tcW w:w="337" w:type="pct"/>
          </w:tcPr>
          <w:p w14:paraId="56CE0112" w14:textId="77777777" w:rsidR="00F02397" w:rsidRDefault="00F02397">
            <w:pPr>
              <w:jc w:val="center"/>
            </w:pPr>
            <w:r>
              <w:t>CO1</w:t>
            </w:r>
          </w:p>
        </w:tc>
        <w:tc>
          <w:tcPr>
            <w:tcW w:w="271" w:type="pct"/>
          </w:tcPr>
          <w:p w14:paraId="380BF3DE" w14:textId="77777777" w:rsidR="00F02397" w:rsidRDefault="00F02397">
            <w:pPr>
              <w:jc w:val="center"/>
            </w:pPr>
            <w:r>
              <w:t>R</w:t>
            </w:r>
          </w:p>
        </w:tc>
        <w:tc>
          <w:tcPr>
            <w:tcW w:w="270" w:type="pct"/>
          </w:tcPr>
          <w:p w14:paraId="3D976DCE" w14:textId="77777777" w:rsidR="00F02397" w:rsidRDefault="00F02397">
            <w:pPr>
              <w:jc w:val="center"/>
            </w:pPr>
            <w:r>
              <w:t>1</w:t>
            </w:r>
          </w:p>
        </w:tc>
      </w:tr>
      <w:tr w:rsidR="00F02397" w14:paraId="72455E53" w14:textId="77777777" w:rsidTr="00145CB6">
        <w:trPr>
          <w:trHeight w:val="283"/>
        </w:trPr>
        <w:tc>
          <w:tcPr>
            <w:tcW w:w="272" w:type="pct"/>
          </w:tcPr>
          <w:p w14:paraId="716B6EE1" w14:textId="77777777" w:rsidR="00F02397" w:rsidRDefault="00F02397">
            <w:pPr>
              <w:jc w:val="center"/>
            </w:pPr>
            <w:r>
              <w:t>4.</w:t>
            </w:r>
          </w:p>
        </w:tc>
        <w:tc>
          <w:tcPr>
            <w:tcW w:w="3850" w:type="pct"/>
            <w:gridSpan w:val="2"/>
            <w:shd w:val="clear" w:color="auto" w:fill="auto"/>
          </w:tcPr>
          <w:p w14:paraId="4189A58D" w14:textId="77777777" w:rsidR="00F02397" w:rsidRDefault="00F02397">
            <w:r>
              <w:t>Expand MAS.</w:t>
            </w:r>
          </w:p>
        </w:tc>
        <w:tc>
          <w:tcPr>
            <w:tcW w:w="337" w:type="pct"/>
          </w:tcPr>
          <w:p w14:paraId="58A0D6C8" w14:textId="77777777" w:rsidR="00F02397" w:rsidRDefault="00F02397">
            <w:pPr>
              <w:jc w:val="center"/>
            </w:pPr>
            <w:r>
              <w:t>CO2</w:t>
            </w:r>
          </w:p>
        </w:tc>
        <w:tc>
          <w:tcPr>
            <w:tcW w:w="271" w:type="pct"/>
          </w:tcPr>
          <w:p w14:paraId="2D5C9837" w14:textId="77777777" w:rsidR="00F02397" w:rsidRDefault="00F02397">
            <w:pPr>
              <w:jc w:val="center"/>
            </w:pPr>
            <w:r>
              <w:t>R</w:t>
            </w:r>
          </w:p>
        </w:tc>
        <w:tc>
          <w:tcPr>
            <w:tcW w:w="270" w:type="pct"/>
          </w:tcPr>
          <w:p w14:paraId="54483C7D" w14:textId="77777777" w:rsidR="00F02397" w:rsidRDefault="00F02397">
            <w:pPr>
              <w:jc w:val="center"/>
            </w:pPr>
            <w:r>
              <w:t>1</w:t>
            </w:r>
          </w:p>
        </w:tc>
      </w:tr>
      <w:tr w:rsidR="00F02397" w14:paraId="0057F8B7" w14:textId="77777777" w:rsidTr="00145CB6">
        <w:trPr>
          <w:trHeight w:val="283"/>
        </w:trPr>
        <w:tc>
          <w:tcPr>
            <w:tcW w:w="272" w:type="pct"/>
          </w:tcPr>
          <w:p w14:paraId="6A408AF7" w14:textId="77777777" w:rsidR="00F02397" w:rsidRDefault="00F02397">
            <w:pPr>
              <w:jc w:val="center"/>
            </w:pPr>
            <w:r>
              <w:t>5.</w:t>
            </w:r>
          </w:p>
        </w:tc>
        <w:tc>
          <w:tcPr>
            <w:tcW w:w="3850" w:type="pct"/>
            <w:gridSpan w:val="2"/>
            <w:shd w:val="clear" w:color="auto" w:fill="auto"/>
          </w:tcPr>
          <w:p w14:paraId="49200676" w14:textId="77777777" w:rsidR="00F02397" w:rsidRDefault="00F02397">
            <w:r>
              <w:t xml:space="preserve">Expand CRISPR. </w:t>
            </w:r>
          </w:p>
        </w:tc>
        <w:tc>
          <w:tcPr>
            <w:tcW w:w="337" w:type="pct"/>
          </w:tcPr>
          <w:p w14:paraId="6CA4C9CF" w14:textId="77777777" w:rsidR="00F02397" w:rsidRDefault="00F02397">
            <w:pPr>
              <w:jc w:val="center"/>
            </w:pPr>
            <w:r>
              <w:t>CO2</w:t>
            </w:r>
          </w:p>
        </w:tc>
        <w:tc>
          <w:tcPr>
            <w:tcW w:w="271" w:type="pct"/>
          </w:tcPr>
          <w:p w14:paraId="08DF0E74" w14:textId="77777777" w:rsidR="00F02397" w:rsidRDefault="00F02397">
            <w:pPr>
              <w:jc w:val="center"/>
            </w:pPr>
            <w:r>
              <w:t>R</w:t>
            </w:r>
          </w:p>
        </w:tc>
        <w:tc>
          <w:tcPr>
            <w:tcW w:w="270" w:type="pct"/>
          </w:tcPr>
          <w:p w14:paraId="703A1C2E" w14:textId="77777777" w:rsidR="00F02397" w:rsidRDefault="00F02397">
            <w:pPr>
              <w:jc w:val="center"/>
            </w:pPr>
            <w:r>
              <w:t>1</w:t>
            </w:r>
          </w:p>
        </w:tc>
      </w:tr>
      <w:tr w:rsidR="00F02397" w14:paraId="31CA8437" w14:textId="77777777" w:rsidTr="00145CB6">
        <w:trPr>
          <w:trHeight w:val="283"/>
        </w:trPr>
        <w:tc>
          <w:tcPr>
            <w:tcW w:w="272" w:type="pct"/>
          </w:tcPr>
          <w:p w14:paraId="49ED3C74" w14:textId="77777777" w:rsidR="00F02397" w:rsidRDefault="00F02397">
            <w:pPr>
              <w:jc w:val="center"/>
            </w:pPr>
            <w:r>
              <w:t>6.</w:t>
            </w:r>
          </w:p>
        </w:tc>
        <w:tc>
          <w:tcPr>
            <w:tcW w:w="3850" w:type="pct"/>
            <w:gridSpan w:val="2"/>
          </w:tcPr>
          <w:p w14:paraId="2D34FBEB" w14:textId="77777777" w:rsidR="00F02397" w:rsidRDefault="00F02397">
            <w:r>
              <w:t>Give example of one protein expressed during drought, heat and high temperature stress.</w:t>
            </w:r>
          </w:p>
        </w:tc>
        <w:tc>
          <w:tcPr>
            <w:tcW w:w="337" w:type="pct"/>
          </w:tcPr>
          <w:p w14:paraId="64B13D10" w14:textId="77777777" w:rsidR="00F02397" w:rsidRDefault="00F02397">
            <w:pPr>
              <w:jc w:val="center"/>
            </w:pPr>
            <w:r>
              <w:t>CO2</w:t>
            </w:r>
          </w:p>
        </w:tc>
        <w:tc>
          <w:tcPr>
            <w:tcW w:w="271" w:type="pct"/>
          </w:tcPr>
          <w:p w14:paraId="7E806EB8" w14:textId="77777777" w:rsidR="00F02397" w:rsidRDefault="00F02397">
            <w:pPr>
              <w:jc w:val="center"/>
            </w:pPr>
            <w:r>
              <w:t>U</w:t>
            </w:r>
          </w:p>
        </w:tc>
        <w:tc>
          <w:tcPr>
            <w:tcW w:w="270" w:type="pct"/>
          </w:tcPr>
          <w:p w14:paraId="202475DE" w14:textId="77777777" w:rsidR="00F02397" w:rsidRDefault="00F02397">
            <w:pPr>
              <w:jc w:val="center"/>
            </w:pPr>
            <w:r>
              <w:t>1</w:t>
            </w:r>
          </w:p>
        </w:tc>
      </w:tr>
      <w:tr w:rsidR="00F02397" w14:paraId="20A1F33C" w14:textId="77777777" w:rsidTr="00145CB6">
        <w:trPr>
          <w:trHeight w:val="283"/>
        </w:trPr>
        <w:tc>
          <w:tcPr>
            <w:tcW w:w="272" w:type="pct"/>
          </w:tcPr>
          <w:p w14:paraId="413EFF28" w14:textId="77777777" w:rsidR="00F02397" w:rsidRDefault="00F02397">
            <w:pPr>
              <w:jc w:val="center"/>
            </w:pPr>
            <w:r>
              <w:t>7.</w:t>
            </w:r>
          </w:p>
        </w:tc>
        <w:tc>
          <w:tcPr>
            <w:tcW w:w="3850" w:type="pct"/>
            <w:gridSpan w:val="2"/>
          </w:tcPr>
          <w:p w14:paraId="28CF7ED2" w14:textId="77777777" w:rsidR="00F02397" w:rsidRDefault="00F02397">
            <w:pPr>
              <w:rPr>
                <w:lang w:eastAsia="zh-TW"/>
              </w:rPr>
            </w:pPr>
            <w:r>
              <w:t>Accumulation of epicuticular wax is a ………………</w:t>
            </w:r>
            <w:proofErr w:type="gramStart"/>
            <w:r>
              <w:t>.(</w:t>
            </w:r>
            <w:proofErr w:type="gramEnd"/>
            <w:r>
              <w:t>tolerant/susceptible) trait for abiotic stress.</w:t>
            </w:r>
          </w:p>
        </w:tc>
        <w:tc>
          <w:tcPr>
            <w:tcW w:w="337" w:type="pct"/>
          </w:tcPr>
          <w:p w14:paraId="3B40F73C" w14:textId="77777777" w:rsidR="00F02397" w:rsidRDefault="00F02397">
            <w:pPr>
              <w:jc w:val="center"/>
            </w:pPr>
            <w:r>
              <w:t>CO3</w:t>
            </w:r>
          </w:p>
        </w:tc>
        <w:tc>
          <w:tcPr>
            <w:tcW w:w="271" w:type="pct"/>
          </w:tcPr>
          <w:p w14:paraId="4659946F" w14:textId="77777777" w:rsidR="00F02397" w:rsidRDefault="00F02397">
            <w:pPr>
              <w:jc w:val="center"/>
            </w:pPr>
            <w:r>
              <w:t>A</w:t>
            </w:r>
          </w:p>
        </w:tc>
        <w:tc>
          <w:tcPr>
            <w:tcW w:w="270" w:type="pct"/>
          </w:tcPr>
          <w:p w14:paraId="75A045C8" w14:textId="77777777" w:rsidR="00F02397" w:rsidRDefault="00F02397">
            <w:pPr>
              <w:jc w:val="center"/>
            </w:pPr>
            <w:r>
              <w:t>1</w:t>
            </w:r>
          </w:p>
        </w:tc>
      </w:tr>
      <w:tr w:rsidR="00F02397" w14:paraId="08E05312" w14:textId="77777777" w:rsidTr="00145CB6">
        <w:trPr>
          <w:trHeight w:val="283"/>
        </w:trPr>
        <w:tc>
          <w:tcPr>
            <w:tcW w:w="272" w:type="pct"/>
          </w:tcPr>
          <w:p w14:paraId="7FFCF5B9" w14:textId="77777777" w:rsidR="00F02397" w:rsidRDefault="00F02397">
            <w:pPr>
              <w:jc w:val="center"/>
            </w:pPr>
            <w:r>
              <w:t>8.</w:t>
            </w:r>
          </w:p>
        </w:tc>
        <w:tc>
          <w:tcPr>
            <w:tcW w:w="3850" w:type="pct"/>
            <w:gridSpan w:val="2"/>
          </w:tcPr>
          <w:p w14:paraId="266BAB80" w14:textId="77777777" w:rsidR="00F02397" w:rsidRPr="009F33A6" w:rsidRDefault="00F02397">
            <w:pPr>
              <w:rPr>
                <w:bCs/>
              </w:rPr>
            </w:pPr>
            <w:r w:rsidRPr="009F33A6">
              <w:rPr>
                <w:bCs/>
              </w:rPr>
              <w:t>The reaction catalysed by CAT enzyme in plants is……………..</w:t>
            </w:r>
          </w:p>
        </w:tc>
        <w:tc>
          <w:tcPr>
            <w:tcW w:w="337" w:type="pct"/>
          </w:tcPr>
          <w:p w14:paraId="0B9F198E" w14:textId="77777777" w:rsidR="00F02397" w:rsidRDefault="00F02397">
            <w:pPr>
              <w:jc w:val="center"/>
            </w:pPr>
            <w:r>
              <w:t>CO3</w:t>
            </w:r>
          </w:p>
        </w:tc>
        <w:tc>
          <w:tcPr>
            <w:tcW w:w="271" w:type="pct"/>
          </w:tcPr>
          <w:p w14:paraId="71A41E12" w14:textId="77777777" w:rsidR="00F02397" w:rsidRDefault="00F02397">
            <w:pPr>
              <w:jc w:val="center"/>
            </w:pPr>
            <w:r>
              <w:t>R</w:t>
            </w:r>
          </w:p>
        </w:tc>
        <w:tc>
          <w:tcPr>
            <w:tcW w:w="270" w:type="pct"/>
          </w:tcPr>
          <w:p w14:paraId="40228F4D" w14:textId="77777777" w:rsidR="00F02397" w:rsidRDefault="00F02397">
            <w:pPr>
              <w:jc w:val="center"/>
            </w:pPr>
            <w:r>
              <w:t>1</w:t>
            </w:r>
          </w:p>
        </w:tc>
      </w:tr>
      <w:tr w:rsidR="00F02397" w14:paraId="2049DAB5" w14:textId="77777777" w:rsidTr="00145CB6">
        <w:trPr>
          <w:trHeight w:val="283"/>
        </w:trPr>
        <w:tc>
          <w:tcPr>
            <w:tcW w:w="272" w:type="pct"/>
          </w:tcPr>
          <w:p w14:paraId="20DF81B4" w14:textId="77777777" w:rsidR="00F02397" w:rsidRDefault="00F02397">
            <w:pPr>
              <w:jc w:val="center"/>
            </w:pPr>
            <w:r>
              <w:t>9.</w:t>
            </w:r>
          </w:p>
        </w:tc>
        <w:tc>
          <w:tcPr>
            <w:tcW w:w="3850" w:type="pct"/>
            <w:gridSpan w:val="2"/>
          </w:tcPr>
          <w:p w14:paraId="397F97A7" w14:textId="77777777" w:rsidR="00F02397" w:rsidRDefault="00F02397">
            <w:pPr>
              <w:rPr>
                <w:lang w:eastAsia="zh-TW"/>
              </w:rPr>
            </w:pPr>
            <w:r>
              <w:t>Osmotic adjustment is a mechanism of drought…………………</w:t>
            </w:r>
          </w:p>
        </w:tc>
        <w:tc>
          <w:tcPr>
            <w:tcW w:w="337" w:type="pct"/>
          </w:tcPr>
          <w:p w14:paraId="6EE9C386" w14:textId="77777777" w:rsidR="00F02397" w:rsidRDefault="00F02397">
            <w:pPr>
              <w:jc w:val="center"/>
            </w:pPr>
            <w:r>
              <w:t>CO3</w:t>
            </w:r>
          </w:p>
        </w:tc>
        <w:tc>
          <w:tcPr>
            <w:tcW w:w="271" w:type="pct"/>
          </w:tcPr>
          <w:p w14:paraId="18FECE10" w14:textId="77777777" w:rsidR="00F02397" w:rsidRDefault="00F02397">
            <w:pPr>
              <w:jc w:val="center"/>
            </w:pPr>
            <w:r>
              <w:t>R</w:t>
            </w:r>
          </w:p>
        </w:tc>
        <w:tc>
          <w:tcPr>
            <w:tcW w:w="270" w:type="pct"/>
          </w:tcPr>
          <w:p w14:paraId="02340253" w14:textId="77777777" w:rsidR="00F02397" w:rsidRDefault="00F02397">
            <w:pPr>
              <w:jc w:val="center"/>
            </w:pPr>
            <w:r>
              <w:t>1</w:t>
            </w:r>
          </w:p>
        </w:tc>
      </w:tr>
      <w:tr w:rsidR="00F02397" w14:paraId="7A7A7D39" w14:textId="77777777" w:rsidTr="00145CB6">
        <w:trPr>
          <w:trHeight w:val="283"/>
        </w:trPr>
        <w:tc>
          <w:tcPr>
            <w:tcW w:w="272" w:type="pct"/>
          </w:tcPr>
          <w:p w14:paraId="4C582035" w14:textId="77777777" w:rsidR="00F02397" w:rsidRDefault="00F02397">
            <w:pPr>
              <w:jc w:val="center"/>
            </w:pPr>
            <w:r>
              <w:t>10.</w:t>
            </w:r>
          </w:p>
        </w:tc>
        <w:tc>
          <w:tcPr>
            <w:tcW w:w="3850" w:type="pct"/>
            <w:gridSpan w:val="2"/>
          </w:tcPr>
          <w:p w14:paraId="6BD8628C" w14:textId="77777777" w:rsidR="00F02397" w:rsidRDefault="00F02397">
            <w:r>
              <w:t>Give example of one molecule activated by GPCRs during stress signaling.</w:t>
            </w:r>
          </w:p>
        </w:tc>
        <w:tc>
          <w:tcPr>
            <w:tcW w:w="337" w:type="pct"/>
          </w:tcPr>
          <w:p w14:paraId="67499822" w14:textId="77777777" w:rsidR="00F02397" w:rsidRDefault="00F02397">
            <w:pPr>
              <w:jc w:val="center"/>
            </w:pPr>
            <w:r>
              <w:t>CO4</w:t>
            </w:r>
          </w:p>
        </w:tc>
        <w:tc>
          <w:tcPr>
            <w:tcW w:w="271" w:type="pct"/>
          </w:tcPr>
          <w:p w14:paraId="0D5E332F" w14:textId="77777777" w:rsidR="00F02397" w:rsidRDefault="00F02397">
            <w:pPr>
              <w:jc w:val="center"/>
            </w:pPr>
            <w:r>
              <w:t>U</w:t>
            </w:r>
          </w:p>
        </w:tc>
        <w:tc>
          <w:tcPr>
            <w:tcW w:w="270" w:type="pct"/>
          </w:tcPr>
          <w:p w14:paraId="71DE5BF3" w14:textId="77777777" w:rsidR="00F02397" w:rsidRDefault="00F02397">
            <w:pPr>
              <w:jc w:val="center"/>
            </w:pPr>
            <w:r>
              <w:t>1</w:t>
            </w:r>
          </w:p>
        </w:tc>
      </w:tr>
      <w:tr w:rsidR="00F02397" w14:paraId="1E787742" w14:textId="77777777" w:rsidTr="00145CB6">
        <w:trPr>
          <w:trHeight w:val="283"/>
        </w:trPr>
        <w:tc>
          <w:tcPr>
            <w:tcW w:w="272" w:type="pct"/>
          </w:tcPr>
          <w:p w14:paraId="4822EEF7" w14:textId="77777777" w:rsidR="00F02397" w:rsidRDefault="00F02397">
            <w:pPr>
              <w:jc w:val="center"/>
            </w:pPr>
            <w:r>
              <w:t>11.</w:t>
            </w:r>
          </w:p>
        </w:tc>
        <w:tc>
          <w:tcPr>
            <w:tcW w:w="3850" w:type="pct"/>
            <w:gridSpan w:val="2"/>
          </w:tcPr>
          <w:p w14:paraId="7F364BEC" w14:textId="77777777" w:rsidR="00F02397" w:rsidRDefault="00F02397" w:rsidP="00145CB6">
            <w:pPr>
              <w:jc w:val="both"/>
            </w:pPr>
            <w:r>
              <w:t xml:space="preserve">….……………. and ………………….. </w:t>
            </w:r>
            <w:proofErr w:type="gramStart"/>
            <w:r>
              <w:t>are</w:t>
            </w:r>
            <w:proofErr w:type="gramEnd"/>
            <w:r>
              <w:t xml:space="preserve"> enzymes involved in glycine betaine synthesis.</w:t>
            </w:r>
          </w:p>
        </w:tc>
        <w:tc>
          <w:tcPr>
            <w:tcW w:w="337" w:type="pct"/>
          </w:tcPr>
          <w:p w14:paraId="610BA6E7" w14:textId="77777777" w:rsidR="00F02397" w:rsidRDefault="00F02397">
            <w:pPr>
              <w:jc w:val="center"/>
            </w:pPr>
            <w:r>
              <w:t>CO4</w:t>
            </w:r>
          </w:p>
        </w:tc>
        <w:tc>
          <w:tcPr>
            <w:tcW w:w="271" w:type="pct"/>
          </w:tcPr>
          <w:p w14:paraId="170EC3A9" w14:textId="77777777" w:rsidR="00F02397" w:rsidRDefault="00F02397">
            <w:pPr>
              <w:jc w:val="center"/>
            </w:pPr>
            <w:r>
              <w:t>R</w:t>
            </w:r>
          </w:p>
        </w:tc>
        <w:tc>
          <w:tcPr>
            <w:tcW w:w="270" w:type="pct"/>
          </w:tcPr>
          <w:p w14:paraId="2C74F8C5" w14:textId="77777777" w:rsidR="00F02397" w:rsidRDefault="00F02397">
            <w:pPr>
              <w:jc w:val="center"/>
            </w:pPr>
            <w:r>
              <w:t>1</w:t>
            </w:r>
          </w:p>
        </w:tc>
      </w:tr>
      <w:tr w:rsidR="00F02397" w14:paraId="560684E0" w14:textId="77777777" w:rsidTr="00145CB6">
        <w:trPr>
          <w:trHeight w:val="283"/>
        </w:trPr>
        <w:tc>
          <w:tcPr>
            <w:tcW w:w="272" w:type="pct"/>
          </w:tcPr>
          <w:p w14:paraId="0E83E2B7" w14:textId="77777777" w:rsidR="00F02397" w:rsidRDefault="00F02397">
            <w:pPr>
              <w:jc w:val="center"/>
            </w:pPr>
            <w:r>
              <w:t>12.</w:t>
            </w:r>
          </w:p>
        </w:tc>
        <w:tc>
          <w:tcPr>
            <w:tcW w:w="3850" w:type="pct"/>
            <w:gridSpan w:val="2"/>
          </w:tcPr>
          <w:p w14:paraId="749D41BF" w14:textId="77777777" w:rsidR="00F02397" w:rsidRDefault="00F02397">
            <w:r>
              <w:t>State one antifreeze genes transcribed during chilling stress.</w:t>
            </w:r>
          </w:p>
        </w:tc>
        <w:tc>
          <w:tcPr>
            <w:tcW w:w="337" w:type="pct"/>
          </w:tcPr>
          <w:p w14:paraId="4FF0303A" w14:textId="77777777" w:rsidR="00F02397" w:rsidRDefault="00F02397">
            <w:pPr>
              <w:jc w:val="center"/>
            </w:pPr>
            <w:r>
              <w:t>CO4</w:t>
            </w:r>
          </w:p>
        </w:tc>
        <w:tc>
          <w:tcPr>
            <w:tcW w:w="271" w:type="pct"/>
          </w:tcPr>
          <w:p w14:paraId="4C76F404" w14:textId="77777777" w:rsidR="00F02397" w:rsidRDefault="00F02397">
            <w:pPr>
              <w:jc w:val="center"/>
            </w:pPr>
            <w:r>
              <w:t>R</w:t>
            </w:r>
          </w:p>
        </w:tc>
        <w:tc>
          <w:tcPr>
            <w:tcW w:w="270" w:type="pct"/>
          </w:tcPr>
          <w:p w14:paraId="0A7C1A38" w14:textId="77777777" w:rsidR="00F02397" w:rsidRDefault="00F02397">
            <w:pPr>
              <w:jc w:val="center"/>
            </w:pPr>
            <w:r>
              <w:t>1</w:t>
            </w:r>
          </w:p>
        </w:tc>
      </w:tr>
      <w:tr w:rsidR="00F02397" w14:paraId="19319390" w14:textId="77777777" w:rsidTr="00145CB6">
        <w:trPr>
          <w:trHeight w:val="283"/>
        </w:trPr>
        <w:tc>
          <w:tcPr>
            <w:tcW w:w="272" w:type="pct"/>
          </w:tcPr>
          <w:p w14:paraId="5324577F" w14:textId="77777777" w:rsidR="00F02397" w:rsidRDefault="00F02397">
            <w:pPr>
              <w:jc w:val="center"/>
            </w:pPr>
            <w:r>
              <w:t>13.</w:t>
            </w:r>
          </w:p>
        </w:tc>
        <w:tc>
          <w:tcPr>
            <w:tcW w:w="3850" w:type="pct"/>
            <w:gridSpan w:val="2"/>
          </w:tcPr>
          <w:p w14:paraId="343D7FF9" w14:textId="77777777" w:rsidR="00F02397" w:rsidRDefault="00F02397">
            <w:r>
              <w:t>The formula for singlet oxygen and superoxide …………. and ……….</w:t>
            </w:r>
          </w:p>
        </w:tc>
        <w:tc>
          <w:tcPr>
            <w:tcW w:w="337" w:type="pct"/>
          </w:tcPr>
          <w:p w14:paraId="36634F52" w14:textId="77777777" w:rsidR="00F02397" w:rsidRDefault="00F02397">
            <w:pPr>
              <w:jc w:val="center"/>
            </w:pPr>
            <w:r>
              <w:t>CO5</w:t>
            </w:r>
          </w:p>
        </w:tc>
        <w:tc>
          <w:tcPr>
            <w:tcW w:w="271" w:type="pct"/>
          </w:tcPr>
          <w:p w14:paraId="1AE6CACB" w14:textId="77777777" w:rsidR="00F02397" w:rsidRDefault="00F02397">
            <w:pPr>
              <w:jc w:val="center"/>
            </w:pPr>
            <w:r>
              <w:t>R</w:t>
            </w:r>
          </w:p>
        </w:tc>
        <w:tc>
          <w:tcPr>
            <w:tcW w:w="270" w:type="pct"/>
          </w:tcPr>
          <w:p w14:paraId="22FE8499" w14:textId="77777777" w:rsidR="00F02397" w:rsidRDefault="00F02397">
            <w:pPr>
              <w:jc w:val="center"/>
            </w:pPr>
            <w:r>
              <w:t>1</w:t>
            </w:r>
          </w:p>
        </w:tc>
      </w:tr>
      <w:tr w:rsidR="00F02397" w14:paraId="31F2C39F" w14:textId="77777777" w:rsidTr="00145CB6">
        <w:trPr>
          <w:trHeight w:val="283"/>
        </w:trPr>
        <w:tc>
          <w:tcPr>
            <w:tcW w:w="272" w:type="pct"/>
          </w:tcPr>
          <w:p w14:paraId="1DF6B4B6" w14:textId="77777777" w:rsidR="00F02397" w:rsidRDefault="00F02397">
            <w:pPr>
              <w:jc w:val="center"/>
            </w:pPr>
            <w:r>
              <w:t>14.</w:t>
            </w:r>
          </w:p>
        </w:tc>
        <w:tc>
          <w:tcPr>
            <w:tcW w:w="3850" w:type="pct"/>
            <w:gridSpan w:val="2"/>
          </w:tcPr>
          <w:p w14:paraId="1C7F62D7" w14:textId="77777777" w:rsidR="00F02397" w:rsidRDefault="00F02397">
            <w:r>
              <w:t>Name two ions involved in stomatal closure.</w:t>
            </w:r>
          </w:p>
        </w:tc>
        <w:tc>
          <w:tcPr>
            <w:tcW w:w="337" w:type="pct"/>
          </w:tcPr>
          <w:p w14:paraId="5DFF98D6" w14:textId="77777777" w:rsidR="00F02397" w:rsidRDefault="00F02397">
            <w:pPr>
              <w:jc w:val="center"/>
            </w:pPr>
            <w:r>
              <w:t>CO5</w:t>
            </w:r>
          </w:p>
        </w:tc>
        <w:tc>
          <w:tcPr>
            <w:tcW w:w="271" w:type="pct"/>
          </w:tcPr>
          <w:p w14:paraId="31973591" w14:textId="77777777" w:rsidR="00F02397" w:rsidRDefault="00F02397">
            <w:pPr>
              <w:jc w:val="center"/>
            </w:pPr>
            <w:r>
              <w:t>R</w:t>
            </w:r>
          </w:p>
        </w:tc>
        <w:tc>
          <w:tcPr>
            <w:tcW w:w="270" w:type="pct"/>
          </w:tcPr>
          <w:p w14:paraId="10EEBDC4" w14:textId="77777777" w:rsidR="00F02397" w:rsidRDefault="00F02397">
            <w:pPr>
              <w:jc w:val="center"/>
            </w:pPr>
            <w:r>
              <w:t>1</w:t>
            </w:r>
          </w:p>
        </w:tc>
      </w:tr>
      <w:tr w:rsidR="00F02397" w14:paraId="65024C9C" w14:textId="77777777" w:rsidTr="00145CB6">
        <w:trPr>
          <w:trHeight w:val="283"/>
        </w:trPr>
        <w:tc>
          <w:tcPr>
            <w:tcW w:w="272" w:type="pct"/>
          </w:tcPr>
          <w:p w14:paraId="4947862D" w14:textId="77777777" w:rsidR="00F02397" w:rsidRDefault="00F02397">
            <w:pPr>
              <w:jc w:val="center"/>
            </w:pPr>
            <w:r>
              <w:t>15.</w:t>
            </w:r>
          </w:p>
        </w:tc>
        <w:tc>
          <w:tcPr>
            <w:tcW w:w="3850" w:type="pct"/>
            <w:gridSpan w:val="2"/>
          </w:tcPr>
          <w:p w14:paraId="57F336E6" w14:textId="77777777" w:rsidR="00F02397" w:rsidRDefault="00F02397">
            <w:r>
              <w:t>Aluminium toxicity is more seen in ………… soils.</w:t>
            </w:r>
          </w:p>
        </w:tc>
        <w:tc>
          <w:tcPr>
            <w:tcW w:w="337" w:type="pct"/>
          </w:tcPr>
          <w:p w14:paraId="288E0B7E" w14:textId="77777777" w:rsidR="00F02397" w:rsidRDefault="00F02397">
            <w:pPr>
              <w:jc w:val="center"/>
            </w:pPr>
            <w:r>
              <w:t>CO6</w:t>
            </w:r>
          </w:p>
        </w:tc>
        <w:tc>
          <w:tcPr>
            <w:tcW w:w="271" w:type="pct"/>
          </w:tcPr>
          <w:p w14:paraId="6C5BB6DD" w14:textId="77777777" w:rsidR="00F02397" w:rsidRDefault="00F02397">
            <w:pPr>
              <w:jc w:val="center"/>
            </w:pPr>
            <w:r>
              <w:t>U</w:t>
            </w:r>
          </w:p>
        </w:tc>
        <w:tc>
          <w:tcPr>
            <w:tcW w:w="270" w:type="pct"/>
          </w:tcPr>
          <w:p w14:paraId="1583312D" w14:textId="77777777" w:rsidR="00F02397" w:rsidRDefault="00F02397">
            <w:pPr>
              <w:jc w:val="center"/>
            </w:pPr>
            <w:r>
              <w:t>1</w:t>
            </w:r>
          </w:p>
        </w:tc>
      </w:tr>
      <w:tr w:rsidR="00F02397" w14:paraId="1A9FB746" w14:textId="77777777" w:rsidTr="00145CB6">
        <w:trPr>
          <w:trHeight w:val="283"/>
        </w:trPr>
        <w:tc>
          <w:tcPr>
            <w:tcW w:w="272" w:type="pct"/>
          </w:tcPr>
          <w:p w14:paraId="2441DE88" w14:textId="77777777" w:rsidR="00F02397" w:rsidRDefault="00F02397">
            <w:pPr>
              <w:jc w:val="center"/>
            </w:pPr>
            <w:r>
              <w:t>16.</w:t>
            </w:r>
          </w:p>
        </w:tc>
        <w:tc>
          <w:tcPr>
            <w:tcW w:w="3850" w:type="pct"/>
            <w:gridSpan w:val="2"/>
          </w:tcPr>
          <w:p w14:paraId="0E02C36D" w14:textId="77777777" w:rsidR="00F02397" w:rsidRDefault="00F02397">
            <w:r>
              <w:t>………………. is the sequence for DRE.</w:t>
            </w:r>
          </w:p>
        </w:tc>
        <w:tc>
          <w:tcPr>
            <w:tcW w:w="337" w:type="pct"/>
          </w:tcPr>
          <w:p w14:paraId="1B0FF308" w14:textId="77777777" w:rsidR="00F02397" w:rsidRDefault="00F02397">
            <w:pPr>
              <w:jc w:val="center"/>
            </w:pPr>
            <w:r>
              <w:t>CO6</w:t>
            </w:r>
          </w:p>
        </w:tc>
        <w:tc>
          <w:tcPr>
            <w:tcW w:w="271" w:type="pct"/>
          </w:tcPr>
          <w:p w14:paraId="4DEB49DB" w14:textId="77777777" w:rsidR="00F02397" w:rsidRDefault="00F02397">
            <w:pPr>
              <w:jc w:val="center"/>
            </w:pPr>
            <w:r>
              <w:t>R</w:t>
            </w:r>
          </w:p>
        </w:tc>
        <w:tc>
          <w:tcPr>
            <w:tcW w:w="270" w:type="pct"/>
          </w:tcPr>
          <w:p w14:paraId="567D2921" w14:textId="77777777" w:rsidR="00F02397" w:rsidRDefault="00F02397">
            <w:pPr>
              <w:jc w:val="center"/>
            </w:pPr>
            <w:r>
              <w:t>1</w:t>
            </w:r>
          </w:p>
        </w:tc>
      </w:tr>
      <w:tr w:rsidR="00F02397" w14:paraId="2F806A70" w14:textId="77777777" w:rsidTr="00145CB6">
        <w:trPr>
          <w:trHeight w:val="283"/>
        </w:trPr>
        <w:tc>
          <w:tcPr>
            <w:tcW w:w="272" w:type="pct"/>
          </w:tcPr>
          <w:p w14:paraId="7C46BB90" w14:textId="77777777" w:rsidR="00F02397" w:rsidRDefault="00F02397">
            <w:pPr>
              <w:jc w:val="center"/>
            </w:pPr>
            <w:r>
              <w:t>17.</w:t>
            </w:r>
          </w:p>
        </w:tc>
        <w:tc>
          <w:tcPr>
            <w:tcW w:w="3850" w:type="pct"/>
            <w:gridSpan w:val="2"/>
          </w:tcPr>
          <w:p w14:paraId="409679ED" w14:textId="77777777" w:rsidR="00F02397" w:rsidRDefault="00F02397">
            <w:r>
              <w:t>The plants that can grow in saline soils are called……………</w:t>
            </w:r>
          </w:p>
        </w:tc>
        <w:tc>
          <w:tcPr>
            <w:tcW w:w="337" w:type="pct"/>
          </w:tcPr>
          <w:p w14:paraId="67D04140" w14:textId="77777777" w:rsidR="00F02397" w:rsidRDefault="00F02397">
            <w:pPr>
              <w:jc w:val="center"/>
            </w:pPr>
            <w:r>
              <w:t>CO1</w:t>
            </w:r>
          </w:p>
        </w:tc>
        <w:tc>
          <w:tcPr>
            <w:tcW w:w="271" w:type="pct"/>
          </w:tcPr>
          <w:p w14:paraId="3B643161" w14:textId="77777777" w:rsidR="00F02397" w:rsidRDefault="00F02397">
            <w:pPr>
              <w:jc w:val="center"/>
            </w:pPr>
            <w:r>
              <w:t>R</w:t>
            </w:r>
          </w:p>
        </w:tc>
        <w:tc>
          <w:tcPr>
            <w:tcW w:w="270" w:type="pct"/>
          </w:tcPr>
          <w:p w14:paraId="0DC73D1E" w14:textId="77777777" w:rsidR="00F02397" w:rsidRDefault="00F02397">
            <w:pPr>
              <w:jc w:val="center"/>
            </w:pPr>
            <w:r>
              <w:t>1</w:t>
            </w:r>
          </w:p>
        </w:tc>
      </w:tr>
      <w:tr w:rsidR="00F02397" w14:paraId="3C6333D0" w14:textId="77777777" w:rsidTr="00145CB6">
        <w:trPr>
          <w:trHeight w:val="283"/>
        </w:trPr>
        <w:tc>
          <w:tcPr>
            <w:tcW w:w="272" w:type="pct"/>
          </w:tcPr>
          <w:p w14:paraId="6C80098D" w14:textId="77777777" w:rsidR="00F02397" w:rsidRDefault="00F02397">
            <w:pPr>
              <w:jc w:val="center"/>
            </w:pPr>
            <w:r>
              <w:t>18.</w:t>
            </w:r>
          </w:p>
        </w:tc>
        <w:tc>
          <w:tcPr>
            <w:tcW w:w="3850" w:type="pct"/>
            <w:gridSpan w:val="2"/>
          </w:tcPr>
          <w:p w14:paraId="06FB4F47" w14:textId="77777777" w:rsidR="00F02397" w:rsidRDefault="00F02397">
            <w:r>
              <w:t>….……………</w:t>
            </w:r>
            <w:proofErr w:type="gramStart"/>
            <w:r>
              <w:t>.  hormone</w:t>
            </w:r>
            <w:proofErr w:type="gramEnd"/>
            <w:r>
              <w:t xml:space="preserve"> is the negative regulator of abiotic stress tolerance.</w:t>
            </w:r>
          </w:p>
        </w:tc>
        <w:tc>
          <w:tcPr>
            <w:tcW w:w="337" w:type="pct"/>
          </w:tcPr>
          <w:p w14:paraId="721CFD61" w14:textId="77777777" w:rsidR="00F02397" w:rsidRDefault="00F02397">
            <w:pPr>
              <w:jc w:val="center"/>
            </w:pPr>
            <w:r>
              <w:t>CO3</w:t>
            </w:r>
          </w:p>
        </w:tc>
        <w:tc>
          <w:tcPr>
            <w:tcW w:w="271" w:type="pct"/>
          </w:tcPr>
          <w:p w14:paraId="5D3160FB" w14:textId="77777777" w:rsidR="00F02397" w:rsidRDefault="00F02397">
            <w:pPr>
              <w:jc w:val="center"/>
            </w:pPr>
            <w:r>
              <w:t>R</w:t>
            </w:r>
          </w:p>
        </w:tc>
        <w:tc>
          <w:tcPr>
            <w:tcW w:w="270" w:type="pct"/>
          </w:tcPr>
          <w:p w14:paraId="4A626901" w14:textId="77777777" w:rsidR="00F02397" w:rsidRDefault="00F02397">
            <w:pPr>
              <w:jc w:val="center"/>
            </w:pPr>
            <w:r>
              <w:t>1</w:t>
            </w:r>
          </w:p>
        </w:tc>
      </w:tr>
      <w:tr w:rsidR="00F02397" w14:paraId="248E4885" w14:textId="77777777" w:rsidTr="00145CB6">
        <w:trPr>
          <w:trHeight w:val="283"/>
        </w:trPr>
        <w:tc>
          <w:tcPr>
            <w:tcW w:w="272" w:type="pct"/>
          </w:tcPr>
          <w:p w14:paraId="44C79458" w14:textId="77777777" w:rsidR="00F02397" w:rsidRDefault="00F02397">
            <w:pPr>
              <w:jc w:val="center"/>
            </w:pPr>
            <w:r>
              <w:t>19.</w:t>
            </w:r>
          </w:p>
        </w:tc>
        <w:tc>
          <w:tcPr>
            <w:tcW w:w="3850" w:type="pct"/>
            <w:gridSpan w:val="2"/>
          </w:tcPr>
          <w:p w14:paraId="3792CF62" w14:textId="77777777" w:rsidR="00F02397" w:rsidRDefault="00F02397">
            <w:r>
              <w:t>Give two example of genes expressed during heat stress.</w:t>
            </w:r>
          </w:p>
        </w:tc>
        <w:tc>
          <w:tcPr>
            <w:tcW w:w="337" w:type="pct"/>
          </w:tcPr>
          <w:p w14:paraId="162AAD28" w14:textId="77777777" w:rsidR="00F02397" w:rsidRDefault="00F02397">
            <w:pPr>
              <w:jc w:val="center"/>
            </w:pPr>
            <w:r>
              <w:t>CO5</w:t>
            </w:r>
          </w:p>
        </w:tc>
        <w:tc>
          <w:tcPr>
            <w:tcW w:w="271" w:type="pct"/>
          </w:tcPr>
          <w:p w14:paraId="7E41A71A" w14:textId="77777777" w:rsidR="00F02397" w:rsidRDefault="00F02397">
            <w:pPr>
              <w:jc w:val="center"/>
            </w:pPr>
            <w:r>
              <w:t>U</w:t>
            </w:r>
          </w:p>
        </w:tc>
        <w:tc>
          <w:tcPr>
            <w:tcW w:w="270" w:type="pct"/>
          </w:tcPr>
          <w:p w14:paraId="37B48CE7" w14:textId="77777777" w:rsidR="00F02397" w:rsidRDefault="00F02397">
            <w:pPr>
              <w:jc w:val="center"/>
            </w:pPr>
            <w:r>
              <w:t>1</w:t>
            </w:r>
          </w:p>
        </w:tc>
      </w:tr>
      <w:tr w:rsidR="00F02397" w14:paraId="47834809" w14:textId="77777777" w:rsidTr="00145CB6">
        <w:trPr>
          <w:trHeight w:val="283"/>
        </w:trPr>
        <w:tc>
          <w:tcPr>
            <w:tcW w:w="272" w:type="pct"/>
          </w:tcPr>
          <w:p w14:paraId="0180DE8D" w14:textId="77777777" w:rsidR="00F02397" w:rsidRDefault="00F02397">
            <w:pPr>
              <w:jc w:val="center"/>
            </w:pPr>
            <w:r>
              <w:t>20.</w:t>
            </w:r>
          </w:p>
        </w:tc>
        <w:tc>
          <w:tcPr>
            <w:tcW w:w="3850" w:type="pct"/>
            <w:gridSpan w:val="2"/>
          </w:tcPr>
          <w:p w14:paraId="47E67E98" w14:textId="77777777" w:rsidR="00F02397" w:rsidRDefault="00F02397">
            <w:r>
              <w:t>Explain PR protein.</w:t>
            </w:r>
          </w:p>
        </w:tc>
        <w:tc>
          <w:tcPr>
            <w:tcW w:w="337" w:type="pct"/>
          </w:tcPr>
          <w:p w14:paraId="70936FF9" w14:textId="77777777" w:rsidR="00F02397" w:rsidRDefault="00F02397">
            <w:pPr>
              <w:jc w:val="center"/>
            </w:pPr>
            <w:r>
              <w:t>CO4</w:t>
            </w:r>
          </w:p>
        </w:tc>
        <w:tc>
          <w:tcPr>
            <w:tcW w:w="271" w:type="pct"/>
          </w:tcPr>
          <w:p w14:paraId="633B9832" w14:textId="77777777" w:rsidR="00F02397" w:rsidRDefault="00F02397">
            <w:pPr>
              <w:jc w:val="center"/>
            </w:pPr>
            <w:r>
              <w:t>A</w:t>
            </w:r>
          </w:p>
        </w:tc>
        <w:tc>
          <w:tcPr>
            <w:tcW w:w="270" w:type="pct"/>
          </w:tcPr>
          <w:p w14:paraId="004A9002" w14:textId="77777777" w:rsidR="00F02397" w:rsidRDefault="00F02397">
            <w:pPr>
              <w:jc w:val="center"/>
            </w:pPr>
            <w:r>
              <w:t>1</w:t>
            </w:r>
          </w:p>
        </w:tc>
      </w:tr>
      <w:tr w:rsidR="00F02397" w14:paraId="77EC2DAE" w14:textId="77777777" w:rsidTr="00145CB6">
        <w:trPr>
          <w:trHeight w:val="552"/>
        </w:trPr>
        <w:tc>
          <w:tcPr>
            <w:tcW w:w="5000" w:type="pct"/>
            <w:gridSpan w:val="6"/>
          </w:tcPr>
          <w:p w14:paraId="126F5AAA" w14:textId="77777777" w:rsidR="00F02397" w:rsidRDefault="00F02397">
            <w:pPr>
              <w:jc w:val="center"/>
              <w:rPr>
                <w:b/>
                <w:u w:val="single"/>
              </w:rPr>
            </w:pPr>
            <w:r>
              <w:rPr>
                <w:b/>
                <w:u w:val="single"/>
              </w:rPr>
              <w:t>PART – B (10 X 5 = 50 MARKS)</w:t>
            </w:r>
          </w:p>
          <w:p w14:paraId="54F5E201" w14:textId="77777777" w:rsidR="00F02397" w:rsidRDefault="00F02397">
            <w:pPr>
              <w:jc w:val="center"/>
              <w:rPr>
                <w:b/>
                <w:u w:val="single"/>
              </w:rPr>
            </w:pPr>
            <w:r>
              <w:rPr>
                <w:b/>
              </w:rPr>
              <w:t>(Answer any 10 from the following)</w:t>
            </w:r>
          </w:p>
        </w:tc>
      </w:tr>
      <w:tr w:rsidR="00F02397" w14:paraId="5284AE38" w14:textId="77777777" w:rsidTr="00145CB6">
        <w:trPr>
          <w:trHeight w:val="283"/>
        </w:trPr>
        <w:tc>
          <w:tcPr>
            <w:tcW w:w="272" w:type="pct"/>
          </w:tcPr>
          <w:p w14:paraId="3AA16CF0" w14:textId="77777777" w:rsidR="00F02397" w:rsidRDefault="00F02397">
            <w:pPr>
              <w:jc w:val="center"/>
            </w:pPr>
            <w:r>
              <w:t>21.</w:t>
            </w:r>
          </w:p>
        </w:tc>
        <w:tc>
          <w:tcPr>
            <w:tcW w:w="3850" w:type="pct"/>
            <w:gridSpan w:val="2"/>
          </w:tcPr>
          <w:p w14:paraId="5DDD0F6C" w14:textId="77777777" w:rsidR="00F02397" w:rsidRDefault="00F02397">
            <w:pPr>
              <w:spacing w:line="276" w:lineRule="auto"/>
            </w:pPr>
            <w:r>
              <w:t>Describe the biochemical changes during heat stress.</w:t>
            </w:r>
          </w:p>
        </w:tc>
        <w:tc>
          <w:tcPr>
            <w:tcW w:w="337" w:type="pct"/>
          </w:tcPr>
          <w:p w14:paraId="04A59315" w14:textId="77777777" w:rsidR="00F02397" w:rsidRDefault="00F02397">
            <w:pPr>
              <w:jc w:val="center"/>
            </w:pPr>
            <w:r>
              <w:t>CO1</w:t>
            </w:r>
          </w:p>
        </w:tc>
        <w:tc>
          <w:tcPr>
            <w:tcW w:w="271" w:type="pct"/>
          </w:tcPr>
          <w:p w14:paraId="5F082EDF" w14:textId="77777777" w:rsidR="00F02397" w:rsidRDefault="00F02397">
            <w:pPr>
              <w:jc w:val="center"/>
            </w:pPr>
            <w:r>
              <w:t>U</w:t>
            </w:r>
          </w:p>
        </w:tc>
        <w:tc>
          <w:tcPr>
            <w:tcW w:w="270" w:type="pct"/>
          </w:tcPr>
          <w:p w14:paraId="57FAFB39" w14:textId="77777777" w:rsidR="00F02397" w:rsidRDefault="00F02397">
            <w:pPr>
              <w:jc w:val="center"/>
            </w:pPr>
            <w:r>
              <w:t>5</w:t>
            </w:r>
          </w:p>
        </w:tc>
      </w:tr>
      <w:tr w:rsidR="00F02397" w14:paraId="533E67E7" w14:textId="77777777" w:rsidTr="00145CB6">
        <w:trPr>
          <w:trHeight w:val="283"/>
        </w:trPr>
        <w:tc>
          <w:tcPr>
            <w:tcW w:w="272" w:type="pct"/>
          </w:tcPr>
          <w:p w14:paraId="471C857E" w14:textId="77777777" w:rsidR="00F02397" w:rsidRDefault="00F02397">
            <w:pPr>
              <w:jc w:val="center"/>
            </w:pPr>
            <w:r>
              <w:t>22.</w:t>
            </w:r>
          </w:p>
        </w:tc>
        <w:tc>
          <w:tcPr>
            <w:tcW w:w="3850" w:type="pct"/>
            <w:gridSpan w:val="2"/>
          </w:tcPr>
          <w:p w14:paraId="2C3A02E0" w14:textId="77777777" w:rsidR="00F02397" w:rsidRDefault="00F02397">
            <w:r>
              <w:t>Discuss MAS method for crop improvement.</w:t>
            </w:r>
          </w:p>
        </w:tc>
        <w:tc>
          <w:tcPr>
            <w:tcW w:w="337" w:type="pct"/>
          </w:tcPr>
          <w:p w14:paraId="488D0585" w14:textId="77777777" w:rsidR="00F02397" w:rsidRDefault="00F02397">
            <w:pPr>
              <w:jc w:val="center"/>
            </w:pPr>
            <w:r>
              <w:t>CO2</w:t>
            </w:r>
          </w:p>
        </w:tc>
        <w:tc>
          <w:tcPr>
            <w:tcW w:w="271" w:type="pct"/>
          </w:tcPr>
          <w:p w14:paraId="6519975B" w14:textId="77777777" w:rsidR="00F02397" w:rsidRDefault="00F02397">
            <w:pPr>
              <w:jc w:val="center"/>
            </w:pPr>
            <w:r>
              <w:t>U</w:t>
            </w:r>
          </w:p>
        </w:tc>
        <w:tc>
          <w:tcPr>
            <w:tcW w:w="270" w:type="pct"/>
          </w:tcPr>
          <w:p w14:paraId="21D0684F" w14:textId="77777777" w:rsidR="00F02397" w:rsidRDefault="00F02397">
            <w:pPr>
              <w:jc w:val="center"/>
            </w:pPr>
            <w:r>
              <w:t>5</w:t>
            </w:r>
          </w:p>
        </w:tc>
      </w:tr>
      <w:tr w:rsidR="00F02397" w14:paraId="6A904B6E" w14:textId="77777777" w:rsidTr="00145CB6">
        <w:trPr>
          <w:trHeight w:val="283"/>
        </w:trPr>
        <w:tc>
          <w:tcPr>
            <w:tcW w:w="272" w:type="pct"/>
          </w:tcPr>
          <w:p w14:paraId="1C24F484" w14:textId="77777777" w:rsidR="00F02397" w:rsidRDefault="00F02397">
            <w:pPr>
              <w:jc w:val="center"/>
            </w:pPr>
            <w:r>
              <w:t>23.</w:t>
            </w:r>
          </w:p>
        </w:tc>
        <w:tc>
          <w:tcPr>
            <w:tcW w:w="3850" w:type="pct"/>
            <w:gridSpan w:val="2"/>
          </w:tcPr>
          <w:p w14:paraId="50C53F7F" w14:textId="77777777" w:rsidR="00F02397" w:rsidRDefault="00F02397">
            <w:pPr>
              <w:spacing w:line="276" w:lineRule="auto"/>
            </w:pPr>
            <w:r>
              <w:t>Explain the physiological changes during temperature stress that impart tolerance to high temperature.</w:t>
            </w:r>
          </w:p>
        </w:tc>
        <w:tc>
          <w:tcPr>
            <w:tcW w:w="337" w:type="pct"/>
          </w:tcPr>
          <w:p w14:paraId="3A21D948" w14:textId="77777777" w:rsidR="00F02397" w:rsidRDefault="00F02397">
            <w:pPr>
              <w:jc w:val="center"/>
            </w:pPr>
            <w:r>
              <w:t>CO3</w:t>
            </w:r>
          </w:p>
        </w:tc>
        <w:tc>
          <w:tcPr>
            <w:tcW w:w="271" w:type="pct"/>
          </w:tcPr>
          <w:p w14:paraId="3F997972" w14:textId="77777777" w:rsidR="00F02397" w:rsidRDefault="00F02397">
            <w:pPr>
              <w:jc w:val="center"/>
            </w:pPr>
            <w:r>
              <w:t>A</w:t>
            </w:r>
          </w:p>
        </w:tc>
        <w:tc>
          <w:tcPr>
            <w:tcW w:w="270" w:type="pct"/>
          </w:tcPr>
          <w:p w14:paraId="7DD4DF87" w14:textId="77777777" w:rsidR="00F02397" w:rsidRDefault="00F02397">
            <w:pPr>
              <w:jc w:val="center"/>
            </w:pPr>
            <w:r>
              <w:t>5</w:t>
            </w:r>
          </w:p>
        </w:tc>
      </w:tr>
      <w:tr w:rsidR="00F02397" w14:paraId="26281462" w14:textId="77777777" w:rsidTr="00145CB6">
        <w:trPr>
          <w:trHeight w:val="90"/>
        </w:trPr>
        <w:tc>
          <w:tcPr>
            <w:tcW w:w="272" w:type="pct"/>
          </w:tcPr>
          <w:p w14:paraId="3CAAB1DF" w14:textId="77777777" w:rsidR="00F02397" w:rsidRDefault="00F02397">
            <w:pPr>
              <w:jc w:val="center"/>
            </w:pPr>
            <w:r>
              <w:t>24.</w:t>
            </w:r>
          </w:p>
        </w:tc>
        <w:tc>
          <w:tcPr>
            <w:tcW w:w="3850" w:type="pct"/>
            <w:gridSpan w:val="2"/>
          </w:tcPr>
          <w:p w14:paraId="7B769BF6" w14:textId="77777777" w:rsidR="00F02397" w:rsidRDefault="00F02397" w:rsidP="00145CB6">
            <w:pPr>
              <w:spacing w:line="276" w:lineRule="auto"/>
            </w:pPr>
            <w:r>
              <w:t>Explain the five types of transcription factors expressed during plant stress.</w:t>
            </w:r>
          </w:p>
        </w:tc>
        <w:tc>
          <w:tcPr>
            <w:tcW w:w="337" w:type="pct"/>
          </w:tcPr>
          <w:p w14:paraId="104A3869" w14:textId="77777777" w:rsidR="00F02397" w:rsidRDefault="00F02397">
            <w:pPr>
              <w:jc w:val="center"/>
            </w:pPr>
            <w:r>
              <w:t>CO4</w:t>
            </w:r>
          </w:p>
        </w:tc>
        <w:tc>
          <w:tcPr>
            <w:tcW w:w="271" w:type="pct"/>
          </w:tcPr>
          <w:p w14:paraId="0A62DA5B" w14:textId="77777777" w:rsidR="00F02397" w:rsidRDefault="00F02397">
            <w:pPr>
              <w:jc w:val="center"/>
            </w:pPr>
            <w:r>
              <w:t>U</w:t>
            </w:r>
          </w:p>
        </w:tc>
        <w:tc>
          <w:tcPr>
            <w:tcW w:w="270" w:type="pct"/>
          </w:tcPr>
          <w:p w14:paraId="0D5F901B" w14:textId="77777777" w:rsidR="00F02397" w:rsidRDefault="00F02397">
            <w:pPr>
              <w:jc w:val="center"/>
            </w:pPr>
            <w:r>
              <w:t>5</w:t>
            </w:r>
          </w:p>
        </w:tc>
      </w:tr>
      <w:tr w:rsidR="00F02397" w14:paraId="4097E0E1" w14:textId="77777777" w:rsidTr="00145CB6">
        <w:trPr>
          <w:trHeight w:val="283"/>
        </w:trPr>
        <w:tc>
          <w:tcPr>
            <w:tcW w:w="272" w:type="pct"/>
          </w:tcPr>
          <w:p w14:paraId="6AA2AC65" w14:textId="77777777" w:rsidR="00F02397" w:rsidRDefault="00F02397">
            <w:pPr>
              <w:jc w:val="center"/>
            </w:pPr>
            <w:r>
              <w:t>25.</w:t>
            </w:r>
          </w:p>
        </w:tc>
        <w:tc>
          <w:tcPr>
            <w:tcW w:w="3850" w:type="pct"/>
            <w:gridSpan w:val="2"/>
          </w:tcPr>
          <w:p w14:paraId="7DBC92C0" w14:textId="77777777" w:rsidR="00F02397" w:rsidRDefault="00F02397">
            <w:pPr>
              <w:spacing w:line="276" w:lineRule="auto"/>
            </w:pPr>
            <w:r>
              <w:t xml:space="preserve">Classify plants based on their ability to tolerate salt stress. </w:t>
            </w:r>
          </w:p>
        </w:tc>
        <w:tc>
          <w:tcPr>
            <w:tcW w:w="337" w:type="pct"/>
          </w:tcPr>
          <w:p w14:paraId="4656DDD0" w14:textId="77777777" w:rsidR="00F02397" w:rsidRDefault="00F02397">
            <w:pPr>
              <w:jc w:val="center"/>
            </w:pPr>
            <w:r>
              <w:t>CO5</w:t>
            </w:r>
          </w:p>
        </w:tc>
        <w:tc>
          <w:tcPr>
            <w:tcW w:w="271" w:type="pct"/>
          </w:tcPr>
          <w:p w14:paraId="0D885D64" w14:textId="77777777" w:rsidR="00F02397" w:rsidRDefault="00F02397">
            <w:pPr>
              <w:jc w:val="center"/>
            </w:pPr>
            <w:r>
              <w:t>U</w:t>
            </w:r>
          </w:p>
        </w:tc>
        <w:tc>
          <w:tcPr>
            <w:tcW w:w="270" w:type="pct"/>
          </w:tcPr>
          <w:p w14:paraId="43737D3A" w14:textId="77777777" w:rsidR="00F02397" w:rsidRDefault="00F02397">
            <w:pPr>
              <w:jc w:val="center"/>
            </w:pPr>
            <w:r>
              <w:t>5</w:t>
            </w:r>
          </w:p>
        </w:tc>
      </w:tr>
      <w:tr w:rsidR="00F02397" w14:paraId="365062A4" w14:textId="77777777" w:rsidTr="00145CB6">
        <w:trPr>
          <w:trHeight w:val="283"/>
        </w:trPr>
        <w:tc>
          <w:tcPr>
            <w:tcW w:w="272" w:type="pct"/>
          </w:tcPr>
          <w:p w14:paraId="1D9AE42B" w14:textId="77777777" w:rsidR="00F02397" w:rsidRDefault="00F02397">
            <w:pPr>
              <w:jc w:val="center"/>
            </w:pPr>
            <w:r>
              <w:t>26.</w:t>
            </w:r>
          </w:p>
        </w:tc>
        <w:tc>
          <w:tcPr>
            <w:tcW w:w="3850" w:type="pct"/>
            <w:gridSpan w:val="2"/>
          </w:tcPr>
          <w:p w14:paraId="5A300396" w14:textId="77777777" w:rsidR="00F02397" w:rsidRDefault="00F02397" w:rsidP="00145CB6">
            <w:pPr>
              <w:spacing w:line="276" w:lineRule="auto"/>
            </w:pPr>
            <w:r>
              <w:t>Compare the ABA dependent and independent pathway of drought tolerance.</w:t>
            </w:r>
          </w:p>
        </w:tc>
        <w:tc>
          <w:tcPr>
            <w:tcW w:w="337" w:type="pct"/>
          </w:tcPr>
          <w:p w14:paraId="7F0673A5" w14:textId="77777777" w:rsidR="00F02397" w:rsidRDefault="00F02397">
            <w:pPr>
              <w:jc w:val="center"/>
            </w:pPr>
            <w:r>
              <w:t>CO6</w:t>
            </w:r>
          </w:p>
        </w:tc>
        <w:tc>
          <w:tcPr>
            <w:tcW w:w="271" w:type="pct"/>
          </w:tcPr>
          <w:p w14:paraId="358F7F32" w14:textId="77777777" w:rsidR="00F02397" w:rsidRDefault="00F02397">
            <w:pPr>
              <w:jc w:val="center"/>
            </w:pPr>
            <w:r>
              <w:t>U</w:t>
            </w:r>
          </w:p>
        </w:tc>
        <w:tc>
          <w:tcPr>
            <w:tcW w:w="270" w:type="pct"/>
          </w:tcPr>
          <w:p w14:paraId="5D0F7D8D" w14:textId="77777777" w:rsidR="00F02397" w:rsidRDefault="00F02397">
            <w:pPr>
              <w:jc w:val="center"/>
            </w:pPr>
            <w:r>
              <w:t>5</w:t>
            </w:r>
          </w:p>
        </w:tc>
      </w:tr>
      <w:tr w:rsidR="00F02397" w14:paraId="64BF8ADF" w14:textId="77777777" w:rsidTr="00145CB6">
        <w:trPr>
          <w:trHeight w:val="283"/>
        </w:trPr>
        <w:tc>
          <w:tcPr>
            <w:tcW w:w="272" w:type="pct"/>
          </w:tcPr>
          <w:p w14:paraId="44E4EDF1" w14:textId="77777777" w:rsidR="00F02397" w:rsidRDefault="00F02397">
            <w:pPr>
              <w:jc w:val="center"/>
            </w:pPr>
            <w:r>
              <w:t>27.</w:t>
            </w:r>
          </w:p>
        </w:tc>
        <w:tc>
          <w:tcPr>
            <w:tcW w:w="3850" w:type="pct"/>
            <w:gridSpan w:val="2"/>
          </w:tcPr>
          <w:p w14:paraId="1D891184" w14:textId="77777777" w:rsidR="00F02397" w:rsidRDefault="00F02397">
            <w:pPr>
              <w:spacing w:line="276" w:lineRule="auto"/>
            </w:pPr>
            <w:r>
              <w:t>Evaluate the causes and effects of climate change on crop plants.</w:t>
            </w:r>
          </w:p>
        </w:tc>
        <w:tc>
          <w:tcPr>
            <w:tcW w:w="337" w:type="pct"/>
          </w:tcPr>
          <w:p w14:paraId="2E71BC10" w14:textId="77777777" w:rsidR="00F02397" w:rsidRDefault="00F02397">
            <w:pPr>
              <w:jc w:val="center"/>
            </w:pPr>
            <w:r>
              <w:t>CO1</w:t>
            </w:r>
          </w:p>
        </w:tc>
        <w:tc>
          <w:tcPr>
            <w:tcW w:w="271" w:type="pct"/>
          </w:tcPr>
          <w:p w14:paraId="5C4873BF" w14:textId="77777777" w:rsidR="00F02397" w:rsidRDefault="00F02397">
            <w:pPr>
              <w:jc w:val="center"/>
            </w:pPr>
            <w:r>
              <w:t>E</w:t>
            </w:r>
          </w:p>
        </w:tc>
        <w:tc>
          <w:tcPr>
            <w:tcW w:w="270" w:type="pct"/>
          </w:tcPr>
          <w:p w14:paraId="628D6098" w14:textId="77777777" w:rsidR="00F02397" w:rsidRDefault="00F02397">
            <w:pPr>
              <w:jc w:val="center"/>
            </w:pPr>
            <w:r>
              <w:t>5</w:t>
            </w:r>
          </w:p>
        </w:tc>
      </w:tr>
      <w:tr w:rsidR="00F02397" w14:paraId="17CC26F2" w14:textId="77777777" w:rsidTr="00145CB6">
        <w:trPr>
          <w:trHeight w:val="283"/>
        </w:trPr>
        <w:tc>
          <w:tcPr>
            <w:tcW w:w="272" w:type="pct"/>
          </w:tcPr>
          <w:p w14:paraId="233F7D2E" w14:textId="77777777" w:rsidR="00F02397" w:rsidRDefault="00F02397">
            <w:pPr>
              <w:jc w:val="center"/>
            </w:pPr>
            <w:r>
              <w:lastRenderedPageBreak/>
              <w:t>28.</w:t>
            </w:r>
          </w:p>
        </w:tc>
        <w:tc>
          <w:tcPr>
            <w:tcW w:w="3850" w:type="pct"/>
            <w:gridSpan w:val="2"/>
          </w:tcPr>
          <w:p w14:paraId="55B22454" w14:textId="77777777" w:rsidR="00F02397" w:rsidRDefault="00F02397">
            <w:pPr>
              <w:spacing w:line="276" w:lineRule="auto"/>
            </w:pPr>
            <w:r>
              <w:t>Explain any one genetic engineering method for crop improvement.</w:t>
            </w:r>
          </w:p>
        </w:tc>
        <w:tc>
          <w:tcPr>
            <w:tcW w:w="337" w:type="pct"/>
          </w:tcPr>
          <w:p w14:paraId="2E288375" w14:textId="77777777" w:rsidR="00F02397" w:rsidRDefault="00F02397">
            <w:pPr>
              <w:jc w:val="center"/>
            </w:pPr>
            <w:r>
              <w:t>CO2</w:t>
            </w:r>
          </w:p>
        </w:tc>
        <w:tc>
          <w:tcPr>
            <w:tcW w:w="271" w:type="pct"/>
          </w:tcPr>
          <w:p w14:paraId="6347EA48" w14:textId="77777777" w:rsidR="00F02397" w:rsidRDefault="00F02397">
            <w:pPr>
              <w:jc w:val="center"/>
            </w:pPr>
            <w:r>
              <w:t>R</w:t>
            </w:r>
          </w:p>
        </w:tc>
        <w:tc>
          <w:tcPr>
            <w:tcW w:w="270" w:type="pct"/>
          </w:tcPr>
          <w:p w14:paraId="58F3B0A2" w14:textId="77777777" w:rsidR="00F02397" w:rsidRDefault="00F02397">
            <w:pPr>
              <w:jc w:val="center"/>
            </w:pPr>
            <w:r>
              <w:t>5</w:t>
            </w:r>
          </w:p>
        </w:tc>
      </w:tr>
      <w:tr w:rsidR="00F02397" w14:paraId="4F586767" w14:textId="77777777" w:rsidTr="00145CB6">
        <w:trPr>
          <w:trHeight w:val="283"/>
        </w:trPr>
        <w:tc>
          <w:tcPr>
            <w:tcW w:w="272" w:type="pct"/>
          </w:tcPr>
          <w:p w14:paraId="0DFEE191" w14:textId="77777777" w:rsidR="00F02397" w:rsidRDefault="00F02397">
            <w:pPr>
              <w:jc w:val="center"/>
            </w:pPr>
            <w:r>
              <w:t>29.</w:t>
            </w:r>
          </w:p>
        </w:tc>
        <w:tc>
          <w:tcPr>
            <w:tcW w:w="3850" w:type="pct"/>
            <w:gridSpan w:val="2"/>
          </w:tcPr>
          <w:p w14:paraId="06202E61" w14:textId="77777777" w:rsidR="00F02397" w:rsidRDefault="00F02397" w:rsidP="00145CB6">
            <w:pPr>
              <w:spacing w:line="276" w:lineRule="auto"/>
              <w:jc w:val="both"/>
            </w:pPr>
            <w:r>
              <w:t>Analyze the role of membrane stability as an important trait for abiotic stress tolerance.</w:t>
            </w:r>
          </w:p>
        </w:tc>
        <w:tc>
          <w:tcPr>
            <w:tcW w:w="337" w:type="pct"/>
          </w:tcPr>
          <w:p w14:paraId="1B9FE348" w14:textId="77777777" w:rsidR="00F02397" w:rsidRDefault="00F02397">
            <w:pPr>
              <w:jc w:val="center"/>
            </w:pPr>
            <w:r>
              <w:t>CO3</w:t>
            </w:r>
          </w:p>
        </w:tc>
        <w:tc>
          <w:tcPr>
            <w:tcW w:w="271" w:type="pct"/>
          </w:tcPr>
          <w:p w14:paraId="5FDF02CB" w14:textId="77777777" w:rsidR="00F02397" w:rsidRDefault="00F02397">
            <w:pPr>
              <w:jc w:val="center"/>
            </w:pPr>
            <w:r>
              <w:t>An</w:t>
            </w:r>
          </w:p>
        </w:tc>
        <w:tc>
          <w:tcPr>
            <w:tcW w:w="270" w:type="pct"/>
          </w:tcPr>
          <w:p w14:paraId="097B0416" w14:textId="77777777" w:rsidR="00F02397" w:rsidRDefault="00F02397">
            <w:pPr>
              <w:jc w:val="center"/>
            </w:pPr>
            <w:r>
              <w:t>5</w:t>
            </w:r>
          </w:p>
        </w:tc>
      </w:tr>
      <w:tr w:rsidR="00F02397" w14:paraId="7E92F618" w14:textId="77777777" w:rsidTr="00145CB6">
        <w:trPr>
          <w:trHeight w:val="283"/>
        </w:trPr>
        <w:tc>
          <w:tcPr>
            <w:tcW w:w="272" w:type="pct"/>
          </w:tcPr>
          <w:p w14:paraId="0D83C917" w14:textId="77777777" w:rsidR="00F02397" w:rsidRDefault="00F02397">
            <w:pPr>
              <w:jc w:val="center"/>
            </w:pPr>
            <w:r>
              <w:t>30.</w:t>
            </w:r>
          </w:p>
        </w:tc>
        <w:tc>
          <w:tcPr>
            <w:tcW w:w="3850" w:type="pct"/>
            <w:gridSpan w:val="2"/>
          </w:tcPr>
          <w:p w14:paraId="13C635B3" w14:textId="77777777" w:rsidR="00F02397" w:rsidRDefault="00F02397">
            <w:pPr>
              <w:spacing w:line="276" w:lineRule="auto"/>
            </w:pPr>
            <w:r>
              <w:t>Explain SOS mechanism in imparting salt tolerance.</w:t>
            </w:r>
          </w:p>
        </w:tc>
        <w:tc>
          <w:tcPr>
            <w:tcW w:w="337" w:type="pct"/>
          </w:tcPr>
          <w:p w14:paraId="3606CC4D" w14:textId="77777777" w:rsidR="00F02397" w:rsidRDefault="00F02397">
            <w:pPr>
              <w:jc w:val="center"/>
            </w:pPr>
            <w:r>
              <w:t>CO4</w:t>
            </w:r>
          </w:p>
        </w:tc>
        <w:tc>
          <w:tcPr>
            <w:tcW w:w="271" w:type="pct"/>
          </w:tcPr>
          <w:p w14:paraId="3DD86942" w14:textId="77777777" w:rsidR="00F02397" w:rsidRDefault="00F02397">
            <w:pPr>
              <w:jc w:val="center"/>
            </w:pPr>
            <w:r>
              <w:t>U</w:t>
            </w:r>
          </w:p>
        </w:tc>
        <w:tc>
          <w:tcPr>
            <w:tcW w:w="270" w:type="pct"/>
          </w:tcPr>
          <w:p w14:paraId="324AE72A" w14:textId="77777777" w:rsidR="00F02397" w:rsidRDefault="00F02397">
            <w:pPr>
              <w:jc w:val="center"/>
            </w:pPr>
            <w:r>
              <w:t>5</w:t>
            </w:r>
          </w:p>
        </w:tc>
      </w:tr>
      <w:tr w:rsidR="00F02397" w14:paraId="7FC14C75" w14:textId="77777777" w:rsidTr="00145CB6">
        <w:trPr>
          <w:trHeight w:val="283"/>
        </w:trPr>
        <w:tc>
          <w:tcPr>
            <w:tcW w:w="272" w:type="pct"/>
          </w:tcPr>
          <w:p w14:paraId="66F7EDA1" w14:textId="77777777" w:rsidR="00F02397" w:rsidRDefault="00F02397">
            <w:pPr>
              <w:jc w:val="center"/>
            </w:pPr>
            <w:r>
              <w:t>31.</w:t>
            </w:r>
          </w:p>
        </w:tc>
        <w:tc>
          <w:tcPr>
            <w:tcW w:w="3850" w:type="pct"/>
            <w:gridSpan w:val="2"/>
          </w:tcPr>
          <w:p w14:paraId="50641D84" w14:textId="77777777" w:rsidR="00F02397" w:rsidRDefault="00F02397">
            <w:pPr>
              <w:spacing w:line="276" w:lineRule="auto"/>
            </w:pPr>
            <w:r>
              <w:t>Discuss the methods to improve carbon fixation under drought stress.</w:t>
            </w:r>
          </w:p>
        </w:tc>
        <w:tc>
          <w:tcPr>
            <w:tcW w:w="337" w:type="pct"/>
          </w:tcPr>
          <w:p w14:paraId="2BCD3D9A" w14:textId="77777777" w:rsidR="00F02397" w:rsidRDefault="00F02397">
            <w:pPr>
              <w:jc w:val="center"/>
            </w:pPr>
            <w:r>
              <w:t>CO5</w:t>
            </w:r>
          </w:p>
        </w:tc>
        <w:tc>
          <w:tcPr>
            <w:tcW w:w="271" w:type="pct"/>
          </w:tcPr>
          <w:p w14:paraId="7BC0FEF4" w14:textId="77777777" w:rsidR="00F02397" w:rsidRDefault="00F02397">
            <w:pPr>
              <w:jc w:val="center"/>
            </w:pPr>
            <w:r>
              <w:t>U</w:t>
            </w:r>
          </w:p>
        </w:tc>
        <w:tc>
          <w:tcPr>
            <w:tcW w:w="270" w:type="pct"/>
          </w:tcPr>
          <w:p w14:paraId="3601D7D1" w14:textId="77777777" w:rsidR="00F02397" w:rsidRDefault="00F02397">
            <w:pPr>
              <w:jc w:val="center"/>
            </w:pPr>
            <w:r>
              <w:t>5</w:t>
            </w:r>
          </w:p>
        </w:tc>
      </w:tr>
      <w:tr w:rsidR="00F02397" w14:paraId="3A70EBDD" w14:textId="77777777" w:rsidTr="00145CB6">
        <w:trPr>
          <w:trHeight w:val="283"/>
        </w:trPr>
        <w:tc>
          <w:tcPr>
            <w:tcW w:w="272" w:type="pct"/>
          </w:tcPr>
          <w:p w14:paraId="359F150C" w14:textId="77777777" w:rsidR="00F02397" w:rsidRDefault="00F02397">
            <w:pPr>
              <w:jc w:val="center"/>
            </w:pPr>
            <w:r>
              <w:t>32.</w:t>
            </w:r>
          </w:p>
        </w:tc>
        <w:tc>
          <w:tcPr>
            <w:tcW w:w="3850" w:type="pct"/>
            <w:gridSpan w:val="2"/>
          </w:tcPr>
          <w:p w14:paraId="32F7409B" w14:textId="77777777" w:rsidR="00F02397" w:rsidRDefault="00F02397">
            <w:pPr>
              <w:spacing w:line="276" w:lineRule="auto"/>
            </w:pPr>
            <w:r>
              <w:t>Describe the role of phytochelatins in imparting heavy metal tolerance.</w:t>
            </w:r>
          </w:p>
        </w:tc>
        <w:tc>
          <w:tcPr>
            <w:tcW w:w="337" w:type="pct"/>
          </w:tcPr>
          <w:p w14:paraId="52764C94" w14:textId="77777777" w:rsidR="00F02397" w:rsidRDefault="00F02397">
            <w:pPr>
              <w:jc w:val="center"/>
            </w:pPr>
            <w:r>
              <w:t>CO6</w:t>
            </w:r>
          </w:p>
        </w:tc>
        <w:tc>
          <w:tcPr>
            <w:tcW w:w="271" w:type="pct"/>
          </w:tcPr>
          <w:p w14:paraId="1F64B48A" w14:textId="77777777" w:rsidR="00F02397" w:rsidRDefault="00F02397">
            <w:pPr>
              <w:jc w:val="center"/>
            </w:pPr>
            <w:r>
              <w:t>U</w:t>
            </w:r>
          </w:p>
        </w:tc>
        <w:tc>
          <w:tcPr>
            <w:tcW w:w="270" w:type="pct"/>
          </w:tcPr>
          <w:p w14:paraId="756EE5C0" w14:textId="77777777" w:rsidR="00F02397" w:rsidRDefault="00F02397">
            <w:pPr>
              <w:jc w:val="center"/>
            </w:pPr>
            <w:r>
              <w:t>5</w:t>
            </w:r>
          </w:p>
        </w:tc>
      </w:tr>
      <w:tr w:rsidR="00F02397" w14:paraId="3C94BA3F" w14:textId="77777777" w:rsidTr="00145CB6">
        <w:trPr>
          <w:trHeight w:val="552"/>
        </w:trPr>
        <w:tc>
          <w:tcPr>
            <w:tcW w:w="5000" w:type="pct"/>
            <w:gridSpan w:val="6"/>
          </w:tcPr>
          <w:p w14:paraId="19155388" w14:textId="77777777" w:rsidR="00F02397" w:rsidRDefault="00F02397">
            <w:pPr>
              <w:jc w:val="center"/>
              <w:rPr>
                <w:b/>
                <w:u w:val="single"/>
              </w:rPr>
            </w:pPr>
            <w:r>
              <w:rPr>
                <w:b/>
                <w:u w:val="single"/>
              </w:rPr>
              <w:t>PART – C (2 X 15 = 30 MARKS)</w:t>
            </w:r>
          </w:p>
          <w:p w14:paraId="62323E81" w14:textId="77777777" w:rsidR="00F02397" w:rsidRDefault="00F02397">
            <w:pPr>
              <w:jc w:val="center"/>
              <w:rPr>
                <w:b/>
              </w:rPr>
            </w:pPr>
            <w:r>
              <w:rPr>
                <w:b/>
              </w:rPr>
              <w:t>(Answer any 2 from the following)</w:t>
            </w:r>
          </w:p>
        </w:tc>
      </w:tr>
      <w:tr w:rsidR="00F02397" w14:paraId="166E887C" w14:textId="77777777" w:rsidTr="00145CB6">
        <w:trPr>
          <w:trHeight w:val="283"/>
        </w:trPr>
        <w:tc>
          <w:tcPr>
            <w:tcW w:w="272" w:type="pct"/>
          </w:tcPr>
          <w:p w14:paraId="30B9E57E" w14:textId="77777777" w:rsidR="00F02397" w:rsidRDefault="00F02397">
            <w:pPr>
              <w:jc w:val="center"/>
            </w:pPr>
            <w:r>
              <w:t>33.</w:t>
            </w:r>
          </w:p>
        </w:tc>
        <w:tc>
          <w:tcPr>
            <w:tcW w:w="189" w:type="pct"/>
          </w:tcPr>
          <w:p w14:paraId="66A5EE1C" w14:textId="77777777" w:rsidR="00F02397" w:rsidRDefault="00F02397">
            <w:pPr>
              <w:jc w:val="center"/>
            </w:pPr>
            <w:r>
              <w:t>a.</w:t>
            </w:r>
          </w:p>
        </w:tc>
        <w:tc>
          <w:tcPr>
            <w:tcW w:w="3661" w:type="pct"/>
          </w:tcPr>
          <w:p w14:paraId="06AC9220" w14:textId="77777777" w:rsidR="00F02397" w:rsidRDefault="00F02397" w:rsidP="00145CB6">
            <w:pPr>
              <w:jc w:val="both"/>
            </w:pPr>
            <w:r>
              <w:t>Analyze the effects of abiotic stress at physiological, biochemical and molecular level and suggest strategies to develop climate resilient crops.</w:t>
            </w:r>
          </w:p>
        </w:tc>
        <w:tc>
          <w:tcPr>
            <w:tcW w:w="337" w:type="pct"/>
          </w:tcPr>
          <w:p w14:paraId="256E82F5" w14:textId="77777777" w:rsidR="00F02397" w:rsidRDefault="00F02397">
            <w:pPr>
              <w:jc w:val="center"/>
            </w:pPr>
            <w:r>
              <w:t>CO1</w:t>
            </w:r>
          </w:p>
        </w:tc>
        <w:tc>
          <w:tcPr>
            <w:tcW w:w="271" w:type="pct"/>
          </w:tcPr>
          <w:p w14:paraId="1BA2C6B9" w14:textId="77777777" w:rsidR="00F02397" w:rsidRDefault="00F02397">
            <w:pPr>
              <w:jc w:val="center"/>
            </w:pPr>
            <w:r>
              <w:t>An</w:t>
            </w:r>
          </w:p>
        </w:tc>
        <w:tc>
          <w:tcPr>
            <w:tcW w:w="270" w:type="pct"/>
          </w:tcPr>
          <w:p w14:paraId="4EAE7941" w14:textId="77777777" w:rsidR="00F02397" w:rsidRDefault="00F02397">
            <w:pPr>
              <w:jc w:val="center"/>
            </w:pPr>
            <w:r>
              <w:t>10</w:t>
            </w:r>
          </w:p>
        </w:tc>
      </w:tr>
      <w:tr w:rsidR="00F02397" w14:paraId="121AB200" w14:textId="77777777" w:rsidTr="00145CB6">
        <w:trPr>
          <w:trHeight w:val="283"/>
        </w:trPr>
        <w:tc>
          <w:tcPr>
            <w:tcW w:w="272" w:type="pct"/>
          </w:tcPr>
          <w:p w14:paraId="2976B6AB" w14:textId="77777777" w:rsidR="00F02397" w:rsidRDefault="00F02397">
            <w:pPr>
              <w:jc w:val="center"/>
            </w:pPr>
          </w:p>
        </w:tc>
        <w:tc>
          <w:tcPr>
            <w:tcW w:w="189" w:type="pct"/>
          </w:tcPr>
          <w:p w14:paraId="4A4A8BBF" w14:textId="77777777" w:rsidR="00F02397" w:rsidRDefault="00F02397">
            <w:pPr>
              <w:jc w:val="center"/>
            </w:pPr>
            <w:r>
              <w:t>b.</w:t>
            </w:r>
          </w:p>
        </w:tc>
        <w:tc>
          <w:tcPr>
            <w:tcW w:w="3661" w:type="pct"/>
          </w:tcPr>
          <w:p w14:paraId="28DFFF1F" w14:textId="77777777" w:rsidR="00F02397" w:rsidRDefault="00F02397" w:rsidP="00145CB6">
            <w:pPr>
              <w:jc w:val="both"/>
              <w:rPr>
                <w:bCs/>
              </w:rPr>
            </w:pPr>
            <w:r>
              <w:t>Describe the role of any two secondary messengers involved in plant stress signaling.</w:t>
            </w:r>
          </w:p>
        </w:tc>
        <w:tc>
          <w:tcPr>
            <w:tcW w:w="337" w:type="pct"/>
          </w:tcPr>
          <w:p w14:paraId="344B0ED8" w14:textId="77777777" w:rsidR="00F02397" w:rsidRDefault="00F02397">
            <w:pPr>
              <w:jc w:val="center"/>
            </w:pPr>
            <w:r>
              <w:t>CO4</w:t>
            </w:r>
          </w:p>
        </w:tc>
        <w:tc>
          <w:tcPr>
            <w:tcW w:w="271" w:type="pct"/>
          </w:tcPr>
          <w:p w14:paraId="3E85525B" w14:textId="77777777" w:rsidR="00F02397" w:rsidRDefault="00F02397">
            <w:pPr>
              <w:jc w:val="center"/>
            </w:pPr>
            <w:r>
              <w:t>U</w:t>
            </w:r>
          </w:p>
        </w:tc>
        <w:tc>
          <w:tcPr>
            <w:tcW w:w="270" w:type="pct"/>
          </w:tcPr>
          <w:p w14:paraId="1BB53764" w14:textId="77777777" w:rsidR="00F02397" w:rsidRDefault="00F02397">
            <w:pPr>
              <w:jc w:val="center"/>
            </w:pPr>
            <w:r>
              <w:t>5</w:t>
            </w:r>
          </w:p>
        </w:tc>
      </w:tr>
      <w:tr w:rsidR="00F02397" w14:paraId="1BB69AED" w14:textId="77777777" w:rsidTr="00145CB6">
        <w:trPr>
          <w:trHeight w:val="283"/>
        </w:trPr>
        <w:tc>
          <w:tcPr>
            <w:tcW w:w="272" w:type="pct"/>
          </w:tcPr>
          <w:p w14:paraId="252B6618" w14:textId="77777777" w:rsidR="00F02397" w:rsidRDefault="00F02397">
            <w:pPr>
              <w:jc w:val="center"/>
            </w:pPr>
          </w:p>
        </w:tc>
        <w:tc>
          <w:tcPr>
            <w:tcW w:w="189" w:type="pct"/>
          </w:tcPr>
          <w:p w14:paraId="0CF87420" w14:textId="77777777" w:rsidR="00F02397" w:rsidRDefault="00F02397">
            <w:pPr>
              <w:jc w:val="center"/>
            </w:pPr>
          </w:p>
        </w:tc>
        <w:tc>
          <w:tcPr>
            <w:tcW w:w="3661" w:type="pct"/>
          </w:tcPr>
          <w:p w14:paraId="328B9517" w14:textId="77777777" w:rsidR="00F02397" w:rsidRDefault="00F02397" w:rsidP="00145CB6">
            <w:pPr>
              <w:jc w:val="both"/>
            </w:pPr>
          </w:p>
        </w:tc>
        <w:tc>
          <w:tcPr>
            <w:tcW w:w="337" w:type="pct"/>
          </w:tcPr>
          <w:p w14:paraId="2FE3664D" w14:textId="77777777" w:rsidR="00F02397" w:rsidRDefault="00F02397">
            <w:pPr>
              <w:jc w:val="center"/>
            </w:pPr>
          </w:p>
        </w:tc>
        <w:tc>
          <w:tcPr>
            <w:tcW w:w="271" w:type="pct"/>
          </w:tcPr>
          <w:p w14:paraId="41D874BC" w14:textId="77777777" w:rsidR="00F02397" w:rsidRDefault="00F02397">
            <w:pPr>
              <w:jc w:val="center"/>
            </w:pPr>
          </w:p>
        </w:tc>
        <w:tc>
          <w:tcPr>
            <w:tcW w:w="270" w:type="pct"/>
          </w:tcPr>
          <w:p w14:paraId="28032531" w14:textId="77777777" w:rsidR="00F02397" w:rsidRDefault="00F02397">
            <w:pPr>
              <w:jc w:val="center"/>
            </w:pPr>
          </w:p>
        </w:tc>
      </w:tr>
      <w:tr w:rsidR="00F02397" w14:paraId="5ECD8DC7" w14:textId="77777777" w:rsidTr="00145CB6">
        <w:trPr>
          <w:trHeight w:val="283"/>
        </w:trPr>
        <w:tc>
          <w:tcPr>
            <w:tcW w:w="272" w:type="pct"/>
          </w:tcPr>
          <w:p w14:paraId="47622C92" w14:textId="77777777" w:rsidR="00F02397" w:rsidRDefault="00F02397">
            <w:pPr>
              <w:jc w:val="center"/>
            </w:pPr>
            <w:r>
              <w:t>34.</w:t>
            </w:r>
          </w:p>
        </w:tc>
        <w:tc>
          <w:tcPr>
            <w:tcW w:w="189" w:type="pct"/>
          </w:tcPr>
          <w:p w14:paraId="1C54B8E7" w14:textId="77777777" w:rsidR="00F02397" w:rsidRDefault="00F02397">
            <w:pPr>
              <w:jc w:val="center"/>
            </w:pPr>
            <w:r>
              <w:t>a.</w:t>
            </w:r>
          </w:p>
        </w:tc>
        <w:tc>
          <w:tcPr>
            <w:tcW w:w="3661" w:type="pct"/>
          </w:tcPr>
          <w:p w14:paraId="794643EA" w14:textId="77777777" w:rsidR="00F02397" w:rsidRDefault="00F02397" w:rsidP="00145CB6">
            <w:pPr>
              <w:jc w:val="both"/>
            </w:pPr>
            <w:r>
              <w:t>Discuss the cross talk between drought and temperature tolerance at cellular level in plants.</w:t>
            </w:r>
          </w:p>
        </w:tc>
        <w:tc>
          <w:tcPr>
            <w:tcW w:w="337" w:type="pct"/>
          </w:tcPr>
          <w:p w14:paraId="17A86B96" w14:textId="77777777" w:rsidR="00F02397" w:rsidRDefault="00F02397">
            <w:pPr>
              <w:jc w:val="center"/>
            </w:pPr>
            <w:r>
              <w:t>CO5</w:t>
            </w:r>
          </w:p>
        </w:tc>
        <w:tc>
          <w:tcPr>
            <w:tcW w:w="271" w:type="pct"/>
          </w:tcPr>
          <w:p w14:paraId="33340B78" w14:textId="77777777" w:rsidR="00F02397" w:rsidRDefault="00F02397">
            <w:pPr>
              <w:jc w:val="center"/>
            </w:pPr>
            <w:r>
              <w:t>R</w:t>
            </w:r>
          </w:p>
        </w:tc>
        <w:tc>
          <w:tcPr>
            <w:tcW w:w="270" w:type="pct"/>
          </w:tcPr>
          <w:p w14:paraId="6EA8DA59" w14:textId="77777777" w:rsidR="00F02397" w:rsidRDefault="00F02397">
            <w:pPr>
              <w:jc w:val="center"/>
            </w:pPr>
            <w:r>
              <w:t>10</w:t>
            </w:r>
          </w:p>
        </w:tc>
      </w:tr>
      <w:tr w:rsidR="00F02397" w14:paraId="44CCB06A" w14:textId="77777777" w:rsidTr="00145CB6">
        <w:trPr>
          <w:trHeight w:val="283"/>
        </w:trPr>
        <w:tc>
          <w:tcPr>
            <w:tcW w:w="272" w:type="pct"/>
          </w:tcPr>
          <w:p w14:paraId="0EC4F878" w14:textId="77777777" w:rsidR="00F02397" w:rsidRDefault="00F02397">
            <w:pPr>
              <w:jc w:val="center"/>
            </w:pPr>
          </w:p>
        </w:tc>
        <w:tc>
          <w:tcPr>
            <w:tcW w:w="189" w:type="pct"/>
          </w:tcPr>
          <w:p w14:paraId="357CB9A9" w14:textId="77777777" w:rsidR="00F02397" w:rsidRDefault="00F02397">
            <w:pPr>
              <w:jc w:val="center"/>
            </w:pPr>
            <w:r>
              <w:t>b.</w:t>
            </w:r>
          </w:p>
        </w:tc>
        <w:tc>
          <w:tcPr>
            <w:tcW w:w="3661" w:type="pct"/>
          </w:tcPr>
          <w:p w14:paraId="0CEB465D" w14:textId="77777777" w:rsidR="00F02397" w:rsidRDefault="00F02397" w:rsidP="00145CB6">
            <w:pPr>
              <w:jc w:val="both"/>
            </w:pPr>
            <w:r>
              <w:t>Discuss the various antioxidant system in plants to quench free radicals.</w:t>
            </w:r>
          </w:p>
        </w:tc>
        <w:tc>
          <w:tcPr>
            <w:tcW w:w="337" w:type="pct"/>
          </w:tcPr>
          <w:p w14:paraId="38F71994" w14:textId="77777777" w:rsidR="00F02397" w:rsidRDefault="00F02397">
            <w:pPr>
              <w:jc w:val="center"/>
            </w:pPr>
            <w:r>
              <w:t>CO3</w:t>
            </w:r>
          </w:p>
        </w:tc>
        <w:tc>
          <w:tcPr>
            <w:tcW w:w="271" w:type="pct"/>
          </w:tcPr>
          <w:p w14:paraId="7A9D1AA7" w14:textId="77777777" w:rsidR="00F02397" w:rsidRDefault="00F02397">
            <w:pPr>
              <w:jc w:val="center"/>
            </w:pPr>
            <w:r>
              <w:t>U</w:t>
            </w:r>
          </w:p>
        </w:tc>
        <w:tc>
          <w:tcPr>
            <w:tcW w:w="270" w:type="pct"/>
          </w:tcPr>
          <w:p w14:paraId="78147B57" w14:textId="77777777" w:rsidR="00F02397" w:rsidRDefault="00F02397">
            <w:pPr>
              <w:jc w:val="center"/>
            </w:pPr>
            <w:r>
              <w:t>5</w:t>
            </w:r>
          </w:p>
        </w:tc>
      </w:tr>
      <w:tr w:rsidR="00F02397" w14:paraId="6BBDFEE4" w14:textId="77777777" w:rsidTr="00145CB6">
        <w:trPr>
          <w:trHeight w:val="283"/>
        </w:trPr>
        <w:tc>
          <w:tcPr>
            <w:tcW w:w="272" w:type="pct"/>
          </w:tcPr>
          <w:p w14:paraId="7B98BD6D" w14:textId="77777777" w:rsidR="00F02397" w:rsidRDefault="00F02397">
            <w:pPr>
              <w:jc w:val="center"/>
            </w:pPr>
          </w:p>
        </w:tc>
        <w:tc>
          <w:tcPr>
            <w:tcW w:w="189" w:type="pct"/>
          </w:tcPr>
          <w:p w14:paraId="2DA80685" w14:textId="77777777" w:rsidR="00F02397" w:rsidRDefault="00F02397">
            <w:pPr>
              <w:jc w:val="center"/>
            </w:pPr>
          </w:p>
        </w:tc>
        <w:tc>
          <w:tcPr>
            <w:tcW w:w="3661" w:type="pct"/>
          </w:tcPr>
          <w:p w14:paraId="220EE2FA" w14:textId="77777777" w:rsidR="00F02397" w:rsidRDefault="00F02397" w:rsidP="00145CB6">
            <w:pPr>
              <w:jc w:val="both"/>
            </w:pPr>
          </w:p>
        </w:tc>
        <w:tc>
          <w:tcPr>
            <w:tcW w:w="337" w:type="pct"/>
          </w:tcPr>
          <w:p w14:paraId="30264F50" w14:textId="77777777" w:rsidR="00F02397" w:rsidRDefault="00F02397">
            <w:pPr>
              <w:jc w:val="center"/>
            </w:pPr>
          </w:p>
        </w:tc>
        <w:tc>
          <w:tcPr>
            <w:tcW w:w="271" w:type="pct"/>
          </w:tcPr>
          <w:p w14:paraId="48BD7645" w14:textId="77777777" w:rsidR="00F02397" w:rsidRDefault="00F02397">
            <w:pPr>
              <w:jc w:val="center"/>
            </w:pPr>
          </w:p>
        </w:tc>
        <w:tc>
          <w:tcPr>
            <w:tcW w:w="270" w:type="pct"/>
          </w:tcPr>
          <w:p w14:paraId="276F167A" w14:textId="77777777" w:rsidR="00F02397" w:rsidRDefault="00F02397">
            <w:pPr>
              <w:jc w:val="center"/>
            </w:pPr>
          </w:p>
        </w:tc>
      </w:tr>
      <w:tr w:rsidR="00F02397" w14:paraId="6A32EB17" w14:textId="77777777" w:rsidTr="00145CB6">
        <w:trPr>
          <w:trHeight w:val="283"/>
        </w:trPr>
        <w:tc>
          <w:tcPr>
            <w:tcW w:w="272" w:type="pct"/>
          </w:tcPr>
          <w:p w14:paraId="72E84FFC" w14:textId="77777777" w:rsidR="00F02397" w:rsidRDefault="00F02397">
            <w:pPr>
              <w:jc w:val="center"/>
            </w:pPr>
            <w:r>
              <w:t>35.</w:t>
            </w:r>
          </w:p>
        </w:tc>
        <w:tc>
          <w:tcPr>
            <w:tcW w:w="189" w:type="pct"/>
          </w:tcPr>
          <w:p w14:paraId="55516AC2" w14:textId="77777777" w:rsidR="00F02397" w:rsidRDefault="00F02397">
            <w:pPr>
              <w:jc w:val="center"/>
            </w:pPr>
            <w:r>
              <w:t>a.</w:t>
            </w:r>
          </w:p>
        </w:tc>
        <w:tc>
          <w:tcPr>
            <w:tcW w:w="3661" w:type="pct"/>
          </w:tcPr>
          <w:p w14:paraId="2F798A31" w14:textId="77777777" w:rsidR="00F02397" w:rsidRDefault="00F02397" w:rsidP="00145CB6">
            <w:pPr>
              <w:jc w:val="both"/>
            </w:pPr>
            <w:r>
              <w:t>Analyze the role of functional and regulatory gene products in imparting drought resistance in crop plants.</w:t>
            </w:r>
          </w:p>
        </w:tc>
        <w:tc>
          <w:tcPr>
            <w:tcW w:w="337" w:type="pct"/>
          </w:tcPr>
          <w:p w14:paraId="64B73AFD" w14:textId="77777777" w:rsidR="00F02397" w:rsidRDefault="00F02397">
            <w:pPr>
              <w:jc w:val="center"/>
            </w:pPr>
            <w:r>
              <w:t>CO6</w:t>
            </w:r>
          </w:p>
        </w:tc>
        <w:tc>
          <w:tcPr>
            <w:tcW w:w="271" w:type="pct"/>
          </w:tcPr>
          <w:p w14:paraId="645ED6CC" w14:textId="77777777" w:rsidR="00F02397" w:rsidRDefault="00F02397">
            <w:pPr>
              <w:jc w:val="center"/>
            </w:pPr>
            <w:r>
              <w:t>An</w:t>
            </w:r>
          </w:p>
        </w:tc>
        <w:tc>
          <w:tcPr>
            <w:tcW w:w="270" w:type="pct"/>
          </w:tcPr>
          <w:p w14:paraId="2563369D" w14:textId="77777777" w:rsidR="00F02397" w:rsidRDefault="00F02397">
            <w:pPr>
              <w:jc w:val="center"/>
            </w:pPr>
            <w:r>
              <w:t>10</w:t>
            </w:r>
          </w:p>
        </w:tc>
      </w:tr>
      <w:tr w:rsidR="00F02397" w14:paraId="22E24BF9" w14:textId="77777777" w:rsidTr="00145CB6">
        <w:trPr>
          <w:trHeight w:val="283"/>
        </w:trPr>
        <w:tc>
          <w:tcPr>
            <w:tcW w:w="272" w:type="pct"/>
          </w:tcPr>
          <w:p w14:paraId="3E71CB30" w14:textId="77777777" w:rsidR="00F02397" w:rsidRDefault="00F02397">
            <w:pPr>
              <w:jc w:val="center"/>
            </w:pPr>
          </w:p>
        </w:tc>
        <w:tc>
          <w:tcPr>
            <w:tcW w:w="189" w:type="pct"/>
          </w:tcPr>
          <w:p w14:paraId="2E8CD79D" w14:textId="77777777" w:rsidR="00F02397" w:rsidRDefault="00F02397">
            <w:pPr>
              <w:jc w:val="center"/>
            </w:pPr>
            <w:r>
              <w:t>b.</w:t>
            </w:r>
          </w:p>
        </w:tc>
        <w:tc>
          <w:tcPr>
            <w:tcW w:w="3661" w:type="pct"/>
          </w:tcPr>
          <w:p w14:paraId="6C388071" w14:textId="77777777" w:rsidR="00F02397" w:rsidRDefault="00F02397" w:rsidP="00145CB6">
            <w:pPr>
              <w:jc w:val="both"/>
              <w:rPr>
                <w:bCs/>
              </w:rPr>
            </w:pPr>
            <w:r>
              <w:rPr>
                <w:bCs/>
              </w:rPr>
              <w:t>Discuss the breeding strategies adopted for salt tolerance.</w:t>
            </w:r>
          </w:p>
        </w:tc>
        <w:tc>
          <w:tcPr>
            <w:tcW w:w="337" w:type="pct"/>
          </w:tcPr>
          <w:p w14:paraId="4EA46A28" w14:textId="77777777" w:rsidR="00F02397" w:rsidRDefault="00F02397">
            <w:pPr>
              <w:jc w:val="center"/>
            </w:pPr>
            <w:r>
              <w:t>CO2</w:t>
            </w:r>
          </w:p>
        </w:tc>
        <w:tc>
          <w:tcPr>
            <w:tcW w:w="271" w:type="pct"/>
          </w:tcPr>
          <w:p w14:paraId="14896B28" w14:textId="77777777" w:rsidR="00F02397" w:rsidRDefault="00F02397">
            <w:pPr>
              <w:jc w:val="center"/>
            </w:pPr>
            <w:r>
              <w:t>R</w:t>
            </w:r>
          </w:p>
        </w:tc>
        <w:tc>
          <w:tcPr>
            <w:tcW w:w="270" w:type="pct"/>
          </w:tcPr>
          <w:p w14:paraId="76E0A336" w14:textId="77777777" w:rsidR="00F02397" w:rsidRDefault="00F02397">
            <w:pPr>
              <w:jc w:val="center"/>
            </w:pPr>
            <w:r>
              <w:t>5</w:t>
            </w:r>
          </w:p>
        </w:tc>
      </w:tr>
    </w:tbl>
    <w:p w14:paraId="5E8964F3" w14:textId="77777777" w:rsidR="00F02397" w:rsidRDefault="00F02397">
      <w:pPr>
        <w:rPr>
          <w:b/>
          <w:bCs/>
        </w:rPr>
      </w:pPr>
    </w:p>
    <w:p w14:paraId="57F2A1C8" w14:textId="77777777" w:rsidR="00F02397" w:rsidRDefault="00F02397">
      <w:r>
        <w:rPr>
          <w:b/>
          <w:bCs/>
        </w:rPr>
        <w:t>CO</w:t>
      </w:r>
      <w:r>
        <w:t xml:space="preserve"> – COURSE OUTCOME</w:t>
      </w:r>
      <w:r>
        <w:tab/>
        <w:t xml:space="preserve">        </w:t>
      </w:r>
      <w:r>
        <w:rPr>
          <w:b/>
          <w:bCs/>
        </w:rPr>
        <w:t>BL</w:t>
      </w:r>
      <w:r>
        <w:t xml:space="preserve"> – BLOOM’S LEVEL        </w:t>
      </w:r>
      <w:r>
        <w:rPr>
          <w:b/>
          <w:bCs/>
        </w:rPr>
        <w:t>M</w:t>
      </w:r>
      <w:r>
        <w:t xml:space="preserve"> – MARKS ALLOTTED</w:t>
      </w:r>
    </w:p>
    <w:p w14:paraId="123557E4" w14:textId="77777777" w:rsidR="00F02397" w:rsidRDefault="00F02397"/>
    <w:tbl>
      <w:tblPr>
        <w:tblStyle w:val="TableGrid"/>
        <w:tblW w:w="10490" w:type="dxa"/>
        <w:tblInd w:w="-714" w:type="dxa"/>
        <w:tblLook w:val="04A0" w:firstRow="1" w:lastRow="0" w:firstColumn="1" w:lastColumn="0" w:noHBand="0" w:noVBand="1"/>
      </w:tblPr>
      <w:tblGrid>
        <w:gridCol w:w="670"/>
        <w:gridCol w:w="9820"/>
      </w:tblGrid>
      <w:tr w:rsidR="00F02397" w14:paraId="426317CA" w14:textId="77777777">
        <w:tc>
          <w:tcPr>
            <w:tcW w:w="670" w:type="dxa"/>
          </w:tcPr>
          <w:p w14:paraId="23797E53" w14:textId="77777777" w:rsidR="00F02397" w:rsidRDefault="00F02397">
            <w:pPr>
              <w:jc w:val="center"/>
              <w:rPr>
                <w:sz w:val="22"/>
                <w:szCs w:val="22"/>
              </w:rPr>
            </w:pPr>
          </w:p>
        </w:tc>
        <w:tc>
          <w:tcPr>
            <w:tcW w:w="9820" w:type="dxa"/>
          </w:tcPr>
          <w:p w14:paraId="06F00E59" w14:textId="77777777" w:rsidR="00F02397" w:rsidRDefault="00F02397">
            <w:pPr>
              <w:jc w:val="center"/>
              <w:rPr>
                <w:b/>
                <w:sz w:val="22"/>
                <w:szCs w:val="22"/>
              </w:rPr>
            </w:pPr>
            <w:r>
              <w:rPr>
                <w:b/>
                <w:sz w:val="22"/>
                <w:szCs w:val="22"/>
              </w:rPr>
              <w:t>COURSE OUTCOMES</w:t>
            </w:r>
          </w:p>
        </w:tc>
      </w:tr>
      <w:tr w:rsidR="00F02397" w14:paraId="1DAE0D19" w14:textId="77777777">
        <w:tc>
          <w:tcPr>
            <w:tcW w:w="670" w:type="dxa"/>
          </w:tcPr>
          <w:p w14:paraId="6E9487B5" w14:textId="77777777" w:rsidR="00F02397" w:rsidRDefault="00F02397">
            <w:pPr>
              <w:jc w:val="center"/>
              <w:rPr>
                <w:b/>
                <w:bCs/>
                <w:sz w:val="22"/>
                <w:szCs w:val="22"/>
              </w:rPr>
            </w:pPr>
            <w:r>
              <w:rPr>
                <w:b/>
                <w:bCs/>
                <w:sz w:val="22"/>
                <w:szCs w:val="22"/>
              </w:rPr>
              <w:t>CO1</w:t>
            </w:r>
          </w:p>
        </w:tc>
        <w:tc>
          <w:tcPr>
            <w:tcW w:w="9820" w:type="dxa"/>
          </w:tcPr>
          <w:p w14:paraId="53271719" w14:textId="77777777" w:rsidR="00F02397" w:rsidRDefault="00F02397">
            <w:pPr>
              <w:pStyle w:val="ListParagraph"/>
              <w:ind w:left="0"/>
              <w:jc w:val="both"/>
              <w:rPr>
                <w:sz w:val="22"/>
                <w:szCs w:val="22"/>
              </w:rPr>
            </w:pPr>
            <w:r>
              <w:t>Examine the abiotic stresses affecting crop productivity and their interaction with biotic stresses</w:t>
            </w:r>
          </w:p>
        </w:tc>
      </w:tr>
      <w:tr w:rsidR="00F02397" w14:paraId="40D0A357" w14:textId="77777777">
        <w:tc>
          <w:tcPr>
            <w:tcW w:w="670" w:type="dxa"/>
          </w:tcPr>
          <w:p w14:paraId="39394AF4" w14:textId="77777777" w:rsidR="00F02397" w:rsidRDefault="00F02397">
            <w:pPr>
              <w:jc w:val="center"/>
              <w:rPr>
                <w:b/>
                <w:bCs/>
                <w:sz w:val="22"/>
                <w:szCs w:val="22"/>
              </w:rPr>
            </w:pPr>
            <w:r>
              <w:rPr>
                <w:b/>
                <w:bCs/>
                <w:sz w:val="22"/>
                <w:szCs w:val="22"/>
              </w:rPr>
              <w:t>CO2</w:t>
            </w:r>
          </w:p>
        </w:tc>
        <w:tc>
          <w:tcPr>
            <w:tcW w:w="9820" w:type="dxa"/>
          </w:tcPr>
          <w:p w14:paraId="65FD486E" w14:textId="77777777" w:rsidR="00F02397" w:rsidRDefault="00F02397">
            <w:pPr>
              <w:pStyle w:val="ListParagraph"/>
              <w:shd w:val="clear" w:color="auto" w:fill="FFFFFF"/>
              <w:ind w:left="0"/>
              <w:jc w:val="both"/>
              <w:rPr>
                <w:sz w:val="22"/>
                <w:szCs w:val="22"/>
              </w:rPr>
            </w:pPr>
            <w:r>
              <w:t>Apply the principles of crop breeding under stress for improving crop productivity</w:t>
            </w:r>
          </w:p>
        </w:tc>
      </w:tr>
      <w:tr w:rsidR="00F02397" w14:paraId="3CD7CE31" w14:textId="77777777">
        <w:tc>
          <w:tcPr>
            <w:tcW w:w="670" w:type="dxa"/>
          </w:tcPr>
          <w:p w14:paraId="1F17125B" w14:textId="77777777" w:rsidR="00F02397" w:rsidRDefault="00F02397">
            <w:pPr>
              <w:jc w:val="center"/>
              <w:rPr>
                <w:b/>
                <w:bCs/>
                <w:sz w:val="22"/>
                <w:szCs w:val="22"/>
              </w:rPr>
            </w:pPr>
            <w:r>
              <w:rPr>
                <w:b/>
                <w:bCs/>
                <w:sz w:val="22"/>
                <w:szCs w:val="22"/>
              </w:rPr>
              <w:t>CO3</w:t>
            </w:r>
          </w:p>
        </w:tc>
        <w:tc>
          <w:tcPr>
            <w:tcW w:w="9820" w:type="dxa"/>
          </w:tcPr>
          <w:p w14:paraId="5327E70D" w14:textId="77777777" w:rsidR="00F02397" w:rsidRDefault="00F02397">
            <w:pPr>
              <w:pStyle w:val="ListParagraph"/>
              <w:shd w:val="clear" w:color="auto" w:fill="FFFFFF"/>
              <w:ind w:left="0"/>
              <w:jc w:val="both"/>
              <w:rPr>
                <w:sz w:val="22"/>
                <w:szCs w:val="22"/>
              </w:rPr>
            </w:pPr>
            <w:r>
              <w:t>Analyze the physiological changes that imparts abiotic stress tolerance in crops.</w:t>
            </w:r>
          </w:p>
        </w:tc>
      </w:tr>
      <w:tr w:rsidR="00F02397" w14:paraId="7D82EEA5" w14:textId="77777777">
        <w:tc>
          <w:tcPr>
            <w:tcW w:w="670" w:type="dxa"/>
          </w:tcPr>
          <w:p w14:paraId="3E0DF9EE" w14:textId="77777777" w:rsidR="00F02397" w:rsidRDefault="00F02397">
            <w:pPr>
              <w:jc w:val="center"/>
              <w:rPr>
                <w:b/>
                <w:bCs/>
                <w:sz w:val="22"/>
                <w:szCs w:val="22"/>
              </w:rPr>
            </w:pPr>
            <w:r>
              <w:rPr>
                <w:b/>
                <w:bCs/>
                <w:sz w:val="22"/>
                <w:szCs w:val="22"/>
              </w:rPr>
              <w:t>CO4</w:t>
            </w:r>
          </w:p>
        </w:tc>
        <w:tc>
          <w:tcPr>
            <w:tcW w:w="9820" w:type="dxa"/>
          </w:tcPr>
          <w:p w14:paraId="3939E7EB" w14:textId="77777777" w:rsidR="00F02397" w:rsidRDefault="00F02397">
            <w:pPr>
              <w:pStyle w:val="ListParagraph"/>
              <w:shd w:val="clear" w:color="auto" w:fill="FFFFFF"/>
              <w:ind w:left="0"/>
              <w:jc w:val="both"/>
              <w:rPr>
                <w:sz w:val="22"/>
                <w:szCs w:val="22"/>
              </w:rPr>
            </w:pPr>
            <w:r>
              <w:t>Analyze the molecular mechanisms that imparts abiotic stress tolerance in crops.</w:t>
            </w:r>
          </w:p>
        </w:tc>
      </w:tr>
      <w:tr w:rsidR="00F02397" w14:paraId="325683D3" w14:textId="77777777">
        <w:tc>
          <w:tcPr>
            <w:tcW w:w="670" w:type="dxa"/>
          </w:tcPr>
          <w:p w14:paraId="230A2CB3" w14:textId="77777777" w:rsidR="00F02397" w:rsidRDefault="00F02397">
            <w:pPr>
              <w:jc w:val="center"/>
              <w:rPr>
                <w:b/>
                <w:bCs/>
                <w:sz w:val="22"/>
                <w:szCs w:val="22"/>
              </w:rPr>
            </w:pPr>
            <w:r>
              <w:rPr>
                <w:b/>
                <w:bCs/>
                <w:sz w:val="22"/>
                <w:szCs w:val="22"/>
              </w:rPr>
              <w:t>CO5</w:t>
            </w:r>
          </w:p>
        </w:tc>
        <w:tc>
          <w:tcPr>
            <w:tcW w:w="9820" w:type="dxa"/>
          </w:tcPr>
          <w:p w14:paraId="58619323" w14:textId="77777777" w:rsidR="00F02397" w:rsidRDefault="00F02397">
            <w:pPr>
              <w:pStyle w:val="ListParagraph"/>
              <w:ind w:left="0"/>
              <w:jc w:val="both"/>
              <w:rPr>
                <w:sz w:val="22"/>
                <w:szCs w:val="22"/>
              </w:rPr>
            </w:pPr>
            <w:r>
              <w:t>Compare the stress mechanisms at cellular and leaf level and their cross talk under various stress</w:t>
            </w:r>
          </w:p>
        </w:tc>
      </w:tr>
      <w:tr w:rsidR="00F02397" w14:paraId="6B8C84EE" w14:textId="77777777">
        <w:tc>
          <w:tcPr>
            <w:tcW w:w="670" w:type="dxa"/>
          </w:tcPr>
          <w:p w14:paraId="3C0C14E3" w14:textId="77777777" w:rsidR="00F02397" w:rsidRDefault="00F02397">
            <w:pPr>
              <w:jc w:val="center"/>
              <w:rPr>
                <w:b/>
                <w:bCs/>
                <w:sz w:val="22"/>
                <w:szCs w:val="22"/>
              </w:rPr>
            </w:pPr>
            <w:r>
              <w:rPr>
                <w:b/>
                <w:bCs/>
                <w:sz w:val="22"/>
                <w:szCs w:val="22"/>
              </w:rPr>
              <w:t>CO6</w:t>
            </w:r>
          </w:p>
        </w:tc>
        <w:tc>
          <w:tcPr>
            <w:tcW w:w="9820" w:type="dxa"/>
          </w:tcPr>
          <w:p w14:paraId="368A1D22" w14:textId="77777777" w:rsidR="00F02397" w:rsidRDefault="00F02397">
            <w:pPr>
              <w:pStyle w:val="ListParagraph"/>
              <w:ind w:left="0"/>
              <w:jc w:val="both"/>
              <w:rPr>
                <w:sz w:val="22"/>
                <w:szCs w:val="22"/>
              </w:rPr>
            </w:pPr>
            <w:r>
              <w:t>Investigate the regulatory mechanisms and key genes for abiotic stress tolerance in crop improvement programs.</w:t>
            </w:r>
          </w:p>
        </w:tc>
      </w:tr>
    </w:tbl>
    <w:p w14:paraId="08D487AA" w14:textId="77777777" w:rsidR="00F02397" w:rsidRDefault="00F0239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14:paraId="324DA5EB" w14:textId="77777777">
        <w:trPr>
          <w:jc w:val="center"/>
        </w:trPr>
        <w:tc>
          <w:tcPr>
            <w:tcW w:w="6385" w:type="dxa"/>
            <w:gridSpan w:val="8"/>
          </w:tcPr>
          <w:p w14:paraId="5C653922" w14:textId="77777777" w:rsidR="00F02397" w:rsidRDefault="00F02397">
            <w:pPr>
              <w:jc w:val="center"/>
              <w:rPr>
                <w:b/>
                <w:sz w:val="22"/>
                <w:szCs w:val="22"/>
              </w:rPr>
            </w:pPr>
            <w:r>
              <w:rPr>
                <w:b/>
                <w:sz w:val="22"/>
                <w:szCs w:val="22"/>
              </w:rPr>
              <w:t>Assessment Pattern as per Bloom’s Level</w:t>
            </w:r>
          </w:p>
        </w:tc>
      </w:tr>
      <w:tr w:rsidR="00F02397" w14:paraId="74907B84" w14:textId="77777777">
        <w:trPr>
          <w:jc w:val="center"/>
        </w:trPr>
        <w:tc>
          <w:tcPr>
            <w:tcW w:w="1140" w:type="dxa"/>
          </w:tcPr>
          <w:p w14:paraId="67E2F6AB" w14:textId="77777777" w:rsidR="00F02397" w:rsidRDefault="00F02397">
            <w:pPr>
              <w:jc w:val="center"/>
              <w:rPr>
                <w:b/>
                <w:bCs/>
                <w:sz w:val="22"/>
                <w:szCs w:val="22"/>
              </w:rPr>
            </w:pPr>
            <w:r>
              <w:rPr>
                <w:b/>
                <w:bCs/>
                <w:sz w:val="22"/>
                <w:szCs w:val="22"/>
              </w:rPr>
              <w:t>CO / BL</w:t>
            </w:r>
          </w:p>
        </w:tc>
        <w:tc>
          <w:tcPr>
            <w:tcW w:w="709" w:type="dxa"/>
          </w:tcPr>
          <w:p w14:paraId="091DF735" w14:textId="77777777" w:rsidR="00F02397" w:rsidRDefault="00F02397">
            <w:pPr>
              <w:jc w:val="center"/>
              <w:rPr>
                <w:b/>
                <w:sz w:val="22"/>
                <w:szCs w:val="22"/>
              </w:rPr>
            </w:pPr>
            <w:r>
              <w:rPr>
                <w:b/>
                <w:sz w:val="22"/>
                <w:szCs w:val="22"/>
              </w:rPr>
              <w:t>R</w:t>
            </w:r>
          </w:p>
        </w:tc>
        <w:tc>
          <w:tcPr>
            <w:tcW w:w="708" w:type="dxa"/>
          </w:tcPr>
          <w:p w14:paraId="5DA1741C" w14:textId="77777777" w:rsidR="00F02397" w:rsidRDefault="00F02397">
            <w:pPr>
              <w:jc w:val="center"/>
              <w:rPr>
                <w:b/>
                <w:sz w:val="22"/>
                <w:szCs w:val="22"/>
              </w:rPr>
            </w:pPr>
            <w:r>
              <w:rPr>
                <w:b/>
                <w:sz w:val="22"/>
                <w:szCs w:val="22"/>
              </w:rPr>
              <w:t>U</w:t>
            </w:r>
          </w:p>
        </w:tc>
        <w:tc>
          <w:tcPr>
            <w:tcW w:w="709" w:type="dxa"/>
          </w:tcPr>
          <w:p w14:paraId="15F0376F" w14:textId="77777777" w:rsidR="00F02397" w:rsidRDefault="00F02397">
            <w:pPr>
              <w:jc w:val="center"/>
              <w:rPr>
                <w:b/>
                <w:sz w:val="22"/>
                <w:szCs w:val="22"/>
              </w:rPr>
            </w:pPr>
            <w:r>
              <w:rPr>
                <w:b/>
                <w:sz w:val="22"/>
                <w:szCs w:val="22"/>
              </w:rPr>
              <w:t>A</w:t>
            </w:r>
          </w:p>
        </w:tc>
        <w:tc>
          <w:tcPr>
            <w:tcW w:w="709" w:type="dxa"/>
          </w:tcPr>
          <w:p w14:paraId="3B8B47F6" w14:textId="77777777" w:rsidR="00F02397" w:rsidRDefault="00F02397">
            <w:pPr>
              <w:jc w:val="center"/>
              <w:rPr>
                <w:b/>
                <w:sz w:val="22"/>
                <w:szCs w:val="22"/>
              </w:rPr>
            </w:pPr>
            <w:r>
              <w:rPr>
                <w:b/>
                <w:sz w:val="22"/>
                <w:szCs w:val="22"/>
              </w:rPr>
              <w:t>An</w:t>
            </w:r>
          </w:p>
        </w:tc>
        <w:tc>
          <w:tcPr>
            <w:tcW w:w="709" w:type="dxa"/>
          </w:tcPr>
          <w:p w14:paraId="69546967" w14:textId="77777777" w:rsidR="00F02397" w:rsidRDefault="00F02397">
            <w:pPr>
              <w:jc w:val="center"/>
              <w:rPr>
                <w:b/>
                <w:sz w:val="22"/>
                <w:szCs w:val="22"/>
              </w:rPr>
            </w:pPr>
            <w:r>
              <w:rPr>
                <w:b/>
                <w:sz w:val="22"/>
                <w:szCs w:val="22"/>
              </w:rPr>
              <w:t>E</w:t>
            </w:r>
          </w:p>
        </w:tc>
        <w:tc>
          <w:tcPr>
            <w:tcW w:w="708" w:type="dxa"/>
          </w:tcPr>
          <w:p w14:paraId="665C87BB" w14:textId="77777777" w:rsidR="00F02397" w:rsidRDefault="00F02397">
            <w:pPr>
              <w:jc w:val="center"/>
              <w:rPr>
                <w:b/>
                <w:sz w:val="22"/>
                <w:szCs w:val="22"/>
              </w:rPr>
            </w:pPr>
            <w:r>
              <w:rPr>
                <w:b/>
                <w:sz w:val="22"/>
                <w:szCs w:val="22"/>
              </w:rPr>
              <w:t>C</w:t>
            </w:r>
          </w:p>
        </w:tc>
        <w:tc>
          <w:tcPr>
            <w:tcW w:w="993" w:type="dxa"/>
          </w:tcPr>
          <w:p w14:paraId="06CFFFAE" w14:textId="77777777" w:rsidR="00F02397" w:rsidRDefault="00F02397">
            <w:pPr>
              <w:jc w:val="center"/>
              <w:rPr>
                <w:b/>
                <w:sz w:val="22"/>
                <w:szCs w:val="22"/>
              </w:rPr>
            </w:pPr>
            <w:r>
              <w:rPr>
                <w:b/>
                <w:sz w:val="22"/>
                <w:szCs w:val="22"/>
              </w:rPr>
              <w:t>Total</w:t>
            </w:r>
          </w:p>
        </w:tc>
      </w:tr>
      <w:tr w:rsidR="00F02397" w14:paraId="2C504881" w14:textId="77777777">
        <w:trPr>
          <w:jc w:val="center"/>
        </w:trPr>
        <w:tc>
          <w:tcPr>
            <w:tcW w:w="1140" w:type="dxa"/>
          </w:tcPr>
          <w:p w14:paraId="65DF77D4" w14:textId="77777777" w:rsidR="00F02397" w:rsidRDefault="00F02397">
            <w:pPr>
              <w:jc w:val="center"/>
              <w:rPr>
                <w:b/>
                <w:bCs/>
                <w:sz w:val="22"/>
                <w:szCs w:val="22"/>
              </w:rPr>
            </w:pPr>
            <w:r>
              <w:rPr>
                <w:b/>
                <w:bCs/>
                <w:sz w:val="22"/>
                <w:szCs w:val="22"/>
              </w:rPr>
              <w:t>CO1</w:t>
            </w:r>
          </w:p>
        </w:tc>
        <w:tc>
          <w:tcPr>
            <w:tcW w:w="709" w:type="dxa"/>
          </w:tcPr>
          <w:p w14:paraId="4904EA0A" w14:textId="77777777" w:rsidR="00F02397" w:rsidRDefault="00F02397">
            <w:pPr>
              <w:jc w:val="center"/>
              <w:rPr>
                <w:sz w:val="22"/>
                <w:szCs w:val="22"/>
              </w:rPr>
            </w:pPr>
            <w:r>
              <w:rPr>
                <w:sz w:val="22"/>
                <w:szCs w:val="22"/>
              </w:rPr>
              <w:t>3</w:t>
            </w:r>
          </w:p>
        </w:tc>
        <w:tc>
          <w:tcPr>
            <w:tcW w:w="708" w:type="dxa"/>
          </w:tcPr>
          <w:p w14:paraId="5C935C4B" w14:textId="77777777" w:rsidR="00F02397" w:rsidRDefault="00F02397" w:rsidP="00145CB6">
            <w:pPr>
              <w:jc w:val="center"/>
              <w:rPr>
                <w:sz w:val="22"/>
                <w:szCs w:val="22"/>
              </w:rPr>
            </w:pPr>
            <w:r>
              <w:rPr>
                <w:sz w:val="22"/>
                <w:szCs w:val="22"/>
              </w:rPr>
              <w:t>21</w:t>
            </w:r>
          </w:p>
        </w:tc>
        <w:tc>
          <w:tcPr>
            <w:tcW w:w="709" w:type="dxa"/>
          </w:tcPr>
          <w:p w14:paraId="1C48A135" w14:textId="77777777" w:rsidR="00F02397" w:rsidRDefault="00F02397">
            <w:pPr>
              <w:jc w:val="center"/>
              <w:rPr>
                <w:sz w:val="22"/>
                <w:szCs w:val="22"/>
              </w:rPr>
            </w:pPr>
            <w:r>
              <w:rPr>
                <w:sz w:val="22"/>
                <w:szCs w:val="22"/>
              </w:rPr>
              <w:t>-</w:t>
            </w:r>
          </w:p>
        </w:tc>
        <w:tc>
          <w:tcPr>
            <w:tcW w:w="709" w:type="dxa"/>
          </w:tcPr>
          <w:p w14:paraId="295D40AD" w14:textId="77777777" w:rsidR="00F02397" w:rsidRDefault="00F02397">
            <w:pPr>
              <w:jc w:val="center"/>
              <w:rPr>
                <w:sz w:val="22"/>
                <w:szCs w:val="22"/>
              </w:rPr>
            </w:pPr>
            <w:r>
              <w:rPr>
                <w:sz w:val="22"/>
                <w:szCs w:val="22"/>
              </w:rPr>
              <w:t>-</w:t>
            </w:r>
          </w:p>
        </w:tc>
        <w:tc>
          <w:tcPr>
            <w:tcW w:w="709" w:type="dxa"/>
          </w:tcPr>
          <w:p w14:paraId="7986FF31" w14:textId="77777777" w:rsidR="00F02397" w:rsidRDefault="00F02397">
            <w:pPr>
              <w:jc w:val="center"/>
              <w:rPr>
                <w:sz w:val="22"/>
                <w:szCs w:val="22"/>
              </w:rPr>
            </w:pPr>
            <w:r>
              <w:rPr>
                <w:sz w:val="22"/>
                <w:szCs w:val="22"/>
              </w:rPr>
              <w:t>-</w:t>
            </w:r>
          </w:p>
        </w:tc>
        <w:tc>
          <w:tcPr>
            <w:tcW w:w="708" w:type="dxa"/>
          </w:tcPr>
          <w:p w14:paraId="4AF8EC8B" w14:textId="77777777" w:rsidR="00F02397" w:rsidRDefault="00F02397">
            <w:pPr>
              <w:jc w:val="center"/>
              <w:rPr>
                <w:sz w:val="22"/>
                <w:szCs w:val="22"/>
              </w:rPr>
            </w:pPr>
            <w:r>
              <w:rPr>
                <w:sz w:val="22"/>
                <w:szCs w:val="22"/>
              </w:rPr>
              <w:t>-</w:t>
            </w:r>
          </w:p>
        </w:tc>
        <w:tc>
          <w:tcPr>
            <w:tcW w:w="993" w:type="dxa"/>
          </w:tcPr>
          <w:p w14:paraId="4A976025" w14:textId="77777777" w:rsidR="00F02397" w:rsidRDefault="00F02397">
            <w:pPr>
              <w:jc w:val="center"/>
              <w:rPr>
                <w:sz w:val="22"/>
                <w:szCs w:val="22"/>
              </w:rPr>
            </w:pPr>
            <w:r>
              <w:rPr>
                <w:sz w:val="22"/>
                <w:szCs w:val="22"/>
              </w:rPr>
              <w:t>24</w:t>
            </w:r>
          </w:p>
        </w:tc>
      </w:tr>
      <w:tr w:rsidR="00F02397" w14:paraId="71F95EEC" w14:textId="77777777">
        <w:trPr>
          <w:jc w:val="center"/>
        </w:trPr>
        <w:tc>
          <w:tcPr>
            <w:tcW w:w="1140" w:type="dxa"/>
          </w:tcPr>
          <w:p w14:paraId="1EFA4745" w14:textId="77777777" w:rsidR="00F02397" w:rsidRDefault="00F02397">
            <w:pPr>
              <w:jc w:val="center"/>
              <w:rPr>
                <w:b/>
                <w:bCs/>
                <w:sz w:val="22"/>
                <w:szCs w:val="22"/>
              </w:rPr>
            </w:pPr>
            <w:r>
              <w:rPr>
                <w:b/>
                <w:bCs/>
                <w:sz w:val="22"/>
                <w:szCs w:val="22"/>
              </w:rPr>
              <w:t>CO2</w:t>
            </w:r>
          </w:p>
        </w:tc>
        <w:tc>
          <w:tcPr>
            <w:tcW w:w="709" w:type="dxa"/>
          </w:tcPr>
          <w:p w14:paraId="028CE3B5" w14:textId="77777777" w:rsidR="00F02397" w:rsidRDefault="00F02397">
            <w:pPr>
              <w:jc w:val="center"/>
              <w:rPr>
                <w:sz w:val="22"/>
                <w:szCs w:val="22"/>
              </w:rPr>
            </w:pPr>
            <w:r>
              <w:rPr>
                <w:sz w:val="22"/>
                <w:szCs w:val="22"/>
              </w:rPr>
              <w:t>12</w:t>
            </w:r>
          </w:p>
        </w:tc>
        <w:tc>
          <w:tcPr>
            <w:tcW w:w="708" w:type="dxa"/>
          </w:tcPr>
          <w:p w14:paraId="72084EB9" w14:textId="77777777" w:rsidR="00F02397" w:rsidRDefault="00F02397">
            <w:pPr>
              <w:jc w:val="center"/>
              <w:rPr>
                <w:sz w:val="22"/>
                <w:szCs w:val="22"/>
              </w:rPr>
            </w:pPr>
            <w:r>
              <w:rPr>
                <w:sz w:val="22"/>
                <w:szCs w:val="22"/>
              </w:rPr>
              <w:t>5</w:t>
            </w:r>
          </w:p>
        </w:tc>
        <w:tc>
          <w:tcPr>
            <w:tcW w:w="709" w:type="dxa"/>
          </w:tcPr>
          <w:p w14:paraId="43C10359" w14:textId="77777777" w:rsidR="00F02397" w:rsidRDefault="00F02397">
            <w:pPr>
              <w:jc w:val="center"/>
              <w:rPr>
                <w:sz w:val="22"/>
                <w:szCs w:val="22"/>
              </w:rPr>
            </w:pPr>
            <w:r>
              <w:rPr>
                <w:sz w:val="22"/>
                <w:szCs w:val="22"/>
              </w:rPr>
              <w:t>6</w:t>
            </w:r>
          </w:p>
        </w:tc>
        <w:tc>
          <w:tcPr>
            <w:tcW w:w="709" w:type="dxa"/>
          </w:tcPr>
          <w:p w14:paraId="5EAA4CB7" w14:textId="77777777" w:rsidR="00F02397" w:rsidRDefault="00F02397">
            <w:pPr>
              <w:jc w:val="center"/>
              <w:rPr>
                <w:sz w:val="22"/>
                <w:szCs w:val="22"/>
              </w:rPr>
            </w:pPr>
            <w:r>
              <w:rPr>
                <w:sz w:val="22"/>
                <w:szCs w:val="22"/>
              </w:rPr>
              <w:t>-</w:t>
            </w:r>
          </w:p>
        </w:tc>
        <w:tc>
          <w:tcPr>
            <w:tcW w:w="709" w:type="dxa"/>
          </w:tcPr>
          <w:p w14:paraId="464DEB16" w14:textId="77777777" w:rsidR="00F02397" w:rsidRDefault="00F02397">
            <w:pPr>
              <w:jc w:val="center"/>
              <w:rPr>
                <w:sz w:val="22"/>
                <w:szCs w:val="22"/>
              </w:rPr>
            </w:pPr>
            <w:r>
              <w:rPr>
                <w:sz w:val="22"/>
                <w:szCs w:val="22"/>
              </w:rPr>
              <w:t>-</w:t>
            </w:r>
          </w:p>
        </w:tc>
        <w:tc>
          <w:tcPr>
            <w:tcW w:w="708" w:type="dxa"/>
          </w:tcPr>
          <w:p w14:paraId="36408655" w14:textId="77777777" w:rsidR="00F02397" w:rsidRDefault="00F02397">
            <w:pPr>
              <w:jc w:val="center"/>
              <w:rPr>
                <w:sz w:val="22"/>
                <w:szCs w:val="22"/>
              </w:rPr>
            </w:pPr>
            <w:r>
              <w:rPr>
                <w:sz w:val="22"/>
                <w:szCs w:val="22"/>
              </w:rPr>
              <w:t>-</w:t>
            </w:r>
          </w:p>
        </w:tc>
        <w:tc>
          <w:tcPr>
            <w:tcW w:w="993" w:type="dxa"/>
          </w:tcPr>
          <w:p w14:paraId="646E2E76" w14:textId="77777777" w:rsidR="00F02397" w:rsidRDefault="00F02397">
            <w:pPr>
              <w:jc w:val="center"/>
              <w:rPr>
                <w:sz w:val="22"/>
                <w:szCs w:val="22"/>
              </w:rPr>
            </w:pPr>
            <w:r>
              <w:rPr>
                <w:sz w:val="22"/>
                <w:szCs w:val="22"/>
              </w:rPr>
              <w:t>18</w:t>
            </w:r>
          </w:p>
        </w:tc>
      </w:tr>
      <w:tr w:rsidR="00F02397" w14:paraId="1A66B701" w14:textId="77777777">
        <w:trPr>
          <w:jc w:val="center"/>
        </w:trPr>
        <w:tc>
          <w:tcPr>
            <w:tcW w:w="1140" w:type="dxa"/>
          </w:tcPr>
          <w:p w14:paraId="06BB7FD2" w14:textId="77777777" w:rsidR="00F02397" w:rsidRDefault="00F02397">
            <w:pPr>
              <w:jc w:val="center"/>
              <w:rPr>
                <w:b/>
                <w:bCs/>
                <w:sz w:val="22"/>
                <w:szCs w:val="22"/>
              </w:rPr>
            </w:pPr>
            <w:r>
              <w:rPr>
                <w:b/>
                <w:bCs/>
                <w:sz w:val="22"/>
                <w:szCs w:val="22"/>
              </w:rPr>
              <w:t>CO3</w:t>
            </w:r>
          </w:p>
        </w:tc>
        <w:tc>
          <w:tcPr>
            <w:tcW w:w="709" w:type="dxa"/>
          </w:tcPr>
          <w:p w14:paraId="622346F8" w14:textId="77777777" w:rsidR="00F02397" w:rsidRDefault="00F02397">
            <w:pPr>
              <w:jc w:val="center"/>
              <w:rPr>
                <w:sz w:val="22"/>
                <w:szCs w:val="22"/>
              </w:rPr>
            </w:pPr>
            <w:r>
              <w:rPr>
                <w:sz w:val="22"/>
                <w:szCs w:val="22"/>
              </w:rPr>
              <w:t>9</w:t>
            </w:r>
          </w:p>
        </w:tc>
        <w:tc>
          <w:tcPr>
            <w:tcW w:w="708" w:type="dxa"/>
          </w:tcPr>
          <w:p w14:paraId="7E669452" w14:textId="77777777" w:rsidR="00F02397" w:rsidRDefault="00F02397">
            <w:pPr>
              <w:jc w:val="center"/>
              <w:rPr>
                <w:sz w:val="22"/>
                <w:szCs w:val="22"/>
              </w:rPr>
            </w:pPr>
            <w:r>
              <w:rPr>
                <w:sz w:val="22"/>
                <w:szCs w:val="22"/>
              </w:rPr>
              <w:t>10</w:t>
            </w:r>
          </w:p>
        </w:tc>
        <w:tc>
          <w:tcPr>
            <w:tcW w:w="709" w:type="dxa"/>
          </w:tcPr>
          <w:p w14:paraId="40551423" w14:textId="77777777" w:rsidR="00F02397" w:rsidRDefault="00F02397">
            <w:pPr>
              <w:jc w:val="center"/>
              <w:rPr>
                <w:sz w:val="22"/>
                <w:szCs w:val="22"/>
              </w:rPr>
            </w:pPr>
            <w:r>
              <w:rPr>
                <w:sz w:val="22"/>
                <w:szCs w:val="22"/>
              </w:rPr>
              <w:t>-</w:t>
            </w:r>
          </w:p>
        </w:tc>
        <w:tc>
          <w:tcPr>
            <w:tcW w:w="709" w:type="dxa"/>
          </w:tcPr>
          <w:p w14:paraId="1AF2506B" w14:textId="77777777" w:rsidR="00F02397" w:rsidRDefault="00F02397">
            <w:pPr>
              <w:jc w:val="center"/>
              <w:rPr>
                <w:sz w:val="22"/>
                <w:szCs w:val="22"/>
              </w:rPr>
            </w:pPr>
            <w:r>
              <w:rPr>
                <w:sz w:val="22"/>
                <w:szCs w:val="22"/>
              </w:rPr>
              <w:t>-</w:t>
            </w:r>
          </w:p>
        </w:tc>
        <w:tc>
          <w:tcPr>
            <w:tcW w:w="709" w:type="dxa"/>
          </w:tcPr>
          <w:p w14:paraId="5D03DA35" w14:textId="77777777" w:rsidR="00F02397" w:rsidRDefault="00F02397">
            <w:pPr>
              <w:jc w:val="center"/>
              <w:rPr>
                <w:sz w:val="22"/>
                <w:szCs w:val="22"/>
              </w:rPr>
            </w:pPr>
            <w:r>
              <w:rPr>
                <w:sz w:val="22"/>
                <w:szCs w:val="22"/>
              </w:rPr>
              <w:t>-</w:t>
            </w:r>
          </w:p>
        </w:tc>
        <w:tc>
          <w:tcPr>
            <w:tcW w:w="708" w:type="dxa"/>
          </w:tcPr>
          <w:p w14:paraId="77D70C13" w14:textId="77777777" w:rsidR="00F02397" w:rsidRDefault="00F02397">
            <w:pPr>
              <w:jc w:val="center"/>
              <w:rPr>
                <w:sz w:val="22"/>
                <w:szCs w:val="22"/>
              </w:rPr>
            </w:pPr>
            <w:r>
              <w:rPr>
                <w:sz w:val="22"/>
                <w:szCs w:val="22"/>
              </w:rPr>
              <w:t>-</w:t>
            </w:r>
          </w:p>
        </w:tc>
        <w:tc>
          <w:tcPr>
            <w:tcW w:w="993" w:type="dxa"/>
          </w:tcPr>
          <w:p w14:paraId="0FF73987" w14:textId="77777777" w:rsidR="00F02397" w:rsidRDefault="00F02397">
            <w:pPr>
              <w:jc w:val="center"/>
              <w:rPr>
                <w:sz w:val="22"/>
                <w:szCs w:val="22"/>
              </w:rPr>
            </w:pPr>
            <w:r>
              <w:rPr>
                <w:sz w:val="22"/>
                <w:szCs w:val="22"/>
              </w:rPr>
              <w:t>19</w:t>
            </w:r>
          </w:p>
        </w:tc>
      </w:tr>
      <w:tr w:rsidR="00F02397" w14:paraId="7980D348" w14:textId="77777777">
        <w:trPr>
          <w:jc w:val="center"/>
        </w:trPr>
        <w:tc>
          <w:tcPr>
            <w:tcW w:w="1140" w:type="dxa"/>
          </w:tcPr>
          <w:p w14:paraId="7187555C" w14:textId="77777777" w:rsidR="00F02397" w:rsidRDefault="00F02397">
            <w:pPr>
              <w:jc w:val="center"/>
              <w:rPr>
                <w:b/>
                <w:bCs/>
                <w:sz w:val="22"/>
                <w:szCs w:val="22"/>
              </w:rPr>
            </w:pPr>
            <w:r>
              <w:rPr>
                <w:b/>
                <w:bCs/>
                <w:sz w:val="22"/>
                <w:szCs w:val="22"/>
              </w:rPr>
              <w:t>CO4</w:t>
            </w:r>
          </w:p>
        </w:tc>
        <w:tc>
          <w:tcPr>
            <w:tcW w:w="709" w:type="dxa"/>
          </w:tcPr>
          <w:p w14:paraId="6FE2ACDF" w14:textId="77777777" w:rsidR="00F02397" w:rsidRDefault="00F02397">
            <w:pPr>
              <w:jc w:val="center"/>
              <w:rPr>
                <w:sz w:val="22"/>
                <w:szCs w:val="22"/>
              </w:rPr>
            </w:pPr>
            <w:r>
              <w:rPr>
                <w:sz w:val="22"/>
                <w:szCs w:val="22"/>
              </w:rPr>
              <w:t>1</w:t>
            </w:r>
          </w:p>
        </w:tc>
        <w:tc>
          <w:tcPr>
            <w:tcW w:w="708" w:type="dxa"/>
          </w:tcPr>
          <w:p w14:paraId="660EC9FD" w14:textId="77777777" w:rsidR="00F02397" w:rsidRDefault="00F02397">
            <w:pPr>
              <w:jc w:val="center"/>
              <w:rPr>
                <w:sz w:val="22"/>
                <w:szCs w:val="22"/>
              </w:rPr>
            </w:pPr>
            <w:r>
              <w:rPr>
                <w:sz w:val="22"/>
                <w:szCs w:val="22"/>
              </w:rPr>
              <w:t>16</w:t>
            </w:r>
          </w:p>
        </w:tc>
        <w:tc>
          <w:tcPr>
            <w:tcW w:w="709" w:type="dxa"/>
          </w:tcPr>
          <w:p w14:paraId="6067ED2A" w14:textId="77777777" w:rsidR="00F02397" w:rsidRDefault="00F02397">
            <w:pPr>
              <w:jc w:val="center"/>
              <w:rPr>
                <w:sz w:val="22"/>
                <w:szCs w:val="22"/>
              </w:rPr>
            </w:pPr>
            <w:r>
              <w:rPr>
                <w:sz w:val="22"/>
                <w:szCs w:val="22"/>
              </w:rPr>
              <w:t>1</w:t>
            </w:r>
          </w:p>
        </w:tc>
        <w:tc>
          <w:tcPr>
            <w:tcW w:w="709" w:type="dxa"/>
          </w:tcPr>
          <w:p w14:paraId="0E024093" w14:textId="77777777" w:rsidR="00F02397" w:rsidRDefault="00F02397">
            <w:pPr>
              <w:jc w:val="center"/>
              <w:rPr>
                <w:sz w:val="22"/>
                <w:szCs w:val="22"/>
              </w:rPr>
            </w:pPr>
          </w:p>
        </w:tc>
        <w:tc>
          <w:tcPr>
            <w:tcW w:w="709" w:type="dxa"/>
          </w:tcPr>
          <w:p w14:paraId="0773F27D" w14:textId="77777777" w:rsidR="00F02397" w:rsidRDefault="00F02397">
            <w:pPr>
              <w:jc w:val="center"/>
              <w:rPr>
                <w:sz w:val="22"/>
                <w:szCs w:val="22"/>
              </w:rPr>
            </w:pPr>
            <w:r>
              <w:rPr>
                <w:sz w:val="22"/>
                <w:szCs w:val="22"/>
              </w:rPr>
              <w:t>-</w:t>
            </w:r>
          </w:p>
        </w:tc>
        <w:tc>
          <w:tcPr>
            <w:tcW w:w="708" w:type="dxa"/>
          </w:tcPr>
          <w:p w14:paraId="062A69E6" w14:textId="77777777" w:rsidR="00F02397" w:rsidRDefault="00F02397">
            <w:pPr>
              <w:jc w:val="center"/>
              <w:rPr>
                <w:sz w:val="22"/>
                <w:szCs w:val="22"/>
              </w:rPr>
            </w:pPr>
            <w:r>
              <w:rPr>
                <w:sz w:val="22"/>
                <w:szCs w:val="22"/>
              </w:rPr>
              <w:t>-</w:t>
            </w:r>
          </w:p>
        </w:tc>
        <w:tc>
          <w:tcPr>
            <w:tcW w:w="993" w:type="dxa"/>
          </w:tcPr>
          <w:p w14:paraId="242D50C8" w14:textId="77777777" w:rsidR="00F02397" w:rsidRDefault="00F02397" w:rsidP="00145CB6">
            <w:pPr>
              <w:jc w:val="center"/>
              <w:rPr>
                <w:sz w:val="22"/>
                <w:szCs w:val="22"/>
              </w:rPr>
            </w:pPr>
            <w:r>
              <w:rPr>
                <w:sz w:val="22"/>
                <w:szCs w:val="22"/>
              </w:rPr>
              <w:t>18</w:t>
            </w:r>
          </w:p>
        </w:tc>
      </w:tr>
      <w:tr w:rsidR="00F02397" w14:paraId="4CA2B479" w14:textId="77777777">
        <w:trPr>
          <w:jc w:val="center"/>
        </w:trPr>
        <w:tc>
          <w:tcPr>
            <w:tcW w:w="1140" w:type="dxa"/>
          </w:tcPr>
          <w:p w14:paraId="5E366E0F" w14:textId="77777777" w:rsidR="00F02397" w:rsidRDefault="00F02397">
            <w:pPr>
              <w:jc w:val="center"/>
              <w:rPr>
                <w:b/>
                <w:bCs/>
                <w:sz w:val="22"/>
                <w:szCs w:val="22"/>
              </w:rPr>
            </w:pPr>
            <w:r>
              <w:rPr>
                <w:b/>
                <w:bCs/>
                <w:sz w:val="22"/>
                <w:szCs w:val="22"/>
              </w:rPr>
              <w:t>CO5</w:t>
            </w:r>
          </w:p>
        </w:tc>
        <w:tc>
          <w:tcPr>
            <w:tcW w:w="709" w:type="dxa"/>
          </w:tcPr>
          <w:p w14:paraId="69292DDB" w14:textId="77777777" w:rsidR="00F02397" w:rsidRDefault="00F02397">
            <w:pPr>
              <w:jc w:val="center"/>
              <w:rPr>
                <w:sz w:val="22"/>
                <w:szCs w:val="22"/>
              </w:rPr>
            </w:pPr>
            <w:r>
              <w:rPr>
                <w:sz w:val="22"/>
                <w:szCs w:val="22"/>
              </w:rPr>
              <w:t>12</w:t>
            </w:r>
          </w:p>
        </w:tc>
        <w:tc>
          <w:tcPr>
            <w:tcW w:w="708" w:type="dxa"/>
          </w:tcPr>
          <w:p w14:paraId="6BD126CA" w14:textId="77777777" w:rsidR="00F02397" w:rsidRDefault="00F02397">
            <w:pPr>
              <w:jc w:val="center"/>
              <w:rPr>
                <w:sz w:val="22"/>
                <w:szCs w:val="22"/>
              </w:rPr>
            </w:pPr>
            <w:r>
              <w:rPr>
                <w:sz w:val="22"/>
                <w:szCs w:val="22"/>
              </w:rPr>
              <w:t>11</w:t>
            </w:r>
          </w:p>
        </w:tc>
        <w:tc>
          <w:tcPr>
            <w:tcW w:w="709" w:type="dxa"/>
          </w:tcPr>
          <w:p w14:paraId="51C9F35D" w14:textId="77777777" w:rsidR="00F02397" w:rsidRDefault="00F02397">
            <w:pPr>
              <w:jc w:val="center"/>
              <w:rPr>
                <w:sz w:val="22"/>
                <w:szCs w:val="22"/>
              </w:rPr>
            </w:pPr>
            <w:r>
              <w:rPr>
                <w:sz w:val="22"/>
                <w:szCs w:val="22"/>
              </w:rPr>
              <w:t>-</w:t>
            </w:r>
          </w:p>
        </w:tc>
        <w:tc>
          <w:tcPr>
            <w:tcW w:w="709" w:type="dxa"/>
          </w:tcPr>
          <w:p w14:paraId="4B8A2AD9" w14:textId="77777777" w:rsidR="00F02397" w:rsidRDefault="00F02397">
            <w:pPr>
              <w:jc w:val="center"/>
              <w:rPr>
                <w:sz w:val="22"/>
                <w:szCs w:val="22"/>
              </w:rPr>
            </w:pPr>
            <w:r>
              <w:rPr>
                <w:sz w:val="22"/>
                <w:szCs w:val="22"/>
              </w:rPr>
              <w:t>-</w:t>
            </w:r>
          </w:p>
        </w:tc>
        <w:tc>
          <w:tcPr>
            <w:tcW w:w="709" w:type="dxa"/>
          </w:tcPr>
          <w:p w14:paraId="0E9AAE89" w14:textId="77777777" w:rsidR="00F02397" w:rsidRDefault="00F02397">
            <w:pPr>
              <w:jc w:val="center"/>
              <w:rPr>
                <w:sz w:val="22"/>
                <w:szCs w:val="22"/>
              </w:rPr>
            </w:pPr>
            <w:r>
              <w:rPr>
                <w:sz w:val="22"/>
                <w:szCs w:val="22"/>
              </w:rPr>
              <w:t>-</w:t>
            </w:r>
          </w:p>
        </w:tc>
        <w:tc>
          <w:tcPr>
            <w:tcW w:w="708" w:type="dxa"/>
          </w:tcPr>
          <w:p w14:paraId="5F26803B" w14:textId="77777777" w:rsidR="00F02397" w:rsidRDefault="00F02397">
            <w:pPr>
              <w:jc w:val="center"/>
              <w:rPr>
                <w:sz w:val="22"/>
                <w:szCs w:val="22"/>
              </w:rPr>
            </w:pPr>
            <w:r>
              <w:rPr>
                <w:sz w:val="22"/>
                <w:szCs w:val="22"/>
              </w:rPr>
              <w:t>-</w:t>
            </w:r>
          </w:p>
        </w:tc>
        <w:tc>
          <w:tcPr>
            <w:tcW w:w="993" w:type="dxa"/>
          </w:tcPr>
          <w:p w14:paraId="631235B1" w14:textId="77777777" w:rsidR="00F02397" w:rsidRDefault="00F02397">
            <w:pPr>
              <w:jc w:val="center"/>
              <w:rPr>
                <w:sz w:val="22"/>
                <w:szCs w:val="22"/>
              </w:rPr>
            </w:pPr>
            <w:r>
              <w:rPr>
                <w:sz w:val="22"/>
                <w:szCs w:val="22"/>
              </w:rPr>
              <w:t>23</w:t>
            </w:r>
          </w:p>
        </w:tc>
      </w:tr>
      <w:tr w:rsidR="00F02397" w14:paraId="184475EA" w14:textId="77777777">
        <w:trPr>
          <w:jc w:val="center"/>
        </w:trPr>
        <w:tc>
          <w:tcPr>
            <w:tcW w:w="1140" w:type="dxa"/>
          </w:tcPr>
          <w:p w14:paraId="18F25263" w14:textId="77777777" w:rsidR="00F02397" w:rsidRDefault="00F02397">
            <w:pPr>
              <w:jc w:val="center"/>
              <w:rPr>
                <w:b/>
                <w:bCs/>
                <w:sz w:val="22"/>
                <w:szCs w:val="22"/>
              </w:rPr>
            </w:pPr>
            <w:r>
              <w:rPr>
                <w:b/>
                <w:bCs/>
                <w:sz w:val="22"/>
                <w:szCs w:val="22"/>
              </w:rPr>
              <w:t>CO6</w:t>
            </w:r>
          </w:p>
        </w:tc>
        <w:tc>
          <w:tcPr>
            <w:tcW w:w="709" w:type="dxa"/>
          </w:tcPr>
          <w:p w14:paraId="234F5DEF" w14:textId="77777777" w:rsidR="00F02397" w:rsidRDefault="00F02397">
            <w:pPr>
              <w:jc w:val="center"/>
              <w:rPr>
                <w:sz w:val="22"/>
                <w:szCs w:val="22"/>
              </w:rPr>
            </w:pPr>
            <w:r>
              <w:rPr>
                <w:sz w:val="22"/>
                <w:szCs w:val="22"/>
              </w:rPr>
              <w:t>2</w:t>
            </w:r>
          </w:p>
        </w:tc>
        <w:tc>
          <w:tcPr>
            <w:tcW w:w="708" w:type="dxa"/>
          </w:tcPr>
          <w:p w14:paraId="36D3559E" w14:textId="77777777" w:rsidR="00F02397" w:rsidRDefault="00F02397">
            <w:pPr>
              <w:jc w:val="center"/>
              <w:rPr>
                <w:sz w:val="22"/>
                <w:szCs w:val="22"/>
              </w:rPr>
            </w:pPr>
            <w:r>
              <w:rPr>
                <w:sz w:val="22"/>
                <w:szCs w:val="22"/>
              </w:rPr>
              <w:t>11</w:t>
            </w:r>
          </w:p>
        </w:tc>
        <w:tc>
          <w:tcPr>
            <w:tcW w:w="709" w:type="dxa"/>
          </w:tcPr>
          <w:p w14:paraId="6488664A" w14:textId="77777777" w:rsidR="00F02397" w:rsidRDefault="00F02397">
            <w:pPr>
              <w:jc w:val="center"/>
              <w:rPr>
                <w:sz w:val="22"/>
                <w:szCs w:val="22"/>
              </w:rPr>
            </w:pPr>
            <w:r>
              <w:rPr>
                <w:sz w:val="22"/>
                <w:szCs w:val="22"/>
              </w:rPr>
              <w:t>-</w:t>
            </w:r>
          </w:p>
        </w:tc>
        <w:tc>
          <w:tcPr>
            <w:tcW w:w="709" w:type="dxa"/>
          </w:tcPr>
          <w:p w14:paraId="5FC90131" w14:textId="77777777" w:rsidR="00F02397" w:rsidRDefault="00F02397">
            <w:pPr>
              <w:jc w:val="center"/>
              <w:rPr>
                <w:sz w:val="22"/>
                <w:szCs w:val="22"/>
              </w:rPr>
            </w:pPr>
            <w:r>
              <w:rPr>
                <w:sz w:val="22"/>
                <w:szCs w:val="22"/>
              </w:rPr>
              <w:t>10</w:t>
            </w:r>
          </w:p>
        </w:tc>
        <w:tc>
          <w:tcPr>
            <w:tcW w:w="709" w:type="dxa"/>
          </w:tcPr>
          <w:p w14:paraId="3D3FAC9D" w14:textId="77777777" w:rsidR="00F02397" w:rsidRDefault="00F02397">
            <w:pPr>
              <w:jc w:val="center"/>
              <w:rPr>
                <w:sz w:val="22"/>
                <w:szCs w:val="22"/>
              </w:rPr>
            </w:pPr>
            <w:r>
              <w:rPr>
                <w:sz w:val="22"/>
                <w:szCs w:val="22"/>
              </w:rPr>
              <w:t>-</w:t>
            </w:r>
          </w:p>
        </w:tc>
        <w:tc>
          <w:tcPr>
            <w:tcW w:w="708" w:type="dxa"/>
          </w:tcPr>
          <w:p w14:paraId="4ECDC785" w14:textId="77777777" w:rsidR="00F02397" w:rsidRDefault="00F02397">
            <w:pPr>
              <w:jc w:val="center"/>
              <w:rPr>
                <w:sz w:val="22"/>
                <w:szCs w:val="22"/>
              </w:rPr>
            </w:pPr>
            <w:r>
              <w:rPr>
                <w:sz w:val="22"/>
                <w:szCs w:val="22"/>
              </w:rPr>
              <w:t>-</w:t>
            </w:r>
          </w:p>
        </w:tc>
        <w:tc>
          <w:tcPr>
            <w:tcW w:w="993" w:type="dxa"/>
          </w:tcPr>
          <w:p w14:paraId="476C13E8" w14:textId="77777777" w:rsidR="00F02397" w:rsidRDefault="00F02397">
            <w:pPr>
              <w:jc w:val="center"/>
              <w:rPr>
                <w:sz w:val="22"/>
                <w:szCs w:val="22"/>
              </w:rPr>
            </w:pPr>
            <w:r>
              <w:rPr>
                <w:sz w:val="22"/>
                <w:szCs w:val="22"/>
              </w:rPr>
              <w:t>23</w:t>
            </w:r>
          </w:p>
        </w:tc>
      </w:tr>
      <w:tr w:rsidR="00F02397" w14:paraId="668D740B" w14:textId="77777777">
        <w:trPr>
          <w:jc w:val="center"/>
        </w:trPr>
        <w:tc>
          <w:tcPr>
            <w:tcW w:w="5392" w:type="dxa"/>
            <w:gridSpan w:val="7"/>
          </w:tcPr>
          <w:p w14:paraId="156C4231" w14:textId="77777777" w:rsidR="00F02397" w:rsidRDefault="00F02397">
            <w:pPr>
              <w:rPr>
                <w:sz w:val="22"/>
                <w:szCs w:val="22"/>
              </w:rPr>
            </w:pPr>
          </w:p>
        </w:tc>
        <w:tc>
          <w:tcPr>
            <w:tcW w:w="993" w:type="dxa"/>
          </w:tcPr>
          <w:p w14:paraId="7533FD68" w14:textId="77777777" w:rsidR="00F02397" w:rsidRDefault="00F02397">
            <w:pPr>
              <w:jc w:val="center"/>
              <w:rPr>
                <w:b/>
                <w:sz w:val="22"/>
                <w:szCs w:val="22"/>
              </w:rPr>
            </w:pPr>
            <w:r>
              <w:rPr>
                <w:b/>
                <w:sz w:val="22"/>
                <w:szCs w:val="22"/>
              </w:rPr>
              <w:t>125</w:t>
            </w:r>
          </w:p>
        </w:tc>
      </w:tr>
    </w:tbl>
    <w:p w14:paraId="5BA9AE2D" w14:textId="77777777" w:rsidR="00F02397" w:rsidRDefault="00F02397"/>
    <w:p w14:paraId="2E2991DA" w14:textId="77777777" w:rsidR="00F02397" w:rsidRDefault="00F02397">
      <w:pPr>
        <w:spacing w:after="200" w:line="276" w:lineRule="auto"/>
        <w:rPr>
          <w:rFonts w:ascii="Arial" w:hAnsi="Arial" w:cs="Arial"/>
          <w:bCs/>
          <w:noProof/>
        </w:rPr>
      </w:pPr>
      <w:r>
        <w:rPr>
          <w:rFonts w:ascii="Arial" w:hAnsi="Arial" w:cs="Arial"/>
          <w:bCs/>
          <w:noProof/>
        </w:rPr>
        <w:br w:type="page"/>
      </w:r>
    </w:p>
    <w:p w14:paraId="5542B59D" w14:textId="5E4F9590" w:rsidR="00F02397" w:rsidRDefault="00F02397" w:rsidP="00145CB6">
      <w:pPr>
        <w:jc w:val="center"/>
        <w:rPr>
          <w:rFonts w:ascii="Arial" w:hAnsi="Arial" w:cs="Arial"/>
          <w:bCs/>
          <w:noProof/>
        </w:rPr>
      </w:pPr>
      <w:r>
        <w:rPr>
          <w:rFonts w:ascii="Arial" w:hAnsi="Arial" w:cs="Arial"/>
          <w:bCs/>
          <w:noProof/>
        </w:rPr>
        <w:lastRenderedPageBreak/>
        <w:drawing>
          <wp:inline distT="0" distB="0" distL="0" distR="0" wp14:anchorId="003A8B2F" wp14:editId="60FA2CD7">
            <wp:extent cx="5732145" cy="839470"/>
            <wp:effectExtent l="0" t="0" r="1905" b="0"/>
            <wp:docPr id="19617972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B3E2CCF" w14:textId="77777777" w:rsidR="00F02397" w:rsidRDefault="00F02397" w:rsidP="00145CB6">
      <w:pPr>
        <w:jc w:val="center"/>
        <w:rPr>
          <w:rFonts w:ascii="Arial" w:hAnsi="Arial" w:cs="Arial"/>
          <w:bCs/>
          <w:noProof/>
        </w:rPr>
      </w:pPr>
    </w:p>
    <w:p w14:paraId="1B4A0D2B" w14:textId="77777777" w:rsidR="00F02397" w:rsidRDefault="00F02397" w:rsidP="00145CB6">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02E7E9CA" w14:textId="77777777" w:rsidR="00F02397" w:rsidRPr="00D21B4B" w:rsidRDefault="00F02397" w:rsidP="00145CB6">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02397" w:rsidRPr="003B589B" w14:paraId="7FDEAFFC" w14:textId="77777777" w:rsidTr="00145CB6">
        <w:trPr>
          <w:trHeight w:val="397"/>
          <w:jc w:val="center"/>
        </w:trPr>
        <w:tc>
          <w:tcPr>
            <w:tcW w:w="1555" w:type="dxa"/>
            <w:vAlign w:val="center"/>
          </w:tcPr>
          <w:p w14:paraId="1600A295" w14:textId="77777777" w:rsidR="00F02397" w:rsidRPr="003B589B" w:rsidRDefault="00F02397" w:rsidP="00145CB6">
            <w:pPr>
              <w:pStyle w:val="Title"/>
              <w:jc w:val="left"/>
              <w:rPr>
                <w:b/>
                <w:sz w:val="22"/>
                <w:szCs w:val="22"/>
              </w:rPr>
            </w:pPr>
            <w:r w:rsidRPr="003B589B">
              <w:rPr>
                <w:b/>
                <w:sz w:val="22"/>
                <w:szCs w:val="22"/>
              </w:rPr>
              <w:t>Course Code</w:t>
            </w:r>
          </w:p>
        </w:tc>
        <w:tc>
          <w:tcPr>
            <w:tcW w:w="6378" w:type="dxa"/>
            <w:vAlign w:val="center"/>
          </w:tcPr>
          <w:p w14:paraId="3169EA73" w14:textId="77777777" w:rsidR="00F02397" w:rsidRPr="003B589B" w:rsidRDefault="00F02397" w:rsidP="00145CB6">
            <w:pPr>
              <w:pStyle w:val="Title"/>
              <w:jc w:val="left"/>
              <w:rPr>
                <w:b/>
                <w:sz w:val="22"/>
                <w:szCs w:val="22"/>
              </w:rPr>
            </w:pPr>
            <w:r w:rsidRPr="003B589B">
              <w:rPr>
                <w:b/>
                <w:sz w:val="22"/>
                <w:szCs w:val="22"/>
              </w:rPr>
              <w:t>21AG3233</w:t>
            </w:r>
          </w:p>
        </w:tc>
        <w:tc>
          <w:tcPr>
            <w:tcW w:w="1701" w:type="dxa"/>
            <w:vAlign w:val="center"/>
          </w:tcPr>
          <w:p w14:paraId="475410B9" w14:textId="77777777" w:rsidR="00F02397" w:rsidRPr="003B589B" w:rsidRDefault="00F02397" w:rsidP="00145CB6">
            <w:pPr>
              <w:pStyle w:val="Title"/>
              <w:ind w:left="-468" w:firstLine="468"/>
              <w:jc w:val="left"/>
              <w:rPr>
                <w:b/>
                <w:sz w:val="22"/>
                <w:szCs w:val="22"/>
              </w:rPr>
            </w:pPr>
            <w:r w:rsidRPr="003B589B">
              <w:rPr>
                <w:b/>
                <w:sz w:val="22"/>
                <w:szCs w:val="22"/>
              </w:rPr>
              <w:t>Duration</w:t>
            </w:r>
          </w:p>
        </w:tc>
        <w:tc>
          <w:tcPr>
            <w:tcW w:w="851" w:type="dxa"/>
            <w:vAlign w:val="center"/>
          </w:tcPr>
          <w:p w14:paraId="7F1265F7" w14:textId="77777777" w:rsidR="00F02397" w:rsidRPr="003B589B" w:rsidRDefault="00F02397" w:rsidP="00145CB6">
            <w:pPr>
              <w:pStyle w:val="Title"/>
              <w:jc w:val="left"/>
              <w:rPr>
                <w:b/>
                <w:sz w:val="22"/>
                <w:szCs w:val="22"/>
              </w:rPr>
            </w:pPr>
            <w:r w:rsidRPr="003B589B">
              <w:rPr>
                <w:b/>
                <w:sz w:val="22"/>
                <w:szCs w:val="22"/>
              </w:rPr>
              <w:t>3hrs</w:t>
            </w:r>
          </w:p>
        </w:tc>
      </w:tr>
      <w:tr w:rsidR="00F02397" w:rsidRPr="003B589B" w14:paraId="546AE203" w14:textId="77777777" w:rsidTr="00145CB6">
        <w:trPr>
          <w:trHeight w:val="397"/>
          <w:jc w:val="center"/>
        </w:trPr>
        <w:tc>
          <w:tcPr>
            <w:tcW w:w="1555" w:type="dxa"/>
            <w:vAlign w:val="center"/>
          </w:tcPr>
          <w:p w14:paraId="1D124F1C" w14:textId="77777777" w:rsidR="00F02397" w:rsidRPr="003B589B" w:rsidRDefault="00F02397" w:rsidP="00145CB6">
            <w:pPr>
              <w:pStyle w:val="Title"/>
              <w:ind w:right="-160"/>
              <w:jc w:val="left"/>
              <w:rPr>
                <w:b/>
                <w:sz w:val="22"/>
                <w:szCs w:val="22"/>
              </w:rPr>
            </w:pPr>
            <w:r w:rsidRPr="003B589B">
              <w:rPr>
                <w:b/>
                <w:sz w:val="22"/>
                <w:szCs w:val="22"/>
              </w:rPr>
              <w:t>Course Title</w:t>
            </w:r>
          </w:p>
        </w:tc>
        <w:tc>
          <w:tcPr>
            <w:tcW w:w="6378" w:type="dxa"/>
            <w:vAlign w:val="center"/>
          </w:tcPr>
          <w:p w14:paraId="6271A2B0" w14:textId="77777777" w:rsidR="00F02397" w:rsidRPr="003B589B" w:rsidRDefault="00F02397" w:rsidP="00145CB6">
            <w:pPr>
              <w:pStyle w:val="Title"/>
              <w:jc w:val="left"/>
              <w:rPr>
                <w:b/>
                <w:sz w:val="22"/>
                <w:szCs w:val="22"/>
              </w:rPr>
            </w:pPr>
            <w:r w:rsidRPr="003B589B">
              <w:rPr>
                <w:b/>
                <w:sz w:val="22"/>
                <w:szCs w:val="22"/>
              </w:rPr>
              <w:t>ADVANCED DESIGN OF EXPERIMENTS</w:t>
            </w:r>
          </w:p>
        </w:tc>
        <w:tc>
          <w:tcPr>
            <w:tcW w:w="1701" w:type="dxa"/>
            <w:vAlign w:val="center"/>
          </w:tcPr>
          <w:p w14:paraId="3C7B18A6" w14:textId="77777777" w:rsidR="00F02397" w:rsidRPr="003B589B" w:rsidRDefault="00F02397" w:rsidP="00145CB6">
            <w:pPr>
              <w:pStyle w:val="Title"/>
              <w:jc w:val="left"/>
              <w:rPr>
                <w:b/>
                <w:sz w:val="22"/>
                <w:szCs w:val="22"/>
              </w:rPr>
            </w:pPr>
            <w:r w:rsidRPr="003B589B">
              <w:rPr>
                <w:b/>
                <w:sz w:val="22"/>
                <w:szCs w:val="22"/>
              </w:rPr>
              <w:t>Max. Marks</w:t>
            </w:r>
          </w:p>
        </w:tc>
        <w:tc>
          <w:tcPr>
            <w:tcW w:w="851" w:type="dxa"/>
            <w:vAlign w:val="center"/>
          </w:tcPr>
          <w:p w14:paraId="596D628F" w14:textId="77777777" w:rsidR="00F02397" w:rsidRPr="003B589B" w:rsidRDefault="00F02397" w:rsidP="00145CB6">
            <w:pPr>
              <w:pStyle w:val="Title"/>
              <w:jc w:val="left"/>
              <w:rPr>
                <w:b/>
                <w:sz w:val="22"/>
                <w:szCs w:val="22"/>
              </w:rPr>
            </w:pPr>
            <w:r w:rsidRPr="003B589B">
              <w:rPr>
                <w:b/>
                <w:sz w:val="22"/>
                <w:szCs w:val="22"/>
              </w:rPr>
              <w:t>100</w:t>
            </w:r>
          </w:p>
        </w:tc>
      </w:tr>
    </w:tbl>
    <w:p w14:paraId="236D73AB" w14:textId="77777777" w:rsidR="00F02397" w:rsidRDefault="00F02397"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F02397" w:rsidRPr="00FF05CA" w14:paraId="62910FBE" w14:textId="77777777" w:rsidTr="00145CB6">
        <w:trPr>
          <w:trHeight w:val="20"/>
        </w:trPr>
        <w:tc>
          <w:tcPr>
            <w:tcW w:w="260" w:type="pct"/>
            <w:vAlign w:val="center"/>
          </w:tcPr>
          <w:p w14:paraId="38FB3426" w14:textId="77777777" w:rsidR="00F02397" w:rsidRPr="00FF05CA" w:rsidRDefault="00F02397" w:rsidP="00145CB6">
            <w:pPr>
              <w:jc w:val="center"/>
              <w:rPr>
                <w:b/>
              </w:rPr>
            </w:pPr>
            <w:r w:rsidRPr="00FF05CA">
              <w:rPr>
                <w:b/>
              </w:rPr>
              <w:t>Q.</w:t>
            </w:r>
            <w:r>
              <w:rPr>
                <w:b/>
              </w:rPr>
              <w:t xml:space="preserve"> No.</w:t>
            </w:r>
          </w:p>
        </w:tc>
        <w:tc>
          <w:tcPr>
            <w:tcW w:w="3900" w:type="pct"/>
            <w:gridSpan w:val="2"/>
            <w:vAlign w:val="center"/>
          </w:tcPr>
          <w:p w14:paraId="180C6528" w14:textId="77777777" w:rsidR="00F02397" w:rsidRPr="00FF05CA" w:rsidRDefault="00F02397" w:rsidP="00145CB6">
            <w:pPr>
              <w:jc w:val="center"/>
              <w:rPr>
                <w:b/>
              </w:rPr>
            </w:pPr>
            <w:r w:rsidRPr="00FF05CA">
              <w:rPr>
                <w:b/>
              </w:rPr>
              <w:t>Questions</w:t>
            </w:r>
          </w:p>
        </w:tc>
        <w:tc>
          <w:tcPr>
            <w:tcW w:w="319" w:type="pct"/>
            <w:vAlign w:val="center"/>
          </w:tcPr>
          <w:p w14:paraId="2E9170B8" w14:textId="77777777" w:rsidR="00F02397" w:rsidRPr="00FF05CA" w:rsidRDefault="00F02397" w:rsidP="00145CB6">
            <w:pPr>
              <w:jc w:val="center"/>
              <w:rPr>
                <w:b/>
              </w:rPr>
            </w:pPr>
            <w:r w:rsidRPr="00FF05CA">
              <w:rPr>
                <w:b/>
              </w:rPr>
              <w:t>CO</w:t>
            </w:r>
          </w:p>
        </w:tc>
        <w:tc>
          <w:tcPr>
            <w:tcW w:w="262" w:type="pct"/>
            <w:vAlign w:val="center"/>
          </w:tcPr>
          <w:p w14:paraId="1C9E1DBC" w14:textId="77777777" w:rsidR="00F02397" w:rsidRPr="00FF05CA" w:rsidRDefault="00F02397" w:rsidP="00145CB6">
            <w:pPr>
              <w:jc w:val="center"/>
              <w:rPr>
                <w:b/>
              </w:rPr>
            </w:pPr>
            <w:r w:rsidRPr="00FF05CA">
              <w:rPr>
                <w:b/>
              </w:rPr>
              <w:t>BL</w:t>
            </w:r>
          </w:p>
        </w:tc>
        <w:tc>
          <w:tcPr>
            <w:tcW w:w="259" w:type="pct"/>
            <w:vAlign w:val="center"/>
          </w:tcPr>
          <w:p w14:paraId="78E7756F" w14:textId="77777777" w:rsidR="00F02397" w:rsidRPr="00FF05CA" w:rsidRDefault="00F02397" w:rsidP="00145CB6">
            <w:pPr>
              <w:jc w:val="center"/>
              <w:rPr>
                <w:b/>
              </w:rPr>
            </w:pPr>
            <w:r w:rsidRPr="00FF05CA">
              <w:rPr>
                <w:b/>
              </w:rPr>
              <w:t>M</w:t>
            </w:r>
          </w:p>
        </w:tc>
      </w:tr>
      <w:tr w:rsidR="00F02397" w:rsidRPr="00FF05CA" w14:paraId="4D22C99B" w14:textId="77777777" w:rsidTr="00145CB6">
        <w:trPr>
          <w:trHeight w:val="397"/>
        </w:trPr>
        <w:tc>
          <w:tcPr>
            <w:tcW w:w="5000" w:type="pct"/>
            <w:gridSpan w:val="6"/>
            <w:vAlign w:val="center"/>
          </w:tcPr>
          <w:p w14:paraId="7215E5EE" w14:textId="77777777" w:rsidR="00F02397" w:rsidRPr="00FF05CA" w:rsidRDefault="00F02397" w:rsidP="00145CB6">
            <w:pPr>
              <w:jc w:val="center"/>
              <w:rPr>
                <w:b/>
                <w:u w:val="single"/>
              </w:rPr>
            </w:pPr>
            <w:r w:rsidRPr="00FF05CA">
              <w:rPr>
                <w:b/>
                <w:u w:val="single"/>
              </w:rPr>
              <w:t>PART – A (20 X 1 = 20 MARKS)</w:t>
            </w:r>
          </w:p>
        </w:tc>
      </w:tr>
      <w:tr w:rsidR="00F02397" w:rsidRPr="00FF05CA" w14:paraId="504A3C6F" w14:textId="77777777" w:rsidTr="00145CB6">
        <w:trPr>
          <w:trHeight w:val="20"/>
        </w:trPr>
        <w:tc>
          <w:tcPr>
            <w:tcW w:w="260" w:type="pct"/>
            <w:tcBorders>
              <w:right w:val="single" w:sz="4" w:space="0" w:color="auto"/>
            </w:tcBorders>
          </w:tcPr>
          <w:p w14:paraId="4A9D19BF" w14:textId="77777777" w:rsidR="00F02397" w:rsidRPr="00FF05CA" w:rsidRDefault="00F02397" w:rsidP="00145CB6">
            <w:pPr>
              <w:jc w:val="center"/>
            </w:pPr>
            <w:r w:rsidRPr="00FF05CA">
              <w:t>1.</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07F19772" w14:textId="77777777" w:rsidR="00F02397" w:rsidRPr="00FF05CA" w:rsidRDefault="00F02397" w:rsidP="00145CB6">
            <w:r>
              <w:rPr>
                <w:color w:val="000000"/>
              </w:rPr>
              <w:t xml:space="preserve">Define </w:t>
            </w:r>
            <w:r w:rsidRPr="00FF05CA">
              <w:rPr>
                <w:color w:val="000000"/>
              </w:rPr>
              <w:t>balanced incomplete block design (BIBD).</w:t>
            </w:r>
          </w:p>
        </w:tc>
        <w:tc>
          <w:tcPr>
            <w:tcW w:w="319" w:type="pct"/>
            <w:tcBorders>
              <w:left w:val="single" w:sz="4" w:space="0" w:color="auto"/>
            </w:tcBorders>
          </w:tcPr>
          <w:p w14:paraId="5A4BA8D5" w14:textId="77777777" w:rsidR="00F02397" w:rsidRPr="00FF05CA" w:rsidRDefault="00F02397" w:rsidP="00145CB6">
            <w:pPr>
              <w:jc w:val="center"/>
            </w:pPr>
            <w:r w:rsidRPr="00FF05CA">
              <w:t>CO1</w:t>
            </w:r>
          </w:p>
        </w:tc>
        <w:tc>
          <w:tcPr>
            <w:tcW w:w="262" w:type="pct"/>
          </w:tcPr>
          <w:p w14:paraId="2398EAF7" w14:textId="77777777" w:rsidR="00F02397" w:rsidRPr="00FF05CA" w:rsidRDefault="00F02397" w:rsidP="00145CB6">
            <w:pPr>
              <w:jc w:val="center"/>
            </w:pPr>
            <w:r>
              <w:t>R</w:t>
            </w:r>
          </w:p>
        </w:tc>
        <w:tc>
          <w:tcPr>
            <w:tcW w:w="259" w:type="pct"/>
          </w:tcPr>
          <w:p w14:paraId="3C7ADBAC" w14:textId="77777777" w:rsidR="00F02397" w:rsidRPr="00FF05CA" w:rsidRDefault="00F02397" w:rsidP="00145CB6">
            <w:pPr>
              <w:jc w:val="center"/>
            </w:pPr>
            <w:r w:rsidRPr="00FF05CA">
              <w:t>1</w:t>
            </w:r>
          </w:p>
        </w:tc>
      </w:tr>
      <w:tr w:rsidR="00F02397" w:rsidRPr="00FF05CA" w14:paraId="1519F347" w14:textId="77777777" w:rsidTr="00145CB6">
        <w:trPr>
          <w:trHeight w:val="20"/>
        </w:trPr>
        <w:tc>
          <w:tcPr>
            <w:tcW w:w="260" w:type="pct"/>
            <w:tcBorders>
              <w:right w:val="single" w:sz="4" w:space="0" w:color="auto"/>
            </w:tcBorders>
          </w:tcPr>
          <w:p w14:paraId="4AFD5E31" w14:textId="77777777" w:rsidR="00F02397" w:rsidRPr="00FF05CA" w:rsidRDefault="00F02397" w:rsidP="00145CB6">
            <w:pPr>
              <w:jc w:val="center"/>
            </w:pPr>
            <w:r w:rsidRPr="00FF05CA">
              <w:t>2.</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75135EE8" w14:textId="77777777" w:rsidR="00F02397" w:rsidRPr="00FF05CA" w:rsidRDefault="00F02397" w:rsidP="00145CB6">
            <w:r w:rsidRPr="00FF05CA">
              <w:rPr>
                <w:color w:val="000000"/>
              </w:rPr>
              <w:t xml:space="preserve">In block designs, the term "block" refers </w:t>
            </w:r>
            <w:proofErr w:type="gramStart"/>
            <w:r w:rsidRPr="00FF05CA">
              <w:rPr>
                <w:color w:val="000000"/>
              </w:rPr>
              <w:t>to ............</w:t>
            </w:r>
            <w:proofErr w:type="gramEnd"/>
          </w:p>
        </w:tc>
        <w:tc>
          <w:tcPr>
            <w:tcW w:w="319" w:type="pct"/>
            <w:tcBorders>
              <w:left w:val="single" w:sz="4" w:space="0" w:color="auto"/>
            </w:tcBorders>
          </w:tcPr>
          <w:p w14:paraId="032CD3B6" w14:textId="77777777" w:rsidR="00F02397" w:rsidRPr="00FF05CA" w:rsidRDefault="00F02397" w:rsidP="00145CB6">
            <w:pPr>
              <w:jc w:val="center"/>
            </w:pPr>
            <w:r w:rsidRPr="00FF05CA">
              <w:t>CO1</w:t>
            </w:r>
          </w:p>
        </w:tc>
        <w:tc>
          <w:tcPr>
            <w:tcW w:w="262" w:type="pct"/>
          </w:tcPr>
          <w:p w14:paraId="69C2901B" w14:textId="77777777" w:rsidR="00F02397" w:rsidRPr="00FF05CA" w:rsidRDefault="00F02397" w:rsidP="00145CB6">
            <w:pPr>
              <w:jc w:val="center"/>
            </w:pPr>
            <w:r>
              <w:t>U</w:t>
            </w:r>
          </w:p>
        </w:tc>
        <w:tc>
          <w:tcPr>
            <w:tcW w:w="259" w:type="pct"/>
          </w:tcPr>
          <w:p w14:paraId="681F5558" w14:textId="77777777" w:rsidR="00F02397" w:rsidRPr="00FF05CA" w:rsidRDefault="00F02397" w:rsidP="00145CB6">
            <w:pPr>
              <w:jc w:val="center"/>
            </w:pPr>
            <w:r w:rsidRPr="00FF05CA">
              <w:t>1</w:t>
            </w:r>
          </w:p>
        </w:tc>
      </w:tr>
      <w:tr w:rsidR="00F02397" w:rsidRPr="00FF05CA" w14:paraId="7E1D61CD" w14:textId="77777777" w:rsidTr="00145CB6">
        <w:trPr>
          <w:trHeight w:val="20"/>
        </w:trPr>
        <w:tc>
          <w:tcPr>
            <w:tcW w:w="260" w:type="pct"/>
            <w:tcBorders>
              <w:right w:val="single" w:sz="4" w:space="0" w:color="auto"/>
            </w:tcBorders>
          </w:tcPr>
          <w:p w14:paraId="1F96AA42" w14:textId="77777777" w:rsidR="00F02397" w:rsidRPr="00FF05CA" w:rsidRDefault="00F02397" w:rsidP="00145CB6">
            <w:pPr>
              <w:jc w:val="center"/>
            </w:pPr>
            <w:r w:rsidRPr="00FF05CA">
              <w:t>3.</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720E7A0B" w14:textId="77777777" w:rsidR="00F02397" w:rsidRPr="00FF05CA" w:rsidRDefault="00F02397" w:rsidP="00145CB6">
            <w:r w:rsidRPr="00FF05CA">
              <w:rPr>
                <w:color w:val="000000"/>
              </w:rPr>
              <w:t xml:space="preserve">The purpose of using blocks in an experimental design </w:t>
            </w:r>
            <w:proofErr w:type="gramStart"/>
            <w:r w:rsidRPr="00FF05CA">
              <w:rPr>
                <w:color w:val="000000"/>
              </w:rPr>
              <w:t>is ............</w:t>
            </w:r>
            <w:proofErr w:type="gramEnd"/>
          </w:p>
        </w:tc>
        <w:tc>
          <w:tcPr>
            <w:tcW w:w="319" w:type="pct"/>
            <w:tcBorders>
              <w:left w:val="single" w:sz="4" w:space="0" w:color="auto"/>
            </w:tcBorders>
          </w:tcPr>
          <w:p w14:paraId="306CF08F" w14:textId="77777777" w:rsidR="00F02397" w:rsidRPr="00FF05CA" w:rsidRDefault="00F02397" w:rsidP="00145CB6">
            <w:pPr>
              <w:jc w:val="center"/>
            </w:pPr>
            <w:r w:rsidRPr="00FF05CA">
              <w:t>CO1</w:t>
            </w:r>
          </w:p>
        </w:tc>
        <w:tc>
          <w:tcPr>
            <w:tcW w:w="262" w:type="pct"/>
          </w:tcPr>
          <w:p w14:paraId="5E555B77" w14:textId="77777777" w:rsidR="00F02397" w:rsidRPr="00FF05CA" w:rsidRDefault="00F02397" w:rsidP="00145CB6">
            <w:pPr>
              <w:jc w:val="center"/>
            </w:pPr>
            <w:r>
              <w:t>An</w:t>
            </w:r>
          </w:p>
        </w:tc>
        <w:tc>
          <w:tcPr>
            <w:tcW w:w="259" w:type="pct"/>
          </w:tcPr>
          <w:p w14:paraId="0BA2C2F1" w14:textId="77777777" w:rsidR="00F02397" w:rsidRPr="00FF05CA" w:rsidRDefault="00F02397" w:rsidP="00145CB6">
            <w:pPr>
              <w:jc w:val="center"/>
            </w:pPr>
            <w:r w:rsidRPr="00FF05CA">
              <w:t>1</w:t>
            </w:r>
          </w:p>
        </w:tc>
      </w:tr>
      <w:tr w:rsidR="00F02397" w:rsidRPr="00FF05CA" w14:paraId="0E2DE9A0" w14:textId="77777777" w:rsidTr="00145CB6">
        <w:trPr>
          <w:trHeight w:val="20"/>
        </w:trPr>
        <w:tc>
          <w:tcPr>
            <w:tcW w:w="260" w:type="pct"/>
            <w:tcBorders>
              <w:right w:val="single" w:sz="4" w:space="0" w:color="auto"/>
            </w:tcBorders>
          </w:tcPr>
          <w:p w14:paraId="483DF5E6" w14:textId="77777777" w:rsidR="00F02397" w:rsidRPr="00FF05CA" w:rsidRDefault="00F02397" w:rsidP="00145CB6">
            <w:pPr>
              <w:jc w:val="center"/>
            </w:pPr>
            <w:r w:rsidRPr="00FF05CA">
              <w:t>4.</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0C0F5F49" w14:textId="77777777" w:rsidR="00F02397" w:rsidRPr="00FF05CA" w:rsidRDefault="00F02397" w:rsidP="00145CB6">
            <w:r>
              <w:rPr>
                <w:color w:val="000000"/>
              </w:rPr>
              <w:t>Define fertility gradient.</w:t>
            </w:r>
          </w:p>
        </w:tc>
        <w:tc>
          <w:tcPr>
            <w:tcW w:w="319" w:type="pct"/>
            <w:tcBorders>
              <w:left w:val="single" w:sz="4" w:space="0" w:color="auto"/>
            </w:tcBorders>
          </w:tcPr>
          <w:p w14:paraId="44C7281F" w14:textId="77777777" w:rsidR="00F02397" w:rsidRPr="00FF05CA" w:rsidRDefault="00F02397" w:rsidP="00145CB6">
            <w:pPr>
              <w:jc w:val="center"/>
            </w:pPr>
            <w:r w:rsidRPr="00FF05CA">
              <w:t>CO2</w:t>
            </w:r>
          </w:p>
        </w:tc>
        <w:tc>
          <w:tcPr>
            <w:tcW w:w="262" w:type="pct"/>
          </w:tcPr>
          <w:p w14:paraId="275AF45F" w14:textId="77777777" w:rsidR="00F02397" w:rsidRPr="00FF05CA" w:rsidRDefault="00F02397" w:rsidP="00145CB6">
            <w:pPr>
              <w:jc w:val="center"/>
            </w:pPr>
            <w:r w:rsidRPr="00FF05CA">
              <w:t>R</w:t>
            </w:r>
          </w:p>
        </w:tc>
        <w:tc>
          <w:tcPr>
            <w:tcW w:w="259" w:type="pct"/>
          </w:tcPr>
          <w:p w14:paraId="675DA272" w14:textId="77777777" w:rsidR="00F02397" w:rsidRPr="00FF05CA" w:rsidRDefault="00F02397" w:rsidP="00145CB6">
            <w:pPr>
              <w:jc w:val="center"/>
            </w:pPr>
            <w:r w:rsidRPr="00FF05CA">
              <w:t>1</w:t>
            </w:r>
          </w:p>
        </w:tc>
      </w:tr>
      <w:tr w:rsidR="00F02397" w:rsidRPr="00FF05CA" w14:paraId="4F99C251" w14:textId="77777777" w:rsidTr="00145CB6">
        <w:trPr>
          <w:trHeight w:val="20"/>
        </w:trPr>
        <w:tc>
          <w:tcPr>
            <w:tcW w:w="260" w:type="pct"/>
            <w:tcBorders>
              <w:right w:val="single" w:sz="4" w:space="0" w:color="auto"/>
            </w:tcBorders>
          </w:tcPr>
          <w:p w14:paraId="12685C6B" w14:textId="77777777" w:rsidR="00F02397" w:rsidRPr="00FF05CA" w:rsidRDefault="00F02397" w:rsidP="00145CB6">
            <w:pPr>
              <w:jc w:val="center"/>
            </w:pPr>
            <w:r w:rsidRPr="00FF05CA">
              <w:t>5.</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48AE3EAD" w14:textId="77777777" w:rsidR="00F02397" w:rsidRPr="00FF05CA" w:rsidRDefault="00F02397" w:rsidP="00145CB6">
            <w:r w:rsidRPr="00FF05CA">
              <w:rPr>
                <w:color w:val="000000"/>
              </w:rPr>
              <w:t>In LSD, the number of pl</w:t>
            </w:r>
            <w:r>
              <w:rPr>
                <w:color w:val="000000"/>
              </w:rPr>
              <w:t xml:space="preserve">ots required for 5 treatments </w:t>
            </w:r>
            <w:proofErr w:type="gramStart"/>
            <w:r>
              <w:rPr>
                <w:color w:val="000000"/>
              </w:rPr>
              <w:t>are</w:t>
            </w:r>
            <w:r w:rsidRPr="00FF05CA">
              <w:rPr>
                <w:color w:val="000000"/>
              </w:rPr>
              <w:t xml:space="preserve"> ............</w:t>
            </w:r>
            <w:proofErr w:type="gramEnd"/>
          </w:p>
        </w:tc>
        <w:tc>
          <w:tcPr>
            <w:tcW w:w="319" w:type="pct"/>
            <w:tcBorders>
              <w:left w:val="single" w:sz="4" w:space="0" w:color="auto"/>
            </w:tcBorders>
          </w:tcPr>
          <w:p w14:paraId="5FA74977" w14:textId="77777777" w:rsidR="00F02397" w:rsidRPr="00FF05CA" w:rsidRDefault="00F02397" w:rsidP="00145CB6">
            <w:pPr>
              <w:jc w:val="center"/>
            </w:pPr>
            <w:r w:rsidRPr="00FF05CA">
              <w:t>CO2</w:t>
            </w:r>
          </w:p>
        </w:tc>
        <w:tc>
          <w:tcPr>
            <w:tcW w:w="262" w:type="pct"/>
          </w:tcPr>
          <w:p w14:paraId="2FBA332C" w14:textId="77777777" w:rsidR="00F02397" w:rsidRPr="00FF05CA" w:rsidRDefault="00F02397" w:rsidP="00145CB6">
            <w:pPr>
              <w:jc w:val="center"/>
            </w:pPr>
            <w:r w:rsidRPr="00FF05CA">
              <w:t>U</w:t>
            </w:r>
          </w:p>
        </w:tc>
        <w:tc>
          <w:tcPr>
            <w:tcW w:w="259" w:type="pct"/>
          </w:tcPr>
          <w:p w14:paraId="1549E9C4" w14:textId="77777777" w:rsidR="00F02397" w:rsidRPr="00FF05CA" w:rsidRDefault="00F02397" w:rsidP="00145CB6">
            <w:pPr>
              <w:jc w:val="center"/>
            </w:pPr>
            <w:r w:rsidRPr="00FF05CA">
              <w:t>1</w:t>
            </w:r>
          </w:p>
        </w:tc>
      </w:tr>
      <w:tr w:rsidR="00F02397" w:rsidRPr="00FF05CA" w14:paraId="0E88C1F5" w14:textId="77777777" w:rsidTr="00145CB6">
        <w:trPr>
          <w:trHeight w:val="20"/>
        </w:trPr>
        <w:tc>
          <w:tcPr>
            <w:tcW w:w="260" w:type="pct"/>
            <w:tcBorders>
              <w:right w:val="single" w:sz="4" w:space="0" w:color="auto"/>
            </w:tcBorders>
          </w:tcPr>
          <w:p w14:paraId="58C08D84" w14:textId="77777777" w:rsidR="00F02397" w:rsidRPr="00FF05CA" w:rsidRDefault="00F02397" w:rsidP="00145CB6">
            <w:pPr>
              <w:jc w:val="center"/>
            </w:pPr>
            <w:r w:rsidRPr="00FF05CA">
              <w:t>6.</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6E01F6F6" w14:textId="77777777" w:rsidR="00F02397" w:rsidRPr="00FF05CA" w:rsidRDefault="00F02397" w:rsidP="00145CB6">
            <w:r>
              <w:rPr>
                <w:color w:val="000000"/>
              </w:rPr>
              <w:t>Define asymmetric factorial design.</w:t>
            </w:r>
          </w:p>
        </w:tc>
        <w:tc>
          <w:tcPr>
            <w:tcW w:w="319" w:type="pct"/>
            <w:tcBorders>
              <w:left w:val="single" w:sz="4" w:space="0" w:color="auto"/>
            </w:tcBorders>
          </w:tcPr>
          <w:p w14:paraId="5C6C3ECA" w14:textId="77777777" w:rsidR="00F02397" w:rsidRPr="00FF05CA" w:rsidRDefault="00F02397" w:rsidP="00145CB6">
            <w:pPr>
              <w:jc w:val="center"/>
            </w:pPr>
            <w:r w:rsidRPr="00FF05CA">
              <w:t>CO2</w:t>
            </w:r>
          </w:p>
        </w:tc>
        <w:tc>
          <w:tcPr>
            <w:tcW w:w="262" w:type="pct"/>
          </w:tcPr>
          <w:p w14:paraId="3FB1BC4D" w14:textId="77777777" w:rsidR="00F02397" w:rsidRPr="00FF05CA" w:rsidRDefault="00F02397" w:rsidP="00145CB6">
            <w:pPr>
              <w:jc w:val="center"/>
            </w:pPr>
            <w:r w:rsidRPr="00FF05CA">
              <w:t>R</w:t>
            </w:r>
          </w:p>
        </w:tc>
        <w:tc>
          <w:tcPr>
            <w:tcW w:w="259" w:type="pct"/>
          </w:tcPr>
          <w:p w14:paraId="2091A58C" w14:textId="77777777" w:rsidR="00F02397" w:rsidRPr="00FF05CA" w:rsidRDefault="00F02397" w:rsidP="00145CB6">
            <w:pPr>
              <w:jc w:val="center"/>
            </w:pPr>
            <w:r w:rsidRPr="00FF05CA">
              <w:t>1</w:t>
            </w:r>
          </w:p>
        </w:tc>
      </w:tr>
      <w:tr w:rsidR="00F02397" w:rsidRPr="00FF05CA" w14:paraId="07C13F02" w14:textId="77777777" w:rsidTr="00145CB6">
        <w:trPr>
          <w:trHeight w:val="20"/>
        </w:trPr>
        <w:tc>
          <w:tcPr>
            <w:tcW w:w="260" w:type="pct"/>
            <w:tcBorders>
              <w:right w:val="single" w:sz="4" w:space="0" w:color="auto"/>
            </w:tcBorders>
          </w:tcPr>
          <w:p w14:paraId="2F857C2B" w14:textId="77777777" w:rsidR="00F02397" w:rsidRPr="00FF05CA" w:rsidRDefault="00F02397" w:rsidP="00145CB6">
            <w:pPr>
              <w:jc w:val="center"/>
            </w:pPr>
            <w:r w:rsidRPr="00FF05CA">
              <w:t>7.</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2EF93EE3" w14:textId="77777777" w:rsidR="00F02397" w:rsidRPr="00FF05CA" w:rsidRDefault="00F02397" w:rsidP="00145CB6">
            <w:pPr>
              <w:rPr>
                <w:noProof/>
                <w:lang w:eastAsia="zh-TW"/>
              </w:rPr>
            </w:pPr>
            <w:r>
              <w:rPr>
                <w:noProof/>
                <w:lang w:eastAsia="zh-TW"/>
              </w:rPr>
              <w:t>The treatment combinations</w:t>
            </w:r>
            <w:r w:rsidRPr="00FF05CA">
              <w:rPr>
                <w:noProof/>
                <w:lang w:eastAsia="zh-TW"/>
              </w:rPr>
              <w:t xml:space="preserve"> in the 2</w:t>
            </w:r>
            <w:r w:rsidRPr="00FF05CA">
              <w:rPr>
                <w:noProof/>
                <w:vertAlign w:val="superscript"/>
                <w:lang w:eastAsia="zh-TW"/>
              </w:rPr>
              <w:t>3</w:t>
            </w:r>
            <w:r>
              <w:rPr>
                <w:noProof/>
                <w:lang w:eastAsia="zh-TW"/>
              </w:rPr>
              <w:t xml:space="preserve"> factorial experiments are ……</w:t>
            </w:r>
          </w:p>
        </w:tc>
        <w:tc>
          <w:tcPr>
            <w:tcW w:w="319" w:type="pct"/>
            <w:tcBorders>
              <w:left w:val="single" w:sz="4" w:space="0" w:color="auto"/>
            </w:tcBorders>
          </w:tcPr>
          <w:p w14:paraId="2AEE45F6" w14:textId="77777777" w:rsidR="00F02397" w:rsidRPr="00FF05CA" w:rsidRDefault="00F02397" w:rsidP="00145CB6">
            <w:pPr>
              <w:jc w:val="center"/>
            </w:pPr>
            <w:r w:rsidRPr="00FF05CA">
              <w:t>CO3</w:t>
            </w:r>
          </w:p>
        </w:tc>
        <w:tc>
          <w:tcPr>
            <w:tcW w:w="262" w:type="pct"/>
          </w:tcPr>
          <w:p w14:paraId="11FEAA63" w14:textId="77777777" w:rsidR="00F02397" w:rsidRPr="00FF05CA" w:rsidRDefault="00F02397" w:rsidP="00145CB6">
            <w:pPr>
              <w:jc w:val="center"/>
            </w:pPr>
            <w:r w:rsidRPr="00FF05CA">
              <w:t>R</w:t>
            </w:r>
          </w:p>
        </w:tc>
        <w:tc>
          <w:tcPr>
            <w:tcW w:w="259" w:type="pct"/>
          </w:tcPr>
          <w:p w14:paraId="71DB5E65" w14:textId="77777777" w:rsidR="00F02397" w:rsidRPr="00FF05CA" w:rsidRDefault="00F02397" w:rsidP="00145CB6">
            <w:pPr>
              <w:jc w:val="center"/>
            </w:pPr>
            <w:r w:rsidRPr="00FF05CA">
              <w:t>1</w:t>
            </w:r>
          </w:p>
        </w:tc>
      </w:tr>
      <w:tr w:rsidR="00F02397" w:rsidRPr="00FF05CA" w14:paraId="25996521" w14:textId="77777777" w:rsidTr="00145CB6">
        <w:trPr>
          <w:trHeight w:val="20"/>
        </w:trPr>
        <w:tc>
          <w:tcPr>
            <w:tcW w:w="260" w:type="pct"/>
            <w:tcBorders>
              <w:right w:val="single" w:sz="4" w:space="0" w:color="auto"/>
            </w:tcBorders>
          </w:tcPr>
          <w:p w14:paraId="1B9ADC03" w14:textId="77777777" w:rsidR="00F02397" w:rsidRPr="00FF05CA" w:rsidRDefault="00F02397" w:rsidP="00145CB6">
            <w:pPr>
              <w:jc w:val="center"/>
            </w:pPr>
            <w:r w:rsidRPr="00FF05CA">
              <w:t>8.</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1EF71FFB" w14:textId="77777777" w:rsidR="00F02397" w:rsidRPr="00FF05CA" w:rsidRDefault="00F02397" w:rsidP="00145CB6">
            <w:pPr>
              <w:rPr>
                <w:b/>
                <w:bCs/>
              </w:rPr>
            </w:pPr>
            <w:r w:rsidRPr="00FF05CA">
              <w:rPr>
                <w:color w:val="000000"/>
              </w:rPr>
              <w:t xml:space="preserve">Factor which requires smaller plot area in split plot design is known </w:t>
            </w:r>
            <w:proofErr w:type="gramStart"/>
            <w:r w:rsidRPr="00FF05CA">
              <w:rPr>
                <w:color w:val="000000"/>
              </w:rPr>
              <w:t xml:space="preserve">as </w:t>
            </w:r>
            <w:r>
              <w:rPr>
                <w:color w:val="000000"/>
              </w:rPr>
              <w:t>.........</w:t>
            </w:r>
            <w:r w:rsidRPr="00FF05CA">
              <w:t>.</w:t>
            </w:r>
            <w:proofErr w:type="gramEnd"/>
          </w:p>
        </w:tc>
        <w:tc>
          <w:tcPr>
            <w:tcW w:w="319" w:type="pct"/>
            <w:tcBorders>
              <w:left w:val="single" w:sz="4" w:space="0" w:color="auto"/>
            </w:tcBorders>
          </w:tcPr>
          <w:p w14:paraId="09929F34" w14:textId="77777777" w:rsidR="00F02397" w:rsidRPr="00FF05CA" w:rsidRDefault="00F02397" w:rsidP="00145CB6">
            <w:pPr>
              <w:jc w:val="center"/>
            </w:pPr>
            <w:r w:rsidRPr="00FF05CA">
              <w:t>CO3</w:t>
            </w:r>
          </w:p>
        </w:tc>
        <w:tc>
          <w:tcPr>
            <w:tcW w:w="262" w:type="pct"/>
          </w:tcPr>
          <w:p w14:paraId="58F23826" w14:textId="77777777" w:rsidR="00F02397" w:rsidRPr="00FF05CA" w:rsidRDefault="00F02397" w:rsidP="00145CB6">
            <w:pPr>
              <w:jc w:val="center"/>
            </w:pPr>
            <w:r w:rsidRPr="00FF05CA">
              <w:t>U</w:t>
            </w:r>
          </w:p>
        </w:tc>
        <w:tc>
          <w:tcPr>
            <w:tcW w:w="259" w:type="pct"/>
          </w:tcPr>
          <w:p w14:paraId="5F60F4BA" w14:textId="77777777" w:rsidR="00F02397" w:rsidRPr="00FF05CA" w:rsidRDefault="00F02397" w:rsidP="00145CB6">
            <w:pPr>
              <w:jc w:val="center"/>
            </w:pPr>
            <w:r w:rsidRPr="00FF05CA">
              <w:t>1</w:t>
            </w:r>
          </w:p>
        </w:tc>
      </w:tr>
      <w:tr w:rsidR="00F02397" w:rsidRPr="00FF05CA" w14:paraId="2C98C77C" w14:textId="77777777" w:rsidTr="00145CB6">
        <w:trPr>
          <w:trHeight w:val="20"/>
        </w:trPr>
        <w:tc>
          <w:tcPr>
            <w:tcW w:w="260" w:type="pct"/>
            <w:tcBorders>
              <w:right w:val="single" w:sz="4" w:space="0" w:color="auto"/>
            </w:tcBorders>
          </w:tcPr>
          <w:p w14:paraId="08C96980" w14:textId="77777777" w:rsidR="00F02397" w:rsidRPr="00FF05CA" w:rsidRDefault="00F02397" w:rsidP="00145CB6">
            <w:pPr>
              <w:jc w:val="center"/>
            </w:pPr>
            <w:r w:rsidRPr="00FF05CA">
              <w:t>9.</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31E1040E" w14:textId="77777777" w:rsidR="00F02397" w:rsidRPr="00FF05CA" w:rsidRDefault="00F02397" w:rsidP="00145CB6">
            <w:pPr>
              <w:rPr>
                <w:noProof/>
                <w:lang w:eastAsia="zh-TW"/>
              </w:rPr>
            </w:pPr>
            <w:r>
              <w:rPr>
                <w:color w:val="000000"/>
              </w:rPr>
              <w:t xml:space="preserve">Analysis of covariance </w:t>
            </w:r>
            <w:r w:rsidRPr="00FF05CA">
              <w:rPr>
                <w:color w:val="000000"/>
              </w:rPr>
              <w:t xml:space="preserve">carried out by measuring one or more variables are known </w:t>
            </w:r>
            <w:proofErr w:type="gramStart"/>
            <w:r w:rsidRPr="00FF05CA">
              <w:rPr>
                <w:color w:val="000000"/>
              </w:rPr>
              <w:t xml:space="preserve">as </w:t>
            </w:r>
            <w:r>
              <w:rPr>
                <w:color w:val="000000"/>
              </w:rPr>
              <w:t>.........</w:t>
            </w:r>
            <w:r w:rsidRPr="00FF05CA">
              <w:t>.</w:t>
            </w:r>
            <w:proofErr w:type="gramEnd"/>
          </w:p>
        </w:tc>
        <w:tc>
          <w:tcPr>
            <w:tcW w:w="319" w:type="pct"/>
            <w:tcBorders>
              <w:left w:val="single" w:sz="4" w:space="0" w:color="auto"/>
            </w:tcBorders>
          </w:tcPr>
          <w:p w14:paraId="20655B8A" w14:textId="77777777" w:rsidR="00F02397" w:rsidRPr="00FF05CA" w:rsidRDefault="00F02397" w:rsidP="00145CB6">
            <w:pPr>
              <w:jc w:val="center"/>
            </w:pPr>
            <w:r w:rsidRPr="00FF05CA">
              <w:t>CO3</w:t>
            </w:r>
          </w:p>
        </w:tc>
        <w:tc>
          <w:tcPr>
            <w:tcW w:w="262" w:type="pct"/>
          </w:tcPr>
          <w:p w14:paraId="6B75776D" w14:textId="77777777" w:rsidR="00F02397" w:rsidRPr="00FF05CA" w:rsidRDefault="00F02397" w:rsidP="00145CB6">
            <w:pPr>
              <w:jc w:val="center"/>
            </w:pPr>
            <w:r w:rsidRPr="00FF05CA">
              <w:t>R</w:t>
            </w:r>
          </w:p>
        </w:tc>
        <w:tc>
          <w:tcPr>
            <w:tcW w:w="259" w:type="pct"/>
          </w:tcPr>
          <w:p w14:paraId="14737694" w14:textId="77777777" w:rsidR="00F02397" w:rsidRPr="00FF05CA" w:rsidRDefault="00F02397" w:rsidP="00145CB6">
            <w:pPr>
              <w:jc w:val="center"/>
            </w:pPr>
            <w:r w:rsidRPr="00FF05CA">
              <w:t>1</w:t>
            </w:r>
          </w:p>
        </w:tc>
      </w:tr>
      <w:tr w:rsidR="00F02397" w:rsidRPr="00FF05CA" w14:paraId="4B92B63C" w14:textId="77777777" w:rsidTr="00145CB6">
        <w:trPr>
          <w:trHeight w:val="20"/>
        </w:trPr>
        <w:tc>
          <w:tcPr>
            <w:tcW w:w="260" w:type="pct"/>
            <w:tcBorders>
              <w:right w:val="single" w:sz="4" w:space="0" w:color="auto"/>
            </w:tcBorders>
          </w:tcPr>
          <w:p w14:paraId="7C29B0F7" w14:textId="77777777" w:rsidR="00F02397" w:rsidRPr="00FF05CA" w:rsidRDefault="00F02397" w:rsidP="00145CB6">
            <w:pPr>
              <w:jc w:val="center"/>
            </w:pPr>
            <w:r w:rsidRPr="00FF05CA">
              <w:t>10.</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6676FA86" w14:textId="77777777" w:rsidR="00F02397" w:rsidRPr="00FF05CA" w:rsidRDefault="00F02397" w:rsidP="00145CB6">
            <w:r w:rsidRPr="00FF05CA">
              <w:rPr>
                <w:color w:val="000000"/>
              </w:rPr>
              <w:t xml:space="preserve">Method used when two or more than two observations are missing is termed </w:t>
            </w:r>
            <w:proofErr w:type="gramStart"/>
            <w:r w:rsidRPr="00FF05CA">
              <w:rPr>
                <w:color w:val="000000"/>
              </w:rPr>
              <w:t xml:space="preserve">as </w:t>
            </w:r>
            <w:r>
              <w:rPr>
                <w:color w:val="000000"/>
              </w:rPr>
              <w:t>....</w:t>
            </w:r>
            <w:r w:rsidRPr="00FF05CA">
              <w:t>.</w:t>
            </w:r>
            <w:proofErr w:type="gramEnd"/>
          </w:p>
        </w:tc>
        <w:tc>
          <w:tcPr>
            <w:tcW w:w="319" w:type="pct"/>
            <w:tcBorders>
              <w:left w:val="single" w:sz="4" w:space="0" w:color="auto"/>
            </w:tcBorders>
          </w:tcPr>
          <w:p w14:paraId="7D75DE30" w14:textId="77777777" w:rsidR="00F02397" w:rsidRPr="00FF05CA" w:rsidRDefault="00F02397" w:rsidP="00145CB6">
            <w:pPr>
              <w:jc w:val="center"/>
            </w:pPr>
            <w:r w:rsidRPr="00FF05CA">
              <w:t>CO4</w:t>
            </w:r>
          </w:p>
        </w:tc>
        <w:tc>
          <w:tcPr>
            <w:tcW w:w="262" w:type="pct"/>
          </w:tcPr>
          <w:p w14:paraId="2DD9CCC7" w14:textId="77777777" w:rsidR="00F02397" w:rsidRPr="00FF05CA" w:rsidRDefault="00F02397" w:rsidP="00145CB6">
            <w:pPr>
              <w:jc w:val="center"/>
            </w:pPr>
            <w:r w:rsidRPr="00FF05CA">
              <w:t>E</w:t>
            </w:r>
          </w:p>
        </w:tc>
        <w:tc>
          <w:tcPr>
            <w:tcW w:w="259" w:type="pct"/>
          </w:tcPr>
          <w:p w14:paraId="1791B328" w14:textId="77777777" w:rsidR="00F02397" w:rsidRPr="00FF05CA" w:rsidRDefault="00F02397" w:rsidP="00145CB6">
            <w:pPr>
              <w:jc w:val="center"/>
            </w:pPr>
            <w:r w:rsidRPr="00FF05CA">
              <w:t>1</w:t>
            </w:r>
          </w:p>
        </w:tc>
      </w:tr>
      <w:tr w:rsidR="00F02397" w:rsidRPr="00FF05CA" w14:paraId="2F82F3BA" w14:textId="77777777" w:rsidTr="00145CB6">
        <w:trPr>
          <w:trHeight w:val="20"/>
        </w:trPr>
        <w:tc>
          <w:tcPr>
            <w:tcW w:w="260" w:type="pct"/>
            <w:tcBorders>
              <w:right w:val="single" w:sz="4" w:space="0" w:color="auto"/>
            </w:tcBorders>
          </w:tcPr>
          <w:p w14:paraId="5665F82F" w14:textId="77777777" w:rsidR="00F02397" w:rsidRPr="00FF05CA" w:rsidRDefault="00F02397" w:rsidP="00145CB6">
            <w:pPr>
              <w:jc w:val="center"/>
            </w:pPr>
            <w:r w:rsidRPr="00FF05CA">
              <w:t>11.</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20EEFB7E" w14:textId="77777777" w:rsidR="00F02397" w:rsidRPr="00FF05CA" w:rsidRDefault="00F02397" w:rsidP="00145CB6">
            <w:pPr>
              <w:jc w:val="both"/>
            </w:pPr>
            <w:r w:rsidRPr="00FF05CA">
              <w:rPr>
                <w:color w:val="000000"/>
              </w:rPr>
              <w:t>In a nested block design, are blocks within a higher-level block independent or dependent?</w:t>
            </w:r>
          </w:p>
        </w:tc>
        <w:tc>
          <w:tcPr>
            <w:tcW w:w="319" w:type="pct"/>
            <w:tcBorders>
              <w:left w:val="single" w:sz="4" w:space="0" w:color="auto"/>
            </w:tcBorders>
          </w:tcPr>
          <w:p w14:paraId="0B32D124" w14:textId="77777777" w:rsidR="00F02397" w:rsidRPr="00FF05CA" w:rsidRDefault="00F02397" w:rsidP="00145CB6">
            <w:pPr>
              <w:jc w:val="center"/>
            </w:pPr>
            <w:r w:rsidRPr="00FF05CA">
              <w:t>CO4</w:t>
            </w:r>
          </w:p>
        </w:tc>
        <w:tc>
          <w:tcPr>
            <w:tcW w:w="262" w:type="pct"/>
          </w:tcPr>
          <w:p w14:paraId="378E06AE" w14:textId="77777777" w:rsidR="00F02397" w:rsidRPr="00FF05CA" w:rsidRDefault="00F02397" w:rsidP="00145CB6">
            <w:pPr>
              <w:jc w:val="center"/>
            </w:pPr>
            <w:r w:rsidRPr="00FF05CA">
              <w:t>U</w:t>
            </w:r>
          </w:p>
        </w:tc>
        <w:tc>
          <w:tcPr>
            <w:tcW w:w="259" w:type="pct"/>
          </w:tcPr>
          <w:p w14:paraId="5EA30851" w14:textId="77777777" w:rsidR="00F02397" w:rsidRPr="00FF05CA" w:rsidRDefault="00F02397" w:rsidP="00145CB6">
            <w:pPr>
              <w:jc w:val="center"/>
            </w:pPr>
            <w:r w:rsidRPr="00FF05CA">
              <w:t>1</w:t>
            </w:r>
          </w:p>
        </w:tc>
      </w:tr>
      <w:tr w:rsidR="00F02397" w:rsidRPr="00FF05CA" w14:paraId="40DB89B2" w14:textId="77777777" w:rsidTr="00145CB6">
        <w:trPr>
          <w:trHeight w:val="20"/>
        </w:trPr>
        <w:tc>
          <w:tcPr>
            <w:tcW w:w="260" w:type="pct"/>
            <w:tcBorders>
              <w:right w:val="single" w:sz="4" w:space="0" w:color="auto"/>
            </w:tcBorders>
          </w:tcPr>
          <w:p w14:paraId="4DCCFA6A" w14:textId="77777777" w:rsidR="00F02397" w:rsidRPr="00FF05CA" w:rsidRDefault="00F02397" w:rsidP="00145CB6">
            <w:pPr>
              <w:jc w:val="center"/>
            </w:pPr>
            <w:r w:rsidRPr="00FF05CA">
              <w:t>12.</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4BAF9829" w14:textId="77777777" w:rsidR="00F02397" w:rsidRPr="00FF05CA" w:rsidRDefault="00F02397" w:rsidP="00145CB6">
            <w:pPr>
              <w:jc w:val="both"/>
            </w:pPr>
            <w:r>
              <w:t>...........</w:t>
            </w:r>
            <w:r w:rsidRPr="00FF05CA">
              <w:t xml:space="preserve"> </w:t>
            </w:r>
            <w:proofErr w:type="gramStart"/>
            <w:r w:rsidRPr="00FF05CA">
              <w:t>is</w:t>
            </w:r>
            <w:proofErr w:type="gramEnd"/>
            <w:r w:rsidRPr="00FF05CA">
              <w:t xml:space="preserve"> the repetition of treatment under investigation by applying more than one experimental unit</w:t>
            </w:r>
            <w:r>
              <w:t>s</w:t>
            </w:r>
            <w:r w:rsidRPr="00FF05CA">
              <w:t>.</w:t>
            </w:r>
          </w:p>
        </w:tc>
        <w:tc>
          <w:tcPr>
            <w:tcW w:w="319" w:type="pct"/>
            <w:tcBorders>
              <w:left w:val="single" w:sz="4" w:space="0" w:color="auto"/>
            </w:tcBorders>
          </w:tcPr>
          <w:p w14:paraId="2A6D4D10" w14:textId="77777777" w:rsidR="00F02397" w:rsidRPr="00FF05CA" w:rsidRDefault="00F02397" w:rsidP="00145CB6">
            <w:pPr>
              <w:jc w:val="center"/>
            </w:pPr>
            <w:r w:rsidRPr="00FF05CA">
              <w:t>CO4</w:t>
            </w:r>
          </w:p>
        </w:tc>
        <w:tc>
          <w:tcPr>
            <w:tcW w:w="262" w:type="pct"/>
          </w:tcPr>
          <w:p w14:paraId="3E32356E" w14:textId="77777777" w:rsidR="00F02397" w:rsidRPr="00FF05CA" w:rsidRDefault="00F02397" w:rsidP="00145CB6">
            <w:pPr>
              <w:jc w:val="center"/>
            </w:pPr>
            <w:r w:rsidRPr="00FF05CA">
              <w:t>R</w:t>
            </w:r>
          </w:p>
        </w:tc>
        <w:tc>
          <w:tcPr>
            <w:tcW w:w="259" w:type="pct"/>
          </w:tcPr>
          <w:p w14:paraId="273895E7" w14:textId="77777777" w:rsidR="00F02397" w:rsidRPr="00FF05CA" w:rsidRDefault="00F02397" w:rsidP="00145CB6">
            <w:pPr>
              <w:jc w:val="center"/>
            </w:pPr>
            <w:r w:rsidRPr="00FF05CA">
              <w:t>1</w:t>
            </w:r>
          </w:p>
        </w:tc>
      </w:tr>
      <w:tr w:rsidR="00F02397" w:rsidRPr="00FF05CA" w14:paraId="3EE1B425" w14:textId="77777777" w:rsidTr="00145CB6">
        <w:trPr>
          <w:trHeight w:val="20"/>
        </w:trPr>
        <w:tc>
          <w:tcPr>
            <w:tcW w:w="260" w:type="pct"/>
            <w:tcBorders>
              <w:right w:val="single" w:sz="4" w:space="0" w:color="auto"/>
            </w:tcBorders>
          </w:tcPr>
          <w:p w14:paraId="413E5625" w14:textId="77777777" w:rsidR="00F02397" w:rsidRPr="00FF05CA" w:rsidRDefault="00F02397" w:rsidP="00145CB6">
            <w:pPr>
              <w:jc w:val="center"/>
            </w:pPr>
            <w:r w:rsidRPr="00FF05CA">
              <w:t>13.</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0F7B932D" w14:textId="77777777" w:rsidR="00F02397" w:rsidRPr="00FF05CA" w:rsidRDefault="00F02397" w:rsidP="00145CB6">
            <w:r>
              <w:t>T</w:t>
            </w:r>
            <w:r w:rsidRPr="00FF05CA">
              <w:t>he purpose of a mating</w:t>
            </w:r>
            <w:r>
              <w:t xml:space="preserve"> design in breeding experiments is ……</w:t>
            </w:r>
          </w:p>
        </w:tc>
        <w:tc>
          <w:tcPr>
            <w:tcW w:w="319" w:type="pct"/>
            <w:tcBorders>
              <w:left w:val="single" w:sz="4" w:space="0" w:color="auto"/>
            </w:tcBorders>
          </w:tcPr>
          <w:p w14:paraId="12C9CEA3" w14:textId="77777777" w:rsidR="00F02397" w:rsidRPr="00FF05CA" w:rsidRDefault="00F02397" w:rsidP="00145CB6">
            <w:pPr>
              <w:jc w:val="center"/>
            </w:pPr>
            <w:r w:rsidRPr="00FF05CA">
              <w:t>CO5</w:t>
            </w:r>
          </w:p>
        </w:tc>
        <w:tc>
          <w:tcPr>
            <w:tcW w:w="262" w:type="pct"/>
          </w:tcPr>
          <w:p w14:paraId="6308F9E9" w14:textId="77777777" w:rsidR="00F02397" w:rsidRPr="00FF05CA" w:rsidRDefault="00F02397" w:rsidP="00145CB6">
            <w:pPr>
              <w:jc w:val="center"/>
            </w:pPr>
            <w:r>
              <w:t>An</w:t>
            </w:r>
          </w:p>
        </w:tc>
        <w:tc>
          <w:tcPr>
            <w:tcW w:w="259" w:type="pct"/>
          </w:tcPr>
          <w:p w14:paraId="6A685069" w14:textId="77777777" w:rsidR="00F02397" w:rsidRPr="00FF05CA" w:rsidRDefault="00F02397" w:rsidP="00145CB6">
            <w:pPr>
              <w:jc w:val="center"/>
            </w:pPr>
            <w:r w:rsidRPr="00FF05CA">
              <w:t>1</w:t>
            </w:r>
          </w:p>
        </w:tc>
      </w:tr>
      <w:tr w:rsidR="00F02397" w:rsidRPr="00FF05CA" w14:paraId="05D5E55A" w14:textId="77777777" w:rsidTr="00145CB6">
        <w:trPr>
          <w:trHeight w:val="20"/>
        </w:trPr>
        <w:tc>
          <w:tcPr>
            <w:tcW w:w="260" w:type="pct"/>
            <w:tcBorders>
              <w:right w:val="single" w:sz="4" w:space="0" w:color="auto"/>
            </w:tcBorders>
          </w:tcPr>
          <w:p w14:paraId="73C8CDC6" w14:textId="77777777" w:rsidR="00F02397" w:rsidRPr="00FF05CA" w:rsidRDefault="00F02397" w:rsidP="00145CB6">
            <w:pPr>
              <w:jc w:val="center"/>
            </w:pPr>
            <w:r w:rsidRPr="00FF05CA">
              <w:t>14.</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798B1911" w14:textId="77777777" w:rsidR="00F02397" w:rsidRPr="00FF05CA" w:rsidRDefault="00F02397" w:rsidP="00145CB6">
            <w:r>
              <w:rPr>
                <w:color w:val="000000"/>
              </w:rPr>
              <w:t>T</w:t>
            </w:r>
            <w:r w:rsidRPr="00FF05CA">
              <w:rPr>
                <w:color w:val="000000"/>
              </w:rPr>
              <w:t>he difference between selfing</w:t>
            </w:r>
            <w:r>
              <w:rPr>
                <w:color w:val="000000"/>
              </w:rPr>
              <w:t xml:space="preserve"> and crossing in mating designs is ……</w:t>
            </w:r>
          </w:p>
        </w:tc>
        <w:tc>
          <w:tcPr>
            <w:tcW w:w="319" w:type="pct"/>
            <w:tcBorders>
              <w:left w:val="single" w:sz="4" w:space="0" w:color="auto"/>
            </w:tcBorders>
          </w:tcPr>
          <w:p w14:paraId="684D8FFE" w14:textId="77777777" w:rsidR="00F02397" w:rsidRPr="00FF05CA" w:rsidRDefault="00F02397" w:rsidP="00145CB6">
            <w:pPr>
              <w:jc w:val="center"/>
            </w:pPr>
            <w:r w:rsidRPr="00FF05CA">
              <w:t>CO5</w:t>
            </w:r>
          </w:p>
        </w:tc>
        <w:tc>
          <w:tcPr>
            <w:tcW w:w="262" w:type="pct"/>
          </w:tcPr>
          <w:p w14:paraId="0299F5FE" w14:textId="77777777" w:rsidR="00F02397" w:rsidRPr="00FF05CA" w:rsidRDefault="00F02397" w:rsidP="00145CB6">
            <w:pPr>
              <w:jc w:val="center"/>
            </w:pPr>
            <w:r>
              <w:t>E</w:t>
            </w:r>
          </w:p>
        </w:tc>
        <w:tc>
          <w:tcPr>
            <w:tcW w:w="259" w:type="pct"/>
          </w:tcPr>
          <w:p w14:paraId="677EC845" w14:textId="77777777" w:rsidR="00F02397" w:rsidRPr="00FF05CA" w:rsidRDefault="00F02397" w:rsidP="00145CB6">
            <w:pPr>
              <w:jc w:val="center"/>
            </w:pPr>
            <w:r w:rsidRPr="00FF05CA">
              <w:t>1</w:t>
            </w:r>
          </w:p>
        </w:tc>
      </w:tr>
      <w:tr w:rsidR="00F02397" w:rsidRPr="00FF05CA" w14:paraId="37292D3A" w14:textId="77777777" w:rsidTr="00145CB6">
        <w:trPr>
          <w:trHeight w:val="20"/>
        </w:trPr>
        <w:tc>
          <w:tcPr>
            <w:tcW w:w="260" w:type="pct"/>
            <w:tcBorders>
              <w:right w:val="single" w:sz="4" w:space="0" w:color="auto"/>
            </w:tcBorders>
          </w:tcPr>
          <w:p w14:paraId="79CC4F7C" w14:textId="77777777" w:rsidR="00F02397" w:rsidRPr="00FF05CA" w:rsidRDefault="00F02397" w:rsidP="00145CB6">
            <w:pPr>
              <w:jc w:val="center"/>
            </w:pPr>
            <w:r w:rsidRPr="00FF05CA">
              <w:t>15.</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2E12452E" w14:textId="77777777" w:rsidR="00F02397" w:rsidRPr="00FF05CA" w:rsidRDefault="00F02397" w:rsidP="00145CB6">
            <w:r w:rsidRPr="00FF05CA">
              <w:rPr>
                <w:color w:val="000000"/>
              </w:rPr>
              <w:t>In two-way heterogeneity designs, can both factors interact with each other?</w:t>
            </w:r>
          </w:p>
        </w:tc>
        <w:tc>
          <w:tcPr>
            <w:tcW w:w="319" w:type="pct"/>
            <w:tcBorders>
              <w:left w:val="single" w:sz="4" w:space="0" w:color="auto"/>
            </w:tcBorders>
          </w:tcPr>
          <w:p w14:paraId="0DF4B661" w14:textId="77777777" w:rsidR="00F02397" w:rsidRPr="00FF05CA" w:rsidRDefault="00F02397" w:rsidP="00145CB6">
            <w:pPr>
              <w:jc w:val="center"/>
            </w:pPr>
            <w:r w:rsidRPr="00FF05CA">
              <w:t>CO</w:t>
            </w:r>
            <w:r>
              <w:t>5</w:t>
            </w:r>
          </w:p>
        </w:tc>
        <w:tc>
          <w:tcPr>
            <w:tcW w:w="262" w:type="pct"/>
          </w:tcPr>
          <w:p w14:paraId="0005515A" w14:textId="77777777" w:rsidR="00F02397" w:rsidRPr="00FF05CA" w:rsidRDefault="00F02397" w:rsidP="00145CB6">
            <w:pPr>
              <w:jc w:val="center"/>
            </w:pPr>
            <w:r>
              <w:t>U</w:t>
            </w:r>
          </w:p>
        </w:tc>
        <w:tc>
          <w:tcPr>
            <w:tcW w:w="259" w:type="pct"/>
          </w:tcPr>
          <w:p w14:paraId="670EA051" w14:textId="77777777" w:rsidR="00F02397" w:rsidRPr="00FF05CA" w:rsidRDefault="00F02397" w:rsidP="00145CB6">
            <w:pPr>
              <w:jc w:val="center"/>
            </w:pPr>
            <w:r w:rsidRPr="00FF05CA">
              <w:t>1</w:t>
            </w:r>
          </w:p>
        </w:tc>
      </w:tr>
      <w:tr w:rsidR="00F02397" w:rsidRPr="00FF05CA" w14:paraId="71A93241" w14:textId="77777777" w:rsidTr="00145CB6">
        <w:trPr>
          <w:trHeight w:val="20"/>
        </w:trPr>
        <w:tc>
          <w:tcPr>
            <w:tcW w:w="260" w:type="pct"/>
            <w:tcBorders>
              <w:right w:val="single" w:sz="4" w:space="0" w:color="auto"/>
            </w:tcBorders>
          </w:tcPr>
          <w:p w14:paraId="41B8DDB1" w14:textId="77777777" w:rsidR="00F02397" w:rsidRPr="00FF05CA" w:rsidRDefault="00F02397" w:rsidP="00145CB6">
            <w:pPr>
              <w:jc w:val="center"/>
            </w:pPr>
            <w:r w:rsidRPr="00FF05CA">
              <w:t>16.</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6C1D9E0C" w14:textId="77777777" w:rsidR="00F02397" w:rsidRPr="00FF05CA" w:rsidRDefault="00F02397" w:rsidP="00145CB6">
            <w:r>
              <w:rPr>
                <w:color w:val="000000"/>
              </w:rPr>
              <w:t xml:space="preserve">Give one feature of </w:t>
            </w:r>
            <w:r w:rsidRPr="00FF05CA">
              <w:rPr>
                <w:color w:val="000000"/>
              </w:rPr>
              <w:t>Youden square</w:t>
            </w:r>
            <w:r>
              <w:rPr>
                <w:color w:val="000000"/>
              </w:rPr>
              <w:t xml:space="preserve"> design</w:t>
            </w:r>
            <w:r w:rsidRPr="00FF05CA">
              <w:rPr>
                <w:color w:val="000000"/>
              </w:rPr>
              <w:t>.</w:t>
            </w:r>
          </w:p>
        </w:tc>
        <w:tc>
          <w:tcPr>
            <w:tcW w:w="319" w:type="pct"/>
            <w:tcBorders>
              <w:left w:val="single" w:sz="4" w:space="0" w:color="auto"/>
            </w:tcBorders>
          </w:tcPr>
          <w:p w14:paraId="47452EE4" w14:textId="77777777" w:rsidR="00F02397" w:rsidRPr="00FF05CA" w:rsidRDefault="00F02397" w:rsidP="00145CB6">
            <w:pPr>
              <w:jc w:val="center"/>
            </w:pPr>
            <w:r w:rsidRPr="00FF05CA">
              <w:t>CO</w:t>
            </w:r>
            <w:r>
              <w:t>5</w:t>
            </w:r>
          </w:p>
        </w:tc>
        <w:tc>
          <w:tcPr>
            <w:tcW w:w="262" w:type="pct"/>
          </w:tcPr>
          <w:p w14:paraId="4424B679" w14:textId="77777777" w:rsidR="00F02397" w:rsidRPr="00FF05CA" w:rsidRDefault="00F02397" w:rsidP="00145CB6">
            <w:pPr>
              <w:jc w:val="center"/>
            </w:pPr>
            <w:r>
              <w:t>R</w:t>
            </w:r>
          </w:p>
        </w:tc>
        <w:tc>
          <w:tcPr>
            <w:tcW w:w="259" w:type="pct"/>
          </w:tcPr>
          <w:p w14:paraId="4F790B09" w14:textId="77777777" w:rsidR="00F02397" w:rsidRPr="00FF05CA" w:rsidRDefault="00F02397" w:rsidP="00145CB6">
            <w:pPr>
              <w:jc w:val="center"/>
            </w:pPr>
            <w:r w:rsidRPr="00FF05CA">
              <w:t>1</w:t>
            </w:r>
          </w:p>
        </w:tc>
      </w:tr>
      <w:tr w:rsidR="00F02397" w:rsidRPr="00FF05CA" w14:paraId="4B3629CC" w14:textId="77777777" w:rsidTr="00145CB6">
        <w:trPr>
          <w:trHeight w:val="20"/>
        </w:trPr>
        <w:tc>
          <w:tcPr>
            <w:tcW w:w="260" w:type="pct"/>
            <w:tcBorders>
              <w:right w:val="single" w:sz="4" w:space="0" w:color="auto"/>
            </w:tcBorders>
          </w:tcPr>
          <w:p w14:paraId="02F9ED97" w14:textId="77777777" w:rsidR="00F02397" w:rsidRPr="00FF05CA" w:rsidRDefault="00F02397" w:rsidP="00145CB6">
            <w:pPr>
              <w:jc w:val="center"/>
            </w:pPr>
            <w:r w:rsidRPr="00FF05CA">
              <w:t>17.</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491C64A4" w14:textId="77777777" w:rsidR="00F02397" w:rsidRPr="00FF05CA" w:rsidRDefault="00F02397" w:rsidP="00145CB6">
            <w:r>
              <w:t>T</w:t>
            </w:r>
            <w:r w:rsidRPr="00FF05CA">
              <w:t xml:space="preserve">he main </w:t>
            </w:r>
            <w:r>
              <w:t>difference between Youden and Pseudo Youden design is ……</w:t>
            </w:r>
          </w:p>
        </w:tc>
        <w:tc>
          <w:tcPr>
            <w:tcW w:w="319" w:type="pct"/>
            <w:tcBorders>
              <w:left w:val="single" w:sz="4" w:space="0" w:color="auto"/>
            </w:tcBorders>
          </w:tcPr>
          <w:p w14:paraId="614DB68E" w14:textId="77777777" w:rsidR="00F02397" w:rsidRPr="00FF05CA" w:rsidRDefault="00F02397" w:rsidP="00145CB6">
            <w:pPr>
              <w:jc w:val="center"/>
            </w:pPr>
            <w:r w:rsidRPr="00FF05CA">
              <w:t>CO6</w:t>
            </w:r>
          </w:p>
        </w:tc>
        <w:tc>
          <w:tcPr>
            <w:tcW w:w="262" w:type="pct"/>
          </w:tcPr>
          <w:p w14:paraId="7D61414B" w14:textId="77777777" w:rsidR="00F02397" w:rsidRPr="00FF05CA" w:rsidRDefault="00F02397" w:rsidP="00145CB6">
            <w:pPr>
              <w:jc w:val="center"/>
            </w:pPr>
            <w:r w:rsidRPr="00FF05CA">
              <w:t>E</w:t>
            </w:r>
          </w:p>
        </w:tc>
        <w:tc>
          <w:tcPr>
            <w:tcW w:w="259" w:type="pct"/>
          </w:tcPr>
          <w:p w14:paraId="1712E70A" w14:textId="77777777" w:rsidR="00F02397" w:rsidRPr="00FF05CA" w:rsidRDefault="00F02397" w:rsidP="00145CB6">
            <w:pPr>
              <w:jc w:val="center"/>
            </w:pPr>
            <w:r w:rsidRPr="00FF05CA">
              <w:t>1</w:t>
            </w:r>
          </w:p>
        </w:tc>
      </w:tr>
      <w:tr w:rsidR="00F02397" w:rsidRPr="00FF05CA" w14:paraId="75102146" w14:textId="77777777" w:rsidTr="00145CB6">
        <w:trPr>
          <w:trHeight w:val="20"/>
        </w:trPr>
        <w:tc>
          <w:tcPr>
            <w:tcW w:w="260" w:type="pct"/>
            <w:tcBorders>
              <w:right w:val="single" w:sz="4" w:space="0" w:color="auto"/>
            </w:tcBorders>
          </w:tcPr>
          <w:p w14:paraId="77EE55AA" w14:textId="77777777" w:rsidR="00F02397" w:rsidRPr="00FF05CA" w:rsidRDefault="00F02397" w:rsidP="00145CB6">
            <w:pPr>
              <w:jc w:val="center"/>
            </w:pPr>
            <w:r w:rsidRPr="00FF05CA">
              <w:t>18.</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0D5963CE" w14:textId="77777777" w:rsidR="00F02397" w:rsidRPr="00FF05CA" w:rsidRDefault="00F02397" w:rsidP="00145CB6">
            <w:r w:rsidRPr="00FF05CA">
              <w:rPr>
                <w:color w:val="000000"/>
              </w:rPr>
              <w:t>Generalized Youden designs are always balanced.</w:t>
            </w:r>
            <w:r>
              <w:rPr>
                <w:color w:val="000000"/>
              </w:rPr>
              <w:t xml:space="preserve"> (True/False)</w:t>
            </w:r>
          </w:p>
        </w:tc>
        <w:tc>
          <w:tcPr>
            <w:tcW w:w="319" w:type="pct"/>
            <w:tcBorders>
              <w:left w:val="single" w:sz="4" w:space="0" w:color="auto"/>
            </w:tcBorders>
          </w:tcPr>
          <w:p w14:paraId="395691DB" w14:textId="77777777" w:rsidR="00F02397" w:rsidRPr="00FF05CA" w:rsidRDefault="00F02397" w:rsidP="00145CB6">
            <w:pPr>
              <w:jc w:val="center"/>
            </w:pPr>
            <w:r w:rsidRPr="00FF05CA">
              <w:t>CO</w:t>
            </w:r>
            <w:r>
              <w:t>6</w:t>
            </w:r>
          </w:p>
        </w:tc>
        <w:tc>
          <w:tcPr>
            <w:tcW w:w="262" w:type="pct"/>
          </w:tcPr>
          <w:p w14:paraId="492644FE" w14:textId="77777777" w:rsidR="00F02397" w:rsidRPr="00FF05CA" w:rsidRDefault="00F02397" w:rsidP="00145CB6">
            <w:pPr>
              <w:jc w:val="center"/>
            </w:pPr>
            <w:r w:rsidRPr="00FF05CA">
              <w:t>R</w:t>
            </w:r>
          </w:p>
        </w:tc>
        <w:tc>
          <w:tcPr>
            <w:tcW w:w="259" w:type="pct"/>
          </w:tcPr>
          <w:p w14:paraId="5C319438" w14:textId="77777777" w:rsidR="00F02397" w:rsidRPr="00FF05CA" w:rsidRDefault="00F02397" w:rsidP="00145CB6">
            <w:pPr>
              <w:jc w:val="center"/>
            </w:pPr>
            <w:r w:rsidRPr="00FF05CA">
              <w:t>1</w:t>
            </w:r>
          </w:p>
        </w:tc>
      </w:tr>
      <w:tr w:rsidR="00F02397" w:rsidRPr="00FF05CA" w14:paraId="3FDBA62D" w14:textId="77777777" w:rsidTr="00145CB6">
        <w:trPr>
          <w:trHeight w:val="20"/>
        </w:trPr>
        <w:tc>
          <w:tcPr>
            <w:tcW w:w="260" w:type="pct"/>
            <w:tcBorders>
              <w:right w:val="single" w:sz="4" w:space="0" w:color="auto"/>
            </w:tcBorders>
          </w:tcPr>
          <w:p w14:paraId="06D98114" w14:textId="77777777" w:rsidR="00F02397" w:rsidRPr="00FF05CA" w:rsidRDefault="00F02397" w:rsidP="00145CB6">
            <w:pPr>
              <w:jc w:val="center"/>
            </w:pPr>
            <w:r w:rsidRPr="00FF05CA">
              <w:t>19.</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61399F79" w14:textId="77777777" w:rsidR="00F02397" w:rsidRPr="00FF05CA" w:rsidRDefault="00F02397" w:rsidP="00145CB6">
            <w:r w:rsidRPr="00FF05CA">
              <w:rPr>
                <w:color w:val="000000"/>
              </w:rPr>
              <w:t>Expand SPARI.</w:t>
            </w:r>
          </w:p>
        </w:tc>
        <w:tc>
          <w:tcPr>
            <w:tcW w:w="319" w:type="pct"/>
            <w:tcBorders>
              <w:left w:val="single" w:sz="4" w:space="0" w:color="auto"/>
            </w:tcBorders>
          </w:tcPr>
          <w:p w14:paraId="7AA7E289" w14:textId="77777777" w:rsidR="00F02397" w:rsidRPr="00FF05CA" w:rsidRDefault="00F02397" w:rsidP="00145CB6">
            <w:pPr>
              <w:jc w:val="center"/>
            </w:pPr>
            <w:r w:rsidRPr="00FF05CA">
              <w:t>CO</w:t>
            </w:r>
            <w:r>
              <w:t>6</w:t>
            </w:r>
          </w:p>
        </w:tc>
        <w:tc>
          <w:tcPr>
            <w:tcW w:w="262" w:type="pct"/>
          </w:tcPr>
          <w:p w14:paraId="15AA8C18" w14:textId="77777777" w:rsidR="00F02397" w:rsidRPr="00FF05CA" w:rsidRDefault="00F02397" w:rsidP="00145CB6">
            <w:pPr>
              <w:jc w:val="center"/>
            </w:pPr>
            <w:r w:rsidRPr="00FF05CA">
              <w:t>R</w:t>
            </w:r>
          </w:p>
        </w:tc>
        <w:tc>
          <w:tcPr>
            <w:tcW w:w="259" w:type="pct"/>
          </w:tcPr>
          <w:p w14:paraId="4ACD44F7" w14:textId="77777777" w:rsidR="00F02397" w:rsidRPr="00FF05CA" w:rsidRDefault="00F02397" w:rsidP="00145CB6">
            <w:pPr>
              <w:jc w:val="center"/>
            </w:pPr>
            <w:r w:rsidRPr="00FF05CA">
              <w:t>1</w:t>
            </w:r>
          </w:p>
        </w:tc>
      </w:tr>
      <w:tr w:rsidR="00F02397" w:rsidRPr="00FF05CA" w14:paraId="6CF893BD" w14:textId="77777777" w:rsidTr="00145CB6">
        <w:trPr>
          <w:trHeight w:val="20"/>
        </w:trPr>
        <w:tc>
          <w:tcPr>
            <w:tcW w:w="260" w:type="pct"/>
            <w:tcBorders>
              <w:right w:val="single" w:sz="4" w:space="0" w:color="auto"/>
            </w:tcBorders>
          </w:tcPr>
          <w:p w14:paraId="6882DC25" w14:textId="77777777" w:rsidR="00F02397" w:rsidRPr="00FF05CA" w:rsidRDefault="00F02397" w:rsidP="00145CB6">
            <w:pPr>
              <w:jc w:val="center"/>
            </w:pPr>
            <w:r w:rsidRPr="00FF05CA">
              <w:t>20.</w:t>
            </w:r>
          </w:p>
        </w:tc>
        <w:tc>
          <w:tcPr>
            <w:tcW w:w="3900" w:type="pct"/>
            <w:gridSpan w:val="2"/>
            <w:tcBorders>
              <w:top w:val="single" w:sz="4" w:space="0" w:color="auto"/>
              <w:left w:val="single" w:sz="4" w:space="0" w:color="auto"/>
              <w:bottom w:val="single" w:sz="4" w:space="0" w:color="auto"/>
              <w:right w:val="single" w:sz="4" w:space="0" w:color="auto"/>
            </w:tcBorders>
            <w:shd w:val="clear" w:color="auto" w:fill="auto"/>
          </w:tcPr>
          <w:p w14:paraId="7F44626F" w14:textId="77777777" w:rsidR="00F02397" w:rsidRPr="00FF05CA" w:rsidRDefault="00F02397" w:rsidP="00145CB6">
            <w:r w:rsidRPr="00FF05CA">
              <w:rPr>
                <w:color w:val="000000"/>
              </w:rPr>
              <w:t>Define ANOVA.</w:t>
            </w:r>
          </w:p>
        </w:tc>
        <w:tc>
          <w:tcPr>
            <w:tcW w:w="319" w:type="pct"/>
            <w:tcBorders>
              <w:left w:val="single" w:sz="4" w:space="0" w:color="auto"/>
            </w:tcBorders>
          </w:tcPr>
          <w:p w14:paraId="7D814B36" w14:textId="77777777" w:rsidR="00F02397" w:rsidRPr="00FF05CA" w:rsidRDefault="00F02397" w:rsidP="00145CB6">
            <w:pPr>
              <w:jc w:val="center"/>
            </w:pPr>
            <w:r w:rsidRPr="00FF05CA">
              <w:t>CO</w:t>
            </w:r>
            <w:r>
              <w:t>6</w:t>
            </w:r>
          </w:p>
        </w:tc>
        <w:tc>
          <w:tcPr>
            <w:tcW w:w="262" w:type="pct"/>
          </w:tcPr>
          <w:p w14:paraId="642F3F71" w14:textId="77777777" w:rsidR="00F02397" w:rsidRPr="00FF05CA" w:rsidRDefault="00F02397" w:rsidP="00145CB6">
            <w:pPr>
              <w:jc w:val="center"/>
            </w:pPr>
            <w:r>
              <w:t>R</w:t>
            </w:r>
          </w:p>
        </w:tc>
        <w:tc>
          <w:tcPr>
            <w:tcW w:w="259" w:type="pct"/>
          </w:tcPr>
          <w:p w14:paraId="03A1B064" w14:textId="77777777" w:rsidR="00F02397" w:rsidRPr="00FF05CA" w:rsidRDefault="00F02397" w:rsidP="00145CB6">
            <w:pPr>
              <w:jc w:val="center"/>
            </w:pPr>
            <w:r w:rsidRPr="00FF05CA">
              <w:t>1</w:t>
            </w:r>
          </w:p>
        </w:tc>
      </w:tr>
      <w:tr w:rsidR="00F02397" w:rsidRPr="00FF05CA" w14:paraId="7FAFB9D8" w14:textId="77777777" w:rsidTr="00145CB6">
        <w:trPr>
          <w:trHeight w:val="20"/>
        </w:trPr>
        <w:tc>
          <w:tcPr>
            <w:tcW w:w="5000" w:type="pct"/>
            <w:gridSpan w:val="6"/>
            <w:vAlign w:val="center"/>
          </w:tcPr>
          <w:p w14:paraId="1748A855" w14:textId="77777777" w:rsidR="00F02397" w:rsidRPr="00FF05CA" w:rsidRDefault="00F02397" w:rsidP="00145CB6">
            <w:pPr>
              <w:jc w:val="center"/>
              <w:rPr>
                <w:b/>
                <w:u w:val="single"/>
              </w:rPr>
            </w:pPr>
            <w:r w:rsidRPr="00FF05CA">
              <w:rPr>
                <w:b/>
                <w:u w:val="single"/>
              </w:rPr>
              <w:t xml:space="preserve">PART – B (10 X 5 = 50 MARKS) </w:t>
            </w:r>
          </w:p>
          <w:p w14:paraId="596E834B" w14:textId="77777777" w:rsidR="00F02397" w:rsidRPr="00FF05CA" w:rsidRDefault="00F02397" w:rsidP="00145CB6">
            <w:pPr>
              <w:jc w:val="center"/>
              <w:rPr>
                <w:b/>
                <w:u w:val="single"/>
              </w:rPr>
            </w:pPr>
            <w:r w:rsidRPr="00FF05CA">
              <w:rPr>
                <w:b/>
              </w:rPr>
              <w:t>(Answer any 10 from the following)</w:t>
            </w:r>
          </w:p>
        </w:tc>
      </w:tr>
      <w:tr w:rsidR="00F02397" w:rsidRPr="00FF05CA" w14:paraId="70DE1756" w14:textId="77777777" w:rsidTr="00145CB6">
        <w:trPr>
          <w:trHeight w:val="20"/>
        </w:trPr>
        <w:tc>
          <w:tcPr>
            <w:tcW w:w="260" w:type="pct"/>
          </w:tcPr>
          <w:p w14:paraId="13799F5D" w14:textId="77777777" w:rsidR="00F02397" w:rsidRPr="00FF05CA" w:rsidRDefault="00F02397" w:rsidP="00145CB6">
            <w:pPr>
              <w:jc w:val="center"/>
            </w:pPr>
            <w:r w:rsidRPr="00FF05CA">
              <w:t>21.</w:t>
            </w:r>
          </w:p>
        </w:tc>
        <w:tc>
          <w:tcPr>
            <w:tcW w:w="3900" w:type="pct"/>
            <w:gridSpan w:val="2"/>
          </w:tcPr>
          <w:p w14:paraId="3BE36B0F" w14:textId="77777777" w:rsidR="00F02397" w:rsidRDefault="00F02397" w:rsidP="00145CB6">
            <w:r w:rsidRPr="00152B37">
              <w:t xml:space="preserve">Given a randomized complete block design (RCBD) with four treatments and three blocks, </w:t>
            </w:r>
            <w:r>
              <w:t xml:space="preserve">create </w:t>
            </w:r>
            <w:r w:rsidRPr="00152B37">
              <w:t>an ANOVA table.</w:t>
            </w:r>
          </w:p>
          <w:tbl>
            <w:tblPr>
              <w:tblW w:w="4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tblGrid>
            <w:tr w:rsidR="00F02397" w:rsidRPr="00152B37" w14:paraId="121D7EAD" w14:textId="77777777" w:rsidTr="00145CB6">
              <w:trPr>
                <w:trHeight w:val="283"/>
                <w:jc w:val="center"/>
              </w:trPr>
              <w:tc>
                <w:tcPr>
                  <w:tcW w:w="960" w:type="dxa"/>
                  <w:shd w:val="clear" w:color="auto" w:fill="auto"/>
                  <w:noWrap/>
                  <w:vAlign w:val="center"/>
                  <w:hideMark/>
                </w:tcPr>
                <w:p w14:paraId="1E8EE1BD" w14:textId="77777777" w:rsidR="00F02397" w:rsidRPr="00152B37" w:rsidRDefault="00F02397" w:rsidP="00145CB6">
                  <w:pPr>
                    <w:jc w:val="center"/>
                    <w:rPr>
                      <w:color w:val="000000"/>
                      <w:lang w:val="en-IN" w:eastAsia="en-IN"/>
                    </w:rPr>
                  </w:pPr>
                  <w:r w:rsidRPr="00152B37">
                    <w:rPr>
                      <w:color w:val="000000"/>
                      <w:lang w:val="en-IN" w:eastAsia="en-IN"/>
                    </w:rPr>
                    <w:t>Block</w:t>
                  </w:r>
                </w:p>
              </w:tc>
              <w:tc>
                <w:tcPr>
                  <w:tcW w:w="960" w:type="dxa"/>
                  <w:shd w:val="clear" w:color="auto" w:fill="auto"/>
                  <w:noWrap/>
                  <w:vAlign w:val="center"/>
                  <w:hideMark/>
                </w:tcPr>
                <w:p w14:paraId="6A76C77B" w14:textId="77777777" w:rsidR="00F02397" w:rsidRPr="00152B37" w:rsidRDefault="00F02397" w:rsidP="00145CB6">
                  <w:pPr>
                    <w:jc w:val="center"/>
                    <w:rPr>
                      <w:color w:val="000000"/>
                      <w:lang w:val="en-IN" w:eastAsia="en-IN"/>
                    </w:rPr>
                  </w:pPr>
                  <w:r w:rsidRPr="00152B37">
                    <w:rPr>
                      <w:color w:val="000000"/>
                      <w:lang w:val="en-IN" w:eastAsia="en-IN"/>
                    </w:rPr>
                    <w:t>A</w:t>
                  </w:r>
                </w:p>
              </w:tc>
              <w:tc>
                <w:tcPr>
                  <w:tcW w:w="960" w:type="dxa"/>
                  <w:shd w:val="clear" w:color="auto" w:fill="auto"/>
                  <w:noWrap/>
                  <w:vAlign w:val="center"/>
                  <w:hideMark/>
                </w:tcPr>
                <w:p w14:paraId="69CF9FE2" w14:textId="77777777" w:rsidR="00F02397" w:rsidRPr="00152B37" w:rsidRDefault="00F02397" w:rsidP="00145CB6">
                  <w:pPr>
                    <w:jc w:val="center"/>
                    <w:rPr>
                      <w:color w:val="000000"/>
                      <w:lang w:val="en-IN" w:eastAsia="en-IN"/>
                    </w:rPr>
                  </w:pPr>
                  <w:r w:rsidRPr="00152B37">
                    <w:rPr>
                      <w:color w:val="000000"/>
                      <w:lang w:val="en-IN" w:eastAsia="en-IN"/>
                    </w:rPr>
                    <w:t>B</w:t>
                  </w:r>
                </w:p>
              </w:tc>
              <w:tc>
                <w:tcPr>
                  <w:tcW w:w="960" w:type="dxa"/>
                  <w:shd w:val="clear" w:color="auto" w:fill="auto"/>
                  <w:noWrap/>
                  <w:vAlign w:val="center"/>
                  <w:hideMark/>
                </w:tcPr>
                <w:p w14:paraId="5D359803" w14:textId="77777777" w:rsidR="00F02397" w:rsidRPr="00152B37" w:rsidRDefault="00F02397" w:rsidP="00145CB6">
                  <w:pPr>
                    <w:jc w:val="center"/>
                    <w:rPr>
                      <w:color w:val="000000"/>
                      <w:lang w:val="en-IN" w:eastAsia="en-IN"/>
                    </w:rPr>
                  </w:pPr>
                  <w:r w:rsidRPr="00152B37">
                    <w:rPr>
                      <w:color w:val="000000"/>
                      <w:lang w:val="en-IN" w:eastAsia="en-IN"/>
                    </w:rPr>
                    <w:t>C</w:t>
                  </w:r>
                </w:p>
              </w:tc>
              <w:tc>
                <w:tcPr>
                  <w:tcW w:w="960" w:type="dxa"/>
                  <w:shd w:val="clear" w:color="auto" w:fill="auto"/>
                  <w:noWrap/>
                  <w:vAlign w:val="center"/>
                  <w:hideMark/>
                </w:tcPr>
                <w:p w14:paraId="6C158F0B" w14:textId="77777777" w:rsidR="00F02397" w:rsidRPr="00152B37" w:rsidRDefault="00F02397" w:rsidP="00145CB6">
                  <w:pPr>
                    <w:jc w:val="center"/>
                    <w:rPr>
                      <w:color w:val="000000"/>
                      <w:lang w:val="en-IN" w:eastAsia="en-IN"/>
                    </w:rPr>
                  </w:pPr>
                  <w:r w:rsidRPr="00152B37">
                    <w:rPr>
                      <w:color w:val="000000"/>
                      <w:lang w:val="en-IN" w:eastAsia="en-IN"/>
                    </w:rPr>
                    <w:t>D</w:t>
                  </w:r>
                </w:p>
              </w:tc>
            </w:tr>
            <w:tr w:rsidR="00F02397" w:rsidRPr="00152B37" w14:paraId="4E63FA74" w14:textId="77777777" w:rsidTr="00145CB6">
              <w:trPr>
                <w:trHeight w:val="283"/>
                <w:jc w:val="center"/>
              </w:trPr>
              <w:tc>
                <w:tcPr>
                  <w:tcW w:w="960" w:type="dxa"/>
                  <w:shd w:val="clear" w:color="auto" w:fill="auto"/>
                  <w:noWrap/>
                  <w:vAlign w:val="center"/>
                  <w:hideMark/>
                </w:tcPr>
                <w:p w14:paraId="1091790F" w14:textId="77777777" w:rsidR="00F02397" w:rsidRPr="00152B37" w:rsidRDefault="00F02397" w:rsidP="00145CB6">
                  <w:pPr>
                    <w:jc w:val="center"/>
                    <w:rPr>
                      <w:color w:val="000000"/>
                      <w:lang w:val="en-IN" w:eastAsia="en-IN"/>
                    </w:rPr>
                  </w:pPr>
                  <w:r w:rsidRPr="00152B37">
                    <w:rPr>
                      <w:color w:val="000000"/>
                      <w:lang w:val="en-IN" w:eastAsia="en-IN"/>
                    </w:rPr>
                    <w:t>1</w:t>
                  </w:r>
                </w:p>
              </w:tc>
              <w:tc>
                <w:tcPr>
                  <w:tcW w:w="960" w:type="dxa"/>
                  <w:shd w:val="clear" w:color="auto" w:fill="auto"/>
                  <w:noWrap/>
                  <w:vAlign w:val="center"/>
                  <w:hideMark/>
                </w:tcPr>
                <w:p w14:paraId="37DDEF7E" w14:textId="77777777" w:rsidR="00F02397" w:rsidRPr="00152B37" w:rsidRDefault="00F02397" w:rsidP="00145CB6">
                  <w:pPr>
                    <w:jc w:val="center"/>
                    <w:rPr>
                      <w:color w:val="000000"/>
                      <w:lang w:val="en-IN" w:eastAsia="en-IN"/>
                    </w:rPr>
                  </w:pPr>
                  <w:r w:rsidRPr="00152B37">
                    <w:rPr>
                      <w:color w:val="000000"/>
                      <w:lang w:val="en-IN" w:eastAsia="en-IN"/>
                    </w:rPr>
                    <w:t>10</w:t>
                  </w:r>
                </w:p>
              </w:tc>
              <w:tc>
                <w:tcPr>
                  <w:tcW w:w="960" w:type="dxa"/>
                  <w:shd w:val="clear" w:color="auto" w:fill="auto"/>
                  <w:noWrap/>
                  <w:vAlign w:val="center"/>
                  <w:hideMark/>
                </w:tcPr>
                <w:p w14:paraId="583993B5" w14:textId="77777777" w:rsidR="00F02397" w:rsidRPr="00152B37" w:rsidRDefault="00F02397" w:rsidP="00145CB6">
                  <w:pPr>
                    <w:jc w:val="center"/>
                    <w:rPr>
                      <w:color w:val="000000"/>
                      <w:lang w:val="en-IN" w:eastAsia="en-IN"/>
                    </w:rPr>
                  </w:pPr>
                  <w:r w:rsidRPr="00152B37">
                    <w:rPr>
                      <w:color w:val="000000"/>
                      <w:lang w:val="en-IN" w:eastAsia="en-IN"/>
                    </w:rPr>
                    <w:t>12</w:t>
                  </w:r>
                </w:p>
              </w:tc>
              <w:tc>
                <w:tcPr>
                  <w:tcW w:w="960" w:type="dxa"/>
                  <w:shd w:val="clear" w:color="auto" w:fill="auto"/>
                  <w:noWrap/>
                  <w:vAlign w:val="center"/>
                  <w:hideMark/>
                </w:tcPr>
                <w:p w14:paraId="33E465EA" w14:textId="77777777" w:rsidR="00F02397" w:rsidRPr="00152B37" w:rsidRDefault="00F02397" w:rsidP="00145CB6">
                  <w:pPr>
                    <w:jc w:val="center"/>
                    <w:rPr>
                      <w:color w:val="000000"/>
                      <w:lang w:val="en-IN" w:eastAsia="en-IN"/>
                    </w:rPr>
                  </w:pPr>
                  <w:r w:rsidRPr="00152B37">
                    <w:rPr>
                      <w:color w:val="000000"/>
                      <w:lang w:val="en-IN" w:eastAsia="en-IN"/>
                    </w:rPr>
                    <w:t>14</w:t>
                  </w:r>
                </w:p>
              </w:tc>
              <w:tc>
                <w:tcPr>
                  <w:tcW w:w="960" w:type="dxa"/>
                  <w:shd w:val="clear" w:color="auto" w:fill="auto"/>
                  <w:noWrap/>
                  <w:vAlign w:val="center"/>
                  <w:hideMark/>
                </w:tcPr>
                <w:p w14:paraId="5C268FB5" w14:textId="77777777" w:rsidR="00F02397" w:rsidRPr="00152B37" w:rsidRDefault="00F02397" w:rsidP="00145CB6">
                  <w:pPr>
                    <w:jc w:val="center"/>
                    <w:rPr>
                      <w:color w:val="000000"/>
                      <w:lang w:val="en-IN" w:eastAsia="en-IN"/>
                    </w:rPr>
                  </w:pPr>
                  <w:r w:rsidRPr="00152B37">
                    <w:rPr>
                      <w:color w:val="000000"/>
                      <w:lang w:val="en-IN" w:eastAsia="en-IN"/>
                    </w:rPr>
                    <w:t>16</w:t>
                  </w:r>
                </w:p>
              </w:tc>
            </w:tr>
            <w:tr w:rsidR="00F02397" w:rsidRPr="00152B37" w14:paraId="0765DFD1" w14:textId="77777777" w:rsidTr="00145CB6">
              <w:trPr>
                <w:trHeight w:val="283"/>
                <w:jc w:val="center"/>
              </w:trPr>
              <w:tc>
                <w:tcPr>
                  <w:tcW w:w="960" w:type="dxa"/>
                  <w:shd w:val="clear" w:color="auto" w:fill="auto"/>
                  <w:noWrap/>
                  <w:vAlign w:val="center"/>
                  <w:hideMark/>
                </w:tcPr>
                <w:p w14:paraId="6C8C1CF7" w14:textId="77777777" w:rsidR="00F02397" w:rsidRPr="00152B37" w:rsidRDefault="00F02397" w:rsidP="00145CB6">
                  <w:pPr>
                    <w:jc w:val="center"/>
                    <w:rPr>
                      <w:color w:val="000000"/>
                      <w:lang w:val="en-IN" w:eastAsia="en-IN"/>
                    </w:rPr>
                  </w:pPr>
                  <w:r w:rsidRPr="00152B37">
                    <w:rPr>
                      <w:color w:val="000000"/>
                      <w:lang w:val="en-IN" w:eastAsia="en-IN"/>
                    </w:rPr>
                    <w:t>2</w:t>
                  </w:r>
                </w:p>
              </w:tc>
              <w:tc>
                <w:tcPr>
                  <w:tcW w:w="960" w:type="dxa"/>
                  <w:shd w:val="clear" w:color="auto" w:fill="auto"/>
                  <w:noWrap/>
                  <w:vAlign w:val="center"/>
                  <w:hideMark/>
                </w:tcPr>
                <w:p w14:paraId="56400DFD" w14:textId="77777777" w:rsidR="00F02397" w:rsidRPr="00152B37" w:rsidRDefault="00F02397" w:rsidP="00145CB6">
                  <w:pPr>
                    <w:jc w:val="center"/>
                    <w:rPr>
                      <w:color w:val="000000"/>
                      <w:lang w:val="en-IN" w:eastAsia="en-IN"/>
                    </w:rPr>
                  </w:pPr>
                  <w:r w:rsidRPr="00152B37">
                    <w:rPr>
                      <w:color w:val="000000"/>
                      <w:lang w:val="en-IN" w:eastAsia="en-IN"/>
                    </w:rPr>
                    <w:t>13</w:t>
                  </w:r>
                </w:p>
              </w:tc>
              <w:tc>
                <w:tcPr>
                  <w:tcW w:w="960" w:type="dxa"/>
                  <w:shd w:val="clear" w:color="auto" w:fill="auto"/>
                  <w:noWrap/>
                  <w:vAlign w:val="center"/>
                  <w:hideMark/>
                </w:tcPr>
                <w:p w14:paraId="7265903A" w14:textId="77777777" w:rsidR="00F02397" w:rsidRPr="00152B37" w:rsidRDefault="00F02397" w:rsidP="00145CB6">
                  <w:pPr>
                    <w:jc w:val="center"/>
                    <w:rPr>
                      <w:color w:val="000000"/>
                      <w:lang w:val="en-IN" w:eastAsia="en-IN"/>
                    </w:rPr>
                  </w:pPr>
                  <w:r w:rsidRPr="00152B37">
                    <w:rPr>
                      <w:color w:val="000000"/>
                      <w:lang w:val="en-IN" w:eastAsia="en-IN"/>
                    </w:rPr>
                    <w:t>15</w:t>
                  </w:r>
                </w:p>
              </w:tc>
              <w:tc>
                <w:tcPr>
                  <w:tcW w:w="960" w:type="dxa"/>
                  <w:shd w:val="clear" w:color="auto" w:fill="auto"/>
                  <w:noWrap/>
                  <w:vAlign w:val="center"/>
                  <w:hideMark/>
                </w:tcPr>
                <w:p w14:paraId="3D5B01CC" w14:textId="77777777" w:rsidR="00F02397" w:rsidRPr="00152B37" w:rsidRDefault="00F02397" w:rsidP="00145CB6">
                  <w:pPr>
                    <w:jc w:val="center"/>
                    <w:rPr>
                      <w:color w:val="000000"/>
                      <w:lang w:val="en-IN" w:eastAsia="en-IN"/>
                    </w:rPr>
                  </w:pPr>
                  <w:r w:rsidRPr="00152B37">
                    <w:rPr>
                      <w:color w:val="000000"/>
                      <w:lang w:val="en-IN" w:eastAsia="en-IN"/>
                    </w:rPr>
                    <w:t>11</w:t>
                  </w:r>
                </w:p>
              </w:tc>
              <w:tc>
                <w:tcPr>
                  <w:tcW w:w="960" w:type="dxa"/>
                  <w:shd w:val="clear" w:color="auto" w:fill="auto"/>
                  <w:noWrap/>
                  <w:vAlign w:val="center"/>
                  <w:hideMark/>
                </w:tcPr>
                <w:p w14:paraId="6760CB58" w14:textId="77777777" w:rsidR="00F02397" w:rsidRPr="00152B37" w:rsidRDefault="00F02397" w:rsidP="00145CB6">
                  <w:pPr>
                    <w:jc w:val="center"/>
                    <w:rPr>
                      <w:color w:val="000000"/>
                      <w:lang w:val="en-IN" w:eastAsia="en-IN"/>
                    </w:rPr>
                  </w:pPr>
                  <w:r w:rsidRPr="00152B37">
                    <w:rPr>
                      <w:color w:val="000000"/>
                      <w:lang w:val="en-IN" w:eastAsia="en-IN"/>
                    </w:rPr>
                    <w:t>17</w:t>
                  </w:r>
                </w:p>
              </w:tc>
            </w:tr>
            <w:tr w:rsidR="00F02397" w:rsidRPr="00152B37" w14:paraId="795943F3" w14:textId="77777777" w:rsidTr="00145CB6">
              <w:trPr>
                <w:trHeight w:val="283"/>
                <w:jc w:val="center"/>
              </w:trPr>
              <w:tc>
                <w:tcPr>
                  <w:tcW w:w="960" w:type="dxa"/>
                  <w:shd w:val="clear" w:color="auto" w:fill="auto"/>
                  <w:noWrap/>
                  <w:vAlign w:val="center"/>
                  <w:hideMark/>
                </w:tcPr>
                <w:p w14:paraId="6A47F72A" w14:textId="77777777" w:rsidR="00F02397" w:rsidRPr="00152B37" w:rsidRDefault="00F02397" w:rsidP="00145CB6">
                  <w:pPr>
                    <w:jc w:val="center"/>
                    <w:rPr>
                      <w:color w:val="000000"/>
                      <w:lang w:val="en-IN" w:eastAsia="en-IN"/>
                    </w:rPr>
                  </w:pPr>
                  <w:r w:rsidRPr="00152B37">
                    <w:rPr>
                      <w:color w:val="000000"/>
                      <w:lang w:val="en-IN" w:eastAsia="en-IN"/>
                    </w:rPr>
                    <w:t>3</w:t>
                  </w:r>
                </w:p>
              </w:tc>
              <w:tc>
                <w:tcPr>
                  <w:tcW w:w="960" w:type="dxa"/>
                  <w:shd w:val="clear" w:color="auto" w:fill="auto"/>
                  <w:noWrap/>
                  <w:vAlign w:val="center"/>
                  <w:hideMark/>
                </w:tcPr>
                <w:p w14:paraId="65E206D5" w14:textId="77777777" w:rsidR="00F02397" w:rsidRPr="00152B37" w:rsidRDefault="00F02397" w:rsidP="00145CB6">
                  <w:pPr>
                    <w:jc w:val="center"/>
                    <w:rPr>
                      <w:color w:val="000000"/>
                      <w:lang w:val="en-IN" w:eastAsia="en-IN"/>
                    </w:rPr>
                  </w:pPr>
                  <w:r w:rsidRPr="00152B37">
                    <w:rPr>
                      <w:color w:val="000000"/>
                      <w:lang w:val="en-IN" w:eastAsia="en-IN"/>
                    </w:rPr>
                    <w:t>9</w:t>
                  </w:r>
                </w:p>
              </w:tc>
              <w:tc>
                <w:tcPr>
                  <w:tcW w:w="960" w:type="dxa"/>
                  <w:shd w:val="clear" w:color="auto" w:fill="auto"/>
                  <w:noWrap/>
                  <w:vAlign w:val="center"/>
                  <w:hideMark/>
                </w:tcPr>
                <w:p w14:paraId="2B2D0DE5" w14:textId="77777777" w:rsidR="00F02397" w:rsidRPr="00152B37" w:rsidRDefault="00F02397" w:rsidP="00145CB6">
                  <w:pPr>
                    <w:jc w:val="center"/>
                    <w:rPr>
                      <w:color w:val="000000"/>
                      <w:lang w:val="en-IN" w:eastAsia="en-IN"/>
                    </w:rPr>
                  </w:pPr>
                  <w:r w:rsidRPr="00152B37">
                    <w:rPr>
                      <w:color w:val="000000"/>
                      <w:lang w:val="en-IN" w:eastAsia="en-IN"/>
                    </w:rPr>
                    <w:t>10</w:t>
                  </w:r>
                </w:p>
              </w:tc>
              <w:tc>
                <w:tcPr>
                  <w:tcW w:w="960" w:type="dxa"/>
                  <w:shd w:val="clear" w:color="auto" w:fill="auto"/>
                  <w:noWrap/>
                  <w:vAlign w:val="center"/>
                  <w:hideMark/>
                </w:tcPr>
                <w:p w14:paraId="7A7ACEF9" w14:textId="77777777" w:rsidR="00F02397" w:rsidRPr="00152B37" w:rsidRDefault="00F02397" w:rsidP="00145CB6">
                  <w:pPr>
                    <w:jc w:val="center"/>
                    <w:rPr>
                      <w:color w:val="000000"/>
                      <w:lang w:val="en-IN" w:eastAsia="en-IN"/>
                    </w:rPr>
                  </w:pPr>
                  <w:r w:rsidRPr="00152B37">
                    <w:rPr>
                      <w:color w:val="000000"/>
                      <w:lang w:val="en-IN" w:eastAsia="en-IN"/>
                    </w:rPr>
                    <w:t>12</w:t>
                  </w:r>
                </w:p>
              </w:tc>
              <w:tc>
                <w:tcPr>
                  <w:tcW w:w="960" w:type="dxa"/>
                  <w:shd w:val="clear" w:color="auto" w:fill="auto"/>
                  <w:noWrap/>
                  <w:vAlign w:val="center"/>
                  <w:hideMark/>
                </w:tcPr>
                <w:p w14:paraId="54631CEB" w14:textId="77777777" w:rsidR="00F02397" w:rsidRPr="00152B37" w:rsidRDefault="00F02397" w:rsidP="00145CB6">
                  <w:pPr>
                    <w:jc w:val="center"/>
                    <w:rPr>
                      <w:color w:val="000000"/>
                      <w:lang w:val="en-IN" w:eastAsia="en-IN"/>
                    </w:rPr>
                  </w:pPr>
                  <w:r w:rsidRPr="00152B37">
                    <w:rPr>
                      <w:color w:val="000000"/>
                      <w:lang w:val="en-IN" w:eastAsia="en-IN"/>
                    </w:rPr>
                    <w:t>14</w:t>
                  </w:r>
                </w:p>
              </w:tc>
            </w:tr>
          </w:tbl>
          <w:p w14:paraId="7090C6A6" w14:textId="77777777" w:rsidR="00F02397" w:rsidRPr="00FF05CA" w:rsidRDefault="00F02397" w:rsidP="00145CB6">
            <w:pPr>
              <w:jc w:val="center"/>
            </w:pPr>
          </w:p>
        </w:tc>
        <w:tc>
          <w:tcPr>
            <w:tcW w:w="319" w:type="pct"/>
          </w:tcPr>
          <w:p w14:paraId="7D21B46E" w14:textId="77777777" w:rsidR="00F02397" w:rsidRPr="00FF05CA" w:rsidRDefault="00F02397" w:rsidP="00145CB6">
            <w:pPr>
              <w:jc w:val="center"/>
            </w:pPr>
            <w:r w:rsidRPr="00FF05CA">
              <w:t>CO1</w:t>
            </w:r>
          </w:p>
        </w:tc>
        <w:tc>
          <w:tcPr>
            <w:tcW w:w="262" w:type="pct"/>
          </w:tcPr>
          <w:p w14:paraId="1113CFFB" w14:textId="77777777" w:rsidR="00F02397" w:rsidRPr="00FF05CA" w:rsidRDefault="00F02397" w:rsidP="00145CB6">
            <w:pPr>
              <w:jc w:val="center"/>
            </w:pPr>
            <w:r>
              <w:t>C</w:t>
            </w:r>
          </w:p>
        </w:tc>
        <w:tc>
          <w:tcPr>
            <w:tcW w:w="259" w:type="pct"/>
          </w:tcPr>
          <w:p w14:paraId="401E98F0" w14:textId="77777777" w:rsidR="00F02397" w:rsidRPr="00FF05CA" w:rsidRDefault="00F02397" w:rsidP="00145CB6">
            <w:pPr>
              <w:jc w:val="center"/>
            </w:pPr>
            <w:r w:rsidRPr="00FF05CA">
              <w:t>5</w:t>
            </w:r>
          </w:p>
        </w:tc>
      </w:tr>
      <w:tr w:rsidR="00F02397" w:rsidRPr="00FF05CA" w14:paraId="3896CECD" w14:textId="77777777" w:rsidTr="00145CB6">
        <w:trPr>
          <w:trHeight w:val="20"/>
        </w:trPr>
        <w:tc>
          <w:tcPr>
            <w:tcW w:w="260" w:type="pct"/>
          </w:tcPr>
          <w:p w14:paraId="13322A84" w14:textId="77777777" w:rsidR="00F02397" w:rsidRPr="00FF05CA" w:rsidRDefault="00F02397" w:rsidP="00145CB6">
            <w:pPr>
              <w:jc w:val="center"/>
            </w:pPr>
            <w:r w:rsidRPr="00FF05CA">
              <w:t>22.</w:t>
            </w:r>
          </w:p>
        </w:tc>
        <w:tc>
          <w:tcPr>
            <w:tcW w:w="3900" w:type="pct"/>
            <w:gridSpan w:val="2"/>
          </w:tcPr>
          <w:p w14:paraId="0695CF91" w14:textId="77777777" w:rsidR="00F02397" w:rsidRPr="00A045CC" w:rsidRDefault="00F02397" w:rsidP="00145CB6">
            <w:r>
              <w:t xml:space="preserve">Justify the need of </w:t>
            </w:r>
            <w:r>
              <w:rPr>
                <w:i/>
                <w:iCs/>
              </w:rPr>
              <w:t xml:space="preserve">post-hoc </w:t>
            </w:r>
            <w:r>
              <w:t>tests and explain any one of them.</w:t>
            </w:r>
          </w:p>
        </w:tc>
        <w:tc>
          <w:tcPr>
            <w:tcW w:w="319" w:type="pct"/>
          </w:tcPr>
          <w:p w14:paraId="3C489756" w14:textId="77777777" w:rsidR="00F02397" w:rsidRPr="00FF05CA" w:rsidRDefault="00F02397" w:rsidP="00145CB6">
            <w:pPr>
              <w:jc w:val="center"/>
            </w:pPr>
            <w:r w:rsidRPr="00FF05CA">
              <w:t>CO</w:t>
            </w:r>
            <w:r>
              <w:t>1</w:t>
            </w:r>
          </w:p>
        </w:tc>
        <w:tc>
          <w:tcPr>
            <w:tcW w:w="262" w:type="pct"/>
          </w:tcPr>
          <w:p w14:paraId="47E297C8" w14:textId="77777777" w:rsidR="00F02397" w:rsidRPr="00FF05CA" w:rsidRDefault="00F02397" w:rsidP="00145CB6">
            <w:pPr>
              <w:jc w:val="center"/>
            </w:pPr>
            <w:r>
              <w:t>E</w:t>
            </w:r>
          </w:p>
        </w:tc>
        <w:tc>
          <w:tcPr>
            <w:tcW w:w="259" w:type="pct"/>
          </w:tcPr>
          <w:p w14:paraId="5AE5AFD1" w14:textId="77777777" w:rsidR="00F02397" w:rsidRPr="00FF05CA" w:rsidRDefault="00F02397" w:rsidP="00145CB6">
            <w:pPr>
              <w:jc w:val="center"/>
            </w:pPr>
            <w:r w:rsidRPr="00FF05CA">
              <w:t>5</w:t>
            </w:r>
          </w:p>
        </w:tc>
      </w:tr>
      <w:tr w:rsidR="00F02397" w:rsidRPr="00FF05CA" w14:paraId="5CB78A70" w14:textId="77777777" w:rsidTr="00145CB6">
        <w:trPr>
          <w:trHeight w:val="20"/>
        </w:trPr>
        <w:tc>
          <w:tcPr>
            <w:tcW w:w="260" w:type="pct"/>
          </w:tcPr>
          <w:p w14:paraId="0C885B34" w14:textId="77777777" w:rsidR="00F02397" w:rsidRPr="00FF05CA" w:rsidRDefault="00F02397" w:rsidP="00145CB6">
            <w:pPr>
              <w:jc w:val="center"/>
            </w:pPr>
            <w:r w:rsidRPr="00FF05CA">
              <w:t>23.</w:t>
            </w:r>
          </w:p>
        </w:tc>
        <w:tc>
          <w:tcPr>
            <w:tcW w:w="3900" w:type="pct"/>
            <w:gridSpan w:val="2"/>
          </w:tcPr>
          <w:p w14:paraId="661F8D5D" w14:textId="77777777" w:rsidR="00F02397" w:rsidRPr="00FF05CA" w:rsidRDefault="00F02397" w:rsidP="00145CB6">
            <w:r>
              <w:t>Define</w:t>
            </w:r>
            <w:r w:rsidRPr="00A045CC">
              <w:t xml:space="preserve"> Partially Balanced Incomplete Block (PBIB) design</w:t>
            </w:r>
            <w:r>
              <w:t>s</w:t>
            </w:r>
            <w:r w:rsidRPr="00A045CC">
              <w:t xml:space="preserve"> and explain the role of association schemes in such designs.</w:t>
            </w:r>
          </w:p>
        </w:tc>
        <w:tc>
          <w:tcPr>
            <w:tcW w:w="319" w:type="pct"/>
          </w:tcPr>
          <w:p w14:paraId="637F20D2" w14:textId="77777777" w:rsidR="00F02397" w:rsidRPr="00FF05CA" w:rsidRDefault="00F02397" w:rsidP="00145CB6">
            <w:pPr>
              <w:jc w:val="center"/>
            </w:pPr>
            <w:r w:rsidRPr="00FF05CA">
              <w:t>CO</w:t>
            </w:r>
            <w:r>
              <w:t>2</w:t>
            </w:r>
          </w:p>
        </w:tc>
        <w:tc>
          <w:tcPr>
            <w:tcW w:w="262" w:type="pct"/>
          </w:tcPr>
          <w:p w14:paraId="1F1AF1AE" w14:textId="77777777" w:rsidR="00F02397" w:rsidRPr="00FF05CA" w:rsidRDefault="00F02397" w:rsidP="00145CB6">
            <w:pPr>
              <w:jc w:val="center"/>
            </w:pPr>
            <w:r>
              <w:t>R</w:t>
            </w:r>
          </w:p>
        </w:tc>
        <w:tc>
          <w:tcPr>
            <w:tcW w:w="259" w:type="pct"/>
          </w:tcPr>
          <w:p w14:paraId="67B66E6F" w14:textId="77777777" w:rsidR="00F02397" w:rsidRPr="00FF05CA" w:rsidRDefault="00F02397" w:rsidP="00145CB6">
            <w:pPr>
              <w:jc w:val="center"/>
            </w:pPr>
            <w:r w:rsidRPr="00FF05CA">
              <w:t>5</w:t>
            </w:r>
          </w:p>
        </w:tc>
      </w:tr>
      <w:tr w:rsidR="00F02397" w:rsidRPr="00FF05CA" w14:paraId="54948064" w14:textId="77777777" w:rsidTr="00145CB6">
        <w:trPr>
          <w:trHeight w:val="20"/>
        </w:trPr>
        <w:tc>
          <w:tcPr>
            <w:tcW w:w="260" w:type="pct"/>
          </w:tcPr>
          <w:p w14:paraId="0846DD08" w14:textId="77777777" w:rsidR="00F02397" w:rsidRPr="00FF05CA" w:rsidRDefault="00F02397" w:rsidP="00145CB6">
            <w:pPr>
              <w:jc w:val="center"/>
            </w:pPr>
            <w:r w:rsidRPr="00FF05CA">
              <w:t>24.</w:t>
            </w:r>
          </w:p>
        </w:tc>
        <w:tc>
          <w:tcPr>
            <w:tcW w:w="3900" w:type="pct"/>
            <w:gridSpan w:val="2"/>
          </w:tcPr>
          <w:p w14:paraId="219A366D" w14:textId="77777777" w:rsidR="00F02397" w:rsidRPr="00FF05CA" w:rsidRDefault="00F02397" w:rsidP="00145CB6">
            <w:r>
              <w:t>Define transformation of data.</w:t>
            </w:r>
            <w:r w:rsidRPr="00FF05CA">
              <w:t xml:space="preserve"> Explain the transformation procedures.</w:t>
            </w:r>
          </w:p>
        </w:tc>
        <w:tc>
          <w:tcPr>
            <w:tcW w:w="319" w:type="pct"/>
          </w:tcPr>
          <w:p w14:paraId="3426C81E" w14:textId="77777777" w:rsidR="00F02397" w:rsidRPr="00FF05CA" w:rsidRDefault="00F02397" w:rsidP="00145CB6">
            <w:pPr>
              <w:jc w:val="center"/>
            </w:pPr>
            <w:r w:rsidRPr="00FF05CA">
              <w:t>CO</w:t>
            </w:r>
            <w:r>
              <w:t>2</w:t>
            </w:r>
          </w:p>
        </w:tc>
        <w:tc>
          <w:tcPr>
            <w:tcW w:w="262" w:type="pct"/>
          </w:tcPr>
          <w:p w14:paraId="4ED7FC8A" w14:textId="77777777" w:rsidR="00F02397" w:rsidRPr="00FF05CA" w:rsidRDefault="00F02397" w:rsidP="00145CB6">
            <w:pPr>
              <w:jc w:val="center"/>
            </w:pPr>
            <w:r>
              <w:t>U</w:t>
            </w:r>
          </w:p>
        </w:tc>
        <w:tc>
          <w:tcPr>
            <w:tcW w:w="259" w:type="pct"/>
          </w:tcPr>
          <w:p w14:paraId="4F002B93" w14:textId="77777777" w:rsidR="00F02397" w:rsidRPr="00FF05CA" w:rsidRDefault="00F02397" w:rsidP="00145CB6">
            <w:pPr>
              <w:jc w:val="center"/>
            </w:pPr>
            <w:r w:rsidRPr="00FF05CA">
              <w:t>5</w:t>
            </w:r>
          </w:p>
        </w:tc>
      </w:tr>
      <w:tr w:rsidR="00F02397" w:rsidRPr="00FF05CA" w14:paraId="14E56E9D" w14:textId="77777777" w:rsidTr="00145CB6">
        <w:trPr>
          <w:trHeight w:val="20"/>
        </w:trPr>
        <w:tc>
          <w:tcPr>
            <w:tcW w:w="260" w:type="pct"/>
          </w:tcPr>
          <w:p w14:paraId="600E5BEF" w14:textId="77777777" w:rsidR="00F02397" w:rsidRPr="00FF05CA" w:rsidRDefault="00F02397" w:rsidP="00145CB6">
            <w:pPr>
              <w:jc w:val="center"/>
            </w:pPr>
            <w:r w:rsidRPr="00FF05CA">
              <w:t>25.</w:t>
            </w:r>
          </w:p>
        </w:tc>
        <w:tc>
          <w:tcPr>
            <w:tcW w:w="3900" w:type="pct"/>
            <w:gridSpan w:val="2"/>
          </w:tcPr>
          <w:p w14:paraId="21E9D756" w14:textId="77777777" w:rsidR="00F02397" w:rsidRPr="00FF05CA" w:rsidRDefault="00F02397" w:rsidP="00145CB6">
            <w:pPr>
              <w:jc w:val="both"/>
            </w:pPr>
            <w:r w:rsidRPr="00580B08">
              <w:t xml:space="preserve">A nested block design experiment has two levels of nesting: factors A and B. Factor </w:t>
            </w:r>
            <w:r w:rsidRPr="00580B08">
              <w:lastRenderedPageBreak/>
              <w:t>A has 3 levels, and within each level of factor A, there are 4 levels of factor B. Each level of B contains 5 replicates of a treatment. Outline the analysis steps to determine if factor A or factor B significantly impacts the treatment response.</w:t>
            </w:r>
          </w:p>
        </w:tc>
        <w:tc>
          <w:tcPr>
            <w:tcW w:w="319" w:type="pct"/>
          </w:tcPr>
          <w:p w14:paraId="22F6CD38" w14:textId="77777777" w:rsidR="00F02397" w:rsidRPr="00FF05CA" w:rsidRDefault="00F02397" w:rsidP="00145CB6">
            <w:pPr>
              <w:jc w:val="center"/>
            </w:pPr>
            <w:r w:rsidRPr="00FF05CA">
              <w:lastRenderedPageBreak/>
              <w:t>CO</w:t>
            </w:r>
            <w:r>
              <w:t>3</w:t>
            </w:r>
          </w:p>
        </w:tc>
        <w:tc>
          <w:tcPr>
            <w:tcW w:w="262" w:type="pct"/>
          </w:tcPr>
          <w:p w14:paraId="712BA20D" w14:textId="77777777" w:rsidR="00F02397" w:rsidRPr="00FF05CA" w:rsidRDefault="00F02397" w:rsidP="00145CB6">
            <w:pPr>
              <w:jc w:val="center"/>
            </w:pPr>
            <w:r>
              <w:t>An</w:t>
            </w:r>
          </w:p>
        </w:tc>
        <w:tc>
          <w:tcPr>
            <w:tcW w:w="259" w:type="pct"/>
          </w:tcPr>
          <w:p w14:paraId="31F4BC38" w14:textId="77777777" w:rsidR="00F02397" w:rsidRPr="00FF05CA" w:rsidRDefault="00F02397" w:rsidP="00145CB6">
            <w:pPr>
              <w:jc w:val="center"/>
            </w:pPr>
            <w:r w:rsidRPr="00FF05CA">
              <w:t>5</w:t>
            </w:r>
          </w:p>
        </w:tc>
      </w:tr>
      <w:tr w:rsidR="00F02397" w:rsidRPr="00FF05CA" w14:paraId="071D5DDF" w14:textId="77777777" w:rsidTr="00145CB6">
        <w:trPr>
          <w:trHeight w:val="20"/>
        </w:trPr>
        <w:tc>
          <w:tcPr>
            <w:tcW w:w="260" w:type="pct"/>
          </w:tcPr>
          <w:p w14:paraId="40D12E57" w14:textId="77777777" w:rsidR="00F02397" w:rsidRPr="00FF05CA" w:rsidRDefault="00F02397" w:rsidP="00145CB6">
            <w:pPr>
              <w:jc w:val="center"/>
            </w:pPr>
            <w:r w:rsidRPr="00FF05CA">
              <w:lastRenderedPageBreak/>
              <w:t>26.</w:t>
            </w:r>
          </w:p>
        </w:tc>
        <w:tc>
          <w:tcPr>
            <w:tcW w:w="3900" w:type="pct"/>
            <w:gridSpan w:val="2"/>
          </w:tcPr>
          <w:p w14:paraId="33EB8703" w14:textId="77777777" w:rsidR="00F02397" w:rsidRPr="00FF05CA" w:rsidRDefault="00F02397" w:rsidP="00145CB6">
            <w:pPr>
              <w:jc w:val="both"/>
            </w:pPr>
            <w:r w:rsidRPr="00A045CC">
              <w:t>Construct a 3x3 lattice design with 9 treatmen</w:t>
            </w:r>
            <w:r>
              <w:t>ts arranged in 3 blocks. Create</w:t>
            </w:r>
            <w:r w:rsidRPr="00A045CC">
              <w:t xml:space="preserve"> the layout of the design and show how it satisfies the lattice design properties.</w:t>
            </w:r>
          </w:p>
        </w:tc>
        <w:tc>
          <w:tcPr>
            <w:tcW w:w="319" w:type="pct"/>
          </w:tcPr>
          <w:p w14:paraId="6DA75BE6" w14:textId="77777777" w:rsidR="00F02397" w:rsidRPr="00FF05CA" w:rsidRDefault="00F02397" w:rsidP="00145CB6">
            <w:pPr>
              <w:jc w:val="center"/>
            </w:pPr>
            <w:r w:rsidRPr="00FF05CA">
              <w:t>CO</w:t>
            </w:r>
            <w:r>
              <w:t>3</w:t>
            </w:r>
          </w:p>
        </w:tc>
        <w:tc>
          <w:tcPr>
            <w:tcW w:w="262" w:type="pct"/>
          </w:tcPr>
          <w:p w14:paraId="487D7047" w14:textId="77777777" w:rsidR="00F02397" w:rsidRPr="00FF05CA" w:rsidRDefault="00F02397" w:rsidP="00145CB6">
            <w:pPr>
              <w:jc w:val="center"/>
            </w:pPr>
            <w:r>
              <w:t>C</w:t>
            </w:r>
          </w:p>
        </w:tc>
        <w:tc>
          <w:tcPr>
            <w:tcW w:w="259" w:type="pct"/>
          </w:tcPr>
          <w:p w14:paraId="0F493906" w14:textId="77777777" w:rsidR="00F02397" w:rsidRPr="00FF05CA" w:rsidRDefault="00F02397" w:rsidP="00145CB6">
            <w:pPr>
              <w:jc w:val="center"/>
            </w:pPr>
            <w:r w:rsidRPr="00FF05CA">
              <w:t>5</w:t>
            </w:r>
          </w:p>
        </w:tc>
      </w:tr>
      <w:tr w:rsidR="00F02397" w:rsidRPr="00FF05CA" w14:paraId="729AFFE5" w14:textId="77777777" w:rsidTr="00145CB6">
        <w:trPr>
          <w:trHeight w:val="20"/>
        </w:trPr>
        <w:tc>
          <w:tcPr>
            <w:tcW w:w="260" w:type="pct"/>
          </w:tcPr>
          <w:p w14:paraId="0CA6DA74" w14:textId="77777777" w:rsidR="00F02397" w:rsidRPr="00FF05CA" w:rsidRDefault="00F02397" w:rsidP="00145CB6">
            <w:pPr>
              <w:jc w:val="center"/>
            </w:pPr>
            <w:r w:rsidRPr="00FF05CA">
              <w:t>27.</w:t>
            </w:r>
          </w:p>
        </w:tc>
        <w:tc>
          <w:tcPr>
            <w:tcW w:w="3900" w:type="pct"/>
            <w:gridSpan w:val="2"/>
          </w:tcPr>
          <w:p w14:paraId="78174E95" w14:textId="77777777" w:rsidR="00F02397" w:rsidRPr="00FF05CA" w:rsidRDefault="00F02397" w:rsidP="00145CB6">
            <w:r>
              <w:t>Compare North Carolina Designs with factorial mating designs.</w:t>
            </w:r>
          </w:p>
        </w:tc>
        <w:tc>
          <w:tcPr>
            <w:tcW w:w="319" w:type="pct"/>
          </w:tcPr>
          <w:p w14:paraId="312E9E0B" w14:textId="77777777" w:rsidR="00F02397" w:rsidRPr="00FF05CA" w:rsidRDefault="00F02397" w:rsidP="00145CB6">
            <w:pPr>
              <w:jc w:val="center"/>
            </w:pPr>
            <w:r w:rsidRPr="00FF05CA">
              <w:t>CO</w:t>
            </w:r>
            <w:r>
              <w:t>4</w:t>
            </w:r>
          </w:p>
        </w:tc>
        <w:tc>
          <w:tcPr>
            <w:tcW w:w="262" w:type="pct"/>
          </w:tcPr>
          <w:p w14:paraId="6471E5D5" w14:textId="77777777" w:rsidR="00F02397" w:rsidRPr="00FF05CA" w:rsidRDefault="00F02397" w:rsidP="00145CB6">
            <w:pPr>
              <w:jc w:val="center"/>
            </w:pPr>
            <w:r>
              <w:t>An</w:t>
            </w:r>
          </w:p>
        </w:tc>
        <w:tc>
          <w:tcPr>
            <w:tcW w:w="259" w:type="pct"/>
          </w:tcPr>
          <w:p w14:paraId="008B146B" w14:textId="77777777" w:rsidR="00F02397" w:rsidRPr="00FF05CA" w:rsidRDefault="00F02397" w:rsidP="00145CB6">
            <w:pPr>
              <w:jc w:val="center"/>
            </w:pPr>
            <w:r w:rsidRPr="00FF05CA">
              <w:t>5</w:t>
            </w:r>
          </w:p>
        </w:tc>
      </w:tr>
      <w:tr w:rsidR="00F02397" w:rsidRPr="00FF05CA" w14:paraId="01C06ED7" w14:textId="77777777" w:rsidTr="00145CB6">
        <w:trPr>
          <w:trHeight w:val="20"/>
        </w:trPr>
        <w:tc>
          <w:tcPr>
            <w:tcW w:w="260" w:type="pct"/>
          </w:tcPr>
          <w:p w14:paraId="3F57E8C8" w14:textId="77777777" w:rsidR="00F02397" w:rsidRPr="00FF05CA" w:rsidRDefault="00F02397" w:rsidP="00145CB6">
            <w:pPr>
              <w:jc w:val="center"/>
            </w:pPr>
            <w:r w:rsidRPr="00FF05CA">
              <w:t>28.</w:t>
            </w:r>
          </w:p>
        </w:tc>
        <w:tc>
          <w:tcPr>
            <w:tcW w:w="3900" w:type="pct"/>
            <w:gridSpan w:val="2"/>
          </w:tcPr>
          <w:p w14:paraId="2A8A17F3" w14:textId="77777777" w:rsidR="00F02397" w:rsidRPr="00FF05CA" w:rsidRDefault="00F02397" w:rsidP="00145CB6">
            <w:r>
              <w:t>Assess</w:t>
            </w:r>
            <w:r w:rsidRPr="00855A1E">
              <w:t xml:space="preserve"> the general properties of two-way heterogeneity designs.</w:t>
            </w:r>
          </w:p>
        </w:tc>
        <w:tc>
          <w:tcPr>
            <w:tcW w:w="319" w:type="pct"/>
          </w:tcPr>
          <w:p w14:paraId="0EC59035" w14:textId="77777777" w:rsidR="00F02397" w:rsidRPr="00FF05CA" w:rsidRDefault="00F02397" w:rsidP="00145CB6">
            <w:pPr>
              <w:jc w:val="center"/>
            </w:pPr>
            <w:r w:rsidRPr="00FF05CA">
              <w:t>CO</w:t>
            </w:r>
            <w:r>
              <w:t>4</w:t>
            </w:r>
          </w:p>
        </w:tc>
        <w:tc>
          <w:tcPr>
            <w:tcW w:w="262" w:type="pct"/>
          </w:tcPr>
          <w:p w14:paraId="4C3A0D4E" w14:textId="77777777" w:rsidR="00F02397" w:rsidRPr="00FF05CA" w:rsidRDefault="00F02397" w:rsidP="00145CB6">
            <w:pPr>
              <w:jc w:val="center"/>
            </w:pPr>
            <w:r w:rsidRPr="00FF05CA">
              <w:t>E</w:t>
            </w:r>
          </w:p>
        </w:tc>
        <w:tc>
          <w:tcPr>
            <w:tcW w:w="259" w:type="pct"/>
          </w:tcPr>
          <w:p w14:paraId="6A1D512F" w14:textId="77777777" w:rsidR="00F02397" w:rsidRPr="00FF05CA" w:rsidRDefault="00F02397" w:rsidP="00145CB6">
            <w:pPr>
              <w:jc w:val="center"/>
            </w:pPr>
            <w:r w:rsidRPr="00FF05CA">
              <w:t>5</w:t>
            </w:r>
          </w:p>
        </w:tc>
      </w:tr>
      <w:tr w:rsidR="00F02397" w:rsidRPr="00FF05CA" w14:paraId="2A8911F8" w14:textId="77777777" w:rsidTr="00145CB6">
        <w:trPr>
          <w:trHeight w:val="20"/>
        </w:trPr>
        <w:tc>
          <w:tcPr>
            <w:tcW w:w="260" w:type="pct"/>
          </w:tcPr>
          <w:p w14:paraId="4E68DDC2" w14:textId="77777777" w:rsidR="00F02397" w:rsidRPr="00FF05CA" w:rsidRDefault="00F02397" w:rsidP="00145CB6">
            <w:pPr>
              <w:jc w:val="center"/>
            </w:pPr>
            <w:r w:rsidRPr="00FF05CA">
              <w:t>29.</w:t>
            </w:r>
          </w:p>
        </w:tc>
        <w:tc>
          <w:tcPr>
            <w:tcW w:w="3900" w:type="pct"/>
            <w:gridSpan w:val="2"/>
          </w:tcPr>
          <w:p w14:paraId="28104967" w14:textId="77777777" w:rsidR="00F02397" w:rsidRPr="00FF05CA" w:rsidRDefault="00F02397" w:rsidP="00145CB6">
            <w:pPr>
              <w:jc w:val="both"/>
            </w:pPr>
            <w:r>
              <w:t>Define mixed orthogonal arrays and explain how</w:t>
            </w:r>
            <w:r w:rsidRPr="00855A1E">
              <w:t xml:space="preserve"> they differ </w:t>
            </w:r>
            <w:r>
              <w:t>from standard orthogonal arrays.</w:t>
            </w:r>
          </w:p>
        </w:tc>
        <w:tc>
          <w:tcPr>
            <w:tcW w:w="319" w:type="pct"/>
          </w:tcPr>
          <w:p w14:paraId="13DCAA72" w14:textId="77777777" w:rsidR="00F02397" w:rsidRPr="00FF05CA" w:rsidRDefault="00F02397" w:rsidP="00145CB6">
            <w:pPr>
              <w:jc w:val="center"/>
            </w:pPr>
            <w:r w:rsidRPr="00FF05CA">
              <w:t>CO</w:t>
            </w:r>
            <w:r>
              <w:t>4</w:t>
            </w:r>
          </w:p>
        </w:tc>
        <w:tc>
          <w:tcPr>
            <w:tcW w:w="262" w:type="pct"/>
          </w:tcPr>
          <w:p w14:paraId="13838978" w14:textId="77777777" w:rsidR="00F02397" w:rsidRPr="00FF05CA" w:rsidRDefault="00F02397" w:rsidP="00145CB6">
            <w:pPr>
              <w:jc w:val="center"/>
            </w:pPr>
            <w:r>
              <w:t>R</w:t>
            </w:r>
          </w:p>
        </w:tc>
        <w:tc>
          <w:tcPr>
            <w:tcW w:w="259" w:type="pct"/>
          </w:tcPr>
          <w:p w14:paraId="383D80F5" w14:textId="77777777" w:rsidR="00F02397" w:rsidRPr="00FF05CA" w:rsidRDefault="00F02397" w:rsidP="00145CB6">
            <w:pPr>
              <w:jc w:val="center"/>
            </w:pPr>
            <w:r w:rsidRPr="00FF05CA">
              <w:t>5</w:t>
            </w:r>
          </w:p>
        </w:tc>
      </w:tr>
      <w:tr w:rsidR="00F02397" w:rsidRPr="00FF05CA" w14:paraId="475A2F66" w14:textId="77777777" w:rsidTr="00145CB6">
        <w:trPr>
          <w:trHeight w:val="20"/>
        </w:trPr>
        <w:tc>
          <w:tcPr>
            <w:tcW w:w="260" w:type="pct"/>
          </w:tcPr>
          <w:p w14:paraId="67831E33" w14:textId="77777777" w:rsidR="00F02397" w:rsidRPr="00FF05CA" w:rsidRDefault="00F02397" w:rsidP="00145CB6">
            <w:pPr>
              <w:jc w:val="center"/>
            </w:pPr>
            <w:r w:rsidRPr="00FF05CA">
              <w:t>30.</w:t>
            </w:r>
          </w:p>
        </w:tc>
        <w:tc>
          <w:tcPr>
            <w:tcW w:w="3900" w:type="pct"/>
            <w:gridSpan w:val="2"/>
          </w:tcPr>
          <w:p w14:paraId="2C2A72D4" w14:textId="77777777" w:rsidR="00F02397" w:rsidRPr="00FF05CA" w:rsidRDefault="00F02397" w:rsidP="00145CB6">
            <w:pPr>
              <w:jc w:val="both"/>
            </w:pPr>
            <w:r w:rsidRPr="00855A1E">
              <w:t xml:space="preserve">Describe the purpose of fractional replication in </w:t>
            </w:r>
            <w:r>
              <w:t xml:space="preserve">experimental design and explain </w:t>
            </w:r>
            <w:r w:rsidRPr="00855A1E">
              <w:t>its advantages and disadvantages.</w:t>
            </w:r>
          </w:p>
        </w:tc>
        <w:tc>
          <w:tcPr>
            <w:tcW w:w="319" w:type="pct"/>
          </w:tcPr>
          <w:p w14:paraId="738402DC" w14:textId="77777777" w:rsidR="00F02397" w:rsidRPr="00FF05CA" w:rsidRDefault="00F02397" w:rsidP="00145CB6">
            <w:pPr>
              <w:jc w:val="center"/>
            </w:pPr>
            <w:r w:rsidRPr="00FF05CA">
              <w:t>CO</w:t>
            </w:r>
            <w:r>
              <w:t>5</w:t>
            </w:r>
          </w:p>
        </w:tc>
        <w:tc>
          <w:tcPr>
            <w:tcW w:w="262" w:type="pct"/>
          </w:tcPr>
          <w:p w14:paraId="2A6E9594" w14:textId="77777777" w:rsidR="00F02397" w:rsidRPr="00FF05CA" w:rsidRDefault="00F02397" w:rsidP="00145CB6">
            <w:pPr>
              <w:jc w:val="center"/>
            </w:pPr>
            <w:r>
              <w:t>U</w:t>
            </w:r>
          </w:p>
        </w:tc>
        <w:tc>
          <w:tcPr>
            <w:tcW w:w="259" w:type="pct"/>
          </w:tcPr>
          <w:p w14:paraId="6F6D18B8" w14:textId="77777777" w:rsidR="00F02397" w:rsidRPr="00FF05CA" w:rsidRDefault="00F02397" w:rsidP="00145CB6">
            <w:pPr>
              <w:jc w:val="center"/>
            </w:pPr>
            <w:r w:rsidRPr="00FF05CA">
              <w:t>5</w:t>
            </w:r>
          </w:p>
        </w:tc>
      </w:tr>
      <w:tr w:rsidR="00F02397" w:rsidRPr="00FF05CA" w14:paraId="1FF857CD" w14:textId="77777777" w:rsidTr="00145CB6">
        <w:trPr>
          <w:trHeight w:val="20"/>
        </w:trPr>
        <w:tc>
          <w:tcPr>
            <w:tcW w:w="260" w:type="pct"/>
          </w:tcPr>
          <w:p w14:paraId="69D92CE6" w14:textId="77777777" w:rsidR="00F02397" w:rsidRPr="00FF05CA" w:rsidRDefault="00F02397" w:rsidP="00145CB6">
            <w:pPr>
              <w:jc w:val="center"/>
            </w:pPr>
            <w:r w:rsidRPr="00FF05CA">
              <w:t>31.</w:t>
            </w:r>
          </w:p>
        </w:tc>
        <w:tc>
          <w:tcPr>
            <w:tcW w:w="3900" w:type="pct"/>
            <w:gridSpan w:val="2"/>
          </w:tcPr>
          <w:p w14:paraId="4B9C7362" w14:textId="77777777" w:rsidR="00F02397" w:rsidRPr="00FF05CA" w:rsidRDefault="00F02397" w:rsidP="00145CB6">
            <w:pPr>
              <w:jc w:val="both"/>
            </w:pPr>
            <w:r w:rsidRPr="00FF05CA">
              <w:t xml:space="preserve">The following data relate to an experiment conducted using a BIBD design with parameters </w:t>
            </w:r>
            <w:r w:rsidRPr="00FF05CA">
              <w:rPr>
                <w:i/>
                <w:iCs/>
              </w:rPr>
              <w:t>v</w:t>
            </w:r>
            <w:r w:rsidRPr="00FF05CA">
              <w:t xml:space="preserve"> = 4, </w:t>
            </w:r>
            <w:r w:rsidRPr="00FF05CA">
              <w:rPr>
                <w:i/>
                <w:iCs/>
              </w:rPr>
              <w:t>b</w:t>
            </w:r>
            <w:r w:rsidRPr="00FF05CA">
              <w:t xml:space="preserve"> = 4, </w:t>
            </w:r>
            <w:r w:rsidRPr="00FF05CA">
              <w:rPr>
                <w:i/>
                <w:iCs/>
              </w:rPr>
              <w:t>r</w:t>
            </w:r>
            <w:r w:rsidRPr="00FF05CA">
              <w:t xml:space="preserve"> = 3, </w:t>
            </w:r>
            <w:r w:rsidRPr="00FF05CA">
              <w:rPr>
                <w:i/>
                <w:iCs/>
              </w:rPr>
              <w:t>k</w:t>
            </w:r>
            <w:r w:rsidRPr="00FF05CA">
              <w:t xml:space="preserve"> = 3, </w:t>
            </w:r>
            <w:r w:rsidRPr="00FF05CA">
              <w:rPr>
                <w:i/>
                <w:iCs/>
              </w:rPr>
              <w:t>λ</w:t>
            </w:r>
            <w:r w:rsidRPr="00FF05CA">
              <w:t xml:space="preserve"> = 2. The layout plan and yield values are given below.</w:t>
            </w:r>
          </w:p>
          <w:tbl>
            <w:tblPr>
              <w:tblStyle w:val="TableGrid"/>
              <w:tblW w:w="0" w:type="auto"/>
              <w:jc w:val="center"/>
              <w:tblLook w:val="04A0" w:firstRow="1" w:lastRow="0" w:firstColumn="1" w:lastColumn="0" w:noHBand="0" w:noVBand="1"/>
            </w:tblPr>
            <w:tblGrid>
              <w:gridCol w:w="790"/>
              <w:gridCol w:w="796"/>
              <w:gridCol w:w="796"/>
              <w:gridCol w:w="796"/>
            </w:tblGrid>
            <w:tr w:rsidR="00F02397" w:rsidRPr="00FF05CA" w14:paraId="48124939" w14:textId="77777777" w:rsidTr="00145CB6">
              <w:trPr>
                <w:jc w:val="center"/>
              </w:trPr>
              <w:tc>
                <w:tcPr>
                  <w:tcW w:w="0" w:type="auto"/>
                </w:tcPr>
                <w:p w14:paraId="4C034BCB" w14:textId="77777777" w:rsidR="00F02397" w:rsidRPr="00FF05CA" w:rsidRDefault="00F02397" w:rsidP="00145CB6">
                  <w:pPr>
                    <w:jc w:val="center"/>
                  </w:pPr>
                  <w:r w:rsidRPr="00FF05CA">
                    <w:t>Block</w:t>
                  </w:r>
                </w:p>
              </w:tc>
              <w:tc>
                <w:tcPr>
                  <w:tcW w:w="0" w:type="auto"/>
                </w:tcPr>
                <w:p w14:paraId="357F98BE" w14:textId="77777777" w:rsidR="00F02397" w:rsidRPr="00FF05CA" w:rsidRDefault="00F02397" w:rsidP="00145CB6">
                  <w:pPr>
                    <w:jc w:val="center"/>
                  </w:pPr>
                </w:p>
              </w:tc>
              <w:tc>
                <w:tcPr>
                  <w:tcW w:w="0" w:type="auto"/>
                </w:tcPr>
                <w:p w14:paraId="7B137D5F" w14:textId="77777777" w:rsidR="00F02397" w:rsidRPr="00FF05CA" w:rsidRDefault="00F02397" w:rsidP="00145CB6">
                  <w:pPr>
                    <w:jc w:val="center"/>
                  </w:pPr>
                </w:p>
              </w:tc>
              <w:tc>
                <w:tcPr>
                  <w:tcW w:w="0" w:type="auto"/>
                </w:tcPr>
                <w:p w14:paraId="35BDA93D" w14:textId="77777777" w:rsidR="00F02397" w:rsidRPr="00FF05CA" w:rsidRDefault="00F02397" w:rsidP="00145CB6">
                  <w:pPr>
                    <w:jc w:val="center"/>
                  </w:pPr>
                </w:p>
              </w:tc>
            </w:tr>
            <w:tr w:rsidR="00F02397" w:rsidRPr="00FF05CA" w14:paraId="1964F061" w14:textId="77777777" w:rsidTr="00145CB6">
              <w:trPr>
                <w:jc w:val="center"/>
              </w:trPr>
              <w:tc>
                <w:tcPr>
                  <w:tcW w:w="0" w:type="auto"/>
                </w:tcPr>
                <w:p w14:paraId="008FF52A" w14:textId="77777777" w:rsidR="00F02397" w:rsidRPr="00FF05CA" w:rsidRDefault="00F02397" w:rsidP="00145CB6">
                  <w:pPr>
                    <w:jc w:val="center"/>
                  </w:pPr>
                  <w:r w:rsidRPr="00FF05CA">
                    <w:t>1</w:t>
                  </w:r>
                </w:p>
              </w:tc>
              <w:tc>
                <w:tcPr>
                  <w:tcW w:w="0" w:type="auto"/>
                </w:tcPr>
                <w:p w14:paraId="2DBCFD7D" w14:textId="77777777" w:rsidR="00F02397" w:rsidRPr="00FF05CA" w:rsidRDefault="00F02397" w:rsidP="00145CB6">
                  <w:pPr>
                    <w:jc w:val="center"/>
                  </w:pPr>
                  <w:r w:rsidRPr="00FF05CA">
                    <w:t>(1) 77</w:t>
                  </w:r>
                </w:p>
              </w:tc>
              <w:tc>
                <w:tcPr>
                  <w:tcW w:w="0" w:type="auto"/>
                </w:tcPr>
                <w:p w14:paraId="465564D9" w14:textId="77777777" w:rsidR="00F02397" w:rsidRPr="00FF05CA" w:rsidRDefault="00F02397" w:rsidP="00145CB6">
                  <w:pPr>
                    <w:jc w:val="center"/>
                  </w:pPr>
                  <w:r w:rsidRPr="00FF05CA">
                    <w:t>(2) 85</w:t>
                  </w:r>
                </w:p>
              </w:tc>
              <w:tc>
                <w:tcPr>
                  <w:tcW w:w="0" w:type="auto"/>
                </w:tcPr>
                <w:p w14:paraId="550AC644" w14:textId="77777777" w:rsidR="00F02397" w:rsidRPr="00FF05CA" w:rsidRDefault="00F02397" w:rsidP="00145CB6">
                  <w:pPr>
                    <w:jc w:val="center"/>
                  </w:pPr>
                  <w:r w:rsidRPr="00FF05CA">
                    <w:t>(3) 60</w:t>
                  </w:r>
                </w:p>
              </w:tc>
            </w:tr>
            <w:tr w:rsidR="00F02397" w:rsidRPr="00FF05CA" w14:paraId="6C4BA4E2" w14:textId="77777777" w:rsidTr="00145CB6">
              <w:trPr>
                <w:jc w:val="center"/>
              </w:trPr>
              <w:tc>
                <w:tcPr>
                  <w:tcW w:w="0" w:type="auto"/>
                </w:tcPr>
                <w:p w14:paraId="50666C44" w14:textId="77777777" w:rsidR="00F02397" w:rsidRPr="00FF05CA" w:rsidRDefault="00F02397" w:rsidP="00145CB6">
                  <w:pPr>
                    <w:jc w:val="center"/>
                  </w:pPr>
                  <w:r w:rsidRPr="00FF05CA">
                    <w:t>2</w:t>
                  </w:r>
                </w:p>
              </w:tc>
              <w:tc>
                <w:tcPr>
                  <w:tcW w:w="0" w:type="auto"/>
                </w:tcPr>
                <w:p w14:paraId="04543AEF" w14:textId="77777777" w:rsidR="00F02397" w:rsidRPr="00FF05CA" w:rsidRDefault="00F02397" w:rsidP="00145CB6">
                  <w:pPr>
                    <w:jc w:val="center"/>
                  </w:pPr>
                  <w:r w:rsidRPr="00FF05CA">
                    <w:t>(1) 70</w:t>
                  </w:r>
                </w:p>
              </w:tc>
              <w:tc>
                <w:tcPr>
                  <w:tcW w:w="0" w:type="auto"/>
                </w:tcPr>
                <w:p w14:paraId="2E658837" w14:textId="77777777" w:rsidR="00F02397" w:rsidRPr="00FF05CA" w:rsidRDefault="00F02397" w:rsidP="00145CB6">
                  <w:pPr>
                    <w:jc w:val="center"/>
                  </w:pPr>
                  <w:r w:rsidRPr="00FF05CA">
                    <w:t>(2) 67</w:t>
                  </w:r>
                </w:p>
              </w:tc>
              <w:tc>
                <w:tcPr>
                  <w:tcW w:w="0" w:type="auto"/>
                </w:tcPr>
                <w:p w14:paraId="082771F6" w14:textId="77777777" w:rsidR="00F02397" w:rsidRPr="00FF05CA" w:rsidRDefault="00F02397" w:rsidP="00145CB6">
                  <w:pPr>
                    <w:jc w:val="center"/>
                  </w:pPr>
                  <w:r w:rsidRPr="00FF05CA">
                    <w:t>(4) 54</w:t>
                  </w:r>
                </w:p>
              </w:tc>
            </w:tr>
            <w:tr w:rsidR="00F02397" w:rsidRPr="00FF05CA" w14:paraId="5DA44741" w14:textId="77777777" w:rsidTr="00145CB6">
              <w:trPr>
                <w:jc w:val="center"/>
              </w:trPr>
              <w:tc>
                <w:tcPr>
                  <w:tcW w:w="0" w:type="auto"/>
                </w:tcPr>
                <w:p w14:paraId="2D016CFC" w14:textId="77777777" w:rsidR="00F02397" w:rsidRPr="00FF05CA" w:rsidRDefault="00F02397" w:rsidP="00145CB6">
                  <w:pPr>
                    <w:jc w:val="center"/>
                  </w:pPr>
                  <w:r w:rsidRPr="00FF05CA">
                    <w:t>3</w:t>
                  </w:r>
                </w:p>
              </w:tc>
              <w:tc>
                <w:tcPr>
                  <w:tcW w:w="0" w:type="auto"/>
                </w:tcPr>
                <w:p w14:paraId="2ABED531" w14:textId="77777777" w:rsidR="00F02397" w:rsidRPr="00FF05CA" w:rsidRDefault="00F02397" w:rsidP="00145CB6">
                  <w:pPr>
                    <w:jc w:val="center"/>
                  </w:pPr>
                  <w:r w:rsidRPr="00FF05CA">
                    <w:t>(1) 69</w:t>
                  </w:r>
                </w:p>
              </w:tc>
              <w:tc>
                <w:tcPr>
                  <w:tcW w:w="0" w:type="auto"/>
                </w:tcPr>
                <w:p w14:paraId="760583E0" w14:textId="77777777" w:rsidR="00F02397" w:rsidRPr="00FF05CA" w:rsidRDefault="00F02397" w:rsidP="00145CB6">
                  <w:pPr>
                    <w:jc w:val="center"/>
                  </w:pPr>
                  <w:r w:rsidRPr="00FF05CA">
                    <w:t>(3) 62</w:t>
                  </w:r>
                </w:p>
              </w:tc>
              <w:tc>
                <w:tcPr>
                  <w:tcW w:w="0" w:type="auto"/>
                </w:tcPr>
                <w:p w14:paraId="4CA128BA" w14:textId="77777777" w:rsidR="00F02397" w:rsidRPr="00FF05CA" w:rsidRDefault="00F02397" w:rsidP="00145CB6">
                  <w:pPr>
                    <w:jc w:val="center"/>
                  </w:pPr>
                  <w:r w:rsidRPr="00FF05CA">
                    <w:t>(4) 40</w:t>
                  </w:r>
                </w:p>
              </w:tc>
            </w:tr>
            <w:tr w:rsidR="00F02397" w:rsidRPr="00FF05CA" w14:paraId="5F6E7A36" w14:textId="77777777" w:rsidTr="00145CB6">
              <w:trPr>
                <w:jc w:val="center"/>
              </w:trPr>
              <w:tc>
                <w:tcPr>
                  <w:tcW w:w="0" w:type="auto"/>
                </w:tcPr>
                <w:p w14:paraId="024E60BC" w14:textId="77777777" w:rsidR="00F02397" w:rsidRPr="00FF05CA" w:rsidRDefault="00F02397" w:rsidP="00145CB6">
                  <w:pPr>
                    <w:jc w:val="center"/>
                  </w:pPr>
                  <w:r w:rsidRPr="00FF05CA">
                    <w:t>4</w:t>
                  </w:r>
                </w:p>
              </w:tc>
              <w:tc>
                <w:tcPr>
                  <w:tcW w:w="0" w:type="auto"/>
                </w:tcPr>
                <w:p w14:paraId="13E1B0CA" w14:textId="77777777" w:rsidR="00F02397" w:rsidRPr="00FF05CA" w:rsidRDefault="00F02397" w:rsidP="00145CB6">
                  <w:pPr>
                    <w:jc w:val="center"/>
                  </w:pPr>
                  <w:r w:rsidRPr="00FF05CA">
                    <w:t>(2) 72</w:t>
                  </w:r>
                </w:p>
              </w:tc>
              <w:tc>
                <w:tcPr>
                  <w:tcW w:w="0" w:type="auto"/>
                </w:tcPr>
                <w:p w14:paraId="5447FA78" w14:textId="77777777" w:rsidR="00F02397" w:rsidRPr="00FF05CA" w:rsidRDefault="00F02397" w:rsidP="00145CB6">
                  <w:pPr>
                    <w:jc w:val="center"/>
                  </w:pPr>
                  <w:r w:rsidRPr="00FF05CA">
                    <w:t>(3) 63</w:t>
                  </w:r>
                </w:p>
              </w:tc>
              <w:tc>
                <w:tcPr>
                  <w:tcW w:w="0" w:type="auto"/>
                </w:tcPr>
                <w:p w14:paraId="6860AA34" w14:textId="77777777" w:rsidR="00F02397" w:rsidRPr="00FF05CA" w:rsidRDefault="00F02397" w:rsidP="00145CB6">
                  <w:pPr>
                    <w:jc w:val="center"/>
                  </w:pPr>
                  <w:r w:rsidRPr="00FF05CA">
                    <w:t xml:space="preserve">(4)55 </w:t>
                  </w:r>
                </w:p>
              </w:tc>
            </w:tr>
          </w:tbl>
          <w:p w14:paraId="2C5343FB" w14:textId="77777777" w:rsidR="00F02397" w:rsidRPr="00FF05CA" w:rsidRDefault="00F02397" w:rsidP="00145CB6">
            <w:r w:rsidRPr="00FF05CA">
              <w:t xml:space="preserve">Are the treatments significantly different from each other? </w:t>
            </w:r>
          </w:p>
        </w:tc>
        <w:tc>
          <w:tcPr>
            <w:tcW w:w="319" w:type="pct"/>
          </w:tcPr>
          <w:p w14:paraId="1163D046" w14:textId="77777777" w:rsidR="00F02397" w:rsidRPr="00FF05CA" w:rsidRDefault="00F02397" w:rsidP="00145CB6">
            <w:pPr>
              <w:jc w:val="center"/>
            </w:pPr>
            <w:r w:rsidRPr="00FF05CA">
              <w:t>CO</w:t>
            </w:r>
            <w:r>
              <w:t>5</w:t>
            </w:r>
          </w:p>
        </w:tc>
        <w:tc>
          <w:tcPr>
            <w:tcW w:w="262" w:type="pct"/>
          </w:tcPr>
          <w:p w14:paraId="3D39C9F9" w14:textId="77777777" w:rsidR="00F02397" w:rsidRPr="00FF05CA" w:rsidRDefault="00F02397" w:rsidP="00145CB6">
            <w:pPr>
              <w:jc w:val="center"/>
            </w:pPr>
            <w:r>
              <w:t>A</w:t>
            </w:r>
          </w:p>
        </w:tc>
        <w:tc>
          <w:tcPr>
            <w:tcW w:w="259" w:type="pct"/>
          </w:tcPr>
          <w:p w14:paraId="6D06264D" w14:textId="77777777" w:rsidR="00F02397" w:rsidRPr="00FF05CA" w:rsidRDefault="00F02397" w:rsidP="00145CB6">
            <w:pPr>
              <w:jc w:val="center"/>
            </w:pPr>
            <w:r w:rsidRPr="00FF05CA">
              <w:t>5</w:t>
            </w:r>
          </w:p>
        </w:tc>
      </w:tr>
      <w:tr w:rsidR="00F02397" w:rsidRPr="00FF05CA" w14:paraId="677DF9AE" w14:textId="77777777" w:rsidTr="00145CB6">
        <w:trPr>
          <w:trHeight w:val="20"/>
        </w:trPr>
        <w:tc>
          <w:tcPr>
            <w:tcW w:w="260" w:type="pct"/>
          </w:tcPr>
          <w:p w14:paraId="154D28D2" w14:textId="77777777" w:rsidR="00F02397" w:rsidRPr="00FF05CA" w:rsidRDefault="00F02397" w:rsidP="00145CB6">
            <w:pPr>
              <w:jc w:val="center"/>
            </w:pPr>
            <w:r w:rsidRPr="00FF05CA">
              <w:t>32.</w:t>
            </w:r>
          </w:p>
        </w:tc>
        <w:tc>
          <w:tcPr>
            <w:tcW w:w="3900" w:type="pct"/>
            <w:gridSpan w:val="2"/>
          </w:tcPr>
          <w:p w14:paraId="4C23AF7E" w14:textId="77777777" w:rsidR="00F02397" w:rsidRPr="00FF05CA" w:rsidRDefault="00F02397" w:rsidP="00145CB6">
            <w:pPr>
              <w:jc w:val="both"/>
            </w:pPr>
            <w:r>
              <w:t>Summarize</w:t>
            </w:r>
            <w:r w:rsidRPr="00855A1E">
              <w:t xml:space="preserve"> the steps involved in performing ridge analysis in the context of regression models with multicollinearity.</w:t>
            </w:r>
          </w:p>
        </w:tc>
        <w:tc>
          <w:tcPr>
            <w:tcW w:w="319" w:type="pct"/>
          </w:tcPr>
          <w:p w14:paraId="10105F40" w14:textId="77777777" w:rsidR="00F02397" w:rsidRPr="00FF05CA" w:rsidRDefault="00F02397" w:rsidP="00145CB6">
            <w:pPr>
              <w:jc w:val="center"/>
            </w:pPr>
            <w:r w:rsidRPr="00FF05CA">
              <w:t>CO6</w:t>
            </w:r>
          </w:p>
        </w:tc>
        <w:tc>
          <w:tcPr>
            <w:tcW w:w="262" w:type="pct"/>
          </w:tcPr>
          <w:p w14:paraId="5F22D1FF" w14:textId="77777777" w:rsidR="00F02397" w:rsidRPr="00FF05CA" w:rsidRDefault="00F02397" w:rsidP="00145CB6">
            <w:pPr>
              <w:jc w:val="center"/>
            </w:pPr>
            <w:r w:rsidRPr="00FF05CA">
              <w:t>E</w:t>
            </w:r>
          </w:p>
        </w:tc>
        <w:tc>
          <w:tcPr>
            <w:tcW w:w="259" w:type="pct"/>
          </w:tcPr>
          <w:p w14:paraId="55DF02DF" w14:textId="77777777" w:rsidR="00F02397" w:rsidRPr="00FF05CA" w:rsidRDefault="00F02397" w:rsidP="00145CB6">
            <w:pPr>
              <w:jc w:val="center"/>
            </w:pPr>
            <w:r w:rsidRPr="00FF05CA">
              <w:t>5</w:t>
            </w:r>
          </w:p>
        </w:tc>
      </w:tr>
      <w:tr w:rsidR="00F02397" w:rsidRPr="00FF05CA" w14:paraId="2CD9E7DE" w14:textId="77777777" w:rsidTr="00145CB6">
        <w:trPr>
          <w:trHeight w:val="20"/>
        </w:trPr>
        <w:tc>
          <w:tcPr>
            <w:tcW w:w="5000" w:type="pct"/>
            <w:gridSpan w:val="6"/>
          </w:tcPr>
          <w:p w14:paraId="66E06BCA" w14:textId="77777777" w:rsidR="00F02397" w:rsidRPr="00FF05CA" w:rsidRDefault="00F02397" w:rsidP="00145CB6">
            <w:pPr>
              <w:jc w:val="center"/>
              <w:rPr>
                <w:b/>
                <w:u w:val="single"/>
              </w:rPr>
            </w:pPr>
            <w:r w:rsidRPr="00FF05CA">
              <w:rPr>
                <w:b/>
                <w:u w:val="single"/>
              </w:rPr>
              <w:t>PART – C (2 X 15 = 30 MARKS)</w:t>
            </w:r>
          </w:p>
          <w:p w14:paraId="4A940D95" w14:textId="77777777" w:rsidR="00F02397" w:rsidRPr="00FF05CA" w:rsidRDefault="00F02397" w:rsidP="00145CB6">
            <w:pPr>
              <w:jc w:val="center"/>
              <w:rPr>
                <w:b/>
              </w:rPr>
            </w:pPr>
            <w:r w:rsidRPr="00FF05CA">
              <w:rPr>
                <w:b/>
              </w:rPr>
              <w:t>(Answer any 2 from the following)</w:t>
            </w:r>
          </w:p>
        </w:tc>
      </w:tr>
      <w:tr w:rsidR="00F02397" w:rsidRPr="00FF05CA" w14:paraId="1F36EFE7" w14:textId="77777777" w:rsidTr="00145CB6">
        <w:trPr>
          <w:trHeight w:val="20"/>
        </w:trPr>
        <w:tc>
          <w:tcPr>
            <w:tcW w:w="260" w:type="pct"/>
          </w:tcPr>
          <w:p w14:paraId="3EA10837" w14:textId="77777777" w:rsidR="00F02397" w:rsidRPr="00FF05CA" w:rsidRDefault="00F02397" w:rsidP="00145CB6">
            <w:pPr>
              <w:jc w:val="center"/>
            </w:pPr>
            <w:r w:rsidRPr="00FF05CA">
              <w:t>33.</w:t>
            </w:r>
          </w:p>
        </w:tc>
        <w:tc>
          <w:tcPr>
            <w:tcW w:w="194" w:type="pct"/>
          </w:tcPr>
          <w:p w14:paraId="42C4F448" w14:textId="77777777" w:rsidR="00F02397" w:rsidRPr="00FF05CA" w:rsidRDefault="00F02397" w:rsidP="00145CB6">
            <w:pPr>
              <w:jc w:val="center"/>
            </w:pPr>
          </w:p>
        </w:tc>
        <w:tc>
          <w:tcPr>
            <w:tcW w:w="3706" w:type="pct"/>
            <w:vAlign w:val="bottom"/>
          </w:tcPr>
          <w:p w14:paraId="18DC40E1" w14:textId="77777777" w:rsidR="00F02397" w:rsidRPr="00FF05CA" w:rsidRDefault="00F02397" w:rsidP="00145CB6">
            <w:pPr>
              <w:jc w:val="both"/>
            </w:pPr>
            <w:r w:rsidRPr="00FF05CA">
              <w:t>The following table gives the synthetic yield per plot of an experiment conducted with 3</w:t>
            </w:r>
            <w:r w:rsidRPr="00FF05CA">
              <w:rPr>
                <w:vertAlign w:val="superscript"/>
              </w:rPr>
              <w:t>2</w:t>
            </w:r>
            <w:r w:rsidRPr="00FF05CA">
              <w:t xml:space="preserve"> = 9 treatments using a simple lattice design.</w:t>
            </w:r>
          </w:p>
          <w:tbl>
            <w:tblPr>
              <w:tblStyle w:val="TableGrid"/>
              <w:tblW w:w="0" w:type="auto"/>
              <w:jc w:val="center"/>
              <w:tblLook w:val="04A0" w:firstRow="1" w:lastRow="0" w:firstColumn="1" w:lastColumn="0" w:noHBand="0" w:noVBand="1"/>
            </w:tblPr>
            <w:tblGrid>
              <w:gridCol w:w="790"/>
              <w:gridCol w:w="773"/>
              <w:gridCol w:w="676"/>
              <w:gridCol w:w="676"/>
            </w:tblGrid>
            <w:tr w:rsidR="00F02397" w:rsidRPr="00FF05CA" w14:paraId="76890BF7" w14:textId="77777777" w:rsidTr="00145CB6">
              <w:trPr>
                <w:jc w:val="center"/>
              </w:trPr>
              <w:tc>
                <w:tcPr>
                  <w:tcW w:w="607" w:type="dxa"/>
                </w:tcPr>
                <w:p w14:paraId="54B1BF98" w14:textId="77777777" w:rsidR="00F02397" w:rsidRPr="00FF05CA" w:rsidRDefault="00F02397" w:rsidP="00145CB6">
                  <w:pPr>
                    <w:jc w:val="center"/>
                  </w:pPr>
                  <w:r w:rsidRPr="00FF05CA">
                    <w:t>Block</w:t>
                  </w:r>
                </w:p>
              </w:tc>
              <w:tc>
                <w:tcPr>
                  <w:tcW w:w="773" w:type="dxa"/>
                </w:tcPr>
                <w:p w14:paraId="42100B7A" w14:textId="77777777" w:rsidR="00F02397" w:rsidRPr="00FF05CA" w:rsidRDefault="00F02397" w:rsidP="00145CB6">
                  <w:pPr>
                    <w:jc w:val="center"/>
                  </w:pPr>
                </w:p>
              </w:tc>
              <w:tc>
                <w:tcPr>
                  <w:tcW w:w="0" w:type="auto"/>
                </w:tcPr>
                <w:p w14:paraId="7C951850" w14:textId="77777777" w:rsidR="00F02397" w:rsidRPr="00FF05CA" w:rsidRDefault="00F02397" w:rsidP="00145CB6">
                  <w:pPr>
                    <w:jc w:val="center"/>
                  </w:pPr>
                </w:p>
              </w:tc>
              <w:tc>
                <w:tcPr>
                  <w:tcW w:w="0" w:type="auto"/>
                </w:tcPr>
                <w:p w14:paraId="7ED2C2D3" w14:textId="77777777" w:rsidR="00F02397" w:rsidRPr="00FF05CA" w:rsidRDefault="00F02397" w:rsidP="00145CB6">
                  <w:pPr>
                    <w:jc w:val="center"/>
                  </w:pPr>
                </w:p>
              </w:tc>
            </w:tr>
            <w:tr w:rsidR="00F02397" w:rsidRPr="00FF05CA" w14:paraId="310D77B6" w14:textId="77777777" w:rsidTr="00145CB6">
              <w:trPr>
                <w:jc w:val="center"/>
              </w:trPr>
              <w:tc>
                <w:tcPr>
                  <w:tcW w:w="607" w:type="dxa"/>
                </w:tcPr>
                <w:p w14:paraId="029CF18E" w14:textId="77777777" w:rsidR="00F02397" w:rsidRPr="00FF05CA" w:rsidRDefault="00F02397" w:rsidP="00145CB6">
                  <w:pPr>
                    <w:jc w:val="center"/>
                  </w:pPr>
                  <w:r w:rsidRPr="00FF05CA">
                    <w:t>1</w:t>
                  </w:r>
                </w:p>
              </w:tc>
              <w:tc>
                <w:tcPr>
                  <w:tcW w:w="773" w:type="dxa"/>
                </w:tcPr>
                <w:p w14:paraId="59EB7A93" w14:textId="77777777" w:rsidR="00F02397" w:rsidRPr="00FF05CA" w:rsidRDefault="00F02397" w:rsidP="00145CB6">
                  <w:pPr>
                    <w:jc w:val="center"/>
                  </w:pPr>
                  <w:r w:rsidRPr="00FF05CA">
                    <w:t>(1) 8</w:t>
                  </w:r>
                </w:p>
              </w:tc>
              <w:tc>
                <w:tcPr>
                  <w:tcW w:w="0" w:type="auto"/>
                </w:tcPr>
                <w:p w14:paraId="39CA36C4" w14:textId="77777777" w:rsidR="00F02397" w:rsidRPr="00FF05CA" w:rsidRDefault="00F02397" w:rsidP="00145CB6">
                  <w:pPr>
                    <w:jc w:val="center"/>
                  </w:pPr>
                  <w:r w:rsidRPr="00FF05CA">
                    <w:t>(7) 5</w:t>
                  </w:r>
                </w:p>
              </w:tc>
              <w:tc>
                <w:tcPr>
                  <w:tcW w:w="0" w:type="auto"/>
                </w:tcPr>
                <w:p w14:paraId="1DA3D41F" w14:textId="77777777" w:rsidR="00F02397" w:rsidRPr="00FF05CA" w:rsidRDefault="00F02397" w:rsidP="00145CB6">
                  <w:pPr>
                    <w:jc w:val="center"/>
                  </w:pPr>
                  <w:r w:rsidRPr="00FF05CA">
                    <w:t>(4) 3</w:t>
                  </w:r>
                </w:p>
              </w:tc>
            </w:tr>
            <w:tr w:rsidR="00F02397" w:rsidRPr="00FF05CA" w14:paraId="5A601C2F" w14:textId="77777777" w:rsidTr="00145CB6">
              <w:trPr>
                <w:jc w:val="center"/>
              </w:trPr>
              <w:tc>
                <w:tcPr>
                  <w:tcW w:w="607" w:type="dxa"/>
                </w:tcPr>
                <w:p w14:paraId="6CB661C6" w14:textId="77777777" w:rsidR="00F02397" w:rsidRPr="00FF05CA" w:rsidRDefault="00F02397" w:rsidP="00145CB6">
                  <w:pPr>
                    <w:jc w:val="center"/>
                  </w:pPr>
                  <w:r w:rsidRPr="00FF05CA">
                    <w:t>2</w:t>
                  </w:r>
                </w:p>
              </w:tc>
              <w:tc>
                <w:tcPr>
                  <w:tcW w:w="773" w:type="dxa"/>
                </w:tcPr>
                <w:p w14:paraId="2BD1CEE9" w14:textId="77777777" w:rsidR="00F02397" w:rsidRPr="00FF05CA" w:rsidRDefault="00F02397" w:rsidP="00145CB6">
                  <w:pPr>
                    <w:jc w:val="center"/>
                  </w:pPr>
                  <w:r w:rsidRPr="00FF05CA">
                    <w:t>(3) 3</w:t>
                  </w:r>
                </w:p>
              </w:tc>
              <w:tc>
                <w:tcPr>
                  <w:tcW w:w="0" w:type="auto"/>
                </w:tcPr>
                <w:p w14:paraId="2AFB7C5D" w14:textId="77777777" w:rsidR="00F02397" w:rsidRPr="00FF05CA" w:rsidRDefault="00F02397" w:rsidP="00145CB6">
                  <w:pPr>
                    <w:jc w:val="center"/>
                  </w:pPr>
                  <w:r w:rsidRPr="00FF05CA">
                    <w:t>(6) 2</w:t>
                  </w:r>
                </w:p>
              </w:tc>
              <w:tc>
                <w:tcPr>
                  <w:tcW w:w="0" w:type="auto"/>
                </w:tcPr>
                <w:p w14:paraId="0CDECCB6" w14:textId="77777777" w:rsidR="00F02397" w:rsidRPr="00FF05CA" w:rsidRDefault="00F02397" w:rsidP="00145CB6">
                  <w:pPr>
                    <w:jc w:val="center"/>
                  </w:pPr>
                  <w:r w:rsidRPr="00FF05CA">
                    <w:t>(9) 6</w:t>
                  </w:r>
                </w:p>
              </w:tc>
            </w:tr>
            <w:tr w:rsidR="00F02397" w:rsidRPr="00FF05CA" w14:paraId="40A2927E" w14:textId="77777777" w:rsidTr="00145CB6">
              <w:trPr>
                <w:jc w:val="center"/>
              </w:trPr>
              <w:tc>
                <w:tcPr>
                  <w:tcW w:w="607" w:type="dxa"/>
                </w:tcPr>
                <w:p w14:paraId="34262E83" w14:textId="77777777" w:rsidR="00F02397" w:rsidRPr="00FF05CA" w:rsidRDefault="00F02397" w:rsidP="00145CB6">
                  <w:pPr>
                    <w:jc w:val="center"/>
                  </w:pPr>
                  <w:r w:rsidRPr="00FF05CA">
                    <w:t>3</w:t>
                  </w:r>
                </w:p>
              </w:tc>
              <w:tc>
                <w:tcPr>
                  <w:tcW w:w="773" w:type="dxa"/>
                </w:tcPr>
                <w:p w14:paraId="37D31F99" w14:textId="77777777" w:rsidR="00F02397" w:rsidRPr="00FF05CA" w:rsidRDefault="00F02397" w:rsidP="00145CB6">
                  <w:pPr>
                    <w:jc w:val="center"/>
                  </w:pPr>
                  <w:r w:rsidRPr="00FF05CA">
                    <w:t>(8) 3</w:t>
                  </w:r>
                </w:p>
              </w:tc>
              <w:tc>
                <w:tcPr>
                  <w:tcW w:w="0" w:type="auto"/>
                </w:tcPr>
                <w:p w14:paraId="396FF96A" w14:textId="77777777" w:rsidR="00F02397" w:rsidRPr="00FF05CA" w:rsidRDefault="00F02397" w:rsidP="00145CB6">
                  <w:pPr>
                    <w:jc w:val="center"/>
                  </w:pPr>
                  <w:r w:rsidRPr="00FF05CA">
                    <w:t>(5) 7</w:t>
                  </w:r>
                </w:p>
              </w:tc>
              <w:tc>
                <w:tcPr>
                  <w:tcW w:w="0" w:type="auto"/>
                </w:tcPr>
                <w:p w14:paraId="17C02044" w14:textId="77777777" w:rsidR="00F02397" w:rsidRPr="00FF05CA" w:rsidRDefault="00F02397" w:rsidP="00145CB6">
                  <w:pPr>
                    <w:jc w:val="center"/>
                  </w:pPr>
                  <w:r w:rsidRPr="00FF05CA">
                    <w:t>(2) 3</w:t>
                  </w:r>
                </w:p>
              </w:tc>
            </w:tr>
            <w:tr w:rsidR="00F02397" w:rsidRPr="00FF05CA" w14:paraId="167206B9" w14:textId="77777777" w:rsidTr="00145CB6">
              <w:trPr>
                <w:jc w:val="center"/>
              </w:trPr>
              <w:tc>
                <w:tcPr>
                  <w:tcW w:w="607" w:type="dxa"/>
                </w:tcPr>
                <w:p w14:paraId="37DAB1AF" w14:textId="77777777" w:rsidR="00F02397" w:rsidRPr="00FF05CA" w:rsidRDefault="00F02397" w:rsidP="00145CB6">
                  <w:pPr>
                    <w:jc w:val="center"/>
                  </w:pPr>
                  <w:r w:rsidRPr="00FF05CA">
                    <w:t>4</w:t>
                  </w:r>
                </w:p>
              </w:tc>
              <w:tc>
                <w:tcPr>
                  <w:tcW w:w="773" w:type="dxa"/>
                </w:tcPr>
                <w:p w14:paraId="5BDF4C1B" w14:textId="77777777" w:rsidR="00F02397" w:rsidRPr="00FF05CA" w:rsidRDefault="00F02397" w:rsidP="00145CB6">
                  <w:pPr>
                    <w:jc w:val="center"/>
                  </w:pPr>
                  <w:r w:rsidRPr="00FF05CA">
                    <w:t>(8) 2</w:t>
                  </w:r>
                </w:p>
              </w:tc>
              <w:tc>
                <w:tcPr>
                  <w:tcW w:w="0" w:type="auto"/>
                </w:tcPr>
                <w:p w14:paraId="2077973B" w14:textId="77777777" w:rsidR="00F02397" w:rsidRPr="00FF05CA" w:rsidRDefault="00F02397" w:rsidP="00145CB6">
                  <w:pPr>
                    <w:jc w:val="center"/>
                  </w:pPr>
                  <w:r w:rsidRPr="00FF05CA">
                    <w:t>(7) 2</w:t>
                  </w:r>
                </w:p>
              </w:tc>
              <w:tc>
                <w:tcPr>
                  <w:tcW w:w="0" w:type="auto"/>
                </w:tcPr>
                <w:p w14:paraId="26F169BC" w14:textId="77777777" w:rsidR="00F02397" w:rsidRPr="00FF05CA" w:rsidRDefault="00F02397" w:rsidP="00145CB6">
                  <w:pPr>
                    <w:jc w:val="center"/>
                  </w:pPr>
                  <w:r w:rsidRPr="00FF05CA">
                    <w:t>(9) 7</w:t>
                  </w:r>
                </w:p>
              </w:tc>
            </w:tr>
            <w:tr w:rsidR="00F02397" w:rsidRPr="00FF05CA" w14:paraId="3F6293E1" w14:textId="77777777" w:rsidTr="00145CB6">
              <w:trPr>
                <w:jc w:val="center"/>
              </w:trPr>
              <w:tc>
                <w:tcPr>
                  <w:tcW w:w="607" w:type="dxa"/>
                </w:tcPr>
                <w:p w14:paraId="2F78AE3E" w14:textId="77777777" w:rsidR="00F02397" w:rsidRPr="00FF05CA" w:rsidRDefault="00F02397" w:rsidP="00145CB6">
                  <w:pPr>
                    <w:jc w:val="center"/>
                  </w:pPr>
                  <w:r w:rsidRPr="00FF05CA">
                    <w:t>5</w:t>
                  </w:r>
                </w:p>
              </w:tc>
              <w:tc>
                <w:tcPr>
                  <w:tcW w:w="773" w:type="dxa"/>
                </w:tcPr>
                <w:p w14:paraId="43C13B7E" w14:textId="77777777" w:rsidR="00F02397" w:rsidRPr="00FF05CA" w:rsidRDefault="00F02397" w:rsidP="00145CB6">
                  <w:pPr>
                    <w:jc w:val="center"/>
                  </w:pPr>
                  <w:r w:rsidRPr="00FF05CA">
                    <w:t>(4) 3</w:t>
                  </w:r>
                </w:p>
              </w:tc>
              <w:tc>
                <w:tcPr>
                  <w:tcW w:w="0" w:type="auto"/>
                </w:tcPr>
                <w:p w14:paraId="671428BD" w14:textId="77777777" w:rsidR="00F02397" w:rsidRPr="00FF05CA" w:rsidRDefault="00F02397" w:rsidP="00145CB6">
                  <w:pPr>
                    <w:jc w:val="center"/>
                  </w:pPr>
                  <w:r w:rsidRPr="00FF05CA">
                    <w:t>(5) 3</w:t>
                  </w:r>
                </w:p>
              </w:tc>
              <w:tc>
                <w:tcPr>
                  <w:tcW w:w="0" w:type="auto"/>
                </w:tcPr>
                <w:p w14:paraId="0B6BBDF2" w14:textId="77777777" w:rsidR="00F02397" w:rsidRPr="00FF05CA" w:rsidRDefault="00F02397" w:rsidP="00145CB6">
                  <w:pPr>
                    <w:jc w:val="center"/>
                  </w:pPr>
                  <w:r w:rsidRPr="00FF05CA">
                    <w:t>(6) 3</w:t>
                  </w:r>
                </w:p>
              </w:tc>
            </w:tr>
            <w:tr w:rsidR="00F02397" w:rsidRPr="00FF05CA" w14:paraId="26B63C36" w14:textId="77777777" w:rsidTr="00145CB6">
              <w:trPr>
                <w:jc w:val="center"/>
              </w:trPr>
              <w:tc>
                <w:tcPr>
                  <w:tcW w:w="607" w:type="dxa"/>
                </w:tcPr>
                <w:p w14:paraId="43CFE399" w14:textId="77777777" w:rsidR="00F02397" w:rsidRPr="00FF05CA" w:rsidRDefault="00F02397" w:rsidP="00145CB6">
                  <w:pPr>
                    <w:jc w:val="center"/>
                  </w:pPr>
                  <w:r w:rsidRPr="00FF05CA">
                    <w:t>6</w:t>
                  </w:r>
                </w:p>
              </w:tc>
              <w:tc>
                <w:tcPr>
                  <w:tcW w:w="773" w:type="dxa"/>
                </w:tcPr>
                <w:p w14:paraId="195B3BA7" w14:textId="77777777" w:rsidR="00F02397" w:rsidRPr="00FF05CA" w:rsidRDefault="00F02397" w:rsidP="00145CB6">
                  <w:pPr>
                    <w:jc w:val="center"/>
                  </w:pPr>
                  <w:r w:rsidRPr="00FF05CA">
                    <w:t>(2) 2</w:t>
                  </w:r>
                </w:p>
              </w:tc>
              <w:tc>
                <w:tcPr>
                  <w:tcW w:w="0" w:type="auto"/>
                </w:tcPr>
                <w:p w14:paraId="5C0C2BB1" w14:textId="77777777" w:rsidR="00F02397" w:rsidRPr="00FF05CA" w:rsidRDefault="00F02397" w:rsidP="00145CB6">
                  <w:pPr>
                    <w:jc w:val="center"/>
                  </w:pPr>
                  <w:r w:rsidRPr="00FF05CA">
                    <w:t>(3) 4</w:t>
                  </w:r>
                </w:p>
              </w:tc>
              <w:tc>
                <w:tcPr>
                  <w:tcW w:w="0" w:type="auto"/>
                </w:tcPr>
                <w:p w14:paraId="59F4FDB7" w14:textId="77777777" w:rsidR="00F02397" w:rsidRPr="00FF05CA" w:rsidRDefault="00F02397" w:rsidP="00145CB6">
                  <w:pPr>
                    <w:jc w:val="center"/>
                  </w:pPr>
                  <w:r w:rsidRPr="00FF05CA">
                    <w:t>(1) 6</w:t>
                  </w:r>
                </w:p>
              </w:tc>
            </w:tr>
          </w:tbl>
          <w:p w14:paraId="38309838" w14:textId="77777777" w:rsidR="00F02397" w:rsidRPr="00FF05CA" w:rsidRDefault="00F02397" w:rsidP="00145CB6">
            <w:pPr>
              <w:pStyle w:val="ListParagraph"/>
              <w:ind w:left="0"/>
            </w:pPr>
            <w:r w:rsidRPr="00FF05CA">
              <w:t>Analyze</w:t>
            </w:r>
            <w:r>
              <w:t xml:space="preserve"> and interpret the results</w:t>
            </w:r>
            <w:r w:rsidRPr="00FF05CA">
              <w:t>.</w:t>
            </w:r>
          </w:p>
        </w:tc>
        <w:tc>
          <w:tcPr>
            <w:tcW w:w="319" w:type="pct"/>
          </w:tcPr>
          <w:p w14:paraId="3B4C6374" w14:textId="77777777" w:rsidR="00F02397" w:rsidRPr="00FF05CA" w:rsidRDefault="00F02397" w:rsidP="00145CB6">
            <w:pPr>
              <w:jc w:val="center"/>
            </w:pPr>
            <w:r w:rsidRPr="00FF05CA">
              <w:t>CO</w:t>
            </w:r>
            <w:r>
              <w:t>3</w:t>
            </w:r>
          </w:p>
        </w:tc>
        <w:tc>
          <w:tcPr>
            <w:tcW w:w="262" w:type="pct"/>
          </w:tcPr>
          <w:p w14:paraId="7C901B13" w14:textId="77777777" w:rsidR="00F02397" w:rsidRPr="00FF05CA" w:rsidRDefault="00F02397" w:rsidP="00145CB6">
            <w:pPr>
              <w:jc w:val="center"/>
            </w:pPr>
            <w:r w:rsidRPr="00FF05CA">
              <w:t>A</w:t>
            </w:r>
          </w:p>
        </w:tc>
        <w:tc>
          <w:tcPr>
            <w:tcW w:w="259" w:type="pct"/>
          </w:tcPr>
          <w:p w14:paraId="3F6BA21C" w14:textId="77777777" w:rsidR="00F02397" w:rsidRPr="00FF05CA" w:rsidRDefault="00F02397" w:rsidP="00145CB6">
            <w:pPr>
              <w:jc w:val="center"/>
            </w:pPr>
            <w:r w:rsidRPr="00FF05CA">
              <w:t>15</w:t>
            </w:r>
          </w:p>
        </w:tc>
      </w:tr>
      <w:tr w:rsidR="00F02397" w:rsidRPr="00FF05CA" w14:paraId="0B012282" w14:textId="77777777" w:rsidTr="00145CB6">
        <w:trPr>
          <w:trHeight w:val="20"/>
        </w:trPr>
        <w:tc>
          <w:tcPr>
            <w:tcW w:w="260" w:type="pct"/>
          </w:tcPr>
          <w:p w14:paraId="199E41B1" w14:textId="77777777" w:rsidR="00F02397" w:rsidRPr="00FF05CA" w:rsidRDefault="00F02397" w:rsidP="00145CB6">
            <w:pPr>
              <w:jc w:val="center"/>
            </w:pPr>
          </w:p>
        </w:tc>
        <w:tc>
          <w:tcPr>
            <w:tcW w:w="194" w:type="pct"/>
          </w:tcPr>
          <w:p w14:paraId="674AF5CB" w14:textId="77777777" w:rsidR="00F02397" w:rsidRPr="00FF05CA" w:rsidRDefault="00F02397" w:rsidP="00145CB6">
            <w:pPr>
              <w:jc w:val="center"/>
            </w:pPr>
          </w:p>
        </w:tc>
        <w:tc>
          <w:tcPr>
            <w:tcW w:w="3706" w:type="pct"/>
            <w:vAlign w:val="bottom"/>
          </w:tcPr>
          <w:p w14:paraId="41C46C6D" w14:textId="77777777" w:rsidR="00F02397" w:rsidRPr="00FF05CA" w:rsidRDefault="00F02397" w:rsidP="00145CB6"/>
        </w:tc>
        <w:tc>
          <w:tcPr>
            <w:tcW w:w="319" w:type="pct"/>
          </w:tcPr>
          <w:p w14:paraId="278058DB" w14:textId="77777777" w:rsidR="00F02397" w:rsidRPr="00FF05CA" w:rsidRDefault="00F02397" w:rsidP="00145CB6">
            <w:pPr>
              <w:jc w:val="center"/>
            </w:pPr>
          </w:p>
        </w:tc>
        <w:tc>
          <w:tcPr>
            <w:tcW w:w="262" w:type="pct"/>
          </w:tcPr>
          <w:p w14:paraId="01DD9970" w14:textId="77777777" w:rsidR="00F02397" w:rsidRPr="00FF05CA" w:rsidRDefault="00F02397" w:rsidP="00145CB6">
            <w:pPr>
              <w:jc w:val="center"/>
            </w:pPr>
          </w:p>
        </w:tc>
        <w:tc>
          <w:tcPr>
            <w:tcW w:w="259" w:type="pct"/>
          </w:tcPr>
          <w:p w14:paraId="2D5402EE" w14:textId="77777777" w:rsidR="00F02397" w:rsidRPr="00FF05CA" w:rsidRDefault="00F02397" w:rsidP="00145CB6">
            <w:pPr>
              <w:jc w:val="center"/>
            </w:pPr>
          </w:p>
        </w:tc>
      </w:tr>
      <w:tr w:rsidR="00F02397" w:rsidRPr="00FF05CA" w14:paraId="5F354B8F" w14:textId="77777777" w:rsidTr="00145CB6">
        <w:trPr>
          <w:trHeight w:val="20"/>
        </w:trPr>
        <w:tc>
          <w:tcPr>
            <w:tcW w:w="260" w:type="pct"/>
          </w:tcPr>
          <w:p w14:paraId="459588A1" w14:textId="77777777" w:rsidR="00F02397" w:rsidRPr="00FF05CA" w:rsidRDefault="00F02397" w:rsidP="00145CB6">
            <w:pPr>
              <w:jc w:val="center"/>
            </w:pPr>
            <w:r w:rsidRPr="00FF05CA">
              <w:t>34.</w:t>
            </w:r>
          </w:p>
        </w:tc>
        <w:tc>
          <w:tcPr>
            <w:tcW w:w="194" w:type="pct"/>
          </w:tcPr>
          <w:p w14:paraId="14A75332" w14:textId="77777777" w:rsidR="00F02397" w:rsidRPr="00FF05CA" w:rsidRDefault="00F02397" w:rsidP="00145CB6">
            <w:pPr>
              <w:jc w:val="center"/>
            </w:pPr>
          </w:p>
        </w:tc>
        <w:tc>
          <w:tcPr>
            <w:tcW w:w="3706" w:type="pct"/>
            <w:vAlign w:val="bottom"/>
          </w:tcPr>
          <w:p w14:paraId="722F5C4F" w14:textId="77777777" w:rsidR="00F02397" w:rsidRPr="00FF05CA" w:rsidRDefault="00F02397" w:rsidP="00145CB6">
            <w:pPr>
              <w:pStyle w:val="ListParagraph"/>
              <w:ind w:left="0"/>
              <w:jc w:val="both"/>
            </w:pPr>
            <w:r>
              <w:t>D</w:t>
            </w:r>
            <w:r w:rsidRPr="00855A1E">
              <w:t>escribe the steps involved in constructing and analyzing the central composite</w:t>
            </w:r>
            <w:r>
              <w:t xml:space="preserve"> </w:t>
            </w:r>
            <w:r w:rsidRPr="00855A1E">
              <w:t>design.</w:t>
            </w:r>
          </w:p>
        </w:tc>
        <w:tc>
          <w:tcPr>
            <w:tcW w:w="319" w:type="pct"/>
          </w:tcPr>
          <w:p w14:paraId="1DF536EA" w14:textId="77777777" w:rsidR="00F02397" w:rsidRPr="00FF05CA" w:rsidRDefault="00F02397" w:rsidP="00145CB6">
            <w:pPr>
              <w:jc w:val="center"/>
            </w:pPr>
            <w:r w:rsidRPr="00FF05CA">
              <w:t>CO</w:t>
            </w:r>
            <w:r>
              <w:t>5</w:t>
            </w:r>
          </w:p>
        </w:tc>
        <w:tc>
          <w:tcPr>
            <w:tcW w:w="262" w:type="pct"/>
          </w:tcPr>
          <w:p w14:paraId="63487E5B" w14:textId="77777777" w:rsidR="00F02397" w:rsidRPr="00FF05CA" w:rsidRDefault="00F02397" w:rsidP="00145CB6">
            <w:pPr>
              <w:jc w:val="center"/>
            </w:pPr>
            <w:r>
              <w:t>R</w:t>
            </w:r>
          </w:p>
        </w:tc>
        <w:tc>
          <w:tcPr>
            <w:tcW w:w="259" w:type="pct"/>
          </w:tcPr>
          <w:p w14:paraId="6F24509B" w14:textId="77777777" w:rsidR="00F02397" w:rsidRPr="00FF05CA" w:rsidRDefault="00F02397" w:rsidP="00145CB6">
            <w:pPr>
              <w:jc w:val="center"/>
            </w:pPr>
            <w:r w:rsidRPr="00FF05CA">
              <w:t>15</w:t>
            </w:r>
          </w:p>
        </w:tc>
      </w:tr>
      <w:tr w:rsidR="00F02397" w:rsidRPr="00FF05CA" w14:paraId="4A4AC003" w14:textId="77777777" w:rsidTr="00145CB6">
        <w:trPr>
          <w:trHeight w:val="20"/>
        </w:trPr>
        <w:tc>
          <w:tcPr>
            <w:tcW w:w="260" w:type="pct"/>
          </w:tcPr>
          <w:p w14:paraId="1AA09387" w14:textId="77777777" w:rsidR="00F02397" w:rsidRPr="00FF05CA" w:rsidRDefault="00F02397" w:rsidP="00145CB6">
            <w:pPr>
              <w:jc w:val="center"/>
            </w:pPr>
          </w:p>
        </w:tc>
        <w:tc>
          <w:tcPr>
            <w:tcW w:w="194" w:type="pct"/>
          </w:tcPr>
          <w:p w14:paraId="1D486F12" w14:textId="77777777" w:rsidR="00F02397" w:rsidRPr="00FF05CA" w:rsidRDefault="00F02397" w:rsidP="00145CB6">
            <w:pPr>
              <w:jc w:val="center"/>
            </w:pPr>
          </w:p>
        </w:tc>
        <w:tc>
          <w:tcPr>
            <w:tcW w:w="3706" w:type="pct"/>
            <w:vAlign w:val="bottom"/>
          </w:tcPr>
          <w:p w14:paraId="7ED9D4E2" w14:textId="77777777" w:rsidR="00F02397" w:rsidRPr="00FF05CA" w:rsidRDefault="00F02397" w:rsidP="00145CB6"/>
        </w:tc>
        <w:tc>
          <w:tcPr>
            <w:tcW w:w="319" w:type="pct"/>
          </w:tcPr>
          <w:p w14:paraId="05C8F005" w14:textId="77777777" w:rsidR="00F02397" w:rsidRPr="00FF05CA" w:rsidRDefault="00F02397" w:rsidP="00145CB6">
            <w:pPr>
              <w:jc w:val="center"/>
            </w:pPr>
          </w:p>
        </w:tc>
        <w:tc>
          <w:tcPr>
            <w:tcW w:w="262" w:type="pct"/>
          </w:tcPr>
          <w:p w14:paraId="08ACA47F" w14:textId="77777777" w:rsidR="00F02397" w:rsidRPr="00FF05CA" w:rsidRDefault="00F02397" w:rsidP="00145CB6">
            <w:pPr>
              <w:jc w:val="center"/>
            </w:pPr>
          </w:p>
        </w:tc>
        <w:tc>
          <w:tcPr>
            <w:tcW w:w="259" w:type="pct"/>
          </w:tcPr>
          <w:p w14:paraId="622F43D9" w14:textId="77777777" w:rsidR="00F02397" w:rsidRPr="00FF05CA" w:rsidRDefault="00F02397" w:rsidP="00145CB6">
            <w:pPr>
              <w:jc w:val="center"/>
            </w:pPr>
          </w:p>
        </w:tc>
      </w:tr>
      <w:tr w:rsidR="00F02397" w:rsidRPr="00FF05CA" w14:paraId="58945FE7" w14:textId="77777777" w:rsidTr="00145CB6">
        <w:trPr>
          <w:trHeight w:val="20"/>
        </w:trPr>
        <w:tc>
          <w:tcPr>
            <w:tcW w:w="260" w:type="pct"/>
          </w:tcPr>
          <w:p w14:paraId="30B5074F" w14:textId="77777777" w:rsidR="00F02397" w:rsidRPr="00FF05CA" w:rsidRDefault="00F02397" w:rsidP="00145CB6">
            <w:pPr>
              <w:jc w:val="center"/>
            </w:pPr>
            <w:r w:rsidRPr="00FF05CA">
              <w:t>35.</w:t>
            </w:r>
          </w:p>
        </w:tc>
        <w:tc>
          <w:tcPr>
            <w:tcW w:w="194" w:type="pct"/>
          </w:tcPr>
          <w:p w14:paraId="2BE641D5" w14:textId="77777777" w:rsidR="00F02397" w:rsidRPr="00FF05CA" w:rsidRDefault="00F02397" w:rsidP="00145CB6">
            <w:pPr>
              <w:jc w:val="center"/>
            </w:pPr>
          </w:p>
        </w:tc>
        <w:tc>
          <w:tcPr>
            <w:tcW w:w="3706" w:type="pct"/>
            <w:vAlign w:val="bottom"/>
          </w:tcPr>
          <w:p w14:paraId="3B7863F1" w14:textId="77777777" w:rsidR="00F02397" w:rsidRPr="00FF05CA" w:rsidRDefault="00F02397" w:rsidP="00145CB6">
            <w:r>
              <w:t>Write</w:t>
            </w:r>
            <w:r w:rsidRPr="00855A1E">
              <w:t xml:space="preserve"> the various diagnostic techniques used in the design of experiments to assess model adequacy. Explain how residual analysis, influence diagnostics, and outlier detection contribute to improving the validity of experimental results.</w:t>
            </w:r>
          </w:p>
        </w:tc>
        <w:tc>
          <w:tcPr>
            <w:tcW w:w="319" w:type="pct"/>
          </w:tcPr>
          <w:p w14:paraId="149EED0B" w14:textId="77777777" w:rsidR="00F02397" w:rsidRPr="00FF05CA" w:rsidRDefault="00F02397" w:rsidP="00145CB6">
            <w:pPr>
              <w:jc w:val="center"/>
            </w:pPr>
            <w:r w:rsidRPr="00FF05CA">
              <w:t>CO</w:t>
            </w:r>
            <w:r>
              <w:t>6</w:t>
            </w:r>
          </w:p>
        </w:tc>
        <w:tc>
          <w:tcPr>
            <w:tcW w:w="262" w:type="pct"/>
          </w:tcPr>
          <w:p w14:paraId="2FF88654" w14:textId="77777777" w:rsidR="00F02397" w:rsidRPr="00FF05CA" w:rsidRDefault="00F02397" w:rsidP="00145CB6">
            <w:pPr>
              <w:jc w:val="center"/>
            </w:pPr>
            <w:r>
              <w:t>E</w:t>
            </w:r>
          </w:p>
        </w:tc>
        <w:tc>
          <w:tcPr>
            <w:tcW w:w="259" w:type="pct"/>
          </w:tcPr>
          <w:p w14:paraId="6C461B5B" w14:textId="77777777" w:rsidR="00F02397" w:rsidRPr="00FF05CA" w:rsidRDefault="00F02397" w:rsidP="00145CB6">
            <w:pPr>
              <w:jc w:val="center"/>
            </w:pPr>
            <w:r w:rsidRPr="00FF05CA">
              <w:t>15</w:t>
            </w:r>
          </w:p>
        </w:tc>
      </w:tr>
    </w:tbl>
    <w:p w14:paraId="4F3005D9"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F02397" w:rsidRPr="00B62849" w14:paraId="0C090F67" w14:textId="77777777" w:rsidTr="00145CB6">
        <w:tc>
          <w:tcPr>
            <w:tcW w:w="670" w:type="dxa"/>
          </w:tcPr>
          <w:p w14:paraId="005D2303" w14:textId="77777777" w:rsidR="00F02397" w:rsidRPr="00B62849" w:rsidRDefault="00F02397" w:rsidP="00145CB6"/>
        </w:tc>
        <w:tc>
          <w:tcPr>
            <w:tcW w:w="9820" w:type="dxa"/>
          </w:tcPr>
          <w:p w14:paraId="1014E104" w14:textId="77777777" w:rsidR="00F02397" w:rsidRPr="00B62849" w:rsidRDefault="00F02397" w:rsidP="00145CB6">
            <w:pPr>
              <w:jc w:val="center"/>
              <w:rPr>
                <w:b/>
              </w:rPr>
            </w:pPr>
            <w:r w:rsidRPr="00B62849">
              <w:rPr>
                <w:b/>
              </w:rPr>
              <w:t>COURSE OUTCOMES</w:t>
            </w:r>
          </w:p>
        </w:tc>
      </w:tr>
      <w:tr w:rsidR="00F02397" w:rsidRPr="00B62849" w14:paraId="03470C9C" w14:textId="77777777" w:rsidTr="00145CB6">
        <w:tc>
          <w:tcPr>
            <w:tcW w:w="670" w:type="dxa"/>
          </w:tcPr>
          <w:p w14:paraId="52A0A60F" w14:textId="77777777" w:rsidR="00F02397" w:rsidRPr="00B62849" w:rsidRDefault="00F02397" w:rsidP="00145CB6">
            <w:pPr>
              <w:rPr>
                <w:b/>
                <w:bCs/>
              </w:rPr>
            </w:pPr>
            <w:r w:rsidRPr="00B62849">
              <w:rPr>
                <w:b/>
                <w:bCs/>
              </w:rPr>
              <w:t>CO1</w:t>
            </w:r>
          </w:p>
        </w:tc>
        <w:tc>
          <w:tcPr>
            <w:tcW w:w="9820" w:type="dxa"/>
          </w:tcPr>
          <w:p w14:paraId="780F6FF5" w14:textId="77777777" w:rsidR="00F02397" w:rsidRPr="00B62849" w:rsidRDefault="00F02397" w:rsidP="00145CB6">
            <w:r w:rsidRPr="00B62849">
              <w:t>Understand the procedure for analyzing through statistical packages</w:t>
            </w:r>
          </w:p>
        </w:tc>
      </w:tr>
      <w:tr w:rsidR="00F02397" w:rsidRPr="00B62849" w14:paraId="24095E05" w14:textId="77777777" w:rsidTr="00145CB6">
        <w:tc>
          <w:tcPr>
            <w:tcW w:w="670" w:type="dxa"/>
          </w:tcPr>
          <w:p w14:paraId="57BB60DC" w14:textId="77777777" w:rsidR="00F02397" w:rsidRPr="00B62849" w:rsidRDefault="00F02397" w:rsidP="00145CB6">
            <w:pPr>
              <w:rPr>
                <w:b/>
                <w:bCs/>
              </w:rPr>
            </w:pPr>
            <w:r w:rsidRPr="00B62849">
              <w:rPr>
                <w:b/>
                <w:bCs/>
              </w:rPr>
              <w:t>CO2</w:t>
            </w:r>
          </w:p>
        </w:tc>
        <w:tc>
          <w:tcPr>
            <w:tcW w:w="9820" w:type="dxa"/>
          </w:tcPr>
          <w:p w14:paraId="4A7FCDDC" w14:textId="77777777" w:rsidR="00F02397" w:rsidRPr="00B62849" w:rsidRDefault="00F02397" w:rsidP="00145CB6">
            <w:r w:rsidRPr="00B62849">
              <w:t>Interpret the results obtained from analysis</w:t>
            </w:r>
          </w:p>
        </w:tc>
      </w:tr>
      <w:tr w:rsidR="00F02397" w:rsidRPr="00B62849" w14:paraId="5F198D85" w14:textId="77777777" w:rsidTr="00145CB6">
        <w:tc>
          <w:tcPr>
            <w:tcW w:w="670" w:type="dxa"/>
          </w:tcPr>
          <w:p w14:paraId="1668AB47" w14:textId="77777777" w:rsidR="00F02397" w:rsidRPr="00B62849" w:rsidRDefault="00F02397" w:rsidP="00145CB6">
            <w:pPr>
              <w:rPr>
                <w:b/>
                <w:bCs/>
              </w:rPr>
            </w:pPr>
            <w:r w:rsidRPr="00B62849">
              <w:rPr>
                <w:b/>
                <w:bCs/>
              </w:rPr>
              <w:t>CO3</w:t>
            </w:r>
          </w:p>
        </w:tc>
        <w:tc>
          <w:tcPr>
            <w:tcW w:w="9820" w:type="dxa"/>
          </w:tcPr>
          <w:p w14:paraId="487F84E1" w14:textId="77777777" w:rsidR="00F02397" w:rsidRPr="00B62849" w:rsidRDefault="00F02397" w:rsidP="00145CB6">
            <w:r w:rsidRPr="00B62849">
              <w:t>Develop new softwares for biological data analysis</w:t>
            </w:r>
          </w:p>
        </w:tc>
      </w:tr>
      <w:tr w:rsidR="00F02397" w:rsidRPr="00B62849" w14:paraId="089DAD10" w14:textId="77777777" w:rsidTr="00145CB6">
        <w:tc>
          <w:tcPr>
            <w:tcW w:w="670" w:type="dxa"/>
          </w:tcPr>
          <w:p w14:paraId="725702BA" w14:textId="77777777" w:rsidR="00F02397" w:rsidRPr="00B62849" w:rsidRDefault="00F02397" w:rsidP="00145CB6">
            <w:pPr>
              <w:rPr>
                <w:b/>
                <w:bCs/>
              </w:rPr>
            </w:pPr>
            <w:r w:rsidRPr="00B62849">
              <w:rPr>
                <w:b/>
                <w:bCs/>
              </w:rPr>
              <w:t>CO4</w:t>
            </w:r>
          </w:p>
        </w:tc>
        <w:tc>
          <w:tcPr>
            <w:tcW w:w="9820" w:type="dxa"/>
          </w:tcPr>
          <w:p w14:paraId="0F108A7E" w14:textId="77777777" w:rsidR="00F02397" w:rsidRPr="00B62849" w:rsidRDefault="00F02397" w:rsidP="00145CB6">
            <w:r w:rsidRPr="00B62849">
              <w:t>Establish start-ups for data analysis</w:t>
            </w:r>
          </w:p>
        </w:tc>
      </w:tr>
      <w:tr w:rsidR="00F02397" w:rsidRPr="00B62849" w14:paraId="01A13447" w14:textId="77777777" w:rsidTr="00145CB6">
        <w:tc>
          <w:tcPr>
            <w:tcW w:w="670" w:type="dxa"/>
          </w:tcPr>
          <w:p w14:paraId="2404F583" w14:textId="77777777" w:rsidR="00F02397" w:rsidRPr="00B62849" w:rsidRDefault="00F02397" w:rsidP="00145CB6">
            <w:pPr>
              <w:rPr>
                <w:b/>
                <w:bCs/>
              </w:rPr>
            </w:pPr>
            <w:r w:rsidRPr="00B62849">
              <w:rPr>
                <w:b/>
                <w:bCs/>
              </w:rPr>
              <w:t>CO5</w:t>
            </w:r>
          </w:p>
        </w:tc>
        <w:tc>
          <w:tcPr>
            <w:tcW w:w="9820" w:type="dxa"/>
          </w:tcPr>
          <w:p w14:paraId="6D4B6CFE" w14:textId="77777777" w:rsidR="00F02397" w:rsidRPr="00B62849" w:rsidRDefault="00F02397" w:rsidP="00145CB6">
            <w:r w:rsidRPr="00B62849">
              <w:t>Analyze time series data</w:t>
            </w:r>
          </w:p>
        </w:tc>
      </w:tr>
      <w:tr w:rsidR="00F02397" w:rsidRPr="00B62849" w14:paraId="7957E3FD" w14:textId="77777777" w:rsidTr="00145CB6">
        <w:tc>
          <w:tcPr>
            <w:tcW w:w="670" w:type="dxa"/>
          </w:tcPr>
          <w:p w14:paraId="205F3FC4" w14:textId="77777777" w:rsidR="00F02397" w:rsidRPr="00B62849" w:rsidRDefault="00F02397" w:rsidP="00145CB6">
            <w:pPr>
              <w:rPr>
                <w:b/>
                <w:bCs/>
              </w:rPr>
            </w:pPr>
            <w:r w:rsidRPr="00B62849">
              <w:rPr>
                <w:b/>
                <w:bCs/>
              </w:rPr>
              <w:t>CO6</w:t>
            </w:r>
          </w:p>
        </w:tc>
        <w:tc>
          <w:tcPr>
            <w:tcW w:w="9820" w:type="dxa"/>
          </w:tcPr>
          <w:p w14:paraId="011E0FFC" w14:textId="77777777" w:rsidR="00F02397" w:rsidRPr="00B62849" w:rsidRDefault="00F02397" w:rsidP="00145CB6">
            <w:r w:rsidRPr="00B62849">
              <w:t>Interpret the results of canonical and ridge analysis</w:t>
            </w:r>
          </w:p>
        </w:tc>
      </w:tr>
    </w:tbl>
    <w:p w14:paraId="3BD25444"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B62849" w14:paraId="46E8616A" w14:textId="77777777" w:rsidTr="00145CB6">
        <w:trPr>
          <w:jc w:val="center"/>
        </w:trPr>
        <w:tc>
          <w:tcPr>
            <w:tcW w:w="6385" w:type="dxa"/>
            <w:gridSpan w:val="8"/>
            <w:vAlign w:val="center"/>
          </w:tcPr>
          <w:p w14:paraId="0EF778F7" w14:textId="77777777" w:rsidR="00F02397" w:rsidRPr="00B62849" w:rsidRDefault="00F02397" w:rsidP="00145CB6">
            <w:pPr>
              <w:jc w:val="center"/>
              <w:rPr>
                <w:b/>
              </w:rPr>
            </w:pPr>
            <w:r w:rsidRPr="00B62849">
              <w:rPr>
                <w:b/>
              </w:rPr>
              <w:lastRenderedPageBreak/>
              <w:t>Assessment Pattern as per Bloom’s Level</w:t>
            </w:r>
          </w:p>
        </w:tc>
      </w:tr>
      <w:tr w:rsidR="00F02397" w:rsidRPr="00B62849" w14:paraId="623E9114" w14:textId="77777777" w:rsidTr="00145CB6">
        <w:trPr>
          <w:jc w:val="center"/>
        </w:trPr>
        <w:tc>
          <w:tcPr>
            <w:tcW w:w="1140" w:type="dxa"/>
            <w:vAlign w:val="center"/>
          </w:tcPr>
          <w:p w14:paraId="5BEDF680" w14:textId="77777777" w:rsidR="00F02397" w:rsidRPr="00B62849" w:rsidRDefault="00F02397" w:rsidP="00145CB6">
            <w:pPr>
              <w:jc w:val="center"/>
              <w:rPr>
                <w:b/>
                <w:bCs/>
              </w:rPr>
            </w:pPr>
            <w:r w:rsidRPr="00B62849">
              <w:rPr>
                <w:b/>
                <w:bCs/>
              </w:rPr>
              <w:t>CO / BL</w:t>
            </w:r>
          </w:p>
        </w:tc>
        <w:tc>
          <w:tcPr>
            <w:tcW w:w="709" w:type="dxa"/>
            <w:vAlign w:val="center"/>
          </w:tcPr>
          <w:p w14:paraId="531661EB" w14:textId="77777777" w:rsidR="00F02397" w:rsidRPr="00B62849" w:rsidRDefault="00F02397" w:rsidP="00145CB6">
            <w:pPr>
              <w:jc w:val="center"/>
              <w:rPr>
                <w:b/>
              </w:rPr>
            </w:pPr>
            <w:r w:rsidRPr="00B62849">
              <w:rPr>
                <w:b/>
              </w:rPr>
              <w:t>R</w:t>
            </w:r>
          </w:p>
        </w:tc>
        <w:tc>
          <w:tcPr>
            <w:tcW w:w="708" w:type="dxa"/>
            <w:vAlign w:val="center"/>
          </w:tcPr>
          <w:p w14:paraId="1CB750E9" w14:textId="77777777" w:rsidR="00F02397" w:rsidRPr="00B62849" w:rsidRDefault="00F02397" w:rsidP="00145CB6">
            <w:pPr>
              <w:jc w:val="center"/>
              <w:rPr>
                <w:b/>
              </w:rPr>
            </w:pPr>
            <w:r w:rsidRPr="00B62849">
              <w:rPr>
                <w:b/>
              </w:rPr>
              <w:t>U</w:t>
            </w:r>
          </w:p>
        </w:tc>
        <w:tc>
          <w:tcPr>
            <w:tcW w:w="709" w:type="dxa"/>
            <w:vAlign w:val="center"/>
          </w:tcPr>
          <w:p w14:paraId="3FA7BAA2" w14:textId="77777777" w:rsidR="00F02397" w:rsidRPr="00B62849" w:rsidRDefault="00F02397" w:rsidP="00145CB6">
            <w:pPr>
              <w:jc w:val="center"/>
              <w:rPr>
                <w:b/>
              </w:rPr>
            </w:pPr>
            <w:r w:rsidRPr="00B62849">
              <w:rPr>
                <w:b/>
              </w:rPr>
              <w:t>A</w:t>
            </w:r>
          </w:p>
        </w:tc>
        <w:tc>
          <w:tcPr>
            <w:tcW w:w="709" w:type="dxa"/>
            <w:vAlign w:val="center"/>
          </w:tcPr>
          <w:p w14:paraId="20AFB757" w14:textId="77777777" w:rsidR="00F02397" w:rsidRPr="00B62849" w:rsidRDefault="00F02397" w:rsidP="00145CB6">
            <w:pPr>
              <w:jc w:val="center"/>
              <w:rPr>
                <w:b/>
              </w:rPr>
            </w:pPr>
            <w:r w:rsidRPr="00B62849">
              <w:rPr>
                <w:b/>
              </w:rPr>
              <w:t>An</w:t>
            </w:r>
          </w:p>
        </w:tc>
        <w:tc>
          <w:tcPr>
            <w:tcW w:w="709" w:type="dxa"/>
            <w:vAlign w:val="center"/>
          </w:tcPr>
          <w:p w14:paraId="101939F5" w14:textId="77777777" w:rsidR="00F02397" w:rsidRPr="00B62849" w:rsidRDefault="00F02397" w:rsidP="00145CB6">
            <w:pPr>
              <w:jc w:val="center"/>
              <w:rPr>
                <w:b/>
              </w:rPr>
            </w:pPr>
            <w:r w:rsidRPr="00B62849">
              <w:rPr>
                <w:b/>
              </w:rPr>
              <w:t>E</w:t>
            </w:r>
          </w:p>
        </w:tc>
        <w:tc>
          <w:tcPr>
            <w:tcW w:w="708" w:type="dxa"/>
            <w:vAlign w:val="center"/>
          </w:tcPr>
          <w:p w14:paraId="32D12C12" w14:textId="77777777" w:rsidR="00F02397" w:rsidRPr="00B62849" w:rsidRDefault="00F02397" w:rsidP="00145CB6">
            <w:pPr>
              <w:jc w:val="center"/>
              <w:rPr>
                <w:b/>
              </w:rPr>
            </w:pPr>
            <w:r w:rsidRPr="00B62849">
              <w:rPr>
                <w:b/>
              </w:rPr>
              <w:t>C</w:t>
            </w:r>
          </w:p>
        </w:tc>
        <w:tc>
          <w:tcPr>
            <w:tcW w:w="993" w:type="dxa"/>
            <w:vAlign w:val="center"/>
          </w:tcPr>
          <w:p w14:paraId="1D946DA2" w14:textId="77777777" w:rsidR="00F02397" w:rsidRPr="00B62849" w:rsidRDefault="00F02397" w:rsidP="00145CB6">
            <w:pPr>
              <w:jc w:val="center"/>
              <w:rPr>
                <w:b/>
              </w:rPr>
            </w:pPr>
            <w:r w:rsidRPr="00B62849">
              <w:rPr>
                <w:b/>
              </w:rPr>
              <w:t>Total</w:t>
            </w:r>
          </w:p>
        </w:tc>
      </w:tr>
      <w:tr w:rsidR="00F02397" w:rsidRPr="00B62849" w14:paraId="22002E6E" w14:textId="77777777" w:rsidTr="00145CB6">
        <w:trPr>
          <w:jc w:val="center"/>
        </w:trPr>
        <w:tc>
          <w:tcPr>
            <w:tcW w:w="1140" w:type="dxa"/>
            <w:vAlign w:val="center"/>
          </w:tcPr>
          <w:p w14:paraId="15509312" w14:textId="77777777" w:rsidR="00F02397" w:rsidRPr="00B62849" w:rsidRDefault="00F02397" w:rsidP="00145CB6">
            <w:pPr>
              <w:jc w:val="center"/>
              <w:rPr>
                <w:b/>
                <w:bCs/>
              </w:rPr>
            </w:pPr>
            <w:r w:rsidRPr="00B62849">
              <w:rPr>
                <w:b/>
                <w:bCs/>
              </w:rPr>
              <w:t>CO1</w:t>
            </w:r>
          </w:p>
        </w:tc>
        <w:tc>
          <w:tcPr>
            <w:tcW w:w="709" w:type="dxa"/>
            <w:shd w:val="clear" w:color="auto" w:fill="auto"/>
            <w:vAlign w:val="bottom"/>
          </w:tcPr>
          <w:p w14:paraId="4F26D51B" w14:textId="77777777" w:rsidR="00F02397" w:rsidRPr="00B62849" w:rsidRDefault="00F02397" w:rsidP="00145CB6">
            <w:pPr>
              <w:jc w:val="center"/>
            </w:pPr>
            <w:r w:rsidRPr="00B62849">
              <w:rPr>
                <w:color w:val="000000"/>
              </w:rPr>
              <w:t>1</w:t>
            </w:r>
          </w:p>
        </w:tc>
        <w:tc>
          <w:tcPr>
            <w:tcW w:w="708" w:type="dxa"/>
            <w:shd w:val="clear" w:color="auto" w:fill="auto"/>
            <w:vAlign w:val="bottom"/>
          </w:tcPr>
          <w:p w14:paraId="1FCA5629" w14:textId="77777777" w:rsidR="00F02397" w:rsidRPr="00B62849" w:rsidRDefault="00F02397" w:rsidP="00145CB6">
            <w:pPr>
              <w:jc w:val="center"/>
            </w:pPr>
            <w:r w:rsidRPr="00B62849">
              <w:rPr>
                <w:color w:val="000000"/>
              </w:rPr>
              <w:t>1</w:t>
            </w:r>
          </w:p>
        </w:tc>
        <w:tc>
          <w:tcPr>
            <w:tcW w:w="709" w:type="dxa"/>
            <w:shd w:val="clear" w:color="auto" w:fill="auto"/>
            <w:vAlign w:val="bottom"/>
          </w:tcPr>
          <w:p w14:paraId="30582535" w14:textId="77777777" w:rsidR="00F02397" w:rsidRPr="00B62849" w:rsidRDefault="00F02397" w:rsidP="00145CB6">
            <w:pPr>
              <w:jc w:val="center"/>
            </w:pPr>
          </w:p>
        </w:tc>
        <w:tc>
          <w:tcPr>
            <w:tcW w:w="709" w:type="dxa"/>
            <w:shd w:val="clear" w:color="auto" w:fill="auto"/>
            <w:vAlign w:val="bottom"/>
          </w:tcPr>
          <w:p w14:paraId="40983294" w14:textId="77777777" w:rsidR="00F02397" w:rsidRPr="00B62849" w:rsidRDefault="00F02397" w:rsidP="00145CB6">
            <w:pPr>
              <w:jc w:val="center"/>
            </w:pPr>
            <w:r w:rsidRPr="00B62849">
              <w:rPr>
                <w:color w:val="000000"/>
              </w:rPr>
              <w:t>1</w:t>
            </w:r>
          </w:p>
        </w:tc>
        <w:tc>
          <w:tcPr>
            <w:tcW w:w="709" w:type="dxa"/>
            <w:shd w:val="clear" w:color="auto" w:fill="auto"/>
            <w:vAlign w:val="bottom"/>
          </w:tcPr>
          <w:p w14:paraId="29D926D1" w14:textId="77777777" w:rsidR="00F02397" w:rsidRPr="00B62849" w:rsidRDefault="00F02397" w:rsidP="00145CB6">
            <w:pPr>
              <w:jc w:val="center"/>
            </w:pPr>
            <w:r w:rsidRPr="00B62849">
              <w:rPr>
                <w:color w:val="000000"/>
              </w:rPr>
              <w:t>5</w:t>
            </w:r>
          </w:p>
        </w:tc>
        <w:tc>
          <w:tcPr>
            <w:tcW w:w="708" w:type="dxa"/>
            <w:vAlign w:val="bottom"/>
          </w:tcPr>
          <w:p w14:paraId="0AB2EB9B" w14:textId="77777777" w:rsidR="00F02397" w:rsidRPr="00B62849" w:rsidRDefault="00F02397" w:rsidP="00145CB6">
            <w:pPr>
              <w:jc w:val="center"/>
            </w:pPr>
            <w:r w:rsidRPr="00B62849">
              <w:rPr>
                <w:color w:val="000000"/>
              </w:rPr>
              <w:t>5</w:t>
            </w:r>
          </w:p>
        </w:tc>
        <w:tc>
          <w:tcPr>
            <w:tcW w:w="993" w:type="dxa"/>
            <w:shd w:val="clear" w:color="auto" w:fill="auto"/>
            <w:vAlign w:val="bottom"/>
          </w:tcPr>
          <w:p w14:paraId="0D055E52" w14:textId="77777777" w:rsidR="00F02397" w:rsidRPr="00B62849" w:rsidRDefault="00F02397" w:rsidP="00145CB6">
            <w:pPr>
              <w:jc w:val="center"/>
            </w:pPr>
            <w:r w:rsidRPr="00B62849">
              <w:rPr>
                <w:color w:val="000000"/>
              </w:rPr>
              <w:t>13</w:t>
            </w:r>
          </w:p>
        </w:tc>
      </w:tr>
      <w:tr w:rsidR="00F02397" w:rsidRPr="00B62849" w14:paraId="1589B302" w14:textId="77777777" w:rsidTr="00145CB6">
        <w:trPr>
          <w:jc w:val="center"/>
        </w:trPr>
        <w:tc>
          <w:tcPr>
            <w:tcW w:w="1140" w:type="dxa"/>
            <w:vAlign w:val="center"/>
          </w:tcPr>
          <w:p w14:paraId="7C02061A" w14:textId="77777777" w:rsidR="00F02397" w:rsidRPr="00B62849" w:rsidRDefault="00F02397" w:rsidP="00145CB6">
            <w:pPr>
              <w:jc w:val="center"/>
              <w:rPr>
                <w:b/>
                <w:bCs/>
              </w:rPr>
            </w:pPr>
            <w:r w:rsidRPr="00B62849">
              <w:rPr>
                <w:b/>
                <w:bCs/>
              </w:rPr>
              <w:t>CO2</w:t>
            </w:r>
          </w:p>
        </w:tc>
        <w:tc>
          <w:tcPr>
            <w:tcW w:w="709" w:type="dxa"/>
            <w:shd w:val="clear" w:color="auto" w:fill="auto"/>
            <w:vAlign w:val="bottom"/>
          </w:tcPr>
          <w:p w14:paraId="74B112F8" w14:textId="77777777" w:rsidR="00F02397" w:rsidRPr="00B62849" w:rsidRDefault="00F02397" w:rsidP="00145CB6">
            <w:pPr>
              <w:jc w:val="center"/>
            </w:pPr>
            <w:r w:rsidRPr="00B62849">
              <w:rPr>
                <w:color w:val="000000"/>
              </w:rPr>
              <w:t>7</w:t>
            </w:r>
          </w:p>
        </w:tc>
        <w:tc>
          <w:tcPr>
            <w:tcW w:w="708" w:type="dxa"/>
            <w:shd w:val="clear" w:color="auto" w:fill="auto"/>
            <w:vAlign w:val="bottom"/>
          </w:tcPr>
          <w:p w14:paraId="4831BA4A" w14:textId="77777777" w:rsidR="00F02397" w:rsidRPr="00B62849" w:rsidRDefault="00F02397" w:rsidP="00145CB6">
            <w:pPr>
              <w:jc w:val="center"/>
            </w:pPr>
            <w:r w:rsidRPr="00B62849">
              <w:rPr>
                <w:color w:val="000000"/>
              </w:rPr>
              <w:t>6</w:t>
            </w:r>
          </w:p>
        </w:tc>
        <w:tc>
          <w:tcPr>
            <w:tcW w:w="709" w:type="dxa"/>
            <w:shd w:val="clear" w:color="auto" w:fill="auto"/>
            <w:vAlign w:val="bottom"/>
          </w:tcPr>
          <w:p w14:paraId="36C48F03" w14:textId="77777777" w:rsidR="00F02397" w:rsidRPr="00B62849" w:rsidRDefault="00F02397" w:rsidP="00145CB6">
            <w:pPr>
              <w:jc w:val="center"/>
            </w:pPr>
          </w:p>
        </w:tc>
        <w:tc>
          <w:tcPr>
            <w:tcW w:w="709" w:type="dxa"/>
            <w:shd w:val="clear" w:color="auto" w:fill="auto"/>
            <w:vAlign w:val="bottom"/>
          </w:tcPr>
          <w:p w14:paraId="2DAF2FAC" w14:textId="77777777" w:rsidR="00F02397" w:rsidRPr="00B62849" w:rsidRDefault="00F02397" w:rsidP="00145CB6">
            <w:pPr>
              <w:jc w:val="center"/>
            </w:pPr>
          </w:p>
        </w:tc>
        <w:tc>
          <w:tcPr>
            <w:tcW w:w="709" w:type="dxa"/>
            <w:shd w:val="clear" w:color="auto" w:fill="auto"/>
            <w:vAlign w:val="bottom"/>
          </w:tcPr>
          <w:p w14:paraId="34C49B33" w14:textId="77777777" w:rsidR="00F02397" w:rsidRPr="00B62849" w:rsidRDefault="00F02397" w:rsidP="00145CB6">
            <w:pPr>
              <w:jc w:val="center"/>
            </w:pPr>
          </w:p>
        </w:tc>
        <w:tc>
          <w:tcPr>
            <w:tcW w:w="708" w:type="dxa"/>
            <w:vAlign w:val="bottom"/>
          </w:tcPr>
          <w:p w14:paraId="7582B277" w14:textId="77777777" w:rsidR="00F02397" w:rsidRPr="00B62849" w:rsidRDefault="00F02397" w:rsidP="00145CB6">
            <w:pPr>
              <w:jc w:val="center"/>
            </w:pPr>
          </w:p>
        </w:tc>
        <w:tc>
          <w:tcPr>
            <w:tcW w:w="993" w:type="dxa"/>
            <w:shd w:val="clear" w:color="auto" w:fill="auto"/>
            <w:vAlign w:val="bottom"/>
          </w:tcPr>
          <w:p w14:paraId="32056F40" w14:textId="77777777" w:rsidR="00F02397" w:rsidRPr="00B62849" w:rsidRDefault="00F02397" w:rsidP="00145CB6">
            <w:pPr>
              <w:jc w:val="center"/>
            </w:pPr>
            <w:r w:rsidRPr="00B62849">
              <w:rPr>
                <w:color w:val="000000"/>
              </w:rPr>
              <w:t>13</w:t>
            </w:r>
          </w:p>
        </w:tc>
      </w:tr>
      <w:tr w:rsidR="00F02397" w:rsidRPr="00B62849" w14:paraId="32E43FEC" w14:textId="77777777" w:rsidTr="00145CB6">
        <w:trPr>
          <w:jc w:val="center"/>
        </w:trPr>
        <w:tc>
          <w:tcPr>
            <w:tcW w:w="1140" w:type="dxa"/>
            <w:vAlign w:val="center"/>
          </w:tcPr>
          <w:p w14:paraId="5EA51583" w14:textId="77777777" w:rsidR="00F02397" w:rsidRPr="00B62849" w:rsidRDefault="00F02397" w:rsidP="00145CB6">
            <w:pPr>
              <w:jc w:val="center"/>
              <w:rPr>
                <w:b/>
                <w:bCs/>
              </w:rPr>
            </w:pPr>
            <w:r w:rsidRPr="00B62849">
              <w:rPr>
                <w:b/>
                <w:bCs/>
              </w:rPr>
              <w:t>CO3</w:t>
            </w:r>
          </w:p>
        </w:tc>
        <w:tc>
          <w:tcPr>
            <w:tcW w:w="709" w:type="dxa"/>
            <w:shd w:val="clear" w:color="auto" w:fill="auto"/>
            <w:vAlign w:val="bottom"/>
          </w:tcPr>
          <w:p w14:paraId="7E372EDC" w14:textId="77777777" w:rsidR="00F02397" w:rsidRPr="00B62849" w:rsidRDefault="00F02397" w:rsidP="00145CB6">
            <w:pPr>
              <w:jc w:val="center"/>
            </w:pPr>
            <w:r w:rsidRPr="00B62849">
              <w:rPr>
                <w:color w:val="000000"/>
              </w:rPr>
              <w:t>2</w:t>
            </w:r>
          </w:p>
        </w:tc>
        <w:tc>
          <w:tcPr>
            <w:tcW w:w="708" w:type="dxa"/>
            <w:shd w:val="clear" w:color="auto" w:fill="auto"/>
            <w:vAlign w:val="bottom"/>
          </w:tcPr>
          <w:p w14:paraId="260D99D2" w14:textId="77777777" w:rsidR="00F02397" w:rsidRPr="00B62849" w:rsidRDefault="00F02397" w:rsidP="00145CB6">
            <w:pPr>
              <w:jc w:val="center"/>
            </w:pPr>
            <w:r w:rsidRPr="00B62849">
              <w:rPr>
                <w:color w:val="000000"/>
              </w:rPr>
              <w:t>1</w:t>
            </w:r>
          </w:p>
        </w:tc>
        <w:tc>
          <w:tcPr>
            <w:tcW w:w="709" w:type="dxa"/>
            <w:shd w:val="clear" w:color="auto" w:fill="auto"/>
            <w:vAlign w:val="bottom"/>
          </w:tcPr>
          <w:p w14:paraId="72D2D657" w14:textId="77777777" w:rsidR="00F02397" w:rsidRPr="00B62849" w:rsidRDefault="00F02397" w:rsidP="00145CB6">
            <w:pPr>
              <w:jc w:val="center"/>
            </w:pPr>
            <w:r w:rsidRPr="00B62849">
              <w:rPr>
                <w:color w:val="000000"/>
              </w:rPr>
              <w:t>15</w:t>
            </w:r>
          </w:p>
        </w:tc>
        <w:tc>
          <w:tcPr>
            <w:tcW w:w="709" w:type="dxa"/>
            <w:shd w:val="clear" w:color="auto" w:fill="auto"/>
            <w:vAlign w:val="bottom"/>
          </w:tcPr>
          <w:p w14:paraId="1D75CBA2" w14:textId="77777777" w:rsidR="00F02397" w:rsidRPr="00B62849" w:rsidRDefault="00F02397" w:rsidP="00145CB6">
            <w:pPr>
              <w:jc w:val="center"/>
            </w:pPr>
            <w:r w:rsidRPr="00B62849">
              <w:rPr>
                <w:color w:val="000000"/>
              </w:rPr>
              <w:t>5</w:t>
            </w:r>
          </w:p>
        </w:tc>
        <w:tc>
          <w:tcPr>
            <w:tcW w:w="709" w:type="dxa"/>
            <w:shd w:val="clear" w:color="auto" w:fill="auto"/>
            <w:vAlign w:val="bottom"/>
          </w:tcPr>
          <w:p w14:paraId="4B11BB6D" w14:textId="77777777" w:rsidR="00F02397" w:rsidRPr="00B62849" w:rsidRDefault="00F02397" w:rsidP="00145CB6">
            <w:pPr>
              <w:jc w:val="center"/>
            </w:pPr>
          </w:p>
        </w:tc>
        <w:tc>
          <w:tcPr>
            <w:tcW w:w="708" w:type="dxa"/>
            <w:vAlign w:val="bottom"/>
          </w:tcPr>
          <w:p w14:paraId="02501992" w14:textId="77777777" w:rsidR="00F02397" w:rsidRPr="00B62849" w:rsidRDefault="00F02397" w:rsidP="00145CB6">
            <w:pPr>
              <w:jc w:val="center"/>
            </w:pPr>
            <w:r w:rsidRPr="00B62849">
              <w:rPr>
                <w:color w:val="000000"/>
              </w:rPr>
              <w:t>5</w:t>
            </w:r>
          </w:p>
        </w:tc>
        <w:tc>
          <w:tcPr>
            <w:tcW w:w="993" w:type="dxa"/>
            <w:shd w:val="clear" w:color="auto" w:fill="auto"/>
            <w:vAlign w:val="bottom"/>
          </w:tcPr>
          <w:p w14:paraId="55F1A8C4" w14:textId="77777777" w:rsidR="00F02397" w:rsidRPr="00B62849" w:rsidRDefault="00F02397" w:rsidP="00145CB6">
            <w:pPr>
              <w:jc w:val="center"/>
            </w:pPr>
            <w:r w:rsidRPr="00B62849">
              <w:rPr>
                <w:color w:val="000000"/>
              </w:rPr>
              <w:t>28</w:t>
            </w:r>
          </w:p>
        </w:tc>
      </w:tr>
      <w:tr w:rsidR="00F02397" w:rsidRPr="00B62849" w14:paraId="2D84F801" w14:textId="77777777" w:rsidTr="00145CB6">
        <w:trPr>
          <w:jc w:val="center"/>
        </w:trPr>
        <w:tc>
          <w:tcPr>
            <w:tcW w:w="1140" w:type="dxa"/>
            <w:vAlign w:val="center"/>
          </w:tcPr>
          <w:p w14:paraId="79750D9C" w14:textId="77777777" w:rsidR="00F02397" w:rsidRPr="00B62849" w:rsidRDefault="00F02397" w:rsidP="00145CB6">
            <w:pPr>
              <w:jc w:val="center"/>
              <w:rPr>
                <w:b/>
                <w:bCs/>
              </w:rPr>
            </w:pPr>
            <w:r w:rsidRPr="00B62849">
              <w:rPr>
                <w:b/>
                <w:bCs/>
              </w:rPr>
              <w:t>CO4</w:t>
            </w:r>
          </w:p>
        </w:tc>
        <w:tc>
          <w:tcPr>
            <w:tcW w:w="709" w:type="dxa"/>
            <w:shd w:val="clear" w:color="auto" w:fill="auto"/>
            <w:vAlign w:val="bottom"/>
          </w:tcPr>
          <w:p w14:paraId="1A980173" w14:textId="77777777" w:rsidR="00F02397" w:rsidRPr="00B62849" w:rsidRDefault="00F02397" w:rsidP="00145CB6">
            <w:pPr>
              <w:jc w:val="center"/>
            </w:pPr>
            <w:r w:rsidRPr="00B62849">
              <w:rPr>
                <w:color w:val="000000"/>
              </w:rPr>
              <w:t>6</w:t>
            </w:r>
          </w:p>
        </w:tc>
        <w:tc>
          <w:tcPr>
            <w:tcW w:w="708" w:type="dxa"/>
            <w:shd w:val="clear" w:color="auto" w:fill="auto"/>
            <w:vAlign w:val="bottom"/>
          </w:tcPr>
          <w:p w14:paraId="547C6248" w14:textId="77777777" w:rsidR="00F02397" w:rsidRPr="00B62849" w:rsidRDefault="00F02397" w:rsidP="00145CB6">
            <w:pPr>
              <w:jc w:val="center"/>
            </w:pPr>
            <w:r w:rsidRPr="00B62849">
              <w:rPr>
                <w:color w:val="000000"/>
              </w:rPr>
              <w:t>1</w:t>
            </w:r>
          </w:p>
        </w:tc>
        <w:tc>
          <w:tcPr>
            <w:tcW w:w="709" w:type="dxa"/>
            <w:shd w:val="clear" w:color="auto" w:fill="auto"/>
            <w:vAlign w:val="bottom"/>
          </w:tcPr>
          <w:p w14:paraId="42D34543" w14:textId="77777777" w:rsidR="00F02397" w:rsidRPr="00B62849" w:rsidRDefault="00F02397" w:rsidP="00145CB6">
            <w:pPr>
              <w:jc w:val="center"/>
            </w:pPr>
          </w:p>
        </w:tc>
        <w:tc>
          <w:tcPr>
            <w:tcW w:w="709" w:type="dxa"/>
            <w:shd w:val="clear" w:color="auto" w:fill="auto"/>
            <w:vAlign w:val="bottom"/>
          </w:tcPr>
          <w:p w14:paraId="3E1504C4" w14:textId="77777777" w:rsidR="00F02397" w:rsidRPr="00B62849" w:rsidRDefault="00F02397" w:rsidP="00145CB6">
            <w:pPr>
              <w:jc w:val="center"/>
            </w:pPr>
            <w:r w:rsidRPr="00B62849">
              <w:rPr>
                <w:color w:val="000000"/>
              </w:rPr>
              <w:t>5</w:t>
            </w:r>
          </w:p>
        </w:tc>
        <w:tc>
          <w:tcPr>
            <w:tcW w:w="709" w:type="dxa"/>
            <w:shd w:val="clear" w:color="auto" w:fill="auto"/>
            <w:vAlign w:val="bottom"/>
          </w:tcPr>
          <w:p w14:paraId="47649C7C" w14:textId="77777777" w:rsidR="00F02397" w:rsidRPr="00B62849" w:rsidRDefault="00F02397" w:rsidP="00145CB6">
            <w:pPr>
              <w:jc w:val="center"/>
            </w:pPr>
            <w:r w:rsidRPr="00B62849">
              <w:rPr>
                <w:color w:val="000000"/>
              </w:rPr>
              <w:t>6</w:t>
            </w:r>
          </w:p>
        </w:tc>
        <w:tc>
          <w:tcPr>
            <w:tcW w:w="708" w:type="dxa"/>
            <w:vAlign w:val="bottom"/>
          </w:tcPr>
          <w:p w14:paraId="79D40D3F" w14:textId="77777777" w:rsidR="00F02397" w:rsidRPr="00B62849" w:rsidRDefault="00F02397" w:rsidP="00145CB6">
            <w:pPr>
              <w:jc w:val="center"/>
            </w:pPr>
          </w:p>
        </w:tc>
        <w:tc>
          <w:tcPr>
            <w:tcW w:w="993" w:type="dxa"/>
            <w:shd w:val="clear" w:color="auto" w:fill="auto"/>
            <w:vAlign w:val="bottom"/>
          </w:tcPr>
          <w:p w14:paraId="570D1FAC" w14:textId="77777777" w:rsidR="00F02397" w:rsidRPr="00B62849" w:rsidRDefault="00F02397" w:rsidP="00145CB6">
            <w:pPr>
              <w:jc w:val="center"/>
            </w:pPr>
            <w:r w:rsidRPr="00B62849">
              <w:rPr>
                <w:color w:val="000000"/>
              </w:rPr>
              <w:t>18</w:t>
            </w:r>
          </w:p>
        </w:tc>
      </w:tr>
      <w:tr w:rsidR="00F02397" w:rsidRPr="00B62849" w14:paraId="35C40F7E" w14:textId="77777777" w:rsidTr="00145CB6">
        <w:trPr>
          <w:jc w:val="center"/>
        </w:trPr>
        <w:tc>
          <w:tcPr>
            <w:tcW w:w="1140" w:type="dxa"/>
            <w:vAlign w:val="center"/>
          </w:tcPr>
          <w:p w14:paraId="612B1521" w14:textId="77777777" w:rsidR="00F02397" w:rsidRPr="00B62849" w:rsidRDefault="00F02397" w:rsidP="00145CB6">
            <w:pPr>
              <w:jc w:val="center"/>
              <w:rPr>
                <w:b/>
                <w:bCs/>
              </w:rPr>
            </w:pPr>
            <w:r w:rsidRPr="00B62849">
              <w:rPr>
                <w:b/>
                <w:bCs/>
              </w:rPr>
              <w:t>CO5</w:t>
            </w:r>
          </w:p>
        </w:tc>
        <w:tc>
          <w:tcPr>
            <w:tcW w:w="709" w:type="dxa"/>
            <w:shd w:val="clear" w:color="auto" w:fill="auto"/>
            <w:vAlign w:val="bottom"/>
          </w:tcPr>
          <w:p w14:paraId="4CD679DD" w14:textId="77777777" w:rsidR="00F02397" w:rsidRPr="00B62849" w:rsidRDefault="00F02397" w:rsidP="00145CB6">
            <w:pPr>
              <w:jc w:val="center"/>
            </w:pPr>
            <w:r w:rsidRPr="00B62849">
              <w:rPr>
                <w:color w:val="000000"/>
              </w:rPr>
              <w:t>16</w:t>
            </w:r>
          </w:p>
        </w:tc>
        <w:tc>
          <w:tcPr>
            <w:tcW w:w="708" w:type="dxa"/>
            <w:shd w:val="clear" w:color="auto" w:fill="auto"/>
            <w:vAlign w:val="bottom"/>
          </w:tcPr>
          <w:p w14:paraId="5B0DFC2F" w14:textId="77777777" w:rsidR="00F02397" w:rsidRPr="00B62849" w:rsidRDefault="00F02397" w:rsidP="00145CB6">
            <w:pPr>
              <w:jc w:val="center"/>
            </w:pPr>
            <w:r w:rsidRPr="00B62849">
              <w:rPr>
                <w:color w:val="000000"/>
              </w:rPr>
              <w:t>6</w:t>
            </w:r>
          </w:p>
        </w:tc>
        <w:tc>
          <w:tcPr>
            <w:tcW w:w="709" w:type="dxa"/>
            <w:shd w:val="clear" w:color="auto" w:fill="auto"/>
            <w:vAlign w:val="bottom"/>
          </w:tcPr>
          <w:p w14:paraId="42907C4D" w14:textId="77777777" w:rsidR="00F02397" w:rsidRPr="00B62849" w:rsidRDefault="00F02397" w:rsidP="00145CB6">
            <w:pPr>
              <w:jc w:val="center"/>
            </w:pPr>
            <w:r w:rsidRPr="00B62849">
              <w:rPr>
                <w:color w:val="000000"/>
              </w:rPr>
              <w:t>5</w:t>
            </w:r>
          </w:p>
        </w:tc>
        <w:tc>
          <w:tcPr>
            <w:tcW w:w="709" w:type="dxa"/>
            <w:shd w:val="clear" w:color="auto" w:fill="auto"/>
            <w:vAlign w:val="bottom"/>
          </w:tcPr>
          <w:p w14:paraId="3BFD7F06" w14:textId="77777777" w:rsidR="00F02397" w:rsidRPr="00B62849" w:rsidRDefault="00F02397" w:rsidP="00145CB6">
            <w:pPr>
              <w:jc w:val="center"/>
            </w:pPr>
            <w:r w:rsidRPr="00B62849">
              <w:rPr>
                <w:color w:val="000000"/>
              </w:rPr>
              <w:t>1</w:t>
            </w:r>
          </w:p>
        </w:tc>
        <w:tc>
          <w:tcPr>
            <w:tcW w:w="709" w:type="dxa"/>
            <w:shd w:val="clear" w:color="auto" w:fill="auto"/>
            <w:vAlign w:val="bottom"/>
          </w:tcPr>
          <w:p w14:paraId="06FED5FC" w14:textId="77777777" w:rsidR="00F02397" w:rsidRPr="00B62849" w:rsidRDefault="00F02397" w:rsidP="00145CB6">
            <w:pPr>
              <w:jc w:val="center"/>
            </w:pPr>
            <w:r w:rsidRPr="00B62849">
              <w:rPr>
                <w:color w:val="000000"/>
              </w:rPr>
              <w:t>1</w:t>
            </w:r>
          </w:p>
        </w:tc>
        <w:tc>
          <w:tcPr>
            <w:tcW w:w="708" w:type="dxa"/>
            <w:vAlign w:val="bottom"/>
          </w:tcPr>
          <w:p w14:paraId="7963DEFD" w14:textId="77777777" w:rsidR="00F02397" w:rsidRPr="00B62849" w:rsidRDefault="00F02397" w:rsidP="00145CB6">
            <w:pPr>
              <w:jc w:val="center"/>
            </w:pPr>
          </w:p>
        </w:tc>
        <w:tc>
          <w:tcPr>
            <w:tcW w:w="993" w:type="dxa"/>
            <w:shd w:val="clear" w:color="auto" w:fill="auto"/>
            <w:vAlign w:val="bottom"/>
          </w:tcPr>
          <w:p w14:paraId="076E83D4" w14:textId="77777777" w:rsidR="00F02397" w:rsidRPr="00B62849" w:rsidRDefault="00F02397" w:rsidP="00145CB6">
            <w:pPr>
              <w:jc w:val="center"/>
            </w:pPr>
            <w:r w:rsidRPr="00B62849">
              <w:rPr>
                <w:color w:val="000000"/>
              </w:rPr>
              <w:t>29</w:t>
            </w:r>
          </w:p>
        </w:tc>
      </w:tr>
      <w:tr w:rsidR="00F02397" w:rsidRPr="00B62849" w14:paraId="2EF6B533" w14:textId="77777777" w:rsidTr="00145CB6">
        <w:trPr>
          <w:jc w:val="center"/>
        </w:trPr>
        <w:tc>
          <w:tcPr>
            <w:tcW w:w="1140" w:type="dxa"/>
            <w:vAlign w:val="center"/>
          </w:tcPr>
          <w:p w14:paraId="3D932672" w14:textId="77777777" w:rsidR="00F02397" w:rsidRPr="00B62849" w:rsidRDefault="00F02397" w:rsidP="00145CB6">
            <w:pPr>
              <w:jc w:val="center"/>
              <w:rPr>
                <w:b/>
                <w:bCs/>
              </w:rPr>
            </w:pPr>
            <w:r w:rsidRPr="00B62849">
              <w:rPr>
                <w:b/>
                <w:bCs/>
              </w:rPr>
              <w:t>CO6</w:t>
            </w:r>
          </w:p>
        </w:tc>
        <w:tc>
          <w:tcPr>
            <w:tcW w:w="709" w:type="dxa"/>
            <w:shd w:val="clear" w:color="auto" w:fill="auto"/>
            <w:vAlign w:val="bottom"/>
          </w:tcPr>
          <w:p w14:paraId="5136BCCE" w14:textId="77777777" w:rsidR="00F02397" w:rsidRPr="00B62849" w:rsidRDefault="00F02397" w:rsidP="00145CB6">
            <w:pPr>
              <w:jc w:val="center"/>
            </w:pPr>
            <w:r w:rsidRPr="00B62849">
              <w:rPr>
                <w:color w:val="000000"/>
              </w:rPr>
              <w:t>3</w:t>
            </w:r>
          </w:p>
        </w:tc>
        <w:tc>
          <w:tcPr>
            <w:tcW w:w="708" w:type="dxa"/>
            <w:shd w:val="clear" w:color="auto" w:fill="auto"/>
            <w:vAlign w:val="bottom"/>
          </w:tcPr>
          <w:p w14:paraId="3BF5F910" w14:textId="77777777" w:rsidR="00F02397" w:rsidRPr="00B62849" w:rsidRDefault="00F02397" w:rsidP="00145CB6">
            <w:pPr>
              <w:jc w:val="center"/>
            </w:pPr>
          </w:p>
        </w:tc>
        <w:tc>
          <w:tcPr>
            <w:tcW w:w="709" w:type="dxa"/>
            <w:shd w:val="clear" w:color="auto" w:fill="auto"/>
            <w:vAlign w:val="bottom"/>
          </w:tcPr>
          <w:p w14:paraId="6660A690" w14:textId="77777777" w:rsidR="00F02397" w:rsidRPr="00B62849" w:rsidRDefault="00F02397" w:rsidP="00145CB6">
            <w:pPr>
              <w:jc w:val="center"/>
            </w:pPr>
          </w:p>
        </w:tc>
        <w:tc>
          <w:tcPr>
            <w:tcW w:w="709" w:type="dxa"/>
            <w:shd w:val="clear" w:color="auto" w:fill="auto"/>
            <w:vAlign w:val="bottom"/>
          </w:tcPr>
          <w:p w14:paraId="24E2D4A8" w14:textId="77777777" w:rsidR="00F02397" w:rsidRPr="00B62849" w:rsidRDefault="00F02397" w:rsidP="00145CB6">
            <w:pPr>
              <w:jc w:val="center"/>
            </w:pPr>
          </w:p>
        </w:tc>
        <w:tc>
          <w:tcPr>
            <w:tcW w:w="709" w:type="dxa"/>
            <w:shd w:val="clear" w:color="auto" w:fill="auto"/>
            <w:vAlign w:val="bottom"/>
          </w:tcPr>
          <w:p w14:paraId="2D04EB8D" w14:textId="77777777" w:rsidR="00F02397" w:rsidRPr="00B62849" w:rsidRDefault="00F02397" w:rsidP="00145CB6">
            <w:pPr>
              <w:jc w:val="center"/>
            </w:pPr>
            <w:r w:rsidRPr="00B62849">
              <w:rPr>
                <w:color w:val="000000"/>
              </w:rPr>
              <w:t>21</w:t>
            </w:r>
          </w:p>
        </w:tc>
        <w:tc>
          <w:tcPr>
            <w:tcW w:w="708" w:type="dxa"/>
            <w:vAlign w:val="bottom"/>
          </w:tcPr>
          <w:p w14:paraId="30CD54BE" w14:textId="77777777" w:rsidR="00F02397" w:rsidRPr="00B62849" w:rsidRDefault="00F02397" w:rsidP="00145CB6">
            <w:pPr>
              <w:jc w:val="center"/>
            </w:pPr>
          </w:p>
        </w:tc>
        <w:tc>
          <w:tcPr>
            <w:tcW w:w="993" w:type="dxa"/>
            <w:shd w:val="clear" w:color="auto" w:fill="auto"/>
            <w:vAlign w:val="bottom"/>
          </w:tcPr>
          <w:p w14:paraId="5038D2AA" w14:textId="77777777" w:rsidR="00F02397" w:rsidRPr="00B62849" w:rsidRDefault="00F02397" w:rsidP="00145CB6">
            <w:pPr>
              <w:jc w:val="center"/>
            </w:pPr>
            <w:r w:rsidRPr="00B62849">
              <w:rPr>
                <w:color w:val="000000"/>
              </w:rPr>
              <w:t>24</w:t>
            </w:r>
          </w:p>
        </w:tc>
      </w:tr>
      <w:tr w:rsidR="00F02397" w:rsidRPr="00B62849" w14:paraId="0C1F8777" w14:textId="77777777" w:rsidTr="00145CB6">
        <w:trPr>
          <w:jc w:val="center"/>
        </w:trPr>
        <w:tc>
          <w:tcPr>
            <w:tcW w:w="5392" w:type="dxa"/>
            <w:gridSpan w:val="7"/>
            <w:vAlign w:val="center"/>
          </w:tcPr>
          <w:p w14:paraId="49923F84" w14:textId="77777777" w:rsidR="00F02397" w:rsidRPr="00B62849" w:rsidRDefault="00F02397" w:rsidP="00145CB6">
            <w:pPr>
              <w:jc w:val="center"/>
            </w:pPr>
          </w:p>
        </w:tc>
        <w:tc>
          <w:tcPr>
            <w:tcW w:w="993" w:type="dxa"/>
            <w:vAlign w:val="center"/>
          </w:tcPr>
          <w:p w14:paraId="0A9B8A91" w14:textId="77777777" w:rsidR="00F02397" w:rsidRPr="00B62849" w:rsidRDefault="00F02397" w:rsidP="00145CB6">
            <w:pPr>
              <w:jc w:val="center"/>
              <w:rPr>
                <w:b/>
              </w:rPr>
            </w:pPr>
            <w:r w:rsidRPr="00B62849">
              <w:rPr>
                <w:b/>
              </w:rPr>
              <w:t>125</w:t>
            </w:r>
          </w:p>
        </w:tc>
      </w:tr>
    </w:tbl>
    <w:p w14:paraId="309C88D8" w14:textId="77777777" w:rsidR="00F02397" w:rsidRDefault="00F02397" w:rsidP="00145CB6"/>
    <w:p w14:paraId="5625A18F" w14:textId="77777777" w:rsidR="00F02397" w:rsidRDefault="00F02397">
      <w:pPr>
        <w:spacing w:after="200" w:line="276" w:lineRule="auto"/>
        <w:rPr>
          <w:rFonts w:ascii="Arial" w:hAnsi="Arial" w:cs="Arial"/>
          <w:bCs/>
          <w:noProof/>
        </w:rPr>
      </w:pPr>
      <w:r>
        <w:rPr>
          <w:rFonts w:ascii="Arial" w:hAnsi="Arial" w:cs="Arial"/>
          <w:bCs/>
          <w:noProof/>
        </w:rPr>
        <w:br w:type="page"/>
      </w:r>
    </w:p>
    <w:p w14:paraId="7BE5D7AD" w14:textId="0BCD1830"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4F6E389B" wp14:editId="527E7643">
            <wp:extent cx="5734050" cy="838200"/>
            <wp:effectExtent l="0" t="0" r="0" b="0"/>
            <wp:docPr id="1961797243" name="Picture 19617972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900787" w14:textId="77777777" w:rsidR="00F02397" w:rsidRDefault="00F02397" w:rsidP="00145CB6">
      <w:pPr>
        <w:jc w:val="center"/>
        <w:rPr>
          <w:b/>
          <w:bCs/>
        </w:rPr>
      </w:pPr>
    </w:p>
    <w:p w14:paraId="1F7D8D4D" w14:textId="77777777" w:rsidR="00F02397" w:rsidRDefault="00F02397" w:rsidP="00145CB6">
      <w:pPr>
        <w:jc w:val="center"/>
        <w:rPr>
          <w:b/>
          <w:bCs/>
        </w:rPr>
      </w:pPr>
      <w:r>
        <w:rPr>
          <w:b/>
          <w:bCs/>
        </w:rPr>
        <w:t>END SEMESTER EXAMINATION – NOV / DEC 2024</w:t>
      </w:r>
    </w:p>
    <w:p w14:paraId="2EA292D9" w14:textId="77777777" w:rsidR="00F02397" w:rsidRDefault="00F02397" w:rsidP="00145CB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1E42AE" w14:paraId="3D4F1F03" w14:textId="77777777" w:rsidTr="00145CB6">
        <w:trPr>
          <w:trHeight w:val="397"/>
          <w:jc w:val="center"/>
        </w:trPr>
        <w:tc>
          <w:tcPr>
            <w:tcW w:w="1555" w:type="dxa"/>
            <w:vAlign w:val="center"/>
          </w:tcPr>
          <w:p w14:paraId="2DE85A70" w14:textId="77777777" w:rsidR="00F02397" w:rsidRPr="0037089B" w:rsidRDefault="00F02397" w:rsidP="00145CB6">
            <w:pPr>
              <w:pStyle w:val="Title"/>
              <w:jc w:val="left"/>
              <w:rPr>
                <w:b/>
                <w:sz w:val="22"/>
                <w:szCs w:val="22"/>
              </w:rPr>
            </w:pPr>
            <w:r w:rsidRPr="0037089B">
              <w:rPr>
                <w:b/>
                <w:sz w:val="22"/>
                <w:szCs w:val="22"/>
              </w:rPr>
              <w:t xml:space="preserve">Course Code      </w:t>
            </w:r>
          </w:p>
        </w:tc>
        <w:tc>
          <w:tcPr>
            <w:tcW w:w="6662" w:type="dxa"/>
            <w:vAlign w:val="center"/>
          </w:tcPr>
          <w:p w14:paraId="45E238BA" w14:textId="77777777" w:rsidR="00F02397" w:rsidRPr="0037089B" w:rsidRDefault="00F02397" w:rsidP="00145CB6">
            <w:pPr>
              <w:pStyle w:val="Title"/>
              <w:jc w:val="left"/>
              <w:rPr>
                <w:b/>
                <w:sz w:val="22"/>
                <w:szCs w:val="22"/>
              </w:rPr>
            </w:pPr>
            <w:r>
              <w:rPr>
                <w:b/>
                <w:sz w:val="22"/>
                <w:szCs w:val="22"/>
              </w:rPr>
              <w:t>21AG3241</w:t>
            </w:r>
          </w:p>
        </w:tc>
        <w:tc>
          <w:tcPr>
            <w:tcW w:w="1417" w:type="dxa"/>
            <w:vAlign w:val="center"/>
          </w:tcPr>
          <w:p w14:paraId="12A720B3" w14:textId="77777777" w:rsidR="00F02397" w:rsidRPr="0037089B" w:rsidRDefault="00F02397" w:rsidP="00145CB6">
            <w:pPr>
              <w:pStyle w:val="Title"/>
              <w:ind w:left="-468" w:firstLine="468"/>
              <w:jc w:val="left"/>
              <w:rPr>
                <w:sz w:val="22"/>
                <w:szCs w:val="22"/>
              </w:rPr>
            </w:pPr>
            <w:r w:rsidRPr="0037089B">
              <w:rPr>
                <w:b/>
                <w:bCs/>
                <w:sz w:val="22"/>
                <w:szCs w:val="22"/>
              </w:rPr>
              <w:t xml:space="preserve">Duration       </w:t>
            </w:r>
          </w:p>
        </w:tc>
        <w:tc>
          <w:tcPr>
            <w:tcW w:w="851" w:type="dxa"/>
            <w:vAlign w:val="center"/>
          </w:tcPr>
          <w:p w14:paraId="309E206F" w14:textId="77777777" w:rsidR="00F02397" w:rsidRPr="0037089B" w:rsidRDefault="00F02397" w:rsidP="00145CB6">
            <w:pPr>
              <w:pStyle w:val="Title"/>
              <w:jc w:val="left"/>
              <w:rPr>
                <w:b/>
                <w:sz w:val="22"/>
                <w:szCs w:val="22"/>
              </w:rPr>
            </w:pPr>
            <w:r w:rsidRPr="0037089B">
              <w:rPr>
                <w:b/>
                <w:sz w:val="22"/>
                <w:szCs w:val="22"/>
              </w:rPr>
              <w:t>3hrs</w:t>
            </w:r>
          </w:p>
        </w:tc>
      </w:tr>
      <w:tr w:rsidR="00F02397" w:rsidRPr="001E42AE" w14:paraId="4601CE56" w14:textId="77777777" w:rsidTr="00145CB6">
        <w:trPr>
          <w:trHeight w:val="397"/>
          <w:jc w:val="center"/>
        </w:trPr>
        <w:tc>
          <w:tcPr>
            <w:tcW w:w="1555" w:type="dxa"/>
            <w:vAlign w:val="center"/>
          </w:tcPr>
          <w:p w14:paraId="1F658405" w14:textId="77777777" w:rsidR="00F02397" w:rsidRPr="0037089B" w:rsidRDefault="00F02397" w:rsidP="00145CB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8663B3" w14:textId="77777777" w:rsidR="00F02397" w:rsidRPr="0037089B" w:rsidRDefault="00F02397" w:rsidP="00145CB6">
            <w:pPr>
              <w:pStyle w:val="Title"/>
              <w:jc w:val="left"/>
              <w:rPr>
                <w:b/>
                <w:sz w:val="22"/>
                <w:szCs w:val="22"/>
              </w:rPr>
            </w:pPr>
            <w:r>
              <w:rPr>
                <w:b/>
                <w:sz w:val="22"/>
                <w:szCs w:val="22"/>
              </w:rPr>
              <w:t xml:space="preserve">ADVANCES IN WEED MANAGEMENT </w:t>
            </w:r>
          </w:p>
        </w:tc>
        <w:tc>
          <w:tcPr>
            <w:tcW w:w="1417" w:type="dxa"/>
            <w:vAlign w:val="center"/>
          </w:tcPr>
          <w:p w14:paraId="02AB8021" w14:textId="77777777" w:rsidR="00F02397" w:rsidRPr="0037089B" w:rsidRDefault="00F02397" w:rsidP="00145CB6">
            <w:pPr>
              <w:pStyle w:val="Title"/>
              <w:jc w:val="left"/>
              <w:rPr>
                <w:b/>
                <w:bCs/>
                <w:sz w:val="22"/>
                <w:szCs w:val="22"/>
              </w:rPr>
            </w:pPr>
            <w:r w:rsidRPr="0037089B">
              <w:rPr>
                <w:b/>
                <w:bCs/>
                <w:sz w:val="22"/>
                <w:szCs w:val="22"/>
              </w:rPr>
              <w:t xml:space="preserve">Max. Marks </w:t>
            </w:r>
          </w:p>
        </w:tc>
        <w:tc>
          <w:tcPr>
            <w:tcW w:w="851" w:type="dxa"/>
            <w:vAlign w:val="center"/>
          </w:tcPr>
          <w:p w14:paraId="085F2B03" w14:textId="77777777" w:rsidR="00F02397" w:rsidRPr="0037089B" w:rsidRDefault="00F02397" w:rsidP="00145CB6">
            <w:pPr>
              <w:pStyle w:val="Title"/>
              <w:jc w:val="left"/>
              <w:rPr>
                <w:b/>
                <w:sz w:val="22"/>
                <w:szCs w:val="22"/>
              </w:rPr>
            </w:pPr>
            <w:r w:rsidRPr="0037089B">
              <w:rPr>
                <w:b/>
                <w:sz w:val="22"/>
                <w:szCs w:val="22"/>
              </w:rPr>
              <w:t>100</w:t>
            </w:r>
          </w:p>
        </w:tc>
      </w:tr>
    </w:tbl>
    <w:p w14:paraId="4E558536" w14:textId="77777777" w:rsidR="00F02397" w:rsidRDefault="00F02397" w:rsidP="00145CB6"/>
    <w:tbl>
      <w:tblPr>
        <w:tblStyle w:val="TableGrid"/>
        <w:tblW w:w="5817" w:type="pct"/>
        <w:tblInd w:w="-714" w:type="dxa"/>
        <w:tblLook w:val="04A0" w:firstRow="1" w:lastRow="0" w:firstColumn="1" w:lastColumn="0" w:noHBand="0" w:noVBand="1"/>
      </w:tblPr>
      <w:tblGrid>
        <w:gridCol w:w="585"/>
        <w:gridCol w:w="406"/>
        <w:gridCol w:w="7994"/>
        <w:gridCol w:w="686"/>
        <w:gridCol w:w="551"/>
        <w:gridCol w:w="531"/>
      </w:tblGrid>
      <w:tr w:rsidR="00F02397" w:rsidRPr="003F48A5" w14:paraId="31571181" w14:textId="77777777" w:rsidTr="00145CB6">
        <w:trPr>
          <w:trHeight w:val="552"/>
        </w:trPr>
        <w:tc>
          <w:tcPr>
            <w:tcW w:w="272" w:type="pct"/>
            <w:vAlign w:val="center"/>
          </w:tcPr>
          <w:p w14:paraId="41E43A37" w14:textId="77777777" w:rsidR="00F02397" w:rsidRPr="003F48A5" w:rsidRDefault="00F02397" w:rsidP="00145CB6">
            <w:pPr>
              <w:jc w:val="center"/>
              <w:rPr>
                <w:b/>
              </w:rPr>
            </w:pPr>
            <w:r w:rsidRPr="003F48A5">
              <w:rPr>
                <w:b/>
              </w:rPr>
              <w:t>Q. No.</w:t>
            </w:r>
          </w:p>
        </w:tc>
        <w:tc>
          <w:tcPr>
            <w:tcW w:w="3906" w:type="pct"/>
            <w:gridSpan w:val="2"/>
            <w:vAlign w:val="center"/>
          </w:tcPr>
          <w:p w14:paraId="6B9A2266" w14:textId="77777777" w:rsidR="00F02397" w:rsidRPr="003F48A5" w:rsidRDefault="00F02397" w:rsidP="00145CB6">
            <w:pPr>
              <w:jc w:val="center"/>
              <w:rPr>
                <w:b/>
              </w:rPr>
            </w:pPr>
            <w:r w:rsidRPr="003F48A5">
              <w:rPr>
                <w:b/>
              </w:rPr>
              <w:t>Questions</w:t>
            </w:r>
          </w:p>
        </w:tc>
        <w:tc>
          <w:tcPr>
            <w:tcW w:w="319" w:type="pct"/>
            <w:vAlign w:val="center"/>
          </w:tcPr>
          <w:p w14:paraId="13269BC4" w14:textId="77777777" w:rsidR="00F02397" w:rsidRPr="003F48A5" w:rsidRDefault="00F02397" w:rsidP="00145CB6">
            <w:pPr>
              <w:jc w:val="center"/>
              <w:rPr>
                <w:b/>
              </w:rPr>
            </w:pPr>
            <w:r w:rsidRPr="003F48A5">
              <w:rPr>
                <w:b/>
              </w:rPr>
              <w:t>CO</w:t>
            </w:r>
          </w:p>
        </w:tc>
        <w:tc>
          <w:tcPr>
            <w:tcW w:w="256" w:type="pct"/>
            <w:vAlign w:val="center"/>
          </w:tcPr>
          <w:p w14:paraId="4B3279A8" w14:textId="77777777" w:rsidR="00F02397" w:rsidRPr="003F48A5" w:rsidRDefault="00F02397" w:rsidP="00145CB6">
            <w:pPr>
              <w:jc w:val="center"/>
              <w:rPr>
                <w:b/>
              </w:rPr>
            </w:pPr>
            <w:r w:rsidRPr="003F48A5">
              <w:rPr>
                <w:b/>
              </w:rPr>
              <w:t>BL</w:t>
            </w:r>
          </w:p>
        </w:tc>
        <w:tc>
          <w:tcPr>
            <w:tcW w:w="247" w:type="pct"/>
            <w:vAlign w:val="center"/>
          </w:tcPr>
          <w:p w14:paraId="6A71F87F" w14:textId="77777777" w:rsidR="00F02397" w:rsidRPr="003F48A5" w:rsidRDefault="00F02397" w:rsidP="00145CB6">
            <w:pPr>
              <w:jc w:val="center"/>
              <w:rPr>
                <w:b/>
              </w:rPr>
            </w:pPr>
            <w:r w:rsidRPr="003F48A5">
              <w:rPr>
                <w:b/>
              </w:rPr>
              <w:t>M</w:t>
            </w:r>
          </w:p>
        </w:tc>
      </w:tr>
      <w:tr w:rsidR="00F02397" w:rsidRPr="003F48A5" w14:paraId="0CD3CD3B" w14:textId="77777777" w:rsidTr="00145CB6">
        <w:trPr>
          <w:trHeight w:val="552"/>
        </w:trPr>
        <w:tc>
          <w:tcPr>
            <w:tcW w:w="5000" w:type="pct"/>
            <w:gridSpan w:val="6"/>
            <w:vAlign w:val="center"/>
          </w:tcPr>
          <w:p w14:paraId="744754E2" w14:textId="77777777" w:rsidR="00F02397" w:rsidRPr="003F48A5" w:rsidRDefault="00F02397" w:rsidP="00145CB6">
            <w:pPr>
              <w:jc w:val="center"/>
              <w:rPr>
                <w:b/>
                <w:u w:val="single"/>
              </w:rPr>
            </w:pPr>
            <w:r w:rsidRPr="003F48A5">
              <w:rPr>
                <w:b/>
                <w:u w:val="single"/>
              </w:rPr>
              <w:t>PART – A (4 X 20 = 80 MARKS)</w:t>
            </w:r>
          </w:p>
          <w:p w14:paraId="6F9045D4" w14:textId="77777777" w:rsidR="00F02397" w:rsidRPr="003F48A5" w:rsidRDefault="00F02397" w:rsidP="00145CB6">
            <w:pPr>
              <w:jc w:val="center"/>
              <w:rPr>
                <w:b/>
              </w:rPr>
            </w:pPr>
            <w:r w:rsidRPr="003F48A5">
              <w:rPr>
                <w:b/>
              </w:rPr>
              <w:t>(Answer all the Questions)</w:t>
            </w:r>
          </w:p>
        </w:tc>
      </w:tr>
      <w:tr w:rsidR="00F02397" w:rsidRPr="003F48A5" w14:paraId="2627B962" w14:textId="77777777" w:rsidTr="00145CB6">
        <w:trPr>
          <w:trHeight w:val="283"/>
        </w:trPr>
        <w:tc>
          <w:tcPr>
            <w:tcW w:w="272" w:type="pct"/>
          </w:tcPr>
          <w:p w14:paraId="3475039C" w14:textId="77777777" w:rsidR="00F02397" w:rsidRPr="003F48A5" w:rsidRDefault="00F02397" w:rsidP="00145CB6">
            <w:pPr>
              <w:jc w:val="center"/>
            </w:pPr>
            <w:r w:rsidRPr="003F48A5">
              <w:t>1.</w:t>
            </w:r>
          </w:p>
        </w:tc>
        <w:tc>
          <w:tcPr>
            <w:tcW w:w="189" w:type="pct"/>
          </w:tcPr>
          <w:p w14:paraId="081853D6" w14:textId="77777777" w:rsidR="00F02397" w:rsidRPr="003F48A5" w:rsidRDefault="00F02397" w:rsidP="00145CB6">
            <w:pPr>
              <w:jc w:val="center"/>
            </w:pPr>
            <w:r w:rsidRPr="003F48A5">
              <w:t>a.</w:t>
            </w:r>
          </w:p>
        </w:tc>
        <w:tc>
          <w:tcPr>
            <w:tcW w:w="3717" w:type="pct"/>
          </w:tcPr>
          <w:p w14:paraId="2854FC41" w14:textId="77777777" w:rsidR="00F02397" w:rsidRPr="003F48A5" w:rsidRDefault="00F02397" w:rsidP="00145CB6">
            <w:r>
              <w:rPr>
                <w:color w:val="222222"/>
                <w:shd w:val="clear" w:color="auto" w:fill="FFFFFF"/>
              </w:rPr>
              <w:t>Explain the concept of weed eradication with examples. </w:t>
            </w:r>
          </w:p>
        </w:tc>
        <w:tc>
          <w:tcPr>
            <w:tcW w:w="319" w:type="pct"/>
          </w:tcPr>
          <w:p w14:paraId="5F5E1657" w14:textId="77777777" w:rsidR="00F02397" w:rsidRPr="003F48A5" w:rsidRDefault="00F02397" w:rsidP="00145CB6">
            <w:pPr>
              <w:jc w:val="center"/>
            </w:pPr>
            <w:r w:rsidRPr="003F48A5">
              <w:t>CO1</w:t>
            </w:r>
          </w:p>
        </w:tc>
        <w:tc>
          <w:tcPr>
            <w:tcW w:w="256" w:type="pct"/>
          </w:tcPr>
          <w:p w14:paraId="378BE172" w14:textId="77777777" w:rsidR="00F02397" w:rsidRPr="003F48A5" w:rsidRDefault="00F02397" w:rsidP="00145CB6">
            <w:pPr>
              <w:jc w:val="center"/>
            </w:pPr>
            <w:r>
              <w:t>An</w:t>
            </w:r>
          </w:p>
        </w:tc>
        <w:tc>
          <w:tcPr>
            <w:tcW w:w="247" w:type="pct"/>
          </w:tcPr>
          <w:p w14:paraId="0C54A417" w14:textId="77777777" w:rsidR="00F02397" w:rsidRPr="003F48A5" w:rsidRDefault="00F02397" w:rsidP="00145CB6">
            <w:pPr>
              <w:jc w:val="center"/>
            </w:pPr>
            <w:r>
              <w:t>10</w:t>
            </w:r>
          </w:p>
        </w:tc>
      </w:tr>
      <w:tr w:rsidR="00F02397" w:rsidRPr="003F48A5" w14:paraId="02AD1958" w14:textId="77777777" w:rsidTr="00145CB6">
        <w:trPr>
          <w:trHeight w:val="283"/>
        </w:trPr>
        <w:tc>
          <w:tcPr>
            <w:tcW w:w="272" w:type="pct"/>
          </w:tcPr>
          <w:p w14:paraId="5CFFB2D3" w14:textId="77777777" w:rsidR="00F02397" w:rsidRPr="003F48A5" w:rsidRDefault="00F02397" w:rsidP="00145CB6">
            <w:pPr>
              <w:jc w:val="center"/>
            </w:pPr>
          </w:p>
        </w:tc>
        <w:tc>
          <w:tcPr>
            <w:tcW w:w="189" w:type="pct"/>
          </w:tcPr>
          <w:p w14:paraId="587C3AC4" w14:textId="77777777" w:rsidR="00F02397" w:rsidRPr="003F48A5" w:rsidRDefault="00F02397" w:rsidP="00145CB6">
            <w:pPr>
              <w:jc w:val="center"/>
            </w:pPr>
            <w:r w:rsidRPr="003F48A5">
              <w:t>b.</w:t>
            </w:r>
          </w:p>
        </w:tc>
        <w:tc>
          <w:tcPr>
            <w:tcW w:w="3717" w:type="pct"/>
          </w:tcPr>
          <w:p w14:paraId="30E7638C" w14:textId="77777777" w:rsidR="00F02397" w:rsidRPr="003F48A5" w:rsidRDefault="00F02397" w:rsidP="00145CB6">
            <w:pPr>
              <w:rPr>
                <w:bCs/>
              </w:rPr>
            </w:pPr>
            <w:r>
              <w:rPr>
                <w:bCs/>
              </w:rPr>
              <w:t xml:space="preserve">Write a short note on </w:t>
            </w:r>
            <w:r w:rsidRPr="00E36761">
              <w:rPr>
                <w:bCs/>
              </w:rPr>
              <w:t>the</w:t>
            </w:r>
            <w:r>
              <w:rPr>
                <w:bCs/>
              </w:rPr>
              <w:t xml:space="preserve"> definition, principles, advantages, and limitations of IWM. </w:t>
            </w:r>
          </w:p>
        </w:tc>
        <w:tc>
          <w:tcPr>
            <w:tcW w:w="319" w:type="pct"/>
          </w:tcPr>
          <w:p w14:paraId="37E2AC61" w14:textId="77777777" w:rsidR="00F02397" w:rsidRPr="003F48A5" w:rsidRDefault="00F02397" w:rsidP="00145CB6">
            <w:pPr>
              <w:jc w:val="center"/>
            </w:pPr>
            <w:r>
              <w:t>CO2</w:t>
            </w:r>
          </w:p>
        </w:tc>
        <w:tc>
          <w:tcPr>
            <w:tcW w:w="256" w:type="pct"/>
          </w:tcPr>
          <w:p w14:paraId="0DFBD9C3" w14:textId="77777777" w:rsidR="00F02397" w:rsidRPr="003F48A5" w:rsidRDefault="00F02397" w:rsidP="00145CB6">
            <w:pPr>
              <w:jc w:val="center"/>
            </w:pPr>
            <w:r>
              <w:t>A</w:t>
            </w:r>
          </w:p>
        </w:tc>
        <w:tc>
          <w:tcPr>
            <w:tcW w:w="247" w:type="pct"/>
          </w:tcPr>
          <w:p w14:paraId="11DDBD1F" w14:textId="77777777" w:rsidR="00F02397" w:rsidRPr="003F48A5" w:rsidRDefault="00F02397" w:rsidP="00145CB6">
            <w:pPr>
              <w:jc w:val="center"/>
            </w:pPr>
            <w:r>
              <w:t>10</w:t>
            </w:r>
          </w:p>
        </w:tc>
      </w:tr>
      <w:tr w:rsidR="00F02397" w:rsidRPr="003F48A5" w14:paraId="6856B1F8" w14:textId="77777777" w:rsidTr="00145CB6">
        <w:trPr>
          <w:trHeight w:val="239"/>
        </w:trPr>
        <w:tc>
          <w:tcPr>
            <w:tcW w:w="272" w:type="pct"/>
          </w:tcPr>
          <w:p w14:paraId="45B1F898" w14:textId="77777777" w:rsidR="00F02397" w:rsidRPr="003F48A5" w:rsidRDefault="00F02397" w:rsidP="00145CB6">
            <w:pPr>
              <w:jc w:val="center"/>
            </w:pPr>
          </w:p>
        </w:tc>
        <w:tc>
          <w:tcPr>
            <w:tcW w:w="189" w:type="pct"/>
          </w:tcPr>
          <w:p w14:paraId="579ABED4" w14:textId="77777777" w:rsidR="00F02397" w:rsidRPr="003F48A5" w:rsidRDefault="00F02397" w:rsidP="00145CB6">
            <w:pPr>
              <w:jc w:val="center"/>
            </w:pPr>
          </w:p>
        </w:tc>
        <w:tc>
          <w:tcPr>
            <w:tcW w:w="3717" w:type="pct"/>
          </w:tcPr>
          <w:p w14:paraId="6697B32A" w14:textId="77777777" w:rsidR="00F02397" w:rsidRPr="003F48A5" w:rsidRDefault="00F02397" w:rsidP="00145CB6">
            <w:pPr>
              <w:jc w:val="center"/>
              <w:rPr>
                <w:b/>
                <w:bCs/>
              </w:rPr>
            </w:pPr>
            <w:r w:rsidRPr="003F48A5">
              <w:rPr>
                <w:b/>
                <w:bCs/>
              </w:rPr>
              <w:t>(OR)</w:t>
            </w:r>
          </w:p>
        </w:tc>
        <w:tc>
          <w:tcPr>
            <w:tcW w:w="319" w:type="pct"/>
          </w:tcPr>
          <w:p w14:paraId="64C13E87" w14:textId="77777777" w:rsidR="00F02397" w:rsidRPr="003F48A5" w:rsidRDefault="00F02397" w:rsidP="00145CB6">
            <w:pPr>
              <w:jc w:val="center"/>
            </w:pPr>
          </w:p>
        </w:tc>
        <w:tc>
          <w:tcPr>
            <w:tcW w:w="256" w:type="pct"/>
          </w:tcPr>
          <w:p w14:paraId="6488ACF0" w14:textId="77777777" w:rsidR="00F02397" w:rsidRPr="003F48A5" w:rsidRDefault="00F02397" w:rsidP="00145CB6">
            <w:pPr>
              <w:jc w:val="center"/>
            </w:pPr>
          </w:p>
        </w:tc>
        <w:tc>
          <w:tcPr>
            <w:tcW w:w="247" w:type="pct"/>
          </w:tcPr>
          <w:p w14:paraId="6A5F629B" w14:textId="77777777" w:rsidR="00F02397" w:rsidRPr="003F48A5" w:rsidRDefault="00F02397" w:rsidP="00145CB6">
            <w:pPr>
              <w:jc w:val="center"/>
            </w:pPr>
          </w:p>
        </w:tc>
      </w:tr>
      <w:tr w:rsidR="00F02397" w:rsidRPr="003F48A5" w14:paraId="45E9A39A" w14:textId="77777777" w:rsidTr="00145CB6">
        <w:trPr>
          <w:trHeight w:val="283"/>
        </w:trPr>
        <w:tc>
          <w:tcPr>
            <w:tcW w:w="272" w:type="pct"/>
          </w:tcPr>
          <w:p w14:paraId="60F652E1" w14:textId="77777777" w:rsidR="00F02397" w:rsidRPr="003F48A5" w:rsidRDefault="00F02397" w:rsidP="00145CB6">
            <w:pPr>
              <w:jc w:val="center"/>
            </w:pPr>
            <w:r w:rsidRPr="003F48A5">
              <w:t>2.</w:t>
            </w:r>
          </w:p>
        </w:tc>
        <w:tc>
          <w:tcPr>
            <w:tcW w:w="189" w:type="pct"/>
          </w:tcPr>
          <w:p w14:paraId="64D66F22" w14:textId="77777777" w:rsidR="00F02397" w:rsidRPr="003F48A5" w:rsidRDefault="00F02397" w:rsidP="00145CB6">
            <w:pPr>
              <w:jc w:val="center"/>
            </w:pPr>
            <w:r w:rsidRPr="003F48A5">
              <w:t>a.</w:t>
            </w:r>
          </w:p>
        </w:tc>
        <w:tc>
          <w:tcPr>
            <w:tcW w:w="3717" w:type="pct"/>
          </w:tcPr>
          <w:p w14:paraId="11724CB0" w14:textId="77777777" w:rsidR="00F02397" w:rsidRPr="003F48A5" w:rsidRDefault="00F02397" w:rsidP="00145CB6">
            <w:r w:rsidRPr="00E36761">
              <w:t xml:space="preserve">Illustrate suitable </w:t>
            </w:r>
            <w:r>
              <w:t xml:space="preserve">weed management strategies for conservation agriculture. </w:t>
            </w:r>
          </w:p>
        </w:tc>
        <w:tc>
          <w:tcPr>
            <w:tcW w:w="319" w:type="pct"/>
          </w:tcPr>
          <w:p w14:paraId="68F4AD8A" w14:textId="77777777" w:rsidR="00F02397" w:rsidRPr="003F48A5" w:rsidRDefault="00F02397" w:rsidP="00145CB6">
            <w:pPr>
              <w:jc w:val="center"/>
            </w:pPr>
            <w:r w:rsidRPr="003F48A5">
              <w:t>CO2</w:t>
            </w:r>
          </w:p>
        </w:tc>
        <w:tc>
          <w:tcPr>
            <w:tcW w:w="256" w:type="pct"/>
          </w:tcPr>
          <w:p w14:paraId="0DB26A6B" w14:textId="77777777" w:rsidR="00F02397" w:rsidRPr="003F48A5" w:rsidRDefault="00F02397" w:rsidP="00145CB6">
            <w:pPr>
              <w:jc w:val="center"/>
            </w:pPr>
            <w:r>
              <w:t>An</w:t>
            </w:r>
          </w:p>
        </w:tc>
        <w:tc>
          <w:tcPr>
            <w:tcW w:w="247" w:type="pct"/>
          </w:tcPr>
          <w:p w14:paraId="10A931D6" w14:textId="77777777" w:rsidR="00F02397" w:rsidRPr="003F48A5" w:rsidRDefault="00F02397" w:rsidP="00145CB6">
            <w:pPr>
              <w:jc w:val="center"/>
            </w:pPr>
            <w:r>
              <w:t>10</w:t>
            </w:r>
          </w:p>
        </w:tc>
      </w:tr>
      <w:tr w:rsidR="00F02397" w:rsidRPr="003F48A5" w14:paraId="446D2A29" w14:textId="77777777" w:rsidTr="00145CB6">
        <w:trPr>
          <w:trHeight w:val="283"/>
        </w:trPr>
        <w:tc>
          <w:tcPr>
            <w:tcW w:w="272" w:type="pct"/>
          </w:tcPr>
          <w:p w14:paraId="2F362203" w14:textId="77777777" w:rsidR="00F02397" w:rsidRPr="003F48A5" w:rsidRDefault="00F02397" w:rsidP="00145CB6">
            <w:pPr>
              <w:jc w:val="center"/>
            </w:pPr>
          </w:p>
        </w:tc>
        <w:tc>
          <w:tcPr>
            <w:tcW w:w="189" w:type="pct"/>
          </w:tcPr>
          <w:p w14:paraId="4AC3A97A" w14:textId="77777777" w:rsidR="00F02397" w:rsidRPr="003F48A5" w:rsidRDefault="00F02397" w:rsidP="00145CB6">
            <w:pPr>
              <w:jc w:val="center"/>
            </w:pPr>
            <w:r w:rsidRPr="003F48A5">
              <w:t>b.</w:t>
            </w:r>
          </w:p>
        </w:tc>
        <w:tc>
          <w:tcPr>
            <w:tcW w:w="3717" w:type="pct"/>
          </w:tcPr>
          <w:p w14:paraId="4F4985BC" w14:textId="77777777" w:rsidR="00F02397" w:rsidRPr="003F48A5" w:rsidRDefault="00F02397" w:rsidP="00145CB6">
            <w:r>
              <w:t xml:space="preserve">List commonly used modern weed management methods in India and explain any one of the methods in a detailed manner. </w:t>
            </w:r>
          </w:p>
        </w:tc>
        <w:tc>
          <w:tcPr>
            <w:tcW w:w="319" w:type="pct"/>
          </w:tcPr>
          <w:p w14:paraId="529C6406" w14:textId="77777777" w:rsidR="00F02397" w:rsidRPr="003F48A5" w:rsidRDefault="00F02397" w:rsidP="00145CB6">
            <w:pPr>
              <w:jc w:val="center"/>
            </w:pPr>
            <w:r w:rsidRPr="003F48A5">
              <w:t>CO2</w:t>
            </w:r>
          </w:p>
        </w:tc>
        <w:tc>
          <w:tcPr>
            <w:tcW w:w="256" w:type="pct"/>
          </w:tcPr>
          <w:p w14:paraId="54B61524" w14:textId="77777777" w:rsidR="00F02397" w:rsidRPr="003F48A5" w:rsidRDefault="00F02397" w:rsidP="00145CB6">
            <w:pPr>
              <w:jc w:val="center"/>
            </w:pPr>
            <w:r>
              <w:t>A</w:t>
            </w:r>
          </w:p>
        </w:tc>
        <w:tc>
          <w:tcPr>
            <w:tcW w:w="247" w:type="pct"/>
          </w:tcPr>
          <w:p w14:paraId="6855F38C" w14:textId="77777777" w:rsidR="00F02397" w:rsidRPr="003F48A5" w:rsidRDefault="00F02397" w:rsidP="00145CB6">
            <w:pPr>
              <w:jc w:val="center"/>
            </w:pPr>
            <w:r>
              <w:t>10</w:t>
            </w:r>
          </w:p>
        </w:tc>
      </w:tr>
      <w:tr w:rsidR="00F02397" w:rsidRPr="003F48A5" w14:paraId="3DC3EE1F" w14:textId="77777777" w:rsidTr="00145CB6">
        <w:trPr>
          <w:trHeight w:val="397"/>
        </w:trPr>
        <w:tc>
          <w:tcPr>
            <w:tcW w:w="272" w:type="pct"/>
          </w:tcPr>
          <w:p w14:paraId="2AF73ABE" w14:textId="77777777" w:rsidR="00F02397" w:rsidRPr="003F48A5" w:rsidRDefault="00F02397" w:rsidP="00145CB6">
            <w:pPr>
              <w:jc w:val="center"/>
            </w:pPr>
          </w:p>
        </w:tc>
        <w:tc>
          <w:tcPr>
            <w:tcW w:w="189" w:type="pct"/>
          </w:tcPr>
          <w:p w14:paraId="69954850" w14:textId="77777777" w:rsidR="00F02397" w:rsidRPr="003F48A5" w:rsidRDefault="00F02397" w:rsidP="00145CB6">
            <w:pPr>
              <w:jc w:val="center"/>
            </w:pPr>
          </w:p>
        </w:tc>
        <w:tc>
          <w:tcPr>
            <w:tcW w:w="3717" w:type="pct"/>
          </w:tcPr>
          <w:p w14:paraId="1F04153C" w14:textId="77777777" w:rsidR="00F02397" w:rsidRPr="003F48A5" w:rsidRDefault="00F02397" w:rsidP="00145CB6">
            <w:pPr>
              <w:jc w:val="center"/>
            </w:pPr>
          </w:p>
        </w:tc>
        <w:tc>
          <w:tcPr>
            <w:tcW w:w="319" w:type="pct"/>
          </w:tcPr>
          <w:p w14:paraId="7AAF4F0C" w14:textId="77777777" w:rsidR="00F02397" w:rsidRPr="003F48A5" w:rsidRDefault="00F02397" w:rsidP="00145CB6">
            <w:pPr>
              <w:jc w:val="center"/>
            </w:pPr>
          </w:p>
        </w:tc>
        <w:tc>
          <w:tcPr>
            <w:tcW w:w="256" w:type="pct"/>
          </w:tcPr>
          <w:p w14:paraId="32787EAA" w14:textId="77777777" w:rsidR="00F02397" w:rsidRPr="003F48A5" w:rsidRDefault="00F02397" w:rsidP="00145CB6">
            <w:pPr>
              <w:jc w:val="center"/>
            </w:pPr>
          </w:p>
        </w:tc>
        <w:tc>
          <w:tcPr>
            <w:tcW w:w="247" w:type="pct"/>
          </w:tcPr>
          <w:p w14:paraId="53A00A9C" w14:textId="77777777" w:rsidR="00F02397" w:rsidRPr="003F48A5" w:rsidRDefault="00F02397" w:rsidP="00145CB6">
            <w:pPr>
              <w:jc w:val="center"/>
            </w:pPr>
          </w:p>
        </w:tc>
      </w:tr>
      <w:tr w:rsidR="00F02397" w:rsidRPr="003F48A5" w14:paraId="5C7E4203" w14:textId="77777777" w:rsidTr="00145CB6">
        <w:trPr>
          <w:trHeight w:val="283"/>
        </w:trPr>
        <w:tc>
          <w:tcPr>
            <w:tcW w:w="272" w:type="pct"/>
          </w:tcPr>
          <w:p w14:paraId="2092E0DF" w14:textId="77777777" w:rsidR="00F02397" w:rsidRPr="003F48A5" w:rsidRDefault="00F02397" w:rsidP="00145CB6">
            <w:pPr>
              <w:jc w:val="center"/>
            </w:pPr>
            <w:r w:rsidRPr="003F48A5">
              <w:t>3.</w:t>
            </w:r>
          </w:p>
        </w:tc>
        <w:tc>
          <w:tcPr>
            <w:tcW w:w="189" w:type="pct"/>
          </w:tcPr>
          <w:p w14:paraId="3DC99B09" w14:textId="77777777" w:rsidR="00F02397" w:rsidRPr="003F48A5" w:rsidRDefault="00F02397" w:rsidP="00145CB6">
            <w:pPr>
              <w:jc w:val="center"/>
            </w:pPr>
            <w:r w:rsidRPr="003F48A5">
              <w:t>a.</w:t>
            </w:r>
          </w:p>
        </w:tc>
        <w:tc>
          <w:tcPr>
            <w:tcW w:w="3717" w:type="pct"/>
          </w:tcPr>
          <w:p w14:paraId="7A4D81CE" w14:textId="77777777" w:rsidR="00F02397" w:rsidRPr="003F48A5" w:rsidRDefault="00F02397" w:rsidP="00145CB6">
            <w:r>
              <w:t xml:space="preserve">Write a note about herbicide classification with examples. </w:t>
            </w:r>
          </w:p>
        </w:tc>
        <w:tc>
          <w:tcPr>
            <w:tcW w:w="319" w:type="pct"/>
          </w:tcPr>
          <w:p w14:paraId="0A79BE5D" w14:textId="77777777" w:rsidR="00F02397" w:rsidRPr="003F48A5" w:rsidRDefault="00F02397" w:rsidP="00145CB6">
            <w:pPr>
              <w:jc w:val="center"/>
            </w:pPr>
            <w:r w:rsidRPr="003F48A5">
              <w:t>CO3</w:t>
            </w:r>
          </w:p>
        </w:tc>
        <w:tc>
          <w:tcPr>
            <w:tcW w:w="256" w:type="pct"/>
          </w:tcPr>
          <w:p w14:paraId="7B88B971" w14:textId="77777777" w:rsidR="00F02397" w:rsidRPr="003F48A5" w:rsidRDefault="00F02397" w:rsidP="00145CB6">
            <w:pPr>
              <w:jc w:val="center"/>
            </w:pPr>
            <w:r>
              <w:t>A</w:t>
            </w:r>
          </w:p>
        </w:tc>
        <w:tc>
          <w:tcPr>
            <w:tcW w:w="247" w:type="pct"/>
          </w:tcPr>
          <w:p w14:paraId="473F2514" w14:textId="77777777" w:rsidR="00F02397" w:rsidRPr="003F48A5" w:rsidRDefault="00F02397" w:rsidP="00145CB6">
            <w:pPr>
              <w:jc w:val="center"/>
            </w:pPr>
            <w:r>
              <w:t>10</w:t>
            </w:r>
          </w:p>
        </w:tc>
      </w:tr>
      <w:tr w:rsidR="00F02397" w:rsidRPr="003F48A5" w14:paraId="28FAD8E3" w14:textId="77777777" w:rsidTr="00145CB6">
        <w:trPr>
          <w:trHeight w:val="283"/>
        </w:trPr>
        <w:tc>
          <w:tcPr>
            <w:tcW w:w="272" w:type="pct"/>
          </w:tcPr>
          <w:p w14:paraId="72B74D72" w14:textId="77777777" w:rsidR="00F02397" w:rsidRPr="003F48A5" w:rsidRDefault="00F02397" w:rsidP="00145CB6">
            <w:pPr>
              <w:jc w:val="center"/>
            </w:pPr>
          </w:p>
        </w:tc>
        <w:tc>
          <w:tcPr>
            <w:tcW w:w="189" w:type="pct"/>
          </w:tcPr>
          <w:p w14:paraId="7D22FEE1" w14:textId="77777777" w:rsidR="00F02397" w:rsidRPr="003F48A5" w:rsidRDefault="00F02397" w:rsidP="00145CB6">
            <w:pPr>
              <w:jc w:val="center"/>
            </w:pPr>
            <w:r w:rsidRPr="003F48A5">
              <w:t>b.</w:t>
            </w:r>
          </w:p>
        </w:tc>
        <w:tc>
          <w:tcPr>
            <w:tcW w:w="3717" w:type="pct"/>
          </w:tcPr>
          <w:p w14:paraId="4298F04E" w14:textId="77777777" w:rsidR="00F02397" w:rsidRPr="003F48A5" w:rsidRDefault="00F02397" w:rsidP="00145CB6">
            <w:pPr>
              <w:rPr>
                <w:bCs/>
              </w:rPr>
            </w:pPr>
            <w:r>
              <w:rPr>
                <w:color w:val="222222"/>
                <w:shd w:val="clear" w:color="auto" w:fill="FFFFFF"/>
              </w:rPr>
              <w:t xml:space="preserve">Explain the herbicide </w:t>
            </w:r>
            <w:r w:rsidRPr="00E36761">
              <w:rPr>
                <w:shd w:val="clear" w:color="auto" w:fill="FFFFFF"/>
              </w:rPr>
              <w:t>mode</w:t>
            </w:r>
            <w:r>
              <w:rPr>
                <w:color w:val="222222"/>
                <w:shd w:val="clear" w:color="auto" w:fill="FFFFFF"/>
              </w:rPr>
              <w:t xml:space="preserve"> of action with appropriate examples.  </w:t>
            </w:r>
          </w:p>
        </w:tc>
        <w:tc>
          <w:tcPr>
            <w:tcW w:w="319" w:type="pct"/>
          </w:tcPr>
          <w:p w14:paraId="0047AFD7" w14:textId="77777777" w:rsidR="00F02397" w:rsidRPr="003F48A5" w:rsidRDefault="00F02397" w:rsidP="00145CB6">
            <w:pPr>
              <w:jc w:val="center"/>
            </w:pPr>
            <w:r w:rsidRPr="003F48A5">
              <w:t>CO3</w:t>
            </w:r>
          </w:p>
        </w:tc>
        <w:tc>
          <w:tcPr>
            <w:tcW w:w="256" w:type="pct"/>
          </w:tcPr>
          <w:p w14:paraId="593173DE" w14:textId="77777777" w:rsidR="00F02397" w:rsidRPr="003F48A5" w:rsidRDefault="00F02397" w:rsidP="00145CB6">
            <w:pPr>
              <w:jc w:val="center"/>
            </w:pPr>
            <w:r>
              <w:t>E</w:t>
            </w:r>
          </w:p>
        </w:tc>
        <w:tc>
          <w:tcPr>
            <w:tcW w:w="247" w:type="pct"/>
          </w:tcPr>
          <w:p w14:paraId="5936DE4B" w14:textId="77777777" w:rsidR="00F02397" w:rsidRPr="003F48A5" w:rsidRDefault="00F02397" w:rsidP="00145CB6">
            <w:pPr>
              <w:jc w:val="center"/>
            </w:pPr>
            <w:r>
              <w:t>10</w:t>
            </w:r>
          </w:p>
        </w:tc>
      </w:tr>
      <w:tr w:rsidR="00F02397" w:rsidRPr="003F48A5" w14:paraId="72DF64F5" w14:textId="77777777" w:rsidTr="00145CB6">
        <w:trPr>
          <w:trHeight w:val="173"/>
        </w:trPr>
        <w:tc>
          <w:tcPr>
            <w:tcW w:w="272" w:type="pct"/>
          </w:tcPr>
          <w:p w14:paraId="3A5F36AF" w14:textId="77777777" w:rsidR="00F02397" w:rsidRPr="003F48A5" w:rsidRDefault="00F02397" w:rsidP="00145CB6">
            <w:pPr>
              <w:jc w:val="center"/>
            </w:pPr>
          </w:p>
        </w:tc>
        <w:tc>
          <w:tcPr>
            <w:tcW w:w="189" w:type="pct"/>
          </w:tcPr>
          <w:p w14:paraId="71C1B695" w14:textId="77777777" w:rsidR="00F02397" w:rsidRPr="003F48A5" w:rsidRDefault="00F02397" w:rsidP="00145CB6">
            <w:pPr>
              <w:jc w:val="center"/>
            </w:pPr>
          </w:p>
        </w:tc>
        <w:tc>
          <w:tcPr>
            <w:tcW w:w="3717" w:type="pct"/>
          </w:tcPr>
          <w:p w14:paraId="2F865842" w14:textId="77777777" w:rsidR="00F02397" w:rsidRPr="003F48A5" w:rsidRDefault="00F02397" w:rsidP="00145CB6">
            <w:pPr>
              <w:jc w:val="center"/>
            </w:pPr>
            <w:r w:rsidRPr="003F48A5">
              <w:rPr>
                <w:b/>
                <w:bCs/>
              </w:rPr>
              <w:t>(OR)</w:t>
            </w:r>
          </w:p>
        </w:tc>
        <w:tc>
          <w:tcPr>
            <w:tcW w:w="319" w:type="pct"/>
          </w:tcPr>
          <w:p w14:paraId="4FF4A5A1" w14:textId="77777777" w:rsidR="00F02397" w:rsidRPr="003F48A5" w:rsidRDefault="00F02397" w:rsidP="00145CB6">
            <w:pPr>
              <w:jc w:val="center"/>
            </w:pPr>
          </w:p>
        </w:tc>
        <w:tc>
          <w:tcPr>
            <w:tcW w:w="256" w:type="pct"/>
          </w:tcPr>
          <w:p w14:paraId="77830087" w14:textId="77777777" w:rsidR="00F02397" w:rsidRPr="003F48A5" w:rsidRDefault="00F02397" w:rsidP="00145CB6">
            <w:pPr>
              <w:jc w:val="center"/>
            </w:pPr>
          </w:p>
        </w:tc>
        <w:tc>
          <w:tcPr>
            <w:tcW w:w="247" w:type="pct"/>
          </w:tcPr>
          <w:p w14:paraId="77B84296" w14:textId="77777777" w:rsidR="00F02397" w:rsidRPr="003F48A5" w:rsidRDefault="00F02397" w:rsidP="00145CB6">
            <w:pPr>
              <w:jc w:val="center"/>
            </w:pPr>
          </w:p>
        </w:tc>
      </w:tr>
      <w:tr w:rsidR="00F02397" w:rsidRPr="003F48A5" w14:paraId="4D8A8E75" w14:textId="77777777" w:rsidTr="00145CB6">
        <w:trPr>
          <w:trHeight w:val="283"/>
        </w:trPr>
        <w:tc>
          <w:tcPr>
            <w:tcW w:w="272" w:type="pct"/>
          </w:tcPr>
          <w:p w14:paraId="7F30FD91" w14:textId="77777777" w:rsidR="00F02397" w:rsidRPr="003F48A5" w:rsidRDefault="00F02397" w:rsidP="00145CB6">
            <w:pPr>
              <w:jc w:val="center"/>
            </w:pPr>
            <w:r w:rsidRPr="003F48A5">
              <w:t>4.</w:t>
            </w:r>
          </w:p>
        </w:tc>
        <w:tc>
          <w:tcPr>
            <w:tcW w:w="189" w:type="pct"/>
          </w:tcPr>
          <w:p w14:paraId="157C998A" w14:textId="77777777" w:rsidR="00F02397" w:rsidRPr="003F48A5" w:rsidRDefault="00F02397" w:rsidP="00145CB6">
            <w:pPr>
              <w:jc w:val="center"/>
            </w:pPr>
            <w:r w:rsidRPr="003F48A5">
              <w:t>a.</w:t>
            </w:r>
          </w:p>
        </w:tc>
        <w:tc>
          <w:tcPr>
            <w:tcW w:w="3717" w:type="pct"/>
          </w:tcPr>
          <w:p w14:paraId="681B1254" w14:textId="77777777" w:rsidR="00F02397" w:rsidRPr="003F48A5" w:rsidRDefault="00F02397" w:rsidP="00145CB6">
            <w:r>
              <w:t xml:space="preserve">Explain the herbicide selectivity mechanism in weeds.   </w:t>
            </w:r>
          </w:p>
        </w:tc>
        <w:tc>
          <w:tcPr>
            <w:tcW w:w="319" w:type="pct"/>
          </w:tcPr>
          <w:p w14:paraId="719B207E" w14:textId="77777777" w:rsidR="00F02397" w:rsidRPr="003F48A5" w:rsidRDefault="00F02397" w:rsidP="00145CB6">
            <w:pPr>
              <w:jc w:val="center"/>
            </w:pPr>
            <w:r w:rsidRPr="003F48A5">
              <w:t>CO4</w:t>
            </w:r>
          </w:p>
        </w:tc>
        <w:tc>
          <w:tcPr>
            <w:tcW w:w="256" w:type="pct"/>
          </w:tcPr>
          <w:p w14:paraId="673A64E7" w14:textId="77777777" w:rsidR="00F02397" w:rsidRPr="003F48A5" w:rsidRDefault="00F02397" w:rsidP="00145CB6">
            <w:pPr>
              <w:jc w:val="center"/>
            </w:pPr>
            <w:r>
              <w:t>A</w:t>
            </w:r>
          </w:p>
        </w:tc>
        <w:tc>
          <w:tcPr>
            <w:tcW w:w="247" w:type="pct"/>
          </w:tcPr>
          <w:p w14:paraId="463DD7BF" w14:textId="77777777" w:rsidR="00F02397" w:rsidRPr="003F48A5" w:rsidRDefault="00F02397" w:rsidP="00145CB6">
            <w:pPr>
              <w:jc w:val="center"/>
            </w:pPr>
            <w:r>
              <w:t>10</w:t>
            </w:r>
          </w:p>
        </w:tc>
      </w:tr>
      <w:tr w:rsidR="00F02397" w:rsidRPr="003F48A5" w14:paraId="4D553916" w14:textId="77777777" w:rsidTr="00145CB6">
        <w:trPr>
          <w:trHeight w:val="283"/>
        </w:trPr>
        <w:tc>
          <w:tcPr>
            <w:tcW w:w="272" w:type="pct"/>
          </w:tcPr>
          <w:p w14:paraId="5787F0B3" w14:textId="77777777" w:rsidR="00F02397" w:rsidRPr="003F48A5" w:rsidRDefault="00F02397" w:rsidP="00145CB6">
            <w:pPr>
              <w:jc w:val="center"/>
            </w:pPr>
          </w:p>
        </w:tc>
        <w:tc>
          <w:tcPr>
            <w:tcW w:w="189" w:type="pct"/>
          </w:tcPr>
          <w:p w14:paraId="1529E6D6" w14:textId="77777777" w:rsidR="00F02397" w:rsidRPr="003F48A5" w:rsidRDefault="00F02397" w:rsidP="00145CB6">
            <w:pPr>
              <w:jc w:val="center"/>
            </w:pPr>
            <w:r w:rsidRPr="003F48A5">
              <w:t>b.</w:t>
            </w:r>
          </w:p>
        </w:tc>
        <w:tc>
          <w:tcPr>
            <w:tcW w:w="3717" w:type="pct"/>
          </w:tcPr>
          <w:p w14:paraId="03895120" w14:textId="77777777" w:rsidR="00F02397" w:rsidRPr="003F48A5" w:rsidRDefault="00F02397" w:rsidP="00145CB6">
            <w:pPr>
              <w:rPr>
                <w:bCs/>
              </w:rPr>
            </w:pPr>
            <w:r w:rsidRPr="00E36761">
              <w:rPr>
                <w:bCs/>
              </w:rPr>
              <w:t xml:space="preserve">Assess the interactions of herbicide </w:t>
            </w:r>
            <w:r>
              <w:rPr>
                <w:bCs/>
              </w:rPr>
              <w:t xml:space="preserve">with other agricultural inputs. </w:t>
            </w:r>
          </w:p>
        </w:tc>
        <w:tc>
          <w:tcPr>
            <w:tcW w:w="319" w:type="pct"/>
          </w:tcPr>
          <w:p w14:paraId="45F9E0A3" w14:textId="77777777" w:rsidR="00F02397" w:rsidRPr="003F48A5" w:rsidRDefault="00F02397" w:rsidP="00145CB6">
            <w:pPr>
              <w:jc w:val="center"/>
            </w:pPr>
            <w:r w:rsidRPr="003F48A5">
              <w:t>CO4</w:t>
            </w:r>
          </w:p>
        </w:tc>
        <w:tc>
          <w:tcPr>
            <w:tcW w:w="256" w:type="pct"/>
          </w:tcPr>
          <w:p w14:paraId="1E2BA6E8" w14:textId="77777777" w:rsidR="00F02397" w:rsidRPr="003F48A5" w:rsidRDefault="00F02397" w:rsidP="00145CB6">
            <w:pPr>
              <w:jc w:val="center"/>
            </w:pPr>
            <w:r>
              <w:t>A</w:t>
            </w:r>
          </w:p>
        </w:tc>
        <w:tc>
          <w:tcPr>
            <w:tcW w:w="247" w:type="pct"/>
          </w:tcPr>
          <w:p w14:paraId="0BAED605" w14:textId="77777777" w:rsidR="00F02397" w:rsidRPr="003F48A5" w:rsidRDefault="00F02397" w:rsidP="00145CB6">
            <w:pPr>
              <w:jc w:val="center"/>
            </w:pPr>
            <w:r>
              <w:t>10</w:t>
            </w:r>
          </w:p>
        </w:tc>
      </w:tr>
      <w:tr w:rsidR="00F02397" w:rsidRPr="003F48A5" w14:paraId="23019DA3" w14:textId="77777777" w:rsidTr="00145CB6">
        <w:trPr>
          <w:trHeight w:val="397"/>
        </w:trPr>
        <w:tc>
          <w:tcPr>
            <w:tcW w:w="272" w:type="pct"/>
          </w:tcPr>
          <w:p w14:paraId="597BCE78" w14:textId="77777777" w:rsidR="00F02397" w:rsidRPr="003F48A5" w:rsidRDefault="00F02397" w:rsidP="00145CB6">
            <w:pPr>
              <w:jc w:val="center"/>
            </w:pPr>
          </w:p>
        </w:tc>
        <w:tc>
          <w:tcPr>
            <w:tcW w:w="189" w:type="pct"/>
          </w:tcPr>
          <w:p w14:paraId="7DACA463" w14:textId="77777777" w:rsidR="00F02397" w:rsidRPr="003F48A5" w:rsidRDefault="00F02397" w:rsidP="00145CB6">
            <w:pPr>
              <w:jc w:val="center"/>
            </w:pPr>
          </w:p>
        </w:tc>
        <w:tc>
          <w:tcPr>
            <w:tcW w:w="3717" w:type="pct"/>
          </w:tcPr>
          <w:p w14:paraId="632B5F27" w14:textId="77777777" w:rsidR="00F02397" w:rsidRPr="003F48A5" w:rsidRDefault="00F02397" w:rsidP="00145CB6">
            <w:pPr>
              <w:jc w:val="center"/>
            </w:pPr>
          </w:p>
        </w:tc>
        <w:tc>
          <w:tcPr>
            <w:tcW w:w="319" w:type="pct"/>
          </w:tcPr>
          <w:p w14:paraId="11EE384F" w14:textId="77777777" w:rsidR="00F02397" w:rsidRPr="003F48A5" w:rsidRDefault="00F02397" w:rsidP="00145CB6">
            <w:pPr>
              <w:jc w:val="center"/>
            </w:pPr>
          </w:p>
        </w:tc>
        <w:tc>
          <w:tcPr>
            <w:tcW w:w="256" w:type="pct"/>
          </w:tcPr>
          <w:p w14:paraId="7AF2D9B4" w14:textId="77777777" w:rsidR="00F02397" w:rsidRPr="003F48A5" w:rsidRDefault="00F02397" w:rsidP="00145CB6">
            <w:pPr>
              <w:jc w:val="center"/>
            </w:pPr>
          </w:p>
        </w:tc>
        <w:tc>
          <w:tcPr>
            <w:tcW w:w="247" w:type="pct"/>
          </w:tcPr>
          <w:p w14:paraId="5196D8A2" w14:textId="77777777" w:rsidR="00F02397" w:rsidRPr="003F48A5" w:rsidRDefault="00F02397" w:rsidP="00145CB6">
            <w:pPr>
              <w:jc w:val="center"/>
            </w:pPr>
          </w:p>
        </w:tc>
      </w:tr>
      <w:tr w:rsidR="00F02397" w:rsidRPr="003F48A5" w14:paraId="42BAE7DA" w14:textId="77777777" w:rsidTr="00145CB6">
        <w:trPr>
          <w:trHeight w:val="283"/>
        </w:trPr>
        <w:tc>
          <w:tcPr>
            <w:tcW w:w="272" w:type="pct"/>
          </w:tcPr>
          <w:p w14:paraId="10094771" w14:textId="77777777" w:rsidR="00F02397" w:rsidRPr="003F48A5" w:rsidRDefault="00F02397" w:rsidP="00145CB6">
            <w:pPr>
              <w:jc w:val="center"/>
            </w:pPr>
            <w:r w:rsidRPr="003F48A5">
              <w:t>5.</w:t>
            </w:r>
          </w:p>
        </w:tc>
        <w:tc>
          <w:tcPr>
            <w:tcW w:w="189" w:type="pct"/>
          </w:tcPr>
          <w:p w14:paraId="4F0669A1" w14:textId="77777777" w:rsidR="00F02397" w:rsidRPr="003F48A5" w:rsidRDefault="00F02397" w:rsidP="00145CB6">
            <w:pPr>
              <w:jc w:val="center"/>
            </w:pPr>
            <w:r w:rsidRPr="003F48A5">
              <w:t>a.</w:t>
            </w:r>
          </w:p>
        </w:tc>
        <w:tc>
          <w:tcPr>
            <w:tcW w:w="3717" w:type="pct"/>
          </w:tcPr>
          <w:p w14:paraId="440F2C71" w14:textId="77777777" w:rsidR="00F02397" w:rsidRPr="003F48A5" w:rsidRDefault="00F02397" w:rsidP="00145CB6">
            <w:r>
              <w:t xml:space="preserve">Define weed shift and </w:t>
            </w:r>
            <w:r w:rsidRPr="00E36761">
              <w:t xml:space="preserve">write the important strategies to manage weed shift. </w:t>
            </w:r>
          </w:p>
        </w:tc>
        <w:tc>
          <w:tcPr>
            <w:tcW w:w="319" w:type="pct"/>
          </w:tcPr>
          <w:p w14:paraId="1528B48F" w14:textId="77777777" w:rsidR="00F02397" w:rsidRPr="003F48A5" w:rsidRDefault="00F02397" w:rsidP="00145CB6">
            <w:pPr>
              <w:jc w:val="center"/>
            </w:pPr>
            <w:r w:rsidRPr="003F48A5">
              <w:t>CO5</w:t>
            </w:r>
          </w:p>
        </w:tc>
        <w:tc>
          <w:tcPr>
            <w:tcW w:w="256" w:type="pct"/>
          </w:tcPr>
          <w:p w14:paraId="55A38CB1" w14:textId="77777777" w:rsidR="00F02397" w:rsidRPr="003F48A5" w:rsidRDefault="00F02397" w:rsidP="00145CB6">
            <w:pPr>
              <w:jc w:val="center"/>
            </w:pPr>
            <w:r>
              <w:t>A</w:t>
            </w:r>
          </w:p>
        </w:tc>
        <w:tc>
          <w:tcPr>
            <w:tcW w:w="247" w:type="pct"/>
          </w:tcPr>
          <w:p w14:paraId="7E594BB9" w14:textId="77777777" w:rsidR="00F02397" w:rsidRPr="003F48A5" w:rsidRDefault="00F02397" w:rsidP="00145CB6">
            <w:pPr>
              <w:jc w:val="center"/>
            </w:pPr>
            <w:r>
              <w:t>10</w:t>
            </w:r>
          </w:p>
        </w:tc>
      </w:tr>
      <w:tr w:rsidR="00F02397" w:rsidRPr="003F48A5" w14:paraId="385C7D87" w14:textId="77777777" w:rsidTr="00145CB6">
        <w:trPr>
          <w:trHeight w:val="283"/>
        </w:trPr>
        <w:tc>
          <w:tcPr>
            <w:tcW w:w="272" w:type="pct"/>
          </w:tcPr>
          <w:p w14:paraId="175D628D" w14:textId="77777777" w:rsidR="00F02397" w:rsidRPr="003F48A5" w:rsidRDefault="00F02397" w:rsidP="00145CB6">
            <w:pPr>
              <w:jc w:val="center"/>
            </w:pPr>
          </w:p>
        </w:tc>
        <w:tc>
          <w:tcPr>
            <w:tcW w:w="189" w:type="pct"/>
          </w:tcPr>
          <w:p w14:paraId="749A7238" w14:textId="77777777" w:rsidR="00F02397" w:rsidRPr="003F48A5" w:rsidRDefault="00F02397" w:rsidP="00145CB6">
            <w:pPr>
              <w:jc w:val="center"/>
            </w:pPr>
            <w:r w:rsidRPr="003F48A5">
              <w:t>b.</w:t>
            </w:r>
          </w:p>
        </w:tc>
        <w:tc>
          <w:tcPr>
            <w:tcW w:w="3717" w:type="pct"/>
          </w:tcPr>
          <w:p w14:paraId="641CB49E" w14:textId="77777777" w:rsidR="00F02397" w:rsidRPr="003F48A5" w:rsidRDefault="00F02397" w:rsidP="00145CB6">
            <w:pPr>
              <w:rPr>
                <w:bCs/>
              </w:rPr>
            </w:pPr>
            <w:r>
              <w:rPr>
                <w:bCs/>
              </w:rPr>
              <w:t xml:space="preserve">Develop </w:t>
            </w:r>
            <w:r w:rsidRPr="00E36761">
              <w:rPr>
                <w:bCs/>
              </w:rPr>
              <w:t>suitable</w:t>
            </w:r>
            <w:r>
              <w:rPr>
                <w:bCs/>
              </w:rPr>
              <w:t xml:space="preserve"> weed management </w:t>
            </w:r>
            <w:r>
              <w:t xml:space="preserve">strategies for organic agriculture. </w:t>
            </w:r>
          </w:p>
        </w:tc>
        <w:tc>
          <w:tcPr>
            <w:tcW w:w="319" w:type="pct"/>
          </w:tcPr>
          <w:p w14:paraId="3C4A0F5A" w14:textId="77777777" w:rsidR="00F02397" w:rsidRPr="003F48A5" w:rsidRDefault="00F02397" w:rsidP="00145CB6">
            <w:pPr>
              <w:jc w:val="center"/>
            </w:pPr>
            <w:r w:rsidRPr="003F48A5">
              <w:t>CO2</w:t>
            </w:r>
          </w:p>
        </w:tc>
        <w:tc>
          <w:tcPr>
            <w:tcW w:w="256" w:type="pct"/>
          </w:tcPr>
          <w:p w14:paraId="003BD680" w14:textId="77777777" w:rsidR="00F02397" w:rsidRPr="003F48A5" w:rsidRDefault="00F02397" w:rsidP="00145CB6">
            <w:pPr>
              <w:jc w:val="center"/>
            </w:pPr>
            <w:r>
              <w:t>C</w:t>
            </w:r>
          </w:p>
        </w:tc>
        <w:tc>
          <w:tcPr>
            <w:tcW w:w="247" w:type="pct"/>
          </w:tcPr>
          <w:p w14:paraId="12A0A812" w14:textId="77777777" w:rsidR="00F02397" w:rsidRPr="003F48A5" w:rsidRDefault="00F02397" w:rsidP="00145CB6">
            <w:pPr>
              <w:jc w:val="center"/>
            </w:pPr>
            <w:r>
              <w:t>10</w:t>
            </w:r>
          </w:p>
        </w:tc>
      </w:tr>
      <w:tr w:rsidR="00F02397" w:rsidRPr="003F48A5" w14:paraId="5A09C129" w14:textId="77777777" w:rsidTr="00145CB6">
        <w:trPr>
          <w:trHeight w:val="263"/>
        </w:trPr>
        <w:tc>
          <w:tcPr>
            <w:tcW w:w="272" w:type="pct"/>
          </w:tcPr>
          <w:p w14:paraId="4F4874B9" w14:textId="77777777" w:rsidR="00F02397" w:rsidRPr="003F48A5" w:rsidRDefault="00F02397" w:rsidP="00145CB6">
            <w:pPr>
              <w:jc w:val="center"/>
            </w:pPr>
          </w:p>
        </w:tc>
        <w:tc>
          <w:tcPr>
            <w:tcW w:w="189" w:type="pct"/>
          </w:tcPr>
          <w:p w14:paraId="29B2B09B" w14:textId="77777777" w:rsidR="00F02397" w:rsidRPr="003F48A5" w:rsidRDefault="00F02397" w:rsidP="00145CB6">
            <w:pPr>
              <w:jc w:val="center"/>
            </w:pPr>
          </w:p>
        </w:tc>
        <w:tc>
          <w:tcPr>
            <w:tcW w:w="3717" w:type="pct"/>
          </w:tcPr>
          <w:p w14:paraId="472DE427" w14:textId="77777777" w:rsidR="00F02397" w:rsidRPr="003F48A5" w:rsidRDefault="00F02397" w:rsidP="00145CB6">
            <w:pPr>
              <w:jc w:val="center"/>
            </w:pPr>
            <w:r w:rsidRPr="003F48A5">
              <w:rPr>
                <w:b/>
                <w:bCs/>
              </w:rPr>
              <w:t>(OR)</w:t>
            </w:r>
          </w:p>
        </w:tc>
        <w:tc>
          <w:tcPr>
            <w:tcW w:w="319" w:type="pct"/>
          </w:tcPr>
          <w:p w14:paraId="46968EB3" w14:textId="77777777" w:rsidR="00F02397" w:rsidRPr="003F48A5" w:rsidRDefault="00F02397" w:rsidP="00145CB6">
            <w:pPr>
              <w:jc w:val="center"/>
            </w:pPr>
          </w:p>
        </w:tc>
        <w:tc>
          <w:tcPr>
            <w:tcW w:w="256" w:type="pct"/>
          </w:tcPr>
          <w:p w14:paraId="18ED3D66" w14:textId="77777777" w:rsidR="00F02397" w:rsidRPr="003F48A5" w:rsidRDefault="00F02397" w:rsidP="00145CB6">
            <w:pPr>
              <w:jc w:val="center"/>
            </w:pPr>
          </w:p>
        </w:tc>
        <w:tc>
          <w:tcPr>
            <w:tcW w:w="247" w:type="pct"/>
          </w:tcPr>
          <w:p w14:paraId="605939C2" w14:textId="77777777" w:rsidR="00F02397" w:rsidRPr="003F48A5" w:rsidRDefault="00F02397" w:rsidP="00145CB6">
            <w:pPr>
              <w:jc w:val="center"/>
            </w:pPr>
          </w:p>
        </w:tc>
      </w:tr>
      <w:tr w:rsidR="00F02397" w:rsidRPr="003F48A5" w14:paraId="740B5C3D" w14:textId="77777777" w:rsidTr="00145CB6">
        <w:trPr>
          <w:trHeight w:val="283"/>
        </w:trPr>
        <w:tc>
          <w:tcPr>
            <w:tcW w:w="272" w:type="pct"/>
          </w:tcPr>
          <w:p w14:paraId="43441B22" w14:textId="77777777" w:rsidR="00F02397" w:rsidRPr="003F48A5" w:rsidRDefault="00F02397" w:rsidP="00145CB6">
            <w:pPr>
              <w:jc w:val="center"/>
            </w:pPr>
            <w:r w:rsidRPr="003F48A5">
              <w:t>6.</w:t>
            </w:r>
          </w:p>
        </w:tc>
        <w:tc>
          <w:tcPr>
            <w:tcW w:w="189" w:type="pct"/>
          </w:tcPr>
          <w:p w14:paraId="26D1CE01" w14:textId="77777777" w:rsidR="00F02397" w:rsidRPr="003F48A5" w:rsidRDefault="00F02397" w:rsidP="00145CB6">
            <w:pPr>
              <w:jc w:val="center"/>
            </w:pPr>
            <w:r w:rsidRPr="003F48A5">
              <w:t>a.</w:t>
            </w:r>
          </w:p>
        </w:tc>
        <w:tc>
          <w:tcPr>
            <w:tcW w:w="3717" w:type="pct"/>
          </w:tcPr>
          <w:p w14:paraId="59D8D05B" w14:textId="77777777" w:rsidR="00F02397" w:rsidRPr="001E41E9" w:rsidRDefault="00F02397" w:rsidP="00145CB6">
            <w:pPr>
              <w:rPr>
                <w:color w:val="FF0000"/>
              </w:rPr>
            </w:pPr>
            <w:r w:rsidRPr="00E36761">
              <w:t xml:space="preserve">List the important parasitic weeds in </w:t>
            </w:r>
            <w:r>
              <w:t xml:space="preserve">major field crops and recommend weed management practices for any one group of parasitic weeds. </w:t>
            </w:r>
          </w:p>
        </w:tc>
        <w:tc>
          <w:tcPr>
            <w:tcW w:w="319" w:type="pct"/>
          </w:tcPr>
          <w:p w14:paraId="6DBE24A6" w14:textId="77777777" w:rsidR="00F02397" w:rsidRPr="003F48A5" w:rsidRDefault="00F02397" w:rsidP="00145CB6">
            <w:pPr>
              <w:jc w:val="center"/>
            </w:pPr>
            <w:r w:rsidRPr="003F48A5">
              <w:t>CO</w:t>
            </w:r>
            <w:r>
              <w:t>2</w:t>
            </w:r>
          </w:p>
        </w:tc>
        <w:tc>
          <w:tcPr>
            <w:tcW w:w="256" w:type="pct"/>
          </w:tcPr>
          <w:p w14:paraId="3290DC3B" w14:textId="77777777" w:rsidR="00F02397" w:rsidRPr="003F48A5" w:rsidRDefault="00F02397" w:rsidP="00145CB6">
            <w:pPr>
              <w:jc w:val="center"/>
            </w:pPr>
            <w:r>
              <w:t>E</w:t>
            </w:r>
          </w:p>
        </w:tc>
        <w:tc>
          <w:tcPr>
            <w:tcW w:w="247" w:type="pct"/>
          </w:tcPr>
          <w:p w14:paraId="7A5D9ADF" w14:textId="77777777" w:rsidR="00F02397" w:rsidRPr="003F48A5" w:rsidRDefault="00F02397" w:rsidP="00145CB6">
            <w:pPr>
              <w:jc w:val="center"/>
            </w:pPr>
            <w:r>
              <w:t>10</w:t>
            </w:r>
          </w:p>
        </w:tc>
      </w:tr>
      <w:tr w:rsidR="00F02397" w:rsidRPr="003F48A5" w14:paraId="408A7E5F" w14:textId="77777777" w:rsidTr="00145CB6">
        <w:trPr>
          <w:trHeight w:val="283"/>
        </w:trPr>
        <w:tc>
          <w:tcPr>
            <w:tcW w:w="272" w:type="pct"/>
          </w:tcPr>
          <w:p w14:paraId="72DE7A7B" w14:textId="77777777" w:rsidR="00F02397" w:rsidRPr="003F48A5" w:rsidRDefault="00F02397" w:rsidP="00145CB6">
            <w:pPr>
              <w:jc w:val="center"/>
            </w:pPr>
          </w:p>
        </w:tc>
        <w:tc>
          <w:tcPr>
            <w:tcW w:w="189" w:type="pct"/>
          </w:tcPr>
          <w:p w14:paraId="5C0DB74B" w14:textId="77777777" w:rsidR="00F02397" w:rsidRPr="003F48A5" w:rsidRDefault="00F02397" w:rsidP="00145CB6">
            <w:pPr>
              <w:jc w:val="center"/>
            </w:pPr>
            <w:r w:rsidRPr="003F48A5">
              <w:t>b.</w:t>
            </w:r>
          </w:p>
        </w:tc>
        <w:tc>
          <w:tcPr>
            <w:tcW w:w="3717" w:type="pct"/>
          </w:tcPr>
          <w:p w14:paraId="153DA6C5" w14:textId="77777777" w:rsidR="00F02397" w:rsidRPr="003F48A5" w:rsidRDefault="00F02397" w:rsidP="00145CB6">
            <w:pPr>
              <w:rPr>
                <w:bCs/>
              </w:rPr>
            </w:pPr>
            <w:r>
              <w:rPr>
                <w:bCs/>
              </w:rPr>
              <w:t xml:space="preserve">Assess the aquatic weed management practices in Tamil Nadu. </w:t>
            </w:r>
          </w:p>
        </w:tc>
        <w:tc>
          <w:tcPr>
            <w:tcW w:w="319" w:type="pct"/>
          </w:tcPr>
          <w:p w14:paraId="793383F8" w14:textId="77777777" w:rsidR="00F02397" w:rsidRPr="003F48A5" w:rsidRDefault="00F02397" w:rsidP="00145CB6">
            <w:pPr>
              <w:jc w:val="center"/>
            </w:pPr>
            <w:r w:rsidRPr="003F48A5">
              <w:t>CO</w:t>
            </w:r>
            <w:r>
              <w:t>2</w:t>
            </w:r>
          </w:p>
        </w:tc>
        <w:tc>
          <w:tcPr>
            <w:tcW w:w="256" w:type="pct"/>
          </w:tcPr>
          <w:p w14:paraId="485AA7F8" w14:textId="77777777" w:rsidR="00F02397" w:rsidRPr="003F48A5" w:rsidRDefault="00F02397" w:rsidP="00145CB6">
            <w:pPr>
              <w:jc w:val="center"/>
            </w:pPr>
            <w:r>
              <w:t>E</w:t>
            </w:r>
          </w:p>
        </w:tc>
        <w:tc>
          <w:tcPr>
            <w:tcW w:w="247" w:type="pct"/>
          </w:tcPr>
          <w:p w14:paraId="58EABE11" w14:textId="77777777" w:rsidR="00F02397" w:rsidRPr="003F48A5" w:rsidRDefault="00F02397" w:rsidP="00145CB6">
            <w:pPr>
              <w:jc w:val="center"/>
            </w:pPr>
            <w:r>
              <w:t>10</w:t>
            </w:r>
          </w:p>
        </w:tc>
      </w:tr>
      <w:tr w:rsidR="00F02397" w:rsidRPr="003F48A5" w14:paraId="58A0C40B" w14:textId="77777777" w:rsidTr="00145CB6">
        <w:trPr>
          <w:trHeight w:val="397"/>
        </w:trPr>
        <w:tc>
          <w:tcPr>
            <w:tcW w:w="272" w:type="pct"/>
          </w:tcPr>
          <w:p w14:paraId="1C1EE771" w14:textId="77777777" w:rsidR="00F02397" w:rsidRPr="003F48A5" w:rsidRDefault="00F02397" w:rsidP="00145CB6">
            <w:pPr>
              <w:jc w:val="center"/>
            </w:pPr>
          </w:p>
        </w:tc>
        <w:tc>
          <w:tcPr>
            <w:tcW w:w="189" w:type="pct"/>
          </w:tcPr>
          <w:p w14:paraId="68A1A73A" w14:textId="77777777" w:rsidR="00F02397" w:rsidRPr="003F48A5" w:rsidRDefault="00F02397" w:rsidP="00145CB6">
            <w:pPr>
              <w:jc w:val="center"/>
            </w:pPr>
          </w:p>
        </w:tc>
        <w:tc>
          <w:tcPr>
            <w:tcW w:w="3717" w:type="pct"/>
          </w:tcPr>
          <w:p w14:paraId="1C99395C" w14:textId="77777777" w:rsidR="00F02397" w:rsidRPr="003F48A5" w:rsidRDefault="00F02397" w:rsidP="00145CB6">
            <w:pPr>
              <w:jc w:val="center"/>
            </w:pPr>
          </w:p>
        </w:tc>
        <w:tc>
          <w:tcPr>
            <w:tcW w:w="319" w:type="pct"/>
          </w:tcPr>
          <w:p w14:paraId="3D3A375E" w14:textId="77777777" w:rsidR="00F02397" w:rsidRPr="003F48A5" w:rsidRDefault="00F02397" w:rsidP="00145CB6">
            <w:pPr>
              <w:jc w:val="center"/>
            </w:pPr>
          </w:p>
        </w:tc>
        <w:tc>
          <w:tcPr>
            <w:tcW w:w="256" w:type="pct"/>
          </w:tcPr>
          <w:p w14:paraId="7D6AECC8" w14:textId="77777777" w:rsidR="00F02397" w:rsidRPr="003F48A5" w:rsidRDefault="00F02397" w:rsidP="00145CB6">
            <w:pPr>
              <w:jc w:val="center"/>
            </w:pPr>
          </w:p>
        </w:tc>
        <w:tc>
          <w:tcPr>
            <w:tcW w:w="247" w:type="pct"/>
          </w:tcPr>
          <w:p w14:paraId="0A0ABA7B" w14:textId="77777777" w:rsidR="00F02397" w:rsidRPr="003F48A5" w:rsidRDefault="00F02397" w:rsidP="00145CB6">
            <w:pPr>
              <w:jc w:val="center"/>
            </w:pPr>
          </w:p>
        </w:tc>
      </w:tr>
      <w:tr w:rsidR="00F02397" w:rsidRPr="003F48A5" w14:paraId="0532CF79" w14:textId="77777777" w:rsidTr="00145CB6">
        <w:trPr>
          <w:trHeight w:val="283"/>
        </w:trPr>
        <w:tc>
          <w:tcPr>
            <w:tcW w:w="272" w:type="pct"/>
          </w:tcPr>
          <w:p w14:paraId="2A8DBF27" w14:textId="77777777" w:rsidR="00F02397" w:rsidRPr="003F48A5" w:rsidRDefault="00F02397" w:rsidP="00145CB6">
            <w:pPr>
              <w:jc w:val="center"/>
            </w:pPr>
            <w:r w:rsidRPr="003F48A5">
              <w:t>7.</w:t>
            </w:r>
          </w:p>
        </w:tc>
        <w:tc>
          <w:tcPr>
            <w:tcW w:w="189" w:type="pct"/>
          </w:tcPr>
          <w:p w14:paraId="1AEAF6E3" w14:textId="77777777" w:rsidR="00F02397" w:rsidRPr="003F48A5" w:rsidRDefault="00F02397" w:rsidP="00145CB6">
            <w:pPr>
              <w:jc w:val="center"/>
            </w:pPr>
            <w:r w:rsidRPr="003F48A5">
              <w:t>a.</w:t>
            </w:r>
          </w:p>
        </w:tc>
        <w:tc>
          <w:tcPr>
            <w:tcW w:w="3717" w:type="pct"/>
          </w:tcPr>
          <w:p w14:paraId="430E3363" w14:textId="77777777" w:rsidR="00F02397" w:rsidRPr="003F48A5" w:rsidRDefault="00F02397" w:rsidP="00145CB6">
            <w:r>
              <w:t xml:space="preserve">Explain the stale seedbed technique for effective cropping system management. </w:t>
            </w:r>
          </w:p>
        </w:tc>
        <w:tc>
          <w:tcPr>
            <w:tcW w:w="319" w:type="pct"/>
          </w:tcPr>
          <w:p w14:paraId="12D63D67" w14:textId="77777777" w:rsidR="00F02397" w:rsidRPr="003F48A5" w:rsidRDefault="00F02397" w:rsidP="00145CB6">
            <w:pPr>
              <w:jc w:val="center"/>
            </w:pPr>
            <w:r w:rsidRPr="003F48A5">
              <w:t>CO</w:t>
            </w:r>
            <w:r>
              <w:t>5</w:t>
            </w:r>
          </w:p>
        </w:tc>
        <w:tc>
          <w:tcPr>
            <w:tcW w:w="256" w:type="pct"/>
          </w:tcPr>
          <w:p w14:paraId="3FFE4321" w14:textId="77777777" w:rsidR="00F02397" w:rsidRPr="003F48A5" w:rsidRDefault="00F02397" w:rsidP="00145CB6">
            <w:pPr>
              <w:jc w:val="center"/>
            </w:pPr>
            <w:r>
              <w:t>An</w:t>
            </w:r>
          </w:p>
        </w:tc>
        <w:tc>
          <w:tcPr>
            <w:tcW w:w="247" w:type="pct"/>
          </w:tcPr>
          <w:p w14:paraId="186210FF" w14:textId="77777777" w:rsidR="00F02397" w:rsidRPr="003F48A5" w:rsidRDefault="00F02397" w:rsidP="00145CB6">
            <w:pPr>
              <w:jc w:val="center"/>
            </w:pPr>
            <w:r>
              <w:t>10</w:t>
            </w:r>
          </w:p>
        </w:tc>
      </w:tr>
      <w:tr w:rsidR="00F02397" w:rsidRPr="003F48A5" w14:paraId="327BE7DF" w14:textId="77777777" w:rsidTr="00145CB6">
        <w:trPr>
          <w:trHeight w:val="283"/>
        </w:trPr>
        <w:tc>
          <w:tcPr>
            <w:tcW w:w="272" w:type="pct"/>
          </w:tcPr>
          <w:p w14:paraId="094DF75A" w14:textId="77777777" w:rsidR="00F02397" w:rsidRPr="003F48A5" w:rsidRDefault="00F02397" w:rsidP="00145CB6">
            <w:pPr>
              <w:jc w:val="center"/>
            </w:pPr>
          </w:p>
        </w:tc>
        <w:tc>
          <w:tcPr>
            <w:tcW w:w="189" w:type="pct"/>
          </w:tcPr>
          <w:p w14:paraId="0F16F97C" w14:textId="77777777" w:rsidR="00F02397" w:rsidRPr="003F48A5" w:rsidRDefault="00F02397" w:rsidP="00145CB6">
            <w:pPr>
              <w:jc w:val="center"/>
            </w:pPr>
            <w:r w:rsidRPr="003F48A5">
              <w:t>b.</w:t>
            </w:r>
          </w:p>
        </w:tc>
        <w:tc>
          <w:tcPr>
            <w:tcW w:w="3717" w:type="pct"/>
          </w:tcPr>
          <w:p w14:paraId="7F6DCFF4" w14:textId="77777777" w:rsidR="00F02397" w:rsidRPr="003F48A5" w:rsidRDefault="00F02397" w:rsidP="00145CB6">
            <w:pPr>
              <w:rPr>
                <w:bCs/>
              </w:rPr>
            </w:pPr>
            <w:r w:rsidRPr="00E36761">
              <w:rPr>
                <w:bCs/>
              </w:rPr>
              <w:t xml:space="preserve">Write about </w:t>
            </w:r>
            <w:r>
              <w:rPr>
                <w:bCs/>
              </w:rPr>
              <w:t xml:space="preserve">herbicide-tolerant crops and their applications in weed management.  </w:t>
            </w:r>
          </w:p>
        </w:tc>
        <w:tc>
          <w:tcPr>
            <w:tcW w:w="319" w:type="pct"/>
          </w:tcPr>
          <w:p w14:paraId="32CFAF8A" w14:textId="77777777" w:rsidR="00F02397" w:rsidRPr="003F48A5" w:rsidRDefault="00F02397" w:rsidP="00145CB6">
            <w:pPr>
              <w:jc w:val="center"/>
            </w:pPr>
            <w:r>
              <w:t>CO3</w:t>
            </w:r>
          </w:p>
        </w:tc>
        <w:tc>
          <w:tcPr>
            <w:tcW w:w="256" w:type="pct"/>
          </w:tcPr>
          <w:p w14:paraId="648E0A30" w14:textId="77777777" w:rsidR="00F02397" w:rsidRPr="003F48A5" w:rsidRDefault="00F02397" w:rsidP="00145CB6">
            <w:pPr>
              <w:jc w:val="center"/>
            </w:pPr>
            <w:r>
              <w:t>A</w:t>
            </w:r>
          </w:p>
        </w:tc>
        <w:tc>
          <w:tcPr>
            <w:tcW w:w="247" w:type="pct"/>
          </w:tcPr>
          <w:p w14:paraId="3829B119" w14:textId="77777777" w:rsidR="00F02397" w:rsidRPr="003F48A5" w:rsidRDefault="00F02397" w:rsidP="00145CB6">
            <w:pPr>
              <w:jc w:val="center"/>
            </w:pPr>
            <w:r>
              <w:t>10</w:t>
            </w:r>
          </w:p>
        </w:tc>
      </w:tr>
      <w:tr w:rsidR="00F02397" w:rsidRPr="003F48A5" w14:paraId="1BA56DC5" w14:textId="77777777" w:rsidTr="00145CB6">
        <w:trPr>
          <w:trHeight w:val="283"/>
        </w:trPr>
        <w:tc>
          <w:tcPr>
            <w:tcW w:w="272" w:type="pct"/>
          </w:tcPr>
          <w:p w14:paraId="567B1D0B" w14:textId="77777777" w:rsidR="00F02397" w:rsidRPr="003F48A5" w:rsidRDefault="00F02397" w:rsidP="00145CB6">
            <w:pPr>
              <w:jc w:val="center"/>
            </w:pPr>
          </w:p>
        </w:tc>
        <w:tc>
          <w:tcPr>
            <w:tcW w:w="189" w:type="pct"/>
          </w:tcPr>
          <w:p w14:paraId="4C161054" w14:textId="77777777" w:rsidR="00F02397" w:rsidRPr="003F48A5" w:rsidRDefault="00F02397" w:rsidP="00145CB6">
            <w:pPr>
              <w:jc w:val="center"/>
            </w:pPr>
          </w:p>
        </w:tc>
        <w:tc>
          <w:tcPr>
            <w:tcW w:w="3717" w:type="pct"/>
          </w:tcPr>
          <w:p w14:paraId="057D3E7C" w14:textId="77777777" w:rsidR="00F02397" w:rsidRPr="003F48A5" w:rsidRDefault="00F02397" w:rsidP="00145CB6">
            <w:pPr>
              <w:jc w:val="center"/>
              <w:rPr>
                <w:bCs/>
              </w:rPr>
            </w:pPr>
            <w:r w:rsidRPr="003F48A5">
              <w:rPr>
                <w:b/>
                <w:bCs/>
              </w:rPr>
              <w:t>(OR)</w:t>
            </w:r>
          </w:p>
        </w:tc>
        <w:tc>
          <w:tcPr>
            <w:tcW w:w="319" w:type="pct"/>
          </w:tcPr>
          <w:p w14:paraId="30D2D7F7" w14:textId="77777777" w:rsidR="00F02397" w:rsidRPr="003F48A5" w:rsidRDefault="00F02397" w:rsidP="00145CB6">
            <w:pPr>
              <w:jc w:val="center"/>
            </w:pPr>
          </w:p>
        </w:tc>
        <w:tc>
          <w:tcPr>
            <w:tcW w:w="256" w:type="pct"/>
          </w:tcPr>
          <w:p w14:paraId="23B3EC0F" w14:textId="77777777" w:rsidR="00F02397" w:rsidRPr="003F48A5" w:rsidRDefault="00F02397" w:rsidP="00145CB6">
            <w:pPr>
              <w:jc w:val="center"/>
            </w:pPr>
          </w:p>
        </w:tc>
        <w:tc>
          <w:tcPr>
            <w:tcW w:w="247" w:type="pct"/>
          </w:tcPr>
          <w:p w14:paraId="4873C04F" w14:textId="77777777" w:rsidR="00F02397" w:rsidRPr="003F48A5" w:rsidRDefault="00F02397" w:rsidP="00145CB6">
            <w:pPr>
              <w:jc w:val="center"/>
            </w:pPr>
          </w:p>
        </w:tc>
      </w:tr>
      <w:tr w:rsidR="00F02397" w:rsidRPr="003F48A5" w14:paraId="31F90093" w14:textId="77777777" w:rsidTr="00145CB6">
        <w:trPr>
          <w:trHeight w:val="283"/>
        </w:trPr>
        <w:tc>
          <w:tcPr>
            <w:tcW w:w="272" w:type="pct"/>
          </w:tcPr>
          <w:p w14:paraId="3470D497" w14:textId="77777777" w:rsidR="00F02397" w:rsidRPr="003F48A5" w:rsidRDefault="00F02397" w:rsidP="00145CB6">
            <w:pPr>
              <w:jc w:val="center"/>
            </w:pPr>
            <w:r w:rsidRPr="003F48A5">
              <w:t>8.</w:t>
            </w:r>
          </w:p>
        </w:tc>
        <w:tc>
          <w:tcPr>
            <w:tcW w:w="189" w:type="pct"/>
          </w:tcPr>
          <w:p w14:paraId="67987D45" w14:textId="77777777" w:rsidR="00F02397" w:rsidRPr="003F48A5" w:rsidRDefault="00F02397" w:rsidP="00145CB6">
            <w:pPr>
              <w:jc w:val="center"/>
            </w:pPr>
            <w:r w:rsidRPr="003F48A5">
              <w:t>a.</w:t>
            </w:r>
          </w:p>
        </w:tc>
        <w:tc>
          <w:tcPr>
            <w:tcW w:w="3717" w:type="pct"/>
          </w:tcPr>
          <w:p w14:paraId="600AA6CB" w14:textId="77777777" w:rsidR="00F02397" w:rsidRPr="003F48A5" w:rsidRDefault="00F02397" w:rsidP="00145CB6">
            <w:pPr>
              <w:rPr>
                <w:bCs/>
              </w:rPr>
            </w:pPr>
            <w:r>
              <w:rPr>
                <w:bCs/>
              </w:rPr>
              <w:t xml:space="preserve">Write about IWM in </w:t>
            </w:r>
            <w:r w:rsidRPr="00E36761">
              <w:rPr>
                <w:bCs/>
              </w:rPr>
              <w:t xml:space="preserve">rice cultivation. </w:t>
            </w:r>
          </w:p>
        </w:tc>
        <w:tc>
          <w:tcPr>
            <w:tcW w:w="319" w:type="pct"/>
          </w:tcPr>
          <w:p w14:paraId="13AD94B6" w14:textId="77777777" w:rsidR="00F02397" w:rsidRPr="003F48A5" w:rsidRDefault="00F02397" w:rsidP="00145CB6">
            <w:pPr>
              <w:jc w:val="center"/>
            </w:pPr>
            <w:r>
              <w:t>CO1</w:t>
            </w:r>
          </w:p>
        </w:tc>
        <w:tc>
          <w:tcPr>
            <w:tcW w:w="256" w:type="pct"/>
          </w:tcPr>
          <w:p w14:paraId="052ED13A" w14:textId="77777777" w:rsidR="00F02397" w:rsidRPr="003F48A5" w:rsidRDefault="00F02397" w:rsidP="00145CB6">
            <w:pPr>
              <w:jc w:val="center"/>
            </w:pPr>
            <w:r>
              <w:t>A</w:t>
            </w:r>
          </w:p>
        </w:tc>
        <w:tc>
          <w:tcPr>
            <w:tcW w:w="247" w:type="pct"/>
          </w:tcPr>
          <w:p w14:paraId="701D6001" w14:textId="77777777" w:rsidR="00F02397" w:rsidRPr="003F48A5" w:rsidRDefault="00F02397" w:rsidP="00145CB6">
            <w:pPr>
              <w:jc w:val="center"/>
            </w:pPr>
            <w:r>
              <w:t>10</w:t>
            </w:r>
          </w:p>
        </w:tc>
      </w:tr>
      <w:tr w:rsidR="00F02397" w:rsidRPr="003F48A5" w14:paraId="54132C9B" w14:textId="77777777" w:rsidTr="00145CB6">
        <w:trPr>
          <w:trHeight w:val="283"/>
        </w:trPr>
        <w:tc>
          <w:tcPr>
            <w:tcW w:w="272" w:type="pct"/>
          </w:tcPr>
          <w:p w14:paraId="3897C4C5" w14:textId="77777777" w:rsidR="00F02397" w:rsidRPr="003F48A5" w:rsidRDefault="00F02397" w:rsidP="00145CB6">
            <w:pPr>
              <w:jc w:val="center"/>
            </w:pPr>
          </w:p>
        </w:tc>
        <w:tc>
          <w:tcPr>
            <w:tcW w:w="189" w:type="pct"/>
          </w:tcPr>
          <w:p w14:paraId="31648A57" w14:textId="77777777" w:rsidR="00F02397" w:rsidRPr="003F48A5" w:rsidRDefault="00F02397" w:rsidP="00145CB6">
            <w:pPr>
              <w:jc w:val="center"/>
            </w:pPr>
            <w:r w:rsidRPr="003F48A5">
              <w:t>b.</w:t>
            </w:r>
          </w:p>
        </w:tc>
        <w:tc>
          <w:tcPr>
            <w:tcW w:w="3717" w:type="pct"/>
          </w:tcPr>
          <w:p w14:paraId="791BFE19" w14:textId="77777777" w:rsidR="00F02397" w:rsidRPr="003F48A5" w:rsidRDefault="00F02397" w:rsidP="00145CB6">
            <w:pPr>
              <w:rPr>
                <w:bCs/>
              </w:rPr>
            </w:pPr>
            <w:r w:rsidRPr="00E36761">
              <w:t xml:space="preserve">Explain herbicide </w:t>
            </w:r>
            <w:r>
              <w:t xml:space="preserve">residue management techniques.  </w:t>
            </w:r>
          </w:p>
        </w:tc>
        <w:tc>
          <w:tcPr>
            <w:tcW w:w="319" w:type="pct"/>
          </w:tcPr>
          <w:p w14:paraId="41F004C3" w14:textId="77777777" w:rsidR="00F02397" w:rsidRPr="003F48A5" w:rsidRDefault="00F02397" w:rsidP="00145CB6">
            <w:pPr>
              <w:jc w:val="center"/>
            </w:pPr>
            <w:r w:rsidRPr="003F48A5">
              <w:t>CO6</w:t>
            </w:r>
          </w:p>
        </w:tc>
        <w:tc>
          <w:tcPr>
            <w:tcW w:w="256" w:type="pct"/>
          </w:tcPr>
          <w:p w14:paraId="2FF37419" w14:textId="77777777" w:rsidR="00F02397" w:rsidRPr="003F48A5" w:rsidRDefault="00F02397" w:rsidP="00145CB6">
            <w:pPr>
              <w:jc w:val="center"/>
            </w:pPr>
            <w:r>
              <w:t>An</w:t>
            </w:r>
          </w:p>
        </w:tc>
        <w:tc>
          <w:tcPr>
            <w:tcW w:w="247" w:type="pct"/>
          </w:tcPr>
          <w:p w14:paraId="29B9B2F5" w14:textId="77777777" w:rsidR="00F02397" w:rsidRPr="003F48A5" w:rsidRDefault="00F02397" w:rsidP="00145CB6">
            <w:pPr>
              <w:jc w:val="center"/>
            </w:pPr>
            <w:r>
              <w:t>10</w:t>
            </w:r>
          </w:p>
        </w:tc>
      </w:tr>
      <w:tr w:rsidR="00F02397" w:rsidRPr="003F48A5" w14:paraId="5244A13E" w14:textId="77777777" w:rsidTr="00145CB6">
        <w:trPr>
          <w:trHeight w:val="550"/>
        </w:trPr>
        <w:tc>
          <w:tcPr>
            <w:tcW w:w="5000" w:type="pct"/>
            <w:gridSpan w:val="6"/>
            <w:vAlign w:val="center"/>
          </w:tcPr>
          <w:p w14:paraId="7EA31AB6" w14:textId="77777777" w:rsidR="00F02397" w:rsidRPr="003F48A5" w:rsidRDefault="00F02397" w:rsidP="00145CB6">
            <w:pPr>
              <w:jc w:val="center"/>
            </w:pPr>
            <w:r w:rsidRPr="003F48A5">
              <w:rPr>
                <w:b/>
                <w:bCs/>
              </w:rPr>
              <w:t>COMPULSORY QUESTION</w:t>
            </w:r>
          </w:p>
        </w:tc>
      </w:tr>
      <w:tr w:rsidR="00F02397" w:rsidRPr="003F48A5" w14:paraId="45AD4DF9" w14:textId="77777777" w:rsidTr="00145CB6">
        <w:trPr>
          <w:trHeight w:val="283"/>
        </w:trPr>
        <w:tc>
          <w:tcPr>
            <w:tcW w:w="272" w:type="pct"/>
          </w:tcPr>
          <w:p w14:paraId="2DEA9B5F" w14:textId="77777777" w:rsidR="00F02397" w:rsidRPr="003F48A5" w:rsidRDefault="00F02397" w:rsidP="00145CB6">
            <w:pPr>
              <w:jc w:val="center"/>
            </w:pPr>
            <w:r w:rsidRPr="003F48A5">
              <w:t>9.</w:t>
            </w:r>
          </w:p>
        </w:tc>
        <w:tc>
          <w:tcPr>
            <w:tcW w:w="189" w:type="pct"/>
          </w:tcPr>
          <w:p w14:paraId="1C5748CE" w14:textId="77777777" w:rsidR="00F02397" w:rsidRPr="003F48A5" w:rsidRDefault="00F02397" w:rsidP="00145CB6">
            <w:pPr>
              <w:jc w:val="center"/>
            </w:pPr>
            <w:r w:rsidRPr="003F48A5">
              <w:t>a.</w:t>
            </w:r>
          </w:p>
        </w:tc>
        <w:tc>
          <w:tcPr>
            <w:tcW w:w="3717" w:type="pct"/>
          </w:tcPr>
          <w:p w14:paraId="5B90D0A4" w14:textId="77777777" w:rsidR="00F02397" w:rsidRPr="003F48A5" w:rsidRDefault="00F02397" w:rsidP="00145CB6">
            <w:r w:rsidRPr="00E36761">
              <w:t xml:space="preserve">Explain herbicide </w:t>
            </w:r>
            <w:r>
              <w:t>resistant weeds and their management techniques.</w:t>
            </w:r>
          </w:p>
        </w:tc>
        <w:tc>
          <w:tcPr>
            <w:tcW w:w="319" w:type="pct"/>
          </w:tcPr>
          <w:p w14:paraId="5DA0FA32" w14:textId="77777777" w:rsidR="00F02397" w:rsidRPr="003F48A5" w:rsidRDefault="00F02397" w:rsidP="00145CB6">
            <w:pPr>
              <w:jc w:val="center"/>
            </w:pPr>
            <w:r w:rsidRPr="003F48A5">
              <w:t>CO6</w:t>
            </w:r>
          </w:p>
        </w:tc>
        <w:tc>
          <w:tcPr>
            <w:tcW w:w="256" w:type="pct"/>
          </w:tcPr>
          <w:p w14:paraId="03AB291C" w14:textId="77777777" w:rsidR="00F02397" w:rsidRPr="003F48A5" w:rsidRDefault="00F02397" w:rsidP="00145CB6">
            <w:pPr>
              <w:jc w:val="center"/>
            </w:pPr>
            <w:r>
              <w:t>A</w:t>
            </w:r>
          </w:p>
        </w:tc>
        <w:tc>
          <w:tcPr>
            <w:tcW w:w="247" w:type="pct"/>
          </w:tcPr>
          <w:p w14:paraId="5854BB96" w14:textId="77777777" w:rsidR="00F02397" w:rsidRPr="003F48A5" w:rsidRDefault="00F02397" w:rsidP="00145CB6">
            <w:pPr>
              <w:jc w:val="center"/>
            </w:pPr>
            <w:r>
              <w:t>10</w:t>
            </w:r>
          </w:p>
        </w:tc>
      </w:tr>
      <w:tr w:rsidR="00F02397" w:rsidRPr="003F48A5" w14:paraId="731FD975" w14:textId="77777777" w:rsidTr="00145CB6">
        <w:trPr>
          <w:trHeight w:val="283"/>
        </w:trPr>
        <w:tc>
          <w:tcPr>
            <w:tcW w:w="272" w:type="pct"/>
          </w:tcPr>
          <w:p w14:paraId="24951330" w14:textId="77777777" w:rsidR="00F02397" w:rsidRPr="003F48A5" w:rsidRDefault="00F02397" w:rsidP="00145CB6">
            <w:pPr>
              <w:jc w:val="center"/>
            </w:pPr>
          </w:p>
        </w:tc>
        <w:tc>
          <w:tcPr>
            <w:tcW w:w="189" w:type="pct"/>
          </w:tcPr>
          <w:p w14:paraId="060DE817" w14:textId="77777777" w:rsidR="00F02397" w:rsidRPr="003F48A5" w:rsidRDefault="00F02397" w:rsidP="00145CB6">
            <w:pPr>
              <w:jc w:val="center"/>
            </w:pPr>
            <w:r w:rsidRPr="003F48A5">
              <w:t>b.</w:t>
            </w:r>
          </w:p>
        </w:tc>
        <w:tc>
          <w:tcPr>
            <w:tcW w:w="3717" w:type="pct"/>
          </w:tcPr>
          <w:p w14:paraId="5E8D710D" w14:textId="77777777" w:rsidR="00F02397" w:rsidRPr="003F48A5" w:rsidRDefault="00F02397" w:rsidP="00145CB6">
            <w:pPr>
              <w:rPr>
                <w:bCs/>
              </w:rPr>
            </w:pPr>
            <w:r w:rsidRPr="00344919">
              <w:rPr>
                <w:bCs/>
              </w:rPr>
              <w:t>Assess</w:t>
            </w:r>
            <w:r>
              <w:rPr>
                <w:bCs/>
              </w:rPr>
              <w:t xml:space="preserve"> nanotechnology applications in weed management practices. </w:t>
            </w:r>
          </w:p>
        </w:tc>
        <w:tc>
          <w:tcPr>
            <w:tcW w:w="319" w:type="pct"/>
          </w:tcPr>
          <w:p w14:paraId="7336F07D" w14:textId="77777777" w:rsidR="00F02397" w:rsidRPr="003F48A5" w:rsidRDefault="00F02397" w:rsidP="00145CB6">
            <w:pPr>
              <w:jc w:val="center"/>
            </w:pPr>
            <w:r>
              <w:t>CO2</w:t>
            </w:r>
          </w:p>
        </w:tc>
        <w:tc>
          <w:tcPr>
            <w:tcW w:w="256" w:type="pct"/>
          </w:tcPr>
          <w:p w14:paraId="1DB4D36A" w14:textId="77777777" w:rsidR="00F02397" w:rsidRPr="003F48A5" w:rsidRDefault="00F02397" w:rsidP="00145CB6">
            <w:pPr>
              <w:jc w:val="center"/>
            </w:pPr>
            <w:r>
              <w:t>E</w:t>
            </w:r>
          </w:p>
        </w:tc>
        <w:tc>
          <w:tcPr>
            <w:tcW w:w="247" w:type="pct"/>
          </w:tcPr>
          <w:p w14:paraId="3D1F417B" w14:textId="77777777" w:rsidR="00F02397" w:rsidRPr="003F48A5" w:rsidRDefault="00F02397" w:rsidP="00145CB6">
            <w:pPr>
              <w:jc w:val="center"/>
            </w:pPr>
            <w:r>
              <w:t>10</w:t>
            </w:r>
          </w:p>
        </w:tc>
      </w:tr>
    </w:tbl>
    <w:p w14:paraId="27E64C2D" w14:textId="77777777" w:rsidR="00F02397" w:rsidRDefault="00F02397" w:rsidP="00145CB6"/>
    <w:p w14:paraId="490518C3" w14:textId="77777777" w:rsidR="00F02397" w:rsidRDefault="00F02397" w:rsidP="00145CB6">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6393D671" w14:textId="77777777" w:rsidR="00F02397" w:rsidRDefault="00F02397" w:rsidP="00145CB6"/>
    <w:p w14:paraId="39969294" w14:textId="77777777" w:rsidR="00F02397" w:rsidRDefault="00F02397" w:rsidP="00145CB6"/>
    <w:tbl>
      <w:tblPr>
        <w:tblStyle w:val="TableGrid"/>
        <w:tblW w:w="10490" w:type="dxa"/>
        <w:tblInd w:w="-714" w:type="dxa"/>
        <w:tblLook w:val="04A0" w:firstRow="1" w:lastRow="0" w:firstColumn="1" w:lastColumn="0" w:noHBand="0" w:noVBand="1"/>
      </w:tblPr>
      <w:tblGrid>
        <w:gridCol w:w="632"/>
        <w:gridCol w:w="9858"/>
      </w:tblGrid>
      <w:tr w:rsidR="00F02397" w:rsidRPr="00FA3F4B" w14:paraId="6FECDDAF" w14:textId="77777777" w:rsidTr="00145CB6">
        <w:tc>
          <w:tcPr>
            <w:tcW w:w="425" w:type="dxa"/>
          </w:tcPr>
          <w:p w14:paraId="60821653" w14:textId="77777777" w:rsidR="00F02397" w:rsidRPr="00FA3F4B" w:rsidRDefault="00F02397" w:rsidP="00145CB6">
            <w:pPr>
              <w:jc w:val="center"/>
              <w:rPr>
                <w:sz w:val="22"/>
                <w:szCs w:val="22"/>
              </w:rPr>
            </w:pPr>
          </w:p>
        </w:tc>
        <w:tc>
          <w:tcPr>
            <w:tcW w:w="10065" w:type="dxa"/>
          </w:tcPr>
          <w:p w14:paraId="799F50D4" w14:textId="77777777" w:rsidR="00F02397" w:rsidRPr="00FA3F4B" w:rsidRDefault="00F02397" w:rsidP="00145CB6">
            <w:pPr>
              <w:jc w:val="center"/>
              <w:rPr>
                <w:b/>
                <w:sz w:val="22"/>
                <w:szCs w:val="22"/>
              </w:rPr>
            </w:pPr>
            <w:r w:rsidRPr="00FA3F4B">
              <w:rPr>
                <w:b/>
                <w:sz w:val="22"/>
                <w:szCs w:val="22"/>
              </w:rPr>
              <w:t>COURSE OUTCOMES</w:t>
            </w:r>
          </w:p>
        </w:tc>
      </w:tr>
      <w:tr w:rsidR="00F02397" w:rsidRPr="00FA3F4B" w14:paraId="5E3B6C8D" w14:textId="77777777" w:rsidTr="00145CB6">
        <w:tc>
          <w:tcPr>
            <w:tcW w:w="425" w:type="dxa"/>
          </w:tcPr>
          <w:p w14:paraId="6D016866" w14:textId="77777777" w:rsidR="00F02397" w:rsidRPr="00FA3F4B" w:rsidRDefault="00F02397" w:rsidP="00145CB6">
            <w:pPr>
              <w:jc w:val="center"/>
              <w:rPr>
                <w:sz w:val="22"/>
                <w:szCs w:val="22"/>
              </w:rPr>
            </w:pPr>
            <w:r w:rsidRPr="00FA3F4B">
              <w:rPr>
                <w:sz w:val="22"/>
                <w:szCs w:val="22"/>
              </w:rPr>
              <w:t>CO1</w:t>
            </w:r>
          </w:p>
        </w:tc>
        <w:tc>
          <w:tcPr>
            <w:tcW w:w="10065" w:type="dxa"/>
          </w:tcPr>
          <w:p w14:paraId="6A0F0B8F" w14:textId="77777777" w:rsidR="00F02397" w:rsidRPr="00FA3F4B" w:rsidRDefault="00F02397" w:rsidP="00145CB6">
            <w:pPr>
              <w:rPr>
                <w:sz w:val="22"/>
                <w:szCs w:val="22"/>
              </w:rPr>
            </w:pPr>
            <w:r w:rsidRPr="00FA3F4B">
              <w:rPr>
                <w:color w:val="000000" w:themeColor="text1"/>
                <w:sz w:val="22"/>
                <w:szCs w:val="22"/>
              </w:rPr>
              <w:t>Identify the different types of weed management strategies.</w:t>
            </w:r>
          </w:p>
        </w:tc>
      </w:tr>
      <w:tr w:rsidR="00F02397" w:rsidRPr="00FA3F4B" w14:paraId="4B5F53BD" w14:textId="77777777" w:rsidTr="00145CB6">
        <w:tc>
          <w:tcPr>
            <w:tcW w:w="425" w:type="dxa"/>
          </w:tcPr>
          <w:p w14:paraId="28C043E0" w14:textId="77777777" w:rsidR="00F02397" w:rsidRPr="00FA3F4B" w:rsidRDefault="00F02397" w:rsidP="00145CB6">
            <w:pPr>
              <w:jc w:val="center"/>
              <w:rPr>
                <w:sz w:val="22"/>
                <w:szCs w:val="22"/>
              </w:rPr>
            </w:pPr>
            <w:r w:rsidRPr="00FA3F4B">
              <w:rPr>
                <w:sz w:val="22"/>
                <w:szCs w:val="22"/>
              </w:rPr>
              <w:t>CO2</w:t>
            </w:r>
          </w:p>
        </w:tc>
        <w:tc>
          <w:tcPr>
            <w:tcW w:w="10065" w:type="dxa"/>
          </w:tcPr>
          <w:p w14:paraId="72F8BC5E" w14:textId="77777777" w:rsidR="00F02397" w:rsidRPr="00FA3F4B" w:rsidRDefault="00F02397" w:rsidP="00145CB6">
            <w:pPr>
              <w:rPr>
                <w:sz w:val="22"/>
                <w:szCs w:val="22"/>
              </w:rPr>
            </w:pPr>
            <w:r>
              <w:rPr>
                <w:color w:val="000000" w:themeColor="text1"/>
                <w:sz w:val="22"/>
                <w:szCs w:val="22"/>
              </w:rPr>
              <w:t>Research on</w:t>
            </w:r>
            <w:r w:rsidRPr="00FA3F4B">
              <w:rPr>
                <w:color w:val="000000" w:themeColor="text1"/>
                <w:sz w:val="22"/>
                <w:szCs w:val="22"/>
              </w:rPr>
              <w:t xml:space="preserve"> modern weed management techniques.</w:t>
            </w:r>
          </w:p>
        </w:tc>
      </w:tr>
      <w:tr w:rsidR="00F02397" w:rsidRPr="00FA3F4B" w14:paraId="18ED5FD2" w14:textId="77777777" w:rsidTr="00145CB6">
        <w:tc>
          <w:tcPr>
            <w:tcW w:w="425" w:type="dxa"/>
          </w:tcPr>
          <w:p w14:paraId="231C6196" w14:textId="77777777" w:rsidR="00F02397" w:rsidRPr="00FA3F4B" w:rsidRDefault="00F02397" w:rsidP="00145CB6">
            <w:pPr>
              <w:jc w:val="center"/>
              <w:rPr>
                <w:sz w:val="22"/>
                <w:szCs w:val="22"/>
              </w:rPr>
            </w:pPr>
            <w:r w:rsidRPr="00FA3F4B">
              <w:rPr>
                <w:sz w:val="22"/>
                <w:szCs w:val="22"/>
              </w:rPr>
              <w:t>CO3</w:t>
            </w:r>
          </w:p>
        </w:tc>
        <w:tc>
          <w:tcPr>
            <w:tcW w:w="10065" w:type="dxa"/>
          </w:tcPr>
          <w:p w14:paraId="12D88EDD" w14:textId="77777777" w:rsidR="00F02397" w:rsidRPr="00FA3F4B" w:rsidRDefault="00F02397" w:rsidP="00145CB6">
            <w:pPr>
              <w:rPr>
                <w:sz w:val="22"/>
                <w:szCs w:val="22"/>
              </w:rPr>
            </w:pPr>
            <w:r>
              <w:rPr>
                <w:color w:val="000000" w:themeColor="text1"/>
                <w:sz w:val="22"/>
                <w:szCs w:val="22"/>
              </w:rPr>
              <w:t>Illustrate</w:t>
            </w:r>
            <w:r w:rsidRPr="00FA3F4B">
              <w:rPr>
                <w:color w:val="000000" w:themeColor="text1"/>
                <w:sz w:val="22"/>
                <w:szCs w:val="22"/>
              </w:rPr>
              <w:t xml:space="preserve"> </w:t>
            </w:r>
            <w:r>
              <w:rPr>
                <w:color w:val="000000" w:themeColor="text1"/>
                <w:sz w:val="22"/>
                <w:szCs w:val="22"/>
              </w:rPr>
              <w:t>the </w:t>
            </w:r>
            <w:r w:rsidRPr="00FA3F4B">
              <w:rPr>
                <w:color w:val="000000" w:themeColor="text1"/>
                <w:sz w:val="22"/>
                <w:szCs w:val="22"/>
              </w:rPr>
              <w:t xml:space="preserve">mode of action of herbicides. </w:t>
            </w:r>
          </w:p>
        </w:tc>
      </w:tr>
      <w:tr w:rsidR="00F02397" w:rsidRPr="00FA3F4B" w14:paraId="180064EB" w14:textId="77777777" w:rsidTr="00145CB6">
        <w:tc>
          <w:tcPr>
            <w:tcW w:w="425" w:type="dxa"/>
          </w:tcPr>
          <w:p w14:paraId="6581C338" w14:textId="77777777" w:rsidR="00F02397" w:rsidRPr="00FA3F4B" w:rsidRDefault="00F02397" w:rsidP="00145CB6">
            <w:pPr>
              <w:jc w:val="center"/>
              <w:rPr>
                <w:sz w:val="22"/>
                <w:szCs w:val="22"/>
              </w:rPr>
            </w:pPr>
            <w:r w:rsidRPr="00FA3F4B">
              <w:rPr>
                <w:sz w:val="22"/>
                <w:szCs w:val="22"/>
              </w:rPr>
              <w:t>CO4</w:t>
            </w:r>
          </w:p>
        </w:tc>
        <w:tc>
          <w:tcPr>
            <w:tcW w:w="10065" w:type="dxa"/>
          </w:tcPr>
          <w:p w14:paraId="3E2B2392" w14:textId="77777777" w:rsidR="00F02397" w:rsidRPr="00FA3F4B" w:rsidRDefault="00F02397" w:rsidP="00145CB6">
            <w:pPr>
              <w:rPr>
                <w:sz w:val="22"/>
                <w:szCs w:val="22"/>
              </w:rPr>
            </w:pPr>
            <w:r>
              <w:rPr>
                <w:color w:val="000000" w:themeColor="text1"/>
                <w:sz w:val="22"/>
                <w:szCs w:val="22"/>
              </w:rPr>
              <w:t>Asses the herbicide selectivity in agriculture</w:t>
            </w:r>
          </w:p>
        </w:tc>
      </w:tr>
      <w:tr w:rsidR="00F02397" w:rsidRPr="00FA3F4B" w14:paraId="550809EA" w14:textId="77777777" w:rsidTr="00145CB6">
        <w:tc>
          <w:tcPr>
            <w:tcW w:w="425" w:type="dxa"/>
          </w:tcPr>
          <w:p w14:paraId="622C4CC8" w14:textId="77777777" w:rsidR="00F02397" w:rsidRPr="00FA3F4B" w:rsidRDefault="00F02397" w:rsidP="00145CB6">
            <w:pPr>
              <w:jc w:val="center"/>
              <w:rPr>
                <w:sz w:val="22"/>
                <w:szCs w:val="22"/>
              </w:rPr>
            </w:pPr>
            <w:r w:rsidRPr="00FA3F4B">
              <w:rPr>
                <w:sz w:val="22"/>
                <w:szCs w:val="22"/>
              </w:rPr>
              <w:t>CO5</w:t>
            </w:r>
          </w:p>
        </w:tc>
        <w:tc>
          <w:tcPr>
            <w:tcW w:w="10065" w:type="dxa"/>
          </w:tcPr>
          <w:p w14:paraId="588A8473" w14:textId="77777777" w:rsidR="00F02397" w:rsidRPr="00FA3F4B" w:rsidRDefault="00F02397" w:rsidP="00145CB6">
            <w:pPr>
              <w:rPr>
                <w:sz w:val="22"/>
                <w:szCs w:val="22"/>
              </w:rPr>
            </w:pPr>
            <w:r>
              <w:rPr>
                <w:color w:val="000000" w:themeColor="text1"/>
                <w:sz w:val="22"/>
                <w:szCs w:val="22"/>
              </w:rPr>
              <w:t>Evaluate</w:t>
            </w:r>
            <w:r w:rsidRPr="00FA3F4B">
              <w:rPr>
                <w:color w:val="000000" w:themeColor="text1"/>
                <w:sz w:val="22"/>
                <w:szCs w:val="22"/>
              </w:rPr>
              <w:t xml:space="preserve"> weed shift and </w:t>
            </w:r>
            <w:r>
              <w:rPr>
                <w:color w:val="000000" w:themeColor="text1"/>
                <w:sz w:val="22"/>
                <w:szCs w:val="22"/>
              </w:rPr>
              <w:t>the </w:t>
            </w:r>
            <w:r w:rsidRPr="00FA3F4B">
              <w:rPr>
                <w:color w:val="000000" w:themeColor="text1"/>
                <w:spacing w:val="1"/>
                <w:sz w:val="22"/>
                <w:szCs w:val="22"/>
              </w:rPr>
              <w:t>fate of herbicides in soil.</w:t>
            </w:r>
          </w:p>
        </w:tc>
      </w:tr>
      <w:tr w:rsidR="00F02397" w:rsidRPr="00FA3F4B" w14:paraId="29441C80" w14:textId="77777777" w:rsidTr="00145CB6">
        <w:tc>
          <w:tcPr>
            <w:tcW w:w="425" w:type="dxa"/>
          </w:tcPr>
          <w:p w14:paraId="3071438E" w14:textId="77777777" w:rsidR="00F02397" w:rsidRPr="00FA3F4B" w:rsidRDefault="00F02397" w:rsidP="00145CB6">
            <w:pPr>
              <w:jc w:val="center"/>
              <w:rPr>
                <w:sz w:val="22"/>
                <w:szCs w:val="22"/>
              </w:rPr>
            </w:pPr>
            <w:r w:rsidRPr="00FA3F4B">
              <w:rPr>
                <w:sz w:val="22"/>
                <w:szCs w:val="22"/>
              </w:rPr>
              <w:t>CO6</w:t>
            </w:r>
          </w:p>
        </w:tc>
        <w:tc>
          <w:tcPr>
            <w:tcW w:w="10065" w:type="dxa"/>
          </w:tcPr>
          <w:p w14:paraId="0439677F" w14:textId="77777777" w:rsidR="00F02397" w:rsidRPr="00FA3F4B" w:rsidRDefault="00F02397" w:rsidP="00145CB6">
            <w:pPr>
              <w:rPr>
                <w:sz w:val="22"/>
                <w:szCs w:val="22"/>
              </w:rPr>
            </w:pPr>
            <w:r>
              <w:rPr>
                <w:color w:val="000000" w:themeColor="text1"/>
                <w:sz w:val="22"/>
                <w:szCs w:val="22"/>
              </w:rPr>
              <w:t xml:space="preserve">Hypothesize </w:t>
            </w:r>
            <w:r w:rsidRPr="00FA3F4B">
              <w:rPr>
                <w:color w:val="000000" w:themeColor="text1"/>
                <w:sz w:val="22"/>
                <w:szCs w:val="22"/>
              </w:rPr>
              <w:t>herbicide resistance and herbicide persistence.</w:t>
            </w:r>
          </w:p>
        </w:tc>
      </w:tr>
    </w:tbl>
    <w:p w14:paraId="3506182B"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14:paraId="54D5594B" w14:textId="77777777" w:rsidTr="00145CB6">
        <w:trPr>
          <w:jc w:val="center"/>
        </w:trPr>
        <w:tc>
          <w:tcPr>
            <w:tcW w:w="6385" w:type="dxa"/>
            <w:gridSpan w:val="8"/>
          </w:tcPr>
          <w:p w14:paraId="45D9EFE7" w14:textId="77777777" w:rsidR="00F02397" w:rsidRPr="00930ED1" w:rsidRDefault="00F02397" w:rsidP="00145CB6">
            <w:pPr>
              <w:jc w:val="center"/>
              <w:rPr>
                <w:b/>
                <w:sz w:val="22"/>
                <w:szCs w:val="22"/>
              </w:rPr>
            </w:pPr>
            <w:r w:rsidRPr="00930ED1">
              <w:rPr>
                <w:b/>
                <w:sz w:val="22"/>
                <w:szCs w:val="22"/>
              </w:rPr>
              <w:t xml:space="preserve">Assessment Pattern as per Bloom’s </w:t>
            </w:r>
            <w:r>
              <w:rPr>
                <w:b/>
                <w:sz w:val="22"/>
                <w:szCs w:val="22"/>
              </w:rPr>
              <w:t>Level</w:t>
            </w:r>
          </w:p>
        </w:tc>
      </w:tr>
      <w:tr w:rsidR="00F02397" w14:paraId="53574378" w14:textId="77777777" w:rsidTr="00145CB6">
        <w:trPr>
          <w:jc w:val="center"/>
        </w:trPr>
        <w:tc>
          <w:tcPr>
            <w:tcW w:w="1140" w:type="dxa"/>
          </w:tcPr>
          <w:p w14:paraId="17CF6D10" w14:textId="77777777" w:rsidR="00F02397" w:rsidRPr="00CC7F9A" w:rsidRDefault="00F02397" w:rsidP="00145CB6">
            <w:pPr>
              <w:jc w:val="center"/>
              <w:rPr>
                <w:b/>
                <w:bCs/>
                <w:sz w:val="22"/>
                <w:szCs w:val="22"/>
              </w:rPr>
            </w:pPr>
            <w:r w:rsidRPr="00CC7F9A">
              <w:rPr>
                <w:b/>
                <w:bCs/>
                <w:sz w:val="22"/>
                <w:szCs w:val="22"/>
              </w:rPr>
              <w:t xml:space="preserve">CO / </w:t>
            </w:r>
            <w:r>
              <w:rPr>
                <w:b/>
                <w:bCs/>
                <w:sz w:val="22"/>
                <w:szCs w:val="22"/>
              </w:rPr>
              <w:t>BL</w:t>
            </w:r>
          </w:p>
        </w:tc>
        <w:tc>
          <w:tcPr>
            <w:tcW w:w="709" w:type="dxa"/>
          </w:tcPr>
          <w:p w14:paraId="0B97B7FC" w14:textId="77777777" w:rsidR="00F02397" w:rsidRPr="00CC7F9A" w:rsidRDefault="00F02397" w:rsidP="00145CB6">
            <w:pPr>
              <w:jc w:val="center"/>
              <w:rPr>
                <w:b/>
                <w:sz w:val="22"/>
                <w:szCs w:val="22"/>
              </w:rPr>
            </w:pPr>
            <w:r w:rsidRPr="00CC7F9A">
              <w:rPr>
                <w:b/>
                <w:sz w:val="22"/>
                <w:szCs w:val="22"/>
              </w:rPr>
              <w:t>R</w:t>
            </w:r>
          </w:p>
        </w:tc>
        <w:tc>
          <w:tcPr>
            <w:tcW w:w="708" w:type="dxa"/>
          </w:tcPr>
          <w:p w14:paraId="567A08BA" w14:textId="77777777" w:rsidR="00F02397" w:rsidRPr="00CC7F9A" w:rsidRDefault="00F02397" w:rsidP="00145CB6">
            <w:pPr>
              <w:jc w:val="center"/>
              <w:rPr>
                <w:b/>
                <w:sz w:val="22"/>
                <w:szCs w:val="22"/>
              </w:rPr>
            </w:pPr>
            <w:r w:rsidRPr="00CC7F9A">
              <w:rPr>
                <w:b/>
                <w:sz w:val="22"/>
                <w:szCs w:val="22"/>
              </w:rPr>
              <w:t>U</w:t>
            </w:r>
          </w:p>
        </w:tc>
        <w:tc>
          <w:tcPr>
            <w:tcW w:w="709" w:type="dxa"/>
          </w:tcPr>
          <w:p w14:paraId="22AD9AAB" w14:textId="77777777" w:rsidR="00F02397" w:rsidRPr="00CC7F9A" w:rsidRDefault="00F02397" w:rsidP="00145CB6">
            <w:pPr>
              <w:jc w:val="center"/>
              <w:rPr>
                <w:b/>
                <w:sz w:val="22"/>
                <w:szCs w:val="22"/>
              </w:rPr>
            </w:pPr>
            <w:r w:rsidRPr="00CC7F9A">
              <w:rPr>
                <w:b/>
                <w:sz w:val="22"/>
                <w:szCs w:val="22"/>
              </w:rPr>
              <w:t>A</w:t>
            </w:r>
          </w:p>
        </w:tc>
        <w:tc>
          <w:tcPr>
            <w:tcW w:w="709" w:type="dxa"/>
          </w:tcPr>
          <w:p w14:paraId="79135674" w14:textId="77777777" w:rsidR="00F02397" w:rsidRPr="00CC7F9A" w:rsidRDefault="00F02397" w:rsidP="00145CB6">
            <w:pPr>
              <w:jc w:val="center"/>
              <w:rPr>
                <w:b/>
                <w:sz w:val="22"/>
                <w:szCs w:val="22"/>
              </w:rPr>
            </w:pPr>
            <w:r w:rsidRPr="00CC7F9A">
              <w:rPr>
                <w:b/>
                <w:sz w:val="22"/>
                <w:szCs w:val="22"/>
              </w:rPr>
              <w:t>An</w:t>
            </w:r>
          </w:p>
        </w:tc>
        <w:tc>
          <w:tcPr>
            <w:tcW w:w="709" w:type="dxa"/>
          </w:tcPr>
          <w:p w14:paraId="75E89327" w14:textId="77777777" w:rsidR="00F02397" w:rsidRPr="00CC7F9A" w:rsidRDefault="00F02397" w:rsidP="00145CB6">
            <w:pPr>
              <w:jc w:val="center"/>
              <w:rPr>
                <w:b/>
                <w:sz w:val="22"/>
                <w:szCs w:val="22"/>
              </w:rPr>
            </w:pPr>
            <w:r w:rsidRPr="00CC7F9A">
              <w:rPr>
                <w:b/>
                <w:sz w:val="22"/>
                <w:szCs w:val="22"/>
              </w:rPr>
              <w:t>E</w:t>
            </w:r>
          </w:p>
        </w:tc>
        <w:tc>
          <w:tcPr>
            <w:tcW w:w="708" w:type="dxa"/>
          </w:tcPr>
          <w:p w14:paraId="76623879" w14:textId="77777777" w:rsidR="00F02397" w:rsidRPr="00CC7F9A" w:rsidRDefault="00F02397" w:rsidP="00145CB6">
            <w:pPr>
              <w:jc w:val="center"/>
              <w:rPr>
                <w:b/>
                <w:sz w:val="22"/>
                <w:szCs w:val="22"/>
              </w:rPr>
            </w:pPr>
            <w:r w:rsidRPr="00CC7F9A">
              <w:rPr>
                <w:b/>
                <w:sz w:val="22"/>
                <w:szCs w:val="22"/>
              </w:rPr>
              <w:t>C</w:t>
            </w:r>
          </w:p>
        </w:tc>
        <w:tc>
          <w:tcPr>
            <w:tcW w:w="993" w:type="dxa"/>
          </w:tcPr>
          <w:p w14:paraId="311D7D28" w14:textId="77777777" w:rsidR="00F02397" w:rsidRPr="00CC7F9A" w:rsidRDefault="00F02397" w:rsidP="00145CB6">
            <w:pPr>
              <w:jc w:val="center"/>
              <w:rPr>
                <w:b/>
                <w:sz w:val="22"/>
                <w:szCs w:val="22"/>
              </w:rPr>
            </w:pPr>
            <w:r w:rsidRPr="00CC7F9A">
              <w:rPr>
                <w:b/>
                <w:sz w:val="22"/>
                <w:szCs w:val="22"/>
              </w:rPr>
              <w:t>Total</w:t>
            </w:r>
          </w:p>
        </w:tc>
      </w:tr>
      <w:tr w:rsidR="00F02397" w14:paraId="17E90560" w14:textId="77777777" w:rsidTr="00145CB6">
        <w:trPr>
          <w:jc w:val="center"/>
        </w:trPr>
        <w:tc>
          <w:tcPr>
            <w:tcW w:w="1140" w:type="dxa"/>
          </w:tcPr>
          <w:p w14:paraId="55C42790" w14:textId="77777777" w:rsidR="00F02397" w:rsidRPr="00CC7F9A" w:rsidRDefault="00F02397" w:rsidP="00145CB6">
            <w:pPr>
              <w:jc w:val="center"/>
              <w:rPr>
                <w:sz w:val="22"/>
                <w:szCs w:val="22"/>
              </w:rPr>
            </w:pPr>
            <w:r w:rsidRPr="00CC7F9A">
              <w:rPr>
                <w:sz w:val="22"/>
                <w:szCs w:val="22"/>
              </w:rPr>
              <w:t>CO1</w:t>
            </w:r>
          </w:p>
        </w:tc>
        <w:tc>
          <w:tcPr>
            <w:tcW w:w="709" w:type="dxa"/>
          </w:tcPr>
          <w:p w14:paraId="612E9867" w14:textId="77777777" w:rsidR="00F02397" w:rsidRPr="00CC7F9A" w:rsidRDefault="00F02397" w:rsidP="00145CB6">
            <w:pPr>
              <w:jc w:val="center"/>
              <w:rPr>
                <w:sz w:val="22"/>
                <w:szCs w:val="22"/>
              </w:rPr>
            </w:pPr>
            <w:r w:rsidRPr="00551A0A">
              <w:rPr>
                <w:sz w:val="22"/>
                <w:szCs w:val="22"/>
              </w:rPr>
              <w:t>-</w:t>
            </w:r>
          </w:p>
        </w:tc>
        <w:tc>
          <w:tcPr>
            <w:tcW w:w="708" w:type="dxa"/>
          </w:tcPr>
          <w:p w14:paraId="53998022" w14:textId="77777777" w:rsidR="00F02397" w:rsidRPr="00CC7F9A" w:rsidRDefault="00F02397" w:rsidP="00145CB6">
            <w:pPr>
              <w:jc w:val="center"/>
              <w:rPr>
                <w:sz w:val="22"/>
                <w:szCs w:val="22"/>
              </w:rPr>
            </w:pPr>
            <w:r>
              <w:rPr>
                <w:sz w:val="22"/>
                <w:szCs w:val="22"/>
              </w:rPr>
              <w:t>10</w:t>
            </w:r>
          </w:p>
        </w:tc>
        <w:tc>
          <w:tcPr>
            <w:tcW w:w="709" w:type="dxa"/>
          </w:tcPr>
          <w:p w14:paraId="42D57497" w14:textId="77777777" w:rsidR="00F02397" w:rsidRPr="00CC7F9A" w:rsidRDefault="00F02397" w:rsidP="00145CB6">
            <w:pPr>
              <w:jc w:val="center"/>
              <w:rPr>
                <w:sz w:val="22"/>
                <w:szCs w:val="22"/>
              </w:rPr>
            </w:pPr>
            <w:r>
              <w:rPr>
                <w:sz w:val="22"/>
                <w:szCs w:val="22"/>
              </w:rPr>
              <w:t>10</w:t>
            </w:r>
          </w:p>
        </w:tc>
        <w:tc>
          <w:tcPr>
            <w:tcW w:w="709" w:type="dxa"/>
          </w:tcPr>
          <w:p w14:paraId="11E68F56" w14:textId="77777777" w:rsidR="00F02397" w:rsidRPr="00CC7F9A" w:rsidRDefault="00F02397" w:rsidP="00145CB6">
            <w:pPr>
              <w:jc w:val="center"/>
              <w:rPr>
                <w:sz w:val="22"/>
                <w:szCs w:val="22"/>
              </w:rPr>
            </w:pPr>
            <w:r w:rsidRPr="00984ECA">
              <w:rPr>
                <w:sz w:val="22"/>
                <w:szCs w:val="22"/>
              </w:rPr>
              <w:t>-</w:t>
            </w:r>
          </w:p>
        </w:tc>
        <w:tc>
          <w:tcPr>
            <w:tcW w:w="709" w:type="dxa"/>
          </w:tcPr>
          <w:p w14:paraId="55159ED9" w14:textId="77777777" w:rsidR="00F02397" w:rsidRPr="00CC7F9A" w:rsidRDefault="00F02397" w:rsidP="00145CB6">
            <w:pPr>
              <w:jc w:val="center"/>
              <w:rPr>
                <w:sz w:val="22"/>
                <w:szCs w:val="22"/>
              </w:rPr>
            </w:pPr>
            <w:r w:rsidRPr="00984ECA">
              <w:rPr>
                <w:sz w:val="22"/>
                <w:szCs w:val="22"/>
              </w:rPr>
              <w:t>-</w:t>
            </w:r>
          </w:p>
        </w:tc>
        <w:tc>
          <w:tcPr>
            <w:tcW w:w="708" w:type="dxa"/>
          </w:tcPr>
          <w:p w14:paraId="397BC50C" w14:textId="77777777" w:rsidR="00F02397" w:rsidRPr="00CC7F9A" w:rsidRDefault="00F02397" w:rsidP="00145CB6">
            <w:pPr>
              <w:jc w:val="center"/>
              <w:rPr>
                <w:sz w:val="22"/>
                <w:szCs w:val="22"/>
              </w:rPr>
            </w:pPr>
            <w:r w:rsidRPr="00984ECA">
              <w:rPr>
                <w:sz w:val="22"/>
                <w:szCs w:val="22"/>
              </w:rPr>
              <w:t>-</w:t>
            </w:r>
          </w:p>
        </w:tc>
        <w:tc>
          <w:tcPr>
            <w:tcW w:w="993" w:type="dxa"/>
          </w:tcPr>
          <w:p w14:paraId="5C432B82" w14:textId="77777777" w:rsidR="00F02397" w:rsidRPr="00CC7F9A" w:rsidRDefault="00F02397" w:rsidP="00145CB6">
            <w:pPr>
              <w:jc w:val="center"/>
              <w:rPr>
                <w:sz w:val="22"/>
                <w:szCs w:val="22"/>
              </w:rPr>
            </w:pPr>
            <w:r>
              <w:rPr>
                <w:sz w:val="22"/>
                <w:szCs w:val="22"/>
              </w:rPr>
              <w:t>20</w:t>
            </w:r>
          </w:p>
        </w:tc>
      </w:tr>
      <w:tr w:rsidR="00F02397" w14:paraId="5CE46AFF" w14:textId="77777777" w:rsidTr="00145CB6">
        <w:trPr>
          <w:jc w:val="center"/>
        </w:trPr>
        <w:tc>
          <w:tcPr>
            <w:tcW w:w="1140" w:type="dxa"/>
          </w:tcPr>
          <w:p w14:paraId="618003F9" w14:textId="77777777" w:rsidR="00F02397" w:rsidRPr="00CC7F9A" w:rsidRDefault="00F02397" w:rsidP="00145CB6">
            <w:pPr>
              <w:jc w:val="center"/>
              <w:rPr>
                <w:sz w:val="22"/>
                <w:szCs w:val="22"/>
              </w:rPr>
            </w:pPr>
            <w:r w:rsidRPr="00CC7F9A">
              <w:rPr>
                <w:sz w:val="22"/>
                <w:szCs w:val="22"/>
              </w:rPr>
              <w:t>CO2</w:t>
            </w:r>
          </w:p>
        </w:tc>
        <w:tc>
          <w:tcPr>
            <w:tcW w:w="709" w:type="dxa"/>
          </w:tcPr>
          <w:p w14:paraId="072547F8" w14:textId="77777777" w:rsidR="00F02397" w:rsidRPr="00CC7F9A" w:rsidRDefault="00F02397" w:rsidP="00145CB6">
            <w:pPr>
              <w:jc w:val="center"/>
              <w:rPr>
                <w:sz w:val="22"/>
                <w:szCs w:val="22"/>
              </w:rPr>
            </w:pPr>
            <w:r w:rsidRPr="00551A0A">
              <w:rPr>
                <w:sz w:val="22"/>
                <w:szCs w:val="22"/>
              </w:rPr>
              <w:t>-</w:t>
            </w:r>
          </w:p>
        </w:tc>
        <w:tc>
          <w:tcPr>
            <w:tcW w:w="708" w:type="dxa"/>
          </w:tcPr>
          <w:p w14:paraId="3C46A6C6" w14:textId="77777777" w:rsidR="00F02397" w:rsidRPr="00CC7F9A" w:rsidRDefault="00F02397" w:rsidP="00145CB6">
            <w:pPr>
              <w:jc w:val="center"/>
              <w:rPr>
                <w:sz w:val="22"/>
                <w:szCs w:val="22"/>
              </w:rPr>
            </w:pPr>
            <w:r>
              <w:rPr>
                <w:sz w:val="22"/>
                <w:szCs w:val="22"/>
              </w:rPr>
              <w:t>10</w:t>
            </w:r>
          </w:p>
        </w:tc>
        <w:tc>
          <w:tcPr>
            <w:tcW w:w="709" w:type="dxa"/>
          </w:tcPr>
          <w:p w14:paraId="7D78BDD0" w14:textId="77777777" w:rsidR="00F02397" w:rsidRPr="00CC7F9A" w:rsidRDefault="00F02397" w:rsidP="00145CB6">
            <w:pPr>
              <w:jc w:val="center"/>
              <w:rPr>
                <w:sz w:val="22"/>
                <w:szCs w:val="22"/>
              </w:rPr>
            </w:pPr>
            <w:r>
              <w:rPr>
                <w:sz w:val="22"/>
                <w:szCs w:val="22"/>
              </w:rPr>
              <w:t>20</w:t>
            </w:r>
          </w:p>
        </w:tc>
        <w:tc>
          <w:tcPr>
            <w:tcW w:w="709" w:type="dxa"/>
          </w:tcPr>
          <w:p w14:paraId="1C16C422" w14:textId="77777777" w:rsidR="00F02397" w:rsidRPr="00CC7F9A" w:rsidRDefault="00F02397" w:rsidP="00145CB6">
            <w:pPr>
              <w:jc w:val="center"/>
              <w:rPr>
                <w:sz w:val="22"/>
                <w:szCs w:val="22"/>
              </w:rPr>
            </w:pPr>
            <w:r>
              <w:rPr>
                <w:sz w:val="22"/>
                <w:szCs w:val="22"/>
              </w:rPr>
              <w:t>20</w:t>
            </w:r>
          </w:p>
        </w:tc>
        <w:tc>
          <w:tcPr>
            <w:tcW w:w="709" w:type="dxa"/>
          </w:tcPr>
          <w:p w14:paraId="306F11A9" w14:textId="77777777" w:rsidR="00F02397" w:rsidRPr="00CC7F9A" w:rsidRDefault="00F02397" w:rsidP="00145CB6">
            <w:pPr>
              <w:jc w:val="center"/>
              <w:rPr>
                <w:sz w:val="22"/>
                <w:szCs w:val="22"/>
              </w:rPr>
            </w:pPr>
            <w:r>
              <w:rPr>
                <w:sz w:val="22"/>
                <w:szCs w:val="22"/>
              </w:rPr>
              <w:t>20</w:t>
            </w:r>
          </w:p>
        </w:tc>
        <w:tc>
          <w:tcPr>
            <w:tcW w:w="708" w:type="dxa"/>
          </w:tcPr>
          <w:p w14:paraId="30055AE9" w14:textId="77777777" w:rsidR="00F02397" w:rsidRPr="00CC7F9A" w:rsidRDefault="00F02397" w:rsidP="00145CB6">
            <w:pPr>
              <w:jc w:val="center"/>
              <w:rPr>
                <w:sz w:val="22"/>
                <w:szCs w:val="22"/>
              </w:rPr>
            </w:pPr>
            <w:r>
              <w:rPr>
                <w:sz w:val="22"/>
                <w:szCs w:val="22"/>
              </w:rPr>
              <w:t>-</w:t>
            </w:r>
          </w:p>
        </w:tc>
        <w:tc>
          <w:tcPr>
            <w:tcW w:w="993" w:type="dxa"/>
          </w:tcPr>
          <w:p w14:paraId="587D604E" w14:textId="77777777" w:rsidR="00F02397" w:rsidRPr="00CC7F9A" w:rsidRDefault="00F02397" w:rsidP="00145CB6">
            <w:pPr>
              <w:jc w:val="center"/>
              <w:rPr>
                <w:sz w:val="22"/>
                <w:szCs w:val="22"/>
              </w:rPr>
            </w:pPr>
            <w:r>
              <w:rPr>
                <w:sz w:val="22"/>
                <w:szCs w:val="22"/>
              </w:rPr>
              <w:t>70</w:t>
            </w:r>
          </w:p>
        </w:tc>
      </w:tr>
      <w:tr w:rsidR="00F02397" w14:paraId="69D1AE07" w14:textId="77777777" w:rsidTr="00145CB6">
        <w:trPr>
          <w:jc w:val="center"/>
        </w:trPr>
        <w:tc>
          <w:tcPr>
            <w:tcW w:w="1140" w:type="dxa"/>
          </w:tcPr>
          <w:p w14:paraId="41E9B099" w14:textId="77777777" w:rsidR="00F02397" w:rsidRPr="00CC7F9A" w:rsidRDefault="00F02397" w:rsidP="00145CB6">
            <w:pPr>
              <w:jc w:val="center"/>
              <w:rPr>
                <w:sz w:val="22"/>
                <w:szCs w:val="22"/>
              </w:rPr>
            </w:pPr>
            <w:r w:rsidRPr="00CC7F9A">
              <w:rPr>
                <w:sz w:val="22"/>
                <w:szCs w:val="22"/>
              </w:rPr>
              <w:t>CO3</w:t>
            </w:r>
          </w:p>
        </w:tc>
        <w:tc>
          <w:tcPr>
            <w:tcW w:w="709" w:type="dxa"/>
          </w:tcPr>
          <w:p w14:paraId="3D28B001" w14:textId="77777777" w:rsidR="00F02397" w:rsidRPr="00CC7F9A" w:rsidRDefault="00F02397" w:rsidP="00145CB6">
            <w:pPr>
              <w:jc w:val="center"/>
              <w:rPr>
                <w:sz w:val="22"/>
                <w:szCs w:val="22"/>
              </w:rPr>
            </w:pPr>
            <w:r w:rsidRPr="00551A0A">
              <w:rPr>
                <w:sz w:val="22"/>
                <w:szCs w:val="22"/>
              </w:rPr>
              <w:t>-</w:t>
            </w:r>
          </w:p>
        </w:tc>
        <w:tc>
          <w:tcPr>
            <w:tcW w:w="708" w:type="dxa"/>
          </w:tcPr>
          <w:p w14:paraId="5CF4E8B5" w14:textId="77777777" w:rsidR="00F02397" w:rsidRPr="00CC7F9A" w:rsidRDefault="00F02397" w:rsidP="00145CB6">
            <w:pPr>
              <w:jc w:val="center"/>
              <w:rPr>
                <w:sz w:val="22"/>
                <w:szCs w:val="22"/>
              </w:rPr>
            </w:pPr>
            <w:r>
              <w:rPr>
                <w:sz w:val="22"/>
                <w:szCs w:val="22"/>
              </w:rPr>
              <w:t>20</w:t>
            </w:r>
          </w:p>
        </w:tc>
        <w:tc>
          <w:tcPr>
            <w:tcW w:w="709" w:type="dxa"/>
          </w:tcPr>
          <w:p w14:paraId="3A90597F" w14:textId="77777777" w:rsidR="00F02397" w:rsidRPr="00CC7F9A" w:rsidRDefault="00F02397" w:rsidP="00145CB6">
            <w:pPr>
              <w:jc w:val="center"/>
              <w:rPr>
                <w:sz w:val="22"/>
                <w:szCs w:val="22"/>
              </w:rPr>
            </w:pPr>
            <w:r>
              <w:rPr>
                <w:sz w:val="22"/>
                <w:szCs w:val="22"/>
              </w:rPr>
              <w:t>10</w:t>
            </w:r>
          </w:p>
        </w:tc>
        <w:tc>
          <w:tcPr>
            <w:tcW w:w="709" w:type="dxa"/>
          </w:tcPr>
          <w:p w14:paraId="4EC62CA3" w14:textId="77777777" w:rsidR="00F02397" w:rsidRPr="00CC7F9A" w:rsidRDefault="00F02397" w:rsidP="00145CB6">
            <w:pPr>
              <w:jc w:val="center"/>
              <w:rPr>
                <w:sz w:val="22"/>
                <w:szCs w:val="22"/>
              </w:rPr>
            </w:pPr>
            <w:r w:rsidRPr="00984ECA">
              <w:rPr>
                <w:sz w:val="22"/>
                <w:szCs w:val="22"/>
              </w:rPr>
              <w:t>-</w:t>
            </w:r>
          </w:p>
        </w:tc>
        <w:tc>
          <w:tcPr>
            <w:tcW w:w="709" w:type="dxa"/>
          </w:tcPr>
          <w:p w14:paraId="23AB3857" w14:textId="77777777" w:rsidR="00F02397" w:rsidRPr="00CC7F9A" w:rsidRDefault="00F02397" w:rsidP="00145CB6">
            <w:pPr>
              <w:jc w:val="center"/>
              <w:rPr>
                <w:sz w:val="22"/>
                <w:szCs w:val="22"/>
              </w:rPr>
            </w:pPr>
            <w:r w:rsidRPr="00984ECA">
              <w:rPr>
                <w:sz w:val="22"/>
                <w:szCs w:val="22"/>
              </w:rPr>
              <w:t>-</w:t>
            </w:r>
          </w:p>
        </w:tc>
        <w:tc>
          <w:tcPr>
            <w:tcW w:w="708" w:type="dxa"/>
          </w:tcPr>
          <w:p w14:paraId="7A9D3440" w14:textId="77777777" w:rsidR="00F02397" w:rsidRPr="00CC7F9A" w:rsidRDefault="00F02397" w:rsidP="00145CB6">
            <w:pPr>
              <w:jc w:val="center"/>
              <w:rPr>
                <w:sz w:val="22"/>
                <w:szCs w:val="22"/>
              </w:rPr>
            </w:pPr>
            <w:r w:rsidRPr="00984ECA">
              <w:rPr>
                <w:sz w:val="22"/>
                <w:szCs w:val="22"/>
              </w:rPr>
              <w:t>-</w:t>
            </w:r>
          </w:p>
        </w:tc>
        <w:tc>
          <w:tcPr>
            <w:tcW w:w="993" w:type="dxa"/>
          </w:tcPr>
          <w:p w14:paraId="7BEA627F" w14:textId="77777777" w:rsidR="00F02397" w:rsidRPr="00CC7F9A" w:rsidRDefault="00F02397" w:rsidP="00145CB6">
            <w:pPr>
              <w:jc w:val="center"/>
              <w:rPr>
                <w:sz w:val="22"/>
                <w:szCs w:val="22"/>
              </w:rPr>
            </w:pPr>
            <w:r>
              <w:rPr>
                <w:sz w:val="22"/>
                <w:szCs w:val="22"/>
              </w:rPr>
              <w:t>30</w:t>
            </w:r>
          </w:p>
        </w:tc>
      </w:tr>
      <w:tr w:rsidR="00F02397" w14:paraId="6147A34C" w14:textId="77777777" w:rsidTr="00145CB6">
        <w:trPr>
          <w:jc w:val="center"/>
        </w:trPr>
        <w:tc>
          <w:tcPr>
            <w:tcW w:w="1140" w:type="dxa"/>
          </w:tcPr>
          <w:p w14:paraId="2C0E212E" w14:textId="77777777" w:rsidR="00F02397" w:rsidRPr="00CC7F9A" w:rsidRDefault="00F02397" w:rsidP="00145CB6">
            <w:pPr>
              <w:jc w:val="center"/>
              <w:rPr>
                <w:sz w:val="22"/>
                <w:szCs w:val="22"/>
              </w:rPr>
            </w:pPr>
            <w:r w:rsidRPr="00CC7F9A">
              <w:rPr>
                <w:sz w:val="22"/>
                <w:szCs w:val="22"/>
              </w:rPr>
              <w:t>CO4</w:t>
            </w:r>
          </w:p>
        </w:tc>
        <w:tc>
          <w:tcPr>
            <w:tcW w:w="709" w:type="dxa"/>
          </w:tcPr>
          <w:p w14:paraId="351BA4FF" w14:textId="77777777" w:rsidR="00F02397" w:rsidRPr="00CC7F9A" w:rsidRDefault="00F02397" w:rsidP="00145CB6">
            <w:pPr>
              <w:jc w:val="center"/>
              <w:rPr>
                <w:sz w:val="22"/>
                <w:szCs w:val="22"/>
              </w:rPr>
            </w:pPr>
            <w:r w:rsidRPr="00551A0A">
              <w:rPr>
                <w:sz w:val="22"/>
                <w:szCs w:val="22"/>
              </w:rPr>
              <w:t>-</w:t>
            </w:r>
          </w:p>
        </w:tc>
        <w:tc>
          <w:tcPr>
            <w:tcW w:w="708" w:type="dxa"/>
          </w:tcPr>
          <w:p w14:paraId="0095A8D3" w14:textId="77777777" w:rsidR="00F02397" w:rsidRPr="00CC7F9A" w:rsidRDefault="00F02397" w:rsidP="00145CB6">
            <w:pPr>
              <w:jc w:val="center"/>
              <w:rPr>
                <w:sz w:val="22"/>
                <w:szCs w:val="22"/>
              </w:rPr>
            </w:pPr>
            <w:r>
              <w:rPr>
                <w:sz w:val="22"/>
                <w:szCs w:val="22"/>
              </w:rPr>
              <w:t>-</w:t>
            </w:r>
          </w:p>
        </w:tc>
        <w:tc>
          <w:tcPr>
            <w:tcW w:w="709" w:type="dxa"/>
          </w:tcPr>
          <w:p w14:paraId="087A667F" w14:textId="77777777" w:rsidR="00F02397" w:rsidRPr="00CC7F9A" w:rsidRDefault="00F02397" w:rsidP="00145CB6">
            <w:pPr>
              <w:jc w:val="center"/>
              <w:rPr>
                <w:sz w:val="22"/>
                <w:szCs w:val="22"/>
              </w:rPr>
            </w:pPr>
            <w:r>
              <w:rPr>
                <w:sz w:val="22"/>
                <w:szCs w:val="22"/>
              </w:rPr>
              <w:t>10</w:t>
            </w:r>
          </w:p>
        </w:tc>
        <w:tc>
          <w:tcPr>
            <w:tcW w:w="709" w:type="dxa"/>
          </w:tcPr>
          <w:p w14:paraId="5ABAC052" w14:textId="77777777" w:rsidR="00F02397" w:rsidRPr="00CC7F9A" w:rsidRDefault="00F02397" w:rsidP="00145CB6">
            <w:pPr>
              <w:jc w:val="center"/>
              <w:rPr>
                <w:sz w:val="22"/>
                <w:szCs w:val="22"/>
              </w:rPr>
            </w:pPr>
            <w:r>
              <w:rPr>
                <w:sz w:val="22"/>
                <w:szCs w:val="22"/>
              </w:rPr>
              <w:t>10</w:t>
            </w:r>
          </w:p>
        </w:tc>
        <w:tc>
          <w:tcPr>
            <w:tcW w:w="709" w:type="dxa"/>
          </w:tcPr>
          <w:p w14:paraId="4970F93F" w14:textId="77777777" w:rsidR="00F02397" w:rsidRPr="00CC7F9A" w:rsidRDefault="00F02397" w:rsidP="00145CB6">
            <w:pPr>
              <w:jc w:val="center"/>
              <w:rPr>
                <w:sz w:val="22"/>
                <w:szCs w:val="22"/>
              </w:rPr>
            </w:pPr>
            <w:r w:rsidRPr="00984ECA">
              <w:rPr>
                <w:sz w:val="22"/>
                <w:szCs w:val="22"/>
              </w:rPr>
              <w:t>-</w:t>
            </w:r>
          </w:p>
        </w:tc>
        <w:tc>
          <w:tcPr>
            <w:tcW w:w="708" w:type="dxa"/>
          </w:tcPr>
          <w:p w14:paraId="0E16B3D1" w14:textId="77777777" w:rsidR="00F02397" w:rsidRPr="00CC7F9A" w:rsidRDefault="00F02397" w:rsidP="00145CB6">
            <w:pPr>
              <w:jc w:val="center"/>
              <w:rPr>
                <w:sz w:val="22"/>
                <w:szCs w:val="22"/>
              </w:rPr>
            </w:pPr>
            <w:r w:rsidRPr="00984ECA">
              <w:rPr>
                <w:sz w:val="22"/>
                <w:szCs w:val="22"/>
              </w:rPr>
              <w:t>-</w:t>
            </w:r>
          </w:p>
        </w:tc>
        <w:tc>
          <w:tcPr>
            <w:tcW w:w="993" w:type="dxa"/>
          </w:tcPr>
          <w:p w14:paraId="17FD08CF" w14:textId="77777777" w:rsidR="00F02397" w:rsidRPr="00CC7F9A" w:rsidRDefault="00F02397" w:rsidP="00145CB6">
            <w:pPr>
              <w:jc w:val="center"/>
              <w:rPr>
                <w:sz w:val="22"/>
                <w:szCs w:val="22"/>
              </w:rPr>
            </w:pPr>
            <w:r>
              <w:rPr>
                <w:sz w:val="22"/>
                <w:szCs w:val="22"/>
              </w:rPr>
              <w:t>20</w:t>
            </w:r>
          </w:p>
        </w:tc>
      </w:tr>
      <w:tr w:rsidR="00F02397" w14:paraId="5320B8B2" w14:textId="77777777" w:rsidTr="00145CB6">
        <w:trPr>
          <w:jc w:val="center"/>
        </w:trPr>
        <w:tc>
          <w:tcPr>
            <w:tcW w:w="1140" w:type="dxa"/>
          </w:tcPr>
          <w:p w14:paraId="145079FF" w14:textId="77777777" w:rsidR="00F02397" w:rsidRPr="00CC7F9A" w:rsidRDefault="00F02397" w:rsidP="00145CB6">
            <w:pPr>
              <w:jc w:val="center"/>
              <w:rPr>
                <w:sz w:val="22"/>
                <w:szCs w:val="22"/>
              </w:rPr>
            </w:pPr>
            <w:r w:rsidRPr="00CC7F9A">
              <w:rPr>
                <w:sz w:val="22"/>
                <w:szCs w:val="22"/>
              </w:rPr>
              <w:t>CO5</w:t>
            </w:r>
          </w:p>
        </w:tc>
        <w:tc>
          <w:tcPr>
            <w:tcW w:w="709" w:type="dxa"/>
          </w:tcPr>
          <w:p w14:paraId="6E64E7E0" w14:textId="77777777" w:rsidR="00F02397" w:rsidRPr="00CC7F9A" w:rsidRDefault="00F02397" w:rsidP="00145CB6">
            <w:pPr>
              <w:jc w:val="center"/>
              <w:rPr>
                <w:sz w:val="22"/>
                <w:szCs w:val="22"/>
              </w:rPr>
            </w:pPr>
            <w:r w:rsidRPr="00551A0A">
              <w:rPr>
                <w:sz w:val="22"/>
                <w:szCs w:val="22"/>
              </w:rPr>
              <w:t>-</w:t>
            </w:r>
          </w:p>
        </w:tc>
        <w:tc>
          <w:tcPr>
            <w:tcW w:w="708" w:type="dxa"/>
          </w:tcPr>
          <w:p w14:paraId="30207E14" w14:textId="77777777" w:rsidR="00F02397" w:rsidRPr="00CC7F9A" w:rsidRDefault="00F02397" w:rsidP="00145CB6">
            <w:pPr>
              <w:jc w:val="center"/>
              <w:rPr>
                <w:sz w:val="22"/>
                <w:szCs w:val="22"/>
              </w:rPr>
            </w:pPr>
            <w:r>
              <w:rPr>
                <w:sz w:val="22"/>
                <w:szCs w:val="22"/>
              </w:rPr>
              <w:t>10</w:t>
            </w:r>
          </w:p>
        </w:tc>
        <w:tc>
          <w:tcPr>
            <w:tcW w:w="709" w:type="dxa"/>
          </w:tcPr>
          <w:p w14:paraId="699188EC" w14:textId="77777777" w:rsidR="00F02397" w:rsidRPr="00CC7F9A" w:rsidRDefault="00F02397" w:rsidP="00145CB6">
            <w:pPr>
              <w:jc w:val="center"/>
              <w:rPr>
                <w:sz w:val="22"/>
                <w:szCs w:val="22"/>
              </w:rPr>
            </w:pPr>
            <w:r>
              <w:rPr>
                <w:sz w:val="22"/>
                <w:szCs w:val="22"/>
              </w:rPr>
              <w:t>10</w:t>
            </w:r>
          </w:p>
        </w:tc>
        <w:tc>
          <w:tcPr>
            <w:tcW w:w="709" w:type="dxa"/>
          </w:tcPr>
          <w:p w14:paraId="0F3EC6C4" w14:textId="77777777" w:rsidR="00F02397" w:rsidRPr="00CC7F9A" w:rsidRDefault="00F02397" w:rsidP="00145CB6">
            <w:pPr>
              <w:jc w:val="center"/>
              <w:rPr>
                <w:sz w:val="22"/>
                <w:szCs w:val="22"/>
              </w:rPr>
            </w:pPr>
            <w:r>
              <w:rPr>
                <w:sz w:val="22"/>
                <w:szCs w:val="22"/>
              </w:rPr>
              <w:t>10</w:t>
            </w:r>
          </w:p>
        </w:tc>
        <w:tc>
          <w:tcPr>
            <w:tcW w:w="709" w:type="dxa"/>
          </w:tcPr>
          <w:p w14:paraId="765BF86F" w14:textId="77777777" w:rsidR="00F02397" w:rsidRPr="00CC7F9A" w:rsidRDefault="00F02397" w:rsidP="00145CB6">
            <w:pPr>
              <w:jc w:val="center"/>
              <w:rPr>
                <w:sz w:val="22"/>
                <w:szCs w:val="22"/>
              </w:rPr>
            </w:pPr>
            <w:r w:rsidRPr="00984ECA">
              <w:rPr>
                <w:sz w:val="22"/>
                <w:szCs w:val="22"/>
              </w:rPr>
              <w:t>-</w:t>
            </w:r>
          </w:p>
        </w:tc>
        <w:tc>
          <w:tcPr>
            <w:tcW w:w="708" w:type="dxa"/>
          </w:tcPr>
          <w:p w14:paraId="4156B31C" w14:textId="77777777" w:rsidR="00F02397" w:rsidRPr="00CC7F9A" w:rsidRDefault="00F02397" w:rsidP="00145CB6">
            <w:pPr>
              <w:jc w:val="center"/>
              <w:rPr>
                <w:sz w:val="22"/>
                <w:szCs w:val="22"/>
              </w:rPr>
            </w:pPr>
            <w:r w:rsidRPr="00984ECA">
              <w:rPr>
                <w:sz w:val="22"/>
                <w:szCs w:val="22"/>
              </w:rPr>
              <w:t>-</w:t>
            </w:r>
          </w:p>
        </w:tc>
        <w:tc>
          <w:tcPr>
            <w:tcW w:w="993" w:type="dxa"/>
          </w:tcPr>
          <w:p w14:paraId="36220B85" w14:textId="77777777" w:rsidR="00F02397" w:rsidRPr="00CC7F9A" w:rsidRDefault="00F02397" w:rsidP="00145CB6">
            <w:pPr>
              <w:jc w:val="center"/>
              <w:rPr>
                <w:sz w:val="22"/>
                <w:szCs w:val="22"/>
              </w:rPr>
            </w:pPr>
            <w:r>
              <w:rPr>
                <w:sz w:val="22"/>
                <w:szCs w:val="22"/>
              </w:rPr>
              <w:t>20</w:t>
            </w:r>
          </w:p>
        </w:tc>
      </w:tr>
      <w:tr w:rsidR="00F02397" w14:paraId="07650B54" w14:textId="77777777" w:rsidTr="00145CB6">
        <w:trPr>
          <w:jc w:val="center"/>
        </w:trPr>
        <w:tc>
          <w:tcPr>
            <w:tcW w:w="1140" w:type="dxa"/>
          </w:tcPr>
          <w:p w14:paraId="295A542A" w14:textId="77777777" w:rsidR="00F02397" w:rsidRPr="00CC7F9A" w:rsidRDefault="00F02397" w:rsidP="00145CB6">
            <w:pPr>
              <w:jc w:val="center"/>
              <w:rPr>
                <w:sz w:val="22"/>
                <w:szCs w:val="22"/>
              </w:rPr>
            </w:pPr>
            <w:r w:rsidRPr="00CC7F9A">
              <w:rPr>
                <w:sz w:val="22"/>
                <w:szCs w:val="22"/>
              </w:rPr>
              <w:t>CO6</w:t>
            </w:r>
          </w:p>
        </w:tc>
        <w:tc>
          <w:tcPr>
            <w:tcW w:w="709" w:type="dxa"/>
          </w:tcPr>
          <w:p w14:paraId="095B9E63" w14:textId="77777777" w:rsidR="00F02397" w:rsidRPr="00CC7F9A" w:rsidRDefault="00F02397" w:rsidP="00145CB6">
            <w:pPr>
              <w:jc w:val="center"/>
              <w:rPr>
                <w:sz w:val="22"/>
                <w:szCs w:val="22"/>
              </w:rPr>
            </w:pPr>
            <w:r w:rsidRPr="00551A0A">
              <w:rPr>
                <w:sz w:val="22"/>
                <w:szCs w:val="22"/>
              </w:rPr>
              <w:t>-</w:t>
            </w:r>
          </w:p>
        </w:tc>
        <w:tc>
          <w:tcPr>
            <w:tcW w:w="708" w:type="dxa"/>
          </w:tcPr>
          <w:p w14:paraId="1AD7E840" w14:textId="77777777" w:rsidR="00F02397" w:rsidRPr="00CC7F9A" w:rsidRDefault="00F02397" w:rsidP="00145CB6">
            <w:pPr>
              <w:jc w:val="center"/>
              <w:rPr>
                <w:sz w:val="22"/>
                <w:szCs w:val="22"/>
              </w:rPr>
            </w:pPr>
            <w:r>
              <w:rPr>
                <w:sz w:val="22"/>
                <w:szCs w:val="22"/>
              </w:rPr>
              <w:t>-</w:t>
            </w:r>
          </w:p>
        </w:tc>
        <w:tc>
          <w:tcPr>
            <w:tcW w:w="709" w:type="dxa"/>
          </w:tcPr>
          <w:p w14:paraId="67F5A023" w14:textId="77777777" w:rsidR="00F02397" w:rsidRPr="00CC7F9A" w:rsidRDefault="00F02397" w:rsidP="00145CB6">
            <w:pPr>
              <w:jc w:val="center"/>
              <w:rPr>
                <w:sz w:val="22"/>
                <w:szCs w:val="22"/>
              </w:rPr>
            </w:pPr>
            <w:r>
              <w:rPr>
                <w:sz w:val="22"/>
                <w:szCs w:val="22"/>
              </w:rPr>
              <w:t>-</w:t>
            </w:r>
          </w:p>
        </w:tc>
        <w:tc>
          <w:tcPr>
            <w:tcW w:w="709" w:type="dxa"/>
          </w:tcPr>
          <w:p w14:paraId="550D4418" w14:textId="77777777" w:rsidR="00F02397" w:rsidRPr="00CC7F9A" w:rsidRDefault="00F02397" w:rsidP="00145CB6">
            <w:pPr>
              <w:jc w:val="center"/>
              <w:rPr>
                <w:sz w:val="22"/>
                <w:szCs w:val="22"/>
              </w:rPr>
            </w:pPr>
            <w:r>
              <w:rPr>
                <w:sz w:val="22"/>
                <w:szCs w:val="22"/>
              </w:rPr>
              <w:t>20</w:t>
            </w:r>
          </w:p>
        </w:tc>
        <w:tc>
          <w:tcPr>
            <w:tcW w:w="709" w:type="dxa"/>
          </w:tcPr>
          <w:p w14:paraId="78FA1D57" w14:textId="77777777" w:rsidR="00F02397" w:rsidRPr="00CC7F9A" w:rsidRDefault="00F02397" w:rsidP="00145CB6">
            <w:pPr>
              <w:jc w:val="center"/>
              <w:rPr>
                <w:sz w:val="22"/>
                <w:szCs w:val="22"/>
              </w:rPr>
            </w:pPr>
            <w:r w:rsidRPr="00984ECA">
              <w:rPr>
                <w:sz w:val="22"/>
                <w:szCs w:val="22"/>
              </w:rPr>
              <w:t>-</w:t>
            </w:r>
          </w:p>
        </w:tc>
        <w:tc>
          <w:tcPr>
            <w:tcW w:w="708" w:type="dxa"/>
          </w:tcPr>
          <w:p w14:paraId="2E447D88" w14:textId="77777777" w:rsidR="00F02397" w:rsidRPr="00CC7F9A" w:rsidRDefault="00F02397" w:rsidP="00145CB6">
            <w:pPr>
              <w:jc w:val="center"/>
              <w:rPr>
                <w:sz w:val="22"/>
                <w:szCs w:val="22"/>
              </w:rPr>
            </w:pPr>
            <w:r w:rsidRPr="00984ECA">
              <w:rPr>
                <w:sz w:val="22"/>
                <w:szCs w:val="22"/>
              </w:rPr>
              <w:t>-</w:t>
            </w:r>
          </w:p>
        </w:tc>
        <w:tc>
          <w:tcPr>
            <w:tcW w:w="993" w:type="dxa"/>
          </w:tcPr>
          <w:p w14:paraId="149085AD" w14:textId="77777777" w:rsidR="00F02397" w:rsidRPr="00CC7F9A" w:rsidRDefault="00F02397" w:rsidP="00145CB6">
            <w:pPr>
              <w:jc w:val="center"/>
              <w:rPr>
                <w:sz w:val="22"/>
                <w:szCs w:val="22"/>
              </w:rPr>
            </w:pPr>
            <w:r>
              <w:rPr>
                <w:sz w:val="22"/>
                <w:szCs w:val="22"/>
              </w:rPr>
              <w:t>20</w:t>
            </w:r>
          </w:p>
        </w:tc>
      </w:tr>
      <w:tr w:rsidR="00F02397" w14:paraId="1B888095" w14:textId="77777777" w:rsidTr="00145CB6">
        <w:trPr>
          <w:jc w:val="center"/>
        </w:trPr>
        <w:tc>
          <w:tcPr>
            <w:tcW w:w="5392" w:type="dxa"/>
            <w:gridSpan w:val="7"/>
          </w:tcPr>
          <w:p w14:paraId="4A7041F3" w14:textId="77777777" w:rsidR="00F02397" w:rsidRPr="00CC7F9A" w:rsidRDefault="00F02397" w:rsidP="00145CB6">
            <w:pPr>
              <w:rPr>
                <w:sz w:val="22"/>
                <w:szCs w:val="22"/>
              </w:rPr>
            </w:pPr>
          </w:p>
        </w:tc>
        <w:tc>
          <w:tcPr>
            <w:tcW w:w="993" w:type="dxa"/>
          </w:tcPr>
          <w:p w14:paraId="4F9ED61A" w14:textId="77777777" w:rsidR="00F02397" w:rsidRPr="00CC7F9A" w:rsidRDefault="00F02397" w:rsidP="00145CB6">
            <w:pPr>
              <w:jc w:val="center"/>
              <w:rPr>
                <w:b/>
                <w:sz w:val="22"/>
                <w:szCs w:val="22"/>
              </w:rPr>
            </w:pPr>
            <w:r w:rsidRPr="00CC7F9A">
              <w:rPr>
                <w:b/>
                <w:sz w:val="22"/>
                <w:szCs w:val="22"/>
              </w:rPr>
              <w:t>1</w:t>
            </w:r>
            <w:r>
              <w:rPr>
                <w:b/>
                <w:sz w:val="22"/>
                <w:szCs w:val="22"/>
              </w:rPr>
              <w:t>80</w:t>
            </w:r>
          </w:p>
        </w:tc>
      </w:tr>
    </w:tbl>
    <w:p w14:paraId="5EB9A580" w14:textId="77777777" w:rsidR="00F02397" w:rsidRDefault="00F02397" w:rsidP="00145CB6"/>
    <w:p w14:paraId="130F0362" w14:textId="77777777" w:rsidR="00F02397" w:rsidRDefault="00F02397" w:rsidP="00145CB6"/>
    <w:p w14:paraId="42017EF3" w14:textId="77777777" w:rsidR="00F02397" w:rsidRDefault="00F02397" w:rsidP="00145CB6"/>
    <w:p w14:paraId="4E6FFA88" w14:textId="77777777" w:rsidR="00F02397" w:rsidRDefault="00F02397" w:rsidP="00145CB6"/>
    <w:p w14:paraId="38EB0D79" w14:textId="77777777" w:rsidR="00F02397" w:rsidRDefault="00F02397" w:rsidP="00145CB6"/>
    <w:p w14:paraId="2C709B2C" w14:textId="77777777" w:rsidR="00F02397" w:rsidRDefault="00F02397" w:rsidP="00145CB6"/>
    <w:p w14:paraId="76FDB402" w14:textId="77777777" w:rsidR="00F02397" w:rsidRDefault="00F02397" w:rsidP="00145CB6"/>
    <w:p w14:paraId="7DEFA66F" w14:textId="77777777" w:rsidR="00F02397" w:rsidRDefault="00F02397" w:rsidP="00145CB6"/>
    <w:p w14:paraId="6DD0FE50" w14:textId="77777777" w:rsidR="00F02397" w:rsidRDefault="00F02397" w:rsidP="00145CB6"/>
    <w:p w14:paraId="05B924FF" w14:textId="77777777" w:rsidR="00F02397" w:rsidRDefault="00F02397" w:rsidP="00145CB6"/>
    <w:p w14:paraId="2ACD0DB3" w14:textId="77777777" w:rsidR="00F02397" w:rsidRDefault="00F02397" w:rsidP="00145CB6"/>
    <w:p w14:paraId="1793554F" w14:textId="77777777" w:rsidR="00F02397" w:rsidRDefault="00F02397" w:rsidP="00145CB6"/>
    <w:p w14:paraId="0A3C83E8" w14:textId="77777777" w:rsidR="00F02397" w:rsidRDefault="00F02397" w:rsidP="00145CB6"/>
    <w:p w14:paraId="4E9D0457" w14:textId="77777777" w:rsidR="00F02397" w:rsidRDefault="00F02397" w:rsidP="00145CB6"/>
    <w:p w14:paraId="78BC6C1F" w14:textId="77777777" w:rsidR="00F02397" w:rsidRDefault="00F02397" w:rsidP="00145CB6"/>
    <w:p w14:paraId="6F8CDE64" w14:textId="77777777" w:rsidR="00F02397" w:rsidRDefault="00F02397" w:rsidP="00145CB6"/>
    <w:p w14:paraId="0A3C895C" w14:textId="77777777" w:rsidR="00F02397" w:rsidRDefault="00F02397" w:rsidP="00145CB6"/>
    <w:p w14:paraId="17D927D3" w14:textId="77777777" w:rsidR="00F02397" w:rsidRDefault="00F02397">
      <w:pPr>
        <w:spacing w:after="200" w:line="276" w:lineRule="auto"/>
        <w:rPr>
          <w:rFonts w:ascii="Arial" w:hAnsi="Arial" w:cs="Arial"/>
          <w:bCs/>
          <w:noProof/>
        </w:rPr>
      </w:pPr>
      <w:r>
        <w:rPr>
          <w:rFonts w:ascii="Arial" w:hAnsi="Arial" w:cs="Arial"/>
          <w:bCs/>
          <w:noProof/>
        </w:rPr>
        <w:br w:type="page"/>
      </w:r>
    </w:p>
    <w:p w14:paraId="5A1BE5F2" w14:textId="7CB3C6A8"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086BC1D5" wp14:editId="28F7C958">
            <wp:extent cx="5734050" cy="838200"/>
            <wp:effectExtent l="0" t="0" r="0" b="0"/>
            <wp:docPr id="1961797244" name="Picture 19617972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B515977" w14:textId="77777777" w:rsidR="00F02397" w:rsidRDefault="00F02397" w:rsidP="00145CB6">
      <w:pPr>
        <w:jc w:val="center"/>
        <w:rPr>
          <w:b/>
          <w:bCs/>
        </w:rPr>
      </w:pPr>
    </w:p>
    <w:p w14:paraId="7AE2214A" w14:textId="77777777" w:rsidR="00F02397" w:rsidRDefault="00F02397" w:rsidP="00145CB6">
      <w:pPr>
        <w:jc w:val="center"/>
        <w:rPr>
          <w:b/>
          <w:bCs/>
        </w:rPr>
      </w:pPr>
      <w:r>
        <w:rPr>
          <w:b/>
          <w:bCs/>
        </w:rPr>
        <w:t>END SEMESTER EXAMINATION – NOV / DEC 2024</w:t>
      </w:r>
    </w:p>
    <w:p w14:paraId="502405D9" w14:textId="77777777" w:rsidR="00F02397" w:rsidRDefault="00F02397" w:rsidP="00145CB6">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F02397" w:rsidRPr="00C710FD" w14:paraId="1534C464" w14:textId="77777777" w:rsidTr="00145CB6">
        <w:trPr>
          <w:trHeight w:val="397"/>
          <w:jc w:val="center"/>
        </w:trPr>
        <w:tc>
          <w:tcPr>
            <w:tcW w:w="1547" w:type="dxa"/>
            <w:vAlign w:val="center"/>
          </w:tcPr>
          <w:p w14:paraId="11013A50" w14:textId="77777777" w:rsidR="00F02397" w:rsidRPr="00C710FD" w:rsidRDefault="00F02397" w:rsidP="00145CB6">
            <w:pPr>
              <w:pStyle w:val="Title"/>
              <w:jc w:val="left"/>
              <w:rPr>
                <w:b/>
                <w:sz w:val="22"/>
                <w:szCs w:val="22"/>
              </w:rPr>
            </w:pPr>
            <w:r w:rsidRPr="00C710FD">
              <w:rPr>
                <w:b/>
                <w:sz w:val="22"/>
                <w:szCs w:val="22"/>
              </w:rPr>
              <w:t xml:space="preserve">Course Code      </w:t>
            </w:r>
          </w:p>
        </w:tc>
        <w:tc>
          <w:tcPr>
            <w:tcW w:w="7134" w:type="dxa"/>
            <w:vAlign w:val="center"/>
          </w:tcPr>
          <w:p w14:paraId="7726D8CA" w14:textId="77777777" w:rsidR="00F02397" w:rsidRPr="00C710FD" w:rsidRDefault="00F02397" w:rsidP="00145CB6">
            <w:pPr>
              <w:pStyle w:val="Title"/>
              <w:jc w:val="left"/>
              <w:rPr>
                <w:b/>
                <w:sz w:val="22"/>
                <w:szCs w:val="22"/>
              </w:rPr>
            </w:pPr>
            <w:r w:rsidRPr="00C710FD">
              <w:rPr>
                <w:b/>
                <w:sz w:val="22"/>
                <w:szCs w:val="22"/>
              </w:rPr>
              <w:t>21AG3242</w:t>
            </w:r>
          </w:p>
        </w:tc>
        <w:tc>
          <w:tcPr>
            <w:tcW w:w="1481" w:type="dxa"/>
            <w:vAlign w:val="center"/>
          </w:tcPr>
          <w:p w14:paraId="2857B366" w14:textId="77777777" w:rsidR="00F02397" w:rsidRPr="00C710FD" w:rsidRDefault="00F02397" w:rsidP="00145CB6">
            <w:pPr>
              <w:pStyle w:val="Title"/>
              <w:ind w:left="-468" w:firstLine="468"/>
              <w:jc w:val="left"/>
              <w:rPr>
                <w:sz w:val="22"/>
                <w:szCs w:val="22"/>
              </w:rPr>
            </w:pPr>
            <w:r w:rsidRPr="00C710FD">
              <w:rPr>
                <w:b/>
                <w:bCs/>
                <w:sz w:val="22"/>
                <w:szCs w:val="22"/>
              </w:rPr>
              <w:t xml:space="preserve">Duration       </w:t>
            </w:r>
          </w:p>
        </w:tc>
        <w:tc>
          <w:tcPr>
            <w:tcW w:w="632" w:type="dxa"/>
            <w:vAlign w:val="center"/>
          </w:tcPr>
          <w:p w14:paraId="478A06D4" w14:textId="77777777" w:rsidR="00F02397" w:rsidRPr="00C710FD" w:rsidRDefault="00F02397" w:rsidP="00145CB6">
            <w:pPr>
              <w:pStyle w:val="Title"/>
              <w:jc w:val="left"/>
              <w:rPr>
                <w:b/>
                <w:sz w:val="22"/>
                <w:szCs w:val="22"/>
              </w:rPr>
            </w:pPr>
            <w:r w:rsidRPr="00C710FD">
              <w:rPr>
                <w:b/>
                <w:sz w:val="22"/>
                <w:szCs w:val="22"/>
              </w:rPr>
              <w:t>3hrs</w:t>
            </w:r>
          </w:p>
        </w:tc>
      </w:tr>
      <w:tr w:rsidR="00F02397" w:rsidRPr="00C710FD" w14:paraId="2864E753" w14:textId="77777777" w:rsidTr="00145CB6">
        <w:trPr>
          <w:trHeight w:val="397"/>
          <w:jc w:val="center"/>
        </w:trPr>
        <w:tc>
          <w:tcPr>
            <w:tcW w:w="1547" w:type="dxa"/>
            <w:vAlign w:val="center"/>
          </w:tcPr>
          <w:p w14:paraId="245EEDD9" w14:textId="77777777" w:rsidR="00F02397" w:rsidRPr="00C710FD" w:rsidRDefault="00F02397" w:rsidP="00145CB6">
            <w:pPr>
              <w:pStyle w:val="Title"/>
              <w:ind w:right="-160"/>
              <w:jc w:val="left"/>
              <w:rPr>
                <w:b/>
                <w:sz w:val="22"/>
                <w:szCs w:val="22"/>
              </w:rPr>
            </w:pPr>
            <w:r w:rsidRPr="00C710FD">
              <w:rPr>
                <w:b/>
                <w:sz w:val="22"/>
                <w:szCs w:val="22"/>
              </w:rPr>
              <w:t xml:space="preserve">Course Title     </w:t>
            </w:r>
          </w:p>
        </w:tc>
        <w:tc>
          <w:tcPr>
            <w:tcW w:w="7134" w:type="dxa"/>
            <w:vAlign w:val="center"/>
          </w:tcPr>
          <w:p w14:paraId="68D7562D" w14:textId="77777777" w:rsidR="00F02397" w:rsidRPr="00C710FD" w:rsidRDefault="00F02397" w:rsidP="00145CB6">
            <w:pPr>
              <w:pStyle w:val="Title"/>
              <w:jc w:val="left"/>
              <w:rPr>
                <w:b/>
                <w:sz w:val="22"/>
                <w:szCs w:val="22"/>
              </w:rPr>
            </w:pPr>
            <w:r w:rsidRPr="00C710FD">
              <w:rPr>
                <w:b/>
                <w:color w:val="000000" w:themeColor="text1"/>
                <w:sz w:val="22"/>
                <w:szCs w:val="22"/>
              </w:rPr>
              <w:t>CROP WATER REQUIREMENTS AND IRRIGATION SCHEDULING</w:t>
            </w:r>
          </w:p>
        </w:tc>
        <w:tc>
          <w:tcPr>
            <w:tcW w:w="1481" w:type="dxa"/>
            <w:vAlign w:val="center"/>
          </w:tcPr>
          <w:p w14:paraId="2811ECF7" w14:textId="77777777" w:rsidR="00F02397" w:rsidRPr="00C710FD" w:rsidRDefault="00F02397" w:rsidP="00145CB6">
            <w:pPr>
              <w:pStyle w:val="Title"/>
              <w:jc w:val="left"/>
              <w:rPr>
                <w:b/>
                <w:bCs/>
                <w:sz w:val="22"/>
                <w:szCs w:val="22"/>
              </w:rPr>
            </w:pPr>
            <w:r w:rsidRPr="00C710FD">
              <w:rPr>
                <w:b/>
                <w:bCs/>
                <w:sz w:val="22"/>
                <w:szCs w:val="22"/>
              </w:rPr>
              <w:t xml:space="preserve">Max. Marks </w:t>
            </w:r>
          </w:p>
        </w:tc>
        <w:tc>
          <w:tcPr>
            <w:tcW w:w="632" w:type="dxa"/>
            <w:vAlign w:val="center"/>
          </w:tcPr>
          <w:p w14:paraId="52BC99CB" w14:textId="77777777" w:rsidR="00F02397" w:rsidRPr="00C710FD" w:rsidRDefault="00F02397" w:rsidP="00145CB6">
            <w:pPr>
              <w:pStyle w:val="Title"/>
              <w:jc w:val="left"/>
              <w:rPr>
                <w:b/>
                <w:sz w:val="22"/>
                <w:szCs w:val="22"/>
              </w:rPr>
            </w:pPr>
            <w:r w:rsidRPr="00C710FD">
              <w:rPr>
                <w:b/>
                <w:sz w:val="22"/>
                <w:szCs w:val="22"/>
              </w:rPr>
              <w:t>100</w:t>
            </w:r>
          </w:p>
        </w:tc>
      </w:tr>
    </w:tbl>
    <w:p w14:paraId="420B282E" w14:textId="77777777" w:rsidR="00F02397" w:rsidRDefault="00F02397" w:rsidP="00145CB6"/>
    <w:tbl>
      <w:tblPr>
        <w:tblStyle w:val="TableGrid"/>
        <w:tblW w:w="5817" w:type="pct"/>
        <w:tblInd w:w="-714" w:type="dxa"/>
        <w:tblLook w:val="04A0" w:firstRow="1" w:lastRow="0" w:firstColumn="1" w:lastColumn="0" w:noHBand="0" w:noVBand="1"/>
      </w:tblPr>
      <w:tblGrid>
        <w:gridCol w:w="570"/>
        <w:gridCol w:w="397"/>
        <w:gridCol w:w="8005"/>
        <w:gridCol w:w="671"/>
        <w:gridCol w:w="557"/>
        <w:gridCol w:w="553"/>
      </w:tblGrid>
      <w:tr w:rsidR="00F02397" w:rsidRPr="003F48A5" w14:paraId="73133AA3" w14:textId="77777777" w:rsidTr="00145CB6">
        <w:trPr>
          <w:trHeight w:val="552"/>
        </w:trPr>
        <w:tc>
          <w:tcPr>
            <w:tcW w:w="265" w:type="pct"/>
            <w:vAlign w:val="center"/>
          </w:tcPr>
          <w:p w14:paraId="41113C0F" w14:textId="77777777" w:rsidR="00F02397" w:rsidRPr="003F48A5" w:rsidRDefault="00F02397" w:rsidP="00145CB6">
            <w:pPr>
              <w:jc w:val="center"/>
              <w:rPr>
                <w:b/>
              </w:rPr>
            </w:pPr>
            <w:r w:rsidRPr="003F48A5">
              <w:rPr>
                <w:b/>
              </w:rPr>
              <w:t>Q. No.</w:t>
            </w:r>
          </w:p>
        </w:tc>
        <w:tc>
          <w:tcPr>
            <w:tcW w:w="3907" w:type="pct"/>
            <w:gridSpan w:val="2"/>
            <w:vAlign w:val="center"/>
          </w:tcPr>
          <w:p w14:paraId="4D39F300" w14:textId="77777777" w:rsidR="00F02397" w:rsidRPr="003F48A5" w:rsidRDefault="00F02397" w:rsidP="00145CB6">
            <w:pPr>
              <w:jc w:val="center"/>
              <w:rPr>
                <w:b/>
              </w:rPr>
            </w:pPr>
            <w:r w:rsidRPr="003F48A5">
              <w:rPr>
                <w:b/>
              </w:rPr>
              <w:t>Questions</w:t>
            </w:r>
          </w:p>
        </w:tc>
        <w:tc>
          <w:tcPr>
            <w:tcW w:w="312" w:type="pct"/>
            <w:vAlign w:val="center"/>
          </w:tcPr>
          <w:p w14:paraId="432C21E3" w14:textId="77777777" w:rsidR="00F02397" w:rsidRPr="003F48A5" w:rsidRDefault="00F02397" w:rsidP="00145CB6">
            <w:pPr>
              <w:jc w:val="center"/>
              <w:rPr>
                <w:b/>
              </w:rPr>
            </w:pPr>
            <w:r w:rsidRPr="003F48A5">
              <w:rPr>
                <w:b/>
              </w:rPr>
              <w:t>CO</w:t>
            </w:r>
          </w:p>
        </w:tc>
        <w:tc>
          <w:tcPr>
            <w:tcW w:w="259" w:type="pct"/>
            <w:vAlign w:val="center"/>
          </w:tcPr>
          <w:p w14:paraId="0F1CE7F8" w14:textId="77777777" w:rsidR="00F02397" w:rsidRPr="003F48A5" w:rsidRDefault="00F02397" w:rsidP="00145CB6">
            <w:pPr>
              <w:jc w:val="center"/>
              <w:rPr>
                <w:b/>
              </w:rPr>
            </w:pPr>
            <w:r w:rsidRPr="003F48A5">
              <w:rPr>
                <w:b/>
              </w:rPr>
              <w:t>BL</w:t>
            </w:r>
          </w:p>
        </w:tc>
        <w:tc>
          <w:tcPr>
            <w:tcW w:w="257" w:type="pct"/>
            <w:vAlign w:val="center"/>
          </w:tcPr>
          <w:p w14:paraId="62FBDB26" w14:textId="77777777" w:rsidR="00F02397" w:rsidRPr="003F48A5" w:rsidRDefault="00F02397" w:rsidP="00145CB6">
            <w:pPr>
              <w:jc w:val="center"/>
              <w:rPr>
                <w:b/>
              </w:rPr>
            </w:pPr>
            <w:r w:rsidRPr="003F48A5">
              <w:rPr>
                <w:b/>
              </w:rPr>
              <w:t>M</w:t>
            </w:r>
          </w:p>
        </w:tc>
      </w:tr>
      <w:tr w:rsidR="00F02397" w:rsidRPr="003F48A5" w14:paraId="34A94F47" w14:textId="77777777" w:rsidTr="00145CB6">
        <w:trPr>
          <w:trHeight w:val="552"/>
        </w:trPr>
        <w:tc>
          <w:tcPr>
            <w:tcW w:w="5000" w:type="pct"/>
            <w:gridSpan w:val="6"/>
            <w:vAlign w:val="center"/>
          </w:tcPr>
          <w:p w14:paraId="43BD6664" w14:textId="77777777" w:rsidR="00F02397" w:rsidRPr="003F48A5" w:rsidRDefault="00F02397" w:rsidP="00145CB6">
            <w:pPr>
              <w:jc w:val="center"/>
              <w:rPr>
                <w:b/>
                <w:u w:val="single"/>
              </w:rPr>
            </w:pPr>
            <w:r w:rsidRPr="003F48A5">
              <w:rPr>
                <w:b/>
                <w:u w:val="single"/>
              </w:rPr>
              <w:t>PART – A (4 X 20 = 80 MARKS)</w:t>
            </w:r>
          </w:p>
          <w:p w14:paraId="540DE8D0" w14:textId="77777777" w:rsidR="00F02397" w:rsidRPr="003F48A5" w:rsidRDefault="00F02397" w:rsidP="00145CB6">
            <w:pPr>
              <w:jc w:val="center"/>
              <w:rPr>
                <w:b/>
              </w:rPr>
            </w:pPr>
            <w:r w:rsidRPr="003F48A5">
              <w:rPr>
                <w:b/>
              </w:rPr>
              <w:t>(Answer all the Questions)</w:t>
            </w:r>
          </w:p>
        </w:tc>
      </w:tr>
      <w:tr w:rsidR="00F02397" w:rsidRPr="003F48A5" w14:paraId="71C112CD" w14:textId="77777777" w:rsidTr="00145CB6">
        <w:trPr>
          <w:trHeight w:val="283"/>
        </w:trPr>
        <w:tc>
          <w:tcPr>
            <w:tcW w:w="265" w:type="pct"/>
          </w:tcPr>
          <w:p w14:paraId="5E5316DB" w14:textId="77777777" w:rsidR="00F02397" w:rsidRPr="003F48A5" w:rsidRDefault="00F02397" w:rsidP="00145CB6">
            <w:pPr>
              <w:jc w:val="center"/>
            </w:pPr>
            <w:r w:rsidRPr="003F48A5">
              <w:t>1.</w:t>
            </w:r>
          </w:p>
        </w:tc>
        <w:tc>
          <w:tcPr>
            <w:tcW w:w="185" w:type="pct"/>
          </w:tcPr>
          <w:p w14:paraId="34A0B503" w14:textId="77777777" w:rsidR="00F02397" w:rsidRPr="003F48A5" w:rsidRDefault="00F02397" w:rsidP="00145CB6">
            <w:pPr>
              <w:jc w:val="center"/>
            </w:pPr>
            <w:r w:rsidRPr="003F48A5">
              <w:t>a.</w:t>
            </w:r>
          </w:p>
        </w:tc>
        <w:tc>
          <w:tcPr>
            <w:tcW w:w="3722" w:type="pct"/>
          </w:tcPr>
          <w:p w14:paraId="144D0BAF" w14:textId="77777777" w:rsidR="00F02397" w:rsidRPr="003F48A5" w:rsidRDefault="00F02397" w:rsidP="00145CB6">
            <w:r>
              <w:t>Differentiate</w:t>
            </w:r>
            <w:r w:rsidRPr="0099055B">
              <w:t xml:space="preserve"> between </w:t>
            </w:r>
            <w:r>
              <w:t xml:space="preserve">E, T, ET, PET, ETo, ETa and ETc. </w:t>
            </w:r>
          </w:p>
        </w:tc>
        <w:tc>
          <w:tcPr>
            <w:tcW w:w="312" w:type="pct"/>
          </w:tcPr>
          <w:p w14:paraId="6AC5F903" w14:textId="77777777" w:rsidR="00F02397" w:rsidRPr="003F48A5" w:rsidRDefault="00F02397" w:rsidP="00145CB6">
            <w:pPr>
              <w:jc w:val="center"/>
            </w:pPr>
            <w:r w:rsidRPr="003F48A5">
              <w:t>CO1</w:t>
            </w:r>
          </w:p>
        </w:tc>
        <w:tc>
          <w:tcPr>
            <w:tcW w:w="259" w:type="pct"/>
          </w:tcPr>
          <w:p w14:paraId="47EECA05" w14:textId="77777777" w:rsidR="00F02397" w:rsidRPr="003F48A5" w:rsidRDefault="00F02397" w:rsidP="00145CB6">
            <w:pPr>
              <w:jc w:val="center"/>
            </w:pPr>
            <w:r>
              <w:t>An</w:t>
            </w:r>
          </w:p>
        </w:tc>
        <w:tc>
          <w:tcPr>
            <w:tcW w:w="257" w:type="pct"/>
          </w:tcPr>
          <w:p w14:paraId="2EC90B3E" w14:textId="77777777" w:rsidR="00F02397" w:rsidRPr="003F48A5" w:rsidRDefault="00F02397" w:rsidP="00145CB6">
            <w:pPr>
              <w:jc w:val="center"/>
            </w:pPr>
            <w:r>
              <w:t>10</w:t>
            </w:r>
          </w:p>
        </w:tc>
      </w:tr>
      <w:tr w:rsidR="00F02397" w:rsidRPr="003F48A5" w14:paraId="580FC1EF" w14:textId="77777777" w:rsidTr="00145CB6">
        <w:trPr>
          <w:trHeight w:val="283"/>
        </w:trPr>
        <w:tc>
          <w:tcPr>
            <w:tcW w:w="265" w:type="pct"/>
          </w:tcPr>
          <w:p w14:paraId="16FB350A" w14:textId="77777777" w:rsidR="00F02397" w:rsidRPr="003F48A5" w:rsidRDefault="00F02397" w:rsidP="00145CB6">
            <w:pPr>
              <w:jc w:val="center"/>
            </w:pPr>
          </w:p>
        </w:tc>
        <w:tc>
          <w:tcPr>
            <w:tcW w:w="185" w:type="pct"/>
          </w:tcPr>
          <w:p w14:paraId="3E2E9022" w14:textId="77777777" w:rsidR="00F02397" w:rsidRPr="003F48A5" w:rsidRDefault="00F02397" w:rsidP="00145CB6">
            <w:pPr>
              <w:jc w:val="center"/>
            </w:pPr>
            <w:r w:rsidRPr="003F48A5">
              <w:t>b.</w:t>
            </w:r>
          </w:p>
        </w:tc>
        <w:tc>
          <w:tcPr>
            <w:tcW w:w="3722" w:type="pct"/>
          </w:tcPr>
          <w:p w14:paraId="1B5C377A" w14:textId="77777777" w:rsidR="00F02397" w:rsidRPr="003F48A5" w:rsidRDefault="00F02397" w:rsidP="00145CB6">
            <w:pPr>
              <w:rPr>
                <w:bCs/>
              </w:rPr>
            </w:pPr>
            <w:r>
              <w:t>Differentiate</w:t>
            </w:r>
            <w:r w:rsidRPr="00EC37BF">
              <w:rPr>
                <w:color w:val="FF0000"/>
              </w:rPr>
              <w:t xml:space="preserve"> </w:t>
            </w:r>
            <w:r w:rsidRPr="0099055B">
              <w:t>between</w:t>
            </w:r>
            <w:r w:rsidRPr="00EC37BF">
              <w:rPr>
                <w:color w:val="FF0000"/>
              </w:rPr>
              <w:t xml:space="preserve"> </w:t>
            </w:r>
            <w:r>
              <w:t xml:space="preserve">CU, WR, IR, GIR and NIR with formula. </w:t>
            </w:r>
          </w:p>
        </w:tc>
        <w:tc>
          <w:tcPr>
            <w:tcW w:w="312" w:type="pct"/>
          </w:tcPr>
          <w:p w14:paraId="3BC915F8" w14:textId="77777777" w:rsidR="00F02397" w:rsidRPr="003F48A5" w:rsidRDefault="00F02397" w:rsidP="00145CB6">
            <w:pPr>
              <w:jc w:val="center"/>
            </w:pPr>
            <w:r w:rsidRPr="003F48A5">
              <w:t>CO1</w:t>
            </w:r>
          </w:p>
        </w:tc>
        <w:tc>
          <w:tcPr>
            <w:tcW w:w="259" w:type="pct"/>
          </w:tcPr>
          <w:p w14:paraId="2C5C8BFC" w14:textId="77777777" w:rsidR="00F02397" w:rsidRPr="003F48A5" w:rsidRDefault="00F02397" w:rsidP="00145CB6">
            <w:pPr>
              <w:jc w:val="center"/>
            </w:pPr>
            <w:r>
              <w:t>An</w:t>
            </w:r>
          </w:p>
        </w:tc>
        <w:tc>
          <w:tcPr>
            <w:tcW w:w="257" w:type="pct"/>
          </w:tcPr>
          <w:p w14:paraId="7573018F" w14:textId="77777777" w:rsidR="00F02397" w:rsidRPr="003F48A5" w:rsidRDefault="00F02397" w:rsidP="00145CB6">
            <w:pPr>
              <w:jc w:val="center"/>
            </w:pPr>
            <w:r>
              <w:t>10</w:t>
            </w:r>
          </w:p>
        </w:tc>
      </w:tr>
      <w:tr w:rsidR="00F02397" w:rsidRPr="003F48A5" w14:paraId="4572CA01" w14:textId="77777777" w:rsidTr="00145CB6">
        <w:trPr>
          <w:trHeight w:val="239"/>
        </w:trPr>
        <w:tc>
          <w:tcPr>
            <w:tcW w:w="265" w:type="pct"/>
          </w:tcPr>
          <w:p w14:paraId="6F8FD8BF" w14:textId="77777777" w:rsidR="00F02397" w:rsidRPr="003F48A5" w:rsidRDefault="00F02397" w:rsidP="00145CB6">
            <w:pPr>
              <w:jc w:val="center"/>
            </w:pPr>
          </w:p>
        </w:tc>
        <w:tc>
          <w:tcPr>
            <w:tcW w:w="185" w:type="pct"/>
          </w:tcPr>
          <w:p w14:paraId="7C7AF8F1" w14:textId="77777777" w:rsidR="00F02397" w:rsidRPr="003F48A5" w:rsidRDefault="00F02397" w:rsidP="00145CB6">
            <w:pPr>
              <w:jc w:val="center"/>
            </w:pPr>
          </w:p>
        </w:tc>
        <w:tc>
          <w:tcPr>
            <w:tcW w:w="3722" w:type="pct"/>
          </w:tcPr>
          <w:p w14:paraId="14AD2293" w14:textId="77777777" w:rsidR="00F02397" w:rsidRPr="003F48A5" w:rsidRDefault="00F02397" w:rsidP="00145CB6">
            <w:pPr>
              <w:jc w:val="center"/>
              <w:rPr>
                <w:b/>
                <w:bCs/>
              </w:rPr>
            </w:pPr>
            <w:r w:rsidRPr="003F48A5">
              <w:rPr>
                <w:b/>
                <w:bCs/>
              </w:rPr>
              <w:t>(OR)</w:t>
            </w:r>
          </w:p>
        </w:tc>
        <w:tc>
          <w:tcPr>
            <w:tcW w:w="312" w:type="pct"/>
          </w:tcPr>
          <w:p w14:paraId="51141FF7" w14:textId="77777777" w:rsidR="00F02397" w:rsidRPr="003F48A5" w:rsidRDefault="00F02397" w:rsidP="00145CB6">
            <w:pPr>
              <w:jc w:val="center"/>
            </w:pPr>
          </w:p>
        </w:tc>
        <w:tc>
          <w:tcPr>
            <w:tcW w:w="259" w:type="pct"/>
          </w:tcPr>
          <w:p w14:paraId="0C1B3A46" w14:textId="77777777" w:rsidR="00F02397" w:rsidRPr="003F48A5" w:rsidRDefault="00F02397" w:rsidP="00145CB6">
            <w:pPr>
              <w:jc w:val="center"/>
            </w:pPr>
          </w:p>
        </w:tc>
        <w:tc>
          <w:tcPr>
            <w:tcW w:w="257" w:type="pct"/>
          </w:tcPr>
          <w:p w14:paraId="0B97465B" w14:textId="77777777" w:rsidR="00F02397" w:rsidRPr="003F48A5" w:rsidRDefault="00F02397" w:rsidP="00145CB6">
            <w:pPr>
              <w:jc w:val="center"/>
            </w:pPr>
          </w:p>
        </w:tc>
      </w:tr>
      <w:tr w:rsidR="00F02397" w:rsidRPr="003F48A5" w14:paraId="13F8E32F" w14:textId="77777777" w:rsidTr="00145CB6">
        <w:trPr>
          <w:trHeight w:val="283"/>
        </w:trPr>
        <w:tc>
          <w:tcPr>
            <w:tcW w:w="265" w:type="pct"/>
          </w:tcPr>
          <w:p w14:paraId="5FBC6400" w14:textId="77777777" w:rsidR="00F02397" w:rsidRPr="003F48A5" w:rsidRDefault="00F02397" w:rsidP="00145CB6">
            <w:pPr>
              <w:jc w:val="center"/>
            </w:pPr>
            <w:r w:rsidRPr="003F48A5">
              <w:t>2.</w:t>
            </w:r>
          </w:p>
        </w:tc>
        <w:tc>
          <w:tcPr>
            <w:tcW w:w="185" w:type="pct"/>
          </w:tcPr>
          <w:p w14:paraId="59553375" w14:textId="77777777" w:rsidR="00F02397" w:rsidRPr="003F48A5" w:rsidRDefault="00F02397" w:rsidP="00145CB6">
            <w:pPr>
              <w:jc w:val="center"/>
            </w:pPr>
            <w:r w:rsidRPr="003F48A5">
              <w:t>a.</w:t>
            </w:r>
          </w:p>
        </w:tc>
        <w:tc>
          <w:tcPr>
            <w:tcW w:w="3722" w:type="pct"/>
          </w:tcPr>
          <w:p w14:paraId="34A3F914" w14:textId="77777777" w:rsidR="00F02397" w:rsidRPr="003F48A5" w:rsidRDefault="00F02397" w:rsidP="00145CB6">
            <w:r w:rsidRPr="0099055B">
              <w:t xml:space="preserve">Explain the Kc </w:t>
            </w:r>
            <w:r>
              <w:t xml:space="preserve">concept in irrigation management. </w:t>
            </w:r>
          </w:p>
        </w:tc>
        <w:tc>
          <w:tcPr>
            <w:tcW w:w="312" w:type="pct"/>
          </w:tcPr>
          <w:p w14:paraId="11974B7C" w14:textId="77777777" w:rsidR="00F02397" w:rsidRPr="003F48A5" w:rsidRDefault="00F02397" w:rsidP="00145CB6">
            <w:pPr>
              <w:jc w:val="center"/>
            </w:pPr>
            <w:r w:rsidRPr="003F48A5">
              <w:t>CO2</w:t>
            </w:r>
          </w:p>
        </w:tc>
        <w:tc>
          <w:tcPr>
            <w:tcW w:w="259" w:type="pct"/>
          </w:tcPr>
          <w:p w14:paraId="74379801" w14:textId="77777777" w:rsidR="00F02397" w:rsidRPr="003F48A5" w:rsidRDefault="00F02397" w:rsidP="00145CB6">
            <w:pPr>
              <w:jc w:val="center"/>
            </w:pPr>
            <w:r>
              <w:t>A</w:t>
            </w:r>
          </w:p>
        </w:tc>
        <w:tc>
          <w:tcPr>
            <w:tcW w:w="257" w:type="pct"/>
          </w:tcPr>
          <w:p w14:paraId="13CF54E7" w14:textId="77777777" w:rsidR="00F02397" w:rsidRPr="003F48A5" w:rsidRDefault="00F02397" w:rsidP="00145CB6">
            <w:pPr>
              <w:jc w:val="center"/>
            </w:pPr>
            <w:r>
              <w:t>10</w:t>
            </w:r>
          </w:p>
        </w:tc>
      </w:tr>
      <w:tr w:rsidR="00F02397" w:rsidRPr="003F48A5" w14:paraId="19F8238B" w14:textId="77777777" w:rsidTr="00145CB6">
        <w:trPr>
          <w:trHeight w:val="283"/>
        </w:trPr>
        <w:tc>
          <w:tcPr>
            <w:tcW w:w="265" w:type="pct"/>
          </w:tcPr>
          <w:p w14:paraId="4E303D91" w14:textId="77777777" w:rsidR="00F02397" w:rsidRPr="003F48A5" w:rsidRDefault="00F02397" w:rsidP="00145CB6">
            <w:pPr>
              <w:jc w:val="center"/>
            </w:pPr>
          </w:p>
        </w:tc>
        <w:tc>
          <w:tcPr>
            <w:tcW w:w="185" w:type="pct"/>
          </w:tcPr>
          <w:p w14:paraId="2BB6C60F" w14:textId="77777777" w:rsidR="00F02397" w:rsidRPr="003F48A5" w:rsidRDefault="00F02397" w:rsidP="00145CB6">
            <w:pPr>
              <w:jc w:val="center"/>
            </w:pPr>
            <w:r w:rsidRPr="003F48A5">
              <w:t>b.</w:t>
            </w:r>
          </w:p>
        </w:tc>
        <w:tc>
          <w:tcPr>
            <w:tcW w:w="3722" w:type="pct"/>
          </w:tcPr>
          <w:p w14:paraId="1DD8F3E2" w14:textId="77777777" w:rsidR="00F02397" w:rsidRPr="003F48A5" w:rsidRDefault="00F02397" w:rsidP="00145CB6">
            <w:r>
              <w:t xml:space="preserve">Write about the lysimeter and its working principles with a neat diagram. </w:t>
            </w:r>
          </w:p>
        </w:tc>
        <w:tc>
          <w:tcPr>
            <w:tcW w:w="312" w:type="pct"/>
          </w:tcPr>
          <w:p w14:paraId="2710F50D" w14:textId="77777777" w:rsidR="00F02397" w:rsidRPr="003F48A5" w:rsidRDefault="00F02397" w:rsidP="00145CB6">
            <w:pPr>
              <w:jc w:val="center"/>
            </w:pPr>
            <w:r w:rsidRPr="003F48A5">
              <w:t>CO2</w:t>
            </w:r>
          </w:p>
        </w:tc>
        <w:tc>
          <w:tcPr>
            <w:tcW w:w="259" w:type="pct"/>
          </w:tcPr>
          <w:p w14:paraId="5095C64B" w14:textId="77777777" w:rsidR="00F02397" w:rsidRPr="003F48A5" w:rsidRDefault="00F02397" w:rsidP="00145CB6">
            <w:pPr>
              <w:jc w:val="center"/>
            </w:pPr>
            <w:r>
              <w:t>A</w:t>
            </w:r>
          </w:p>
        </w:tc>
        <w:tc>
          <w:tcPr>
            <w:tcW w:w="257" w:type="pct"/>
          </w:tcPr>
          <w:p w14:paraId="1CE50B88" w14:textId="77777777" w:rsidR="00F02397" w:rsidRPr="003F48A5" w:rsidRDefault="00F02397" w:rsidP="00145CB6">
            <w:pPr>
              <w:jc w:val="center"/>
            </w:pPr>
            <w:r>
              <w:t>10</w:t>
            </w:r>
          </w:p>
        </w:tc>
      </w:tr>
      <w:tr w:rsidR="00F02397" w:rsidRPr="003F48A5" w14:paraId="7438B9DF" w14:textId="77777777" w:rsidTr="00145CB6">
        <w:trPr>
          <w:trHeight w:val="283"/>
        </w:trPr>
        <w:tc>
          <w:tcPr>
            <w:tcW w:w="265" w:type="pct"/>
          </w:tcPr>
          <w:p w14:paraId="5F785BBE" w14:textId="77777777" w:rsidR="00F02397" w:rsidRPr="003F48A5" w:rsidRDefault="00F02397" w:rsidP="00145CB6">
            <w:pPr>
              <w:jc w:val="center"/>
            </w:pPr>
          </w:p>
        </w:tc>
        <w:tc>
          <w:tcPr>
            <w:tcW w:w="185" w:type="pct"/>
          </w:tcPr>
          <w:p w14:paraId="27647678" w14:textId="77777777" w:rsidR="00F02397" w:rsidRPr="003F48A5" w:rsidRDefault="00F02397" w:rsidP="00145CB6">
            <w:pPr>
              <w:jc w:val="center"/>
            </w:pPr>
          </w:p>
        </w:tc>
        <w:tc>
          <w:tcPr>
            <w:tcW w:w="3722" w:type="pct"/>
          </w:tcPr>
          <w:p w14:paraId="5421A964" w14:textId="77777777" w:rsidR="00F02397" w:rsidRPr="003F48A5" w:rsidRDefault="00F02397" w:rsidP="00145CB6">
            <w:pPr>
              <w:jc w:val="center"/>
            </w:pPr>
          </w:p>
        </w:tc>
        <w:tc>
          <w:tcPr>
            <w:tcW w:w="312" w:type="pct"/>
          </w:tcPr>
          <w:p w14:paraId="2A6C4C54" w14:textId="77777777" w:rsidR="00F02397" w:rsidRPr="003F48A5" w:rsidRDefault="00F02397" w:rsidP="00145CB6">
            <w:pPr>
              <w:jc w:val="center"/>
            </w:pPr>
          </w:p>
        </w:tc>
        <w:tc>
          <w:tcPr>
            <w:tcW w:w="259" w:type="pct"/>
          </w:tcPr>
          <w:p w14:paraId="17B8F4AE" w14:textId="77777777" w:rsidR="00F02397" w:rsidRPr="003F48A5" w:rsidRDefault="00F02397" w:rsidP="00145CB6">
            <w:pPr>
              <w:jc w:val="center"/>
            </w:pPr>
          </w:p>
        </w:tc>
        <w:tc>
          <w:tcPr>
            <w:tcW w:w="257" w:type="pct"/>
          </w:tcPr>
          <w:p w14:paraId="2D8F7999" w14:textId="77777777" w:rsidR="00F02397" w:rsidRPr="003F48A5" w:rsidRDefault="00F02397" w:rsidP="00145CB6">
            <w:pPr>
              <w:jc w:val="center"/>
            </w:pPr>
          </w:p>
        </w:tc>
      </w:tr>
      <w:tr w:rsidR="00F02397" w:rsidRPr="003F48A5" w14:paraId="6EA7FEE1" w14:textId="77777777" w:rsidTr="00145CB6">
        <w:trPr>
          <w:trHeight w:val="283"/>
        </w:trPr>
        <w:tc>
          <w:tcPr>
            <w:tcW w:w="265" w:type="pct"/>
          </w:tcPr>
          <w:p w14:paraId="3F3F914E" w14:textId="77777777" w:rsidR="00F02397" w:rsidRPr="003F48A5" w:rsidRDefault="00F02397" w:rsidP="00145CB6">
            <w:pPr>
              <w:jc w:val="center"/>
            </w:pPr>
            <w:r w:rsidRPr="003F48A5">
              <w:t>3.</w:t>
            </w:r>
          </w:p>
        </w:tc>
        <w:tc>
          <w:tcPr>
            <w:tcW w:w="185" w:type="pct"/>
          </w:tcPr>
          <w:p w14:paraId="04B62964" w14:textId="77777777" w:rsidR="00F02397" w:rsidRPr="003F48A5" w:rsidRDefault="00F02397" w:rsidP="00145CB6">
            <w:pPr>
              <w:jc w:val="center"/>
            </w:pPr>
            <w:r w:rsidRPr="003F48A5">
              <w:t>a.</w:t>
            </w:r>
          </w:p>
        </w:tc>
        <w:tc>
          <w:tcPr>
            <w:tcW w:w="3722" w:type="pct"/>
          </w:tcPr>
          <w:p w14:paraId="5B5EA2D0" w14:textId="77777777" w:rsidR="00F02397" w:rsidRPr="003F48A5" w:rsidRDefault="00F02397" w:rsidP="00145CB6">
            <w:r w:rsidRPr="0099055B">
              <w:t xml:space="preserve">Assess the </w:t>
            </w:r>
            <w:r>
              <w:t xml:space="preserve">various factors affecting crop water requirement. </w:t>
            </w:r>
          </w:p>
        </w:tc>
        <w:tc>
          <w:tcPr>
            <w:tcW w:w="312" w:type="pct"/>
          </w:tcPr>
          <w:p w14:paraId="5898FC53" w14:textId="77777777" w:rsidR="00F02397" w:rsidRPr="003F48A5" w:rsidRDefault="00F02397" w:rsidP="00145CB6">
            <w:pPr>
              <w:jc w:val="center"/>
            </w:pPr>
            <w:r w:rsidRPr="003F48A5">
              <w:t>CO3</w:t>
            </w:r>
          </w:p>
        </w:tc>
        <w:tc>
          <w:tcPr>
            <w:tcW w:w="259" w:type="pct"/>
          </w:tcPr>
          <w:p w14:paraId="0014D22D" w14:textId="77777777" w:rsidR="00F02397" w:rsidRPr="003F48A5" w:rsidRDefault="00F02397" w:rsidP="00145CB6">
            <w:pPr>
              <w:jc w:val="center"/>
            </w:pPr>
            <w:r>
              <w:t>E</w:t>
            </w:r>
          </w:p>
        </w:tc>
        <w:tc>
          <w:tcPr>
            <w:tcW w:w="257" w:type="pct"/>
          </w:tcPr>
          <w:p w14:paraId="39CFA98B" w14:textId="77777777" w:rsidR="00F02397" w:rsidRPr="003F48A5" w:rsidRDefault="00F02397" w:rsidP="00145CB6">
            <w:pPr>
              <w:jc w:val="center"/>
            </w:pPr>
            <w:r>
              <w:t>10</w:t>
            </w:r>
          </w:p>
        </w:tc>
      </w:tr>
      <w:tr w:rsidR="00F02397" w:rsidRPr="003F48A5" w14:paraId="7A20C478" w14:textId="77777777" w:rsidTr="00145CB6">
        <w:trPr>
          <w:trHeight w:val="283"/>
        </w:trPr>
        <w:tc>
          <w:tcPr>
            <w:tcW w:w="265" w:type="pct"/>
          </w:tcPr>
          <w:p w14:paraId="3DE9ECDB" w14:textId="77777777" w:rsidR="00F02397" w:rsidRPr="003F48A5" w:rsidRDefault="00F02397" w:rsidP="00145CB6">
            <w:pPr>
              <w:jc w:val="center"/>
            </w:pPr>
          </w:p>
        </w:tc>
        <w:tc>
          <w:tcPr>
            <w:tcW w:w="185" w:type="pct"/>
          </w:tcPr>
          <w:p w14:paraId="523075C8" w14:textId="77777777" w:rsidR="00F02397" w:rsidRPr="003F48A5" w:rsidRDefault="00F02397" w:rsidP="00145CB6">
            <w:pPr>
              <w:jc w:val="center"/>
            </w:pPr>
            <w:r w:rsidRPr="003F48A5">
              <w:t>b.</w:t>
            </w:r>
          </w:p>
        </w:tc>
        <w:tc>
          <w:tcPr>
            <w:tcW w:w="3722" w:type="pct"/>
          </w:tcPr>
          <w:p w14:paraId="28236CE6" w14:textId="77777777" w:rsidR="00F02397" w:rsidRPr="001116FD" w:rsidRDefault="00F02397" w:rsidP="00145CB6">
            <w:pPr>
              <w:jc w:val="both"/>
              <w:rPr>
                <w:bCs/>
                <w:color w:val="FF0000"/>
              </w:rPr>
            </w:pPr>
            <w:r w:rsidRPr="0099055B">
              <w:rPr>
                <w:bCs/>
              </w:rPr>
              <w:t xml:space="preserve">List the </w:t>
            </w:r>
            <w:r w:rsidRPr="001116FD">
              <w:rPr>
                <w:bCs/>
              </w:rPr>
              <w:t>data (with units) requirement for calculating reference evapotranspiration</w:t>
            </w:r>
            <w:r>
              <w:rPr>
                <w:bCs/>
              </w:rPr>
              <w:t>.</w:t>
            </w:r>
            <w:r w:rsidRPr="001116FD">
              <w:rPr>
                <w:bCs/>
              </w:rPr>
              <w:t xml:space="preserve"> </w:t>
            </w:r>
          </w:p>
        </w:tc>
        <w:tc>
          <w:tcPr>
            <w:tcW w:w="312" w:type="pct"/>
          </w:tcPr>
          <w:p w14:paraId="721574F7" w14:textId="77777777" w:rsidR="00F02397" w:rsidRPr="003F48A5" w:rsidRDefault="00F02397" w:rsidP="00145CB6">
            <w:pPr>
              <w:jc w:val="center"/>
            </w:pPr>
            <w:r w:rsidRPr="003F48A5">
              <w:t>CO3</w:t>
            </w:r>
          </w:p>
        </w:tc>
        <w:tc>
          <w:tcPr>
            <w:tcW w:w="259" w:type="pct"/>
          </w:tcPr>
          <w:p w14:paraId="3C351786" w14:textId="77777777" w:rsidR="00F02397" w:rsidRPr="003F48A5" w:rsidRDefault="00F02397" w:rsidP="00145CB6">
            <w:pPr>
              <w:jc w:val="center"/>
            </w:pPr>
            <w:r>
              <w:t>U</w:t>
            </w:r>
          </w:p>
        </w:tc>
        <w:tc>
          <w:tcPr>
            <w:tcW w:w="257" w:type="pct"/>
          </w:tcPr>
          <w:p w14:paraId="5BD449D1" w14:textId="77777777" w:rsidR="00F02397" w:rsidRPr="003F48A5" w:rsidRDefault="00F02397" w:rsidP="00145CB6">
            <w:pPr>
              <w:jc w:val="center"/>
            </w:pPr>
            <w:r>
              <w:t>10</w:t>
            </w:r>
          </w:p>
        </w:tc>
      </w:tr>
      <w:tr w:rsidR="00F02397" w:rsidRPr="003F48A5" w14:paraId="20AC132B" w14:textId="77777777" w:rsidTr="00145CB6">
        <w:trPr>
          <w:trHeight w:val="173"/>
        </w:trPr>
        <w:tc>
          <w:tcPr>
            <w:tcW w:w="265" w:type="pct"/>
          </w:tcPr>
          <w:p w14:paraId="561E1EDC" w14:textId="77777777" w:rsidR="00F02397" w:rsidRPr="003F48A5" w:rsidRDefault="00F02397" w:rsidP="00145CB6">
            <w:pPr>
              <w:jc w:val="center"/>
            </w:pPr>
          </w:p>
        </w:tc>
        <w:tc>
          <w:tcPr>
            <w:tcW w:w="185" w:type="pct"/>
          </w:tcPr>
          <w:p w14:paraId="5C92D415" w14:textId="77777777" w:rsidR="00F02397" w:rsidRPr="003F48A5" w:rsidRDefault="00F02397" w:rsidP="00145CB6">
            <w:pPr>
              <w:jc w:val="center"/>
            </w:pPr>
          </w:p>
        </w:tc>
        <w:tc>
          <w:tcPr>
            <w:tcW w:w="3722" w:type="pct"/>
          </w:tcPr>
          <w:p w14:paraId="07DF14A1" w14:textId="77777777" w:rsidR="00F02397" w:rsidRPr="003F48A5" w:rsidRDefault="00F02397" w:rsidP="00145CB6">
            <w:pPr>
              <w:jc w:val="center"/>
            </w:pPr>
            <w:r w:rsidRPr="003F48A5">
              <w:rPr>
                <w:b/>
                <w:bCs/>
              </w:rPr>
              <w:t>(OR)</w:t>
            </w:r>
          </w:p>
        </w:tc>
        <w:tc>
          <w:tcPr>
            <w:tcW w:w="312" w:type="pct"/>
          </w:tcPr>
          <w:p w14:paraId="142726A7" w14:textId="77777777" w:rsidR="00F02397" w:rsidRPr="003F48A5" w:rsidRDefault="00F02397" w:rsidP="00145CB6">
            <w:pPr>
              <w:jc w:val="center"/>
            </w:pPr>
          </w:p>
        </w:tc>
        <w:tc>
          <w:tcPr>
            <w:tcW w:w="259" w:type="pct"/>
          </w:tcPr>
          <w:p w14:paraId="3D02970E" w14:textId="77777777" w:rsidR="00F02397" w:rsidRPr="003F48A5" w:rsidRDefault="00F02397" w:rsidP="00145CB6">
            <w:pPr>
              <w:jc w:val="center"/>
            </w:pPr>
          </w:p>
        </w:tc>
        <w:tc>
          <w:tcPr>
            <w:tcW w:w="257" w:type="pct"/>
          </w:tcPr>
          <w:p w14:paraId="2769CB61" w14:textId="77777777" w:rsidR="00F02397" w:rsidRPr="003F48A5" w:rsidRDefault="00F02397" w:rsidP="00145CB6">
            <w:pPr>
              <w:jc w:val="center"/>
            </w:pPr>
          </w:p>
        </w:tc>
      </w:tr>
      <w:tr w:rsidR="00F02397" w:rsidRPr="003F48A5" w14:paraId="0B63B981" w14:textId="77777777" w:rsidTr="00145CB6">
        <w:trPr>
          <w:trHeight w:val="283"/>
        </w:trPr>
        <w:tc>
          <w:tcPr>
            <w:tcW w:w="265" w:type="pct"/>
          </w:tcPr>
          <w:p w14:paraId="046824AD" w14:textId="77777777" w:rsidR="00F02397" w:rsidRPr="003F48A5" w:rsidRDefault="00F02397" w:rsidP="00145CB6">
            <w:pPr>
              <w:jc w:val="center"/>
            </w:pPr>
            <w:r w:rsidRPr="003F48A5">
              <w:t>4.</w:t>
            </w:r>
          </w:p>
        </w:tc>
        <w:tc>
          <w:tcPr>
            <w:tcW w:w="185" w:type="pct"/>
          </w:tcPr>
          <w:p w14:paraId="2A53C256" w14:textId="77777777" w:rsidR="00F02397" w:rsidRPr="003F48A5" w:rsidRDefault="00F02397" w:rsidP="00145CB6">
            <w:pPr>
              <w:jc w:val="center"/>
            </w:pPr>
            <w:r w:rsidRPr="003F48A5">
              <w:t>a.</w:t>
            </w:r>
          </w:p>
        </w:tc>
        <w:tc>
          <w:tcPr>
            <w:tcW w:w="3722" w:type="pct"/>
          </w:tcPr>
          <w:p w14:paraId="6A532DA3" w14:textId="77777777" w:rsidR="00F02397" w:rsidRPr="003F48A5" w:rsidRDefault="00F02397" w:rsidP="00145CB6">
            <w:r>
              <w:t xml:space="preserve">Explain the drum culture technique for rice </w:t>
            </w:r>
            <w:r w:rsidRPr="0099055B">
              <w:t xml:space="preserve">cultivation. </w:t>
            </w:r>
          </w:p>
        </w:tc>
        <w:tc>
          <w:tcPr>
            <w:tcW w:w="312" w:type="pct"/>
          </w:tcPr>
          <w:p w14:paraId="140AC299" w14:textId="77777777" w:rsidR="00F02397" w:rsidRPr="003F48A5" w:rsidRDefault="00F02397" w:rsidP="00145CB6">
            <w:pPr>
              <w:jc w:val="center"/>
            </w:pPr>
            <w:r w:rsidRPr="003F48A5">
              <w:t>CO4</w:t>
            </w:r>
          </w:p>
        </w:tc>
        <w:tc>
          <w:tcPr>
            <w:tcW w:w="259" w:type="pct"/>
          </w:tcPr>
          <w:p w14:paraId="7BD82F23" w14:textId="77777777" w:rsidR="00F02397" w:rsidRPr="003F48A5" w:rsidRDefault="00F02397" w:rsidP="00145CB6">
            <w:pPr>
              <w:jc w:val="center"/>
            </w:pPr>
            <w:r>
              <w:t>A</w:t>
            </w:r>
          </w:p>
        </w:tc>
        <w:tc>
          <w:tcPr>
            <w:tcW w:w="257" w:type="pct"/>
          </w:tcPr>
          <w:p w14:paraId="2F953D77" w14:textId="77777777" w:rsidR="00F02397" w:rsidRPr="003F48A5" w:rsidRDefault="00F02397" w:rsidP="00145CB6">
            <w:pPr>
              <w:jc w:val="center"/>
            </w:pPr>
            <w:r>
              <w:t>10</w:t>
            </w:r>
          </w:p>
        </w:tc>
      </w:tr>
      <w:tr w:rsidR="00F02397" w:rsidRPr="003F48A5" w14:paraId="62D2DC41" w14:textId="77777777" w:rsidTr="00145CB6">
        <w:trPr>
          <w:trHeight w:val="283"/>
        </w:trPr>
        <w:tc>
          <w:tcPr>
            <w:tcW w:w="265" w:type="pct"/>
          </w:tcPr>
          <w:p w14:paraId="0BD030FB" w14:textId="77777777" w:rsidR="00F02397" w:rsidRPr="003F48A5" w:rsidRDefault="00F02397" w:rsidP="00145CB6">
            <w:pPr>
              <w:jc w:val="center"/>
            </w:pPr>
          </w:p>
        </w:tc>
        <w:tc>
          <w:tcPr>
            <w:tcW w:w="185" w:type="pct"/>
          </w:tcPr>
          <w:p w14:paraId="4CF3B99E" w14:textId="77777777" w:rsidR="00F02397" w:rsidRPr="003F48A5" w:rsidRDefault="00F02397" w:rsidP="00145CB6">
            <w:pPr>
              <w:jc w:val="center"/>
            </w:pPr>
            <w:r w:rsidRPr="003F48A5">
              <w:t>b.</w:t>
            </w:r>
          </w:p>
        </w:tc>
        <w:tc>
          <w:tcPr>
            <w:tcW w:w="3722" w:type="pct"/>
          </w:tcPr>
          <w:p w14:paraId="3D24B139" w14:textId="77777777" w:rsidR="00F02397" w:rsidRPr="003F48A5" w:rsidRDefault="00F02397" w:rsidP="00145CB6">
            <w:pPr>
              <w:rPr>
                <w:bCs/>
              </w:rPr>
            </w:pPr>
            <w:r>
              <w:rPr>
                <w:bCs/>
              </w:rPr>
              <w:t xml:space="preserve">Write a short note on the critical stage approach for irrigation management with appropriate examples.   </w:t>
            </w:r>
          </w:p>
        </w:tc>
        <w:tc>
          <w:tcPr>
            <w:tcW w:w="312" w:type="pct"/>
          </w:tcPr>
          <w:p w14:paraId="43AFB4D8" w14:textId="77777777" w:rsidR="00F02397" w:rsidRPr="003F48A5" w:rsidRDefault="00F02397" w:rsidP="00145CB6">
            <w:pPr>
              <w:jc w:val="center"/>
            </w:pPr>
            <w:r w:rsidRPr="003F48A5">
              <w:t>CO4</w:t>
            </w:r>
          </w:p>
        </w:tc>
        <w:tc>
          <w:tcPr>
            <w:tcW w:w="259" w:type="pct"/>
          </w:tcPr>
          <w:p w14:paraId="46B993D7" w14:textId="77777777" w:rsidR="00F02397" w:rsidRPr="003F48A5" w:rsidRDefault="00F02397" w:rsidP="00145CB6">
            <w:pPr>
              <w:jc w:val="center"/>
            </w:pPr>
            <w:r>
              <w:t>A</w:t>
            </w:r>
          </w:p>
        </w:tc>
        <w:tc>
          <w:tcPr>
            <w:tcW w:w="257" w:type="pct"/>
          </w:tcPr>
          <w:p w14:paraId="586982FC" w14:textId="77777777" w:rsidR="00F02397" w:rsidRPr="003F48A5" w:rsidRDefault="00F02397" w:rsidP="00145CB6">
            <w:pPr>
              <w:jc w:val="center"/>
            </w:pPr>
            <w:r>
              <w:t>10</w:t>
            </w:r>
          </w:p>
        </w:tc>
      </w:tr>
      <w:tr w:rsidR="00F02397" w:rsidRPr="003F48A5" w14:paraId="212E4D88" w14:textId="77777777" w:rsidTr="00145CB6">
        <w:trPr>
          <w:trHeight w:val="283"/>
        </w:trPr>
        <w:tc>
          <w:tcPr>
            <w:tcW w:w="265" w:type="pct"/>
          </w:tcPr>
          <w:p w14:paraId="4E589A3B" w14:textId="77777777" w:rsidR="00F02397" w:rsidRPr="003F48A5" w:rsidRDefault="00F02397" w:rsidP="00145CB6">
            <w:pPr>
              <w:jc w:val="center"/>
            </w:pPr>
          </w:p>
        </w:tc>
        <w:tc>
          <w:tcPr>
            <w:tcW w:w="185" w:type="pct"/>
          </w:tcPr>
          <w:p w14:paraId="3821A380" w14:textId="77777777" w:rsidR="00F02397" w:rsidRPr="003F48A5" w:rsidRDefault="00F02397" w:rsidP="00145CB6">
            <w:pPr>
              <w:jc w:val="center"/>
            </w:pPr>
          </w:p>
        </w:tc>
        <w:tc>
          <w:tcPr>
            <w:tcW w:w="3722" w:type="pct"/>
          </w:tcPr>
          <w:p w14:paraId="7D8A25B6" w14:textId="77777777" w:rsidR="00F02397" w:rsidRPr="003F48A5" w:rsidRDefault="00F02397" w:rsidP="00145CB6">
            <w:pPr>
              <w:jc w:val="center"/>
            </w:pPr>
          </w:p>
        </w:tc>
        <w:tc>
          <w:tcPr>
            <w:tcW w:w="312" w:type="pct"/>
          </w:tcPr>
          <w:p w14:paraId="37D5AA82" w14:textId="77777777" w:rsidR="00F02397" w:rsidRPr="003F48A5" w:rsidRDefault="00F02397" w:rsidP="00145CB6">
            <w:pPr>
              <w:jc w:val="center"/>
            </w:pPr>
          </w:p>
        </w:tc>
        <w:tc>
          <w:tcPr>
            <w:tcW w:w="259" w:type="pct"/>
          </w:tcPr>
          <w:p w14:paraId="1AFB0C94" w14:textId="77777777" w:rsidR="00F02397" w:rsidRPr="003F48A5" w:rsidRDefault="00F02397" w:rsidP="00145CB6">
            <w:pPr>
              <w:jc w:val="center"/>
            </w:pPr>
          </w:p>
        </w:tc>
        <w:tc>
          <w:tcPr>
            <w:tcW w:w="257" w:type="pct"/>
          </w:tcPr>
          <w:p w14:paraId="2C1E4AF4" w14:textId="77777777" w:rsidR="00F02397" w:rsidRPr="003F48A5" w:rsidRDefault="00F02397" w:rsidP="00145CB6">
            <w:pPr>
              <w:jc w:val="center"/>
            </w:pPr>
          </w:p>
        </w:tc>
      </w:tr>
      <w:tr w:rsidR="00F02397" w:rsidRPr="003F48A5" w14:paraId="67B1DD6B" w14:textId="77777777" w:rsidTr="00145CB6">
        <w:trPr>
          <w:trHeight w:val="283"/>
        </w:trPr>
        <w:tc>
          <w:tcPr>
            <w:tcW w:w="265" w:type="pct"/>
          </w:tcPr>
          <w:p w14:paraId="08611A8C" w14:textId="77777777" w:rsidR="00F02397" w:rsidRPr="003F48A5" w:rsidRDefault="00F02397" w:rsidP="00145CB6">
            <w:pPr>
              <w:jc w:val="center"/>
            </w:pPr>
            <w:r w:rsidRPr="003F48A5">
              <w:t>5.</w:t>
            </w:r>
          </w:p>
        </w:tc>
        <w:tc>
          <w:tcPr>
            <w:tcW w:w="185" w:type="pct"/>
          </w:tcPr>
          <w:p w14:paraId="104432EC" w14:textId="77777777" w:rsidR="00F02397" w:rsidRPr="003F48A5" w:rsidRDefault="00F02397" w:rsidP="00145CB6">
            <w:pPr>
              <w:jc w:val="center"/>
            </w:pPr>
            <w:r w:rsidRPr="003F48A5">
              <w:t>a.</w:t>
            </w:r>
          </w:p>
        </w:tc>
        <w:tc>
          <w:tcPr>
            <w:tcW w:w="3722" w:type="pct"/>
          </w:tcPr>
          <w:p w14:paraId="236234D8" w14:textId="77777777" w:rsidR="00F02397" w:rsidRPr="003F48A5" w:rsidRDefault="00F02397" w:rsidP="00145CB6">
            <w:r w:rsidRPr="0099055B">
              <w:t xml:space="preserve">Explain the tensiometer </w:t>
            </w:r>
            <w:r>
              <w:t xml:space="preserve">and list its advantages and limitations for irrigation scheduling.  </w:t>
            </w:r>
          </w:p>
        </w:tc>
        <w:tc>
          <w:tcPr>
            <w:tcW w:w="312" w:type="pct"/>
          </w:tcPr>
          <w:p w14:paraId="09920349" w14:textId="77777777" w:rsidR="00F02397" w:rsidRPr="003F48A5" w:rsidRDefault="00F02397" w:rsidP="00145CB6">
            <w:pPr>
              <w:jc w:val="center"/>
            </w:pPr>
            <w:r w:rsidRPr="003F48A5">
              <w:t>CO5</w:t>
            </w:r>
          </w:p>
        </w:tc>
        <w:tc>
          <w:tcPr>
            <w:tcW w:w="259" w:type="pct"/>
          </w:tcPr>
          <w:p w14:paraId="4194BF91" w14:textId="77777777" w:rsidR="00F02397" w:rsidRPr="003F48A5" w:rsidRDefault="00F02397" w:rsidP="00145CB6">
            <w:pPr>
              <w:jc w:val="center"/>
            </w:pPr>
            <w:r>
              <w:t>An</w:t>
            </w:r>
          </w:p>
        </w:tc>
        <w:tc>
          <w:tcPr>
            <w:tcW w:w="257" w:type="pct"/>
          </w:tcPr>
          <w:p w14:paraId="0285F26C" w14:textId="77777777" w:rsidR="00F02397" w:rsidRPr="003F48A5" w:rsidRDefault="00F02397" w:rsidP="00145CB6">
            <w:pPr>
              <w:jc w:val="center"/>
            </w:pPr>
            <w:r>
              <w:t>10</w:t>
            </w:r>
          </w:p>
        </w:tc>
      </w:tr>
      <w:tr w:rsidR="00F02397" w:rsidRPr="003F48A5" w14:paraId="6FFC0076" w14:textId="77777777" w:rsidTr="00145CB6">
        <w:trPr>
          <w:trHeight w:val="283"/>
        </w:trPr>
        <w:tc>
          <w:tcPr>
            <w:tcW w:w="265" w:type="pct"/>
          </w:tcPr>
          <w:p w14:paraId="2D8836F4" w14:textId="77777777" w:rsidR="00F02397" w:rsidRPr="003F48A5" w:rsidRDefault="00F02397" w:rsidP="00145CB6">
            <w:pPr>
              <w:jc w:val="center"/>
            </w:pPr>
          </w:p>
        </w:tc>
        <w:tc>
          <w:tcPr>
            <w:tcW w:w="185" w:type="pct"/>
          </w:tcPr>
          <w:p w14:paraId="5DB0FA64" w14:textId="77777777" w:rsidR="00F02397" w:rsidRPr="003F48A5" w:rsidRDefault="00F02397" w:rsidP="00145CB6">
            <w:pPr>
              <w:jc w:val="center"/>
            </w:pPr>
            <w:r w:rsidRPr="003F48A5">
              <w:t>b.</w:t>
            </w:r>
          </w:p>
        </w:tc>
        <w:tc>
          <w:tcPr>
            <w:tcW w:w="3722" w:type="pct"/>
          </w:tcPr>
          <w:p w14:paraId="6982C0AB" w14:textId="77777777" w:rsidR="00F02397" w:rsidRPr="001116FD" w:rsidRDefault="00F02397" w:rsidP="00145CB6">
            <w:pPr>
              <w:rPr>
                <w:bCs/>
                <w:color w:val="FF0000"/>
              </w:rPr>
            </w:pPr>
            <w:r w:rsidRPr="0099055B">
              <w:t xml:space="preserve">Explain soil cum sand culture techniques and </w:t>
            </w:r>
            <w:r>
              <w:t>illustrate its</w:t>
            </w:r>
            <w:r w:rsidRPr="0099055B">
              <w:t xml:space="preserve"> use </w:t>
            </w:r>
            <w:r>
              <w:t>for</w:t>
            </w:r>
            <w:r w:rsidRPr="0099055B">
              <w:t xml:space="preserve"> schedule</w:t>
            </w:r>
            <w:r>
              <w:t xml:space="preserve"> the</w:t>
            </w:r>
            <w:r w:rsidRPr="0099055B">
              <w:t xml:space="preserve"> irrigation.  </w:t>
            </w:r>
          </w:p>
        </w:tc>
        <w:tc>
          <w:tcPr>
            <w:tcW w:w="312" w:type="pct"/>
          </w:tcPr>
          <w:p w14:paraId="58264101" w14:textId="77777777" w:rsidR="00F02397" w:rsidRPr="003F48A5" w:rsidRDefault="00F02397" w:rsidP="00145CB6">
            <w:pPr>
              <w:jc w:val="center"/>
            </w:pPr>
            <w:r w:rsidRPr="003F48A5">
              <w:t>CO5</w:t>
            </w:r>
          </w:p>
        </w:tc>
        <w:tc>
          <w:tcPr>
            <w:tcW w:w="259" w:type="pct"/>
          </w:tcPr>
          <w:p w14:paraId="4E9897E2" w14:textId="77777777" w:rsidR="00F02397" w:rsidRPr="003F48A5" w:rsidRDefault="00F02397" w:rsidP="00145CB6">
            <w:pPr>
              <w:jc w:val="center"/>
            </w:pPr>
            <w:r>
              <w:t>A</w:t>
            </w:r>
          </w:p>
        </w:tc>
        <w:tc>
          <w:tcPr>
            <w:tcW w:w="257" w:type="pct"/>
          </w:tcPr>
          <w:p w14:paraId="4F078EBE" w14:textId="77777777" w:rsidR="00F02397" w:rsidRPr="003F48A5" w:rsidRDefault="00F02397" w:rsidP="00145CB6">
            <w:pPr>
              <w:jc w:val="center"/>
            </w:pPr>
            <w:r>
              <w:t>10</w:t>
            </w:r>
          </w:p>
        </w:tc>
      </w:tr>
      <w:tr w:rsidR="00F02397" w:rsidRPr="003F48A5" w14:paraId="3EA68438" w14:textId="77777777" w:rsidTr="00145CB6">
        <w:trPr>
          <w:trHeight w:val="263"/>
        </w:trPr>
        <w:tc>
          <w:tcPr>
            <w:tcW w:w="265" w:type="pct"/>
          </w:tcPr>
          <w:p w14:paraId="31AAAF38" w14:textId="77777777" w:rsidR="00F02397" w:rsidRPr="003F48A5" w:rsidRDefault="00F02397" w:rsidP="00145CB6">
            <w:pPr>
              <w:jc w:val="center"/>
            </w:pPr>
          </w:p>
        </w:tc>
        <w:tc>
          <w:tcPr>
            <w:tcW w:w="185" w:type="pct"/>
          </w:tcPr>
          <w:p w14:paraId="7C10D706" w14:textId="77777777" w:rsidR="00F02397" w:rsidRPr="003F48A5" w:rsidRDefault="00F02397" w:rsidP="00145CB6">
            <w:pPr>
              <w:jc w:val="center"/>
            </w:pPr>
          </w:p>
        </w:tc>
        <w:tc>
          <w:tcPr>
            <w:tcW w:w="3722" w:type="pct"/>
          </w:tcPr>
          <w:p w14:paraId="2D15FFA9" w14:textId="77777777" w:rsidR="00F02397" w:rsidRPr="003F48A5" w:rsidRDefault="00F02397" w:rsidP="00145CB6">
            <w:pPr>
              <w:jc w:val="center"/>
            </w:pPr>
            <w:r w:rsidRPr="003F48A5">
              <w:rPr>
                <w:b/>
                <w:bCs/>
              </w:rPr>
              <w:t>(OR)</w:t>
            </w:r>
          </w:p>
        </w:tc>
        <w:tc>
          <w:tcPr>
            <w:tcW w:w="312" w:type="pct"/>
          </w:tcPr>
          <w:p w14:paraId="3FFDC140" w14:textId="77777777" w:rsidR="00F02397" w:rsidRPr="003F48A5" w:rsidRDefault="00F02397" w:rsidP="00145CB6">
            <w:pPr>
              <w:jc w:val="center"/>
            </w:pPr>
          </w:p>
        </w:tc>
        <w:tc>
          <w:tcPr>
            <w:tcW w:w="259" w:type="pct"/>
          </w:tcPr>
          <w:p w14:paraId="04EB7956" w14:textId="77777777" w:rsidR="00F02397" w:rsidRPr="003F48A5" w:rsidRDefault="00F02397" w:rsidP="00145CB6">
            <w:pPr>
              <w:jc w:val="center"/>
            </w:pPr>
          </w:p>
        </w:tc>
        <w:tc>
          <w:tcPr>
            <w:tcW w:w="257" w:type="pct"/>
          </w:tcPr>
          <w:p w14:paraId="589A9DD9" w14:textId="77777777" w:rsidR="00F02397" w:rsidRPr="003F48A5" w:rsidRDefault="00F02397" w:rsidP="00145CB6">
            <w:pPr>
              <w:jc w:val="center"/>
            </w:pPr>
          </w:p>
        </w:tc>
      </w:tr>
      <w:tr w:rsidR="00F02397" w:rsidRPr="003F48A5" w14:paraId="6FE9354B" w14:textId="77777777" w:rsidTr="00145CB6">
        <w:trPr>
          <w:trHeight w:val="283"/>
        </w:trPr>
        <w:tc>
          <w:tcPr>
            <w:tcW w:w="265" w:type="pct"/>
          </w:tcPr>
          <w:p w14:paraId="152B31E3" w14:textId="77777777" w:rsidR="00F02397" w:rsidRPr="003F48A5" w:rsidRDefault="00F02397" w:rsidP="00145CB6">
            <w:pPr>
              <w:jc w:val="center"/>
            </w:pPr>
            <w:r w:rsidRPr="003F48A5">
              <w:t>6.</w:t>
            </w:r>
          </w:p>
        </w:tc>
        <w:tc>
          <w:tcPr>
            <w:tcW w:w="185" w:type="pct"/>
          </w:tcPr>
          <w:p w14:paraId="35258744" w14:textId="77777777" w:rsidR="00F02397" w:rsidRPr="003F48A5" w:rsidRDefault="00F02397" w:rsidP="00145CB6">
            <w:pPr>
              <w:jc w:val="center"/>
            </w:pPr>
            <w:r w:rsidRPr="003F48A5">
              <w:t>a.</w:t>
            </w:r>
          </w:p>
        </w:tc>
        <w:tc>
          <w:tcPr>
            <w:tcW w:w="3722" w:type="pct"/>
          </w:tcPr>
          <w:p w14:paraId="7BC2FF36" w14:textId="77777777" w:rsidR="00F02397" w:rsidRPr="003F48A5" w:rsidRDefault="00F02397" w:rsidP="00145CB6">
            <w:r w:rsidRPr="0099055B">
              <w:rPr>
                <w:bCs/>
              </w:rPr>
              <w:t>Explain the water requirement of major grain crops in India</w:t>
            </w:r>
            <w:r>
              <w:rPr>
                <w:bCs/>
              </w:rPr>
              <w:t xml:space="preserve"> and l</w:t>
            </w:r>
            <w:r w:rsidRPr="0099055B">
              <w:rPr>
                <w:bCs/>
              </w:rPr>
              <w:t>ist the</w:t>
            </w:r>
            <w:r>
              <w:rPr>
                <w:bCs/>
              </w:rPr>
              <w:t>ir</w:t>
            </w:r>
            <w:r w:rsidRPr="0099055B">
              <w:rPr>
                <w:bCs/>
              </w:rPr>
              <w:t xml:space="preserve"> critical stages to </w:t>
            </w:r>
            <w:r>
              <w:rPr>
                <w:bCs/>
              </w:rPr>
              <w:t xml:space="preserve">irrigation. </w:t>
            </w:r>
          </w:p>
        </w:tc>
        <w:tc>
          <w:tcPr>
            <w:tcW w:w="312" w:type="pct"/>
          </w:tcPr>
          <w:p w14:paraId="02C5ADB6" w14:textId="77777777" w:rsidR="00F02397" w:rsidRPr="003F48A5" w:rsidRDefault="00F02397" w:rsidP="00145CB6">
            <w:pPr>
              <w:jc w:val="center"/>
            </w:pPr>
            <w:r w:rsidRPr="003F48A5">
              <w:t>CO</w:t>
            </w:r>
            <w:r>
              <w:t>4</w:t>
            </w:r>
          </w:p>
        </w:tc>
        <w:tc>
          <w:tcPr>
            <w:tcW w:w="259" w:type="pct"/>
          </w:tcPr>
          <w:p w14:paraId="74A5D297" w14:textId="77777777" w:rsidR="00F02397" w:rsidRPr="003F48A5" w:rsidRDefault="00F02397" w:rsidP="00145CB6">
            <w:pPr>
              <w:jc w:val="center"/>
            </w:pPr>
            <w:r>
              <w:t>An</w:t>
            </w:r>
          </w:p>
        </w:tc>
        <w:tc>
          <w:tcPr>
            <w:tcW w:w="257" w:type="pct"/>
          </w:tcPr>
          <w:p w14:paraId="188CE2E5" w14:textId="77777777" w:rsidR="00F02397" w:rsidRPr="003F48A5" w:rsidRDefault="00F02397" w:rsidP="00145CB6">
            <w:pPr>
              <w:jc w:val="center"/>
            </w:pPr>
            <w:r>
              <w:t>10</w:t>
            </w:r>
          </w:p>
        </w:tc>
      </w:tr>
      <w:tr w:rsidR="00F02397" w:rsidRPr="003F48A5" w14:paraId="3D847536" w14:textId="77777777" w:rsidTr="00145CB6">
        <w:trPr>
          <w:trHeight w:val="283"/>
        </w:trPr>
        <w:tc>
          <w:tcPr>
            <w:tcW w:w="265" w:type="pct"/>
          </w:tcPr>
          <w:p w14:paraId="60AE70BC" w14:textId="77777777" w:rsidR="00F02397" w:rsidRPr="003F48A5" w:rsidRDefault="00F02397" w:rsidP="00145CB6">
            <w:pPr>
              <w:jc w:val="center"/>
            </w:pPr>
          </w:p>
        </w:tc>
        <w:tc>
          <w:tcPr>
            <w:tcW w:w="185" w:type="pct"/>
          </w:tcPr>
          <w:p w14:paraId="1F27CB1E" w14:textId="77777777" w:rsidR="00F02397" w:rsidRPr="003F48A5" w:rsidRDefault="00F02397" w:rsidP="00145CB6">
            <w:pPr>
              <w:jc w:val="center"/>
            </w:pPr>
            <w:r w:rsidRPr="003F48A5">
              <w:t>b.</w:t>
            </w:r>
          </w:p>
        </w:tc>
        <w:tc>
          <w:tcPr>
            <w:tcW w:w="3722" w:type="pct"/>
          </w:tcPr>
          <w:p w14:paraId="54A80A2D" w14:textId="77777777" w:rsidR="00F02397" w:rsidRPr="003F48A5" w:rsidRDefault="00F02397" w:rsidP="00145CB6">
            <w:pPr>
              <w:rPr>
                <w:bCs/>
              </w:rPr>
            </w:pPr>
            <w:r>
              <w:rPr>
                <w:bCs/>
              </w:rPr>
              <w:t xml:space="preserve">Analyze </w:t>
            </w:r>
            <w:r w:rsidRPr="0099055B">
              <w:rPr>
                <w:bCs/>
              </w:rPr>
              <w:t xml:space="preserve">important oil seed crops and their total WR along with critical stages in Tamil Nadu. </w:t>
            </w:r>
          </w:p>
        </w:tc>
        <w:tc>
          <w:tcPr>
            <w:tcW w:w="312" w:type="pct"/>
          </w:tcPr>
          <w:p w14:paraId="4D9B36BD" w14:textId="77777777" w:rsidR="00F02397" w:rsidRPr="003F48A5" w:rsidRDefault="00F02397" w:rsidP="00145CB6">
            <w:pPr>
              <w:jc w:val="center"/>
            </w:pPr>
            <w:r w:rsidRPr="003F48A5">
              <w:t>CO</w:t>
            </w:r>
            <w:r>
              <w:t>4</w:t>
            </w:r>
          </w:p>
        </w:tc>
        <w:tc>
          <w:tcPr>
            <w:tcW w:w="259" w:type="pct"/>
          </w:tcPr>
          <w:p w14:paraId="568FDB0F" w14:textId="77777777" w:rsidR="00F02397" w:rsidRPr="003F48A5" w:rsidRDefault="00F02397" w:rsidP="00145CB6">
            <w:pPr>
              <w:jc w:val="center"/>
            </w:pPr>
            <w:r>
              <w:t>An</w:t>
            </w:r>
          </w:p>
        </w:tc>
        <w:tc>
          <w:tcPr>
            <w:tcW w:w="257" w:type="pct"/>
          </w:tcPr>
          <w:p w14:paraId="67D3A597" w14:textId="77777777" w:rsidR="00F02397" w:rsidRPr="003F48A5" w:rsidRDefault="00F02397" w:rsidP="00145CB6">
            <w:pPr>
              <w:jc w:val="center"/>
            </w:pPr>
            <w:r>
              <w:t>10</w:t>
            </w:r>
          </w:p>
        </w:tc>
      </w:tr>
      <w:tr w:rsidR="00F02397" w:rsidRPr="003F48A5" w14:paraId="5E1C0A71" w14:textId="77777777" w:rsidTr="00145CB6">
        <w:trPr>
          <w:trHeight w:val="283"/>
        </w:trPr>
        <w:tc>
          <w:tcPr>
            <w:tcW w:w="265" w:type="pct"/>
          </w:tcPr>
          <w:p w14:paraId="1D916CEA" w14:textId="77777777" w:rsidR="00F02397" w:rsidRPr="003F48A5" w:rsidRDefault="00F02397" w:rsidP="00145CB6">
            <w:pPr>
              <w:jc w:val="center"/>
            </w:pPr>
          </w:p>
        </w:tc>
        <w:tc>
          <w:tcPr>
            <w:tcW w:w="185" w:type="pct"/>
          </w:tcPr>
          <w:p w14:paraId="6F0C0DBE" w14:textId="77777777" w:rsidR="00F02397" w:rsidRPr="003F48A5" w:rsidRDefault="00F02397" w:rsidP="00145CB6">
            <w:pPr>
              <w:jc w:val="center"/>
            </w:pPr>
          </w:p>
        </w:tc>
        <w:tc>
          <w:tcPr>
            <w:tcW w:w="3722" w:type="pct"/>
          </w:tcPr>
          <w:p w14:paraId="3C782FD4" w14:textId="77777777" w:rsidR="00F02397" w:rsidRPr="003F48A5" w:rsidRDefault="00F02397" w:rsidP="00145CB6">
            <w:pPr>
              <w:jc w:val="center"/>
            </w:pPr>
          </w:p>
        </w:tc>
        <w:tc>
          <w:tcPr>
            <w:tcW w:w="312" w:type="pct"/>
          </w:tcPr>
          <w:p w14:paraId="69CFB0F4" w14:textId="77777777" w:rsidR="00F02397" w:rsidRPr="003F48A5" w:rsidRDefault="00F02397" w:rsidP="00145CB6">
            <w:pPr>
              <w:jc w:val="center"/>
            </w:pPr>
          </w:p>
        </w:tc>
        <w:tc>
          <w:tcPr>
            <w:tcW w:w="259" w:type="pct"/>
          </w:tcPr>
          <w:p w14:paraId="5FC471C8" w14:textId="77777777" w:rsidR="00F02397" w:rsidRPr="003F48A5" w:rsidRDefault="00F02397" w:rsidP="00145CB6">
            <w:pPr>
              <w:jc w:val="center"/>
            </w:pPr>
          </w:p>
        </w:tc>
        <w:tc>
          <w:tcPr>
            <w:tcW w:w="257" w:type="pct"/>
          </w:tcPr>
          <w:p w14:paraId="0E4DEA23" w14:textId="77777777" w:rsidR="00F02397" w:rsidRPr="003F48A5" w:rsidRDefault="00F02397" w:rsidP="00145CB6">
            <w:pPr>
              <w:jc w:val="center"/>
            </w:pPr>
          </w:p>
        </w:tc>
      </w:tr>
      <w:tr w:rsidR="00F02397" w:rsidRPr="003F48A5" w14:paraId="49D3F187" w14:textId="77777777" w:rsidTr="00145CB6">
        <w:trPr>
          <w:trHeight w:val="283"/>
        </w:trPr>
        <w:tc>
          <w:tcPr>
            <w:tcW w:w="265" w:type="pct"/>
          </w:tcPr>
          <w:p w14:paraId="74C9870F" w14:textId="77777777" w:rsidR="00F02397" w:rsidRPr="003F48A5" w:rsidRDefault="00F02397" w:rsidP="00145CB6">
            <w:pPr>
              <w:jc w:val="center"/>
            </w:pPr>
            <w:r w:rsidRPr="003F48A5">
              <w:t>7.</w:t>
            </w:r>
          </w:p>
        </w:tc>
        <w:tc>
          <w:tcPr>
            <w:tcW w:w="185" w:type="pct"/>
          </w:tcPr>
          <w:p w14:paraId="724F4DDF" w14:textId="77777777" w:rsidR="00F02397" w:rsidRPr="003F48A5" w:rsidRDefault="00F02397" w:rsidP="00145CB6">
            <w:pPr>
              <w:jc w:val="center"/>
            </w:pPr>
            <w:r w:rsidRPr="003F48A5">
              <w:t>a.</w:t>
            </w:r>
          </w:p>
        </w:tc>
        <w:tc>
          <w:tcPr>
            <w:tcW w:w="3722" w:type="pct"/>
          </w:tcPr>
          <w:p w14:paraId="676B54ED" w14:textId="77777777" w:rsidR="00F02397" w:rsidRPr="003F48A5" w:rsidRDefault="00F02397" w:rsidP="00145CB6">
            <w:r>
              <w:t>Justify</w:t>
            </w:r>
            <w:r w:rsidRPr="0099055B">
              <w:t xml:space="preserve"> </w:t>
            </w:r>
            <w:r>
              <w:t xml:space="preserve">sensitive crop approach to schedule irrigation.  </w:t>
            </w:r>
          </w:p>
        </w:tc>
        <w:tc>
          <w:tcPr>
            <w:tcW w:w="312" w:type="pct"/>
          </w:tcPr>
          <w:p w14:paraId="1BA5FE1D" w14:textId="77777777" w:rsidR="00F02397" w:rsidRPr="003F48A5" w:rsidRDefault="00F02397" w:rsidP="00145CB6">
            <w:pPr>
              <w:jc w:val="center"/>
            </w:pPr>
            <w:r w:rsidRPr="003F48A5">
              <w:t>CO</w:t>
            </w:r>
            <w:r>
              <w:t>6</w:t>
            </w:r>
          </w:p>
        </w:tc>
        <w:tc>
          <w:tcPr>
            <w:tcW w:w="259" w:type="pct"/>
          </w:tcPr>
          <w:p w14:paraId="4A12553C" w14:textId="77777777" w:rsidR="00F02397" w:rsidRPr="003F48A5" w:rsidRDefault="00F02397" w:rsidP="00145CB6">
            <w:pPr>
              <w:jc w:val="center"/>
            </w:pPr>
            <w:r>
              <w:t>E</w:t>
            </w:r>
          </w:p>
        </w:tc>
        <w:tc>
          <w:tcPr>
            <w:tcW w:w="257" w:type="pct"/>
          </w:tcPr>
          <w:p w14:paraId="3C5CA934" w14:textId="77777777" w:rsidR="00F02397" w:rsidRPr="003F48A5" w:rsidRDefault="00F02397" w:rsidP="00145CB6">
            <w:pPr>
              <w:jc w:val="center"/>
            </w:pPr>
            <w:r>
              <w:t>10</w:t>
            </w:r>
          </w:p>
        </w:tc>
      </w:tr>
      <w:tr w:rsidR="00F02397" w:rsidRPr="003F48A5" w14:paraId="73116074" w14:textId="77777777" w:rsidTr="00145CB6">
        <w:trPr>
          <w:trHeight w:val="283"/>
        </w:trPr>
        <w:tc>
          <w:tcPr>
            <w:tcW w:w="265" w:type="pct"/>
          </w:tcPr>
          <w:p w14:paraId="62E5A660" w14:textId="77777777" w:rsidR="00F02397" w:rsidRPr="003F48A5" w:rsidRDefault="00F02397" w:rsidP="00145CB6">
            <w:pPr>
              <w:jc w:val="center"/>
            </w:pPr>
          </w:p>
        </w:tc>
        <w:tc>
          <w:tcPr>
            <w:tcW w:w="185" w:type="pct"/>
          </w:tcPr>
          <w:p w14:paraId="1F2CA504" w14:textId="77777777" w:rsidR="00F02397" w:rsidRPr="003F48A5" w:rsidRDefault="00F02397" w:rsidP="00145CB6">
            <w:pPr>
              <w:jc w:val="center"/>
            </w:pPr>
            <w:r w:rsidRPr="003F48A5">
              <w:t>b.</w:t>
            </w:r>
          </w:p>
        </w:tc>
        <w:tc>
          <w:tcPr>
            <w:tcW w:w="3722" w:type="pct"/>
          </w:tcPr>
          <w:p w14:paraId="0EC352C3" w14:textId="77777777" w:rsidR="00F02397" w:rsidRPr="007D37CC" w:rsidRDefault="00F02397" w:rsidP="00145CB6">
            <w:pPr>
              <w:jc w:val="both"/>
              <w:rPr>
                <w:bCs/>
                <w:color w:val="FF0000"/>
              </w:rPr>
            </w:pPr>
            <w:r w:rsidRPr="0099055B">
              <w:rPr>
                <w:bCs/>
              </w:rPr>
              <w:t xml:space="preserve">Write about the evaporimeter and </w:t>
            </w:r>
            <w:r>
              <w:rPr>
                <w:bCs/>
              </w:rPr>
              <w:t>articulate</w:t>
            </w:r>
            <w:r w:rsidRPr="0099055B">
              <w:rPr>
                <w:bCs/>
              </w:rPr>
              <w:t xml:space="preserve"> working principle. Also, list the advantages and limitations of the instrument. </w:t>
            </w:r>
          </w:p>
        </w:tc>
        <w:tc>
          <w:tcPr>
            <w:tcW w:w="312" w:type="pct"/>
          </w:tcPr>
          <w:p w14:paraId="764AC12D" w14:textId="77777777" w:rsidR="00F02397" w:rsidRPr="003F48A5" w:rsidRDefault="00F02397" w:rsidP="00145CB6">
            <w:pPr>
              <w:jc w:val="center"/>
            </w:pPr>
            <w:r>
              <w:t>CO2</w:t>
            </w:r>
          </w:p>
        </w:tc>
        <w:tc>
          <w:tcPr>
            <w:tcW w:w="259" w:type="pct"/>
          </w:tcPr>
          <w:p w14:paraId="2CE1E059" w14:textId="77777777" w:rsidR="00F02397" w:rsidRPr="003F48A5" w:rsidRDefault="00F02397" w:rsidP="00145CB6">
            <w:pPr>
              <w:jc w:val="center"/>
            </w:pPr>
            <w:r>
              <w:t>U</w:t>
            </w:r>
          </w:p>
        </w:tc>
        <w:tc>
          <w:tcPr>
            <w:tcW w:w="257" w:type="pct"/>
          </w:tcPr>
          <w:p w14:paraId="706879B1" w14:textId="77777777" w:rsidR="00F02397" w:rsidRPr="003F48A5" w:rsidRDefault="00F02397" w:rsidP="00145CB6">
            <w:pPr>
              <w:jc w:val="center"/>
            </w:pPr>
            <w:r>
              <w:t>10</w:t>
            </w:r>
          </w:p>
        </w:tc>
      </w:tr>
      <w:tr w:rsidR="00F02397" w:rsidRPr="003F48A5" w14:paraId="0514BF35" w14:textId="77777777" w:rsidTr="00145CB6">
        <w:trPr>
          <w:trHeight w:val="283"/>
        </w:trPr>
        <w:tc>
          <w:tcPr>
            <w:tcW w:w="265" w:type="pct"/>
          </w:tcPr>
          <w:p w14:paraId="7CAE245E" w14:textId="77777777" w:rsidR="00F02397" w:rsidRPr="003F48A5" w:rsidRDefault="00F02397" w:rsidP="00145CB6">
            <w:pPr>
              <w:jc w:val="center"/>
            </w:pPr>
          </w:p>
        </w:tc>
        <w:tc>
          <w:tcPr>
            <w:tcW w:w="185" w:type="pct"/>
          </w:tcPr>
          <w:p w14:paraId="3FB62F72" w14:textId="77777777" w:rsidR="00F02397" w:rsidRPr="003F48A5" w:rsidRDefault="00F02397" w:rsidP="00145CB6">
            <w:pPr>
              <w:jc w:val="center"/>
            </w:pPr>
          </w:p>
        </w:tc>
        <w:tc>
          <w:tcPr>
            <w:tcW w:w="3722" w:type="pct"/>
          </w:tcPr>
          <w:p w14:paraId="4B4707A6" w14:textId="77777777" w:rsidR="00F02397" w:rsidRPr="003F48A5" w:rsidRDefault="00F02397" w:rsidP="00145CB6">
            <w:pPr>
              <w:jc w:val="center"/>
              <w:rPr>
                <w:bCs/>
              </w:rPr>
            </w:pPr>
            <w:r w:rsidRPr="003F48A5">
              <w:rPr>
                <w:b/>
                <w:bCs/>
              </w:rPr>
              <w:t>(OR)</w:t>
            </w:r>
          </w:p>
        </w:tc>
        <w:tc>
          <w:tcPr>
            <w:tcW w:w="312" w:type="pct"/>
          </w:tcPr>
          <w:p w14:paraId="7EFD3FF8" w14:textId="77777777" w:rsidR="00F02397" w:rsidRPr="003F48A5" w:rsidRDefault="00F02397" w:rsidP="00145CB6">
            <w:pPr>
              <w:jc w:val="center"/>
            </w:pPr>
          </w:p>
        </w:tc>
        <w:tc>
          <w:tcPr>
            <w:tcW w:w="259" w:type="pct"/>
          </w:tcPr>
          <w:p w14:paraId="548C1709" w14:textId="77777777" w:rsidR="00F02397" w:rsidRPr="003F48A5" w:rsidRDefault="00F02397" w:rsidP="00145CB6">
            <w:pPr>
              <w:jc w:val="center"/>
            </w:pPr>
          </w:p>
        </w:tc>
        <w:tc>
          <w:tcPr>
            <w:tcW w:w="257" w:type="pct"/>
          </w:tcPr>
          <w:p w14:paraId="1D5C9D8C" w14:textId="77777777" w:rsidR="00F02397" w:rsidRPr="003F48A5" w:rsidRDefault="00F02397" w:rsidP="00145CB6">
            <w:pPr>
              <w:jc w:val="center"/>
            </w:pPr>
          </w:p>
        </w:tc>
      </w:tr>
      <w:tr w:rsidR="00F02397" w:rsidRPr="003F48A5" w14:paraId="63A78E55" w14:textId="77777777" w:rsidTr="00145CB6">
        <w:trPr>
          <w:trHeight w:val="283"/>
        </w:trPr>
        <w:tc>
          <w:tcPr>
            <w:tcW w:w="265" w:type="pct"/>
          </w:tcPr>
          <w:p w14:paraId="07F80257" w14:textId="77777777" w:rsidR="00F02397" w:rsidRPr="003F48A5" w:rsidRDefault="00F02397" w:rsidP="00145CB6">
            <w:pPr>
              <w:jc w:val="center"/>
            </w:pPr>
            <w:r w:rsidRPr="003F48A5">
              <w:t>8.</w:t>
            </w:r>
          </w:p>
        </w:tc>
        <w:tc>
          <w:tcPr>
            <w:tcW w:w="185" w:type="pct"/>
          </w:tcPr>
          <w:p w14:paraId="507E6BEB" w14:textId="77777777" w:rsidR="00F02397" w:rsidRPr="003F48A5" w:rsidRDefault="00F02397" w:rsidP="00145CB6">
            <w:pPr>
              <w:jc w:val="center"/>
            </w:pPr>
            <w:r w:rsidRPr="003F48A5">
              <w:t>a.</w:t>
            </w:r>
          </w:p>
        </w:tc>
        <w:tc>
          <w:tcPr>
            <w:tcW w:w="3722" w:type="pct"/>
          </w:tcPr>
          <w:p w14:paraId="1CFEE593" w14:textId="77777777" w:rsidR="00F02397" w:rsidRPr="003F48A5" w:rsidRDefault="00F02397" w:rsidP="00145CB6">
            <w:pPr>
              <w:rPr>
                <w:bCs/>
              </w:rPr>
            </w:pPr>
            <w:r>
              <w:rPr>
                <w:bCs/>
              </w:rPr>
              <w:t xml:space="preserve">Appraise plant indicator approach </w:t>
            </w:r>
            <w:r>
              <w:t xml:space="preserve">to </w:t>
            </w:r>
            <w:r w:rsidRPr="0099055B">
              <w:t xml:space="preserve">scheduling the irrigation.  </w:t>
            </w:r>
          </w:p>
        </w:tc>
        <w:tc>
          <w:tcPr>
            <w:tcW w:w="312" w:type="pct"/>
          </w:tcPr>
          <w:p w14:paraId="79B9EBA6" w14:textId="77777777" w:rsidR="00F02397" w:rsidRPr="003F48A5" w:rsidRDefault="00F02397" w:rsidP="00145CB6">
            <w:pPr>
              <w:jc w:val="center"/>
            </w:pPr>
            <w:r w:rsidRPr="003F48A5">
              <w:t>CO6</w:t>
            </w:r>
          </w:p>
        </w:tc>
        <w:tc>
          <w:tcPr>
            <w:tcW w:w="259" w:type="pct"/>
          </w:tcPr>
          <w:p w14:paraId="6C9248CC" w14:textId="77777777" w:rsidR="00F02397" w:rsidRPr="003F48A5" w:rsidRDefault="00F02397" w:rsidP="00145CB6">
            <w:pPr>
              <w:jc w:val="center"/>
            </w:pPr>
            <w:r>
              <w:t>E</w:t>
            </w:r>
          </w:p>
        </w:tc>
        <w:tc>
          <w:tcPr>
            <w:tcW w:w="257" w:type="pct"/>
          </w:tcPr>
          <w:p w14:paraId="42FF9FF0" w14:textId="77777777" w:rsidR="00F02397" w:rsidRPr="003F48A5" w:rsidRDefault="00F02397" w:rsidP="00145CB6">
            <w:pPr>
              <w:jc w:val="center"/>
            </w:pPr>
            <w:r>
              <w:t>10</w:t>
            </w:r>
          </w:p>
        </w:tc>
      </w:tr>
      <w:tr w:rsidR="00F02397" w:rsidRPr="003F48A5" w14:paraId="173624D4" w14:textId="77777777" w:rsidTr="00145CB6">
        <w:trPr>
          <w:trHeight w:val="283"/>
        </w:trPr>
        <w:tc>
          <w:tcPr>
            <w:tcW w:w="265" w:type="pct"/>
          </w:tcPr>
          <w:p w14:paraId="2E0C2C0C" w14:textId="77777777" w:rsidR="00F02397" w:rsidRPr="003F48A5" w:rsidRDefault="00F02397" w:rsidP="00145CB6">
            <w:pPr>
              <w:jc w:val="center"/>
            </w:pPr>
          </w:p>
        </w:tc>
        <w:tc>
          <w:tcPr>
            <w:tcW w:w="185" w:type="pct"/>
          </w:tcPr>
          <w:p w14:paraId="240281AE" w14:textId="77777777" w:rsidR="00F02397" w:rsidRPr="003F48A5" w:rsidRDefault="00F02397" w:rsidP="00145CB6">
            <w:pPr>
              <w:jc w:val="center"/>
            </w:pPr>
            <w:r w:rsidRPr="003F48A5">
              <w:t>b.</w:t>
            </w:r>
          </w:p>
        </w:tc>
        <w:tc>
          <w:tcPr>
            <w:tcW w:w="3722" w:type="pct"/>
          </w:tcPr>
          <w:p w14:paraId="0F35C854" w14:textId="77777777" w:rsidR="00F02397" w:rsidRPr="003F48A5" w:rsidRDefault="00F02397" w:rsidP="00145CB6">
            <w:pPr>
              <w:rPr>
                <w:bCs/>
              </w:rPr>
            </w:pPr>
            <w:r>
              <w:rPr>
                <w:bCs/>
              </w:rPr>
              <w:t xml:space="preserve">Assess evaporimeter method approach to </w:t>
            </w:r>
            <w:r w:rsidRPr="0099055B">
              <w:t xml:space="preserve">scheduling the irrigation.  </w:t>
            </w:r>
          </w:p>
        </w:tc>
        <w:tc>
          <w:tcPr>
            <w:tcW w:w="312" w:type="pct"/>
          </w:tcPr>
          <w:p w14:paraId="1D53095F" w14:textId="77777777" w:rsidR="00F02397" w:rsidRPr="003F48A5" w:rsidRDefault="00F02397" w:rsidP="00145CB6">
            <w:pPr>
              <w:jc w:val="center"/>
            </w:pPr>
            <w:r w:rsidRPr="003F48A5">
              <w:t>CO6</w:t>
            </w:r>
          </w:p>
        </w:tc>
        <w:tc>
          <w:tcPr>
            <w:tcW w:w="259" w:type="pct"/>
          </w:tcPr>
          <w:p w14:paraId="159B4699" w14:textId="77777777" w:rsidR="00F02397" w:rsidRPr="003F48A5" w:rsidRDefault="00F02397" w:rsidP="00145CB6">
            <w:pPr>
              <w:jc w:val="center"/>
            </w:pPr>
            <w:r>
              <w:t>E</w:t>
            </w:r>
          </w:p>
        </w:tc>
        <w:tc>
          <w:tcPr>
            <w:tcW w:w="257" w:type="pct"/>
          </w:tcPr>
          <w:p w14:paraId="00F02132" w14:textId="77777777" w:rsidR="00F02397" w:rsidRPr="003F48A5" w:rsidRDefault="00F02397" w:rsidP="00145CB6">
            <w:pPr>
              <w:jc w:val="center"/>
            </w:pPr>
            <w:r>
              <w:t>10</w:t>
            </w:r>
          </w:p>
        </w:tc>
      </w:tr>
      <w:tr w:rsidR="00F02397" w:rsidRPr="003F48A5" w14:paraId="22221B77" w14:textId="77777777" w:rsidTr="00145CB6">
        <w:trPr>
          <w:trHeight w:val="397"/>
        </w:trPr>
        <w:tc>
          <w:tcPr>
            <w:tcW w:w="5000" w:type="pct"/>
            <w:gridSpan w:val="6"/>
            <w:vAlign w:val="center"/>
          </w:tcPr>
          <w:p w14:paraId="132F8C32" w14:textId="77777777" w:rsidR="00F02397" w:rsidRPr="003F48A5" w:rsidRDefault="00F02397" w:rsidP="00145CB6">
            <w:pPr>
              <w:jc w:val="center"/>
            </w:pPr>
            <w:r w:rsidRPr="003F48A5">
              <w:rPr>
                <w:b/>
                <w:bCs/>
              </w:rPr>
              <w:t>COMPULSORY QUESTION</w:t>
            </w:r>
          </w:p>
        </w:tc>
      </w:tr>
      <w:tr w:rsidR="00F02397" w:rsidRPr="003F48A5" w14:paraId="17BE781C" w14:textId="77777777" w:rsidTr="00145CB6">
        <w:trPr>
          <w:trHeight w:val="283"/>
        </w:trPr>
        <w:tc>
          <w:tcPr>
            <w:tcW w:w="265" w:type="pct"/>
          </w:tcPr>
          <w:p w14:paraId="11847664" w14:textId="77777777" w:rsidR="00F02397" w:rsidRPr="003F48A5" w:rsidRDefault="00F02397" w:rsidP="00145CB6">
            <w:pPr>
              <w:jc w:val="center"/>
            </w:pPr>
            <w:r w:rsidRPr="003F48A5">
              <w:t>9.</w:t>
            </w:r>
          </w:p>
        </w:tc>
        <w:tc>
          <w:tcPr>
            <w:tcW w:w="185" w:type="pct"/>
          </w:tcPr>
          <w:p w14:paraId="21BEA778" w14:textId="77777777" w:rsidR="00F02397" w:rsidRPr="003F48A5" w:rsidRDefault="00F02397" w:rsidP="00145CB6">
            <w:pPr>
              <w:jc w:val="center"/>
            </w:pPr>
            <w:r w:rsidRPr="003F48A5">
              <w:t>a.</w:t>
            </w:r>
          </w:p>
        </w:tc>
        <w:tc>
          <w:tcPr>
            <w:tcW w:w="3722" w:type="pct"/>
          </w:tcPr>
          <w:p w14:paraId="2A2B6D37" w14:textId="77777777" w:rsidR="00F02397" w:rsidRPr="003F48A5" w:rsidRDefault="00F02397" w:rsidP="00145CB6">
            <w:r w:rsidRPr="0099055B">
              <w:t xml:space="preserve">Explain the </w:t>
            </w:r>
            <w:r>
              <w:t>IW/CPE approach for</w:t>
            </w:r>
            <w:r w:rsidRPr="0099055B">
              <w:t xml:space="preserve"> scheduling the irrigation requirements with suitable examples.  </w:t>
            </w:r>
          </w:p>
        </w:tc>
        <w:tc>
          <w:tcPr>
            <w:tcW w:w="312" w:type="pct"/>
          </w:tcPr>
          <w:p w14:paraId="5F09A52B" w14:textId="77777777" w:rsidR="00F02397" w:rsidRPr="003F48A5" w:rsidRDefault="00F02397" w:rsidP="00145CB6">
            <w:pPr>
              <w:jc w:val="center"/>
            </w:pPr>
            <w:r w:rsidRPr="003F48A5">
              <w:t>CO6</w:t>
            </w:r>
          </w:p>
        </w:tc>
        <w:tc>
          <w:tcPr>
            <w:tcW w:w="259" w:type="pct"/>
          </w:tcPr>
          <w:p w14:paraId="10123E13" w14:textId="77777777" w:rsidR="00F02397" w:rsidRPr="003F48A5" w:rsidRDefault="00F02397" w:rsidP="00145CB6">
            <w:pPr>
              <w:jc w:val="center"/>
            </w:pPr>
            <w:r>
              <w:t>A</w:t>
            </w:r>
          </w:p>
        </w:tc>
        <w:tc>
          <w:tcPr>
            <w:tcW w:w="257" w:type="pct"/>
          </w:tcPr>
          <w:p w14:paraId="26E419CC" w14:textId="77777777" w:rsidR="00F02397" w:rsidRPr="003F48A5" w:rsidRDefault="00F02397" w:rsidP="00145CB6">
            <w:pPr>
              <w:jc w:val="center"/>
            </w:pPr>
            <w:r>
              <w:t>10</w:t>
            </w:r>
          </w:p>
        </w:tc>
      </w:tr>
      <w:tr w:rsidR="00F02397" w:rsidRPr="003F48A5" w14:paraId="5A40D84E" w14:textId="77777777" w:rsidTr="00145CB6">
        <w:trPr>
          <w:trHeight w:val="283"/>
        </w:trPr>
        <w:tc>
          <w:tcPr>
            <w:tcW w:w="265" w:type="pct"/>
          </w:tcPr>
          <w:p w14:paraId="01128B37" w14:textId="77777777" w:rsidR="00F02397" w:rsidRPr="003F48A5" w:rsidRDefault="00F02397" w:rsidP="00145CB6">
            <w:pPr>
              <w:jc w:val="center"/>
            </w:pPr>
          </w:p>
        </w:tc>
        <w:tc>
          <w:tcPr>
            <w:tcW w:w="185" w:type="pct"/>
          </w:tcPr>
          <w:p w14:paraId="3F736392" w14:textId="77777777" w:rsidR="00F02397" w:rsidRPr="003F48A5" w:rsidRDefault="00F02397" w:rsidP="00145CB6">
            <w:pPr>
              <w:jc w:val="center"/>
            </w:pPr>
            <w:r w:rsidRPr="003F48A5">
              <w:t>b.</w:t>
            </w:r>
          </w:p>
        </w:tc>
        <w:tc>
          <w:tcPr>
            <w:tcW w:w="3722" w:type="pct"/>
          </w:tcPr>
          <w:p w14:paraId="48BFA06C" w14:textId="77777777" w:rsidR="00F02397" w:rsidRPr="003F48A5" w:rsidRDefault="00F02397" w:rsidP="00145CB6">
            <w:pPr>
              <w:rPr>
                <w:bCs/>
              </w:rPr>
            </w:pPr>
            <w:r>
              <w:rPr>
                <w:bCs/>
              </w:rPr>
              <w:t xml:space="preserve">Discuss the various methods to calculate </w:t>
            </w:r>
            <w:r w:rsidRPr="0099055B">
              <w:rPr>
                <w:bCs/>
              </w:rPr>
              <w:t xml:space="preserve">WR of crops. </w:t>
            </w:r>
          </w:p>
        </w:tc>
        <w:tc>
          <w:tcPr>
            <w:tcW w:w="312" w:type="pct"/>
          </w:tcPr>
          <w:p w14:paraId="7A7A2001" w14:textId="77777777" w:rsidR="00F02397" w:rsidRPr="003F48A5" w:rsidRDefault="00F02397" w:rsidP="00145CB6">
            <w:pPr>
              <w:jc w:val="center"/>
            </w:pPr>
            <w:r>
              <w:t>CO4</w:t>
            </w:r>
          </w:p>
        </w:tc>
        <w:tc>
          <w:tcPr>
            <w:tcW w:w="259" w:type="pct"/>
          </w:tcPr>
          <w:p w14:paraId="3A2ABF39" w14:textId="77777777" w:rsidR="00F02397" w:rsidRPr="003F48A5" w:rsidRDefault="00F02397" w:rsidP="00145CB6">
            <w:pPr>
              <w:jc w:val="center"/>
            </w:pPr>
            <w:r>
              <w:t>C</w:t>
            </w:r>
          </w:p>
        </w:tc>
        <w:tc>
          <w:tcPr>
            <w:tcW w:w="257" w:type="pct"/>
          </w:tcPr>
          <w:p w14:paraId="14F6C719" w14:textId="77777777" w:rsidR="00F02397" w:rsidRPr="003F48A5" w:rsidRDefault="00F02397" w:rsidP="00145CB6">
            <w:pPr>
              <w:jc w:val="center"/>
            </w:pPr>
            <w:r>
              <w:t>10</w:t>
            </w:r>
          </w:p>
        </w:tc>
      </w:tr>
    </w:tbl>
    <w:p w14:paraId="04B71A75" w14:textId="77777777" w:rsidR="00F02397" w:rsidRPr="005B4C0A" w:rsidRDefault="00F02397" w:rsidP="00145CB6">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F7EA01D" w14:textId="77777777" w:rsidR="00F02397" w:rsidRDefault="00F02397" w:rsidP="00145CB6"/>
    <w:p w14:paraId="37D17FC8" w14:textId="77777777" w:rsidR="00F02397" w:rsidRDefault="00F02397" w:rsidP="00145CB6"/>
    <w:tbl>
      <w:tblPr>
        <w:tblStyle w:val="TableGrid"/>
        <w:tblW w:w="10490" w:type="dxa"/>
        <w:tblInd w:w="-714" w:type="dxa"/>
        <w:tblLook w:val="04A0" w:firstRow="1" w:lastRow="0" w:firstColumn="1" w:lastColumn="0" w:noHBand="0" w:noVBand="1"/>
      </w:tblPr>
      <w:tblGrid>
        <w:gridCol w:w="632"/>
        <w:gridCol w:w="9858"/>
      </w:tblGrid>
      <w:tr w:rsidR="00F02397" w:rsidRPr="0003628B" w14:paraId="17AB1C3F" w14:textId="77777777" w:rsidTr="00145CB6">
        <w:tc>
          <w:tcPr>
            <w:tcW w:w="425" w:type="dxa"/>
          </w:tcPr>
          <w:p w14:paraId="7B1FF03F" w14:textId="77777777" w:rsidR="00F02397" w:rsidRPr="0003628B" w:rsidRDefault="00F02397" w:rsidP="00145CB6">
            <w:pPr>
              <w:jc w:val="center"/>
              <w:rPr>
                <w:sz w:val="22"/>
                <w:szCs w:val="22"/>
              </w:rPr>
            </w:pPr>
          </w:p>
        </w:tc>
        <w:tc>
          <w:tcPr>
            <w:tcW w:w="10065" w:type="dxa"/>
          </w:tcPr>
          <w:p w14:paraId="1350A3DD" w14:textId="77777777" w:rsidR="00F02397" w:rsidRPr="0003628B" w:rsidRDefault="00F02397" w:rsidP="00145CB6">
            <w:pPr>
              <w:jc w:val="center"/>
              <w:rPr>
                <w:b/>
                <w:sz w:val="22"/>
                <w:szCs w:val="22"/>
              </w:rPr>
            </w:pPr>
            <w:r w:rsidRPr="0003628B">
              <w:rPr>
                <w:b/>
                <w:sz w:val="22"/>
                <w:szCs w:val="22"/>
              </w:rPr>
              <w:t>COURSE OUTCOMES</w:t>
            </w:r>
          </w:p>
        </w:tc>
      </w:tr>
      <w:tr w:rsidR="00F02397" w:rsidRPr="0003628B" w14:paraId="21973421" w14:textId="77777777" w:rsidTr="00145CB6">
        <w:tc>
          <w:tcPr>
            <w:tcW w:w="425" w:type="dxa"/>
          </w:tcPr>
          <w:p w14:paraId="1A6750E4" w14:textId="77777777" w:rsidR="00F02397" w:rsidRPr="0003628B" w:rsidRDefault="00F02397" w:rsidP="00145CB6">
            <w:pPr>
              <w:jc w:val="center"/>
              <w:rPr>
                <w:sz w:val="22"/>
                <w:szCs w:val="22"/>
              </w:rPr>
            </w:pPr>
            <w:r w:rsidRPr="0003628B">
              <w:rPr>
                <w:sz w:val="22"/>
                <w:szCs w:val="22"/>
              </w:rPr>
              <w:t>CO1</w:t>
            </w:r>
          </w:p>
        </w:tc>
        <w:tc>
          <w:tcPr>
            <w:tcW w:w="10065" w:type="dxa"/>
          </w:tcPr>
          <w:p w14:paraId="0896F08E" w14:textId="77777777" w:rsidR="00F02397" w:rsidRPr="0003628B" w:rsidRDefault="00F02397" w:rsidP="00145CB6">
            <w:pPr>
              <w:jc w:val="both"/>
              <w:rPr>
                <w:sz w:val="22"/>
                <w:szCs w:val="22"/>
              </w:rPr>
            </w:pPr>
            <w:r w:rsidRPr="0003628B">
              <w:rPr>
                <w:color w:val="000000" w:themeColor="text1"/>
                <w:sz w:val="22"/>
                <w:szCs w:val="22"/>
              </w:rPr>
              <w:t xml:space="preserve">Identify different types of climatological nomenclatures for ET. </w:t>
            </w:r>
          </w:p>
        </w:tc>
      </w:tr>
      <w:tr w:rsidR="00F02397" w:rsidRPr="0003628B" w14:paraId="65077B72" w14:textId="77777777" w:rsidTr="00145CB6">
        <w:tc>
          <w:tcPr>
            <w:tcW w:w="425" w:type="dxa"/>
          </w:tcPr>
          <w:p w14:paraId="40B7A6D6" w14:textId="77777777" w:rsidR="00F02397" w:rsidRPr="0003628B" w:rsidRDefault="00F02397" w:rsidP="00145CB6">
            <w:pPr>
              <w:jc w:val="center"/>
              <w:rPr>
                <w:sz w:val="22"/>
                <w:szCs w:val="22"/>
              </w:rPr>
            </w:pPr>
            <w:r w:rsidRPr="0003628B">
              <w:rPr>
                <w:sz w:val="22"/>
                <w:szCs w:val="22"/>
              </w:rPr>
              <w:t>CO2</w:t>
            </w:r>
          </w:p>
        </w:tc>
        <w:tc>
          <w:tcPr>
            <w:tcW w:w="10065" w:type="dxa"/>
          </w:tcPr>
          <w:p w14:paraId="60883934" w14:textId="77777777" w:rsidR="00F02397" w:rsidRPr="0003628B" w:rsidRDefault="00F02397" w:rsidP="00145CB6">
            <w:pPr>
              <w:jc w:val="both"/>
              <w:rPr>
                <w:sz w:val="22"/>
                <w:szCs w:val="22"/>
              </w:rPr>
            </w:pPr>
            <w:r>
              <w:rPr>
                <w:color w:val="000000" w:themeColor="text1"/>
                <w:sz w:val="22"/>
                <w:szCs w:val="22"/>
              </w:rPr>
              <w:t xml:space="preserve">Review </w:t>
            </w:r>
            <w:r w:rsidRPr="0003628B">
              <w:rPr>
                <w:color w:val="000000" w:themeColor="text1"/>
                <w:sz w:val="22"/>
                <w:szCs w:val="22"/>
              </w:rPr>
              <w:t>crop coefficient and its types.</w:t>
            </w:r>
          </w:p>
        </w:tc>
      </w:tr>
      <w:tr w:rsidR="00F02397" w:rsidRPr="0003628B" w14:paraId="12B20F93" w14:textId="77777777" w:rsidTr="00145CB6">
        <w:tc>
          <w:tcPr>
            <w:tcW w:w="425" w:type="dxa"/>
          </w:tcPr>
          <w:p w14:paraId="6B17B268" w14:textId="77777777" w:rsidR="00F02397" w:rsidRPr="0003628B" w:rsidRDefault="00F02397" w:rsidP="00145CB6">
            <w:pPr>
              <w:jc w:val="center"/>
              <w:rPr>
                <w:sz w:val="22"/>
                <w:szCs w:val="22"/>
              </w:rPr>
            </w:pPr>
            <w:r w:rsidRPr="0003628B">
              <w:rPr>
                <w:sz w:val="22"/>
                <w:szCs w:val="22"/>
              </w:rPr>
              <w:t>CO3</w:t>
            </w:r>
          </w:p>
        </w:tc>
        <w:tc>
          <w:tcPr>
            <w:tcW w:w="10065" w:type="dxa"/>
          </w:tcPr>
          <w:p w14:paraId="07243280" w14:textId="77777777" w:rsidR="00F02397" w:rsidRPr="0003628B" w:rsidRDefault="00F02397" w:rsidP="00145CB6">
            <w:pPr>
              <w:jc w:val="both"/>
              <w:rPr>
                <w:sz w:val="22"/>
                <w:szCs w:val="22"/>
              </w:rPr>
            </w:pPr>
            <w:r>
              <w:rPr>
                <w:color w:val="000000" w:themeColor="text1"/>
                <w:sz w:val="22"/>
                <w:szCs w:val="22"/>
              </w:rPr>
              <w:t>Illustrate</w:t>
            </w:r>
            <w:r w:rsidRPr="0003628B">
              <w:rPr>
                <w:color w:val="000000" w:themeColor="text1"/>
                <w:sz w:val="22"/>
                <w:szCs w:val="22"/>
              </w:rPr>
              <w:t xml:space="preserve"> factors affecting water requirement.</w:t>
            </w:r>
          </w:p>
        </w:tc>
      </w:tr>
      <w:tr w:rsidR="00F02397" w:rsidRPr="0003628B" w14:paraId="025FD138" w14:textId="77777777" w:rsidTr="00145CB6">
        <w:tc>
          <w:tcPr>
            <w:tcW w:w="425" w:type="dxa"/>
          </w:tcPr>
          <w:p w14:paraId="540C4149" w14:textId="77777777" w:rsidR="00F02397" w:rsidRPr="0003628B" w:rsidRDefault="00F02397" w:rsidP="00145CB6">
            <w:pPr>
              <w:jc w:val="center"/>
              <w:rPr>
                <w:sz w:val="22"/>
                <w:szCs w:val="22"/>
              </w:rPr>
            </w:pPr>
            <w:r w:rsidRPr="0003628B">
              <w:rPr>
                <w:sz w:val="22"/>
                <w:szCs w:val="22"/>
              </w:rPr>
              <w:t>CO4</w:t>
            </w:r>
          </w:p>
        </w:tc>
        <w:tc>
          <w:tcPr>
            <w:tcW w:w="10065" w:type="dxa"/>
          </w:tcPr>
          <w:p w14:paraId="753160E9" w14:textId="77777777" w:rsidR="00F02397" w:rsidRPr="0003628B" w:rsidRDefault="00F02397" w:rsidP="00145CB6">
            <w:pPr>
              <w:jc w:val="both"/>
              <w:rPr>
                <w:sz w:val="22"/>
                <w:szCs w:val="22"/>
              </w:rPr>
            </w:pPr>
            <w:r>
              <w:rPr>
                <w:color w:val="000000" w:themeColor="text1"/>
                <w:sz w:val="22"/>
                <w:szCs w:val="22"/>
              </w:rPr>
              <w:t>Prioritize</w:t>
            </w:r>
            <w:r w:rsidRPr="0003628B">
              <w:rPr>
                <w:color w:val="000000" w:themeColor="text1"/>
                <w:sz w:val="22"/>
                <w:szCs w:val="22"/>
              </w:rPr>
              <w:t xml:space="preserve"> different methods of determining water requirement by crops.</w:t>
            </w:r>
          </w:p>
        </w:tc>
      </w:tr>
      <w:tr w:rsidR="00F02397" w:rsidRPr="0003628B" w14:paraId="2DB77214" w14:textId="77777777" w:rsidTr="00145CB6">
        <w:tc>
          <w:tcPr>
            <w:tcW w:w="425" w:type="dxa"/>
          </w:tcPr>
          <w:p w14:paraId="30EA0D83" w14:textId="77777777" w:rsidR="00F02397" w:rsidRPr="0003628B" w:rsidRDefault="00F02397" w:rsidP="00145CB6">
            <w:pPr>
              <w:jc w:val="center"/>
              <w:rPr>
                <w:sz w:val="22"/>
                <w:szCs w:val="22"/>
              </w:rPr>
            </w:pPr>
            <w:r w:rsidRPr="0003628B">
              <w:rPr>
                <w:sz w:val="22"/>
                <w:szCs w:val="22"/>
              </w:rPr>
              <w:t>CO5</w:t>
            </w:r>
          </w:p>
        </w:tc>
        <w:tc>
          <w:tcPr>
            <w:tcW w:w="10065" w:type="dxa"/>
          </w:tcPr>
          <w:p w14:paraId="1E152EF7" w14:textId="77777777" w:rsidR="00F02397" w:rsidRPr="0003628B" w:rsidRDefault="00F02397" w:rsidP="00145CB6">
            <w:pPr>
              <w:jc w:val="both"/>
              <w:rPr>
                <w:sz w:val="22"/>
                <w:szCs w:val="22"/>
              </w:rPr>
            </w:pPr>
            <w:r>
              <w:rPr>
                <w:color w:val="000000" w:themeColor="text1"/>
                <w:sz w:val="22"/>
                <w:szCs w:val="22"/>
              </w:rPr>
              <w:t xml:space="preserve">Assess </w:t>
            </w:r>
            <w:r w:rsidRPr="0003628B">
              <w:rPr>
                <w:color w:val="000000" w:themeColor="text1"/>
                <w:sz w:val="22"/>
                <w:szCs w:val="22"/>
              </w:rPr>
              <w:t>the relation between Irrigation Performance and Irrigation Scheduling.</w:t>
            </w:r>
          </w:p>
        </w:tc>
      </w:tr>
      <w:tr w:rsidR="00F02397" w:rsidRPr="0003628B" w14:paraId="5D2322F7" w14:textId="77777777" w:rsidTr="00145CB6">
        <w:tc>
          <w:tcPr>
            <w:tcW w:w="425" w:type="dxa"/>
          </w:tcPr>
          <w:p w14:paraId="71A03384" w14:textId="77777777" w:rsidR="00F02397" w:rsidRPr="0003628B" w:rsidRDefault="00F02397" w:rsidP="00145CB6">
            <w:pPr>
              <w:jc w:val="center"/>
              <w:rPr>
                <w:sz w:val="22"/>
                <w:szCs w:val="22"/>
              </w:rPr>
            </w:pPr>
            <w:r w:rsidRPr="0003628B">
              <w:rPr>
                <w:sz w:val="22"/>
                <w:szCs w:val="22"/>
              </w:rPr>
              <w:t>CO6</w:t>
            </w:r>
          </w:p>
        </w:tc>
        <w:tc>
          <w:tcPr>
            <w:tcW w:w="10065" w:type="dxa"/>
          </w:tcPr>
          <w:p w14:paraId="29E54F62" w14:textId="77777777" w:rsidR="00F02397" w:rsidRPr="0003628B" w:rsidRDefault="00F02397" w:rsidP="00145CB6">
            <w:pPr>
              <w:jc w:val="both"/>
              <w:rPr>
                <w:sz w:val="22"/>
                <w:szCs w:val="22"/>
              </w:rPr>
            </w:pPr>
            <w:r>
              <w:rPr>
                <w:color w:val="000000" w:themeColor="text1"/>
                <w:sz w:val="22"/>
                <w:szCs w:val="22"/>
              </w:rPr>
              <w:t>Compile</w:t>
            </w:r>
            <w:r w:rsidRPr="0003628B">
              <w:rPr>
                <w:color w:val="000000" w:themeColor="text1"/>
                <w:sz w:val="22"/>
                <w:szCs w:val="22"/>
              </w:rPr>
              <w:t xml:space="preserve"> different indicators for irrigation scheduling.</w:t>
            </w:r>
          </w:p>
        </w:tc>
      </w:tr>
    </w:tbl>
    <w:p w14:paraId="280138B2"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14:paraId="6ADE2CDD" w14:textId="77777777" w:rsidTr="00145CB6">
        <w:trPr>
          <w:jc w:val="center"/>
        </w:trPr>
        <w:tc>
          <w:tcPr>
            <w:tcW w:w="6385" w:type="dxa"/>
            <w:gridSpan w:val="8"/>
          </w:tcPr>
          <w:p w14:paraId="51E8CBC5" w14:textId="77777777" w:rsidR="00F02397" w:rsidRPr="00930ED1" w:rsidRDefault="00F02397" w:rsidP="00145CB6">
            <w:pPr>
              <w:jc w:val="center"/>
              <w:rPr>
                <w:b/>
                <w:sz w:val="22"/>
                <w:szCs w:val="22"/>
              </w:rPr>
            </w:pPr>
            <w:r w:rsidRPr="00930ED1">
              <w:rPr>
                <w:b/>
                <w:sz w:val="22"/>
                <w:szCs w:val="22"/>
              </w:rPr>
              <w:t xml:space="preserve">Assessment Pattern as per Bloom’s </w:t>
            </w:r>
            <w:r>
              <w:rPr>
                <w:b/>
                <w:sz w:val="22"/>
                <w:szCs w:val="22"/>
              </w:rPr>
              <w:t>Level</w:t>
            </w:r>
          </w:p>
        </w:tc>
      </w:tr>
      <w:tr w:rsidR="00F02397" w14:paraId="56DDC222" w14:textId="77777777" w:rsidTr="00145CB6">
        <w:trPr>
          <w:jc w:val="center"/>
        </w:trPr>
        <w:tc>
          <w:tcPr>
            <w:tcW w:w="1140" w:type="dxa"/>
          </w:tcPr>
          <w:p w14:paraId="686C147E" w14:textId="77777777" w:rsidR="00F02397" w:rsidRPr="00CC7F9A" w:rsidRDefault="00F02397" w:rsidP="00145CB6">
            <w:pPr>
              <w:jc w:val="center"/>
              <w:rPr>
                <w:b/>
                <w:bCs/>
                <w:sz w:val="22"/>
                <w:szCs w:val="22"/>
              </w:rPr>
            </w:pPr>
            <w:r w:rsidRPr="00CC7F9A">
              <w:rPr>
                <w:b/>
                <w:bCs/>
                <w:sz w:val="22"/>
                <w:szCs w:val="22"/>
              </w:rPr>
              <w:t xml:space="preserve">CO / </w:t>
            </w:r>
            <w:r>
              <w:rPr>
                <w:b/>
                <w:bCs/>
                <w:sz w:val="22"/>
                <w:szCs w:val="22"/>
              </w:rPr>
              <w:t>BL</w:t>
            </w:r>
          </w:p>
        </w:tc>
        <w:tc>
          <w:tcPr>
            <w:tcW w:w="709" w:type="dxa"/>
          </w:tcPr>
          <w:p w14:paraId="155B0982" w14:textId="77777777" w:rsidR="00F02397" w:rsidRPr="00CC7F9A" w:rsidRDefault="00F02397" w:rsidP="00145CB6">
            <w:pPr>
              <w:jc w:val="center"/>
              <w:rPr>
                <w:b/>
                <w:sz w:val="22"/>
                <w:szCs w:val="22"/>
              </w:rPr>
            </w:pPr>
            <w:r w:rsidRPr="00CC7F9A">
              <w:rPr>
                <w:b/>
                <w:sz w:val="22"/>
                <w:szCs w:val="22"/>
              </w:rPr>
              <w:t>R</w:t>
            </w:r>
          </w:p>
        </w:tc>
        <w:tc>
          <w:tcPr>
            <w:tcW w:w="708" w:type="dxa"/>
          </w:tcPr>
          <w:p w14:paraId="60886AA2" w14:textId="77777777" w:rsidR="00F02397" w:rsidRPr="00CC7F9A" w:rsidRDefault="00F02397" w:rsidP="00145CB6">
            <w:pPr>
              <w:jc w:val="center"/>
              <w:rPr>
                <w:b/>
                <w:sz w:val="22"/>
                <w:szCs w:val="22"/>
              </w:rPr>
            </w:pPr>
            <w:r w:rsidRPr="00CC7F9A">
              <w:rPr>
                <w:b/>
                <w:sz w:val="22"/>
                <w:szCs w:val="22"/>
              </w:rPr>
              <w:t>U</w:t>
            </w:r>
          </w:p>
        </w:tc>
        <w:tc>
          <w:tcPr>
            <w:tcW w:w="709" w:type="dxa"/>
          </w:tcPr>
          <w:p w14:paraId="6C6FC1B5" w14:textId="77777777" w:rsidR="00F02397" w:rsidRPr="00CC7F9A" w:rsidRDefault="00F02397" w:rsidP="00145CB6">
            <w:pPr>
              <w:jc w:val="center"/>
              <w:rPr>
                <w:b/>
                <w:sz w:val="22"/>
                <w:szCs w:val="22"/>
              </w:rPr>
            </w:pPr>
            <w:r w:rsidRPr="00CC7F9A">
              <w:rPr>
                <w:b/>
                <w:sz w:val="22"/>
                <w:szCs w:val="22"/>
              </w:rPr>
              <w:t>A</w:t>
            </w:r>
          </w:p>
        </w:tc>
        <w:tc>
          <w:tcPr>
            <w:tcW w:w="709" w:type="dxa"/>
          </w:tcPr>
          <w:p w14:paraId="16673C6F" w14:textId="77777777" w:rsidR="00F02397" w:rsidRPr="00CC7F9A" w:rsidRDefault="00F02397" w:rsidP="00145CB6">
            <w:pPr>
              <w:jc w:val="center"/>
              <w:rPr>
                <w:b/>
                <w:sz w:val="22"/>
                <w:szCs w:val="22"/>
              </w:rPr>
            </w:pPr>
            <w:r w:rsidRPr="00CC7F9A">
              <w:rPr>
                <w:b/>
                <w:sz w:val="22"/>
                <w:szCs w:val="22"/>
              </w:rPr>
              <w:t>An</w:t>
            </w:r>
          </w:p>
        </w:tc>
        <w:tc>
          <w:tcPr>
            <w:tcW w:w="709" w:type="dxa"/>
          </w:tcPr>
          <w:p w14:paraId="11863596" w14:textId="77777777" w:rsidR="00F02397" w:rsidRPr="00CC7F9A" w:rsidRDefault="00F02397" w:rsidP="00145CB6">
            <w:pPr>
              <w:jc w:val="center"/>
              <w:rPr>
                <w:b/>
                <w:sz w:val="22"/>
                <w:szCs w:val="22"/>
              </w:rPr>
            </w:pPr>
            <w:r w:rsidRPr="00CC7F9A">
              <w:rPr>
                <w:b/>
                <w:sz w:val="22"/>
                <w:szCs w:val="22"/>
              </w:rPr>
              <w:t>E</w:t>
            </w:r>
          </w:p>
        </w:tc>
        <w:tc>
          <w:tcPr>
            <w:tcW w:w="708" w:type="dxa"/>
          </w:tcPr>
          <w:p w14:paraId="64C26500" w14:textId="77777777" w:rsidR="00F02397" w:rsidRPr="00CC7F9A" w:rsidRDefault="00F02397" w:rsidP="00145CB6">
            <w:pPr>
              <w:jc w:val="center"/>
              <w:rPr>
                <w:b/>
                <w:sz w:val="22"/>
                <w:szCs w:val="22"/>
              </w:rPr>
            </w:pPr>
            <w:r w:rsidRPr="00CC7F9A">
              <w:rPr>
                <w:b/>
                <w:sz w:val="22"/>
                <w:szCs w:val="22"/>
              </w:rPr>
              <w:t>C</w:t>
            </w:r>
          </w:p>
        </w:tc>
        <w:tc>
          <w:tcPr>
            <w:tcW w:w="993" w:type="dxa"/>
          </w:tcPr>
          <w:p w14:paraId="10A9A2F8" w14:textId="77777777" w:rsidR="00F02397" w:rsidRPr="00CC7F9A" w:rsidRDefault="00F02397" w:rsidP="00145CB6">
            <w:pPr>
              <w:jc w:val="center"/>
              <w:rPr>
                <w:b/>
                <w:sz w:val="22"/>
                <w:szCs w:val="22"/>
              </w:rPr>
            </w:pPr>
            <w:r w:rsidRPr="00CC7F9A">
              <w:rPr>
                <w:b/>
                <w:sz w:val="22"/>
                <w:szCs w:val="22"/>
              </w:rPr>
              <w:t>Total</w:t>
            </w:r>
          </w:p>
        </w:tc>
      </w:tr>
      <w:tr w:rsidR="00F02397" w14:paraId="10354600" w14:textId="77777777" w:rsidTr="00145CB6">
        <w:trPr>
          <w:jc w:val="center"/>
        </w:trPr>
        <w:tc>
          <w:tcPr>
            <w:tcW w:w="1140" w:type="dxa"/>
          </w:tcPr>
          <w:p w14:paraId="146D7B7B" w14:textId="77777777" w:rsidR="00F02397" w:rsidRPr="00CC7F9A" w:rsidRDefault="00F02397" w:rsidP="00145CB6">
            <w:pPr>
              <w:jc w:val="center"/>
              <w:rPr>
                <w:sz w:val="22"/>
                <w:szCs w:val="22"/>
              </w:rPr>
            </w:pPr>
            <w:r w:rsidRPr="00CC7F9A">
              <w:rPr>
                <w:sz w:val="22"/>
                <w:szCs w:val="22"/>
              </w:rPr>
              <w:t>CO1</w:t>
            </w:r>
          </w:p>
        </w:tc>
        <w:tc>
          <w:tcPr>
            <w:tcW w:w="709" w:type="dxa"/>
          </w:tcPr>
          <w:p w14:paraId="4726CB17" w14:textId="77777777" w:rsidR="00F02397" w:rsidRPr="00CC7F9A" w:rsidRDefault="00F02397" w:rsidP="00145CB6">
            <w:pPr>
              <w:jc w:val="center"/>
              <w:rPr>
                <w:sz w:val="22"/>
                <w:szCs w:val="22"/>
              </w:rPr>
            </w:pPr>
            <w:r>
              <w:rPr>
                <w:sz w:val="22"/>
                <w:szCs w:val="22"/>
              </w:rPr>
              <w:t>20</w:t>
            </w:r>
          </w:p>
        </w:tc>
        <w:tc>
          <w:tcPr>
            <w:tcW w:w="708" w:type="dxa"/>
          </w:tcPr>
          <w:p w14:paraId="364A0E0B" w14:textId="77777777" w:rsidR="00F02397" w:rsidRPr="00CC7F9A" w:rsidRDefault="00F02397" w:rsidP="00145CB6">
            <w:pPr>
              <w:jc w:val="center"/>
              <w:rPr>
                <w:sz w:val="22"/>
                <w:szCs w:val="22"/>
              </w:rPr>
            </w:pPr>
            <w:r>
              <w:rPr>
                <w:sz w:val="22"/>
                <w:szCs w:val="22"/>
              </w:rPr>
              <w:t>-</w:t>
            </w:r>
          </w:p>
        </w:tc>
        <w:tc>
          <w:tcPr>
            <w:tcW w:w="709" w:type="dxa"/>
          </w:tcPr>
          <w:p w14:paraId="520989EC" w14:textId="77777777" w:rsidR="00F02397" w:rsidRPr="00CC7F9A" w:rsidRDefault="00F02397" w:rsidP="00145CB6">
            <w:pPr>
              <w:jc w:val="center"/>
              <w:rPr>
                <w:sz w:val="22"/>
                <w:szCs w:val="22"/>
              </w:rPr>
            </w:pPr>
            <w:r w:rsidRPr="00F82828">
              <w:rPr>
                <w:sz w:val="22"/>
                <w:szCs w:val="22"/>
              </w:rPr>
              <w:t>-</w:t>
            </w:r>
          </w:p>
        </w:tc>
        <w:tc>
          <w:tcPr>
            <w:tcW w:w="709" w:type="dxa"/>
          </w:tcPr>
          <w:p w14:paraId="52FCF8FA" w14:textId="77777777" w:rsidR="00F02397" w:rsidRPr="00CC7F9A" w:rsidRDefault="00F02397" w:rsidP="00145CB6">
            <w:pPr>
              <w:jc w:val="center"/>
              <w:rPr>
                <w:sz w:val="22"/>
                <w:szCs w:val="22"/>
              </w:rPr>
            </w:pPr>
            <w:r w:rsidRPr="000447D6">
              <w:rPr>
                <w:sz w:val="22"/>
                <w:szCs w:val="22"/>
              </w:rPr>
              <w:t>-</w:t>
            </w:r>
          </w:p>
        </w:tc>
        <w:tc>
          <w:tcPr>
            <w:tcW w:w="709" w:type="dxa"/>
          </w:tcPr>
          <w:p w14:paraId="4DE86B48" w14:textId="77777777" w:rsidR="00F02397" w:rsidRPr="00CC7F9A" w:rsidRDefault="00F02397" w:rsidP="00145CB6">
            <w:pPr>
              <w:jc w:val="center"/>
              <w:rPr>
                <w:sz w:val="22"/>
                <w:szCs w:val="22"/>
              </w:rPr>
            </w:pPr>
            <w:r w:rsidRPr="000447D6">
              <w:rPr>
                <w:sz w:val="22"/>
                <w:szCs w:val="22"/>
              </w:rPr>
              <w:t>-</w:t>
            </w:r>
          </w:p>
        </w:tc>
        <w:tc>
          <w:tcPr>
            <w:tcW w:w="708" w:type="dxa"/>
          </w:tcPr>
          <w:p w14:paraId="6868888A" w14:textId="77777777" w:rsidR="00F02397" w:rsidRPr="00CC7F9A" w:rsidRDefault="00F02397" w:rsidP="00145CB6">
            <w:pPr>
              <w:jc w:val="center"/>
              <w:rPr>
                <w:sz w:val="22"/>
                <w:szCs w:val="22"/>
              </w:rPr>
            </w:pPr>
            <w:r w:rsidRPr="000447D6">
              <w:rPr>
                <w:sz w:val="22"/>
                <w:szCs w:val="22"/>
              </w:rPr>
              <w:t>-</w:t>
            </w:r>
          </w:p>
        </w:tc>
        <w:tc>
          <w:tcPr>
            <w:tcW w:w="993" w:type="dxa"/>
          </w:tcPr>
          <w:p w14:paraId="0D4AF8BE" w14:textId="77777777" w:rsidR="00F02397" w:rsidRPr="00CC7F9A" w:rsidRDefault="00F02397" w:rsidP="00145CB6">
            <w:pPr>
              <w:jc w:val="center"/>
              <w:rPr>
                <w:sz w:val="22"/>
                <w:szCs w:val="22"/>
              </w:rPr>
            </w:pPr>
            <w:r>
              <w:rPr>
                <w:sz w:val="22"/>
                <w:szCs w:val="22"/>
              </w:rPr>
              <w:t>20</w:t>
            </w:r>
          </w:p>
        </w:tc>
      </w:tr>
      <w:tr w:rsidR="00F02397" w14:paraId="5E19980D" w14:textId="77777777" w:rsidTr="00145CB6">
        <w:trPr>
          <w:jc w:val="center"/>
        </w:trPr>
        <w:tc>
          <w:tcPr>
            <w:tcW w:w="1140" w:type="dxa"/>
          </w:tcPr>
          <w:p w14:paraId="66CB3195" w14:textId="77777777" w:rsidR="00F02397" w:rsidRPr="00CC7F9A" w:rsidRDefault="00F02397" w:rsidP="00145CB6">
            <w:pPr>
              <w:jc w:val="center"/>
              <w:rPr>
                <w:sz w:val="22"/>
                <w:szCs w:val="22"/>
              </w:rPr>
            </w:pPr>
            <w:r w:rsidRPr="00CC7F9A">
              <w:rPr>
                <w:sz w:val="22"/>
                <w:szCs w:val="22"/>
              </w:rPr>
              <w:t>CO2</w:t>
            </w:r>
          </w:p>
        </w:tc>
        <w:tc>
          <w:tcPr>
            <w:tcW w:w="709" w:type="dxa"/>
          </w:tcPr>
          <w:p w14:paraId="1C3A1B31" w14:textId="77777777" w:rsidR="00F02397" w:rsidRPr="00CC7F9A" w:rsidRDefault="00F02397" w:rsidP="00145CB6">
            <w:pPr>
              <w:jc w:val="center"/>
              <w:rPr>
                <w:sz w:val="22"/>
                <w:szCs w:val="22"/>
              </w:rPr>
            </w:pPr>
            <w:r>
              <w:rPr>
                <w:sz w:val="22"/>
                <w:szCs w:val="22"/>
              </w:rPr>
              <w:t>-</w:t>
            </w:r>
          </w:p>
        </w:tc>
        <w:tc>
          <w:tcPr>
            <w:tcW w:w="708" w:type="dxa"/>
          </w:tcPr>
          <w:p w14:paraId="7C31D627" w14:textId="77777777" w:rsidR="00F02397" w:rsidRPr="00CC7F9A" w:rsidRDefault="00F02397" w:rsidP="00145CB6">
            <w:pPr>
              <w:jc w:val="center"/>
              <w:rPr>
                <w:sz w:val="22"/>
                <w:szCs w:val="22"/>
              </w:rPr>
            </w:pPr>
            <w:r>
              <w:rPr>
                <w:sz w:val="22"/>
                <w:szCs w:val="22"/>
              </w:rPr>
              <w:t>30</w:t>
            </w:r>
          </w:p>
        </w:tc>
        <w:tc>
          <w:tcPr>
            <w:tcW w:w="709" w:type="dxa"/>
          </w:tcPr>
          <w:p w14:paraId="1EF18E95" w14:textId="77777777" w:rsidR="00F02397" w:rsidRPr="00CC7F9A" w:rsidRDefault="00F02397" w:rsidP="00145CB6">
            <w:pPr>
              <w:jc w:val="center"/>
              <w:rPr>
                <w:sz w:val="22"/>
                <w:szCs w:val="22"/>
              </w:rPr>
            </w:pPr>
            <w:r w:rsidRPr="00F82828">
              <w:rPr>
                <w:sz w:val="22"/>
                <w:szCs w:val="22"/>
              </w:rPr>
              <w:t>-</w:t>
            </w:r>
          </w:p>
        </w:tc>
        <w:tc>
          <w:tcPr>
            <w:tcW w:w="709" w:type="dxa"/>
          </w:tcPr>
          <w:p w14:paraId="33F799B6" w14:textId="77777777" w:rsidR="00F02397" w:rsidRPr="00CC7F9A" w:rsidRDefault="00F02397" w:rsidP="00145CB6">
            <w:pPr>
              <w:jc w:val="center"/>
              <w:rPr>
                <w:sz w:val="22"/>
                <w:szCs w:val="22"/>
              </w:rPr>
            </w:pPr>
            <w:r w:rsidRPr="000447D6">
              <w:rPr>
                <w:sz w:val="22"/>
                <w:szCs w:val="22"/>
              </w:rPr>
              <w:t>-</w:t>
            </w:r>
          </w:p>
        </w:tc>
        <w:tc>
          <w:tcPr>
            <w:tcW w:w="709" w:type="dxa"/>
          </w:tcPr>
          <w:p w14:paraId="3CD09BB5" w14:textId="77777777" w:rsidR="00F02397" w:rsidRPr="00CC7F9A" w:rsidRDefault="00F02397" w:rsidP="00145CB6">
            <w:pPr>
              <w:jc w:val="center"/>
              <w:rPr>
                <w:sz w:val="22"/>
                <w:szCs w:val="22"/>
              </w:rPr>
            </w:pPr>
            <w:r w:rsidRPr="000447D6">
              <w:rPr>
                <w:sz w:val="22"/>
                <w:szCs w:val="22"/>
              </w:rPr>
              <w:t>-</w:t>
            </w:r>
          </w:p>
        </w:tc>
        <w:tc>
          <w:tcPr>
            <w:tcW w:w="708" w:type="dxa"/>
          </w:tcPr>
          <w:p w14:paraId="29F23843" w14:textId="77777777" w:rsidR="00F02397" w:rsidRPr="00CC7F9A" w:rsidRDefault="00F02397" w:rsidP="00145CB6">
            <w:pPr>
              <w:jc w:val="center"/>
              <w:rPr>
                <w:sz w:val="22"/>
                <w:szCs w:val="22"/>
              </w:rPr>
            </w:pPr>
            <w:r w:rsidRPr="000447D6">
              <w:rPr>
                <w:sz w:val="22"/>
                <w:szCs w:val="22"/>
              </w:rPr>
              <w:t>-</w:t>
            </w:r>
          </w:p>
        </w:tc>
        <w:tc>
          <w:tcPr>
            <w:tcW w:w="993" w:type="dxa"/>
          </w:tcPr>
          <w:p w14:paraId="4C651D15" w14:textId="77777777" w:rsidR="00F02397" w:rsidRPr="00CC7F9A" w:rsidRDefault="00F02397" w:rsidP="00145CB6">
            <w:pPr>
              <w:jc w:val="center"/>
              <w:rPr>
                <w:sz w:val="22"/>
                <w:szCs w:val="22"/>
              </w:rPr>
            </w:pPr>
            <w:r>
              <w:rPr>
                <w:sz w:val="22"/>
                <w:szCs w:val="22"/>
              </w:rPr>
              <w:t>30</w:t>
            </w:r>
          </w:p>
        </w:tc>
      </w:tr>
      <w:tr w:rsidR="00F02397" w14:paraId="5B5B5A27" w14:textId="77777777" w:rsidTr="00145CB6">
        <w:trPr>
          <w:jc w:val="center"/>
        </w:trPr>
        <w:tc>
          <w:tcPr>
            <w:tcW w:w="1140" w:type="dxa"/>
          </w:tcPr>
          <w:p w14:paraId="16EB1A5E" w14:textId="77777777" w:rsidR="00F02397" w:rsidRPr="00CC7F9A" w:rsidRDefault="00F02397" w:rsidP="00145CB6">
            <w:pPr>
              <w:jc w:val="center"/>
              <w:rPr>
                <w:sz w:val="22"/>
                <w:szCs w:val="22"/>
              </w:rPr>
            </w:pPr>
            <w:r w:rsidRPr="00CC7F9A">
              <w:rPr>
                <w:sz w:val="22"/>
                <w:szCs w:val="22"/>
              </w:rPr>
              <w:t>CO3</w:t>
            </w:r>
          </w:p>
        </w:tc>
        <w:tc>
          <w:tcPr>
            <w:tcW w:w="709" w:type="dxa"/>
          </w:tcPr>
          <w:p w14:paraId="545F5459" w14:textId="77777777" w:rsidR="00F02397" w:rsidRPr="00CC7F9A" w:rsidRDefault="00F02397" w:rsidP="00145CB6">
            <w:pPr>
              <w:jc w:val="center"/>
              <w:rPr>
                <w:sz w:val="22"/>
                <w:szCs w:val="22"/>
              </w:rPr>
            </w:pPr>
            <w:r w:rsidRPr="00041C41">
              <w:rPr>
                <w:sz w:val="22"/>
                <w:szCs w:val="22"/>
              </w:rPr>
              <w:t>-</w:t>
            </w:r>
          </w:p>
        </w:tc>
        <w:tc>
          <w:tcPr>
            <w:tcW w:w="708" w:type="dxa"/>
          </w:tcPr>
          <w:p w14:paraId="6833D01E" w14:textId="77777777" w:rsidR="00F02397" w:rsidRPr="00CC7F9A" w:rsidRDefault="00F02397" w:rsidP="00145CB6">
            <w:pPr>
              <w:jc w:val="center"/>
              <w:rPr>
                <w:sz w:val="22"/>
                <w:szCs w:val="22"/>
              </w:rPr>
            </w:pPr>
            <w:r>
              <w:rPr>
                <w:sz w:val="22"/>
                <w:szCs w:val="22"/>
              </w:rPr>
              <w:t>20</w:t>
            </w:r>
          </w:p>
        </w:tc>
        <w:tc>
          <w:tcPr>
            <w:tcW w:w="709" w:type="dxa"/>
          </w:tcPr>
          <w:p w14:paraId="26C3FD6B" w14:textId="77777777" w:rsidR="00F02397" w:rsidRPr="00CC7F9A" w:rsidRDefault="00F02397" w:rsidP="00145CB6">
            <w:pPr>
              <w:jc w:val="center"/>
              <w:rPr>
                <w:sz w:val="22"/>
                <w:szCs w:val="22"/>
              </w:rPr>
            </w:pPr>
            <w:r w:rsidRPr="00F82828">
              <w:rPr>
                <w:sz w:val="22"/>
                <w:szCs w:val="22"/>
              </w:rPr>
              <w:t>-</w:t>
            </w:r>
          </w:p>
        </w:tc>
        <w:tc>
          <w:tcPr>
            <w:tcW w:w="709" w:type="dxa"/>
          </w:tcPr>
          <w:p w14:paraId="47DDC8A3" w14:textId="77777777" w:rsidR="00F02397" w:rsidRPr="00CC7F9A" w:rsidRDefault="00F02397" w:rsidP="00145CB6">
            <w:pPr>
              <w:jc w:val="center"/>
              <w:rPr>
                <w:sz w:val="22"/>
                <w:szCs w:val="22"/>
              </w:rPr>
            </w:pPr>
            <w:r w:rsidRPr="000447D6">
              <w:rPr>
                <w:sz w:val="22"/>
                <w:szCs w:val="22"/>
              </w:rPr>
              <w:t>-</w:t>
            </w:r>
          </w:p>
        </w:tc>
        <w:tc>
          <w:tcPr>
            <w:tcW w:w="709" w:type="dxa"/>
          </w:tcPr>
          <w:p w14:paraId="2266FC18" w14:textId="77777777" w:rsidR="00F02397" w:rsidRPr="00CC7F9A" w:rsidRDefault="00F02397" w:rsidP="00145CB6">
            <w:pPr>
              <w:jc w:val="center"/>
              <w:rPr>
                <w:sz w:val="22"/>
                <w:szCs w:val="22"/>
              </w:rPr>
            </w:pPr>
            <w:r w:rsidRPr="000447D6">
              <w:rPr>
                <w:sz w:val="22"/>
                <w:szCs w:val="22"/>
              </w:rPr>
              <w:t>-</w:t>
            </w:r>
          </w:p>
        </w:tc>
        <w:tc>
          <w:tcPr>
            <w:tcW w:w="708" w:type="dxa"/>
          </w:tcPr>
          <w:p w14:paraId="63E1E741" w14:textId="77777777" w:rsidR="00F02397" w:rsidRPr="00CC7F9A" w:rsidRDefault="00F02397" w:rsidP="00145CB6">
            <w:pPr>
              <w:jc w:val="center"/>
              <w:rPr>
                <w:sz w:val="22"/>
                <w:szCs w:val="22"/>
              </w:rPr>
            </w:pPr>
            <w:r w:rsidRPr="000447D6">
              <w:rPr>
                <w:sz w:val="22"/>
                <w:szCs w:val="22"/>
              </w:rPr>
              <w:t>-</w:t>
            </w:r>
          </w:p>
        </w:tc>
        <w:tc>
          <w:tcPr>
            <w:tcW w:w="993" w:type="dxa"/>
          </w:tcPr>
          <w:p w14:paraId="6C718DD7" w14:textId="77777777" w:rsidR="00F02397" w:rsidRPr="00CC7F9A" w:rsidRDefault="00F02397" w:rsidP="00145CB6">
            <w:pPr>
              <w:jc w:val="center"/>
              <w:rPr>
                <w:sz w:val="22"/>
                <w:szCs w:val="22"/>
              </w:rPr>
            </w:pPr>
            <w:r>
              <w:rPr>
                <w:sz w:val="22"/>
                <w:szCs w:val="22"/>
              </w:rPr>
              <w:t>20</w:t>
            </w:r>
          </w:p>
        </w:tc>
      </w:tr>
      <w:tr w:rsidR="00F02397" w14:paraId="6E1C8CF1" w14:textId="77777777" w:rsidTr="00145CB6">
        <w:trPr>
          <w:jc w:val="center"/>
        </w:trPr>
        <w:tc>
          <w:tcPr>
            <w:tcW w:w="1140" w:type="dxa"/>
          </w:tcPr>
          <w:p w14:paraId="5A9E7D7B" w14:textId="77777777" w:rsidR="00F02397" w:rsidRPr="00CC7F9A" w:rsidRDefault="00F02397" w:rsidP="00145CB6">
            <w:pPr>
              <w:jc w:val="center"/>
              <w:rPr>
                <w:sz w:val="22"/>
                <w:szCs w:val="22"/>
              </w:rPr>
            </w:pPr>
            <w:r w:rsidRPr="00CC7F9A">
              <w:rPr>
                <w:sz w:val="22"/>
                <w:szCs w:val="22"/>
              </w:rPr>
              <w:t>CO4</w:t>
            </w:r>
          </w:p>
        </w:tc>
        <w:tc>
          <w:tcPr>
            <w:tcW w:w="709" w:type="dxa"/>
          </w:tcPr>
          <w:p w14:paraId="0D40C66E" w14:textId="77777777" w:rsidR="00F02397" w:rsidRPr="00CC7F9A" w:rsidRDefault="00F02397" w:rsidP="00145CB6">
            <w:pPr>
              <w:jc w:val="center"/>
              <w:rPr>
                <w:sz w:val="22"/>
                <w:szCs w:val="22"/>
              </w:rPr>
            </w:pPr>
            <w:r w:rsidRPr="00041C41">
              <w:rPr>
                <w:sz w:val="22"/>
                <w:szCs w:val="22"/>
              </w:rPr>
              <w:t>-</w:t>
            </w:r>
          </w:p>
        </w:tc>
        <w:tc>
          <w:tcPr>
            <w:tcW w:w="708" w:type="dxa"/>
          </w:tcPr>
          <w:p w14:paraId="09092F46" w14:textId="77777777" w:rsidR="00F02397" w:rsidRPr="00CC7F9A" w:rsidRDefault="00F02397" w:rsidP="00145CB6">
            <w:pPr>
              <w:jc w:val="center"/>
              <w:rPr>
                <w:sz w:val="22"/>
                <w:szCs w:val="22"/>
              </w:rPr>
            </w:pPr>
            <w:r>
              <w:rPr>
                <w:sz w:val="22"/>
                <w:szCs w:val="22"/>
              </w:rPr>
              <w:t>30</w:t>
            </w:r>
          </w:p>
        </w:tc>
        <w:tc>
          <w:tcPr>
            <w:tcW w:w="709" w:type="dxa"/>
          </w:tcPr>
          <w:p w14:paraId="40674495" w14:textId="77777777" w:rsidR="00F02397" w:rsidRPr="00CC7F9A" w:rsidRDefault="00F02397" w:rsidP="00145CB6">
            <w:pPr>
              <w:jc w:val="center"/>
              <w:rPr>
                <w:sz w:val="22"/>
                <w:szCs w:val="22"/>
              </w:rPr>
            </w:pPr>
            <w:r>
              <w:rPr>
                <w:sz w:val="22"/>
                <w:szCs w:val="22"/>
              </w:rPr>
              <w:t>20</w:t>
            </w:r>
          </w:p>
        </w:tc>
        <w:tc>
          <w:tcPr>
            <w:tcW w:w="709" w:type="dxa"/>
          </w:tcPr>
          <w:p w14:paraId="54BECBCA" w14:textId="77777777" w:rsidR="00F02397" w:rsidRPr="00CC7F9A" w:rsidRDefault="00F02397" w:rsidP="00145CB6">
            <w:pPr>
              <w:jc w:val="center"/>
              <w:rPr>
                <w:sz w:val="22"/>
                <w:szCs w:val="22"/>
              </w:rPr>
            </w:pPr>
            <w:r w:rsidRPr="000447D6">
              <w:rPr>
                <w:sz w:val="22"/>
                <w:szCs w:val="22"/>
              </w:rPr>
              <w:t>-</w:t>
            </w:r>
          </w:p>
        </w:tc>
        <w:tc>
          <w:tcPr>
            <w:tcW w:w="709" w:type="dxa"/>
          </w:tcPr>
          <w:p w14:paraId="369CDF0C" w14:textId="77777777" w:rsidR="00F02397" w:rsidRPr="00CC7F9A" w:rsidRDefault="00F02397" w:rsidP="00145CB6">
            <w:pPr>
              <w:jc w:val="center"/>
              <w:rPr>
                <w:sz w:val="22"/>
                <w:szCs w:val="22"/>
              </w:rPr>
            </w:pPr>
            <w:r w:rsidRPr="000447D6">
              <w:rPr>
                <w:sz w:val="22"/>
                <w:szCs w:val="22"/>
              </w:rPr>
              <w:t>-</w:t>
            </w:r>
          </w:p>
        </w:tc>
        <w:tc>
          <w:tcPr>
            <w:tcW w:w="708" w:type="dxa"/>
          </w:tcPr>
          <w:p w14:paraId="3B25A0F5" w14:textId="77777777" w:rsidR="00F02397" w:rsidRPr="00CC7F9A" w:rsidRDefault="00F02397" w:rsidP="00145CB6">
            <w:pPr>
              <w:jc w:val="center"/>
              <w:rPr>
                <w:sz w:val="22"/>
                <w:szCs w:val="22"/>
              </w:rPr>
            </w:pPr>
            <w:r w:rsidRPr="000447D6">
              <w:rPr>
                <w:sz w:val="22"/>
                <w:szCs w:val="22"/>
              </w:rPr>
              <w:t>-</w:t>
            </w:r>
          </w:p>
        </w:tc>
        <w:tc>
          <w:tcPr>
            <w:tcW w:w="993" w:type="dxa"/>
          </w:tcPr>
          <w:p w14:paraId="2D9CA96D" w14:textId="77777777" w:rsidR="00F02397" w:rsidRPr="00CC7F9A" w:rsidRDefault="00F02397" w:rsidP="00145CB6">
            <w:pPr>
              <w:jc w:val="center"/>
              <w:rPr>
                <w:sz w:val="22"/>
                <w:szCs w:val="22"/>
              </w:rPr>
            </w:pPr>
            <w:r>
              <w:rPr>
                <w:sz w:val="22"/>
                <w:szCs w:val="22"/>
              </w:rPr>
              <w:t>50</w:t>
            </w:r>
          </w:p>
        </w:tc>
      </w:tr>
      <w:tr w:rsidR="00F02397" w14:paraId="234E8969" w14:textId="77777777" w:rsidTr="00145CB6">
        <w:trPr>
          <w:jc w:val="center"/>
        </w:trPr>
        <w:tc>
          <w:tcPr>
            <w:tcW w:w="1140" w:type="dxa"/>
          </w:tcPr>
          <w:p w14:paraId="5857EB4A" w14:textId="77777777" w:rsidR="00F02397" w:rsidRPr="00CC7F9A" w:rsidRDefault="00F02397" w:rsidP="00145CB6">
            <w:pPr>
              <w:jc w:val="center"/>
              <w:rPr>
                <w:sz w:val="22"/>
                <w:szCs w:val="22"/>
              </w:rPr>
            </w:pPr>
            <w:r w:rsidRPr="00CC7F9A">
              <w:rPr>
                <w:sz w:val="22"/>
                <w:szCs w:val="22"/>
              </w:rPr>
              <w:t>CO5</w:t>
            </w:r>
          </w:p>
        </w:tc>
        <w:tc>
          <w:tcPr>
            <w:tcW w:w="709" w:type="dxa"/>
          </w:tcPr>
          <w:p w14:paraId="3FEA6BE5" w14:textId="77777777" w:rsidR="00F02397" w:rsidRPr="00CC7F9A" w:rsidRDefault="00F02397" w:rsidP="00145CB6">
            <w:pPr>
              <w:jc w:val="center"/>
              <w:rPr>
                <w:sz w:val="22"/>
                <w:szCs w:val="22"/>
              </w:rPr>
            </w:pPr>
            <w:r w:rsidRPr="00041C41">
              <w:rPr>
                <w:sz w:val="22"/>
                <w:szCs w:val="22"/>
              </w:rPr>
              <w:t>-</w:t>
            </w:r>
          </w:p>
        </w:tc>
        <w:tc>
          <w:tcPr>
            <w:tcW w:w="708" w:type="dxa"/>
          </w:tcPr>
          <w:p w14:paraId="1F3A0D41" w14:textId="77777777" w:rsidR="00F02397" w:rsidRPr="00CC7F9A" w:rsidRDefault="00F02397" w:rsidP="00145CB6">
            <w:pPr>
              <w:jc w:val="center"/>
              <w:rPr>
                <w:sz w:val="22"/>
                <w:szCs w:val="22"/>
              </w:rPr>
            </w:pPr>
            <w:r w:rsidRPr="009D5A28">
              <w:rPr>
                <w:sz w:val="22"/>
                <w:szCs w:val="22"/>
              </w:rPr>
              <w:t>-</w:t>
            </w:r>
          </w:p>
        </w:tc>
        <w:tc>
          <w:tcPr>
            <w:tcW w:w="709" w:type="dxa"/>
          </w:tcPr>
          <w:p w14:paraId="111B4105" w14:textId="77777777" w:rsidR="00F02397" w:rsidRPr="00CC7F9A" w:rsidRDefault="00F02397" w:rsidP="00145CB6">
            <w:pPr>
              <w:jc w:val="center"/>
              <w:rPr>
                <w:sz w:val="22"/>
                <w:szCs w:val="22"/>
              </w:rPr>
            </w:pPr>
            <w:r>
              <w:rPr>
                <w:sz w:val="22"/>
                <w:szCs w:val="22"/>
              </w:rPr>
              <w:t>20</w:t>
            </w:r>
          </w:p>
        </w:tc>
        <w:tc>
          <w:tcPr>
            <w:tcW w:w="709" w:type="dxa"/>
          </w:tcPr>
          <w:p w14:paraId="5D9A1E74" w14:textId="77777777" w:rsidR="00F02397" w:rsidRPr="00CC7F9A" w:rsidRDefault="00F02397" w:rsidP="00145CB6">
            <w:pPr>
              <w:jc w:val="center"/>
              <w:rPr>
                <w:sz w:val="22"/>
                <w:szCs w:val="22"/>
              </w:rPr>
            </w:pPr>
            <w:r w:rsidRPr="000447D6">
              <w:rPr>
                <w:sz w:val="22"/>
                <w:szCs w:val="22"/>
              </w:rPr>
              <w:t>-</w:t>
            </w:r>
          </w:p>
        </w:tc>
        <w:tc>
          <w:tcPr>
            <w:tcW w:w="709" w:type="dxa"/>
          </w:tcPr>
          <w:p w14:paraId="7C8F2679" w14:textId="77777777" w:rsidR="00F02397" w:rsidRPr="00CC7F9A" w:rsidRDefault="00F02397" w:rsidP="00145CB6">
            <w:pPr>
              <w:jc w:val="center"/>
              <w:rPr>
                <w:sz w:val="22"/>
                <w:szCs w:val="22"/>
              </w:rPr>
            </w:pPr>
            <w:r w:rsidRPr="000447D6">
              <w:rPr>
                <w:sz w:val="22"/>
                <w:szCs w:val="22"/>
              </w:rPr>
              <w:t>-</w:t>
            </w:r>
          </w:p>
        </w:tc>
        <w:tc>
          <w:tcPr>
            <w:tcW w:w="708" w:type="dxa"/>
          </w:tcPr>
          <w:p w14:paraId="1AC3E419" w14:textId="77777777" w:rsidR="00F02397" w:rsidRPr="00CC7F9A" w:rsidRDefault="00F02397" w:rsidP="00145CB6">
            <w:pPr>
              <w:jc w:val="center"/>
              <w:rPr>
                <w:sz w:val="22"/>
                <w:szCs w:val="22"/>
              </w:rPr>
            </w:pPr>
            <w:r w:rsidRPr="000447D6">
              <w:rPr>
                <w:sz w:val="22"/>
                <w:szCs w:val="22"/>
              </w:rPr>
              <w:t>-</w:t>
            </w:r>
          </w:p>
        </w:tc>
        <w:tc>
          <w:tcPr>
            <w:tcW w:w="993" w:type="dxa"/>
          </w:tcPr>
          <w:p w14:paraId="68125B89" w14:textId="77777777" w:rsidR="00F02397" w:rsidRPr="00CC7F9A" w:rsidRDefault="00F02397" w:rsidP="00145CB6">
            <w:pPr>
              <w:jc w:val="center"/>
              <w:rPr>
                <w:sz w:val="22"/>
                <w:szCs w:val="22"/>
              </w:rPr>
            </w:pPr>
            <w:r>
              <w:rPr>
                <w:sz w:val="22"/>
                <w:szCs w:val="22"/>
              </w:rPr>
              <w:t>20</w:t>
            </w:r>
          </w:p>
        </w:tc>
      </w:tr>
      <w:tr w:rsidR="00F02397" w14:paraId="632D5235" w14:textId="77777777" w:rsidTr="00145CB6">
        <w:trPr>
          <w:jc w:val="center"/>
        </w:trPr>
        <w:tc>
          <w:tcPr>
            <w:tcW w:w="1140" w:type="dxa"/>
          </w:tcPr>
          <w:p w14:paraId="16FA578A" w14:textId="77777777" w:rsidR="00F02397" w:rsidRPr="00CC7F9A" w:rsidRDefault="00F02397" w:rsidP="00145CB6">
            <w:pPr>
              <w:jc w:val="center"/>
              <w:rPr>
                <w:sz w:val="22"/>
                <w:szCs w:val="22"/>
              </w:rPr>
            </w:pPr>
            <w:r w:rsidRPr="00CC7F9A">
              <w:rPr>
                <w:sz w:val="22"/>
                <w:szCs w:val="22"/>
              </w:rPr>
              <w:t>CO6</w:t>
            </w:r>
          </w:p>
        </w:tc>
        <w:tc>
          <w:tcPr>
            <w:tcW w:w="709" w:type="dxa"/>
          </w:tcPr>
          <w:p w14:paraId="1CFD0D2C" w14:textId="77777777" w:rsidR="00F02397" w:rsidRPr="00CC7F9A" w:rsidRDefault="00F02397" w:rsidP="00145CB6">
            <w:pPr>
              <w:jc w:val="center"/>
              <w:rPr>
                <w:sz w:val="22"/>
                <w:szCs w:val="22"/>
              </w:rPr>
            </w:pPr>
            <w:r w:rsidRPr="00041C41">
              <w:rPr>
                <w:sz w:val="22"/>
                <w:szCs w:val="22"/>
              </w:rPr>
              <w:t>-</w:t>
            </w:r>
          </w:p>
        </w:tc>
        <w:tc>
          <w:tcPr>
            <w:tcW w:w="708" w:type="dxa"/>
          </w:tcPr>
          <w:p w14:paraId="32EF01C4" w14:textId="77777777" w:rsidR="00F02397" w:rsidRPr="00CC7F9A" w:rsidRDefault="00F02397" w:rsidP="00145CB6">
            <w:pPr>
              <w:jc w:val="center"/>
              <w:rPr>
                <w:sz w:val="22"/>
                <w:szCs w:val="22"/>
              </w:rPr>
            </w:pPr>
            <w:r w:rsidRPr="009D5A28">
              <w:rPr>
                <w:sz w:val="22"/>
                <w:szCs w:val="22"/>
              </w:rPr>
              <w:t>-</w:t>
            </w:r>
          </w:p>
        </w:tc>
        <w:tc>
          <w:tcPr>
            <w:tcW w:w="709" w:type="dxa"/>
          </w:tcPr>
          <w:p w14:paraId="16237933" w14:textId="77777777" w:rsidR="00F02397" w:rsidRPr="00CC7F9A" w:rsidRDefault="00F02397" w:rsidP="00145CB6">
            <w:pPr>
              <w:jc w:val="center"/>
              <w:rPr>
                <w:sz w:val="22"/>
                <w:szCs w:val="22"/>
              </w:rPr>
            </w:pPr>
            <w:r>
              <w:rPr>
                <w:sz w:val="22"/>
                <w:szCs w:val="22"/>
              </w:rPr>
              <w:t>40</w:t>
            </w:r>
          </w:p>
        </w:tc>
        <w:tc>
          <w:tcPr>
            <w:tcW w:w="709" w:type="dxa"/>
          </w:tcPr>
          <w:p w14:paraId="69ED4775" w14:textId="77777777" w:rsidR="00F02397" w:rsidRPr="00CC7F9A" w:rsidRDefault="00F02397" w:rsidP="00145CB6">
            <w:pPr>
              <w:jc w:val="center"/>
              <w:rPr>
                <w:sz w:val="22"/>
                <w:szCs w:val="22"/>
              </w:rPr>
            </w:pPr>
            <w:r w:rsidRPr="000447D6">
              <w:rPr>
                <w:sz w:val="22"/>
                <w:szCs w:val="22"/>
              </w:rPr>
              <w:t>-</w:t>
            </w:r>
          </w:p>
        </w:tc>
        <w:tc>
          <w:tcPr>
            <w:tcW w:w="709" w:type="dxa"/>
          </w:tcPr>
          <w:p w14:paraId="4EDB3A9B" w14:textId="77777777" w:rsidR="00F02397" w:rsidRPr="00CC7F9A" w:rsidRDefault="00F02397" w:rsidP="00145CB6">
            <w:pPr>
              <w:jc w:val="center"/>
              <w:rPr>
                <w:sz w:val="22"/>
                <w:szCs w:val="22"/>
              </w:rPr>
            </w:pPr>
            <w:r w:rsidRPr="000447D6">
              <w:rPr>
                <w:sz w:val="22"/>
                <w:szCs w:val="22"/>
              </w:rPr>
              <w:t>-</w:t>
            </w:r>
          </w:p>
        </w:tc>
        <w:tc>
          <w:tcPr>
            <w:tcW w:w="708" w:type="dxa"/>
          </w:tcPr>
          <w:p w14:paraId="4B6423C0" w14:textId="77777777" w:rsidR="00F02397" w:rsidRPr="00CC7F9A" w:rsidRDefault="00F02397" w:rsidP="00145CB6">
            <w:pPr>
              <w:jc w:val="center"/>
              <w:rPr>
                <w:sz w:val="22"/>
                <w:szCs w:val="22"/>
              </w:rPr>
            </w:pPr>
            <w:r w:rsidRPr="000447D6">
              <w:rPr>
                <w:sz w:val="22"/>
                <w:szCs w:val="22"/>
              </w:rPr>
              <w:t>-</w:t>
            </w:r>
          </w:p>
        </w:tc>
        <w:tc>
          <w:tcPr>
            <w:tcW w:w="993" w:type="dxa"/>
          </w:tcPr>
          <w:p w14:paraId="5BBC559D" w14:textId="77777777" w:rsidR="00F02397" w:rsidRPr="00CC7F9A" w:rsidRDefault="00F02397" w:rsidP="00145CB6">
            <w:pPr>
              <w:jc w:val="center"/>
              <w:rPr>
                <w:sz w:val="22"/>
                <w:szCs w:val="22"/>
              </w:rPr>
            </w:pPr>
            <w:r>
              <w:rPr>
                <w:sz w:val="22"/>
                <w:szCs w:val="22"/>
              </w:rPr>
              <w:t>40</w:t>
            </w:r>
          </w:p>
        </w:tc>
      </w:tr>
      <w:tr w:rsidR="00F02397" w14:paraId="3C22D12E" w14:textId="77777777" w:rsidTr="00145CB6">
        <w:trPr>
          <w:jc w:val="center"/>
        </w:trPr>
        <w:tc>
          <w:tcPr>
            <w:tcW w:w="5392" w:type="dxa"/>
            <w:gridSpan w:val="7"/>
          </w:tcPr>
          <w:p w14:paraId="5CB7A3DA" w14:textId="77777777" w:rsidR="00F02397" w:rsidRPr="00CC7F9A" w:rsidRDefault="00F02397" w:rsidP="00145CB6">
            <w:pPr>
              <w:rPr>
                <w:sz w:val="22"/>
                <w:szCs w:val="22"/>
              </w:rPr>
            </w:pPr>
          </w:p>
        </w:tc>
        <w:tc>
          <w:tcPr>
            <w:tcW w:w="993" w:type="dxa"/>
          </w:tcPr>
          <w:p w14:paraId="0C15D1EB" w14:textId="77777777" w:rsidR="00F02397" w:rsidRPr="00CC7F9A" w:rsidRDefault="00F02397" w:rsidP="00145CB6">
            <w:pPr>
              <w:jc w:val="center"/>
              <w:rPr>
                <w:b/>
                <w:sz w:val="22"/>
                <w:szCs w:val="22"/>
              </w:rPr>
            </w:pPr>
            <w:r w:rsidRPr="00CC7F9A">
              <w:rPr>
                <w:b/>
                <w:sz w:val="22"/>
                <w:szCs w:val="22"/>
              </w:rPr>
              <w:t>1</w:t>
            </w:r>
            <w:r>
              <w:rPr>
                <w:b/>
                <w:sz w:val="22"/>
                <w:szCs w:val="22"/>
              </w:rPr>
              <w:t>80</w:t>
            </w:r>
          </w:p>
        </w:tc>
      </w:tr>
    </w:tbl>
    <w:p w14:paraId="1EBF9D04" w14:textId="77777777" w:rsidR="00F02397" w:rsidRDefault="00F02397" w:rsidP="00145CB6"/>
    <w:p w14:paraId="37F76AFC" w14:textId="77777777" w:rsidR="00F02397" w:rsidRDefault="00F02397" w:rsidP="00145CB6"/>
    <w:p w14:paraId="29D018CB" w14:textId="77777777" w:rsidR="00F02397" w:rsidRDefault="00F02397" w:rsidP="00145CB6"/>
    <w:p w14:paraId="2F53F605" w14:textId="77777777" w:rsidR="00F02397" w:rsidRDefault="00F02397" w:rsidP="00145CB6"/>
    <w:p w14:paraId="4311E23A" w14:textId="77777777" w:rsidR="00F02397" w:rsidRDefault="00F02397" w:rsidP="00145CB6"/>
    <w:p w14:paraId="20209EB1" w14:textId="77777777" w:rsidR="00F02397" w:rsidRDefault="00F02397" w:rsidP="00145CB6"/>
    <w:p w14:paraId="1E74BB0E" w14:textId="77777777" w:rsidR="00F02397" w:rsidRDefault="00F02397" w:rsidP="00145CB6"/>
    <w:p w14:paraId="7F38B7E3" w14:textId="77777777" w:rsidR="00F02397" w:rsidRDefault="00F02397" w:rsidP="00145CB6"/>
    <w:p w14:paraId="3DF37B52" w14:textId="77777777" w:rsidR="00F02397" w:rsidRDefault="00F02397" w:rsidP="00145CB6"/>
    <w:p w14:paraId="40CEDC5E" w14:textId="77777777" w:rsidR="00F02397" w:rsidRDefault="00F02397" w:rsidP="00145CB6"/>
    <w:p w14:paraId="5AE8EB59" w14:textId="77777777" w:rsidR="00F02397" w:rsidRDefault="00F02397" w:rsidP="00145CB6"/>
    <w:p w14:paraId="34999012" w14:textId="77777777" w:rsidR="00F02397" w:rsidRDefault="00F02397" w:rsidP="00145CB6"/>
    <w:p w14:paraId="0238DB1C" w14:textId="77777777" w:rsidR="00F02397" w:rsidRDefault="00F02397" w:rsidP="00145CB6"/>
    <w:p w14:paraId="5A3A691B" w14:textId="77777777" w:rsidR="00F02397" w:rsidRDefault="00F02397" w:rsidP="00145CB6"/>
    <w:p w14:paraId="0DDF29E6" w14:textId="77777777" w:rsidR="00F02397" w:rsidRDefault="00F02397" w:rsidP="00145CB6"/>
    <w:p w14:paraId="4557150D" w14:textId="77777777" w:rsidR="00F02397" w:rsidRDefault="00F02397" w:rsidP="00145CB6"/>
    <w:p w14:paraId="38CF6BEA" w14:textId="77777777" w:rsidR="00F02397" w:rsidRDefault="00F02397" w:rsidP="00145CB6"/>
    <w:p w14:paraId="3462987C" w14:textId="77777777" w:rsidR="00F02397" w:rsidRDefault="00F02397">
      <w:pPr>
        <w:spacing w:after="200" w:line="276" w:lineRule="auto"/>
      </w:pPr>
      <w:bookmarkStart w:id="29" w:name="_Hlk161734929"/>
      <w:r>
        <w:br w:type="page"/>
      </w:r>
    </w:p>
    <w:p w14:paraId="23511BE5" w14:textId="00D988D2" w:rsidR="00F02397" w:rsidRPr="00BE467C" w:rsidRDefault="00F02397" w:rsidP="00145CB6">
      <w:r w:rsidRPr="00BE467C">
        <w:rPr>
          <w:noProof/>
        </w:rPr>
        <w:lastRenderedPageBreak/>
        <w:drawing>
          <wp:inline distT="0" distB="0" distL="0" distR="0" wp14:anchorId="436D47FE" wp14:editId="526FB902">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9A7E86B" w14:textId="77777777" w:rsidR="00F02397" w:rsidRPr="00BE467C" w:rsidRDefault="00F02397" w:rsidP="00145CB6">
      <w:pPr>
        <w:jc w:val="center"/>
      </w:pPr>
    </w:p>
    <w:p w14:paraId="398C54F8" w14:textId="77777777" w:rsidR="00F02397" w:rsidRPr="00BE467C" w:rsidRDefault="00F02397" w:rsidP="00145CB6">
      <w:pPr>
        <w:jc w:val="center"/>
        <w:rPr>
          <w:b/>
          <w:bCs/>
        </w:rPr>
      </w:pPr>
      <w:r w:rsidRPr="00BE467C">
        <w:rPr>
          <w:b/>
          <w:bCs/>
        </w:rPr>
        <w:t xml:space="preserve">END SEMESTER EXAMINATION – </w:t>
      </w:r>
      <w:r>
        <w:rPr>
          <w:b/>
          <w:bCs/>
        </w:rPr>
        <w:t xml:space="preserve">NOV / DEC </w:t>
      </w:r>
      <w:r w:rsidRPr="00BE467C">
        <w:rPr>
          <w:b/>
          <w:bCs/>
        </w:rPr>
        <w:t>2024</w:t>
      </w:r>
    </w:p>
    <w:p w14:paraId="57A490EC" w14:textId="77777777" w:rsidR="00F02397" w:rsidRPr="00BE467C" w:rsidRDefault="00F02397" w:rsidP="00145CB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02397" w:rsidRPr="009D4549" w14:paraId="57E2AE0A" w14:textId="77777777" w:rsidTr="00145CB6">
        <w:trPr>
          <w:trHeight w:val="397"/>
          <w:jc w:val="center"/>
        </w:trPr>
        <w:tc>
          <w:tcPr>
            <w:tcW w:w="1555" w:type="dxa"/>
            <w:vAlign w:val="center"/>
          </w:tcPr>
          <w:p w14:paraId="5F589DFA" w14:textId="77777777" w:rsidR="00F02397" w:rsidRPr="009D4549" w:rsidRDefault="00F02397" w:rsidP="00145CB6">
            <w:pPr>
              <w:pStyle w:val="Title"/>
              <w:jc w:val="left"/>
              <w:rPr>
                <w:b/>
                <w:sz w:val="22"/>
                <w:szCs w:val="22"/>
              </w:rPr>
            </w:pPr>
            <w:r w:rsidRPr="009D4549">
              <w:rPr>
                <w:b/>
                <w:sz w:val="22"/>
                <w:szCs w:val="22"/>
              </w:rPr>
              <w:t xml:space="preserve">Course Code      </w:t>
            </w:r>
          </w:p>
        </w:tc>
        <w:tc>
          <w:tcPr>
            <w:tcW w:w="6662" w:type="dxa"/>
            <w:vAlign w:val="center"/>
          </w:tcPr>
          <w:p w14:paraId="65B15D67" w14:textId="77777777" w:rsidR="00F02397" w:rsidRPr="009D4549" w:rsidRDefault="00F02397" w:rsidP="00145CB6">
            <w:pPr>
              <w:pStyle w:val="Title"/>
              <w:jc w:val="left"/>
              <w:rPr>
                <w:b/>
                <w:bCs/>
                <w:sz w:val="22"/>
                <w:szCs w:val="22"/>
              </w:rPr>
            </w:pPr>
            <w:r w:rsidRPr="009D4549">
              <w:rPr>
                <w:b/>
                <w:bCs/>
                <w:sz w:val="22"/>
                <w:szCs w:val="22"/>
                <w:shd w:val="clear" w:color="auto" w:fill="FFFFFF"/>
              </w:rPr>
              <w:t>21AG3258</w:t>
            </w:r>
          </w:p>
        </w:tc>
        <w:tc>
          <w:tcPr>
            <w:tcW w:w="1417" w:type="dxa"/>
            <w:vAlign w:val="center"/>
          </w:tcPr>
          <w:p w14:paraId="60593399" w14:textId="77777777" w:rsidR="00F02397" w:rsidRPr="009D4549" w:rsidRDefault="00F02397" w:rsidP="00145CB6">
            <w:pPr>
              <w:pStyle w:val="Title"/>
              <w:ind w:left="-468" w:firstLine="468"/>
              <w:jc w:val="left"/>
              <w:rPr>
                <w:sz w:val="22"/>
                <w:szCs w:val="22"/>
              </w:rPr>
            </w:pPr>
            <w:r w:rsidRPr="009D4549">
              <w:rPr>
                <w:b/>
                <w:bCs/>
                <w:sz w:val="22"/>
                <w:szCs w:val="22"/>
              </w:rPr>
              <w:t xml:space="preserve">Duration       </w:t>
            </w:r>
          </w:p>
        </w:tc>
        <w:tc>
          <w:tcPr>
            <w:tcW w:w="851" w:type="dxa"/>
            <w:vAlign w:val="center"/>
          </w:tcPr>
          <w:p w14:paraId="591D6619" w14:textId="77777777" w:rsidR="00F02397" w:rsidRPr="009D4549" w:rsidRDefault="00F02397" w:rsidP="00145CB6">
            <w:pPr>
              <w:pStyle w:val="Title"/>
              <w:jc w:val="left"/>
              <w:rPr>
                <w:b/>
                <w:sz w:val="22"/>
                <w:szCs w:val="22"/>
              </w:rPr>
            </w:pPr>
            <w:r w:rsidRPr="009D4549">
              <w:rPr>
                <w:b/>
                <w:sz w:val="22"/>
                <w:szCs w:val="22"/>
              </w:rPr>
              <w:t>3hrs</w:t>
            </w:r>
          </w:p>
        </w:tc>
      </w:tr>
      <w:tr w:rsidR="00F02397" w:rsidRPr="009D4549" w14:paraId="6B20A1C0" w14:textId="77777777" w:rsidTr="00145CB6">
        <w:trPr>
          <w:trHeight w:val="397"/>
          <w:jc w:val="center"/>
        </w:trPr>
        <w:tc>
          <w:tcPr>
            <w:tcW w:w="1555" w:type="dxa"/>
            <w:vAlign w:val="center"/>
          </w:tcPr>
          <w:p w14:paraId="2E3B911F" w14:textId="77777777" w:rsidR="00F02397" w:rsidRPr="009D4549" w:rsidRDefault="00F02397" w:rsidP="00145CB6">
            <w:pPr>
              <w:pStyle w:val="Title"/>
              <w:ind w:right="-160"/>
              <w:jc w:val="left"/>
              <w:rPr>
                <w:b/>
                <w:sz w:val="22"/>
                <w:szCs w:val="22"/>
              </w:rPr>
            </w:pPr>
            <w:r w:rsidRPr="009D4549">
              <w:rPr>
                <w:b/>
                <w:sz w:val="22"/>
                <w:szCs w:val="22"/>
              </w:rPr>
              <w:t xml:space="preserve">Course Title    </w:t>
            </w:r>
          </w:p>
        </w:tc>
        <w:tc>
          <w:tcPr>
            <w:tcW w:w="6662" w:type="dxa"/>
            <w:vAlign w:val="center"/>
          </w:tcPr>
          <w:p w14:paraId="3E3B23C9" w14:textId="77777777" w:rsidR="00F02397" w:rsidRPr="009D4549" w:rsidRDefault="00F02397" w:rsidP="00145CB6">
            <w:pPr>
              <w:pStyle w:val="Title"/>
              <w:jc w:val="left"/>
              <w:rPr>
                <w:b/>
                <w:bCs/>
                <w:sz w:val="22"/>
                <w:szCs w:val="22"/>
              </w:rPr>
            </w:pPr>
            <w:r w:rsidRPr="009D4549">
              <w:rPr>
                <w:b/>
                <w:bCs/>
                <w:sz w:val="22"/>
                <w:szCs w:val="22"/>
                <w:shd w:val="clear" w:color="auto" w:fill="FFFFFF"/>
              </w:rPr>
              <w:t>ADVANCED MYCOLOGY</w:t>
            </w:r>
          </w:p>
        </w:tc>
        <w:tc>
          <w:tcPr>
            <w:tcW w:w="1417" w:type="dxa"/>
            <w:vAlign w:val="center"/>
          </w:tcPr>
          <w:p w14:paraId="7DD8A178" w14:textId="77777777" w:rsidR="00F02397" w:rsidRPr="009D4549" w:rsidRDefault="00F02397" w:rsidP="00145CB6">
            <w:pPr>
              <w:pStyle w:val="Title"/>
              <w:jc w:val="left"/>
              <w:rPr>
                <w:b/>
                <w:bCs/>
                <w:sz w:val="22"/>
                <w:szCs w:val="22"/>
              </w:rPr>
            </w:pPr>
            <w:r w:rsidRPr="009D4549">
              <w:rPr>
                <w:b/>
                <w:bCs/>
                <w:sz w:val="22"/>
                <w:szCs w:val="22"/>
              </w:rPr>
              <w:t xml:space="preserve">Max. Marks </w:t>
            </w:r>
          </w:p>
        </w:tc>
        <w:tc>
          <w:tcPr>
            <w:tcW w:w="851" w:type="dxa"/>
            <w:vAlign w:val="center"/>
          </w:tcPr>
          <w:p w14:paraId="7AB7756C" w14:textId="77777777" w:rsidR="00F02397" w:rsidRPr="009D4549" w:rsidRDefault="00F02397" w:rsidP="00145CB6">
            <w:pPr>
              <w:pStyle w:val="Title"/>
              <w:jc w:val="left"/>
              <w:rPr>
                <w:b/>
                <w:sz w:val="22"/>
                <w:szCs w:val="22"/>
              </w:rPr>
            </w:pPr>
            <w:r w:rsidRPr="009D4549">
              <w:rPr>
                <w:b/>
                <w:sz w:val="22"/>
                <w:szCs w:val="22"/>
              </w:rPr>
              <w:t>100</w:t>
            </w:r>
          </w:p>
        </w:tc>
      </w:tr>
    </w:tbl>
    <w:p w14:paraId="5DEA23C8" w14:textId="77777777" w:rsidR="00F02397" w:rsidRPr="00BE467C" w:rsidRDefault="00F02397" w:rsidP="00145CB6"/>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F02397" w:rsidRPr="00BE467C" w14:paraId="34247522" w14:textId="77777777" w:rsidTr="00145CB6">
        <w:trPr>
          <w:trHeight w:val="552"/>
        </w:trPr>
        <w:tc>
          <w:tcPr>
            <w:tcW w:w="272" w:type="pct"/>
            <w:vAlign w:val="center"/>
          </w:tcPr>
          <w:p w14:paraId="7A6B922F" w14:textId="77777777" w:rsidR="00F02397" w:rsidRPr="00BE467C" w:rsidRDefault="00F02397" w:rsidP="00145CB6">
            <w:pPr>
              <w:jc w:val="center"/>
              <w:rPr>
                <w:b/>
              </w:rPr>
            </w:pPr>
            <w:r w:rsidRPr="00BE467C">
              <w:rPr>
                <w:b/>
              </w:rPr>
              <w:t>Q. No.</w:t>
            </w:r>
          </w:p>
        </w:tc>
        <w:tc>
          <w:tcPr>
            <w:tcW w:w="3911" w:type="pct"/>
            <w:gridSpan w:val="2"/>
            <w:vAlign w:val="center"/>
          </w:tcPr>
          <w:p w14:paraId="0BD40FCF" w14:textId="77777777" w:rsidR="00F02397" w:rsidRPr="00BE467C" w:rsidRDefault="00F02397" w:rsidP="00145CB6">
            <w:pPr>
              <w:jc w:val="center"/>
              <w:rPr>
                <w:b/>
              </w:rPr>
            </w:pPr>
            <w:r w:rsidRPr="00BE467C">
              <w:rPr>
                <w:b/>
              </w:rPr>
              <w:t>Questions</w:t>
            </w:r>
          </w:p>
        </w:tc>
        <w:tc>
          <w:tcPr>
            <w:tcW w:w="319" w:type="pct"/>
            <w:vAlign w:val="center"/>
          </w:tcPr>
          <w:p w14:paraId="616F400E" w14:textId="77777777" w:rsidR="00F02397" w:rsidRPr="00BE467C" w:rsidRDefault="00F02397" w:rsidP="00145CB6">
            <w:pPr>
              <w:jc w:val="center"/>
              <w:rPr>
                <w:b/>
              </w:rPr>
            </w:pPr>
            <w:r w:rsidRPr="00BE467C">
              <w:rPr>
                <w:b/>
              </w:rPr>
              <w:t>CO</w:t>
            </w:r>
          </w:p>
        </w:tc>
        <w:tc>
          <w:tcPr>
            <w:tcW w:w="256" w:type="pct"/>
            <w:vAlign w:val="center"/>
          </w:tcPr>
          <w:p w14:paraId="03F93A59" w14:textId="77777777" w:rsidR="00F02397" w:rsidRPr="00BE467C" w:rsidRDefault="00F02397" w:rsidP="00145CB6">
            <w:pPr>
              <w:jc w:val="center"/>
              <w:rPr>
                <w:b/>
              </w:rPr>
            </w:pPr>
            <w:r w:rsidRPr="00BE467C">
              <w:rPr>
                <w:b/>
              </w:rPr>
              <w:t>BL</w:t>
            </w:r>
          </w:p>
        </w:tc>
        <w:tc>
          <w:tcPr>
            <w:tcW w:w="242" w:type="pct"/>
            <w:vAlign w:val="center"/>
          </w:tcPr>
          <w:p w14:paraId="0B4012F8" w14:textId="77777777" w:rsidR="00F02397" w:rsidRPr="00BE467C" w:rsidRDefault="00F02397" w:rsidP="00145CB6">
            <w:pPr>
              <w:jc w:val="center"/>
              <w:rPr>
                <w:b/>
              </w:rPr>
            </w:pPr>
            <w:r w:rsidRPr="00BE467C">
              <w:rPr>
                <w:b/>
              </w:rPr>
              <w:t>M</w:t>
            </w:r>
          </w:p>
        </w:tc>
      </w:tr>
      <w:tr w:rsidR="00F02397" w:rsidRPr="00BE467C" w14:paraId="5618064D" w14:textId="77777777" w:rsidTr="00145CB6">
        <w:trPr>
          <w:trHeight w:val="552"/>
        </w:trPr>
        <w:tc>
          <w:tcPr>
            <w:tcW w:w="5000" w:type="pct"/>
            <w:gridSpan w:val="6"/>
          </w:tcPr>
          <w:p w14:paraId="75AE664D" w14:textId="77777777" w:rsidR="00F02397" w:rsidRPr="00BE467C" w:rsidRDefault="00F02397" w:rsidP="00145CB6">
            <w:pPr>
              <w:jc w:val="center"/>
              <w:rPr>
                <w:b/>
                <w:u w:val="single"/>
              </w:rPr>
            </w:pPr>
            <w:r w:rsidRPr="00BE467C">
              <w:rPr>
                <w:b/>
                <w:u w:val="single"/>
              </w:rPr>
              <w:t>PART – A (4 X 20 = 80 MARKS)</w:t>
            </w:r>
          </w:p>
          <w:p w14:paraId="3E9786B8" w14:textId="77777777" w:rsidR="00F02397" w:rsidRPr="00BE467C" w:rsidRDefault="00F02397" w:rsidP="00145CB6">
            <w:pPr>
              <w:jc w:val="center"/>
              <w:rPr>
                <w:b/>
              </w:rPr>
            </w:pPr>
            <w:r w:rsidRPr="00BE467C">
              <w:rPr>
                <w:b/>
              </w:rPr>
              <w:t>(Answer all the Questions)</w:t>
            </w:r>
          </w:p>
        </w:tc>
      </w:tr>
      <w:tr w:rsidR="00F02397" w:rsidRPr="00BE467C" w14:paraId="7E9F7B0B" w14:textId="77777777" w:rsidTr="00145CB6">
        <w:trPr>
          <w:trHeight w:val="283"/>
        </w:trPr>
        <w:tc>
          <w:tcPr>
            <w:tcW w:w="272" w:type="pct"/>
          </w:tcPr>
          <w:p w14:paraId="72B6A06C" w14:textId="77777777" w:rsidR="00F02397" w:rsidRPr="00BE467C" w:rsidRDefault="00F02397" w:rsidP="00145CB6">
            <w:pPr>
              <w:jc w:val="center"/>
            </w:pPr>
            <w:r w:rsidRPr="00BE467C">
              <w:t>1.</w:t>
            </w:r>
          </w:p>
        </w:tc>
        <w:tc>
          <w:tcPr>
            <w:tcW w:w="189" w:type="pct"/>
          </w:tcPr>
          <w:p w14:paraId="63353104" w14:textId="77777777" w:rsidR="00F02397" w:rsidRPr="00BE467C" w:rsidRDefault="00F02397" w:rsidP="00145CB6">
            <w:r w:rsidRPr="00BE467C">
              <w:t>a.</w:t>
            </w:r>
          </w:p>
        </w:tc>
        <w:tc>
          <w:tcPr>
            <w:tcW w:w="3722" w:type="pct"/>
          </w:tcPr>
          <w:p w14:paraId="0AA641F2" w14:textId="77777777" w:rsidR="00F02397" w:rsidRPr="001F4233" w:rsidRDefault="00F02397" w:rsidP="00145CB6">
            <w:r w:rsidRPr="00577A7A">
              <w:rPr>
                <w:shd w:val="clear" w:color="auto" w:fill="FFFFFF"/>
              </w:rPr>
              <w:t>Classify the Domain Eukarya as per Ainsworth</w:t>
            </w:r>
            <w:r w:rsidRPr="00577A7A">
              <w:t xml:space="preserve"> and Bisby’s Dictionary of the Fungi 2008</w:t>
            </w:r>
            <w:r>
              <w:t>.</w:t>
            </w:r>
          </w:p>
        </w:tc>
        <w:tc>
          <w:tcPr>
            <w:tcW w:w="319" w:type="pct"/>
          </w:tcPr>
          <w:p w14:paraId="273C8C13" w14:textId="77777777" w:rsidR="00F02397" w:rsidRPr="00BE467C" w:rsidRDefault="00F02397" w:rsidP="00145CB6">
            <w:r>
              <w:t>CO1</w:t>
            </w:r>
          </w:p>
        </w:tc>
        <w:tc>
          <w:tcPr>
            <w:tcW w:w="256" w:type="pct"/>
          </w:tcPr>
          <w:p w14:paraId="58D6805B" w14:textId="77777777" w:rsidR="00F02397" w:rsidRPr="00BE467C" w:rsidRDefault="00F02397" w:rsidP="00145CB6">
            <w:r>
              <w:t>An</w:t>
            </w:r>
          </w:p>
        </w:tc>
        <w:tc>
          <w:tcPr>
            <w:tcW w:w="242" w:type="pct"/>
          </w:tcPr>
          <w:p w14:paraId="3806F987" w14:textId="77777777" w:rsidR="00F02397" w:rsidRPr="00BE467C" w:rsidRDefault="00F02397" w:rsidP="00145CB6">
            <w:pPr>
              <w:jc w:val="center"/>
            </w:pPr>
            <w:r w:rsidRPr="00BE467C">
              <w:t>10</w:t>
            </w:r>
          </w:p>
        </w:tc>
      </w:tr>
      <w:tr w:rsidR="00F02397" w:rsidRPr="00BE467C" w14:paraId="0D737C2D" w14:textId="77777777" w:rsidTr="00145CB6">
        <w:trPr>
          <w:trHeight w:val="283"/>
        </w:trPr>
        <w:tc>
          <w:tcPr>
            <w:tcW w:w="272" w:type="pct"/>
          </w:tcPr>
          <w:p w14:paraId="47404E61" w14:textId="77777777" w:rsidR="00F02397" w:rsidRPr="00BE467C" w:rsidRDefault="00F02397" w:rsidP="00145CB6">
            <w:pPr>
              <w:jc w:val="center"/>
            </w:pPr>
          </w:p>
        </w:tc>
        <w:tc>
          <w:tcPr>
            <w:tcW w:w="189" w:type="pct"/>
          </w:tcPr>
          <w:p w14:paraId="090BC2F9" w14:textId="77777777" w:rsidR="00F02397" w:rsidRPr="00BE467C" w:rsidRDefault="00F02397" w:rsidP="00145CB6">
            <w:r w:rsidRPr="00BE467C">
              <w:t>b.</w:t>
            </w:r>
          </w:p>
        </w:tc>
        <w:tc>
          <w:tcPr>
            <w:tcW w:w="3722" w:type="pct"/>
          </w:tcPr>
          <w:p w14:paraId="234374DE" w14:textId="77777777" w:rsidR="00F02397" w:rsidRPr="001F4233" w:rsidRDefault="00F02397" w:rsidP="00145CB6">
            <w:pPr>
              <w:rPr>
                <w:shd w:val="clear" w:color="auto" w:fill="FFFFFF"/>
              </w:rPr>
            </w:pPr>
            <w:r>
              <w:rPr>
                <w:shd w:val="clear" w:color="auto" w:fill="FFFFFF"/>
              </w:rPr>
              <w:t>Discuss the taxonomic criteria followed for the classification of fungi.</w:t>
            </w:r>
          </w:p>
        </w:tc>
        <w:tc>
          <w:tcPr>
            <w:tcW w:w="319" w:type="pct"/>
          </w:tcPr>
          <w:p w14:paraId="6DE73B24" w14:textId="77777777" w:rsidR="00F02397" w:rsidRPr="00BE467C" w:rsidRDefault="00F02397" w:rsidP="00145CB6">
            <w:r>
              <w:t>CO1</w:t>
            </w:r>
          </w:p>
        </w:tc>
        <w:tc>
          <w:tcPr>
            <w:tcW w:w="256" w:type="pct"/>
          </w:tcPr>
          <w:p w14:paraId="5AD4D3C1" w14:textId="77777777" w:rsidR="00F02397" w:rsidRPr="00BE467C" w:rsidRDefault="00F02397" w:rsidP="00145CB6">
            <w:r>
              <w:t>U</w:t>
            </w:r>
          </w:p>
        </w:tc>
        <w:tc>
          <w:tcPr>
            <w:tcW w:w="242" w:type="pct"/>
          </w:tcPr>
          <w:p w14:paraId="31CC80BC" w14:textId="77777777" w:rsidR="00F02397" w:rsidRPr="00BE467C" w:rsidRDefault="00F02397" w:rsidP="00145CB6">
            <w:pPr>
              <w:jc w:val="center"/>
            </w:pPr>
            <w:r w:rsidRPr="00BE467C">
              <w:t>10</w:t>
            </w:r>
          </w:p>
        </w:tc>
      </w:tr>
      <w:tr w:rsidR="00F02397" w:rsidRPr="00BE467C" w14:paraId="482A2481" w14:textId="77777777" w:rsidTr="00145CB6">
        <w:trPr>
          <w:trHeight w:val="239"/>
        </w:trPr>
        <w:tc>
          <w:tcPr>
            <w:tcW w:w="272" w:type="pct"/>
          </w:tcPr>
          <w:p w14:paraId="226F6F97" w14:textId="77777777" w:rsidR="00F02397" w:rsidRPr="00BE467C" w:rsidRDefault="00F02397" w:rsidP="00145CB6">
            <w:pPr>
              <w:jc w:val="center"/>
            </w:pPr>
          </w:p>
        </w:tc>
        <w:tc>
          <w:tcPr>
            <w:tcW w:w="189" w:type="pct"/>
            <w:vAlign w:val="bottom"/>
          </w:tcPr>
          <w:p w14:paraId="2818B1E6" w14:textId="77777777" w:rsidR="00F02397" w:rsidRPr="00BE467C" w:rsidRDefault="00F02397" w:rsidP="00145CB6"/>
        </w:tc>
        <w:tc>
          <w:tcPr>
            <w:tcW w:w="3722" w:type="pct"/>
            <w:vAlign w:val="bottom"/>
          </w:tcPr>
          <w:p w14:paraId="566D8751" w14:textId="77777777" w:rsidR="00F02397" w:rsidRPr="009A0498" w:rsidRDefault="00F02397" w:rsidP="00145CB6">
            <w:pPr>
              <w:jc w:val="center"/>
              <w:rPr>
                <w:b/>
                <w:bCs/>
                <w:color w:val="FF0000"/>
              </w:rPr>
            </w:pPr>
            <w:r w:rsidRPr="00ED185E">
              <w:rPr>
                <w:b/>
                <w:bCs/>
              </w:rPr>
              <w:t>(OR)</w:t>
            </w:r>
          </w:p>
        </w:tc>
        <w:tc>
          <w:tcPr>
            <w:tcW w:w="319" w:type="pct"/>
            <w:vAlign w:val="bottom"/>
          </w:tcPr>
          <w:p w14:paraId="42ED0232" w14:textId="77777777" w:rsidR="00F02397" w:rsidRPr="00BE467C" w:rsidRDefault="00F02397" w:rsidP="00145CB6"/>
        </w:tc>
        <w:tc>
          <w:tcPr>
            <w:tcW w:w="256" w:type="pct"/>
            <w:vAlign w:val="bottom"/>
          </w:tcPr>
          <w:p w14:paraId="197A14DA" w14:textId="77777777" w:rsidR="00F02397" w:rsidRPr="00BE467C" w:rsidRDefault="00F02397" w:rsidP="00145CB6"/>
        </w:tc>
        <w:tc>
          <w:tcPr>
            <w:tcW w:w="242" w:type="pct"/>
            <w:vAlign w:val="bottom"/>
          </w:tcPr>
          <w:p w14:paraId="7B7EBD1E" w14:textId="77777777" w:rsidR="00F02397" w:rsidRPr="00BE467C" w:rsidRDefault="00F02397" w:rsidP="00145CB6">
            <w:pPr>
              <w:jc w:val="center"/>
            </w:pPr>
          </w:p>
        </w:tc>
      </w:tr>
      <w:tr w:rsidR="00F02397" w:rsidRPr="00BE467C" w14:paraId="66E9D188" w14:textId="77777777" w:rsidTr="00145CB6">
        <w:trPr>
          <w:trHeight w:val="283"/>
        </w:trPr>
        <w:tc>
          <w:tcPr>
            <w:tcW w:w="272" w:type="pct"/>
          </w:tcPr>
          <w:p w14:paraId="13C74567" w14:textId="77777777" w:rsidR="00F02397" w:rsidRPr="00BE467C" w:rsidRDefault="00F02397" w:rsidP="00145CB6">
            <w:pPr>
              <w:jc w:val="center"/>
            </w:pPr>
            <w:r w:rsidRPr="00BE467C">
              <w:t>2.</w:t>
            </w:r>
          </w:p>
        </w:tc>
        <w:tc>
          <w:tcPr>
            <w:tcW w:w="189" w:type="pct"/>
          </w:tcPr>
          <w:p w14:paraId="5EBE4068" w14:textId="77777777" w:rsidR="00F02397" w:rsidRPr="00BE467C" w:rsidRDefault="00F02397" w:rsidP="00145CB6">
            <w:r w:rsidRPr="00BE467C">
              <w:t>a.</w:t>
            </w:r>
          </w:p>
        </w:tc>
        <w:tc>
          <w:tcPr>
            <w:tcW w:w="3722" w:type="pct"/>
          </w:tcPr>
          <w:p w14:paraId="43B9B444" w14:textId="77777777" w:rsidR="00F02397" w:rsidRPr="00F12128" w:rsidRDefault="00F02397" w:rsidP="00145CB6">
            <w:pPr>
              <w:jc w:val="both"/>
            </w:pPr>
            <w:r>
              <w:t>Write the morphological characters of fungi and illustrate with suitable diagrams.</w:t>
            </w:r>
          </w:p>
        </w:tc>
        <w:tc>
          <w:tcPr>
            <w:tcW w:w="319" w:type="pct"/>
          </w:tcPr>
          <w:p w14:paraId="4645706A" w14:textId="77777777" w:rsidR="00F02397" w:rsidRPr="00BE467C" w:rsidRDefault="00F02397" w:rsidP="00145CB6">
            <w:r>
              <w:t>CO2</w:t>
            </w:r>
          </w:p>
        </w:tc>
        <w:tc>
          <w:tcPr>
            <w:tcW w:w="256" w:type="pct"/>
          </w:tcPr>
          <w:p w14:paraId="70F678EF" w14:textId="77777777" w:rsidR="00F02397" w:rsidRPr="00BE467C" w:rsidRDefault="00F02397" w:rsidP="00145CB6">
            <w:r>
              <w:t>A</w:t>
            </w:r>
          </w:p>
        </w:tc>
        <w:tc>
          <w:tcPr>
            <w:tcW w:w="242" w:type="pct"/>
          </w:tcPr>
          <w:p w14:paraId="3A8A4E47" w14:textId="77777777" w:rsidR="00F02397" w:rsidRPr="00BE467C" w:rsidRDefault="00F02397" w:rsidP="00145CB6">
            <w:pPr>
              <w:jc w:val="center"/>
            </w:pPr>
            <w:r w:rsidRPr="00BE467C">
              <w:t>10</w:t>
            </w:r>
          </w:p>
        </w:tc>
      </w:tr>
      <w:tr w:rsidR="00F02397" w:rsidRPr="00BE467C" w14:paraId="00BC5D98" w14:textId="77777777" w:rsidTr="00145CB6">
        <w:trPr>
          <w:trHeight w:val="283"/>
        </w:trPr>
        <w:tc>
          <w:tcPr>
            <w:tcW w:w="272" w:type="pct"/>
          </w:tcPr>
          <w:p w14:paraId="33184325" w14:textId="77777777" w:rsidR="00F02397" w:rsidRPr="00BE467C" w:rsidRDefault="00F02397" w:rsidP="00145CB6">
            <w:pPr>
              <w:jc w:val="center"/>
            </w:pPr>
          </w:p>
        </w:tc>
        <w:tc>
          <w:tcPr>
            <w:tcW w:w="189" w:type="pct"/>
          </w:tcPr>
          <w:p w14:paraId="44D4BC21" w14:textId="77777777" w:rsidR="00F02397" w:rsidRPr="00BE467C" w:rsidRDefault="00F02397" w:rsidP="00145CB6">
            <w:r w:rsidRPr="00BE467C">
              <w:t>b.</w:t>
            </w:r>
          </w:p>
        </w:tc>
        <w:tc>
          <w:tcPr>
            <w:tcW w:w="3722" w:type="pct"/>
          </w:tcPr>
          <w:p w14:paraId="30422817" w14:textId="77777777" w:rsidR="00F02397" w:rsidRPr="009A0498" w:rsidRDefault="00F02397" w:rsidP="00145CB6">
            <w:pPr>
              <w:jc w:val="both"/>
              <w:rPr>
                <w:color w:val="FF0000"/>
              </w:rPr>
            </w:pPr>
            <w:r>
              <w:t>Explain</w:t>
            </w:r>
            <w:r w:rsidRPr="009A0498">
              <w:t xml:space="preserve"> sexual reproduction in fungi and draw the sexual fruiting bod</w:t>
            </w:r>
            <w:r>
              <w:t>ies produced by Ascomycetous and Basidiomycetous fungi.</w:t>
            </w:r>
          </w:p>
        </w:tc>
        <w:tc>
          <w:tcPr>
            <w:tcW w:w="319" w:type="pct"/>
          </w:tcPr>
          <w:p w14:paraId="7508B59F" w14:textId="77777777" w:rsidR="00F02397" w:rsidRPr="00BE467C" w:rsidRDefault="00F02397" w:rsidP="00145CB6">
            <w:r>
              <w:t>CO2</w:t>
            </w:r>
          </w:p>
        </w:tc>
        <w:tc>
          <w:tcPr>
            <w:tcW w:w="256" w:type="pct"/>
          </w:tcPr>
          <w:p w14:paraId="6A2C8899" w14:textId="77777777" w:rsidR="00F02397" w:rsidRPr="00BE467C" w:rsidRDefault="00F02397" w:rsidP="00145CB6">
            <w:r>
              <w:t>U</w:t>
            </w:r>
          </w:p>
        </w:tc>
        <w:tc>
          <w:tcPr>
            <w:tcW w:w="242" w:type="pct"/>
          </w:tcPr>
          <w:p w14:paraId="49814EE4" w14:textId="77777777" w:rsidR="00F02397" w:rsidRPr="00BE467C" w:rsidRDefault="00F02397" w:rsidP="00145CB6">
            <w:pPr>
              <w:jc w:val="center"/>
            </w:pPr>
            <w:r w:rsidRPr="00BE467C">
              <w:t>10</w:t>
            </w:r>
          </w:p>
        </w:tc>
      </w:tr>
      <w:tr w:rsidR="00F02397" w:rsidRPr="00BE467C" w14:paraId="276271E4" w14:textId="77777777" w:rsidTr="00145CB6">
        <w:trPr>
          <w:trHeight w:val="397"/>
        </w:trPr>
        <w:tc>
          <w:tcPr>
            <w:tcW w:w="272" w:type="pct"/>
          </w:tcPr>
          <w:p w14:paraId="555F3EC0" w14:textId="77777777" w:rsidR="00F02397" w:rsidRPr="00BE467C" w:rsidRDefault="00F02397" w:rsidP="00145CB6">
            <w:pPr>
              <w:jc w:val="center"/>
            </w:pPr>
          </w:p>
        </w:tc>
        <w:tc>
          <w:tcPr>
            <w:tcW w:w="189" w:type="pct"/>
            <w:vAlign w:val="bottom"/>
          </w:tcPr>
          <w:p w14:paraId="41F71DDF" w14:textId="77777777" w:rsidR="00F02397" w:rsidRPr="00BE467C" w:rsidRDefault="00F02397" w:rsidP="00145CB6"/>
        </w:tc>
        <w:tc>
          <w:tcPr>
            <w:tcW w:w="3722" w:type="pct"/>
            <w:vAlign w:val="bottom"/>
          </w:tcPr>
          <w:p w14:paraId="4041DC50" w14:textId="77777777" w:rsidR="00F02397" w:rsidRPr="009A0498" w:rsidRDefault="00F02397" w:rsidP="00145CB6">
            <w:pPr>
              <w:rPr>
                <w:color w:val="FF0000"/>
              </w:rPr>
            </w:pPr>
            <w:r w:rsidRPr="00ED185E">
              <w:rPr>
                <w:b/>
                <w:bCs/>
              </w:rPr>
              <w:t xml:space="preserve">                              </w:t>
            </w:r>
            <w:r>
              <w:rPr>
                <w:b/>
                <w:bCs/>
              </w:rPr>
              <w:t xml:space="preserve">                               </w:t>
            </w:r>
          </w:p>
        </w:tc>
        <w:tc>
          <w:tcPr>
            <w:tcW w:w="319" w:type="pct"/>
            <w:vAlign w:val="bottom"/>
          </w:tcPr>
          <w:p w14:paraId="39ADBCE8" w14:textId="77777777" w:rsidR="00F02397" w:rsidRPr="00BE467C" w:rsidRDefault="00F02397" w:rsidP="00145CB6"/>
        </w:tc>
        <w:tc>
          <w:tcPr>
            <w:tcW w:w="256" w:type="pct"/>
            <w:vAlign w:val="bottom"/>
          </w:tcPr>
          <w:p w14:paraId="5934F3EF" w14:textId="77777777" w:rsidR="00F02397" w:rsidRPr="00BE467C" w:rsidRDefault="00F02397" w:rsidP="00145CB6"/>
        </w:tc>
        <w:tc>
          <w:tcPr>
            <w:tcW w:w="242" w:type="pct"/>
            <w:vAlign w:val="bottom"/>
          </w:tcPr>
          <w:p w14:paraId="5F7F07FE" w14:textId="77777777" w:rsidR="00F02397" w:rsidRPr="00BE467C" w:rsidRDefault="00F02397" w:rsidP="00145CB6">
            <w:pPr>
              <w:jc w:val="center"/>
            </w:pPr>
          </w:p>
        </w:tc>
      </w:tr>
      <w:tr w:rsidR="00F02397" w:rsidRPr="00BE467C" w14:paraId="0F05B03F" w14:textId="77777777" w:rsidTr="00145CB6">
        <w:trPr>
          <w:trHeight w:val="322"/>
        </w:trPr>
        <w:tc>
          <w:tcPr>
            <w:tcW w:w="272" w:type="pct"/>
          </w:tcPr>
          <w:p w14:paraId="06B810C6" w14:textId="77777777" w:rsidR="00F02397" w:rsidRPr="00BE467C" w:rsidRDefault="00F02397" w:rsidP="00145CB6">
            <w:pPr>
              <w:jc w:val="center"/>
            </w:pPr>
            <w:r w:rsidRPr="00BE467C">
              <w:t>3.</w:t>
            </w:r>
          </w:p>
        </w:tc>
        <w:tc>
          <w:tcPr>
            <w:tcW w:w="189" w:type="pct"/>
          </w:tcPr>
          <w:p w14:paraId="5E682058" w14:textId="77777777" w:rsidR="00F02397" w:rsidRPr="00BE467C" w:rsidRDefault="00F02397" w:rsidP="00145CB6">
            <w:r w:rsidRPr="00BE467C">
              <w:t>a.</w:t>
            </w:r>
          </w:p>
        </w:tc>
        <w:tc>
          <w:tcPr>
            <w:tcW w:w="3722" w:type="pct"/>
          </w:tcPr>
          <w:p w14:paraId="5BADB472" w14:textId="77777777" w:rsidR="00F02397" w:rsidRPr="00ED185E" w:rsidRDefault="00F02397" w:rsidP="00145CB6">
            <w:pPr>
              <w:jc w:val="both"/>
            </w:pPr>
            <w:r>
              <w:t xml:space="preserve">Discuss the importance of </w:t>
            </w:r>
            <w:r w:rsidRPr="0096569E">
              <w:t>sex hormones in fungi</w:t>
            </w:r>
            <w:r>
              <w:t xml:space="preserve"> and cite the examples.</w:t>
            </w:r>
          </w:p>
        </w:tc>
        <w:tc>
          <w:tcPr>
            <w:tcW w:w="319" w:type="pct"/>
          </w:tcPr>
          <w:p w14:paraId="31F06982" w14:textId="77777777" w:rsidR="00F02397" w:rsidRPr="00BE467C" w:rsidRDefault="00F02397" w:rsidP="00145CB6">
            <w:r>
              <w:t>CO2</w:t>
            </w:r>
          </w:p>
        </w:tc>
        <w:tc>
          <w:tcPr>
            <w:tcW w:w="256" w:type="pct"/>
          </w:tcPr>
          <w:p w14:paraId="6F0C6FDF" w14:textId="77777777" w:rsidR="00F02397" w:rsidRPr="00BE467C" w:rsidRDefault="00F02397" w:rsidP="00145CB6">
            <w:r>
              <w:t>U</w:t>
            </w:r>
          </w:p>
        </w:tc>
        <w:tc>
          <w:tcPr>
            <w:tcW w:w="242" w:type="pct"/>
          </w:tcPr>
          <w:p w14:paraId="4B2CC170" w14:textId="77777777" w:rsidR="00F02397" w:rsidRPr="00BE467C" w:rsidRDefault="00F02397" w:rsidP="00145CB6">
            <w:pPr>
              <w:jc w:val="center"/>
            </w:pPr>
            <w:r w:rsidRPr="00BE467C">
              <w:t>10</w:t>
            </w:r>
          </w:p>
        </w:tc>
      </w:tr>
      <w:tr w:rsidR="00F02397" w:rsidRPr="00BE467C" w14:paraId="6D85C02A" w14:textId="77777777" w:rsidTr="00145CB6">
        <w:trPr>
          <w:trHeight w:val="283"/>
        </w:trPr>
        <w:tc>
          <w:tcPr>
            <w:tcW w:w="272" w:type="pct"/>
          </w:tcPr>
          <w:p w14:paraId="68470A18" w14:textId="77777777" w:rsidR="00F02397" w:rsidRPr="00BE467C" w:rsidRDefault="00F02397" w:rsidP="00145CB6">
            <w:pPr>
              <w:jc w:val="center"/>
            </w:pPr>
          </w:p>
        </w:tc>
        <w:tc>
          <w:tcPr>
            <w:tcW w:w="189" w:type="pct"/>
          </w:tcPr>
          <w:p w14:paraId="085B372E" w14:textId="77777777" w:rsidR="00F02397" w:rsidRPr="00BE467C" w:rsidRDefault="00F02397" w:rsidP="00145CB6">
            <w:r w:rsidRPr="00BE467C">
              <w:t>b.</w:t>
            </w:r>
          </w:p>
        </w:tc>
        <w:tc>
          <w:tcPr>
            <w:tcW w:w="3722" w:type="pct"/>
          </w:tcPr>
          <w:p w14:paraId="2E6087E0" w14:textId="77777777" w:rsidR="00F02397" w:rsidRPr="009A0498" w:rsidRDefault="00F02397" w:rsidP="00145CB6">
            <w:pPr>
              <w:jc w:val="both"/>
              <w:rPr>
                <w:bCs/>
                <w:color w:val="FF0000"/>
              </w:rPr>
            </w:pPr>
            <w:r w:rsidRPr="0096569E">
              <w:rPr>
                <w:shd w:val="clear" w:color="auto" w:fill="FFFFFF"/>
              </w:rPr>
              <w:t xml:space="preserve">Define pleomorphism </w:t>
            </w:r>
            <w:r>
              <w:rPr>
                <w:shd w:val="clear" w:color="auto" w:fill="FFFFFF"/>
              </w:rPr>
              <w:t xml:space="preserve">in fungi </w:t>
            </w:r>
            <w:r w:rsidRPr="0096569E">
              <w:rPr>
                <w:shd w:val="clear" w:color="auto" w:fill="FFFFFF"/>
              </w:rPr>
              <w:t>and write its significance in fungal biology.</w:t>
            </w:r>
          </w:p>
        </w:tc>
        <w:tc>
          <w:tcPr>
            <w:tcW w:w="319" w:type="pct"/>
          </w:tcPr>
          <w:p w14:paraId="48495DA3" w14:textId="77777777" w:rsidR="00F02397" w:rsidRPr="00BE467C" w:rsidRDefault="00F02397" w:rsidP="00145CB6">
            <w:r>
              <w:t>CO3</w:t>
            </w:r>
          </w:p>
        </w:tc>
        <w:tc>
          <w:tcPr>
            <w:tcW w:w="256" w:type="pct"/>
          </w:tcPr>
          <w:p w14:paraId="419A1812" w14:textId="77777777" w:rsidR="00F02397" w:rsidRPr="00BE467C" w:rsidRDefault="00F02397" w:rsidP="00145CB6">
            <w:r>
              <w:t>A</w:t>
            </w:r>
          </w:p>
        </w:tc>
        <w:tc>
          <w:tcPr>
            <w:tcW w:w="242" w:type="pct"/>
          </w:tcPr>
          <w:p w14:paraId="4F9A4CEB" w14:textId="77777777" w:rsidR="00F02397" w:rsidRPr="00BE467C" w:rsidRDefault="00F02397" w:rsidP="00145CB6">
            <w:pPr>
              <w:jc w:val="center"/>
            </w:pPr>
            <w:r w:rsidRPr="00BE467C">
              <w:t>10</w:t>
            </w:r>
          </w:p>
        </w:tc>
      </w:tr>
      <w:tr w:rsidR="00F02397" w:rsidRPr="00BE467C" w14:paraId="3C859F2E" w14:textId="77777777" w:rsidTr="00145CB6">
        <w:trPr>
          <w:trHeight w:val="173"/>
        </w:trPr>
        <w:tc>
          <w:tcPr>
            <w:tcW w:w="272" w:type="pct"/>
          </w:tcPr>
          <w:p w14:paraId="3F2A0192" w14:textId="77777777" w:rsidR="00F02397" w:rsidRPr="00BE467C" w:rsidRDefault="00F02397" w:rsidP="00145CB6">
            <w:pPr>
              <w:jc w:val="center"/>
            </w:pPr>
          </w:p>
        </w:tc>
        <w:tc>
          <w:tcPr>
            <w:tcW w:w="189" w:type="pct"/>
            <w:vAlign w:val="bottom"/>
          </w:tcPr>
          <w:p w14:paraId="498B10AF" w14:textId="77777777" w:rsidR="00F02397" w:rsidRPr="00BE467C" w:rsidRDefault="00F02397" w:rsidP="00145CB6"/>
        </w:tc>
        <w:tc>
          <w:tcPr>
            <w:tcW w:w="3722" w:type="pct"/>
            <w:vAlign w:val="bottom"/>
          </w:tcPr>
          <w:p w14:paraId="770BF0D3" w14:textId="77777777" w:rsidR="00F02397" w:rsidRPr="009A0498" w:rsidRDefault="00F02397" w:rsidP="00145CB6">
            <w:pPr>
              <w:jc w:val="center"/>
              <w:rPr>
                <w:color w:val="FF0000"/>
              </w:rPr>
            </w:pPr>
            <w:r w:rsidRPr="00ED185E">
              <w:rPr>
                <w:b/>
                <w:bCs/>
              </w:rPr>
              <w:t>(OR)</w:t>
            </w:r>
          </w:p>
        </w:tc>
        <w:tc>
          <w:tcPr>
            <w:tcW w:w="319" w:type="pct"/>
            <w:vAlign w:val="bottom"/>
          </w:tcPr>
          <w:p w14:paraId="2022B408" w14:textId="77777777" w:rsidR="00F02397" w:rsidRPr="00BE467C" w:rsidRDefault="00F02397" w:rsidP="00145CB6"/>
        </w:tc>
        <w:tc>
          <w:tcPr>
            <w:tcW w:w="256" w:type="pct"/>
            <w:vAlign w:val="bottom"/>
          </w:tcPr>
          <w:p w14:paraId="6E61679A" w14:textId="77777777" w:rsidR="00F02397" w:rsidRPr="00BE467C" w:rsidRDefault="00F02397" w:rsidP="00145CB6"/>
        </w:tc>
        <w:tc>
          <w:tcPr>
            <w:tcW w:w="242" w:type="pct"/>
            <w:vAlign w:val="bottom"/>
          </w:tcPr>
          <w:p w14:paraId="29D070D7" w14:textId="77777777" w:rsidR="00F02397" w:rsidRPr="00BE467C" w:rsidRDefault="00F02397" w:rsidP="00145CB6">
            <w:pPr>
              <w:jc w:val="center"/>
            </w:pPr>
          </w:p>
        </w:tc>
      </w:tr>
      <w:tr w:rsidR="00F02397" w:rsidRPr="00BE467C" w14:paraId="4CFA2F4E" w14:textId="77777777" w:rsidTr="00145CB6">
        <w:trPr>
          <w:trHeight w:val="283"/>
        </w:trPr>
        <w:tc>
          <w:tcPr>
            <w:tcW w:w="272" w:type="pct"/>
          </w:tcPr>
          <w:p w14:paraId="6D386E97" w14:textId="77777777" w:rsidR="00F02397" w:rsidRPr="00BE467C" w:rsidRDefault="00F02397" w:rsidP="00145CB6">
            <w:pPr>
              <w:jc w:val="center"/>
            </w:pPr>
            <w:r w:rsidRPr="00BE467C">
              <w:t>4.</w:t>
            </w:r>
          </w:p>
        </w:tc>
        <w:tc>
          <w:tcPr>
            <w:tcW w:w="189" w:type="pct"/>
          </w:tcPr>
          <w:p w14:paraId="28F7909E" w14:textId="77777777" w:rsidR="00F02397" w:rsidRPr="00BE467C" w:rsidRDefault="00F02397" w:rsidP="00145CB6">
            <w:r w:rsidRPr="00BE467C">
              <w:t>a.</w:t>
            </w:r>
          </w:p>
        </w:tc>
        <w:tc>
          <w:tcPr>
            <w:tcW w:w="3722" w:type="pct"/>
          </w:tcPr>
          <w:p w14:paraId="3C73B752" w14:textId="77777777" w:rsidR="00F02397" w:rsidRPr="00ED185E" w:rsidRDefault="00F02397" w:rsidP="00145CB6">
            <w:pPr>
              <w:pStyle w:val="Heading1"/>
              <w:shd w:val="clear" w:color="auto" w:fill="FFFFFF"/>
              <w:spacing w:before="0" w:after="0"/>
              <w:outlineLvl w:val="0"/>
              <w:rPr>
                <w:b w:val="0"/>
                <w:color w:val="1B1B1B"/>
                <w:sz w:val="24"/>
                <w:szCs w:val="24"/>
              </w:rPr>
            </w:pPr>
            <w:r>
              <w:rPr>
                <w:b w:val="0"/>
                <w:color w:val="1B1B1B"/>
                <w:sz w:val="24"/>
                <w:szCs w:val="24"/>
              </w:rPr>
              <w:t>Explain the role of genes in the regulatory pathways of sexual reproduction in f</w:t>
            </w:r>
            <w:r w:rsidRPr="00D7023B">
              <w:rPr>
                <w:b w:val="0"/>
                <w:color w:val="1B1B1B"/>
                <w:sz w:val="24"/>
                <w:szCs w:val="24"/>
              </w:rPr>
              <w:t>ilamentous Ascomycetes</w:t>
            </w:r>
            <w:r>
              <w:rPr>
                <w:b w:val="0"/>
                <w:color w:val="1B1B1B"/>
                <w:sz w:val="24"/>
                <w:szCs w:val="24"/>
              </w:rPr>
              <w:t>.</w:t>
            </w:r>
          </w:p>
        </w:tc>
        <w:tc>
          <w:tcPr>
            <w:tcW w:w="319" w:type="pct"/>
          </w:tcPr>
          <w:p w14:paraId="3E4C87ED" w14:textId="77777777" w:rsidR="00F02397" w:rsidRPr="00BE467C" w:rsidRDefault="00F02397" w:rsidP="00145CB6">
            <w:r>
              <w:t>CO2</w:t>
            </w:r>
          </w:p>
        </w:tc>
        <w:tc>
          <w:tcPr>
            <w:tcW w:w="256" w:type="pct"/>
          </w:tcPr>
          <w:p w14:paraId="19075F59" w14:textId="77777777" w:rsidR="00F02397" w:rsidRPr="00BE467C" w:rsidRDefault="00F02397" w:rsidP="00145CB6">
            <w:r>
              <w:t>U</w:t>
            </w:r>
          </w:p>
        </w:tc>
        <w:tc>
          <w:tcPr>
            <w:tcW w:w="242" w:type="pct"/>
          </w:tcPr>
          <w:p w14:paraId="4AE1A16A" w14:textId="77777777" w:rsidR="00F02397" w:rsidRPr="00BE467C" w:rsidRDefault="00F02397" w:rsidP="00145CB6">
            <w:pPr>
              <w:jc w:val="center"/>
            </w:pPr>
            <w:r w:rsidRPr="00BE467C">
              <w:t>10</w:t>
            </w:r>
          </w:p>
        </w:tc>
      </w:tr>
      <w:tr w:rsidR="00F02397" w:rsidRPr="00BE467C" w14:paraId="0574D504" w14:textId="77777777" w:rsidTr="00145CB6">
        <w:trPr>
          <w:trHeight w:val="283"/>
        </w:trPr>
        <w:tc>
          <w:tcPr>
            <w:tcW w:w="272" w:type="pct"/>
          </w:tcPr>
          <w:p w14:paraId="34F5AE56" w14:textId="77777777" w:rsidR="00F02397" w:rsidRPr="00BE467C" w:rsidRDefault="00F02397" w:rsidP="00145CB6">
            <w:pPr>
              <w:jc w:val="center"/>
            </w:pPr>
          </w:p>
        </w:tc>
        <w:tc>
          <w:tcPr>
            <w:tcW w:w="189" w:type="pct"/>
          </w:tcPr>
          <w:p w14:paraId="502DDB67" w14:textId="77777777" w:rsidR="00F02397" w:rsidRPr="00BE467C" w:rsidRDefault="00F02397" w:rsidP="00145CB6">
            <w:r w:rsidRPr="00BE467C">
              <w:t>b.</w:t>
            </w:r>
          </w:p>
        </w:tc>
        <w:tc>
          <w:tcPr>
            <w:tcW w:w="3722" w:type="pct"/>
          </w:tcPr>
          <w:p w14:paraId="0A46E72C" w14:textId="77777777" w:rsidR="00F02397" w:rsidRPr="00FC015F" w:rsidRDefault="00F02397" w:rsidP="00145CB6">
            <w:pPr>
              <w:rPr>
                <w:bCs/>
                <w:color w:val="FF0000"/>
              </w:rPr>
            </w:pPr>
            <w:r w:rsidRPr="00383343">
              <w:rPr>
                <w:shd w:val="clear" w:color="auto" w:fill="FFFFFF"/>
              </w:rPr>
              <w:t>A</w:t>
            </w:r>
            <w:r>
              <w:rPr>
                <w:shd w:val="clear" w:color="auto" w:fill="FFFFFF"/>
              </w:rPr>
              <w:t>ss</w:t>
            </w:r>
            <w:r w:rsidRPr="00383343">
              <w:rPr>
                <w:shd w:val="clear" w:color="auto" w:fill="FFFFFF"/>
              </w:rPr>
              <w:t xml:space="preserve">ess the functioning of microbial symbiosis and antagonism in a </w:t>
            </w:r>
            <w:r w:rsidRPr="00383343">
              <w:t xml:space="preserve">microbial </w:t>
            </w:r>
            <w:r w:rsidRPr="00FC015F">
              <w:t>community</w:t>
            </w:r>
            <w:r>
              <w:t xml:space="preserve"> and ecosystem. </w:t>
            </w:r>
          </w:p>
        </w:tc>
        <w:tc>
          <w:tcPr>
            <w:tcW w:w="319" w:type="pct"/>
          </w:tcPr>
          <w:p w14:paraId="5D1F33E9" w14:textId="77777777" w:rsidR="00F02397" w:rsidRPr="00BE467C" w:rsidRDefault="00F02397" w:rsidP="00145CB6">
            <w:r>
              <w:t>CO3</w:t>
            </w:r>
          </w:p>
        </w:tc>
        <w:tc>
          <w:tcPr>
            <w:tcW w:w="256" w:type="pct"/>
          </w:tcPr>
          <w:p w14:paraId="111762F0" w14:textId="77777777" w:rsidR="00F02397" w:rsidRPr="00BE467C" w:rsidRDefault="00F02397" w:rsidP="00145CB6">
            <w:r>
              <w:t>E</w:t>
            </w:r>
          </w:p>
        </w:tc>
        <w:tc>
          <w:tcPr>
            <w:tcW w:w="242" w:type="pct"/>
          </w:tcPr>
          <w:p w14:paraId="493B5D3D" w14:textId="77777777" w:rsidR="00F02397" w:rsidRPr="00BE467C" w:rsidRDefault="00F02397" w:rsidP="00145CB6">
            <w:pPr>
              <w:jc w:val="center"/>
            </w:pPr>
            <w:r w:rsidRPr="00BE467C">
              <w:t>10</w:t>
            </w:r>
          </w:p>
        </w:tc>
      </w:tr>
      <w:tr w:rsidR="00F02397" w:rsidRPr="00BE467C" w14:paraId="2A60D107" w14:textId="77777777" w:rsidTr="00145CB6">
        <w:trPr>
          <w:trHeight w:val="254"/>
        </w:trPr>
        <w:tc>
          <w:tcPr>
            <w:tcW w:w="272" w:type="pct"/>
          </w:tcPr>
          <w:p w14:paraId="6E1CA47C" w14:textId="77777777" w:rsidR="00F02397" w:rsidRPr="00BE467C" w:rsidRDefault="00F02397" w:rsidP="00145CB6">
            <w:pPr>
              <w:jc w:val="center"/>
            </w:pPr>
          </w:p>
        </w:tc>
        <w:tc>
          <w:tcPr>
            <w:tcW w:w="189" w:type="pct"/>
            <w:vAlign w:val="bottom"/>
          </w:tcPr>
          <w:p w14:paraId="5BDF256D" w14:textId="77777777" w:rsidR="00F02397" w:rsidRPr="00BE467C" w:rsidRDefault="00F02397" w:rsidP="00145CB6"/>
        </w:tc>
        <w:tc>
          <w:tcPr>
            <w:tcW w:w="3722" w:type="pct"/>
            <w:vAlign w:val="bottom"/>
          </w:tcPr>
          <w:p w14:paraId="1AABB485" w14:textId="77777777" w:rsidR="00F02397" w:rsidRPr="009A0498" w:rsidRDefault="00F02397" w:rsidP="00145CB6">
            <w:pPr>
              <w:rPr>
                <w:color w:val="FF0000"/>
              </w:rPr>
            </w:pPr>
          </w:p>
        </w:tc>
        <w:tc>
          <w:tcPr>
            <w:tcW w:w="319" w:type="pct"/>
            <w:vAlign w:val="bottom"/>
          </w:tcPr>
          <w:p w14:paraId="483917B3" w14:textId="77777777" w:rsidR="00F02397" w:rsidRPr="00BE467C" w:rsidRDefault="00F02397" w:rsidP="00145CB6"/>
        </w:tc>
        <w:tc>
          <w:tcPr>
            <w:tcW w:w="256" w:type="pct"/>
            <w:vAlign w:val="bottom"/>
          </w:tcPr>
          <w:p w14:paraId="514F0F82" w14:textId="77777777" w:rsidR="00F02397" w:rsidRPr="00BE467C" w:rsidRDefault="00F02397" w:rsidP="00145CB6"/>
        </w:tc>
        <w:tc>
          <w:tcPr>
            <w:tcW w:w="242" w:type="pct"/>
            <w:vAlign w:val="bottom"/>
          </w:tcPr>
          <w:p w14:paraId="6112D421" w14:textId="77777777" w:rsidR="00F02397" w:rsidRPr="00BE467C" w:rsidRDefault="00F02397" w:rsidP="00145CB6">
            <w:pPr>
              <w:jc w:val="center"/>
            </w:pPr>
          </w:p>
        </w:tc>
      </w:tr>
      <w:tr w:rsidR="00F02397" w:rsidRPr="00BE467C" w14:paraId="42FE7491" w14:textId="77777777" w:rsidTr="00145CB6">
        <w:trPr>
          <w:trHeight w:val="283"/>
        </w:trPr>
        <w:tc>
          <w:tcPr>
            <w:tcW w:w="272" w:type="pct"/>
          </w:tcPr>
          <w:p w14:paraId="5F3FC79E" w14:textId="77777777" w:rsidR="00F02397" w:rsidRPr="00BE467C" w:rsidRDefault="00F02397" w:rsidP="00145CB6">
            <w:pPr>
              <w:jc w:val="center"/>
            </w:pPr>
            <w:r w:rsidRPr="00BE467C">
              <w:t>5.</w:t>
            </w:r>
          </w:p>
        </w:tc>
        <w:tc>
          <w:tcPr>
            <w:tcW w:w="189" w:type="pct"/>
          </w:tcPr>
          <w:p w14:paraId="2CD9DC94" w14:textId="77777777" w:rsidR="00F02397" w:rsidRPr="00BE467C" w:rsidRDefault="00F02397" w:rsidP="00145CB6">
            <w:r w:rsidRPr="00BE467C">
              <w:t>a.</w:t>
            </w:r>
          </w:p>
        </w:tc>
        <w:tc>
          <w:tcPr>
            <w:tcW w:w="3722" w:type="pct"/>
          </w:tcPr>
          <w:p w14:paraId="3CEFEDFC" w14:textId="77777777" w:rsidR="00F02397" w:rsidRPr="00F71232" w:rsidRDefault="00F02397" w:rsidP="00145CB6">
            <w:pPr>
              <w:rPr>
                <w:shd w:val="clear" w:color="auto" w:fill="FFFFFF"/>
              </w:rPr>
            </w:pPr>
            <w:r w:rsidRPr="002362AE">
              <w:rPr>
                <w:shd w:val="clear" w:color="auto" w:fill="FFFFFF"/>
              </w:rPr>
              <w:t xml:space="preserve">Discuss the factors and significance that contribute to </w:t>
            </w:r>
            <w:r>
              <w:t>e</w:t>
            </w:r>
            <w:r w:rsidRPr="002362AE">
              <w:t xml:space="preserve">ukaryotic </w:t>
            </w:r>
            <w:r>
              <w:t>s</w:t>
            </w:r>
            <w:r w:rsidRPr="002362AE">
              <w:t>peciation</w:t>
            </w:r>
            <w:r>
              <w:rPr>
                <w:shd w:val="clear" w:color="auto" w:fill="FFFFFF"/>
              </w:rPr>
              <w:t>.</w:t>
            </w:r>
          </w:p>
        </w:tc>
        <w:tc>
          <w:tcPr>
            <w:tcW w:w="319" w:type="pct"/>
          </w:tcPr>
          <w:p w14:paraId="5B89BCAE" w14:textId="77777777" w:rsidR="00F02397" w:rsidRPr="00BE467C" w:rsidRDefault="00F02397" w:rsidP="00145CB6">
            <w:r>
              <w:t>CO3</w:t>
            </w:r>
          </w:p>
        </w:tc>
        <w:tc>
          <w:tcPr>
            <w:tcW w:w="256" w:type="pct"/>
          </w:tcPr>
          <w:p w14:paraId="4E183AC6" w14:textId="77777777" w:rsidR="00F02397" w:rsidRPr="00BE467C" w:rsidRDefault="00F02397" w:rsidP="00145CB6">
            <w:r>
              <w:t>U</w:t>
            </w:r>
          </w:p>
        </w:tc>
        <w:tc>
          <w:tcPr>
            <w:tcW w:w="242" w:type="pct"/>
          </w:tcPr>
          <w:p w14:paraId="1293966C" w14:textId="77777777" w:rsidR="00F02397" w:rsidRPr="00BE467C" w:rsidRDefault="00F02397" w:rsidP="00145CB6">
            <w:pPr>
              <w:jc w:val="center"/>
            </w:pPr>
            <w:r w:rsidRPr="00BE467C">
              <w:t>10</w:t>
            </w:r>
          </w:p>
        </w:tc>
      </w:tr>
      <w:tr w:rsidR="00F02397" w:rsidRPr="00BE467C" w14:paraId="0CE046F6" w14:textId="77777777" w:rsidTr="00145CB6">
        <w:trPr>
          <w:trHeight w:val="283"/>
        </w:trPr>
        <w:tc>
          <w:tcPr>
            <w:tcW w:w="272" w:type="pct"/>
          </w:tcPr>
          <w:p w14:paraId="36CAB585" w14:textId="77777777" w:rsidR="00F02397" w:rsidRPr="00BE467C" w:rsidRDefault="00F02397" w:rsidP="00145CB6">
            <w:pPr>
              <w:jc w:val="center"/>
            </w:pPr>
          </w:p>
        </w:tc>
        <w:tc>
          <w:tcPr>
            <w:tcW w:w="189" w:type="pct"/>
          </w:tcPr>
          <w:p w14:paraId="19A276CD" w14:textId="77777777" w:rsidR="00F02397" w:rsidRPr="00BE467C" w:rsidRDefault="00F02397" w:rsidP="00145CB6">
            <w:r w:rsidRPr="00BE467C">
              <w:t>b.</w:t>
            </w:r>
          </w:p>
        </w:tc>
        <w:tc>
          <w:tcPr>
            <w:tcW w:w="3722" w:type="pct"/>
          </w:tcPr>
          <w:p w14:paraId="08B454E4" w14:textId="77777777" w:rsidR="00F02397" w:rsidRPr="009A0498" w:rsidRDefault="00F02397" w:rsidP="00145CB6">
            <w:pPr>
              <w:rPr>
                <w:bCs/>
                <w:color w:val="FF0000"/>
              </w:rPr>
            </w:pPr>
            <w:r w:rsidRPr="000D65B8">
              <w:rPr>
                <w:bCs/>
              </w:rPr>
              <w:t>Review any five contributions of mycologist on fungal taxonomy.</w:t>
            </w:r>
          </w:p>
        </w:tc>
        <w:tc>
          <w:tcPr>
            <w:tcW w:w="319" w:type="pct"/>
          </w:tcPr>
          <w:p w14:paraId="09296E12" w14:textId="77777777" w:rsidR="00F02397" w:rsidRPr="00BE467C" w:rsidRDefault="00F02397" w:rsidP="00145CB6">
            <w:r>
              <w:t>CO1</w:t>
            </w:r>
          </w:p>
        </w:tc>
        <w:tc>
          <w:tcPr>
            <w:tcW w:w="256" w:type="pct"/>
          </w:tcPr>
          <w:p w14:paraId="157067B5" w14:textId="77777777" w:rsidR="00F02397" w:rsidRPr="00BE467C" w:rsidRDefault="00F02397" w:rsidP="00145CB6">
            <w:r>
              <w:t>U</w:t>
            </w:r>
          </w:p>
        </w:tc>
        <w:tc>
          <w:tcPr>
            <w:tcW w:w="242" w:type="pct"/>
          </w:tcPr>
          <w:p w14:paraId="144742F4" w14:textId="77777777" w:rsidR="00F02397" w:rsidRPr="00BE467C" w:rsidRDefault="00F02397" w:rsidP="00145CB6">
            <w:pPr>
              <w:jc w:val="center"/>
            </w:pPr>
            <w:r w:rsidRPr="00BE467C">
              <w:t>10</w:t>
            </w:r>
          </w:p>
        </w:tc>
      </w:tr>
      <w:tr w:rsidR="00F02397" w:rsidRPr="00BE467C" w14:paraId="11BA3CCC" w14:textId="77777777" w:rsidTr="00145CB6">
        <w:trPr>
          <w:trHeight w:val="263"/>
        </w:trPr>
        <w:tc>
          <w:tcPr>
            <w:tcW w:w="272" w:type="pct"/>
          </w:tcPr>
          <w:p w14:paraId="130F0750" w14:textId="77777777" w:rsidR="00F02397" w:rsidRPr="00BE467C" w:rsidRDefault="00F02397" w:rsidP="00145CB6">
            <w:pPr>
              <w:jc w:val="center"/>
            </w:pPr>
          </w:p>
        </w:tc>
        <w:tc>
          <w:tcPr>
            <w:tcW w:w="189" w:type="pct"/>
            <w:vAlign w:val="bottom"/>
          </w:tcPr>
          <w:p w14:paraId="42984787" w14:textId="77777777" w:rsidR="00F02397" w:rsidRPr="00BE467C" w:rsidRDefault="00F02397" w:rsidP="00145CB6"/>
        </w:tc>
        <w:tc>
          <w:tcPr>
            <w:tcW w:w="3722" w:type="pct"/>
            <w:vAlign w:val="bottom"/>
          </w:tcPr>
          <w:p w14:paraId="66FCDA1C" w14:textId="77777777" w:rsidR="00F02397" w:rsidRPr="009A0498" w:rsidRDefault="00F02397" w:rsidP="00145CB6">
            <w:pPr>
              <w:jc w:val="center"/>
              <w:rPr>
                <w:color w:val="FF0000"/>
              </w:rPr>
            </w:pPr>
            <w:r w:rsidRPr="00ED185E">
              <w:rPr>
                <w:b/>
                <w:bCs/>
              </w:rPr>
              <w:t>(OR)</w:t>
            </w:r>
          </w:p>
        </w:tc>
        <w:tc>
          <w:tcPr>
            <w:tcW w:w="319" w:type="pct"/>
            <w:vAlign w:val="bottom"/>
          </w:tcPr>
          <w:p w14:paraId="0D485CBC" w14:textId="77777777" w:rsidR="00F02397" w:rsidRPr="00BE467C" w:rsidRDefault="00F02397" w:rsidP="00145CB6"/>
        </w:tc>
        <w:tc>
          <w:tcPr>
            <w:tcW w:w="256" w:type="pct"/>
            <w:vAlign w:val="bottom"/>
          </w:tcPr>
          <w:p w14:paraId="2C1A55BD" w14:textId="77777777" w:rsidR="00F02397" w:rsidRPr="00BE467C" w:rsidRDefault="00F02397" w:rsidP="00145CB6"/>
        </w:tc>
        <w:tc>
          <w:tcPr>
            <w:tcW w:w="242" w:type="pct"/>
            <w:vAlign w:val="bottom"/>
          </w:tcPr>
          <w:p w14:paraId="09580B68" w14:textId="77777777" w:rsidR="00F02397" w:rsidRPr="00BE467C" w:rsidRDefault="00F02397" w:rsidP="00145CB6">
            <w:pPr>
              <w:jc w:val="center"/>
            </w:pPr>
          </w:p>
        </w:tc>
      </w:tr>
      <w:tr w:rsidR="00F02397" w:rsidRPr="00BE467C" w14:paraId="2128FF75" w14:textId="77777777" w:rsidTr="00145CB6">
        <w:trPr>
          <w:trHeight w:val="283"/>
        </w:trPr>
        <w:tc>
          <w:tcPr>
            <w:tcW w:w="272" w:type="pct"/>
          </w:tcPr>
          <w:p w14:paraId="30BB1170" w14:textId="77777777" w:rsidR="00F02397" w:rsidRPr="00BE467C" w:rsidRDefault="00F02397" w:rsidP="00145CB6">
            <w:pPr>
              <w:jc w:val="center"/>
            </w:pPr>
            <w:r w:rsidRPr="00BE467C">
              <w:t>6.</w:t>
            </w:r>
          </w:p>
        </w:tc>
        <w:tc>
          <w:tcPr>
            <w:tcW w:w="189" w:type="pct"/>
          </w:tcPr>
          <w:p w14:paraId="1398B96D" w14:textId="77777777" w:rsidR="00F02397" w:rsidRPr="00BE467C" w:rsidRDefault="00F02397" w:rsidP="00145CB6">
            <w:r w:rsidRPr="00BE467C">
              <w:t>a.</w:t>
            </w:r>
          </w:p>
        </w:tc>
        <w:tc>
          <w:tcPr>
            <w:tcW w:w="3722" w:type="pct"/>
          </w:tcPr>
          <w:p w14:paraId="650E45DD" w14:textId="77777777" w:rsidR="00F02397" w:rsidRPr="009A0498" w:rsidRDefault="00F02397" w:rsidP="00145CB6">
            <w:pPr>
              <w:jc w:val="both"/>
              <w:rPr>
                <w:color w:val="FF0000"/>
              </w:rPr>
            </w:pPr>
            <w:r>
              <w:t>Define conidiogenesis and write the two methods of conidiogenesis.</w:t>
            </w:r>
          </w:p>
        </w:tc>
        <w:tc>
          <w:tcPr>
            <w:tcW w:w="319" w:type="pct"/>
          </w:tcPr>
          <w:p w14:paraId="6F9B231F" w14:textId="77777777" w:rsidR="00F02397" w:rsidRPr="00BE467C" w:rsidRDefault="00F02397" w:rsidP="00145CB6">
            <w:r>
              <w:t>CO2</w:t>
            </w:r>
          </w:p>
        </w:tc>
        <w:tc>
          <w:tcPr>
            <w:tcW w:w="256" w:type="pct"/>
          </w:tcPr>
          <w:p w14:paraId="2D9F556C" w14:textId="77777777" w:rsidR="00F02397" w:rsidRPr="00BE467C" w:rsidRDefault="00F02397" w:rsidP="00145CB6">
            <w:r>
              <w:t>A</w:t>
            </w:r>
          </w:p>
        </w:tc>
        <w:tc>
          <w:tcPr>
            <w:tcW w:w="242" w:type="pct"/>
          </w:tcPr>
          <w:p w14:paraId="549CDF22" w14:textId="77777777" w:rsidR="00F02397" w:rsidRPr="00BE467C" w:rsidRDefault="00F02397" w:rsidP="00145CB6">
            <w:pPr>
              <w:jc w:val="center"/>
            </w:pPr>
            <w:r>
              <w:t>10</w:t>
            </w:r>
          </w:p>
        </w:tc>
      </w:tr>
      <w:tr w:rsidR="00F02397" w:rsidRPr="00BE467C" w14:paraId="52D9F40A" w14:textId="77777777" w:rsidTr="00145CB6">
        <w:trPr>
          <w:trHeight w:val="283"/>
        </w:trPr>
        <w:tc>
          <w:tcPr>
            <w:tcW w:w="272" w:type="pct"/>
          </w:tcPr>
          <w:p w14:paraId="3CDCF8C1" w14:textId="77777777" w:rsidR="00F02397" w:rsidRPr="00BE467C" w:rsidRDefault="00F02397" w:rsidP="00145CB6">
            <w:pPr>
              <w:jc w:val="center"/>
            </w:pPr>
          </w:p>
        </w:tc>
        <w:tc>
          <w:tcPr>
            <w:tcW w:w="189" w:type="pct"/>
          </w:tcPr>
          <w:p w14:paraId="043FE85F" w14:textId="77777777" w:rsidR="00F02397" w:rsidRPr="00BE467C" w:rsidRDefault="00F02397" w:rsidP="00145CB6">
            <w:r w:rsidRPr="00BE467C">
              <w:t>b.</w:t>
            </w:r>
          </w:p>
        </w:tc>
        <w:tc>
          <w:tcPr>
            <w:tcW w:w="3722" w:type="pct"/>
          </w:tcPr>
          <w:p w14:paraId="22C23957" w14:textId="77777777" w:rsidR="00F02397" w:rsidRPr="009A0498" w:rsidRDefault="00F02397" w:rsidP="00145CB6">
            <w:pPr>
              <w:jc w:val="both"/>
              <w:rPr>
                <w:bCs/>
                <w:color w:val="FF0000"/>
              </w:rPr>
            </w:pPr>
            <w:r w:rsidRPr="00C01D6D">
              <w:rPr>
                <w:bCs/>
              </w:rPr>
              <w:t>Write short notes on serological and numerical taxonomy of fungus.</w:t>
            </w:r>
          </w:p>
        </w:tc>
        <w:tc>
          <w:tcPr>
            <w:tcW w:w="319" w:type="pct"/>
          </w:tcPr>
          <w:p w14:paraId="101E7442" w14:textId="77777777" w:rsidR="00F02397" w:rsidRPr="00BE467C" w:rsidRDefault="00F02397" w:rsidP="00145CB6">
            <w:r>
              <w:t>CO1</w:t>
            </w:r>
          </w:p>
        </w:tc>
        <w:tc>
          <w:tcPr>
            <w:tcW w:w="256" w:type="pct"/>
          </w:tcPr>
          <w:p w14:paraId="7B5EBD8C" w14:textId="77777777" w:rsidR="00F02397" w:rsidRPr="00BE467C" w:rsidRDefault="00F02397" w:rsidP="00145CB6">
            <w:r>
              <w:t>A</w:t>
            </w:r>
          </w:p>
        </w:tc>
        <w:tc>
          <w:tcPr>
            <w:tcW w:w="242" w:type="pct"/>
          </w:tcPr>
          <w:p w14:paraId="7C9A9F30" w14:textId="77777777" w:rsidR="00F02397" w:rsidRPr="00BE467C" w:rsidRDefault="00F02397" w:rsidP="00145CB6">
            <w:pPr>
              <w:jc w:val="center"/>
            </w:pPr>
            <w:r>
              <w:t>10</w:t>
            </w:r>
          </w:p>
        </w:tc>
      </w:tr>
      <w:tr w:rsidR="00F02397" w:rsidRPr="00BE467C" w14:paraId="20E733A1" w14:textId="77777777" w:rsidTr="00145CB6">
        <w:trPr>
          <w:trHeight w:val="306"/>
        </w:trPr>
        <w:tc>
          <w:tcPr>
            <w:tcW w:w="272" w:type="pct"/>
          </w:tcPr>
          <w:p w14:paraId="0E740A5D" w14:textId="77777777" w:rsidR="00F02397" w:rsidRPr="00BE467C" w:rsidRDefault="00F02397" w:rsidP="00145CB6">
            <w:pPr>
              <w:jc w:val="center"/>
            </w:pPr>
          </w:p>
        </w:tc>
        <w:tc>
          <w:tcPr>
            <w:tcW w:w="189" w:type="pct"/>
            <w:vAlign w:val="bottom"/>
          </w:tcPr>
          <w:p w14:paraId="14BE4663" w14:textId="77777777" w:rsidR="00F02397" w:rsidRPr="00BE467C" w:rsidRDefault="00F02397" w:rsidP="00145CB6"/>
        </w:tc>
        <w:tc>
          <w:tcPr>
            <w:tcW w:w="3722" w:type="pct"/>
            <w:vAlign w:val="bottom"/>
          </w:tcPr>
          <w:p w14:paraId="629F0B12" w14:textId="77777777" w:rsidR="00F02397" w:rsidRPr="009A0498" w:rsidRDefault="00F02397" w:rsidP="00145CB6">
            <w:pPr>
              <w:jc w:val="both"/>
              <w:rPr>
                <w:color w:val="FF0000"/>
              </w:rPr>
            </w:pPr>
            <w:r>
              <w:rPr>
                <w:color w:val="FF0000"/>
              </w:rPr>
              <w:t xml:space="preserve">                                                            </w:t>
            </w:r>
          </w:p>
        </w:tc>
        <w:tc>
          <w:tcPr>
            <w:tcW w:w="319" w:type="pct"/>
            <w:vAlign w:val="bottom"/>
          </w:tcPr>
          <w:p w14:paraId="0A7899D8" w14:textId="77777777" w:rsidR="00F02397" w:rsidRPr="00BE467C" w:rsidRDefault="00F02397" w:rsidP="00145CB6"/>
        </w:tc>
        <w:tc>
          <w:tcPr>
            <w:tcW w:w="256" w:type="pct"/>
            <w:vAlign w:val="bottom"/>
          </w:tcPr>
          <w:p w14:paraId="4FB2A0F3" w14:textId="77777777" w:rsidR="00F02397" w:rsidRPr="00BE467C" w:rsidRDefault="00F02397" w:rsidP="00145CB6"/>
        </w:tc>
        <w:tc>
          <w:tcPr>
            <w:tcW w:w="242" w:type="pct"/>
            <w:vAlign w:val="bottom"/>
          </w:tcPr>
          <w:p w14:paraId="12D56DEF" w14:textId="77777777" w:rsidR="00F02397" w:rsidRPr="00BE467C" w:rsidRDefault="00F02397" w:rsidP="00145CB6">
            <w:pPr>
              <w:jc w:val="center"/>
            </w:pPr>
          </w:p>
        </w:tc>
      </w:tr>
      <w:tr w:rsidR="00F02397" w:rsidRPr="00BE467C" w14:paraId="3AAFA2CF" w14:textId="77777777" w:rsidTr="00145CB6">
        <w:trPr>
          <w:trHeight w:val="283"/>
        </w:trPr>
        <w:tc>
          <w:tcPr>
            <w:tcW w:w="272" w:type="pct"/>
          </w:tcPr>
          <w:p w14:paraId="60B47E1B" w14:textId="77777777" w:rsidR="00F02397" w:rsidRPr="00BE467C" w:rsidRDefault="00F02397" w:rsidP="00145CB6">
            <w:pPr>
              <w:jc w:val="center"/>
            </w:pPr>
            <w:r w:rsidRPr="00BE467C">
              <w:t>7.</w:t>
            </w:r>
          </w:p>
        </w:tc>
        <w:tc>
          <w:tcPr>
            <w:tcW w:w="189" w:type="pct"/>
          </w:tcPr>
          <w:p w14:paraId="0756AAC1" w14:textId="77777777" w:rsidR="00F02397" w:rsidRPr="00BE467C" w:rsidRDefault="00F02397" w:rsidP="00145CB6">
            <w:r w:rsidRPr="00BE467C">
              <w:t>a.</w:t>
            </w:r>
          </w:p>
        </w:tc>
        <w:tc>
          <w:tcPr>
            <w:tcW w:w="3722" w:type="pct"/>
          </w:tcPr>
          <w:p w14:paraId="22E15288" w14:textId="77777777" w:rsidR="00F02397" w:rsidRPr="009A0498" w:rsidRDefault="00F02397" w:rsidP="00145CB6">
            <w:pPr>
              <w:jc w:val="both"/>
              <w:rPr>
                <w:color w:val="FF0000"/>
              </w:rPr>
            </w:pPr>
            <w:r w:rsidRPr="00577A7A">
              <w:t>Summarize</w:t>
            </w:r>
            <w:r w:rsidRPr="00623D84">
              <w:t xml:space="preserve"> the tools and techniques of </w:t>
            </w:r>
            <w:r>
              <w:t xml:space="preserve">fungal </w:t>
            </w:r>
            <w:r w:rsidRPr="00623D84">
              <w:t>population genetics.</w:t>
            </w:r>
          </w:p>
        </w:tc>
        <w:tc>
          <w:tcPr>
            <w:tcW w:w="319" w:type="pct"/>
          </w:tcPr>
          <w:p w14:paraId="3927E986" w14:textId="77777777" w:rsidR="00F02397" w:rsidRPr="00BE467C" w:rsidRDefault="00F02397" w:rsidP="00145CB6">
            <w:r>
              <w:t>CO3</w:t>
            </w:r>
          </w:p>
        </w:tc>
        <w:tc>
          <w:tcPr>
            <w:tcW w:w="256" w:type="pct"/>
          </w:tcPr>
          <w:p w14:paraId="4B368369" w14:textId="77777777" w:rsidR="00F02397" w:rsidRPr="00BE467C" w:rsidRDefault="00F02397" w:rsidP="00145CB6">
            <w:r>
              <w:t>E</w:t>
            </w:r>
          </w:p>
        </w:tc>
        <w:tc>
          <w:tcPr>
            <w:tcW w:w="242" w:type="pct"/>
          </w:tcPr>
          <w:p w14:paraId="055C22CC" w14:textId="77777777" w:rsidR="00F02397" w:rsidRPr="00BE467C" w:rsidRDefault="00F02397" w:rsidP="00145CB6">
            <w:pPr>
              <w:jc w:val="center"/>
            </w:pPr>
            <w:r>
              <w:t>10</w:t>
            </w:r>
          </w:p>
        </w:tc>
      </w:tr>
      <w:tr w:rsidR="00F02397" w:rsidRPr="00BE467C" w14:paraId="49399A67" w14:textId="77777777" w:rsidTr="00145CB6">
        <w:trPr>
          <w:trHeight w:val="283"/>
        </w:trPr>
        <w:tc>
          <w:tcPr>
            <w:tcW w:w="272" w:type="pct"/>
            <w:vAlign w:val="center"/>
          </w:tcPr>
          <w:p w14:paraId="7F05A999" w14:textId="77777777" w:rsidR="00F02397" w:rsidRPr="00BE467C" w:rsidRDefault="00F02397" w:rsidP="00145CB6">
            <w:pPr>
              <w:jc w:val="center"/>
            </w:pPr>
          </w:p>
        </w:tc>
        <w:tc>
          <w:tcPr>
            <w:tcW w:w="189" w:type="pct"/>
          </w:tcPr>
          <w:p w14:paraId="174860F3" w14:textId="77777777" w:rsidR="00F02397" w:rsidRPr="00BE467C" w:rsidRDefault="00F02397" w:rsidP="00145CB6">
            <w:r w:rsidRPr="00BE467C">
              <w:t>b.</w:t>
            </w:r>
          </w:p>
        </w:tc>
        <w:tc>
          <w:tcPr>
            <w:tcW w:w="3722" w:type="pct"/>
          </w:tcPr>
          <w:p w14:paraId="4EBC0240" w14:textId="77777777" w:rsidR="00F02397" w:rsidRPr="001F4233" w:rsidRDefault="00F02397" w:rsidP="00145CB6">
            <w:pPr>
              <w:jc w:val="both"/>
              <w:rPr>
                <w:bCs/>
              </w:rPr>
            </w:pPr>
            <w:r>
              <w:rPr>
                <w:bCs/>
              </w:rPr>
              <w:t>Discuss the role o</w:t>
            </w:r>
            <w:r w:rsidRPr="00577A7A">
              <w:rPr>
                <w:bCs/>
              </w:rPr>
              <w:t xml:space="preserve">f fungal degrading enzymes on </w:t>
            </w:r>
            <w:r>
              <w:rPr>
                <w:bCs/>
              </w:rPr>
              <w:t xml:space="preserve">bio </w:t>
            </w:r>
            <w:r w:rsidRPr="00577A7A">
              <w:rPr>
                <w:bCs/>
              </w:rPr>
              <w:t>degradation</w:t>
            </w:r>
            <w:r>
              <w:rPr>
                <w:bCs/>
              </w:rPr>
              <w:t xml:space="preserve">. </w:t>
            </w:r>
          </w:p>
        </w:tc>
        <w:tc>
          <w:tcPr>
            <w:tcW w:w="319" w:type="pct"/>
          </w:tcPr>
          <w:p w14:paraId="1DAF1F07" w14:textId="77777777" w:rsidR="00F02397" w:rsidRPr="00BE467C" w:rsidRDefault="00F02397" w:rsidP="00145CB6">
            <w:r>
              <w:t>CO6</w:t>
            </w:r>
          </w:p>
        </w:tc>
        <w:tc>
          <w:tcPr>
            <w:tcW w:w="256" w:type="pct"/>
          </w:tcPr>
          <w:p w14:paraId="624617D9" w14:textId="77777777" w:rsidR="00F02397" w:rsidRPr="00BE467C" w:rsidRDefault="00F02397" w:rsidP="00145CB6">
            <w:r>
              <w:t>U</w:t>
            </w:r>
          </w:p>
        </w:tc>
        <w:tc>
          <w:tcPr>
            <w:tcW w:w="242" w:type="pct"/>
          </w:tcPr>
          <w:p w14:paraId="360DC489" w14:textId="77777777" w:rsidR="00F02397" w:rsidRPr="00BE467C" w:rsidRDefault="00F02397" w:rsidP="00145CB6">
            <w:pPr>
              <w:jc w:val="center"/>
            </w:pPr>
            <w:r>
              <w:t>10</w:t>
            </w:r>
          </w:p>
        </w:tc>
      </w:tr>
      <w:tr w:rsidR="00F02397" w:rsidRPr="00BE467C" w14:paraId="2EBFD248" w14:textId="77777777" w:rsidTr="00145CB6">
        <w:trPr>
          <w:trHeight w:val="283"/>
        </w:trPr>
        <w:tc>
          <w:tcPr>
            <w:tcW w:w="272" w:type="pct"/>
            <w:vAlign w:val="center"/>
          </w:tcPr>
          <w:p w14:paraId="41E54B11" w14:textId="77777777" w:rsidR="00F02397" w:rsidRPr="00BE467C" w:rsidRDefault="00F02397" w:rsidP="00145CB6">
            <w:pPr>
              <w:jc w:val="center"/>
            </w:pPr>
          </w:p>
        </w:tc>
        <w:tc>
          <w:tcPr>
            <w:tcW w:w="189" w:type="pct"/>
            <w:vAlign w:val="bottom"/>
          </w:tcPr>
          <w:p w14:paraId="147DA95D" w14:textId="77777777" w:rsidR="00F02397" w:rsidRPr="00BE467C" w:rsidRDefault="00F02397" w:rsidP="00145CB6"/>
        </w:tc>
        <w:tc>
          <w:tcPr>
            <w:tcW w:w="3722" w:type="pct"/>
            <w:vAlign w:val="bottom"/>
          </w:tcPr>
          <w:p w14:paraId="33D714A0" w14:textId="77777777" w:rsidR="00F02397" w:rsidRPr="009A0498" w:rsidRDefault="00F02397" w:rsidP="00145CB6">
            <w:pPr>
              <w:jc w:val="center"/>
              <w:rPr>
                <w:bCs/>
                <w:color w:val="FF0000"/>
              </w:rPr>
            </w:pPr>
            <w:r w:rsidRPr="00ED185E">
              <w:rPr>
                <w:b/>
                <w:bCs/>
              </w:rPr>
              <w:t>(OR)</w:t>
            </w:r>
          </w:p>
        </w:tc>
        <w:tc>
          <w:tcPr>
            <w:tcW w:w="319" w:type="pct"/>
            <w:vAlign w:val="bottom"/>
          </w:tcPr>
          <w:p w14:paraId="5D3F0EAC" w14:textId="77777777" w:rsidR="00F02397" w:rsidRPr="00BE467C" w:rsidRDefault="00F02397" w:rsidP="00145CB6"/>
        </w:tc>
        <w:tc>
          <w:tcPr>
            <w:tcW w:w="256" w:type="pct"/>
            <w:vAlign w:val="bottom"/>
          </w:tcPr>
          <w:p w14:paraId="5722C070" w14:textId="77777777" w:rsidR="00F02397" w:rsidRPr="00BE467C" w:rsidRDefault="00F02397" w:rsidP="00145CB6"/>
        </w:tc>
        <w:tc>
          <w:tcPr>
            <w:tcW w:w="242" w:type="pct"/>
            <w:vAlign w:val="bottom"/>
          </w:tcPr>
          <w:p w14:paraId="6B3D6E5D" w14:textId="77777777" w:rsidR="00F02397" w:rsidRPr="00BE467C" w:rsidRDefault="00F02397" w:rsidP="00145CB6">
            <w:pPr>
              <w:jc w:val="center"/>
            </w:pPr>
          </w:p>
        </w:tc>
      </w:tr>
      <w:tr w:rsidR="00F02397" w:rsidRPr="00BE467C" w14:paraId="5158C796" w14:textId="77777777" w:rsidTr="00145CB6">
        <w:trPr>
          <w:trHeight w:val="283"/>
        </w:trPr>
        <w:tc>
          <w:tcPr>
            <w:tcW w:w="272" w:type="pct"/>
            <w:vAlign w:val="center"/>
          </w:tcPr>
          <w:p w14:paraId="0FF2EE99" w14:textId="77777777" w:rsidR="00F02397" w:rsidRPr="00BE467C" w:rsidRDefault="00F02397" w:rsidP="00145CB6">
            <w:pPr>
              <w:jc w:val="center"/>
            </w:pPr>
            <w:r w:rsidRPr="00BE467C">
              <w:t>8.</w:t>
            </w:r>
          </w:p>
        </w:tc>
        <w:tc>
          <w:tcPr>
            <w:tcW w:w="189" w:type="pct"/>
          </w:tcPr>
          <w:p w14:paraId="75B82045" w14:textId="77777777" w:rsidR="00F02397" w:rsidRPr="00BE467C" w:rsidRDefault="00F02397" w:rsidP="00145CB6">
            <w:r w:rsidRPr="00BE467C">
              <w:t>a.</w:t>
            </w:r>
          </w:p>
        </w:tc>
        <w:tc>
          <w:tcPr>
            <w:tcW w:w="3722" w:type="pct"/>
          </w:tcPr>
          <w:p w14:paraId="33BAFC37" w14:textId="77777777" w:rsidR="00F02397" w:rsidRPr="009A0498" w:rsidRDefault="00F02397" w:rsidP="00145CB6">
            <w:pPr>
              <w:rPr>
                <w:bCs/>
                <w:color w:val="FF0000"/>
              </w:rPr>
            </w:pPr>
            <w:r>
              <w:rPr>
                <w:bCs/>
              </w:rPr>
              <w:t xml:space="preserve">Briefly explain the reasons for </w:t>
            </w:r>
            <w:r w:rsidRPr="00577A7A">
              <w:rPr>
                <w:bCs/>
              </w:rPr>
              <w:t>fungal variability.</w:t>
            </w:r>
          </w:p>
        </w:tc>
        <w:tc>
          <w:tcPr>
            <w:tcW w:w="319" w:type="pct"/>
          </w:tcPr>
          <w:p w14:paraId="276A9B48" w14:textId="77777777" w:rsidR="00F02397" w:rsidRPr="00BE467C" w:rsidRDefault="00F02397" w:rsidP="00145CB6">
            <w:r>
              <w:t>CO4</w:t>
            </w:r>
          </w:p>
        </w:tc>
        <w:tc>
          <w:tcPr>
            <w:tcW w:w="256" w:type="pct"/>
          </w:tcPr>
          <w:p w14:paraId="3FD3CFB4" w14:textId="77777777" w:rsidR="00F02397" w:rsidRPr="00BE467C" w:rsidRDefault="00F02397" w:rsidP="00145CB6">
            <w:r>
              <w:t>U</w:t>
            </w:r>
          </w:p>
        </w:tc>
        <w:tc>
          <w:tcPr>
            <w:tcW w:w="242" w:type="pct"/>
          </w:tcPr>
          <w:p w14:paraId="3BD40F39" w14:textId="77777777" w:rsidR="00F02397" w:rsidRPr="00BE467C" w:rsidRDefault="00F02397" w:rsidP="00145CB6">
            <w:pPr>
              <w:jc w:val="center"/>
            </w:pPr>
            <w:r>
              <w:t>10</w:t>
            </w:r>
          </w:p>
        </w:tc>
      </w:tr>
      <w:tr w:rsidR="00F02397" w:rsidRPr="00BE467C" w14:paraId="2EB32F45" w14:textId="77777777" w:rsidTr="00145CB6">
        <w:trPr>
          <w:trHeight w:val="283"/>
        </w:trPr>
        <w:tc>
          <w:tcPr>
            <w:tcW w:w="272" w:type="pct"/>
            <w:vAlign w:val="center"/>
          </w:tcPr>
          <w:p w14:paraId="55EDA314" w14:textId="77777777" w:rsidR="00F02397" w:rsidRPr="00BE467C" w:rsidRDefault="00F02397" w:rsidP="00145CB6">
            <w:pPr>
              <w:jc w:val="center"/>
            </w:pPr>
          </w:p>
        </w:tc>
        <w:tc>
          <w:tcPr>
            <w:tcW w:w="189" w:type="pct"/>
          </w:tcPr>
          <w:p w14:paraId="18960B16" w14:textId="77777777" w:rsidR="00F02397" w:rsidRPr="00BE467C" w:rsidRDefault="00F02397" w:rsidP="00145CB6">
            <w:r w:rsidRPr="00BE467C">
              <w:t>b.</w:t>
            </w:r>
          </w:p>
        </w:tc>
        <w:tc>
          <w:tcPr>
            <w:tcW w:w="3722" w:type="pct"/>
          </w:tcPr>
          <w:p w14:paraId="4F341625" w14:textId="77777777" w:rsidR="00F02397" w:rsidRPr="009A0498" w:rsidRDefault="00F02397" w:rsidP="00145CB6">
            <w:pPr>
              <w:rPr>
                <w:bCs/>
                <w:color w:val="FF0000"/>
              </w:rPr>
            </w:pPr>
            <w:r w:rsidRPr="00577A7A">
              <w:t xml:space="preserve">Summarize vegetative compatibility </w:t>
            </w:r>
            <w:r>
              <w:t xml:space="preserve">of fungi </w:t>
            </w:r>
            <w:r w:rsidRPr="00577A7A">
              <w:t>with examples</w:t>
            </w:r>
            <w:r>
              <w:t>.</w:t>
            </w:r>
          </w:p>
        </w:tc>
        <w:tc>
          <w:tcPr>
            <w:tcW w:w="319" w:type="pct"/>
          </w:tcPr>
          <w:p w14:paraId="1C426A67" w14:textId="77777777" w:rsidR="00F02397" w:rsidRPr="00BE467C" w:rsidRDefault="00F02397" w:rsidP="00145CB6">
            <w:r>
              <w:t>CO3</w:t>
            </w:r>
          </w:p>
        </w:tc>
        <w:tc>
          <w:tcPr>
            <w:tcW w:w="256" w:type="pct"/>
          </w:tcPr>
          <w:p w14:paraId="3AF8A68B" w14:textId="77777777" w:rsidR="00F02397" w:rsidRPr="00BE467C" w:rsidRDefault="00F02397" w:rsidP="00145CB6">
            <w:r>
              <w:t>E</w:t>
            </w:r>
          </w:p>
        </w:tc>
        <w:tc>
          <w:tcPr>
            <w:tcW w:w="242" w:type="pct"/>
          </w:tcPr>
          <w:p w14:paraId="7019F404" w14:textId="77777777" w:rsidR="00F02397" w:rsidRPr="00BE467C" w:rsidRDefault="00F02397" w:rsidP="00145CB6">
            <w:pPr>
              <w:jc w:val="center"/>
            </w:pPr>
            <w:r>
              <w:t>10</w:t>
            </w:r>
          </w:p>
        </w:tc>
      </w:tr>
      <w:tr w:rsidR="00F02397" w:rsidRPr="00BE467C" w14:paraId="68A072A4" w14:textId="77777777" w:rsidTr="00145CB6">
        <w:trPr>
          <w:trHeight w:val="425"/>
        </w:trPr>
        <w:tc>
          <w:tcPr>
            <w:tcW w:w="5000" w:type="pct"/>
            <w:gridSpan w:val="6"/>
            <w:vAlign w:val="center"/>
          </w:tcPr>
          <w:p w14:paraId="2B29409C" w14:textId="77777777" w:rsidR="00F02397" w:rsidRPr="009A0498" w:rsidRDefault="00F02397" w:rsidP="00145CB6">
            <w:pPr>
              <w:jc w:val="center"/>
              <w:rPr>
                <w:color w:val="FF0000"/>
              </w:rPr>
            </w:pPr>
            <w:r w:rsidRPr="00ED185E">
              <w:rPr>
                <w:b/>
                <w:bCs/>
              </w:rPr>
              <w:t>COMPULSORY QUESTION</w:t>
            </w:r>
          </w:p>
        </w:tc>
      </w:tr>
      <w:tr w:rsidR="00F02397" w:rsidRPr="00BE467C" w14:paraId="67FABA39" w14:textId="77777777" w:rsidTr="00145CB6">
        <w:trPr>
          <w:trHeight w:val="611"/>
        </w:trPr>
        <w:tc>
          <w:tcPr>
            <w:tcW w:w="272" w:type="pct"/>
          </w:tcPr>
          <w:p w14:paraId="6E5AF2D7" w14:textId="77777777" w:rsidR="00F02397" w:rsidRPr="00BE467C" w:rsidRDefault="00F02397" w:rsidP="00145CB6">
            <w:pPr>
              <w:jc w:val="center"/>
            </w:pPr>
            <w:r>
              <w:t>9.</w:t>
            </w:r>
          </w:p>
        </w:tc>
        <w:tc>
          <w:tcPr>
            <w:tcW w:w="189" w:type="pct"/>
          </w:tcPr>
          <w:p w14:paraId="32230636" w14:textId="77777777" w:rsidR="00F02397" w:rsidRPr="00BE467C" w:rsidRDefault="00F02397" w:rsidP="00145CB6">
            <w:r w:rsidRPr="00BE467C">
              <w:t>a.</w:t>
            </w:r>
          </w:p>
        </w:tc>
        <w:tc>
          <w:tcPr>
            <w:tcW w:w="3722" w:type="pct"/>
          </w:tcPr>
          <w:p w14:paraId="04B212DF" w14:textId="77777777" w:rsidR="00F02397" w:rsidRPr="009A0498" w:rsidRDefault="00F02397" w:rsidP="00145CB6">
            <w:pPr>
              <w:pStyle w:val="Heading1"/>
              <w:shd w:val="clear" w:color="auto" w:fill="FFFFFF"/>
              <w:outlineLvl w:val="0"/>
              <w:rPr>
                <w:b w:val="0"/>
                <w:color w:val="FF0000"/>
                <w:sz w:val="24"/>
                <w:szCs w:val="24"/>
              </w:rPr>
            </w:pPr>
            <w:r w:rsidRPr="00577A7A">
              <w:rPr>
                <w:b w:val="0"/>
                <w:sz w:val="24"/>
                <w:szCs w:val="24"/>
              </w:rPr>
              <w:t>Summarize the significance of nuclear inheritance and extra nuclear inheritance in fungi</w:t>
            </w:r>
            <w:r>
              <w:rPr>
                <w:sz w:val="24"/>
                <w:szCs w:val="24"/>
              </w:rPr>
              <w:t>.</w:t>
            </w:r>
          </w:p>
        </w:tc>
        <w:tc>
          <w:tcPr>
            <w:tcW w:w="319" w:type="pct"/>
          </w:tcPr>
          <w:p w14:paraId="3E8AB2E7" w14:textId="77777777" w:rsidR="00F02397" w:rsidRPr="00BE467C" w:rsidRDefault="00F02397" w:rsidP="00145CB6">
            <w:r>
              <w:t>CO5</w:t>
            </w:r>
          </w:p>
        </w:tc>
        <w:tc>
          <w:tcPr>
            <w:tcW w:w="256" w:type="pct"/>
          </w:tcPr>
          <w:p w14:paraId="69FE231A" w14:textId="77777777" w:rsidR="00F02397" w:rsidRPr="00BE467C" w:rsidRDefault="00F02397" w:rsidP="00145CB6">
            <w:r>
              <w:t>E</w:t>
            </w:r>
          </w:p>
        </w:tc>
        <w:tc>
          <w:tcPr>
            <w:tcW w:w="242" w:type="pct"/>
          </w:tcPr>
          <w:p w14:paraId="55959ED2" w14:textId="77777777" w:rsidR="00F02397" w:rsidRPr="00BE467C" w:rsidRDefault="00F02397" w:rsidP="00145CB6">
            <w:pPr>
              <w:jc w:val="center"/>
            </w:pPr>
            <w:r>
              <w:t>10</w:t>
            </w:r>
          </w:p>
        </w:tc>
      </w:tr>
      <w:tr w:rsidR="00F02397" w:rsidRPr="00BE467C" w14:paraId="4F8A60F6" w14:textId="77777777" w:rsidTr="00145CB6">
        <w:trPr>
          <w:trHeight w:val="283"/>
        </w:trPr>
        <w:tc>
          <w:tcPr>
            <w:tcW w:w="272" w:type="pct"/>
          </w:tcPr>
          <w:p w14:paraId="18C7180B" w14:textId="77777777" w:rsidR="00F02397" w:rsidRPr="00BE467C" w:rsidRDefault="00F02397" w:rsidP="00145CB6"/>
        </w:tc>
        <w:tc>
          <w:tcPr>
            <w:tcW w:w="189" w:type="pct"/>
          </w:tcPr>
          <w:p w14:paraId="28F210B9" w14:textId="77777777" w:rsidR="00F02397" w:rsidRPr="00BE467C" w:rsidRDefault="00F02397" w:rsidP="00145CB6">
            <w:r w:rsidRPr="00BE467C">
              <w:t>b.</w:t>
            </w:r>
          </w:p>
        </w:tc>
        <w:tc>
          <w:tcPr>
            <w:tcW w:w="3722" w:type="pct"/>
          </w:tcPr>
          <w:p w14:paraId="697861EC" w14:textId="77777777" w:rsidR="00F02397" w:rsidRPr="009A0498" w:rsidRDefault="00F02397" w:rsidP="00145CB6">
            <w:pPr>
              <w:rPr>
                <w:bCs/>
                <w:color w:val="FF0000"/>
              </w:rPr>
            </w:pPr>
            <w:r w:rsidRPr="000D65B8">
              <w:rPr>
                <w:shd w:val="clear" w:color="auto" w:fill="FFFFFF"/>
              </w:rPr>
              <w:t>Critically analyze genetic recombination of fungi.</w:t>
            </w:r>
          </w:p>
        </w:tc>
        <w:tc>
          <w:tcPr>
            <w:tcW w:w="319" w:type="pct"/>
          </w:tcPr>
          <w:p w14:paraId="4A5176F9" w14:textId="77777777" w:rsidR="00F02397" w:rsidRPr="00BE467C" w:rsidRDefault="00F02397" w:rsidP="00145CB6">
            <w:r>
              <w:t>CO2</w:t>
            </w:r>
          </w:p>
        </w:tc>
        <w:tc>
          <w:tcPr>
            <w:tcW w:w="256" w:type="pct"/>
          </w:tcPr>
          <w:p w14:paraId="324DF8F0" w14:textId="77777777" w:rsidR="00F02397" w:rsidRPr="00BE467C" w:rsidRDefault="00F02397" w:rsidP="00145CB6">
            <w:r>
              <w:t>E</w:t>
            </w:r>
          </w:p>
        </w:tc>
        <w:tc>
          <w:tcPr>
            <w:tcW w:w="242" w:type="pct"/>
          </w:tcPr>
          <w:p w14:paraId="7453D7CA" w14:textId="77777777" w:rsidR="00F02397" w:rsidRPr="00BE467C" w:rsidRDefault="00F02397" w:rsidP="00145CB6">
            <w:r>
              <w:t>10</w:t>
            </w:r>
          </w:p>
        </w:tc>
      </w:tr>
    </w:tbl>
    <w:p w14:paraId="0AB68B85" w14:textId="77777777" w:rsidR="00F02397" w:rsidRPr="00BE467C" w:rsidRDefault="00F02397" w:rsidP="00145CB6">
      <w:r w:rsidRPr="00BE467C">
        <w:rPr>
          <w:b/>
          <w:bCs/>
        </w:rPr>
        <w:t>CO</w:t>
      </w:r>
      <w:r w:rsidRPr="00BE467C">
        <w:t xml:space="preserve"> – COURSE OUTCOME</w:t>
      </w:r>
      <w:r w:rsidRPr="00BE467C">
        <w:tab/>
        <w:t xml:space="preserve">        </w:t>
      </w:r>
      <w:r w:rsidRPr="00BE467C">
        <w:rPr>
          <w:b/>
          <w:bCs/>
        </w:rPr>
        <w:t>BL</w:t>
      </w:r>
      <w:r w:rsidRPr="00BE467C">
        <w:t xml:space="preserve"> – BLOOM’S LEVEL        </w:t>
      </w:r>
      <w:r w:rsidRPr="00BE467C">
        <w:rPr>
          <w:b/>
          <w:bCs/>
        </w:rPr>
        <w:t>M</w:t>
      </w:r>
      <w:r w:rsidRPr="00BE467C">
        <w:t xml:space="preserve"> – MARKS ALLOTTED</w:t>
      </w:r>
    </w:p>
    <w:p w14:paraId="1813321A" w14:textId="77777777" w:rsidR="00F02397" w:rsidRPr="00BE467C" w:rsidRDefault="00F02397" w:rsidP="00145CB6"/>
    <w:tbl>
      <w:tblPr>
        <w:tblStyle w:val="TableGrid"/>
        <w:tblW w:w="10490" w:type="dxa"/>
        <w:tblInd w:w="-714" w:type="dxa"/>
        <w:tblLook w:val="04A0" w:firstRow="1" w:lastRow="0" w:firstColumn="1" w:lastColumn="0" w:noHBand="0" w:noVBand="1"/>
      </w:tblPr>
      <w:tblGrid>
        <w:gridCol w:w="670"/>
        <w:gridCol w:w="9820"/>
      </w:tblGrid>
      <w:tr w:rsidR="00F02397" w:rsidRPr="00BE467C" w14:paraId="4558D667" w14:textId="77777777" w:rsidTr="00145CB6">
        <w:tc>
          <w:tcPr>
            <w:tcW w:w="670" w:type="dxa"/>
          </w:tcPr>
          <w:p w14:paraId="3375DF8B" w14:textId="77777777" w:rsidR="00F02397" w:rsidRPr="00BE467C" w:rsidRDefault="00F02397" w:rsidP="00145CB6"/>
        </w:tc>
        <w:tc>
          <w:tcPr>
            <w:tcW w:w="9820" w:type="dxa"/>
          </w:tcPr>
          <w:p w14:paraId="4C0DB801" w14:textId="77777777" w:rsidR="00F02397" w:rsidRPr="00BE467C" w:rsidRDefault="00F02397" w:rsidP="00145CB6">
            <w:pPr>
              <w:jc w:val="center"/>
              <w:rPr>
                <w:b/>
              </w:rPr>
            </w:pPr>
            <w:r w:rsidRPr="00BE467C">
              <w:rPr>
                <w:b/>
              </w:rPr>
              <w:t>COURSE OUTCOMES</w:t>
            </w:r>
          </w:p>
        </w:tc>
      </w:tr>
      <w:tr w:rsidR="00F02397" w:rsidRPr="00BE467C" w14:paraId="6D868FD2" w14:textId="77777777" w:rsidTr="00145CB6">
        <w:tc>
          <w:tcPr>
            <w:tcW w:w="670" w:type="dxa"/>
          </w:tcPr>
          <w:p w14:paraId="7C2617AA" w14:textId="77777777" w:rsidR="00F02397" w:rsidRPr="00BE467C" w:rsidRDefault="00F02397" w:rsidP="00145CB6">
            <w:r w:rsidRPr="00BE467C">
              <w:t>CO1</w:t>
            </w:r>
          </w:p>
        </w:tc>
        <w:tc>
          <w:tcPr>
            <w:tcW w:w="9820" w:type="dxa"/>
          </w:tcPr>
          <w:p w14:paraId="5C66C453" w14:textId="77777777" w:rsidR="00F02397" w:rsidRPr="00BE467C" w:rsidRDefault="00F02397" w:rsidP="00145CB6">
            <w:r w:rsidRPr="00AB362B">
              <w:rPr>
                <w:color w:val="000000" w:themeColor="text1"/>
                <w:sz w:val="21"/>
                <w:szCs w:val="21"/>
              </w:rPr>
              <w:t>Review the recent taxonomy of fungi.</w:t>
            </w:r>
          </w:p>
        </w:tc>
      </w:tr>
      <w:tr w:rsidR="00F02397" w:rsidRPr="00BE467C" w14:paraId="5D88B1D1" w14:textId="77777777" w:rsidTr="00145CB6">
        <w:tc>
          <w:tcPr>
            <w:tcW w:w="670" w:type="dxa"/>
          </w:tcPr>
          <w:p w14:paraId="5E486C2A" w14:textId="77777777" w:rsidR="00F02397" w:rsidRPr="00BE467C" w:rsidRDefault="00F02397" w:rsidP="00145CB6">
            <w:r w:rsidRPr="00BE467C">
              <w:t>CO2</w:t>
            </w:r>
          </w:p>
        </w:tc>
        <w:tc>
          <w:tcPr>
            <w:tcW w:w="9820" w:type="dxa"/>
          </w:tcPr>
          <w:p w14:paraId="1B6A7149" w14:textId="77777777" w:rsidR="00F02397" w:rsidRPr="00BE467C" w:rsidRDefault="00F02397" w:rsidP="00145CB6">
            <w:r w:rsidRPr="00AB362B">
              <w:rPr>
                <w:color w:val="000000" w:themeColor="text1"/>
                <w:sz w:val="21"/>
                <w:szCs w:val="21"/>
              </w:rPr>
              <w:t>Comprehend m</w:t>
            </w:r>
            <w:r w:rsidRPr="00AB362B">
              <w:rPr>
                <w:rFonts w:eastAsia="Calibri"/>
                <w:color w:val="000000" w:themeColor="text1"/>
                <w:sz w:val="21"/>
                <w:szCs w:val="21"/>
                <w:lang w:eastAsia="en-IN"/>
              </w:rPr>
              <w:t>orphological and sexual characters of fungi</w:t>
            </w:r>
          </w:p>
        </w:tc>
      </w:tr>
      <w:tr w:rsidR="00F02397" w:rsidRPr="00BE467C" w14:paraId="6E945ACF" w14:textId="77777777" w:rsidTr="00145CB6">
        <w:tc>
          <w:tcPr>
            <w:tcW w:w="670" w:type="dxa"/>
          </w:tcPr>
          <w:p w14:paraId="601A96E2" w14:textId="77777777" w:rsidR="00F02397" w:rsidRPr="00BE467C" w:rsidRDefault="00F02397" w:rsidP="00145CB6">
            <w:r w:rsidRPr="00BE467C">
              <w:t>CO3</w:t>
            </w:r>
          </w:p>
        </w:tc>
        <w:tc>
          <w:tcPr>
            <w:tcW w:w="9820" w:type="dxa"/>
          </w:tcPr>
          <w:p w14:paraId="771B54E2" w14:textId="77777777" w:rsidR="00F02397" w:rsidRPr="00BE467C" w:rsidRDefault="00F02397" w:rsidP="00145CB6">
            <w:r w:rsidRPr="00AB362B">
              <w:rPr>
                <w:color w:val="000000" w:themeColor="text1"/>
                <w:sz w:val="21"/>
                <w:szCs w:val="21"/>
              </w:rPr>
              <w:t>Analyze the population biology of fungi</w:t>
            </w:r>
          </w:p>
        </w:tc>
      </w:tr>
      <w:tr w:rsidR="00F02397" w:rsidRPr="00BE467C" w14:paraId="3EA40C9C" w14:textId="77777777" w:rsidTr="00145CB6">
        <w:tc>
          <w:tcPr>
            <w:tcW w:w="670" w:type="dxa"/>
          </w:tcPr>
          <w:p w14:paraId="4C6CA904" w14:textId="77777777" w:rsidR="00F02397" w:rsidRPr="00BE467C" w:rsidRDefault="00F02397" w:rsidP="00145CB6">
            <w:r w:rsidRPr="00BE467C">
              <w:t>CO4</w:t>
            </w:r>
          </w:p>
        </w:tc>
        <w:tc>
          <w:tcPr>
            <w:tcW w:w="9820" w:type="dxa"/>
          </w:tcPr>
          <w:p w14:paraId="7F9CD4FE" w14:textId="77777777" w:rsidR="00F02397" w:rsidRPr="00BE467C" w:rsidRDefault="00F02397" w:rsidP="00145CB6">
            <w:r w:rsidRPr="00AB362B">
              <w:rPr>
                <w:color w:val="000000" w:themeColor="text1"/>
                <w:sz w:val="21"/>
                <w:szCs w:val="21"/>
              </w:rPr>
              <w:t>Evaluate the variability of fungal pathogens</w:t>
            </w:r>
          </w:p>
        </w:tc>
      </w:tr>
      <w:tr w:rsidR="00F02397" w:rsidRPr="00BE467C" w14:paraId="5A2EE079" w14:textId="77777777" w:rsidTr="00145CB6">
        <w:tc>
          <w:tcPr>
            <w:tcW w:w="670" w:type="dxa"/>
          </w:tcPr>
          <w:p w14:paraId="36848BB9" w14:textId="77777777" w:rsidR="00F02397" w:rsidRPr="00BE467C" w:rsidRDefault="00F02397" w:rsidP="00145CB6">
            <w:r w:rsidRPr="00BE467C">
              <w:t>CO5</w:t>
            </w:r>
          </w:p>
        </w:tc>
        <w:tc>
          <w:tcPr>
            <w:tcW w:w="9820" w:type="dxa"/>
          </w:tcPr>
          <w:p w14:paraId="15F103E3" w14:textId="77777777" w:rsidR="00F02397" w:rsidRPr="00BE467C" w:rsidRDefault="00F02397" w:rsidP="00145CB6">
            <w:r w:rsidRPr="00AB362B">
              <w:rPr>
                <w:color w:val="000000" w:themeColor="text1"/>
                <w:sz w:val="21"/>
                <w:szCs w:val="21"/>
              </w:rPr>
              <w:t>Conceptualize nuclear inheritance among fungal pathogens</w:t>
            </w:r>
          </w:p>
        </w:tc>
      </w:tr>
      <w:tr w:rsidR="00F02397" w:rsidRPr="00BE467C" w14:paraId="0B27DDC2" w14:textId="77777777" w:rsidTr="00145CB6">
        <w:tc>
          <w:tcPr>
            <w:tcW w:w="670" w:type="dxa"/>
          </w:tcPr>
          <w:p w14:paraId="536666F6" w14:textId="77777777" w:rsidR="00F02397" w:rsidRPr="00BE467C" w:rsidRDefault="00F02397" w:rsidP="00145CB6">
            <w:r w:rsidRPr="00BE467C">
              <w:t>CO6</w:t>
            </w:r>
          </w:p>
        </w:tc>
        <w:tc>
          <w:tcPr>
            <w:tcW w:w="9820" w:type="dxa"/>
          </w:tcPr>
          <w:p w14:paraId="1A88BF84" w14:textId="77777777" w:rsidR="00F02397" w:rsidRPr="00BE467C" w:rsidRDefault="00F02397" w:rsidP="00145CB6">
            <w:r w:rsidRPr="00AB362B">
              <w:rPr>
                <w:color w:val="000000" w:themeColor="text1"/>
                <w:sz w:val="21"/>
                <w:szCs w:val="21"/>
              </w:rPr>
              <w:t xml:space="preserve">Acquire skills on role of fungus in biodegradation </w:t>
            </w:r>
          </w:p>
        </w:tc>
      </w:tr>
    </w:tbl>
    <w:p w14:paraId="137314CD" w14:textId="77777777" w:rsidR="00F02397" w:rsidRPr="00BE467C"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rsidRPr="00BE467C" w14:paraId="12B5B1ED" w14:textId="77777777" w:rsidTr="00145CB6">
        <w:trPr>
          <w:jc w:val="center"/>
        </w:trPr>
        <w:tc>
          <w:tcPr>
            <w:tcW w:w="6385" w:type="dxa"/>
            <w:gridSpan w:val="8"/>
          </w:tcPr>
          <w:p w14:paraId="40F1AE3A" w14:textId="77777777" w:rsidR="00F02397" w:rsidRPr="00BE467C" w:rsidRDefault="00F02397" w:rsidP="00145CB6">
            <w:pPr>
              <w:jc w:val="center"/>
              <w:rPr>
                <w:b/>
              </w:rPr>
            </w:pPr>
            <w:r w:rsidRPr="00BE467C">
              <w:rPr>
                <w:b/>
              </w:rPr>
              <w:t>Assessment Pattern as per Bloom’s Level</w:t>
            </w:r>
          </w:p>
        </w:tc>
      </w:tr>
      <w:tr w:rsidR="00F02397" w:rsidRPr="00BE467C" w14:paraId="11731F5E" w14:textId="77777777" w:rsidTr="00145CB6">
        <w:trPr>
          <w:jc w:val="center"/>
        </w:trPr>
        <w:tc>
          <w:tcPr>
            <w:tcW w:w="1140" w:type="dxa"/>
          </w:tcPr>
          <w:p w14:paraId="5F77962E" w14:textId="77777777" w:rsidR="00F02397" w:rsidRPr="00BE467C" w:rsidRDefault="00F02397" w:rsidP="00145CB6">
            <w:pPr>
              <w:jc w:val="center"/>
              <w:rPr>
                <w:b/>
                <w:bCs/>
              </w:rPr>
            </w:pPr>
            <w:r w:rsidRPr="00BE467C">
              <w:rPr>
                <w:b/>
                <w:bCs/>
              </w:rPr>
              <w:t>CO / BL</w:t>
            </w:r>
          </w:p>
        </w:tc>
        <w:tc>
          <w:tcPr>
            <w:tcW w:w="709" w:type="dxa"/>
          </w:tcPr>
          <w:p w14:paraId="09C94EB0" w14:textId="77777777" w:rsidR="00F02397" w:rsidRPr="00BE467C" w:rsidRDefault="00F02397" w:rsidP="00145CB6">
            <w:pPr>
              <w:jc w:val="center"/>
              <w:rPr>
                <w:b/>
              </w:rPr>
            </w:pPr>
            <w:r w:rsidRPr="00BE467C">
              <w:rPr>
                <w:b/>
              </w:rPr>
              <w:t>R</w:t>
            </w:r>
          </w:p>
        </w:tc>
        <w:tc>
          <w:tcPr>
            <w:tcW w:w="708" w:type="dxa"/>
          </w:tcPr>
          <w:p w14:paraId="0ADC5F9A" w14:textId="77777777" w:rsidR="00F02397" w:rsidRPr="00BE467C" w:rsidRDefault="00F02397" w:rsidP="00145CB6">
            <w:pPr>
              <w:jc w:val="center"/>
              <w:rPr>
                <w:b/>
              </w:rPr>
            </w:pPr>
            <w:r w:rsidRPr="00BE467C">
              <w:rPr>
                <w:b/>
              </w:rPr>
              <w:t>U</w:t>
            </w:r>
          </w:p>
        </w:tc>
        <w:tc>
          <w:tcPr>
            <w:tcW w:w="709" w:type="dxa"/>
          </w:tcPr>
          <w:p w14:paraId="434C4A1F" w14:textId="77777777" w:rsidR="00F02397" w:rsidRPr="00BE467C" w:rsidRDefault="00F02397" w:rsidP="00145CB6">
            <w:pPr>
              <w:jc w:val="center"/>
              <w:rPr>
                <w:b/>
              </w:rPr>
            </w:pPr>
            <w:r w:rsidRPr="00BE467C">
              <w:rPr>
                <w:b/>
              </w:rPr>
              <w:t>A</w:t>
            </w:r>
          </w:p>
        </w:tc>
        <w:tc>
          <w:tcPr>
            <w:tcW w:w="709" w:type="dxa"/>
          </w:tcPr>
          <w:p w14:paraId="60C4636C" w14:textId="77777777" w:rsidR="00F02397" w:rsidRPr="00BE467C" w:rsidRDefault="00F02397" w:rsidP="00145CB6">
            <w:pPr>
              <w:jc w:val="center"/>
              <w:rPr>
                <w:b/>
              </w:rPr>
            </w:pPr>
            <w:r w:rsidRPr="00BE467C">
              <w:rPr>
                <w:b/>
              </w:rPr>
              <w:t>An</w:t>
            </w:r>
          </w:p>
        </w:tc>
        <w:tc>
          <w:tcPr>
            <w:tcW w:w="709" w:type="dxa"/>
          </w:tcPr>
          <w:p w14:paraId="6927101B" w14:textId="77777777" w:rsidR="00F02397" w:rsidRPr="00BE467C" w:rsidRDefault="00F02397" w:rsidP="00145CB6">
            <w:pPr>
              <w:jc w:val="center"/>
              <w:rPr>
                <w:b/>
              </w:rPr>
            </w:pPr>
            <w:r w:rsidRPr="00BE467C">
              <w:rPr>
                <w:b/>
              </w:rPr>
              <w:t>E</w:t>
            </w:r>
          </w:p>
        </w:tc>
        <w:tc>
          <w:tcPr>
            <w:tcW w:w="708" w:type="dxa"/>
          </w:tcPr>
          <w:p w14:paraId="1AA1CEE7" w14:textId="77777777" w:rsidR="00F02397" w:rsidRPr="00BE467C" w:rsidRDefault="00F02397" w:rsidP="00145CB6">
            <w:pPr>
              <w:jc w:val="center"/>
              <w:rPr>
                <w:b/>
              </w:rPr>
            </w:pPr>
            <w:r w:rsidRPr="00BE467C">
              <w:rPr>
                <w:b/>
              </w:rPr>
              <w:t>C</w:t>
            </w:r>
          </w:p>
        </w:tc>
        <w:tc>
          <w:tcPr>
            <w:tcW w:w="993" w:type="dxa"/>
          </w:tcPr>
          <w:p w14:paraId="4C8B2765" w14:textId="77777777" w:rsidR="00F02397" w:rsidRPr="00BE467C" w:rsidRDefault="00F02397" w:rsidP="00145CB6">
            <w:pPr>
              <w:jc w:val="center"/>
              <w:rPr>
                <w:b/>
              </w:rPr>
            </w:pPr>
            <w:r w:rsidRPr="00BE467C">
              <w:rPr>
                <w:b/>
              </w:rPr>
              <w:t>Total</w:t>
            </w:r>
          </w:p>
        </w:tc>
      </w:tr>
      <w:tr w:rsidR="00F02397" w:rsidRPr="00BE467C" w14:paraId="6F163221" w14:textId="77777777" w:rsidTr="00145CB6">
        <w:trPr>
          <w:jc w:val="center"/>
        </w:trPr>
        <w:tc>
          <w:tcPr>
            <w:tcW w:w="1140" w:type="dxa"/>
          </w:tcPr>
          <w:p w14:paraId="08870C2E" w14:textId="77777777" w:rsidR="00F02397" w:rsidRPr="00BE467C" w:rsidRDefault="00F02397" w:rsidP="00145CB6">
            <w:pPr>
              <w:jc w:val="center"/>
            </w:pPr>
            <w:r w:rsidRPr="00BE467C">
              <w:t>CO1</w:t>
            </w:r>
          </w:p>
        </w:tc>
        <w:tc>
          <w:tcPr>
            <w:tcW w:w="709" w:type="dxa"/>
          </w:tcPr>
          <w:p w14:paraId="3FEAE893" w14:textId="77777777" w:rsidR="00F02397" w:rsidRPr="00BE467C" w:rsidRDefault="00F02397" w:rsidP="00145CB6">
            <w:pPr>
              <w:jc w:val="center"/>
            </w:pPr>
            <w:r>
              <w:t>-</w:t>
            </w:r>
          </w:p>
        </w:tc>
        <w:tc>
          <w:tcPr>
            <w:tcW w:w="708" w:type="dxa"/>
          </w:tcPr>
          <w:p w14:paraId="31E91B28" w14:textId="77777777" w:rsidR="00F02397" w:rsidRPr="00BE467C" w:rsidRDefault="00F02397" w:rsidP="00145CB6">
            <w:pPr>
              <w:jc w:val="center"/>
            </w:pPr>
            <w:r>
              <w:t>20</w:t>
            </w:r>
          </w:p>
        </w:tc>
        <w:tc>
          <w:tcPr>
            <w:tcW w:w="709" w:type="dxa"/>
          </w:tcPr>
          <w:p w14:paraId="56C39982" w14:textId="77777777" w:rsidR="00F02397" w:rsidRPr="00BE467C" w:rsidRDefault="00F02397" w:rsidP="00145CB6">
            <w:pPr>
              <w:jc w:val="center"/>
            </w:pPr>
            <w:r>
              <w:t>10</w:t>
            </w:r>
          </w:p>
        </w:tc>
        <w:tc>
          <w:tcPr>
            <w:tcW w:w="709" w:type="dxa"/>
          </w:tcPr>
          <w:p w14:paraId="28E4F11C" w14:textId="77777777" w:rsidR="00F02397" w:rsidRPr="00BE467C" w:rsidRDefault="00F02397" w:rsidP="00145CB6">
            <w:pPr>
              <w:jc w:val="center"/>
            </w:pPr>
            <w:r>
              <w:t>10</w:t>
            </w:r>
          </w:p>
        </w:tc>
        <w:tc>
          <w:tcPr>
            <w:tcW w:w="709" w:type="dxa"/>
          </w:tcPr>
          <w:p w14:paraId="720293B0" w14:textId="77777777" w:rsidR="00F02397" w:rsidRPr="00BE467C" w:rsidRDefault="00F02397" w:rsidP="00145CB6">
            <w:pPr>
              <w:jc w:val="center"/>
            </w:pPr>
            <w:r>
              <w:t>-</w:t>
            </w:r>
          </w:p>
        </w:tc>
        <w:tc>
          <w:tcPr>
            <w:tcW w:w="708" w:type="dxa"/>
          </w:tcPr>
          <w:p w14:paraId="67E8C2F1" w14:textId="77777777" w:rsidR="00F02397" w:rsidRPr="00BE467C" w:rsidRDefault="00F02397" w:rsidP="00145CB6">
            <w:pPr>
              <w:jc w:val="center"/>
            </w:pPr>
            <w:r w:rsidRPr="00B62180">
              <w:t>-</w:t>
            </w:r>
          </w:p>
        </w:tc>
        <w:tc>
          <w:tcPr>
            <w:tcW w:w="993" w:type="dxa"/>
          </w:tcPr>
          <w:p w14:paraId="678B8911" w14:textId="77777777" w:rsidR="00F02397" w:rsidRPr="00BE467C" w:rsidRDefault="00F02397" w:rsidP="00145CB6">
            <w:pPr>
              <w:jc w:val="center"/>
            </w:pPr>
            <w:r>
              <w:t>40</w:t>
            </w:r>
          </w:p>
        </w:tc>
      </w:tr>
      <w:tr w:rsidR="00F02397" w:rsidRPr="00BE467C" w14:paraId="2F4843B8" w14:textId="77777777" w:rsidTr="00145CB6">
        <w:trPr>
          <w:jc w:val="center"/>
        </w:trPr>
        <w:tc>
          <w:tcPr>
            <w:tcW w:w="1140" w:type="dxa"/>
          </w:tcPr>
          <w:p w14:paraId="418E1DD7" w14:textId="77777777" w:rsidR="00F02397" w:rsidRPr="00BE467C" w:rsidRDefault="00F02397" w:rsidP="00145CB6">
            <w:pPr>
              <w:jc w:val="center"/>
            </w:pPr>
            <w:r w:rsidRPr="00BE467C">
              <w:t>CO2</w:t>
            </w:r>
          </w:p>
        </w:tc>
        <w:tc>
          <w:tcPr>
            <w:tcW w:w="709" w:type="dxa"/>
          </w:tcPr>
          <w:p w14:paraId="041B92B5" w14:textId="77777777" w:rsidR="00F02397" w:rsidRPr="00BE467C" w:rsidRDefault="00F02397" w:rsidP="00145CB6">
            <w:pPr>
              <w:jc w:val="center"/>
            </w:pPr>
            <w:r w:rsidRPr="00E56C57">
              <w:t>-</w:t>
            </w:r>
          </w:p>
        </w:tc>
        <w:tc>
          <w:tcPr>
            <w:tcW w:w="708" w:type="dxa"/>
          </w:tcPr>
          <w:p w14:paraId="30D7D5D0" w14:textId="77777777" w:rsidR="00F02397" w:rsidRPr="00BE467C" w:rsidRDefault="00F02397" w:rsidP="00145CB6">
            <w:pPr>
              <w:jc w:val="center"/>
            </w:pPr>
            <w:r>
              <w:t>30</w:t>
            </w:r>
          </w:p>
        </w:tc>
        <w:tc>
          <w:tcPr>
            <w:tcW w:w="709" w:type="dxa"/>
          </w:tcPr>
          <w:p w14:paraId="63325EE8" w14:textId="77777777" w:rsidR="00F02397" w:rsidRPr="00BE467C" w:rsidRDefault="00F02397" w:rsidP="00145CB6">
            <w:pPr>
              <w:jc w:val="center"/>
            </w:pPr>
            <w:r>
              <w:t>20</w:t>
            </w:r>
          </w:p>
        </w:tc>
        <w:tc>
          <w:tcPr>
            <w:tcW w:w="709" w:type="dxa"/>
          </w:tcPr>
          <w:p w14:paraId="1E6FDC06" w14:textId="77777777" w:rsidR="00F02397" w:rsidRPr="00BE467C" w:rsidRDefault="00F02397" w:rsidP="00145CB6">
            <w:pPr>
              <w:jc w:val="center"/>
            </w:pPr>
            <w:r w:rsidRPr="002219B9">
              <w:t>-</w:t>
            </w:r>
          </w:p>
        </w:tc>
        <w:tc>
          <w:tcPr>
            <w:tcW w:w="709" w:type="dxa"/>
          </w:tcPr>
          <w:p w14:paraId="4458A1AE" w14:textId="77777777" w:rsidR="00F02397" w:rsidRPr="00BE467C" w:rsidRDefault="00F02397" w:rsidP="00145CB6">
            <w:pPr>
              <w:jc w:val="center"/>
            </w:pPr>
            <w:r>
              <w:t>10</w:t>
            </w:r>
          </w:p>
        </w:tc>
        <w:tc>
          <w:tcPr>
            <w:tcW w:w="708" w:type="dxa"/>
          </w:tcPr>
          <w:p w14:paraId="173F5F57" w14:textId="77777777" w:rsidR="00F02397" w:rsidRPr="00BE467C" w:rsidRDefault="00F02397" w:rsidP="00145CB6">
            <w:pPr>
              <w:jc w:val="center"/>
            </w:pPr>
            <w:r w:rsidRPr="00B62180">
              <w:t>-</w:t>
            </w:r>
          </w:p>
        </w:tc>
        <w:tc>
          <w:tcPr>
            <w:tcW w:w="993" w:type="dxa"/>
          </w:tcPr>
          <w:p w14:paraId="753938E3" w14:textId="77777777" w:rsidR="00F02397" w:rsidRPr="00BE467C" w:rsidRDefault="00F02397" w:rsidP="00145CB6">
            <w:pPr>
              <w:jc w:val="center"/>
            </w:pPr>
            <w:r>
              <w:t>60</w:t>
            </w:r>
          </w:p>
        </w:tc>
      </w:tr>
      <w:tr w:rsidR="00F02397" w:rsidRPr="00BE467C" w14:paraId="288529BC" w14:textId="77777777" w:rsidTr="00145CB6">
        <w:trPr>
          <w:jc w:val="center"/>
        </w:trPr>
        <w:tc>
          <w:tcPr>
            <w:tcW w:w="1140" w:type="dxa"/>
          </w:tcPr>
          <w:p w14:paraId="025AA903" w14:textId="77777777" w:rsidR="00F02397" w:rsidRPr="00BE467C" w:rsidRDefault="00F02397" w:rsidP="00145CB6">
            <w:pPr>
              <w:jc w:val="center"/>
            </w:pPr>
            <w:r w:rsidRPr="00BE467C">
              <w:t>CO3</w:t>
            </w:r>
          </w:p>
        </w:tc>
        <w:tc>
          <w:tcPr>
            <w:tcW w:w="709" w:type="dxa"/>
          </w:tcPr>
          <w:p w14:paraId="6B129049" w14:textId="77777777" w:rsidR="00F02397" w:rsidRPr="00BE467C" w:rsidRDefault="00F02397" w:rsidP="00145CB6">
            <w:pPr>
              <w:jc w:val="center"/>
            </w:pPr>
            <w:r w:rsidRPr="00E56C57">
              <w:t>-</w:t>
            </w:r>
          </w:p>
        </w:tc>
        <w:tc>
          <w:tcPr>
            <w:tcW w:w="708" w:type="dxa"/>
          </w:tcPr>
          <w:p w14:paraId="42362334" w14:textId="77777777" w:rsidR="00F02397" w:rsidRPr="00BE467C" w:rsidRDefault="00F02397" w:rsidP="00145CB6">
            <w:pPr>
              <w:jc w:val="center"/>
            </w:pPr>
            <w:r>
              <w:t>10</w:t>
            </w:r>
          </w:p>
        </w:tc>
        <w:tc>
          <w:tcPr>
            <w:tcW w:w="709" w:type="dxa"/>
          </w:tcPr>
          <w:p w14:paraId="31F154D6" w14:textId="77777777" w:rsidR="00F02397" w:rsidRPr="00BE467C" w:rsidRDefault="00F02397" w:rsidP="00145CB6">
            <w:pPr>
              <w:jc w:val="center"/>
            </w:pPr>
            <w:r>
              <w:t>10</w:t>
            </w:r>
          </w:p>
        </w:tc>
        <w:tc>
          <w:tcPr>
            <w:tcW w:w="709" w:type="dxa"/>
          </w:tcPr>
          <w:p w14:paraId="12507282" w14:textId="77777777" w:rsidR="00F02397" w:rsidRPr="00BE467C" w:rsidRDefault="00F02397" w:rsidP="00145CB6">
            <w:pPr>
              <w:jc w:val="center"/>
            </w:pPr>
            <w:r w:rsidRPr="002219B9">
              <w:t>-</w:t>
            </w:r>
          </w:p>
        </w:tc>
        <w:tc>
          <w:tcPr>
            <w:tcW w:w="709" w:type="dxa"/>
          </w:tcPr>
          <w:p w14:paraId="334593C2" w14:textId="77777777" w:rsidR="00F02397" w:rsidRPr="00BE467C" w:rsidRDefault="00F02397" w:rsidP="00145CB6">
            <w:pPr>
              <w:jc w:val="center"/>
            </w:pPr>
            <w:r>
              <w:t>30</w:t>
            </w:r>
          </w:p>
        </w:tc>
        <w:tc>
          <w:tcPr>
            <w:tcW w:w="708" w:type="dxa"/>
          </w:tcPr>
          <w:p w14:paraId="0F424B9A" w14:textId="77777777" w:rsidR="00F02397" w:rsidRPr="00BE467C" w:rsidRDefault="00F02397" w:rsidP="00145CB6">
            <w:pPr>
              <w:jc w:val="center"/>
            </w:pPr>
            <w:r w:rsidRPr="00B62180">
              <w:t>-</w:t>
            </w:r>
          </w:p>
        </w:tc>
        <w:tc>
          <w:tcPr>
            <w:tcW w:w="993" w:type="dxa"/>
          </w:tcPr>
          <w:p w14:paraId="7D5B096A" w14:textId="77777777" w:rsidR="00F02397" w:rsidRPr="00BE467C" w:rsidRDefault="00F02397" w:rsidP="00145CB6">
            <w:pPr>
              <w:jc w:val="center"/>
            </w:pPr>
            <w:r>
              <w:t>50</w:t>
            </w:r>
          </w:p>
        </w:tc>
      </w:tr>
      <w:tr w:rsidR="00F02397" w:rsidRPr="00BE467C" w14:paraId="02F124FB" w14:textId="77777777" w:rsidTr="00145CB6">
        <w:trPr>
          <w:jc w:val="center"/>
        </w:trPr>
        <w:tc>
          <w:tcPr>
            <w:tcW w:w="1140" w:type="dxa"/>
          </w:tcPr>
          <w:p w14:paraId="179EDF73" w14:textId="77777777" w:rsidR="00F02397" w:rsidRPr="00BE467C" w:rsidRDefault="00F02397" w:rsidP="00145CB6">
            <w:pPr>
              <w:jc w:val="center"/>
            </w:pPr>
            <w:r w:rsidRPr="00BE467C">
              <w:t>CO4</w:t>
            </w:r>
          </w:p>
        </w:tc>
        <w:tc>
          <w:tcPr>
            <w:tcW w:w="709" w:type="dxa"/>
          </w:tcPr>
          <w:p w14:paraId="44EF0390" w14:textId="77777777" w:rsidR="00F02397" w:rsidRPr="00BE467C" w:rsidRDefault="00F02397" w:rsidP="00145CB6">
            <w:pPr>
              <w:jc w:val="center"/>
            </w:pPr>
            <w:r w:rsidRPr="00E56C57">
              <w:t>-</w:t>
            </w:r>
          </w:p>
        </w:tc>
        <w:tc>
          <w:tcPr>
            <w:tcW w:w="708" w:type="dxa"/>
          </w:tcPr>
          <w:p w14:paraId="20687B6A" w14:textId="77777777" w:rsidR="00F02397" w:rsidRPr="00BE467C" w:rsidRDefault="00F02397" w:rsidP="00145CB6">
            <w:pPr>
              <w:jc w:val="center"/>
            </w:pPr>
            <w:r>
              <w:t>10</w:t>
            </w:r>
          </w:p>
        </w:tc>
        <w:tc>
          <w:tcPr>
            <w:tcW w:w="709" w:type="dxa"/>
          </w:tcPr>
          <w:p w14:paraId="63534BA6" w14:textId="77777777" w:rsidR="00F02397" w:rsidRPr="00BE467C" w:rsidRDefault="00F02397" w:rsidP="00145CB6">
            <w:pPr>
              <w:jc w:val="center"/>
            </w:pPr>
            <w:r>
              <w:t>-</w:t>
            </w:r>
          </w:p>
        </w:tc>
        <w:tc>
          <w:tcPr>
            <w:tcW w:w="709" w:type="dxa"/>
          </w:tcPr>
          <w:p w14:paraId="0D8A1DB6" w14:textId="77777777" w:rsidR="00F02397" w:rsidRPr="00BE467C" w:rsidRDefault="00F02397" w:rsidP="00145CB6">
            <w:pPr>
              <w:jc w:val="center"/>
            </w:pPr>
            <w:r w:rsidRPr="002219B9">
              <w:t>-</w:t>
            </w:r>
          </w:p>
        </w:tc>
        <w:tc>
          <w:tcPr>
            <w:tcW w:w="709" w:type="dxa"/>
          </w:tcPr>
          <w:p w14:paraId="06A29302" w14:textId="77777777" w:rsidR="00F02397" w:rsidRPr="00BE467C" w:rsidRDefault="00F02397" w:rsidP="00145CB6">
            <w:pPr>
              <w:jc w:val="center"/>
            </w:pPr>
          </w:p>
        </w:tc>
        <w:tc>
          <w:tcPr>
            <w:tcW w:w="708" w:type="dxa"/>
          </w:tcPr>
          <w:p w14:paraId="25EE5692" w14:textId="77777777" w:rsidR="00F02397" w:rsidRPr="00BE467C" w:rsidRDefault="00F02397" w:rsidP="00145CB6">
            <w:pPr>
              <w:jc w:val="center"/>
            </w:pPr>
            <w:r w:rsidRPr="00B62180">
              <w:t>-</w:t>
            </w:r>
          </w:p>
        </w:tc>
        <w:tc>
          <w:tcPr>
            <w:tcW w:w="993" w:type="dxa"/>
          </w:tcPr>
          <w:p w14:paraId="437BE446" w14:textId="77777777" w:rsidR="00F02397" w:rsidRPr="00BE467C" w:rsidRDefault="00F02397" w:rsidP="00145CB6">
            <w:pPr>
              <w:jc w:val="center"/>
            </w:pPr>
            <w:r>
              <w:t>10</w:t>
            </w:r>
          </w:p>
        </w:tc>
      </w:tr>
      <w:tr w:rsidR="00F02397" w:rsidRPr="00BE467C" w14:paraId="520EA4B9" w14:textId="77777777" w:rsidTr="00145CB6">
        <w:trPr>
          <w:jc w:val="center"/>
        </w:trPr>
        <w:tc>
          <w:tcPr>
            <w:tcW w:w="1140" w:type="dxa"/>
          </w:tcPr>
          <w:p w14:paraId="78245299" w14:textId="77777777" w:rsidR="00F02397" w:rsidRPr="00BE467C" w:rsidRDefault="00F02397" w:rsidP="00145CB6">
            <w:pPr>
              <w:jc w:val="center"/>
            </w:pPr>
            <w:r w:rsidRPr="00BE467C">
              <w:t>CO5</w:t>
            </w:r>
          </w:p>
        </w:tc>
        <w:tc>
          <w:tcPr>
            <w:tcW w:w="709" w:type="dxa"/>
          </w:tcPr>
          <w:p w14:paraId="2481B83D" w14:textId="77777777" w:rsidR="00F02397" w:rsidRPr="00BE467C" w:rsidRDefault="00F02397" w:rsidP="00145CB6">
            <w:pPr>
              <w:jc w:val="center"/>
            </w:pPr>
            <w:r w:rsidRPr="00E56C57">
              <w:t>-</w:t>
            </w:r>
          </w:p>
        </w:tc>
        <w:tc>
          <w:tcPr>
            <w:tcW w:w="708" w:type="dxa"/>
          </w:tcPr>
          <w:p w14:paraId="1F85C1EC" w14:textId="77777777" w:rsidR="00F02397" w:rsidRPr="00BE467C" w:rsidRDefault="00F02397" w:rsidP="00145CB6">
            <w:pPr>
              <w:jc w:val="center"/>
            </w:pPr>
            <w:r>
              <w:t>-</w:t>
            </w:r>
          </w:p>
        </w:tc>
        <w:tc>
          <w:tcPr>
            <w:tcW w:w="709" w:type="dxa"/>
          </w:tcPr>
          <w:p w14:paraId="696D3254" w14:textId="77777777" w:rsidR="00F02397" w:rsidRPr="00BE467C" w:rsidRDefault="00F02397" w:rsidP="00145CB6">
            <w:pPr>
              <w:jc w:val="center"/>
            </w:pPr>
            <w:r>
              <w:t>-</w:t>
            </w:r>
          </w:p>
        </w:tc>
        <w:tc>
          <w:tcPr>
            <w:tcW w:w="709" w:type="dxa"/>
          </w:tcPr>
          <w:p w14:paraId="1D30B82E" w14:textId="77777777" w:rsidR="00F02397" w:rsidRPr="00BE467C" w:rsidRDefault="00F02397" w:rsidP="00145CB6">
            <w:pPr>
              <w:jc w:val="center"/>
            </w:pPr>
            <w:r w:rsidRPr="002219B9">
              <w:t>-</w:t>
            </w:r>
          </w:p>
        </w:tc>
        <w:tc>
          <w:tcPr>
            <w:tcW w:w="709" w:type="dxa"/>
          </w:tcPr>
          <w:p w14:paraId="71167342" w14:textId="77777777" w:rsidR="00F02397" w:rsidRPr="00BE467C" w:rsidRDefault="00F02397" w:rsidP="00145CB6">
            <w:pPr>
              <w:jc w:val="center"/>
            </w:pPr>
            <w:r>
              <w:t>10</w:t>
            </w:r>
          </w:p>
        </w:tc>
        <w:tc>
          <w:tcPr>
            <w:tcW w:w="708" w:type="dxa"/>
          </w:tcPr>
          <w:p w14:paraId="05508DD0" w14:textId="77777777" w:rsidR="00F02397" w:rsidRPr="00BE467C" w:rsidRDefault="00F02397" w:rsidP="00145CB6">
            <w:pPr>
              <w:jc w:val="center"/>
            </w:pPr>
            <w:r w:rsidRPr="00B62180">
              <w:t>-</w:t>
            </w:r>
          </w:p>
        </w:tc>
        <w:tc>
          <w:tcPr>
            <w:tcW w:w="993" w:type="dxa"/>
          </w:tcPr>
          <w:p w14:paraId="7E5D0826" w14:textId="77777777" w:rsidR="00F02397" w:rsidRPr="00BE467C" w:rsidRDefault="00F02397" w:rsidP="00145CB6">
            <w:pPr>
              <w:jc w:val="center"/>
            </w:pPr>
            <w:r>
              <w:t>10</w:t>
            </w:r>
          </w:p>
        </w:tc>
      </w:tr>
      <w:tr w:rsidR="00F02397" w:rsidRPr="00BE467C" w14:paraId="34CA9B1A" w14:textId="77777777" w:rsidTr="00145CB6">
        <w:trPr>
          <w:jc w:val="center"/>
        </w:trPr>
        <w:tc>
          <w:tcPr>
            <w:tcW w:w="1140" w:type="dxa"/>
          </w:tcPr>
          <w:p w14:paraId="16D21E0F" w14:textId="77777777" w:rsidR="00F02397" w:rsidRPr="00BE467C" w:rsidRDefault="00F02397" w:rsidP="00145CB6">
            <w:pPr>
              <w:jc w:val="center"/>
            </w:pPr>
            <w:r w:rsidRPr="00BE467C">
              <w:t>CO6</w:t>
            </w:r>
          </w:p>
        </w:tc>
        <w:tc>
          <w:tcPr>
            <w:tcW w:w="709" w:type="dxa"/>
          </w:tcPr>
          <w:p w14:paraId="15D7D88E" w14:textId="77777777" w:rsidR="00F02397" w:rsidRPr="00BE467C" w:rsidRDefault="00F02397" w:rsidP="00145CB6">
            <w:pPr>
              <w:jc w:val="center"/>
            </w:pPr>
            <w:r w:rsidRPr="00E56C57">
              <w:t>-</w:t>
            </w:r>
          </w:p>
        </w:tc>
        <w:tc>
          <w:tcPr>
            <w:tcW w:w="708" w:type="dxa"/>
          </w:tcPr>
          <w:p w14:paraId="149B6E6B" w14:textId="77777777" w:rsidR="00F02397" w:rsidRPr="00BE467C" w:rsidRDefault="00F02397" w:rsidP="00145CB6">
            <w:pPr>
              <w:jc w:val="center"/>
            </w:pPr>
            <w:r>
              <w:t>10</w:t>
            </w:r>
          </w:p>
        </w:tc>
        <w:tc>
          <w:tcPr>
            <w:tcW w:w="709" w:type="dxa"/>
          </w:tcPr>
          <w:p w14:paraId="29E7C681" w14:textId="77777777" w:rsidR="00F02397" w:rsidRPr="00BE467C" w:rsidRDefault="00F02397" w:rsidP="00145CB6">
            <w:pPr>
              <w:jc w:val="center"/>
            </w:pPr>
            <w:r>
              <w:t>-</w:t>
            </w:r>
          </w:p>
        </w:tc>
        <w:tc>
          <w:tcPr>
            <w:tcW w:w="709" w:type="dxa"/>
          </w:tcPr>
          <w:p w14:paraId="3BB70F37" w14:textId="77777777" w:rsidR="00F02397" w:rsidRPr="00BE467C" w:rsidRDefault="00F02397" w:rsidP="00145CB6">
            <w:pPr>
              <w:jc w:val="center"/>
            </w:pPr>
            <w:r w:rsidRPr="002219B9">
              <w:t>-</w:t>
            </w:r>
          </w:p>
        </w:tc>
        <w:tc>
          <w:tcPr>
            <w:tcW w:w="709" w:type="dxa"/>
          </w:tcPr>
          <w:p w14:paraId="78CF8E57" w14:textId="77777777" w:rsidR="00F02397" w:rsidRPr="00BE467C" w:rsidRDefault="00F02397" w:rsidP="00145CB6">
            <w:pPr>
              <w:jc w:val="center"/>
            </w:pPr>
            <w:r>
              <w:t>-</w:t>
            </w:r>
          </w:p>
        </w:tc>
        <w:tc>
          <w:tcPr>
            <w:tcW w:w="708" w:type="dxa"/>
          </w:tcPr>
          <w:p w14:paraId="4D9485E2" w14:textId="77777777" w:rsidR="00F02397" w:rsidRPr="00BE467C" w:rsidRDefault="00F02397" w:rsidP="00145CB6">
            <w:pPr>
              <w:jc w:val="center"/>
            </w:pPr>
            <w:r w:rsidRPr="00B62180">
              <w:t>-</w:t>
            </w:r>
          </w:p>
        </w:tc>
        <w:tc>
          <w:tcPr>
            <w:tcW w:w="993" w:type="dxa"/>
          </w:tcPr>
          <w:p w14:paraId="55E106B1" w14:textId="77777777" w:rsidR="00F02397" w:rsidRPr="00BE467C" w:rsidRDefault="00F02397" w:rsidP="00145CB6">
            <w:pPr>
              <w:jc w:val="center"/>
            </w:pPr>
            <w:r>
              <w:t>10</w:t>
            </w:r>
          </w:p>
        </w:tc>
      </w:tr>
      <w:tr w:rsidR="00F02397" w:rsidRPr="00BE467C" w14:paraId="2F6C5562" w14:textId="77777777" w:rsidTr="00145CB6">
        <w:trPr>
          <w:jc w:val="center"/>
        </w:trPr>
        <w:tc>
          <w:tcPr>
            <w:tcW w:w="5392" w:type="dxa"/>
            <w:gridSpan w:val="7"/>
          </w:tcPr>
          <w:p w14:paraId="5BAD1660" w14:textId="77777777" w:rsidR="00F02397" w:rsidRPr="00BE467C" w:rsidRDefault="00F02397" w:rsidP="00145CB6"/>
        </w:tc>
        <w:tc>
          <w:tcPr>
            <w:tcW w:w="993" w:type="dxa"/>
          </w:tcPr>
          <w:p w14:paraId="1A404A3A" w14:textId="77777777" w:rsidR="00F02397" w:rsidRPr="00BE467C" w:rsidRDefault="00F02397" w:rsidP="00145CB6">
            <w:pPr>
              <w:jc w:val="center"/>
              <w:rPr>
                <w:b/>
              </w:rPr>
            </w:pPr>
            <w:r w:rsidRPr="00BE467C">
              <w:rPr>
                <w:b/>
              </w:rPr>
              <w:t>180</w:t>
            </w:r>
          </w:p>
        </w:tc>
      </w:tr>
    </w:tbl>
    <w:p w14:paraId="6A1460EC" w14:textId="77777777" w:rsidR="00F02397" w:rsidRPr="00BE467C" w:rsidRDefault="00F02397" w:rsidP="00145CB6"/>
    <w:p w14:paraId="2AD73326" w14:textId="77777777" w:rsidR="00F02397" w:rsidRPr="00BE467C" w:rsidRDefault="00F02397" w:rsidP="00145CB6"/>
    <w:p w14:paraId="1CD2047C" w14:textId="77777777" w:rsidR="00F02397" w:rsidRPr="00BE467C" w:rsidRDefault="00F02397" w:rsidP="00145CB6"/>
    <w:p w14:paraId="4002CE0E" w14:textId="77777777" w:rsidR="00F02397" w:rsidRPr="00BE467C" w:rsidRDefault="00F02397" w:rsidP="00145CB6"/>
    <w:p w14:paraId="46A7D417" w14:textId="77777777" w:rsidR="00F02397" w:rsidRPr="00BE467C" w:rsidRDefault="00F02397" w:rsidP="00145CB6"/>
    <w:p w14:paraId="2F804A80" w14:textId="77777777" w:rsidR="00F02397" w:rsidRPr="00BE467C" w:rsidRDefault="00F02397" w:rsidP="00145CB6"/>
    <w:p w14:paraId="67B6E9AA" w14:textId="77777777" w:rsidR="00F02397" w:rsidRPr="00BE467C" w:rsidRDefault="00F02397" w:rsidP="00145CB6"/>
    <w:p w14:paraId="6F2EFE70" w14:textId="77777777" w:rsidR="00F02397" w:rsidRPr="00BE467C" w:rsidRDefault="00F02397" w:rsidP="00145CB6"/>
    <w:p w14:paraId="78E40D2A" w14:textId="77777777" w:rsidR="00F02397" w:rsidRPr="00BE467C" w:rsidRDefault="00F02397" w:rsidP="00145CB6"/>
    <w:p w14:paraId="5FD9F579" w14:textId="77777777" w:rsidR="00F02397" w:rsidRPr="00BE467C" w:rsidRDefault="00F02397" w:rsidP="00145CB6"/>
    <w:p w14:paraId="47AB0E7B" w14:textId="77777777" w:rsidR="00F02397" w:rsidRPr="00BE467C" w:rsidRDefault="00F02397" w:rsidP="00145CB6"/>
    <w:p w14:paraId="08575144" w14:textId="77777777" w:rsidR="00F02397" w:rsidRPr="00BE467C" w:rsidRDefault="00F02397" w:rsidP="00145CB6"/>
    <w:p w14:paraId="18D5433F" w14:textId="77777777" w:rsidR="00F02397" w:rsidRPr="00BE467C" w:rsidRDefault="00F02397" w:rsidP="00145CB6"/>
    <w:p w14:paraId="48817B70" w14:textId="77777777" w:rsidR="00F02397" w:rsidRPr="00BE467C" w:rsidRDefault="00F02397" w:rsidP="00145CB6"/>
    <w:p w14:paraId="2A695054" w14:textId="77777777" w:rsidR="00F02397" w:rsidRPr="00BE467C" w:rsidRDefault="00F02397" w:rsidP="00145CB6"/>
    <w:p w14:paraId="253B7BC9" w14:textId="77777777" w:rsidR="00F02397" w:rsidRPr="00BE467C" w:rsidRDefault="00F02397" w:rsidP="00145CB6"/>
    <w:bookmarkEnd w:id="29"/>
    <w:p w14:paraId="76089C9E" w14:textId="77777777" w:rsidR="00F02397" w:rsidRPr="00BE467C" w:rsidRDefault="00F02397" w:rsidP="00145CB6"/>
    <w:p w14:paraId="74E26060" w14:textId="77777777" w:rsidR="00F02397" w:rsidRDefault="00F02397">
      <w:pPr>
        <w:spacing w:after="200" w:line="276" w:lineRule="auto"/>
        <w:rPr>
          <w:rFonts w:ascii="Arial" w:hAnsi="Arial" w:cs="Arial"/>
          <w:bCs/>
          <w:noProof/>
        </w:rPr>
      </w:pPr>
      <w:r>
        <w:rPr>
          <w:rFonts w:ascii="Arial" w:hAnsi="Arial" w:cs="Arial"/>
          <w:bCs/>
          <w:noProof/>
        </w:rPr>
        <w:br w:type="page"/>
      </w:r>
    </w:p>
    <w:p w14:paraId="7E1214AF" w14:textId="4580AFBB" w:rsidR="00F02397" w:rsidRDefault="00F02397" w:rsidP="00145CB6">
      <w:pPr>
        <w:jc w:val="center"/>
        <w:rPr>
          <w:rFonts w:ascii="Arial" w:hAnsi="Arial" w:cs="Arial"/>
          <w:bCs/>
          <w:noProof/>
        </w:rPr>
      </w:pPr>
      <w:r>
        <w:rPr>
          <w:rFonts w:ascii="Arial" w:hAnsi="Arial" w:cs="Arial"/>
          <w:noProof/>
        </w:rPr>
        <w:lastRenderedPageBreak/>
        <w:drawing>
          <wp:inline distT="0" distB="0" distL="0" distR="0" wp14:anchorId="188EAE36" wp14:editId="34BE0836">
            <wp:extent cx="5734050" cy="838200"/>
            <wp:effectExtent l="0" t="0" r="0" b="0"/>
            <wp:docPr id="1961797245" name="Picture 19617972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6B0869F" w14:textId="77777777" w:rsidR="00F02397" w:rsidRDefault="00F02397" w:rsidP="00145CB6">
      <w:pPr>
        <w:jc w:val="center"/>
        <w:rPr>
          <w:b/>
          <w:bCs/>
        </w:rPr>
      </w:pPr>
    </w:p>
    <w:p w14:paraId="0D293DC8" w14:textId="77777777" w:rsidR="00F02397" w:rsidRDefault="00F02397" w:rsidP="00145CB6">
      <w:pPr>
        <w:jc w:val="center"/>
        <w:rPr>
          <w:b/>
          <w:bCs/>
        </w:rPr>
      </w:pPr>
      <w:r>
        <w:rPr>
          <w:b/>
          <w:bCs/>
        </w:rPr>
        <w:t>END SEMESTER EXAMINATION – NOV / DEC 2024</w:t>
      </w:r>
    </w:p>
    <w:p w14:paraId="0233E818" w14:textId="77777777" w:rsidR="00F02397" w:rsidRDefault="00F02397" w:rsidP="00145CB6">
      <w:pPr>
        <w:jc w:val="cente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7070"/>
        <w:gridCol w:w="1410"/>
        <w:gridCol w:w="632"/>
      </w:tblGrid>
      <w:tr w:rsidR="00F02397" w:rsidRPr="008E331A" w14:paraId="427A593F" w14:textId="77777777" w:rsidTr="00145CB6">
        <w:trPr>
          <w:trHeight w:val="397"/>
          <w:jc w:val="center"/>
        </w:trPr>
        <w:tc>
          <w:tcPr>
            <w:tcW w:w="1540" w:type="dxa"/>
            <w:vAlign w:val="center"/>
          </w:tcPr>
          <w:p w14:paraId="1C5B8A4E" w14:textId="77777777" w:rsidR="00F02397" w:rsidRPr="008E331A" w:rsidRDefault="00F02397" w:rsidP="00145CB6">
            <w:pPr>
              <w:pStyle w:val="Title"/>
              <w:jc w:val="left"/>
              <w:rPr>
                <w:b/>
                <w:sz w:val="22"/>
                <w:szCs w:val="22"/>
              </w:rPr>
            </w:pPr>
            <w:r w:rsidRPr="008E331A">
              <w:rPr>
                <w:b/>
                <w:sz w:val="22"/>
                <w:szCs w:val="22"/>
              </w:rPr>
              <w:t xml:space="preserve">Course Code      </w:t>
            </w:r>
          </w:p>
        </w:tc>
        <w:tc>
          <w:tcPr>
            <w:tcW w:w="7070" w:type="dxa"/>
            <w:vAlign w:val="center"/>
          </w:tcPr>
          <w:p w14:paraId="7ED5A4E8" w14:textId="77777777" w:rsidR="00F02397" w:rsidRPr="008E331A" w:rsidRDefault="00F02397" w:rsidP="00145CB6">
            <w:pPr>
              <w:pStyle w:val="Title"/>
              <w:jc w:val="left"/>
              <w:rPr>
                <w:b/>
                <w:sz w:val="22"/>
                <w:szCs w:val="22"/>
              </w:rPr>
            </w:pPr>
            <w:r w:rsidRPr="008E331A">
              <w:rPr>
                <w:b/>
                <w:sz w:val="22"/>
                <w:szCs w:val="22"/>
              </w:rPr>
              <w:t>21AG3260</w:t>
            </w:r>
          </w:p>
        </w:tc>
        <w:tc>
          <w:tcPr>
            <w:tcW w:w="1410" w:type="dxa"/>
            <w:vAlign w:val="center"/>
          </w:tcPr>
          <w:p w14:paraId="65244F91" w14:textId="77777777" w:rsidR="00F02397" w:rsidRPr="008E331A" w:rsidRDefault="00F02397" w:rsidP="00145CB6">
            <w:pPr>
              <w:pStyle w:val="Title"/>
              <w:ind w:left="-468" w:firstLine="468"/>
              <w:jc w:val="left"/>
              <w:rPr>
                <w:sz w:val="22"/>
                <w:szCs w:val="22"/>
              </w:rPr>
            </w:pPr>
            <w:r w:rsidRPr="008E331A">
              <w:rPr>
                <w:b/>
                <w:bCs/>
                <w:sz w:val="22"/>
                <w:szCs w:val="22"/>
              </w:rPr>
              <w:t xml:space="preserve">Duration       </w:t>
            </w:r>
          </w:p>
        </w:tc>
        <w:tc>
          <w:tcPr>
            <w:tcW w:w="632" w:type="dxa"/>
            <w:vAlign w:val="center"/>
          </w:tcPr>
          <w:p w14:paraId="3D0D4E1C" w14:textId="77777777" w:rsidR="00F02397" w:rsidRPr="008E331A" w:rsidRDefault="00F02397" w:rsidP="00145CB6">
            <w:pPr>
              <w:pStyle w:val="Title"/>
              <w:jc w:val="left"/>
              <w:rPr>
                <w:b/>
                <w:sz w:val="22"/>
                <w:szCs w:val="22"/>
              </w:rPr>
            </w:pPr>
            <w:r w:rsidRPr="008E331A">
              <w:rPr>
                <w:b/>
                <w:sz w:val="22"/>
                <w:szCs w:val="22"/>
              </w:rPr>
              <w:t>3hrs</w:t>
            </w:r>
          </w:p>
        </w:tc>
      </w:tr>
      <w:tr w:rsidR="00F02397" w:rsidRPr="008E331A" w14:paraId="12F051BB" w14:textId="77777777" w:rsidTr="00145CB6">
        <w:trPr>
          <w:trHeight w:val="397"/>
          <w:jc w:val="center"/>
        </w:trPr>
        <w:tc>
          <w:tcPr>
            <w:tcW w:w="1540" w:type="dxa"/>
            <w:vAlign w:val="center"/>
          </w:tcPr>
          <w:p w14:paraId="6ABE8DE4" w14:textId="77777777" w:rsidR="00F02397" w:rsidRPr="008E331A" w:rsidRDefault="00F02397" w:rsidP="00145CB6">
            <w:pPr>
              <w:pStyle w:val="Title"/>
              <w:ind w:right="-160"/>
              <w:jc w:val="left"/>
              <w:rPr>
                <w:b/>
                <w:sz w:val="22"/>
                <w:szCs w:val="22"/>
              </w:rPr>
            </w:pPr>
            <w:r w:rsidRPr="008E331A">
              <w:rPr>
                <w:b/>
                <w:sz w:val="22"/>
                <w:szCs w:val="22"/>
              </w:rPr>
              <w:t xml:space="preserve">Course Title     </w:t>
            </w:r>
          </w:p>
        </w:tc>
        <w:tc>
          <w:tcPr>
            <w:tcW w:w="7070" w:type="dxa"/>
            <w:vAlign w:val="center"/>
          </w:tcPr>
          <w:p w14:paraId="2B565306" w14:textId="77777777" w:rsidR="00F02397" w:rsidRPr="008E331A" w:rsidRDefault="00F02397" w:rsidP="00145CB6">
            <w:pPr>
              <w:pStyle w:val="Title"/>
              <w:jc w:val="left"/>
              <w:rPr>
                <w:b/>
                <w:sz w:val="22"/>
                <w:szCs w:val="22"/>
              </w:rPr>
            </w:pPr>
            <w:r w:rsidRPr="008E331A">
              <w:rPr>
                <w:b/>
                <w:sz w:val="22"/>
                <w:szCs w:val="22"/>
              </w:rPr>
              <w:t>ADVANCED BACTERIOLOGY</w:t>
            </w:r>
          </w:p>
        </w:tc>
        <w:tc>
          <w:tcPr>
            <w:tcW w:w="1410" w:type="dxa"/>
            <w:vAlign w:val="center"/>
          </w:tcPr>
          <w:p w14:paraId="29BBD5F0" w14:textId="77777777" w:rsidR="00F02397" w:rsidRPr="008E331A" w:rsidRDefault="00F02397" w:rsidP="00145CB6">
            <w:pPr>
              <w:pStyle w:val="Title"/>
              <w:jc w:val="left"/>
              <w:rPr>
                <w:b/>
                <w:bCs/>
                <w:sz w:val="22"/>
                <w:szCs w:val="22"/>
              </w:rPr>
            </w:pPr>
            <w:r w:rsidRPr="008E331A">
              <w:rPr>
                <w:b/>
                <w:bCs/>
                <w:sz w:val="22"/>
                <w:szCs w:val="22"/>
              </w:rPr>
              <w:t xml:space="preserve">Max. Marks </w:t>
            </w:r>
          </w:p>
        </w:tc>
        <w:tc>
          <w:tcPr>
            <w:tcW w:w="632" w:type="dxa"/>
            <w:vAlign w:val="center"/>
          </w:tcPr>
          <w:p w14:paraId="260B19FA" w14:textId="77777777" w:rsidR="00F02397" w:rsidRPr="008E331A" w:rsidRDefault="00F02397" w:rsidP="00145CB6">
            <w:pPr>
              <w:pStyle w:val="Title"/>
              <w:jc w:val="left"/>
              <w:rPr>
                <w:b/>
                <w:sz w:val="22"/>
                <w:szCs w:val="22"/>
              </w:rPr>
            </w:pPr>
            <w:r w:rsidRPr="008E331A">
              <w:rPr>
                <w:b/>
                <w:sz w:val="22"/>
                <w:szCs w:val="22"/>
              </w:rPr>
              <w:t>100</w:t>
            </w:r>
          </w:p>
        </w:tc>
      </w:tr>
    </w:tbl>
    <w:p w14:paraId="287C3878" w14:textId="77777777" w:rsidR="00F02397" w:rsidRDefault="00F02397" w:rsidP="00145CB6"/>
    <w:tbl>
      <w:tblPr>
        <w:tblStyle w:val="TableGrid"/>
        <w:tblW w:w="5817" w:type="pct"/>
        <w:tblInd w:w="-714" w:type="dxa"/>
        <w:tblLook w:val="04A0" w:firstRow="1" w:lastRow="0" w:firstColumn="1" w:lastColumn="0" w:noHBand="0" w:noVBand="1"/>
      </w:tblPr>
      <w:tblGrid>
        <w:gridCol w:w="570"/>
        <w:gridCol w:w="396"/>
        <w:gridCol w:w="8003"/>
        <w:gridCol w:w="670"/>
        <w:gridCol w:w="558"/>
        <w:gridCol w:w="556"/>
      </w:tblGrid>
      <w:tr w:rsidR="00F02397" w:rsidRPr="003F48A5" w14:paraId="7E3DFDB8" w14:textId="77777777" w:rsidTr="00145CB6">
        <w:trPr>
          <w:trHeight w:val="552"/>
        </w:trPr>
        <w:tc>
          <w:tcPr>
            <w:tcW w:w="265" w:type="pct"/>
            <w:vAlign w:val="center"/>
          </w:tcPr>
          <w:p w14:paraId="408F1CA6" w14:textId="77777777" w:rsidR="00F02397" w:rsidRPr="003F48A5" w:rsidRDefault="00F02397" w:rsidP="00145CB6">
            <w:pPr>
              <w:jc w:val="center"/>
              <w:rPr>
                <w:b/>
              </w:rPr>
            </w:pPr>
            <w:r w:rsidRPr="003F48A5">
              <w:rPr>
                <w:b/>
              </w:rPr>
              <w:t>Q. No.</w:t>
            </w:r>
          </w:p>
        </w:tc>
        <w:tc>
          <w:tcPr>
            <w:tcW w:w="3928" w:type="pct"/>
            <w:gridSpan w:val="2"/>
            <w:vAlign w:val="center"/>
          </w:tcPr>
          <w:p w14:paraId="4D4AE9F7" w14:textId="77777777" w:rsidR="00F02397" w:rsidRPr="003F48A5" w:rsidRDefault="00F02397" w:rsidP="00145CB6">
            <w:pPr>
              <w:jc w:val="center"/>
              <w:rPr>
                <w:b/>
              </w:rPr>
            </w:pPr>
            <w:r w:rsidRPr="003F48A5">
              <w:rPr>
                <w:b/>
              </w:rPr>
              <w:t>Questions</w:t>
            </w:r>
          </w:p>
        </w:tc>
        <w:tc>
          <w:tcPr>
            <w:tcW w:w="268" w:type="pct"/>
            <w:vAlign w:val="center"/>
          </w:tcPr>
          <w:p w14:paraId="4DFE8484" w14:textId="77777777" w:rsidR="00F02397" w:rsidRPr="003F48A5" w:rsidRDefault="00F02397" w:rsidP="00145CB6">
            <w:pPr>
              <w:jc w:val="center"/>
              <w:rPr>
                <w:b/>
              </w:rPr>
            </w:pPr>
            <w:r w:rsidRPr="003F48A5">
              <w:rPr>
                <w:b/>
              </w:rPr>
              <w:t>CO</w:t>
            </w:r>
          </w:p>
        </w:tc>
        <w:tc>
          <w:tcPr>
            <w:tcW w:w="270" w:type="pct"/>
            <w:vAlign w:val="center"/>
          </w:tcPr>
          <w:p w14:paraId="382EA959" w14:textId="77777777" w:rsidR="00F02397" w:rsidRPr="003F48A5" w:rsidRDefault="00F02397" w:rsidP="00145CB6">
            <w:pPr>
              <w:jc w:val="center"/>
              <w:rPr>
                <w:b/>
              </w:rPr>
            </w:pPr>
            <w:r w:rsidRPr="003F48A5">
              <w:rPr>
                <w:b/>
              </w:rPr>
              <w:t>BL</w:t>
            </w:r>
          </w:p>
        </w:tc>
        <w:tc>
          <w:tcPr>
            <w:tcW w:w="269" w:type="pct"/>
            <w:vAlign w:val="center"/>
          </w:tcPr>
          <w:p w14:paraId="71239CA9" w14:textId="77777777" w:rsidR="00F02397" w:rsidRPr="003F48A5" w:rsidRDefault="00F02397" w:rsidP="00145CB6">
            <w:pPr>
              <w:jc w:val="center"/>
              <w:rPr>
                <w:b/>
              </w:rPr>
            </w:pPr>
            <w:r w:rsidRPr="003F48A5">
              <w:rPr>
                <w:b/>
              </w:rPr>
              <w:t>M</w:t>
            </w:r>
          </w:p>
        </w:tc>
      </w:tr>
      <w:tr w:rsidR="00F02397" w:rsidRPr="003F48A5" w14:paraId="1E49A02C" w14:textId="77777777" w:rsidTr="00145CB6">
        <w:trPr>
          <w:trHeight w:val="552"/>
        </w:trPr>
        <w:tc>
          <w:tcPr>
            <w:tcW w:w="5000" w:type="pct"/>
            <w:gridSpan w:val="6"/>
            <w:vAlign w:val="center"/>
          </w:tcPr>
          <w:p w14:paraId="2B3B85A3" w14:textId="77777777" w:rsidR="00F02397" w:rsidRPr="003F48A5" w:rsidRDefault="00F02397" w:rsidP="00145CB6">
            <w:pPr>
              <w:jc w:val="center"/>
              <w:rPr>
                <w:b/>
                <w:u w:val="single"/>
              </w:rPr>
            </w:pPr>
            <w:r w:rsidRPr="003F48A5">
              <w:rPr>
                <w:b/>
                <w:u w:val="single"/>
              </w:rPr>
              <w:t>PART – A (4 X 20 = 80 MARKS)</w:t>
            </w:r>
          </w:p>
          <w:p w14:paraId="2582998E" w14:textId="77777777" w:rsidR="00F02397" w:rsidRPr="003F48A5" w:rsidRDefault="00F02397" w:rsidP="00145CB6">
            <w:pPr>
              <w:jc w:val="center"/>
              <w:rPr>
                <w:b/>
              </w:rPr>
            </w:pPr>
            <w:r w:rsidRPr="003F48A5">
              <w:rPr>
                <w:b/>
              </w:rPr>
              <w:t>(Answer all the Questions)</w:t>
            </w:r>
          </w:p>
        </w:tc>
      </w:tr>
      <w:tr w:rsidR="00F02397" w:rsidRPr="003F48A5" w14:paraId="2B982930" w14:textId="77777777" w:rsidTr="00145CB6">
        <w:trPr>
          <w:trHeight w:val="283"/>
        </w:trPr>
        <w:tc>
          <w:tcPr>
            <w:tcW w:w="265" w:type="pct"/>
          </w:tcPr>
          <w:p w14:paraId="09928BAF" w14:textId="77777777" w:rsidR="00F02397" w:rsidRPr="003F48A5" w:rsidRDefault="00F02397" w:rsidP="00145CB6">
            <w:pPr>
              <w:jc w:val="center"/>
            </w:pPr>
            <w:r w:rsidRPr="003F48A5">
              <w:t>1.</w:t>
            </w:r>
          </w:p>
        </w:tc>
        <w:tc>
          <w:tcPr>
            <w:tcW w:w="187" w:type="pct"/>
          </w:tcPr>
          <w:p w14:paraId="560567EE" w14:textId="77777777" w:rsidR="00F02397" w:rsidRPr="003F48A5" w:rsidRDefault="00F02397" w:rsidP="00145CB6">
            <w:pPr>
              <w:jc w:val="center"/>
            </w:pPr>
            <w:r w:rsidRPr="003F48A5">
              <w:t>a.</w:t>
            </w:r>
          </w:p>
        </w:tc>
        <w:tc>
          <w:tcPr>
            <w:tcW w:w="3741" w:type="pct"/>
          </w:tcPr>
          <w:p w14:paraId="2870E782" w14:textId="77777777" w:rsidR="00F02397" w:rsidRPr="008E331A" w:rsidRDefault="00F02397" w:rsidP="00145CB6">
            <w:pPr>
              <w:jc w:val="both"/>
              <w:rPr>
                <w:color w:val="000000" w:themeColor="text1"/>
                <w:spacing w:val="-4"/>
                <w:sz w:val="28"/>
                <w:szCs w:val="28"/>
              </w:rPr>
            </w:pPr>
            <w:r w:rsidRPr="007D3BFD">
              <w:rPr>
                <w:color w:val="000000" w:themeColor="text1"/>
                <w:spacing w:val="-4"/>
              </w:rPr>
              <w:t xml:space="preserve">Indicate </w:t>
            </w:r>
            <w:r>
              <w:rPr>
                <w:color w:val="000000" w:themeColor="text1"/>
                <w:spacing w:val="-4"/>
              </w:rPr>
              <w:t>the biochemical</w:t>
            </w:r>
            <w:r w:rsidRPr="007D3BFD">
              <w:rPr>
                <w:color w:val="000000" w:themeColor="text1"/>
                <w:spacing w:val="-4"/>
              </w:rPr>
              <w:t xml:space="preserve"> diagnostic tools to identify phytopathogenic bacteria</w:t>
            </w:r>
            <w:r w:rsidRPr="000B3AF8">
              <w:rPr>
                <w:color w:val="000000" w:themeColor="text1"/>
                <w:spacing w:val="-4"/>
                <w:sz w:val="28"/>
                <w:szCs w:val="28"/>
              </w:rPr>
              <w:t>.</w:t>
            </w:r>
          </w:p>
        </w:tc>
        <w:tc>
          <w:tcPr>
            <w:tcW w:w="268" w:type="pct"/>
          </w:tcPr>
          <w:p w14:paraId="0E6E3C19" w14:textId="77777777" w:rsidR="00F02397" w:rsidRPr="003F48A5" w:rsidRDefault="00F02397" w:rsidP="00145CB6">
            <w:pPr>
              <w:jc w:val="center"/>
            </w:pPr>
            <w:r>
              <w:t>CO3</w:t>
            </w:r>
          </w:p>
        </w:tc>
        <w:tc>
          <w:tcPr>
            <w:tcW w:w="270" w:type="pct"/>
          </w:tcPr>
          <w:p w14:paraId="360444B4" w14:textId="77777777" w:rsidR="00F02397" w:rsidRPr="003F48A5" w:rsidRDefault="00F02397" w:rsidP="00145CB6">
            <w:pPr>
              <w:jc w:val="center"/>
            </w:pPr>
            <w:r>
              <w:t>U</w:t>
            </w:r>
          </w:p>
        </w:tc>
        <w:tc>
          <w:tcPr>
            <w:tcW w:w="269" w:type="pct"/>
          </w:tcPr>
          <w:p w14:paraId="5CCC7B04" w14:textId="77777777" w:rsidR="00F02397" w:rsidRPr="003F48A5" w:rsidRDefault="00F02397" w:rsidP="00145CB6">
            <w:pPr>
              <w:jc w:val="center"/>
            </w:pPr>
            <w:r>
              <w:t>10</w:t>
            </w:r>
          </w:p>
        </w:tc>
      </w:tr>
      <w:tr w:rsidR="00F02397" w:rsidRPr="003F48A5" w14:paraId="0594BFC9" w14:textId="77777777" w:rsidTr="00145CB6">
        <w:trPr>
          <w:trHeight w:val="283"/>
        </w:trPr>
        <w:tc>
          <w:tcPr>
            <w:tcW w:w="265" w:type="pct"/>
          </w:tcPr>
          <w:p w14:paraId="0770DD06" w14:textId="77777777" w:rsidR="00F02397" w:rsidRPr="003F48A5" w:rsidRDefault="00F02397" w:rsidP="00145CB6">
            <w:pPr>
              <w:jc w:val="center"/>
            </w:pPr>
          </w:p>
        </w:tc>
        <w:tc>
          <w:tcPr>
            <w:tcW w:w="187" w:type="pct"/>
          </w:tcPr>
          <w:p w14:paraId="0FDBE6B4" w14:textId="77777777" w:rsidR="00F02397" w:rsidRPr="003F48A5" w:rsidRDefault="00F02397" w:rsidP="00145CB6">
            <w:pPr>
              <w:jc w:val="center"/>
            </w:pPr>
            <w:r w:rsidRPr="003F48A5">
              <w:t>b.</w:t>
            </w:r>
          </w:p>
        </w:tc>
        <w:tc>
          <w:tcPr>
            <w:tcW w:w="3741" w:type="pct"/>
          </w:tcPr>
          <w:p w14:paraId="022E51B9" w14:textId="77777777" w:rsidR="00F02397" w:rsidRPr="0054524D" w:rsidRDefault="00F02397" w:rsidP="00145CB6">
            <w:pPr>
              <w:rPr>
                <w:bCs/>
              </w:rPr>
            </w:pPr>
            <w:r w:rsidRPr="0054524D">
              <w:rPr>
                <w:bCs/>
              </w:rPr>
              <w:t>Explain the ultrastructure and biology of phytopathogenic bacteria.</w:t>
            </w:r>
          </w:p>
        </w:tc>
        <w:tc>
          <w:tcPr>
            <w:tcW w:w="268" w:type="pct"/>
          </w:tcPr>
          <w:p w14:paraId="4601E0E0" w14:textId="77777777" w:rsidR="00F02397" w:rsidRPr="003F48A5" w:rsidRDefault="00F02397" w:rsidP="00145CB6">
            <w:pPr>
              <w:jc w:val="center"/>
            </w:pPr>
            <w:r>
              <w:t>CO3</w:t>
            </w:r>
          </w:p>
        </w:tc>
        <w:tc>
          <w:tcPr>
            <w:tcW w:w="270" w:type="pct"/>
          </w:tcPr>
          <w:p w14:paraId="511CD3D5" w14:textId="77777777" w:rsidR="00F02397" w:rsidRPr="003F48A5" w:rsidRDefault="00F02397" w:rsidP="00145CB6">
            <w:pPr>
              <w:jc w:val="center"/>
            </w:pPr>
            <w:r>
              <w:t>U</w:t>
            </w:r>
          </w:p>
        </w:tc>
        <w:tc>
          <w:tcPr>
            <w:tcW w:w="269" w:type="pct"/>
          </w:tcPr>
          <w:p w14:paraId="59F776C8" w14:textId="77777777" w:rsidR="00F02397" w:rsidRPr="003F48A5" w:rsidRDefault="00F02397" w:rsidP="00145CB6">
            <w:pPr>
              <w:jc w:val="center"/>
            </w:pPr>
            <w:r>
              <w:t>10</w:t>
            </w:r>
          </w:p>
        </w:tc>
      </w:tr>
      <w:tr w:rsidR="00F02397" w:rsidRPr="003F48A5" w14:paraId="1897B0A4" w14:textId="77777777" w:rsidTr="00145CB6">
        <w:trPr>
          <w:trHeight w:val="239"/>
        </w:trPr>
        <w:tc>
          <w:tcPr>
            <w:tcW w:w="265" w:type="pct"/>
          </w:tcPr>
          <w:p w14:paraId="368E2F6D" w14:textId="77777777" w:rsidR="00F02397" w:rsidRPr="003F48A5" w:rsidRDefault="00F02397" w:rsidP="00145CB6">
            <w:pPr>
              <w:jc w:val="center"/>
            </w:pPr>
          </w:p>
        </w:tc>
        <w:tc>
          <w:tcPr>
            <w:tcW w:w="187" w:type="pct"/>
          </w:tcPr>
          <w:p w14:paraId="07BE454A" w14:textId="77777777" w:rsidR="00F02397" w:rsidRPr="003F48A5" w:rsidRDefault="00F02397" w:rsidP="00145CB6">
            <w:pPr>
              <w:jc w:val="center"/>
            </w:pPr>
          </w:p>
        </w:tc>
        <w:tc>
          <w:tcPr>
            <w:tcW w:w="3741" w:type="pct"/>
          </w:tcPr>
          <w:p w14:paraId="2974CF72" w14:textId="77777777" w:rsidR="00F02397" w:rsidRPr="0054524D" w:rsidRDefault="00F02397" w:rsidP="00145CB6">
            <w:pPr>
              <w:jc w:val="center"/>
              <w:rPr>
                <w:b/>
                <w:bCs/>
              </w:rPr>
            </w:pPr>
            <w:r w:rsidRPr="0054524D">
              <w:rPr>
                <w:b/>
                <w:bCs/>
              </w:rPr>
              <w:t>(OR)</w:t>
            </w:r>
          </w:p>
        </w:tc>
        <w:tc>
          <w:tcPr>
            <w:tcW w:w="268" w:type="pct"/>
          </w:tcPr>
          <w:p w14:paraId="01471EA9" w14:textId="77777777" w:rsidR="00F02397" w:rsidRPr="003F48A5" w:rsidRDefault="00F02397" w:rsidP="00145CB6">
            <w:pPr>
              <w:jc w:val="center"/>
            </w:pPr>
          </w:p>
        </w:tc>
        <w:tc>
          <w:tcPr>
            <w:tcW w:w="270" w:type="pct"/>
          </w:tcPr>
          <w:p w14:paraId="206FEF7F" w14:textId="77777777" w:rsidR="00F02397" w:rsidRPr="003F48A5" w:rsidRDefault="00F02397" w:rsidP="00145CB6">
            <w:pPr>
              <w:jc w:val="center"/>
            </w:pPr>
          </w:p>
        </w:tc>
        <w:tc>
          <w:tcPr>
            <w:tcW w:w="269" w:type="pct"/>
          </w:tcPr>
          <w:p w14:paraId="0143942A" w14:textId="77777777" w:rsidR="00F02397" w:rsidRPr="003F48A5" w:rsidRDefault="00F02397" w:rsidP="00145CB6">
            <w:pPr>
              <w:jc w:val="center"/>
            </w:pPr>
          </w:p>
        </w:tc>
      </w:tr>
      <w:tr w:rsidR="00F02397" w:rsidRPr="003F48A5" w14:paraId="078867C8" w14:textId="77777777" w:rsidTr="00145CB6">
        <w:trPr>
          <w:trHeight w:val="283"/>
        </w:trPr>
        <w:tc>
          <w:tcPr>
            <w:tcW w:w="265" w:type="pct"/>
          </w:tcPr>
          <w:p w14:paraId="0E604735" w14:textId="77777777" w:rsidR="00F02397" w:rsidRPr="003F48A5" w:rsidRDefault="00F02397" w:rsidP="00145CB6">
            <w:pPr>
              <w:jc w:val="center"/>
            </w:pPr>
            <w:r w:rsidRPr="003F48A5">
              <w:t>2.</w:t>
            </w:r>
          </w:p>
        </w:tc>
        <w:tc>
          <w:tcPr>
            <w:tcW w:w="187" w:type="pct"/>
          </w:tcPr>
          <w:p w14:paraId="1E986564" w14:textId="77777777" w:rsidR="00F02397" w:rsidRPr="003F48A5" w:rsidRDefault="00F02397" w:rsidP="00145CB6">
            <w:pPr>
              <w:jc w:val="center"/>
            </w:pPr>
            <w:r w:rsidRPr="003F48A5">
              <w:t>a.</w:t>
            </w:r>
          </w:p>
        </w:tc>
        <w:tc>
          <w:tcPr>
            <w:tcW w:w="3741" w:type="pct"/>
          </w:tcPr>
          <w:p w14:paraId="57767C74" w14:textId="77777777" w:rsidR="00F02397" w:rsidRPr="0054524D" w:rsidRDefault="00F02397" w:rsidP="00145CB6">
            <w:r>
              <w:t>List the important bacterial diseases infecting crops and explain the mechanism of wilt and gall formation.</w:t>
            </w:r>
          </w:p>
        </w:tc>
        <w:tc>
          <w:tcPr>
            <w:tcW w:w="268" w:type="pct"/>
          </w:tcPr>
          <w:p w14:paraId="779140C9" w14:textId="77777777" w:rsidR="00F02397" w:rsidRPr="003F48A5" w:rsidRDefault="00F02397" w:rsidP="00145CB6">
            <w:pPr>
              <w:jc w:val="center"/>
            </w:pPr>
            <w:r>
              <w:t>CO1</w:t>
            </w:r>
          </w:p>
        </w:tc>
        <w:tc>
          <w:tcPr>
            <w:tcW w:w="270" w:type="pct"/>
          </w:tcPr>
          <w:p w14:paraId="1A6F4646" w14:textId="77777777" w:rsidR="00F02397" w:rsidRPr="003F48A5" w:rsidRDefault="00F02397" w:rsidP="00145CB6">
            <w:pPr>
              <w:jc w:val="center"/>
            </w:pPr>
            <w:r>
              <w:t>A</w:t>
            </w:r>
          </w:p>
        </w:tc>
        <w:tc>
          <w:tcPr>
            <w:tcW w:w="269" w:type="pct"/>
          </w:tcPr>
          <w:p w14:paraId="39E7AA98" w14:textId="77777777" w:rsidR="00F02397" w:rsidRPr="003F48A5" w:rsidRDefault="00F02397" w:rsidP="00145CB6">
            <w:pPr>
              <w:jc w:val="center"/>
            </w:pPr>
            <w:r>
              <w:t>10</w:t>
            </w:r>
          </w:p>
        </w:tc>
      </w:tr>
      <w:tr w:rsidR="00F02397" w:rsidRPr="003F48A5" w14:paraId="760D7CCA" w14:textId="77777777" w:rsidTr="00145CB6">
        <w:trPr>
          <w:trHeight w:val="283"/>
        </w:trPr>
        <w:tc>
          <w:tcPr>
            <w:tcW w:w="265" w:type="pct"/>
          </w:tcPr>
          <w:p w14:paraId="17021FFA" w14:textId="77777777" w:rsidR="00F02397" w:rsidRPr="003F48A5" w:rsidRDefault="00F02397" w:rsidP="00145CB6">
            <w:pPr>
              <w:jc w:val="center"/>
            </w:pPr>
          </w:p>
        </w:tc>
        <w:tc>
          <w:tcPr>
            <w:tcW w:w="187" w:type="pct"/>
          </w:tcPr>
          <w:p w14:paraId="479175C3" w14:textId="77777777" w:rsidR="00F02397" w:rsidRPr="003F48A5" w:rsidRDefault="00F02397" w:rsidP="00145CB6">
            <w:pPr>
              <w:jc w:val="center"/>
            </w:pPr>
            <w:r w:rsidRPr="003F48A5">
              <w:t>b.</w:t>
            </w:r>
          </w:p>
        </w:tc>
        <w:tc>
          <w:tcPr>
            <w:tcW w:w="3741" w:type="pct"/>
          </w:tcPr>
          <w:p w14:paraId="325F9FAB" w14:textId="77777777" w:rsidR="00F02397" w:rsidRPr="0054524D" w:rsidRDefault="00F02397" w:rsidP="00145CB6">
            <w:r w:rsidRPr="002E728D">
              <w:t>Analyze the quorum quenching process in phytopathogenic bacteria.</w:t>
            </w:r>
          </w:p>
        </w:tc>
        <w:tc>
          <w:tcPr>
            <w:tcW w:w="268" w:type="pct"/>
          </w:tcPr>
          <w:p w14:paraId="197D3731" w14:textId="77777777" w:rsidR="00F02397" w:rsidRPr="003F48A5" w:rsidRDefault="00F02397" w:rsidP="00145CB6">
            <w:pPr>
              <w:jc w:val="center"/>
            </w:pPr>
            <w:r>
              <w:t>CO1</w:t>
            </w:r>
          </w:p>
        </w:tc>
        <w:tc>
          <w:tcPr>
            <w:tcW w:w="270" w:type="pct"/>
          </w:tcPr>
          <w:p w14:paraId="73BB24FF" w14:textId="77777777" w:rsidR="00F02397" w:rsidRPr="003F48A5" w:rsidRDefault="00F02397" w:rsidP="00145CB6">
            <w:pPr>
              <w:jc w:val="center"/>
            </w:pPr>
            <w:r>
              <w:t>An</w:t>
            </w:r>
          </w:p>
        </w:tc>
        <w:tc>
          <w:tcPr>
            <w:tcW w:w="269" w:type="pct"/>
          </w:tcPr>
          <w:p w14:paraId="6D872E70" w14:textId="77777777" w:rsidR="00F02397" w:rsidRPr="003F48A5" w:rsidRDefault="00F02397" w:rsidP="00145CB6">
            <w:pPr>
              <w:jc w:val="center"/>
            </w:pPr>
            <w:r>
              <w:t>10</w:t>
            </w:r>
          </w:p>
        </w:tc>
      </w:tr>
      <w:tr w:rsidR="00F02397" w:rsidRPr="003F48A5" w14:paraId="3D98E2B1" w14:textId="77777777" w:rsidTr="00145CB6">
        <w:trPr>
          <w:trHeight w:val="397"/>
        </w:trPr>
        <w:tc>
          <w:tcPr>
            <w:tcW w:w="265" w:type="pct"/>
          </w:tcPr>
          <w:p w14:paraId="7E794631" w14:textId="77777777" w:rsidR="00F02397" w:rsidRPr="003F48A5" w:rsidRDefault="00F02397" w:rsidP="00145CB6">
            <w:pPr>
              <w:jc w:val="center"/>
            </w:pPr>
          </w:p>
        </w:tc>
        <w:tc>
          <w:tcPr>
            <w:tcW w:w="187" w:type="pct"/>
          </w:tcPr>
          <w:p w14:paraId="0D86CCE6" w14:textId="77777777" w:rsidR="00F02397" w:rsidRPr="003F48A5" w:rsidRDefault="00F02397" w:rsidP="00145CB6">
            <w:pPr>
              <w:jc w:val="center"/>
            </w:pPr>
          </w:p>
        </w:tc>
        <w:tc>
          <w:tcPr>
            <w:tcW w:w="3741" w:type="pct"/>
          </w:tcPr>
          <w:p w14:paraId="076F5A37" w14:textId="77777777" w:rsidR="00F02397" w:rsidRPr="0054524D" w:rsidRDefault="00F02397" w:rsidP="00145CB6">
            <w:pPr>
              <w:jc w:val="center"/>
            </w:pPr>
          </w:p>
        </w:tc>
        <w:tc>
          <w:tcPr>
            <w:tcW w:w="268" w:type="pct"/>
          </w:tcPr>
          <w:p w14:paraId="55E4AE78" w14:textId="77777777" w:rsidR="00F02397" w:rsidRPr="003F48A5" w:rsidRDefault="00F02397" w:rsidP="00145CB6">
            <w:pPr>
              <w:jc w:val="center"/>
            </w:pPr>
          </w:p>
        </w:tc>
        <w:tc>
          <w:tcPr>
            <w:tcW w:w="270" w:type="pct"/>
          </w:tcPr>
          <w:p w14:paraId="41061E2A" w14:textId="77777777" w:rsidR="00F02397" w:rsidRPr="003F48A5" w:rsidRDefault="00F02397" w:rsidP="00145CB6">
            <w:pPr>
              <w:jc w:val="center"/>
            </w:pPr>
          </w:p>
        </w:tc>
        <w:tc>
          <w:tcPr>
            <w:tcW w:w="269" w:type="pct"/>
          </w:tcPr>
          <w:p w14:paraId="22C012AB" w14:textId="77777777" w:rsidR="00F02397" w:rsidRPr="003F48A5" w:rsidRDefault="00F02397" w:rsidP="00145CB6">
            <w:pPr>
              <w:jc w:val="center"/>
            </w:pPr>
          </w:p>
        </w:tc>
      </w:tr>
      <w:tr w:rsidR="00F02397" w:rsidRPr="003F48A5" w14:paraId="550AB0B6" w14:textId="77777777" w:rsidTr="00145CB6">
        <w:trPr>
          <w:trHeight w:val="283"/>
        </w:trPr>
        <w:tc>
          <w:tcPr>
            <w:tcW w:w="265" w:type="pct"/>
          </w:tcPr>
          <w:p w14:paraId="2D3D7F76" w14:textId="77777777" w:rsidR="00F02397" w:rsidRPr="003F48A5" w:rsidRDefault="00F02397" w:rsidP="00145CB6">
            <w:pPr>
              <w:jc w:val="center"/>
            </w:pPr>
            <w:r w:rsidRPr="003F48A5">
              <w:t>3.</w:t>
            </w:r>
          </w:p>
        </w:tc>
        <w:tc>
          <w:tcPr>
            <w:tcW w:w="187" w:type="pct"/>
          </w:tcPr>
          <w:p w14:paraId="2B4F9F92" w14:textId="77777777" w:rsidR="00F02397" w:rsidRPr="003F48A5" w:rsidRDefault="00F02397" w:rsidP="00145CB6">
            <w:pPr>
              <w:jc w:val="center"/>
            </w:pPr>
            <w:r w:rsidRPr="003F48A5">
              <w:t>a.</w:t>
            </w:r>
          </w:p>
        </w:tc>
        <w:tc>
          <w:tcPr>
            <w:tcW w:w="3741" w:type="pct"/>
          </w:tcPr>
          <w:p w14:paraId="28A96561" w14:textId="77777777" w:rsidR="00F02397" w:rsidRPr="0054524D" w:rsidRDefault="00F02397" w:rsidP="00145CB6">
            <w:r w:rsidRPr="0054524D">
              <w:t xml:space="preserve">Write short notes on </w:t>
            </w:r>
          </w:p>
          <w:p w14:paraId="05A2FCB4" w14:textId="77777777" w:rsidR="00F02397" w:rsidRPr="0054524D" w:rsidRDefault="00F02397" w:rsidP="00AB795E">
            <w:pPr>
              <w:pStyle w:val="ListParagraph"/>
              <w:numPr>
                <w:ilvl w:val="0"/>
                <w:numId w:val="33"/>
              </w:numPr>
            </w:pPr>
            <w:r>
              <w:t>R genes and AVR genes.</w:t>
            </w:r>
          </w:p>
          <w:p w14:paraId="58C53D49" w14:textId="77777777" w:rsidR="00F02397" w:rsidRPr="0054524D" w:rsidRDefault="00F02397" w:rsidP="00AB795E">
            <w:pPr>
              <w:pStyle w:val="ListParagraph"/>
              <w:numPr>
                <w:ilvl w:val="0"/>
                <w:numId w:val="33"/>
              </w:numPr>
            </w:pPr>
            <w:r w:rsidRPr="0054524D">
              <w:t>Plant defense mechanism against bacterial pathogens</w:t>
            </w:r>
            <w:r>
              <w:t>.</w:t>
            </w:r>
          </w:p>
        </w:tc>
        <w:tc>
          <w:tcPr>
            <w:tcW w:w="268" w:type="pct"/>
          </w:tcPr>
          <w:p w14:paraId="21CD06B1" w14:textId="77777777" w:rsidR="00F02397" w:rsidRPr="003F48A5" w:rsidRDefault="00F02397" w:rsidP="00145CB6">
            <w:pPr>
              <w:jc w:val="center"/>
            </w:pPr>
            <w:r w:rsidRPr="00305982">
              <w:t>CO</w:t>
            </w:r>
            <w:r>
              <w:t>4</w:t>
            </w:r>
          </w:p>
        </w:tc>
        <w:tc>
          <w:tcPr>
            <w:tcW w:w="270" w:type="pct"/>
          </w:tcPr>
          <w:p w14:paraId="518680BA" w14:textId="77777777" w:rsidR="00F02397" w:rsidRPr="003F48A5" w:rsidRDefault="00F02397" w:rsidP="00145CB6">
            <w:pPr>
              <w:jc w:val="center"/>
            </w:pPr>
            <w:r>
              <w:t>A</w:t>
            </w:r>
          </w:p>
        </w:tc>
        <w:tc>
          <w:tcPr>
            <w:tcW w:w="269" w:type="pct"/>
          </w:tcPr>
          <w:p w14:paraId="300543E7" w14:textId="77777777" w:rsidR="00F02397" w:rsidRPr="003F48A5" w:rsidRDefault="00F02397" w:rsidP="00145CB6">
            <w:pPr>
              <w:jc w:val="center"/>
            </w:pPr>
            <w:r>
              <w:t>10</w:t>
            </w:r>
          </w:p>
        </w:tc>
      </w:tr>
      <w:tr w:rsidR="00F02397" w:rsidRPr="003F48A5" w14:paraId="09160308" w14:textId="77777777" w:rsidTr="00145CB6">
        <w:trPr>
          <w:trHeight w:val="283"/>
        </w:trPr>
        <w:tc>
          <w:tcPr>
            <w:tcW w:w="265" w:type="pct"/>
          </w:tcPr>
          <w:p w14:paraId="162A0E03" w14:textId="77777777" w:rsidR="00F02397" w:rsidRPr="003F48A5" w:rsidRDefault="00F02397" w:rsidP="00145CB6">
            <w:pPr>
              <w:jc w:val="center"/>
            </w:pPr>
          </w:p>
        </w:tc>
        <w:tc>
          <w:tcPr>
            <w:tcW w:w="187" w:type="pct"/>
          </w:tcPr>
          <w:p w14:paraId="66683F09" w14:textId="77777777" w:rsidR="00F02397" w:rsidRPr="003F48A5" w:rsidRDefault="00F02397" w:rsidP="00145CB6">
            <w:pPr>
              <w:jc w:val="center"/>
            </w:pPr>
            <w:r w:rsidRPr="003F48A5">
              <w:t>b.</w:t>
            </w:r>
          </w:p>
        </w:tc>
        <w:tc>
          <w:tcPr>
            <w:tcW w:w="3741" w:type="pct"/>
          </w:tcPr>
          <w:p w14:paraId="48473414" w14:textId="77777777" w:rsidR="00F02397" w:rsidRPr="0054524D" w:rsidRDefault="00F02397" w:rsidP="00145CB6">
            <w:pPr>
              <w:rPr>
                <w:bCs/>
              </w:rPr>
            </w:pPr>
            <w:r>
              <w:rPr>
                <w:color w:val="000000" w:themeColor="text1"/>
              </w:rPr>
              <w:t>Explain the role of g</w:t>
            </w:r>
            <w:r w:rsidRPr="0054524D">
              <w:rPr>
                <w:color w:val="000000" w:themeColor="text1"/>
              </w:rPr>
              <w:t>enetic engineering for m</w:t>
            </w:r>
            <w:r>
              <w:rPr>
                <w:color w:val="000000" w:themeColor="text1"/>
              </w:rPr>
              <w:t>anagement of bacterial plant pa</w:t>
            </w:r>
            <w:r w:rsidRPr="0054524D">
              <w:rPr>
                <w:color w:val="000000" w:themeColor="text1"/>
              </w:rPr>
              <w:t>thogens</w:t>
            </w:r>
            <w:r>
              <w:rPr>
                <w:color w:val="000000" w:themeColor="text1"/>
              </w:rPr>
              <w:t>.</w:t>
            </w:r>
          </w:p>
        </w:tc>
        <w:tc>
          <w:tcPr>
            <w:tcW w:w="268" w:type="pct"/>
          </w:tcPr>
          <w:p w14:paraId="6EA5CE1C" w14:textId="77777777" w:rsidR="00F02397" w:rsidRPr="003F48A5" w:rsidRDefault="00F02397" w:rsidP="00145CB6">
            <w:pPr>
              <w:jc w:val="center"/>
            </w:pPr>
            <w:r w:rsidRPr="00305982">
              <w:t>CO</w:t>
            </w:r>
            <w:r>
              <w:t>5</w:t>
            </w:r>
          </w:p>
        </w:tc>
        <w:tc>
          <w:tcPr>
            <w:tcW w:w="270" w:type="pct"/>
          </w:tcPr>
          <w:p w14:paraId="69E1091F" w14:textId="77777777" w:rsidR="00F02397" w:rsidRPr="003F48A5" w:rsidRDefault="00F02397" w:rsidP="00145CB6">
            <w:pPr>
              <w:jc w:val="center"/>
            </w:pPr>
            <w:r>
              <w:t>U</w:t>
            </w:r>
          </w:p>
        </w:tc>
        <w:tc>
          <w:tcPr>
            <w:tcW w:w="269" w:type="pct"/>
          </w:tcPr>
          <w:p w14:paraId="7927DB53" w14:textId="77777777" w:rsidR="00F02397" w:rsidRPr="003F48A5" w:rsidRDefault="00F02397" w:rsidP="00145CB6">
            <w:pPr>
              <w:jc w:val="center"/>
            </w:pPr>
            <w:r>
              <w:t>10</w:t>
            </w:r>
          </w:p>
        </w:tc>
      </w:tr>
      <w:tr w:rsidR="00F02397" w:rsidRPr="003F48A5" w14:paraId="010B4E42" w14:textId="77777777" w:rsidTr="00145CB6">
        <w:trPr>
          <w:trHeight w:val="173"/>
        </w:trPr>
        <w:tc>
          <w:tcPr>
            <w:tcW w:w="265" w:type="pct"/>
          </w:tcPr>
          <w:p w14:paraId="2C7EF165" w14:textId="77777777" w:rsidR="00F02397" w:rsidRPr="003F48A5" w:rsidRDefault="00F02397" w:rsidP="00145CB6">
            <w:pPr>
              <w:jc w:val="center"/>
            </w:pPr>
          </w:p>
        </w:tc>
        <w:tc>
          <w:tcPr>
            <w:tcW w:w="187" w:type="pct"/>
          </w:tcPr>
          <w:p w14:paraId="1CFF7EF8" w14:textId="77777777" w:rsidR="00F02397" w:rsidRPr="003F48A5" w:rsidRDefault="00F02397" w:rsidP="00145CB6">
            <w:pPr>
              <w:jc w:val="center"/>
            </w:pPr>
          </w:p>
        </w:tc>
        <w:tc>
          <w:tcPr>
            <w:tcW w:w="3741" w:type="pct"/>
          </w:tcPr>
          <w:p w14:paraId="10B6AA51" w14:textId="77777777" w:rsidR="00F02397" w:rsidRPr="003F48A5" w:rsidRDefault="00F02397" w:rsidP="00145CB6">
            <w:pPr>
              <w:jc w:val="center"/>
            </w:pPr>
            <w:r w:rsidRPr="003F48A5">
              <w:rPr>
                <w:b/>
                <w:bCs/>
              </w:rPr>
              <w:t>(OR)</w:t>
            </w:r>
          </w:p>
        </w:tc>
        <w:tc>
          <w:tcPr>
            <w:tcW w:w="268" w:type="pct"/>
          </w:tcPr>
          <w:p w14:paraId="4AB09E12" w14:textId="77777777" w:rsidR="00F02397" w:rsidRPr="003F48A5" w:rsidRDefault="00F02397" w:rsidP="00145CB6">
            <w:pPr>
              <w:jc w:val="center"/>
            </w:pPr>
          </w:p>
        </w:tc>
        <w:tc>
          <w:tcPr>
            <w:tcW w:w="270" w:type="pct"/>
          </w:tcPr>
          <w:p w14:paraId="74ACFEAA" w14:textId="77777777" w:rsidR="00F02397" w:rsidRPr="003F48A5" w:rsidRDefault="00F02397" w:rsidP="00145CB6">
            <w:pPr>
              <w:jc w:val="center"/>
            </w:pPr>
          </w:p>
        </w:tc>
        <w:tc>
          <w:tcPr>
            <w:tcW w:w="269" w:type="pct"/>
          </w:tcPr>
          <w:p w14:paraId="2BB2AFB4" w14:textId="77777777" w:rsidR="00F02397" w:rsidRPr="003F48A5" w:rsidRDefault="00F02397" w:rsidP="00145CB6">
            <w:pPr>
              <w:jc w:val="center"/>
            </w:pPr>
          </w:p>
        </w:tc>
      </w:tr>
      <w:tr w:rsidR="00F02397" w:rsidRPr="003F48A5" w14:paraId="2AC3510F" w14:textId="77777777" w:rsidTr="00145CB6">
        <w:trPr>
          <w:trHeight w:val="283"/>
        </w:trPr>
        <w:tc>
          <w:tcPr>
            <w:tcW w:w="265" w:type="pct"/>
          </w:tcPr>
          <w:p w14:paraId="29C5E07E" w14:textId="77777777" w:rsidR="00F02397" w:rsidRPr="003F48A5" w:rsidRDefault="00F02397" w:rsidP="00145CB6">
            <w:pPr>
              <w:jc w:val="center"/>
            </w:pPr>
            <w:r w:rsidRPr="003F48A5">
              <w:t>4.</w:t>
            </w:r>
          </w:p>
        </w:tc>
        <w:tc>
          <w:tcPr>
            <w:tcW w:w="187" w:type="pct"/>
          </w:tcPr>
          <w:p w14:paraId="27420330" w14:textId="77777777" w:rsidR="00F02397" w:rsidRPr="003F48A5" w:rsidRDefault="00F02397" w:rsidP="00145CB6">
            <w:pPr>
              <w:jc w:val="center"/>
            </w:pPr>
            <w:r w:rsidRPr="003F48A5">
              <w:t>a.</w:t>
            </w:r>
          </w:p>
        </w:tc>
        <w:tc>
          <w:tcPr>
            <w:tcW w:w="3741" w:type="pct"/>
          </w:tcPr>
          <w:p w14:paraId="2A811D5F" w14:textId="77777777" w:rsidR="00F02397" w:rsidRPr="003F48A5" w:rsidRDefault="00F02397" w:rsidP="00145CB6">
            <w:r>
              <w:rPr>
                <w:bCs/>
              </w:rPr>
              <w:t xml:space="preserve">Discuss the </w:t>
            </w:r>
            <w:r w:rsidRPr="00724677">
              <w:rPr>
                <w:bCs/>
              </w:rPr>
              <w:t xml:space="preserve">gene </w:t>
            </w:r>
            <w:r>
              <w:t>knock-down phenomenon against the bacterial disease resistance.</w:t>
            </w:r>
          </w:p>
        </w:tc>
        <w:tc>
          <w:tcPr>
            <w:tcW w:w="268" w:type="pct"/>
          </w:tcPr>
          <w:p w14:paraId="365087F0" w14:textId="77777777" w:rsidR="00F02397" w:rsidRPr="003F48A5" w:rsidRDefault="00F02397" w:rsidP="00145CB6">
            <w:pPr>
              <w:jc w:val="center"/>
            </w:pPr>
            <w:r w:rsidRPr="00BD6716">
              <w:t>CO</w:t>
            </w:r>
            <w:r>
              <w:t>5</w:t>
            </w:r>
          </w:p>
        </w:tc>
        <w:tc>
          <w:tcPr>
            <w:tcW w:w="270" w:type="pct"/>
          </w:tcPr>
          <w:p w14:paraId="4A7BC9C8" w14:textId="77777777" w:rsidR="00F02397" w:rsidRPr="003F48A5" w:rsidRDefault="00F02397" w:rsidP="00145CB6">
            <w:pPr>
              <w:jc w:val="center"/>
            </w:pPr>
            <w:r>
              <w:t>U</w:t>
            </w:r>
          </w:p>
        </w:tc>
        <w:tc>
          <w:tcPr>
            <w:tcW w:w="269" w:type="pct"/>
          </w:tcPr>
          <w:p w14:paraId="09F8D9AC" w14:textId="77777777" w:rsidR="00F02397" w:rsidRPr="003F48A5" w:rsidRDefault="00F02397" w:rsidP="00145CB6">
            <w:pPr>
              <w:jc w:val="center"/>
            </w:pPr>
            <w:r>
              <w:t>10</w:t>
            </w:r>
          </w:p>
        </w:tc>
      </w:tr>
      <w:tr w:rsidR="00F02397" w:rsidRPr="003F48A5" w14:paraId="380A7B82" w14:textId="77777777" w:rsidTr="00145CB6">
        <w:trPr>
          <w:trHeight w:val="283"/>
        </w:trPr>
        <w:tc>
          <w:tcPr>
            <w:tcW w:w="265" w:type="pct"/>
          </w:tcPr>
          <w:p w14:paraId="2209816C" w14:textId="77777777" w:rsidR="00F02397" w:rsidRPr="003F48A5" w:rsidRDefault="00F02397" w:rsidP="00145CB6">
            <w:pPr>
              <w:jc w:val="center"/>
            </w:pPr>
          </w:p>
        </w:tc>
        <w:tc>
          <w:tcPr>
            <w:tcW w:w="187" w:type="pct"/>
          </w:tcPr>
          <w:p w14:paraId="61B6BEF6" w14:textId="77777777" w:rsidR="00F02397" w:rsidRPr="003F48A5" w:rsidRDefault="00F02397" w:rsidP="00145CB6">
            <w:pPr>
              <w:jc w:val="center"/>
            </w:pPr>
            <w:r w:rsidRPr="003F48A5">
              <w:t>b.</w:t>
            </w:r>
          </w:p>
        </w:tc>
        <w:tc>
          <w:tcPr>
            <w:tcW w:w="3741" w:type="pct"/>
          </w:tcPr>
          <w:p w14:paraId="3AC8BC15" w14:textId="77777777" w:rsidR="00F02397" w:rsidRPr="003F48A5" w:rsidRDefault="00F02397" w:rsidP="00145CB6">
            <w:pPr>
              <w:rPr>
                <w:bCs/>
              </w:rPr>
            </w:pPr>
            <w:r>
              <w:rPr>
                <w:bCs/>
              </w:rPr>
              <w:t>Analyze the pros and cons of genetic engineering against bacterial wilt of banana- Case study.</w:t>
            </w:r>
          </w:p>
        </w:tc>
        <w:tc>
          <w:tcPr>
            <w:tcW w:w="268" w:type="pct"/>
          </w:tcPr>
          <w:p w14:paraId="41E44DDE" w14:textId="77777777" w:rsidR="00F02397" w:rsidRPr="003F48A5" w:rsidRDefault="00F02397" w:rsidP="00145CB6">
            <w:pPr>
              <w:jc w:val="center"/>
            </w:pPr>
            <w:r w:rsidRPr="00BD6716">
              <w:t>CO</w:t>
            </w:r>
            <w:r>
              <w:t>5</w:t>
            </w:r>
          </w:p>
        </w:tc>
        <w:tc>
          <w:tcPr>
            <w:tcW w:w="270" w:type="pct"/>
          </w:tcPr>
          <w:p w14:paraId="6E8C0820" w14:textId="77777777" w:rsidR="00F02397" w:rsidRPr="003F48A5" w:rsidRDefault="00F02397" w:rsidP="00145CB6">
            <w:pPr>
              <w:jc w:val="center"/>
            </w:pPr>
            <w:r>
              <w:t>An</w:t>
            </w:r>
          </w:p>
        </w:tc>
        <w:tc>
          <w:tcPr>
            <w:tcW w:w="269" w:type="pct"/>
          </w:tcPr>
          <w:p w14:paraId="0D20A299" w14:textId="77777777" w:rsidR="00F02397" w:rsidRPr="003F48A5" w:rsidRDefault="00F02397" w:rsidP="00145CB6">
            <w:pPr>
              <w:jc w:val="center"/>
            </w:pPr>
            <w:r>
              <w:t>10</w:t>
            </w:r>
          </w:p>
        </w:tc>
      </w:tr>
      <w:tr w:rsidR="00F02397" w:rsidRPr="003F48A5" w14:paraId="5FA3F42C" w14:textId="77777777" w:rsidTr="00145CB6">
        <w:trPr>
          <w:trHeight w:val="397"/>
        </w:trPr>
        <w:tc>
          <w:tcPr>
            <w:tcW w:w="265" w:type="pct"/>
          </w:tcPr>
          <w:p w14:paraId="0530FF59" w14:textId="77777777" w:rsidR="00F02397" w:rsidRPr="003F48A5" w:rsidRDefault="00F02397" w:rsidP="00145CB6">
            <w:pPr>
              <w:jc w:val="center"/>
            </w:pPr>
          </w:p>
        </w:tc>
        <w:tc>
          <w:tcPr>
            <w:tcW w:w="187" w:type="pct"/>
          </w:tcPr>
          <w:p w14:paraId="43C0B9FF" w14:textId="77777777" w:rsidR="00F02397" w:rsidRPr="003F48A5" w:rsidRDefault="00F02397" w:rsidP="00145CB6">
            <w:pPr>
              <w:jc w:val="center"/>
            </w:pPr>
          </w:p>
        </w:tc>
        <w:tc>
          <w:tcPr>
            <w:tcW w:w="3741" w:type="pct"/>
          </w:tcPr>
          <w:p w14:paraId="53AC3C1C" w14:textId="77777777" w:rsidR="00F02397" w:rsidRPr="003F48A5" w:rsidRDefault="00F02397" w:rsidP="00145CB6">
            <w:pPr>
              <w:jc w:val="center"/>
            </w:pPr>
          </w:p>
        </w:tc>
        <w:tc>
          <w:tcPr>
            <w:tcW w:w="268" w:type="pct"/>
          </w:tcPr>
          <w:p w14:paraId="118ADB29" w14:textId="77777777" w:rsidR="00F02397" w:rsidRPr="003F48A5" w:rsidRDefault="00F02397" w:rsidP="00145CB6">
            <w:pPr>
              <w:jc w:val="center"/>
            </w:pPr>
          </w:p>
        </w:tc>
        <w:tc>
          <w:tcPr>
            <w:tcW w:w="270" w:type="pct"/>
          </w:tcPr>
          <w:p w14:paraId="17067755" w14:textId="77777777" w:rsidR="00F02397" w:rsidRPr="003F48A5" w:rsidRDefault="00F02397" w:rsidP="00145CB6">
            <w:pPr>
              <w:jc w:val="center"/>
            </w:pPr>
          </w:p>
        </w:tc>
        <w:tc>
          <w:tcPr>
            <w:tcW w:w="269" w:type="pct"/>
          </w:tcPr>
          <w:p w14:paraId="6E1CBDA2" w14:textId="77777777" w:rsidR="00F02397" w:rsidRPr="003F48A5" w:rsidRDefault="00F02397" w:rsidP="00145CB6">
            <w:pPr>
              <w:jc w:val="center"/>
            </w:pPr>
          </w:p>
        </w:tc>
      </w:tr>
      <w:tr w:rsidR="00F02397" w:rsidRPr="003F48A5" w14:paraId="2501B782" w14:textId="77777777" w:rsidTr="00145CB6">
        <w:trPr>
          <w:trHeight w:val="283"/>
        </w:trPr>
        <w:tc>
          <w:tcPr>
            <w:tcW w:w="265" w:type="pct"/>
          </w:tcPr>
          <w:p w14:paraId="2FDB33CC" w14:textId="77777777" w:rsidR="00F02397" w:rsidRPr="003F48A5" w:rsidRDefault="00F02397" w:rsidP="00145CB6">
            <w:pPr>
              <w:jc w:val="center"/>
            </w:pPr>
            <w:r w:rsidRPr="003F48A5">
              <w:t>5.</w:t>
            </w:r>
          </w:p>
        </w:tc>
        <w:tc>
          <w:tcPr>
            <w:tcW w:w="187" w:type="pct"/>
          </w:tcPr>
          <w:p w14:paraId="075EDD99" w14:textId="77777777" w:rsidR="00F02397" w:rsidRPr="003F48A5" w:rsidRDefault="00F02397" w:rsidP="00145CB6">
            <w:pPr>
              <w:jc w:val="center"/>
            </w:pPr>
            <w:r w:rsidRPr="003F48A5">
              <w:t>a.</w:t>
            </w:r>
          </w:p>
        </w:tc>
        <w:tc>
          <w:tcPr>
            <w:tcW w:w="3741" w:type="pct"/>
          </w:tcPr>
          <w:p w14:paraId="5D67EACE" w14:textId="77777777" w:rsidR="00F02397" w:rsidRPr="003F48A5" w:rsidRDefault="00F02397" w:rsidP="00145CB6">
            <w:r>
              <w:t>Review and interpret Type III secretion system of bacteria.</w:t>
            </w:r>
          </w:p>
        </w:tc>
        <w:tc>
          <w:tcPr>
            <w:tcW w:w="268" w:type="pct"/>
          </w:tcPr>
          <w:p w14:paraId="76A7D1D3" w14:textId="77777777" w:rsidR="00F02397" w:rsidRPr="003F48A5" w:rsidRDefault="00F02397" w:rsidP="00145CB6">
            <w:pPr>
              <w:jc w:val="center"/>
            </w:pPr>
            <w:r w:rsidRPr="003B226F">
              <w:t>CO</w:t>
            </w:r>
            <w:r>
              <w:t>1</w:t>
            </w:r>
          </w:p>
        </w:tc>
        <w:tc>
          <w:tcPr>
            <w:tcW w:w="270" w:type="pct"/>
          </w:tcPr>
          <w:p w14:paraId="1F29888F" w14:textId="77777777" w:rsidR="00F02397" w:rsidRPr="003F48A5" w:rsidRDefault="00F02397" w:rsidP="00145CB6">
            <w:pPr>
              <w:jc w:val="center"/>
            </w:pPr>
            <w:r>
              <w:t>A</w:t>
            </w:r>
          </w:p>
        </w:tc>
        <w:tc>
          <w:tcPr>
            <w:tcW w:w="269" w:type="pct"/>
          </w:tcPr>
          <w:p w14:paraId="1768A800" w14:textId="77777777" w:rsidR="00F02397" w:rsidRPr="003F48A5" w:rsidRDefault="00F02397" w:rsidP="00145CB6">
            <w:pPr>
              <w:jc w:val="center"/>
            </w:pPr>
            <w:r>
              <w:t>10</w:t>
            </w:r>
          </w:p>
        </w:tc>
      </w:tr>
      <w:tr w:rsidR="00F02397" w:rsidRPr="003F48A5" w14:paraId="053D3B46" w14:textId="77777777" w:rsidTr="00145CB6">
        <w:trPr>
          <w:trHeight w:val="283"/>
        </w:trPr>
        <w:tc>
          <w:tcPr>
            <w:tcW w:w="265" w:type="pct"/>
          </w:tcPr>
          <w:p w14:paraId="4DE9AFD9" w14:textId="77777777" w:rsidR="00F02397" w:rsidRPr="003F48A5" w:rsidRDefault="00F02397" w:rsidP="00145CB6">
            <w:pPr>
              <w:jc w:val="center"/>
            </w:pPr>
          </w:p>
        </w:tc>
        <w:tc>
          <w:tcPr>
            <w:tcW w:w="187" w:type="pct"/>
          </w:tcPr>
          <w:p w14:paraId="190BE576" w14:textId="77777777" w:rsidR="00F02397" w:rsidRPr="003F48A5" w:rsidRDefault="00F02397" w:rsidP="00145CB6">
            <w:pPr>
              <w:jc w:val="center"/>
            </w:pPr>
            <w:r w:rsidRPr="003F48A5">
              <w:t>b.</w:t>
            </w:r>
          </w:p>
        </w:tc>
        <w:tc>
          <w:tcPr>
            <w:tcW w:w="3741" w:type="pct"/>
          </w:tcPr>
          <w:p w14:paraId="786E9A3C" w14:textId="77777777" w:rsidR="00F02397" w:rsidRPr="003F48A5" w:rsidRDefault="00F02397" w:rsidP="00145CB6">
            <w:pPr>
              <w:rPr>
                <w:bCs/>
              </w:rPr>
            </w:pPr>
            <w:r>
              <w:rPr>
                <w:bCs/>
              </w:rPr>
              <w:t>Summarize the hrp genes of phytopathogenic bacteria.</w:t>
            </w:r>
          </w:p>
        </w:tc>
        <w:tc>
          <w:tcPr>
            <w:tcW w:w="268" w:type="pct"/>
          </w:tcPr>
          <w:p w14:paraId="461FDCBE" w14:textId="77777777" w:rsidR="00F02397" w:rsidRPr="003F48A5" w:rsidRDefault="00F02397" w:rsidP="00145CB6">
            <w:pPr>
              <w:jc w:val="center"/>
            </w:pPr>
            <w:r w:rsidRPr="003B226F">
              <w:t>CO</w:t>
            </w:r>
            <w:r>
              <w:t>1</w:t>
            </w:r>
          </w:p>
        </w:tc>
        <w:tc>
          <w:tcPr>
            <w:tcW w:w="270" w:type="pct"/>
          </w:tcPr>
          <w:p w14:paraId="4F64430F" w14:textId="77777777" w:rsidR="00F02397" w:rsidRPr="003F48A5" w:rsidRDefault="00F02397" w:rsidP="00145CB6">
            <w:pPr>
              <w:jc w:val="center"/>
            </w:pPr>
            <w:r>
              <w:t>E</w:t>
            </w:r>
          </w:p>
        </w:tc>
        <w:tc>
          <w:tcPr>
            <w:tcW w:w="269" w:type="pct"/>
          </w:tcPr>
          <w:p w14:paraId="546D6EB7" w14:textId="77777777" w:rsidR="00F02397" w:rsidRPr="003F48A5" w:rsidRDefault="00F02397" w:rsidP="00145CB6">
            <w:pPr>
              <w:jc w:val="center"/>
            </w:pPr>
            <w:r>
              <w:t>10</w:t>
            </w:r>
          </w:p>
        </w:tc>
      </w:tr>
      <w:tr w:rsidR="00F02397" w:rsidRPr="003F48A5" w14:paraId="5DB7F935" w14:textId="77777777" w:rsidTr="00145CB6">
        <w:trPr>
          <w:trHeight w:val="263"/>
        </w:trPr>
        <w:tc>
          <w:tcPr>
            <w:tcW w:w="265" w:type="pct"/>
          </w:tcPr>
          <w:p w14:paraId="1917A946" w14:textId="77777777" w:rsidR="00F02397" w:rsidRPr="003F48A5" w:rsidRDefault="00F02397" w:rsidP="00145CB6">
            <w:pPr>
              <w:jc w:val="center"/>
            </w:pPr>
          </w:p>
        </w:tc>
        <w:tc>
          <w:tcPr>
            <w:tcW w:w="187" w:type="pct"/>
          </w:tcPr>
          <w:p w14:paraId="3BC5A8CA" w14:textId="77777777" w:rsidR="00F02397" w:rsidRPr="003F48A5" w:rsidRDefault="00F02397" w:rsidP="00145CB6">
            <w:pPr>
              <w:jc w:val="center"/>
            </w:pPr>
          </w:p>
        </w:tc>
        <w:tc>
          <w:tcPr>
            <w:tcW w:w="3741" w:type="pct"/>
          </w:tcPr>
          <w:p w14:paraId="28E9165D" w14:textId="77777777" w:rsidR="00F02397" w:rsidRPr="003F48A5" w:rsidRDefault="00F02397" w:rsidP="00145CB6">
            <w:pPr>
              <w:jc w:val="center"/>
            </w:pPr>
            <w:r w:rsidRPr="003F48A5">
              <w:rPr>
                <w:b/>
                <w:bCs/>
              </w:rPr>
              <w:t>(OR)</w:t>
            </w:r>
          </w:p>
        </w:tc>
        <w:tc>
          <w:tcPr>
            <w:tcW w:w="268" w:type="pct"/>
          </w:tcPr>
          <w:p w14:paraId="110BC47B" w14:textId="77777777" w:rsidR="00F02397" w:rsidRPr="003F48A5" w:rsidRDefault="00F02397" w:rsidP="00145CB6">
            <w:pPr>
              <w:jc w:val="center"/>
            </w:pPr>
          </w:p>
        </w:tc>
        <w:tc>
          <w:tcPr>
            <w:tcW w:w="270" w:type="pct"/>
          </w:tcPr>
          <w:p w14:paraId="0B7D5C3B" w14:textId="77777777" w:rsidR="00F02397" w:rsidRPr="003F48A5" w:rsidRDefault="00F02397" w:rsidP="00145CB6">
            <w:pPr>
              <w:jc w:val="center"/>
            </w:pPr>
          </w:p>
        </w:tc>
        <w:tc>
          <w:tcPr>
            <w:tcW w:w="269" w:type="pct"/>
          </w:tcPr>
          <w:p w14:paraId="63480A17" w14:textId="77777777" w:rsidR="00F02397" w:rsidRPr="003F48A5" w:rsidRDefault="00F02397" w:rsidP="00145CB6">
            <w:pPr>
              <w:jc w:val="center"/>
            </w:pPr>
          </w:p>
        </w:tc>
      </w:tr>
      <w:tr w:rsidR="00F02397" w:rsidRPr="003F48A5" w14:paraId="5E155BFD" w14:textId="77777777" w:rsidTr="00145CB6">
        <w:trPr>
          <w:trHeight w:val="283"/>
        </w:trPr>
        <w:tc>
          <w:tcPr>
            <w:tcW w:w="265" w:type="pct"/>
          </w:tcPr>
          <w:p w14:paraId="75E052D2" w14:textId="77777777" w:rsidR="00F02397" w:rsidRPr="003F48A5" w:rsidRDefault="00F02397" w:rsidP="00145CB6">
            <w:pPr>
              <w:jc w:val="center"/>
            </w:pPr>
            <w:r w:rsidRPr="003F48A5">
              <w:t>6.</w:t>
            </w:r>
          </w:p>
        </w:tc>
        <w:tc>
          <w:tcPr>
            <w:tcW w:w="187" w:type="pct"/>
          </w:tcPr>
          <w:p w14:paraId="39D64A0F" w14:textId="77777777" w:rsidR="00F02397" w:rsidRPr="003F48A5" w:rsidRDefault="00F02397" w:rsidP="00145CB6">
            <w:pPr>
              <w:jc w:val="center"/>
            </w:pPr>
            <w:r w:rsidRPr="003F48A5">
              <w:t>a.</w:t>
            </w:r>
          </w:p>
        </w:tc>
        <w:tc>
          <w:tcPr>
            <w:tcW w:w="3741" w:type="pct"/>
          </w:tcPr>
          <w:p w14:paraId="6CE40062" w14:textId="77777777" w:rsidR="00F02397" w:rsidRPr="003F48A5" w:rsidRDefault="00F02397" w:rsidP="00145CB6">
            <w:r>
              <w:t>Define quorum sensing and discuss its regulations in phytopathogenic bacteria.</w:t>
            </w:r>
          </w:p>
        </w:tc>
        <w:tc>
          <w:tcPr>
            <w:tcW w:w="268" w:type="pct"/>
          </w:tcPr>
          <w:p w14:paraId="01EF8EC4" w14:textId="77777777" w:rsidR="00F02397" w:rsidRPr="003F48A5" w:rsidRDefault="00F02397" w:rsidP="00145CB6">
            <w:pPr>
              <w:jc w:val="center"/>
            </w:pPr>
            <w:r w:rsidRPr="00326328">
              <w:t>CO</w:t>
            </w:r>
            <w:r>
              <w:t>4</w:t>
            </w:r>
          </w:p>
        </w:tc>
        <w:tc>
          <w:tcPr>
            <w:tcW w:w="270" w:type="pct"/>
          </w:tcPr>
          <w:p w14:paraId="5E449CB0" w14:textId="77777777" w:rsidR="00F02397" w:rsidRPr="003F48A5" w:rsidRDefault="00F02397" w:rsidP="00145CB6">
            <w:pPr>
              <w:jc w:val="center"/>
            </w:pPr>
            <w:r>
              <w:t>U</w:t>
            </w:r>
          </w:p>
        </w:tc>
        <w:tc>
          <w:tcPr>
            <w:tcW w:w="269" w:type="pct"/>
          </w:tcPr>
          <w:p w14:paraId="093C0195" w14:textId="77777777" w:rsidR="00F02397" w:rsidRPr="003F48A5" w:rsidRDefault="00F02397" w:rsidP="00145CB6">
            <w:pPr>
              <w:jc w:val="center"/>
            </w:pPr>
            <w:r>
              <w:t>10</w:t>
            </w:r>
          </w:p>
        </w:tc>
      </w:tr>
      <w:tr w:rsidR="00F02397" w:rsidRPr="003F48A5" w14:paraId="21772393" w14:textId="77777777" w:rsidTr="00145CB6">
        <w:trPr>
          <w:trHeight w:val="283"/>
        </w:trPr>
        <w:tc>
          <w:tcPr>
            <w:tcW w:w="265" w:type="pct"/>
          </w:tcPr>
          <w:p w14:paraId="7476CEDA" w14:textId="77777777" w:rsidR="00F02397" w:rsidRPr="003F48A5" w:rsidRDefault="00F02397" w:rsidP="00145CB6">
            <w:pPr>
              <w:jc w:val="center"/>
            </w:pPr>
          </w:p>
        </w:tc>
        <w:tc>
          <w:tcPr>
            <w:tcW w:w="187" w:type="pct"/>
          </w:tcPr>
          <w:p w14:paraId="0CEA6826" w14:textId="77777777" w:rsidR="00F02397" w:rsidRPr="003F48A5" w:rsidRDefault="00F02397" w:rsidP="00145CB6">
            <w:pPr>
              <w:jc w:val="center"/>
            </w:pPr>
            <w:r w:rsidRPr="003F48A5">
              <w:t>b.</w:t>
            </w:r>
          </w:p>
        </w:tc>
        <w:tc>
          <w:tcPr>
            <w:tcW w:w="3741" w:type="pct"/>
          </w:tcPr>
          <w:p w14:paraId="17AA4376" w14:textId="77777777" w:rsidR="00F02397" w:rsidRPr="003F48A5" w:rsidRDefault="00F02397" w:rsidP="00145CB6">
            <w:pPr>
              <w:spacing w:beforeAutospacing="1" w:afterAutospacing="1"/>
              <w:outlineLvl w:val="0"/>
              <w:rPr>
                <w:bCs/>
              </w:rPr>
            </w:pPr>
            <w:r>
              <w:rPr>
                <w:bCs/>
                <w:color w:val="1F1F1F"/>
                <w:kern w:val="36"/>
                <w:lang w:val="en-IN" w:eastAsia="en-IN"/>
              </w:rPr>
              <w:t>Explain the i</w:t>
            </w:r>
            <w:r w:rsidRPr="00504EA2">
              <w:rPr>
                <w:bCs/>
                <w:color w:val="1F1F1F"/>
                <w:kern w:val="36"/>
                <w:lang w:val="en-IN" w:eastAsia="en-IN"/>
              </w:rPr>
              <w:t>nteractions of bacterial effector proteins with host proteins</w:t>
            </w:r>
            <w:r>
              <w:rPr>
                <w:bCs/>
                <w:color w:val="1F1F1F"/>
                <w:kern w:val="36"/>
                <w:lang w:val="en-IN" w:eastAsia="en-IN"/>
              </w:rPr>
              <w:t>.</w:t>
            </w:r>
          </w:p>
        </w:tc>
        <w:tc>
          <w:tcPr>
            <w:tcW w:w="268" w:type="pct"/>
          </w:tcPr>
          <w:p w14:paraId="79EACE8B" w14:textId="77777777" w:rsidR="00F02397" w:rsidRPr="003F48A5" w:rsidRDefault="00F02397" w:rsidP="00145CB6">
            <w:pPr>
              <w:jc w:val="center"/>
            </w:pPr>
            <w:r w:rsidRPr="00326328">
              <w:t>CO</w:t>
            </w:r>
            <w:r>
              <w:t>4</w:t>
            </w:r>
          </w:p>
        </w:tc>
        <w:tc>
          <w:tcPr>
            <w:tcW w:w="270" w:type="pct"/>
          </w:tcPr>
          <w:p w14:paraId="4002B20B" w14:textId="77777777" w:rsidR="00F02397" w:rsidRPr="003F48A5" w:rsidRDefault="00F02397" w:rsidP="00145CB6">
            <w:pPr>
              <w:jc w:val="center"/>
            </w:pPr>
            <w:r>
              <w:t>A</w:t>
            </w:r>
          </w:p>
        </w:tc>
        <w:tc>
          <w:tcPr>
            <w:tcW w:w="269" w:type="pct"/>
          </w:tcPr>
          <w:p w14:paraId="42751A1A" w14:textId="77777777" w:rsidR="00F02397" w:rsidRPr="003F48A5" w:rsidRDefault="00F02397" w:rsidP="00145CB6">
            <w:pPr>
              <w:jc w:val="center"/>
            </w:pPr>
            <w:r>
              <w:t>10</w:t>
            </w:r>
          </w:p>
        </w:tc>
      </w:tr>
      <w:tr w:rsidR="00F02397" w:rsidRPr="003F48A5" w14:paraId="1EC62169" w14:textId="77777777" w:rsidTr="00145CB6">
        <w:trPr>
          <w:trHeight w:val="397"/>
        </w:trPr>
        <w:tc>
          <w:tcPr>
            <w:tcW w:w="265" w:type="pct"/>
          </w:tcPr>
          <w:p w14:paraId="729C86DB" w14:textId="77777777" w:rsidR="00F02397" w:rsidRPr="003F48A5" w:rsidRDefault="00F02397" w:rsidP="00145CB6">
            <w:pPr>
              <w:jc w:val="center"/>
            </w:pPr>
          </w:p>
        </w:tc>
        <w:tc>
          <w:tcPr>
            <w:tcW w:w="187" w:type="pct"/>
          </w:tcPr>
          <w:p w14:paraId="79EE7232" w14:textId="77777777" w:rsidR="00F02397" w:rsidRPr="003F48A5" w:rsidRDefault="00F02397" w:rsidP="00145CB6">
            <w:pPr>
              <w:jc w:val="center"/>
            </w:pPr>
          </w:p>
        </w:tc>
        <w:tc>
          <w:tcPr>
            <w:tcW w:w="3741" w:type="pct"/>
          </w:tcPr>
          <w:p w14:paraId="4B9FE512" w14:textId="77777777" w:rsidR="00F02397" w:rsidRPr="003F48A5" w:rsidRDefault="00F02397" w:rsidP="00145CB6">
            <w:pPr>
              <w:jc w:val="center"/>
            </w:pPr>
          </w:p>
        </w:tc>
        <w:tc>
          <w:tcPr>
            <w:tcW w:w="268" w:type="pct"/>
          </w:tcPr>
          <w:p w14:paraId="5023B596" w14:textId="77777777" w:rsidR="00F02397" w:rsidRPr="003F48A5" w:rsidRDefault="00F02397" w:rsidP="00145CB6">
            <w:pPr>
              <w:jc w:val="center"/>
            </w:pPr>
          </w:p>
        </w:tc>
        <w:tc>
          <w:tcPr>
            <w:tcW w:w="270" w:type="pct"/>
          </w:tcPr>
          <w:p w14:paraId="04FA115D" w14:textId="77777777" w:rsidR="00F02397" w:rsidRPr="003F48A5" w:rsidRDefault="00F02397" w:rsidP="00145CB6">
            <w:pPr>
              <w:jc w:val="center"/>
            </w:pPr>
          </w:p>
        </w:tc>
        <w:tc>
          <w:tcPr>
            <w:tcW w:w="269" w:type="pct"/>
          </w:tcPr>
          <w:p w14:paraId="0878D669" w14:textId="77777777" w:rsidR="00F02397" w:rsidRPr="003F48A5" w:rsidRDefault="00F02397" w:rsidP="00145CB6">
            <w:pPr>
              <w:jc w:val="center"/>
            </w:pPr>
          </w:p>
        </w:tc>
      </w:tr>
      <w:tr w:rsidR="00F02397" w:rsidRPr="003F48A5" w14:paraId="03CAE1FD" w14:textId="77777777" w:rsidTr="00145CB6">
        <w:trPr>
          <w:trHeight w:val="283"/>
        </w:trPr>
        <w:tc>
          <w:tcPr>
            <w:tcW w:w="265" w:type="pct"/>
          </w:tcPr>
          <w:p w14:paraId="31FC7384" w14:textId="77777777" w:rsidR="00F02397" w:rsidRPr="003F48A5" w:rsidRDefault="00F02397" w:rsidP="00145CB6">
            <w:pPr>
              <w:jc w:val="center"/>
            </w:pPr>
            <w:r w:rsidRPr="003F48A5">
              <w:t>7.</w:t>
            </w:r>
          </w:p>
        </w:tc>
        <w:tc>
          <w:tcPr>
            <w:tcW w:w="187" w:type="pct"/>
          </w:tcPr>
          <w:p w14:paraId="3CE85589" w14:textId="77777777" w:rsidR="00F02397" w:rsidRPr="003F48A5" w:rsidRDefault="00F02397" w:rsidP="00145CB6">
            <w:pPr>
              <w:jc w:val="center"/>
            </w:pPr>
            <w:r w:rsidRPr="003F48A5">
              <w:t>a.</w:t>
            </w:r>
          </w:p>
        </w:tc>
        <w:tc>
          <w:tcPr>
            <w:tcW w:w="3741" w:type="pct"/>
          </w:tcPr>
          <w:p w14:paraId="382646A8" w14:textId="77777777" w:rsidR="00F02397" w:rsidRPr="003F48A5" w:rsidRDefault="00F02397" w:rsidP="00145CB6">
            <w:r>
              <w:t>List the reasons for the molecular variability of phytopathogenic bacteria.</w:t>
            </w:r>
          </w:p>
        </w:tc>
        <w:tc>
          <w:tcPr>
            <w:tcW w:w="268" w:type="pct"/>
          </w:tcPr>
          <w:p w14:paraId="2F71655D" w14:textId="77777777" w:rsidR="00F02397" w:rsidRPr="003F48A5" w:rsidRDefault="00F02397" w:rsidP="00145CB6">
            <w:pPr>
              <w:jc w:val="center"/>
            </w:pPr>
            <w:r w:rsidRPr="000D4CC5">
              <w:t>CO</w:t>
            </w:r>
            <w:r>
              <w:t>3</w:t>
            </w:r>
          </w:p>
        </w:tc>
        <w:tc>
          <w:tcPr>
            <w:tcW w:w="270" w:type="pct"/>
          </w:tcPr>
          <w:p w14:paraId="2C4A5B75" w14:textId="77777777" w:rsidR="00F02397" w:rsidRPr="003F48A5" w:rsidRDefault="00F02397" w:rsidP="00145CB6">
            <w:pPr>
              <w:jc w:val="center"/>
            </w:pPr>
            <w:r>
              <w:t>R</w:t>
            </w:r>
          </w:p>
        </w:tc>
        <w:tc>
          <w:tcPr>
            <w:tcW w:w="269" w:type="pct"/>
          </w:tcPr>
          <w:p w14:paraId="3BA35399" w14:textId="77777777" w:rsidR="00F02397" w:rsidRPr="003F48A5" w:rsidRDefault="00F02397" w:rsidP="00145CB6">
            <w:pPr>
              <w:jc w:val="center"/>
            </w:pPr>
            <w:r>
              <w:t>10</w:t>
            </w:r>
          </w:p>
        </w:tc>
      </w:tr>
      <w:tr w:rsidR="00F02397" w:rsidRPr="003F48A5" w14:paraId="1EFEEF1B" w14:textId="77777777" w:rsidTr="00145CB6">
        <w:trPr>
          <w:trHeight w:val="283"/>
        </w:trPr>
        <w:tc>
          <w:tcPr>
            <w:tcW w:w="265" w:type="pct"/>
          </w:tcPr>
          <w:p w14:paraId="194C4C61" w14:textId="77777777" w:rsidR="00F02397" w:rsidRPr="003F48A5" w:rsidRDefault="00F02397" w:rsidP="00145CB6">
            <w:pPr>
              <w:jc w:val="center"/>
            </w:pPr>
          </w:p>
        </w:tc>
        <w:tc>
          <w:tcPr>
            <w:tcW w:w="187" w:type="pct"/>
          </w:tcPr>
          <w:p w14:paraId="1F1AD1D3" w14:textId="77777777" w:rsidR="00F02397" w:rsidRPr="003F48A5" w:rsidRDefault="00F02397" w:rsidP="00145CB6">
            <w:pPr>
              <w:jc w:val="center"/>
            </w:pPr>
            <w:r w:rsidRPr="003F48A5">
              <w:t>b.</w:t>
            </w:r>
          </w:p>
        </w:tc>
        <w:tc>
          <w:tcPr>
            <w:tcW w:w="3741" w:type="pct"/>
          </w:tcPr>
          <w:p w14:paraId="62F0420C" w14:textId="77777777" w:rsidR="00F02397" w:rsidRPr="003F48A5" w:rsidRDefault="00F02397" w:rsidP="00145CB6">
            <w:pPr>
              <w:rPr>
                <w:bCs/>
              </w:rPr>
            </w:pPr>
            <w:r>
              <w:rPr>
                <w:bCs/>
              </w:rPr>
              <w:t>Define epidemiology and discuss genomic epidemiology.</w:t>
            </w:r>
          </w:p>
        </w:tc>
        <w:tc>
          <w:tcPr>
            <w:tcW w:w="268" w:type="pct"/>
          </w:tcPr>
          <w:p w14:paraId="3622C19E" w14:textId="77777777" w:rsidR="00F02397" w:rsidRPr="003F48A5" w:rsidRDefault="00F02397" w:rsidP="00145CB6">
            <w:pPr>
              <w:jc w:val="center"/>
            </w:pPr>
            <w:r w:rsidRPr="000D4CC5">
              <w:t>CO</w:t>
            </w:r>
            <w:r>
              <w:t>2</w:t>
            </w:r>
          </w:p>
        </w:tc>
        <w:tc>
          <w:tcPr>
            <w:tcW w:w="270" w:type="pct"/>
          </w:tcPr>
          <w:p w14:paraId="6E6A9C84" w14:textId="77777777" w:rsidR="00F02397" w:rsidRPr="003F48A5" w:rsidRDefault="00F02397" w:rsidP="00145CB6">
            <w:pPr>
              <w:jc w:val="center"/>
            </w:pPr>
            <w:r>
              <w:t>U</w:t>
            </w:r>
          </w:p>
        </w:tc>
        <w:tc>
          <w:tcPr>
            <w:tcW w:w="269" w:type="pct"/>
          </w:tcPr>
          <w:p w14:paraId="0B037728" w14:textId="77777777" w:rsidR="00F02397" w:rsidRPr="003F48A5" w:rsidRDefault="00F02397" w:rsidP="00145CB6">
            <w:pPr>
              <w:jc w:val="center"/>
            </w:pPr>
            <w:r>
              <w:t>10</w:t>
            </w:r>
          </w:p>
        </w:tc>
      </w:tr>
      <w:tr w:rsidR="00F02397" w:rsidRPr="003F48A5" w14:paraId="18B4266B" w14:textId="77777777" w:rsidTr="00145CB6">
        <w:trPr>
          <w:trHeight w:val="283"/>
        </w:trPr>
        <w:tc>
          <w:tcPr>
            <w:tcW w:w="265" w:type="pct"/>
          </w:tcPr>
          <w:p w14:paraId="3527B3C7" w14:textId="77777777" w:rsidR="00F02397" w:rsidRPr="003F48A5" w:rsidRDefault="00F02397" w:rsidP="00145CB6">
            <w:pPr>
              <w:jc w:val="center"/>
            </w:pPr>
          </w:p>
        </w:tc>
        <w:tc>
          <w:tcPr>
            <w:tcW w:w="187" w:type="pct"/>
          </w:tcPr>
          <w:p w14:paraId="4F28B262" w14:textId="77777777" w:rsidR="00F02397" w:rsidRPr="003F48A5" w:rsidRDefault="00F02397" w:rsidP="00145CB6">
            <w:pPr>
              <w:jc w:val="center"/>
            </w:pPr>
          </w:p>
        </w:tc>
        <w:tc>
          <w:tcPr>
            <w:tcW w:w="3741" w:type="pct"/>
          </w:tcPr>
          <w:p w14:paraId="67503251" w14:textId="77777777" w:rsidR="00F02397" w:rsidRPr="003F48A5" w:rsidRDefault="00F02397" w:rsidP="00145CB6">
            <w:pPr>
              <w:jc w:val="center"/>
              <w:rPr>
                <w:bCs/>
              </w:rPr>
            </w:pPr>
            <w:r w:rsidRPr="003F48A5">
              <w:rPr>
                <w:b/>
                <w:bCs/>
              </w:rPr>
              <w:t>(OR)</w:t>
            </w:r>
          </w:p>
        </w:tc>
        <w:tc>
          <w:tcPr>
            <w:tcW w:w="268" w:type="pct"/>
          </w:tcPr>
          <w:p w14:paraId="0AA729AB" w14:textId="77777777" w:rsidR="00F02397" w:rsidRPr="003F48A5" w:rsidRDefault="00F02397" w:rsidP="00145CB6">
            <w:pPr>
              <w:jc w:val="center"/>
            </w:pPr>
          </w:p>
        </w:tc>
        <w:tc>
          <w:tcPr>
            <w:tcW w:w="270" w:type="pct"/>
          </w:tcPr>
          <w:p w14:paraId="49F6293C" w14:textId="77777777" w:rsidR="00F02397" w:rsidRPr="003F48A5" w:rsidRDefault="00F02397" w:rsidP="00145CB6">
            <w:pPr>
              <w:jc w:val="center"/>
            </w:pPr>
          </w:p>
        </w:tc>
        <w:tc>
          <w:tcPr>
            <w:tcW w:w="269" w:type="pct"/>
          </w:tcPr>
          <w:p w14:paraId="0398D1C5" w14:textId="77777777" w:rsidR="00F02397" w:rsidRPr="003F48A5" w:rsidRDefault="00F02397" w:rsidP="00145CB6">
            <w:pPr>
              <w:jc w:val="center"/>
            </w:pPr>
          </w:p>
        </w:tc>
      </w:tr>
      <w:tr w:rsidR="00F02397" w:rsidRPr="003F48A5" w14:paraId="29D5CC05" w14:textId="77777777" w:rsidTr="00145CB6">
        <w:trPr>
          <w:trHeight w:val="283"/>
        </w:trPr>
        <w:tc>
          <w:tcPr>
            <w:tcW w:w="265" w:type="pct"/>
          </w:tcPr>
          <w:p w14:paraId="5232A505" w14:textId="77777777" w:rsidR="00F02397" w:rsidRPr="003F48A5" w:rsidRDefault="00F02397" w:rsidP="00145CB6">
            <w:pPr>
              <w:jc w:val="center"/>
            </w:pPr>
            <w:r w:rsidRPr="003F48A5">
              <w:t>8.</w:t>
            </w:r>
          </w:p>
        </w:tc>
        <w:tc>
          <w:tcPr>
            <w:tcW w:w="187" w:type="pct"/>
          </w:tcPr>
          <w:p w14:paraId="7BF19BF6" w14:textId="77777777" w:rsidR="00F02397" w:rsidRPr="003F48A5" w:rsidRDefault="00F02397" w:rsidP="00145CB6">
            <w:pPr>
              <w:jc w:val="center"/>
            </w:pPr>
            <w:r w:rsidRPr="003F48A5">
              <w:t>a.</w:t>
            </w:r>
          </w:p>
        </w:tc>
        <w:tc>
          <w:tcPr>
            <w:tcW w:w="3741" w:type="pct"/>
          </w:tcPr>
          <w:p w14:paraId="7EF922D3" w14:textId="77777777" w:rsidR="00F02397" w:rsidRPr="003F48A5" w:rsidRDefault="00F02397" w:rsidP="00145CB6">
            <w:pPr>
              <w:rPr>
                <w:bCs/>
              </w:rPr>
            </w:pPr>
            <w:r>
              <w:rPr>
                <w:bCs/>
              </w:rPr>
              <w:t>List the beneficial prokaryotes and explain in detail the role of PGPR in plant disease management.</w:t>
            </w:r>
          </w:p>
        </w:tc>
        <w:tc>
          <w:tcPr>
            <w:tcW w:w="268" w:type="pct"/>
          </w:tcPr>
          <w:p w14:paraId="36B9FF99" w14:textId="77777777" w:rsidR="00F02397" w:rsidRPr="003F48A5" w:rsidRDefault="00F02397" w:rsidP="00145CB6">
            <w:pPr>
              <w:jc w:val="center"/>
            </w:pPr>
            <w:r w:rsidRPr="000D4CC5">
              <w:t>CO</w:t>
            </w:r>
            <w:r>
              <w:t>6</w:t>
            </w:r>
          </w:p>
        </w:tc>
        <w:tc>
          <w:tcPr>
            <w:tcW w:w="270" w:type="pct"/>
          </w:tcPr>
          <w:p w14:paraId="188F6FAB" w14:textId="77777777" w:rsidR="00F02397" w:rsidRPr="003F48A5" w:rsidRDefault="00F02397" w:rsidP="00145CB6">
            <w:pPr>
              <w:jc w:val="center"/>
            </w:pPr>
            <w:r>
              <w:t>A</w:t>
            </w:r>
          </w:p>
        </w:tc>
        <w:tc>
          <w:tcPr>
            <w:tcW w:w="269" w:type="pct"/>
          </w:tcPr>
          <w:p w14:paraId="51BBB9DA" w14:textId="77777777" w:rsidR="00F02397" w:rsidRPr="003F48A5" w:rsidRDefault="00F02397" w:rsidP="00145CB6">
            <w:pPr>
              <w:jc w:val="center"/>
            </w:pPr>
            <w:r>
              <w:t>10</w:t>
            </w:r>
          </w:p>
        </w:tc>
      </w:tr>
      <w:tr w:rsidR="00F02397" w:rsidRPr="003F48A5" w14:paraId="7F59BE93" w14:textId="77777777" w:rsidTr="00145CB6">
        <w:trPr>
          <w:trHeight w:val="283"/>
        </w:trPr>
        <w:tc>
          <w:tcPr>
            <w:tcW w:w="265" w:type="pct"/>
          </w:tcPr>
          <w:p w14:paraId="0A009DE8" w14:textId="77777777" w:rsidR="00F02397" w:rsidRPr="003F48A5" w:rsidRDefault="00F02397" w:rsidP="00145CB6">
            <w:pPr>
              <w:jc w:val="center"/>
            </w:pPr>
          </w:p>
        </w:tc>
        <w:tc>
          <w:tcPr>
            <w:tcW w:w="187" w:type="pct"/>
          </w:tcPr>
          <w:p w14:paraId="54B688B3" w14:textId="77777777" w:rsidR="00F02397" w:rsidRPr="003F48A5" w:rsidRDefault="00F02397" w:rsidP="00145CB6">
            <w:pPr>
              <w:jc w:val="center"/>
            </w:pPr>
            <w:r w:rsidRPr="003F48A5">
              <w:t>b.</w:t>
            </w:r>
          </w:p>
        </w:tc>
        <w:tc>
          <w:tcPr>
            <w:tcW w:w="3741" w:type="pct"/>
          </w:tcPr>
          <w:p w14:paraId="79A71670" w14:textId="77777777" w:rsidR="00F02397" w:rsidRPr="003F48A5" w:rsidRDefault="00F02397" w:rsidP="00145CB6">
            <w:pPr>
              <w:rPr>
                <w:bCs/>
              </w:rPr>
            </w:pPr>
            <w:r>
              <w:rPr>
                <w:bCs/>
              </w:rPr>
              <w:t>Enumerate the diagnostic kits developed to identify the bacterial diseases.</w:t>
            </w:r>
          </w:p>
        </w:tc>
        <w:tc>
          <w:tcPr>
            <w:tcW w:w="268" w:type="pct"/>
          </w:tcPr>
          <w:p w14:paraId="1A14B79B" w14:textId="77777777" w:rsidR="00F02397" w:rsidRPr="003F48A5" w:rsidRDefault="00F02397" w:rsidP="00145CB6">
            <w:pPr>
              <w:jc w:val="center"/>
            </w:pPr>
            <w:r w:rsidRPr="000D4CC5">
              <w:t>CO</w:t>
            </w:r>
            <w:r>
              <w:t>5</w:t>
            </w:r>
          </w:p>
        </w:tc>
        <w:tc>
          <w:tcPr>
            <w:tcW w:w="270" w:type="pct"/>
          </w:tcPr>
          <w:p w14:paraId="27D484F6" w14:textId="77777777" w:rsidR="00F02397" w:rsidRPr="003F48A5" w:rsidRDefault="00F02397" w:rsidP="00145CB6">
            <w:pPr>
              <w:jc w:val="center"/>
            </w:pPr>
            <w:r>
              <w:t>R</w:t>
            </w:r>
          </w:p>
        </w:tc>
        <w:tc>
          <w:tcPr>
            <w:tcW w:w="269" w:type="pct"/>
          </w:tcPr>
          <w:p w14:paraId="1EFD8811" w14:textId="77777777" w:rsidR="00F02397" w:rsidRPr="003F48A5" w:rsidRDefault="00F02397" w:rsidP="00145CB6">
            <w:pPr>
              <w:jc w:val="center"/>
            </w:pPr>
            <w:r>
              <w:t>10</w:t>
            </w:r>
          </w:p>
        </w:tc>
      </w:tr>
      <w:tr w:rsidR="00F02397" w:rsidRPr="003F48A5" w14:paraId="2CC30C8A" w14:textId="77777777" w:rsidTr="00145CB6">
        <w:trPr>
          <w:trHeight w:val="550"/>
        </w:trPr>
        <w:tc>
          <w:tcPr>
            <w:tcW w:w="5000" w:type="pct"/>
            <w:gridSpan w:val="6"/>
            <w:vAlign w:val="center"/>
          </w:tcPr>
          <w:p w14:paraId="30F11BC4" w14:textId="77777777" w:rsidR="00F02397" w:rsidRPr="003F48A5" w:rsidRDefault="00F02397" w:rsidP="00145CB6">
            <w:pPr>
              <w:jc w:val="center"/>
            </w:pPr>
            <w:r w:rsidRPr="003F48A5">
              <w:rPr>
                <w:b/>
                <w:bCs/>
              </w:rPr>
              <w:t>COMPULSORY QUESTION</w:t>
            </w:r>
          </w:p>
        </w:tc>
      </w:tr>
      <w:tr w:rsidR="00F02397" w:rsidRPr="003F48A5" w14:paraId="03DE2C97" w14:textId="77777777" w:rsidTr="00145CB6">
        <w:trPr>
          <w:trHeight w:val="283"/>
        </w:trPr>
        <w:tc>
          <w:tcPr>
            <w:tcW w:w="265" w:type="pct"/>
          </w:tcPr>
          <w:p w14:paraId="51C4D7E8" w14:textId="77777777" w:rsidR="00F02397" w:rsidRPr="003F48A5" w:rsidRDefault="00F02397" w:rsidP="00145CB6">
            <w:pPr>
              <w:jc w:val="center"/>
            </w:pPr>
            <w:r w:rsidRPr="003F48A5">
              <w:t>9.</w:t>
            </w:r>
          </w:p>
        </w:tc>
        <w:tc>
          <w:tcPr>
            <w:tcW w:w="187" w:type="pct"/>
          </w:tcPr>
          <w:p w14:paraId="079BCDF4" w14:textId="77777777" w:rsidR="00F02397" w:rsidRPr="003F48A5" w:rsidRDefault="00F02397" w:rsidP="00145CB6">
            <w:pPr>
              <w:jc w:val="center"/>
            </w:pPr>
          </w:p>
        </w:tc>
        <w:tc>
          <w:tcPr>
            <w:tcW w:w="3741" w:type="pct"/>
          </w:tcPr>
          <w:p w14:paraId="7F38C7FA" w14:textId="77777777" w:rsidR="00F02397" w:rsidRPr="003F48A5" w:rsidRDefault="00F02397" w:rsidP="00145CB6">
            <w:r w:rsidRPr="0054524D">
              <w:t xml:space="preserve">Categorize the taxonomy of bacteria as per Bergeys Manual </w:t>
            </w:r>
            <w:r>
              <w:t>o</w:t>
            </w:r>
            <w:r w:rsidRPr="0054524D">
              <w:t>f Systematic Bacteriology.</w:t>
            </w:r>
          </w:p>
        </w:tc>
        <w:tc>
          <w:tcPr>
            <w:tcW w:w="268" w:type="pct"/>
          </w:tcPr>
          <w:p w14:paraId="405CC6D1" w14:textId="77777777" w:rsidR="00F02397" w:rsidRPr="003F48A5" w:rsidRDefault="00F02397" w:rsidP="00145CB6">
            <w:pPr>
              <w:jc w:val="center"/>
            </w:pPr>
            <w:r w:rsidRPr="000D4CC5">
              <w:t>CO</w:t>
            </w:r>
            <w:r>
              <w:t>1</w:t>
            </w:r>
          </w:p>
        </w:tc>
        <w:tc>
          <w:tcPr>
            <w:tcW w:w="270" w:type="pct"/>
          </w:tcPr>
          <w:p w14:paraId="424429A6" w14:textId="77777777" w:rsidR="00F02397" w:rsidRPr="003F48A5" w:rsidRDefault="00F02397" w:rsidP="00145CB6">
            <w:pPr>
              <w:jc w:val="center"/>
            </w:pPr>
            <w:r>
              <w:t>An</w:t>
            </w:r>
          </w:p>
        </w:tc>
        <w:tc>
          <w:tcPr>
            <w:tcW w:w="269" w:type="pct"/>
          </w:tcPr>
          <w:p w14:paraId="4BFEAA75" w14:textId="77777777" w:rsidR="00F02397" w:rsidRPr="003F48A5" w:rsidRDefault="00F02397" w:rsidP="00145CB6">
            <w:pPr>
              <w:jc w:val="center"/>
            </w:pPr>
            <w:r>
              <w:t>10</w:t>
            </w:r>
          </w:p>
        </w:tc>
      </w:tr>
      <w:tr w:rsidR="00F02397" w:rsidRPr="003F48A5" w14:paraId="204D2930" w14:textId="77777777" w:rsidTr="00145CB6">
        <w:trPr>
          <w:trHeight w:val="283"/>
        </w:trPr>
        <w:tc>
          <w:tcPr>
            <w:tcW w:w="265" w:type="pct"/>
          </w:tcPr>
          <w:p w14:paraId="7D614769" w14:textId="77777777" w:rsidR="00F02397" w:rsidRPr="003F48A5" w:rsidRDefault="00F02397" w:rsidP="00145CB6">
            <w:pPr>
              <w:jc w:val="center"/>
            </w:pPr>
          </w:p>
        </w:tc>
        <w:tc>
          <w:tcPr>
            <w:tcW w:w="187" w:type="pct"/>
          </w:tcPr>
          <w:p w14:paraId="17FD8DF1" w14:textId="77777777" w:rsidR="00F02397" w:rsidRPr="003F48A5" w:rsidRDefault="00F02397" w:rsidP="00145CB6">
            <w:pPr>
              <w:jc w:val="center"/>
            </w:pPr>
            <w:r w:rsidRPr="003F48A5">
              <w:t>b.</w:t>
            </w:r>
          </w:p>
        </w:tc>
        <w:tc>
          <w:tcPr>
            <w:tcW w:w="3741" w:type="pct"/>
          </w:tcPr>
          <w:p w14:paraId="753B27B2" w14:textId="77777777" w:rsidR="00F02397" w:rsidRPr="003F48A5" w:rsidRDefault="00F02397" w:rsidP="00145CB6">
            <w:pPr>
              <w:rPr>
                <w:bCs/>
              </w:rPr>
            </w:pPr>
            <w:r w:rsidRPr="0054524D">
              <w:t>Appraise the role of signal transduction in the defense mechanism in plants against plant diseases.</w:t>
            </w:r>
          </w:p>
        </w:tc>
        <w:tc>
          <w:tcPr>
            <w:tcW w:w="268" w:type="pct"/>
          </w:tcPr>
          <w:p w14:paraId="796ECD00" w14:textId="77777777" w:rsidR="00F02397" w:rsidRPr="003F48A5" w:rsidRDefault="00F02397" w:rsidP="00145CB6">
            <w:pPr>
              <w:jc w:val="center"/>
            </w:pPr>
            <w:r w:rsidRPr="000D4CC5">
              <w:t>CO</w:t>
            </w:r>
            <w:r>
              <w:t>4</w:t>
            </w:r>
          </w:p>
        </w:tc>
        <w:tc>
          <w:tcPr>
            <w:tcW w:w="270" w:type="pct"/>
          </w:tcPr>
          <w:p w14:paraId="2ABB6439" w14:textId="77777777" w:rsidR="00F02397" w:rsidRPr="003F48A5" w:rsidRDefault="00F02397" w:rsidP="00145CB6">
            <w:pPr>
              <w:jc w:val="center"/>
            </w:pPr>
            <w:r>
              <w:t>E</w:t>
            </w:r>
          </w:p>
        </w:tc>
        <w:tc>
          <w:tcPr>
            <w:tcW w:w="269" w:type="pct"/>
          </w:tcPr>
          <w:p w14:paraId="7200B5D9" w14:textId="77777777" w:rsidR="00F02397" w:rsidRPr="003F48A5" w:rsidRDefault="00F02397" w:rsidP="00145CB6">
            <w:pPr>
              <w:jc w:val="center"/>
            </w:pPr>
            <w:r>
              <w:t>10</w:t>
            </w:r>
          </w:p>
        </w:tc>
      </w:tr>
    </w:tbl>
    <w:p w14:paraId="4B31EAE2" w14:textId="77777777" w:rsidR="00F02397" w:rsidRDefault="00F02397" w:rsidP="00145CB6"/>
    <w:p w14:paraId="550CAEC6" w14:textId="77777777" w:rsidR="00F02397" w:rsidRDefault="00F02397"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299D77E" w14:textId="77777777" w:rsidR="00F02397" w:rsidRDefault="00F02397" w:rsidP="00145CB6"/>
    <w:tbl>
      <w:tblPr>
        <w:tblStyle w:val="TableGrid"/>
        <w:tblW w:w="10490" w:type="dxa"/>
        <w:tblInd w:w="-714" w:type="dxa"/>
        <w:tblLook w:val="04A0" w:firstRow="1" w:lastRow="0" w:firstColumn="1" w:lastColumn="0" w:noHBand="0" w:noVBand="1"/>
      </w:tblPr>
      <w:tblGrid>
        <w:gridCol w:w="632"/>
        <w:gridCol w:w="9858"/>
      </w:tblGrid>
      <w:tr w:rsidR="00F02397" w14:paraId="218AB979" w14:textId="77777777" w:rsidTr="00145CB6">
        <w:tc>
          <w:tcPr>
            <w:tcW w:w="632" w:type="dxa"/>
          </w:tcPr>
          <w:p w14:paraId="42ECD663" w14:textId="77777777" w:rsidR="00F02397" w:rsidRPr="00930ED1" w:rsidRDefault="00F02397" w:rsidP="00145CB6">
            <w:pPr>
              <w:jc w:val="center"/>
              <w:rPr>
                <w:sz w:val="22"/>
                <w:szCs w:val="22"/>
              </w:rPr>
            </w:pPr>
          </w:p>
        </w:tc>
        <w:tc>
          <w:tcPr>
            <w:tcW w:w="9858" w:type="dxa"/>
          </w:tcPr>
          <w:p w14:paraId="12E97719" w14:textId="77777777" w:rsidR="00F02397" w:rsidRPr="00930ED1" w:rsidRDefault="00F02397" w:rsidP="00145CB6">
            <w:pPr>
              <w:jc w:val="center"/>
              <w:rPr>
                <w:b/>
                <w:sz w:val="22"/>
                <w:szCs w:val="22"/>
              </w:rPr>
            </w:pPr>
            <w:r w:rsidRPr="00930ED1">
              <w:rPr>
                <w:b/>
                <w:sz w:val="22"/>
                <w:szCs w:val="22"/>
              </w:rPr>
              <w:t>COURSE OUTCOMES</w:t>
            </w:r>
          </w:p>
        </w:tc>
      </w:tr>
      <w:tr w:rsidR="00F02397" w14:paraId="22BD27A3" w14:textId="77777777" w:rsidTr="00145CB6">
        <w:tc>
          <w:tcPr>
            <w:tcW w:w="632" w:type="dxa"/>
          </w:tcPr>
          <w:p w14:paraId="61FA240E" w14:textId="77777777" w:rsidR="00F02397" w:rsidRPr="00930ED1" w:rsidRDefault="00F02397" w:rsidP="00145CB6">
            <w:pPr>
              <w:jc w:val="center"/>
              <w:rPr>
                <w:sz w:val="22"/>
                <w:szCs w:val="22"/>
              </w:rPr>
            </w:pPr>
            <w:r w:rsidRPr="00930ED1">
              <w:rPr>
                <w:sz w:val="22"/>
                <w:szCs w:val="22"/>
              </w:rPr>
              <w:t>CO1</w:t>
            </w:r>
          </w:p>
        </w:tc>
        <w:tc>
          <w:tcPr>
            <w:tcW w:w="9858" w:type="dxa"/>
          </w:tcPr>
          <w:p w14:paraId="544629C4" w14:textId="77777777" w:rsidR="00F02397" w:rsidRPr="00930ED1" w:rsidRDefault="00F02397" w:rsidP="00145CB6">
            <w:pPr>
              <w:jc w:val="both"/>
              <w:rPr>
                <w:sz w:val="22"/>
                <w:szCs w:val="22"/>
              </w:rPr>
            </w:pPr>
            <w:r w:rsidRPr="00276E0F">
              <w:rPr>
                <w:color w:val="000000" w:themeColor="text1"/>
                <w:sz w:val="21"/>
                <w:szCs w:val="21"/>
              </w:rPr>
              <w:t>Analyze the Host-bacterial pathogen interaction.</w:t>
            </w:r>
          </w:p>
        </w:tc>
      </w:tr>
      <w:tr w:rsidR="00F02397" w14:paraId="309083C5" w14:textId="77777777" w:rsidTr="00145CB6">
        <w:tc>
          <w:tcPr>
            <w:tcW w:w="632" w:type="dxa"/>
          </w:tcPr>
          <w:p w14:paraId="4DA64D1D" w14:textId="77777777" w:rsidR="00F02397" w:rsidRPr="00930ED1" w:rsidRDefault="00F02397" w:rsidP="00145CB6">
            <w:pPr>
              <w:jc w:val="center"/>
              <w:rPr>
                <w:sz w:val="22"/>
                <w:szCs w:val="22"/>
              </w:rPr>
            </w:pPr>
            <w:r w:rsidRPr="00930ED1">
              <w:rPr>
                <w:sz w:val="22"/>
                <w:szCs w:val="22"/>
              </w:rPr>
              <w:t>CO2</w:t>
            </w:r>
          </w:p>
        </w:tc>
        <w:tc>
          <w:tcPr>
            <w:tcW w:w="9858" w:type="dxa"/>
          </w:tcPr>
          <w:p w14:paraId="7FE93483" w14:textId="77777777" w:rsidR="00F02397" w:rsidRPr="00930ED1" w:rsidRDefault="00F02397" w:rsidP="00145CB6">
            <w:pPr>
              <w:jc w:val="both"/>
              <w:rPr>
                <w:sz w:val="22"/>
                <w:szCs w:val="22"/>
              </w:rPr>
            </w:pPr>
            <w:r w:rsidRPr="00276E0F">
              <w:rPr>
                <w:color w:val="000000" w:themeColor="text1"/>
                <w:sz w:val="21"/>
                <w:szCs w:val="21"/>
              </w:rPr>
              <w:t>Correlate the factors responsible for disease spread.</w:t>
            </w:r>
          </w:p>
        </w:tc>
      </w:tr>
      <w:tr w:rsidR="00F02397" w14:paraId="22CAFB18" w14:textId="77777777" w:rsidTr="00145CB6">
        <w:tc>
          <w:tcPr>
            <w:tcW w:w="632" w:type="dxa"/>
          </w:tcPr>
          <w:p w14:paraId="331BF1E9" w14:textId="77777777" w:rsidR="00F02397" w:rsidRPr="00930ED1" w:rsidRDefault="00F02397" w:rsidP="00145CB6">
            <w:pPr>
              <w:jc w:val="center"/>
              <w:rPr>
                <w:sz w:val="22"/>
                <w:szCs w:val="22"/>
              </w:rPr>
            </w:pPr>
            <w:r w:rsidRPr="00930ED1">
              <w:rPr>
                <w:sz w:val="22"/>
                <w:szCs w:val="22"/>
              </w:rPr>
              <w:t>CO3</w:t>
            </w:r>
          </w:p>
        </w:tc>
        <w:tc>
          <w:tcPr>
            <w:tcW w:w="9858" w:type="dxa"/>
          </w:tcPr>
          <w:p w14:paraId="521C4D36" w14:textId="77777777" w:rsidR="00F02397" w:rsidRPr="00930ED1" w:rsidRDefault="00F02397" w:rsidP="00145CB6">
            <w:pPr>
              <w:jc w:val="both"/>
              <w:rPr>
                <w:sz w:val="22"/>
                <w:szCs w:val="22"/>
              </w:rPr>
            </w:pPr>
            <w:r w:rsidRPr="00276E0F">
              <w:rPr>
                <w:color w:val="000000" w:themeColor="text1"/>
                <w:sz w:val="21"/>
                <w:szCs w:val="21"/>
              </w:rPr>
              <w:t>Administer knowledge on molecular characterization of phytopathogenic bacteria</w:t>
            </w:r>
          </w:p>
        </w:tc>
      </w:tr>
      <w:tr w:rsidR="00F02397" w14:paraId="21EBC4E7" w14:textId="77777777" w:rsidTr="00145CB6">
        <w:tc>
          <w:tcPr>
            <w:tcW w:w="632" w:type="dxa"/>
          </w:tcPr>
          <w:p w14:paraId="600F7F77" w14:textId="77777777" w:rsidR="00F02397" w:rsidRPr="00930ED1" w:rsidRDefault="00F02397" w:rsidP="00145CB6">
            <w:pPr>
              <w:jc w:val="center"/>
              <w:rPr>
                <w:sz w:val="22"/>
                <w:szCs w:val="22"/>
              </w:rPr>
            </w:pPr>
            <w:r w:rsidRPr="00930ED1">
              <w:rPr>
                <w:sz w:val="22"/>
                <w:szCs w:val="22"/>
              </w:rPr>
              <w:t>CO4</w:t>
            </w:r>
          </w:p>
        </w:tc>
        <w:tc>
          <w:tcPr>
            <w:tcW w:w="9858" w:type="dxa"/>
          </w:tcPr>
          <w:p w14:paraId="4D99D777" w14:textId="77777777" w:rsidR="00F02397" w:rsidRPr="00930ED1" w:rsidRDefault="00F02397" w:rsidP="00145CB6">
            <w:pPr>
              <w:jc w:val="both"/>
              <w:rPr>
                <w:sz w:val="22"/>
                <w:szCs w:val="22"/>
              </w:rPr>
            </w:pPr>
            <w:r w:rsidRPr="00276E0F">
              <w:rPr>
                <w:color w:val="000000" w:themeColor="text1"/>
                <w:sz w:val="21"/>
                <w:szCs w:val="21"/>
              </w:rPr>
              <w:t>Conceptualize host defense mechanism.</w:t>
            </w:r>
          </w:p>
        </w:tc>
      </w:tr>
      <w:tr w:rsidR="00F02397" w14:paraId="36EA9FF6" w14:textId="77777777" w:rsidTr="00145CB6">
        <w:tc>
          <w:tcPr>
            <w:tcW w:w="632" w:type="dxa"/>
          </w:tcPr>
          <w:p w14:paraId="6CED8F22" w14:textId="77777777" w:rsidR="00F02397" w:rsidRPr="00930ED1" w:rsidRDefault="00F02397" w:rsidP="00145CB6">
            <w:pPr>
              <w:jc w:val="center"/>
              <w:rPr>
                <w:sz w:val="22"/>
                <w:szCs w:val="22"/>
              </w:rPr>
            </w:pPr>
            <w:r w:rsidRPr="00930ED1">
              <w:rPr>
                <w:sz w:val="22"/>
                <w:szCs w:val="22"/>
              </w:rPr>
              <w:t>CO5</w:t>
            </w:r>
          </w:p>
        </w:tc>
        <w:tc>
          <w:tcPr>
            <w:tcW w:w="9858" w:type="dxa"/>
          </w:tcPr>
          <w:p w14:paraId="7098F48C" w14:textId="77777777" w:rsidR="00F02397" w:rsidRPr="00930ED1" w:rsidRDefault="00F02397" w:rsidP="00145CB6">
            <w:pPr>
              <w:jc w:val="both"/>
              <w:rPr>
                <w:sz w:val="22"/>
                <w:szCs w:val="22"/>
              </w:rPr>
            </w:pPr>
            <w:r w:rsidRPr="00276E0F">
              <w:rPr>
                <w:color w:val="000000" w:themeColor="text1"/>
                <w:sz w:val="21"/>
                <w:szCs w:val="21"/>
              </w:rPr>
              <w:t>Acquire skills of Genetic engineering for management of bacterial plant pathogens.</w:t>
            </w:r>
          </w:p>
        </w:tc>
      </w:tr>
      <w:tr w:rsidR="00F02397" w14:paraId="2511033D" w14:textId="77777777" w:rsidTr="00145CB6">
        <w:tc>
          <w:tcPr>
            <w:tcW w:w="632" w:type="dxa"/>
          </w:tcPr>
          <w:p w14:paraId="62077901" w14:textId="77777777" w:rsidR="00F02397" w:rsidRPr="00930ED1" w:rsidRDefault="00F02397" w:rsidP="00145CB6">
            <w:pPr>
              <w:jc w:val="center"/>
              <w:rPr>
                <w:sz w:val="22"/>
                <w:szCs w:val="22"/>
              </w:rPr>
            </w:pPr>
            <w:r w:rsidRPr="00930ED1">
              <w:rPr>
                <w:sz w:val="22"/>
                <w:szCs w:val="22"/>
              </w:rPr>
              <w:t>CO6</w:t>
            </w:r>
          </w:p>
        </w:tc>
        <w:tc>
          <w:tcPr>
            <w:tcW w:w="9858" w:type="dxa"/>
          </w:tcPr>
          <w:p w14:paraId="53BA16FE" w14:textId="77777777" w:rsidR="00F02397" w:rsidRPr="00930ED1" w:rsidRDefault="00F02397" w:rsidP="00145CB6">
            <w:pPr>
              <w:jc w:val="both"/>
              <w:rPr>
                <w:sz w:val="22"/>
                <w:szCs w:val="22"/>
              </w:rPr>
            </w:pPr>
            <w:r w:rsidRPr="00276E0F">
              <w:rPr>
                <w:color w:val="000000" w:themeColor="text1"/>
                <w:sz w:val="21"/>
                <w:szCs w:val="21"/>
              </w:rPr>
              <w:t>Evaluate the beneficial prokaryotes- Endophytes, PGPR, phylloplane bacteria and their role in disease management.</w:t>
            </w:r>
          </w:p>
        </w:tc>
      </w:tr>
    </w:tbl>
    <w:p w14:paraId="18B60365" w14:textId="77777777" w:rsidR="00F02397" w:rsidRDefault="00F02397"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02397" w14:paraId="1AA8D592" w14:textId="77777777" w:rsidTr="00145CB6">
        <w:trPr>
          <w:jc w:val="center"/>
        </w:trPr>
        <w:tc>
          <w:tcPr>
            <w:tcW w:w="6385" w:type="dxa"/>
            <w:gridSpan w:val="8"/>
          </w:tcPr>
          <w:p w14:paraId="19ACF111" w14:textId="77777777" w:rsidR="00F02397" w:rsidRPr="00930ED1" w:rsidRDefault="00F02397" w:rsidP="00145CB6">
            <w:pPr>
              <w:jc w:val="center"/>
              <w:rPr>
                <w:b/>
                <w:sz w:val="22"/>
                <w:szCs w:val="22"/>
              </w:rPr>
            </w:pPr>
            <w:r w:rsidRPr="00930ED1">
              <w:rPr>
                <w:b/>
                <w:sz w:val="22"/>
                <w:szCs w:val="22"/>
              </w:rPr>
              <w:t xml:space="preserve">Assessment Pattern as per Bloom’s </w:t>
            </w:r>
            <w:r>
              <w:rPr>
                <w:b/>
                <w:sz w:val="22"/>
                <w:szCs w:val="22"/>
              </w:rPr>
              <w:t>Level</w:t>
            </w:r>
          </w:p>
        </w:tc>
      </w:tr>
      <w:tr w:rsidR="00F02397" w14:paraId="11F2C700" w14:textId="77777777" w:rsidTr="00145CB6">
        <w:trPr>
          <w:jc w:val="center"/>
        </w:trPr>
        <w:tc>
          <w:tcPr>
            <w:tcW w:w="1140" w:type="dxa"/>
          </w:tcPr>
          <w:p w14:paraId="5A1604F3" w14:textId="77777777" w:rsidR="00F02397" w:rsidRPr="00CC7F9A" w:rsidRDefault="00F02397" w:rsidP="00145CB6">
            <w:pPr>
              <w:jc w:val="center"/>
              <w:rPr>
                <w:b/>
                <w:bCs/>
                <w:sz w:val="22"/>
                <w:szCs w:val="22"/>
              </w:rPr>
            </w:pPr>
            <w:r w:rsidRPr="00CC7F9A">
              <w:rPr>
                <w:b/>
                <w:bCs/>
                <w:sz w:val="22"/>
                <w:szCs w:val="22"/>
              </w:rPr>
              <w:t xml:space="preserve">CO / </w:t>
            </w:r>
            <w:r>
              <w:rPr>
                <w:b/>
                <w:bCs/>
                <w:sz w:val="22"/>
                <w:szCs w:val="22"/>
              </w:rPr>
              <w:t>BL</w:t>
            </w:r>
          </w:p>
        </w:tc>
        <w:tc>
          <w:tcPr>
            <w:tcW w:w="709" w:type="dxa"/>
          </w:tcPr>
          <w:p w14:paraId="19C8BFFD" w14:textId="77777777" w:rsidR="00F02397" w:rsidRPr="00CC7F9A" w:rsidRDefault="00F02397" w:rsidP="00145CB6">
            <w:pPr>
              <w:jc w:val="center"/>
              <w:rPr>
                <w:b/>
                <w:sz w:val="22"/>
                <w:szCs w:val="22"/>
              </w:rPr>
            </w:pPr>
            <w:r w:rsidRPr="00CC7F9A">
              <w:rPr>
                <w:b/>
                <w:sz w:val="22"/>
                <w:szCs w:val="22"/>
              </w:rPr>
              <w:t>R</w:t>
            </w:r>
          </w:p>
        </w:tc>
        <w:tc>
          <w:tcPr>
            <w:tcW w:w="708" w:type="dxa"/>
          </w:tcPr>
          <w:p w14:paraId="4579FAFE" w14:textId="77777777" w:rsidR="00F02397" w:rsidRPr="00CC7F9A" w:rsidRDefault="00F02397" w:rsidP="00145CB6">
            <w:pPr>
              <w:jc w:val="center"/>
              <w:rPr>
                <w:b/>
                <w:sz w:val="22"/>
                <w:szCs w:val="22"/>
              </w:rPr>
            </w:pPr>
            <w:r w:rsidRPr="00CC7F9A">
              <w:rPr>
                <w:b/>
                <w:sz w:val="22"/>
                <w:szCs w:val="22"/>
              </w:rPr>
              <w:t>U</w:t>
            </w:r>
          </w:p>
        </w:tc>
        <w:tc>
          <w:tcPr>
            <w:tcW w:w="709" w:type="dxa"/>
          </w:tcPr>
          <w:p w14:paraId="739EB0F2" w14:textId="77777777" w:rsidR="00F02397" w:rsidRPr="00CC7F9A" w:rsidRDefault="00F02397" w:rsidP="00145CB6">
            <w:pPr>
              <w:jc w:val="center"/>
              <w:rPr>
                <w:b/>
                <w:sz w:val="22"/>
                <w:szCs w:val="22"/>
              </w:rPr>
            </w:pPr>
            <w:r w:rsidRPr="00CC7F9A">
              <w:rPr>
                <w:b/>
                <w:sz w:val="22"/>
                <w:szCs w:val="22"/>
              </w:rPr>
              <w:t>A</w:t>
            </w:r>
          </w:p>
        </w:tc>
        <w:tc>
          <w:tcPr>
            <w:tcW w:w="709" w:type="dxa"/>
          </w:tcPr>
          <w:p w14:paraId="29F7297A" w14:textId="77777777" w:rsidR="00F02397" w:rsidRPr="00CC7F9A" w:rsidRDefault="00F02397" w:rsidP="00145CB6">
            <w:pPr>
              <w:jc w:val="center"/>
              <w:rPr>
                <w:b/>
                <w:sz w:val="22"/>
                <w:szCs w:val="22"/>
              </w:rPr>
            </w:pPr>
            <w:r w:rsidRPr="00CC7F9A">
              <w:rPr>
                <w:b/>
                <w:sz w:val="22"/>
                <w:szCs w:val="22"/>
              </w:rPr>
              <w:t>An</w:t>
            </w:r>
          </w:p>
        </w:tc>
        <w:tc>
          <w:tcPr>
            <w:tcW w:w="709" w:type="dxa"/>
          </w:tcPr>
          <w:p w14:paraId="09FF0703" w14:textId="77777777" w:rsidR="00F02397" w:rsidRPr="00CC7F9A" w:rsidRDefault="00F02397" w:rsidP="00145CB6">
            <w:pPr>
              <w:jc w:val="center"/>
              <w:rPr>
                <w:b/>
                <w:sz w:val="22"/>
                <w:szCs w:val="22"/>
              </w:rPr>
            </w:pPr>
            <w:r w:rsidRPr="00CC7F9A">
              <w:rPr>
                <w:b/>
                <w:sz w:val="22"/>
                <w:szCs w:val="22"/>
              </w:rPr>
              <w:t>E</w:t>
            </w:r>
          </w:p>
        </w:tc>
        <w:tc>
          <w:tcPr>
            <w:tcW w:w="708" w:type="dxa"/>
          </w:tcPr>
          <w:p w14:paraId="17BCC1D4" w14:textId="77777777" w:rsidR="00F02397" w:rsidRPr="00CC7F9A" w:rsidRDefault="00F02397" w:rsidP="00145CB6">
            <w:pPr>
              <w:jc w:val="center"/>
              <w:rPr>
                <w:b/>
                <w:sz w:val="22"/>
                <w:szCs w:val="22"/>
              </w:rPr>
            </w:pPr>
            <w:r w:rsidRPr="00CC7F9A">
              <w:rPr>
                <w:b/>
                <w:sz w:val="22"/>
                <w:szCs w:val="22"/>
              </w:rPr>
              <w:t>C</w:t>
            </w:r>
          </w:p>
        </w:tc>
        <w:tc>
          <w:tcPr>
            <w:tcW w:w="993" w:type="dxa"/>
          </w:tcPr>
          <w:p w14:paraId="3F649D49" w14:textId="77777777" w:rsidR="00F02397" w:rsidRPr="00CC7F9A" w:rsidRDefault="00F02397" w:rsidP="00145CB6">
            <w:pPr>
              <w:jc w:val="center"/>
              <w:rPr>
                <w:b/>
                <w:sz w:val="22"/>
                <w:szCs w:val="22"/>
              </w:rPr>
            </w:pPr>
            <w:r w:rsidRPr="00CC7F9A">
              <w:rPr>
                <w:b/>
                <w:sz w:val="22"/>
                <w:szCs w:val="22"/>
              </w:rPr>
              <w:t>Total</w:t>
            </w:r>
          </w:p>
        </w:tc>
      </w:tr>
      <w:tr w:rsidR="00F02397" w14:paraId="1BC3C55D" w14:textId="77777777" w:rsidTr="00145CB6">
        <w:trPr>
          <w:jc w:val="center"/>
        </w:trPr>
        <w:tc>
          <w:tcPr>
            <w:tcW w:w="1140" w:type="dxa"/>
          </w:tcPr>
          <w:p w14:paraId="29C8F76F" w14:textId="77777777" w:rsidR="00F02397" w:rsidRPr="00CC7F9A" w:rsidRDefault="00F02397" w:rsidP="00145CB6">
            <w:pPr>
              <w:jc w:val="center"/>
              <w:rPr>
                <w:sz w:val="22"/>
                <w:szCs w:val="22"/>
              </w:rPr>
            </w:pPr>
            <w:r w:rsidRPr="00CC7F9A">
              <w:rPr>
                <w:sz w:val="22"/>
                <w:szCs w:val="22"/>
              </w:rPr>
              <w:t>CO1</w:t>
            </w:r>
          </w:p>
        </w:tc>
        <w:tc>
          <w:tcPr>
            <w:tcW w:w="709" w:type="dxa"/>
          </w:tcPr>
          <w:p w14:paraId="1DC92C27" w14:textId="77777777" w:rsidR="00F02397" w:rsidRPr="00CC7F9A" w:rsidRDefault="00F02397" w:rsidP="00145CB6">
            <w:pPr>
              <w:jc w:val="center"/>
              <w:rPr>
                <w:sz w:val="22"/>
                <w:szCs w:val="22"/>
              </w:rPr>
            </w:pPr>
            <w:r>
              <w:rPr>
                <w:sz w:val="22"/>
                <w:szCs w:val="22"/>
              </w:rPr>
              <w:t>-</w:t>
            </w:r>
          </w:p>
        </w:tc>
        <w:tc>
          <w:tcPr>
            <w:tcW w:w="708" w:type="dxa"/>
          </w:tcPr>
          <w:p w14:paraId="49AF8AF1" w14:textId="77777777" w:rsidR="00F02397" w:rsidRPr="00CC7F9A" w:rsidRDefault="00F02397" w:rsidP="00145CB6">
            <w:pPr>
              <w:jc w:val="center"/>
              <w:rPr>
                <w:sz w:val="22"/>
                <w:szCs w:val="22"/>
              </w:rPr>
            </w:pPr>
            <w:r>
              <w:rPr>
                <w:sz w:val="22"/>
                <w:szCs w:val="22"/>
              </w:rPr>
              <w:t>-</w:t>
            </w:r>
          </w:p>
        </w:tc>
        <w:tc>
          <w:tcPr>
            <w:tcW w:w="709" w:type="dxa"/>
          </w:tcPr>
          <w:p w14:paraId="6E7210EC" w14:textId="77777777" w:rsidR="00F02397" w:rsidRPr="00CC7F9A" w:rsidRDefault="00F02397" w:rsidP="00145CB6">
            <w:pPr>
              <w:jc w:val="center"/>
              <w:rPr>
                <w:sz w:val="22"/>
                <w:szCs w:val="22"/>
              </w:rPr>
            </w:pPr>
            <w:r>
              <w:rPr>
                <w:sz w:val="22"/>
                <w:szCs w:val="22"/>
              </w:rPr>
              <w:t>20</w:t>
            </w:r>
          </w:p>
        </w:tc>
        <w:tc>
          <w:tcPr>
            <w:tcW w:w="709" w:type="dxa"/>
          </w:tcPr>
          <w:p w14:paraId="2900119E" w14:textId="77777777" w:rsidR="00F02397" w:rsidRPr="00CC7F9A" w:rsidRDefault="00F02397" w:rsidP="00145CB6">
            <w:pPr>
              <w:jc w:val="center"/>
              <w:rPr>
                <w:sz w:val="22"/>
                <w:szCs w:val="22"/>
              </w:rPr>
            </w:pPr>
            <w:r>
              <w:rPr>
                <w:sz w:val="22"/>
                <w:szCs w:val="22"/>
              </w:rPr>
              <w:t>20</w:t>
            </w:r>
          </w:p>
        </w:tc>
        <w:tc>
          <w:tcPr>
            <w:tcW w:w="709" w:type="dxa"/>
          </w:tcPr>
          <w:p w14:paraId="02B092D3" w14:textId="77777777" w:rsidR="00F02397" w:rsidRPr="00CC7F9A" w:rsidRDefault="00F02397" w:rsidP="00145CB6">
            <w:pPr>
              <w:jc w:val="center"/>
              <w:rPr>
                <w:sz w:val="22"/>
                <w:szCs w:val="22"/>
              </w:rPr>
            </w:pPr>
            <w:r>
              <w:rPr>
                <w:sz w:val="22"/>
                <w:szCs w:val="22"/>
              </w:rPr>
              <w:t>10</w:t>
            </w:r>
          </w:p>
        </w:tc>
        <w:tc>
          <w:tcPr>
            <w:tcW w:w="708" w:type="dxa"/>
          </w:tcPr>
          <w:p w14:paraId="4AFD5383" w14:textId="77777777" w:rsidR="00F02397" w:rsidRPr="00CC7F9A" w:rsidRDefault="00F02397" w:rsidP="00145CB6">
            <w:pPr>
              <w:jc w:val="center"/>
              <w:rPr>
                <w:sz w:val="22"/>
                <w:szCs w:val="22"/>
              </w:rPr>
            </w:pPr>
            <w:r>
              <w:rPr>
                <w:sz w:val="22"/>
                <w:szCs w:val="22"/>
              </w:rPr>
              <w:t>-</w:t>
            </w:r>
          </w:p>
        </w:tc>
        <w:tc>
          <w:tcPr>
            <w:tcW w:w="993" w:type="dxa"/>
          </w:tcPr>
          <w:p w14:paraId="73799E88" w14:textId="77777777" w:rsidR="00F02397" w:rsidRPr="00CC7F9A" w:rsidRDefault="00F02397" w:rsidP="00145CB6">
            <w:pPr>
              <w:jc w:val="center"/>
              <w:rPr>
                <w:sz w:val="22"/>
                <w:szCs w:val="22"/>
              </w:rPr>
            </w:pPr>
            <w:r>
              <w:rPr>
                <w:sz w:val="22"/>
                <w:szCs w:val="22"/>
              </w:rPr>
              <w:t>50</w:t>
            </w:r>
          </w:p>
        </w:tc>
      </w:tr>
      <w:tr w:rsidR="00F02397" w14:paraId="648A5B62" w14:textId="77777777" w:rsidTr="00145CB6">
        <w:trPr>
          <w:jc w:val="center"/>
        </w:trPr>
        <w:tc>
          <w:tcPr>
            <w:tcW w:w="1140" w:type="dxa"/>
          </w:tcPr>
          <w:p w14:paraId="4077414C" w14:textId="77777777" w:rsidR="00F02397" w:rsidRPr="00CC7F9A" w:rsidRDefault="00F02397" w:rsidP="00145CB6">
            <w:pPr>
              <w:jc w:val="center"/>
              <w:rPr>
                <w:sz w:val="22"/>
                <w:szCs w:val="22"/>
              </w:rPr>
            </w:pPr>
            <w:r w:rsidRPr="00CC7F9A">
              <w:rPr>
                <w:sz w:val="22"/>
                <w:szCs w:val="22"/>
              </w:rPr>
              <w:t>CO2</w:t>
            </w:r>
          </w:p>
        </w:tc>
        <w:tc>
          <w:tcPr>
            <w:tcW w:w="709" w:type="dxa"/>
          </w:tcPr>
          <w:p w14:paraId="3A10E982" w14:textId="77777777" w:rsidR="00F02397" w:rsidRPr="00CC7F9A" w:rsidRDefault="00F02397" w:rsidP="00145CB6">
            <w:pPr>
              <w:jc w:val="center"/>
              <w:rPr>
                <w:sz w:val="22"/>
                <w:szCs w:val="22"/>
              </w:rPr>
            </w:pPr>
            <w:r>
              <w:rPr>
                <w:sz w:val="22"/>
                <w:szCs w:val="22"/>
              </w:rPr>
              <w:t>-</w:t>
            </w:r>
          </w:p>
        </w:tc>
        <w:tc>
          <w:tcPr>
            <w:tcW w:w="708" w:type="dxa"/>
          </w:tcPr>
          <w:p w14:paraId="35DB0575" w14:textId="77777777" w:rsidR="00F02397" w:rsidRPr="00CC7F9A" w:rsidRDefault="00F02397" w:rsidP="00145CB6">
            <w:pPr>
              <w:jc w:val="center"/>
              <w:rPr>
                <w:sz w:val="22"/>
                <w:szCs w:val="22"/>
              </w:rPr>
            </w:pPr>
            <w:r>
              <w:rPr>
                <w:sz w:val="22"/>
                <w:szCs w:val="22"/>
              </w:rPr>
              <w:t>10</w:t>
            </w:r>
          </w:p>
        </w:tc>
        <w:tc>
          <w:tcPr>
            <w:tcW w:w="709" w:type="dxa"/>
          </w:tcPr>
          <w:p w14:paraId="2E6D1C31" w14:textId="77777777" w:rsidR="00F02397" w:rsidRPr="00CC7F9A" w:rsidRDefault="00F02397" w:rsidP="00145CB6">
            <w:pPr>
              <w:jc w:val="center"/>
              <w:rPr>
                <w:sz w:val="22"/>
                <w:szCs w:val="22"/>
              </w:rPr>
            </w:pPr>
            <w:r>
              <w:rPr>
                <w:sz w:val="22"/>
                <w:szCs w:val="22"/>
              </w:rPr>
              <w:t>-</w:t>
            </w:r>
          </w:p>
        </w:tc>
        <w:tc>
          <w:tcPr>
            <w:tcW w:w="709" w:type="dxa"/>
          </w:tcPr>
          <w:p w14:paraId="2ADF509B" w14:textId="77777777" w:rsidR="00F02397" w:rsidRPr="00CC7F9A" w:rsidRDefault="00F02397" w:rsidP="00145CB6">
            <w:pPr>
              <w:jc w:val="center"/>
              <w:rPr>
                <w:sz w:val="22"/>
                <w:szCs w:val="22"/>
              </w:rPr>
            </w:pPr>
            <w:r>
              <w:rPr>
                <w:sz w:val="22"/>
                <w:szCs w:val="22"/>
              </w:rPr>
              <w:t>-</w:t>
            </w:r>
          </w:p>
        </w:tc>
        <w:tc>
          <w:tcPr>
            <w:tcW w:w="709" w:type="dxa"/>
          </w:tcPr>
          <w:p w14:paraId="542404C0" w14:textId="77777777" w:rsidR="00F02397" w:rsidRPr="00CC7F9A" w:rsidRDefault="00F02397" w:rsidP="00145CB6">
            <w:pPr>
              <w:jc w:val="center"/>
              <w:rPr>
                <w:sz w:val="22"/>
                <w:szCs w:val="22"/>
              </w:rPr>
            </w:pPr>
            <w:r>
              <w:rPr>
                <w:sz w:val="22"/>
                <w:szCs w:val="22"/>
              </w:rPr>
              <w:t>-</w:t>
            </w:r>
          </w:p>
        </w:tc>
        <w:tc>
          <w:tcPr>
            <w:tcW w:w="708" w:type="dxa"/>
          </w:tcPr>
          <w:p w14:paraId="04D72DAB" w14:textId="77777777" w:rsidR="00F02397" w:rsidRPr="00CC7F9A" w:rsidRDefault="00F02397" w:rsidP="00145CB6">
            <w:pPr>
              <w:jc w:val="center"/>
              <w:rPr>
                <w:sz w:val="22"/>
                <w:szCs w:val="22"/>
              </w:rPr>
            </w:pPr>
            <w:r>
              <w:rPr>
                <w:sz w:val="22"/>
                <w:szCs w:val="22"/>
              </w:rPr>
              <w:t>-</w:t>
            </w:r>
          </w:p>
        </w:tc>
        <w:tc>
          <w:tcPr>
            <w:tcW w:w="993" w:type="dxa"/>
          </w:tcPr>
          <w:p w14:paraId="4DFFAC85" w14:textId="77777777" w:rsidR="00F02397" w:rsidRPr="00CC7F9A" w:rsidRDefault="00F02397" w:rsidP="00145CB6">
            <w:pPr>
              <w:jc w:val="center"/>
              <w:rPr>
                <w:sz w:val="22"/>
                <w:szCs w:val="22"/>
              </w:rPr>
            </w:pPr>
            <w:r>
              <w:rPr>
                <w:sz w:val="22"/>
                <w:szCs w:val="22"/>
              </w:rPr>
              <w:t>10</w:t>
            </w:r>
          </w:p>
        </w:tc>
      </w:tr>
      <w:tr w:rsidR="00F02397" w14:paraId="3DFAF796" w14:textId="77777777" w:rsidTr="00145CB6">
        <w:trPr>
          <w:jc w:val="center"/>
        </w:trPr>
        <w:tc>
          <w:tcPr>
            <w:tcW w:w="1140" w:type="dxa"/>
          </w:tcPr>
          <w:p w14:paraId="2AE09C1D" w14:textId="77777777" w:rsidR="00F02397" w:rsidRPr="00CC7F9A" w:rsidRDefault="00F02397" w:rsidP="00145CB6">
            <w:pPr>
              <w:jc w:val="center"/>
              <w:rPr>
                <w:sz w:val="22"/>
                <w:szCs w:val="22"/>
              </w:rPr>
            </w:pPr>
            <w:r w:rsidRPr="00CC7F9A">
              <w:rPr>
                <w:sz w:val="22"/>
                <w:szCs w:val="22"/>
              </w:rPr>
              <w:t>CO3</w:t>
            </w:r>
          </w:p>
        </w:tc>
        <w:tc>
          <w:tcPr>
            <w:tcW w:w="709" w:type="dxa"/>
          </w:tcPr>
          <w:p w14:paraId="05D1D264" w14:textId="77777777" w:rsidR="00F02397" w:rsidRPr="00CC7F9A" w:rsidRDefault="00F02397" w:rsidP="00145CB6">
            <w:pPr>
              <w:jc w:val="center"/>
              <w:rPr>
                <w:sz w:val="22"/>
                <w:szCs w:val="22"/>
              </w:rPr>
            </w:pPr>
            <w:r>
              <w:rPr>
                <w:sz w:val="22"/>
                <w:szCs w:val="22"/>
              </w:rPr>
              <w:t>10</w:t>
            </w:r>
          </w:p>
        </w:tc>
        <w:tc>
          <w:tcPr>
            <w:tcW w:w="708" w:type="dxa"/>
          </w:tcPr>
          <w:p w14:paraId="5D80EF3D" w14:textId="77777777" w:rsidR="00F02397" w:rsidRPr="00CC7F9A" w:rsidRDefault="00F02397" w:rsidP="00145CB6">
            <w:pPr>
              <w:jc w:val="center"/>
              <w:rPr>
                <w:sz w:val="22"/>
                <w:szCs w:val="22"/>
              </w:rPr>
            </w:pPr>
            <w:r>
              <w:rPr>
                <w:sz w:val="22"/>
                <w:szCs w:val="22"/>
              </w:rPr>
              <w:t>20</w:t>
            </w:r>
          </w:p>
        </w:tc>
        <w:tc>
          <w:tcPr>
            <w:tcW w:w="709" w:type="dxa"/>
          </w:tcPr>
          <w:p w14:paraId="3666D7BE" w14:textId="77777777" w:rsidR="00F02397" w:rsidRPr="00CC7F9A" w:rsidRDefault="00F02397" w:rsidP="00145CB6">
            <w:pPr>
              <w:jc w:val="center"/>
              <w:rPr>
                <w:sz w:val="22"/>
                <w:szCs w:val="22"/>
              </w:rPr>
            </w:pPr>
            <w:r>
              <w:rPr>
                <w:sz w:val="22"/>
                <w:szCs w:val="22"/>
              </w:rPr>
              <w:t>-</w:t>
            </w:r>
          </w:p>
        </w:tc>
        <w:tc>
          <w:tcPr>
            <w:tcW w:w="709" w:type="dxa"/>
          </w:tcPr>
          <w:p w14:paraId="226F7309" w14:textId="77777777" w:rsidR="00F02397" w:rsidRPr="00CC7F9A" w:rsidRDefault="00F02397" w:rsidP="00145CB6">
            <w:pPr>
              <w:jc w:val="center"/>
              <w:rPr>
                <w:sz w:val="22"/>
                <w:szCs w:val="22"/>
              </w:rPr>
            </w:pPr>
            <w:r>
              <w:rPr>
                <w:sz w:val="22"/>
                <w:szCs w:val="22"/>
              </w:rPr>
              <w:t>-</w:t>
            </w:r>
          </w:p>
        </w:tc>
        <w:tc>
          <w:tcPr>
            <w:tcW w:w="709" w:type="dxa"/>
          </w:tcPr>
          <w:p w14:paraId="289CE009" w14:textId="77777777" w:rsidR="00F02397" w:rsidRPr="00CC7F9A" w:rsidRDefault="00F02397" w:rsidP="00145CB6">
            <w:pPr>
              <w:jc w:val="center"/>
              <w:rPr>
                <w:sz w:val="22"/>
                <w:szCs w:val="22"/>
              </w:rPr>
            </w:pPr>
            <w:r>
              <w:rPr>
                <w:sz w:val="22"/>
                <w:szCs w:val="22"/>
              </w:rPr>
              <w:t>-</w:t>
            </w:r>
          </w:p>
        </w:tc>
        <w:tc>
          <w:tcPr>
            <w:tcW w:w="708" w:type="dxa"/>
          </w:tcPr>
          <w:p w14:paraId="254B82DA" w14:textId="77777777" w:rsidR="00F02397" w:rsidRPr="00CC7F9A" w:rsidRDefault="00F02397" w:rsidP="00145CB6">
            <w:pPr>
              <w:jc w:val="center"/>
              <w:rPr>
                <w:sz w:val="22"/>
                <w:szCs w:val="22"/>
              </w:rPr>
            </w:pPr>
            <w:r>
              <w:rPr>
                <w:sz w:val="22"/>
                <w:szCs w:val="22"/>
              </w:rPr>
              <w:t>-</w:t>
            </w:r>
          </w:p>
        </w:tc>
        <w:tc>
          <w:tcPr>
            <w:tcW w:w="993" w:type="dxa"/>
          </w:tcPr>
          <w:p w14:paraId="5CE7A6E8" w14:textId="77777777" w:rsidR="00F02397" w:rsidRPr="00CC7F9A" w:rsidRDefault="00F02397" w:rsidP="00145CB6">
            <w:pPr>
              <w:jc w:val="center"/>
              <w:rPr>
                <w:sz w:val="22"/>
                <w:szCs w:val="22"/>
              </w:rPr>
            </w:pPr>
            <w:r>
              <w:rPr>
                <w:sz w:val="22"/>
                <w:szCs w:val="22"/>
              </w:rPr>
              <w:t>30</w:t>
            </w:r>
          </w:p>
        </w:tc>
      </w:tr>
      <w:tr w:rsidR="00F02397" w14:paraId="48343F33" w14:textId="77777777" w:rsidTr="00145CB6">
        <w:trPr>
          <w:jc w:val="center"/>
        </w:trPr>
        <w:tc>
          <w:tcPr>
            <w:tcW w:w="1140" w:type="dxa"/>
          </w:tcPr>
          <w:p w14:paraId="5FF8FF25" w14:textId="77777777" w:rsidR="00F02397" w:rsidRPr="00CC7F9A" w:rsidRDefault="00F02397" w:rsidP="00145CB6">
            <w:pPr>
              <w:jc w:val="center"/>
              <w:rPr>
                <w:sz w:val="22"/>
                <w:szCs w:val="22"/>
              </w:rPr>
            </w:pPr>
            <w:r w:rsidRPr="00CC7F9A">
              <w:rPr>
                <w:sz w:val="22"/>
                <w:szCs w:val="22"/>
              </w:rPr>
              <w:t>CO4</w:t>
            </w:r>
          </w:p>
        </w:tc>
        <w:tc>
          <w:tcPr>
            <w:tcW w:w="709" w:type="dxa"/>
          </w:tcPr>
          <w:p w14:paraId="6E611D7C" w14:textId="77777777" w:rsidR="00F02397" w:rsidRPr="00CC7F9A" w:rsidRDefault="00F02397" w:rsidP="00145CB6">
            <w:pPr>
              <w:jc w:val="center"/>
              <w:rPr>
                <w:sz w:val="22"/>
                <w:szCs w:val="22"/>
              </w:rPr>
            </w:pPr>
            <w:r>
              <w:rPr>
                <w:sz w:val="22"/>
                <w:szCs w:val="22"/>
              </w:rPr>
              <w:t>-</w:t>
            </w:r>
          </w:p>
        </w:tc>
        <w:tc>
          <w:tcPr>
            <w:tcW w:w="708" w:type="dxa"/>
          </w:tcPr>
          <w:p w14:paraId="1EB4FF3B" w14:textId="77777777" w:rsidR="00F02397" w:rsidRPr="00CC7F9A" w:rsidRDefault="00F02397" w:rsidP="00145CB6">
            <w:pPr>
              <w:jc w:val="center"/>
              <w:rPr>
                <w:sz w:val="22"/>
                <w:szCs w:val="22"/>
              </w:rPr>
            </w:pPr>
            <w:r>
              <w:rPr>
                <w:sz w:val="22"/>
                <w:szCs w:val="22"/>
              </w:rPr>
              <w:t>10</w:t>
            </w:r>
          </w:p>
        </w:tc>
        <w:tc>
          <w:tcPr>
            <w:tcW w:w="709" w:type="dxa"/>
          </w:tcPr>
          <w:p w14:paraId="20B0448A" w14:textId="77777777" w:rsidR="00F02397" w:rsidRPr="00CC7F9A" w:rsidRDefault="00F02397" w:rsidP="00145CB6">
            <w:pPr>
              <w:jc w:val="center"/>
              <w:rPr>
                <w:sz w:val="22"/>
                <w:szCs w:val="22"/>
              </w:rPr>
            </w:pPr>
            <w:r>
              <w:rPr>
                <w:sz w:val="22"/>
                <w:szCs w:val="22"/>
              </w:rPr>
              <w:t>20</w:t>
            </w:r>
          </w:p>
        </w:tc>
        <w:tc>
          <w:tcPr>
            <w:tcW w:w="709" w:type="dxa"/>
          </w:tcPr>
          <w:p w14:paraId="25422E43" w14:textId="77777777" w:rsidR="00F02397" w:rsidRPr="00CC7F9A" w:rsidRDefault="00F02397" w:rsidP="00145CB6">
            <w:pPr>
              <w:jc w:val="center"/>
              <w:rPr>
                <w:sz w:val="22"/>
                <w:szCs w:val="22"/>
              </w:rPr>
            </w:pPr>
            <w:r>
              <w:rPr>
                <w:sz w:val="22"/>
                <w:szCs w:val="22"/>
              </w:rPr>
              <w:t>-</w:t>
            </w:r>
          </w:p>
        </w:tc>
        <w:tc>
          <w:tcPr>
            <w:tcW w:w="709" w:type="dxa"/>
          </w:tcPr>
          <w:p w14:paraId="76F588CB" w14:textId="77777777" w:rsidR="00F02397" w:rsidRPr="00CC7F9A" w:rsidRDefault="00F02397" w:rsidP="00145CB6">
            <w:pPr>
              <w:jc w:val="center"/>
              <w:rPr>
                <w:sz w:val="22"/>
                <w:szCs w:val="22"/>
              </w:rPr>
            </w:pPr>
            <w:r>
              <w:rPr>
                <w:sz w:val="22"/>
                <w:szCs w:val="22"/>
              </w:rPr>
              <w:t>10</w:t>
            </w:r>
          </w:p>
        </w:tc>
        <w:tc>
          <w:tcPr>
            <w:tcW w:w="708" w:type="dxa"/>
          </w:tcPr>
          <w:p w14:paraId="448DC663" w14:textId="77777777" w:rsidR="00F02397" w:rsidRPr="00CC7F9A" w:rsidRDefault="00F02397" w:rsidP="00145CB6">
            <w:pPr>
              <w:jc w:val="center"/>
              <w:rPr>
                <w:sz w:val="22"/>
                <w:szCs w:val="22"/>
              </w:rPr>
            </w:pPr>
            <w:r>
              <w:rPr>
                <w:sz w:val="22"/>
                <w:szCs w:val="22"/>
              </w:rPr>
              <w:t>-</w:t>
            </w:r>
          </w:p>
        </w:tc>
        <w:tc>
          <w:tcPr>
            <w:tcW w:w="993" w:type="dxa"/>
          </w:tcPr>
          <w:p w14:paraId="0E009A83" w14:textId="77777777" w:rsidR="00F02397" w:rsidRPr="00CC7F9A" w:rsidRDefault="00F02397" w:rsidP="00145CB6">
            <w:pPr>
              <w:jc w:val="center"/>
              <w:rPr>
                <w:sz w:val="22"/>
                <w:szCs w:val="22"/>
              </w:rPr>
            </w:pPr>
            <w:r>
              <w:rPr>
                <w:sz w:val="22"/>
                <w:szCs w:val="22"/>
              </w:rPr>
              <w:t>40</w:t>
            </w:r>
          </w:p>
        </w:tc>
      </w:tr>
      <w:tr w:rsidR="00F02397" w14:paraId="682B420E" w14:textId="77777777" w:rsidTr="00145CB6">
        <w:trPr>
          <w:jc w:val="center"/>
        </w:trPr>
        <w:tc>
          <w:tcPr>
            <w:tcW w:w="1140" w:type="dxa"/>
          </w:tcPr>
          <w:p w14:paraId="1769566E" w14:textId="77777777" w:rsidR="00F02397" w:rsidRPr="00CC7F9A" w:rsidRDefault="00F02397" w:rsidP="00145CB6">
            <w:pPr>
              <w:jc w:val="center"/>
              <w:rPr>
                <w:sz w:val="22"/>
                <w:szCs w:val="22"/>
              </w:rPr>
            </w:pPr>
            <w:r w:rsidRPr="00CC7F9A">
              <w:rPr>
                <w:sz w:val="22"/>
                <w:szCs w:val="22"/>
              </w:rPr>
              <w:t>CO5</w:t>
            </w:r>
          </w:p>
        </w:tc>
        <w:tc>
          <w:tcPr>
            <w:tcW w:w="709" w:type="dxa"/>
          </w:tcPr>
          <w:p w14:paraId="3F2577B4" w14:textId="77777777" w:rsidR="00F02397" w:rsidRPr="00CC7F9A" w:rsidRDefault="00F02397" w:rsidP="00145CB6">
            <w:pPr>
              <w:jc w:val="center"/>
              <w:rPr>
                <w:sz w:val="22"/>
                <w:szCs w:val="22"/>
              </w:rPr>
            </w:pPr>
            <w:r>
              <w:rPr>
                <w:sz w:val="22"/>
                <w:szCs w:val="22"/>
              </w:rPr>
              <w:t>10</w:t>
            </w:r>
          </w:p>
        </w:tc>
        <w:tc>
          <w:tcPr>
            <w:tcW w:w="708" w:type="dxa"/>
          </w:tcPr>
          <w:p w14:paraId="1B6E01A5" w14:textId="77777777" w:rsidR="00F02397" w:rsidRPr="00CC7F9A" w:rsidRDefault="00F02397" w:rsidP="00145CB6">
            <w:pPr>
              <w:jc w:val="center"/>
              <w:rPr>
                <w:sz w:val="22"/>
                <w:szCs w:val="22"/>
              </w:rPr>
            </w:pPr>
            <w:r>
              <w:rPr>
                <w:sz w:val="22"/>
                <w:szCs w:val="22"/>
              </w:rPr>
              <w:t>20</w:t>
            </w:r>
          </w:p>
        </w:tc>
        <w:tc>
          <w:tcPr>
            <w:tcW w:w="709" w:type="dxa"/>
          </w:tcPr>
          <w:p w14:paraId="6641D4D5" w14:textId="77777777" w:rsidR="00F02397" w:rsidRPr="00CC7F9A" w:rsidRDefault="00F02397" w:rsidP="00145CB6">
            <w:pPr>
              <w:jc w:val="center"/>
              <w:rPr>
                <w:sz w:val="22"/>
                <w:szCs w:val="22"/>
              </w:rPr>
            </w:pPr>
            <w:r>
              <w:rPr>
                <w:sz w:val="22"/>
                <w:szCs w:val="22"/>
              </w:rPr>
              <w:t>-</w:t>
            </w:r>
          </w:p>
        </w:tc>
        <w:tc>
          <w:tcPr>
            <w:tcW w:w="709" w:type="dxa"/>
          </w:tcPr>
          <w:p w14:paraId="068ECA92" w14:textId="77777777" w:rsidR="00F02397" w:rsidRPr="00CC7F9A" w:rsidRDefault="00F02397" w:rsidP="00145CB6">
            <w:pPr>
              <w:jc w:val="center"/>
              <w:rPr>
                <w:sz w:val="22"/>
                <w:szCs w:val="22"/>
              </w:rPr>
            </w:pPr>
            <w:r>
              <w:rPr>
                <w:sz w:val="22"/>
                <w:szCs w:val="22"/>
              </w:rPr>
              <w:t>-</w:t>
            </w:r>
          </w:p>
        </w:tc>
        <w:tc>
          <w:tcPr>
            <w:tcW w:w="709" w:type="dxa"/>
          </w:tcPr>
          <w:p w14:paraId="2EFDF8B0" w14:textId="77777777" w:rsidR="00F02397" w:rsidRPr="00CC7F9A" w:rsidRDefault="00F02397" w:rsidP="00145CB6">
            <w:pPr>
              <w:jc w:val="center"/>
              <w:rPr>
                <w:sz w:val="22"/>
                <w:szCs w:val="22"/>
              </w:rPr>
            </w:pPr>
            <w:r>
              <w:rPr>
                <w:sz w:val="22"/>
                <w:szCs w:val="22"/>
              </w:rPr>
              <w:t>10</w:t>
            </w:r>
          </w:p>
        </w:tc>
        <w:tc>
          <w:tcPr>
            <w:tcW w:w="708" w:type="dxa"/>
          </w:tcPr>
          <w:p w14:paraId="603A53DF" w14:textId="77777777" w:rsidR="00F02397" w:rsidRPr="00CC7F9A" w:rsidRDefault="00F02397" w:rsidP="00145CB6">
            <w:pPr>
              <w:jc w:val="center"/>
              <w:rPr>
                <w:sz w:val="22"/>
                <w:szCs w:val="22"/>
              </w:rPr>
            </w:pPr>
            <w:r>
              <w:rPr>
                <w:sz w:val="22"/>
                <w:szCs w:val="22"/>
              </w:rPr>
              <w:t>-</w:t>
            </w:r>
          </w:p>
        </w:tc>
        <w:tc>
          <w:tcPr>
            <w:tcW w:w="993" w:type="dxa"/>
          </w:tcPr>
          <w:p w14:paraId="38B08D58" w14:textId="77777777" w:rsidR="00F02397" w:rsidRPr="00CC7F9A" w:rsidRDefault="00F02397" w:rsidP="00145CB6">
            <w:pPr>
              <w:jc w:val="center"/>
              <w:rPr>
                <w:sz w:val="22"/>
                <w:szCs w:val="22"/>
              </w:rPr>
            </w:pPr>
            <w:r>
              <w:rPr>
                <w:sz w:val="22"/>
                <w:szCs w:val="22"/>
              </w:rPr>
              <w:t>40</w:t>
            </w:r>
          </w:p>
        </w:tc>
      </w:tr>
      <w:tr w:rsidR="00F02397" w14:paraId="6577DEFE" w14:textId="77777777" w:rsidTr="00145CB6">
        <w:trPr>
          <w:jc w:val="center"/>
        </w:trPr>
        <w:tc>
          <w:tcPr>
            <w:tcW w:w="1140" w:type="dxa"/>
          </w:tcPr>
          <w:p w14:paraId="5E92122A" w14:textId="77777777" w:rsidR="00F02397" w:rsidRPr="00CC7F9A" w:rsidRDefault="00F02397" w:rsidP="00145CB6">
            <w:pPr>
              <w:jc w:val="center"/>
              <w:rPr>
                <w:sz w:val="22"/>
                <w:szCs w:val="22"/>
              </w:rPr>
            </w:pPr>
            <w:r w:rsidRPr="00CC7F9A">
              <w:rPr>
                <w:sz w:val="22"/>
                <w:szCs w:val="22"/>
              </w:rPr>
              <w:t>CO6</w:t>
            </w:r>
          </w:p>
        </w:tc>
        <w:tc>
          <w:tcPr>
            <w:tcW w:w="709" w:type="dxa"/>
          </w:tcPr>
          <w:p w14:paraId="24CFB17F" w14:textId="77777777" w:rsidR="00F02397" w:rsidRPr="00CC7F9A" w:rsidRDefault="00F02397" w:rsidP="00145CB6">
            <w:pPr>
              <w:jc w:val="center"/>
              <w:rPr>
                <w:sz w:val="22"/>
                <w:szCs w:val="22"/>
              </w:rPr>
            </w:pPr>
            <w:r>
              <w:rPr>
                <w:sz w:val="22"/>
                <w:szCs w:val="22"/>
              </w:rPr>
              <w:t>-</w:t>
            </w:r>
          </w:p>
        </w:tc>
        <w:tc>
          <w:tcPr>
            <w:tcW w:w="708" w:type="dxa"/>
          </w:tcPr>
          <w:p w14:paraId="4ED91F9D" w14:textId="77777777" w:rsidR="00F02397" w:rsidRPr="00CC7F9A" w:rsidRDefault="00F02397" w:rsidP="00145CB6">
            <w:pPr>
              <w:jc w:val="center"/>
              <w:rPr>
                <w:sz w:val="22"/>
                <w:szCs w:val="22"/>
              </w:rPr>
            </w:pPr>
            <w:r>
              <w:rPr>
                <w:sz w:val="22"/>
                <w:szCs w:val="22"/>
              </w:rPr>
              <w:t>-</w:t>
            </w:r>
          </w:p>
        </w:tc>
        <w:tc>
          <w:tcPr>
            <w:tcW w:w="709" w:type="dxa"/>
          </w:tcPr>
          <w:p w14:paraId="7A9EB900" w14:textId="77777777" w:rsidR="00F02397" w:rsidRPr="00CC7F9A" w:rsidRDefault="00F02397" w:rsidP="00145CB6">
            <w:pPr>
              <w:jc w:val="center"/>
              <w:rPr>
                <w:sz w:val="22"/>
                <w:szCs w:val="22"/>
              </w:rPr>
            </w:pPr>
            <w:r>
              <w:rPr>
                <w:sz w:val="22"/>
                <w:szCs w:val="22"/>
              </w:rPr>
              <w:t>-</w:t>
            </w:r>
          </w:p>
        </w:tc>
        <w:tc>
          <w:tcPr>
            <w:tcW w:w="709" w:type="dxa"/>
          </w:tcPr>
          <w:p w14:paraId="362C3594" w14:textId="77777777" w:rsidR="00F02397" w:rsidRPr="00CC7F9A" w:rsidRDefault="00F02397" w:rsidP="00145CB6">
            <w:pPr>
              <w:jc w:val="center"/>
              <w:rPr>
                <w:sz w:val="22"/>
                <w:szCs w:val="22"/>
              </w:rPr>
            </w:pPr>
            <w:r>
              <w:rPr>
                <w:sz w:val="22"/>
                <w:szCs w:val="22"/>
              </w:rPr>
              <w:t>10</w:t>
            </w:r>
          </w:p>
        </w:tc>
        <w:tc>
          <w:tcPr>
            <w:tcW w:w="709" w:type="dxa"/>
          </w:tcPr>
          <w:p w14:paraId="59103CEA" w14:textId="77777777" w:rsidR="00F02397" w:rsidRPr="00CC7F9A" w:rsidRDefault="00F02397" w:rsidP="00145CB6">
            <w:pPr>
              <w:jc w:val="center"/>
              <w:rPr>
                <w:sz w:val="22"/>
                <w:szCs w:val="22"/>
              </w:rPr>
            </w:pPr>
            <w:r>
              <w:rPr>
                <w:sz w:val="22"/>
                <w:szCs w:val="22"/>
              </w:rPr>
              <w:t>-</w:t>
            </w:r>
          </w:p>
        </w:tc>
        <w:tc>
          <w:tcPr>
            <w:tcW w:w="708" w:type="dxa"/>
          </w:tcPr>
          <w:p w14:paraId="5EFDC827" w14:textId="77777777" w:rsidR="00F02397" w:rsidRPr="00CC7F9A" w:rsidRDefault="00F02397" w:rsidP="00145CB6">
            <w:pPr>
              <w:jc w:val="center"/>
              <w:rPr>
                <w:sz w:val="22"/>
                <w:szCs w:val="22"/>
              </w:rPr>
            </w:pPr>
            <w:r>
              <w:rPr>
                <w:sz w:val="22"/>
                <w:szCs w:val="22"/>
              </w:rPr>
              <w:t>-</w:t>
            </w:r>
          </w:p>
        </w:tc>
        <w:tc>
          <w:tcPr>
            <w:tcW w:w="993" w:type="dxa"/>
          </w:tcPr>
          <w:p w14:paraId="48F476A1" w14:textId="77777777" w:rsidR="00F02397" w:rsidRPr="00CC7F9A" w:rsidRDefault="00F02397" w:rsidP="00145CB6">
            <w:pPr>
              <w:jc w:val="center"/>
              <w:rPr>
                <w:sz w:val="22"/>
                <w:szCs w:val="22"/>
              </w:rPr>
            </w:pPr>
            <w:r>
              <w:rPr>
                <w:sz w:val="22"/>
                <w:szCs w:val="22"/>
              </w:rPr>
              <w:t>10</w:t>
            </w:r>
          </w:p>
        </w:tc>
      </w:tr>
      <w:tr w:rsidR="00F02397" w14:paraId="5549F749" w14:textId="77777777" w:rsidTr="00145CB6">
        <w:trPr>
          <w:jc w:val="center"/>
        </w:trPr>
        <w:tc>
          <w:tcPr>
            <w:tcW w:w="5392" w:type="dxa"/>
            <w:gridSpan w:val="7"/>
          </w:tcPr>
          <w:p w14:paraId="42B2B4AD" w14:textId="77777777" w:rsidR="00F02397" w:rsidRPr="00CC7F9A" w:rsidRDefault="00F02397" w:rsidP="00145CB6">
            <w:pPr>
              <w:rPr>
                <w:sz w:val="22"/>
                <w:szCs w:val="22"/>
              </w:rPr>
            </w:pPr>
          </w:p>
        </w:tc>
        <w:tc>
          <w:tcPr>
            <w:tcW w:w="993" w:type="dxa"/>
          </w:tcPr>
          <w:p w14:paraId="5CCA3B18" w14:textId="77777777" w:rsidR="00F02397" w:rsidRPr="00CC7F9A" w:rsidRDefault="00F02397" w:rsidP="00145CB6">
            <w:pPr>
              <w:jc w:val="center"/>
              <w:rPr>
                <w:b/>
                <w:sz w:val="22"/>
                <w:szCs w:val="22"/>
              </w:rPr>
            </w:pPr>
            <w:r w:rsidRPr="00CC7F9A">
              <w:rPr>
                <w:b/>
                <w:sz w:val="22"/>
                <w:szCs w:val="22"/>
              </w:rPr>
              <w:t>1</w:t>
            </w:r>
            <w:r>
              <w:rPr>
                <w:b/>
                <w:sz w:val="22"/>
                <w:szCs w:val="22"/>
              </w:rPr>
              <w:t>80</w:t>
            </w:r>
          </w:p>
        </w:tc>
      </w:tr>
    </w:tbl>
    <w:p w14:paraId="11A0971F" w14:textId="77777777" w:rsidR="00F02397" w:rsidRDefault="00F02397" w:rsidP="00145CB6"/>
    <w:p w14:paraId="58D22D71" w14:textId="2B983751" w:rsidR="00F02397" w:rsidRDefault="00F02397">
      <w:pPr>
        <w:spacing w:after="200" w:line="276" w:lineRule="auto"/>
      </w:pPr>
      <w:r>
        <w:br w:type="page"/>
      </w:r>
    </w:p>
    <w:p w14:paraId="27FACB5F" w14:textId="77777777" w:rsidR="00145CB6" w:rsidRPr="006641D1" w:rsidRDefault="00145CB6" w:rsidP="00145CB6">
      <w:pPr>
        <w:jc w:val="center"/>
        <w:rPr>
          <w:bCs/>
          <w:noProof/>
        </w:rPr>
      </w:pPr>
      <w:r w:rsidRPr="006641D1">
        <w:rPr>
          <w:noProof/>
        </w:rPr>
        <w:lastRenderedPageBreak/>
        <w:drawing>
          <wp:inline distT="0" distB="0" distL="0" distR="0" wp14:anchorId="12253368" wp14:editId="3831CE3C">
            <wp:extent cx="5734050" cy="838200"/>
            <wp:effectExtent l="0" t="0" r="0" b="0"/>
            <wp:docPr id="1961797246" name="Picture 19617972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58B0EF" w14:textId="77777777" w:rsidR="00145CB6" w:rsidRPr="006641D1" w:rsidRDefault="00145CB6" w:rsidP="00145CB6">
      <w:pPr>
        <w:jc w:val="center"/>
        <w:rPr>
          <w:b/>
          <w:bCs/>
        </w:rPr>
      </w:pPr>
    </w:p>
    <w:p w14:paraId="7488AE37" w14:textId="77777777" w:rsidR="00145CB6" w:rsidRPr="006641D1" w:rsidRDefault="00145CB6" w:rsidP="00145CB6">
      <w:pPr>
        <w:jc w:val="center"/>
        <w:rPr>
          <w:b/>
          <w:bCs/>
        </w:rPr>
      </w:pPr>
      <w:r w:rsidRPr="006641D1">
        <w:rPr>
          <w:b/>
          <w:bCs/>
        </w:rPr>
        <w:t>END SEMESTER EXAMINATION – NOV / DEC 2024</w:t>
      </w:r>
    </w:p>
    <w:p w14:paraId="3A907BAD" w14:textId="77777777" w:rsidR="00145CB6" w:rsidRPr="006641D1" w:rsidRDefault="00145CB6" w:rsidP="00145CB6">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145CB6" w:rsidRPr="009132D2" w14:paraId="5FEF0287" w14:textId="77777777" w:rsidTr="00145CB6">
        <w:trPr>
          <w:trHeight w:val="397"/>
          <w:jc w:val="center"/>
        </w:trPr>
        <w:tc>
          <w:tcPr>
            <w:tcW w:w="1555" w:type="dxa"/>
            <w:vAlign w:val="center"/>
          </w:tcPr>
          <w:p w14:paraId="53E573E3" w14:textId="77777777" w:rsidR="00145CB6" w:rsidRPr="009132D2" w:rsidRDefault="00145CB6" w:rsidP="00145CB6">
            <w:pPr>
              <w:pStyle w:val="Title"/>
              <w:jc w:val="left"/>
              <w:rPr>
                <w:b/>
                <w:szCs w:val="22"/>
              </w:rPr>
            </w:pPr>
            <w:r w:rsidRPr="009132D2">
              <w:rPr>
                <w:b/>
                <w:sz w:val="22"/>
                <w:szCs w:val="22"/>
              </w:rPr>
              <w:t xml:space="preserve">Course Code      </w:t>
            </w:r>
          </w:p>
        </w:tc>
        <w:tc>
          <w:tcPr>
            <w:tcW w:w="6545" w:type="dxa"/>
            <w:vAlign w:val="center"/>
          </w:tcPr>
          <w:p w14:paraId="249BB5B7" w14:textId="77777777" w:rsidR="00145CB6" w:rsidRPr="009132D2" w:rsidRDefault="00145CB6" w:rsidP="00145CB6">
            <w:pPr>
              <w:pStyle w:val="Title"/>
              <w:jc w:val="left"/>
              <w:rPr>
                <w:b/>
                <w:szCs w:val="22"/>
              </w:rPr>
            </w:pPr>
            <w:r w:rsidRPr="009132D2">
              <w:rPr>
                <w:b/>
                <w:bCs/>
                <w:sz w:val="22"/>
                <w:szCs w:val="22"/>
              </w:rPr>
              <w:t>21HO1251</w:t>
            </w:r>
          </w:p>
        </w:tc>
        <w:tc>
          <w:tcPr>
            <w:tcW w:w="1534" w:type="dxa"/>
            <w:vAlign w:val="center"/>
          </w:tcPr>
          <w:p w14:paraId="0496F6B0" w14:textId="77777777" w:rsidR="00145CB6" w:rsidRPr="009132D2" w:rsidRDefault="00145CB6" w:rsidP="00145CB6">
            <w:pPr>
              <w:pStyle w:val="Title"/>
              <w:ind w:left="-468" w:firstLine="468"/>
              <w:jc w:val="left"/>
              <w:rPr>
                <w:szCs w:val="22"/>
              </w:rPr>
            </w:pPr>
            <w:r w:rsidRPr="009132D2">
              <w:rPr>
                <w:b/>
                <w:bCs/>
                <w:sz w:val="22"/>
                <w:szCs w:val="22"/>
              </w:rPr>
              <w:t xml:space="preserve">Duration       </w:t>
            </w:r>
          </w:p>
        </w:tc>
        <w:tc>
          <w:tcPr>
            <w:tcW w:w="851" w:type="dxa"/>
            <w:vAlign w:val="center"/>
          </w:tcPr>
          <w:p w14:paraId="2E82832C" w14:textId="77777777" w:rsidR="00145CB6" w:rsidRPr="009132D2" w:rsidRDefault="00145CB6" w:rsidP="00145CB6">
            <w:pPr>
              <w:pStyle w:val="Title"/>
              <w:jc w:val="left"/>
              <w:rPr>
                <w:b/>
                <w:szCs w:val="22"/>
              </w:rPr>
            </w:pPr>
            <w:r w:rsidRPr="009132D2">
              <w:rPr>
                <w:b/>
                <w:sz w:val="22"/>
                <w:szCs w:val="22"/>
              </w:rPr>
              <w:t>3hrs</w:t>
            </w:r>
          </w:p>
        </w:tc>
      </w:tr>
      <w:tr w:rsidR="00145CB6" w:rsidRPr="009132D2" w14:paraId="77448A17" w14:textId="77777777" w:rsidTr="00145CB6">
        <w:trPr>
          <w:trHeight w:val="397"/>
          <w:jc w:val="center"/>
        </w:trPr>
        <w:tc>
          <w:tcPr>
            <w:tcW w:w="1555" w:type="dxa"/>
            <w:vAlign w:val="center"/>
          </w:tcPr>
          <w:p w14:paraId="6F40E32F" w14:textId="77777777" w:rsidR="00145CB6" w:rsidRPr="009132D2" w:rsidRDefault="00145CB6" w:rsidP="00145CB6">
            <w:pPr>
              <w:pStyle w:val="Title"/>
              <w:ind w:right="-160"/>
              <w:jc w:val="left"/>
              <w:rPr>
                <w:b/>
                <w:szCs w:val="22"/>
              </w:rPr>
            </w:pPr>
            <w:r w:rsidRPr="009132D2">
              <w:rPr>
                <w:b/>
                <w:sz w:val="22"/>
                <w:szCs w:val="22"/>
              </w:rPr>
              <w:t>Course Title</w:t>
            </w:r>
          </w:p>
        </w:tc>
        <w:tc>
          <w:tcPr>
            <w:tcW w:w="6545" w:type="dxa"/>
            <w:vAlign w:val="center"/>
          </w:tcPr>
          <w:p w14:paraId="275882BA" w14:textId="77777777" w:rsidR="00145CB6" w:rsidRPr="009132D2" w:rsidRDefault="00145CB6" w:rsidP="00145CB6">
            <w:pPr>
              <w:pStyle w:val="Title"/>
              <w:jc w:val="left"/>
              <w:rPr>
                <w:b/>
                <w:szCs w:val="22"/>
              </w:rPr>
            </w:pPr>
            <w:r w:rsidRPr="009132D2">
              <w:rPr>
                <w:b/>
                <w:bCs/>
                <w:sz w:val="22"/>
                <w:szCs w:val="22"/>
              </w:rPr>
              <w:t>FUNDAMENTALS OF HORTICULTURE</w:t>
            </w:r>
          </w:p>
        </w:tc>
        <w:tc>
          <w:tcPr>
            <w:tcW w:w="1534" w:type="dxa"/>
            <w:vAlign w:val="center"/>
          </w:tcPr>
          <w:p w14:paraId="099BEEC4" w14:textId="77777777" w:rsidR="00145CB6" w:rsidRPr="009132D2" w:rsidRDefault="00145CB6" w:rsidP="00145CB6">
            <w:pPr>
              <w:pStyle w:val="Title"/>
              <w:jc w:val="left"/>
              <w:rPr>
                <w:b/>
                <w:bCs/>
                <w:szCs w:val="22"/>
              </w:rPr>
            </w:pPr>
            <w:r w:rsidRPr="009132D2">
              <w:rPr>
                <w:b/>
                <w:bCs/>
                <w:sz w:val="22"/>
                <w:szCs w:val="22"/>
              </w:rPr>
              <w:t xml:space="preserve">Max. Marks </w:t>
            </w:r>
          </w:p>
        </w:tc>
        <w:tc>
          <w:tcPr>
            <w:tcW w:w="851" w:type="dxa"/>
            <w:vAlign w:val="center"/>
          </w:tcPr>
          <w:p w14:paraId="3E239CD6" w14:textId="77777777" w:rsidR="00145CB6" w:rsidRPr="009132D2" w:rsidRDefault="00145CB6" w:rsidP="00145CB6">
            <w:pPr>
              <w:pStyle w:val="Title"/>
              <w:jc w:val="left"/>
              <w:rPr>
                <w:b/>
                <w:szCs w:val="22"/>
              </w:rPr>
            </w:pPr>
            <w:r w:rsidRPr="009132D2">
              <w:rPr>
                <w:b/>
                <w:sz w:val="22"/>
                <w:szCs w:val="22"/>
              </w:rPr>
              <w:t>100</w:t>
            </w:r>
          </w:p>
        </w:tc>
      </w:tr>
    </w:tbl>
    <w:p w14:paraId="1B729815" w14:textId="77777777" w:rsidR="00145CB6" w:rsidRPr="006641D1"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145CB6" w:rsidRPr="006641D1" w14:paraId="3E9E92C9" w14:textId="77777777" w:rsidTr="00145CB6">
        <w:trPr>
          <w:trHeight w:val="552"/>
        </w:trPr>
        <w:tc>
          <w:tcPr>
            <w:tcW w:w="266" w:type="pct"/>
          </w:tcPr>
          <w:p w14:paraId="16411DB2" w14:textId="77777777" w:rsidR="00145CB6" w:rsidRPr="006641D1" w:rsidRDefault="00145CB6" w:rsidP="00145CB6">
            <w:pPr>
              <w:jc w:val="center"/>
              <w:rPr>
                <w:b/>
              </w:rPr>
            </w:pPr>
            <w:r w:rsidRPr="006641D1">
              <w:rPr>
                <w:b/>
              </w:rPr>
              <w:t>Q. No.</w:t>
            </w:r>
          </w:p>
        </w:tc>
        <w:tc>
          <w:tcPr>
            <w:tcW w:w="3910" w:type="pct"/>
            <w:gridSpan w:val="2"/>
            <w:vAlign w:val="center"/>
          </w:tcPr>
          <w:p w14:paraId="5B1CF4C1" w14:textId="77777777" w:rsidR="00145CB6" w:rsidRPr="006641D1" w:rsidRDefault="00145CB6" w:rsidP="00145CB6">
            <w:pPr>
              <w:jc w:val="center"/>
              <w:rPr>
                <w:b/>
              </w:rPr>
            </w:pPr>
            <w:r w:rsidRPr="006641D1">
              <w:rPr>
                <w:b/>
              </w:rPr>
              <w:t>Questions</w:t>
            </w:r>
          </w:p>
        </w:tc>
        <w:tc>
          <w:tcPr>
            <w:tcW w:w="294" w:type="pct"/>
            <w:vAlign w:val="center"/>
          </w:tcPr>
          <w:p w14:paraId="00E667B5" w14:textId="77777777" w:rsidR="00145CB6" w:rsidRPr="006641D1" w:rsidRDefault="00145CB6" w:rsidP="00145CB6">
            <w:pPr>
              <w:jc w:val="center"/>
              <w:rPr>
                <w:b/>
              </w:rPr>
            </w:pPr>
            <w:r w:rsidRPr="006641D1">
              <w:rPr>
                <w:b/>
              </w:rPr>
              <w:t>CO</w:t>
            </w:r>
          </w:p>
        </w:tc>
        <w:tc>
          <w:tcPr>
            <w:tcW w:w="266" w:type="pct"/>
            <w:vAlign w:val="center"/>
          </w:tcPr>
          <w:p w14:paraId="22254B32" w14:textId="77777777" w:rsidR="00145CB6" w:rsidRPr="006641D1" w:rsidRDefault="00145CB6" w:rsidP="00145CB6">
            <w:pPr>
              <w:jc w:val="center"/>
              <w:rPr>
                <w:b/>
              </w:rPr>
            </w:pPr>
            <w:r w:rsidRPr="006641D1">
              <w:rPr>
                <w:b/>
              </w:rPr>
              <w:t>BL</w:t>
            </w:r>
          </w:p>
        </w:tc>
        <w:tc>
          <w:tcPr>
            <w:tcW w:w="265" w:type="pct"/>
            <w:vAlign w:val="center"/>
          </w:tcPr>
          <w:p w14:paraId="0BC278BD" w14:textId="77777777" w:rsidR="00145CB6" w:rsidRPr="006641D1" w:rsidRDefault="00145CB6" w:rsidP="00145CB6">
            <w:pPr>
              <w:jc w:val="center"/>
              <w:rPr>
                <w:b/>
              </w:rPr>
            </w:pPr>
            <w:r w:rsidRPr="006641D1">
              <w:rPr>
                <w:b/>
              </w:rPr>
              <w:t>M</w:t>
            </w:r>
          </w:p>
        </w:tc>
      </w:tr>
      <w:tr w:rsidR="00145CB6" w:rsidRPr="006641D1" w14:paraId="038FE2F6" w14:textId="77777777" w:rsidTr="00145CB6">
        <w:trPr>
          <w:trHeight w:val="552"/>
        </w:trPr>
        <w:tc>
          <w:tcPr>
            <w:tcW w:w="5000" w:type="pct"/>
            <w:gridSpan w:val="6"/>
            <w:vAlign w:val="center"/>
          </w:tcPr>
          <w:p w14:paraId="6471F9FA" w14:textId="77777777" w:rsidR="00145CB6" w:rsidRPr="006641D1" w:rsidRDefault="00145CB6" w:rsidP="00145CB6">
            <w:pPr>
              <w:jc w:val="center"/>
              <w:rPr>
                <w:b/>
                <w:u w:val="single"/>
              </w:rPr>
            </w:pPr>
            <w:r w:rsidRPr="006641D1">
              <w:rPr>
                <w:b/>
                <w:u w:val="single"/>
              </w:rPr>
              <w:t>PART – A (20 X 1 = 20 MARKS)</w:t>
            </w:r>
          </w:p>
        </w:tc>
      </w:tr>
      <w:tr w:rsidR="00145CB6" w:rsidRPr="006641D1" w14:paraId="1D3B8C09" w14:textId="77777777" w:rsidTr="00145CB6">
        <w:trPr>
          <w:trHeight w:val="283"/>
        </w:trPr>
        <w:tc>
          <w:tcPr>
            <w:tcW w:w="266" w:type="pct"/>
          </w:tcPr>
          <w:p w14:paraId="4202A380" w14:textId="77777777" w:rsidR="00145CB6" w:rsidRPr="006641D1" w:rsidRDefault="00145CB6" w:rsidP="00145CB6">
            <w:pPr>
              <w:jc w:val="center"/>
            </w:pPr>
            <w:r w:rsidRPr="006641D1">
              <w:t>1.</w:t>
            </w:r>
          </w:p>
        </w:tc>
        <w:tc>
          <w:tcPr>
            <w:tcW w:w="3910" w:type="pct"/>
            <w:gridSpan w:val="2"/>
          </w:tcPr>
          <w:p w14:paraId="7A473ED0" w14:textId="77777777" w:rsidR="00145CB6" w:rsidRPr="006641D1" w:rsidRDefault="00145CB6" w:rsidP="00145CB6">
            <w:r w:rsidRPr="006641D1">
              <w:t>Define Kitchen Garden</w:t>
            </w:r>
            <w:r>
              <w:t>.</w:t>
            </w:r>
          </w:p>
        </w:tc>
        <w:tc>
          <w:tcPr>
            <w:tcW w:w="294" w:type="pct"/>
          </w:tcPr>
          <w:p w14:paraId="1A419F2F" w14:textId="77777777" w:rsidR="00145CB6" w:rsidRPr="006641D1" w:rsidRDefault="00145CB6" w:rsidP="00145CB6">
            <w:pPr>
              <w:jc w:val="center"/>
            </w:pPr>
            <w:r w:rsidRPr="006641D1">
              <w:t>CO</w:t>
            </w:r>
            <w:r>
              <w:t>1</w:t>
            </w:r>
          </w:p>
        </w:tc>
        <w:tc>
          <w:tcPr>
            <w:tcW w:w="266" w:type="pct"/>
          </w:tcPr>
          <w:p w14:paraId="62849E05" w14:textId="77777777" w:rsidR="00145CB6" w:rsidRPr="006641D1" w:rsidRDefault="00145CB6" w:rsidP="00145CB6">
            <w:pPr>
              <w:jc w:val="center"/>
            </w:pPr>
            <w:r w:rsidRPr="006641D1">
              <w:t>U</w:t>
            </w:r>
          </w:p>
        </w:tc>
        <w:tc>
          <w:tcPr>
            <w:tcW w:w="265" w:type="pct"/>
          </w:tcPr>
          <w:p w14:paraId="14AF1EC1" w14:textId="77777777" w:rsidR="00145CB6" w:rsidRPr="006641D1" w:rsidRDefault="00145CB6" w:rsidP="00145CB6">
            <w:pPr>
              <w:jc w:val="center"/>
            </w:pPr>
            <w:r w:rsidRPr="006641D1">
              <w:t>1</w:t>
            </w:r>
          </w:p>
        </w:tc>
      </w:tr>
      <w:tr w:rsidR="00145CB6" w:rsidRPr="006641D1" w14:paraId="77995146" w14:textId="77777777" w:rsidTr="00145CB6">
        <w:trPr>
          <w:trHeight w:val="283"/>
        </w:trPr>
        <w:tc>
          <w:tcPr>
            <w:tcW w:w="266" w:type="pct"/>
          </w:tcPr>
          <w:p w14:paraId="1077F869" w14:textId="77777777" w:rsidR="00145CB6" w:rsidRPr="006641D1" w:rsidRDefault="00145CB6" w:rsidP="00145CB6">
            <w:pPr>
              <w:jc w:val="center"/>
            </w:pPr>
            <w:r w:rsidRPr="006641D1">
              <w:t>2.</w:t>
            </w:r>
          </w:p>
        </w:tc>
        <w:tc>
          <w:tcPr>
            <w:tcW w:w="3910" w:type="pct"/>
            <w:gridSpan w:val="2"/>
          </w:tcPr>
          <w:p w14:paraId="65817E07" w14:textId="77777777" w:rsidR="00145CB6" w:rsidRPr="006641D1" w:rsidRDefault="00145CB6" w:rsidP="00145CB6">
            <w:r w:rsidRPr="006641D1">
              <w:t>What is Polyembryony</w:t>
            </w:r>
            <w:r>
              <w:t>?</w:t>
            </w:r>
            <w:r w:rsidRPr="006641D1">
              <w:t xml:space="preserve"> </w:t>
            </w:r>
            <w:r>
              <w:t>G</w:t>
            </w:r>
            <w:r w:rsidRPr="006641D1">
              <w:t>ive examples</w:t>
            </w:r>
            <w:r>
              <w:t>.</w:t>
            </w:r>
          </w:p>
        </w:tc>
        <w:tc>
          <w:tcPr>
            <w:tcW w:w="294" w:type="pct"/>
          </w:tcPr>
          <w:p w14:paraId="33CCC0FD" w14:textId="77777777" w:rsidR="00145CB6" w:rsidRPr="006641D1" w:rsidRDefault="00145CB6" w:rsidP="00145CB6">
            <w:pPr>
              <w:jc w:val="center"/>
            </w:pPr>
            <w:r w:rsidRPr="006641D1">
              <w:t>CO</w:t>
            </w:r>
            <w:r>
              <w:t>2</w:t>
            </w:r>
          </w:p>
        </w:tc>
        <w:tc>
          <w:tcPr>
            <w:tcW w:w="266" w:type="pct"/>
          </w:tcPr>
          <w:p w14:paraId="511479B5" w14:textId="77777777" w:rsidR="00145CB6" w:rsidRPr="006641D1" w:rsidRDefault="00145CB6" w:rsidP="00145CB6">
            <w:pPr>
              <w:jc w:val="center"/>
            </w:pPr>
            <w:r w:rsidRPr="006641D1">
              <w:t>R</w:t>
            </w:r>
          </w:p>
        </w:tc>
        <w:tc>
          <w:tcPr>
            <w:tcW w:w="265" w:type="pct"/>
          </w:tcPr>
          <w:p w14:paraId="198DFFC1" w14:textId="77777777" w:rsidR="00145CB6" w:rsidRPr="006641D1" w:rsidRDefault="00145CB6" w:rsidP="00145CB6">
            <w:pPr>
              <w:jc w:val="center"/>
            </w:pPr>
            <w:r w:rsidRPr="006641D1">
              <w:t>1</w:t>
            </w:r>
          </w:p>
        </w:tc>
      </w:tr>
      <w:tr w:rsidR="00145CB6" w:rsidRPr="006641D1" w14:paraId="7209D9C8" w14:textId="77777777" w:rsidTr="00145CB6">
        <w:trPr>
          <w:trHeight w:val="283"/>
        </w:trPr>
        <w:tc>
          <w:tcPr>
            <w:tcW w:w="266" w:type="pct"/>
          </w:tcPr>
          <w:p w14:paraId="4FCFD32E" w14:textId="77777777" w:rsidR="00145CB6" w:rsidRPr="006641D1" w:rsidRDefault="00145CB6" w:rsidP="00145CB6">
            <w:pPr>
              <w:jc w:val="center"/>
            </w:pPr>
            <w:r w:rsidRPr="006641D1">
              <w:t>3.</w:t>
            </w:r>
          </w:p>
        </w:tc>
        <w:tc>
          <w:tcPr>
            <w:tcW w:w="3910" w:type="pct"/>
            <w:gridSpan w:val="2"/>
          </w:tcPr>
          <w:p w14:paraId="72E56326" w14:textId="77777777" w:rsidR="00145CB6" w:rsidRPr="006641D1" w:rsidRDefault="00145CB6" w:rsidP="00145CB6">
            <w:r>
              <w:t>What is</w:t>
            </w:r>
            <w:r w:rsidRPr="006641D1">
              <w:t xml:space="preserve"> curing of Scion</w:t>
            </w:r>
            <w:r>
              <w:t>?</w:t>
            </w:r>
          </w:p>
        </w:tc>
        <w:tc>
          <w:tcPr>
            <w:tcW w:w="294" w:type="pct"/>
          </w:tcPr>
          <w:p w14:paraId="6519A808" w14:textId="77777777" w:rsidR="00145CB6" w:rsidRPr="006641D1" w:rsidRDefault="00145CB6" w:rsidP="00145CB6">
            <w:pPr>
              <w:jc w:val="center"/>
            </w:pPr>
            <w:r w:rsidRPr="006641D1">
              <w:t>CO</w:t>
            </w:r>
            <w:r>
              <w:t>3</w:t>
            </w:r>
          </w:p>
        </w:tc>
        <w:tc>
          <w:tcPr>
            <w:tcW w:w="266" w:type="pct"/>
          </w:tcPr>
          <w:p w14:paraId="2450253B" w14:textId="77777777" w:rsidR="00145CB6" w:rsidRPr="006641D1" w:rsidRDefault="00145CB6" w:rsidP="00145CB6">
            <w:pPr>
              <w:jc w:val="center"/>
            </w:pPr>
            <w:r>
              <w:t>R</w:t>
            </w:r>
          </w:p>
        </w:tc>
        <w:tc>
          <w:tcPr>
            <w:tcW w:w="265" w:type="pct"/>
          </w:tcPr>
          <w:p w14:paraId="31B1189C" w14:textId="77777777" w:rsidR="00145CB6" w:rsidRPr="006641D1" w:rsidRDefault="00145CB6" w:rsidP="00145CB6">
            <w:pPr>
              <w:jc w:val="center"/>
            </w:pPr>
            <w:r w:rsidRPr="006641D1">
              <w:t>1</w:t>
            </w:r>
          </w:p>
        </w:tc>
      </w:tr>
      <w:tr w:rsidR="00145CB6" w:rsidRPr="006641D1" w14:paraId="2071C446" w14:textId="77777777" w:rsidTr="00145CB6">
        <w:trPr>
          <w:trHeight w:val="283"/>
        </w:trPr>
        <w:tc>
          <w:tcPr>
            <w:tcW w:w="266" w:type="pct"/>
          </w:tcPr>
          <w:p w14:paraId="7EF4C7F0" w14:textId="77777777" w:rsidR="00145CB6" w:rsidRPr="006641D1" w:rsidRDefault="00145CB6" w:rsidP="00145CB6">
            <w:pPr>
              <w:jc w:val="center"/>
            </w:pPr>
            <w:r w:rsidRPr="006641D1">
              <w:t>4.</w:t>
            </w:r>
          </w:p>
        </w:tc>
        <w:tc>
          <w:tcPr>
            <w:tcW w:w="3910" w:type="pct"/>
            <w:gridSpan w:val="2"/>
          </w:tcPr>
          <w:p w14:paraId="0FA72CD0" w14:textId="77777777" w:rsidR="00145CB6" w:rsidRPr="006641D1" w:rsidRDefault="00145CB6" w:rsidP="00145CB6">
            <w:r w:rsidRPr="006641D1">
              <w:t>Define Propagation</w:t>
            </w:r>
            <w:r>
              <w:t>.</w:t>
            </w:r>
          </w:p>
        </w:tc>
        <w:tc>
          <w:tcPr>
            <w:tcW w:w="294" w:type="pct"/>
          </w:tcPr>
          <w:p w14:paraId="1B6EED53" w14:textId="77777777" w:rsidR="00145CB6" w:rsidRPr="006641D1" w:rsidRDefault="00145CB6" w:rsidP="00145CB6">
            <w:pPr>
              <w:jc w:val="center"/>
            </w:pPr>
            <w:r w:rsidRPr="006641D1">
              <w:t>CO</w:t>
            </w:r>
            <w:r>
              <w:t>1</w:t>
            </w:r>
          </w:p>
        </w:tc>
        <w:tc>
          <w:tcPr>
            <w:tcW w:w="266" w:type="pct"/>
          </w:tcPr>
          <w:p w14:paraId="099340C1" w14:textId="77777777" w:rsidR="00145CB6" w:rsidRPr="006641D1" w:rsidRDefault="00145CB6" w:rsidP="00145CB6">
            <w:pPr>
              <w:jc w:val="center"/>
            </w:pPr>
            <w:r>
              <w:t>U</w:t>
            </w:r>
          </w:p>
        </w:tc>
        <w:tc>
          <w:tcPr>
            <w:tcW w:w="265" w:type="pct"/>
          </w:tcPr>
          <w:p w14:paraId="7127D70B" w14:textId="77777777" w:rsidR="00145CB6" w:rsidRPr="006641D1" w:rsidRDefault="00145CB6" w:rsidP="00145CB6">
            <w:pPr>
              <w:jc w:val="center"/>
            </w:pPr>
            <w:r w:rsidRPr="006641D1">
              <w:t>1</w:t>
            </w:r>
          </w:p>
        </w:tc>
      </w:tr>
      <w:tr w:rsidR="00145CB6" w:rsidRPr="006641D1" w14:paraId="7DBA1CA1" w14:textId="77777777" w:rsidTr="00145CB6">
        <w:trPr>
          <w:trHeight w:val="283"/>
        </w:trPr>
        <w:tc>
          <w:tcPr>
            <w:tcW w:w="266" w:type="pct"/>
          </w:tcPr>
          <w:p w14:paraId="47836DE6" w14:textId="77777777" w:rsidR="00145CB6" w:rsidRPr="006641D1" w:rsidRDefault="00145CB6" w:rsidP="00145CB6">
            <w:pPr>
              <w:jc w:val="center"/>
            </w:pPr>
            <w:r w:rsidRPr="006641D1">
              <w:t>5.</w:t>
            </w:r>
          </w:p>
        </w:tc>
        <w:tc>
          <w:tcPr>
            <w:tcW w:w="3910" w:type="pct"/>
            <w:gridSpan w:val="2"/>
          </w:tcPr>
          <w:p w14:paraId="181BDA70" w14:textId="77777777" w:rsidR="00145CB6" w:rsidRPr="006641D1" w:rsidRDefault="00145CB6" w:rsidP="00145CB6">
            <w:r w:rsidRPr="006641D1">
              <w:t>What is Rootstock</w:t>
            </w:r>
            <w:r>
              <w:t>?</w:t>
            </w:r>
          </w:p>
        </w:tc>
        <w:tc>
          <w:tcPr>
            <w:tcW w:w="294" w:type="pct"/>
          </w:tcPr>
          <w:p w14:paraId="7F97B1E8" w14:textId="77777777" w:rsidR="00145CB6" w:rsidRPr="006641D1" w:rsidRDefault="00145CB6" w:rsidP="00145CB6">
            <w:pPr>
              <w:jc w:val="center"/>
            </w:pPr>
            <w:r w:rsidRPr="006641D1">
              <w:t>CO</w:t>
            </w:r>
            <w:r>
              <w:t>3</w:t>
            </w:r>
          </w:p>
        </w:tc>
        <w:tc>
          <w:tcPr>
            <w:tcW w:w="266" w:type="pct"/>
          </w:tcPr>
          <w:p w14:paraId="79910C76" w14:textId="77777777" w:rsidR="00145CB6" w:rsidRPr="006641D1" w:rsidRDefault="00145CB6" w:rsidP="00145CB6">
            <w:pPr>
              <w:jc w:val="center"/>
            </w:pPr>
            <w:r>
              <w:t>R</w:t>
            </w:r>
          </w:p>
        </w:tc>
        <w:tc>
          <w:tcPr>
            <w:tcW w:w="265" w:type="pct"/>
          </w:tcPr>
          <w:p w14:paraId="4C97FC62" w14:textId="77777777" w:rsidR="00145CB6" w:rsidRPr="006641D1" w:rsidRDefault="00145CB6" w:rsidP="00145CB6">
            <w:pPr>
              <w:jc w:val="center"/>
            </w:pPr>
            <w:r w:rsidRPr="006641D1">
              <w:t>1</w:t>
            </w:r>
          </w:p>
        </w:tc>
      </w:tr>
      <w:tr w:rsidR="00145CB6" w:rsidRPr="006641D1" w14:paraId="65B681C7" w14:textId="77777777" w:rsidTr="00145CB6">
        <w:trPr>
          <w:trHeight w:val="283"/>
        </w:trPr>
        <w:tc>
          <w:tcPr>
            <w:tcW w:w="266" w:type="pct"/>
          </w:tcPr>
          <w:p w14:paraId="67E9554E" w14:textId="77777777" w:rsidR="00145CB6" w:rsidRPr="006641D1" w:rsidRDefault="00145CB6" w:rsidP="00145CB6">
            <w:pPr>
              <w:jc w:val="center"/>
            </w:pPr>
            <w:r w:rsidRPr="006641D1">
              <w:t>6.</w:t>
            </w:r>
          </w:p>
        </w:tc>
        <w:tc>
          <w:tcPr>
            <w:tcW w:w="3910" w:type="pct"/>
            <w:gridSpan w:val="2"/>
          </w:tcPr>
          <w:p w14:paraId="7D7A853F" w14:textId="77777777" w:rsidR="00145CB6" w:rsidRPr="006641D1" w:rsidRDefault="00145CB6" w:rsidP="00145CB6">
            <w:r w:rsidRPr="006641D1">
              <w:t>Define Apomixis</w:t>
            </w:r>
            <w:r>
              <w:t>.</w:t>
            </w:r>
          </w:p>
        </w:tc>
        <w:tc>
          <w:tcPr>
            <w:tcW w:w="294" w:type="pct"/>
          </w:tcPr>
          <w:p w14:paraId="6056C203" w14:textId="77777777" w:rsidR="00145CB6" w:rsidRPr="006641D1" w:rsidRDefault="00145CB6" w:rsidP="00145CB6">
            <w:pPr>
              <w:jc w:val="center"/>
            </w:pPr>
            <w:r w:rsidRPr="006641D1">
              <w:t>CO</w:t>
            </w:r>
            <w:r>
              <w:t>2</w:t>
            </w:r>
          </w:p>
        </w:tc>
        <w:tc>
          <w:tcPr>
            <w:tcW w:w="266" w:type="pct"/>
          </w:tcPr>
          <w:p w14:paraId="7B5DDE4E" w14:textId="77777777" w:rsidR="00145CB6" w:rsidRPr="006641D1" w:rsidRDefault="00145CB6" w:rsidP="00145CB6">
            <w:pPr>
              <w:jc w:val="center"/>
            </w:pPr>
            <w:r>
              <w:t>U</w:t>
            </w:r>
          </w:p>
        </w:tc>
        <w:tc>
          <w:tcPr>
            <w:tcW w:w="265" w:type="pct"/>
          </w:tcPr>
          <w:p w14:paraId="5B2641C8" w14:textId="77777777" w:rsidR="00145CB6" w:rsidRPr="006641D1" w:rsidRDefault="00145CB6" w:rsidP="00145CB6">
            <w:pPr>
              <w:jc w:val="center"/>
            </w:pPr>
            <w:r w:rsidRPr="006641D1">
              <w:t>1</w:t>
            </w:r>
          </w:p>
        </w:tc>
      </w:tr>
      <w:tr w:rsidR="00145CB6" w:rsidRPr="006641D1" w14:paraId="45FD417C" w14:textId="77777777" w:rsidTr="00145CB6">
        <w:trPr>
          <w:trHeight w:val="283"/>
        </w:trPr>
        <w:tc>
          <w:tcPr>
            <w:tcW w:w="266" w:type="pct"/>
          </w:tcPr>
          <w:p w14:paraId="259D8D41" w14:textId="77777777" w:rsidR="00145CB6" w:rsidRPr="006641D1" w:rsidRDefault="00145CB6" w:rsidP="00145CB6">
            <w:pPr>
              <w:jc w:val="center"/>
            </w:pPr>
            <w:r w:rsidRPr="006641D1">
              <w:t>7.</w:t>
            </w:r>
          </w:p>
        </w:tc>
        <w:tc>
          <w:tcPr>
            <w:tcW w:w="3910" w:type="pct"/>
            <w:gridSpan w:val="2"/>
          </w:tcPr>
          <w:p w14:paraId="2840C7EA" w14:textId="77777777" w:rsidR="00145CB6" w:rsidRPr="006641D1" w:rsidRDefault="00145CB6" w:rsidP="00145CB6">
            <w:pPr>
              <w:rPr>
                <w:noProof/>
                <w:lang w:eastAsia="zh-TW"/>
              </w:rPr>
            </w:pPr>
            <w:r w:rsidRPr="006641D1">
              <w:rPr>
                <w:noProof/>
                <w:lang w:eastAsia="zh-TW"/>
              </w:rPr>
              <w:t>What is an Orchard</w:t>
            </w:r>
            <w:r>
              <w:rPr>
                <w:noProof/>
                <w:lang w:eastAsia="zh-TW"/>
              </w:rPr>
              <w:t>?</w:t>
            </w:r>
          </w:p>
        </w:tc>
        <w:tc>
          <w:tcPr>
            <w:tcW w:w="294" w:type="pct"/>
          </w:tcPr>
          <w:p w14:paraId="5842128E" w14:textId="77777777" w:rsidR="00145CB6" w:rsidRPr="006641D1" w:rsidRDefault="00145CB6" w:rsidP="00145CB6">
            <w:pPr>
              <w:jc w:val="center"/>
            </w:pPr>
            <w:r w:rsidRPr="006641D1">
              <w:t>CO</w:t>
            </w:r>
            <w:r>
              <w:t>5</w:t>
            </w:r>
          </w:p>
        </w:tc>
        <w:tc>
          <w:tcPr>
            <w:tcW w:w="266" w:type="pct"/>
          </w:tcPr>
          <w:p w14:paraId="79CEB46A" w14:textId="77777777" w:rsidR="00145CB6" w:rsidRPr="006641D1" w:rsidRDefault="00145CB6" w:rsidP="00145CB6">
            <w:pPr>
              <w:jc w:val="center"/>
            </w:pPr>
            <w:r>
              <w:t>R</w:t>
            </w:r>
          </w:p>
        </w:tc>
        <w:tc>
          <w:tcPr>
            <w:tcW w:w="265" w:type="pct"/>
          </w:tcPr>
          <w:p w14:paraId="09EC36C1" w14:textId="77777777" w:rsidR="00145CB6" w:rsidRPr="006641D1" w:rsidRDefault="00145CB6" w:rsidP="00145CB6">
            <w:pPr>
              <w:jc w:val="center"/>
            </w:pPr>
            <w:r w:rsidRPr="006641D1">
              <w:t>1</w:t>
            </w:r>
          </w:p>
        </w:tc>
      </w:tr>
      <w:tr w:rsidR="00145CB6" w:rsidRPr="006641D1" w14:paraId="1742C407" w14:textId="77777777" w:rsidTr="00145CB6">
        <w:trPr>
          <w:trHeight w:val="283"/>
        </w:trPr>
        <w:tc>
          <w:tcPr>
            <w:tcW w:w="266" w:type="pct"/>
          </w:tcPr>
          <w:p w14:paraId="1FC614CE" w14:textId="77777777" w:rsidR="00145CB6" w:rsidRPr="006641D1" w:rsidRDefault="00145CB6" w:rsidP="00145CB6">
            <w:pPr>
              <w:jc w:val="center"/>
            </w:pPr>
            <w:r w:rsidRPr="006641D1">
              <w:t>8.</w:t>
            </w:r>
          </w:p>
        </w:tc>
        <w:tc>
          <w:tcPr>
            <w:tcW w:w="3910" w:type="pct"/>
            <w:gridSpan w:val="2"/>
          </w:tcPr>
          <w:p w14:paraId="0D18E5C0" w14:textId="77777777" w:rsidR="00145CB6" w:rsidRPr="006641D1" w:rsidRDefault="00145CB6" w:rsidP="00145CB6">
            <w:pPr>
              <w:rPr>
                <w:bCs/>
              </w:rPr>
            </w:pPr>
            <w:r w:rsidRPr="006641D1">
              <w:rPr>
                <w:bCs/>
              </w:rPr>
              <w:t>What is Parthenocarpy</w:t>
            </w:r>
            <w:r>
              <w:rPr>
                <w:bCs/>
              </w:rPr>
              <w:t>?</w:t>
            </w:r>
          </w:p>
        </w:tc>
        <w:tc>
          <w:tcPr>
            <w:tcW w:w="294" w:type="pct"/>
          </w:tcPr>
          <w:p w14:paraId="0F32B219" w14:textId="77777777" w:rsidR="00145CB6" w:rsidRPr="006641D1" w:rsidRDefault="00145CB6" w:rsidP="00145CB6">
            <w:pPr>
              <w:jc w:val="center"/>
            </w:pPr>
            <w:r w:rsidRPr="006641D1">
              <w:t>CO</w:t>
            </w:r>
            <w:r>
              <w:t>6</w:t>
            </w:r>
          </w:p>
        </w:tc>
        <w:tc>
          <w:tcPr>
            <w:tcW w:w="266" w:type="pct"/>
          </w:tcPr>
          <w:p w14:paraId="26E7172A" w14:textId="77777777" w:rsidR="00145CB6" w:rsidRPr="006641D1" w:rsidRDefault="00145CB6" w:rsidP="00145CB6">
            <w:pPr>
              <w:jc w:val="center"/>
            </w:pPr>
            <w:r>
              <w:t>R</w:t>
            </w:r>
          </w:p>
        </w:tc>
        <w:tc>
          <w:tcPr>
            <w:tcW w:w="265" w:type="pct"/>
          </w:tcPr>
          <w:p w14:paraId="0A7074F0" w14:textId="77777777" w:rsidR="00145CB6" w:rsidRPr="006641D1" w:rsidRDefault="00145CB6" w:rsidP="00145CB6">
            <w:pPr>
              <w:jc w:val="center"/>
            </w:pPr>
            <w:r w:rsidRPr="006641D1">
              <w:t>1</w:t>
            </w:r>
          </w:p>
        </w:tc>
      </w:tr>
      <w:tr w:rsidR="00145CB6" w:rsidRPr="006641D1" w14:paraId="4D64D0EF" w14:textId="77777777" w:rsidTr="00145CB6">
        <w:trPr>
          <w:trHeight w:val="283"/>
        </w:trPr>
        <w:tc>
          <w:tcPr>
            <w:tcW w:w="266" w:type="pct"/>
          </w:tcPr>
          <w:p w14:paraId="7766F3CA" w14:textId="77777777" w:rsidR="00145CB6" w:rsidRPr="006641D1" w:rsidRDefault="00145CB6" w:rsidP="00145CB6">
            <w:pPr>
              <w:jc w:val="center"/>
            </w:pPr>
            <w:r w:rsidRPr="006641D1">
              <w:t>9.</w:t>
            </w:r>
          </w:p>
        </w:tc>
        <w:tc>
          <w:tcPr>
            <w:tcW w:w="3910" w:type="pct"/>
            <w:gridSpan w:val="2"/>
          </w:tcPr>
          <w:p w14:paraId="43A395E0" w14:textId="77777777" w:rsidR="00145CB6" w:rsidRPr="006641D1" w:rsidRDefault="00145CB6" w:rsidP="00145CB6">
            <w:pPr>
              <w:rPr>
                <w:noProof/>
                <w:lang w:eastAsia="zh-TW"/>
              </w:rPr>
            </w:pPr>
            <w:r>
              <w:rPr>
                <w:noProof/>
                <w:lang w:eastAsia="zh-TW"/>
              </w:rPr>
              <w:t>State</w:t>
            </w:r>
            <w:r w:rsidRPr="006641D1">
              <w:rPr>
                <w:noProof/>
                <w:lang w:eastAsia="zh-TW"/>
              </w:rPr>
              <w:t xml:space="preserve"> </w:t>
            </w:r>
            <w:r w:rsidRPr="006641D1">
              <w:t>multi-tier cropping system</w:t>
            </w:r>
            <w:r>
              <w:t>.</w:t>
            </w:r>
          </w:p>
        </w:tc>
        <w:tc>
          <w:tcPr>
            <w:tcW w:w="294" w:type="pct"/>
          </w:tcPr>
          <w:p w14:paraId="75B99833" w14:textId="77777777" w:rsidR="00145CB6" w:rsidRPr="006641D1" w:rsidRDefault="00145CB6" w:rsidP="00145CB6">
            <w:pPr>
              <w:jc w:val="center"/>
            </w:pPr>
            <w:r w:rsidRPr="006641D1">
              <w:t>CO</w:t>
            </w:r>
            <w:r>
              <w:t>2</w:t>
            </w:r>
          </w:p>
        </w:tc>
        <w:tc>
          <w:tcPr>
            <w:tcW w:w="266" w:type="pct"/>
          </w:tcPr>
          <w:p w14:paraId="6C10D6F5" w14:textId="77777777" w:rsidR="00145CB6" w:rsidRPr="006641D1" w:rsidRDefault="00145CB6" w:rsidP="00145CB6">
            <w:pPr>
              <w:jc w:val="center"/>
            </w:pPr>
            <w:r>
              <w:t>U</w:t>
            </w:r>
          </w:p>
        </w:tc>
        <w:tc>
          <w:tcPr>
            <w:tcW w:w="265" w:type="pct"/>
          </w:tcPr>
          <w:p w14:paraId="5D136DB6" w14:textId="77777777" w:rsidR="00145CB6" w:rsidRPr="006641D1" w:rsidRDefault="00145CB6" w:rsidP="00145CB6">
            <w:pPr>
              <w:jc w:val="center"/>
            </w:pPr>
            <w:r w:rsidRPr="006641D1">
              <w:t>1</w:t>
            </w:r>
          </w:p>
        </w:tc>
      </w:tr>
      <w:tr w:rsidR="00145CB6" w:rsidRPr="006641D1" w14:paraId="3E295999" w14:textId="77777777" w:rsidTr="00145CB6">
        <w:trPr>
          <w:trHeight w:val="283"/>
        </w:trPr>
        <w:tc>
          <w:tcPr>
            <w:tcW w:w="266" w:type="pct"/>
          </w:tcPr>
          <w:p w14:paraId="2FB0374B" w14:textId="77777777" w:rsidR="00145CB6" w:rsidRPr="006641D1" w:rsidRDefault="00145CB6" w:rsidP="00145CB6">
            <w:pPr>
              <w:jc w:val="center"/>
            </w:pPr>
            <w:r w:rsidRPr="006641D1">
              <w:t>10.</w:t>
            </w:r>
          </w:p>
        </w:tc>
        <w:tc>
          <w:tcPr>
            <w:tcW w:w="3910" w:type="pct"/>
            <w:gridSpan w:val="2"/>
          </w:tcPr>
          <w:p w14:paraId="16460341" w14:textId="77777777" w:rsidR="00145CB6" w:rsidRPr="006641D1" w:rsidRDefault="00145CB6" w:rsidP="00145CB6">
            <w:r w:rsidRPr="006641D1">
              <w:t>Define intercropping</w:t>
            </w:r>
            <w:r>
              <w:t>.</w:t>
            </w:r>
          </w:p>
        </w:tc>
        <w:tc>
          <w:tcPr>
            <w:tcW w:w="294" w:type="pct"/>
          </w:tcPr>
          <w:p w14:paraId="16F78146" w14:textId="77777777" w:rsidR="00145CB6" w:rsidRPr="006641D1" w:rsidRDefault="00145CB6" w:rsidP="00145CB6">
            <w:pPr>
              <w:jc w:val="center"/>
            </w:pPr>
            <w:r w:rsidRPr="006641D1">
              <w:t>CO</w:t>
            </w:r>
            <w:r>
              <w:t>2</w:t>
            </w:r>
          </w:p>
        </w:tc>
        <w:tc>
          <w:tcPr>
            <w:tcW w:w="266" w:type="pct"/>
          </w:tcPr>
          <w:p w14:paraId="302717CC" w14:textId="77777777" w:rsidR="00145CB6" w:rsidRPr="006641D1" w:rsidRDefault="00145CB6" w:rsidP="00145CB6">
            <w:pPr>
              <w:jc w:val="center"/>
            </w:pPr>
            <w:r>
              <w:t>R</w:t>
            </w:r>
          </w:p>
        </w:tc>
        <w:tc>
          <w:tcPr>
            <w:tcW w:w="265" w:type="pct"/>
          </w:tcPr>
          <w:p w14:paraId="66C8BDE1" w14:textId="77777777" w:rsidR="00145CB6" w:rsidRPr="006641D1" w:rsidRDefault="00145CB6" w:rsidP="00145CB6">
            <w:pPr>
              <w:jc w:val="center"/>
            </w:pPr>
            <w:r w:rsidRPr="006641D1">
              <w:t>1</w:t>
            </w:r>
          </w:p>
        </w:tc>
      </w:tr>
      <w:tr w:rsidR="00145CB6" w:rsidRPr="006641D1" w14:paraId="2B5738F1" w14:textId="77777777" w:rsidTr="00145CB6">
        <w:trPr>
          <w:trHeight w:val="283"/>
        </w:trPr>
        <w:tc>
          <w:tcPr>
            <w:tcW w:w="266" w:type="pct"/>
          </w:tcPr>
          <w:p w14:paraId="535F1BE5" w14:textId="77777777" w:rsidR="00145CB6" w:rsidRPr="006641D1" w:rsidRDefault="00145CB6" w:rsidP="00145CB6">
            <w:pPr>
              <w:jc w:val="center"/>
            </w:pPr>
            <w:r w:rsidRPr="006641D1">
              <w:t>11.</w:t>
            </w:r>
          </w:p>
        </w:tc>
        <w:tc>
          <w:tcPr>
            <w:tcW w:w="3910" w:type="pct"/>
            <w:gridSpan w:val="2"/>
          </w:tcPr>
          <w:p w14:paraId="02BE0DD1" w14:textId="77777777" w:rsidR="00145CB6" w:rsidRPr="006641D1" w:rsidRDefault="00145CB6" w:rsidP="00145CB6">
            <w:r w:rsidRPr="006641D1">
              <w:t>Define Plant growth Regulators</w:t>
            </w:r>
            <w:r>
              <w:t>.</w:t>
            </w:r>
          </w:p>
        </w:tc>
        <w:tc>
          <w:tcPr>
            <w:tcW w:w="294" w:type="pct"/>
          </w:tcPr>
          <w:p w14:paraId="5024B46F" w14:textId="77777777" w:rsidR="00145CB6" w:rsidRPr="006641D1" w:rsidRDefault="00145CB6" w:rsidP="00145CB6">
            <w:pPr>
              <w:jc w:val="center"/>
            </w:pPr>
            <w:r w:rsidRPr="006641D1">
              <w:t>CO</w:t>
            </w:r>
            <w:r>
              <w:t>5</w:t>
            </w:r>
          </w:p>
        </w:tc>
        <w:tc>
          <w:tcPr>
            <w:tcW w:w="266" w:type="pct"/>
          </w:tcPr>
          <w:p w14:paraId="2B2AF84B" w14:textId="77777777" w:rsidR="00145CB6" w:rsidRPr="006641D1" w:rsidRDefault="00145CB6" w:rsidP="00145CB6">
            <w:pPr>
              <w:jc w:val="center"/>
            </w:pPr>
            <w:r>
              <w:t>A</w:t>
            </w:r>
          </w:p>
        </w:tc>
        <w:tc>
          <w:tcPr>
            <w:tcW w:w="265" w:type="pct"/>
          </w:tcPr>
          <w:p w14:paraId="2A842A4B" w14:textId="77777777" w:rsidR="00145CB6" w:rsidRPr="006641D1" w:rsidRDefault="00145CB6" w:rsidP="00145CB6">
            <w:pPr>
              <w:jc w:val="center"/>
            </w:pPr>
            <w:r w:rsidRPr="006641D1">
              <w:t>1</w:t>
            </w:r>
          </w:p>
        </w:tc>
      </w:tr>
      <w:tr w:rsidR="00145CB6" w:rsidRPr="006641D1" w14:paraId="5CAB0305" w14:textId="77777777" w:rsidTr="00145CB6">
        <w:trPr>
          <w:trHeight w:val="283"/>
        </w:trPr>
        <w:tc>
          <w:tcPr>
            <w:tcW w:w="266" w:type="pct"/>
          </w:tcPr>
          <w:p w14:paraId="4C304A25" w14:textId="77777777" w:rsidR="00145CB6" w:rsidRPr="006641D1" w:rsidRDefault="00145CB6" w:rsidP="00145CB6">
            <w:pPr>
              <w:jc w:val="center"/>
            </w:pPr>
            <w:r w:rsidRPr="006641D1">
              <w:t>12.</w:t>
            </w:r>
          </w:p>
        </w:tc>
        <w:tc>
          <w:tcPr>
            <w:tcW w:w="3910" w:type="pct"/>
            <w:gridSpan w:val="2"/>
          </w:tcPr>
          <w:p w14:paraId="73994A0D" w14:textId="77777777" w:rsidR="00145CB6" w:rsidRPr="006641D1" w:rsidRDefault="00145CB6" w:rsidP="00145CB6">
            <w:r w:rsidRPr="006641D1">
              <w:t>Define Nursery</w:t>
            </w:r>
            <w:r>
              <w:t>.</w:t>
            </w:r>
          </w:p>
        </w:tc>
        <w:tc>
          <w:tcPr>
            <w:tcW w:w="294" w:type="pct"/>
          </w:tcPr>
          <w:p w14:paraId="5ABAC20B" w14:textId="77777777" w:rsidR="00145CB6" w:rsidRPr="006641D1" w:rsidRDefault="00145CB6" w:rsidP="00145CB6">
            <w:pPr>
              <w:jc w:val="center"/>
            </w:pPr>
            <w:r w:rsidRPr="006641D1">
              <w:t>CO</w:t>
            </w:r>
            <w:r>
              <w:t>5</w:t>
            </w:r>
          </w:p>
        </w:tc>
        <w:tc>
          <w:tcPr>
            <w:tcW w:w="266" w:type="pct"/>
          </w:tcPr>
          <w:p w14:paraId="49B2FA6F" w14:textId="77777777" w:rsidR="00145CB6" w:rsidRPr="006641D1" w:rsidRDefault="00145CB6" w:rsidP="00145CB6">
            <w:pPr>
              <w:jc w:val="center"/>
            </w:pPr>
            <w:r>
              <w:t>R</w:t>
            </w:r>
          </w:p>
        </w:tc>
        <w:tc>
          <w:tcPr>
            <w:tcW w:w="265" w:type="pct"/>
          </w:tcPr>
          <w:p w14:paraId="723E5760" w14:textId="77777777" w:rsidR="00145CB6" w:rsidRPr="006641D1" w:rsidRDefault="00145CB6" w:rsidP="00145CB6">
            <w:pPr>
              <w:jc w:val="center"/>
            </w:pPr>
            <w:r w:rsidRPr="006641D1">
              <w:t>1</w:t>
            </w:r>
          </w:p>
        </w:tc>
      </w:tr>
      <w:tr w:rsidR="00145CB6" w:rsidRPr="006641D1" w14:paraId="1B19E560" w14:textId="77777777" w:rsidTr="00145CB6">
        <w:trPr>
          <w:trHeight w:val="283"/>
        </w:trPr>
        <w:tc>
          <w:tcPr>
            <w:tcW w:w="266" w:type="pct"/>
          </w:tcPr>
          <w:p w14:paraId="279FCE7B" w14:textId="77777777" w:rsidR="00145CB6" w:rsidRPr="006641D1" w:rsidRDefault="00145CB6" w:rsidP="00145CB6">
            <w:pPr>
              <w:jc w:val="center"/>
            </w:pPr>
            <w:r w:rsidRPr="006641D1">
              <w:t>13.</w:t>
            </w:r>
          </w:p>
        </w:tc>
        <w:tc>
          <w:tcPr>
            <w:tcW w:w="3910" w:type="pct"/>
            <w:gridSpan w:val="2"/>
          </w:tcPr>
          <w:p w14:paraId="38C0FB3B" w14:textId="77777777" w:rsidR="00145CB6" w:rsidRPr="006641D1" w:rsidRDefault="00145CB6" w:rsidP="00145CB6">
            <w:r w:rsidRPr="006641D1">
              <w:t>What is Top working</w:t>
            </w:r>
            <w:r>
              <w:t>?</w:t>
            </w:r>
          </w:p>
        </w:tc>
        <w:tc>
          <w:tcPr>
            <w:tcW w:w="294" w:type="pct"/>
          </w:tcPr>
          <w:p w14:paraId="5E72E943" w14:textId="77777777" w:rsidR="00145CB6" w:rsidRPr="006641D1" w:rsidRDefault="00145CB6" w:rsidP="00145CB6">
            <w:pPr>
              <w:jc w:val="center"/>
            </w:pPr>
            <w:r w:rsidRPr="006641D1">
              <w:t>CO</w:t>
            </w:r>
            <w:r>
              <w:t>4</w:t>
            </w:r>
          </w:p>
        </w:tc>
        <w:tc>
          <w:tcPr>
            <w:tcW w:w="266" w:type="pct"/>
          </w:tcPr>
          <w:p w14:paraId="796B9F94" w14:textId="77777777" w:rsidR="00145CB6" w:rsidRPr="006641D1" w:rsidRDefault="00145CB6" w:rsidP="00145CB6">
            <w:pPr>
              <w:jc w:val="center"/>
            </w:pPr>
            <w:r>
              <w:t>R</w:t>
            </w:r>
          </w:p>
        </w:tc>
        <w:tc>
          <w:tcPr>
            <w:tcW w:w="265" w:type="pct"/>
          </w:tcPr>
          <w:p w14:paraId="30D5F4B7" w14:textId="77777777" w:rsidR="00145CB6" w:rsidRPr="006641D1" w:rsidRDefault="00145CB6" w:rsidP="00145CB6">
            <w:pPr>
              <w:jc w:val="center"/>
            </w:pPr>
            <w:r w:rsidRPr="006641D1">
              <w:t>1</w:t>
            </w:r>
          </w:p>
        </w:tc>
      </w:tr>
      <w:tr w:rsidR="00145CB6" w:rsidRPr="006641D1" w14:paraId="38FE000F" w14:textId="77777777" w:rsidTr="00145CB6">
        <w:trPr>
          <w:trHeight w:val="283"/>
        </w:trPr>
        <w:tc>
          <w:tcPr>
            <w:tcW w:w="266" w:type="pct"/>
          </w:tcPr>
          <w:p w14:paraId="4B8165FF" w14:textId="77777777" w:rsidR="00145CB6" w:rsidRPr="006641D1" w:rsidRDefault="00145CB6" w:rsidP="00145CB6">
            <w:pPr>
              <w:jc w:val="center"/>
            </w:pPr>
            <w:r w:rsidRPr="006641D1">
              <w:t>14.</w:t>
            </w:r>
          </w:p>
        </w:tc>
        <w:tc>
          <w:tcPr>
            <w:tcW w:w="3910" w:type="pct"/>
            <w:gridSpan w:val="2"/>
          </w:tcPr>
          <w:p w14:paraId="3E32C479" w14:textId="77777777" w:rsidR="00145CB6" w:rsidRPr="006641D1" w:rsidRDefault="00145CB6" w:rsidP="00145CB6">
            <w:r w:rsidRPr="006641D1">
              <w:t>Define Growth and development</w:t>
            </w:r>
            <w:r>
              <w:t>.</w:t>
            </w:r>
          </w:p>
        </w:tc>
        <w:tc>
          <w:tcPr>
            <w:tcW w:w="294" w:type="pct"/>
          </w:tcPr>
          <w:p w14:paraId="3CA831D2" w14:textId="77777777" w:rsidR="00145CB6" w:rsidRPr="006641D1" w:rsidRDefault="00145CB6" w:rsidP="00145CB6">
            <w:pPr>
              <w:jc w:val="center"/>
            </w:pPr>
            <w:r w:rsidRPr="006641D1">
              <w:t>CO</w:t>
            </w:r>
            <w:r>
              <w:t>2</w:t>
            </w:r>
          </w:p>
        </w:tc>
        <w:tc>
          <w:tcPr>
            <w:tcW w:w="266" w:type="pct"/>
          </w:tcPr>
          <w:p w14:paraId="1B8C134B" w14:textId="77777777" w:rsidR="00145CB6" w:rsidRPr="006641D1" w:rsidRDefault="00145CB6" w:rsidP="00145CB6">
            <w:pPr>
              <w:jc w:val="center"/>
            </w:pPr>
            <w:r>
              <w:t>U</w:t>
            </w:r>
          </w:p>
        </w:tc>
        <w:tc>
          <w:tcPr>
            <w:tcW w:w="265" w:type="pct"/>
          </w:tcPr>
          <w:p w14:paraId="67CCDB17" w14:textId="77777777" w:rsidR="00145CB6" w:rsidRPr="006641D1" w:rsidRDefault="00145CB6" w:rsidP="00145CB6">
            <w:pPr>
              <w:jc w:val="center"/>
            </w:pPr>
            <w:r w:rsidRPr="006641D1">
              <w:t>1</w:t>
            </w:r>
          </w:p>
        </w:tc>
      </w:tr>
      <w:tr w:rsidR="00145CB6" w:rsidRPr="006641D1" w14:paraId="7048C271" w14:textId="77777777" w:rsidTr="00145CB6">
        <w:trPr>
          <w:trHeight w:val="283"/>
        </w:trPr>
        <w:tc>
          <w:tcPr>
            <w:tcW w:w="266" w:type="pct"/>
          </w:tcPr>
          <w:p w14:paraId="03551F36" w14:textId="77777777" w:rsidR="00145CB6" w:rsidRPr="006641D1" w:rsidRDefault="00145CB6" w:rsidP="00145CB6">
            <w:pPr>
              <w:jc w:val="center"/>
            </w:pPr>
            <w:r w:rsidRPr="006641D1">
              <w:t>15.</w:t>
            </w:r>
          </w:p>
        </w:tc>
        <w:tc>
          <w:tcPr>
            <w:tcW w:w="3910" w:type="pct"/>
            <w:gridSpan w:val="2"/>
          </w:tcPr>
          <w:p w14:paraId="739B1356" w14:textId="77777777" w:rsidR="00145CB6" w:rsidRPr="006641D1" w:rsidRDefault="00145CB6" w:rsidP="00145CB6">
            <w:r w:rsidRPr="006641D1">
              <w:t>Define Soil Fertility</w:t>
            </w:r>
            <w:r>
              <w:t>.</w:t>
            </w:r>
          </w:p>
        </w:tc>
        <w:tc>
          <w:tcPr>
            <w:tcW w:w="294" w:type="pct"/>
          </w:tcPr>
          <w:p w14:paraId="1F41B758" w14:textId="77777777" w:rsidR="00145CB6" w:rsidRPr="006641D1" w:rsidRDefault="00145CB6" w:rsidP="00145CB6">
            <w:pPr>
              <w:jc w:val="center"/>
            </w:pPr>
            <w:r w:rsidRPr="006641D1">
              <w:t>CO</w:t>
            </w:r>
            <w:r>
              <w:t>6</w:t>
            </w:r>
          </w:p>
        </w:tc>
        <w:tc>
          <w:tcPr>
            <w:tcW w:w="266" w:type="pct"/>
          </w:tcPr>
          <w:p w14:paraId="37236125" w14:textId="77777777" w:rsidR="00145CB6" w:rsidRPr="006641D1" w:rsidRDefault="00145CB6" w:rsidP="00145CB6">
            <w:pPr>
              <w:jc w:val="center"/>
            </w:pPr>
            <w:r>
              <w:t>R</w:t>
            </w:r>
          </w:p>
        </w:tc>
        <w:tc>
          <w:tcPr>
            <w:tcW w:w="265" w:type="pct"/>
          </w:tcPr>
          <w:p w14:paraId="6352886E" w14:textId="77777777" w:rsidR="00145CB6" w:rsidRPr="006641D1" w:rsidRDefault="00145CB6" w:rsidP="00145CB6">
            <w:pPr>
              <w:jc w:val="center"/>
            </w:pPr>
            <w:r w:rsidRPr="006641D1">
              <w:t>1</w:t>
            </w:r>
          </w:p>
        </w:tc>
      </w:tr>
      <w:tr w:rsidR="00145CB6" w:rsidRPr="006641D1" w14:paraId="03ABAAD9" w14:textId="77777777" w:rsidTr="00145CB6">
        <w:trPr>
          <w:trHeight w:val="283"/>
        </w:trPr>
        <w:tc>
          <w:tcPr>
            <w:tcW w:w="266" w:type="pct"/>
          </w:tcPr>
          <w:p w14:paraId="32586B21" w14:textId="77777777" w:rsidR="00145CB6" w:rsidRPr="006641D1" w:rsidRDefault="00145CB6" w:rsidP="00145CB6">
            <w:pPr>
              <w:jc w:val="center"/>
            </w:pPr>
            <w:r w:rsidRPr="006641D1">
              <w:t>16.</w:t>
            </w:r>
          </w:p>
        </w:tc>
        <w:tc>
          <w:tcPr>
            <w:tcW w:w="3910" w:type="pct"/>
            <w:gridSpan w:val="2"/>
          </w:tcPr>
          <w:p w14:paraId="0512910E" w14:textId="77777777" w:rsidR="00145CB6" w:rsidRPr="006641D1" w:rsidRDefault="00145CB6" w:rsidP="00145CB6">
            <w:r w:rsidRPr="006641D1">
              <w:t>What is HDP</w:t>
            </w:r>
            <w:r>
              <w:t>?</w:t>
            </w:r>
          </w:p>
        </w:tc>
        <w:tc>
          <w:tcPr>
            <w:tcW w:w="294" w:type="pct"/>
          </w:tcPr>
          <w:p w14:paraId="3453852D" w14:textId="77777777" w:rsidR="00145CB6" w:rsidRPr="006641D1" w:rsidRDefault="00145CB6" w:rsidP="00145CB6">
            <w:pPr>
              <w:jc w:val="center"/>
            </w:pPr>
            <w:r w:rsidRPr="006641D1">
              <w:t>CO</w:t>
            </w:r>
            <w:r>
              <w:t>4</w:t>
            </w:r>
          </w:p>
        </w:tc>
        <w:tc>
          <w:tcPr>
            <w:tcW w:w="266" w:type="pct"/>
          </w:tcPr>
          <w:p w14:paraId="0328E6F1" w14:textId="77777777" w:rsidR="00145CB6" w:rsidRPr="006641D1" w:rsidRDefault="00145CB6" w:rsidP="00145CB6">
            <w:pPr>
              <w:jc w:val="center"/>
            </w:pPr>
            <w:r>
              <w:t>U</w:t>
            </w:r>
          </w:p>
        </w:tc>
        <w:tc>
          <w:tcPr>
            <w:tcW w:w="265" w:type="pct"/>
          </w:tcPr>
          <w:p w14:paraId="53306BFD" w14:textId="77777777" w:rsidR="00145CB6" w:rsidRPr="006641D1" w:rsidRDefault="00145CB6" w:rsidP="00145CB6">
            <w:pPr>
              <w:jc w:val="center"/>
            </w:pPr>
            <w:r w:rsidRPr="006641D1">
              <w:t>1</w:t>
            </w:r>
          </w:p>
        </w:tc>
      </w:tr>
      <w:tr w:rsidR="00145CB6" w:rsidRPr="006641D1" w14:paraId="48F539F4" w14:textId="77777777" w:rsidTr="00145CB6">
        <w:trPr>
          <w:trHeight w:val="283"/>
        </w:trPr>
        <w:tc>
          <w:tcPr>
            <w:tcW w:w="266" w:type="pct"/>
          </w:tcPr>
          <w:p w14:paraId="6BC5FA75" w14:textId="77777777" w:rsidR="00145CB6" w:rsidRPr="006641D1" w:rsidRDefault="00145CB6" w:rsidP="00145CB6">
            <w:pPr>
              <w:jc w:val="center"/>
            </w:pPr>
            <w:r w:rsidRPr="006641D1">
              <w:t>17.</w:t>
            </w:r>
          </w:p>
        </w:tc>
        <w:tc>
          <w:tcPr>
            <w:tcW w:w="3910" w:type="pct"/>
            <w:gridSpan w:val="2"/>
          </w:tcPr>
          <w:p w14:paraId="25263A1D" w14:textId="77777777" w:rsidR="00145CB6" w:rsidRPr="006641D1" w:rsidRDefault="00145CB6" w:rsidP="00145CB6">
            <w:r w:rsidRPr="006641D1">
              <w:t>Define Layering</w:t>
            </w:r>
            <w:r>
              <w:t>.</w:t>
            </w:r>
          </w:p>
        </w:tc>
        <w:tc>
          <w:tcPr>
            <w:tcW w:w="294" w:type="pct"/>
          </w:tcPr>
          <w:p w14:paraId="46903BAF" w14:textId="77777777" w:rsidR="00145CB6" w:rsidRPr="006641D1" w:rsidRDefault="00145CB6" w:rsidP="00145CB6">
            <w:pPr>
              <w:jc w:val="center"/>
            </w:pPr>
            <w:r w:rsidRPr="006641D1">
              <w:t>CO</w:t>
            </w:r>
            <w:r>
              <w:t>5</w:t>
            </w:r>
          </w:p>
        </w:tc>
        <w:tc>
          <w:tcPr>
            <w:tcW w:w="266" w:type="pct"/>
          </w:tcPr>
          <w:p w14:paraId="264E778D" w14:textId="77777777" w:rsidR="00145CB6" w:rsidRPr="006641D1" w:rsidRDefault="00145CB6" w:rsidP="00145CB6">
            <w:pPr>
              <w:jc w:val="center"/>
            </w:pPr>
            <w:r>
              <w:t>R</w:t>
            </w:r>
          </w:p>
        </w:tc>
        <w:tc>
          <w:tcPr>
            <w:tcW w:w="265" w:type="pct"/>
          </w:tcPr>
          <w:p w14:paraId="2B4D20EF" w14:textId="77777777" w:rsidR="00145CB6" w:rsidRPr="006641D1" w:rsidRDefault="00145CB6" w:rsidP="00145CB6">
            <w:pPr>
              <w:jc w:val="center"/>
            </w:pPr>
            <w:r w:rsidRPr="006641D1">
              <w:t>1</w:t>
            </w:r>
          </w:p>
        </w:tc>
      </w:tr>
      <w:tr w:rsidR="00145CB6" w:rsidRPr="006641D1" w14:paraId="62210CD6" w14:textId="77777777" w:rsidTr="00145CB6">
        <w:trPr>
          <w:trHeight w:val="283"/>
        </w:trPr>
        <w:tc>
          <w:tcPr>
            <w:tcW w:w="266" w:type="pct"/>
          </w:tcPr>
          <w:p w14:paraId="02BD2A46" w14:textId="77777777" w:rsidR="00145CB6" w:rsidRPr="006641D1" w:rsidRDefault="00145CB6" w:rsidP="00145CB6">
            <w:pPr>
              <w:jc w:val="center"/>
            </w:pPr>
            <w:r w:rsidRPr="006641D1">
              <w:t>18.</w:t>
            </w:r>
          </w:p>
        </w:tc>
        <w:tc>
          <w:tcPr>
            <w:tcW w:w="3910" w:type="pct"/>
            <w:gridSpan w:val="2"/>
          </w:tcPr>
          <w:p w14:paraId="2E0B70BC" w14:textId="77777777" w:rsidR="00145CB6" w:rsidRPr="006641D1" w:rsidRDefault="00145CB6" w:rsidP="00145CB6">
            <w:r w:rsidRPr="006641D1">
              <w:t>Define Organic Farming</w:t>
            </w:r>
            <w:r>
              <w:t>.</w:t>
            </w:r>
          </w:p>
        </w:tc>
        <w:tc>
          <w:tcPr>
            <w:tcW w:w="294" w:type="pct"/>
          </w:tcPr>
          <w:p w14:paraId="07F0A3B6" w14:textId="77777777" w:rsidR="00145CB6" w:rsidRPr="006641D1" w:rsidRDefault="00145CB6" w:rsidP="00145CB6">
            <w:pPr>
              <w:jc w:val="center"/>
            </w:pPr>
            <w:r w:rsidRPr="006641D1">
              <w:t>CO</w:t>
            </w:r>
            <w:r>
              <w:t>6</w:t>
            </w:r>
          </w:p>
        </w:tc>
        <w:tc>
          <w:tcPr>
            <w:tcW w:w="266" w:type="pct"/>
          </w:tcPr>
          <w:p w14:paraId="35C52534" w14:textId="77777777" w:rsidR="00145CB6" w:rsidRPr="006641D1" w:rsidRDefault="00145CB6" w:rsidP="00145CB6">
            <w:pPr>
              <w:jc w:val="center"/>
            </w:pPr>
            <w:r>
              <w:t>R</w:t>
            </w:r>
          </w:p>
        </w:tc>
        <w:tc>
          <w:tcPr>
            <w:tcW w:w="265" w:type="pct"/>
          </w:tcPr>
          <w:p w14:paraId="67311C8C" w14:textId="77777777" w:rsidR="00145CB6" w:rsidRPr="006641D1" w:rsidRDefault="00145CB6" w:rsidP="00145CB6">
            <w:pPr>
              <w:jc w:val="center"/>
            </w:pPr>
            <w:r w:rsidRPr="006641D1">
              <w:t>1</w:t>
            </w:r>
          </w:p>
        </w:tc>
      </w:tr>
      <w:tr w:rsidR="00145CB6" w:rsidRPr="006641D1" w14:paraId="75BE22BF" w14:textId="77777777" w:rsidTr="00145CB6">
        <w:trPr>
          <w:trHeight w:val="283"/>
        </w:trPr>
        <w:tc>
          <w:tcPr>
            <w:tcW w:w="266" w:type="pct"/>
          </w:tcPr>
          <w:p w14:paraId="28F64FC0" w14:textId="77777777" w:rsidR="00145CB6" w:rsidRPr="006641D1" w:rsidRDefault="00145CB6" w:rsidP="00145CB6">
            <w:pPr>
              <w:jc w:val="center"/>
            </w:pPr>
            <w:r w:rsidRPr="006641D1">
              <w:t>19.</w:t>
            </w:r>
          </w:p>
        </w:tc>
        <w:tc>
          <w:tcPr>
            <w:tcW w:w="3910" w:type="pct"/>
            <w:gridSpan w:val="2"/>
          </w:tcPr>
          <w:p w14:paraId="0C5E42B5" w14:textId="77777777" w:rsidR="00145CB6" w:rsidRPr="006641D1" w:rsidRDefault="00145CB6" w:rsidP="00145CB6">
            <w:r w:rsidRPr="006641D1">
              <w:t>What is Truck garden</w:t>
            </w:r>
            <w:r>
              <w:t>?</w:t>
            </w:r>
          </w:p>
        </w:tc>
        <w:tc>
          <w:tcPr>
            <w:tcW w:w="294" w:type="pct"/>
          </w:tcPr>
          <w:p w14:paraId="1731D7F2" w14:textId="77777777" w:rsidR="00145CB6" w:rsidRPr="006641D1" w:rsidRDefault="00145CB6" w:rsidP="00145CB6">
            <w:pPr>
              <w:jc w:val="center"/>
            </w:pPr>
            <w:r w:rsidRPr="006641D1">
              <w:t>CO</w:t>
            </w:r>
            <w:r>
              <w:t>2</w:t>
            </w:r>
          </w:p>
        </w:tc>
        <w:tc>
          <w:tcPr>
            <w:tcW w:w="266" w:type="pct"/>
          </w:tcPr>
          <w:p w14:paraId="6E362F9C" w14:textId="77777777" w:rsidR="00145CB6" w:rsidRPr="006641D1" w:rsidRDefault="00145CB6" w:rsidP="00145CB6">
            <w:pPr>
              <w:jc w:val="center"/>
            </w:pPr>
            <w:r>
              <w:t>U</w:t>
            </w:r>
          </w:p>
        </w:tc>
        <w:tc>
          <w:tcPr>
            <w:tcW w:w="265" w:type="pct"/>
          </w:tcPr>
          <w:p w14:paraId="2FCD6590" w14:textId="77777777" w:rsidR="00145CB6" w:rsidRPr="006641D1" w:rsidRDefault="00145CB6" w:rsidP="00145CB6">
            <w:pPr>
              <w:jc w:val="center"/>
            </w:pPr>
            <w:r w:rsidRPr="006641D1">
              <w:t>1</w:t>
            </w:r>
          </w:p>
        </w:tc>
      </w:tr>
      <w:tr w:rsidR="00145CB6" w:rsidRPr="006641D1" w14:paraId="091C7936" w14:textId="77777777" w:rsidTr="00145CB6">
        <w:trPr>
          <w:trHeight w:val="283"/>
        </w:trPr>
        <w:tc>
          <w:tcPr>
            <w:tcW w:w="266" w:type="pct"/>
          </w:tcPr>
          <w:p w14:paraId="1A47E6A3" w14:textId="77777777" w:rsidR="00145CB6" w:rsidRPr="006641D1" w:rsidRDefault="00145CB6" w:rsidP="00145CB6">
            <w:pPr>
              <w:jc w:val="center"/>
            </w:pPr>
            <w:r w:rsidRPr="006641D1">
              <w:t>20.</w:t>
            </w:r>
          </w:p>
        </w:tc>
        <w:tc>
          <w:tcPr>
            <w:tcW w:w="3910" w:type="pct"/>
            <w:gridSpan w:val="2"/>
          </w:tcPr>
          <w:p w14:paraId="5367A865" w14:textId="77777777" w:rsidR="00145CB6" w:rsidRPr="006641D1" w:rsidRDefault="00145CB6" w:rsidP="00145CB6">
            <w:r w:rsidRPr="006641D1">
              <w:t>Define unfruitfulness</w:t>
            </w:r>
            <w:r>
              <w:t>.</w:t>
            </w:r>
          </w:p>
        </w:tc>
        <w:tc>
          <w:tcPr>
            <w:tcW w:w="294" w:type="pct"/>
          </w:tcPr>
          <w:p w14:paraId="4AB418D6" w14:textId="77777777" w:rsidR="00145CB6" w:rsidRPr="006641D1" w:rsidRDefault="00145CB6" w:rsidP="00145CB6">
            <w:pPr>
              <w:jc w:val="center"/>
            </w:pPr>
            <w:r w:rsidRPr="006641D1">
              <w:t>CO</w:t>
            </w:r>
            <w:r>
              <w:t>3</w:t>
            </w:r>
          </w:p>
        </w:tc>
        <w:tc>
          <w:tcPr>
            <w:tcW w:w="266" w:type="pct"/>
          </w:tcPr>
          <w:p w14:paraId="7A29A407" w14:textId="77777777" w:rsidR="00145CB6" w:rsidRPr="006641D1" w:rsidRDefault="00145CB6" w:rsidP="00145CB6">
            <w:pPr>
              <w:jc w:val="center"/>
            </w:pPr>
            <w:r>
              <w:t>U</w:t>
            </w:r>
          </w:p>
        </w:tc>
        <w:tc>
          <w:tcPr>
            <w:tcW w:w="265" w:type="pct"/>
          </w:tcPr>
          <w:p w14:paraId="2A869C07" w14:textId="77777777" w:rsidR="00145CB6" w:rsidRPr="006641D1" w:rsidRDefault="00145CB6" w:rsidP="00145CB6">
            <w:pPr>
              <w:jc w:val="center"/>
            </w:pPr>
            <w:r w:rsidRPr="006641D1">
              <w:t>1</w:t>
            </w:r>
          </w:p>
        </w:tc>
      </w:tr>
      <w:tr w:rsidR="00145CB6" w:rsidRPr="006641D1" w14:paraId="40B56363" w14:textId="77777777" w:rsidTr="00145CB6">
        <w:trPr>
          <w:trHeight w:val="552"/>
        </w:trPr>
        <w:tc>
          <w:tcPr>
            <w:tcW w:w="5000" w:type="pct"/>
            <w:gridSpan w:val="6"/>
          </w:tcPr>
          <w:p w14:paraId="2462B6BB" w14:textId="77777777" w:rsidR="00145CB6" w:rsidRPr="006641D1" w:rsidRDefault="00145CB6" w:rsidP="00145CB6">
            <w:pPr>
              <w:jc w:val="center"/>
              <w:rPr>
                <w:b/>
                <w:u w:val="single"/>
              </w:rPr>
            </w:pPr>
            <w:r w:rsidRPr="006641D1">
              <w:rPr>
                <w:b/>
                <w:u w:val="single"/>
              </w:rPr>
              <w:t>PART – B (10 X 5 = 50 MARKS)</w:t>
            </w:r>
          </w:p>
          <w:p w14:paraId="7A08DA8E" w14:textId="77777777" w:rsidR="00145CB6" w:rsidRPr="006641D1" w:rsidRDefault="00145CB6" w:rsidP="00145CB6">
            <w:pPr>
              <w:jc w:val="center"/>
              <w:rPr>
                <w:b/>
                <w:u w:val="single"/>
              </w:rPr>
            </w:pPr>
            <w:r w:rsidRPr="006641D1">
              <w:rPr>
                <w:b/>
              </w:rPr>
              <w:t>(Answer any 10 from the following)</w:t>
            </w:r>
          </w:p>
        </w:tc>
      </w:tr>
      <w:tr w:rsidR="00145CB6" w:rsidRPr="006641D1" w14:paraId="6D359EC9" w14:textId="77777777" w:rsidTr="00145CB6">
        <w:trPr>
          <w:trHeight w:val="283"/>
        </w:trPr>
        <w:tc>
          <w:tcPr>
            <w:tcW w:w="266" w:type="pct"/>
          </w:tcPr>
          <w:p w14:paraId="09B292BA" w14:textId="77777777" w:rsidR="00145CB6" w:rsidRPr="006641D1" w:rsidRDefault="00145CB6" w:rsidP="00145CB6">
            <w:pPr>
              <w:jc w:val="center"/>
            </w:pPr>
            <w:r w:rsidRPr="006641D1">
              <w:t>21.</w:t>
            </w:r>
          </w:p>
        </w:tc>
        <w:tc>
          <w:tcPr>
            <w:tcW w:w="3910" w:type="pct"/>
            <w:gridSpan w:val="2"/>
          </w:tcPr>
          <w:p w14:paraId="22B3A12B" w14:textId="77777777" w:rsidR="00145CB6" w:rsidRPr="006641D1" w:rsidRDefault="00145CB6" w:rsidP="00145CB6">
            <w:pPr>
              <w:spacing w:line="276" w:lineRule="auto"/>
            </w:pPr>
            <w:r w:rsidRPr="006641D1">
              <w:t xml:space="preserve">Write short notes on different divisions </w:t>
            </w:r>
            <w:proofErr w:type="gramStart"/>
            <w:r w:rsidRPr="006641D1">
              <w:t>of  Horticulture</w:t>
            </w:r>
            <w:proofErr w:type="gramEnd"/>
            <w:r w:rsidRPr="006641D1">
              <w:t xml:space="preserve"> crops</w:t>
            </w:r>
            <w:r>
              <w:t>.</w:t>
            </w:r>
          </w:p>
        </w:tc>
        <w:tc>
          <w:tcPr>
            <w:tcW w:w="294" w:type="pct"/>
          </w:tcPr>
          <w:p w14:paraId="603ABFEB" w14:textId="77777777" w:rsidR="00145CB6" w:rsidRPr="006641D1" w:rsidRDefault="00145CB6" w:rsidP="00145CB6">
            <w:pPr>
              <w:jc w:val="center"/>
            </w:pPr>
            <w:r w:rsidRPr="006641D1">
              <w:t>CO</w:t>
            </w:r>
            <w:r>
              <w:t>1</w:t>
            </w:r>
          </w:p>
        </w:tc>
        <w:tc>
          <w:tcPr>
            <w:tcW w:w="266" w:type="pct"/>
          </w:tcPr>
          <w:p w14:paraId="48E17748" w14:textId="77777777" w:rsidR="00145CB6" w:rsidRPr="006641D1" w:rsidRDefault="00145CB6" w:rsidP="00145CB6">
            <w:pPr>
              <w:jc w:val="center"/>
            </w:pPr>
            <w:r>
              <w:t>R</w:t>
            </w:r>
          </w:p>
        </w:tc>
        <w:tc>
          <w:tcPr>
            <w:tcW w:w="265" w:type="pct"/>
          </w:tcPr>
          <w:p w14:paraId="0CA9E7FD" w14:textId="77777777" w:rsidR="00145CB6" w:rsidRPr="006641D1" w:rsidRDefault="00145CB6" w:rsidP="00145CB6">
            <w:pPr>
              <w:jc w:val="center"/>
            </w:pPr>
            <w:r w:rsidRPr="006641D1">
              <w:t>5</w:t>
            </w:r>
          </w:p>
        </w:tc>
      </w:tr>
      <w:tr w:rsidR="00145CB6" w:rsidRPr="006641D1" w14:paraId="5C2A0F77" w14:textId="77777777" w:rsidTr="00145CB6">
        <w:trPr>
          <w:trHeight w:val="283"/>
        </w:trPr>
        <w:tc>
          <w:tcPr>
            <w:tcW w:w="266" w:type="pct"/>
          </w:tcPr>
          <w:p w14:paraId="3D1988F8" w14:textId="77777777" w:rsidR="00145CB6" w:rsidRPr="006641D1" w:rsidRDefault="00145CB6" w:rsidP="00145CB6">
            <w:pPr>
              <w:jc w:val="center"/>
            </w:pPr>
            <w:r w:rsidRPr="006641D1">
              <w:t>22.</w:t>
            </w:r>
          </w:p>
        </w:tc>
        <w:tc>
          <w:tcPr>
            <w:tcW w:w="3910" w:type="pct"/>
            <w:gridSpan w:val="2"/>
          </w:tcPr>
          <w:p w14:paraId="17A866FE" w14:textId="77777777" w:rsidR="00145CB6" w:rsidRPr="006641D1" w:rsidRDefault="00145CB6" w:rsidP="00145CB6">
            <w:r w:rsidRPr="006641D1">
              <w:t>Discuss on Merits and Demerits of Asexual propagation</w:t>
            </w:r>
            <w:r>
              <w:t>.</w:t>
            </w:r>
          </w:p>
        </w:tc>
        <w:tc>
          <w:tcPr>
            <w:tcW w:w="294" w:type="pct"/>
          </w:tcPr>
          <w:p w14:paraId="3283CA08" w14:textId="77777777" w:rsidR="00145CB6" w:rsidRPr="006641D1" w:rsidRDefault="00145CB6" w:rsidP="00145CB6">
            <w:pPr>
              <w:jc w:val="center"/>
            </w:pPr>
            <w:r w:rsidRPr="006641D1">
              <w:t>CO</w:t>
            </w:r>
            <w:r>
              <w:t>3</w:t>
            </w:r>
          </w:p>
        </w:tc>
        <w:tc>
          <w:tcPr>
            <w:tcW w:w="266" w:type="pct"/>
          </w:tcPr>
          <w:p w14:paraId="04EA71BF" w14:textId="77777777" w:rsidR="00145CB6" w:rsidRPr="006641D1" w:rsidRDefault="00145CB6" w:rsidP="00145CB6">
            <w:pPr>
              <w:jc w:val="center"/>
            </w:pPr>
            <w:r w:rsidRPr="006641D1">
              <w:t>U</w:t>
            </w:r>
          </w:p>
        </w:tc>
        <w:tc>
          <w:tcPr>
            <w:tcW w:w="265" w:type="pct"/>
          </w:tcPr>
          <w:p w14:paraId="311A61E3" w14:textId="77777777" w:rsidR="00145CB6" w:rsidRPr="006641D1" w:rsidRDefault="00145CB6" w:rsidP="00145CB6">
            <w:pPr>
              <w:jc w:val="center"/>
            </w:pPr>
            <w:r w:rsidRPr="006641D1">
              <w:t>5</w:t>
            </w:r>
          </w:p>
        </w:tc>
      </w:tr>
      <w:tr w:rsidR="00145CB6" w:rsidRPr="006641D1" w14:paraId="42D67A75" w14:textId="77777777" w:rsidTr="00145CB6">
        <w:trPr>
          <w:trHeight w:val="283"/>
        </w:trPr>
        <w:tc>
          <w:tcPr>
            <w:tcW w:w="266" w:type="pct"/>
          </w:tcPr>
          <w:p w14:paraId="54A02571" w14:textId="77777777" w:rsidR="00145CB6" w:rsidRPr="006641D1" w:rsidRDefault="00145CB6" w:rsidP="00145CB6">
            <w:pPr>
              <w:jc w:val="center"/>
            </w:pPr>
            <w:r w:rsidRPr="006641D1">
              <w:t>23.</w:t>
            </w:r>
          </w:p>
        </w:tc>
        <w:tc>
          <w:tcPr>
            <w:tcW w:w="3910" w:type="pct"/>
            <w:gridSpan w:val="2"/>
          </w:tcPr>
          <w:p w14:paraId="1EC93865" w14:textId="77777777" w:rsidR="00145CB6" w:rsidRPr="006641D1" w:rsidRDefault="00145CB6" w:rsidP="00145CB6">
            <w:pPr>
              <w:spacing w:line="276" w:lineRule="auto"/>
            </w:pPr>
            <w:r w:rsidRPr="006641D1">
              <w:t>Discuss on different Agro-Climatic zones of India</w:t>
            </w:r>
            <w:r>
              <w:t>.</w:t>
            </w:r>
          </w:p>
        </w:tc>
        <w:tc>
          <w:tcPr>
            <w:tcW w:w="294" w:type="pct"/>
          </w:tcPr>
          <w:p w14:paraId="28853417" w14:textId="77777777" w:rsidR="00145CB6" w:rsidRPr="006641D1" w:rsidRDefault="00145CB6" w:rsidP="00145CB6">
            <w:pPr>
              <w:jc w:val="center"/>
            </w:pPr>
            <w:r w:rsidRPr="006641D1">
              <w:t>CO</w:t>
            </w:r>
            <w:r>
              <w:t>2</w:t>
            </w:r>
          </w:p>
        </w:tc>
        <w:tc>
          <w:tcPr>
            <w:tcW w:w="266" w:type="pct"/>
          </w:tcPr>
          <w:p w14:paraId="192C0F14" w14:textId="77777777" w:rsidR="00145CB6" w:rsidRPr="006641D1" w:rsidRDefault="00145CB6" w:rsidP="00145CB6">
            <w:pPr>
              <w:jc w:val="center"/>
            </w:pPr>
            <w:r>
              <w:t>U</w:t>
            </w:r>
          </w:p>
        </w:tc>
        <w:tc>
          <w:tcPr>
            <w:tcW w:w="265" w:type="pct"/>
          </w:tcPr>
          <w:p w14:paraId="4A4B38FF" w14:textId="77777777" w:rsidR="00145CB6" w:rsidRPr="006641D1" w:rsidRDefault="00145CB6" w:rsidP="00145CB6">
            <w:pPr>
              <w:jc w:val="center"/>
            </w:pPr>
            <w:r w:rsidRPr="006641D1">
              <w:t>5</w:t>
            </w:r>
          </w:p>
        </w:tc>
      </w:tr>
      <w:tr w:rsidR="00145CB6" w:rsidRPr="006641D1" w14:paraId="4A7C813B" w14:textId="77777777" w:rsidTr="00145CB6">
        <w:trPr>
          <w:trHeight w:val="283"/>
        </w:trPr>
        <w:tc>
          <w:tcPr>
            <w:tcW w:w="266" w:type="pct"/>
          </w:tcPr>
          <w:p w14:paraId="3924C2F4" w14:textId="77777777" w:rsidR="00145CB6" w:rsidRPr="006641D1" w:rsidRDefault="00145CB6" w:rsidP="00145CB6">
            <w:pPr>
              <w:jc w:val="center"/>
            </w:pPr>
            <w:r w:rsidRPr="006641D1">
              <w:t>24.</w:t>
            </w:r>
          </w:p>
        </w:tc>
        <w:tc>
          <w:tcPr>
            <w:tcW w:w="3910" w:type="pct"/>
            <w:gridSpan w:val="2"/>
          </w:tcPr>
          <w:p w14:paraId="5257EC6C" w14:textId="77777777" w:rsidR="00145CB6" w:rsidRPr="006641D1" w:rsidRDefault="00145CB6" w:rsidP="00145CB6">
            <w:pPr>
              <w:spacing w:line="276" w:lineRule="auto"/>
            </w:pPr>
            <w:r w:rsidRPr="006641D1">
              <w:t>Elaborate on classification of Bearing habits of Fruit trees</w:t>
            </w:r>
            <w:r>
              <w:t>.</w:t>
            </w:r>
          </w:p>
        </w:tc>
        <w:tc>
          <w:tcPr>
            <w:tcW w:w="294" w:type="pct"/>
          </w:tcPr>
          <w:p w14:paraId="1215C6A6" w14:textId="77777777" w:rsidR="00145CB6" w:rsidRPr="006641D1" w:rsidRDefault="00145CB6" w:rsidP="00145CB6">
            <w:pPr>
              <w:jc w:val="center"/>
            </w:pPr>
            <w:r w:rsidRPr="006641D1">
              <w:t>CO</w:t>
            </w:r>
            <w:r>
              <w:t>6</w:t>
            </w:r>
          </w:p>
        </w:tc>
        <w:tc>
          <w:tcPr>
            <w:tcW w:w="266" w:type="pct"/>
          </w:tcPr>
          <w:p w14:paraId="687298DB" w14:textId="77777777" w:rsidR="00145CB6" w:rsidRPr="006641D1" w:rsidRDefault="00145CB6" w:rsidP="00145CB6">
            <w:pPr>
              <w:jc w:val="center"/>
            </w:pPr>
            <w:r>
              <w:t>U</w:t>
            </w:r>
          </w:p>
        </w:tc>
        <w:tc>
          <w:tcPr>
            <w:tcW w:w="265" w:type="pct"/>
          </w:tcPr>
          <w:p w14:paraId="0F5EFF80" w14:textId="77777777" w:rsidR="00145CB6" w:rsidRPr="006641D1" w:rsidRDefault="00145CB6" w:rsidP="00145CB6">
            <w:pPr>
              <w:jc w:val="center"/>
            </w:pPr>
            <w:r w:rsidRPr="006641D1">
              <w:t>5</w:t>
            </w:r>
          </w:p>
        </w:tc>
      </w:tr>
      <w:tr w:rsidR="00145CB6" w:rsidRPr="006641D1" w14:paraId="61DB9CEF" w14:textId="77777777" w:rsidTr="00145CB6">
        <w:trPr>
          <w:trHeight w:val="283"/>
        </w:trPr>
        <w:tc>
          <w:tcPr>
            <w:tcW w:w="266" w:type="pct"/>
          </w:tcPr>
          <w:p w14:paraId="257682F6" w14:textId="77777777" w:rsidR="00145CB6" w:rsidRPr="006641D1" w:rsidRDefault="00145CB6" w:rsidP="00145CB6">
            <w:pPr>
              <w:jc w:val="center"/>
            </w:pPr>
            <w:r w:rsidRPr="006641D1">
              <w:t>25.</w:t>
            </w:r>
          </w:p>
        </w:tc>
        <w:tc>
          <w:tcPr>
            <w:tcW w:w="3910" w:type="pct"/>
            <w:gridSpan w:val="2"/>
          </w:tcPr>
          <w:p w14:paraId="4E8AD8A1" w14:textId="77777777" w:rsidR="00145CB6" w:rsidRPr="006641D1" w:rsidRDefault="00145CB6" w:rsidP="00145CB6">
            <w:pPr>
              <w:spacing w:line="276" w:lineRule="auto"/>
            </w:pPr>
            <w:r w:rsidRPr="006641D1">
              <w:t xml:space="preserve">Write short </w:t>
            </w:r>
            <w:r>
              <w:t xml:space="preserve">notes </w:t>
            </w:r>
            <w:r w:rsidRPr="006641D1">
              <w:t>on Nutritive value of horticulture crops</w:t>
            </w:r>
            <w:r>
              <w:t>.</w:t>
            </w:r>
          </w:p>
        </w:tc>
        <w:tc>
          <w:tcPr>
            <w:tcW w:w="294" w:type="pct"/>
          </w:tcPr>
          <w:p w14:paraId="3FA57A58" w14:textId="77777777" w:rsidR="00145CB6" w:rsidRPr="006641D1" w:rsidRDefault="00145CB6" w:rsidP="00145CB6">
            <w:pPr>
              <w:jc w:val="center"/>
            </w:pPr>
            <w:r w:rsidRPr="006641D1">
              <w:t>CO</w:t>
            </w:r>
            <w:r>
              <w:t>1</w:t>
            </w:r>
          </w:p>
        </w:tc>
        <w:tc>
          <w:tcPr>
            <w:tcW w:w="266" w:type="pct"/>
          </w:tcPr>
          <w:p w14:paraId="4A536459" w14:textId="77777777" w:rsidR="00145CB6" w:rsidRPr="006641D1" w:rsidRDefault="00145CB6" w:rsidP="00145CB6">
            <w:pPr>
              <w:jc w:val="center"/>
            </w:pPr>
            <w:r>
              <w:t>R</w:t>
            </w:r>
          </w:p>
        </w:tc>
        <w:tc>
          <w:tcPr>
            <w:tcW w:w="265" w:type="pct"/>
          </w:tcPr>
          <w:p w14:paraId="7C3D9720" w14:textId="77777777" w:rsidR="00145CB6" w:rsidRPr="006641D1" w:rsidRDefault="00145CB6" w:rsidP="00145CB6">
            <w:pPr>
              <w:jc w:val="center"/>
            </w:pPr>
            <w:r w:rsidRPr="006641D1">
              <w:t>5</w:t>
            </w:r>
          </w:p>
        </w:tc>
      </w:tr>
      <w:tr w:rsidR="00145CB6" w:rsidRPr="006641D1" w14:paraId="1FA9C178" w14:textId="77777777" w:rsidTr="00145CB6">
        <w:trPr>
          <w:trHeight w:val="283"/>
        </w:trPr>
        <w:tc>
          <w:tcPr>
            <w:tcW w:w="266" w:type="pct"/>
          </w:tcPr>
          <w:p w14:paraId="412075D5" w14:textId="77777777" w:rsidR="00145CB6" w:rsidRPr="006641D1" w:rsidRDefault="00145CB6" w:rsidP="00145CB6">
            <w:pPr>
              <w:jc w:val="center"/>
            </w:pPr>
            <w:r w:rsidRPr="006641D1">
              <w:t>26.</w:t>
            </w:r>
          </w:p>
        </w:tc>
        <w:tc>
          <w:tcPr>
            <w:tcW w:w="3910" w:type="pct"/>
            <w:gridSpan w:val="2"/>
          </w:tcPr>
          <w:p w14:paraId="155553A2" w14:textId="77777777" w:rsidR="00145CB6" w:rsidRPr="006641D1" w:rsidRDefault="00145CB6" w:rsidP="00145CB6">
            <w:pPr>
              <w:spacing w:line="276" w:lineRule="auto"/>
            </w:pPr>
            <w:r w:rsidRPr="006641D1">
              <w:t>Write short notes on Air layering</w:t>
            </w:r>
            <w:r>
              <w:t>.</w:t>
            </w:r>
          </w:p>
        </w:tc>
        <w:tc>
          <w:tcPr>
            <w:tcW w:w="294" w:type="pct"/>
          </w:tcPr>
          <w:p w14:paraId="05762CDF" w14:textId="77777777" w:rsidR="00145CB6" w:rsidRPr="006641D1" w:rsidRDefault="00145CB6" w:rsidP="00145CB6">
            <w:pPr>
              <w:jc w:val="center"/>
            </w:pPr>
            <w:r w:rsidRPr="006641D1">
              <w:t>CO</w:t>
            </w:r>
            <w:r>
              <w:t>4</w:t>
            </w:r>
          </w:p>
        </w:tc>
        <w:tc>
          <w:tcPr>
            <w:tcW w:w="266" w:type="pct"/>
          </w:tcPr>
          <w:p w14:paraId="21A41146" w14:textId="77777777" w:rsidR="00145CB6" w:rsidRPr="006641D1" w:rsidRDefault="00145CB6" w:rsidP="00145CB6">
            <w:pPr>
              <w:jc w:val="center"/>
            </w:pPr>
            <w:r>
              <w:t>U</w:t>
            </w:r>
          </w:p>
        </w:tc>
        <w:tc>
          <w:tcPr>
            <w:tcW w:w="265" w:type="pct"/>
          </w:tcPr>
          <w:p w14:paraId="2E376EFE" w14:textId="77777777" w:rsidR="00145CB6" w:rsidRPr="006641D1" w:rsidRDefault="00145CB6" w:rsidP="00145CB6">
            <w:pPr>
              <w:jc w:val="center"/>
            </w:pPr>
            <w:r w:rsidRPr="006641D1">
              <w:t>5</w:t>
            </w:r>
          </w:p>
        </w:tc>
      </w:tr>
      <w:tr w:rsidR="00145CB6" w:rsidRPr="006641D1" w14:paraId="30713BA6" w14:textId="77777777" w:rsidTr="00145CB6">
        <w:trPr>
          <w:trHeight w:val="283"/>
        </w:trPr>
        <w:tc>
          <w:tcPr>
            <w:tcW w:w="266" w:type="pct"/>
          </w:tcPr>
          <w:p w14:paraId="4E6FDF1A" w14:textId="77777777" w:rsidR="00145CB6" w:rsidRPr="006641D1" w:rsidRDefault="00145CB6" w:rsidP="00145CB6">
            <w:pPr>
              <w:jc w:val="center"/>
            </w:pPr>
            <w:r w:rsidRPr="006641D1">
              <w:t>27.</w:t>
            </w:r>
          </w:p>
        </w:tc>
        <w:tc>
          <w:tcPr>
            <w:tcW w:w="3910" w:type="pct"/>
            <w:gridSpan w:val="2"/>
          </w:tcPr>
          <w:p w14:paraId="34CEBF5D" w14:textId="77777777" w:rsidR="00145CB6" w:rsidRPr="006641D1" w:rsidRDefault="00145CB6" w:rsidP="00145CB6">
            <w:pPr>
              <w:spacing w:line="276" w:lineRule="auto"/>
            </w:pPr>
            <w:r w:rsidRPr="006641D1">
              <w:t>Write short notes on different training and pruning methods</w:t>
            </w:r>
            <w:r>
              <w:t>.</w:t>
            </w:r>
          </w:p>
        </w:tc>
        <w:tc>
          <w:tcPr>
            <w:tcW w:w="294" w:type="pct"/>
          </w:tcPr>
          <w:p w14:paraId="7A90213B" w14:textId="77777777" w:rsidR="00145CB6" w:rsidRPr="006641D1" w:rsidRDefault="00145CB6" w:rsidP="00145CB6">
            <w:pPr>
              <w:jc w:val="center"/>
            </w:pPr>
            <w:r w:rsidRPr="006641D1">
              <w:t>CO</w:t>
            </w:r>
            <w:r>
              <w:t>5</w:t>
            </w:r>
          </w:p>
        </w:tc>
        <w:tc>
          <w:tcPr>
            <w:tcW w:w="266" w:type="pct"/>
          </w:tcPr>
          <w:p w14:paraId="0657DB75" w14:textId="77777777" w:rsidR="00145CB6" w:rsidRPr="006641D1" w:rsidRDefault="00145CB6" w:rsidP="00145CB6">
            <w:pPr>
              <w:jc w:val="center"/>
            </w:pPr>
            <w:r>
              <w:t>A</w:t>
            </w:r>
          </w:p>
        </w:tc>
        <w:tc>
          <w:tcPr>
            <w:tcW w:w="265" w:type="pct"/>
          </w:tcPr>
          <w:p w14:paraId="738AD744" w14:textId="77777777" w:rsidR="00145CB6" w:rsidRPr="006641D1" w:rsidRDefault="00145CB6" w:rsidP="00145CB6">
            <w:pPr>
              <w:jc w:val="center"/>
            </w:pPr>
            <w:r w:rsidRPr="006641D1">
              <w:t>5</w:t>
            </w:r>
          </w:p>
        </w:tc>
      </w:tr>
      <w:tr w:rsidR="00145CB6" w:rsidRPr="006641D1" w14:paraId="3EBE92A2" w14:textId="77777777" w:rsidTr="00145CB6">
        <w:trPr>
          <w:trHeight w:val="283"/>
        </w:trPr>
        <w:tc>
          <w:tcPr>
            <w:tcW w:w="266" w:type="pct"/>
          </w:tcPr>
          <w:p w14:paraId="030A112C" w14:textId="77777777" w:rsidR="00145CB6" w:rsidRPr="006641D1" w:rsidRDefault="00145CB6" w:rsidP="00145CB6">
            <w:pPr>
              <w:jc w:val="center"/>
            </w:pPr>
            <w:r w:rsidRPr="006641D1">
              <w:t>28.</w:t>
            </w:r>
          </w:p>
        </w:tc>
        <w:tc>
          <w:tcPr>
            <w:tcW w:w="3910" w:type="pct"/>
            <w:gridSpan w:val="2"/>
          </w:tcPr>
          <w:p w14:paraId="34416B80" w14:textId="77777777" w:rsidR="00145CB6" w:rsidRPr="006641D1" w:rsidRDefault="00145CB6" w:rsidP="00145CB6">
            <w:pPr>
              <w:spacing w:line="276" w:lineRule="auto"/>
            </w:pPr>
            <w:r w:rsidRPr="006641D1">
              <w:t>Elaborate on different Nursery Management practices</w:t>
            </w:r>
            <w:r>
              <w:t>.</w:t>
            </w:r>
          </w:p>
        </w:tc>
        <w:tc>
          <w:tcPr>
            <w:tcW w:w="294" w:type="pct"/>
          </w:tcPr>
          <w:p w14:paraId="4CC5CEEA" w14:textId="77777777" w:rsidR="00145CB6" w:rsidRPr="006641D1" w:rsidRDefault="00145CB6" w:rsidP="00145CB6">
            <w:pPr>
              <w:jc w:val="center"/>
            </w:pPr>
            <w:r w:rsidRPr="006641D1">
              <w:t>CO</w:t>
            </w:r>
            <w:r>
              <w:t>5</w:t>
            </w:r>
          </w:p>
        </w:tc>
        <w:tc>
          <w:tcPr>
            <w:tcW w:w="266" w:type="pct"/>
          </w:tcPr>
          <w:p w14:paraId="5B9FC770" w14:textId="77777777" w:rsidR="00145CB6" w:rsidRPr="006641D1" w:rsidRDefault="00145CB6" w:rsidP="00145CB6">
            <w:pPr>
              <w:jc w:val="center"/>
            </w:pPr>
            <w:r>
              <w:t>U</w:t>
            </w:r>
          </w:p>
        </w:tc>
        <w:tc>
          <w:tcPr>
            <w:tcW w:w="265" w:type="pct"/>
          </w:tcPr>
          <w:p w14:paraId="1BB30B20" w14:textId="77777777" w:rsidR="00145CB6" w:rsidRPr="006641D1" w:rsidRDefault="00145CB6" w:rsidP="00145CB6">
            <w:pPr>
              <w:jc w:val="center"/>
            </w:pPr>
            <w:r w:rsidRPr="006641D1">
              <w:t>5</w:t>
            </w:r>
          </w:p>
        </w:tc>
      </w:tr>
      <w:tr w:rsidR="00145CB6" w:rsidRPr="006641D1" w14:paraId="0A9A231C" w14:textId="77777777" w:rsidTr="00145CB6">
        <w:trPr>
          <w:trHeight w:val="283"/>
        </w:trPr>
        <w:tc>
          <w:tcPr>
            <w:tcW w:w="266" w:type="pct"/>
          </w:tcPr>
          <w:p w14:paraId="300C19AF" w14:textId="77777777" w:rsidR="00145CB6" w:rsidRPr="006641D1" w:rsidRDefault="00145CB6" w:rsidP="00145CB6">
            <w:pPr>
              <w:jc w:val="center"/>
            </w:pPr>
            <w:r w:rsidRPr="006641D1">
              <w:t>29.</w:t>
            </w:r>
          </w:p>
        </w:tc>
        <w:tc>
          <w:tcPr>
            <w:tcW w:w="3910" w:type="pct"/>
            <w:gridSpan w:val="2"/>
          </w:tcPr>
          <w:p w14:paraId="5B421754" w14:textId="77777777" w:rsidR="00145CB6" w:rsidRPr="006641D1" w:rsidRDefault="00145CB6" w:rsidP="00145CB6">
            <w:pPr>
              <w:spacing w:line="276" w:lineRule="auto"/>
            </w:pPr>
            <w:r w:rsidRPr="006641D1">
              <w:t>Write short notes on different types of Cuttings</w:t>
            </w:r>
            <w:r>
              <w:t>.</w:t>
            </w:r>
          </w:p>
        </w:tc>
        <w:tc>
          <w:tcPr>
            <w:tcW w:w="294" w:type="pct"/>
          </w:tcPr>
          <w:p w14:paraId="1185D9AB" w14:textId="77777777" w:rsidR="00145CB6" w:rsidRPr="006641D1" w:rsidRDefault="00145CB6" w:rsidP="00145CB6">
            <w:pPr>
              <w:jc w:val="center"/>
            </w:pPr>
            <w:r w:rsidRPr="006641D1">
              <w:t>CO</w:t>
            </w:r>
            <w:r>
              <w:t>4</w:t>
            </w:r>
          </w:p>
        </w:tc>
        <w:tc>
          <w:tcPr>
            <w:tcW w:w="266" w:type="pct"/>
          </w:tcPr>
          <w:p w14:paraId="56FC3B07" w14:textId="77777777" w:rsidR="00145CB6" w:rsidRPr="006641D1" w:rsidRDefault="00145CB6" w:rsidP="00145CB6">
            <w:pPr>
              <w:jc w:val="center"/>
            </w:pPr>
            <w:r>
              <w:t>A</w:t>
            </w:r>
          </w:p>
        </w:tc>
        <w:tc>
          <w:tcPr>
            <w:tcW w:w="265" w:type="pct"/>
          </w:tcPr>
          <w:p w14:paraId="25716771" w14:textId="77777777" w:rsidR="00145CB6" w:rsidRPr="006641D1" w:rsidRDefault="00145CB6" w:rsidP="00145CB6">
            <w:pPr>
              <w:jc w:val="center"/>
            </w:pPr>
            <w:r w:rsidRPr="006641D1">
              <w:t>5</w:t>
            </w:r>
          </w:p>
        </w:tc>
      </w:tr>
      <w:tr w:rsidR="00145CB6" w:rsidRPr="006641D1" w14:paraId="725736E9" w14:textId="77777777" w:rsidTr="00145CB6">
        <w:trPr>
          <w:trHeight w:val="283"/>
        </w:trPr>
        <w:tc>
          <w:tcPr>
            <w:tcW w:w="266" w:type="pct"/>
          </w:tcPr>
          <w:p w14:paraId="5641A078" w14:textId="77777777" w:rsidR="00145CB6" w:rsidRPr="006641D1" w:rsidRDefault="00145CB6" w:rsidP="00145CB6">
            <w:pPr>
              <w:jc w:val="center"/>
            </w:pPr>
            <w:r w:rsidRPr="006641D1">
              <w:t>30.</w:t>
            </w:r>
          </w:p>
        </w:tc>
        <w:tc>
          <w:tcPr>
            <w:tcW w:w="3910" w:type="pct"/>
            <w:gridSpan w:val="2"/>
          </w:tcPr>
          <w:p w14:paraId="2EB5F762" w14:textId="77777777" w:rsidR="00145CB6" w:rsidRPr="006641D1" w:rsidRDefault="00145CB6" w:rsidP="00145CB6">
            <w:pPr>
              <w:spacing w:line="276" w:lineRule="auto"/>
            </w:pPr>
            <w:r>
              <w:t>Write the</w:t>
            </w:r>
            <w:r w:rsidRPr="006641D1">
              <w:t xml:space="preserve"> external and internal factors responsible to overcome unfruitfulness</w:t>
            </w:r>
            <w:r>
              <w:t>.</w:t>
            </w:r>
          </w:p>
        </w:tc>
        <w:tc>
          <w:tcPr>
            <w:tcW w:w="294" w:type="pct"/>
          </w:tcPr>
          <w:p w14:paraId="15E031A3" w14:textId="77777777" w:rsidR="00145CB6" w:rsidRPr="006641D1" w:rsidRDefault="00145CB6" w:rsidP="00145CB6">
            <w:pPr>
              <w:jc w:val="center"/>
            </w:pPr>
            <w:r w:rsidRPr="006641D1">
              <w:t>CO</w:t>
            </w:r>
            <w:r>
              <w:t>3</w:t>
            </w:r>
          </w:p>
        </w:tc>
        <w:tc>
          <w:tcPr>
            <w:tcW w:w="266" w:type="pct"/>
          </w:tcPr>
          <w:p w14:paraId="54DCF52F" w14:textId="77777777" w:rsidR="00145CB6" w:rsidRPr="006641D1" w:rsidRDefault="00145CB6" w:rsidP="00145CB6">
            <w:pPr>
              <w:jc w:val="center"/>
            </w:pPr>
            <w:r>
              <w:t>U</w:t>
            </w:r>
          </w:p>
        </w:tc>
        <w:tc>
          <w:tcPr>
            <w:tcW w:w="265" w:type="pct"/>
          </w:tcPr>
          <w:p w14:paraId="3BB6E40A" w14:textId="77777777" w:rsidR="00145CB6" w:rsidRPr="006641D1" w:rsidRDefault="00145CB6" w:rsidP="00145CB6">
            <w:pPr>
              <w:jc w:val="center"/>
            </w:pPr>
            <w:r w:rsidRPr="006641D1">
              <w:t>5</w:t>
            </w:r>
          </w:p>
        </w:tc>
      </w:tr>
      <w:tr w:rsidR="00145CB6" w:rsidRPr="006641D1" w14:paraId="4B5F3C65" w14:textId="77777777" w:rsidTr="00145CB6">
        <w:trPr>
          <w:trHeight w:val="283"/>
        </w:trPr>
        <w:tc>
          <w:tcPr>
            <w:tcW w:w="266" w:type="pct"/>
          </w:tcPr>
          <w:p w14:paraId="16E27C56" w14:textId="77777777" w:rsidR="00145CB6" w:rsidRPr="006641D1" w:rsidRDefault="00145CB6" w:rsidP="00145CB6">
            <w:pPr>
              <w:jc w:val="center"/>
            </w:pPr>
            <w:r w:rsidRPr="006641D1">
              <w:t>31.</w:t>
            </w:r>
          </w:p>
        </w:tc>
        <w:tc>
          <w:tcPr>
            <w:tcW w:w="3910" w:type="pct"/>
            <w:gridSpan w:val="2"/>
          </w:tcPr>
          <w:p w14:paraId="09C8B41B" w14:textId="77777777" w:rsidR="00145CB6" w:rsidRPr="006641D1" w:rsidRDefault="00145CB6" w:rsidP="00145CB6">
            <w:pPr>
              <w:spacing w:line="276" w:lineRule="auto"/>
            </w:pPr>
            <w:r w:rsidRPr="006641D1">
              <w:t>Explain in detail the different irrigation methods used in Horticulture crops</w:t>
            </w:r>
            <w:r>
              <w:t>.</w:t>
            </w:r>
          </w:p>
        </w:tc>
        <w:tc>
          <w:tcPr>
            <w:tcW w:w="294" w:type="pct"/>
          </w:tcPr>
          <w:p w14:paraId="73B22082" w14:textId="77777777" w:rsidR="00145CB6" w:rsidRPr="006641D1" w:rsidRDefault="00145CB6" w:rsidP="00145CB6">
            <w:pPr>
              <w:jc w:val="center"/>
            </w:pPr>
            <w:r w:rsidRPr="006641D1">
              <w:t>CO</w:t>
            </w:r>
            <w:r>
              <w:t>6</w:t>
            </w:r>
          </w:p>
        </w:tc>
        <w:tc>
          <w:tcPr>
            <w:tcW w:w="266" w:type="pct"/>
          </w:tcPr>
          <w:p w14:paraId="13961DFB" w14:textId="77777777" w:rsidR="00145CB6" w:rsidRPr="006641D1" w:rsidRDefault="00145CB6" w:rsidP="00145CB6">
            <w:pPr>
              <w:jc w:val="center"/>
            </w:pPr>
            <w:r>
              <w:t>A</w:t>
            </w:r>
          </w:p>
        </w:tc>
        <w:tc>
          <w:tcPr>
            <w:tcW w:w="265" w:type="pct"/>
          </w:tcPr>
          <w:p w14:paraId="0108D851" w14:textId="77777777" w:rsidR="00145CB6" w:rsidRPr="006641D1" w:rsidRDefault="00145CB6" w:rsidP="00145CB6">
            <w:pPr>
              <w:jc w:val="center"/>
            </w:pPr>
            <w:r w:rsidRPr="006641D1">
              <w:t>5</w:t>
            </w:r>
          </w:p>
        </w:tc>
      </w:tr>
      <w:tr w:rsidR="00145CB6" w:rsidRPr="006641D1" w14:paraId="3F5E9E0E" w14:textId="77777777" w:rsidTr="00145CB6">
        <w:trPr>
          <w:trHeight w:val="283"/>
        </w:trPr>
        <w:tc>
          <w:tcPr>
            <w:tcW w:w="266" w:type="pct"/>
          </w:tcPr>
          <w:p w14:paraId="1F9CC589" w14:textId="77777777" w:rsidR="00145CB6" w:rsidRPr="006641D1" w:rsidRDefault="00145CB6" w:rsidP="00145CB6">
            <w:pPr>
              <w:jc w:val="center"/>
            </w:pPr>
            <w:r w:rsidRPr="006641D1">
              <w:lastRenderedPageBreak/>
              <w:t>32.</w:t>
            </w:r>
          </w:p>
        </w:tc>
        <w:tc>
          <w:tcPr>
            <w:tcW w:w="3910" w:type="pct"/>
            <w:gridSpan w:val="2"/>
          </w:tcPr>
          <w:p w14:paraId="5C52EBB7" w14:textId="77777777" w:rsidR="00145CB6" w:rsidRPr="006641D1" w:rsidRDefault="00145CB6" w:rsidP="00145CB6">
            <w:pPr>
              <w:spacing w:line="276" w:lineRule="auto"/>
            </w:pPr>
            <w:r>
              <w:t xml:space="preserve">Explain </w:t>
            </w:r>
            <w:r w:rsidRPr="006641D1">
              <w:t>different methods of fertilizer application in Horticulture crops</w:t>
            </w:r>
            <w:r>
              <w:t>.</w:t>
            </w:r>
          </w:p>
        </w:tc>
        <w:tc>
          <w:tcPr>
            <w:tcW w:w="294" w:type="pct"/>
          </w:tcPr>
          <w:p w14:paraId="7429A83D" w14:textId="77777777" w:rsidR="00145CB6" w:rsidRPr="006641D1" w:rsidRDefault="00145CB6" w:rsidP="00145CB6">
            <w:pPr>
              <w:jc w:val="center"/>
            </w:pPr>
            <w:r w:rsidRPr="006641D1">
              <w:t>CO</w:t>
            </w:r>
            <w:r>
              <w:t>6</w:t>
            </w:r>
          </w:p>
        </w:tc>
        <w:tc>
          <w:tcPr>
            <w:tcW w:w="266" w:type="pct"/>
          </w:tcPr>
          <w:p w14:paraId="7D28276A" w14:textId="77777777" w:rsidR="00145CB6" w:rsidRPr="006641D1" w:rsidRDefault="00145CB6" w:rsidP="00145CB6">
            <w:pPr>
              <w:jc w:val="center"/>
            </w:pPr>
            <w:r>
              <w:t>A</w:t>
            </w:r>
          </w:p>
        </w:tc>
        <w:tc>
          <w:tcPr>
            <w:tcW w:w="265" w:type="pct"/>
          </w:tcPr>
          <w:p w14:paraId="087D0612" w14:textId="77777777" w:rsidR="00145CB6" w:rsidRPr="006641D1" w:rsidRDefault="00145CB6" w:rsidP="00145CB6">
            <w:pPr>
              <w:jc w:val="center"/>
            </w:pPr>
            <w:r w:rsidRPr="006641D1">
              <w:t>5</w:t>
            </w:r>
          </w:p>
        </w:tc>
      </w:tr>
      <w:tr w:rsidR="00145CB6" w:rsidRPr="006641D1" w14:paraId="5FE73AD9" w14:textId="77777777" w:rsidTr="00145CB6">
        <w:trPr>
          <w:trHeight w:val="552"/>
        </w:trPr>
        <w:tc>
          <w:tcPr>
            <w:tcW w:w="5000" w:type="pct"/>
            <w:gridSpan w:val="6"/>
          </w:tcPr>
          <w:p w14:paraId="2BE25DCC" w14:textId="77777777" w:rsidR="00145CB6" w:rsidRPr="006641D1" w:rsidRDefault="00145CB6" w:rsidP="00145CB6">
            <w:pPr>
              <w:jc w:val="center"/>
              <w:rPr>
                <w:b/>
                <w:u w:val="single"/>
              </w:rPr>
            </w:pPr>
            <w:r w:rsidRPr="006641D1">
              <w:rPr>
                <w:b/>
                <w:u w:val="single"/>
              </w:rPr>
              <w:t>PART – C (2 X 15 = 30 MARKS)</w:t>
            </w:r>
          </w:p>
          <w:p w14:paraId="2635255D" w14:textId="77777777" w:rsidR="00145CB6" w:rsidRPr="006641D1" w:rsidRDefault="00145CB6" w:rsidP="00145CB6">
            <w:pPr>
              <w:jc w:val="center"/>
              <w:rPr>
                <w:b/>
              </w:rPr>
            </w:pPr>
            <w:r w:rsidRPr="006641D1">
              <w:rPr>
                <w:b/>
              </w:rPr>
              <w:t>(Answer any 2 from the following)</w:t>
            </w:r>
          </w:p>
        </w:tc>
      </w:tr>
      <w:tr w:rsidR="00145CB6" w:rsidRPr="006641D1" w14:paraId="4C43AC92" w14:textId="77777777" w:rsidTr="00145CB6">
        <w:trPr>
          <w:trHeight w:val="283"/>
        </w:trPr>
        <w:tc>
          <w:tcPr>
            <w:tcW w:w="266" w:type="pct"/>
          </w:tcPr>
          <w:p w14:paraId="44C97D69" w14:textId="77777777" w:rsidR="00145CB6" w:rsidRPr="006641D1" w:rsidRDefault="00145CB6" w:rsidP="00145CB6">
            <w:pPr>
              <w:jc w:val="center"/>
            </w:pPr>
            <w:r w:rsidRPr="006641D1">
              <w:t>33.</w:t>
            </w:r>
          </w:p>
        </w:tc>
        <w:tc>
          <w:tcPr>
            <w:tcW w:w="199" w:type="pct"/>
          </w:tcPr>
          <w:p w14:paraId="00DCF22D" w14:textId="77777777" w:rsidR="00145CB6" w:rsidRPr="006641D1" w:rsidRDefault="00145CB6" w:rsidP="00145CB6">
            <w:pPr>
              <w:jc w:val="center"/>
            </w:pPr>
            <w:r w:rsidRPr="006641D1">
              <w:t>a.</w:t>
            </w:r>
          </w:p>
        </w:tc>
        <w:tc>
          <w:tcPr>
            <w:tcW w:w="3710" w:type="pct"/>
          </w:tcPr>
          <w:p w14:paraId="37435156" w14:textId="77777777" w:rsidR="00145CB6" w:rsidRPr="006641D1" w:rsidRDefault="00145CB6" w:rsidP="00145CB6">
            <w:r w:rsidRPr="006641D1">
              <w:t>Explain in detail the scope and importance of Horticulture crops</w:t>
            </w:r>
            <w:r>
              <w:t>.</w:t>
            </w:r>
          </w:p>
        </w:tc>
        <w:tc>
          <w:tcPr>
            <w:tcW w:w="294" w:type="pct"/>
          </w:tcPr>
          <w:p w14:paraId="2C94116F" w14:textId="77777777" w:rsidR="00145CB6" w:rsidRPr="006641D1" w:rsidRDefault="00145CB6" w:rsidP="00145CB6">
            <w:pPr>
              <w:jc w:val="center"/>
            </w:pPr>
            <w:r w:rsidRPr="006641D1">
              <w:t>CO</w:t>
            </w:r>
            <w:r>
              <w:t>1</w:t>
            </w:r>
          </w:p>
        </w:tc>
        <w:tc>
          <w:tcPr>
            <w:tcW w:w="266" w:type="pct"/>
          </w:tcPr>
          <w:p w14:paraId="476D8F50" w14:textId="77777777" w:rsidR="00145CB6" w:rsidRPr="006641D1" w:rsidRDefault="00145CB6" w:rsidP="00145CB6">
            <w:pPr>
              <w:jc w:val="center"/>
            </w:pPr>
            <w:r>
              <w:t>U</w:t>
            </w:r>
          </w:p>
        </w:tc>
        <w:tc>
          <w:tcPr>
            <w:tcW w:w="265" w:type="pct"/>
          </w:tcPr>
          <w:p w14:paraId="511FCE8C" w14:textId="77777777" w:rsidR="00145CB6" w:rsidRPr="006641D1" w:rsidRDefault="00145CB6" w:rsidP="00145CB6">
            <w:pPr>
              <w:jc w:val="center"/>
            </w:pPr>
            <w:r w:rsidRPr="006641D1">
              <w:t>7.5</w:t>
            </w:r>
          </w:p>
        </w:tc>
      </w:tr>
      <w:tr w:rsidR="00145CB6" w:rsidRPr="006641D1" w14:paraId="56324E2A" w14:textId="77777777" w:rsidTr="00145CB6">
        <w:trPr>
          <w:trHeight w:val="283"/>
        </w:trPr>
        <w:tc>
          <w:tcPr>
            <w:tcW w:w="266" w:type="pct"/>
          </w:tcPr>
          <w:p w14:paraId="5B404377" w14:textId="77777777" w:rsidR="00145CB6" w:rsidRPr="006641D1" w:rsidRDefault="00145CB6" w:rsidP="00145CB6">
            <w:pPr>
              <w:jc w:val="center"/>
            </w:pPr>
          </w:p>
        </w:tc>
        <w:tc>
          <w:tcPr>
            <w:tcW w:w="199" w:type="pct"/>
          </w:tcPr>
          <w:p w14:paraId="4B6911AF" w14:textId="77777777" w:rsidR="00145CB6" w:rsidRPr="006641D1" w:rsidRDefault="00145CB6" w:rsidP="00145CB6">
            <w:pPr>
              <w:jc w:val="center"/>
            </w:pPr>
            <w:r w:rsidRPr="006641D1">
              <w:t>b.</w:t>
            </w:r>
          </w:p>
        </w:tc>
        <w:tc>
          <w:tcPr>
            <w:tcW w:w="3710" w:type="pct"/>
          </w:tcPr>
          <w:p w14:paraId="18D83E2B" w14:textId="77777777" w:rsidR="00145CB6" w:rsidRPr="006641D1" w:rsidRDefault="00145CB6" w:rsidP="00145CB6">
            <w:pPr>
              <w:rPr>
                <w:bCs/>
              </w:rPr>
            </w:pPr>
            <w:r w:rsidRPr="006641D1">
              <w:rPr>
                <w:bCs/>
              </w:rPr>
              <w:t>Discuss on different grafting methods with diagrams</w:t>
            </w:r>
            <w:r>
              <w:rPr>
                <w:bCs/>
              </w:rPr>
              <w:t>.</w:t>
            </w:r>
          </w:p>
        </w:tc>
        <w:tc>
          <w:tcPr>
            <w:tcW w:w="294" w:type="pct"/>
          </w:tcPr>
          <w:p w14:paraId="3AD5B80F" w14:textId="77777777" w:rsidR="00145CB6" w:rsidRPr="006641D1" w:rsidRDefault="00145CB6" w:rsidP="00145CB6">
            <w:pPr>
              <w:jc w:val="center"/>
            </w:pPr>
            <w:r w:rsidRPr="006641D1">
              <w:t>CO</w:t>
            </w:r>
            <w:r>
              <w:t>4</w:t>
            </w:r>
          </w:p>
        </w:tc>
        <w:tc>
          <w:tcPr>
            <w:tcW w:w="266" w:type="pct"/>
          </w:tcPr>
          <w:p w14:paraId="3402F962" w14:textId="77777777" w:rsidR="00145CB6" w:rsidRPr="006641D1" w:rsidRDefault="00145CB6" w:rsidP="00145CB6">
            <w:pPr>
              <w:jc w:val="center"/>
            </w:pPr>
            <w:r>
              <w:t>A</w:t>
            </w:r>
          </w:p>
        </w:tc>
        <w:tc>
          <w:tcPr>
            <w:tcW w:w="265" w:type="pct"/>
          </w:tcPr>
          <w:p w14:paraId="7125E796" w14:textId="77777777" w:rsidR="00145CB6" w:rsidRPr="006641D1" w:rsidRDefault="00145CB6" w:rsidP="00145CB6">
            <w:pPr>
              <w:jc w:val="center"/>
            </w:pPr>
            <w:r w:rsidRPr="006641D1">
              <w:t>7.5</w:t>
            </w:r>
          </w:p>
        </w:tc>
      </w:tr>
      <w:tr w:rsidR="00145CB6" w:rsidRPr="006641D1" w14:paraId="1ADBED17" w14:textId="77777777" w:rsidTr="00145CB6">
        <w:trPr>
          <w:trHeight w:val="283"/>
        </w:trPr>
        <w:tc>
          <w:tcPr>
            <w:tcW w:w="266" w:type="pct"/>
          </w:tcPr>
          <w:p w14:paraId="62ED9804" w14:textId="77777777" w:rsidR="00145CB6" w:rsidRPr="006641D1" w:rsidRDefault="00145CB6" w:rsidP="00145CB6">
            <w:pPr>
              <w:jc w:val="center"/>
            </w:pPr>
          </w:p>
        </w:tc>
        <w:tc>
          <w:tcPr>
            <w:tcW w:w="199" w:type="pct"/>
          </w:tcPr>
          <w:p w14:paraId="4FEDCDD5" w14:textId="77777777" w:rsidR="00145CB6" w:rsidRPr="006641D1" w:rsidRDefault="00145CB6" w:rsidP="00145CB6">
            <w:pPr>
              <w:jc w:val="center"/>
            </w:pPr>
          </w:p>
        </w:tc>
        <w:tc>
          <w:tcPr>
            <w:tcW w:w="3710" w:type="pct"/>
          </w:tcPr>
          <w:p w14:paraId="70FE524C" w14:textId="77777777" w:rsidR="00145CB6" w:rsidRPr="006641D1" w:rsidRDefault="00145CB6" w:rsidP="00145CB6">
            <w:pPr>
              <w:jc w:val="center"/>
            </w:pPr>
          </w:p>
        </w:tc>
        <w:tc>
          <w:tcPr>
            <w:tcW w:w="294" w:type="pct"/>
          </w:tcPr>
          <w:p w14:paraId="67A8195B" w14:textId="77777777" w:rsidR="00145CB6" w:rsidRPr="006641D1" w:rsidRDefault="00145CB6" w:rsidP="00145CB6">
            <w:pPr>
              <w:jc w:val="center"/>
            </w:pPr>
          </w:p>
        </w:tc>
        <w:tc>
          <w:tcPr>
            <w:tcW w:w="266" w:type="pct"/>
          </w:tcPr>
          <w:p w14:paraId="36E199B1" w14:textId="77777777" w:rsidR="00145CB6" w:rsidRPr="006641D1" w:rsidRDefault="00145CB6" w:rsidP="00145CB6">
            <w:pPr>
              <w:jc w:val="center"/>
            </w:pPr>
          </w:p>
        </w:tc>
        <w:tc>
          <w:tcPr>
            <w:tcW w:w="265" w:type="pct"/>
          </w:tcPr>
          <w:p w14:paraId="07D1E8C8" w14:textId="77777777" w:rsidR="00145CB6" w:rsidRPr="006641D1" w:rsidRDefault="00145CB6" w:rsidP="00145CB6">
            <w:pPr>
              <w:jc w:val="center"/>
            </w:pPr>
          </w:p>
        </w:tc>
      </w:tr>
      <w:tr w:rsidR="00145CB6" w:rsidRPr="006641D1" w14:paraId="561461AC" w14:textId="77777777" w:rsidTr="00145CB6">
        <w:trPr>
          <w:trHeight w:val="283"/>
        </w:trPr>
        <w:tc>
          <w:tcPr>
            <w:tcW w:w="266" w:type="pct"/>
          </w:tcPr>
          <w:p w14:paraId="02235A2F" w14:textId="77777777" w:rsidR="00145CB6" w:rsidRPr="006641D1" w:rsidRDefault="00145CB6" w:rsidP="00145CB6">
            <w:pPr>
              <w:jc w:val="center"/>
            </w:pPr>
            <w:r w:rsidRPr="006641D1">
              <w:t>34.</w:t>
            </w:r>
          </w:p>
        </w:tc>
        <w:tc>
          <w:tcPr>
            <w:tcW w:w="199" w:type="pct"/>
          </w:tcPr>
          <w:p w14:paraId="214773D9" w14:textId="77777777" w:rsidR="00145CB6" w:rsidRPr="006641D1" w:rsidRDefault="00145CB6" w:rsidP="00145CB6">
            <w:pPr>
              <w:jc w:val="center"/>
            </w:pPr>
            <w:r w:rsidRPr="006641D1">
              <w:t>a.</w:t>
            </w:r>
          </w:p>
        </w:tc>
        <w:tc>
          <w:tcPr>
            <w:tcW w:w="3710" w:type="pct"/>
          </w:tcPr>
          <w:p w14:paraId="4D341D35" w14:textId="77777777" w:rsidR="00145CB6" w:rsidRPr="006641D1" w:rsidRDefault="00145CB6" w:rsidP="00145CB6">
            <w:r w:rsidRPr="006641D1">
              <w:t>Elaborate on stock scion relationship</w:t>
            </w:r>
            <w:r>
              <w:t>.</w:t>
            </w:r>
          </w:p>
        </w:tc>
        <w:tc>
          <w:tcPr>
            <w:tcW w:w="294" w:type="pct"/>
          </w:tcPr>
          <w:p w14:paraId="63514EC5" w14:textId="77777777" w:rsidR="00145CB6" w:rsidRPr="006641D1" w:rsidRDefault="00145CB6" w:rsidP="00145CB6">
            <w:pPr>
              <w:jc w:val="center"/>
            </w:pPr>
            <w:r w:rsidRPr="006641D1">
              <w:t>CO</w:t>
            </w:r>
            <w:r>
              <w:t>4</w:t>
            </w:r>
          </w:p>
        </w:tc>
        <w:tc>
          <w:tcPr>
            <w:tcW w:w="266" w:type="pct"/>
          </w:tcPr>
          <w:p w14:paraId="4147D793" w14:textId="77777777" w:rsidR="00145CB6" w:rsidRPr="006641D1" w:rsidRDefault="00145CB6" w:rsidP="00145CB6">
            <w:pPr>
              <w:jc w:val="center"/>
            </w:pPr>
            <w:r>
              <w:t>R</w:t>
            </w:r>
          </w:p>
        </w:tc>
        <w:tc>
          <w:tcPr>
            <w:tcW w:w="265" w:type="pct"/>
          </w:tcPr>
          <w:p w14:paraId="7C25ED7A" w14:textId="77777777" w:rsidR="00145CB6" w:rsidRPr="006641D1" w:rsidRDefault="00145CB6" w:rsidP="00145CB6">
            <w:pPr>
              <w:jc w:val="center"/>
            </w:pPr>
            <w:r w:rsidRPr="006641D1">
              <w:t>7.5</w:t>
            </w:r>
          </w:p>
        </w:tc>
      </w:tr>
      <w:tr w:rsidR="00145CB6" w:rsidRPr="006641D1" w14:paraId="7DE8A165" w14:textId="77777777" w:rsidTr="00145CB6">
        <w:trPr>
          <w:trHeight w:val="283"/>
        </w:trPr>
        <w:tc>
          <w:tcPr>
            <w:tcW w:w="266" w:type="pct"/>
          </w:tcPr>
          <w:p w14:paraId="66F3E32A" w14:textId="77777777" w:rsidR="00145CB6" w:rsidRPr="006641D1" w:rsidRDefault="00145CB6" w:rsidP="00145CB6">
            <w:pPr>
              <w:jc w:val="center"/>
            </w:pPr>
          </w:p>
        </w:tc>
        <w:tc>
          <w:tcPr>
            <w:tcW w:w="199" w:type="pct"/>
          </w:tcPr>
          <w:p w14:paraId="355EC0BD" w14:textId="77777777" w:rsidR="00145CB6" w:rsidRPr="006641D1" w:rsidRDefault="00145CB6" w:rsidP="00145CB6">
            <w:pPr>
              <w:jc w:val="center"/>
            </w:pPr>
            <w:r w:rsidRPr="006641D1">
              <w:t>b.</w:t>
            </w:r>
          </w:p>
        </w:tc>
        <w:tc>
          <w:tcPr>
            <w:tcW w:w="3710" w:type="pct"/>
          </w:tcPr>
          <w:p w14:paraId="0F14DD84" w14:textId="77777777" w:rsidR="00145CB6" w:rsidRPr="006641D1" w:rsidRDefault="00145CB6" w:rsidP="00145CB6">
            <w:r>
              <w:t>List</w:t>
            </w:r>
            <w:r w:rsidRPr="006641D1">
              <w:t xml:space="preserve"> </w:t>
            </w:r>
            <w:r>
              <w:t>the</w:t>
            </w:r>
            <w:r w:rsidRPr="006641D1">
              <w:t xml:space="preserve"> uses of different plant growth regulators in Horticulture crops</w:t>
            </w:r>
            <w:r>
              <w:t>.</w:t>
            </w:r>
          </w:p>
        </w:tc>
        <w:tc>
          <w:tcPr>
            <w:tcW w:w="294" w:type="pct"/>
          </w:tcPr>
          <w:p w14:paraId="2E82D60A" w14:textId="77777777" w:rsidR="00145CB6" w:rsidRPr="006641D1" w:rsidRDefault="00145CB6" w:rsidP="00145CB6">
            <w:pPr>
              <w:jc w:val="center"/>
            </w:pPr>
            <w:r w:rsidRPr="006641D1">
              <w:t>CO</w:t>
            </w:r>
            <w:r>
              <w:t>3</w:t>
            </w:r>
          </w:p>
        </w:tc>
        <w:tc>
          <w:tcPr>
            <w:tcW w:w="266" w:type="pct"/>
          </w:tcPr>
          <w:p w14:paraId="6C5A033D" w14:textId="77777777" w:rsidR="00145CB6" w:rsidRPr="006641D1" w:rsidRDefault="00145CB6" w:rsidP="00145CB6">
            <w:pPr>
              <w:jc w:val="center"/>
            </w:pPr>
            <w:r>
              <w:t>A</w:t>
            </w:r>
          </w:p>
        </w:tc>
        <w:tc>
          <w:tcPr>
            <w:tcW w:w="265" w:type="pct"/>
          </w:tcPr>
          <w:p w14:paraId="543B318C" w14:textId="77777777" w:rsidR="00145CB6" w:rsidRPr="006641D1" w:rsidRDefault="00145CB6" w:rsidP="00145CB6">
            <w:pPr>
              <w:jc w:val="center"/>
            </w:pPr>
            <w:r w:rsidRPr="006641D1">
              <w:t>7.5</w:t>
            </w:r>
          </w:p>
        </w:tc>
      </w:tr>
      <w:tr w:rsidR="00145CB6" w:rsidRPr="006641D1" w14:paraId="60F98035" w14:textId="77777777" w:rsidTr="00145CB6">
        <w:trPr>
          <w:trHeight w:val="283"/>
        </w:trPr>
        <w:tc>
          <w:tcPr>
            <w:tcW w:w="266" w:type="pct"/>
          </w:tcPr>
          <w:p w14:paraId="6084A237" w14:textId="77777777" w:rsidR="00145CB6" w:rsidRPr="006641D1" w:rsidRDefault="00145CB6" w:rsidP="00145CB6">
            <w:pPr>
              <w:jc w:val="center"/>
            </w:pPr>
          </w:p>
        </w:tc>
        <w:tc>
          <w:tcPr>
            <w:tcW w:w="199" w:type="pct"/>
          </w:tcPr>
          <w:p w14:paraId="5B500201" w14:textId="77777777" w:rsidR="00145CB6" w:rsidRPr="006641D1" w:rsidRDefault="00145CB6" w:rsidP="00145CB6">
            <w:pPr>
              <w:jc w:val="center"/>
            </w:pPr>
          </w:p>
        </w:tc>
        <w:tc>
          <w:tcPr>
            <w:tcW w:w="3710" w:type="pct"/>
          </w:tcPr>
          <w:p w14:paraId="2769BB07" w14:textId="77777777" w:rsidR="00145CB6" w:rsidRPr="006641D1" w:rsidRDefault="00145CB6" w:rsidP="00145CB6">
            <w:pPr>
              <w:jc w:val="center"/>
            </w:pPr>
          </w:p>
        </w:tc>
        <w:tc>
          <w:tcPr>
            <w:tcW w:w="294" w:type="pct"/>
          </w:tcPr>
          <w:p w14:paraId="1E38CD24" w14:textId="77777777" w:rsidR="00145CB6" w:rsidRPr="006641D1" w:rsidRDefault="00145CB6" w:rsidP="00145CB6">
            <w:pPr>
              <w:jc w:val="center"/>
            </w:pPr>
          </w:p>
        </w:tc>
        <w:tc>
          <w:tcPr>
            <w:tcW w:w="266" w:type="pct"/>
          </w:tcPr>
          <w:p w14:paraId="0422B081" w14:textId="77777777" w:rsidR="00145CB6" w:rsidRPr="006641D1" w:rsidRDefault="00145CB6" w:rsidP="00145CB6">
            <w:pPr>
              <w:jc w:val="center"/>
            </w:pPr>
          </w:p>
        </w:tc>
        <w:tc>
          <w:tcPr>
            <w:tcW w:w="265" w:type="pct"/>
          </w:tcPr>
          <w:p w14:paraId="41D9F0D9" w14:textId="77777777" w:rsidR="00145CB6" w:rsidRPr="006641D1" w:rsidRDefault="00145CB6" w:rsidP="00145CB6">
            <w:pPr>
              <w:jc w:val="center"/>
            </w:pPr>
          </w:p>
        </w:tc>
      </w:tr>
      <w:tr w:rsidR="00145CB6" w:rsidRPr="006641D1" w14:paraId="1C9EA2E6" w14:textId="77777777" w:rsidTr="00145CB6">
        <w:trPr>
          <w:trHeight w:val="283"/>
        </w:trPr>
        <w:tc>
          <w:tcPr>
            <w:tcW w:w="266" w:type="pct"/>
          </w:tcPr>
          <w:p w14:paraId="5EB8671D" w14:textId="77777777" w:rsidR="00145CB6" w:rsidRPr="006641D1" w:rsidRDefault="00145CB6" w:rsidP="00145CB6">
            <w:pPr>
              <w:jc w:val="center"/>
            </w:pPr>
            <w:r w:rsidRPr="006641D1">
              <w:t>35.</w:t>
            </w:r>
          </w:p>
        </w:tc>
        <w:tc>
          <w:tcPr>
            <w:tcW w:w="199" w:type="pct"/>
          </w:tcPr>
          <w:p w14:paraId="6358B905" w14:textId="77777777" w:rsidR="00145CB6" w:rsidRPr="006641D1" w:rsidRDefault="00145CB6" w:rsidP="00145CB6">
            <w:pPr>
              <w:jc w:val="center"/>
            </w:pPr>
            <w:r w:rsidRPr="006641D1">
              <w:t>a.</w:t>
            </w:r>
          </w:p>
        </w:tc>
        <w:tc>
          <w:tcPr>
            <w:tcW w:w="3710" w:type="pct"/>
          </w:tcPr>
          <w:p w14:paraId="5DBEEDD3" w14:textId="77777777" w:rsidR="00145CB6" w:rsidRPr="006641D1" w:rsidRDefault="00145CB6" w:rsidP="00145CB6">
            <w:r w:rsidRPr="006641D1">
              <w:t>Explain in detail the different planting system of an Orchard</w:t>
            </w:r>
            <w:r>
              <w:t>.</w:t>
            </w:r>
          </w:p>
        </w:tc>
        <w:tc>
          <w:tcPr>
            <w:tcW w:w="294" w:type="pct"/>
          </w:tcPr>
          <w:p w14:paraId="00B69EE8" w14:textId="77777777" w:rsidR="00145CB6" w:rsidRPr="006641D1" w:rsidRDefault="00145CB6" w:rsidP="00145CB6">
            <w:pPr>
              <w:jc w:val="center"/>
            </w:pPr>
            <w:r w:rsidRPr="006641D1">
              <w:t>CO</w:t>
            </w:r>
            <w:r>
              <w:t>5</w:t>
            </w:r>
          </w:p>
        </w:tc>
        <w:tc>
          <w:tcPr>
            <w:tcW w:w="266" w:type="pct"/>
          </w:tcPr>
          <w:p w14:paraId="78FAE94B" w14:textId="77777777" w:rsidR="00145CB6" w:rsidRPr="006641D1" w:rsidRDefault="00145CB6" w:rsidP="00145CB6">
            <w:pPr>
              <w:jc w:val="center"/>
            </w:pPr>
            <w:r>
              <w:t>A</w:t>
            </w:r>
          </w:p>
        </w:tc>
        <w:tc>
          <w:tcPr>
            <w:tcW w:w="265" w:type="pct"/>
          </w:tcPr>
          <w:p w14:paraId="4CD4D93C" w14:textId="77777777" w:rsidR="00145CB6" w:rsidRPr="006641D1" w:rsidRDefault="00145CB6" w:rsidP="00145CB6">
            <w:pPr>
              <w:jc w:val="center"/>
            </w:pPr>
            <w:r w:rsidRPr="006641D1">
              <w:t>7.5</w:t>
            </w:r>
          </w:p>
        </w:tc>
      </w:tr>
      <w:tr w:rsidR="00145CB6" w:rsidRPr="006641D1" w14:paraId="7F5D742D" w14:textId="77777777" w:rsidTr="00145CB6">
        <w:trPr>
          <w:trHeight w:val="283"/>
        </w:trPr>
        <w:tc>
          <w:tcPr>
            <w:tcW w:w="266" w:type="pct"/>
          </w:tcPr>
          <w:p w14:paraId="0CDC0BB4" w14:textId="77777777" w:rsidR="00145CB6" w:rsidRPr="006641D1" w:rsidRDefault="00145CB6" w:rsidP="00145CB6">
            <w:pPr>
              <w:jc w:val="center"/>
            </w:pPr>
          </w:p>
        </w:tc>
        <w:tc>
          <w:tcPr>
            <w:tcW w:w="199" w:type="pct"/>
          </w:tcPr>
          <w:p w14:paraId="70B9AA11" w14:textId="77777777" w:rsidR="00145CB6" w:rsidRPr="006641D1" w:rsidRDefault="00145CB6" w:rsidP="00145CB6">
            <w:pPr>
              <w:jc w:val="center"/>
            </w:pPr>
            <w:r w:rsidRPr="006641D1">
              <w:t>b.</w:t>
            </w:r>
          </w:p>
        </w:tc>
        <w:tc>
          <w:tcPr>
            <w:tcW w:w="3710" w:type="pct"/>
          </w:tcPr>
          <w:p w14:paraId="1DBE386D" w14:textId="77777777" w:rsidR="00145CB6" w:rsidRPr="006641D1" w:rsidRDefault="00145CB6" w:rsidP="00145CB6">
            <w:pPr>
              <w:rPr>
                <w:bCs/>
              </w:rPr>
            </w:pPr>
            <w:r>
              <w:rPr>
                <w:bCs/>
              </w:rPr>
              <w:t>Describe</w:t>
            </w:r>
            <w:r w:rsidRPr="006641D1">
              <w:rPr>
                <w:bCs/>
              </w:rPr>
              <w:t xml:space="preserve"> different budding methods with diagrams</w:t>
            </w:r>
            <w:r>
              <w:rPr>
                <w:bCs/>
              </w:rPr>
              <w:t>.</w:t>
            </w:r>
          </w:p>
        </w:tc>
        <w:tc>
          <w:tcPr>
            <w:tcW w:w="294" w:type="pct"/>
          </w:tcPr>
          <w:p w14:paraId="258776F4" w14:textId="77777777" w:rsidR="00145CB6" w:rsidRPr="006641D1" w:rsidRDefault="00145CB6" w:rsidP="00145CB6">
            <w:pPr>
              <w:jc w:val="center"/>
            </w:pPr>
            <w:r w:rsidRPr="006641D1">
              <w:t>CO</w:t>
            </w:r>
            <w:r>
              <w:t>2</w:t>
            </w:r>
          </w:p>
        </w:tc>
        <w:tc>
          <w:tcPr>
            <w:tcW w:w="266" w:type="pct"/>
          </w:tcPr>
          <w:p w14:paraId="58EB41CF" w14:textId="77777777" w:rsidR="00145CB6" w:rsidRPr="006641D1" w:rsidRDefault="00145CB6" w:rsidP="00145CB6">
            <w:pPr>
              <w:jc w:val="center"/>
            </w:pPr>
            <w:r>
              <w:t>A</w:t>
            </w:r>
          </w:p>
        </w:tc>
        <w:tc>
          <w:tcPr>
            <w:tcW w:w="265" w:type="pct"/>
          </w:tcPr>
          <w:p w14:paraId="544893DD" w14:textId="77777777" w:rsidR="00145CB6" w:rsidRPr="006641D1" w:rsidRDefault="00145CB6" w:rsidP="00145CB6">
            <w:pPr>
              <w:jc w:val="center"/>
            </w:pPr>
            <w:r w:rsidRPr="006641D1">
              <w:t>7.5</w:t>
            </w:r>
          </w:p>
        </w:tc>
      </w:tr>
    </w:tbl>
    <w:p w14:paraId="3F3EDBF5" w14:textId="77777777" w:rsidR="00145CB6" w:rsidRPr="006641D1" w:rsidRDefault="00145CB6" w:rsidP="00145CB6">
      <w:pPr>
        <w:rPr>
          <w:b/>
          <w:bCs/>
        </w:rPr>
      </w:pPr>
    </w:p>
    <w:p w14:paraId="69891859" w14:textId="77777777" w:rsidR="00145CB6" w:rsidRPr="006641D1" w:rsidRDefault="00145CB6" w:rsidP="00145CB6">
      <w:r w:rsidRPr="006641D1">
        <w:rPr>
          <w:b/>
          <w:bCs/>
        </w:rPr>
        <w:t>CO</w:t>
      </w:r>
      <w:r w:rsidRPr="006641D1">
        <w:t xml:space="preserve"> – COURSE OUTCOME</w:t>
      </w:r>
      <w:r w:rsidRPr="006641D1">
        <w:tab/>
      </w:r>
      <w:r w:rsidRPr="006641D1">
        <w:rPr>
          <w:b/>
          <w:bCs/>
        </w:rPr>
        <w:t>BL</w:t>
      </w:r>
      <w:r w:rsidRPr="006641D1">
        <w:t xml:space="preserve"> – BLOOM’S LEVEL        </w:t>
      </w:r>
      <w:r w:rsidRPr="006641D1">
        <w:rPr>
          <w:b/>
          <w:bCs/>
        </w:rPr>
        <w:t>M</w:t>
      </w:r>
      <w:r w:rsidRPr="006641D1">
        <w:t xml:space="preserve"> – MARKS ALLOTTED</w:t>
      </w:r>
    </w:p>
    <w:p w14:paraId="4B780013" w14:textId="77777777" w:rsidR="00145CB6" w:rsidRPr="006641D1" w:rsidRDefault="00145CB6" w:rsidP="00145CB6"/>
    <w:tbl>
      <w:tblPr>
        <w:tblStyle w:val="TableGrid"/>
        <w:tblW w:w="10902" w:type="dxa"/>
        <w:tblInd w:w="-714" w:type="dxa"/>
        <w:tblLook w:val="04A0" w:firstRow="1" w:lastRow="0" w:firstColumn="1" w:lastColumn="0" w:noHBand="0" w:noVBand="1"/>
      </w:tblPr>
      <w:tblGrid>
        <w:gridCol w:w="696"/>
        <w:gridCol w:w="10206"/>
      </w:tblGrid>
      <w:tr w:rsidR="00145CB6" w:rsidRPr="006641D1" w14:paraId="05431525" w14:textId="77777777" w:rsidTr="00145CB6">
        <w:tc>
          <w:tcPr>
            <w:tcW w:w="670" w:type="dxa"/>
          </w:tcPr>
          <w:p w14:paraId="55A7A866" w14:textId="77777777" w:rsidR="00145CB6" w:rsidRPr="006641D1" w:rsidRDefault="00145CB6" w:rsidP="00145CB6">
            <w:pPr>
              <w:jc w:val="center"/>
            </w:pPr>
          </w:p>
        </w:tc>
        <w:tc>
          <w:tcPr>
            <w:tcW w:w="10232" w:type="dxa"/>
          </w:tcPr>
          <w:p w14:paraId="1BF4468B" w14:textId="77777777" w:rsidR="00145CB6" w:rsidRPr="006641D1" w:rsidRDefault="00145CB6" w:rsidP="00145CB6">
            <w:pPr>
              <w:jc w:val="center"/>
              <w:rPr>
                <w:b/>
              </w:rPr>
            </w:pPr>
            <w:r w:rsidRPr="006641D1">
              <w:rPr>
                <w:b/>
              </w:rPr>
              <w:t>COURSE OUTCOMES</w:t>
            </w:r>
          </w:p>
        </w:tc>
      </w:tr>
      <w:tr w:rsidR="00145CB6" w:rsidRPr="006641D1" w14:paraId="04E3E5E5" w14:textId="77777777" w:rsidTr="00145CB6">
        <w:tc>
          <w:tcPr>
            <w:tcW w:w="670" w:type="dxa"/>
          </w:tcPr>
          <w:p w14:paraId="798EED53" w14:textId="77777777" w:rsidR="00145CB6" w:rsidRPr="006641D1" w:rsidRDefault="00145CB6" w:rsidP="00145CB6">
            <w:pPr>
              <w:jc w:val="center"/>
              <w:rPr>
                <w:b/>
                <w:bCs/>
              </w:rPr>
            </w:pPr>
            <w:r w:rsidRPr="006641D1">
              <w:rPr>
                <w:b/>
                <w:bCs/>
              </w:rPr>
              <w:t>CO1</w:t>
            </w:r>
          </w:p>
        </w:tc>
        <w:tc>
          <w:tcPr>
            <w:tcW w:w="10232" w:type="dxa"/>
          </w:tcPr>
          <w:p w14:paraId="7B3394E4" w14:textId="77777777" w:rsidR="00145CB6" w:rsidRPr="006641D1" w:rsidRDefault="00145CB6" w:rsidP="00145CB6">
            <w:pPr>
              <w:pStyle w:val="Default"/>
              <w:spacing w:after="19"/>
            </w:pPr>
            <w:r w:rsidRPr="006641D1">
              <w:t xml:space="preserve"> Explain the significance and scope of horticultural crops </w:t>
            </w:r>
          </w:p>
        </w:tc>
      </w:tr>
      <w:tr w:rsidR="00145CB6" w:rsidRPr="006641D1" w14:paraId="40DF57E9" w14:textId="77777777" w:rsidTr="00145CB6">
        <w:tc>
          <w:tcPr>
            <w:tcW w:w="670" w:type="dxa"/>
          </w:tcPr>
          <w:p w14:paraId="35F7276F" w14:textId="77777777" w:rsidR="00145CB6" w:rsidRPr="006641D1" w:rsidRDefault="00145CB6" w:rsidP="00145CB6">
            <w:pPr>
              <w:jc w:val="center"/>
              <w:rPr>
                <w:b/>
                <w:bCs/>
              </w:rPr>
            </w:pPr>
            <w:r w:rsidRPr="006641D1">
              <w:rPr>
                <w:b/>
                <w:bCs/>
              </w:rPr>
              <w:t>CO2</w:t>
            </w:r>
          </w:p>
        </w:tc>
        <w:tc>
          <w:tcPr>
            <w:tcW w:w="10232" w:type="dxa"/>
          </w:tcPr>
          <w:p w14:paraId="65B08B5D" w14:textId="77777777" w:rsidR="00145CB6" w:rsidRPr="006641D1" w:rsidRDefault="00145CB6" w:rsidP="00145CB6">
            <w:r w:rsidRPr="006641D1">
              <w:t>Identify and describe the growth and development of various horticultural crop</w:t>
            </w:r>
          </w:p>
        </w:tc>
      </w:tr>
      <w:tr w:rsidR="00145CB6" w:rsidRPr="006641D1" w14:paraId="07F69018" w14:textId="77777777" w:rsidTr="00145CB6">
        <w:tc>
          <w:tcPr>
            <w:tcW w:w="670" w:type="dxa"/>
          </w:tcPr>
          <w:p w14:paraId="533C596A" w14:textId="77777777" w:rsidR="00145CB6" w:rsidRPr="006641D1" w:rsidRDefault="00145CB6" w:rsidP="00145CB6">
            <w:pPr>
              <w:jc w:val="center"/>
              <w:rPr>
                <w:b/>
                <w:bCs/>
              </w:rPr>
            </w:pPr>
            <w:r w:rsidRPr="006641D1">
              <w:rPr>
                <w:b/>
                <w:bCs/>
              </w:rPr>
              <w:t>CO3</w:t>
            </w:r>
          </w:p>
        </w:tc>
        <w:tc>
          <w:tcPr>
            <w:tcW w:w="10232" w:type="dxa"/>
          </w:tcPr>
          <w:p w14:paraId="4D3F1432" w14:textId="77777777" w:rsidR="00145CB6" w:rsidRPr="006641D1" w:rsidRDefault="00145CB6" w:rsidP="00145CB6">
            <w:r w:rsidRPr="006641D1">
              <w:t>Discuss the production of horticultural crops in the country and related imports and exports</w:t>
            </w:r>
          </w:p>
        </w:tc>
      </w:tr>
      <w:tr w:rsidR="00145CB6" w:rsidRPr="006641D1" w14:paraId="3C4C3F61" w14:textId="77777777" w:rsidTr="00145CB6">
        <w:tc>
          <w:tcPr>
            <w:tcW w:w="670" w:type="dxa"/>
          </w:tcPr>
          <w:p w14:paraId="1902989A" w14:textId="77777777" w:rsidR="00145CB6" w:rsidRPr="006641D1" w:rsidRDefault="00145CB6" w:rsidP="00145CB6">
            <w:pPr>
              <w:jc w:val="center"/>
              <w:rPr>
                <w:b/>
                <w:bCs/>
              </w:rPr>
            </w:pPr>
            <w:r w:rsidRPr="006641D1">
              <w:rPr>
                <w:b/>
                <w:bCs/>
              </w:rPr>
              <w:t>CO4</w:t>
            </w:r>
          </w:p>
        </w:tc>
        <w:tc>
          <w:tcPr>
            <w:tcW w:w="10232" w:type="dxa"/>
          </w:tcPr>
          <w:p w14:paraId="13A5020C" w14:textId="77777777" w:rsidR="00145CB6" w:rsidRPr="006641D1" w:rsidRDefault="00145CB6" w:rsidP="00145CB6">
            <w:r w:rsidRPr="006641D1">
              <w:t>Demonstrate the production techniques of horticultural crops</w:t>
            </w:r>
          </w:p>
        </w:tc>
      </w:tr>
      <w:tr w:rsidR="00145CB6" w:rsidRPr="006641D1" w14:paraId="384ABBC9" w14:textId="77777777" w:rsidTr="00145CB6">
        <w:tc>
          <w:tcPr>
            <w:tcW w:w="670" w:type="dxa"/>
          </w:tcPr>
          <w:p w14:paraId="54284ED8" w14:textId="77777777" w:rsidR="00145CB6" w:rsidRPr="006641D1" w:rsidRDefault="00145CB6" w:rsidP="00145CB6">
            <w:pPr>
              <w:jc w:val="center"/>
              <w:rPr>
                <w:b/>
                <w:bCs/>
              </w:rPr>
            </w:pPr>
            <w:r w:rsidRPr="006641D1">
              <w:rPr>
                <w:b/>
                <w:bCs/>
              </w:rPr>
              <w:t>CO5</w:t>
            </w:r>
          </w:p>
        </w:tc>
        <w:tc>
          <w:tcPr>
            <w:tcW w:w="10232" w:type="dxa"/>
          </w:tcPr>
          <w:p w14:paraId="29658FCF" w14:textId="77777777" w:rsidR="00145CB6" w:rsidRPr="006641D1" w:rsidRDefault="00145CB6" w:rsidP="00145CB6">
            <w:pPr>
              <w:pStyle w:val="Default"/>
              <w:spacing w:after="19"/>
            </w:pPr>
            <w:r w:rsidRPr="006641D1">
              <w:t xml:space="preserve">Plan the establishment of Orchard and its management </w:t>
            </w:r>
          </w:p>
        </w:tc>
      </w:tr>
      <w:tr w:rsidR="00145CB6" w:rsidRPr="006641D1" w14:paraId="26701993" w14:textId="77777777" w:rsidTr="00145CB6">
        <w:tc>
          <w:tcPr>
            <w:tcW w:w="670" w:type="dxa"/>
          </w:tcPr>
          <w:p w14:paraId="2612E1B7" w14:textId="77777777" w:rsidR="00145CB6" w:rsidRPr="006641D1" w:rsidRDefault="00145CB6" w:rsidP="00145CB6">
            <w:pPr>
              <w:jc w:val="center"/>
              <w:rPr>
                <w:b/>
                <w:bCs/>
              </w:rPr>
            </w:pPr>
            <w:r w:rsidRPr="006641D1">
              <w:rPr>
                <w:b/>
                <w:bCs/>
              </w:rPr>
              <w:t>CO6</w:t>
            </w:r>
          </w:p>
        </w:tc>
        <w:tc>
          <w:tcPr>
            <w:tcW w:w="10232" w:type="dxa"/>
          </w:tcPr>
          <w:p w14:paraId="3D69FF33" w14:textId="77777777" w:rsidR="00145CB6" w:rsidRPr="006641D1" w:rsidRDefault="00145CB6" w:rsidP="00145CB6">
            <w:pPr>
              <w:pStyle w:val="Default"/>
            </w:pPr>
            <w:r w:rsidRPr="006641D1">
              <w:t xml:space="preserve"> Practice Special horticultural operations and organic farming in these crops </w:t>
            </w:r>
          </w:p>
        </w:tc>
      </w:tr>
    </w:tbl>
    <w:p w14:paraId="3591F245" w14:textId="77777777" w:rsidR="00145CB6" w:rsidRPr="006641D1"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6641D1" w14:paraId="41E8BD59" w14:textId="77777777" w:rsidTr="00145CB6">
        <w:trPr>
          <w:jc w:val="center"/>
        </w:trPr>
        <w:tc>
          <w:tcPr>
            <w:tcW w:w="6385" w:type="dxa"/>
            <w:gridSpan w:val="8"/>
          </w:tcPr>
          <w:p w14:paraId="3B08210D" w14:textId="77777777" w:rsidR="00145CB6" w:rsidRPr="006641D1" w:rsidRDefault="00145CB6" w:rsidP="00145CB6">
            <w:pPr>
              <w:jc w:val="center"/>
              <w:rPr>
                <w:b/>
              </w:rPr>
            </w:pPr>
            <w:r w:rsidRPr="006641D1">
              <w:rPr>
                <w:b/>
              </w:rPr>
              <w:t>Assessment Pattern as per Bloom’s Level</w:t>
            </w:r>
          </w:p>
        </w:tc>
      </w:tr>
      <w:tr w:rsidR="00145CB6" w:rsidRPr="006641D1" w14:paraId="6D195167" w14:textId="77777777" w:rsidTr="00145CB6">
        <w:trPr>
          <w:jc w:val="center"/>
        </w:trPr>
        <w:tc>
          <w:tcPr>
            <w:tcW w:w="1140" w:type="dxa"/>
          </w:tcPr>
          <w:p w14:paraId="18B4E011" w14:textId="77777777" w:rsidR="00145CB6" w:rsidRPr="006641D1" w:rsidRDefault="00145CB6" w:rsidP="00145CB6">
            <w:pPr>
              <w:jc w:val="center"/>
              <w:rPr>
                <w:b/>
                <w:bCs/>
              </w:rPr>
            </w:pPr>
            <w:r w:rsidRPr="006641D1">
              <w:rPr>
                <w:b/>
                <w:bCs/>
              </w:rPr>
              <w:t>CO / BL</w:t>
            </w:r>
          </w:p>
        </w:tc>
        <w:tc>
          <w:tcPr>
            <w:tcW w:w="709" w:type="dxa"/>
          </w:tcPr>
          <w:p w14:paraId="6E04B2C1" w14:textId="77777777" w:rsidR="00145CB6" w:rsidRPr="006641D1" w:rsidRDefault="00145CB6" w:rsidP="00145CB6">
            <w:pPr>
              <w:jc w:val="center"/>
              <w:rPr>
                <w:b/>
              </w:rPr>
            </w:pPr>
            <w:r w:rsidRPr="006641D1">
              <w:rPr>
                <w:b/>
              </w:rPr>
              <w:t>R</w:t>
            </w:r>
          </w:p>
        </w:tc>
        <w:tc>
          <w:tcPr>
            <w:tcW w:w="708" w:type="dxa"/>
          </w:tcPr>
          <w:p w14:paraId="454A9A5D" w14:textId="77777777" w:rsidR="00145CB6" w:rsidRPr="006641D1" w:rsidRDefault="00145CB6" w:rsidP="00145CB6">
            <w:pPr>
              <w:jc w:val="center"/>
              <w:rPr>
                <w:b/>
              </w:rPr>
            </w:pPr>
            <w:r w:rsidRPr="006641D1">
              <w:rPr>
                <w:b/>
              </w:rPr>
              <w:t>U</w:t>
            </w:r>
          </w:p>
        </w:tc>
        <w:tc>
          <w:tcPr>
            <w:tcW w:w="709" w:type="dxa"/>
          </w:tcPr>
          <w:p w14:paraId="5A10AC30" w14:textId="77777777" w:rsidR="00145CB6" w:rsidRPr="006641D1" w:rsidRDefault="00145CB6" w:rsidP="00145CB6">
            <w:pPr>
              <w:jc w:val="center"/>
              <w:rPr>
                <w:b/>
              </w:rPr>
            </w:pPr>
            <w:r w:rsidRPr="006641D1">
              <w:rPr>
                <w:b/>
              </w:rPr>
              <w:t>A</w:t>
            </w:r>
          </w:p>
        </w:tc>
        <w:tc>
          <w:tcPr>
            <w:tcW w:w="709" w:type="dxa"/>
          </w:tcPr>
          <w:p w14:paraId="4CAA9570" w14:textId="77777777" w:rsidR="00145CB6" w:rsidRPr="006641D1" w:rsidRDefault="00145CB6" w:rsidP="00145CB6">
            <w:pPr>
              <w:jc w:val="center"/>
              <w:rPr>
                <w:b/>
              </w:rPr>
            </w:pPr>
            <w:r w:rsidRPr="006641D1">
              <w:rPr>
                <w:b/>
              </w:rPr>
              <w:t>An</w:t>
            </w:r>
          </w:p>
        </w:tc>
        <w:tc>
          <w:tcPr>
            <w:tcW w:w="709" w:type="dxa"/>
          </w:tcPr>
          <w:p w14:paraId="4733C806" w14:textId="77777777" w:rsidR="00145CB6" w:rsidRPr="006641D1" w:rsidRDefault="00145CB6" w:rsidP="00145CB6">
            <w:pPr>
              <w:jc w:val="center"/>
              <w:rPr>
                <w:b/>
              </w:rPr>
            </w:pPr>
            <w:r w:rsidRPr="006641D1">
              <w:rPr>
                <w:b/>
              </w:rPr>
              <w:t>E</w:t>
            </w:r>
          </w:p>
        </w:tc>
        <w:tc>
          <w:tcPr>
            <w:tcW w:w="708" w:type="dxa"/>
          </w:tcPr>
          <w:p w14:paraId="288D5BF5" w14:textId="77777777" w:rsidR="00145CB6" w:rsidRPr="006641D1" w:rsidRDefault="00145CB6" w:rsidP="00145CB6">
            <w:pPr>
              <w:jc w:val="center"/>
              <w:rPr>
                <w:b/>
              </w:rPr>
            </w:pPr>
            <w:r w:rsidRPr="006641D1">
              <w:rPr>
                <w:b/>
              </w:rPr>
              <w:t>C</w:t>
            </w:r>
          </w:p>
        </w:tc>
        <w:tc>
          <w:tcPr>
            <w:tcW w:w="993" w:type="dxa"/>
          </w:tcPr>
          <w:p w14:paraId="520D8E4F" w14:textId="77777777" w:rsidR="00145CB6" w:rsidRPr="006641D1" w:rsidRDefault="00145CB6" w:rsidP="00145CB6">
            <w:pPr>
              <w:jc w:val="center"/>
              <w:rPr>
                <w:b/>
              </w:rPr>
            </w:pPr>
            <w:r w:rsidRPr="006641D1">
              <w:rPr>
                <w:b/>
              </w:rPr>
              <w:t>Total</w:t>
            </w:r>
          </w:p>
        </w:tc>
      </w:tr>
      <w:tr w:rsidR="00145CB6" w:rsidRPr="006641D1" w14:paraId="7CCF36F9" w14:textId="77777777" w:rsidTr="00145CB6">
        <w:trPr>
          <w:jc w:val="center"/>
        </w:trPr>
        <w:tc>
          <w:tcPr>
            <w:tcW w:w="1140" w:type="dxa"/>
          </w:tcPr>
          <w:p w14:paraId="7F54BB0D" w14:textId="77777777" w:rsidR="00145CB6" w:rsidRPr="006641D1" w:rsidRDefault="00145CB6" w:rsidP="00145CB6">
            <w:pPr>
              <w:jc w:val="center"/>
              <w:rPr>
                <w:b/>
                <w:bCs/>
              </w:rPr>
            </w:pPr>
            <w:r w:rsidRPr="006641D1">
              <w:rPr>
                <w:b/>
                <w:bCs/>
              </w:rPr>
              <w:t>CO1</w:t>
            </w:r>
          </w:p>
        </w:tc>
        <w:tc>
          <w:tcPr>
            <w:tcW w:w="709" w:type="dxa"/>
          </w:tcPr>
          <w:p w14:paraId="7098CB72" w14:textId="77777777" w:rsidR="00145CB6" w:rsidRPr="006641D1" w:rsidRDefault="00145CB6" w:rsidP="00145CB6">
            <w:pPr>
              <w:jc w:val="center"/>
            </w:pPr>
            <w:r>
              <w:t>10</w:t>
            </w:r>
          </w:p>
        </w:tc>
        <w:tc>
          <w:tcPr>
            <w:tcW w:w="708" w:type="dxa"/>
          </w:tcPr>
          <w:p w14:paraId="30C1B9A5" w14:textId="77777777" w:rsidR="00145CB6" w:rsidRPr="006641D1" w:rsidRDefault="00145CB6" w:rsidP="00145CB6">
            <w:pPr>
              <w:jc w:val="center"/>
            </w:pPr>
            <w:r>
              <w:t>9.5</w:t>
            </w:r>
          </w:p>
        </w:tc>
        <w:tc>
          <w:tcPr>
            <w:tcW w:w="709" w:type="dxa"/>
          </w:tcPr>
          <w:p w14:paraId="12FBB1B5" w14:textId="77777777" w:rsidR="00145CB6" w:rsidRPr="006641D1" w:rsidRDefault="00145CB6" w:rsidP="00145CB6">
            <w:pPr>
              <w:jc w:val="center"/>
            </w:pPr>
          </w:p>
        </w:tc>
        <w:tc>
          <w:tcPr>
            <w:tcW w:w="709" w:type="dxa"/>
          </w:tcPr>
          <w:p w14:paraId="5CDD1A29" w14:textId="77777777" w:rsidR="00145CB6" w:rsidRPr="006641D1" w:rsidRDefault="00145CB6" w:rsidP="00145CB6">
            <w:pPr>
              <w:jc w:val="center"/>
            </w:pPr>
          </w:p>
        </w:tc>
        <w:tc>
          <w:tcPr>
            <w:tcW w:w="709" w:type="dxa"/>
          </w:tcPr>
          <w:p w14:paraId="29417395" w14:textId="77777777" w:rsidR="00145CB6" w:rsidRPr="006641D1" w:rsidRDefault="00145CB6" w:rsidP="00145CB6">
            <w:pPr>
              <w:jc w:val="center"/>
            </w:pPr>
          </w:p>
        </w:tc>
        <w:tc>
          <w:tcPr>
            <w:tcW w:w="708" w:type="dxa"/>
          </w:tcPr>
          <w:p w14:paraId="4EFBE90E" w14:textId="77777777" w:rsidR="00145CB6" w:rsidRPr="006641D1" w:rsidRDefault="00145CB6" w:rsidP="00145CB6">
            <w:pPr>
              <w:jc w:val="center"/>
            </w:pPr>
          </w:p>
        </w:tc>
        <w:tc>
          <w:tcPr>
            <w:tcW w:w="993" w:type="dxa"/>
          </w:tcPr>
          <w:p w14:paraId="31289454" w14:textId="77777777" w:rsidR="00145CB6" w:rsidRPr="006641D1" w:rsidRDefault="00145CB6" w:rsidP="00145CB6">
            <w:pPr>
              <w:jc w:val="center"/>
            </w:pPr>
            <w:r>
              <w:t>19.5</w:t>
            </w:r>
          </w:p>
        </w:tc>
      </w:tr>
      <w:tr w:rsidR="00145CB6" w:rsidRPr="006641D1" w14:paraId="263F2F14" w14:textId="77777777" w:rsidTr="00145CB6">
        <w:trPr>
          <w:jc w:val="center"/>
        </w:trPr>
        <w:tc>
          <w:tcPr>
            <w:tcW w:w="1140" w:type="dxa"/>
          </w:tcPr>
          <w:p w14:paraId="347CF434" w14:textId="77777777" w:rsidR="00145CB6" w:rsidRPr="006641D1" w:rsidRDefault="00145CB6" w:rsidP="00145CB6">
            <w:pPr>
              <w:jc w:val="center"/>
              <w:rPr>
                <w:b/>
                <w:bCs/>
              </w:rPr>
            </w:pPr>
            <w:r w:rsidRPr="006641D1">
              <w:rPr>
                <w:b/>
                <w:bCs/>
              </w:rPr>
              <w:t>CO2</w:t>
            </w:r>
          </w:p>
        </w:tc>
        <w:tc>
          <w:tcPr>
            <w:tcW w:w="709" w:type="dxa"/>
          </w:tcPr>
          <w:p w14:paraId="38B15192" w14:textId="77777777" w:rsidR="00145CB6" w:rsidRPr="006641D1" w:rsidRDefault="00145CB6" w:rsidP="00145CB6">
            <w:pPr>
              <w:jc w:val="center"/>
            </w:pPr>
            <w:r>
              <w:t>2</w:t>
            </w:r>
          </w:p>
        </w:tc>
        <w:tc>
          <w:tcPr>
            <w:tcW w:w="708" w:type="dxa"/>
          </w:tcPr>
          <w:p w14:paraId="05933059" w14:textId="77777777" w:rsidR="00145CB6" w:rsidRPr="006641D1" w:rsidRDefault="00145CB6" w:rsidP="00145CB6">
            <w:pPr>
              <w:jc w:val="center"/>
            </w:pPr>
            <w:r>
              <w:t>9</w:t>
            </w:r>
          </w:p>
        </w:tc>
        <w:tc>
          <w:tcPr>
            <w:tcW w:w="709" w:type="dxa"/>
          </w:tcPr>
          <w:p w14:paraId="7AB285CB" w14:textId="77777777" w:rsidR="00145CB6" w:rsidRPr="006641D1" w:rsidRDefault="00145CB6" w:rsidP="00145CB6">
            <w:pPr>
              <w:jc w:val="center"/>
            </w:pPr>
            <w:r>
              <w:t>7.5</w:t>
            </w:r>
          </w:p>
        </w:tc>
        <w:tc>
          <w:tcPr>
            <w:tcW w:w="709" w:type="dxa"/>
          </w:tcPr>
          <w:p w14:paraId="2DC3B72E" w14:textId="77777777" w:rsidR="00145CB6" w:rsidRPr="006641D1" w:rsidRDefault="00145CB6" w:rsidP="00145CB6">
            <w:pPr>
              <w:jc w:val="center"/>
            </w:pPr>
          </w:p>
        </w:tc>
        <w:tc>
          <w:tcPr>
            <w:tcW w:w="709" w:type="dxa"/>
          </w:tcPr>
          <w:p w14:paraId="4857320F" w14:textId="77777777" w:rsidR="00145CB6" w:rsidRPr="006641D1" w:rsidRDefault="00145CB6" w:rsidP="00145CB6">
            <w:pPr>
              <w:jc w:val="center"/>
            </w:pPr>
          </w:p>
        </w:tc>
        <w:tc>
          <w:tcPr>
            <w:tcW w:w="708" w:type="dxa"/>
          </w:tcPr>
          <w:p w14:paraId="542834D4" w14:textId="77777777" w:rsidR="00145CB6" w:rsidRPr="006641D1" w:rsidRDefault="00145CB6" w:rsidP="00145CB6">
            <w:pPr>
              <w:jc w:val="center"/>
            </w:pPr>
          </w:p>
        </w:tc>
        <w:tc>
          <w:tcPr>
            <w:tcW w:w="993" w:type="dxa"/>
          </w:tcPr>
          <w:p w14:paraId="257F7884" w14:textId="77777777" w:rsidR="00145CB6" w:rsidRPr="006641D1" w:rsidRDefault="00145CB6" w:rsidP="00145CB6">
            <w:pPr>
              <w:jc w:val="center"/>
            </w:pPr>
            <w:r>
              <w:t>18.5</w:t>
            </w:r>
          </w:p>
        </w:tc>
      </w:tr>
      <w:tr w:rsidR="00145CB6" w:rsidRPr="006641D1" w14:paraId="647FDCD0" w14:textId="77777777" w:rsidTr="00145CB6">
        <w:trPr>
          <w:jc w:val="center"/>
        </w:trPr>
        <w:tc>
          <w:tcPr>
            <w:tcW w:w="1140" w:type="dxa"/>
          </w:tcPr>
          <w:p w14:paraId="60FDE4E9" w14:textId="77777777" w:rsidR="00145CB6" w:rsidRPr="006641D1" w:rsidRDefault="00145CB6" w:rsidP="00145CB6">
            <w:pPr>
              <w:jc w:val="center"/>
              <w:rPr>
                <w:b/>
                <w:bCs/>
              </w:rPr>
            </w:pPr>
            <w:r w:rsidRPr="006641D1">
              <w:rPr>
                <w:b/>
                <w:bCs/>
              </w:rPr>
              <w:t>CO3</w:t>
            </w:r>
          </w:p>
        </w:tc>
        <w:tc>
          <w:tcPr>
            <w:tcW w:w="709" w:type="dxa"/>
          </w:tcPr>
          <w:p w14:paraId="0743A5E6" w14:textId="77777777" w:rsidR="00145CB6" w:rsidRPr="006641D1" w:rsidRDefault="00145CB6" w:rsidP="00145CB6">
            <w:pPr>
              <w:jc w:val="center"/>
            </w:pPr>
            <w:r>
              <w:t>2</w:t>
            </w:r>
          </w:p>
        </w:tc>
        <w:tc>
          <w:tcPr>
            <w:tcW w:w="708" w:type="dxa"/>
          </w:tcPr>
          <w:p w14:paraId="49402792" w14:textId="77777777" w:rsidR="00145CB6" w:rsidRPr="006641D1" w:rsidRDefault="00145CB6" w:rsidP="00145CB6">
            <w:pPr>
              <w:jc w:val="center"/>
            </w:pPr>
            <w:r>
              <w:t>11</w:t>
            </w:r>
          </w:p>
        </w:tc>
        <w:tc>
          <w:tcPr>
            <w:tcW w:w="709" w:type="dxa"/>
          </w:tcPr>
          <w:p w14:paraId="3D3ADCAA" w14:textId="77777777" w:rsidR="00145CB6" w:rsidRPr="006641D1" w:rsidRDefault="00145CB6" w:rsidP="00145CB6">
            <w:pPr>
              <w:jc w:val="center"/>
            </w:pPr>
            <w:r>
              <w:t>7.5</w:t>
            </w:r>
          </w:p>
        </w:tc>
        <w:tc>
          <w:tcPr>
            <w:tcW w:w="709" w:type="dxa"/>
          </w:tcPr>
          <w:p w14:paraId="16302A52" w14:textId="77777777" w:rsidR="00145CB6" w:rsidRPr="006641D1" w:rsidRDefault="00145CB6" w:rsidP="00145CB6">
            <w:pPr>
              <w:jc w:val="center"/>
            </w:pPr>
          </w:p>
        </w:tc>
        <w:tc>
          <w:tcPr>
            <w:tcW w:w="709" w:type="dxa"/>
          </w:tcPr>
          <w:p w14:paraId="50D446FB" w14:textId="77777777" w:rsidR="00145CB6" w:rsidRPr="006641D1" w:rsidRDefault="00145CB6" w:rsidP="00145CB6">
            <w:pPr>
              <w:jc w:val="center"/>
            </w:pPr>
          </w:p>
        </w:tc>
        <w:tc>
          <w:tcPr>
            <w:tcW w:w="708" w:type="dxa"/>
          </w:tcPr>
          <w:p w14:paraId="7AB3F80D" w14:textId="77777777" w:rsidR="00145CB6" w:rsidRPr="006641D1" w:rsidRDefault="00145CB6" w:rsidP="00145CB6">
            <w:pPr>
              <w:jc w:val="center"/>
            </w:pPr>
          </w:p>
        </w:tc>
        <w:tc>
          <w:tcPr>
            <w:tcW w:w="993" w:type="dxa"/>
          </w:tcPr>
          <w:p w14:paraId="65400800" w14:textId="77777777" w:rsidR="00145CB6" w:rsidRPr="006641D1" w:rsidRDefault="00145CB6" w:rsidP="00145CB6">
            <w:pPr>
              <w:jc w:val="center"/>
            </w:pPr>
            <w:r>
              <w:t>20.5</w:t>
            </w:r>
          </w:p>
        </w:tc>
      </w:tr>
      <w:tr w:rsidR="00145CB6" w:rsidRPr="006641D1" w14:paraId="1D2C2DE2" w14:textId="77777777" w:rsidTr="00145CB6">
        <w:trPr>
          <w:jc w:val="center"/>
        </w:trPr>
        <w:tc>
          <w:tcPr>
            <w:tcW w:w="1140" w:type="dxa"/>
          </w:tcPr>
          <w:p w14:paraId="1846F839" w14:textId="77777777" w:rsidR="00145CB6" w:rsidRPr="006641D1" w:rsidRDefault="00145CB6" w:rsidP="00145CB6">
            <w:pPr>
              <w:jc w:val="center"/>
              <w:rPr>
                <w:b/>
                <w:bCs/>
              </w:rPr>
            </w:pPr>
            <w:r w:rsidRPr="006641D1">
              <w:rPr>
                <w:b/>
                <w:bCs/>
              </w:rPr>
              <w:t>CO4</w:t>
            </w:r>
          </w:p>
        </w:tc>
        <w:tc>
          <w:tcPr>
            <w:tcW w:w="709" w:type="dxa"/>
          </w:tcPr>
          <w:p w14:paraId="75AD6251" w14:textId="77777777" w:rsidR="00145CB6" w:rsidRPr="006641D1" w:rsidRDefault="00145CB6" w:rsidP="00145CB6">
            <w:r>
              <w:t>13.5</w:t>
            </w:r>
          </w:p>
        </w:tc>
        <w:tc>
          <w:tcPr>
            <w:tcW w:w="708" w:type="dxa"/>
          </w:tcPr>
          <w:p w14:paraId="17A1C5CC" w14:textId="77777777" w:rsidR="00145CB6" w:rsidRPr="006641D1" w:rsidRDefault="00145CB6" w:rsidP="00145CB6">
            <w:pPr>
              <w:jc w:val="center"/>
            </w:pPr>
            <w:r>
              <w:t>6</w:t>
            </w:r>
          </w:p>
        </w:tc>
        <w:tc>
          <w:tcPr>
            <w:tcW w:w="709" w:type="dxa"/>
          </w:tcPr>
          <w:p w14:paraId="342DED11" w14:textId="77777777" w:rsidR="00145CB6" w:rsidRPr="006641D1" w:rsidRDefault="00145CB6" w:rsidP="00145CB6">
            <w:pPr>
              <w:jc w:val="center"/>
            </w:pPr>
            <w:r>
              <w:t>7.5</w:t>
            </w:r>
          </w:p>
        </w:tc>
        <w:tc>
          <w:tcPr>
            <w:tcW w:w="709" w:type="dxa"/>
          </w:tcPr>
          <w:p w14:paraId="60EC635D" w14:textId="77777777" w:rsidR="00145CB6" w:rsidRPr="006641D1" w:rsidRDefault="00145CB6" w:rsidP="00145CB6">
            <w:pPr>
              <w:jc w:val="center"/>
            </w:pPr>
          </w:p>
        </w:tc>
        <w:tc>
          <w:tcPr>
            <w:tcW w:w="709" w:type="dxa"/>
          </w:tcPr>
          <w:p w14:paraId="67ACDDD8" w14:textId="77777777" w:rsidR="00145CB6" w:rsidRPr="006641D1" w:rsidRDefault="00145CB6" w:rsidP="00145CB6">
            <w:pPr>
              <w:jc w:val="center"/>
            </w:pPr>
          </w:p>
        </w:tc>
        <w:tc>
          <w:tcPr>
            <w:tcW w:w="708" w:type="dxa"/>
          </w:tcPr>
          <w:p w14:paraId="6DC7995B" w14:textId="77777777" w:rsidR="00145CB6" w:rsidRPr="006641D1" w:rsidRDefault="00145CB6" w:rsidP="00145CB6">
            <w:pPr>
              <w:jc w:val="center"/>
            </w:pPr>
          </w:p>
        </w:tc>
        <w:tc>
          <w:tcPr>
            <w:tcW w:w="993" w:type="dxa"/>
          </w:tcPr>
          <w:p w14:paraId="1D533BDC" w14:textId="77777777" w:rsidR="00145CB6" w:rsidRPr="006641D1" w:rsidRDefault="00145CB6" w:rsidP="00145CB6">
            <w:pPr>
              <w:jc w:val="center"/>
            </w:pPr>
            <w:r>
              <w:t>27.0</w:t>
            </w:r>
          </w:p>
        </w:tc>
      </w:tr>
      <w:tr w:rsidR="00145CB6" w:rsidRPr="006641D1" w14:paraId="330A147E" w14:textId="77777777" w:rsidTr="00145CB6">
        <w:trPr>
          <w:jc w:val="center"/>
        </w:trPr>
        <w:tc>
          <w:tcPr>
            <w:tcW w:w="1140" w:type="dxa"/>
          </w:tcPr>
          <w:p w14:paraId="42E8EB1A" w14:textId="77777777" w:rsidR="00145CB6" w:rsidRPr="006641D1" w:rsidRDefault="00145CB6" w:rsidP="00145CB6">
            <w:pPr>
              <w:jc w:val="center"/>
              <w:rPr>
                <w:b/>
                <w:bCs/>
              </w:rPr>
            </w:pPr>
            <w:r w:rsidRPr="006641D1">
              <w:rPr>
                <w:b/>
                <w:bCs/>
              </w:rPr>
              <w:t>CO5</w:t>
            </w:r>
          </w:p>
        </w:tc>
        <w:tc>
          <w:tcPr>
            <w:tcW w:w="709" w:type="dxa"/>
          </w:tcPr>
          <w:p w14:paraId="7C902087" w14:textId="77777777" w:rsidR="00145CB6" w:rsidRPr="006641D1" w:rsidRDefault="00145CB6" w:rsidP="00145CB6">
            <w:pPr>
              <w:jc w:val="center"/>
            </w:pPr>
            <w:r>
              <w:t>3</w:t>
            </w:r>
          </w:p>
        </w:tc>
        <w:tc>
          <w:tcPr>
            <w:tcW w:w="708" w:type="dxa"/>
          </w:tcPr>
          <w:p w14:paraId="403CE450" w14:textId="77777777" w:rsidR="00145CB6" w:rsidRPr="006641D1" w:rsidRDefault="00145CB6" w:rsidP="00145CB6">
            <w:pPr>
              <w:jc w:val="center"/>
            </w:pPr>
            <w:r>
              <w:t>5</w:t>
            </w:r>
          </w:p>
        </w:tc>
        <w:tc>
          <w:tcPr>
            <w:tcW w:w="709" w:type="dxa"/>
          </w:tcPr>
          <w:p w14:paraId="7B0FA1E8" w14:textId="77777777" w:rsidR="00145CB6" w:rsidRPr="006641D1" w:rsidRDefault="00145CB6" w:rsidP="00145CB6">
            <w:pPr>
              <w:jc w:val="center"/>
            </w:pPr>
            <w:r>
              <w:t>13.5</w:t>
            </w:r>
          </w:p>
        </w:tc>
        <w:tc>
          <w:tcPr>
            <w:tcW w:w="709" w:type="dxa"/>
          </w:tcPr>
          <w:p w14:paraId="21C3411C" w14:textId="77777777" w:rsidR="00145CB6" w:rsidRPr="006641D1" w:rsidRDefault="00145CB6" w:rsidP="00145CB6">
            <w:pPr>
              <w:jc w:val="center"/>
            </w:pPr>
          </w:p>
        </w:tc>
        <w:tc>
          <w:tcPr>
            <w:tcW w:w="709" w:type="dxa"/>
          </w:tcPr>
          <w:p w14:paraId="5AA5A484" w14:textId="77777777" w:rsidR="00145CB6" w:rsidRPr="006641D1" w:rsidRDefault="00145CB6" w:rsidP="00145CB6">
            <w:pPr>
              <w:jc w:val="center"/>
            </w:pPr>
          </w:p>
        </w:tc>
        <w:tc>
          <w:tcPr>
            <w:tcW w:w="708" w:type="dxa"/>
          </w:tcPr>
          <w:p w14:paraId="1FA53186" w14:textId="77777777" w:rsidR="00145CB6" w:rsidRPr="006641D1" w:rsidRDefault="00145CB6" w:rsidP="00145CB6">
            <w:pPr>
              <w:jc w:val="center"/>
            </w:pPr>
          </w:p>
        </w:tc>
        <w:tc>
          <w:tcPr>
            <w:tcW w:w="993" w:type="dxa"/>
          </w:tcPr>
          <w:p w14:paraId="1F69A5CB" w14:textId="77777777" w:rsidR="00145CB6" w:rsidRPr="006641D1" w:rsidRDefault="00145CB6" w:rsidP="00145CB6">
            <w:pPr>
              <w:jc w:val="center"/>
            </w:pPr>
            <w:r>
              <w:t>21.5</w:t>
            </w:r>
          </w:p>
        </w:tc>
      </w:tr>
      <w:tr w:rsidR="00145CB6" w:rsidRPr="006641D1" w14:paraId="1DCD9F9C" w14:textId="77777777" w:rsidTr="00145CB6">
        <w:trPr>
          <w:jc w:val="center"/>
        </w:trPr>
        <w:tc>
          <w:tcPr>
            <w:tcW w:w="1140" w:type="dxa"/>
          </w:tcPr>
          <w:p w14:paraId="24C10502" w14:textId="77777777" w:rsidR="00145CB6" w:rsidRPr="006641D1" w:rsidRDefault="00145CB6" w:rsidP="00145CB6">
            <w:pPr>
              <w:jc w:val="center"/>
              <w:rPr>
                <w:b/>
                <w:bCs/>
              </w:rPr>
            </w:pPr>
            <w:r w:rsidRPr="006641D1">
              <w:rPr>
                <w:b/>
                <w:bCs/>
              </w:rPr>
              <w:t>CO6</w:t>
            </w:r>
          </w:p>
        </w:tc>
        <w:tc>
          <w:tcPr>
            <w:tcW w:w="709" w:type="dxa"/>
          </w:tcPr>
          <w:p w14:paraId="1BE9F266" w14:textId="77777777" w:rsidR="00145CB6" w:rsidRPr="006641D1" w:rsidRDefault="00145CB6" w:rsidP="00145CB6">
            <w:pPr>
              <w:jc w:val="center"/>
            </w:pPr>
            <w:r>
              <w:t>3</w:t>
            </w:r>
          </w:p>
        </w:tc>
        <w:tc>
          <w:tcPr>
            <w:tcW w:w="708" w:type="dxa"/>
          </w:tcPr>
          <w:p w14:paraId="7904F045" w14:textId="77777777" w:rsidR="00145CB6" w:rsidRPr="006641D1" w:rsidRDefault="00145CB6" w:rsidP="00145CB6">
            <w:pPr>
              <w:jc w:val="center"/>
            </w:pPr>
            <w:r>
              <w:t>5</w:t>
            </w:r>
          </w:p>
        </w:tc>
        <w:tc>
          <w:tcPr>
            <w:tcW w:w="709" w:type="dxa"/>
          </w:tcPr>
          <w:p w14:paraId="4D827044" w14:textId="77777777" w:rsidR="00145CB6" w:rsidRPr="006641D1" w:rsidRDefault="00145CB6" w:rsidP="00145CB6">
            <w:pPr>
              <w:jc w:val="center"/>
            </w:pPr>
            <w:r>
              <w:t>10</w:t>
            </w:r>
          </w:p>
        </w:tc>
        <w:tc>
          <w:tcPr>
            <w:tcW w:w="709" w:type="dxa"/>
          </w:tcPr>
          <w:p w14:paraId="2019BB72" w14:textId="77777777" w:rsidR="00145CB6" w:rsidRPr="006641D1" w:rsidRDefault="00145CB6" w:rsidP="00145CB6">
            <w:pPr>
              <w:jc w:val="center"/>
            </w:pPr>
          </w:p>
        </w:tc>
        <w:tc>
          <w:tcPr>
            <w:tcW w:w="709" w:type="dxa"/>
          </w:tcPr>
          <w:p w14:paraId="1638B69E" w14:textId="77777777" w:rsidR="00145CB6" w:rsidRPr="006641D1" w:rsidRDefault="00145CB6" w:rsidP="00145CB6">
            <w:pPr>
              <w:jc w:val="center"/>
            </w:pPr>
          </w:p>
        </w:tc>
        <w:tc>
          <w:tcPr>
            <w:tcW w:w="708" w:type="dxa"/>
          </w:tcPr>
          <w:p w14:paraId="18C299B4" w14:textId="77777777" w:rsidR="00145CB6" w:rsidRPr="006641D1" w:rsidRDefault="00145CB6" w:rsidP="00145CB6">
            <w:pPr>
              <w:jc w:val="center"/>
            </w:pPr>
          </w:p>
        </w:tc>
        <w:tc>
          <w:tcPr>
            <w:tcW w:w="993" w:type="dxa"/>
          </w:tcPr>
          <w:p w14:paraId="7C8F3ABF" w14:textId="77777777" w:rsidR="00145CB6" w:rsidRPr="006641D1" w:rsidRDefault="00145CB6" w:rsidP="00145CB6">
            <w:pPr>
              <w:jc w:val="center"/>
            </w:pPr>
            <w:r>
              <w:t>18.0</w:t>
            </w:r>
          </w:p>
        </w:tc>
      </w:tr>
      <w:tr w:rsidR="00145CB6" w:rsidRPr="006641D1" w14:paraId="681FE4EC" w14:textId="77777777" w:rsidTr="00145CB6">
        <w:trPr>
          <w:jc w:val="center"/>
        </w:trPr>
        <w:tc>
          <w:tcPr>
            <w:tcW w:w="5392" w:type="dxa"/>
            <w:gridSpan w:val="7"/>
          </w:tcPr>
          <w:p w14:paraId="7470DEA3" w14:textId="77777777" w:rsidR="00145CB6" w:rsidRPr="006641D1" w:rsidRDefault="00145CB6" w:rsidP="00145CB6"/>
        </w:tc>
        <w:tc>
          <w:tcPr>
            <w:tcW w:w="993" w:type="dxa"/>
          </w:tcPr>
          <w:p w14:paraId="291A118C" w14:textId="77777777" w:rsidR="00145CB6" w:rsidRPr="006641D1" w:rsidRDefault="00145CB6" w:rsidP="00145CB6">
            <w:pPr>
              <w:jc w:val="center"/>
              <w:rPr>
                <w:b/>
              </w:rPr>
            </w:pPr>
            <w:r w:rsidRPr="006641D1">
              <w:rPr>
                <w:b/>
              </w:rPr>
              <w:t>125</w:t>
            </w:r>
          </w:p>
        </w:tc>
      </w:tr>
    </w:tbl>
    <w:p w14:paraId="2A9E335D" w14:textId="77777777" w:rsidR="00145CB6" w:rsidRPr="006641D1" w:rsidRDefault="00145CB6" w:rsidP="00145CB6"/>
    <w:p w14:paraId="644DF7B2" w14:textId="77777777" w:rsidR="00145CB6" w:rsidRDefault="00145CB6">
      <w:pPr>
        <w:spacing w:after="200" w:line="276" w:lineRule="auto"/>
        <w:rPr>
          <w:bCs/>
          <w:noProof/>
        </w:rPr>
      </w:pPr>
      <w:r>
        <w:rPr>
          <w:bCs/>
          <w:noProof/>
        </w:rPr>
        <w:br w:type="page"/>
      </w:r>
    </w:p>
    <w:p w14:paraId="4FB4718A" w14:textId="3E65D94B" w:rsidR="00145CB6" w:rsidRDefault="00145CB6" w:rsidP="00145CB6">
      <w:pPr>
        <w:jc w:val="center"/>
        <w:rPr>
          <w:bCs/>
          <w:noProof/>
        </w:rPr>
      </w:pPr>
      <w:r>
        <w:rPr>
          <w:noProof/>
        </w:rPr>
        <w:lastRenderedPageBreak/>
        <w:drawing>
          <wp:inline distT="0" distB="0" distL="0" distR="0" wp14:anchorId="7036AE5B" wp14:editId="7CCBCA92">
            <wp:extent cx="5745480" cy="836930"/>
            <wp:effectExtent l="0" t="0" r="0" b="0"/>
            <wp:docPr id="1961797247" name="Picture 19617972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87496FE" w14:textId="77777777" w:rsidR="00145CB6" w:rsidRDefault="00145CB6" w:rsidP="00145CB6">
      <w:pPr>
        <w:tabs>
          <w:tab w:val="left" w:pos="2146"/>
          <w:tab w:val="center" w:pos="5091"/>
        </w:tabs>
        <w:rPr>
          <w:b/>
          <w:bCs/>
        </w:rPr>
      </w:pPr>
      <w:r>
        <w:rPr>
          <w:b/>
          <w:bCs/>
        </w:rPr>
        <w:tab/>
      </w:r>
    </w:p>
    <w:p w14:paraId="0BD182A4" w14:textId="77777777" w:rsidR="00145CB6" w:rsidRDefault="00145CB6" w:rsidP="00145CB6">
      <w:pPr>
        <w:tabs>
          <w:tab w:val="left" w:pos="2146"/>
          <w:tab w:val="center" w:pos="5091"/>
        </w:tabs>
        <w:rPr>
          <w:b/>
          <w:bCs/>
        </w:rPr>
      </w:pPr>
      <w:r>
        <w:rPr>
          <w:b/>
          <w:bCs/>
        </w:rPr>
        <w:tab/>
        <w:t>END SEMESTER EXAMINATION – NOV / DEC 2024</w:t>
      </w:r>
    </w:p>
    <w:p w14:paraId="7F8D846C" w14:textId="77777777" w:rsidR="00145CB6" w:rsidRPr="001C6B61" w:rsidRDefault="00145CB6" w:rsidP="00145CB6">
      <w:pPr>
        <w:jc w:val="center"/>
        <w:rPr>
          <w:bCs/>
          <w:noProof/>
        </w:rPr>
      </w:pPr>
    </w:p>
    <w:tbl>
      <w:tblPr>
        <w:tblW w:w="10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5"/>
        <w:gridCol w:w="6705"/>
        <w:gridCol w:w="1777"/>
        <w:gridCol w:w="632"/>
      </w:tblGrid>
      <w:tr w:rsidR="00145CB6" w:rsidRPr="007C41D9" w14:paraId="4F333400" w14:textId="77777777" w:rsidTr="00145CB6">
        <w:trPr>
          <w:trHeight w:val="397"/>
          <w:jc w:val="center"/>
        </w:trPr>
        <w:tc>
          <w:tcPr>
            <w:tcW w:w="1505" w:type="dxa"/>
            <w:vAlign w:val="center"/>
          </w:tcPr>
          <w:p w14:paraId="731E21EF" w14:textId="77777777" w:rsidR="00145CB6" w:rsidRPr="007C41D9" w:rsidRDefault="00145CB6" w:rsidP="00145CB6">
            <w:pPr>
              <w:pStyle w:val="Title"/>
              <w:contextualSpacing/>
              <w:jc w:val="left"/>
              <w:rPr>
                <w:b/>
                <w:szCs w:val="22"/>
              </w:rPr>
            </w:pPr>
            <w:r w:rsidRPr="007C41D9">
              <w:rPr>
                <w:b/>
                <w:sz w:val="22"/>
                <w:szCs w:val="22"/>
              </w:rPr>
              <w:t xml:space="preserve">Course Code      </w:t>
            </w:r>
          </w:p>
        </w:tc>
        <w:tc>
          <w:tcPr>
            <w:tcW w:w="6705" w:type="dxa"/>
            <w:vAlign w:val="center"/>
          </w:tcPr>
          <w:p w14:paraId="6608D405" w14:textId="77777777" w:rsidR="00145CB6" w:rsidRPr="007C41D9" w:rsidRDefault="00145CB6" w:rsidP="00145CB6">
            <w:pPr>
              <w:pStyle w:val="Title"/>
              <w:contextualSpacing/>
              <w:jc w:val="left"/>
              <w:rPr>
                <w:b/>
                <w:szCs w:val="22"/>
              </w:rPr>
            </w:pPr>
            <w:r w:rsidRPr="007C41D9">
              <w:rPr>
                <w:b/>
                <w:sz w:val="22"/>
                <w:szCs w:val="22"/>
              </w:rPr>
              <w:t>21HO1270</w:t>
            </w:r>
          </w:p>
        </w:tc>
        <w:tc>
          <w:tcPr>
            <w:tcW w:w="1777" w:type="dxa"/>
            <w:vAlign w:val="center"/>
          </w:tcPr>
          <w:p w14:paraId="7BBAA9F1" w14:textId="77777777" w:rsidR="00145CB6" w:rsidRPr="007C41D9" w:rsidRDefault="00145CB6" w:rsidP="00145CB6">
            <w:pPr>
              <w:pStyle w:val="Title"/>
              <w:ind w:left="-468" w:firstLine="468"/>
              <w:contextualSpacing/>
              <w:jc w:val="left"/>
              <w:rPr>
                <w:szCs w:val="22"/>
              </w:rPr>
            </w:pPr>
            <w:r w:rsidRPr="007C41D9">
              <w:rPr>
                <w:b/>
                <w:bCs/>
                <w:sz w:val="22"/>
                <w:szCs w:val="22"/>
              </w:rPr>
              <w:t xml:space="preserve">Duration       </w:t>
            </w:r>
          </w:p>
        </w:tc>
        <w:tc>
          <w:tcPr>
            <w:tcW w:w="632" w:type="dxa"/>
            <w:vAlign w:val="center"/>
          </w:tcPr>
          <w:p w14:paraId="4316727E" w14:textId="77777777" w:rsidR="00145CB6" w:rsidRPr="007C41D9" w:rsidRDefault="00145CB6" w:rsidP="00145CB6">
            <w:pPr>
              <w:pStyle w:val="Title"/>
              <w:contextualSpacing/>
              <w:jc w:val="left"/>
              <w:rPr>
                <w:b/>
                <w:szCs w:val="22"/>
              </w:rPr>
            </w:pPr>
            <w:r w:rsidRPr="007C41D9">
              <w:rPr>
                <w:b/>
                <w:sz w:val="22"/>
                <w:szCs w:val="22"/>
              </w:rPr>
              <w:t>3hrs</w:t>
            </w:r>
          </w:p>
        </w:tc>
      </w:tr>
      <w:tr w:rsidR="00145CB6" w:rsidRPr="007C41D9" w14:paraId="6803AB47" w14:textId="77777777" w:rsidTr="00145CB6">
        <w:trPr>
          <w:trHeight w:val="397"/>
          <w:jc w:val="center"/>
        </w:trPr>
        <w:tc>
          <w:tcPr>
            <w:tcW w:w="1505" w:type="dxa"/>
            <w:vAlign w:val="center"/>
          </w:tcPr>
          <w:p w14:paraId="7A5EB0E0" w14:textId="77777777" w:rsidR="00145CB6" w:rsidRPr="007C41D9" w:rsidRDefault="00145CB6" w:rsidP="00145CB6">
            <w:pPr>
              <w:pStyle w:val="Title"/>
              <w:ind w:right="-160"/>
              <w:contextualSpacing/>
              <w:jc w:val="left"/>
              <w:rPr>
                <w:b/>
                <w:szCs w:val="22"/>
              </w:rPr>
            </w:pPr>
            <w:r w:rsidRPr="007C41D9">
              <w:rPr>
                <w:b/>
                <w:sz w:val="22"/>
                <w:szCs w:val="22"/>
              </w:rPr>
              <w:t xml:space="preserve">Course Title    </w:t>
            </w:r>
          </w:p>
        </w:tc>
        <w:tc>
          <w:tcPr>
            <w:tcW w:w="6705" w:type="dxa"/>
            <w:vAlign w:val="center"/>
          </w:tcPr>
          <w:p w14:paraId="1DB46927" w14:textId="77777777" w:rsidR="00145CB6" w:rsidRPr="007C41D9" w:rsidRDefault="00145CB6" w:rsidP="00145CB6">
            <w:pPr>
              <w:pStyle w:val="Title"/>
              <w:contextualSpacing/>
              <w:jc w:val="left"/>
              <w:rPr>
                <w:b/>
                <w:szCs w:val="22"/>
              </w:rPr>
            </w:pPr>
            <w:r w:rsidRPr="007C41D9">
              <w:rPr>
                <w:b/>
                <w:sz w:val="22"/>
                <w:szCs w:val="22"/>
              </w:rPr>
              <w:t>PRODUCTION TECHNOLOGY FOR FRUIT AND PLANTATION CROPS</w:t>
            </w:r>
          </w:p>
        </w:tc>
        <w:tc>
          <w:tcPr>
            <w:tcW w:w="1777" w:type="dxa"/>
            <w:vAlign w:val="center"/>
          </w:tcPr>
          <w:p w14:paraId="2D32C6AD" w14:textId="77777777" w:rsidR="00145CB6" w:rsidRPr="007C41D9" w:rsidRDefault="00145CB6" w:rsidP="00145CB6">
            <w:pPr>
              <w:pStyle w:val="Title"/>
              <w:contextualSpacing/>
              <w:jc w:val="left"/>
              <w:rPr>
                <w:b/>
                <w:bCs/>
                <w:szCs w:val="22"/>
              </w:rPr>
            </w:pPr>
            <w:r w:rsidRPr="007C41D9">
              <w:rPr>
                <w:b/>
                <w:bCs/>
                <w:sz w:val="22"/>
                <w:szCs w:val="22"/>
              </w:rPr>
              <w:t xml:space="preserve">Max. Marks </w:t>
            </w:r>
          </w:p>
        </w:tc>
        <w:tc>
          <w:tcPr>
            <w:tcW w:w="632" w:type="dxa"/>
            <w:vAlign w:val="center"/>
          </w:tcPr>
          <w:p w14:paraId="0FFC9598" w14:textId="77777777" w:rsidR="00145CB6" w:rsidRPr="007C41D9" w:rsidRDefault="00145CB6" w:rsidP="00145CB6">
            <w:pPr>
              <w:pStyle w:val="Title"/>
              <w:contextualSpacing/>
              <w:jc w:val="left"/>
              <w:rPr>
                <w:b/>
                <w:szCs w:val="22"/>
              </w:rPr>
            </w:pPr>
            <w:r w:rsidRPr="007C41D9">
              <w:rPr>
                <w:b/>
                <w:sz w:val="22"/>
                <w:szCs w:val="22"/>
              </w:rPr>
              <w:t>100</w:t>
            </w:r>
          </w:p>
        </w:tc>
      </w:tr>
    </w:tbl>
    <w:p w14:paraId="6FCEB26F" w14:textId="77777777" w:rsidR="00145CB6" w:rsidRPr="001C6B61" w:rsidRDefault="00145CB6" w:rsidP="00145CB6">
      <w:pPr>
        <w:ind w:left="720"/>
        <w:contextualSpacing/>
        <w:rPr>
          <w:highlight w:val="yellow"/>
        </w:rPr>
      </w:pPr>
    </w:p>
    <w:tbl>
      <w:tblPr>
        <w:tblStyle w:val="TableGrid"/>
        <w:tblW w:w="573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36"/>
        <w:gridCol w:w="471"/>
        <w:gridCol w:w="7619"/>
        <w:gridCol w:w="708"/>
        <w:gridCol w:w="568"/>
        <w:gridCol w:w="598"/>
      </w:tblGrid>
      <w:tr w:rsidR="00145CB6" w:rsidRPr="001C6B61" w14:paraId="5DA53861" w14:textId="77777777" w:rsidTr="00145CB6">
        <w:trPr>
          <w:trHeight w:val="549"/>
          <w:jc w:val="center"/>
        </w:trPr>
        <w:tc>
          <w:tcPr>
            <w:tcW w:w="300" w:type="pct"/>
            <w:vAlign w:val="center"/>
          </w:tcPr>
          <w:p w14:paraId="67A03EE3" w14:textId="77777777" w:rsidR="00145CB6" w:rsidRPr="001C6B61" w:rsidRDefault="00145CB6" w:rsidP="00145CB6">
            <w:pPr>
              <w:contextualSpacing/>
              <w:jc w:val="center"/>
              <w:rPr>
                <w:b/>
              </w:rPr>
            </w:pPr>
            <w:r w:rsidRPr="001C6B61">
              <w:rPr>
                <w:b/>
              </w:rPr>
              <w:t>Q. No.</w:t>
            </w:r>
          </w:p>
        </w:tc>
        <w:tc>
          <w:tcPr>
            <w:tcW w:w="3816" w:type="pct"/>
            <w:gridSpan w:val="2"/>
            <w:vAlign w:val="center"/>
          </w:tcPr>
          <w:p w14:paraId="09998055" w14:textId="77777777" w:rsidR="00145CB6" w:rsidRPr="001C6B61" w:rsidRDefault="00145CB6" w:rsidP="00145CB6">
            <w:pPr>
              <w:contextualSpacing/>
              <w:jc w:val="center"/>
              <w:rPr>
                <w:b/>
              </w:rPr>
            </w:pPr>
            <w:r w:rsidRPr="001C6B61">
              <w:rPr>
                <w:b/>
              </w:rPr>
              <w:t>Questions</w:t>
            </w:r>
          </w:p>
        </w:tc>
        <w:tc>
          <w:tcPr>
            <w:tcW w:w="334" w:type="pct"/>
            <w:vAlign w:val="center"/>
          </w:tcPr>
          <w:p w14:paraId="60DCE5A3" w14:textId="77777777" w:rsidR="00145CB6" w:rsidRPr="001C6B61" w:rsidRDefault="00145CB6" w:rsidP="00145CB6">
            <w:pPr>
              <w:contextualSpacing/>
              <w:jc w:val="center"/>
              <w:rPr>
                <w:b/>
              </w:rPr>
            </w:pPr>
            <w:r w:rsidRPr="001C6B61">
              <w:rPr>
                <w:b/>
              </w:rPr>
              <w:t>CO</w:t>
            </w:r>
          </w:p>
        </w:tc>
        <w:tc>
          <w:tcPr>
            <w:tcW w:w="268" w:type="pct"/>
            <w:vAlign w:val="center"/>
          </w:tcPr>
          <w:p w14:paraId="1562973A" w14:textId="77777777" w:rsidR="00145CB6" w:rsidRPr="001C6B61" w:rsidRDefault="00145CB6" w:rsidP="00145CB6">
            <w:pPr>
              <w:contextualSpacing/>
              <w:jc w:val="center"/>
              <w:rPr>
                <w:b/>
              </w:rPr>
            </w:pPr>
            <w:r w:rsidRPr="001C6B61">
              <w:rPr>
                <w:b/>
              </w:rPr>
              <w:t>BL</w:t>
            </w:r>
          </w:p>
        </w:tc>
        <w:tc>
          <w:tcPr>
            <w:tcW w:w="282" w:type="pct"/>
            <w:vAlign w:val="center"/>
          </w:tcPr>
          <w:p w14:paraId="02504CF6" w14:textId="77777777" w:rsidR="00145CB6" w:rsidRPr="001C6B61" w:rsidRDefault="00145CB6" w:rsidP="00145CB6">
            <w:pPr>
              <w:contextualSpacing/>
              <w:jc w:val="center"/>
              <w:rPr>
                <w:b/>
              </w:rPr>
            </w:pPr>
            <w:r w:rsidRPr="001C6B61">
              <w:rPr>
                <w:b/>
              </w:rPr>
              <w:t>M</w:t>
            </w:r>
          </w:p>
        </w:tc>
      </w:tr>
      <w:tr w:rsidR="00145CB6" w:rsidRPr="001C6B61" w14:paraId="522404A2" w14:textId="77777777" w:rsidTr="00145CB6">
        <w:trPr>
          <w:trHeight w:val="549"/>
          <w:jc w:val="center"/>
        </w:trPr>
        <w:tc>
          <w:tcPr>
            <w:tcW w:w="5000" w:type="pct"/>
            <w:gridSpan w:val="6"/>
            <w:vAlign w:val="center"/>
          </w:tcPr>
          <w:p w14:paraId="2670D83B" w14:textId="77777777" w:rsidR="00145CB6" w:rsidRPr="001C6B61" w:rsidRDefault="00145CB6" w:rsidP="00145CB6">
            <w:pPr>
              <w:contextualSpacing/>
              <w:jc w:val="center"/>
              <w:rPr>
                <w:b/>
                <w:u w:val="single"/>
              </w:rPr>
            </w:pPr>
            <w:r w:rsidRPr="001C6B61">
              <w:rPr>
                <w:b/>
                <w:u w:val="single"/>
              </w:rPr>
              <w:t>PART – A (20 X 1 = 20 MARKS)</w:t>
            </w:r>
          </w:p>
        </w:tc>
      </w:tr>
      <w:tr w:rsidR="00145CB6" w:rsidRPr="001C6B61" w14:paraId="319EE4A1" w14:textId="77777777" w:rsidTr="00145CB6">
        <w:trPr>
          <w:trHeight w:val="70"/>
          <w:jc w:val="center"/>
        </w:trPr>
        <w:tc>
          <w:tcPr>
            <w:tcW w:w="300" w:type="pct"/>
            <w:vAlign w:val="center"/>
          </w:tcPr>
          <w:p w14:paraId="4AD29357" w14:textId="77777777" w:rsidR="00145CB6" w:rsidRPr="001C6B61" w:rsidRDefault="00145CB6" w:rsidP="00145CB6">
            <w:pPr>
              <w:contextualSpacing/>
              <w:jc w:val="center"/>
            </w:pPr>
            <w:r w:rsidRPr="001C6B61">
              <w:t>1.</w:t>
            </w:r>
          </w:p>
        </w:tc>
        <w:tc>
          <w:tcPr>
            <w:tcW w:w="3816" w:type="pct"/>
            <w:gridSpan w:val="2"/>
            <w:vAlign w:val="center"/>
          </w:tcPr>
          <w:p w14:paraId="0B6B5E4E" w14:textId="77777777" w:rsidR="00145CB6" w:rsidRPr="001C6B61" w:rsidRDefault="00145CB6" w:rsidP="00145CB6">
            <w:pPr>
              <w:contextualSpacing/>
            </w:pPr>
            <w:r w:rsidRPr="001C6B61">
              <w:t>Stooling is practiced in</w:t>
            </w:r>
            <w:r w:rsidRPr="001C6B61">
              <w:rPr>
                <w:shd w:val="clear" w:color="auto" w:fill="FFFFFF"/>
              </w:rPr>
              <w:t xml:space="preserve"> </w:t>
            </w:r>
            <w:r w:rsidRPr="001C6B61">
              <w:rPr>
                <w:b/>
                <w:u w:val="single"/>
                <w:shd w:val="clear" w:color="auto" w:fill="FFFFFF"/>
              </w:rPr>
              <w:softHyphen/>
            </w:r>
            <w:r w:rsidRPr="001C6B61">
              <w:rPr>
                <w:b/>
                <w:u w:val="single"/>
                <w:shd w:val="clear" w:color="auto" w:fill="FFFFFF"/>
              </w:rPr>
              <w:softHyphen/>
            </w:r>
            <w:r w:rsidRPr="001C6B61">
              <w:rPr>
                <w:b/>
                <w:u w:val="single"/>
                <w:shd w:val="clear" w:color="auto" w:fill="FFFFFF"/>
              </w:rPr>
              <w:softHyphen/>
            </w:r>
            <w:r w:rsidRPr="001C6B61">
              <w:rPr>
                <w:b/>
                <w:u w:val="single"/>
                <w:shd w:val="clear" w:color="auto" w:fill="FFFFFF"/>
              </w:rPr>
              <w:softHyphen/>
            </w:r>
            <w:r w:rsidRPr="001C6B61">
              <w:rPr>
                <w:b/>
                <w:shd w:val="clear" w:color="auto" w:fill="FFFFFF"/>
              </w:rPr>
              <w:t>__________</w:t>
            </w:r>
            <w:r w:rsidRPr="001C6B61">
              <w:rPr>
                <w:shd w:val="clear" w:color="auto" w:fill="FFFFFF"/>
              </w:rPr>
              <w:t>.</w:t>
            </w:r>
          </w:p>
        </w:tc>
        <w:tc>
          <w:tcPr>
            <w:tcW w:w="334" w:type="pct"/>
            <w:vAlign w:val="center"/>
          </w:tcPr>
          <w:p w14:paraId="310D86D1" w14:textId="77777777" w:rsidR="00145CB6" w:rsidRPr="001C6B61" w:rsidRDefault="00145CB6" w:rsidP="00145CB6">
            <w:pPr>
              <w:contextualSpacing/>
              <w:jc w:val="center"/>
            </w:pPr>
            <w:r w:rsidRPr="001C6B61">
              <w:t>CO3</w:t>
            </w:r>
          </w:p>
        </w:tc>
        <w:tc>
          <w:tcPr>
            <w:tcW w:w="268" w:type="pct"/>
            <w:vAlign w:val="center"/>
          </w:tcPr>
          <w:p w14:paraId="6EF9C768" w14:textId="77777777" w:rsidR="00145CB6" w:rsidRPr="001C6B61" w:rsidRDefault="00145CB6" w:rsidP="00145CB6">
            <w:pPr>
              <w:contextualSpacing/>
              <w:jc w:val="center"/>
            </w:pPr>
            <w:r w:rsidRPr="001C6B61">
              <w:t>R</w:t>
            </w:r>
          </w:p>
        </w:tc>
        <w:tc>
          <w:tcPr>
            <w:tcW w:w="282" w:type="pct"/>
            <w:vAlign w:val="center"/>
          </w:tcPr>
          <w:p w14:paraId="7F63C58E" w14:textId="77777777" w:rsidR="00145CB6" w:rsidRPr="001C6B61" w:rsidRDefault="00145CB6" w:rsidP="00145CB6">
            <w:pPr>
              <w:contextualSpacing/>
              <w:jc w:val="center"/>
            </w:pPr>
            <w:r w:rsidRPr="001C6B61">
              <w:t>1</w:t>
            </w:r>
          </w:p>
        </w:tc>
      </w:tr>
      <w:tr w:rsidR="00145CB6" w:rsidRPr="001C6B61" w14:paraId="6CA12F48" w14:textId="77777777" w:rsidTr="00145CB6">
        <w:trPr>
          <w:trHeight w:val="70"/>
          <w:jc w:val="center"/>
        </w:trPr>
        <w:tc>
          <w:tcPr>
            <w:tcW w:w="300" w:type="pct"/>
            <w:vAlign w:val="center"/>
          </w:tcPr>
          <w:p w14:paraId="37B5BAB2" w14:textId="77777777" w:rsidR="00145CB6" w:rsidRPr="001C6B61" w:rsidRDefault="00145CB6" w:rsidP="00145CB6">
            <w:pPr>
              <w:contextualSpacing/>
              <w:jc w:val="center"/>
            </w:pPr>
            <w:r w:rsidRPr="001C6B61">
              <w:t>2.</w:t>
            </w:r>
          </w:p>
        </w:tc>
        <w:tc>
          <w:tcPr>
            <w:tcW w:w="3816" w:type="pct"/>
            <w:gridSpan w:val="2"/>
            <w:vAlign w:val="center"/>
          </w:tcPr>
          <w:p w14:paraId="51C82012" w14:textId="77777777" w:rsidR="00145CB6" w:rsidRPr="001C6B61" w:rsidRDefault="00145CB6" w:rsidP="00145CB6">
            <w:pPr>
              <w:contextualSpacing/>
            </w:pPr>
            <w:r w:rsidRPr="001C6B61">
              <w:t>Write the botanical name of coconut.</w:t>
            </w:r>
          </w:p>
        </w:tc>
        <w:tc>
          <w:tcPr>
            <w:tcW w:w="334" w:type="pct"/>
            <w:vAlign w:val="center"/>
          </w:tcPr>
          <w:p w14:paraId="0583317A" w14:textId="77777777" w:rsidR="00145CB6" w:rsidRPr="001C6B61" w:rsidRDefault="00145CB6" w:rsidP="00145CB6">
            <w:pPr>
              <w:contextualSpacing/>
              <w:jc w:val="center"/>
            </w:pPr>
            <w:r w:rsidRPr="001C6B61">
              <w:t>CO3</w:t>
            </w:r>
          </w:p>
        </w:tc>
        <w:tc>
          <w:tcPr>
            <w:tcW w:w="268" w:type="pct"/>
            <w:vAlign w:val="center"/>
          </w:tcPr>
          <w:p w14:paraId="150DCE1E" w14:textId="77777777" w:rsidR="00145CB6" w:rsidRPr="001C6B61" w:rsidRDefault="00145CB6" w:rsidP="00145CB6">
            <w:pPr>
              <w:contextualSpacing/>
              <w:jc w:val="center"/>
            </w:pPr>
            <w:r w:rsidRPr="001C6B61">
              <w:t>C</w:t>
            </w:r>
          </w:p>
        </w:tc>
        <w:tc>
          <w:tcPr>
            <w:tcW w:w="282" w:type="pct"/>
            <w:vAlign w:val="center"/>
          </w:tcPr>
          <w:p w14:paraId="4DA92299" w14:textId="77777777" w:rsidR="00145CB6" w:rsidRPr="001C6B61" w:rsidRDefault="00145CB6" w:rsidP="00145CB6">
            <w:pPr>
              <w:contextualSpacing/>
              <w:jc w:val="center"/>
            </w:pPr>
            <w:r w:rsidRPr="001C6B61">
              <w:t>1</w:t>
            </w:r>
          </w:p>
        </w:tc>
      </w:tr>
      <w:tr w:rsidR="00145CB6" w:rsidRPr="001C6B61" w14:paraId="1BBF0FF1" w14:textId="77777777" w:rsidTr="00145CB6">
        <w:trPr>
          <w:trHeight w:val="395"/>
          <w:jc w:val="center"/>
        </w:trPr>
        <w:tc>
          <w:tcPr>
            <w:tcW w:w="300" w:type="pct"/>
            <w:vAlign w:val="center"/>
          </w:tcPr>
          <w:p w14:paraId="7E9FC5FA" w14:textId="77777777" w:rsidR="00145CB6" w:rsidRPr="001C6B61" w:rsidRDefault="00145CB6" w:rsidP="00145CB6">
            <w:pPr>
              <w:contextualSpacing/>
              <w:jc w:val="center"/>
            </w:pPr>
            <w:r w:rsidRPr="001C6B61">
              <w:t>3.</w:t>
            </w:r>
          </w:p>
        </w:tc>
        <w:tc>
          <w:tcPr>
            <w:tcW w:w="3816" w:type="pct"/>
            <w:gridSpan w:val="2"/>
            <w:vAlign w:val="center"/>
          </w:tcPr>
          <w:p w14:paraId="527B0C84" w14:textId="77777777" w:rsidR="00145CB6" w:rsidRPr="001C6B61" w:rsidRDefault="00145CB6" w:rsidP="00145CB6">
            <w:pPr>
              <w:contextualSpacing/>
            </w:pPr>
            <w:r w:rsidRPr="001C6B61">
              <w:t>Mention the two types of suckers in banana.</w:t>
            </w:r>
          </w:p>
        </w:tc>
        <w:tc>
          <w:tcPr>
            <w:tcW w:w="334" w:type="pct"/>
            <w:vAlign w:val="center"/>
          </w:tcPr>
          <w:p w14:paraId="559C182A" w14:textId="77777777" w:rsidR="00145CB6" w:rsidRPr="001C6B61" w:rsidRDefault="00145CB6" w:rsidP="00145CB6">
            <w:pPr>
              <w:contextualSpacing/>
              <w:jc w:val="center"/>
            </w:pPr>
            <w:r w:rsidRPr="001C6B61">
              <w:t>CO3</w:t>
            </w:r>
          </w:p>
        </w:tc>
        <w:tc>
          <w:tcPr>
            <w:tcW w:w="268" w:type="pct"/>
            <w:vAlign w:val="center"/>
          </w:tcPr>
          <w:p w14:paraId="6057F8E5" w14:textId="77777777" w:rsidR="00145CB6" w:rsidRPr="001C6B61" w:rsidRDefault="00145CB6" w:rsidP="00145CB6">
            <w:pPr>
              <w:contextualSpacing/>
              <w:jc w:val="center"/>
            </w:pPr>
            <w:r w:rsidRPr="001C6B61">
              <w:t>R</w:t>
            </w:r>
          </w:p>
        </w:tc>
        <w:tc>
          <w:tcPr>
            <w:tcW w:w="282" w:type="pct"/>
            <w:vAlign w:val="center"/>
          </w:tcPr>
          <w:p w14:paraId="29F449C7" w14:textId="77777777" w:rsidR="00145CB6" w:rsidRPr="001C6B61" w:rsidRDefault="00145CB6" w:rsidP="00145CB6">
            <w:pPr>
              <w:contextualSpacing/>
              <w:jc w:val="center"/>
            </w:pPr>
            <w:r w:rsidRPr="001C6B61">
              <w:t>1</w:t>
            </w:r>
          </w:p>
        </w:tc>
      </w:tr>
      <w:tr w:rsidR="00145CB6" w:rsidRPr="001C6B61" w14:paraId="5B2BF024" w14:textId="77777777" w:rsidTr="00145CB6">
        <w:trPr>
          <w:trHeight w:val="395"/>
          <w:jc w:val="center"/>
        </w:trPr>
        <w:tc>
          <w:tcPr>
            <w:tcW w:w="300" w:type="pct"/>
            <w:vAlign w:val="center"/>
          </w:tcPr>
          <w:p w14:paraId="0BD35051" w14:textId="77777777" w:rsidR="00145CB6" w:rsidRPr="001C6B61" w:rsidRDefault="00145CB6" w:rsidP="00145CB6">
            <w:pPr>
              <w:contextualSpacing/>
              <w:jc w:val="center"/>
            </w:pPr>
            <w:r w:rsidRPr="001C6B61">
              <w:t>4.</w:t>
            </w:r>
          </w:p>
        </w:tc>
        <w:tc>
          <w:tcPr>
            <w:tcW w:w="3816" w:type="pct"/>
            <w:gridSpan w:val="2"/>
            <w:vAlign w:val="center"/>
          </w:tcPr>
          <w:p w14:paraId="44BCFD01" w14:textId="77777777" w:rsidR="00145CB6" w:rsidRPr="001C6B61" w:rsidRDefault="00145CB6" w:rsidP="00145CB6">
            <w:pPr>
              <w:contextualSpacing/>
            </w:pPr>
            <w:r w:rsidRPr="001C6B61">
              <w:t>Poovan variety is related to __________ crop.</w:t>
            </w:r>
          </w:p>
        </w:tc>
        <w:tc>
          <w:tcPr>
            <w:tcW w:w="334" w:type="pct"/>
            <w:vAlign w:val="center"/>
          </w:tcPr>
          <w:p w14:paraId="2142F771" w14:textId="77777777" w:rsidR="00145CB6" w:rsidRPr="001C6B61" w:rsidRDefault="00145CB6" w:rsidP="00145CB6">
            <w:pPr>
              <w:contextualSpacing/>
              <w:jc w:val="center"/>
            </w:pPr>
            <w:r w:rsidRPr="001C6B61">
              <w:t>CO3</w:t>
            </w:r>
          </w:p>
        </w:tc>
        <w:tc>
          <w:tcPr>
            <w:tcW w:w="268" w:type="pct"/>
            <w:vAlign w:val="center"/>
          </w:tcPr>
          <w:p w14:paraId="211B68FE" w14:textId="77777777" w:rsidR="00145CB6" w:rsidRPr="001C6B61" w:rsidRDefault="00145CB6" w:rsidP="00145CB6">
            <w:pPr>
              <w:contextualSpacing/>
              <w:jc w:val="center"/>
            </w:pPr>
            <w:r w:rsidRPr="001C6B61">
              <w:t>R</w:t>
            </w:r>
          </w:p>
        </w:tc>
        <w:tc>
          <w:tcPr>
            <w:tcW w:w="282" w:type="pct"/>
            <w:vAlign w:val="center"/>
          </w:tcPr>
          <w:p w14:paraId="3397A1EE" w14:textId="77777777" w:rsidR="00145CB6" w:rsidRPr="001C6B61" w:rsidRDefault="00145CB6" w:rsidP="00145CB6">
            <w:pPr>
              <w:contextualSpacing/>
              <w:jc w:val="center"/>
            </w:pPr>
            <w:r w:rsidRPr="001C6B61">
              <w:t>1</w:t>
            </w:r>
          </w:p>
        </w:tc>
      </w:tr>
      <w:tr w:rsidR="00145CB6" w:rsidRPr="001C6B61" w14:paraId="439ED565" w14:textId="77777777" w:rsidTr="00145CB6">
        <w:trPr>
          <w:trHeight w:val="395"/>
          <w:jc w:val="center"/>
        </w:trPr>
        <w:tc>
          <w:tcPr>
            <w:tcW w:w="300" w:type="pct"/>
            <w:vAlign w:val="center"/>
          </w:tcPr>
          <w:p w14:paraId="3FA87643" w14:textId="77777777" w:rsidR="00145CB6" w:rsidRPr="001C6B61" w:rsidRDefault="00145CB6" w:rsidP="00145CB6">
            <w:pPr>
              <w:contextualSpacing/>
              <w:jc w:val="center"/>
            </w:pPr>
            <w:r w:rsidRPr="001C6B61">
              <w:t>5.</w:t>
            </w:r>
          </w:p>
        </w:tc>
        <w:tc>
          <w:tcPr>
            <w:tcW w:w="3816" w:type="pct"/>
            <w:gridSpan w:val="2"/>
            <w:vAlign w:val="center"/>
          </w:tcPr>
          <w:p w14:paraId="3CCDB25F" w14:textId="77777777" w:rsidR="00145CB6" w:rsidRPr="001C6B61" w:rsidRDefault="00145CB6" w:rsidP="00145CB6">
            <w:pPr>
              <w:contextualSpacing/>
            </w:pPr>
            <w:r w:rsidRPr="001C6B61">
              <w:t>Mention any two important pests of coconut.</w:t>
            </w:r>
          </w:p>
        </w:tc>
        <w:tc>
          <w:tcPr>
            <w:tcW w:w="334" w:type="pct"/>
            <w:vAlign w:val="center"/>
          </w:tcPr>
          <w:p w14:paraId="3A40ABAC" w14:textId="77777777" w:rsidR="00145CB6" w:rsidRPr="001C6B61" w:rsidRDefault="00145CB6" w:rsidP="00145CB6">
            <w:pPr>
              <w:contextualSpacing/>
              <w:jc w:val="center"/>
            </w:pPr>
            <w:r w:rsidRPr="001C6B61">
              <w:t>CO4</w:t>
            </w:r>
          </w:p>
        </w:tc>
        <w:tc>
          <w:tcPr>
            <w:tcW w:w="268" w:type="pct"/>
            <w:vAlign w:val="center"/>
          </w:tcPr>
          <w:p w14:paraId="5E06B20F" w14:textId="77777777" w:rsidR="00145CB6" w:rsidRPr="001C6B61" w:rsidRDefault="00145CB6" w:rsidP="00145CB6">
            <w:pPr>
              <w:contextualSpacing/>
              <w:jc w:val="center"/>
            </w:pPr>
            <w:r w:rsidRPr="001C6B61">
              <w:t>R</w:t>
            </w:r>
          </w:p>
        </w:tc>
        <w:tc>
          <w:tcPr>
            <w:tcW w:w="282" w:type="pct"/>
            <w:vAlign w:val="center"/>
          </w:tcPr>
          <w:p w14:paraId="41E9DBB7" w14:textId="77777777" w:rsidR="00145CB6" w:rsidRPr="001C6B61" w:rsidRDefault="00145CB6" w:rsidP="00145CB6">
            <w:pPr>
              <w:contextualSpacing/>
              <w:jc w:val="center"/>
            </w:pPr>
            <w:r w:rsidRPr="001C6B61">
              <w:t>1</w:t>
            </w:r>
          </w:p>
        </w:tc>
      </w:tr>
      <w:tr w:rsidR="00145CB6" w:rsidRPr="001C6B61" w14:paraId="7A573D68" w14:textId="77777777" w:rsidTr="00145CB6">
        <w:trPr>
          <w:trHeight w:val="395"/>
          <w:jc w:val="center"/>
        </w:trPr>
        <w:tc>
          <w:tcPr>
            <w:tcW w:w="300" w:type="pct"/>
            <w:vAlign w:val="center"/>
          </w:tcPr>
          <w:p w14:paraId="3F6D5C55" w14:textId="77777777" w:rsidR="00145CB6" w:rsidRPr="001C6B61" w:rsidRDefault="00145CB6" w:rsidP="00145CB6">
            <w:pPr>
              <w:contextualSpacing/>
              <w:jc w:val="center"/>
            </w:pPr>
            <w:r w:rsidRPr="001C6B61">
              <w:t>6.</w:t>
            </w:r>
          </w:p>
        </w:tc>
        <w:tc>
          <w:tcPr>
            <w:tcW w:w="3816" w:type="pct"/>
            <w:gridSpan w:val="2"/>
            <w:vAlign w:val="center"/>
          </w:tcPr>
          <w:p w14:paraId="617BFE25" w14:textId="77777777" w:rsidR="00145CB6" w:rsidRPr="001C6B61" w:rsidRDefault="00145CB6" w:rsidP="00145CB6">
            <w:pPr>
              <w:contextualSpacing/>
            </w:pPr>
            <w:r w:rsidRPr="001C6B61">
              <w:t>Mention the botanical name of pomegranate.</w:t>
            </w:r>
          </w:p>
        </w:tc>
        <w:tc>
          <w:tcPr>
            <w:tcW w:w="334" w:type="pct"/>
            <w:vAlign w:val="center"/>
          </w:tcPr>
          <w:p w14:paraId="6CD1C667" w14:textId="77777777" w:rsidR="00145CB6" w:rsidRPr="001C6B61" w:rsidRDefault="00145CB6" w:rsidP="00145CB6">
            <w:pPr>
              <w:contextualSpacing/>
              <w:jc w:val="center"/>
            </w:pPr>
            <w:r w:rsidRPr="001C6B61">
              <w:t>CO3</w:t>
            </w:r>
          </w:p>
        </w:tc>
        <w:tc>
          <w:tcPr>
            <w:tcW w:w="268" w:type="pct"/>
            <w:vAlign w:val="center"/>
          </w:tcPr>
          <w:p w14:paraId="46B54C03" w14:textId="77777777" w:rsidR="00145CB6" w:rsidRPr="001C6B61" w:rsidRDefault="00145CB6" w:rsidP="00145CB6">
            <w:pPr>
              <w:contextualSpacing/>
              <w:jc w:val="center"/>
            </w:pPr>
            <w:r w:rsidRPr="001C6B61">
              <w:t>R</w:t>
            </w:r>
          </w:p>
        </w:tc>
        <w:tc>
          <w:tcPr>
            <w:tcW w:w="282" w:type="pct"/>
            <w:vAlign w:val="center"/>
          </w:tcPr>
          <w:p w14:paraId="3431ECD4" w14:textId="77777777" w:rsidR="00145CB6" w:rsidRPr="001C6B61" w:rsidRDefault="00145CB6" w:rsidP="00145CB6">
            <w:pPr>
              <w:contextualSpacing/>
              <w:jc w:val="center"/>
            </w:pPr>
            <w:r w:rsidRPr="001C6B61">
              <w:t>1</w:t>
            </w:r>
          </w:p>
        </w:tc>
      </w:tr>
      <w:tr w:rsidR="00145CB6" w:rsidRPr="001C6B61" w14:paraId="67060280" w14:textId="77777777" w:rsidTr="00145CB6">
        <w:trPr>
          <w:trHeight w:val="395"/>
          <w:jc w:val="center"/>
        </w:trPr>
        <w:tc>
          <w:tcPr>
            <w:tcW w:w="300" w:type="pct"/>
            <w:vAlign w:val="center"/>
          </w:tcPr>
          <w:p w14:paraId="7FDBA80D" w14:textId="77777777" w:rsidR="00145CB6" w:rsidRPr="001C6B61" w:rsidRDefault="00145CB6" w:rsidP="00145CB6">
            <w:pPr>
              <w:contextualSpacing/>
              <w:jc w:val="center"/>
            </w:pPr>
            <w:r w:rsidRPr="001C6B61">
              <w:t>7.</w:t>
            </w:r>
          </w:p>
        </w:tc>
        <w:tc>
          <w:tcPr>
            <w:tcW w:w="3816" w:type="pct"/>
            <w:gridSpan w:val="2"/>
            <w:vAlign w:val="center"/>
          </w:tcPr>
          <w:p w14:paraId="28CB02DE" w14:textId="77777777" w:rsidR="00145CB6" w:rsidRPr="001C6B61" w:rsidRDefault="00145CB6" w:rsidP="00145CB6">
            <w:pPr>
              <w:contextualSpacing/>
              <w:rPr>
                <w:noProof/>
                <w:lang w:eastAsia="zh-TW"/>
              </w:rPr>
            </w:pPr>
            <w:r w:rsidRPr="001C6B61">
              <w:rPr>
                <w:noProof/>
                <w:lang w:eastAsia="zh-TW"/>
              </w:rPr>
              <w:t>Define climacteric fruits.</w:t>
            </w:r>
          </w:p>
        </w:tc>
        <w:tc>
          <w:tcPr>
            <w:tcW w:w="334" w:type="pct"/>
            <w:vAlign w:val="center"/>
          </w:tcPr>
          <w:p w14:paraId="0F39DA24" w14:textId="77777777" w:rsidR="00145CB6" w:rsidRPr="001C6B61" w:rsidRDefault="00145CB6" w:rsidP="00145CB6">
            <w:pPr>
              <w:contextualSpacing/>
              <w:jc w:val="center"/>
            </w:pPr>
            <w:r w:rsidRPr="001C6B61">
              <w:t>CO1</w:t>
            </w:r>
          </w:p>
        </w:tc>
        <w:tc>
          <w:tcPr>
            <w:tcW w:w="268" w:type="pct"/>
            <w:vAlign w:val="center"/>
          </w:tcPr>
          <w:p w14:paraId="3972423D" w14:textId="77777777" w:rsidR="00145CB6" w:rsidRPr="001C6B61" w:rsidRDefault="00145CB6" w:rsidP="00145CB6">
            <w:pPr>
              <w:contextualSpacing/>
              <w:jc w:val="center"/>
            </w:pPr>
            <w:r w:rsidRPr="001C6B61">
              <w:t>R</w:t>
            </w:r>
          </w:p>
        </w:tc>
        <w:tc>
          <w:tcPr>
            <w:tcW w:w="282" w:type="pct"/>
            <w:vAlign w:val="center"/>
          </w:tcPr>
          <w:p w14:paraId="6F63E99C" w14:textId="77777777" w:rsidR="00145CB6" w:rsidRPr="001C6B61" w:rsidRDefault="00145CB6" w:rsidP="00145CB6">
            <w:pPr>
              <w:contextualSpacing/>
              <w:jc w:val="center"/>
            </w:pPr>
            <w:r w:rsidRPr="001C6B61">
              <w:t>1</w:t>
            </w:r>
          </w:p>
        </w:tc>
      </w:tr>
      <w:tr w:rsidR="00145CB6" w:rsidRPr="001C6B61" w14:paraId="224EFA64" w14:textId="77777777" w:rsidTr="00145CB6">
        <w:trPr>
          <w:trHeight w:val="395"/>
          <w:jc w:val="center"/>
        </w:trPr>
        <w:tc>
          <w:tcPr>
            <w:tcW w:w="300" w:type="pct"/>
            <w:vAlign w:val="center"/>
          </w:tcPr>
          <w:p w14:paraId="6C9ADA04" w14:textId="77777777" w:rsidR="00145CB6" w:rsidRPr="001C6B61" w:rsidRDefault="00145CB6" w:rsidP="00145CB6">
            <w:pPr>
              <w:contextualSpacing/>
              <w:jc w:val="center"/>
            </w:pPr>
            <w:r w:rsidRPr="001C6B61">
              <w:t>8.</w:t>
            </w:r>
          </w:p>
        </w:tc>
        <w:tc>
          <w:tcPr>
            <w:tcW w:w="3816" w:type="pct"/>
            <w:gridSpan w:val="2"/>
            <w:vAlign w:val="center"/>
          </w:tcPr>
          <w:p w14:paraId="0BAAAC6A" w14:textId="77777777" w:rsidR="00145CB6" w:rsidRPr="001C6B61" w:rsidRDefault="00145CB6" w:rsidP="00145CB6">
            <w:pPr>
              <w:contextualSpacing/>
              <w:rPr>
                <w:bCs/>
              </w:rPr>
            </w:pPr>
            <w:r w:rsidRPr="001C6B61">
              <w:t>Ultra high density planting is seen in ______.</w:t>
            </w:r>
          </w:p>
        </w:tc>
        <w:tc>
          <w:tcPr>
            <w:tcW w:w="334" w:type="pct"/>
            <w:vAlign w:val="center"/>
          </w:tcPr>
          <w:p w14:paraId="2DA513C9" w14:textId="77777777" w:rsidR="00145CB6" w:rsidRPr="001C6B61" w:rsidRDefault="00145CB6" w:rsidP="00145CB6">
            <w:pPr>
              <w:contextualSpacing/>
              <w:jc w:val="center"/>
            </w:pPr>
            <w:r w:rsidRPr="001C6B61">
              <w:t>CO3</w:t>
            </w:r>
          </w:p>
        </w:tc>
        <w:tc>
          <w:tcPr>
            <w:tcW w:w="268" w:type="pct"/>
            <w:vAlign w:val="center"/>
          </w:tcPr>
          <w:p w14:paraId="30F4BF1E" w14:textId="77777777" w:rsidR="00145CB6" w:rsidRPr="001C6B61" w:rsidRDefault="00145CB6" w:rsidP="00145CB6">
            <w:pPr>
              <w:contextualSpacing/>
              <w:jc w:val="center"/>
            </w:pPr>
            <w:r w:rsidRPr="001C6B61">
              <w:t>R</w:t>
            </w:r>
          </w:p>
        </w:tc>
        <w:tc>
          <w:tcPr>
            <w:tcW w:w="282" w:type="pct"/>
            <w:vAlign w:val="center"/>
          </w:tcPr>
          <w:p w14:paraId="3854A51C" w14:textId="77777777" w:rsidR="00145CB6" w:rsidRPr="001C6B61" w:rsidRDefault="00145CB6" w:rsidP="00145CB6">
            <w:pPr>
              <w:contextualSpacing/>
              <w:jc w:val="center"/>
            </w:pPr>
            <w:r w:rsidRPr="001C6B61">
              <w:t>1</w:t>
            </w:r>
          </w:p>
        </w:tc>
      </w:tr>
      <w:tr w:rsidR="00145CB6" w:rsidRPr="001C6B61" w14:paraId="35D4E835" w14:textId="77777777" w:rsidTr="00145CB6">
        <w:trPr>
          <w:trHeight w:val="395"/>
          <w:jc w:val="center"/>
        </w:trPr>
        <w:tc>
          <w:tcPr>
            <w:tcW w:w="300" w:type="pct"/>
            <w:vAlign w:val="center"/>
          </w:tcPr>
          <w:p w14:paraId="4AE8924A" w14:textId="77777777" w:rsidR="00145CB6" w:rsidRPr="001C6B61" w:rsidRDefault="00145CB6" w:rsidP="00145CB6">
            <w:pPr>
              <w:contextualSpacing/>
              <w:jc w:val="center"/>
            </w:pPr>
            <w:r w:rsidRPr="001C6B61">
              <w:t>9.</w:t>
            </w:r>
          </w:p>
        </w:tc>
        <w:tc>
          <w:tcPr>
            <w:tcW w:w="3816" w:type="pct"/>
            <w:gridSpan w:val="2"/>
            <w:vAlign w:val="center"/>
          </w:tcPr>
          <w:p w14:paraId="5740F10E" w14:textId="77777777" w:rsidR="00145CB6" w:rsidRPr="001C6B61" w:rsidRDefault="00145CB6" w:rsidP="00145CB6">
            <w:pPr>
              <w:contextualSpacing/>
              <w:rPr>
                <w:noProof/>
                <w:lang w:eastAsia="zh-TW"/>
              </w:rPr>
            </w:pPr>
            <w:r w:rsidRPr="001C6B61">
              <w:t>Bunchy top is a severe problem in _______.</w:t>
            </w:r>
          </w:p>
        </w:tc>
        <w:tc>
          <w:tcPr>
            <w:tcW w:w="334" w:type="pct"/>
            <w:vAlign w:val="center"/>
          </w:tcPr>
          <w:p w14:paraId="716C8D8F" w14:textId="77777777" w:rsidR="00145CB6" w:rsidRPr="001C6B61" w:rsidRDefault="00145CB6" w:rsidP="00145CB6">
            <w:pPr>
              <w:contextualSpacing/>
              <w:jc w:val="center"/>
            </w:pPr>
            <w:r w:rsidRPr="001C6B61">
              <w:t>CO5</w:t>
            </w:r>
          </w:p>
        </w:tc>
        <w:tc>
          <w:tcPr>
            <w:tcW w:w="268" w:type="pct"/>
            <w:vAlign w:val="center"/>
          </w:tcPr>
          <w:p w14:paraId="6C7FA13B" w14:textId="77777777" w:rsidR="00145CB6" w:rsidRPr="001C6B61" w:rsidRDefault="00145CB6" w:rsidP="00145CB6">
            <w:pPr>
              <w:contextualSpacing/>
              <w:jc w:val="center"/>
            </w:pPr>
            <w:r w:rsidRPr="001C6B61">
              <w:t>R</w:t>
            </w:r>
          </w:p>
        </w:tc>
        <w:tc>
          <w:tcPr>
            <w:tcW w:w="282" w:type="pct"/>
            <w:vAlign w:val="center"/>
          </w:tcPr>
          <w:p w14:paraId="77593F0E" w14:textId="77777777" w:rsidR="00145CB6" w:rsidRPr="001C6B61" w:rsidRDefault="00145CB6" w:rsidP="00145CB6">
            <w:pPr>
              <w:contextualSpacing/>
              <w:jc w:val="center"/>
            </w:pPr>
            <w:r w:rsidRPr="001C6B61">
              <w:t>1</w:t>
            </w:r>
          </w:p>
        </w:tc>
      </w:tr>
      <w:tr w:rsidR="00145CB6" w:rsidRPr="001C6B61" w14:paraId="73BAE50E" w14:textId="77777777" w:rsidTr="00145CB6">
        <w:trPr>
          <w:trHeight w:val="395"/>
          <w:jc w:val="center"/>
        </w:trPr>
        <w:tc>
          <w:tcPr>
            <w:tcW w:w="300" w:type="pct"/>
            <w:vAlign w:val="center"/>
          </w:tcPr>
          <w:p w14:paraId="43DD174A" w14:textId="77777777" w:rsidR="00145CB6" w:rsidRPr="001C6B61" w:rsidRDefault="00145CB6" w:rsidP="00145CB6">
            <w:pPr>
              <w:contextualSpacing/>
              <w:jc w:val="center"/>
            </w:pPr>
            <w:r w:rsidRPr="001C6B61">
              <w:t>10.</w:t>
            </w:r>
          </w:p>
        </w:tc>
        <w:tc>
          <w:tcPr>
            <w:tcW w:w="3816" w:type="pct"/>
            <w:gridSpan w:val="2"/>
            <w:vAlign w:val="center"/>
          </w:tcPr>
          <w:p w14:paraId="13D34A27" w14:textId="77777777" w:rsidR="00145CB6" w:rsidRPr="001C6B61" w:rsidRDefault="00145CB6" w:rsidP="00145CB6">
            <w:pPr>
              <w:contextualSpacing/>
            </w:pPr>
            <w:r w:rsidRPr="001C6B61">
              <w:t>Mention any two non climacteric fruits.</w:t>
            </w:r>
          </w:p>
        </w:tc>
        <w:tc>
          <w:tcPr>
            <w:tcW w:w="334" w:type="pct"/>
            <w:vAlign w:val="center"/>
          </w:tcPr>
          <w:p w14:paraId="2BD06C99" w14:textId="77777777" w:rsidR="00145CB6" w:rsidRPr="001C6B61" w:rsidRDefault="00145CB6" w:rsidP="00145CB6">
            <w:pPr>
              <w:contextualSpacing/>
              <w:jc w:val="center"/>
            </w:pPr>
            <w:r w:rsidRPr="001C6B61">
              <w:t>CO1</w:t>
            </w:r>
          </w:p>
        </w:tc>
        <w:tc>
          <w:tcPr>
            <w:tcW w:w="268" w:type="pct"/>
            <w:vAlign w:val="center"/>
          </w:tcPr>
          <w:p w14:paraId="75E2E66C" w14:textId="77777777" w:rsidR="00145CB6" w:rsidRPr="001C6B61" w:rsidRDefault="00145CB6" w:rsidP="00145CB6">
            <w:pPr>
              <w:contextualSpacing/>
              <w:jc w:val="center"/>
            </w:pPr>
            <w:r w:rsidRPr="001C6B61">
              <w:t>R</w:t>
            </w:r>
          </w:p>
        </w:tc>
        <w:tc>
          <w:tcPr>
            <w:tcW w:w="282" w:type="pct"/>
            <w:vAlign w:val="center"/>
          </w:tcPr>
          <w:p w14:paraId="1CAEA9F5" w14:textId="77777777" w:rsidR="00145CB6" w:rsidRPr="001C6B61" w:rsidRDefault="00145CB6" w:rsidP="00145CB6">
            <w:pPr>
              <w:contextualSpacing/>
              <w:jc w:val="center"/>
            </w:pPr>
            <w:r w:rsidRPr="001C6B61">
              <w:t>1</w:t>
            </w:r>
          </w:p>
        </w:tc>
      </w:tr>
      <w:tr w:rsidR="00145CB6" w:rsidRPr="001C6B61" w14:paraId="1526167B" w14:textId="77777777" w:rsidTr="00145CB6">
        <w:trPr>
          <w:trHeight w:val="395"/>
          <w:jc w:val="center"/>
        </w:trPr>
        <w:tc>
          <w:tcPr>
            <w:tcW w:w="300" w:type="pct"/>
            <w:vAlign w:val="center"/>
          </w:tcPr>
          <w:p w14:paraId="63F24E1C" w14:textId="77777777" w:rsidR="00145CB6" w:rsidRPr="001C6B61" w:rsidRDefault="00145CB6" w:rsidP="00145CB6">
            <w:pPr>
              <w:contextualSpacing/>
              <w:jc w:val="center"/>
            </w:pPr>
            <w:r w:rsidRPr="001C6B61">
              <w:t>11.</w:t>
            </w:r>
          </w:p>
        </w:tc>
        <w:tc>
          <w:tcPr>
            <w:tcW w:w="3816" w:type="pct"/>
            <w:gridSpan w:val="2"/>
            <w:vAlign w:val="center"/>
          </w:tcPr>
          <w:p w14:paraId="61AB641B" w14:textId="77777777" w:rsidR="00145CB6" w:rsidRPr="001C6B61" w:rsidRDefault="00145CB6" w:rsidP="00145CB6">
            <w:pPr>
              <w:contextualSpacing/>
            </w:pPr>
            <w:r w:rsidRPr="001C6B61">
              <w:t>Bacterial blight is severe problem in __________.</w:t>
            </w:r>
          </w:p>
        </w:tc>
        <w:tc>
          <w:tcPr>
            <w:tcW w:w="334" w:type="pct"/>
            <w:vAlign w:val="center"/>
          </w:tcPr>
          <w:p w14:paraId="072C5B25" w14:textId="77777777" w:rsidR="00145CB6" w:rsidRPr="001C6B61" w:rsidRDefault="00145CB6" w:rsidP="00145CB6">
            <w:pPr>
              <w:contextualSpacing/>
              <w:jc w:val="center"/>
            </w:pPr>
            <w:r w:rsidRPr="001C6B61">
              <w:t>CO5</w:t>
            </w:r>
          </w:p>
        </w:tc>
        <w:tc>
          <w:tcPr>
            <w:tcW w:w="268" w:type="pct"/>
            <w:vAlign w:val="center"/>
          </w:tcPr>
          <w:p w14:paraId="4BB14D2B" w14:textId="77777777" w:rsidR="00145CB6" w:rsidRPr="001C6B61" w:rsidRDefault="00145CB6" w:rsidP="00145CB6">
            <w:pPr>
              <w:contextualSpacing/>
              <w:jc w:val="center"/>
            </w:pPr>
            <w:r w:rsidRPr="001C6B61">
              <w:t>R</w:t>
            </w:r>
          </w:p>
        </w:tc>
        <w:tc>
          <w:tcPr>
            <w:tcW w:w="282" w:type="pct"/>
            <w:vAlign w:val="center"/>
          </w:tcPr>
          <w:p w14:paraId="6BEA4355" w14:textId="77777777" w:rsidR="00145CB6" w:rsidRPr="001C6B61" w:rsidRDefault="00145CB6" w:rsidP="00145CB6">
            <w:pPr>
              <w:contextualSpacing/>
              <w:jc w:val="center"/>
            </w:pPr>
            <w:r w:rsidRPr="001C6B61">
              <w:t>1</w:t>
            </w:r>
          </w:p>
        </w:tc>
      </w:tr>
      <w:tr w:rsidR="00145CB6" w:rsidRPr="001C6B61" w14:paraId="095BF68E" w14:textId="77777777" w:rsidTr="00145CB6">
        <w:trPr>
          <w:trHeight w:val="395"/>
          <w:jc w:val="center"/>
        </w:trPr>
        <w:tc>
          <w:tcPr>
            <w:tcW w:w="300" w:type="pct"/>
            <w:vAlign w:val="center"/>
          </w:tcPr>
          <w:p w14:paraId="7139373C" w14:textId="77777777" w:rsidR="00145CB6" w:rsidRPr="001C6B61" w:rsidRDefault="00145CB6" w:rsidP="00145CB6">
            <w:pPr>
              <w:contextualSpacing/>
              <w:jc w:val="center"/>
            </w:pPr>
            <w:r w:rsidRPr="001C6B61">
              <w:t>12.</w:t>
            </w:r>
          </w:p>
        </w:tc>
        <w:tc>
          <w:tcPr>
            <w:tcW w:w="3816" w:type="pct"/>
            <w:gridSpan w:val="2"/>
            <w:vAlign w:val="center"/>
          </w:tcPr>
          <w:p w14:paraId="3B08EEBC" w14:textId="77777777" w:rsidR="00145CB6" w:rsidRPr="001C6B61" w:rsidRDefault="00145CB6" w:rsidP="00145CB6">
            <w:pPr>
              <w:contextualSpacing/>
            </w:pPr>
            <w:r w:rsidRPr="001C6B61">
              <w:t>Name the grape variety used for wine making.</w:t>
            </w:r>
          </w:p>
        </w:tc>
        <w:tc>
          <w:tcPr>
            <w:tcW w:w="334" w:type="pct"/>
            <w:vAlign w:val="center"/>
          </w:tcPr>
          <w:p w14:paraId="60BB788A" w14:textId="77777777" w:rsidR="00145CB6" w:rsidRPr="001C6B61" w:rsidRDefault="00145CB6" w:rsidP="00145CB6">
            <w:pPr>
              <w:contextualSpacing/>
              <w:jc w:val="center"/>
            </w:pPr>
            <w:r w:rsidRPr="001C6B61">
              <w:t>CO3</w:t>
            </w:r>
          </w:p>
        </w:tc>
        <w:tc>
          <w:tcPr>
            <w:tcW w:w="268" w:type="pct"/>
            <w:vAlign w:val="center"/>
          </w:tcPr>
          <w:p w14:paraId="130C2299" w14:textId="77777777" w:rsidR="00145CB6" w:rsidRPr="001C6B61" w:rsidRDefault="00145CB6" w:rsidP="00145CB6">
            <w:pPr>
              <w:contextualSpacing/>
              <w:jc w:val="center"/>
            </w:pPr>
            <w:r w:rsidRPr="001C6B61">
              <w:t>R</w:t>
            </w:r>
          </w:p>
        </w:tc>
        <w:tc>
          <w:tcPr>
            <w:tcW w:w="282" w:type="pct"/>
            <w:vAlign w:val="center"/>
          </w:tcPr>
          <w:p w14:paraId="5398009A" w14:textId="77777777" w:rsidR="00145CB6" w:rsidRPr="001C6B61" w:rsidRDefault="00145CB6" w:rsidP="00145CB6">
            <w:pPr>
              <w:contextualSpacing/>
              <w:jc w:val="center"/>
            </w:pPr>
            <w:r w:rsidRPr="001C6B61">
              <w:t>1</w:t>
            </w:r>
          </w:p>
        </w:tc>
      </w:tr>
      <w:tr w:rsidR="00145CB6" w:rsidRPr="001C6B61" w14:paraId="3CE962F2" w14:textId="77777777" w:rsidTr="00145CB6">
        <w:trPr>
          <w:trHeight w:val="395"/>
          <w:jc w:val="center"/>
        </w:trPr>
        <w:tc>
          <w:tcPr>
            <w:tcW w:w="300" w:type="pct"/>
            <w:vAlign w:val="center"/>
          </w:tcPr>
          <w:p w14:paraId="280E5A90" w14:textId="77777777" w:rsidR="00145CB6" w:rsidRPr="001C6B61" w:rsidRDefault="00145CB6" w:rsidP="00145CB6">
            <w:pPr>
              <w:contextualSpacing/>
              <w:jc w:val="center"/>
            </w:pPr>
            <w:r w:rsidRPr="001C6B61">
              <w:t>13.</w:t>
            </w:r>
          </w:p>
        </w:tc>
        <w:tc>
          <w:tcPr>
            <w:tcW w:w="3816" w:type="pct"/>
            <w:gridSpan w:val="2"/>
            <w:vAlign w:val="center"/>
          </w:tcPr>
          <w:p w14:paraId="49B509E6" w14:textId="77777777" w:rsidR="00145CB6" w:rsidRPr="001C6B61" w:rsidRDefault="00145CB6" w:rsidP="00145CB6">
            <w:pPr>
              <w:contextualSpacing/>
            </w:pPr>
            <w:r w:rsidRPr="001C6B61">
              <w:t>Write the botanical name of mango.</w:t>
            </w:r>
          </w:p>
        </w:tc>
        <w:tc>
          <w:tcPr>
            <w:tcW w:w="334" w:type="pct"/>
            <w:vAlign w:val="center"/>
          </w:tcPr>
          <w:p w14:paraId="41499040" w14:textId="77777777" w:rsidR="00145CB6" w:rsidRPr="001C6B61" w:rsidRDefault="00145CB6" w:rsidP="00145CB6">
            <w:pPr>
              <w:contextualSpacing/>
              <w:jc w:val="center"/>
            </w:pPr>
            <w:r w:rsidRPr="001C6B61">
              <w:t>CO3</w:t>
            </w:r>
          </w:p>
        </w:tc>
        <w:tc>
          <w:tcPr>
            <w:tcW w:w="268" w:type="pct"/>
            <w:vAlign w:val="center"/>
          </w:tcPr>
          <w:p w14:paraId="3E2FBCF8" w14:textId="77777777" w:rsidR="00145CB6" w:rsidRPr="001C6B61" w:rsidRDefault="00145CB6" w:rsidP="00145CB6">
            <w:pPr>
              <w:contextualSpacing/>
              <w:jc w:val="center"/>
            </w:pPr>
            <w:r w:rsidRPr="001C6B61">
              <w:t>R</w:t>
            </w:r>
          </w:p>
        </w:tc>
        <w:tc>
          <w:tcPr>
            <w:tcW w:w="282" w:type="pct"/>
            <w:vAlign w:val="center"/>
          </w:tcPr>
          <w:p w14:paraId="48714824" w14:textId="77777777" w:rsidR="00145CB6" w:rsidRPr="001C6B61" w:rsidRDefault="00145CB6" w:rsidP="00145CB6">
            <w:pPr>
              <w:contextualSpacing/>
              <w:jc w:val="center"/>
            </w:pPr>
            <w:r w:rsidRPr="001C6B61">
              <w:t>1</w:t>
            </w:r>
          </w:p>
        </w:tc>
      </w:tr>
      <w:tr w:rsidR="00145CB6" w:rsidRPr="001C6B61" w14:paraId="03083D03" w14:textId="77777777" w:rsidTr="00145CB6">
        <w:trPr>
          <w:trHeight w:val="395"/>
          <w:jc w:val="center"/>
        </w:trPr>
        <w:tc>
          <w:tcPr>
            <w:tcW w:w="300" w:type="pct"/>
            <w:vAlign w:val="center"/>
          </w:tcPr>
          <w:p w14:paraId="6085BDE5" w14:textId="77777777" w:rsidR="00145CB6" w:rsidRPr="001C6B61" w:rsidRDefault="00145CB6" w:rsidP="00145CB6">
            <w:pPr>
              <w:contextualSpacing/>
              <w:jc w:val="center"/>
            </w:pPr>
            <w:r w:rsidRPr="001C6B61">
              <w:t>14.</w:t>
            </w:r>
          </w:p>
        </w:tc>
        <w:tc>
          <w:tcPr>
            <w:tcW w:w="3816" w:type="pct"/>
            <w:gridSpan w:val="2"/>
            <w:vAlign w:val="center"/>
          </w:tcPr>
          <w:p w14:paraId="05D2EE2F" w14:textId="77777777" w:rsidR="00145CB6" w:rsidRPr="001C6B61" w:rsidRDefault="00145CB6" w:rsidP="00145CB6">
            <w:pPr>
              <w:contextualSpacing/>
            </w:pPr>
            <w:r w:rsidRPr="001C6B61">
              <w:t>Inflorescence of banana is called as __________.</w:t>
            </w:r>
          </w:p>
        </w:tc>
        <w:tc>
          <w:tcPr>
            <w:tcW w:w="334" w:type="pct"/>
            <w:vAlign w:val="center"/>
          </w:tcPr>
          <w:p w14:paraId="08083B72" w14:textId="77777777" w:rsidR="00145CB6" w:rsidRPr="001C6B61" w:rsidRDefault="00145CB6" w:rsidP="00145CB6">
            <w:pPr>
              <w:contextualSpacing/>
              <w:jc w:val="center"/>
            </w:pPr>
            <w:r w:rsidRPr="001C6B61">
              <w:t>CO3</w:t>
            </w:r>
          </w:p>
        </w:tc>
        <w:tc>
          <w:tcPr>
            <w:tcW w:w="268" w:type="pct"/>
            <w:vAlign w:val="center"/>
          </w:tcPr>
          <w:p w14:paraId="3EDD4AFF" w14:textId="77777777" w:rsidR="00145CB6" w:rsidRPr="001C6B61" w:rsidRDefault="00145CB6" w:rsidP="00145CB6">
            <w:pPr>
              <w:contextualSpacing/>
              <w:jc w:val="center"/>
            </w:pPr>
            <w:r w:rsidRPr="001C6B61">
              <w:t>R</w:t>
            </w:r>
          </w:p>
        </w:tc>
        <w:tc>
          <w:tcPr>
            <w:tcW w:w="282" w:type="pct"/>
            <w:vAlign w:val="center"/>
          </w:tcPr>
          <w:p w14:paraId="4A92F686" w14:textId="77777777" w:rsidR="00145CB6" w:rsidRPr="001C6B61" w:rsidRDefault="00145CB6" w:rsidP="00145CB6">
            <w:pPr>
              <w:contextualSpacing/>
              <w:jc w:val="center"/>
            </w:pPr>
            <w:r w:rsidRPr="001C6B61">
              <w:t>1</w:t>
            </w:r>
          </w:p>
        </w:tc>
      </w:tr>
      <w:tr w:rsidR="00145CB6" w:rsidRPr="001C6B61" w14:paraId="64F0AFB6" w14:textId="77777777" w:rsidTr="00145CB6">
        <w:trPr>
          <w:trHeight w:val="395"/>
          <w:jc w:val="center"/>
        </w:trPr>
        <w:tc>
          <w:tcPr>
            <w:tcW w:w="300" w:type="pct"/>
            <w:vAlign w:val="center"/>
          </w:tcPr>
          <w:p w14:paraId="6E1956C2" w14:textId="77777777" w:rsidR="00145CB6" w:rsidRPr="001C6B61" w:rsidRDefault="00145CB6" w:rsidP="00145CB6">
            <w:pPr>
              <w:contextualSpacing/>
              <w:jc w:val="center"/>
            </w:pPr>
            <w:r w:rsidRPr="001C6B61">
              <w:t>15.</w:t>
            </w:r>
          </w:p>
        </w:tc>
        <w:tc>
          <w:tcPr>
            <w:tcW w:w="3816" w:type="pct"/>
            <w:gridSpan w:val="2"/>
            <w:vAlign w:val="center"/>
          </w:tcPr>
          <w:p w14:paraId="5D2232EF" w14:textId="77777777" w:rsidR="00145CB6" w:rsidRPr="001C6B61" w:rsidRDefault="00145CB6" w:rsidP="00145CB6">
            <w:pPr>
              <w:contextualSpacing/>
            </w:pPr>
            <w:r w:rsidRPr="001C6B61">
              <w:t>List any two varieties of arecanut.</w:t>
            </w:r>
          </w:p>
        </w:tc>
        <w:tc>
          <w:tcPr>
            <w:tcW w:w="334" w:type="pct"/>
            <w:vAlign w:val="center"/>
          </w:tcPr>
          <w:p w14:paraId="0408DF4F" w14:textId="77777777" w:rsidR="00145CB6" w:rsidRPr="001C6B61" w:rsidRDefault="00145CB6" w:rsidP="00145CB6">
            <w:pPr>
              <w:contextualSpacing/>
              <w:jc w:val="center"/>
            </w:pPr>
            <w:r w:rsidRPr="001C6B61">
              <w:t>CO3</w:t>
            </w:r>
          </w:p>
        </w:tc>
        <w:tc>
          <w:tcPr>
            <w:tcW w:w="268" w:type="pct"/>
            <w:vAlign w:val="center"/>
          </w:tcPr>
          <w:p w14:paraId="636B7D10" w14:textId="77777777" w:rsidR="00145CB6" w:rsidRPr="001C6B61" w:rsidRDefault="00145CB6" w:rsidP="00145CB6">
            <w:pPr>
              <w:contextualSpacing/>
              <w:jc w:val="center"/>
            </w:pPr>
            <w:r w:rsidRPr="001C6B61">
              <w:t>R</w:t>
            </w:r>
          </w:p>
        </w:tc>
        <w:tc>
          <w:tcPr>
            <w:tcW w:w="282" w:type="pct"/>
            <w:vAlign w:val="center"/>
          </w:tcPr>
          <w:p w14:paraId="2DA9C4D3" w14:textId="77777777" w:rsidR="00145CB6" w:rsidRPr="001C6B61" w:rsidRDefault="00145CB6" w:rsidP="00145CB6">
            <w:pPr>
              <w:contextualSpacing/>
              <w:jc w:val="center"/>
            </w:pPr>
            <w:r w:rsidRPr="001C6B61">
              <w:t>1</w:t>
            </w:r>
          </w:p>
        </w:tc>
      </w:tr>
      <w:tr w:rsidR="00145CB6" w:rsidRPr="001C6B61" w14:paraId="0A11841E" w14:textId="77777777" w:rsidTr="00145CB6">
        <w:trPr>
          <w:trHeight w:val="395"/>
          <w:jc w:val="center"/>
        </w:trPr>
        <w:tc>
          <w:tcPr>
            <w:tcW w:w="300" w:type="pct"/>
            <w:vAlign w:val="center"/>
          </w:tcPr>
          <w:p w14:paraId="0091C9E3" w14:textId="77777777" w:rsidR="00145CB6" w:rsidRPr="001C6B61" w:rsidRDefault="00145CB6" w:rsidP="00145CB6">
            <w:pPr>
              <w:contextualSpacing/>
              <w:jc w:val="center"/>
            </w:pPr>
            <w:r w:rsidRPr="001C6B61">
              <w:t>16.</w:t>
            </w:r>
          </w:p>
        </w:tc>
        <w:tc>
          <w:tcPr>
            <w:tcW w:w="3816" w:type="pct"/>
            <w:gridSpan w:val="2"/>
            <w:vAlign w:val="center"/>
          </w:tcPr>
          <w:p w14:paraId="73FACB19" w14:textId="77777777" w:rsidR="00145CB6" w:rsidRPr="001C6B61" w:rsidRDefault="00145CB6" w:rsidP="00145CB6">
            <w:pPr>
              <w:contextualSpacing/>
            </w:pPr>
            <w:r w:rsidRPr="001C6B61">
              <w:t>Define mattocking in banana.</w:t>
            </w:r>
          </w:p>
        </w:tc>
        <w:tc>
          <w:tcPr>
            <w:tcW w:w="334" w:type="pct"/>
            <w:vAlign w:val="center"/>
          </w:tcPr>
          <w:p w14:paraId="774E82C7" w14:textId="77777777" w:rsidR="00145CB6" w:rsidRPr="001C6B61" w:rsidRDefault="00145CB6" w:rsidP="00145CB6">
            <w:pPr>
              <w:contextualSpacing/>
              <w:jc w:val="center"/>
            </w:pPr>
            <w:r w:rsidRPr="001C6B61">
              <w:t>CO3</w:t>
            </w:r>
          </w:p>
        </w:tc>
        <w:tc>
          <w:tcPr>
            <w:tcW w:w="268" w:type="pct"/>
            <w:vAlign w:val="center"/>
          </w:tcPr>
          <w:p w14:paraId="19FC0C0C" w14:textId="77777777" w:rsidR="00145CB6" w:rsidRPr="001C6B61" w:rsidRDefault="00145CB6" w:rsidP="00145CB6">
            <w:pPr>
              <w:contextualSpacing/>
              <w:jc w:val="center"/>
            </w:pPr>
            <w:r w:rsidRPr="001C6B61">
              <w:t>R</w:t>
            </w:r>
          </w:p>
        </w:tc>
        <w:tc>
          <w:tcPr>
            <w:tcW w:w="282" w:type="pct"/>
            <w:vAlign w:val="center"/>
          </w:tcPr>
          <w:p w14:paraId="7566F6A8" w14:textId="77777777" w:rsidR="00145CB6" w:rsidRPr="001C6B61" w:rsidRDefault="00145CB6" w:rsidP="00145CB6">
            <w:pPr>
              <w:contextualSpacing/>
              <w:jc w:val="center"/>
            </w:pPr>
            <w:r w:rsidRPr="001C6B61">
              <w:t>1</w:t>
            </w:r>
          </w:p>
        </w:tc>
      </w:tr>
      <w:tr w:rsidR="00145CB6" w:rsidRPr="001C6B61" w14:paraId="6223126E" w14:textId="77777777" w:rsidTr="00145CB6">
        <w:trPr>
          <w:trHeight w:val="395"/>
          <w:jc w:val="center"/>
        </w:trPr>
        <w:tc>
          <w:tcPr>
            <w:tcW w:w="300" w:type="pct"/>
            <w:vAlign w:val="center"/>
          </w:tcPr>
          <w:p w14:paraId="5D063AC1" w14:textId="77777777" w:rsidR="00145CB6" w:rsidRPr="001C6B61" w:rsidRDefault="00145CB6" w:rsidP="00145CB6">
            <w:pPr>
              <w:contextualSpacing/>
              <w:jc w:val="center"/>
            </w:pPr>
            <w:r w:rsidRPr="001C6B61">
              <w:t>17.</w:t>
            </w:r>
          </w:p>
        </w:tc>
        <w:tc>
          <w:tcPr>
            <w:tcW w:w="3816" w:type="pct"/>
            <w:gridSpan w:val="2"/>
            <w:vAlign w:val="center"/>
          </w:tcPr>
          <w:p w14:paraId="5308DF5F" w14:textId="77777777" w:rsidR="00145CB6" w:rsidRPr="001C6B61" w:rsidRDefault="00145CB6" w:rsidP="00145CB6">
            <w:pPr>
              <w:contextualSpacing/>
            </w:pPr>
            <w:r w:rsidRPr="001C6B61">
              <w:t>Mention the economic part of coffee.</w:t>
            </w:r>
          </w:p>
        </w:tc>
        <w:tc>
          <w:tcPr>
            <w:tcW w:w="334" w:type="pct"/>
            <w:vAlign w:val="center"/>
          </w:tcPr>
          <w:p w14:paraId="166E1083" w14:textId="77777777" w:rsidR="00145CB6" w:rsidRPr="001C6B61" w:rsidRDefault="00145CB6" w:rsidP="00145CB6">
            <w:pPr>
              <w:contextualSpacing/>
              <w:jc w:val="center"/>
            </w:pPr>
            <w:r w:rsidRPr="001C6B61">
              <w:t>CO1</w:t>
            </w:r>
          </w:p>
        </w:tc>
        <w:tc>
          <w:tcPr>
            <w:tcW w:w="268" w:type="pct"/>
            <w:vAlign w:val="center"/>
          </w:tcPr>
          <w:p w14:paraId="177C32A1" w14:textId="77777777" w:rsidR="00145CB6" w:rsidRPr="001C6B61" w:rsidRDefault="00145CB6" w:rsidP="00145CB6">
            <w:pPr>
              <w:contextualSpacing/>
              <w:jc w:val="center"/>
            </w:pPr>
            <w:r w:rsidRPr="001C6B61">
              <w:t>R</w:t>
            </w:r>
          </w:p>
        </w:tc>
        <w:tc>
          <w:tcPr>
            <w:tcW w:w="282" w:type="pct"/>
            <w:vAlign w:val="center"/>
          </w:tcPr>
          <w:p w14:paraId="12AF1771" w14:textId="77777777" w:rsidR="00145CB6" w:rsidRPr="001C6B61" w:rsidRDefault="00145CB6" w:rsidP="00145CB6">
            <w:pPr>
              <w:contextualSpacing/>
              <w:jc w:val="center"/>
            </w:pPr>
            <w:r w:rsidRPr="001C6B61">
              <w:t>1</w:t>
            </w:r>
          </w:p>
        </w:tc>
      </w:tr>
      <w:tr w:rsidR="00145CB6" w:rsidRPr="001C6B61" w14:paraId="1E01A544" w14:textId="77777777" w:rsidTr="00145CB6">
        <w:trPr>
          <w:trHeight w:val="395"/>
          <w:jc w:val="center"/>
        </w:trPr>
        <w:tc>
          <w:tcPr>
            <w:tcW w:w="300" w:type="pct"/>
            <w:vAlign w:val="center"/>
          </w:tcPr>
          <w:p w14:paraId="7686F1A1" w14:textId="77777777" w:rsidR="00145CB6" w:rsidRPr="001C6B61" w:rsidRDefault="00145CB6" w:rsidP="00145CB6">
            <w:pPr>
              <w:contextualSpacing/>
              <w:jc w:val="center"/>
            </w:pPr>
            <w:r w:rsidRPr="001C6B61">
              <w:t>18.</w:t>
            </w:r>
          </w:p>
        </w:tc>
        <w:tc>
          <w:tcPr>
            <w:tcW w:w="3816" w:type="pct"/>
            <w:gridSpan w:val="2"/>
            <w:vAlign w:val="center"/>
          </w:tcPr>
          <w:p w14:paraId="31F0AE5E" w14:textId="77777777" w:rsidR="00145CB6" w:rsidRPr="001C6B61" w:rsidRDefault="00145CB6" w:rsidP="00145CB6">
            <w:pPr>
              <w:contextualSpacing/>
            </w:pPr>
            <w:r w:rsidRPr="001C6B61">
              <w:t>List any two varieties of mango.</w:t>
            </w:r>
          </w:p>
        </w:tc>
        <w:tc>
          <w:tcPr>
            <w:tcW w:w="334" w:type="pct"/>
            <w:vAlign w:val="center"/>
          </w:tcPr>
          <w:p w14:paraId="795E0FCE" w14:textId="77777777" w:rsidR="00145CB6" w:rsidRPr="001C6B61" w:rsidRDefault="00145CB6" w:rsidP="00145CB6">
            <w:pPr>
              <w:contextualSpacing/>
              <w:jc w:val="center"/>
            </w:pPr>
            <w:r w:rsidRPr="001C6B61">
              <w:t>CO3</w:t>
            </w:r>
          </w:p>
        </w:tc>
        <w:tc>
          <w:tcPr>
            <w:tcW w:w="268" w:type="pct"/>
            <w:vAlign w:val="center"/>
          </w:tcPr>
          <w:p w14:paraId="289152DD" w14:textId="77777777" w:rsidR="00145CB6" w:rsidRPr="001C6B61" w:rsidRDefault="00145CB6" w:rsidP="00145CB6">
            <w:pPr>
              <w:contextualSpacing/>
              <w:jc w:val="center"/>
            </w:pPr>
            <w:r w:rsidRPr="001C6B61">
              <w:t>R</w:t>
            </w:r>
          </w:p>
        </w:tc>
        <w:tc>
          <w:tcPr>
            <w:tcW w:w="282" w:type="pct"/>
            <w:vAlign w:val="center"/>
          </w:tcPr>
          <w:p w14:paraId="6A24BA08" w14:textId="77777777" w:rsidR="00145CB6" w:rsidRPr="001C6B61" w:rsidRDefault="00145CB6" w:rsidP="00145CB6">
            <w:pPr>
              <w:contextualSpacing/>
              <w:jc w:val="center"/>
            </w:pPr>
            <w:r w:rsidRPr="001C6B61">
              <w:t>1</w:t>
            </w:r>
          </w:p>
        </w:tc>
      </w:tr>
      <w:tr w:rsidR="00145CB6" w:rsidRPr="001C6B61" w14:paraId="6C3F0655" w14:textId="77777777" w:rsidTr="00145CB6">
        <w:trPr>
          <w:trHeight w:val="395"/>
          <w:jc w:val="center"/>
        </w:trPr>
        <w:tc>
          <w:tcPr>
            <w:tcW w:w="300" w:type="pct"/>
            <w:vAlign w:val="center"/>
          </w:tcPr>
          <w:p w14:paraId="402DEBCF" w14:textId="77777777" w:rsidR="00145CB6" w:rsidRPr="001C6B61" w:rsidRDefault="00145CB6" w:rsidP="00145CB6">
            <w:pPr>
              <w:contextualSpacing/>
              <w:jc w:val="center"/>
            </w:pPr>
            <w:r w:rsidRPr="001C6B61">
              <w:t>19.</w:t>
            </w:r>
          </w:p>
        </w:tc>
        <w:tc>
          <w:tcPr>
            <w:tcW w:w="3816" w:type="pct"/>
            <w:gridSpan w:val="2"/>
            <w:vAlign w:val="center"/>
          </w:tcPr>
          <w:p w14:paraId="3CBC3054" w14:textId="77777777" w:rsidR="00145CB6" w:rsidRPr="001C6B61" w:rsidRDefault="00145CB6" w:rsidP="00145CB6">
            <w:pPr>
              <w:contextualSpacing/>
            </w:pPr>
            <w:r w:rsidRPr="001C6B61">
              <w:t>Name any two fruits rich in vitamin C.</w:t>
            </w:r>
          </w:p>
        </w:tc>
        <w:tc>
          <w:tcPr>
            <w:tcW w:w="334" w:type="pct"/>
            <w:vAlign w:val="center"/>
          </w:tcPr>
          <w:p w14:paraId="1A96CEF9" w14:textId="77777777" w:rsidR="00145CB6" w:rsidRPr="001C6B61" w:rsidRDefault="00145CB6" w:rsidP="00145CB6">
            <w:pPr>
              <w:contextualSpacing/>
              <w:jc w:val="center"/>
            </w:pPr>
            <w:r w:rsidRPr="001C6B61">
              <w:t>CO1</w:t>
            </w:r>
          </w:p>
        </w:tc>
        <w:tc>
          <w:tcPr>
            <w:tcW w:w="268" w:type="pct"/>
            <w:vAlign w:val="center"/>
          </w:tcPr>
          <w:p w14:paraId="268EF2BC" w14:textId="77777777" w:rsidR="00145CB6" w:rsidRPr="001C6B61" w:rsidRDefault="00145CB6" w:rsidP="00145CB6">
            <w:pPr>
              <w:contextualSpacing/>
              <w:jc w:val="center"/>
            </w:pPr>
            <w:r w:rsidRPr="001C6B61">
              <w:t>R</w:t>
            </w:r>
          </w:p>
        </w:tc>
        <w:tc>
          <w:tcPr>
            <w:tcW w:w="282" w:type="pct"/>
            <w:vAlign w:val="center"/>
          </w:tcPr>
          <w:p w14:paraId="5502ECB0" w14:textId="77777777" w:rsidR="00145CB6" w:rsidRPr="001C6B61" w:rsidRDefault="00145CB6" w:rsidP="00145CB6">
            <w:pPr>
              <w:contextualSpacing/>
              <w:jc w:val="center"/>
            </w:pPr>
            <w:r w:rsidRPr="001C6B61">
              <w:t>1</w:t>
            </w:r>
          </w:p>
        </w:tc>
      </w:tr>
      <w:tr w:rsidR="00145CB6" w:rsidRPr="001C6B61" w14:paraId="7198722E" w14:textId="77777777" w:rsidTr="00145CB6">
        <w:trPr>
          <w:trHeight w:val="395"/>
          <w:jc w:val="center"/>
        </w:trPr>
        <w:tc>
          <w:tcPr>
            <w:tcW w:w="300" w:type="pct"/>
            <w:vAlign w:val="center"/>
          </w:tcPr>
          <w:p w14:paraId="48E2E862" w14:textId="77777777" w:rsidR="00145CB6" w:rsidRPr="001C6B61" w:rsidRDefault="00145CB6" w:rsidP="00145CB6">
            <w:pPr>
              <w:contextualSpacing/>
              <w:jc w:val="center"/>
            </w:pPr>
            <w:r w:rsidRPr="001C6B61">
              <w:t>20.</w:t>
            </w:r>
          </w:p>
        </w:tc>
        <w:tc>
          <w:tcPr>
            <w:tcW w:w="3816" w:type="pct"/>
            <w:gridSpan w:val="2"/>
            <w:vAlign w:val="center"/>
          </w:tcPr>
          <w:p w14:paraId="43F9DB08" w14:textId="77777777" w:rsidR="00145CB6" w:rsidRPr="001C6B61" w:rsidRDefault="00145CB6" w:rsidP="00145CB6">
            <w:pPr>
              <w:contextualSpacing/>
            </w:pPr>
            <w:r w:rsidRPr="001C6B61">
              <w:t>Name two temperate fruit crops.</w:t>
            </w:r>
          </w:p>
        </w:tc>
        <w:tc>
          <w:tcPr>
            <w:tcW w:w="334" w:type="pct"/>
            <w:vAlign w:val="center"/>
          </w:tcPr>
          <w:p w14:paraId="63549D2B" w14:textId="77777777" w:rsidR="00145CB6" w:rsidRPr="001C6B61" w:rsidRDefault="00145CB6" w:rsidP="00145CB6">
            <w:pPr>
              <w:contextualSpacing/>
              <w:jc w:val="center"/>
            </w:pPr>
            <w:r w:rsidRPr="001C6B61">
              <w:t>CO1</w:t>
            </w:r>
          </w:p>
        </w:tc>
        <w:tc>
          <w:tcPr>
            <w:tcW w:w="268" w:type="pct"/>
            <w:vAlign w:val="center"/>
          </w:tcPr>
          <w:p w14:paraId="401E5D9A" w14:textId="77777777" w:rsidR="00145CB6" w:rsidRPr="001C6B61" w:rsidRDefault="00145CB6" w:rsidP="00145CB6">
            <w:pPr>
              <w:contextualSpacing/>
              <w:jc w:val="center"/>
            </w:pPr>
            <w:r w:rsidRPr="001C6B61">
              <w:t>R</w:t>
            </w:r>
          </w:p>
        </w:tc>
        <w:tc>
          <w:tcPr>
            <w:tcW w:w="282" w:type="pct"/>
            <w:vAlign w:val="center"/>
          </w:tcPr>
          <w:p w14:paraId="67F9B4C2" w14:textId="77777777" w:rsidR="00145CB6" w:rsidRPr="001C6B61" w:rsidRDefault="00145CB6" w:rsidP="00145CB6">
            <w:pPr>
              <w:contextualSpacing/>
              <w:jc w:val="center"/>
            </w:pPr>
            <w:r w:rsidRPr="001C6B61">
              <w:t>1</w:t>
            </w:r>
          </w:p>
        </w:tc>
      </w:tr>
      <w:tr w:rsidR="00145CB6" w:rsidRPr="001C6B61" w14:paraId="5E6C7093" w14:textId="77777777" w:rsidTr="00145CB6">
        <w:trPr>
          <w:trHeight w:val="286"/>
          <w:jc w:val="center"/>
        </w:trPr>
        <w:tc>
          <w:tcPr>
            <w:tcW w:w="5000" w:type="pct"/>
            <w:gridSpan w:val="6"/>
            <w:vAlign w:val="center"/>
          </w:tcPr>
          <w:p w14:paraId="00614AA6" w14:textId="77777777" w:rsidR="00145CB6" w:rsidRPr="001C6B61" w:rsidRDefault="00145CB6" w:rsidP="00145CB6">
            <w:pPr>
              <w:contextualSpacing/>
              <w:jc w:val="center"/>
              <w:rPr>
                <w:b/>
                <w:u w:val="single"/>
              </w:rPr>
            </w:pPr>
            <w:r w:rsidRPr="001C6B61">
              <w:rPr>
                <w:b/>
                <w:u w:val="single"/>
              </w:rPr>
              <w:t xml:space="preserve">PART – B (10 X 5 = 50 MARKS) </w:t>
            </w:r>
          </w:p>
          <w:p w14:paraId="2F796034" w14:textId="77777777" w:rsidR="00145CB6" w:rsidRPr="001C6B61" w:rsidRDefault="00145CB6" w:rsidP="00145CB6">
            <w:pPr>
              <w:contextualSpacing/>
              <w:jc w:val="center"/>
              <w:rPr>
                <w:b/>
                <w:u w:val="single"/>
              </w:rPr>
            </w:pPr>
            <w:r w:rsidRPr="001C6B61">
              <w:rPr>
                <w:b/>
              </w:rPr>
              <w:t>(Answer any 10 from the following)</w:t>
            </w:r>
          </w:p>
        </w:tc>
      </w:tr>
      <w:tr w:rsidR="00145CB6" w:rsidRPr="001C6B61" w14:paraId="69647C44" w14:textId="77777777" w:rsidTr="00145CB6">
        <w:trPr>
          <w:trHeight w:val="395"/>
          <w:jc w:val="center"/>
        </w:trPr>
        <w:tc>
          <w:tcPr>
            <w:tcW w:w="300" w:type="pct"/>
            <w:vAlign w:val="center"/>
          </w:tcPr>
          <w:p w14:paraId="01279CC9" w14:textId="77777777" w:rsidR="00145CB6" w:rsidRPr="001C6B61" w:rsidRDefault="00145CB6" w:rsidP="00145CB6">
            <w:pPr>
              <w:contextualSpacing/>
              <w:jc w:val="center"/>
            </w:pPr>
            <w:r w:rsidRPr="001C6B61">
              <w:t>21.</w:t>
            </w:r>
          </w:p>
        </w:tc>
        <w:tc>
          <w:tcPr>
            <w:tcW w:w="3816" w:type="pct"/>
            <w:gridSpan w:val="2"/>
            <w:vAlign w:val="center"/>
          </w:tcPr>
          <w:p w14:paraId="67B67547" w14:textId="77777777" w:rsidR="00145CB6" w:rsidRPr="001C6B61" w:rsidRDefault="00145CB6" w:rsidP="00145CB6">
            <w:pPr>
              <w:contextualSpacing/>
            </w:pPr>
            <w:r w:rsidRPr="001C6B61">
              <w:rPr>
                <w:color w:val="000000" w:themeColor="text1"/>
              </w:rPr>
              <w:t>Write a brief note on pruning in coffee.</w:t>
            </w:r>
          </w:p>
        </w:tc>
        <w:tc>
          <w:tcPr>
            <w:tcW w:w="334" w:type="pct"/>
            <w:vAlign w:val="center"/>
          </w:tcPr>
          <w:p w14:paraId="5DBE0FB7" w14:textId="77777777" w:rsidR="00145CB6" w:rsidRPr="001C6B61" w:rsidRDefault="00145CB6" w:rsidP="00145CB6">
            <w:pPr>
              <w:contextualSpacing/>
              <w:jc w:val="center"/>
            </w:pPr>
            <w:r w:rsidRPr="001C6B61">
              <w:t>CO3</w:t>
            </w:r>
          </w:p>
        </w:tc>
        <w:tc>
          <w:tcPr>
            <w:tcW w:w="268" w:type="pct"/>
            <w:vAlign w:val="center"/>
          </w:tcPr>
          <w:p w14:paraId="5F6DCC80" w14:textId="77777777" w:rsidR="00145CB6" w:rsidRPr="001C6B61" w:rsidRDefault="00145CB6" w:rsidP="00145CB6">
            <w:pPr>
              <w:contextualSpacing/>
              <w:jc w:val="center"/>
            </w:pPr>
            <w:r w:rsidRPr="001C6B61">
              <w:t>C</w:t>
            </w:r>
          </w:p>
        </w:tc>
        <w:tc>
          <w:tcPr>
            <w:tcW w:w="282" w:type="pct"/>
            <w:vAlign w:val="center"/>
          </w:tcPr>
          <w:p w14:paraId="124B2F5B" w14:textId="77777777" w:rsidR="00145CB6" w:rsidRPr="001C6B61" w:rsidRDefault="00145CB6" w:rsidP="00145CB6">
            <w:pPr>
              <w:contextualSpacing/>
              <w:jc w:val="center"/>
            </w:pPr>
            <w:r w:rsidRPr="001C6B61">
              <w:t>5</w:t>
            </w:r>
          </w:p>
        </w:tc>
      </w:tr>
      <w:tr w:rsidR="00145CB6" w:rsidRPr="001C6B61" w14:paraId="3ED42D1C" w14:textId="77777777" w:rsidTr="00145CB6">
        <w:trPr>
          <w:trHeight w:val="395"/>
          <w:jc w:val="center"/>
        </w:trPr>
        <w:tc>
          <w:tcPr>
            <w:tcW w:w="300" w:type="pct"/>
            <w:vAlign w:val="center"/>
          </w:tcPr>
          <w:p w14:paraId="4F001E1C" w14:textId="77777777" w:rsidR="00145CB6" w:rsidRPr="001C6B61" w:rsidRDefault="00145CB6" w:rsidP="00145CB6">
            <w:pPr>
              <w:contextualSpacing/>
              <w:jc w:val="center"/>
            </w:pPr>
            <w:r w:rsidRPr="001C6B61">
              <w:t>22.</w:t>
            </w:r>
          </w:p>
        </w:tc>
        <w:tc>
          <w:tcPr>
            <w:tcW w:w="3816" w:type="pct"/>
            <w:gridSpan w:val="2"/>
            <w:vAlign w:val="center"/>
          </w:tcPr>
          <w:p w14:paraId="528FF71B" w14:textId="77777777" w:rsidR="00145CB6" w:rsidRPr="001C6B61" w:rsidRDefault="00145CB6" w:rsidP="00145CB6">
            <w:pPr>
              <w:contextualSpacing/>
            </w:pPr>
            <w:r w:rsidRPr="001C6B61">
              <w:t>Write a short note on physiological disorders in banana.</w:t>
            </w:r>
          </w:p>
        </w:tc>
        <w:tc>
          <w:tcPr>
            <w:tcW w:w="334" w:type="pct"/>
            <w:vAlign w:val="center"/>
          </w:tcPr>
          <w:p w14:paraId="7807A5F7" w14:textId="77777777" w:rsidR="00145CB6" w:rsidRPr="001C6B61" w:rsidRDefault="00145CB6" w:rsidP="00145CB6">
            <w:pPr>
              <w:contextualSpacing/>
              <w:jc w:val="center"/>
            </w:pPr>
            <w:r w:rsidRPr="001C6B61">
              <w:t>CO6</w:t>
            </w:r>
          </w:p>
        </w:tc>
        <w:tc>
          <w:tcPr>
            <w:tcW w:w="268" w:type="pct"/>
            <w:vAlign w:val="center"/>
          </w:tcPr>
          <w:p w14:paraId="5876E8CB" w14:textId="77777777" w:rsidR="00145CB6" w:rsidRPr="001C6B61" w:rsidRDefault="00145CB6" w:rsidP="00145CB6">
            <w:pPr>
              <w:contextualSpacing/>
              <w:jc w:val="center"/>
            </w:pPr>
            <w:r w:rsidRPr="001C6B61">
              <w:t>C</w:t>
            </w:r>
          </w:p>
        </w:tc>
        <w:tc>
          <w:tcPr>
            <w:tcW w:w="282" w:type="pct"/>
            <w:vAlign w:val="center"/>
          </w:tcPr>
          <w:p w14:paraId="64CD9B85" w14:textId="77777777" w:rsidR="00145CB6" w:rsidRPr="001C6B61" w:rsidRDefault="00145CB6" w:rsidP="00145CB6">
            <w:pPr>
              <w:contextualSpacing/>
              <w:jc w:val="center"/>
            </w:pPr>
            <w:r w:rsidRPr="001C6B61">
              <w:t>5</w:t>
            </w:r>
          </w:p>
        </w:tc>
      </w:tr>
      <w:tr w:rsidR="00145CB6" w:rsidRPr="001C6B61" w14:paraId="6E80188D" w14:textId="77777777" w:rsidTr="00145CB6">
        <w:trPr>
          <w:trHeight w:val="395"/>
          <w:jc w:val="center"/>
        </w:trPr>
        <w:tc>
          <w:tcPr>
            <w:tcW w:w="300" w:type="pct"/>
            <w:vAlign w:val="center"/>
          </w:tcPr>
          <w:p w14:paraId="6CD3654F" w14:textId="77777777" w:rsidR="00145CB6" w:rsidRPr="001C6B61" w:rsidRDefault="00145CB6" w:rsidP="00145CB6">
            <w:pPr>
              <w:contextualSpacing/>
              <w:jc w:val="center"/>
            </w:pPr>
            <w:r w:rsidRPr="001C6B61">
              <w:t>23.</w:t>
            </w:r>
          </w:p>
        </w:tc>
        <w:tc>
          <w:tcPr>
            <w:tcW w:w="3816" w:type="pct"/>
            <w:gridSpan w:val="2"/>
            <w:vAlign w:val="center"/>
          </w:tcPr>
          <w:p w14:paraId="04E27540" w14:textId="77777777" w:rsidR="00145CB6" w:rsidRPr="001C6B61" w:rsidRDefault="00145CB6" w:rsidP="00145CB6">
            <w:pPr>
              <w:contextualSpacing/>
            </w:pPr>
            <w:r w:rsidRPr="001C6B61">
              <w:t>Discuss bahar treatment, harvesting and yield of pomegranate.</w:t>
            </w:r>
          </w:p>
        </w:tc>
        <w:tc>
          <w:tcPr>
            <w:tcW w:w="334" w:type="pct"/>
            <w:vAlign w:val="center"/>
          </w:tcPr>
          <w:p w14:paraId="7EB8BAF0" w14:textId="77777777" w:rsidR="00145CB6" w:rsidRPr="001C6B61" w:rsidRDefault="00145CB6" w:rsidP="00145CB6">
            <w:pPr>
              <w:contextualSpacing/>
              <w:jc w:val="center"/>
            </w:pPr>
            <w:r w:rsidRPr="001C6B61">
              <w:t>CO3</w:t>
            </w:r>
          </w:p>
        </w:tc>
        <w:tc>
          <w:tcPr>
            <w:tcW w:w="268" w:type="pct"/>
            <w:vAlign w:val="center"/>
          </w:tcPr>
          <w:p w14:paraId="0FE88D37" w14:textId="77777777" w:rsidR="00145CB6" w:rsidRPr="001C6B61" w:rsidRDefault="00145CB6" w:rsidP="00145CB6">
            <w:pPr>
              <w:contextualSpacing/>
              <w:jc w:val="center"/>
            </w:pPr>
            <w:r w:rsidRPr="001C6B61">
              <w:t>U</w:t>
            </w:r>
          </w:p>
        </w:tc>
        <w:tc>
          <w:tcPr>
            <w:tcW w:w="282" w:type="pct"/>
            <w:vAlign w:val="center"/>
          </w:tcPr>
          <w:p w14:paraId="677E2C8D" w14:textId="77777777" w:rsidR="00145CB6" w:rsidRPr="001C6B61" w:rsidRDefault="00145CB6" w:rsidP="00145CB6">
            <w:pPr>
              <w:contextualSpacing/>
              <w:jc w:val="center"/>
            </w:pPr>
            <w:r w:rsidRPr="001C6B61">
              <w:t>5</w:t>
            </w:r>
          </w:p>
        </w:tc>
      </w:tr>
      <w:tr w:rsidR="00145CB6" w:rsidRPr="001C6B61" w14:paraId="7A3B8537" w14:textId="77777777" w:rsidTr="00145CB6">
        <w:trPr>
          <w:trHeight w:val="395"/>
          <w:jc w:val="center"/>
        </w:trPr>
        <w:tc>
          <w:tcPr>
            <w:tcW w:w="300" w:type="pct"/>
            <w:vAlign w:val="center"/>
          </w:tcPr>
          <w:p w14:paraId="433AD8AD" w14:textId="77777777" w:rsidR="00145CB6" w:rsidRPr="001C6B61" w:rsidRDefault="00145CB6" w:rsidP="00145CB6">
            <w:pPr>
              <w:contextualSpacing/>
              <w:jc w:val="center"/>
            </w:pPr>
            <w:r w:rsidRPr="001C6B61">
              <w:t>24.</w:t>
            </w:r>
          </w:p>
        </w:tc>
        <w:tc>
          <w:tcPr>
            <w:tcW w:w="3816" w:type="pct"/>
            <w:gridSpan w:val="2"/>
            <w:vAlign w:val="center"/>
          </w:tcPr>
          <w:p w14:paraId="43973DA3" w14:textId="77777777" w:rsidR="00145CB6" w:rsidRPr="001C6B61" w:rsidRDefault="00145CB6" w:rsidP="00145CB6">
            <w:pPr>
              <w:contextualSpacing/>
            </w:pPr>
            <w:r w:rsidRPr="001C6B61">
              <w:t>Differentiate arabica and robusta coffee.</w:t>
            </w:r>
          </w:p>
        </w:tc>
        <w:tc>
          <w:tcPr>
            <w:tcW w:w="334" w:type="pct"/>
            <w:vAlign w:val="center"/>
          </w:tcPr>
          <w:p w14:paraId="1C24796C" w14:textId="77777777" w:rsidR="00145CB6" w:rsidRPr="001C6B61" w:rsidRDefault="00145CB6" w:rsidP="00145CB6">
            <w:pPr>
              <w:contextualSpacing/>
              <w:jc w:val="center"/>
            </w:pPr>
            <w:r w:rsidRPr="001C6B61">
              <w:t>CO3</w:t>
            </w:r>
          </w:p>
        </w:tc>
        <w:tc>
          <w:tcPr>
            <w:tcW w:w="268" w:type="pct"/>
            <w:vAlign w:val="center"/>
          </w:tcPr>
          <w:p w14:paraId="3E52EA98" w14:textId="77777777" w:rsidR="00145CB6" w:rsidRPr="001C6B61" w:rsidRDefault="00145CB6" w:rsidP="00145CB6">
            <w:pPr>
              <w:contextualSpacing/>
              <w:jc w:val="center"/>
            </w:pPr>
            <w:r w:rsidRPr="001C6B61">
              <w:t>An</w:t>
            </w:r>
          </w:p>
        </w:tc>
        <w:tc>
          <w:tcPr>
            <w:tcW w:w="282" w:type="pct"/>
            <w:vAlign w:val="center"/>
          </w:tcPr>
          <w:p w14:paraId="0DFE9234" w14:textId="77777777" w:rsidR="00145CB6" w:rsidRPr="001C6B61" w:rsidRDefault="00145CB6" w:rsidP="00145CB6">
            <w:pPr>
              <w:contextualSpacing/>
              <w:jc w:val="center"/>
            </w:pPr>
            <w:r w:rsidRPr="001C6B61">
              <w:t>5</w:t>
            </w:r>
          </w:p>
        </w:tc>
      </w:tr>
      <w:tr w:rsidR="00145CB6" w:rsidRPr="001C6B61" w14:paraId="09E112D0" w14:textId="77777777" w:rsidTr="00145CB6">
        <w:trPr>
          <w:trHeight w:val="395"/>
          <w:jc w:val="center"/>
        </w:trPr>
        <w:tc>
          <w:tcPr>
            <w:tcW w:w="300" w:type="pct"/>
            <w:vAlign w:val="center"/>
          </w:tcPr>
          <w:p w14:paraId="58729540" w14:textId="77777777" w:rsidR="00145CB6" w:rsidRPr="001C6B61" w:rsidRDefault="00145CB6" w:rsidP="00145CB6">
            <w:pPr>
              <w:contextualSpacing/>
              <w:jc w:val="center"/>
            </w:pPr>
            <w:r w:rsidRPr="001C6B61">
              <w:lastRenderedPageBreak/>
              <w:t>25.</w:t>
            </w:r>
          </w:p>
        </w:tc>
        <w:tc>
          <w:tcPr>
            <w:tcW w:w="3816" w:type="pct"/>
            <w:gridSpan w:val="2"/>
            <w:vAlign w:val="center"/>
          </w:tcPr>
          <w:p w14:paraId="3ED4A545" w14:textId="77777777" w:rsidR="00145CB6" w:rsidRPr="001C6B61" w:rsidRDefault="00145CB6" w:rsidP="00145CB6">
            <w:pPr>
              <w:contextualSpacing/>
            </w:pPr>
            <w:r w:rsidRPr="001C6B61">
              <w:t>Write a short note on propagation in pineapple.</w:t>
            </w:r>
          </w:p>
        </w:tc>
        <w:tc>
          <w:tcPr>
            <w:tcW w:w="334" w:type="pct"/>
            <w:vAlign w:val="center"/>
          </w:tcPr>
          <w:p w14:paraId="7ED52CEB" w14:textId="77777777" w:rsidR="00145CB6" w:rsidRPr="001C6B61" w:rsidRDefault="00145CB6" w:rsidP="00145CB6">
            <w:pPr>
              <w:contextualSpacing/>
              <w:jc w:val="center"/>
            </w:pPr>
            <w:r w:rsidRPr="001C6B61">
              <w:t>CO3</w:t>
            </w:r>
          </w:p>
        </w:tc>
        <w:tc>
          <w:tcPr>
            <w:tcW w:w="268" w:type="pct"/>
            <w:vAlign w:val="center"/>
          </w:tcPr>
          <w:p w14:paraId="53291FF1" w14:textId="77777777" w:rsidR="00145CB6" w:rsidRPr="001C6B61" w:rsidRDefault="00145CB6" w:rsidP="00145CB6">
            <w:pPr>
              <w:contextualSpacing/>
              <w:jc w:val="center"/>
            </w:pPr>
            <w:r w:rsidRPr="001C6B61">
              <w:t>C</w:t>
            </w:r>
          </w:p>
        </w:tc>
        <w:tc>
          <w:tcPr>
            <w:tcW w:w="282" w:type="pct"/>
            <w:vAlign w:val="center"/>
          </w:tcPr>
          <w:p w14:paraId="6BBB4208" w14:textId="77777777" w:rsidR="00145CB6" w:rsidRPr="001C6B61" w:rsidRDefault="00145CB6" w:rsidP="00145CB6">
            <w:pPr>
              <w:contextualSpacing/>
              <w:jc w:val="center"/>
            </w:pPr>
            <w:r w:rsidRPr="001C6B61">
              <w:t>5</w:t>
            </w:r>
          </w:p>
        </w:tc>
      </w:tr>
      <w:tr w:rsidR="00145CB6" w:rsidRPr="001C6B61" w14:paraId="158FB9C5" w14:textId="77777777" w:rsidTr="00145CB6">
        <w:trPr>
          <w:trHeight w:val="395"/>
          <w:jc w:val="center"/>
        </w:trPr>
        <w:tc>
          <w:tcPr>
            <w:tcW w:w="300" w:type="pct"/>
            <w:vAlign w:val="center"/>
          </w:tcPr>
          <w:p w14:paraId="1A9B6A3D" w14:textId="77777777" w:rsidR="00145CB6" w:rsidRPr="001C6B61" w:rsidRDefault="00145CB6" w:rsidP="00145CB6">
            <w:pPr>
              <w:contextualSpacing/>
              <w:jc w:val="center"/>
            </w:pPr>
            <w:r w:rsidRPr="001C6B61">
              <w:t>26.</w:t>
            </w:r>
          </w:p>
        </w:tc>
        <w:tc>
          <w:tcPr>
            <w:tcW w:w="3816" w:type="pct"/>
            <w:gridSpan w:val="2"/>
            <w:vAlign w:val="center"/>
          </w:tcPr>
          <w:p w14:paraId="5747743C" w14:textId="77777777" w:rsidR="00145CB6" w:rsidRPr="001C6B61" w:rsidRDefault="00145CB6" w:rsidP="00145CB6">
            <w:pPr>
              <w:contextualSpacing/>
            </w:pPr>
            <w:r w:rsidRPr="001C6B61">
              <w:t>Explain in brief on any three varieties of mango.</w:t>
            </w:r>
          </w:p>
        </w:tc>
        <w:tc>
          <w:tcPr>
            <w:tcW w:w="334" w:type="pct"/>
            <w:vAlign w:val="center"/>
          </w:tcPr>
          <w:p w14:paraId="6B4305F9" w14:textId="77777777" w:rsidR="00145CB6" w:rsidRPr="001C6B61" w:rsidRDefault="00145CB6" w:rsidP="00145CB6">
            <w:pPr>
              <w:contextualSpacing/>
              <w:jc w:val="center"/>
            </w:pPr>
            <w:r w:rsidRPr="001C6B61">
              <w:t>CO3</w:t>
            </w:r>
          </w:p>
        </w:tc>
        <w:tc>
          <w:tcPr>
            <w:tcW w:w="268" w:type="pct"/>
            <w:vAlign w:val="center"/>
          </w:tcPr>
          <w:p w14:paraId="05491C0B" w14:textId="77777777" w:rsidR="00145CB6" w:rsidRPr="001C6B61" w:rsidRDefault="00145CB6" w:rsidP="00145CB6">
            <w:pPr>
              <w:contextualSpacing/>
              <w:jc w:val="center"/>
            </w:pPr>
            <w:r w:rsidRPr="001C6B61">
              <w:t>U</w:t>
            </w:r>
          </w:p>
        </w:tc>
        <w:tc>
          <w:tcPr>
            <w:tcW w:w="282" w:type="pct"/>
            <w:vAlign w:val="center"/>
          </w:tcPr>
          <w:p w14:paraId="60C58BC4" w14:textId="77777777" w:rsidR="00145CB6" w:rsidRPr="001C6B61" w:rsidRDefault="00145CB6" w:rsidP="00145CB6">
            <w:pPr>
              <w:contextualSpacing/>
              <w:jc w:val="center"/>
            </w:pPr>
            <w:r w:rsidRPr="001C6B61">
              <w:t>5</w:t>
            </w:r>
          </w:p>
        </w:tc>
      </w:tr>
      <w:tr w:rsidR="00145CB6" w:rsidRPr="001C6B61" w14:paraId="7CF934DE" w14:textId="77777777" w:rsidTr="00145CB6">
        <w:trPr>
          <w:trHeight w:val="395"/>
          <w:jc w:val="center"/>
        </w:trPr>
        <w:tc>
          <w:tcPr>
            <w:tcW w:w="300" w:type="pct"/>
            <w:vAlign w:val="center"/>
          </w:tcPr>
          <w:p w14:paraId="45D66CB2" w14:textId="77777777" w:rsidR="00145CB6" w:rsidRPr="001C6B61" w:rsidRDefault="00145CB6" w:rsidP="00145CB6">
            <w:pPr>
              <w:contextualSpacing/>
              <w:jc w:val="center"/>
            </w:pPr>
            <w:r w:rsidRPr="001C6B61">
              <w:t>27.</w:t>
            </w:r>
          </w:p>
        </w:tc>
        <w:tc>
          <w:tcPr>
            <w:tcW w:w="3816" w:type="pct"/>
            <w:gridSpan w:val="2"/>
            <w:vAlign w:val="center"/>
          </w:tcPr>
          <w:p w14:paraId="4E14AFFF" w14:textId="77777777" w:rsidR="00145CB6" w:rsidRPr="001C6B61" w:rsidRDefault="00145CB6" w:rsidP="00145CB6">
            <w:pPr>
              <w:contextualSpacing/>
            </w:pPr>
            <w:r w:rsidRPr="001C6B61">
              <w:t>Discuss the processing in arecanut.</w:t>
            </w:r>
          </w:p>
        </w:tc>
        <w:tc>
          <w:tcPr>
            <w:tcW w:w="334" w:type="pct"/>
            <w:vAlign w:val="center"/>
          </w:tcPr>
          <w:p w14:paraId="0AB0A07B" w14:textId="77777777" w:rsidR="00145CB6" w:rsidRPr="001C6B61" w:rsidRDefault="00145CB6" w:rsidP="00145CB6">
            <w:pPr>
              <w:contextualSpacing/>
              <w:jc w:val="center"/>
            </w:pPr>
            <w:r w:rsidRPr="001C6B61">
              <w:t>CO3</w:t>
            </w:r>
          </w:p>
        </w:tc>
        <w:tc>
          <w:tcPr>
            <w:tcW w:w="268" w:type="pct"/>
            <w:vAlign w:val="center"/>
          </w:tcPr>
          <w:p w14:paraId="3509562B" w14:textId="77777777" w:rsidR="00145CB6" w:rsidRPr="001C6B61" w:rsidRDefault="00145CB6" w:rsidP="00145CB6">
            <w:pPr>
              <w:contextualSpacing/>
              <w:jc w:val="center"/>
            </w:pPr>
            <w:r w:rsidRPr="001C6B61">
              <w:t>U</w:t>
            </w:r>
          </w:p>
        </w:tc>
        <w:tc>
          <w:tcPr>
            <w:tcW w:w="282" w:type="pct"/>
            <w:vAlign w:val="center"/>
          </w:tcPr>
          <w:p w14:paraId="423B6E09" w14:textId="77777777" w:rsidR="00145CB6" w:rsidRPr="001C6B61" w:rsidRDefault="00145CB6" w:rsidP="00145CB6">
            <w:pPr>
              <w:contextualSpacing/>
              <w:jc w:val="center"/>
            </w:pPr>
            <w:r w:rsidRPr="001C6B61">
              <w:t>5</w:t>
            </w:r>
          </w:p>
        </w:tc>
      </w:tr>
      <w:tr w:rsidR="00145CB6" w:rsidRPr="001C6B61" w14:paraId="02C1CBCE" w14:textId="77777777" w:rsidTr="00145CB6">
        <w:trPr>
          <w:trHeight w:val="395"/>
          <w:jc w:val="center"/>
        </w:trPr>
        <w:tc>
          <w:tcPr>
            <w:tcW w:w="300" w:type="pct"/>
            <w:vAlign w:val="center"/>
          </w:tcPr>
          <w:p w14:paraId="7F6E3489" w14:textId="77777777" w:rsidR="00145CB6" w:rsidRPr="001C6B61" w:rsidRDefault="00145CB6" w:rsidP="00145CB6">
            <w:pPr>
              <w:contextualSpacing/>
              <w:jc w:val="center"/>
            </w:pPr>
            <w:r w:rsidRPr="001C6B61">
              <w:t>28.</w:t>
            </w:r>
          </w:p>
        </w:tc>
        <w:tc>
          <w:tcPr>
            <w:tcW w:w="3816" w:type="pct"/>
            <w:gridSpan w:val="2"/>
            <w:vAlign w:val="center"/>
          </w:tcPr>
          <w:p w14:paraId="41E270C4" w14:textId="77777777" w:rsidR="00145CB6" w:rsidRPr="001C6B61" w:rsidRDefault="00145CB6" w:rsidP="00145CB6">
            <w:pPr>
              <w:contextualSpacing/>
            </w:pPr>
            <w:r w:rsidRPr="001C6B61">
              <w:t xml:space="preserve">List the tall, dwarf and hybrid varieties of coconut. </w:t>
            </w:r>
          </w:p>
        </w:tc>
        <w:tc>
          <w:tcPr>
            <w:tcW w:w="334" w:type="pct"/>
            <w:vAlign w:val="center"/>
          </w:tcPr>
          <w:p w14:paraId="270CF8EE" w14:textId="77777777" w:rsidR="00145CB6" w:rsidRPr="001C6B61" w:rsidRDefault="00145CB6" w:rsidP="00145CB6">
            <w:pPr>
              <w:contextualSpacing/>
              <w:jc w:val="center"/>
            </w:pPr>
            <w:r w:rsidRPr="001C6B61">
              <w:t>CO3</w:t>
            </w:r>
          </w:p>
        </w:tc>
        <w:tc>
          <w:tcPr>
            <w:tcW w:w="268" w:type="pct"/>
            <w:vAlign w:val="center"/>
          </w:tcPr>
          <w:p w14:paraId="37B68140" w14:textId="77777777" w:rsidR="00145CB6" w:rsidRPr="001C6B61" w:rsidRDefault="00145CB6" w:rsidP="00145CB6">
            <w:pPr>
              <w:contextualSpacing/>
              <w:jc w:val="center"/>
            </w:pPr>
            <w:r w:rsidRPr="001C6B61">
              <w:t>R</w:t>
            </w:r>
          </w:p>
        </w:tc>
        <w:tc>
          <w:tcPr>
            <w:tcW w:w="282" w:type="pct"/>
            <w:vAlign w:val="center"/>
          </w:tcPr>
          <w:p w14:paraId="6F895654" w14:textId="77777777" w:rsidR="00145CB6" w:rsidRPr="001C6B61" w:rsidRDefault="00145CB6" w:rsidP="00145CB6">
            <w:pPr>
              <w:contextualSpacing/>
              <w:jc w:val="center"/>
            </w:pPr>
            <w:r w:rsidRPr="001C6B61">
              <w:t>5</w:t>
            </w:r>
          </w:p>
        </w:tc>
      </w:tr>
      <w:tr w:rsidR="00145CB6" w:rsidRPr="001C6B61" w14:paraId="4F0D2A3C" w14:textId="77777777" w:rsidTr="00145CB6">
        <w:trPr>
          <w:trHeight w:val="395"/>
          <w:jc w:val="center"/>
        </w:trPr>
        <w:tc>
          <w:tcPr>
            <w:tcW w:w="300" w:type="pct"/>
            <w:vAlign w:val="center"/>
          </w:tcPr>
          <w:p w14:paraId="5FB457E7" w14:textId="77777777" w:rsidR="00145CB6" w:rsidRPr="001C6B61" w:rsidRDefault="00145CB6" w:rsidP="00145CB6">
            <w:pPr>
              <w:contextualSpacing/>
              <w:jc w:val="center"/>
            </w:pPr>
            <w:r w:rsidRPr="001C6B61">
              <w:t>29.</w:t>
            </w:r>
          </w:p>
        </w:tc>
        <w:tc>
          <w:tcPr>
            <w:tcW w:w="3816" w:type="pct"/>
            <w:gridSpan w:val="2"/>
            <w:vAlign w:val="center"/>
          </w:tcPr>
          <w:p w14:paraId="249D305C" w14:textId="77777777" w:rsidR="00145CB6" w:rsidRPr="001C6B61" w:rsidRDefault="00145CB6" w:rsidP="00145CB6">
            <w:pPr>
              <w:contextualSpacing/>
            </w:pPr>
            <w:r w:rsidRPr="001C6B61">
              <w:t>Discuss the tapping technique in rubber.</w:t>
            </w:r>
          </w:p>
        </w:tc>
        <w:tc>
          <w:tcPr>
            <w:tcW w:w="334" w:type="pct"/>
            <w:vAlign w:val="center"/>
          </w:tcPr>
          <w:p w14:paraId="3D54F211" w14:textId="77777777" w:rsidR="00145CB6" w:rsidRPr="001C6B61" w:rsidRDefault="00145CB6" w:rsidP="00145CB6">
            <w:pPr>
              <w:contextualSpacing/>
              <w:jc w:val="center"/>
            </w:pPr>
            <w:r w:rsidRPr="001C6B61">
              <w:t>CO3</w:t>
            </w:r>
          </w:p>
        </w:tc>
        <w:tc>
          <w:tcPr>
            <w:tcW w:w="268" w:type="pct"/>
            <w:vAlign w:val="center"/>
          </w:tcPr>
          <w:p w14:paraId="7ED75C4D" w14:textId="77777777" w:rsidR="00145CB6" w:rsidRPr="001C6B61" w:rsidRDefault="00145CB6" w:rsidP="00145CB6">
            <w:pPr>
              <w:contextualSpacing/>
              <w:jc w:val="center"/>
            </w:pPr>
            <w:r w:rsidRPr="001C6B61">
              <w:t>U</w:t>
            </w:r>
          </w:p>
        </w:tc>
        <w:tc>
          <w:tcPr>
            <w:tcW w:w="282" w:type="pct"/>
            <w:vAlign w:val="center"/>
          </w:tcPr>
          <w:p w14:paraId="26FCE5EB" w14:textId="77777777" w:rsidR="00145CB6" w:rsidRPr="001C6B61" w:rsidRDefault="00145CB6" w:rsidP="00145CB6">
            <w:pPr>
              <w:contextualSpacing/>
              <w:jc w:val="center"/>
            </w:pPr>
            <w:r w:rsidRPr="001C6B61">
              <w:t>5</w:t>
            </w:r>
          </w:p>
        </w:tc>
      </w:tr>
      <w:tr w:rsidR="00145CB6" w:rsidRPr="001C6B61" w14:paraId="3E082E18" w14:textId="77777777" w:rsidTr="00145CB6">
        <w:trPr>
          <w:trHeight w:val="395"/>
          <w:jc w:val="center"/>
        </w:trPr>
        <w:tc>
          <w:tcPr>
            <w:tcW w:w="300" w:type="pct"/>
            <w:vAlign w:val="center"/>
          </w:tcPr>
          <w:p w14:paraId="471A0CAC" w14:textId="77777777" w:rsidR="00145CB6" w:rsidRPr="001C6B61" w:rsidRDefault="00145CB6" w:rsidP="00145CB6">
            <w:pPr>
              <w:contextualSpacing/>
              <w:jc w:val="center"/>
            </w:pPr>
            <w:r w:rsidRPr="001C6B61">
              <w:t>30.</w:t>
            </w:r>
          </w:p>
        </w:tc>
        <w:tc>
          <w:tcPr>
            <w:tcW w:w="3816" w:type="pct"/>
            <w:gridSpan w:val="2"/>
            <w:vAlign w:val="center"/>
          </w:tcPr>
          <w:p w14:paraId="4D650A42" w14:textId="77777777" w:rsidR="00145CB6" w:rsidRPr="001C6B61" w:rsidRDefault="00145CB6" w:rsidP="00145CB6">
            <w:pPr>
              <w:contextualSpacing/>
            </w:pPr>
            <w:r w:rsidRPr="001C6B61">
              <w:t>Discuss the steps involved in mother palm selection in coconut.</w:t>
            </w:r>
          </w:p>
        </w:tc>
        <w:tc>
          <w:tcPr>
            <w:tcW w:w="334" w:type="pct"/>
            <w:vAlign w:val="center"/>
          </w:tcPr>
          <w:p w14:paraId="384775C5" w14:textId="77777777" w:rsidR="00145CB6" w:rsidRPr="001C6B61" w:rsidRDefault="00145CB6" w:rsidP="00145CB6">
            <w:pPr>
              <w:contextualSpacing/>
              <w:jc w:val="center"/>
            </w:pPr>
            <w:r w:rsidRPr="001C6B61">
              <w:t>CO3</w:t>
            </w:r>
          </w:p>
        </w:tc>
        <w:tc>
          <w:tcPr>
            <w:tcW w:w="268" w:type="pct"/>
            <w:vAlign w:val="center"/>
          </w:tcPr>
          <w:p w14:paraId="287DE0B5" w14:textId="77777777" w:rsidR="00145CB6" w:rsidRPr="001C6B61" w:rsidRDefault="00145CB6" w:rsidP="00145CB6">
            <w:pPr>
              <w:contextualSpacing/>
              <w:jc w:val="center"/>
            </w:pPr>
            <w:r w:rsidRPr="001C6B61">
              <w:t>U</w:t>
            </w:r>
          </w:p>
        </w:tc>
        <w:tc>
          <w:tcPr>
            <w:tcW w:w="282" w:type="pct"/>
            <w:vAlign w:val="center"/>
          </w:tcPr>
          <w:p w14:paraId="002246F1" w14:textId="77777777" w:rsidR="00145CB6" w:rsidRPr="001C6B61" w:rsidRDefault="00145CB6" w:rsidP="00145CB6">
            <w:pPr>
              <w:contextualSpacing/>
              <w:jc w:val="center"/>
            </w:pPr>
            <w:r w:rsidRPr="001C6B61">
              <w:t>5</w:t>
            </w:r>
          </w:p>
        </w:tc>
      </w:tr>
      <w:tr w:rsidR="00145CB6" w:rsidRPr="001C6B61" w14:paraId="6D5697CC" w14:textId="77777777" w:rsidTr="00145CB6">
        <w:trPr>
          <w:trHeight w:val="395"/>
          <w:jc w:val="center"/>
        </w:trPr>
        <w:tc>
          <w:tcPr>
            <w:tcW w:w="300" w:type="pct"/>
            <w:vAlign w:val="center"/>
          </w:tcPr>
          <w:p w14:paraId="5ADD1E71" w14:textId="77777777" w:rsidR="00145CB6" w:rsidRPr="001C6B61" w:rsidRDefault="00145CB6" w:rsidP="00145CB6">
            <w:pPr>
              <w:contextualSpacing/>
              <w:jc w:val="center"/>
            </w:pPr>
            <w:r w:rsidRPr="001C6B61">
              <w:t>31.</w:t>
            </w:r>
          </w:p>
        </w:tc>
        <w:tc>
          <w:tcPr>
            <w:tcW w:w="3816" w:type="pct"/>
            <w:gridSpan w:val="2"/>
            <w:vAlign w:val="center"/>
          </w:tcPr>
          <w:p w14:paraId="6FE5C777" w14:textId="77777777" w:rsidR="00145CB6" w:rsidRPr="001C6B61" w:rsidRDefault="00145CB6" w:rsidP="00145CB6">
            <w:pPr>
              <w:contextualSpacing/>
            </w:pPr>
            <w:r w:rsidRPr="001C6B61">
              <w:t>Explain in detail on mango malformation with remedies.</w:t>
            </w:r>
          </w:p>
        </w:tc>
        <w:tc>
          <w:tcPr>
            <w:tcW w:w="334" w:type="pct"/>
            <w:vAlign w:val="center"/>
          </w:tcPr>
          <w:p w14:paraId="5D220814" w14:textId="77777777" w:rsidR="00145CB6" w:rsidRPr="001C6B61" w:rsidRDefault="00145CB6" w:rsidP="00145CB6">
            <w:pPr>
              <w:contextualSpacing/>
              <w:jc w:val="center"/>
            </w:pPr>
            <w:r w:rsidRPr="001C6B61">
              <w:t>CO6</w:t>
            </w:r>
          </w:p>
        </w:tc>
        <w:tc>
          <w:tcPr>
            <w:tcW w:w="268" w:type="pct"/>
            <w:vAlign w:val="center"/>
          </w:tcPr>
          <w:p w14:paraId="7D9CDE2C" w14:textId="77777777" w:rsidR="00145CB6" w:rsidRPr="001C6B61" w:rsidRDefault="00145CB6" w:rsidP="00145CB6">
            <w:pPr>
              <w:contextualSpacing/>
              <w:jc w:val="center"/>
            </w:pPr>
            <w:r w:rsidRPr="001C6B61">
              <w:t>U</w:t>
            </w:r>
          </w:p>
        </w:tc>
        <w:tc>
          <w:tcPr>
            <w:tcW w:w="282" w:type="pct"/>
            <w:vAlign w:val="center"/>
          </w:tcPr>
          <w:p w14:paraId="0604484E" w14:textId="77777777" w:rsidR="00145CB6" w:rsidRPr="001C6B61" w:rsidRDefault="00145CB6" w:rsidP="00145CB6">
            <w:pPr>
              <w:contextualSpacing/>
              <w:jc w:val="center"/>
            </w:pPr>
            <w:r w:rsidRPr="001C6B61">
              <w:t>5</w:t>
            </w:r>
          </w:p>
        </w:tc>
      </w:tr>
      <w:tr w:rsidR="00145CB6" w:rsidRPr="001C6B61" w14:paraId="08297703" w14:textId="77777777" w:rsidTr="00145CB6">
        <w:trPr>
          <w:trHeight w:val="395"/>
          <w:jc w:val="center"/>
        </w:trPr>
        <w:tc>
          <w:tcPr>
            <w:tcW w:w="300" w:type="pct"/>
            <w:vAlign w:val="center"/>
          </w:tcPr>
          <w:p w14:paraId="2E0A678B" w14:textId="77777777" w:rsidR="00145CB6" w:rsidRPr="001C6B61" w:rsidRDefault="00145CB6" w:rsidP="00145CB6">
            <w:pPr>
              <w:contextualSpacing/>
              <w:jc w:val="center"/>
            </w:pPr>
            <w:r w:rsidRPr="001C6B61">
              <w:t>32.</w:t>
            </w:r>
          </w:p>
        </w:tc>
        <w:tc>
          <w:tcPr>
            <w:tcW w:w="3816" w:type="pct"/>
            <w:gridSpan w:val="2"/>
            <w:vAlign w:val="center"/>
          </w:tcPr>
          <w:p w14:paraId="603311D7" w14:textId="77777777" w:rsidR="00145CB6" w:rsidRPr="001C6B61" w:rsidRDefault="00145CB6" w:rsidP="00145CB6">
            <w:pPr>
              <w:contextualSpacing/>
            </w:pPr>
            <w:r w:rsidRPr="001C6B61">
              <w:t>Discuss harvesting and yield of coffee and tea.</w:t>
            </w:r>
          </w:p>
        </w:tc>
        <w:tc>
          <w:tcPr>
            <w:tcW w:w="334" w:type="pct"/>
            <w:vAlign w:val="center"/>
          </w:tcPr>
          <w:p w14:paraId="224056D9" w14:textId="77777777" w:rsidR="00145CB6" w:rsidRPr="001C6B61" w:rsidRDefault="00145CB6" w:rsidP="00145CB6">
            <w:pPr>
              <w:contextualSpacing/>
              <w:jc w:val="center"/>
            </w:pPr>
            <w:r w:rsidRPr="001C6B61">
              <w:t>CO3</w:t>
            </w:r>
          </w:p>
        </w:tc>
        <w:tc>
          <w:tcPr>
            <w:tcW w:w="268" w:type="pct"/>
            <w:vAlign w:val="center"/>
          </w:tcPr>
          <w:p w14:paraId="19509255" w14:textId="77777777" w:rsidR="00145CB6" w:rsidRPr="001C6B61" w:rsidRDefault="00145CB6" w:rsidP="00145CB6">
            <w:pPr>
              <w:contextualSpacing/>
              <w:jc w:val="center"/>
            </w:pPr>
            <w:r w:rsidRPr="001C6B61">
              <w:t>U</w:t>
            </w:r>
          </w:p>
        </w:tc>
        <w:tc>
          <w:tcPr>
            <w:tcW w:w="282" w:type="pct"/>
            <w:vAlign w:val="center"/>
          </w:tcPr>
          <w:p w14:paraId="430A9601" w14:textId="77777777" w:rsidR="00145CB6" w:rsidRPr="001C6B61" w:rsidRDefault="00145CB6" w:rsidP="00145CB6">
            <w:pPr>
              <w:contextualSpacing/>
              <w:jc w:val="center"/>
            </w:pPr>
            <w:r w:rsidRPr="001C6B61">
              <w:t>5</w:t>
            </w:r>
          </w:p>
        </w:tc>
      </w:tr>
      <w:tr w:rsidR="00145CB6" w:rsidRPr="001C6B61" w14:paraId="21D33F27" w14:textId="77777777" w:rsidTr="00145CB6">
        <w:trPr>
          <w:trHeight w:val="549"/>
          <w:jc w:val="center"/>
        </w:trPr>
        <w:tc>
          <w:tcPr>
            <w:tcW w:w="5000" w:type="pct"/>
            <w:gridSpan w:val="6"/>
          </w:tcPr>
          <w:p w14:paraId="39C76EFA" w14:textId="77777777" w:rsidR="00145CB6" w:rsidRPr="001C6B61" w:rsidRDefault="00145CB6" w:rsidP="00145CB6">
            <w:pPr>
              <w:contextualSpacing/>
              <w:jc w:val="center"/>
              <w:rPr>
                <w:b/>
                <w:u w:val="single"/>
              </w:rPr>
            </w:pPr>
            <w:r w:rsidRPr="001C6B61">
              <w:rPr>
                <w:b/>
                <w:u w:val="single"/>
              </w:rPr>
              <w:t>PART – C (2 X 15 = 30 MARKS)</w:t>
            </w:r>
          </w:p>
          <w:p w14:paraId="32F95233" w14:textId="77777777" w:rsidR="00145CB6" w:rsidRPr="001C6B61" w:rsidRDefault="00145CB6" w:rsidP="00145CB6">
            <w:pPr>
              <w:contextualSpacing/>
              <w:jc w:val="center"/>
              <w:rPr>
                <w:b/>
              </w:rPr>
            </w:pPr>
            <w:r w:rsidRPr="001C6B61">
              <w:rPr>
                <w:b/>
              </w:rPr>
              <w:t>(Answer any 2 from the following)</w:t>
            </w:r>
          </w:p>
        </w:tc>
      </w:tr>
      <w:tr w:rsidR="00145CB6" w:rsidRPr="001C6B61" w14:paraId="00120994" w14:textId="77777777" w:rsidTr="00145CB6">
        <w:trPr>
          <w:trHeight w:val="57"/>
          <w:jc w:val="center"/>
        </w:trPr>
        <w:tc>
          <w:tcPr>
            <w:tcW w:w="300" w:type="pct"/>
            <w:vAlign w:val="center"/>
          </w:tcPr>
          <w:p w14:paraId="402A7FBA" w14:textId="77777777" w:rsidR="00145CB6" w:rsidRPr="001C6B61" w:rsidRDefault="00145CB6" w:rsidP="00145CB6">
            <w:pPr>
              <w:contextualSpacing/>
              <w:jc w:val="center"/>
            </w:pPr>
            <w:r w:rsidRPr="001C6B61">
              <w:t>33.</w:t>
            </w:r>
          </w:p>
        </w:tc>
        <w:tc>
          <w:tcPr>
            <w:tcW w:w="222" w:type="pct"/>
            <w:vAlign w:val="center"/>
          </w:tcPr>
          <w:p w14:paraId="3972E421" w14:textId="77777777" w:rsidR="00145CB6" w:rsidRPr="001C6B61" w:rsidRDefault="00145CB6" w:rsidP="00145CB6">
            <w:pPr>
              <w:contextualSpacing/>
              <w:jc w:val="center"/>
            </w:pPr>
            <w:r w:rsidRPr="001C6B61">
              <w:t>a.</w:t>
            </w:r>
          </w:p>
        </w:tc>
        <w:tc>
          <w:tcPr>
            <w:tcW w:w="3593" w:type="pct"/>
          </w:tcPr>
          <w:p w14:paraId="07A68C80" w14:textId="77777777" w:rsidR="00145CB6" w:rsidRPr="001C6B61" w:rsidRDefault="00145CB6" w:rsidP="00145CB6">
            <w:pPr>
              <w:contextualSpacing/>
            </w:pPr>
            <w:r w:rsidRPr="001C6B61">
              <w:t>Write the production technology of mango.</w:t>
            </w:r>
          </w:p>
        </w:tc>
        <w:tc>
          <w:tcPr>
            <w:tcW w:w="334" w:type="pct"/>
            <w:vAlign w:val="center"/>
          </w:tcPr>
          <w:p w14:paraId="1B68BB0E" w14:textId="77777777" w:rsidR="00145CB6" w:rsidRPr="001C6B61" w:rsidRDefault="00145CB6" w:rsidP="00145CB6">
            <w:pPr>
              <w:contextualSpacing/>
              <w:jc w:val="center"/>
            </w:pPr>
            <w:r w:rsidRPr="001C6B61">
              <w:t>CO3</w:t>
            </w:r>
          </w:p>
        </w:tc>
        <w:tc>
          <w:tcPr>
            <w:tcW w:w="268" w:type="pct"/>
            <w:vAlign w:val="center"/>
          </w:tcPr>
          <w:p w14:paraId="1BDCD68A" w14:textId="77777777" w:rsidR="00145CB6" w:rsidRPr="001C6B61" w:rsidRDefault="00145CB6" w:rsidP="00145CB6">
            <w:pPr>
              <w:contextualSpacing/>
              <w:jc w:val="center"/>
            </w:pPr>
            <w:r w:rsidRPr="001C6B61">
              <w:t>C</w:t>
            </w:r>
          </w:p>
        </w:tc>
        <w:tc>
          <w:tcPr>
            <w:tcW w:w="282" w:type="pct"/>
            <w:vAlign w:val="center"/>
          </w:tcPr>
          <w:p w14:paraId="021F266E" w14:textId="77777777" w:rsidR="00145CB6" w:rsidRPr="001C6B61" w:rsidRDefault="00145CB6" w:rsidP="00145CB6">
            <w:pPr>
              <w:contextualSpacing/>
              <w:jc w:val="center"/>
            </w:pPr>
            <w:r w:rsidRPr="001C6B61">
              <w:t>7.5</w:t>
            </w:r>
          </w:p>
        </w:tc>
      </w:tr>
      <w:tr w:rsidR="00145CB6" w:rsidRPr="001C6B61" w14:paraId="47805318" w14:textId="77777777" w:rsidTr="00145CB6">
        <w:trPr>
          <w:trHeight w:val="294"/>
          <w:jc w:val="center"/>
        </w:trPr>
        <w:tc>
          <w:tcPr>
            <w:tcW w:w="300" w:type="pct"/>
            <w:vAlign w:val="center"/>
          </w:tcPr>
          <w:p w14:paraId="4F062E69" w14:textId="77777777" w:rsidR="00145CB6" w:rsidRPr="001C6B61" w:rsidRDefault="00145CB6" w:rsidP="00145CB6">
            <w:pPr>
              <w:contextualSpacing/>
              <w:jc w:val="center"/>
            </w:pPr>
          </w:p>
        </w:tc>
        <w:tc>
          <w:tcPr>
            <w:tcW w:w="222" w:type="pct"/>
            <w:vAlign w:val="center"/>
          </w:tcPr>
          <w:p w14:paraId="3B2F5319" w14:textId="77777777" w:rsidR="00145CB6" w:rsidRPr="001C6B61" w:rsidRDefault="00145CB6" w:rsidP="00145CB6">
            <w:pPr>
              <w:contextualSpacing/>
              <w:jc w:val="center"/>
            </w:pPr>
            <w:r w:rsidRPr="001C6B61">
              <w:t>b.</w:t>
            </w:r>
          </w:p>
        </w:tc>
        <w:tc>
          <w:tcPr>
            <w:tcW w:w="3593" w:type="pct"/>
          </w:tcPr>
          <w:p w14:paraId="2193B0A3" w14:textId="77777777" w:rsidR="00145CB6" w:rsidRPr="001C6B61" w:rsidRDefault="00145CB6" w:rsidP="00145CB6">
            <w:pPr>
              <w:contextualSpacing/>
            </w:pPr>
            <w:r w:rsidRPr="001C6B61">
              <w:t>Discuss the scope and importance of fruits and plantation crops.</w:t>
            </w:r>
          </w:p>
        </w:tc>
        <w:tc>
          <w:tcPr>
            <w:tcW w:w="334" w:type="pct"/>
            <w:vAlign w:val="center"/>
          </w:tcPr>
          <w:p w14:paraId="39EC2CCA" w14:textId="77777777" w:rsidR="00145CB6" w:rsidRPr="001C6B61" w:rsidRDefault="00145CB6" w:rsidP="00145CB6">
            <w:pPr>
              <w:contextualSpacing/>
              <w:jc w:val="center"/>
            </w:pPr>
            <w:r w:rsidRPr="001C6B61">
              <w:t>CO1</w:t>
            </w:r>
          </w:p>
        </w:tc>
        <w:tc>
          <w:tcPr>
            <w:tcW w:w="268" w:type="pct"/>
            <w:vAlign w:val="center"/>
          </w:tcPr>
          <w:p w14:paraId="347F177A" w14:textId="77777777" w:rsidR="00145CB6" w:rsidRPr="001C6B61" w:rsidRDefault="00145CB6" w:rsidP="00145CB6">
            <w:pPr>
              <w:contextualSpacing/>
              <w:jc w:val="center"/>
            </w:pPr>
            <w:r w:rsidRPr="001C6B61">
              <w:t>U</w:t>
            </w:r>
          </w:p>
        </w:tc>
        <w:tc>
          <w:tcPr>
            <w:tcW w:w="282" w:type="pct"/>
            <w:vAlign w:val="center"/>
          </w:tcPr>
          <w:p w14:paraId="0AB471D9" w14:textId="77777777" w:rsidR="00145CB6" w:rsidRPr="001C6B61" w:rsidRDefault="00145CB6" w:rsidP="00145CB6">
            <w:pPr>
              <w:contextualSpacing/>
              <w:jc w:val="center"/>
            </w:pPr>
            <w:r w:rsidRPr="001C6B61">
              <w:t>7.5</w:t>
            </w:r>
          </w:p>
        </w:tc>
      </w:tr>
      <w:tr w:rsidR="00145CB6" w:rsidRPr="001C6B61" w14:paraId="0E9D87D1" w14:textId="77777777" w:rsidTr="00145CB6">
        <w:trPr>
          <w:trHeight w:val="64"/>
          <w:jc w:val="center"/>
        </w:trPr>
        <w:tc>
          <w:tcPr>
            <w:tcW w:w="300" w:type="pct"/>
            <w:vAlign w:val="center"/>
          </w:tcPr>
          <w:p w14:paraId="2100A194" w14:textId="77777777" w:rsidR="00145CB6" w:rsidRPr="001C6B61" w:rsidRDefault="00145CB6" w:rsidP="00145CB6">
            <w:pPr>
              <w:contextualSpacing/>
              <w:jc w:val="center"/>
            </w:pPr>
          </w:p>
        </w:tc>
        <w:tc>
          <w:tcPr>
            <w:tcW w:w="222" w:type="pct"/>
            <w:vAlign w:val="center"/>
          </w:tcPr>
          <w:p w14:paraId="304366C9" w14:textId="77777777" w:rsidR="00145CB6" w:rsidRPr="001C6B61" w:rsidRDefault="00145CB6" w:rsidP="00145CB6">
            <w:pPr>
              <w:contextualSpacing/>
              <w:jc w:val="center"/>
            </w:pPr>
          </w:p>
        </w:tc>
        <w:tc>
          <w:tcPr>
            <w:tcW w:w="3593" w:type="pct"/>
            <w:vAlign w:val="bottom"/>
          </w:tcPr>
          <w:p w14:paraId="24CAF374" w14:textId="77777777" w:rsidR="00145CB6" w:rsidRPr="001C6B61" w:rsidRDefault="00145CB6" w:rsidP="00145CB6">
            <w:pPr>
              <w:contextualSpacing/>
              <w:jc w:val="both"/>
            </w:pPr>
          </w:p>
        </w:tc>
        <w:tc>
          <w:tcPr>
            <w:tcW w:w="334" w:type="pct"/>
            <w:vAlign w:val="center"/>
          </w:tcPr>
          <w:p w14:paraId="18EA7918" w14:textId="77777777" w:rsidR="00145CB6" w:rsidRPr="001C6B61" w:rsidRDefault="00145CB6" w:rsidP="00145CB6">
            <w:pPr>
              <w:contextualSpacing/>
              <w:jc w:val="center"/>
            </w:pPr>
          </w:p>
        </w:tc>
        <w:tc>
          <w:tcPr>
            <w:tcW w:w="268" w:type="pct"/>
            <w:vAlign w:val="center"/>
          </w:tcPr>
          <w:p w14:paraId="763439EC" w14:textId="77777777" w:rsidR="00145CB6" w:rsidRPr="001C6B61" w:rsidRDefault="00145CB6" w:rsidP="00145CB6">
            <w:pPr>
              <w:contextualSpacing/>
              <w:jc w:val="center"/>
            </w:pPr>
          </w:p>
        </w:tc>
        <w:tc>
          <w:tcPr>
            <w:tcW w:w="282" w:type="pct"/>
            <w:vAlign w:val="center"/>
          </w:tcPr>
          <w:p w14:paraId="4C9F1961" w14:textId="77777777" w:rsidR="00145CB6" w:rsidRPr="001C6B61" w:rsidRDefault="00145CB6" w:rsidP="00145CB6">
            <w:pPr>
              <w:contextualSpacing/>
              <w:jc w:val="center"/>
            </w:pPr>
          </w:p>
        </w:tc>
      </w:tr>
      <w:tr w:rsidR="00145CB6" w:rsidRPr="001C6B61" w14:paraId="34360955" w14:textId="77777777" w:rsidTr="00145CB6">
        <w:trPr>
          <w:trHeight w:val="484"/>
          <w:jc w:val="center"/>
        </w:trPr>
        <w:tc>
          <w:tcPr>
            <w:tcW w:w="300" w:type="pct"/>
            <w:vAlign w:val="center"/>
          </w:tcPr>
          <w:p w14:paraId="4C700DC7" w14:textId="77777777" w:rsidR="00145CB6" w:rsidRPr="001C6B61" w:rsidRDefault="00145CB6" w:rsidP="00145CB6">
            <w:pPr>
              <w:contextualSpacing/>
              <w:jc w:val="center"/>
            </w:pPr>
            <w:r w:rsidRPr="001C6B61">
              <w:t>34.</w:t>
            </w:r>
          </w:p>
        </w:tc>
        <w:tc>
          <w:tcPr>
            <w:tcW w:w="222" w:type="pct"/>
            <w:vAlign w:val="center"/>
          </w:tcPr>
          <w:p w14:paraId="01CD759F" w14:textId="77777777" w:rsidR="00145CB6" w:rsidRPr="001C6B61" w:rsidRDefault="00145CB6" w:rsidP="00145CB6">
            <w:pPr>
              <w:contextualSpacing/>
              <w:jc w:val="center"/>
            </w:pPr>
            <w:r w:rsidRPr="001C6B61">
              <w:t>a.</w:t>
            </w:r>
          </w:p>
        </w:tc>
        <w:tc>
          <w:tcPr>
            <w:tcW w:w="3593" w:type="pct"/>
          </w:tcPr>
          <w:p w14:paraId="4225FE92" w14:textId="77777777" w:rsidR="00145CB6" w:rsidRPr="001C6B61" w:rsidRDefault="00145CB6" w:rsidP="00145CB6">
            <w:pPr>
              <w:contextualSpacing/>
            </w:pPr>
            <w:r w:rsidRPr="001C6B61">
              <w:t>Describe the propagation methods in mango, banana, citrus, guava and sapota.</w:t>
            </w:r>
          </w:p>
        </w:tc>
        <w:tc>
          <w:tcPr>
            <w:tcW w:w="334" w:type="pct"/>
            <w:vAlign w:val="center"/>
          </w:tcPr>
          <w:p w14:paraId="46A40E84" w14:textId="77777777" w:rsidR="00145CB6" w:rsidRPr="001C6B61" w:rsidRDefault="00145CB6" w:rsidP="00145CB6">
            <w:pPr>
              <w:contextualSpacing/>
              <w:jc w:val="center"/>
            </w:pPr>
            <w:r w:rsidRPr="001C6B61">
              <w:t>CO2</w:t>
            </w:r>
          </w:p>
        </w:tc>
        <w:tc>
          <w:tcPr>
            <w:tcW w:w="268" w:type="pct"/>
            <w:vAlign w:val="center"/>
          </w:tcPr>
          <w:p w14:paraId="1ECDC8E1" w14:textId="77777777" w:rsidR="00145CB6" w:rsidRPr="001C6B61" w:rsidRDefault="00145CB6" w:rsidP="00145CB6">
            <w:pPr>
              <w:contextualSpacing/>
              <w:jc w:val="center"/>
            </w:pPr>
            <w:r w:rsidRPr="001C6B61">
              <w:t>U</w:t>
            </w:r>
          </w:p>
        </w:tc>
        <w:tc>
          <w:tcPr>
            <w:tcW w:w="282" w:type="pct"/>
            <w:vAlign w:val="center"/>
          </w:tcPr>
          <w:p w14:paraId="57A01AEE" w14:textId="77777777" w:rsidR="00145CB6" w:rsidRPr="001C6B61" w:rsidRDefault="00145CB6" w:rsidP="00145CB6">
            <w:pPr>
              <w:contextualSpacing/>
              <w:jc w:val="center"/>
            </w:pPr>
            <w:r w:rsidRPr="001C6B61">
              <w:t>7.5</w:t>
            </w:r>
          </w:p>
        </w:tc>
      </w:tr>
      <w:tr w:rsidR="00145CB6" w:rsidRPr="001C6B61" w14:paraId="3E6CB731" w14:textId="77777777" w:rsidTr="00145CB6">
        <w:trPr>
          <w:trHeight w:val="140"/>
          <w:jc w:val="center"/>
        </w:trPr>
        <w:tc>
          <w:tcPr>
            <w:tcW w:w="300" w:type="pct"/>
            <w:vAlign w:val="center"/>
          </w:tcPr>
          <w:p w14:paraId="1810D8CC" w14:textId="77777777" w:rsidR="00145CB6" w:rsidRPr="001C6B61" w:rsidRDefault="00145CB6" w:rsidP="00145CB6">
            <w:pPr>
              <w:contextualSpacing/>
              <w:jc w:val="center"/>
            </w:pPr>
          </w:p>
        </w:tc>
        <w:tc>
          <w:tcPr>
            <w:tcW w:w="222" w:type="pct"/>
            <w:vAlign w:val="center"/>
          </w:tcPr>
          <w:p w14:paraId="5959D88F" w14:textId="77777777" w:rsidR="00145CB6" w:rsidRPr="001C6B61" w:rsidRDefault="00145CB6" w:rsidP="00145CB6">
            <w:pPr>
              <w:contextualSpacing/>
              <w:jc w:val="center"/>
            </w:pPr>
            <w:r w:rsidRPr="001C6B61">
              <w:t>b.</w:t>
            </w:r>
          </w:p>
        </w:tc>
        <w:tc>
          <w:tcPr>
            <w:tcW w:w="3593" w:type="pct"/>
          </w:tcPr>
          <w:p w14:paraId="66D5C69B" w14:textId="77777777" w:rsidR="00145CB6" w:rsidRPr="001C6B61" w:rsidRDefault="00145CB6" w:rsidP="00145CB6">
            <w:pPr>
              <w:contextualSpacing/>
            </w:pPr>
            <w:r w:rsidRPr="001C6B61">
              <w:t>Enumerate the special horticultural operations are followed in banana.</w:t>
            </w:r>
          </w:p>
        </w:tc>
        <w:tc>
          <w:tcPr>
            <w:tcW w:w="334" w:type="pct"/>
            <w:vAlign w:val="center"/>
          </w:tcPr>
          <w:p w14:paraId="32310E4A" w14:textId="77777777" w:rsidR="00145CB6" w:rsidRPr="001C6B61" w:rsidRDefault="00145CB6" w:rsidP="00145CB6">
            <w:pPr>
              <w:contextualSpacing/>
              <w:jc w:val="center"/>
            </w:pPr>
            <w:r w:rsidRPr="001C6B61">
              <w:t>CO3</w:t>
            </w:r>
          </w:p>
        </w:tc>
        <w:tc>
          <w:tcPr>
            <w:tcW w:w="268" w:type="pct"/>
            <w:vAlign w:val="center"/>
          </w:tcPr>
          <w:p w14:paraId="1EFDE887" w14:textId="77777777" w:rsidR="00145CB6" w:rsidRPr="001C6B61" w:rsidRDefault="00145CB6" w:rsidP="00145CB6">
            <w:pPr>
              <w:contextualSpacing/>
              <w:jc w:val="center"/>
            </w:pPr>
            <w:r w:rsidRPr="001C6B61">
              <w:t>R</w:t>
            </w:r>
          </w:p>
        </w:tc>
        <w:tc>
          <w:tcPr>
            <w:tcW w:w="282" w:type="pct"/>
            <w:vAlign w:val="center"/>
          </w:tcPr>
          <w:p w14:paraId="0DCE4D00" w14:textId="77777777" w:rsidR="00145CB6" w:rsidRPr="001C6B61" w:rsidRDefault="00145CB6" w:rsidP="00145CB6">
            <w:pPr>
              <w:contextualSpacing/>
              <w:jc w:val="center"/>
            </w:pPr>
            <w:r w:rsidRPr="001C6B61">
              <w:t>7.5</w:t>
            </w:r>
          </w:p>
        </w:tc>
      </w:tr>
      <w:tr w:rsidR="00145CB6" w:rsidRPr="001C6B61" w14:paraId="36D5916B" w14:textId="77777777" w:rsidTr="00145CB6">
        <w:trPr>
          <w:trHeight w:val="64"/>
          <w:jc w:val="center"/>
        </w:trPr>
        <w:tc>
          <w:tcPr>
            <w:tcW w:w="300" w:type="pct"/>
            <w:vAlign w:val="center"/>
          </w:tcPr>
          <w:p w14:paraId="6BBCA37F" w14:textId="77777777" w:rsidR="00145CB6" w:rsidRPr="001C6B61" w:rsidRDefault="00145CB6" w:rsidP="00145CB6">
            <w:pPr>
              <w:contextualSpacing/>
              <w:jc w:val="center"/>
            </w:pPr>
          </w:p>
        </w:tc>
        <w:tc>
          <w:tcPr>
            <w:tcW w:w="222" w:type="pct"/>
            <w:vAlign w:val="center"/>
          </w:tcPr>
          <w:p w14:paraId="3ED93107" w14:textId="77777777" w:rsidR="00145CB6" w:rsidRPr="001C6B61" w:rsidRDefault="00145CB6" w:rsidP="00145CB6">
            <w:pPr>
              <w:contextualSpacing/>
              <w:jc w:val="center"/>
            </w:pPr>
          </w:p>
        </w:tc>
        <w:tc>
          <w:tcPr>
            <w:tcW w:w="3593" w:type="pct"/>
            <w:vAlign w:val="bottom"/>
          </w:tcPr>
          <w:p w14:paraId="2D3AB6FB" w14:textId="77777777" w:rsidR="00145CB6" w:rsidRPr="001C6B61" w:rsidRDefault="00145CB6" w:rsidP="00145CB6">
            <w:pPr>
              <w:contextualSpacing/>
              <w:jc w:val="both"/>
            </w:pPr>
          </w:p>
        </w:tc>
        <w:tc>
          <w:tcPr>
            <w:tcW w:w="334" w:type="pct"/>
            <w:vAlign w:val="center"/>
          </w:tcPr>
          <w:p w14:paraId="408A8211" w14:textId="77777777" w:rsidR="00145CB6" w:rsidRPr="001C6B61" w:rsidRDefault="00145CB6" w:rsidP="00145CB6">
            <w:pPr>
              <w:contextualSpacing/>
              <w:jc w:val="center"/>
            </w:pPr>
          </w:p>
        </w:tc>
        <w:tc>
          <w:tcPr>
            <w:tcW w:w="268" w:type="pct"/>
            <w:vAlign w:val="center"/>
          </w:tcPr>
          <w:p w14:paraId="1CAC9993" w14:textId="77777777" w:rsidR="00145CB6" w:rsidRPr="001C6B61" w:rsidRDefault="00145CB6" w:rsidP="00145CB6">
            <w:pPr>
              <w:contextualSpacing/>
              <w:jc w:val="center"/>
            </w:pPr>
          </w:p>
        </w:tc>
        <w:tc>
          <w:tcPr>
            <w:tcW w:w="282" w:type="pct"/>
            <w:vAlign w:val="center"/>
          </w:tcPr>
          <w:p w14:paraId="248C5640" w14:textId="77777777" w:rsidR="00145CB6" w:rsidRPr="001C6B61" w:rsidRDefault="00145CB6" w:rsidP="00145CB6">
            <w:pPr>
              <w:contextualSpacing/>
              <w:jc w:val="center"/>
            </w:pPr>
          </w:p>
        </w:tc>
      </w:tr>
      <w:tr w:rsidR="00145CB6" w:rsidRPr="001C6B61" w14:paraId="68C025BE" w14:textId="77777777" w:rsidTr="00145CB6">
        <w:trPr>
          <w:trHeight w:val="276"/>
          <w:jc w:val="center"/>
        </w:trPr>
        <w:tc>
          <w:tcPr>
            <w:tcW w:w="300" w:type="pct"/>
            <w:vAlign w:val="center"/>
          </w:tcPr>
          <w:p w14:paraId="3A388A3E" w14:textId="77777777" w:rsidR="00145CB6" w:rsidRPr="001C6B61" w:rsidRDefault="00145CB6" w:rsidP="00145CB6">
            <w:pPr>
              <w:contextualSpacing/>
              <w:jc w:val="center"/>
            </w:pPr>
            <w:r w:rsidRPr="001C6B61">
              <w:t>35.</w:t>
            </w:r>
          </w:p>
        </w:tc>
        <w:tc>
          <w:tcPr>
            <w:tcW w:w="222" w:type="pct"/>
            <w:vAlign w:val="center"/>
          </w:tcPr>
          <w:p w14:paraId="261C343B" w14:textId="77777777" w:rsidR="00145CB6" w:rsidRPr="001C6B61" w:rsidRDefault="00145CB6" w:rsidP="00145CB6">
            <w:pPr>
              <w:contextualSpacing/>
              <w:jc w:val="center"/>
            </w:pPr>
            <w:r w:rsidRPr="001C6B61">
              <w:t>a.</w:t>
            </w:r>
          </w:p>
        </w:tc>
        <w:tc>
          <w:tcPr>
            <w:tcW w:w="3593" w:type="pct"/>
          </w:tcPr>
          <w:p w14:paraId="230C8EC2" w14:textId="77777777" w:rsidR="00145CB6" w:rsidRPr="001C6B61" w:rsidRDefault="00145CB6" w:rsidP="00145CB6">
            <w:pPr>
              <w:contextualSpacing/>
            </w:pPr>
            <w:r w:rsidRPr="001C6B61">
              <w:t>Discuss the maturity indices, harvesting and yield of sapota.</w:t>
            </w:r>
          </w:p>
        </w:tc>
        <w:tc>
          <w:tcPr>
            <w:tcW w:w="334" w:type="pct"/>
            <w:vAlign w:val="center"/>
          </w:tcPr>
          <w:p w14:paraId="33CD5B5B" w14:textId="77777777" w:rsidR="00145CB6" w:rsidRPr="001C6B61" w:rsidRDefault="00145CB6" w:rsidP="00145CB6">
            <w:pPr>
              <w:contextualSpacing/>
              <w:jc w:val="center"/>
            </w:pPr>
            <w:r w:rsidRPr="001C6B61">
              <w:t>CO3</w:t>
            </w:r>
          </w:p>
        </w:tc>
        <w:tc>
          <w:tcPr>
            <w:tcW w:w="268" w:type="pct"/>
            <w:vAlign w:val="center"/>
          </w:tcPr>
          <w:p w14:paraId="68367258" w14:textId="77777777" w:rsidR="00145CB6" w:rsidRPr="001C6B61" w:rsidRDefault="00145CB6" w:rsidP="00145CB6">
            <w:pPr>
              <w:contextualSpacing/>
              <w:jc w:val="center"/>
            </w:pPr>
            <w:r w:rsidRPr="001C6B61">
              <w:t>U</w:t>
            </w:r>
          </w:p>
        </w:tc>
        <w:tc>
          <w:tcPr>
            <w:tcW w:w="282" w:type="pct"/>
            <w:vAlign w:val="center"/>
          </w:tcPr>
          <w:p w14:paraId="0BCD9455" w14:textId="77777777" w:rsidR="00145CB6" w:rsidRPr="001C6B61" w:rsidRDefault="00145CB6" w:rsidP="00145CB6">
            <w:pPr>
              <w:contextualSpacing/>
              <w:jc w:val="center"/>
            </w:pPr>
            <w:r w:rsidRPr="001C6B61">
              <w:t>7.5</w:t>
            </w:r>
          </w:p>
        </w:tc>
      </w:tr>
      <w:tr w:rsidR="00145CB6" w:rsidRPr="001C6B61" w14:paraId="556BD5DD" w14:textId="77777777" w:rsidTr="00145CB6">
        <w:trPr>
          <w:trHeight w:val="124"/>
          <w:jc w:val="center"/>
        </w:trPr>
        <w:tc>
          <w:tcPr>
            <w:tcW w:w="300" w:type="pct"/>
            <w:vAlign w:val="center"/>
          </w:tcPr>
          <w:p w14:paraId="2E74D1F3" w14:textId="77777777" w:rsidR="00145CB6" w:rsidRPr="001C6B61" w:rsidRDefault="00145CB6" w:rsidP="00145CB6">
            <w:pPr>
              <w:contextualSpacing/>
              <w:jc w:val="center"/>
            </w:pPr>
          </w:p>
        </w:tc>
        <w:tc>
          <w:tcPr>
            <w:tcW w:w="222" w:type="pct"/>
            <w:vAlign w:val="center"/>
          </w:tcPr>
          <w:p w14:paraId="52A72EA5" w14:textId="77777777" w:rsidR="00145CB6" w:rsidRPr="001C6B61" w:rsidRDefault="00145CB6" w:rsidP="00145CB6">
            <w:pPr>
              <w:contextualSpacing/>
              <w:jc w:val="center"/>
            </w:pPr>
            <w:r w:rsidRPr="001C6B61">
              <w:t>b.</w:t>
            </w:r>
          </w:p>
        </w:tc>
        <w:tc>
          <w:tcPr>
            <w:tcW w:w="3593" w:type="pct"/>
          </w:tcPr>
          <w:p w14:paraId="72B541D6" w14:textId="77777777" w:rsidR="00145CB6" w:rsidRPr="001C6B61" w:rsidRDefault="00145CB6" w:rsidP="00145CB6">
            <w:pPr>
              <w:contextualSpacing/>
            </w:pPr>
            <w:r w:rsidRPr="001C6B61">
              <w:t>Explain pruning in tea.</w:t>
            </w:r>
          </w:p>
        </w:tc>
        <w:tc>
          <w:tcPr>
            <w:tcW w:w="334" w:type="pct"/>
            <w:vAlign w:val="center"/>
          </w:tcPr>
          <w:p w14:paraId="2EAB9D0A" w14:textId="77777777" w:rsidR="00145CB6" w:rsidRPr="001C6B61" w:rsidRDefault="00145CB6" w:rsidP="00145CB6">
            <w:pPr>
              <w:contextualSpacing/>
              <w:jc w:val="center"/>
            </w:pPr>
            <w:r w:rsidRPr="001C6B61">
              <w:t>CO3</w:t>
            </w:r>
          </w:p>
        </w:tc>
        <w:tc>
          <w:tcPr>
            <w:tcW w:w="268" w:type="pct"/>
            <w:vAlign w:val="center"/>
          </w:tcPr>
          <w:p w14:paraId="08B44A80" w14:textId="77777777" w:rsidR="00145CB6" w:rsidRPr="001C6B61" w:rsidRDefault="00145CB6" w:rsidP="00145CB6">
            <w:pPr>
              <w:contextualSpacing/>
              <w:jc w:val="center"/>
            </w:pPr>
            <w:r w:rsidRPr="001C6B61">
              <w:t>U</w:t>
            </w:r>
          </w:p>
        </w:tc>
        <w:tc>
          <w:tcPr>
            <w:tcW w:w="282" w:type="pct"/>
            <w:vAlign w:val="center"/>
          </w:tcPr>
          <w:p w14:paraId="079AB704" w14:textId="77777777" w:rsidR="00145CB6" w:rsidRPr="001C6B61" w:rsidRDefault="00145CB6" w:rsidP="00145CB6">
            <w:pPr>
              <w:contextualSpacing/>
              <w:jc w:val="center"/>
            </w:pPr>
            <w:r w:rsidRPr="001C6B61">
              <w:t>7.5</w:t>
            </w:r>
          </w:p>
        </w:tc>
      </w:tr>
    </w:tbl>
    <w:p w14:paraId="24F86F15" w14:textId="77777777" w:rsidR="00145CB6" w:rsidRDefault="00145CB6" w:rsidP="00145CB6">
      <w:pPr>
        <w:contextualSpacing/>
        <w:rPr>
          <w:b/>
          <w:bCs/>
        </w:rPr>
      </w:pPr>
    </w:p>
    <w:p w14:paraId="69CA2C67" w14:textId="77777777" w:rsidR="00145CB6" w:rsidRPr="0085487A" w:rsidRDefault="00145CB6" w:rsidP="00145CB6">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0C1658F7" w14:textId="77777777" w:rsidR="00145CB6" w:rsidRPr="001C6B61" w:rsidRDefault="00145CB6" w:rsidP="00145CB6">
      <w:pPr>
        <w:contextualSpacing/>
      </w:pPr>
    </w:p>
    <w:tbl>
      <w:tblPr>
        <w:tblStyle w:val="TableGrid"/>
        <w:tblW w:w="9237" w:type="dxa"/>
        <w:jc w:val="center"/>
        <w:tblLook w:val="04A0" w:firstRow="1" w:lastRow="0" w:firstColumn="1" w:lastColumn="0" w:noHBand="0" w:noVBand="1"/>
      </w:tblPr>
      <w:tblGrid>
        <w:gridCol w:w="838"/>
        <w:gridCol w:w="8399"/>
      </w:tblGrid>
      <w:tr w:rsidR="00145CB6" w:rsidRPr="001C6B61" w14:paraId="09848B38" w14:textId="77777777" w:rsidTr="00145CB6">
        <w:trPr>
          <w:jc w:val="center"/>
        </w:trPr>
        <w:tc>
          <w:tcPr>
            <w:tcW w:w="838" w:type="dxa"/>
          </w:tcPr>
          <w:p w14:paraId="505FC4A3" w14:textId="77777777" w:rsidR="00145CB6" w:rsidRPr="001C6B61" w:rsidRDefault="00145CB6" w:rsidP="00145CB6">
            <w:pPr>
              <w:contextualSpacing/>
            </w:pPr>
          </w:p>
        </w:tc>
        <w:tc>
          <w:tcPr>
            <w:tcW w:w="8399" w:type="dxa"/>
          </w:tcPr>
          <w:p w14:paraId="050770F1" w14:textId="77777777" w:rsidR="00145CB6" w:rsidRPr="001C6B61" w:rsidRDefault="00145CB6" w:rsidP="00145CB6">
            <w:pPr>
              <w:contextualSpacing/>
              <w:jc w:val="center"/>
              <w:rPr>
                <w:b/>
              </w:rPr>
            </w:pPr>
            <w:r w:rsidRPr="001C6B61">
              <w:rPr>
                <w:b/>
              </w:rPr>
              <w:t>COURSE OUTCOMES</w:t>
            </w:r>
          </w:p>
        </w:tc>
      </w:tr>
      <w:tr w:rsidR="00145CB6" w:rsidRPr="001C6B61" w14:paraId="77E0D44F" w14:textId="77777777" w:rsidTr="00145CB6">
        <w:trPr>
          <w:jc w:val="center"/>
        </w:trPr>
        <w:tc>
          <w:tcPr>
            <w:tcW w:w="838" w:type="dxa"/>
          </w:tcPr>
          <w:p w14:paraId="3CDDA9A1" w14:textId="77777777" w:rsidR="00145CB6" w:rsidRPr="001C6B61" w:rsidRDefault="00145CB6" w:rsidP="00145CB6">
            <w:pPr>
              <w:contextualSpacing/>
              <w:rPr>
                <w:bCs/>
              </w:rPr>
            </w:pPr>
            <w:r w:rsidRPr="001C6B61">
              <w:rPr>
                <w:bCs/>
              </w:rPr>
              <w:t>CO1</w:t>
            </w:r>
          </w:p>
        </w:tc>
        <w:tc>
          <w:tcPr>
            <w:tcW w:w="8399" w:type="dxa"/>
          </w:tcPr>
          <w:p w14:paraId="1EC14781" w14:textId="77777777" w:rsidR="00145CB6" w:rsidRPr="001C6B61" w:rsidRDefault="00145CB6" w:rsidP="00145CB6">
            <w:r w:rsidRPr="001C6B61">
              <w:t>Understand the scope and importance of fruit and plantation crop production</w:t>
            </w:r>
          </w:p>
        </w:tc>
      </w:tr>
      <w:tr w:rsidR="00145CB6" w:rsidRPr="001C6B61" w14:paraId="424546CE" w14:textId="77777777" w:rsidTr="00145CB6">
        <w:trPr>
          <w:jc w:val="center"/>
        </w:trPr>
        <w:tc>
          <w:tcPr>
            <w:tcW w:w="838" w:type="dxa"/>
          </w:tcPr>
          <w:p w14:paraId="073DE09A" w14:textId="77777777" w:rsidR="00145CB6" w:rsidRPr="001C6B61" w:rsidRDefault="00145CB6" w:rsidP="00145CB6">
            <w:pPr>
              <w:contextualSpacing/>
              <w:rPr>
                <w:bCs/>
              </w:rPr>
            </w:pPr>
            <w:r w:rsidRPr="001C6B61">
              <w:rPr>
                <w:bCs/>
              </w:rPr>
              <w:t>CO2</w:t>
            </w:r>
          </w:p>
        </w:tc>
        <w:tc>
          <w:tcPr>
            <w:tcW w:w="8399" w:type="dxa"/>
          </w:tcPr>
          <w:p w14:paraId="6BDE17D5" w14:textId="77777777" w:rsidR="00145CB6" w:rsidRPr="001C6B61" w:rsidRDefault="00145CB6" w:rsidP="00145CB6">
            <w:r w:rsidRPr="001C6B61">
              <w:t>Apply propagation methods in fruit and plantation crops</w:t>
            </w:r>
          </w:p>
        </w:tc>
      </w:tr>
      <w:tr w:rsidR="00145CB6" w:rsidRPr="001C6B61" w14:paraId="4FECC90D" w14:textId="77777777" w:rsidTr="00145CB6">
        <w:trPr>
          <w:jc w:val="center"/>
        </w:trPr>
        <w:tc>
          <w:tcPr>
            <w:tcW w:w="838" w:type="dxa"/>
          </w:tcPr>
          <w:p w14:paraId="76BA338F" w14:textId="77777777" w:rsidR="00145CB6" w:rsidRPr="001C6B61" w:rsidRDefault="00145CB6" w:rsidP="00145CB6">
            <w:pPr>
              <w:contextualSpacing/>
              <w:rPr>
                <w:bCs/>
              </w:rPr>
            </w:pPr>
            <w:r w:rsidRPr="001C6B61">
              <w:rPr>
                <w:bCs/>
              </w:rPr>
              <w:t>CO3</w:t>
            </w:r>
          </w:p>
        </w:tc>
        <w:tc>
          <w:tcPr>
            <w:tcW w:w="8399" w:type="dxa"/>
          </w:tcPr>
          <w:p w14:paraId="6058F646" w14:textId="77777777" w:rsidR="00145CB6" w:rsidRPr="001C6B61" w:rsidRDefault="00145CB6" w:rsidP="00145CB6">
            <w:r w:rsidRPr="001C6B61">
              <w:t>Apply production technologies in fruit and plantation crops</w:t>
            </w:r>
          </w:p>
        </w:tc>
      </w:tr>
      <w:tr w:rsidR="00145CB6" w:rsidRPr="001C6B61" w14:paraId="5DFC637A" w14:textId="77777777" w:rsidTr="00145CB6">
        <w:trPr>
          <w:jc w:val="center"/>
        </w:trPr>
        <w:tc>
          <w:tcPr>
            <w:tcW w:w="838" w:type="dxa"/>
          </w:tcPr>
          <w:p w14:paraId="49E9C799" w14:textId="77777777" w:rsidR="00145CB6" w:rsidRPr="001C6B61" w:rsidRDefault="00145CB6" w:rsidP="00145CB6">
            <w:pPr>
              <w:contextualSpacing/>
              <w:rPr>
                <w:bCs/>
              </w:rPr>
            </w:pPr>
            <w:r w:rsidRPr="001C6B61">
              <w:rPr>
                <w:bCs/>
              </w:rPr>
              <w:t>CO4</w:t>
            </w:r>
          </w:p>
        </w:tc>
        <w:tc>
          <w:tcPr>
            <w:tcW w:w="8399" w:type="dxa"/>
          </w:tcPr>
          <w:p w14:paraId="289B0430" w14:textId="77777777" w:rsidR="00145CB6" w:rsidRPr="001C6B61" w:rsidRDefault="00145CB6" w:rsidP="00145CB6">
            <w:r w:rsidRPr="001C6B61">
              <w:t>Manage pests of fruit and plantation crops</w:t>
            </w:r>
          </w:p>
        </w:tc>
      </w:tr>
      <w:tr w:rsidR="00145CB6" w:rsidRPr="001C6B61" w14:paraId="6377F4C2" w14:textId="77777777" w:rsidTr="00145CB6">
        <w:trPr>
          <w:jc w:val="center"/>
        </w:trPr>
        <w:tc>
          <w:tcPr>
            <w:tcW w:w="838" w:type="dxa"/>
          </w:tcPr>
          <w:p w14:paraId="36812872" w14:textId="77777777" w:rsidR="00145CB6" w:rsidRPr="001C6B61" w:rsidRDefault="00145CB6" w:rsidP="00145CB6">
            <w:pPr>
              <w:contextualSpacing/>
              <w:rPr>
                <w:bCs/>
              </w:rPr>
            </w:pPr>
            <w:r w:rsidRPr="001C6B61">
              <w:rPr>
                <w:bCs/>
              </w:rPr>
              <w:t>CO5</w:t>
            </w:r>
          </w:p>
        </w:tc>
        <w:tc>
          <w:tcPr>
            <w:tcW w:w="8399" w:type="dxa"/>
          </w:tcPr>
          <w:p w14:paraId="13F97130" w14:textId="77777777" w:rsidR="00145CB6" w:rsidRPr="001C6B61" w:rsidRDefault="00145CB6" w:rsidP="00145CB6">
            <w:r w:rsidRPr="001C6B61">
              <w:t>Control diseases of fruits and plantation crops</w:t>
            </w:r>
          </w:p>
        </w:tc>
      </w:tr>
      <w:tr w:rsidR="00145CB6" w:rsidRPr="001C6B61" w14:paraId="55B5ACE0" w14:textId="77777777" w:rsidTr="00145CB6">
        <w:trPr>
          <w:jc w:val="center"/>
        </w:trPr>
        <w:tc>
          <w:tcPr>
            <w:tcW w:w="838" w:type="dxa"/>
          </w:tcPr>
          <w:p w14:paraId="0BF5AAC5" w14:textId="77777777" w:rsidR="00145CB6" w:rsidRPr="001C6B61" w:rsidRDefault="00145CB6" w:rsidP="00145CB6">
            <w:pPr>
              <w:contextualSpacing/>
              <w:rPr>
                <w:bCs/>
              </w:rPr>
            </w:pPr>
            <w:r w:rsidRPr="001C6B61">
              <w:rPr>
                <w:bCs/>
              </w:rPr>
              <w:t>CO6</w:t>
            </w:r>
          </w:p>
        </w:tc>
        <w:tc>
          <w:tcPr>
            <w:tcW w:w="8399" w:type="dxa"/>
          </w:tcPr>
          <w:p w14:paraId="6AA4F771" w14:textId="77777777" w:rsidR="00145CB6" w:rsidRPr="001C6B61" w:rsidRDefault="00145CB6" w:rsidP="00145CB6">
            <w:r w:rsidRPr="001C6B61">
              <w:t>Handle physiological disorders of fruit and plantation crops</w:t>
            </w:r>
          </w:p>
        </w:tc>
      </w:tr>
    </w:tbl>
    <w:p w14:paraId="35B5ECC2" w14:textId="77777777" w:rsidR="00145CB6" w:rsidRPr="001C6B61" w:rsidRDefault="00145CB6" w:rsidP="00145CB6">
      <w:pPr>
        <w:contextualSpacing/>
      </w:pPr>
    </w:p>
    <w:tbl>
      <w:tblPr>
        <w:tblStyle w:val="TableGrid"/>
        <w:tblW w:w="6882" w:type="dxa"/>
        <w:jc w:val="center"/>
        <w:tblLook w:val="04A0" w:firstRow="1" w:lastRow="0" w:firstColumn="1" w:lastColumn="0" w:noHBand="0" w:noVBand="1"/>
      </w:tblPr>
      <w:tblGrid>
        <w:gridCol w:w="1276"/>
        <w:gridCol w:w="851"/>
        <w:gridCol w:w="992"/>
        <w:gridCol w:w="709"/>
        <w:gridCol w:w="768"/>
        <w:gridCol w:w="815"/>
        <w:gridCol w:w="708"/>
        <w:gridCol w:w="763"/>
      </w:tblGrid>
      <w:tr w:rsidR="00145CB6" w:rsidRPr="001C6B61" w14:paraId="42BE4DF7" w14:textId="77777777" w:rsidTr="00145CB6">
        <w:trPr>
          <w:trHeight w:val="271"/>
          <w:jc w:val="center"/>
        </w:trPr>
        <w:tc>
          <w:tcPr>
            <w:tcW w:w="6882" w:type="dxa"/>
            <w:gridSpan w:val="8"/>
          </w:tcPr>
          <w:p w14:paraId="1F48B116" w14:textId="77777777" w:rsidR="00145CB6" w:rsidRPr="001C6B61" w:rsidRDefault="00145CB6" w:rsidP="00145CB6">
            <w:pPr>
              <w:contextualSpacing/>
              <w:jc w:val="center"/>
              <w:rPr>
                <w:b/>
              </w:rPr>
            </w:pPr>
            <w:r w:rsidRPr="001C6B61">
              <w:rPr>
                <w:b/>
              </w:rPr>
              <w:t>Assessment Pattern as per Bloom’s Taxonomy</w:t>
            </w:r>
          </w:p>
        </w:tc>
      </w:tr>
      <w:tr w:rsidR="00145CB6" w:rsidRPr="001C6B61" w14:paraId="6C7CB0FD" w14:textId="77777777" w:rsidTr="00145CB6">
        <w:trPr>
          <w:trHeight w:val="271"/>
          <w:jc w:val="center"/>
        </w:trPr>
        <w:tc>
          <w:tcPr>
            <w:tcW w:w="1276" w:type="dxa"/>
          </w:tcPr>
          <w:p w14:paraId="19C1E6AF" w14:textId="77777777" w:rsidR="00145CB6" w:rsidRPr="001C6B61" w:rsidRDefault="00145CB6" w:rsidP="00145CB6">
            <w:pPr>
              <w:contextualSpacing/>
              <w:jc w:val="center"/>
              <w:rPr>
                <w:b/>
                <w:bCs/>
              </w:rPr>
            </w:pPr>
            <w:r>
              <w:rPr>
                <w:b/>
                <w:bCs/>
              </w:rPr>
              <w:t>CO / BL</w:t>
            </w:r>
          </w:p>
        </w:tc>
        <w:tc>
          <w:tcPr>
            <w:tcW w:w="851" w:type="dxa"/>
          </w:tcPr>
          <w:p w14:paraId="3EBB74E8" w14:textId="77777777" w:rsidR="00145CB6" w:rsidRPr="001C6B61" w:rsidRDefault="00145CB6" w:rsidP="00145CB6">
            <w:pPr>
              <w:contextualSpacing/>
              <w:jc w:val="center"/>
              <w:rPr>
                <w:b/>
              </w:rPr>
            </w:pPr>
            <w:r w:rsidRPr="001C6B61">
              <w:rPr>
                <w:b/>
              </w:rPr>
              <w:t>R</w:t>
            </w:r>
          </w:p>
        </w:tc>
        <w:tc>
          <w:tcPr>
            <w:tcW w:w="992" w:type="dxa"/>
          </w:tcPr>
          <w:p w14:paraId="3880BE00" w14:textId="77777777" w:rsidR="00145CB6" w:rsidRPr="001C6B61" w:rsidRDefault="00145CB6" w:rsidP="00145CB6">
            <w:pPr>
              <w:contextualSpacing/>
              <w:jc w:val="center"/>
              <w:rPr>
                <w:b/>
              </w:rPr>
            </w:pPr>
            <w:r w:rsidRPr="001C6B61">
              <w:rPr>
                <w:b/>
              </w:rPr>
              <w:t>U</w:t>
            </w:r>
          </w:p>
        </w:tc>
        <w:tc>
          <w:tcPr>
            <w:tcW w:w="709" w:type="dxa"/>
          </w:tcPr>
          <w:p w14:paraId="3E05D80C" w14:textId="77777777" w:rsidR="00145CB6" w:rsidRPr="001C6B61" w:rsidRDefault="00145CB6" w:rsidP="00145CB6">
            <w:pPr>
              <w:contextualSpacing/>
              <w:jc w:val="center"/>
              <w:rPr>
                <w:b/>
              </w:rPr>
            </w:pPr>
            <w:r w:rsidRPr="001C6B61">
              <w:rPr>
                <w:b/>
              </w:rPr>
              <w:t>A</w:t>
            </w:r>
          </w:p>
        </w:tc>
        <w:tc>
          <w:tcPr>
            <w:tcW w:w="768" w:type="dxa"/>
          </w:tcPr>
          <w:p w14:paraId="013E1A3B" w14:textId="77777777" w:rsidR="00145CB6" w:rsidRPr="001C6B61" w:rsidRDefault="00145CB6" w:rsidP="00145CB6">
            <w:pPr>
              <w:contextualSpacing/>
              <w:jc w:val="center"/>
              <w:rPr>
                <w:b/>
              </w:rPr>
            </w:pPr>
            <w:r w:rsidRPr="001C6B61">
              <w:rPr>
                <w:b/>
              </w:rPr>
              <w:t>An</w:t>
            </w:r>
          </w:p>
        </w:tc>
        <w:tc>
          <w:tcPr>
            <w:tcW w:w="815" w:type="dxa"/>
          </w:tcPr>
          <w:p w14:paraId="4681030E" w14:textId="77777777" w:rsidR="00145CB6" w:rsidRPr="001C6B61" w:rsidRDefault="00145CB6" w:rsidP="00145CB6">
            <w:pPr>
              <w:contextualSpacing/>
              <w:jc w:val="center"/>
              <w:rPr>
                <w:b/>
              </w:rPr>
            </w:pPr>
            <w:r w:rsidRPr="001C6B61">
              <w:rPr>
                <w:b/>
              </w:rPr>
              <w:t>E</w:t>
            </w:r>
          </w:p>
        </w:tc>
        <w:tc>
          <w:tcPr>
            <w:tcW w:w="708" w:type="dxa"/>
          </w:tcPr>
          <w:p w14:paraId="5E5EFDB6" w14:textId="77777777" w:rsidR="00145CB6" w:rsidRPr="001C6B61" w:rsidRDefault="00145CB6" w:rsidP="00145CB6">
            <w:pPr>
              <w:contextualSpacing/>
              <w:jc w:val="center"/>
              <w:rPr>
                <w:b/>
              </w:rPr>
            </w:pPr>
            <w:r w:rsidRPr="001C6B61">
              <w:rPr>
                <w:b/>
              </w:rPr>
              <w:t>C</w:t>
            </w:r>
          </w:p>
        </w:tc>
        <w:tc>
          <w:tcPr>
            <w:tcW w:w="763" w:type="dxa"/>
          </w:tcPr>
          <w:p w14:paraId="7D381B4F" w14:textId="77777777" w:rsidR="00145CB6" w:rsidRPr="001C6B61" w:rsidRDefault="00145CB6" w:rsidP="00145CB6">
            <w:pPr>
              <w:contextualSpacing/>
              <w:jc w:val="center"/>
              <w:rPr>
                <w:b/>
              </w:rPr>
            </w:pPr>
            <w:r w:rsidRPr="001C6B61">
              <w:rPr>
                <w:b/>
              </w:rPr>
              <w:t>Total</w:t>
            </w:r>
          </w:p>
        </w:tc>
      </w:tr>
      <w:tr w:rsidR="00145CB6" w:rsidRPr="001C6B61" w14:paraId="4528478D" w14:textId="77777777" w:rsidTr="00145CB6">
        <w:trPr>
          <w:trHeight w:val="271"/>
          <w:jc w:val="center"/>
        </w:trPr>
        <w:tc>
          <w:tcPr>
            <w:tcW w:w="1276" w:type="dxa"/>
          </w:tcPr>
          <w:p w14:paraId="069ECD87" w14:textId="77777777" w:rsidR="00145CB6" w:rsidRPr="001C6B61" w:rsidRDefault="00145CB6" w:rsidP="00145CB6">
            <w:pPr>
              <w:contextualSpacing/>
              <w:jc w:val="center"/>
              <w:rPr>
                <w:bCs/>
              </w:rPr>
            </w:pPr>
            <w:r w:rsidRPr="001C6B61">
              <w:rPr>
                <w:bCs/>
              </w:rPr>
              <w:t>CO1</w:t>
            </w:r>
          </w:p>
        </w:tc>
        <w:tc>
          <w:tcPr>
            <w:tcW w:w="851" w:type="dxa"/>
          </w:tcPr>
          <w:p w14:paraId="153F7203" w14:textId="77777777" w:rsidR="00145CB6" w:rsidRPr="001C6B61" w:rsidRDefault="00145CB6" w:rsidP="00145CB6">
            <w:pPr>
              <w:contextualSpacing/>
              <w:jc w:val="center"/>
            </w:pPr>
            <w:r w:rsidRPr="001C6B61">
              <w:t>5</w:t>
            </w:r>
          </w:p>
        </w:tc>
        <w:tc>
          <w:tcPr>
            <w:tcW w:w="992" w:type="dxa"/>
          </w:tcPr>
          <w:p w14:paraId="3E0598E2" w14:textId="77777777" w:rsidR="00145CB6" w:rsidRPr="001C6B61" w:rsidRDefault="00145CB6" w:rsidP="00145CB6">
            <w:pPr>
              <w:contextualSpacing/>
              <w:jc w:val="center"/>
            </w:pPr>
            <w:r w:rsidRPr="001C6B61">
              <w:t>7.5</w:t>
            </w:r>
          </w:p>
        </w:tc>
        <w:tc>
          <w:tcPr>
            <w:tcW w:w="709" w:type="dxa"/>
          </w:tcPr>
          <w:p w14:paraId="77C6EDFD" w14:textId="77777777" w:rsidR="00145CB6" w:rsidRPr="001C6B61" w:rsidRDefault="00145CB6" w:rsidP="00145CB6">
            <w:pPr>
              <w:contextualSpacing/>
              <w:jc w:val="center"/>
            </w:pPr>
          </w:p>
        </w:tc>
        <w:tc>
          <w:tcPr>
            <w:tcW w:w="768" w:type="dxa"/>
          </w:tcPr>
          <w:p w14:paraId="25A50596" w14:textId="77777777" w:rsidR="00145CB6" w:rsidRPr="001C6B61" w:rsidRDefault="00145CB6" w:rsidP="00145CB6">
            <w:pPr>
              <w:contextualSpacing/>
              <w:jc w:val="center"/>
            </w:pPr>
          </w:p>
        </w:tc>
        <w:tc>
          <w:tcPr>
            <w:tcW w:w="815" w:type="dxa"/>
          </w:tcPr>
          <w:p w14:paraId="46D41CF0" w14:textId="77777777" w:rsidR="00145CB6" w:rsidRPr="001C6B61" w:rsidRDefault="00145CB6" w:rsidP="00145CB6">
            <w:pPr>
              <w:contextualSpacing/>
              <w:jc w:val="center"/>
            </w:pPr>
          </w:p>
        </w:tc>
        <w:tc>
          <w:tcPr>
            <w:tcW w:w="708" w:type="dxa"/>
          </w:tcPr>
          <w:p w14:paraId="52670E09" w14:textId="77777777" w:rsidR="00145CB6" w:rsidRPr="001C6B61" w:rsidRDefault="00145CB6" w:rsidP="00145CB6">
            <w:pPr>
              <w:contextualSpacing/>
              <w:jc w:val="center"/>
            </w:pPr>
          </w:p>
        </w:tc>
        <w:tc>
          <w:tcPr>
            <w:tcW w:w="763" w:type="dxa"/>
          </w:tcPr>
          <w:p w14:paraId="569249DB" w14:textId="77777777" w:rsidR="00145CB6" w:rsidRPr="001C6B61" w:rsidRDefault="00145CB6" w:rsidP="00145CB6">
            <w:pPr>
              <w:contextualSpacing/>
              <w:jc w:val="center"/>
            </w:pPr>
            <w:r w:rsidRPr="001C6B61">
              <w:t>12.5</w:t>
            </w:r>
          </w:p>
        </w:tc>
      </w:tr>
      <w:tr w:rsidR="00145CB6" w:rsidRPr="001C6B61" w14:paraId="218C9BAB" w14:textId="77777777" w:rsidTr="00145CB6">
        <w:trPr>
          <w:trHeight w:val="271"/>
          <w:jc w:val="center"/>
        </w:trPr>
        <w:tc>
          <w:tcPr>
            <w:tcW w:w="1276" w:type="dxa"/>
          </w:tcPr>
          <w:p w14:paraId="354DC2C4" w14:textId="77777777" w:rsidR="00145CB6" w:rsidRPr="001C6B61" w:rsidRDefault="00145CB6" w:rsidP="00145CB6">
            <w:pPr>
              <w:contextualSpacing/>
              <w:jc w:val="center"/>
              <w:rPr>
                <w:bCs/>
              </w:rPr>
            </w:pPr>
            <w:r w:rsidRPr="001C6B61">
              <w:rPr>
                <w:bCs/>
              </w:rPr>
              <w:t>CO2</w:t>
            </w:r>
          </w:p>
        </w:tc>
        <w:tc>
          <w:tcPr>
            <w:tcW w:w="851" w:type="dxa"/>
          </w:tcPr>
          <w:p w14:paraId="0335AB2E" w14:textId="77777777" w:rsidR="00145CB6" w:rsidRPr="001C6B61" w:rsidRDefault="00145CB6" w:rsidP="00145CB6">
            <w:pPr>
              <w:contextualSpacing/>
              <w:jc w:val="center"/>
            </w:pPr>
          </w:p>
        </w:tc>
        <w:tc>
          <w:tcPr>
            <w:tcW w:w="992" w:type="dxa"/>
          </w:tcPr>
          <w:p w14:paraId="3CF4AC3F" w14:textId="77777777" w:rsidR="00145CB6" w:rsidRPr="001C6B61" w:rsidRDefault="00145CB6" w:rsidP="00145CB6">
            <w:pPr>
              <w:contextualSpacing/>
              <w:jc w:val="center"/>
            </w:pPr>
            <w:r w:rsidRPr="001C6B61">
              <w:t>7.5</w:t>
            </w:r>
          </w:p>
        </w:tc>
        <w:tc>
          <w:tcPr>
            <w:tcW w:w="709" w:type="dxa"/>
          </w:tcPr>
          <w:p w14:paraId="1180D0FF" w14:textId="77777777" w:rsidR="00145CB6" w:rsidRPr="001C6B61" w:rsidRDefault="00145CB6" w:rsidP="00145CB6">
            <w:pPr>
              <w:contextualSpacing/>
              <w:jc w:val="center"/>
            </w:pPr>
          </w:p>
        </w:tc>
        <w:tc>
          <w:tcPr>
            <w:tcW w:w="768" w:type="dxa"/>
          </w:tcPr>
          <w:p w14:paraId="15DE8488" w14:textId="77777777" w:rsidR="00145CB6" w:rsidRPr="001C6B61" w:rsidRDefault="00145CB6" w:rsidP="00145CB6">
            <w:pPr>
              <w:contextualSpacing/>
              <w:jc w:val="center"/>
            </w:pPr>
          </w:p>
        </w:tc>
        <w:tc>
          <w:tcPr>
            <w:tcW w:w="815" w:type="dxa"/>
          </w:tcPr>
          <w:p w14:paraId="148F0A3C" w14:textId="77777777" w:rsidR="00145CB6" w:rsidRPr="001C6B61" w:rsidRDefault="00145CB6" w:rsidP="00145CB6">
            <w:pPr>
              <w:contextualSpacing/>
              <w:jc w:val="center"/>
            </w:pPr>
          </w:p>
        </w:tc>
        <w:tc>
          <w:tcPr>
            <w:tcW w:w="708" w:type="dxa"/>
          </w:tcPr>
          <w:p w14:paraId="4E885572" w14:textId="77777777" w:rsidR="00145CB6" w:rsidRPr="001C6B61" w:rsidRDefault="00145CB6" w:rsidP="00145CB6">
            <w:pPr>
              <w:contextualSpacing/>
              <w:jc w:val="center"/>
            </w:pPr>
          </w:p>
        </w:tc>
        <w:tc>
          <w:tcPr>
            <w:tcW w:w="763" w:type="dxa"/>
          </w:tcPr>
          <w:p w14:paraId="5F42D259" w14:textId="77777777" w:rsidR="00145CB6" w:rsidRPr="001C6B61" w:rsidRDefault="00145CB6" w:rsidP="00145CB6">
            <w:pPr>
              <w:contextualSpacing/>
              <w:jc w:val="center"/>
            </w:pPr>
            <w:r w:rsidRPr="001C6B61">
              <w:t>7.5</w:t>
            </w:r>
          </w:p>
        </w:tc>
      </w:tr>
      <w:tr w:rsidR="00145CB6" w:rsidRPr="001C6B61" w14:paraId="0A546794" w14:textId="77777777" w:rsidTr="00145CB6">
        <w:trPr>
          <w:trHeight w:val="271"/>
          <w:jc w:val="center"/>
        </w:trPr>
        <w:tc>
          <w:tcPr>
            <w:tcW w:w="1276" w:type="dxa"/>
          </w:tcPr>
          <w:p w14:paraId="2A3CA1D9" w14:textId="77777777" w:rsidR="00145CB6" w:rsidRPr="001C6B61" w:rsidRDefault="00145CB6" w:rsidP="00145CB6">
            <w:pPr>
              <w:contextualSpacing/>
              <w:jc w:val="center"/>
              <w:rPr>
                <w:bCs/>
              </w:rPr>
            </w:pPr>
            <w:r w:rsidRPr="001C6B61">
              <w:rPr>
                <w:bCs/>
              </w:rPr>
              <w:t>CO3</w:t>
            </w:r>
          </w:p>
        </w:tc>
        <w:tc>
          <w:tcPr>
            <w:tcW w:w="851" w:type="dxa"/>
          </w:tcPr>
          <w:p w14:paraId="7319DA8B" w14:textId="77777777" w:rsidR="00145CB6" w:rsidRPr="001C6B61" w:rsidRDefault="00145CB6" w:rsidP="00145CB6">
            <w:pPr>
              <w:contextualSpacing/>
              <w:jc w:val="center"/>
            </w:pPr>
            <w:r w:rsidRPr="001C6B61">
              <w:t>23.5</w:t>
            </w:r>
          </w:p>
        </w:tc>
        <w:tc>
          <w:tcPr>
            <w:tcW w:w="992" w:type="dxa"/>
          </w:tcPr>
          <w:p w14:paraId="41E20919" w14:textId="77777777" w:rsidR="00145CB6" w:rsidRPr="001C6B61" w:rsidRDefault="00145CB6" w:rsidP="00145CB6">
            <w:pPr>
              <w:contextualSpacing/>
              <w:jc w:val="center"/>
            </w:pPr>
            <w:r w:rsidRPr="001C6B61">
              <w:t>45</w:t>
            </w:r>
          </w:p>
        </w:tc>
        <w:tc>
          <w:tcPr>
            <w:tcW w:w="709" w:type="dxa"/>
          </w:tcPr>
          <w:p w14:paraId="1783CEA3" w14:textId="77777777" w:rsidR="00145CB6" w:rsidRPr="001C6B61" w:rsidRDefault="00145CB6" w:rsidP="00145CB6">
            <w:pPr>
              <w:contextualSpacing/>
              <w:jc w:val="center"/>
            </w:pPr>
          </w:p>
        </w:tc>
        <w:tc>
          <w:tcPr>
            <w:tcW w:w="768" w:type="dxa"/>
          </w:tcPr>
          <w:p w14:paraId="369B12CA" w14:textId="77777777" w:rsidR="00145CB6" w:rsidRPr="001C6B61" w:rsidRDefault="00145CB6" w:rsidP="00145CB6">
            <w:pPr>
              <w:contextualSpacing/>
              <w:jc w:val="center"/>
            </w:pPr>
            <w:r w:rsidRPr="001C6B61">
              <w:t>5</w:t>
            </w:r>
          </w:p>
        </w:tc>
        <w:tc>
          <w:tcPr>
            <w:tcW w:w="815" w:type="dxa"/>
          </w:tcPr>
          <w:p w14:paraId="762CA579" w14:textId="77777777" w:rsidR="00145CB6" w:rsidRPr="001C6B61" w:rsidRDefault="00145CB6" w:rsidP="00145CB6">
            <w:pPr>
              <w:contextualSpacing/>
              <w:jc w:val="center"/>
            </w:pPr>
          </w:p>
        </w:tc>
        <w:tc>
          <w:tcPr>
            <w:tcW w:w="708" w:type="dxa"/>
          </w:tcPr>
          <w:p w14:paraId="29D507D9" w14:textId="77777777" w:rsidR="00145CB6" w:rsidRPr="001C6B61" w:rsidRDefault="00145CB6" w:rsidP="00145CB6">
            <w:pPr>
              <w:contextualSpacing/>
              <w:jc w:val="center"/>
            </w:pPr>
            <w:r w:rsidRPr="001C6B61">
              <w:t>18.5</w:t>
            </w:r>
          </w:p>
        </w:tc>
        <w:tc>
          <w:tcPr>
            <w:tcW w:w="763" w:type="dxa"/>
          </w:tcPr>
          <w:p w14:paraId="6C9AD118" w14:textId="77777777" w:rsidR="00145CB6" w:rsidRPr="001C6B61" w:rsidRDefault="00145CB6" w:rsidP="00145CB6">
            <w:pPr>
              <w:contextualSpacing/>
              <w:jc w:val="center"/>
            </w:pPr>
            <w:r w:rsidRPr="001C6B61">
              <w:t>92</w:t>
            </w:r>
          </w:p>
        </w:tc>
      </w:tr>
      <w:tr w:rsidR="00145CB6" w:rsidRPr="001C6B61" w14:paraId="53B7D4C3" w14:textId="77777777" w:rsidTr="00145CB6">
        <w:trPr>
          <w:trHeight w:val="271"/>
          <w:jc w:val="center"/>
        </w:trPr>
        <w:tc>
          <w:tcPr>
            <w:tcW w:w="1276" w:type="dxa"/>
          </w:tcPr>
          <w:p w14:paraId="631654EE" w14:textId="77777777" w:rsidR="00145CB6" w:rsidRPr="001C6B61" w:rsidRDefault="00145CB6" w:rsidP="00145CB6">
            <w:pPr>
              <w:contextualSpacing/>
              <w:jc w:val="center"/>
              <w:rPr>
                <w:bCs/>
              </w:rPr>
            </w:pPr>
            <w:r w:rsidRPr="001C6B61">
              <w:rPr>
                <w:bCs/>
              </w:rPr>
              <w:t>CO4</w:t>
            </w:r>
          </w:p>
        </w:tc>
        <w:tc>
          <w:tcPr>
            <w:tcW w:w="851" w:type="dxa"/>
          </w:tcPr>
          <w:p w14:paraId="6AC52931" w14:textId="77777777" w:rsidR="00145CB6" w:rsidRPr="001C6B61" w:rsidRDefault="00145CB6" w:rsidP="00145CB6">
            <w:pPr>
              <w:contextualSpacing/>
              <w:jc w:val="center"/>
            </w:pPr>
            <w:r w:rsidRPr="001C6B61">
              <w:t>1</w:t>
            </w:r>
          </w:p>
        </w:tc>
        <w:tc>
          <w:tcPr>
            <w:tcW w:w="992" w:type="dxa"/>
          </w:tcPr>
          <w:p w14:paraId="28CA2ADF" w14:textId="77777777" w:rsidR="00145CB6" w:rsidRPr="001C6B61" w:rsidRDefault="00145CB6" w:rsidP="00145CB6">
            <w:pPr>
              <w:contextualSpacing/>
              <w:jc w:val="center"/>
            </w:pPr>
          </w:p>
        </w:tc>
        <w:tc>
          <w:tcPr>
            <w:tcW w:w="709" w:type="dxa"/>
          </w:tcPr>
          <w:p w14:paraId="6EDB8068" w14:textId="77777777" w:rsidR="00145CB6" w:rsidRPr="001C6B61" w:rsidRDefault="00145CB6" w:rsidP="00145CB6">
            <w:pPr>
              <w:contextualSpacing/>
              <w:jc w:val="center"/>
            </w:pPr>
          </w:p>
        </w:tc>
        <w:tc>
          <w:tcPr>
            <w:tcW w:w="768" w:type="dxa"/>
          </w:tcPr>
          <w:p w14:paraId="75D9F5FC" w14:textId="77777777" w:rsidR="00145CB6" w:rsidRPr="001C6B61" w:rsidRDefault="00145CB6" w:rsidP="00145CB6">
            <w:pPr>
              <w:contextualSpacing/>
              <w:jc w:val="center"/>
            </w:pPr>
          </w:p>
        </w:tc>
        <w:tc>
          <w:tcPr>
            <w:tcW w:w="815" w:type="dxa"/>
          </w:tcPr>
          <w:p w14:paraId="45BECD71" w14:textId="77777777" w:rsidR="00145CB6" w:rsidRPr="001C6B61" w:rsidRDefault="00145CB6" w:rsidP="00145CB6">
            <w:pPr>
              <w:contextualSpacing/>
              <w:jc w:val="center"/>
            </w:pPr>
          </w:p>
        </w:tc>
        <w:tc>
          <w:tcPr>
            <w:tcW w:w="708" w:type="dxa"/>
          </w:tcPr>
          <w:p w14:paraId="43DC3C7F" w14:textId="77777777" w:rsidR="00145CB6" w:rsidRPr="001C6B61" w:rsidRDefault="00145CB6" w:rsidP="00145CB6">
            <w:pPr>
              <w:contextualSpacing/>
              <w:jc w:val="center"/>
            </w:pPr>
          </w:p>
        </w:tc>
        <w:tc>
          <w:tcPr>
            <w:tcW w:w="763" w:type="dxa"/>
          </w:tcPr>
          <w:p w14:paraId="7309A2CF" w14:textId="77777777" w:rsidR="00145CB6" w:rsidRPr="001C6B61" w:rsidRDefault="00145CB6" w:rsidP="00145CB6">
            <w:pPr>
              <w:contextualSpacing/>
              <w:jc w:val="center"/>
            </w:pPr>
            <w:r w:rsidRPr="001C6B61">
              <w:t>1</w:t>
            </w:r>
          </w:p>
        </w:tc>
      </w:tr>
      <w:tr w:rsidR="00145CB6" w:rsidRPr="001C6B61" w14:paraId="05AA0C43" w14:textId="77777777" w:rsidTr="00145CB6">
        <w:trPr>
          <w:trHeight w:val="271"/>
          <w:jc w:val="center"/>
        </w:trPr>
        <w:tc>
          <w:tcPr>
            <w:tcW w:w="1276" w:type="dxa"/>
          </w:tcPr>
          <w:p w14:paraId="4E6A1687" w14:textId="77777777" w:rsidR="00145CB6" w:rsidRPr="001C6B61" w:rsidRDefault="00145CB6" w:rsidP="00145CB6">
            <w:pPr>
              <w:contextualSpacing/>
              <w:jc w:val="center"/>
              <w:rPr>
                <w:bCs/>
              </w:rPr>
            </w:pPr>
            <w:r w:rsidRPr="001C6B61">
              <w:rPr>
                <w:bCs/>
              </w:rPr>
              <w:t>CO5</w:t>
            </w:r>
          </w:p>
        </w:tc>
        <w:tc>
          <w:tcPr>
            <w:tcW w:w="851" w:type="dxa"/>
          </w:tcPr>
          <w:p w14:paraId="56EF2324" w14:textId="77777777" w:rsidR="00145CB6" w:rsidRPr="001C6B61" w:rsidRDefault="00145CB6" w:rsidP="00145CB6">
            <w:pPr>
              <w:contextualSpacing/>
              <w:jc w:val="center"/>
            </w:pPr>
            <w:r w:rsidRPr="001C6B61">
              <w:t>2</w:t>
            </w:r>
          </w:p>
        </w:tc>
        <w:tc>
          <w:tcPr>
            <w:tcW w:w="992" w:type="dxa"/>
          </w:tcPr>
          <w:p w14:paraId="2F23FDB6" w14:textId="77777777" w:rsidR="00145CB6" w:rsidRPr="001C6B61" w:rsidRDefault="00145CB6" w:rsidP="00145CB6">
            <w:pPr>
              <w:contextualSpacing/>
              <w:jc w:val="center"/>
            </w:pPr>
          </w:p>
        </w:tc>
        <w:tc>
          <w:tcPr>
            <w:tcW w:w="709" w:type="dxa"/>
          </w:tcPr>
          <w:p w14:paraId="12C8FC99" w14:textId="77777777" w:rsidR="00145CB6" w:rsidRPr="001C6B61" w:rsidRDefault="00145CB6" w:rsidP="00145CB6">
            <w:pPr>
              <w:contextualSpacing/>
              <w:jc w:val="center"/>
            </w:pPr>
          </w:p>
        </w:tc>
        <w:tc>
          <w:tcPr>
            <w:tcW w:w="768" w:type="dxa"/>
          </w:tcPr>
          <w:p w14:paraId="438F2604" w14:textId="77777777" w:rsidR="00145CB6" w:rsidRPr="001C6B61" w:rsidRDefault="00145CB6" w:rsidP="00145CB6">
            <w:pPr>
              <w:contextualSpacing/>
              <w:jc w:val="center"/>
            </w:pPr>
          </w:p>
        </w:tc>
        <w:tc>
          <w:tcPr>
            <w:tcW w:w="815" w:type="dxa"/>
          </w:tcPr>
          <w:p w14:paraId="65B23647" w14:textId="77777777" w:rsidR="00145CB6" w:rsidRPr="001C6B61" w:rsidRDefault="00145CB6" w:rsidP="00145CB6">
            <w:pPr>
              <w:contextualSpacing/>
              <w:jc w:val="center"/>
            </w:pPr>
          </w:p>
        </w:tc>
        <w:tc>
          <w:tcPr>
            <w:tcW w:w="708" w:type="dxa"/>
          </w:tcPr>
          <w:p w14:paraId="00D91EEF" w14:textId="77777777" w:rsidR="00145CB6" w:rsidRPr="001C6B61" w:rsidRDefault="00145CB6" w:rsidP="00145CB6">
            <w:pPr>
              <w:contextualSpacing/>
              <w:jc w:val="center"/>
            </w:pPr>
          </w:p>
        </w:tc>
        <w:tc>
          <w:tcPr>
            <w:tcW w:w="763" w:type="dxa"/>
          </w:tcPr>
          <w:p w14:paraId="248461D6" w14:textId="77777777" w:rsidR="00145CB6" w:rsidRPr="001C6B61" w:rsidRDefault="00145CB6" w:rsidP="00145CB6">
            <w:pPr>
              <w:contextualSpacing/>
              <w:jc w:val="center"/>
            </w:pPr>
            <w:r w:rsidRPr="001C6B61">
              <w:t>2</w:t>
            </w:r>
          </w:p>
        </w:tc>
      </w:tr>
      <w:tr w:rsidR="00145CB6" w:rsidRPr="001C6B61" w14:paraId="42BE7C40" w14:textId="77777777" w:rsidTr="00145CB6">
        <w:trPr>
          <w:trHeight w:val="286"/>
          <w:jc w:val="center"/>
        </w:trPr>
        <w:tc>
          <w:tcPr>
            <w:tcW w:w="1276" w:type="dxa"/>
          </w:tcPr>
          <w:p w14:paraId="67A52A2F" w14:textId="77777777" w:rsidR="00145CB6" w:rsidRPr="001C6B61" w:rsidRDefault="00145CB6" w:rsidP="00145CB6">
            <w:pPr>
              <w:contextualSpacing/>
              <w:jc w:val="center"/>
              <w:rPr>
                <w:bCs/>
              </w:rPr>
            </w:pPr>
            <w:r w:rsidRPr="001C6B61">
              <w:rPr>
                <w:bCs/>
              </w:rPr>
              <w:t>CO6</w:t>
            </w:r>
          </w:p>
        </w:tc>
        <w:tc>
          <w:tcPr>
            <w:tcW w:w="851" w:type="dxa"/>
          </w:tcPr>
          <w:p w14:paraId="46504C57" w14:textId="77777777" w:rsidR="00145CB6" w:rsidRPr="001C6B61" w:rsidRDefault="00145CB6" w:rsidP="00145CB6">
            <w:pPr>
              <w:contextualSpacing/>
              <w:jc w:val="center"/>
            </w:pPr>
          </w:p>
        </w:tc>
        <w:tc>
          <w:tcPr>
            <w:tcW w:w="992" w:type="dxa"/>
          </w:tcPr>
          <w:p w14:paraId="118D801F" w14:textId="77777777" w:rsidR="00145CB6" w:rsidRPr="001C6B61" w:rsidRDefault="00145CB6" w:rsidP="00145CB6">
            <w:pPr>
              <w:contextualSpacing/>
              <w:jc w:val="center"/>
            </w:pPr>
          </w:p>
        </w:tc>
        <w:tc>
          <w:tcPr>
            <w:tcW w:w="709" w:type="dxa"/>
          </w:tcPr>
          <w:p w14:paraId="7C78E8EB" w14:textId="77777777" w:rsidR="00145CB6" w:rsidRPr="001C6B61" w:rsidRDefault="00145CB6" w:rsidP="00145CB6">
            <w:pPr>
              <w:contextualSpacing/>
              <w:jc w:val="center"/>
            </w:pPr>
          </w:p>
        </w:tc>
        <w:tc>
          <w:tcPr>
            <w:tcW w:w="768" w:type="dxa"/>
          </w:tcPr>
          <w:p w14:paraId="458C8066" w14:textId="77777777" w:rsidR="00145CB6" w:rsidRPr="001C6B61" w:rsidRDefault="00145CB6" w:rsidP="00145CB6">
            <w:pPr>
              <w:contextualSpacing/>
              <w:jc w:val="center"/>
            </w:pPr>
          </w:p>
        </w:tc>
        <w:tc>
          <w:tcPr>
            <w:tcW w:w="815" w:type="dxa"/>
          </w:tcPr>
          <w:p w14:paraId="3A269ACD" w14:textId="77777777" w:rsidR="00145CB6" w:rsidRPr="001C6B61" w:rsidRDefault="00145CB6" w:rsidP="00145CB6">
            <w:pPr>
              <w:contextualSpacing/>
              <w:jc w:val="center"/>
            </w:pPr>
          </w:p>
        </w:tc>
        <w:tc>
          <w:tcPr>
            <w:tcW w:w="708" w:type="dxa"/>
          </w:tcPr>
          <w:p w14:paraId="760D8AD4" w14:textId="77777777" w:rsidR="00145CB6" w:rsidRPr="001C6B61" w:rsidRDefault="00145CB6" w:rsidP="00145CB6">
            <w:pPr>
              <w:contextualSpacing/>
              <w:jc w:val="center"/>
            </w:pPr>
            <w:r w:rsidRPr="001C6B61">
              <w:t>10</w:t>
            </w:r>
          </w:p>
        </w:tc>
        <w:tc>
          <w:tcPr>
            <w:tcW w:w="763" w:type="dxa"/>
          </w:tcPr>
          <w:p w14:paraId="0093D77D" w14:textId="77777777" w:rsidR="00145CB6" w:rsidRPr="001C6B61" w:rsidRDefault="00145CB6" w:rsidP="00145CB6">
            <w:pPr>
              <w:contextualSpacing/>
              <w:jc w:val="center"/>
            </w:pPr>
            <w:r w:rsidRPr="001C6B61">
              <w:t>10</w:t>
            </w:r>
          </w:p>
        </w:tc>
      </w:tr>
      <w:tr w:rsidR="00145CB6" w:rsidRPr="001C6B61" w14:paraId="732F0C57" w14:textId="77777777" w:rsidTr="00145CB6">
        <w:trPr>
          <w:trHeight w:val="256"/>
          <w:jc w:val="center"/>
        </w:trPr>
        <w:tc>
          <w:tcPr>
            <w:tcW w:w="6119" w:type="dxa"/>
            <w:gridSpan w:val="7"/>
          </w:tcPr>
          <w:p w14:paraId="20B172AD" w14:textId="77777777" w:rsidR="00145CB6" w:rsidRPr="001C6B61" w:rsidRDefault="00145CB6" w:rsidP="00145CB6">
            <w:pPr>
              <w:contextualSpacing/>
            </w:pPr>
          </w:p>
        </w:tc>
        <w:tc>
          <w:tcPr>
            <w:tcW w:w="763" w:type="dxa"/>
          </w:tcPr>
          <w:p w14:paraId="52892A78" w14:textId="77777777" w:rsidR="00145CB6" w:rsidRPr="001C6B61" w:rsidRDefault="00145CB6" w:rsidP="00145CB6">
            <w:pPr>
              <w:contextualSpacing/>
              <w:jc w:val="center"/>
              <w:rPr>
                <w:b/>
              </w:rPr>
            </w:pPr>
            <w:r w:rsidRPr="001C6B61">
              <w:rPr>
                <w:b/>
              </w:rPr>
              <w:t>125</w:t>
            </w:r>
          </w:p>
        </w:tc>
      </w:tr>
    </w:tbl>
    <w:p w14:paraId="6EF96222" w14:textId="77777777" w:rsidR="00145CB6" w:rsidRPr="001C6B61" w:rsidRDefault="00145CB6" w:rsidP="00145CB6">
      <w:pPr>
        <w:contextualSpacing/>
      </w:pPr>
    </w:p>
    <w:p w14:paraId="755B4532" w14:textId="77777777" w:rsidR="00145CB6" w:rsidRDefault="00145CB6">
      <w:pPr>
        <w:spacing w:after="200" w:line="276" w:lineRule="auto"/>
        <w:rPr>
          <w:rFonts w:ascii="Arial" w:hAnsi="Arial" w:cs="Arial"/>
          <w:bCs/>
          <w:noProof/>
        </w:rPr>
      </w:pPr>
      <w:r>
        <w:rPr>
          <w:rFonts w:ascii="Arial" w:hAnsi="Arial" w:cs="Arial"/>
          <w:bCs/>
          <w:noProof/>
        </w:rPr>
        <w:br w:type="page"/>
      </w:r>
    </w:p>
    <w:p w14:paraId="19DB5168" w14:textId="1E24659F"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70207D2C" wp14:editId="296EF101">
            <wp:extent cx="5734050" cy="838200"/>
            <wp:effectExtent l="0" t="0" r="0" b="0"/>
            <wp:docPr id="31907809" name="Picture 319078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CECF96" w14:textId="77777777" w:rsidR="00145CB6" w:rsidRDefault="00145CB6" w:rsidP="00145CB6">
      <w:pPr>
        <w:jc w:val="center"/>
        <w:rPr>
          <w:b/>
          <w:bCs/>
        </w:rPr>
      </w:pPr>
    </w:p>
    <w:p w14:paraId="51FE67EF" w14:textId="77777777" w:rsidR="00145CB6" w:rsidRDefault="00145CB6" w:rsidP="00145CB6">
      <w:pPr>
        <w:jc w:val="center"/>
        <w:rPr>
          <w:b/>
          <w:bCs/>
        </w:rPr>
      </w:pPr>
      <w:r>
        <w:rPr>
          <w:b/>
          <w:bCs/>
        </w:rPr>
        <w:t>END SEMESTER EXAMINATION – NOV / DEC 2024</w:t>
      </w:r>
    </w:p>
    <w:p w14:paraId="27E62FBD" w14:textId="77777777" w:rsidR="00145CB6"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45CB6" w:rsidRPr="007A278A" w14:paraId="13D5CED5" w14:textId="77777777" w:rsidTr="00145CB6">
        <w:trPr>
          <w:trHeight w:val="397"/>
          <w:jc w:val="center"/>
        </w:trPr>
        <w:tc>
          <w:tcPr>
            <w:tcW w:w="1555" w:type="dxa"/>
            <w:vAlign w:val="center"/>
          </w:tcPr>
          <w:p w14:paraId="44C23F6D" w14:textId="77777777" w:rsidR="00145CB6" w:rsidRPr="007A278A" w:rsidRDefault="00145CB6" w:rsidP="00145CB6">
            <w:pPr>
              <w:pStyle w:val="Title"/>
              <w:jc w:val="left"/>
              <w:rPr>
                <w:b/>
                <w:sz w:val="22"/>
                <w:szCs w:val="22"/>
              </w:rPr>
            </w:pPr>
            <w:r w:rsidRPr="007A278A">
              <w:rPr>
                <w:b/>
                <w:sz w:val="22"/>
                <w:szCs w:val="22"/>
              </w:rPr>
              <w:t xml:space="preserve">Course Code      </w:t>
            </w:r>
          </w:p>
        </w:tc>
        <w:tc>
          <w:tcPr>
            <w:tcW w:w="6662" w:type="dxa"/>
            <w:vAlign w:val="center"/>
          </w:tcPr>
          <w:p w14:paraId="6B08034D" w14:textId="77777777" w:rsidR="00145CB6" w:rsidRPr="007A278A" w:rsidRDefault="00145CB6" w:rsidP="00145CB6">
            <w:pPr>
              <w:pStyle w:val="Title"/>
              <w:jc w:val="left"/>
              <w:rPr>
                <w:b/>
                <w:sz w:val="22"/>
                <w:szCs w:val="22"/>
              </w:rPr>
            </w:pPr>
            <w:r>
              <w:rPr>
                <w:b/>
                <w:sz w:val="22"/>
                <w:szCs w:val="22"/>
              </w:rPr>
              <w:t>21HO2271</w:t>
            </w:r>
          </w:p>
        </w:tc>
        <w:tc>
          <w:tcPr>
            <w:tcW w:w="1417" w:type="dxa"/>
            <w:vAlign w:val="center"/>
          </w:tcPr>
          <w:p w14:paraId="2D737E7C" w14:textId="77777777" w:rsidR="00145CB6" w:rsidRPr="007A278A" w:rsidRDefault="00145CB6" w:rsidP="00145CB6">
            <w:pPr>
              <w:pStyle w:val="Title"/>
              <w:ind w:left="-468" w:firstLine="468"/>
              <w:jc w:val="left"/>
              <w:rPr>
                <w:sz w:val="22"/>
                <w:szCs w:val="22"/>
              </w:rPr>
            </w:pPr>
            <w:r w:rsidRPr="007A278A">
              <w:rPr>
                <w:b/>
                <w:bCs/>
                <w:sz w:val="22"/>
                <w:szCs w:val="22"/>
              </w:rPr>
              <w:t xml:space="preserve">Duration       </w:t>
            </w:r>
          </w:p>
        </w:tc>
        <w:tc>
          <w:tcPr>
            <w:tcW w:w="851" w:type="dxa"/>
            <w:vAlign w:val="center"/>
          </w:tcPr>
          <w:p w14:paraId="42C828E6" w14:textId="77777777" w:rsidR="00145CB6" w:rsidRPr="007A278A" w:rsidRDefault="00145CB6" w:rsidP="00145CB6">
            <w:pPr>
              <w:pStyle w:val="Title"/>
              <w:jc w:val="left"/>
              <w:rPr>
                <w:b/>
                <w:sz w:val="22"/>
                <w:szCs w:val="22"/>
              </w:rPr>
            </w:pPr>
            <w:r w:rsidRPr="007A278A">
              <w:rPr>
                <w:b/>
                <w:sz w:val="22"/>
                <w:szCs w:val="22"/>
              </w:rPr>
              <w:t>3hrs</w:t>
            </w:r>
          </w:p>
        </w:tc>
      </w:tr>
      <w:tr w:rsidR="00145CB6" w:rsidRPr="007A278A" w14:paraId="4D4F89B3" w14:textId="77777777" w:rsidTr="00145CB6">
        <w:trPr>
          <w:trHeight w:val="397"/>
          <w:jc w:val="center"/>
        </w:trPr>
        <w:tc>
          <w:tcPr>
            <w:tcW w:w="1555" w:type="dxa"/>
            <w:vAlign w:val="center"/>
          </w:tcPr>
          <w:p w14:paraId="0C6C7B9A" w14:textId="77777777" w:rsidR="00145CB6" w:rsidRPr="007A278A" w:rsidRDefault="00145CB6" w:rsidP="00145CB6">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38CE7B98" w14:textId="77777777" w:rsidR="00145CB6" w:rsidRPr="007A278A" w:rsidRDefault="00145CB6" w:rsidP="00145CB6">
            <w:pPr>
              <w:pStyle w:val="Title"/>
              <w:jc w:val="left"/>
              <w:rPr>
                <w:b/>
                <w:sz w:val="22"/>
                <w:szCs w:val="22"/>
              </w:rPr>
            </w:pPr>
            <w:r>
              <w:rPr>
                <w:b/>
                <w:sz w:val="22"/>
                <w:szCs w:val="22"/>
              </w:rPr>
              <w:t xml:space="preserve">PRODUCTION TECHNOLOGY FOR VEGETABLES AND SPICES </w:t>
            </w:r>
          </w:p>
        </w:tc>
        <w:tc>
          <w:tcPr>
            <w:tcW w:w="1417" w:type="dxa"/>
            <w:vAlign w:val="center"/>
          </w:tcPr>
          <w:p w14:paraId="646835FB" w14:textId="77777777" w:rsidR="00145CB6" w:rsidRPr="007A278A" w:rsidRDefault="00145CB6" w:rsidP="00145CB6">
            <w:pPr>
              <w:pStyle w:val="Title"/>
              <w:jc w:val="left"/>
              <w:rPr>
                <w:b/>
                <w:bCs/>
                <w:sz w:val="22"/>
                <w:szCs w:val="22"/>
              </w:rPr>
            </w:pPr>
            <w:r w:rsidRPr="007A278A">
              <w:rPr>
                <w:b/>
                <w:bCs/>
                <w:sz w:val="22"/>
                <w:szCs w:val="22"/>
              </w:rPr>
              <w:t xml:space="preserve">Max. Marks </w:t>
            </w:r>
          </w:p>
        </w:tc>
        <w:tc>
          <w:tcPr>
            <w:tcW w:w="851" w:type="dxa"/>
            <w:vAlign w:val="center"/>
          </w:tcPr>
          <w:p w14:paraId="0CEBCE21" w14:textId="77777777" w:rsidR="00145CB6" w:rsidRPr="007A278A" w:rsidRDefault="00145CB6" w:rsidP="00145CB6">
            <w:pPr>
              <w:pStyle w:val="Title"/>
              <w:jc w:val="left"/>
              <w:rPr>
                <w:b/>
                <w:sz w:val="22"/>
                <w:szCs w:val="22"/>
              </w:rPr>
            </w:pPr>
            <w:r w:rsidRPr="007A278A">
              <w:rPr>
                <w:b/>
                <w:sz w:val="22"/>
                <w:szCs w:val="22"/>
              </w:rPr>
              <w:t>100</w:t>
            </w:r>
          </w:p>
        </w:tc>
      </w:tr>
    </w:tbl>
    <w:p w14:paraId="7F627D54" w14:textId="77777777" w:rsidR="00145CB6"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145CB6" w:rsidRPr="00694086" w14:paraId="276D3EF1" w14:textId="77777777" w:rsidTr="00145CB6">
        <w:trPr>
          <w:trHeight w:val="552"/>
        </w:trPr>
        <w:tc>
          <w:tcPr>
            <w:tcW w:w="270" w:type="pct"/>
          </w:tcPr>
          <w:p w14:paraId="006EEF8A" w14:textId="77777777" w:rsidR="00145CB6" w:rsidRPr="00694086" w:rsidRDefault="00145CB6" w:rsidP="00145CB6">
            <w:pPr>
              <w:jc w:val="center"/>
              <w:rPr>
                <w:b/>
              </w:rPr>
            </w:pPr>
            <w:r w:rsidRPr="00694086">
              <w:rPr>
                <w:b/>
              </w:rPr>
              <w:t>Q. No.</w:t>
            </w:r>
          </w:p>
        </w:tc>
        <w:tc>
          <w:tcPr>
            <w:tcW w:w="3919" w:type="pct"/>
            <w:gridSpan w:val="2"/>
            <w:vAlign w:val="center"/>
          </w:tcPr>
          <w:p w14:paraId="3AE82387" w14:textId="77777777" w:rsidR="00145CB6" w:rsidRPr="00694086" w:rsidRDefault="00145CB6" w:rsidP="00145CB6">
            <w:pPr>
              <w:jc w:val="center"/>
              <w:rPr>
                <w:b/>
              </w:rPr>
            </w:pPr>
            <w:r w:rsidRPr="00694086">
              <w:rPr>
                <w:b/>
              </w:rPr>
              <w:t>Questions</w:t>
            </w:r>
          </w:p>
        </w:tc>
        <w:tc>
          <w:tcPr>
            <w:tcW w:w="271" w:type="pct"/>
            <w:vAlign w:val="center"/>
          </w:tcPr>
          <w:p w14:paraId="76A7B3D4" w14:textId="77777777" w:rsidR="00145CB6" w:rsidRPr="00694086" w:rsidRDefault="00145CB6" w:rsidP="00145CB6">
            <w:pPr>
              <w:jc w:val="center"/>
              <w:rPr>
                <w:b/>
              </w:rPr>
            </w:pPr>
            <w:r w:rsidRPr="00694086">
              <w:rPr>
                <w:b/>
              </w:rPr>
              <w:t>CO</w:t>
            </w:r>
          </w:p>
        </w:tc>
        <w:tc>
          <w:tcPr>
            <w:tcW w:w="271" w:type="pct"/>
            <w:vAlign w:val="center"/>
          </w:tcPr>
          <w:p w14:paraId="1AAAC3C1" w14:textId="77777777" w:rsidR="00145CB6" w:rsidRPr="00694086" w:rsidRDefault="00145CB6" w:rsidP="00145CB6">
            <w:pPr>
              <w:jc w:val="center"/>
              <w:rPr>
                <w:b/>
              </w:rPr>
            </w:pPr>
            <w:r w:rsidRPr="00694086">
              <w:rPr>
                <w:b/>
              </w:rPr>
              <w:t>BL</w:t>
            </w:r>
          </w:p>
        </w:tc>
        <w:tc>
          <w:tcPr>
            <w:tcW w:w="269" w:type="pct"/>
            <w:vAlign w:val="center"/>
          </w:tcPr>
          <w:p w14:paraId="242480C8" w14:textId="77777777" w:rsidR="00145CB6" w:rsidRPr="00694086" w:rsidRDefault="00145CB6" w:rsidP="00145CB6">
            <w:pPr>
              <w:jc w:val="center"/>
              <w:rPr>
                <w:b/>
              </w:rPr>
            </w:pPr>
            <w:r w:rsidRPr="00694086">
              <w:rPr>
                <w:b/>
              </w:rPr>
              <w:t>M</w:t>
            </w:r>
          </w:p>
        </w:tc>
      </w:tr>
      <w:tr w:rsidR="00145CB6" w:rsidRPr="00694086" w14:paraId="1A892021" w14:textId="77777777" w:rsidTr="00145CB6">
        <w:trPr>
          <w:trHeight w:val="397"/>
        </w:trPr>
        <w:tc>
          <w:tcPr>
            <w:tcW w:w="5000" w:type="pct"/>
            <w:gridSpan w:val="6"/>
            <w:vAlign w:val="center"/>
          </w:tcPr>
          <w:p w14:paraId="25146591" w14:textId="77777777" w:rsidR="00145CB6" w:rsidRPr="00694086" w:rsidRDefault="00145CB6" w:rsidP="00145CB6">
            <w:pPr>
              <w:jc w:val="center"/>
              <w:rPr>
                <w:b/>
                <w:u w:val="single"/>
              </w:rPr>
            </w:pPr>
            <w:r w:rsidRPr="00694086">
              <w:rPr>
                <w:b/>
                <w:u w:val="single"/>
              </w:rPr>
              <w:t>PART – A (20 X 1 = 20 MARKS)</w:t>
            </w:r>
          </w:p>
        </w:tc>
      </w:tr>
      <w:tr w:rsidR="00145CB6" w:rsidRPr="00694086" w14:paraId="3349FD83" w14:textId="77777777" w:rsidTr="00145CB6">
        <w:trPr>
          <w:trHeight w:val="340"/>
        </w:trPr>
        <w:tc>
          <w:tcPr>
            <w:tcW w:w="270" w:type="pct"/>
          </w:tcPr>
          <w:p w14:paraId="19A24B29" w14:textId="77777777" w:rsidR="00145CB6" w:rsidRPr="00694086" w:rsidRDefault="00145CB6" w:rsidP="00145CB6">
            <w:pPr>
              <w:jc w:val="center"/>
            </w:pPr>
            <w:r w:rsidRPr="00694086">
              <w:t>1.</w:t>
            </w:r>
          </w:p>
        </w:tc>
        <w:tc>
          <w:tcPr>
            <w:tcW w:w="3919" w:type="pct"/>
            <w:gridSpan w:val="2"/>
          </w:tcPr>
          <w:p w14:paraId="022A2E14" w14:textId="77777777" w:rsidR="00145CB6" w:rsidRPr="00FE29E4" w:rsidRDefault="00145CB6" w:rsidP="00145CB6">
            <w:pPr>
              <w:rPr>
                <w:lang w:val="en-IN"/>
              </w:rPr>
            </w:pPr>
            <w:r w:rsidRPr="00FE29E4">
              <w:rPr>
                <w:lang w:val="en-IN"/>
              </w:rPr>
              <w:t>Write the vegetables that are high in carbohydrates and multivitamins.</w:t>
            </w:r>
          </w:p>
        </w:tc>
        <w:tc>
          <w:tcPr>
            <w:tcW w:w="271" w:type="pct"/>
          </w:tcPr>
          <w:p w14:paraId="27366200" w14:textId="77777777" w:rsidR="00145CB6" w:rsidRPr="00694086" w:rsidRDefault="00145CB6" w:rsidP="00145CB6">
            <w:pPr>
              <w:jc w:val="center"/>
            </w:pPr>
            <w:r w:rsidRPr="00694086">
              <w:t>CO1</w:t>
            </w:r>
          </w:p>
        </w:tc>
        <w:tc>
          <w:tcPr>
            <w:tcW w:w="271" w:type="pct"/>
          </w:tcPr>
          <w:p w14:paraId="6C5A5E56" w14:textId="77777777" w:rsidR="00145CB6" w:rsidRPr="00694086" w:rsidRDefault="00145CB6" w:rsidP="00145CB6">
            <w:pPr>
              <w:jc w:val="center"/>
            </w:pPr>
            <w:r>
              <w:t>R</w:t>
            </w:r>
          </w:p>
        </w:tc>
        <w:tc>
          <w:tcPr>
            <w:tcW w:w="269" w:type="pct"/>
          </w:tcPr>
          <w:p w14:paraId="61E1ECE5" w14:textId="77777777" w:rsidR="00145CB6" w:rsidRPr="00694086" w:rsidRDefault="00145CB6" w:rsidP="00145CB6">
            <w:pPr>
              <w:jc w:val="center"/>
            </w:pPr>
            <w:r w:rsidRPr="00694086">
              <w:t>1</w:t>
            </w:r>
          </w:p>
        </w:tc>
      </w:tr>
      <w:tr w:rsidR="00145CB6" w:rsidRPr="00694086" w14:paraId="5D3A465D" w14:textId="77777777" w:rsidTr="00145CB6">
        <w:trPr>
          <w:trHeight w:val="340"/>
        </w:trPr>
        <w:tc>
          <w:tcPr>
            <w:tcW w:w="270" w:type="pct"/>
          </w:tcPr>
          <w:p w14:paraId="388F48C8" w14:textId="77777777" w:rsidR="00145CB6" w:rsidRPr="00694086" w:rsidRDefault="00145CB6" w:rsidP="00145CB6">
            <w:pPr>
              <w:jc w:val="center"/>
            </w:pPr>
            <w:r w:rsidRPr="00694086">
              <w:t>2.</w:t>
            </w:r>
          </w:p>
        </w:tc>
        <w:tc>
          <w:tcPr>
            <w:tcW w:w="3919" w:type="pct"/>
            <w:gridSpan w:val="2"/>
          </w:tcPr>
          <w:p w14:paraId="6BE7F15A" w14:textId="77777777" w:rsidR="00145CB6" w:rsidRPr="00515A95" w:rsidRDefault="00145CB6" w:rsidP="00145CB6">
            <w:pPr>
              <w:rPr>
                <w:lang w:val="en-IN"/>
              </w:rPr>
            </w:pPr>
            <w:r w:rsidRPr="00515A95">
              <w:rPr>
                <w:lang w:val="en-IN"/>
              </w:rPr>
              <w:t xml:space="preserve">List the elements of a kitchen garden and provide </w:t>
            </w:r>
            <w:r>
              <w:rPr>
                <w:lang w:val="en-IN"/>
              </w:rPr>
              <w:t>examples</w:t>
            </w:r>
            <w:r w:rsidRPr="00515A95">
              <w:rPr>
                <w:lang w:val="en-IN"/>
              </w:rPr>
              <w:t xml:space="preserve">. </w:t>
            </w:r>
          </w:p>
        </w:tc>
        <w:tc>
          <w:tcPr>
            <w:tcW w:w="271" w:type="pct"/>
          </w:tcPr>
          <w:p w14:paraId="3C22FB96" w14:textId="77777777" w:rsidR="00145CB6" w:rsidRPr="00694086" w:rsidRDefault="00145CB6" w:rsidP="00145CB6">
            <w:pPr>
              <w:jc w:val="center"/>
            </w:pPr>
            <w:r w:rsidRPr="00694086">
              <w:t>CO1</w:t>
            </w:r>
          </w:p>
        </w:tc>
        <w:tc>
          <w:tcPr>
            <w:tcW w:w="271" w:type="pct"/>
          </w:tcPr>
          <w:p w14:paraId="251A86EE" w14:textId="77777777" w:rsidR="00145CB6" w:rsidRPr="00694086" w:rsidRDefault="00145CB6" w:rsidP="00145CB6">
            <w:pPr>
              <w:jc w:val="center"/>
            </w:pPr>
            <w:r>
              <w:t>U</w:t>
            </w:r>
          </w:p>
        </w:tc>
        <w:tc>
          <w:tcPr>
            <w:tcW w:w="269" w:type="pct"/>
          </w:tcPr>
          <w:p w14:paraId="05B71F59" w14:textId="77777777" w:rsidR="00145CB6" w:rsidRPr="00694086" w:rsidRDefault="00145CB6" w:rsidP="00145CB6">
            <w:pPr>
              <w:jc w:val="center"/>
            </w:pPr>
            <w:r w:rsidRPr="00694086">
              <w:t>1</w:t>
            </w:r>
          </w:p>
        </w:tc>
      </w:tr>
      <w:tr w:rsidR="00145CB6" w:rsidRPr="00694086" w14:paraId="277F2B2E" w14:textId="77777777" w:rsidTr="00145CB6">
        <w:trPr>
          <w:trHeight w:val="340"/>
        </w:trPr>
        <w:tc>
          <w:tcPr>
            <w:tcW w:w="270" w:type="pct"/>
          </w:tcPr>
          <w:p w14:paraId="1FAA3DFF" w14:textId="77777777" w:rsidR="00145CB6" w:rsidRPr="00694086" w:rsidRDefault="00145CB6" w:rsidP="00145CB6">
            <w:pPr>
              <w:jc w:val="center"/>
            </w:pPr>
            <w:r w:rsidRPr="00694086">
              <w:t>3.</w:t>
            </w:r>
          </w:p>
        </w:tc>
        <w:tc>
          <w:tcPr>
            <w:tcW w:w="3919" w:type="pct"/>
            <w:gridSpan w:val="2"/>
          </w:tcPr>
          <w:p w14:paraId="61191BCD" w14:textId="77777777" w:rsidR="00145CB6" w:rsidRPr="00362840" w:rsidRDefault="00145CB6" w:rsidP="00145CB6">
            <w:pPr>
              <w:rPr>
                <w:lang w:val="en-IN"/>
              </w:rPr>
            </w:pPr>
            <w:r w:rsidRPr="00362840">
              <w:rPr>
                <w:lang w:val="en-IN"/>
              </w:rPr>
              <w:t>Write the soil and climate conditions needed to grow tomatoes.</w:t>
            </w:r>
          </w:p>
        </w:tc>
        <w:tc>
          <w:tcPr>
            <w:tcW w:w="271" w:type="pct"/>
          </w:tcPr>
          <w:p w14:paraId="1B4C8235" w14:textId="77777777" w:rsidR="00145CB6" w:rsidRPr="00694086" w:rsidRDefault="00145CB6" w:rsidP="00145CB6">
            <w:pPr>
              <w:jc w:val="center"/>
            </w:pPr>
            <w:r w:rsidRPr="00694086">
              <w:t>CO1</w:t>
            </w:r>
          </w:p>
        </w:tc>
        <w:tc>
          <w:tcPr>
            <w:tcW w:w="271" w:type="pct"/>
          </w:tcPr>
          <w:p w14:paraId="612BF2F5" w14:textId="77777777" w:rsidR="00145CB6" w:rsidRPr="00694086" w:rsidRDefault="00145CB6" w:rsidP="00145CB6">
            <w:pPr>
              <w:jc w:val="center"/>
            </w:pPr>
            <w:r>
              <w:t>U</w:t>
            </w:r>
          </w:p>
        </w:tc>
        <w:tc>
          <w:tcPr>
            <w:tcW w:w="269" w:type="pct"/>
          </w:tcPr>
          <w:p w14:paraId="6E149AAF" w14:textId="77777777" w:rsidR="00145CB6" w:rsidRPr="00694086" w:rsidRDefault="00145CB6" w:rsidP="00145CB6">
            <w:pPr>
              <w:jc w:val="center"/>
            </w:pPr>
            <w:r w:rsidRPr="00694086">
              <w:t>1</w:t>
            </w:r>
          </w:p>
        </w:tc>
      </w:tr>
      <w:tr w:rsidR="00145CB6" w:rsidRPr="00694086" w14:paraId="1CF3405A" w14:textId="77777777" w:rsidTr="00145CB6">
        <w:trPr>
          <w:trHeight w:val="340"/>
        </w:trPr>
        <w:tc>
          <w:tcPr>
            <w:tcW w:w="270" w:type="pct"/>
          </w:tcPr>
          <w:p w14:paraId="54A84413" w14:textId="77777777" w:rsidR="00145CB6" w:rsidRPr="00694086" w:rsidRDefault="00145CB6" w:rsidP="00145CB6">
            <w:pPr>
              <w:jc w:val="center"/>
            </w:pPr>
            <w:r w:rsidRPr="00694086">
              <w:t>4.</w:t>
            </w:r>
          </w:p>
        </w:tc>
        <w:tc>
          <w:tcPr>
            <w:tcW w:w="3919" w:type="pct"/>
            <w:gridSpan w:val="2"/>
          </w:tcPr>
          <w:p w14:paraId="564867DD" w14:textId="77777777" w:rsidR="00145CB6" w:rsidRPr="00694086" w:rsidRDefault="00145CB6" w:rsidP="00145CB6">
            <w:r>
              <w:t xml:space="preserve">Define parthenocarpy with examples in vegetables. </w:t>
            </w:r>
          </w:p>
        </w:tc>
        <w:tc>
          <w:tcPr>
            <w:tcW w:w="271" w:type="pct"/>
          </w:tcPr>
          <w:p w14:paraId="32C576C2" w14:textId="77777777" w:rsidR="00145CB6" w:rsidRPr="00694086" w:rsidRDefault="00145CB6" w:rsidP="00145CB6">
            <w:pPr>
              <w:jc w:val="center"/>
            </w:pPr>
            <w:r w:rsidRPr="00694086">
              <w:t>CO2</w:t>
            </w:r>
          </w:p>
        </w:tc>
        <w:tc>
          <w:tcPr>
            <w:tcW w:w="271" w:type="pct"/>
          </w:tcPr>
          <w:p w14:paraId="5C69B269" w14:textId="77777777" w:rsidR="00145CB6" w:rsidRPr="00694086" w:rsidRDefault="00145CB6" w:rsidP="00145CB6">
            <w:pPr>
              <w:jc w:val="center"/>
            </w:pPr>
            <w:r>
              <w:t>R</w:t>
            </w:r>
          </w:p>
        </w:tc>
        <w:tc>
          <w:tcPr>
            <w:tcW w:w="269" w:type="pct"/>
          </w:tcPr>
          <w:p w14:paraId="5DEE605A" w14:textId="77777777" w:rsidR="00145CB6" w:rsidRPr="00694086" w:rsidRDefault="00145CB6" w:rsidP="00145CB6">
            <w:pPr>
              <w:jc w:val="center"/>
            </w:pPr>
            <w:r w:rsidRPr="00694086">
              <w:t>1</w:t>
            </w:r>
          </w:p>
        </w:tc>
      </w:tr>
      <w:tr w:rsidR="00145CB6" w:rsidRPr="00694086" w14:paraId="06F749B3" w14:textId="77777777" w:rsidTr="00145CB6">
        <w:trPr>
          <w:trHeight w:val="340"/>
        </w:trPr>
        <w:tc>
          <w:tcPr>
            <w:tcW w:w="270" w:type="pct"/>
          </w:tcPr>
          <w:p w14:paraId="3AF88680" w14:textId="77777777" w:rsidR="00145CB6" w:rsidRPr="00694086" w:rsidRDefault="00145CB6" w:rsidP="00145CB6">
            <w:pPr>
              <w:jc w:val="center"/>
            </w:pPr>
            <w:r w:rsidRPr="00694086">
              <w:t>5.</w:t>
            </w:r>
          </w:p>
        </w:tc>
        <w:tc>
          <w:tcPr>
            <w:tcW w:w="3919" w:type="pct"/>
            <w:gridSpan w:val="2"/>
          </w:tcPr>
          <w:p w14:paraId="6B4CB31D" w14:textId="77777777" w:rsidR="00145CB6" w:rsidRPr="00362840" w:rsidRDefault="00145CB6" w:rsidP="00145CB6">
            <w:pPr>
              <w:rPr>
                <w:lang w:val="en-IN"/>
              </w:rPr>
            </w:pPr>
            <w:r>
              <w:t>What do you mean by blanching and the purpose of blanching</w:t>
            </w:r>
            <w:r w:rsidRPr="00362840">
              <w:rPr>
                <w:lang w:val="en-IN"/>
              </w:rPr>
              <w:t>? </w:t>
            </w:r>
          </w:p>
        </w:tc>
        <w:tc>
          <w:tcPr>
            <w:tcW w:w="271" w:type="pct"/>
          </w:tcPr>
          <w:p w14:paraId="78805ED6" w14:textId="77777777" w:rsidR="00145CB6" w:rsidRPr="00694086" w:rsidRDefault="00145CB6" w:rsidP="00145CB6">
            <w:pPr>
              <w:jc w:val="center"/>
            </w:pPr>
            <w:r w:rsidRPr="00694086">
              <w:t>CO2</w:t>
            </w:r>
          </w:p>
        </w:tc>
        <w:tc>
          <w:tcPr>
            <w:tcW w:w="271" w:type="pct"/>
          </w:tcPr>
          <w:p w14:paraId="6FC328F5" w14:textId="77777777" w:rsidR="00145CB6" w:rsidRPr="00694086" w:rsidRDefault="00145CB6" w:rsidP="00145CB6">
            <w:pPr>
              <w:jc w:val="center"/>
            </w:pPr>
            <w:r>
              <w:t>U</w:t>
            </w:r>
          </w:p>
        </w:tc>
        <w:tc>
          <w:tcPr>
            <w:tcW w:w="269" w:type="pct"/>
          </w:tcPr>
          <w:p w14:paraId="2D072A87" w14:textId="77777777" w:rsidR="00145CB6" w:rsidRPr="00694086" w:rsidRDefault="00145CB6" w:rsidP="00145CB6">
            <w:pPr>
              <w:jc w:val="center"/>
            </w:pPr>
            <w:r w:rsidRPr="00694086">
              <w:t>1</w:t>
            </w:r>
          </w:p>
        </w:tc>
      </w:tr>
      <w:tr w:rsidR="00145CB6" w:rsidRPr="00694086" w14:paraId="6DB80921" w14:textId="77777777" w:rsidTr="00145CB6">
        <w:trPr>
          <w:trHeight w:val="340"/>
        </w:trPr>
        <w:tc>
          <w:tcPr>
            <w:tcW w:w="270" w:type="pct"/>
          </w:tcPr>
          <w:p w14:paraId="57D30489" w14:textId="77777777" w:rsidR="00145CB6" w:rsidRPr="00694086" w:rsidRDefault="00145CB6" w:rsidP="00145CB6">
            <w:pPr>
              <w:jc w:val="center"/>
            </w:pPr>
            <w:r w:rsidRPr="00694086">
              <w:t>6.</w:t>
            </w:r>
          </w:p>
        </w:tc>
        <w:tc>
          <w:tcPr>
            <w:tcW w:w="3919" w:type="pct"/>
            <w:gridSpan w:val="2"/>
          </w:tcPr>
          <w:p w14:paraId="5561D190" w14:textId="77777777" w:rsidR="00145CB6" w:rsidRPr="00694086" w:rsidRDefault="00145CB6" w:rsidP="00145CB6">
            <w:r>
              <w:t xml:space="preserve">Define multigerm seed with examples  </w:t>
            </w:r>
          </w:p>
        </w:tc>
        <w:tc>
          <w:tcPr>
            <w:tcW w:w="271" w:type="pct"/>
          </w:tcPr>
          <w:p w14:paraId="24B15A54" w14:textId="77777777" w:rsidR="00145CB6" w:rsidRPr="00694086" w:rsidRDefault="00145CB6" w:rsidP="00145CB6">
            <w:pPr>
              <w:jc w:val="center"/>
            </w:pPr>
            <w:r w:rsidRPr="00694086">
              <w:t>CO2</w:t>
            </w:r>
          </w:p>
        </w:tc>
        <w:tc>
          <w:tcPr>
            <w:tcW w:w="271" w:type="pct"/>
          </w:tcPr>
          <w:p w14:paraId="42E31A43" w14:textId="77777777" w:rsidR="00145CB6" w:rsidRPr="00694086" w:rsidRDefault="00145CB6" w:rsidP="00145CB6">
            <w:pPr>
              <w:jc w:val="center"/>
            </w:pPr>
            <w:r>
              <w:t>R</w:t>
            </w:r>
          </w:p>
        </w:tc>
        <w:tc>
          <w:tcPr>
            <w:tcW w:w="269" w:type="pct"/>
          </w:tcPr>
          <w:p w14:paraId="1D735CB3" w14:textId="77777777" w:rsidR="00145CB6" w:rsidRPr="00694086" w:rsidRDefault="00145CB6" w:rsidP="00145CB6">
            <w:pPr>
              <w:jc w:val="center"/>
            </w:pPr>
            <w:r w:rsidRPr="00694086">
              <w:t>1</w:t>
            </w:r>
          </w:p>
        </w:tc>
      </w:tr>
      <w:tr w:rsidR="00145CB6" w:rsidRPr="00694086" w14:paraId="535240FD" w14:textId="77777777" w:rsidTr="00145CB6">
        <w:trPr>
          <w:trHeight w:val="340"/>
        </w:trPr>
        <w:tc>
          <w:tcPr>
            <w:tcW w:w="270" w:type="pct"/>
          </w:tcPr>
          <w:p w14:paraId="4843297B" w14:textId="77777777" w:rsidR="00145CB6" w:rsidRPr="00694086" w:rsidRDefault="00145CB6" w:rsidP="00145CB6">
            <w:pPr>
              <w:jc w:val="center"/>
            </w:pPr>
            <w:r w:rsidRPr="00694086">
              <w:t>7.</w:t>
            </w:r>
          </w:p>
        </w:tc>
        <w:tc>
          <w:tcPr>
            <w:tcW w:w="3919" w:type="pct"/>
            <w:gridSpan w:val="2"/>
          </w:tcPr>
          <w:p w14:paraId="539B1C23" w14:textId="77777777" w:rsidR="00145CB6" w:rsidRPr="00694086" w:rsidRDefault="00145CB6" w:rsidP="00145CB6">
            <w:pPr>
              <w:rPr>
                <w:noProof/>
                <w:lang w:eastAsia="zh-TW"/>
              </w:rPr>
            </w:pPr>
            <w:r>
              <w:rPr>
                <w:noProof/>
                <w:lang w:eastAsia="zh-TW"/>
              </w:rPr>
              <w:t>Define True Potato Seed (TPS).</w:t>
            </w:r>
          </w:p>
        </w:tc>
        <w:tc>
          <w:tcPr>
            <w:tcW w:w="271" w:type="pct"/>
          </w:tcPr>
          <w:p w14:paraId="00935D5C" w14:textId="77777777" w:rsidR="00145CB6" w:rsidRPr="00694086" w:rsidRDefault="00145CB6" w:rsidP="00145CB6">
            <w:pPr>
              <w:jc w:val="center"/>
            </w:pPr>
            <w:r w:rsidRPr="00694086">
              <w:t>CO3</w:t>
            </w:r>
          </w:p>
        </w:tc>
        <w:tc>
          <w:tcPr>
            <w:tcW w:w="271" w:type="pct"/>
          </w:tcPr>
          <w:p w14:paraId="30714274" w14:textId="77777777" w:rsidR="00145CB6" w:rsidRPr="00694086" w:rsidRDefault="00145CB6" w:rsidP="00145CB6">
            <w:pPr>
              <w:jc w:val="center"/>
            </w:pPr>
            <w:r>
              <w:t>R</w:t>
            </w:r>
          </w:p>
        </w:tc>
        <w:tc>
          <w:tcPr>
            <w:tcW w:w="269" w:type="pct"/>
          </w:tcPr>
          <w:p w14:paraId="040F202E" w14:textId="77777777" w:rsidR="00145CB6" w:rsidRPr="00694086" w:rsidRDefault="00145CB6" w:rsidP="00145CB6">
            <w:pPr>
              <w:jc w:val="center"/>
            </w:pPr>
            <w:r w:rsidRPr="00694086">
              <w:t>1</w:t>
            </w:r>
          </w:p>
        </w:tc>
      </w:tr>
      <w:tr w:rsidR="00145CB6" w:rsidRPr="00694086" w14:paraId="766DB549" w14:textId="77777777" w:rsidTr="00145CB6">
        <w:trPr>
          <w:trHeight w:val="340"/>
        </w:trPr>
        <w:tc>
          <w:tcPr>
            <w:tcW w:w="270" w:type="pct"/>
          </w:tcPr>
          <w:p w14:paraId="15941BEB" w14:textId="77777777" w:rsidR="00145CB6" w:rsidRPr="00694086" w:rsidRDefault="00145CB6" w:rsidP="00145CB6">
            <w:pPr>
              <w:jc w:val="center"/>
            </w:pPr>
            <w:r w:rsidRPr="00694086">
              <w:t>8.</w:t>
            </w:r>
          </w:p>
        </w:tc>
        <w:tc>
          <w:tcPr>
            <w:tcW w:w="3919" w:type="pct"/>
            <w:gridSpan w:val="2"/>
          </w:tcPr>
          <w:p w14:paraId="6DFFB4AD" w14:textId="77777777" w:rsidR="00145CB6" w:rsidRPr="00342E62" w:rsidRDefault="00145CB6" w:rsidP="00145CB6">
            <w:pPr>
              <w:rPr>
                <w:lang w:val="en-IN"/>
              </w:rPr>
            </w:pPr>
            <w:r>
              <w:rPr>
                <w:lang w:val="en-IN"/>
              </w:rPr>
              <w:t>Mention</w:t>
            </w:r>
            <w:r w:rsidRPr="00342E62">
              <w:rPr>
                <w:lang w:val="en-IN"/>
              </w:rPr>
              <w:t xml:space="preserve"> the special cultural practices that Moringa follows.</w:t>
            </w:r>
          </w:p>
        </w:tc>
        <w:tc>
          <w:tcPr>
            <w:tcW w:w="271" w:type="pct"/>
          </w:tcPr>
          <w:p w14:paraId="05C3346E" w14:textId="77777777" w:rsidR="00145CB6" w:rsidRPr="00694086" w:rsidRDefault="00145CB6" w:rsidP="00145CB6">
            <w:pPr>
              <w:jc w:val="center"/>
            </w:pPr>
            <w:r w:rsidRPr="00694086">
              <w:t>CO3</w:t>
            </w:r>
          </w:p>
        </w:tc>
        <w:tc>
          <w:tcPr>
            <w:tcW w:w="271" w:type="pct"/>
          </w:tcPr>
          <w:p w14:paraId="2CBF22E0" w14:textId="77777777" w:rsidR="00145CB6" w:rsidRPr="00694086" w:rsidRDefault="00145CB6" w:rsidP="00145CB6">
            <w:pPr>
              <w:jc w:val="center"/>
            </w:pPr>
            <w:r>
              <w:t>U</w:t>
            </w:r>
          </w:p>
        </w:tc>
        <w:tc>
          <w:tcPr>
            <w:tcW w:w="269" w:type="pct"/>
          </w:tcPr>
          <w:p w14:paraId="3BA9A6B8" w14:textId="77777777" w:rsidR="00145CB6" w:rsidRPr="00694086" w:rsidRDefault="00145CB6" w:rsidP="00145CB6">
            <w:pPr>
              <w:jc w:val="center"/>
            </w:pPr>
            <w:r w:rsidRPr="00694086">
              <w:t>1</w:t>
            </w:r>
          </w:p>
        </w:tc>
      </w:tr>
      <w:tr w:rsidR="00145CB6" w:rsidRPr="00694086" w14:paraId="448F16F4" w14:textId="77777777" w:rsidTr="00145CB6">
        <w:trPr>
          <w:trHeight w:val="340"/>
        </w:trPr>
        <w:tc>
          <w:tcPr>
            <w:tcW w:w="270" w:type="pct"/>
          </w:tcPr>
          <w:p w14:paraId="69D0A68E" w14:textId="77777777" w:rsidR="00145CB6" w:rsidRPr="00694086" w:rsidRDefault="00145CB6" w:rsidP="00145CB6">
            <w:pPr>
              <w:jc w:val="center"/>
            </w:pPr>
            <w:r w:rsidRPr="00694086">
              <w:t>9.</w:t>
            </w:r>
          </w:p>
        </w:tc>
        <w:tc>
          <w:tcPr>
            <w:tcW w:w="3919" w:type="pct"/>
            <w:gridSpan w:val="2"/>
          </w:tcPr>
          <w:p w14:paraId="04928B4D" w14:textId="77777777" w:rsidR="00145CB6" w:rsidRPr="009C45C3" w:rsidRDefault="00145CB6" w:rsidP="00145CB6">
            <w:pPr>
              <w:rPr>
                <w:noProof/>
                <w:lang w:val="en-IN" w:eastAsia="zh-TW"/>
              </w:rPr>
            </w:pPr>
            <w:r w:rsidRPr="009C45C3">
              <w:rPr>
                <w:noProof/>
                <w:lang w:val="en-IN" w:eastAsia="zh-TW"/>
              </w:rPr>
              <w:t>What do you mean</w:t>
            </w:r>
            <w:r>
              <w:rPr>
                <w:noProof/>
                <w:lang w:val="en-IN" w:eastAsia="zh-TW"/>
              </w:rPr>
              <w:t xml:space="preserve"> by</w:t>
            </w:r>
            <w:r w:rsidRPr="009C45C3">
              <w:rPr>
                <w:noProof/>
                <w:lang w:val="en-IN" w:eastAsia="zh-TW"/>
              </w:rPr>
              <w:t xml:space="preserve"> black heart?</w:t>
            </w:r>
          </w:p>
        </w:tc>
        <w:tc>
          <w:tcPr>
            <w:tcW w:w="271" w:type="pct"/>
          </w:tcPr>
          <w:p w14:paraId="04F6CA2A" w14:textId="77777777" w:rsidR="00145CB6" w:rsidRPr="00694086" w:rsidRDefault="00145CB6" w:rsidP="00145CB6">
            <w:pPr>
              <w:jc w:val="center"/>
            </w:pPr>
            <w:r w:rsidRPr="00694086">
              <w:t>CO3</w:t>
            </w:r>
          </w:p>
        </w:tc>
        <w:tc>
          <w:tcPr>
            <w:tcW w:w="271" w:type="pct"/>
          </w:tcPr>
          <w:p w14:paraId="0AB661C9" w14:textId="77777777" w:rsidR="00145CB6" w:rsidRPr="00694086" w:rsidRDefault="00145CB6" w:rsidP="00145CB6">
            <w:pPr>
              <w:jc w:val="center"/>
            </w:pPr>
            <w:r>
              <w:t>R</w:t>
            </w:r>
          </w:p>
        </w:tc>
        <w:tc>
          <w:tcPr>
            <w:tcW w:w="269" w:type="pct"/>
          </w:tcPr>
          <w:p w14:paraId="11D21C29" w14:textId="77777777" w:rsidR="00145CB6" w:rsidRPr="00694086" w:rsidRDefault="00145CB6" w:rsidP="00145CB6">
            <w:pPr>
              <w:jc w:val="center"/>
            </w:pPr>
            <w:r w:rsidRPr="00694086">
              <w:t>1</w:t>
            </w:r>
          </w:p>
        </w:tc>
      </w:tr>
      <w:tr w:rsidR="00145CB6" w:rsidRPr="00694086" w14:paraId="46CCCBD4" w14:textId="77777777" w:rsidTr="00145CB6">
        <w:trPr>
          <w:trHeight w:val="340"/>
        </w:trPr>
        <w:tc>
          <w:tcPr>
            <w:tcW w:w="270" w:type="pct"/>
          </w:tcPr>
          <w:p w14:paraId="4070621C" w14:textId="77777777" w:rsidR="00145CB6" w:rsidRPr="00694086" w:rsidRDefault="00145CB6" w:rsidP="00145CB6">
            <w:pPr>
              <w:jc w:val="center"/>
            </w:pPr>
            <w:r w:rsidRPr="00694086">
              <w:t>10.</w:t>
            </w:r>
          </w:p>
        </w:tc>
        <w:tc>
          <w:tcPr>
            <w:tcW w:w="3919" w:type="pct"/>
            <w:gridSpan w:val="2"/>
          </w:tcPr>
          <w:p w14:paraId="3270B359" w14:textId="77777777" w:rsidR="00145CB6" w:rsidRPr="00694086" w:rsidRDefault="00145CB6" w:rsidP="00145CB6">
            <w:r>
              <w:t>Mention the important viral disease of vegetables with their transmitting agents.</w:t>
            </w:r>
          </w:p>
        </w:tc>
        <w:tc>
          <w:tcPr>
            <w:tcW w:w="271" w:type="pct"/>
          </w:tcPr>
          <w:p w14:paraId="289D3BBE" w14:textId="77777777" w:rsidR="00145CB6" w:rsidRPr="00694086" w:rsidRDefault="00145CB6" w:rsidP="00145CB6">
            <w:pPr>
              <w:jc w:val="center"/>
            </w:pPr>
            <w:r w:rsidRPr="00694086">
              <w:t>CO4</w:t>
            </w:r>
          </w:p>
        </w:tc>
        <w:tc>
          <w:tcPr>
            <w:tcW w:w="271" w:type="pct"/>
          </w:tcPr>
          <w:p w14:paraId="3309BCC5" w14:textId="77777777" w:rsidR="00145CB6" w:rsidRPr="00694086" w:rsidRDefault="00145CB6" w:rsidP="00145CB6">
            <w:pPr>
              <w:jc w:val="center"/>
            </w:pPr>
            <w:r>
              <w:t>U</w:t>
            </w:r>
          </w:p>
        </w:tc>
        <w:tc>
          <w:tcPr>
            <w:tcW w:w="269" w:type="pct"/>
          </w:tcPr>
          <w:p w14:paraId="179B95C1" w14:textId="77777777" w:rsidR="00145CB6" w:rsidRPr="00694086" w:rsidRDefault="00145CB6" w:rsidP="00145CB6">
            <w:pPr>
              <w:jc w:val="center"/>
            </w:pPr>
            <w:r w:rsidRPr="00694086">
              <w:t>1</w:t>
            </w:r>
          </w:p>
        </w:tc>
      </w:tr>
      <w:tr w:rsidR="00145CB6" w:rsidRPr="00694086" w14:paraId="72EAFE07" w14:textId="77777777" w:rsidTr="00145CB6">
        <w:trPr>
          <w:trHeight w:val="340"/>
        </w:trPr>
        <w:tc>
          <w:tcPr>
            <w:tcW w:w="270" w:type="pct"/>
          </w:tcPr>
          <w:p w14:paraId="39B45F21" w14:textId="77777777" w:rsidR="00145CB6" w:rsidRPr="00694086" w:rsidRDefault="00145CB6" w:rsidP="00145CB6">
            <w:pPr>
              <w:jc w:val="center"/>
            </w:pPr>
            <w:r w:rsidRPr="00694086">
              <w:t>11.</w:t>
            </w:r>
          </w:p>
        </w:tc>
        <w:tc>
          <w:tcPr>
            <w:tcW w:w="3919" w:type="pct"/>
            <w:gridSpan w:val="2"/>
          </w:tcPr>
          <w:p w14:paraId="57B24A08" w14:textId="77777777" w:rsidR="00145CB6" w:rsidRPr="00694086" w:rsidRDefault="00145CB6" w:rsidP="00145CB6">
            <w:r>
              <w:t xml:space="preserve">Write the varieties of Amaranthus. </w:t>
            </w:r>
          </w:p>
        </w:tc>
        <w:tc>
          <w:tcPr>
            <w:tcW w:w="271" w:type="pct"/>
          </w:tcPr>
          <w:p w14:paraId="6DCEF4F6" w14:textId="77777777" w:rsidR="00145CB6" w:rsidRPr="00694086" w:rsidRDefault="00145CB6" w:rsidP="00145CB6">
            <w:pPr>
              <w:jc w:val="center"/>
            </w:pPr>
            <w:r w:rsidRPr="00694086">
              <w:t>CO4</w:t>
            </w:r>
          </w:p>
        </w:tc>
        <w:tc>
          <w:tcPr>
            <w:tcW w:w="271" w:type="pct"/>
          </w:tcPr>
          <w:p w14:paraId="37987C53" w14:textId="77777777" w:rsidR="00145CB6" w:rsidRPr="00694086" w:rsidRDefault="00145CB6" w:rsidP="00145CB6">
            <w:pPr>
              <w:jc w:val="center"/>
            </w:pPr>
            <w:r>
              <w:t>R</w:t>
            </w:r>
          </w:p>
        </w:tc>
        <w:tc>
          <w:tcPr>
            <w:tcW w:w="269" w:type="pct"/>
          </w:tcPr>
          <w:p w14:paraId="6FE658D6" w14:textId="77777777" w:rsidR="00145CB6" w:rsidRPr="00694086" w:rsidRDefault="00145CB6" w:rsidP="00145CB6">
            <w:pPr>
              <w:jc w:val="center"/>
            </w:pPr>
            <w:r w:rsidRPr="00694086">
              <w:t>1</w:t>
            </w:r>
          </w:p>
        </w:tc>
      </w:tr>
      <w:tr w:rsidR="00145CB6" w:rsidRPr="00694086" w14:paraId="74531FB0" w14:textId="77777777" w:rsidTr="00145CB6">
        <w:trPr>
          <w:trHeight w:val="340"/>
        </w:trPr>
        <w:tc>
          <w:tcPr>
            <w:tcW w:w="270" w:type="pct"/>
          </w:tcPr>
          <w:p w14:paraId="3C204F26" w14:textId="77777777" w:rsidR="00145CB6" w:rsidRPr="00694086" w:rsidRDefault="00145CB6" w:rsidP="00145CB6">
            <w:pPr>
              <w:jc w:val="center"/>
            </w:pPr>
            <w:r w:rsidRPr="00694086">
              <w:t>12.</w:t>
            </w:r>
          </w:p>
        </w:tc>
        <w:tc>
          <w:tcPr>
            <w:tcW w:w="3919" w:type="pct"/>
            <w:gridSpan w:val="2"/>
          </w:tcPr>
          <w:p w14:paraId="3E894157" w14:textId="77777777" w:rsidR="00145CB6" w:rsidRPr="00694086" w:rsidRDefault="00145CB6" w:rsidP="00145CB6">
            <w:r>
              <w:t xml:space="preserve">Write the variety suitable for chips making in potatoes. </w:t>
            </w:r>
          </w:p>
        </w:tc>
        <w:tc>
          <w:tcPr>
            <w:tcW w:w="271" w:type="pct"/>
          </w:tcPr>
          <w:p w14:paraId="329C8CF5" w14:textId="77777777" w:rsidR="00145CB6" w:rsidRPr="00694086" w:rsidRDefault="00145CB6" w:rsidP="00145CB6">
            <w:pPr>
              <w:jc w:val="center"/>
            </w:pPr>
            <w:r w:rsidRPr="00694086">
              <w:t>CO4</w:t>
            </w:r>
          </w:p>
        </w:tc>
        <w:tc>
          <w:tcPr>
            <w:tcW w:w="271" w:type="pct"/>
          </w:tcPr>
          <w:p w14:paraId="3AD8717D" w14:textId="77777777" w:rsidR="00145CB6" w:rsidRPr="00694086" w:rsidRDefault="00145CB6" w:rsidP="00145CB6">
            <w:pPr>
              <w:jc w:val="center"/>
            </w:pPr>
            <w:r>
              <w:t>R</w:t>
            </w:r>
          </w:p>
        </w:tc>
        <w:tc>
          <w:tcPr>
            <w:tcW w:w="269" w:type="pct"/>
          </w:tcPr>
          <w:p w14:paraId="1C86A420" w14:textId="77777777" w:rsidR="00145CB6" w:rsidRPr="00694086" w:rsidRDefault="00145CB6" w:rsidP="00145CB6">
            <w:pPr>
              <w:jc w:val="center"/>
            </w:pPr>
            <w:r w:rsidRPr="00694086">
              <w:t>1</w:t>
            </w:r>
          </w:p>
        </w:tc>
      </w:tr>
      <w:tr w:rsidR="00145CB6" w:rsidRPr="00694086" w14:paraId="7ED6CE78" w14:textId="77777777" w:rsidTr="00145CB6">
        <w:trPr>
          <w:trHeight w:val="340"/>
        </w:trPr>
        <w:tc>
          <w:tcPr>
            <w:tcW w:w="270" w:type="pct"/>
          </w:tcPr>
          <w:p w14:paraId="33F38864" w14:textId="77777777" w:rsidR="00145CB6" w:rsidRPr="00694086" w:rsidRDefault="00145CB6" w:rsidP="00145CB6">
            <w:pPr>
              <w:jc w:val="center"/>
            </w:pPr>
            <w:r w:rsidRPr="00694086">
              <w:t>13.</w:t>
            </w:r>
          </w:p>
        </w:tc>
        <w:tc>
          <w:tcPr>
            <w:tcW w:w="3919" w:type="pct"/>
            <w:gridSpan w:val="2"/>
          </w:tcPr>
          <w:p w14:paraId="20C43C12" w14:textId="77777777" w:rsidR="00145CB6" w:rsidRPr="00694086" w:rsidRDefault="00145CB6" w:rsidP="00145CB6">
            <w:r>
              <w:t xml:space="preserve">Write the white and yellow flower gourd of cucurbits. </w:t>
            </w:r>
          </w:p>
        </w:tc>
        <w:tc>
          <w:tcPr>
            <w:tcW w:w="271" w:type="pct"/>
          </w:tcPr>
          <w:p w14:paraId="23414CEB" w14:textId="77777777" w:rsidR="00145CB6" w:rsidRPr="00694086" w:rsidRDefault="00145CB6" w:rsidP="00145CB6">
            <w:pPr>
              <w:jc w:val="center"/>
            </w:pPr>
            <w:r w:rsidRPr="00694086">
              <w:t>CO5</w:t>
            </w:r>
          </w:p>
        </w:tc>
        <w:tc>
          <w:tcPr>
            <w:tcW w:w="271" w:type="pct"/>
          </w:tcPr>
          <w:p w14:paraId="1B3086B3" w14:textId="77777777" w:rsidR="00145CB6" w:rsidRPr="00694086" w:rsidRDefault="00145CB6" w:rsidP="00145CB6">
            <w:pPr>
              <w:jc w:val="center"/>
            </w:pPr>
            <w:r>
              <w:t>U</w:t>
            </w:r>
          </w:p>
        </w:tc>
        <w:tc>
          <w:tcPr>
            <w:tcW w:w="269" w:type="pct"/>
          </w:tcPr>
          <w:p w14:paraId="2FAC44C4" w14:textId="77777777" w:rsidR="00145CB6" w:rsidRPr="00694086" w:rsidRDefault="00145CB6" w:rsidP="00145CB6">
            <w:pPr>
              <w:jc w:val="center"/>
            </w:pPr>
            <w:r w:rsidRPr="00694086">
              <w:t>1</w:t>
            </w:r>
          </w:p>
        </w:tc>
      </w:tr>
      <w:tr w:rsidR="00145CB6" w:rsidRPr="00694086" w14:paraId="5ADC61D2" w14:textId="77777777" w:rsidTr="00145CB6">
        <w:trPr>
          <w:trHeight w:val="340"/>
        </w:trPr>
        <w:tc>
          <w:tcPr>
            <w:tcW w:w="270" w:type="pct"/>
          </w:tcPr>
          <w:p w14:paraId="11BBC570" w14:textId="77777777" w:rsidR="00145CB6" w:rsidRPr="00694086" w:rsidRDefault="00145CB6" w:rsidP="00145CB6">
            <w:pPr>
              <w:jc w:val="center"/>
            </w:pPr>
            <w:r w:rsidRPr="00694086">
              <w:t>14.</w:t>
            </w:r>
          </w:p>
        </w:tc>
        <w:tc>
          <w:tcPr>
            <w:tcW w:w="3919" w:type="pct"/>
            <w:gridSpan w:val="2"/>
          </w:tcPr>
          <w:p w14:paraId="6B920644" w14:textId="77777777" w:rsidR="00145CB6" w:rsidRPr="00162272" w:rsidRDefault="00145CB6" w:rsidP="00145CB6">
            <w:pPr>
              <w:rPr>
                <w:lang w:val="en-IN"/>
              </w:rPr>
            </w:pPr>
            <w:r>
              <w:t>What is bolting with examples</w:t>
            </w:r>
            <w:r w:rsidRPr="00162272">
              <w:rPr>
                <w:lang w:val="en-IN"/>
              </w:rPr>
              <w:t>?</w:t>
            </w:r>
            <w:r>
              <w:t xml:space="preserve"> </w:t>
            </w:r>
          </w:p>
        </w:tc>
        <w:tc>
          <w:tcPr>
            <w:tcW w:w="271" w:type="pct"/>
          </w:tcPr>
          <w:p w14:paraId="5C0761D4" w14:textId="77777777" w:rsidR="00145CB6" w:rsidRPr="00694086" w:rsidRDefault="00145CB6" w:rsidP="00145CB6">
            <w:pPr>
              <w:jc w:val="center"/>
            </w:pPr>
            <w:r w:rsidRPr="00694086">
              <w:t>CO5</w:t>
            </w:r>
          </w:p>
        </w:tc>
        <w:tc>
          <w:tcPr>
            <w:tcW w:w="271" w:type="pct"/>
          </w:tcPr>
          <w:p w14:paraId="2240D710" w14:textId="77777777" w:rsidR="00145CB6" w:rsidRPr="00694086" w:rsidRDefault="00145CB6" w:rsidP="00145CB6">
            <w:pPr>
              <w:jc w:val="center"/>
            </w:pPr>
            <w:r>
              <w:t>U</w:t>
            </w:r>
          </w:p>
        </w:tc>
        <w:tc>
          <w:tcPr>
            <w:tcW w:w="269" w:type="pct"/>
          </w:tcPr>
          <w:p w14:paraId="2C873A82" w14:textId="77777777" w:rsidR="00145CB6" w:rsidRPr="00694086" w:rsidRDefault="00145CB6" w:rsidP="00145CB6">
            <w:pPr>
              <w:jc w:val="center"/>
            </w:pPr>
            <w:r w:rsidRPr="00694086">
              <w:t>1</w:t>
            </w:r>
          </w:p>
        </w:tc>
      </w:tr>
      <w:tr w:rsidR="00145CB6" w:rsidRPr="00694086" w14:paraId="6BCC31DF" w14:textId="77777777" w:rsidTr="00145CB6">
        <w:trPr>
          <w:trHeight w:val="340"/>
        </w:trPr>
        <w:tc>
          <w:tcPr>
            <w:tcW w:w="270" w:type="pct"/>
          </w:tcPr>
          <w:p w14:paraId="53A191E6" w14:textId="77777777" w:rsidR="00145CB6" w:rsidRPr="00694086" w:rsidRDefault="00145CB6" w:rsidP="00145CB6">
            <w:pPr>
              <w:jc w:val="center"/>
            </w:pPr>
            <w:r w:rsidRPr="00694086">
              <w:t>15.</w:t>
            </w:r>
          </w:p>
        </w:tc>
        <w:tc>
          <w:tcPr>
            <w:tcW w:w="3919" w:type="pct"/>
            <w:gridSpan w:val="2"/>
          </w:tcPr>
          <w:p w14:paraId="786711DF" w14:textId="77777777" w:rsidR="00145CB6" w:rsidRPr="00694086" w:rsidRDefault="00145CB6" w:rsidP="00145CB6">
            <w:r>
              <w:t xml:space="preserve">Write the 5 important ginger verities. </w:t>
            </w:r>
          </w:p>
        </w:tc>
        <w:tc>
          <w:tcPr>
            <w:tcW w:w="271" w:type="pct"/>
          </w:tcPr>
          <w:p w14:paraId="252598BE" w14:textId="77777777" w:rsidR="00145CB6" w:rsidRPr="00694086" w:rsidRDefault="00145CB6" w:rsidP="00145CB6">
            <w:pPr>
              <w:jc w:val="center"/>
            </w:pPr>
            <w:r w:rsidRPr="00694086">
              <w:t>CO6</w:t>
            </w:r>
          </w:p>
        </w:tc>
        <w:tc>
          <w:tcPr>
            <w:tcW w:w="271" w:type="pct"/>
          </w:tcPr>
          <w:p w14:paraId="2E6166E6" w14:textId="77777777" w:rsidR="00145CB6" w:rsidRPr="00694086" w:rsidRDefault="00145CB6" w:rsidP="00145CB6">
            <w:pPr>
              <w:jc w:val="center"/>
            </w:pPr>
            <w:r>
              <w:t>R</w:t>
            </w:r>
          </w:p>
        </w:tc>
        <w:tc>
          <w:tcPr>
            <w:tcW w:w="269" w:type="pct"/>
          </w:tcPr>
          <w:p w14:paraId="69B55008" w14:textId="77777777" w:rsidR="00145CB6" w:rsidRPr="00694086" w:rsidRDefault="00145CB6" w:rsidP="00145CB6">
            <w:pPr>
              <w:jc w:val="center"/>
            </w:pPr>
            <w:r w:rsidRPr="00694086">
              <w:t>1</w:t>
            </w:r>
          </w:p>
        </w:tc>
      </w:tr>
      <w:tr w:rsidR="00145CB6" w:rsidRPr="00694086" w14:paraId="4233B274" w14:textId="77777777" w:rsidTr="00145CB6">
        <w:trPr>
          <w:trHeight w:val="340"/>
        </w:trPr>
        <w:tc>
          <w:tcPr>
            <w:tcW w:w="270" w:type="pct"/>
          </w:tcPr>
          <w:p w14:paraId="13A23897" w14:textId="77777777" w:rsidR="00145CB6" w:rsidRPr="00694086" w:rsidRDefault="00145CB6" w:rsidP="00145CB6">
            <w:pPr>
              <w:jc w:val="center"/>
            </w:pPr>
            <w:r w:rsidRPr="00694086">
              <w:t>16.</w:t>
            </w:r>
          </w:p>
        </w:tc>
        <w:tc>
          <w:tcPr>
            <w:tcW w:w="3919" w:type="pct"/>
            <w:gridSpan w:val="2"/>
          </w:tcPr>
          <w:p w14:paraId="5161C701" w14:textId="77777777" w:rsidR="00145CB6" w:rsidRPr="00694086" w:rsidRDefault="00145CB6" w:rsidP="00145CB6">
            <w:r>
              <w:t xml:space="preserve">Define dioicous with examples. </w:t>
            </w:r>
          </w:p>
        </w:tc>
        <w:tc>
          <w:tcPr>
            <w:tcW w:w="271" w:type="pct"/>
          </w:tcPr>
          <w:p w14:paraId="2F1C5C83" w14:textId="77777777" w:rsidR="00145CB6" w:rsidRPr="00694086" w:rsidRDefault="00145CB6" w:rsidP="00145CB6">
            <w:pPr>
              <w:jc w:val="center"/>
            </w:pPr>
            <w:r w:rsidRPr="00694086">
              <w:t>CO6</w:t>
            </w:r>
          </w:p>
        </w:tc>
        <w:tc>
          <w:tcPr>
            <w:tcW w:w="271" w:type="pct"/>
          </w:tcPr>
          <w:p w14:paraId="6E15DDB0" w14:textId="77777777" w:rsidR="00145CB6" w:rsidRPr="00694086" w:rsidRDefault="00145CB6" w:rsidP="00145CB6">
            <w:pPr>
              <w:jc w:val="center"/>
            </w:pPr>
            <w:r>
              <w:t>R</w:t>
            </w:r>
          </w:p>
        </w:tc>
        <w:tc>
          <w:tcPr>
            <w:tcW w:w="269" w:type="pct"/>
          </w:tcPr>
          <w:p w14:paraId="57E68972" w14:textId="77777777" w:rsidR="00145CB6" w:rsidRPr="00694086" w:rsidRDefault="00145CB6" w:rsidP="00145CB6">
            <w:pPr>
              <w:jc w:val="center"/>
            </w:pPr>
            <w:r w:rsidRPr="00694086">
              <w:t>1</w:t>
            </w:r>
          </w:p>
        </w:tc>
      </w:tr>
      <w:tr w:rsidR="00145CB6" w:rsidRPr="00694086" w14:paraId="0D276EE4" w14:textId="77777777" w:rsidTr="00145CB6">
        <w:trPr>
          <w:trHeight w:val="340"/>
        </w:trPr>
        <w:tc>
          <w:tcPr>
            <w:tcW w:w="270" w:type="pct"/>
          </w:tcPr>
          <w:p w14:paraId="5451F663" w14:textId="77777777" w:rsidR="00145CB6" w:rsidRPr="00694086" w:rsidRDefault="00145CB6" w:rsidP="00145CB6">
            <w:pPr>
              <w:jc w:val="center"/>
            </w:pPr>
            <w:r w:rsidRPr="00694086">
              <w:t>17.</w:t>
            </w:r>
          </w:p>
        </w:tc>
        <w:tc>
          <w:tcPr>
            <w:tcW w:w="3919" w:type="pct"/>
            <w:gridSpan w:val="2"/>
          </w:tcPr>
          <w:p w14:paraId="67662388" w14:textId="77777777" w:rsidR="00145CB6" w:rsidRPr="00694086" w:rsidRDefault="00145CB6" w:rsidP="00145CB6">
            <w:r>
              <w:t xml:space="preserve">Write the important plant growth regulators used in vegetables production. </w:t>
            </w:r>
          </w:p>
        </w:tc>
        <w:tc>
          <w:tcPr>
            <w:tcW w:w="271" w:type="pct"/>
          </w:tcPr>
          <w:p w14:paraId="546E0401" w14:textId="77777777" w:rsidR="00145CB6" w:rsidRPr="00694086" w:rsidRDefault="00145CB6" w:rsidP="00145CB6">
            <w:pPr>
              <w:jc w:val="center"/>
            </w:pPr>
            <w:r w:rsidRPr="00694086">
              <w:t>CO6</w:t>
            </w:r>
          </w:p>
        </w:tc>
        <w:tc>
          <w:tcPr>
            <w:tcW w:w="271" w:type="pct"/>
          </w:tcPr>
          <w:p w14:paraId="1B9C6DE9" w14:textId="77777777" w:rsidR="00145CB6" w:rsidRPr="00694086" w:rsidRDefault="00145CB6" w:rsidP="00145CB6">
            <w:pPr>
              <w:jc w:val="center"/>
            </w:pPr>
            <w:r>
              <w:t>U</w:t>
            </w:r>
          </w:p>
        </w:tc>
        <w:tc>
          <w:tcPr>
            <w:tcW w:w="269" w:type="pct"/>
          </w:tcPr>
          <w:p w14:paraId="5B314B6D" w14:textId="77777777" w:rsidR="00145CB6" w:rsidRPr="00694086" w:rsidRDefault="00145CB6" w:rsidP="00145CB6">
            <w:pPr>
              <w:jc w:val="center"/>
            </w:pPr>
            <w:r w:rsidRPr="00694086">
              <w:t>1</w:t>
            </w:r>
          </w:p>
        </w:tc>
      </w:tr>
      <w:tr w:rsidR="00145CB6" w:rsidRPr="00694086" w14:paraId="5DA125E4" w14:textId="77777777" w:rsidTr="00145CB6">
        <w:trPr>
          <w:trHeight w:val="340"/>
        </w:trPr>
        <w:tc>
          <w:tcPr>
            <w:tcW w:w="270" w:type="pct"/>
          </w:tcPr>
          <w:p w14:paraId="3CD5CF95" w14:textId="77777777" w:rsidR="00145CB6" w:rsidRPr="00694086" w:rsidRDefault="00145CB6" w:rsidP="00145CB6">
            <w:pPr>
              <w:jc w:val="center"/>
            </w:pPr>
            <w:r w:rsidRPr="00694086">
              <w:t>18.</w:t>
            </w:r>
          </w:p>
        </w:tc>
        <w:tc>
          <w:tcPr>
            <w:tcW w:w="3919" w:type="pct"/>
            <w:gridSpan w:val="2"/>
          </w:tcPr>
          <w:p w14:paraId="71896E27" w14:textId="77777777" w:rsidR="00145CB6" w:rsidRPr="00694086" w:rsidRDefault="00145CB6" w:rsidP="00145CB6">
            <w:r>
              <w:t xml:space="preserve">Write the hybrids in black pepper and their parents. </w:t>
            </w:r>
          </w:p>
        </w:tc>
        <w:tc>
          <w:tcPr>
            <w:tcW w:w="271" w:type="pct"/>
          </w:tcPr>
          <w:p w14:paraId="4053C501" w14:textId="77777777" w:rsidR="00145CB6" w:rsidRPr="00694086" w:rsidRDefault="00145CB6" w:rsidP="00145CB6">
            <w:pPr>
              <w:jc w:val="center"/>
            </w:pPr>
            <w:r w:rsidRPr="00694086">
              <w:t>CO1</w:t>
            </w:r>
          </w:p>
        </w:tc>
        <w:tc>
          <w:tcPr>
            <w:tcW w:w="271" w:type="pct"/>
          </w:tcPr>
          <w:p w14:paraId="68B9947F" w14:textId="77777777" w:rsidR="00145CB6" w:rsidRPr="00694086" w:rsidRDefault="00145CB6" w:rsidP="00145CB6">
            <w:pPr>
              <w:jc w:val="center"/>
            </w:pPr>
            <w:r>
              <w:t>R</w:t>
            </w:r>
          </w:p>
        </w:tc>
        <w:tc>
          <w:tcPr>
            <w:tcW w:w="269" w:type="pct"/>
          </w:tcPr>
          <w:p w14:paraId="3282C3E0" w14:textId="77777777" w:rsidR="00145CB6" w:rsidRPr="00694086" w:rsidRDefault="00145CB6" w:rsidP="00145CB6">
            <w:pPr>
              <w:jc w:val="center"/>
            </w:pPr>
            <w:r w:rsidRPr="00694086">
              <w:t>1</w:t>
            </w:r>
          </w:p>
        </w:tc>
      </w:tr>
      <w:tr w:rsidR="00145CB6" w:rsidRPr="00694086" w14:paraId="5451551A" w14:textId="77777777" w:rsidTr="00145CB6">
        <w:trPr>
          <w:trHeight w:val="340"/>
        </w:trPr>
        <w:tc>
          <w:tcPr>
            <w:tcW w:w="270" w:type="pct"/>
          </w:tcPr>
          <w:p w14:paraId="0A377A8B" w14:textId="77777777" w:rsidR="00145CB6" w:rsidRPr="00694086" w:rsidRDefault="00145CB6" w:rsidP="00145CB6">
            <w:pPr>
              <w:jc w:val="center"/>
            </w:pPr>
            <w:r w:rsidRPr="00694086">
              <w:t>19.</w:t>
            </w:r>
          </w:p>
        </w:tc>
        <w:tc>
          <w:tcPr>
            <w:tcW w:w="3919" w:type="pct"/>
            <w:gridSpan w:val="2"/>
          </w:tcPr>
          <w:p w14:paraId="0D64CA64" w14:textId="77777777" w:rsidR="00145CB6" w:rsidRPr="00694086" w:rsidRDefault="00145CB6" w:rsidP="00145CB6">
            <w:r>
              <w:t xml:space="preserve">Write the storage of onion and garlic. </w:t>
            </w:r>
          </w:p>
        </w:tc>
        <w:tc>
          <w:tcPr>
            <w:tcW w:w="271" w:type="pct"/>
          </w:tcPr>
          <w:p w14:paraId="6EB51207" w14:textId="77777777" w:rsidR="00145CB6" w:rsidRPr="00694086" w:rsidRDefault="00145CB6" w:rsidP="00145CB6">
            <w:pPr>
              <w:jc w:val="center"/>
            </w:pPr>
            <w:r w:rsidRPr="00694086">
              <w:t>CO2</w:t>
            </w:r>
          </w:p>
        </w:tc>
        <w:tc>
          <w:tcPr>
            <w:tcW w:w="271" w:type="pct"/>
          </w:tcPr>
          <w:p w14:paraId="33817D1F" w14:textId="77777777" w:rsidR="00145CB6" w:rsidRPr="00694086" w:rsidRDefault="00145CB6" w:rsidP="00145CB6">
            <w:pPr>
              <w:jc w:val="center"/>
            </w:pPr>
            <w:r>
              <w:t>R</w:t>
            </w:r>
          </w:p>
        </w:tc>
        <w:tc>
          <w:tcPr>
            <w:tcW w:w="269" w:type="pct"/>
          </w:tcPr>
          <w:p w14:paraId="09A9DB5E" w14:textId="77777777" w:rsidR="00145CB6" w:rsidRPr="00694086" w:rsidRDefault="00145CB6" w:rsidP="00145CB6">
            <w:pPr>
              <w:jc w:val="center"/>
            </w:pPr>
            <w:r w:rsidRPr="00694086">
              <w:t>1</w:t>
            </w:r>
          </w:p>
        </w:tc>
      </w:tr>
      <w:tr w:rsidR="00145CB6" w:rsidRPr="00694086" w14:paraId="7217689C" w14:textId="77777777" w:rsidTr="00145CB6">
        <w:trPr>
          <w:trHeight w:val="340"/>
        </w:trPr>
        <w:tc>
          <w:tcPr>
            <w:tcW w:w="270" w:type="pct"/>
          </w:tcPr>
          <w:p w14:paraId="4F3AA9E0" w14:textId="77777777" w:rsidR="00145CB6" w:rsidRPr="00694086" w:rsidRDefault="00145CB6" w:rsidP="00145CB6">
            <w:pPr>
              <w:jc w:val="center"/>
            </w:pPr>
            <w:r w:rsidRPr="00694086">
              <w:t>20.</w:t>
            </w:r>
          </w:p>
        </w:tc>
        <w:tc>
          <w:tcPr>
            <w:tcW w:w="3919" w:type="pct"/>
            <w:gridSpan w:val="2"/>
          </w:tcPr>
          <w:p w14:paraId="1893D1A4" w14:textId="77777777" w:rsidR="00145CB6" w:rsidRPr="007D057A" w:rsidRDefault="00145CB6" w:rsidP="00145CB6">
            <w:pPr>
              <w:rPr>
                <w:lang w:val="en-IN"/>
              </w:rPr>
            </w:pPr>
            <w:r>
              <w:t>What do you mean top working with examples</w:t>
            </w:r>
            <w:r w:rsidRPr="007D057A">
              <w:rPr>
                <w:lang w:val="en-IN"/>
              </w:rPr>
              <w:t>?</w:t>
            </w:r>
            <w:r>
              <w:t xml:space="preserve"> </w:t>
            </w:r>
          </w:p>
        </w:tc>
        <w:tc>
          <w:tcPr>
            <w:tcW w:w="271" w:type="pct"/>
          </w:tcPr>
          <w:p w14:paraId="79DE3D31" w14:textId="77777777" w:rsidR="00145CB6" w:rsidRPr="00694086" w:rsidRDefault="00145CB6" w:rsidP="00145CB6">
            <w:pPr>
              <w:jc w:val="center"/>
            </w:pPr>
            <w:r w:rsidRPr="00694086">
              <w:t>CO4</w:t>
            </w:r>
          </w:p>
        </w:tc>
        <w:tc>
          <w:tcPr>
            <w:tcW w:w="271" w:type="pct"/>
          </w:tcPr>
          <w:p w14:paraId="5DDE7EFB" w14:textId="77777777" w:rsidR="00145CB6" w:rsidRPr="00694086" w:rsidRDefault="00145CB6" w:rsidP="00145CB6">
            <w:pPr>
              <w:jc w:val="center"/>
            </w:pPr>
            <w:r>
              <w:t>U</w:t>
            </w:r>
          </w:p>
        </w:tc>
        <w:tc>
          <w:tcPr>
            <w:tcW w:w="269" w:type="pct"/>
          </w:tcPr>
          <w:p w14:paraId="3BBA3887" w14:textId="77777777" w:rsidR="00145CB6" w:rsidRPr="00694086" w:rsidRDefault="00145CB6" w:rsidP="00145CB6">
            <w:pPr>
              <w:jc w:val="center"/>
            </w:pPr>
            <w:r w:rsidRPr="00694086">
              <w:t>1</w:t>
            </w:r>
          </w:p>
        </w:tc>
      </w:tr>
      <w:tr w:rsidR="00145CB6" w:rsidRPr="00694086" w14:paraId="77FDF053" w14:textId="77777777" w:rsidTr="00145CB6">
        <w:trPr>
          <w:trHeight w:val="552"/>
        </w:trPr>
        <w:tc>
          <w:tcPr>
            <w:tcW w:w="5000" w:type="pct"/>
            <w:gridSpan w:val="6"/>
          </w:tcPr>
          <w:p w14:paraId="07151326" w14:textId="77777777" w:rsidR="00145CB6" w:rsidRPr="00694086" w:rsidRDefault="00145CB6" w:rsidP="00145CB6">
            <w:pPr>
              <w:jc w:val="center"/>
              <w:rPr>
                <w:b/>
                <w:u w:val="single"/>
              </w:rPr>
            </w:pPr>
            <w:r w:rsidRPr="00694086">
              <w:rPr>
                <w:b/>
                <w:u w:val="single"/>
              </w:rPr>
              <w:t>PART – B (10 X 5 = 50 MARKS)</w:t>
            </w:r>
          </w:p>
          <w:p w14:paraId="4E8C50A0" w14:textId="77777777" w:rsidR="00145CB6" w:rsidRPr="00694086" w:rsidRDefault="00145CB6" w:rsidP="00145CB6">
            <w:pPr>
              <w:jc w:val="center"/>
              <w:rPr>
                <w:b/>
                <w:u w:val="single"/>
              </w:rPr>
            </w:pPr>
            <w:r w:rsidRPr="00694086">
              <w:rPr>
                <w:b/>
              </w:rPr>
              <w:t>(Answer any 10 from the following)</w:t>
            </w:r>
          </w:p>
        </w:tc>
      </w:tr>
      <w:tr w:rsidR="00145CB6" w:rsidRPr="00694086" w14:paraId="27B78001" w14:textId="77777777" w:rsidTr="00145CB6">
        <w:trPr>
          <w:trHeight w:val="283"/>
        </w:trPr>
        <w:tc>
          <w:tcPr>
            <w:tcW w:w="270" w:type="pct"/>
          </w:tcPr>
          <w:p w14:paraId="63F99710" w14:textId="77777777" w:rsidR="00145CB6" w:rsidRPr="00694086" w:rsidRDefault="00145CB6" w:rsidP="00145CB6">
            <w:pPr>
              <w:jc w:val="center"/>
            </w:pPr>
            <w:r w:rsidRPr="00694086">
              <w:t>21.</w:t>
            </w:r>
          </w:p>
        </w:tc>
        <w:tc>
          <w:tcPr>
            <w:tcW w:w="3919" w:type="pct"/>
            <w:gridSpan w:val="2"/>
          </w:tcPr>
          <w:p w14:paraId="792524D7" w14:textId="77777777" w:rsidR="00145CB6" w:rsidRPr="00634E5D" w:rsidRDefault="00145CB6" w:rsidP="00145CB6">
            <w:pPr>
              <w:spacing w:line="276" w:lineRule="auto"/>
              <w:rPr>
                <w:lang w:val="en-IN"/>
              </w:rPr>
            </w:pPr>
            <w:r w:rsidRPr="00634E5D">
              <w:rPr>
                <w:lang w:val="en-IN"/>
              </w:rPr>
              <w:t>Briefly write the scope and importance of vegetables and spices in India. </w:t>
            </w:r>
          </w:p>
        </w:tc>
        <w:tc>
          <w:tcPr>
            <w:tcW w:w="271" w:type="pct"/>
          </w:tcPr>
          <w:p w14:paraId="210338C1" w14:textId="77777777" w:rsidR="00145CB6" w:rsidRPr="00694086" w:rsidRDefault="00145CB6" w:rsidP="00145CB6">
            <w:pPr>
              <w:jc w:val="center"/>
            </w:pPr>
            <w:r w:rsidRPr="00694086">
              <w:t>CO1</w:t>
            </w:r>
          </w:p>
        </w:tc>
        <w:tc>
          <w:tcPr>
            <w:tcW w:w="271" w:type="pct"/>
          </w:tcPr>
          <w:p w14:paraId="13A50647" w14:textId="77777777" w:rsidR="00145CB6" w:rsidRPr="00694086" w:rsidRDefault="00145CB6" w:rsidP="00145CB6">
            <w:pPr>
              <w:jc w:val="center"/>
            </w:pPr>
            <w:r>
              <w:t>R</w:t>
            </w:r>
          </w:p>
        </w:tc>
        <w:tc>
          <w:tcPr>
            <w:tcW w:w="269" w:type="pct"/>
          </w:tcPr>
          <w:p w14:paraId="3CEE942E" w14:textId="77777777" w:rsidR="00145CB6" w:rsidRPr="00694086" w:rsidRDefault="00145CB6" w:rsidP="00145CB6">
            <w:pPr>
              <w:jc w:val="center"/>
            </w:pPr>
            <w:r w:rsidRPr="00694086">
              <w:t>5</w:t>
            </w:r>
          </w:p>
        </w:tc>
      </w:tr>
      <w:tr w:rsidR="00145CB6" w:rsidRPr="00694086" w14:paraId="00C34B11" w14:textId="77777777" w:rsidTr="00145CB6">
        <w:trPr>
          <w:trHeight w:val="283"/>
        </w:trPr>
        <w:tc>
          <w:tcPr>
            <w:tcW w:w="270" w:type="pct"/>
          </w:tcPr>
          <w:p w14:paraId="45B6714B" w14:textId="77777777" w:rsidR="00145CB6" w:rsidRPr="00694086" w:rsidRDefault="00145CB6" w:rsidP="00145CB6">
            <w:pPr>
              <w:jc w:val="center"/>
            </w:pPr>
            <w:r w:rsidRPr="00694086">
              <w:t>22.</w:t>
            </w:r>
          </w:p>
        </w:tc>
        <w:tc>
          <w:tcPr>
            <w:tcW w:w="3919" w:type="pct"/>
            <w:gridSpan w:val="2"/>
          </w:tcPr>
          <w:p w14:paraId="0325164D" w14:textId="77777777" w:rsidR="00145CB6" w:rsidRPr="008474C6" w:rsidRDefault="00145CB6" w:rsidP="00145CB6">
            <w:pPr>
              <w:rPr>
                <w:lang w:val="en-IN"/>
              </w:rPr>
            </w:pPr>
            <w:r w:rsidRPr="008474C6">
              <w:rPr>
                <w:lang w:val="en-IN"/>
              </w:rPr>
              <w:t>What is sex form and describe the many forms of sex with examples</w:t>
            </w:r>
            <w:r>
              <w:rPr>
                <w:lang w:val="en-IN"/>
              </w:rPr>
              <w:t>.</w:t>
            </w:r>
            <w:r w:rsidRPr="008474C6">
              <w:rPr>
                <w:lang w:val="en-IN"/>
              </w:rPr>
              <w:t xml:space="preserve"> </w:t>
            </w:r>
          </w:p>
        </w:tc>
        <w:tc>
          <w:tcPr>
            <w:tcW w:w="271" w:type="pct"/>
          </w:tcPr>
          <w:p w14:paraId="40D54976" w14:textId="77777777" w:rsidR="00145CB6" w:rsidRPr="00694086" w:rsidRDefault="00145CB6" w:rsidP="00145CB6">
            <w:pPr>
              <w:jc w:val="center"/>
            </w:pPr>
            <w:r w:rsidRPr="00694086">
              <w:t>CO2</w:t>
            </w:r>
          </w:p>
        </w:tc>
        <w:tc>
          <w:tcPr>
            <w:tcW w:w="271" w:type="pct"/>
          </w:tcPr>
          <w:p w14:paraId="51700444" w14:textId="77777777" w:rsidR="00145CB6" w:rsidRPr="00694086" w:rsidRDefault="00145CB6" w:rsidP="00145CB6">
            <w:pPr>
              <w:jc w:val="center"/>
            </w:pPr>
            <w:r>
              <w:t>An</w:t>
            </w:r>
          </w:p>
        </w:tc>
        <w:tc>
          <w:tcPr>
            <w:tcW w:w="269" w:type="pct"/>
          </w:tcPr>
          <w:p w14:paraId="516091B9" w14:textId="77777777" w:rsidR="00145CB6" w:rsidRPr="00694086" w:rsidRDefault="00145CB6" w:rsidP="00145CB6">
            <w:pPr>
              <w:jc w:val="center"/>
            </w:pPr>
            <w:r w:rsidRPr="00694086">
              <w:t>5</w:t>
            </w:r>
          </w:p>
        </w:tc>
      </w:tr>
      <w:tr w:rsidR="00145CB6" w:rsidRPr="00694086" w14:paraId="5EB04F25" w14:textId="77777777" w:rsidTr="00145CB6">
        <w:trPr>
          <w:trHeight w:val="283"/>
        </w:trPr>
        <w:tc>
          <w:tcPr>
            <w:tcW w:w="270" w:type="pct"/>
          </w:tcPr>
          <w:p w14:paraId="5F236B05" w14:textId="77777777" w:rsidR="00145CB6" w:rsidRPr="00694086" w:rsidRDefault="00145CB6" w:rsidP="00145CB6">
            <w:pPr>
              <w:jc w:val="center"/>
            </w:pPr>
            <w:r w:rsidRPr="00694086">
              <w:t>23.</w:t>
            </w:r>
          </w:p>
        </w:tc>
        <w:tc>
          <w:tcPr>
            <w:tcW w:w="3919" w:type="pct"/>
            <w:gridSpan w:val="2"/>
          </w:tcPr>
          <w:p w14:paraId="6CCD8039" w14:textId="77777777" w:rsidR="00145CB6" w:rsidRPr="00694086" w:rsidRDefault="00145CB6" w:rsidP="00145CB6">
            <w:pPr>
              <w:spacing w:line="276" w:lineRule="auto"/>
            </w:pPr>
            <w:r>
              <w:t xml:space="preserve">Write the production technology of peas. </w:t>
            </w:r>
          </w:p>
        </w:tc>
        <w:tc>
          <w:tcPr>
            <w:tcW w:w="271" w:type="pct"/>
          </w:tcPr>
          <w:p w14:paraId="22BCF51B" w14:textId="77777777" w:rsidR="00145CB6" w:rsidRPr="00694086" w:rsidRDefault="00145CB6" w:rsidP="00145CB6">
            <w:pPr>
              <w:jc w:val="center"/>
            </w:pPr>
            <w:r w:rsidRPr="00694086">
              <w:t>CO3</w:t>
            </w:r>
          </w:p>
        </w:tc>
        <w:tc>
          <w:tcPr>
            <w:tcW w:w="271" w:type="pct"/>
          </w:tcPr>
          <w:p w14:paraId="4613E3F3" w14:textId="77777777" w:rsidR="00145CB6" w:rsidRPr="00694086" w:rsidRDefault="00145CB6" w:rsidP="00145CB6">
            <w:pPr>
              <w:jc w:val="center"/>
            </w:pPr>
            <w:r>
              <w:t>R</w:t>
            </w:r>
          </w:p>
        </w:tc>
        <w:tc>
          <w:tcPr>
            <w:tcW w:w="269" w:type="pct"/>
          </w:tcPr>
          <w:p w14:paraId="041CC4A3" w14:textId="77777777" w:rsidR="00145CB6" w:rsidRPr="00694086" w:rsidRDefault="00145CB6" w:rsidP="00145CB6">
            <w:pPr>
              <w:jc w:val="center"/>
            </w:pPr>
            <w:r w:rsidRPr="00694086">
              <w:t>5</w:t>
            </w:r>
          </w:p>
        </w:tc>
      </w:tr>
      <w:tr w:rsidR="00145CB6" w:rsidRPr="00694086" w14:paraId="27D0921A" w14:textId="77777777" w:rsidTr="00145CB6">
        <w:trPr>
          <w:trHeight w:val="283"/>
        </w:trPr>
        <w:tc>
          <w:tcPr>
            <w:tcW w:w="270" w:type="pct"/>
          </w:tcPr>
          <w:p w14:paraId="2CD9258B" w14:textId="77777777" w:rsidR="00145CB6" w:rsidRPr="00694086" w:rsidRDefault="00145CB6" w:rsidP="00145CB6">
            <w:pPr>
              <w:jc w:val="center"/>
            </w:pPr>
            <w:r w:rsidRPr="00694086">
              <w:t>24.</w:t>
            </w:r>
          </w:p>
        </w:tc>
        <w:tc>
          <w:tcPr>
            <w:tcW w:w="3919" w:type="pct"/>
            <w:gridSpan w:val="2"/>
          </w:tcPr>
          <w:p w14:paraId="21821CF1" w14:textId="77777777" w:rsidR="00145CB6" w:rsidRPr="00694086" w:rsidRDefault="00145CB6" w:rsidP="00145CB6">
            <w:pPr>
              <w:spacing w:line="276" w:lineRule="auto"/>
            </w:pPr>
            <w:r>
              <w:t>Write the climate and maturity indices of cauliflow</w:t>
            </w:r>
            <w:r w:rsidRPr="000D1357">
              <w:t>er</w:t>
            </w:r>
            <w:r>
              <w:t>.</w:t>
            </w:r>
            <w:r w:rsidRPr="000D1357">
              <w:t xml:space="preserve"> </w:t>
            </w:r>
          </w:p>
        </w:tc>
        <w:tc>
          <w:tcPr>
            <w:tcW w:w="271" w:type="pct"/>
          </w:tcPr>
          <w:p w14:paraId="179CFC0E" w14:textId="77777777" w:rsidR="00145CB6" w:rsidRPr="00694086" w:rsidRDefault="00145CB6" w:rsidP="00145CB6">
            <w:pPr>
              <w:jc w:val="center"/>
            </w:pPr>
            <w:r w:rsidRPr="00694086">
              <w:t>CO4</w:t>
            </w:r>
          </w:p>
        </w:tc>
        <w:tc>
          <w:tcPr>
            <w:tcW w:w="271" w:type="pct"/>
          </w:tcPr>
          <w:p w14:paraId="7C7E68E5" w14:textId="77777777" w:rsidR="00145CB6" w:rsidRPr="00694086" w:rsidRDefault="00145CB6" w:rsidP="00145CB6">
            <w:pPr>
              <w:jc w:val="center"/>
            </w:pPr>
            <w:r>
              <w:t>An</w:t>
            </w:r>
          </w:p>
        </w:tc>
        <w:tc>
          <w:tcPr>
            <w:tcW w:w="269" w:type="pct"/>
          </w:tcPr>
          <w:p w14:paraId="188B01CB" w14:textId="77777777" w:rsidR="00145CB6" w:rsidRPr="00694086" w:rsidRDefault="00145CB6" w:rsidP="00145CB6">
            <w:pPr>
              <w:jc w:val="center"/>
            </w:pPr>
            <w:r w:rsidRPr="00694086">
              <w:t>5</w:t>
            </w:r>
          </w:p>
        </w:tc>
      </w:tr>
      <w:tr w:rsidR="00145CB6" w:rsidRPr="00694086" w14:paraId="4D65A6EA" w14:textId="77777777" w:rsidTr="00145CB6">
        <w:trPr>
          <w:trHeight w:val="283"/>
        </w:trPr>
        <w:tc>
          <w:tcPr>
            <w:tcW w:w="270" w:type="pct"/>
          </w:tcPr>
          <w:p w14:paraId="0781C29F" w14:textId="77777777" w:rsidR="00145CB6" w:rsidRPr="00694086" w:rsidRDefault="00145CB6" w:rsidP="00145CB6">
            <w:pPr>
              <w:jc w:val="center"/>
            </w:pPr>
            <w:r w:rsidRPr="00694086">
              <w:t>25.</w:t>
            </w:r>
          </w:p>
        </w:tc>
        <w:tc>
          <w:tcPr>
            <w:tcW w:w="3919" w:type="pct"/>
            <w:gridSpan w:val="2"/>
          </w:tcPr>
          <w:p w14:paraId="1813F2B4" w14:textId="77777777" w:rsidR="00145CB6" w:rsidRPr="00694086" w:rsidRDefault="00145CB6" w:rsidP="00145CB6">
            <w:pPr>
              <w:spacing w:line="276" w:lineRule="auto"/>
            </w:pPr>
            <w:r>
              <w:t>Write the disorders of root crops.</w:t>
            </w:r>
          </w:p>
        </w:tc>
        <w:tc>
          <w:tcPr>
            <w:tcW w:w="271" w:type="pct"/>
          </w:tcPr>
          <w:p w14:paraId="5052ABEC" w14:textId="77777777" w:rsidR="00145CB6" w:rsidRPr="00694086" w:rsidRDefault="00145CB6" w:rsidP="00145CB6">
            <w:pPr>
              <w:jc w:val="center"/>
            </w:pPr>
            <w:r w:rsidRPr="00694086">
              <w:t>CO5</w:t>
            </w:r>
          </w:p>
        </w:tc>
        <w:tc>
          <w:tcPr>
            <w:tcW w:w="271" w:type="pct"/>
          </w:tcPr>
          <w:p w14:paraId="0E9A4FFC" w14:textId="77777777" w:rsidR="00145CB6" w:rsidRPr="00694086" w:rsidRDefault="00145CB6" w:rsidP="00145CB6">
            <w:pPr>
              <w:jc w:val="center"/>
            </w:pPr>
            <w:r>
              <w:t>R</w:t>
            </w:r>
          </w:p>
        </w:tc>
        <w:tc>
          <w:tcPr>
            <w:tcW w:w="269" w:type="pct"/>
          </w:tcPr>
          <w:p w14:paraId="50FB2274" w14:textId="77777777" w:rsidR="00145CB6" w:rsidRPr="00694086" w:rsidRDefault="00145CB6" w:rsidP="00145CB6">
            <w:pPr>
              <w:jc w:val="center"/>
            </w:pPr>
            <w:r w:rsidRPr="00694086">
              <w:t>5</w:t>
            </w:r>
          </w:p>
        </w:tc>
      </w:tr>
      <w:tr w:rsidR="00145CB6" w:rsidRPr="00694086" w14:paraId="5C534C21" w14:textId="77777777" w:rsidTr="00145CB6">
        <w:trPr>
          <w:trHeight w:val="283"/>
        </w:trPr>
        <w:tc>
          <w:tcPr>
            <w:tcW w:w="270" w:type="pct"/>
          </w:tcPr>
          <w:p w14:paraId="4FC132A1" w14:textId="77777777" w:rsidR="00145CB6" w:rsidRPr="00694086" w:rsidRDefault="00145CB6" w:rsidP="00145CB6">
            <w:pPr>
              <w:jc w:val="center"/>
            </w:pPr>
            <w:r w:rsidRPr="00694086">
              <w:t>26.</w:t>
            </w:r>
          </w:p>
        </w:tc>
        <w:tc>
          <w:tcPr>
            <w:tcW w:w="3919" w:type="pct"/>
            <w:gridSpan w:val="2"/>
          </w:tcPr>
          <w:p w14:paraId="41C0193D" w14:textId="77777777" w:rsidR="00145CB6" w:rsidRPr="00694086" w:rsidRDefault="00145CB6" w:rsidP="00145CB6">
            <w:pPr>
              <w:spacing w:line="276" w:lineRule="auto"/>
            </w:pPr>
            <w:r>
              <w:t xml:space="preserve">Briefly explain the turmeric processing. </w:t>
            </w:r>
          </w:p>
        </w:tc>
        <w:tc>
          <w:tcPr>
            <w:tcW w:w="271" w:type="pct"/>
          </w:tcPr>
          <w:p w14:paraId="01950F55" w14:textId="77777777" w:rsidR="00145CB6" w:rsidRPr="00694086" w:rsidRDefault="00145CB6" w:rsidP="00145CB6">
            <w:pPr>
              <w:jc w:val="center"/>
            </w:pPr>
            <w:r w:rsidRPr="00694086">
              <w:t>CO6</w:t>
            </w:r>
          </w:p>
        </w:tc>
        <w:tc>
          <w:tcPr>
            <w:tcW w:w="271" w:type="pct"/>
          </w:tcPr>
          <w:p w14:paraId="4E79DF02" w14:textId="77777777" w:rsidR="00145CB6" w:rsidRPr="00694086" w:rsidRDefault="00145CB6" w:rsidP="00145CB6">
            <w:pPr>
              <w:jc w:val="center"/>
            </w:pPr>
            <w:r>
              <w:t>C</w:t>
            </w:r>
          </w:p>
        </w:tc>
        <w:tc>
          <w:tcPr>
            <w:tcW w:w="269" w:type="pct"/>
          </w:tcPr>
          <w:p w14:paraId="346D333C" w14:textId="77777777" w:rsidR="00145CB6" w:rsidRPr="00694086" w:rsidRDefault="00145CB6" w:rsidP="00145CB6">
            <w:pPr>
              <w:jc w:val="center"/>
            </w:pPr>
            <w:r w:rsidRPr="00694086">
              <w:t>5</w:t>
            </w:r>
          </w:p>
        </w:tc>
      </w:tr>
      <w:tr w:rsidR="00145CB6" w:rsidRPr="00694086" w14:paraId="78F64C71" w14:textId="77777777" w:rsidTr="00145CB6">
        <w:trPr>
          <w:trHeight w:val="283"/>
        </w:trPr>
        <w:tc>
          <w:tcPr>
            <w:tcW w:w="270" w:type="pct"/>
          </w:tcPr>
          <w:p w14:paraId="029C64D6" w14:textId="77777777" w:rsidR="00145CB6" w:rsidRPr="00694086" w:rsidRDefault="00145CB6" w:rsidP="00145CB6">
            <w:pPr>
              <w:jc w:val="center"/>
            </w:pPr>
            <w:r w:rsidRPr="00694086">
              <w:t>27.</w:t>
            </w:r>
          </w:p>
        </w:tc>
        <w:tc>
          <w:tcPr>
            <w:tcW w:w="3919" w:type="pct"/>
            <w:gridSpan w:val="2"/>
          </w:tcPr>
          <w:p w14:paraId="44D506DC" w14:textId="77777777" w:rsidR="00145CB6" w:rsidRPr="003573E9" w:rsidRDefault="00145CB6" w:rsidP="00145CB6">
            <w:pPr>
              <w:spacing w:line="276" w:lineRule="auto"/>
              <w:rPr>
                <w:lang w:val="en-IN"/>
              </w:rPr>
            </w:pPr>
            <w:r>
              <w:rPr>
                <w:lang w:val="en-IN"/>
              </w:rPr>
              <w:t xml:space="preserve">Describe </w:t>
            </w:r>
            <w:r w:rsidRPr="003573E9">
              <w:rPr>
                <w:lang w:val="en-IN"/>
              </w:rPr>
              <w:t>Buttoning</w:t>
            </w:r>
            <w:r>
              <w:rPr>
                <w:lang w:val="en-IN"/>
              </w:rPr>
              <w:t xml:space="preserve"> of cauliflower </w:t>
            </w:r>
            <w:r w:rsidRPr="003573E9">
              <w:rPr>
                <w:lang w:val="en-IN"/>
              </w:rPr>
              <w:t>with examples</w:t>
            </w:r>
            <w:r>
              <w:rPr>
                <w:lang w:val="en-IN"/>
              </w:rPr>
              <w:t>.</w:t>
            </w:r>
            <w:r w:rsidRPr="003573E9">
              <w:rPr>
                <w:lang w:val="en-IN"/>
              </w:rPr>
              <w:t xml:space="preserve">  </w:t>
            </w:r>
          </w:p>
        </w:tc>
        <w:tc>
          <w:tcPr>
            <w:tcW w:w="271" w:type="pct"/>
          </w:tcPr>
          <w:p w14:paraId="3B750AB4" w14:textId="77777777" w:rsidR="00145CB6" w:rsidRPr="00694086" w:rsidRDefault="00145CB6" w:rsidP="00145CB6">
            <w:pPr>
              <w:jc w:val="center"/>
            </w:pPr>
            <w:r w:rsidRPr="00694086">
              <w:t>CO1</w:t>
            </w:r>
          </w:p>
        </w:tc>
        <w:tc>
          <w:tcPr>
            <w:tcW w:w="271" w:type="pct"/>
          </w:tcPr>
          <w:p w14:paraId="142871A3" w14:textId="77777777" w:rsidR="00145CB6" w:rsidRPr="00694086" w:rsidRDefault="00145CB6" w:rsidP="00145CB6">
            <w:pPr>
              <w:jc w:val="center"/>
            </w:pPr>
            <w:r>
              <w:t>U</w:t>
            </w:r>
          </w:p>
        </w:tc>
        <w:tc>
          <w:tcPr>
            <w:tcW w:w="269" w:type="pct"/>
          </w:tcPr>
          <w:p w14:paraId="6E9C3050" w14:textId="77777777" w:rsidR="00145CB6" w:rsidRPr="00694086" w:rsidRDefault="00145CB6" w:rsidP="00145CB6">
            <w:pPr>
              <w:jc w:val="center"/>
            </w:pPr>
            <w:r w:rsidRPr="00694086">
              <w:t>5</w:t>
            </w:r>
          </w:p>
        </w:tc>
      </w:tr>
      <w:tr w:rsidR="00145CB6" w:rsidRPr="00694086" w14:paraId="62854A82" w14:textId="77777777" w:rsidTr="00145CB6">
        <w:trPr>
          <w:trHeight w:val="283"/>
        </w:trPr>
        <w:tc>
          <w:tcPr>
            <w:tcW w:w="270" w:type="pct"/>
          </w:tcPr>
          <w:p w14:paraId="1BDF9419" w14:textId="77777777" w:rsidR="00145CB6" w:rsidRPr="00694086" w:rsidRDefault="00145CB6" w:rsidP="00145CB6">
            <w:pPr>
              <w:jc w:val="center"/>
            </w:pPr>
            <w:r w:rsidRPr="00694086">
              <w:t>28.</w:t>
            </w:r>
          </w:p>
        </w:tc>
        <w:tc>
          <w:tcPr>
            <w:tcW w:w="3919" w:type="pct"/>
            <w:gridSpan w:val="2"/>
          </w:tcPr>
          <w:p w14:paraId="6B413F19" w14:textId="77777777" w:rsidR="00145CB6" w:rsidRPr="00154011" w:rsidRDefault="00145CB6" w:rsidP="00145CB6">
            <w:pPr>
              <w:spacing w:line="276" w:lineRule="auto"/>
              <w:rPr>
                <w:lang w:val="en-IN"/>
              </w:rPr>
            </w:pPr>
            <w:r w:rsidRPr="00154011">
              <w:rPr>
                <w:lang w:val="en-IN"/>
              </w:rPr>
              <w:t xml:space="preserve">Describe the potato seed plot method. </w:t>
            </w:r>
          </w:p>
        </w:tc>
        <w:tc>
          <w:tcPr>
            <w:tcW w:w="271" w:type="pct"/>
          </w:tcPr>
          <w:p w14:paraId="411E8EE1" w14:textId="77777777" w:rsidR="00145CB6" w:rsidRPr="00694086" w:rsidRDefault="00145CB6" w:rsidP="00145CB6">
            <w:pPr>
              <w:jc w:val="center"/>
            </w:pPr>
            <w:r w:rsidRPr="00694086">
              <w:t>CO2</w:t>
            </w:r>
          </w:p>
        </w:tc>
        <w:tc>
          <w:tcPr>
            <w:tcW w:w="271" w:type="pct"/>
          </w:tcPr>
          <w:p w14:paraId="4C5C1DB0" w14:textId="77777777" w:rsidR="00145CB6" w:rsidRPr="00694086" w:rsidRDefault="00145CB6" w:rsidP="00145CB6">
            <w:pPr>
              <w:jc w:val="center"/>
            </w:pPr>
            <w:r>
              <w:t>C</w:t>
            </w:r>
          </w:p>
        </w:tc>
        <w:tc>
          <w:tcPr>
            <w:tcW w:w="269" w:type="pct"/>
          </w:tcPr>
          <w:p w14:paraId="04EBBB83" w14:textId="77777777" w:rsidR="00145CB6" w:rsidRPr="00694086" w:rsidRDefault="00145CB6" w:rsidP="00145CB6">
            <w:pPr>
              <w:jc w:val="center"/>
            </w:pPr>
            <w:r w:rsidRPr="00694086">
              <w:t>5</w:t>
            </w:r>
          </w:p>
        </w:tc>
      </w:tr>
      <w:tr w:rsidR="00145CB6" w:rsidRPr="00694086" w14:paraId="53F20B30" w14:textId="77777777" w:rsidTr="00145CB6">
        <w:trPr>
          <w:trHeight w:val="283"/>
        </w:trPr>
        <w:tc>
          <w:tcPr>
            <w:tcW w:w="270" w:type="pct"/>
          </w:tcPr>
          <w:p w14:paraId="2E8846BA" w14:textId="77777777" w:rsidR="00145CB6" w:rsidRPr="00694086" w:rsidRDefault="00145CB6" w:rsidP="00145CB6">
            <w:pPr>
              <w:jc w:val="center"/>
            </w:pPr>
            <w:r w:rsidRPr="00694086">
              <w:lastRenderedPageBreak/>
              <w:t>29.</w:t>
            </w:r>
          </w:p>
        </w:tc>
        <w:tc>
          <w:tcPr>
            <w:tcW w:w="3919" w:type="pct"/>
            <w:gridSpan w:val="2"/>
          </w:tcPr>
          <w:p w14:paraId="3D0E1DD2" w14:textId="77777777" w:rsidR="00145CB6" w:rsidRPr="00694086" w:rsidRDefault="00145CB6" w:rsidP="00145CB6">
            <w:pPr>
              <w:tabs>
                <w:tab w:val="left" w:pos="2910"/>
              </w:tabs>
              <w:spacing w:line="276" w:lineRule="auto"/>
            </w:pPr>
            <w:r>
              <w:t xml:space="preserve">Write the multiplier onion varieties released from India. </w:t>
            </w:r>
          </w:p>
        </w:tc>
        <w:tc>
          <w:tcPr>
            <w:tcW w:w="271" w:type="pct"/>
          </w:tcPr>
          <w:p w14:paraId="619AC95E" w14:textId="77777777" w:rsidR="00145CB6" w:rsidRPr="00694086" w:rsidRDefault="00145CB6" w:rsidP="00145CB6">
            <w:pPr>
              <w:jc w:val="center"/>
            </w:pPr>
            <w:r w:rsidRPr="00694086">
              <w:t>CO3</w:t>
            </w:r>
          </w:p>
        </w:tc>
        <w:tc>
          <w:tcPr>
            <w:tcW w:w="271" w:type="pct"/>
          </w:tcPr>
          <w:p w14:paraId="0A2C1150" w14:textId="77777777" w:rsidR="00145CB6" w:rsidRPr="00694086" w:rsidRDefault="00145CB6" w:rsidP="00145CB6">
            <w:pPr>
              <w:jc w:val="center"/>
            </w:pPr>
            <w:r>
              <w:t>R</w:t>
            </w:r>
          </w:p>
        </w:tc>
        <w:tc>
          <w:tcPr>
            <w:tcW w:w="269" w:type="pct"/>
          </w:tcPr>
          <w:p w14:paraId="57A0EEB2" w14:textId="77777777" w:rsidR="00145CB6" w:rsidRPr="00694086" w:rsidRDefault="00145CB6" w:rsidP="00145CB6">
            <w:pPr>
              <w:jc w:val="center"/>
            </w:pPr>
            <w:r w:rsidRPr="00694086">
              <w:t>5</w:t>
            </w:r>
          </w:p>
        </w:tc>
      </w:tr>
      <w:tr w:rsidR="00145CB6" w:rsidRPr="00694086" w14:paraId="32859F1E" w14:textId="77777777" w:rsidTr="00145CB6">
        <w:trPr>
          <w:trHeight w:val="283"/>
        </w:trPr>
        <w:tc>
          <w:tcPr>
            <w:tcW w:w="270" w:type="pct"/>
          </w:tcPr>
          <w:p w14:paraId="07A41931" w14:textId="77777777" w:rsidR="00145CB6" w:rsidRPr="00694086" w:rsidRDefault="00145CB6" w:rsidP="00145CB6">
            <w:pPr>
              <w:jc w:val="center"/>
            </w:pPr>
            <w:r w:rsidRPr="00694086">
              <w:t>30.</w:t>
            </w:r>
          </w:p>
        </w:tc>
        <w:tc>
          <w:tcPr>
            <w:tcW w:w="3919" w:type="pct"/>
            <w:gridSpan w:val="2"/>
          </w:tcPr>
          <w:p w14:paraId="3D671DBB" w14:textId="77777777" w:rsidR="00145CB6" w:rsidRPr="00393425" w:rsidRDefault="00145CB6" w:rsidP="00145CB6">
            <w:pPr>
              <w:spacing w:line="276" w:lineRule="auto"/>
              <w:rPr>
                <w:lang w:val="en-IN"/>
              </w:rPr>
            </w:pPr>
            <w:r w:rsidRPr="00393425">
              <w:rPr>
                <w:lang w:val="en-IN"/>
              </w:rPr>
              <w:t xml:space="preserve">Write the propagation methods for moringa, coccinea, and chow chow. </w:t>
            </w:r>
          </w:p>
        </w:tc>
        <w:tc>
          <w:tcPr>
            <w:tcW w:w="271" w:type="pct"/>
          </w:tcPr>
          <w:p w14:paraId="37EC59DD" w14:textId="77777777" w:rsidR="00145CB6" w:rsidRPr="00694086" w:rsidRDefault="00145CB6" w:rsidP="00145CB6">
            <w:pPr>
              <w:jc w:val="center"/>
            </w:pPr>
            <w:r w:rsidRPr="00694086">
              <w:t>CO4</w:t>
            </w:r>
          </w:p>
        </w:tc>
        <w:tc>
          <w:tcPr>
            <w:tcW w:w="271" w:type="pct"/>
          </w:tcPr>
          <w:p w14:paraId="01403F57" w14:textId="77777777" w:rsidR="00145CB6" w:rsidRPr="00694086" w:rsidRDefault="00145CB6" w:rsidP="00145CB6">
            <w:pPr>
              <w:jc w:val="center"/>
            </w:pPr>
            <w:r>
              <w:t>U</w:t>
            </w:r>
          </w:p>
        </w:tc>
        <w:tc>
          <w:tcPr>
            <w:tcW w:w="269" w:type="pct"/>
          </w:tcPr>
          <w:p w14:paraId="18CAAE18" w14:textId="77777777" w:rsidR="00145CB6" w:rsidRPr="00694086" w:rsidRDefault="00145CB6" w:rsidP="00145CB6">
            <w:pPr>
              <w:jc w:val="center"/>
            </w:pPr>
            <w:r w:rsidRPr="00694086">
              <w:t>5</w:t>
            </w:r>
          </w:p>
        </w:tc>
      </w:tr>
      <w:tr w:rsidR="00145CB6" w:rsidRPr="00694086" w14:paraId="50E060FD" w14:textId="77777777" w:rsidTr="00145CB6">
        <w:trPr>
          <w:trHeight w:val="283"/>
        </w:trPr>
        <w:tc>
          <w:tcPr>
            <w:tcW w:w="270" w:type="pct"/>
          </w:tcPr>
          <w:p w14:paraId="4B36236B" w14:textId="77777777" w:rsidR="00145CB6" w:rsidRPr="00694086" w:rsidRDefault="00145CB6" w:rsidP="00145CB6">
            <w:pPr>
              <w:jc w:val="center"/>
            </w:pPr>
            <w:r w:rsidRPr="00694086">
              <w:t>31.</w:t>
            </w:r>
          </w:p>
        </w:tc>
        <w:tc>
          <w:tcPr>
            <w:tcW w:w="3919" w:type="pct"/>
            <w:gridSpan w:val="2"/>
          </w:tcPr>
          <w:p w14:paraId="76F99613" w14:textId="77777777" w:rsidR="00145CB6" w:rsidRPr="00694086" w:rsidRDefault="00145CB6" w:rsidP="00145CB6">
            <w:pPr>
              <w:spacing w:line="276" w:lineRule="auto"/>
            </w:pPr>
            <w:r w:rsidRPr="00150C60">
              <w:rPr>
                <w:lang w:val="en-IN"/>
              </w:rPr>
              <w:t xml:space="preserve">Mention the clove yield and maturity indicators. </w:t>
            </w:r>
          </w:p>
        </w:tc>
        <w:tc>
          <w:tcPr>
            <w:tcW w:w="271" w:type="pct"/>
          </w:tcPr>
          <w:p w14:paraId="5FFF4319" w14:textId="77777777" w:rsidR="00145CB6" w:rsidRPr="00694086" w:rsidRDefault="00145CB6" w:rsidP="00145CB6">
            <w:pPr>
              <w:jc w:val="center"/>
            </w:pPr>
            <w:r w:rsidRPr="00694086">
              <w:t>CO5</w:t>
            </w:r>
          </w:p>
        </w:tc>
        <w:tc>
          <w:tcPr>
            <w:tcW w:w="271" w:type="pct"/>
          </w:tcPr>
          <w:p w14:paraId="5EBDFB02" w14:textId="77777777" w:rsidR="00145CB6" w:rsidRPr="00694086" w:rsidRDefault="00145CB6" w:rsidP="00145CB6">
            <w:pPr>
              <w:jc w:val="center"/>
            </w:pPr>
            <w:r>
              <w:t>U</w:t>
            </w:r>
          </w:p>
        </w:tc>
        <w:tc>
          <w:tcPr>
            <w:tcW w:w="269" w:type="pct"/>
          </w:tcPr>
          <w:p w14:paraId="39536F44" w14:textId="77777777" w:rsidR="00145CB6" w:rsidRPr="00694086" w:rsidRDefault="00145CB6" w:rsidP="00145CB6">
            <w:pPr>
              <w:jc w:val="center"/>
            </w:pPr>
            <w:r w:rsidRPr="00694086">
              <w:t>5</w:t>
            </w:r>
          </w:p>
        </w:tc>
      </w:tr>
      <w:tr w:rsidR="00145CB6" w:rsidRPr="00694086" w14:paraId="58AEA1EC" w14:textId="77777777" w:rsidTr="00145CB6">
        <w:trPr>
          <w:trHeight w:val="283"/>
        </w:trPr>
        <w:tc>
          <w:tcPr>
            <w:tcW w:w="270" w:type="pct"/>
          </w:tcPr>
          <w:p w14:paraId="4AF5A938" w14:textId="77777777" w:rsidR="00145CB6" w:rsidRPr="00694086" w:rsidRDefault="00145CB6" w:rsidP="00145CB6">
            <w:pPr>
              <w:jc w:val="center"/>
            </w:pPr>
            <w:r w:rsidRPr="00694086">
              <w:t>32.</w:t>
            </w:r>
          </w:p>
        </w:tc>
        <w:tc>
          <w:tcPr>
            <w:tcW w:w="3919" w:type="pct"/>
            <w:gridSpan w:val="2"/>
          </w:tcPr>
          <w:p w14:paraId="4D69A4FB" w14:textId="77777777" w:rsidR="00145CB6" w:rsidRPr="00194E52" w:rsidRDefault="00145CB6" w:rsidP="00145CB6">
            <w:pPr>
              <w:spacing w:line="276" w:lineRule="auto"/>
              <w:rPr>
                <w:lang w:val="en-IN"/>
              </w:rPr>
            </w:pPr>
            <w:r w:rsidRPr="00194E52">
              <w:rPr>
                <w:lang w:val="en-IN"/>
              </w:rPr>
              <w:t xml:space="preserve">Distinguish between the three cardamom varietals. </w:t>
            </w:r>
          </w:p>
        </w:tc>
        <w:tc>
          <w:tcPr>
            <w:tcW w:w="271" w:type="pct"/>
          </w:tcPr>
          <w:p w14:paraId="68EB10A4" w14:textId="77777777" w:rsidR="00145CB6" w:rsidRPr="00694086" w:rsidRDefault="00145CB6" w:rsidP="00145CB6">
            <w:pPr>
              <w:jc w:val="center"/>
            </w:pPr>
            <w:r w:rsidRPr="00694086">
              <w:t>CO6</w:t>
            </w:r>
          </w:p>
        </w:tc>
        <w:tc>
          <w:tcPr>
            <w:tcW w:w="271" w:type="pct"/>
          </w:tcPr>
          <w:p w14:paraId="1CEA4D28" w14:textId="77777777" w:rsidR="00145CB6" w:rsidRPr="00694086" w:rsidRDefault="00145CB6" w:rsidP="00145CB6">
            <w:pPr>
              <w:jc w:val="center"/>
            </w:pPr>
            <w:r>
              <w:t>C</w:t>
            </w:r>
          </w:p>
        </w:tc>
        <w:tc>
          <w:tcPr>
            <w:tcW w:w="269" w:type="pct"/>
          </w:tcPr>
          <w:p w14:paraId="639EA862" w14:textId="77777777" w:rsidR="00145CB6" w:rsidRPr="00694086" w:rsidRDefault="00145CB6" w:rsidP="00145CB6">
            <w:pPr>
              <w:jc w:val="center"/>
            </w:pPr>
            <w:r w:rsidRPr="00694086">
              <w:t>5</w:t>
            </w:r>
          </w:p>
        </w:tc>
      </w:tr>
      <w:tr w:rsidR="00145CB6" w:rsidRPr="00694086" w14:paraId="74EE476A" w14:textId="77777777" w:rsidTr="00145CB6">
        <w:trPr>
          <w:trHeight w:val="552"/>
        </w:trPr>
        <w:tc>
          <w:tcPr>
            <w:tcW w:w="5000" w:type="pct"/>
            <w:gridSpan w:val="6"/>
          </w:tcPr>
          <w:p w14:paraId="3E86D145" w14:textId="77777777" w:rsidR="00145CB6" w:rsidRPr="00694086" w:rsidRDefault="00145CB6" w:rsidP="00145CB6">
            <w:pPr>
              <w:jc w:val="center"/>
              <w:rPr>
                <w:b/>
                <w:u w:val="single"/>
              </w:rPr>
            </w:pPr>
            <w:r w:rsidRPr="00694086">
              <w:rPr>
                <w:b/>
                <w:u w:val="single"/>
              </w:rPr>
              <w:t>PART – C (2 X 15 = 30 MARKS)</w:t>
            </w:r>
          </w:p>
          <w:p w14:paraId="55172B8B" w14:textId="77777777" w:rsidR="00145CB6" w:rsidRPr="00694086" w:rsidRDefault="00145CB6" w:rsidP="00145CB6">
            <w:pPr>
              <w:jc w:val="center"/>
              <w:rPr>
                <w:b/>
              </w:rPr>
            </w:pPr>
            <w:r w:rsidRPr="00694086">
              <w:rPr>
                <w:b/>
              </w:rPr>
              <w:t>(Answer any 2 from the following)</w:t>
            </w:r>
          </w:p>
        </w:tc>
      </w:tr>
      <w:tr w:rsidR="00145CB6" w:rsidRPr="00694086" w14:paraId="14D71D04" w14:textId="77777777" w:rsidTr="00145CB6">
        <w:trPr>
          <w:trHeight w:val="283"/>
        </w:trPr>
        <w:tc>
          <w:tcPr>
            <w:tcW w:w="270" w:type="pct"/>
          </w:tcPr>
          <w:p w14:paraId="74369821" w14:textId="77777777" w:rsidR="00145CB6" w:rsidRPr="00694086" w:rsidRDefault="00145CB6" w:rsidP="00145CB6">
            <w:pPr>
              <w:jc w:val="center"/>
            </w:pPr>
            <w:r w:rsidRPr="00694086">
              <w:t>33.</w:t>
            </w:r>
          </w:p>
        </w:tc>
        <w:tc>
          <w:tcPr>
            <w:tcW w:w="204" w:type="pct"/>
          </w:tcPr>
          <w:p w14:paraId="6D77161B" w14:textId="77777777" w:rsidR="00145CB6" w:rsidRPr="00694086" w:rsidRDefault="00145CB6" w:rsidP="00145CB6">
            <w:pPr>
              <w:jc w:val="center"/>
            </w:pPr>
            <w:r w:rsidRPr="00694086">
              <w:t>a.</w:t>
            </w:r>
          </w:p>
        </w:tc>
        <w:tc>
          <w:tcPr>
            <w:tcW w:w="3715" w:type="pct"/>
          </w:tcPr>
          <w:p w14:paraId="0C980E36" w14:textId="77777777" w:rsidR="00145CB6" w:rsidRPr="00694086" w:rsidRDefault="00145CB6" w:rsidP="00145CB6">
            <w:r>
              <w:t>Write the tomato disorders with their managements.</w:t>
            </w:r>
          </w:p>
        </w:tc>
        <w:tc>
          <w:tcPr>
            <w:tcW w:w="271" w:type="pct"/>
          </w:tcPr>
          <w:p w14:paraId="4065DF98" w14:textId="77777777" w:rsidR="00145CB6" w:rsidRPr="00694086" w:rsidRDefault="00145CB6" w:rsidP="00145CB6">
            <w:pPr>
              <w:jc w:val="center"/>
            </w:pPr>
            <w:r w:rsidRPr="00694086">
              <w:t>CO1</w:t>
            </w:r>
          </w:p>
        </w:tc>
        <w:tc>
          <w:tcPr>
            <w:tcW w:w="271" w:type="pct"/>
          </w:tcPr>
          <w:p w14:paraId="1F3FA9FB" w14:textId="77777777" w:rsidR="00145CB6" w:rsidRPr="00694086" w:rsidRDefault="00145CB6" w:rsidP="00145CB6">
            <w:pPr>
              <w:jc w:val="center"/>
            </w:pPr>
            <w:r>
              <w:t>An</w:t>
            </w:r>
          </w:p>
        </w:tc>
        <w:tc>
          <w:tcPr>
            <w:tcW w:w="269" w:type="pct"/>
          </w:tcPr>
          <w:p w14:paraId="6868BAE7" w14:textId="77777777" w:rsidR="00145CB6" w:rsidRPr="00694086" w:rsidRDefault="00145CB6" w:rsidP="00145CB6">
            <w:pPr>
              <w:jc w:val="center"/>
            </w:pPr>
            <w:r>
              <w:t>7.5</w:t>
            </w:r>
          </w:p>
        </w:tc>
      </w:tr>
      <w:tr w:rsidR="00145CB6" w:rsidRPr="00694086" w14:paraId="3953718F" w14:textId="77777777" w:rsidTr="00145CB6">
        <w:trPr>
          <w:trHeight w:val="283"/>
        </w:trPr>
        <w:tc>
          <w:tcPr>
            <w:tcW w:w="270" w:type="pct"/>
          </w:tcPr>
          <w:p w14:paraId="1B80E7EA" w14:textId="77777777" w:rsidR="00145CB6" w:rsidRPr="00694086" w:rsidRDefault="00145CB6" w:rsidP="00145CB6">
            <w:pPr>
              <w:jc w:val="center"/>
            </w:pPr>
          </w:p>
        </w:tc>
        <w:tc>
          <w:tcPr>
            <w:tcW w:w="204" w:type="pct"/>
          </w:tcPr>
          <w:p w14:paraId="3B4DBE18" w14:textId="77777777" w:rsidR="00145CB6" w:rsidRPr="00694086" w:rsidRDefault="00145CB6" w:rsidP="00145CB6">
            <w:pPr>
              <w:jc w:val="center"/>
            </w:pPr>
            <w:r w:rsidRPr="00694086">
              <w:t>b.</w:t>
            </w:r>
          </w:p>
        </w:tc>
        <w:tc>
          <w:tcPr>
            <w:tcW w:w="3715" w:type="pct"/>
          </w:tcPr>
          <w:p w14:paraId="30828080" w14:textId="77777777" w:rsidR="00145CB6" w:rsidRPr="00694086" w:rsidRDefault="00145CB6" w:rsidP="00145CB6">
            <w:pPr>
              <w:rPr>
                <w:bCs/>
              </w:rPr>
            </w:pPr>
            <w:r>
              <w:rPr>
                <w:bCs/>
              </w:rPr>
              <w:t xml:space="preserve">Briefly write the production technology of watermelon. </w:t>
            </w:r>
          </w:p>
        </w:tc>
        <w:tc>
          <w:tcPr>
            <w:tcW w:w="271" w:type="pct"/>
          </w:tcPr>
          <w:p w14:paraId="198889EA" w14:textId="77777777" w:rsidR="00145CB6" w:rsidRPr="00694086" w:rsidRDefault="00145CB6" w:rsidP="00145CB6">
            <w:pPr>
              <w:jc w:val="center"/>
            </w:pPr>
            <w:r>
              <w:t>CO1</w:t>
            </w:r>
          </w:p>
        </w:tc>
        <w:tc>
          <w:tcPr>
            <w:tcW w:w="271" w:type="pct"/>
          </w:tcPr>
          <w:p w14:paraId="261FA090" w14:textId="77777777" w:rsidR="00145CB6" w:rsidRPr="00694086" w:rsidRDefault="00145CB6" w:rsidP="00145CB6">
            <w:pPr>
              <w:jc w:val="center"/>
            </w:pPr>
            <w:r>
              <w:t>R</w:t>
            </w:r>
          </w:p>
        </w:tc>
        <w:tc>
          <w:tcPr>
            <w:tcW w:w="269" w:type="pct"/>
          </w:tcPr>
          <w:p w14:paraId="265F83E3" w14:textId="77777777" w:rsidR="00145CB6" w:rsidRPr="00694086" w:rsidRDefault="00145CB6" w:rsidP="00145CB6">
            <w:pPr>
              <w:jc w:val="center"/>
            </w:pPr>
            <w:r>
              <w:t>7.5</w:t>
            </w:r>
          </w:p>
        </w:tc>
      </w:tr>
      <w:tr w:rsidR="00145CB6" w:rsidRPr="00694086" w14:paraId="5184B90E" w14:textId="77777777" w:rsidTr="00145CB6">
        <w:trPr>
          <w:trHeight w:val="283"/>
        </w:trPr>
        <w:tc>
          <w:tcPr>
            <w:tcW w:w="270" w:type="pct"/>
          </w:tcPr>
          <w:p w14:paraId="51384979" w14:textId="77777777" w:rsidR="00145CB6" w:rsidRPr="00694086" w:rsidRDefault="00145CB6" w:rsidP="00145CB6">
            <w:pPr>
              <w:jc w:val="center"/>
            </w:pPr>
          </w:p>
        </w:tc>
        <w:tc>
          <w:tcPr>
            <w:tcW w:w="204" w:type="pct"/>
          </w:tcPr>
          <w:p w14:paraId="77678E94" w14:textId="77777777" w:rsidR="00145CB6" w:rsidRPr="00694086" w:rsidRDefault="00145CB6" w:rsidP="00145CB6">
            <w:pPr>
              <w:jc w:val="center"/>
            </w:pPr>
          </w:p>
        </w:tc>
        <w:tc>
          <w:tcPr>
            <w:tcW w:w="3715" w:type="pct"/>
          </w:tcPr>
          <w:p w14:paraId="5AD5CBFC" w14:textId="77777777" w:rsidR="00145CB6" w:rsidRPr="00694086" w:rsidRDefault="00145CB6" w:rsidP="00145CB6">
            <w:pPr>
              <w:jc w:val="center"/>
            </w:pPr>
          </w:p>
        </w:tc>
        <w:tc>
          <w:tcPr>
            <w:tcW w:w="271" w:type="pct"/>
          </w:tcPr>
          <w:p w14:paraId="56FF6514" w14:textId="77777777" w:rsidR="00145CB6" w:rsidRPr="00694086" w:rsidRDefault="00145CB6" w:rsidP="00145CB6">
            <w:pPr>
              <w:jc w:val="center"/>
            </w:pPr>
          </w:p>
        </w:tc>
        <w:tc>
          <w:tcPr>
            <w:tcW w:w="271" w:type="pct"/>
          </w:tcPr>
          <w:p w14:paraId="1ED584A3" w14:textId="77777777" w:rsidR="00145CB6" w:rsidRPr="00694086" w:rsidRDefault="00145CB6" w:rsidP="00145CB6">
            <w:pPr>
              <w:jc w:val="center"/>
            </w:pPr>
          </w:p>
        </w:tc>
        <w:tc>
          <w:tcPr>
            <w:tcW w:w="269" w:type="pct"/>
          </w:tcPr>
          <w:p w14:paraId="004E28ED" w14:textId="77777777" w:rsidR="00145CB6" w:rsidRPr="00694086" w:rsidRDefault="00145CB6" w:rsidP="00145CB6">
            <w:pPr>
              <w:jc w:val="center"/>
            </w:pPr>
          </w:p>
        </w:tc>
      </w:tr>
      <w:tr w:rsidR="00145CB6" w:rsidRPr="00694086" w14:paraId="2D1259EE" w14:textId="77777777" w:rsidTr="00145CB6">
        <w:trPr>
          <w:trHeight w:val="283"/>
        </w:trPr>
        <w:tc>
          <w:tcPr>
            <w:tcW w:w="270" w:type="pct"/>
          </w:tcPr>
          <w:p w14:paraId="6BBC2753" w14:textId="77777777" w:rsidR="00145CB6" w:rsidRPr="00694086" w:rsidRDefault="00145CB6" w:rsidP="00145CB6">
            <w:pPr>
              <w:jc w:val="center"/>
            </w:pPr>
            <w:r w:rsidRPr="00694086">
              <w:t>34.</w:t>
            </w:r>
          </w:p>
        </w:tc>
        <w:tc>
          <w:tcPr>
            <w:tcW w:w="204" w:type="pct"/>
          </w:tcPr>
          <w:p w14:paraId="2C3D9031" w14:textId="77777777" w:rsidR="00145CB6" w:rsidRPr="00694086" w:rsidRDefault="00145CB6" w:rsidP="00145CB6">
            <w:pPr>
              <w:jc w:val="center"/>
            </w:pPr>
            <w:r w:rsidRPr="00694086">
              <w:t>a.</w:t>
            </w:r>
          </w:p>
        </w:tc>
        <w:tc>
          <w:tcPr>
            <w:tcW w:w="3715" w:type="pct"/>
          </w:tcPr>
          <w:p w14:paraId="50D17726" w14:textId="77777777" w:rsidR="00145CB6" w:rsidRPr="00B81D03" w:rsidRDefault="00145CB6" w:rsidP="00145CB6">
            <w:pPr>
              <w:rPr>
                <w:lang w:val="en-IN"/>
              </w:rPr>
            </w:pPr>
            <w:r w:rsidRPr="00B81D03">
              <w:rPr>
                <w:lang w:val="en-IN"/>
              </w:rPr>
              <w:t xml:space="preserve">Define disorders, list potato disorders and </w:t>
            </w:r>
            <w:r>
              <w:rPr>
                <w:lang w:val="en-IN"/>
              </w:rPr>
              <w:t xml:space="preserve">managements. </w:t>
            </w:r>
          </w:p>
        </w:tc>
        <w:tc>
          <w:tcPr>
            <w:tcW w:w="271" w:type="pct"/>
          </w:tcPr>
          <w:p w14:paraId="0ED4D45C" w14:textId="77777777" w:rsidR="00145CB6" w:rsidRPr="00694086" w:rsidRDefault="00145CB6" w:rsidP="00145CB6">
            <w:pPr>
              <w:jc w:val="center"/>
            </w:pPr>
            <w:r w:rsidRPr="00694086">
              <w:t>CO2</w:t>
            </w:r>
          </w:p>
        </w:tc>
        <w:tc>
          <w:tcPr>
            <w:tcW w:w="271" w:type="pct"/>
          </w:tcPr>
          <w:p w14:paraId="15E381F3" w14:textId="77777777" w:rsidR="00145CB6" w:rsidRPr="00694086" w:rsidRDefault="00145CB6" w:rsidP="00145CB6">
            <w:pPr>
              <w:jc w:val="center"/>
            </w:pPr>
            <w:r>
              <w:t>U</w:t>
            </w:r>
          </w:p>
        </w:tc>
        <w:tc>
          <w:tcPr>
            <w:tcW w:w="269" w:type="pct"/>
          </w:tcPr>
          <w:p w14:paraId="53FD076A" w14:textId="77777777" w:rsidR="00145CB6" w:rsidRPr="00694086" w:rsidRDefault="00145CB6" w:rsidP="00145CB6">
            <w:pPr>
              <w:jc w:val="center"/>
            </w:pPr>
            <w:r>
              <w:t>7.5</w:t>
            </w:r>
          </w:p>
        </w:tc>
      </w:tr>
      <w:tr w:rsidR="00145CB6" w:rsidRPr="00694086" w14:paraId="552403A3" w14:textId="77777777" w:rsidTr="00145CB6">
        <w:trPr>
          <w:trHeight w:val="283"/>
        </w:trPr>
        <w:tc>
          <w:tcPr>
            <w:tcW w:w="270" w:type="pct"/>
          </w:tcPr>
          <w:p w14:paraId="3410D2EF" w14:textId="77777777" w:rsidR="00145CB6" w:rsidRPr="00694086" w:rsidRDefault="00145CB6" w:rsidP="00145CB6">
            <w:pPr>
              <w:jc w:val="center"/>
            </w:pPr>
          </w:p>
        </w:tc>
        <w:tc>
          <w:tcPr>
            <w:tcW w:w="204" w:type="pct"/>
          </w:tcPr>
          <w:p w14:paraId="0478DBA4" w14:textId="77777777" w:rsidR="00145CB6" w:rsidRPr="00694086" w:rsidRDefault="00145CB6" w:rsidP="00145CB6">
            <w:pPr>
              <w:jc w:val="center"/>
            </w:pPr>
            <w:r w:rsidRPr="00694086">
              <w:t>b.</w:t>
            </w:r>
          </w:p>
        </w:tc>
        <w:tc>
          <w:tcPr>
            <w:tcW w:w="3715" w:type="pct"/>
          </w:tcPr>
          <w:p w14:paraId="2B8EDAA0" w14:textId="77777777" w:rsidR="00145CB6" w:rsidRPr="00694086" w:rsidRDefault="00145CB6" w:rsidP="00145CB6">
            <w:r>
              <w:t xml:space="preserve">Explain the methods of black pepper propagation with drawing. </w:t>
            </w:r>
          </w:p>
        </w:tc>
        <w:tc>
          <w:tcPr>
            <w:tcW w:w="271" w:type="pct"/>
          </w:tcPr>
          <w:p w14:paraId="226600DF" w14:textId="77777777" w:rsidR="00145CB6" w:rsidRPr="00694086" w:rsidRDefault="00145CB6" w:rsidP="00145CB6">
            <w:pPr>
              <w:jc w:val="center"/>
            </w:pPr>
            <w:r>
              <w:t>CO2</w:t>
            </w:r>
          </w:p>
        </w:tc>
        <w:tc>
          <w:tcPr>
            <w:tcW w:w="271" w:type="pct"/>
          </w:tcPr>
          <w:p w14:paraId="3E3C2F32" w14:textId="77777777" w:rsidR="00145CB6" w:rsidRPr="00694086" w:rsidRDefault="00145CB6" w:rsidP="00145CB6">
            <w:pPr>
              <w:jc w:val="center"/>
            </w:pPr>
            <w:r>
              <w:t>A</w:t>
            </w:r>
          </w:p>
        </w:tc>
        <w:tc>
          <w:tcPr>
            <w:tcW w:w="269" w:type="pct"/>
          </w:tcPr>
          <w:p w14:paraId="25EB763F" w14:textId="77777777" w:rsidR="00145CB6" w:rsidRPr="00694086" w:rsidRDefault="00145CB6" w:rsidP="00145CB6">
            <w:pPr>
              <w:jc w:val="center"/>
            </w:pPr>
            <w:r>
              <w:t>7.5</w:t>
            </w:r>
          </w:p>
        </w:tc>
      </w:tr>
      <w:tr w:rsidR="00145CB6" w:rsidRPr="00694086" w14:paraId="02298DBB" w14:textId="77777777" w:rsidTr="00145CB6">
        <w:trPr>
          <w:trHeight w:val="283"/>
        </w:trPr>
        <w:tc>
          <w:tcPr>
            <w:tcW w:w="270" w:type="pct"/>
          </w:tcPr>
          <w:p w14:paraId="61AC5942" w14:textId="77777777" w:rsidR="00145CB6" w:rsidRPr="00694086" w:rsidRDefault="00145CB6" w:rsidP="00145CB6">
            <w:pPr>
              <w:jc w:val="center"/>
            </w:pPr>
          </w:p>
        </w:tc>
        <w:tc>
          <w:tcPr>
            <w:tcW w:w="204" w:type="pct"/>
          </w:tcPr>
          <w:p w14:paraId="2BE91909" w14:textId="77777777" w:rsidR="00145CB6" w:rsidRPr="00694086" w:rsidRDefault="00145CB6" w:rsidP="00145CB6">
            <w:pPr>
              <w:jc w:val="center"/>
            </w:pPr>
          </w:p>
        </w:tc>
        <w:tc>
          <w:tcPr>
            <w:tcW w:w="3715" w:type="pct"/>
          </w:tcPr>
          <w:p w14:paraId="287242DE" w14:textId="77777777" w:rsidR="00145CB6" w:rsidRPr="00694086" w:rsidRDefault="00145CB6" w:rsidP="00145CB6">
            <w:pPr>
              <w:jc w:val="center"/>
            </w:pPr>
          </w:p>
        </w:tc>
        <w:tc>
          <w:tcPr>
            <w:tcW w:w="271" w:type="pct"/>
          </w:tcPr>
          <w:p w14:paraId="427BF4E6" w14:textId="77777777" w:rsidR="00145CB6" w:rsidRPr="00694086" w:rsidRDefault="00145CB6" w:rsidP="00145CB6">
            <w:pPr>
              <w:jc w:val="center"/>
            </w:pPr>
          </w:p>
        </w:tc>
        <w:tc>
          <w:tcPr>
            <w:tcW w:w="271" w:type="pct"/>
          </w:tcPr>
          <w:p w14:paraId="286EE283" w14:textId="77777777" w:rsidR="00145CB6" w:rsidRPr="00694086" w:rsidRDefault="00145CB6" w:rsidP="00145CB6">
            <w:pPr>
              <w:jc w:val="center"/>
            </w:pPr>
          </w:p>
        </w:tc>
        <w:tc>
          <w:tcPr>
            <w:tcW w:w="269" w:type="pct"/>
          </w:tcPr>
          <w:p w14:paraId="40F495F4" w14:textId="77777777" w:rsidR="00145CB6" w:rsidRPr="00694086" w:rsidRDefault="00145CB6" w:rsidP="00145CB6">
            <w:pPr>
              <w:jc w:val="center"/>
            </w:pPr>
          </w:p>
        </w:tc>
      </w:tr>
      <w:tr w:rsidR="00145CB6" w:rsidRPr="00694086" w14:paraId="089C1D79" w14:textId="77777777" w:rsidTr="00145CB6">
        <w:trPr>
          <w:trHeight w:val="283"/>
        </w:trPr>
        <w:tc>
          <w:tcPr>
            <w:tcW w:w="270" w:type="pct"/>
          </w:tcPr>
          <w:p w14:paraId="0F2EFB7B" w14:textId="77777777" w:rsidR="00145CB6" w:rsidRPr="00694086" w:rsidRDefault="00145CB6" w:rsidP="00145CB6">
            <w:pPr>
              <w:jc w:val="center"/>
            </w:pPr>
            <w:r w:rsidRPr="00694086">
              <w:t>35.</w:t>
            </w:r>
          </w:p>
        </w:tc>
        <w:tc>
          <w:tcPr>
            <w:tcW w:w="204" w:type="pct"/>
          </w:tcPr>
          <w:p w14:paraId="1872482C" w14:textId="77777777" w:rsidR="00145CB6" w:rsidRPr="00694086" w:rsidRDefault="00145CB6" w:rsidP="00145CB6">
            <w:pPr>
              <w:jc w:val="center"/>
            </w:pPr>
            <w:r w:rsidRPr="00694086">
              <w:t>a.</w:t>
            </w:r>
          </w:p>
        </w:tc>
        <w:tc>
          <w:tcPr>
            <w:tcW w:w="3715" w:type="pct"/>
          </w:tcPr>
          <w:p w14:paraId="73478A16" w14:textId="77777777" w:rsidR="00145CB6" w:rsidRPr="002D1EC7" w:rsidRDefault="00145CB6" w:rsidP="00145CB6">
            <w:pPr>
              <w:rPr>
                <w:lang w:val="en-IN"/>
              </w:rPr>
            </w:pPr>
            <w:r w:rsidRPr="002D1EC7">
              <w:rPr>
                <w:lang w:val="en-IN"/>
              </w:rPr>
              <w:t>Write the moringa produc</w:t>
            </w:r>
            <w:r>
              <w:rPr>
                <w:lang w:val="en-IN"/>
              </w:rPr>
              <w:t>tion</w:t>
            </w:r>
            <w:r w:rsidRPr="002D1EC7">
              <w:rPr>
                <w:lang w:val="en-IN"/>
              </w:rPr>
              <w:t xml:space="preserve"> technology. </w:t>
            </w:r>
          </w:p>
        </w:tc>
        <w:tc>
          <w:tcPr>
            <w:tcW w:w="271" w:type="pct"/>
          </w:tcPr>
          <w:p w14:paraId="1A89607C" w14:textId="77777777" w:rsidR="00145CB6" w:rsidRPr="00694086" w:rsidRDefault="00145CB6" w:rsidP="00145CB6">
            <w:pPr>
              <w:jc w:val="center"/>
            </w:pPr>
            <w:r w:rsidRPr="00694086">
              <w:t>CO3</w:t>
            </w:r>
          </w:p>
        </w:tc>
        <w:tc>
          <w:tcPr>
            <w:tcW w:w="271" w:type="pct"/>
          </w:tcPr>
          <w:p w14:paraId="23473D81" w14:textId="77777777" w:rsidR="00145CB6" w:rsidRPr="00694086" w:rsidRDefault="00145CB6" w:rsidP="00145CB6">
            <w:pPr>
              <w:jc w:val="center"/>
            </w:pPr>
            <w:r>
              <w:t>U</w:t>
            </w:r>
          </w:p>
        </w:tc>
        <w:tc>
          <w:tcPr>
            <w:tcW w:w="269" w:type="pct"/>
          </w:tcPr>
          <w:p w14:paraId="7F0F4A23" w14:textId="77777777" w:rsidR="00145CB6" w:rsidRPr="00694086" w:rsidRDefault="00145CB6" w:rsidP="00145CB6">
            <w:pPr>
              <w:jc w:val="center"/>
            </w:pPr>
            <w:r>
              <w:t>7.5</w:t>
            </w:r>
          </w:p>
        </w:tc>
      </w:tr>
      <w:tr w:rsidR="00145CB6" w:rsidRPr="00694086" w14:paraId="3037E728" w14:textId="77777777" w:rsidTr="00145CB6">
        <w:trPr>
          <w:trHeight w:val="283"/>
        </w:trPr>
        <w:tc>
          <w:tcPr>
            <w:tcW w:w="270" w:type="pct"/>
          </w:tcPr>
          <w:p w14:paraId="68236F11" w14:textId="77777777" w:rsidR="00145CB6" w:rsidRPr="00694086" w:rsidRDefault="00145CB6" w:rsidP="00145CB6">
            <w:pPr>
              <w:jc w:val="center"/>
            </w:pPr>
          </w:p>
        </w:tc>
        <w:tc>
          <w:tcPr>
            <w:tcW w:w="204" w:type="pct"/>
          </w:tcPr>
          <w:p w14:paraId="3268BD49" w14:textId="77777777" w:rsidR="00145CB6" w:rsidRPr="00694086" w:rsidRDefault="00145CB6" w:rsidP="00145CB6">
            <w:pPr>
              <w:jc w:val="center"/>
            </w:pPr>
            <w:r w:rsidRPr="00694086">
              <w:t>b.</w:t>
            </w:r>
          </w:p>
        </w:tc>
        <w:tc>
          <w:tcPr>
            <w:tcW w:w="3715" w:type="pct"/>
          </w:tcPr>
          <w:p w14:paraId="773278C0" w14:textId="77777777" w:rsidR="00145CB6" w:rsidRPr="00694086" w:rsidRDefault="00145CB6" w:rsidP="00145CB6">
            <w:pPr>
              <w:rPr>
                <w:bCs/>
              </w:rPr>
            </w:pPr>
            <w:r>
              <w:rPr>
                <w:bCs/>
              </w:rPr>
              <w:t xml:space="preserve">Elaborate the production technology of cinnamon. </w:t>
            </w:r>
          </w:p>
        </w:tc>
        <w:tc>
          <w:tcPr>
            <w:tcW w:w="271" w:type="pct"/>
          </w:tcPr>
          <w:p w14:paraId="664F58C8" w14:textId="77777777" w:rsidR="00145CB6" w:rsidRPr="00694086" w:rsidRDefault="00145CB6" w:rsidP="00145CB6">
            <w:pPr>
              <w:jc w:val="center"/>
            </w:pPr>
            <w:r w:rsidRPr="00694086">
              <w:t>CO3</w:t>
            </w:r>
          </w:p>
        </w:tc>
        <w:tc>
          <w:tcPr>
            <w:tcW w:w="271" w:type="pct"/>
          </w:tcPr>
          <w:p w14:paraId="0D0DD464" w14:textId="77777777" w:rsidR="00145CB6" w:rsidRPr="00694086" w:rsidRDefault="00145CB6" w:rsidP="00145CB6">
            <w:pPr>
              <w:jc w:val="center"/>
            </w:pPr>
            <w:r>
              <w:t>U</w:t>
            </w:r>
          </w:p>
        </w:tc>
        <w:tc>
          <w:tcPr>
            <w:tcW w:w="269" w:type="pct"/>
          </w:tcPr>
          <w:p w14:paraId="6699AABC" w14:textId="77777777" w:rsidR="00145CB6" w:rsidRPr="00694086" w:rsidRDefault="00145CB6" w:rsidP="00145CB6">
            <w:pPr>
              <w:jc w:val="center"/>
            </w:pPr>
            <w:r>
              <w:t>7.5</w:t>
            </w:r>
          </w:p>
        </w:tc>
      </w:tr>
    </w:tbl>
    <w:p w14:paraId="6BABC2D8" w14:textId="77777777" w:rsidR="00145CB6" w:rsidRDefault="00145CB6" w:rsidP="00145CB6">
      <w:pPr>
        <w:rPr>
          <w:b/>
          <w:bCs/>
        </w:rPr>
      </w:pPr>
    </w:p>
    <w:p w14:paraId="375EC617" w14:textId="77777777" w:rsidR="00145CB6" w:rsidRDefault="00145CB6"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E2304E" w14:textId="77777777" w:rsidR="00145CB6" w:rsidRDefault="00145CB6" w:rsidP="00145CB6"/>
    <w:tbl>
      <w:tblPr>
        <w:tblStyle w:val="TableGrid"/>
        <w:tblW w:w="10490" w:type="dxa"/>
        <w:tblInd w:w="-714" w:type="dxa"/>
        <w:tblLook w:val="04A0" w:firstRow="1" w:lastRow="0" w:firstColumn="1" w:lastColumn="0" w:noHBand="0" w:noVBand="1"/>
      </w:tblPr>
      <w:tblGrid>
        <w:gridCol w:w="670"/>
        <w:gridCol w:w="9820"/>
      </w:tblGrid>
      <w:tr w:rsidR="00145CB6" w14:paraId="20EC13D0" w14:textId="77777777" w:rsidTr="00145CB6">
        <w:tc>
          <w:tcPr>
            <w:tcW w:w="670" w:type="dxa"/>
          </w:tcPr>
          <w:p w14:paraId="0563F2E9" w14:textId="77777777" w:rsidR="00145CB6" w:rsidRPr="0051318C" w:rsidRDefault="00145CB6" w:rsidP="00145CB6">
            <w:pPr>
              <w:jc w:val="center"/>
              <w:rPr>
                <w:sz w:val="22"/>
                <w:szCs w:val="22"/>
              </w:rPr>
            </w:pPr>
          </w:p>
        </w:tc>
        <w:tc>
          <w:tcPr>
            <w:tcW w:w="9820" w:type="dxa"/>
          </w:tcPr>
          <w:p w14:paraId="666A8E90" w14:textId="77777777" w:rsidR="00145CB6" w:rsidRPr="0051318C" w:rsidRDefault="00145CB6" w:rsidP="00145CB6">
            <w:pPr>
              <w:jc w:val="center"/>
              <w:rPr>
                <w:b/>
                <w:sz w:val="22"/>
                <w:szCs w:val="22"/>
              </w:rPr>
            </w:pPr>
            <w:r w:rsidRPr="0051318C">
              <w:rPr>
                <w:b/>
                <w:sz w:val="22"/>
                <w:szCs w:val="22"/>
              </w:rPr>
              <w:t>COURSE OUTCOMES</w:t>
            </w:r>
          </w:p>
        </w:tc>
      </w:tr>
      <w:tr w:rsidR="00145CB6" w14:paraId="4F7A42BD" w14:textId="77777777" w:rsidTr="00145CB6">
        <w:tc>
          <w:tcPr>
            <w:tcW w:w="670" w:type="dxa"/>
          </w:tcPr>
          <w:p w14:paraId="1BC0E2D0" w14:textId="77777777" w:rsidR="00145CB6" w:rsidRPr="00302FF6" w:rsidRDefault="00145CB6" w:rsidP="00145CB6">
            <w:pPr>
              <w:jc w:val="center"/>
              <w:rPr>
                <w:b/>
                <w:bCs/>
                <w:sz w:val="22"/>
                <w:szCs w:val="22"/>
              </w:rPr>
            </w:pPr>
            <w:r w:rsidRPr="00302FF6">
              <w:rPr>
                <w:b/>
                <w:bCs/>
                <w:sz w:val="22"/>
                <w:szCs w:val="22"/>
              </w:rPr>
              <w:t>CO1</w:t>
            </w:r>
          </w:p>
        </w:tc>
        <w:tc>
          <w:tcPr>
            <w:tcW w:w="9820" w:type="dxa"/>
            <w:vAlign w:val="center"/>
          </w:tcPr>
          <w:p w14:paraId="51CA0DA5" w14:textId="77777777" w:rsidR="00145CB6" w:rsidRPr="0051318C" w:rsidRDefault="00145CB6" w:rsidP="00145CB6">
            <w:pPr>
              <w:rPr>
                <w:sz w:val="22"/>
                <w:szCs w:val="22"/>
              </w:rPr>
            </w:pPr>
            <w:r w:rsidRPr="0016709F">
              <w:t>Explain the role of vegetables and spices in human nutrition and national economy</w:t>
            </w:r>
          </w:p>
        </w:tc>
      </w:tr>
      <w:tr w:rsidR="00145CB6" w14:paraId="5E730056" w14:textId="77777777" w:rsidTr="00145CB6">
        <w:tc>
          <w:tcPr>
            <w:tcW w:w="670" w:type="dxa"/>
          </w:tcPr>
          <w:p w14:paraId="205F37A9" w14:textId="77777777" w:rsidR="00145CB6" w:rsidRPr="00302FF6" w:rsidRDefault="00145CB6" w:rsidP="00145CB6">
            <w:pPr>
              <w:jc w:val="center"/>
              <w:rPr>
                <w:b/>
                <w:bCs/>
                <w:sz w:val="22"/>
                <w:szCs w:val="22"/>
              </w:rPr>
            </w:pPr>
            <w:r w:rsidRPr="00302FF6">
              <w:rPr>
                <w:b/>
                <w:bCs/>
                <w:sz w:val="22"/>
                <w:szCs w:val="22"/>
              </w:rPr>
              <w:t>CO2</w:t>
            </w:r>
          </w:p>
        </w:tc>
        <w:tc>
          <w:tcPr>
            <w:tcW w:w="9820" w:type="dxa"/>
            <w:vAlign w:val="center"/>
          </w:tcPr>
          <w:p w14:paraId="7FE7108D" w14:textId="77777777" w:rsidR="00145CB6" w:rsidRPr="0051318C" w:rsidRDefault="00145CB6" w:rsidP="00145CB6">
            <w:pPr>
              <w:rPr>
                <w:sz w:val="22"/>
                <w:szCs w:val="22"/>
              </w:rPr>
            </w:pPr>
            <w:r w:rsidRPr="0016709F">
              <w:t>Apply production technologies of tropical vegetable and spice crops</w:t>
            </w:r>
          </w:p>
        </w:tc>
      </w:tr>
      <w:tr w:rsidR="00145CB6" w14:paraId="00BF4704" w14:textId="77777777" w:rsidTr="00145CB6">
        <w:tc>
          <w:tcPr>
            <w:tcW w:w="670" w:type="dxa"/>
          </w:tcPr>
          <w:p w14:paraId="7CE0BAAE" w14:textId="77777777" w:rsidR="00145CB6" w:rsidRPr="00302FF6" w:rsidRDefault="00145CB6" w:rsidP="00145CB6">
            <w:pPr>
              <w:jc w:val="center"/>
              <w:rPr>
                <w:b/>
                <w:bCs/>
                <w:sz w:val="22"/>
                <w:szCs w:val="22"/>
              </w:rPr>
            </w:pPr>
            <w:r w:rsidRPr="00302FF6">
              <w:rPr>
                <w:b/>
                <w:bCs/>
                <w:sz w:val="22"/>
                <w:szCs w:val="22"/>
              </w:rPr>
              <w:t>CO3</w:t>
            </w:r>
          </w:p>
        </w:tc>
        <w:tc>
          <w:tcPr>
            <w:tcW w:w="9820" w:type="dxa"/>
            <w:vAlign w:val="center"/>
          </w:tcPr>
          <w:p w14:paraId="5466A470" w14:textId="77777777" w:rsidR="00145CB6" w:rsidRPr="0051318C" w:rsidRDefault="00145CB6" w:rsidP="00145CB6">
            <w:pPr>
              <w:rPr>
                <w:sz w:val="22"/>
                <w:szCs w:val="22"/>
              </w:rPr>
            </w:pPr>
            <w:r w:rsidRPr="0016709F">
              <w:t>Control pest, diseases, weed and physiological disorders in tropical vegetable and spices crops</w:t>
            </w:r>
          </w:p>
        </w:tc>
      </w:tr>
      <w:tr w:rsidR="00145CB6" w14:paraId="575CBC4F" w14:textId="77777777" w:rsidTr="00145CB6">
        <w:tc>
          <w:tcPr>
            <w:tcW w:w="670" w:type="dxa"/>
          </w:tcPr>
          <w:p w14:paraId="45140E43" w14:textId="77777777" w:rsidR="00145CB6" w:rsidRPr="00302FF6" w:rsidRDefault="00145CB6" w:rsidP="00145CB6">
            <w:pPr>
              <w:jc w:val="center"/>
              <w:rPr>
                <w:b/>
                <w:bCs/>
                <w:sz w:val="22"/>
                <w:szCs w:val="22"/>
              </w:rPr>
            </w:pPr>
            <w:r w:rsidRPr="00302FF6">
              <w:rPr>
                <w:b/>
                <w:bCs/>
                <w:sz w:val="22"/>
                <w:szCs w:val="22"/>
              </w:rPr>
              <w:t>CO4</w:t>
            </w:r>
          </w:p>
        </w:tc>
        <w:tc>
          <w:tcPr>
            <w:tcW w:w="9820" w:type="dxa"/>
            <w:vAlign w:val="center"/>
          </w:tcPr>
          <w:p w14:paraId="2D7407D2" w14:textId="77777777" w:rsidR="00145CB6" w:rsidRPr="0051318C" w:rsidRDefault="00145CB6" w:rsidP="00145CB6">
            <w:pPr>
              <w:rPr>
                <w:sz w:val="22"/>
                <w:szCs w:val="22"/>
              </w:rPr>
            </w:pPr>
            <w:r w:rsidRPr="0016709F">
              <w:t>Create and maintain kitchen garden and spices</w:t>
            </w:r>
          </w:p>
        </w:tc>
      </w:tr>
      <w:tr w:rsidR="00145CB6" w14:paraId="41611C6F" w14:textId="77777777" w:rsidTr="00145CB6">
        <w:tc>
          <w:tcPr>
            <w:tcW w:w="670" w:type="dxa"/>
          </w:tcPr>
          <w:p w14:paraId="1BB1054F" w14:textId="77777777" w:rsidR="00145CB6" w:rsidRPr="00302FF6" w:rsidRDefault="00145CB6" w:rsidP="00145CB6">
            <w:pPr>
              <w:jc w:val="center"/>
              <w:rPr>
                <w:b/>
                <w:bCs/>
                <w:sz w:val="22"/>
                <w:szCs w:val="22"/>
              </w:rPr>
            </w:pPr>
            <w:r w:rsidRPr="00302FF6">
              <w:rPr>
                <w:b/>
                <w:bCs/>
                <w:sz w:val="22"/>
                <w:szCs w:val="22"/>
              </w:rPr>
              <w:t>CO5</w:t>
            </w:r>
          </w:p>
        </w:tc>
        <w:tc>
          <w:tcPr>
            <w:tcW w:w="9820" w:type="dxa"/>
            <w:vAlign w:val="center"/>
          </w:tcPr>
          <w:p w14:paraId="71255CAC" w14:textId="77777777" w:rsidR="00145CB6" w:rsidRPr="0051318C" w:rsidRDefault="00145CB6" w:rsidP="00145CB6">
            <w:pPr>
              <w:rPr>
                <w:sz w:val="22"/>
                <w:szCs w:val="22"/>
              </w:rPr>
            </w:pPr>
            <w:r w:rsidRPr="0016709F">
              <w:t>Understand the harvesting methods of vegetable and spice crops</w:t>
            </w:r>
          </w:p>
        </w:tc>
      </w:tr>
      <w:tr w:rsidR="00145CB6" w14:paraId="1CC0809A" w14:textId="77777777" w:rsidTr="00145CB6">
        <w:tc>
          <w:tcPr>
            <w:tcW w:w="670" w:type="dxa"/>
          </w:tcPr>
          <w:p w14:paraId="458CA22B" w14:textId="77777777" w:rsidR="00145CB6" w:rsidRPr="00302FF6" w:rsidRDefault="00145CB6" w:rsidP="00145CB6">
            <w:pPr>
              <w:jc w:val="center"/>
              <w:rPr>
                <w:b/>
                <w:bCs/>
                <w:sz w:val="22"/>
                <w:szCs w:val="22"/>
              </w:rPr>
            </w:pPr>
            <w:r w:rsidRPr="00302FF6">
              <w:rPr>
                <w:b/>
                <w:bCs/>
                <w:sz w:val="22"/>
                <w:szCs w:val="22"/>
              </w:rPr>
              <w:t>CO6</w:t>
            </w:r>
          </w:p>
        </w:tc>
        <w:tc>
          <w:tcPr>
            <w:tcW w:w="9820" w:type="dxa"/>
            <w:vAlign w:val="bottom"/>
          </w:tcPr>
          <w:p w14:paraId="3F362F47" w14:textId="77777777" w:rsidR="00145CB6" w:rsidRPr="0051318C" w:rsidRDefault="00145CB6" w:rsidP="00145CB6">
            <w:pPr>
              <w:rPr>
                <w:sz w:val="22"/>
                <w:szCs w:val="22"/>
              </w:rPr>
            </w:pPr>
            <w:r w:rsidRPr="0016709F">
              <w:t>Apply post-harvest technology in vegetable and spice crops</w:t>
            </w:r>
          </w:p>
        </w:tc>
      </w:tr>
    </w:tbl>
    <w:p w14:paraId="20124434" w14:textId="77777777" w:rsidR="00145CB6"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51318C" w14:paraId="62A9935F" w14:textId="77777777" w:rsidTr="00145CB6">
        <w:trPr>
          <w:jc w:val="center"/>
        </w:trPr>
        <w:tc>
          <w:tcPr>
            <w:tcW w:w="6385" w:type="dxa"/>
            <w:gridSpan w:val="8"/>
          </w:tcPr>
          <w:p w14:paraId="77CF3177" w14:textId="77777777" w:rsidR="00145CB6" w:rsidRPr="0051318C" w:rsidRDefault="00145CB6" w:rsidP="00145CB6">
            <w:pPr>
              <w:jc w:val="center"/>
              <w:rPr>
                <w:b/>
                <w:sz w:val="22"/>
                <w:szCs w:val="22"/>
              </w:rPr>
            </w:pPr>
            <w:r w:rsidRPr="0051318C">
              <w:rPr>
                <w:b/>
                <w:sz w:val="22"/>
                <w:szCs w:val="22"/>
              </w:rPr>
              <w:t xml:space="preserve">Assessment Pattern as per Bloom’s </w:t>
            </w:r>
            <w:r>
              <w:rPr>
                <w:b/>
                <w:sz w:val="22"/>
                <w:szCs w:val="22"/>
              </w:rPr>
              <w:t>Level</w:t>
            </w:r>
          </w:p>
        </w:tc>
      </w:tr>
      <w:tr w:rsidR="00145CB6" w:rsidRPr="0051318C" w14:paraId="218FCCEA" w14:textId="77777777" w:rsidTr="00145CB6">
        <w:trPr>
          <w:jc w:val="center"/>
        </w:trPr>
        <w:tc>
          <w:tcPr>
            <w:tcW w:w="1140" w:type="dxa"/>
          </w:tcPr>
          <w:p w14:paraId="1E878825" w14:textId="77777777" w:rsidR="00145CB6" w:rsidRPr="00302FF6" w:rsidRDefault="00145CB6"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507EA4BE" w14:textId="77777777" w:rsidR="00145CB6" w:rsidRPr="0051318C" w:rsidRDefault="00145CB6" w:rsidP="00145CB6">
            <w:pPr>
              <w:jc w:val="center"/>
              <w:rPr>
                <w:b/>
                <w:sz w:val="22"/>
                <w:szCs w:val="22"/>
              </w:rPr>
            </w:pPr>
            <w:r w:rsidRPr="0051318C">
              <w:rPr>
                <w:b/>
                <w:sz w:val="22"/>
                <w:szCs w:val="22"/>
              </w:rPr>
              <w:t>R</w:t>
            </w:r>
          </w:p>
        </w:tc>
        <w:tc>
          <w:tcPr>
            <w:tcW w:w="708" w:type="dxa"/>
          </w:tcPr>
          <w:p w14:paraId="2582FACC" w14:textId="77777777" w:rsidR="00145CB6" w:rsidRPr="0051318C" w:rsidRDefault="00145CB6" w:rsidP="00145CB6">
            <w:pPr>
              <w:jc w:val="center"/>
              <w:rPr>
                <w:b/>
                <w:sz w:val="22"/>
                <w:szCs w:val="22"/>
              </w:rPr>
            </w:pPr>
            <w:r w:rsidRPr="0051318C">
              <w:rPr>
                <w:b/>
                <w:sz w:val="22"/>
                <w:szCs w:val="22"/>
              </w:rPr>
              <w:t>U</w:t>
            </w:r>
          </w:p>
        </w:tc>
        <w:tc>
          <w:tcPr>
            <w:tcW w:w="709" w:type="dxa"/>
          </w:tcPr>
          <w:p w14:paraId="2CDC1B8F" w14:textId="77777777" w:rsidR="00145CB6" w:rsidRPr="0051318C" w:rsidRDefault="00145CB6" w:rsidP="00145CB6">
            <w:pPr>
              <w:jc w:val="center"/>
              <w:rPr>
                <w:b/>
                <w:sz w:val="22"/>
                <w:szCs w:val="22"/>
              </w:rPr>
            </w:pPr>
            <w:r w:rsidRPr="0051318C">
              <w:rPr>
                <w:b/>
                <w:sz w:val="22"/>
                <w:szCs w:val="22"/>
              </w:rPr>
              <w:t>A</w:t>
            </w:r>
          </w:p>
        </w:tc>
        <w:tc>
          <w:tcPr>
            <w:tcW w:w="709" w:type="dxa"/>
          </w:tcPr>
          <w:p w14:paraId="131A0050" w14:textId="77777777" w:rsidR="00145CB6" w:rsidRPr="0051318C" w:rsidRDefault="00145CB6" w:rsidP="00145CB6">
            <w:pPr>
              <w:jc w:val="center"/>
              <w:rPr>
                <w:b/>
                <w:sz w:val="22"/>
                <w:szCs w:val="22"/>
              </w:rPr>
            </w:pPr>
            <w:r w:rsidRPr="0051318C">
              <w:rPr>
                <w:b/>
                <w:sz w:val="22"/>
                <w:szCs w:val="22"/>
              </w:rPr>
              <w:t>An</w:t>
            </w:r>
          </w:p>
        </w:tc>
        <w:tc>
          <w:tcPr>
            <w:tcW w:w="709" w:type="dxa"/>
          </w:tcPr>
          <w:p w14:paraId="678ABBDA" w14:textId="77777777" w:rsidR="00145CB6" w:rsidRPr="0051318C" w:rsidRDefault="00145CB6" w:rsidP="00145CB6">
            <w:pPr>
              <w:jc w:val="center"/>
              <w:rPr>
                <w:b/>
                <w:sz w:val="22"/>
                <w:szCs w:val="22"/>
              </w:rPr>
            </w:pPr>
            <w:r w:rsidRPr="0051318C">
              <w:rPr>
                <w:b/>
                <w:sz w:val="22"/>
                <w:szCs w:val="22"/>
              </w:rPr>
              <w:t>E</w:t>
            </w:r>
          </w:p>
        </w:tc>
        <w:tc>
          <w:tcPr>
            <w:tcW w:w="708" w:type="dxa"/>
          </w:tcPr>
          <w:p w14:paraId="50557C47" w14:textId="77777777" w:rsidR="00145CB6" w:rsidRPr="0051318C" w:rsidRDefault="00145CB6" w:rsidP="00145CB6">
            <w:pPr>
              <w:jc w:val="center"/>
              <w:rPr>
                <w:b/>
                <w:sz w:val="22"/>
                <w:szCs w:val="22"/>
              </w:rPr>
            </w:pPr>
            <w:r w:rsidRPr="0051318C">
              <w:rPr>
                <w:b/>
                <w:sz w:val="22"/>
                <w:szCs w:val="22"/>
              </w:rPr>
              <w:t>C</w:t>
            </w:r>
          </w:p>
        </w:tc>
        <w:tc>
          <w:tcPr>
            <w:tcW w:w="993" w:type="dxa"/>
          </w:tcPr>
          <w:p w14:paraId="7A8D80B6" w14:textId="77777777" w:rsidR="00145CB6" w:rsidRPr="0051318C" w:rsidRDefault="00145CB6" w:rsidP="00145CB6">
            <w:pPr>
              <w:jc w:val="center"/>
              <w:rPr>
                <w:b/>
                <w:sz w:val="22"/>
                <w:szCs w:val="22"/>
              </w:rPr>
            </w:pPr>
            <w:r w:rsidRPr="0051318C">
              <w:rPr>
                <w:b/>
                <w:sz w:val="22"/>
                <w:szCs w:val="22"/>
              </w:rPr>
              <w:t>Total</w:t>
            </w:r>
          </w:p>
        </w:tc>
      </w:tr>
      <w:tr w:rsidR="00145CB6" w:rsidRPr="0051318C" w14:paraId="60040A59" w14:textId="77777777" w:rsidTr="00145CB6">
        <w:trPr>
          <w:jc w:val="center"/>
        </w:trPr>
        <w:tc>
          <w:tcPr>
            <w:tcW w:w="1140" w:type="dxa"/>
          </w:tcPr>
          <w:p w14:paraId="24B4FE28" w14:textId="77777777" w:rsidR="00145CB6" w:rsidRPr="00302FF6" w:rsidRDefault="00145CB6" w:rsidP="00145CB6">
            <w:pPr>
              <w:jc w:val="center"/>
              <w:rPr>
                <w:b/>
                <w:bCs/>
                <w:sz w:val="22"/>
                <w:szCs w:val="22"/>
              </w:rPr>
            </w:pPr>
            <w:r w:rsidRPr="00302FF6">
              <w:rPr>
                <w:b/>
                <w:bCs/>
                <w:sz w:val="22"/>
                <w:szCs w:val="22"/>
              </w:rPr>
              <w:t>CO1</w:t>
            </w:r>
          </w:p>
        </w:tc>
        <w:tc>
          <w:tcPr>
            <w:tcW w:w="709" w:type="dxa"/>
          </w:tcPr>
          <w:p w14:paraId="4E871381" w14:textId="77777777" w:rsidR="00145CB6" w:rsidRPr="0051318C" w:rsidRDefault="00145CB6" w:rsidP="00145CB6">
            <w:pPr>
              <w:jc w:val="center"/>
              <w:rPr>
                <w:sz w:val="22"/>
                <w:szCs w:val="22"/>
              </w:rPr>
            </w:pPr>
            <w:r>
              <w:rPr>
                <w:sz w:val="22"/>
                <w:szCs w:val="22"/>
              </w:rPr>
              <w:t>14.5</w:t>
            </w:r>
          </w:p>
        </w:tc>
        <w:tc>
          <w:tcPr>
            <w:tcW w:w="708" w:type="dxa"/>
          </w:tcPr>
          <w:p w14:paraId="2F0426F0" w14:textId="77777777" w:rsidR="00145CB6" w:rsidRPr="0051318C" w:rsidRDefault="00145CB6" w:rsidP="00145CB6">
            <w:pPr>
              <w:jc w:val="center"/>
              <w:rPr>
                <w:sz w:val="22"/>
                <w:szCs w:val="22"/>
              </w:rPr>
            </w:pPr>
            <w:r>
              <w:rPr>
                <w:sz w:val="22"/>
                <w:szCs w:val="22"/>
              </w:rPr>
              <w:t>7</w:t>
            </w:r>
          </w:p>
        </w:tc>
        <w:tc>
          <w:tcPr>
            <w:tcW w:w="709" w:type="dxa"/>
          </w:tcPr>
          <w:p w14:paraId="4D568E51" w14:textId="77777777" w:rsidR="00145CB6" w:rsidRPr="0051318C" w:rsidRDefault="00145CB6" w:rsidP="00145CB6">
            <w:pPr>
              <w:jc w:val="center"/>
              <w:rPr>
                <w:sz w:val="22"/>
                <w:szCs w:val="22"/>
              </w:rPr>
            </w:pPr>
          </w:p>
        </w:tc>
        <w:tc>
          <w:tcPr>
            <w:tcW w:w="709" w:type="dxa"/>
          </w:tcPr>
          <w:p w14:paraId="0C9E9E0F" w14:textId="77777777" w:rsidR="00145CB6" w:rsidRPr="0051318C" w:rsidRDefault="00145CB6" w:rsidP="00145CB6">
            <w:pPr>
              <w:jc w:val="center"/>
              <w:rPr>
                <w:sz w:val="22"/>
                <w:szCs w:val="22"/>
              </w:rPr>
            </w:pPr>
            <w:r>
              <w:rPr>
                <w:sz w:val="22"/>
                <w:szCs w:val="22"/>
              </w:rPr>
              <w:t>7.5</w:t>
            </w:r>
          </w:p>
        </w:tc>
        <w:tc>
          <w:tcPr>
            <w:tcW w:w="709" w:type="dxa"/>
          </w:tcPr>
          <w:p w14:paraId="3C2256C1" w14:textId="77777777" w:rsidR="00145CB6" w:rsidRPr="0051318C" w:rsidRDefault="00145CB6" w:rsidP="00145CB6">
            <w:pPr>
              <w:jc w:val="center"/>
              <w:rPr>
                <w:sz w:val="22"/>
                <w:szCs w:val="22"/>
              </w:rPr>
            </w:pPr>
          </w:p>
        </w:tc>
        <w:tc>
          <w:tcPr>
            <w:tcW w:w="708" w:type="dxa"/>
          </w:tcPr>
          <w:p w14:paraId="0C66F186" w14:textId="77777777" w:rsidR="00145CB6" w:rsidRPr="0051318C" w:rsidRDefault="00145CB6" w:rsidP="00145CB6">
            <w:pPr>
              <w:jc w:val="center"/>
              <w:rPr>
                <w:sz w:val="22"/>
                <w:szCs w:val="22"/>
              </w:rPr>
            </w:pPr>
          </w:p>
        </w:tc>
        <w:tc>
          <w:tcPr>
            <w:tcW w:w="993" w:type="dxa"/>
          </w:tcPr>
          <w:p w14:paraId="644C5920" w14:textId="77777777" w:rsidR="00145CB6" w:rsidRPr="0051318C" w:rsidRDefault="00145CB6" w:rsidP="00145CB6">
            <w:pPr>
              <w:jc w:val="center"/>
              <w:rPr>
                <w:sz w:val="22"/>
                <w:szCs w:val="22"/>
              </w:rPr>
            </w:pPr>
            <w:r>
              <w:rPr>
                <w:sz w:val="22"/>
                <w:szCs w:val="22"/>
              </w:rPr>
              <w:t>29.0</w:t>
            </w:r>
          </w:p>
        </w:tc>
      </w:tr>
      <w:tr w:rsidR="00145CB6" w:rsidRPr="0051318C" w14:paraId="3A289D92" w14:textId="77777777" w:rsidTr="00145CB6">
        <w:trPr>
          <w:jc w:val="center"/>
        </w:trPr>
        <w:tc>
          <w:tcPr>
            <w:tcW w:w="1140" w:type="dxa"/>
          </w:tcPr>
          <w:p w14:paraId="160DDD7D" w14:textId="77777777" w:rsidR="00145CB6" w:rsidRPr="00302FF6" w:rsidRDefault="00145CB6" w:rsidP="00145CB6">
            <w:pPr>
              <w:jc w:val="center"/>
              <w:rPr>
                <w:b/>
                <w:bCs/>
                <w:sz w:val="22"/>
                <w:szCs w:val="22"/>
              </w:rPr>
            </w:pPr>
            <w:r w:rsidRPr="00302FF6">
              <w:rPr>
                <w:b/>
                <w:bCs/>
                <w:sz w:val="22"/>
                <w:szCs w:val="22"/>
              </w:rPr>
              <w:t>CO2</w:t>
            </w:r>
          </w:p>
        </w:tc>
        <w:tc>
          <w:tcPr>
            <w:tcW w:w="709" w:type="dxa"/>
          </w:tcPr>
          <w:p w14:paraId="2CF6C021" w14:textId="77777777" w:rsidR="00145CB6" w:rsidRPr="0051318C" w:rsidRDefault="00145CB6" w:rsidP="00145CB6">
            <w:pPr>
              <w:jc w:val="center"/>
              <w:rPr>
                <w:sz w:val="22"/>
                <w:szCs w:val="22"/>
              </w:rPr>
            </w:pPr>
            <w:r>
              <w:rPr>
                <w:sz w:val="22"/>
                <w:szCs w:val="22"/>
              </w:rPr>
              <w:t>3</w:t>
            </w:r>
          </w:p>
        </w:tc>
        <w:tc>
          <w:tcPr>
            <w:tcW w:w="708" w:type="dxa"/>
          </w:tcPr>
          <w:p w14:paraId="113582EA" w14:textId="77777777" w:rsidR="00145CB6" w:rsidRPr="0051318C" w:rsidRDefault="00145CB6" w:rsidP="00145CB6">
            <w:pPr>
              <w:jc w:val="center"/>
              <w:rPr>
                <w:sz w:val="22"/>
                <w:szCs w:val="22"/>
              </w:rPr>
            </w:pPr>
            <w:r>
              <w:rPr>
                <w:sz w:val="22"/>
                <w:szCs w:val="22"/>
              </w:rPr>
              <w:t>8.5</w:t>
            </w:r>
          </w:p>
        </w:tc>
        <w:tc>
          <w:tcPr>
            <w:tcW w:w="709" w:type="dxa"/>
          </w:tcPr>
          <w:p w14:paraId="4CEC0514" w14:textId="77777777" w:rsidR="00145CB6" w:rsidRPr="0051318C" w:rsidRDefault="00145CB6" w:rsidP="00145CB6">
            <w:pPr>
              <w:jc w:val="center"/>
              <w:rPr>
                <w:sz w:val="22"/>
                <w:szCs w:val="22"/>
              </w:rPr>
            </w:pPr>
            <w:r>
              <w:rPr>
                <w:sz w:val="22"/>
                <w:szCs w:val="22"/>
              </w:rPr>
              <w:t>7.5</w:t>
            </w:r>
          </w:p>
        </w:tc>
        <w:tc>
          <w:tcPr>
            <w:tcW w:w="709" w:type="dxa"/>
          </w:tcPr>
          <w:p w14:paraId="158BA157" w14:textId="77777777" w:rsidR="00145CB6" w:rsidRPr="0051318C" w:rsidRDefault="00145CB6" w:rsidP="00145CB6">
            <w:pPr>
              <w:jc w:val="center"/>
              <w:rPr>
                <w:sz w:val="22"/>
                <w:szCs w:val="22"/>
              </w:rPr>
            </w:pPr>
            <w:r>
              <w:rPr>
                <w:sz w:val="22"/>
                <w:szCs w:val="22"/>
              </w:rPr>
              <w:t>5</w:t>
            </w:r>
          </w:p>
        </w:tc>
        <w:tc>
          <w:tcPr>
            <w:tcW w:w="709" w:type="dxa"/>
          </w:tcPr>
          <w:p w14:paraId="28B94E9D" w14:textId="77777777" w:rsidR="00145CB6" w:rsidRPr="0051318C" w:rsidRDefault="00145CB6" w:rsidP="00145CB6">
            <w:pPr>
              <w:jc w:val="center"/>
              <w:rPr>
                <w:sz w:val="22"/>
                <w:szCs w:val="22"/>
              </w:rPr>
            </w:pPr>
          </w:p>
        </w:tc>
        <w:tc>
          <w:tcPr>
            <w:tcW w:w="708" w:type="dxa"/>
          </w:tcPr>
          <w:p w14:paraId="6809A5DD" w14:textId="77777777" w:rsidR="00145CB6" w:rsidRPr="0051318C" w:rsidRDefault="00145CB6" w:rsidP="00145CB6">
            <w:pPr>
              <w:jc w:val="center"/>
              <w:rPr>
                <w:sz w:val="22"/>
                <w:szCs w:val="22"/>
              </w:rPr>
            </w:pPr>
            <w:r>
              <w:rPr>
                <w:sz w:val="22"/>
                <w:szCs w:val="22"/>
              </w:rPr>
              <w:t>5</w:t>
            </w:r>
          </w:p>
        </w:tc>
        <w:tc>
          <w:tcPr>
            <w:tcW w:w="993" w:type="dxa"/>
          </w:tcPr>
          <w:p w14:paraId="552CFE67" w14:textId="77777777" w:rsidR="00145CB6" w:rsidRPr="0051318C" w:rsidRDefault="00145CB6" w:rsidP="00145CB6">
            <w:pPr>
              <w:jc w:val="center"/>
              <w:rPr>
                <w:sz w:val="22"/>
                <w:szCs w:val="22"/>
              </w:rPr>
            </w:pPr>
            <w:r>
              <w:rPr>
                <w:sz w:val="22"/>
                <w:szCs w:val="22"/>
              </w:rPr>
              <w:t>29.0</w:t>
            </w:r>
          </w:p>
        </w:tc>
      </w:tr>
      <w:tr w:rsidR="00145CB6" w:rsidRPr="0051318C" w14:paraId="354F06B5" w14:textId="77777777" w:rsidTr="00145CB6">
        <w:trPr>
          <w:jc w:val="center"/>
        </w:trPr>
        <w:tc>
          <w:tcPr>
            <w:tcW w:w="1140" w:type="dxa"/>
          </w:tcPr>
          <w:p w14:paraId="4331AFF3" w14:textId="77777777" w:rsidR="00145CB6" w:rsidRPr="00302FF6" w:rsidRDefault="00145CB6" w:rsidP="00145CB6">
            <w:pPr>
              <w:jc w:val="center"/>
              <w:rPr>
                <w:b/>
                <w:bCs/>
                <w:sz w:val="22"/>
                <w:szCs w:val="22"/>
              </w:rPr>
            </w:pPr>
            <w:r w:rsidRPr="00302FF6">
              <w:rPr>
                <w:b/>
                <w:bCs/>
                <w:sz w:val="22"/>
                <w:szCs w:val="22"/>
              </w:rPr>
              <w:t>CO3</w:t>
            </w:r>
          </w:p>
        </w:tc>
        <w:tc>
          <w:tcPr>
            <w:tcW w:w="709" w:type="dxa"/>
          </w:tcPr>
          <w:p w14:paraId="6437C2CF" w14:textId="77777777" w:rsidR="00145CB6" w:rsidRPr="0051318C" w:rsidRDefault="00145CB6" w:rsidP="00145CB6">
            <w:pPr>
              <w:jc w:val="center"/>
              <w:rPr>
                <w:sz w:val="22"/>
                <w:szCs w:val="22"/>
              </w:rPr>
            </w:pPr>
            <w:r>
              <w:rPr>
                <w:sz w:val="22"/>
                <w:szCs w:val="22"/>
              </w:rPr>
              <w:t>12</w:t>
            </w:r>
          </w:p>
        </w:tc>
        <w:tc>
          <w:tcPr>
            <w:tcW w:w="708" w:type="dxa"/>
          </w:tcPr>
          <w:p w14:paraId="4A396E9E" w14:textId="77777777" w:rsidR="00145CB6" w:rsidRPr="0051318C" w:rsidRDefault="00145CB6" w:rsidP="00145CB6">
            <w:pPr>
              <w:jc w:val="center"/>
              <w:rPr>
                <w:sz w:val="22"/>
                <w:szCs w:val="22"/>
              </w:rPr>
            </w:pPr>
            <w:r>
              <w:rPr>
                <w:sz w:val="22"/>
                <w:szCs w:val="22"/>
              </w:rPr>
              <w:t>16</w:t>
            </w:r>
          </w:p>
        </w:tc>
        <w:tc>
          <w:tcPr>
            <w:tcW w:w="709" w:type="dxa"/>
          </w:tcPr>
          <w:p w14:paraId="18558110" w14:textId="77777777" w:rsidR="00145CB6" w:rsidRPr="0051318C" w:rsidRDefault="00145CB6" w:rsidP="00145CB6">
            <w:pPr>
              <w:jc w:val="center"/>
              <w:rPr>
                <w:sz w:val="22"/>
                <w:szCs w:val="22"/>
              </w:rPr>
            </w:pPr>
          </w:p>
        </w:tc>
        <w:tc>
          <w:tcPr>
            <w:tcW w:w="709" w:type="dxa"/>
          </w:tcPr>
          <w:p w14:paraId="2344F83D" w14:textId="77777777" w:rsidR="00145CB6" w:rsidRPr="0051318C" w:rsidRDefault="00145CB6" w:rsidP="00145CB6">
            <w:pPr>
              <w:jc w:val="center"/>
              <w:rPr>
                <w:sz w:val="22"/>
                <w:szCs w:val="22"/>
              </w:rPr>
            </w:pPr>
          </w:p>
        </w:tc>
        <w:tc>
          <w:tcPr>
            <w:tcW w:w="709" w:type="dxa"/>
          </w:tcPr>
          <w:p w14:paraId="27F40332" w14:textId="77777777" w:rsidR="00145CB6" w:rsidRPr="0051318C" w:rsidRDefault="00145CB6" w:rsidP="00145CB6">
            <w:pPr>
              <w:jc w:val="center"/>
              <w:rPr>
                <w:sz w:val="22"/>
                <w:szCs w:val="22"/>
              </w:rPr>
            </w:pPr>
          </w:p>
        </w:tc>
        <w:tc>
          <w:tcPr>
            <w:tcW w:w="708" w:type="dxa"/>
          </w:tcPr>
          <w:p w14:paraId="572B5022" w14:textId="77777777" w:rsidR="00145CB6" w:rsidRPr="0051318C" w:rsidRDefault="00145CB6" w:rsidP="00145CB6">
            <w:pPr>
              <w:jc w:val="center"/>
              <w:rPr>
                <w:sz w:val="22"/>
                <w:szCs w:val="22"/>
              </w:rPr>
            </w:pPr>
          </w:p>
        </w:tc>
        <w:tc>
          <w:tcPr>
            <w:tcW w:w="993" w:type="dxa"/>
          </w:tcPr>
          <w:p w14:paraId="33AE0052" w14:textId="77777777" w:rsidR="00145CB6" w:rsidRPr="0051318C" w:rsidRDefault="00145CB6" w:rsidP="00145CB6">
            <w:pPr>
              <w:jc w:val="center"/>
              <w:rPr>
                <w:sz w:val="22"/>
                <w:szCs w:val="22"/>
              </w:rPr>
            </w:pPr>
            <w:r>
              <w:rPr>
                <w:sz w:val="22"/>
                <w:szCs w:val="22"/>
              </w:rPr>
              <w:t>28.0</w:t>
            </w:r>
          </w:p>
        </w:tc>
      </w:tr>
      <w:tr w:rsidR="00145CB6" w:rsidRPr="0051318C" w14:paraId="3B2B02C8" w14:textId="77777777" w:rsidTr="00145CB6">
        <w:trPr>
          <w:jc w:val="center"/>
        </w:trPr>
        <w:tc>
          <w:tcPr>
            <w:tcW w:w="1140" w:type="dxa"/>
          </w:tcPr>
          <w:p w14:paraId="33C11B15" w14:textId="77777777" w:rsidR="00145CB6" w:rsidRPr="00302FF6" w:rsidRDefault="00145CB6" w:rsidP="00145CB6">
            <w:pPr>
              <w:jc w:val="center"/>
              <w:rPr>
                <w:b/>
                <w:bCs/>
                <w:sz w:val="22"/>
                <w:szCs w:val="22"/>
              </w:rPr>
            </w:pPr>
            <w:r w:rsidRPr="00302FF6">
              <w:rPr>
                <w:b/>
                <w:bCs/>
                <w:sz w:val="22"/>
                <w:szCs w:val="22"/>
              </w:rPr>
              <w:t>CO4</w:t>
            </w:r>
          </w:p>
        </w:tc>
        <w:tc>
          <w:tcPr>
            <w:tcW w:w="709" w:type="dxa"/>
          </w:tcPr>
          <w:p w14:paraId="1238B97E" w14:textId="77777777" w:rsidR="00145CB6" w:rsidRPr="0051318C" w:rsidRDefault="00145CB6" w:rsidP="00145CB6">
            <w:pPr>
              <w:jc w:val="center"/>
              <w:rPr>
                <w:sz w:val="22"/>
                <w:szCs w:val="22"/>
              </w:rPr>
            </w:pPr>
            <w:r>
              <w:rPr>
                <w:sz w:val="22"/>
                <w:szCs w:val="22"/>
              </w:rPr>
              <w:t>2</w:t>
            </w:r>
          </w:p>
        </w:tc>
        <w:tc>
          <w:tcPr>
            <w:tcW w:w="708" w:type="dxa"/>
          </w:tcPr>
          <w:p w14:paraId="2530C77B" w14:textId="77777777" w:rsidR="00145CB6" w:rsidRPr="0051318C" w:rsidRDefault="00145CB6" w:rsidP="00145CB6">
            <w:pPr>
              <w:jc w:val="center"/>
              <w:rPr>
                <w:sz w:val="22"/>
                <w:szCs w:val="22"/>
              </w:rPr>
            </w:pPr>
            <w:r>
              <w:rPr>
                <w:sz w:val="22"/>
                <w:szCs w:val="22"/>
              </w:rPr>
              <w:t>7</w:t>
            </w:r>
          </w:p>
        </w:tc>
        <w:tc>
          <w:tcPr>
            <w:tcW w:w="709" w:type="dxa"/>
          </w:tcPr>
          <w:p w14:paraId="5B616FB5" w14:textId="77777777" w:rsidR="00145CB6" w:rsidRPr="0051318C" w:rsidRDefault="00145CB6" w:rsidP="00145CB6">
            <w:pPr>
              <w:jc w:val="center"/>
              <w:rPr>
                <w:sz w:val="22"/>
                <w:szCs w:val="22"/>
              </w:rPr>
            </w:pPr>
          </w:p>
        </w:tc>
        <w:tc>
          <w:tcPr>
            <w:tcW w:w="709" w:type="dxa"/>
          </w:tcPr>
          <w:p w14:paraId="44074B2B" w14:textId="77777777" w:rsidR="00145CB6" w:rsidRPr="0051318C" w:rsidRDefault="00145CB6" w:rsidP="00145CB6">
            <w:pPr>
              <w:jc w:val="center"/>
              <w:rPr>
                <w:sz w:val="22"/>
                <w:szCs w:val="22"/>
              </w:rPr>
            </w:pPr>
            <w:r>
              <w:rPr>
                <w:sz w:val="22"/>
                <w:szCs w:val="22"/>
              </w:rPr>
              <w:t>5</w:t>
            </w:r>
          </w:p>
        </w:tc>
        <w:tc>
          <w:tcPr>
            <w:tcW w:w="709" w:type="dxa"/>
          </w:tcPr>
          <w:p w14:paraId="66DB9759" w14:textId="77777777" w:rsidR="00145CB6" w:rsidRPr="0051318C" w:rsidRDefault="00145CB6" w:rsidP="00145CB6">
            <w:pPr>
              <w:jc w:val="center"/>
              <w:rPr>
                <w:sz w:val="22"/>
                <w:szCs w:val="22"/>
              </w:rPr>
            </w:pPr>
          </w:p>
        </w:tc>
        <w:tc>
          <w:tcPr>
            <w:tcW w:w="708" w:type="dxa"/>
          </w:tcPr>
          <w:p w14:paraId="114A0C4C" w14:textId="77777777" w:rsidR="00145CB6" w:rsidRPr="0051318C" w:rsidRDefault="00145CB6" w:rsidP="00145CB6">
            <w:pPr>
              <w:jc w:val="center"/>
              <w:rPr>
                <w:sz w:val="22"/>
                <w:szCs w:val="22"/>
              </w:rPr>
            </w:pPr>
          </w:p>
        </w:tc>
        <w:tc>
          <w:tcPr>
            <w:tcW w:w="993" w:type="dxa"/>
          </w:tcPr>
          <w:p w14:paraId="60C686B7" w14:textId="77777777" w:rsidR="00145CB6" w:rsidRPr="0051318C" w:rsidRDefault="00145CB6" w:rsidP="00145CB6">
            <w:pPr>
              <w:jc w:val="center"/>
              <w:rPr>
                <w:sz w:val="22"/>
                <w:szCs w:val="22"/>
              </w:rPr>
            </w:pPr>
            <w:r>
              <w:rPr>
                <w:sz w:val="22"/>
                <w:szCs w:val="22"/>
              </w:rPr>
              <w:t>14.0</w:t>
            </w:r>
          </w:p>
        </w:tc>
      </w:tr>
      <w:tr w:rsidR="00145CB6" w:rsidRPr="0051318C" w14:paraId="147F7114" w14:textId="77777777" w:rsidTr="00145CB6">
        <w:trPr>
          <w:jc w:val="center"/>
        </w:trPr>
        <w:tc>
          <w:tcPr>
            <w:tcW w:w="1140" w:type="dxa"/>
          </w:tcPr>
          <w:p w14:paraId="7C16867F" w14:textId="77777777" w:rsidR="00145CB6" w:rsidRPr="00302FF6" w:rsidRDefault="00145CB6" w:rsidP="00145CB6">
            <w:pPr>
              <w:jc w:val="center"/>
              <w:rPr>
                <w:b/>
                <w:bCs/>
                <w:sz w:val="22"/>
                <w:szCs w:val="22"/>
              </w:rPr>
            </w:pPr>
            <w:r w:rsidRPr="00302FF6">
              <w:rPr>
                <w:b/>
                <w:bCs/>
                <w:sz w:val="22"/>
                <w:szCs w:val="22"/>
              </w:rPr>
              <w:t>CO5</w:t>
            </w:r>
          </w:p>
        </w:tc>
        <w:tc>
          <w:tcPr>
            <w:tcW w:w="709" w:type="dxa"/>
          </w:tcPr>
          <w:p w14:paraId="0732C029" w14:textId="77777777" w:rsidR="00145CB6" w:rsidRPr="0051318C" w:rsidRDefault="00145CB6" w:rsidP="00145CB6">
            <w:pPr>
              <w:jc w:val="center"/>
              <w:rPr>
                <w:sz w:val="22"/>
                <w:szCs w:val="22"/>
              </w:rPr>
            </w:pPr>
            <w:r>
              <w:rPr>
                <w:sz w:val="22"/>
                <w:szCs w:val="22"/>
              </w:rPr>
              <w:t>5</w:t>
            </w:r>
          </w:p>
        </w:tc>
        <w:tc>
          <w:tcPr>
            <w:tcW w:w="708" w:type="dxa"/>
          </w:tcPr>
          <w:p w14:paraId="4102887C" w14:textId="77777777" w:rsidR="00145CB6" w:rsidRPr="0051318C" w:rsidRDefault="00145CB6" w:rsidP="00145CB6">
            <w:pPr>
              <w:jc w:val="center"/>
              <w:rPr>
                <w:sz w:val="22"/>
                <w:szCs w:val="22"/>
              </w:rPr>
            </w:pPr>
            <w:r>
              <w:rPr>
                <w:sz w:val="22"/>
                <w:szCs w:val="22"/>
              </w:rPr>
              <w:t>7</w:t>
            </w:r>
          </w:p>
        </w:tc>
        <w:tc>
          <w:tcPr>
            <w:tcW w:w="709" w:type="dxa"/>
          </w:tcPr>
          <w:p w14:paraId="193AE19A" w14:textId="77777777" w:rsidR="00145CB6" w:rsidRPr="0051318C" w:rsidRDefault="00145CB6" w:rsidP="00145CB6">
            <w:pPr>
              <w:jc w:val="center"/>
              <w:rPr>
                <w:sz w:val="22"/>
                <w:szCs w:val="22"/>
              </w:rPr>
            </w:pPr>
          </w:p>
        </w:tc>
        <w:tc>
          <w:tcPr>
            <w:tcW w:w="709" w:type="dxa"/>
          </w:tcPr>
          <w:p w14:paraId="02EDA1A6" w14:textId="77777777" w:rsidR="00145CB6" w:rsidRPr="0051318C" w:rsidRDefault="00145CB6" w:rsidP="00145CB6">
            <w:pPr>
              <w:jc w:val="center"/>
              <w:rPr>
                <w:sz w:val="22"/>
                <w:szCs w:val="22"/>
              </w:rPr>
            </w:pPr>
          </w:p>
        </w:tc>
        <w:tc>
          <w:tcPr>
            <w:tcW w:w="709" w:type="dxa"/>
          </w:tcPr>
          <w:p w14:paraId="715F0277" w14:textId="77777777" w:rsidR="00145CB6" w:rsidRPr="0051318C" w:rsidRDefault="00145CB6" w:rsidP="00145CB6">
            <w:pPr>
              <w:jc w:val="center"/>
              <w:rPr>
                <w:sz w:val="22"/>
                <w:szCs w:val="22"/>
              </w:rPr>
            </w:pPr>
          </w:p>
        </w:tc>
        <w:tc>
          <w:tcPr>
            <w:tcW w:w="708" w:type="dxa"/>
          </w:tcPr>
          <w:p w14:paraId="64EE9308" w14:textId="77777777" w:rsidR="00145CB6" w:rsidRPr="0051318C" w:rsidRDefault="00145CB6" w:rsidP="00145CB6">
            <w:pPr>
              <w:jc w:val="center"/>
              <w:rPr>
                <w:sz w:val="22"/>
                <w:szCs w:val="22"/>
              </w:rPr>
            </w:pPr>
          </w:p>
        </w:tc>
        <w:tc>
          <w:tcPr>
            <w:tcW w:w="993" w:type="dxa"/>
          </w:tcPr>
          <w:p w14:paraId="2F8B77CB" w14:textId="77777777" w:rsidR="00145CB6" w:rsidRPr="0051318C" w:rsidRDefault="00145CB6" w:rsidP="00145CB6">
            <w:pPr>
              <w:jc w:val="center"/>
              <w:rPr>
                <w:sz w:val="22"/>
                <w:szCs w:val="22"/>
              </w:rPr>
            </w:pPr>
            <w:r>
              <w:rPr>
                <w:sz w:val="22"/>
                <w:szCs w:val="22"/>
              </w:rPr>
              <w:t>12.0</w:t>
            </w:r>
          </w:p>
        </w:tc>
      </w:tr>
      <w:tr w:rsidR="00145CB6" w:rsidRPr="0051318C" w14:paraId="391A57D1" w14:textId="77777777" w:rsidTr="00145CB6">
        <w:trPr>
          <w:jc w:val="center"/>
        </w:trPr>
        <w:tc>
          <w:tcPr>
            <w:tcW w:w="1140" w:type="dxa"/>
          </w:tcPr>
          <w:p w14:paraId="7821C6EE" w14:textId="77777777" w:rsidR="00145CB6" w:rsidRPr="00302FF6" w:rsidRDefault="00145CB6" w:rsidP="00145CB6">
            <w:pPr>
              <w:jc w:val="center"/>
              <w:rPr>
                <w:b/>
                <w:bCs/>
                <w:sz w:val="22"/>
                <w:szCs w:val="22"/>
              </w:rPr>
            </w:pPr>
            <w:r w:rsidRPr="00302FF6">
              <w:rPr>
                <w:b/>
                <w:bCs/>
                <w:sz w:val="22"/>
                <w:szCs w:val="22"/>
              </w:rPr>
              <w:t>CO6</w:t>
            </w:r>
          </w:p>
        </w:tc>
        <w:tc>
          <w:tcPr>
            <w:tcW w:w="709" w:type="dxa"/>
          </w:tcPr>
          <w:p w14:paraId="42D9A148" w14:textId="77777777" w:rsidR="00145CB6" w:rsidRPr="0051318C" w:rsidRDefault="00145CB6" w:rsidP="00145CB6">
            <w:pPr>
              <w:jc w:val="center"/>
              <w:rPr>
                <w:sz w:val="22"/>
                <w:szCs w:val="22"/>
              </w:rPr>
            </w:pPr>
            <w:r>
              <w:rPr>
                <w:sz w:val="22"/>
                <w:szCs w:val="22"/>
              </w:rPr>
              <w:t>2</w:t>
            </w:r>
          </w:p>
        </w:tc>
        <w:tc>
          <w:tcPr>
            <w:tcW w:w="708" w:type="dxa"/>
          </w:tcPr>
          <w:p w14:paraId="320D14B5" w14:textId="77777777" w:rsidR="00145CB6" w:rsidRPr="0051318C" w:rsidRDefault="00145CB6" w:rsidP="00145CB6">
            <w:pPr>
              <w:jc w:val="center"/>
              <w:rPr>
                <w:sz w:val="22"/>
                <w:szCs w:val="22"/>
              </w:rPr>
            </w:pPr>
            <w:r>
              <w:rPr>
                <w:sz w:val="22"/>
                <w:szCs w:val="22"/>
              </w:rPr>
              <w:t>1</w:t>
            </w:r>
          </w:p>
        </w:tc>
        <w:tc>
          <w:tcPr>
            <w:tcW w:w="709" w:type="dxa"/>
          </w:tcPr>
          <w:p w14:paraId="3AE03D85" w14:textId="77777777" w:rsidR="00145CB6" w:rsidRPr="0051318C" w:rsidRDefault="00145CB6" w:rsidP="00145CB6">
            <w:pPr>
              <w:jc w:val="center"/>
              <w:rPr>
                <w:sz w:val="22"/>
                <w:szCs w:val="22"/>
              </w:rPr>
            </w:pPr>
          </w:p>
        </w:tc>
        <w:tc>
          <w:tcPr>
            <w:tcW w:w="709" w:type="dxa"/>
          </w:tcPr>
          <w:p w14:paraId="47A4E205" w14:textId="77777777" w:rsidR="00145CB6" w:rsidRPr="0051318C" w:rsidRDefault="00145CB6" w:rsidP="00145CB6">
            <w:pPr>
              <w:jc w:val="center"/>
              <w:rPr>
                <w:sz w:val="22"/>
                <w:szCs w:val="22"/>
              </w:rPr>
            </w:pPr>
          </w:p>
        </w:tc>
        <w:tc>
          <w:tcPr>
            <w:tcW w:w="709" w:type="dxa"/>
          </w:tcPr>
          <w:p w14:paraId="1B7FB754" w14:textId="77777777" w:rsidR="00145CB6" w:rsidRPr="0051318C" w:rsidRDefault="00145CB6" w:rsidP="00145CB6">
            <w:pPr>
              <w:jc w:val="center"/>
              <w:rPr>
                <w:sz w:val="22"/>
                <w:szCs w:val="22"/>
              </w:rPr>
            </w:pPr>
          </w:p>
        </w:tc>
        <w:tc>
          <w:tcPr>
            <w:tcW w:w="708" w:type="dxa"/>
          </w:tcPr>
          <w:p w14:paraId="0DA8DF5F" w14:textId="77777777" w:rsidR="00145CB6" w:rsidRPr="0051318C" w:rsidRDefault="00145CB6" w:rsidP="00145CB6">
            <w:pPr>
              <w:jc w:val="center"/>
              <w:rPr>
                <w:sz w:val="22"/>
                <w:szCs w:val="22"/>
              </w:rPr>
            </w:pPr>
            <w:r>
              <w:rPr>
                <w:sz w:val="22"/>
                <w:szCs w:val="22"/>
              </w:rPr>
              <w:t>10</w:t>
            </w:r>
          </w:p>
        </w:tc>
        <w:tc>
          <w:tcPr>
            <w:tcW w:w="993" w:type="dxa"/>
          </w:tcPr>
          <w:p w14:paraId="228DE86D" w14:textId="77777777" w:rsidR="00145CB6" w:rsidRPr="0051318C" w:rsidRDefault="00145CB6" w:rsidP="00145CB6">
            <w:pPr>
              <w:jc w:val="center"/>
              <w:rPr>
                <w:sz w:val="22"/>
                <w:szCs w:val="22"/>
              </w:rPr>
            </w:pPr>
            <w:r>
              <w:rPr>
                <w:sz w:val="22"/>
                <w:szCs w:val="22"/>
              </w:rPr>
              <w:t>13</w:t>
            </w:r>
          </w:p>
        </w:tc>
      </w:tr>
      <w:tr w:rsidR="00145CB6" w:rsidRPr="0051318C" w14:paraId="6284DB38" w14:textId="77777777" w:rsidTr="00145CB6">
        <w:trPr>
          <w:jc w:val="center"/>
        </w:trPr>
        <w:tc>
          <w:tcPr>
            <w:tcW w:w="5392" w:type="dxa"/>
            <w:gridSpan w:val="7"/>
          </w:tcPr>
          <w:p w14:paraId="42A7CBEF" w14:textId="77777777" w:rsidR="00145CB6" w:rsidRPr="0051318C" w:rsidRDefault="00145CB6" w:rsidP="00145CB6">
            <w:pPr>
              <w:rPr>
                <w:sz w:val="22"/>
                <w:szCs w:val="22"/>
              </w:rPr>
            </w:pPr>
          </w:p>
        </w:tc>
        <w:tc>
          <w:tcPr>
            <w:tcW w:w="993" w:type="dxa"/>
          </w:tcPr>
          <w:p w14:paraId="3A4775F4" w14:textId="77777777" w:rsidR="00145CB6" w:rsidRPr="0051318C" w:rsidRDefault="00145CB6" w:rsidP="00145CB6">
            <w:pPr>
              <w:jc w:val="center"/>
              <w:rPr>
                <w:b/>
                <w:sz w:val="22"/>
                <w:szCs w:val="22"/>
              </w:rPr>
            </w:pPr>
            <w:r w:rsidRPr="0051318C">
              <w:rPr>
                <w:b/>
                <w:sz w:val="22"/>
                <w:szCs w:val="22"/>
              </w:rPr>
              <w:t>12</w:t>
            </w:r>
            <w:r>
              <w:rPr>
                <w:b/>
                <w:sz w:val="22"/>
                <w:szCs w:val="22"/>
              </w:rPr>
              <w:t>5</w:t>
            </w:r>
          </w:p>
        </w:tc>
      </w:tr>
    </w:tbl>
    <w:p w14:paraId="1DDADB6C" w14:textId="77777777" w:rsidR="00145CB6" w:rsidRDefault="00145CB6" w:rsidP="00145CB6"/>
    <w:p w14:paraId="7F114CED" w14:textId="77777777" w:rsidR="00145CB6" w:rsidRDefault="00145CB6">
      <w:pPr>
        <w:spacing w:after="200" w:line="276" w:lineRule="auto"/>
        <w:rPr>
          <w:bCs/>
          <w:noProof/>
        </w:rPr>
      </w:pPr>
      <w:r>
        <w:rPr>
          <w:bCs/>
          <w:noProof/>
        </w:rPr>
        <w:br w:type="page"/>
      </w:r>
    </w:p>
    <w:p w14:paraId="204F7C39" w14:textId="497A9775" w:rsidR="00145CB6" w:rsidRPr="00E11E24" w:rsidRDefault="00145CB6" w:rsidP="00145CB6">
      <w:pPr>
        <w:jc w:val="center"/>
        <w:rPr>
          <w:bCs/>
          <w:noProof/>
        </w:rPr>
      </w:pPr>
      <w:r w:rsidRPr="00E11E24">
        <w:rPr>
          <w:noProof/>
        </w:rPr>
        <w:lastRenderedPageBreak/>
        <w:drawing>
          <wp:inline distT="0" distB="0" distL="0" distR="0" wp14:anchorId="586C858B" wp14:editId="564C107E">
            <wp:extent cx="5745480" cy="836930"/>
            <wp:effectExtent l="0" t="0" r="0" b="0"/>
            <wp:docPr id="31907810" name="Picture 319078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45D5DF7" w14:textId="77777777" w:rsidR="00145CB6" w:rsidRPr="00E11E24" w:rsidRDefault="00145CB6" w:rsidP="00145CB6">
      <w:pPr>
        <w:tabs>
          <w:tab w:val="left" w:pos="2146"/>
          <w:tab w:val="center" w:pos="5091"/>
        </w:tabs>
        <w:rPr>
          <w:b/>
          <w:bCs/>
        </w:rPr>
      </w:pPr>
      <w:r w:rsidRPr="00E11E24">
        <w:rPr>
          <w:b/>
          <w:bCs/>
        </w:rPr>
        <w:tab/>
      </w:r>
    </w:p>
    <w:p w14:paraId="2CEA9C9B" w14:textId="77777777" w:rsidR="00145CB6" w:rsidRPr="00E11E24" w:rsidRDefault="00145CB6" w:rsidP="00145CB6">
      <w:pPr>
        <w:tabs>
          <w:tab w:val="left" w:pos="2146"/>
          <w:tab w:val="center" w:pos="5091"/>
        </w:tabs>
        <w:rPr>
          <w:b/>
          <w:bCs/>
        </w:rPr>
      </w:pPr>
      <w:r w:rsidRPr="00E11E24">
        <w:rPr>
          <w:b/>
          <w:bCs/>
        </w:rPr>
        <w:tab/>
        <w:t>END SEMESTER EXAMINATION – NOV / DEC 2024</w:t>
      </w:r>
    </w:p>
    <w:p w14:paraId="3F86B1E9" w14:textId="77777777" w:rsidR="00145CB6" w:rsidRPr="00E11E24" w:rsidRDefault="00145CB6" w:rsidP="00145CB6">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45CB6" w:rsidRPr="003F2752" w14:paraId="262BD7B4" w14:textId="77777777" w:rsidTr="00145CB6">
        <w:trPr>
          <w:trHeight w:val="397"/>
          <w:jc w:val="center"/>
        </w:trPr>
        <w:tc>
          <w:tcPr>
            <w:tcW w:w="1555" w:type="dxa"/>
            <w:vAlign w:val="center"/>
          </w:tcPr>
          <w:p w14:paraId="2D641C0D" w14:textId="77777777" w:rsidR="00145CB6" w:rsidRPr="003F2752" w:rsidRDefault="00145CB6" w:rsidP="00145CB6">
            <w:pPr>
              <w:pStyle w:val="Title"/>
              <w:jc w:val="left"/>
              <w:rPr>
                <w:b/>
                <w:szCs w:val="22"/>
              </w:rPr>
            </w:pPr>
            <w:r w:rsidRPr="003F2752">
              <w:rPr>
                <w:b/>
                <w:sz w:val="22"/>
                <w:szCs w:val="22"/>
              </w:rPr>
              <w:t xml:space="preserve">Course Code      </w:t>
            </w:r>
          </w:p>
        </w:tc>
        <w:tc>
          <w:tcPr>
            <w:tcW w:w="6662" w:type="dxa"/>
            <w:vAlign w:val="center"/>
          </w:tcPr>
          <w:p w14:paraId="7494E17B" w14:textId="77777777" w:rsidR="00145CB6" w:rsidRPr="003F2752" w:rsidRDefault="00145CB6" w:rsidP="00145CB6">
            <w:pPr>
              <w:pStyle w:val="Title"/>
              <w:jc w:val="left"/>
              <w:rPr>
                <w:b/>
                <w:szCs w:val="22"/>
              </w:rPr>
            </w:pPr>
            <w:r w:rsidRPr="003F2752">
              <w:rPr>
                <w:b/>
                <w:sz w:val="22"/>
                <w:szCs w:val="22"/>
              </w:rPr>
              <w:t>21HO2272</w:t>
            </w:r>
          </w:p>
        </w:tc>
        <w:tc>
          <w:tcPr>
            <w:tcW w:w="1417" w:type="dxa"/>
            <w:vAlign w:val="center"/>
          </w:tcPr>
          <w:p w14:paraId="0E9B25D2" w14:textId="77777777" w:rsidR="00145CB6" w:rsidRPr="003F2752" w:rsidRDefault="00145CB6" w:rsidP="00145CB6">
            <w:pPr>
              <w:pStyle w:val="Title"/>
              <w:ind w:left="-468" w:firstLine="468"/>
              <w:jc w:val="left"/>
              <w:rPr>
                <w:szCs w:val="22"/>
              </w:rPr>
            </w:pPr>
            <w:r w:rsidRPr="003F2752">
              <w:rPr>
                <w:b/>
                <w:bCs/>
                <w:sz w:val="22"/>
                <w:szCs w:val="22"/>
              </w:rPr>
              <w:t xml:space="preserve">Duration       </w:t>
            </w:r>
          </w:p>
        </w:tc>
        <w:tc>
          <w:tcPr>
            <w:tcW w:w="851" w:type="dxa"/>
            <w:vAlign w:val="center"/>
          </w:tcPr>
          <w:p w14:paraId="71069FC2" w14:textId="77777777" w:rsidR="00145CB6" w:rsidRPr="003F2752" w:rsidRDefault="00145CB6" w:rsidP="00145CB6">
            <w:pPr>
              <w:pStyle w:val="Title"/>
              <w:jc w:val="left"/>
              <w:rPr>
                <w:b/>
                <w:szCs w:val="22"/>
              </w:rPr>
            </w:pPr>
            <w:r w:rsidRPr="003F2752">
              <w:rPr>
                <w:b/>
                <w:sz w:val="22"/>
                <w:szCs w:val="22"/>
              </w:rPr>
              <w:t>3hrs</w:t>
            </w:r>
          </w:p>
        </w:tc>
      </w:tr>
      <w:tr w:rsidR="00145CB6" w:rsidRPr="003F2752" w14:paraId="5BB82015" w14:textId="77777777" w:rsidTr="00145CB6">
        <w:trPr>
          <w:trHeight w:val="397"/>
          <w:jc w:val="center"/>
        </w:trPr>
        <w:tc>
          <w:tcPr>
            <w:tcW w:w="1555" w:type="dxa"/>
            <w:vAlign w:val="center"/>
          </w:tcPr>
          <w:p w14:paraId="7AFEE28A" w14:textId="77777777" w:rsidR="00145CB6" w:rsidRPr="003F2752" w:rsidRDefault="00145CB6" w:rsidP="00145CB6">
            <w:pPr>
              <w:pStyle w:val="Title"/>
              <w:ind w:right="-160"/>
              <w:jc w:val="left"/>
              <w:rPr>
                <w:b/>
                <w:szCs w:val="22"/>
              </w:rPr>
            </w:pPr>
            <w:r w:rsidRPr="003F2752">
              <w:rPr>
                <w:b/>
                <w:sz w:val="22"/>
                <w:szCs w:val="22"/>
              </w:rPr>
              <w:t xml:space="preserve">Course Title     </w:t>
            </w:r>
          </w:p>
        </w:tc>
        <w:tc>
          <w:tcPr>
            <w:tcW w:w="6662" w:type="dxa"/>
            <w:vAlign w:val="center"/>
          </w:tcPr>
          <w:p w14:paraId="1F45B348" w14:textId="77777777" w:rsidR="00145CB6" w:rsidRPr="003F2752" w:rsidRDefault="00145CB6" w:rsidP="00145CB6">
            <w:pPr>
              <w:pStyle w:val="Title"/>
              <w:jc w:val="left"/>
              <w:rPr>
                <w:b/>
                <w:szCs w:val="22"/>
              </w:rPr>
            </w:pPr>
            <w:r w:rsidRPr="003F2752">
              <w:rPr>
                <w:b/>
                <w:sz w:val="22"/>
                <w:szCs w:val="22"/>
              </w:rPr>
              <w:t xml:space="preserve">PRODUCTION TECHNOLOGY FOR ORNAMENTAL CROPS, MAP AND LANDSCAPING   </w:t>
            </w:r>
          </w:p>
        </w:tc>
        <w:tc>
          <w:tcPr>
            <w:tcW w:w="1417" w:type="dxa"/>
            <w:vAlign w:val="center"/>
          </w:tcPr>
          <w:p w14:paraId="4FFBA167" w14:textId="77777777" w:rsidR="00145CB6" w:rsidRPr="003F2752" w:rsidRDefault="00145CB6" w:rsidP="00145CB6">
            <w:pPr>
              <w:pStyle w:val="Title"/>
              <w:jc w:val="left"/>
              <w:rPr>
                <w:b/>
                <w:bCs/>
                <w:szCs w:val="22"/>
              </w:rPr>
            </w:pPr>
            <w:r w:rsidRPr="003F2752">
              <w:rPr>
                <w:b/>
                <w:bCs/>
                <w:sz w:val="22"/>
                <w:szCs w:val="22"/>
              </w:rPr>
              <w:t xml:space="preserve">Max. Marks </w:t>
            </w:r>
          </w:p>
        </w:tc>
        <w:tc>
          <w:tcPr>
            <w:tcW w:w="851" w:type="dxa"/>
            <w:vAlign w:val="center"/>
          </w:tcPr>
          <w:p w14:paraId="036BDADE" w14:textId="77777777" w:rsidR="00145CB6" w:rsidRPr="003F2752" w:rsidRDefault="00145CB6" w:rsidP="00145CB6">
            <w:pPr>
              <w:pStyle w:val="Title"/>
              <w:jc w:val="left"/>
              <w:rPr>
                <w:b/>
                <w:szCs w:val="22"/>
              </w:rPr>
            </w:pPr>
            <w:r w:rsidRPr="003F2752">
              <w:rPr>
                <w:b/>
                <w:sz w:val="22"/>
                <w:szCs w:val="22"/>
              </w:rPr>
              <w:t>100</w:t>
            </w:r>
          </w:p>
        </w:tc>
      </w:tr>
    </w:tbl>
    <w:p w14:paraId="41B3B0A0" w14:textId="77777777" w:rsidR="00145CB6" w:rsidRPr="00E11E24"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9"/>
        <w:gridCol w:w="7969"/>
        <w:gridCol w:w="670"/>
        <w:gridCol w:w="563"/>
        <w:gridCol w:w="562"/>
      </w:tblGrid>
      <w:tr w:rsidR="00145CB6" w:rsidRPr="003F2752" w14:paraId="1CFEE582" w14:textId="77777777" w:rsidTr="00145CB6">
        <w:trPr>
          <w:trHeight w:val="552"/>
        </w:trPr>
        <w:tc>
          <w:tcPr>
            <w:tcW w:w="263" w:type="pct"/>
            <w:vAlign w:val="center"/>
          </w:tcPr>
          <w:p w14:paraId="258BD2A7" w14:textId="77777777" w:rsidR="00145CB6" w:rsidRPr="003F2752" w:rsidRDefault="00145CB6" w:rsidP="00145CB6">
            <w:pPr>
              <w:jc w:val="center"/>
              <w:rPr>
                <w:b/>
              </w:rPr>
            </w:pPr>
            <w:r w:rsidRPr="003F2752">
              <w:rPr>
                <w:b/>
              </w:rPr>
              <w:t>Q. No.</w:t>
            </w:r>
          </w:p>
        </w:tc>
        <w:tc>
          <w:tcPr>
            <w:tcW w:w="3905" w:type="pct"/>
            <w:gridSpan w:val="2"/>
            <w:vAlign w:val="center"/>
          </w:tcPr>
          <w:p w14:paraId="001D130F" w14:textId="77777777" w:rsidR="00145CB6" w:rsidRPr="003F2752" w:rsidRDefault="00145CB6" w:rsidP="00145CB6">
            <w:pPr>
              <w:jc w:val="center"/>
              <w:rPr>
                <w:b/>
              </w:rPr>
            </w:pPr>
            <w:r w:rsidRPr="003F2752">
              <w:rPr>
                <w:b/>
              </w:rPr>
              <w:t>Questions</w:t>
            </w:r>
          </w:p>
        </w:tc>
        <w:tc>
          <w:tcPr>
            <w:tcW w:w="305" w:type="pct"/>
            <w:vAlign w:val="center"/>
          </w:tcPr>
          <w:p w14:paraId="7670D760" w14:textId="77777777" w:rsidR="00145CB6" w:rsidRPr="003F2752" w:rsidRDefault="00145CB6" w:rsidP="00145CB6">
            <w:pPr>
              <w:jc w:val="center"/>
              <w:rPr>
                <w:b/>
              </w:rPr>
            </w:pPr>
            <w:r w:rsidRPr="003F2752">
              <w:rPr>
                <w:b/>
              </w:rPr>
              <w:t>CO</w:t>
            </w:r>
          </w:p>
        </w:tc>
        <w:tc>
          <w:tcPr>
            <w:tcW w:w="264" w:type="pct"/>
            <w:vAlign w:val="center"/>
          </w:tcPr>
          <w:p w14:paraId="62036F2B" w14:textId="77777777" w:rsidR="00145CB6" w:rsidRPr="003F2752" w:rsidRDefault="00145CB6" w:rsidP="00145CB6">
            <w:pPr>
              <w:jc w:val="center"/>
              <w:rPr>
                <w:b/>
              </w:rPr>
            </w:pPr>
            <w:r w:rsidRPr="003F2752">
              <w:rPr>
                <w:b/>
              </w:rPr>
              <w:t>BL</w:t>
            </w:r>
          </w:p>
        </w:tc>
        <w:tc>
          <w:tcPr>
            <w:tcW w:w="263" w:type="pct"/>
            <w:vAlign w:val="center"/>
          </w:tcPr>
          <w:p w14:paraId="38CC9F0F" w14:textId="77777777" w:rsidR="00145CB6" w:rsidRPr="003F2752" w:rsidRDefault="00145CB6" w:rsidP="00145CB6">
            <w:pPr>
              <w:jc w:val="center"/>
              <w:rPr>
                <w:b/>
              </w:rPr>
            </w:pPr>
            <w:r w:rsidRPr="003F2752">
              <w:rPr>
                <w:b/>
              </w:rPr>
              <w:t>M</w:t>
            </w:r>
          </w:p>
        </w:tc>
      </w:tr>
      <w:tr w:rsidR="00145CB6" w:rsidRPr="003F2752" w14:paraId="0B9D0588" w14:textId="77777777" w:rsidTr="00145CB6">
        <w:trPr>
          <w:trHeight w:val="552"/>
        </w:trPr>
        <w:tc>
          <w:tcPr>
            <w:tcW w:w="5000" w:type="pct"/>
            <w:gridSpan w:val="6"/>
            <w:vAlign w:val="center"/>
          </w:tcPr>
          <w:p w14:paraId="79B764A5" w14:textId="77777777" w:rsidR="00145CB6" w:rsidRPr="003F2752" w:rsidRDefault="00145CB6" w:rsidP="00145CB6">
            <w:pPr>
              <w:jc w:val="center"/>
              <w:rPr>
                <w:b/>
                <w:u w:val="single"/>
              </w:rPr>
            </w:pPr>
            <w:r w:rsidRPr="003F2752">
              <w:rPr>
                <w:b/>
                <w:u w:val="single"/>
              </w:rPr>
              <w:t>PART – A (20 X 1 = 20 MARKS)</w:t>
            </w:r>
          </w:p>
        </w:tc>
      </w:tr>
      <w:tr w:rsidR="00145CB6" w:rsidRPr="003F2752" w14:paraId="748E2818" w14:textId="77777777" w:rsidTr="00145CB6">
        <w:trPr>
          <w:trHeight w:val="283"/>
        </w:trPr>
        <w:tc>
          <w:tcPr>
            <w:tcW w:w="263" w:type="pct"/>
            <w:vAlign w:val="bottom"/>
          </w:tcPr>
          <w:p w14:paraId="21E9E1FD" w14:textId="77777777" w:rsidR="00145CB6" w:rsidRPr="003F2752" w:rsidRDefault="00145CB6" w:rsidP="00145CB6">
            <w:pPr>
              <w:jc w:val="center"/>
            </w:pPr>
            <w:r w:rsidRPr="003F2752">
              <w:t>1.</w:t>
            </w:r>
          </w:p>
        </w:tc>
        <w:tc>
          <w:tcPr>
            <w:tcW w:w="3905" w:type="pct"/>
            <w:gridSpan w:val="2"/>
            <w:vAlign w:val="bottom"/>
          </w:tcPr>
          <w:p w14:paraId="248F6780" w14:textId="77777777" w:rsidR="00145CB6" w:rsidRPr="003F2752" w:rsidRDefault="00145CB6" w:rsidP="00145CB6">
            <w:r w:rsidRPr="003F2752">
              <w:t>Mention any two traditional flowers.</w:t>
            </w:r>
          </w:p>
        </w:tc>
        <w:tc>
          <w:tcPr>
            <w:tcW w:w="305" w:type="pct"/>
            <w:vAlign w:val="bottom"/>
          </w:tcPr>
          <w:p w14:paraId="2C826302" w14:textId="77777777" w:rsidR="00145CB6" w:rsidRPr="003F2752" w:rsidRDefault="00145CB6" w:rsidP="00145CB6">
            <w:pPr>
              <w:jc w:val="center"/>
            </w:pPr>
            <w:r w:rsidRPr="003F2752">
              <w:t>CO1</w:t>
            </w:r>
          </w:p>
        </w:tc>
        <w:tc>
          <w:tcPr>
            <w:tcW w:w="264" w:type="pct"/>
            <w:vAlign w:val="bottom"/>
          </w:tcPr>
          <w:p w14:paraId="211CFE79" w14:textId="77777777" w:rsidR="00145CB6" w:rsidRPr="003F2752" w:rsidRDefault="00145CB6" w:rsidP="00145CB6">
            <w:pPr>
              <w:jc w:val="center"/>
            </w:pPr>
            <w:r w:rsidRPr="003F2752">
              <w:t>R</w:t>
            </w:r>
          </w:p>
        </w:tc>
        <w:tc>
          <w:tcPr>
            <w:tcW w:w="263" w:type="pct"/>
            <w:vAlign w:val="bottom"/>
          </w:tcPr>
          <w:p w14:paraId="705B2B04" w14:textId="77777777" w:rsidR="00145CB6" w:rsidRPr="003F2752" w:rsidRDefault="00145CB6" w:rsidP="00145CB6">
            <w:pPr>
              <w:jc w:val="center"/>
            </w:pPr>
            <w:r w:rsidRPr="003F2752">
              <w:t>1</w:t>
            </w:r>
          </w:p>
        </w:tc>
      </w:tr>
      <w:tr w:rsidR="00145CB6" w:rsidRPr="003F2752" w14:paraId="418A8BB3" w14:textId="77777777" w:rsidTr="00145CB6">
        <w:trPr>
          <w:trHeight w:val="283"/>
        </w:trPr>
        <w:tc>
          <w:tcPr>
            <w:tcW w:w="263" w:type="pct"/>
            <w:vAlign w:val="bottom"/>
          </w:tcPr>
          <w:p w14:paraId="0CA51370" w14:textId="77777777" w:rsidR="00145CB6" w:rsidRPr="003F2752" w:rsidRDefault="00145CB6" w:rsidP="00145CB6">
            <w:pPr>
              <w:jc w:val="center"/>
            </w:pPr>
            <w:r w:rsidRPr="003F2752">
              <w:t>2.</w:t>
            </w:r>
          </w:p>
        </w:tc>
        <w:tc>
          <w:tcPr>
            <w:tcW w:w="3905" w:type="pct"/>
            <w:gridSpan w:val="2"/>
            <w:vAlign w:val="bottom"/>
          </w:tcPr>
          <w:p w14:paraId="33E766C3" w14:textId="77777777" w:rsidR="00145CB6" w:rsidRPr="003F2752" w:rsidRDefault="00145CB6" w:rsidP="00145CB6">
            <w:r w:rsidRPr="003F2752">
              <w:t>Define hedge and edge.</w:t>
            </w:r>
          </w:p>
        </w:tc>
        <w:tc>
          <w:tcPr>
            <w:tcW w:w="305" w:type="pct"/>
            <w:vAlign w:val="bottom"/>
          </w:tcPr>
          <w:p w14:paraId="4F5E0DB9" w14:textId="77777777" w:rsidR="00145CB6" w:rsidRPr="003F2752" w:rsidRDefault="00145CB6" w:rsidP="00145CB6">
            <w:pPr>
              <w:jc w:val="center"/>
            </w:pPr>
            <w:r w:rsidRPr="003F2752">
              <w:t>CO5</w:t>
            </w:r>
          </w:p>
        </w:tc>
        <w:tc>
          <w:tcPr>
            <w:tcW w:w="264" w:type="pct"/>
            <w:vAlign w:val="bottom"/>
          </w:tcPr>
          <w:p w14:paraId="6641459A" w14:textId="77777777" w:rsidR="00145CB6" w:rsidRPr="003F2752" w:rsidRDefault="00145CB6" w:rsidP="00145CB6">
            <w:pPr>
              <w:jc w:val="center"/>
            </w:pPr>
            <w:r w:rsidRPr="003F2752">
              <w:t>R</w:t>
            </w:r>
          </w:p>
        </w:tc>
        <w:tc>
          <w:tcPr>
            <w:tcW w:w="263" w:type="pct"/>
            <w:vAlign w:val="bottom"/>
          </w:tcPr>
          <w:p w14:paraId="71180527" w14:textId="77777777" w:rsidR="00145CB6" w:rsidRPr="003F2752" w:rsidRDefault="00145CB6" w:rsidP="00145CB6">
            <w:pPr>
              <w:jc w:val="center"/>
            </w:pPr>
            <w:r w:rsidRPr="003F2752">
              <w:t>1</w:t>
            </w:r>
          </w:p>
        </w:tc>
      </w:tr>
      <w:tr w:rsidR="00145CB6" w:rsidRPr="003F2752" w14:paraId="593B68BE" w14:textId="77777777" w:rsidTr="00145CB6">
        <w:trPr>
          <w:trHeight w:val="283"/>
        </w:trPr>
        <w:tc>
          <w:tcPr>
            <w:tcW w:w="263" w:type="pct"/>
            <w:vAlign w:val="bottom"/>
          </w:tcPr>
          <w:p w14:paraId="7B1E2678" w14:textId="77777777" w:rsidR="00145CB6" w:rsidRPr="003F2752" w:rsidRDefault="00145CB6" w:rsidP="00145CB6">
            <w:pPr>
              <w:jc w:val="center"/>
            </w:pPr>
            <w:r w:rsidRPr="003F2752">
              <w:t>3.</w:t>
            </w:r>
          </w:p>
        </w:tc>
        <w:tc>
          <w:tcPr>
            <w:tcW w:w="3905" w:type="pct"/>
            <w:gridSpan w:val="2"/>
            <w:vAlign w:val="bottom"/>
          </w:tcPr>
          <w:p w14:paraId="4EB6BEA2" w14:textId="77777777" w:rsidR="00145CB6" w:rsidRPr="003F2752" w:rsidRDefault="00145CB6" w:rsidP="00145CB6">
            <w:r w:rsidRPr="003F2752">
              <w:t>Define mobility.</w:t>
            </w:r>
          </w:p>
        </w:tc>
        <w:tc>
          <w:tcPr>
            <w:tcW w:w="305" w:type="pct"/>
            <w:vAlign w:val="bottom"/>
          </w:tcPr>
          <w:p w14:paraId="53BC1C33" w14:textId="77777777" w:rsidR="00145CB6" w:rsidRPr="003F2752" w:rsidRDefault="00145CB6" w:rsidP="00145CB6">
            <w:pPr>
              <w:jc w:val="center"/>
            </w:pPr>
            <w:r w:rsidRPr="003F2752">
              <w:t>CO6</w:t>
            </w:r>
          </w:p>
        </w:tc>
        <w:tc>
          <w:tcPr>
            <w:tcW w:w="264" w:type="pct"/>
            <w:vAlign w:val="bottom"/>
          </w:tcPr>
          <w:p w14:paraId="7292B813" w14:textId="77777777" w:rsidR="00145CB6" w:rsidRPr="003F2752" w:rsidRDefault="00145CB6" w:rsidP="00145CB6">
            <w:pPr>
              <w:jc w:val="center"/>
            </w:pPr>
            <w:r w:rsidRPr="003F2752">
              <w:t>R</w:t>
            </w:r>
          </w:p>
        </w:tc>
        <w:tc>
          <w:tcPr>
            <w:tcW w:w="263" w:type="pct"/>
            <w:vAlign w:val="bottom"/>
          </w:tcPr>
          <w:p w14:paraId="01ACB228" w14:textId="77777777" w:rsidR="00145CB6" w:rsidRPr="003F2752" w:rsidRDefault="00145CB6" w:rsidP="00145CB6">
            <w:pPr>
              <w:jc w:val="center"/>
            </w:pPr>
            <w:r w:rsidRPr="003F2752">
              <w:t>1</w:t>
            </w:r>
          </w:p>
        </w:tc>
      </w:tr>
      <w:tr w:rsidR="00145CB6" w:rsidRPr="003F2752" w14:paraId="311484FB" w14:textId="77777777" w:rsidTr="00145CB6">
        <w:trPr>
          <w:trHeight w:val="283"/>
        </w:trPr>
        <w:tc>
          <w:tcPr>
            <w:tcW w:w="263" w:type="pct"/>
            <w:vAlign w:val="bottom"/>
          </w:tcPr>
          <w:p w14:paraId="572E346A" w14:textId="77777777" w:rsidR="00145CB6" w:rsidRPr="003F2752" w:rsidRDefault="00145CB6" w:rsidP="00145CB6">
            <w:pPr>
              <w:jc w:val="center"/>
            </w:pPr>
            <w:r w:rsidRPr="003F2752">
              <w:t>4.</w:t>
            </w:r>
          </w:p>
        </w:tc>
        <w:tc>
          <w:tcPr>
            <w:tcW w:w="3905" w:type="pct"/>
            <w:gridSpan w:val="2"/>
          </w:tcPr>
          <w:p w14:paraId="229DACDD" w14:textId="77777777" w:rsidR="00145CB6" w:rsidRPr="003F2752" w:rsidRDefault="00145CB6" w:rsidP="00145CB6">
            <w:r w:rsidRPr="003F2752">
              <w:t>Write any two chemical constituents of periwinkle.</w:t>
            </w:r>
          </w:p>
        </w:tc>
        <w:tc>
          <w:tcPr>
            <w:tcW w:w="305" w:type="pct"/>
            <w:vAlign w:val="bottom"/>
          </w:tcPr>
          <w:p w14:paraId="15FD5269" w14:textId="77777777" w:rsidR="00145CB6" w:rsidRPr="003F2752" w:rsidRDefault="00145CB6" w:rsidP="00145CB6">
            <w:pPr>
              <w:jc w:val="center"/>
            </w:pPr>
            <w:r w:rsidRPr="003F2752">
              <w:t>CO3</w:t>
            </w:r>
          </w:p>
        </w:tc>
        <w:tc>
          <w:tcPr>
            <w:tcW w:w="264" w:type="pct"/>
            <w:vAlign w:val="bottom"/>
          </w:tcPr>
          <w:p w14:paraId="324F3B7F" w14:textId="77777777" w:rsidR="00145CB6" w:rsidRPr="003F2752" w:rsidRDefault="00145CB6" w:rsidP="00145CB6">
            <w:pPr>
              <w:jc w:val="center"/>
            </w:pPr>
            <w:r w:rsidRPr="003F2752">
              <w:t>C</w:t>
            </w:r>
          </w:p>
        </w:tc>
        <w:tc>
          <w:tcPr>
            <w:tcW w:w="263" w:type="pct"/>
            <w:vAlign w:val="bottom"/>
          </w:tcPr>
          <w:p w14:paraId="24AA3734" w14:textId="77777777" w:rsidR="00145CB6" w:rsidRPr="003F2752" w:rsidRDefault="00145CB6" w:rsidP="00145CB6">
            <w:pPr>
              <w:jc w:val="center"/>
            </w:pPr>
            <w:r w:rsidRPr="003F2752">
              <w:t>1</w:t>
            </w:r>
          </w:p>
        </w:tc>
      </w:tr>
      <w:tr w:rsidR="00145CB6" w:rsidRPr="003F2752" w14:paraId="14D59A5E" w14:textId="77777777" w:rsidTr="00145CB6">
        <w:trPr>
          <w:trHeight w:val="283"/>
        </w:trPr>
        <w:tc>
          <w:tcPr>
            <w:tcW w:w="263" w:type="pct"/>
            <w:vAlign w:val="bottom"/>
          </w:tcPr>
          <w:p w14:paraId="7B3E68C5" w14:textId="77777777" w:rsidR="00145CB6" w:rsidRPr="003F2752" w:rsidRDefault="00145CB6" w:rsidP="00145CB6">
            <w:pPr>
              <w:jc w:val="center"/>
            </w:pPr>
            <w:r w:rsidRPr="003F2752">
              <w:t>5.</w:t>
            </w:r>
          </w:p>
        </w:tc>
        <w:tc>
          <w:tcPr>
            <w:tcW w:w="3905" w:type="pct"/>
            <w:gridSpan w:val="2"/>
            <w:vAlign w:val="bottom"/>
          </w:tcPr>
          <w:p w14:paraId="24465ABC" w14:textId="77777777" w:rsidR="00145CB6" w:rsidRPr="003F2752" w:rsidRDefault="00145CB6" w:rsidP="00145CB6">
            <w:r w:rsidRPr="003F2752">
              <w:t>Write the economic part of mint.</w:t>
            </w:r>
          </w:p>
        </w:tc>
        <w:tc>
          <w:tcPr>
            <w:tcW w:w="305" w:type="pct"/>
            <w:vAlign w:val="bottom"/>
          </w:tcPr>
          <w:p w14:paraId="3A1399DE" w14:textId="77777777" w:rsidR="00145CB6" w:rsidRPr="003F2752" w:rsidRDefault="00145CB6" w:rsidP="00145CB6">
            <w:pPr>
              <w:jc w:val="center"/>
            </w:pPr>
            <w:r w:rsidRPr="003F2752">
              <w:t>CO3</w:t>
            </w:r>
          </w:p>
        </w:tc>
        <w:tc>
          <w:tcPr>
            <w:tcW w:w="264" w:type="pct"/>
            <w:vAlign w:val="bottom"/>
          </w:tcPr>
          <w:p w14:paraId="1D029CA3" w14:textId="77777777" w:rsidR="00145CB6" w:rsidRPr="003F2752" w:rsidRDefault="00145CB6" w:rsidP="00145CB6">
            <w:pPr>
              <w:jc w:val="center"/>
            </w:pPr>
            <w:r w:rsidRPr="003F2752">
              <w:t>C</w:t>
            </w:r>
          </w:p>
        </w:tc>
        <w:tc>
          <w:tcPr>
            <w:tcW w:w="263" w:type="pct"/>
            <w:vAlign w:val="bottom"/>
          </w:tcPr>
          <w:p w14:paraId="083FDB88" w14:textId="77777777" w:rsidR="00145CB6" w:rsidRPr="003F2752" w:rsidRDefault="00145CB6" w:rsidP="00145CB6">
            <w:pPr>
              <w:jc w:val="center"/>
            </w:pPr>
            <w:r w:rsidRPr="003F2752">
              <w:t>1</w:t>
            </w:r>
          </w:p>
        </w:tc>
      </w:tr>
      <w:tr w:rsidR="00145CB6" w:rsidRPr="003F2752" w14:paraId="76F655C6" w14:textId="77777777" w:rsidTr="00145CB6">
        <w:trPr>
          <w:trHeight w:val="283"/>
        </w:trPr>
        <w:tc>
          <w:tcPr>
            <w:tcW w:w="263" w:type="pct"/>
            <w:vAlign w:val="bottom"/>
          </w:tcPr>
          <w:p w14:paraId="618FD732" w14:textId="77777777" w:rsidR="00145CB6" w:rsidRPr="003F2752" w:rsidRDefault="00145CB6" w:rsidP="00145CB6">
            <w:pPr>
              <w:jc w:val="center"/>
            </w:pPr>
            <w:r w:rsidRPr="003F2752">
              <w:t>6.</w:t>
            </w:r>
          </w:p>
        </w:tc>
        <w:tc>
          <w:tcPr>
            <w:tcW w:w="3905" w:type="pct"/>
            <w:gridSpan w:val="2"/>
            <w:vAlign w:val="bottom"/>
          </w:tcPr>
          <w:p w14:paraId="663F8B34" w14:textId="77777777" w:rsidR="00145CB6" w:rsidRPr="003F2752" w:rsidRDefault="00145CB6" w:rsidP="00145CB6">
            <w:r w:rsidRPr="003F2752">
              <w:t>List any two</w:t>
            </w:r>
            <w:r w:rsidRPr="003F2752">
              <w:rPr>
                <w:bCs/>
              </w:rPr>
              <w:t xml:space="preserve"> varieties of </w:t>
            </w:r>
            <w:r w:rsidRPr="003F2752">
              <w:rPr>
                <w:bCs/>
                <w:i/>
              </w:rPr>
              <w:t>Jasminum</w:t>
            </w:r>
            <w:r w:rsidRPr="003F2752">
              <w:rPr>
                <w:bCs/>
              </w:rPr>
              <w:t xml:space="preserve"> spp.</w:t>
            </w:r>
          </w:p>
        </w:tc>
        <w:tc>
          <w:tcPr>
            <w:tcW w:w="305" w:type="pct"/>
            <w:vAlign w:val="bottom"/>
          </w:tcPr>
          <w:p w14:paraId="2ECC3544" w14:textId="77777777" w:rsidR="00145CB6" w:rsidRPr="003F2752" w:rsidRDefault="00145CB6" w:rsidP="00145CB6">
            <w:pPr>
              <w:jc w:val="center"/>
            </w:pPr>
            <w:r w:rsidRPr="003F2752">
              <w:t>CO2</w:t>
            </w:r>
          </w:p>
        </w:tc>
        <w:tc>
          <w:tcPr>
            <w:tcW w:w="264" w:type="pct"/>
            <w:vAlign w:val="bottom"/>
          </w:tcPr>
          <w:p w14:paraId="6B243057" w14:textId="77777777" w:rsidR="00145CB6" w:rsidRPr="003F2752" w:rsidRDefault="00145CB6" w:rsidP="00145CB6">
            <w:pPr>
              <w:jc w:val="center"/>
            </w:pPr>
            <w:r w:rsidRPr="003F2752">
              <w:t>R</w:t>
            </w:r>
          </w:p>
        </w:tc>
        <w:tc>
          <w:tcPr>
            <w:tcW w:w="263" w:type="pct"/>
            <w:vAlign w:val="bottom"/>
          </w:tcPr>
          <w:p w14:paraId="665F741C" w14:textId="77777777" w:rsidR="00145CB6" w:rsidRPr="003F2752" w:rsidRDefault="00145CB6" w:rsidP="00145CB6">
            <w:pPr>
              <w:jc w:val="center"/>
            </w:pPr>
            <w:r w:rsidRPr="003F2752">
              <w:t>1</w:t>
            </w:r>
          </w:p>
        </w:tc>
      </w:tr>
      <w:tr w:rsidR="00145CB6" w:rsidRPr="003F2752" w14:paraId="6117F90D" w14:textId="77777777" w:rsidTr="00145CB6">
        <w:trPr>
          <w:trHeight w:val="283"/>
        </w:trPr>
        <w:tc>
          <w:tcPr>
            <w:tcW w:w="263" w:type="pct"/>
            <w:vAlign w:val="bottom"/>
          </w:tcPr>
          <w:p w14:paraId="63457394" w14:textId="77777777" w:rsidR="00145CB6" w:rsidRPr="003F2752" w:rsidRDefault="00145CB6" w:rsidP="00145CB6">
            <w:pPr>
              <w:jc w:val="center"/>
            </w:pPr>
            <w:r w:rsidRPr="003F2752">
              <w:t>7.</w:t>
            </w:r>
          </w:p>
        </w:tc>
        <w:tc>
          <w:tcPr>
            <w:tcW w:w="3905" w:type="pct"/>
            <w:gridSpan w:val="2"/>
            <w:vAlign w:val="bottom"/>
          </w:tcPr>
          <w:p w14:paraId="7A6FEF45" w14:textId="77777777" w:rsidR="00145CB6" w:rsidRPr="003F2752" w:rsidRDefault="00145CB6" w:rsidP="00145CB6">
            <w:r w:rsidRPr="003F2752">
              <w:t>Name any two flowering trees.</w:t>
            </w:r>
          </w:p>
        </w:tc>
        <w:tc>
          <w:tcPr>
            <w:tcW w:w="305" w:type="pct"/>
            <w:vAlign w:val="bottom"/>
          </w:tcPr>
          <w:p w14:paraId="333B2998" w14:textId="77777777" w:rsidR="00145CB6" w:rsidRPr="003F2752" w:rsidRDefault="00145CB6" w:rsidP="00145CB6">
            <w:pPr>
              <w:jc w:val="center"/>
            </w:pPr>
            <w:r w:rsidRPr="003F2752">
              <w:t>CO5</w:t>
            </w:r>
          </w:p>
        </w:tc>
        <w:tc>
          <w:tcPr>
            <w:tcW w:w="264" w:type="pct"/>
            <w:vAlign w:val="bottom"/>
          </w:tcPr>
          <w:p w14:paraId="7FB78C0C" w14:textId="77777777" w:rsidR="00145CB6" w:rsidRPr="003F2752" w:rsidRDefault="00145CB6" w:rsidP="00145CB6">
            <w:pPr>
              <w:jc w:val="center"/>
            </w:pPr>
            <w:r w:rsidRPr="003F2752">
              <w:t>R</w:t>
            </w:r>
          </w:p>
        </w:tc>
        <w:tc>
          <w:tcPr>
            <w:tcW w:w="263" w:type="pct"/>
            <w:vAlign w:val="bottom"/>
          </w:tcPr>
          <w:p w14:paraId="3F84B4C6" w14:textId="77777777" w:rsidR="00145CB6" w:rsidRPr="003F2752" w:rsidRDefault="00145CB6" w:rsidP="00145CB6">
            <w:pPr>
              <w:jc w:val="center"/>
            </w:pPr>
            <w:r w:rsidRPr="003F2752">
              <w:t>1</w:t>
            </w:r>
          </w:p>
        </w:tc>
      </w:tr>
      <w:tr w:rsidR="00145CB6" w:rsidRPr="003F2752" w14:paraId="1C475C33" w14:textId="77777777" w:rsidTr="00145CB6">
        <w:trPr>
          <w:trHeight w:val="283"/>
        </w:trPr>
        <w:tc>
          <w:tcPr>
            <w:tcW w:w="263" w:type="pct"/>
            <w:vAlign w:val="bottom"/>
          </w:tcPr>
          <w:p w14:paraId="6FBA61DA" w14:textId="77777777" w:rsidR="00145CB6" w:rsidRPr="003F2752" w:rsidRDefault="00145CB6" w:rsidP="00145CB6">
            <w:pPr>
              <w:jc w:val="center"/>
            </w:pPr>
            <w:r w:rsidRPr="003F2752">
              <w:t>8.</w:t>
            </w:r>
          </w:p>
        </w:tc>
        <w:tc>
          <w:tcPr>
            <w:tcW w:w="3905" w:type="pct"/>
            <w:gridSpan w:val="2"/>
            <w:vAlign w:val="bottom"/>
          </w:tcPr>
          <w:p w14:paraId="5C48EB3E" w14:textId="77777777" w:rsidR="00145CB6" w:rsidRPr="003F2752" w:rsidRDefault="00145CB6" w:rsidP="00145CB6">
            <w:r w:rsidRPr="003F2752">
              <w:t>Mention any two distillation methods.</w:t>
            </w:r>
          </w:p>
        </w:tc>
        <w:tc>
          <w:tcPr>
            <w:tcW w:w="305" w:type="pct"/>
            <w:vAlign w:val="bottom"/>
          </w:tcPr>
          <w:p w14:paraId="74759DE2" w14:textId="77777777" w:rsidR="00145CB6" w:rsidRPr="003F2752" w:rsidRDefault="00145CB6" w:rsidP="00145CB6">
            <w:pPr>
              <w:jc w:val="center"/>
            </w:pPr>
            <w:r w:rsidRPr="003F2752">
              <w:t>CO4</w:t>
            </w:r>
          </w:p>
        </w:tc>
        <w:tc>
          <w:tcPr>
            <w:tcW w:w="264" w:type="pct"/>
            <w:vAlign w:val="bottom"/>
          </w:tcPr>
          <w:p w14:paraId="5F36EAAD" w14:textId="77777777" w:rsidR="00145CB6" w:rsidRPr="003F2752" w:rsidRDefault="00145CB6" w:rsidP="00145CB6">
            <w:pPr>
              <w:jc w:val="center"/>
            </w:pPr>
            <w:r w:rsidRPr="003F2752">
              <w:t>R</w:t>
            </w:r>
          </w:p>
        </w:tc>
        <w:tc>
          <w:tcPr>
            <w:tcW w:w="263" w:type="pct"/>
            <w:vAlign w:val="bottom"/>
          </w:tcPr>
          <w:p w14:paraId="58D5C730" w14:textId="77777777" w:rsidR="00145CB6" w:rsidRPr="003F2752" w:rsidRDefault="00145CB6" w:rsidP="00145CB6">
            <w:pPr>
              <w:jc w:val="center"/>
            </w:pPr>
            <w:r w:rsidRPr="003F2752">
              <w:t>1</w:t>
            </w:r>
          </w:p>
        </w:tc>
      </w:tr>
      <w:tr w:rsidR="00145CB6" w:rsidRPr="003F2752" w14:paraId="3574DB46" w14:textId="77777777" w:rsidTr="00145CB6">
        <w:trPr>
          <w:trHeight w:val="283"/>
        </w:trPr>
        <w:tc>
          <w:tcPr>
            <w:tcW w:w="263" w:type="pct"/>
            <w:vAlign w:val="bottom"/>
          </w:tcPr>
          <w:p w14:paraId="78A8C93F" w14:textId="77777777" w:rsidR="00145CB6" w:rsidRPr="003F2752" w:rsidRDefault="00145CB6" w:rsidP="00145CB6">
            <w:pPr>
              <w:jc w:val="center"/>
            </w:pPr>
            <w:r w:rsidRPr="003F2752">
              <w:t>9.</w:t>
            </w:r>
          </w:p>
        </w:tc>
        <w:tc>
          <w:tcPr>
            <w:tcW w:w="3905" w:type="pct"/>
            <w:gridSpan w:val="2"/>
            <w:vAlign w:val="bottom"/>
          </w:tcPr>
          <w:p w14:paraId="7E3D62FB" w14:textId="77777777" w:rsidR="00145CB6" w:rsidRPr="003F2752" w:rsidRDefault="00145CB6" w:rsidP="00145CB6">
            <w:r w:rsidRPr="003F2752">
              <w:t>Define medicinal plants.</w:t>
            </w:r>
          </w:p>
        </w:tc>
        <w:tc>
          <w:tcPr>
            <w:tcW w:w="305" w:type="pct"/>
            <w:vAlign w:val="bottom"/>
          </w:tcPr>
          <w:p w14:paraId="140B2302" w14:textId="77777777" w:rsidR="00145CB6" w:rsidRPr="003F2752" w:rsidRDefault="00145CB6" w:rsidP="00145CB6">
            <w:pPr>
              <w:jc w:val="center"/>
            </w:pPr>
            <w:r w:rsidRPr="003F2752">
              <w:t>CO3</w:t>
            </w:r>
          </w:p>
        </w:tc>
        <w:tc>
          <w:tcPr>
            <w:tcW w:w="264" w:type="pct"/>
            <w:vAlign w:val="bottom"/>
          </w:tcPr>
          <w:p w14:paraId="0A4AC5E4" w14:textId="77777777" w:rsidR="00145CB6" w:rsidRPr="003F2752" w:rsidRDefault="00145CB6" w:rsidP="00145CB6">
            <w:pPr>
              <w:jc w:val="center"/>
            </w:pPr>
            <w:r w:rsidRPr="003F2752">
              <w:t>R</w:t>
            </w:r>
          </w:p>
        </w:tc>
        <w:tc>
          <w:tcPr>
            <w:tcW w:w="263" w:type="pct"/>
            <w:vAlign w:val="bottom"/>
          </w:tcPr>
          <w:p w14:paraId="71967E36" w14:textId="77777777" w:rsidR="00145CB6" w:rsidRPr="003F2752" w:rsidRDefault="00145CB6" w:rsidP="00145CB6">
            <w:pPr>
              <w:jc w:val="center"/>
            </w:pPr>
            <w:r w:rsidRPr="003F2752">
              <w:t>1</w:t>
            </w:r>
          </w:p>
        </w:tc>
      </w:tr>
      <w:tr w:rsidR="00145CB6" w:rsidRPr="003F2752" w14:paraId="5E360F68" w14:textId="77777777" w:rsidTr="00145CB6">
        <w:trPr>
          <w:trHeight w:val="283"/>
        </w:trPr>
        <w:tc>
          <w:tcPr>
            <w:tcW w:w="263" w:type="pct"/>
            <w:vAlign w:val="bottom"/>
          </w:tcPr>
          <w:p w14:paraId="5F0CD76E" w14:textId="77777777" w:rsidR="00145CB6" w:rsidRPr="003F2752" w:rsidRDefault="00145CB6" w:rsidP="00145CB6">
            <w:pPr>
              <w:jc w:val="center"/>
            </w:pPr>
            <w:r w:rsidRPr="003F2752">
              <w:t>10.</w:t>
            </w:r>
          </w:p>
        </w:tc>
        <w:tc>
          <w:tcPr>
            <w:tcW w:w="3905" w:type="pct"/>
            <w:gridSpan w:val="2"/>
            <w:vAlign w:val="bottom"/>
          </w:tcPr>
          <w:p w14:paraId="0AB19059" w14:textId="77777777" w:rsidR="00145CB6" w:rsidRPr="003F2752" w:rsidRDefault="00145CB6" w:rsidP="00145CB6">
            <w:r w:rsidRPr="003F2752">
              <w:t>When bud capping is practiced in cut rose cultivation?</w:t>
            </w:r>
          </w:p>
        </w:tc>
        <w:tc>
          <w:tcPr>
            <w:tcW w:w="305" w:type="pct"/>
            <w:vAlign w:val="bottom"/>
          </w:tcPr>
          <w:p w14:paraId="58FB63B2" w14:textId="77777777" w:rsidR="00145CB6" w:rsidRPr="003F2752" w:rsidRDefault="00145CB6" w:rsidP="00145CB6">
            <w:pPr>
              <w:jc w:val="center"/>
            </w:pPr>
            <w:r w:rsidRPr="003F2752">
              <w:t>CO1</w:t>
            </w:r>
          </w:p>
        </w:tc>
        <w:tc>
          <w:tcPr>
            <w:tcW w:w="264" w:type="pct"/>
            <w:vAlign w:val="bottom"/>
          </w:tcPr>
          <w:p w14:paraId="3F2C9ACD" w14:textId="77777777" w:rsidR="00145CB6" w:rsidRPr="003F2752" w:rsidRDefault="00145CB6" w:rsidP="00145CB6">
            <w:pPr>
              <w:jc w:val="center"/>
            </w:pPr>
            <w:r w:rsidRPr="003F2752">
              <w:t>An</w:t>
            </w:r>
          </w:p>
        </w:tc>
        <w:tc>
          <w:tcPr>
            <w:tcW w:w="263" w:type="pct"/>
            <w:vAlign w:val="bottom"/>
          </w:tcPr>
          <w:p w14:paraId="2D3B7CF8" w14:textId="77777777" w:rsidR="00145CB6" w:rsidRPr="003F2752" w:rsidRDefault="00145CB6" w:rsidP="00145CB6">
            <w:pPr>
              <w:jc w:val="center"/>
            </w:pPr>
            <w:r w:rsidRPr="003F2752">
              <w:t>1</w:t>
            </w:r>
          </w:p>
        </w:tc>
      </w:tr>
      <w:tr w:rsidR="00145CB6" w:rsidRPr="003F2752" w14:paraId="29A68595" w14:textId="77777777" w:rsidTr="00145CB6">
        <w:trPr>
          <w:trHeight w:val="283"/>
        </w:trPr>
        <w:tc>
          <w:tcPr>
            <w:tcW w:w="263" w:type="pct"/>
            <w:vAlign w:val="bottom"/>
          </w:tcPr>
          <w:p w14:paraId="5AF9F666" w14:textId="77777777" w:rsidR="00145CB6" w:rsidRPr="003F2752" w:rsidRDefault="00145CB6" w:rsidP="00145CB6">
            <w:pPr>
              <w:jc w:val="center"/>
            </w:pPr>
            <w:r w:rsidRPr="003F2752">
              <w:t>11.</w:t>
            </w:r>
          </w:p>
        </w:tc>
        <w:tc>
          <w:tcPr>
            <w:tcW w:w="3905" w:type="pct"/>
            <w:gridSpan w:val="2"/>
            <w:vAlign w:val="bottom"/>
          </w:tcPr>
          <w:p w14:paraId="426E9D4B" w14:textId="77777777" w:rsidR="00145CB6" w:rsidRPr="003F2752" w:rsidRDefault="00145CB6" w:rsidP="00145CB6">
            <w:r w:rsidRPr="003F2752">
              <w:t>Define staking.</w:t>
            </w:r>
          </w:p>
        </w:tc>
        <w:tc>
          <w:tcPr>
            <w:tcW w:w="305" w:type="pct"/>
            <w:vAlign w:val="bottom"/>
          </w:tcPr>
          <w:p w14:paraId="289511DA" w14:textId="77777777" w:rsidR="00145CB6" w:rsidRPr="003F2752" w:rsidRDefault="00145CB6" w:rsidP="00145CB6">
            <w:pPr>
              <w:jc w:val="center"/>
            </w:pPr>
            <w:r w:rsidRPr="003F2752">
              <w:t>CO1</w:t>
            </w:r>
          </w:p>
        </w:tc>
        <w:tc>
          <w:tcPr>
            <w:tcW w:w="264" w:type="pct"/>
            <w:vAlign w:val="bottom"/>
          </w:tcPr>
          <w:p w14:paraId="79DA963C" w14:textId="77777777" w:rsidR="00145CB6" w:rsidRPr="003F2752" w:rsidRDefault="00145CB6" w:rsidP="00145CB6">
            <w:pPr>
              <w:jc w:val="center"/>
            </w:pPr>
            <w:r w:rsidRPr="003F2752">
              <w:t>R</w:t>
            </w:r>
          </w:p>
        </w:tc>
        <w:tc>
          <w:tcPr>
            <w:tcW w:w="263" w:type="pct"/>
            <w:vAlign w:val="bottom"/>
          </w:tcPr>
          <w:p w14:paraId="51C264EC" w14:textId="77777777" w:rsidR="00145CB6" w:rsidRPr="003F2752" w:rsidRDefault="00145CB6" w:rsidP="00145CB6">
            <w:pPr>
              <w:jc w:val="center"/>
            </w:pPr>
            <w:r w:rsidRPr="003F2752">
              <w:t>1</w:t>
            </w:r>
          </w:p>
        </w:tc>
      </w:tr>
      <w:tr w:rsidR="00145CB6" w:rsidRPr="003F2752" w14:paraId="42AD5D73" w14:textId="77777777" w:rsidTr="00145CB6">
        <w:trPr>
          <w:trHeight w:val="283"/>
        </w:trPr>
        <w:tc>
          <w:tcPr>
            <w:tcW w:w="263" w:type="pct"/>
            <w:vAlign w:val="bottom"/>
          </w:tcPr>
          <w:p w14:paraId="745F626B" w14:textId="77777777" w:rsidR="00145CB6" w:rsidRPr="003F2752" w:rsidRDefault="00145CB6" w:rsidP="00145CB6">
            <w:pPr>
              <w:jc w:val="center"/>
            </w:pPr>
            <w:r w:rsidRPr="003F2752">
              <w:t>12.</w:t>
            </w:r>
          </w:p>
        </w:tc>
        <w:tc>
          <w:tcPr>
            <w:tcW w:w="3905" w:type="pct"/>
            <w:gridSpan w:val="2"/>
            <w:vAlign w:val="bottom"/>
          </w:tcPr>
          <w:p w14:paraId="0A4F930B" w14:textId="77777777" w:rsidR="00145CB6" w:rsidRPr="003F2752" w:rsidRDefault="00145CB6" w:rsidP="00145CB6">
            <w:r w:rsidRPr="003F2752">
              <w:t>List any two species of aromatic rose.</w:t>
            </w:r>
          </w:p>
        </w:tc>
        <w:tc>
          <w:tcPr>
            <w:tcW w:w="305" w:type="pct"/>
            <w:vAlign w:val="bottom"/>
          </w:tcPr>
          <w:p w14:paraId="29C8BD54" w14:textId="77777777" w:rsidR="00145CB6" w:rsidRPr="003F2752" w:rsidRDefault="00145CB6" w:rsidP="00145CB6">
            <w:pPr>
              <w:jc w:val="center"/>
            </w:pPr>
            <w:r w:rsidRPr="003F2752">
              <w:t>CO1</w:t>
            </w:r>
          </w:p>
        </w:tc>
        <w:tc>
          <w:tcPr>
            <w:tcW w:w="264" w:type="pct"/>
            <w:vAlign w:val="bottom"/>
          </w:tcPr>
          <w:p w14:paraId="1513F910" w14:textId="77777777" w:rsidR="00145CB6" w:rsidRPr="003F2752" w:rsidRDefault="00145CB6" w:rsidP="00145CB6">
            <w:pPr>
              <w:jc w:val="center"/>
            </w:pPr>
            <w:r w:rsidRPr="003F2752">
              <w:t>R</w:t>
            </w:r>
          </w:p>
        </w:tc>
        <w:tc>
          <w:tcPr>
            <w:tcW w:w="263" w:type="pct"/>
            <w:vAlign w:val="bottom"/>
          </w:tcPr>
          <w:p w14:paraId="3A46A178" w14:textId="77777777" w:rsidR="00145CB6" w:rsidRPr="003F2752" w:rsidRDefault="00145CB6" w:rsidP="00145CB6">
            <w:pPr>
              <w:jc w:val="center"/>
            </w:pPr>
            <w:r w:rsidRPr="003F2752">
              <w:t>1</w:t>
            </w:r>
          </w:p>
        </w:tc>
      </w:tr>
      <w:tr w:rsidR="00145CB6" w:rsidRPr="003F2752" w14:paraId="764F9BCA" w14:textId="77777777" w:rsidTr="00145CB6">
        <w:trPr>
          <w:trHeight w:val="283"/>
        </w:trPr>
        <w:tc>
          <w:tcPr>
            <w:tcW w:w="263" w:type="pct"/>
            <w:vAlign w:val="bottom"/>
          </w:tcPr>
          <w:p w14:paraId="0FE6CAFD" w14:textId="77777777" w:rsidR="00145CB6" w:rsidRPr="003F2752" w:rsidRDefault="00145CB6" w:rsidP="00145CB6">
            <w:pPr>
              <w:jc w:val="center"/>
            </w:pPr>
            <w:r w:rsidRPr="003F2752">
              <w:t>13.</w:t>
            </w:r>
          </w:p>
        </w:tc>
        <w:tc>
          <w:tcPr>
            <w:tcW w:w="3905" w:type="pct"/>
            <w:gridSpan w:val="2"/>
            <w:vAlign w:val="bottom"/>
          </w:tcPr>
          <w:p w14:paraId="240606F5" w14:textId="77777777" w:rsidR="00145CB6" w:rsidRPr="003F2752" w:rsidRDefault="00145CB6" w:rsidP="00145CB6">
            <w:r w:rsidRPr="003F2752">
              <w:t>Name any two byproducts of rose.</w:t>
            </w:r>
          </w:p>
        </w:tc>
        <w:tc>
          <w:tcPr>
            <w:tcW w:w="305" w:type="pct"/>
            <w:vAlign w:val="bottom"/>
          </w:tcPr>
          <w:p w14:paraId="16459D94" w14:textId="77777777" w:rsidR="00145CB6" w:rsidRPr="003F2752" w:rsidRDefault="00145CB6" w:rsidP="00145CB6">
            <w:pPr>
              <w:jc w:val="center"/>
            </w:pPr>
            <w:r w:rsidRPr="003F2752">
              <w:t>CO1</w:t>
            </w:r>
          </w:p>
        </w:tc>
        <w:tc>
          <w:tcPr>
            <w:tcW w:w="264" w:type="pct"/>
            <w:vAlign w:val="bottom"/>
          </w:tcPr>
          <w:p w14:paraId="07BAEF91" w14:textId="77777777" w:rsidR="00145CB6" w:rsidRPr="003F2752" w:rsidRDefault="00145CB6" w:rsidP="00145CB6">
            <w:pPr>
              <w:jc w:val="center"/>
            </w:pPr>
            <w:r w:rsidRPr="003F2752">
              <w:t>R</w:t>
            </w:r>
          </w:p>
        </w:tc>
        <w:tc>
          <w:tcPr>
            <w:tcW w:w="263" w:type="pct"/>
            <w:vAlign w:val="bottom"/>
          </w:tcPr>
          <w:p w14:paraId="29853504" w14:textId="77777777" w:rsidR="00145CB6" w:rsidRPr="003F2752" w:rsidRDefault="00145CB6" w:rsidP="00145CB6">
            <w:pPr>
              <w:jc w:val="center"/>
            </w:pPr>
            <w:r w:rsidRPr="003F2752">
              <w:t>1</w:t>
            </w:r>
          </w:p>
        </w:tc>
      </w:tr>
      <w:tr w:rsidR="00145CB6" w:rsidRPr="003F2752" w14:paraId="3A2EF86F" w14:textId="77777777" w:rsidTr="00145CB6">
        <w:trPr>
          <w:trHeight w:val="283"/>
        </w:trPr>
        <w:tc>
          <w:tcPr>
            <w:tcW w:w="263" w:type="pct"/>
            <w:vAlign w:val="bottom"/>
          </w:tcPr>
          <w:p w14:paraId="67187D35" w14:textId="77777777" w:rsidR="00145CB6" w:rsidRPr="003F2752" w:rsidRDefault="00145CB6" w:rsidP="00145CB6">
            <w:pPr>
              <w:jc w:val="center"/>
            </w:pPr>
            <w:r w:rsidRPr="003F2752">
              <w:t>14.</w:t>
            </w:r>
          </w:p>
        </w:tc>
        <w:tc>
          <w:tcPr>
            <w:tcW w:w="3905" w:type="pct"/>
            <w:gridSpan w:val="2"/>
            <w:vAlign w:val="bottom"/>
          </w:tcPr>
          <w:p w14:paraId="31883897" w14:textId="77777777" w:rsidR="00145CB6" w:rsidRPr="003F2752" w:rsidRDefault="00145CB6" w:rsidP="00145CB6">
            <w:r w:rsidRPr="003F2752">
              <w:t>Write the botanical name of ashwagandha.</w:t>
            </w:r>
          </w:p>
        </w:tc>
        <w:tc>
          <w:tcPr>
            <w:tcW w:w="305" w:type="pct"/>
            <w:vAlign w:val="bottom"/>
          </w:tcPr>
          <w:p w14:paraId="51EFC6A1" w14:textId="77777777" w:rsidR="00145CB6" w:rsidRPr="003F2752" w:rsidRDefault="00145CB6" w:rsidP="00145CB6">
            <w:pPr>
              <w:jc w:val="center"/>
            </w:pPr>
            <w:r w:rsidRPr="003F2752">
              <w:t>CO3</w:t>
            </w:r>
          </w:p>
        </w:tc>
        <w:tc>
          <w:tcPr>
            <w:tcW w:w="264" w:type="pct"/>
            <w:vAlign w:val="bottom"/>
          </w:tcPr>
          <w:p w14:paraId="76A3FD28" w14:textId="77777777" w:rsidR="00145CB6" w:rsidRPr="003F2752" w:rsidRDefault="00145CB6" w:rsidP="00145CB6">
            <w:pPr>
              <w:jc w:val="center"/>
            </w:pPr>
            <w:r w:rsidRPr="003F2752">
              <w:t>C</w:t>
            </w:r>
          </w:p>
        </w:tc>
        <w:tc>
          <w:tcPr>
            <w:tcW w:w="263" w:type="pct"/>
            <w:vAlign w:val="bottom"/>
          </w:tcPr>
          <w:p w14:paraId="0C33CC3D" w14:textId="77777777" w:rsidR="00145CB6" w:rsidRPr="003F2752" w:rsidRDefault="00145CB6" w:rsidP="00145CB6">
            <w:pPr>
              <w:jc w:val="center"/>
            </w:pPr>
            <w:r w:rsidRPr="003F2752">
              <w:t>1</w:t>
            </w:r>
          </w:p>
        </w:tc>
      </w:tr>
      <w:tr w:rsidR="00145CB6" w:rsidRPr="003F2752" w14:paraId="3D3F2CEC" w14:textId="77777777" w:rsidTr="00145CB6">
        <w:trPr>
          <w:trHeight w:val="283"/>
        </w:trPr>
        <w:tc>
          <w:tcPr>
            <w:tcW w:w="263" w:type="pct"/>
            <w:vAlign w:val="bottom"/>
          </w:tcPr>
          <w:p w14:paraId="36FD7D9C" w14:textId="77777777" w:rsidR="00145CB6" w:rsidRPr="003F2752" w:rsidRDefault="00145CB6" w:rsidP="00145CB6">
            <w:pPr>
              <w:jc w:val="center"/>
            </w:pPr>
            <w:r w:rsidRPr="003F2752">
              <w:t>15.</w:t>
            </w:r>
          </w:p>
        </w:tc>
        <w:tc>
          <w:tcPr>
            <w:tcW w:w="3905" w:type="pct"/>
            <w:gridSpan w:val="2"/>
            <w:vAlign w:val="bottom"/>
          </w:tcPr>
          <w:p w14:paraId="35C8A7DC" w14:textId="77777777" w:rsidR="00145CB6" w:rsidRPr="003F2752" w:rsidRDefault="00145CB6" w:rsidP="00145CB6">
            <w:r w:rsidRPr="003F2752">
              <w:t>Define absolute.</w:t>
            </w:r>
          </w:p>
        </w:tc>
        <w:tc>
          <w:tcPr>
            <w:tcW w:w="305" w:type="pct"/>
            <w:vAlign w:val="bottom"/>
          </w:tcPr>
          <w:p w14:paraId="6DDC62C2" w14:textId="77777777" w:rsidR="00145CB6" w:rsidRPr="003F2752" w:rsidRDefault="00145CB6" w:rsidP="00145CB6">
            <w:pPr>
              <w:jc w:val="center"/>
            </w:pPr>
            <w:r w:rsidRPr="003F2752">
              <w:t>CO5</w:t>
            </w:r>
          </w:p>
        </w:tc>
        <w:tc>
          <w:tcPr>
            <w:tcW w:w="264" w:type="pct"/>
            <w:vAlign w:val="bottom"/>
          </w:tcPr>
          <w:p w14:paraId="3AC5A363" w14:textId="77777777" w:rsidR="00145CB6" w:rsidRPr="003F2752" w:rsidRDefault="00145CB6" w:rsidP="00145CB6">
            <w:pPr>
              <w:jc w:val="center"/>
            </w:pPr>
            <w:r w:rsidRPr="003F2752">
              <w:t>R</w:t>
            </w:r>
          </w:p>
        </w:tc>
        <w:tc>
          <w:tcPr>
            <w:tcW w:w="263" w:type="pct"/>
            <w:vAlign w:val="bottom"/>
          </w:tcPr>
          <w:p w14:paraId="4B19F0FE" w14:textId="77777777" w:rsidR="00145CB6" w:rsidRPr="003F2752" w:rsidRDefault="00145CB6" w:rsidP="00145CB6">
            <w:pPr>
              <w:jc w:val="center"/>
            </w:pPr>
            <w:r w:rsidRPr="003F2752">
              <w:t>1</w:t>
            </w:r>
          </w:p>
        </w:tc>
      </w:tr>
      <w:tr w:rsidR="00145CB6" w:rsidRPr="003F2752" w14:paraId="46A34B96" w14:textId="77777777" w:rsidTr="00145CB6">
        <w:trPr>
          <w:trHeight w:val="283"/>
        </w:trPr>
        <w:tc>
          <w:tcPr>
            <w:tcW w:w="263" w:type="pct"/>
            <w:vAlign w:val="bottom"/>
          </w:tcPr>
          <w:p w14:paraId="3BAB1BBF" w14:textId="77777777" w:rsidR="00145CB6" w:rsidRPr="003F2752" w:rsidRDefault="00145CB6" w:rsidP="00145CB6">
            <w:pPr>
              <w:jc w:val="center"/>
            </w:pPr>
            <w:r w:rsidRPr="003F2752">
              <w:t>16.</w:t>
            </w:r>
          </w:p>
        </w:tc>
        <w:tc>
          <w:tcPr>
            <w:tcW w:w="3905" w:type="pct"/>
            <w:gridSpan w:val="2"/>
            <w:vAlign w:val="bottom"/>
          </w:tcPr>
          <w:p w14:paraId="2E544934" w14:textId="77777777" w:rsidR="00145CB6" w:rsidRPr="003F2752" w:rsidRDefault="00145CB6" w:rsidP="00145CB6">
            <w:r w:rsidRPr="003F2752">
              <w:t>List any two uses of aromatic plants.</w:t>
            </w:r>
          </w:p>
        </w:tc>
        <w:tc>
          <w:tcPr>
            <w:tcW w:w="305" w:type="pct"/>
            <w:vAlign w:val="bottom"/>
          </w:tcPr>
          <w:p w14:paraId="7289090F" w14:textId="77777777" w:rsidR="00145CB6" w:rsidRPr="003F2752" w:rsidRDefault="00145CB6" w:rsidP="00145CB6">
            <w:pPr>
              <w:jc w:val="center"/>
            </w:pPr>
            <w:r w:rsidRPr="003F2752">
              <w:t>CO3</w:t>
            </w:r>
          </w:p>
        </w:tc>
        <w:tc>
          <w:tcPr>
            <w:tcW w:w="264" w:type="pct"/>
            <w:vAlign w:val="bottom"/>
          </w:tcPr>
          <w:p w14:paraId="0E2D74FF" w14:textId="77777777" w:rsidR="00145CB6" w:rsidRPr="003F2752" w:rsidRDefault="00145CB6" w:rsidP="00145CB6">
            <w:pPr>
              <w:jc w:val="center"/>
            </w:pPr>
            <w:r w:rsidRPr="003F2752">
              <w:t>R</w:t>
            </w:r>
          </w:p>
        </w:tc>
        <w:tc>
          <w:tcPr>
            <w:tcW w:w="263" w:type="pct"/>
            <w:vAlign w:val="bottom"/>
          </w:tcPr>
          <w:p w14:paraId="00EE0786" w14:textId="77777777" w:rsidR="00145CB6" w:rsidRPr="003F2752" w:rsidRDefault="00145CB6" w:rsidP="00145CB6">
            <w:pPr>
              <w:jc w:val="center"/>
            </w:pPr>
            <w:r w:rsidRPr="003F2752">
              <w:t>1</w:t>
            </w:r>
          </w:p>
        </w:tc>
      </w:tr>
      <w:tr w:rsidR="00145CB6" w:rsidRPr="003F2752" w14:paraId="5F4C5D07" w14:textId="77777777" w:rsidTr="00145CB6">
        <w:trPr>
          <w:trHeight w:val="283"/>
        </w:trPr>
        <w:tc>
          <w:tcPr>
            <w:tcW w:w="263" w:type="pct"/>
            <w:vAlign w:val="bottom"/>
          </w:tcPr>
          <w:p w14:paraId="0197A445" w14:textId="77777777" w:rsidR="00145CB6" w:rsidRPr="003F2752" w:rsidRDefault="00145CB6" w:rsidP="00145CB6">
            <w:pPr>
              <w:jc w:val="center"/>
            </w:pPr>
            <w:r w:rsidRPr="003F2752">
              <w:t>17.</w:t>
            </w:r>
          </w:p>
        </w:tc>
        <w:tc>
          <w:tcPr>
            <w:tcW w:w="3905" w:type="pct"/>
            <w:gridSpan w:val="2"/>
            <w:vAlign w:val="bottom"/>
          </w:tcPr>
          <w:p w14:paraId="3185A3CA" w14:textId="77777777" w:rsidR="00145CB6" w:rsidRPr="003F2752" w:rsidRDefault="00145CB6" w:rsidP="00145CB6">
            <w:r w:rsidRPr="003F2752">
              <w:t>Name the economic part of costus.</w:t>
            </w:r>
          </w:p>
        </w:tc>
        <w:tc>
          <w:tcPr>
            <w:tcW w:w="305" w:type="pct"/>
            <w:vAlign w:val="bottom"/>
          </w:tcPr>
          <w:p w14:paraId="6EE9431D" w14:textId="77777777" w:rsidR="00145CB6" w:rsidRPr="003F2752" w:rsidRDefault="00145CB6" w:rsidP="00145CB6">
            <w:pPr>
              <w:jc w:val="center"/>
            </w:pPr>
            <w:r w:rsidRPr="003F2752">
              <w:t>CO3</w:t>
            </w:r>
          </w:p>
        </w:tc>
        <w:tc>
          <w:tcPr>
            <w:tcW w:w="264" w:type="pct"/>
            <w:vAlign w:val="bottom"/>
          </w:tcPr>
          <w:p w14:paraId="05C0A6DD" w14:textId="77777777" w:rsidR="00145CB6" w:rsidRPr="003F2752" w:rsidRDefault="00145CB6" w:rsidP="00145CB6">
            <w:pPr>
              <w:jc w:val="center"/>
            </w:pPr>
            <w:r w:rsidRPr="003F2752">
              <w:t>R</w:t>
            </w:r>
          </w:p>
        </w:tc>
        <w:tc>
          <w:tcPr>
            <w:tcW w:w="263" w:type="pct"/>
            <w:vAlign w:val="bottom"/>
          </w:tcPr>
          <w:p w14:paraId="4ACE16C5" w14:textId="77777777" w:rsidR="00145CB6" w:rsidRPr="003F2752" w:rsidRDefault="00145CB6" w:rsidP="00145CB6">
            <w:pPr>
              <w:jc w:val="center"/>
            </w:pPr>
            <w:r w:rsidRPr="003F2752">
              <w:t>1</w:t>
            </w:r>
          </w:p>
        </w:tc>
      </w:tr>
      <w:tr w:rsidR="00145CB6" w:rsidRPr="003F2752" w14:paraId="05CCE6A2" w14:textId="77777777" w:rsidTr="00145CB6">
        <w:trPr>
          <w:trHeight w:val="283"/>
        </w:trPr>
        <w:tc>
          <w:tcPr>
            <w:tcW w:w="263" w:type="pct"/>
            <w:vAlign w:val="bottom"/>
          </w:tcPr>
          <w:p w14:paraId="0F99D11A" w14:textId="77777777" w:rsidR="00145CB6" w:rsidRPr="003F2752" w:rsidRDefault="00145CB6" w:rsidP="00145CB6">
            <w:pPr>
              <w:jc w:val="center"/>
            </w:pPr>
            <w:r w:rsidRPr="003F2752">
              <w:t>18.</w:t>
            </w:r>
          </w:p>
        </w:tc>
        <w:tc>
          <w:tcPr>
            <w:tcW w:w="3905" w:type="pct"/>
            <w:gridSpan w:val="2"/>
            <w:vAlign w:val="bottom"/>
          </w:tcPr>
          <w:p w14:paraId="1AF79A14" w14:textId="77777777" w:rsidR="00145CB6" w:rsidRPr="003F2752" w:rsidRDefault="00145CB6" w:rsidP="00145CB6">
            <w:r w:rsidRPr="003F2752">
              <w:t>Name any two bulbous flowering plants.</w:t>
            </w:r>
          </w:p>
        </w:tc>
        <w:tc>
          <w:tcPr>
            <w:tcW w:w="305" w:type="pct"/>
            <w:vAlign w:val="bottom"/>
          </w:tcPr>
          <w:p w14:paraId="27DEBD9F" w14:textId="77777777" w:rsidR="00145CB6" w:rsidRPr="003F2752" w:rsidRDefault="00145CB6" w:rsidP="00145CB6">
            <w:pPr>
              <w:jc w:val="center"/>
            </w:pPr>
            <w:r w:rsidRPr="003F2752">
              <w:t>CO5</w:t>
            </w:r>
          </w:p>
        </w:tc>
        <w:tc>
          <w:tcPr>
            <w:tcW w:w="264" w:type="pct"/>
            <w:vAlign w:val="bottom"/>
          </w:tcPr>
          <w:p w14:paraId="271D33C3" w14:textId="77777777" w:rsidR="00145CB6" w:rsidRPr="003F2752" w:rsidRDefault="00145CB6" w:rsidP="00145CB6">
            <w:pPr>
              <w:jc w:val="center"/>
            </w:pPr>
            <w:r w:rsidRPr="003F2752">
              <w:t>R</w:t>
            </w:r>
          </w:p>
        </w:tc>
        <w:tc>
          <w:tcPr>
            <w:tcW w:w="263" w:type="pct"/>
            <w:vAlign w:val="bottom"/>
          </w:tcPr>
          <w:p w14:paraId="26577FC1" w14:textId="77777777" w:rsidR="00145CB6" w:rsidRPr="003F2752" w:rsidRDefault="00145CB6" w:rsidP="00145CB6">
            <w:pPr>
              <w:jc w:val="center"/>
            </w:pPr>
            <w:r w:rsidRPr="003F2752">
              <w:t>1</w:t>
            </w:r>
          </w:p>
        </w:tc>
      </w:tr>
      <w:tr w:rsidR="00145CB6" w:rsidRPr="003F2752" w14:paraId="495CC35C" w14:textId="77777777" w:rsidTr="00145CB6">
        <w:trPr>
          <w:trHeight w:val="283"/>
        </w:trPr>
        <w:tc>
          <w:tcPr>
            <w:tcW w:w="263" w:type="pct"/>
            <w:vAlign w:val="bottom"/>
          </w:tcPr>
          <w:p w14:paraId="20B88E53" w14:textId="77777777" w:rsidR="00145CB6" w:rsidRPr="003F2752" w:rsidRDefault="00145CB6" w:rsidP="00145CB6">
            <w:pPr>
              <w:jc w:val="center"/>
            </w:pPr>
            <w:r w:rsidRPr="003F2752">
              <w:t>19.</w:t>
            </w:r>
          </w:p>
        </w:tc>
        <w:tc>
          <w:tcPr>
            <w:tcW w:w="3905" w:type="pct"/>
            <w:gridSpan w:val="2"/>
            <w:vAlign w:val="bottom"/>
          </w:tcPr>
          <w:p w14:paraId="6338C5D7" w14:textId="77777777" w:rsidR="00145CB6" w:rsidRPr="003F2752" w:rsidRDefault="00145CB6" w:rsidP="00145CB6">
            <w:r w:rsidRPr="003F2752">
              <w:t>List any two uses of tulasi.</w:t>
            </w:r>
          </w:p>
        </w:tc>
        <w:tc>
          <w:tcPr>
            <w:tcW w:w="305" w:type="pct"/>
            <w:vAlign w:val="bottom"/>
          </w:tcPr>
          <w:p w14:paraId="140AB215" w14:textId="77777777" w:rsidR="00145CB6" w:rsidRPr="003F2752" w:rsidRDefault="00145CB6" w:rsidP="00145CB6">
            <w:pPr>
              <w:jc w:val="center"/>
            </w:pPr>
            <w:r w:rsidRPr="003F2752">
              <w:t>CO3</w:t>
            </w:r>
          </w:p>
        </w:tc>
        <w:tc>
          <w:tcPr>
            <w:tcW w:w="264" w:type="pct"/>
            <w:vAlign w:val="bottom"/>
          </w:tcPr>
          <w:p w14:paraId="795E9575" w14:textId="77777777" w:rsidR="00145CB6" w:rsidRPr="003F2752" w:rsidRDefault="00145CB6" w:rsidP="00145CB6">
            <w:pPr>
              <w:jc w:val="center"/>
            </w:pPr>
            <w:r w:rsidRPr="003F2752">
              <w:t>R</w:t>
            </w:r>
          </w:p>
        </w:tc>
        <w:tc>
          <w:tcPr>
            <w:tcW w:w="263" w:type="pct"/>
            <w:vAlign w:val="bottom"/>
          </w:tcPr>
          <w:p w14:paraId="3C98B4CC" w14:textId="77777777" w:rsidR="00145CB6" w:rsidRPr="003F2752" w:rsidRDefault="00145CB6" w:rsidP="00145CB6">
            <w:pPr>
              <w:jc w:val="center"/>
            </w:pPr>
            <w:r w:rsidRPr="003F2752">
              <w:t>1</w:t>
            </w:r>
          </w:p>
        </w:tc>
      </w:tr>
      <w:tr w:rsidR="00145CB6" w:rsidRPr="003F2752" w14:paraId="2679AD07" w14:textId="77777777" w:rsidTr="00145CB6">
        <w:trPr>
          <w:trHeight w:val="283"/>
        </w:trPr>
        <w:tc>
          <w:tcPr>
            <w:tcW w:w="263" w:type="pct"/>
            <w:vAlign w:val="bottom"/>
          </w:tcPr>
          <w:p w14:paraId="06BF84AE" w14:textId="77777777" w:rsidR="00145CB6" w:rsidRPr="003F2752" w:rsidRDefault="00145CB6" w:rsidP="00145CB6">
            <w:pPr>
              <w:jc w:val="center"/>
            </w:pPr>
            <w:r w:rsidRPr="003F2752">
              <w:t>20.</w:t>
            </w:r>
          </w:p>
        </w:tc>
        <w:tc>
          <w:tcPr>
            <w:tcW w:w="3905" w:type="pct"/>
            <w:gridSpan w:val="2"/>
            <w:vAlign w:val="bottom"/>
          </w:tcPr>
          <w:p w14:paraId="7C51BC08" w14:textId="77777777" w:rsidR="00145CB6" w:rsidRPr="003F2752" w:rsidRDefault="00145CB6" w:rsidP="00145CB6">
            <w:r w:rsidRPr="003F2752">
              <w:t>Define shrubs and provide two examples.</w:t>
            </w:r>
          </w:p>
        </w:tc>
        <w:tc>
          <w:tcPr>
            <w:tcW w:w="305" w:type="pct"/>
            <w:vAlign w:val="bottom"/>
          </w:tcPr>
          <w:p w14:paraId="66A78148" w14:textId="77777777" w:rsidR="00145CB6" w:rsidRPr="003F2752" w:rsidRDefault="00145CB6" w:rsidP="00145CB6">
            <w:pPr>
              <w:jc w:val="center"/>
            </w:pPr>
            <w:r w:rsidRPr="003F2752">
              <w:t>CO5</w:t>
            </w:r>
          </w:p>
        </w:tc>
        <w:tc>
          <w:tcPr>
            <w:tcW w:w="264" w:type="pct"/>
            <w:vAlign w:val="bottom"/>
          </w:tcPr>
          <w:p w14:paraId="43178318" w14:textId="77777777" w:rsidR="00145CB6" w:rsidRPr="003F2752" w:rsidRDefault="00145CB6" w:rsidP="00145CB6">
            <w:pPr>
              <w:jc w:val="center"/>
            </w:pPr>
            <w:r w:rsidRPr="003F2752">
              <w:t>R</w:t>
            </w:r>
          </w:p>
        </w:tc>
        <w:tc>
          <w:tcPr>
            <w:tcW w:w="263" w:type="pct"/>
            <w:vAlign w:val="bottom"/>
          </w:tcPr>
          <w:p w14:paraId="780D04AF" w14:textId="77777777" w:rsidR="00145CB6" w:rsidRPr="003F2752" w:rsidRDefault="00145CB6" w:rsidP="00145CB6">
            <w:pPr>
              <w:jc w:val="center"/>
            </w:pPr>
            <w:r w:rsidRPr="003F2752">
              <w:t>1</w:t>
            </w:r>
          </w:p>
        </w:tc>
      </w:tr>
      <w:tr w:rsidR="00145CB6" w:rsidRPr="003F2752" w14:paraId="02A1605B" w14:textId="77777777" w:rsidTr="00145CB6">
        <w:trPr>
          <w:trHeight w:val="552"/>
        </w:trPr>
        <w:tc>
          <w:tcPr>
            <w:tcW w:w="5000" w:type="pct"/>
            <w:gridSpan w:val="6"/>
            <w:vAlign w:val="center"/>
          </w:tcPr>
          <w:p w14:paraId="24EFBE56" w14:textId="77777777" w:rsidR="00145CB6" w:rsidRPr="003F2752" w:rsidRDefault="00145CB6" w:rsidP="00145CB6">
            <w:pPr>
              <w:jc w:val="center"/>
              <w:rPr>
                <w:b/>
                <w:u w:val="single"/>
              </w:rPr>
            </w:pPr>
            <w:r w:rsidRPr="003F2752">
              <w:rPr>
                <w:b/>
                <w:u w:val="single"/>
              </w:rPr>
              <w:t xml:space="preserve">PART – B (10 X 5 = 50 MARKS) </w:t>
            </w:r>
          </w:p>
          <w:p w14:paraId="1C65A616" w14:textId="77777777" w:rsidR="00145CB6" w:rsidRPr="003F2752" w:rsidRDefault="00145CB6" w:rsidP="00145CB6">
            <w:pPr>
              <w:jc w:val="center"/>
              <w:rPr>
                <w:b/>
                <w:u w:val="single"/>
              </w:rPr>
            </w:pPr>
            <w:r w:rsidRPr="003F2752">
              <w:rPr>
                <w:b/>
              </w:rPr>
              <w:t>(Answer any 10 from the following)</w:t>
            </w:r>
          </w:p>
        </w:tc>
      </w:tr>
      <w:tr w:rsidR="00145CB6" w:rsidRPr="003F2752" w14:paraId="362DB150" w14:textId="77777777" w:rsidTr="00145CB6">
        <w:trPr>
          <w:trHeight w:val="283"/>
        </w:trPr>
        <w:tc>
          <w:tcPr>
            <w:tcW w:w="263" w:type="pct"/>
          </w:tcPr>
          <w:p w14:paraId="03FA25AE" w14:textId="77777777" w:rsidR="00145CB6" w:rsidRPr="003F2752" w:rsidRDefault="00145CB6" w:rsidP="00145CB6">
            <w:pPr>
              <w:jc w:val="center"/>
            </w:pPr>
            <w:r w:rsidRPr="003F2752">
              <w:t>21.</w:t>
            </w:r>
          </w:p>
        </w:tc>
        <w:tc>
          <w:tcPr>
            <w:tcW w:w="3905" w:type="pct"/>
            <w:gridSpan w:val="2"/>
            <w:vAlign w:val="bottom"/>
          </w:tcPr>
          <w:p w14:paraId="2E84348B" w14:textId="77777777" w:rsidR="00145CB6" w:rsidRPr="003F2752" w:rsidRDefault="00145CB6" w:rsidP="00145CB6">
            <w:pPr>
              <w:jc w:val="both"/>
            </w:pPr>
            <w:r w:rsidRPr="003F2752">
              <w:t>Write the horticultural practices, harvesting and yield of chrysanthemum.</w:t>
            </w:r>
          </w:p>
        </w:tc>
        <w:tc>
          <w:tcPr>
            <w:tcW w:w="305" w:type="pct"/>
          </w:tcPr>
          <w:p w14:paraId="20E08909" w14:textId="77777777" w:rsidR="00145CB6" w:rsidRPr="003F2752" w:rsidRDefault="00145CB6" w:rsidP="00145CB6">
            <w:pPr>
              <w:jc w:val="center"/>
            </w:pPr>
            <w:r w:rsidRPr="003F2752">
              <w:t>CO2</w:t>
            </w:r>
          </w:p>
        </w:tc>
        <w:tc>
          <w:tcPr>
            <w:tcW w:w="264" w:type="pct"/>
          </w:tcPr>
          <w:p w14:paraId="60F5F2F9" w14:textId="77777777" w:rsidR="00145CB6" w:rsidRPr="003F2752" w:rsidRDefault="00145CB6" w:rsidP="00145CB6">
            <w:pPr>
              <w:jc w:val="center"/>
            </w:pPr>
            <w:r w:rsidRPr="003F2752">
              <w:t>C</w:t>
            </w:r>
          </w:p>
        </w:tc>
        <w:tc>
          <w:tcPr>
            <w:tcW w:w="263" w:type="pct"/>
          </w:tcPr>
          <w:p w14:paraId="567734B4" w14:textId="77777777" w:rsidR="00145CB6" w:rsidRPr="003F2752" w:rsidRDefault="00145CB6" w:rsidP="00145CB6">
            <w:pPr>
              <w:jc w:val="center"/>
            </w:pPr>
            <w:r w:rsidRPr="003F2752">
              <w:t>5</w:t>
            </w:r>
          </w:p>
        </w:tc>
      </w:tr>
      <w:tr w:rsidR="00145CB6" w:rsidRPr="003F2752" w14:paraId="43AFFAB2" w14:textId="77777777" w:rsidTr="00145CB6">
        <w:trPr>
          <w:trHeight w:val="283"/>
        </w:trPr>
        <w:tc>
          <w:tcPr>
            <w:tcW w:w="263" w:type="pct"/>
          </w:tcPr>
          <w:p w14:paraId="11F80E53" w14:textId="77777777" w:rsidR="00145CB6" w:rsidRPr="003F2752" w:rsidRDefault="00145CB6" w:rsidP="00145CB6">
            <w:pPr>
              <w:jc w:val="center"/>
            </w:pPr>
            <w:r w:rsidRPr="003F2752">
              <w:t>22.</w:t>
            </w:r>
          </w:p>
        </w:tc>
        <w:tc>
          <w:tcPr>
            <w:tcW w:w="3905" w:type="pct"/>
            <w:gridSpan w:val="2"/>
            <w:vAlign w:val="bottom"/>
          </w:tcPr>
          <w:p w14:paraId="744A4BD5" w14:textId="77777777" w:rsidR="00145CB6" w:rsidRPr="003F2752" w:rsidRDefault="00145CB6" w:rsidP="00145CB6">
            <w:r w:rsidRPr="003F2752">
              <w:t>Differentiate between monopodial orchids and sympodial orchids.</w:t>
            </w:r>
          </w:p>
        </w:tc>
        <w:tc>
          <w:tcPr>
            <w:tcW w:w="305" w:type="pct"/>
          </w:tcPr>
          <w:p w14:paraId="614C27BB" w14:textId="77777777" w:rsidR="00145CB6" w:rsidRPr="003F2752" w:rsidRDefault="00145CB6" w:rsidP="00145CB6">
            <w:pPr>
              <w:jc w:val="center"/>
            </w:pPr>
            <w:r w:rsidRPr="003F2752">
              <w:t>CO1</w:t>
            </w:r>
          </w:p>
        </w:tc>
        <w:tc>
          <w:tcPr>
            <w:tcW w:w="264" w:type="pct"/>
          </w:tcPr>
          <w:p w14:paraId="419D2CCA" w14:textId="77777777" w:rsidR="00145CB6" w:rsidRPr="003F2752" w:rsidRDefault="00145CB6" w:rsidP="00145CB6">
            <w:pPr>
              <w:jc w:val="center"/>
            </w:pPr>
            <w:r w:rsidRPr="003F2752">
              <w:t>U</w:t>
            </w:r>
          </w:p>
        </w:tc>
        <w:tc>
          <w:tcPr>
            <w:tcW w:w="263" w:type="pct"/>
          </w:tcPr>
          <w:p w14:paraId="45CC24E3" w14:textId="77777777" w:rsidR="00145CB6" w:rsidRPr="003F2752" w:rsidRDefault="00145CB6" w:rsidP="00145CB6">
            <w:pPr>
              <w:jc w:val="center"/>
            </w:pPr>
            <w:r w:rsidRPr="003F2752">
              <w:t>5</w:t>
            </w:r>
          </w:p>
        </w:tc>
      </w:tr>
      <w:tr w:rsidR="00145CB6" w:rsidRPr="003F2752" w14:paraId="207E0309" w14:textId="77777777" w:rsidTr="00145CB6">
        <w:trPr>
          <w:trHeight w:val="283"/>
        </w:trPr>
        <w:tc>
          <w:tcPr>
            <w:tcW w:w="263" w:type="pct"/>
          </w:tcPr>
          <w:p w14:paraId="51315D86" w14:textId="77777777" w:rsidR="00145CB6" w:rsidRPr="003F2752" w:rsidRDefault="00145CB6" w:rsidP="00145CB6">
            <w:pPr>
              <w:jc w:val="center"/>
            </w:pPr>
            <w:r w:rsidRPr="003F2752">
              <w:t>23.</w:t>
            </w:r>
          </w:p>
        </w:tc>
        <w:tc>
          <w:tcPr>
            <w:tcW w:w="3905" w:type="pct"/>
            <w:gridSpan w:val="2"/>
            <w:vAlign w:val="bottom"/>
          </w:tcPr>
          <w:p w14:paraId="6DDDB5DE" w14:textId="77777777" w:rsidR="00145CB6" w:rsidRPr="003F2752" w:rsidRDefault="00145CB6" w:rsidP="00145CB6">
            <w:r w:rsidRPr="003F2752">
              <w:t>Give a note on pruning and yield of different species of jasmine.</w:t>
            </w:r>
          </w:p>
        </w:tc>
        <w:tc>
          <w:tcPr>
            <w:tcW w:w="305" w:type="pct"/>
          </w:tcPr>
          <w:p w14:paraId="6D96FDD5" w14:textId="77777777" w:rsidR="00145CB6" w:rsidRPr="003F2752" w:rsidRDefault="00145CB6" w:rsidP="00145CB6">
            <w:pPr>
              <w:jc w:val="center"/>
            </w:pPr>
            <w:r w:rsidRPr="003F2752">
              <w:t>CO2</w:t>
            </w:r>
          </w:p>
        </w:tc>
        <w:tc>
          <w:tcPr>
            <w:tcW w:w="264" w:type="pct"/>
          </w:tcPr>
          <w:p w14:paraId="5494BBB4" w14:textId="77777777" w:rsidR="00145CB6" w:rsidRPr="003F2752" w:rsidRDefault="00145CB6" w:rsidP="00145CB6">
            <w:pPr>
              <w:jc w:val="center"/>
            </w:pPr>
            <w:r w:rsidRPr="003F2752">
              <w:t>U</w:t>
            </w:r>
          </w:p>
        </w:tc>
        <w:tc>
          <w:tcPr>
            <w:tcW w:w="263" w:type="pct"/>
          </w:tcPr>
          <w:p w14:paraId="68F1D4CF" w14:textId="77777777" w:rsidR="00145CB6" w:rsidRPr="003F2752" w:rsidRDefault="00145CB6" w:rsidP="00145CB6">
            <w:pPr>
              <w:jc w:val="center"/>
            </w:pPr>
            <w:r w:rsidRPr="003F2752">
              <w:t>5</w:t>
            </w:r>
          </w:p>
        </w:tc>
      </w:tr>
      <w:tr w:rsidR="00145CB6" w:rsidRPr="003F2752" w14:paraId="586A95EA" w14:textId="77777777" w:rsidTr="00145CB6">
        <w:trPr>
          <w:trHeight w:val="283"/>
        </w:trPr>
        <w:tc>
          <w:tcPr>
            <w:tcW w:w="263" w:type="pct"/>
          </w:tcPr>
          <w:p w14:paraId="1D473116" w14:textId="77777777" w:rsidR="00145CB6" w:rsidRPr="003F2752" w:rsidRDefault="00145CB6" w:rsidP="00145CB6">
            <w:pPr>
              <w:jc w:val="center"/>
            </w:pPr>
            <w:r w:rsidRPr="003F2752">
              <w:t>24.</w:t>
            </w:r>
          </w:p>
        </w:tc>
        <w:tc>
          <w:tcPr>
            <w:tcW w:w="3905" w:type="pct"/>
            <w:gridSpan w:val="2"/>
            <w:vAlign w:val="bottom"/>
          </w:tcPr>
          <w:p w14:paraId="4F32D10A" w14:textId="77777777" w:rsidR="00145CB6" w:rsidRPr="003F2752" w:rsidRDefault="00145CB6" w:rsidP="00145CB6">
            <w:pPr>
              <w:spacing w:line="276" w:lineRule="auto"/>
            </w:pPr>
            <w:r w:rsidRPr="003F2752">
              <w:t>Write a note on cultivation aspects of periwinkle.</w:t>
            </w:r>
          </w:p>
        </w:tc>
        <w:tc>
          <w:tcPr>
            <w:tcW w:w="305" w:type="pct"/>
          </w:tcPr>
          <w:p w14:paraId="6B8A4160" w14:textId="77777777" w:rsidR="00145CB6" w:rsidRPr="003F2752" w:rsidRDefault="00145CB6" w:rsidP="00145CB6">
            <w:pPr>
              <w:jc w:val="center"/>
            </w:pPr>
            <w:r w:rsidRPr="003F2752">
              <w:t>CO3</w:t>
            </w:r>
          </w:p>
        </w:tc>
        <w:tc>
          <w:tcPr>
            <w:tcW w:w="264" w:type="pct"/>
          </w:tcPr>
          <w:p w14:paraId="31FAEA6D" w14:textId="77777777" w:rsidR="00145CB6" w:rsidRPr="003F2752" w:rsidRDefault="00145CB6" w:rsidP="00145CB6">
            <w:pPr>
              <w:jc w:val="center"/>
            </w:pPr>
            <w:r w:rsidRPr="003F2752">
              <w:t>C</w:t>
            </w:r>
          </w:p>
        </w:tc>
        <w:tc>
          <w:tcPr>
            <w:tcW w:w="263" w:type="pct"/>
          </w:tcPr>
          <w:p w14:paraId="02001677" w14:textId="77777777" w:rsidR="00145CB6" w:rsidRPr="003F2752" w:rsidRDefault="00145CB6" w:rsidP="00145CB6">
            <w:pPr>
              <w:jc w:val="center"/>
            </w:pPr>
            <w:r w:rsidRPr="003F2752">
              <w:t>5</w:t>
            </w:r>
          </w:p>
        </w:tc>
      </w:tr>
      <w:tr w:rsidR="00145CB6" w:rsidRPr="003F2752" w14:paraId="200FC56E" w14:textId="77777777" w:rsidTr="00145CB6">
        <w:trPr>
          <w:trHeight w:val="283"/>
        </w:trPr>
        <w:tc>
          <w:tcPr>
            <w:tcW w:w="263" w:type="pct"/>
          </w:tcPr>
          <w:p w14:paraId="0C06252E" w14:textId="77777777" w:rsidR="00145CB6" w:rsidRPr="003F2752" w:rsidRDefault="00145CB6" w:rsidP="00145CB6">
            <w:pPr>
              <w:jc w:val="center"/>
            </w:pPr>
            <w:r w:rsidRPr="003F2752">
              <w:t>25.</w:t>
            </w:r>
          </w:p>
        </w:tc>
        <w:tc>
          <w:tcPr>
            <w:tcW w:w="3905" w:type="pct"/>
            <w:gridSpan w:val="2"/>
            <w:vAlign w:val="bottom"/>
          </w:tcPr>
          <w:p w14:paraId="62CD00CB" w14:textId="77777777" w:rsidR="00145CB6" w:rsidRPr="003F2752" w:rsidRDefault="00145CB6" w:rsidP="00145CB6">
            <w:pPr>
              <w:spacing w:line="276" w:lineRule="auto"/>
            </w:pPr>
            <w:r w:rsidRPr="003F2752">
              <w:t>Discuss mode of propagation and planting of gerbera.</w:t>
            </w:r>
          </w:p>
        </w:tc>
        <w:tc>
          <w:tcPr>
            <w:tcW w:w="305" w:type="pct"/>
          </w:tcPr>
          <w:p w14:paraId="6DA45697" w14:textId="77777777" w:rsidR="00145CB6" w:rsidRPr="003F2752" w:rsidRDefault="00145CB6" w:rsidP="00145CB6">
            <w:pPr>
              <w:jc w:val="center"/>
            </w:pPr>
            <w:r w:rsidRPr="003F2752">
              <w:t>CO1</w:t>
            </w:r>
          </w:p>
        </w:tc>
        <w:tc>
          <w:tcPr>
            <w:tcW w:w="264" w:type="pct"/>
          </w:tcPr>
          <w:p w14:paraId="549ADFCE" w14:textId="77777777" w:rsidR="00145CB6" w:rsidRPr="003F2752" w:rsidRDefault="00145CB6" w:rsidP="00145CB6">
            <w:pPr>
              <w:jc w:val="center"/>
            </w:pPr>
            <w:r w:rsidRPr="003F2752">
              <w:t>U</w:t>
            </w:r>
          </w:p>
        </w:tc>
        <w:tc>
          <w:tcPr>
            <w:tcW w:w="263" w:type="pct"/>
          </w:tcPr>
          <w:p w14:paraId="5488D2E7" w14:textId="77777777" w:rsidR="00145CB6" w:rsidRPr="003F2752" w:rsidRDefault="00145CB6" w:rsidP="00145CB6">
            <w:pPr>
              <w:jc w:val="center"/>
            </w:pPr>
            <w:r w:rsidRPr="003F2752">
              <w:t>5</w:t>
            </w:r>
          </w:p>
        </w:tc>
      </w:tr>
      <w:tr w:rsidR="00145CB6" w:rsidRPr="003F2752" w14:paraId="6B8D5BC2" w14:textId="77777777" w:rsidTr="00145CB6">
        <w:trPr>
          <w:trHeight w:val="283"/>
        </w:trPr>
        <w:tc>
          <w:tcPr>
            <w:tcW w:w="263" w:type="pct"/>
          </w:tcPr>
          <w:p w14:paraId="1815DAD0" w14:textId="77777777" w:rsidR="00145CB6" w:rsidRPr="003F2752" w:rsidRDefault="00145CB6" w:rsidP="00145CB6">
            <w:pPr>
              <w:jc w:val="center"/>
            </w:pPr>
            <w:r w:rsidRPr="003F2752">
              <w:t>26.</w:t>
            </w:r>
          </w:p>
        </w:tc>
        <w:tc>
          <w:tcPr>
            <w:tcW w:w="3905" w:type="pct"/>
            <w:gridSpan w:val="2"/>
            <w:vAlign w:val="bottom"/>
          </w:tcPr>
          <w:p w14:paraId="19782CD7" w14:textId="77777777" w:rsidR="00145CB6" w:rsidRPr="003F2752" w:rsidRDefault="00145CB6" w:rsidP="00145CB6">
            <w:r w:rsidRPr="003F2752">
              <w:t>Explain processing and grading of ashwagandha roots.</w:t>
            </w:r>
          </w:p>
        </w:tc>
        <w:tc>
          <w:tcPr>
            <w:tcW w:w="305" w:type="pct"/>
          </w:tcPr>
          <w:p w14:paraId="325CEE53" w14:textId="77777777" w:rsidR="00145CB6" w:rsidRPr="003F2752" w:rsidRDefault="00145CB6" w:rsidP="00145CB6">
            <w:pPr>
              <w:jc w:val="center"/>
            </w:pPr>
            <w:r w:rsidRPr="003F2752">
              <w:t>CO4</w:t>
            </w:r>
          </w:p>
        </w:tc>
        <w:tc>
          <w:tcPr>
            <w:tcW w:w="264" w:type="pct"/>
          </w:tcPr>
          <w:p w14:paraId="322FC52A" w14:textId="77777777" w:rsidR="00145CB6" w:rsidRPr="003F2752" w:rsidRDefault="00145CB6" w:rsidP="00145CB6">
            <w:pPr>
              <w:jc w:val="center"/>
            </w:pPr>
            <w:r w:rsidRPr="003F2752">
              <w:t>U</w:t>
            </w:r>
          </w:p>
        </w:tc>
        <w:tc>
          <w:tcPr>
            <w:tcW w:w="263" w:type="pct"/>
          </w:tcPr>
          <w:p w14:paraId="6DAB9C05" w14:textId="77777777" w:rsidR="00145CB6" w:rsidRPr="003F2752" w:rsidRDefault="00145CB6" w:rsidP="00145CB6">
            <w:pPr>
              <w:jc w:val="center"/>
            </w:pPr>
            <w:r w:rsidRPr="003F2752">
              <w:t>5</w:t>
            </w:r>
          </w:p>
        </w:tc>
      </w:tr>
      <w:tr w:rsidR="00145CB6" w:rsidRPr="003F2752" w14:paraId="71D62065" w14:textId="77777777" w:rsidTr="00145CB6">
        <w:trPr>
          <w:trHeight w:val="283"/>
        </w:trPr>
        <w:tc>
          <w:tcPr>
            <w:tcW w:w="263" w:type="pct"/>
          </w:tcPr>
          <w:p w14:paraId="290609B4" w14:textId="77777777" w:rsidR="00145CB6" w:rsidRPr="003F2752" w:rsidRDefault="00145CB6" w:rsidP="00145CB6">
            <w:pPr>
              <w:jc w:val="center"/>
            </w:pPr>
            <w:r w:rsidRPr="003F2752">
              <w:t>27.</w:t>
            </w:r>
          </w:p>
        </w:tc>
        <w:tc>
          <w:tcPr>
            <w:tcW w:w="3905" w:type="pct"/>
            <w:gridSpan w:val="2"/>
            <w:vAlign w:val="bottom"/>
          </w:tcPr>
          <w:p w14:paraId="67AF0B57" w14:textId="77777777" w:rsidR="00145CB6" w:rsidRPr="003F2752" w:rsidRDefault="00145CB6" w:rsidP="00145CB6">
            <w:pPr>
              <w:spacing w:line="276" w:lineRule="auto"/>
            </w:pPr>
            <w:r w:rsidRPr="003F2752">
              <w:t>Differentiate between African marigold and French marigold.</w:t>
            </w:r>
          </w:p>
        </w:tc>
        <w:tc>
          <w:tcPr>
            <w:tcW w:w="305" w:type="pct"/>
          </w:tcPr>
          <w:p w14:paraId="4152F75A" w14:textId="77777777" w:rsidR="00145CB6" w:rsidRPr="003F2752" w:rsidRDefault="00145CB6" w:rsidP="00145CB6">
            <w:pPr>
              <w:jc w:val="center"/>
            </w:pPr>
            <w:r w:rsidRPr="003F2752">
              <w:t>CO2</w:t>
            </w:r>
          </w:p>
        </w:tc>
        <w:tc>
          <w:tcPr>
            <w:tcW w:w="264" w:type="pct"/>
          </w:tcPr>
          <w:p w14:paraId="26E7FD01" w14:textId="77777777" w:rsidR="00145CB6" w:rsidRPr="003F2752" w:rsidRDefault="00145CB6" w:rsidP="00145CB6">
            <w:pPr>
              <w:jc w:val="center"/>
            </w:pPr>
            <w:r w:rsidRPr="003F2752">
              <w:t>U</w:t>
            </w:r>
          </w:p>
        </w:tc>
        <w:tc>
          <w:tcPr>
            <w:tcW w:w="263" w:type="pct"/>
          </w:tcPr>
          <w:p w14:paraId="2CE1E9E1" w14:textId="77777777" w:rsidR="00145CB6" w:rsidRPr="003F2752" w:rsidRDefault="00145CB6" w:rsidP="00145CB6">
            <w:pPr>
              <w:jc w:val="center"/>
            </w:pPr>
            <w:r w:rsidRPr="003F2752">
              <w:t>5</w:t>
            </w:r>
          </w:p>
        </w:tc>
      </w:tr>
      <w:tr w:rsidR="00145CB6" w:rsidRPr="003F2752" w14:paraId="3ACAF1A6" w14:textId="77777777" w:rsidTr="00145CB6">
        <w:trPr>
          <w:trHeight w:val="283"/>
        </w:trPr>
        <w:tc>
          <w:tcPr>
            <w:tcW w:w="263" w:type="pct"/>
          </w:tcPr>
          <w:p w14:paraId="3EA5C3B8" w14:textId="77777777" w:rsidR="00145CB6" w:rsidRPr="003F2752" w:rsidRDefault="00145CB6" w:rsidP="00145CB6">
            <w:pPr>
              <w:jc w:val="center"/>
            </w:pPr>
            <w:r w:rsidRPr="003F2752">
              <w:t>28.</w:t>
            </w:r>
          </w:p>
        </w:tc>
        <w:tc>
          <w:tcPr>
            <w:tcW w:w="3905" w:type="pct"/>
            <w:gridSpan w:val="2"/>
            <w:vAlign w:val="bottom"/>
          </w:tcPr>
          <w:p w14:paraId="78523B96" w14:textId="77777777" w:rsidR="00145CB6" w:rsidRPr="003F2752" w:rsidRDefault="00145CB6" w:rsidP="00145CB6">
            <w:pPr>
              <w:spacing w:line="276" w:lineRule="auto"/>
            </w:pPr>
            <w:r w:rsidRPr="003F2752">
              <w:t>Write the chemical constituent present in periwinkle and ocimum along with their medicinal importance.</w:t>
            </w:r>
          </w:p>
        </w:tc>
        <w:tc>
          <w:tcPr>
            <w:tcW w:w="305" w:type="pct"/>
          </w:tcPr>
          <w:p w14:paraId="05C4F038" w14:textId="77777777" w:rsidR="00145CB6" w:rsidRPr="003F2752" w:rsidRDefault="00145CB6" w:rsidP="00145CB6">
            <w:pPr>
              <w:jc w:val="center"/>
            </w:pPr>
            <w:r w:rsidRPr="003F2752">
              <w:t>CO3</w:t>
            </w:r>
          </w:p>
        </w:tc>
        <w:tc>
          <w:tcPr>
            <w:tcW w:w="264" w:type="pct"/>
          </w:tcPr>
          <w:p w14:paraId="6F40383B" w14:textId="77777777" w:rsidR="00145CB6" w:rsidRPr="003F2752" w:rsidRDefault="00145CB6" w:rsidP="00145CB6">
            <w:pPr>
              <w:jc w:val="center"/>
            </w:pPr>
            <w:r w:rsidRPr="003F2752">
              <w:t>C</w:t>
            </w:r>
          </w:p>
        </w:tc>
        <w:tc>
          <w:tcPr>
            <w:tcW w:w="263" w:type="pct"/>
          </w:tcPr>
          <w:p w14:paraId="0DBA2FDD" w14:textId="77777777" w:rsidR="00145CB6" w:rsidRPr="003F2752" w:rsidRDefault="00145CB6" w:rsidP="00145CB6">
            <w:pPr>
              <w:jc w:val="center"/>
            </w:pPr>
            <w:r w:rsidRPr="003F2752">
              <w:t>5</w:t>
            </w:r>
          </w:p>
        </w:tc>
      </w:tr>
      <w:tr w:rsidR="00145CB6" w:rsidRPr="003F2752" w14:paraId="32C1EA02" w14:textId="77777777" w:rsidTr="00145CB6">
        <w:trPr>
          <w:trHeight w:val="283"/>
        </w:trPr>
        <w:tc>
          <w:tcPr>
            <w:tcW w:w="263" w:type="pct"/>
          </w:tcPr>
          <w:p w14:paraId="16A54845" w14:textId="77777777" w:rsidR="00145CB6" w:rsidRPr="003F2752" w:rsidRDefault="00145CB6" w:rsidP="00145CB6">
            <w:pPr>
              <w:jc w:val="center"/>
            </w:pPr>
            <w:r w:rsidRPr="003F2752">
              <w:t>29.</w:t>
            </w:r>
          </w:p>
        </w:tc>
        <w:tc>
          <w:tcPr>
            <w:tcW w:w="3905" w:type="pct"/>
            <w:gridSpan w:val="2"/>
            <w:vAlign w:val="bottom"/>
          </w:tcPr>
          <w:p w14:paraId="5DD2462C" w14:textId="77777777" w:rsidR="00145CB6" w:rsidRPr="00323A84" w:rsidRDefault="00145CB6" w:rsidP="00145CB6">
            <w:pPr>
              <w:spacing w:line="276" w:lineRule="auto"/>
            </w:pPr>
            <w:r w:rsidRPr="00323A84">
              <w:rPr>
                <w:shd w:val="clear" w:color="auto" w:fill="FFFFFF"/>
              </w:rPr>
              <w:t>Discuss the strategies to extend the area and production under MAP.</w:t>
            </w:r>
          </w:p>
        </w:tc>
        <w:tc>
          <w:tcPr>
            <w:tcW w:w="305" w:type="pct"/>
          </w:tcPr>
          <w:p w14:paraId="66DAEE48" w14:textId="77777777" w:rsidR="00145CB6" w:rsidRPr="003F2752" w:rsidRDefault="00145CB6" w:rsidP="00145CB6">
            <w:pPr>
              <w:jc w:val="center"/>
            </w:pPr>
            <w:r w:rsidRPr="003F2752">
              <w:t>CO3</w:t>
            </w:r>
          </w:p>
        </w:tc>
        <w:tc>
          <w:tcPr>
            <w:tcW w:w="264" w:type="pct"/>
          </w:tcPr>
          <w:p w14:paraId="77F43A5C" w14:textId="77777777" w:rsidR="00145CB6" w:rsidRPr="003F2752" w:rsidRDefault="00145CB6" w:rsidP="00145CB6">
            <w:pPr>
              <w:jc w:val="center"/>
            </w:pPr>
            <w:r w:rsidRPr="003F2752">
              <w:t>U</w:t>
            </w:r>
          </w:p>
        </w:tc>
        <w:tc>
          <w:tcPr>
            <w:tcW w:w="263" w:type="pct"/>
          </w:tcPr>
          <w:p w14:paraId="6F6FE570" w14:textId="77777777" w:rsidR="00145CB6" w:rsidRPr="003F2752" w:rsidRDefault="00145CB6" w:rsidP="00145CB6">
            <w:pPr>
              <w:jc w:val="center"/>
            </w:pPr>
            <w:r w:rsidRPr="003F2752">
              <w:t>5</w:t>
            </w:r>
          </w:p>
        </w:tc>
      </w:tr>
      <w:tr w:rsidR="00145CB6" w:rsidRPr="003F2752" w14:paraId="08BF3B91" w14:textId="77777777" w:rsidTr="00145CB6">
        <w:trPr>
          <w:trHeight w:val="283"/>
        </w:trPr>
        <w:tc>
          <w:tcPr>
            <w:tcW w:w="263" w:type="pct"/>
          </w:tcPr>
          <w:p w14:paraId="543B0CFE" w14:textId="77777777" w:rsidR="00145CB6" w:rsidRPr="003F2752" w:rsidRDefault="00145CB6" w:rsidP="00145CB6">
            <w:pPr>
              <w:jc w:val="center"/>
            </w:pPr>
            <w:r w:rsidRPr="003F2752">
              <w:t>30.</w:t>
            </w:r>
          </w:p>
        </w:tc>
        <w:tc>
          <w:tcPr>
            <w:tcW w:w="3905" w:type="pct"/>
            <w:gridSpan w:val="2"/>
            <w:vAlign w:val="bottom"/>
          </w:tcPr>
          <w:p w14:paraId="786E43F0" w14:textId="77777777" w:rsidR="00145CB6" w:rsidRPr="003F2752" w:rsidRDefault="00145CB6" w:rsidP="00145CB6">
            <w:pPr>
              <w:spacing w:line="276" w:lineRule="auto"/>
            </w:pPr>
            <w:r w:rsidRPr="003F2752">
              <w:t>Write a note on important classes of rose.</w:t>
            </w:r>
          </w:p>
        </w:tc>
        <w:tc>
          <w:tcPr>
            <w:tcW w:w="305" w:type="pct"/>
          </w:tcPr>
          <w:p w14:paraId="39313BF5" w14:textId="77777777" w:rsidR="00145CB6" w:rsidRPr="003F2752" w:rsidRDefault="00145CB6" w:rsidP="00145CB6">
            <w:pPr>
              <w:jc w:val="center"/>
            </w:pPr>
            <w:r w:rsidRPr="003F2752">
              <w:t>CO1</w:t>
            </w:r>
          </w:p>
        </w:tc>
        <w:tc>
          <w:tcPr>
            <w:tcW w:w="264" w:type="pct"/>
          </w:tcPr>
          <w:p w14:paraId="30D603E4" w14:textId="77777777" w:rsidR="00145CB6" w:rsidRPr="003F2752" w:rsidRDefault="00145CB6" w:rsidP="00145CB6">
            <w:pPr>
              <w:jc w:val="center"/>
            </w:pPr>
            <w:r w:rsidRPr="003F2752">
              <w:t>C</w:t>
            </w:r>
          </w:p>
        </w:tc>
        <w:tc>
          <w:tcPr>
            <w:tcW w:w="263" w:type="pct"/>
          </w:tcPr>
          <w:p w14:paraId="1D600C29" w14:textId="77777777" w:rsidR="00145CB6" w:rsidRPr="003F2752" w:rsidRDefault="00145CB6" w:rsidP="00145CB6">
            <w:pPr>
              <w:jc w:val="center"/>
            </w:pPr>
            <w:r w:rsidRPr="003F2752">
              <w:t>5</w:t>
            </w:r>
          </w:p>
        </w:tc>
      </w:tr>
      <w:tr w:rsidR="00145CB6" w:rsidRPr="003F2752" w14:paraId="722F6459" w14:textId="77777777" w:rsidTr="00145CB6">
        <w:trPr>
          <w:trHeight w:val="283"/>
        </w:trPr>
        <w:tc>
          <w:tcPr>
            <w:tcW w:w="263" w:type="pct"/>
          </w:tcPr>
          <w:p w14:paraId="2B5CE5C5" w14:textId="77777777" w:rsidR="00145CB6" w:rsidRPr="003F2752" w:rsidRDefault="00145CB6" w:rsidP="00145CB6">
            <w:pPr>
              <w:jc w:val="center"/>
            </w:pPr>
            <w:r w:rsidRPr="003F2752">
              <w:lastRenderedPageBreak/>
              <w:t>31.</w:t>
            </w:r>
          </w:p>
        </w:tc>
        <w:tc>
          <w:tcPr>
            <w:tcW w:w="3905" w:type="pct"/>
            <w:gridSpan w:val="2"/>
            <w:vAlign w:val="bottom"/>
          </w:tcPr>
          <w:p w14:paraId="25E783F8" w14:textId="77777777" w:rsidR="00145CB6" w:rsidRPr="003F2752" w:rsidRDefault="00145CB6" w:rsidP="00145CB6">
            <w:r w:rsidRPr="003F2752">
              <w:t>Write in detail on processing and value addition of ornamental crops.</w:t>
            </w:r>
          </w:p>
        </w:tc>
        <w:tc>
          <w:tcPr>
            <w:tcW w:w="305" w:type="pct"/>
          </w:tcPr>
          <w:p w14:paraId="3DBE8CEC" w14:textId="77777777" w:rsidR="00145CB6" w:rsidRPr="003F2752" w:rsidRDefault="00145CB6" w:rsidP="00145CB6">
            <w:pPr>
              <w:jc w:val="center"/>
            </w:pPr>
            <w:r w:rsidRPr="003F2752">
              <w:t>CO4</w:t>
            </w:r>
          </w:p>
        </w:tc>
        <w:tc>
          <w:tcPr>
            <w:tcW w:w="264" w:type="pct"/>
          </w:tcPr>
          <w:p w14:paraId="52310CAE" w14:textId="77777777" w:rsidR="00145CB6" w:rsidRPr="003F2752" w:rsidRDefault="00145CB6" w:rsidP="00145CB6">
            <w:pPr>
              <w:jc w:val="center"/>
            </w:pPr>
            <w:r w:rsidRPr="003F2752">
              <w:t>C</w:t>
            </w:r>
          </w:p>
        </w:tc>
        <w:tc>
          <w:tcPr>
            <w:tcW w:w="263" w:type="pct"/>
          </w:tcPr>
          <w:p w14:paraId="3EC04BF9" w14:textId="77777777" w:rsidR="00145CB6" w:rsidRPr="003F2752" w:rsidRDefault="00145CB6" w:rsidP="00145CB6">
            <w:pPr>
              <w:jc w:val="center"/>
            </w:pPr>
            <w:r w:rsidRPr="003F2752">
              <w:t>5</w:t>
            </w:r>
          </w:p>
        </w:tc>
      </w:tr>
      <w:tr w:rsidR="00145CB6" w:rsidRPr="003F2752" w14:paraId="61248679" w14:textId="77777777" w:rsidTr="00145CB6">
        <w:trPr>
          <w:trHeight w:val="283"/>
        </w:trPr>
        <w:tc>
          <w:tcPr>
            <w:tcW w:w="263" w:type="pct"/>
          </w:tcPr>
          <w:p w14:paraId="1F29A2D2" w14:textId="77777777" w:rsidR="00145CB6" w:rsidRPr="003F2752" w:rsidRDefault="00145CB6" w:rsidP="00145CB6">
            <w:pPr>
              <w:jc w:val="center"/>
            </w:pPr>
            <w:r w:rsidRPr="003F2752">
              <w:t>32.</w:t>
            </w:r>
          </w:p>
        </w:tc>
        <w:tc>
          <w:tcPr>
            <w:tcW w:w="3905" w:type="pct"/>
            <w:gridSpan w:val="2"/>
            <w:vAlign w:val="bottom"/>
          </w:tcPr>
          <w:p w14:paraId="1B5808C4" w14:textId="77777777" w:rsidR="00145CB6" w:rsidRPr="003F2752" w:rsidRDefault="00145CB6" w:rsidP="00145CB6">
            <w:pPr>
              <w:jc w:val="both"/>
            </w:pPr>
            <w:r w:rsidRPr="003F2752">
              <w:t>Discuss the mode of propagation and planting of gladiolus.</w:t>
            </w:r>
          </w:p>
        </w:tc>
        <w:tc>
          <w:tcPr>
            <w:tcW w:w="305" w:type="pct"/>
          </w:tcPr>
          <w:p w14:paraId="1B54FCB4" w14:textId="77777777" w:rsidR="00145CB6" w:rsidRPr="003F2752" w:rsidRDefault="00145CB6" w:rsidP="00145CB6">
            <w:pPr>
              <w:jc w:val="center"/>
            </w:pPr>
            <w:r w:rsidRPr="003F2752">
              <w:t>CO1</w:t>
            </w:r>
          </w:p>
        </w:tc>
        <w:tc>
          <w:tcPr>
            <w:tcW w:w="264" w:type="pct"/>
          </w:tcPr>
          <w:p w14:paraId="266F5365" w14:textId="77777777" w:rsidR="00145CB6" w:rsidRPr="003F2752" w:rsidRDefault="00145CB6" w:rsidP="00145CB6">
            <w:pPr>
              <w:jc w:val="center"/>
            </w:pPr>
            <w:r w:rsidRPr="003F2752">
              <w:t>U</w:t>
            </w:r>
          </w:p>
        </w:tc>
        <w:tc>
          <w:tcPr>
            <w:tcW w:w="263" w:type="pct"/>
          </w:tcPr>
          <w:p w14:paraId="17DF008B" w14:textId="77777777" w:rsidR="00145CB6" w:rsidRPr="003F2752" w:rsidRDefault="00145CB6" w:rsidP="00145CB6">
            <w:pPr>
              <w:jc w:val="center"/>
            </w:pPr>
            <w:r w:rsidRPr="003F2752">
              <w:t>5</w:t>
            </w:r>
          </w:p>
        </w:tc>
      </w:tr>
      <w:tr w:rsidR="00145CB6" w:rsidRPr="003F2752" w14:paraId="42632769" w14:textId="77777777" w:rsidTr="00145CB6">
        <w:trPr>
          <w:trHeight w:val="552"/>
        </w:trPr>
        <w:tc>
          <w:tcPr>
            <w:tcW w:w="5000" w:type="pct"/>
            <w:gridSpan w:val="6"/>
          </w:tcPr>
          <w:p w14:paraId="5147AFB7" w14:textId="77777777" w:rsidR="00145CB6" w:rsidRPr="003F2752" w:rsidRDefault="00145CB6" w:rsidP="00145CB6">
            <w:pPr>
              <w:jc w:val="center"/>
              <w:rPr>
                <w:b/>
                <w:u w:val="single"/>
              </w:rPr>
            </w:pPr>
            <w:r w:rsidRPr="003F2752">
              <w:rPr>
                <w:b/>
                <w:u w:val="single"/>
              </w:rPr>
              <w:t>PART – C (2 X 15 = 30 MARKS)</w:t>
            </w:r>
          </w:p>
          <w:p w14:paraId="462CDE90" w14:textId="77777777" w:rsidR="00145CB6" w:rsidRPr="003F2752" w:rsidRDefault="00145CB6" w:rsidP="00145CB6">
            <w:pPr>
              <w:jc w:val="center"/>
              <w:rPr>
                <w:b/>
              </w:rPr>
            </w:pPr>
            <w:r w:rsidRPr="003F2752">
              <w:rPr>
                <w:b/>
              </w:rPr>
              <w:t>(Answer any 2 from the following)</w:t>
            </w:r>
          </w:p>
        </w:tc>
      </w:tr>
      <w:tr w:rsidR="00145CB6" w:rsidRPr="003F2752" w14:paraId="19C72595" w14:textId="77777777" w:rsidTr="00145CB6">
        <w:trPr>
          <w:trHeight w:val="283"/>
        </w:trPr>
        <w:tc>
          <w:tcPr>
            <w:tcW w:w="263" w:type="pct"/>
          </w:tcPr>
          <w:p w14:paraId="70EBAC9A" w14:textId="77777777" w:rsidR="00145CB6" w:rsidRPr="003F2752" w:rsidRDefault="00145CB6" w:rsidP="00145CB6">
            <w:pPr>
              <w:jc w:val="center"/>
            </w:pPr>
            <w:r w:rsidRPr="003F2752">
              <w:t>33.</w:t>
            </w:r>
          </w:p>
        </w:tc>
        <w:tc>
          <w:tcPr>
            <w:tcW w:w="197" w:type="pct"/>
          </w:tcPr>
          <w:p w14:paraId="1C497866" w14:textId="77777777" w:rsidR="00145CB6" w:rsidRPr="003F2752" w:rsidRDefault="00145CB6" w:rsidP="00145CB6">
            <w:pPr>
              <w:jc w:val="center"/>
            </w:pPr>
            <w:r w:rsidRPr="003F2752">
              <w:t>a.</w:t>
            </w:r>
          </w:p>
        </w:tc>
        <w:tc>
          <w:tcPr>
            <w:tcW w:w="3708" w:type="pct"/>
            <w:vAlign w:val="bottom"/>
          </w:tcPr>
          <w:p w14:paraId="499C9C9F" w14:textId="77777777" w:rsidR="00145CB6" w:rsidRPr="003F2752" w:rsidRDefault="00145CB6" w:rsidP="00145CB6">
            <w:r w:rsidRPr="003F2752">
              <w:t>Discuss the production technology of lemon grass.</w:t>
            </w:r>
          </w:p>
        </w:tc>
        <w:tc>
          <w:tcPr>
            <w:tcW w:w="305" w:type="pct"/>
          </w:tcPr>
          <w:p w14:paraId="1831691D" w14:textId="77777777" w:rsidR="00145CB6" w:rsidRPr="003F2752" w:rsidRDefault="00145CB6" w:rsidP="00145CB6">
            <w:pPr>
              <w:jc w:val="center"/>
            </w:pPr>
            <w:r w:rsidRPr="003F2752">
              <w:t>CO3</w:t>
            </w:r>
          </w:p>
        </w:tc>
        <w:tc>
          <w:tcPr>
            <w:tcW w:w="264" w:type="pct"/>
          </w:tcPr>
          <w:p w14:paraId="3A9A3FD9" w14:textId="77777777" w:rsidR="00145CB6" w:rsidRPr="003F2752" w:rsidRDefault="00145CB6" w:rsidP="00145CB6">
            <w:pPr>
              <w:jc w:val="center"/>
            </w:pPr>
            <w:r w:rsidRPr="003F2752">
              <w:t>U</w:t>
            </w:r>
          </w:p>
        </w:tc>
        <w:tc>
          <w:tcPr>
            <w:tcW w:w="263" w:type="pct"/>
          </w:tcPr>
          <w:p w14:paraId="4A903828" w14:textId="77777777" w:rsidR="00145CB6" w:rsidRPr="003F2752" w:rsidRDefault="00145CB6" w:rsidP="00145CB6">
            <w:pPr>
              <w:jc w:val="center"/>
            </w:pPr>
            <w:r w:rsidRPr="003F2752">
              <w:t>7.5</w:t>
            </w:r>
          </w:p>
        </w:tc>
      </w:tr>
      <w:tr w:rsidR="00145CB6" w:rsidRPr="003F2752" w14:paraId="0B299B2B" w14:textId="77777777" w:rsidTr="00145CB6">
        <w:trPr>
          <w:trHeight w:val="283"/>
        </w:trPr>
        <w:tc>
          <w:tcPr>
            <w:tcW w:w="263" w:type="pct"/>
          </w:tcPr>
          <w:p w14:paraId="07F990CF" w14:textId="77777777" w:rsidR="00145CB6" w:rsidRPr="003F2752" w:rsidRDefault="00145CB6" w:rsidP="00145CB6">
            <w:pPr>
              <w:jc w:val="center"/>
            </w:pPr>
          </w:p>
        </w:tc>
        <w:tc>
          <w:tcPr>
            <w:tcW w:w="197" w:type="pct"/>
          </w:tcPr>
          <w:p w14:paraId="0C351A36" w14:textId="77777777" w:rsidR="00145CB6" w:rsidRPr="003F2752" w:rsidRDefault="00145CB6" w:rsidP="00145CB6">
            <w:pPr>
              <w:jc w:val="center"/>
            </w:pPr>
            <w:r w:rsidRPr="003F2752">
              <w:t>b.</w:t>
            </w:r>
          </w:p>
        </w:tc>
        <w:tc>
          <w:tcPr>
            <w:tcW w:w="3708" w:type="pct"/>
            <w:vAlign w:val="bottom"/>
          </w:tcPr>
          <w:p w14:paraId="6C3B4841" w14:textId="77777777" w:rsidR="00145CB6" w:rsidRPr="003F2752" w:rsidRDefault="00145CB6" w:rsidP="00145CB6">
            <w:r w:rsidRPr="003F2752">
              <w:t>Explain harvesting, post harvest activities and yield of tuberose.</w:t>
            </w:r>
          </w:p>
        </w:tc>
        <w:tc>
          <w:tcPr>
            <w:tcW w:w="305" w:type="pct"/>
          </w:tcPr>
          <w:p w14:paraId="394FE01F" w14:textId="77777777" w:rsidR="00145CB6" w:rsidRPr="003F2752" w:rsidRDefault="00145CB6" w:rsidP="00145CB6">
            <w:pPr>
              <w:jc w:val="center"/>
            </w:pPr>
            <w:r w:rsidRPr="003F2752">
              <w:t>CO4</w:t>
            </w:r>
          </w:p>
        </w:tc>
        <w:tc>
          <w:tcPr>
            <w:tcW w:w="264" w:type="pct"/>
          </w:tcPr>
          <w:p w14:paraId="4855DE80" w14:textId="77777777" w:rsidR="00145CB6" w:rsidRPr="003F2752" w:rsidRDefault="00145CB6" w:rsidP="00145CB6">
            <w:pPr>
              <w:jc w:val="center"/>
            </w:pPr>
            <w:r w:rsidRPr="003F2752">
              <w:t>U</w:t>
            </w:r>
          </w:p>
        </w:tc>
        <w:tc>
          <w:tcPr>
            <w:tcW w:w="263" w:type="pct"/>
          </w:tcPr>
          <w:p w14:paraId="2145BB27" w14:textId="77777777" w:rsidR="00145CB6" w:rsidRPr="003F2752" w:rsidRDefault="00145CB6" w:rsidP="00145CB6">
            <w:pPr>
              <w:jc w:val="center"/>
            </w:pPr>
            <w:r w:rsidRPr="003F2752">
              <w:t>7.5</w:t>
            </w:r>
          </w:p>
        </w:tc>
      </w:tr>
      <w:tr w:rsidR="00145CB6" w:rsidRPr="003F2752" w14:paraId="11435092" w14:textId="77777777" w:rsidTr="00145CB6">
        <w:trPr>
          <w:trHeight w:val="283"/>
        </w:trPr>
        <w:tc>
          <w:tcPr>
            <w:tcW w:w="263" w:type="pct"/>
          </w:tcPr>
          <w:p w14:paraId="5632657C" w14:textId="77777777" w:rsidR="00145CB6" w:rsidRPr="003F2752" w:rsidRDefault="00145CB6" w:rsidP="00145CB6">
            <w:pPr>
              <w:jc w:val="center"/>
            </w:pPr>
          </w:p>
        </w:tc>
        <w:tc>
          <w:tcPr>
            <w:tcW w:w="197" w:type="pct"/>
          </w:tcPr>
          <w:p w14:paraId="666C2DF8" w14:textId="77777777" w:rsidR="00145CB6" w:rsidRPr="003F2752" w:rsidRDefault="00145CB6" w:rsidP="00145CB6">
            <w:pPr>
              <w:jc w:val="center"/>
            </w:pPr>
          </w:p>
        </w:tc>
        <w:tc>
          <w:tcPr>
            <w:tcW w:w="3708" w:type="pct"/>
            <w:vAlign w:val="bottom"/>
          </w:tcPr>
          <w:p w14:paraId="5F2C80D2" w14:textId="77777777" w:rsidR="00145CB6" w:rsidRPr="003F2752" w:rsidRDefault="00145CB6" w:rsidP="00145CB6"/>
        </w:tc>
        <w:tc>
          <w:tcPr>
            <w:tcW w:w="305" w:type="pct"/>
          </w:tcPr>
          <w:p w14:paraId="4956F08C" w14:textId="77777777" w:rsidR="00145CB6" w:rsidRPr="003F2752" w:rsidRDefault="00145CB6" w:rsidP="00145CB6">
            <w:pPr>
              <w:jc w:val="center"/>
            </w:pPr>
          </w:p>
        </w:tc>
        <w:tc>
          <w:tcPr>
            <w:tcW w:w="264" w:type="pct"/>
          </w:tcPr>
          <w:p w14:paraId="27571928" w14:textId="77777777" w:rsidR="00145CB6" w:rsidRPr="003F2752" w:rsidRDefault="00145CB6" w:rsidP="00145CB6">
            <w:pPr>
              <w:jc w:val="center"/>
            </w:pPr>
          </w:p>
        </w:tc>
        <w:tc>
          <w:tcPr>
            <w:tcW w:w="263" w:type="pct"/>
          </w:tcPr>
          <w:p w14:paraId="536CD564" w14:textId="77777777" w:rsidR="00145CB6" w:rsidRPr="003F2752" w:rsidRDefault="00145CB6" w:rsidP="00145CB6">
            <w:pPr>
              <w:jc w:val="center"/>
            </w:pPr>
          </w:p>
        </w:tc>
      </w:tr>
      <w:tr w:rsidR="00145CB6" w:rsidRPr="003F2752" w14:paraId="60BBF5DD" w14:textId="77777777" w:rsidTr="00145CB6">
        <w:trPr>
          <w:trHeight w:val="283"/>
        </w:trPr>
        <w:tc>
          <w:tcPr>
            <w:tcW w:w="263" w:type="pct"/>
          </w:tcPr>
          <w:p w14:paraId="5E76B273" w14:textId="77777777" w:rsidR="00145CB6" w:rsidRPr="003F2752" w:rsidRDefault="00145CB6" w:rsidP="00145CB6">
            <w:pPr>
              <w:jc w:val="center"/>
            </w:pPr>
            <w:r w:rsidRPr="003F2752">
              <w:t>34.</w:t>
            </w:r>
          </w:p>
        </w:tc>
        <w:tc>
          <w:tcPr>
            <w:tcW w:w="197" w:type="pct"/>
          </w:tcPr>
          <w:p w14:paraId="0AA8D593" w14:textId="77777777" w:rsidR="00145CB6" w:rsidRPr="003F2752" w:rsidRDefault="00145CB6" w:rsidP="00145CB6">
            <w:pPr>
              <w:jc w:val="center"/>
            </w:pPr>
            <w:r w:rsidRPr="003F2752">
              <w:t>a.</w:t>
            </w:r>
          </w:p>
        </w:tc>
        <w:tc>
          <w:tcPr>
            <w:tcW w:w="3708" w:type="pct"/>
            <w:vAlign w:val="bottom"/>
          </w:tcPr>
          <w:p w14:paraId="0A161C2E" w14:textId="77777777" w:rsidR="00145CB6" w:rsidRPr="003F2752" w:rsidRDefault="00145CB6" w:rsidP="00145CB6">
            <w:r w:rsidRPr="003F2752">
              <w:t>Discuss the principles of landscaping.</w:t>
            </w:r>
          </w:p>
        </w:tc>
        <w:tc>
          <w:tcPr>
            <w:tcW w:w="305" w:type="pct"/>
          </w:tcPr>
          <w:p w14:paraId="0D43D7E5" w14:textId="77777777" w:rsidR="00145CB6" w:rsidRPr="003F2752" w:rsidRDefault="00145CB6" w:rsidP="00145CB6">
            <w:pPr>
              <w:jc w:val="center"/>
            </w:pPr>
            <w:r w:rsidRPr="003F2752">
              <w:t>CO6</w:t>
            </w:r>
          </w:p>
        </w:tc>
        <w:tc>
          <w:tcPr>
            <w:tcW w:w="264" w:type="pct"/>
          </w:tcPr>
          <w:p w14:paraId="7EBE3518" w14:textId="77777777" w:rsidR="00145CB6" w:rsidRPr="003F2752" w:rsidRDefault="00145CB6" w:rsidP="00145CB6">
            <w:pPr>
              <w:jc w:val="center"/>
            </w:pPr>
            <w:r w:rsidRPr="003F2752">
              <w:t>U</w:t>
            </w:r>
          </w:p>
        </w:tc>
        <w:tc>
          <w:tcPr>
            <w:tcW w:w="263" w:type="pct"/>
          </w:tcPr>
          <w:p w14:paraId="6207CFCE" w14:textId="77777777" w:rsidR="00145CB6" w:rsidRPr="003F2752" w:rsidRDefault="00145CB6" w:rsidP="00145CB6">
            <w:pPr>
              <w:jc w:val="center"/>
            </w:pPr>
            <w:r w:rsidRPr="003F2752">
              <w:t>7.5</w:t>
            </w:r>
          </w:p>
        </w:tc>
      </w:tr>
      <w:tr w:rsidR="00145CB6" w:rsidRPr="003F2752" w14:paraId="32E8C337" w14:textId="77777777" w:rsidTr="00145CB6">
        <w:trPr>
          <w:trHeight w:val="283"/>
        </w:trPr>
        <w:tc>
          <w:tcPr>
            <w:tcW w:w="263" w:type="pct"/>
          </w:tcPr>
          <w:p w14:paraId="25D40BEF" w14:textId="77777777" w:rsidR="00145CB6" w:rsidRPr="003F2752" w:rsidRDefault="00145CB6" w:rsidP="00145CB6">
            <w:pPr>
              <w:jc w:val="center"/>
            </w:pPr>
          </w:p>
        </w:tc>
        <w:tc>
          <w:tcPr>
            <w:tcW w:w="197" w:type="pct"/>
          </w:tcPr>
          <w:p w14:paraId="52DA91D6" w14:textId="77777777" w:rsidR="00145CB6" w:rsidRPr="003F2752" w:rsidRDefault="00145CB6" w:rsidP="00145CB6">
            <w:pPr>
              <w:jc w:val="center"/>
            </w:pPr>
            <w:r w:rsidRPr="003F2752">
              <w:t>b.</w:t>
            </w:r>
          </w:p>
        </w:tc>
        <w:tc>
          <w:tcPr>
            <w:tcW w:w="3708" w:type="pct"/>
            <w:vAlign w:val="bottom"/>
          </w:tcPr>
          <w:p w14:paraId="2619998F" w14:textId="77777777" w:rsidR="00145CB6" w:rsidRPr="003F2752" w:rsidRDefault="00145CB6" w:rsidP="00145CB6">
            <w:r w:rsidRPr="003F2752">
              <w:t>Differentiate between Asiatic lily, oriental lily and longiflorum lily.</w:t>
            </w:r>
          </w:p>
        </w:tc>
        <w:tc>
          <w:tcPr>
            <w:tcW w:w="305" w:type="pct"/>
          </w:tcPr>
          <w:p w14:paraId="3F24BC1F" w14:textId="77777777" w:rsidR="00145CB6" w:rsidRPr="003F2752" w:rsidRDefault="00145CB6" w:rsidP="00145CB6">
            <w:pPr>
              <w:jc w:val="center"/>
            </w:pPr>
            <w:r w:rsidRPr="003F2752">
              <w:t>CO1</w:t>
            </w:r>
          </w:p>
        </w:tc>
        <w:tc>
          <w:tcPr>
            <w:tcW w:w="264" w:type="pct"/>
          </w:tcPr>
          <w:p w14:paraId="7F51BB70" w14:textId="77777777" w:rsidR="00145CB6" w:rsidRPr="003F2752" w:rsidRDefault="00145CB6" w:rsidP="00145CB6">
            <w:pPr>
              <w:jc w:val="center"/>
            </w:pPr>
            <w:r w:rsidRPr="003F2752">
              <w:t>An</w:t>
            </w:r>
          </w:p>
        </w:tc>
        <w:tc>
          <w:tcPr>
            <w:tcW w:w="263" w:type="pct"/>
          </w:tcPr>
          <w:p w14:paraId="7D90B125" w14:textId="77777777" w:rsidR="00145CB6" w:rsidRPr="003F2752" w:rsidRDefault="00145CB6" w:rsidP="00145CB6">
            <w:pPr>
              <w:jc w:val="center"/>
            </w:pPr>
            <w:r w:rsidRPr="003F2752">
              <w:t>7.5</w:t>
            </w:r>
          </w:p>
        </w:tc>
      </w:tr>
      <w:tr w:rsidR="00145CB6" w:rsidRPr="003F2752" w14:paraId="40F66E17" w14:textId="77777777" w:rsidTr="00145CB6">
        <w:trPr>
          <w:trHeight w:val="283"/>
        </w:trPr>
        <w:tc>
          <w:tcPr>
            <w:tcW w:w="263" w:type="pct"/>
          </w:tcPr>
          <w:p w14:paraId="2695E8AD" w14:textId="77777777" w:rsidR="00145CB6" w:rsidRPr="003F2752" w:rsidRDefault="00145CB6" w:rsidP="00145CB6">
            <w:pPr>
              <w:jc w:val="center"/>
            </w:pPr>
          </w:p>
        </w:tc>
        <w:tc>
          <w:tcPr>
            <w:tcW w:w="197" w:type="pct"/>
          </w:tcPr>
          <w:p w14:paraId="600C0A90" w14:textId="77777777" w:rsidR="00145CB6" w:rsidRPr="003F2752" w:rsidRDefault="00145CB6" w:rsidP="00145CB6">
            <w:pPr>
              <w:jc w:val="center"/>
            </w:pPr>
          </w:p>
        </w:tc>
        <w:tc>
          <w:tcPr>
            <w:tcW w:w="3708" w:type="pct"/>
            <w:vAlign w:val="bottom"/>
          </w:tcPr>
          <w:p w14:paraId="48FE2EB9" w14:textId="77777777" w:rsidR="00145CB6" w:rsidRPr="003F2752" w:rsidRDefault="00145CB6" w:rsidP="00145CB6"/>
        </w:tc>
        <w:tc>
          <w:tcPr>
            <w:tcW w:w="305" w:type="pct"/>
          </w:tcPr>
          <w:p w14:paraId="5A534513" w14:textId="77777777" w:rsidR="00145CB6" w:rsidRPr="003F2752" w:rsidRDefault="00145CB6" w:rsidP="00145CB6">
            <w:pPr>
              <w:jc w:val="center"/>
            </w:pPr>
          </w:p>
        </w:tc>
        <w:tc>
          <w:tcPr>
            <w:tcW w:w="264" w:type="pct"/>
          </w:tcPr>
          <w:p w14:paraId="478DC9E3" w14:textId="77777777" w:rsidR="00145CB6" w:rsidRPr="003F2752" w:rsidRDefault="00145CB6" w:rsidP="00145CB6">
            <w:pPr>
              <w:jc w:val="center"/>
            </w:pPr>
          </w:p>
        </w:tc>
        <w:tc>
          <w:tcPr>
            <w:tcW w:w="263" w:type="pct"/>
          </w:tcPr>
          <w:p w14:paraId="2586D718" w14:textId="77777777" w:rsidR="00145CB6" w:rsidRPr="003F2752" w:rsidRDefault="00145CB6" w:rsidP="00145CB6">
            <w:pPr>
              <w:jc w:val="center"/>
            </w:pPr>
          </w:p>
        </w:tc>
      </w:tr>
      <w:tr w:rsidR="00145CB6" w:rsidRPr="003F2752" w14:paraId="4CA1376F" w14:textId="77777777" w:rsidTr="00145CB6">
        <w:trPr>
          <w:trHeight w:val="283"/>
        </w:trPr>
        <w:tc>
          <w:tcPr>
            <w:tcW w:w="263" w:type="pct"/>
          </w:tcPr>
          <w:p w14:paraId="48EA2EF0" w14:textId="77777777" w:rsidR="00145CB6" w:rsidRPr="003F2752" w:rsidRDefault="00145CB6" w:rsidP="00145CB6">
            <w:pPr>
              <w:jc w:val="center"/>
            </w:pPr>
            <w:r w:rsidRPr="003F2752">
              <w:t>35.</w:t>
            </w:r>
          </w:p>
        </w:tc>
        <w:tc>
          <w:tcPr>
            <w:tcW w:w="197" w:type="pct"/>
          </w:tcPr>
          <w:p w14:paraId="5B178B12" w14:textId="77777777" w:rsidR="00145CB6" w:rsidRPr="003F2752" w:rsidRDefault="00145CB6" w:rsidP="00145CB6">
            <w:pPr>
              <w:jc w:val="center"/>
            </w:pPr>
            <w:r w:rsidRPr="003F2752">
              <w:t>a.</w:t>
            </w:r>
          </w:p>
        </w:tc>
        <w:tc>
          <w:tcPr>
            <w:tcW w:w="3708" w:type="pct"/>
            <w:vAlign w:val="bottom"/>
          </w:tcPr>
          <w:p w14:paraId="313F223C" w14:textId="77777777" w:rsidR="00145CB6" w:rsidRPr="003F2752" w:rsidRDefault="00145CB6" w:rsidP="00145CB6">
            <w:r w:rsidRPr="003F2752">
              <w:t>Discuss the importance and scope of MAP crops.</w:t>
            </w:r>
          </w:p>
        </w:tc>
        <w:tc>
          <w:tcPr>
            <w:tcW w:w="305" w:type="pct"/>
          </w:tcPr>
          <w:p w14:paraId="5E111277" w14:textId="77777777" w:rsidR="00145CB6" w:rsidRPr="003F2752" w:rsidRDefault="00145CB6" w:rsidP="00145CB6">
            <w:pPr>
              <w:jc w:val="center"/>
            </w:pPr>
            <w:r w:rsidRPr="003F2752">
              <w:t>CO5</w:t>
            </w:r>
          </w:p>
        </w:tc>
        <w:tc>
          <w:tcPr>
            <w:tcW w:w="264" w:type="pct"/>
          </w:tcPr>
          <w:p w14:paraId="4FFE41B0" w14:textId="77777777" w:rsidR="00145CB6" w:rsidRPr="003F2752" w:rsidRDefault="00145CB6" w:rsidP="00145CB6">
            <w:pPr>
              <w:jc w:val="center"/>
            </w:pPr>
            <w:r w:rsidRPr="003F2752">
              <w:t>U</w:t>
            </w:r>
          </w:p>
        </w:tc>
        <w:tc>
          <w:tcPr>
            <w:tcW w:w="263" w:type="pct"/>
          </w:tcPr>
          <w:p w14:paraId="682ACA56" w14:textId="77777777" w:rsidR="00145CB6" w:rsidRPr="003F2752" w:rsidRDefault="00145CB6" w:rsidP="00145CB6">
            <w:pPr>
              <w:jc w:val="center"/>
            </w:pPr>
            <w:r w:rsidRPr="003F2752">
              <w:t>7.5</w:t>
            </w:r>
          </w:p>
        </w:tc>
      </w:tr>
      <w:tr w:rsidR="00145CB6" w:rsidRPr="003F2752" w14:paraId="0E25BD24" w14:textId="77777777" w:rsidTr="00145CB6">
        <w:trPr>
          <w:trHeight w:val="283"/>
        </w:trPr>
        <w:tc>
          <w:tcPr>
            <w:tcW w:w="263" w:type="pct"/>
          </w:tcPr>
          <w:p w14:paraId="5FD87045" w14:textId="77777777" w:rsidR="00145CB6" w:rsidRPr="003F2752" w:rsidRDefault="00145CB6" w:rsidP="00145CB6">
            <w:pPr>
              <w:jc w:val="center"/>
            </w:pPr>
          </w:p>
        </w:tc>
        <w:tc>
          <w:tcPr>
            <w:tcW w:w="197" w:type="pct"/>
          </w:tcPr>
          <w:p w14:paraId="0D57E3D5" w14:textId="77777777" w:rsidR="00145CB6" w:rsidRPr="003F2752" w:rsidRDefault="00145CB6" w:rsidP="00145CB6">
            <w:pPr>
              <w:jc w:val="center"/>
            </w:pPr>
            <w:r w:rsidRPr="003F2752">
              <w:t>b.</w:t>
            </w:r>
          </w:p>
        </w:tc>
        <w:tc>
          <w:tcPr>
            <w:tcW w:w="3708" w:type="pct"/>
            <w:vAlign w:val="bottom"/>
          </w:tcPr>
          <w:p w14:paraId="7FCC10E8" w14:textId="77777777" w:rsidR="00145CB6" w:rsidRPr="003F2752" w:rsidRDefault="00145CB6" w:rsidP="00145CB6">
            <w:pPr>
              <w:rPr>
                <w:bCs/>
              </w:rPr>
            </w:pPr>
            <w:r w:rsidRPr="003F2752">
              <w:rPr>
                <w:bCs/>
              </w:rPr>
              <w:t>Explain pinching in carnation.</w:t>
            </w:r>
          </w:p>
        </w:tc>
        <w:tc>
          <w:tcPr>
            <w:tcW w:w="305" w:type="pct"/>
          </w:tcPr>
          <w:p w14:paraId="52B18CC4" w14:textId="77777777" w:rsidR="00145CB6" w:rsidRPr="003F2752" w:rsidRDefault="00145CB6" w:rsidP="00145CB6">
            <w:pPr>
              <w:jc w:val="center"/>
            </w:pPr>
            <w:r w:rsidRPr="003F2752">
              <w:t>CO1</w:t>
            </w:r>
          </w:p>
        </w:tc>
        <w:tc>
          <w:tcPr>
            <w:tcW w:w="264" w:type="pct"/>
          </w:tcPr>
          <w:p w14:paraId="0072180B" w14:textId="77777777" w:rsidR="00145CB6" w:rsidRPr="003F2752" w:rsidRDefault="00145CB6" w:rsidP="00145CB6">
            <w:pPr>
              <w:jc w:val="center"/>
            </w:pPr>
            <w:r w:rsidRPr="003F2752">
              <w:t>U</w:t>
            </w:r>
          </w:p>
        </w:tc>
        <w:tc>
          <w:tcPr>
            <w:tcW w:w="263" w:type="pct"/>
          </w:tcPr>
          <w:p w14:paraId="3411137F" w14:textId="77777777" w:rsidR="00145CB6" w:rsidRPr="003F2752" w:rsidRDefault="00145CB6" w:rsidP="00145CB6">
            <w:pPr>
              <w:jc w:val="center"/>
            </w:pPr>
            <w:r w:rsidRPr="003F2752">
              <w:t>7.5</w:t>
            </w:r>
          </w:p>
        </w:tc>
      </w:tr>
    </w:tbl>
    <w:p w14:paraId="58D5D06D" w14:textId="77777777" w:rsidR="00145CB6" w:rsidRPr="00E11E24" w:rsidRDefault="00145CB6" w:rsidP="00145CB6">
      <w:pPr>
        <w:rPr>
          <w:b/>
          <w:bCs/>
        </w:rPr>
      </w:pPr>
    </w:p>
    <w:p w14:paraId="1DA9CC97" w14:textId="77777777" w:rsidR="00145CB6" w:rsidRPr="00E11E24" w:rsidRDefault="00145CB6" w:rsidP="00145CB6">
      <w:r w:rsidRPr="00E11E24">
        <w:rPr>
          <w:b/>
          <w:bCs/>
        </w:rPr>
        <w:t>CO</w:t>
      </w:r>
      <w:r w:rsidRPr="00E11E24">
        <w:t xml:space="preserve"> – COURSE OUTCOME</w:t>
      </w:r>
      <w:r w:rsidRPr="00E11E24">
        <w:tab/>
      </w:r>
      <w:r>
        <w:t xml:space="preserve">    </w:t>
      </w:r>
      <w:r w:rsidRPr="00E11E24">
        <w:rPr>
          <w:b/>
          <w:bCs/>
        </w:rPr>
        <w:t>BL</w:t>
      </w:r>
      <w:r w:rsidRPr="00E11E24">
        <w:t xml:space="preserve"> – BLOOM’S LEVEL        </w:t>
      </w:r>
      <w:r w:rsidRPr="00E11E24">
        <w:rPr>
          <w:b/>
          <w:bCs/>
        </w:rPr>
        <w:t>M</w:t>
      </w:r>
      <w:r w:rsidRPr="00E11E24">
        <w:t xml:space="preserve"> – MARKS ALLOTTED</w:t>
      </w:r>
    </w:p>
    <w:p w14:paraId="161A76B4" w14:textId="77777777" w:rsidR="00145CB6" w:rsidRPr="00E11E24" w:rsidRDefault="00145CB6" w:rsidP="00145CB6"/>
    <w:tbl>
      <w:tblPr>
        <w:tblStyle w:val="TableGrid"/>
        <w:tblW w:w="10490" w:type="dxa"/>
        <w:tblInd w:w="-714" w:type="dxa"/>
        <w:tblLook w:val="04A0" w:firstRow="1" w:lastRow="0" w:firstColumn="1" w:lastColumn="0" w:noHBand="0" w:noVBand="1"/>
      </w:tblPr>
      <w:tblGrid>
        <w:gridCol w:w="696"/>
        <w:gridCol w:w="9794"/>
      </w:tblGrid>
      <w:tr w:rsidR="00145CB6" w:rsidRPr="00E11E24" w14:paraId="16D97680" w14:textId="77777777" w:rsidTr="00145CB6">
        <w:tc>
          <w:tcPr>
            <w:tcW w:w="670" w:type="dxa"/>
          </w:tcPr>
          <w:p w14:paraId="10489390" w14:textId="77777777" w:rsidR="00145CB6" w:rsidRPr="00E11E24" w:rsidRDefault="00145CB6" w:rsidP="00145CB6"/>
        </w:tc>
        <w:tc>
          <w:tcPr>
            <w:tcW w:w="9820" w:type="dxa"/>
          </w:tcPr>
          <w:p w14:paraId="4B51A951" w14:textId="77777777" w:rsidR="00145CB6" w:rsidRPr="00E11E24" w:rsidRDefault="00145CB6" w:rsidP="00145CB6">
            <w:pPr>
              <w:jc w:val="center"/>
              <w:rPr>
                <w:b/>
              </w:rPr>
            </w:pPr>
            <w:r w:rsidRPr="00E11E24">
              <w:rPr>
                <w:b/>
              </w:rPr>
              <w:t>COURSE OUTCOMES</w:t>
            </w:r>
          </w:p>
        </w:tc>
      </w:tr>
      <w:tr w:rsidR="00145CB6" w:rsidRPr="00E11E24" w14:paraId="45B9DDAD" w14:textId="77777777" w:rsidTr="00145CB6">
        <w:tc>
          <w:tcPr>
            <w:tcW w:w="670" w:type="dxa"/>
          </w:tcPr>
          <w:p w14:paraId="2FA3B975" w14:textId="77777777" w:rsidR="00145CB6" w:rsidRPr="00E11E24" w:rsidRDefault="00145CB6" w:rsidP="00145CB6">
            <w:pPr>
              <w:rPr>
                <w:b/>
                <w:bCs/>
              </w:rPr>
            </w:pPr>
            <w:r w:rsidRPr="00E11E24">
              <w:rPr>
                <w:b/>
                <w:bCs/>
              </w:rPr>
              <w:t>CO1</w:t>
            </w:r>
          </w:p>
        </w:tc>
        <w:tc>
          <w:tcPr>
            <w:tcW w:w="9820" w:type="dxa"/>
            <w:vAlign w:val="center"/>
          </w:tcPr>
          <w:p w14:paraId="370E96BF" w14:textId="77777777" w:rsidR="00145CB6" w:rsidRPr="00E11E24" w:rsidRDefault="00145CB6" w:rsidP="00145CB6">
            <w:pPr>
              <w:jc w:val="both"/>
              <w:rPr>
                <w:b/>
              </w:rPr>
            </w:pPr>
            <w:r w:rsidRPr="00E11E24">
              <w:t>Apply knowledge in cut flower production under protected cultivation for gainful employment or entrepreneurship.</w:t>
            </w:r>
          </w:p>
        </w:tc>
      </w:tr>
      <w:tr w:rsidR="00145CB6" w:rsidRPr="00E11E24" w14:paraId="141B8A98" w14:textId="77777777" w:rsidTr="00145CB6">
        <w:tc>
          <w:tcPr>
            <w:tcW w:w="670" w:type="dxa"/>
          </w:tcPr>
          <w:p w14:paraId="067A09D9" w14:textId="77777777" w:rsidR="00145CB6" w:rsidRPr="00E11E24" w:rsidRDefault="00145CB6" w:rsidP="00145CB6">
            <w:pPr>
              <w:rPr>
                <w:b/>
                <w:bCs/>
              </w:rPr>
            </w:pPr>
            <w:r w:rsidRPr="00E11E24">
              <w:rPr>
                <w:b/>
                <w:bCs/>
              </w:rPr>
              <w:t>CO2</w:t>
            </w:r>
          </w:p>
        </w:tc>
        <w:tc>
          <w:tcPr>
            <w:tcW w:w="9820" w:type="dxa"/>
            <w:vAlign w:val="center"/>
          </w:tcPr>
          <w:p w14:paraId="12D86EB3" w14:textId="77777777" w:rsidR="00145CB6" w:rsidRPr="00E11E24" w:rsidRDefault="00145CB6" w:rsidP="00145CB6">
            <w:pPr>
              <w:jc w:val="both"/>
              <w:rPr>
                <w:b/>
              </w:rPr>
            </w:pPr>
            <w:r w:rsidRPr="00E11E24">
              <w:t>Demonstrate skills for cut and loose flower production under open condition.</w:t>
            </w:r>
          </w:p>
        </w:tc>
      </w:tr>
      <w:tr w:rsidR="00145CB6" w:rsidRPr="00E11E24" w14:paraId="4A595850" w14:textId="77777777" w:rsidTr="00145CB6">
        <w:tc>
          <w:tcPr>
            <w:tcW w:w="670" w:type="dxa"/>
          </w:tcPr>
          <w:p w14:paraId="7FA09A38" w14:textId="77777777" w:rsidR="00145CB6" w:rsidRPr="00E11E24" w:rsidRDefault="00145CB6" w:rsidP="00145CB6">
            <w:pPr>
              <w:rPr>
                <w:b/>
                <w:bCs/>
              </w:rPr>
            </w:pPr>
            <w:r w:rsidRPr="00E11E24">
              <w:rPr>
                <w:b/>
                <w:bCs/>
              </w:rPr>
              <w:t>CO3</w:t>
            </w:r>
          </w:p>
        </w:tc>
        <w:tc>
          <w:tcPr>
            <w:tcW w:w="9820" w:type="dxa"/>
            <w:vAlign w:val="center"/>
          </w:tcPr>
          <w:p w14:paraId="4F494E9A" w14:textId="77777777" w:rsidR="00145CB6" w:rsidRPr="00E11E24" w:rsidRDefault="00145CB6" w:rsidP="00145CB6">
            <w:pPr>
              <w:jc w:val="both"/>
              <w:rPr>
                <w:b/>
                <w:color w:val="000000" w:themeColor="text1"/>
              </w:rPr>
            </w:pPr>
            <w:r w:rsidRPr="00E11E24">
              <w:rPr>
                <w:color w:val="000000" w:themeColor="text1"/>
              </w:rPr>
              <w:t>Apply skills in identification and conservation of medicinal and aromatic plants and analyze their application.</w:t>
            </w:r>
          </w:p>
        </w:tc>
      </w:tr>
      <w:tr w:rsidR="00145CB6" w:rsidRPr="00E11E24" w14:paraId="59396E15" w14:textId="77777777" w:rsidTr="00145CB6">
        <w:tc>
          <w:tcPr>
            <w:tcW w:w="670" w:type="dxa"/>
          </w:tcPr>
          <w:p w14:paraId="609DE441" w14:textId="77777777" w:rsidR="00145CB6" w:rsidRPr="00E11E24" w:rsidRDefault="00145CB6" w:rsidP="00145CB6">
            <w:pPr>
              <w:rPr>
                <w:b/>
                <w:bCs/>
              </w:rPr>
            </w:pPr>
            <w:r w:rsidRPr="00E11E24">
              <w:rPr>
                <w:b/>
                <w:bCs/>
              </w:rPr>
              <w:t>CO4</w:t>
            </w:r>
          </w:p>
        </w:tc>
        <w:tc>
          <w:tcPr>
            <w:tcW w:w="9820" w:type="dxa"/>
            <w:vAlign w:val="center"/>
          </w:tcPr>
          <w:p w14:paraId="244A80BC" w14:textId="77777777" w:rsidR="00145CB6" w:rsidRPr="00E11E24" w:rsidRDefault="00145CB6" w:rsidP="00145CB6">
            <w:pPr>
              <w:jc w:val="both"/>
              <w:rPr>
                <w:b/>
                <w:color w:val="000000" w:themeColor="text1"/>
              </w:rPr>
            </w:pPr>
            <w:r w:rsidRPr="00E11E24">
              <w:rPr>
                <w:color w:val="000000" w:themeColor="text1"/>
              </w:rPr>
              <w:t>Acquire skills in processing of medicinal and aromatic plants and post-harvest handling of cut and loose flowers.</w:t>
            </w:r>
          </w:p>
        </w:tc>
      </w:tr>
      <w:tr w:rsidR="00145CB6" w:rsidRPr="00E11E24" w14:paraId="1540A133" w14:textId="77777777" w:rsidTr="00145CB6">
        <w:tc>
          <w:tcPr>
            <w:tcW w:w="670" w:type="dxa"/>
          </w:tcPr>
          <w:p w14:paraId="0B4107E7" w14:textId="77777777" w:rsidR="00145CB6" w:rsidRPr="00E11E24" w:rsidRDefault="00145CB6" w:rsidP="00145CB6">
            <w:pPr>
              <w:rPr>
                <w:b/>
                <w:bCs/>
              </w:rPr>
            </w:pPr>
            <w:r w:rsidRPr="00E11E24">
              <w:rPr>
                <w:b/>
                <w:bCs/>
              </w:rPr>
              <w:t>CO5</w:t>
            </w:r>
          </w:p>
        </w:tc>
        <w:tc>
          <w:tcPr>
            <w:tcW w:w="9820" w:type="dxa"/>
            <w:vAlign w:val="center"/>
          </w:tcPr>
          <w:p w14:paraId="58D8EE73" w14:textId="77777777" w:rsidR="00145CB6" w:rsidRPr="00E11E24" w:rsidRDefault="00145CB6" w:rsidP="00145CB6">
            <w:pPr>
              <w:jc w:val="both"/>
              <w:rPr>
                <w:b/>
                <w:color w:val="000000" w:themeColor="text1"/>
              </w:rPr>
            </w:pPr>
            <w:r w:rsidRPr="00E11E24">
              <w:rPr>
                <w:color w:val="000000" w:themeColor="text1"/>
              </w:rPr>
              <w:t>Exploit knowledge on use of plants and trees for landscaping under different conditions.</w:t>
            </w:r>
          </w:p>
        </w:tc>
      </w:tr>
      <w:tr w:rsidR="00145CB6" w:rsidRPr="00E11E24" w14:paraId="5E97A028" w14:textId="77777777" w:rsidTr="00145CB6">
        <w:tc>
          <w:tcPr>
            <w:tcW w:w="670" w:type="dxa"/>
          </w:tcPr>
          <w:p w14:paraId="6B74D8D2" w14:textId="77777777" w:rsidR="00145CB6" w:rsidRPr="00E11E24" w:rsidRDefault="00145CB6" w:rsidP="00145CB6">
            <w:pPr>
              <w:rPr>
                <w:b/>
                <w:bCs/>
              </w:rPr>
            </w:pPr>
            <w:r w:rsidRPr="00E11E24">
              <w:rPr>
                <w:b/>
                <w:bCs/>
              </w:rPr>
              <w:t>CO6</w:t>
            </w:r>
          </w:p>
        </w:tc>
        <w:tc>
          <w:tcPr>
            <w:tcW w:w="9820" w:type="dxa"/>
            <w:vAlign w:val="center"/>
          </w:tcPr>
          <w:p w14:paraId="7CAEF270" w14:textId="77777777" w:rsidR="00145CB6" w:rsidRPr="00E11E24" w:rsidRDefault="00145CB6" w:rsidP="00145CB6">
            <w:pPr>
              <w:jc w:val="both"/>
              <w:rPr>
                <w:b/>
                <w:color w:val="000000" w:themeColor="text1"/>
              </w:rPr>
            </w:pPr>
            <w:r w:rsidRPr="00E11E24">
              <w:rPr>
                <w:color w:val="000000" w:themeColor="text1"/>
              </w:rPr>
              <w:t>Design and layout different styles of gardens.</w:t>
            </w:r>
          </w:p>
        </w:tc>
      </w:tr>
    </w:tbl>
    <w:p w14:paraId="79E806E7" w14:textId="77777777" w:rsidR="00145CB6" w:rsidRPr="00E11E24"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E11E24" w14:paraId="0A91F142" w14:textId="77777777" w:rsidTr="00145CB6">
        <w:trPr>
          <w:jc w:val="center"/>
        </w:trPr>
        <w:tc>
          <w:tcPr>
            <w:tcW w:w="6385" w:type="dxa"/>
            <w:gridSpan w:val="8"/>
          </w:tcPr>
          <w:p w14:paraId="555DCD18" w14:textId="77777777" w:rsidR="00145CB6" w:rsidRPr="00E11E24" w:rsidRDefault="00145CB6" w:rsidP="00145CB6">
            <w:pPr>
              <w:jc w:val="center"/>
              <w:rPr>
                <w:b/>
              </w:rPr>
            </w:pPr>
            <w:r w:rsidRPr="00E11E24">
              <w:rPr>
                <w:b/>
              </w:rPr>
              <w:t>Assessment Pattern as per Bloom’s Level</w:t>
            </w:r>
          </w:p>
        </w:tc>
      </w:tr>
      <w:tr w:rsidR="00145CB6" w:rsidRPr="00E11E24" w14:paraId="41E0F5A2" w14:textId="77777777" w:rsidTr="00145CB6">
        <w:trPr>
          <w:jc w:val="center"/>
        </w:trPr>
        <w:tc>
          <w:tcPr>
            <w:tcW w:w="1140" w:type="dxa"/>
          </w:tcPr>
          <w:p w14:paraId="1BE114CB" w14:textId="77777777" w:rsidR="00145CB6" w:rsidRPr="00E11E24" w:rsidRDefault="00145CB6" w:rsidP="00145CB6">
            <w:pPr>
              <w:jc w:val="center"/>
              <w:rPr>
                <w:b/>
                <w:bCs/>
              </w:rPr>
            </w:pPr>
            <w:r w:rsidRPr="00E11E24">
              <w:rPr>
                <w:b/>
                <w:bCs/>
              </w:rPr>
              <w:t>CO / BL</w:t>
            </w:r>
          </w:p>
        </w:tc>
        <w:tc>
          <w:tcPr>
            <w:tcW w:w="709" w:type="dxa"/>
          </w:tcPr>
          <w:p w14:paraId="24E782D8" w14:textId="77777777" w:rsidR="00145CB6" w:rsidRPr="00E11E24" w:rsidRDefault="00145CB6" w:rsidP="00145CB6">
            <w:pPr>
              <w:jc w:val="center"/>
              <w:rPr>
                <w:b/>
              </w:rPr>
            </w:pPr>
            <w:r w:rsidRPr="00E11E24">
              <w:rPr>
                <w:b/>
              </w:rPr>
              <w:t>R</w:t>
            </w:r>
          </w:p>
        </w:tc>
        <w:tc>
          <w:tcPr>
            <w:tcW w:w="708" w:type="dxa"/>
          </w:tcPr>
          <w:p w14:paraId="60935CCD" w14:textId="77777777" w:rsidR="00145CB6" w:rsidRPr="00E11E24" w:rsidRDefault="00145CB6" w:rsidP="00145CB6">
            <w:pPr>
              <w:jc w:val="center"/>
              <w:rPr>
                <w:b/>
              </w:rPr>
            </w:pPr>
            <w:r w:rsidRPr="00E11E24">
              <w:rPr>
                <w:b/>
              </w:rPr>
              <w:t>U</w:t>
            </w:r>
          </w:p>
        </w:tc>
        <w:tc>
          <w:tcPr>
            <w:tcW w:w="709" w:type="dxa"/>
          </w:tcPr>
          <w:p w14:paraId="105C177E" w14:textId="77777777" w:rsidR="00145CB6" w:rsidRPr="00E11E24" w:rsidRDefault="00145CB6" w:rsidP="00145CB6">
            <w:pPr>
              <w:jc w:val="center"/>
              <w:rPr>
                <w:b/>
              </w:rPr>
            </w:pPr>
            <w:r w:rsidRPr="00E11E24">
              <w:rPr>
                <w:b/>
              </w:rPr>
              <w:t>A</w:t>
            </w:r>
          </w:p>
        </w:tc>
        <w:tc>
          <w:tcPr>
            <w:tcW w:w="709" w:type="dxa"/>
          </w:tcPr>
          <w:p w14:paraId="37FDE948" w14:textId="77777777" w:rsidR="00145CB6" w:rsidRPr="00E11E24" w:rsidRDefault="00145CB6" w:rsidP="00145CB6">
            <w:pPr>
              <w:jc w:val="center"/>
              <w:rPr>
                <w:b/>
              </w:rPr>
            </w:pPr>
            <w:r w:rsidRPr="00E11E24">
              <w:rPr>
                <w:b/>
              </w:rPr>
              <w:t>An</w:t>
            </w:r>
          </w:p>
        </w:tc>
        <w:tc>
          <w:tcPr>
            <w:tcW w:w="709" w:type="dxa"/>
          </w:tcPr>
          <w:p w14:paraId="22EB44F4" w14:textId="77777777" w:rsidR="00145CB6" w:rsidRPr="00E11E24" w:rsidRDefault="00145CB6" w:rsidP="00145CB6">
            <w:pPr>
              <w:jc w:val="center"/>
              <w:rPr>
                <w:b/>
              </w:rPr>
            </w:pPr>
            <w:r w:rsidRPr="00E11E24">
              <w:rPr>
                <w:b/>
              </w:rPr>
              <w:t>E</w:t>
            </w:r>
          </w:p>
        </w:tc>
        <w:tc>
          <w:tcPr>
            <w:tcW w:w="708" w:type="dxa"/>
          </w:tcPr>
          <w:p w14:paraId="36C0F74B" w14:textId="77777777" w:rsidR="00145CB6" w:rsidRPr="00E11E24" w:rsidRDefault="00145CB6" w:rsidP="00145CB6">
            <w:pPr>
              <w:jc w:val="center"/>
              <w:rPr>
                <w:b/>
              </w:rPr>
            </w:pPr>
            <w:r w:rsidRPr="00E11E24">
              <w:rPr>
                <w:b/>
              </w:rPr>
              <w:t>C</w:t>
            </w:r>
          </w:p>
        </w:tc>
        <w:tc>
          <w:tcPr>
            <w:tcW w:w="993" w:type="dxa"/>
          </w:tcPr>
          <w:p w14:paraId="23DBC9FF" w14:textId="77777777" w:rsidR="00145CB6" w:rsidRPr="00E11E24" w:rsidRDefault="00145CB6" w:rsidP="00145CB6">
            <w:pPr>
              <w:jc w:val="center"/>
              <w:rPr>
                <w:b/>
              </w:rPr>
            </w:pPr>
            <w:r w:rsidRPr="00E11E24">
              <w:rPr>
                <w:b/>
              </w:rPr>
              <w:t>Total</w:t>
            </w:r>
          </w:p>
        </w:tc>
      </w:tr>
      <w:tr w:rsidR="00145CB6" w:rsidRPr="00E11E24" w14:paraId="279DCB33" w14:textId="77777777" w:rsidTr="00145CB6">
        <w:trPr>
          <w:jc w:val="center"/>
        </w:trPr>
        <w:tc>
          <w:tcPr>
            <w:tcW w:w="1140" w:type="dxa"/>
          </w:tcPr>
          <w:p w14:paraId="6E3C11F4" w14:textId="77777777" w:rsidR="00145CB6" w:rsidRPr="00E11E24" w:rsidRDefault="00145CB6" w:rsidP="00145CB6">
            <w:pPr>
              <w:jc w:val="center"/>
              <w:rPr>
                <w:b/>
                <w:bCs/>
              </w:rPr>
            </w:pPr>
            <w:r w:rsidRPr="00E11E24">
              <w:rPr>
                <w:b/>
                <w:bCs/>
              </w:rPr>
              <w:t>CO1</w:t>
            </w:r>
          </w:p>
        </w:tc>
        <w:tc>
          <w:tcPr>
            <w:tcW w:w="709" w:type="dxa"/>
          </w:tcPr>
          <w:p w14:paraId="1189B022" w14:textId="77777777" w:rsidR="00145CB6" w:rsidRPr="00E11E24" w:rsidRDefault="00145CB6" w:rsidP="00145CB6">
            <w:pPr>
              <w:jc w:val="center"/>
            </w:pPr>
            <w:r w:rsidRPr="00E11E24">
              <w:t>4</w:t>
            </w:r>
          </w:p>
        </w:tc>
        <w:tc>
          <w:tcPr>
            <w:tcW w:w="708" w:type="dxa"/>
          </w:tcPr>
          <w:p w14:paraId="6A36D0CE" w14:textId="77777777" w:rsidR="00145CB6" w:rsidRPr="00E11E24" w:rsidRDefault="00145CB6" w:rsidP="00145CB6">
            <w:pPr>
              <w:jc w:val="center"/>
            </w:pPr>
            <w:r w:rsidRPr="00E11E24">
              <w:t>22.5</w:t>
            </w:r>
          </w:p>
        </w:tc>
        <w:tc>
          <w:tcPr>
            <w:tcW w:w="709" w:type="dxa"/>
          </w:tcPr>
          <w:p w14:paraId="53F5617A" w14:textId="77777777" w:rsidR="00145CB6" w:rsidRPr="00E11E24" w:rsidRDefault="00145CB6" w:rsidP="00145CB6">
            <w:pPr>
              <w:jc w:val="center"/>
            </w:pPr>
            <w:r w:rsidRPr="00E11E24">
              <w:t>-</w:t>
            </w:r>
          </w:p>
        </w:tc>
        <w:tc>
          <w:tcPr>
            <w:tcW w:w="709" w:type="dxa"/>
          </w:tcPr>
          <w:p w14:paraId="07A95BB7" w14:textId="77777777" w:rsidR="00145CB6" w:rsidRPr="00E11E24" w:rsidRDefault="00145CB6" w:rsidP="00145CB6">
            <w:pPr>
              <w:jc w:val="center"/>
            </w:pPr>
            <w:r w:rsidRPr="00E11E24">
              <w:t>8.5</w:t>
            </w:r>
          </w:p>
        </w:tc>
        <w:tc>
          <w:tcPr>
            <w:tcW w:w="709" w:type="dxa"/>
          </w:tcPr>
          <w:p w14:paraId="07303F85" w14:textId="77777777" w:rsidR="00145CB6" w:rsidRPr="00E11E24" w:rsidRDefault="00145CB6" w:rsidP="00145CB6">
            <w:pPr>
              <w:jc w:val="center"/>
            </w:pPr>
            <w:r w:rsidRPr="00E11E24">
              <w:t>-</w:t>
            </w:r>
          </w:p>
        </w:tc>
        <w:tc>
          <w:tcPr>
            <w:tcW w:w="708" w:type="dxa"/>
          </w:tcPr>
          <w:p w14:paraId="61018218" w14:textId="77777777" w:rsidR="00145CB6" w:rsidRPr="00E11E24" w:rsidRDefault="00145CB6" w:rsidP="00145CB6">
            <w:pPr>
              <w:jc w:val="center"/>
            </w:pPr>
            <w:r w:rsidRPr="00E11E24">
              <w:t>5</w:t>
            </w:r>
          </w:p>
        </w:tc>
        <w:tc>
          <w:tcPr>
            <w:tcW w:w="993" w:type="dxa"/>
          </w:tcPr>
          <w:p w14:paraId="11E8B614" w14:textId="77777777" w:rsidR="00145CB6" w:rsidRPr="00E11E24" w:rsidRDefault="00145CB6" w:rsidP="00145CB6">
            <w:pPr>
              <w:jc w:val="center"/>
              <w:rPr>
                <w:b/>
              </w:rPr>
            </w:pPr>
            <w:r w:rsidRPr="00E11E24">
              <w:rPr>
                <w:b/>
              </w:rPr>
              <w:t>40</w:t>
            </w:r>
          </w:p>
        </w:tc>
      </w:tr>
      <w:tr w:rsidR="00145CB6" w:rsidRPr="00E11E24" w14:paraId="2C53B693" w14:textId="77777777" w:rsidTr="00145CB6">
        <w:trPr>
          <w:jc w:val="center"/>
        </w:trPr>
        <w:tc>
          <w:tcPr>
            <w:tcW w:w="1140" w:type="dxa"/>
          </w:tcPr>
          <w:p w14:paraId="6B892443" w14:textId="77777777" w:rsidR="00145CB6" w:rsidRPr="00E11E24" w:rsidRDefault="00145CB6" w:rsidP="00145CB6">
            <w:pPr>
              <w:jc w:val="center"/>
              <w:rPr>
                <w:b/>
                <w:bCs/>
              </w:rPr>
            </w:pPr>
            <w:r w:rsidRPr="00E11E24">
              <w:rPr>
                <w:b/>
                <w:bCs/>
              </w:rPr>
              <w:t>CO2</w:t>
            </w:r>
          </w:p>
        </w:tc>
        <w:tc>
          <w:tcPr>
            <w:tcW w:w="709" w:type="dxa"/>
          </w:tcPr>
          <w:p w14:paraId="07411C26" w14:textId="77777777" w:rsidR="00145CB6" w:rsidRPr="00E11E24" w:rsidRDefault="00145CB6" w:rsidP="00145CB6">
            <w:pPr>
              <w:jc w:val="center"/>
            </w:pPr>
            <w:r w:rsidRPr="00E11E24">
              <w:t>1</w:t>
            </w:r>
          </w:p>
        </w:tc>
        <w:tc>
          <w:tcPr>
            <w:tcW w:w="708" w:type="dxa"/>
          </w:tcPr>
          <w:p w14:paraId="67E19061" w14:textId="77777777" w:rsidR="00145CB6" w:rsidRPr="00E11E24" w:rsidRDefault="00145CB6" w:rsidP="00145CB6">
            <w:pPr>
              <w:jc w:val="center"/>
            </w:pPr>
            <w:r w:rsidRPr="00E11E24">
              <w:t>10</w:t>
            </w:r>
          </w:p>
        </w:tc>
        <w:tc>
          <w:tcPr>
            <w:tcW w:w="709" w:type="dxa"/>
          </w:tcPr>
          <w:p w14:paraId="536CCA61" w14:textId="77777777" w:rsidR="00145CB6" w:rsidRPr="00E11E24" w:rsidRDefault="00145CB6" w:rsidP="00145CB6">
            <w:pPr>
              <w:jc w:val="center"/>
            </w:pPr>
            <w:r w:rsidRPr="00E11E24">
              <w:t>-</w:t>
            </w:r>
          </w:p>
        </w:tc>
        <w:tc>
          <w:tcPr>
            <w:tcW w:w="709" w:type="dxa"/>
          </w:tcPr>
          <w:p w14:paraId="0F9CCFB8" w14:textId="77777777" w:rsidR="00145CB6" w:rsidRPr="00E11E24" w:rsidRDefault="00145CB6" w:rsidP="00145CB6">
            <w:pPr>
              <w:jc w:val="center"/>
            </w:pPr>
            <w:r w:rsidRPr="00E11E24">
              <w:t>-</w:t>
            </w:r>
          </w:p>
        </w:tc>
        <w:tc>
          <w:tcPr>
            <w:tcW w:w="709" w:type="dxa"/>
          </w:tcPr>
          <w:p w14:paraId="0DD98F94" w14:textId="77777777" w:rsidR="00145CB6" w:rsidRPr="00E11E24" w:rsidRDefault="00145CB6" w:rsidP="00145CB6">
            <w:pPr>
              <w:jc w:val="center"/>
            </w:pPr>
            <w:r w:rsidRPr="00E11E24">
              <w:t>-</w:t>
            </w:r>
          </w:p>
        </w:tc>
        <w:tc>
          <w:tcPr>
            <w:tcW w:w="708" w:type="dxa"/>
          </w:tcPr>
          <w:p w14:paraId="6E65CA0C" w14:textId="77777777" w:rsidR="00145CB6" w:rsidRPr="00E11E24" w:rsidRDefault="00145CB6" w:rsidP="00145CB6">
            <w:pPr>
              <w:jc w:val="center"/>
            </w:pPr>
            <w:r w:rsidRPr="00E11E24">
              <w:t>-</w:t>
            </w:r>
          </w:p>
        </w:tc>
        <w:tc>
          <w:tcPr>
            <w:tcW w:w="993" w:type="dxa"/>
          </w:tcPr>
          <w:p w14:paraId="520531C8" w14:textId="77777777" w:rsidR="00145CB6" w:rsidRPr="00E11E24" w:rsidRDefault="00145CB6" w:rsidP="00145CB6">
            <w:pPr>
              <w:jc w:val="center"/>
              <w:rPr>
                <w:b/>
              </w:rPr>
            </w:pPr>
            <w:r w:rsidRPr="00E11E24">
              <w:rPr>
                <w:b/>
              </w:rPr>
              <w:t>11</w:t>
            </w:r>
          </w:p>
        </w:tc>
      </w:tr>
      <w:tr w:rsidR="00145CB6" w:rsidRPr="00E11E24" w14:paraId="5ECDA01D" w14:textId="77777777" w:rsidTr="00145CB6">
        <w:trPr>
          <w:jc w:val="center"/>
        </w:trPr>
        <w:tc>
          <w:tcPr>
            <w:tcW w:w="1140" w:type="dxa"/>
          </w:tcPr>
          <w:p w14:paraId="228FF4FA" w14:textId="77777777" w:rsidR="00145CB6" w:rsidRPr="00E11E24" w:rsidRDefault="00145CB6" w:rsidP="00145CB6">
            <w:pPr>
              <w:jc w:val="center"/>
              <w:rPr>
                <w:b/>
                <w:bCs/>
              </w:rPr>
            </w:pPr>
            <w:r w:rsidRPr="00E11E24">
              <w:rPr>
                <w:b/>
                <w:bCs/>
              </w:rPr>
              <w:t>CO3</w:t>
            </w:r>
          </w:p>
        </w:tc>
        <w:tc>
          <w:tcPr>
            <w:tcW w:w="709" w:type="dxa"/>
          </w:tcPr>
          <w:p w14:paraId="07B5F0EB" w14:textId="77777777" w:rsidR="00145CB6" w:rsidRPr="00E11E24" w:rsidRDefault="00145CB6" w:rsidP="00145CB6">
            <w:pPr>
              <w:jc w:val="center"/>
            </w:pPr>
            <w:r w:rsidRPr="00E11E24">
              <w:t>4</w:t>
            </w:r>
          </w:p>
        </w:tc>
        <w:tc>
          <w:tcPr>
            <w:tcW w:w="708" w:type="dxa"/>
          </w:tcPr>
          <w:p w14:paraId="69E80F88" w14:textId="77777777" w:rsidR="00145CB6" w:rsidRPr="00E11E24" w:rsidRDefault="00145CB6" w:rsidP="00145CB6">
            <w:pPr>
              <w:jc w:val="center"/>
            </w:pPr>
            <w:r w:rsidRPr="00E11E24">
              <w:t>12.5</w:t>
            </w:r>
          </w:p>
        </w:tc>
        <w:tc>
          <w:tcPr>
            <w:tcW w:w="709" w:type="dxa"/>
          </w:tcPr>
          <w:p w14:paraId="06A8BC09" w14:textId="77777777" w:rsidR="00145CB6" w:rsidRPr="00E11E24" w:rsidRDefault="00145CB6" w:rsidP="00145CB6">
            <w:pPr>
              <w:jc w:val="center"/>
            </w:pPr>
            <w:r w:rsidRPr="00E11E24">
              <w:t>-</w:t>
            </w:r>
          </w:p>
        </w:tc>
        <w:tc>
          <w:tcPr>
            <w:tcW w:w="709" w:type="dxa"/>
          </w:tcPr>
          <w:p w14:paraId="124260C4" w14:textId="77777777" w:rsidR="00145CB6" w:rsidRPr="00E11E24" w:rsidRDefault="00145CB6" w:rsidP="00145CB6">
            <w:pPr>
              <w:jc w:val="center"/>
            </w:pPr>
            <w:r w:rsidRPr="00E11E24">
              <w:t>-</w:t>
            </w:r>
          </w:p>
        </w:tc>
        <w:tc>
          <w:tcPr>
            <w:tcW w:w="709" w:type="dxa"/>
          </w:tcPr>
          <w:p w14:paraId="1786FB39" w14:textId="77777777" w:rsidR="00145CB6" w:rsidRPr="00E11E24" w:rsidRDefault="00145CB6" w:rsidP="00145CB6">
            <w:pPr>
              <w:jc w:val="center"/>
            </w:pPr>
            <w:r w:rsidRPr="00E11E24">
              <w:t>-</w:t>
            </w:r>
          </w:p>
        </w:tc>
        <w:tc>
          <w:tcPr>
            <w:tcW w:w="708" w:type="dxa"/>
          </w:tcPr>
          <w:p w14:paraId="30608024" w14:textId="77777777" w:rsidR="00145CB6" w:rsidRPr="00E11E24" w:rsidRDefault="00145CB6" w:rsidP="00145CB6">
            <w:pPr>
              <w:jc w:val="center"/>
            </w:pPr>
            <w:r w:rsidRPr="00E11E24">
              <w:t>18</w:t>
            </w:r>
          </w:p>
        </w:tc>
        <w:tc>
          <w:tcPr>
            <w:tcW w:w="993" w:type="dxa"/>
          </w:tcPr>
          <w:p w14:paraId="0120B508" w14:textId="77777777" w:rsidR="00145CB6" w:rsidRPr="00E11E24" w:rsidRDefault="00145CB6" w:rsidP="00145CB6">
            <w:pPr>
              <w:jc w:val="center"/>
              <w:rPr>
                <w:b/>
              </w:rPr>
            </w:pPr>
            <w:r w:rsidRPr="00E11E24">
              <w:rPr>
                <w:b/>
              </w:rPr>
              <w:t>34.5</w:t>
            </w:r>
          </w:p>
        </w:tc>
      </w:tr>
      <w:tr w:rsidR="00145CB6" w:rsidRPr="00E11E24" w14:paraId="6D4FBF0D" w14:textId="77777777" w:rsidTr="00145CB6">
        <w:trPr>
          <w:jc w:val="center"/>
        </w:trPr>
        <w:tc>
          <w:tcPr>
            <w:tcW w:w="1140" w:type="dxa"/>
          </w:tcPr>
          <w:p w14:paraId="118458D3" w14:textId="77777777" w:rsidR="00145CB6" w:rsidRPr="00E11E24" w:rsidRDefault="00145CB6" w:rsidP="00145CB6">
            <w:pPr>
              <w:jc w:val="center"/>
              <w:rPr>
                <w:b/>
                <w:bCs/>
              </w:rPr>
            </w:pPr>
            <w:r w:rsidRPr="00E11E24">
              <w:rPr>
                <w:b/>
                <w:bCs/>
              </w:rPr>
              <w:t>CO4</w:t>
            </w:r>
          </w:p>
        </w:tc>
        <w:tc>
          <w:tcPr>
            <w:tcW w:w="709" w:type="dxa"/>
          </w:tcPr>
          <w:p w14:paraId="1D503EE4" w14:textId="77777777" w:rsidR="00145CB6" w:rsidRPr="00E11E24" w:rsidRDefault="00145CB6" w:rsidP="00145CB6">
            <w:pPr>
              <w:jc w:val="center"/>
            </w:pPr>
            <w:r w:rsidRPr="00E11E24">
              <w:t>1</w:t>
            </w:r>
          </w:p>
        </w:tc>
        <w:tc>
          <w:tcPr>
            <w:tcW w:w="708" w:type="dxa"/>
          </w:tcPr>
          <w:p w14:paraId="2A897910" w14:textId="77777777" w:rsidR="00145CB6" w:rsidRPr="00E11E24" w:rsidRDefault="00145CB6" w:rsidP="00145CB6">
            <w:pPr>
              <w:jc w:val="center"/>
            </w:pPr>
            <w:r w:rsidRPr="00E11E24">
              <w:t>12.5</w:t>
            </w:r>
          </w:p>
        </w:tc>
        <w:tc>
          <w:tcPr>
            <w:tcW w:w="709" w:type="dxa"/>
          </w:tcPr>
          <w:p w14:paraId="76F6122E" w14:textId="77777777" w:rsidR="00145CB6" w:rsidRPr="00E11E24" w:rsidRDefault="00145CB6" w:rsidP="00145CB6">
            <w:pPr>
              <w:jc w:val="center"/>
            </w:pPr>
            <w:r w:rsidRPr="00E11E24">
              <w:t>-</w:t>
            </w:r>
          </w:p>
        </w:tc>
        <w:tc>
          <w:tcPr>
            <w:tcW w:w="709" w:type="dxa"/>
          </w:tcPr>
          <w:p w14:paraId="592477D4" w14:textId="77777777" w:rsidR="00145CB6" w:rsidRPr="00E11E24" w:rsidRDefault="00145CB6" w:rsidP="00145CB6">
            <w:pPr>
              <w:jc w:val="center"/>
            </w:pPr>
            <w:r w:rsidRPr="00E11E24">
              <w:t>-</w:t>
            </w:r>
          </w:p>
        </w:tc>
        <w:tc>
          <w:tcPr>
            <w:tcW w:w="709" w:type="dxa"/>
          </w:tcPr>
          <w:p w14:paraId="6715E970" w14:textId="77777777" w:rsidR="00145CB6" w:rsidRPr="00E11E24" w:rsidRDefault="00145CB6" w:rsidP="00145CB6">
            <w:pPr>
              <w:jc w:val="center"/>
            </w:pPr>
            <w:r w:rsidRPr="00E11E24">
              <w:t>-</w:t>
            </w:r>
          </w:p>
        </w:tc>
        <w:tc>
          <w:tcPr>
            <w:tcW w:w="708" w:type="dxa"/>
          </w:tcPr>
          <w:p w14:paraId="4EA95D55" w14:textId="77777777" w:rsidR="00145CB6" w:rsidRPr="00E11E24" w:rsidRDefault="00145CB6" w:rsidP="00145CB6">
            <w:pPr>
              <w:jc w:val="center"/>
            </w:pPr>
            <w:r w:rsidRPr="00E11E24">
              <w:t>5</w:t>
            </w:r>
          </w:p>
        </w:tc>
        <w:tc>
          <w:tcPr>
            <w:tcW w:w="993" w:type="dxa"/>
          </w:tcPr>
          <w:p w14:paraId="526E5215" w14:textId="77777777" w:rsidR="00145CB6" w:rsidRPr="00E11E24" w:rsidRDefault="00145CB6" w:rsidP="00145CB6">
            <w:pPr>
              <w:jc w:val="center"/>
              <w:rPr>
                <w:b/>
              </w:rPr>
            </w:pPr>
            <w:r w:rsidRPr="00E11E24">
              <w:rPr>
                <w:b/>
              </w:rPr>
              <w:t>18.5</w:t>
            </w:r>
          </w:p>
        </w:tc>
      </w:tr>
      <w:tr w:rsidR="00145CB6" w:rsidRPr="00E11E24" w14:paraId="3A929B30" w14:textId="77777777" w:rsidTr="00145CB6">
        <w:trPr>
          <w:jc w:val="center"/>
        </w:trPr>
        <w:tc>
          <w:tcPr>
            <w:tcW w:w="1140" w:type="dxa"/>
          </w:tcPr>
          <w:p w14:paraId="2761443E" w14:textId="77777777" w:rsidR="00145CB6" w:rsidRPr="00E11E24" w:rsidRDefault="00145CB6" w:rsidP="00145CB6">
            <w:pPr>
              <w:jc w:val="center"/>
              <w:rPr>
                <w:b/>
                <w:bCs/>
              </w:rPr>
            </w:pPr>
            <w:r w:rsidRPr="00E11E24">
              <w:rPr>
                <w:b/>
                <w:bCs/>
              </w:rPr>
              <w:t>CO5</w:t>
            </w:r>
          </w:p>
        </w:tc>
        <w:tc>
          <w:tcPr>
            <w:tcW w:w="709" w:type="dxa"/>
          </w:tcPr>
          <w:p w14:paraId="5983D55D" w14:textId="77777777" w:rsidR="00145CB6" w:rsidRPr="00E11E24" w:rsidRDefault="00145CB6" w:rsidP="00145CB6">
            <w:pPr>
              <w:jc w:val="center"/>
            </w:pPr>
            <w:r w:rsidRPr="00E11E24">
              <w:t>5</w:t>
            </w:r>
          </w:p>
        </w:tc>
        <w:tc>
          <w:tcPr>
            <w:tcW w:w="708" w:type="dxa"/>
          </w:tcPr>
          <w:p w14:paraId="319D3EA2" w14:textId="77777777" w:rsidR="00145CB6" w:rsidRPr="00E11E24" w:rsidRDefault="00145CB6" w:rsidP="00145CB6">
            <w:pPr>
              <w:jc w:val="center"/>
            </w:pPr>
            <w:r w:rsidRPr="00E11E24">
              <w:t>7.5</w:t>
            </w:r>
          </w:p>
        </w:tc>
        <w:tc>
          <w:tcPr>
            <w:tcW w:w="709" w:type="dxa"/>
          </w:tcPr>
          <w:p w14:paraId="78788B44" w14:textId="77777777" w:rsidR="00145CB6" w:rsidRPr="00E11E24" w:rsidRDefault="00145CB6" w:rsidP="00145CB6">
            <w:pPr>
              <w:jc w:val="center"/>
            </w:pPr>
            <w:r w:rsidRPr="00E11E24">
              <w:t>-</w:t>
            </w:r>
          </w:p>
        </w:tc>
        <w:tc>
          <w:tcPr>
            <w:tcW w:w="709" w:type="dxa"/>
          </w:tcPr>
          <w:p w14:paraId="4383954E" w14:textId="77777777" w:rsidR="00145CB6" w:rsidRPr="00E11E24" w:rsidRDefault="00145CB6" w:rsidP="00145CB6">
            <w:pPr>
              <w:jc w:val="center"/>
            </w:pPr>
            <w:r w:rsidRPr="00E11E24">
              <w:t>-</w:t>
            </w:r>
          </w:p>
        </w:tc>
        <w:tc>
          <w:tcPr>
            <w:tcW w:w="709" w:type="dxa"/>
          </w:tcPr>
          <w:p w14:paraId="2A03B6DE" w14:textId="77777777" w:rsidR="00145CB6" w:rsidRPr="00E11E24" w:rsidRDefault="00145CB6" w:rsidP="00145CB6">
            <w:pPr>
              <w:jc w:val="center"/>
            </w:pPr>
            <w:r w:rsidRPr="00E11E24">
              <w:t>-</w:t>
            </w:r>
          </w:p>
        </w:tc>
        <w:tc>
          <w:tcPr>
            <w:tcW w:w="708" w:type="dxa"/>
          </w:tcPr>
          <w:p w14:paraId="6B8B1AD8" w14:textId="77777777" w:rsidR="00145CB6" w:rsidRPr="00E11E24" w:rsidRDefault="00145CB6" w:rsidP="00145CB6">
            <w:pPr>
              <w:jc w:val="center"/>
            </w:pPr>
            <w:r w:rsidRPr="00E11E24">
              <w:t>-</w:t>
            </w:r>
          </w:p>
        </w:tc>
        <w:tc>
          <w:tcPr>
            <w:tcW w:w="993" w:type="dxa"/>
          </w:tcPr>
          <w:p w14:paraId="5291B326" w14:textId="77777777" w:rsidR="00145CB6" w:rsidRPr="00E11E24" w:rsidRDefault="00145CB6" w:rsidP="00145CB6">
            <w:pPr>
              <w:jc w:val="center"/>
              <w:rPr>
                <w:b/>
              </w:rPr>
            </w:pPr>
            <w:r w:rsidRPr="00E11E24">
              <w:rPr>
                <w:b/>
              </w:rPr>
              <w:t>12.5</w:t>
            </w:r>
          </w:p>
        </w:tc>
      </w:tr>
      <w:tr w:rsidR="00145CB6" w:rsidRPr="00E11E24" w14:paraId="4C7FB52E" w14:textId="77777777" w:rsidTr="00145CB6">
        <w:trPr>
          <w:jc w:val="center"/>
        </w:trPr>
        <w:tc>
          <w:tcPr>
            <w:tcW w:w="1140" w:type="dxa"/>
          </w:tcPr>
          <w:p w14:paraId="255846DF" w14:textId="77777777" w:rsidR="00145CB6" w:rsidRPr="00E11E24" w:rsidRDefault="00145CB6" w:rsidP="00145CB6">
            <w:pPr>
              <w:jc w:val="center"/>
              <w:rPr>
                <w:b/>
                <w:bCs/>
              </w:rPr>
            </w:pPr>
            <w:r w:rsidRPr="00E11E24">
              <w:rPr>
                <w:b/>
                <w:bCs/>
              </w:rPr>
              <w:t>CO6</w:t>
            </w:r>
          </w:p>
        </w:tc>
        <w:tc>
          <w:tcPr>
            <w:tcW w:w="709" w:type="dxa"/>
          </w:tcPr>
          <w:p w14:paraId="46A3A8F6" w14:textId="77777777" w:rsidR="00145CB6" w:rsidRPr="00E11E24" w:rsidRDefault="00145CB6" w:rsidP="00145CB6">
            <w:pPr>
              <w:jc w:val="center"/>
            </w:pPr>
            <w:r w:rsidRPr="00E11E24">
              <w:t>1</w:t>
            </w:r>
          </w:p>
        </w:tc>
        <w:tc>
          <w:tcPr>
            <w:tcW w:w="708" w:type="dxa"/>
          </w:tcPr>
          <w:p w14:paraId="0F95B7F1" w14:textId="77777777" w:rsidR="00145CB6" w:rsidRPr="00E11E24" w:rsidRDefault="00145CB6" w:rsidP="00145CB6">
            <w:pPr>
              <w:jc w:val="center"/>
            </w:pPr>
            <w:r w:rsidRPr="00E11E24">
              <w:t>7.5</w:t>
            </w:r>
          </w:p>
        </w:tc>
        <w:tc>
          <w:tcPr>
            <w:tcW w:w="709" w:type="dxa"/>
          </w:tcPr>
          <w:p w14:paraId="7DBE5278" w14:textId="77777777" w:rsidR="00145CB6" w:rsidRPr="00E11E24" w:rsidRDefault="00145CB6" w:rsidP="00145CB6">
            <w:pPr>
              <w:jc w:val="center"/>
            </w:pPr>
            <w:r w:rsidRPr="00E11E24">
              <w:t>-</w:t>
            </w:r>
          </w:p>
        </w:tc>
        <w:tc>
          <w:tcPr>
            <w:tcW w:w="709" w:type="dxa"/>
          </w:tcPr>
          <w:p w14:paraId="096EAF19" w14:textId="77777777" w:rsidR="00145CB6" w:rsidRPr="00E11E24" w:rsidRDefault="00145CB6" w:rsidP="00145CB6">
            <w:pPr>
              <w:jc w:val="center"/>
            </w:pPr>
            <w:r w:rsidRPr="00E11E24">
              <w:t>-</w:t>
            </w:r>
          </w:p>
        </w:tc>
        <w:tc>
          <w:tcPr>
            <w:tcW w:w="709" w:type="dxa"/>
          </w:tcPr>
          <w:p w14:paraId="763FFBF7" w14:textId="77777777" w:rsidR="00145CB6" w:rsidRPr="00E11E24" w:rsidRDefault="00145CB6" w:rsidP="00145CB6">
            <w:pPr>
              <w:jc w:val="center"/>
            </w:pPr>
            <w:r w:rsidRPr="00E11E24">
              <w:t>-</w:t>
            </w:r>
          </w:p>
        </w:tc>
        <w:tc>
          <w:tcPr>
            <w:tcW w:w="708" w:type="dxa"/>
          </w:tcPr>
          <w:p w14:paraId="0FB2212E" w14:textId="77777777" w:rsidR="00145CB6" w:rsidRPr="00E11E24" w:rsidRDefault="00145CB6" w:rsidP="00145CB6">
            <w:pPr>
              <w:jc w:val="center"/>
            </w:pPr>
            <w:r w:rsidRPr="00E11E24">
              <w:t>-</w:t>
            </w:r>
          </w:p>
        </w:tc>
        <w:tc>
          <w:tcPr>
            <w:tcW w:w="993" w:type="dxa"/>
          </w:tcPr>
          <w:p w14:paraId="3FAF8B4C" w14:textId="77777777" w:rsidR="00145CB6" w:rsidRPr="00E11E24" w:rsidRDefault="00145CB6" w:rsidP="00145CB6">
            <w:pPr>
              <w:jc w:val="center"/>
              <w:rPr>
                <w:b/>
              </w:rPr>
            </w:pPr>
            <w:r w:rsidRPr="00E11E24">
              <w:rPr>
                <w:b/>
              </w:rPr>
              <w:t>8.5</w:t>
            </w:r>
          </w:p>
        </w:tc>
      </w:tr>
      <w:tr w:rsidR="00145CB6" w:rsidRPr="00E11E24" w14:paraId="16C45E2E" w14:textId="77777777" w:rsidTr="00145CB6">
        <w:trPr>
          <w:jc w:val="center"/>
        </w:trPr>
        <w:tc>
          <w:tcPr>
            <w:tcW w:w="5392" w:type="dxa"/>
            <w:gridSpan w:val="7"/>
          </w:tcPr>
          <w:p w14:paraId="5A5685FE" w14:textId="77777777" w:rsidR="00145CB6" w:rsidRPr="00E11E24" w:rsidRDefault="00145CB6" w:rsidP="00145CB6"/>
        </w:tc>
        <w:tc>
          <w:tcPr>
            <w:tcW w:w="993" w:type="dxa"/>
          </w:tcPr>
          <w:p w14:paraId="445F4AC6" w14:textId="77777777" w:rsidR="00145CB6" w:rsidRPr="00E11E24" w:rsidRDefault="00145CB6" w:rsidP="00145CB6">
            <w:pPr>
              <w:jc w:val="center"/>
              <w:rPr>
                <w:b/>
              </w:rPr>
            </w:pPr>
            <w:r w:rsidRPr="00E11E24">
              <w:rPr>
                <w:b/>
              </w:rPr>
              <w:t>125</w:t>
            </w:r>
          </w:p>
        </w:tc>
      </w:tr>
    </w:tbl>
    <w:p w14:paraId="065DD2CC" w14:textId="77777777" w:rsidR="00145CB6" w:rsidRPr="00E11E24" w:rsidRDefault="00145CB6" w:rsidP="00145CB6"/>
    <w:p w14:paraId="6A85B860" w14:textId="77777777" w:rsidR="00145CB6" w:rsidRDefault="00145CB6">
      <w:pPr>
        <w:spacing w:after="200" w:line="276" w:lineRule="auto"/>
        <w:rPr>
          <w:rFonts w:ascii="Arial" w:hAnsi="Arial" w:cs="Arial"/>
          <w:bCs/>
          <w:noProof/>
        </w:rPr>
      </w:pPr>
      <w:r>
        <w:rPr>
          <w:rFonts w:ascii="Arial" w:hAnsi="Arial" w:cs="Arial"/>
          <w:bCs/>
          <w:noProof/>
        </w:rPr>
        <w:br w:type="page"/>
      </w:r>
    </w:p>
    <w:p w14:paraId="745DAD97" w14:textId="55C10FBD"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655A674C" wp14:editId="5839A992">
            <wp:extent cx="5734050" cy="838200"/>
            <wp:effectExtent l="0" t="0" r="0" b="0"/>
            <wp:docPr id="31907811" name="Picture 319078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D961A2" w14:textId="77777777" w:rsidR="00145CB6" w:rsidRDefault="00145CB6" w:rsidP="00145CB6">
      <w:pPr>
        <w:jc w:val="center"/>
        <w:rPr>
          <w:b/>
          <w:bCs/>
        </w:rPr>
      </w:pPr>
    </w:p>
    <w:p w14:paraId="56834D5B" w14:textId="77777777" w:rsidR="00145CB6" w:rsidRDefault="00145CB6" w:rsidP="00145CB6">
      <w:pPr>
        <w:jc w:val="center"/>
        <w:rPr>
          <w:b/>
          <w:bCs/>
        </w:rPr>
      </w:pPr>
      <w:r>
        <w:rPr>
          <w:b/>
          <w:bCs/>
        </w:rPr>
        <w:t>END SEMESTER EXAMINATION – NOV / DEC 2024</w:t>
      </w:r>
    </w:p>
    <w:p w14:paraId="063B7D2B" w14:textId="77777777" w:rsidR="00145CB6"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45CB6" w:rsidRPr="007A278A" w14:paraId="44105CDC" w14:textId="77777777" w:rsidTr="00145CB6">
        <w:trPr>
          <w:trHeight w:val="397"/>
          <w:jc w:val="center"/>
        </w:trPr>
        <w:tc>
          <w:tcPr>
            <w:tcW w:w="1555" w:type="dxa"/>
            <w:vAlign w:val="center"/>
          </w:tcPr>
          <w:p w14:paraId="333D9DAF" w14:textId="77777777" w:rsidR="00145CB6" w:rsidRPr="007A278A" w:rsidRDefault="00145CB6" w:rsidP="00145CB6">
            <w:pPr>
              <w:pStyle w:val="Title"/>
              <w:jc w:val="left"/>
              <w:rPr>
                <w:b/>
                <w:sz w:val="22"/>
                <w:szCs w:val="22"/>
              </w:rPr>
            </w:pPr>
            <w:r w:rsidRPr="007A278A">
              <w:rPr>
                <w:b/>
                <w:sz w:val="22"/>
                <w:szCs w:val="22"/>
              </w:rPr>
              <w:t xml:space="preserve">Course Code      </w:t>
            </w:r>
          </w:p>
        </w:tc>
        <w:tc>
          <w:tcPr>
            <w:tcW w:w="6662" w:type="dxa"/>
            <w:vAlign w:val="center"/>
          </w:tcPr>
          <w:p w14:paraId="5DD70BDA" w14:textId="77777777" w:rsidR="00145CB6" w:rsidRPr="007A278A" w:rsidRDefault="00145CB6" w:rsidP="00145CB6">
            <w:pPr>
              <w:pStyle w:val="Title"/>
              <w:jc w:val="left"/>
              <w:rPr>
                <w:b/>
                <w:sz w:val="22"/>
                <w:szCs w:val="22"/>
              </w:rPr>
            </w:pPr>
            <w:r w:rsidRPr="00906341">
              <w:rPr>
                <w:b/>
                <w:bCs/>
                <w:sz w:val="22"/>
                <w:szCs w:val="22"/>
              </w:rPr>
              <w:t>21HO2273</w:t>
            </w:r>
          </w:p>
        </w:tc>
        <w:tc>
          <w:tcPr>
            <w:tcW w:w="1417" w:type="dxa"/>
            <w:vAlign w:val="center"/>
          </w:tcPr>
          <w:p w14:paraId="1DEE9CC3" w14:textId="77777777" w:rsidR="00145CB6" w:rsidRPr="007A278A" w:rsidRDefault="00145CB6" w:rsidP="00145CB6">
            <w:pPr>
              <w:pStyle w:val="Title"/>
              <w:ind w:left="-468" w:firstLine="468"/>
              <w:jc w:val="left"/>
              <w:rPr>
                <w:sz w:val="22"/>
                <w:szCs w:val="22"/>
              </w:rPr>
            </w:pPr>
            <w:r w:rsidRPr="007A278A">
              <w:rPr>
                <w:b/>
                <w:bCs/>
                <w:sz w:val="22"/>
                <w:szCs w:val="22"/>
              </w:rPr>
              <w:t xml:space="preserve">Duration       </w:t>
            </w:r>
          </w:p>
        </w:tc>
        <w:tc>
          <w:tcPr>
            <w:tcW w:w="851" w:type="dxa"/>
            <w:vAlign w:val="center"/>
          </w:tcPr>
          <w:p w14:paraId="6600B443" w14:textId="77777777" w:rsidR="00145CB6" w:rsidRPr="007A278A" w:rsidRDefault="00145CB6" w:rsidP="00145CB6">
            <w:pPr>
              <w:pStyle w:val="Title"/>
              <w:jc w:val="left"/>
              <w:rPr>
                <w:b/>
                <w:sz w:val="22"/>
                <w:szCs w:val="22"/>
              </w:rPr>
            </w:pPr>
            <w:r w:rsidRPr="007A278A">
              <w:rPr>
                <w:b/>
                <w:sz w:val="22"/>
                <w:szCs w:val="22"/>
              </w:rPr>
              <w:t>3hrs</w:t>
            </w:r>
          </w:p>
        </w:tc>
      </w:tr>
      <w:tr w:rsidR="00145CB6" w:rsidRPr="007A278A" w14:paraId="20F4B1C5" w14:textId="77777777" w:rsidTr="00145CB6">
        <w:trPr>
          <w:trHeight w:val="397"/>
          <w:jc w:val="center"/>
        </w:trPr>
        <w:tc>
          <w:tcPr>
            <w:tcW w:w="1555" w:type="dxa"/>
            <w:vAlign w:val="center"/>
          </w:tcPr>
          <w:p w14:paraId="42C73AB0" w14:textId="77777777" w:rsidR="00145CB6" w:rsidRPr="007A278A" w:rsidRDefault="00145CB6" w:rsidP="00145CB6">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702358D0" w14:textId="77777777" w:rsidR="00145CB6" w:rsidRPr="007A278A" w:rsidRDefault="00145CB6" w:rsidP="00145CB6">
            <w:pPr>
              <w:pStyle w:val="Title"/>
              <w:jc w:val="left"/>
              <w:rPr>
                <w:b/>
                <w:sz w:val="22"/>
                <w:szCs w:val="22"/>
              </w:rPr>
            </w:pPr>
            <w:r w:rsidRPr="00794D9D">
              <w:rPr>
                <w:b/>
                <w:bCs/>
                <w:sz w:val="22"/>
                <w:szCs w:val="22"/>
              </w:rPr>
              <w:t>POST-HARVEST MANAGEMENT AND VALUE ADDITION OF FRUITS AND VEGETABLES</w:t>
            </w:r>
          </w:p>
        </w:tc>
        <w:tc>
          <w:tcPr>
            <w:tcW w:w="1417" w:type="dxa"/>
            <w:vAlign w:val="center"/>
          </w:tcPr>
          <w:p w14:paraId="17130C77" w14:textId="77777777" w:rsidR="00145CB6" w:rsidRPr="007A278A" w:rsidRDefault="00145CB6" w:rsidP="00145CB6">
            <w:pPr>
              <w:pStyle w:val="Title"/>
              <w:jc w:val="left"/>
              <w:rPr>
                <w:b/>
                <w:bCs/>
                <w:sz w:val="22"/>
                <w:szCs w:val="22"/>
              </w:rPr>
            </w:pPr>
            <w:r w:rsidRPr="007A278A">
              <w:rPr>
                <w:b/>
                <w:bCs/>
                <w:sz w:val="22"/>
                <w:szCs w:val="22"/>
              </w:rPr>
              <w:t xml:space="preserve">Max. Marks </w:t>
            </w:r>
          </w:p>
        </w:tc>
        <w:tc>
          <w:tcPr>
            <w:tcW w:w="851" w:type="dxa"/>
            <w:vAlign w:val="center"/>
          </w:tcPr>
          <w:p w14:paraId="50D1F018" w14:textId="77777777" w:rsidR="00145CB6" w:rsidRPr="007A278A" w:rsidRDefault="00145CB6" w:rsidP="00145CB6">
            <w:pPr>
              <w:pStyle w:val="Title"/>
              <w:jc w:val="left"/>
              <w:rPr>
                <w:b/>
                <w:sz w:val="22"/>
                <w:szCs w:val="22"/>
              </w:rPr>
            </w:pPr>
            <w:r w:rsidRPr="007A278A">
              <w:rPr>
                <w:b/>
                <w:sz w:val="22"/>
                <w:szCs w:val="22"/>
              </w:rPr>
              <w:t>100</w:t>
            </w:r>
          </w:p>
        </w:tc>
      </w:tr>
    </w:tbl>
    <w:p w14:paraId="66549F5E" w14:textId="77777777" w:rsidR="00145CB6"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867"/>
        <w:gridCol w:w="783"/>
        <w:gridCol w:w="557"/>
        <w:gridCol w:w="551"/>
      </w:tblGrid>
      <w:tr w:rsidR="00145CB6" w:rsidRPr="00694086" w14:paraId="4019C387" w14:textId="77777777" w:rsidTr="00145CB6">
        <w:trPr>
          <w:trHeight w:val="552"/>
        </w:trPr>
        <w:tc>
          <w:tcPr>
            <w:tcW w:w="272" w:type="pct"/>
          </w:tcPr>
          <w:p w14:paraId="5772B9F4" w14:textId="77777777" w:rsidR="00145CB6" w:rsidRPr="00694086" w:rsidRDefault="00145CB6" w:rsidP="00145CB6">
            <w:pPr>
              <w:jc w:val="center"/>
              <w:rPr>
                <w:b/>
              </w:rPr>
            </w:pPr>
            <w:r w:rsidRPr="00694086">
              <w:rPr>
                <w:b/>
              </w:rPr>
              <w:t>Q. No.</w:t>
            </w:r>
          </w:p>
        </w:tc>
        <w:tc>
          <w:tcPr>
            <w:tcW w:w="3849" w:type="pct"/>
            <w:gridSpan w:val="2"/>
          </w:tcPr>
          <w:p w14:paraId="6754B98D" w14:textId="77777777" w:rsidR="00145CB6" w:rsidRPr="00694086" w:rsidRDefault="00145CB6" w:rsidP="00145CB6">
            <w:pPr>
              <w:jc w:val="center"/>
              <w:rPr>
                <w:b/>
              </w:rPr>
            </w:pPr>
            <w:r w:rsidRPr="00694086">
              <w:rPr>
                <w:b/>
              </w:rPr>
              <w:t>Questions</w:t>
            </w:r>
          </w:p>
        </w:tc>
        <w:tc>
          <w:tcPr>
            <w:tcW w:w="364" w:type="pct"/>
          </w:tcPr>
          <w:p w14:paraId="385F565A" w14:textId="77777777" w:rsidR="00145CB6" w:rsidRPr="00694086" w:rsidRDefault="00145CB6" w:rsidP="00145CB6">
            <w:pPr>
              <w:jc w:val="center"/>
              <w:rPr>
                <w:b/>
              </w:rPr>
            </w:pPr>
            <w:r w:rsidRPr="00694086">
              <w:rPr>
                <w:b/>
              </w:rPr>
              <w:t>CO</w:t>
            </w:r>
          </w:p>
        </w:tc>
        <w:tc>
          <w:tcPr>
            <w:tcW w:w="259" w:type="pct"/>
          </w:tcPr>
          <w:p w14:paraId="3C808566" w14:textId="77777777" w:rsidR="00145CB6" w:rsidRPr="00694086" w:rsidRDefault="00145CB6" w:rsidP="00145CB6">
            <w:pPr>
              <w:jc w:val="center"/>
              <w:rPr>
                <w:b/>
              </w:rPr>
            </w:pPr>
            <w:r w:rsidRPr="00694086">
              <w:rPr>
                <w:b/>
              </w:rPr>
              <w:t>BL</w:t>
            </w:r>
          </w:p>
        </w:tc>
        <w:tc>
          <w:tcPr>
            <w:tcW w:w="256" w:type="pct"/>
          </w:tcPr>
          <w:p w14:paraId="298A7791" w14:textId="77777777" w:rsidR="00145CB6" w:rsidRPr="00694086" w:rsidRDefault="00145CB6" w:rsidP="00145CB6">
            <w:pPr>
              <w:jc w:val="center"/>
              <w:rPr>
                <w:b/>
              </w:rPr>
            </w:pPr>
            <w:r w:rsidRPr="00694086">
              <w:rPr>
                <w:b/>
              </w:rPr>
              <w:t>M</w:t>
            </w:r>
          </w:p>
        </w:tc>
      </w:tr>
      <w:tr w:rsidR="00145CB6" w:rsidRPr="00694086" w14:paraId="33C6C102" w14:textId="77777777" w:rsidTr="00145CB6">
        <w:trPr>
          <w:trHeight w:val="178"/>
        </w:trPr>
        <w:tc>
          <w:tcPr>
            <w:tcW w:w="5000" w:type="pct"/>
            <w:gridSpan w:val="6"/>
          </w:tcPr>
          <w:p w14:paraId="376EE151" w14:textId="77777777" w:rsidR="00145CB6" w:rsidRPr="00694086" w:rsidRDefault="00145CB6" w:rsidP="00145CB6">
            <w:pPr>
              <w:jc w:val="center"/>
              <w:rPr>
                <w:b/>
                <w:u w:val="single"/>
              </w:rPr>
            </w:pPr>
            <w:r w:rsidRPr="00694086">
              <w:rPr>
                <w:b/>
                <w:u w:val="single"/>
              </w:rPr>
              <w:t>PART – A (20 X 1 = 20 MARKS)</w:t>
            </w:r>
          </w:p>
        </w:tc>
      </w:tr>
      <w:tr w:rsidR="00145CB6" w:rsidRPr="00694086" w14:paraId="6F8416CE" w14:textId="77777777" w:rsidTr="00145CB6">
        <w:trPr>
          <w:trHeight w:val="283"/>
        </w:trPr>
        <w:tc>
          <w:tcPr>
            <w:tcW w:w="272" w:type="pct"/>
          </w:tcPr>
          <w:p w14:paraId="6AE748BC" w14:textId="77777777" w:rsidR="00145CB6" w:rsidRPr="00694086" w:rsidRDefault="00145CB6" w:rsidP="00145CB6">
            <w:pPr>
              <w:jc w:val="center"/>
            </w:pPr>
            <w:r w:rsidRPr="00694086">
              <w:t>1.</w:t>
            </w:r>
          </w:p>
        </w:tc>
        <w:tc>
          <w:tcPr>
            <w:tcW w:w="3849" w:type="pct"/>
            <w:gridSpan w:val="2"/>
          </w:tcPr>
          <w:p w14:paraId="45DE3A6D" w14:textId="77777777" w:rsidR="00145CB6" w:rsidRPr="00694086" w:rsidRDefault="00145CB6" w:rsidP="00145CB6">
            <w:r>
              <w:t>What is sauerkraut?</w:t>
            </w:r>
          </w:p>
        </w:tc>
        <w:tc>
          <w:tcPr>
            <w:tcW w:w="364" w:type="pct"/>
            <w:vAlign w:val="center"/>
          </w:tcPr>
          <w:p w14:paraId="79743140" w14:textId="77777777" w:rsidR="00145CB6" w:rsidRPr="00694086" w:rsidRDefault="00145CB6" w:rsidP="00145CB6">
            <w:pPr>
              <w:jc w:val="center"/>
            </w:pPr>
            <w:r w:rsidRPr="00511FC5">
              <w:t>CO</w:t>
            </w:r>
            <w:r>
              <w:t xml:space="preserve"> 3</w:t>
            </w:r>
          </w:p>
        </w:tc>
        <w:tc>
          <w:tcPr>
            <w:tcW w:w="259" w:type="pct"/>
            <w:vAlign w:val="center"/>
          </w:tcPr>
          <w:p w14:paraId="7992534A" w14:textId="77777777" w:rsidR="00145CB6" w:rsidRPr="00694086" w:rsidRDefault="00145CB6" w:rsidP="00145CB6">
            <w:pPr>
              <w:jc w:val="center"/>
            </w:pPr>
            <w:r>
              <w:t>U</w:t>
            </w:r>
          </w:p>
        </w:tc>
        <w:tc>
          <w:tcPr>
            <w:tcW w:w="256" w:type="pct"/>
          </w:tcPr>
          <w:p w14:paraId="7D924593" w14:textId="77777777" w:rsidR="00145CB6" w:rsidRPr="00694086" w:rsidRDefault="00145CB6" w:rsidP="00145CB6">
            <w:pPr>
              <w:jc w:val="center"/>
            </w:pPr>
            <w:r w:rsidRPr="00694086">
              <w:t>1</w:t>
            </w:r>
          </w:p>
        </w:tc>
      </w:tr>
      <w:tr w:rsidR="00145CB6" w:rsidRPr="00694086" w14:paraId="51E049BB" w14:textId="77777777" w:rsidTr="00145CB6">
        <w:trPr>
          <w:trHeight w:val="283"/>
        </w:trPr>
        <w:tc>
          <w:tcPr>
            <w:tcW w:w="272" w:type="pct"/>
          </w:tcPr>
          <w:p w14:paraId="396BC729" w14:textId="77777777" w:rsidR="00145CB6" w:rsidRPr="00694086" w:rsidRDefault="00145CB6" w:rsidP="00145CB6">
            <w:pPr>
              <w:jc w:val="center"/>
            </w:pPr>
            <w:r w:rsidRPr="00694086">
              <w:t>2.</w:t>
            </w:r>
          </w:p>
        </w:tc>
        <w:tc>
          <w:tcPr>
            <w:tcW w:w="3849" w:type="pct"/>
            <w:gridSpan w:val="2"/>
            <w:vAlign w:val="bottom"/>
          </w:tcPr>
          <w:p w14:paraId="76C44024" w14:textId="77777777" w:rsidR="00145CB6" w:rsidRPr="00694086" w:rsidRDefault="00145CB6" w:rsidP="00145CB6">
            <w:r>
              <w:t>Name the equipment used for measuring TSS?</w:t>
            </w:r>
          </w:p>
        </w:tc>
        <w:tc>
          <w:tcPr>
            <w:tcW w:w="364" w:type="pct"/>
            <w:vAlign w:val="center"/>
          </w:tcPr>
          <w:p w14:paraId="61DD9385" w14:textId="77777777" w:rsidR="00145CB6" w:rsidRPr="00694086" w:rsidRDefault="00145CB6" w:rsidP="00145CB6">
            <w:pPr>
              <w:jc w:val="center"/>
            </w:pPr>
            <w:r w:rsidRPr="00511FC5">
              <w:t>CO</w:t>
            </w:r>
            <w:r>
              <w:t xml:space="preserve"> 3</w:t>
            </w:r>
          </w:p>
        </w:tc>
        <w:tc>
          <w:tcPr>
            <w:tcW w:w="259" w:type="pct"/>
            <w:vAlign w:val="center"/>
          </w:tcPr>
          <w:p w14:paraId="0C714BA2" w14:textId="77777777" w:rsidR="00145CB6" w:rsidRPr="00694086" w:rsidRDefault="00145CB6" w:rsidP="00145CB6">
            <w:pPr>
              <w:jc w:val="center"/>
            </w:pPr>
            <w:r>
              <w:t>R</w:t>
            </w:r>
          </w:p>
        </w:tc>
        <w:tc>
          <w:tcPr>
            <w:tcW w:w="256" w:type="pct"/>
          </w:tcPr>
          <w:p w14:paraId="716F320E" w14:textId="77777777" w:rsidR="00145CB6" w:rsidRPr="00694086" w:rsidRDefault="00145CB6" w:rsidP="00145CB6">
            <w:pPr>
              <w:jc w:val="center"/>
            </w:pPr>
            <w:r w:rsidRPr="00694086">
              <w:t>1</w:t>
            </w:r>
          </w:p>
        </w:tc>
      </w:tr>
      <w:tr w:rsidR="00145CB6" w:rsidRPr="00694086" w14:paraId="70368ABC" w14:textId="77777777" w:rsidTr="00145CB6">
        <w:trPr>
          <w:trHeight w:val="283"/>
        </w:trPr>
        <w:tc>
          <w:tcPr>
            <w:tcW w:w="272" w:type="pct"/>
          </w:tcPr>
          <w:p w14:paraId="24797482" w14:textId="77777777" w:rsidR="00145CB6" w:rsidRPr="00694086" w:rsidRDefault="00145CB6" w:rsidP="00145CB6">
            <w:pPr>
              <w:jc w:val="center"/>
            </w:pPr>
            <w:r w:rsidRPr="00694086">
              <w:t>3.</w:t>
            </w:r>
          </w:p>
        </w:tc>
        <w:tc>
          <w:tcPr>
            <w:tcW w:w="3849" w:type="pct"/>
            <w:gridSpan w:val="2"/>
            <w:vAlign w:val="bottom"/>
          </w:tcPr>
          <w:p w14:paraId="62777671" w14:textId="77777777" w:rsidR="00145CB6" w:rsidRPr="00694086" w:rsidRDefault="00145CB6" w:rsidP="00145CB6">
            <w:r>
              <w:t>Write the other name for irradiation.</w:t>
            </w:r>
          </w:p>
        </w:tc>
        <w:tc>
          <w:tcPr>
            <w:tcW w:w="364" w:type="pct"/>
            <w:vAlign w:val="center"/>
          </w:tcPr>
          <w:p w14:paraId="1C07B760" w14:textId="77777777" w:rsidR="00145CB6" w:rsidRPr="00694086" w:rsidRDefault="00145CB6" w:rsidP="00145CB6">
            <w:pPr>
              <w:jc w:val="center"/>
            </w:pPr>
            <w:r w:rsidRPr="00511FC5">
              <w:t>CO</w:t>
            </w:r>
            <w:r>
              <w:t xml:space="preserve"> 1</w:t>
            </w:r>
          </w:p>
        </w:tc>
        <w:tc>
          <w:tcPr>
            <w:tcW w:w="259" w:type="pct"/>
            <w:vAlign w:val="center"/>
          </w:tcPr>
          <w:p w14:paraId="6F12AE0C" w14:textId="77777777" w:rsidR="00145CB6" w:rsidRPr="00694086" w:rsidRDefault="00145CB6" w:rsidP="00145CB6">
            <w:pPr>
              <w:jc w:val="center"/>
            </w:pPr>
            <w:r>
              <w:t>R</w:t>
            </w:r>
          </w:p>
        </w:tc>
        <w:tc>
          <w:tcPr>
            <w:tcW w:w="256" w:type="pct"/>
          </w:tcPr>
          <w:p w14:paraId="3AABE9D6" w14:textId="77777777" w:rsidR="00145CB6" w:rsidRPr="00694086" w:rsidRDefault="00145CB6" w:rsidP="00145CB6">
            <w:pPr>
              <w:jc w:val="center"/>
            </w:pPr>
            <w:r w:rsidRPr="00694086">
              <w:t>1</w:t>
            </w:r>
          </w:p>
        </w:tc>
      </w:tr>
      <w:tr w:rsidR="00145CB6" w:rsidRPr="00694086" w14:paraId="5302FAF4" w14:textId="77777777" w:rsidTr="00145CB6">
        <w:trPr>
          <w:trHeight w:val="283"/>
        </w:trPr>
        <w:tc>
          <w:tcPr>
            <w:tcW w:w="272" w:type="pct"/>
          </w:tcPr>
          <w:p w14:paraId="77753FE3" w14:textId="77777777" w:rsidR="00145CB6" w:rsidRPr="00694086" w:rsidRDefault="00145CB6" w:rsidP="00145CB6">
            <w:pPr>
              <w:jc w:val="center"/>
            </w:pPr>
            <w:r w:rsidRPr="00694086">
              <w:t>4.</w:t>
            </w:r>
          </w:p>
        </w:tc>
        <w:tc>
          <w:tcPr>
            <w:tcW w:w="3849" w:type="pct"/>
            <w:gridSpan w:val="2"/>
            <w:vAlign w:val="bottom"/>
          </w:tcPr>
          <w:p w14:paraId="6820CF63" w14:textId="77777777" w:rsidR="00145CB6" w:rsidRPr="00694086" w:rsidRDefault="00145CB6" w:rsidP="00145CB6">
            <w:r w:rsidRPr="00F22A11">
              <w:t>Name the precursor of ethylene</w:t>
            </w:r>
            <w:r>
              <w:t>.</w:t>
            </w:r>
          </w:p>
        </w:tc>
        <w:tc>
          <w:tcPr>
            <w:tcW w:w="364" w:type="pct"/>
            <w:vAlign w:val="center"/>
          </w:tcPr>
          <w:p w14:paraId="4DC106C5" w14:textId="77777777" w:rsidR="00145CB6" w:rsidRPr="00694086" w:rsidRDefault="00145CB6" w:rsidP="00145CB6">
            <w:pPr>
              <w:jc w:val="center"/>
            </w:pPr>
            <w:r w:rsidRPr="00511FC5">
              <w:t>CO</w:t>
            </w:r>
            <w:r>
              <w:t xml:space="preserve"> 2</w:t>
            </w:r>
          </w:p>
        </w:tc>
        <w:tc>
          <w:tcPr>
            <w:tcW w:w="259" w:type="pct"/>
            <w:vAlign w:val="center"/>
          </w:tcPr>
          <w:p w14:paraId="012D8C6F" w14:textId="77777777" w:rsidR="00145CB6" w:rsidRPr="00694086" w:rsidRDefault="00145CB6" w:rsidP="00145CB6">
            <w:pPr>
              <w:jc w:val="center"/>
            </w:pPr>
            <w:r>
              <w:t>R</w:t>
            </w:r>
          </w:p>
        </w:tc>
        <w:tc>
          <w:tcPr>
            <w:tcW w:w="256" w:type="pct"/>
          </w:tcPr>
          <w:p w14:paraId="4B714222" w14:textId="77777777" w:rsidR="00145CB6" w:rsidRPr="00694086" w:rsidRDefault="00145CB6" w:rsidP="00145CB6">
            <w:pPr>
              <w:jc w:val="center"/>
            </w:pPr>
            <w:r w:rsidRPr="00694086">
              <w:t>1</w:t>
            </w:r>
          </w:p>
        </w:tc>
      </w:tr>
      <w:tr w:rsidR="00145CB6" w:rsidRPr="00694086" w14:paraId="648EC424" w14:textId="77777777" w:rsidTr="00145CB6">
        <w:trPr>
          <w:trHeight w:val="283"/>
        </w:trPr>
        <w:tc>
          <w:tcPr>
            <w:tcW w:w="272" w:type="pct"/>
          </w:tcPr>
          <w:p w14:paraId="34623776" w14:textId="77777777" w:rsidR="00145CB6" w:rsidRPr="00694086" w:rsidRDefault="00145CB6" w:rsidP="00145CB6">
            <w:pPr>
              <w:jc w:val="center"/>
            </w:pPr>
            <w:r w:rsidRPr="00694086">
              <w:t>5.</w:t>
            </w:r>
          </w:p>
        </w:tc>
        <w:tc>
          <w:tcPr>
            <w:tcW w:w="3849" w:type="pct"/>
            <w:gridSpan w:val="2"/>
            <w:vAlign w:val="bottom"/>
          </w:tcPr>
          <w:p w14:paraId="36F67505" w14:textId="77777777" w:rsidR="00145CB6" w:rsidRPr="00694086" w:rsidRDefault="00145CB6" w:rsidP="00145CB6">
            <w:r w:rsidRPr="00A139C3">
              <w:t>What is sheet or flake test?</w:t>
            </w:r>
          </w:p>
        </w:tc>
        <w:tc>
          <w:tcPr>
            <w:tcW w:w="364" w:type="pct"/>
            <w:vAlign w:val="center"/>
          </w:tcPr>
          <w:p w14:paraId="27F421C7" w14:textId="77777777" w:rsidR="00145CB6" w:rsidRPr="00694086" w:rsidRDefault="00145CB6" w:rsidP="00145CB6">
            <w:pPr>
              <w:jc w:val="center"/>
            </w:pPr>
            <w:r w:rsidRPr="00511FC5">
              <w:t>CO</w:t>
            </w:r>
            <w:r>
              <w:t xml:space="preserve"> 3</w:t>
            </w:r>
          </w:p>
        </w:tc>
        <w:tc>
          <w:tcPr>
            <w:tcW w:w="259" w:type="pct"/>
            <w:vAlign w:val="center"/>
          </w:tcPr>
          <w:p w14:paraId="5BC0846A" w14:textId="77777777" w:rsidR="00145CB6" w:rsidRPr="00694086" w:rsidRDefault="00145CB6" w:rsidP="00145CB6">
            <w:pPr>
              <w:jc w:val="center"/>
            </w:pPr>
            <w:r>
              <w:t>R</w:t>
            </w:r>
          </w:p>
        </w:tc>
        <w:tc>
          <w:tcPr>
            <w:tcW w:w="256" w:type="pct"/>
          </w:tcPr>
          <w:p w14:paraId="03A4CE66" w14:textId="77777777" w:rsidR="00145CB6" w:rsidRPr="00694086" w:rsidRDefault="00145CB6" w:rsidP="00145CB6">
            <w:pPr>
              <w:jc w:val="center"/>
            </w:pPr>
            <w:r w:rsidRPr="00694086">
              <w:t>1</w:t>
            </w:r>
          </w:p>
        </w:tc>
      </w:tr>
      <w:tr w:rsidR="00145CB6" w:rsidRPr="00694086" w14:paraId="79EBF9DE" w14:textId="77777777" w:rsidTr="00145CB6">
        <w:trPr>
          <w:trHeight w:val="283"/>
        </w:trPr>
        <w:tc>
          <w:tcPr>
            <w:tcW w:w="272" w:type="pct"/>
          </w:tcPr>
          <w:p w14:paraId="540795E8" w14:textId="77777777" w:rsidR="00145CB6" w:rsidRPr="00694086" w:rsidRDefault="00145CB6" w:rsidP="00145CB6">
            <w:pPr>
              <w:jc w:val="center"/>
            </w:pPr>
            <w:r w:rsidRPr="00694086">
              <w:t>6.</w:t>
            </w:r>
          </w:p>
        </w:tc>
        <w:tc>
          <w:tcPr>
            <w:tcW w:w="3849" w:type="pct"/>
            <w:gridSpan w:val="2"/>
            <w:vAlign w:val="bottom"/>
          </w:tcPr>
          <w:p w14:paraId="420ED6A6" w14:textId="77777777" w:rsidR="00145CB6" w:rsidRPr="00694086" w:rsidRDefault="00145CB6" w:rsidP="00145CB6">
            <w:r>
              <w:t>What is palletization?</w:t>
            </w:r>
          </w:p>
        </w:tc>
        <w:tc>
          <w:tcPr>
            <w:tcW w:w="364" w:type="pct"/>
            <w:vAlign w:val="center"/>
          </w:tcPr>
          <w:p w14:paraId="4E4D7153" w14:textId="77777777" w:rsidR="00145CB6" w:rsidRPr="00694086" w:rsidRDefault="00145CB6" w:rsidP="00145CB6">
            <w:pPr>
              <w:jc w:val="center"/>
            </w:pPr>
            <w:r w:rsidRPr="00511FC5">
              <w:t>CO</w:t>
            </w:r>
            <w:r>
              <w:t xml:space="preserve"> 5</w:t>
            </w:r>
          </w:p>
        </w:tc>
        <w:tc>
          <w:tcPr>
            <w:tcW w:w="259" w:type="pct"/>
            <w:vAlign w:val="center"/>
          </w:tcPr>
          <w:p w14:paraId="0C0160E3" w14:textId="77777777" w:rsidR="00145CB6" w:rsidRPr="00694086" w:rsidRDefault="00145CB6" w:rsidP="00145CB6">
            <w:pPr>
              <w:jc w:val="center"/>
            </w:pPr>
            <w:r>
              <w:t>U</w:t>
            </w:r>
          </w:p>
        </w:tc>
        <w:tc>
          <w:tcPr>
            <w:tcW w:w="256" w:type="pct"/>
          </w:tcPr>
          <w:p w14:paraId="2BEE8EE0" w14:textId="77777777" w:rsidR="00145CB6" w:rsidRPr="00694086" w:rsidRDefault="00145CB6" w:rsidP="00145CB6">
            <w:pPr>
              <w:jc w:val="center"/>
            </w:pPr>
            <w:r w:rsidRPr="00694086">
              <w:t>1</w:t>
            </w:r>
          </w:p>
        </w:tc>
      </w:tr>
      <w:tr w:rsidR="00145CB6" w:rsidRPr="00694086" w14:paraId="2FC997C2" w14:textId="77777777" w:rsidTr="00145CB6">
        <w:trPr>
          <w:trHeight w:val="283"/>
        </w:trPr>
        <w:tc>
          <w:tcPr>
            <w:tcW w:w="272" w:type="pct"/>
          </w:tcPr>
          <w:p w14:paraId="6CDDB953" w14:textId="77777777" w:rsidR="00145CB6" w:rsidRPr="00694086" w:rsidRDefault="00145CB6" w:rsidP="00145CB6">
            <w:pPr>
              <w:jc w:val="center"/>
            </w:pPr>
            <w:r w:rsidRPr="00694086">
              <w:t>7.</w:t>
            </w:r>
          </w:p>
        </w:tc>
        <w:tc>
          <w:tcPr>
            <w:tcW w:w="3849" w:type="pct"/>
            <w:gridSpan w:val="2"/>
            <w:vAlign w:val="bottom"/>
          </w:tcPr>
          <w:p w14:paraId="111B92C7" w14:textId="77777777" w:rsidR="00145CB6" w:rsidRPr="00694086" w:rsidRDefault="00145CB6" w:rsidP="00145CB6">
            <w:pPr>
              <w:rPr>
                <w:noProof/>
                <w:lang w:eastAsia="zh-TW"/>
              </w:rPr>
            </w:pPr>
            <w:r>
              <w:t>Name the metabolic activity that causes severe storage loss</w:t>
            </w:r>
          </w:p>
        </w:tc>
        <w:tc>
          <w:tcPr>
            <w:tcW w:w="364" w:type="pct"/>
            <w:vAlign w:val="center"/>
          </w:tcPr>
          <w:p w14:paraId="69DA85E0" w14:textId="77777777" w:rsidR="00145CB6" w:rsidRPr="00694086" w:rsidRDefault="00145CB6" w:rsidP="00145CB6">
            <w:pPr>
              <w:jc w:val="center"/>
            </w:pPr>
            <w:r w:rsidRPr="00511FC5">
              <w:t>CO</w:t>
            </w:r>
            <w:r>
              <w:t xml:space="preserve"> 2</w:t>
            </w:r>
          </w:p>
        </w:tc>
        <w:tc>
          <w:tcPr>
            <w:tcW w:w="259" w:type="pct"/>
            <w:vAlign w:val="center"/>
          </w:tcPr>
          <w:p w14:paraId="7F4EDB4E" w14:textId="77777777" w:rsidR="00145CB6" w:rsidRPr="00694086" w:rsidRDefault="00145CB6" w:rsidP="00145CB6">
            <w:pPr>
              <w:jc w:val="center"/>
            </w:pPr>
            <w:r>
              <w:t>U</w:t>
            </w:r>
          </w:p>
        </w:tc>
        <w:tc>
          <w:tcPr>
            <w:tcW w:w="256" w:type="pct"/>
          </w:tcPr>
          <w:p w14:paraId="0F4045FC" w14:textId="77777777" w:rsidR="00145CB6" w:rsidRPr="00694086" w:rsidRDefault="00145CB6" w:rsidP="00145CB6">
            <w:pPr>
              <w:jc w:val="center"/>
            </w:pPr>
            <w:r w:rsidRPr="00694086">
              <w:t>1</w:t>
            </w:r>
          </w:p>
        </w:tc>
      </w:tr>
      <w:tr w:rsidR="00145CB6" w:rsidRPr="00694086" w14:paraId="7F29D144" w14:textId="77777777" w:rsidTr="00145CB6">
        <w:trPr>
          <w:trHeight w:val="283"/>
        </w:trPr>
        <w:tc>
          <w:tcPr>
            <w:tcW w:w="272" w:type="pct"/>
          </w:tcPr>
          <w:p w14:paraId="63CFC4B1" w14:textId="77777777" w:rsidR="00145CB6" w:rsidRPr="00694086" w:rsidRDefault="00145CB6" w:rsidP="00145CB6">
            <w:pPr>
              <w:jc w:val="center"/>
            </w:pPr>
            <w:r w:rsidRPr="00694086">
              <w:t>8.</w:t>
            </w:r>
          </w:p>
        </w:tc>
        <w:tc>
          <w:tcPr>
            <w:tcW w:w="3849" w:type="pct"/>
            <w:gridSpan w:val="2"/>
            <w:vAlign w:val="bottom"/>
          </w:tcPr>
          <w:p w14:paraId="34B9A4A0" w14:textId="77777777" w:rsidR="00145CB6" w:rsidRPr="00694086" w:rsidRDefault="00145CB6" w:rsidP="00145CB6">
            <w:pPr>
              <w:rPr>
                <w:b/>
                <w:bCs/>
              </w:rPr>
            </w:pPr>
            <w:r w:rsidRPr="00A139C3">
              <w:t>Name a class I</w:t>
            </w:r>
            <w:r>
              <w:t>I</w:t>
            </w:r>
            <w:r w:rsidRPr="00A139C3">
              <w:t xml:space="preserve"> preservative.</w:t>
            </w:r>
          </w:p>
        </w:tc>
        <w:tc>
          <w:tcPr>
            <w:tcW w:w="364" w:type="pct"/>
            <w:vAlign w:val="center"/>
          </w:tcPr>
          <w:p w14:paraId="50ED5E4C" w14:textId="77777777" w:rsidR="00145CB6" w:rsidRPr="00694086" w:rsidRDefault="00145CB6" w:rsidP="00145CB6">
            <w:pPr>
              <w:jc w:val="center"/>
            </w:pPr>
            <w:r w:rsidRPr="00511FC5">
              <w:t>CO</w:t>
            </w:r>
            <w:r>
              <w:t xml:space="preserve"> 3</w:t>
            </w:r>
          </w:p>
        </w:tc>
        <w:tc>
          <w:tcPr>
            <w:tcW w:w="259" w:type="pct"/>
            <w:vAlign w:val="center"/>
          </w:tcPr>
          <w:p w14:paraId="3D477116" w14:textId="77777777" w:rsidR="00145CB6" w:rsidRPr="00694086" w:rsidRDefault="00145CB6" w:rsidP="00145CB6">
            <w:pPr>
              <w:jc w:val="center"/>
            </w:pPr>
            <w:r>
              <w:t>R</w:t>
            </w:r>
          </w:p>
        </w:tc>
        <w:tc>
          <w:tcPr>
            <w:tcW w:w="256" w:type="pct"/>
          </w:tcPr>
          <w:p w14:paraId="78CA2CE9" w14:textId="77777777" w:rsidR="00145CB6" w:rsidRPr="00694086" w:rsidRDefault="00145CB6" w:rsidP="00145CB6">
            <w:pPr>
              <w:jc w:val="center"/>
            </w:pPr>
            <w:r w:rsidRPr="00694086">
              <w:t>1</w:t>
            </w:r>
          </w:p>
        </w:tc>
      </w:tr>
      <w:tr w:rsidR="00145CB6" w:rsidRPr="00694086" w14:paraId="058DEC7A" w14:textId="77777777" w:rsidTr="00145CB6">
        <w:trPr>
          <w:trHeight w:val="283"/>
        </w:trPr>
        <w:tc>
          <w:tcPr>
            <w:tcW w:w="272" w:type="pct"/>
          </w:tcPr>
          <w:p w14:paraId="024E09D4" w14:textId="77777777" w:rsidR="00145CB6" w:rsidRPr="00694086" w:rsidRDefault="00145CB6" w:rsidP="00145CB6">
            <w:pPr>
              <w:jc w:val="center"/>
            </w:pPr>
            <w:r w:rsidRPr="00694086">
              <w:t>9.</w:t>
            </w:r>
          </w:p>
        </w:tc>
        <w:tc>
          <w:tcPr>
            <w:tcW w:w="3849" w:type="pct"/>
            <w:gridSpan w:val="2"/>
            <w:vAlign w:val="bottom"/>
          </w:tcPr>
          <w:p w14:paraId="06DBC1B1" w14:textId="77777777" w:rsidR="00145CB6" w:rsidRPr="00694086" w:rsidRDefault="00145CB6" w:rsidP="00145CB6">
            <w:pPr>
              <w:rPr>
                <w:noProof/>
                <w:lang w:eastAsia="zh-TW"/>
              </w:rPr>
            </w:pPr>
            <w:r w:rsidRPr="00A139C3">
              <w:t>What is weeping of jelly?</w:t>
            </w:r>
          </w:p>
        </w:tc>
        <w:tc>
          <w:tcPr>
            <w:tcW w:w="364" w:type="pct"/>
            <w:vAlign w:val="center"/>
          </w:tcPr>
          <w:p w14:paraId="37A25535" w14:textId="77777777" w:rsidR="00145CB6" w:rsidRPr="00694086" w:rsidRDefault="00145CB6" w:rsidP="00145CB6">
            <w:pPr>
              <w:jc w:val="center"/>
            </w:pPr>
            <w:r w:rsidRPr="00511FC5">
              <w:t>CO</w:t>
            </w:r>
            <w:r>
              <w:t xml:space="preserve"> 3</w:t>
            </w:r>
          </w:p>
        </w:tc>
        <w:tc>
          <w:tcPr>
            <w:tcW w:w="259" w:type="pct"/>
            <w:vAlign w:val="center"/>
          </w:tcPr>
          <w:p w14:paraId="69AB9BAC" w14:textId="77777777" w:rsidR="00145CB6" w:rsidRPr="00694086" w:rsidRDefault="00145CB6" w:rsidP="00145CB6">
            <w:pPr>
              <w:jc w:val="center"/>
            </w:pPr>
            <w:r>
              <w:t>U</w:t>
            </w:r>
          </w:p>
        </w:tc>
        <w:tc>
          <w:tcPr>
            <w:tcW w:w="256" w:type="pct"/>
          </w:tcPr>
          <w:p w14:paraId="778006B3" w14:textId="77777777" w:rsidR="00145CB6" w:rsidRPr="00694086" w:rsidRDefault="00145CB6" w:rsidP="00145CB6">
            <w:pPr>
              <w:jc w:val="center"/>
            </w:pPr>
            <w:r w:rsidRPr="00694086">
              <w:t>1</w:t>
            </w:r>
          </w:p>
        </w:tc>
      </w:tr>
      <w:tr w:rsidR="00145CB6" w:rsidRPr="00694086" w14:paraId="22B0B21D" w14:textId="77777777" w:rsidTr="00145CB6">
        <w:trPr>
          <w:trHeight w:val="283"/>
        </w:trPr>
        <w:tc>
          <w:tcPr>
            <w:tcW w:w="272" w:type="pct"/>
          </w:tcPr>
          <w:p w14:paraId="30B5CA14" w14:textId="77777777" w:rsidR="00145CB6" w:rsidRPr="00694086" w:rsidRDefault="00145CB6" w:rsidP="00145CB6">
            <w:pPr>
              <w:jc w:val="center"/>
            </w:pPr>
            <w:r w:rsidRPr="00694086">
              <w:t>10.</w:t>
            </w:r>
          </w:p>
        </w:tc>
        <w:tc>
          <w:tcPr>
            <w:tcW w:w="3849" w:type="pct"/>
            <w:gridSpan w:val="2"/>
            <w:vAlign w:val="bottom"/>
          </w:tcPr>
          <w:p w14:paraId="49163F3A" w14:textId="77777777" w:rsidR="00145CB6" w:rsidRPr="00694086" w:rsidRDefault="00145CB6" w:rsidP="00145CB6">
            <w:r w:rsidRPr="00F22A11">
              <w:t>Expand FSSAI</w:t>
            </w:r>
            <w:r>
              <w:t>.</w:t>
            </w:r>
          </w:p>
        </w:tc>
        <w:tc>
          <w:tcPr>
            <w:tcW w:w="364" w:type="pct"/>
            <w:vAlign w:val="center"/>
          </w:tcPr>
          <w:p w14:paraId="7584655D" w14:textId="77777777" w:rsidR="00145CB6" w:rsidRPr="00694086" w:rsidRDefault="00145CB6" w:rsidP="00145CB6">
            <w:pPr>
              <w:jc w:val="center"/>
            </w:pPr>
            <w:r w:rsidRPr="00511FC5">
              <w:t>CO</w:t>
            </w:r>
            <w:r>
              <w:t xml:space="preserve"> 6</w:t>
            </w:r>
          </w:p>
        </w:tc>
        <w:tc>
          <w:tcPr>
            <w:tcW w:w="259" w:type="pct"/>
            <w:vAlign w:val="center"/>
          </w:tcPr>
          <w:p w14:paraId="7331A40F" w14:textId="77777777" w:rsidR="00145CB6" w:rsidRPr="00694086" w:rsidRDefault="00145CB6" w:rsidP="00145CB6">
            <w:pPr>
              <w:jc w:val="center"/>
            </w:pPr>
            <w:r>
              <w:t>R</w:t>
            </w:r>
          </w:p>
        </w:tc>
        <w:tc>
          <w:tcPr>
            <w:tcW w:w="256" w:type="pct"/>
          </w:tcPr>
          <w:p w14:paraId="526FB647" w14:textId="77777777" w:rsidR="00145CB6" w:rsidRPr="00694086" w:rsidRDefault="00145CB6" w:rsidP="00145CB6">
            <w:pPr>
              <w:jc w:val="center"/>
            </w:pPr>
            <w:r w:rsidRPr="00694086">
              <w:t>1</w:t>
            </w:r>
          </w:p>
        </w:tc>
      </w:tr>
      <w:tr w:rsidR="00145CB6" w:rsidRPr="00694086" w14:paraId="2E93C37F" w14:textId="77777777" w:rsidTr="00145CB6">
        <w:trPr>
          <w:trHeight w:val="283"/>
        </w:trPr>
        <w:tc>
          <w:tcPr>
            <w:tcW w:w="272" w:type="pct"/>
          </w:tcPr>
          <w:p w14:paraId="6FADC0B9" w14:textId="77777777" w:rsidR="00145CB6" w:rsidRPr="00694086" w:rsidRDefault="00145CB6" w:rsidP="00145CB6">
            <w:pPr>
              <w:jc w:val="center"/>
            </w:pPr>
            <w:r w:rsidRPr="00694086">
              <w:t>11.</w:t>
            </w:r>
          </w:p>
        </w:tc>
        <w:tc>
          <w:tcPr>
            <w:tcW w:w="3849" w:type="pct"/>
            <w:gridSpan w:val="2"/>
            <w:vAlign w:val="bottom"/>
          </w:tcPr>
          <w:p w14:paraId="77C77044" w14:textId="77777777" w:rsidR="00145CB6" w:rsidRPr="00694086" w:rsidRDefault="00145CB6" w:rsidP="00145CB6">
            <w:r>
              <w:t>Who is known as father of canning?</w:t>
            </w:r>
          </w:p>
        </w:tc>
        <w:tc>
          <w:tcPr>
            <w:tcW w:w="364" w:type="pct"/>
            <w:vAlign w:val="center"/>
          </w:tcPr>
          <w:p w14:paraId="392AD2AB" w14:textId="77777777" w:rsidR="00145CB6" w:rsidRPr="00694086" w:rsidRDefault="00145CB6" w:rsidP="00145CB6">
            <w:pPr>
              <w:jc w:val="center"/>
            </w:pPr>
            <w:r w:rsidRPr="00511FC5">
              <w:t>CO</w:t>
            </w:r>
            <w:r>
              <w:t xml:space="preserve"> 1</w:t>
            </w:r>
          </w:p>
        </w:tc>
        <w:tc>
          <w:tcPr>
            <w:tcW w:w="259" w:type="pct"/>
            <w:vAlign w:val="center"/>
          </w:tcPr>
          <w:p w14:paraId="3AE0CE9A" w14:textId="77777777" w:rsidR="00145CB6" w:rsidRPr="00694086" w:rsidRDefault="00145CB6" w:rsidP="00145CB6">
            <w:pPr>
              <w:jc w:val="center"/>
            </w:pPr>
            <w:r>
              <w:t>R</w:t>
            </w:r>
          </w:p>
        </w:tc>
        <w:tc>
          <w:tcPr>
            <w:tcW w:w="256" w:type="pct"/>
          </w:tcPr>
          <w:p w14:paraId="5D62B3AC" w14:textId="77777777" w:rsidR="00145CB6" w:rsidRPr="00694086" w:rsidRDefault="00145CB6" w:rsidP="00145CB6">
            <w:pPr>
              <w:jc w:val="center"/>
            </w:pPr>
            <w:r w:rsidRPr="00694086">
              <w:t>1</w:t>
            </w:r>
          </w:p>
        </w:tc>
      </w:tr>
      <w:tr w:rsidR="00145CB6" w:rsidRPr="00694086" w14:paraId="0C1759A2" w14:textId="77777777" w:rsidTr="00145CB6">
        <w:trPr>
          <w:trHeight w:val="283"/>
        </w:trPr>
        <w:tc>
          <w:tcPr>
            <w:tcW w:w="272" w:type="pct"/>
          </w:tcPr>
          <w:p w14:paraId="75BFBC32" w14:textId="77777777" w:rsidR="00145CB6" w:rsidRPr="00694086" w:rsidRDefault="00145CB6" w:rsidP="00145CB6">
            <w:pPr>
              <w:jc w:val="center"/>
            </w:pPr>
            <w:r w:rsidRPr="00694086">
              <w:t>12.</w:t>
            </w:r>
          </w:p>
        </w:tc>
        <w:tc>
          <w:tcPr>
            <w:tcW w:w="3849" w:type="pct"/>
            <w:gridSpan w:val="2"/>
            <w:vAlign w:val="bottom"/>
          </w:tcPr>
          <w:p w14:paraId="57A3BAEE" w14:textId="77777777" w:rsidR="00145CB6" w:rsidRPr="00694086" w:rsidRDefault="00145CB6" w:rsidP="00145CB6">
            <w:r>
              <w:t>Give the minimum TSS specified by FSSAI for fruit squash.</w:t>
            </w:r>
          </w:p>
        </w:tc>
        <w:tc>
          <w:tcPr>
            <w:tcW w:w="364" w:type="pct"/>
            <w:vAlign w:val="center"/>
          </w:tcPr>
          <w:p w14:paraId="3F472489" w14:textId="77777777" w:rsidR="00145CB6" w:rsidRPr="00694086" w:rsidRDefault="00145CB6" w:rsidP="00145CB6">
            <w:pPr>
              <w:jc w:val="center"/>
            </w:pPr>
            <w:r w:rsidRPr="00511FC5">
              <w:t>CO</w:t>
            </w:r>
            <w:r>
              <w:t xml:space="preserve"> 3</w:t>
            </w:r>
          </w:p>
        </w:tc>
        <w:tc>
          <w:tcPr>
            <w:tcW w:w="259" w:type="pct"/>
            <w:vAlign w:val="center"/>
          </w:tcPr>
          <w:p w14:paraId="27518113" w14:textId="77777777" w:rsidR="00145CB6" w:rsidRPr="00694086" w:rsidRDefault="00145CB6" w:rsidP="00145CB6">
            <w:pPr>
              <w:jc w:val="center"/>
            </w:pPr>
            <w:r>
              <w:t>U</w:t>
            </w:r>
          </w:p>
        </w:tc>
        <w:tc>
          <w:tcPr>
            <w:tcW w:w="256" w:type="pct"/>
          </w:tcPr>
          <w:p w14:paraId="7CD17F8E" w14:textId="77777777" w:rsidR="00145CB6" w:rsidRPr="00694086" w:rsidRDefault="00145CB6" w:rsidP="00145CB6">
            <w:pPr>
              <w:jc w:val="center"/>
            </w:pPr>
            <w:r w:rsidRPr="00694086">
              <w:t>1</w:t>
            </w:r>
          </w:p>
        </w:tc>
      </w:tr>
      <w:tr w:rsidR="00145CB6" w:rsidRPr="00694086" w14:paraId="51A7D8D2" w14:textId="77777777" w:rsidTr="00145CB6">
        <w:trPr>
          <w:trHeight w:val="283"/>
        </w:trPr>
        <w:tc>
          <w:tcPr>
            <w:tcW w:w="272" w:type="pct"/>
          </w:tcPr>
          <w:p w14:paraId="76D656D1" w14:textId="77777777" w:rsidR="00145CB6" w:rsidRPr="00694086" w:rsidRDefault="00145CB6" w:rsidP="00145CB6">
            <w:pPr>
              <w:jc w:val="center"/>
            </w:pPr>
            <w:r w:rsidRPr="00694086">
              <w:t>13.</w:t>
            </w:r>
          </w:p>
        </w:tc>
        <w:tc>
          <w:tcPr>
            <w:tcW w:w="3849" w:type="pct"/>
            <w:gridSpan w:val="2"/>
            <w:vAlign w:val="bottom"/>
          </w:tcPr>
          <w:p w14:paraId="17CD8E42" w14:textId="77777777" w:rsidR="00145CB6" w:rsidRPr="00694086" w:rsidRDefault="00145CB6" w:rsidP="00145CB6">
            <w:r>
              <w:t>Expand CFB box.</w:t>
            </w:r>
          </w:p>
        </w:tc>
        <w:tc>
          <w:tcPr>
            <w:tcW w:w="364" w:type="pct"/>
            <w:vAlign w:val="center"/>
          </w:tcPr>
          <w:p w14:paraId="43D7370B" w14:textId="77777777" w:rsidR="00145CB6" w:rsidRPr="00694086" w:rsidRDefault="00145CB6" w:rsidP="00145CB6">
            <w:pPr>
              <w:jc w:val="center"/>
            </w:pPr>
            <w:r w:rsidRPr="00511FC5">
              <w:t>CO</w:t>
            </w:r>
            <w:r>
              <w:t xml:space="preserve"> 5</w:t>
            </w:r>
          </w:p>
        </w:tc>
        <w:tc>
          <w:tcPr>
            <w:tcW w:w="259" w:type="pct"/>
            <w:vAlign w:val="center"/>
          </w:tcPr>
          <w:p w14:paraId="32677C43" w14:textId="77777777" w:rsidR="00145CB6" w:rsidRPr="00694086" w:rsidRDefault="00145CB6" w:rsidP="00145CB6">
            <w:pPr>
              <w:jc w:val="center"/>
            </w:pPr>
            <w:r>
              <w:t>R</w:t>
            </w:r>
          </w:p>
        </w:tc>
        <w:tc>
          <w:tcPr>
            <w:tcW w:w="256" w:type="pct"/>
          </w:tcPr>
          <w:p w14:paraId="4716D2F5" w14:textId="77777777" w:rsidR="00145CB6" w:rsidRPr="00694086" w:rsidRDefault="00145CB6" w:rsidP="00145CB6">
            <w:pPr>
              <w:jc w:val="center"/>
            </w:pPr>
            <w:r w:rsidRPr="00694086">
              <w:t>1</w:t>
            </w:r>
          </w:p>
        </w:tc>
      </w:tr>
      <w:tr w:rsidR="00145CB6" w:rsidRPr="00694086" w14:paraId="5E0EA32B" w14:textId="77777777" w:rsidTr="00145CB6">
        <w:trPr>
          <w:trHeight w:val="283"/>
        </w:trPr>
        <w:tc>
          <w:tcPr>
            <w:tcW w:w="272" w:type="pct"/>
          </w:tcPr>
          <w:p w14:paraId="2F35C5A2" w14:textId="77777777" w:rsidR="00145CB6" w:rsidRPr="00694086" w:rsidRDefault="00145CB6" w:rsidP="00145CB6">
            <w:pPr>
              <w:jc w:val="center"/>
            </w:pPr>
            <w:r w:rsidRPr="00694086">
              <w:t>14.</w:t>
            </w:r>
          </w:p>
        </w:tc>
        <w:tc>
          <w:tcPr>
            <w:tcW w:w="3849" w:type="pct"/>
            <w:gridSpan w:val="2"/>
            <w:vAlign w:val="bottom"/>
          </w:tcPr>
          <w:p w14:paraId="3CEBAD6C" w14:textId="77777777" w:rsidR="00145CB6" w:rsidRPr="00694086" w:rsidRDefault="00145CB6" w:rsidP="00145CB6">
            <w:r>
              <w:t>Define field heat.</w:t>
            </w:r>
          </w:p>
        </w:tc>
        <w:tc>
          <w:tcPr>
            <w:tcW w:w="364" w:type="pct"/>
            <w:vAlign w:val="center"/>
          </w:tcPr>
          <w:p w14:paraId="3868CC58" w14:textId="77777777" w:rsidR="00145CB6" w:rsidRPr="00694086" w:rsidRDefault="00145CB6" w:rsidP="00145CB6">
            <w:pPr>
              <w:jc w:val="center"/>
            </w:pPr>
            <w:r w:rsidRPr="00511FC5">
              <w:t>CO</w:t>
            </w:r>
            <w:r>
              <w:t xml:space="preserve"> 2</w:t>
            </w:r>
          </w:p>
        </w:tc>
        <w:tc>
          <w:tcPr>
            <w:tcW w:w="259" w:type="pct"/>
            <w:vAlign w:val="center"/>
          </w:tcPr>
          <w:p w14:paraId="27742A15" w14:textId="77777777" w:rsidR="00145CB6" w:rsidRPr="00694086" w:rsidRDefault="00145CB6" w:rsidP="00145CB6">
            <w:pPr>
              <w:jc w:val="center"/>
            </w:pPr>
            <w:r>
              <w:t>U</w:t>
            </w:r>
          </w:p>
        </w:tc>
        <w:tc>
          <w:tcPr>
            <w:tcW w:w="256" w:type="pct"/>
          </w:tcPr>
          <w:p w14:paraId="2E7F2080" w14:textId="77777777" w:rsidR="00145CB6" w:rsidRPr="00694086" w:rsidRDefault="00145CB6" w:rsidP="00145CB6">
            <w:pPr>
              <w:jc w:val="center"/>
            </w:pPr>
            <w:r w:rsidRPr="00694086">
              <w:t>1</w:t>
            </w:r>
          </w:p>
        </w:tc>
      </w:tr>
      <w:tr w:rsidR="00145CB6" w:rsidRPr="00694086" w14:paraId="60A35E15" w14:textId="77777777" w:rsidTr="00145CB6">
        <w:trPr>
          <w:trHeight w:val="283"/>
        </w:trPr>
        <w:tc>
          <w:tcPr>
            <w:tcW w:w="272" w:type="pct"/>
          </w:tcPr>
          <w:p w14:paraId="72968C33" w14:textId="77777777" w:rsidR="00145CB6" w:rsidRPr="00694086" w:rsidRDefault="00145CB6" w:rsidP="00145CB6">
            <w:pPr>
              <w:jc w:val="center"/>
            </w:pPr>
            <w:r w:rsidRPr="00694086">
              <w:t>15.</w:t>
            </w:r>
          </w:p>
        </w:tc>
        <w:tc>
          <w:tcPr>
            <w:tcW w:w="3849" w:type="pct"/>
            <w:gridSpan w:val="2"/>
            <w:vAlign w:val="bottom"/>
          </w:tcPr>
          <w:p w14:paraId="148D69BB" w14:textId="77777777" w:rsidR="00145CB6" w:rsidRPr="00694086" w:rsidRDefault="00145CB6" w:rsidP="00145CB6">
            <w:r>
              <w:t>Name the equipment used for measuring fruit firmness.</w:t>
            </w:r>
          </w:p>
        </w:tc>
        <w:tc>
          <w:tcPr>
            <w:tcW w:w="364" w:type="pct"/>
            <w:vAlign w:val="center"/>
          </w:tcPr>
          <w:p w14:paraId="101DDF50" w14:textId="77777777" w:rsidR="00145CB6" w:rsidRPr="00694086" w:rsidRDefault="00145CB6" w:rsidP="00145CB6">
            <w:pPr>
              <w:jc w:val="center"/>
            </w:pPr>
            <w:r w:rsidRPr="00511FC5">
              <w:t>CO</w:t>
            </w:r>
            <w:r>
              <w:t xml:space="preserve"> 2</w:t>
            </w:r>
          </w:p>
        </w:tc>
        <w:tc>
          <w:tcPr>
            <w:tcW w:w="259" w:type="pct"/>
            <w:vAlign w:val="center"/>
          </w:tcPr>
          <w:p w14:paraId="650CB243" w14:textId="77777777" w:rsidR="00145CB6" w:rsidRPr="00694086" w:rsidRDefault="00145CB6" w:rsidP="00145CB6">
            <w:pPr>
              <w:jc w:val="center"/>
            </w:pPr>
            <w:r>
              <w:t>R</w:t>
            </w:r>
          </w:p>
        </w:tc>
        <w:tc>
          <w:tcPr>
            <w:tcW w:w="256" w:type="pct"/>
          </w:tcPr>
          <w:p w14:paraId="331FA901" w14:textId="77777777" w:rsidR="00145CB6" w:rsidRPr="00694086" w:rsidRDefault="00145CB6" w:rsidP="00145CB6">
            <w:pPr>
              <w:jc w:val="center"/>
            </w:pPr>
            <w:r w:rsidRPr="00694086">
              <w:t>1</w:t>
            </w:r>
          </w:p>
        </w:tc>
      </w:tr>
      <w:tr w:rsidR="00145CB6" w:rsidRPr="00694086" w14:paraId="2A31F17D" w14:textId="77777777" w:rsidTr="00145CB6">
        <w:trPr>
          <w:trHeight w:val="283"/>
        </w:trPr>
        <w:tc>
          <w:tcPr>
            <w:tcW w:w="272" w:type="pct"/>
          </w:tcPr>
          <w:p w14:paraId="765D39D8" w14:textId="77777777" w:rsidR="00145CB6" w:rsidRPr="00694086" w:rsidRDefault="00145CB6" w:rsidP="00145CB6">
            <w:pPr>
              <w:jc w:val="center"/>
            </w:pPr>
            <w:r w:rsidRPr="00694086">
              <w:t>16.</w:t>
            </w:r>
          </w:p>
        </w:tc>
        <w:tc>
          <w:tcPr>
            <w:tcW w:w="3849" w:type="pct"/>
            <w:gridSpan w:val="2"/>
            <w:vAlign w:val="bottom"/>
          </w:tcPr>
          <w:p w14:paraId="71811B16" w14:textId="77777777" w:rsidR="00145CB6" w:rsidRPr="00694086" w:rsidRDefault="00145CB6" w:rsidP="00145CB6">
            <w:r>
              <w:t>Give the c</w:t>
            </w:r>
            <w:r w:rsidRPr="002D303C">
              <w:t>hemical formul</w:t>
            </w:r>
            <w:r>
              <w:t>a</w:t>
            </w:r>
            <w:r w:rsidRPr="002D303C">
              <w:t xml:space="preserve"> of Potassium metabisulph</w:t>
            </w:r>
            <w:r>
              <w:t>i</w:t>
            </w:r>
            <w:r w:rsidRPr="002D303C">
              <w:t>te</w:t>
            </w:r>
            <w:r>
              <w:t>.</w:t>
            </w:r>
          </w:p>
        </w:tc>
        <w:tc>
          <w:tcPr>
            <w:tcW w:w="364" w:type="pct"/>
            <w:vAlign w:val="center"/>
          </w:tcPr>
          <w:p w14:paraId="00F91282" w14:textId="77777777" w:rsidR="00145CB6" w:rsidRPr="00694086" w:rsidRDefault="00145CB6" w:rsidP="00145CB6">
            <w:pPr>
              <w:jc w:val="center"/>
            </w:pPr>
            <w:r w:rsidRPr="00511FC5">
              <w:t>CO</w:t>
            </w:r>
            <w:r>
              <w:t xml:space="preserve"> 3</w:t>
            </w:r>
          </w:p>
        </w:tc>
        <w:tc>
          <w:tcPr>
            <w:tcW w:w="259" w:type="pct"/>
            <w:vAlign w:val="center"/>
          </w:tcPr>
          <w:p w14:paraId="6E47ADE9" w14:textId="77777777" w:rsidR="00145CB6" w:rsidRPr="00694086" w:rsidRDefault="00145CB6" w:rsidP="00145CB6">
            <w:pPr>
              <w:jc w:val="center"/>
            </w:pPr>
            <w:r>
              <w:t>R</w:t>
            </w:r>
          </w:p>
        </w:tc>
        <w:tc>
          <w:tcPr>
            <w:tcW w:w="256" w:type="pct"/>
          </w:tcPr>
          <w:p w14:paraId="4EE7B5B0" w14:textId="77777777" w:rsidR="00145CB6" w:rsidRPr="00694086" w:rsidRDefault="00145CB6" w:rsidP="00145CB6">
            <w:pPr>
              <w:jc w:val="center"/>
            </w:pPr>
            <w:r w:rsidRPr="00694086">
              <w:t>1</w:t>
            </w:r>
          </w:p>
        </w:tc>
      </w:tr>
      <w:tr w:rsidR="00145CB6" w:rsidRPr="00694086" w14:paraId="25CC2287" w14:textId="77777777" w:rsidTr="00145CB6">
        <w:trPr>
          <w:trHeight w:val="283"/>
        </w:trPr>
        <w:tc>
          <w:tcPr>
            <w:tcW w:w="272" w:type="pct"/>
          </w:tcPr>
          <w:p w14:paraId="590A0600" w14:textId="77777777" w:rsidR="00145CB6" w:rsidRPr="00694086" w:rsidRDefault="00145CB6" w:rsidP="00145CB6">
            <w:pPr>
              <w:jc w:val="center"/>
            </w:pPr>
            <w:r w:rsidRPr="00694086">
              <w:t>17.</w:t>
            </w:r>
          </w:p>
        </w:tc>
        <w:tc>
          <w:tcPr>
            <w:tcW w:w="3849" w:type="pct"/>
            <w:gridSpan w:val="2"/>
            <w:vAlign w:val="bottom"/>
          </w:tcPr>
          <w:p w14:paraId="709513AD" w14:textId="77777777" w:rsidR="00145CB6" w:rsidRPr="00694086" w:rsidRDefault="00145CB6" w:rsidP="00145CB6">
            <w:r w:rsidRPr="00A139C3">
              <w:t>W</w:t>
            </w:r>
            <w:r>
              <w:t>rite any one</w:t>
            </w:r>
            <w:r w:rsidRPr="00A139C3">
              <w:t xml:space="preserve"> maturity index for harvesting </w:t>
            </w:r>
            <w:r>
              <w:t>banana.</w:t>
            </w:r>
          </w:p>
        </w:tc>
        <w:tc>
          <w:tcPr>
            <w:tcW w:w="364" w:type="pct"/>
            <w:vAlign w:val="center"/>
          </w:tcPr>
          <w:p w14:paraId="2220C059" w14:textId="77777777" w:rsidR="00145CB6" w:rsidRPr="00694086" w:rsidRDefault="00145CB6" w:rsidP="00145CB6">
            <w:pPr>
              <w:jc w:val="center"/>
            </w:pPr>
            <w:r w:rsidRPr="00511FC5">
              <w:t>CO</w:t>
            </w:r>
            <w:r>
              <w:t xml:space="preserve"> 1</w:t>
            </w:r>
          </w:p>
        </w:tc>
        <w:tc>
          <w:tcPr>
            <w:tcW w:w="259" w:type="pct"/>
            <w:vAlign w:val="center"/>
          </w:tcPr>
          <w:p w14:paraId="5D7FCA68" w14:textId="77777777" w:rsidR="00145CB6" w:rsidRPr="00694086" w:rsidRDefault="00145CB6" w:rsidP="00145CB6">
            <w:pPr>
              <w:jc w:val="center"/>
            </w:pPr>
            <w:r>
              <w:t>U</w:t>
            </w:r>
          </w:p>
        </w:tc>
        <w:tc>
          <w:tcPr>
            <w:tcW w:w="256" w:type="pct"/>
          </w:tcPr>
          <w:p w14:paraId="0A84DAD7" w14:textId="77777777" w:rsidR="00145CB6" w:rsidRPr="00694086" w:rsidRDefault="00145CB6" w:rsidP="00145CB6">
            <w:pPr>
              <w:jc w:val="center"/>
            </w:pPr>
            <w:r w:rsidRPr="00694086">
              <w:t>1</w:t>
            </w:r>
          </w:p>
        </w:tc>
      </w:tr>
      <w:tr w:rsidR="00145CB6" w:rsidRPr="00694086" w14:paraId="0A8D85FE" w14:textId="77777777" w:rsidTr="00145CB6">
        <w:trPr>
          <w:trHeight w:val="283"/>
        </w:trPr>
        <w:tc>
          <w:tcPr>
            <w:tcW w:w="272" w:type="pct"/>
          </w:tcPr>
          <w:p w14:paraId="23556644" w14:textId="77777777" w:rsidR="00145CB6" w:rsidRPr="00694086" w:rsidRDefault="00145CB6" w:rsidP="00145CB6">
            <w:pPr>
              <w:jc w:val="center"/>
            </w:pPr>
            <w:r w:rsidRPr="00694086">
              <w:t>18.</w:t>
            </w:r>
          </w:p>
        </w:tc>
        <w:tc>
          <w:tcPr>
            <w:tcW w:w="3849" w:type="pct"/>
            <w:gridSpan w:val="2"/>
            <w:vAlign w:val="bottom"/>
          </w:tcPr>
          <w:p w14:paraId="1E4114A6" w14:textId="77777777" w:rsidR="00145CB6" w:rsidRPr="00694086" w:rsidRDefault="00145CB6" w:rsidP="00145CB6">
            <w:r>
              <w:t>Give an example for oxygen scrubber.</w:t>
            </w:r>
          </w:p>
        </w:tc>
        <w:tc>
          <w:tcPr>
            <w:tcW w:w="364" w:type="pct"/>
            <w:vAlign w:val="center"/>
          </w:tcPr>
          <w:p w14:paraId="41C1E4E5" w14:textId="77777777" w:rsidR="00145CB6" w:rsidRPr="00694086" w:rsidRDefault="00145CB6" w:rsidP="00145CB6">
            <w:pPr>
              <w:jc w:val="center"/>
            </w:pPr>
            <w:r w:rsidRPr="00511FC5">
              <w:t>CO</w:t>
            </w:r>
            <w:r>
              <w:t xml:space="preserve"> 5</w:t>
            </w:r>
          </w:p>
        </w:tc>
        <w:tc>
          <w:tcPr>
            <w:tcW w:w="259" w:type="pct"/>
            <w:vAlign w:val="center"/>
          </w:tcPr>
          <w:p w14:paraId="4676EEB2" w14:textId="77777777" w:rsidR="00145CB6" w:rsidRPr="00694086" w:rsidRDefault="00145CB6" w:rsidP="00145CB6">
            <w:pPr>
              <w:jc w:val="center"/>
            </w:pPr>
            <w:r>
              <w:t>U</w:t>
            </w:r>
          </w:p>
        </w:tc>
        <w:tc>
          <w:tcPr>
            <w:tcW w:w="256" w:type="pct"/>
          </w:tcPr>
          <w:p w14:paraId="5BB003C5" w14:textId="77777777" w:rsidR="00145CB6" w:rsidRPr="00694086" w:rsidRDefault="00145CB6" w:rsidP="00145CB6">
            <w:pPr>
              <w:jc w:val="center"/>
            </w:pPr>
            <w:r w:rsidRPr="00694086">
              <w:t>1</w:t>
            </w:r>
          </w:p>
        </w:tc>
      </w:tr>
      <w:tr w:rsidR="00145CB6" w:rsidRPr="00694086" w14:paraId="0C0888BC" w14:textId="77777777" w:rsidTr="00145CB6">
        <w:trPr>
          <w:trHeight w:val="283"/>
        </w:trPr>
        <w:tc>
          <w:tcPr>
            <w:tcW w:w="272" w:type="pct"/>
          </w:tcPr>
          <w:p w14:paraId="725A2A8D" w14:textId="77777777" w:rsidR="00145CB6" w:rsidRPr="00694086" w:rsidRDefault="00145CB6" w:rsidP="00145CB6">
            <w:pPr>
              <w:jc w:val="center"/>
            </w:pPr>
            <w:r w:rsidRPr="00694086">
              <w:t>19.</w:t>
            </w:r>
          </w:p>
        </w:tc>
        <w:tc>
          <w:tcPr>
            <w:tcW w:w="3849" w:type="pct"/>
            <w:gridSpan w:val="2"/>
          </w:tcPr>
          <w:p w14:paraId="081F55CB" w14:textId="77777777" w:rsidR="00145CB6" w:rsidRPr="00694086" w:rsidRDefault="00145CB6" w:rsidP="00145CB6">
            <w:r w:rsidRPr="00A139C3">
              <w:t>Deficie</w:t>
            </w:r>
            <w:r>
              <w:t>ncy of which nutrient will lead</w:t>
            </w:r>
            <w:r w:rsidRPr="00A139C3">
              <w:t xml:space="preserve"> to </w:t>
            </w:r>
            <w:r>
              <w:t>hen and chicken disorder</w:t>
            </w:r>
            <w:r w:rsidRPr="00A139C3">
              <w:t xml:space="preserve"> in </w:t>
            </w:r>
            <w:r>
              <w:t>grapes.</w:t>
            </w:r>
          </w:p>
        </w:tc>
        <w:tc>
          <w:tcPr>
            <w:tcW w:w="364" w:type="pct"/>
            <w:vAlign w:val="center"/>
          </w:tcPr>
          <w:p w14:paraId="352AF5E2" w14:textId="77777777" w:rsidR="00145CB6" w:rsidRPr="00694086" w:rsidRDefault="00145CB6" w:rsidP="00145CB6">
            <w:pPr>
              <w:jc w:val="center"/>
            </w:pPr>
            <w:r w:rsidRPr="00511FC5">
              <w:t>CO</w:t>
            </w:r>
            <w:r>
              <w:t xml:space="preserve"> 2</w:t>
            </w:r>
          </w:p>
        </w:tc>
        <w:tc>
          <w:tcPr>
            <w:tcW w:w="259" w:type="pct"/>
            <w:vAlign w:val="center"/>
          </w:tcPr>
          <w:p w14:paraId="4C27AE3A" w14:textId="77777777" w:rsidR="00145CB6" w:rsidRPr="00694086" w:rsidRDefault="00145CB6" w:rsidP="00145CB6">
            <w:pPr>
              <w:jc w:val="center"/>
            </w:pPr>
            <w:r>
              <w:t>An</w:t>
            </w:r>
          </w:p>
        </w:tc>
        <w:tc>
          <w:tcPr>
            <w:tcW w:w="256" w:type="pct"/>
          </w:tcPr>
          <w:p w14:paraId="2953B9B8" w14:textId="77777777" w:rsidR="00145CB6" w:rsidRPr="00694086" w:rsidRDefault="00145CB6" w:rsidP="00145CB6">
            <w:pPr>
              <w:jc w:val="center"/>
            </w:pPr>
            <w:r w:rsidRPr="00694086">
              <w:t>1</w:t>
            </w:r>
          </w:p>
        </w:tc>
      </w:tr>
      <w:tr w:rsidR="00145CB6" w:rsidRPr="00694086" w14:paraId="35FBCEA5" w14:textId="77777777" w:rsidTr="00145CB6">
        <w:trPr>
          <w:trHeight w:val="283"/>
        </w:trPr>
        <w:tc>
          <w:tcPr>
            <w:tcW w:w="272" w:type="pct"/>
          </w:tcPr>
          <w:p w14:paraId="3E725350" w14:textId="77777777" w:rsidR="00145CB6" w:rsidRPr="00694086" w:rsidRDefault="00145CB6" w:rsidP="00145CB6">
            <w:pPr>
              <w:jc w:val="center"/>
            </w:pPr>
            <w:r w:rsidRPr="00694086">
              <w:t>20.</w:t>
            </w:r>
          </w:p>
        </w:tc>
        <w:tc>
          <w:tcPr>
            <w:tcW w:w="3849" w:type="pct"/>
            <w:gridSpan w:val="2"/>
          </w:tcPr>
          <w:p w14:paraId="42F2F4AF" w14:textId="77777777" w:rsidR="00145CB6" w:rsidRPr="00694086" w:rsidRDefault="00145CB6" w:rsidP="00145CB6">
            <w:r w:rsidRPr="00A139C3">
              <w:t>Name the chemical used in lye peeling.</w:t>
            </w:r>
          </w:p>
        </w:tc>
        <w:tc>
          <w:tcPr>
            <w:tcW w:w="364" w:type="pct"/>
            <w:vAlign w:val="center"/>
          </w:tcPr>
          <w:p w14:paraId="7DA1C87E" w14:textId="77777777" w:rsidR="00145CB6" w:rsidRPr="00694086" w:rsidRDefault="00145CB6" w:rsidP="00145CB6">
            <w:pPr>
              <w:jc w:val="center"/>
            </w:pPr>
            <w:r w:rsidRPr="00511FC5">
              <w:t>CO</w:t>
            </w:r>
            <w:r>
              <w:t xml:space="preserve"> 1</w:t>
            </w:r>
          </w:p>
        </w:tc>
        <w:tc>
          <w:tcPr>
            <w:tcW w:w="259" w:type="pct"/>
            <w:vAlign w:val="center"/>
          </w:tcPr>
          <w:p w14:paraId="429591B2" w14:textId="77777777" w:rsidR="00145CB6" w:rsidRPr="00694086" w:rsidRDefault="00145CB6" w:rsidP="00145CB6">
            <w:pPr>
              <w:jc w:val="center"/>
            </w:pPr>
            <w:r>
              <w:t>R</w:t>
            </w:r>
          </w:p>
        </w:tc>
        <w:tc>
          <w:tcPr>
            <w:tcW w:w="256" w:type="pct"/>
          </w:tcPr>
          <w:p w14:paraId="7F032051" w14:textId="77777777" w:rsidR="00145CB6" w:rsidRPr="00694086" w:rsidRDefault="00145CB6" w:rsidP="00145CB6">
            <w:pPr>
              <w:jc w:val="center"/>
            </w:pPr>
            <w:r w:rsidRPr="00694086">
              <w:t>1</w:t>
            </w:r>
          </w:p>
        </w:tc>
      </w:tr>
      <w:tr w:rsidR="00145CB6" w:rsidRPr="00694086" w14:paraId="1FFFB756" w14:textId="77777777" w:rsidTr="00145CB6">
        <w:trPr>
          <w:trHeight w:val="552"/>
        </w:trPr>
        <w:tc>
          <w:tcPr>
            <w:tcW w:w="5000" w:type="pct"/>
            <w:gridSpan w:val="6"/>
          </w:tcPr>
          <w:p w14:paraId="1833564D" w14:textId="77777777" w:rsidR="00145CB6" w:rsidRPr="00694086" w:rsidRDefault="00145CB6" w:rsidP="00145CB6">
            <w:pPr>
              <w:jc w:val="center"/>
              <w:rPr>
                <w:b/>
                <w:u w:val="single"/>
              </w:rPr>
            </w:pPr>
            <w:r w:rsidRPr="00694086">
              <w:rPr>
                <w:b/>
                <w:u w:val="single"/>
              </w:rPr>
              <w:t>PART – B (10 X 5 = 50 MARKS)</w:t>
            </w:r>
          </w:p>
          <w:p w14:paraId="048290F5" w14:textId="77777777" w:rsidR="00145CB6" w:rsidRPr="00694086" w:rsidRDefault="00145CB6" w:rsidP="00145CB6">
            <w:pPr>
              <w:jc w:val="center"/>
              <w:rPr>
                <w:b/>
                <w:u w:val="single"/>
              </w:rPr>
            </w:pPr>
            <w:r w:rsidRPr="00694086">
              <w:rPr>
                <w:b/>
              </w:rPr>
              <w:t>(Answer any 10 from the following)</w:t>
            </w:r>
          </w:p>
        </w:tc>
      </w:tr>
      <w:tr w:rsidR="00145CB6" w:rsidRPr="00694086" w14:paraId="47CFA7C5" w14:textId="77777777" w:rsidTr="00145CB6">
        <w:trPr>
          <w:trHeight w:val="283"/>
        </w:trPr>
        <w:tc>
          <w:tcPr>
            <w:tcW w:w="272" w:type="pct"/>
          </w:tcPr>
          <w:p w14:paraId="302917CA" w14:textId="77777777" w:rsidR="00145CB6" w:rsidRPr="00694086" w:rsidRDefault="00145CB6" w:rsidP="00145CB6">
            <w:pPr>
              <w:jc w:val="center"/>
            </w:pPr>
            <w:r w:rsidRPr="00694086">
              <w:t>21.</w:t>
            </w:r>
          </w:p>
        </w:tc>
        <w:tc>
          <w:tcPr>
            <w:tcW w:w="3849" w:type="pct"/>
            <w:gridSpan w:val="2"/>
            <w:vAlign w:val="bottom"/>
          </w:tcPr>
          <w:p w14:paraId="3382670B" w14:textId="77777777" w:rsidR="00145CB6" w:rsidRPr="00694086" w:rsidRDefault="00145CB6" w:rsidP="00145CB6">
            <w:pPr>
              <w:spacing w:line="276" w:lineRule="auto"/>
            </w:pPr>
            <w:r>
              <w:t>Write the methods for determination of end point in jam preparation.</w:t>
            </w:r>
          </w:p>
        </w:tc>
        <w:tc>
          <w:tcPr>
            <w:tcW w:w="364" w:type="pct"/>
            <w:vAlign w:val="center"/>
          </w:tcPr>
          <w:p w14:paraId="2CB7CF7D" w14:textId="77777777" w:rsidR="00145CB6" w:rsidRPr="00694086" w:rsidRDefault="00145CB6" w:rsidP="00145CB6">
            <w:pPr>
              <w:jc w:val="center"/>
            </w:pPr>
            <w:r w:rsidRPr="00511FC5">
              <w:t>CO</w:t>
            </w:r>
            <w:r>
              <w:t xml:space="preserve"> 3</w:t>
            </w:r>
          </w:p>
        </w:tc>
        <w:tc>
          <w:tcPr>
            <w:tcW w:w="259" w:type="pct"/>
            <w:vAlign w:val="center"/>
          </w:tcPr>
          <w:p w14:paraId="229FB49F" w14:textId="77777777" w:rsidR="00145CB6" w:rsidRPr="00694086" w:rsidRDefault="00145CB6" w:rsidP="00145CB6">
            <w:pPr>
              <w:jc w:val="center"/>
            </w:pPr>
            <w:r>
              <w:t>A</w:t>
            </w:r>
          </w:p>
        </w:tc>
        <w:tc>
          <w:tcPr>
            <w:tcW w:w="256" w:type="pct"/>
          </w:tcPr>
          <w:p w14:paraId="63E0F2CE" w14:textId="77777777" w:rsidR="00145CB6" w:rsidRPr="00694086" w:rsidRDefault="00145CB6" w:rsidP="00145CB6">
            <w:pPr>
              <w:jc w:val="center"/>
            </w:pPr>
            <w:r w:rsidRPr="00694086">
              <w:t>5</w:t>
            </w:r>
          </w:p>
        </w:tc>
      </w:tr>
      <w:tr w:rsidR="00145CB6" w:rsidRPr="00694086" w14:paraId="74AA85CA" w14:textId="77777777" w:rsidTr="00145CB6">
        <w:trPr>
          <w:trHeight w:val="283"/>
        </w:trPr>
        <w:tc>
          <w:tcPr>
            <w:tcW w:w="272" w:type="pct"/>
          </w:tcPr>
          <w:p w14:paraId="04640FBB" w14:textId="77777777" w:rsidR="00145CB6" w:rsidRPr="00694086" w:rsidRDefault="00145CB6" w:rsidP="00145CB6">
            <w:pPr>
              <w:jc w:val="center"/>
            </w:pPr>
            <w:r w:rsidRPr="00694086">
              <w:t>22.</w:t>
            </w:r>
          </w:p>
        </w:tc>
        <w:tc>
          <w:tcPr>
            <w:tcW w:w="3849" w:type="pct"/>
            <w:gridSpan w:val="2"/>
            <w:vAlign w:val="bottom"/>
          </w:tcPr>
          <w:p w14:paraId="0DBC2046" w14:textId="77777777" w:rsidR="00145CB6" w:rsidRPr="00694086" w:rsidRDefault="00145CB6" w:rsidP="00145CB6">
            <w:r>
              <w:t>Write a note on drying and dehydration.</w:t>
            </w:r>
          </w:p>
        </w:tc>
        <w:tc>
          <w:tcPr>
            <w:tcW w:w="364" w:type="pct"/>
            <w:vAlign w:val="center"/>
          </w:tcPr>
          <w:p w14:paraId="052EDEC5" w14:textId="77777777" w:rsidR="00145CB6" w:rsidRPr="00694086" w:rsidRDefault="00145CB6" w:rsidP="00145CB6">
            <w:pPr>
              <w:jc w:val="center"/>
            </w:pPr>
            <w:r w:rsidRPr="00511FC5">
              <w:t>CO</w:t>
            </w:r>
            <w:r>
              <w:t xml:space="preserve"> 4</w:t>
            </w:r>
          </w:p>
        </w:tc>
        <w:tc>
          <w:tcPr>
            <w:tcW w:w="259" w:type="pct"/>
            <w:vAlign w:val="center"/>
          </w:tcPr>
          <w:p w14:paraId="7224EE06" w14:textId="77777777" w:rsidR="00145CB6" w:rsidRPr="00694086" w:rsidRDefault="00145CB6" w:rsidP="00145CB6">
            <w:pPr>
              <w:jc w:val="center"/>
            </w:pPr>
            <w:r>
              <w:t>E</w:t>
            </w:r>
          </w:p>
        </w:tc>
        <w:tc>
          <w:tcPr>
            <w:tcW w:w="256" w:type="pct"/>
          </w:tcPr>
          <w:p w14:paraId="0DCC60CE" w14:textId="77777777" w:rsidR="00145CB6" w:rsidRPr="00694086" w:rsidRDefault="00145CB6" w:rsidP="00145CB6">
            <w:pPr>
              <w:jc w:val="center"/>
            </w:pPr>
            <w:r w:rsidRPr="00694086">
              <w:t>5</w:t>
            </w:r>
          </w:p>
        </w:tc>
      </w:tr>
      <w:tr w:rsidR="00145CB6" w:rsidRPr="00694086" w14:paraId="3F3E08F5" w14:textId="77777777" w:rsidTr="00145CB6">
        <w:trPr>
          <w:trHeight w:val="283"/>
        </w:trPr>
        <w:tc>
          <w:tcPr>
            <w:tcW w:w="272" w:type="pct"/>
          </w:tcPr>
          <w:p w14:paraId="4CDB971C" w14:textId="77777777" w:rsidR="00145CB6" w:rsidRPr="00694086" w:rsidRDefault="00145CB6" w:rsidP="00145CB6">
            <w:pPr>
              <w:jc w:val="center"/>
            </w:pPr>
            <w:r w:rsidRPr="00694086">
              <w:t>23.</w:t>
            </w:r>
          </w:p>
        </w:tc>
        <w:tc>
          <w:tcPr>
            <w:tcW w:w="3849" w:type="pct"/>
            <w:gridSpan w:val="2"/>
          </w:tcPr>
          <w:p w14:paraId="1F40E969" w14:textId="77777777" w:rsidR="00145CB6" w:rsidRPr="00694086" w:rsidRDefault="00145CB6" w:rsidP="00145CB6">
            <w:pPr>
              <w:spacing w:line="276" w:lineRule="auto"/>
            </w:pPr>
            <w:r w:rsidRPr="00A139C3">
              <w:t xml:space="preserve">Differentiate between pasteurization </w:t>
            </w:r>
            <w:r>
              <w:t>and sterilization.</w:t>
            </w:r>
          </w:p>
        </w:tc>
        <w:tc>
          <w:tcPr>
            <w:tcW w:w="364" w:type="pct"/>
            <w:vAlign w:val="center"/>
          </w:tcPr>
          <w:p w14:paraId="18472BA0" w14:textId="77777777" w:rsidR="00145CB6" w:rsidRPr="00694086" w:rsidRDefault="00145CB6" w:rsidP="00145CB6">
            <w:pPr>
              <w:jc w:val="center"/>
            </w:pPr>
            <w:r w:rsidRPr="00511FC5">
              <w:t>CO</w:t>
            </w:r>
            <w:r>
              <w:t xml:space="preserve"> 3</w:t>
            </w:r>
          </w:p>
        </w:tc>
        <w:tc>
          <w:tcPr>
            <w:tcW w:w="259" w:type="pct"/>
            <w:vAlign w:val="center"/>
          </w:tcPr>
          <w:p w14:paraId="7D6161BA" w14:textId="77777777" w:rsidR="00145CB6" w:rsidRPr="00694086" w:rsidRDefault="00145CB6" w:rsidP="00145CB6">
            <w:pPr>
              <w:jc w:val="center"/>
            </w:pPr>
            <w:r>
              <w:t>An</w:t>
            </w:r>
          </w:p>
        </w:tc>
        <w:tc>
          <w:tcPr>
            <w:tcW w:w="256" w:type="pct"/>
          </w:tcPr>
          <w:p w14:paraId="1BEF1D26" w14:textId="77777777" w:rsidR="00145CB6" w:rsidRPr="00694086" w:rsidRDefault="00145CB6" w:rsidP="00145CB6">
            <w:pPr>
              <w:jc w:val="center"/>
            </w:pPr>
            <w:r w:rsidRPr="00694086">
              <w:t>5</w:t>
            </w:r>
          </w:p>
        </w:tc>
      </w:tr>
      <w:tr w:rsidR="00145CB6" w:rsidRPr="00694086" w14:paraId="7EBD0443" w14:textId="77777777" w:rsidTr="00145CB6">
        <w:trPr>
          <w:trHeight w:val="283"/>
        </w:trPr>
        <w:tc>
          <w:tcPr>
            <w:tcW w:w="272" w:type="pct"/>
          </w:tcPr>
          <w:p w14:paraId="49EA63CA" w14:textId="77777777" w:rsidR="00145CB6" w:rsidRPr="00694086" w:rsidRDefault="00145CB6" w:rsidP="00145CB6">
            <w:pPr>
              <w:jc w:val="center"/>
            </w:pPr>
            <w:r w:rsidRPr="00694086">
              <w:t>24.</w:t>
            </w:r>
          </w:p>
        </w:tc>
        <w:tc>
          <w:tcPr>
            <w:tcW w:w="3849" w:type="pct"/>
            <w:gridSpan w:val="2"/>
            <w:vAlign w:val="bottom"/>
          </w:tcPr>
          <w:p w14:paraId="40030C7B" w14:textId="77777777" w:rsidR="00145CB6" w:rsidRPr="00694086" w:rsidRDefault="00145CB6" w:rsidP="00145CB6">
            <w:pPr>
              <w:spacing w:line="276" w:lineRule="auto"/>
            </w:pPr>
            <w:r>
              <w:t>What is ripening? Write the changes occur during ripening.</w:t>
            </w:r>
          </w:p>
        </w:tc>
        <w:tc>
          <w:tcPr>
            <w:tcW w:w="364" w:type="pct"/>
            <w:vAlign w:val="center"/>
          </w:tcPr>
          <w:p w14:paraId="5002AB31" w14:textId="77777777" w:rsidR="00145CB6" w:rsidRPr="00694086" w:rsidRDefault="00145CB6" w:rsidP="00145CB6">
            <w:pPr>
              <w:jc w:val="center"/>
            </w:pPr>
            <w:r w:rsidRPr="00511FC5">
              <w:t>CO</w:t>
            </w:r>
            <w:r>
              <w:t xml:space="preserve"> 2</w:t>
            </w:r>
          </w:p>
        </w:tc>
        <w:tc>
          <w:tcPr>
            <w:tcW w:w="259" w:type="pct"/>
            <w:vAlign w:val="center"/>
          </w:tcPr>
          <w:p w14:paraId="116E4ED8" w14:textId="77777777" w:rsidR="00145CB6" w:rsidRPr="00694086" w:rsidRDefault="00145CB6" w:rsidP="00145CB6">
            <w:pPr>
              <w:jc w:val="center"/>
            </w:pPr>
            <w:r>
              <w:t>An</w:t>
            </w:r>
          </w:p>
        </w:tc>
        <w:tc>
          <w:tcPr>
            <w:tcW w:w="256" w:type="pct"/>
          </w:tcPr>
          <w:p w14:paraId="4FD3785A" w14:textId="77777777" w:rsidR="00145CB6" w:rsidRPr="00694086" w:rsidRDefault="00145CB6" w:rsidP="00145CB6">
            <w:pPr>
              <w:jc w:val="center"/>
            </w:pPr>
            <w:r w:rsidRPr="00694086">
              <w:t>5</w:t>
            </w:r>
          </w:p>
        </w:tc>
      </w:tr>
      <w:tr w:rsidR="00145CB6" w:rsidRPr="00694086" w14:paraId="14C4506C" w14:textId="77777777" w:rsidTr="00145CB6">
        <w:trPr>
          <w:trHeight w:val="283"/>
        </w:trPr>
        <w:tc>
          <w:tcPr>
            <w:tcW w:w="272" w:type="pct"/>
          </w:tcPr>
          <w:p w14:paraId="345969F0" w14:textId="77777777" w:rsidR="00145CB6" w:rsidRPr="00694086" w:rsidRDefault="00145CB6" w:rsidP="00145CB6">
            <w:pPr>
              <w:jc w:val="center"/>
            </w:pPr>
            <w:r w:rsidRPr="00694086">
              <w:t>25.</w:t>
            </w:r>
          </w:p>
        </w:tc>
        <w:tc>
          <w:tcPr>
            <w:tcW w:w="3849" w:type="pct"/>
            <w:gridSpan w:val="2"/>
            <w:vAlign w:val="bottom"/>
          </w:tcPr>
          <w:p w14:paraId="6541EFBB" w14:textId="77777777" w:rsidR="00145CB6" w:rsidRPr="00694086" w:rsidRDefault="00145CB6" w:rsidP="00145CB6">
            <w:pPr>
              <w:spacing w:line="276" w:lineRule="auto"/>
            </w:pPr>
            <w:r>
              <w:t>Distinguish between active packaging and intelligent packaging.</w:t>
            </w:r>
          </w:p>
        </w:tc>
        <w:tc>
          <w:tcPr>
            <w:tcW w:w="364" w:type="pct"/>
            <w:vAlign w:val="center"/>
          </w:tcPr>
          <w:p w14:paraId="2D96C714" w14:textId="77777777" w:rsidR="00145CB6" w:rsidRPr="00694086" w:rsidRDefault="00145CB6" w:rsidP="00145CB6">
            <w:pPr>
              <w:jc w:val="center"/>
            </w:pPr>
            <w:r w:rsidRPr="00511FC5">
              <w:t>CO</w:t>
            </w:r>
            <w:r>
              <w:t xml:space="preserve"> 5</w:t>
            </w:r>
          </w:p>
        </w:tc>
        <w:tc>
          <w:tcPr>
            <w:tcW w:w="259" w:type="pct"/>
            <w:vAlign w:val="center"/>
          </w:tcPr>
          <w:p w14:paraId="0C60248F" w14:textId="77777777" w:rsidR="00145CB6" w:rsidRPr="00694086" w:rsidRDefault="00145CB6" w:rsidP="00145CB6">
            <w:pPr>
              <w:jc w:val="center"/>
            </w:pPr>
            <w:r>
              <w:t>U</w:t>
            </w:r>
          </w:p>
        </w:tc>
        <w:tc>
          <w:tcPr>
            <w:tcW w:w="256" w:type="pct"/>
          </w:tcPr>
          <w:p w14:paraId="5F6730B4" w14:textId="77777777" w:rsidR="00145CB6" w:rsidRPr="00694086" w:rsidRDefault="00145CB6" w:rsidP="00145CB6">
            <w:pPr>
              <w:jc w:val="center"/>
            </w:pPr>
            <w:r w:rsidRPr="00694086">
              <w:t>5</w:t>
            </w:r>
          </w:p>
        </w:tc>
      </w:tr>
      <w:tr w:rsidR="00145CB6" w:rsidRPr="00694086" w14:paraId="3988A431" w14:textId="77777777" w:rsidTr="00145CB6">
        <w:trPr>
          <w:trHeight w:val="283"/>
        </w:trPr>
        <w:tc>
          <w:tcPr>
            <w:tcW w:w="272" w:type="pct"/>
          </w:tcPr>
          <w:p w14:paraId="4A4DE958" w14:textId="77777777" w:rsidR="00145CB6" w:rsidRPr="00694086" w:rsidRDefault="00145CB6" w:rsidP="00145CB6">
            <w:pPr>
              <w:jc w:val="center"/>
            </w:pPr>
            <w:r w:rsidRPr="00694086">
              <w:t>26.</w:t>
            </w:r>
          </w:p>
        </w:tc>
        <w:tc>
          <w:tcPr>
            <w:tcW w:w="3849" w:type="pct"/>
            <w:gridSpan w:val="2"/>
            <w:vAlign w:val="bottom"/>
          </w:tcPr>
          <w:p w14:paraId="29FDB1F5" w14:textId="77777777" w:rsidR="00145CB6" w:rsidRPr="00694086" w:rsidRDefault="00145CB6" w:rsidP="00145CB6">
            <w:pPr>
              <w:spacing w:line="276" w:lineRule="auto"/>
            </w:pPr>
            <w:r>
              <w:t>Summarize different storage disorders.</w:t>
            </w:r>
          </w:p>
        </w:tc>
        <w:tc>
          <w:tcPr>
            <w:tcW w:w="364" w:type="pct"/>
            <w:vAlign w:val="center"/>
          </w:tcPr>
          <w:p w14:paraId="04A0C771" w14:textId="77777777" w:rsidR="00145CB6" w:rsidRPr="00694086" w:rsidRDefault="00145CB6" w:rsidP="00145CB6">
            <w:pPr>
              <w:jc w:val="center"/>
            </w:pPr>
            <w:r w:rsidRPr="00511FC5">
              <w:t>CO</w:t>
            </w:r>
            <w:r>
              <w:t xml:space="preserve"> 5</w:t>
            </w:r>
          </w:p>
        </w:tc>
        <w:tc>
          <w:tcPr>
            <w:tcW w:w="259" w:type="pct"/>
            <w:vAlign w:val="center"/>
          </w:tcPr>
          <w:p w14:paraId="270FFFD0" w14:textId="77777777" w:rsidR="00145CB6" w:rsidRPr="00694086" w:rsidRDefault="00145CB6" w:rsidP="00145CB6">
            <w:pPr>
              <w:jc w:val="center"/>
            </w:pPr>
            <w:r>
              <w:t>An</w:t>
            </w:r>
          </w:p>
        </w:tc>
        <w:tc>
          <w:tcPr>
            <w:tcW w:w="256" w:type="pct"/>
          </w:tcPr>
          <w:p w14:paraId="2BD58629" w14:textId="77777777" w:rsidR="00145CB6" w:rsidRPr="00694086" w:rsidRDefault="00145CB6" w:rsidP="00145CB6">
            <w:pPr>
              <w:jc w:val="center"/>
            </w:pPr>
            <w:r w:rsidRPr="00694086">
              <w:t>5</w:t>
            </w:r>
          </w:p>
        </w:tc>
      </w:tr>
      <w:tr w:rsidR="00145CB6" w:rsidRPr="00694086" w14:paraId="14F5F4DF" w14:textId="77777777" w:rsidTr="00145CB6">
        <w:trPr>
          <w:trHeight w:val="283"/>
        </w:trPr>
        <w:tc>
          <w:tcPr>
            <w:tcW w:w="272" w:type="pct"/>
          </w:tcPr>
          <w:p w14:paraId="4A0FC8B6" w14:textId="77777777" w:rsidR="00145CB6" w:rsidRPr="00694086" w:rsidRDefault="00145CB6" w:rsidP="00145CB6">
            <w:pPr>
              <w:jc w:val="center"/>
            </w:pPr>
            <w:r w:rsidRPr="00694086">
              <w:t>27.</w:t>
            </w:r>
          </w:p>
        </w:tc>
        <w:tc>
          <w:tcPr>
            <w:tcW w:w="3849" w:type="pct"/>
            <w:gridSpan w:val="2"/>
            <w:vAlign w:val="bottom"/>
          </w:tcPr>
          <w:p w14:paraId="5A93D0F2" w14:textId="77777777" w:rsidR="00145CB6" w:rsidRPr="00694086" w:rsidRDefault="00145CB6" w:rsidP="00145CB6">
            <w:pPr>
              <w:spacing w:line="276" w:lineRule="auto"/>
            </w:pPr>
            <w:r>
              <w:t>Write in detail about spoilage of processed products.</w:t>
            </w:r>
          </w:p>
        </w:tc>
        <w:tc>
          <w:tcPr>
            <w:tcW w:w="364" w:type="pct"/>
            <w:vAlign w:val="center"/>
          </w:tcPr>
          <w:p w14:paraId="73C3C427" w14:textId="77777777" w:rsidR="00145CB6" w:rsidRPr="00694086" w:rsidRDefault="00145CB6" w:rsidP="00145CB6">
            <w:pPr>
              <w:jc w:val="center"/>
            </w:pPr>
            <w:r w:rsidRPr="00511FC5">
              <w:t>CO</w:t>
            </w:r>
            <w:r>
              <w:t xml:space="preserve"> 6</w:t>
            </w:r>
          </w:p>
        </w:tc>
        <w:tc>
          <w:tcPr>
            <w:tcW w:w="259" w:type="pct"/>
            <w:vAlign w:val="center"/>
          </w:tcPr>
          <w:p w14:paraId="3849101E" w14:textId="77777777" w:rsidR="00145CB6" w:rsidRPr="00694086" w:rsidRDefault="00145CB6" w:rsidP="00145CB6">
            <w:pPr>
              <w:jc w:val="center"/>
            </w:pPr>
            <w:r>
              <w:t>E</w:t>
            </w:r>
          </w:p>
        </w:tc>
        <w:tc>
          <w:tcPr>
            <w:tcW w:w="256" w:type="pct"/>
          </w:tcPr>
          <w:p w14:paraId="65FC23CA" w14:textId="77777777" w:rsidR="00145CB6" w:rsidRPr="00694086" w:rsidRDefault="00145CB6" w:rsidP="00145CB6">
            <w:pPr>
              <w:jc w:val="center"/>
            </w:pPr>
            <w:r w:rsidRPr="00694086">
              <w:t>5</w:t>
            </w:r>
          </w:p>
        </w:tc>
      </w:tr>
      <w:tr w:rsidR="00145CB6" w:rsidRPr="00694086" w14:paraId="51A7430F" w14:textId="77777777" w:rsidTr="00145CB6">
        <w:trPr>
          <w:trHeight w:val="283"/>
        </w:trPr>
        <w:tc>
          <w:tcPr>
            <w:tcW w:w="272" w:type="pct"/>
          </w:tcPr>
          <w:p w14:paraId="3ABFC57C" w14:textId="77777777" w:rsidR="00145CB6" w:rsidRPr="00694086" w:rsidRDefault="00145CB6" w:rsidP="00145CB6">
            <w:pPr>
              <w:jc w:val="center"/>
            </w:pPr>
            <w:r w:rsidRPr="00694086">
              <w:t>28.</w:t>
            </w:r>
          </w:p>
        </w:tc>
        <w:tc>
          <w:tcPr>
            <w:tcW w:w="3849" w:type="pct"/>
            <w:gridSpan w:val="2"/>
            <w:vAlign w:val="bottom"/>
          </w:tcPr>
          <w:p w14:paraId="6A0801E8" w14:textId="77777777" w:rsidR="00145CB6" w:rsidRPr="00694086" w:rsidRDefault="00145CB6" w:rsidP="00145CB6">
            <w:pPr>
              <w:spacing w:line="276" w:lineRule="auto"/>
            </w:pPr>
            <w:r>
              <w:t>Write notes on shrink wrap packaging, its advantages.</w:t>
            </w:r>
          </w:p>
        </w:tc>
        <w:tc>
          <w:tcPr>
            <w:tcW w:w="364" w:type="pct"/>
            <w:vAlign w:val="center"/>
          </w:tcPr>
          <w:p w14:paraId="503E15A5" w14:textId="77777777" w:rsidR="00145CB6" w:rsidRPr="00694086" w:rsidRDefault="00145CB6" w:rsidP="00145CB6">
            <w:pPr>
              <w:jc w:val="center"/>
            </w:pPr>
            <w:r w:rsidRPr="00511FC5">
              <w:t>CO</w:t>
            </w:r>
            <w:r>
              <w:t xml:space="preserve"> 5</w:t>
            </w:r>
          </w:p>
        </w:tc>
        <w:tc>
          <w:tcPr>
            <w:tcW w:w="259" w:type="pct"/>
            <w:vAlign w:val="center"/>
          </w:tcPr>
          <w:p w14:paraId="78D13826" w14:textId="77777777" w:rsidR="00145CB6" w:rsidRPr="00694086" w:rsidRDefault="00145CB6" w:rsidP="00145CB6">
            <w:pPr>
              <w:jc w:val="center"/>
            </w:pPr>
            <w:r>
              <w:t>A</w:t>
            </w:r>
          </w:p>
        </w:tc>
        <w:tc>
          <w:tcPr>
            <w:tcW w:w="256" w:type="pct"/>
          </w:tcPr>
          <w:p w14:paraId="0D640883" w14:textId="77777777" w:rsidR="00145CB6" w:rsidRPr="00694086" w:rsidRDefault="00145CB6" w:rsidP="00145CB6">
            <w:pPr>
              <w:jc w:val="center"/>
            </w:pPr>
            <w:r w:rsidRPr="00694086">
              <w:t>5</w:t>
            </w:r>
          </w:p>
        </w:tc>
      </w:tr>
      <w:tr w:rsidR="00145CB6" w:rsidRPr="00694086" w14:paraId="4316DB43" w14:textId="77777777" w:rsidTr="00145CB6">
        <w:trPr>
          <w:trHeight w:val="283"/>
        </w:trPr>
        <w:tc>
          <w:tcPr>
            <w:tcW w:w="272" w:type="pct"/>
          </w:tcPr>
          <w:p w14:paraId="18C47C81" w14:textId="77777777" w:rsidR="00145CB6" w:rsidRPr="00694086" w:rsidRDefault="00145CB6" w:rsidP="00145CB6">
            <w:pPr>
              <w:jc w:val="center"/>
            </w:pPr>
            <w:r w:rsidRPr="00694086">
              <w:t>29.</w:t>
            </w:r>
          </w:p>
        </w:tc>
        <w:tc>
          <w:tcPr>
            <w:tcW w:w="3849" w:type="pct"/>
            <w:gridSpan w:val="2"/>
            <w:vAlign w:val="bottom"/>
          </w:tcPr>
          <w:p w14:paraId="44E92379" w14:textId="77777777" w:rsidR="00145CB6" w:rsidRPr="00694086" w:rsidRDefault="00145CB6" w:rsidP="00145CB6">
            <w:pPr>
              <w:spacing w:line="276" w:lineRule="auto"/>
            </w:pPr>
            <w:r>
              <w:t>Write about the prospects of postharvest technology sector.</w:t>
            </w:r>
          </w:p>
        </w:tc>
        <w:tc>
          <w:tcPr>
            <w:tcW w:w="364" w:type="pct"/>
            <w:vAlign w:val="center"/>
          </w:tcPr>
          <w:p w14:paraId="3F02C527" w14:textId="77777777" w:rsidR="00145CB6" w:rsidRPr="00694086" w:rsidRDefault="00145CB6" w:rsidP="00145CB6">
            <w:pPr>
              <w:jc w:val="center"/>
            </w:pPr>
            <w:r w:rsidRPr="00511FC5">
              <w:t>CO</w:t>
            </w:r>
            <w:r>
              <w:t xml:space="preserve"> 1</w:t>
            </w:r>
          </w:p>
        </w:tc>
        <w:tc>
          <w:tcPr>
            <w:tcW w:w="259" w:type="pct"/>
            <w:vAlign w:val="center"/>
          </w:tcPr>
          <w:p w14:paraId="68524E18" w14:textId="77777777" w:rsidR="00145CB6" w:rsidRPr="00694086" w:rsidRDefault="00145CB6" w:rsidP="00145CB6">
            <w:pPr>
              <w:jc w:val="center"/>
            </w:pPr>
            <w:r>
              <w:t>U</w:t>
            </w:r>
          </w:p>
        </w:tc>
        <w:tc>
          <w:tcPr>
            <w:tcW w:w="256" w:type="pct"/>
          </w:tcPr>
          <w:p w14:paraId="388AE242" w14:textId="77777777" w:rsidR="00145CB6" w:rsidRPr="00694086" w:rsidRDefault="00145CB6" w:rsidP="00145CB6">
            <w:pPr>
              <w:jc w:val="center"/>
            </w:pPr>
            <w:r w:rsidRPr="00694086">
              <w:t>5</w:t>
            </w:r>
          </w:p>
        </w:tc>
      </w:tr>
      <w:tr w:rsidR="00145CB6" w:rsidRPr="00694086" w14:paraId="11B772C4" w14:textId="77777777" w:rsidTr="00145CB6">
        <w:trPr>
          <w:trHeight w:val="283"/>
        </w:trPr>
        <w:tc>
          <w:tcPr>
            <w:tcW w:w="272" w:type="pct"/>
          </w:tcPr>
          <w:p w14:paraId="5EE678A6" w14:textId="77777777" w:rsidR="00145CB6" w:rsidRPr="00694086" w:rsidRDefault="00145CB6" w:rsidP="00145CB6">
            <w:pPr>
              <w:jc w:val="center"/>
            </w:pPr>
            <w:r w:rsidRPr="00694086">
              <w:t>30.</w:t>
            </w:r>
          </w:p>
        </w:tc>
        <w:tc>
          <w:tcPr>
            <w:tcW w:w="3849" w:type="pct"/>
            <w:gridSpan w:val="2"/>
            <w:vAlign w:val="bottom"/>
          </w:tcPr>
          <w:p w14:paraId="4AAF53F1" w14:textId="77777777" w:rsidR="00145CB6" w:rsidRPr="00694086" w:rsidRDefault="00145CB6" w:rsidP="00145CB6">
            <w:pPr>
              <w:spacing w:line="276" w:lineRule="auto"/>
            </w:pPr>
            <w:r>
              <w:t>Write the steps involved in preparation of fruit jam.</w:t>
            </w:r>
          </w:p>
        </w:tc>
        <w:tc>
          <w:tcPr>
            <w:tcW w:w="364" w:type="pct"/>
            <w:vAlign w:val="center"/>
          </w:tcPr>
          <w:p w14:paraId="43342402" w14:textId="77777777" w:rsidR="00145CB6" w:rsidRPr="00694086" w:rsidRDefault="00145CB6" w:rsidP="00145CB6">
            <w:pPr>
              <w:jc w:val="center"/>
            </w:pPr>
            <w:r w:rsidRPr="00511FC5">
              <w:t>CO</w:t>
            </w:r>
            <w:r>
              <w:t xml:space="preserve"> 3</w:t>
            </w:r>
          </w:p>
        </w:tc>
        <w:tc>
          <w:tcPr>
            <w:tcW w:w="259" w:type="pct"/>
            <w:vAlign w:val="center"/>
          </w:tcPr>
          <w:p w14:paraId="42564A4D" w14:textId="77777777" w:rsidR="00145CB6" w:rsidRPr="00694086" w:rsidRDefault="00145CB6" w:rsidP="00145CB6">
            <w:pPr>
              <w:jc w:val="center"/>
            </w:pPr>
            <w:r>
              <w:t>A</w:t>
            </w:r>
          </w:p>
        </w:tc>
        <w:tc>
          <w:tcPr>
            <w:tcW w:w="256" w:type="pct"/>
          </w:tcPr>
          <w:p w14:paraId="036D4331" w14:textId="77777777" w:rsidR="00145CB6" w:rsidRPr="00694086" w:rsidRDefault="00145CB6" w:rsidP="00145CB6">
            <w:pPr>
              <w:jc w:val="center"/>
            </w:pPr>
            <w:r w:rsidRPr="00694086">
              <w:t>5</w:t>
            </w:r>
          </w:p>
        </w:tc>
      </w:tr>
      <w:tr w:rsidR="00145CB6" w:rsidRPr="00694086" w14:paraId="4F4D7329" w14:textId="77777777" w:rsidTr="00145CB6">
        <w:trPr>
          <w:trHeight w:val="283"/>
        </w:trPr>
        <w:tc>
          <w:tcPr>
            <w:tcW w:w="272" w:type="pct"/>
          </w:tcPr>
          <w:p w14:paraId="45BA7303" w14:textId="77777777" w:rsidR="00145CB6" w:rsidRPr="00694086" w:rsidRDefault="00145CB6" w:rsidP="00145CB6">
            <w:pPr>
              <w:jc w:val="center"/>
            </w:pPr>
            <w:r w:rsidRPr="00694086">
              <w:t>31.</w:t>
            </w:r>
          </w:p>
        </w:tc>
        <w:tc>
          <w:tcPr>
            <w:tcW w:w="3849" w:type="pct"/>
            <w:gridSpan w:val="2"/>
            <w:vAlign w:val="bottom"/>
          </w:tcPr>
          <w:p w14:paraId="1CDB2191" w14:textId="77777777" w:rsidR="00145CB6" w:rsidRPr="00694086" w:rsidRDefault="00145CB6" w:rsidP="00145CB6">
            <w:pPr>
              <w:spacing w:line="276" w:lineRule="auto"/>
            </w:pPr>
            <w:r w:rsidRPr="00A139C3">
              <w:t xml:space="preserve">Discuss </w:t>
            </w:r>
            <w:r>
              <w:t>about the preservation by freezing.</w:t>
            </w:r>
          </w:p>
        </w:tc>
        <w:tc>
          <w:tcPr>
            <w:tcW w:w="364" w:type="pct"/>
            <w:vAlign w:val="center"/>
          </w:tcPr>
          <w:p w14:paraId="1DA38B99" w14:textId="77777777" w:rsidR="00145CB6" w:rsidRPr="00694086" w:rsidRDefault="00145CB6" w:rsidP="00145CB6">
            <w:pPr>
              <w:jc w:val="center"/>
            </w:pPr>
            <w:r w:rsidRPr="00511FC5">
              <w:t>CO</w:t>
            </w:r>
            <w:r>
              <w:t xml:space="preserve"> 1</w:t>
            </w:r>
          </w:p>
        </w:tc>
        <w:tc>
          <w:tcPr>
            <w:tcW w:w="259" w:type="pct"/>
            <w:vAlign w:val="center"/>
          </w:tcPr>
          <w:p w14:paraId="262F30D8" w14:textId="77777777" w:rsidR="00145CB6" w:rsidRPr="00694086" w:rsidRDefault="00145CB6" w:rsidP="00145CB6">
            <w:pPr>
              <w:jc w:val="center"/>
            </w:pPr>
            <w:r>
              <w:t xml:space="preserve">An </w:t>
            </w:r>
          </w:p>
        </w:tc>
        <w:tc>
          <w:tcPr>
            <w:tcW w:w="256" w:type="pct"/>
          </w:tcPr>
          <w:p w14:paraId="7B719426" w14:textId="77777777" w:rsidR="00145CB6" w:rsidRPr="00694086" w:rsidRDefault="00145CB6" w:rsidP="00145CB6">
            <w:pPr>
              <w:jc w:val="center"/>
            </w:pPr>
            <w:r w:rsidRPr="00694086">
              <w:t>5</w:t>
            </w:r>
          </w:p>
        </w:tc>
      </w:tr>
      <w:tr w:rsidR="00145CB6" w:rsidRPr="00694086" w14:paraId="465A27A1" w14:textId="77777777" w:rsidTr="00145CB6">
        <w:trPr>
          <w:trHeight w:val="283"/>
        </w:trPr>
        <w:tc>
          <w:tcPr>
            <w:tcW w:w="272" w:type="pct"/>
          </w:tcPr>
          <w:p w14:paraId="6947C163" w14:textId="77777777" w:rsidR="00145CB6" w:rsidRPr="00694086" w:rsidRDefault="00145CB6" w:rsidP="00145CB6">
            <w:pPr>
              <w:jc w:val="center"/>
            </w:pPr>
            <w:r w:rsidRPr="00694086">
              <w:t>32.</w:t>
            </w:r>
          </w:p>
        </w:tc>
        <w:tc>
          <w:tcPr>
            <w:tcW w:w="3849" w:type="pct"/>
            <w:gridSpan w:val="2"/>
            <w:vAlign w:val="bottom"/>
          </w:tcPr>
          <w:p w14:paraId="00D2D679" w14:textId="77777777" w:rsidR="00145CB6" w:rsidRPr="00694086" w:rsidRDefault="00145CB6" w:rsidP="00145CB6">
            <w:pPr>
              <w:spacing w:line="276" w:lineRule="auto"/>
            </w:pPr>
            <w:r>
              <w:t xml:space="preserve">Summarize different fermentation methods employed in fruit and vegetable </w:t>
            </w:r>
            <w:r>
              <w:lastRenderedPageBreak/>
              <w:t>processing.</w:t>
            </w:r>
          </w:p>
        </w:tc>
        <w:tc>
          <w:tcPr>
            <w:tcW w:w="364" w:type="pct"/>
            <w:vAlign w:val="center"/>
          </w:tcPr>
          <w:p w14:paraId="337A9BD3" w14:textId="77777777" w:rsidR="00145CB6" w:rsidRPr="00694086" w:rsidRDefault="00145CB6" w:rsidP="00145CB6">
            <w:pPr>
              <w:jc w:val="center"/>
            </w:pPr>
            <w:r w:rsidRPr="00511FC5">
              <w:lastRenderedPageBreak/>
              <w:t>CO</w:t>
            </w:r>
            <w:r>
              <w:t xml:space="preserve"> 1</w:t>
            </w:r>
          </w:p>
        </w:tc>
        <w:tc>
          <w:tcPr>
            <w:tcW w:w="259" w:type="pct"/>
            <w:vAlign w:val="center"/>
          </w:tcPr>
          <w:p w14:paraId="01B8CC84" w14:textId="77777777" w:rsidR="00145CB6" w:rsidRPr="00694086" w:rsidRDefault="00145CB6" w:rsidP="00145CB6">
            <w:pPr>
              <w:jc w:val="center"/>
            </w:pPr>
            <w:r>
              <w:t>E</w:t>
            </w:r>
          </w:p>
        </w:tc>
        <w:tc>
          <w:tcPr>
            <w:tcW w:w="256" w:type="pct"/>
            <w:vAlign w:val="center"/>
          </w:tcPr>
          <w:p w14:paraId="298AA149" w14:textId="77777777" w:rsidR="00145CB6" w:rsidRPr="00694086" w:rsidRDefault="00145CB6" w:rsidP="00145CB6">
            <w:pPr>
              <w:jc w:val="center"/>
            </w:pPr>
            <w:r w:rsidRPr="00694086">
              <w:t>5</w:t>
            </w:r>
          </w:p>
        </w:tc>
      </w:tr>
      <w:tr w:rsidR="00145CB6" w:rsidRPr="00694086" w14:paraId="68355F06" w14:textId="77777777" w:rsidTr="00145CB6">
        <w:trPr>
          <w:trHeight w:val="552"/>
        </w:trPr>
        <w:tc>
          <w:tcPr>
            <w:tcW w:w="5000" w:type="pct"/>
            <w:gridSpan w:val="6"/>
          </w:tcPr>
          <w:p w14:paraId="0BAF23DF" w14:textId="77777777" w:rsidR="00145CB6" w:rsidRPr="00694086" w:rsidRDefault="00145CB6" w:rsidP="00145CB6">
            <w:pPr>
              <w:jc w:val="center"/>
              <w:rPr>
                <w:b/>
                <w:u w:val="single"/>
              </w:rPr>
            </w:pPr>
            <w:r w:rsidRPr="00694086">
              <w:rPr>
                <w:b/>
                <w:u w:val="single"/>
              </w:rPr>
              <w:lastRenderedPageBreak/>
              <w:t>PART – C (2 X 15 = 30 MARKS)</w:t>
            </w:r>
          </w:p>
          <w:p w14:paraId="58FFCBAC" w14:textId="77777777" w:rsidR="00145CB6" w:rsidRPr="00694086" w:rsidRDefault="00145CB6" w:rsidP="00145CB6">
            <w:pPr>
              <w:jc w:val="center"/>
              <w:rPr>
                <w:b/>
              </w:rPr>
            </w:pPr>
            <w:r w:rsidRPr="00694086">
              <w:rPr>
                <w:b/>
              </w:rPr>
              <w:t>(Answer any 2 from the following)</w:t>
            </w:r>
          </w:p>
        </w:tc>
      </w:tr>
      <w:tr w:rsidR="00145CB6" w:rsidRPr="00694086" w14:paraId="15463249" w14:textId="77777777" w:rsidTr="00145CB6">
        <w:trPr>
          <w:trHeight w:val="283"/>
        </w:trPr>
        <w:tc>
          <w:tcPr>
            <w:tcW w:w="272" w:type="pct"/>
          </w:tcPr>
          <w:p w14:paraId="628B4557" w14:textId="77777777" w:rsidR="00145CB6" w:rsidRPr="00694086" w:rsidRDefault="00145CB6" w:rsidP="00145CB6">
            <w:pPr>
              <w:jc w:val="center"/>
            </w:pPr>
            <w:r w:rsidRPr="00694086">
              <w:t>33.</w:t>
            </w:r>
          </w:p>
        </w:tc>
        <w:tc>
          <w:tcPr>
            <w:tcW w:w="191" w:type="pct"/>
          </w:tcPr>
          <w:p w14:paraId="13F0047B" w14:textId="77777777" w:rsidR="00145CB6" w:rsidRPr="00694086" w:rsidRDefault="00145CB6" w:rsidP="00145CB6">
            <w:pPr>
              <w:jc w:val="center"/>
            </w:pPr>
            <w:r w:rsidRPr="00694086">
              <w:t>a.</w:t>
            </w:r>
          </w:p>
        </w:tc>
        <w:tc>
          <w:tcPr>
            <w:tcW w:w="3658" w:type="pct"/>
            <w:vAlign w:val="bottom"/>
          </w:tcPr>
          <w:p w14:paraId="79E8AF68" w14:textId="77777777" w:rsidR="00145CB6" w:rsidRPr="00694086" w:rsidRDefault="00145CB6" w:rsidP="00145CB6">
            <w:pPr>
              <w:jc w:val="both"/>
            </w:pPr>
            <w:r>
              <w:t xml:space="preserve">What is precooling? </w:t>
            </w:r>
            <w:r w:rsidRPr="00F457D5">
              <w:t xml:space="preserve">Explain the various methods of precooling of </w:t>
            </w:r>
            <w:r>
              <w:t>h</w:t>
            </w:r>
            <w:r w:rsidRPr="00F457D5">
              <w:t>orticultural produce</w:t>
            </w:r>
            <w:r>
              <w:t>.</w:t>
            </w:r>
          </w:p>
        </w:tc>
        <w:tc>
          <w:tcPr>
            <w:tcW w:w="364" w:type="pct"/>
            <w:vAlign w:val="center"/>
          </w:tcPr>
          <w:p w14:paraId="6E9E28FB" w14:textId="77777777" w:rsidR="00145CB6" w:rsidRPr="00694086" w:rsidRDefault="00145CB6" w:rsidP="00145CB6">
            <w:pPr>
              <w:jc w:val="center"/>
            </w:pPr>
            <w:r w:rsidRPr="00511FC5">
              <w:t>CO</w:t>
            </w:r>
            <w:r>
              <w:t xml:space="preserve"> 2</w:t>
            </w:r>
          </w:p>
        </w:tc>
        <w:tc>
          <w:tcPr>
            <w:tcW w:w="259" w:type="pct"/>
            <w:vAlign w:val="center"/>
          </w:tcPr>
          <w:p w14:paraId="44971D4B" w14:textId="77777777" w:rsidR="00145CB6" w:rsidRPr="00694086" w:rsidRDefault="00145CB6" w:rsidP="00145CB6">
            <w:pPr>
              <w:jc w:val="center"/>
            </w:pPr>
            <w:r>
              <w:t>A</w:t>
            </w:r>
          </w:p>
        </w:tc>
        <w:tc>
          <w:tcPr>
            <w:tcW w:w="256" w:type="pct"/>
            <w:vAlign w:val="center"/>
          </w:tcPr>
          <w:p w14:paraId="744BA6AD" w14:textId="77777777" w:rsidR="00145CB6" w:rsidRPr="00694086" w:rsidRDefault="00145CB6" w:rsidP="00145CB6">
            <w:pPr>
              <w:jc w:val="center"/>
            </w:pPr>
            <w:r>
              <w:t>7.5</w:t>
            </w:r>
          </w:p>
        </w:tc>
      </w:tr>
      <w:tr w:rsidR="00145CB6" w:rsidRPr="00694086" w14:paraId="086B80C8" w14:textId="77777777" w:rsidTr="00145CB6">
        <w:trPr>
          <w:trHeight w:val="283"/>
        </w:trPr>
        <w:tc>
          <w:tcPr>
            <w:tcW w:w="272" w:type="pct"/>
          </w:tcPr>
          <w:p w14:paraId="4103E2AD" w14:textId="77777777" w:rsidR="00145CB6" w:rsidRPr="00694086" w:rsidRDefault="00145CB6" w:rsidP="00145CB6">
            <w:pPr>
              <w:jc w:val="center"/>
            </w:pPr>
          </w:p>
        </w:tc>
        <w:tc>
          <w:tcPr>
            <w:tcW w:w="191" w:type="pct"/>
          </w:tcPr>
          <w:p w14:paraId="4D1BDD9D" w14:textId="77777777" w:rsidR="00145CB6" w:rsidRPr="00694086" w:rsidRDefault="00145CB6" w:rsidP="00145CB6">
            <w:pPr>
              <w:jc w:val="center"/>
            </w:pPr>
            <w:r w:rsidRPr="00694086">
              <w:t>b.</w:t>
            </w:r>
          </w:p>
        </w:tc>
        <w:tc>
          <w:tcPr>
            <w:tcW w:w="3658" w:type="pct"/>
            <w:vAlign w:val="bottom"/>
          </w:tcPr>
          <w:p w14:paraId="4111B6E9" w14:textId="77777777" w:rsidR="00145CB6" w:rsidRPr="00694086" w:rsidRDefault="00145CB6" w:rsidP="00145CB6">
            <w:pPr>
              <w:rPr>
                <w:bCs/>
              </w:rPr>
            </w:pPr>
            <w:r>
              <w:rPr>
                <w:bCs/>
              </w:rPr>
              <w:t>Write in detail about curing, waxing and irradiation.</w:t>
            </w:r>
          </w:p>
        </w:tc>
        <w:tc>
          <w:tcPr>
            <w:tcW w:w="364" w:type="pct"/>
            <w:vAlign w:val="center"/>
          </w:tcPr>
          <w:p w14:paraId="5FA2F18B" w14:textId="77777777" w:rsidR="00145CB6" w:rsidRPr="00694086" w:rsidRDefault="00145CB6" w:rsidP="00145CB6">
            <w:pPr>
              <w:jc w:val="center"/>
            </w:pPr>
            <w:r w:rsidRPr="00511FC5">
              <w:t>CO</w:t>
            </w:r>
            <w:r>
              <w:t xml:space="preserve"> 2</w:t>
            </w:r>
          </w:p>
        </w:tc>
        <w:tc>
          <w:tcPr>
            <w:tcW w:w="259" w:type="pct"/>
            <w:vAlign w:val="center"/>
          </w:tcPr>
          <w:p w14:paraId="091946BA" w14:textId="77777777" w:rsidR="00145CB6" w:rsidRPr="00694086" w:rsidRDefault="00145CB6" w:rsidP="00145CB6">
            <w:pPr>
              <w:jc w:val="center"/>
            </w:pPr>
            <w:r>
              <w:t>An</w:t>
            </w:r>
          </w:p>
        </w:tc>
        <w:tc>
          <w:tcPr>
            <w:tcW w:w="256" w:type="pct"/>
            <w:vAlign w:val="center"/>
          </w:tcPr>
          <w:p w14:paraId="29BB1042" w14:textId="77777777" w:rsidR="00145CB6" w:rsidRPr="00694086" w:rsidRDefault="00145CB6" w:rsidP="00145CB6">
            <w:pPr>
              <w:jc w:val="center"/>
            </w:pPr>
            <w:r>
              <w:t>7.5</w:t>
            </w:r>
          </w:p>
        </w:tc>
      </w:tr>
      <w:tr w:rsidR="00145CB6" w:rsidRPr="00694086" w14:paraId="06A80FB2" w14:textId="77777777" w:rsidTr="00145CB6">
        <w:trPr>
          <w:trHeight w:val="283"/>
        </w:trPr>
        <w:tc>
          <w:tcPr>
            <w:tcW w:w="272" w:type="pct"/>
          </w:tcPr>
          <w:p w14:paraId="1F38331A" w14:textId="77777777" w:rsidR="00145CB6" w:rsidRPr="00694086" w:rsidRDefault="00145CB6" w:rsidP="00145CB6">
            <w:pPr>
              <w:jc w:val="center"/>
            </w:pPr>
          </w:p>
        </w:tc>
        <w:tc>
          <w:tcPr>
            <w:tcW w:w="191" w:type="pct"/>
          </w:tcPr>
          <w:p w14:paraId="4A0D39FF" w14:textId="77777777" w:rsidR="00145CB6" w:rsidRPr="00694086" w:rsidRDefault="00145CB6" w:rsidP="00145CB6">
            <w:pPr>
              <w:jc w:val="center"/>
            </w:pPr>
          </w:p>
        </w:tc>
        <w:tc>
          <w:tcPr>
            <w:tcW w:w="3658" w:type="pct"/>
          </w:tcPr>
          <w:p w14:paraId="7876C566" w14:textId="77777777" w:rsidR="00145CB6" w:rsidRPr="00694086" w:rsidRDefault="00145CB6" w:rsidP="00145CB6">
            <w:pPr>
              <w:jc w:val="center"/>
            </w:pPr>
          </w:p>
        </w:tc>
        <w:tc>
          <w:tcPr>
            <w:tcW w:w="364" w:type="pct"/>
          </w:tcPr>
          <w:p w14:paraId="7F7FCB1E" w14:textId="77777777" w:rsidR="00145CB6" w:rsidRPr="00694086" w:rsidRDefault="00145CB6" w:rsidP="00145CB6">
            <w:pPr>
              <w:jc w:val="center"/>
            </w:pPr>
          </w:p>
        </w:tc>
        <w:tc>
          <w:tcPr>
            <w:tcW w:w="259" w:type="pct"/>
          </w:tcPr>
          <w:p w14:paraId="64A041D8" w14:textId="77777777" w:rsidR="00145CB6" w:rsidRPr="00694086" w:rsidRDefault="00145CB6" w:rsidP="00145CB6">
            <w:pPr>
              <w:jc w:val="center"/>
            </w:pPr>
          </w:p>
        </w:tc>
        <w:tc>
          <w:tcPr>
            <w:tcW w:w="256" w:type="pct"/>
          </w:tcPr>
          <w:p w14:paraId="730AF6B9" w14:textId="77777777" w:rsidR="00145CB6" w:rsidRPr="00694086" w:rsidRDefault="00145CB6" w:rsidP="00145CB6">
            <w:pPr>
              <w:jc w:val="center"/>
            </w:pPr>
          </w:p>
        </w:tc>
      </w:tr>
      <w:tr w:rsidR="00145CB6" w:rsidRPr="00694086" w14:paraId="24697B8D" w14:textId="77777777" w:rsidTr="00145CB6">
        <w:trPr>
          <w:trHeight w:val="283"/>
        </w:trPr>
        <w:tc>
          <w:tcPr>
            <w:tcW w:w="272" w:type="pct"/>
          </w:tcPr>
          <w:p w14:paraId="786ED622" w14:textId="77777777" w:rsidR="00145CB6" w:rsidRPr="00694086" w:rsidRDefault="00145CB6" w:rsidP="00145CB6">
            <w:pPr>
              <w:jc w:val="center"/>
            </w:pPr>
            <w:r w:rsidRPr="00694086">
              <w:t>34.</w:t>
            </w:r>
          </w:p>
        </w:tc>
        <w:tc>
          <w:tcPr>
            <w:tcW w:w="191" w:type="pct"/>
          </w:tcPr>
          <w:p w14:paraId="4F19D894" w14:textId="77777777" w:rsidR="00145CB6" w:rsidRPr="00694086" w:rsidRDefault="00145CB6" w:rsidP="00145CB6">
            <w:pPr>
              <w:jc w:val="center"/>
            </w:pPr>
            <w:r w:rsidRPr="00694086">
              <w:t>a.</w:t>
            </w:r>
          </w:p>
        </w:tc>
        <w:tc>
          <w:tcPr>
            <w:tcW w:w="3658" w:type="pct"/>
            <w:vAlign w:val="bottom"/>
          </w:tcPr>
          <w:p w14:paraId="2D9673EB" w14:textId="77777777" w:rsidR="00145CB6" w:rsidRPr="00694086" w:rsidRDefault="00145CB6" w:rsidP="00145CB6">
            <w:r>
              <w:t xml:space="preserve">What is canning? </w:t>
            </w:r>
            <w:r w:rsidRPr="009410B9">
              <w:t>Elaborate the process involved in canning technique</w:t>
            </w:r>
            <w:r>
              <w:t>.</w:t>
            </w:r>
          </w:p>
        </w:tc>
        <w:tc>
          <w:tcPr>
            <w:tcW w:w="364" w:type="pct"/>
            <w:vAlign w:val="center"/>
          </w:tcPr>
          <w:p w14:paraId="7FE9C327" w14:textId="77777777" w:rsidR="00145CB6" w:rsidRPr="00694086" w:rsidRDefault="00145CB6" w:rsidP="00145CB6">
            <w:pPr>
              <w:jc w:val="center"/>
            </w:pPr>
            <w:r w:rsidRPr="00511FC5">
              <w:t>CO</w:t>
            </w:r>
            <w:r>
              <w:t xml:space="preserve"> 5</w:t>
            </w:r>
          </w:p>
        </w:tc>
        <w:tc>
          <w:tcPr>
            <w:tcW w:w="259" w:type="pct"/>
            <w:vAlign w:val="center"/>
          </w:tcPr>
          <w:p w14:paraId="45F0A5A1" w14:textId="77777777" w:rsidR="00145CB6" w:rsidRPr="00694086" w:rsidRDefault="00145CB6" w:rsidP="00145CB6">
            <w:pPr>
              <w:jc w:val="center"/>
            </w:pPr>
            <w:r>
              <w:t>A</w:t>
            </w:r>
          </w:p>
        </w:tc>
        <w:tc>
          <w:tcPr>
            <w:tcW w:w="256" w:type="pct"/>
            <w:vAlign w:val="center"/>
          </w:tcPr>
          <w:p w14:paraId="3C0EF212" w14:textId="77777777" w:rsidR="00145CB6" w:rsidRPr="00694086" w:rsidRDefault="00145CB6" w:rsidP="00145CB6">
            <w:pPr>
              <w:jc w:val="center"/>
            </w:pPr>
            <w:r>
              <w:t>7.5</w:t>
            </w:r>
          </w:p>
        </w:tc>
      </w:tr>
      <w:tr w:rsidR="00145CB6" w:rsidRPr="00694086" w14:paraId="40A6F0BA" w14:textId="77777777" w:rsidTr="00145CB6">
        <w:trPr>
          <w:trHeight w:val="283"/>
        </w:trPr>
        <w:tc>
          <w:tcPr>
            <w:tcW w:w="272" w:type="pct"/>
          </w:tcPr>
          <w:p w14:paraId="7DB58FFC" w14:textId="77777777" w:rsidR="00145CB6" w:rsidRPr="00694086" w:rsidRDefault="00145CB6" w:rsidP="00145CB6">
            <w:pPr>
              <w:jc w:val="center"/>
            </w:pPr>
          </w:p>
        </w:tc>
        <w:tc>
          <w:tcPr>
            <w:tcW w:w="191" w:type="pct"/>
          </w:tcPr>
          <w:p w14:paraId="3961A67E" w14:textId="77777777" w:rsidR="00145CB6" w:rsidRPr="00694086" w:rsidRDefault="00145CB6" w:rsidP="00145CB6">
            <w:pPr>
              <w:jc w:val="center"/>
            </w:pPr>
            <w:r w:rsidRPr="00694086">
              <w:t>b.</w:t>
            </w:r>
          </w:p>
        </w:tc>
        <w:tc>
          <w:tcPr>
            <w:tcW w:w="3658" w:type="pct"/>
          </w:tcPr>
          <w:p w14:paraId="723CF1A2" w14:textId="77777777" w:rsidR="00145CB6" w:rsidRPr="00694086" w:rsidRDefault="00145CB6" w:rsidP="00145CB6">
            <w:r w:rsidRPr="00F457D5">
              <w:t>What is chemical preservation? List the major classes of chemicals used with examples</w:t>
            </w:r>
            <w:r>
              <w:t>.</w:t>
            </w:r>
          </w:p>
        </w:tc>
        <w:tc>
          <w:tcPr>
            <w:tcW w:w="364" w:type="pct"/>
            <w:vAlign w:val="center"/>
          </w:tcPr>
          <w:p w14:paraId="270EC718" w14:textId="77777777" w:rsidR="00145CB6" w:rsidRPr="00694086" w:rsidRDefault="00145CB6" w:rsidP="00145CB6">
            <w:pPr>
              <w:jc w:val="center"/>
            </w:pPr>
            <w:r w:rsidRPr="00F457D5">
              <w:t>CO</w:t>
            </w:r>
            <w:r>
              <w:t xml:space="preserve"> </w:t>
            </w:r>
            <w:r w:rsidRPr="00F457D5">
              <w:t xml:space="preserve">2 </w:t>
            </w:r>
          </w:p>
        </w:tc>
        <w:tc>
          <w:tcPr>
            <w:tcW w:w="259" w:type="pct"/>
            <w:vAlign w:val="center"/>
          </w:tcPr>
          <w:p w14:paraId="7CF8A547" w14:textId="77777777" w:rsidR="00145CB6" w:rsidRPr="00694086" w:rsidRDefault="00145CB6" w:rsidP="00145CB6">
            <w:pPr>
              <w:jc w:val="center"/>
            </w:pPr>
            <w:r>
              <w:t>U</w:t>
            </w:r>
          </w:p>
        </w:tc>
        <w:tc>
          <w:tcPr>
            <w:tcW w:w="256" w:type="pct"/>
            <w:vAlign w:val="center"/>
          </w:tcPr>
          <w:p w14:paraId="69E99285" w14:textId="77777777" w:rsidR="00145CB6" w:rsidRPr="00694086" w:rsidRDefault="00145CB6" w:rsidP="00145CB6">
            <w:pPr>
              <w:jc w:val="center"/>
            </w:pPr>
            <w:r>
              <w:t>7.5</w:t>
            </w:r>
          </w:p>
        </w:tc>
      </w:tr>
      <w:tr w:rsidR="00145CB6" w:rsidRPr="00694086" w14:paraId="3F755B50" w14:textId="77777777" w:rsidTr="00145CB6">
        <w:trPr>
          <w:trHeight w:val="283"/>
        </w:trPr>
        <w:tc>
          <w:tcPr>
            <w:tcW w:w="272" w:type="pct"/>
          </w:tcPr>
          <w:p w14:paraId="5F6DE570" w14:textId="77777777" w:rsidR="00145CB6" w:rsidRPr="00694086" w:rsidRDefault="00145CB6" w:rsidP="00145CB6">
            <w:pPr>
              <w:jc w:val="center"/>
            </w:pPr>
          </w:p>
        </w:tc>
        <w:tc>
          <w:tcPr>
            <w:tcW w:w="191" w:type="pct"/>
          </w:tcPr>
          <w:p w14:paraId="1607D9AC" w14:textId="77777777" w:rsidR="00145CB6" w:rsidRPr="00694086" w:rsidRDefault="00145CB6" w:rsidP="00145CB6">
            <w:pPr>
              <w:jc w:val="center"/>
            </w:pPr>
          </w:p>
        </w:tc>
        <w:tc>
          <w:tcPr>
            <w:tcW w:w="3658" w:type="pct"/>
          </w:tcPr>
          <w:p w14:paraId="4636691C" w14:textId="77777777" w:rsidR="00145CB6" w:rsidRPr="00694086" w:rsidRDefault="00145CB6" w:rsidP="00145CB6">
            <w:pPr>
              <w:jc w:val="center"/>
            </w:pPr>
          </w:p>
        </w:tc>
        <w:tc>
          <w:tcPr>
            <w:tcW w:w="364" w:type="pct"/>
          </w:tcPr>
          <w:p w14:paraId="306B37E8" w14:textId="77777777" w:rsidR="00145CB6" w:rsidRPr="00694086" w:rsidRDefault="00145CB6" w:rsidP="00145CB6">
            <w:pPr>
              <w:jc w:val="center"/>
            </w:pPr>
          </w:p>
        </w:tc>
        <w:tc>
          <w:tcPr>
            <w:tcW w:w="259" w:type="pct"/>
          </w:tcPr>
          <w:p w14:paraId="1C4C85DE" w14:textId="77777777" w:rsidR="00145CB6" w:rsidRPr="00694086" w:rsidRDefault="00145CB6" w:rsidP="00145CB6">
            <w:pPr>
              <w:jc w:val="center"/>
            </w:pPr>
          </w:p>
        </w:tc>
        <w:tc>
          <w:tcPr>
            <w:tcW w:w="256" w:type="pct"/>
          </w:tcPr>
          <w:p w14:paraId="3EB84D2C" w14:textId="77777777" w:rsidR="00145CB6" w:rsidRPr="00694086" w:rsidRDefault="00145CB6" w:rsidP="00145CB6">
            <w:pPr>
              <w:jc w:val="center"/>
            </w:pPr>
          </w:p>
        </w:tc>
      </w:tr>
      <w:tr w:rsidR="00145CB6" w:rsidRPr="00694086" w14:paraId="669AC335" w14:textId="77777777" w:rsidTr="00145CB6">
        <w:trPr>
          <w:trHeight w:val="283"/>
        </w:trPr>
        <w:tc>
          <w:tcPr>
            <w:tcW w:w="272" w:type="pct"/>
          </w:tcPr>
          <w:p w14:paraId="143CED19" w14:textId="77777777" w:rsidR="00145CB6" w:rsidRPr="00694086" w:rsidRDefault="00145CB6" w:rsidP="00145CB6">
            <w:pPr>
              <w:jc w:val="center"/>
            </w:pPr>
            <w:r w:rsidRPr="00694086">
              <w:t>35.</w:t>
            </w:r>
          </w:p>
        </w:tc>
        <w:tc>
          <w:tcPr>
            <w:tcW w:w="191" w:type="pct"/>
          </w:tcPr>
          <w:p w14:paraId="0060942E" w14:textId="77777777" w:rsidR="00145CB6" w:rsidRPr="00694086" w:rsidRDefault="00145CB6" w:rsidP="00145CB6">
            <w:pPr>
              <w:jc w:val="center"/>
            </w:pPr>
            <w:r w:rsidRPr="00694086">
              <w:t>a.</w:t>
            </w:r>
          </w:p>
        </w:tc>
        <w:tc>
          <w:tcPr>
            <w:tcW w:w="3658" w:type="pct"/>
            <w:vAlign w:val="bottom"/>
          </w:tcPr>
          <w:p w14:paraId="14214FC0" w14:textId="77777777" w:rsidR="00145CB6" w:rsidRPr="00694086" w:rsidRDefault="00145CB6" w:rsidP="00145CB6">
            <w:r>
              <w:t>Write in detail about ZECC.</w:t>
            </w:r>
          </w:p>
        </w:tc>
        <w:tc>
          <w:tcPr>
            <w:tcW w:w="364" w:type="pct"/>
            <w:vAlign w:val="center"/>
          </w:tcPr>
          <w:p w14:paraId="5CFD4494" w14:textId="77777777" w:rsidR="00145CB6" w:rsidRPr="00694086" w:rsidRDefault="00145CB6" w:rsidP="00145CB6">
            <w:pPr>
              <w:jc w:val="center"/>
            </w:pPr>
            <w:r w:rsidRPr="00511FC5">
              <w:t>CO</w:t>
            </w:r>
            <w:r>
              <w:t xml:space="preserve"> 5</w:t>
            </w:r>
          </w:p>
        </w:tc>
        <w:tc>
          <w:tcPr>
            <w:tcW w:w="259" w:type="pct"/>
            <w:vAlign w:val="center"/>
          </w:tcPr>
          <w:p w14:paraId="7B3CC313" w14:textId="77777777" w:rsidR="00145CB6" w:rsidRPr="00694086" w:rsidRDefault="00145CB6" w:rsidP="00145CB6">
            <w:pPr>
              <w:jc w:val="center"/>
            </w:pPr>
            <w:r>
              <w:t>C</w:t>
            </w:r>
          </w:p>
        </w:tc>
        <w:tc>
          <w:tcPr>
            <w:tcW w:w="256" w:type="pct"/>
            <w:vAlign w:val="center"/>
          </w:tcPr>
          <w:p w14:paraId="6514B619" w14:textId="77777777" w:rsidR="00145CB6" w:rsidRPr="00694086" w:rsidRDefault="00145CB6" w:rsidP="00145CB6">
            <w:pPr>
              <w:jc w:val="center"/>
            </w:pPr>
            <w:r>
              <w:t>7.5</w:t>
            </w:r>
          </w:p>
        </w:tc>
      </w:tr>
      <w:tr w:rsidR="00145CB6" w:rsidRPr="00694086" w14:paraId="5B1ECA27" w14:textId="77777777" w:rsidTr="00145CB6">
        <w:trPr>
          <w:trHeight w:val="283"/>
        </w:trPr>
        <w:tc>
          <w:tcPr>
            <w:tcW w:w="272" w:type="pct"/>
          </w:tcPr>
          <w:p w14:paraId="5A3FB832" w14:textId="77777777" w:rsidR="00145CB6" w:rsidRPr="00694086" w:rsidRDefault="00145CB6" w:rsidP="00145CB6">
            <w:pPr>
              <w:jc w:val="center"/>
            </w:pPr>
          </w:p>
        </w:tc>
        <w:tc>
          <w:tcPr>
            <w:tcW w:w="191" w:type="pct"/>
          </w:tcPr>
          <w:p w14:paraId="598A3E3D" w14:textId="77777777" w:rsidR="00145CB6" w:rsidRPr="00694086" w:rsidRDefault="00145CB6" w:rsidP="00145CB6">
            <w:pPr>
              <w:jc w:val="center"/>
            </w:pPr>
            <w:r w:rsidRPr="00694086">
              <w:t>b.</w:t>
            </w:r>
          </w:p>
        </w:tc>
        <w:tc>
          <w:tcPr>
            <w:tcW w:w="3658" w:type="pct"/>
            <w:vAlign w:val="bottom"/>
          </w:tcPr>
          <w:p w14:paraId="27828F77" w14:textId="77777777" w:rsidR="00145CB6" w:rsidRPr="00694086" w:rsidRDefault="00145CB6" w:rsidP="00145CB6">
            <w:pPr>
              <w:rPr>
                <w:bCs/>
              </w:rPr>
            </w:pPr>
            <w:r>
              <w:rPr>
                <w:bCs/>
              </w:rPr>
              <w:t>Distinguish between CAS and MAS.</w:t>
            </w:r>
          </w:p>
        </w:tc>
        <w:tc>
          <w:tcPr>
            <w:tcW w:w="364" w:type="pct"/>
            <w:vAlign w:val="center"/>
          </w:tcPr>
          <w:p w14:paraId="56C691E2" w14:textId="77777777" w:rsidR="00145CB6" w:rsidRPr="00694086" w:rsidRDefault="00145CB6" w:rsidP="00145CB6">
            <w:pPr>
              <w:jc w:val="center"/>
            </w:pPr>
            <w:r w:rsidRPr="00511FC5">
              <w:t>CO</w:t>
            </w:r>
            <w:r>
              <w:t xml:space="preserve"> 5</w:t>
            </w:r>
          </w:p>
        </w:tc>
        <w:tc>
          <w:tcPr>
            <w:tcW w:w="259" w:type="pct"/>
            <w:vAlign w:val="center"/>
          </w:tcPr>
          <w:p w14:paraId="1AD77A26" w14:textId="77777777" w:rsidR="00145CB6" w:rsidRPr="00694086" w:rsidRDefault="00145CB6" w:rsidP="00145CB6">
            <w:pPr>
              <w:jc w:val="center"/>
            </w:pPr>
            <w:r>
              <w:t>An</w:t>
            </w:r>
          </w:p>
        </w:tc>
        <w:tc>
          <w:tcPr>
            <w:tcW w:w="256" w:type="pct"/>
            <w:vAlign w:val="center"/>
          </w:tcPr>
          <w:p w14:paraId="5775BE9F" w14:textId="77777777" w:rsidR="00145CB6" w:rsidRPr="00694086" w:rsidRDefault="00145CB6" w:rsidP="00145CB6">
            <w:pPr>
              <w:jc w:val="center"/>
            </w:pPr>
            <w:r>
              <w:t>7.5</w:t>
            </w:r>
          </w:p>
        </w:tc>
      </w:tr>
    </w:tbl>
    <w:p w14:paraId="473E25B1" w14:textId="77777777" w:rsidR="00145CB6" w:rsidRDefault="00145CB6" w:rsidP="00145CB6">
      <w:pPr>
        <w:rPr>
          <w:b/>
          <w:bCs/>
        </w:rPr>
      </w:pPr>
    </w:p>
    <w:p w14:paraId="3638C3E1" w14:textId="77777777" w:rsidR="00145CB6" w:rsidRDefault="00145CB6"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BF5AA4" w14:textId="77777777" w:rsidR="00145CB6" w:rsidRDefault="00145CB6" w:rsidP="00145CB6"/>
    <w:tbl>
      <w:tblPr>
        <w:tblStyle w:val="TableGrid"/>
        <w:tblW w:w="10490" w:type="dxa"/>
        <w:tblInd w:w="-714" w:type="dxa"/>
        <w:tblLook w:val="04A0" w:firstRow="1" w:lastRow="0" w:firstColumn="1" w:lastColumn="0" w:noHBand="0" w:noVBand="1"/>
      </w:tblPr>
      <w:tblGrid>
        <w:gridCol w:w="670"/>
        <w:gridCol w:w="9820"/>
      </w:tblGrid>
      <w:tr w:rsidR="00145CB6" w14:paraId="4227A0C7" w14:textId="77777777" w:rsidTr="00145CB6">
        <w:tc>
          <w:tcPr>
            <w:tcW w:w="670" w:type="dxa"/>
          </w:tcPr>
          <w:p w14:paraId="5A051F7E" w14:textId="77777777" w:rsidR="00145CB6" w:rsidRPr="0051318C" w:rsidRDefault="00145CB6" w:rsidP="00145CB6">
            <w:pPr>
              <w:jc w:val="center"/>
              <w:rPr>
                <w:sz w:val="22"/>
                <w:szCs w:val="22"/>
              </w:rPr>
            </w:pPr>
          </w:p>
        </w:tc>
        <w:tc>
          <w:tcPr>
            <w:tcW w:w="9820" w:type="dxa"/>
          </w:tcPr>
          <w:p w14:paraId="1195FD6B" w14:textId="77777777" w:rsidR="00145CB6" w:rsidRPr="0051318C" w:rsidRDefault="00145CB6" w:rsidP="00145CB6">
            <w:pPr>
              <w:jc w:val="center"/>
              <w:rPr>
                <w:b/>
                <w:sz w:val="22"/>
                <w:szCs w:val="22"/>
              </w:rPr>
            </w:pPr>
            <w:r w:rsidRPr="0051318C">
              <w:rPr>
                <w:b/>
                <w:sz w:val="22"/>
                <w:szCs w:val="22"/>
              </w:rPr>
              <w:t>COURSE OUTCOMES</w:t>
            </w:r>
          </w:p>
        </w:tc>
      </w:tr>
      <w:tr w:rsidR="00145CB6" w14:paraId="454CE1F8" w14:textId="77777777" w:rsidTr="00145CB6">
        <w:tc>
          <w:tcPr>
            <w:tcW w:w="670" w:type="dxa"/>
          </w:tcPr>
          <w:p w14:paraId="054FC0E6" w14:textId="77777777" w:rsidR="00145CB6" w:rsidRPr="00302FF6" w:rsidRDefault="00145CB6" w:rsidP="00145CB6">
            <w:pPr>
              <w:jc w:val="center"/>
              <w:rPr>
                <w:b/>
                <w:bCs/>
                <w:sz w:val="22"/>
                <w:szCs w:val="22"/>
              </w:rPr>
            </w:pPr>
            <w:r w:rsidRPr="00302FF6">
              <w:rPr>
                <w:b/>
                <w:bCs/>
                <w:sz w:val="22"/>
                <w:szCs w:val="22"/>
              </w:rPr>
              <w:t>CO1</w:t>
            </w:r>
          </w:p>
        </w:tc>
        <w:tc>
          <w:tcPr>
            <w:tcW w:w="9820" w:type="dxa"/>
          </w:tcPr>
          <w:p w14:paraId="5FA7D96C" w14:textId="77777777" w:rsidR="00145CB6" w:rsidRPr="0051318C" w:rsidRDefault="00145CB6" w:rsidP="00145CB6">
            <w:pPr>
              <w:rPr>
                <w:sz w:val="22"/>
                <w:szCs w:val="22"/>
              </w:rPr>
            </w:pPr>
            <w:r w:rsidRPr="002A2B15">
              <w:t>Remember the different post-harvest management of important fruits and vegetables</w:t>
            </w:r>
          </w:p>
        </w:tc>
      </w:tr>
      <w:tr w:rsidR="00145CB6" w14:paraId="5755B484" w14:textId="77777777" w:rsidTr="00145CB6">
        <w:tc>
          <w:tcPr>
            <w:tcW w:w="670" w:type="dxa"/>
          </w:tcPr>
          <w:p w14:paraId="3185C9DA" w14:textId="77777777" w:rsidR="00145CB6" w:rsidRPr="00302FF6" w:rsidRDefault="00145CB6" w:rsidP="00145CB6">
            <w:pPr>
              <w:jc w:val="center"/>
              <w:rPr>
                <w:b/>
                <w:bCs/>
                <w:sz w:val="22"/>
                <w:szCs w:val="22"/>
              </w:rPr>
            </w:pPr>
            <w:r w:rsidRPr="00302FF6">
              <w:rPr>
                <w:b/>
                <w:bCs/>
                <w:sz w:val="22"/>
                <w:szCs w:val="22"/>
              </w:rPr>
              <w:t>CO2</w:t>
            </w:r>
          </w:p>
        </w:tc>
        <w:tc>
          <w:tcPr>
            <w:tcW w:w="9820" w:type="dxa"/>
          </w:tcPr>
          <w:p w14:paraId="749D731A" w14:textId="77777777" w:rsidR="00145CB6" w:rsidRPr="0051318C" w:rsidRDefault="00145CB6" w:rsidP="00145CB6">
            <w:pPr>
              <w:rPr>
                <w:sz w:val="22"/>
                <w:szCs w:val="22"/>
              </w:rPr>
            </w:pPr>
            <w:r w:rsidRPr="0042666D">
              <w:t>Understand the factors causing post-harvest losses in fruits and Vegetables</w:t>
            </w:r>
          </w:p>
        </w:tc>
      </w:tr>
      <w:tr w:rsidR="00145CB6" w14:paraId="68DA3021" w14:textId="77777777" w:rsidTr="00145CB6">
        <w:tc>
          <w:tcPr>
            <w:tcW w:w="670" w:type="dxa"/>
          </w:tcPr>
          <w:p w14:paraId="0DFB0067" w14:textId="77777777" w:rsidR="00145CB6" w:rsidRPr="00302FF6" w:rsidRDefault="00145CB6" w:rsidP="00145CB6">
            <w:pPr>
              <w:jc w:val="center"/>
              <w:rPr>
                <w:b/>
                <w:bCs/>
                <w:sz w:val="22"/>
                <w:szCs w:val="22"/>
              </w:rPr>
            </w:pPr>
            <w:r w:rsidRPr="00302FF6">
              <w:rPr>
                <w:b/>
                <w:bCs/>
                <w:sz w:val="22"/>
                <w:szCs w:val="22"/>
              </w:rPr>
              <w:t>CO3</w:t>
            </w:r>
          </w:p>
        </w:tc>
        <w:tc>
          <w:tcPr>
            <w:tcW w:w="9820" w:type="dxa"/>
          </w:tcPr>
          <w:p w14:paraId="714B17BA" w14:textId="77777777" w:rsidR="00145CB6" w:rsidRPr="0051318C" w:rsidRDefault="00145CB6" w:rsidP="00145CB6">
            <w:pPr>
              <w:rPr>
                <w:sz w:val="22"/>
                <w:szCs w:val="22"/>
              </w:rPr>
            </w:pPr>
            <w:r w:rsidRPr="0042666D">
              <w:t>Explain about the different value addition process of important fruits and vegetables</w:t>
            </w:r>
          </w:p>
        </w:tc>
      </w:tr>
      <w:tr w:rsidR="00145CB6" w14:paraId="337EFE91" w14:textId="77777777" w:rsidTr="00145CB6">
        <w:tc>
          <w:tcPr>
            <w:tcW w:w="670" w:type="dxa"/>
          </w:tcPr>
          <w:p w14:paraId="1575620B" w14:textId="77777777" w:rsidR="00145CB6" w:rsidRPr="00302FF6" w:rsidRDefault="00145CB6" w:rsidP="00145CB6">
            <w:pPr>
              <w:jc w:val="center"/>
              <w:rPr>
                <w:b/>
                <w:bCs/>
                <w:sz w:val="22"/>
                <w:szCs w:val="22"/>
              </w:rPr>
            </w:pPr>
            <w:r w:rsidRPr="00302FF6">
              <w:rPr>
                <w:b/>
                <w:bCs/>
                <w:sz w:val="22"/>
                <w:szCs w:val="22"/>
              </w:rPr>
              <w:t>CO4</w:t>
            </w:r>
          </w:p>
        </w:tc>
        <w:tc>
          <w:tcPr>
            <w:tcW w:w="9820" w:type="dxa"/>
          </w:tcPr>
          <w:p w14:paraId="533F03BB" w14:textId="77777777" w:rsidR="00145CB6" w:rsidRPr="0051318C" w:rsidRDefault="00145CB6" w:rsidP="00145CB6">
            <w:pPr>
              <w:rPr>
                <w:sz w:val="22"/>
                <w:szCs w:val="22"/>
              </w:rPr>
            </w:pPr>
            <w:r w:rsidRPr="0042666D">
              <w:t>Analyze the market, demand and supply chain for important fruits and vegetables</w:t>
            </w:r>
          </w:p>
        </w:tc>
      </w:tr>
      <w:tr w:rsidR="00145CB6" w14:paraId="0CA5528F" w14:textId="77777777" w:rsidTr="00145CB6">
        <w:tc>
          <w:tcPr>
            <w:tcW w:w="670" w:type="dxa"/>
          </w:tcPr>
          <w:p w14:paraId="29F8CE27" w14:textId="77777777" w:rsidR="00145CB6" w:rsidRPr="00302FF6" w:rsidRDefault="00145CB6" w:rsidP="00145CB6">
            <w:pPr>
              <w:jc w:val="center"/>
              <w:rPr>
                <w:b/>
                <w:bCs/>
                <w:sz w:val="22"/>
                <w:szCs w:val="22"/>
              </w:rPr>
            </w:pPr>
            <w:r w:rsidRPr="00302FF6">
              <w:rPr>
                <w:b/>
                <w:bCs/>
                <w:sz w:val="22"/>
                <w:szCs w:val="22"/>
              </w:rPr>
              <w:t>CO5</w:t>
            </w:r>
          </w:p>
        </w:tc>
        <w:tc>
          <w:tcPr>
            <w:tcW w:w="9820" w:type="dxa"/>
          </w:tcPr>
          <w:p w14:paraId="490980F7" w14:textId="77777777" w:rsidR="00145CB6" w:rsidRPr="0051318C" w:rsidRDefault="00145CB6" w:rsidP="00145CB6">
            <w:pPr>
              <w:rPr>
                <w:sz w:val="22"/>
                <w:szCs w:val="22"/>
              </w:rPr>
            </w:pPr>
            <w:r w:rsidRPr="0042666D">
              <w:t>Recommend suitable storage structures and packaging methods for postharvest management of fruits and vegetables</w:t>
            </w:r>
          </w:p>
        </w:tc>
      </w:tr>
      <w:tr w:rsidR="00145CB6" w14:paraId="590611A5" w14:textId="77777777" w:rsidTr="00145CB6">
        <w:tc>
          <w:tcPr>
            <w:tcW w:w="670" w:type="dxa"/>
          </w:tcPr>
          <w:p w14:paraId="3D5CEEB9" w14:textId="77777777" w:rsidR="00145CB6" w:rsidRPr="00302FF6" w:rsidRDefault="00145CB6" w:rsidP="00145CB6">
            <w:pPr>
              <w:jc w:val="center"/>
              <w:rPr>
                <w:b/>
                <w:bCs/>
                <w:sz w:val="22"/>
                <w:szCs w:val="22"/>
              </w:rPr>
            </w:pPr>
            <w:r w:rsidRPr="00302FF6">
              <w:rPr>
                <w:b/>
                <w:bCs/>
                <w:sz w:val="22"/>
                <w:szCs w:val="22"/>
              </w:rPr>
              <w:t>CO6</w:t>
            </w:r>
          </w:p>
        </w:tc>
        <w:tc>
          <w:tcPr>
            <w:tcW w:w="9820" w:type="dxa"/>
          </w:tcPr>
          <w:p w14:paraId="313F0095" w14:textId="77777777" w:rsidR="00145CB6" w:rsidRPr="0051318C" w:rsidRDefault="00145CB6" w:rsidP="00145CB6">
            <w:pPr>
              <w:rPr>
                <w:sz w:val="22"/>
                <w:szCs w:val="22"/>
              </w:rPr>
            </w:pPr>
            <w:r w:rsidRPr="0042666D">
              <w:t>Demonstrate knowledge about the different government schemes and laws in import and export of fruits and vegetables</w:t>
            </w:r>
          </w:p>
        </w:tc>
      </w:tr>
    </w:tbl>
    <w:p w14:paraId="58DFC5A6" w14:textId="77777777" w:rsidR="00145CB6"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51318C" w14:paraId="0BEF74CD" w14:textId="77777777" w:rsidTr="00145CB6">
        <w:trPr>
          <w:jc w:val="center"/>
        </w:trPr>
        <w:tc>
          <w:tcPr>
            <w:tcW w:w="6385" w:type="dxa"/>
            <w:gridSpan w:val="8"/>
          </w:tcPr>
          <w:p w14:paraId="1BAE61ED" w14:textId="77777777" w:rsidR="00145CB6" w:rsidRPr="0051318C" w:rsidRDefault="00145CB6" w:rsidP="00145CB6">
            <w:pPr>
              <w:jc w:val="center"/>
              <w:rPr>
                <w:b/>
                <w:sz w:val="22"/>
                <w:szCs w:val="22"/>
              </w:rPr>
            </w:pPr>
            <w:r w:rsidRPr="0051318C">
              <w:rPr>
                <w:b/>
                <w:sz w:val="22"/>
                <w:szCs w:val="22"/>
              </w:rPr>
              <w:t xml:space="preserve">Assessment Pattern as per Bloom’s </w:t>
            </w:r>
            <w:r>
              <w:rPr>
                <w:b/>
                <w:sz w:val="22"/>
                <w:szCs w:val="22"/>
              </w:rPr>
              <w:t>Level</w:t>
            </w:r>
          </w:p>
        </w:tc>
      </w:tr>
      <w:tr w:rsidR="00145CB6" w:rsidRPr="0051318C" w14:paraId="49B23E28" w14:textId="77777777" w:rsidTr="00145CB6">
        <w:trPr>
          <w:jc w:val="center"/>
        </w:trPr>
        <w:tc>
          <w:tcPr>
            <w:tcW w:w="1140" w:type="dxa"/>
          </w:tcPr>
          <w:p w14:paraId="7C609CAF" w14:textId="77777777" w:rsidR="00145CB6" w:rsidRPr="00302FF6" w:rsidRDefault="00145CB6"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2167D8F7" w14:textId="77777777" w:rsidR="00145CB6" w:rsidRPr="0051318C" w:rsidRDefault="00145CB6" w:rsidP="00145CB6">
            <w:pPr>
              <w:jc w:val="center"/>
              <w:rPr>
                <w:b/>
                <w:sz w:val="22"/>
                <w:szCs w:val="22"/>
              </w:rPr>
            </w:pPr>
            <w:r w:rsidRPr="0051318C">
              <w:rPr>
                <w:b/>
                <w:sz w:val="22"/>
                <w:szCs w:val="22"/>
              </w:rPr>
              <w:t>R</w:t>
            </w:r>
          </w:p>
        </w:tc>
        <w:tc>
          <w:tcPr>
            <w:tcW w:w="708" w:type="dxa"/>
          </w:tcPr>
          <w:p w14:paraId="27FB4B15" w14:textId="77777777" w:rsidR="00145CB6" w:rsidRPr="0051318C" w:rsidRDefault="00145CB6" w:rsidP="00145CB6">
            <w:pPr>
              <w:jc w:val="center"/>
              <w:rPr>
                <w:b/>
                <w:sz w:val="22"/>
                <w:szCs w:val="22"/>
              </w:rPr>
            </w:pPr>
            <w:r w:rsidRPr="0051318C">
              <w:rPr>
                <w:b/>
                <w:sz w:val="22"/>
                <w:szCs w:val="22"/>
              </w:rPr>
              <w:t>U</w:t>
            </w:r>
          </w:p>
        </w:tc>
        <w:tc>
          <w:tcPr>
            <w:tcW w:w="709" w:type="dxa"/>
          </w:tcPr>
          <w:p w14:paraId="6E7C25D0" w14:textId="77777777" w:rsidR="00145CB6" w:rsidRPr="0051318C" w:rsidRDefault="00145CB6" w:rsidP="00145CB6">
            <w:pPr>
              <w:jc w:val="center"/>
              <w:rPr>
                <w:b/>
                <w:sz w:val="22"/>
                <w:szCs w:val="22"/>
              </w:rPr>
            </w:pPr>
            <w:r w:rsidRPr="0051318C">
              <w:rPr>
                <w:b/>
                <w:sz w:val="22"/>
                <w:szCs w:val="22"/>
              </w:rPr>
              <w:t>A</w:t>
            </w:r>
          </w:p>
        </w:tc>
        <w:tc>
          <w:tcPr>
            <w:tcW w:w="709" w:type="dxa"/>
          </w:tcPr>
          <w:p w14:paraId="2BC39DD1" w14:textId="77777777" w:rsidR="00145CB6" w:rsidRPr="0051318C" w:rsidRDefault="00145CB6" w:rsidP="00145CB6">
            <w:pPr>
              <w:jc w:val="center"/>
              <w:rPr>
                <w:b/>
                <w:sz w:val="22"/>
                <w:szCs w:val="22"/>
              </w:rPr>
            </w:pPr>
            <w:r w:rsidRPr="0051318C">
              <w:rPr>
                <w:b/>
                <w:sz w:val="22"/>
                <w:szCs w:val="22"/>
              </w:rPr>
              <w:t>An</w:t>
            </w:r>
          </w:p>
        </w:tc>
        <w:tc>
          <w:tcPr>
            <w:tcW w:w="709" w:type="dxa"/>
          </w:tcPr>
          <w:p w14:paraId="0A8A1B25" w14:textId="77777777" w:rsidR="00145CB6" w:rsidRPr="0051318C" w:rsidRDefault="00145CB6" w:rsidP="00145CB6">
            <w:pPr>
              <w:jc w:val="center"/>
              <w:rPr>
                <w:b/>
                <w:sz w:val="22"/>
                <w:szCs w:val="22"/>
              </w:rPr>
            </w:pPr>
            <w:r w:rsidRPr="0051318C">
              <w:rPr>
                <w:b/>
                <w:sz w:val="22"/>
                <w:szCs w:val="22"/>
              </w:rPr>
              <w:t>E</w:t>
            </w:r>
          </w:p>
        </w:tc>
        <w:tc>
          <w:tcPr>
            <w:tcW w:w="708" w:type="dxa"/>
          </w:tcPr>
          <w:p w14:paraId="6F40011A" w14:textId="77777777" w:rsidR="00145CB6" w:rsidRPr="0051318C" w:rsidRDefault="00145CB6" w:rsidP="00145CB6">
            <w:pPr>
              <w:jc w:val="center"/>
              <w:rPr>
                <w:b/>
                <w:sz w:val="22"/>
                <w:szCs w:val="22"/>
              </w:rPr>
            </w:pPr>
            <w:r w:rsidRPr="0051318C">
              <w:rPr>
                <w:b/>
                <w:sz w:val="22"/>
                <w:szCs w:val="22"/>
              </w:rPr>
              <w:t>C</w:t>
            </w:r>
          </w:p>
        </w:tc>
        <w:tc>
          <w:tcPr>
            <w:tcW w:w="993" w:type="dxa"/>
          </w:tcPr>
          <w:p w14:paraId="05773829" w14:textId="77777777" w:rsidR="00145CB6" w:rsidRPr="0051318C" w:rsidRDefault="00145CB6" w:rsidP="00145CB6">
            <w:pPr>
              <w:jc w:val="center"/>
              <w:rPr>
                <w:b/>
                <w:sz w:val="22"/>
                <w:szCs w:val="22"/>
              </w:rPr>
            </w:pPr>
            <w:r w:rsidRPr="0051318C">
              <w:rPr>
                <w:b/>
                <w:sz w:val="22"/>
                <w:szCs w:val="22"/>
              </w:rPr>
              <w:t>Total</w:t>
            </w:r>
          </w:p>
        </w:tc>
      </w:tr>
      <w:tr w:rsidR="00145CB6" w:rsidRPr="0051318C" w14:paraId="2D719C4D" w14:textId="77777777" w:rsidTr="00145CB6">
        <w:trPr>
          <w:jc w:val="center"/>
        </w:trPr>
        <w:tc>
          <w:tcPr>
            <w:tcW w:w="1140" w:type="dxa"/>
          </w:tcPr>
          <w:p w14:paraId="56076663" w14:textId="77777777" w:rsidR="00145CB6" w:rsidRPr="00302FF6" w:rsidRDefault="00145CB6" w:rsidP="00145CB6">
            <w:pPr>
              <w:jc w:val="center"/>
              <w:rPr>
                <w:b/>
                <w:bCs/>
                <w:sz w:val="22"/>
                <w:szCs w:val="22"/>
              </w:rPr>
            </w:pPr>
            <w:r w:rsidRPr="00302FF6">
              <w:rPr>
                <w:b/>
                <w:bCs/>
                <w:sz w:val="22"/>
                <w:szCs w:val="22"/>
              </w:rPr>
              <w:t>CO1</w:t>
            </w:r>
          </w:p>
        </w:tc>
        <w:tc>
          <w:tcPr>
            <w:tcW w:w="709" w:type="dxa"/>
          </w:tcPr>
          <w:p w14:paraId="74EFC658" w14:textId="77777777" w:rsidR="00145CB6" w:rsidRPr="0051318C" w:rsidRDefault="00145CB6" w:rsidP="00145CB6">
            <w:pPr>
              <w:jc w:val="center"/>
              <w:rPr>
                <w:sz w:val="22"/>
                <w:szCs w:val="22"/>
              </w:rPr>
            </w:pPr>
            <w:r>
              <w:t>3</w:t>
            </w:r>
          </w:p>
        </w:tc>
        <w:tc>
          <w:tcPr>
            <w:tcW w:w="708" w:type="dxa"/>
          </w:tcPr>
          <w:p w14:paraId="2D990AC4" w14:textId="77777777" w:rsidR="00145CB6" w:rsidRPr="0051318C" w:rsidRDefault="00145CB6" w:rsidP="00145CB6">
            <w:pPr>
              <w:jc w:val="center"/>
              <w:rPr>
                <w:sz w:val="22"/>
                <w:szCs w:val="22"/>
              </w:rPr>
            </w:pPr>
            <w:r>
              <w:t>6</w:t>
            </w:r>
          </w:p>
        </w:tc>
        <w:tc>
          <w:tcPr>
            <w:tcW w:w="709" w:type="dxa"/>
          </w:tcPr>
          <w:p w14:paraId="633ED126" w14:textId="77777777" w:rsidR="00145CB6" w:rsidRPr="0051318C" w:rsidRDefault="00145CB6" w:rsidP="00145CB6">
            <w:pPr>
              <w:jc w:val="center"/>
              <w:rPr>
                <w:sz w:val="22"/>
                <w:szCs w:val="22"/>
              </w:rPr>
            </w:pPr>
            <w:r>
              <w:t>-</w:t>
            </w:r>
          </w:p>
        </w:tc>
        <w:tc>
          <w:tcPr>
            <w:tcW w:w="709" w:type="dxa"/>
          </w:tcPr>
          <w:p w14:paraId="7BEA97BC" w14:textId="77777777" w:rsidR="00145CB6" w:rsidRPr="0051318C" w:rsidRDefault="00145CB6" w:rsidP="00145CB6">
            <w:pPr>
              <w:jc w:val="center"/>
              <w:rPr>
                <w:sz w:val="22"/>
                <w:szCs w:val="22"/>
              </w:rPr>
            </w:pPr>
            <w:r>
              <w:t>5</w:t>
            </w:r>
          </w:p>
        </w:tc>
        <w:tc>
          <w:tcPr>
            <w:tcW w:w="709" w:type="dxa"/>
          </w:tcPr>
          <w:p w14:paraId="71CC0DF1" w14:textId="77777777" w:rsidR="00145CB6" w:rsidRPr="0051318C" w:rsidRDefault="00145CB6" w:rsidP="00145CB6">
            <w:pPr>
              <w:jc w:val="center"/>
              <w:rPr>
                <w:sz w:val="22"/>
                <w:szCs w:val="22"/>
              </w:rPr>
            </w:pPr>
            <w:r>
              <w:t>5</w:t>
            </w:r>
          </w:p>
        </w:tc>
        <w:tc>
          <w:tcPr>
            <w:tcW w:w="708" w:type="dxa"/>
          </w:tcPr>
          <w:p w14:paraId="3C3FC020" w14:textId="77777777" w:rsidR="00145CB6" w:rsidRPr="0051318C" w:rsidRDefault="00145CB6" w:rsidP="00145CB6">
            <w:pPr>
              <w:jc w:val="center"/>
              <w:rPr>
                <w:sz w:val="22"/>
                <w:szCs w:val="22"/>
              </w:rPr>
            </w:pPr>
            <w:r>
              <w:t>-</w:t>
            </w:r>
          </w:p>
        </w:tc>
        <w:tc>
          <w:tcPr>
            <w:tcW w:w="993" w:type="dxa"/>
          </w:tcPr>
          <w:p w14:paraId="74BA62EA" w14:textId="77777777" w:rsidR="00145CB6" w:rsidRPr="0051318C" w:rsidRDefault="00145CB6" w:rsidP="00145CB6">
            <w:pPr>
              <w:jc w:val="center"/>
              <w:rPr>
                <w:sz w:val="22"/>
                <w:szCs w:val="22"/>
              </w:rPr>
            </w:pPr>
            <w:r>
              <w:t>19</w:t>
            </w:r>
          </w:p>
        </w:tc>
      </w:tr>
      <w:tr w:rsidR="00145CB6" w:rsidRPr="0051318C" w14:paraId="2F48D207" w14:textId="77777777" w:rsidTr="00145CB6">
        <w:trPr>
          <w:jc w:val="center"/>
        </w:trPr>
        <w:tc>
          <w:tcPr>
            <w:tcW w:w="1140" w:type="dxa"/>
          </w:tcPr>
          <w:p w14:paraId="7A860206" w14:textId="77777777" w:rsidR="00145CB6" w:rsidRPr="00302FF6" w:rsidRDefault="00145CB6" w:rsidP="00145CB6">
            <w:pPr>
              <w:jc w:val="center"/>
              <w:rPr>
                <w:b/>
                <w:bCs/>
                <w:sz w:val="22"/>
                <w:szCs w:val="22"/>
              </w:rPr>
            </w:pPr>
            <w:r w:rsidRPr="00302FF6">
              <w:rPr>
                <w:b/>
                <w:bCs/>
                <w:sz w:val="22"/>
                <w:szCs w:val="22"/>
              </w:rPr>
              <w:t>CO2</w:t>
            </w:r>
          </w:p>
        </w:tc>
        <w:tc>
          <w:tcPr>
            <w:tcW w:w="709" w:type="dxa"/>
          </w:tcPr>
          <w:p w14:paraId="02088809" w14:textId="77777777" w:rsidR="00145CB6" w:rsidRPr="0051318C" w:rsidRDefault="00145CB6" w:rsidP="00145CB6">
            <w:pPr>
              <w:jc w:val="center"/>
              <w:rPr>
                <w:sz w:val="22"/>
                <w:szCs w:val="22"/>
              </w:rPr>
            </w:pPr>
            <w:r>
              <w:t>2</w:t>
            </w:r>
          </w:p>
        </w:tc>
        <w:tc>
          <w:tcPr>
            <w:tcW w:w="708" w:type="dxa"/>
          </w:tcPr>
          <w:p w14:paraId="1C576B75" w14:textId="77777777" w:rsidR="00145CB6" w:rsidRPr="0051318C" w:rsidRDefault="00145CB6" w:rsidP="00145CB6">
            <w:pPr>
              <w:jc w:val="center"/>
              <w:rPr>
                <w:sz w:val="22"/>
                <w:szCs w:val="22"/>
              </w:rPr>
            </w:pPr>
            <w:r>
              <w:t>9.5</w:t>
            </w:r>
          </w:p>
        </w:tc>
        <w:tc>
          <w:tcPr>
            <w:tcW w:w="709" w:type="dxa"/>
          </w:tcPr>
          <w:p w14:paraId="60C22518" w14:textId="77777777" w:rsidR="00145CB6" w:rsidRPr="0051318C" w:rsidRDefault="00145CB6" w:rsidP="00145CB6">
            <w:pPr>
              <w:jc w:val="center"/>
              <w:rPr>
                <w:sz w:val="22"/>
                <w:szCs w:val="22"/>
              </w:rPr>
            </w:pPr>
            <w:r>
              <w:t>7.5</w:t>
            </w:r>
          </w:p>
        </w:tc>
        <w:tc>
          <w:tcPr>
            <w:tcW w:w="709" w:type="dxa"/>
          </w:tcPr>
          <w:p w14:paraId="13160667" w14:textId="77777777" w:rsidR="00145CB6" w:rsidRPr="0051318C" w:rsidRDefault="00145CB6" w:rsidP="00145CB6">
            <w:pPr>
              <w:jc w:val="center"/>
              <w:rPr>
                <w:sz w:val="22"/>
                <w:szCs w:val="22"/>
              </w:rPr>
            </w:pPr>
            <w:r>
              <w:t>13.5</w:t>
            </w:r>
          </w:p>
        </w:tc>
        <w:tc>
          <w:tcPr>
            <w:tcW w:w="709" w:type="dxa"/>
          </w:tcPr>
          <w:p w14:paraId="4F005A7C" w14:textId="77777777" w:rsidR="00145CB6" w:rsidRPr="0051318C" w:rsidRDefault="00145CB6" w:rsidP="00145CB6">
            <w:pPr>
              <w:jc w:val="center"/>
              <w:rPr>
                <w:sz w:val="22"/>
                <w:szCs w:val="22"/>
              </w:rPr>
            </w:pPr>
            <w:r>
              <w:t>-</w:t>
            </w:r>
          </w:p>
        </w:tc>
        <w:tc>
          <w:tcPr>
            <w:tcW w:w="708" w:type="dxa"/>
          </w:tcPr>
          <w:p w14:paraId="5B9C224F" w14:textId="77777777" w:rsidR="00145CB6" w:rsidRPr="0051318C" w:rsidRDefault="00145CB6" w:rsidP="00145CB6">
            <w:pPr>
              <w:jc w:val="center"/>
              <w:rPr>
                <w:sz w:val="22"/>
                <w:szCs w:val="22"/>
              </w:rPr>
            </w:pPr>
            <w:r>
              <w:t>-</w:t>
            </w:r>
          </w:p>
        </w:tc>
        <w:tc>
          <w:tcPr>
            <w:tcW w:w="993" w:type="dxa"/>
          </w:tcPr>
          <w:p w14:paraId="0FDD13AF" w14:textId="77777777" w:rsidR="00145CB6" w:rsidRPr="0051318C" w:rsidRDefault="00145CB6" w:rsidP="00145CB6">
            <w:pPr>
              <w:jc w:val="center"/>
              <w:rPr>
                <w:sz w:val="22"/>
                <w:szCs w:val="22"/>
              </w:rPr>
            </w:pPr>
            <w:r>
              <w:t>32.5</w:t>
            </w:r>
          </w:p>
        </w:tc>
      </w:tr>
      <w:tr w:rsidR="00145CB6" w:rsidRPr="0051318C" w14:paraId="45B61D31" w14:textId="77777777" w:rsidTr="00145CB6">
        <w:trPr>
          <w:jc w:val="center"/>
        </w:trPr>
        <w:tc>
          <w:tcPr>
            <w:tcW w:w="1140" w:type="dxa"/>
          </w:tcPr>
          <w:p w14:paraId="17AE2BE4" w14:textId="77777777" w:rsidR="00145CB6" w:rsidRPr="00302FF6" w:rsidRDefault="00145CB6" w:rsidP="00145CB6">
            <w:pPr>
              <w:jc w:val="center"/>
              <w:rPr>
                <w:b/>
                <w:bCs/>
                <w:sz w:val="22"/>
                <w:szCs w:val="22"/>
              </w:rPr>
            </w:pPr>
            <w:r w:rsidRPr="00302FF6">
              <w:rPr>
                <w:b/>
                <w:bCs/>
                <w:sz w:val="22"/>
                <w:szCs w:val="22"/>
              </w:rPr>
              <w:t>CO3</w:t>
            </w:r>
          </w:p>
        </w:tc>
        <w:tc>
          <w:tcPr>
            <w:tcW w:w="709" w:type="dxa"/>
          </w:tcPr>
          <w:p w14:paraId="0FD67909" w14:textId="77777777" w:rsidR="00145CB6" w:rsidRPr="0051318C" w:rsidRDefault="00145CB6" w:rsidP="00145CB6">
            <w:pPr>
              <w:jc w:val="center"/>
              <w:rPr>
                <w:sz w:val="22"/>
                <w:szCs w:val="22"/>
              </w:rPr>
            </w:pPr>
            <w:r>
              <w:t>4</w:t>
            </w:r>
          </w:p>
        </w:tc>
        <w:tc>
          <w:tcPr>
            <w:tcW w:w="708" w:type="dxa"/>
          </w:tcPr>
          <w:p w14:paraId="31EE1261" w14:textId="77777777" w:rsidR="00145CB6" w:rsidRPr="0051318C" w:rsidRDefault="00145CB6" w:rsidP="00145CB6">
            <w:pPr>
              <w:jc w:val="center"/>
              <w:rPr>
                <w:sz w:val="22"/>
                <w:szCs w:val="22"/>
              </w:rPr>
            </w:pPr>
            <w:r>
              <w:t>3</w:t>
            </w:r>
          </w:p>
        </w:tc>
        <w:tc>
          <w:tcPr>
            <w:tcW w:w="709" w:type="dxa"/>
          </w:tcPr>
          <w:p w14:paraId="1543F15A" w14:textId="77777777" w:rsidR="00145CB6" w:rsidRPr="0051318C" w:rsidRDefault="00145CB6" w:rsidP="00145CB6">
            <w:pPr>
              <w:jc w:val="center"/>
              <w:rPr>
                <w:sz w:val="22"/>
                <w:szCs w:val="22"/>
              </w:rPr>
            </w:pPr>
            <w:r>
              <w:t>10</w:t>
            </w:r>
          </w:p>
        </w:tc>
        <w:tc>
          <w:tcPr>
            <w:tcW w:w="709" w:type="dxa"/>
          </w:tcPr>
          <w:p w14:paraId="6A8EC290" w14:textId="77777777" w:rsidR="00145CB6" w:rsidRPr="0051318C" w:rsidRDefault="00145CB6" w:rsidP="00145CB6">
            <w:pPr>
              <w:jc w:val="center"/>
              <w:rPr>
                <w:sz w:val="22"/>
                <w:szCs w:val="22"/>
              </w:rPr>
            </w:pPr>
            <w:r>
              <w:t>5</w:t>
            </w:r>
          </w:p>
        </w:tc>
        <w:tc>
          <w:tcPr>
            <w:tcW w:w="709" w:type="dxa"/>
          </w:tcPr>
          <w:p w14:paraId="01CB0959" w14:textId="77777777" w:rsidR="00145CB6" w:rsidRPr="0051318C" w:rsidRDefault="00145CB6" w:rsidP="00145CB6">
            <w:pPr>
              <w:jc w:val="center"/>
              <w:rPr>
                <w:sz w:val="22"/>
                <w:szCs w:val="22"/>
              </w:rPr>
            </w:pPr>
            <w:r>
              <w:t>-</w:t>
            </w:r>
          </w:p>
        </w:tc>
        <w:tc>
          <w:tcPr>
            <w:tcW w:w="708" w:type="dxa"/>
          </w:tcPr>
          <w:p w14:paraId="6532588C" w14:textId="77777777" w:rsidR="00145CB6" w:rsidRPr="0051318C" w:rsidRDefault="00145CB6" w:rsidP="00145CB6">
            <w:pPr>
              <w:jc w:val="center"/>
              <w:rPr>
                <w:sz w:val="22"/>
                <w:szCs w:val="22"/>
              </w:rPr>
            </w:pPr>
            <w:r>
              <w:t>-</w:t>
            </w:r>
          </w:p>
        </w:tc>
        <w:tc>
          <w:tcPr>
            <w:tcW w:w="993" w:type="dxa"/>
          </w:tcPr>
          <w:p w14:paraId="577BDC0F" w14:textId="77777777" w:rsidR="00145CB6" w:rsidRPr="0051318C" w:rsidRDefault="00145CB6" w:rsidP="00145CB6">
            <w:pPr>
              <w:jc w:val="center"/>
              <w:rPr>
                <w:sz w:val="22"/>
                <w:szCs w:val="22"/>
              </w:rPr>
            </w:pPr>
            <w:r>
              <w:t>22</w:t>
            </w:r>
          </w:p>
        </w:tc>
      </w:tr>
      <w:tr w:rsidR="00145CB6" w:rsidRPr="0051318C" w14:paraId="25B78556" w14:textId="77777777" w:rsidTr="00145CB6">
        <w:trPr>
          <w:jc w:val="center"/>
        </w:trPr>
        <w:tc>
          <w:tcPr>
            <w:tcW w:w="1140" w:type="dxa"/>
          </w:tcPr>
          <w:p w14:paraId="768AB04C" w14:textId="77777777" w:rsidR="00145CB6" w:rsidRPr="00302FF6" w:rsidRDefault="00145CB6" w:rsidP="00145CB6">
            <w:pPr>
              <w:jc w:val="center"/>
              <w:rPr>
                <w:b/>
                <w:bCs/>
                <w:sz w:val="22"/>
                <w:szCs w:val="22"/>
              </w:rPr>
            </w:pPr>
            <w:r w:rsidRPr="00302FF6">
              <w:rPr>
                <w:b/>
                <w:bCs/>
                <w:sz w:val="22"/>
                <w:szCs w:val="22"/>
              </w:rPr>
              <w:t>CO4</w:t>
            </w:r>
          </w:p>
        </w:tc>
        <w:tc>
          <w:tcPr>
            <w:tcW w:w="709" w:type="dxa"/>
          </w:tcPr>
          <w:p w14:paraId="419A4919" w14:textId="77777777" w:rsidR="00145CB6" w:rsidRPr="0051318C" w:rsidRDefault="00145CB6" w:rsidP="00145CB6">
            <w:pPr>
              <w:jc w:val="center"/>
              <w:rPr>
                <w:sz w:val="22"/>
                <w:szCs w:val="22"/>
              </w:rPr>
            </w:pPr>
            <w:r>
              <w:t>-</w:t>
            </w:r>
          </w:p>
        </w:tc>
        <w:tc>
          <w:tcPr>
            <w:tcW w:w="708" w:type="dxa"/>
          </w:tcPr>
          <w:p w14:paraId="56F316BA" w14:textId="77777777" w:rsidR="00145CB6" w:rsidRPr="0051318C" w:rsidRDefault="00145CB6" w:rsidP="00145CB6">
            <w:pPr>
              <w:jc w:val="center"/>
              <w:rPr>
                <w:sz w:val="22"/>
                <w:szCs w:val="22"/>
              </w:rPr>
            </w:pPr>
            <w:r>
              <w:t>-</w:t>
            </w:r>
          </w:p>
        </w:tc>
        <w:tc>
          <w:tcPr>
            <w:tcW w:w="709" w:type="dxa"/>
          </w:tcPr>
          <w:p w14:paraId="46BBC4D2" w14:textId="77777777" w:rsidR="00145CB6" w:rsidRPr="0051318C" w:rsidRDefault="00145CB6" w:rsidP="00145CB6">
            <w:pPr>
              <w:jc w:val="center"/>
              <w:rPr>
                <w:sz w:val="22"/>
                <w:szCs w:val="22"/>
              </w:rPr>
            </w:pPr>
            <w:r>
              <w:t>-</w:t>
            </w:r>
          </w:p>
        </w:tc>
        <w:tc>
          <w:tcPr>
            <w:tcW w:w="709" w:type="dxa"/>
          </w:tcPr>
          <w:p w14:paraId="2C7A91AB" w14:textId="77777777" w:rsidR="00145CB6" w:rsidRPr="0051318C" w:rsidRDefault="00145CB6" w:rsidP="00145CB6">
            <w:pPr>
              <w:jc w:val="center"/>
              <w:rPr>
                <w:sz w:val="22"/>
                <w:szCs w:val="22"/>
              </w:rPr>
            </w:pPr>
            <w:r>
              <w:t>-</w:t>
            </w:r>
          </w:p>
        </w:tc>
        <w:tc>
          <w:tcPr>
            <w:tcW w:w="709" w:type="dxa"/>
          </w:tcPr>
          <w:p w14:paraId="75331DBE" w14:textId="77777777" w:rsidR="00145CB6" w:rsidRPr="0051318C" w:rsidRDefault="00145CB6" w:rsidP="00145CB6">
            <w:pPr>
              <w:jc w:val="center"/>
              <w:rPr>
                <w:sz w:val="22"/>
                <w:szCs w:val="22"/>
              </w:rPr>
            </w:pPr>
            <w:r>
              <w:t>5</w:t>
            </w:r>
          </w:p>
        </w:tc>
        <w:tc>
          <w:tcPr>
            <w:tcW w:w="708" w:type="dxa"/>
          </w:tcPr>
          <w:p w14:paraId="4508ECF2" w14:textId="77777777" w:rsidR="00145CB6" w:rsidRPr="0051318C" w:rsidRDefault="00145CB6" w:rsidP="00145CB6">
            <w:pPr>
              <w:jc w:val="center"/>
              <w:rPr>
                <w:sz w:val="22"/>
                <w:szCs w:val="22"/>
              </w:rPr>
            </w:pPr>
            <w:r>
              <w:t>-</w:t>
            </w:r>
          </w:p>
        </w:tc>
        <w:tc>
          <w:tcPr>
            <w:tcW w:w="993" w:type="dxa"/>
          </w:tcPr>
          <w:p w14:paraId="0276E18D" w14:textId="77777777" w:rsidR="00145CB6" w:rsidRPr="0051318C" w:rsidRDefault="00145CB6" w:rsidP="00145CB6">
            <w:pPr>
              <w:jc w:val="center"/>
              <w:rPr>
                <w:sz w:val="22"/>
                <w:szCs w:val="22"/>
              </w:rPr>
            </w:pPr>
            <w:r>
              <w:t>5</w:t>
            </w:r>
          </w:p>
        </w:tc>
      </w:tr>
      <w:tr w:rsidR="00145CB6" w:rsidRPr="0051318C" w14:paraId="625B15C5" w14:textId="77777777" w:rsidTr="00145CB6">
        <w:trPr>
          <w:jc w:val="center"/>
        </w:trPr>
        <w:tc>
          <w:tcPr>
            <w:tcW w:w="1140" w:type="dxa"/>
          </w:tcPr>
          <w:p w14:paraId="0C83070B" w14:textId="77777777" w:rsidR="00145CB6" w:rsidRPr="00302FF6" w:rsidRDefault="00145CB6" w:rsidP="00145CB6">
            <w:pPr>
              <w:jc w:val="center"/>
              <w:rPr>
                <w:b/>
                <w:bCs/>
                <w:sz w:val="22"/>
                <w:szCs w:val="22"/>
              </w:rPr>
            </w:pPr>
            <w:r w:rsidRPr="00302FF6">
              <w:rPr>
                <w:b/>
                <w:bCs/>
                <w:sz w:val="22"/>
                <w:szCs w:val="22"/>
              </w:rPr>
              <w:t>CO5</w:t>
            </w:r>
          </w:p>
        </w:tc>
        <w:tc>
          <w:tcPr>
            <w:tcW w:w="709" w:type="dxa"/>
          </w:tcPr>
          <w:p w14:paraId="19B1F077" w14:textId="77777777" w:rsidR="00145CB6" w:rsidRPr="0051318C" w:rsidRDefault="00145CB6" w:rsidP="00145CB6">
            <w:pPr>
              <w:jc w:val="center"/>
              <w:rPr>
                <w:sz w:val="22"/>
                <w:szCs w:val="22"/>
              </w:rPr>
            </w:pPr>
            <w:r>
              <w:t>1</w:t>
            </w:r>
          </w:p>
        </w:tc>
        <w:tc>
          <w:tcPr>
            <w:tcW w:w="708" w:type="dxa"/>
          </w:tcPr>
          <w:p w14:paraId="5A62B2EF" w14:textId="77777777" w:rsidR="00145CB6" w:rsidRPr="0051318C" w:rsidRDefault="00145CB6" w:rsidP="00145CB6">
            <w:pPr>
              <w:jc w:val="center"/>
              <w:rPr>
                <w:sz w:val="22"/>
                <w:szCs w:val="22"/>
              </w:rPr>
            </w:pPr>
            <w:r>
              <w:t>7</w:t>
            </w:r>
          </w:p>
        </w:tc>
        <w:tc>
          <w:tcPr>
            <w:tcW w:w="709" w:type="dxa"/>
          </w:tcPr>
          <w:p w14:paraId="17777363" w14:textId="77777777" w:rsidR="00145CB6" w:rsidRPr="0051318C" w:rsidRDefault="00145CB6" w:rsidP="00145CB6">
            <w:pPr>
              <w:jc w:val="center"/>
              <w:rPr>
                <w:sz w:val="22"/>
                <w:szCs w:val="22"/>
              </w:rPr>
            </w:pPr>
            <w:r>
              <w:t>12.5</w:t>
            </w:r>
          </w:p>
        </w:tc>
        <w:tc>
          <w:tcPr>
            <w:tcW w:w="709" w:type="dxa"/>
          </w:tcPr>
          <w:p w14:paraId="5C925A68" w14:textId="77777777" w:rsidR="00145CB6" w:rsidRPr="0051318C" w:rsidRDefault="00145CB6" w:rsidP="00145CB6">
            <w:pPr>
              <w:jc w:val="center"/>
              <w:rPr>
                <w:sz w:val="22"/>
                <w:szCs w:val="22"/>
              </w:rPr>
            </w:pPr>
            <w:r>
              <w:t>12.5</w:t>
            </w:r>
          </w:p>
        </w:tc>
        <w:tc>
          <w:tcPr>
            <w:tcW w:w="709" w:type="dxa"/>
          </w:tcPr>
          <w:p w14:paraId="75A31F85" w14:textId="77777777" w:rsidR="00145CB6" w:rsidRPr="0051318C" w:rsidRDefault="00145CB6" w:rsidP="00145CB6">
            <w:pPr>
              <w:jc w:val="center"/>
              <w:rPr>
                <w:sz w:val="22"/>
                <w:szCs w:val="22"/>
              </w:rPr>
            </w:pPr>
            <w:r>
              <w:t>-</w:t>
            </w:r>
          </w:p>
        </w:tc>
        <w:tc>
          <w:tcPr>
            <w:tcW w:w="708" w:type="dxa"/>
          </w:tcPr>
          <w:p w14:paraId="0DFD260F" w14:textId="77777777" w:rsidR="00145CB6" w:rsidRPr="0051318C" w:rsidRDefault="00145CB6" w:rsidP="00145CB6">
            <w:pPr>
              <w:jc w:val="center"/>
              <w:rPr>
                <w:sz w:val="22"/>
                <w:szCs w:val="22"/>
              </w:rPr>
            </w:pPr>
            <w:r>
              <w:t>7.5</w:t>
            </w:r>
          </w:p>
        </w:tc>
        <w:tc>
          <w:tcPr>
            <w:tcW w:w="993" w:type="dxa"/>
          </w:tcPr>
          <w:p w14:paraId="43A9C0ED" w14:textId="77777777" w:rsidR="00145CB6" w:rsidRPr="0051318C" w:rsidRDefault="00145CB6" w:rsidP="00145CB6">
            <w:pPr>
              <w:jc w:val="center"/>
              <w:rPr>
                <w:sz w:val="22"/>
                <w:szCs w:val="22"/>
              </w:rPr>
            </w:pPr>
            <w:r>
              <w:t>40.5</w:t>
            </w:r>
          </w:p>
        </w:tc>
      </w:tr>
      <w:tr w:rsidR="00145CB6" w:rsidRPr="0051318C" w14:paraId="47AA61FC" w14:textId="77777777" w:rsidTr="00145CB6">
        <w:trPr>
          <w:jc w:val="center"/>
        </w:trPr>
        <w:tc>
          <w:tcPr>
            <w:tcW w:w="1140" w:type="dxa"/>
          </w:tcPr>
          <w:p w14:paraId="5B5EFFF4" w14:textId="77777777" w:rsidR="00145CB6" w:rsidRPr="00302FF6" w:rsidRDefault="00145CB6" w:rsidP="00145CB6">
            <w:pPr>
              <w:jc w:val="center"/>
              <w:rPr>
                <w:b/>
                <w:bCs/>
                <w:sz w:val="22"/>
                <w:szCs w:val="22"/>
              </w:rPr>
            </w:pPr>
            <w:r w:rsidRPr="00302FF6">
              <w:rPr>
                <w:b/>
                <w:bCs/>
                <w:sz w:val="22"/>
                <w:szCs w:val="22"/>
              </w:rPr>
              <w:t>CO6</w:t>
            </w:r>
          </w:p>
        </w:tc>
        <w:tc>
          <w:tcPr>
            <w:tcW w:w="709" w:type="dxa"/>
          </w:tcPr>
          <w:p w14:paraId="668E283A" w14:textId="77777777" w:rsidR="00145CB6" w:rsidRPr="0051318C" w:rsidRDefault="00145CB6" w:rsidP="00145CB6">
            <w:pPr>
              <w:jc w:val="center"/>
              <w:rPr>
                <w:sz w:val="22"/>
                <w:szCs w:val="22"/>
              </w:rPr>
            </w:pPr>
            <w:r>
              <w:t>1</w:t>
            </w:r>
          </w:p>
        </w:tc>
        <w:tc>
          <w:tcPr>
            <w:tcW w:w="708" w:type="dxa"/>
          </w:tcPr>
          <w:p w14:paraId="76AA2B2F" w14:textId="77777777" w:rsidR="00145CB6" w:rsidRPr="0051318C" w:rsidRDefault="00145CB6" w:rsidP="00145CB6">
            <w:pPr>
              <w:jc w:val="center"/>
              <w:rPr>
                <w:sz w:val="22"/>
                <w:szCs w:val="22"/>
              </w:rPr>
            </w:pPr>
            <w:r>
              <w:t>-</w:t>
            </w:r>
          </w:p>
        </w:tc>
        <w:tc>
          <w:tcPr>
            <w:tcW w:w="709" w:type="dxa"/>
          </w:tcPr>
          <w:p w14:paraId="79479C69" w14:textId="77777777" w:rsidR="00145CB6" w:rsidRPr="0051318C" w:rsidRDefault="00145CB6" w:rsidP="00145CB6">
            <w:pPr>
              <w:jc w:val="center"/>
              <w:rPr>
                <w:sz w:val="22"/>
                <w:szCs w:val="22"/>
              </w:rPr>
            </w:pPr>
            <w:r>
              <w:t>-</w:t>
            </w:r>
          </w:p>
        </w:tc>
        <w:tc>
          <w:tcPr>
            <w:tcW w:w="709" w:type="dxa"/>
          </w:tcPr>
          <w:p w14:paraId="4B486F8A" w14:textId="77777777" w:rsidR="00145CB6" w:rsidRPr="0051318C" w:rsidRDefault="00145CB6" w:rsidP="00145CB6">
            <w:pPr>
              <w:jc w:val="center"/>
              <w:rPr>
                <w:sz w:val="22"/>
                <w:szCs w:val="22"/>
              </w:rPr>
            </w:pPr>
            <w:r>
              <w:t>-</w:t>
            </w:r>
          </w:p>
        </w:tc>
        <w:tc>
          <w:tcPr>
            <w:tcW w:w="709" w:type="dxa"/>
          </w:tcPr>
          <w:p w14:paraId="34EBE3AA" w14:textId="77777777" w:rsidR="00145CB6" w:rsidRPr="0051318C" w:rsidRDefault="00145CB6" w:rsidP="00145CB6">
            <w:pPr>
              <w:jc w:val="center"/>
              <w:rPr>
                <w:sz w:val="22"/>
                <w:szCs w:val="22"/>
              </w:rPr>
            </w:pPr>
            <w:r>
              <w:t>5</w:t>
            </w:r>
          </w:p>
        </w:tc>
        <w:tc>
          <w:tcPr>
            <w:tcW w:w="708" w:type="dxa"/>
          </w:tcPr>
          <w:p w14:paraId="5889C520" w14:textId="77777777" w:rsidR="00145CB6" w:rsidRPr="0051318C" w:rsidRDefault="00145CB6" w:rsidP="00145CB6">
            <w:pPr>
              <w:jc w:val="center"/>
              <w:rPr>
                <w:sz w:val="22"/>
                <w:szCs w:val="22"/>
              </w:rPr>
            </w:pPr>
            <w:r>
              <w:t>-</w:t>
            </w:r>
          </w:p>
        </w:tc>
        <w:tc>
          <w:tcPr>
            <w:tcW w:w="993" w:type="dxa"/>
          </w:tcPr>
          <w:p w14:paraId="385C4AB2" w14:textId="77777777" w:rsidR="00145CB6" w:rsidRPr="0051318C" w:rsidRDefault="00145CB6" w:rsidP="00145CB6">
            <w:pPr>
              <w:jc w:val="center"/>
              <w:rPr>
                <w:sz w:val="22"/>
                <w:szCs w:val="22"/>
              </w:rPr>
            </w:pPr>
            <w:r>
              <w:t>6</w:t>
            </w:r>
          </w:p>
        </w:tc>
      </w:tr>
      <w:tr w:rsidR="00145CB6" w:rsidRPr="0051318C" w14:paraId="6D89CCA0" w14:textId="77777777" w:rsidTr="00145CB6">
        <w:trPr>
          <w:jc w:val="center"/>
        </w:trPr>
        <w:tc>
          <w:tcPr>
            <w:tcW w:w="5392" w:type="dxa"/>
            <w:gridSpan w:val="7"/>
          </w:tcPr>
          <w:p w14:paraId="6E7DD9C9" w14:textId="77777777" w:rsidR="00145CB6" w:rsidRPr="0051318C" w:rsidRDefault="00145CB6" w:rsidP="00145CB6">
            <w:pPr>
              <w:rPr>
                <w:sz w:val="22"/>
                <w:szCs w:val="22"/>
              </w:rPr>
            </w:pPr>
          </w:p>
        </w:tc>
        <w:tc>
          <w:tcPr>
            <w:tcW w:w="993" w:type="dxa"/>
          </w:tcPr>
          <w:p w14:paraId="6D18DAAB" w14:textId="77777777" w:rsidR="00145CB6" w:rsidRPr="0051318C" w:rsidRDefault="00145CB6" w:rsidP="00145CB6">
            <w:pPr>
              <w:jc w:val="center"/>
              <w:rPr>
                <w:b/>
                <w:sz w:val="22"/>
                <w:szCs w:val="22"/>
              </w:rPr>
            </w:pPr>
            <w:r w:rsidRPr="0051318C">
              <w:rPr>
                <w:b/>
                <w:sz w:val="22"/>
                <w:szCs w:val="22"/>
              </w:rPr>
              <w:t>12</w:t>
            </w:r>
            <w:r>
              <w:rPr>
                <w:b/>
                <w:sz w:val="22"/>
                <w:szCs w:val="22"/>
              </w:rPr>
              <w:t>5</w:t>
            </w:r>
          </w:p>
        </w:tc>
      </w:tr>
    </w:tbl>
    <w:p w14:paraId="5A7C15BA" w14:textId="77777777" w:rsidR="00145CB6" w:rsidRDefault="00145CB6" w:rsidP="00145CB6"/>
    <w:p w14:paraId="23519C13" w14:textId="77777777" w:rsidR="00145CB6" w:rsidRDefault="00145CB6">
      <w:pPr>
        <w:spacing w:after="200" w:line="276" w:lineRule="auto"/>
        <w:rPr>
          <w:bCs/>
          <w:noProof/>
        </w:rPr>
      </w:pPr>
      <w:r>
        <w:rPr>
          <w:bCs/>
          <w:noProof/>
        </w:rPr>
        <w:br w:type="page"/>
      </w:r>
    </w:p>
    <w:p w14:paraId="70CB5B69" w14:textId="26FF183D" w:rsidR="00145CB6" w:rsidRPr="003F719B" w:rsidRDefault="00145CB6" w:rsidP="00145CB6">
      <w:pPr>
        <w:jc w:val="center"/>
        <w:rPr>
          <w:bCs/>
          <w:noProof/>
        </w:rPr>
      </w:pPr>
      <w:r w:rsidRPr="003F719B">
        <w:rPr>
          <w:noProof/>
        </w:rPr>
        <w:lastRenderedPageBreak/>
        <w:drawing>
          <wp:inline distT="0" distB="0" distL="0" distR="0" wp14:anchorId="6D51F60E" wp14:editId="7C597ABB">
            <wp:extent cx="5745480" cy="836930"/>
            <wp:effectExtent l="0" t="0" r="0" b="0"/>
            <wp:docPr id="31907812" name="Picture 319078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447ECE1F" w14:textId="77777777" w:rsidR="00145CB6" w:rsidRPr="003F719B" w:rsidRDefault="00145CB6" w:rsidP="00145CB6">
      <w:pPr>
        <w:tabs>
          <w:tab w:val="left" w:pos="2146"/>
          <w:tab w:val="center" w:pos="5091"/>
        </w:tabs>
        <w:rPr>
          <w:b/>
          <w:bCs/>
        </w:rPr>
      </w:pPr>
      <w:r w:rsidRPr="003F719B">
        <w:rPr>
          <w:b/>
          <w:bCs/>
        </w:rPr>
        <w:tab/>
      </w:r>
    </w:p>
    <w:p w14:paraId="4FB64238" w14:textId="77777777" w:rsidR="00145CB6" w:rsidRPr="003F719B" w:rsidRDefault="00145CB6" w:rsidP="00145CB6">
      <w:pPr>
        <w:tabs>
          <w:tab w:val="left" w:pos="2146"/>
          <w:tab w:val="center" w:pos="5091"/>
        </w:tabs>
        <w:rPr>
          <w:b/>
          <w:bCs/>
        </w:rPr>
      </w:pPr>
      <w:r w:rsidRPr="003F719B">
        <w:rPr>
          <w:b/>
          <w:bCs/>
        </w:rPr>
        <w:tab/>
        <w:t>END SEMESTER EXAMINATION – NOV / DEC 2024</w:t>
      </w:r>
    </w:p>
    <w:p w14:paraId="1E1738B6" w14:textId="77777777" w:rsidR="00145CB6" w:rsidRPr="003F719B"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145CB6" w:rsidRPr="005A597C" w14:paraId="5FDE30BB" w14:textId="77777777" w:rsidTr="00145CB6">
        <w:trPr>
          <w:trHeight w:val="397"/>
          <w:jc w:val="center"/>
        </w:trPr>
        <w:tc>
          <w:tcPr>
            <w:tcW w:w="1555" w:type="dxa"/>
            <w:vAlign w:val="center"/>
          </w:tcPr>
          <w:p w14:paraId="7BE753D6" w14:textId="77777777" w:rsidR="00145CB6" w:rsidRPr="005A597C" w:rsidRDefault="00145CB6" w:rsidP="00145CB6">
            <w:pPr>
              <w:pStyle w:val="Title"/>
              <w:jc w:val="left"/>
              <w:rPr>
                <w:b/>
                <w:szCs w:val="22"/>
              </w:rPr>
            </w:pPr>
            <w:r w:rsidRPr="005A597C">
              <w:rPr>
                <w:b/>
                <w:sz w:val="22"/>
                <w:szCs w:val="22"/>
              </w:rPr>
              <w:t xml:space="preserve">Course Code      </w:t>
            </w:r>
          </w:p>
        </w:tc>
        <w:tc>
          <w:tcPr>
            <w:tcW w:w="6404" w:type="dxa"/>
            <w:vAlign w:val="center"/>
          </w:tcPr>
          <w:p w14:paraId="74884202" w14:textId="77777777" w:rsidR="00145CB6" w:rsidRPr="005A597C" w:rsidRDefault="00145CB6" w:rsidP="00145CB6">
            <w:pPr>
              <w:pStyle w:val="Title"/>
              <w:jc w:val="left"/>
              <w:rPr>
                <w:b/>
                <w:szCs w:val="22"/>
              </w:rPr>
            </w:pPr>
            <w:r w:rsidRPr="005A597C">
              <w:rPr>
                <w:b/>
                <w:sz w:val="22"/>
                <w:szCs w:val="22"/>
              </w:rPr>
              <w:t>21HO2274</w:t>
            </w:r>
          </w:p>
        </w:tc>
        <w:tc>
          <w:tcPr>
            <w:tcW w:w="1675" w:type="dxa"/>
            <w:vAlign w:val="center"/>
          </w:tcPr>
          <w:p w14:paraId="2A593DF0" w14:textId="77777777" w:rsidR="00145CB6" w:rsidRPr="005A597C" w:rsidRDefault="00145CB6" w:rsidP="00145CB6">
            <w:pPr>
              <w:pStyle w:val="Title"/>
              <w:ind w:left="-468" w:firstLine="468"/>
              <w:jc w:val="left"/>
              <w:rPr>
                <w:szCs w:val="22"/>
              </w:rPr>
            </w:pPr>
            <w:r w:rsidRPr="005A597C">
              <w:rPr>
                <w:b/>
                <w:bCs/>
                <w:sz w:val="22"/>
                <w:szCs w:val="22"/>
              </w:rPr>
              <w:t xml:space="preserve">Duration       </w:t>
            </w:r>
          </w:p>
        </w:tc>
        <w:tc>
          <w:tcPr>
            <w:tcW w:w="851" w:type="dxa"/>
            <w:vAlign w:val="center"/>
          </w:tcPr>
          <w:p w14:paraId="3CA9F9BA" w14:textId="77777777" w:rsidR="00145CB6" w:rsidRPr="005A597C" w:rsidRDefault="00145CB6" w:rsidP="00145CB6">
            <w:pPr>
              <w:pStyle w:val="Title"/>
              <w:jc w:val="left"/>
              <w:rPr>
                <w:b/>
                <w:szCs w:val="22"/>
              </w:rPr>
            </w:pPr>
            <w:r w:rsidRPr="005A597C">
              <w:rPr>
                <w:b/>
                <w:sz w:val="22"/>
                <w:szCs w:val="22"/>
              </w:rPr>
              <w:t>3hrs</w:t>
            </w:r>
          </w:p>
        </w:tc>
      </w:tr>
      <w:tr w:rsidR="00145CB6" w:rsidRPr="005A597C" w14:paraId="40E22250" w14:textId="77777777" w:rsidTr="00145CB6">
        <w:trPr>
          <w:trHeight w:val="397"/>
          <w:jc w:val="center"/>
        </w:trPr>
        <w:tc>
          <w:tcPr>
            <w:tcW w:w="1555" w:type="dxa"/>
            <w:vAlign w:val="center"/>
          </w:tcPr>
          <w:p w14:paraId="6A005FCE" w14:textId="77777777" w:rsidR="00145CB6" w:rsidRPr="005A597C" w:rsidRDefault="00145CB6" w:rsidP="00145CB6">
            <w:pPr>
              <w:pStyle w:val="Title"/>
              <w:ind w:right="-160"/>
              <w:jc w:val="left"/>
              <w:rPr>
                <w:b/>
                <w:szCs w:val="22"/>
              </w:rPr>
            </w:pPr>
            <w:r w:rsidRPr="005A597C">
              <w:rPr>
                <w:b/>
                <w:sz w:val="22"/>
                <w:szCs w:val="22"/>
              </w:rPr>
              <w:t xml:space="preserve">Course Title    </w:t>
            </w:r>
          </w:p>
        </w:tc>
        <w:tc>
          <w:tcPr>
            <w:tcW w:w="6404" w:type="dxa"/>
            <w:vAlign w:val="center"/>
          </w:tcPr>
          <w:p w14:paraId="2B6854ED" w14:textId="77777777" w:rsidR="00145CB6" w:rsidRPr="005A597C" w:rsidRDefault="00145CB6" w:rsidP="00145CB6">
            <w:pPr>
              <w:pStyle w:val="Title"/>
              <w:jc w:val="left"/>
              <w:rPr>
                <w:b/>
                <w:szCs w:val="22"/>
              </w:rPr>
            </w:pPr>
            <w:r w:rsidRPr="005A597C">
              <w:rPr>
                <w:b/>
                <w:sz w:val="22"/>
                <w:szCs w:val="22"/>
              </w:rPr>
              <w:t>PRINCIPLES OF FOOD SCIENCE AND NUTRITION</w:t>
            </w:r>
          </w:p>
        </w:tc>
        <w:tc>
          <w:tcPr>
            <w:tcW w:w="1675" w:type="dxa"/>
            <w:vAlign w:val="center"/>
          </w:tcPr>
          <w:p w14:paraId="5C8EE1EF" w14:textId="77777777" w:rsidR="00145CB6" w:rsidRPr="005A597C" w:rsidRDefault="00145CB6" w:rsidP="00145CB6">
            <w:pPr>
              <w:pStyle w:val="Title"/>
              <w:jc w:val="left"/>
              <w:rPr>
                <w:b/>
                <w:bCs/>
                <w:szCs w:val="22"/>
              </w:rPr>
            </w:pPr>
            <w:r w:rsidRPr="005A597C">
              <w:rPr>
                <w:b/>
                <w:bCs/>
                <w:sz w:val="22"/>
                <w:szCs w:val="22"/>
              </w:rPr>
              <w:t xml:space="preserve">Max. Marks </w:t>
            </w:r>
          </w:p>
        </w:tc>
        <w:tc>
          <w:tcPr>
            <w:tcW w:w="851" w:type="dxa"/>
            <w:vAlign w:val="center"/>
          </w:tcPr>
          <w:p w14:paraId="707E85DB" w14:textId="77777777" w:rsidR="00145CB6" w:rsidRPr="005A597C" w:rsidRDefault="00145CB6" w:rsidP="00145CB6">
            <w:pPr>
              <w:pStyle w:val="Title"/>
              <w:jc w:val="left"/>
              <w:rPr>
                <w:b/>
                <w:szCs w:val="22"/>
              </w:rPr>
            </w:pPr>
            <w:r w:rsidRPr="005A597C">
              <w:rPr>
                <w:b/>
                <w:sz w:val="22"/>
                <w:szCs w:val="22"/>
              </w:rPr>
              <w:t>100</w:t>
            </w:r>
          </w:p>
        </w:tc>
      </w:tr>
    </w:tbl>
    <w:p w14:paraId="3E4B255D" w14:textId="77777777" w:rsidR="00145CB6" w:rsidRPr="003F719B"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7"/>
        <w:gridCol w:w="7826"/>
        <w:gridCol w:w="813"/>
        <w:gridCol w:w="566"/>
        <w:gridCol w:w="561"/>
      </w:tblGrid>
      <w:tr w:rsidR="00145CB6" w:rsidRPr="003F719B" w14:paraId="26FD9ABF" w14:textId="77777777" w:rsidTr="00145CB6">
        <w:trPr>
          <w:trHeight w:val="552"/>
        </w:trPr>
        <w:tc>
          <w:tcPr>
            <w:tcW w:w="265" w:type="pct"/>
            <w:vAlign w:val="center"/>
          </w:tcPr>
          <w:p w14:paraId="63E53381" w14:textId="77777777" w:rsidR="00145CB6" w:rsidRPr="003F719B" w:rsidRDefault="00145CB6" w:rsidP="00145CB6">
            <w:pPr>
              <w:jc w:val="center"/>
              <w:rPr>
                <w:b/>
              </w:rPr>
            </w:pPr>
            <w:r w:rsidRPr="003F719B">
              <w:rPr>
                <w:b/>
              </w:rPr>
              <w:t>Q. No.</w:t>
            </w:r>
          </w:p>
        </w:tc>
        <w:tc>
          <w:tcPr>
            <w:tcW w:w="3833" w:type="pct"/>
            <w:gridSpan w:val="2"/>
            <w:vAlign w:val="center"/>
          </w:tcPr>
          <w:p w14:paraId="6AF5CA15" w14:textId="77777777" w:rsidR="00145CB6" w:rsidRPr="003F719B" w:rsidRDefault="00145CB6" w:rsidP="00145CB6">
            <w:pPr>
              <w:jc w:val="center"/>
              <w:rPr>
                <w:b/>
              </w:rPr>
            </w:pPr>
            <w:r w:rsidRPr="003F719B">
              <w:rPr>
                <w:b/>
              </w:rPr>
              <w:t>Questions</w:t>
            </w:r>
          </w:p>
        </w:tc>
        <w:tc>
          <w:tcPr>
            <w:tcW w:w="378" w:type="pct"/>
            <w:vAlign w:val="center"/>
          </w:tcPr>
          <w:p w14:paraId="725668E2" w14:textId="77777777" w:rsidR="00145CB6" w:rsidRPr="003F719B" w:rsidRDefault="00145CB6" w:rsidP="00145CB6">
            <w:pPr>
              <w:jc w:val="center"/>
              <w:rPr>
                <w:b/>
              </w:rPr>
            </w:pPr>
            <w:r w:rsidRPr="003F719B">
              <w:rPr>
                <w:b/>
              </w:rPr>
              <w:t>CO</w:t>
            </w:r>
          </w:p>
        </w:tc>
        <w:tc>
          <w:tcPr>
            <w:tcW w:w="263" w:type="pct"/>
            <w:vAlign w:val="center"/>
          </w:tcPr>
          <w:p w14:paraId="78029D9C" w14:textId="77777777" w:rsidR="00145CB6" w:rsidRPr="003F719B" w:rsidRDefault="00145CB6" w:rsidP="00145CB6">
            <w:pPr>
              <w:jc w:val="center"/>
              <w:rPr>
                <w:b/>
              </w:rPr>
            </w:pPr>
            <w:r w:rsidRPr="003F719B">
              <w:rPr>
                <w:b/>
              </w:rPr>
              <w:t>BL</w:t>
            </w:r>
          </w:p>
        </w:tc>
        <w:tc>
          <w:tcPr>
            <w:tcW w:w="261" w:type="pct"/>
            <w:vAlign w:val="center"/>
          </w:tcPr>
          <w:p w14:paraId="17655F16" w14:textId="77777777" w:rsidR="00145CB6" w:rsidRPr="003F719B" w:rsidRDefault="00145CB6" w:rsidP="00145CB6">
            <w:pPr>
              <w:jc w:val="center"/>
              <w:rPr>
                <w:b/>
              </w:rPr>
            </w:pPr>
            <w:r w:rsidRPr="003F719B">
              <w:rPr>
                <w:b/>
              </w:rPr>
              <w:t>M</w:t>
            </w:r>
          </w:p>
        </w:tc>
      </w:tr>
      <w:tr w:rsidR="00145CB6" w:rsidRPr="003F719B" w14:paraId="5CD899AA" w14:textId="77777777" w:rsidTr="00145CB6">
        <w:trPr>
          <w:trHeight w:val="552"/>
        </w:trPr>
        <w:tc>
          <w:tcPr>
            <w:tcW w:w="5000" w:type="pct"/>
            <w:gridSpan w:val="6"/>
            <w:vAlign w:val="center"/>
          </w:tcPr>
          <w:p w14:paraId="6A265D5D" w14:textId="77777777" w:rsidR="00145CB6" w:rsidRPr="003F719B" w:rsidRDefault="00145CB6" w:rsidP="00145CB6">
            <w:pPr>
              <w:jc w:val="center"/>
              <w:rPr>
                <w:b/>
                <w:u w:val="single"/>
              </w:rPr>
            </w:pPr>
            <w:r w:rsidRPr="003F719B">
              <w:rPr>
                <w:b/>
                <w:u w:val="single"/>
              </w:rPr>
              <w:t>PART – A (20 X 1 = 20 MARKS)</w:t>
            </w:r>
          </w:p>
        </w:tc>
      </w:tr>
      <w:tr w:rsidR="00145CB6" w:rsidRPr="003F719B" w14:paraId="16263898" w14:textId="77777777" w:rsidTr="00145CB6">
        <w:trPr>
          <w:trHeight w:val="283"/>
        </w:trPr>
        <w:tc>
          <w:tcPr>
            <w:tcW w:w="265" w:type="pct"/>
            <w:vAlign w:val="bottom"/>
          </w:tcPr>
          <w:p w14:paraId="7C8C09A3" w14:textId="77777777" w:rsidR="00145CB6" w:rsidRPr="003F719B" w:rsidRDefault="00145CB6" w:rsidP="00145CB6">
            <w:pPr>
              <w:jc w:val="center"/>
            </w:pPr>
            <w:r w:rsidRPr="003F719B">
              <w:t>1.</w:t>
            </w:r>
          </w:p>
        </w:tc>
        <w:tc>
          <w:tcPr>
            <w:tcW w:w="3833" w:type="pct"/>
            <w:gridSpan w:val="2"/>
            <w:vAlign w:val="bottom"/>
          </w:tcPr>
          <w:p w14:paraId="235AAE39" w14:textId="77777777" w:rsidR="00145CB6" w:rsidRPr="003F719B" w:rsidRDefault="00145CB6" w:rsidP="00145CB6">
            <w:r w:rsidRPr="003F719B">
              <w:t>Food is an ------------ commodity</w:t>
            </w:r>
            <w:r>
              <w:t>.</w:t>
            </w:r>
          </w:p>
        </w:tc>
        <w:tc>
          <w:tcPr>
            <w:tcW w:w="378" w:type="pct"/>
          </w:tcPr>
          <w:p w14:paraId="68DA8BDC" w14:textId="77777777" w:rsidR="00145CB6" w:rsidRPr="003F719B" w:rsidRDefault="00145CB6" w:rsidP="00145CB6">
            <w:pPr>
              <w:jc w:val="center"/>
            </w:pPr>
            <w:r w:rsidRPr="003F719B">
              <w:t>CO1</w:t>
            </w:r>
          </w:p>
        </w:tc>
        <w:tc>
          <w:tcPr>
            <w:tcW w:w="263" w:type="pct"/>
          </w:tcPr>
          <w:p w14:paraId="233457E2" w14:textId="77777777" w:rsidR="00145CB6" w:rsidRPr="003F719B" w:rsidRDefault="00145CB6" w:rsidP="00145CB6">
            <w:pPr>
              <w:jc w:val="center"/>
            </w:pPr>
            <w:r w:rsidRPr="003F719B">
              <w:t>R</w:t>
            </w:r>
          </w:p>
        </w:tc>
        <w:tc>
          <w:tcPr>
            <w:tcW w:w="261" w:type="pct"/>
          </w:tcPr>
          <w:p w14:paraId="2A1C2E3A" w14:textId="77777777" w:rsidR="00145CB6" w:rsidRPr="003F719B" w:rsidRDefault="00145CB6" w:rsidP="00145CB6">
            <w:pPr>
              <w:jc w:val="center"/>
            </w:pPr>
            <w:r w:rsidRPr="003F719B">
              <w:t>1</w:t>
            </w:r>
          </w:p>
        </w:tc>
      </w:tr>
      <w:tr w:rsidR="00145CB6" w:rsidRPr="003F719B" w14:paraId="715A5DDA" w14:textId="77777777" w:rsidTr="00145CB6">
        <w:trPr>
          <w:trHeight w:val="283"/>
        </w:trPr>
        <w:tc>
          <w:tcPr>
            <w:tcW w:w="265" w:type="pct"/>
            <w:vAlign w:val="bottom"/>
          </w:tcPr>
          <w:p w14:paraId="5355EAAC" w14:textId="77777777" w:rsidR="00145CB6" w:rsidRPr="003F719B" w:rsidRDefault="00145CB6" w:rsidP="00145CB6">
            <w:pPr>
              <w:jc w:val="center"/>
            </w:pPr>
            <w:r w:rsidRPr="003F719B">
              <w:t>2.</w:t>
            </w:r>
          </w:p>
        </w:tc>
        <w:tc>
          <w:tcPr>
            <w:tcW w:w="3833" w:type="pct"/>
            <w:gridSpan w:val="2"/>
            <w:vAlign w:val="bottom"/>
          </w:tcPr>
          <w:p w14:paraId="22189EF4" w14:textId="77777777" w:rsidR="00145CB6" w:rsidRPr="003F719B" w:rsidRDefault="00145CB6" w:rsidP="00145CB6">
            <w:r w:rsidRPr="003F719B">
              <w:t>Type of water present in apple is ------------</w:t>
            </w:r>
          </w:p>
        </w:tc>
        <w:tc>
          <w:tcPr>
            <w:tcW w:w="378" w:type="pct"/>
          </w:tcPr>
          <w:p w14:paraId="2596C1A5" w14:textId="77777777" w:rsidR="00145CB6" w:rsidRPr="003F719B" w:rsidRDefault="00145CB6" w:rsidP="00145CB6">
            <w:pPr>
              <w:jc w:val="center"/>
            </w:pPr>
            <w:r w:rsidRPr="003F719B">
              <w:t>CO2</w:t>
            </w:r>
          </w:p>
        </w:tc>
        <w:tc>
          <w:tcPr>
            <w:tcW w:w="263" w:type="pct"/>
          </w:tcPr>
          <w:p w14:paraId="238FA9F7" w14:textId="77777777" w:rsidR="00145CB6" w:rsidRPr="003F719B" w:rsidRDefault="00145CB6" w:rsidP="00145CB6">
            <w:pPr>
              <w:jc w:val="center"/>
            </w:pPr>
            <w:r w:rsidRPr="003F719B">
              <w:t>U</w:t>
            </w:r>
          </w:p>
        </w:tc>
        <w:tc>
          <w:tcPr>
            <w:tcW w:w="261" w:type="pct"/>
          </w:tcPr>
          <w:p w14:paraId="59782618" w14:textId="77777777" w:rsidR="00145CB6" w:rsidRPr="003F719B" w:rsidRDefault="00145CB6" w:rsidP="00145CB6">
            <w:pPr>
              <w:jc w:val="center"/>
            </w:pPr>
            <w:r w:rsidRPr="003F719B">
              <w:t>1</w:t>
            </w:r>
          </w:p>
        </w:tc>
      </w:tr>
      <w:tr w:rsidR="00145CB6" w:rsidRPr="003F719B" w14:paraId="13B4F0FA" w14:textId="77777777" w:rsidTr="00145CB6">
        <w:trPr>
          <w:trHeight w:val="283"/>
        </w:trPr>
        <w:tc>
          <w:tcPr>
            <w:tcW w:w="265" w:type="pct"/>
            <w:vAlign w:val="bottom"/>
          </w:tcPr>
          <w:p w14:paraId="32CF6D0E" w14:textId="77777777" w:rsidR="00145CB6" w:rsidRPr="003F719B" w:rsidRDefault="00145CB6" w:rsidP="00145CB6">
            <w:pPr>
              <w:jc w:val="center"/>
            </w:pPr>
            <w:r w:rsidRPr="003F719B">
              <w:t>3.</w:t>
            </w:r>
          </w:p>
        </w:tc>
        <w:tc>
          <w:tcPr>
            <w:tcW w:w="3833" w:type="pct"/>
            <w:gridSpan w:val="2"/>
            <w:vAlign w:val="bottom"/>
          </w:tcPr>
          <w:p w14:paraId="5A978B79" w14:textId="77777777" w:rsidR="00145CB6" w:rsidRPr="003F719B" w:rsidRDefault="00145CB6" w:rsidP="00145CB6">
            <w:r w:rsidRPr="003F719B">
              <w:t>P</w:t>
            </w:r>
            <w:r w:rsidRPr="003F719B">
              <w:rPr>
                <w:vertAlign w:val="superscript"/>
              </w:rPr>
              <w:t xml:space="preserve">H </w:t>
            </w:r>
            <w:r w:rsidRPr="003F719B">
              <w:t xml:space="preserve"> is defined as--------------</w:t>
            </w:r>
          </w:p>
        </w:tc>
        <w:tc>
          <w:tcPr>
            <w:tcW w:w="378" w:type="pct"/>
          </w:tcPr>
          <w:p w14:paraId="02CE958D" w14:textId="77777777" w:rsidR="00145CB6" w:rsidRPr="003F719B" w:rsidRDefault="00145CB6" w:rsidP="00145CB6">
            <w:pPr>
              <w:jc w:val="center"/>
            </w:pPr>
            <w:r w:rsidRPr="003F719B">
              <w:t>CO1</w:t>
            </w:r>
          </w:p>
        </w:tc>
        <w:tc>
          <w:tcPr>
            <w:tcW w:w="263" w:type="pct"/>
          </w:tcPr>
          <w:p w14:paraId="4A4BE79D" w14:textId="77777777" w:rsidR="00145CB6" w:rsidRPr="003F719B" w:rsidRDefault="00145CB6" w:rsidP="00145CB6">
            <w:pPr>
              <w:jc w:val="center"/>
            </w:pPr>
            <w:r w:rsidRPr="003F719B">
              <w:t>R</w:t>
            </w:r>
          </w:p>
        </w:tc>
        <w:tc>
          <w:tcPr>
            <w:tcW w:w="261" w:type="pct"/>
          </w:tcPr>
          <w:p w14:paraId="5D013E03" w14:textId="77777777" w:rsidR="00145CB6" w:rsidRPr="003F719B" w:rsidRDefault="00145CB6" w:rsidP="00145CB6">
            <w:pPr>
              <w:jc w:val="center"/>
            </w:pPr>
            <w:r w:rsidRPr="003F719B">
              <w:t>1</w:t>
            </w:r>
          </w:p>
        </w:tc>
      </w:tr>
      <w:tr w:rsidR="00145CB6" w:rsidRPr="003F719B" w14:paraId="0D03FF81" w14:textId="77777777" w:rsidTr="00145CB6">
        <w:trPr>
          <w:trHeight w:val="283"/>
        </w:trPr>
        <w:tc>
          <w:tcPr>
            <w:tcW w:w="265" w:type="pct"/>
            <w:vAlign w:val="bottom"/>
          </w:tcPr>
          <w:p w14:paraId="1F8D7247" w14:textId="77777777" w:rsidR="00145CB6" w:rsidRPr="003F719B" w:rsidRDefault="00145CB6" w:rsidP="00145CB6">
            <w:pPr>
              <w:jc w:val="center"/>
            </w:pPr>
            <w:r w:rsidRPr="003F719B">
              <w:t>4.</w:t>
            </w:r>
          </w:p>
        </w:tc>
        <w:tc>
          <w:tcPr>
            <w:tcW w:w="3833" w:type="pct"/>
            <w:gridSpan w:val="2"/>
            <w:vAlign w:val="bottom"/>
          </w:tcPr>
          <w:p w14:paraId="1065BDE6" w14:textId="77777777" w:rsidR="00145CB6" w:rsidRPr="003F719B" w:rsidRDefault="00145CB6" w:rsidP="00145CB6">
            <w:r w:rsidRPr="003F719B">
              <w:t>Formula to calculate Density is-------------</w:t>
            </w:r>
          </w:p>
        </w:tc>
        <w:tc>
          <w:tcPr>
            <w:tcW w:w="378" w:type="pct"/>
          </w:tcPr>
          <w:p w14:paraId="2A32EB8F" w14:textId="77777777" w:rsidR="00145CB6" w:rsidRPr="003F719B" w:rsidRDefault="00145CB6" w:rsidP="00145CB6">
            <w:pPr>
              <w:jc w:val="center"/>
            </w:pPr>
            <w:r w:rsidRPr="003F719B">
              <w:t>CO2</w:t>
            </w:r>
          </w:p>
        </w:tc>
        <w:tc>
          <w:tcPr>
            <w:tcW w:w="263" w:type="pct"/>
          </w:tcPr>
          <w:p w14:paraId="7E839FF7" w14:textId="77777777" w:rsidR="00145CB6" w:rsidRPr="003F719B" w:rsidRDefault="00145CB6" w:rsidP="00145CB6">
            <w:pPr>
              <w:jc w:val="center"/>
            </w:pPr>
            <w:r w:rsidRPr="003F719B">
              <w:t>R</w:t>
            </w:r>
          </w:p>
        </w:tc>
        <w:tc>
          <w:tcPr>
            <w:tcW w:w="261" w:type="pct"/>
          </w:tcPr>
          <w:p w14:paraId="1A9CD0D3" w14:textId="77777777" w:rsidR="00145CB6" w:rsidRPr="003F719B" w:rsidRDefault="00145CB6" w:rsidP="00145CB6">
            <w:pPr>
              <w:jc w:val="center"/>
            </w:pPr>
            <w:r w:rsidRPr="003F719B">
              <w:t>1</w:t>
            </w:r>
          </w:p>
        </w:tc>
      </w:tr>
      <w:tr w:rsidR="00145CB6" w:rsidRPr="003F719B" w14:paraId="5B267A38" w14:textId="77777777" w:rsidTr="00145CB6">
        <w:trPr>
          <w:trHeight w:val="283"/>
        </w:trPr>
        <w:tc>
          <w:tcPr>
            <w:tcW w:w="265" w:type="pct"/>
            <w:vAlign w:val="bottom"/>
          </w:tcPr>
          <w:p w14:paraId="6D6DAAF6" w14:textId="77777777" w:rsidR="00145CB6" w:rsidRPr="003F719B" w:rsidRDefault="00145CB6" w:rsidP="00145CB6">
            <w:pPr>
              <w:jc w:val="center"/>
            </w:pPr>
            <w:r w:rsidRPr="003F719B">
              <w:t>5.</w:t>
            </w:r>
          </w:p>
        </w:tc>
        <w:tc>
          <w:tcPr>
            <w:tcW w:w="3833" w:type="pct"/>
            <w:gridSpan w:val="2"/>
            <w:vAlign w:val="bottom"/>
          </w:tcPr>
          <w:p w14:paraId="23449AED" w14:textId="77777777" w:rsidR="00145CB6" w:rsidRPr="003F719B" w:rsidRDefault="00145CB6" w:rsidP="00145CB6">
            <w:r>
              <w:t>Expand LDL.</w:t>
            </w:r>
          </w:p>
        </w:tc>
        <w:tc>
          <w:tcPr>
            <w:tcW w:w="378" w:type="pct"/>
          </w:tcPr>
          <w:p w14:paraId="19F83DCF" w14:textId="77777777" w:rsidR="00145CB6" w:rsidRPr="003F719B" w:rsidRDefault="00145CB6" w:rsidP="00145CB6">
            <w:pPr>
              <w:jc w:val="center"/>
            </w:pPr>
            <w:r w:rsidRPr="003F719B">
              <w:t>CO3</w:t>
            </w:r>
          </w:p>
        </w:tc>
        <w:tc>
          <w:tcPr>
            <w:tcW w:w="263" w:type="pct"/>
          </w:tcPr>
          <w:p w14:paraId="6367DB28" w14:textId="77777777" w:rsidR="00145CB6" w:rsidRPr="003F719B" w:rsidRDefault="00145CB6" w:rsidP="00145CB6">
            <w:pPr>
              <w:jc w:val="center"/>
            </w:pPr>
            <w:r w:rsidRPr="003F719B">
              <w:t>R</w:t>
            </w:r>
          </w:p>
        </w:tc>
        <w:tc>
          <w:tcPr>
            <w:tcW w:w="261" w:type="pct"/>
          </w:tcPr>
          <w:p w14:paraId="224F66C6" w14:textId="77777777" w:rsidR="00145CB6" w:rsidRPr="003F719B" w:rsidRDefault="00145CB6" w:rsidP="00145CB6">
            <w:pPr>
              <w:jc w:val="center"/>
            </w:pPr>
            <w:r w:rsidRPr="003F719B">
              <w:t>1</w:t>
            </w:r>
          </w:p>
        </w:tc>
      </w:tr>
      <w:tr w:rsidR="00145CB6" w:rsidRPr="003F719B" w14:paraId="395C91D1" w14:textId="77777777" w:rsidTr="00145CB6">
        <w:trPr>
          <w:trHeight w:val="283"/>
        </w:trPr>
        <w:tc>
          <w:tcPr>
            <w:tcW w:w="265" w:type="pct"/>
            <w:vAlign w:val="bottom"/>
          </w:tcPr>
          <w:p w14:paraId="6E2B8A56" w14:textId="77777777" w:rsidR="00145CB6" w:rsidRPr="003F719B" w:rsidRDefault="00145CB6" w:rsidP="00145CB6">
            <w:pPr>
              <w:jc w:val="center"/>
            </w:pPr>
            <w:r w:rsidRPr="003F719B">
              <w:t>6.</w:t>
            </w:r>
          </w:p>
        </w:tc>
        <w:tc>
          <w:tcPr>
            <w:tcW w:w="3833" w:type="pct"/>
            <w:gridSpan w:val="2"/>
            <w:vAlign w:val="bottom"/>
          </w:tcPr>
          <w:p w14:paraId="1766F6D6" w14:textId="77777777" w:rsidR="00145CB6" w:rsidRPr="003F719B" w:rsidRDefault="00145CB6" w:rsidP="00145CB6">
            <w:r w:rsidRPr="003F719B">
              <w:t>Starch in a wheat grain is found in ------------- layer of the grain</w:t>
            </w:r>
            <w:r>
              <w:t>.</w:t>
            </w:r>
          </w:p>
        </w:tc>
        <w:tc>
          <w:tcPr>
            <w:tcW w:w="378" w:type="pct"/>
          </w:tcPr>
          <w:p w14:paraId="6418314D" w14:textId="77777777" w:rsidR="00145CB6" w:rsidRPr="003F719B" w:rsidRDefault="00145CB6" w:rsidP="00145CB6">
            <w:pPr>
              <w:jc w:val="center"/>
            </w:pPr>
            <w:r w:rsidRPr="003F719B">
              <w:t>CO2</w:t>
            </w:r>
          </w:p>
        </w:tc>
        <w:tc>
          <w:tcPr>
            <w:tcW w:w="263" w:type="pct"/>
          </w:tcPr>
          <w:p w14:paraId="0F2854B5" w14:textId="77777777" w:rsidR="00145CB6" w:rsidRPr="003F719B" w:rsidRDefault="00145CB6" w:rsidP="00145CB6">
            <w:pPr>
              <w:jc w:val="center"/>
            </w:pPr>
            <w:r w:rsidRPr="003F719B">
              <w:t>U</w:t>
            </w:r>
          </w:p>
        </w:tc>
        <w:tc>
          <w:tcPr>
            <w:tcW w:w="261" w:type="pct"/>
          </w:tcPr>
          <w:p w14:paraId="19464F4A" w14:textId="77777777" w:rsidR="00145CB6" w:rsidRPr="003F719B" w:rsidRDefault="00145CB6" w:rsidP="00145CB6">
            <w:pPr>
              <w:jc w:val="center"/>
            </w:pPr>
            <w:r w:rsidRPr="003F719B">
              <w:t>1</w:t>
            </w:r>
          </w:p>
        </w:tc>
      </w:tr>
      <w:tr w:rsidR="00145CB6" w:rsidRPr="003F719B" w14:paraId="1DA2F066" w14:textId="77777777" w:rsidTr="00145CB6">
        <w:trPr>
          <w:trHeight w:val="283"/>
        </w:trPr>
        <w:tc>
          <w:tcPr>
            <w:tcW w:w="265" w:type="pct"/>
            <w:vAlign w:val="bottom"/>
          </w:tcPr>
          <w:p w14:paraId="2F52C0CA" w14:textId="77777777" w:rsidR="00145CB6" w:rsidRPr="003F719B" w:rsidRDefault="00145CB6" w:rsidP="00145CB6">
            <w:pPr>
              <w:jc w:val="center"/>
            </w:pPr>
            <w:r w:rsidRPr="003F719B">
              <w:t>7.</w:t>
            </w:r>
          </w:p>
        </w:tc>
        <w:tc>
          <w:tcPr>
            <w:tcW w:w="3833" w:type="pct"/>
            <w:gridSpan w:val="2"/>
            <w:vAlign w:val="bottom"/>
          </w:tcPr>
          <w:p w14:paraId="14BAD243" w14:textId="77777777" w:rsidR="00145CB6" w:rsidRPr="003F719B" w:rsidRDefault="00145CB6" w:rsidP="00145CB6">
            <w:pPr>
              <w:tabs>
                <w:tab w:val="left" w:pos="741"/>
              </w:tabs>
              <w:rPr>
                <w:noProof/>
                <w:lang w:eastAsia="zh-TW"/>
              </w:rPr>
            </w:pPr>
            <w:r w:rsidRPr="003F719B">
              <w:rPr>
                <w:noProof/>
                <w:lang w:eastAsia="zh-TW"/>
              </w:rPr>
              <w:t xml:space="preserve">1 gm of </w:t>
            </w:r>
            <w:r w:rsidRPr="003F719B">
              <w:rPr>
                <w:bCs/>
                <w:noProof/>
                <w:lang w:eastAsia="zh-TW"/>
              </w:rPr>
              <w:t>carbohydrate</w:t>
            </w:r>
            <w:r w:rsidRPr="003F719B">
              <w:rPr>
                <w:b/>
                <w:bCs/>
                <w:noProof/>
                <w:lang w:eastAsia="zh-TW"/>
              </w:rPr>
              <w:t xml:space="preserve"> </w:t>
            </w:r>
            <w:r w:rsidRPr="003F719B">
              <w:rPr>
                <w:noProof/>
                <w:lang w:eastAsia="zh-TW"/>
              </w:rPr>
              <w:t xml:space="preserve">yields </w:t>
            </w:r>
            <w:r w:rsidRPr="003F719B">
              <w:rPr>
                <w:b/>
                <w:bCs/>
                <w:noProof/>
                <w:lang w:eastAsia="zh-TW"/>
              </w:rPr>
              <w:t>--------</w:t>
            </w:r>
            <w:r w:rsidRPr="003F719B">
              <w:rPr>
                <w:noProof/>
                <w:lang w:eastAsia="zh-TW"/>
              </w:rPr>
              <w:t xml:space="preserve">calories  and 1gm of </w:t>
            </w:r>
            <w:r w:rsidRPr="003F719B">
              <w:rPr>
                <w:b/>
                <w:bCs/>
                <w:noProof/>
                <w:lang w:eastAsia="zh-TW"/>
              </w:rPr>
              <w:t xml:space="preserve"> </w:t>
            </w:r>
            <w:r w:rsidRPr="003F719B">
              <w:rPr>
                <w:bCs/>
                <w:noProof/>
                <w:lang w:eastAsia="zh-TW"/>
              </w:rPr>
              <w:t>fat</w:t>
            </w:r>
            <w:r w:rsidRPr="003F719B">
              <w:rPr>
                <w:b/>
                <w:bCs/>
                <w:noProof/>
                <w:lang w:eastAsia="zh-TW"/>
              </w:rPr>
              <w:t xml:space="preserve"> </w:t>
            </w:r>
            <w:r w:rsidRPr="003F719B">
              <w:rPr>
                <w:noProof/>
                <w:lang w:eastAsia="zh-TW"/>
              </w:rPr>
              <w:t xml:space="preserve">yields </w:t>
            </w:r>
            <w:r w:rsidRPr="003F719B">
              <w:rPr>
                <w:b/>
                <w:bCs/>
                <w:noProof/>
                <w:lang w:eastAsia="zh-TW"/>
              </w:rPr>
              <w:t xml:space="preserve">------ </w:t>
            </w:r>
            <w:r w:rsidRPr="003F719B">
              <w:rPr>
                <w:noProof/>
                <w:lang w:eastAsia="zh-TW"/>
              </w:rPr>
              <w:t>calories</w:t>
            </w:r>
            <w:r>
              <w:rPr>
                <w:noProof/>
                <w:lang w:eastAsia="zh-TW"/>
              </w:rPr>
              <w:t>.</w:t>
            </w:r>
            <w:r w:rsidRPr="003F719B">
              <w:rPr>
                <w:noProof/>
                <w:lang w:eastAsia="zh-TW"/>
              </w:rPr>
              <w:t xml:space="preserve"> </w:t>
            </w:r>
          </w:p>
        </w:tc>
        <w:tc>
          <w:tcPr>
            <w:tcW w:w="378" w:type="pct"/>
          </w:tcPr>
          <w:p w14:paraId="5E2115C0" w14:textId="77777777" w:rsidR="00145CB6" w:rsidRPr="003F719B" w:rsidRDefault="00145CB6" w:rsidP="00145CB6">
            <w:pPr>
              <w:jc w:val="center"/>
            </w:pPr>
            <w:r w:rsidRPr="003F719B">
              <w:t>CO2</w:t>
            </w:r>
          </w:p>
        </w:tc>
        <w:tc>
          <w:tcPr>
            <w:tcW w:w="263" w:type="pct"/>
          </w:tcPr>
          <w:p w14:paraId="364C568B" w14:textId="77777777" w:rsidR="00145CB6" w:rsidRPr="003F719B" w:rsidRDefault="00145CB6" w:rsidP="00145CB6">
            <w:pPr>
              <w:jc w:val="center"/>
            </w:pPr>
            <w:r w:rsidRPr="003F719B">
              <w:t>U</w:t>
            </w:r>
          </w:p>
        </w:tc>
        <w:tc>
          <w:tcPr>
            <w:tcW w:w="261" w:type="pct"/>
          </w:tcPr>
          <w:p w14:paraId="29A0ECA3" w14:textId="77777777" w:rsidR="00145CB6" w:rsidRPr="003F719B" w:rsidRDefault="00145CB6" w:rsidP="00145CB6">
            <w:pPr>
              <w:jc w:val="center"/>
            </w:pPr>
            <w:r w:rsidRPr="003F719B">
              <w:t>1</w:t>
            </w:r>
          </w:p>
        </w:tc>
      </w:tr>
      <w:tr w:rsidR="00145CB6" w:rsidRPr="003F719B" w14:paraId="0A50CE28" w14:textId="77777777" w:rsidTr="00145CB6">
        <w:trPr>
          <w:trHeight w:val="283"/>
        </w:trPr>
        <w:tc>
          <w:tcPr>
            <w:tcW w:w="265" w:type="pct"/>
            <w:vAlign w:val="bottom"/>
          </w:tcPr>
          <w:p w14:paraId="0EED41F7" w14:textId="77777777" w:rsidR="00145CB6" w:rsidRPr="003F719B" w:rsidRDefault="00145CB6" w:rsidP="00145CB6">
            <w:pPr>
              <w:jc w:val="center"/>
            </w:pPr>
            <w:r w:rsidRPr="003F719B">
              <w:t>8.</w:t>
            </w:r>
          </w:p>
        </w:tc>
        <w:tc>
          <w:tcPr>
            <w:tcW w:w="3833" w:type="pct"/>
            <w:gridSpan w:val="2"/>
            <w:vAlign w:val="bottom"/>
          </w:tcPr>
          <w:p w14:paraId="3F084A17" w14:textId="77777777" w:rsidR="00145CB6" w:rsidRPr="003F719B" w:rsidRDefault="00145CB6" w:rsidP="00145CB6">
            <w:pPr>
              <w:rPr>
                <w:bCs/>
              </w:rPr>
            </w:pPr>
            <w:r w:rsidRPr="003F719B">
              <w:rPr>
                <w:bCs/>
              </w:rPr>
              <w:t>Foods rich in proteins are called ------------Foods</w:t>
            </w:r>
            <w:r>
              <w:rPr>
                <w:bCs/>
              </w:rPr>
              <w:t>.</w:t>
            </w:r>
            <w:r w:rsidRPr="003F719B">
              <w:rPr>
                <w:bCs/>
              </w:rPr>
              <w:t xml:space="preserve"> </w:t>
            </w:r>
          </w:p>
        </w:tc>
        <w:tc>
          <w:tcPr>
            <w:tcW w:w="378" w:type="pct"/>
          </w:tcPr>
          <w:p w14:paraId="3C0F3863" w14:textId="77777777" w:rsidR="00145CB6" w:rsidRPr="003F719B" w:rsidRDefault="00145CB6" w:rsidP="00145CB6">
            <w:pPr>
              <w:jc w:val="center"/>
            </w:pPr>
            <w:r w:rsidRPr="003F719B">
              <w:t>CO2</w:t>
            </w:r>
          </w:p>
        </w:tc>
        <w:tc>
          <w:tcPr>
            <w:tcW w:w="263" w:type="pct"/>
          </w:tcPr>
          <w:p w14:paraId="2EF2F440" w14:textId="77777777" w:rsidR="00145CB6" w:rsidRPr="003F719B" w:rsidRDefault="00145CB6" w:rsidP="00145CB6">
            <w:pPr>
              <w:jc w:val="center"/>
            </w:pPr>
            <w:r w:rsidRPr="003F719B">
              <w:t>U</w:t>
            </w:r>
          </w:p>
        </w:tc>
        <w:tc>
          <w:tcPr>
            <w:tcW w:w="261" w:type="pct"/>
          </w:tcPr>
          <w:p w14:paraId="3990FD43" w14:textId="77777777" w:rsidR="00145CB6" w:rsidRPr="003F719B" w:rsidRDefault="00145CB6" w:rsidP="00145CB6">
            <w:pPr>
              <w:jc w:val="center"/>
            </w:pPr>
            <w:r w:rsidRPr="003F719B">
              <w:t>1</w:t>
            </w:r>
          </w:p>
        </w:tc>
      </w:tr>
      <w:tr w:rsidR="00145CB6" w:rsidRPr="003F719B" w14:paraId="556033D2" w14:textId="77777777" w:rsidTr="00145CB6">
        <w:trPr>
          <w:trHeight w:val="283"/>
        </w:trPr>
        <w:tc>
          <w:tcPr>
            <w:tcW w:w="265" w:type="pct"/>
            <w:vAlign w:val="bottom"/>
          </w:tcPr>
          <w:p w14:paraId="59018DB3" w14:textId="77777777" w:rsidR="00145CB6" w:rsidRPr="003F719B" w:rsidRDefault="00145CB6" w:rsidP="00145CB6">
            <w:pPr>
              <w:jc w:val="center"/>
            </w:pPr>
            <w:r w:rsidRPr="003F719B">
              <w:t>9.</w:t>
            </w:r>
          </w:p>
        </w:tc>
        <w:tc>
          <w:tcPr>
            <w:tcW w:w="3833" w:type="pct"/>
            <w:gridSpan w:val="2"/>
            <w:vAlign w:val="bottom"/>
          </w:tcPr>
          <w:p w14:paraId="2BA5FC92" w14:textId="77777777" w:rsidR="00145CB6" w:rsidRPr="003F719B" w:rsidRDefault="00145CB6" w:rsidP="00145CB6">
            <w:pPr>
              <w:rPr>
                <w:noProof/>
                <w:lang w:eastAsia="zh-TW"/>
              </w:rPr>
            </w:pPr>
            <w:r w:rsidRPr="003F719B">
              <w:rPr>
                <w:noProof/>
                <w:lang w:eastAsia="zh-TW"/>
              </w:rPr>
              <w:t xml:space="preserve">The presence of water in food is  described as the </w:t>
            </w:r>
            <w:r w:rsidRPr="003F719B">
              <w:rPr>
                <w:b/>
                <w:bCs/>
                <w:noProof/>
                <w:lang w:eastAsia="zh-TW"/>
              </w:rPr>
              <w:t>-------------</w:t>
            </w:r>
          </w:p>
        </w:tc>
        <w:tc>
          <w:tcPr>
            <w:tcW w:w="378" w:type="pct"/>
          </w:tcPr>
          <w:p w14:paraId="19D74023" w14:textId="77777777" w:rsidR="00145CB6" w:rsidRPr="003F719B" w:rsidRDefault="00145CB6" w:rsidP="00145CB6">
            <w:pPr>
              <w:jc w:val="center"/>
            </w:pPr>
            <w:r w:rsidRPr="003F719B">
              <w:t>CO2</w:t>
            </w:r>
          </w:p>
        </w:tc>
        <w:tc>
          <w:tcPr>
            <w:tcW w:w="263" w:type="pct"/>
          </w:tcPr>
          <w:p w14:paraId="71C4430C" w14:textId="77777777" w:rsidR="00145CB6" w:rsidRPr="003F719B" w:rsidRDefault="00145CB6" w:rsidP="00145CB6">
            <w:pPr>
              <w:jc w:val="center"/>
            </w:pPr>
            <w:r w:rsidRPr="003F719B">
              <w:t>U</w:t>
            </w:r>
          </w:p>
        </w:tc>
        <w:tc>
          <w:tcPr>
            <w:tcW w:w="261" w:type="pct"/>
          </w:tcPr>
          <w:p w14:paraId="114D1661" w14:textId="77777777" w:rsidR="00145CB6" w:rsidRPr="003F719B" w:rsidRDefault="00145CB6" w:rsidP="00145CB6">
            <w:pPr>
              <w:jc w:val="center"/>
            </w:pPr>
            <w:r w:rsidRPr="003F719B">
              <w:t>1</w:t>
            </w:r>
          </w:p>
        </w:tc>
      </w:tr>
      <w:tr w:rsidR="00145CB6" w:rsidRPr="003F719B" w14:paraId="4B8E45C7" w14:textId="77777777" w:rsidTr="00145CB6">
        <w:trPr>
          <w:trHeight w:val="283"/>
        </w:trPr>
        <w:tc>
          <w:tcPr>
            <w:tcW w:w="265" w:type="pct"/>
            <w:vAlign w:val="bottom"/>
          </w:tcPr>
          <w:p w14:paraId="66B0DC0C" w14:textId="77777777" w:rsidR="00145CB6" w:rsidRPr="003F719B" w:rsidRDefault="00145CB6" w:rsidP="00145CB6">
            <w:pPr>
              <w:jc w:val="center"/>
            </w:pPr>
            <w:r w:rsidRPr="003F719B">
              <w:t>10.</w:t>
            </w:r>
          </w:p>
        </w:tc>
        <w:tc>
          <w:tcPr>
            <w:tcW w:w="3833" w:type="pct"/>
            <w:gridSpan w:val="2"/>
            <w:vAlign w:val="bottom"/>
          </w:tcPr>
          <w:p w14:paraId="29F6B39E" w14:textId="77777777" w:rsidR="00145CB6" w:rsidRPr="003F719B" w:rsidRDefault="00145CB6" w:rsidP="00145CB6">
            <w:r w:rsidRPr="003F719B">
              <w:t xml:space="preserve">Vapour pressure can be measured by using a </w:t>
            </w:r>
            <w:r w:rsidRPr="003F719B">
              <w:rPr>
                <w:b/>
                <w:bCs/>
              </w:rPr>
              <w:t>--------------</w:t>
            </w:r>
          </w:p>
        </w:tc>
        <w:tc>
          <w:tcPr>
            <w:tcW w:w="378" w:type="pct"/>
          </w:tcPr>
          <w:p w14:paraId="78558684" w14:textId="77777777" w:rsidR="00145CB6" w:rsidRPr="003F719B" w:rsidRDefault="00145CB6" w:rsidP="00145CB6">
            <w:pPr>
              <w:jc w:val="center"/>
            </w:pPr>
            <w:r w:rsidRPr="003F719B">
              <w:t>CO3</w:t>
            </w:r>
          </w:p>
        </w:tc>
        <w:tc>
          <w:tcPr>
            <w:tcW w:w="263" w:type="pct"/>
          </w:tcPr>
          <w:p w14:paraId="04167928" w14:textId="77777777" w:rsidR="00145CB6" w:rsidRPr="003F719B" w:rsidRDefault="00145CB6" w:rsidP="00145CB6">
            <w:pPr>
              <w:jc w:val="center"/>
            </w:pPr>
            <w:r w:rsidRPr="003F719B">
              <w:t>R</w:t>
            </w:r>
          </w:p>
        </w:tc>
        <w:tc>
          <w:tcPr>
            <w:tcW w:w="261" w:type="pct"/>
          </w:tcPr>
          <w:p w14:paraId="6D32A91A" w14:textId="77777777" w:rsidR="00145CB6" w:rsidRPr="003F719B" w:rsidRDefault="00145CB6" w:rsidP="00145CB6">
            <w:pPr>
              <w:jc w:val="center"/>
            </w:pPr>
            <w:r w:rsidRPr="003F719B">
              <w:t>1</w:t>
            </w:r>
          </w:p>
        </w:tc>
      </w:tr>
      <w:tr w:rsidR="00145CB6" w:rsidRPr="003F719B" w14:paraId="0A24EE3C" w14:textId="77777777" w:rsidTr="00145CB6">
        <w:trPr>
          <w:trHeight w:val="283"/>
        </w:trPr>
        <w:tc>
          <w:tcPr>
            <w:tcW w:w="265" w:type="pct"/>
            <w:vAlign w:val="bottom"/>
          </w:tcPr>
          <w:p w14:paraId="2C17BC89" w14:textId="77777777" w:rsidR="00145CB6" w:rsidRPr="003F719B" w:rsidRDefault="00145CB6" w:rsidP="00145CB6">
            <w:pPr>
              <w:jc w:val="center"/>
            </w:pPr>
            <w:r w:rsidRPr="003F719B">
              <w:t>11.</w:t>
            </w:r>
          </w:p>
        </w:tc>
        <w:tc>
          <w:tcPr>
            <w:tcW w:w="3833" w:type="pct"/>
            <w:gridSpan w:val="2"/>
            <w:vAlign w:val="bottom"/>
          </w:tcPr>
          <w:p w14:paraId="25A8940F" w14:textId="77777777" w:rsidR="00145CB6" w:rsidRPr="003F719B" w:rsidRDefault="00145CB6" w:rsidP="00145CB6">
            <w:r w:rsidRPr="003F719B">
              <w:t>Browning &amp; aroma formation during cooking, frying, baking or roasting are caused by ----------reactions.</w:t>
            </w:r>
          </w:p>
        </w:tc>
        <w:tc>
          <w:tcPr>
            <w:tcW w:w="378" w:type="pct"/>
          </w:tcPr>
          <w:p w14:paraId="4F44D771" w14:textId="77777777" w:rsidR="00145CB6" w:rsidRPr="003F719B" w:rsidRDefault="00145CB6" w:rsidP="00145CB6">
            <w:pPr>
              <w:jc w:val="center"/>
            </w:pPr>
            <w:r w:rsidRPr="003F719B">
              <w:t>CO3</w:t>
            </w:r>
          </w:p>
        </w:tc>
        <w:tc>
          <w:tcPr>
            <w:tcW w:w="263" w:type="pct"/>
          </w:tcPr>
          <w:p w14:paraId="1F09FBA5" w14:textId="77777777" w:rsidR="00145CB6" w:rsidRPr="003F719B" w:rsidRDefault="00145CB6" w:rsidP="00145CB6">
            <w:pPr>
              <w:jc w:val="center"/>
            </w:pPr>
            <w:r w:rsidRPr="003F719B">
              <w:t>R</w:t>
            </w:r>
          </w:p>
        </w:tc>
        <w:tc>
          <w:tcPr>
            <w:tcW w:w="261" w:type="pct"/>
          </w:tcPr>
          <w:p w14:paraId="5D07AA81" w14:textId="77777777" w:rsidR="00145CB6" w:rsidRPr="003F719B" w:rsidRDefault="00145CB6" w:rsidP="00145CB6">
            <w:pPr>
              <w:jc w:val="center"/>
            </w:pPr>
            <w:r w:rsidRPr="003F719B">
              <w:t>1</w:t>
            </w:r>
          </w:p>
        </w:tc>
      </w:tr>
      <w:tr w:rsidR="00145CB6" w:rsidRPr="003F719B" w14:paraId="3B1E6E9E" w14:textId="77777777" w:rsidTr="00145CB6">
        <w:trPr>
          <w:trHeight w:val="226"/>
        </w:trPr>
        <w:tc>
          <w:tcPr>
            <w:tcW w:w="265" w:type="pct"/>
            <w:vAlign w:val="bottom"/>
          </w:tcPr>
          <w:p w14:paraId="45D41F55" w14:textId="77777777" w:rsidR="00145CB6" w:rsidRPr="003F719B" w:rsidRDefault="00145CB6" w:rsidP="00145CB6">
            <w:pPr>
              <w:jc w:val="center"/>
            </w:pPr>
            <w:r w:rsidRPr="003F719B">
              <w:t>12.</w:t>
            </w:r>
          </w:p>
        </w:tc>
        <w:tc>
          <w:tcPr>
            <w:tcW w:w="3833" w:type="pct"/>
            <w:gridSpan w:val="2"/>
            <w:vAlign w:val="bottom"/>
          </w:tcPr>
          <w:p w14:paraId="75C2C7CF" w14:textId="77777777" w:rsidR="00145CB6" w:rsidRPr="003F719B" w:rsidRDefault="00145CB6" w:rsidP="00145CB6">
            <w:r w:rsidRPr="003F719B">
              <w:t>Bread Mould is-------------</w:t>
            </w:r>
          </w:p>
        </w:tc>
        <w:tc>
          <w:tcPr>
            <w:tcW w:w="378" w:type="pct"/>
          </w:tcPr>
          <w:p w14:paraId="4C78386D" w14:textId="77777777" w:rsidR="00145CB6" w:rsidRPr="003F719B" w:rsidRDefault="00145CB6" w:rsidP="00145CB6">
            <w:pPr>
              <w:jc w:val="center"/>
            </w:pPr>
            <w:r w:rsidRPr="003F719B">
              <w:t>CO4</w:t>
            </w:r>
          </w:p>
        </w:tc>
        <w:tc>
          <w:tcPr>
            <w:tcW w:w="263" w:type="pct"/>
          </w:tcPr>
          <w:p w14:paraId="3B197A8D" w14:textId="77777777" w:rsidR="00145CB6" w:rsidRPr="003F719B" w:rsidRDefault="00145CB6" w:rsidP="00145CB6">
            <w:pPr>
              <w:jc w:val="center"/>
            </w:pPr>
            <w:r w:rsidRPr="003F719B">
              <w:t>R</w:t>
            </w:r>
          </w:p>
        </w:tc>
        <w:tc>
          <w:tcPr>
            <w:tcW w:w="261" w:type="pct"/>
          </w:tcPr>
          <w:p w14:paraId="5B7F3B9A" w14:textId="77777777" w:rsidR="00145CB6" w:rsidRPr="003F719B" w:rsidRDefault="00145CB6" w:rsidP="00145CB6">
            <w:pPr>
              <w:jc w:val="center"/>
            </w:pPr>
            <w:r w:rsidRPr="003F719B">
              <w:t>1</w:t>
            </w:r>
          </w:p>
        </w:tc>
      </w:tr>
      <w:tr w:rsidR="00145CB6" w:rsidRPr="003F719B" w14:paraId="6AE50CA2" w14:textId="77777777" w:rsidTr="00145CB6">
        <w:trPr>
          <w:trHeight w:val="283"/>
        </w:trPr>
        <w:tc>
          <w:tcPr>
            <w:tcW w:w="265" w:type="pct"/>
            <w:vAlign w:val="bottom"/>
          </w:tcPr>
          <w:p w14:paraId="19867DEA" w14:textId="77777777" w:rsidR="00145CB6" w:rsidRPr="003F719B" w:rsidRDefault="00145CB6" w:rsidP="00145CB6">
            <w:pPr>
              <w:jc w:val="center"/>
            </w:pPr>
            <w:r w:rsidRPr="003F719B">
              <w:t>13.</w:t>
            </w:r>
          </w:p>
        </w:tc>
        <w:tc>
          <w:tcPr>
            <w:tcW w:w="3833" w:type="pct"/>
            <w:gridSpan w:val="2"/>
            <w:vAlign w:val="bottom"/>
          </w:tcPr>
          <w:p w14:paraId="57993DAB" w14:textId="77777777" w:rsidR="00145CB6" w:rsidRPr="003F719B" w:rsidRDefault="00145CB6" w:rsidP="00145CB6">
            <w:r w:rsidRPr="003F719B">
              <w:t>State one function of carotenoid.</w:t>
            </w:r>
          </w:p>
        </w:tc>
        <w:tc>
          <w:tcPr>
            <w:tcW w:w="378" w:type="pct"/>
          </w:tcPr>
          <w:p w14:paraId="2CDFA3C9" w14:textId="77777777" w:rsidR="00145CB6" w:rsidRPr="003F719B" w:rsidRDefault="00145CB6" w:rsidP="00145CB6">
            <w:pPr>
              <w:jc w:val="center"/>
            </w:pPr>
            <w:r w:rsidRPr="003F719B">
              <w:t>CO3</w:t>
            </w:r>
          </w:p>
        </w:tc>
        <w:tc>
          <w:tcPr>
            <w:tcW w:w="263" w:type="pct"/>
          </w:tcPr>
          <w:p w14:paraId="1A9B279E" w14:textId="77777777" w:rsidR="00145CB6" w:rsidRPr="003F719B" w:rsidRDefault="00145CB6" w:rsidP="00145CB6">
            <w:pPr>
              <w:jc w:val="center"/>
            </w:pPr>
            <w:r w:rsidRPr="003F719B">
              <w:t>An</w:t>
            </w:r>
          </w:p>
        </w:tc>
        <w:tc>
          <w:tcPr>
            <w:tcW w:w="261" w:type="pct"/>
          </w:tcPr>
          <w:p w14:paraId="4D4BAAD2" w14:textId="77777777" w:rsidR="00145CB6" w:rsidRPr="003F719B" w:rsidRDefault="00145CB6" w:rsidP="00145CB6">
            <w:pPr>
              <w:jc w:val="center"/>
            </w:pPr>
            <w:r w:rsidRPr="003F719B">
              <w:t>1</w:t>
            </w:r>
          </w:p>
        </w:tc>
      </w:tr>
      <w:tr w:rsidR="00145CB6" w:rsidRPr="003F719B" w14:paraId="686B28DB" w14:textId="77777777" w:rsidTr="00145CB6">
        <w:trPr>
          <w:trHeight w:val="283"/>
        </w:trPr>
        <w:tc>
          <w:tcPr>
            <w:tcW w:w="265" w:type="pct"/>
            <w:vAlign w:val="bottom"/>
          </w:tcPr>
          <w:p w14:paraId="70229497" w14:textId="77777777" w:rsidR="00145CB6" w:rsidRPr="003F719B" w:rsidRDefault="00145CB6" w:rsidP="00145CB6">
            <w:pPr>
              <w:jc w:val="center"/>
            </w:pPr>
            <w:r w:rsidRPr="003F719B">
              <w:t>14.</w:t>
            </w:r>
          </w:p>
        </w:tc>
        <w:tc>
          <w:tcPr>
            <w:tcW w:w="3833" w:type="pct"/>
            <w:gridSpan w:val="2"/>
            <w:vAlign w:val="bottom"/>
          </w:tcPr>
          <w:p w14:paraId="79AB5ADD" w14:textId="77777777" w:rsidR="00145CB6" w:rsidRPr="003F719B" w:rsidRDefault="00145CB6" w:rsidP="00145CB6">
            <w:r w:rsidRPr="003F719B">
              <w:t>Define PEM.</w:t>
            </w:r>
          </w:p>
        </w:tc>
        <w:tc>
          <w:tcPr>
            <w:tcW w:w="378" w:type="pct"/>
          </w:tcPr>
          <w:p w14:paraId="3DC9D3C9" w14:textId="77777777" w:rsidR="00145CB6" w:rsidRPr="003F719B" w:rsidRDefault="00145CB6" w:rsidP="00145CB6">
            <w:pPr>
              <w:jc w:val="center"/>
            </w:pPr>
            <w:r w:rsidRPr="003F719B">
              <w:t>CO5</w:t>
            </w:r>
          </w:p>
        </w:tc>
        <w:tc>
          <w:tcPr>
            <w:tcW w:w="263" w:type="pct"/>
          </w:tcPr>
          <w:p w14:paraId="02CE9778" w14:textId="77777777" w:rsidR="00145CB6" w:rsidRPr="003F719B" w:rsidRDefault="00145CB6" w:rsidP="00145CB6">
            <w:pPr>
              <w:jc w:val="center"/>
            </w:pPr>
            <w:r w:rsidRPr="003F719B">
              <w:t>R</w:t>
            </w:r>
          </w:p>
        </w:tc>
        <w:tc>
          <w:tcPr>
            <w:tcW w:w="261" w:type="pct"/>
          </w:tcPr>
          <w:p w14:paraId="4A959B14" w14:textId="77777777" w:rsidR="00145CB6" w:rsidRPr="003F719B" w:rsidRDefault="00145CB6" w:rsidP="00145CB6">
            <w:pPr>
              <w:jc w:val="center"/>
            </w:pPr>
            <w:r w:rsidRPr="003F719B">
              <w:t>1</w:t>
            </w:r>
          </w:p>
        </w:tc>
      </w:tr>
      <w:tr w:rsidR="00145CB6" w:rsidRPr="003F719B" w14:paraId="70F1411B" w14:textId="77777777" w:rsidTr="00145CB6">
        <w:trPr>
          <w:trHeight w:val="283"/>
        </w:trPr>
        <w:tc>
          <w:tcPr>
            <w:tcW w:w="265" w:type="pct"/>
            <w:vAlign w:val="bottom"/>
          </w:tcPr>
          <w:p w14:paraId="720B3B30" w14:textId="77777777" w:rsidR="00145CB6" w:rsidRPr="003F719B" w:rsidRDefault="00145CB6" w:rsidP="00145CB6">
            <w:pPr>
              <w:jc w:val="center"/>
            </w:pPr>
            <w:r w:rsidRPr="003F719B">
              <w:t>15.</w:t>
            </w:r>
          </w:p>
        </w:tc>
        <w:tc>
          <w:tcPr>
            <w:tcW w:w="3833" w:type="pct"/>
            <w:gridSpan w:val="2"/>
            <w:vAlign w:val="bottom"/>
          </w:tcPr>
          <w:p w14:paraId="33EA9447" w14:textId="77777777" w:rsidR="00145CB6" w:rsidRPr="003F719B" w:rsidRDefault="00145CB6" w:rsidP="00145CB6">
            <w:r w:rsidRPr="003F719B">
              <w:t xml:space="preserve">-----------is a fermented food which has finely cut cabbage that has been </w:t>
            </w:r>
            <w:proofErr w:type="gramStart"/>
            <w:r w:rsidRPr="003F719B">
              <w:t>fermented  by</w:t>
            </w:r>
            <w:proofErr w:type="gramEnd"/>
            <w:r w:rsidRPr="003F719B">
              <w:t xml:space="preserve"> various lactic acid bacteria</w:t>
            </w:r>
            <w:r>
              <w:t>.</w:t>
            </w:r>
          </w:p>
        </w:tc>
        <w:tc>
          <w:tcPr>
            <w:tcW w:w="378" w:type="pct"/>
          </w:tcPr>
          <w:p w14:paraId="49473ABD" w14:textId="77777777" w:rsidR="00145CB6" w:rsidRPr="003F719B" w:rsidRDefault="00145CB6" w:rsidP="00145CB6">
            <w:pPr>
              <w:jc w:val="center"/>
            </w:pPr>
            <w:r w:rsidRPr="003F719B">
              <w:t>CO3</w:t>
            </w:r>
          </w:p>
        </w:tc>
        <w:tc>
          <w:tcPr>
            <w:tcW w:w="263" w:type="pct"/>
          </w:tcPr>
          <w:p w14:paraId="4CA5416C" w14:textId="77777777" w:rsidR="00145CB6" w:rsidRPr="003F719B" w:rsidRDefault="00145CB6" w:rsidP="00145CB6">
            <w:pPr>
              <w:jc w:val="center"/>
            </w:pPr>
            <w:r w:rsidRPr="003F719B">
              <w:t>U</w:t>
            </w:r>
          </w:p>
        </w:tc>
        <w:tc>
          <w:tcPr>
            <w:tcW w:w="261" w:type="pct"/>
          </w:tcPr>
          <w:p w14:paraId="7ACBA120" w14:textId="77777777" w:rsidR="00145CB6" w:rsidRPr="003F719B" w:rsidRDefault="00145CB6" w:rsidP="00145CB6">
            <w:pPr>
              <w:jc w:val="center"/>
            </w:pPr>
            <w:r w:rsidRPr="003F719B">
              <w:t>1</w:t>
            </w:r>
          </w:p>
        </w:tc>
      </w:tr>
      <w:tr w:rsidR="00145CB6" w:rsidRPr="003F719B" w14:paraId="09473C9D" w14:textId="77777777" w:rsidTr="00145CB6">
        <w:trPr>
          <w:trHeight w:val="283"/>
        </w:trPr>
        <w:tc>
          <w:tcPr>
            <w:tcW w:w="265" w:type="pct"/>
            <w:vAlign w:val="bottom"/>
          </w:tcPr>
          <w:p w14:paraId="725BAC01" w14:textId="77777777" w:rsidR="00145CB6" w:rsidRPr="003F719B" w:rsidRDefault="00145CB6" w:rsidP="00145CB6">
            <w:pPr>
              <w:jc w:val="center"/>
            </w:pPr>
            <w:r w:rsidRPr="003F719B">
              <w:t>16.</w:t>
            </w:r>
          </w:p>
        </w:tc>
        <w:tc>
          <w:tcPr>
            <w:tcW w:w="3833" w:type="pct"/>
            <w:gridSpan w:val="2"/>
            <w:vAlign w:val="bottom"/>
          </w:tcPr>
          <w:p w14:paraId="41E2A4AA" w14:textId="77777777" w:rsidR="00145CB6" w:rsidRPr="003F719B" w:rsidRDefault="00145CB6" w:rsidP="00145CB6">
            <w:r w:rsidRPr="003F719B">
              <w:t xml:space="preserve">A ------------ </w:t>
            </w:r>
            <w:proofErr w:type="gramStart"/>
            <w:r w:rsidRPr="003F719B">
              <w:t>diet</w:t>
            </w:r>
            <w:proofErr w:type="gramEnd"/>
            <w:r w:rsidRPr="003F719B">
              <w:t xml:space="preserve"> is a meal plan that controls the intake of certain foods. It’s a practice followed in many hospitals as part of the treatment of a medical condition.</w:t>
            </w:r>
          </w:p>
        </w:tc>
        <w:tc>
          <w:tcPr>
            <w:tcW w:w="378" w:type="pct"/>
          </w:tcPr>
          <w:p w14:paraId="2ED3E2CE" w14:textId="77777777" w:rsidR="00145CB6" w:rsidRPr="003F719B" w:rsidRDefault="00145CB6" w:rsidP="00145CB6">
            <w:pPr>
              <w:jc w:val="center"/>
            </w:pPr>
            <w:r w:rsidRPr="003F719B">
              <w:t>CO6</w:t>
            </w:r>
          </w:p>
        </w:tc>
        <w:tc>
          <w:tcPr>
            <w:tcW w:w="263" w:type="pct"/>
          </w:tcPr>
          <w:p w14:paraId="11B0B289" w14:textId="77777777" w:rsidR="00145CB6" w:rsidRPr="003F719B" w:rsidRDefault="00145CB6" w:rsidP="00145CB6">
            <w:pPr>
              <w:jc w:val="center"/>
            </w:pPr>
            <w:r w:rsidRPr="003F719B">
              <w:t>R</w:t>
            </w:r>
          </w:p>
        </w:tc>
        <w:tc>
          <w:tcPr>
            <w:tcW w:w="261" w:type="pct"/>
          </w:tcPr>
          <w:p w14:paraId="42BDE000" w14:textId="77777777" w:rsidR="00145CB6" w:rsidRPr="003F719B" w:rsidRDefault="00145CB6" w:rsidP="00145CB6">
            <w:pPr>
              <w:jc w:val="center"/>
            </w:pPr>
            <w:r w:rsidRPr="003F719B">
              <w:t>1</w:t>
            </w:r>
          </w:p>
        </w:tc>
      </w:tr>
      <w:tr w:rsidR="00145CB6" w:rsidRPr="003F719B" w14:paraId="0BBF8DDA" w14:textId="77777777" w:rsidTr="00145CB6">
        <w:trPr>
          <w:trHeight w:val="283"/>
        </w:trPr>
        <w:tc>
          <w:tcPr>
            <w:tcW w:w="265" w:type="pct"/>
            <w:vAlign w:val="bottom"/>
          </w:tcPr>
          <w:p w14:paraId="0CED19FF" w14:textId="77777777" w:rsidR="00145CB6" w:rsidRPr="003F719B" w:rsidRDefault="00145CB6" w:rsidP="00145CB6">
            <w:pPr>
              <w:jc w:val="center"/>
            </w:pPr>
            <w:r w:rsidRPr="003F719B">
              <w:t>17.</w:t>
            </w:r>
          </w:p>
        </w:tc>
        <w:tc>
          <w:tcPr>
            <w:tcW w:w="3833" w:type="pct"/>
            <w:gridSpan w:val="2"/>
            <w:vAlign w:val="bottom"/>
          </w:tcPr>
          <w:p w14:paraId="7F0AFFA2" w14:textId="77777777" w:rsidR="00145CB6" w:rsidRPr="003F719B" w:rsidRDefault="00145CB6" w:rsidP="00145CB6">
            <w:r w:rsidRPr="003F719B">
              <w:t>Bitter almond flavor is got from ------------artificial flavourant</w:t>
            </w:r>
            <w:r>
              <w:t>.</w:t>
            </w:r>
          </w:p>
        </w:tc>
        <w:tc>
          <w:tcPr>
            <w:tcW w:w="378" w:type="pct"/>
          </w:tcPr>
          <w:p w14:paraId="63FDEC4D" w14:textId="77777777" w:rsidR="00145CB6" w:rsidRPr="003F719B" w:rsidRDefault="00145CB6" w:rsidP="00145CB6">
            <w:pPr>
              <w:jc w:val="center"/>
            </w:pPr>
            <w:r w:rsidRPr="003F719B">
              <w:t>CO2</w:t>
            </w:r>
          </w:p>
        </w:tc>
        <w:tc>
          <w:tcPr>
            <w:tcW w:w="263" w:type="pct"/>
          </w:tcPr>
          <w:p w14:paraId="1F5F28F5" w14:textId="77777777" w:rsidR="00145CB6" w:rsidRPr="003F719B" w:rsidRDefault="00145CB6" w:rsidP="00145CB6">
            <w:pPr>
              <w:jc w:val="center"/>
            </w:pPr>
            <w:r w:rsidRPr="003F719B">
              <w:t>R</w:t>
            </w:r>
          </w:p>
        </w:tc>
        <w:tc>
          <w:tcPr>
            <w:tcW w:w="261" w:type="pct"/>
          </w:tcPr>
          <w:p w14:paraId="20B2F075" w14:textId="77777777" w:rsidR="00145CB6" w:rsidRPr="003F719B" w:rsidRDefault="00145CB6" w:rsidP="00145CB6">
            <w:pPr>
              <w:jc w:val="center"/>
            </w:pPr>
            <w:r w:rsidRPr="003F719B">
              <w:t>1</w:t>
            </w:r>
          </w:p>
        </w:tc>
      </w:tr>
      <w:tr w:rsidR="00145CB6" w:rsidRPr="003F719B" w14:paraId="474AC9B9" w14:textId="77777777" w:rsidTr="00145CB6">
        <w:trPr>
          <w:trHeight w:val="283"/>
        </w:trPr>
        <w:tc>
          <w:tcPr>
            <w:tcW w:w="265" w:type="pct"/>
            <w:vAlign w:val="bottom"/>
          </w:tcPr>
          <w:p w14:paraId="4EB19366" w14:textId="77777777" w:rsidR="00145CB6" w:rsidRPr="003F719B" w:rsidRDefault="00145CB6" w:rsidP="00145CB6">
            <w:pPr>
              <w:jc w:val="center"/>
            </w:pPr>
            <w:r w:rsidRPr="003F719B">
              <w:t>18.</w:t>
            </w:r>
          </w:p>
        </w:tc>
        <w:tc>
          <w:tcPr>
            <w:tcW w:w="3833" w:type="pct"/>
            <w:gridSpan w:val="2"/>
            <w:vAlign w:val="bottom"/>
          </w:tcPr>
          <w:p w14:paraId="0D709A88" w14:textId="77777777" w:rsidR="00145CB6" w:rsidRPr="003F719B" w:rsidRDefault="00145CB6" w:rsidP="00145CB6">
            <w:r w:rsidRPr="003F719B">
              <w:t>Spoilage of egg is due to ------------------Bacteria.</w:t>
            </w:r>
          </w:p>
        </w:tc>
        <w:tc>
          <w:tcPr>
            <w:tcW w:w="378" w:type="pct"/>
          </w:tcPr>
          <w:p w14:paraId="33E50B27" w14:textId="77777777" w:rsidR="00145CB6" w:rsidRPr="003F719B" w:rsidRDefault="00145CB6" w:rsidP="00145CB6">
            <w:pPr>
              <w:jc w:val="center"/>
            </w:pPr>
            <w:r w:rsidRPr="003F719B">
              <w:t>CO4</w:t>
            </w:r>
          </w:p>
        </w:tc>
        <w:tc>
          <w:tcPr>
            <w:tcW w:w="263" w:type="pct"/>
          </w:tcPr>
          <w:p w14:paraId="74E9B666" w14:textId="77777777" w:rsidR="00145CB6" w:rsidRPr="003F719B" w:rsidRDefault="00145CB6" w:rsidP="00145CB6">
            <w:pPr>
              <w:jc w:val="center"/>
            </w:pPr>
            <w:r w:rsidRPr="003F719B">
              <w:t>R</w:t>
            </w:r>
          </w:p>
        </w:tc>
        <w:tc>
          <w:tcPr>
            <w:tcW w:w="261" w:type="pct"/>
          </w:tcPr>
          <w:p w14:paraId="45076216" w14:textId="77777777" w:rsidR="00145CB6" w:rsidRPr="003F719B" w:rsidRDefault="00145CB6" w:rsidP="00145CB6">
            <w:pPr>
              <w:jc w:val="center"/>
            </w:pPr>
            <w:r w:rsidRPr="003F719B">
              <w:t>1</w:t>
            </w:r>
          </w:p>
        </w:tc>
      </w:tr>
      <w:tr w:rsidR="00145CB6" w:rsidRPr="003F719B" w14:paraId="3A5BC84E" w14:textId="77777777" w:rsidTr="00145CB6">
        <w:trPr>
          <w:trHeight w:val="283"/>
        </w:trPr>
        <w:tc>
          <w:tcPr>
            <w:tcW w:w="265" w:type="pct"/>
            <w:vAlign w:val="bottom"/>
          </w:tcPr>
          <w:p w14:paraId="1B298EFB" w14:textId="77777777" w:rsidR="00145CB6" w:rsidRPr="003F719B" w:rsidRDefault="00145CB6" w:rsidP="00145CB6">
            <w:pPr>
              <w:jc w:val="center"/>
            </w:pPr>
            <w:r w:rsidRPr="003F719B">
              <w:t>19.</w:t>
            </w:r>
          </w:p>
        </w:tc>
        <w:tc>
          <w:tcPr>
            <w:tcW w:w="3833" w:type="pct"/>
            <w:gridSpan w:val="2"/>
            <w:vAlign w:val="bottom"/>
          </w:tcPr>
          <w:p w14:paraId="245F05AF" w14:textId="77777777" w:rsidR="00145CB6" w:rsidRPr="003F719B" w:rsidRDefault="00145CB6" w:rsidP="00145CB6">
            <w:r w:rsidRPr="003F719B">
              <w:t xml:space="preserve">Define Semi perishable foods. </w:t>
            </w:r>
          </w:p>
        </w:tc>
        <w:tc>
          <w:tcPr>
            <w:tcW w:w="378" w:type="pct"/>
          </w:tcPr>
          <w:p w14:paraId="6C69BD86" w14:textId="77777777" w:rsidR="00145CB6" w:rsidRPr="003F719B" w:rsidRDefault="00145CB6" w:rsidP="00145CB6">
            <w:pPr>
              <w:jc w:val="center"/>
            </w:pPr>
            <w:r w:rsidRPr="003F719B">
              <w:t>CO4</w:t>
            </w:r>
          </w:p>
        </w:tc>
        <w:tc>
          <w:tcPr>
            <w:tcW w:w="263" w:type="pct"/>
          </w:tcPr>
          <w:p w14:paraId="2F98AB4D" w14:textId="77777777" w:rsidR="00145CB6" w:rsidRPr="003F719B" w:rsidRDefault="00145CB6" w:rsidP="00145CB6">
            <w:pPr>
              <w:jc w:val="center"/>
            </w:pPr>
            <w:r w:rsidRPr="003F719B">
              <w:t>U</w:t>
            </w:r>
          </w:p>
        </w:tc>
        <w:tc>
          <w:tcPr>
            <w:tcW w:w="261" w:type="pct"/>
          </w:tcPr>
          <w:p w14:paraId="0EF078ED" w14:textId="77777777" w:rsidR="00145CB6" w:rsidRPr="003F719B" w:rsidRDefault="00145CB6" w:rsidP="00145CB6">
            <w:pPr>
              <w:jc w:val="center"/>
            </w:pPr>
            <w:r w:rsidRPr="003F719B">
              <w:t>1</w:t>
            </w:r>
          </w:p>
        </w:tc>
      </w:tr>
      <w:tr w:rsidR="00145CB6" w:rsidRPr="003F719B" w14:paraId="4FF9AE5C" w14:textId="77777777" w:rsidTr="00145CB6">
        <w:trPr>
          <w:trHeight w:val="283"/>
        </w:trPr>
        <w:tc>
          <w:tcPr>
            <w:tcW w:w="265" w:type="pct"/>
            <w:vAlign w:val="bottom"/>
          </w:tcPr>
          <w:p w14:paraId="6E20389E" w14:textId="77777777" w:rsidR="00145CB6" w:rsidRPr="003F719B" w:rsidRDefault="00145CB6" w:rsidP="00145CB6">
            <w:pPr>
              <w:jc w:val="center"/>
            </w:pPr>
            <w:r w:rsidRPr="003F719B">
              <w:t>20.</w:t>
            </w:r>
          </w:p>
        </w:tc>
        <w:tc>
          <w:tcPr>
            <w:tcW w:w="3833" w:type="pct"/>
            <w:gridSpan w:val="2"/>
            <w:vAlign w:val="bottom"/>
          </w:tcPr>
          <w:p w14:paraId="6528EEE5" w14:textId="77777777" w:rsidR="00145CB6" w:rsidRPr="003F719B" w:rsidRDefault="00145CB6" w:rsidP="00145CB6">
            <w:r w:rsidRPr="003F719B">
              <w:rPr>
                <w:i/>
                <w:iCs/>
              </w:rPr>
              <w:t>--------------</w:t>
            </w:r>
            <w:r w:rsidRPr="003F719B">
              <w:t xml:space="preserve">is the common </w:t>
            </w:r>
            <w:proofErr w:type="gramStart"/>
            <w:r w:rsidRPr="003F719B">
              <w:t>spoilage  microorganism</w:t>
            </w:r>
            <w:proofErr w:type="gramEnd"/>
            <w:r w:rsidRPr="003F719B">
              <w:t xml:space="preserve"> in milk and milk products.</w:t>
            </w:r>
          </w:p>
        </w:tc>
        <w:tc>
          <w:tcPr>
            <w:tcW w:w="378" w:type="pct"/>
          </w:tcPr>
          <w:p w14:paraId="6E61BDCD" w14:textId="77777777" w:rsidR="00145CB6" w:rsidRPr="003F719B" w:rsidRDefault="00145CB6" w:rsidP="00145CB6">
            <w:pPr>
              <w:jc w:val="center"/>
            </w:pPr>
            <w:r w:rsidRPr="003F719B">
              <w:t>CO4</w:t>
            </w:r>
          </w:p>
        </w:tc>
        <w:tc>
          <w:tcPr>
            <w:tcW w:w="263" w:type="pct"/>
          </w:tcPr>
          <w:p w14:paraId="36BB4FEB" w14:textId="77777777" w:rsidR="00145CB6" w:rsidRPr="003F719B" w:rsidRDefault="00145CB6" w:rsidP="00145CB6">
            <w:pPr>
              <w:jc w:val="center"/>
            </w:pPr>
            <w:r w:rsidRPr="003F719B">
              <w:t>R</w:t>
            </w:r>
          </w:p>
        </w:tc>
        <w:tc>
          <w:tcPr>
            <w:tcW w:w="261" w:type="pct"/>
          </w:tcPr>
          <w:p w14:paraId="4AF5BA52" w14:textId="77777777" w:rsidR="00145CB6" w:rsidRPr="003F719B" w:rsidRDefault="00145CB6" w:rsidP="00145CB6">
            <w:pPr>
              <w:jc w:val="center"/>
            </w:pPr>
            <w:r w:rsidRPr="003F719B">
              <w:t>1</w:t>
            </w:r>
          </w:p>
        </w:tc>
      </w:tr>
      <w:tr w:rsidR="00145CB6" w:rsidRPr="003F719B" w14:paraId="7BBC2C13" w14:textId="77777777" w:rsidTr="00145CB6">
        <w:trPr>
          <w:trHeight w:val="552"/>
        </w:trPr>
        <w:tc>
          <w:tcPr>
            <w:tcW w:w="5000" w:type="pct"/>
            <w:gridSpan w:val="6"/>
            <w:vAlign w:val="center"/>
          </w:tcPr>
          <w:p w14:paraId="38A2DFB5" w14:textId="77777777" w:rsidR="00145CB6" w:rsidRPr="003F719B" w:rsidRDefault="00145CB6" w:rsidP="00145CB6">
            <w:pPr>
              <w:jc w:val="center"/>
              <w:rPr>
                <w:b/>
                <w:u w:val="single"/>
              </w:rPr>
            </w:pPr>
            <w:r w:rsidRPr="003F719B">
              <w:rPr>
                <w:b/>
                <w:u w:val="single"/>
              </w:rPr>
              <w:t xml:space="preserve">PART – B (10 X 5 = 50 MARKS) </w:t>
            </w:r>
          </w:p>
          <w:p w14:paraId="5B6CE5E3" w14:textId="77777777" w:rsidR="00145CB6" w:rsidRPr="003F719B" w:rsidRDefault="00145CB6" w:rsidP="00145CB6">
            <w:pPr>
              <w:jc w:val="center"/>
              <w:rPr>
                <w:b/>
                <w:u w:val="single"/>
              </w:rPr>
            </w:pPr>
            <w:r w:rsidRPr="003F719B">
              <w:rPr>
                <w:b/>
              </w:rPr>
              <w:t>(Answer any 10 from the following)</w:t>
            </w:r>
          </w:p>
        </w:tc>
      </w:tr>
      <w:tr w:rsidR="00145CB6" w:rsidRPr="003F719B" w14:paraId="58D42130" w14:textId="77777777" w:rsidTr="00145CB6">
        <w:trPr>
          <w:trHeight w:val="283"/>
        </w:trPr>
        <w:tc>
          <w:tcPr>
            <w:tcW w:w="265" w:type="pct"/>
          </w:tcPr>
          <w:p w14:paraId="7CF3C358" w14:textId="77777777" w:rsidR="00145CB6" w:rsidRPr="003F719B" w:rsidRDefault="00145CB6" w:rsidP="00145CB6">
            <w:pPr>
              <w:jc w:val="center"/>
            </w:pPr>
            <w:r w:rsidRPr="003F719B">
              <w:t>21.</w:t>
            </w:r>
          </w:p>
        </w:tc>
        <w:tc>
          <w:tcPr>
            <w:tcW w:w="3833" w:type="pct"/>
            <w:gridSpan w:val="2"/>
            <w:vAlign w:val="bottom"/>
          </w:tcPr>
          <w:p w14:paraId="2E99FD48" w14:textId="77777777" w:rsidR="00145CB6" w:rsidRPr="003F719B" w:rsidRDefault="00145CB6" w:rsidP="00145CB6">
            <w:pPr>
              <w:spacing w:line="276" w:lineRule="auto"/>
            </w:pPr>
            <w:r w:rsidRPr="003F719B">
              <w:t>Classify food based on its origin.</w:t>
            </w:r>
          </w:p>
        </w:tc>
        <w:tc>
          <w:tcPr>
            <w:tcW w:w="378" w:type="pct"/>
          </w:tcPr>
          <w:p w14:paraId="649685CD" w14:textId="77777777" w:rsidR="00145CB6" w:rsidRPr="003F719B" w:rsidRDefault="00145CB6" w:rsidP="00145CB6">
            <w:pPr>
              <w:jc w:val="center"/>
            </w:pPr>
            <w:r w:rsidRPr="003F719B">
              <w:t>CO1</w:t>
            </w:r>
          </w:p>
        </w:tc>
        <w:tc>
          <w:tcPr>
            <w:tcW w:w="263" w:type="pct"/>
          </w:tcPr>
          <w:p w14:paraId="7D97F0B8" w14:textId="77777777" w:rsidR="00145CB6" w:rsidRPr="003F719B" w:rsidRDefault="00145CB6" w:rsidP="00145CB6">
            <w:pPr>
              <w:jc w:val="center"/>
            </w:pPr>
            <w:r w:rsidRPr="003F719B">
              <w:t>R</w:t>
            </w:r>
          </w:p>
        </w:tc>
        <w:tc>
          <w:tcPr>
            <w:tcW w:w="261" w:type="pct"/>
          </w:tcPr>
          <w:p w14:paraId="48FACE96" w14:textId="77777777" w:rsidR="00145CB6" w:rsidRPr="003F719B" w:rsidRDefault="00145CB6" w:rsidP="00145CB6">
            <w:pPr>
              <w:jc w:val="center"/>
            </w:pPr>
            <w:r w:rsidRPr="003F719B">
              <w:t>5</w:t>
            </w:r>
          </w:p>
        </w:tc>
      </w:tr>
      <w:tr w:rsidR="00145CB6" w:rsidRPr="003F719B" w14:paraId="4D35A7B4" w14:textId="77777777" w:rsidTr="00145CB6">
        <w:trPr>
          <w:trHeight w:val="283"/>
        </w:trPr>
        <w:tc>
          <w:tcPr>
            <w:tcW w:w="265" w:type="pct"/>
          </w:tcPr>
          <w:p w14:paraId="5D0A2054" w14:textId="77777777" w:rsidR="00145CB6" w:rsidRPr="003F719B" w:rsidRDefault="00145CB6" w:rsidP="00145CB6">
            <w:pPr>
              <w:jc w:val="center"/>
            </w:pPr>
            <w:r w:rsidRPr="003F719B">
              <w:t>22.</w:t>
            </w:r>
          </w:p>
        </w:tc>
        <w:tc>
          <w:tcPr>
            <w:tcW w:w="3833" w:type="pct"/>
            <w:gridSpan w:val="2"/>
            <w:vAlign w:val="bottom"/>
          </w:tcPr>
          <w:p w14:paraId="688713F3" w14:textId="77777777" w:rsidR="00145CB6" w:rsidRPr="003F719B" w:rsidRDefault="00145CB6" w:rsidP="00145CB6">
            <w:r w:rsidRPr="003F719B">
              <w:t>Define co</w:t>
            </w:r>
            <w:r>
              <w:t xml:space="preserve">lloids and Tabulate </w:t>
            </w:r>
            <w:proofErr w:type="gramStart"/>
            <w:r>
              <w:t>it’s</w:t>
            </w:r>
            <w:proofErr w:type="gramEnd"/>
            <w:r>
              <w:t xml:space="preserve"> types.</w:t>
            </w:r>
          </w:p>
        </w:tc>
        <w:tc>
          <w:tcPr>
            <w:tcW w:w="378" w:type="pct"/>
          </w:tcPr>
          <w:p w14:paraId="21153E86" w14:textId="77777777" w:rsidR="00145CB6" w:rsidRPr="003F719B" w:rsidRDefault="00145CB6" w:rsidP="00145CB6">
            <w:pPr>
              <w:jc w:val="center"/>
            </w:pPr>
            <w:r w:rsidRPr="003F719B">
              <w:t>CO1</w:t>
            </w:r>
          </w:p>
        </w:tc>
        <w:tc>
          <w:tcPr>
            <w:tcW w:w="263" w:type="pct"/>
          </w:tcPr>
          <w:p w14:paraId="470C6E13" w14:textId="77777777" w:rsidR="00145CB6" w:rsidRPr="003F719B" w:rsidRDefault="00145CB6" w:rsidP="00145CB6">
            <w:pPr>
              <w:jc w:val="center"/>
            </w:pPr>
            <w:r w:rsidRPr="003F719B">
              <w:t>U</w:t>
            </w:r>
          </w:p>
        </w:tc>
        <w:tc>
          <w:tcPr>
            <w:tcW w:w="261" w:type="pct"/>
          </w:tcPr>
          <w:p w14:paraId="42E7AF1C" w14:textId="77777777" w:rsidR="00145CB6" w:rsidRPr="003F719B" w:rsidRDefault="00145CB6" w:rsidP="00145CB6">
            <w:pPr>
              <w:jc w:val="center"/>
            </w:pPr>
            <w:r w:rsidRPr="003F719B">
              <w:t>5</w:t>
            </w:r>
          </w:p>
        </w:tc>
      </w:tr>
      <w:tr w:rsidR="00145CB6" w:rsidRPr="003F719B" w14:paraId="0D3AF154" w14:textId="77777777" w:rsidTr="00145CB6">
        <w:trPr>
          <w:trHeight w:val="283"/>
        </w:trPr>
        <w:tc>
          <w:tcPr>
            <w:tcW w:w="265" w:type="pct"/>
          </w:tcPr>
          <w:p w14:paraId="1E6F78C3" w14:textId="77777777" w:rsidR="00145CB6" w:rsidRPr="003F719B" w:rsidRDefault="00145CB6" w:rsidP="00145CB6">
            <w:pPr>
              <w:jc w:val="center"/>
            </w:pPr>
            <w:r w:rsidRPr="003F719B">
              <w:t>23.</w:t>
            </w:r>
          </w:p>
        </w:tc>
        <w:tc>
          <w:tcPr>
            <w:tcW w:w="3833" w:type="pct"/>
            <w:gridSpan w:val="2"/>
            <w:vAlign w:val="bottom"/>
          </w:tcPr>
          <w:p w14:paraId="3578988C" w14:textId="77777777" w:rsidR="00145CB6" w:rsidRPr="003F719B" w:rsidRDefault="00145CB6" w:rsidP="00145CB6">
            <w:pPr>
              <w:spacing w:line="276" w:lineRule="auto"/>
            </w:pPr>
            <w:r w:rsidRPr="003F719B">
              <w:t>Relate water activity with the shelf life of foods</w:t>
            </w:r>
            <w:r>
              <w:t>.</w:t>
            </w:r>
          </w:p>
        </w:tc>
        <w:tc>
          <w:tcPr>
            <w:tcW w:w="378" w:type="pct"/>
          </w:tcPr>
          <w:p w14:paraId="6E81062D" w14:textId="77777777" w:rsidR="00145CB6" w:rsidRPr="003F719B" w:rsidRDefault="00145CB6" w:rsidP="00145CB6">
            <w:pPr>
              <w:jc w:val="center"/>
            </w:pPr>
            <w:r w:rsidRPr="003F719B">
              <w:t>CO2</w:t>
            </w:r>
          </w:p>
        </w:tc>
        <w:tc>
          <w:tcPr>
            <w:tcW w:w="263" w:type="pct"/>
          </w:tcPr>
          <w:p w14:paraId="66D6EBF3" w14:textId="77777777" w:rsidR="00145CB6" w:rsidRPr="003F719B" w:rsidRDefault="00145CB6" w:rsidP="00145CB6">
            <w:pPr>
              <w:jc w:val="center"/>
            </w:pPr>
            <w:r w:rsidRPr="003F719B">
              <w:t>R</w:t>
            </w:r>
          </w:p>
        </w:tc>
        <w:tc>
          <w:tcPr>
            <w:tcW w:w="261" w:type="pct"/>
          </w:tcPr>
          <w:p w14:paraId="5E26B001" w14:textId="77777777" w:rsidR="00145CB6" w:rsidRPr="003F719B" w:rsidRDefault="00145CB6" w:rsidP="00145CB6">
            <w:pPr>
              <w:jc w:val="center"/>
            </w:pPr>
            <w:r w:rsidRPr="003F719B">
              <w:t>5</w:t>
            </w:r>
          </w:p>
        </w:tc>
      </w:tr>
      <w:tr w:rsidR="00145CB6" w:rsidRPr="003F719B" w14:paraId="39406988" w14:textId="77777777" w:rsidTr="00145CB6">
        <w:trPr>
          <w:trHeight w:val="283"/>
        </w:trPr>
        <w:tc>
          <w:tcPr>
            <w:tcW w:w="265" w:type="pct"/>
          </w:tcPr>
          <w:p w14:paraId="2948EAA0" w14:textId="77777777" w:rsidR="00145CB6" w:rsidRPr="003F719B" w:rsidRDefault="00145CB6" w:rsidP="00145CB6">
            <w:pPr>
              <w:jc w:val="center"/>
            </w:pPr>
            <w:r w:rsidRPr="003F719B">
              <w:t>24.</w:t>
            </w:r>
          </w:p>
        </w:tc>
        <w:tc>
          <w:tcPr>
            <w:tcW w:w="3833" w:type="pct"/>
            <w:gridSpan w:val="2"/>
          </w:tcPr>
          <w:p w14:paraId="6D5DBE0F" w14:textId="77777777" w:rsidR="00145CB6" w:rsidRPr="003F719B" w:rsidRDefault="00145CB6" w:rsidP="00145CB6">
            <w:r w:rsidRPr="003F719B">
              <w:t>Elaborate caramelization and Maillard reaction of carbohydrates in food.</w:t>
            </w:r>
          </w:p>
        </w:tc>
        <w:tc>
          <w:tcPr>
            <w:tcW w:w="378" w:type="pct"/>
          </w:tcPr>
          <w:p w14:paraId="40513FA8" w14:textId="77777777" w:rsidR="00145CB6" w:rsidRPr="003F719B" w:rsidRDefault="00145CB6" w:rsidP="00145CB6">
            <w:pPr>
              <w:jc w:val="center"/>
            </w:pPr>
            <w:r w:rsidRPr="003F719B">
              <w:t>CO</w:t>
            </w:r>
          </w:p>
        </w:tc>
        <w:tc>
          <w:tcPr>
            <w:tcW w:w="263" w:type="pct"/>
          </w:tcPr>
          <w:p w14:paraId="0803F3C4" w14:textId="77777777" w:rsidR="00145CB6" w:rsidRPr="003F719B" w:rsidRDefault="00145CB6" w:rsidP="00145CB6">
            <w:pPr>
              <w:jc w:val="center"/>
            </w:pPr>
            <w:r w:rsidRPr="003F719B">
              <w:t>An</w:t>
            </w:r>
          </w:p>
        </w:tc>
        <w:tc>
          <w:tcPr>
            <w:tcW w:w="261" w:type="pct"/>
          </w:tcPr>
          <w:p w14:paraId="1AAB509D" w14:textId="77777777" w:rsidR="00145CB6" w:rsidRPr="003F719B" w:rsidRDefault="00145CB6" w:rsidP="00145CB6">
            <w:pPr>
              <w:jc w:val="center"/>
            </w:pPr>
            <w:r w:rsidRPr="003F719B">
              <w:t>5</w:t>
            </w:r>
          </w:p>
        </w:tc>
      </w:tr>
      <w:tr w:rsidR="00145CB6" w:rsidRPr="003F719B" w14:paraId="288ECF30" w14:textId="77777777" w:rsidTr="00145CB6">
        <w:trPr>
          <w:trHeight w:val="283"/>
        </w:trPr>
        <w:tc>
          <w:tcPr>
            <w:tcW w:w="265" w:type="pct"/>
          </w:tcPr>
          <w:p w14:paraId="771D5FB8" w14:textId="77777777" w:rsidR="00145CB6" w:rsidRPr="003F719B" w:rsidRDefault="00145CB6" w:rsidP="00145CB6">
            <w:pPr>
              <w:jc w:val="center"/>
            </w:pPr>
            <w:r w:rsidRPr="003F719B">
              <w:t>25.</w:t>
            </w:r>
          </w:p>
        </w:tc>
        <w:tc>
          <w:tcPr>
            <w:tcW w:w="3833" w:type="pct"/>
            <w:gridSpan w:val="2"/>
            <w:vAlign w:val="bottom"/>
          </w:tcPr>
          <w:p w14:paraId="3CEE0377" w14:textId="77777777" w:rsidR="00145CB6" w:rsidRPr="003F719B" w:rsidRDefault="00145CB6" w:rsidP="00145CB6">
            <w:pPr>
              <w:spacing w:line="276" w:lineRule="auto"/>
            </w:pPr>
            <w:r w:rsidRPr="003F719B">
              <w:t>Comment on minor minerals and their functions.</w:t>
            </w:r>
          </w:p>
        </w:tc>
        <w:tc>
          <w:tcPr>
            <w:tcW w:w="378" w:type="pct"/>
          </w:tcPr>
          <w:p w14:paraId="1207BC2F" w14:textId="77777777" w:rsidR="00145CB6" w:rsidRPr="003F719B" w:rsidRDefault="00145CB6" w:rsidP="00145CB6">
            <w:pPr>
              <w:jc w:val="center"/>
            </w:pPr>
            <w:r w:rsidRPr="003F719B">
              <w:t>CO2</w:t>
            </w:r>
          </w:p>
        </w:tc>
        <w:tc>
          <w:tcPr>
            <w:tcW w:w="263" w:type="pct"/>
          </w:tcPr>
          <w:p w14:paraId="4DCB0348" w14:textId="77777777" w:rsidR="00145CB6" w:rsidRPr="003F719B" w:rsidRDefault="00145CB6" w:rsidP="00145CB6">
            <w:pPr>
              <w:jc w:val="center"/>
            </w:pPr>
            <w:r w:rsidRPr="003F719B">
              <w:t>R</w:t>
            </w:r>
          </w:p>
        </w:tc>
        <w:tc>
          <w:tcPr>
            <w:tcW w:w="261" w:type="pct"/>
          </w:tcPr>
          <w:p w14:paraId="0049C171" w14:textId="77777777" w:rsidR="00145CB6" w:rsidRPr="003F719B" w:rsidRDefault="00145CB6" w:rsidP="00145CB6">
            <w:pPr>
              <w:jc w:val="center"/>
            </w:pPr>
            <w:r w:rsidRPr="003F719B">
              <w:t>5</w:t>
            </w:r>
          </w:p>
        </w:tc>
      </w:tr>
      <w:tr w:rsidR="00145CB6" w:rsidRPr="003F719B" w14:paraId="2716D38F" w14:textId="77777777" w:rsidTr="00145CB6">
        <w:trPr>
          <w:trHeight w:val="283"/>
        </w:trPr>
        <w:tc>
          <w:tcPr>
            <w:tcW w:w="265" w:type="pct"/>
          </w:tcPr>
          <w:p w14:paraId="09AF34B1" w14:textId="77777777" w:rsidR="00145CB6" w:rsidRPr="003F719B" w:rsidRDefault="00145CB6" w:rsidP="00145CB6">
            <w:pPr>
              <w:jc w:val="center"/>
            </w:pPr>
            <w:r w:rsidRPr="003F719B">
              <w:t>26.</w:t>
            </w:r>
          </w:p>
        </w:tc>
        <w:tc>
          <w:tcPr>
            <w:tcW w:w="3833" w:type="pct"/>
            <w:gridSpan w:val="2"/>
            <w:vAlign w:val="bottom"/>
          </w:tcPr>
          <w:p w14:paraId="21851A68" w14:textId="77777777" w:rsidR="00145CB6" w:rsidRPr="003F719B" w:rsidRDefault="00145CB6" w:rsidP="00145CB6">
            <w:pPr>
              <w:spacing w:line="276" w:lineRule="auto"/>
            </w:pPr>
            <w:r w:rsidRPr="003F719B">
              <w:t>State three chemical reactions that happens in fats present in foods</w:t>
            </w:r>
            <w:r>
              <w:t>.</w:t>
            </w:r>
          </w:p>
        </w:tc>
        <w:tc>
          <w:tcPr>
            <w:tcW w:w="378" w:type="pct"/>
          </w:tcPr>
          <w:p w14:paraId="0A52D2CA" w14:textId="77777777" w:rsidR="00145CB6" w:rsidRPr="003F719B" w:rsidRDefault="00145CB6" w:rsidP="00145CB6">
            <w:pPr>
              <w:jc w:val="center"/>
            </w:pPr>
            <w:r w:rsidRPr="003F719B">
              <w:t>CO2</w:t>
            </w:r>
          </w:p>
        </w:tc>
        <w:tc>
          <w:tcPr>
            <w:tcW w:w="263" w:type="pct"/>
          </w:tcPr>
          <w:p w14:paraId="266D3C0B" w14:textId="77777777" w:rsidR="00145CB6" w:rsidRPr="003F719B" w:rsidRDefault="00145CB6" w:rsidP="00145CB6">
            <w:pPr>
              <w:jc w:val="center"/>
            </w:pPr>
            <w:r w:rsidRPr="003F719B">
              <w:t>A</w:t>
            </w:r>
          </w:p>
        </w:tc>
        <w:tc>
          <w:tcPr>
            <w:tcW w:w="261" w:type="pct"/>
          </w:tcPr>
          <w:p w14:paraId="47A52F5D" w14:textId="77777777" w:rsidR="00145CB6" w:rsidRPr="003F719B" w:rsidRDefault="00145CB6" w:rsidP="00145CB6">
            <w:pPr>
              <w:jc w:val="center"/>
            </w:pPr>
            <w:r w:rsidRPr="003F719B">
              <w:t>5</w:t>
            </w:r>
          </w:p>
        </w:tc>
      </w:tr>
      <w:tr w:rsidR="00145CB6" w:rsidRPr="003F719B" w14:paraId="02A1C143" w14:textId="77777777" w:rsidTr="00145CB6">
        <w:trPr>
          <w:trHeight w:val="283"/>
        </w:trPr>
        <w:tc>
          <w:tcPr>
            <w:tcW w:w="265" w:type="pct"/>
          </w:tcPr>
          <w:p w14:paraId="31BEE772" w14:textId="77777777" w:rsidR="00145CB6" w:rsidRPr="003F719B" w:rsidRDefault="00145CB6" w:rsidP="00145CB6">
            <w:pPr>
              <w:jc w:val="center"/>
            </w:pPr>
            <w:r w:rsidRPr="003F719B">
              <w:t>27.</w:t>
            </w:r>
          </w:p>
        </w:tc>
        <w:tc>
          <w:tcPr>
            <w:tcW w:w="3833" w:type="pct"/>
            <w:gridSpan w:val="2"/>
            <w:vAlign w:val="bottom"/>
          </w:tcPr>
          <w:p w14:paraId="03C1D9BC" w14:textId="77777777" w:rsidR="00145CB6" w:rsidRPr="003F719B" w:rsidRDefault="00145CB6" w:rsidP="00145CB6">
            <w:pPr>
              <w:spacing w:line="276" w:lineRule="auto"/>
            </w:pPr>
            <w:r w:rsidRPr="003F719B">
              <w:t>Vitamin K and blood clotting: Relate</w:t>
            </w:r>
            <w:r>
              <w:t>.</w:t>
            </w:r>
          </w:p>
        </w:tc>
        <w:tc>
          <w:tcPr>
            <w:tcW w:w="378" w:type="pct"/>
          </w:tcPr>
          <w:p w14:paraId="3ECAA231" w14:textId="77777777" w:rsidR="00145CB6" w:rsidRPr="003F719B" w:rsidRDefault="00145CB6" w:rsidP="00145CB6">
            <w:pPr>
              <w:jc w:val="center"/>
            </w:pPr>
            <w:r w:rsidRPr="003F719B">
              <w:t>CO3</w:t>
            </w:r>
          </w:p>
        </w:tc>
        <w:tc>
          <w:tcPr>
            <w:tcW w:w="263" w:type="pct"/>
          </w:tcPr>
          <w:p w14:paraId="7EBD01AC" w14:textId="77777777" w:rsidR="00145CB6" w:rsidRPr="003F719B" w:rsidRDefault="00145CB6" w:rsidP="00145CB6">
            <w:pPr>
              <w:jc w:val="center"/>
            </w:pPr>
            <w:r w:rsidRPr="003F719B">
              <w:t>A</w:t>
            </w:r>
          </w:p>
        </w:tc>
        <w:tc>
          <w:tcPr>
            <w:tcW w:w="261" w:type="pct"/>
          </w:tcPr>
          <w:p w14:paraId="33F61574" w14:textId="77777777" w:rsidR="00145CB6" w:rsidRPr="003F719B" w:rsidRDefault="00145CB6" w:rsidP="00145CB6">
            <w:pPr>
              <w:jc w:val="center"/>
            </w:pPr>
            <w:r w:rsidRPr="003F719B">
              <w:t>5</w:t>
            </w:r>
          </w:p>
        </w:tc>
      </w:tr>
      <w:tr w:rsidR="00145CB6" w:rsidRPr="003F719B" w14:paraId="541B01EE" w14:textId="77777777" w:rsidTr="00145CB6">
        <w:trPr>
          <w:trHeight w:val="283"/>
        </w:trPr>
        <w:tc>
          <w:tcPr>
            <w:tcW w:w="265" w:type="pct"/>
          </w:tcPr>
          <w:p w14:paraId="127FCAB6" w14:textId="77777777" w:rsidR="00145CB6" w:rsidRPr="003F719B" w:rsidRDefault="00145CB6" w:rsidP="00145CB6">
            <w:pPr>
              <w:jc w:val="center"/>
            </w:pPr>
            <w:r w:rsidRPr="003F719B">
              <w:t>28.</w:t>
            </w:r>
          </w:p>
        </w:tc>
        <w:tc>
          <w:tcPr>
            <w:tcW w:w="3833" w:type="pct"/>
            <w:gridSpan w:val="2"/>
            <w:vAlign w:val="bottom"/>
          </w:tcPr>
          <w:p w14:paraId="4B905168" w14:textId="77777777" w:rsidR="00145CB6" w:rsidRPr="003F719B" w:rsidRDefault="00145CB6" w:rsidP="00145CB6">
            <w:pPr>
              <w:spacing w:line="276" w:lineRule="auto"/>
            </w:pPr>
            <w:r w:rsidRPr="003F719B">
              <w:t>Define food colours and classify them based on the source.</w:t>
            </w:r>
          </w:p>
        </w:tc>
        <w:tc>
          <w:tcPr>
            <w:tcW w:w="378" w:type="pct"/>
          </w:tcPr>
          <w:p w14:paraId="7A8FD07B" w14:textId="77777777" w:rsidR="00145CB6" w:rsidRPr="003F719B" w:rsidRDefault="00145CB6" w:rsidP="00145CB6">
            <w:pPr>
              <w:jc w:val="center"/>
            </w:pPr>
            <w:r w:rsidRPr="003F719B">
              <w:t>CO3</w:t>
            </w:r>
          </w:p>
        </w:tc>
        <w:tc>
          <w:tcPr>
            <w:tcW w:w="263" w:type="pct"/>
          </w:tcPr>
          <w:p w14:paraId="7A3DE662" w14:textId="77777777" w:rsidR="00145CB6" w:rsidRPr="003F719B" w:rsidRDefault="00145CB6" w:rsidP="00145CB6">
            <w:pPr>
              <w:jc w:val="center"/>
            </w:pPr>
            <w:r w:rsidRPr="003F719B">
              <w:t>R</w:t>
            </w:r>
          </w:p>
        </w:tc>
        <w:tc>
          <w:tcPr>
            <w:tcW w:w="261" w:type="pct"/>
          </w:tcPr>
          <w:p w14:paraId="33BC266D" w14:textId="77777777" w:rsidR="00145CB6" w:rsidRPr="003F719B" w:rsidRDefault="00145CB6" w:rsidP="00145CB6">
            <w:pPr>
              <w:jc w:val="center"/>
            </w:pPr>
            <w:r w:rsidRPr="003F719B">
              <w:t>5</w:t>
            </w:r>
          </w:p>
        </w:tc>
      </w:tr>
      <w:tr w:rsidR="00145CB6" w:rsidRPr="003F719B" w14:paraId="1470B153" w14:textId="77777777" w:rsidTr="00145CB6">
        <w:trPr>
          <w:trHeight w:val="283"/>
        </w:trPr>
        <w:tc>
          <w:tcPr>
            <w:tcW w:w="265" w:type="pct"/>
          </w:tcPr>
          <w:p w14:paraId="2B25FB9A" w14:textId="77777777" w:rsidR="00145CB6" w:rsidRPr="003F719B" w:rsidRDefault="00145CB6" w:rsidP="00145CB6">
            <w:pPr>
              <w:jc w:val="center"/>
            </w:pPr>
            <w:r w:rsidRPr="003F719B">
              <w:t>29.</w:t>
            </w:r>
          </w:p>
        </w:tc>
        <w:tc>
          <w:tcPr>
            <w:tcW w:w="3833" w:type="pct"/>
            <w:gridSpan w:val="2"/>
            <w:vAlign w:val="bottom"/>
          </w:tcPr>
          <w:p w14:paraId="6B320B40" w14:textId="77777777" w:rsidR="00145CB6" w:rsidRPr="003F719B" w:rsidRDefault="00145CB6" w:rsidP="00145CB6">
            <w:pPr>
              <w:spacing w:line="276" w:lineRule="auto"/>
            </w:pPr>
            <w:r w:rsidRPr="003F719B">
              <w:t>What are bioactive compounds? Write their role in human health.</w:t>
            </w:r>
          </w:p>
        </w:tc>
        <w:tc>
          <w:tcPr>
            <w:tcW w:w="378" w:type="pct"/>
          </w:tcPr>
          <w:p w14:paraId="79E67AF3" w14:textId="77777777" w:rsidR="00145CB6" w:rsidRPr="003F719B" w:rsidRDefault="00145CB6" w:rsidP="00145CB6">
            <w:pPr>
              <w:jc w:val="center"/>
            </w:pPr>
            <w:r w:rsidRPr="003F719B">
              <w:t>CO6</w:t>
            </w:r>
          </w:p>
        </w:tc>
        <w:tc>
          <w:tcPr>
            <w:tcW w:w="263" w:type="pct"/>
          </w:tcPr>
          <w:p w14:paraId="1A07C147" w14:textId="77777777" w:rsidR="00145CB6" w:rsidRPr="003F719B" w:rsidRDefault="00145CB6" w:rsidP="00145CB6">
            <w:pPr>
              <w:jc w:val="center"/>
            </w:pPr>
            <w:r w:rsidRPr="003F719B">
              <w:t>U</w:t>
            </w:r>
          </w:p>
        </w:tc>
        <w:tc>
          <w:tcPr>
            <w:tcW w:w="261" w:type="pct"/>
          </w:tcPr>
          <w:p w14:paraId="368E8428" w14:textId="77777777" w:rsidR="00145CB6" w:rsidRPr="003F719B" w:rsidRDefault="00145CB6" w:rsidP="00145CB6">
            <w:pPr>
              <w:jc w:val="center"/>
            </w:pPr>
            <w:r w:rsidRPr="003F719B">
              <w:t>5</w:t>
            </w:r>
          </w:p>
        </w:tc>
      </w:tr>
      <w:tr w:rsidR="00145CB6" w:rsidRPr="003F719B" w14:paraId="10429FCF" w14:textId="77777777" w:rsidTr="00145CB6">
        <w:trPr>
          <w:trHeight w:val="283"/>
        </w:trPr>
        <w:tc>
          <w:tcPr>
            <w:tcW w:w="265" w:type="pct"/>
          </w:tcPr>
          <w:p w14:paraId="424F78DF" w14:textId="77777777" w:rsidR="00145CB6" w:rsidRPr="003F719B" w:rsidRDefault="00145CB6" w:rsidP="00145CB6">
            <w:pPr>
              <w:jc w:val="center"/>
            </w:pPr>
            <w:r w:rsidRPr="003F719B">
              <w:lastRenderedPageBreak/>
              <w:t>30.</w:t>
            </w:r>
          </w:p>
        </w:tc>
        <w:tc>
          <w:tcPr>
            <w:tcW w:w="3833" w:type="pct"/>
            <w:gridSpan w:val="2"/>
            <w:vAlign w:val="bottom"/>
          </w:tcPr>
          <w:p w14:paraId="7DDCD3EE" w14:textId="77777777" w:rsidR="00145CB6" w:rsidRPr="003F719B" w:rsidRDefault="00145CB6" w:rsidP="00145CB6">
            <w:pPr>
              <w:spacing w:line="276" w:lineRule="auto"/>
            </w:pPr>
            <w:r w:rsidRPr="003F719B">
              <w:t>Give a note on the bacteria involved in food spoilage.</w:t>
            </w:r>
          </w:p>
        </w:tc>
        <w:tc>
          <w:tcPr>
            <w:tcW w:w="378" w:type="pct"/>
          </w:tcPr>
          <w:p w14:paraId="1BBB5842" w14:textId="77777777" w:rsidR="00145CB6" w:rsidRPr="003F719B" w:rsidRDefault="00145CB6" w:rsidP="00145CB6">
            <w:r w:rsidRPr="003F719B">
              <w:t xml:space="preserve">CO5  </w:t>
            </w:r>
          </w:p>
        </w:tc>
        <w:tc>
          <w:tcPr>
            <w:tcW w:w="263" w:type="pct"/>
            <w:vAlign w:val="bottom"/>
          </w:tcPr>
          <w:p w14:paraId="7D35AD1F" w14:textId="77777777" w:rsidR="00145CB6" w:rsidRPr="003F719B" w:rsidRDefault="00145CB6" w:rsidP="00145CB6">
            <w:pPr>
              <w:jc w:val="center"/>
            </w:pPr>
            <w:r w:rsidRPr="003F719B">
              <w:t>U</w:t>
            </w:r>
          </w:p>
        </w:tc>
        <w:tc>
          <w:tcPr>
            <w:tcW w:w="261" w:type="pct"/>
          </w:tcPr>
          <w:p w14:paraId="0F3F739A" w14:textId="77777777" w:rsidR="00145CB6" w:rsidRPr="003F719B" w:rsidRDefault="00145CB6" w:rsidP="00145CB6">
            <w:pPr>
              <w:jc w:val="center"/>
            </w:pPr>
            <w:r w:rsidRPr="003F719B">
              <w:t>5</w:t>
            </w:r>
          </w:p>
        </w:tc>
      </w:tr>
      <w:tr w:rsidR="00145CB6" w:rsidRPr="003F719B" w14:paraId="6EF4D4A0" w14:textId="77777777" w:rsidTr="00145CB6">
        <w:trPr>
          <w:trHeight w:val="283"/>
        </w:trPr>
        <w:tc>
          <w:tcPr>
            <w:tcW w:w="265" w:type="pct"/>
          </w:tcPr>
          <w:p w14:paraId="66F978E7" w14:textId="77777777" w:rsidR="00145CB6" w:rsidRPr="003F719B" w:rsidRDefault="00145CB6" w:rsidP="00145CB6">
            <w:pPr>
              <w:jc w:val="center"/>
            </w:pPr>
            <w:r w:rsidRPr="003F719B">
              <w:t>31.</w:t>
            </w:r>
          </w:p>
        </w:tc>
        <w:tc>
          <w:tcPr>
            <w:tcW w:w="3833" w:type="pct"/>
            <w:gridSpan w:val="2"/>
            <w:vAlign w:val="bottom"/>
          </w:tcPr>
          <w:p w14:paraId="0BA0124F" w14:textId="77777777" w:rsidR="00145CB6" w:rsidRPr="003F719B" w:rsidRDefault="00145CB6" w:rsidP="00145CB6">
            <w:pPr>
              <w:spacing w:line="276" w:lineRule="auto"/>
            </w:pPr>
            <w:r w:rsidRPr="003F719B">
              <w:t>Bring about the strategy to eradicate malnutrition in India.</w:t>
            </w:r>
          </w:p>
        </w:tc>
        <w:tc>
          <w:tcPr>
            <w:tcW w:w="378" w:type="pct"/>
          </w:tcPr>
          <w:p w14:paraId="16EB12C1" w14:textId="77777777" w:rsidR="00145CB6" w:rsidRPr="003F719B" w:rsidRDefault="00145CB6" w:rsidP="00145CB6">
            <w:r w:rsidRPr="003F719B">
              <w:t xml:space="preserve">CO5  </w:t>
            </w:r>
          </w:p>
        </w:tc>
        <w:tc>
          <w:tcPr>
            <w:tcW w:w="263" w:type="pct"/>
            <w:vAlign w:val="bottom"/>
          </w:tcPr>
          <w:p w14:paraId="533B367A" w14:textId="77777777" w:rsidR="00145CB6" w:rsidRPr="003F719B" w:rsidRDefault="00145CB6" w:rsidP="00145CB6">
            <w:pPr>
              <w:jc w:val="center"/>
            </w:pPr>
            <w:r w:rsidRPr="003F719B">
              <w:t>R</w:t>
            </w:r>
          </w:p>
        </w:tc>
        <w:tc>
          <w:tcPr>
            <w:tcW w:w="261" w:type="pct"/>
          </w:tcPr>
          <w:p w14:paraId="21A5C149" w14:textId="77777777" w:rsidR="00145CB6" w:rsidRPr="003F719B" w:rsidRDefault="00145CB6" w:rsidP="00145CB6">
            <w:pPr>
              <w:jc w:val="center"/>
            </w:pPr>
            <w:r w:rsidRPr="003F719B">
              <w:t>5</w:t>
            </w:r>
          </w:p>
        </w:tc>
      </w:tr>
      <w:tr w:rsidR="00145CB6" w:rsidRPr="003F719B" w14:paraId="2ACD8D8C" w14:textId="77777777" w:rsidTr="00145CB6">
        <w:trPr>
          <w:trHeight w:val="283"/>
        </w:trPr>
        <w:tc>
          <w:tcPr>
            <w:tcW w:w="265" w:type="pct"/>
          </w:tcPr>
          <w:p w14:paraId="418DE66D" w14:textId="77777777" w:rsidR="00145CB6" w:rsidRPr="003F719B" w:rsidRDefault="00145CB6" w:rsidP="00145CB6">
            <w:pPr>
              <w:jc w:val="center"/>
            </w:pPr>
            <w:r w:rsidRPr="003F719B">
              <w:t>32.</w:t>
            </w:r>
          </w:p>
        </w:tc>
        <w:tc>
          <w:tcPr>
            <w:tcW w:w="3833" w:type="pct"/>
            <w:gridSpan w:val="2"/>
          </w:tcPr>
          <w:p w14:paraId="7BCDB770" w14:textId="77777777" w:rsidR="00145CB6" w:rsidRPr="003F719B" w:rsidRDefault="00145CB6" w:rsidP="00145CB6">
            <w:pPr>
              <w:spacing w:line="276" w:lineRule="auto"/>
            </w:pPr>
            <w:r w:rsidRPr="003F719B">
              <w:t>Define modified diet and explain blenderized liquid diet.</w:t>
            </w:r>
          </w:p>
        </w:tc>
        <w:tc>
          <w:tcPr>
            <w:tcW w:w="378" w:type="pct"/>
          </w:tcPr>
          <w:p w14:paraId="1E034DB5" w14:textId="77777777" w:rsidR="00145CB6" w:rsidRPr="003F719B" w:rsidRDefault="00145CB6" w:rsidP="00145CB6">
            <w:r w:rsidRPr="003F719B">
              <w:t xml:space="preserve">CO3 </w:t>
            </w:r>
          </w:p>
        </w:tc>
        <w:tc>
          <w:tcPr>
            <w:tcW w:w="263" w:type="pct"/>
            <w:vAlign w:val="bottom"/>
          </w:tcPr>
          <w:p w14:paraId="7FC8E2B4" w14:textId="77777777" w:rsidR="00145CB6" w:rsidRPr="003F719B" w:rsidRDefault="00145CB6" w:rsidP="00145CB6">
            <w:pPr>
              <w:jc w:val="center"/>
            </w:pPr>
            <w:r w:rsidRPr="003F719B">
              <w:t>An</w:t>
            </w:r>
          </w:p>
        </w:tc>
        <w:tc>
          <w:tcPr>
            <w:tcW w:w="261" w:type="pct"/>
          </w:tcPr>
          <w:p w14:paraId="58AE1E4E" w14:textId="77777777" w:rsidR="00145CB6" w:rsidRPr="003F719B" w:rsidRDefault="00145CB6" w:rsidP="00145CB6">
            <w:pPr>
              <w:jc w:val="center"/>
            </w:pPr>
            <w:r w:rsidRPr="003F719B">
              <w:t>5</w:t>
            </w:r>
          </w:p>
        </w:tc>
      </w:tr>
      <w:tr w:rsidR="00145CB6" w:rsidRPr="003F719B" w14:paraId="49C563F7" w14:textId="77777777" w:rsidTr="00145CB6">
        <w:trPr>
          <w:trHeight w:val="552"/>
        </w:trPr>
        <w:tc>
          <w:tcPr>
            <w:tcW w:w="5000" w:type="pct"/>
            <w:gridSpan w:val="6"/>
          </w:tcPr>
          <w:p w14:paraId="2ABC0D53" w14:textId="77777777" w:rsidR="00145CB6" w:rsidRPr="003F719B" w:rsidRDefault="00145CB6" w:rsidP="00145CB6">
            <w:pPr>
              <w:jc w:val="center"/>
              <w:rPr>
                <w:b/>
                <w:u w:val="single"/>
              </w:rPr>
            </w:pPr>
            <w:r w:rsidRPr="003F719B">
              <w:rPr>
                <w:b/>
                <w:u w:val="single"/>
              </w:rPr>
              <w:t>PART – C (2 X 15 = 30 MARKS)</w:t>
            </w:r>
          </w:p>
          <w:p w14:paraId="0B57FE59" w14:textId="77777777" w:rsidR="00145CB6" w:rsidRPr="003F719B" w:rsidRDefault="00145CB6" w:rsidP="00145CB6">
            <w:pPr>
              <w:jc w:val="center"/>
              <w:rPr>
                <w:b/>
              </w:rPr>
            </w:pPr>
            <w:r w:rsidRPr="003F719B">
              <w:rPr>
                <w:b/>
              </w:rPr>
              <w:t>(Answer any 2 from the following)</w:t>
            </w:r>
          </w:p>
        </w:tc>
      </w:tr>
      <w:tr w:rsidR="00145CB6" w:rsidRPr="003F719B" w14:paraId="38BC2EA6" w14:textId="77777777" w:rsidTr="00145CB6">
        <w:trPr>
          <w:trHeight w:val="283"/>
        </w:trPr>
        <w:tc>
          <w:tcPr>
            <w:tcW w:w="265" w:type="pct"/>
          </w:tcPr>
          <w:p w14:paraId="3498C715" w14:textId="77777777" w:rsidR="00145CB6" w:rsidRPr="003F719B" w:rsidRDefault="00145CB6" w:rsidP="00145CB6">
            <w:pPr>
              <w:jc w:val="center"/>
            </w:pPr>
            <w:r w:rsidRPr="003F719B">
              <w:t>33.</w:t>
            </w:r>
          </w:p>
        </w:tc>
        <w:tc>
          <w:tcPr>
            <w:tcW w:w="194" w:type="pct"/>
          </w:tcPr>
          <w:p w14:paraId="641A4DFD" w14:textId="77777777" w:rsidR="00145CB6" w:rsidRPr="003F719B" w:rsidRDefault="00145CB6" w:rsidP="00145CB6">
            <w:pPr>
              <w:jc w:val="center"/>
            </w:pPr>
            <w:r w:rsidRPr="003F719B">
              <w:t>a.</w:t>
            </w:r>
          </w:p>
        </w:tc>
        <w:tc>
          <w:tcPr>
            <w:tcW w:w="3639" w:type="pct"/>
            <w:vAlign w:val="bottom"/>
          </w:tcPr>
          <w:p w14:paraId="602EC930" w14:textId="77777777" w:rsidR="00145CB6" w:rsidRPr="003F719B" w:rsidRDefault="00145CB6" w:rsidP="00145CB6">
            <w:r w:rsidRPr="003F719B">
              <w:t>Explain the seven different measurements in food.</w:t>
            </w:r>
          </w:p>
        </w:tc>
        <w:tc>
          <w:tcPr>
            <w:tcW w:w="378" w:type="pct"/>
          </w:tcPr>
          <w:p w14:paraId="7DE90DF3" w14:textId="77777777" w:rsidR="00145CB6" w:rsidRPr="003F719B" w:rsidRDefault="00145CB6" w:rsidP="00145CB6">
            <w:r w:rsidRPr="003F719B">
              <w:t xml:space="preserve">CO5  </w:t>
            </w:r>
          </w:p>
        </w:tc>
        <w:tc>
          <w:tcPr>
            <w:tcW w:w="263" w:type="pct"/>
          </w:tcPr>
          <w:p w14:paraId="70C92979" w14:textId="77777777" w:rsidR="00145CB6" w:rsidRPr="003F719B" w:rsidRDefault="00145CB6" w:rsidP="00145CB6">
            <w:r w:rsidRPr="003F719B">
              <w:t xml:space="preserve">  R</w:t>
            </w:r>
          </w:p>
        </w:tc>
        <w:tc>
          <w:tcPr>
            <w:tcW w:w="261" w:type="pct"/>
          </w:tcPr>
          <w:p w14:paraId="7048ED15" w14:textId="77777777" w:rsidR="00145CB6" w:rsidRPr="003F719B" w:rsidRDefault="00145CB6" w:rsidP="00145CB6">
            <w:pPr>
              <w:jc w:val="center"/>
            </w:pPr>
            <w:r w:rsidRPr="003F719B">
              <w:t>7</w:t>
            </w:r>
          </w:p>
        </w:tc>
      </w:tr>
      <w:tr w:rsidR="00145CB6" w:rsidRPr="003F719B" w14:paraId="461FE8A5" w14:textId="77777777" w:rsidTr="00145CB6">
        <w:trPr>
          <w:trHeight w:val="283"/>
        </w:trPr>
        <w:tc>
          <w:tcPr>
            <w:tcW w:w="265" w:type="pct"/>
          </w:tcPr>
          <w:p w14:paraId="26565F10" w14:textId="77777777" w:rsidR="00145CB6" w:rsidRPr="003F719B" w:rsidRDefault="00145CB6" w:rsidP="00145CB6">
            <w:pPr>
              <w:jc w:val="center"/>
            </w:pPr>
          </w:p>
        </w:tc>
        <w:tc>
          <w:tcPr>
            <w:tcW w:w="194" w:type="pct"/>
          </w:tcPr>
          <w:p w14:paraId="5A89AA99" w14:textId="77777777" w:rsidR="00145CB6" w:rsidRPr="003F719B" w:rsidRDefault="00145CB6" w:rsidP="00145CB6">
            <w:pPr>
              <w:jc w:val="center"/>
            </w:pPr>
            <w:r w:rsidRPr="003F719B">
              <w:t>b.</w:t>
            </w:r>
          </w:p>
        </w:tc>
        <w:tc>
          <w:tcPr>
            <w:tcW w:w="3639" w:type="pct"/>
            <w:vAlign w:val="bottom"/>
          </w:tcPr>
          <w:p w14:paraId="6E629BDA" w14:textId="77777777" w:rsidR="00145CB6" w:rsidRPr="003F719B" w:rsidRDefault="00145CB6" w:rsidP="00145CB6">
            <w:pPr>
              <w:rPr>
                <w:bCs/>
              </w:rPr>
            </w:pPr>
            <w:r w:rsidRPr="003F719B">
              <w:rPr>
                <w:bCs/>
              </w:rPr>
              <w:t>Methods used for determining the water activity in foods-Elaborate.</w:t>
            </w:r>
          </w:p>
        </w:tc>
        <w:tc>
          <w:tcPr>
            <w:tcW w:w="378" w:type="pct"/>
          </w:tcPr>
          <w:p w14:paraId="5801E617" w14:textId="77777777" w:rsidR="00145CB6" w:rsidRPr="003F719B" w:rsidRDefault="00145CB6" w:rsidP="00145CB6">
            <w:r w:rsidRPr="003F719B">
              <w:t xml:space="preserve">CO2 </w:t>
            </w:r>
          </w:p>
        </w:tc>
        <w:tc>
          <w:tcPr>
            <w:tcW w:w="263" w:type="pct"/>
          </w:tcPr>
          <w:p w14:paraId="5BE4EFC6" w14:textId="77777777" w:rsidR="00145CB6" w:rsidRPr="003F719B" w:rsidRDefault="00145CB6" w:rsidP="00145CB6">
            <w:r w:rsidRPr="003F719B">
              <w:t xml:space="preserve">  U</w:t>
            </w:r>
          </w:p>
        </w:tc>
        <w:tc>
          <w:tcPr>
            <w:tcW w:w="261" w:type="pct"/>
          </w:tcPr>
          <w:p w14:paraId="78CF5C96" w14:textId="77777777" w:rsidR="00145CB6" w:rsidRPr="003F719B" w:rsidRDefault="00145CB6" w:rsidP="00145CB6">
            <w:pPr>
              <w:jc w:val="center"/>
            </w:pPr>
            <w:r w:rsidRPr="003F719B">
              <w:t>8</w:t>
            </w:r>
          </w:p>
        </w:tc>
      </w:tr>
      <w:tr w:rsidR="00145CB6" w:rsidRPr="003F719B" w14:paraId="686B5829" w14:textId="77777777" w:rsidTr="00145CB6">
        <w:trPr>
          <w:trHeight w:val="283"/>
        </w:trPr>
        <w:tc>
          <w:tcPr>
            <w:tcW w:w="265" w:type="pct"/>
          </w:tcPr>
          <w:p w14:paraId="512CC90C" w14:textId="77777777" w:rsidR="00145CB6" w:rsidRPr="003F719B" w:rsidRDefault="00145CB6" w:rsidP="00145CB6">
            <w:pPr>
              <w:jc w:val="center"/>
            </w:pPr>
          </w:p>
        </w:tc>
        <w:tc>
          <w:tcPr>
            <w:tcW w:w="194" w:type="pct"/>
          </w:tcPr>
          <w:p w14:paraId="3E29B9A9" w14:textId="77777777" w:rsidR="00145CB6" w:rsidRPr="003F719B" w:rsidRDefault="00145CB6" w:rsidP="00145CB6">
            <w:pPr>
              <w:jc w:val="center"/>
            </w:pPr>
          </w:p>
        </w:tc>
        <w:tc>
          <w:tcPr>
            <w:tcW w:w="3639" w:type="pct"/>
            <w:vAlign w:val="bottom"/>
          </w:tcPr>
          <w:p w14:paraId="61C45C3D" w14:textId="77777777" w:rsidR="00145CB6" w:rsidRPr="003F719B" w:rsidRDefault="00145CB6" w:rsidP="00145CB6"/>
        </w:tc>
        <w:tc>
          <w:tcPr>
            <w:tcW w:w="378" w:type="pct"/>
          </w:tcPr>
          <w:p w14:paraId="451373D1" w14:textId="77777777" w:rsidR="00145CB6" w:rsidRPr="003F719B" w:rsidRDefault="00145CB6" w:rsidP="00145CB6">
            <w:pPr>
              <w:jc w:val="center"/>
            </w:pPr>
          </w:p>
        </w:tc>
        <w:tc>
          <w:tcPr>
            <w:tcW w:w="263" w:type="pct"/>
          </w:tcPr>
          <w:p w14:paraId="164EE2BC" w14:textId="77777777" w:rsidR="00145CB6" w:rsidRPr="003F719B" w:rsidRDefault="00145CB6" w:rsidP="00145CB6">
            <w:pPr>
              <w:jc w:val="center"/>
            </w:pPr>
          </w:p>
        </w:tc>
        <w:tc>
          <w:tcPr>
            <w:tcW w:w="261" w:type="pct"/>
          </w:tcPr>
          <w:p w14:paraId="6B5CF68C" w14:textId="77777777" w:rsidR="00145CB6" w:rsidRPr="003F719B" w:rsidRDefault="00145CB6" w:rsidP="00145CB6">
            <w:pPr>
              <w:jc w:val="center"/>
            </w:pPr>
          </w:p>
        </w:tc>
      </w:tr>
      <w:tr w:rsidR="00145CB6" w:rsidRPr="003F719B" w14:paraId="26D79F7B" w14:textId="77777777" w:rsidTr="00145CB6">
        <w:trPr>
          <w:trHeight w:val="283"/>
        </w:trPr>
        <w:tc>
          <w:tcPr>
            <w:tcW w:w="265" w:type="pct"/>
          </w:tcPr>
          <w:p w14:paraId="79220E1C" w14:textId="77777777" w:rsidR="00145CB6" w:rsidRPr="003F719B" w:rsidRDefault="00145CB6" w:rsidP="00145CB6">
            <w:pPr>
              <w:jc w:val="center"/>
            </w:pPr>
            <w:r w:rsidRPr="003F719B">
              <w:t>34.</w:t>
            </w:r>
          </w:p>
        </w:tc>
        <w:tc>
          <w:tcPr>
            <w:tcW w:w="194" w:type="pct"/>
          </w:tcPr>
          <w:p w14:paraId="2A84339F" w14:textId="77777777" w:rsidR="00145CB6" w:rsidRPr="003F719B" w:rsidRDefault="00145CB6" w:rsidP="00145CB6">
            <w:pPr>
              <w:jc w:val="center"/>
            </w:pPr>
            <w:r w:rsidRPr="003F719B">
              <w:t>a.</w:t>
            </w:r>
          </w:p>
        </w:tc>
        <w:tc>
          <w:tcPr>
            <w:tcW w:w="3639" w:type="pct"/>
            <w:vAlign w:val="bottom"/>
          </w:tcPr>
          <w:p w14:paraId="2CBD2085" w14:textId="77777777" w:rsidR="00145CB6" w:rsidRPr="003F719B" w:rsidRDefault="00145CB6" w:rsidP="00145CB6">
            <w:r w:rsidRPr="003F719B">
              <w:t>Differentiate the harms of excess carbohydrate and harms due to deficiency.</w:t>
            </w:r>
          </w:p>
        </w:tc>
        <w:tc>
          <w:tcPr>
            <w:tcW w:w="378" w:type="pct"/>
          </w:tcPr>
          <w:p w14:paraId="6E956C46" w14:textId="77777777" w:rsidR="00145CB6" w:rsidRPr="003F719B" w:rsidRDefault="00145CB6" w:rsidP="00145CB6">
            <w:r w:rsidRPr="003F719B">
              <w:t xml:space="preserve">CO4  </w:t>
            </w:r>
          </w:p>
        </w:tc>
        <w:tc>
          <w:tcPr>
            <w:tcW w:w="263" w:type="pct"/>
          </w:tcPr>
          <w:p w14:paraId="7567B116" w14:textId="77777777" w:rsidR="00145CB6" w:rsidRPr="003F719B" w:rsidRDefault="00145CB6" w:rsidP="00145CB6">
            <w:r w:rsidRPr="003F719B">
              <w:t xml:space="preserve">  R</w:t>
            </w:r>
          </w:p>
        </w:tc>
        <w:tc>
          <w:tcPr>
            <w:tcW w:w="261" w:type="pct"/>
          </w:tcPr>
          <w:p w14:paraId="26019C58" w14:textId="77777777" w:rsidR="00145CB6" w:rsidRPr="003F719B" w:rsidRDefault="00145CB6" w:rsidP="00145CB6">
            <w:pPr>
              <w:jc w:val="center"/>
            </w:pPr>
            <w:r w:rsidRPr="003F719B">
              <w:t>8</w:t>
            </w:r>
          </w:p>
        </w:tc>
      </w:tr>
      <w:tr w:rsidR="00145CB6" w:rsidRPr="003F719B" w14:paraId="48FDAD4D" w14:textId="77777777" w:rsidTr="00145CB6">
        <w:trPr>
          <w:trHeight w:val="283"/>
        </w:trPr>
        <w:tc>
          <w:tcPr>
            <w:tcW w:w="265" w:type="pct"/>
          </w:tcPr>
          <w:p w14:paraId="390DFE69" w14:textId="77777777" w:rsidR="00145CB6" w:rsidRPr="003F719B" w:rsidRDefault="00145CB6" w:rsidP="00145CB6">
            <w:pPr>
              <w:jc w:val="center"/>
            </w:pPr>
          </w:p>
        </w:tc>
        <w:tc>
          <w:tcPr>
            <w:tcW w:w="194" w:type="pct"/>
          </w:tcPr>
          <w:p w14:paraId="68E5DBFB" w14:textId="77777777" w:rsidR="00145CB6" w:rsidRPr="003F719B" w:rsidRDefault="00145CB6" w:rsidP="00145CB6">
            <w:pPr>
              <w:jc w:val="center"/>
            </w:pPr>
            <w:r w:rsidRPr="003F719B">
              <w:t>b.</w:t>
            </w:r>
          </w:p>
        </w:tc>
        <w:tc>
          <w:tcPr>
            <w:tcW w:w="3639" w:type="pct"/>
            <w:vAlign w:val="bottom"/>
          </w:tcPr>
          <w:p w14:paraId="55352438" w14:textId="77777777" w:rsidR="00145CB6" w:rsidRPr="003F719B" w:rsidRDefault="00145CB6" w:rsidP="00145CB6">
            <w:r w:rsidRPr="003F719B">
              <w:t>Comment on the Function, deficiency and the food required in regard to the different water soluble vitamin in the body.</w:t>
            </w:r>
          </w:p>
        </w:tc>
        <w:tc>
          <w:tcPr>
            <w:tcW w:w="378" w:type="pct"/>
          </w:tcPr>
          <w:p w14:paraId="72BB51BB" w14:textId="77777777" w:rsidR="00145CB6" w:rsidRPr="003F719B" w:rsidRDefault="00145CB6" w:rsidP="00145CB6">
            <w:r w:rsidRPr="003F719B">
              <w:t xml:space="preserve">CO4   </w:t>
            </w:r>
          </w:p>
        </w:tc>
        <w:tc>
          <w:tcPr>
            <w:tcW w:w="263" w:type="pct"/>
          </w:tcPr>
          <w:p w14:paraId="173B6786" w14:textId="77777777" w:rsidR="00145CB6" w:rsidRPr="003F719B" w:rsidRDefault="00145CB6" w:rsidP="00145CB6">
            <w:r w:rsidRPr="003F719B">
              <w:t xml:space="preserve">  U</w:t>
            </w:r>
          </w:p>
        </w:tc>
        <w:tc>
          <w:tcPr>
            <w:tcW w:w="261" w:type="pct"/>
          </w:tcPr>
          <w:p w14:paraId="5CFF4B6E" w14:textId="77777777" w:rsidR="00145CB6" w:rsidRPr="003F719B" w:rsidRDefault="00145CB6" w:rsidP="00145CB6">
            <w:pPr>
              <w:jc w:val="center"/>
            </w:pPr>
            <w:r w:rsidRPr="003F719B">
              <w:t>7</w:t>
            </w:r>
          </w:p>
        </w:tc>
      </w:tr>
      <w:tr w:rsidR="00145CB6" w:rsidRPr="003F719B" w14:paraId="343166F3" w14:textId="77777777" w:rsidTr="00145CB6">
        <w:trPr>
          <w:trHeight w:val="283"/>
        </w:trPr>
        <w:tc>
          <w:tcPr>
            <w:tcW w:w="265" w:type="pct"/>
          </w:tcPr>
          <w:p w14:paraId="46EE43DB" w14:textId="77777777" w:rsidR="00145CB6" w:rsidRPr="003F719B" w:rsidRDefault="00145CB6" w:rsidP="00145CB6">
            <w:pPr>
              <w:jc w:val="center"/>
            </w:pPr>
          </w:p>
        </w:tc>
        <w:tc>
          <w:tcPr>
            <w:tcW w:w="194" w:type="pct"/>
          </w:tcPr>
          <w:p w14:paraId="3DADFD14" w14:textId="77777777" w:rsidR="00145CB6" w:rsidRPr="003F719B" w:rsidRDefault="00145CB6" w:rsidP="00145CB6">
            <w:pPr>
              <w:jc w:val="center"/>
            </w:pPr>
          </w:p>
        </w:tc>
        <w:tc>
          <w:tcPr>
            <w:tcW w:w="3639" w:type="pct"/>
            <w:vAlign w:val="bottom"/>
          </w:tcPr>
          <w:p w14:paraId="56D2BDE8" w14:textId="77777777" w:rsidR="00145CB6" w:rsidRPr="003F719B" w:rsidRDefault="00145CB6" w:rsidP="00145CB6"/>
        </w:tc>
        <w:tc>
          <w:tcPr>
            <w:tcW w:w="378" w:type="pct"/>
          </w:tcPr>
          <w:p w14:paraId="6DCC5EB8" w14:textId="77777777" w:rsidR="00145CB6" w:rsidRPr="003F719B" w:rsidRDefault="00145CB6" w:rsidP="00145CB6">
            <w:pPr>
              <w:jc w:val="center"/>
            </w:pPr>
          </w:p>
        </w:tc>
        <w:tc>
          <w:tcPr>
            <w:tcW w:w="263" w:type="pct"/>
          </w:tcPr>
          <w:p w14:paraId="545AB932" w14:textId="77777777" w:rsidR="00145CB6" w:rsidRPr="003F719B" w:rsidRDefault="00145CB6" w:rsidP="00145CB6">
            <w:pPr>
              <w:jc w:val="center"/>
            </w:pPr>
          </w:p>
        </w:tc>
        <w:tc>
          <w:tcPr>
            <w:tcW w:w="261" w:type="pct"/>
          </w:tcPr>
          <w:p w14:paraId="377F92D9" w14:textId="77777777" w:rsidR="00145CB6" w:rsidRPr="003F719B" w:rsidRDefault="00145CB6" w:rsidP="00145CB6">
            <w:pPr>
              <w:jc w:val="center"/>
            </w:pPr>
          </w:p>
        </w:tc>
      </w:tr>
      <w:tr w:rsidR="00145CB6" w:rsidRPr="003F719B" w14:paraId="04E24E4A" w14:textId="77777777" w:rsidTr="00145CB6">
        <w:trPr>
          <w:trHeight w:val="283"/>
        </w:trPr>
        <w:tc>
          <w:tcPr>
            <w:tcW w:w="265" w:type="pct"/>
          </w:tcPr>
          <w:p w14:paraId="66474321" w14:textId="77777777" w:rsidR="00145CB6" w:rsidRPr="003F719B" w:rsidRDefault="00145CB6" w:rsidP="00145CB6">
            <w:pPr>
              <w:jc w:val="center"/>
            </w:pPr>
            <w:r w:rsidRPr="003F719B">
              <w:t>35.</w:t>
            </w:r>
          </w:p>
        </w:tc>
        <w:tc>
          <w:tcPr>
            <w:tcW w:w="194" w:type="pct"/>
          </w:tcPr>
          <w:p w14:paraId="56E7346F" w14:textId="77777777" w:rsidR="00145CB6" w:rsidRPr="003F719B" w:rsidRDefault="00145CB6" w:rsidP="00145CB6">
            <w:pPr>
              <w:jc w:val="center"/>
            </w:pPr>
            <w:r w:rsidRPr="003F719B">
              <w:t>a.</w:t>
            </w:r>
          </w:p>
        </w:tc>
        <w:tc>
          <w:tcPr>
            <w:tcW w:w="3639" w:type="pct"/>
          </w:tcPr>
          <w:p w14:paraId="7ED3724B" w14:textId="77777777" w:rsidR="00145CB6" w:rsidRPr="003F719B" w:rsidRDefault="00145CB6" w:rsidP="00145CB6">
            <w:r w:rsidRPr="003F719B">
              <w:t>Tabulate the different types of Therapeutic Diets.</w:t>
            </w:r>
          </w:p>
        </w:tc>
        <w:tc>
          <w:tcPr>
            <w:tcW w:w="378" w:type="pct"/>
          </w:tcPr>
          <w:p w14:paraId="10D49DA3" w14:textId="77777777" w:rsidR="00145CB6" w:rsidRPr="003F719B" w:rsidRDefault="00145CB6" w:rsidP="00145CB6">
            <w:r w:rsidRPr="003F719B">
              <w:t xml:space="preserve">CO6  </w:t>
            </w:r>
          </w:p>
        </w:tc>
        <w:tc>
          <w:tcPr>
            <w:tcW w:w="263" w:type="pct"/>
          </w:tcPr>
          <w:p w14:paraId="47B02964" w14:textId="77777777" w:rsidR="00145CB6" w:rsidRPr="003F719B" w:rsidRDefault="00145CB6" w:rsidP="00145CB6">
            <w:r w:rsidRPr="003F719B">
              <w:t xml:space="preserve">  A</w:t>
            </w:r>
          </w:p>
        </w:tc>
        <w:tc>
          <w:tcPr>
            <w:tcW w:w="261" w:type="pct"/>
          </w:tcPr>
          <w:p w14:paraId="4C30BD7D" w14:textId="77777777" w:rsidR="00145CB6" w:rsidRPr="003F719B" w:rsidRDefault="00145CB6" w:rsidP="00145CB6">
            <w:pPr>
              <w:jc w:val="center"/>
            </w:pPr>
            <w:r w:rsidRPr="003F719B">
              <w:t>7</w:t>
            </w:r>
          </w:p>
        </w:tc>
      </w:tr>
      <w:tr w:rsidR="00145CB6" w:rsidRPr="003F719B" w14:paraId="37706D92" w14:textId="77777777" w:rsidTr="00145CB6">
        <w:trPr>
          <w:trHeight w:val="283"/>
        </w:trPr>
        <w:tc>
          <w:tcPr>
            <w:tcW w:w="265" w:type="pct"/>
          </w:tcPr>
          <w:p w14:paraId="78E2133E" w14:textId="77777777" w:rsidR="00145CB6" w:rsidRPr="003F719B" w:rsidRDefault="00145CB6" w:rsidP="00145CB6">
            <w:pPr>
              <w:jc w:val="center"/>
            </w:pPr>
          </w:p>
        </w:tc>
        <w:tc>
          <w:tcPr>
            <w:tcW w:w="194" w:type="pct"/>
          </w:tcPr>
          <w:p w14:paraId="140931BB" w14:textId="77777777" w:rsidR="00145CB6" w:rsidRPr="003F719B" w:rsidRDefault="00145CB6" w:rsidP="00145CB6">
            <w:pPr>
              <w:jc w:val="center"/>
            </w:pPr>
            <w:r w:rsidRPr="003F719B">
              <w:t>b.</w:t>
            </w:r>
          </w:p>
        </w:tc>
        <w:tc>
          <w:tcPr>
            <w:tcW w:w="3639" w:type="pct"/>
          </w:tcPr>
          <w:p w14:paraId="3FC57E51" w14:textId="77777777" w:rsidR="00145CB6" w:rsidRPr="003F719B" w:rsidRDefault="00145CB6" w:rsidP="00145CB6">
            <w:r w:rsidRPr="003F719B">
              <w:t>Explain in detail the new trends in food.</w:t>
            </w:r>
          </w:p>
        </w:tc>
        <w:tc>
          <w:tcPr>
            <w:tcW w:w="378" w:type="pct"/>
          </w:tcPr>
          <w:p w14:paraId="168BC9C9" w14:textId="77777777" w:rsidR="00145CB6" w:rsidRPr="003F719B" w:rsidRDefault="00145CB6" w:rsidP="00145CB6">
            <w:r w:rsidRPr="003F719B">
              <w:t xml:space="preserve">CO2 </w:t>
            </w:r>
          </w:p>
        </w:tc>
        <w:tc>
          <w:tcPr>
            <w:tcW w:w="263" w:type="pct"/>
          </w:tcPr>
          <w:p w14:paraId="0BC8EE21" w14:textId="77777777" w:rsidR="00145CB6" w:rsidRPr="003F719B" w:rsidRDefault="00145CB6" w:rsidP="00145CB6">
            <w:r w:rsidRPr="003F719B">
              <w:t>An</w:t>
            </w:r>
          </w:p>
        </w:tc>
        <w:tc>
          <w:tcPr>
            <w:tcW w:w="261" w:type="pct"/>
          </w:tcPr>
          <w:p w14:paraId="36640DC1" w14:textId="77777777" w:rsidR="00145CB6" w:rsidRPr="003F719B" w:rsidRDefault="00145CB6" w:rsidP="00145CB6">
            <w:pPr>
              <w:jc w:val="center"/>
            </w:pPr>
            <w:r w:rsidRPr="003F719B">
              <w:t>8</w:t>
            </w:r>
          </w:p>
        </w:tc>
      </w:tr>
    </w:tbl>
    <w:p w14:paraId="6F284650" w14:textId="77777777" w:rsidR="00145CB6" w:rsidRPr="003F719B" w:rsidRDefault="00145CB6" w:rsidP="00145CB6">
      <w:pPr>
        <w:rPr>
          <w:b/>
          <w:bCs/>
        </w:rPr>
      </w:pPr>
    </w:p>
    <w:p w14:paraId="771E67D1" w14:textId="77777777" w:rsidR="00145CB6" w:rsidRPr="003F719B" w:rsidRDefault="00145CB6" w:rsidP="00145CB6">
      <w:r w:rsidRPr="003F719B">
        <w:rPr>
          <w:b/>
          <w:bCs/>
        </w:rPr>
        <w:t>CO</w:t>
      </w:r>
      <w:r w:rsidRPr="003F719B">
        <w:t xml:space="preserve"> – COURSE OUTCOME</w:t>
      </w:r>
      <w:r w:rsidRPr="003F719B">
        <w:tab/>
      </w:r>
      <w:r>
        <w:t xml:space="preserve">     </w:t>
      </w:r>
      <w:r w:rsidRPr="003F719B">
        <w:rPr>
          <w:b/>
          <w:bCs/>
        </w:rPr>
        <w:t>BL</w:t>
      </w:r>
      <w:r w:rsidRPr="003F719B">
        <w:t xml:space="preserve"> – BLOOM’S LEVEL        </w:t>
      </w:r>
      <w:r w:rsidRPr="003F719B">
        <w:rPr>
          <w:b/>
          <w:bCs/>
        </w:rPr>
        <w:t>M</w:t>
      </w:r>
      <w:r w:rsidRPr="003F719B">
        <w:t xml:space="preserve"> – MARKS ALLOTTED</w:t>
      </w:r>
    </w:p>
    <w:p w14:paraId="6481A766" w14:textId="77777777" w:rsidR="00145CB6" w:rsidRPr="003F719B" w:rsidRDefault="00145CB6" w:rsidP="00145CB6"/>
    <w:tbl>
      <w:tblPr>
        <w:tblStyle w:val="TableGrid"/>
        <w:tblW w:w="10490" w:type="dxa"/>
        <w:tblInd w:w="-714" w:type="dxa"/>
        <w:tblLook w:val="04A0" w:firstRow="1" w:lastRow="0" w:firstColumn="1" w:lastColumn="0" w:noHBand="0" w:noVBand="1"/>
      </w:tblPr>
      <w:tblGrid>
        <w:gridCol w:w="696"/>
        <w:gridCol w:w="9794"/>
      </w:tblGrid>
      <w:tr w:rsidR="00145CB6" w:rsidRPr="003F719B" w14:paraId="487E4455" w14:textId="77777777" w:rsidTr="00145CB6">
        <w:tc>
          <w:tcPr>
            <w:tcW w:w="670" w:type="dxa"/>
          </w:tcPr>
          <w:p w14:paraId="5CFFD23D" w14:textId="77777777" w:rsidR="00145CB6" w:rsidRPr="003F719B" w:rsidRDefault="00145CB6" w:rsidP="00145CB6"/>
        </w:tc>
        <w:tc>
          <w:tcPr>
            <w:tcW w:w="9820" w:type="dxa"/>
          </w:tcPr>
          <w:p w14:paraId="5D31545C" w14:textId="77777777" w:rsidR="00145CB6" w:rsidRPr="003F719B" w:rsidRDefault="00145CB6" w:rsidP="00145CB6">
            <w:pPr>
              <w:jc w:val="center"/>
              <w:rPr>
                <w:b/>
              </w:rPr>
            </w:pPr>
            <w:r w:rsidRPr="003F719B">
              <w:rPr>
                <w:b/>
              </w:rPr>
              <w:t>COURSE OUTCOMES</w:t>
            </w:r>
          </w:p>
        </w:tc>
      </w:tr>
      <w:tr w:rsidR="00145CB6" w:rsidRPr="003F719B" w14:paraId="4F32E695" w14:textId="77777777" w:rsidTr="00145CB6">
        <w:tc>
          <w:tcPr>
            <w:tcW w:w="670" w:type="dxa"/>
          </w:tcPr>
          <w:p w14:paraId="2F1054D6" w14:textId="77777777" w:rsidR="00145CB6" w:rsidRPr="003F719B" w:rsidRDefault="00145CB6" w:rsidP="00145CB6">
            <w:pPr>
              <w:rPr>
                <w:b/>
                <w:bCs/>
              </w:rPr>
            </w:pPr>
            <w:r w:rsidRPr="003F719B">
              <w:rPr>
                <w:b/>
                <w:bCs/>
              </w:rPr>
              <w:t>CO1</w:t>
            </w:r>
          </w:p>
        </w:tc>
        <w:tc>
          <w:tcPr>
            <w:tcW w:w="9820" w:type="dxa"/>
          </w:tcPr>
          <w:p w14:paraId="2093550F" w14:textId="77777777" w:rsidR="00145CB6" w:rsidRPr="003F719B" w:rsidRDefault="00145CB6" w:rsidP="00145CB6">
            <w:pPr>
              <w:shd w:val="clear" w:color="auto" w:fill="FFFFFF"/>
              <w:rPr>
                <w:rFonts w:ascii="Calibri" w:hAnsi="Calibri" w:cs="Calibri"/>
                <w:color w:val="222222"/>
              </w:rPr>
            </w:pPr>
            <w:r w:rsidRPr="003F719B">
              <w:rPr>
                <w:color w:val="222222"/>
              </w:rPr>
              <w:t>Explain the concepts of food science.</w:t>
            </w:r>
          </w:p>
        </w:tc>
      </w:tr>
      <w:tr w:rsidR="00145CB6" w:rsidRPr="003F719B" w14:paraId="154D89DF" w14:textId="77777777" w:rsidTr="00145CB6">
        <w:tc>
          <w:tcPr>
            <w:tcW w:w="670" w:type="dxa"/>
          </w:tcPr>
          <w:p w14:paraId="6EC4BC91" w14:textId="77777777" w:rsidR="00145CB6" w:rsidRPr="003F719B" w:rsidRDefault="00145CB6" w:rsidP="00145CB6">
            <w:pPr>
              <w:rPr>
                <w:b/>
                <w:bCs/>
              </w:rPr>
            </w:pPr>
            <w:r w:rsidRPr="003F719B">
              <w:rPr>
                <w:b/>
                <w:bCs/>
              </w:rPr>
              <w:t>CO2</w:t>
            </w:r>
          </w:p>
        </w:tc>
        <w:tc>
          <w:tcPr>
            <w:tcW w:w="9820" w:type="dxa"/>
          </w:tcPr>
          <w:p w14:paraId="0C82E9BC" w14:textId="77777777" w:rsidR="00145CB6" w:rsidRPr="003F719B" w:rsidRDefault="00145CB6" w:rsidP="00145CB6">
            <w:pPr>
              <w:shd w:val="clear" w:color="auto" w:fill="FFFFFF"/>
              <w:rPr>
                <w:rFonts w:ascii="Calibri" w:hAnsi="Calibri" w:cs="Calibri"/>
                <w:color w:val="222222"/>
              </w:rPr>
            </w:pPr>
            <w:r w:rsidRPr="003F719B">
              <w:rPr>
                <w:color w:val="222222"/>
              </w:rPr>
              <w:t>Enumerate and describe food composition and food chemistry.</w:t>
            </w:r>
          </w:p>
        </w:tc>
      </w:tr>
      <w:tr w:rsidR="00145CB6" w:rsidRPr="003F719B" w14:paraId="67E2D141" w14:textId="77777777" w:rsidTr="00145CB6">
        <w:tc>
          <w:tcPr>
            <w:tcW w:w="670" w:type="dxa"/>
          </w:tcPr>
          <w:p w14:paraId="5AAEE8CE" w14:textId="77777777" w:rsidR="00145CB6" w:rsidRPr="003F719B" w:rsidRDefault="00145CB6" w:rsidP="00145CB6">
            <w:pPr>
              <w:rPr>
                <w:b/>
                <w:bCs/>
              </w:rPr>
            </w:pPr>
            <w:r w:rsidRPr="003F719B">
              <w:rPr>
                <w:b/>
                <w:bCs/>
              </w:rPr>
              <w:t>CO3</w:t>
            </w:r>
          </w:p>
        </w:tc>
        <w:tc>
          <w:tcPr>
            <w:tcW w:w="9820" w:type="dxa"/>
          </w:tcPr>
          <w:p w14:paraId="03261AE7" w14:textId="77777777" w:rsidR="00145CB6" w:rsidRPr="003F719B" w:rsidRDefault="00145CB6" w:rsidP="00145CB6">
            <w:pPr>
              <w:shd w:val="clear" w:color="auto" w:fill="FFFFFF"/>
              <w:rPr>
                <w:rFonts w:ascii="Calibri" w:hAnsi="Calibri" w:cs="Calibri"/>
                <w:color w:val="222222"/>
              </w:rPr>
            </w:pPr>
            <w:r w:rsidRPr="003F719B">
              <w:rPr>
                <w:color w:val="222222"/>
              </w:rPr>
              <w:t>Demonstrate the principles and methods of food processing.</w:t>
            </w:r>
          </w:p>
        </w:tc>
      </w:tr>
      <w:tr w:rsidR="00145CB6" w:rsidRPr="003F719B" w14:paraId="34196262" w14:textId="77777777" w:rsidTr="00145CB6">
        <w:tc>
          <w:tcPr>
            <w:tcW w:w="670" w:type="dxa"/>
          </w:tcPr>
          <w:p w14:paraId="03829372" w14:textId="77777777" w:rsidR="00145CB6" w:rsidRPr="003F719B" w:rsidRDefault="00145CB6" w:rsidP="00145CB6">
            <w:pPr>
              <w:rPr>
                <w:b/>
                <w:bCs/>
              </w:rPr>
            </w:pPr>
            <w:r w:rsidRPr="003F719B">
              <w:rPr>
                <w:b/>
                <w:bCs/>
              </w:rPr>
              <w:t>CO4</w:t>
            </w:r>
          </w:p>
        </w:tc>
        <w:tc>
          <w:tcPr>
            <w:tcW w:w="9820" w:type="dxa"/>
          </w:tcPr>
          <w:p w14:paraId="435F24F3" w14:textId="77777777" w:rsidR="00145CB6" w:rsidRPr="003F719B" w:rsidRDefault="00145CB6" w:rsidP="00145CB6">
            <w:pPr>
              <w:shd w:val="clear" w:color="auto" w:fill="FFFFFF"/>
              <w:rPr>
                <w:rFonts w:ascii="Calibri" w:hAnsi="Calibri" w:cs="Calibri"/>
                <w:color w:val="222222"/>
              </w:rPr>
            </w:pPr>
            <w:r w:rsidRPr="003F719B">
              <w:rPr>
                <w:color w:val="222222"/>
              </w:rPr>
              <w:t>Analyze the methods to control microbes and preserve food.</w:t>
            </w:r>
          </w:p>
        </w:tc>
      </w:tr>
      <w:tr w:rsidR="00145CB6" w:rsidRPr="003F719B" w14:paraId="74144FF6" w14:textId="77777777" w:rsidTr="00145CB6">
        <w:tc>
          <w:tcPr>
            <w:tcW w:w="670" w:type="dxa"/>
          </w:tcPr>
          <w:p w14:paraId="4CE016DA" w14:textId="77777777" w:rsidR="00145CB6" w:rsidRPr="003F719B" w:rsidRDefault="00145CB6" w:rsidP="00145CB6">
            <w:pPr>
              <w:rPr>
                <w:b/>
                <w:bCs/>
              </w:rPr>
            </w:pPr>
            <w:r w:rsidRPr="003F719B">
              <w:rPr>
                <w:b/>
                <w:bCs/>
              </w:rPr>
              <w:t>CO5</w:t>
            </w:r>
          </w:p>
        </w:tc>
        <w:tc>
          <w:tcPr>
            <w:tcW w:w="9820" w:type="dxa"/>
          </w:tcPr>
          <w:p w14:paraId="4BD98D73" w14:textId="77777777" w:rsidR="00145CB6" w:rsidRPr="003F719B" w:rsidRDefault="00145CB6" w:rsidP="00145CB6">
            <w:pPr>
              <w:shd w:val="clear" w:color="auto" w:fill="FFFFFF"/>
              <w:rPr>
                <w:rFonts w:ascii="Calibri" w:hAnsi="Calibri" w:cs="Calibri"/>
                <w:color w:val="222222"/>
              </w:rPr>
            </w:pPr>
            <w:r w:rsidRPr="003F719B">
              <w:rPr>
                <w:color w:val="222222"/>
              </w:rPr>
              <w:t>Identify the nutritional disorders.</w:t>
            </w:r>
          </w:p>
        </w:tc>
      </w:tr>
      <w:tr w:rsidR="00145CB6" w:rsidRPr="003F719B" w14:paraId="6795D855" w14:textId="77777777" w:rsidTr="00145CB6">
        <w:tc>
          <w:tcPr>
            <w:tcW w:w="670" w:type="dxa"/>
          </w:tcPr>
          <w:p w14:paraId="4A4C92BE" w14:textId="77777777" w:rsidR="00145CB6" w:rsidRPr="003F719B" w:rsidRDefault="00145CB6" w:rsidP="00145CB6">
            <w:pPr>
              <w:rPr>
                <w:b/>
                <w:bCs/>
              </w:rPr>
            </w:pPr>
            <w:r w:rsidRPr="003F719B">
              <w:rPr>
                <w:b/>
                <w:bCs/>
              </w:rPr>
              <w:t>CO6</w:t>
            </w:r>
          </w:p>
        </w:tc>
        <w:tc>
          <w:tcPr>
            <w:tcW w:w="9820" w:type="dxa"/>
          </w:tcPr>
          <w:p w14:paraId="76A65EF5" w14:textId="77777777" w:rsidR="00145CB6" w:rsidRPr="003F719B" w:rsidRDefault="00145CB6" w:rsidP="00145CB6">
            <w:pPr>
              <w:shd w:val="clear" w:color="auto" w:fill="FFFFFF"/>
              <w:rPr>
                <w:rFonts w:ascii="Calibri" w:hAnsi="Calibri" w:cs="Calibri"/>
                <w:color w:val="222222"/>
              </w:rPr>
            </w:pPr>
            <w:r w:rsidRPr="003F719B">
              <w:rPr>
                <w:color w:val="222222"/>
              </w:rPr>
              <w:t>Design balanced/modified diet to meet consumer needs.</w:t>
            </w:r>
          </w:p>
        </w:tc>
      </w:tr>
    </w:tbl>
    <w:p w14:paraId="7A99347B" w14:textId="77777777" w:rsidR="00145CB6" w:rsidRPr="003F719B"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3F719B" w14:paraId="45C76C63" w14:textId="77777777" w:rsidTr="00145CB6">
        <w:trPr>
          <w:jc w:val="center"/>
        </w:trPr>
        <w:tc>
          <w:tcPr>
            <w:tcW w:w="6385" w:type="dxa"/>
            <w:gridSpan w:val="8"/>
          </w:tcPr>
          <w:p w14:paraId="627F3955" w14:textId="77777777" w:rsidR="00145CB6" w:rsidRPr="003F719B" w:rsidRDefault="00145CB6" w:rsidP="00145CB6">
            <w:pPr>
              <w:jc w:val="center"/>
              <w:rPr>
                <w:b/>
              </w:rPr>
            </w:pPr>
            <w:r w:rsidRPr="003F719B">
              <w:rPr>
                <w:b/>
              </w:rPr>
              <w:t>Assessment Pattern as per Bloom’s Level</w:t>
            </w:r>
          </w:p>
        </w:tc>
      </w:tr>
      <w:tr w:rsidR="00145CB6" w:rsidRPr="003F719B" w14:paraId="2AA3CCCD" w14:textId="77777777" w:rsidTr="00145CB6">
        <w:trPr>
          <w:jc w:val="center"/>
        </w:trPr>
        <w:tc>
          <w:tcPr>
            <w:tcW w:w="1140" w:type="dxa"/>
          </w:tcPr>
          <w:p w14:paraId="0E95EB22" w14:textId="77777777" w:rsidR="00145CB6" w:rsidRPr="003F719B" w:rsidRDefault="00145CB6" w:rsidP="00145CB6">
            <w:pPr>
              <w:jc w:val="center"/>
              <w:rPr>
                <w:b/>
                <w:bCs/>
              </w:rPr>
            </w:pPr>
            <w:r w:rsidRPr="003F719B">
              <w:rPr>
                <w:b/>
                <w:bCs/>
              </w:rPr>
              <w:t>CO / BL</w:t>
            </w:r>
          </w:p>
        </w:tc>
        <w:tc>
          <w:tcPr>
            <w:tcW w:w="709" w:type="dxa"/>
          </w:tcPr>
          <w:p w14:paraId="286A30AC" w14:textId="77777777" w:rsidR="00145CB6" w:rsidRPr="003F719B" w:rsidRDefault="00145CB6" w:rsidP="00145CB6">
            <w:pPr>
              <w:jc w:val="center"/>
              <w:rPr>
                <w:b/>
              </w:rPr>
            </w:pPr>
            <w:r w:rsidRPr="003F719B">
              <w:rPr>
                <w:b/>
              </w:rPr>
              <w:t>R</w:t>
            </w:r>
          </w:p>
        </w:tc>
        <w:tc>
          <w:tcPr>
            <w:tcW w:w="708" w:type="dxa"/>
          </w:tcPr>
          <w:p w14:paraId="0CDA0E9A" w14:textId="77777777" w:rsidR="00145CB6" w:rsidRPr="003F719B" w:rsidRDefault="00145CB6" w:rsidP="00145CB6">
            <w:pPr>
              <w:jc w:val="center"/>
              <w:rPr>
                <w:b/>
              </w:rPr>
            </w:pPr>
            <w:r w:rsidRPr="003F719B">
              <w:rPr>
                <w:b/>
              </w:rPr>
              <w:t>U</w:t>
            </w:r>
          </w:p>
        </w:tc>
        <w:tc>
          <w:tcPr>
            <w:tcW w:w="709" w:type="dxa"/>
          </w:tcPr>
          <w:p w14:paraId="246EF4CD" w14:textId="77777777" w:rsidR="00145CB6" w:rsidRPr="003F719B" w:rsidRDefault="00145CB6" w:rsidP="00145CB6">
            <w:pPr>
              <w:jc w:val="center"/>
              <w:rPr>
                <w:b/>
              </w:rPr>
            </w:pPr>
            <w:r w:rsidRPr="003F719B">
              <w:rPr>
                <w:b/>
              </w:rPr>
              <w:t>A</w:t>
            </w:r>
          </w:p>
        </w:tc>
        <w:tc>
          <w:tcPr>
            <w:tcW w:w="709" w:type="dxa"/>
          </w:tcPr>
          <w:p w14:paraId="4FB2218E" w14:textId="77777777" w:rsidR="00145CB6" w:rsidRPr="003F719B" w:rsidRDefault="00145CB6" w:rsidP="00145CB6">
            <w:pPr>
              <w:jc w:val="center"/>
              <w:rPr>
                <w:b/>
              </w:rPr>
            </w:pPr>
            <w:r w:rsidRPr="003F719B">
              <w:rPr>
                <w:b/>
              </w:rPr>
              <w:t>An</w:t>
            </w:r>
          </w:p>
        </w:tc>
        <w:tc>
          <w:tcPr>
            <w:tcW w:w="709" w:type="dxa"/>
          </w:tcPr>
          <w:p w14:paraId="7FBE308E" w14:textId="77777777" w:rsidR="00145CB6" w:rsidRPr="003F719B" w:rsidRDefault="00145CB6" w:rsidP="00145CB6">
            <w:pPr>
              <w:jc w:val="center"/>
              <w:rPr>
                <w:b/>
              </w:rPr>
            </w:pPr>
            <w:r w:rsidRPr="003F719B">
              <w:rPr>
                <w:b/>
              </w:rPr>
              <w:t>E</w:t>
            </w:r>
          </w:p>
        </w:tc>
        <w:tc>
          <w:tcPr>
            <w:tcW w:w="708" w:type="dxa"/>
          </w:tcPr>
          <w:p w14:paraId="3E59ADF9" w14:textId="77777777" w:rsidR="00145CB6" w:rsidRPr="003F719B" w:rsidRDefault="00145CB6" w:rsidP="00145CB6">
            <w:pPr>
              <w:jc w:val="center"/>
              <w:rPr>
                <w:b/>
              </w:rPr>
            </w:pPr>
            <w:r w:rsidRPr="003F719B">
              <w:rPr>
                <w:b/>
              </w:rPr>
              <w:t>C</w:t>
            </w:r>
          </w:p>
        </w:tc>
        <w:tc>
          <w:tcPr>
            <w:tcW w:w="993" w:type="dxa"/>
          </w:tcPr>
          <w:p w14:paraId="11740300" w14:textId="77777777" w:rsidR="00145CB6" w:rsidRPr="003F719B" w:rsidRDefault="00145CB6" w:rsidP="00145CB6">
            <w:pPr>
              <w:jc w:val="center"/>
              <w:rPr>
                <w:b/>
              </w:rPr>
            </w:pPr>
            <w:r w:rsidRPr="003F719B">
              <w:rPr>
                <w:b/>
              </w:rPr>
              <w:t>Total</w:t>
            </w:r>
          </w:p>
        </w:tc>
      </w:tr>
      <w:tr w:rsidR="00145CB6" w:rsidRPr="003F719B" w14:paraId="50AC64FC" w14:textId="77777777" w:rsidTr="00145CB6">
        <w:trPr>
          <w:jc w:val="center"/>
        </w:trPr>
        <w:tc>
          <w:tcPr>
            <w:tcW w:w="1140" w:type="dxa"/>
          </w:tcPr>
          <w:p w14:paraId="68F497FB" w14:textId="77777777" w:rsidR="00145CB6" w:rsidRPr="003F719B" w:rsidRDefault="00145CB6" w:rsidP="00145CB6">
            <w:pPr>
              <w:jc w:val="center"/>
              <w:rPr>
                <w:b/>
                <w:bCs/>
              </w:rPr>
            </w:pPr>
            <w:r w:rsidRPr="003F719B">
              <w:rPr>
                <w:b/>
                <w:bCs/>
              </w:rPr>
              <w:t>CO1</w:t>
            </w:r>
          </w:p>
        </w:tc>
        <w:tc>
          <w:tcPr>
            <w:tcW w:w="709" w:type="dxa"/>
          </w:tcPr>
          <w:p w14:paraId="0A776B47" w14:textId="77777777" w:rsidR="00145CB6" w:rsidRPr="003F719B" w:rsidRDefault="00145CB6" w:rsidP="00145CB6">
            <w:pPr>
              <w:jc w:val="center"/>
            </w:pPr>
            <w:r w:rsidRPr="003F719B">
              <w:t>7</w:t>
            </w:r>
          </w:p>
        </w:tc>
        <w:tc>
          <w:tcPr>
            <w:tcW w:w="708" w:type="dxa"/>
          </w:tcPr>
          <w:p w14:paraId="225B3645" w14:textId="77777777" w:rsidR="00145CB6" w:rsidRPr="003F719B" w:rsidRDefault="00145CB6" w:rsidP="00145CB6">
            <w:pPr>
              <w:jc w:val="center"/>
            </w:pPr>
            <w:r w:rsidRPr="003F719B">
              <w:t>5</w:t>
            </w:r>
          </w:p>
        </w:tc>
        <w:tc>
          <w:tcPr>
            <w:tcW w:w="709" w:type="dxa"/>
          </w:tcPr>
          <w:p w14:paraId="203DC6BE" w14:textId="77777777" w:rsidR="00145CB6" w:rsidRPr="003F719B" w:rsidRDefault="00145CB6" w:rsidP="00145CB6">
            <w:pPr>
              <w:jc w:val="center"/>
            </w:pPr>
            <w:r w:rsidRPr="003F719B">
              <w:t>-</w:t>
            </w:r>
          </w:p>
        </w:tc>
        <w:tc>
          <w:tcPr>
            <w:tcW w:w="709" w:type="dxa"/>
          </w:tcPr>
          <w:p w14:paraId="7CFE1A0C" w14:textId="77777777" w:rsidR="00145CB6" w:rsidRPr="003F719B" w:rsidRDefault="00145CB6" w:rsidP="00145CB6">
            <w:pPr>
              <w:jc w:val="center"/>
            </w:pPr>
            <w:r w:rsidRPr="003F719B">
              <w:t>-</w:t>
            </w:r>
          </w:p>
        </w:tc>
        <w:tc>
          <w:tcPr>
            <w:tcW w:w="709" w:type="dxa"/>
          </w:tcPr>
          <w:p w14:paraId="3B3A32F3" w14:textId="77777777" w:rsidR="00145CB6" w:rsidRPr="003F719B" w:rsidRDefault="00145CB6" w:rsidP="00145CB6">
            <w:pPr>
              <w:jc w:val="center"/>
            </w:pPr>
            <w:r w:rsidRPr="003F719B">
              <w:t>-</w:t>
            </w:r>
          </w:p>
        </w:tc>
        <w:tc>
          <w:tcPr>
            <w:tcW w:w="708" w:type="dxa"/>
          </w:tcPr>
          <w:p w14:paraId="42C16008" w14:textId="77777777" w:rsidR="00145CB6" w:rsidRPr="003F719B" w:rsidRDefault="00145CB6" w:rsidP="00145CB6">
            <w:pPr>
              <w:jc w:val="center"/>
            </w:pPr>
            <w:r w:rsidRPr="003F719B">
              <w:t>-</w:t>
            </w:r>
          </w:p>
        </w:tc>
        <w:tc>
          <w:tcPr>
            <w:tcW w:w="993" w:type="dxa"/>
          </w:tcPr>
          <w:p w14:paraId="0F8DDEE3" w14:textId="77777777" w:rsidR="00145CB6" w:rsidRPr="003F719B" w:rsidRDefault="00145CB6" w:rsidP="00145CB6">
            <w:pPr>
              <w:jc w:val="center"/>
            </w:pPr>
            <w:r w:rsidRPr="003F719B">
              <w:t>12</w:t>
            </w:r>
          </w:p>
        </w:tc>
      </w:tr>
      <w:tr w:rsidR="00145CB6" w:rsidRPr="003F719B" w14:paraId="75818AF9" w14:textId="77777777" w:rsidTr="00145CB6">
        <w:trPr>
          <w:jc w:val="center"/>
        </w:trPr>
        <w:tc>
          <w:tcPr>
            <w:tcW w:w="1140" w:type="dxa"/>
          </w:tcPr>
          <w:p w14:paraId="00AAEC12" w14:textId="77777777" w:rsidR="00145CB6" w:rsidRPr="003F719B" w:rsidRDefault="00145CB6" w:rsidP="00145CB6">
            <w:pPr>
              <w:jc w:val="center"/>
              <w:rPr>
                <w:b/>
                <w:bCs/>
              </w:rPr>
            </w:pPr>
            <w:r w:rsidRPr="003F719B">
              <w:rPr>
                <w:b/>
                <w:bCs/>
              </w:rPr>
              <w:t>CO2</w:t>
            </w:r>
          </w:p>
        </w:tc>
        <w:tc>
          <w:tcPr>
            <w:tcW w:w="709" w:type="dxa"/>
          </w:tcPr>
          <w:p w14:paraId="382F1DD2" w14:textId="77777777" w:rsidR="00145CB6" w:rsidRPr="003F719B" w:rsidRDefault="00145CB6" w:rsidP="00145CB6">
            <w:pPr>
              <w:jc w:val="center"/>
            </w:pPr>
            <w:r w:rsidRPr="003F719B">
              <w:t>12</w:t>
            </w:r>
          </w:p>
        </w:tc>
        <w:tc>
          <w:tcPr>
            <w:tcW w:w="708" w:type="dxa"/>
          </w:tcPr>
          <w:p w14:paraId="0297CC5F" w14:textId="77777777" w:rsidR="00145CB6" w:rsidRPr="003F719B" w:rsidRDefault="00145CB6" w:rsidP="00145CB6">
            <w:pPr>
              <w:jc w:val="center"/>
            </w:pPr>
            <w:r w:rsidRPr="003F719B">
              <w:t>13</w:t>
            </w:r>
          </w:p>
        </w:tc>
        <w:tc>
          <w:tcPr>
            <w:tcW w:w="709" w:type="dxa"/>
          </w:tcPr>
          <w:p w14:paraId="1488179B" w14:textId="77777777" w:rsidR="00145CB6" w:rsidRPr="003F719B" w:rsidRDefault="00145CB6" w:rsidP="00145CB6">
            <w:pPr>
              <w:jc w:val="center"/>
            </w:pPr>
            <w:r w:rsidRPr="003F719B">
              <w:t>5</w:t>
            </w:r>
          </w:p>
        </w:tc>
        <w:tc>
          <w:tcPr>
            <w:tcW w:w="709" w:type="dxa"/>
          </w:tcPr>
          <w:p w14:paraId="43FE468A" w14:textId="77777777" w:rsidR="00145CB6" w:rsidRPr="003F719B" w:rsidRDefault="00145CB6" w:rsidP="00145CB6">
            <w:pPr>
              <w:jc w:val="center"/>
            </w:pPr>
            <w:r w:rsidRPr="003F719B">
              <w:t>8</w:t>
            </w:r>
          </w:p>
        </w:tc>
        <w:tc>
          <w:tcPr>
            <w:tcW w:w="709" w:type="dxa"/>
          </w:tcPr>
          <w:p w14:paraId="0CE4F394" w14:textId="77777777" w:rsidR="00145CB6" w:rsidRPr="003F719B" w:rsidRDefault="00145CB6" w:rsidP="00145CB6">
            <w:r w:rsidRPr="003F719B">
              <w:t>-</w:t>
            </w:r>
          </w:p>
        </w:tc>
        <w:tc>
          <w:tcPr>
            <w:tcW w:w="708" w:type="dxa"/>
          </w:tcPr>
          <w:p w14:paraId="46612744" w14:textId="77777777" w:rsidR="00145CB6" w:rsidRPr="003F719B" w:rsidRDefault="00145CB6" w:rsidP="00145CB6">
            <w:r w:rsidRPr="003F719B">
              <w:t>-</w:t>
            </w:r>
          </w:p>
        </w:tc>
        <w:tc>
          <w:tcPr>
            <w:tcW w:w="993" w:type="dxa"/>
          </w:tcPr>
          <w:p w14:paraId="182C45E1" w14:textId="77777777" w:rsidR="00145CB6" w:rsidRPr="003F719B" w:rsidRDefault="00145CB6" w:rsidP="00145CB6">
            <w:pPr>
              <w:jc w:val="center"/>
            </w:pPr>
            <w:r w:rsidRPr="003F719B">
              <w:t>38</w:t>
            </w:r>
          </w:p>
        </w:tc>
      </w:tr>
      <w:tr w:rsidR="00145CB6" w:rsidRPr="003F719B" w14:paraId="11EF69DB" w14:textId="77777777" w:rsidTr="00145CB6">
        <w:trPr>
          <w:jc w:val="center"/>
        </w:trPr>
        <w:tc>
          <w:tcPr>
            <w:tcW w:w="1140" w:type="dxa"/>
          </w:tcPr>
          <w:p w14:paraId="05BD622E" w14:textId="77777777" w:rsidR="00145CB6" w:rsidRPr="003F719B" w:rsidRDefault="00145CB6" w:rsidP="00145CB6">
            <w:pPr>
              <w:jc w:val="center"/>
              <w:rPr>
                <w:b/>
                <w:bCs/>
              </w:rPr>
            </w:pPr>
            <w:r w:rsidRPr="003F719B">
              <w:rPr>
                <w:b/>
                <w:bCs/>
              </w:rPr>
              <w:t>CO3</w:t>
            </w:r>
          </w:p>
        </w:tc>
        <w:tc>
          <w:tcPr>
            <w:tcW w:w="709" w:type="dxa"/>
          </w:tcPr>
          <w:p w14:paraId="4D6C2B98" w14:textId="77777777" w:rsidR="00145CB6" w:rsidRPr="003F719B" w:rsidRDefault="00145CB6" w:rsidP="00145CB6">
            <w:pPr>
              <w:jc w:val="center"/>
            </w:pPr>
            <w:r w:rsidRPr="003F719B">
              <w:t>8</w:t>
            </w:r>
          </w:p>
        </w:tc>
        <w:tc>
          <w:tcPr>
            <w:tcW w:w="708" w:type="dxa"/>
          </w:tcPr>
          <w:p w14:paraId="49D1387D" w14:textId="77777777" w:rsidR="00145CB6" w:rsidRPr="003F719B" w:rsidRDefault="00145CB6" w:rsidP="00145CB6">
            <w:pPr>
              <w:jc w:val="center"/>
            </w:pPr>
            <w:r w:rsidRPr="003F719B">
              <w:t>5</w:t>
            </w:r>
          </w:p>
        </w:tc>
        <w:tc>
          <w:tcPr>
            <w:tcW w:w="709" w:type="dxa"/>
          </w:tcPr>
          <w:p w14:paraId="7A70FE2E" w14:textId="77777777" w:rsidR="00145CB6" w:rsidRPr="003F719B" w:rsidRDefault="00145CB6" w:rsidP="00145CB6">
            <w:pPr>
              <w:jc w:val="center"/>
            </w:pPr>
            <w:r w:rsidRPr="003F719B">
              <w:t>5</w:t>
            </w:r>
          </w:p>
        </w:tc>
        <w:tc>
          <w:tcPr>
            <w:tcW w:w="709" w:type="dxa"/>
          </w:tcPr>
          <w:p w14:paraId="5BD424B1" w14:textId="77777777" w:rsidR="00145CB6" w:rsidRPr="003F719B" w:rsidRDefault="00145CB6" w:rsidP="00145CB6">
            <w:pPr>
              <w:jc w:val="center"/>
            </w:pPr>
            <w:r w:rsidRPr="003F719B">
              <w:t>6</w:t>
            </w:r>
          </w:p>
        </w:tc>
        <w:tc>
          <w:tcPr>
            <w:tcW w:w="709" w:type="dxa"/>
          </w:tcPr>
          <w:p w14:paraId="74908F69" w14:textId="77777777" w:rsidR="00145CB6" w:rsidRPr="003F719B" w:rsidRDefault="00145CB6" w:rsidP="00145CB6">
            <w:r w:rsidRPr="003F719B">
              <w:t>-</w:t>
            </w:r>
          </w:p>
        </w:tc>
        <w:tc>
          <w:tcPr>
            <w:tcW w:w="708" w:type="dxa"/>
          </w:tcPr>
          <w:p w14:paraId="68DAABAC" w14:textId="77777777" w:rsidR="00145CB6" w:rsidRPr="003F719B" w:rsidRDefault="00145CB6" w:rsidP="00145CB6">
            <w:r w:rsidRPr="003F719B">
              <w:t>-</w:t>
            </w:r>
          </w:p>
        </w:tc>
        <w:tc>
          <w:tcPr>
            <w:tcW w:w="993" w:type="dxa"/>
          </w:tcPr>
          <w:p w14:paraId="27F8E17E" w14:textId="77777777" w:rsidR="00145CB6" w:rsidRPr="003F719B" w:rsidRDefault="00145CB6" w:rsidP="00145CB6">
            <w:pPr>
              <w:jc w:val="center"/>
            </w:pPr>
            <w:r w:rsidRPr="003F719B">
              <w:t>25</w:t>
            </w:r>
          </w:p>
        </w:tc>
      </w:tr>
      <w:tr w:rsidR="00145CB6" w:rsidRPr="003F719B" w14:paraId="03CEAFF9" w14:textId="77777777" w:rsidTr="00145CB6">
        <w:trPr>
          <w:jc w:val="center"/>
        </w:trPr>
        <w:tc>
          <w:tcPr>
            <w:tcW w:w="1140" w:type="dxa"/>
          </w:tcPr>
          <w:p w14:paraId="28BCAA30" w14:textId="77777777" w:rsidR="00145CB6" w:rsidRPr="003F719B" w:rsidRDefault="00145CB6" w:rsidP="00145CB6">
            <w:pPr>
              <w:jc w:val="center"/>
              <w:rPr>
                <w:b/>
                <w:bCs/>
              </w:rPr>
            </w:pPr>
            <w:r w:rsidRPr="003F719B">
              <w:rPr>
                <w:b/>
                <w:bCs/>
              </w:rPr>
              <w:t>CO4</w:t>
            </w:r>
          </w:p>
        </w:tc>
        <w:tc>
          <w:tcPr>
            <w:tcW w:w="709" w:type="dxa"/>
          </w:tcPr>
          <w:p w14:paraId="68D9ACAE" w14:textId="77777777" w:rsidR="00145CB6" w:rsidRPr="003F719B" w:rsidRDefault="00145CB6" w:rsidP="00145CB6">
            <w:pPr>
              <w:jc w:val="center"/>
            </w:pPr>
            <w:r w:rsidRPr="003F719B">
              <w:t>11</w:t>
            </w:r>
          </w:p>
        </w:tc>
        <w:tc>
          <w:tcPr>
            <w:tcW w:w="708" w:type="dxa"/>
          </w:tcPr>
          <w:p w14:paraId="01C286BA" w14:textId="77777777" w:rsidR="00145CB6" w:rsidRPr="003F719B" w:rsidRDefault="00145CB6" w:rsidP="00145CB6">
            <w:pPr>
              <w:jc w:val="center"/>
            </w:pPr>
            <w:r w:rsidRPr="003F719B">
              <w:t>8</w:t>
            </w:r>
          </w:p>
        </w:tc>
        <w:tc>
          <w:tcPr>
            <w:tcW w:w="709" w:type="dxa"/>
          </w:tcPr>
          <w:p w14:paraId="1EB7362F" w14:textId="77777777" w:rsidR="00145CB6" w:rsidRPr="003F719B" w:rsidRDefault="00145CB6" w:rsidP="00145CB6">
            <w:pPr>
              <w:jc w:val="center"/>
            </w:pPr>
            <w:r w:rsidRPr="003F719B">
              <w:t>-</w:t>
            </w:r>
          </w:p>
        </w:tc>
        <w:tc>
          <w:tcPr>
            <w:tcW w:w="709" w:type="dxa"/>
          </w:tcPr>
          <w:p w14:paraId="75A66DC8" w14:textId="77777777" w:rsidR="00145CB6" w:rsidRPr="003F719B" w:rsidRDefault="00145CB6" w:rsidP="00145CB6">
            <w:pPr>
              <w:jc w:val="center"/>
            </w:pPr>
            <w:r w:rsidRPr="003F719B">
              <w:t>-</w:t>
            </w:r>
          </w:p>
        </w:tc>
        <w:tc>
          <w:tcPr>
            <w:tcW w:w="709" w:type="dxa"/>
          </w:tcPr>
          <w:p w14:paraId="0CCE9828" w14:textId="77777777" w:rsidR="00145CB6" w:rsidRPr="003F719B" w:rsidRDefault="00145CB6" w:rsidP="00145CB6">
            <w:r w:rsidRPr="003F719B">
              <w:t>-</w:t>
            </w:r>
          </w:p>
        </w:tc>
        <w:tc>
          <w:tcPr>
            <w:tcW w:w="708" w:type="dxa"/>
          </w:tcPr>
          <w:p w14:paraId="6CAFEBCE" w14:textId="77777777" w:rsidR="00145CB6" w:rsidRPr="003F719B" w:rsidRDefault="00145CB6" w:rsidP="00145CB6">
            <w:r w:rsidRPr="003F719B">
              <w:t>-</w:t>
            </w:r>
          </w:p>
        </w:tc>
        <w:tc>
          <w:tcPr>
            <w:tcW w:w="993" w:type="dxa"/>
          </w:tcPr>
          <w:p w14:paraId="33F61D4C" w14:textId="77777777" w:rsidR="00145CB6" w:rsidRPr="003F719B" w:rsidRDefault="00145CB6" w:rsidP="00145CB6">
            <w:pPr>
              <w:jc w:val="center"/>
            </w:pPr>
            <w:r w:rsidRPr="003F719B">
              <w:t>19</w:t>
            </w:r>
          </w:p>
        </w:tc>
      </w:tr>
      <w:tr w:rsidR="00145CB6" w:rsidRPr="003F719B" w14:paraId="3765EE81" w14:textId="77777777" w:rsidTr="00145CB6">
        <w:trPr>
          <w:jc w:val="center"/>
        </w:trPr>
        <w:tc>
          <w:tcPr>
            <w:tcW w:w="1140" w:type="dxa"/>
          </w:tcPr>
          <w:p w14:paraId="2B41A240" w14:textId="77777777" w:rsidR="00145CB6" w:rsidRPr="003F719B" w:rsidRDefault="00145CB6" w:rsidP="00145CB6">
            <w:pPr>
              <w:jc w:val="center"/>
              <w:rPr>
                <w:b/>
                <w:bCs/>
              </w:rPr>
            </w:pPr>
            <w:r w:rsidRPr="003F719B">
              <w:rPr>
                <w:b/>
                <w:bCs/>
              </w:rPr>
              <w:t>CO5</w:t>
            </w:r>
          </w:p>
        </w:tc>
        <w:tc>
          <w:tcPr>
            <w:tcW w:w="709" w:type="dxa"/>
          </w:tcPr>
          <w:p w14:paraId="0FFA2CF9" w14:textId="77777777" w:rsidR="00145CB6" w:rsidRPr="003F719B" w:rsidRDefault="00145CB6" w:rsidP="00145CB6">
            <w:pPr>
              <w:jc w:val="center"/>
            </w:pPr>
            <w:r w:rsidRPr="003F719B">
              <w:t>13</w:t>
            </w:r>
          </w:p>
        </w:tc>
        <w:tc>
          <w:tcPr>
            <w:tcW w:w="708" w:type="dxa"/>
          </w:tcPr>
          <w:p w14:paraId="0B9BF705" w14:textId="77777777" w:rsidR="00145CB6" w:rsidRPr="003F719B" w:rsidRDefault="00145CB6" w:rsidP="00145CB6">
            <w:pPr>
              <w:jc w:val="center"/>
            </w:pPr>
            <w:r w:rsidRPr="003F719B">
              <w:t>5</w:t>
            </w:r>
          </w:p>
        </w:tc>
        <w:tc>
          <w:tcPr>
            <w:tcW w:w="709" w:type="dxa"/>
          </w:tcPr>
          <w:p w14:paraId="796034E2" w14:textId="77777777" w:rsidR="00145CB6" w:rsidRPr="003F719B" w:rsidRDefault="00145CB6" w:rsidP="00145CB6">
            <w:pPr>
              <w:jc w:val="center"/>
            </w:pPr>
            <w:r w:rsidRPr="003F719B">
              <w:t>-</w:t>
            </w:r>
          </w:p>
        </w:tc>
        <w:tc>
          <w:tcPr>
            <w:tcW w:w="709" w:type="dxa"/>
          </w:tcPr>
          <w:p w14:paraId="7AD9B989" w14:textId="77777777" w:rsidR="00145CB6" w:rsidRPr="003F719B" w:rsidRDefault="00145CB6" w:rsidP="00145CB6">
            <w:pPr>
              <w:jc w:val="center"/>
            </w:pPr>
            <w:r w:rsidRPr="003F719B">
              <w:t>-</w:t>
            </w:r>
          </w:p>
        </w:tc>
        <w:tc>
          <w:tcPr>
            <w:tcW w:w="709" w:type="dxa"/>
          </w:tcPr>
          <w:p w14:paraId="0DAFAB4B" w14:textId="77777777" w:rsidR="00145CB6" w:rsidRPr="003F719B" w:rsidRDefault="00145CB6" w:rsidP="00145CB6">
            <w:r w:rsidRPr="003F719B">
              <w:t>-</w:t>
            </w:r>
          </w:p>
        </w:tc>
        <w:tc>
          <w:tcPr>
            <w:tcW w:w="708" w:type="dxa"/>
          </w:tcPr>
          <w:p w14:paraId="274B0CBA" w14:textId="77777777" w:rsidR="00145CB6" w:rsidRPr="003F719B" w:rsidRDefault="00145CB6" w:rsidP="00145CB6">
            <w:r w:rsidRPr="003F719B">
              <w:t>-</w:t>
            </w:r>
          </w:p>
        </w:tc>
        <w:tc>
          <w:tcPr>
            <w:tcW w:w="993" w:type="dxa"/>
          </w:tcPr>
          <w:p w14:paraId="0534030E" w14:textId="77777777" w:rsidR="00145CB6" w:rsidRPr="003F719B" w:rsidRDefault="00145CB6" w:rsidP="00145CB6">
            <w:pPr>
              <w:jc w:val="center"/>
            </w:pPr>
            <w:r w:rsidRPr="003F719B">
              <w:t>18</w:t>
            </w:r>
          </w:p>
        </w:tc>
      </w:tr>
      <w:tr w:rsidR="00145CB6" w:rsidRPr="003F719B" w14:paraId="1ECCF971" w14:textId="77777777" w:rsidTr="00145CB6">
        <w:trPr>
          <w:jc w:val="center"/>
        </w:trPr>
        <w:tc>
          <w:tcPr>
            <w:tcW w:w="1140" w:type="dxa"/>
          </w:tcPr>
          <w:p w14:paraId="5C7B8A1A" w14:textId="77777777" w:rsidR="00145CB6" w:rsidRPr="003F719B" w:rsidRDefault="00145CB6" w:rsidP="00145CB6">
            <w:pPr>
              <w:jc w:val="center"/>
              <w:rPr>
                <w:b/>
                <w:bCs/>
              </w:rPr>
            </w:pPr>
            <w:r w:rsidRPr="003F719B">
              <w:rPr>
                <w:b/>
                <w:bCs/>
              </w:rPr>
              <w:t>CO6</w:t>
            </w:r>
          </w:p>
        </w:tc>
        <w:tc>
          <w:tcPr>
            <w:tcW w:w="709" w:type="dxa"/>
          </w:tcPr>
          <w:p w14:paraId="0A6DECFA" w14:textId="77777777" w:rsidR="00145CB6" w:rsidRPr="003F719B" w:rsidRDefault="00145CB6" w:rsidP="00145CB6">
            <w:pPr>
              <w:jc w:val="center"/>
            </w:pPr>
            <w:r w:rsidRPr="003F719B">
              <w:t>1</w:t>
            </w:r>
          </w:p>
        </w:tc>
        <w:tc>
          <w:tcPr>
            <w:tcW w:w="708" w:type="dxa"/>
          </w:tcPr>
          <w:p w14:paraId="3628EB04" w14:textId="77777777" w:rsidR="00145CB6" w:rsidRPr="003F719B" w:rsidRDefault="00145CB6" w:rsidP="00145CB6">
            <w:pPr>
              <w:jc w:val="center"/>
            </w:pPr>
            <w:r w:rsidRPr="003F719B">
              <w:t>5</w:t>
            </w:r>
          </w:p>
        </w:tc>
        <w:tc>
          <w:tcPr>
            <w:tcW w:w="709" w:type="dxa"/>
          </w:tcPr>
          <w:p w14:paraId="5ACCDB22" w14:textId="77777777" w:rsidR="00145CB6" w:rsidRPr="003F719B" w:rsidRDefault="00145CB6" w:rsidP="00145CB6">
            <w:pPr>
              <w:jc w:val="center"/>
            </w:pPr>
            <w:r w:rsidRPr="003F719B">
              <w:t>7</w:t>
            </w:r>
          </w:p>
        </w:tc>
        <w:tc>
          <w:tcPr>
            <w:tcW w:w="709" w:type="dxa"/>
          </w:tcPr>
          <w:p w14:paraId="7FFF89A7" w14:textId="77777777" w:rsidR="00145CB6" w:rsidRPr="003F719B" w:rsidRDefault="00145CB6" w:rsidP="00145CB6">
            <w:pPr>
              <w:jc w:val="center"/>
            </w:pPr>
            <w:r w:rsidRPr="003F719B">
              <w:t>-</w:t>
            </w:r>
          </w:p>
        </w:tc>
        <w:tc>
          <w:tcPr>
            <w:tcW w:w="709" w:type="dxa"/>
          </w:tcPr>
          <w:p w14:paraId="0950D7DD" w14:textId="77777777" w:rsidR="00145CB6" w:rsidRPr="003F719B" w:rsidRDefault="00145CB6" w:rsidP="00145CB6">
            <w:r w:rsidRPr="003F719B">
              <w:t>-</w:t>
            </w:r>
          </w:p>
        </w:tc>
        <w:tc>
          <w:tcPr>
            <w:tcW w:w="708" w:type="dxa"/>
          </w:tcPr>
          <w:p w14:paraId="7D75E710" w14:textId="77777777" w:rsidR="00145CB6" w:rsidRPr="003F719B" w:rsidRDefault="00145CB6" w:rsidP="00145CB6">
            <w:r w:rsidRPr="003F719B">
              <w:t>-</w:t>
            </w:r>
          </w:p>
        </w:tc>
        <w:tc>
          <w:tcPr>
            <w:tcW w:w="993" w:type="dxa"/>
          </w:tcPr>
          <w:p w14:paraId="2F2E5058" w14:textId="77777777" w:rsidR="00145CB6" w:rsidRPr="003F719B" w:rsidRDefault="00145CB6" w:rsidP="00145CB6">
            <w:pPr>
              <w:jc w:val="center"/>
            </w:pPr>
            <w:r w:rsidRPr="003F719B">
              <w:t>13</w:t>
            </w:r>
          </w:p>
        </w:tc>
      </w:tr>
      <w:tr w:rsidR="00145CB6" w:rsidRPr="003F719B" w14:paraId="152E1D0D" w14:textId="77777777" w:rsidTr="00145CB6">
        <w:trPr>
          <w:jc w:val="center"/>
        </w:trPr>
        <w:tc>
          <w:tcPr>
            <w:tcW w:w="5392" w:type="dxa"/>
            <w:gridSpan w:val="7"/>
          </w:tcPr>
          <w:p w14:paraId="388A23BE" w14:textId="77777777" w:rsidR="00145CB6" w:rsidRPr="003F719B" w:rsidRDefault="00145CB6" w:rsidP="00145CB6"/>
        </w:tc>
        <w:tc>
          <w:tcPr>
            <w:tcW w:w="993" w:type="dxa"/>
          </w:tcPr>
          <w:p w14:paraId="2689F2A3" w14:textId="77777777" w:rsidR="00145CB6" w:rsidRPr="003F719B" w:rsidRDefault="00145CB6" w:rsidP="00145CB6">
            <w:pPr>
              <w:rPr>
                <w:b/>
              </w:rPr>
            </w:pPr>
            <w:r w:rsidRPr="003F719B">
              <w:rPr>
                <w:b/>
              </w:rPr>
              <w:t xml:space="preserve">   125</w:t>
            </w:r>
          </w:p>
        </w:tc>
      </w:tr>
    </w:tbl>
    <w:p w14:paraId="251D3A4A" w14:textId="77777777" w:rsidR="00145CB6" w:rsidRPr="003F719B" w:rsidRDefault="00145CB6" w:rsidP="00145CB6"/>
    <w:p w14:paraId="232F54B5" w14:textId="77777777" w:rsidR="00145CB6" w:rsidRDefault="00145CB6">
      <w:pPr>
        <w:spacing w:after="200" w:line="276" w:lineRule="auto"/>
        <w:rPr>
          <w:bCs/>
          <w:noProof/>
        </w:rPr>
      </w:pPr>
      <w:r>
        <w:rPr>
          <w:bCs/>
          <w:noProof/>
        </w:rPr>
        <w:br w:type="page"/>
      </w:r>
    </w:p>
    <w:p w14:paraId="228C9F31" w14:textId="0CDD5C6C" w:rsidR="00145CB6" w:rsidRPr="00E8246D" w:rsidRDefault="00145CB6" w:rsidP="00145CB6">
      <w:pPr>
        <w:jc w:val="center"/>
        <w:rPr>
          <w:bCs/>
          <w:noProof/>
        </w:rPr>
      </w:pPr>
      <w:r w:rsidRPr="00E8246D">
        <w:rPr>
          <w:noProof/>
        </w:rPr>
        <w:lastRenderedPageBreak/>
        <w:drawing>
          <wp:inline distT="0" distB="0" distL="0" distR="0" wp14:anchorId="6F9AD236" wp14:editId="217F651E">
            <wp:extent cx="5745480" cy="836930"/>
            <wp:effectExtent l="0" t="0" r="7620" b="1270"/>
            <wp:docPr id="31907813" name="Picture 319078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7C3D95F" w14:textId="77777777" w:rsidR="00145CB6" w:rsidRPr="00E8246D" w:rsidRDefault="00145CB6" w:rsidP="00145CB6">
      <w:pPr>
        <w:tabs>
          <w:tab w:val="left" w:pos="2146"/>
          <w:tab w:val="center" w:pos="5091"/>
        </w:tabs>
        <w:rPr>
          <w:b/>
          <w:bCs/>
        </w:rPr>
      </w:pPr>
      <w:r w:rsidRPr="00E8246D">
        <w:rPr>
          <w:b/>
          <w:bCs/>
        </w:rPr>
        <w:tab/>
      </w:r>
    </w:p>
    <w:p w14:paraId="7F76B852" w14:textId="77777777" w:rsidR="00145CB6" w:rsidRPr="00E8246D" w:rsidRDefault="00145CB6" w:rsidP="00145CB6">
      <w:pPr>
        <w:tabs>
          <w:tab w:val="left" w:pos="2146"/>
          <w:tab w:val="center" w:pos="5091"/>
        </w:tabs>
        <w:jc w:val="center"/>
        <w:rPr>
          <w:b/>
          <w:bCs/>
        </w:rPr>
      </w:pPr>
      <w:r w:rsidRPr="00E8246D">
        <w:rPr>
          <w:b/>
          <w:bCs/>
        </w:rPr>
        <w:t>END SEMESTER EXAMINATION – NOV / DEC 2024</w:t>
      </w:r>
    </w:p>
    <w:p w14:paraId="088A2571" w14:textId="77777777" w:rsidR="00145CB6" w:rsidRPr="00E8246D"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45CB6" w:rsidRPr="004C6D49" w14:paraId="57D8D238" w14:textId="77777777" w:rsidTr="00145CB6">
        <w:trPr>
          <w:trHeight w:val="397"/>
          <w:jc w:val="center"/>
        </w:trPr>
        <w:tc>
          <w:tcPr>
            <w:tcW w:w="1555" w:type="dxa"/>
            <w:vAlign w:val="center"/>
          </w:tcPr>
          <w:p w14:paraId="36CB1912" w14:textId="77777777" w:rsidR="00145CB6" w:rsidRPr="004C6D49" w:rsidRDefault="00145CB6" w:rsidP="00145CB6">
            <w:pPr>
              <w:pStyle w:val="Title"/>
              <w:jc w:val="left"/>
              <w:rPr>
                <w:b/>
                <w:sz w:val="22"/>
                <w:szCs w:val="22"/>
              </w:rPr>
            </w:pPr>
            <w:r w:rsidRPr="004C6D49">
              <w:rPr>
                <w:b/>
                <w:sz w:val="22"/>
                <w:szCs w:val="22"/>
              </w:rPr>
              <w:t xml:space="preserve">Course Code      </w:t>
            </w:r>
          </w:p>
        </w:tc>
        <w:tc>
          <w:tcPr>
            <w:tcW w:w="6520" w:type="dxa"/>
            <w:vAlign w:val="center"/>
          </w:tcPr>
          <w:p w14:paraId="288DAA25" w14:textId="77777777" w:rsidR="00145CB6" w:rsidRPr="004C6D49" w:rsidRDefault="00145CB6" w:rsidP="00145CB6">
            <w:pPr>
              <w:pStyle w:val="Title"/>
              <w:jc w:val="left"/>
              <w:rPr>
                <w:b/>
                <w:sz w:val="22"/>
                <w:szCs w:val="22"/>
              </w:rPr>
            </w:pPr>
            <w:r>
              <w:rPr>
                <w:b/>
                <w:sz w:val="22"/>
                <w:szCs w:val="22"/>
              </w:rPr>
              <w:t>21HO</w:t>
            </w:r>
            <w:r w:rsidRPr="004C6D49">
              <w:rPr>
                <w:b/>
                <w:sz w:val="22"/>
                <w:szCs w:val="22"/>
              </w:rPr>
              <w:t>3128</w:t>
            </w:r>
          </w:p>
        </w:tc>
        <w:tc>
          <w:tcPr>
            <w:tcW w:w="1559" w:type="dxa"/>
            <w:vAlign w:val="center"/>
          </w:tcPr>
          <w:p w14:paraId="5DC528C7" w14:textId="77777777" w:rsidR="00145CB6" w:rsidRPr="004C6D49" w:rsidRDefault="00145CB6" w:rsidP="00145CB6">
            <w:pPr>
              <w:pStyle w:val="Title"/>
              <w:ind w:left="-468" w:firstLine="468"/>
              <w:jc w:val="left"/>
              <w:rPr>
                <w:sz w:val="22"/>
                <w:szCs w:val="22"/>
              </w:rPr>
            </w:pPr>
            <w:r w:rsidRPr="004C6D49">
              <w:rPr>
                <w:b/>
                <w:bCs/>
                <w:sz w:val="22"/>
                <w:szCs w:val="22"/>
              </w:rPr>
              <w:t xml:space="preserve">Duration       </w:t>
            </w:r>
          </w:p>
        </w:tc>
        <w:tc>
          <w:tcPr>
            <w:tcW w:w="851" w:type="dxa"/>
            <w:vAlign w:val="center"/>
          </w:tcPr>
          <w:p w14:paraId="6FBA443D" w14:textId="77777777" w:rsidR="00145CB6" w:rsidRPr="004C6D49" w:rsidRDefault="00145CB6" w:rsidP="00145CB6">
            <w:pPr>
              <w:pStyle w:val="Title"/>
              <w:jc w:val="left"/>
              <w:rPr>
                <w:b/>
                <w:sz w:val="22"/>
                <w:szCs w:val="22"/>
              </w:rPr>
            </w:pPr>
            <w:r w:rsidRPr="004C6D49">
              <w:rPr>
                <w:b/>
                <w:sz w:val="22"/>
                <w:szCs w:val="22"/>
              </w:rPr>
              <w:t>3hrs</w:t>
            </w:r>
          </w:p>
        </w:tc>
      </w:tr>
      <w:tr w:rsidR="00145CB6" w:rsidRPr="004C6D49" w14:paraId="7215F824" w14:textId="77777777" w:rsidTr="00145CB6">
        <w:trPr>
          <w:trHeight w:val="397"/>
          <w:jc w:val="center"/>
        </w:trPr>
        <w:tc>
          <w:tcPr>
            <w:tcW w:w="1555" w:type="dxa"/>
            <w:vAlign w:val="center"/>
          </w:tcPr>
          <w:p w14:paraId="34058423" w14:textId="77777777" w:rsidR="00145CB6" w:rsidRPr="004C6D49" w:rsidRDefault="00145CB6" w:rsidP="00145CB6">
            <w:pPr>
              <w:pStyle w:val="Title"/>
              <w:ind w:right="-160"/>
              <w:jc w:val="left"/>
              <w:rPr>
                <w:b/>
                <w:sz w:val="22"/>
                <w:szCs w:val="22"/>
              </w:rPr>
            </w:pPr>
            <w:r w:rsidRPr="004C6D49">
              <w:rPr>
                <w:b/>
                <w:sz w:val="22"/>
                <w:szCs w:val="22"/>
              </w:rPr>
              <w:t>Course Title</w:t>
            </w:r>
          </w:p>
        </w:tc>
        <w:tc>
          <w:tcPr>
            <w:tcW w:w="6520" w:type="dxa"/>
            <w:vAlign w:val="center"/>
          </w:tcPr>
          <w:p w14:paraId="52AB0BBB" w14:textId="77777777" w:rsidR="00145CB6" w:rsidRPr="004C6D49" w:rsidRDefault="00145CB6" w:rsidP="00145CB6">
            <w:pPr>
              <w:pStyle w:val="Title"/>
              <w:jc w:val="left"/>
              <w:rPr>
                <w:b/>
                <w:sz w:val="22"/>
                <w:szCs w:val="22"/>
              </w:rPr>
            </w:pPr>
            <w:r w:rsidRPr="004C6D49">
              <w:rPr>
                <w:b/>
                <w:sz w:val="22"/>
                <w:szCs w:val="22"/>
              </w:rPr>
              <w:t>TROPICAL AND DRY LAND FRUIT PRODUCTION</w:t>
            </w:r>
          </w:p>
        </w:tc>
        <w:tc>
          <w:tcPr>
            <w:tcW w:w="1559" w:type="dxa"/>
            <w:vAlign w:val="center"/>
          </w:tcPr>
          <w:p w14:paraId="06EDD6AF" w14:textId="77777777" w:rsidR="00145CB6" w:rsidRPr="004C6D49" w:rsidRDefault="00145CB6" w:rsidP="00145CB6">
            <w:pPr>
              <w:pStyle w:val="Title"/>
              <w:jc w:val="left"/>
              <w:rPr>
                <w:b/>
                <w:bCs/>
                <w:sz w:val="22"/>
                <w:szCs w:val="22"/>
              </w:rPr>
            </w:pPr>
            <w:r w:rsidRPr="004C6D49">
              <w:rPr>
                <w:b/>
                <w:bCs/>
                <w:sz w:val="22"/>
                <w:szCs w:val="22"/>
              </w:rPr>
              <w:t xml:space="preserve">Max. Marks </w:t>
            </w:r>
          </w:p>
        </w:tc>
        <w:tc>
          <w:tcPr>
            <w:tcW w:w="851" w:type="dxa"/>
            <w:vAlign w:val="center"/>
          </w:tcPr>
          <w:p w14:paraId="6D51B191" w14:textId="77777777" w:rsidR="00145CB6" w:rsidRPr="004C6D49" w:rsidRDefault="00145CB6" w:rsidP="00145CB6">
            <w:pPr>
              <w:pStyle w:val="Title"/>
              <w:jc w:val="left"/>
              <w:rPr>
                <w:b/>
                <w:sz w:val="22"/>
                <w:szCs w:val="22"/>
              </w:rPr>
            </w:pPr>
            <w:r w:rsidRPr="004C6D49">
              <w:rPr>
                <w:b/>
                <w:sz w:val="22"/>
                <w:szCs w:val="22"/>
              </w:rPr>
              <w:t>100</w:t>
            </w:r>
          </w:p>
        </w:tc>
      </w:tr>
    </w:tbl>
    <w:p w14:paraId="4FDD6FA5" w14:textId="77777777" w:rsidR="00145CB6" w:rsidRPr="00E8246D"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145CB6" w:rsidRPr="00E8246D" w14:paraId="2C4C6B13" w14:textId="77777777" w:rsidTr="00145CB6">
        <w:trPr>
          <w:trHeight w:val="552"/>
        </w:trPr>
        <w:tc>
          <w:tcPr>
            <w:tcW w:w="270" w:type="pct"/>
            <w:vAlign w:val="center"/>
          </w:tcPr>
          <w:p w14:paraId="7D10DC70" w14:textId="77777777" w:rsidR="00145CB6" w:rsidRPr="00E8246D" w:rsidRDefault="00145CB6" w:rsidP="00145CB6">
            <w:pPr>
              <w:jc w:val="center"/>
              <w:rPr>
                <w:b/>
              </w:rPr>
            </w:pPr>
            <w:r w:rsidRPr="00E8246D">
              <w:rPr>
                <w:b/>
              </w:rPr>
              <w:t>Q. No.</w:t>
            </w:r>
          </w:p>
        </w:tc>
        <w:tc>
          <w:tcPr>
            <w:tcW w:w="3919" w:type="pct"/>
            <w:gridSpan w:val="2"/>
            <w:vAlign w:val="center"/>
          </w:tcPr>
          <w:p w14:paraId="0AE5AA2E" w14:textId="77777777" w:rsidR="00145CB6" w:rsidRPr="00E8246D" w:rsidRDefault="00145CB6" w:rsidP="00145CB6">
            <w:pPr>
              <w:jc w:val="center"/>
              <w:rPr>
                <w:b/>
              </w:rPr>
            </w:pPr>
            <w:r w:rsidRPr="00E8246D">
              <w:rPr>
                <w:b/>
              </w:rPr>
              <w:t>Questions</w:t>
            </w:r>
          </w:p>
        </w:tc>
        <w:tc>
          <w:tcPr>
            <w:tcW w:w="271" w:type="pct"/>
            <w:vAlign w:val="center"/>
          </w:tcPr>
          <w:p w14:paraId="27BE52FF" w14:textId="77777777" w:rsidR="00145CB6" w:rsidRPr="00E8246D" w:rsidRDefault="00145CB6" w:rsidP="00145CB6">
            <w:pPr>
              <w:jc w:val="center"/>
              <w:rPr>
                <w:b/>
              </w:rPr>
            </w:pPr>
            <w:r w:rsidRPr="00E8246D">
              <w:rPr>
                <w:b/>
              </w:rPr>
              <w:t>CO</w:t>
            </w:r>
          </w:p>
        </w:tc>
        <w:tc>
          <w:tcPr>
            <w:tcW w:w="271" w:type="pct"/>
            <w:vAlign w:val="center"/>
          </w:tcPr>
          <w:p w14:paraId="4B82C186" w14:textId="77777777" w:rsidR="00145CB6" w:rsidRPr="00E8246D" w:rsidRDefault="00145CB6" w:rsidP="00145CB6">
            <w:pPr>
              <w:jc w:val="center"/>
              <w:rPr>
                <w:b/>
              </w:rPr>
            </w:pPr>
            <w:r w:rsidRPr="00E8246D">
              <w:rPr>
                <w:b/>
              </w:rPr>
              <w:t>BL</w:t>
            </w:r>
          </w:p>
        </w:tc>
        <w:tc>
          <w:tcPr>
            <w:tcW w:w="269" w:type="pct"/>
            <w:vAlign w:val="center"/>
          </w:tcPr>
          <w:p w14:paraId="7247170E" w14:textId="77777777" w:rsidR="00145CB6" w:rsidRPr="00E8246D" w:rsidRDefault="00145CB6" w:rsidP="00145CB6">
            <w:pPr>
              <w:jc w:val="center"/>
              <w:rPr>
                <w:b/>
              </w:rPr>
            </w:pPr>
            <w:r w:rsidRPr="00E8246D">
              <w:rPr>
                <w:b/>
              </w:rPr>
              <w:t>M</w:t>
            </w:r>
          </w:p>
        </w:tc>
      </w:tr>
      <w:tr w:rsidR="00145CB6" w:rsidRPr="00E8246D" w14:paraId="49179C6C" w14:textId="77777777" w:rsidTr="00145CB6">
        <w:trPr>
          <w:trHeight w:val="552"/>
        </w:trPr>
        <w:tc>
          <w:tcPr>
            <w:tcW w:w="5000" w:type="pct"/>
            <w:gridSpan w:val="6"/>
            <w:vAlign w:val="center"/>
          </w:tcPr>
          <w:p w14:paraId="0AB47C77" w14:textId="77777777" w:rsidR="00145CB6" w:rsidRPr="00E8246D" w:rsidRDefault="00145CB6" w:rsidP="00145CB6">
            <w:pPr>
              <w:jc w:val="center"/>
              <w:rPr>
                <w:b/>
                <w:u w:val="single"/>
              </w:rPr>
            </w:pPr>
            <w:r w:rsidRPr="00E8246D">
              <w:rPr>
                <w:b/>
                <w:u w:val="single"/>
              </w:rPr>
              <w:t>PART – A (20 X 1 = 20 MARKS)</w:t>
            </w:r>
          </w:p>
        </w:tc>
      </w:tr>
      <w:tr w:rsidR="00145CB6" w:rsidRPr="00E8246D" w14:paraId="699C57B8" w14:textId="77777777" w:rsidTr="00145CB6">
        <w:trPr>
          <w:trHeight w:val="340"/>
        </w:trPr>
        <w:tc>
          <w:tcPr>
            <w:tcW w:w="270" w:type="pct"/>
            <w:vAlign w:val="bottom"/>
          </w:tcPr>
          <w:p w14:paraId="29D8C81B" w14:textId="77777777" w:rsidR="00145CB6" w:rsidRPr="00E8246D" w:rsidRDefault="00145CB6" w:rsidP="00145CB6">
            <w:pPr>
              <w:jc w:val="center"/>
            </w:pPr>
            <w:r w:rsidRPr="00E8246D">
              <w:t>1.</w:t>
            </w:r>
          </w:p>
        </w:tc>
        <w:tc>
          <w:tcPr>
            <w:tcW w:w="3919" w:type="pct"/>
            <w:gridSpan w:val="2"/>
            <w:vAlign w:val="bottom"/>
          </w:tcPr>
          <w:p w14:paraId="7C818AB9" w14:textId="77777777" w:rsidR="00145CB6" w:rsidRPr="00E8246D" w:rsidRDefault="00145CB6" w:rsidP="00145CB6">
            <w:r w:rsidRPr="00E8246D">
              <w:t>---------is one of the popular rootstocks of citrus.</w:t>
            </w:r>
          </w:p>
        </w:tc>
        <w:tc>
          <w:tcPr>
            <w:tcW w:w="271" w:type="pct"/>
            <w:vAlign w:val="bottom"/>
          </w:tcPr>
          <w:p w14:paraId="10B3D006" w14:textId="77777777" w:rsidR="00145CB6" w:rsidRPr="00E8246D" w:rsidRDefault="00145CB6" w:rsidP="00145CB6">
            <w:pPr>
              <w:jc w:val="center"/>
            </w:pPr>
            <w:r w:rsidRPr="00E8246D">
              <w:t>CO2</w:t>
            </w:r>
          </w:p>
        </w:tc>
        <w:tc>
          <w:tcPr>
            <w:tcW w:w="271" w:type="pct"/>
            <w:vAlign w:val="bottom"/>
          </w:tcPr>
          <w:p w14:paraId="5D40308C" w14:textId="77777777" w:rsidR="00145CB6" w:rsidRPr="00E8246D" w:rsidRDefault="00145CB6" w:rsidP="00145CB6">
            <w:pPr>
              <w:jc w:val="center"/>
            </w:pPr>
            <w:r w:rsidRPr="00E8246D">
              <w:t>U</w:t>
            </w:r>
          </w:p>
        </w:tc>
        <w:tc>
          <w:tcPr>
            <w:tcW w:w="269" w:type="pct"/>
            <w:vAlign w:val="bottom"/>
          </w:tcPr>
          <w:p w14:paraId="029357CF" w14:textId="77777777" w:rsidR="00145CB6" w:rsidRPr="00E8246D" w:rsidRDefault="00145CB6" w:rsidP="00145CB6">
            <w:pPr>
              <w:jc w:val="center"/>
            </w:pPr>
            <w:r w:rsidRPr="00E8246D">
              <w:t>1</w:t>
            </w:r>
          </w:p>
        </w:tc>
      </w:tr>
      <w:tr w:rsidR="00145CB6" w:rsidRPr="00E8246D" w14:paraId="3E3792C3" w14:textId="77777777" w:rsidTr="00145CB6">
        <w:trPr>
          <w:trHeight w:val="340"/>
        </w:trPr>
        <w:tc>
          <w:tcPr>
            <w:tcW w:w="270" w:type="pct"/>
            <w:vAlign w:val="bottom"/>
          </w:tcPr>
          <w:p w14:paraId="2DDE1E8A" w14:textId="77777777" w:rsidR="00145CB6" w:rsidRPr="00E8246D" w:rsidRDefault="00145CB6" w:rsidP="00145CB6">
            <w:pPr>
              <w:jc w:val="center"/>
            </w:pPr>
            <w:r w:rsidRPr="00E8246D">
              <w:t>2.</w:t>
            </w:r>
          </w:p>
        </w:tc>
        <w:tc>
          <w:tcPr>
            <w:tcW w:w="3919" w:type="pct"/>
            <w:gridSpan w:val="2"/>
            <w:vAlign w:val="bottom"/>
          </w:tcPr>
          <w:p w14:paraId="3D4665CE" w14:textId="77777777" w:rsidR="00145CB6" w:rsidRPr="00E8246D" w:rsidRDefault="00145CB6" w:rsidP="00145CB6">
            <w:r w:rsidRPr="00E8246D">
              <w:t xml:space="preserve">Spongy tissue is a common physiological disorder in -------- of mango. </w:t>
            </w:r>
          </w:p>
        </w:tc>
        <w:tc>
          <w:tcPr>
            <w:tcW w:w="271" w:type="pct"/>
            <w:vAlign w:val="bottom"/>
          </w:tcPr>
          <w:p w14:paraId="50BC693A" w14:textId="77777777" w:rsidR="00145CB6" w:rsidRPr="00E8246D" w:rsidRDefault="00145CB6" w:rsidP="00145CB6">
            <w:pPr>
              <w:jc w:val="center"/>
            </w:pPr>
            <w:r w:rsidRPr="00E8246D">
              <w:t>CO1</w:t>
            </w:r>
          </w:p>
        </w:tc>
        <w:tc>
          <w:tcPr>
            <w:tcW w:w="271" w:type="pct"/>
            <w:vAlign w:val="bottom"/>
          </w:tcPr>
          <w:p w14:paraId="671DA44B" w14:textId="77777777" w:rsidR="00145CB6" w:rsidRPr="00E8246D" w:rsidRDefault="00145CB6" w:rsidP="00145CB6">
            <w:pPr>
              <w:jc w:val="center"/>
            </w:pPr>
            <w:r w:rsidRPr="00E8246D">
              <w:t>U</w:t>
            </w:r>
          </w:p>
        </w:tc>
        <w:tc>
          <w:tcPr>
            <w:tcW w:w="269" w:type="pct"/>
            <w:vAlign w:val="bottom"/>
          </w:tcPr>
          <w:p w14:paraId="7734C35C" w14:textId="77777777" w:rsidR="00145CB6" w:rsidRPr="00E8246D" w:rsidRDefault="00145CB6" w:rsidP="00145CB6">
            <w:pPr>
              <w:jc w:val="center"/>
            </w:pPr>
            <w:r w:rsidRPr="00E8246D">
              <w:t>1</w:t>
            </w:r>
          </w:p>
        </w:tc>
      </w:tr>
      <w:tr w:rsidR="00145CB6" w:rsidRPr="00E8246D" w14:paraId="0A4A0198" w14:textId="77777777" w:rsidTr="00145CB6">
        <w:trPr>
          <w:trHeight w:val="340"/>
        </w:trPr>
        <w:tc>
          <w:tcPr>
            <w:tcW w:w="270" w:type="pct"/>
            <w:vAlign w:val="bottom"/>
          </w:tcPr>
          <w:p w14:paraId="750623DE" w14:textId="77777777" w:rsidR="00145CB6" w:rsidRPr="00E8246D" w:rsidRDefault="00145CB6" w:rsidP="00145CB6">
            <w:pPr>
              <w:jc w:val="center"/>
            </w:pPr>
            <w:r w:rsidRPr="00E8246D">
              <w:t>3.</w:t>
            </w:r>
          </w:p>
        </w:tc>
        <w:tc>
          <w:tcPr>
            <w:tcW w:w="3919" w:type="pct"/>
            <w:gridSpan w:val="2"/>
            <w:vAlign w:val="bottom"/>
          </w:tcPr>
          <w:p w14:paraId="079B0479" w14:textId="77777777" w:rsidR="00145CB6" w:rsidRPr="00E8246D" w:rsidRDefault="00145CB6" w:rsidP="00145CB6">
            <w:r w:rsidRPr="00E8246D">
              <w:t>--------- is the most serious disease in papaya for which new transgenic varieties are developed.</w:t>
            </w:r>
          </w:p>
        </w:tc>
        <w:tc>
          <w:tcPr>
            <w:tcW w:w="271" w:type="pct"/>
            <w:vAlign w:val="bottom"/>
          </w:tcPr>
          <w:p w14:paraId="61073D25" w14:textId="77777777" w:rsidR="00145CB6" w:rsidRPr="00E8246D" w:rsidRDefault="00145CB6" w:rsidP="00145CB6">
            <w:pPr>
              <w:jc w:val="center"/>
            </w:pPr>
            <w:r w:rsidRPr="00E8246D">
              <w:t>CO1</w:t>
            </w:r>
          </w:p>
        </w:tc>
        <w:tc>
          <w:tcPr>
            <w:tcW w:w="271" w:type="pct"/>
            <w:vAlign w:val="bottom"/>
          </w:tcPr>
          <w:p w14:paraId="6DC18E34" w14:textId="77777777" w:rsidR="00145CB6" w:rsidRPr="00E8246D" w:rsidRDefault="00145CB6" w:rsidP="00145CB6">
            <w:pPr>
              <w:jc w:val="center"/>
            </w:pPr>
            <w:r w:rsidRPr="00E8246D">
              <w:t>R</w:t>
            </w:r>
          </w:p>
        </w:tc>
        <w:tc>
          <w:tcPr>
            <w:tcW w:w="269" w:type="pct"/>
            <w:vAlign w:val="bottom"/>
          </w:tcPr>
          <w:p w14:paraId="357951F5" w14:textId="77777777" w:rsidR="00145CB6" w:rsidRPr="00E8246D" w:rsidRDefault="00145CB6" w:rsidP="00145CB6">
            <w:pPr>
              <w:jc w:val="center"/>
            </w:pPr>
            <w:r w:rsidRPr="00E8246D">
              <w:t>1</w:t>
            </w:r>
          </w:p>
        </w:tc>
      </w:tr>
      <w:tr w:rsidR="00145CB6" w:rsidRPr="00E8246D" w14:paraId="5691DA10" w14:textId="77777777" w:rsidTr="00145CB6">
        <w:trPr>
          <w:trHeight w:val="340"/>
        </w:trPr>
        <w:tc>
          <w:tcPr>
            <w:tcW w:w="270" w:type="pct"/>
            <w:vAlign w:val="bottom"/>
          </w:tcPr>
          <w:p w14:paraId="542BD2AC" w14:textId="77777777" w:rsidR="00145CB6" w:rsidRPr="00E8246D" w:rsidRDefault="00145CB6" w:rsidP="00145CB6">
            <w:pPr>
              <w:jc w:val="center"/>
            </w:pPr>
            <w:r w:rsidRPr="00E8246D">
              <w:t>4.</w:t>
            </w:r>
          </w:p>
        </w:tc>
        <w:tc>
          <w:tcPr>
            <w:tcW w:w="3919" w:type="pct"/>
            <w:gridSpan w:val="2"/>
            <w:vAlign w:val="bottom"/>
          </w:tcPr>
          <w:p w14:paraId="303E0201" w14:textId="77777777" w:rsidR="00145CB6" w:rsidRPr="00E8246D" w:rsidRDefault="00145CB6" w:rsidP="00145CB6">
            <w:r w:rsidRPr="00E8246D">
              <w:t>Since guava is a -------- fruit we can harvest the fruits before ripening</w:t>
            </w:r>
            <w:r>
              <w:t>.</w:t>
            </w:r>
            <w:r w:rsidRPr="00E8246D">
              <w:t xml:space="preserve">   </w:t>
            </w:r>
          </w:p>
        </w:tc>
        <w:tc>
          <w:tcPr>
            <w:tcW w:w="271" w:type="pct"/>
            <w:vAlign w:val="bottom"/>
          </w:tcPr>
          <w:p w14:paraId="55DF9AF5" w14:textId="77777777" w:rsidR="00145CB6" w:rsidRPr="00E8246D" w:rsidRDefault="00145CB6" w:rsidP="00145CB6">
            <w:pPr>
              <w:jc w:val="center"/>
            </w:pPr>
            <w:r w:rsidRPr="00E8246D">
              <w:t>CO5</w:t>
            </w:r>
          </w:p>
        </w:tc>
        <w:tc>
          <w:tcPr>
            <w:tcW w:w="271" w:type="pct"/>
            <w:vAlign w:val="bottom"/>
          </w:tcPr>
          <w:p w14:paraId="7E48847D" w14:textId="77777777" w:rsidR="00145CB6" w:rsidRPr="00E8246D" w:rsidRDefault="00145CB6" w:rsidP="00145CB6">
            <w:pPr>
              <w:jc w:val="center"/>
            </w:pPr>
            <w:r w:rsidRPr="00E8246D">
              <w:t>U</w:t>
            </w:r>
          </w:p>
        </w:tc>
        <w:tc>
          <w:tcPr>
            <w:tcW w:w="269" w:type="pct"/>
            <w:vAlign w:val="bottom"/>
          </w:tcPr>
          <w:p w14:paraId="3F0FA74C" w14:textId="77777777" w:rsidR="00145CB6" w:rsidRPr="00E8246D" w:rsidRDefault="00145CB6" w:rsidP="00145CB6">
            <w:pPr>
              <w:jc w:val="center"/>
            </w:pPr>
            <w:r w:rsidRPr="00E8246D">
              <w:t>1</w:t>
            </w:r>
          </w:p>
        </w:tc>
      </w:tr>
      <w:tr w:rsidR="00145CB6" w:rsidRPr="00E8246D" w14:paraId="451F0DD2" w14:textId="77777777" w:rsidTr="00145CB6">
        <w:trPr>
          <w:trHeight w:val="340"/>
        </w:trPr>
        <w:tc>
          <w:tcPr>
            <w:tcW w:w="270" w:type="pct"/>
            <w:vAlign w:val="bottom"/>
          </w:tcPr>
          <w:p w14:paraId="34676E48" w14:textId="77777777" w:rsidR="00145CB6" w:rsidRPr="00E8246D" w:rsidRDefault="00145CB6" w:rsidP="00145CB6">
            <w:pPr>
              <w:jc w:val="center"/>
            </w:pPr>
            <w:r w:rsidRPr="00E8246D">
              <w:t>5.</w:t>
            </w:r>
          </w:p>
        </w:tc>
        <w:tc>
          <w:tcPr>
            <w:tcW w:w="3919" w:type="pct"/>
            <w:gridSpan w:val="2"/>
            <w:vAlign w:val="bottom"/>
          </w:tcPr>
          <w:p w14:paraId="7EFE8B28" w14:textId="77777777" w:rsidR="00145CB6" w:rsidRPr="00E8246D" w:rsidRDefault="00145CB6" w:rsidP="00145CB6">
            <w:r w:rsidRPr="00E8246D">
              <w:t>-------- is the race of avocado suitable for cold condition</w:t>
            </w:r>
            <w:r>
              <w:t>.</w:t>
            </w:r>
          </w:p>
        </w:tc>
        <w:tc>
          <w:tcPr>
            <w:tcW w:w="271" w:type="pct"/>
            <w:vAlign w:val="bottom"/>
          </w:tcPr>
          <w:p w14:paraId="062D76EB" w14:textId="77777777" w:rsidR="00145CB6" w:rsidRPr="00E8246D" w:rsidRDefault="00145CB6" w:rsidP="00145CB6">
            <w:pPr>
              <w:jc w:val="center"/>
            </w:pPr>
            <w:r w:rsidRPr="00E8246D">
              <w:t>CO1</w:t>
            </w:r>
          </w:p>
        </w:tc>
        <w:tc>
          <w:tcPr>
            <w:tcW w:w="271" w:type="pct"/>
            <w:vAlign w:val="bottom"/>
          </w:tcPr>
          <w:p w14:paraId="1937D2BD" w14:textId="77777777" w:rsidR="00145CB6" w:rsidRPr="00E8246D" w:rsidRDefault="00145CB6" w:rsidP="00145CB6">
            <w:pPr>
              <w:jc w:val="center"/>
            </w:pPr>
            <w:r w:rsidRPr="00E8246D">
              <w:t>U</w:t>
            </w:r>
          </w:p>
        </w:tc>
        <w:tc>
          <w:tcPr>
            <w:tcW w:w="269" w:type="pct"/>
            <w:vAlign w:val="bottom"/>
          </w:tcPr>
          <w:p w14:paraId="0D9C6D70" w14:textId="77777777" w:rsidR="00145CB6" w:rsidRPr="00E8246D" w:rsidRDefault="00145CB6" w:rsidP="00145CB6">
            <w:pPr>
              <w:jc w:val="center"/>
            </w:pPr>
            <w:r w:rsidRPr="00E8246D">
              <w:t>1</w:t>
            </w:r>
          </w:p>
        </w:tc>
      </w:tr>
      <w:tr w:rsidR="00145CB6" w:rsidRPr="00E8246D" w14:paraId="627B7DFD" w14:textId="77777777" w:rsidTr="00145CB6">
        <w:trPr>
          <w:trHeight w:val="340"/>
        </w:trPr>
        <w:tc>
          <w:tcPr>
            <w:tcW w:w="270" w:type="pct"/>
            <w:vAlign w:val="bottom"/>
          </w:tcPr>
          <w:p w14:paraId="53620A9A" w14:textId="77777777" w:rsidR="00145CB6" w:rsidRPr="00E8246D" w:rsidRDefault="00145CB6" w:rsidP="00145CB6">
            <w:pPr>
              <w:jc w:val="center"/>
            </w:pPr>
            <w:r w:rsidRPr="00E8246D">
              <w:t>6.</w:t>
            </w:r>
          </w:p>
        </w:tc>
        <w:tc>
          <w:tcPr>
            <w:tcW w:w="3919" w:type="pct"/>
            <w:gridSpan w:val="2"/>
            <w:vAlign w:val="bottom"/>
          </w:tcPr>
          <w:p w14:paraId="733DA390" w14:textId="77777777" w:rsidR="00145CB6" w:rsidRPr="00E8246D" w:rsidRDefault="00145CB6" w:rsidP="00145CB6">
            <w:r w:rsidRPr="00E8246D">
              <w:t xml:space="preserve">------- </w:t>
            </w:r>
            <w:proofErr w:type="gramStart"/>
            <w:r w:rsidRPr="00E8246D">
              <w:t>nutrient</w:t>
            </w:r>
            <w:proofErr w:type="gramEnd"/>
            <w:r w:rsidRPr="00E8246D">
              <w:t xml:space="preserve"> is abundantly required for banana among the three major nutrients</w:t>
            </w:r>
            <w:r>
              <w:t>.</w:t>
            </w:r>
            <w:r w:rsidRPr="00E8246D">
              <w:t xml:space="preserve"> </w:t>
            </w:r>
          </w:p>
        </w:tc>
        <w:tc>
          <w:tcPr>
            <w:tcW w:w="271" w:type="pct"/>
            <w:vAlign w:val="bottom"/>
          </w:tcPr>
          <w:p w14:paraId="1EB8C18D" w14:textId="77777777" w:rsidR="00145CB6" w:rsidRPr="00E8246D" w:rsidRDefault="00145CB6" w:rsidP="00145CB6">
            <w:pPr>
              <w:jc w:val="center"/>
            </w:pPr>
            <w:r w:rsidRPr="00E8246D">
              <w:t>CO1</w:t>
            </w:r>
          </w:p>
        </w:tc>
        <w:tc>
          <w:tcPr>
            <w:tcW w:w="271" w:type="pct"/>
            <w:vAlign w:val="bottom"/>
          </w:tcPr>
          <w:p w14:paraId="30E609FA" w14:textId="77777777" w:rsidR="00145CB6" w:rsidRPr="00E8246D" w:rsidRDefault="00145CB6" w:rsidP="00145CB6">
            <w:pPr>
              <w:jc w:val="center"/>
            </w:pPr>
            <w:r w:rsidRPr="00E8246D">
              <w:t>R</w:t>
            </w:r>
          </w:p>
        </w:tc>
        <w:tc>
          <w:tcPr>
            <w:tcW w:w="269" w:type="pct"/>
            <w:vAlign w:val="bottom"/>
          </w:tcPr>
          <w:p w14:paraId="041987CD" w14:textId="77777777" w:rsidR="00145CB6" w:rsidRPr="00E8246D" w:rsidRDefault="00145CB6" w:rsidP="00145CB6">
            <w:pPr>
              <w:jc w:val="center"/>
            </w:pPr>
            <w:r w:rsidRPr="00E8246D">
              <w:t>1</w:t>
            </w:r>
          </w:p>
        </w:tc>
      </w:tr>
      <w:tr w:rsidR="00145CB6" w:rsidRPr="00E8246D" w14:paraId="3C64A47F" w14:textId="77777777" w:rsidTr="00145CB6">
        <w:trPr>
          <w:trHeight w:val="340"/>
        </w:trPr>
        <w:tc>
          <w:tcPr>
            <w:tcW w:w="270" w:type="pct"/>
            <w:vAlign w:val="bottom"/>
          </w:tcPr>
          <w:p w14:paraId="369D4DCB" w14:textId="77777777" w:rsidR="00145CB6" w:rsidRPr="00E8246D" w:rsidRDefault="00145CB6" w:rsidP="00145CB6">
            <w:pPr>
              <w:jc w:val="center"/>
            </w:pPr>
            <w:r w:rsidRPr="00E8246D">
              <w:t>7.</w:t>
            </w:r>
          </w:p>
        </w:tc>
        <w:tc>
          <w:tcPr>
            <w:tcW w:w="3919" w:type="pct"/>
            <w:gridSpan w:val="2"/>
            <w:vAlign w:val="bottom"/>
          </w:tcPr>
          <w:p w14:paraId="4BBE3A64" w14:textId="77777777" w:rsidR="00145CB6" w:rsidRPr="00E8246D" w:rsidRDefault="00145CB6" w:rsidP="00145CB6">
            <w:pPr>
              <w:rPr>
                <w:noProof/>
                <w:lang w:eastAsia="zh-TW"/>
              </w:rPr>
            </w:pPr>
            <w:r w:rsidRPr="00E8246D">
              <w:rPr>
                <w:noProof/>
                <w:lang w:eastAsia="zh-TW"/>
              </w:rPr>
              <w:t>Since citrus fruits are --------, it is early multiplied by seeds without much variation.</w:t>
            </w:r>
          </w:p>
        </w:tc>
        <w:tc>
          <w:tcPr>
            <w:tcW w:w="271" w:type="pct"/>
            <w:vAlign w:val="bottom"/>
          </w:tcPr>
          <w:p w14:paraId="5BD2D968" w14:textId="77777777" w:rsidR="00145CB6" w:rsidRPr="00E8246D" w:rsidRDefault="00145CB6" w:rsidP="00145CB6">
            <w:pPr>
              <w:jc w:val="center"/>
            </w:pPr>
            <w:r w:rsidRPr="00E8246D">
              <w:t>CO2</w:t>
            </w:r>
          </w:p>
        </w:tc>
        <w:tc>
          <w:tcPr>
            <w:tcW w:w="271" w:type="pct"/>
            <w:vAlign w:val="bottom"/>
          </w:tcPr>
          <w:p w14:paraId="42EB44C5" w14:textId="77777777" w:rsidR="00145CB6" w:rsidRPr="00E8246D" w:rsidRDefault="00145CB6" w:rsidP="00145CB6">
            <w:pPr>
              <w:jc w:val="center"/>
            </w:pPr>
            <w:r w:rsidRPr="00E8246D">
              <w:t>U</w:t>
            </w:r>
          </w:p>
        </w:tc>
        <w:tc>
          <w:tcPr>
            <w:tcW w:w="269" w:type="pct"/>
            <w:vAlign w:val="bottom"/>
          </w:tcPr>
          <w:p w14:paraId="56BA192D" w14:textId="77777777" w:rsidR="00145CB6" w:rsidRPr="00E8246D" w:rsidRDefault="00145CB6" w:rsidP="00145CB6">
            <w:pPr>
              <w:jc w:val="center"/>
            </w:pPr>
            <w:r w:rsidRPr="00E8246D">
              <w:t>1</w:t>
            </w:r>
          </w:p>
        </w:tc>
      </w:tr>
      <w:tr w:rsidR="00145CB6" w:rsidRPr="00E8246D" w14:paraId="56343038" w14:textId="77777777" w:rsidTr="00145CB6">
        <w:trPr>
          <w:trHeight w:val="340"/>
        </w:trPr>
        <w:tc>
          <w:tcPr>
            <w:tcW w:w="270" w:type="pct"/>
            <w:vAlign w:val="bottom"/>
          </w:tcPr>
          <w:p w14:paraId="7C076B1C" w14:textId="77777777" w:rsidR="00145CB6" w:rsidRPr="00E8246D" w:rsidRDefault="00145CB6" w:rsidP="00145CB6">
            <w:pPr>
              <w:jc w:val="center"/>
            </w:pPr>
            <w:r w:rsidRPr="00E8246D">
              <w:t>8.</w:t>
            </w:r>
          </w:p>
        </w:tc>
        <w:tc>
          <w:tcPr>
            <w:tcW w:w="3919" w:type="pct"/>
            <w:gridSpan w:val="2"/>
            <w:vAlign w:val="bottom"/>
          </w:tcPr>
          <w:p w14:paraId="43A4FC3F" w14:textId="77777777" w:rsidR="00145CB6" w:rsidRPr="00E8246D" w:rsidRDefault="00145CB6" w:rsidP="00145CB6">
            <w:r w:rsidRPr="00E8246D">
              <w:t xml:space="preserve">-------- </w:t>
            </w:r>
            <w:proofErr w:type="gramStart"/>
            <w:r w:rsidRPr="00E8246D">
              <w:t>rootstocks</w:t>
            </w:r>
            <w:proofErr w:type="gramEnd"/>
            <w:r w:rsidRPr="00E8246D">
              <w:t xml:space="preserve"> are useful for mango grafts, intended for high density planting.</w:t>
            </w:r>
          </w:p>
        </w:tc>
        <w:tc>
          <w:tcPr>
            <w:tcW w:w="271" w:type="pct"/>
            <w:vAlign w:val="bottom"/>
          </w:tcPr>
          <w:p w14:paraId="2B6DC618" w14:textId="77777777" w:rsidR="00145CB6" w:rsidRPr="00E8246D" w:rsidRDefault="00145CB6" w:rsidP="00145CB6">
            <w:pPr>
              <w:jc w:val="center"/>
            </w:pPr>
            <w:r w:rsidRPr="00E8246D">
              <w:t>CO1</w:t>
            </w:r>
          </w:p>
        </w:tc>
        <w:tc>
          <w:tcPr>
            <w:tcW w:w="271" w:type="pct"/>
            <w:vAlign w:val="bottom"/>
          </w:tcPr>
          <w:p w14:paraId="2D554BF4" w14:textId="77777777" w:rsidR="00145CB6" w:rsidRPr="00E8246D" w:rsidRDefault="00145CB6" w:rsidP="00145CB6">
            <w:pPr>
              <w:jc w:val="center"/>
            </w:pPr>
            <w:r w:rsidRPr="00E8246D">
              <w:t>A</w:t>
            </w:r>
          </w:p>
        </w:tc>
        <w:tc>
          <w:tcPr>
            <w:tcW w:w="269" w:type="pct"/>
            <w:vAlign w:val="bottom"/>
          </w:tcPr>
          <w:p w14:paraId="3C4FA330" w14:textId="77777777" w:rsidR="00145CB6" w:rsidRPr="00E8246D" w:rsidRDefault="00145CB6" w:rsidP="00145CB6">
            <w:pPr>
              <w:jc w:val="center"/>
            </w:pPr>
            <w:r w:rsidRPr="00E8246D">
              <w:t>1</w:t>
            </w:r>
          </w:p>
        </w:tc>
      </w:tr>
      <w:tr w:rsidR="00145CB6" w:rsidRPr="00E8246D" w14:paraId="31214BF5" w14:textId="77777777" w:rsidTr="00145CB6">
        <w:trPr>
          <w:trHeight w:val="340"/>
        </w:trPr>
        <w:tc>
          <w:tcPr>
            <w:tcW w:w="270" w:type="pct"/>
            <w:vAlign w:val="bottom"/>
          </w:tcPr>
          <w:p w14:paraId="2B2AAEA2" w14:textId="77777777" w:rsidR="00145CB6" w:rsidRPr="00E8246D" w:rsidRDefault="00145CB6" w:rsidP="00145CB6">
            <w:pPr>
              <w:jc w:val="center"/>
            </w:pPr>
            <w:r w:rsidRPr="00E8246D">
              <w:t>9.</w:t>
            </w:r>
          </w:p>
        </w:tc>
        <w:tc>
          <w:tcPr>
            <w:tcW w:w="3919" w:type="pct"/>
            <w:gridSpan w:val="2"/>
            <w:vAlign w:val="bottom"/>
          </w:tcPr>
          <w:p w14:paraId="1F7A51F9" w14:textId="77777777" w:rsidR="00145CB6" w:rsidRPr="00E8246D" w:rsidRDefault="00145CB6" w:rsidP="00145CB6">
            <w:pPr>
              <w:rPr>
                <w:noProof/>
                <w:lang w:eastAsia="zh-TW"/>
              </w:rPr>
            </w:pPr>
            <w:r w:rsidRPr="00E8246D">
              <w:t>-------- is necessary in pineapple for higher yield for which hormones are used</w:t>
            </w:r>
            <w:r>
              <w:t>.</w:t>
            </w:r>
          </w:p>
        </w:tc>
        <w:tc>
          <w:tcPr>
            <w:tcW w:w="271" w:type="pct"/>
            <w:vAlign w:val="bottom"/>
          </w:tcPr>
          <w:p w14:paraId="32A77E1F" w14:textId="77777777" w:rsidR="00145CB6" w:rsidRPr="00E8246D" w:rsidRDefault="00145CB6" w:rsidP="00145CB6">
            <w:pPr>
              <w:jc w:val="center"/>
            </w:pPr>
            <w:r w:rsidRPr="00E8246D">
              <w:t>CO1</w:t>
            </w:r>
          </w:p>
        </w:tc>
        <w:tc>
          <w:tcPr>
            <w:tcW w:w="271" w:type="pct"/>
            <w:vAlign w:val="bottom"/>
          </w:tcPr>
          <w:p w14:paraId="5E9E3BBC" w14:textId="77777777" w:rsidR="00145CB6" w:rsidRPr="00E8246D" w:rsidRDefault="00145CB6" w:rsidP="00145CB6">
            <w:pPr>
              <w:jc w:val="center"/>
            </w:pPr>
            <w:r w:rsidRPr="00E8246D">
              <w:t>A</w:t>
            </w:r>
          </w:p>
        </w:tc>
        <w:tc>
          <w:tcPr>
            <w:tcW w:w="269" w:type="pct"/>
            <w:vAlign w:val="bottom"/>
          </w:tcPr>
          <w:p w14:paraId="77667848" w14:textId="77777777" w:rsidR="00145CB6" w:rsidRPr="00E8246D" w:rsidRDefault="00145CB6" w:rsidP="00145CB6">
            <w:pPr>
              <w:jc w:val="center"/>
            </w:pPr>
            <w:r w:rsidRPr="00E8246D">
              <w:t>1</w:t>
            </w:r>
          </w:p>
        </w:tc>
      </w:tr>
      <w:tr w:rsidR="00145CB6" w:rsidRPr="00E8246D" w14:paraId="2ED65EF0" w14:textId="77777777" w:rsidTr="00145CB6">
        <w:trPr>
          <w:trHeight w:val="340"/>
        </w:trPr>
        <w:tc>
          <w:tcPr>
            <w:tcW w:w="270" w:type="pct"/>
            <w:vAlign w:val="bottom"/>
          </w:tcPr>
          <w:p w14:paraId="656BBBC3" w14:textId="77777777" w:rsidR="00145CB6" w:rsidRPr="00E8246D" w:rsidRDefault="00145CB6" w:rsidP="00145CB6">
            <w:pPr>
              <w:jc w:val="center"/>
            </w:pPr>
            <w:r w:rsidRPr="00E8246D">
              <w:t>10.</w:t>
            </w:r>
          </w:p>
        </w:tc>
        <w:tc>
          <w:tcPr>
            <w:tcW w:w="3919" w:type="pct"/>
            <w:gridSpan w:val="2"/>
            <w:vAlign w:val="bottom"/>
          </w:tcPr>
          <w:p w14:paraId="710F05CC" w14:textId="77777777" w:rsidR="00145CB6" w:rsidRPr="00E8246D" w:rsidRDefault="00145CB6" w:rsidP="00145CB6">
            <w:r w:rsidRPr="00E8246D">
              <w:t>Most of the commercial varieties of banana are ------- in ploidy.</w:t>
            </w:r>
          </w:p>
        </w:tc>
        <w:tc>
          <w:tcPr>
            <w:tcW w:w="271" w:type="pct"/>
            <w:vAlign w:val="bottom"/>
          </w:tcPr>
          <w:p w14:paraId="685E5AC5" w14:textId="77777777" w:rsidR="00145CB6" w:rsidRPr="00E8246D" w:rsidRDefault="00145CB6" w:rsidP="00145CB6">
            <w:pPr>
              <w:jc w:val="center"/>
            </w:pPr>
            <w:r w:rsidRPr="00E8246D">
              <w:t>CO1</w:t>
            </w:r>
          </w:p>
        </w:tc>
        <w:tc>
          <w:tcPr>
            <w:tcW w:w="271" w:type="pct"/>
            <w:vAlign w:val="bottom"/>
          </w:tcPr>
          <w:p w14:paraId="06CD148E" w14:textId="77777777" w:rsidR="00145CB6" w:rsidRPr="00E8246D" w:rsidRDefault="00145CB6" w:rsidP="00145CB6">
            <w:pPr>
              <w:jc w:val="center"/>
            </w:pPr>
            <w:r w:rsidRPr="00E8246D">
              <w:t>R</w:t>
            </w:r>
          </w:p>
        </w:tc>
        <w:tc>
          <w:tcPr>
            <w:tcW w:w="269" w:type="pct"/>
            <w:vAlign w:val="bottom"/>
          </w:tcPr>
          <w:p w14:paraId="049A4F06" w14:textId="77777777" w:rsidR="00145CB6" w:rsidRPr="00E8246D" w:rsidRDefault="00145CB6" w:rsidP="00145CB6">
            <w:pPr>
              <w:jc w:val="center"/>
            </w:pPr>
            <w:r w:rsidRPr="00E8246D">
              <w:t>1</w:t>
            </w:r>
          </w:p>
        </w:tc>
      </w:tr>
      <w:tr w:rsidR="00145CB6" w:rsidRPr="00E8246D" w14:paraId="63647A8A" w14:textId="77777777" w:rsidTr="00145CB6">
        <w:trPr>
          <w:trHeight w:val="340"/>
        </w:trPr>
        <w:tc>
          <w:tcPr>
            <w:tcW w:w="270" w:type="pct"/>
            <w:vAlign w:val="bottom"/>
          </w:tcPr>
          <w:p w14:paraId="7104FB25" w14:textId="77777777" w:rsidR="00145CB6" w:rsidRPr="00E8246D" w:rsidRDefault="00145CB6" w:rsidP="00145CB6">
            <w:pPr>
              <w:jc w:val="center"/>
            </w:pPr>
            <w:r w:rsidRPr="00E8246D">
              <w:t>11.</w:t>
            </w:r>
          </w:p>
        </w:tc>
        <w:tc>
          <w:tcPr>
            <w:tcW w:w="3919" w:type="pct"/>
            <w:gridSpan w:val="2"/>
            <w:vAlign w:val="bottom"/>
          </w:tcPr>
          <w:p w14:paraId="6723B21A" w14:textId="77777777" w:rsidR="00145CB6" w:rsidRPr="00E8246D" w:rsidRDefault="00145CB6" w:rsidP="00145CB6">
            <w:r w:rsidRPr="00E8246D">
              <w:t>Sapota is an excellent crop for dryland cultivation due to its ability to withstand -------</w:t>
            </w:r>
          </w:p>
        </w:tc>
        <w:tc>
          <w:tcPr>
            <w:tcW w:w="271" w:type="pct"/>
            <w:vAlign w:val="bottom"/>
          </w:tcPr>
          <w:p w14:paraId="5F746C6E" w14:textId="77777777" w:rsidR="00145CB6" w:rsidRPr="00E8246D" w:rsidRDefault="00145CB6" w:rsidP="00145CB6">
            <w:pPr>
              <w:jc w:val="center"/>
            </w:pPr>
            <w:r w:rsidRPr="00E8246D">
              <w:t>CO1</w:t>
            </w:r>
          </w:p>
        </w:tc>
        <w:tc>
          <w:tcPr>
            <w:tcW w:w="271" w:type="pct"/>
            <w:vAlign w:val="bottom"/>
          </w:tcPr>
          <w:p w14:paraId="1070A1C3" w14:textId="77777777" w:rsidR="00145CB6" w:rsidRPr="00E8246D" w:rsidRDefault="00145CB6" w:rsidP="00145CB6">
            <w:pPr>
              <w:jc w:val="center"/>
            </w:pPr>
            <w:r w:rsidRPr="00E8246D">
              <w:t>U</w:t>
            </w:r>
          </w:p>
        </w:tc>
        <w:tc>
          <w:tcPr>
            <w:tcW w:w="269" w:type="pct"/>
            <w:vAlign w:val="bottom"/>
          </w:tcPr>
          <w:p w14:paraId="4BFA7B99" w14:textId="77777777" w:rsidR="00145CB6" w:rsidRPr="00E8246D" w:rsidRDefault="00145CB6" w:rsidP="00145CB6">
            <w:pPr>
              <w:jc w:val="center"/>
            </w:pPr>
            <w:r w:rsidRPr="00E8246D">
              <w:t>1</w:t>
            </w:r>
          </w:p>
        </w:tc>
      </w:tr>
      <w:tr w:rsidR="00145CB6" w:rsidRPr="00E8246D" w14:paraId="086BA14B" w14:textId="77777777" w:rsidTr="00145CB6">
        <w:trPr>
          <w:trHeight w:val="340"/>
        </w:trPr>
        <w:tc>
          <w:tcPr>
            <w:tcW w:w="270" w:type="pct"/>
            <w:vAlign w:val="bottom"/>
          </w:tcPr>
          <w:p w14:paraId="20BDF7CC" w14:textId="77777777" w:rsidR="00145CB6" w:rsidRPr="00E8246D" w:rsidRDefault="00145CB6" w:rsidP="00145CB6">
            <w:pPr>
              <w:jc w:val="center"/>
            </w:pPr>
            <w:r w:rsidRPr="00E8246D">
              <w:t>12.</w:t>
            </w:r>
          </w:p>
        </w:tc>
        <w:tc>
          <w:tcPr>
            <w:tcW w:w="3919" w:type="pct"/>
            <w:gridSpan w:val="2"/>
            <w:vAlign w:val="bottom"/>
          </w:tcPr>
          <w:p w14:paraId="32D803A9" w14:textId="77777777" w:rsidR="00145CB6" w:rsidRPr="00E8246D" w:rsidRDefault="00145CB6" w:rsidP="00145CB6">
            <w:r w:rsidRPr="00E8246D">
              <w:t xml:space="preserve">-------- </w:t>
            </w:r>
            <w:proofErr w:type="gramStart"/>
            <w:r w:rsidRPr="00E8246D">
              <w:t>method</w:t>
            </w:r>
            <w:proofErr w:type="gramEnd"/>
            <w:r w:rsidRPr="00E8246D">
              <w:t xml:space="preserve"> of grafting is the most successful one in jack</w:t>
            </w:r>
            <w:r>
              <w:t>.</w:t>
            </w:r>
            <w:r w:rsidRPr="00E8246D">
              <w:t xml:space="preserve"> </w:t>
            </w:r>
          </w:p>
        </w:tc>
        <w:tc>
          <w:tcPr>
            <w:tcW w:w="271" w:type="pct"/>
            <w:vAlign w:val="bottom"/>
          </w:tcPr>
          <w:p w14:paraId="241126DD" w14:textId="77777777" w:rsidR="00145CB6" w:rsidRPr="00E8246D" w:rsidRDefault="00145CB6" w:rsidP="00145CB6">
            <w:pPr>
              <w:jc w:val="center"/>
            </w:pPr>
            <w:r w:rsidRPr="00E8246D">
              <w:t>CO2</w:t>
            </w:r>
          </w:p>
        </w:tc>
        <w:tc>
          <w:tcPr>
            <w:tcW w:w="271" w:type="pct"/>
            <w:vAlign w:val="bottom"/>
          </w:tcPr>
          <w:p w14:paraId="410CB62A" w14:textId="77777777" w:rsidR="00145CB6" w:rsidRPr="00E8246D" w:rsidRDefault="00145CB6" w:rsidP="00145CB6">
            <w:pPr>
              <w:jc w:val="center"/>
            </w:pPr>
            <w:r w:rsidRPr="00E8246D">
              <w:t>R</w:t>
            </w:r>
          </w:p>
        </w:tc>
        <w:tc>
          <w:tcPr>
            <w:tcW w:w="269" w:type="pct"/>
            <w:vAlign w:val="bottom"/>
          </w:tcPr>
          <w:p w14:paraId="1FB546D8" w14:textId="77777777" w:rsidR="00145CB6" w:rsidRPr="00E8246D" w:rsidRDefault="00145CB6" w:rsidP="00145CB6">
            <w:pPr>
              <w:jc w:val="center"/>
            </w:pPr>
            <w:r w:rsidRPr="00E8246D">
              <w:t>1</w:t>
            </w:r>
          </w:p>
        </w:tc>
      </w:tr>
      <w:tr w:rsidR="00145CB6" w:rsidRPr="00E8246D" w14:paraId="1A132BB0" w14:textId="77777777" w:rsidTr="00145CB6">
        <w:trPr>
          <w:trHeight w:val="340"/>
        </w:trPr>
        <w:tc>
          <w:tcPr>
            <w:tcW w:w="270" w:type="pct"/>
            <w:vAlign w:val="bottom"/>
          </w:tcPr>
          <w:p w14:paraId="24175F0A" w14:textId="77777777" w:rsidR="00145CB6" w:rsidRPr="00E8246D" w:rsidRDefault="00145CB6" w:rsidP="00145CB6">
            <w:pPr>
              <w:jc w:val="center"/>
            </w:pPr>
            <w:r w:rsidRPr="00E8246D">
              <w:t>13.</w:t>
            </w:r>
          </w:p>
        </w:tc>
        <w:tc>
          <w:tcPr>
            <w:tcW w:w="3919" w:type="pct"/>
            <w:gridSpan w:val="2"/>
            <w:vAlign w:val="bottom"/>
          </w:tcPr>
          <w:p w14:paraId="2FA5BD3A" w14:textId="77777777" w:rsidR="00145CB6" w:rsidRPr="00E8246D" w:rsidRDefault="00145CB6" w:rsidP="00145CB6">
            <w:r w:rsidRPr="00E8246D">
              <w:rPr>
                <w:noProof/>
                <w:lang w:eastAsia="zh-TW"/>
              </w:rPr>
              <w:t>-------- is a physiologial malady in papaya under cold temperatures.</w:t>
            </w:r>
          </w:p>
        </w:tc>
        <w:tc>
          <w:tcPr>
            <w:tcW w:w="271" w:type="pct"/>
            <w:vAlign w:val="bottom"/>
          </w:tcPr>
          <w:p w14:paraId="04593590" w14:textId="77777777" w:rsidR="00145CB6" w:rsidRPr="00E8246D" w:rsidRDefault="00145CB6" w:rsidP="00145CB6">
            <w:pPr>
              <w:jc w:val="center"/>
            </w:pPr>
            <w:r w:rsidRPr="00E8246D">
              <w:t>CO3</w:t>
            </w:r>
          </w:p>
        </w:tc>
        <w:tc>
          <w:tcPr>
            <w:tcW w:w="271" w:type="pct"/>
            <w:vAlign w:val="bottom"/>
          </w:tcPr>
          <w:p w14:paraId="6D688078" w14:textId="77777777" w:rsidR="00145CB6" w:rsidRPr="00E8246D" w:rsidRDefault="00145CB6" w:rsidP="00145CB6">
            <w:pPr>
              <w:jc w:val="center"/>
            </w:pPr>
            <w:r w:rsidRPr="00E8246D">
              <w:t>R</w:t>
            </w:r>
          </w:p>
        </w:tc>
        <w:tc>
          <w:tcPr>
            <w:tcW w:w="269" w:type="pct"/>
            <w:vAlign w:val="bottom"/>
          </w:tcPr>
          <w:p w14:paraId="5D156D69" w14:textId="77777777" w:rsidR="00145CB6" w:rsidRPr="00E8246D" w:rsidRDefault="00145CB6" w:rsidP="00145CB6">
            <w:pPr>
              <w:jc w:val="center"/>
            </w:pPr>
            <w:r w:rsidRPr="00E8246D">
              <w:t>1</w:t>
            </w:r>
          </w:p>
        </w:tc>
      </w:tr>
      <w:tr w:rsidR="00145CB6" w:rsidRPr="00E8246D" w14:paraId="50CD1227" w14:textId="77777777" w:rsidTr="00145CB6">
        <w:trPr>
          <w:trHeight w:val="340"/>
        </w:trPr>
        <w:tc>
          <w:tcPr>
            <w:tcW w:w="270" w:type="pct"/>
            <w:vAlign w:val="bottom"/>
          </w:tcPr>
          <w:p w14:paraId="6C7FD0E8" w14:textId="77777777" w:rsidR="00145CB6" w:rsidRPr="00E8246D" w:rsidRDefault="00145CB6" w:rsidP="00145CB6">
            <w:pPr>
              <w:jc w:val="center"/>
            </w:pPr>
            <w:r w:rsidRPr="00E8246D">
              <w:t>14.</w:t>
            </w:r>
          </w:p>
        </w:tc>
        <w:tc>
          <w:tcPr>
            <w:tcW w:w="3919" w:type="pct"/>
            <w:gridSpan w:val="2"/>
            <w:vAlign w:val="bottom"/>
          </w:tcPr>
          <w:p w14:paraId="7E7E498A" w14:textId="77777777" w:rsidR="00145CB6" w:rsidRPr="00E8246D" w:rsidRDefault="00145CB6" w:rsidP="00145CB6">
            <w:r w:rsidRPr="00E8246D">
              <w:t>-------- is a by-product prepared from pomegranate arils</w:t>
            </w:r>
            <w:r>
              <w:t>.</w:t>
            </w:r>
          </w:p>
        </w:tc>
        <w:tc>
          <w:tcPr>
            <w:tcW w:w="271" w:type="pct"/>
            <w:vAlign w:val="bottom"/>
          </w:tcPr>
          <w:p w14:paraId="4DD83DAD" w14:textId="77777777" w:rsidR="00145CB6" w:rsidRPr="00E8246D" w:rsidRDefault="00145CB6" w:rsidP="00145CB6">
            <w:pPr>
              <w:jc w:val="center"/>
            </w:pPr>
            <w:r w:rsidRPr="00E8246D">
              <w:t>CO6</w:t>
            </w:r>
          </w:p>
        </w:tc>
        <w:tc>
          <w:tcPr>
            <w:tcW w:w="271" w:type="pct"/>
            <w:vAlign w:val="bottom"/>
          </w:tcPr>
          <w:p w14:paraId="7BC2EA23" w14:textId="77777777" w:rsidR="00145CB6" w:rsidRPr="00E8246D" w:rsidRDefault="00145CB6" w:rsidP="00145CB6">
            <w:pPr>
              <w:jc w:val="center"/>
            </w:pPr>
            <w:r w:rsidRPr="00E8246D">
              <w:t>A</w:t>
            </w:r>
          </w:p>
        </w:tc>
        <w:tc>
          <w:tcPr>
            <w:tcW w:w="269" w:type="pct"/>
            <w:vAlign w:val="bottom"/>
          </w:tcPr>
          <w:p w14:paraId="7F9D4E2D" w14:textId="77777777" w:rsidR="00145CB6" w:rsidRPr="00E8246D" w:rsidRDefault="00145CB6" w:rsidP="00145CB6">
            <w:pPr>
              <w:jc w:val="center"/>
            </w:pPr>
            <w:r w:rsidRPr="00E8246D">
              <w:t>1</w:t>
            </w:r>
          </w:p>
        </w:tc>
      </w:tr>
      <w:tr w:rsidR="00145CB6" w:rsidRPr="00E8246D" w14:paraId="0DE241DF" w14:textId="77777777" w:rsidTr="00145CB6">
        <w:trPr>
          <w:trHeight w:val="340"/>
        </w:trPr>
        <w:tc>
          <w:tcPr>
            <w:tcW w:w="270" w:type="pct"/>
            <w:vAlign w:val="bottom"/>
          </w:tcPr>
          <w:p w14:paraId="663E3B1B" w14:textId="77777777" w:rsidR="00145CB6" w:rsidRPr="00E8246D" w:rsidRDefault="00145CB6" w:rsidP="00145CB6">
            <w:pPr>
              <w:jc w:val="center"/>
            </w:pPr>
            <w:r w:rsidRPr="00E8246D">
              <w:t>15.</w:t>
            </w:r>
          </w:p>
        </w:tc>
        <w:tc>
          <w:tcPr>
            <w:tcW w:w="3919" w:type="pct"/>
            <w:gridSpan w:val="2"/>
            <w:vAlign w:val="bottom"/>
          </w:tcPr>
          <w:p w14:paraId="7C6E6BF2" w14:textId="77777777" w:rsidR="00145CB6" w:rsidRPr="00E8246D" w:rsidRDefault="00145CB6" w:rsidP="00145CB6">
            <w:r w:rsidRPr="00E8246D">
              <w:t>Banana is very much ------- crop requiring temperature range of 20-35</w:t>
            </w:r>
            <w:r w:rsidRPr="00E8246D">
              <w:rPr>
                <w:vertAlign w:val="superscript"/>
              </w:rPr>
              <w:t xml:space="preserve">o </w:t>
            </w:r>
            <w:r w:rsidRPr="00E8246D">
              <w:t>C.</w:t>
            </w:r>
          </w:p>
        </w:tc>
        <w:tc>
          <w:tcPr>
            <w:tcW w:w="271" w:type="pct"/>
            <w:vAlign w:val="bottom"/>
          </w:tcPr>
          <w:p w14:paraId="33302DC2" w14:textId="77777777" w:rsidR="00145CB6" w:rsidRPr="00E8246D" w:rsidRDefault="00145CB6" w:rsidP="00145CB6">
            <w:pPr>
              <w:jc w:val="center"/>
            </w:pPr>
            <w:r w:rsidRPr="00E8246D">
              <w:t>CO1</w:t>
            </w:r>
          </w:p>
        </w:tc>
        <w:tc>
          <w:tcPr>
            <w:tcW w:w="271" w:type="pct"/>
            <w:vAlign w:val="bottom"/>
          </w:tcPr>
          <w:p w14:paraId="5A583548" w14:textId="77777777" w:rsidR="00145CB6" w:rsidRPr="00E8246D" w:rsidRDefault="00145CB6" w:rsidP="00145CB6">
            <w:pPr>
              <w:jc w:val="center"/>
            </w:pPr>
            <w:r w:rsidRPr="00E8246D">
              <w:t>U</w:t>
            </w:r>
          </w:p>
        </w:tc>
        <w:tc>
          <w:tcPr>
            <w:tcW w:w="269" w:type="pct"/>
            <w:vAlign w:val="bottom"/>
          </w:tcPr>
          <w:p w14:paraId="0500E1C7" w14:textId="77777777" w:rsidR="00145CB6" w:rsidRPr="00E8246D" w:rsidRDefault="00145CB6" w:rsidP="00145CB6">
            <w:pPr>
              <w:jc w:val="center"/>
            </w:pPr>
            <w:r w:rsidRPr="00E8246D">
              <w:t>1</w:t>
            </w:r>
          </w:p>
        </w:tc>
      </w:tr>
      <w:tr w:rsidR="00145CB6" w:rsidRPr="00E8246D" w14:paraId="448E7B80" w14:textId="77777777" w:rsidTr="00145CB6">
        <w:trPr>
          <w:trHeight w:val="340"/>
        </w:trPr>
        <w:tc>
          <w:tcPr>
            <w:tcW w:w="270" w:type="pct"/>
            <w:vAlign w:val="bottom"/>
          </w:tcPr>
          <w:p w14:paraId="3C05D2CA" w14:textId="77777777" w:rsidR="00145CB6" w:rsidRPr="00E8246D" w:rsidRDefault="00145CB6" w:rsidP="00145CB6">
            <w:pPr>
              <w:jc w:val="center"/>
            </w:pPr>
            <w:r w:rsidRPr="00E8246D">
              <w:t>16.</w:t>
            </w:r>
          </w:p>
        </w:tc>
        <w:tc>
          <w:tcPr>
            <w:tcW w:w="3919" w:type="pct"/>
            <w:gridSpan w:val="2"/>
            <w:vAlign w:val="bottom"/>
          </w:tcPr>
          <w:p w14:paraId="467473DD" w14:textId="77777777" w:rsidR="00145CB6" w:rsidRPr="00E8246D" w:rsidRDefault="00145CB6" w:rsidP="00145CB6">
            <w:r w:rsidRPr="00E8246D">
              <w:t xml:space="preserve">Anola possesses anti-oxidant property due to the high content of --------  </w:t>
            </w:r>
          </w:p>
        </w:tc>
        <w:tc>
          <w:tcPr>
            <w:tcW w:w="271" w:type="pct"/>
            <w:vAlign w:val="bottom"/>
          </w:tcPr>
          <w:p w14:paraId="7C8DAF03" w14:textId="77777777" w:rsidR="00145CB6" w:rsidRPr="00E8246D" w:rsidRDefault="00145CB6" w:rsidP="00145CB6">
            <w:pPr>
              <w:jc w:val="center"/>
            </w:pPr>
            <w:r w:rsidRPr="00E8246D">
              <w:t>CO4</w:t>
            </w:r>
          </w:p>
        </w:tc>
        <w:tc>
          <w:tcPr>
            <w:tcW w:w="271" w:type="pct"/>
            <w:vAlign w:val="bottom"/>
          </w:tcPr>
          <w:p w14:paraId="627FFC1A" w14:textId="77777777" w:rsidR="00145CB6" w:rsidRPr="00E8246D" w:rsidRDefault="00145CB6" w:rsidP="00145CB6">
            <w:pPr>
              <w:jc w:val="center"/>
            </w:pPr>
            <w:r w:rsidRPr="00E8246D">
              <w:t>A</w:t>
            </w:r>
          </w:p>
        </w:tc>
        <w:tc>
          <w:tcPr>
            <w:tcW w:w="269" w:type="pct"/>
            <w:vAlign w:val="bottom"/>
          </w:tcPr>
          <w:p w14:paraId="62F74E94" w14:textId="77777777" w:rsidR="00145CB6" w:rsidRPr="00E8246D" w:rsidRDefault="00145CB6" w:rsidP="00145CB6">
            <w:pPr>
              <w:jc w:val="center"/>
            </w:pPr>
            <w:r w:rsidRPr="00E8246D">
              <w:t>1</w:t>
            </w:r>
          </w:p>
        </w:tc>
      </w:tr>
      <w:tr w:rsidR="00145CB6" w:rsidRPr="00E8246D" w14:paraId="081BF22F" w14:textId="77777777" w:rsidTr="00145CB6">
        <w:trPr>
          <w:trHeight w:val="340"/>
        </w:trPr>
        <w:tc>
          <w:tcPr>
            <w:tcW w:w="270" w:type="pct"/>
            <w:vAlign w:val="bottom"/>
          </w:tcPr>
          <w:p w14:paraId="2924C162" w14:textId="77777777" w:rsidR="00145CB6" w:rsidRPr="00E8246D" w:rsidRDefault="00145CB6" w:rsidP="00145CB6">
            <w:pPr>
              <w:jc w:val="center"/>
            </w:pPr>
            <w:r w:rsidRPr="00E8246D">
              <w:t>17.</w:t>
            </w:r>
          </w:p>
        </w:tc>
        <w:tc>
          <w:tcPr>
            <w:tcW w:w="3919" w:type="pct"/>
            <w:gridSpan w:val="2"/>
            <w:vAlign w:val="bottom"/>
          </w:tcPr>
          <w:p w14:paraId="021B84F4" w14:textId="77777777" w:rsidR="00145CB6" w:rsidRPr="00E8246D" w:rsidRDefault="00145CB6" w:rsidP="00145CB6">
            <w:r w:rsidRPr="00E8246D">
              <w:t>By --------- practices, we can improve the quality of fruits in pomegranate</w:t>
            </w:r>
            <w:r>
              <w:t>.</w:t>
            </w:r>
          </w:p>
        </w:tc>
        <w:tc>
          <w:tcPr>
            <w:tcW w:w="271" w:type="pct"/>
            <w:vAlign w:val="bottom"/>
          </w:tcPr>
          <w:p w14:paraId="74C82887" w14:textId="77777777" w:rsidR="00145CB6" w:rsidRPr="00E8246D" w:rsidRDefault="00145CB6" w:rsidP="00145CB6">
            <w:pPr>
              <w:jc w:val="center"/>
            </w:pPr>
            <w:r w:rsidRPr="00E8246D">
              <w:t>CO4</w:t>
            </w:r>
          </w:p>
        </w:tc>
        <w:tc>
          <w:tcPr>
            <w:tcW w:w="271" w:type="pct"/>
            <w:vAlign w:val="bottom"/>
          </w:tcPr>
          <w:p w14:paraId="3DC7C379" w14:textId="77777777" w:rsidR="00145CB6" w:rsidRPr="00E8246D" w:rsidRDefault="00145CB6" w:rsidP="00145CB6">
            <w:pPr>
              <w:jc w:val="center"/>
            </w:pPr>
            <w:r w:rsidRPr="00E8246D">
              <w:t>An</w:t>
            </w:r>
          </w:p>
        </w:tc>
        <w:tc>
          <w:tcPr>
            <w:tcW w:w="269" w:type="pct"/>
            <w:vAlign w:val="bottom"/>
          </w:tcPr>
          <w:p w14:paraId="33A2D040" w14:textId="77777777" w:rsidR="00145CB6" w:rsidRPr="00E8246D" w:rsidRDefault="00145CB6" w:rsidP="00145CB6">
            <w:pPr>
              <w:jc w:val="center"/>
            </w:pPr>
            <w:r w:rsidRPr="00E8246D">
              <w:t>1</w:t>
            </w:r>
          </w:p>
        </w:tc>
      </w:tr>
      <w:tr w:rsidR="00145CB6" w:rsidRPr="00E8246D" w14:paraId="5D89DEA5" w14:textId="77777777" w:rsidTr="00145CB6">
        <w:trPr>
          <w:trHeight w:val="340"/>
        </w:trPr>
        <w:tc>
          <w:tcPr>
            <w:tcW w:w="270" w:type="pct"/>
            <w:vAlign w:val="bottom"/>
          </w:tcPr>
          <w:p w14:paraId="33269AC4" w14:textId="77777777" w:rsidR="00145CB6" w:rsidRPr="00E8246D" w:rsidRDefault="00145CB6" w:rsidP="00145CB6">
            <w:pPr>
              <w:jc w:val="center"/>
            </w:pPr>
            <w:r w:rsidRPr="00E8246D">
              <w:t>18.</w:t>
            </w:r>
          </w:p>
        </w:tc>
        <w:tc>
          <w:tcPr>
            <w:tcW w:w="3919" w:type="pct"/>
            <w:gridSpan w:val="2"/>
            <w:vAlign w:val="bottom"/>
          </w:tcPr>
          <w:p w14:paraId="6B0C12B0" w14:textId="77777777" w:rsidR="00145CB6" w:rsidRPr="00E8246D" w:rsidRDefault="00145CB6" w:rsidP="00145CB6">
            <w:r w:rsidRPr="00E8246D">
              <w:t>Central Institute for arid horticulture CIAH is located at --------</w:t>
            </w:r>
          </w:p>
        </w:tc>
        <w:tc>
          <w:tcPr>
            <w:tcW w:w="271" w:type="pct"/>
            <w:vAlign w:val="bottom"/>
          </w:tcPr>
          <w:p w14:paraId="4935E0B3" w14:textId="77777777" w:rsidR="00145CB6" w:rsidRPr="00E8246D" w:rsidRDefault="00145CB6" w:rsidP="00145CB6">
            <w:pPr>
              <w:jc w:val="center"/>
            </w:pPr>
            <w:r w:rsidRPr="00E8246D">
              <w:t>CO5</w:t>
            </w:r>
          </w:p>
        </w:tc>
        <w:tc>
          <w:tcPr>
            <w:tcW w:w="271" w:type="pct"/>
            <w:vAlign w:val="bottom"/>
          </w:tcPr>
          <w:p w14:paraId="32FA091F" w14:textId="77777777" w:rsidR="00145CB6" w:rsidRPr="00E8246D" w:rsidRDefault="00145CB6" w:rsidP="00145CB6">
            <w:pPr>
              <w:jc w:val="center"/>
            </w:pPr>
            <w:r w:rsidRPr="00E8246D">
              <w:t>R</w:t>
            </w:r>
          </w:p>
        </w:tc>
        <w:tc>
          <w:tcPr>
            <w:tcW w:w="269" w:type="pct"/>
            <w:vAlign w:val="bottom"/>
          </w:tcPr>
          <w:p w14:paraId="3D3CB8C9" w14:textId="77777777" w:rsidR="00145CB6" w:rsidRPr="00E8246D" w:rsidRDefault="00145CB6" w:rsidP="00145CB6">
            <w:pPr>
              <w:jc w:val="center"/>
            </w:pPr>
            <w:r w:rsidRPr="00E8246D">
              <w:t>1</w:t>
            </w:r>
          </w:p>
        </w:tc>
      </w:tr>
      <w:tr w:rsidR="00145CB6" w:rsidRPr="00E8246D" w14:paraId="11314A27" w14:textId="77777777" w:rsidTr="00145CB6">
        <w:trPr>
          <w:trHeight w:val="340"/>
        </w:trPr>
        <w:tc>
          <w:tcPr>
            <w:tcW w:w="270" w:type="pct"/>
            <w:vAlign w:val="bottom"/>
          </w:tcPr>
          <w:p w14:paraId="0D2F41CD" w14:textId="77777777" w:rsidR="00145CB6" w:rsidRPr="00E8246D" w:rsidRDefault="00145CB6" w:rsidP="00145CB6">
            <w:pPr>
              <w:jc w:val="center"/>
            </w:pPr>
            <w:r w:rsidRPr="00E8246D">
              <w:t>19.</w:t>
            </w:r>
          </w:p>
        </w:tc>
        <w:tc>
          <w:tcPr>
            <w:tcW w:w="3919" w:type="pct"/>
            <w:gridSpan w:val="2"/>
            <w:vAlign w:val="bottom"/>
          </w:tcPr>
          <w:p w14:paraId="68FC117D" w14:textId="77777777" w:rsidR="00145CB6" w:rsidRPr="00E8246D" w:rsidRDefault="00145CB6" w:rsidP="00145CB6">
            <w:r w:rsidRPr="00E8246D">
              <w:t>-------- is widely used hormone for overcoming alternate bearing in mango.</w:t>
            </w:r>
          </w:p>
        </w:tc>
        <w:tc>
          <w:tcPr>
            <w:tcW w:w="271" w:type="pct"/>
            <w:vAlign w:val="bottom"/>
          </w:tcPr>
          <w:p w14:paraId="2937D535" w14:textId="77777777" w:rsidR="00145CB6" w:rsidRPr="00E8246D" w:rsidRDefault="00145CB6" w:rsidP="00145CB6">
            <w:pPr>
              <w:jc w:val="center"/>
            </w:pPr>
            <w:r w:rsidRPr="00E8246D">
              <w:t>CO1</w:t>
            </w:r>
          </w:p>
        </w:tc>
        <w:tc>
          <w:tcPr>
            <w:tcW w:w="271" w:type="pct"/>
            <w:vAlign w:val="bottom"/>
          </w:tcPr>
          <w:p w14:paraId="5DFB2233" w14:textId="77777777" w:rsidR="00145CB6" w:rsidRPr="00E8246D" w:rsidRDefault="00145CB6" w:rsidP="00145CB6">
            <w:pPr>
              <w:jc w:val="center"/>
            </w:pPr>
            <w:r w:rsidRPr="00E8246D">
              <w:t>An</w:t>
            </w:r>
          </w:p>
        </w:tc>
        <w:tc>
          <w:tcPr>
            <w:tcW w:w="269" w:type="pct"/>
            <w:vAlign w:val="bottom"/>
          </w:tcPr>
          <w:p w14:paraId="065BF777" w14:textId="77777777" w:rsidR="00145CB6" w:rsidRPr="00E8246D" w:rsidRDefault="00145CB6" w:rsidP="00145CB6">
            <w:pPr>
              <w:jc w:val="center"/>
            </w:pPr>
            <w:r w:rsidRPr="00E8246D">
              <w:t>1</w:t>
            </w:r>
          </w:p>
        </w:tc>
      </w:tr>
      <w:tr w:rsidR="00145CB6" w:rsidRPr="00E8246D" w14:paraId="22A74235" w14:textId="77777777" w:rsidTr="00145CB6">
        <w:trPr>
          <w:trHeight w:val="340"/>
        </w:trPr>
        <w:tc>
          <w:tcPr>
            <w:tcW w:w="270" w:type="pct"/>
            <w:vAlign w:val="bottom"/>
          </w:tcPr>
          <w:p w14:paraId="2AF67D4E" w14:textId="77777777" w:rsidR="00145CB6" w:rsidRPr="00E8246D" w:rsidRDefault="00145CB6" w:rsidP="00145CB6">
            <w:pPr>
              <w:jc w:val="center"/>
            </w:pPr>
            <w:r w:rsidRPr="00E8246D">
              <w:t>20.</w:t>
            </w:r>
          </w:p>
        </w:tc>
        <w:tc>
          <w:tcPr>
            <w:tcW w:w="3919" w:type="pct"/>
            <w:gridSpan w:val="2"/>
            <w:vAlign w:val="bottom"/>
          </w:tcPr>
          <w:p w14:paraId="4D31E995" w14:textId="77777777" w:rsidR="00145CB6" w:rsidRPr="00E8246D" w:rsidRDefault="00145CB6" w:rsidP="00145CB6">
            <w:r w:rsidRPr="00E8246D">
              <w:t>Since annona is protandrous in nature, --------- improves fruit set</w:t>
            </w:r>
            <w:r>
              <w:t>.</w:t>
            </w:r>
          </w:p>
        </w:tc>
        <w:tc>
          <w:tcPr>
            <w:tcW w:w="271" w:type="pct"/>
            <w:vAlign w:val="bottom"/>
          </w:tcPr>
          <w:p w14:paraId="0EDAE794" w14:textId="77777777" w:rsidR="00145CB6" w:rsidRPr="00E8246D" w:rsidRDefault="00145CB6" w:rsidP="00145CB6">
            <w:pPr>
              <w:jc w:val="center"/>
            </w:pPr>
            <w:r w:rsidRPr="00E8246D">
              <w:t>CO1</w:t>
            </w:r>
          </w:p>
        </w:tc>
        <w:tc>
          <w:tcPr>
            <w:tcW w:w="271" w:type="pct"/>
            <w:vAlign w:val="bottom"/>
          </w:tcPr>
          <w:p w14:paraId="7EF2C233" w14:textId="77777777" w:rsidR="00145CB6" w:rsidRPr="00E8246D" w:rsidRDefault="00145CB6" w:rsidP="00145CB6">
            <w:pPr>
              <w:jc w:val="center"/>
            </w:pPr>
            <w:r w:rsidRPr="00E8246D">
              <w:t>A</w:t>
            </w:r>
          </w:p>
        </w:tc>
        <w:tc>
          <w:tcPr>
            <w:tcW w:w="269" w:type="pct"/>
            <w:vAlign w:val="bottom"/>
          </w:tcPr>
          <w:p w14:paraId="42110986" w14:textId="77777777" w:rsidR="00145CB6" w:rsidRPr="00E8246D" w:rsidRDefault="00145CB6" w:rsidP="00145CB6">
            <w:pPr>
              <w:jc w:val="center"/>
            </w:pPr>
            <w:r w:rsidRPr="00E8246D">
              <w:t>1</w:t>
            </w:r>
          </w:p>
        </w:tc>
      </w:tr>
      <w:tr w:rsidR="00145CB6" w:rsidRPr="00E8246D" w14:paraId="5CBD8CF0" w14:textId="77777777" w:rsidTr="00145CB6">
        <w:trPr>
          <w:trHeight w:val="340"/>
        </w:trPr>
        <w:tc>
          <w:tcPr>
            <w:tcW w:w="5000" w:type="pct"/>
            <w:gridSpan w:val="6"/>
            <w:vAlign w:val="center"/>
          </w:tcPr>
          <w:p w14:paraId="05A3ADA5" w14:textId="77777777" w:rsidR="00145CB6" w:rsidRPr="00E8246D" w:rsidRDefault="00145CB6" w:rsidP="00145CB6">
            <w:pPr>
              <w:jc w:val="center"/>
              <w:rPr>
                <w:b/>
                <w:u w:val="single"/>
              </w:rPr>
            </w:pPr>
            <w:r w:rsidRPr="00E8246D">
              <w:rPr>
                <w:b/>
                <w:u w:val="single"/>
              </w:rPr>
              <w:t xml:space="preserve">PART – B (10 X 5 = 50 MARKS) </w:t>
            </w:r>
          </w:p>
          <w:p w14:paraId="734943DE" w14:textId="77777777" w:rsidR="00145CB6" w:rsidRPr="00E8246D" w:rsidRDefault="00145CB6" w:rsidP="00145CB6">
            <w:pPr>
              <w:jc w:val="center"/>
              <w:rPr>
                <w:b/>
                <w:u w:val="single"/>
              </w:rPr>
            </w:pPr>
            <w:r w:rsidRPr="00E8246D">
              <w:rPr>
                <w:b/>
              </w:rPr>
              <w:t>(Answer any 10 from the following)</w:t>
            </w:r>
          </w:p>
        </w:tc>
      </w:tr>
      <w:tr w:rsidR="00145CB6" w:rsidRPr="00E8246D" w14:paraId="40F80C18" w14:textId="77777777" w:rsidTr="00145CB6">
        <w:trPr>
          <w:trHeight w:val="340"/>
        </w:trPr>
        <w:tc>
          <w:tcPr>
            <w:tcW w:w="270" w:type="pct"/>
          </w:tcPr>
          <w:p w14:paraId="6ED4C59A" w14:textId="77777777" w:rsidR="00145CB6" w:rsidRPr="00E8246D" w:rsidRDefault="00145CB6" w:rsidP="00145CB6">
            <w:pPr>
              <w:jc w:val="center"/>
            </w:pPr>
            <w:r w:rsidRPr="00E8246D">
              <w:t>21.</w:t>
            </w:r>
          </w:p>
        </w:tc>
        <w:tc>
          <w:tcPr>
            <w:tcW w:w="3919" w:type="pct"/>
            <w:gridSpan w:val="2"/>
            <w:vAlign w:val="bottom"/>
          </w:tcPr>
          <w:p w14:paraId="73AD8CCB" w14:textId="77777777" w:rsidR="00145CB6" w:rsidRPr="00E8246D" w:rsidRDefault="00145CB6" w:rsidP="00145CB6">
            <w:pPr>
              <w:spacing w:line="276" w:lineRule="auto"/>
            </w:pPr>
            <w:r w:rsidRPr="00E8246D">
              <w:t>Discuss about nursery management in papaya</w:t>
            </w:r>
            <w:r>
              <w:t>.</w:t>
            </w:r>
          </w:p>
        </w:tc>
        <w:tc>
          <w:tcPr>
            <w:tcW w:w="271" w:type="pct"/>
          </w:tcPr>
          <w:p w14:paraId="63FF3EA8" w14:textId="77777777" w:rsidR="00145CB6" w:rsidRPr="00E8246D" w:rsidRDefault="00145CB6" w:rsidP="00145CB6">
            <w:pPr>
              <w:jc w:val="center"/>
            </w:pPr>
            <w:r w:rsidRPr="00E8246D">
              <w:t>CO2</w:t>
            </w:r>
          </w:p>
        </w:tc>
        <w:tc>
          <w:tcPr>
            <w:tcW w:w="271" w:type="pct"/>
          </w:tcPr>
          <w:p w14:paraId="5213970F" w14:textId="77777777" w:rsidR="00145CB6" w:rsidRPr="00E8246D" w:rsidRDefault="00145CB6" w:rsidP="00145CB6">
            <w:pPr>
              <w:jc w:val="center"/>
            </w:pPr>
            <w:r w:rsidRPr="00E8246D">
              <w:t>A</w:t>
            </w:r>
          </w:p>
        </w:tc>
        <w:tc>
          <w:tcPr>
            <w:tcW w:w="269" w:type="pct"/>
          </w:tcPr>
          <w:p w14:paraId="54970718" w14:textId="77777777" w:rsidR="00145CB6" w:rsidRPr="00E8246D" w:rsidRDefault="00145CB6" w:rsidP="00145CB6">
            <w:pPr>
              <w:jc w:val="center"/>
            </w:pPr>
            <w:r w:rsidRPr="00E8246D">
              <w:t>5</w:t>
            </w:r>
          </w:p>
        </w:tc>
      </w:tr>
      <w:tr w:rsidR="00145CB6" w:rsidRPr="00E8246D" w14:paraId="53A06CF5" w14:textId="77777777" w:rsidTr="00145CB6">
        <w:trPr>
          <w:trHeight w:val="340"/>
        </w:trPr>
        <w:tc>
          <w:tcPr>
            <w:tcW w:w="270" w:type="pct"/>
          </w:tcPr>
          <w:p w14:paraId="06F4CF89" w14:textId="77777777" w:rsidR="00145CB6" w:rsidRPr="00E8246D" w:rsidRDefault="00145CB6" w:rsidP="00145CB6">
            <w:pPr>
              <w:jc w:val="center"/>
            </w:pPr>
            <w:r w:rsidRPr="00E8246D">
              <w:t>22.</w:t>
            </w:r>
          </w:p>
        </w:tc>
        <w:tc>
          <w:tcPr>
            <w:tcW w:w="3919" w:type="pct"/>
            <w:gridSpan w:val="2"/>
            <w:vAlign w:val="bottom"/>
          </w:tcPr>
          <w:p w14:paraId="78CA73F0" w14:textId="77777777" w:rsidR="00145CB6" w:rsidRPr="00E8246D" w:rsidRDefault="00145CB6" w:rsidP="00145CB6">
            <w:r w:rsidRPr="00E8246D">
              <w:t>Elaborate about propagation in sapota</w:t>
            </w:r>
            <w:r>
              <w:t>.</w:t>
            </w:r>
          </w:p>
        </w:tc>
        <w:tc>
          <w:tcPr>
            <w:tcW w:w="271" w:type="pct"/>
          </w:tcPr>
          <w:p w14:paraId="09CEAEBC" w14:textId="77777777" w:rsidR="00145CB6" w:rsidRPr="00E8246D" w:rsidRDefault="00145CB6" w:rsidP="00145CB6">
            <w:pPr>
              <w:jc w:val="center"/>
            </w:pPr>
            <w:r w:rsidRPr="00E8246D">
              <w:t>CO2</w:t>
            </w:r>
          </w:p>
        </w:tc>
        <w:tc>
          <w:tcPr>
            <w:tcW w:w="271" w:type="pct"/>
          </w:tcPr>
          <w:p w14:paraId="59120F2D" w14:textId="77777777" w:rsidR="00145CB6" w:rsidRPr="00E8246D" w:rsidRDefault="00145CB6" w:rsidP="00145CB6">
            <w:pPr>
              <w:jc w:val="center"/>
            </w:pPr>
            <w:r w:rsidRPr="00E8246D">
              <w:t>U</w:t>
            </w:r>
          </w:p>
        </w:tc>
        <w:tc>
          <w:tcPr>
            <w:tcW w:w="269" w:type="pct"/>
          </w:tcPr>
          <w:p w14:paraId="24DD29FC" w14:textId="77777777" w:rsidR="00145CB6" w:rsidRPr="00E8246D" w:rsidRDefault="00145CB6" w:rsidP="00145CB6">
            <w:pPr>
              <w:jc w:val="center"/>
            </w:pPr>
            <w:r w:rsidRPr="00E8246D">
              <w:t>5</w:t>
            </w:r>
          </w:p>
        </w:tc>
      </w:tr>
      <w:tr w:rsidR="00145CB6" w:rsidRPr="00E8246D" w14:paraId="64230009" w14:textId="77777777" w:rsidTr="00145CB6">
        <w:trPr>
          <w:trHeight w:val="340"/>
        </w:trPr>
        <w:tc>
          <w:tcPr>
            <w:tcW w:w="270" w:type="pct"/>
          </w:tcPr>
          <w:p w14:paraId="4C80C6A0" w14:textId="77777777" w:rsidR="00145CB6" w:rsidRPr="00E8246D" w:rsidRDefault="00145CB6" w:rsidP="00145CB6">
            <w:pPr>
              <w:jc w:val="center"/>
            </w:pPr>
            <w:r w:rsidRPr="00E8246D">
              <w:t>23.</w:t>
            </w:r>
          </w:p>
        </w:tc>
        <w:tc>
          <w:tcPr>
            <w:tcW w:w="3919" w:type="pct"/>
            <w:gridSpan w:val="2"/>
            <w:vAlign w:val="bottom"/>
          </w:tcPr>
          <w:p w14:paraId="0350B6E1" w14:textId="77777777" w:rsidR="00145CB6" w:rsidRPr="00E8246D" w:rsidRDefault="00145CB6" w:rsidP="00145CB6">
            <w:pPr>
              <w:spacing w:line="276" w:lineRule="auto"/>
            </w:pPr>
            <w:r w:rsidRPr="00E8246D">
              <w:t>Write about Arka Sahan and APK -1 varieties of Custard apple</w:t>
            </w:r>
            <w:r>
              <w:t>.</w:t>
            </w:r>
          </w:p>
        </w:tc>
        <w:tc>
          <w:tcPr>
            <w:tcW w:w="271" w:type="pct"/>
          </w:tcPr>
          <w:p w14:paraId="4A84858B" w14:textId="77777777" w:rsidR="00145CB6" w:rsidRPr="00E8246D" w:rsidRDefault="00145CB6" w:rsidP="00145CB6">
            <w:pPr>
              <w:jc w:val="center"/>
            </w:pPr>
            <w:r w:rsidRPr="00E8246D">
              <w:t>CO1</w:t>
            </w:r>
          </w:p>
        </w:tc>
        <w:tc>
          <w:tcPr>
            <w:tcW w:w="271" w:type="pct"/>
          </w:tcPr>
          <w:p w14:paraId="5903FAFE" w14:textId="77777777" w:rsidR="00145CB6" w:rsidRPr="00E8246D" w:rsidRDefault="00145CB6" w:rsidP="00145CB6">
            <w:pPr>
              <w:jc w:val="center"/>
            </w:pPr>
            <w:r w:rsidRPr="00E8246D">
              <w:t>R</w:t>
            </w:r>
          </w:p>
        </w:tc>
        <w:tc>
          <w:tcPr>
            <w:tcW w:w="269" w:type="pct"/>
          </w:tcPr>
          <w:p w14:paraId="08C0B66C" w14:textId="77777777" w:rsidR="00145CB6" w:rsidRPr="00E8246D" w:rsidRDefault="00145CB6" w:rsidP="00145CB6">
            <w:pPr>
              <w:jc w:val="center"/>
            </w:pPr>
            <w:r w:rsidRPr="00E8246D">
              <w:t>5</w:t>
            </w:r>
          </w:p>
        </w:tc>
      </w:tr>
      <w:tr w:rsidR="00145CB6" w:rsidRPr="00E8246D" w14:paraId="7A17B0EC" w14:textId="77777777" w:rsidTr="00145CB6">
        <w:trPr>
          <w:trHeight w:val="340"/>
        </w:trPr>
        <w:tc>
          <w:tcPr>
            <w:tcW w:w="270" w:type="pct"/>
          </w:tcPr>
          <w:p w14:paraId="2DC538F4" w14:textId="77777777" w:rsidR="00145CB6" w:rsidRPr="00E8246D" w:rsidRDefault="00145CB6" w:rsidP="00145CB6">
            <w:pPr>
              <w:jc w:val="center"/>
            </w:pPr>
            <w:r w:rsidRPr="00E8246D">
              <w:t>24.</w:t>
            </w:r>
          </w:p>
        </w:tc>
        <w:tc>
          <w:tcPr>
            <w:tcW w:w="3919" w:type="pct"/>
            <w:gridSpan w:val="2"/>
            <w:vAlign w:val="bottom"/>
          </w:tcPr>
          <w:p w14:paraId="0226C0C3" w14:textId="77777777" w:rsidR="00145CB6" w:rsidRPr="00E8246D" w:rsidRDefault="00145CB6" w:rsidP="00145CB6">
            <w:pPr>
              <w:spacing w:line="276" w:lineRule="auto"/>
            </w:pPr>
            <w:r w:rsidRPr="00E8246D">
              <w:t>Write about TNAU varieties of Jack</w:t>
            </w:r>
            <w:r>
              <w:t>.</w:t>
            </w:r>
          </w:p>
        </w:tc>
        <w:tc>
          <w:tcPr>
            <w:tcW w:w="271" w:type="pct"/>
          </w:tcPr>
          <w:p w14:paraId="23BD9D55" w14:textId="77777777" w:rsidR="00145CB6" w:rsidRPr="00E8246D" w:rsidRDefault="00145CB6" w:rsidP="00145CB6">
            <w:pPr>
              <w:jc w:val="center"/>
            </w:pPr>
            <w:r w:rsidRPr="00E8246D">
              <w:t>CO1</w:t>
            </w:r>
          </w:p>
        </w:tc>
        <w:tc>
          <w:tcPr>
            <w:tcW w:w="271" w:type="pct"/>
          </w:tcPr>
          <w:p w14:paraId="3C498AF7" w14:textId="77777777" w:rsidR="00145CB6" w:rsidRPr="00E8246D" w:rsidRDefault="00145CB6" w:rsidP="00145CB6">
            <w:pPr>
              <w:jc w:val="center"/>
            </w:pPr>
            <w:r w:rsidRPr="00E8246D">
              <w:t>R</w:t>
            </w:r>
          </w:p>
        </w:tc>
        <w:tc>
          <w:tcPr>
            <w:tcW w:w="269" w:type="pct"/>
          </w:tcPr>
          <w:p w14:paraId="6C650257" w14:textId="77777777" w:rsidR="00145CB6" w:rsidRPr="00E8246D" w:rsidRDefault="00145CB6" w:rsidP="00145CB6">
            <w:pPr>
              <w:jc w:val="center"/>
            </w:pPr>
            <w:r w:rsidRPr="00E8246D">
              <w:t>5</w:t>
            </w:r>
          </w:p>
        </w:tc>
      </w:tr>
      <w:tr w:rsidR="00145CB6" w:rsidRPr="00E8246D" w14:paraId="3FAE9B04" w14:textId="77777777" w:rsidTr="00145CB6">
        <w:trPr>
          <w:trHeight w:val="340"/>
        </w:trPr>
        <w:tc>
          <w:tcPr>
            <w:tcW w:w="270" w:type="pct"/>
          </w:tcPr>
          <w:p w14:paraId="79EB4E88" w14:textId="77777777" w:rsidR="00145CB6" w:rsidRPr="00E8246D" w:rsidRDefault="00145CB6" w:rsidP="00145CB6">
            <w:pPr>
              <w:jc w:val="center"/>
            </w:pPr>
            <w:r w:rsidRPr="00E8246D">
              <w:t>25.</w:t>
            </w:r>
          </w:p>
        </w:tc>
        <w:tc>
          <w:tcPr>
            <w:tcW w:w="3919" w:type="pct"/>
            <w:gridSpan w:val="2"/>
            <w:vAlign w:val="bottom"/>
          </w:tcPr>
          <w:p w14:paraId="5330C0E6" w14:textId="77777777" w:rsidR="00145CB6" w:rsidRPr="00E8246D" w:rsidRDefault="00145CB6" w:rsidP="00145CB6">
            <w:pPr>
              <w:spacing w:line="276" w:lineRule="auto"/>
            </w:pPr>
            <w:r w:rsidRPr="00E8246D">
              <w:t>Provide an account of flowering phenology in Amla</w:t>
            </w:r>
            <w:r>
              <w:t>.</w:t>
            </w:r>
          </w:p>
        </w:tc>
        <w:tc>
          <w:tcPr>
            <w:tcW w:w="271" w:type="pct"/>
          </w:tcPr>
          <w:p w14:paraId="10651D63" w14:textId="77777777" w:rsidR="00145CB6" w:rsidRPr="00E8246D" w:rsidRDefault="00145CB6" w:rsidP="00145CB6">
            <w:pPr>
              <w:jc w:val="center"/>
            </w:pPr>
            <w:r w:rsidRPr="00E8246D">
              <w:t>CO1</w:t>
            </w:r>
          </w:p>
        </w:tc>
        <w:tc>
          <w:tcPr>
            <w:tcW w:w="271" w:type="pct"/>
          </w:tcPr>
          <w:p w14:paraId="12250CAD" w14:textId="77777777" w:rsidR="00145CB6" w:rsidRPr="00E8246D" w:rsidRDefault="00145CB6" w:rsidP="00145CB6">
            <w:pPr>
              <w:jc w:val="center"/>
            </w:pPr>
            <w:r w:rsidRPr="00E8246D">
              <w:t>U</w:t>
            </w:r>
          </w:p>
        </w:tc>
        <w:tc>
          <w:tcPr>
            <w:tcW w:w="269" w:type="pct"/>
          </w:tcPr>
          <w:p w14:paraId="3263F4AF" w14:textId="77777777" w:rsidR="00145CB6" w:rsidRPr="00E8246D" w:rsidRDefault="00145CB6" w:rsidP="00145CB6">
            <w:pPr>
              <w:jc w:val="center"/>
            </w:pPr>
            <w:r w:rsidRPr="00E8246D">
              <w:t>5</w:t>
            </w:r>
          </w:p>
        </w:tc>
      </w:tr>
      <w:tr w:rsidR="00145CB6" w:rsidRPr="00E8246D" w14:paraId="518900F3" w14:textId="77777777" w:rsidTr="00145CB6">
        <w:trPr>
          <w:trHeight w:val="340"/>
        </w:trPr>
        <w:tc>
          <w:tcPr>
            <w:tcW w:w="270" w:type="pct"/>
          </w:tcPr>
          <w:p w14:paraId="287DC032" w14:textId="77777777" w:rsidR="00145CB6" w:rsidRPr="00E8246D" w:rsidRDefault="00145CB6" w:rsidP="00145CB6">
            <w:pPr>
              <w:jc w:val="center"/>
            </w:pPr>
            <w:r w:rsidRPr="00E8246D">
              <w:t>26.</w:t>
            </w:r>
          </w:p>
        </w:tc>
        <w:tc>
          <w:tcPr>
            <w:tcW w:w="3919" w:type="pct"/>
            <w:gridSpan w:val="2"/>
            <w:vAlign w:val="bottom"/>
          </w:tcPr>
          <w:p w14:paraId="7B430C89" w14:textId="77777777" w:rsidR="00145CB6" w:rsidRPr="00E8246D" w:rsidRDefault="00145CB6" w:rsidP="00145CB6">
            <w:pPr>
              <w:spacing w:line="276" w:lineRule="auto"/>
            </w:pPr>
            <w:r w:rsidRPr="00E8246D">
              <w:t>What is the ideal soil and climate for banana?</w:t>
            </w:r>
          </w:p>
        </w:tc>
        <w:tc>
          <w:tcPr>
            <w:tcW w:w="271" w:type="pct"/>
          </w:tcPr>
          <w:p w14:paraId="5644E3D2" w14:textId="77777777" w:rsidR="00145CB6" w:rsidRPr="00E8246D" w:rsidRDefault="00145CB6" w:rsidP="00145CB6">
            <w:pPr>
              <w:jc w:val="center"/>
            </w:pPr>
            <w:r w:rsidRPr="00E8246D">
              <w:t>CO1</w:t>
            </w:r>
          </w:p>
        </w:tc>
        <w:tc>
          <w:tcPr>
            <w:tcW w:w="271" w:type="pct"/>
          </w:tcPr>
          <w:p w14:paraId="2BE4D977" w14:textId="77777777" w:rsidR="00145CB6" w:rsidRPr="00E8246D" w:rsidRDefault="00145CB6" w:rsidP="00145CB6">
            <w:pPr>
              <w:jc w:val="center"/>
            </w:pPr>
            <w:r w:rsidRPr="00E8246D">
              <w:t>R</w:t>
            </w:r>
          </w:p>
        </w:tc>
        <w:tc>
          <w:tcPr>
            <w:tcW w:w="269" w:type="pct"/>
          </w:tcPr>
          <w:p w14:paraId="05776C79" w14:textId="77777777" w:rsidR="00145CB6" w:rsidRPr="00E8246D" w:rsidRDefault="00145CB6" w:rsidP="00145CB6">
            <w:pPr>
              <w:jc w:val="center"/>
            </w:pPr>
            <w:r w:rsidRPr="00E8246D">
              <w:t>5</w:t>
            </w:r>
          </w:p>
        </w:tc>
      </w:tr>
      <w:tr w:rsidR="00145CB6" w:rsidRPr="00E8246D" w14:paraId="3D35CA41" w14:textId="77777777" w:rsidTr="00145CB6">
        <w:trPr>
          <w:trHeight w:val="340"/>
        </w:trPr>
        <w:tc>
          <w:tcPr>
            <w:tcW w:w="270" w:type="pct"/>
          </w:tcPr>
          <w:p w14:paraId="0FF63D73" w14:textId="77777777" w:rsidR="00145CB6" w:rsidRPr="00E8246D" w:rsidRDefault="00145CB6" w:rsidP="00145CB6">
            <w:pPr>
              <w:jc w:val="center"/>
            </w:pPr>
            <w:r w:rsidRPr="00E8246D">
              <w:lastRenderedPageBreak/>
              <w:t>27.</w:t>
            </w:r>
          </w:p>
        </w:tc>
        <w:tc>
          <w:tcPr>
            <w:tcW w:w="3919" w:type="pct"/>
            <w:gridSpan w:val="2"/>
            <w:vAlign w:val="bottom"/>
          </w:tcPr>
          <w:p w14:paraId="74A03014" w14:textId="77777777" w:rsidR="00145CB6" w:rsidRPr="00E8246D" w:rsidRDefault="00145CB6" w:rsidP="00145CB6">
            <w:pPr>
              <w:spacing w:line="276" w:lineRule="auto"/>
            </w:pPr>
            <w:r w:rsidRPr="00E8246D">
              <w:t>Write about the hybrids of Mango released by Research Institution</w:t>
            </w:r>
            <w:r>
              <w:t>.</w:t>
            </w:r>
          </w:p>
        </w:tc>
        <w:tc>
          <w:tcPr>
            <w:tcW w:w="271" w:type="pct"/>
          </w:tcPr>
          <w:p w14:paraId="40615E29" w14:textId="77777777" w:rsidR="00145CB6" w:rsidRPr="00E8246D" w:rsidRDefault="00145CB6" w:rsidP="00145CB6">
            <w:pPr>
              <w:jc w:val="center"/>
            </w:pPr>
            <w:r w:rsidRPr="00E8246D">
              <w:t>CO1</w:t>
            </w:r>
          </w:p>
        </w:tc>
        <w:tc>
          <w:tcPr>
            <w:tcW w:w="271" w:type="pct"/>
          </w:tcPr>
          <w:p w14:paraId="72661E23" w14:textId="77777777" w:rsidR="00145CB6" w:rsidRPr="00E8246D" w:rsidRDefault="00145CB6" w:rsidP="00145CB6">
            <w:pPr>
              <w:jc w:val="center"/>
            </w:pPr>
            <w:r w:rsidRPr="00E8246D">
              <w:t>R</w:t>
            </w:r>
          </w:p>
        </w:tc>
        <w:tc>
          <w:tcPr>
            <w:tcW w:w="269" w:type="pct"/>
          </w:tcPr>
          <w:p w14:paraId="529F1D59" w14:textId="77777777" w:rsidR="00145CB6" w:rsidRPr="00E8246D" w:rsidRDefault="00145CB6" w:rsidP="00145CB6">
            <w:pPr>
              <w:jc w:val="center"/>
            </w:pPr>
            <w:r w:rsidRPr="00E8246D">
              <w:t>5</w:t>
            </w:r>
          </w:p>
        </w:tc>
      </w:tr>
      <w:tr w:rsidR="00145CB6" w:rsidRPr="00E8246D" w14:paraId="2EDD00E9" w14:textId="77777777" w:rsidTr="00145CB6">
        <w:trPr>
          <w:trHeight w:val="340"/>
        </w:trPr>
        <w:tc>
          <w:tcPr>
            <w:tcW w:w="270" w:type="pct"/>
          </w:tcPr>
          <w:p w14:paraId="539D012B" w14:textId="77777777" w:rsidR="00145CB6" w:rsidRPr="00E8246D" w:rsidRDefault="00145CB6" w:rsidP="00145CB6">
            <w:pPr>
              <w:jc w:val="center"/>
            </w:pPr>
            <w:r w:rsidRPr="00E8246D">
              <w:t>28.</w:t>
            </w:r>
          </w:p>
        </w:tc>
        <w:tc>
          <w:tcPr>
            <w:tcW w:w="3919" w:type="pct"/>
            <w:gridSpan w:val="2"/>
            <w:vAlign w:val="bottom"/>
          </w:tcPr>
          <w:p w14:paraId="4942BB7E" w14:textId="77777777" w:rsidR="00145CB6" w:rsidRPr="00E8246D" w:rsidRDefault="00145CB6" w:rsidP="00145CB6">
            <w:pPr>
              <w:spacing w:line="276" w:lineRule="auto"/>
            </w:pPr>
            <w:r w:rsidRPr="00E8246D">
              <w:t>Furnish the suitable soil and climate for pineapple</w:t>
            </w:r>
            <w:r>
              <w:t>.</w:t>
            </w:r>
          </w:p>
        </w:tc>
        <w:tc>
          <w:tcPr>
            <w:tcW w:w="271" w:type="pct"/>
          </w:tcPr>
          <w:p w14:paraId="201FA7B1" w14:textId="77777777" w:rsidR="00145CB6" w:rsidRPr="00E8246D" w:rsidRDefault="00145CB6" w:rsidP="00145CB6">
            <w:pPr>
              <w:jc w:val="center"/>
            </w:pPr>
            <w:r w:rsidRPr="00E8246D">
              <w:t>CO1</w:t>
            </w:r>
          </w:p>
        </w:tc>
        <w:tc>
          <w:tcPr>
            <w:tcW w:w="271" w:type="pct"/>
          </w:tcPr>
          <w:p w14:paraId="7970FFBF" w14:textId="77777777" w:rsidR="00145CB6" w:rsidRPr="00E8246D" w:rsidRDefault="00145CB6" w:rsidP="00145CB6">
            <w:pPr>
              <w:jc w:val="center"/>
            </w:pPr>
            <w:r w:rsidRPr="00E8246D">
              <w:t>A</w:t>
            </w:r>
          </w:p>
        </w:tc>
        <w:tc>
          <w:tcPr>
            <w:tcW w:w="269" w:type="pct"/>
          </w:tcPr>
          <w:p w14:paraId="7F104967" w14:textId="77777777" w:rsidR="00145CB6" w:rsidRPr="00E8246D" w:rsidRDefault="00145CB6" w:rsidP="00145CB6">
            <w:pPr>
              <w:jc w:val="center"/>
            </w:pPr>
            <w:r w:rsidRPr="00E8246D">
              <w:t>5</w:t>
            </w:r>
          </w:p>
        </w:tc>
      </w:tr>
      <w:tr w:rsidR="00145CB6" w:rsidRPr="00E8246D" w14:paraId="3912D828" w14:textId="77777777" w:rsidTr="00145CB6">
        <w:trPr>
          <w:trHeight w:val="340"/>
        </w:trPr>
        <w:tc>
          <w:tcPr>
            <w:tcW w:w="270" w:type="pct"/>
          </w:tcPr>
          <w:p w14:paraId="6F78B44C" w14:textId="77777777" w:rsidR="00145CB6" w:rsidRPr="00E8246D" w:rsidRDefault="00145CB6" w:rsidP="00145CB6">
            <w:pPr>
              <w:jc w:val="center"/>
            </w:pPr>
            <w:r w:rsidRPr="00E8246D">
              <w:t>29.</w:t>
            </w:r>
          </w:p>
        </w:tc>
        <w:tc>
          <w:tcPr>
            <w:tcW w:w="3919" w:type="pct"/>
            <w:gridSpan w:val="2"/>
            <w:vAlign w:val="bottom"/>
          </w:tcPr>
          <w:p w14:paraId="04A9B6A8" w14:textId="77777777" w:rsidR="00145CB6" w:rsidRPr="00E8246D" w:rsidRDefault="00145CB6" w:rsidP="00145CB6">
            <w:pPr>
              <w:spacing w:line="276" w:lineRule="auto"/>
            </w:pPr>
            <w:r>
              <w:t>Elaborate PDSD in avocado.</w:t>
            </w:r>
            <w:r w:rsidRPr="00E8246D">
              <w:t xml:space="preserve"> </w:t>
            </w:r>
          </w:p>
        </w:tc>
        <w:tc>
          <w:tcPr>
            <w:tcW w:w="271" w:type="pct"/>
          </w:tcPr>
          <w:p w14:paraId="7DD105FF" w14:textId="77777777" w:rsidR="00145CB6" w:rsidRPr="00E8246D" w:rsidRDefault="00145CB6" w:rsidP="00145CB6">
            <w:pPr>
              <w:jc w:val="center"/>
            </w:pPr>
            <w:r w:rsidRPr="00E8246D">
              <w:t>CO1</w:t>
            </w:r>
          </w:p>
        </w:tc>
        <w:tc>
          <w:tcPr>
            <w:tcW w:w="271" w:type="pct"/>
          </w:tcPr>
          <w:p w14:paraId="56E005F7" w14:textId="77777777" w:rsidR="00145CB6" w:rsidRPr="00E8246D" w:rsidRDefault="00145CB6" w:rsidP="00145CB6">
            <w:pPr>
              <w:jc w:val="center"/>
            </w:pPr>
            <w:r w:rsidRPr="00E8246D">
              <w:t>U</w:t>
            </w:r>
          </w:p>
        </w:tc>
        <w:tc>
          <w:tcPr>
            <w:tcW w:w="269" w:type="pct"/>
          </w:tcPr>
          <w:p w14:paraId="6B51B828" w14:textId="77777777" w:rsidR="00145CB6" w:rsidRPr="00E8246D" w:rsidRDefault="00145CB6" w:rsidP="00145CB6">
            <w:pPr>
              <w:jc w:val="center"/>
            </w:pPr>
            <w:r w:rsidRPr="00E8246D">
              <w:t>5</w:t>
            </w:r>
          </w:p>
        </w:tc>
      </w:tr>
      <w:tr w:rsidR="00145CB6" w:rsidRPr="00E8246D" w14:paraId="2025895B" w14:textId="77777777" w:rsidTr="00145CB6">
        <w:trPr>
          <w:trHeight w:val="340"/>
        </w:trPr>
        <w:tc>
          <w:tcPr>
            <w:tcW w:w="270" w:type="pct"/>
          </w:tcPr>
          <w:p w14:paraId="22FB59AA" w14:textId="77777777" w:rsidR="00145CB6" w:rsidRPr="00E8246D" w:rsidRDefault="00145CB6" w:rsidP="00145CB6">
            <w:pPr>
              <w:jc w:val="center"/>
            </w:pPr>
            <w:r w:rsidRPr="00E8246D">
              <w:t>30.</w:t>
            </w:r>
          </w:p>
        </w:tc>
        <w:tc>
          <w:tcPr>
            <w:tcW w:w="3919" w:type="pct"/>
            <w:gridSpan w:val="2"/>
            <w:vAlign w:val="bottom"/>
          </w:tcPr>
          <w:p w14:paraId="1FAB8E26" w14:textId="77777777" w:rsidR="00145CB6" w:rsidRPr="00E8246D" w:rsidRDefault="00145CB6" w:rsidP="00145CB6">
            <w:pPr>
              <w:spacing w:line="276" w:lineRule="auto"/>
            </w:pPr>
            <w:r w:rsidRPr="00E8246D">
              <w:t>Discuss about micrografting in citrus</w:t>
            </w:r>
            <w:r>
              <w:t>.</w:t>
            </w:r>
          </w:p>
        </w:tc>
        <w:tc>
          <w:tcPr>
            <w:tcW w:w="271" w:type="pct"/>
          </w:tcPr>
          <w:p w14:paraId="137914E9" w14:textId="77777777" w:rsidR="00145CB6" w:rsidRPr="00E8246D" w:rsidRDefault="00145CB6" w:rsidP="00145CB6">
            <w:pPr>
              <w:jc w:val="center"/>
            </w:pPr>
            <w:r w:rsidRPr="00E8246D">
              <w:t>CO2</w:t>
            </w:r>
          </w:p>
        </w:tc>
        <w:tc>
          <w:tcPr>
            <w:tcW w:w="271" w:type="pct"/>
          </w:tcPr>
          <w:p w14:paraId="2723DE9A" w14:textId="77777777" w:rsidR="00145CB6" w:rsidRPr="00E8246D" w:rsidRDefault="00145CB6" w:rsidP="00145CB6">
            <w:pPr>
              <w:jc w:val="center"/>
            </w:pPr>
            <w:r w:rsidRPr="00E8246D">
              <w:t>U</w:t>
            </w:r>
          </w:p>
        </w:tc>
        <w:tc>
          <w:tcPr>
            <w:tcW w:w="269" w:type="pct"/>
          </w:tcPr>
          <w:p w14:paraId="261F7704" w14:textId="77777777" w:rsidR="00145CB6" w:rsidRPr="00E8246D" w:rsidRDefault="00145CB6" w:rsidP="00145CB6">
            <w:pPr>
              <w:jc w:val="center"/>
            </w:pPr>
            <w:r w:rsidRPr="00E8246D">
              <w:t>5</w:t>
            </w:r>
          </w:p>
        </w:tc>
      </w:tr>
      <w:tr w:rsidR="00145CB6" w:rsidRPr="00E8246D" w14:paraId="371EF16C" w14:textId="77777777" w:rsidTr="00145CB6">
        <w:trPr>
          <w:trHeight w:val="340"/>
        </w:trPr>
        <w:tc>
          <w:tcPr>
            <w:tcW w:w="270" w:type="pct"/>
          </w:tcPr>
          <w:p w14:paraId="5B1324AD" w14:textId="77777777" w:rsidR="00145CB6" w:rsidRPr="00E8246D" w:rsidRDefault="00145CB6" w:rsidP="00145CB6">
            <w:pPr>
              <w:jc w:val="center"/>
            </w:pPr>
            <w:r w:rsidRPr="00E8246D">
              <w:t>31.</w:t>
            </w:r>
          </w:p>
        </w:tc>
        <w:tc>
          <w:tcPr>
            <w:tcW w:w="3919" w:type="pct"/>
            <w:gridSpan w:val="2"/>
            <w:vAlign w:val="bottom"/>
          </w:tcPr>
          <w:p w14:paraId="0872D8AB" w14:textId="77777777" w:rsidR="00145CB6" w:rsidRPr="00E8246D" w:rsidRDefault="00145CB6" w:rsidP="00145CB6">
            <w:pPr>
              <w:spacing w:line="276" w:lineRule="auto"/>
            </w:pPr>
            <w:r w:rsidRPr="00E8246D">
              <w:t>Write a brief note on Bahar treatment in Pomegranate</w:t>
            </w:r>
            <w:r>
              <w:t>.</w:t>
            </w:r>
            <w:r w:rsidRPr="00E8246D">
              <w:t xml:space="preserve"> </w:t>
            </w:r>
          </w:p>
        </w:tc>
        <w:tc>
          <w:tcPr>
            <w:tcW w:w="271" w:type="pct"/>
          </w:tcPr>
          <w:p w14:paraId="38EEC71A" w14:textId="77777777" w:rsidR="00145CB6" w:rsidRPr="00E8246D" w:rsidRDefault="00145CB6" w:rsidP="00145CB6">
            <w:pPr>
              <w:jc w:val="center"/>
            </w:pPr>
            <w:r w:rsidRPr="00E8246D">
              <w:t>CO4</w:t>
            </w:r>
          </w:p>
        </w:tc>
        <w:tc>
          <w:tcPr>
            <w:tcW w:w="271" w:type="pct"/>
          </w:tcPr>
          <w:p w14:paraId="3B590604" w14:textId="77777777" w:rsidR="00145CB6" w:rsidRPr="00E8246D" w:rsidRDefault="00145CB6" w:rsidP="00145CB6">
            <w:pPr>
              <w:jc w:val="center"/>
            </w:pPr>
            <w:r w:rsidRPr="00E8246D">
              <w:t>A</w:t>
            </w:r>
          </w:p>
        </w:tc>
        <w:tc>
          <w:tcPr>
            <w:tcW w:w="269" w:type="pct"/>
          </w:tcPr>
          <w:p w14:paraId="61488B90" w14:textId="77777777" w:rsidR="00145CB6" w:rsidRPr="00E8246D" w:rsidRDefault="00145CB6" w:rsidP="00145CB6">
            <w:pPr>
              <w:jc w:val="center"/>
            </w:pPr>
            <w:r w:rsidRPr="00E8246D">
              <w:t>5</w:t>
            </w:r>
          </w:p>
        </w:tc>
      </w:tr>
      <w:tr w:rsidR="00145CB6" w:rsidRPr="00E8246D" w14:paraId="5F69A9EE" w14:textId="77777777" w:rsidTr="00145CB6">
        <w:trPr>
          <w:trHeight w:val="340"/>
        </w:trPr>
        <w:tc>
          <w:tcPr>
            <w:tcW w:w="270" w:type="pct"/>
          </w:tcPr>
          <w:p w14:paraId="39209B78" w14:textId="77777777" w:rsidR="00145CB6" w:rsidRPr="00E8246D" w:rsidRDefault="00145CB6" w:rsidP="00145CB6">
            <w:pPr>
              <w:jc w:val="center"/>
            </w:pPr>
            <w:r w:rsidRPr="00E8246D">
              <w:t>32.</w:t>
            </w:r>
          </w:p>
        </w:tc>
        <w:tc>
          <w:tcPr>
            <w:tcW w:w="3919" w:type="pct"/>
            <w:gridSpan w:val="2"/>
            <w:vAlign w:val="bottom"/>
          </w:tcPr>
          <w:p w14:paraId="32F91F44" w14:textId="77777777" w:rsidR="00145CB6" w:rsidRPr="00E8246D" w:rsidRDefault="00145CB6" w:rsidP="00145CB6">
            <w:pPr>
              <w:spacing w:line="276" w:lineRule="auto"/>
            </w:pPr>
            <w:r w:rsidRPr="00E8246D">
              <w:t>Briefly write about micronutrient deficiencies in guava</w:t>
            </w:r>
            <w:r>
              <w:t>.</w:t>
            </w:r>
          </w:p>
        </w:tc>
        <w:tc>
          <w:tcPr>
            <w:tcW w:w="271" w:type="pct"/>
          </w:tcPr>
          <w:p w14:paraId="1A3130EC" w14:textId="77777777" w:rsidR="00145CB6" w:rsidRPr="00E8246D" w:rsidRDefault="00145CB6" w:rsidP="00145CB6">
            <w:pPr>
              <w:jc w:val="center"/>
            </w:pPr>
            <w:r w:rsidRPr="00E8246D">
              <w:t>CO3</w:t>
            </w:r>
          </w:p>
        </w:tc>
        <w:tc>
          <w:tcPr>
            <w:tcW w:w="271" w:type="pct"/>
          </w:tcPr>
          <w:p w14:paraId="6C2E9091" w14:textId="77777777" w:rsidR="00145CB6" w:rsidRPr="00E8246D" w:rsidRDefault="00145CB6" w:rsidP="00145CB6">
            <w:pPr>
              <w:jc w:val="center"/>
            </w:pPr>
            <w:r w:rsidRPr="00E8246D">
              <w:t>A</w:t>
            </w:r>
          </w:p>
        </w:tc>
        <w:tc>
          <w:tcPr>
            <w:tcW w:w="269" w:type="pct"/>
          </w:tcPr>
          <w:p w14:paraId="516D0BC7" w14:textId="77777777" w:rsidR="00145CB6" w:rsidRPr="00E8246D" w:rsidRDefault="00145CB6" w:rsidP="00145CB6">
            <w:pPr>
              <w:jc w:val="center"/>
            </w:pPr>
            <w:r w:rsidRPr="00E8246D">
              <w:t>5</w:t>
            </w:r>
          </w:p>
        </w:tc>
      </w:tr>
      <w:tr w:rsidR="00145CB6" w:rsidRPr="00E8246D" w14:paraId="31312019" w14:textId="77777777" w:rsidTr="00145CB6">
        <w:trPr>
          <w:trHeight w:val="340"/>
        </w:trPr>
        <w:tc>
          <w:tcPr>
            <w:tcW w:w="5000" w:type="pct"/>
            <w:gridSpan w:val="6"/>
          </w:tcPr>
          <w:p w14:paraId="73A90B17" w14:textId="77777777" w:rsidR="00145CB6" w:rsidRPr="00E8246D" w:rsidRDefault="00145CB6" w:rsidP="00145CB6">
            <w:pPr>
              <w:jc w:val="center"/>
              <w:rPr>
                <w:b/>
                <w:u w:val="single"/>
              </w:rPr>
            </w:pPr>
            <w:r w:rsidRPr="00E8246D">
              <w:rPr>
                <w:b/>
                <w:u w:val="single"/>
              </w:rPr>
              <w:t>PART – C (2 X 15 = 30 MARKS)</w:t>
            </w:r>
          </w:p>
          <w:p w14:paraId="371B6652" w14:textId="77777777" w:rsidR="00145CB6" w:rsidRPr="00E8246D" w:rsidRDefault="00145CB6" w:rsidP="00145CB6">
            <w:pPr>
              <w:jc w:val="center"/>
              <w:rPr>
                <w:b/>
              </w:rPr>
            </w:pPr>
            <w:r w:rsidRPr="00E8246D">
              <w:rPr>
                <w:b/>
              </w:rPr>
              <w:t>(Answer any 2 from the following)</w:t>
            </w:r>
          </w:p>
        </w:tc>
      </w:tr>
      <w:tr w:rsidR="00145CB6" w:rsidRPr="00E8246D" w14:paraId="0E75DEAF" w14:textId="77777777" w:rsidTr="00145CB6">
        <w:trPr>
          <w:trHeight w:val="340"/>
        </w:trPr>
        <w:tc>
          <w:tcPr>
            <w:tcW w:w="270" w:type="pct"/>
          </w:tcPr>
          <w:p w14:paraId="44A91D6C" w14:textId="77777777" w:rsidR="00145CB6" w:rsidRPr="00E8246D" w:rsidRDefault="00145CB6" w:rsidP="00145CB6">
            <w:pPr>
              <w:jc w:val="center"/>
            </w:pPr>
            <w:r w:rsidRPr="00E8246D">
              <w:t>33.</w:t>
            </w:r>
          </w:p>
        </w:tc>
        <w:tc>
          <w:tcPr>
            <w:tcW w:w="204" w:type="pct"/>
          </w:tcPr>
          <w:p w14:paraId="26DA96DF" w14:textId="77777777" w:rsidR="00145CB6" w:rsidRPr="00E8246D" w:rsidRDefault="00145CB6" w:rsidP="00145CB6">
            <w:pPr>
              <w:jc w:val="center"/>
            </w:pPr>
            <w:r w:rsidRPr="00E8246D">
              <w:t>a.</w:t>
            </w:r>
          </w:p>
        </w:tc>
        <w:tc>
          <w:tcPr>
            <w:tcW w:w="3715" w:type="pct"/>
            <w:vAlign w:val="bottom"/>
          </w:tcPr>
          <w:p w14:paraId="2ADAAC4D" w14:textId="77777777" w:rsidR="00145CB6" w:rsidRPr="00E8246D" w:rsidRDefault="00145CB6" w:rsidP="00145CB6">
            <w:r w:rsidRPr="00E8246D">
              <w:t>Write about commercial propagation methods in mango</w:t>
            </w:r>
            <w:r>
              <w:t>.</w:t>
            </w:r>
            <w:r w:rsidRPr="00E8246D">
              <w:t xml:space="preserve"> </w:t>
            </w:r>
          </w:p>
        </w:tc>
        <w:tc>
          <w:tcPr>
            <w:tcW w:w="271" w:type="pct"/>
          </w:tcPr>
          <w:p w14:paraId="2210BDCC" w14:textId="77777777" w:rsidR="00145CB6" w:rsidRPr="00E8246D" w:rsidRDefault="00145CB6" w:rsidP="00145CB6">
            <w:pPr>
              <w:jc w:val="center"/>
            </w:pPr>
            <w:r w:rsidRPr="00E8246D">
              <w:t>CO2</w:t>
            </w:r>
          </w:p>
        </w:tc>
        <w:tc>
          <w:tcPr>
            <w:tcW w:w="271" w:type="pct"/>
          </w:tcPr>
          <w:p w14:paraId="774DFAF2" w14:textId="77777777" w:rsidR="00145CB6" w:rsidRPr="00E8246D" w:rsidRDefault="00145CB6" w:rsidP="00145CB6">
            <w:pPr>
              <w:jc w:val="center"/>
            </w:pPr>
            <w:r w:rsidRPr="00E8246D">
              <w:t>A</w:t>
            </w:r>
          </w:p>
        </w:tc>
        <w:tc>
          <w:tcPr>
            <w:tcW w:w="269" w:type="pct"/>
          </w:tcPr>
          <w:p w14:paraId="05A10CD4" w14:textId="77777777" w:rsidR="00145CB6" w:rsidRPr="00E8246D" w:rsidRDefault="00145CB6" w:rsidP="00145CB6">
            <w:pPr>
              <w:jc w:val="center"/>
            </w:pPr>
            <w:r w:rsidRPr="00E8246D">
              <w:t>7.5</w:t>
            </w:r>
          </w:p>
        </w:tc>
      </w:tr>
      <w:tr w:rsidR="00145CB6" w:rsidRPr="00E8246D" w14:paraId="21CAA50C" w14:textId="77777777" w:rsidTr="00145CB6">
        <w:trPr>
          <w:trHeight w:val="340"/>
        </w:trPr>
        <w:tc>
          <w:tcPr>
            <w:tcW w:w="270" w:type="pct"/>
          </w:tcPr>
          <w:p w14:paraId="5AECA5DB" w14:textId="77777777" w:rsidR="00145CB6" w:rsidRPr="00E8246D" w:rsidRDefault="00145CB6" w:rsidP="00145CB6">
            <w:pPr>
              <w:jc w:val="center"/>
            </w:pPr>
          </w:p>
        </w:tc>
        <w:tc>
          <w:tcPr>
            <w:tcW w:w="204" w:type="pct"/>
          </w:tcPr>
          <w:p w14:paraId="43A3AAEF" w14:textId="77777777" w:rsidR="00145CB6" w:rsidRPr="00E8246D" w:rsidRDefault="00145CB6" w:rsidP="00145CB6">
            <w:pPr>
              <w:jc w:val="center"/>
            </w:pPr>
            <w:r w:rsidRPr="00E8246D">
              <w:t>b.</w:t>
            </w:r>
          </w:p>
        </w:tc>
        <w:tc>
          <w:tcPr>
            <w:tcW w:w="3715" w:type="pct"/>
            <w:vAlign w:val="bottom"/>
          </w:tcPr>
          <w:p w14:paraId="78E16DA2" w14:textId="77777777" w:rsidR="00145CB6" w:rsidRPr="00E8246D" w:rsidRDefault="00145CB6" w:rsidP="00145CB6">
            <w:pPr>
              <w:rPr>
                <w:bCs/>
              </w:rPr>
            </w:pPr>
            <w:r w:rsidRPr="00E8246D">
              <w:t>Provide an account of propagation methods and rootstocks in citrus</w:t>
            </w:r>
            <w:r>
              <w:t>.</w:t>
            </w:r>
          </w:p>
        </w:tc>
        <w:tc>
          <w:tcPr>
            <w:tcW w:w="271" w:type="pct"/>
          </w:tcPr>
          <w:p w14:paraId="7B37E5BF" w14:textId="77777777" w:rsidR="00145CB6" w:rsidRPr="00E8246D" w:rsidRDefault="00145CB6" w:rsidP="00145CB6">
            <w:pPr>
              <w:jc w:val="center"/>
            </w:pPr>
            <w:r w:rsidRPr="00E8246D">
              <w:t>CO2</w:t>
            </w:r>
          </w:p>
        </w:tc>
        <w:tc>
          <w:tcPr>
            <w:tcW w:w="271" w:type="pct"/>
          </w:tcPr>
          <w:p w14:paraId="2A75C101" w14:textId="77777777" w:rsidR="00145CB6" w:rsidRPr="00E8246D" w:rsidRDefault="00145CB6" w:rsidP="00145CB6">
            <w:pPr>
              <w:jc w:val="center"/>
            </w:pPr>
            <w:r w:rsidRPr="00E8246D">
              <w:t>A</w:t>
            </w:r>
          </w:p>
        </w:tc>
        <w:tc>
          <w:tcPr>
            <w:tcW w:w="269" w:type="pct"/>
          </w:tcPr>
          <w:p w14:paraId="027A1D82" w14:textId="77777777" w:rsidR="00145CB6" w:rsidRPr="00E8246D" w:rsidRDefault="00145CB6" w:rsidP="00145CB6">
            <w:pPr>
              <w:jc w:val="center"/>
            </w:pPr>
            <w:r w:rsidRPr="00E8246D">
              <w:t>7.5</w:t>
            </w:r>
          </w:p>
        </w:tc>
      </w:tr>
      <w:tr w:rsidR="00145CB6" w:rsidRPr="00E8246D" w14:paraId="3345ACF7" w14:textId="77777777" w:rsidTr="00145CB6">
        <w:trPr>
          <w:trHeight w:val="340"/>
        </w:trPr>
        <w:tc>
          <w:tcPr>
            <w:tcW w:w="270" w:type="pct"/>
          </w:tcPr>
          <w:p w14:paraId="762A8644" w14:textId="77777777" w:rsidR="00145CB6" w:rsidRPr="00E8246D" w:rsidRDefault="00145CB6" w:rsidP="00145CB6">
            <w:pPr>
              <w:jc w:val="center"/>
            </w:pPr>
          </w:p>
        </w:tc>
        <w:tc>
          <w:tcPr>
            <w:tcW w:w="204" w:type="pct"/>
          </w:tcPr>
          <w:p w14:paraId="586DC56E" w14:textId="77777777" w:rsidR="00145CB6" w:rsidRPr="00E8246D" w:rsidRDefault="00145CB6" w:rsidP="00145CB6">
            <w:pPr>
              <w:jc w:val="center"/>
            </w:pPr>
          </w:p>
        </w:tc>
        <w:tc>
          <w:tcPr>
            <w:tcW w:w="3715" w:type="pct"/>
            <w:vAlign w:val="bottom"/>
          </w:tcPr>
          <w:p w14:paraId="063BE801" w14:textId="77777777" w:rsidR="00145CB6" w:rsidRPr="00E8246D" w:rsidRDefault="00145CB6" w:rsidP="00145CB6"/>
        </w:tc>
        <w:tc>
          <w:tcPr>
            <w:tcW w:w="271" w:type="pct"/>
          </w:tcPr>
          <w:p w14:paraId="43401613" w14:textId="77777777" w:rsidR="00145CB6" w:rsidRPr="00E8246D" w:rsidRDefault="00145CB6" w:rsidP="00145CB6">
            <w:pPr>
              <w:jc w:val="center"/>
            </w:pPr>
          </w:p>
        </w:tc>
        <w:tc>
          <w:tcPr>
            <w:tcW w:w="271" w:type="pct"/>
          </w:tcPr>
          <w:p w14:paraId="0C9BBB16" w14:textId="77777777" w:rsidR="00145CB6" w:rsidRPr="00E8246D" w:rsidRDefault="00145CB6" w:rsidP="00145CB6">
            <w:pPr>
              <w:jc w:val="center"/>
            </w:pPr>
          </w:p>
        </w:tc>
        <w:tc>
          <w:tcPr>
            <w:tcW w:w="269" w:type="pct"/>
          </w:tcPr>
          <w:p w14:paraId="4D64E8D9" w14:textId="77777777" w:rsidR="00145CB6" w:rsidRPr="00E8246D" w:rsidRDefault="00145CB6" w:rsidP="00145CB6">
            <w:pPr>
              <w:jc w:val="center"/>
            </w:pPr>
          </w:p>
        </w:tc>
      </w:tr>
      <w:tr w:rsidR="00145CB6" w:rsidRPr="00E8246D" w14:paraId="10406ACD" w14:textId="77777777" w:rsidTr="00145CB6">
        <w:trPr>
          <w:trHeight w:val="340"/>
        </w:trPr>
        <w:tc>
          <w:tcPr>
            <w:tcW w:w="270" w:type="pct"/>
          </w:tcPr>
          <w:p w14:paraId="13095B4C" w14:textId="77777777" w:rsidR="00145CB6" w:rsidRPr="00E8246D" w:rsidRDefault="00145CB6" w:rsidP="00145CB6">
            <w:pPr>
              <w:jc w:val="center"/>
            </w:pPr>
            <w:r w:rsidRPr="00E8246D">
              <w:t>34.</w:t>
            </w:r>
          </w:p>
        </w:tc>
        <w:tc>
          <w:tcPr>
            <w:tcW w:w="204" w:type="pct"/>
          </w:tcPr>
          <w:p w14:paraId="690024BC" w14:textId="77777777" w:rsidR="00145CB6" w:rsidRPr="00E8246D" w:rsidRDefault="00145CB6" w:rsidP="00145CB6">
            <w:pPr>
              <w:jc w:val="center"/>
            </w:pPr>
            <w:r w:rsidRPr="00E8246D">
              <w:t>a.</w:t>
            </w:r>
          </w:p>
        </w:tc>
        <w:tc>
          <w:tcPr>
            <w:tcW w:w="3715" w:type="pct"/>
            <w:vAlign w:val="bottom"/>
          </w:tcPr>
          <w:p w14:paraId="458E2DFE" w14:textId="77777777" w:rsidR="00145CB6" w:rsidRPr="00E8246D" w:rsidRDefault="00145CB6" w:rsidP="00145CB6">
            <w:r w:rsidRPr="00E8246D">
              <w:rPr>
                <w:bCs/>
              </w:rPr>
              <w:t>Discuss about different ecosystem of banana cultivation</w:t>
            </w:r>
            <w:r>
              <w:rPr>
                <w:bCs/>
              </w:rPr>
              <w:t>.</w:t>
            </w:r>
          </w:p>
        </w:tc>
        <w:tc>
          <w:tcPr>
            <w:tcW w:w="271" w:type="pct"/>
          </w:tcPr>
          <w:p w14:paraId="7A87401D" w14:textId="77777777" w:rsidR="00145CB6" w:rsidRPr="00E8246D" w:rsidRDefault="00145CB6" w:rsidP="00145CB6">
            <w:pPr>
              <w:jc w:val="center"/>
            </w:pPr>
            <w:r w:rsidRPr="00E8246D">
              <w:t>CO1</w:t>
            </w:r>
          </w:p>
        </w:tc>
        <w:tc>
          <w:tcPr>
            <w:tcW w:w="271" w:type="pct"/>
          </w:tcPr>
          <w:p w14:paraId="31B38662" w14:textId="77777777" w:rsidR="00145CB6" w:rsidRPr="00E8246D" w:rsidRDefault="00145CB6" w:rsidP="00145CB6">
            <w:pPr>
              <w:jc w:val="center"/>
            </w:pPr>
            <w:r w:rsidRPr="00E8246D">
              <w:t>U</w:t>
            </w:r>
          </w:p>
        </w:tc>
        <w:tc>
          <w:tcPr>
            <w:tcW w:w="269" w:type="pct"/>
          </w:tcPr>
          <w:p w14:paraId="4F371C2B" w14:textId="77777777" w:rsidR="00145CB6" w:rsidRPr="00E8246D" w:rsidRDefault="00145CB6" w:rsidP="00145CB6">
            <w:pPr>
              <w:jc w:val="center"/>
            </w:pPr>
            <w:r w:rsidRPr="00E8246D">
              <w:t>10</w:t>
            </w:r>
          </w:p>
        </w:tc>
      </w:tr>
      <w:tr w:rsidR="00145CB6" w:rsidRPr="00E8246D" w14:paraId="27BE3C15" w14:textId="77777777" w:rsidTr="00145CB6">
        <w:trPr>
          <w:trHeight w:val="340"/>
        </w:trPr>
        <w:tc>
          <w:tcPr>
            <w:tcW w:w="270" w:type="pct"/>
          </w:tcPr>
          <w:p w14:paraId="124DF166" w14:textId="77777777" w:rsidR="00145CB6" w:rsidRPr="00E8246D" w:rsidRDefault="00145CB6" w:rsidP="00145CB6">
            <w:pPr>
              <w:jc w:val="center"/>
            </w:pPr>
          </w:p>
        </w:tc>
        <w:tc>
          <w:tcPr>
            <w:tcW w:w="204" w:type="pct"/>
          </w:tcPr>
          <w:p w14:paraId="53328F00" w14:textId="77777777" w:rsidR="00145CB6" w:rsidRPr="00E8246D" w:rsidRDefault="00145CB6" w:rsidP="00145CB6">
            <w:pPr>
              <w:jc w:val="center"/>
            </w:pPr>
            <w:r w:rsidRPr="00E8246D">
              <w:t>b.</w:t>
            </w:r>
          </w:p>
        </w:tc>
        <w:tc>
          <w:tcPr>
            <w:tcW w:w="3715" w:type="pct"/>
            <w:vAlign w:val="bottom"/>
          </w:tcPr>
          <w:p w14:paraId="55A4CEA3" w14:textId="77777777" w:rsidR="00145CB6" w:rsidRPr="00E8246D" w:rsidRDefault="00145CB6" w:rsidP="00145CB6">
            <w:r w:rsidRPr="00E8246D">
              <w:t>Discuss the flowering and fruiting habit in Jack</w:t>
            </w:r>
            <w:r>
              <w:t>.</w:t>
            </w:r>
          </w:p>
        </w:tc>
        <w:tc>
          <w:tcPr>
            <w:tcW w:w="271" w:type="pct"/>
          </w:tcPr>
          <w:p w14:paraId="2E9822AD" w14:textId="77777777" w:rsidR="00145CB6" w:rsidRPr="00E8246D" w:rsidRDefault="00145CB6" w:rsidP="00145CB6">
            <w:pPr>
              <w:jc w:val="center"/>
            </w:pPr>
            <w:r w:rsidRPr="00E8246D">
              <w:t>CO1</w:t>
            </w:r>
          </w:p>
        </w:tc>
        <w:tc>
          <w:tcPr>
            <w:tcW w:w="271" w:type="pct"/>
          </w:tcPr>
          <w:p w14:paraId="1D770A10" w14:textId="77777777" w:rsidR="00145CB6" w:rsidRPr="00E8246D" w:rsidRDefault="00145CB6" w:rsidP="00145CB6">
            <w:pPr>
              <w:jc w:val="center"/>
            </w:pPr>
            <w:r w:rsidRPr="00E8246D">
              <w:t>U</w:t>
            </w:r>
          </w:p>
        </w:tc>
        <w:tc>
          <w:tcPr>
            <w:tcW w:w="269" w:type="pct"/>
          </w:tcPr>
          <w:p w14:paraId="7AC9B8AA" w14:textId="77777777" w:rsidR="00145CB6" w:rsidRPr="00E8246D" w:rsidRDefault="00145CB6" w:rsidP="00145CB6">
            <w:pPr>
              <w:jc w:val="center"/>
            </w:pPr>
            <w:r w:rsidRPr="00E8246D">
              <w:t>5</w:t>
            </w:r>
          </w:p>
        </w:tc>
      </w:tr>
      <w:tr w:rsidR="00145CB6" w:rsidRPr="00E8246D" w14:paraId="160B5332" w14:textId="77777777" w:rsidTr="00145CB6">
        <w:trPr>
          <w:trHeight w:val="340"/>
        </w:trPr>
        <w:tc>
          <w:tcPr>
            <w:tcW w:w="270" w:type="pct"/>
          </w:tcPr>
          <w:p w14:paraId="4813C1E0" w14:textId="77777777" w:rsidR="00145CB6" w:rsidRPr="00E8246D" w:rsidRDefault="00145CB6" w:rsidP="00145CB6">
            <w:pPr>
              <w:jc w:val="center"/>
            </w:pPr>
          </w:p>
        </w:tc>
        <w:tc>
          <w:tcPr>
            <w:tcW w:w="204" w:type="pct"/>
          </w:tcPr>
          <w:p w14:paraId="39019CD2" w14:textId="77777777" w:rsidR="00145CB6" w:rsidRPr="00E8246D" w:rsidRDefault="00145CB6" w:rsidP="00145CB6">
            <w:pPr>
              <w:jc w:val="center"/>
            </w:pPr>
          </w:p>
        </w:tc>
        <w:tc>
          <w:tcPr>
            <w:tcW w:w="3715" w:type="pct"/>
            <w:vAlign w:val="bottom"/>
          </w:tcPr>
          <w:p w14:paraId="0DE9F417" w14:textId="77777777" w:rsidR="00145CB6" w:rsidRPr="00E8246D" w:rsidRDefault="00145CB6" w:rsidP="00145CB6"/>
        </w:tc>
        <w:tc>
          <w:tcPr>
            <w:tcW w:w="271" w:type="pct"/>
          </w:tcPr>
          <w:p w14:paraId="6345DAFD" w14:textId="77777777" w:rsidR="00145CB6" w:rsidRPr="00E8246D" w:rsidRDefault="00145CB6" w:rsidP="00145CB6">
            <w:pPr>
              <w:jc w:val="center"/>
            </w:pPr>
          </w:p>
        </w:tc>
        <w:tc>
          <w:tcPr>
            <w:tcW w:w="271" w:type="pct"/>
          </w:tcPr>
          <w:p w14:paraId="09EF0470" w14:textId="77777777" w:rsidR="00145CB6" w:rsidRPr="00E8246D" w:rsidRDefault="00145CB6" w:rsidP="00145CB6">
            <w:pPr>
              <w:jc w:val="center"/>
            </w:pPr>
          </w:p>
        </w:tc>
        <w:tc>
          <w:tcPr>
            <w:tcW w:w="269" w:type="pct"/>
          </w:tcPr>
          <w:p w14:paraId="3189FF13" w14:textId="77777777" w:rsidR="00145CB6" w:rsidRPr="00E8246D" w:rsidRDefault="00145CB6" w:rsidP="00145CB6">
            <w:pPr>
              <w:jc w:val="center"/>
            </w:pPr>
          </w:p>
        </w:tc>
      </w:tr>
      <w:tr w:rsidR="00145CB6" w:rsidRPr="00E8246D" w14:paraId="7D3EE09B" w14:textId="77777777" w:rsidTr="00145CB6">
        <w:trPr>
          <w:trHeight w:val="340"/>
        </w:trPr>
        <w:tc>
          <w:tcPr>
            <w:tcW w:w="270" w:type="pct"/>
          </w:tcPr>
          <w:p w14:paraId="4B837018" w14:textId="77777777" w:rsidR="00145CB6" w:rsidRPr="00E8246D" w:rsidRDefault="00145CB6" w:rsidP="00145CB6">
            <w:pPr>
              <w:jc w:val="center"/>
            </w:pPr>
            <w:r w:rsidRPr="00E8246D">
              <w:t>35.</w:t>
            </w:r>
          </w:p>
        </w:tc>
        <w:tc>
          <w:tcPr>
            <w:tcW w:w="204" w:type="pct"/>
          </w:tcPr>
          <w:p w14:paraId="0C7014C6" w14:textId="77777777" w:rsidR="00145CB6" w:rsidRPr="00E8246D" w:rsidRDefault="00145CB6" w:rsidP="00145CB6">
            <w:pPr>
              <w:jc w:val="center"/>
            </w:pPr>
            <w:r w:rsidRPr="00E8246D">
              <w:t>a.</w:t>
            </w:r>
          </w:p>
        </w:tc>
        <w:tc>
          <w:tcPr>
            <w:tcW w:w="3715" w:type="pct"/>
            <w:vAlign w:val="bottom"/>
          </w:tcPr>
          <w:p w14:paraId="42D9B16B" w14:textId="77777777" w:rsidR="00145CB6" w:rsidRPr="00E8246D" w:rsidRDefault="00145CB6" w:rsidP="00145CB6">
            <w:r w:rsidRPr="00E8246D">
              <w:t>Write about latex extraction in papaya.</w:t>
            </w:r>
          </w:p>
        </w:tc>
        <w:tc>
          <w:tcPr>
            <w:tcW w:w="271" w:type="pct"/>
          </w:tcPr>
          <w:p w14:paraId="34782645" w14:textId="77777777" w:rsidR="00145CB6" w:rsidRPr="00E8246D" w:rsidRDefault="00145CB6" w:rsidP="00145CB6">
            <w:pPr>
              <w:jc w:val="center"/>
            </w:pPr>
            <w:r w:rsidRPr="00E8246D">
              <w:t>CO6</w:t>
            </w:r>
          </w:p>
        </w:tc>
        <w:tc>
          <w:tcPr>
            <w:tcW w:w="271" w:type="pct"/>
          </w:tcPr>
          <w:p w14:paraId="0060FB17" w14:textId="77777777" w:rsidR="00145CB6" w:rsidRPr="00E8246D" w:rsidRDefault="00145CB6" w:rsidP="00145CB6">
            <w:pPr>
              <w:jc w:val="center"/>
            </w:pPr>
            <w:r w:rsidRPr="00E8246D">
              <w:t>A</w:t>
            </w:r>
          </w:p>
        </w:tc>
        <w:tc>
          <w:tcPr>
            <w:tcW w:w="269" w:type="pct"/>
          </w:tcPr>
          <w:p w14:paraId="238D428D" w14:textId="77777777" w:rsidR="00145CB6" w:rsidRPr="00E8246D" w:rsidRDefault="00145CB6" w:rsidP="00145CB6">
            <w:pPr>
              <w:jc w:val="center"/>
            </w:pPr>
            <w:r w:rsidRPr="00E8246D">
              <w:t>5</w:t>
            </w:r>
          </w:p>
        </w:tc>
      </w:tr>
      <w:tr w:rsidR="00145CB6" w:rsidRPr="00E8246D" w14:paraId="389A07A5" w14:textId="77777777" w:rsidTr="00145CB6">
        <w:trPr>
          <w:trHeight w:val="340"/>
        </w:trPr>
        <w:tc>
          <w:tcPr>
            <w:tcW w:w="270" w:type="pct"/>
          </w:tcPr>
          <w:p w14:paraId="703B8A2D" w14:textId="77777777" w:rsidR="00145CB6" w:rsidRPr="00E8246D" w:rsidRDefault="00145CB6" w:rsidP="00145CB6">
            <w:pPr>
              <w:jc w:val="center"/>
            </w:pPr>
          </w:p>
        </w:tc>
        <w:tc>
          <w:tcPr>
            <w:tcW w:w="204" w:type="pct"/>
          </w:tcPr>
          <w:p w14:paraId="3730C188" w14:textId="77777777" w:rsidR="00145CB6" w:rsidRPr="00E8246D" w:rsidRDefault="00145CB6" w:rsidP="00145CB6">
            <w:pPr>
              <w:jc w:val="center"/>
            </w:pPr>
            <w:r w:rsidRPr="00E8246D">
              <w:t>b.</w:t>
            </w:r>
          </w:p>
        </w:tc>
        <w:tc>
          <w:tcPr>
            <w:tcW w:w="3715" w:type="pct"/>
            <w:vAlign w:val="bottom"/>
          </w:tcPr>
          <w:p w14:paraId="647D4882" w14:textId="77777777" w:rsidR="00145CB6" w:rsidRPr="00E8246D" w:rsidRDefault="00145CB6" w:rsidP="00145CB6">
            <w:pPr>
              <w:rPr>
                <w:bCs/>
              </w:rPr>
            </w:pPr>
            <w:r w:rsidRPr="00E8246D">
              <w:rPr>
                <w:bCs/>
              </w:rPr>
              <w:t xml:space="preserve">Narrate the propagation techniques in pineapple with merits and demerits. </w:t>
            </w:r>
          </w:p>
        </w:tc>
        <w:tc>
          <w:tcPr>
            <w:tcW w:w="271" w:type="pct"/>
          </w:tcPr>
          <w:p w14:paraId="355395B8" w14:textId="77777777" w:rsidR="00145CB6" w:rsidRPr="00E8246D" w:rsidRDefault="00145CB6" w:rsidP="00145CB6">
            <w:pPr>
              <w:jc w:val="center"/>
            </w:pPr>
            <w:r w:rsidRPr="00E8246D">
              <w:t>CO2</w:t>
            </w:r>
          </w:p>
        </w:tc>
        <w:tc>
          <w:tcPr>
            <w:tcW w:w="271" w:type="pct"/>
          </w:tcPr>
          <w:p w14:paraId="62A37C4C" w14:textId="77777777" w:rsidR="00145CB6" w:rsidRPr="00E8246D" w:rsidRDefault="00145CB6" w:rsidP="00145CB6">
            <w:pPr>
              <w:jc w:val="center"/>
            </w:pPr>
            <w:r w:rsidRPr="00E8246D">
              <w:t>An</w:t>
            </w:r>
          </w:p>
        </w:tc>
        <w:tc>
          <w:tcPr>
            <w:tcW w:w="269" w:type="pct"/>
          </w:tcPr>
          <w:p w14:paraId="34E46240" w14:textId="77777777" w:rsidR="00145CB6" w:rsidRPr="00E8246D" w:rsidRDefault="00145CB6" w:rsidP="00145CB6">
            <w:pPr>
              <w:jc w:val="center"/>
            </w:pPr>
            <w:r w:rsidRPr="00E8246D">
              <w:t>10</w:t>
            </w:r>
          </w:p>
        </w:tc>
      </w:tr>
    </w:tbl>
    <w:p w14:paraId="082408FB" w14:textId="77777777" w:rsidR="00145CB6" w:rsidRPr="00E8246D" w:rsidRDefault="00145CB6" w:rsidP="00145CB6">
      <w:pPr>
        <w:rPr>
          <w:b/>
          <w:bCs/>
        </w:rPr>
      </w:pPr>
    </w:p>
    <w:p w14:paraId="697935F6" w14:textId="77777777" w:rsidR="00145CB6" w:rsidRPr="00E8246D" w:rsidRDefault="00145CB6" w:rsidP="00145CB6">
      <w:r w:rsidRPr="00E8246D">
        <w:rPr>
          <w:b/>
          <w:bCs/>
        </w:rPr>
        <w:t>CO</w:t>
      </w:r>
      <w:r w:rsidRPr="00E8246D">
        <w:t xml:space="preserve"> – COURSE OUTCOME</w:t>
      </w:r>
      <w:r w:rsidRPr="00E8246D">
        <w:tab/>
        <w:t xml:space="preserve">        </w:t>
      </w:r>
      <w:r w:rsidRPr="00E8246D">
        <w:rPr>
          <w:b/>
          <w:bCs/>
        </w:rPr>
        <w:t>BL</w:t>
      </w:r>
      <w:r w:rsidRPr="00E8246D">
        <w:t xml:space="preserve"> – BLOOM’S LEVEL        </w:t>
      </w:r>
      <w:r w:rsidRPr="00E8246D">
        <w:rPr>
          <w:b/>
          <w:bCs/>
        </w:rPr>
        <w:t>M</w:t>
      </w:r>
      <w:r w:rsidRPr="00E8246D">
        <w:t xml:space="preserve"> – MARKS ALLOTTED</w:t>
      </w:r>
    </w:p>
    <w:p w14:paraId="6A1801B8" w14:textId="77777777" w:rsidR="00145CB6" w:rsidRPr="00E8246D" w:rsidRDefault="00145CB6" w:rsidP="00145CB6"/>
    <w:tbl>
      <w:tblPr>
        <w:tblStyle w:val="TableGrid"/>
        <w:tblW w:w="10490" w:type="dxa"/>
        <w:tblInd w:w="-714" w:type="dxa"/>
        <w:tblLook w:val="04A0" w:firstRow="1" w:lastRow="0" w:firstColumn="1" w:lastColumn="0" w:noHBand="0" w:noVBand="1"/>
      </w:tblPr>
      <w:tblGrid>
        <w:gridCol w:w="696"/>
        <w:gridCol w:w="9794"/>
      </w:tblGrid>
      <w:tr w:rsidR="00145CB6" w:rsidRPr="00E8246D" w14:paraId="55194663" w14:textId="77777777" w:rsidTr="00145CB6">
        <w:tc>
          <w:tcPr>
            <w:tcW w:w="670" w:type="dxa"/>
          </w:tcPr>
          <w:p w14:paraId="3606EA81" w14:textId="77777777" w:rsidR="00145CB6" w:rsidRPr="00E8246D" w:rsidRDefault="00145CB6" w:rsidP="00145CB6"/>
        </w:tc>
        <w:tc>
          <w:tcPr>
            <w:tcW w:w="9820" w:type="dxa"/>
          </w:tcPr>
          <w:p w14:paraId="425F179A" w14:textId="77777777" w:rsidR="00145CB6" w:rsidRPr="00E8246D" w:rsidRDefault="00145CB6" w:rsidP="00145CB6">
            <w:pPr>
              <w:jc w:val="center"/>
              <w:rPr>
                <w:b/>
              </w:rPr>
            </w:pPr>
            <w:r w:rsidRPr="00E8246D">
              <w:rPr>
                <w:b/>
              </w:rPr>
              <w:t>COURSE OUTCOMES</w:t>
            </w:r>
          </w:p>
        </w:tc>
      </w:tr>
      <w:tr w:rsidR="00145CB6" w:rsidRPr="00E8246D" w14:paraId="40A9A90A" w14:textId="77777777" w:rsidTr="00145CB6">
        <w:tc>
          <w:tcPr>
            <w:tcW w:w="670" w:type="dxa"/>
          </w:tcPr>
          <w:p w14:paraId="45AE1CD4" w14:textId="77777777" w:rsidR="00145CB6" w:rsidRPr="00E8246D" w:rsidRDefault="00145CB6" w:rsidP="00145CB6">
            <w:pPr>
              <w:rPr>
                <w:b/>
                <w:bCs/>
              </w:rPr>
            </w:pPr>
            <w:r w:rsidRPr="00E8246D">
              <w:rPr>
                <w:b/>
                <w:bCs/>
              </w:rPr>
              <w:t>CO1</w:t>
            </w:r>
          </w:p>
        </w:tc>
        <w:tc>
          <w:tcPr>
            <w:tcW w:w="9820" w:type="dxa"/>
            <w:vAlign w:val="center"/>
          </w:tcPr>
          <w:p w14:paraId="4394DB30" w14:textId="77777777" w:rsidR="00145CB6" w:rsidRPr="00E8246D" w:rsidRDefault="00145CB6" w:rsidP="00145CB6">
            <w:r w:rsidRPr="00E8246D">
              <w:t>Undertake cultivation of Tropical and dryland fruit crops on scientific basis</w:t>
            </w:r>
          </w:p>
        </w:tc>
      </w:tr>
      <w:tr w:rsidR="00145CB6" w:rsidRPr="00E8246D" w14:paraId="20436EEF" w14:textId="77777777" w:rsidTr="00145CB6">
        <w:tc>
          <w:tcPr>
            <w:tcW w:w="670" w:type="dxa"/>
          </w:tcPr>
          <w:p w14:paraId="47C6ADFD" w14:textId="77777777" w:rsidR="00145CB6" w:rsidRPr="00E8246D" w:rsidRDefault="00145CB6" w:rsidP="00145CB6">
            <w:pPr>
              <w:rPr>
                <w:b/>
                <w:bCs/>
              </w:rPr>
            </w:pPr>
            <w:r w:rsidRPr="00E8246D">
              <w:rPr>
                <w:b/>
                <w:bCs/>
              </w:rPr>
              <w:t>CO2</w:t>
            </w:r>
          </w:p>
        </w:tc>
        <w:tc>
          <w:tcPr>
            <w:tcW w:w="9820" w:type="dxa"/>
            <w:vAlign w:val="center"/>
          </w:tcPr>
          <w:p w14:paraId="2C0D9615" w14:textId="77777777" w:rsidR="00145CB6" w:rsidRPr="00E8246D" w:rsidRDefault="00145CB6" w:rsidP="00145CB6">
            <w:r w:rsidRPr="00E8246D">
              <w:t>Undertake production of elite planting materials of Major fruit crops with rootstocks suited for specific situation</w:t>
            </w:r>
          </w:p>
        </w:tc>
      </w:tr>
      <w:tr w:rsidR="00145CB6" w:rsidRPr="00E8246D" w14:paraId="3B97A79C" w14:textId="77777777" w:rsidTr="00145CB6">
        <w:tc>
          <w:tcPr>
            <w:tcW w:w="670" w:type="dxa"/>
          </w:tcPr>
          <w:p w14:paraId="56038F5B" w14:textId="77777777" w:rsidR="00145CB6" w:rsidRPr="00E8246D" w:rsidRDefault="00145CB6" w:rsidP="00145CB6">
            <w:pPr>
              <w:rPr>
                <w:b/>
                <w:bCs/>
              </w:rPr>
            </w:pPr>
            <w:r w:rsidRPr="00E8246D">
              <w:rPr>
                <w:b/>
                <w:bCs/>
              </w:rPr>
              <w:t>CO3</w:t>
            </w:r>
          </w:p>
        </w:tc>
        <w:tc>
          <w:tcPr>
            <w:tcW w:w="9820" w:type="dxa"/>
            <w:vAlign w:val="center"/>
          </w:tcPr>
          <w:p w14:paraId="619F694D" w14:textId="77777777" w:rsidR="00145CB6" w:rsidRPr="00E8246D" w:rsidRDefault="00145CB6" w:rsidP="00145CB6">
            <w:r w:rsidRPr="00E8246D">
              <w:t xml:space="preserve">Upgrade the traditional orchards using the knowledge obtained </w:t>
            </w:r>
          </w:p>
        </w:tc>
      </w:tr>
      <w:tr w:rsidR="00145CB6" w:rsidRPr="00E8246D" w14:paraId="31FA2B00" w14:textId="77777777" w:rsidTr="00145CB6">
        <w:tc>
          <w:tcPr>
            <w:tcW w:w="670" w:type="dxa"/>
          </w:tcPr>
          <w:p w14:paraId="4405D015" w14:textId="77777777" w:rsidR="00145CB6" w:rsidRPr="00E8246D" w:rsidRDefault="00145CB6" w:rsidP="00145CB6">
            <w:pPr>
              <w:rPr>
                <w:b/>
                <w:bCs/>
              </w:rPr>
            </w:pPr>
            <w:r w:rsidRPr="00E8246D">
              <w:rPr>
                <w:b/>
                <w:bCs/>
              </w:rPr>
              <w:t>CO4</w:t>
            </w:r>
          </w:p>
        </w:tc>
        <w:tc>
          <w:tcPr>
            <w:tcW w:w="9820" w:type="dxa"/>
            <w:vAlign w:val="center"/>
          </w:tcPr>
          <w:p w14:paraId="2E0C8940" w14:textId="77777777" w:rsidR="00145CB6" w:rsidRPr="00E8246D" w:rsidRDefault="00145CB6" w:rsidP="00145CB6">
            <w:r w:rsidRPr="00E8246D">
              <w:t>Improve the quality of final produce with application of suitable strategies.</w:t>
            </w:r>
          </w:p>
        </w:tc>
      </w:tr>
      <w:tr w:rsidR="00145CB6" w:rsidRPr="00E8246D" w14:paraId="0B28E40B" w14:textId="77777777" w:rsidTr="00145CB6">
        <w:tc>
          <w:tcPr>
            <w:tcW w:w="670" w:type="dxa"/>
          </w:tcPr>
          <w:p w14:paraId="6550752A" w14:textId="77777777" w:rsidR="00145CB6" w:rsidRPr="00E8246D" w:rsidRDefault="00145CB6" w:rsidP="00145CB6">
            <w:pPr>
              <w:rPr>
                <w:b/>
                <w:bCs/>
              </w:rPr>
            </w:pPr>
            <w:r w:rsidRPr="00E8246D">
              <w:rPr>
                <w:b/>
                <w:bCs/>
              </w:rPr>
              <w:t>CO5</w:t>
            </w:r>
          </w:p>
        </w:tc>
        <w:tc>
          <w:tcPr>
            <w:tcW w:w="9820" w:type="dxa"/>
            <w:vAlign w:val="center"/>
          </w:tcPr>
          <w:p w14:paraId="5AABC81D" w14:textId="77777777" w:rsidR="00145CB6" w:rsidRPr="00E8246D" w:rsidRDefault="00145CB6" w:rsidP="00145CB6">
            <w:r w:rsidRPr="00E8246D">
              <w:t>Educate the farmers about modern methods of packing, storage and ripening</w:t>
            </w:r>
          </w:p>
        </w:tc>
      </w:tr>
      <w:tr w:rsidR="00145CB6" w:rsidRPr="00E8246D" w14:paraId="1F28E9A2" w14:textId="77777777" w:rsidTr="00145CB6">
        <w:tc>
          <w:tcPr>
            <w:tcW w:w="670" w:type="dxa"/>
          </w:tcPr>
          <w:p w14:paraId="3AC135DD" w14:textId="77777777" w:rsidR="00145CB6" w:rsidRPr="00E8246D" w:rsidRDefault="00145CB6" w:rsidP="00145CB6">
            <w:pPr>
              <w:rPr>
                <w:b/>
                <w:bCs/>
              </w:rPr>
            </w:pPr>
            <w:r w:rsidRPr="00E8246D">
              <w:rPr>
                <w:b/>
                <w:bCs/>
              </w:rPr>
              <w:t>CO6</w:t>
            </w:r>
          </w:p>
        </w:tc>
        <w:tc>
          <w:tcPr>
            <w:tcW w:w="9820" w:type="dxa"/>
            <w:vAlign w:val="bottom"/>
          </w:tcPr>
          <w:p w14:paraId="213C3E26" w14:textId="77777777" w:rsidR="00145CB6" w:rsidRPr="00E8246D" w:rsidRDefault="00145CB6" w:rsidP="00145CB6">
            <w:r w:rsidRPr="00E8246D">
              <w:t>Run their own fruit-based industries in crops like mango, banana, citrus and papaya</w:t>
            </w:r>
          </w:p>
        </w:tc>
      </w:tr>
    </w:tbl>
    <w:p w14:paraId="7F97BDAB" w14:textId="77777777" w:rsidR="00145CB6" w:rsidRPr="00E8246D" w:rsidRDefault="00145CB6" w:rsidP="00145CB6"/>
    <w:tbl>
      <w:tblPr>
        <w:tblStyle w:val="TableGrid"/>
        <w:tblW w:w="7825" w:type="dxa"/>
        <w:tblInd w:w="866" w:type="dxa"/>
        <w:tblLook w:val="04A0" w:firstRow="1" w:lastRow="0" w:firstColumn="1" w:lastColumn="0" w:noHBand="0" w:noVBand="1"/>
      </w:tblPr>
      <w:tblGrid>
        <w:gridCol w:w="1397"/>
        <w:gridCol w:w="868"/>
        <w:gridCol w:w="867"/>
        <w:gridCol w:w="868"/>
        <w:gridCol w:w="868"/>
        <w:gridCol w:w="868"/>
        <w:gridCol w:w="872"/>
        <w:gridCol w:w="1217"/>
      </w:tblGrid>
      <w:tr w:rsidR="00145CB6" w:rsidRPr="00E8246D" w14:paraId="6D932F9E" w14:textId="77777777" w:rsidTr="00145CB6">
        <w:trPr>
          <w:trHeight w:val="347"/>
        </w:trPr>
        <w:tc>
          <w:tcPr>
            <w:tcW w:w="7825" w:type="dxa"/>
            <w:gridSpan w:val="8"/>
          </w:tcPr>
          <w:p w14:paraId="7B5456CF" w14:textId="77777777" w:rsidR="00145CB6" w:rsidRPr="00E8246D" w:rsidRDefault="00145CB6" w:rsidP="00145CB6">
            <w:pPr>
              <w:jc w:val="center"/>
              <w:rPr>
                <w:b/>
              </w:rPr>
            </w:pPr>
            <w:r w:rsidRPr="00E8246D">
              <w:rPr>
                <w:b/>
              </w:rPr>
              <w:t>Assessment Pattern as per Bloom’s Level</w:t>
            </w:r>
          </w:p>
        </w:tc>
      </w:tr>
      <w:tr w:rsidR="00145CB6" w:rsidRPr="00E8246D" w14:paraId="701B00EF" w14:textId="77777777" w:rsidTr="00145CB6">
        <w:trPr>
          <w:trHeight w:val="347"/>
        </w:trPr>
        <w:tc>
          <w:tcPr>
            <w:tcW w:w="1397" w:type="dxa"/>
          </w:tcPr>
          <w:p w14:paraId="4296BA4F" w14:textId="77777777" w:rsidR="00145CB6" w:rsidRPr="00E8246D" w:rsidRDefault="00145CB6" w:rsidP="00145CB6">
            <w:pPr>
              <w:jc w:val="center"/>
              <w:rPr>
                <w:b/>
                <w:bCs/>
              </w:rPr>
            </w:pPr>
            <w:r w:rsidRPr="00E8246D">
              <w:rPr>
                <w:b/>
                <w:bCs/>
              </w:rPr>
              <w:t>CO / BL</w:t>
            </w:r>
          </w:p>
        </w:tc>
        <w:tc>
          <w:tcPr>
            <w:tcW w:w="868" w:type="dxa"/>
          </w:tcPr>
          <w:p w14:paraId="2B76308F" w14:textId="77777777" w:rsidR="00145CB6" w:rsidRPr="00E8246D" w:rsidRDefault="00145CB6" w:rsidP="00145CB6">
            <w:pPr>
              <w:jc w:val="center"/>
              <w:rPr>
                <w:b/>
              </w:rPr>
            </w:pPr>
            <w:r w:rsidRPr="00E8246D">
              <w:rPr>
                <w:b/>
              </w:rPr>
              <w:t>R</w:t>
            </w:r>
          </w:p>
        </w:tc>
        <w:tc>
          <w:tcPr>
            <w:tcW w:w="867" w:type="dxa"/>
          </w:tcPr>
          <w:p w14:paraId="703198D7" w14:textId="77777777" w:rsidR="00145CB6" w:rsidRPr="00E8246D" w:rsidRDefault="00145CB6" w:rsidP="00145CB6">
            <w:pPr>
              <w:jc w:val="center"/>
              <w:rPr>
                <w:b/>
              </w:rPr>
            </w:pPr>
            <w:r w:rsidRPr="00E8246D">
              <w:rPr>
                <w:b/>
              </w:rPr>
              <w:t>U</w:t>
            </w:r>
          </w:p>
        </w:tc>
        <w:tc>
          <w:tcPr>
            <w:tcW w:w="868" w:type="dxa"/>
          </w:tcPr>
          <w:p w14:paraId="39C16778" w14:textId="77777777" w:rsidR="00145CB6" w:rsidRPr="00E8246D" w:rsidRDefault="00145CB6" w:rsidP="00145CB6">
            <w:pPr>
              <w:jc w:val="center"/>
              <w:rPr>
                <w:b/>
              </w:rPr>
            </w:pPr>
            <w:r w:rsidRPr="00E8246D">
              <w:rPr>
                <w:b/>
              </w:rPr>
              <w:t>A</w:t>
            </w:r>
          </w:p>
        </w:tc>
        <w:tc>
          <w:tcPr>
            <w:tcW w:w="868" w:type="dxa"/>
          </w:tcPr>
          <w:p w14:paraId="4BAB27B5" w14:textId="77777777" w:rsidR="00145CB6" w:rsidRPr="00E8246D" w:rsidRDefault="00145CB6" w:rsidP="00145CB6">
            <w:pPr>
              <w:jc w:val="center"/>
              <w:rPr>
                <w:b/>
              </w:rPr>
            </w:pPr>
            <w:r w:rsidRPr="00E8246D">
              <w:rPr>
                <w:b/>
              </w:rPr>
              <w:t>An</w:t>
            </w:r>
          </w:p>
        </w:tc>
        <w:tc>
          <w:tcPr>
            <w:tcW w:w="868" w:type="dxa"/>
          </w:tcPr>
          <w:p w14:paraId="001F1EAE" w14:textId="77777777" w:rsidR="00145CB6" w:rsidRPr="00E8246D" w:rsidRDefault="00145CB6" w:rsidP="00145CB6">
            <w:pPr>
              <w:jc w:val="center"/>
              <w:rPr>
                <w:b/>
              </w:rPr>
            </w:pPr>
            <w:r w:rsidRPr="00E8246D">
              <w:rPr>
                <w:b/>
              </w:rPr>
              <w:t>E</w:t>
            </w:r>
          </w:p>
        </w:tc>
        <w:tc>
          <w:tcPr>
            <w:tcW w:w="867" w:type="dxa"/>
          </w:tcPr>
          <w:p w14:paraId="44E8971B" w14:textId="77777777" w:rsidR="00145CB6" w:rsidRPr="00E8246D" w:rsidRDefault="00145CB6" w:rsidP="00145CB6">
            <w:pPr>
              <w:jc w:val="center"/>
              <w:rPr>
                <w:b/>
              </w:rPr>
            </w:pPr>
            <w:r w:rsidRPr="00E8246D">
              <w:rPr>
                <w:b/>
              </w:rPr>
              <w:t>C</w:t>
            </w:r>
          </w:p>
        </w:tc>
        <w:tc>
          <w:tcPr>
            <w:tcW w:w="1217" w:type="dxa"/>
          </w:tcPr>
          <w:p w14:paraId="29F9D2DC" w14:textId="77777777" w:rsidR="00145CB6" w:rsidRPr="00E8246D" w:rsidRDefault="00145CB6" w:rsidP="00145CB6">
            <w:pPr>
              <w:jc w:val="center"/>
              <w:rPr>
                <w:b/>
              </w:rPr>
            </w:pPr>
            <w:r w:rsidRPr="00E8246D">
              <w:rPr>
                <w:b/>
              </w:rPr>
              <w:t>Total</w:t>
            </w:r>
          </w:p>
        </w:tc>
      </w:tr>
      <w:tr w:rsidR="00145CB6" w:rsidRPr="00E8246D" w14:paraId="4D17B8B1" w14:textId="77777777" w:rsidTr="00145CB6">
        <w:trPr>
          <w:trHeight w:val="347"/>
        </w:trPr>
        <w:tc>
          <w:tcPr>
            <w:tcW w:w="1397" w:type="dxa"/>
          </w:tcPr>
          <w:p w14:paraId="56FFC7CF" w14:textId="77777777" w:rsidR="00145CB6" w:rsidRPr="00E8246D" w:rsidRDefault="00145CB6" w:rsidP="00145CB6">
            <w:pPr>
              <w:jc w:val="center"/>
              <w:rPr>
                <w:b/>
                <w:bCs/>
              </w:rPr>
            </w:pPr>
            <w:r w:rsidRPr="00E8246D">
              <w:rPr>
                <w:b/>
                <w:bCs/>
              </w:rPr>
              <w:t>CO1</w:t>
            </w:r>
          </w:p>
        </w:tc>
        <w:tc>
          <w:tcPr>
            <w:tcW w:w="868" w:type="dxa"/>
          </w:tcPr>
          <w:p w14:paraId="2DA13B20" w14:textId="77777777" w:rsidR="00145CB6" w:rsidRPr="00E8246D" w:rsidRDefault="00145CB6" w:rsidP="00145CB6">
            <w:pPr>
              <w:jc w:val="center"/>
            </w:pPr>
            <w:r w:rsidRPr="00E8246D">
              <w:t>23</w:t>
            </w:r>
          </w:p>
        </w:tc>
        <w:tc>
          <w:tcPr>
            <w:tcW w:w="867" w:type="dxa"/>
          </w:tcPr>
          <w:p w14:paraId="1D65F5D2" w14:textId="77777777" w:rsidR="00145CB6" w:rsidRPr="00E8246D" w:rsidRDefault="00145CB6" w:rsidP="00145CB6">
            <w:pPr>
              <w:jc w:val="center"/>
            </w:pPr>
            <w:r w:rsidRPr="00E8246D">
              <w:t>29</w:t>
            </w:r>
          </w:p>
        </w:tc>
        <w:tc>
          <w:tcPr>
            <w:tcW w:w="868" w:type="dxa"/>
          </w:tcPr>
          <w:p w14:paraId="6B943FCB" w14:textId="77777777" w:rsidR="00145CB6" w:rsidRPr="00E8246D" w:rsidRDefault="00145CB6" w:rsidP="00145CB6">
            <w:pPr>
              <w:jc w:val="center"/>
            </w:pPr>
            <w:r w:rsidRPr="00E8246D">
              <w:t>8</w:t>
            </w:r>
          </w:p>
        </w:tc>
        <w:tc>
          <w:tcPr>
            <w:tcW w:w="868" w:type="dxa"/>
          </w:tcPr>
          <w:p w14:paraId="31604C07" w14:textId="77777777" w:rsidR="00145CB6" w:rsidRPr="00E8246D" w:rsidRDefault="00145CB6" w:rsidP="00145CB6">
            <w:pPr>
              <w:jc w:val="center"/>
            </w:pPr>
            <w:r w:rsidRPr="00E8246D">
              <w:t>1</w:t>
            </w:r>
          </w:p>
        </w:tc>
        <w:tc>
          <w:tcPr>
            <w:tcW w:w="868" w:type="dxa"/>
          </w:tcPr>
          <w:p w14:paraId="565176FE" w14:textId="77777777" w:rsidR="00145CB6" w:rsidRPr="00E8246D" w:rsidRDefault="00145CB6" w:rsidP="00145CB6">
            <w:pPr>
              <w:jc w:val="center"/>
            </w:pPr>
            <w:r w:rsidRPr="00E8246D">
              <w:t>-</w:t>
            </w:r>
          </w:p>
        </w:tc>
        <w:tc>
          <w:tcPr>
            <w:tcW w:w="867" w:type="dxa"/>
          </w:tcPr>
          <w:p w14:paraId="0E4ECEEF" w14:textId="77777777" w:rsidR="00145CB6" w:rsidRPr="00E8246D" w:rsidRDefault="00145CB6" w:rsidP="00145CB6">
            <w:pPr>
              <w:jc w:val="center"/>
            </w:pPr>
            <w:r w:rsidRPr="00E8246D">
              <w:t>-</w:t>
            </w:r>
          </w:p>
        </w:tc>
        <w:tc>
          <w:tcPr>
            <w:tcW w:w="1217" w:type="dxa"/>
          </w:tcPr>
          <w:p w14:paraId="00656671" w14:textId="77777777" w:rsidR="00145CB6" w:rsidRPr="00E8246D" w:rsidRDefault="00145CB6" w:rsidP="00145CB6">
            <w:pPr>
              <w:jc w:val="center"/>
            </w:pPr>
            <w:r w:rsidRPr="00E8246D">
              <w:t>61</w:t>
            </w:r>
          </w:p>
        </w:tc>
      </w:tr>
      <w:tr w:rsidR="00145CB6" w:rsidRPr="00E8246D" w14:paraId="7DE46FA5" w14:textId="77777777" w:rsidTr="00145CB6">
        <w:trPr>
          <w:trHeight w:val="347"/>
        </w:trPr>
        <w:tc>
          <w:tcPr>
            <w:tcW w:w="1397" w:type="dxa"/>
          </w:tcPr>
          <w:p w14:paraId="22154E9F" w14:textId="77777777" w:rsidR="00145CB6" w:rsidRPr="00E8246D" w:rsidRDefault="00145CB6" w:rsidP="00145CB6">
            <w:pPr>
              <w:jc w:val="center"/>
              <w:rPr>
                <w:b/>
                <w:bCs/>
              </w:rPr>
            </w:pPr>
            <w:r w:rsidRPr="00E8246D">
              <w:rPr>
                <w:b/>
                <w:bCs/>
              </w:rPr>
              <w:t>CO2</w:t>
            </w:r>
          </w:p>
        </w:tc>
        <w:tc>
          <w:tcPr>
            <w:tcW w:w="868" w:type="dxa"/>
          </w:tcPr>
          <w:p w14:paraId="2675F657" w14:textId="77777777" w:rsidR="00145CB6" w:rsidRPr="00E8246D" w:rsidRDefault="00145CB6" w:rsidP="00145CB6">
            <w:pPr>
              <w:jc w:val="center"/>
            </w:pPr>
            <w:r w:rsidRPr="00E8246D">
              <w:t>1</w:t>
            </w:r>
          </w:p>
        </w:tc>
        <w:tc>
          <w:tcPr>
            <w:tcW w:w="867" w:type="dxa"/>
          </w:tcPr>
          <w:p w14:paraId="16783383" w14:textId="77777777" w:rsidR="00145CB6" w:rsidRPr="00E8246D" w:rsidRDefault="00145CB6" w:rsidP="00145CB6">
            <w:pPr>
              <w:jc w:val="center"/>
            </w:pPr>
            <w:r w:rsidRPr="00E8246D">
              <w:t>12</w:t>
            </w:r>
          </w:p>
        </w:tc>
        <w:tc>
          <w:tcPr>
            <w:tcW w:w="868" w:type="dxa"/>
          </w:tcPr>
          <w:p w14:paraId="1C5CDC25" w14:textId="77777777" w:rsidR="00145CB6" w:rsidRPr="00E8246D" w:rsidRDefault="00145CB6" w:rsidP="00145CB6">
            <w:pPr>
              <w:jc w:val="center"/>
            </w:pPr>
            <w:r w:rsidRPr="00E8246D">
              <w:t>20</w:t>
            </w:r>
          </w:p>
        </w:tc>
        <w:tc>
          <w:tcPr>
            <w:tcW w:w="868" w:type="dxa"/>
          </w:tcPr>
          <w:p w14:paraId="317629B8" w14:textId="77777777" w:rsidR="00145CB6" w:rsidRPr="00E8246D" w:rsidRDefault="00145CB6" w:rsidP="00145CB6">
            <w:pPr>
              <w:jc w:val="center"/>
            </w:pPr>
            <w:r w:rsidRPr="00E8246D">
              <w:t>10</w:t>
            </w:r>
          </w:p>
        </w:tc>
        <w:tc>
          <w:tcPr>
            <w:tcW w:w="868" w:type="dxa"/>
          </w:tcPr>
          <w:p w14:paraId="1D2B4D1D" w14:textId="77777777" w:rsidR="00145CB6" w:rsidRPr="00E8246D" w:rsidRDefault="00145CB6" w:rsidP="00145CB6">
            <w:pPr>
              <w:jc w:val="center"/>
            </w:pPr>
            <w:r w:rsidRPr="00E8246D">
              <w:t>-</w:t>
            </w:r>
          </w:p>
        </w:tc>
        <w:tc>
          <w:tcPr>
            <w:tcW w:w="867" w:type="dxa"/>
          </w:tcPr>
          <w:p w14:paraId="213A2023" w14:textId="77777777" w:rsidR="00145CB6" w:rsidRPr="00E8246D" w:rsidRDefault="00145CB6" w:rsidP="00145CB6">
            <w:pPr>
              <w:jc w:val="center"/>
            </w:pPr>
            <w:r w:rsidRPr="00E8246D">
              <w:t>-</w:t>
            </w:r>
          </w:p>
        </w:tc>
        <w:tc>
          <w:tcPr>
            <w:tcW w:w="1217" w:type="dxa"/>
          </w:tcPr>
          <w:p w14:paraId="4DEFA6F2" w14:textId="77777777" w:rsidR="00145CB6" w:rsidRPr="00E8246D" w:rsidRDefault="00145CB6" w:rsidP="00145CB6">
            <w:pPr>
              <w:jc w:val="center"/>
            </w:pPr>
            <w:r w:rsidRPr="00E8246D">
              <w:t>43</w:t>
            </w:r>
          </w:p>
        </w:tc>
      </w:tr>
      <w:tr w:rsidR="00145CB6" w:rsidRPr="00E8246D" w14:paraId="10716C7C" w14:textId="77777777" w:rsidTr="00145CB6">
        <w:trPr>
          <w:trHeight w:val="347"/>
        </w:trPr>
        <w:tc>
          <w:tcPr>
            <w:tcW w:w="1397" w:type="dxa"/>
          </w:tcPr>
          <w:p w14:paraId="3F9C160F" w14:textId="77777777" w:rsidR="00145CB6" w:rsidRPr="00E8246D" w:rsidRDefault="00145CB6" w:rsidP="00145CB6">
            <w:pPr>
              <w:jc w:val="center"/>
              <w:rPr>
                <w:b/>
                <w:bCs/>
              </w:rPr>
            </w:pPr>
            <w:r w:rsidRPr="00E8246D">
              <w:rPr>
                <w:b/>
                <w:bCs/>
              </w:rPr>
              <w:t>CO3</w:t>
            </w:r>
          </w:p>
        </w:tc>
        <w:tc>
          <w:tcPr>
            <w:tcW w:w="868" w:type="dxa"/>
          </w:tcPr>
          <w:p w14:paraId="620726DF" w14:textId="77777777" w:rsidR="00145CB6" w:rsidRPr="00E8246D" w:rsidRDefault="00145CB6" w:rsidP="00145CB6">
            <w:pPr>
              <w:jc w:val="center"/>
            </w:pPr>
            <w:r w:rsidRPr="00E8246D">
              <w:t>1</w:t>
            </w:r>
          </w:p>
        </w:tc>
        <w:tc>
          <w:tcPr>
            <w:tcW w:w="867" w:type="dxa"/>
          </w:tcPr>
          <w:p w14:paraId="476B28A8" w14:textId="77777777" w:rsidR="00145CB6" w:rsidRPr="00E8246D" w:rsidRDefault="00145CB6" w:rsidP="00145CB6">
            <w:pPr>
              <w:jc w:val="center"/>
            </w:pPr>
          </w:p>
        </w:tc>
        <w:tc>
          <w:tcPr>
            <w:tcW w:w="868" w:type="dxa"/>
          </w:tcPr>
          <w:p w14:paraId="7503813B" w14:textId="77777777" w:rsidR="00145CB6" w:rsidRPr="00E8246D" w:rsidRDefault="00145CB6" w:rsidP="00145CB6">
            <w:pPr>
              <w:jc w:val="center"/>
            </w:pPr>
            <w:r w:rsidRPr="00E8246D">
              <w:t>5</w:t>
            </w:r>
          </w:p>
        </w:tc>
        <w:tc>
          <w:tcPr>
            <w:tcW w:w="868" w:type="dxa"/>
          </w:tcPr>
          <w:p w14:paraId="2281AA39" w14:textId="77777777" w:rsidR="00145CB6" w:rsidRPr="00E8246D" w:rsidRDefault="00145CB6" w:rsidP="00145CB6">
            <w:pPr>
              <w:jc w:val="center"/>
            </w:pPr>
          </w:p>
        </w:tc>
        <w:tc>
          <w:tcPr>
            <w:tcW w:w="868" w:type="dxa"/>
          </w:tcPr>
          <w:p w14:paraId="636C14DC" w14:textId="77777777" w:rsidR="00145CB6" w:rsidRPr="00E8246D" w:rsidRDefault="00145CB6" w:rsidP="00145CB6">
            <w:pPr>
              <w:jc w:val="center"/>
            </w:pPr>
            <w:r w:rsidRPr="00E8246D">
              <w:t>-</w:t>
            </w:r>
          </w:p>
        </w:tc>
        <w:tc>
          <w:tcPr>
            <w:tcW w:w="867" w:type="dxa"/>
          </w:tcPr>
          <w:p w14:paraId="4469390D" w14:textId="77777777" w:rsidR="00145CB6" w:rsidRPr="00E8246D" w:rsidRDefault="00145CB6" w:rsidP="00145CB6">
            <w:pPr>
              <w:jc w:val="center"/>
            </w:pPr>
            <w:r w:rsidRPr="00E8246D">
              <w:t>-</w:t>
            </w:r>
          </w:p>
        </w:tc>
        <w:tc>
          <w:tcPr>
            <w:tcW w:w="1217" w:type="dxa"/>
          </w:tcPr>
          <w:p w14:paraId="13BE8E9A" w14:textId="77777777" w:rsidR="00145CB6" w:rsidRPr="00E8246D" w:rsidRDefault="00145CB6" w:rsidP="00145CB6">
            <w:pPr>
              <w:jc w:val="center"/>
            </w:pPr>
            <w:r w:rsidRPr="00E8246D">
              <w:t>6</w:t>
            </w:r>
          </w:p>
        </w:tc>
      </w:tr>
      <w:tr w:rsidR="00145CB6" w:rsidRPr="00E8246D" w14:paraId="4D289DF8" w14:textId="77777777" w:rsidTr="00145CB6">
        <w:trPr>
          <w:trHeight w:val="347"/>
        </w:trPr>
        <w:tc>
          <w:tcPr>
            <w:tcW w:w="1397" w:type="dxa"/>
          </w:tcPr>
          <w:p w14:paraId="6A5B8FE9" w14:textId="77777777" w:rsidR="00145CB6" w:rsidRPr="00E8246D" w:rsidRDefault="00145CB6" w:rsidP="00145CB6">
            <w:pPr>
              <w:jc w:val="center"/>
              <w:rPr>
                <w:b/>
                <w:bCs/>
              </w:rPr>
            </w:pPr>
            <w:r w:rsidRPr="00E8246D">
              <w:rPr>
                <w:b/>
                <w:bCs/>
              </w:rPr>
              <w:t>CO4</w:t>
            </w:r>
          </w:p>
        </w:tc>
        <w:tc>
          <w:tcPr>
            <w:tcW w:w="868" w:type="dxa"/>
          </w:tcPr>
          <w:p w14:paraId="55ACC6B1" w14:textId="77777777" w:rsidR="00145CB6" w:rsidRPr="00E8246D" w:rsidRDefault="00145CB6" w:rsidP="00145CB6">
            <w:pPr>
              <w:jc w:val="center"/>
            </w:pPr>
            <w:r w:rsidRPr="00E8246D">
              <w:t>-</w:t>
            </w:r>
          </w:p>
        </w:tc>
        <w:tc>
          <w:tcPr>
            <w:tcW w:w="867" w:type="dxa"/>
          </w:tcPr>
          <w:p w14:paraId="604F6777" w14:textId="77777777" w:rsidR="00145CB6" w:rsidRPr="00E8246D" w:rsidRDefault="00145CB6" w:rsidP="00145CB6">
            <w:pPr>
              <w:jc w:val="center"/>
            </w:pPr>
            <w:r w:rsidRPr="00E8246D">
              <w:t>-</w:t>
            </w:r>
          </w:p>
        </w:tc>
        <w:tc>
          <w:tcPr>
            <w:tcW w:w="868" w:type="dxa"/>
          </w:tcPr>
          <w:p w14:paraId="61412109" w14:textId="77777777" w:rsidR="00145CB6" w:rsidRPr="00E8246D" w:rsidRDefault="00145CB6" w:rsidP="00145CB6">
            <w:pPr>
              <w:jc w:val="center"/>
            </w:pPr>
            <w:r w:rsidRPr="00E8246D">
              <w:t>6</w:t>
            </w:r>
          </w:p>
        </w:tc>
        <w:tc>
          <w:tcPr>
            <w:tcW w:w="868" w:type="dxa"/>
          </w:tcPr>
          <w:p w14:paraId="1A9D4A30" w14:textId="77777777" w:rsidR="00145CB6" w:rsidRPr="00E8246D" w:rsidRDefault="00145CB6" w:rsidP="00145CB6">
            <w:pPr>
              <w:jc w:val="center"/>
            </w:pPr>
            <w:r w:rsidRPr="00E8246D">
              <w:t>1</w:t>
            </w:r>
          </w:p>
        </w:tc>
        <w:tc>
          <w:tcPr>
            <w:tcW w:w="868" w:type="dxa"/>
          </w:tcPr>
          <w:p w14:paraId="1F33C6D7" w14:textId="77777777" w:rsidR="00145CB6" w:rsidRPr="00E8246D" w:rsidRDefault="00145CB6" w:rsidP="00145CB6">
            <w:pPr>
              <w:jc w:val="center"/>
            </w:pPr>
            <w:r w:rsidRPr="00E8246D">
              <w:t>-</w:t>
            </w:r>
          </w:p>
        </w:tc>
        <w:tc>
          <w:tcPr>
            <w:tcW w:w="867" w:type="dxa"/>
          </w:tcPr>
          <w:p w14:paraId="205FF0D0" w14:textId="77777777" w:rsidR="00145CB6" w:rsidRPr="00E8246D" w:rsidRDefault="00145CB6" w:rsidP="00145CB6">
            <w:pPr>
              <w:jc w:val="center"/>
            </w:pPr>
            <w:r w:rsidRPr="00E8246D">
              <w:t>-</w:t>
            </w:r>
          </w:p>
        </w:tc>
        <w:tc>
          <w:tcPr>
            <w:tcW w:w="1217" w:type="dxa"/>
          </w:tcPr>
          <w:p w14:paraId="1BA612B6" w14:textId="77777777" w:rsidR="00145CB6" w:rsidRPr="00E8246D" w:rsidRDefault="00145CB6" w:rsidP="00145CB6">
            <w:pPr>
              <w:jc w:val="center"/>
            </w:pPr>
            <w:r w:rsidRPr="00E8246D">
              <w:t>7</w:t>
            </w:r>
          </w:p>
        </w:tc>
      </w:tr>
      <w:tr w:rsidR="00145CB6" w:rsidRPr="00E8246D" w14:paraId="68C9FD3D" w14:textId="77777777" w:rsidTr="00145CB6">
        <w:trPr>
          <w:trHeight w:val="347"/>
        </w:trPr>
        <w:tc>
          <w:tcPr>
            <w:tcW w:w="1397" w:type="dxa"/>
          </w:tcPr>
          <w:p w14:paraId="2A41025F" w14:textId="77777777" w:rsidR="00145CB6" w:rsidRPr="00E8246D" w:rsidRDefault="00145CB6" w:rsidP="00145CB6">
            <w:pPr>
              <w:jc w:val="center"/>
              <w:rPr>
                <w:b/>
                <w:bCs/>
              </w:rPr>
            </w:pPr>
            <w:r w:rsidRPr="00E8246D">
              <w:rPr>
                <w:b/>
                <w:bCs/>
              </w:rPr>
              <w:t>CO5</w:t>
            </w:r>
          </w:p>
        </w:tc>
        <w:tc>
          <w:tcPr>
            <w:tcW w:w="868" w:type="dxa"/>
          </w:tcPr>
          <w:p w14:paraId="1B04B0BC" w14:textId="77777777" w:rsidR="00145CB6" w:rsidRPr="00E8246D" w:rsidRDefault="00145CB6" w:rsidP="00145CB6">
            <w:pPr>
              <w:jc w:val="center"/>
            </w:pPr>
            <w:r w:rsidRPr="00E8246D">
              <w:t>1</w:t>
            </w:r>
          </w:p>
        </w:tc>
        <w:tc>
          <w:tcPr>
            <w:tcW w:w="867" w:type="dxa"/>
          </w:tcPr>
          <w:p w14:paraId="1DFCD4F2" w14:textId="77777777" w:rsidR="00145CB6" w:rsidRPr="00E8246D" w:rsidRDefault="00145CB6" w:rsidP="00145CB6">
            <w:pPr>
              <w:jc w:val="center"/>
            </w:pPr>
            <w:r w:rsidRPr="00E8246D">
              <w:t>1</w:t>
            </w:r>
          </w:p>
        </w:tc>
        <w:tc>
          <w:tcPr>
            <w:tcW w:w="868" w:type="dxa"/>
          </w:tcPr>
          <w:p w14:paraId="078207AF" w14:textId="77777777" w:rsidR="00145CB6" w:rsidRPr="00E8246D" w:rsidRDefault="00145CB6" w:rsidP="00145CB6">
            <w:pPr>
              <w:jc w:val="center"/>
            </w:pPr>
            <w:r w:rsidRPr="00E8246D">
              <w:t>-</w:t>
            </w:r>
          </w:p>
        </w:tc>
        <w:tc>
          <w:tcPr>
            <w:tcW w:w="868" w:type="dxa"/>
          </w:tcPr>
          <w:p w14:paraId="226D67CB" w14:textId="77777777" w:rsidR="00145CB6" w:rsidRPr="00E8246D" w:rsidRDefault="00145CB6" w:rsidP="00145CB6">
            <w:pPr>
              <w:jc w:val="center"/>
            </w:pPr>
            <w:r w:rsidRPr="00E8246D">
              <w:t>-</w:t>
            </w:r>
          </w:p>
        </w:tc>
        <w:tc>
          <w:tcPr>
            <w:tcW w:w="868" w:type="dxa"/>
          </w:tcPr>
          <w:p w14:paraId="5A339875" w14:textId="77777777" w:rsidR="00145CB6" w:rsidRPr="00E8246D" w:rsidRDefault="00145CB6" w:rsidP="00145CB6">
            <w:pPr>
              <w:jc w:val="center"/>
            </w:pPr>
            <w:r w:rsidRPr="00E8246D">
              <w:t>-</w:t>
            </w:r>
          </w:p>
        </w:tc>
        <w:tc>
          <w:tcPr>
            <w:tcW w:w="867" w:type="dxa"/>
          </w:tcPr>
          <w:p w14:paraId="086CA5D0" w14:textId="77777777" w:rsidR="00145CB6" w:rsidRPr="00E8246D" w:rsidRDefault="00145CB6" w:rsidP="00145CB6">
            <w:pPr>
              <w:jc w:val="center"/>
            </w:pPr>
          </w:p>
        </w:tc>
        <w:tc>
          <w:tcPr>
            <w:tcW w:w="1217" w:type="dxa"/>
          </w:tcPr>
          <w:p w14:paraId="4B21BFDA" w14:textId="77777777" w:rsidR="00145CB6" w:rsidRPr="00E8246D" w:rsidRDefault="00145CB6" w:rsidP="00145CB6">
            <w:pPr>
              <w:jc w:val="center"/>
            </w:pPr>
            <w:r w:rsidRPr="00E8246D">
              <w:t>2</w:t>
            </w:r>
          </w:p>
        </w:tc>
      </w:tr>
      <w:tr w:rsidR="00145CB6" w:rsidRPr="00E8246D" w14:paraId="6BD9B259" w14:textId="77777777" w:rsidTr="00145CB6">
        <w:trPr>
          <w:trHeight w:val="358"/>
        </w:trPr>
        <w:tc>
          <w:tcPr>
            <w:tcW w:w="1397" w:type="dxa"/>
          </w:tcPr>
          <w:p w14:paraId="2804EE58" w14:textId="77777777" w:rsidR="00145CB6" w:rsidRPr="00E8246D" w:rsidRDefault="00145CB6" w:rsidP="00145CB6">
            <w:pPr>
              <w:jc w:val="center"/>
              <w:rPr>
                <w:b/>
                <w:bCs/>
              </w:rPr>
            </w:pPr>
            <w:r w:rsidRPr="00E8246D">
              <w:rPr>
                <w:b/>
                <w:bCs/>
              </w:rPr>
              <w:t>CO6</w:t>
            </w:r>
          </w:p>
        </w:tc>
        <w:tc>
          <w:tcPr>
            <w:tcW w:w="868" w:type="dxa"/>
          </w:tcPr>
          <w:p w14:paraId="60386FFF" w14:textId="77777777" w:rsidR="00145CB6" w:rsidRPr="00E8246D" w:rsidRDefault="00145CB6" w:rsidP="00145CB6">
            <w:pPr>
              <w:jc w:val="center"/>
            </w:pPr>
            <w:r w:rsidRPr="00E8246D">
              <w:t>-</w:t>
            </w:r>
          </w:p>
        </w:tc>
        <w:tc>
          <w:tcPr>
            <w:tcW w:w="867" w:type="dxa"/>
          </w:tcPr>
          <w:p w14:paraId="702D7528" w14:textId="77777777" w:rsidR="00145CB6" w:rsidRPr="00E8246D" w:rsidRDefault="00145CB6" w:rsidP="00145CB6">
            <w:pPr>
              <w:jc w:val="center"/>
            </w:pPr>
            <w:r w:rsidRPr="00E8246D">
              <w:t>-</w:t>
            </w:r>
          </w:p>
        </w:tc>
        <w:tc>
          <w:tcPr>
            <w:tcW w:w="868" w:type="dxa"/>
          </w:tcPr>
          <w:p w14:paraId="1AF47279" w14:textId="77777777" w:rsidR="00145CB6" w:rsidRPr="00E8246D" w:rsidRDefault="00145CB6" w:rsidP="00145CB6">
            <w:pPr>
              <w:jc w:val="center"/>
            </w:pPr>
            <w:r w:rsidRPr="00E8246D">
              <w:t>6</w:t>
            </w:r>
          </w:p>
        </w:tc>
        <w:tc>
          <w:tcPr>
            <w:tcW w:w="868" w:type="dxa"/>
          </w:tcPr>
          <w:p w14:paraId="2ED85803" w14:textId="77777777" w:rsidR="00145CB6" w:rsidRPr="00E8246D" w:rsidRDefault="00145CB6" w:rsidP="00145CB6">
            <w:pPr>
              <w:jc w:val="center"/>
            </w:pPr>
            <w:r w:rsidRPr="00E8246D">
              <w:t>-</w:t>
            </w:r>
          </w:p>
        </w:tc>
        <w:tc>
          <w:tcPr>
            <w:tcW w:w="868" w:type="dxa"/>
          </w:tcPr>
          <w:p w14:paraId="3CB52C94" w14:textId="77777777" w:rsidR="00145CB6" w:rsidRPr="00E8246D" w:rsidRDefault="00145CB6" w:rsidP="00145CB6">
            <w:pPr>
              <w:jc w:val="center"/>
            </w:pPr>
            <w:r w:rsidRPr="00E8246D">
              <w:t>-</w:t>
            </w:r>
          </w:p>
        </w:tc>
        <w:tc>
          <w:tcPr>
            <w:tcW w:w="867" w:type="dxa"/>
          </w:tcPr>
          <w:p w14:paraId="0D7BFA2B" w14:textId="77777777" w:rsidR="00145CB6" w:rsidRPr="00E8246D" w:rsidRDefault="00145CB6" w:rsidP="00145CB6">
            <w:pPr>
              <w:jc w:val="center"/>
            </w:pPr>
            <w:r w:rsidRPr="00E8246D">
              <w:t>-</w:t>
            </w:r>
          </w:p>
        </w:tc>
        <w:tc>
          <w:tcPr>
            <w:tcW w:w="1217" w:type="dxa"/>
          </w:tcPr>
          <w:p w14:paraId="6838F346" w14:textId="77777777" w:rsidR="00145CB6" w:rsidRPr="00E8246D" w:rsidRDefault="00145CB6" w:rsidP="00145CB6">
            <w:pPr>
              <w:jc w:val="center"/>
            </w:pPr>
            <w:r w:rsidRPr="00E8246D">
              <w:t>6</w:t>
            </w:r>
          </w:p>
        </w:tc>
      </w:tr>
      <w:tr w:rsidR="00145CB6" w:rsidRPr="00E8246D" w14:paraId="17DBF109" w14:textId="77777777" w:rsidTr="00145CB6">
        <w:trPr>
          <w:trHeight w:val="347"/>
        </w:trPr>
        <w:tc>
          <w:tcPr>
            <w:tcW w:w="6608" w:type="dxa"/>
            <w:gridSpan w:val="7"/>
          </w:tcPr>
          <w:p w14:paraId="199BEC15" w14:textId="77777777" w:rsidR="00145CB6" w:rsidRPr="00E8246D" w:rsidRDefault="00145CB6" w:rsidP="00145CB6"/>
        </w:tc>
        <w:tc>
          <w:tcPr>
            <w:tcW w:w="1217" w:type="dxa"/>
          </w:tcPr>
          <w:p w14:paraId="0DBC9CE7" w14:textId="77777777" w:rsidR="00145CB6" w:rsidRPr="00E8246D" w:rsidRDefault="00145CB6" w:rsidP="00145CB6">
            <w:pPr>
              <w:jc w:val="center"/>
              <w:rPr>
                <w:b/>
              </w:rPr>
            </w:pPr>
            <w:r w:rsidRPr="00E8246D">
              <w:rPr>
                <w:b/>
              </w:rPr>
              <w:t>125</w:t>
            </w:r>
          </w:p>
        </w:tc>
      </w:tr>
    </w:tbl>
    <w:p w14:paraId="6BBA92B3" w14:textId="77777777" w:rsidR="00145CB6" w:rsidRPr="00E8246D" w:rsidRDefault="00145CB6" w:rsidP="00145CB6"/>
    <w:p w14:paraId="20E0CF07" w14:textId="77777777" w:rsidR="00145CB6" w:rsidRDefault="00145CB6">
      <w:pPr>
        <w:spacing w:after="200" w:line="276" w:lineRule="auto"/>
        <w:rPr>
          <w:rFonts w:ascii="Arial" w:hAnsi="Arial" w:cs="Arial"/>
          <w:bCs/>
          <w:noProof/>
        </w:rPr>
      </w:pPr>
      <w:r>
        <w:rPr>
          <w:rFonts w:ascii="Arial" w:hAnsi="Arial" w:cs="Arial"/>
          <w:bCs/>
          <w:noProof/>
        </w:rPr>
        <w:br w:type="page"/>
      </w:r>
    </w:p>
    <w:p w14:paraId="4FC0E278" w14:textId="69D16371"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7895832B" wp14:editId="1AD5EFF3">
            <wp:extent cx="5734050" cy="838200"/>
            <wp:effectExtent l="0" t="0" r="0" b="0"/>
            <wp:docPr id="31907814" name="Picture 319078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BD0011" w14:textId="77777777" w:rsidR="00145CB6" w:rsidRDefault="00145CB6" w:rsidP="00145CB6">
      <w:pPr>
        <w:jc w:val="center"/>
        <w:rPr>
          <w:b/>
          <w:bCs/>
        </w:rPr>
      </w:pPr>
    </w:p>
    <w:p w14:paraId="2EB86A49" w14:textId="77777777" w:rsidR="00145CB6" w:rsidRDefault="00145CB6" w:rsidP="00145CB6">
      <w:pPr>
        <w:jc w:val="center"/>
        <w:rPr>
          <w:b/>
          <w:bCs/>
        </w:rPr>
      </w:pPr>
      <w:r>
        <w:rPr>
          <w:b/>
          <w:bCs/>
        </w:rPr>
        <w:t>END SEMESTER EXAMINATION – NOV / DEC 2024</w:t>
      </w:r>
    </w:p>
    <w:p w14:paraId="73D251C0" w14:textId="77777777" w:rsidR="00145CB6" w:rsidRPr="00891517" w:rsidRDefault="00145CB6"/>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709"/>
      </w:tblGrid>
      <w:tr w:rsidR="00145CB6" w:rsidRPr="00E1146C" w14:paraId="2D03A7D9" w14:textId="77777777" w:rsidTr="007236A1">
        <w:trPr>
          <w:trHeight w:val="397"/>
        </w:trPr>
        <w:tc>
          <w:tcPr>
            <w:tcW w:w="1616" w:type="dxa"/>
            <w:vAlign w:val="center"/>
          </w:tcPr>
          <w:p w14:paraId="66972DC8" w14:textId="77777777" w:rsidR="00145CB6" w:rsidRPr="00E1146C" w:rsidRDefault="00145CB6" w:rsidP="00145CB6">
            <w:pPr>
              <w:pStyle w:val="Title"/>
              <w:jc w:val="left"/>
              <w:rPr>
                <w:b/>
                <w:sz w:val="22"/>
                <w:szCs w:val="22"/>
              </w:rPr>
            </w:pPr>
            <w:r w:rsidRPr="00E1146C">
              <w:rPr>
                <w:b/>
                <w:sz w:val="22"/>
                <w:szCs w:val="22"/>
              </w:rPr>
              <w:t>Course Code</w:t>
            </w:r>
          </w:p>
        </w:tc>
        <w:tc>
          <w:tcPr>
            <w:tcW w:w="6232" w:type="dxa"/>
            <w:vAlign w:val="center"/>
          </w:tcPr>
          <w:p w14:paraId="50C43563" w14:textId="77777777" w:rsidR="00145CB6" w:rsidRPr="00E1146C" w:rsidRDefault="00145CB6" w:rsidP="00145CB6">
            <w:pPr>
              <w:pStyle w:val="Title"/>
              <w:jc w:val="left"/>
              <w:rPr>
                <w:b/>
                <w:sz w:val="22"/>
                <w:szCs w:val="22"/>
              </w:rPr>
            </w:pPr>
            <w:r w:rsidRPr="00E1146C">
              <w:rPr>
                <w:b/>
                <w:sz w:val="22"/>
                <w:szCs w:val="22"/>
              </w:rPr>
              <w:t>21HO3132</w:t>
            </w:r>
          </w:p>
        </w:tc>
        <w:tc>
          <w:tcPr>
            <w:tcW w:w="1616" w:type="dxa"/>
            <w:vAlign w:val="center"/>
          </w:tcPr>
          <w:p w14:paraId="1240E7BE" w14:textId="77777777" w:rsidR="00145CB6" w:rsidRPr="00E1146C" w:rsidRDefault="00145CB6" w:rsidP="00145CB6">
            <w:pPr>
              <w:pStyle w:val="Title"/>
              <w:jc w:val="left"/>
              <w:rPr>
                <w:b/>
                <w:sz w:val="22"/>
                <w:szCs w:val="22"/>
              </w:rPr>
            </w:pPr>
            <w:r w:rsidRPr="00E1146C">
              <w:rPr>
                <w:b/>
                <w:sz w:val="22"/>
                <w:szCs w:val="22"/>
              </w:rPr>
              <w:t xml:space="preserve">Duration      </w:t>
            </w:r>
          </w:p>
        </w:tc>
        <w:tc>
          <w:tcPr>
            <w:tcW w:w="709" w:type="dxa"/>
            <w:vAlign w:val="center"/>
          </w:tcPr>
          <w:p w14:paraId="5F071028" w14:textId="77777777" w:rsidR="00145CB6" w:rsidRPr="00E1146C" w:rsidRDefault="00145CB6" w:rsidP="00145CB6">
            <w:pPr>
              <w:pStyle w:val="Title"/>
              <w:jc w:val="left"/>
              <w:rPr>
                <w:b/>
                <w:sz w:val="22"/>
                <w:szCs w:val="22"/>
              </w:rPr>
            </w:pPr>
            <w:r w:rsidRPr="00E1146C">
              <w:rPr>
                <w:b/>
                <w:sz w:val="22"/>
                <w:szCs w:val="22"/>
              </w:rPr>
              <w:t>3hrs</w:t>
            </w:r>
          </w:p>
        </w:tc>
      </w:tr>
      <w:tr w:rsidR="00145CB6" w:rsidRPr="00E1146C" w14:paraId="5052ABC7" w14:textId="77777777" w:rsidTr="007236A1">
        <w:trPr>
          <w:trHeight w:val="397"/>
        </w:trPr>
        <w:tc>
          <w:tcPr>
            <w:tcW w:w="1616" w:type="dxa"/>
            <w:vAlign w:val="center"/>
          </w:tcPr>
          <w:p w14:paraId="004AF718" w14:textId="77777777" w:rsidR="00145CB6" w:rsidRPr="00E1146C" w:rsidRDefault="00145CB6" w:rsidP="00145CB6">
            <w:pPr>
              <w:pStyle w:val="Title"/>
              <w:jc w:val="left"/>
              <w:rPr>
                <w:b/>
                <w:sz w:val="22"/>
                <w:szCs w:val="22"/>
              </w:rPr>
            </w:pPr>
            <w:r w:rsidRPr="00E1146C">
              <w:rPr>
                <w:b/>
                <w:sz w:val="22"/>
                <w:szCs w:val="22"/>
              </w:rPr>
              <w:t>Course Title</w:t>
            </w:r>
          </w:p>
        </w:tc>
        <w:tc>
          <w:tcPr>
            <w:tcW w:w="6232" w:type="dxa"/>
            <w:vAlign w:val="center"/>
          </w:tcPr>
          <w:p w14:paraId="56F5FD3A" w14:textId="77777777" w:rsidR="00145CB6" w:rsidRPr="00E1146C" w:rsidRDefault="00145CB6" w:rsidP="00145CB6">
            <w:pPr>
              <w:autoSpaceDE w:val="0"/>
              <w:autoSpaceDN w:val="0"/>
              <w:adjustRightInd w:val="0"/>
              <w:spacing w:line="276" w:lineRule="auto"/>
              <w:rPr>
                <w:b/>
                <w:sz w:val="22"/>
                <w:szCs w:val="22"/>
              </w:rPr>
            </w:pPr>
            <w:r w:rsidRPr="00E1146C">
              <w:rPr>
                <w:b/>
                <w:bCs/>
                <w:iCs/>
                <w:sz w:val="22"/>
                <w:szCs w:val="22"/>
              </w:rPr>
              <w:t>CANOPY  MANAGEMENT IN  FRUIT CROPS</w:t>
            </w:r>
          </w:p>
        </w:tc>
        <w:tc>
          <w:tcPr>
            <w:tcW w:w="1616" w:type="dxa"/>
            <w:vAlign w:val="center"/>
          </w:tcPr>
          <w:p w14:paraId="36008C0A" w14:textId="77777777" w:rsidR="00145CB6" w:rsidRPr="00E1146C" w:rsidRDefault="00145CB6" w:rsidP="00145CB6">
            <w:pPr>
              <w:pStyle w:val="Title"/>
              <w:jc w:val="left"/>
              <w:rPr>
                <w:b/>
                <w:sz w:val="22"/>
                <w:szCs w:val="22"/>
              </w:rPr>
            </w:pPr>
            <w:r w:rsidRPr="00E1146C">
              <w:rPr>
                <w:b/>
                <w:sz w:val="22"/>
                <w:szCs w:val="22"/>
              </w:rPr>
              <w:t xml:space="preserve">Max. Marks </w:t>
            </w:r>
          </w:p>
        </w:tc>
        <w:tc>
          <w:tcPr>
            <w:tcW w:w="709" w:type="dxa"/>
            <w:vAlign w:val="center"/>
          </w:tcPr>
          <w:p w14:paraId="4E09280F" w14:textId="77777777" w:rsidR="00145CB6" w:rsidRPr="00E1146C" w:rsidRDefault="00145CB6" w:rsidP="00145CB6">
            <w:pPr>
              <w:pStyle w:val="Title"/>
              <w:jc w:val="left"/>
              <w:rPr>
                <w:b/>
                <w:sz w:val="22"/>
                <w:szCs w:val="22"/>
              </w:rPr>
            </w:pPr>
            <w:r w:rsidRPr="00E1146C">
              <w:rPr>
                <w:b/>
                <w:sz w:val="22"/>
                <w:szCs w:val="22"/>
              </w:rPr>
              <w:t>100</w:t>
            </w:r>
          </w:p>
        </w:tc>
      </w:tr>
    </w:tbl>
    <w:p w14:paraId="0E94D374" w14:textId="77777777" w:rsidR="00145CB6" w:rsidRPr="00891517" w:rsidRDefault="00145CB6" w:rsidP="005133D7">
      <w:pPr>
        <w:rPr>
          <w:b/>
          <w:u w:val="single"/>
        </w:rPr>
      </w:pPr>
    </w:p>
    <w:tbl>
      <w:tblPr>
        <w:tblStyle w:val="TableGrid"/>
        <w:tblW w:w="5503" w:type="pct"/>
        <w:tblLayout w:type="fixed"/>
        <w:tblLook w:val="04A0" w:firstRow="1" w:lastRow="0" w:firstColumn="1" w:lastColumn="0" w:noHBand="0" w:noVBand="1"/>
      </w:tblPr>
      <w:tblGrid>
        <w:gridCol w:w="675"/>
        <w:gridCol w:w="425"/>
        <w:gridCol w:w="7089"/>
        <w:gridCol w:w="850"/>
        <w:gridCol w:w="566"/>
        <w:gridCol w:w="568"/>
      </w:tblGrid>
      <w:tr w:rsidR="00145CB6" w:rsidRPr="00891517" w14:paraId="7C0FCFB5" w14:textId="77777777" w:rsidTr="007236A1">
        <w:tc>
          <w:tcPr>
            <w:tcW w:w="332" w:type="pct"/>
            <w:vAlign w:val="center"/>
          </w:tcPr>
          <w:p w14:paraId="7E80BAAA" w14:textId="77777777" w:rsidR="00145CB6" w:rsidRPr="00891517" w:rsidRDefault="00145CB6" w:rsidP="005133D7">
            <w:pPr>
              <w:jc w:val="center"/>
              <w:rPr>
                <w:b/>
              </w:rPr>
            </w:pPr>
            <w:r w:rsidRPr="00891517">
              <w:rPr>
                <w:b/>
              </w:rPr>
              <w:t>Q. No.</w:t>
            </w:r>
          </w:p>
        </w:tc>
        <w:tc>
          <w:tcPr>
            <w:tcW w:w="3693" w:type="pct"/>
            <w:gridSpan w:val="2"/>
            <w:vAlign w:val="center"/>
          </w:tcPr>
          <w:p w14:paraId="2B860E6F" w14:textId="77777777" w:rsidR="00145CB6" w:rsidRPr="00891517" w:rsidRDefault="00145CB6" w:rsidP="00145CB6">
            <w:pPr>
              <w:jc w:val="center"/>
              <w:rPr>
                <w:b/>
              </w:rPr>
            </w:pPr>
            <w:r w:rsidRPr="00891517">
              <w:rPr>
                <w:b/>
              </w:rPr>
              <w:t>Questions</w:t>
            </w:r>
          </w:p>
        </w:tc>
        <w:tc>
          <w:tcPr>
            <w:tcW w:w="418" w:type="pct"/>
            <w:vAlign w:val="center"/>
          </w:tcPr>
          <w:p w14:paraId="50E489C5" w14:textId="77777777" w:rsidR="00145CB6" w:rsidRPr="00891517" w:rsidRDefault="00145CB6" w:rsidP="00145CB6">
            <w:pPr>
              <w:jc w:val="center"/>
              <w:rPr>
                <w:b/>
              </w:rPr>
            </w:pPr>
            <w:r w:rsidRPr="00891517">
              <w:rPr>
                <w:b/>
              </w:rPr>
              <w:t>CO</w:t>
            </w:r>
          </w:p>
        </w:tc>
        <w:tc>
          <w:tcPr>
            <w:tcW w:w="278" w:type="pct"/>
            <w:vAlign w:val="center"/>
          </w:tcPr>
          <w:p w14:paraId="6A863569" w14:textId="77777777" w:rsidR="00145CB6" w:rsidRPr="00891517" w:rsidRDefault="00145CB6" w:rsidP="00145CB6">
            <w:pPr>
              <w:jc w:val="center"/>
              <w:rPr>
                <w:b/>
              </w:rPr>
            </w:pPr>
            <w:r w:rsidRPr="00891517">
              <w:rPr>
                <w:b/>
              </w:rPr>
              <w:t>BL</w:t>
            </w:r>
          </w:p>
        </w:tc>
        <w:tc>
          <w:tcPr>
            <w:tcW w:w="279" w:type="pct"/>
            <w:vAlign w:val="center"/>
          </w:tcPr>
          <w:p w14:paraId="39BBFE19" w14:textId="77777777" w:rsidR="00145CB6" w:rsidRPr="00891517" w:rsidRDefault="00145CB6" w:rsidP="00145CB6">
            <w:pPr>
              <w:jc w:val="center"/>
              <w:rPr>
                <w:b/>
              </w:rPr>
            </w:pPr>
            <w:r w:rsidRPr="00891517">
              <w:rPr>
                <w:b/>
              </w:rPr>
              <w:t>M</w:t>
            </w:r>
          </w:p>
        </w:tc>
      </w:tr>
      <w:tr w:rsidR="00145CB6" w:rsidRPr="00891517" w14:paraId="57A83CEB" w14:textId="77777777" w:rsidTr="007236A1">
        <w:tc>
          <w:tcPr>
            <w:tcW w:w="332" w:type="pct"/>
          </w:tcPr>
          <w:p w14:paraId="05A04FAA" w14:textId="77777777" w:rsidR="00145CB6" w:rsidRPr="00891517" w:rsidRDefault="00145CB6" w:rsidP="00145CB6">
            <w:pPr>
              <w:jc w:val="center"/>
              <w:rPr>
                <w:b/>
                <w:u w:val="single"/>
              </w:rPr>
            </w:pPr>
          </w:p>
        </w:tc>
        <w:tc>
          <w:tcPr>
            <w:tcW w:w="4668" w:type="pct"/>
            <w:gridSpan w:val="5"/>
          </w:tcPr>
          <w:p w14:paraId="721CD870" w14:textId="77777777" w:rsidR="00145CB6" w:rsidRPr="00891517" w:rsidRDefault="00145CB6" w:rsidP="00145CB6">
            <w:pPr>
              <w:jc w:val="center"/>
              <w:rPr>
                <w:b/>
                <w:u w:val="single"/>
              </w:rPr>
            </w:pPr>
            <w:r w:rsidRPr="00891517">
              <w:rPr>
                <w:b/>
                <w:u w:val="single"/>
              </w:rPr>
              <w:t>PART – A (20X1 = 20 MARKS)</w:t>
            </w:r>
          </w:p>
        </w:tc>
      </w:tr>
      <w:tr w:rsidR="00145CB6" w:rsidRPr="00891517" w14:paraId="7287FC9E" w14:textId="77777777" w:rsidTr="007236A1">
        <w:tc>
          <w:tcPr>
            <w:tcW w:w="332" w:type="pct"/>
          </w:tcPr>
          <w:p w14:paraId="6C35E380" w14:textId="77777777" w:rsidR="00145CB6" w:rsidRPr="00891517" w:rsidRDefault="00145CB6" w:rsidP="00145CB6">
            <w:pPr>
              <w:jc w:val="center"/>
            </w:pPr>
            <w:r w:rsidRPr="00891517">
              <w:t>1.</w:t>
            </w:r>
          </w:p>
        </w:tc>
        <w:tc>
          <w:tcPr>
            <w:tcW w:w="3693" w:type="pct"/>
            <w:gridSpan w:val="2"/>
          </w:tcPr>
          <w:p w14:paraId="6A65A76C" w14:textId="77777777" w:rsidR="00145CB6" w:rsidRPr="00891517" w:rsidRDefault="00145CB6" w:rsidP="00145CB6">
            <w:pPr>
              <w:jc w:val="both"/>
            </w:pPr>
            <w:r w:rsidRPr="00891517">
              <w:t>Define canopy management</w:t>
            </w:r>
            <w:r>
              <w:t>.</w:t>
            </w:r>
          </w:p>
        </w:tc>
        <w:tc>
          <w:tcPr>
            <w:tcW w:w="418" w:type="pct"/>
          </w:tcPr>
          <w:p w14:paraId="58D4D93D" w14:textId="77777777" w:rsidR="00145CB6" w:rsidRPr="00891517" w:rsidRDefault="00145CB6" w:rsidP="00145CB6">
            <w:r w:rsidRPr="00891517">
              <w:t>CO 1</w:t>
            </w:r>
          </w:p>
        </w:tc>
        <w:tc>
          <w:tcPr>
            <w:tcW w:w="278" w:type="pct"/>
          </w:tcPr>
          <w:p w14:paraId="789ECE6D" w14:textId="77777777" w:rsidR="00145CB6" w:rsidRPr="00891517" w:rsidRDefault="00145CB6" w:rsidP="00145CB6">
            <w:pPr>
              <w:jc w:val="center"/>
            </w:pPr>
            <w:r w:rsidRPr="00891517">
              <w:t>R</w:t>
            </w:r>
          </w:p>
        </w:tc>
        <w:tc>
          <w:tcPr>
            <w:tcW w:w="279" w:type="pct"/>
          </w:tcPr>
          <w:p w14:paraId="7F62208F" w14:textId="77777777" w:rsidR="00145CB6" w:rsidRPr="00891517" w:rsidRDefault="00145CB6" w:rsidP="00145CB6">
            <w:pPr>
              <w:jc w:val="center"/>
            </w:pPr>
            <w:r w:rsidRPr="00891517">
              <w:t>1</w:t>
            </w:r>
          </w:p>
        </w:tc>
      </w:tr>
      <w:tr w:rsidR="00145CB6" w:rsidRPr="00891517" w14:paraId="22EE9030" w14:textId="77777777" w:rsidTr="007236A1">
        <w:trPr>
          <w:trHeight w:val="289"/>
        </w:trPr>
        <w:tc>
          <w:tcPr>
            <w:tcW w:w="332" w:type="pct"/>
          </w:tcPr>
          <w:p w14:paraId="65F31E2D" w14:textId="77777777" w:rsidR="00145CB6" w:rsidRPr="00891517" w:rsidRDefault="00145CB6" w:rsidP="00145CB6">
            <w:pPr>
              <w:jc w:val="center"/>
            </w:pPr>
            <w:r w:rsidRPr="00891517">
              <w:t>2.</w:t>
            </w:r>
          </w:p>
        </w:tc>
        <w:tc>
          <w:tcPr>
            <w:tcW w:w="3693" w:type="pct"/>
            <w:gridSpan w:val="2"/>
          </w:tcPr>
          <w:p w14:paraId="3AD98A07" w14:textId="77777777" w:rsidR="00145CB6" w:rsidRPr="00891517" w:rsidRDefault="00145CB6" w:rsidP="00145CB6">
            <w:pPr>
              <w:jc w:val="both"/>
            </w:pPr>
            <w:r w:rsidRPr="00891517">
              <w:t>What do you mean by acrotonic growth habit in fruit trees?</w:t>
            </w:r>
          </w:p>
        </w:tc>
        <w:tc>
          <w:tcPr>
            <w:tcW w:w="418" w:type="pct"/>
          </w:tcPr>
          <w:p w14:paraId="4690F4AD" w14:textId="77777777" w:rsidR="00145CB6" w:rsidRPr="00891517" w:rsidRDefault="00145CB6" w:rsidP="00145CB6">
            <w:r w:rsidRPr="00891517">
              <w:t>CO 2</w:t>
            </w:r>
          </w:p>
        </w:tc>
        <w:tc>
          <w:tcPr>
            <w:tcW w:w="278" w:type="pct"/>
          </w:tcPr>
          <w:p w14:paraId="42076B49" w14:textId="77777777" w:rsidR="00145CB6" w:rsidRPr="00891517" w:rsidRDefault="00145CB6" w:rsidP="00145CB6">
            <w:pPr>
              <w:jc w:val="center"/>
            </w:pPr>
            <w:r w:rsidRPr="00891517">
              <w:t>U</w:t>
            </w:r>
          </w:p>
        </w:tc>
        <w:tc>
          <w:tcPr>
            <w:tcW w:w="279" w:type="pct"/>
          </w:tcPr>
          <w:p w14:paraId="31ABB293" w14:textId="77777777" w:rsidR="00145CB6" w:rsidRPr="00891517" w:rsidRDefault="00145CB6" w:rsidP="00145CB6">
            <w:pPr>
              <w:jc w:val="center"/>
            </w:pPr>
            <w:r w:rsidRPr="00891517">
              <w:t>1</w:t>
            </w:r>
          </w:p>
        </w:tc>
      </w:tr>
      <w:tr w:rsidR="00145CB6" w:rsidRPr="00891517" w14:paraId="60D08B7E" w14:textId="77777777" w:rsidTr="007236A1">
        <w:tc>
          <w:tcPr>
            <w:tcW w:w="332" w:type="pct"/>
          </w:tcPr>
          <w:p w14:paraId="351E52A9" w14:textId="77777777" w:rsidR="00145CB6" w:rsidRPr="00891517" w:rsidRDefault="00145CB6" w:rsidP="00145CB6">
            <w:pPr>
              <w:jc w:val="center"/>
            </w:pPr>
            <w:r w:rsidRPr="00891517">
              <w:t>3.</w:t>
            </w:r>
          </w:p>
        </w:tc>
        <w:tc>
          <w:tcPr>
            <w:tcW w:w="3693" w:type="pct"/>
            <w:gridSpan w:val="2"/>
          </w:tcPr>
          <w:p w14:paraId="6755F356" w14:textId="77777777" w:rsidR="00145CB6" w:rsidRPr="00891517" w:rsidRDefault="00145CB6" w:rsidP="00145CB6">
            <w:pPr>
              <w:jc w:val="both"/>
            </w:pPr>
            <w:r w:rsidRPr="00891517">
              <w:t>What is determinate and indeterminate growth habit in fruit trees?</w:t>
            </w:r>
          </w:p>
        </w:tc>
        <w:tc>
          <w:tcPr>
            <w:tcW w:w="418" w:type="pct"/>
          </w:tcPr>
          <w:p w14:paraId="67651131" w14:textId="77777777" w:rsidR="00145CB6" w:rsidRPr="00891517" w:rsidRDefault="00145CB6" w:rsidP="00145CB6">
            <w:r w:rsidRPr="00891517">
              <w:t xml:space="preserve">CO 2  </w:t>
            </w:r>
          </w:p>
        </w:tc>
        <w:tc>
          <w:tcPr>
            <w:tcW w:w="278" w:type="pct"/>
          </w:tcPr>
          <w:p w14:paraId="2B5174AC" w14:textId="77777777" w:rsidR="00145CB6" w:rsidRPr="00891517" w:rsidRDefault="00145CB6" w:rsidP="00145CB6">
            <w:pPr>
              <w:jc w:val="center"/>
            </w:pPr>
            <w:r w:rsidRPr="00891517">
              <w:t>A</w:t>
            </w:r>
          </w:p>
        </w:tc>
        <w:tc>
          <w:tcPr>
            <w:tcW w:w="279" w:type="pct"/>
          </w:tcPr>
          <w:p w14:paraId="6EF5A53A" w14:textId="77777777" w:rsidR="00145CB6" w:rsidRPr="00891517" w:rsidRDefault="00145CB6" w:rsidP="00145CB6">
            <w:pPr>
              <w:jc w:val="center"/>
            </w:pPr>
            <w:r w:rsidRPr="00891517">
              <w:t>1</w:t>
            </w:r>
          </w:p>
        </w:tc>
      </w:tr>
      <w:tr w:rsidR="00145CB6" w:rsidRPr="00891517" w14:paraId="5A2BD508" w14:textId="77777777" w:rsidTr="007236A1">
        <w:tc>
          <w:tcPr>
            <w:tcW w:w="332" w:type="pct"/>
          </w:tcPr>
          <w:p w14:paraId="3B84507E" w14:textId="77777777" w:rsidR="00145CB6" w:rsidRPr="00891517" w:rsidRDefault="00145CB6" w:rsidP="00145CB6">
            <w:pPr>
              <w:jc w:val="center"/>
            </w:pPr>
            <w:r w:rsidRPr="00891517">
              <w:t>4.</w:t>
            </w:r>
          </w:p>
        </w:tc>
        <w:tc>
          <w:tcPr>
            <w:tcW w:w="3693" w:type="pct"/>
            <w:gridSpan w:val="2"/>
          </w:tcPr>
          <w:p w14:paraId="5E10C4F1" w14:textId="77777777" w:rsidR="00145CB6" w:rsidRPr="00891517" w:rsidRDefault="00145CB6" w:rsidP="00145CB6">
            <w:pPr>
              <w:jc w:val="both"/>
            </w:pPr>
            <w:r w:rsidRPr="00891517">
              <w:t>What do you mean by a clonal root stock? What is its significance?</w:t>
            </w:r>
          </w:p>
        </w:tc>
        <w:tc>
          <w:tcPr>
            <w:tcW w:w="418" w:type="pct"/>
          </w:tcPr>
          <w:p w14:paraId="44604338" w14:textId="77777777" w:rsidR="00145CB6" w:rsidRPr="00891517" w:rsidRDefault="00145CB6" w:rsidP="00145CB6">
            <w:r w:rsidRPr="00891517">
              <w:t xml:space="preserve">CO 5 </w:t>
            </w:r>
          </w:p>
        </w:tc>
        <w:tc>
          <w:tcPr>
            <w:tcW w:w="278" w:type="pct"/>
          </w:tcPr>
          <w:p w14:paraId="3BFF83E0" w14:textId="77777777" w:rsidR="00145CB6" w:rsidRPr="00891517" w:rsidRDefault="00145CB6" w:rsidP="00145CB6">
            <w:pPr>
              <w:jc w:val="center"/>
            </w:pPr>
            <w:r w:rsidRPr="00891517">
              <w:t>A</w:t>
            </w:r>
          </w:p>
        </w:tc>
        <w:tc>
          <w:tcPr>
            <w:tcW w:w="279" w:type="pct"/>
          </w:tcPr>
          <w:p w14:paraId="5472FB9F" w14:textId="77777777" w:rsidR="00145CB6" w:rsidRPr="00891517" w:rsidRDefault="00145CB6" w:rsidP="00145CB6">
            <w:pPr>
              <w:jc w:val="center"/>
            </w:pPr>
            <w:r w:rsidRPr="00891517">
              <w:t>1</w:t>
            </w:r>
          </w:p>
        </w:tc>
      </w:tr>
      <w:tr w:rsidR="00145CB6" w:rsidRPr="00891517" w14:paraId="622AE3AF" w14:textId="77777777" w:rsidTr="007236A1">
        <w:tc>
          <w:tcPr>
            <w:tcW w:w="332" w:type="pct"/>
          </w:tcPr>
          <w:p w14:paraId="5E987EAD" w14:textId="77777777" w:rsidR="00145CB6" w:rsidRPr="00891517" w:rsidRDefault="00145CB6" w:rsidP="00145CB6">
            <w:pPr>
              <w:jc w:val="center"/>
            </w:pPr>
            <w:r w:rsidRPr="00891517">
              <w:t>5.</w:t>
            </w:r>
          </w:p>
        </w:tc>
        <w:tc>
          <w:tcPr>
            <w:tcW w:w="3693" w:type="pct"/>
            <w:gridSpan w:val="2"/>
          </w:tcPr>
          <w:p w14:paraId="1B40ACD5" w14:textId="77777777" w:rsidR="00145CB6" w:rsidRPr="00891517" w:rsidRDefault="00145CB6" w:rsidP="00145CB6">
            <w:pPr>
              <w:jc w:val="both"/>
            </w:pPr>
            <w:r w:rsidRPr="00891517">
              <w:t>Provide two examples of dwarf genotype cultivars in mango</w:t>
            </w:r>
            <w:r>
              <w:t>.</w:t>
            </w:r>
          </w:p>
        </w:tc>
        <w:tc>
          <w:tcPr>
            <w:tcW w:w="418" w:type="pct"/>
          </w:tcPr>
          <w:p w14:paraId="1B333622" w14:textId="77777777" w:rsidR="00145CB6" w:rsidRPr="00891517" w:rsidRDefault="00145CB6" w:rsidP="00145CB6">
            <w:r w:rsidRPr="00891517">
              <w:t xml:space="preserve">CO 6 </w:t>
            </w:r>
          </w:p>
        </w:tc>
        <w:tc>
          <w:tcPr>
            <w:tcW w:w="278" w:type="pct"/>
          </w:tcPr>
          <w:p w14:paraId="16B06629" w14:textId="77777777" w:rsidR="00145CB6" w:rsidRPr="00891517" w:rsidRDefault="00145CB6" w:rsidP="00145CB6">
            <w:pPr>
              <w:jc w:val="center"/>
            </w:pPr>
            <w:r w:rsidRPr="00891517">
              <w:t>U</w:t>
            </w:r>
          </w:p>
        </w:tc>
        <w:tc>
          <w:tcPr>
            <w:tcW w:w="279" w:type="pct"/>
          </w:tcPr>
          <w:p w14:paraId="084BE207" w14:textId="77777777" w:rsidR="00145CB6" w:rsidRPr="00891517" w:rsidRDefault="00145CB6" w:rsidP="00145CB6">
            <w:pPr>
              <w:jc w:val="center"/>
            </w:pPr>
            <w:r w:rsidRPr="00891517">
              <w:t>1</w:t>
            </w:r>
          </w:p>
        </w:tc>
      </w:tr>
      <w:tr w:rsidR="00145CB6" w:rsidRPr="00891517" w14:paraId="593436A8" w14:textId="77777777" w:rsidTr="007236A1">
        <w:tc>
          <w:tcPr>
            <w:tcW w:w="332" w:type="pct"/>
          </w:tcPr>
          <w:p w14:paraId="226D92CF" w14:textId="77777777" w:rsidR="00145CB6" w:rsidRPr="00891517" w:rsidRDefault="00145CB6" w:rsidP="00145CB6">
            <w:pPr>
              <w:jc w:val="center"/>
            </w:pPr>
            <w:r w:rsidRPr="00891517">
              <w:t>6.</w:t>
            </w:r>
          </w:p>
        </w:tc>
        <w:tc>
          <w:tcPr>
            <w:tcW w:w="3693" w:type="pct"/>
            <w:gridSpan w:val="2"/>
          </w:tcPr>
          <w:p w14:paraId="60A5C7B2" w14:textId="77777777" w:rsidR="00145CB6" w:rsidRPr="00891517" w:rsidRDefault="00145CB6" w:rsidP="00145CB6">
            <w:pPr>
              <w:jc w:val="both"/>
            </w:pPr>
            <w:r>
              <w:t xml:space="preserve">Write </w:t>
            </w:r>
            <w:r w:rsidRPr="00891517">
              <w:t>two examples of dwarf genotype cultivars in Apple</w:t>
            </w:r>
            <w:r>
              <w:t>.</w:t>
            </w:r>
          </w:p>
        </w:tc>
        <w:tc>
          <w:tcPr>
            <w:tcW w:w="418" w:type="pct"/>
          </w:tcPr>
          <w:p w14:paraId="52EACFDB" w14:textId="77777777" w:rsidR="00145CB6" w:rsidRPr="00891517" w:rsidRDefault="00145CB6" w:rsidP="00145CB6">
            <w:r w:rsidRPr="00891517">
              <w:t>CO 6</w:t>
            </w:r>
          </w:p>
        </w:tc>
        <w:tc>
          <w:tcPr>
            <w:tcW w:w="278" w:type="pct"/>
          </w:tcPr>
          <w:p w14:paraId="1534D662" w14:textId="77777777" w:rsidR="00145CB6" w:rsidRPr="00891517" w:rsidRDefault="00145CB6" w:rsidP="00145CB6">
            <w:pPr>
              <w:jc w:val="center"/>
            </w:pPr>
            <w:r w:rsidRPr="00891517">
              <w:t>U</w:t>
            </w:r>
          </w:p>
        </w:tc>
        <w:tc>
          <w:tcPr>
            <w:tcW w:w="279" w:type="pct"/>
          </w:tcPr>
          <w:p w14:paraId="27112E91" w14:textId="77777777" w:rsidR="00145CB6" w:rsidRPr="00891517" w:rsidRDefault="00145CB6" w:rsidP="00145CB6">
            <w:pPr>
              <w:jc w:val="center"/>
            </w:pPr>
            <w:r w:rsidRPr="00891517">
              <w:t>1</w:t>
            </w:r>
          </w:p>
        </w:tc>
      </w:tr>
      <w:tr w:rsidR="00145CB6" w:rsidRPr="00891517" w14:paraId="5E4BE25A" w14:textId="77777777" w:rsidTr="007236A1">
        <w:tc>
          <w:tcPr>
            <w:tcW w:w="332" w:type="pct"/>
          </w:tcPr>
          <w:p w14:paraId="4321BDE5" w14:textId="77777777" w:rsidR="00145CB6" w:rsidRPr="00891517" w:rsidRDefault="00145CB6" w:rsidP="00145CB6">
            <w:pPr>
              <w:jc w:val="center"/>
            </w:pPr>
            <w:r w:rsidRPr="00891517">
              <w:t>7.</w:t>
            </w:r>
          </w:p>
        </w:tc>
        <w:tc>
          <w:tcPr>
            <w:tcW w:w="3693" w:type="pct"/>
            <w:gridSpan w:val="2"/>
          </w:tcPr>
          <w:p w14:paraId="007EE57E" w14:textId="77777777" w:rsidR="00145CB6" w:rsidRPr="00891517" w:rsidRDefault="00145CB6" w:rsidP="00145CB6">
            <w:pPr>
              <w:jc w:val="both"/>
            </w:pPr>
            <w:r w:rsidRPr="00891517">
              <w:t>Name two tropical crops in which training and pruning are practiced regularly</w:t>
            </w:r>
            <w:r>
              <w:t>.</w:t>
            </w:r>
          </w:p>
        </w:tc>
        <w:tc>
          <w:tcPr>
            <w:tcW w:w="418" w:type="pct"/>
          </w:tcPr>
          <w:p w14:paraId="1F36CA73" w14:textId="77777777" w:rsidR="00145CB6" w:rsidRPr="00891517" w:rsidRDefault="00145CB6" w:rsidP="00145CB6">
            <w:r w:rsidRPr="00891517">
              <w:t xml:space="preserve">CO 3 </w:t>
            </w:r>
          </w:p>
        </w:tc>
        <w:tc>
          <w:tcPr>
            <w:tcW w:w="278" w:type="pct"/>
          </w:tcPr>
          <w:p w14:paraId="14014FAF" w14:textId="77777777" w:rsidR="00145CB6" w:rsidRPr="00891517" w:rsidRDefault="00145CB6" w:rsidP="00145CB6">
            <w:pPr>
              <w:jc w:val="center"/>
            </w:pPr>
            <w:r w:rsidRPr="00891517">
              <w:t>R</w:t>
            </w:r>
          </w:p>
        </w:tc>
        <w:tc>
          <w:tcPr>
            <w:tcW w:w="279" w:type="pct"/>
          </w:tcPr>
          <w:p w14:paraId="115AAA81" w14:textId="77777777" w:rsidR="00145CB6" w:rsidRPr="00891517" w:rsidRDefault="00145CB6" w:rsidP="00145CB6">
            <w:pPr>
              <w:jc w:val="center"/>
            </w:pPr>
            <w:r w:rsidRPr="00891517">
              <w:t>1</w:t>
            </w:r>
          </w:p>
        </w:tc>
      </w:tr>
      <w:tr w:rsidR="00145CB6" w:rsidRPr="00891517" w14:paraId="039E77EF" w14:textId="77777777" w:rsidTr="007236A1">
        <w:tc>
          <w:tcPr>
            <w:tcW w:w="332" w:type="pct"/>
          </w:tcPr>
          <w:p w14:paraId="203783D5" w14:textId="77777777" w:rsidR="00145CB6" w:rsidRPr="00891517" w:rsidRDefault="00145CB6" w:rsidP="00145CB6">
            <w:pPr>
              <w:jc w:val="center"/>
            </w:pPr>
            <w:r w:rsidRPr="00891517">
              <w:t>8.</w:t>
            </w:r>
          </w:p>
        </w:tc>
        <w:tc>
          <w:tcPr>
            <w:tcW w:w="3693" w:type="pct"/>
            <w:gridSpan w:val="2"/>
          </w:tcPr>
          <w:p w14:paraId="0CC9382E" w14:textId="77777777" w:rsidR="00145CB6" w:rsidRPr="00891517" w:rsidRDefault="00145CB6" w:rsidP="00145CB6">
            <w:pPr>
              <w:jc w:val="both"/>
            </w:pPr>
            <w:r w:rsidRPr="00891517">
              <w:t>What do you mean by planting density?</w:t>
            </w:r>
          </w:p>
        </w:tc>
        <w:tc>
          <w:tcPr>
            <w:tcW w:w="418" w:type="pct"/>
          </w:tcPr>
          <w:p w14:paraId="1E7D0039" w14:textId="77777777" w:rsidR="00145CB6" w:rsidRPr="00891517" w:rsidRDefault="00145CB6" w:rsidP="00145CB6">
            <w:r w:rsidRPr="00891517">
              <w:t xml:space="preserve">CO 3 </w:t>
            </w:r>
          </w:p>
        </w:tc>
        <w:tc>
          <w:tcPr>
            <w:tcW w:w="278" w:type="pct"/>
          </w:tcPr>
          <w:p w14:paraId="3C7E576F" w14:textId="77777777" w:rsidR="00145CB6" w:rsidRPr="00891517" w:rsidRDefault="00145CB6" w:rsidP="00145CB6">
            <w:pPr>
              <w:jc w:val="center"/>
            </w:pPr>
            <w:r w:rsidRPr="00891517">
              <w:t>U</w:t>
            </w:r>
          </w:p>
        </w:tc>
        <w:tc>
          <w:tcPr>
            <w:tcW w:w="279" w:type="pct"/>
          </w:tcPr>
          <w:p w14:paraId="55ED172A" w14:textId="77777777" w:rsidR="00145CB6" w:rsidRPr="00891517" w:rsidRDefault="00145CB6" w:rsidP="00145CB6">
            <w:pPr>
              <w:jc w:val="center"/>
            </w:pPr>
            <w:r w:rsidRPr="00891517">
              <w:t>1</w:t>
            </w:r>
          </w:p>
        </w:tc>
      </w:tr>
      <w:tr w:rsidR="00145CB6" w:rsidRPr="00891517" w14:paraId="5F8909ED" w14:textId="77777777" w:rsidTr="007236A1">
        <w:tc>
          <w:tcPr>
            <w:tcW w:w="332" w:type="pct"/>
          </w:tcPr>
          <w:p w14:paraId="716BBED9" w14:textId="77777777" w:rsidR="00145CB6" w:rsidRPr="00891517" w:rsidRDefault="00145CB6" w:rsidP="00145CB6">
            <w:pPr>
              <w:jc w:val="center"/>
            </w:pPr>
            <w:r w:rsidRPr="00891517">
              <w:t>9.</w:t>
            </w:r>
          </w:p>
        </w:tc>
        <w:tc>
          <w:tcPr>
            <w:tcW w:w="3693" w:type="pct"/>
            <w:gridSpan w:val="2"/>
          </w:tcPr>
          <w:p w14:paraId="4D857F6C" w14:textId="77777777" w:rsidR="00145CB6" w:rsidRPr="00891517" w:rsidRDefault="00145CB6" w:rsidP="00145CB6">
            <w:pPr>
              <w:jc w:val="both"/>
            </w:pPr>
            <w:r w:rsidRPr="00891517">
              <w:t>What do you mean by rejuvenation of orchards?</w:t>
            </w:r>
          </w:p>
        </w:tc>
        <w:tc>
          <w:tcPr>
            <w:tcW w:w="418" w:type="pct"/>
          </w:tcPr>
          <w:p w14:paraId="15761DFD" w14:textId="77777777" w:rsidR="00145CB6" w:rsidRPr="00891517" w:rsidRDefault="00145CB6" w:rsidP="00145CB6">
            <w:r w:rsidRPr="00891517">
              <w:t xml:space="preserve">CO 3 </w:t>
            </w:r>
          </w:p>
        </w:tc>
        <w:tc>
          <w:tcPr>
            <w:tcW w:w="278" w:type="pct"/>
          </w:tcPr>
          <w:p w14:paraId="6F693EE3" w14:textId="77777777" w:rsidR="00145CB6" w:rsidRPr="00891517" w:rsidRDefault="00145CB6" w:rsidP="00145CB6">
            <w:pPr>
              <w:jc w:val="center"/>
            </w:pPr>
            <w:r w:rsidRPr="00891517">
              <w:t>R</w:t>
            </w:r>
          </w:p>
        </w:tc>
        <w:tc>
          <w:tcPr>
            <w:tcW w:w="279" w:type="pct"/>
          </w:tcPr>
          <w:p w14:paraId="339E6B59" w14:textId="77777777" w:rsidR="00145CB6" w:rsidRPr="00891517" w:rsidRDefault="00145CB6" w:rsidP="00145CB6">
            <w:pPr>
              <w:jc w:val="center"/>
            </w:pPr>
            <w:r w:rsidRPr="00891517">
              <w:t>1</w:t>
            </w:r>
          </w:p>
        </w:tc>
      </w:tr>
      <w:tr w:rsidR="00145CB6" w:rsidRPr="00891517" w14:paraId="26BB989A" w14:textId="77777777" w:rsidTr="007236A1">
        <w:tc>
          <w:tcPr>
            <w:tcW w:w="332" w:type="pct"/>
          </w:tcPr>
          <w:p w14:paraId="274EA5B6" w14:textId="77777777" w:rsidR="00145CB6" w:rsidRPr="00891517" w:rsidRDefault="00145CB6" w:rsidP="00145CB6">
            <w:pPr>
              <w:jc w:val="center"/>
            </w:pPr>
            <w:r w:rsidRPr="00891517">
              <w:t>10.</w:t>
            </w:r>
          </w:p>
        </w:tc>
        <w:tc>
          <w:tcPr>
            <w:tcW w:w="3693" w:type="pct"/>
            <w:gridSpan w:val="2"/>
          </w:tcPr>
          <w:p w14:paraId="0F37FE14" w14:textId="77777777" w:rsidR="00145CB6" w:rsidRPr="00891517" w:rsidRDefault="00145CB6" w:rsidP="00145CB6">
            <w:pPr>
              <w:jc w:val="both"/>
            </w:pPr>
            <w:r w:rsidRPr="00891517">
              <w:t>Name two varieties of guava recommended for HDP</w:t>
            </w:r>
            <w:r>
              <w:t>.</w:t>
            </w:r>
          </w:p>
        </w:tc>
        <w:tc>
          <w:tcPr>
            <w:tcW w:w="418" w:type="pct"/>
          </w:tcPr>
          <w:p w14:paraId="721AF943" w14:textId="77777777" w:rsidR="00145CB6" w:rsidRPr="00891517" w:rsidRDefault="00145CB6" w:rsidP="00145CB6">
            <w:r w:rsidRPr="00891517">
              <w:t>CO 2</w:t>
            </w:r>
          </w:p>
        </w:tc>
        <w:tc>
          <w:tcPr>
            <w:tcW w:w="278" w:type="pct"/>
          </w:tcPr>
          <w:p w14:paraId="0FD981CB" w14:textId="77777777" w:rsidR="00145CB6" w:rsidRPr="00891517" w:rsidRDefault="00145CB6" w:rsidP="00145CB6">
            <w:pPr>
              <w:jc w:val="center"/>
            </w:pPr>
            <w:r w:rsidRPr="00891517">
              <w:t>R</w:t>
            </w:r>
          </w:p>
        </w:tc>
        <w:tc>
          <w:tcPr>
            <w:tcW w:w="279" w:type="pct"/>
          </w:tcPr>
          <w:p w14:paraId="2655055D" w14:textId="77777777" w:rsidR="00145CB6" w:rsidRPr="00891517" w:rsidRDefault="00145CB6" w:rsidP="00145CB6">
            <w:pPr>
              <w:jc w:val="center"/>
            </w:pPr>
            <w:r w:rsidRPr="00891517">
              <w:t>1</w:t>
            </w:r>
          </w:p>
        </w:tc>
      </w:tr>
      <w:tr w:rsidR="00145CB6" w:rsidRPr="00891517" w14:paraId="3BB6DDB3" w14:textId="77777777" w:rsidTr="007236A1">
        <w:tc>
          <w:tcPr>
            <w:tcW w:w="332" w:type="pct"/>
          </w:tcPr>
          <w:p w14:paraId="05DA214B" w14:textId="77777777" w:rsidR="00145CB6" w:rsidRPr="00891517" w:rsidRDefault="00145CB6" w:rsidP="00145CB6">
            <w:pPr>
              <w:jc w:val="center"/>
            </w:pPr>
            <w:r w:rsidRPr="00891517">
              <w:t>11.</w:t>
            </w:r>
          </w:p>
        </w:tc>
        <w:tc>
          <w:tcPr>
            <w:tcW w:w="3693" w:type="pct"/>
            <w:gridSpan w:val="2"/>
          </w:tcPr>
          <w:p w14:paraId="1C3BE974" w14:textId="77777777" w:rsidR="00145CB6" w:rsidRPr="00891517" w:rsidRDefault="00145CB6" w:rsidP="00145CB6">
            <w:pPr>
              <w:jc w:val="both"/>
            </w:pPr>
            <w:r w:rsidRPr="00891517">
              <w:t>Name two dwarfing root stocks employed in citrus species</w:t>
            </w:r>
            <w:r>
              <w:t>.</w:t>
            </w:r>
          </w:p>
        </w:tc>
        <w:tc>
          <w:tcPr>
            <w:tcW w:w="418" w:type="pct"/>
          </w:tcPr>
          <w:p w14:paraId="4177CB40" w14:textId="77777777" w:rsidR="00145CB6" w:rsidRPr="00891517" w:rsidRDefault="00145CB6" w:rsidP="00145CB6">
            <w:r w:rsidRPr="00891517">
              <w:t>CO 5</w:t>
            </w:r>
          </w:p>
        </w:tc>
        <w:tc>
          <w:tcPr>
            <w:tcW w:w="278" w:type="pct"/>
          </w:tcPr>
          <w:p w14:paraId="2BBD345D" w14:textId="77777777" w:rsidR="00145CB6" w:rsidRPr="00891517" w:rsidRDefault="00145CB6" w:rsidP="00145CB6">
            <w:pPr>
              <w:jc w:val="center"/>
            </w:pPr>
            <w:r w:rsidRPr="00891517">
              <w:t>R</w:t>
            </w:r>
          </w:p>
        </w:tc>
        <w:tc>
          <w:tcPr>
            <w:tcW w:w="279" w:type="pct"/>
          </w:tcPr>
          <w:p w14:paraId="148E8CA9" w14:textId="77777777" w:rsidR="00145CB6" w:rsidRPr="00891517" w:rsidRDefault="00145CB6" w:rsidP="00145CB6">
            <w:pPr>
              <w:jc w:val="center"/>
            </w:pPr>
            <w:r w:rsidRPr="00891517">
              <w:t>1</w:t>
            </w:r>
          </w:p>
        </w:tc>
      </w:tr>
      <w:tr w:rsidR="00145CB6" w:rsidRPr="00891517" w14:paraId="7E4D551A" w14:textId="77777777" w:rsidTr="007236A1">
        <w:tc>
          <w:tcPr>
            <w:tcW w:w="332" w:type="pct"/>
          </w:tcPr>
          <w:p w14:paraId="7163FF9B" w14:textId="77777777" w:rsidR="00145CB6" w:rsidRPr="00891517" w:rsidRDefault="00145CB6" w:rsidP="00145CB6">
            <w:pPr>
              <w:jc w:val="center"/>
            </w:pPr>
            <w:r w:rsidRPr="00891517">
              <w:t>12.</w:t>
            </w:r>
          </w:p>
        </w:tc>
        <w:tc>
          <w:tcPr>
            <w:tcW w:w="3693" w:type="pct"/>
            <w:gridSpan w:val="2"/>
          </w:tcPr>
          <w:p w14:paraId="2451C683" w14:textId="77777777" w:rsidR="00145CB6" w:rsidRPr="00891517" w:rsidRDefault="00145CB6" w:rsidP="00145CB6">
            <w:pPr>
              <w:jc w:val="both"/>
            </w:pPr>
            <w:r w:rsidRPr="00891517">
              <w:t xml:space="preserve">Name two dwarfing rootstocks employed in </w:t>
            </w:r>
            <w:r>
              <w:t>guava.</w:t>
            </w:r>
          </w:p>
        </w:tc>
        <w:tc>
          <w:tcPr>
            <w:tcW w:w="418" w:type="pct"/>
          </w:tcPr>
          <w:p w14:paraId="703943F6" w14:textId="77777777" w:rsidR="00145CB6" w:rsidRPr="00891517" w:rsidRDefault="00145CB6" w:rsidP="00145CB6">
            <w:r w:rsidRPr="00891517">
              <w:t>CO 5</w:t>
            </w:r>
          </w:p>
        </w:tc>
        <w:tc>
          <w:tcPr>
            <w:tcW w:w="278" w:type="pct"/>
          </w:tcPr>
          <w:p w14:paraId="5FF1334B" w14:textId="77777777" w:rsidR="00145CB6" w:rsidRPr="00891517" w:rsidRDefault="00145CB6" w:rsidP="00145CB6">
            <w:pPr>
              <w:jc w:val="center"/>
            </w:pPr>
            <w:r w:rsidRPr="00891517">
              <w:t>R</w:t>
            </w:r>
          </w:p>
        </w:tc>
        <w:tc>
          <w:tcPr>
            <w:tcW w:w="279" w:type="pct"/>
          </w:tcPr>
          <w:p w14:paraId="4349B90F" w14:textId="77777777" w:rsidR="00145CB6" w:rsidRPr="00891517" w:rsidRDefault="00145CB6" w:rsidP="00145CB6">
            <w:pPr>
              <w:jc w:val="center"/>
            </w:pPr>
            <w:r w:rsidRPr="00891517">
              <w:t>1</w:t>
            </w:r>
          </w:p>
        </w:tc>
      </w:tr>
      <w:tr w:rsidR="00145CB6" w:rsidRPr="00891517" w14:paraId="3FBB432D" w14:textId="77777777" w:rsidTr="007236A1">
        <w:tc>
          <w:tcPr>
            <w:tcW w:w="332" w:type="pct"/>
          </w:tcPr>
          <w:p w14:paraId="77C6D2C8" w14:textId="77777777" w:rsidR="00145CB6" w:rsidRPr="00891517" w:rsidRDefault="00145CB6" w:rsidP="00145CB6">
            <w:pPr>
              <w:jc w:val="center"/>
            </w:pPr>
            <w:r w:rsidRPr="00891517">
              <w:t>13.</w:t>
            </w:r>
          </w:p>
        </w:tc>
        <w:tc>
          <w:tcPr>
            <w:tcW w:w="3693" w:type="pct"/>
            <w:gridSpan w:val="2"/>
          </w:tcPr>
          <w:p w14:paraId="21914B1A" w14:textId="77777777" w:rsidR="00145CB6" w:rsidRPr="00891517" w:rsidRDefault="00145CB6" w:rsidP="00145CB6">
            <w:pPr>
              <w:jc w:val="both"/>
            </w:pPr>
            <w:r w:rsidRPr="00891517">
              <w:t>What is the spacing and plant population/ha for HDP in apple recommended by CITH Srinagar?</w:t>
            </w:r>
          </w:p>
        </w:tc>
        <w:tc>
          <w:tcPr>
            <w:tcW w:w="418" w:type="pct"/>
          </w:tcPr>
          <w:p w14:paraId="5DFAF571" w14:textId="77777777" w:rsidR="00145CB6" w:rsidRPr="00891517" w:rsidRDefault="00145CB6" w:rsidP="00145CB6">
            <w:r w:rsidRPr="00891517">
              <w:t>CO 3</w:t>
            </w:r>
          </w:p>
        </w:tc>
        <w:tc>
          <w:tcPr>
            <w:tcW w:w="278" w:type="pct"/>
          </w:tcPr>
          <w:p w14:paraId="7FA6D773" w14:textId="77777777" w:rsidR="00145CB6" w:rsidRPr="00891517" w:rsidRDefault="00145CB6" w:rsidP="00145CB6">
            <w:pPr>
              <w:jc w:val="center"/>
            </w:pPr>
            <w:r w:rsidRPr="00891517">
              <w:t>An</w:t>
            </w:r>
          </w:p>
        </w:tc>
        <w:tc>
          <w:tcPr>
            <w:tcW w:w="279" w:type="pct"/>
          </w:tcPr>
          <w:p w14:paraId="3EA44A18" w14:textId="77777777" w:rsidR="00145CB6" w:rsidRPr="00891517" w:rsidRDefault="00145CB6" w:rsidP="00145CB6">
            <w:pPr>
              <w:jc w:val="center"/>
            </w:pPr>
            <w:r w:rsidRPr="00891517">
              <w:t>1</w:t>
            </w:r>
          </w:p>
        </w:tc>
      </w:tr>
      <w:tr w:rsidR="00145CB6" w:rsidRPr="00891517" w14:paraId="714F5660" w14:textId="77777777" w:rsidTr="007236A1">
        <w:tc>
          <w:tcPr>
            <w:tcW w:w="332" w:type="pct"/>
          </w:tcPr>
          <w:p w14:paraId="0E0CE1A1" w14:textId="77777777" w:rsidR="00145CB6" w:rsidRPr="00891517" w:rsidRDefault="00145CB6" w:rsidP="00145CB6">
            <w:pPr>
              <w:jc w:val="center"/>
            </w:pPr>
            <w:r w:rsidRPr="00891517">
              <w:t>14.</w:t>
            </w:r>
          </w:p>
        </w:tc>
        <w:tc>
          <w:tcPr>
            <w:tcW w:w="3693" w:type="pct"/>
            <w:gridSpan w:val="2"/>
          </w:tcPr>
          <w:p w14:paraId="1F388D85" w14:textId="77777777" w:rsidR="00145CB6" w:rsidRPr="00891517" w:rsidRDefault="00145CB6" w:rsidP="00145CB6">
            <w:pPr>
              <w:jc w:val="both"/>
            </w:pPr>
            <w:r w:rsidRPr="00891517">
              <w:t>Name two growth retardants used in canopy regulation in fruit crops</w:t>
            </w:r>
            <w:r>
              <w:t>.</w:t>
            </w:r>
          </w:p>
        </w:tc>
        <w:tc>
          <w:tcPr>
            <w:tcW w:w="418" w:type="pct"/>
          </w:tcPr>
          <w:p w14:paraId="5799EB5A" w14:textId="77777777" w:rsidR="00145CB6" w:rsidRPr="00891517" w:rsidRDefault="00145CB6" w:rsidP="00145CB6">
            <w:r w:rsidRPr="00891517">
              <w:t>CO 4</w:t>
            </w:r>
          </w:p>
        </w:tc>
        <w:tc>
          <w:tcPr>
            <w:tcW w:w="278" w:type="pct"/>
          </w:tcPr>
          <w:p w14:paraId="46E6B2D6" w14:textId="77777777" w:rsidR="00145CB6" w:rsidRPr="00891517" w:rsidRDefault="00145CB6" w:rsidP="00145CB6">
            <w:pPr>
              <w:jc w:val="center"/>
            </w:pPr>
            <w:r w:rsidRPr="00891517">
              <w:t>R</w:t>
            </w:r>
          </w:p>
        </w:tc>
        <w:tc>
          <w:tcPr>
            <w:tcW w:w="279" w:type="pct"/>
          </w:tcPr>
          <w:p w14:paraId="1B679F1A" w14:textId="77777777" w:rsidR="00145CB6" w:rsidRPr="00891517" w:rsidRDefault="00145CB6" w:rsidP="00145CB6">
            <w:pPr>
              <w:jc w:val="center"/>
            </w:pPr>
            <w:r w:rsidRPr="00891517">
              <w:t>1</w:t>
            </w:r>
          </w:p>
        </w:tc>
      </w:tr>
      <w:tr w:rsidR="00145CB6" w:rsidRPr="00891517" w14:paraId="74E216BB" w14:textId="77777777" w:rsidTr="007236A1">
        <w:tc>
          <w:tcPr>
            <w:tcW w:w="332" w:type="pct"/>
          </w:tcPr>
          <w:p w14:paraId="0BB187FB" w14:textId="77777777" w:rsidR="00145CB6" w:rsidRPr="00891517" w:rsidRDefault="00145CB6" w:rsidP="00145CB6">
            <w:pPr>
              <w:jc w:val="center"/>
            </w:pPr>
            <w:r w:rsidRPr="00891517">
              <w:t>15.</w:t>
            </w:r>
          </w:p>
        </w:tc>
        <w:tc>
          <w:tcPr>
            <w:tcW w:w="3693" w:type="pct"/>
            <w:gridSpan w:val="2"/>
          </w:tcPr>
          <w:p w14:paraId="34BA5943" w14:textId="77777777" w:rsidR="00145CB6" w:rsidRPr="00891517" w:rsidRDefault="00145CB6" w:rsidP="00145CB6">
            <w:pPr>
              <w:jc w:val="both"/>
            </w:pPr>
            <w:r w:rsidRPr="00891517">
              <w:t>What do you mean by heading back in canopy management?</w:t>
            </w:r>
          </w:p>
        </w:tc>
        <w:tc>
          <w:tcPr>
            <w:tcW w:w="418" w:type="pct"/>
          </w:tcPr>
          <w:p w14:paraId="6BFF3834" w14:textId="77777777" w:rsidR="00145CB6" w:rsidRPr="00891517" w:rsidRDefault="00145CB6" w:rsidP="00145CB6">
            <w:r w:rsidRPr="00891517">
              <w:t>CO 4</w:t>
            </w:r>
          </w:p>
        </w:tc>
        <w:tc>
          <w:tcPr>
            <w:tcW w:w="278" w:type="pct"/>
          </w:tcPr>
          <w:p w14:paraId="391C0D11" w14:textId="77777777" w:rsidR="00145CB6" w:rsidRPr="00891517" w:rsidRDefault="00145CB6" w:rsidP="00145CB6">
            <w:pPr>
              <w:jc w:val="center"/>
            </w:pPr>
            <w:r w:rsidRPr="00891517">
              <w:t>An</w:t>
            </w:r>
          </w:p>
        </w:tc>
        <w:tc>
          <w:tcPr>
            <w:tcW w:w="279" w:type="pct"/>
          </w:tcPr>
          <w:p w14:paraId="042E077E" w14:textId="77777777" w:rsidR="00145CB6" w:rsidRPr="00891517" w:rsidRDefault="00145CB6" w:rsidP="00145CB6">
            <w:pPr>
              <w:jc w:val="center"/>
            </w:pPr>
            <w:r w:rsidRPr="00891517">
              <w:t>1</w:t>
            </w:r>
          </w:p>
        </w:tc>
      </w:tr>
      <w:tr w:rsidR="00145CB6" w:rsidRPr="00891517" w14:paraId="08B1B241" w14:textId="77777777" w:rsidTr="007236A1">
        <w:tc>
          <w:tcPr>
            <w:tcW w:w="332" w:type="pct"/>
          </w:tcPr>
          <w:p w14:paraId="208EF959" w14:textId="77777777" w:rsidR="00145CB6" w:rsidRPr="00891517" w:rsidRDefault="00145CB6" w:rsidP="00145CB6">
            <w:pPr>
              <w:jc w:val="center"/>
            </w:pPr>
            <w:r w:rsidRPr="00891517">
              <w:t>16.</w:t>
            </w:r>
          </w:p>
        </w:tc>
        <w:tc>
          <w:tcPr>
            <w:tcW w:w="3693" w:type="pct"/>
            <w:gridSpan w:val="2"/>
          </w:tcPr>
          <w:p w14:paraId="28009716" w14:textId="77777777" w:rsidR="00145CB6" w:rsidRPr="00891517" w:rsidRDefault="00145CB6" w:rsidP="00145CB6">
            <w:pPr>
              <w:jc w:val="both"/>
              <w:rPr>
                <w:lang w:val="en-IN"/>
              </w:rPr>
            </w:pPr>
            <w:r w:rsidRPr="00891517">
              <w:rPr>
                <w:lang w:val="en-IN"/>
              </w:rPr>
              <w:t xml:space="preserve">Name a commercial formulation each </w:t>
            </w:r>
            <w:r>
              <w:rPr>
                <w:lang w:val="en-IN"/>
              </w:rPr>
              <w:t>of Ethylene and Cytokinin.</w:t>
            </w:r>
          </w:p>
        </w:tc>
        <w:tc>
          <w:tcPr>
            <w:tcW w:w="418" w:type="pct"/>
          </w:tcPr>
          <w:p w14:paraId="39B0F2F8" w14:textId="77777777" w:rsidR="00145CB6" w:rsidRPr="00891517" w:rsidRDefault="00145CB6" w:rsidP="00145CB6">
            <w:r w:rsidRPr="00891517">
              <w:t>CO 4</w:t>
            </w:r>
          </w:p>
        </w:tc>
        <w:tc>
          <w:tcPr>
            <w:tcW w:w="278" w:type="pct"/>
          </w:tcPr>
          <w:p w14:paraId="5465F4FA" w14:textId="77777777" w:rsidR="00145CB6" w:rsidRPr="00891517" w:rsidRDefault="00145CB6" w:rsidP="00145CB6">
            <w:pPr>
              <w:jc w:val="center"/>
            </w:pPr>
            <w:r w:rsidRPr="00891517">
              <w:t>U</w:t>
            </w:r>
          </w:p>
        </w:tc>
        <w:tc>
          <w:tcPr>
            <w:tcW w:w="279" w:type="pct"/>
          </w:tcPr>
          <w:p w14:paraId="6673EF56" w14:textId="77777777" w:rsidR="00145CB6" w:rsidRPr="00891517" w:rsidRDefault="00145CB6" w:rsidP="00145CB6">
            <w:pPr>
              <w:jc w:val="center"/>
            </w:pPr>
            <w:r w:rsidRPr="00891517">
              <w:t>1</w:t>
            </w:r>
          </w:p>
        </w:tc>
      </w:tr>
      <w:tr w:rsidR="00145CB6" w:rsidRPr="00891517" w14:paraId="1E1A70E2" w14:textId="77777777" w:rsidTr="007236A1">
        <w:tc>
          <w:tcPr>
            <w:tcW w:w="332" w:type="pct"/>
          </w:tcPr>
          <w:p w14:paraId="24100C55" w14:textId="77777777" w:rsidR="00145CB6" w:rsidRPr="00891517" w:rsidRDefault="00145CB6" w:rsidP="00145CB6">
            <w:pPr>
              <w:jc w:val="center"/>
            </w:pPr>
            <w:r w:rsidRPr="00891517">
              <w:t>17.</w:t>
            </w:r>
          </w:p>
        </w:tc>
        <w:tc>
          <w:tcPr>
            <w:tcW w:w="3693" w:type="pct"/>
            <w:gridSpan w:val="2"/>
          </w:tcPr>
          <w:p w14:paraId="16B5CC82" w14:textId="77777777" w:rsidR="00145CB6" w:rsidRPr="00891517" w:rsidRDefault="00145CB6" w:rsidP="00145CB6">
            <w:pPr>
              <w:jc w:val="both"/>
            </w:pPr>
            <w:r w:rsidRPr="00891517">
              <w:t>What is the plant population of apple/ha under UHDP?</w:t>
            </w:r>
          </w:p>
        </w:tc>
        <w:tc>
          <w:tcPr>
            <w:tcW w:w="418" w:type="pct"/>
          </w:tcPr>
          <w:p w14:paraId="57735078" w14:textId="77777777" w:rsidR="00145CB6" w:rsidRPr="00891517" w:rsidRDefault="00145CB6" w:rsidP="00145CB6">
            <w:r w:rsidRPr="00891517">
              <w:t>CO 3</w:t>
            </w:r>
          </w:p>
        </w:tc>
        <w:tc>
          <w:tcPr>
            <w:tcW w:w="278" w:type="pct"/>
          </w:tcPr>
          <w:p w14:paraId="7DE3031A" w14:textId="77777777" w:rsidR="00145CB6" w:rsidRPr="00891517" w:rsidRDefault="00145CB6" w:rsidP="00145CB6">
            <w:pPr>
              <w:jc w:val="center"/>
            </w:pPr>
            <w:r w:rsidRPr="00891517">
              <w:t>R</w:t>
            </w:r>
          </w:p>
        </w:tc>
        <w:tc>
          <w:tcPr>
            <w:tcW w:w="279" w:type="pct"/>
          </w:tcPr>
          <w:p w14:paraId="08FAF1C9" w14:textId="77777777" w:rsidR="00145CB6" w:rsidRPr="00891517" w:rsidRDefault="00145CB6" w:rsidP="00145CB6">
            <w:pPr>
              <w:jc w:val="center"/>
            </w:pPr>
            <w:r w:rsidRPr="00891517">
              <w:t>1</w:t>
            </w:r>
          </w:p>
        </w:tc>
      </w:tr>
      <w:tr w:rsidR="00145CB6" w:rsidRPr="00891517" w14:paraId="6912FFAF" w14:textId="77777777" w:rsidTr="007236A1">
        <w:tc>
          <w:tcPr>
            <w:tcW w:w="332" w:type="pct"/>
          </w:tcPr>
          <w:p w14:paraId="77693ECD" w14:textId="77777777" w:rsidR="00145CB6" w:rsidRPr="00891517" w:rsidRDefault="00145CB6" w:rsidP="00145CB6">
            <w:pPr>
              <w:jc w:val="center"/>
            </w:pPr>
            <w:r w:rsidRPr="00891517">
              <w:t>18.</w:t>
            </w:r>
          </w:p>
        </w:tc>
        <w:tc>
          <w:tcPr>
            <w:tcW w:w="3693" w:type="pct"/>
            <w:gridSpan w:val="2"/>
          </w:tcPr>
          <w:p w14:paraId="1B9B413A" w14:textId="77777777" w:rsidR="00145CB6" w:rsidRPr="00891517" w:rsidRDefault="00145CB6" w:rsidP="00145CB6">
            <w:pPr>
              <w:jc w:val="both"/>
            </w:pPr>
            <w:r w:rsidRPr="00891517">
              <w:t>Name two methods of rejuvenation in fruit crops</w:t>
            </w:r>
            <w:r>
              <w:t>.</w:t>
            </w:r>
          </w:p>
        </w:tc>
        <w:tc>
          <w:tcPr>
            <w:tcW w:w="418" w:type="pct"/>
          </w:tcPr>
          <w:p w14:paraId="2E220033" w14:textId="77777777" w:rsidR="00145CB6" w:rsidRPr="00891517" w:rsidRDefault="00145CB6" w:rsidP="00145CB6">
            <w:r w:rsidRPr="00891517">
              <w:t>CO 4</w:t>
            </w:r>
          </w:p>
        </w:tc>
        <w:tc>
          <w:tcPr>
            <w:tcW w:w="278" w:type="pct"/>
          </w:tcPr>
          <w:p w14:paraId="696E6BDB" w14:textId="77777777" w:rsidR="00145CB6" w:rsidRPr="00891517" w:rsidRDefault="00145CB6" w:rsidP="00145CB6">
            <w:pPr>
              <w:jc w:val="center"/>
            </w:pPr>
            <w:r w:rsidRPr="00891517">
              <w:t>E</w:t>
            </w:r>
          </w:p>
        </w:tc>
        <w:tc>
          <w:tcPr>
            <w:tcW w:w="279" w:type="pct"/>
          </w:tcPr>
          <w:p w14:paraId="4C2CADC3" w14:textId="77777777" w:rsidR="00145CB6" w:rsidRPr="00891517" w:rsidRDefault="00145CB6" w:rsidP="00145CB6">
            <w:pPr>
              <w:jc w:val="center"/>
            </w:pPr>
            <w:r w:rsidRPr="00891517">
              <w:t>1</w:t>
            </w:r>
          </w:p>
        </w:tc>
      </w:tr>
      <w:tr w:rsidR="00145CB6" w:rsidRPr="00891517" w14:paraId="4633D57A" w14:textId="77777777" w:rsidTr="007236A1">
        <w:tc>
          <w:tcPr>
            <w:tcW w:w="332" w:type="pct"/>
          </w:tcPr>
          <w:p w14:paraId="18E7C15B" w14:textId="77777777" w:rsidR="00145CB6" w:rsidRPr="00891517" w:rsidRDefault="00145CB6" w:rsidP="00145CB6">
            <w:pPr>
              <w:jc w:val="center"/>
            </w:pPr>
            <w:r w:rsidRPr="00891517">
              <w:t>19.</w:t>
            </w:r>
          </w:p>
        </w:tc>
        <w:tc>
          <w:tcPr>
            <w:tcW w:w="3693" w:type="pct"/>
            <w:gridSpan w:val="2"/>
          </w:tcPr>
          <w:p w14:paraId="0DF17F4D" w14:textId="77777777" w:rsidR="00145CB6" w:rsidRPr="00891517" w:rsidRDefault="00145CB6" w:rsidP="00145CB6">
            <w:pPr>
              <w:jc w:val="both"/>
            </w:pPr>
            <w:r w:rsidRPr="00891517">
              <w:t>What is double working?</w:t>
            </w:r>
          </w:p>
        </w:tc>
        <w:tc>
          <w:tcPr>
            <w:tcW w:w="418" w:type="pct"/>
          </w:tcPr>
          <w:p w14:paraId="04AD6C24" w14:textId="77777777" w:rsidR="00145CB6" w:rsidRPr="00891517" w:rsidRDefault="00145CB6" w:rsidP="00145CB6">
            <w:r w:rsidRPr="00891517">
              <w:t>CO 2</w:t>
            </w:r>
          </w:p>
        </w:tc>
        <w:tc>
          <w:tcPr>
            <w:tcW w:w="278" w:type="pct"/>
          </w:tcPr>
          <w:p w14:paraId="0C1A5947" w14:textId="77777777" w:rsidR="00145CB6" w:rsidRPr="00891517" w:rsidRDefault="00145CB6" w:rsidP="00145CB6">
            <w:pPr>
              <w:jc w:val="center"/>
            </w:pPr>
            <w:r w:rsidRPr="00891517">
              <w:t>U</w:t>
            </w:r>
          </w:p>
        </w:tc>
        <w:tc>
          <w:tcPr>
            <w:tcW w:w="279" w:type="pct"/>
          </w:tcPr>
          <w:p w14:paraId="69DFB51C" w14:textId="77777777" w:rsidR="00145CB6" w:rsidRPr="00891517" w:rsidRDefault="00145CB6" w:rsidP="00145CB6">
            <w:pPr>
              <w:jc w:val="center"/>
            </w:pPr>
            <w:r w:rsidRPr="00891517">
              <w:t>1</w:t>
            </w:r>
          </w:p>
        </w:tc>
      </w:tr>
      <w:tr w:rsidR="00145CB6" w:rsidRPr="00891517" w14:paraId="582C4EFE" w14:textId="77777777" w:rsidTr="007236A1">
        <w:tc>
          <w:tcPr>
            <w:tcW w:w="332" w:type="pct"/>
          </w:tcPr>
          <w:p w14:paraId="4D918F26" w14:textId="77777777" w:rsidR="00145CB6" w:rsidRPr="00891517" w:rsidRDefault="00145CB6" w:rsidP="00145CB6">
            <w:pPr>
              <w:jc w:val="center"/>
            </w:pPr>
            <w:r w:rsidRPr="00891517">
              <w:t>20.</w:t>
            </w:r>
          </w:p>
        </w:tc>
        <w:tc>
          <w:tcPr>
            <w:tcW w:w="3693" w:type="pct"/>
            <w:gridSpan w:val="2"/>
          </w:tcPr>
          <w:p w14:paraId="642D78DF" w14:textId="77777777" w:rsidR="00145CB6" w:rsidRPr="00891517" w:rsidRDefault="00145CB6" w:rsidP="00145CB6">
            <w:pPr>
              <w:jc w:val="both"/>
            </w:pPr>
            <w:r w:rsidRPr="00891517">
              <w:t>Name a planting system most commonly adopted in HDP</w:t>
            </w:r>
            <w:r>
              <w:t>.</w:t>
            </w:r>
          </w:p>
        </w:tc>
        <w:tc>
          <w:tcPr>
            <w:tcW w:w="418" w:type="pct"/>
          </w:tcPr>
          <w:p w14:paraId="3F82FB92" w14:textId="77777777" w:rsidR="00145CB6" w:rsidRPr="00891517" w:rsidRDefault="00145CB6" w:rsidP="00145CB6">
            <w:r w:rsidRPr="00891517">
              <w:t xml:space="preserve">CO 3 </w:t>
            </w:r>
          </w:p>
        </w:tc>
        <w:tc>
          <w:tcPr>
            <w:tcW w:w="278" w:type="pct"/>
          </w:tcPr>
          <w:p w14:paraId="1EF9F3D9" w14:textId="77777777" w:rsidR="00145CB6" w:rsidRPr="00891517" w:rsidRDefault="00145CB6" w:rsidP="00145CB6">
            <w:pPr>
              <w:jc w:val="center"/>
            </w:pPr>
            <w:r w:rsidRPr="00891517">
              <w:t>An</w:t>
            </w:r>
          </w:p>
        </w:tc>
        <w:tc>
          <w:tcPr>
            <w:tcW w:w="279" w:type="pct"/>
          </w:tcPr>
          <w:p w14:paraId="760C7D35" w14:textId="77777777" w:rsidR="00145CB6" w:rsidRPr="00891517" w:rsidRDefault="00145CB6" w:rsidP="00145CB6">
            <w:pPr>
              <w:jc w:val="center"/>
            </w:pPr>
            <w:r w:rsidRPr="00891517">
              <w:t>1</w:t>
            </w:r>
          </w:p>
        </w:tc>
      </w:tr>
      <w:tr w:rsidR="00145CB6" w:rsidRPr="00891517" w14:paraId="24164CA5" w14:textId="77777777" w:rsidTr="007236A1">
        <w:tc>
          <w:tcPr>
            <w:tcW w:w="5000" w:type="pct"/>
            <w:gridSpan w:val="6"/>
          </w:tcPr>
          <w:p w14:paraId="36DF401D" w14:textId="77777777" w:rsidR="00145CB6" w:rsidRPr="00891517" w:rsidRDefault="00145CB6" w:rsidP="00145CB6">
            <w:pPr>
              <w:jc w:val="center"/>
              <w:rPr>
                <w:b/>
                <w:u w:val="single"/>
              </w:rPr>
            </w:pPr>
            <w:r w:rsidRPr="00891517">
              <w:rPr>
                <w:b/>
                <w:u w:val="single"/>
              </w:rPr>
              <w:t xml:space="preserve">PART – B (10 X 5 = 50 MARKS) </w:t>
            </w:r>
          </w:p>
          <w:p w14:paraId="2DAB6A35" w14:textId="77777777" w:rsidR="00145CB6" w:rsidRPr="00891517" w:rsidRDefault="00145CB6" w:rsidP="00145CB6">
            <w:pPr>
              <w:jc w:val="center"/>
              <w:rPr>
                <w:b/>
              </w:rPr>
            </w:pPr>
            <w:r w:rsidRPr="00891517">
              <w:rPr>
                <w:b/>
              </w:rPr>
              <w:t>(Answer any 10 from the following)</w:t>
            </w:r>
          </w:p>
        </w:tc>
      </w:tr>
      <w:tr w:rsidR="00145CB6" w:rsidRPr="00891517" w14:paraId="1B9F8EAA" w14:textId="77777777" w:rsidTr="007236A1">
        <w:tc>
          <w:tcPr>
            <w:tcW w:w="332" w:type="pct"/>
          </w:tcPr>
          <w:p w14:paraId="0687242C" w14:textId="77777777" w:rsidR="00145CB6" w:rsidRPr="00891517" w:rsidRDefault="00145CB6" w:rsidP="00145CB6">
            <w:pPr>
              <w:jc w:val="center"/>
            </w:pPr>
            <w:r w:rsidRPr="00891517">
              <w:t>21.</w:t>
            </w:r>
          </w:p>
        </w:tc>
        <w:tc>
          <w:tcPr>
            <w:tcW w:w="3693" w:type="pct"/>
            <w:gridSpan w:val="2"/>
          </w:tcPr>
          <w:p w14:paraId="09835161" w14:textId="77777777" w:rsidR="00145CB6" w:rsidRPr="00891517" w:rsidRDefault="00145CB6" w:rsidP="00145CB6">
            <w:pPr>
              <w:jc w:val="both"/>
            </w:pPr>
            <w:r w:rsidRPr="00891517">
              <w:t xml:space="preserve">What are the basic principles and objectives of canopy </w:t>
            </w:r>
            <w:proofErr w:type="gramStart"/>
            <w:r w:rsidRPr="00891517">
              <w:t>management</w:t>
            </w:r>
            <w:r>
              <w:t>.</w:t>
            </w:r>
            <w:proofErr w:type="gramEnd"/>
            <w:r w:rsidRPr="00891517">
              <w:t xml:space="preserve"> </w:t>
            </w:r>
          </w:p>
        </w:tc>
        <w:tc>
          <w:tcPr>
            <w:tcW w:w="418" w:type="pct"/>
          </w:tcPr>
          <w:p w14:paraId="0DD59BDB" w14:textId="77777777" w:rsidR="00145CB6" w:rsidRPr="00891517" w:rsidRDefault="00145CB6" w:rsidP="00145CB6">
            <w:r w:rsidRPr="00891517">
              <w:t xml:space="preserve">CO 1 </w:t>
            </w:r>
          </w:p>
        </w:tc>
        <w:tc>
          <w:tcPr>
            <w:tcW w:w="278" w:type="pct"/>
          </w:tcPr>
          <w:p w14:paraId="56C8DB14" w14:textId="77777777" w:rsidR="00145CB6" w:rsidRPr="00891517" w:rsidRDefault="00145CB6" w:rsidP="00145CB6">
            <w:pPr>
              <w:jc w:val="center"/>
            </w:pPr>
            <w:r w:rsidRPr="00891517">
              <w:t>U</w:t>
            </w:r>
          </w:p>
        </w:tc>
        <w:tc>
          <w:tcPr>
            <w:tcW w:w="279" w:type="pct"/>
          </w:tcPr>
          <w:p w14:paraId="728962C8" w14:textId="77777777" w:rsidR="00145CB6" w:rsidRPr="00891517" w:rsidRDefault="00145CB6" w:rsidP="00145CB6">
            <w:pPr>
              <w:jc w:val="center"/>
            </w:pPr>
            <w:r w:rsidRPr="00891517">
              <w:t>5</w:t>
            </w:r>
          </w:p>
        </w:tc>
      </w:tr>
      <w:tr w:rsidR="00145CB6" w:rsidRPr="00891517" w14:paraId="7DE359FC" w14:textId="77777777" w:rsidTr="007236A1">
        <w:tc>
          <w:tcPr>
            <w:tcW w:w="332" w:type="pct"/>
          </w:tcPr>
          <w:p w14:paraId="5330DAE9" w14:textId="77777777" w:rsidR="00145CB6" w:rsidRPr="00891517" w:rsidRDefault="00145CB6" w:rsidP="00145CB6">
            <w:pPr>
              <w:jc w:val="center"/>
            </w:pPr>
            <w:r w:rsidRPr="00891517">
              <w:t>22.</w:t>
            </w:r>
          </w:p>
        </w:tc>
        <w:tc>
          <w:tcPr>
            <w:tcW w:w="3693" w:type="pct"/>
            <w:gridSpan w:val="2"/>
          </w:tcPr>
          <w:p w14:paraId="144AFD9B" w14:textId="77777777" w:rsidR="00145CB6" w:rsidRPr="00891517" w:rsidRDefault="00145CB6" w:rsidP="00145CB6">
            <w:r w:rsidRPr="00891517">
              <w:t>What are the techniques of canopy management?</w:t>
            </w:r>
          </w:p>
        </w:tc>
        <w:tc>
          <w:tcPr>
            <w:tcW w:w="418" w:type="pct"/>
          </w:tcPr>
          <w:p w14:paraId="1BEFD86F" w14:textId="77777777" w:rsidR="00145CB6" w:rsidRPr="00891517" w:rsidRDefault="00145CB6" w:rsidP="00145CB6">
            <w:r w:rsidRPr="00891517">
              <w:t>CO 3</w:t>
            </w:r>
          </w:p>
        </w:tc>
        <w:tc>
          <w:tcPr>
            <w:tcW w:w="278" w:type="pct"/>
          </w:tcPr>
          <w:p w14:paraId="5B4EEBD8" w14:textId="77777777" w:rsidR="00145CB6" w:rsidRPr="00891517" w:rsidRDefault="00145CB6" w:rsidP="00145CB6">
            <w:pPr>
              <w:jc w:val="center"/>
            </w:pPr>
            <w:r w:rsidRPr="00891517">
              <w:t>R</w:t>
            </w:r>
          </w:p>
        </w:tc>
        <w:tc>
          <w:tcPr>
            <w:tcW w:w="279" w:type="pct"/>
          </w:tcPr>
          <w:p w14:paraId="7DBAAF48" w14:textId="77777777" w:rsidR="00145CB6" w:rsidRPr="00891517" w:rsidRDefault="00145CB6" w:rsidP="00145CB6">
            <w:pPr>
              <w:jc w:val="center"/>
            </w:pPr>
            <w:r w:rsidRPr="00891517">
              <w:t>5</w:t>
            </w:r>
          </w:p>
        </w:tc>
      </w:tr>
      <w:tr w:rsidR="00145CB6" w:rsidRPr="00891517" w14:paraId="78785C54" w14:textId="77777777" w:rsidTr="007236A1">
        <w:tc>
          <w:tcPr>
            <w:tcW w:w="332" w:type="pct"/>
          </w:tcPr>
          <w:p w14:paraId="16000A11" w14:textId="77777777" w:rsidR="00145CB6" w:rsidRPr="00891517" w:rsidRDefault="00145CB6" w:rsidP="00145CB6">
            <w:pPr>
              <w:jc w:val="center"/>
            </w:pPr>
            <w:r w:rsidRPr="00891517">
              <w:t>23.</w:t>
            </w:r>
          </w:p>
        </w:tc>
        <w:tc>
          <w:tcPr>
            <w:tcW w:w="3693" w:type="pct"/>
            <w:gridSpan w:val="2"/>
          </w:tcPr>
          <w:p w14:paraId="1A8EE8D9" w14:textId="77777777" w:rsidR="00145CB6" w:rsidRPr="00891517" w:rsidRDefault="00145CB6" w:rsidP="00145CB6">
            <w:pPr>
              <w:jc w:val="both"/>
            </w:pPr>
            <w:r w:rsidRPr="00891517">
              <w:t>How growth habit and canopy architecture influences canopy management?</w:t>
            </w:r>
          </w:p>
        </w:tc>
        <w:tc>
          <w:tcPr>
            <w:tcW w:w="418" w:type="pct"/>
          </w:tcPr>
          <w:p w14:paraId="778788EC" w14:textId="77777777" w:rsidR="00145CB6" w:rsidRPr="00891517" w:rsidRDefault="00145CB6" w:rsidP="00145CB6">
            <w:r w:rsidRPr="00891517">
              <w:t>CO 1</w:t>
            </w:r>
          </w:p>
        </w:tc>
        <w:tc>
          <w:tcPr>
            <w:tcW w:w="278" w:type="pct"/>
          </w:tcPr>
          <w:p w14:paraId="259CB980" w14:textId="77777777" w:rsidR="00145CB6" w:rsidRPr="00891517" w:rsidRDefault="00145CB6" w:rsidP="00145CB6">
            <w:pPr>
              <w:jc w:val="center"/>
            </w:pPr>
            <w:r w:rsidRPr="00891517">
              <w:t>A</w:t>
            </w:r>
          </w:p>
        </w:tc>
        <w:tc>
          <w:tcPr>
            <w:tcW w:w="279" w:type="pct"/>
          </w:tcPr>
          <w:p w14:paraId="08852F68" w14:textId="77777777" w:rsidR="00145CB6" w:rsidRPr="00891517" w:rsidRDefault="00145CB6" w:rsidP="00145CB6">
            <w:pPr>
              <w:jc w:val="center"/>
            </w:pPr>
            <w:r w:rsidRPr="00891517">
              <w:t>5</w:t>
            </w:r>
          </w:p>
        </w:tc>
      </w:tr>
      <w:tr w:rsidR="00145CB6" w:rsidRPr="00891517" w14:paraId="42894237" w14:textId="77777777" w:rsidTr="007236A1">
        <w:tc>
          <w:tcPr>
            <w:tcW w:w="332" w:type="pct"/>
          </w:tcPr>
          <w:p w14:paraId="3C7B0185" w14:textId="77777777" w:rsidR="00145CB6" w:rsidRPr="00891517" w:rsidRDefault="00145CB6" w:rsidP="00145CB6">
            <w:pPr>
              <w:jc w:val="center"/>
            </w:pPr>
            <w:r w:rsidRPr="00891517">
              <w:t>24.</w:t>
            </w:r>
          </w:p>
        </w:tc>
        <w:tc>
          <w:tcPr>
            <w:tcW w:w="3693" w:type="pct"/>
            <w:gridSpan w:val="2"/>
          </w:tcPr>
          <w:p w14:paraId="55F620A9" w14:textId="77777777" w:rsidR="00145CB6" w:rsidRPr="00891517" w:rsidRDefault="00145CB6" w:rsidP="00145CB6">
            <w:r w:rsidRPr="00891517">
              <w:t>How planting density influences canopy management?</w:t>
            </w:r>
          </w:p>
        </w:tc>
        <w:tc>
          <w:tcPr>
            <w:tcW w:w="418" w:type="pct"/>
          </w:tcPr>
          <w:p w14:paraId="5E4FC8F6" w14:textId="77777777" w:rsidR="00145CB6" w:rsidRPr="00891517" w:rsidRDefault="00145CB6" w:rsidP="00145CB6">
            <w:r w:rsidRPr="00891517">
              <w:t xml:space="preserve">CO 4 </w:t>
            </w:r>
          </w:p>
        </w:tc>
        <w:tc>
          <w:tcPr>
            <w:tcW w:w="278" w:type="pct"/>
          </w:tcPr>
          <w:p w14:paraId="35DD6FD7" w14:textId="77777777" w:rsidR="00145CB6" w:rsidRPr="00891517" w:rsidRDefault="00145CB6" w:rsidP="00145CB6">
            <w:pPr>
              <w:jc w:val="center"/>
            </w:pPr>
            <w:r w:rsidRPr="00891517">
              <w:t>An</w:t>
            </w:r>
          </w:p>
        </w:tc>
        <w:tc>
          <w:tcPr>
            <w:tcW w:w="279" w:type="pct"/>
          </w:tcPr>
          <w:p w14:paraId="0B186938" w14:textId="77777777" w:rsidR="00145CB6" w:rsidRPr="00891517" w:rsidRDefault="00145CB6" w:rsidP="00145CB6">
            <w:pPr>
              <w:jc w:val="center"/>
            </w:pPr>
            <w:r w:rsidRPr="00891517">
              <w:t>5</w:t>
            </w:r>
          </w:p>
        </w:tc>
      </w:tr>
      <w:tr w:rsidR="00145CB6" w:rsidRPr="00891517" w14:paraId="3B94A3E0" w14:textId="77777777" w:rsidTr="007236A1">
        <w:tc>
          <w:tcPr>
            <w:tcW w:w="332" w:type="pct"/>
          </w:tcPr>
          <w:p w14:paraId="26BE0CA7" w14:textId="77777777" w:rsidR="00145CB6" w:rsidRPr="00891517" w:rsidRDefault="00145CB6" w:rsidP="00145CB6">
            <w:pPr>
              <w:jc w:val="center"/>
            </w:pPr>
            <w:r w:rsidRPr="00891517">
              <w:t>25.</w:t>
            </w:r>
          </w:p>
        </w:tc>
        <w:tc>
          <w:tcPr>
            <w:tcW w:w="3693" w:type="pct"/>
            <w:gridSpan w:val="2"/>
          </w:tcPr>
          <w:p w14:paraId="63F81FE2" w14:textId="77777777" w:rsidR="00145CB6" w:rsidRPr="00891517" w:rsidRDefault="00145CB6" w:rsidP="00145CB6">
            <w:r w:rsidRPr="00891517">
              <w:t>How methods of propagation influence canopy management?</w:t>
            </w:r>
          </w:p>
        </w:tc>
        <w:tc>
          <w:tcPr>
            <w:tcW w:w="418" w:type="pct"/>
          </w:tcPr>
          <w:p w14:paraId="40EC0A4D" w14:textId="77777777" w:rsidR="00145CB6" w:rsidRPr="00891517" w:rsidRDefault="00145CB6" w:rsidP="00145CB6">
            <w:r w:rsidRPr="00891517">
              <w:t>CO 3</w:t>
            </w:r>
          </w:p>
        </w:tc>
        <w:tc>
          <w:tcPr>
            <w:tcW w:w="278" w:type="pct"/>
          </w:tcPr>
          <w:p w14:paraId="3A5406B6" w14:textId="77777777" w:rsidR="00145CB6" w:rsidRPr="00891517" w:rsidRDefault="00145CB6" w:rsidP="00145CB6">
            <w:pPr>
              <w:jc w:val="center"/>
            </w:pPr>
            <w:r w:rsidRPr="00891517">
              <w:t>A</w:t>
            </w:r>
          </w:p>
        </w:tc>
        <w:tc>
          <w:tcPr>
            <w:tcW w:w="279" w:type="pct"/>
          </w:tcPr>
          <w:p w14:paraId="44924CAF" w14:textId="77777777" w:rsidR="00145CB6" w:rsidRPr="00891517" w:rsidRDefault="00145CB6" w:rsidP="00145CB6">
            <w:pPr>
              <w:jc w:val="center"/>
            </w:pPr>
            <w:r w:rsidRPr="00891517">
              <w:t>5</w:t>
            </w:r>
          </w:p>
        </w:tc>
      </w:tr>
      <w:tr w:rsidR="00145CB6" w:rsidRPr="00891517" w14:paraId="38018598" w14:textId="77777777" w:rsidTr="007236A1">
        <w:tc>
          <w:tcPr>
            <w:tcW w:w="332" w:type="pct"/>
          </w:tcPr>
          <w:p w14:paraId="505F9B18" w14:textId="77777777" w:rsidR="00145CB6" w:rsidRPr="00891517" w:rsidRDefault="00145CB6" w:rsidP="00145CB6">
            <w:pPr>
              <w:jc w:val="center"/>
            </w:pPr>
            <w:r w:rsidRPr="00891517">
              <w:t>26.</w:t>
            </w:r>
          </w:p>
        </w:tc>
        <w:tc>
          <w:tcPr>
            <w:tcW w:w="3693" w:type="pct"/>
            <w:gridSpan w:val="2"/>
          </w:tcPr>
          <w:p w14:paraId="7ECDD5EF" w14:textId="77777777" w:rsidR="00145CB6" w:rsidRPr="00891517" w:rsidRDefault="00145CB6" w:rsidP="00145CB6">
            <w:r w:rsidRPr="00891517">
              <w:t>What are the advantages of dwarf plant types in orchard management?</w:t>
            </w:r>
          </w:p>
        </w:tc>
        <w:tc>
          <w:tcPr>
            <w:tcW w:w="418" w:type="pct"/>
          </w:tcPr>
          <w:p w14:paraId="39953972" w14:textId="77777777" w:rsidR="00145CB6" w:rsidRPr="00891517" w:rsidRDefault="00145CB6" w:rsidP="00145CB6">
            <w:r w:rsidRPr="00891517">
              <w:t>CO 3</w:t>
            </w:r>
          </w:p>
        </w:tc>
        <w:tc>
          <w:tcPr>
            <w:tcW w:w="278" w:type="pct"/>
          </w:tcPr>
          <w:p w14:paraId="2CC99B90" w14:textId="77777777" w:rsidR="00145CB6" w:rsidRPr="00891517" w:rsidRDefault="00145CB6" w:rsidP="00145CB6">
            <w:pPr>
              <w:jc w:val="center"/>
            </w:pPr>
            <w:r w:rsidRPr="00891517">
              <w:t>E</w:t>
            </w:r>
          </w:p>
        </w:tc>
        <w:tc>
          <w:tcPr>
            <w:tcW w:w="279" w:type="pct"/>
          </w:tcPr>
          <w:p w14:paraId="4D61B249" w14:textId="77777777" w:rsidR="00145CB6" w:rsidRPr="00891517" w:rsidRDefault="00145CB6" w:rsidP="00145CB6">
            <w:pPr>
              <w:jc w:val="center"/>
            </w:pPr>
            <w:r w:rsidRPr="00891517">
              <w:t>5</w:t>
            </w:r>
          </w:p>
        </w:tc>
      </w:tr>
      <w:tr w:rsidR="00145CB6" w:rsidRPr="00891517" w14:paraId="2AF2C8C2" w14:textId="77777777" w:rsidTr="007236A1">
        <w:tc>
          <w:tcPr>
            <w:tcW w:w="332" w:type="pct"/>
          </w:tcPr>
          <w:p w14:paraId="2D6EE15A" w14:textId="77777777" w:rsidR="00145CB6" w:rsidRPr="00891517" w:rsidRDefault="00145CB6" w:rsidP="00145CB6">
            <w:pPr>
              <w:jc w:val="center"/>
            </w:pPr>
            <w:r w:rsidRPr="00891517">
              <w:t>27.</w:t>
            </w:r>
          </w:p>
        </w:tc>
        <w:tc>
          <w:tcPr>
            <w:tcW w:w="3693" w:type="pct"/>
            <w:gridSpan w:val="2"/>
          </w:tcPr>
          <w:p w14:paraId="11C7F7F7" w14:textId="77777777" w:rsidR="00145CB6" w:rsidRPr="00891517" w:rsidRDefault="00145CB6" w:rsidP="00145CB6">
            <w:r w:rsidRPr="00891517">
              <w:t>What are the methods to induce dwarfism in fruit trees?</w:t>
            </w:r>
          </w:p>
        </w:tc>
        <w:tc>
          <w:tcPr>
            <w:tcW w:w="418" w:type="pct"/>
          </w:tcPr>
          <w:p w14:paraId="3F807009" w14:textId="77777777" w:rsidR="00145CB6" w:rsidRPr="00891517" w:rsidRDefault="00145CB6" w:rsidP="00145CB6">
            <w:r w:rsidRPr="00891517">
              <w:t xml:space="preserve">CO 3 </w:t>
            </w:r>
          </w:p>
        </w:tc>
        <w:tc>
          <w:tcPr>
            <w:tcW w:w="278" w:type="pct"/>
          </w:tcPr>
          <w:p w14:paraId="3D56D0AD" w14:textId="77777777" w:rsidR="00145CB6" w:rsidRPr="00891517" w:rsidRDefault="00145CB6" w:rsidP="00145CB6">
            <w:pPr>
              <w:jc w:val="center"/>
            </w:pPr>
            <w:r w:rsidRPr="00891517">
              <w:t>A</w:t>
            </w:r>
          </w:p>
        </w:tc>
        <w:tc>
          <w:tcPr>
            <w:tcW w:w="279" w:type="pct"/>
          </w:tcPr>
          <w:p w14:paraId="46905AA8" w14:textId="77777777" w:rsidR="00145CB6" w:rsidRPr="00891517" w:rsidRDefault="00145CB6" w:rsidP="00145CB6">
            <w:pPr>
              <w:jc w:val="center"/>
            </w:pPr>
            <w:r w:rsidRPr="00891517">
              <w:t>5</w:t>
            </w:r>
          </w:p>
        </w:tc>
      </w:tr>
      <w:tr w:rsidR="00145CB6" w:rsidRPr="00891517" w14:paraId="40C666C5" w14:textId="77777777" w:rsidTr="007236A1">
        <w:tc>
          <w:tcPr>
            <w:tcW w:w="332" w:type="pct"/>
          </w:tcPr>
          <w:p w14:paraId="3F0C7944" w14:textId="77777777" w:rsidR="00145CB6" w:rsidRPr="00891517" w:rsidRDefault="00145CB6" w:rsidP="00145CB6">
            <w:pPr>
              <w:jc w:val="center"/>
            </w:pPr>
            <w:r w:rsidRPr="00891517">
              <w:t>28.</w:t>
            </w:r>
          </w:p>
        </w:tc>
        <w:tc>
          <w:tcPr>
            <w:tcW w:w="3693" w:type="pct"/>
            <w:gridSpan w:val="2"/>
          </w:tcPr>
          <w:p w14:paraId="5C9507C8" w14:textId="77777777" w:rsidR="00145CB6" w:rsidRPr="00891517" w:rsidRDefault="00145CB6" w:rsidP="00145CB6">
            <w:r w:rsidRPr="00891517">
              <w:t>What are the influences of root stock on scion?</w:t>
            </w:r>
          </w:p>
        </w:tc>
        <w:tc>
          <w:tcPr>
            <w:tcW w:w="418" w:type="pct"/>
          </w:tcPr>
          <w:p w14:paraId="5C587AF1" w14:textId="77777777" w:rsidR="00145CB6" w:rsidRPr="00891517" w:rsidRDefault="00145CB6" w:rsidP="00145CB6">
            <w:r w:rsidRPr="00891517">
              <w:t>CO 5</w:t>
            </w:r>
          </w:p>
        </w:tc>
        <w:tc>
          <w:tcPr>
            <w:tcW w:w="278" w:type="pct"/>
          </w:tcPr>
          <w:p w14:paraId="49714FFC" w14:textId="77777777" w:rsidR="00145CB6" w:rsidRPr="00891517" w:rsidRDefault="00145CB6" w:rsidP="00145CB6">
            <w:pPr>
              <w:jc w:val="center"/>
            </w:pPr>
            <w:r w:rsidRPr="00891517">
              <w:t>U</w:t>
            </w:r>
          </w:p>
        </w:tc>
        <w:tc>
          <w:tcPr>
            <w:tcW w:w="279" w:type="pct"/>
          </w:tcPr>
          <w:p w14:paraId="1B16479F" w14:textId="77777777" w:rsidR="00145CB6" w:rsidRPr="00891517" w:rsidRDefault="00145CB6" w:rsidP="00145CB6">
            <w:pPr>
              <w:jc w:val="center"/>
            </w:pPr>
            <w:r w:rsidRPr="00891517">
              <w:t>5</w:t>
            </w:r>
          </w:p>
        </w:tc>
      </w:tr>
      <w:tr w:rsidR="00145CB6" w:rsidRPr="00891517" w14:paraId="33E94A86" w14:textId="77777777" w:rsidTr="007236A1">
        <w:tc>
          <w:tcPr>
            <w:tcW w:w="332" w:type="pct"/>
          </w:tcPr>
          <w:p w14:paraId="16615C66" w14:textId="77777777" w:rsidR="00145CB6" w:rsidRPr="00891517" w:rsidRDefault="00145CB6" w:rsidP="00145CB6">
            <w:pPr>
              <w:jc w:val="center"/>
            </w:pPr>
            <w:r w:rsidRPr="00891517">
              <w:t>29.</w:t>
            </w:r>
          </w:p>
        </w:tc>
        <w:tc>
          <w:tcPr>
            <w:tcW w:w="3693" w:type="pct"/>
            <w:gridSpan w:val="2"/>
          </w:tcPr>
          <w:p w14:paraId="30227DD0" w14:textId="77777777" w:rsidR="00145CB6" w:rsidRPr="00891517" w:rsidRDefault="00145CB6" w:rsidP="00145CB6">
            <w:r w:rsidRPr="00891517">
              <w:t>What are the salient features/principles of high density orcharding?</w:t>
            </w:r>
          </w:p>
        </w:tc>
        <w:tc>
          <w:tcPr>
            <w:tcW w:w="418" w:type="pct"/>
          </w:tcPr>
          <w:p w14:paraId="3641565A" w14:textId="77777777" w:rsidR="00145CB6" w:rsidRPr="00891517" w:rsidRDefault="00145CB6" w:rsidP="00145CB6">
            <w:r w:rsidRPr="00891517">
              <w:t xml:space="preserve">CO 3 </w:t>
            </w:r>
          </w:p>
        </w:tc>
        <w:tc>
          <w:tcPr>
            <w:tcW w:w="278" w:type="pct"/>
          </w:tcPr>
          <w:p w14:paraId="039A809C" w14:textId="77777777" w:rsidR="00145CB6" w:rsidRPr="00891517" w:rsidRDefault="00145CB6" w:rsidP="00145CB6">
            <w:pPr>
              <w:jc w:val="center"/>
            </w:pPr>
            <w:r w:rsidRPr="00891517">
              <w:t>A</w:t>
            </w:r>
          </w:p>
        </w:tc>
        <w:tc>
          <w:tcPr>
            <w:tcW w:w="279" w:type="pct"/>
          </w:tcPr>
          <w:p w14:paraId="59447FD7" w14:textId="77777777" w:rsidR="00145CB6" w:rsidRPr="00891517" w:rsidRDefault="00145CB6" w:rsidP="00145CB6">
            <w:pPr>
              <w:jc w:val="center"/>
            </w:pPr>
            <w:r w:rsidRPr="00891517">
              <w:t>5</w:t>
            </w:r>
          </w:p>
        </w:tc>
      </w:tr>
      <w:tr w:rsidR="00145CB6" w:rsidRPr="00891517" w14:paraId="09B0005E" w14:textId="77777777" w:rsidTr="007236A1">
        <w:tc>
          <w:tcPr>
            <w:tcW w:w="332" w:type="pct"/>
          </w:tcPr>
          <w:p w14:paraId="17DCD458" w14:textId="77777777" w:rsidR="00145CB6" w:rsidRPr="00891517" w:rsidRDefault="00145CB6" w:rsidP="00145CB6">
            <w:pPr>
              <w:jc w:val="center"/>
            </w:pPr>
            <w:r w:rsidRPr="00891517">
              <w:t>30.</w:t>
            </w:r>
          </w:p>
        </w:tc>
        <w:tc>
          <w:tcPr>
            <w:tcW w:w="3693" w:type="pct"/>
            <w:gridSpan w:val="2"/>
          </w:tcPr>
          <w:p w14:paraId="0DCAE965" w14:textId="77777777" w:rsidR="00145CB6" w:rsidRPr="00891517" w:rsidRDefault="00145CB6" w:rsidP="00145CB6">
            <w:r w:rsidRPr="00891517">
              <w:t>What are the common and specialized me</w:t>
            </w:r>
            <w:r>
              <w:t xml:space="preserve">thods of pruning in fruit </w:t>
            </w:r>
            <w:proofErr w:type="gramStart"/>
            <w:r>
              <w:t>crops.</w:t>
            </w:r>
            <w:proofErr w:type="gramEnd"/>
          </w:p>
        </w:tc>
        <w:tc>
          <w:tcPr>
            <w:tcW w:w="418" w:type="pct"/>
          </w:tcPr>
          <w:p w14:paraId="3C688EB9" w14:textId="77777777" w:rsidR="00145CB6" w:rsidRPr="00891517" w:rsidRDefault="00145CB6" w:rsidP="00145CB6">
            <w:r w:rsidRPr="00891517">
              <w:t>CO 4</w:t>
            </w:r>
          </w:p>
        </w:tc>
        <w:tc>
          <w:tcPr>
            <w:tcW w:w="278" w:type="pct"/>
          </w:tcPr>
          <w:p w14:paraId="1238308B" w14:textId="77777777" w:rsidR="00145CB6" w:rsidRPr="00891517" w:rsidRDefault="00145CB6" w:rsidP="00145CB6">
            <w:pPr>
              <w:jc w:val="center"/>
            </w:pPr>
            <w:r w:rsidRPr="00891517">
              <w:t>R</w:t>
            </w:r>
          </w:p>
        </w:tc>
        <w:tc>
          <w:tcPr>
            <w:tcW w:w="279" w:type="pct"/>
          </w:tcPr>
          <w:p w14:paraId="10AAF61A" w14:textId="77777777" w:rsidR="00145CB6" w:rsidRPr="00891517" w:rsidRDefault="00145CB6" w:rsidP="00145CB6">
            <w:pPr>
              <w:jc w:val="center"/>
            </w:pPr>
            <w:r w:rsidRPr="00891517">
              <w:t>5</w:t>
            </w:r>
          </w:p>
        </w:tc>
      </w:tr>
      <w:tr w:rsidR="00145CB6" w:rsidRPr="00891517" w14:paraId="60014C89" w14:textId="77777777" w:rsidTr="007236A1">
        <w:tc>
          <w:tcPr>
            <w:tcW w:w="332" w:type="pct"/>
          </w:tcPr>
          <w:p w14:paraId="400ABD1D" w14:textId="77777777" w:rsidR="00145CB6" w:rsidRPr="00891517" w:rsidRDefault="00145CB6" w:rsidP="00145CB6">
            <w:pPr>
              <w:jc w:val="center"/>
            </w:pPr>
            <w:r w:rsidRPr="00891517">
              <w:t>31.</w:t>
            </w:r>
          </w:p>
        </w:tc>
        <w:tc>
          <w:tcPr>
            <w:tcW w:w="3693" w:type="pct"/>
            <w:gridSpan w:val="2"/>
          </w:tcPr>
          <w:p w14:paraId="7705C664" w14:textId="77777777" w:rsidR="00145CB6" w:rsidRPr="00891517" w:rsidRDefault="00145CB6" w:rsidP="00145CB6">
            <w:r w:rsidRPr="00891517">
              <w:t>Briefly explain the canopy management practices in pomegranate</w:t>
            </w:r>
            <w:r>
              <w:t>.</w:t>
            </w:r>
          </w:p>
        </w:tc>
        <w:tc>
          <w:tcPr>
            <w:tcW w:w="418" w:type="pct"/>
          </w:tcPr>
          <w:p w14:paraId="3398E7C2" w14:textId="77777777" w:rsidR="00145CB6" w:rsidRPr="00891517" w:rsidRDefault="00145CB6" w:rsidP="00145CB6">
            <w:r w:rsidRPr="00891517">
              <w:t xml:space="preserve">CO 6 </w:t>
            </w:r>
          </w:p>
        </w:tc>
        <w:tc>
          <w:tcPr>
            <w:tcW w:w="278" w:type="pct"/>
          </w:tcPr>
          <w:p w14:paraId="0BFFDA04" w14:textId="77777777" w:rsidR="00145CB6" w:rsidRPr="00891517" w:rsidRDefault="00145CB6" w:rsidP="00145CB6">
            <w:pPr>
              <w:jc w:val="center"/>
            </w:pPr>
            <w:r w:rsidRPr="00891517">
              <w:t>U</w:t>
            </w:r>
          </w:p>
        </w:tc>
        <w:tc>
          <w:tcPr>
            <w:tcW w:w="279" w:type="pct"/>
          </w:tcPr>
          <w:p w14:paraId="715B8B70" w14:textId="77777777" w:rsidR="00145CB6" w:rsidRPr="00891517" w:rsidRDefault="00145CB6" w:rsidP="00145CB6">
            <w:pPr>
              <w:jc w:val="center"/>
            </w:pPr>
            <w:r w:rsidRPr="00891517">
              <w:t>5</w:t>
            </w:r>
          </w:p>
        </w:tc>
      </w:tr>
      <w:tr w:rsidR="00145CB6" w:rsidRPr="00891517" w14:paraId="25838409" w14:textId="77777777" w:rsidTr="007236A1">
        <w:tc>
          <w:tcPr>
            <w:tcW w:w="332" w:type="pct"/>
          </w:tcPr>
          <w:p w14:paraId="2CE1FF8F" w14:textId="77777777" w:rsidR="00145CB6" w:rsidRPr="00891517" w:rsidRDefault="00145CB6" w:rsidP="00145CB6">
            <w:pPr>
              <w:jc w:val="center"/>
            </w:pPr>
            <w:r w:rsidRPr="00891517">
              <w:t>32.</w:t>
            </w:r>
          </w:p>
        </w:tc>
        <w:tc>
          <w:tcPr>
            <w:tcW w:w="3693" w:type="pct"/>
            <w:gridSpan w:val="2"/>
          </w:tcPr>
          <w:p w14:paraId="7515D7FA" w14:textId="77777777" w:rsidR="00145CB6" w:rsidRPr="00891517" w:rsidRDefault="00145CB6" w:rsidP="00145CB6">
            <w:r w:rsidRPr="00891517">
              <w:t>Briefly explain the canopy management practices in Citrus</w:t>
            </w:r>
            <w:r>
              <w:t>.</w:t>
            </w:r>
          </w:p>
        </w:tc>
        <w:tc>
          <w:tcPr>
            <w:tcW w:w="418" w:type="pct"/>
          </w:tcPr>
          <w:p w14:paraId="620B9984" w14:textId="77777777" w:rsidR="00145CB6" w:rsidRPr="00891517" w:rsidRDefault="00145CB6" w:rsidP="00145CB6">
            <w:r w:rsidRPr="00891517">
              <w:t>CO 6</w:t>
            </w:r>
          </w:p>
        </w:tc>
        <w:tc>
          <w:tcPr>
            <w:tcW w:w="278" w:type="pct"/>
          </w:tcPr>
          <w:p w14:paraId="720D34FE" w14:textId="77777777" w:rsidR="00145CB6" w:rsidRPr="00891517" w:rsidRDefault="00145CB6" w:rsidP="00145CB6">
            <w:pPr>
              <w:jc w:val="center"/>
            </w:pPr>
            <w:r w:rsidRPr="00891517">
              <w:t>U</w:t>
            </w:r>
          </w:p>
        </w:tc>
        <w:tc>
          <w:tcPr>
            <w:tcW w:w="279" w:type="pct"/>
          </w:tcPr>
          <w:p w14:paraId="7FB6DE85" w14:textId="77777777" w:rsidR="00145CB6" w:rsidRPr="00891517" w:rsidRDefault="00145CB6" w:rsidP="00145CB6">
            <w:pPr>
              <w:jc w:val="center"/>
            </w:pPr>
            <w:r w:rsidRPr="00891517">
              <w:t>5</w:t>
            </w:r>
          </w:p>
        </w:tc>
      </w:tr>
      <w:tr w:rsidR="00145CB6" w:rsidRPr="00891517" w14:paraId="4DB54D4E" w14:textId="77777777" w:rsidTr="007236A1">
        <w:trPr>
          <w:trHeight w:val="232"/>
        </w:trPr>
        <w:tc>
          <w:tcPr>
            <w:tcW w:w="5000" w:type="pct"/>
            <w:gridSpan w:val="6"/>
          </w:tcPr>
          <w:p w14:paraId="12853A3A" w14:textId="77777777" w:rsidR="00145CB6" w:rsidRPr="00891517" w:rsidRDefault="00145CB6" w:rsidP="00145CB6">
            <w:pPr>
              <w:jc w:val="center"/>
              <w:rPr>
                <w:b/>
                <w:u w:val="single"/>
              </w:rPr>
            </w:pPr>
            <w:r w:rsidRPr="00891517">
              <w:rPr>
                <w:b/>
                <w:u w:val="single"/>
              </w:rPr>
              <w:lastRenderedPageBreak/>
              <w:t>PART – C (2 X 15 = 30 MARKS)</w:t>
            </w:r>
          </w:p>
          <w:p w14:paraId="1C17877B" w14:textId="77777777" w:rsidR="00145CB6" w:rsidRPr="00891517" w:rsidRDefault="00145CB6" w:rsidP="00302CEF">
            <w:pPr>
              <w:jc w:val="center"/>
              <w:rPr>
                <w:b/>
              </w:rPr>
            </w:pPr>
            <w:r w:rsidRPr="00891517">
              <w:rPr>
                <w:b/>
              </w:rPr>
              <w:t>(Answer any 2 from the following)</w:t>
            </w:r>
          </w:p>
        </w:tc>
      </w:tr>
      <w:tr w:rsidR="00145CB6" w:rsidRPr="00891517" w14:paraId="118150C9" w14:textId="77777777" w:rsidTr="007236A1">
        <w:trPr>
          <w:trHeight w:val="232"/>
        </w:trPr>
        <w:tc>
          <w:tcPr>
            <w:tcW w:w="332" w:type="pct"/>
            <w:vMerge w:val="restart"/>
          </w:tcPr>
          <w:p w14:paraId="3F637816" w14:textId="77777777" w:rsidR="00145CB6" w:rsidRPr="00891517" w:rsidRDefault="00145CB6" w:rsidP="00145CB6">
            <w:pPr>
              <w:jc w:val="center"/>
            </w:pPr>
            <w:r w:rsidRPr="00891517">
              <w:t>33.</w:t>
            </w:r>
          </w:p>
        </w:tc>
        <w:tc>
          <w:tcPr>
            <w:tcW w:w="209" w:type="pct"/>
          </w:tcPr>
          <w:p w14:paraId="6602BA28" w14:textId="77777777" w:rsidR="00145CB6" w:rsidRPr="00891517" w:rsidRDefault="00145CB6" w:rsidP="00145CB6">
            <w:pPr>
              <w:jc w:val="center"/>
            </w:pPr>
            <w:r w:rsidRPr="00891517">
              <w:t>a.</w:t>
            </w:r>
          </w:p>
        </w:tc>
        <w:tc>
          <w:tcPr>
            <w:tcW w:w="3484" w:type="pct"/>
          </w:tcPr>
          <w:p w14:paraId="11AC8C64" w14:textId="77777777" w:rsidR="00145CB6" w:rsidRPr="00891517" w:rsidRDefault="00145CB6" w:rsidP="00145CB6">
            <w:pPr>
              <w:jc w:val="both"/>
            </w:pPr>
            <w:r w:rsidRPr="00891517">
              <w:t>What are the functions of light in tree canopy development and management?</w:t>
            </w:r>
          </w:p>
        </w:tc>
        <w:tc>
          <w:tcPr>
            <w:tcW w:w="418" w:type="pct"/>
          </w:tcPr>
          <w:p w14:paraId="23929579" w14:textId="77777777" w:rsidR="00145CB6" w:rsidRPr="00891517" w:rsidRDefault="00145CB6" w:rsidP="00145CB6">
            <w:r w:rsidRPr="00891517">
              <w:t>CO 3</w:t>
            </w:r>
          </w:p>
        </w:tc>
        <w:tc>
          <w:tcPr>
            <w:tcW w:w="278" w:type="pct"/>
          </w:tcPr>
          <w:p w14:paraId="497CFED3" w14:textId="77777777" w:rsidR="00145CB6" w:rsidRPr="00891517" w:rsidRDefault="00145CB6" w:rsidP="00145CB6">
            <w:pPr>
              <w:jc w:val="center"/>
            </w:pPr>
            <w:r w:rsidRPr="00891517">
              <w:t>A</w:t>
            </w:r>
          </w:p>
        </w:tc>
        <w:tc>
          <w:tcPr>
            <w:tcW w:w="279" w:type="pct"/>
          </w:tcPr>
          <w:p w14:paraId="5B48C383" w14:textId="77777777" w:rsidR="00145CB6" w:rsidRPr="00891517" w:rsidRDefault="00145CB6" w:rsidP="00145CB6">
            <w:pPr>
              <w:jc w:val="center"/>
            </w:pPr>
            <w:r w:rsidRPr="00891517">
              <w:t>7.5</w:t>
            </w:r>
          </w:p>
        </w:tc>
      </w:tr>
      <w:tr w:rsidR="00145CB6" w:rsidRPr="00891517" w14:paraId="13A30620" w14:textId="77777777" w:rsidTr="007236A1">
        <w:trPr>
          <w:trHeight w:val="232"/>
        </w:trPr>
        <w:tc>
          <w:tcPr>
            <w:tcW w:w="332" w:type="pct"/>
            <w:vMerge/>
          </w:tcPr>
          <w:p w14:paraId="2904DA7B" w14:textId="77777777" w:rsidR="00145CB6" w:rsidRPr="00891517" w:rsidRDefault="00145CB6" w:rsidP="00145CB6">
            <w:pPr>
              <w:jc w:val="center"/>
            </w:pPr>
          </w:p>
        </w:tc>
        <w:tc>
          <w:tcPr>
            <w:tcW w:w="209" w:type="pct"/>
          </w:tcPr>
          <w:p w14:paraId="3A3E61A6" w14:textId="77777777" w:rsidR="00145CB6" w:rsidRPr="00891517" w:rsidRDefault="00145CB6" w:rsidP="00145CB6">
            <w:pPr>
              <w:jc w:val="center"/>
            </w:pPr>
            <w:r w:rsidRPr="00891517">
              <w:t>b.</w:t>
            </w:r>
          </w:p>
        </w:tc>
        <w:tc>
          <w:tcPr>
            <w:tcW w:w="3484" w:type="pct"/>
          </w:tcPr>
          <w:p w14:paraId="0634E34B" w14:textId="77777777" w:rsidR="00145CB6" w:rsidRPr="00891517" w:rsidRDefault="00145CB6" w:rsidP="00145CB6">
            <w:pPr>
              <w:jc w:val="both"/>
            </w:pPr>
            <w:r w:rsidRPr="00891517">
              <w:t>Explain the physiological mechanism of dwarfism in dwarf genotypes/root stock in fruit crops.</w:t>
            </w:r>
          </w:p>
        </w:tc>
        <w:tc>
          <w:tcPr>
            <w:tcW w:w="418" w:type="pct"/>
          </w:tcPr>
          <w:p w14:paraId="36005A63" w14:textId="77777777" w:rsidR="00145CB6" w:rsidRPr="00891517" w:rsidRDefault="00145CB6" w:rsidP="00145CB6">
            <w:r w:rsidRPr="00891517">
              <w:t>CO 2</w:t>
            </w:r>
          </w:p>
        </w:tc>
        <w:tc>
          <w:tcPr>
            <w:tcW w:w="278" w:type="pct"/>
          </w:tcPr>
          <w:p w14:paraId="46984CE6" w14:textId="77777777" w:rsidR="00145CB6" w:rsidRPr="00891517" w:rsidRDefault="00145CB6" w:rsidP="00145CB6">
            <w:pPr>
              <w:jc w:val="center"/>
            </w:pPr>
            <w:r w:rsidRPr="00891517">
              <w:t>C</w:t>
            </w:r>
          </w:p>
        </w:tc>
        <w:tc>
          <w:tcPr>
            <w:tcW w:w="279" w:type="pct"/>
          </w:tcPr>
          <w:p w14:paraId="5BCAF197" w14:textId="77777777" w:rsidR="00145CB6" w:rsidRPr="00891517" w:rsidRDefault="00145CB6" w:rsidP="00145CB6">
            <w:pPr>
              <w:jc w:val="center"/>
            </w:pPr>
            <w:r w:rsidRPr="00891517">
              <w:t>7.5</w:t>
            </w:r>
          </w:p>
        </w:tc>
      </w:tr>
      <w:tr w:rsidR="00145CB6" w:rsidRPr="00891517" w14:paraId="7A1FC9BB" w14:textId="77777777" w:rsidTr="007236A1">
        <w:trPr>
          <w:trHeight w:val="232"/>
        </w:trPr>
        <w:tc>
          <w:tcPr>
            <w:tcW w:w="332" w:type="pct"/>
          </w:tcPr>
          <w:p w14:paraId="702EAC0D" w14:textId="77777777" w:rsidR="00145CB6" w:rsidRPr="00891517" w:rsidRDefault="00145CB6" w:rsidP="00145CB6">
            <w:pPr>
              <w:jc w:val="center"/>
            </w:pPr>
          </w:p>
        </w:tc>
        <w:tc>
          <w:tcPr>
            <w:tcW w:w="209" w:type="pct"/>
          </w:tcPr>
          <w:p w14:paraId="498B51ED" w14:textId="77777777" w:rsidR="00145CB6" w:rsidRPr="00891517" w:rsidRDefault="00145CB6" w:rsidP="00145CB6">
            <w:pPr>
              <w:jc w:val="center"/>
            </w:pPr>
          </w:p>
        </w:tc>
        <w:tc>
          <w:tcPr>
            <w:tcW w:w="3484" w:type="pct"/>
          </w:tcPr>
          <w:p w14:paraId="00D2DDD3" w14:textId="77777777" w:rsidR="00145CB6" w:rsidRPr="00891517" w:rsidRDefault="00145CB6" w:rsidP="00145CB6">
            <w:pPr>
              <w:jc w:val="both"/>
            </w:pPr>
          </w:p>
        </w:tc>
        <w:tc>
          <w:tcPr>
            <w:tcW w:w="418" w:type="pct"/>
          </w:tcPr>
          <w:p w14:paraId="34948A45" w14:textId="77777777" w:rsidR="00145CB6" w:rsidRPr="00891517" w:rsidRDefault="00145CB6" w:rsidP="00145CB6">
            <w:pPr>
              <w:jc w:val="center"/>
            </w:pPr>
          </w:p>
        </w:tc>
        <w:tc>
          <w:tcPr>
            <w:tcW w:w="278" w:type="pct"/>
          </w:tcPr>
          <w:p w14:paraId="41894FC3" w14:textId="77777777" w:rsidR="00145CB6" w:rsidRPr="00891517" w:rsidRDefault="00145CB6" w:rsidP="00145CB6">
            <w:pPr>
              <w:jc w:val="center"/>
            </w:pPr>
          </w:p>
        </w:tc>
        <w:tc>
          <w:tcPr>
            <w:tcW w:w="279" w:type="pct"/>
          </w:tcPr>
          <w:p w14:paraId="4BC5B0E3" w14:textId="77777777" w:rsidR="00145CB6" w:rsidRPr="00891517" w:rsidRDefault="00145CB6" w:rsidP="00145CB6">
            <w:pPr>
              <w:jc w:val="center"/>
            </w:pPr>
          </w:p>
        </w:tc>
      </w:tr>
      <w:tr w:rsidR="00145CB6" w:rsidRPr="00891517" w14:paraId="2826A44B" w14:textId="77777777" w:rsidTr="007236A1">
        <w:trPr>
          <w:trHeight w:val="232"/>
        </w:trPr>
        <w:tc>
          <w:tcPr>
            <w:tcW w:w="332" w:type="pct"/>
            <w:vMerge w:val="restart"/>
          </w:tcPr>
          <w:p w14:paraId="308AFFE6" w14:textId="77777777" w:rsidR="00145CB6" w:rsidRPr="00891517" w:rsidRDefault="00145CB6" w:rsidP="00145CB6">
            <w:pPr>
              <w:jc w:val="center"/>
            </w:pPr>
            <w:r w:rsidRPr="00891517">
              <w:t>34.</w:t>
            </w:r>
          </w:p>
        </w:tc>
        <w:tc>
          <w:tcPr>
            <w:tcW w:w="209" w:type="pct"/>
          </w:tcPr>
          <w:p w14:paraId="5F87E2DC" w14:textId="77777777" w:rsidR="00145CB6" w:rsidRPr="00891517" w:rsidRDefault="00145CB6" w:rsidP="00145CB6">
            <w:pPr>
              <w:jc w:val="center"/>
            </w:pPr>
            <w:r w:rsidRPr="00891517">
              <w:t>a.</w:t>
            </w:r>
          </w:p>
        </w:tc>
        <w:tc>
          <w:tcPr>
            <w:tcW w:w="3484" w:type="pct"/>
          </w:tcPr>
          <w:p w14:paraId="7B16F69F" w14:textId="77777777" w:rsidR="00145CB6" w:rsidRPr="00891517" w:rsidRDefault="00145CB6" w:rsidP="00145CB6">
            <w:pPr>
              <w:jc w:val="both"/>
            </w:pPr>
            <w:r w:rsidRPr="00891517">
              <w:t>What are the traditional methods of training in tree fruit crops</w:t>
            </w:r>
            <w:r>
              <w:t>?</w:t>
            </w:r>
          </w:p>
        </w:tc>
        <w:tc>
          <w:tcPr>
            <w:tcW w:w="418" w:type="pct"/>
          </w:tcPr>
          <w:p w14:paraId="3B0036C3" w14:textId="77777777" w:rsidR="00145CB6" w:rsidRPr="00891517" w:rsidRDefault="00145CB6" w:rsidP="00145CB6">
            <w:r w:rsidRPr="00891517">
              <w:t>CO 4</w:t>
            </w:r>
          </w:p>
        </w:tc>
        <w:tc>
          <w:tcPr>
            <w:tcW w:w="278" w:type="pct"/>
          </w:tcPr>
          <w:p w14:paraId="12419A34" w14:textId="77777777" w:rsidR="00145CB6" w:rsidRPr="00891517" w:rsidRDefault="00145CB6" w:rsidP="00145CB6">
            <w:pPr>
              <w:jc w:val="center"/>
            </w:pPr>
            <w:r w:rsidRPr="00891517">
              <w:t>A</w:t>
            </w:r>
          </w:p>
        </w:tc>
        <w:tc>
          <w:tcPr>
            <w:tcW w:w="279" w:type="pct"/>
          </w:tcPr>
          <w:p w14:paraId="79C57BAD" w14:textId="77777777" w:rsidR="00145CB6" w:rsidRPr="00891517" w:rsidRDefault="00145CB6" w:rsidP="00145CB6">
            <w:pPr>
              <w:jc w:val="center"/>
            </w:pPr>
            <w:r w:rsidRPr="00891517">
              <w:t>7.5</w:t>
            </w:r>
          </w:p>
        </w:tc>
      </w:tr>
      <w:tr w:rsidR="00145CB6" w:rsidRPr="00891517" w14:paraId="69E05B5E" w14:textId="77777777" w:rsidTr="007236A1">
        <w:trPr>
          <w:trHeight w:val="232"/>
        </w:trPr>
        <w:tc>
          <w:tcPr>
            <w:tcW w:w="332" w:type="pct"/>
            <w:vMerge/>
          </w:tcPr>
          <w:p w14:paraId="6D79A23E" w14:textId="77777777" w:rsidR="00145CB6" w:rsidRPr="00891517" w:rsidRDefault="00145CB6" w:rsidP="00145CB6">
            <w:pPr>
              <w:jc w:val="center"/>
            </w:pPr>
          </w:p>
        </w:tc>
        <w:tc>
          <w:tcPr>
            <w:tcW w:w="209" w:type="pct"/>
          </w:tcPr>
          <w:p w14:paraId="6E520BEC" w14:textId="77777777" w:rsidR="00145CB6" w:rsidRPr="00891517" w:rsidRDefault="00145CB6" w:rsidP="00145CB6">
            <w:pPr>
              <w:jc w:val="center"/>
            </w:pPr>
            <w:r w:rsidRPr="00891517">
              <w:t>b.</w:t>
            </w:r>
          </w:p>
        </w:tc>
        <w:tc>
          <w:tcPr>
            <w:tcW w:w="3484" w:type="pct"/>
          </w:tcPr>
          <w:p w14:paraId="5CA0500C" w14:textId="77777777" w:rsidR="00145CB6" w:rsidRPr="00891517" w:rsidRDefault="00145CB6" w:rsidP="00145CB6">
            <w:pPr>
              <w:jc w:val="both"/>
            </w:pPr>
            <w:r w:rsidRPr="00891517">
              <w:t>Briefly describe the canopy management activities in mango</w:t>
            </w:r>
            <w:r>
              <w:t>.</w:t>
            </w:r>
          </w:p>
        </w:tc>
        <w:tc>
          <w:tcPr>
            <w:tcW w:w="418" w:type="pct"/>
          </w:tcPr>
          <w:p w14:paraId="0D2BCB2F" w14:textId="77777777" w:rsidR="00145CB6" w:rsidRPr="00891517" w:rsidRDefault="00145CB6" w:rsidP="00145CB6">
            <w:r w:rsidRPr="00891517">
              <w:t>CO 6</w:t>
            </w:r>
          </w:p>
        </w:tc>
        <w:tc>
          <w:tcPr>
            <w:tcW w:w="278" w:type="pct"/>
          </w:tcPr>
          <w:p w14:paraId="641E6FFC" w14:textId="77777777" w:rsidR="00145CB6" w:rsidRPr="00891517" w:rsidRDefault="00145CB6" w:rsidP="00145CB6">
            <w:pPr>
              <w:jc w:val="center"/>
            </w:pPr>
            <w:r w:rsidRPr="00891517">
              <w:t>E</w:t>
            </w:r>
          </w:p>
        </w:tc>
        <w:tc>
          <w:tcPr>
            <w:tcW w:w="279" w:type="pct"/>
          </w:tcPr>
          <w:p w14:paraId="7EBB134D" w14:textId="77777777" w:rsidR="00145CB6" w:rsidRPr="00891517" w:rsidRDefault="00145CB6" w:rsidP="00145CB6">
            <w:pPr>
              <w:jc w:val="center"/>
            </w:pPr>
            <w:r w:rsidRPr="00891517">
              <w:t>7.5</w:t>
            </w:r>
          </w:p>
        </w:tc>
      </w:tr>
      <w:tr w:rsidR="00145CB6" w:rsidRPr="00891517" w14:paraId="44F4C879" w14:textId="77777777" w:rsidTr="007236A1">
        <w:trPr>
          <w:trHeight w:val="232"/>
        </w:trPr>
        <w:tc>
          <w:tcPr>
            <w:tcW w:w="332" w:type="pct"/>
          </w:tcPr>
          <w:p w14:paraId="5F1E22A7" w14:textId="77777777" w:rsidR="00145CB6" w:rsidRPr="00891517" w:rsidRDefault="00145CB6" w:rsidP="00145CB6">
            <w:pPr>
              <w:jc w:val="center"/>
            </w:pPr>
          </w:p>
        </w:tc>
        <w:tc>
          <w:tcPr>
            <w:tcW w:w="209" w:type="pct"/>
          </w:tcPr>
          <w:p w14:paraId="22244406" w14:textId="77777777" w:rsidR="00145CB6" w:rsidRPr="00891517" w:rsidRDefault="00145CB6" w:rsidP="00145CB6">
            <w:pPr>
              <w:jc w:val="center"/>
            </w:pPr>
          </w:p>
        </w:tc>
        <w:tc>
          <w:tcPr>
            <w:tcW w:w="3484" w:type="pct"/>
          </w:tcPr>
          <w:p w14:paraId="64526E79" w14:textId="77777777" w:rsidR="00145CB6" w:rsidRPr="00891517" w:rsidRDefault="00145CB6" w:rsidP="00145CB6"/>
        </w:tc>
        <w:tc>
          <w:tcPr>
            <w:tcW w:w="418" w:type="pct"/>
          </w:tcPr>
          <w:p w14:paraId="4964FF0F" w14:textId="77777777" w:rsidR="00145CB6" w:rsidRPr="00891517" w:rsidRDefault="00145CB6" w:rsidP="00145CB6">
            <w:pPr>
              <w:jc w:val="center"/>
            </w:pPr>
          </w:p>
        </w:tc>
        <w:tc>
          <w:tcPr>
            <w:tcW w:w="278" w:type="pct"/>
          </w:tcPr>
          <w:p w14:paraId="4299B9E4" w14:textId="77777777" w:rsidR="00145CB6" w:rsidRPr="00891517" w:rsidRDefault="00145CB6" w:rsidP="00145CB6">
            <w:pPr>
              <w:jc w:val="center"/>
            </w:pPr>
          </w:p>
        </w:tc>
        <w:tc>
          <w:tcPr>
            <w:tcW w:w="279" w:type="pct"/>
          </w:tcPr>
          <w:p w14:paraId="1E7D38B2" w14:textId="77777777" w:rsidR="00145CB6" w:rsidRPr="00891517" w:rsidRDefault="00145CB6" w:rsidP="00145CB6">
            <w:pPr>
              <w:jc w:val="center"/>
            </w:pPr>
          </w:p>
        </w:tc>
      </w:tr>
      <w:tr w:rsidR="00145CB6" w:rsidRPr="00891517" w14:paraId="4ED35CD6" w14:textId="77777777" w:rsidTr="007236A1">
        <w:trPr>
          <w:trHeight w:val="232"/>
        </w:trPr>
        <w:tc>
          <w:tcPr>
            <w:tcW w:w="332" w:type="pct"/>
            <w:vMerge w:val="restart"/>
          </w:tcPr>
          <w:p w14:paraId="7DBBB28E" w14:textId="77777777" w:rsidR="00145CB6" w:rsidRPr="00891517" w:rsidRDefault="00145CB6" w:rsidP="00145CB6">
            <w:pPr>
              <w:jc w:val="center"/>
            </w:pPr>
            <w:r w:rsidRPr="00891517">
              <w:t>35.</w:t>
            </w:r>
          </w:p>
        </w:tc>
        <w:tc>
          <w:tcPr>
            <w:tcW w:w="209" w:type="pct"/>
          </w:tcPr>
          <w:p w14:paraId="24BDE14E" w14:textId="77777777" w:rsidR="00145CB6" w:rsidRPr="00891517" w:rsidRDefault="00145CB6" w:rsidP="00145CB6">
            <w:pPr>
              <w:jc w:val="center"/>
            </w:pPr>
            <w:r w:rsidRPr="00891517">
              <w:t>a.</w:t>
            </w:r>
          </w:p>
        </w:tc>
        <w:tc>
          <w:tcPr>
            <w:tcW w:w="3484" w:type="pct"/>
          </w:tcPr>
          <w:p w14:paraId="23794095" w14:textId="77777777" w:rsidR="00145CB6" w:rsidRPr="00891517" w:rsidRDefault="00145CB6" w:rsidP="00145CB6">
            <w:pPr>
              <w:jc w:val="both"/>
            </w:pPr>
            <w:r w:rsidRPr="00891517">
              <w:t>Discuss the role of growth regulators and retardants in canopy management</w:t>
            </w:r>
            <w:r>
              <w:t>.</w:t>
            </w:r>
          </w:p>
        </w:tc>
        <w:tc>
          <w:tcPr>
            <w:tcW w:w="418" w:type="pct"/>
          </w:tcPr>
          <w:p w14:paraId="7DAF6666" w14:textId="77777777" w:rsidR="00145CB6" w:rsidRPr="00891517" w:rsidRDefault="00145CB6" w:rsidP="00145CB6">
            <w:r w:rsidRPr="00891517">
              <w:t>CO 3</w:t>
            </w:r>
          </w:p>
        </w:tc>
        <w:tc>
          <w:tcPr>
            <w:tcW w:w="278" w:type="pct"/>
          </w:tcPr>
          <w:p w14:paraId="4CF841D4" w14:textId="77777777" w:rsidR="00145CB6" w:rsidRPr="00891517" w:rsidRDefault="00145CB6" w:rsidP="00145CB6">
            <w:pPr>
              <w:jc w:val="center"/>
            </w:pPr>
            <w:r w:rsidRPr="00891517">
              <w:t>An</w:t>
            </w:r>
          </w:p>
        </w:tc>
        <w:tc>
          <w:tcPr>
            <w:tcW w:w="279" w:type="pct"/>
          </w:tcPr>
          <w:p w14:paraId="6B0235B5" w14:textId="77777777" w:rsidR="00145CB6" w:rsidRPr="00891517" w:rsidRDefault="00145CB6" w:rsidP="00145CB6">
            <w:pPr>
              <w:jc w:val="center"/>
            </w:pPr>
            <w:r w:rsidRPr="00891517">
              <w:t>7.5</w:t>
            </w:r>
          </w:p>
        </w:tc>
      </w:tr>
      <w:tr w:rsidR="00145CB6" w:rsidRPr="00891517" w14:paraId="235495BC" w14:textId="77777777" w:rsidTr="007236A1">
        <w:trPr>
          <w:trHeight w:val="232"/>
        </w:trPr>
        <w:tc>
          <w:tcPr>
            <w:tcW w:w="332" w:type="pct"/>
            <w:vMerge/>
          </w:tcPr>
          <w:p w14:paraId="1D9D4FCB" w14:textId="77777777" w:rsidR="00145CB6" w:rsidRPr="00891517" w:rsidRDefault="00145CB6" w:rsidP="00145CB6">
            <w:pPr>
              <w:jc w:val="center"/>
            </w:pPr>
          </w:p>
        </w:tc>
        <w:tc>
          <w:tcPr>
            <w:tcW w:w="209" w:type="pct"/>
          </w:tcPr>
          <w:p w14:paraId="370ACE40" w14:textId="77777777" w:rsidR="00145CB6" w:rsidRPr="00891517" w:rsidRDefault="00145CB6" w:rsidP="00145CB6">
            <w:pPr>
              <w:jc w:val="center"/>
            </w:pPr>
            <w:r w:rsidRPr="00891517">
              <w:t>b.</w:t>
            </w:r>
          </w:p>
        </w:tc>
        <w:tc>
          <w:tcPr>
            <w:tcW w:w="3484" w:type="pct"/>
          </w:tcPr>
          <w:p w14:paraId="34974D3C" w14:textId="77777777" w:rsidR="00145CB6" w:rsidRPr="00891517" w:rsidRDefault="00145CB6" w:rsidP="00145CB6">
            <w:r w:rsidRPr="00891517">
              <w:t>Explain the training methods adopted in grapes in India</w:t>
            </w:r>
            <w:r>
              <w:t>.</w:t>
            </w:r>
          </w:p>
        </w:tc>
        <w:tc>
          <w:tcPr>
            <w:tcW w:w="418" w:type="pct"/>
          </w:tcPr>
          <w:p w14:paraId="2B7AC46D" w14:textId="77777777" w:rsidR="00145CB6" w:rsidRPr="00891517" w:rsidRDefault="00145CB6" w:rsidP="00145CB6">
            <w:r w:rsidRPr="00891517">
              <w:t>CO  6</w:t>
            </w:r>
          </w:p>
        </w:tc>
        <w:tc>
          <w:tcPr>
            <w:tcW w:w="278" w:type="pct"/>
          </w:tcPr>
          <w:p w14:paraId="1FCE43F8" w14:textId="77777777" w:rsidR="00145CB6" w:rsidRPr="00891517" w:rsidRDefault="00145CB6" w:rsidP="00145CB6">
            <w:pPr>
              <w:jc w:val="center"/>
            </w:pPr>
            <w:r w:rsidRPr="00891517">
              <w:t>A</w:t>
            </w:r>
          </w:p>
        </w:tc>
        <w:tc>
          <w:tcPr>
            <w:tcW w:w="279" w:type="pct"/>
          </w:tcPr>
          <w:p w14:paraId="471247AD" w14:textId="77777777" w:rsidR="00145CB6" w:rsidRPr="00891517" w:rsidRDefault="00145CB6" w:rsidP="00145CB6">
            <w:pPr>
              <w:jc w:val="center"/>
            </w:pPr>
            <w:r w:rsidRPr="00891517">
              <w:t>7.5</w:t>
            </w:r>
          </w:p>
        </w:tc>
      </w:tr>
    </w:tbl>
    <w:p w14:paraId="7F01179F" w14:textId="77777777" w:rsidR="00145CB6" w:rsidRDefault="00145CB6" w:rsidP="002E336A"/>
    <w:p w14:paraId="67F43628" w14:textId="77777777" w:rsidR="00145CB6" w:rsidRPr="005B4C0A" w:rsidRDefault="00145CB6" w:rsidP="00145CB6">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ECE7F10" w14:textId="77777777" w:rsidR="00145CB6" w:rsidRPr="00891517" w:rsidRDefault="00145CB6" w:rsidP="002E336A"/>
    <w:tbl>
      <w:tblPr>
        <w:tblStyle w:val="TableGrid"/>
        <w:tblW w:w="0" w:type="auto"/>
        <w:tblLook w:val="04A0" w:firstRow="1" w:lastRow="0" w:firstColumn="1" w:lastColumn="0" w:noHBand="0" w:noVBand="1"/>
      </w:tblPr>
      <w:tblGrid>
        <w:gridCol w:w="674"/>
        <w:gridCol w:w="8569"/>
      </w:tblGrid>
      <w:tr w:rsidR="00145CB6" w:rsidRPr="00891517" w14:paraId="3F911B0D" w14:textId="77777777" w:rsidTr="00145CB6">
        <w:tc>
          <w:tcPr>
            <w:tcW w:w="675" w:type="dxa"/>
          </w:tcPr>
          <w:p w14:paraId="72ED5D2E" w14:textId="77777777" w:rsidR="00145CB6" w:rsidRPr="00891517" w:rsidRDefault="00145CB6" w:rsidP="00145CB6"/>
        </w:tc>
        <w:tc>
          <w:tcPr>
            <w:tcW w:w="10008" w:type="dxa"/>
          </w:tcPr>
          <w:p w14:paraId="171C9BC9" w14:textId="77777777" w:rsidR="00145CB6" w:rsidRPr="00891517" w:rsidRDefault="00145CB6" w:rsidP="00145CB6">
            <w:pPr>
              <w:jc w:val="center"/>
              <w:rPr>
                <w:b/>
              </w:rPr>
            </w:pPr>
            <w:r w:rsidRPr="00891517">
              <w:rPr>
                <w:b/>
              </w:rPr>
              <w:t>COURSE OUTCOMES</w:t>
            </w:r>
          </w:p>
        </w:tc>
      </w:tr>
      <w:tr w:rsidR="00145CB6" w:rsidRPr="00891517" w14:paraId="6A3829A4" w14:textId="77777777" w:rsidTr="00145CB6">
        <w:tc>
          <w:tcPr>
            <w:tcW w:w="675" w:type="dxa"/>
          </w:tcPr>
          <w:p w14:paraId="3CC7A1EE" w14:textId="77777777" w:rsidR="00145CB6" w:rsidRPr="00891517" w:rsidRDefault="00145CB6" w:rsidP="00145CB6">
            <w:r w:rsidRPr="00891517">
              <w:t>CO1</w:t>
            </w:r>
          </w:p>
        </w:tc>
        <w:tc>
          <w:tcPr>
            <w:tcW w:w="10008" w:type="dxa"/>
          </w:tcPr>
          <w:p w14:paraId="519C09FE" w14:textId="77777777" w:rsidR="00145CB6" w:rsidRPr="00891517" w:rsidRDefault="00145CB6" w:rsidP="00145CB6">
            <w:r w:rsidRPr="00891517">
              <w:t>Summarize the principles of canopy management.</w:t>
            </w:r>
          </w:p>
        </w:tc>
      </w:tr>
      <w:tr w:rsidR="00145CB6" w:rsidRPr="00891517" w14:paraId="0E38F05E" w14:textId="77777777" w:rsidTr="00145CB6">
        <w:tc>
          <w:tcPr>
            <w:tcW w:w="675" w:type="dxa"/>
          </w:tcPr>
          <w:p w14:paraId="07A266A7" w14:textId="77777777" w:rsidR="00145CB6" w:rsidRPr="00891517" w:rsidRDefault="00145CB6" w:rsidP="00145CB6">
            <w:r w:rsidRPr="00891517">
              <w:t>CO2</w:t>
            </w:r>
          </w:p>
        </w:tc>
        <w:tc>
          <w:tcPr>
            <w:tcW w:w="10008" w:type="dxa"/>
          </w:tcPr>
          <w:p w14:paraId="7C48C19F" w14:textId="77777777" w:rsidR="00145CB6" w:rsidRPr="00891517" w:rsidRDefault="00145CB6" w:rsidP="00145CB6">
            <w:r w:rsidRPr="00891517">
              <w:t>Identify the different type’s distribution of tree canopies.</w:t>
            </w:r>
          </w:p>
        </w:tc>
      </w:tr>
      <w:tr w:rsidR="00145CB6" w:rsidRPr="00891517" w14:paraId="1D03D0B2" w14:textId="77777777" w:rsidTr="00145CB6">
        <w:tc>
          <w:tcPr>
            <w:tcW w:w="675" w:type="dxa"/>
          </w:tcPr>
          <w:p w14:paraId="396A0683" w14:textId="77777777" w:rsidR="00145CB6" w:rsidRPr="00891517" w:rsidRDefault="00145CB6" w:rsidP="00145CB6">
            <w:r w:rsidRPr="00891517">
              <w:t>CO3</w:t>
            </w:r>
          </w:p>
        </w:tc>
        <w:tc>
          <w:tcPr>
            <w:tcW w:w="10008" w:type="dxa"/>
          </w:tcPr>
          <w:p w14:paraId="3388AA8E" w14:textId="77777777" w:rsidR="00145CB6" w:rsidRPr="00891517" w:rsidRDefault="00145CB6" w:rsidP="00145CB6">
            <w:r w:rsidRPr="00891517">
              <w:t>Mention the techniques in canopy management.</w:t>
            </w:r>
          </w:p>
        </w:tc>
      </w:tr>
      <w:tr w:rsidR="00145CB6" w:rsidRPr="00891517" w14:paraId="473E820A" w14:textId="77777777" w:rsidTr="00145CB6">
        <w:tc>
          <w:tcPr>
            <w:tcW w:w="675" w:type="dxa"/>
          </w:tcPr>
          <w:p w14:paraId="3669FE9A" w14:textId="77777777" w:rsidR="00145CB6" w:rsidRPr="00891517" w:rsidRDefault="00145CB6" w:rsidP="00145CB6">
            <w:r w:rsidRPr="00891517">
              <w:t>CO4</w:t>
            </w:r>
          </w:p>
        </w:tc>
        <w:tc>
          <w:tcPr>
            <w:tcW w:w="10008" w:type="dxa"/>
          </w:tcPr>
          <w:p w14:paraId="1B592DCB" w14:textId="77777777" w:rsidR="00145CB6" w:rsidRPr="00891517" w:rsidRDefault="00145CB6" w:rsidP="00145CB6">
            <w:r w:rsidRPr="00891517">
              <w:t>Enumerate the pruning and training practices for canopy management.</w:t>
            </w:r>
          </w:p>
        </w:tc>
      </w:tr>
      <w:tr w:rsidR="00145CB6" w:rsidRPr="00891517" w14:paraId="7B5A2746" w14:textId="77777777" w:rsidTr="00145CB6">
        <w:tc>
          <w:tcPr>
            <w:tcW w:w="675" w:type="dxa"/>
          </w:tcPr>
          <w:p w14:paraId="440F8370" w14:textId="77777777" w:rsidR="00145CB6" w:rsidRPr="00891517" w:rsidRDefault="00145CB6" w:rsidP="00145CB6">
            <w:r w:rsidRPr="00891517">
              <w:t>CO5</w:t>
            </w:r>
          </w:p>
        </w:tc>
        <w:tc>
          <w:tcPr>
            <w:tcW w:w="10008" w:type="dxa"/>
          </w:tcPr>
          <w:p w14:paraId="2232364F" w14:textId="77777777" w:rsidR="00145CB6" w:rsidRPr="00891517" w:rsidRDefault="00145CB6" w:rsidP="00145CB6">
            <w:r w:rsidRPr="00891517">
              <w:t>Discuss the role of rootstock and scion in canopy management.</w:t>
            </w:r>
          </w:p>
        </w:tc>
      </w:tr>
      <w:tr w:rsidR="00145CB6" w:rsidRPr="00891517" w14:paraId="3FDC29CA" w14:textId="77777777" w:rsidTr="00145CB6">
        <w:tc>
          <w:tcPr>
            <w:tcW w:w="675" w:type="dxa"/>
          </w:tcPr>
          <w:p w14:paraId="4CA19992" w14:textId="77777777" w:rsidR="00145CB6" w:rsidRPr="00891517" w:rsidRDefault="00145CB6" w:rsidP="00145CB6">
            <w:r w:rsidRPr="00891517">
              <w:t>CO6</w:t>
            </w:r>
          </w:p>
        </w:tc>
        <w:tc>
          <w:tcPr>
            <w:tcW w:w="10008" w:type="dxa"/>
          </w:tcPr>
          <w:p w14:paraId="6E8D5AAA" w14:textId="77777777" w:rsidR="00145CB6" w:rsidRPr="00891517" w:rsidRDefault="00145CB6" w:rsidP="00145CB6">
            <w:pPr>
              <w:jc w:val="both"/>
            </w:pPr>
            <w:r w:rsidRPr="00891517">
              <w:t>Explain the canopy development and management in various fruit crops</w:t>
            </w:r>
          </w:p>
        </w:tc>
      </w:tr>
    </w:tbl>
    <w:p w14:paraId="7C3BF1F0" w14:textId="77777777" w:rsidR="00145CB6" w:rsidRPr="00891517" w:rsidRDefault="00145CB6" w:rsidP="00145CB6">
      <w:pPr>
        <w:jc w:val="both"/>
      </w:pPr>
      <w:r w:rsidRPr="00891517">
        <w:rPr>
          <w:b/>
        </w:rPr>
        <w:tab/>
      </w: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145CB6" w:rsidRPr="00891517" w14:paraId="587C0574" w14:textId="77777777" w:rsidTr="00145CB6">
        <w:tc>
          <w:tcPr>
            <w:tcW w:w="10399" w:type="dxa"/>
            <w:gridSpan w:val="8"/>
          </w:tcPr>
          <w:p w14:paraId="22BD6FF0" w14:textId="77777777" w:rsidR="00145CB6" w:rsidRPr="00891517" w:rsidRDefault="00145CB6" w:rsidP="00145CB6">
            <w:pPr>
              <w:jc w:val="center"/>
              <w:rPr>
                <w:b/>
              </w:rPr>
            </w:pPr>
            <w:r w:rsidRPr="00891517">
              <w:rPr>
                <w:b/>
              </w:rPr>
              <w:t xml:space="preserve">Assessment Pattern as per Bloom’s Taxonomy </w:t>
            </w:r>
          </w:p>
        </w:tc>
      </w:tr>
      <w:tr w:rsidR="00145CB6" w:rsidRPr="00891517" w14:paraId="18F7D29C" w14:textId="77777777" w:rsidTr="00145CB6">
        <w:tc>
          <w:tcPr>
            <w:tcW w:w="926" w:type="dxa"/>
          </w:tcPr>
          <w:p w14:paraId="28EA26FB" w14:textId="77777777" w:rsidR="00145CB6" w:rsidRPr="00891517" w:rsidRDefault="00145CB6" w:rsidP="00145CB6">
            <w:r w:rsidRPr="00891517">
              <w:t>CO / BL</w:t>
            </w:r>
          </w:p>
        </w:tc>
        <w:tc>
          <w:tcPr>
            <w:tcW w:w="1361" w:type="dxa"/>
          </w:tcPr>
          <w:p w14:paraId="39E63DFB" w14:textId="77777777" w:rsidR="00145CB6" w:rsidRPr="00891517" w:rsidRDefault="00145CB6" w:rsidP="00145CB6">
            <w:pPr>
              <w:jc w:val="center"/>
              <w:rPr>
                <w:b/>
              </w:rPr>
            </w:pPr>
            <w:r w:rsidRPr="00891517">
              <w:rPr>
                <w:b/>
              </w:rPr>
              <w:t>Remember</w:t>
            </w:r>
          </w:p>
        </w:tc>
        <w:tc>
          <w:tcPr>
            <w:tcW w:w="1554" w:type="dxa"/>
          </w:tcPr>
          <w:p w14:paraId="50E49502" w14:textId="77777777" w:rsidR="00145CB6" w:rsidRPr="00891517" w:rsidRDefault="00145CB6" w:rsidP="00145CB6">
            <w:pPr>
              <w:jc w:val="center"/>
              <w:rPr>
                <w:b/>
              </w:rPr>
            </w:pPr>
            <w:r w:rsidRPr="00891517">
              <w:rPr>
                <w:b/>
              </w:rPr>
              <w:t>Understand</w:t>
            </w:r>
          </w:p>
        </w:tc>
        <w:tc>
          <w:tcPr>
            <w:tcW w:w="1373" w:type="dxa"/>
          </w:tcPr>
          <w:p w14:paraId="6C354ADC" w14:textId="77777777" w:rsidR="00145CB6" w:rsidRPr="00891517" w:rsidRDefault="00145CB6" w:rsidP="00145CB6">
            <w:pPr>
              <w:jc w:val="center"/>
              <w:rPr>
                <w:b/>
              </w:rPr>
            </w:pPr>
            <w:r w:rsidRPr="00891517">
              <w:rPr>
                <w:b/>
              </w:rPr>
              <w:t>Apply</w:t>
            </w:r>
          </w:p>
        </w:tc>
        <w:tc>
          <w:tcPr>
            <w:tcW w:w="1446" w:type="dxa"/>
          </w:tcPr>
          <w:p w14:paraId="5385D1A8" w14:textId="77777777" w:rsidR="00145CB6" w:rsidRPr="00891517" w:rsidRDefault="00145CB6" w:rsidP="00145CB6">
            <w:pPr>
              <w:jc w:val="center"/>
              <w:rPr>
                <w:b/>
              </w:rPr>
            </w:pPr>
            <w:r w:rsidRPr="00891517">
              <w:rPr>
                <w:b/>
              </w:rPr>
              <w:t>Analyze</w:t>
            </w:r>
          </w:p>
        </w:tc>
        <w:tc>
          <w:tcPr>
            <w:tcW w:w="1347" w:type="dxa"/>
          </w:tcPr>
          <w:p w14:paraId="4FC8FE0F" w14:textId="77777777" w:rsidR="00145CB6" w:rsidRPr="00891517" w:rsidRDefault="00145CB6" w:rsidP="00145CB6">
            <w:pPr>
              <w:jc w:val="center"/>
              <w:rPr>
                <w:b/>
              </w:rPr>
            </w:pPr>
            <w:r w:rsidRPr="00891517">
              <w:rPr>
                <w:b/>
              </w:rPr>
              <w:t>Evaluate</w:t>
            </w:r>
          </w:p>
        </w:tc>
        <w:tc>
          <w:tcPr>
            <w:tcW w:w="1275" w:type="dxa"/>
          </w:tcPr>
          <w:p w14:paraId="6CC77218" w14:textId="77777777" w:rsidR="00145CB6" w:rsidRPr="00891517" w:rsidRDefault="00145CB6" w:rsidP="00145CB6">
            <w:pPr>
              <w:jc w:val="center"/>
              <w:rPr>
                <w:b/>
              </w:rPr>
            </w:pPr>
            <w:r w:rsidRPr="00891517">
              <w:rPr>
                <w:b/>
              </w:rPr>
              <w:t>Create</w:t>
            </w:r>
          </w:p>
        </w:tc>
        <w:tc>
          <w:tcPr>
            <w:tcW w:w="1117" w:type="dxa"/>
          </w:tcPr>
          <w:p w14:paraId="3A70EB18" w14:textId="77777777" w:rsidR="00145CB6" w:rsidRPr="00891517" w:rsidRDefault="00145CB6" w:rsidP="00145CB6">
            <w:pPr>
              <w:jc w:val="center"/>
              <w:rPr>
                <w:b/>
              </w:rPr>
            </w:pPr>
            <w:r w:rsidRPr="00891517">
              <w:rPr>
                <w:b/>
              </w:rPr>
              <w:t>Total</w:t>
            </w:r>
          </w:p>
        </w:tc>
      </w:tr>
      <w:tr w:rsidR="00145CB6" w:rsidRPr="00891517" w14:paraId="7B57CE82" w14:textId="77777777" w:rsidTr="00145CB6">
        <w:tc>
          <w:tcPr>
            <w:tcW w:w="926" w:type="dxa"/>
          </w:tcPr>
          <w:p w14:paraId="76576ACF" w14:textId="77777777" w:rsidR="00145CB6" w:rsidRPr="00891517" w:rsidRDefault="00145CB6" w:rsidP="00145CB6">
            <w:r w:rsidRPr="00891517">
              <w:t>CO1</w:t>
            </w:r>
          </w:p>
        </w:tc>
        <w:tc>
          <w:tcPr>
            <w:tcW w:w="1361" w:type="dxa"/>
          </w:tcPr>
          <w:p w14:paraId="12A973A0" w14:textId="77777777" w:rsidR="00145CB6" w:rsidRPr="00891517" w:rsidRDefault="00145CB6" w:rsidP="00145CB6">
            <w:pPr>
              <w:jc w:val="center"/>
            </w:pPr>
            <w:r w:rsidRPr="00891517">
              <w:t>1</w:t>
            </w:r>
          </w:p>
        </w:tc>
        <w:tc>
          <w:tcPr>
            <w:tcW w:w="1554" w:type="dxa"/>
          </w:tcPr>
          <w:p w14:paraId="09C56E4F" w14:textId="77777777" w:rsidR="00145CB6" w:rsidRPr="00891517" w:rsidRDefault="00145CB6" w:rsidP="00145CB6">
            <w:pPr>
              <w:jc w:val="center"/>
            </w:pPr>
            <w:r w:rsidRPr="00891517">
              <w:t>5</w:t>
            </w:r>
          </w:p>
        </w:tc>
        <w:tc>
          <w:tcPr>
            <w:tcW w:w="1373" w:type="dxa"/>
          </w:tcPr>
          <w:p w14:paraId="7625947A" w14:textId="77777777" w:rsidR="00145CB6" w:rsidRPr="00891517" w:rsidRDefault="00145CB6" w:rsidP="00145CB6">
            <w:pPr>
              <w:jc w:val="center"/>
            </w:pPr>
            <w:r w:rsidRPr="00891517">
              <w:t>5</w:t>
            </w:r>
          </w:p>
        </w:tc>
        <w:tc>
          <w:tcPr>
            <w:tcW w:w="1446" w:type="dxa"/>
          </w:tcPr>
          <w:p w14:paraId="1ABE0CFA" w14:textId="77777777" w:rsidR="00145CB6" w:rsidRPr="00891517" w:rsidRDefault="00145CB6" w:rsidP="00145CB6">
            <w:pPr>
              <w:jc w:val="center"/>
            </w:pPr>
            <w:r w:rsidRPr="00891517">
              <w:t>-</w:t>
            </w:r>
          </w:p>
        </w:tc>
        <w:tc>
          <w:tcPr>
            <w:tcW w:w="1347" w:type="dxa"/>
          </w:tcPr>
          <w:p w14:paraId="080481A7" w14:textId="77777777" w:rsidR="00145CB6" w:rsidRPr="00891517" w:rsidRDefault="00145CB6" w:rsidP="00145CB6">
            <w:pPr>
              <w:jc w:val="center"/>
            </w:pPr>
            <w:r w:rsidRPr="00891517">
              <w:t>-</w:t>
            </w:r>
          </w:p>
        </w:tc>
        <w:tc>
          <w:tcPr>
            <w:tcW w:w="1275" w:type="dxa"/>
          </w:tcPr>
          <w:p w14:paraId="2FEEAB4D" w14:textId="77777777" w:rsidR="00145CB6" w:rsidRPr="00891517" w:rsidRDefault="00145CB6" w:rsidP="00145CB6">
            <w:pPr>
              <w:jc w:val="center"/>
            </w:pPr>
            <w:r w:rsidRPr="00891517">
              <w:t>-</w:t>
            </w:r>
          </w:p>
        </w:tc>
        <w:tc>
          <w:tcPr>
            <w:tcW w:w="1117" w:type="dxa"/>
          </w:tcPr>
          <w:p w14:paraId="722E7552" w14:textId="77777777" w:rsidR="00145CB6" w:rsidRPr="00891517" w:rsidRDefault="00145CB6" w:rsidP="00145CB6">
            <w:pPr>
              <w:jc w:val="center"/>
            </w:pPr>
            <w:r w:rsidRPr="00891517">
              <w:t>11.0</w:t>
            </w:r>
          </w:p>
        </w:tc>
      </w:tr>
      <w:tr w:rsidR="00145CB6" w:rsidRPr="00891517" w14:paraId="023B4EFE" w14:textId="77777777" w:rsidTr="00145CB6">
        <w:tc>
          <w:tcPr>
            <w:tcW w:w="926" w:type="dxa"/>
          </w:tcPr>
          <w:p w14:paraId="729A5E04" w14:textId="77777777" w:rsidR="00145CB6" w:rsidRPr="00891517" w:rsidRDefault="00145CB6" w:rsidP="00145CB6">
            <w:r w:rsidRPr="00891517">
              <w:t>CO2</w:t>
            </w:r>
          </w:p>
        </w:tc>
        <w:tc>
          <w:tcPr>
            <w:tcW w:w="1361" w:type="dxa"/>
          </w:tcPr>
          <w:p w14:paraId="2715A4FC" w14:textId="77777777" w:rsidR="00145CB6" w:rsidRPr="00891517" w:rsidRDefault="00145CB6" w:rsidP="00145CB6">
            <w:pPr>
              <w:jc w:val="center"/>
            </w:pPr>
            <w:r w:rsidRPr="00891517">
              <w:t>1</w:t>
            </w:r>
          </w:p>
        </w:tc>
        <w:tc>
          <w:tcPr>
            <w:tcW w:w="1554" w:type="dxa"/>
          </w:tcPr>
          <w:p w14:paraId="04670FD2" w14:textId="77777777" w:rsidR="00145CB6" w:rsidRPr="00891517" w:rsidRDefault="00145CB6" w:rsidP="00145CB6">
            <w:pPr>
              <w:jc w:val="center"/>
            </w:pPr>
            <w:r w:rsidRPr="00891517">
              <w:t>2</w:t>
            </w:r>
          </w:p>
        </w:tc>
        <w:tc>
          <w:tcPr>
            <w:tcW w:w="1373" w:type="dxa"/>
          </w:tcPr>
          <w:p w14:paraId="00D6AE94" w14:textId="77777777" w:rsidR="00145CB6" w:rsidRPr="00891517" w:rsidRDefault="00145CB6" w:rsidP="00145CB6">
            <w:pPr>
              <w:jc w:val="center"/>
            </w:pPr>
            <w:r w:rsidRPr="00891517">
              <w:t>1</w:t>
            </w:r>
          </w:p>
        </w:tc>
        <w:tc>
          <w:tcPr>
            <w:tcW w:w="1446" w:type="dxa"/>
          </w:tcPr>
          <w:p w14:paraId="46F41B96" w14:textId="77777777" w:rsidR="00145CB6" w:rsidRPr="00891517" w:rsidRDefault="00145CB6" w:rsidP="00145CB6">
            <w:pPr>
              <w:jc w:val="center"/>
            </w:pPr>
            <w:r w:rsidRPr="00891517">
              <w:t>-</w:t>
            </w:r>
          </w:p>
        </w:tc>
        <w:tc>
          <w:tcPr>
            <w:tcW w:w="1347" w:type="dxa"/>
          </w:tcPr>
          <w:p w14:paraId="1DD32FB3" w14:textId="77777777" w:rsidR="00145CB6" w:rsidRPr="00891517" w:rsidRDefault="00145CB6" w:rsidP="00145CB6">
            <w:pPr>
              <w:jc w:val="center"/>
            </w:pPr>
            <w:r w:rsidRPr="00891517">
              <w:t>-</w:t>
            </w:r>
          </w:p>
        </w:tc>
        <w:tc>
          <w:tcPr>
            <w:tcW w:w="1275" w:type="dxa"/>
          </w:tcPr>
          <w:p w14:paraId="49D99BAD" w14:textId="77777777" w:rsidR="00145CB6" w:rsidRPr="00891517" w:rsidRDefault="00145CB6" w:rsidP="00145CB6">
            <w:pPr>
              <w:jc w:val="center"/>
            </w:pPr>
            <w:r w:rsidRPr="00891517">
              <w:t>7.5</w:t>
            </w:r>
          </w:p>
        </w:tc>
        <w:tc>
          <w:tcPr>
            <w:tcW w:w="1117" w:type="dxa"/>
          </w:tcPr>
          <w:p w14:paraId="3C3617C9" w14:textId="77777777" w:rsidR="00145CB6" w:rsidRPr="00891517" w:rsidRDefault="00145CB6" w:rsidP="00145CB6">
            <w:pPr>
              <w:jc w:val="center"/>
            </w:pPr>
            <w:r w:rsidRPr="00891517">
              <w:t>11.5</w:t>
            </w:r>
          </w:p>
        </w:tc>
      </w:tr>
      <w:tr w:rsidR="00145CB6" w:rsidRPr="00891517" w14:paraId="79686B9C" w14:textId="77777777" w:rsidTr="00145CB6">
        <w:tc>
          <w:tcPr>
            <w:tcW w:w="926" w:type="dxa"/>
          </w:tcPr>
          <w:p w14:paraId="38521900" w14:textId="77777777" w:rsidR="00145CB6" w:rsidRPr="00891517" w:rsidRDefault="00145CB6" w:rsidP="00145CB6">
            <w:r w:rsidRPr="00891517">
              <w:t>CO3</w:t>
            </w:r>
          </w:p>
        </w:tc>
        <w:tc>
          <w:tcPr>
            <w:tcW w:w="1361" w:type="dxa"/>
          </w:tcPr>
          <w:p w14:paraId="4095EDB8" w14:textId="77777777" w:rsidR="00145CB6" w:rsidRPr="00891517" w:rsidRDefault="00145CB6" w:rsidP="00145CB6">
            <w:pPr>
              <w:jc w:val="center"/>
            </w:pPr>
            <w:r w:rsidRPr="00891517">
              <w:t>8</w:t>
            </w:r>
          </w:p>
        </w:tc>
        <w:tc>
          <w:tcPr>
            <w:tcW w:w="1554" w:type="dxa"/>
          </w:tcPr>
          <w:p w14:paraId="52CD78B8" w14:textId="77777777" w:rsidR="00145CB6" w:rsidRPr="00891517" w:rsidRDefault="00145CB6" w:rsidP="00145CB6">
            <w:pPr>
              <w:jc w:val="center"/>
            </w:pPr>
            <w:r w:rsidRPr="00891517">
              <w:t>1</w:t>
            </w:r>
          </w:p>
        </w:tc>
        <w:tc>
          <w:tcPr>
            <w:tcW w:w="1373" w:type="dxa"/>
          </w:tcPr>
          <w:p w14:paraId="2F9D129F" w14:textId="77777777" w:rsidR="00145CB6" w:rsidRPr="00891517" w:rsidRDefault="00145CB6" w:rsidP="00145CB6">
            <w:pPr>
              <w:jc w:val="center"/>
            </w:pPr>
            <w:r w:rsidRPr="00891517">
              <w:t>22.5</w:t>
            </w:r>
          </w:p>
        </w:tc>
        <w:tc>
          <w:tcPr>
            <w:tcW w:w="1446" w:type="dxa"/>
          </w:tcPr>
          <w:p w14:paraId="37E02731" w14:textId="77777777" w:rsidR="00145CB6" w:rsidRPr="00891517" w:rsidRDefault="00145CB6" w:rsidP="00145CB6">
            <w:pPr>
              <w:jc w:val="center"/>
            </w:pPr>
            <w:r w:rsidRPr="00891517">
              <w:t>9.5</w:t>
            </w:r>
          </w:p>
        </w:tc>
        <w:tc>
          <w:tcPr>
            <w:tcW w:w="1347" w:type="dxa"/>
          </w:tcPr>
          <w:p w14:paraId="2D4C5CF1" w14:textId="77777777" w:rsidR="00145CB6" w:rsidRPr="00891517" w:rsidRDefault="00145CB6" w:rsidP="00145CB6">
            <w:pPr>
              <w:jc w:val="center"/>
            </w:pPr>
            <w:r w:rsidRPr="00891517">
              <w:t>5</w:t>
            </w:r>
          </w:p>
        </w:tc>
        <w:tc>
          <w:tcPr>
            <w:tcW w:w="1275" w:type="dxa"/>
          </w:tcPr>
          <w:p w14:paraId="659650BB" w14:textId="77777777" w:rsidR="00145CB6" w:rsidRPr="00891517" w:rsidRDefault="00145CB6" w:rsidP="00145CB6">
            <w:pPr>
              <w:jc w:val="center"/>
            </w:pPr>
            <w:r w:rsidRPr="00891517">
              <w:t>-</w:t>
            </w:r>
          </w:p>
        </w:tc>
        <w:tc>
          <w:tcPr>
            <w:tcW w:w="1117" w:type="dxa"/>
          </w:tcPr>
          <w:p w14:paraId="52A40534" w14:textId="77777777" w:rsidR="00145CB6" w:rsidRPr="00891517" w:rsidRDefault="00145CB6" w:rsidP="00145CB6">
            <w:pPr>
              <w:jc w:val="center"/>
            </w:pPr>
            <w:r w:rsidRPr="00891517">
              <w:t>46.0</w:t>
            </w:r>
          </w:p>
        </w:tc>
      </w:tr>
      <w:tr w:rsidR="00145CB6" w:rsidRPr="00891517" w14:paraId="5C76B1BA" w14:textId="77777777" w:rsidTr="00145CB6">
        <w:tc>
          <w:tcPr>
            <w:tcW w:w="926" w:type="dxa"/>
          </w:tcPr>
          <w:p w14:paraId="35F54A11" w14:textId="77777777" w:rsidR="00145CB6" w:rsidRPr="00891517" w:rsidRDefault="00145CB6" w:rsidP="00145CB6">
            <w:r w:rsidRPr="00891517">
              <w:t>CO4</w:t>
            </w:r>
          </w:p>
        </w:tc>
        <w:tc>
          <w:tcPr>
            <w:tcW w:w="1361" w:type="dxa"/>
          </w:tcPr>
          <w:p w14:paraId="1E273489" w14:textId="77777777" w:rsidR="00145CB6" w:rsidRPr="00891517" w:rsidRDefault="00145CB6" w:rsidP="00145CB6">
            <w:pPr>
              <w:jc w:val="center"/>
            </w:pPr>
            <w:r w:rsidRPr="00891517">
              <w:t>6</w:t>
            </w:r>
          </w:p>
        </w:tc>
        <w:tc>
          <w:tcPr>
            <w:tcW w:w="1554" w:type="dxa"/>
          </w:tcPr>
          <w:p w14:paraId="611734BF" w14:textId="77777777" w:rsidR="00145CB6" w:rsidRPr="00891517" w:rsidRDefault="00145CB6" w:rsidP="00145CB6">
            <w:pPr>
              <w:jc w:val="center"/>
            </w:pPr>
            <w:r w:rsidRPr="00891517">
              <w:t>1</w:t>
            </w:r>
          </w:p>
        </w:tc>
        <w:tc>
          <w:tcPr>
            <w:tcW w:w="1373" w:type="dxa"/>
          </w:tcPr>
          <w:p w14:paraId="524F8071" w14:textId="77777777" w:rsidR="00145CB6" w:rsidRPr="00891517" w:rsidRDefault="00145CB6" w:rsidP="00145CB6">
            <w:pPr>
              <w:jc w:val="center"/>
            </w:pPr>
            <w:r w:rsidRPr="00891517">
              <w:t>7.5</w:t>
            </w:r>
          </w:p>
        </w:tc>
        <w:tc>
          <w:tcPr>
            <w:tcW w:w="1446" w:type="dxa"/>
          </w:tcPr>
          <w:p w14:paraId="4EFF4EF5" w14:textId="77777777" w:rsidR="00145CB6" w:rsidRPr="00891517" w:rsidRDefault="00145CB6" w:rsidP="00145CB6">
            <w:pPr>
              <w:jc w:val="center"/>
            </w:pPr>
            <w:r w:rsidRPr="00891517">
              <w:t>6</w:t>
            </w:r>
          </w:p>
        </w:tc>
        <w:tc>
          <w:tcPr>
            <w:tcW w:w="1347" w:type="dxa"/>
          </w:tcPr>
          <w:p w14:paraId="3384FA07" w14:textId="77777777" w:rsidR="00145CB6" w:rsidRPr="00891517" w:rsidRDefault="00145CB6" w:rsidP="00145CB6">
            <w:pPr>
              <w:jc w:val="center"/>
            </w:pPr>
            <w:r w:rsidRPr="00891517">
              <w:t>1</w:t>
            </w:r>
          </w:p>
        </w:tc>
        <w:tc>
          <w:tcPr>
            <w:tcW w:w="1275" w:type="dxa"/>
          </w:tcPr>
          <w:p w14:paraId="0F789D09" w14:textId="77777777" w:rsidR="00145CB6" w:rsidRPr="00891517" w:rsidRDefault="00145CB6" w:rsidP="00145CB6">
            <w:pPr>
              <w:jc w:val="center"/>
            </w:pPr>
            <w:r w:rsidRPr="00891517">
              <w:t>-</w:t>
            </w:r>
          </w:p>
        </w:tc>
        <w:tc>
          <w:tcPr>
            <w:tcW w:w="1117" w:type="dxa"/>
          </w:tcPr>
          <w:p w14:paraId="212D287B" w14:textId="77777777" w:rsidR="00145CB6" w:rsidRPr="00891517" w:rsidRDefault="00145CB6" w:rsidP="00145CB6">
            <w:pPr>
              <w:jc w:val="center"/>
            </w:pPr>
            <w:r w:rsidRPr="00891517">
              <w:t>21.5</w:t>
            </w:r>
          </w:p>
        </w:tc>
      </w:tr>
      <w:tr w:rsidR="00145CB6" w:rsidRPr="00891517" w14:paraId="7E526EB5" w14:textId="77777777" w:rsidTr="00145CB6">
        <w:tc>
          <w:tcPr>
            <w:tcW w:w="926" w:type="dxa"/>
          </w:tcPr>
          <w:p w14:paraId="508D0B81" w14:textId="77777777" w:rsidR="00145CB6" w:rsidRPr="00891517" w:rsidRDefault="00145CB6" w:rsidP="00145CB6">
            <w:r w:rsidRPr="00891517">
              <w:t>CO5</w:t>
            </w:r>
          </w:p>
        </w:tc>
        <w:tc>
          <w:tcPr>
            <w:tcW w:w="1361" w:type="dxa"/>
          </w:tcPr>
          <w:p w14:paraId="4DFF3306" w14:textId="77777777" w:rsidR="00145CB6" w:rsidRPr="00891517" w:rsidRDefault="00145CB6" w:rsidP="00145CB6">
            <w:pPr>
              <w:jc w:val="center"/>
            </w:pPr>
            <w:r w:rsidRPr="00891517">
              <w:t>2</w:t>
            </w:r>
          </w:p>
        </w:tc>
        <w:tc>
          <w:tcPr>
            <w:tcW w:w="1554" w:type="dxa"/>
          </w:tcPr>
          <w:p w14:paraId="52553AE1" w14:textId="77777777" w:rsidR="00145CB6" w:rsidRPr="00891517" w:rsidRDefault="00145CB6" w:rsidP="00145CB6">
            <w:pPr>
              <w:jc w:val="center"/>
            </w:pPr>
            <w:r w:rsidRPr="00891517">
              <w:t>5</w:t>
            </w:r>
          </w:p>
        </w:tc>
        <w:tc>
          <w:tcPr>
            <w:tcW w:w="1373" w:type="dxa"/>
          </w:tcPr>
          <w:p w14:paraId="2AC0B171" w14:textId="77777777" w:rsidR="00145CB6" w:rsidRPr="00891517" w:rsidRDefault="00145CB6" w:rsidP="00145CB6">
            <w:pPr>
              <w:jc w:val="center"/>
            </w:pPr>
            <w:r w:rsidRPr="00891517">
              <w:t>1</w:t>
            </w:r>
          </w:p>
        </w:tc>
        <w:tc>
          <w:tcPr>
            <w:tcW w:w="1446" w:type="dxa"/>
          </w:tcPr>
          <w:p w14:paraId="3D63FE83" w14:textId="77777777" w:rsidR="00145CB6" w:rsidRPr="00891517" w:rsidRDefault="00145CB6" w:rsidP="00145CB6">
            <w:pPr>
              <w:jc w:val="center"/>
            </w:pPr>
            <w:r w:rsidRPr="00891517">
              <w:t>-</w:t>
            </w:r>
          </w:p>
        </w:tc>
        <w:tc>
          <w:tcPr>
            <w:tcW w:w="1347" w:type="dxa"/>
          </w:tcPr>
          <w:p w14:paraId="4027C5DA" w14:textId="77777777" w:rsidR="00145CB6" w:rsidRPr="00891517" w:rsidRDefault="00145CB6" w:rsidP="00145CB6">
            <w:pPr>
              <w:jc w:val="center"/>
            </w:pPr>
            <w:r w:rsidRPr="00891517">
              <w:t>-</w:t>
            </w:r>
          </w:p>
        </w:tc>
        <w:tc>
          <w:tcPr>
            <w:tcW w:w="1275" w:type="dxa"/>
          </w:tcPr>
          <w:p w14:paraId="50DE0300" w14:textId="77777777" w:rsidR="00145CB6" w:rsidRPr="00891517" w:rsidRDefault="00145CB6" w:rsidP="00145CB6">
            <w:pPr>
              <w:jc w:val="center"/>
            </w:pPr>
            <w:r w:rsidRPr="00891517">
              <w:t>-</w:t>
            </w:r>
          </w:p>
        </w:tc>
        <w:tc>
          <w:tcPr>
            <w:tcW w:w="1117" w:type="dxa"/>
          </w:tcPr>
          <w:p w14:paraId="702609CA" w14:textId="77777777" w:rsidR="00145CB6" w:rsidRPr="00891517" w:rsidRDefault="00145CB6" w:rsidP="00145CB6">
            <w:pPr>
              <w:jc w:val="center"/>
            </w:pPr>
            <w:r w:rsidRPr="00891517">
              <w:t>8.0</w:t>
            </w:r>
          </w:p>
        </w:tc>
      </w:tr>
      <w:tr w:rsidR="00145CB6" w:rsidRPr="00891517" w14:paraId="71AE81C9" w14:textId="77777777" w:rsidTr="00145CB6">
        <w:tc>
          <w:tcPr>
            <w:tcW w:w="926" w:type="dxa"/>
          </w:tcPr>
          <w:p w14:paraId="3B6E1E59" w14:textId="77777777" w:rsidR="00145CB6" w:rsidRPr="00891517" w:rsidRDefault="00145CB6" w:rsidP="00145CB6">
            <w:r w:rsidRPr="00891517">
              <w:t>CO6</w:t>
            </w:r>
          </w:p>
        </w:tc>
        <w:tc>
          <w:tcPr>
            <w:tcW w:w="1361" w:type="dxa"/>
          </w:tcPr>
          <w:p w14:paraId="0A8F1B45" w14:textId="77777777" w:rsidR="00145CB6" w:rsidRPr="00891517" w:rsidRDefault="00145CB6" w:rsidP="00145CB6">
            <w:pPr>
              <w:jc w:val="center"/>
            </w:pPr>
            <w:r w:rsidRPr="00891517">
              <w:t>-</w:t>
            </w:r>
          </w:p>
        </w:tc>
        <w:tc>
          <w:tcPr>
            <w:tcW w:w="1554" w:type="dxa"/>
          </w:tcPr>
          <w:p w14:paraId="2F15DEDD" w14:textId="77777777" w:rsidR="00145CB6" w:rsidRPr="00891517" w:rsidRDefault="00145CB6" w:rsidP="00145CB6">
            <w:pPr>
              <w:jc w:val="center"/>
            </w:pPr>
            <w:r w:rsidRPr="00891517">
              <w:t>12</w:t>
            </w:r>
          </w:p>
        </w:tc>
        <w:tc>
          <w:tcPr>
            <w:tcW w:w="1373" w:type="dxa"/>
          </w:tcPr>
          <w:p w14:paraId="751391FC" w14:textId="77777777" w:rsidR="00145CB6" w:rsidRPr="00891517" w:rsidRDefault="00145CB6" w:rsidP="00145CB6">
            <w:pPr>
              <w:jc w:val="center"/>
            </w:pPr>
            <w:r w:rsidRPr="00891517">
              <w:t>7.5</w:t>
            </w:r>
          </w:p>
        </w:tc>
        <w:tc>
          <w:tcPr>
            <w:tcW w:w="1446" w:type="dxa"/>
          </w:tcPr>
          <w:p w14:paraId="0AD45840" w14:textId="77777777" w:rsidR="00145CB6" w:rsidRPr="00891517" w:rsidRDefault="00145CB6" w:rsidP="00145CB6">
            <w:pPr>
              <w:jc w:val="center"/>
            </w:pPr>
            <w:r w:rsidRPr="00891517">
              <w:t>-</w:t>
            </w:r>
          </w:p>
        </w:tc>
        <w:tc>
          <w:tcPr>
            <w:tcW w:w="1347" w:type="dxa"/>
          </w:tcPr>
          <w:p w14:paraId="0F4A51B7" w14:textId="77777777" w:rsidR="00145CB6" w:rsidRPr="00891517" w:rsidRDefault="00145CB6" w:rsidP="00145CB6">
            <w:pPr>
              <w:jc w:val="center"/>
            </w:pPr>
            <w:r w:rsidRPr="00891517">
              <w:t>7.5</w:t>
            </w:r>
          </w:p>
        </w:tc>
        <w:tc>
          <w:tcPr>
            <w:tcW w:w="1275" w:type="dxa"/>
          </w:tcPr>
          <w:p w14:paraId="312D9161" w14:textId="77777777" w:rsidR="00145CB6" w:rsidRPr="00891517" w:rsidRDefault="00145CB6" w:rsidP="00145CB6">
            <w:pPr>
              <w:jc w:val="center"/>
            </w:pPr>
            <w:r w:rsidRPr="00891517">
              <w:t>-</w:t>
            </w:r>
          </w:p>
        </w:tc>
        <w:tc>
          <w:tcPr>
            <w:tcW w:w="1117" w:type="dxa"/>
          </w:tcPr>
          <w:p w14:paraId="3C2EFD0C" w14:textId="77777777" w:rsidR="00145CB6" w:rsidRPr="00891517" w:rsidRDefault="00145CB6" w:rsidP="00145CB6">
            <w:pPr>
              <w:jc w:val="center"/>
            </w:pPr>
            <w:r w:rsidRPr="00891517">
              <w:t>27.0</w:t>
            </w:r>
          </w:p>
        </w:tc>
      </w:tr>
      <w:tr w:rsidR="00145CB6" w:rsidRPr="00891517" w14:paraId="0B25AB2D" w14:textId="77777777" w:rsidTr="00145CB6">
        <w:tc>
          <w:tcPr>
            <w:tcW w:w="9282" w:type="dxa"/>
            <w:gridSpan w:val="7"/>
          </w:tcPr>
          <w:p w14:paraId="4EB5E059" w14:textId="77777777" w:rsidR="00145CB6" w:rsidRPr="00891517" w:rsidRDefault="00145CB6" w:rsidP="00145CB6"/>
        </w:tc>
        <w:tc>
          <w:tcPr>
            <w:tcW w:w="1117" w:type="dxa"/>
          </w:tcPr>
          <w:p w14:paraId="326C9890" w14:textId="77777777" w:rsidR="00145CB6" w:rsidRPr="00891517" w:rsidRDefault="00145CB6" w:rsidP="00145CB6">
            <w:pPr>
              <w:jc w:val="center"/>
              <w:rPr>
                <w:b/>
              </w:rPr>
            </w:pPr>
            <w:r w:rsidRPr="00891517">
              <w:rPr>
                <w:b/>
              </w:rPr>
              <w:t>125</w:t>
            </w:r>
          </w:p>
        </w:tc>
      </w:tr>
    </w:tbl>
    <w:p w14:paraId="3F248F2D" w14:textId="77777777" w:rsidR="00145CB6" w:rsidRPr="00891517" w:rsidRDefault="00145CB6" w:rsidP="002E336A"/>
    <w:p w14:paraId="13A8212D" w14:textId="77777777" w:rsidR="007236A1" w:rsidRDefault="007236A1">
      <w:pPr>
        <w:spacing w:after="200" w:line="276" w:lineRule="auto"/>
        <w:rPr>
          <w:rFonts w:ascii="Arial" w:hAnsi="Arial" w:cs="Arial"/>
          <w:bCs/>
          <w:noProof/>
        </w:rPr>
      </w:pPr>
      <w:r>
        <w:rPr>
          <w:rFonts w:ascii="Arial" w:hAnsi="Arial" w:cs="Arial"/>
          <w:bCs/>
          <w:noProof/>
        </w:rPr>
        <w:br w:type="page"/>
      </w:r>
    </w:p>
    <w:p w14:paraId="7085A5EC" w14:textId="47A1578A"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4965FDB1" wp14:editId="68C249BD">
            <wp:extent cx="5734050" cy="838200"/>
            <wp:effectExtent l="0" t="0" r="0" b="0"/>
            <wp:docPr id="31907815" name="Picture 319078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3B3C0E" w14:textId="77777777" w:rsidR="00145CB6" w:rsidRDefault="00145CB6" w:rsidP="00145CB6">
      <w:pPr>
        <w:jc w:val="center"/>
        <w:rPr>
          <w:b/>
          <w:bCs/>
        </w:rPr>
      </w:pPr>
    </w:p>
    <w:p w14:paraId="457BBF86" w14:textId="77777777" w:rsidR="00145CB6" w:rsidRDefault="00145CB6" w:rsidP="00145CB6">
      <w:pPr>
        <w:jc w:val="center"/>
        <w:rPr>
          <w:b/>
          <w:bCs/>
        </w:rPr>
      </w:pPr>
      <w:r>
        <w:rPr>
          <w:b/>
          <w:bCs/>
        </w:rPr>
        <w:t>END SEMESTER EXAMINATION – NOV / DEC 2024</w:t>
      </w:r>
    </w:p>
    <w:p w14:paraId="376F5ABC" w14:textId="77777777" w:rsidR="00145CB6"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145CB6" w:rsidRPr="007A278A" w14:paraId="65D31E7F" w14:textId="77777777" w:rsidTr="00145CB6">
        <w:trPr>
          <w:trHeight w:val="397"/>
          <w:jc w:val="center"/>
        </w:trPr>
        <w:tc>
          <w:tcPr>
            <w:tcW w:w="1555" w:type="dxa"/>
            <w:vAlign w:val="center"/>
          </w:tcPr>
          <w:p w14:paraId="45F8BD15" w14:textId="77777777" w:rsidR="00145CB6" w:rsidRPr="007A278A" w:rsidRDefault="00145CB6" w:rsidP="00145CB6">
            <w:pPr>
              <w:pStyle w:val="Title"/>
              <w:jc w:val="left"/>
              <w:rPr>
                <w:b/>
                <w:sz w:val="22"/>
                <w:szCs w:val="22"/>
              </w:rPr>
            </w:pPr>
            <w:r w:rsidRPr="007A278A">
              <w:rPr>
                <w:b/>
                <w:sz w:val="22"/>
                <w:szCs w:val="22"/>
              </w:rPr>
              <w:t xml:space="preserve">Course Code      </w:t>
            </w:r>
          </w:p>
        </w:tc>
        <w:tc>
          <w:tcPr>
            <w:tcW w:w="6662" w:type="dxa"/>
            <w:vAlign w:val="center"/>
          </w:tcPr>
          <w:p w14:paraId="727A9FD9" w14:textId="77777777" w:rsidR="00145CB6" w:rsidRPr="007A278A" w:rsidRDefault="00145CB6" w:rsidP="00145CB6">
            <w:pPr>
              <w:pStyle w:val="Title"/>
              <w:jc w:val="left"/>
              <w:rPr>
                <w:b/>
                <w:sz w:val="22"/>
                <w:szCs w:val="22"/>
              </w:rPr>
            </w:pPr>
            <w:r w:rsidRPr="00F85FCA">
              <w:rPr>
                <w:b/>
                <w:sz w:val="22"/>
                <w:szCs w:val="22"/>
              </w:rPr>
              <w:t>21HO3139</w:t>
            </w:r>
          </w:p>
        </w:tc>
        <w:tc>
          <w:tcPr>
            <w:tcW w:w="1559" w:type="dxa"/>
            <w:vAlign w:val="center"/>
          </w:tcPr>
          <w:p w14:paraId="65534423" w14:textId="77777777" w:rsidR="00145CB6" w:rsidRPr="007A278A" w:rsidRDefault="00145CB6" w:rsidP="00145CB6">
            <w:pPr>
              <w:pStyle w:val="Title"/>
              <w:ind w:left="-468" w:firstLine="468"/>
              <w:jc w:val="left"/>
              <w:rPr>
                <w:sz w:val="22"/>
                <w:szCs w:val="22"/>
              </w:rPr>
            </w:pPr>
            <w:r w:rsidRPr="007A278A">
              <w:rPr>
                <w:b/>
                <w:bCs/>
                <w:sz w:val="22"/>
                <w:szCs w:val="22"/>
              </w:rPr>
              <w:t xml:space="preserve">Duration       </w:t>
            </w:r>
          </w:p>
        </w:tc>
        <w:tc>
          <w:tcPr>
            <w:tcW w:w="709" w:type="dxa"/>
            <w:vAlign w:val="center"/>
          </w:tcPr>
          <w:p w14:paraId="4669D9BE" w14:textId="77777777" w:rsidR="00145CB6" w:rsidRPr="007A278A" w:rsidRDefault="00145CB6" w:rsidP="00145CB6">
            <w:pPr>
              <w:pStyle w:val="Title"/>
              <w:jc w:val="left"/>
              <w:rPr>
                <w:b/>
                <w:sz w:val="22"/>
                <w:szCs w:val="22"/>
              </w:rPr>
            </w:pPr>
            <w:r w:rsidRPr="007A278A">
              <w:rPr>
                <w:b/>
                <w:sz w:val="22"/>
                <w:szCs w:val="22"/>
              </w:rPr>
              <w:t>3hrs</w:t>
            </w:r>
          </w:p>
        </w:tc>
      </w:tr>
      <w:tr w:rsidR="00145CB6" w:rsidRPr="007A278A" w14:paraId="0E657D4D" w14:textId="77777777" w:rsidTr="00145CB6">
        <w:trPr>
          <w:trHeight w:val="397"/>
          <w:jc w:val="center"/>
        </w:trPr>
        <w:tc>
          <w:tcPr>
            <w:tcW w:w="1555" w:type="dxa"/>
            <w:vAlign w:val="center"/>
          </w:tcPr>
          <w:p w14:paraId="6F45CB1F" w14:textId="77777777" w:rsidR="00145CB6" w:rsidRPr="007A278A" w:rsidRDefault="00145CB6" w:rsidP="00145CB6">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638E4E0F" w14:textId="77777777" w:rsidR="00145CB6" w:rsidRPr="007A278A" w:rsidRDefault="00145CB6" w:rsidP="00145CB6">
            <w:pPr>
              <w:pStyle w:val="Title"/>
              <w:jc w:val="left"/>
              <w:rPr>
                <w:b/>
                <w:sz w:val="22"/>
                <w:szCs w:val="22"/>
              </w:rPr>
            </w:pPr>
            <w:r w:rsidRPr="00F85FCA">
              <w:rPr>
                <w:b/>
                <w:sz w:val="22"/>
                <w:szCs w:val="22"/>
              </w:rPr>
              <w:t xml:space="preserve">GENOMICS AND BIOINFORMATICS IN HORTICULTURE </w:t>
            </w:r>
          </w:p>
        </w:tc>
        <w:tc>
          <w:tcPr>
            <w:tcW w:w="1559" w:type="dxa"/>
            <w:vAlign w:val="center"/>
          </w:tcPr>
          <w:p w14:paraId="65558192" w14:textId="77777777" w:rsidR="00145CB6" w:rsidRPr="007A278A" w:rsidRDefault="00145CB6" w:rsidP="00145CB6">
            <w:pPr>
              <w:pStyle w:val="Title"/>
              <w:jc w:val="left"/>
              <w:rPr>
                <w:b/>
                <w:bCs/>
                <w:sz w:val="22"/>
                <w:szCs w:val="22"/>
              </w:rPr>
            </w:pPr>
            <w:r w:rsidRPr="007A278A">
              <w:rPr>
                <w:b/>
                <w:bCs/>
                <w:sz w:val="22"/>
                <w:szCs w:val="22"/>
              </w:rPr>
              <w:t xml:space="preserve">Max. Marks </w:t>
            </w:r>
          </w:p>
        </w:tc>
        <w:tc>
          <w:tcPr>
            <w:tcW w:w="709" w:type="dxa"/>
            <w:vAlign w:val="center"/>
          </w:tcPr>
          <w:p w14:paraId="1C589C00" w14:textId="77777777" w:rsidR="00145CB6" w:rsidRPr="007A278A" w:rsidRDefault="00145CB6" w:rsidP="00145CB6">
            <w:pPr>
              <w:pStyle w:val="Title"/>
              <w:jc w:val="left"/>
              <w:rPr>
                <w:b/>
                <w:sz w:val="22"/>
                <w:szCs w:val="22"/>
              </w:rPr>
            </w:pPr>
            <w:r w:rsidRPr="007A278A">
              <w:rPr>
                <w:b/>
                <w:sz w:val="22"/>
                <w:szCs w:val="22"/>
              </w:rPr>
              <w:t>100</w:t>
            </w:r>
          </w:p>
        </w:tc>
      </w:tr>
    </w:tbl>
    <w:p w14:paraId="6684A985" w14:textId="77777777" w:rsidR="00145CB6"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406"/>
        <w:gridCol w:w="7865"/>
        <w:gridCol w:w="686"/>
        <w:gridCol w:w="682"/>
        <w:gridCol w:w="529"/>
      </w:tblGrid>
      <w:tr w:rsidR="00145CB6" w:rsidRPr="00694086" w14:paraId="4A167FCF" w14:textId="77777777" w:rsidTr="00145CB6">
        <w:trPr>
          <w:trHeight w:val="552"/>
        </w:trPr>
        <w:tc>
          <w:tcPr>
            <w:tcW w:w="272" w:type="pct"/>
            <w:vAlign w:val="center"/>
          </w:tcPr>
          <w:p w14:paraId="0A683627" w14:textId="77777777" w:rsidR="00145CB6" w:rsidRPr="00694086" w:rsidRDefault="00145CB6" w:rsidP="00145CB6">
            <w:pPr>
              <w:jc w:val="center"/>
              <w:rPr>
                <w:b/>
              </w:rPr>
            </w:pPr>
            <w:r w:rsidRPr="00694086">
              <w:rPr>
                <w:b/>
              </w:rPr>
              <w:t>Q. No.</w:t>
            </w:r>
          </w:p>
        </w:tc>
        <w:tc>
          <w:tcPr>
            <w:tcW w:w="3846" w:type="pct"/>
            <w:gridSpan w:val="2"/>
            <w:vAlign w:val="center"/>
          </w:tcPr>
          <w:p w14:paraId="5AF219AF" w14:textId="77777777" w:rsidR="00145CB6" w:rsidRPr="00694086" w:rsidRDefault="00145CB6" w:rsidP="00145CB6">
            <w:pPr>
              <w:jc w:val="center"/>
              <w:rPr>
                <w:b/>
              </w:rPr>
            </w:pPr>
            <w:r w:rsidRPr="00694086">
              <w:rPr>
                <w:b/>
              </w:rPr>
              <w:t>Questions</w:t>
            </w:r>
          </w:p>
        </w:tc>
        <w:tc>
          <w:tcPr>
            <w:tcW w:w="319" w:type="pct"/>
            <w:vAlign w:val="center"/>
          </w:tcPr>
          <w:p w14:paraId="14D02C2A" w14:textId="77777777" w:rsidR="00145CB6" w:rsidRPr="00694086" w:rsidRDefault="00145CB6" w:rsidP="00145CB6">
            <w:pPr>
              <w:jc w:val="center"/>
              <w:rPr>
                <w:b/>
              </w:rPr>
            </w:pPr>
            <w:r w:rsidRPr="00694086">
              <w:rPr>
                <w:b/>
              </w:rPr>
              <w:t>CO</w:t>
            </w:r>
          </w:p>
        </w:tc>
        <w:tc>
          <w:tcPr>
            <w:tcW w:w="317" w:type="pct"/>
            <w:vAlign w:val="center"/>
          </w:tcPr>
          <w:p w14:paraId="113AF5B7" w14:textId="77777777" w:rsidR="00145CB6" w:rsidRPr="00694086" w:rsidRDefault="00145CB6" w:rsidP="00145CB6">
            <w:pPr>
              <w:jc w:val="center"/>
              <w:rPr>
                <w:b/>
              </w:rPr>
            </w:pPr>
            <w:r w:rsidRPr="00694086">
              <w:rPr>
                <w:b/>
              </w:rPr>
              <w:t>BL</w:t>
            </w:r>
          </w:p>
        </w:tc>
        <w:tc>
          <w:tcPr>
            <w:tcW w:w="246" w:type="pct"/>
            <w:vAlign w:val="center"/>
          </w:tcPr>
          <w:p w14:paraId="1DF138A3" w14:textId="77777777" w:rsidR="00145CB6" w:rsidRPr="00694086" w:rsidRDefault="00145CB6" w:rsidP="00145CB6">
            <w:pPr>
              <w:jc w:val="center"/>
              <w:rPr>
                <w:b/>
              </w:rPr>
            </w:pPr>
            <w:r w:rsidRPr="00694086">
              <w:rPr>
                <w:b/>
              </w:rPr>
              <w:t>M</w:t>
            </w:r>
          </w:p>
        </w:tc>
      </w:tr>
      <w:tr w:rsidR="00145CB6" w:rsidRPr="00694086" w14:paraId="05C44877" w14:textId="77777777" w:rsidTr="00145CB6">
        <w:trPr>
          <w:trHeight w:val="552"/>
        </w:trPr>
        <w:tc>
          <w:tcPr>
            <w:tcW w:w="5000" w:type="pct"/>
            <w:gridSpan w:val="6"/>
            <w:vAlign w:val="center"/>
          </w:tcPr>
          <w:p w14:paraId="5C3203AF" w14:textId="77777777" w:rsidR="00145CB6" w:rsidRPr="00694086" w:rsidRDefault="00145CB6" w:rsidP="00145CB6">
            <w:pPr>
              <w:jc w:val="center"/>
              <w:rPr>
                <w:b/>
                <w:u w:val="single"/>
              </w:rPr>
            </w:pPr>
            <w:r w:rsidRPr="00694086">
              <w:rPr>
                <w:b/>
                <w:u w:val="single"/>
              </w:rPr>
              <w:t>PART – A (20 X 1 = 20 MARKS)</w:t>
            </w:r>
          </w:p>
        </w:tc>
      </w:tr>
      <w:tr w:rsidR="00145CB6" w:rsidRPr="00694086" w14:paraId="6B044A88" w14:textId="77777777" w:rsidTr="00145CB6">
        <w:trPr>
          <w:trHeight w:val="283"/>
        </w:trPr>
        <w:tc>
          <w:tcPr>
            <w:tcW w:w="272" w:type="pct"/>
          </w:tcPr>
          <w:p w14:paraId="561CA252" w14:textId="77777777" w:rsidR="00145CB6" w:rsidRPr="00694086" w:rsidRDefault="00145CB6" w:rsidP="00145CB6">
            <w:pPr>
              <w:jc w:val="center"/>
            </w:pPr>
            <w:r w:rsidRPr="00694086">
              <w:t>1.</w:t>
            </w:r>
          </w:p>
        </w:tc>
        <w:tc>
          <w:tcPr>
            <w:tcW w:w="3846" w:type="pct"/>
            <w:gridSpan w:val="2"/>
          </w:tcPr>
          <w:p w14:paraId="238BFA42" w14:textId="77777777" w:rsidR="00145CB6" w:rsidRPr="00694086" w:rsidRDefault="00145CB6" w:rsidP="00145CB6">
            <w:r w:rsidRPr="00616D51">
              <w:t xml:space="preserve">Define </w:t>
            </w:r>
            <w:r>
              <w:t>a primer.</w:t>
            </w:r>
          </w:p>
        </w:tc>
        <w:tc>
          <w:tcPr>
            <w:tcW w:w="319" w:type="pct"/>
          </w:tcPr>
          <w:p w14:paraId="4C0C80FB" w14:textId="77777777" w:rsidR="00145CB6" w:rsidRPr="00694086" w:rsidRDefault="00145CB6" w:rsidP="00145CB6">
            <w:pPr>
              <w:jc w:val="center"/>
            </w:pPr>
            <w:r w:rsidRPr="00337DD9">
              <w:t>CO1</w:t>
            </w:r>
          </w:p>
        </w:tc>
        <w:tc>
          <w:tcPr>
            <w:tcW w:w="317" w:type="pct"/>
          </w:tcPr>
          <w:p w14:paraId="16BCF035" w14:textId="77777777" w:rsidR="00145CB6" w:rsidRPr="00694086" w:rsidRDefault="00145CB6" w:rsidP="00145CB6">
            <w:pPr>
              <w:jc w:val="center"/>
            </w:pPr>
            <w:r w:rsidRPr="004314AF">
              <w:t>R</w:t>
            </w:r>
          </w:p>
        </w:tc>
        <w:tc>
          <w:tcPr>
            <w:tcW w:w="246" w:type="pct"/>
          </w:tcPr>
          <w:p w14:paraId="6957DE9E" w14:textId="77777777" w:rsidR="00145CB6" w:rsidRPr="00694086" w:rsidRDefault="00145CB6" w:rsidP="00145CB6">
            <w:pPr>
              <w:jc w:val="center"/>
            </w:pPr>
            <w:r w:rsidRPr="00694086">
              <w:t>1</w:t>
            </w:r>
          </w:p>
        </w:tc>
      </w:tr>
      <w:tr w:rsidR="00145CB6" w:rsidRPr="00694086" w14:paraId="240056F7" w14:textId="77777777" w:rsidTr="00145CB6">
        <w:trPr>
          <w:trHeight w:val="283"/>
        </w:trPr>
        <w:tc>
          <w:tcPr>
            <w:tcW w:w="272" w:type="pct"/>
          </w:tcPr>
          <w:p w14:paraId="1EAC3C45" w14:textId="77777777" w:rsidR="00145CB6" w:rsidRPr="00694086" w:rsidRDefault="00145CB6" w:rsidP="00145CB6">
            <w:pPr>
              <w:jc w:val="center"/>
            </w:pPr>
            <w:r w:rsidRPr="00694086">
              <w:t>2.</w:t>
            </w:r>
          </w:p>
        </w:tc>
        <w:tc>
          <w:tcPr>
            <w:tcW w:w="3846" w:type="pct"/>
            <w:gridSpan w:val="2"/>
          </w:tcPr>
          <w:p w14:paraId="5090D618" w14:textId="77777777" w:rsidR="00145CB6" w:rsidRPr="00694086" w:rsidRDefault="00145CB6" w:rsidP="00145CB6">
            <w:r w:rsidRPr="00616D51">
              <w:t>Expand R</w:t>
            </w:r>
            <w:r>
              <w:t>APD</w:t>
            </w:r>
            <w:r w:rsidRPr="00616D51">
              <w:t xml:space="preserve"> and </w:t>
            </w:r>
            <w:r>
              <w:t>SNP</w:t>
            </w:r>
            <w:r w:rsidRPr="00616D51">
              <w:t>.</w:t>
            </w:r>
          </w:p>
        </w:tc>
        <w:tc>
          <w:tcPr>
            <w:tcW w:w="319" w:type="pct"/>
          </w:tcPr>
          <w:p w14:paraId="5F7224F1" w14:textId="77777777" w:rsidR="00145CB6" w:rsidRPr="00694086" w:rsidRDefault="00145CB6" w:rsidP="00145CB6">
            <w:pPr>
              <w:jc w:val="center"/>
            </w:pPr>
            <w:r w:rsidRPr="00337DD9">
              <w:t>CO1</w:t>
            </w:r>
          </w:p>
        </w:tc>
        <w:tc>
          <w:tcPr>
            <w:tcW w:w="317" w:type="pct"/>
          </w:tcPr>
          <w:p w14:paraId="390023AB" w14:textId="77777777" w:rsidR="00145CB6" w:rsidRPr="00694086" w:rsidRDefault="00145CB6" w:rsidP="00145CB6">
            <w:pPr>
              <w:jc w:val="center"/>
            </w:pPr>
            <w:r w:rsidRPr="004314AF">
              <w:t>R</w:t>
            </w:r>
          </w:p>
        </w:tc>
        <w:tc>
          <w:tcPr>
            <w:tcW w:w="246" w:type="pct"/>
          </w:tcPr>
          <w:p w14:paraId="55652319" w14:textId="77777777" w:rsidR="00145CB6" w:rsidRPr="00694086" w:rsidRDefault="00145CB6" w:rsidP="00145CB6">
            <w:pPr>
              <w:jc w:val="center"/>
            </w:pPr>
            <w:r w:rsidRPr="00694086">
              <w:t>1</w:t>
            </w:r>
          </w:p>
        </w:tc>
      </w:tr>
      <w:tr w:rsidR="00145CB6" w:rsidRPr="00694086" w14:paraId="380804AF" w14:textId="77777777" w:rsidTr="00145CB6">
        <w:trPr>
          <w:trHeight w:val="283"/>
        </w:trPr>
        <w:tc>
          <w:tcPr>
            <w:tcW w:w="272" w:type="pct"/>
          </w:tcPr>
          <w:p w14:paraId="3C151640" w14:textId="77777777" w:rsidR="00145CB6" w:rsidRPr="00694086" w:rsidRDefault="00145CB6" w:rsidP="00145CB6">
            <w:pPr>
              <w:jc w:val="center"/>
            </w:pPr>
            <w:r w:rsidRPr="00694086">
              <w:t>3.</w:t>
            </w:r>
          </w:p>
        </w:tc>
        <w:tc>
          <w:tcPr>
            <w:tcW w:w="3846" w:type="pct"/>
            <w:gridSpan w:val="2"/>
          </w:tcPr>
          <w:p w14:paraId="10036AE5" w14:textId="77777777" w:rsidR="00145CB6" w:rsidRPr="00694086" w:rsidRDefault="00145CB6" w:rsidP="00145CB6">
            <w:r>
              <w:t>Write short notes on gene expression studies.</w:t>
            </w:r>
          </w:p>
        </w:tc>
        <w:tc>
          <w:tcPr>
            <w:tcW w:w="319" w:type="pct"/>
          </w:tcPr>
          <w:p w14:paraId="6E289E44" w14:textId="77777777" w:rsidR="00145CB6" w:rsidRPr="00694086" w:rsidRDefault="00145CB6" w:rsidP="00145CB6">
            <w:pPr>
              <w:jc w:val="center"/>
            </w:pPr>
            <w:r w:rsidRPr="00337DD9">
              <w:t>CO1</w:t>
            </w:r>
          </w:p>
        </w:tc>
        <w:tc>
          <w:tcPr>
            <w:tcW w:w="317" w:type="pct"/>
          </w:tcPr>
          <w:p w14:paraId="274C970F" w14:textId="77777777" w:rsidR="00145CB6" w:rsidRPr="00694086" w:rsidRDefault="00145CB6" w:rsidP="00145CB6">
            <w:pPr>
              <w:jc w:val="center"/>
            </w:pPr>
            <w:r>
              <w:t>U</w:t>
            </w:r>
          </w:p>
        </w:tc>
        <w:tc>
          <w:tcPr>
            <w:tcW w:w="246" w:type="pct"/>
          </w:tcPr>
          <w:p w14:paraId="404BD3C5" w14:textId="77777777" w:rsidR="00145CB6" w:rsidRPr="00694086" w:rsidRDefault="00145CB6" w:rsidP="00145CB6">
            <w:pPr>
              <w:jc w:val="center"/>
            </w:pPr>
            <w:r w:rsidRPr="00694086">
              <w:t>1</w:t>
            </w:r>
          </w:p>
        </w:tc>
      </w:tr>
      <w:tr w:rsidR="00145CB6" w:rsidRPr="00694086" w14:paraId="4EFAE4D9" w14:textId="77777777" w:rsidTr="00145CB6">
        <w:trPr>
          <w:trHeight w:val="283"/>
        </w:trPr>
        <w:tc>
          <w:tcPr>
            <w:tcW w:w="272" w:type="pct"/>
          </w:tcPr>
          <w:p w14:paraId="26A8786E" w14:textId="77777777" w:rsidR="00145CB6" w:rsidRPr="00694086" w:rsidRDefault="00145CB6" w:rsidP="00145CB6">
            <w:pPr>
              <w:jc w:val="center"/>
            </w:pPr>
            <w:r w:rsidRPr="00694086">
              <w:t>4.</w:t>
            </w:r>
          </w:p>
        </w:tc>
        <w:tc>
          <w:tcPr>
            <w:tcW w:w="3846" w:type="pct"/>
            <w:gridSpan w:val="2"/>
          </w:tcPr>
          <w:p w14:paraId="2820D90C" w14:textId="77777777" w:rsidR="00145CB6" w:rsidRPr="00694086" w:rsidRDefault="00145CB6" w:rsidP="00145CB6">
            <w:r w:rsidRPr="00616D51">
              <w:t>Write the genome size of</w:t>
            </w:r>
            <w:r>
              <w:t xml:space="preserve"> mango and tomato</w:t>
            </w:r>
            <w:r w:rsidRPr="00616D51">
              <w:t>.</w:t>
            </w:r>
          </w:p>
        </w:tc>
        <w:tc>
          <w:tcPr>
            <w:tcW w:w="319" w:type="pct"/>
          </w:tcPr>
          <w:p w14:paraId="0F3366F9" w14:textId="77777777" w:rsidR="00145CB6" w:rsidRPr="00694086" w:rsidRDefault="00145CB6" w:rsidP="00145CB6">
            <w:pPr>
              <w:jc w:val="center"/>
            </w:pPr>
            <w:r w:rsidRPr="00337DD9">
              <w:t>CO1</w:t>
            </w:r>
          </w:p>
        </w:tc>
        <w:tc>
          <w:tcPr>
            <w:tcW w:w="317" w:type="pct"/>
          </w:tcPr>
          <w:p w14:paraId="4202081E" w14:textId="77777777" w:rsidR="00145CB6" w:rsidRPr="00694086" w:rsidRDefault="00145CB6" w:rsidP="00145CB6">
            <w:pPr>
              <w:jc w:val="center"/>
            </w:pPr>
            <w:r>
              <w:t>R</w:t>
            </w:r>
          </w:p>
        </w:tc>
        <w:tc>
          <w:tcPr>
            <w:tcW w:w="246" w:type="pct"/>
          </w:tcPr>
          <w:p w14:paraId="62FE4070" w14:textId="77777777" w:rsidR="00145CB6" w:rsidRPr="00694086" w:rsidRDefault="00145CB6" w:rsidP="00145CB6">
            <w:pPr>
              <w:jc w:val="center"/>
            </w:pPr>
            <w:r w:rsidRPr="00694086">
              <w:t>1</w:t>
            </w:r>
          </w:p>
        </w:tc>
      </w:tr>
      <w:tr w:rsidR="00145CB6" w:rsidRPr="00694086" w14:paraId="66071C37" w14:textId="77777777" w:rsidTr="00145CB6">
        <w:trPr>
          <w:trHeight w:val="283"/>
        </w:trPr>
        <w:tc>
          <w:tcPr>
            <w:tcW w:w="272" w:type="pct"/>
          </w:tcPr>
          <w:p w14:paraId="0A2A42B6" w14:textId="77777777" w:rsidR="00145CB6" w:rsidRPr="00694086" w:rsidRDefault="00145CB6" w:rsidP="00145CB6">
            <w:pPr>
              <w:jc w:val="center"/>
            </w:pPr>
            <w:r w:rsidRPr="00694086">
              <w:t>5.</w:t>
            </w:r>
          </w:p>
        </w:tc>
        <w:tc>
          <w:tcPr>
            <w:tcW w:w="3846" w:type="pct"/>
            <w:gridSpan w:val="2"/>
          </w:tcPr>
          <w:p w14:paraId="124DE67C" w14:textId="77777777" w:rsidR="00145CB6" w:rsidRPr="00694086" w:rsidRDefault="00145CB6" w:rsidP="00145CB6">
            <w:r w:rsidRPr="00616D51">
              <w:t xml:space="preserve">List </w:t>
            </w:r>
            <w:r>
              <w:t>the different databases used in</w:t>
            </w:r>
            <w:r w:rsidRPr="00616D51">
              <w:t xml:space="preserve"> </w:t>
            </w:r>
            <w:r>
              <w:t>protein sequencing</w:t>
            </w:r>
            <w:r w:rsidRPr="00616D51">
              <w:t>.</w:t>
            </w:r>
          </w:p>
        </w:tc>
        <w:tc>
          <w:tcPr>
            <w:tcW w:w="319" w:type="pct"/>
          </w:tcPr>
          <w:p w14:paraId="518FD686" w14:textId="77777777" w:rsidR="00145CB6" w:rsidRPr="00694086" w:rsidRDefault="00145CB6" w:rsidP="00145CB6">
            <w:pPr>
              <w:jc w:val="center"/>
            </w:pPr>
            <w:r w:rsidRPr="00337DD9">
              <w:t>CO1</w:t>
            </w:r>
          </w:p>
        </w:tc>
        <w:tc>
          <w:tcPr>
            <w:tcW w:w="317" w:type="pct"/>
          </w:tcPr>
          <w:p w14:paraId="1625A45B" w14:textId="77777777" w:rsidR="00145CB6" w:rsidRPr="00694086" w:rsidRDefault="00145CB6" w:rsidP="00145CB6">
            <w:pPr>
              <w:jc w:val="center"/>
            </w:pPr>
            <w:r w:rsidRPr="004314AF">
              <w:t>R</w:t>
            </w:r>
          </w:p>
        </w:tc>
        <w:tc>
          <w:tcPr>
            <w:tcW w:w="246" w:type="pct"/>
          </w:tcPr>
          <w:p w14:paraId="3D1EEA16" w14:textId="77777777" w:rsidR="00145CB6" w:rsidRPr="00694086" w:rsidRDefault="00145CB6" w:rsidP="00145CB6">
            <w:pPr>
              <w:jc w:val="center"/>
            </w:pPr>
            <w:r w:rsidRPr="00694086">
              <w:t>1</w:t>
            </w:r>
          </w:p>
        </w:tc>
      </w:tr>
      <w:tr w:rsidR="00145CB6" w:rsidRPr="00694086" w14:paraId="5AFBA41B" w14:textId="77777777" w:rsidTr="00145CB6">
        <w:trPr>
          <w:trHeight w:val="283"/>
        </w:trPr>
        <w:tc>
          <w:tcPr>
            <w:tcW w:w="272" w:type="pct"/>
          </w:tcPr>
          <w:p w14:paraId="39D25C19" w14:textId="77777777" w:rsidR="00145CB6" w:rsidRPr="00694086" w:rsidRDefault="00145CB6" w:rsidP="00145CB6">
            <w:pPr>
              <w:jc w:val="center"/>
            </w:pPr>
            <w:r w:rsidRPr="00694086">
              <w:t>6.</w:t>
            </w:r>
          </w:p>
        </w:tc>
        <w:tc>
          <w:tcPr>
            <w:tcW w:w="3846" w:type="pct"/>
            <w:gridSpan w:val="2"/>
          </w:tcPr>
          <w:p w14:paraId="5623F70F" w14:textId="77777777" w:rsidR="00145CB6" w:rsidRPr="00694086" w:rsidRDefault="00145CB6" w:rsidP="00145CB6">
            <w:r w:rsidRPr="00C1229F">
              <w:t>Define genomics</w:t>
            </w:r>
            <w:r>
              <w:t>.</w:t>
            </w:r>
          </w:p>
        </w:tc>
        <w:tc>
          <w:tcPr>
            <w:tcW w:w="319" w:type="pct"/>
          </w:tcPr>
          <w:p w14:paraId="3CC9DB55" w14:textId="77777777" w:rsidR="00145CB6" w:rsidRPr="00694086" w:rsidRDefault="00145CB6" w:rsidP="00145CB6">
            <w:pPr>
              <w:jc w:val="center"/>
            </w:pPr>
            <w:r w:rsidRPr="0049321B">
              <w:t>CO1</w:t>
            </w:r>
          </w:p>
        </w:tc>
        <w:tc>
          <w:tcPr>
            <w:tcW w:w="317" w:type="pct"/>
          </w:tcPr>
          <w:p w14:paraId="26F02066" w14:textId="77777777" w:rsidR="00145CB6" w:rsidRPr="00694086" w:rsidRDefault="00145CB6" w:rsidP="00145CB6">
            <w:pPr>
              <w:jc w:val="center"/>
            </w:pPr>
            <w:r w:rsidRPr="00C50FE7">
              <w:t>R</w:t>
            </w:r>
          </w:p>
        </w:tc>
        <w:tc>
          <w:tcPr>
            <w:tcW w:w="246" w:type="pct"/>
          </w:tcPr>
          <w:p w14:paraId="6517BEB2" w14:textId="77777777" w:rsidR="00145CB6" w:rsidRPr="00694086" w:rsidRDefault="00145CB6" w:rsidP="00145CB6">
            <w:pPr>
              <w:jc w:val="center"/>
            </w:pPr>
            <w:r w:rsidRPr="00694086">
              <w:t>1</w:t>
            </w:r>
          </w:p>
        </w:tc>
      </w:tr>
      <w:tr w:rsidR="00145CB6" w:rsidRPr="00694086" w14:paraId="5EC230B4" w14:textId="77777777" w:rsidTr="00145CB6">
        <w:trPr>
          <w:trHeight w:val="283"/>
        </w:trPr>
        <w:tc>
          <w:tcPr>
            <w:tcW w:w="272" w:type="pct"/>
          </w:tcPr>
          <w:p w14:paraId="02D379CD" w14:textId="77777777" w:rsidR="00145CB6" w:rsidRPr="00694086" w:rsidRDefault="00145CB6" w:rsidP="00145CB6">
            <w:pPr>
              <w:jc w:val="center"/>
            </w:pPr>
            <w:r w:rsidRPr="00694086">
              <w:t>7.</w:t>
            </w:r>
          </w:p>
        </w:tc>
        <w:tc>
          <w:tcPr>
            <w:tcW w:w="3846" w:type="pct"/>
            <w:gridSpan w:val="2"/>
          </w:tcPr>
          <w:p w14:paraId="05F466B9" w14:textId="77777777" w:rsidR="00145CB6" w:rsidRPr="00694086" w:rsidRDefault="00145CB6" w:rsidP="00145CB6">
            <w:pPr>
              <w:rPr>
                <w:noProof/>
                <w:lang w:eastAsia="zh-TW"/>
              </w:rPr>
            </w:pPr>
            <w:r w:rsidRPr="00C1229F">
              <w:t xml:space="preserve">List the </w:t>
            </w:r>
            <w:r>
              <w:t xml:space="preserve">widely used </w:t>
            </w:r>
            <w:r w:rsidRPr="00C1229F">
              <w:t>markers in fruit crops.</w:t>
            </w:r>
          </w:p>
        </w:tc>
        <w:tc>
          <w:tcPr>
            <w:tcW w:w="319" w:type="pct"/>
          </w:tcPr>
          <w:p w14:paraId="0C1571FF" w14:textId="77777777" w:rsidR="00145CB6" w:rsidRPr="00694086" w:rsidRDefault="00145CB6" w:rsidP="00145CB6">
            <w:pPr>
              <w:jc w:val="center"/>
            </w:pPr>
            <w:r w:rsidRPr="0049321B">
              <w:t>CO1</w:t>
            </w:r>
          </w:p>
        </w:tc>
        <w:tc>
          <w:tcPr>
            <w:tcW w:w="317" w:type="pct"/>
          </w:tcPr>
          <w:p w14:paraId="2DC3033E" w14:textId="77777777" w:rsidR="00145CB6" w:rsidRPr="00694086" w:rsidRDefault="00145CB6" w:rsidP="00145CB6">
            <w:pPr>
              <w:jc w:val="center"/>
            </w:pPr>
            <w:r w:rsidRPr="00C50FE7">
              <w:t>R</w:t>
            </w:r>
          </w:p>
        </w:tc>
        <w:tc>
          <w:tcPr>
            <w:tcW w:w="246" w:type="pct"/>
          </w:tcPr>
          <w:p w14:paraId="2D603446" w14:textId="77777777" w:rsidR="00145CB6" w:rsidRPr="00694086" w:rsidRDefault="00145CB6" w:rsidP="00145CB6">
            <w:pPr>
              <w:jc w:val="center"/>
            </w:pPr>
            <w:r w:rsidRPr="00694086">
              <w:t>1</w:t>
            </w:r>
          </w:p>
        </w:tc>
      </w:tr>
      <w:tr w:rsidR="00145CB6" w:rsidRPr="00694086" w14:paraId="27A4763F" w14:textId="77777777" w:rsidTr="00145CB6">
        <w:trPr>
          <w:trHeight w:val="283"/>
        </w:trPr>
        <w:tc>
          <w:tcPr>
            <w:tcW w:w="272" w:type="pct"/>
          </w:tcPr>
          <w:p w14:paraId="5AD349F9" w14:textId="77777777" w:rsidR="00145CB6" w:rsidRPr="00694086" w:rsidRDefault="00145CB6" w:rsidP="00145CB6">
            <w:pPr>
              <w:jc w:val="center"/>
            </w:pPr>
            <w:r w:rsidRPr="00694086">
              <w:t>8.</w:t>
            </w:r>
          </w:p>
        </w:tc>
        <w:tc>
          <w:tcPr>
            <w:tcW w:w="3846" w:type="pct"/>
            <w:gridSpan w:val="2"/>
          </w:tcPr>
          <w:p w14:paraId="76C9B477" w14:textId="77777777" w:rsidR="00145CB6" w:rsidRPr="00694086" w:rsidRDefault="00145CB6" w:rsidP="00145CB6">
            <w:pPr>
              <w:rPr>
                <w:b/>
                <w:bCs/>
              </w:rPr>
            </w:pPr>
            <w:r>
              <w:t>Describe</w:t>
            </w:r>
            <w:r w:rsidRPr="00C1229F">
              <w:t xml:space="preserve"> biological database</w:t>
            </w:r>
            <w:r>
              <w:t>.</w:t>
            </w:r>
          </w:p>
        </w:tc>
        <w:tc>
          <w:tcPr>
            <w:tcW w:w="319" w:type="pct"/>
          </w:tcPr>
          <w:p w14:paraId="331D1F5C" w14:textId="77777777" w:rsidR="00145CB6" w:rsidRPr="00694086" w:rsidRDefault="00145CB6" w:rsidP="00145CB6">
            <w:pPr>
              <w:jc w:val="center"/>
            </w:pPr>
            <w:r w:rsidRPr="0049321B">
              <w:t>CO1</w:t>
            </w:r>
          </w:p>
        </w:tc>
        <w:tc>
          <w:tcPr>
            <w:tcW w:w="317" w:type="pct"/>
          </w:tcPr>
          <w:p w14:paraId="7F48D613" w14:textId="77777777" w:rsidR="00145CB6" w:rsidRPr="00694086" w:rsidRDefault="00145CB6" w:rsidP="00145CB6">
            <w:pPr>
              <w:jc w:val="center"/>
            </w:pPr>
            <w:r>
              <w:t>U</w:t>
            </w:r>
          </w:p>
        </w:tc>
        <w:tc>
          <w:tcPr>
            <w:tcW w:w="246" w:type="pct"/>
          </w:tcPr>
          <w:p w14:paraId="284985F3" w14:textId="77777777" w:rsidR="00145CB6" w:rsidRPr="00694086" w:rsidRDefault="00145CB6" w:rsidP="00145CB6">
            <w:pPr>
              <w:jc w:val="center"/>
            </w:pPr>
            <w:r w:rsidRPr="00694086">
              <w:t>1</w:t>
            </w:r>
          </w:p>
        </w:tc>
      </w:tr>
      <w:tr w:rsidR="00145CB6" w:rsidRPr="00694086" w14:paraId="128B08BF" w14:textId="77777777" w:rsidTr="00145CB6">
        <w:trPr>
          <w:trHeight w:val="283"/>
        </w:trPr>
        <w:tc>
          <w:tcPr>
            <w:tcW w:w="272" w:type="pct"/>
          </w:tcPr>
          <w:p w14:paraId="6B5926DA" w14:textId="77777777" w:rsidR="00145CB6" w:rsidRPr="00694086" w:rsidRDefault="00145CB6" w:rsidP="00145CB6">
            <w:pPr>
              <w:jc w:val="center"/>
            </w:pPr>
            <w:r w:rsidRPr="00694086">
              <w:t>9.</w:t>
            </w:r>
          </w:p>
        </w:tc>
        <w:tc>
          <w:tcPr>
            <w:tcW w:w="3846" w:type="pct"/>
            <w:gridSpan w:val="2"/>
          </w:tcPr>
          <w:p w14:paraId="56345C79" w14:textId="77777777" w:rsidR="00145CB6" w:rsidRPr="00694086" w:rsidRDefault="00145CB6" w:rsidP="00145CB6">
            <w:pPr>
              <w:rPr>
                <w:noProof/>
                <w:lang w:eastAsia="zh-TW"/>
              </w:rPr>
            </w:pPr>
            <w:r w:rsidRPr="00C1229F">
              <w:t xml:space="preserve">Write the genome size of </w:t>
            </w:r>
            <w:r>
              <w:t>banana and apple</w:t>
            </w:r>
            <w:r w:rsidRPr="00C1229F">
              <w:t>.</w:t>
            </w:r>
          </w:p>
        </w:tc>
        <w:tc>
          <w:tcPr>
            <w:tcW w:w="319" w:type="pct"/>
          </w:tcPr>
          <w:p w14:paraId="31CC81B9" w14:textId="77777777" w:rsidR="00145CB6" w:rsidRPr="00694086" w:rsidRDefault="00145CB6" w:rsidP="00145CB6">
            <w:pPr>
              <w:jc w:val="center"/>
            </w:pPr>
            <w:r w:rsidRPr="0049321B">
              <w:t>CO1</w:t>
            </w:r>
          </w:p>
        </w:tc>
        <w:tc>
          <w:tcPr>
            <w:tcW w:w="317" w:type="pct"/>
          </w:tcPr>
          <w:p w14:paraId="0D99620A" w14:textId="77777777" w:rsidR="00145CB6" w:rsidRPr="00694086" w:rsidRDefault="00145CB6" w:rsidP="00145CB6">
            <w:pPr>
              <w:jc w:val="center"/>
            </w:pPr>
            <w:r>
              <w:t>R</w:t>
            </w:r>
          </w:p>
        </w:tc>
        <w:tc>
          <w:tcPr>
            <w:tcW w:w="246" w:type="pct"/>
          </w:tcPr>
          <w:p w14:paraId="5052C637" w14:textId="77777777" w:rsidR="00145CB6" w:rsidRPr="00694086" w:rsidRDefault="00145CB6" w:rsidP="00145CB6">
            <w:pPr>
              <w:jc w:val="center"/>
            </w:pPr>
            <w:r w:rsidRPr="00694086">
              <w:t>1</w:t>
            </w:r>
          </w:p>
        </w:tc>
      </w:tr>
      <w:tr w:rsidR="00145CB6" w:rsidRPr="00694086" w14:paraId="0E6A3F86" w14:textId="77777777" w:rsidTr="00145CB6">
        <w:trPr>
          <w:trHeight w:val="283"/>
        </w:trPr>
        <w:tc>
          <w:tcPr>
            <w:tcW w:w="272" w:type="pct"/>
          </w:tcPr>
          <w:p w14:paraId="7ADB35EA" w14:textId="77777777" w:rsidR="00145CB6" w:rsidRPr="00694086" w:rsidRDefault="00145CB6" w:rsidP="00145CB6">
            <w:pPr>
              <w:jc w:val="center"/>
            </w:pPr>
            <w:r w:rsidRPr="00694086">
              <w:t>10.</w:t>
            </w:r>
          </w:p>
        </w:tc>
        <w:tc>
          <w:tcPr>
            <w:tcW w:w="3846" w:type="pct"/>
            <w:gridSpan w:val="2"/>
          </w:tcPr>
          <w:p w14:paraId="46B04A7E" w14:textId="77777777" w:rsidR="00145CB6" w:rsidRPr="00694086" w:rsidRDefault="00145CB6" w:rsidP="00145CB6">
            <w:r w:rsidRPr="00F575F5">
              <w:t>Define gene and gene bank.</w:t>
            </w:r>
          </w:p>
        </w:tc>
        <w:tc>
          <w:tcPr>
            <w:tcW w:w="319" w:type="pct"/>
          </w:tcPr>
          <w:p w14:paraId="7426A09B" w14:textId="77777777" w:rsidR="00145CB6" w:rsidRPr="00694086" w:rsidRDefault="00145CB6" w:rsidP="00145CB6">
            <w:pPr>
              <w:jc w:val="center"/>
            </w:pPr>
            <w:r w:rsidRPr="00F01FD8">
              <w:t>CO2</w:t>
            </w:r>
          </w:p>
        </w:tc>
        <w:tc>
          <w:tcPr>
            <w:tcW w:w="317" w:type="pct"/>
          </w:tcPr>
          <w:p w14:paraId="08EC5C8A" w14:textId="77777777" w:rsidR="00145CB6" w:rsidRPr="00694086" w:rsidRDefault="00145CB6" w:rsidP="00145CB6">
            <w:pPr>
              <w:jc w:val="center"/>
            </w:pPr>
            <w:r>
              <w:t>R</w:t>
            </w:r>
          </w:p>
        </w:tc>
        <w:tc>
          <w:tcPr>
            <w:tcW w:w="246" w:type="pct"/>
          </w:tcPr>
          <w:p w14:paraId="6EA6C1EB" w14:textId="77777777" w:rsidR="00145CB6" w:rsidRPr="00694086" w:rsidRDefault="00145CB6" w:rsidP="00145CB6">
            <w:pPr>
              <w:jc w:val="center"/>
            </w:pPr>
            <w:r w:rsidRPr="00694086">
              <w:t>1</w:t>
            </w:r>
          </w:p>
        </w:tc>
      </w:tr>
      <w:tr w:rsidR="00145CB6" w:rsidRPr="00694086" w14:paraId="04515504" w14:textId="77777777" w:rsidTr="00145CB6">
        <w:trPr>
          <w:trHeight w:val="283"/>
        </w:trPr>
        <w:tc>
          <w:tcPr>
            <w:tcW w:w="272" w:type="pct"/>
          </w:tcPr>
          <w:p w14:paraId="1D13A191" w14:textId="77777777" w:rsidR="00145CB6" w:rsidRPr="00694086" w:rsidRDefault="00145CB6" w:rsidP="00145CB6">
            <w:pPr>
              <w:jc w:val="center"/>
            </w:pPr>
            <w:r w:rsidRPr="00694086">
              <w:t>11.</w:t>
            </w:r>
          </w:p>
        </w:tc>
        <w:tc>
          <w:tcPr>
            <w:tcW w:w="3846" w:type="pct"/>
            <w:gridSpan w:val="2"/>
          </w:tcPr>
          <w:p w14:paraId="1529FFC2" w14:textId="77777777" w:rsidR="00145CB6" w:rsidRPr="00694086" w:rsidRDefault="00145CB6" w:rsidP="00145CB6">
            <w:r w:rsidRPr="00F575F5">
              <w:t>List the biological databases</w:t>
            </w:r>
            <w:r>
              <w:t xml:space="preserve"> for enzyme </w:t>
            </w:r>
            <w:r w:rsidRPr="00A34D5D">
              <w:t>sequencing</w:t>
            </w:r>
            <w:r w:rsidRPr="00F575F5">
              <w:t>.</w:t>
            </w:r>
          </w:p>
        </w:tc>
        <w:tc>
          <w:tcPr>
            <w:tcW w:w="319" w:type="pct"/>
          </w:tcPr>
          <w:p w14:paraId="07458547" w14:textId="77777777" w:rsidR="00145CB6" w:rsidRPr="00694086" w:rsidRDefault="00145CB6" w:rsidP="00145CB6">
            <w:pPr>
              <w:jc w:val="center"/>
            </w:pPr>
            <w:r w:rsidRPr="00F01FD8">
              <w:t>CO2</w:t>
            </w:r>
          </w:p>
        </w:tc>
        <w:tc>
          <w:tcPr>
            <w:tcW w:w="317" w:type="pct"/>
          </w:tcPr>
          <w:p w14:paraId="1116B96E" w14:textId="77777777" w:rsidR="00145CB6" w:rsidRPr="00694086" w:rsidRDefault="00145CB6" w:rsidP="00145CB6">
            <w:pPr>
              <w:jc w:val="center"/>
            </w:pPr>
            <w:r w:rsidRPr="00164556">
              <w:t>R</w:t>
            </w:r>
          </w:p>
        </w:tc>
        <w:tc>
          <w:tcPr>
            <w:tcW w:w="246" w:type="pct"/>
          </w:tcPr>
          <w:p w14:paraId="2FD47320" w14:textId="77777777" w:rsidR="00145CB6" w:rsidRPr="00694086" w:rsidRDefault="00145CB6" w:rsidP="00145CB6">
            <w:pPr>
              <w:jc w:val="center"/>
            </w:pPr>
            <w:r w:rsidRPr="00694086">
              <w:t>1</w:t>
            </w:r>
          </w:p>
        </w:tc>
      </w:tr>
      <w:tr w:rsidR="00145CB6" w:rsidRPr="00694086" w14:paraId="71611F43" w14:textId="77777777" w:rsidTr="00145CB6">
        <w:trPr>
          <w:trHeight w:val="283"/>
        </w:trPr>
        <w:tc>
          <w:tcPr>
            <w:tcW w:w="272" w:type="pct"/>
          </w:tcPr>
          <w:p w14:paraId="3F372B62" w14:textId="77777777" w:rsidR="00145CB6" w:rsidRPr="00694086" w:rsidRDefault="00145CB6" w:rsidP="00145CB6">
            <w:pPr>
              <w:jc w:val="center"/>
            </w:pPr>
            <w:r w:rsidRPr="00694086">
              <w:t>12.</w:t>
            </w:r>
          </w:p>
        </w:tc>
        <w:tc>
          <w:tcPr>
            <w:tcW w:w="3846" w:type="pct"/>
            <w:gridSpan w:val="2"/>
          </w:tcPr>
          <w:p w14:paraId="42881988" w14:textId="77777777" w:rsidR="00145CB6" w:rsidRPr="00694086" w:rsidRDefault="00145CB6" w:rsidP="00145CB6">
            <w:r w:rsidRPr="00F575F5">
              <w:t>Write a short note on genetic mapping.</w:t>
            </w:r>
          </w:p>
        </w:tc>
        <w:tc>
          <w:tcPr>
            <w:tcW w:w="319" w:type="pct"/>
          </w:tcPr>
          <w:p w14:paraId="7A484275" w14:textId="77777777" w:rsidR="00145CB6" w:rsidRPr="00694086" w:rsidRDefault="00145CB6" w:rsidP="00145CB6">
            <w:pPr>
              <w:jc w:val="center"/>
            </w:pPr>
            <w:r w:rsidRPr="00F01FD8">
              <w:t>CO2</w:t>
            </w:r>
          </w:p>
        </w:tc>
        <w:tc>
          <w:tcPr>
            <w:tcW w:w="317" w:type="pct"/>
          </w:tcPr>
          <w:p w14:paraId="412A6A5B" w14:textId="77777777" w:rsidR="00145CB6" w:rsidRPr="00694086" w:rsidRDefault="00145CB6" w:rsidP="00145CB6">
            <w:pPr>
              <w:jc w:val="center"/>
            </w:pPr>
            <w:r w:rsidRPr="00164556">
              <w:t>A</w:t>
            </w:r>
          </w:p>
        </w:tc>
        <w:tc>
          <w:tcPr>
            <w:tcW w:w="246" w:type="pct"/>
          </w:tcPr>
          <w:p w14:paraId="133EF59C" w14:textId="77777777" w:rsidR="00145CB6" w:rsidRPr="00694086" w:rsidRDefault="00145CB6" w:rsidP="00145CB6">
            <w:pPr>
              <w:jc w:val="center"/>
            </w:pPr>
            <w:r w:rsidRPr="00694086">
              <w:t>1</w:t>
            </w:r>
          </w:p>
        </w:tc>
      </w:tr>
      <w:tr w:rsidR="00145CB6" w:rsidRPr="00694086" w14:paraId="52CD2554" w14:textId="77777777" w:rsidTr="00145CB6">
        <w:trPr>
          <w:trHeight w:val="283"/>
        </w:trPr>
        <w:tc>
          <w:tcPr>
            <w:tcW w:w="272" w:type="pct"/>
          </w:tcPr>
          <w:p w14:paraId="35F93305" w14:textId="77777777" w:rsidR="00145CB6" w:rsidRPr="00694086" w:rsidRDefault="00145CB6" w:rsidP="00145CB6">
            <w:pPr>
              <w:jc w:val="center"/>
            </w:pPr>
            <w:r w:rsidRPr="00694086">
              <w:t>13.</w:t>
            </w:r>
          </w:p>
        </w:tc>
        <w:tc>
          <w:tcPr>
            <w:tcW w:w="3846" w:type="pct"/>
            <w:gridSpan w:val="2"/>
          </w:tcPr>
          <w:p w14:paraId="34270D06" w14:textId="77777777" w:rsidR="00145CB6" w:rsidRPr="00694086" w:rsidRDefault="00145CB6" w:rsidP="00145CB6">
            <w:r w:rsidRPr="00F575F5">
              <w:t>List any two popular genome sequencing projects in horticulture crops.</w:t>
            </w:r>
          </w:p>
        </w:tc>
        <w:tc>
          <w:tcPr>
            <w:tcW w:w="319" w:type="pct"/>
          </w:tcPr>
          <w:p w14:paraId="592B8096" w14:textId="77777777" w:rsidR="00145CB6" w:rsidRPr="00694086" w:rsidRDefault="00145CB6" w:rsidP="00145CB6">
            <w:pPr>
              <w:jc w:val="center"/>
            </w:pPr>
            <w:r w:rsidRPr="00F01FD8">
              <w:t>CO2</w:t>
            </w:r>
          </w:p>
        </w:tc>
        <w:tc>
          <w:tcPr>
            <w:tcW w:w="317" w:type="pct"/>
          </w:tcPr>
          <w:p w14:paraId="74F0D96C" w14:textId="77777777" w:rsidR="00145CB6" w:rsidRPr="00694086" w:rsidRDefault="00145CB6" w:rsidP="00145CB6">
            <w:pPr>
              <w:jc w:val="center"/>
            </w:pPr>
            <w:r w:rsidRPr="00164556">
              <w:t>R</w:t>
            </w:r>
          </w:p>
        </w:tc>
        <w:tc>
          <w:tcPr>
            <w:tcW w:w="246" w:type="pct"/>
          </w:tcPr>
          <w:p w14:paraId="56D209C1" w14:textId="77777777" w:rsidR="00145CB6" w:rsidRPr="00694086" w:rsidRDefault="00145CB6" w:rsidP="00145CB6">
            <w:pPr>
              <w:jc w:val="center"/>
            </w:pPr>
            <w:r w:rsidRPr="00694086">
              <w:t>1</w:t>
            </w:r>
          </w:p>
        </w:tc>
      </w:tr>
      <w:tr w:rsidR="00145CB6" w:rsidRPr="00694086" w14:paraId="380B9072" w14:textId="77777777" w:rsidTr="00145CB6">
        <w:trPr>
          <w:trHeight w:val="283"/>
        </w:trPr>
        <w:tc>
          <w:tcPr>
            <w:tcW w:w="272" w:type="pct"/>
          </w:tcPr>
          <w:p w14:paraId="231DD6CB" w14:textId="77777777" w:rsidR="00145CB6" w:rsidRPr="00694086" w:rsidRDefault="00145CB6" w:rsidP="00145CB6">
            <w:pPr>
              <w:jc w:val="center"/>
            </w:pPr>
            <w:r w:rsidRPr="00694086">
              <w:t>14.</w:t>
            </w:r>
          </w:p>
        </w:tc>
        <w:tc>
          <w:tcPr>
            <w:tcW w:w="3846" w:type="pct"/>
            <w:gridSpan w:val="2"/>
          </w:tcPr>
          <w:p w14:paraId="4AC5E3F7" w14:textId="77777777" w:rsidR="00145CB6" w:rsidRPr="00694086" w:rsidRDefault="00145CB6" w:rsidP="00145CB6">
            <w:r w:rsidRPr="00F575F5">
              <w:t>Write a short note on candidate gene identification.</w:t>
            </w:r>
          </w:p>
        </w:tc>
        <w:tc>
          <w:tcPr>
            <w:tcW w:w="319" w:type="pct"/>
          </w:tcPr>
          <w:p w14:paraId="24C759BE" w14:textId="77777777" w:rsidR="00145CB6" w:rsidRPr="00694086" w:rsidRDefault="00145CB6" w:rsidP="00145CB6">
            <w:pPr>
              <w:jc w:val="center"/>
            </w:pPr>
            <w:r w:rsidRPr="00F01FD8">
              <w:t>CO2</w:t>
            </w:r>
          </w:p>
        </w:tc>
        <w:tc>
          <w:tcPr>
            <w:tcW w:w="317" w:type="pct"/>
          </w:tcPr>
          <w:p w14:paraId="0ECA8DCA" w14:textId="77777777" w:rsidR="00145CB6" w:rsidRPr="00694086" w:rsidRDefault="00145CB6" w:rsidP="00145CB6">
            <w:pPr>
              <w:jc w:val="center"/>
            </w:pPr>
            <w:r w:rsidRPr="00164556">
              <w:t>A</w:t>
            </w:r>
          </w:p>
        </w:tc>
        <w:tc>
          <w:tcPr>
            <w:tcW w:w="246" w:type="pct"/>
          </w:tcPr>
          <w:p w14:paraId="0BAE47F7" w14:textId="77777777" w:rsidR="00145CB6" w:rsidRPr="00694086" w:rsidRDefault="00145CB6" w:rsidP="00145CB6">
            <w:pPr>
              <w:jc w:val="center"/>
            </w:pPr>
            <w:r w:rsidRPr="00694086">
              <w:t>1</w:t>
            </w:r>
          </w:p>
        </w:tc>
      </w:tr>
      <w:tr w:rsidR="00145CB6" w:rsidRPr="00694086" w14:paraId="39AD6CC5" w14:textId="77777777" w:rsidTr="00145CB6">
        <w:trPr>
          <w:trHeight w:val="283"/>
        </w:trPr>
        <w:tc>
          <w:tcPr>
            <w:tcW w:w="272" w:type="pct"/>
          </w:tcPr>
          <w:p w14:paraId="2EB1245B" w14:textId="77777777" w:rsidR="00145CB6" w:rsidRPr="00694086" w:rsidRDefault="00145CB6" w:rsidP="00145CB6">
            <w:pPr>
              <w:jc w:val="center"/>
            </w:pPr>
            <w:r w:rsidRPr="00694086">
              <w:t>15.</w:t>
            </w:r>
          </w:p>
        </w:tc>
        <w:tc>
          <w:tcPr>
            <w:tcW w:w="3846" w:type="pct"/>
            <w:gridSpan w:val="2"/>
          </w:tcPr>
          <w:p w14:paraId="5CCC80B6" w14:textId="77777777" w:rsidR="00145CB6" w:rsidRPr="00694086" w:rsidRDefault="00145CB6" w:rsidP="00145CB6">
            <w:r>
              <w:t>Expand NBPGR</w:t>
            </w:r>
            <w:r w:rsidRPr="00F575F5">
              <w:t>.</w:t>
            </w:r>
          </w:p>
        </w:tc>
        <w:tc>
          <w:tcPr>
            <w:tcW w:w="319" w:type="pct"/>
          </w:tcPr>
          <w:p w14:paraId="2C72B52A" w14:textId="77777777" w:rsidR="00145CB6" w:rsidRPr="00694086" w:rsidRDefault="00145CB6" w:rsidP="00145CB6">
            <w:pPr>
              <w:jc w:val="center"/>
            </w:pPr>
            <w:r>
              <w:t>CO2</w:t>
            </w:r>
          </w:p>
        </w:tc>
        <w:tc>
          <w:tcPr>
            <w:tcW w:w="317" w:type="pct"/>
          </w:tcPr>
          <w:p w14:paraId="479CC714" w14:textId="77777777" w:rsidR="00145CB6" w:rsidRPr="00694086" w:rsidRDefault="00145CB6" w:rsidP="00145CB6">
            <w:pPr>
              <w:jc w:val="center"/>
            </w:pPr>
            <w:r>
              <w:t>R</w:t>
            </w:r>
          </w:p>
        </w:tc>
        <w:tc>
          <w:tcPr>
            <w:tcW w:w="246" w:type="pct"/>
          </w:tcPr>
          <w:p w14:paraId="648E144B" w14:textId="77777777" w:rsidR="00145CB6" w:rsidRPr="00694086" w:rsidRDefault="00145CB6" w:rsidP="00145CB6">
            <w:pPr>
              <w:jc w:val="center"/>
            </w:pPr>
            <w:r w:rsidRPr="00694086">
              <w:t>1</w:t>
            </w:r>
          </w:p>
        </w:tc>
      </w:tr>
      <w:tr w:rsidR="00145CB6" w:rsidRPr="00694086" w14:paraId="7951F1D8" w14:textId="77777777" w:rsidTr="00145CB6">
        <w:trPr>
          <w:trHeight w:val="283"/>
        </w:trPr>
        <w:tc>
          <w:tcPr>
            <w:tcW w:w="272" w:type="pct"/>
          </w:tcPr>
          <w:p w14:paraId="4D328E25" w14:textId="77777777" w:rsidR="00145CB6" w:rsidRPr="00694086" w:rsidRDefault="00145CB6" w:rsidP="00145CB6">
            <w:pPr>
              <w:jc w:val="center"/>
            </w:pPr>
            <w:r w:rsidRPr="00694086">
              <w:t>16.</w:t>
            </w:r>
          </w:p>
        </w:tc>
        <w:tc>
          <w:tcPr>
            <w:tcW w:w="3846" w:type="pct"/>
            <w:gridSpan w:val="2"/>
          </w:tcPr>
          <w:p w14:paraId="2783ED58" w14:textId="77777777" w:rsidR="00145CB6" w:rsidRPr="00694086" w:rsidRDefault="00145CB6" w:rsidP="00145CB6">
            <w:r w:rsidRPr="00AD47C1">
              <w:t xml:space="preserve">List the </w:t>
            </w:r>
            <w:r>
              <w:t>features of ideal</w:t>
            </w:r>
            <w:r w:rsidRPr="00AD47C1">
              <w:t xml:space="preserve"> </w:t>
            </w:r>
            <w:r>
              <w:t>markers</w:t>
            </w:r>
            <w:r w:rsidRPr="00AD47C1">
              <w:t>.</w:t>
            </w:r>
          </w:p>
        </w:tc>
        <w:tc>
          <w:tcPr>
            <w:tcW w:w="319" w:type="pct"/>
          </w:tcPr>
          <w:p w14:paraId="0B3522E3" w14:textId="77777777" w:rsidR="00145CB6" w:rsidRPr="00694086" w:rsidRDefault="00145CB6" w:rsidP="00145CB6">
            <w:pPr>
              <w:jc w:val="center"/>
            </w:pPr>
            <w:r w:rsidRPr="00694086">
              <w:t>CO</w:t>
            </w:r>
            <w:r>
              <w:t>1</w:t>
            </w:r>
          </w:p>
        </w:tc>
        <w:tc>
          <w:tcPr>
            <w:tcW w:w="317" w:type="pct"/>
          </w:tcPr>
          <w:p w14:paraId="108810BF" w14:textId="77777777" w:rsidR="00145CB6" w:rsidRPr="00694086" w:rsidRDefault="00145CB6" w:rsidP="00145CB6">
            <w:pPr>
              <w:jc w:val="center"/>
            </w:pPr>
            <w:r>
              <w:t>R</w:t>
            </w:r>
          </w:p>
        </w:tc>
        <w:tc>
          <w:tcPr>
            <w:tcW w:w="246" w:type="pct"/>
          </w:tcPr>
          <w:p w14:paraId="4EF71E4B" w14:textId="77777777" w:rsidR="00145CB6" w:rsidRPr="00694086" w:rsidRDefault="00145CB6" w:rsidP="00145CB6">
            <w:pPr>
              <w:jc w:val="center"/>
            </w:pPr>
            <w:r w:rsidRPr="00694086">
              <w:t>1</w:t>
            </w:r>
          </w:p>
        </w:tc>
      </w:tr>
      <w:tr w:rsidR="00145CB6" w:rsidRPr="00694086" w14:paraId="08BEE81A" w14:textId="77777777" w:rsidTr="00145CB6">
        <w:trPr>
          <w:trHeight w:val="283"/>
        </w:trPr>
        <w:tc>
          <w:tcPr>
            <w:tcW w:w="272" w:type="pct"/>
          </w:tcPr>
          <w:p w14:paraId="57B7DA10" w14:textId="77777777" w:rsidR="00145CB6" w:rsidRPr="00694086" w:rsidRDefault="00145CB6" w:rsidP="00145CB6">
            <w:pPr>
              <w:jc w:val="center"/>
            </w:pPr>
            <w:r w:rsidRPr="00694086">
              <w:t>17.</w:t>
            </w:r>
          </w:p>
        </w:tc>
        <w:tc>
          <w:tcPr>
            <w:tcW w:w="3846" w:type="pct"/>
            <w:gridSpan w:val="2"/>
          </w:tcPr>
          <w:p w14:paraId="4335758C" w14:textId="77777777" w:rsidR="00145CB6" w:rsidRPr="00694086" w:rsidRDefault="00145CB6" w:rsidP="00145CB6">
            <w:r w:rsidRPr="00A34D5D">
              <w:t>Exp</w:t>
            </w:r>
            <w:r>
              <w:t>and</w:t>
            </w:r>
            <w:r w:rsidRPr="00A34D5D">
              <w:t xml:space="preserve"> </w:t>
            </w:r>
            <w:r>
              <w:t>BLAST</w:t>
            </w:r>
            <w:r w:rsidRPr="00A34D5D">
              <w:t>.</w:t>
            </w:r>
          </w:p>
        </w:tc>
        <w:tc>
          <w:tcPr>
            <w:tcW w:w="319" w:type="pct"/>
          </w:tcPr>
          <w:p w14:paraId="74EB5E9D" w14:textId="77777777" w:rsidR="00145CB6" w:rsidRPr="00694086" w:rsidRDefault="00145CB6" w:rsidP="00145CB6">
            <w:pPr>
              <w:jc w:val="center"/>
            </w:pPr>
            <w:r w:rsidRPr="00694086">
              <w:t>CO6</w:t>
            </w:r>
          </w:p>
        </w:tc>
        <w:tc>
          <w:tcPr>
            <w:tcW w:w="317" w:type="pct"/>
            <w:vAlign w:val="center"/>
          </w:tcPr>
          <w:p w14:paraId="04999650" w14:textId="77777777" w:rsidR="00145CB6" w:rsidRPr="00694086" w:rsidRDefault="00145CB6" w:rsidP="00145CB6">
            <w:pPr>
              <w:jc w:val="center"/>
            </w:pPr>
            <w:r>
              <w:rPr>
                <w:color w:val="000000"/>
              </w:rPr>
              <w:t>R</w:t>
            </w:r>
          </w:p>
        </w:tc>
        <w:tc>
          <w:tcPr>
            <w:tcW w:w="246" w:type="pct"/>
          </w:tcPr>
          <w:p w14:paraId="1328367C" w14:textId="77777777" w:rsidR="00145CB6" w:rsidRPr="00694086" w:rsidRDefault="00145CB6" w:rsidP="00145CB6">
            <w:pPr>
              <w:jc w:val="center"/>
            </w:pPr>
            <w:r w:rsidRPr="00694086">
              <w:t>1</w:t>
            </w:r>
          </w:p>
        </w:tc>
      </w:tr>
      <w:tr w:rsidR="00145CB6" w:rsidRPr="00694086" w14:paraId="46162E93" w14:textId="77777777" w:rsidTr="00145CB6">
        <w:trPr>
          <w:trHeight w:val="283"/>
        </w:trPr>
        <w:tc>
          <w:tcPr>
            <w:tcW w:w="272" w:type="pct"/>
          </w:tcPr>
          <w:p w14:paraId="1EDAD1A3" w14:textId="77777777" w:rsidR="00145CB6" w:rsidRPr="00694086" w:rsidRDefault="00145CB6" w:rsidP="00145CB6">
            <w:pPr>
              <w:jc w:val="center"/>
            </w:pPr>
            <w:r w:rsidRPr="00694086">
              <w:t>18.</w:t>
            </w:r>
          </w:p>
        </w:tc>
        <w:tc>
          <w:tcPr>
            <w:tcW w:w="3846" w:type="pct"/>
            <w:gridSpan w:val="2"/>
          </w:tcPr>
          <w:p w14:paraId="4BA929CA" w14:textId="77777777" w:rsidR="00145CB6" w:rsidRPr="00694086" w:rsidRDefault="00145CB6" w:rsidP="00145CB6">
            <w:pPr>
              <w:jc w:val="both"/>
            </w:pPr>
            <w:r w:rsidRPr="00A34D5D">
              <w:t xml:space="preserve">Write a short note on </w:t>
            </w:r>
            <w:r>
              <w:t xml:space="preserve">the </w:t>
            </w:r>
            <w:r w:rsidRPr="00A34D5D">
              <w:t>role of genomics in abiotic and biotic stress management.</w:t>
            </w:r>
          </w:p>
        </w:tc>
        <w:tc>
          <w:tcPr>
            <w:tcW w:w="319" w:type="pct"/>
          </w:tcPr>
          <w:p w14:paraId="33B5007A" w14:textId="77777777" w:rsidR="00145CB6" w:rsidRPr="00694086" w:rsidRDefault="00145CB6" w:rsidP="00145CB6">
            <w:pPr>
              <w:jc w:val="center"/>
            </w:pPr>
            <w:r w:rsidRPr="00694086">
              <w:t>CO1</w:t>
            </w:r>
          </w:p>
        </w:tc>
        <w:tc>
          <w:tcPr>
            <w:tcW w:w="317" w:type="pct"/>
            <w:vAlign w:val="center"/>
          </w:tcPr>
          <w:p w14:paraId="41E016D8" w14:textId="77777777" w:rsidR="00145CB6" w:rsidRPr="00694086" w:rsidRDefault="00145CB6" w:rsidP="00145CB6">
            <w:pPr>
              <w:jc w:val="center"/>
            </w:pPr>
            <w:r w:rsidRPr="00A20211">
              <w:rPr>
                <w:color w:val="000000"/>
              </w:rPr>
              <w:t>A</w:t>
            </w:r>
          </w:p>
        </w:tc>
        <w:tc>
          <w:tcPr>
            <w:tcW w:w="246" w:type="pct"/>
          </w:tcPr>
          <w:p w14:paraId="4CD94418" w14:textId="77777777" w:rsidR="00145CB6" w:rsidRPr="00694086" w:rsidRDefault="00145CB6" w:rsidP="00145CB6">
            <w:pPr>
              <w:jc w:val="center"/>
            </w:pPr>
            <w:r w:rsidRPr="00694086">
              <w:t>1</w:t>
            </w:r>
          </w:p>
        </w:tc>
      </w:tr>
      <w:tr w:rsidR="00145CB6" w:rsidRPr="00694086" w14:paraId="71484CBC" w14:textId="77777777" w:rsidTr="00145CB6">
        <w:trPr>
          <w:trHeight w:val="283"/>
        </w:trPr>
        <w:tc>
          <w:tcPr>
            <w:tcW w:w="272" w:type="pct"/>
          </w:tcPr>
          <w:p w14:paraId="5C059FC8" w14:textId="77777777" w:rsidR="00145CB6" w:rsidRPr="00694086" w:rsidRDefault="00145CB6" w:rsidP="00145CB6">
            <w:pPr>
              <w:jc w:val="center"/>
            </w:pPr>
            <w:r w:rsidRPr="00694086">
              <w:t>19.</w:t>
            </w:r>
          </w:p>
        </w:tc>
        <w:tc>
          <w:tcPr>
            <w:tcW w:w="3846" w:type="pct"/>
            <w:gridSpan w:val="2"/>
          </w:tcPr>
          <w:p w14:paraId="5ECFA873" w14:textId="77777777" w:rsidR="00145CB6" w:rsidRPr="00694086" w:rsidRDefault="00145CB6" w:rsidP="00145CB6">
            <w:r>
              <w:t>Define functional genomics</w:t>
            </w:r>
            <w:r w:rsidRPr="00A34D5D">
              <w:t>.</w:t>
            </w:r>
          </w:p>
        </w:tc>
        <w:tc>
          <w:tcPr>
            <w:tcW w:w="319" w:type="pct"/>
          </w:tcPr>
          <w:p w14:paraId="5F7E3A16" w14:textId="77777777" w:rsidR="00145CB6" w:rsidRPr="00694086" w:rsidRDefault="00145CB6" w:rsidP="00145CB6">
            <w:pPr>
              <w:jc w:val="center"/>
            </w:pPr>
            <w:r w:rsidRPr="00694086">
              <w:t>CO2</w:t>
            </w:r>
          </w:p>
        </w:tc>
        <w:tc>
          <w:tcPr>
            <w:tcW w:w="317" w:type="pct"/>
            <w:vAlign w:val="center"/>
          </w:tcPr>
          <w:p w14:paraId="088756EE" w14:textId="77777777" w:rsidR="00145CB6" w:rsidRPr="00694086" w:rsidRDefault="00145CB6" w:rsidP="00145CB6">
            <w:pPr>
              <w:jc w:val="center"/>
            </w:pPr>
            <w:r>
              <w:t>R</w:t>
            </w:r>
          </w:p>
        </w:tc>
        <w:tc>
          <w:tcPr>
            <w:tcW w:w="246" w:type="pct"/>
          </w:tcPr>
          <w:p w14:paraId="4B1EA261" w14:textId="77777777" w:rsidR="00145CB6" w:rsidRPr="00694086" w:rsidRDefault="00145CB6" w:rsidP="00145CB6">
            <w:pPr>
              <w:jc w:val="center"/>
            </w:pPr>
            <w:r w:rsidRPr="00694086">
              <w:t>1</w:t>
            </w:r>
          </w:p>
        </w:tc>
      </w:tr>
      <w:tr w:rsidR="00145CB6" w:rsidRPr="00694086" w14:paraId="1EC906CC" w14:textId="77777777" w:rsidTr="00145CB6">
        <w:trPr>
          <w:trHeight w:val="283"/>
        </w:trPr>
        <w:tc>
          <w:tcPr>
            <w:tcW w:w="272" w:type="pct"/>
          </w:tcPr>
          <w:p w14:paraId="7DB4BEE8" w14:textId="77777777" w:rsidR="00145CB6" w:rsidRPr="00694086" w:rsidRDefault="00145CB6" w:rsidP="00145CB6">
            <w:pPr>
              <w:jc w:val="center"/>
            </w:pPr>
            <w:r w:rsidRPr="00694086">
              <w:t>20.</w:t>
            </w:r>
          </w:p>
        </w:tc>
        <w:tc>
          <w:tcPr>
            <w:tcW w:w="3846" w:type="pct"/>
            <w:gridSpan w:val="2"/>
          </w:tcPr>
          <w:p w14:paraId="1A0CB8CE" w14:textId="77777777" w:rsidR="00145CB6" w:rsidRPr="00694086" w:rsidRDefault="00145CB6" w:rsidP="00145CB6">
            <w:r w:rsidRPr="00A34D5D">
              <w:t xml:space="preserve">List any two </w:t>
            </w:r>
            <w:r>
              <w:t>search engines for genomics and bioinformatics</w:t>
            </w:r>
            <w:r w:rsidRPr="00A34D5D">
              <w:t>.</w:t>
            </w:r>
          </w:p>
        </w:tc>
        <w:tc>
          <w:tcPr>
            <w:tcW w:w="319" w:type="pct"/>
          </w:tcPr>
          <w:p w14:paraId="751A6750" w14:textId="77777777" w:rsidR="00145CB6" w:rsidRPr="00694086" w:rsidRDefault="00145CB6" w:rsidP="00145CB6">
            <w:pPr>
              <w:jc w:val="center"/>
            </w:pPr>
            <w:r w:rsidRPr="00694086">
              <w:t>CO4</w:t>
            </w:r>
          </w:p>
        </w:tc>
        <w:tc>
          <w:tcPr>
            <w:tcW w:w="317" w:type="pct"/>
          </w:tcPr>
          <w:p w14:paraId="10FA55E9" w14:textId="77777777" w:rsidR="00145CB6" w:rsidRPr="00694086" w:rsidRDefault="00145CB6" w:rsidP="00145CB6">
            <w:pPr>
              <w:jc w:val="center"/>
            </w:pPr>
            <w:r w:rsidRPr="00A20211">
              <w:rPr>
                <w:color w:val="000000"/>
              </w:rPr>
              <w:t>R</w:t>
            </w:r>
          </w:p>
        </w:tc>
        <w:tc>
          <w:tcPr>
            <w:tcW w:w="246" w:type="pct"/>
          </w:tcPr>
          <w:p w14:paraId="6EBE8A35" w14:textId="77777777" w:rsidR="00145CB6" w:rsidRPr="00694086" w:rsidRDefault="00145CB6" w:rsidP="00145CB6">
            <w:pPr>
              <w:jc w:val="center"/>
            </w:pPr>
            <w:r w:rsidRPr="00694086">
              <w:t>1</w:t>
            </w:r>
          </w:p>
        </w:tc>
      </w:tr>
      <w:tr w:rsidR="00145CB6" w:rsidRPr="00694086" w14:paraId="3BE8E666" w14:textId="77777777" w:rsidTr="00145CB6">
        <w:trPr>
          <w:trHeight w:val="552"/>
        </w:trPr>
        <w:tc>
          <w:tcPr>
            <w:tcW w:w="5000" w:type="pct"/>
            <w:gridSpan w:val="6"/>
          </w:tcPr>
          <w:p w14:paraId="2116772F" w14:textId="77777777" w:rsidR="00145CB6" w:rsidRPr="00694086" w:rsidRDefault="00145CB6" w:rsidP="00145CB6">
            <w:pPr>
              <w:jc w:val="center"/>
              <w:rPr>
                <w:b/>
                <w:u w:val="single"/>
              </w:rPr>
            </w:pPr>
            <w:r w:rsidRPr="00694086">
              <w:rPr>
                <w:b/>
                <w:u w:val="single"/>
              </w:rPr>
              <w:t>PART – B (10 X 5 = 50 MARKS)</w:t>
            </w:r>
          </w:p>
          <w:p w14:paraId="75E70CF4" w14:textId="77777777" w:rsidR="00145CB6" w:rsidRPr="00694086" w:rsidRDefault="00145CB6" w:rsidP="00145CB6">
            <w:pPr>
              <w:jc w:val="center"/>
              <w:rPr>
                <w:b/>
                <w:u w:val="single"/>
              </w:rPr>
            </w:pPr>
            <w:r w:rsidRPr="00694086">
              <w:rPr>
                <w:b/>
              </w:rPr>
              <w:t>(Answer any 10 from the following)</w:t>
            </w:r>
          </w:p>
        </w:tc>
      </w:tr>
      <w:tr w:rsidR="00145CB6" w:rsidRPr="00694086" w14:paraId="61A75EF6" w14:textId="77777777" w:rsidTr="00145CB6">
        <w:trPr>
          <w:trHeight w:val="283"/>
        </w:trPr>
        <w:tc>
          <w:tcPr>
            <w:tcW w:w="272" w:type="pct"/>
          </w:tcPr>
          <w:p w14:paraId="70DBB756" w14:textId="77777777" w:rsidR="00145CB6" w:rsidRPr="00694086" w:rsidRDefault="00145CB6" w:rsidP="00145CB6">
            <w:pPr>
              <w:jc w:val="center"/>
            </w:pPr>
            <w:r w:rsidRPr="00694086">
              <w:t>21.</w:t>
            </w:r>
          </w:p>
        </w:tc>
        <w:tc>
          <w:tcPr>
            <w:tcW w:w="3846" w:type="pct"/>
            <w:gridSpan w:val="2"/>
          </w:tcPr>
          <w:p w14:paraId="381547BE" w14:textId="77777777" w:rsidR="00145CB6" w:rsidRPr="00694086" w:rsidRDefault="00145CB6" w:rsidP="00145CB6">
            <w:pPr>
              <w:spacing w:line="276" w:lineRule="auto"/>
              <w:jc w:val="both"/>
            </w:pPr>
            <w:r w:rsidRPr="00AD47C1">
              <w:t>Explain marker-assisted selection (MAS), and how is it applied in</w:t>
            </w:r>
            <w:r>
              <w:t xml:space="preserve"> horticultural crop improvement.</w:t>
            </w:r>
          </w:p>
        </w:tc>
        <w:tc>
          <w:tcPr>
            <w:tcW w:w="319" w:type="pct"/>
          </w:tcPr>
          <w:p w14:paraId="236E1446" w14:textId="77777777" w:rsidR="00145CB6" w:rsidRPr="00694086" w:rsidRDefault="00145CB6" w:rsidP="00145CB6">
            <w:pPr>
              <w:jc w:val="center"/>
            </w:pPr>
            <w:r w:rsidRPr="00694086">
              <w:t>CO1</w:t>
            </w:r>
          </w:p>
        </w:tc>
        <w:tc>
          <w:tcPr>
            <w:tcW w:w="317" w:type="pct"/>
          </w:tcPr>
          <w:p w14:paraId="510C8983" w14:textId="77777777" w:rsidR="00145CB6" w:rsidRPr="00694086" w:rsidRDefault="00145CB6" w:rsidP="00145CB6">
            <w:pPr>
              <w:jc w:val="center"/>
            </w:pPr>
            <w:r w:rsidRPr="00694086">
              <w:t>A</w:t>
            </w:r>
          </w:p>
        </w:tc>
        <w:tc>
          <w:tcPr>
            <w:tcW w:w="246" w:type="pct"/>
          </w:tcPr>
          <w:p w14:paraId="69043663" w14:textId="77777777" w:rsidR="00145CB6" w:rsidRPr="00694086" w:rsidRDefault="00145CB6" w:rsidP="00145CB6">
            <w:pPr>
              <w:jc w:val="center"/>
            </w:pPr>
            <w:r w:rsidRPr="00694086">
              <w:t>5</w:t>
            </w:r>
          </w:p>
        </w:tc>
      </w:tr>
      <w:tr w:rsidR="00145CB6" w:rsidRPr="00694086" w14:paraId="588F8523" w14:textId="77777777" w:rsidTr="00145CB6">
        <w:trPr>
          <w:trHeight w:val="283"/>
        </w:trPr>
        <w:tc>
          <w:tcPr>
            <w:tcW w:w="272" w:type="pct"/>
          </w:tcPr>
          <w:p w14:paraId="6CF2EBE4" w14:textId="77777777" w:rsidR="00145CB6" w:rsidRPr="00694086" w:rsidRDefault="00145CB6" w:rsidP="00145CB6">
            <w:pPr>
              <w:jc w:val="center"/>
            </w:pPr>
            <w:r w:rsidRPr="00694086">
              <w:t>22.</w:t>
            </w:r>
          </w:p>
        </w:tc>
        <w:tc>
          <w:tcPr>
            <w:tcW w:w="3846" w:type="pct"/>
            <w:gridSpan w:val="2"/>
          </w:tcPr>
          <w:p w14:paraId="3E507294" w14:textId="77777777" w:rsidR="00145CB6" w:rsidRPr="00694086" w:rsidRDefault="00145CB6" w:rsidP="00145CB6">
            <w:pPr>
              <w:jc w:val="both"/>
            </w:pPr>
            <w:r w:rsidRPr="00AD47C1">
              <w:t>List the challenges of genomics and bioinformatics in horticulture.</w:t>
            </w:r>
          </w:p>
        </w:tc>
        <w:tc>
          <w:tcPr>
            <w:tcW w:w="319" w:type="pct"/>
          </w:tcPr>
          <w:p w14:paraId="2F486F35" w14:textId="77777777" w:rsidR="00145CB6" w:rsidRPr="00694086" w:rsidRDefault="00145CB6" w:rsidP="00145CB6">
            <w:pPr>
              <w:jc w:val="center"/>
            </w:pPr>
            <w:r w:rsidRPr="00694086">
              <w:t>CO2</w:t>
            </w:r>
          </w:p>
        </w:tc>
        <w:tc>
          <w:tcPr>
            <w:tcW w:w="317" w:type="pct"/>
          </w:tcPr>
          <w:p w14:paraId="08DF1D1F" w14:textId="77777777" w:rsidR="00145CB6" w:rsidRPr="00694086" w:rsidRDefault="00145CB6" w:rsidP="00145CB6">
            <w:pPr>
              <w:jc w:val="center"/>
            </w:pPr>
            <w:r w:rsidRPr="00694086">
              <w:t>U</w:t>
            </w:r>
          </w:p>
        </w:tc>
        <w:tc>
          <w:tcPr>
            <w:tcW w:w="246" w:type="pct"/>
          </w:tcPr>
          <w:p w14:paraId="726CF212" w14:textId="77777777" w:rsidR="00145CB6" w:rsidRPr="00694086" w:rsidRDefault="00145CB6" w:rsidP="00145CB6">
            <w:pPr>
              <w:jc w:val="center"/>
            </w:pPr>
            <w:r w:rsidRPr="00694086">
              <w:t>5</w:t>
            </w:r>
          </w:p>
        </w:tc>
      </w:tr>
      <w:tr w:rsidR="00145CB6" w:rsidRPr="00694086" w14:paraId="65614625" w14:textId="77777777" w:rsidTr="00145CB6">
        <w:trPr>
          <w:trHeight w:val="283"/>
        </w:trPr>
        <w:tc>
          <w:tcPr>
            <w:tcW w:w="272" w:type="pct"/>
          </w:tcPr>
          <w:p w14:paraId="14F37F70" w14:textId="77777777" w:rsidR="00145CB6" w:rsidRPr="00694086" w:rsidRDefault="00145CB6" w:rsidP="00145CB6">
            <w:pPr>
              <w:jc w:val="center"/>
            </w:pPr>
            <w:r w:rsidRPr="00694086">
              <w:t>23.</w:t>
            </w:r>
          </w:p>
        </w:tc>
        <w:tc>
          <w:tcPr>
            <w:tcW w:w="3846" w:type="pct"/>
            <w:gridSpan w:val="2"/>
          </w:tcPr>
          <w:p w14:paraId="5C6C987E" w14:textId="77777777" w:rsidR="00145CB6" w:rsidRPr="00694086" w:rsidRDefault="00145CB6" w:rsidP="00145CB6">
            <w:pPr>
              <w:spacing w:line="276" w:lineRule="auto"/>
              <w:jc w:val="both"/>
            </w:pPr>
            <w:r w:rsidRPr="00AD47C1">
              <w:t>Explain the basic concept of genomic selection (GS) and how it differs from traditional b</w:t>
            </w:r>
            <w:r>
              <w:t>reeding methods in horticulture.</w:t>
            </w:r>
          </w:p>
        </w:tc>
        <w:tc>
          <w:tcPr>
            <w:tcW w:w="319" w:type="pct"/>
          </w:tcPr>
          <w:p w14:paraId="4D230B70" w14:textId="77777777" w:rsidR="00145CB6" w:rsidRPr="00694086" w:rsidRDefault="00145CB6" w:rsidP="00145CB6">
            <w:pPr>
              <w:jc w:val="center"/>
            </w:pPr>
            <w:r w:rsidRPr="00694086">
              <w:t>CO</w:t>
            </w:r>
            <w:r>
              <w:t>2</w:t>
            </w:r>
          </w:p>
        </w:tc>
        <w:tc>
          <w:tcPr>
            <w:tcW w:w="317" w:type="pct"/>
          </w:tcPr>
          <w:p w14:paraId="547AB695" w14:textId="77777777" w:rsidR="00145CB6" w:rsidRPr="00694086" w:rsidRDefault="00145CB6" w:rsidP="00145CB6">
            <w:pPr>
              <w:jc w:val="center"/>
            </w:pPr>
            <w:r>
              <w:t>U</w:t>
            </w:r>
          </w:p>
        </w:tc>
        <w:tc>
          <w:tcPr>
            <w:tcW w:w="246" w:type="pct"/>
          </w:tcPr>
          <w:p w14:paraId="02BB4561" w14:textId="77777777" w:rsidR="00145CB6" w:rsidRPr="00694086" w:rsidRDefault="00145CB6" w:rsidP="00145CB6">
            <w:pPr>
              <w:jc w:val="center"/>
            </w:pPr>
            <w:r w:rsidRPr="00694086">
              <w:t>5</w:t>
            </w:r>
          </w:p>
        </w:tc>
      </w:tr>
      <w:tr w:rsidR="00145CB6" w:rsidRPr="00694086" w14:paraId="393DC5CD" w14:textId="77777777" w:rsidTr="00145CB6">
        <w:trPr>
          <w:trHeight w:val="283"/>
        </w:trPr>
        <w:tc>
          <w:tcPr>
            <w:tcW w:w="272" w:type="pct"/>
          </w:tcPr>
          <w:p w14:paraId="5FCCE437" w14:textId="77777777" w:rsidR="00145CB6" w:rsidRPr="00694086" w:rsidRDefault="00145CB6" w:rsidP="00145CB6">
            <w:pPr>
              <w:jc w:val="center"/>
            </w:pPr>
            <w:r w:rsidRPr="00694086">
              <w:t>24.</w:t>
            </w:r>
          </w:p>
        </w:tc>
        <w:tc>
          <w:tcPr>
            <w:tcW w:w="3846" w:type="pct"/>
            <w:gridSpan w:val="2"/>
          </w:tcPr>
          <w:p w14:paraId="525BFC9A" w14:textId="77777777" w:rsidR="00145CB6" w:rsidRPr="00694086" w:rsidRDefault="00145CB6" w:rsidP="00145CB6">
            <w:pPr>
              <w:spacing w:line="276" w:lineRule="auto"/>
              <w:jc w:val="both"/>
            </w:pPr>
            <w:r w:rsidRPr="00AD47C1">
              <w:t>Classify the biological databases.</w:t>
            </w:r>
          </w:p>
        </w:tc>
        <w:tc>
          <w:tcPr>
            <w:tcW w:w="319" w:type="pct"/>
          </w:tcPr>
          <w:p w14:paraId="2DF68BFE" w14:textId="77777777" w:rsidR="00145CB6" w:rsidRPr="00694086" w:rsidRDefault="00145CB6" w:rsidP="00145CB6">
            <w:pPr>
              <w:jc w:val="center"/>
            </w:pPr>
            <w:r w:rsidRPr="00694086">
              <w:t>CO</w:t>
            </w:r>
            <w:r>
              <w:t>1</w:t>
            </w:r>
          </w:p>
        </w:tc>
        <w:tc>
          <w:tcPr>
            <w:tcW w:w="317" w:type="pct"/>
          </w:tcPr>
          <w:p w14:paraId="66656643" w14:textId="77777777" w:rsidR="00145CB6" w:rsidRPr="00694086" w:rsidRDefault="00145CB6" w:rsidP="00145CB6">
            <w:pPr>
              <w:jc w:val="center"/>
            </w:pPr>
            <w:r>
              <w:t>U</w:t>
            </w:r>
          </w:p>
        </w:tc>
        <w:tc>
          <w:tcPr>
            <w:tcW w:w="246" w:type="pct"/>
          </w:tcPr>
          <w:p w14:paraId="5B11141F" w14:textId="77777777" w:rsidR="00145CB6" w:rsidRPr="00694086" w:rsidRDefault="00145CB6" w:rsidP="00145CB6">
            <w:pPr>
              <w:jc w:val="center"/>
            </w:pPr>
            <w:r w:rsidRPr="00694086">
              <w:t>5</w:t>
            </w:r>
          </w:p>
        </w:tc>
      </w:tr>
      <w:tr w:rsidR="00145CB6" w:rsidRPr="00694086" w14:paraId="54CD3B58" w14:textId="77777777" w:rsidTr="00145CB6">
        <w:trPr>
          <w:trHeight w:val="283"/>
        </w:trPr>
        <w:tc>
          <w:tcPr>
            <w:tcW w:w="272" w:type="pct"/>
          </w:tcPr>
          <w:p w14:paraId="11DA0977" w14:textId="77777777" w:rsidR="00145CB6" w:rsidRPr="00694086" w:rsidRDefault="00145CB6" w:rsidP="00145CB6">
            <w:pPr>
              <w:jc w:val="center"/>
            </w:pPr>
            <w:r w:rsidRPr="00694086">
              <w:t>25.</w:t>
            </w:r>
          </w:p>
        </w:tc>
        <w:tc>
          <w:tcPr>
            <w:tcW w:w="3846" w:type="pct"/>
            <w:gridSpan w:val="2"/>
          </w:tcPr>
          <w:p w14:paraId="74A9D259" w14:textId="77777777" w:rsidR="00145CB6" w:rsidRPr="00694086" w:rsidRDefault="00145CB6" w:rsidP="00145CB6">
            <w:pPr>
              <w:spacing w:line="276" w:lineRule="auto"/>
              <w:jc w:val="both"/>
            </w:pPr>
            <w:r w:rsidRPr="00AD47C1">
              <w:t>Explain the i</w:t>
            </w:r>
            <w:r>
              <w:t>mportance of bioinformatics in h</w:t>
            </w:r>
            <w:r w:rsidRPr="00AD47C1">
              <w:t>orticulture.</w:t>
            </w:r>
          </w:p>
        </w:tc>
        <w:tc>
          <w:tcPr>
            <w:tcW w:w="319" w:type="pct"/>
          </w:tcPr>
          <w:p w14:paraId="31F7A269" w14:textId="77777777" w:rsidR="00145CB6" w:rsidRPr="00694086" w:rsidRDefault="00145CB6" w:rsidP="00145CB6">
            <w:pPr>
              <w:jc w:val="center"/>
            </w:pPr>
            <w:r w:rsidRPr="00694086">
              <w:t>CO</w:t>
            </w:r>
            <w:r>
              <w:t>3</w:t>
            </w:r>
          </w:p>
        </w:tc>
        <w:tc>
          <w:tcPr>
            <w:tcW w:w="317" w:type="pct"/>
          </w:tcPr>
          <w:p w14:paraId="041E5636" w14:textId="77777777" w:rsidR="00145CB6" w:rsidRPr="00694086" w:rsidRDefault="00145CB6" w:rsidP="00145CB6">
            <w:pPr>
              <w:jc w:val="center"/>
            </w:pPr>
            <w:r>
              <w:t>U</w:t>
            </w:r>
          </w:p>
        </w:tc>
        <w:tc>
          <w:tcPr>
            <w:tcW w:w="246" w:type="pct"/>
          </w:tcPr>
          <w:p w14:paraId="1ADE14B6" w14:textId="77777777" w:rsidR="00145CB6" w:rsidRPr="00694086" w:rsidRDefault="00145CB6" w:rsidP="00145CB6">
            <w:pPr>
              <w:jc w:val="center"/>
            </w:pPr>
            <w:r w:rsidRPr="00694086">
              <w:t>5</w:t>
            </w:r>
          </w:p>
        </w:tc>
      </w:tr>
      <w:tr w:rsidR="00145CB6" w:rsidRPr="00694086" w14:paraId="45FFDB3D" w14:textId="77777777" w:rsidTr="00145CB6">
        <w:trPr>
          <w:trHeight w:val="283"/>
        </w:trPr>
        <w:tc>
          <w:tcPr>
            <w:tcW w:w="272" w:type="pct"/>
          </w:tcPr>
          <w:p w14:paraId="606A85C5" w14:textId="77777777" w:rsidR="00145CB6" w:rsidRPr="00694086" w:rsidRDefault="00145CB6" w:rsidP="00145CB6">
            <w:pPr>
              <w:jc w:val="center"/>
            </w:pPr>
            <w:r w:rsidRPr="00694086">
              <w:t>26.</w:t>
            </w:r>
          </w:p>
        </w:tc>
        <w:tc>
          <w:tcPr>
            <w:tcW w:w="3846" w:type="pct"/>
            <w:gridSpan w:val="2"/>
          </w:tcPr>
          <w:p w14:paraId="719AB87F" w14:textId="77777777" w:rsidR="00145CB6" w:rsidRPr="00694086" w:rsidRDefault="00145CB6" w:rsidP="00145CB6">
            <w:pPr>
              <w:spacing w:line="276" w:lineRule="auto"/>
              <w:jc w:val="both"/>
            </w:pPr>
            <w:r w:rsidRPr="00AD47C1">
              <w:t>List the main advantages and limitations of using next-generation sequencing (NGS) in horticultural genomics.</w:t>
            </w:r>
          </w:p>
        </w:tc>
        <w:tc>
          <w:tcPr>
            <w:tcW w:w="319" w:type="pct"/>
          </w:tcPr>
          <w:p w14:paraId="57A4C97C" w14:textId="77777777" w:rsidR="00145CB6" w:rsidRPr="00694086" w:rsidRDefault="00145CB6" w:rsidP="00145CB6">
            <w:pPr>
              <w:jc w:val="center"/>
            </w:pPr>
            <w:r w:rsidRPr="00694086">
              <w:t>CO</w:t>
            </w:r>
            <w:r>
              <w:t>3</w:t>
            </w:r>
          </w:p>
        </w:tc>
        <w:tc>
          <w:tcPr>
            <w:tcW w:w="317" w:type="pct"/>
          </w:tcPr>
          <w:p w14:paraId="67D282DF" w14:textId="77777777" w:rsidR="00145CB6" w:rsidRPr="00694086" w:rsidRDefault="00145CB6" w:rsidP="00145CB6">
            <w:pPr>
              <w:jc w:val="center"/>
            </w:pPr>
            <w:r>
              <w:t>U</w:t>
            </w:r>
          </w:p>
        </w:tc>
        <w:tc>
          <w:tcPr>
            <w:tcW w:w="246" w:type="pct"/>
          </w:tcPr>
          <w:p w14:paraId="11F38346" w14:textId="77777777" w:rsidR="00145CB6" w:rsidRPr="00694086" w:rsidRDefault="00145CB6" w:rsidP="00145CB6">
            <w:pPr>
              <w:jc w:val="center"/>
            </w:pPr>
            <w:r w:rsidRPr="00694086">
              <w:t>5</w:t>
            </w:r>
          </w:p>
        </w:tc>
      </w:tr>
      <w:tr w:rsidR="00145CB6" w:rsidRPr="00694086" w14:paraId="773B6967" w14:textId="77777777" w:rsidTr="00145CB6">
        <w:trPr>
          <w:trHeight w:val="283"/>
        </w:trPr>
        <w:tc>
          <w:tcPr>
            <w:tcW w:w="272" w:type="pct"/>
          </w:tcPr>
          <w:p w14:paraId="038A7F97" w14:textId="77777777" w:rsidR="00145CB6" w:rsidRPr="00694086" w:rsidRDefault="00145CB6" w:rsidP="00145CB6">
            <w:pPr>
              <w:jc w:val="center"/>
            </w:pPr>
            <w:r w:rsidRPr="00694086">
              <w:t>27.</w:t>
            </w:r>
          </w:p>
        </w:tc>
        <w:tc>
          <w:tcPr>
            <w:tcW w:w="3846" w:type="pct"/>
            <w:gridSpan w:val="2"/>
          </w:tcPr>
          <w:p w14:paraId="734D81D2" w14:textId="77777777" w:rsidR="00145CB6" w:rsidRPr="00694086" w:rsidRDefault="00145CB6" w:rsidP="00145CB6">
            <w:pPr>
              <w:spacing w:line="276" w:lineRule="auto"/>
              <w:jc w:val="both"/>
            </w:pPr>
            <w:r w:rsidRPr="0050181C">
              <w:t xml:space="preserve">Discuss the applications of genomic tools in </w:t>
            </w:r>
            <w:r>
              <w:t xml:space="preserve">plant </w:t>
            </w:r>
            <w:r w:rsidRPr="0050181C">
              <w:t xml:space="preserve">breeding programs. </w:t>
            </w:r>
          </w:p>
        </w:tc>
        <w:tc>
          <w:tcPr>
            <w:tcW w:w="319" w:type="pct"/>
          </w:tcPr>
          <w:p w14:paraId="7F7A3771" w14:textId="77777777" w:rsidR="00145CB6" w:rsidRPr="00694086" w:rsidRDefault="00145CB6" w:rsidP="00145CB6">
            <w:pPr>
              <w:jc w:val="center"/>
            </w:pPr>
            <w:r w:rsidRPr="0050181C">
              <w:t>CO6</w:t>
            </w:r>
          </w:p>
        </w:tc>
        <w:tc>
          <w:tcPr>
            <w:tcW w:w="317" w:type="pct"/>
          </w:tcPr>
          <w:p w14:paraId="0EADE875" w14:textId="77777777" w:rsidR="00145CB6" w:rsidRPr="00694086" w:rsidRDefault="00145CB6" w:rsidP="00145CB6">
            <w:pPr>
              <w:jc w:val="center"/>
            </w:pPr>
            <w:r w:rsidRPr="0050181C">
              <w:t>U</w:t>
            </w:r>
          </w:p>
        </w:tc>
        <w:tc>
          <w:tcPr>
            <w:tcW w:w="246" w:type="pct"/>
          </w:tcPr>
          <w:p w14:paraId="40BB9477" w14:textId="77777777" w:rsidR="00145CB6" w:rsidRPr="00694086" w:rsidRDefault="00145CB6" w:rsidP="00145CB6">
            <w:pPr>
              <w:jc w:val="center"/>
            </w:pPr>
            <w:r w:rsidRPr="00AE0B47">
              <w:t>5</w:t>
            </w:r>
          </w:p>
        </w:tc>
      </w:tr>
      <w:tr w:rsidR="00145CB6" w:rsidRPr="00694086" w14:paraId="3FA5E873" w14:textId="77777777" w:rsidTr="00145CB6">
        <w:trPr>
          <w:trHeight w:val="283"/>
        </w:trPr>
        <w:tc>
          <w:tcPr>
            <w:tcW w:w="272" w:type="pct"/>
          </w:tcPr>
          <w:p w14:paraId="3D477BE5" w14:textId="77777777" w:rsidR="00145CB6" w:rsidRPr="00694086" w:rsidRDefault="00145CB6" w:rsidP="00145CB6">
            <w:pPr>
              <w:jc w:val="center"/>
            </w:pPr>
            <w:r w:rsidRPr="00694086">
              <w:t>28.</w:t>
            </w:r>
          </w:p>
        </w:tc>
        <w:tc>
          <w:tcPr>
            <w:tcW w:w="3846" w:type="pct"/>
            <w:gridSpan w:val="2"/>
          </w:tcPr>
          <w:p w14:paraId="7A68D42F" w14:textId="77777777" w:rsidR="00145CB6" w:rsidRPr="00694086" w:rsidRDefault="00145CB6" w:rsidP="00145CB6">
            <w:pPr>
              <w:spacing w:line="276" w:lineRule="auto"/>
              <w:jc w:val="both"/>
            </w:pPr>
            <w:r w:rsidRPr="00374E8C">
              <w:t xml:space="preserve">Explain the role of molecular markers in </w:t>
            </w:r>
            <w:r>
              <w:t xml:space="preserve">breeding of </w:t>
            </w:r>
            <w:r w:rsidRPr="00374E8C">
              <w:t>fruit crops.</w:t>
            </w:r>
          </w:p>
        </w:tc>
        <w:tc>
          <w:tcPr>
            <w:tcW w:w="319" w:type="pct"/>
          </w:tcPr>
          <w:p w14:paraId="22A100AB" w14:textId="77777777" w:rsidR="00145CB6" w:rsidRPr="00694086" w:rsidRDefault="00145CB6" w:rsidP="00145CB6">
            <w:pPr>
              <w:jc w:val="center"/>
            </w:pPr>
            <w:r w:rsidRPr="00374E8C">
              <w:t>CO3</w:t>
            </w:r>
          </w:p>
        </w:tc>
        <w:tc>
          <w:tcPr>
            <w:tcW w:w="317" w:type="pct"/>
          </w:tcPr>
          <w:p w14:paraId="15A361B0" w14:textId="77777777" w:rsidR="00145CB6" w:rsidRPr="00694086" w:rsidRDefault="00145CB6" w:rsidP="00145CB6">
            <w:pPr>
              <w:jc w:val="center"/>
            </w:pPr>
            <w:r>
              <w:t>An</w:t>
            </w:r>
          </w:p>
        </w:tc>
        <w:tc>
          <w:tcPr>
            <w:tcW w:w="246" w:type="pct"/>
          </w:tcPr>
          <w:p w14:paraId="37E74DF1" w14:textId="77777777" w:rsidR="00145CB6" w:rsidRPr="00694086" w:rsidRDefault="00145CB6" w:rsidP="00145CB6">
            <w:pPr>
              <w:jc w:val="center"/>
            </w:pPr>
            <w:r w:rsidRPr="00AE0B47">
              <w:t>5</w:t>
            </w:r>
          </w:p>
        </w:tc>
      </w:tr>
      <w:tr w:rsidR="00145CB6" w:rsidRPr="00694086" w14:paraId="3042056C" w14:textId="77777777" w:rsidTr="00145CB6">
        <w:trPr>
          <w:trHeight w:val="283"/>
        </w:trPr>
        <w:tc>
          <w:tcPr>
            <w:tcW w:w="272" w:type="pct"/>
          </w:tcPr>
          <w:p w14:paraId="5AD34BB5" w14:textId="77777777" w:rsidR="00145CB6" w:rsidRPr="00694086" w:rsidRDefault="00145CB6" w:rsidP="00145CB6">
            <w:pPr>
              <w:jc w:val="center"/>
            </w:pPr>
            <w:r w:rsidRPr="00694086">
              <w:lastRenderedPageBreak/>
              <w:t>29.</w:t>
            </w:r>
          </w:p>
        </w:tc>
        <w:tc>
          <w:tcPr>
            <w:tcW w:w="3846" w:type="pct"/>
            <w:gridSpan w:val="2"/>
          </w:tcPr>
          <w:p w14:paraId="770C46FA" w14:textId="77777777" w:rsidR="00145CB6" w:rsidRPr="00694086" w:rsidRDefault="00145CB6" w:rsidP="00145CB6">
            <w:pPr>
              <w:spacing w:line="276" w:lineRule="auto"/>
              <w:jc w:val="both"/>
            </w:pPr>
            <w:r>
              <w:t>Define the term ‘genome annotation’</w:t>
            </w:r>
            <w:r w:rsidRPr="00CE555F">
              <w:t xml:space="preserve"> and </w:t>
            </w:r>
            <w:r>
              <w:t>evaluate its application in</w:t>
            </w:r>
            <w:r w:rsidRPr="00CE555F">
              <w:t xml:space="preserve"> plant genomics</w:t>
            </w:r>
            <w:r>
              <w:t>.</w:t>
            </w:r>
          </w:p>
        </w:tc>
        <w:tc>
          <w:tcPr>
            <w:tcW w:w="319" w:type="pct"/>
          </w:tcPr>
          <w:p w14:paraId="2D0BD810" w14:textId="77777777" w:rsidR="00145CB6" w:rsidRPr="00694086" w:rsidRDefault="00145CB6" w:rsidP="00145CB6">
            <w:pPr>
              <w:jc w:val="center"/>
            </w:pPr>
            <w:r w:rsidRPr="00CE555F">
              <w:t>CO1</w:t>
            </w:r>
          </w:p>
        </w:tc>
        <w:tc>
          <w:tcPr>
            <w:tcW w:w="317" w:type="pct"/>
          </w:tcPr>
          <w:p w14:paraId="3A6C9F60" w14:textId="77777777" w:rsidR="00145CB6" w:rsidRPr="00694086" w:rsidRDefault="00145CB6" w:rsidP="00145CB6">
            <w:pPr>
              <w:jc w:val="center"/>
            </w:pPr>
            <w:r>
              <w:t>E</w:t>
            </w:r>
          </w:p>
        </w:tc>
        <w:tc>
          <w:tcPr>
            <w:tcW w:w="246" w:type="pct"/>
          </w:tcPr>
          <w:p w14:paraId="742AFD3D" w14:textId="77777777" w:rsidR="00145CB6" w:rsidRPr="00694086" w:rsidRDefault="00145CB6" w:rsidP="00145CB6">
            <w:pPr>
              <w:jc w:val="center"/>
            </w:pPr>
            <w:r w:rsidRPr="00AE0B47">
              <w:t>5</w:t>
            </w:r>
          </w:p>
        </w:tc>
      </w:tr>
      <w:tr w:rsidR="00145CB6" w:rsidRPr="00694086" w14:paraId="6C4198EF" w14:textId="77777777" w:rsidTr="00145CB6">
        <w:trPr>
          <w:trHeight w:val="283"/>
        </w:trPr>
        <w:tc>
          <w:tcPr>
            <w:tcW w:w="272" w:type="pct"/>
          </w:tcPr>
          <w:p w14:paraId="6FD6C83D" w14:textId="77777777" w:rsidR="00145CB6" w:rsidRPr="00694086" w:rsidRDefault="00145CB6" w:rsidP="00145CB6">
            <w:pPr>
              <w:jc w:val="center"/>
            </w:pPr>
            <w:r w:rsidRPr="00694086">
              <w:t>30.</w:t>
            </w:r>
          </w:p>
        </w:tc>
        <w:tc>
          <w:tcPr>
            <w:tcW w:w="3846" w:type="pct"/>
            <w:gridSpan w:val="2"/>
          </w:tcPr>
          <w:p w14:paraId="1DCCBB5B" w14:textId="77777777" w:rsidR="00145CB6" w:rsidRPr="00694086" w:rsidRDefault="00145CB6" w:rsidP="00145CB6">
            <w:pPr>
              <w:spacing w:line="276" w:lineRule="auto"/>
              <w:jc w:val="both"/>
            </w:pPr>
            <w:r w:rsidRPr="00A61DCD">
              <w:t xml:space="preserve">Differentiate between SNPs and indels, and </w:t>
            </w:r>
            <w:r>
              <w:t>analyze their utility in genomics and bioinformatics.</w:t>
            </w:r>
          </w:p>
        </w:tc>
        <w:tc>
          <w:tcPr>
            <w:tcW w:w="319" w:type="pct"/>
          </w:tcPr>
          <w:p w14:paraId="523C5AD0" w14:textId="77777777" w:rsidR="00145CB6" w:rsidRPr="00694086" w:rsidRDefault="00145CB6" w:rsidP="00145CB6">
            <w:pPr>
              <w:jc w:val="center"/>
            </w:pPr>
            <w:r w:rsidRPr="00A61DCD">
              <w:t>CO2</w:t>
            </w:r>
          </w:p>
        </w:tc>
        <w:tc>
          <w:tcPr>
            <w:tcW w:w="317" w:type="pct"/>
          </w:tcPr>
          <w:p w14:paraId="7074C5B6" w14:textId="77777777" w:rsidR="00145CB6" w:rsidRPr="00694086" w:rsidRDefault="00145CB6" w:rsidP="00145CB6">
            <w:pPr>
              <w:jc w:val="center"/>
            </w:pPr>
            <w:r w:rsidRPr="00A61DCD">
              <w:t>An</w:t>
            </w:r>
          </w:p>
        </w:tc>
        <w:tc>
          <w:tcPr>
            <w:tcW w:w="246" w:type="pct"/>
          </w:tcPr>
          <w:p w14:paraId="4AD1C363" w14:textId="77777777" w:rsidR="00145CB6" w:rsidRPr="00694086" w:rsidRDefault="00145CB6" w:rsidP="00145CB6">
            <w:pPr>
              <w:jc w:val="center"/>
            </w:pPr>
            <w:r w:rsidRPr="00AE0B47">
              <w:t>5</w:t>
            </w:r>
          </w:p>
        </w:tc>
      </w:tr>
      <w:tr w:rsidR="00145CB6" w:rsidRPr="00694086" w14:paraId="066437BF" w14:textId="77777777" w:rsidTr="00145CB6">
        <w:trPr>
          <w:trHeight w:val="283"/>
        </w:trPr>
        <w:tc>
          <w:tcPr>
            <w:tcW w:w="272" w:type="pct"/>
          </w:tcPr>
          <w:p w14:paraId="2B94FF36" w14:textId="77777777" w:rsidR="00145CB6" w:rsidRPr="00694086" w:rsidRDefault="00145CB6" w:rsidP="00145CB6">
            <w:pPr>
              <w:jc w:val="center"/>
            </w:pPr>
            <w:r w:rsidRPr="00694086">
              <w:t>31.</w:t>
            </w:r>
          </w:p>
        </w:tc>
        <w:tc>
          <w:tcPr>
            <w:tcW w:w="3846" w:type="pct"/>
            <w:gridSpan w:val="2"/>
          </w:tcPr>
          <w:p w14:paraId="0E0F9429" w14:textId="77777777" w:rsidR="00145CB6" w:rsidRPr="00694086" w:rsidRDefault="00145CB6" w:rsidP="00145CB6">
            <w:pPr>
              <w:spacing w:line="276" w:lineRule="auto"/>
              <w:jc w:val="both"/>
            </w:pPr>
            <w:r w:rsidRPr="00440074">
              <w:t xml:space="preserve">State how CRISPR/Cas9 technology can be used </w:t>
            </w:r>
            <w:r>
              <w:t>for</w:t>
            </w:r>
            <w:r w:rsidRPr="00440074">
              <w:t xml:space="preserve"> genetic improvement of horticultural crops. </w:t>
            </w:r>
          </w:p>
        </w:tc>
        <w:tc>
          <w:tcPr>
            <w:tcW w:w="319" w:type="pct"/>
          </w:tcPr>
          <w:p w14:paraId="06B39EB2" w14:textId="77777777" w:rsidR="00145CB6" w:rsidRPr="00694086" w:rsidRDefault="00145CB6" w:rsidP="00145CB6">
            <w:pPr>
              <w:jc w:val="center"/>
            </w:pPr>
            <w:r w:rsidRPr="00440074">
              <w:t>CO3</w:t>
            </w:r>
          </w:p>
        </w:tc>
        <w:tc>
          <w:tcPr>
            <w:tcW w:w="317" w:type="pct"/>
          </w:tcPr>
          <w:p w14:paraId="33DBD62D" w14:textId="77777777" w:rsidR="00145CB6" w:rsidRPr="00694086" w:rsidRDefault="00145CB6" w:rsidP="00145CB6">
            <w:pPr>
              <w:jc w:val="center"/>
            </w:pPr>
            <w:r>
              <w:t>E</w:t>
            </w:r>
          </w:p>
        </w:tc>
        <w:tc>
          <w:tcPr>
            <w:tcW w:w="246" w:type="pct"/>
          </w:tcPr>
          <w:p w14:paraId="13B44914" w14:textId="77777777" w:rsidR="00145CB6" w:rsidRPr="00694086" w:rsidRDefault="00145CB6" w:rsidP="00145CB6">
            <w:pPr>
              <w:jc w:val="center"/>
            </w:pPr>
            <w:r w:rsidRPr="00AE0B47">
              <w:t>5</w:t>
            </w:r>
          </w:p>
        </w:tc>
      </w:tr>
      <w:tr w:rsidR="00145CB6" w:rsidRPr="00694086" w14:paraId="169CD9CE" w14:textId="77777777" w:rsidTr="00145CB6">
        <w:trPr>
          <w:trHeight w:val="283"/>
        </w:trPr>
        <w:tc>
          <w:tcPr>
            <w:tcW w:w="272" w:type="pct"/>
          </w:tcPr>
          <w:p w14:paraId="4DBB45B2" w14:textId="77777777" w:rsidR="00145CB6" w:rsidRPr="00694086" w:rsidRDefault="00145CB6" w:rsidP="00145CB6">
            <w:pPr>
              <w:jc w:val="center"/>
            </w:pPr>
            <w:r w:rsidRPr="00694086">
              <w:t>32.</w:t>
            </w:r>
          </w:p>
        </w:tc>
        <w:tc>
          <w:tcPr>
            <w:tcW w:w="3846" w:type="pct"/>
            <w:gridSpan w:val="2"/>
          </w:tcPr>
          <w:p w14:paraId="246D970E" w14:textId="77777777" w:rsidR="00145CB6" w:rsidRPr="00694086" w:rsidRDefault="00145CB6" w:rsidP="00145CB6">
            <w:pPr>
              <w:spacing w:line="276" w:lineRule="auto"/>
              <w:jc w:val="both"/>
            </w:pPr>
            <w:r>
              <w:t>What is</w:t>
            </w:r>
            <w:r w:rsidRPr="00C27E01">
              <w:t xml:space="preserve"> RNA interference (RNAi)</w:t>
            </w:r>
            <w:r>
              <w:t xml:space="preserve"> technology</w:t>
            </w:r>
            <w:r w:rsidRPr="00C27E01">
              <w:t xml:space="preserve">, and </w:t>
            </w:r>
            <w:r>
              <w:t xml:space="preserve">explain </w:t>
            </w:r>
            <w:r w:rsidRPr="00C27E01">
              <w:t xml:space="preserve">how </w:t>
            </w:r>
            <w:r>
              <w:t>this can be applied to</w:t>
            </w:r>
            <w:r w:rsidRPr="00C27E01">
              <w:t xml:space="preserve"> modify traits in horticultural crops?</w:t>
            </w:r>
          </w:p>
        </w:tc>
        <w:tc>
          <w:tcPr>
            <w:tcW w:w="319" w:type="pct"/>
          </w:tcPr>
          <w:p w14:paraId="1B48C250" w14:textId="77777777" w:rsidR="00145CB6" w:rsidRPr="00694086" w:rsidRDefault="00145CB6" w:rsidP="00145CB6">
            <w:pPr>
              <w:jc w:val="center"/>
            </w:pPr>
            <w:r w:rsidRPr="00C27E01">
              <w:t>CO3</w:t>
            </w:r>
          </w:p>
        </w:tc>
        <w:tc>
          <w:tcPr>
            <w:tcW w:w="317" w:type="pct"/>
          </w:tcPr>
          <w:p w14:paraId="515342D0" w14:textId="77777777" w:rsidR="00145CB6" w:rsidRPr="00694086" w:rsidRDefault="00145CB6" w:rsidP="00145CB6">
            <w:pPr>
              <w:jc w:val="center"/>
            </w:pPr>
            <w:r>
              <w:t>An</w:t>
            </w:r>
          </w:p>
        </w:tc>
        <w:tc>
          <w:tcPr>
            <w:tcW w:w="246" w:type="pct"/>
          </w:tcPr>
          <w:p w14:paraId="023717E8" w14:textId="77777777" w:rsidR="00145CB6" w:rsidRPr="00694086" w:rsidRDefault="00145CB6" w:rsidP="00145CB6">
            <w:pPr>
              <w:jc w:val="center"/>
            </w:pPr>
            <w:r w:rsidRPr="00AE0B47">
              <w:t>5</w:t>
            </w:r>
          </w:p>
        </w:tc>
      </w:tr>
      <w:tr w:rsidR="00145CB6" w:rsidRPr="00694086" w14:paraId="5342D4BF" w14:textId="77777777" w:rsidTr="00145CB6">
        <w:trPr>
          <w:trHeight w:val="552"/>
        </w:trPr>
        <w:tc>
          <w:tcPr>
            <w:tcW w:w="5000" w:type="pct"/>
            <w:gridSpan w:val="6"/>
          </w:tcPr>
          <w:p w14:paraId="1A5C61FF" w14:textId="77777777" w:rsidR="00145CB6" w:rsidRPr="00694086" w:rsidRDefault="00145CB6" w:rsidP="00145CB6">
            <w:pPr>
              <w:jc w:val="center"/>
              <w:rPr>
                <w:b/>
                <w:u w:val="single"/>
              </w:rPr>
            </w:pPr>
            <w:r w:rsidRPr="00694086">
              <w:rPr>
                <w:b/>
                <w:u w:val="single"/>
              </w:rPr>
              <w:t>PART – C (2 X 15 = 30 MARKS)</w:t>
            </w:r>
          </w:p>
          <w:p w14:paraId="652839EB" w14:textId="77777777" w:rsidR="00145CB6" w:rsidRPr="00694086" w:rsidRDefault="00145CB6" w:rsidP="00145CB6">
            <w:pPr>
              <w:jc w:val="center"/>
              <w:rPr>
                <w:b/>
              </w:rPr>
            </w:pPr>
            <w:r w:rsidRPr="00694086">
              <w:rPr>
                <w:b/>
              </w:rPr>
              <w:t>(Answer any 2 from the following)</w:t>
            </w:r>
          </w:p>
        </w:tc>
      </w:tr>
      <w:tr w:rsidR="00145CB6" w:rsidRPr="00694086" w14:paraId="1D202009" w14:textId="77777777" w:rsidTr="00145CB6">
        <w:trPr>
          <w:trHeight w:val="283"/>
        </w:trPr>
        <w:tc>
          <w:tcPr>
            <w:tcW w:w="272" w:type="pct"/>
          </w:tcPr>
          <w:p w14:paraId="45E87E33" w14:textId="77777777" w:rsidR="00145CB6" w:rsidRPr="00694086" w:rsidRDefault="00145CB6" w:rsidP="00145CB6">
            <w:pPr>
              <w:jc w:val="center"/>
            </w:pPr>
            <w:r w:rsidRPr="00694086">
              <w:t>33.</w:t>
            </w:r>
          </w:p>
        </w:tc>
        <w:tc>
          <w:tcPr>
            <w:tcW w:w="189" w:type="pct"/>
          </w:tcPr>
          <w:p w14:paraId="033E4A11" w14:textId="77777777" w:rsidR="00145CB6" w:rsidRPr="00694086" w:rsidRDefault="00145CB6" w:rsidP="00145CB6">
            <w:pPr>
              <w:jc w:val="center"/>
            </w:pPr>
            <w:r w:rsidRPr="00694086">
              <w:t>a.</w:t>
            </w:r>
          </w:p>
        </w:tc>
        <w:tc>
          <w:tcPr>
            <w:tcW w:w="3657" w:type="pct"/>
          </w:tcPr>
          <w:p w14:paraId="07AC11FF" w14:textId="77777777" w:rsidR="00145CB6" w:rsidRPr="00694086" w:rsidRDefault="00145CB6" w:rsidP="00145CB6">
            <w:pPr>
              <w:jc w:val="both"/>
            </w:pPr>
            <w:r w:rsidRPr="00DF01EE">
              <w:t>Explain the principles and applications of bioinformatics in the analysis of plant genomes. How do bioinformatics tools aid in the annotation of plant genomes?</w:t>
            </w:r>
          </w:p>
        </w:tc>
        <w:tc>
          <w:tcPr>
            <w:tcW w:w="319" w:type="pct"/>
          </w:tcPr>
          <w:p w14:paraId="6F3B105E" w14:textId="77777777" w:rsidR="00145CB6" w:rsidRPr="00694086" w:rsidRDefault="00145CB6" w:rsidP="00145CB6">
            <w:pPr>
              <w:jc w:val="center"/>
            </w:pPr>
            <w:r w:rsidRPr="00DF01EE">
              <w:t>CO1</w:t>
            </w:r>
          </w:p>
        </w:tc>
        <w:tc>
          <w:tcPr>
            <w:tcW w:w="317" w:type="pct"/>
          </w:tcPr>
          <w:p w14:paraId="47EFE7D7" w14:textId="77777777" w:rsidR="00145CB6" w:rsidRPr="00694086" w:rsidRDefault="00145CB6" w:rsidP="00145CB6">
            <w:pPr>
              <w:jc w:val="center"/>
            </w:pPr>
            <w:r w:rsidRPr="00DF01EE">
              <w:t>U</w:t>
            </w:r>
          </w:p>
        </w:tc>
        <w:tc>
          <w:tcPr>
            <w:tcW w:w="246" w:type="pct"/>
          </w:tcPr>
          <w:p w14:paraId="599DFDD8" w14:textId="77777777" w:rsidR="00145CB6" w:rsidRPr="00694086" w:rsidRDefault="00145CB6" w:rsidP="00145CB6">
            <w:pPr>
              <w:jc w:val="center"/>
            </w:pPr>
            <w:r>
              <w:t>7.5</w:t>
            </w:r>
          </w:p>
        </w:tc>
      </w:tr>
      <w:tr w:rsidR="00145CB6" w:rsidRPr="00694086" w14:paraId="6BE28849" w14:textId="77777777" w:rsidTr="00145CB6">
        <w:trPr>
          <w:trHeight w:val="283"/>
        </w:trPr>
        <w:tc>
          <w:tcPr>
            <w:tcW w:w="272" w:type="pct"/>
          </w:tcPr>
          <w:p w14:paraId="7479C791" w14:textId="77777777" w:rsidR="00145CB6" w:rsidRPr="00694086" w:rsidRDefault="00145CB6" w:rsidP="00145CB6"/>
        </w:tc>
        <w:tc>
          <w:tcPr>
            <w:tcW w:w="189" w:type="pct"/>
          </w:tcPr>
          <w:p w14:paraId="7EE9FEC2" w14:textId="77777777" w:rsidR="00145CB6" w:rsidRPr="00694086" w:rsidRDefault="00145CB6" w:rsidP="00145CB6">
            <w:pPr>
              <w:jc w:val="center"/>
            </w:pPr>
            <w:r w:rsidRPr="00694086">
              <w:t>b.</w:t>
            </w:r>
          </w:p>
        </w:tc>
        <w:tc>
          <w:tcPr>
            <w:tcW w:w="3657" w:type="pct"/>
          </w:tcPr>
          <w:p w14:paraId="71DF46B2" w14:textId="77777777" w:rsidR="00145CB6" w:rsidRPr="00694086" w:rsidRDefault="00145CB6" w:rsidP="00145CB6">
            <w:pPr>
              <w:jc w:val="both"/>
              <w:rPr>
                <w:bCs/>
              </w:rPr>
            </w:pPr>
            <w:r>
              <w:t xml:space="preserve">Describe </w:t>
            </w:r>
            <w:r w:rsidRPr="00E72890">
              <w:t>quantitative trait loci (QTLs), and how are they used in genomic research for horticultural crops?</w:t>
            </w:r>
          </w:p>
        </w:tc>
        <w:tc>
          <w:tcPr>
            <w:tcW w:w="319" w:type="pct"/>
          </w:tcPr>
          <w:p w14:paraId="1DA7FC00" w14:textId="77777777" w:rsidR="00145CB6" w:rsidRPr="00694086" w:rsidRDefault="00145CB6" w:rsidP="00145CB6">
            <w:pPr>
              <w:jc w:val="center"/>
            </w:pPr>
            <w:r w:rsidRPr="00E72890">
              <w:t>CO2</w:t>
            </w:r>
          </w:p>
        </w:tc>
        <w:tc>
          <w:tcPr>
            <w:tcW w:w="317" w:type="pct"/>
          </w:tcPr>
          <w:p w14:paraId="507B3DAD" w14:textId="77777777" w:rsidR="00145CB6" w:rsidRPr="00694086" w:rsidRDefault="00145CB6" w:rsidP="00145CB6">
            <w:pPr>
              <w:jc w:val="center"/>
            </w:pPr>
            <w:r>
              <w:t>An</w:t>
            </w:r>
          </w:p>
        </w:tc>
        <w:tc>
          <w:tcPr>
            <w:tcW w:w="246" w:type="pct"/>
          </w:tcPr>
          <w:p w14:paraId="22FA0019" w14:textId="77777777" w:rsidR="00145CB6" w:rsidRPr="00694086" w:rsidRDefault="00145CB6" w:rsidP="00145CB6">
            <w:pPr>
              <w:jc w:val="center"/>
            </w:pPr>
            <w:r w:rsidRPr="001D0102">
              <w:t>7.5</w:t>
            </w:r>
          </w:p>
        </w:tc>
      </w:tr>
      <w:tr w:rsidR="00145CB6" w:rsidRPr="00694086" w14:paraId="51C06F34" w14:textId="77777777" w:rsidTr="00145CB6">
        <w:trPr>
          <w:trHeight w:val="283"/>
        </w:trPr>
        <w:tc>
          <w:tcPr>
            <w:tcW w:w="272" w:type="pct"/>
          </w:tcPr>
          <w:p w14:paraId="6C93441D" w14:textId="77777777" w:rsidR="00145CB6" w:rsidRPr="00694086" w:rsidRDefault="00145CB6" w:rsidP="00145CB6">
            <w:pPr>
              <w:jc w:val="center"/>
            </w:pPr>
          </w:p>
        </w:tc>
        <w:tc>
          <w:tcPr>
            <w:tcW w:w="189" w:type="pct"/>
          </w:tcPr>
          <w:p w14:paraId="68A90671" w14:textId="77777777" w:rsidR="00145CB6" w:rsidRPr="00694086" w:rsidRDefault="00145CB6" w:rsidP="00145CB6">
            <w:pPr>
              <w:jc w:val="center"/>
            </w:pPr>
          </w:p>
        </w:tc>
        <w:tc>
          <w:tcPr>
            <w:tcW w:w="3657" w:type="pct"/>
          </w:tcPr>
          <w:p w14:paraId="37690B45" w14:textId="77777777" w:rsidR="00145CB6" w:rsidRPr="00694086" w:rsidRDefault="00145CB6" w:rsidP="00145CB6">
            <w:pPr>
              <w:jc w:val="both"/>
            </w:pPr>
          </w:p>
        </w:tc>
        <w:tc>
          <w:tcPr>
            <w:tcW w:w="319" w:type="pct"/>
          </w:tcPr>
          <w:p w14:paraId="53E23753" w14:textId="77777777" w:rsidR="00145CB6" w:rsidRPr="00694086" w:rsidRDefault="00145CB6" w:rsidP="00145CB6">
            <w:pPr>
              <w:jc w:val="center"/>
            </w:pPr>
          </w:p>
        </w:tc>
        <w:tc>
          <w:tcPr>
            <w:tcW w:w="317" w:type="pct"/>
          </w:tcPr>
          <w:p w14:paraId="28713C27" w14:textId="77777777" w:rsidR="00145CB6" w:rsidRPr="00694086" w:rsidRDefault="00145CB6" w:rsidP="00145CB6">
            <w:pPr>
              <w:jc w:val="center"/>
            </w:pPr>
          </w:p>
        </w:tc>
        <w:tc>
          <w:tcPr>
            <w:tcW w:w="246" w:type="pct"/>
          </w:tcPr>
          <w:p w14:paraId="1B1D6535" w14:textId="77777777" w:rsidR="00145CB6" w:rsidRPr="00694086" w:rsidRDefault="00145CB6" w:rsidP="00145CB6">
            <w:pPr>
              <w:jc w:val="center"/>
            </w:pPr>
          </w:p>
        </w:tc>
      </w:tr>
      <w:tr w:rsidR="00145CB6" w:rsidRPr="00694086" w14:paraId="6CA57BC5" w14:textId="77777777" w:rsidTr="00145CB6">
        <w:trPr>
          <w:trHeight w:val="283"/>
        </w:trPr>
        <w:tc>
          <w:tcPr>
            <w:tcW w:w="272" w:type="pct"/>
          </w:tcPr>
          <w:p w14:paraId="5E770CA2" w14:textId="77777777" w:rsidR="00145CB6" w:rsidRPr="00694086" w:rsidRDefault="00145CB6" w:rsidP="00145CB6">
            <w:pPr>
              <w:jc w:val="center"/>
            </w:pPr>
            <w:r w:rsidRPr="00694086">
              <w:t>34.</w:t>
            </w:r>
          </w:p>
        </w:tc>
        <w:tc>
          <w:tcPr>
            <w:tcW w:w="189" w:type="pct"/>
          </w:tcPr>
          <w:p w14:paraId="182C8E87" w14:textId="77777777" w:rsidR="00145CB6" w:rsidRPr="00694086" w:rsidRDefault="00145CB6" w:rsidP="00145CB6">
            <w:pPr>
              <w:jc w:val="center"/>
            </w:pPr>
            <w:r w:rsidRPr="00694086">
              <w:t>a.</w:t>
            </w:r>
          </w:p>
        </w:tc>
        <w:tc>
          <w:tcPr>
            <w:tcW w:w="3657" w:type="pct"/>
          </w:tcPr>
          <w:p w14:paraId="00648533" w14:textId="77777777" w:rsidR="00145CB6" w:rsidRPr="00694086" w:rsidRDefault="00145CB6" w:rsidP="00145CB6">
            <w:pPr>
              <w:jc w:val="both"/>
            </w:pPr>
            <w:r w:rsidRPr="00DC68BF">
              <w:t>Explain the significance of genome-wide association studies (GWAS) in horticulture, and how it can be utilized to identify genes related to important horticultural traits.</w:t>
            </w:r>
          </w:p>
        </w:tc>
        <w:tc>
          <w:tcPr>
            <w:tcW w:w="319" w:type="pct"/>
          </w:tcPr>
          <w:p w14:paraId="2B5692D3" w14:textId="77777777" w:rsidR="00145CB6" w:rsidRPr="00694086" w:rsidRDefault="00145CB6" w:rsidP="00145CB6">
            <w:pPr>
              <w:jc w:val="center"/>
            </w:pPr>
            <w:r w:rsidRPr="00DC68BF">
              <w:t>CO3</w:t>
            </w:r>
          </w:p>
        </w:tc>
        <w:tc>
          <w:tcPr>
            <w:tcW w:w="317" w:type="pct"/>
          </w:tcPr>
          <w:p w14:paraId="334B8351" w14:textId="77777777" w:rsidR="00145CB6" w:rsidRPr="00694086" w:rsidRDefault="00145CB6" w:rsidP="00145CB6">
            <w:pPr>
              <w:jc w:val="center"/>
            </w:pPr>
            <w:r>
              <w:t>An</w:t>
            </w:r>
          </w:p>
        </w:tc>
        <w:tc>
          <w:tcPr>
            <w:tcW w:w="246" w:type="pct"/>
          </w:tcPr>
          <w:p w14:paraId="72F99A68" w14:textId="77777777" w:rsidR="00145CB6" w:rsidRPr="00694086" w:rsidRDefault="00145CB6" w:rsidP="00145CB6">
            <w:pPr>
              <w:jc w:val="center"/>
            </w:pPr>
            <w:r w:rsidRPr="001D0102">
              <w:t>7.5</w:t>
            </w:r>
          </w:p>
        </w:tc>
      </w:tr>
      <w:tr w:rsidR="00145CB6" w:rsidRPr="00694086" w14:paraId="2FE64185" w14:textId="77777777" w:rsidTr="00145CB6">
        <w:trPr>
          <w:trHeight w:val="283"/>
        </w:trPr>
        <w:tc>
          <w:tcPr>
            <w:tcW w:w="272" w:type="pct"/>
          </w:tcPr>
          <w:p w14:paraId="238A154D" w14:textId="77777777" w:rsidR="00145CB6" w:rsidRPr="00694086" w:rsidRDefault="00145CB6" w:rsidP="00145CB6">
            <w:pPr>
              <w:jc w:val="center"/>
            </w:pPr>
          </w:p>
        </w:tc>
        <w:tc>
          <w:tcPr>
            <w:tcW w:w="189" w:type="pct"/>
          </w:tcPr>
          <w:p w14:paraId="035FF1A2" w14:textId="77777777" w:rsidR="00145CB6" w:rsidRPr="00694086" w:rsidRDefault="00145CB6" w:rsidP="00145CB6">
            <w:pPr>
              <w:jc w:val="center"/>
            </w:pPr>
            <w:r w:rsidRPr="00694086">
              <w:t>b.</w:t>
            </w:r>
          </w:p>
        </w:tc>
        <w:tc>
          <w:tcPr>
            <w:tcW w:w="3657" w:type="pct"/>
          </w:tcPr>
          <w:p w14:paraId="12C59258" w14:textId="77777777" w:rsidR="00145CB6" w:rsidRPr="00694086" w:rsidRDefault="00145CB6" w:rsidP="00145CB6">
            <w:pPr>
              <w:jc w:val="both"/>
            </w:pPr>
            <w:r w:rsidRPr="0093015C">
              <w:t xml:space="preserve">Explain the concept of "genomic selection" in horticulture. How does it differ from </w:t>
            </w:r>
            <w:r>
              <w:t>traditional breeding techniques?</w:t>
            </w:r>
          </w:p>
        </w:tc>
        <w:tc>
          <w:tcPr>
            <w:tcW w:w="319" w:type="pct"/>
          </w:tcPr>
          <w:p w14:paraId="408C002D" w14:textId="77777777" w:rsidR="00145CB6" w:rsidRPr="00694086" w:rsidRDefault="00145CB6" w:rsidP="00145CB6">
            <w:pPr>
              <w:jc w:val="center"/>
            </w:pPr>
            <w:r w:rsidRPr="0093015C">
              <w:t>CO2</w:t>
            </w:r>
          </w:p>
        </w:tc>
        <w:tc>
          <w:tcPr>
            <w:tcW w:w="317" w:type="pct"/>
          </w:tcPr>
          <w:p w14:paraId="55EF9FC1" w14:textId="77777777" w:rsidR="00145CB6" w:rsidRPr="00694086" w:rsidRDefault="00145CB6" w:rsidP="00145CB6">
            <w:pPr>
              <w:jc w:val="center"/>
            </w:pPr>
            <w:r>
              <w:t>A</w:t>
            </w:r>
          </w:p>
        </w:tc>
        <w:tc>
          <w:tcPr>
            <w:tcW w:w="246" w:type="pct"/>
          </w:tcPr>
          <w:p w14:paraId="64D08E0C" w14:textId="77777777" w:rsidR="00145CB6" w:rsidRPr="00694086" w:rsidRDefault="00145CB6" w:rsidP="00145CB6">
            <w:pPr>
              <w:jc w:val="center"/>
            </w:pPr>
            <w:r w:rsidRPr="001D0102">
              <w:t>7.5</w:t>
            </w:r>
          </w:p>
        </w:tc>
      </w:tr>
      <w:tr w:rsidR="00145CB6" w:rsidRPr="00694086" w14:paraId="6A3FD021" w14:textId="77777777" w:rsidTr="00145CB6">
        <w:trPr>
          <w:trHeight w:val="283"/>
        </w:trPr>
        <w:tc>
          <w:tcPr>
            <w:tcW w:w="272" w:type="pct"/>
          </w:tcPr>
          <w:p w14:paraId="2F6C5905" w14:textId="77777777" w:rsidR="00145CB6" w:rsidRPr="00694086" w:rsidRDefault="00145CB6" w:rsidP="00145CB6">
            <w:pPr>
              <w:jc w:val="center"/>
            </w:pPr>
          </w:p>
        </w:tc>
        <w:tc>
          <w:tcPr>
            <w:tcW w:w="189" w:type="pct"/>
          </w:tcPr>
          <w:p w14:paraId="6A9FD627" w14:textId="77777777" w:rsidR="00145CB6" w:rsidRPr="00694086" w:rsidRDefault="00145CB6" w:rsidP="00145CB6">
            <w:pPr>
              <w:jc w:val="center"/>
            </w:pPr>
          </w:p>
        </w:tc>
        <w:tc>
          <w:tcPr>
            <w:tcW w:w="3657" w:type="pct"/>
          </w:tcPr>
          <w:p w14:paraId="10E77EFF" w14:textId="77777777" w:rsidR="00145CB6" w:rsidRPr="00694086" w:rsidRDefault="00145CB6" w:rsidP="00145CB6">
            <w:pPr>
              <w:jc w:val="both"/>
            </w:pPr>
          </w:p>
        </w:tc>
        <w:tc>
          <w:tcPr>
            <w:tcW w:w="319" w:type="pct"/>
          </w:tcPr>
          <w:p w14:paraId="1BFFB489" w14:textId="77777777" w:rsidR="00145CB6" w:rsidRPr="00694086" w:rsidRDefault="00145CB6" w:rsidP="00145CB6">
            <w:pPr>
              <w:jc w:val="center"/>
            </w:pPr>
          </w:p>
        </w:tc>
        <w:tc>
          <w:tcPr>
            <w:tcW w:w="317" w:type="pct"/>
          </w:tcPr>
          <w:p w14:paraId="3BBDB294" w14:textId="77777777" w:rsidR="00145CB6" w:rsidRPr="00694086" w:rsidRDefault="00145CB6" w:rsidP="00145CB6">
            <w:pPr>
              <w:jc w:val="center"/>
            </w:pPr>
          </w:p>
        </w:tc>
        <w:tc>
          <w:tcPr>
            <w:tcW w:w="246" w:type="pct"/>
          </w:tcPr>
          <w:p w14:paraId="7778A430" w14:textId="77777777" w:rsidR="00145CB6" w:rsidRPr="00694086" w:rsidRDefault="00145CB6" w:rsidP="00145CB6">
            <w:pPr>
              <w:jc w:val="center"/>
            </w:pPr>
          </w:p>
        </w:tc>
      </w:tr>
      <w:tr w:rsidR="00145CB6" w:rsidRPr="00694086" w14:paraId="5CD0513F" w14:textId="77777777" w:rsidTr="00145CB6">
        <w:trPr>
          <w:trHeight w:val="283"/>
        </w:trPr>
        <w:tc>
          <w:tcPr>
            <w:tcW w:w="272" w:type="pct"/>
          </w:tcPr>
          <w:p w14:paraId="2D206439" w14:textId="77777777" w:rsidR="00145CB6" w:rsidRPr="00694086" w:rsidRDefault="00145CB6" w:rsidP="00145CB6">
            <w:pPr>
              <w:jc w:val="center"/>
            </w:pPr>
            <w:r w:rsidRPr="00694086">
              <w:t>35.</w:t>
            </w:r>
          </w:p>
        </w:tc>
        <w:tc>
          <w:tcPr>
            <w:tcW w:w="189" w:type="pct"/>
          </w:tcPr>
          <w:p w14:paraId="4EB19734" w14:textId="77777777" w:rsidR="00145CB6" w:rsidRPr="00694086" w:rsidRDefault="00145CB6" w:rsidP="00145CB6">
            <w:pPr>
              <w:jc w:val="center"/>
            </w:pPr>
            <w:r w:rsidRPr="00694086">
              <w:t>a.</w:t>
            </w:r>
          </w:p>
        </w:tc>
        <w:tc>
          <w:tcPr>
            <w:tcW w:w="3657" w:type="pct"/>
          </w:tcPr>
          <w:p w14:paraId="0E027E16" w14:textId="77777777" w:rsidR="00145CB6" w:rsidRPr="00694086" w:rsidRDefault="00145CB6" w:rsidP="00145CB6">
            <w:pPr>
              <w:jc w:val="both"/>
            </w:pPr>
            <w:r>
              <w:t xml:space="preserve">What is the importance of </w:t>
            </w:r>
            <w:r w:rsidRPr="00362031">
              <w:t>reference genome in horticultural genomics, and how does the availability of a reference genome improve the efficiency of research in plant breeding?</w:t>
            </w:r>
          </w:p>
        </w:tc>
        <w:tc>
          <w:tcPr>
            <w:tcW w:w="319" w:type="pct"/>
          </w:tcPr>
          <w:p w14:paraId="10ABBD74" w14:textId="77777777" w:rsidR="00145CB6" w:rsidRPr="00694086" w:rsidRDefault="00145CB6" w:rsidP="00145CB6">
            <w:pPr>
              <w:jc w:val="center"/>
            </w:pPr>
            <w:r w:rsidRPr="00362031">
              <w:t>CO1</w:t>
            </w:r>
          </w:p>
        </w:tc>
        <w:tc>
          <w:tcPr>
            <w:tcW w:w="317" w:type="pct"/>
          </w:tcPr>
          <w:p w14:paraId="278FCC1B" w14:textId="77777777" w:rsidR="00145CB6" w:rsidRPr="00694086" w:rsidRDefault="00145CB6" w:rsidP="00145CB6">
            <w:pPr>
              <w:jc w:val="center"/>
            </w:pPr>
            <w:r>
              <w:t>An</w:t>
            </w:r>
          </w:p>
        </w:tc>
        <w:tc>
          <w:tcPr>
            <w:tcW w:w="246" w:type="pct"/>
          </w:tcPr>
          <w:p w14:paraId="5295EDCA" w14:textId="77777777" w:rsidR="00145CB6" w:rsidRPr="00694086" w:rsidRDefault="00145CB6" w:rsidP="00145CB6">
            <w:pPr>
              <w:jc w:val="center"/>
            </w:pPr>
            <w:r w:rsidRPr="001D0102">
              <w:t>7.5</w:t>
            </w:r>
          </w:p>
        </w:tc>
      </w:tr>
      <w:tr w:rsidR="00145CB6" w:rsidRPr="00694086" w14:paraId="6451FD65" w14:textId="77777777" w:rsidTr="00145CB6">
        <w:trPr>
          <w:trHeight w:val="283"/>
        </w:trPr>
        <w:tc>
          <w:tcPr>
            <w:tcW w:w="272" w:type="pct"/>
          </w:tcPr>
          <w:p w14:paraId="3EC9C92F" w14:textId="77777777" w:rsidR="00145CB6" w:rsidRPr="00694086" w:rsidRDefault="00145CB6" w:rsidP="00145CB6">
            <w:pPr>
              <w:jc w:val="center"/>
            </w:pPr>
          </w:p>
        </w:tc>
        <w:tc>
          <w:tcPr>
            <w:tcW w:w="189" w:type="pct"/>
          </w:tcPr>
          <w:p w14:paraId="5E37EE1C" w14:textId="77777777" w:rsidR="00145CB6" w:rsidRPr="00694086" w:rsidRDefault="00145CB6" w:rsidP="00145CB6">
            <w:pPr>
              <w:jc w:val="center"/>
            </w:pPr>
            <w:r w:rsidRPr="00694086">
              <w:t>b.</w:t>
            </w:r>
          </w:p>
        </w:tc>
        <w:tc>
          <w:tcPr>
            <w:tcW w:w="3657" w:type="pct"/>
          </w:tcPr>
          <w:p w14:paraId="22B68071" w14:textId="77777777" w:rsidR="00145CB6" w:rsidRPr="00694086" w:rsidRDefault="00145CB6" w:rsidP="00145CB6">
            <w:pPr>
              <w:jc w:val="both"/>
              <w:rPr>
                <w:bCs/>
              </w:rPr>
            </w:pPr>
            <w:r>
              <w:t>Explain</w:t>
            </w:r>
            <w:r w:rsidRPr="00E15682">
              <w:t xml:space="preserve"> high-throughput sequencing (HTS), and how has it revolutionized genomic </w:t>
            </w:r>
            <w:r>
              <w:t>research in horticultural crops</w:t>
            </w:r>
            <w:r w:rsidRPr="00E15682">
              <w:t>? Provide examples of its application in crop improvement.</w:t>
            </w:r>
          </w:p>
        </w:tc>
        <w:tc>
          <w:tcPr>
            <w:tcW w:w="319" w:type="pct"/>
          </w:tcPr>
          <w:p w14:paraId="4E6A217A" w14:textId="77777777" w:rsidR="00145CB6" w:rsidRPr="00694086" w:rsidRDefault="00145CB6" w:rsidP="00145CB6">
            <w:pPr>
              <w:jc w:val="center"/>
            </w:pPr>
            <w:r w:rsidRPr="00E15682">
              <w:t>CO2</w:t>
            </w:r>
          </w:p>
        </w:tc>
        <w:tc>
          <w:tcPr>
            <w:tcW w:w="317" w:type="pct"/>
          </w:tcPr>
          <w:p w14:paraId="58932886" w14:textId="77777777" w:rsidR="00145CB6" w:rsidRPr="00694086" w:rsidRDefault="00145CB6" w:rsidP="00145CB6">
            <w:pPr>
              <w:jc w:val="center"/>
            </w:pPr>
            <w:r>
              <w:t>An</w:t>
            </w:r>
          </w:p>
        </w:tc>
        <w:tc>
          <w:tcPr>
            <w:tcW w:w="246" w:type="pct"/>
          </w:tcPr>
          <w:p w14:paraId="20868967" w14:textId="77777777" w:rsidR="00145CB6" w:rsidRPr="00694086" w:rsidRDefault="00145CB6" w:rsidP="00145CB6">
            <w:pPr>
              <w:jc w:val="center"/>
            </w:pPr>
            <w:r w:rsidRPr="001D0102">
              <w:t>7.5</w:t>
            </w:r>
          </w:p>
        </w:tc>
      </w:tr>
    </w:tbl>
    <w:p w14:paraId="387308BF" w14:textId="77777777" w:rsidR="00145CB6" w:rsidRDefault="00145CB6" w:rsidP="00145CB6">
      <w:pPr>
        <w:rPr>
          <w:b/>
          <w:bCs/>
        </w:rPr>
      </w:pPr>
    </w:p>
    <w:p w14:paraId="3023674C" w14:textId="77777777" w:rsidR="00145CB6" w:rsidRDefault="00145CB6"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3E9544" w14:textId="77777777" w:rsidR="00145CB6" w:rsidRDefault="00145CB6" w:rsidP="00145CB6"/>
    <w:tbl>
      <w:tblPr>
        <w:tblStyle w:val="TableGrid"/>
        <w:tblW w:w="10490" w:type="dxa"/>
        <w:tblInd w:w="-714" w:type="dxa"/>
        <w:tblLook w:val="04A0" w:firstRow="1" w:lastRow="0" w:firstColumn="1" w:lastColumn="0" w:noHBand="0" w:noVBand="1"/>
      </w:tblPr>
      <w:tblGrid>
        <w:gridCol w:w="670"/>
        <w:gridCol w:w="9820"/>
      </w:tblGrid>
      <w:tr w:rsidR="00145CB6" w14:paraId="767929EF" w14:textId="77777777" w:rsidTr="00145CB6">
        <w:tc>
          <w:tcPr>
            <w:tcW w:w="670" w:type="dxa"/>
          </w:tcPr>
          <w:p w14:paraId="50F1368E" w14:textId="77777777" w:rsidR="00145CB6" w:rsidRPr="0051318C" w:rsidRDefault="00145CB6" w:rsidP="00145CB6">
            <w:pPr>
              <w:jc w:val="center"/>
              <w:rPr>
                <w:sz w:val="22"/>
                <w:szCs w:val="22"/>
              </w:rPr>
            </w:pPr>
          </w:p>
        </w:tc>
        <w:tc>
          <w:tcPr>
            <w:tcW w:w="9820" w:type="dxa"/>
          </w:tcPr>
          <w:p w14:paraId="50C6D228" w14:textId="77777777" w:rsidR="00145CB6" w:rsidRPr="0051318C" w:rsidRDefault="00145CB6" w:rsidP="00145CB6">
            <w:pPr>
              <w:jc w:val="center"/>
              <w:rPr>
                <w:b/>
                <w:sz w:val="22"/>
                <w:szCs w:val="22"/>
              </w:rPr>
            </w:pPr>
            <w:r w:rsidRPr="0051318C">
              <w:rPr>
                <w:b/>
                <w:sz w:val="22"/>
                <w:szCs w:val="22"/>
              </w:rPr>
              <w:t>COURSE OUTCOMES</w:t>
            </w:r>
          </w:p>
        </w:tc>
      </w:tr>
      <w:tr w:rsidR="00145CB6" w14:paraId="5ED0A3CE" w14:textId="77777777" w:rsidTr="00145CB6">
        <w:tc>
          <w:tcPr>
            <w:tcW w:w="670" w:type="dxa"/>
          </w:tcPr>
          <w:p w14:paraId="214ABB20" w14:textId="77777777" w:rsidR="00145CB6" w:rsidRPr="00302FF6" w:rsidRDefault="00145CB6" w:rsidP="00145CB6">
            <w:pPr>
              <w:jc w:val="center"/>
              <w:rPr>
                <w:b/>
                <w:bCs/>
                <w:sz w:val="22"/>
                <w:szCs w:val="22"/>
              </w:rPr>
            </w:pPr>
            <w:r w:rsidRPr="00302FF6">
              <w:rPr>
                <w:b/>
                <w:bCs/>
                <w:sz w:val="22"/>
                <w:szCs w:val="22"/>
              </w:rPr>
              <w:t>CO1</w:t>
            </w:r>
          </w:p>
        </w:tc>
        <w:tc>
          <w:tcPr>
            <w:tcW w:w="9820" w:type="dxa"/>
          </w:tcPr>
          <w:p w14:paraId="4AF9737F" w14:textId="77777777" w:rsidR="00145CB6" w:rsidRPr="0051318C" w:rsidRDefault="00145CB6" w:rsidP="00145CB6">
            <w:pPr>
              <w:rPr>
                <w:sz w:val="22"/>
                <w:szCs w:val="22"/>
              </w:rPr>
            </w:pPr>
            <w:r w:rsidRPr="00984233">
              <w:t>Identify a genome sequence and annotate its functions</w:t>
            </w:r>
          </w:p>
        </w:tc>
      </w:tr>
      <w:tr w:rsidR="00145CB6" w14:paraId="4EC03A7E" w14:textId="77777777" w:rsidTr="00145CB6">
        <w:tc>
          <w:tcPr>
            <w:tcW w:w="670" w:type="dxa"/>
          </w:tcPr>
          <w:p w14:paraId="0528F96B" w14:textId="77777777" w:rsidR="00145CB6" w:rsidRPr="00302FF6" w:rsidRDefault="00145CB6" w:rsidP="00145CB6">
            <w:pPr>
              <w:jc w:val="center"/>
              <w:rPr>
                <w:b/>
                <w:bCs/>
                <w:sz w:val="22"/>
                <w:szCs w:val="22"/>
              </w:rPr>
            </w:pPr>
            <w:r w:rsidRPr="00302FF6">
              <w:rPr>
                <w:b/>
                <w:bCs/>
                <w:sz w:val="22"/>
                <w:szCs w:val="22"/>
              </w:rPr>
              <w:t>CO2</w:t>
            </w:r>
          </w:p>
        </w:tc>
        <w:tc>
          <w:tcPr>
            <w:tcW w:w="9820" w:type="dxa"/>
          </w:tcPr>
          <w:p w14:paraId="0FF540B6" w14:textId="77777777" w:rsidR="00145CB6" w:rsidRPr="0051318C" w:rsidRDefault="00145CB6" w:rsidP="00145CB6">
            <w:pPr>
              <w:rPr>
                <w:sz w:val="22"/>
                <w:szCs w:val="22"/>
              </w:rPr>
            </w:pPr>
            <w:r w:rsidRPr="00984233">
              <w:t>Design gene-based primers for target traits</w:t>
            </w:r>
          </w:p>
        </w:tc>
      </w:tr>
      <w:tr w:rsidR="00145CB6" w14:paraId="4CC8DE00" w14:textId="77777777" w:rsidTr="00145CB6">
        <w:tc>
          <w:tcPr>
            <w:tcW w:w="670" w:type="dxa"/>
          </w:tcPr>
          <w:p w14:paraId="3F90CC57" w14:textId="77777777" w:rsidR="00145CB6" w:rsidRPr="00302FF6" w:rsidRDefault="00145CB6" w:rsidP="00145CB6">
            <w:pPr>
              <w:jc w:val="center"/>
              <w:rPr>
                <w:b/>
                <w:bCs/>
                <w:sz w:val="22"/>
                <w:szCs w:val="22"/>
              </w:rPr>
            </w:pPr>
            <w:r w:rsidRPr="00302FF6">
              <w:rPr>
                <w:b/>
                <w:bCs/>
                <w:sz w:val="22"/>
                <w:szCs w:val="22"/>
              </w:rPr>
              <w:t>CO3</w:t>
            </w:r>
          </w:p>
        </w:tc>
        <w:tc>
          <w:tcPr>
            <w:tcW w:w="9820" w:type="dxa"/>
          </w:tcPr>
          <w:p w14:paraId="30FBF3E8" w14:textId="77777777" w:rsidR="00145CB6" w:rsidRPr="0051318C" w:rsidRDefault="00145CB6" w:rsidP="00145CB6">
            <w:pPr>
              <w:rPr>
                <w:sz w:val="22"/>
                <w:szCs w:val="22"/>
              </w:rPr>
            </w:pPr>
            <w:r w:rsidRPr="00984233">
              <w:t>Perform the multiple sequence alignment to identify conserved regions</w:t>
            </w:r>
          </w:p>
        </w:tc>
      </w:tr>
      <w:tr w:rsidR="00145CB6" w14:paraId="5C5529F1" w14:textId="77777777" w:rsidTr="00145CB6">
        <w:tc>
          <w:tcPr>
            <w:tcW w:w="670" w:type="dxa"/>
          </w:tcPr>
          <w:p w14:paraId="50F99438" w14:textId="77777777" w:rsidR="00145CB6" w:rsidRPr="00302FF6" w:rsidRDefault="00145CB6" w:rsidP="00145CB6">
            <w:pPr>
              <w:jc w:val="center"/>
              <w:rPr>
                <w:b/>
                <w:bCs/>
                <w:sz w:val="22"/>
                <w:szCs w:val="22"/>
              </w:rPr>
            </w:pPr>
            <w:r w:rsidRPr="00302FF6">
              <w:rPr>
                <w:b/>
                <w:bCs/>
                <w:sz w:val="22"/>
                <w:szCs w:val="22"/>
              </w:rPr>
              <w:t>CO4</w:t>
            </w:r>
          </w:p>
        </w:tc>
        <w:tc>
          <w:tcPr>
            <w:tcW w:w="9820" w:type="dxa"/>
          </w:tcPr>
          <w:p w14:paraId="11B8099B" w14:textId="77777777" w:rsidR="00145CB6" w:rsidRPr="0051318C" w:rsidRDefault="00145CB6" w:rsidP="00145CB6">
            <w:pPr>
              <w:rPr>
                <w:sz w:val="22"/>
                <w:szCs w:val="22"/>
              </w:rPr>
            </w:pPr>
            <w:r w:rsidRPr="00984233">
              <w:t>Study the functional structure of a protein and its physiochemical properties</w:t>
            </w:r>
          </w:p>
        </w:tc>
      </w:tr>
      <w:tr w:rsidR="00145CB6" w14:paraId="76024999" w14:textId="77777777" w:rsidTr="00145CB6">
        <w:tc>
          <w:tcPr>
            <w:tcW w:w="670" w:type="dxa"/>
          </w:tcPr>
          <w:p w14:paraId="4A36E9F4" w14:textId="77777777" w:rsidR="00145CB6" w:rsidRPr="00302FF6" w:rsidRDefault="00145CB6" w:rsidP="00145CB6">
            <w:pPr>
              <w:jc w:val="center"/>
              <w:rPr>
                <w:b/>
                <w:bCs/>
                <w:sz w:val="22"/>
                <w:szCs w:val="22"/>
              </w:rPr>
            </w:pPr>
            <w:r w:rsidRPr="00302FF6">
              <w:rPr>
                <w:b/>
                <w:bCs/>
                <w:sz w:val="22"/>
                <w:szCs w:val="22"/>
              </w:rPr>
              <w:t>CO5</w:t>
            </w:r>
          </w:p>
        </w:tc>
        <w:tc>
          <w:tcPr>
            <w:tcW w:w="9820" w:type="dxa"/>
          </w:tcPr>
          <w:p w14:paraId="37BA0298" w14:textId="77777777" w:rsidR="00145CB6" w:rsidRPr="0051318C" w:rsidRDefault="00145CB6" w:rsidP="00145CB6">
            <w:pPr>
              <w:rPr>
                <w:sz w:val="22"/>
                <w:szCs w:val="22"/>
              </w:rPr>
            </w:pPr>
            <w:r w:rsidRPr="00984233">
              <w:t>Identify the coding and non-coding sequence of a gene</w:t>
            </w:r>
          </w:p>
        </w:tc>
      </w:tr>
      <w:tr w:rsidR="00145CB6" w14:paraId="3C479B85" w14:textId="77777777" w:rsidTr="00145CB6">
        <w:tc>
          <w:tcPr>
            <w:tcW w:w="670" w:type="dxa"/>
          </w:tcPr>
          <w:p w14:paraId="50CE5E41" w14:textId="77777777" w:rsidR="00145CB6" w:rsidRPr="00302FF6" w:rsidRDefault="00145CB6" w:rsidP="00145CB6">
            <w:pPr>
              <w:jc w:val="center"/>
              <w:rPr>
                <w:b/>
                <w:bCs/>
                <w:sz w:val="22"/>
                <w:szCs w:val="22"/>
              </w:rPr>
            </w:pPr>
            <w:r w:rsidRPr="00302FF6">
              <w:rPr>
                <w:b/>
                <w:bCs/>
                <w:sz w:val="22"/>
                <w:szCs w:val="22"/>
              </w:rPr>
              <w:t>CO6</w:t>
            </w:r>
          </w:p>
        </w:tc>
        <w:tc>
          <w:tcPr>
            <w:tcW w:w="9820" w:type="dxa"/>
          </w:tcPr>
          <w:p w14:paraId="1802BE34" w14:textId="77777777" w:rsidR="00145CB6" w:rsidRPr="0051318C" w:rsidRDefault="00145CB6" w:rsidP="00145CB6">
            <w:pPr>
              <w:rPr>
                <w:sz w:val="22"/>
                <w:szCs w:val="22"/>
              </w:rPr>
            </w:pPr>
            <w:r w:rsidRPr="00984233">
              <w:t>Analyze the metabolic pathway beneath a trait to assist genomic assisted breeding</w:t>
            </w:r>
          </w:p>
        </w:tc>
      </w:tr>
    </w:tbl>
    <w:p w14:paraId="222613DC" w14:textId="77777777" w:rsidR="00145CB6"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51318C" w14:paraId="5F931017" w14:textId="77777777" w:rsidTr="00145CB6">
        <w:trPr>
          <w:jc w:val="center"/>
        </w:trPr>
        <w:tc>
          <w:tcPr>
            <w:tcW w:w="6385" w:type="dxa"/>
            <w:gridSpan w:val="8"/>
          </w:tcPr>
          <w:p w14:paraId="29D4B0E5" w14:textId="77777777" w:rsidR="00145CB6" w:rsidRPr="0051318C" w:rsidRDefault="00145CB6" w:rsidP="00145CB6">
            <w:pPr>
              <w:jc w:val="center"/>
              <w:rPr>
                <w:b/>
                <w:sz w:val="22"/>
                <w:szCs w:val="22"/>
              </w:rPr>
            </w:pPr>
            <w:r w:rsidRPr="0051318C">
              <w:rPr>
                <w:b/>
                <w:sz w:val="22"/>
                <w:szCs w:val="22"/>
              </w:rPr>
              <w:t xml:space="preserve">Assessment Pattern as per Bloom’s </w:t>
            </w:r>
            <w:r>
              <w:rPr>
                <w:b/>
                <w:sz w:val="22"/>
                <w:szCs w:val="22"/>
              </w:rPr>
              <w:t>Level</w:t>
            </w:r>
          </w:p>
        </w:tc>
      </w:tr>
      <w:tr w:rsidR="00145CB6" w:rsidRPr="0051318C" w14:paraId="63431410" w14:textId="77777777" w:rsidTr="00145CB6">
        <w:trPr>
          <w:jc w:val="center"/>
        </w:trPr>
        <w:tc>
          <w:tcPr>
            <w:tcW w:w="1140" w:type="dxa"/>
          </w:tcPr>
          <w:p w14:paraId="27DD2676" w14:textId="77777777" w:rsidR="00145CB6" w:rsidRPr="00302FF6" w:rsidRDefault="00145CB6"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6A194A1E" w14:textId="77777777" w:rsidR="00145CB6" w:rsidRPr="0051318C" w:rsidRDefault="00145CB6" w:rsidP="00145CB6">
            <w:pPr>
              <w:jc w:val="center"/>
              <w:rPr>
                <w:b/>
                <w:sz w:val="22"/>
                <w:szCs w:val="22"/>
              </w:rPr>
            </w:pPr>
            <w:r w:rsidRPr="0051318C">
              <w:rPr>
                <w:b/>
                <w:sz w:val="22"/>
                <w:szCs w:val="22"/>
              </w:rPr>
              <w:t>R</w:t>
            </w:r>
          </w:p>
        </w:tc>
        <w:tc>
          <w:tcPr>
            <w:tcW w:w="708" w:type="dxa"/>
          </w:tcPr>
          <w:p w14:paraId="673D4527" w14:textId="77777777" w:rsidR="00145CB6" w:rsidRPr="0051318C" w:rsidRDefault="00145CB6" w:rsidP="00145CB6">
            <w:pPr>
              <w:jc w:val="center"/>
              <w:rPr>
                <w:b/>
                <w:sz w:val="22"/>
                <w:szCs w:val="22"/>
              </w:rPr>
            </w:pPr>
            <w:r w:rsidRPr="0051318C">
              <w:rPr>
                <w:b/>
                <w:sz w:val="22"/>
                <w:szCs w:val="22"/>
              </w:rPr>
              <w:t>U</w:t>
            </w:r>
          </w:p>
        </w:tc>
        <w:tc>
          <w:tcPr>
            <w:tcW w:w="709" w:type="dxa"/>
          </w:tcPr>
          <w:p w14:paraId="3492C45B" w14:textId="77777777" w:rsidR="00145CB6" w:rsidRPr="0051318C" w:rsidRDefault="00145CB6" w:rsidP="00145CB6">
            <w:pPr>
              <w:jc w:val="center"/>
              <w:rPr>
                <w:b/>
                <w:sz w:val="22"/>
                <w:szCs w:val="22"/>
              </w:rPr>
            </w:pPr>
            <w:r w:rsidRPr="0051318C">
              <w:rPr>
                <w:b/>
                <w:sz w:val="22"/>
                <w:szCs w:val="22"/>
              </w:rPr>
              <w:t>A</w:t>
            </w:r>
          </w:p>
        </w:tc>
        <w:tc>
          <w:tcPr>
            <w:tcW w:w="709" w:type="dxa"/>
          </w:tcPr>
          <w:p w14:paraId="7D83B311" w14:textId="77777777" w:rsidR="00145CB6" w:rsidRPr="0051318C" w:rsidRDefault="00145CB6" w:rsidP="00145CB6">
            <w:pPr>
              <w:jc w:val="center"/>
              <w:rPr>
                <w:b/>
                <w:sz w:val="22"/>
                <w:szCs w:val="22"/>
              </w:rPr>
            </w:pPr>
            <w:r w:rsidRPr="0051318C">
              <w:rPr>
                <w:b/>
                <w:sz w:val="22"/>
                <w:szCs w:val="22"/>
              </w:rPr>
              <w:t>An</w:t>
            </w:r>
          </w:p>
        </w:tc>
        <w:tc>
          <w:tcPr>
            <w:tcW w:w="709" w:type="dxa"/>
          </w:tcPr>
          <w:p w14:paraId="4079957A" w14:textId="77777777" w:rsidR="00145CB6" w:rsidRPr="0051318C" w:rsidRDefault="00145CB6" w:rsidP="00145CB6">
            <w:pPr>
              <w:jc w:val="center"/>
              <w:rPr>
                <w:b/>
                <w:sz w:val="22"/>
                <w:szCs w:val="22"/>
              </w:rPr>
            </w:pPr>
            <w:r w:rsidRPr="0051318C">
              <w:rPr>
                <w:b/>
                <w:sz w:val="22"/>
                <w:szCs w:val="22"/>
              </w:rPr>
              <w:t>E</w:t>
            </w:r>
          </w:p>
        </w:tc>
        <w:tc>
          <w:tcPr>
            <w:tcW w:w="708" w:type="dxa"/>
          </w:tcPr>
          <w:p w14:paraId="13683E5E" w14:textId="77777777" w:rsidR="00145CB6" w:rsidRPr="0051318C" w:rsidRDefault="00145CB6" w:rsidP="00145CB6">
            <w:pPr>
              <w:jc w:val="center"/>
              <w:rPr>
                <w:b/>
                <w:sz w:val="22"/>
                <w:szCs w:val="22"/>
              </w:rPr>
            </w:pPr>
            <w:r w:rsidRPr="0051318C">
              <w:rPr>
                <w:b/>
                <w:sz w:val="22"/>
                <w:szCs w:val="22"/>
              </w:rPr>
              <w:t>C</w:t>
            </w:r>
          </w:p>
        </w:tc>
        <w:tc>
          <w:tcPr>
            <w:tcW w:w="993" w:type="dxa"/>
          </w:tcPr>
          <w:p w14:paraId="212D55D8" w14:textId="77777777" w:rsidR="00145CB6" w:rsidRPr="0051318C" w:rsidRDefault="00145CB6" w:rsidP="00145CB6">
            <w:pPr>
              <w:jc w:val="center"/>
              <w:rPr>
                <w:b/>
                <w:sz w:val="22"/>
                <w:szCs w:val="22"/>
              </w:rPr>
            </w:pPr>
            <w:r w:rsidRPr="0051318C">
              <w:rPr>
                <w:b/>
                <w:sz w:val="22"/>
                <w:szCs w:val="22"/>
              </w:rPr>
              <w:t>Total</w:t>
            </w:r>
          </w:p>
        </w:tc>
      </w:tr>
      <w:tr w:rsidR="00145CB6" w:rsidRPr="0051318C" w14:paraId="45BA1903" w14:textId="77777777" w:rsidTr="00145CB6">
        <w:trPr>
          <w:jc w:val="center"/>
        </w:trPr>
        <w:tc>
          <w:tcPr>
            <w:tcW w:w="1140" w:type="dxa"/>
          </w:tcPr>
          <w:p w14:paraId="1F65866D" w14:textId="77777777" w:rsidR="00145CB6" w:rsidRPr="00302FF6" w:rsidRDefault="00145CB6" w:rsidP="00145CB6">
            <w:pPr>
              <w:jc w:val="center"/>
              <w:rPr>
                <w:b/>
                <w:bCs/>
                <w:sz w:val="22"/>
                <w:szCs w:val="22"/>
              </w:rPr>
            </w:pPr>
            <w:r w:rsidRPr="00302FF6">
              <w:rPr>
                <w:b/>
                <w:bCs/>
                <w:sz w:val="22"/>
                <w:szCs w:val="22"/>
              </w:rPr>
              <w:t>CO1</w:t>
            </w:r>
          </w:p>
        </w:tc>
        <w:tc>
          <w:tcPr>
            <w:tcW w:w="709" w:type="dxa"/>
          </w:tcPr>
          <w:p w14:paraId="14E2CA8F" w14:textId="77777777" w:rsidR="00145CB6" w:rsidRPr="0051318C" w:rsidRDefault="00145CB6" w:rsidP="00145CB6">
            <w:pPr>
              <w:jc w:val="center"/>
              <w:rPr>
                <w:sz w:val="22"/>
                <w:szCs w:val="22"/>
              </w:rPr>
            </w:pPr>
            <w:r>
              <w:rPr>
                <w:sz w:val="22"/>
                <w:szCs w:val="22"/>
              </w:rPr>
              <w:t>8</w:t>
            </w:r>
          </w:p>
        </w:tc>
        <w:tc>
          <w:tcPr>
            <w:tcW w:w="708" w:type="dxa"/>
          </w:tcPr>
          <w:p w14:paraId="5B8183F3" w14:textId="77777777" w:rsidR="00145CB6" w:rsidRPr="0051318C" w:rsidRDefault="00145CB6" w:rsidP="00145CB6">
            <w:pPr>
              <w:jc w:val="center"/>
              <w:rPr>
                <w:sz w:val="22"/>
                <w:szCs w:val="22"/>
              </w:rPr>
            </w:pPr>
            <w:r>
              <w:rPr>
                <w:sz w:val="22"/>
                <w:szCs w:val="22"/>
              </w:rPr>
              <w:t>14.5</w:t>
            </w:r>
          </w:p>
        </w:tc>
        <w:tc>
          <w:tcPr>
            <w:tcW w:w="709" w:type="dxa"/>
          </w:tcPr>
          <w:p w14:paraId="12AFDD5E" w14:textId="77777777" w:rsidR="00145CB6" w:rsidRPr="0051318C" w:rsidRDefault="00145CB6" w:rsidP="00145CB6">
            <w:pPr>
              <w:jc w:val="center"/>
              <w:rPr>
                <w:sz w:val="22"/>
                <w:szCs w:val="22"/>
              </w:rPr>
            </w:pPr>
            <w:r>
              <w:rPr>
                <w:sz w:val="22"/>
                <w:szCs w:val="22"/>
              </w:rPr>
              <w:t>6</w:t>
            </w:r>
          </w:p>
        </w:tc>
        <w:tc>
          <w:tcPr>
            <w:tcW w:w="709" w:type="dxa"/>
          </w:tcPr>
          <w:p w14:paraId="7FCC1BB0" w14:textId="77777777" w:rsidR="00145CB6" w:rsidRPr="0051318C" w:rsidRDefault="00145CB6" w:rsidP="00145CB6">
            <w:pPr>
              <w:jc w:val="center"/>
              <w:rPr>
                <w:sz w:val="22"/>
                <w:szCs w:val="22"/>
              </w:rPr>
            </w:pPr>
            <w:r>
              <w:rPr>
                <w:sz w:val="22"/>
                <w:szCs w:val="22"/>
              </w:rPr>
              <w:t>7.5</w:t>
            </w:r>
          </w:p>
        </w:tc>
        <w:tc>
          <w:tcPr>
            <w:tcW w:w="709" w:type="dxa"/>
          </w:tcPr>
          <w:p w14:paraId="544F2626" w14:textId="77777777" w:rsidR="00145CB6" w:rsidRPr="0051318C" w:rsidRDefault="00145CB6" w:rsidP="00145CB6">
            <w:pPr>
              <w:jc w:val="center"/>
              <w:rPr>
                <w:sz w:val="22"/>
                <w:szCs w:val="22"/>
              </w:rPr>
            </w:pPr>
            <w:r>
              <w:rPr>
                <w:sz w:val="22"/>
                <w:szCs w:val="22"/>
              </w:rPr>
              <w:t>5</w:t>
            </w:r>
          </w:p>
        </w:tc>
        <w:tc>
          <w:tcPr>
            <w:tcW w:w="708" w:type="dxa"/>
          </w:tcPr>
          <w:p w14:paraId="7B775957" w14:textId="77777777" w:rsidR="00145CB6" w:rsidRPr="0051318C" w:rsidRDefault="00145CB6" w:rsidP="00145CB6">
            <w:pPr>
              <w:jc w:val="center"/>
              <w:rPr>
                <w:sz w:val="22"/>
                <w:szCs w:val="22"/>
              </w:rPr>
            </w:pPr>
            <w:r>
              <w:rPr>
                <w:sz w:val="22"/>
                <w:szCs w:val="22"/>
              </w:rPr>
              <w:t>0</w:t>
            </w:r>
          </w:p>
        </w:tc>
        <w:tc>
          <w:tcPr>
            <w:tcW w:w="993" w:type="dxa"/>
          </w:tcPr>
          <w:p w14:paraId="2CAB6122" w14:textId="77777777" w:rsidR="00145CB6" w:rsidRPr="0051318C" w:rsidRDefault="00145CB6" w:rsidP="00145CB6">
            <w:pPr>
              <w:jc w:val="center"/>
              <w:rPr>
                <w:sz w:val="22"/>
                <w:szCs w:val="22"/>
              </w:rPr>
            </w:pPr>
            <w:r>
              <w:rPr>
                <w:sz w:val="22"/>
                <w:szCs w:val="22"/>
              </w:rPr>
              <w:t>41</w:t>
            </w:r>
          </w:p>
        </w:tc>
      </w:tr>
      <w:tr w:rsidR="00145CB6" w:rsidRPr="0051318C" w14:paraId="13098BC7" w14:textId="77777777" w:rsidTr="00145CB6">
        <w:trPr>
          <w:jc w:val="center"/>
        </w:trPr>
        <w:tc>
          <w:tcPr>
            <w:tcW w:w="1140" w:type="dxa"/>
          </w:tcPr>
          <w:p w14:paraId="0F5E62C2" w14:textId="77777777" w:rsidR="00145CB6" w:rsidRPr="00302FF6" w:rsidRDefault="00145CB6" w:rsidP="00145CB6">
            <w:pPr>
              <w:jc w:val="center"/>
              <w:rPr>
                <w:b/>
                <w:bCs/>
                <w:sz w:val="22"/>
                <w:szCs w:val="22"/>
              </w:rPr>
            </w:pPr>
            <w:r w:rsidRPr="00302FF6">
              <w:rPr>
                <w:b/>
                <w:bCs/>
                <w:sz w:val="22"/>
                <w:szCs w:val="22"/>
              </w:rPr>
              <w:t>CO2</w:t>
            </w:r>
          </w:p>
        </w:tc>
        <w:tc>
          <w:tcPr>
            <w:tcW w:w="709" w:type="dxa"/>
          </w:tcPr>
          <w:p w14:paraId="32FF57B6" w14:textId="77777777" w:rsidR="00145CB6" w:rsidRPr="0051318C" w:rsidRDefault="00145CB6" w:rsidP="00145CB6">
            <w:pPr>
              <w:rPr>
                <w:sz w:val="22"/>
                <w:szCs w:val="22"/>
              </w:rPr>
            </w:pPr>
            <w:r>
              <w:rPr>
                <w:sz w:val="22"/>
                <w:szCs w:val="22"/>
              </w:rPr>
              <w:t xml:space="preserve">   5</w:t>
            </w:r>
          </w:p>
        </w:tc>
        <w:tc>
          <w:tcPr>
            <w:tcW w:w="708" w:type="dxa"/>
          </w:tcPr>
          <w:p w14:paraId="08D4B38B" w14:textId="77777777" w:rsidR="00145CB6" w:rsidRPr="0051318C" w:rsidRDefault="00145CB6" w:rsidP="00145CB6">
            <w:pPr>
              <w:jc w:val="center"/>
              <w:rPr>
                <w:sz w:val="22"/>
                <w:szCs w:val="22"/>
              </w:rPr>
            </w:pPr>
            <w:r>
              <w:rPr>
                <w:sz w:val="22"/>
                <w:szCs w:val="22"/>
              </w:rPr>
              <w:t>10</w:t>
            </w:r>
          </w:p>
        </w:tc>
        <w:tc>
          <w:tcPr>
            <w:tcW w:w="709" w:type="dxa"/>
          </w:tcPr>
          <w:p w14:paraId="62F8877A" w14:textId="77777777" w:rsidR="00145CB6" w:rsidRPr="0051318C" w:rsidRDefault="00145CB6" w:rsidP="00145CB6">
            <w:pPr>
              <w:jc w:val="center"/>
              <w:rPr>
                <w:sz w:val="22"/>
                <w:szCs w:val="22"/>
              </w:rPr>
            </w:pPr>
            <w:r>
              <w:rPr>
                <w:sz w:val="22"/>
                <w:szCs w:val="22"/>
              </w:rPr>
              <w:t>9.5</w:t>
            </w:r>
          </w:p>
        </w:tc>
        <w:tc>
          <w:tcPr>
            <w:tcW w:w="709" w:type="dxa"/>
          </w:tcPr>
          <w:p w14:paraId="7372450F" w14:textId="77777777" w:rsidR="00145CB6" w:rsidRPr="0051318C" w:rsidRDefault="00145CB6" w:rsidP="00145CB6">
            <w:pPr>
              <w:jc w:val="center"/>
              <w:rPr>
                <w:sz w:val="22"/>
                <w:szCs w:val="22"/>
              </w:rPr>
            </w:pPr>
            <w:r>
              <w:rPr>
                <w:sz w:val="22"/>
                <w:szCs w:val="22"/>
              </w:rPr>
              <w:t>20</w:t>
            </w:r>
          </w:p>
        </w:tc>
        <w:tc>
          <w:tcPr>
            <w:tcW w:w="709" w:type="dxa"/>
          </w:tcPr>
          <w:p w14:paraId="01D04651" w14:textId="77777777" w:rsidR="00145CB6" w:rsidRPr="0051318C" w:rsidRDefault="00145CB6" w:rsidP="00145CB6">
            <w:pPr>
              <w:jc w:val="center"/>
              <w:rPr>
                <w:sz w:val="22"/>
                <w:szCs w:val="22"/>
              </w:rPr>
            </w:pPr>
            <w:r>
              <w:rPr>
                <w:sz w:val="22"/>
                <w:szCs w:val="22"/>
              </w:rPr>
              <w:t>0</w:t>
            </w:r>
          </w:p>
        </w:tc>
        <w:tc>
          <w:tcPr>
            <w:tcW w:w="708" w:type="dxa"/>
          </w:tcPr>
          <w:p w14:paraId="2E263A43" w14:textId="77777777" w:rsidR="00145CB6" w:rsidRPr="0051318C" w:rsidRDefault="00145CB6" w:rsidP="00145CB6">
            <w:pPr>
              <w:jc w:val="center"/>
              <w:rPr>
                <w:sz w:val="22"/>
                <w:szCs w:val="22"/>
              </w:rPr>
            </w:pPr>
            <w:r>
              <w:rPr>
                <w:sz w:val="22"/>
                <w:szCs w:val="22"/>
              </w:rPr>
              <w:t>0</w:t>
            </w:r>
          </w:p>
        </w:tc>
        <w:tc>
          <w:tcPr>
            <w:tcW w:w="993" w:type="dxa"/>
          </w:tcPr>
          <w:p w14:paraId="0B95F5F6" w14:textId="77777777" w:rsidR="00145CB6" w:rsidRPr="0051318C" w:rsidRDefault="00145CB6" w:rsidP="00145CB6">
            <w:pPr>
              <w:jc w:val="center"/>
              <w:rPr>
                <w:sz w:val="22"/>
                <w:szCs w:val="22"/>
              </w:rPr>
            </w:pPr>
            <w:r>
              <w:rPr>
                <w:sz w:val="22"/>
                <w:szCs w:val="22"/>
              </w:rPr>
              <w:t>44.5</w:t>
            </w:r>
          </w:p>
        </w:tc>
      </w:tr>
      <w:tr w:rsidR="00145CB6" w:rsidRPr="0051318C" w14:paraId="5D2632E9" w14:textId="77777777" w:rsidTr="00145CB6">
        <w:trPr>
          <w:jc w:val="center"/>
        </w:trPr>
        <w:tc>
          <w:tcPr>
            <w:tcW w:w="1140" w:type="dxa"/>
          </w:tcPr>
          <w:p w14:paraId="7044079D" w14:textId="77777777" w:rsidR="00145CB6" w:rsidRPr="00302FF6" w:rsidRDefault="00145CB6" w:rsidP="00145CB6">
            <w:pPr>
              <w:jc w:val="center"/>
              <w:rPr>
                <w:b/>
                <w:bCs/>
                <w:sz w:val="22"/>
                <w:szCs w:val="22"/>
              </w:rPr>
            </w:pPr>
            <w:r w:rsidRPr="00302FF6">
              <w:rPr>
                <w:b/>
                <w:bCs/>
                <w:sz w:val="22"/>
                <w:szCs w:val="22"/>
              </w:rPr>
              <w:t>CO3</w:t>
            </w:r>
          </w:p>
        </w:tc>
        <w:tc>
          <w:tcPr>
            <w:tcW w:w="709" w:type="dxa"/>
          </w:tcPr>
          <w:p w14:paraId="7CE50652" w14:textId="77777777" w:rsidR="00145CB6" w:rsidRPr="0051318C" w:rsidRDefault="00145CB6" w:rsidP="00145CB6">
            <w:pPr>
              <w:jc w:val="center"/>
              <w:rPr>
                <w:sz w:val="22"/>
                <w:szCs w:val="22"/>
              </w:rPr>
            </w:pPr>
            <w:r>
              <w:rPr>
                <w:sz w:val="22"/>
                <w:szCs w:val="22"/>
              </w:rPr>
              <w:t>0</w:t>
            </w:r>
          </w:p>
        </w:tc>
        <w:tc>
          <w:tcPr>
            <w:tcW w:w="708" w:type="dxa"/>
          </w:tcPr>
          <w:p w14:paraId="79307464" w14:textId="77777777" w:rsidR="00145CB6" w:rsidRPr="0051318C" w:rsidRDefault="00145CB6" w:rsidP="00145CB6">
            <w:pPr>
              <w:jc w:val="center"/>
              <w:rPr>
                <w:sz w:val="22"/>
                <w:szCs w:val="22"/>
              </w:rPr>
            </w:pPr>
            <w:r>
              <w:rPr>
                <w:sz w:val="22"/>
                <w:szCs w:val="22"/>
              </w:rPr>
              <w:t>10</w:t>
            </w:r>
          </w:p>
        </w:tc>
        <w:tc>
          <w:tcPr>
            <w:tcW w:w="709" w:type="dxa"/>
          </w:tcPr>
          <w:p w14:paraId="52EE233A" w14:textId="77777777" w:rsidR="00145CB6" w:rsidRPr="0051318C" w:rsidRDefault="00145CB6" w:rsidP="00145CB6">
            <w:pPr>
              <w:jc w:val="center"/>
              <w:rPr>
                <w:sz w:val="22"/>
                <w:szCs w:val="22"/>
              </w:rPr>
            </w:pPr>
            <w:r>
              <w:rPr>
                <w:sz w:val="22"/>
                <w:szCs w:val="22"/>
              </w:rPr>
              <w:t>0</w:t>
            </w:r>
          </w:p>
        </w:tc>
        <w:tc>
          <w:tcPr>
            <w:tcW w:w="709" w:type="dxa"/>
          </w:tcPr>
          <w:p w14:paraId="14CA4E80" w14:textId="77777777" w:rsidR="00145CB6" w:rsidRPr="0051318C" w:rsidRDefault="00145CB6" w:rsidP="00145CB6">
            <w:pPr>
              <w:jc w:val="center"/>
              <w:rPr>
                <w:sz w:val="22"/>
                <w:szCs w:val="22"/>
              </w:rPr>
            </w:pPr>
            <w:r>
              <w:rPr>
                <w:sz w:val="22"/>
                <w:szCs w:val="22"/>
              </w:rPr>
              <w:t>17.5</w:t>
            </w:r>
          </w:p>
        </w:tc>
        <w:tc>
          <w:tcPr>
            <w:tcW w:w="709" w:type="dxa"/>
          </w:tcPr>
          <w:p w14:paraId="30324397" w14:textId="77777777" w:rsidR="00145CB6" w:rsidRPr="0051318C" w:rsidRDefault="00145CB6" w:rsidP="00145CB6">
            <w:pPr>
              <w:jc w:val="center"/>
              <w:rPr>
                <w:sz w:val="22"/>
                <w:szCs w:val="22"/>
              </w:rPr>
            </w:pPr>
            <w:r>
              <w:rPr>
                <w:sz w:val="22"/>
                <w:szCs w:val="22"/>
              </w:rPr>
              <w:t>5</w:t>
            </w:r>
          </w:p>
        </w:tc>
        <w:tc>
          <w:tcPr>
            <w:tcW w:w="708" w:type="dxa"/>
          </w:tcPr>
          <w:p w14:paraId="1357CF73" w14:textId="77777777" w:rsidR="00145CB6" w:rsidRPr="0051318C" w:rsidRDefault="00145CB6" w:rsidP="00145CB6">
            <w:pPr>
              <w:jc w:val="center"/>
              <w:rPr>
                <w:sz w:val="22"/>
                <w:szCs w:val="22"/>
              </w:rPr>
            </w:pPr>
            <w:r>
              <w:rPr>
                <w:sz w:val="22"/>
                <w:szCs w:val="22"/>
              </w:rPr>
              <w:t>0</w:t>
            </w:r>
          </w:p>
        </w:tc>
        <w:tc>
          <w:tcPr>
            <w:tcW w:w="993" w:type="dxa"/>
          </w:tcPr>
          <w:p w14:paraId="2ABE2F38" w14:textId="77777777" w:rsidR="00145CB6" w:rsidRPr="0051318C" w:rsidRDefault="00145CB6" w:rsidP="00145CB6">
            <w:pPr>
              <w:jc w:val="center"/>
              <w:rPr>
                <w:sz w:val="22"/>
                <w:szCs w:val="22"/>
              </w:rPr>
            </w:pPr>
            <w:r>
              <w:rPr>
                <w:sz w:val="22"/>
                <w:szCs w:val="22"/>
              </w:rPr>
              <w:t>32.5</w:t>
            </w:r>
          </w:p>
        </w:tc>
      </w:tr>
      <w:tr w:rsidR="00145CB6" w:rsidRPr="0051318C" w14:paraId="230A1F96" w14:textId="77777777" w:rsidTr="00145CB6">
        <w:trPr>
          <w:jc w:val="center"/>
        </w:trPr>
        <w:tc>
          <w:tcPr>
            <w:tcW w:w="1140" w:type="dxa"/>
          </w:tcPr>
          <w:p w14:paraId="1D7BFDFF" w14:textId="77777777" w:rsidR="00145CB6" w:rsidRPr="00302FF6" w:rsidRDefault="00145CB6" w:rsidP="00145CB6">
            <w:pPr>
              <w:jc w:val="center"/>
              <w:rPr>
                <w:b/>
                <w:bCs/>
                <w:sz w:val="22"/>
                <w:szCs w:val="22"/>
              </w:rPr>
            </w:pPr>
            <w:r w:rsidRPr="00302FF6">
              <w:rPr>
                <w:b/>
                <w:bCs/>
                <w:sz w:val="22"/>
                <w:szCs w:val="22"/>
              </w:rPr>
              <w:t>CO4</w:t>
            </w:r>
          </w:p>
        </w:tc>
        <w:tc>
          <w:tcPr>
            <w:tcW w:w="709" w:type="dxa"/>
          </w:tcPr>
          <w:p w14:paraId="38CBE1F3" w14:textId="77777777" w:rsidR="00145CB6" w:rsidRPr="0051318C" w:rsidRDefault="00145CB6" w:rsidP="00145CB6">
            <w:pPr>
              <w:jc w:val="center"/>
              <w:rPr>
                <w:sz w:val="22"/>
                <w:szCs w:val="22"/>
              </w:rPr>
            </w:pPr>
            <w:r>
              <w:rPr>
                <w:sz w:val="22"/>
                <w:szCs w:val="22"/>
              </w:rPr>
              <w:t>1</w:t>
            </w:r>
          </w:p>
        </w:tc>
        <w:tc>
          <w:tcPr>
            <w:tcW w:w="708" w:type="dxa"/>
          </w:tcPr>
          <w:p w14:paraId="00A7F79B" w14:textId="77777777" w:rsidR="00145CB6" w:rsidRPr="0051318C" w:rsidRDefault="00145CB6" w:rsidP="00145CB6">
            <w:pPr>
              <w:jc w:val="center"/>
              <w:rPr>
                <w:sz w:val="22"/>
                <w:szCs w:val="22"/>
              </w:rPr>
            </w:pPr>
            <w:r>
              <w:rPr>
                <w:sz w:val="22"/>
                <w:szCs w:val="22"/>
              </w:rPr>
              <w:t>0</w:t>
            </w:r>
          </w:p>
        </w:tc>
        <w:tc>
          <w:tcPr>
            <w:tcW w:w="709" w:type="dxa"/>
          </w:tcPr>
          <w:p w14:paraId="46D29DFF" w14:textId="77777777" w:rsidR="00145CB6" w:rsidRPr="0051318C" w:rsidRDefault="00145CB6" w:rsidP="00145CB6">
            <w:pPr>
              <w:jc w:val="center"/>
              <w:rPr>
                <w:sz w:val="22"/>
                <w:szCs w:val="22"/>
              </w:rPr>
            </w:pPr>
            <w:r>
              <w:rPr>
                <w:sz w:val="22"/>
                <w:szCs w:val="22"/>
              </w:rPr>
              <w:t>0</w:t>
            </w:r>
          </w:p>
        </w:tc>
        <w:tc>
          <w:tcPr>
            <w:tcW w:w="709" w:type="dxa"/>
          </w:tcPr>
          <w:p w14:paraId="19040B51" w14:textId="77777777" w:rsidR="00145CB6" w:rsidRPr="0051318C" w:rsidRDefault="00145CB6" w:rsidP="00145CB6">
            <w:pPr>
              <w:jc w:val="center"/>
              <w:rPr>
                <w:sz w:val="22"/>
                <w:szCs w:val="22"/>
              </w:rPr>
            </w:pPr>
            <w:r>
              <w:rPr>
                <w:sz w:val="22"/>
                <w:szCs w:val="22"/>
              </w:rPr>
              <w:t>0</w:t>
            </w:r>
          </w:p>
        </w:tc>
        <w:tc>
          <w:tcPr>
            <w:tcW w:w="709" w:type="dxa"/>
          </w:tcPr>
          <w:p w14:paraId="4B32F2E6" w14:textId="77777777" w:rsidR="00145CB6" w:rsidRPr="0051318C" w:rsidRDefault="00145CB6" w:rsidP="00145CB6">
            <w:pPr>
              <w:jc w:val="center"/>
              <w:rPr>
                <w:sz w:val="22"/>
                <w:szCs w:val="22"/>
              </w:rPr>
            </w:pPr>
            <w:r>
              <w:rPr>
                <w:sz w:val="22"/>
                <w:szCs w:val="22"/>
              </w:rPr>
              <w:t>0</w:t>
            </w:r>
          </w:p>
        </w:tc>
        <w:tc>
          <w:tcPr>
            <w:tcW w:w="708" w:type="dxa"/>
          </w:tcPr>
          <w:p w14:paraId="7C9D3E8A" w14:textId="77777777" w:rsidR="00145CB6" w:rsidRPr="0051318C" w:rsidRDefault="00145CB6" w:rsidP="00145CB6">
            <w:pPr>
              <w:jc w:val="center"/>
              <w:rPr>
                <w:sz w:val="22"/>
                <w:szCs w:val="22"/>
              </w:rPr>
            </w:pPr>
            <w:r>
              <w:rPr>
                <w:sz w:val="22"/>
                <w:szCs w:val="22"/>
              </w:rPr>
              <w:t>0</w:t>
            </w:r>
          </w:p>
        </w:tc>
        <w:tc>
          <w:tcPr>
            <w:tcW w:w="993" w:type="dxa"/>
          </w:tcPr>
          <w:p w14:paraId="37751DEF" w14:textId="77777777" w:rsidR="00145CB6" w:rsidRPr="0051318C" w:rsidRDefault="00145CB6" w:rsidP="00145CB6">
            <w:pPr>
              <w:jc w:val="center"/>
              <w:rPr>
                <w:sz w:val="22"/>
                <w:szCs w:val="22"/>
              </w:rPr>
            </w:pPr>
            <w:r>
              <w:rPr>
                <w:sz w:val="22"/>
                <w:szCs w:val="22"/>
              </w:rPr>
              <w:t>1</w:t>
            </w:r>
          </w:p>
        </w:tc>
      </w:tr>
      <w:tr w:rsidR="00145CB6" w:rsidRPr="0051318C" w14:paraId="207A6F47" w14:textId="77777777" w:rsidTr="00145CB6">
        <w:trPr>
          <w:jc w:val="center"/>
        </w:trPr>
        <w:tc>
          <w:tcPr>
            <w:tcW w:w="1140" w:type="dxa"/>
          </w:tcPr>
          <w:p w14:paraId="566A7517" w14:textId="77777777" w:rsidR="00145CB6" w:rsidRPr="00302FF6" w:rsidRDefault="00145CB6" w:rsidP="00145CB6">
            <w:pPr>
              <w:jc w:val="center"/>
              <w:rPr>
                <w:b/>
                <w:bCs/>
                <w:sz w:val="22"/>
                <w:szCs w:val="22"/>
              </w:rPr>
            </w:pPr>
            <w:r w:rsidRPr="00302FF6">
              <w:rPr>
                <w:b/>
                <w:bCs/>
                <w:sz w:val="22"/>
                <w:szCs w:val="22"/>
              </w:rPr>
              <w:t>CO5</w:t>
            </w:r>
          </w:p>
        </w:tc>
        <w:tc>
          <w:tcPr>
            <w:tcW w:w="709" w:type="dxa"/>
          </w:tcPr>
          <w:p w14:paraId="4D1AC4A7" w14:textId="77777777" w:rsidR="00145CB6" w:rsidRPr="0051318C" w:rsidRDefault="00145CB6" w:rsidP="00145CB6">
            <w:pPr>
              <w:jc w:val="center"/>
              <w:rPr>
                <w:sz w:val="22"/>
                <w:szCs w:val="22"/>
              </w:rPr>
            </w:pPr>
            <w:r>
              <w:rPr>
                <w:sz w:val="22"/>
                <w:szCs w:val="22"/>
              </w:rPr>
              <w:t>0</w:t>
            </w:r>
          </w:p>
        </w:tc>
        <w:tc>
          <w:tcPr>
            <w:tcW w:w="708" w:type="dxa"/>
          </w:tcPr>
          <w:p w14:paraId="16F71795" w14:textId="77777777" w:rsidR="00145CB6" w:rsidRPr="0051318C" w:rsidRDefault="00145CB6" w:rsidP="00145CB6">
            <w:pPr>
              <w:jc w:val="center"/>
              <w:rPr>
                <w:sz w:val="22"/>
                <w:szCs w:val="22"/>
              </w:rPr>
            </w:pPr>
            <w:r>
              <w:rPr>
                <w:sz w:val="22"/>
                <w:szCs w:val="22"/>
              </w:rPr>
              <w:t>0</w:t>
            </w:r>
          </w:p>
        </w:tc>
        <w:tc>
          <w:tcPr>
            <w:tcW w:w="709" w:type="dxa"/>
          </w:tcPr>
          <w:p w14:paraId="20506B99" w14:textId="77777777" w:rsidR="00145CB6" w:rsidRPr="0051318C" w:rsidRDefault="00145CB6" w:rsidP="00145CB6">
            <w:pPr>
              <w:jc w:val="center"/>
              <w:rPr>
                <w:sz w:val="22"/>
                <w:szCs w:val="22"/>
              </w:rPr>
            </w:pPr>
            <w:r>
              <w:rPr>
                <w:sz w:val="22"/>
                <w:szCs w:val="22"/>
              </w:rPr>
              <w:t>0</w:t>
            </w:r>
          </w:p>
        </w:tc>
        <w:tc>
          <w:tcPr>
            <w:tcW w:w="709" w:type="dxa"/>
          </w:tcPr>
          <w:p w14:paraId="483C9676" w14:textId="77777777" w:rsidR="00145CB6" w:rsidRPr="0051318C" w:rsidRDefault="00145CB6" w:rsidP="00145CB6">
            <w:pPr>
              <w:jc w:val="center"/>
              <w:rPr>
                <w:sz w:val="22"/>
                <w:szCs w:val="22"/>
              </w:rPr>
            </w:pPr>
            <w:r>
              <w:rPr>
                <w:sz w:val="22"/>
                <w:szCs w:val="22"/>
              </w:rPr>
              <w:t>0</w:t>
            </w:r>
          </w:p>
        </w:tc>
        <w:tc>
          <w:tcPr>
            <w:tcW w:w="709" w:type="dxa"/>
          </w:tcPr>
          <w:p w14:paraId="57650A74" w14:textId="77777777" w:rsidR="00145CB6" w:rsidRPr="0051318C" w:rsidRDefault="00145CB6" w:rsidP="00145CB6">
            <w:pPr>
              <w:jc w:val="center"/>
              <w:rPr>
                <w:sz w:val="22"/>
                <w:szCs w:val="22"/>
              </w:rPr>
            </w:pPr>
            <w:r>
              <w:rPr>
                <w:sz w:val="22"/>
                <w:szCs w:val="22"/>
              </w:rPr>
              <w:t>0</w:t>
            </w:r>
          </w:p>
        </w:tc>
        <w:tc>
          <w:tcPr>
            <w:tcW w:w="708" w:type="dxa"/>
          </w:tcPr>
          <w:p w14:paraId="5A4ED8F5" w14:textId="77777777" w:rsidR="00145CB6" w:rsidRPr="0051318C" w:rsidRDefault="00145CB6" w:rsidP="00145CB6">
            <w:pPr>
              <w:jc w:val="center"/>
              <w:rPr>
                <w:sz w:val="22"/>
                <w:szCs w:val="22"/>
              </w:rPr>
            </w:pPr>
            <w:r>
              <w:rPr>
                <w:sz w:val="22"/>
                <w:szCs w:val="22"/>
              </w:rPr>
              <w:t>0</w:t>
            </w:r>
          </w:p>
        </w:tc>
        <w:tc>
          <w:tcPr>
            <w:tcW w:w="993" w:type="dxa"/>
          </w:tcPr>
          <w:p w14:paraId="1DE62086" w14:textId="77777777" w:rsidR="00145CB6" w:rsidRPr="0051318C" w:rsidRDefault="00145CB6" w:rsidP="00145CB6">
            <w:pPr>
              <w:jc w:val="center"/>
              <w:rPr>
                <w:sz w:val="22"/>
                <w:szCs w:val="22"/>
              </w:rPr>
            </w:pPr>
            <w:r>
              <w:rPr>
                <w:sz w:val="22"/>
                <w:szCs w:val="22"/>
              </w:rPr>
              <w:t>0</w:t>
            </w:r>
          </w:p>
        </w:tc>
      </w:tr>
      <w:tr w:rsidR="00145CB6" w:rsidRPr="0051318C" w14:paraId="0606B13F" w14:textId="77777777" w:rsidTr="00145CB6">
        <w:trPr>
          <w:jc w:val="center"/>
        </w:trPr>
        <w:tc>
          <w:tcPr>
            <w:tcW w:w="1140" w:type="dxa"/>
          </w:tcPr>
          <w:p w14:paraId="140BABEC" w14:textId="77777777" w:rsidR="00145CB6" w:rsidRPr="00302FF6" w:rsidRDefault="00145CB6" w:rsidP="00145CB6">
            <w:pPr>
              <w:jc w:val="center"/>
              <w:rPr>
                <w:b/>
                <w:bCs/>
                <w:sz w:val="22"/>
                <w:szCs w:val="22"/>
              </w:rPr>
            </w:pPr>
            <w:r w:rsidRPr="00302FF6">
              <w:rPr>
                <w:b/>
                <w:bCs/>
                <w:sz w:val="22"/>
                <w:szCs w:val="22"/>
              </w:rPr>
              <w:t>CO6</w:t>
            </w:r>
          </w:p>
        </w:tc>
        <w:tc>
          <w:tcPr>
            <w:tcW w:w="709" w:type="dxa"/>
          </w:tcPr>
          <w:p w14:paraId="1ECF27E5" w14:textId="77777777" w:rsidR="00145CB6" w:rsidRPr="0051318C" w:rsidRDefault="00145CB6" w:rsidP="00145CB6">
            <w:pPr>
              <w:jc w:val="center"/>
              <w:rPr>
                <w:sz w:val="22"/>
                <w:szCs w:val="22"/>
              </w:rPr>
            </w:pPr>
            <w:r>
              <w:rPr>
                <w:sz w:val="22"/>
                <w:szCs w:val="22"/>
              </w:rPr>
              <w:t>1</w:t>
            </w:r>
          </w:p>
        </w:tc>
        <w:tc>
          <w:tcPr>
            <w:tcW w:w="708" w:type="dxa"/>
          </w:tcPr>
          <w:p w14:paraId="0C3A47A6" w14:textId="77777777" w:rsidR="00145CB6" w:rsidRPr="0051318C" w:rsidRDefault="00145CB6" w:rsidP="00145CB6">
            <w:pPr>
              <w:jc w:val="center"/>
              <w:rPr>
                <w:sz w:val="22"/>
                <w:szCs w:val="22"/>
              </w:rPr>
            </w:pPr>
            <w:r>
              <w:rPr>
                <w:sz w:val="22"/>
                <w:szCs w:val="22"/>
              </w:rPr>
              <w:t>5</w:t>
            </w:r>
          </w:p>
        </w:tc>
        <w:tc>
          <w:tcPr>
            <w:tcW w:w="709" w:type="dxa"/>
          </w:tcPr>
          <w:p w14:paraId="32DB5B69" w14:textId="77777777" w:rsidR="00145CB6" w:rsidRPr="0051318C" w:rsidRDefault="00145CB6" w:rsidP="00145CB6">
            <w:pPr>
              <w:jc w:val="center"/>
              <w:rPr>
                <w:sz w:val="22"/>
                <w:szCs w:val="22"/>
              </w:rPr>
            </w:pPr>
            <w:r>
              <w:rPr>
                <w:sz w:val="22"/>
                <w:szCs w:val="22"/>
              </w:rPr>
              <w:t>0</w:t>
            </w:r>
          </w:p>
        </w:tc>
        <w:tc>
          <w:tcPr>
            <w:tcW w:w="709" w:type="dxa"/>
          </w:tcPr>
          <w:p w14:paraId="244E9626" w14:textId="77777777" w:rsidR="00145CB6" w:rsidRPr="0051318C" w:rsidRDefault="00145CB6" w:rsidP="00145CB6">
            <w:pPr>
              <w:jc w:val="center"/>
              <w:rPr>
                <w:sz w:val="22"/>
                <w:szCs w:val="22"/>
              </w:rPr>
            </w:pPr>
            <w:r>
              <w:rPr>
                <w:sz w:val="22"/>
                <w:szCs w:val="22"/>
              </w:rPr>
              <w:t>0</w:t>
            </w:r>
          </w:p>
        </w:tc>
        <w:tc>
          <w:tcPr>
            <w:tcW w:w="709" w:type="dxa"/>
          </w:tcPr>
          <w:p w14:paraId="75E302D3" w14:textId="77777777" w:rsidR="00145CB6" w:rsidRPr="0051318C" w:rsidRDefault="00145CB6" w:rsidP="00145CB6">
            <w:pPr>
              <w:jc w:val="center"/>
              <w:rPr>
                <w:sz w:val="22"/>
                <w:szCs w:val="22"/>
              </w:rPr>
            </w:pPr>
            <w:r>
              <w:rPr>
                <w:sz w:val="22"/>
                <w:szCs w:val="22"/>
              </w:rPr>
              <w:t>0</w:t>
            </w:r>
          </w:p>
        </w:tc>
        <w:tc>
          <w:tcPr>
            <w:tcW w:w="708" w:type="dxa"/>
          </w:tcPr>
          <w:p w14:paraId="20F03C62" w14:textId="77777777" w:rsidR="00145CB6" w:rsidRPr="0051318C" w:rsidRDefault="00145CB6" w:rsidP="00145CB6">
            <w:pPr>
              <w:jc w:val="center"/>
              <w:rPr>
                <w:sz w:val="22"/>
                <w:szCs w:val="22"/>
              </w:rPr>
            </w:pPr>
            <w:r>
              <w:rPr>
                <w:sz w:val="22"/>
                <w:szCs w:val="22"/>
              </w:rPr>
              <w:t>0</w:t>
            </w:r>
          </w:p>
        </w:tc>
        <w:tc>
          <w:tcPr>
            <w:tcW w:w="993" w:type="dxa"/>
          </w:tcPr>
          <w:p w14:paraId="3B494C73" w14:textId="77777777" w:rsidR="00145CB6" w:rsidRPr="0051318C" w:rsidRDefault="00145CB6" w:rsidP="00145CB6">
            <w:pPr>
              <w:jc w:val="center"/>
              <w:rPr>
                <w:sz w:val="22"/>
                <w:szCs w:val="22"/>
              </w:rPr>
            </w:pPr>
            <w:r>
              <w:rPr>
                <w:sz w:val="22"/>
                <w:szCs w:val="22"/>
              </w:rPr>
              <w:t>6</w:t>
            </w:r>
          </w:p>
        </w:tc>
      </w:tr>
      <w:tr w:rsidR="00145CB6" w:rsidRPr="0051318C" w14:paraId="6BCE92AB" w14:textId="77777777" w:rsidTr="00145CB6">
        <w:trPr>
          <w:jc w:val="center"/>
        </w:trPr>
        <w:tc>
          <w:tcPr>
            <w:tcW w:w="5392" w:type="dxa"/>
            <w:gridSpan w:val="7"/>
          </w:tcPr>
          <w:p w14:paraId="49CA6CB7" w14:textId="77777777" w:rsidR="00145CB6" w:rsidRPr="0051318C" w:rsidRDefault="00145CB6" w:rsidP="00145CB6">
            <w:pPr>
              <w:rPr>
                <w:sz w:val="22"/>
                <w:szCs w:val="22"/>
              </w:rPr>
            </w:pPr>
          </w:p>
        </w:tc>
        <w:tc>
          <w:tcPr>
            <w:tcW w:w="993" w:type="dxa"/>
          </w:tcPr>
          <w:p w14:paraId="75B99679" w14:textId="77777777" w:rsidR="00145CB6" w:rsidRPr="0051318C" w:rsidRDefault="00145CB6" w:rsidP="00145CB6">
            <w:pPr>
              <w:jc w:val="center"/>
              <w:rPr>
                <w:b/>
                <w:sz w:val="22"/>
                <w:szCs w:val="22"/>
              </w:rPr>
            </w:pPr>
            <w:r w:rsidRPr="0051318C">
              <w:rPr>
                <w:b/>
                <w:sz w:val="22"/>
                <w:szCs w:val="22"/>
              </w:rPr>
              <w:t>12</w:t>
            </w:r>
            <w:r>
              <w:rPr>
                <w:b/>
                <w:sz w:val="22"/>
                <w:szCs w:val="22"/>
              </w:rPr>
              <w:t>5</w:t>
            </w:r>
          </w:p>
        </w:tc>
      </w:tr>
    </w:tbl>
    <w:p w14:paraId="6EDDADEB" w14:textId="77777777" w:rsidR="00145CB6" w:rsidRDefault="00145CB6" w:rsidP="00145CB6"/>
    <w:p w14:paraId="059520BC" w14:textId="77777777"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278154CA" wp14:editId="279E9297">
            <wp:extent cx="5734050" cy="838200"/>
            <wp:effectExtent l="0" t="0" r="0" b="0"/>
            <wp:docPr id="31907816" name="Picture 319078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5157A74" w14:textId="77777777" w:rsidR="00145CB6" w:rsidRDefault="00145CB6" w:rsidP="00145CB6">
      <w:pPr>
        <w:jc w:val="center"/>
        <w:rPr>
          <w:b/>
          <w:bCs/>
        </w:rPr>
      </w:pPr>
    </w:p>
    <w:p w14:paraId="640789C8" w14:textId="77777777" w:rsidR="00145CB6" w:rsidRDefault="00145CB6" w:rsidP="00145CB6">
      <w:pPr>
        <w:jc w:val="center"/>
        <w:rPr>
          <w:b/>
          <w:bCs/>
        </w:rPr>
      </w:pPr>
      <w:r>
        <w:rPr>
          <w:b/>
          <w:bCs/>
        </w:rPr>
        <w:t>END SEMESTER EXAMINATION – NOV / DEC 2024</w:t>
      </w:r>
    </w:p>
    <w:p w14:paraId="103DAF1A" w14:textId="77777777" w:rsidR="00145CB6" w:rsidRDefault="00145CB6" w:rsidP="00145CB6">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45CB6" w:rsidRPr="00414FF7" w14:paraId="6EC8CD1B" w14:textId="77777777" w:rsidTr="00145CB6">
        <w:trPr>
          <w:trHeight w:val="397"/>
          <w:jc w:val="center"/>
        </w:trPr>
        <w:tc>
          <w:tcPr>
            <w:tcW w:w="1555" w:type="dxa"/>
            <w:vAlign w:val="center"/>
          </w:tcPr>
          <w:p w14:paraId="29732C13" w14:textId="77777777" w:rsidR="00145CB6" w:rsidRPr="00414FF7" w:rsidRDefault="00145CB6" w:rsidP="00145CB6">
            <w:pPr>
              <w:pStyle w:val="Title"/>
              <w:jc w:val="left"/>
              <w:rPr>
                <w:b/>
                <w:sz w:val="22"/>
                <w:szCs w:val="22"/>
              </w:rPr>
            </w:pPr>
            <w:r w:rsidRPr="00414FF7">
              <w:rPr>
                <w:b/>
                <w:sz w:val="22"/>
                <w:szCs w:val="22"/>
              </w:rPr>
              <w:t xml:space="preserve">Course Code      </w:t>
            </w:r>
          </w:p>
        </w:tc>
        <w:tc>
          <w:tcPr>
            <w:tcW w:w="6662" w:type="dxa"/>
            <w:vAlign w:val="center"/>
          </w:tcPr>
          <w:p w14:paraId="426E8E26" w14:textId="77777777" w:rsidR="00145CB6" w:rsidRPr="00414FF7" w:rsidRDefault="00145CB6" w:rsidP="00145CB6">
            <w:pPr>
              <w:pStyle w:val="Title"/>
              <w:jc w:val="left"/>
              <w:rPr>
                <w:b/>
                <w:bCs/>
                <w:sz w:val="22"/>
                <w:szCs w:val="22"/>
              </w:rPr>
            </w:pPr>
            <w:r w:rsidRPr="00414FF7">
              <w:rPr>
                <w:b/>
                <w:bCs/>
                <w:sz w:val="22"/>
                <w:szCs w:val="22"/>
              </w:rPr>
              <w:t>21HO3141</w:t>
            </w:r>
          </w:p>
        </w:tc>
        <w:tc>
          <w:tcPr>
            <w:tcW w:w="1417" w:type="dxa"/>
            <w:vAlign w:val="center"/>
          </w:tcPr>
          <w:p w14:paraId="265018F4" w14:textId="77777777" w:rsidR="00145CB6" w:rsidRPr="00414FF7" w:rsidRDefault="00145CB6" w:rsidP="00145CB6">
            <w:pPr>
              <w:pStyle w:val="Title"/>
              <w:ind w:left="-468" w:firstLine="468"/>
              <w:jc w:val="left"/>
              <w:rPr>
                <w:b/>
                <w:sz w:val="22"/>
                <w:szCs w:val="22"/>
              </w:rPr>
            </w:pPr>
            <w:r w:rsidRPr="00414FF7">
              <w:rPr>
                <w:b/>
                <w:bCs/>
                <w:sz w:val="22"/>
                <w:szCs w:val="22"/>
              </w:rPr>
              <w:t xml:space="preserve">Duration       </w:t>
            </w:r>
          </w:p>
        </w:tc>
        <w:tc>
          <w:tcPr>
            <w:tcW w:w="851" w:type="dxa"/>
            <w:vAlign w:val="center"/>
          </w:tcPr>
          <w:p w14:paraId="69DA179D" w14:textId="77777777" w:rsidR="00145CB6" w:rsidRPr="00414FF7" w:rsidRDefault="00145CB6" w:rsidP="00145CB6">
            <w:pPr>
              <w:pStyle w:val="Title"/>
              <w:jc w:val="left"/>
              <w:rPr>
                <w:b/>
                <w:sz w:val="22"/>
                <w:szCs w:val="22"/>
              </w:rPr>
            </w:pPr>
            <w:r w:rsidRPr="00414FF7">
              <w:rPr>
                <w:b/>
                <w:sz w:val="22"/>
                <w:szCs w:val="22"/>
              </w:rPr>
              <w:t>3hrs</w:t>
            </w:r>
          </w:p>
        </w:tc>
      </w:tr>
      <w:tr w:rsidR="00145CB6" w:rsidRPr="00414FF7" w14:paraId="754A7FDC" w14:textId="77777777" w:rsidTr="00145CB6">
        <w:trPr>
          <w:trHeight w:val="397"/>
          <w:jc w:val="center"/>
        </w:trPr>
        <w:tc>
          <w:tcPr>
            <w:tcW w:w="1555" w:type="dxa"/>
            <w:vAlign w:val="center"/>
          </w:tcPr>
          <w:p w14:paraId="2871744E" w14:textId="77777777" w:rsidR="00145CB6" w:rsidRPr="00414FF7" w:rsidRDefault="00145CB6" w:rsidP="00145CB6">
            <w:pPr>
              <w:pStyle w:val="Title"/>
              <w:ind w:right="-160"/>
              <w:jc w:val="left"/>
              <w:rPr>
                <w:b/>
                <w:sz w:val="22"/>
                <w:szCs w:val="22"/>
              </w:rPr>
            </w:pPr>
            <w:r w:rsidRPr="00414FF7">
              <w:rPr>
                <w:b/>
                <w:sz w:val="22"/>
                <w:szCs w:val="22"/>
              </w:rPr>
              <w:t xml:space="preserve">Course Title     </w:t>
            </w:r>
          </w:p>
        </w:tc>
        <w:tc>
          <w:tcPr>
            <w:tcW w:w="6662" w:type="dxa"/>
            <w:vAlign w:val="center"/>
          </w:tcPr>
          <w:p w14:paraId="2387929A" w14:textId="77777777" w:rsidR="00145CB6" w:rsidRPr="00414FF7" w:rsidRDefault="00145CB6" w:rsidP="00145CB6">
            <w:pPr>
              <w:pStyle w:val="Title"/>
              <w:jc w:val="left"/>
              <w:rPr>
                <w:b/>
                <w:bCs/>
                <w:sz w:val="22"/>
                <w:szCs w:val="22"/>
              </w:rPr>
            </w:pPr>
            <w:r w:rsidRPr="00414FF7">
              <w:rPr>
                <w:b/>
                <w:bCs/>
                <w:sz w:val="22"/>
                <w:szCs w:val="22"/>
              </w:rPr>
              <w:t>ENVIRONMENTAL HORTICULTURE</w:t>
            </w:r>
          </w:p>
        </w:tc>
        <w:tc>
          <w:tcPr>
            <w:tcW w:w="1417" w:type="dxa"/>
            <w:vAlign w:val="center"/>
          </w:tcPr>
          <w:p w14:paraId="230FF59D" w14:textId="77777777" w:rsidR="00145CB6" w:rsidRPr="00414FF7" w:rsidRDefault="00145CB6" w:rsidP="00145CB6">
            <w:pPr>
              <w:pStyle w:val="Title"/>
              <w:jc w:val="left"/>
              <w:rPr>
                <w:b/>
                <w:bCs/>
                <w:sz w:val="22"/>
                <w:szCs w:val="22"/>
              </w:rPr>
            </w:pPr>
            <w:r w:rsidRPr="00414FF7">
              <w:rPr>
                <w:b/>
                <w:bCs/>
                <w:sz w:val="22"/>
                <w:szCs w:val="22"/>
              </w:rPr>
              <w:t xml:space="preserve">Max. Marks </w:t>
            </w:r>
          </w:p>
        </w:tc>
        <w:tc>
          <w:tcPr>
            <w:tcW w:w="851" w:type="dxa"/>
            <w:vAlign w:val="center"/>
          </w:tcPr>
          <w:p w14:paraId="364E4F71" w14:textId="77777777" w:rsidR="00145CB6" w:rsidRPr="00414FF7" w:rsidRDefault="00145CB6" w:rsidP="00145CB6">
            <w:pPr>
              <w:pStyle w:val="Title"/>
              <w:jc w:val="left"/>
              <w:rPr>
                <w:b/>
                <w:sz w:val="22"/>
                <w:szCs w:val="22"/>
              </w:rPr>
            </w:pPr>
            <w:r w:rsidRPr="00414FF7">
              <w:rPr>
                <w:b/>
                <w:sz w:val="22"/>
                <w:szCs w:val="22"/>
              </w:rPr>
              <w:t>100</w:t>
            </w:r>
          </w:p>
        </w:tc>
      </w:tr>
    </w:tbl>
    <w:p w14:paraId="461804A5" w14:textId="77777777" w:rsidR="00145CB6" w:rsidRDefault="00145CB6" w:rsidP="00145CB6">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145CB6" w:rsidRPr="00EA58CA" w14:paraId="3DECC2F1" w14:textId="77777777" w:rsidTr="00145CB6">
        <w:trPr>
          <w:trHeight w:val="552"/>
        </w:trPr>
        <w:tc>
          <w:tcPr>
            <w:tcW w:w="270" w:type="pct"/>
            <w:vAlign w:val="center"/>
          </w:tcPr>
          <w:p w14:paraId="2277132C" w14:textId="77777777" w:rsidR="00145CB6" w:rsidRPr="00EA58CA" w:rsidRDefault="00145CB6" w:rsidP="00145CB6">
            <w:pPr>
              <w:jc w:val="center"/>
              <w:rPr>
                <w:b/>
              </w:rPr>
            </w:pPr>
            <w:r w:rsidRPr="00EA58CA">
              <w:rPr>
                <w:b/>
              </w:rPr>
              <w:t>Q. No.</w:t>
            </w:r>
          </w:p>
        </w:tc>
        <w:tc>
          <w:tcPr>
            <w:tcW w:w="3919" w:type="pct"/>
            <w:gridSpan w:val="2"/>
            <w:vAlign w:val="center"/>
          </w:tcPr>
          <w:p w14:paraId="4D2741AC" w14:textId="77777777" w:rsidR="00145CB6" w:rsidRPr="00EA58CA" w:rsidRDefault="00145CB6" w:rsidP="00145CB6">
            <w:pPr>
              <w:jc w:val="center"/>
              <w:rPr>
                <w:b/>
              </w:rPr>
            </w:pPr>
            <w:r w:rsidRPr="00EA58CA">
              <w:rPr>
                <w:b/>
              </w:rPr>
              <w:t>Questions</w:t>
            </w:r>
          </w:p>
        </w:tc>
        <w:tc>
          <w:tcPr>
            <w:tcW w:w="271" w:type="pct"/>
            <w:vAlign w:val="center"/>
          </w:tcPr>
          <w:p w14:paraId="760F3048" w14:textId="77777777" w:rsidR="00145CB6" w:rsidRPr="00EA58CA" w:rsidRDefault="00145CB6" w:rsidP="00145CB6">
            <w:pPr>
              <w:jc w:val="center"/>
              <w:rPr>
                <w:b/>
              </w:rPr>
            </w:pPr>
            <w:r w:rsidRPr="00EA58CA">
              <w:rPr>
                <w:b/>
              </w:rPr>
              <w:t>CO</w:t>
            </w:r>
          </w:p>
        </w:tc>
        <w:tc>
          <w:tcPr>
            <w:tcW w:w="271" w:type="pct"/>
            <w:vAlign w:val="center"/>
          </w:tcPr>
          <w:p w14:paraId="3FBC4154" w14:textId="77777777" w:rsidR="00145CB6" w:rsidRPr="00EA58CA" w:rsidRDefault="00145CB6" w:rsidP="00145CB6">
            <w:pPr>
              <w:jc w:val="center"/>
              <w:rPr>
                <w:b/>
              </w:rPr>
            </w:pPr>
            <w:r w:rsidRPr="00EA58CA">
              <w:rPr>
                <w:b/>
              </w:rPr>
              <w:t>BL</w:t>
            </w:r>
          </w:p>
        </w:tc>
        <w:tc>
          <w:tcPr>
            <w:tcW w:w="269" w:type="pct"/>
            <w:vAlign w:val="center"/>
          </w:tcPr>
          <w:p w14:paraId="34230111" w14:textId="77777777" w:rsidR="00145CB6" w:rsidRPr="00EA58CA" w:rsidRDefault="00145CB6" w:rsidP="00145CB6">
            <w:pPr>
              <w:jc w:val="center"/>
              <w:rPr>
                <w:b/>
              </w:rPr>
            </w:pPr>
            <w:r w:rsidRPr="00EA58CA">
              <w:rPr>
                <w:b/>
              </w:rPr>
              <w:t>M</w:t>
            </w:r>
          </w:p>
        </w:tc>
      </w:tr>
      <w:tr w:rsidR="00145CB6" w:rsidRPr="00EA58CA" w14:paraId="6669351F" w14:textId="77777777" w:rsidTr="00145CB6">
        <w:trPr>
          <w:trHeight w:val="552"/>
        </w:trPr>
        <w:tc>
          <w:tcPr>
            <w:tcW w:w="5000" w:type="pct"/>
            <w:gridSpan w:val="6"/>
            <w:vAlign w:val="center"/>
          </w:tcPr>
          <w:p w14:paraId="3EFF6241" w14:textId="77777777" w:rsidR="00145CB6" w:rsidRPr="00EA58CA" w:rsidRDefault="00145CB6" w:rsidP="00145CB6">
            <w:pPr>
              <w:jc w:val="center"/>
              <w:rPr>
                <w:b/>
                <w:u w:val="single"/>
              </w:rPr>
            </w:pPr>
            <w:r w:rsidRPr="00EA58CA">
              <w:rPr>
                <w:b/>
                <w:u w:val="single"/>
              </w:rPr>
              <w:t>PART – A (20 X 1 = 20 MARKS)</w:t>
            </w:r>
          </w:p>
        </w:tc>
      </w:tr>
      <w:tr w:rsidR="00145CB6" w:rsidRPr="00EA58CA" w14:paraId="5B1C848C" w14:textId="77777777" w:rsidTr="00145CB6">
        <w:trPr>
          <w:trHeight w:val="283"/>
        </w:trPr>
        <w:tc>
          <w:tcPr>
            <w:tcW w:w="270" w:type="pct"/>
          </w:tcPr>
          <w:p w14:paraId="6D27DA79" w14:textId="77777777" w:rsidR="00145CB6" w:rsidRPr="00EA58CA" w:rsidRDefault="00145CB6" w:rsidP="00145CB6">
            <w:pPr>
              <w:jc w:val="center"/>
            </w:pPr>
            <w:r w:rsidRPr="00EA58CA">
              <w:t>1.</w:t>
            </w:r>
          </w:p>
        </w:tc>
        <w:tc>
          <w:tcPr>
            <w:tcW w:w="3919" w:type="pct"/>
            <w:gridSpan w:val="2"/>
          </w:tcPr>
          <w:p w14:paraId="2CF54999" w14:textId="77777777" w:rsidR="00145CB6" w:rsidRPr="00EA58CA" w:rsidRDefault="00145CB6" w:rsidP="00145CB6">
            <w:r>
              <w:t xml:space="preserve">What is an ecosystem and name the scientist who coined the </w:t>
            </w:r>
            <w:r w:rsidRPr="00EA58CA">
              <w:t>term</w:t>
            </w:r>
            <w:r>
              <w:t>.</w:t>
            </w:r>
          </w:p>
        </w:tc>
        <w:tc>
          <w:tcPr>
            <w:tcW w:w="271" w:type="pct"/>
          </w:tcPr>
          <w:p w14:paraId="59152CF3" w14:textId="77777777" w:rsidR="00145CB6" w:rsidRPr="00EA58CA" w:rsidRDefault="00145CB6" w:rsidP="00145CB6">
            <w:pPr>
              <w:jc w:val="center"/>
            </w:pPr>
            <w:r>
              <w:t>CO1</w:t>
            </w:r>
          </w:p>
        </w:tc>
        <w:tc>
          <w:tcPr>
            <w:tcW w:w="271" w:type="pct"/>
          </w:tcPr>
          <w:p w14:paraId="1C6A533A" w14:textId="77777777" w:rsidR="00145CB6" w:rsidRPr="00EA58CA" w:rsidRDefault="00145CB6" w:rsidP="00145CB6">
            <w:pPr>
              <w:jc w:val="center"/>
            </w:pPr>
            <w:r>
              <w:t>R</w:t>
            </w:r>
          </w:p>
        </w:tc>
        <w:tc>
          <w:tcPr>
            <w:tcW w:w="269" w:type="pct"/>
          </w:tcPr>
          <w:p w14:paraId="36078F98" w14:textId="77777777" w:rsidR="00145CB6" w:rsidRPr="00EA58CA" w:rsidRDefault="00145CB6" w:rsidP="00145CB6">
            <w:pPr>
              <w:jc w:val="center"/>
            </w:pPr>
            <w:r w:rsidRPr="00EA58CA">
              <w:t>1</w:t>
            </w:r>
          </w:p>
        </w:tc>
      </w:tr>
      <w:tr w:rsidR="00145CB6" w:rsidRPr="00EA58CA" w14:paraId="2A860526" w14:textId="77777777" w:rsidTr="00145CB6">
        <w:trPr>
          <w:trHeight w:val="283"/>
        </w:trPr>
        <w:tc>
          <w:tcPr>
            <w:tcW w:w="270" w:type="pct"/>
          </w:tcPr>
          <w:p w14:paraId="7015CFE4" w14:textId="77777777" w:rsidR="00145CB6" w:rsidRPr="00EA58CA" w:rsidRDefault="00145CB6" w:rsidP="00145CB6">
            <w:pPr>
              <w:jc w:val="center"/>
            </w:pPr>
            <w:r w:rsidRPr="00EA58CA">
              <w:t>2.</w:t>
            </w:r>
          </w:p>
        </w:tc>
        <w:tc>
          <w:tcPr>
            <w:tcW w:w="3919" w:type="pct"/>
            <w:gridSpan w:val="2"/>
          </w:tcPr>
          <w:p w14:paraId="0FD5404A" w14:textId="77777777" w:rsidR="00145CB6" w:rsidRPr="00EA58CA" w:rsidRDefault="00145CB6" w:rsidP="00145CB6">
            <w:r>
              <w:t xml:space="preserve">State the </w:t>
            </w:r>
            <w:r w:rsidRPr="00EA58CA">
              <w:t xml:space="preserve">transitional zone between </w:t>
            </w:r>
            <w:r>
              <w:t>two adjacent biomes.</w:t>
            </w:r>
          </w:p>
        </w:tc>
        <w:tc>
          <w:tcPr>
            <w:tcW w:w="271" w:type="pct"/>
          </w:tcPr>
          <w:p w14:paraId="030FFE13" w14:textId="77777777" w:rsidR="00145CB6" w:rsidRPr="00EA58CA" w:rsidRDefault="00145CB6" w:rsidP="00145CB6">
            <w:pPr>
              <w:jc w:val="center"/>
            </w:pPr>
            <w:r w:rsidRPr="00EA58CA">
              <w:t>CO</w:t>
            </w:r>
            <w:r>
              <w:t>1</w:t>
            </w:r>
          </w:p>
        </w:tc>
        <w:tc>
          <w:tcPr>
            <w:tcW w:w="271" w:type="pct"/>
          </w:tcPr>
          <w:p w14:paraId="1792D24E" w14:textId="77777777" w:rsidR="00145CB6" w:rsidRPr="00EA58CA" w:rsidRDefault="00145CB6" w:rsidP="00145CB6">
            <w:pPr>
              <w:jc w:val="center"/>
            </w:pPr>
            <w:r>
              <w:t>R</w:t>
            </w:r>
          </w:p>
        </w:tc>
        <w:tc>
          <w:tcPr>
            <w:tcW w:w="269" w:type="pct"/>
          </w:tcPr>
          <w:p w14:paraId="769AC50A" w14:textId="77777777" w:rsidR="00145CB6" w:rsidRPr="00EA58CA" w:rsidRDefault="00145CB6" w:rsidP="00145CB6">
            <w:pPr>
              <w:jc w:val="center"/>
            </w:pPr>
            <w:r w:rsidRPr="00EA58CA">
              <w:t>1</w:t>
            </w:r>
          </w:p>
        </w:tc>
      </w:tr>
      <w:tr w:rsidR="00145CB6" w:rsidRPr="00EA58CA" w14:paraId="5620585C" w14:textId="77777777" w:rsidTr="00145CB6">
        <w:trPr>
          <w:trHeight w:val="283"/>
        </w:trPr>
        <w:tc>
          <w:tcPr>
            <w:tcW w:w="270" w:type="pct"/>
          </w:tcPr>
          <w:p w14:paraId="728047A9" w14:textId="77777777" w:rsidR="00145CB6" w:rsidRPr="00EA58CA" w:rsidRDefault="00145CB6" w:rsidP="00145CB6">
            <w:pPr>
              <w:jc w:val="center"/>
            </w:pPr>
            <w:r w:rsidRPr="00EA58CA">
              <w:t>3.</w:t>
            </w:r>
          </w:p>
        </w:tc>
        <w:tc>
          <w:tcPr>
            <w:tcW w:w="3919" w:type="pct"/>
            <w:gridSpan w:val="2"/>
          </w:tcPr>
          <w:p w14:paraId="3E4A1BD3" w14:textId="77777777" w:rsidR="00145CB6" w:rsidRPr="00EA58CA" w:rsidRDefault="00145CB6" w:rsidP="00145CB6">
            <w:r w:rsidRPr="00EA58CA">
              <w:t xml:space="preserve">Name one </w:t>
            </w:r>
            <w:r>
              <w:t xml:space="preserve">government </w:t>
            </w:r>
            <w:r w:rsidRPr="00EA58CA">
              <w:t xml:space="preserve">organization for biodiversity conservation </w:t>
            </w:r>
            <w:r>
              <w:t>in India.</w:t>
            </w:r>
          </w:p>
        </w:tc>
        <w:tc>
          <w:tcPr>
            <w:tcW w:w="271" w:type="pct"/>
          </w:tcPr>
          <w:p w14:paraId="3C1A4A30" w14:textId="77777777" w:rsidR="00145CB6" w:rsidRPr="00EA58CA" w:rsidRDefault="00145CB6" w:rsidP="00145CB6">
            <w:pPr>
              <w:jc w:val="center"/>
            </w:pPr>
            <w:r w:rsidRPr="00EA58CA">
              <w:t>CO</w:t>
            </w:r>
            <w:r>
              <w:t>4</w:t>
            </w:r>
          </w:p>
        </w:tc>
        <w:tc>
          <w:tcPr>
            <w:tcW w:w="271" w:type="pct"/>
          </w:tcPr>
          <w:p w14:paraId="579CF9CA" w14:textId="77777777" w:rsidR="00145CB6" w:rsidRPr="00EA58CA" w:rsidRDefault="00145CB6" w:rsidP="00145CB6">
            <w:pPr>
              <w:jc w:val="center"/>
            </w:pPr>
            <w:r>
              <w:t>R</w:t>
            </w:r>
          </w:p>
        </w:tc>
        <w:tc>
          <w:tcPr>
            <w:tcW w:w="269" w:type="pct"/>
          </w:tcPr>
          <w:p w14:paraId="3C2798DE" w14:textId="77777777" w:rsidR="00145CB6" w:rsidRPr="00EA58CA" w:rsidRDefault="00145CB6" w:rsidP="00145CB6">
            <w:pPr>
              <w:jc w:val="center"/>
            </w:pPr>
            <w:r w:rsidRPr="00EA58CA">
              <w:t>1</w:t>
            </w:r>
          </w:p>
        </w:tc>
      </w:tr>
      <w:tr w:rsidR="00145CB6" w:rsidRPr="00EA58CA" w14:paraId="6B38CE50" w14:textId="77777777" w:rsidTr="00145CB6">
        <w:trPr>
          <w:trHeight w:val="283"/>
        </w:trPr>
        <w:tc>
          <w:tcPr>
            <w:tcW w:w="270" w:type="pct"/>
          </w:tcPr>
          <w:p w14:paraId="31EAA7DA" w14:textId="77777777" w:rsidR="00145CB6" w:rsidRPr="00EA58CA" w:rsidRDefault="00145CB6" w:rsidP="00145CB6">
            <w:pPr>
              <w:jc w:val="center"/>
            </w:pPr>
            <w:r w:rsidRPr="00EA58CA">
              <w:t>4.</w:t>
            </w:r>
          </w:p>
        </w:tc>
        <w:tc>
          <w:tcPr>
            <w:tcW w:w="3919" w:type="pct"/>
            <w:gridSpan w:val="2"/>
          </w:tcPr>
          <w:p w14:paraId="1236154A" w14:textId="77777777" w:rsidR="00145CB6" w:rsidRPr="00EA58CA" w:rsidRDefault="00145CB6" w:rsidP="00145CB6">
            <w:r>
              <w:t>Mention the</w:t>
            </w:r>
            <w:r w:rsidRPr="00EA58CA">
              <w:t xml:space="preserve"> percentage of geographical area </w:t>
            </w:r>
            <w:r>
              <w:t>under forest in India.</w:t>
            </w:r>
          </w:p>
        </w:tc>
        <w:tc>
          <w:tcPr>
            <w:tcW w:w="271" w:type="pct"/>
          </w:tcPr>
          <w:p w14:paraId="3FDB691C" w14:textId="77777777" w:rsidR="00145CB6" w:rsidRPr="00EA58CA" w:rsidRDefault="00145CB6" w:rsidP="00145CB6">
            <w:pPr>
              <w:jc w:val="center"/>
            </w:pPr>
            <w:r w:rsidRPr="00EA58CA">
              <w:t>CO</w:t>
            </w:r>
            <w:r>
              <w:t>1</w:t>
            </w:r>
          </w:p>
        </w:tc>
        <w:tc>
          <w:tcPr>
            <w:tcW w:w="271" w:type="pct"/>
          </w:tcPr>
          <w:p w14:paraId="5F5C3DF9" w14:textId="77777777" w:rsidR="00145CB6" w:rsidRPr="00EA58CA" w:rsidRDefault="00145CB6" w:rsidP="00145CB6">
            <w:pPr>
              <w:jc w:val="center"/>
            </w:pPr>
            <w:r>
              <w:t>R</w:t>
            </w:r>
          </w:p>
        </w:tc>
        <w:tc>
          <w:tcPr>
            <w:tcW w:w="269" w:type="pct"/>
          </w:tcPr>
          <w:p w14:paraId="70C25B63" w14:textId="77777777" w:rsidR="00145CB6" w:rsidRPr="00EA58CA" w:rsidRDefault="00145CB6" w:rsidP="00145CB6">
            <w:pPr>
              <w:jc w:val="center"/>
            </w:pPr>
            <w:r w:rsidRPr="00EA58CA">
              <w:t>1</w:t>
            </w:r>
          </w:p>
        </w:tc>
      </w:tr>
      <w:tr w:rsidR="00145CB6" w:rsidRPr="00EA58CA" w14:paraId="1732819D" w14:textId="77777777" w:rsidTr="00145CB6">
        <w:trPr>
          <w:trHeight w:val="283"/>
        </w:trPr>
        <w:tc>
          <w:tcPr>
            <w:tcW w:w="270" w:type="pct"/>
          </w:tcPr>
          <w:p w14:paraId="7D4FBBE2" w14:textId="77777777" w:rsidR="00145CB6" w:rsidRPr="00EA58CA" w:rsidRDefault="00145CB6" w:rsidP="00145CB6">
            <w:pPr>
              <w:jc w:val="center"/>
            </w:pPr>
            <w:r w:rsidRPr="00EA58CA">
              <w:t>5.</w:t>
            </w:r>
          </w:p>
        </w:tc>
        <w:tc>
          <w:tcPr>
            <w:tcW w:w="3919" w:type="pct"/>
            <w:gridSpan w:val="2"/>
          </w:tcPr>
          <w:p w14:paraId="76E7D1CC" w14:textId="77777777" w:rsidR="00145CB6" w:rsidRPr="00EA58CA" w:rsidRDefault="00145CB6" w:rsidP="00145CB6">
            <w:r>
              <w:t xml:space="preserve">Identify the place where the </w:t>
            </w:r>
            <w:r w:rsidRPr="00EA58CA">
              <w:t xml:space="preserve">UN conference on environment </w:t>
            </w:r>
            <w:r>
              <w:t xml:space="preserve">was held </w:t>
            </w:r>
            <w:r w:rsidRPr="00EA58CA">
              <w:t>in 1972</w:t>
            </w:r>
            <w:r>
              <w:t>.</w:t>
            </w:r>
          </w:p>
        </w:tc>
        <w:tc>
          <w:tcPr>
            <w:tcW w:w="271" w:type="pct"/>
          </w:tcPr>
          <w:p w14:paraId="36687353" w14:textId="77777777" w:rsidR="00145CB6" w:rsidRPr="00EA58CA" w:rsidRDefault="00145CB6" w:rsidP="00145CB6">
            <w:pPr>
              <w:jc w:val="center"/>
            </w:pPr>
            <w:r w:rsidRPr="00EA58CA">
              <w:t>CO</w:t>
            </w:r>
            <w:r>
              <w:t>6</w:t>
            </w:r>
          </w:p>
        </w:tc>
        <w:tc>
          <w:tcPr>
            <w:tcW w:w="271" w:type="pct"/>
          </w:tcPr>
          <w:p w14:paraId="601D0680" w14:textId="77777777" w:rsidR="00145CB6" w:rsidRPr="00EA58CA" w:rsidRDefault="00145CB6" w:rsidP="00145CB6">
            <w:pPr>
              <w:jc w:val="center"/>
            </w:pPr>
            <w:r>
              <w:t>R</w:t>
            </w:r>
          </w:p>
        </w:tc>
        <w:tc>
          <w:tcPr>
            <w:tcW w:w="269" w:type="pct"/>
          </w:tcPr>
          <w:p w14:paraId="548F440D" w14:textId="77777777" w:rsidR="00145CB6" w:rsidRPr="00EA58CA" w:rsidRDefault="00145CB6" w:rsidP="00145CB6">
            <w:pPr>
              <w:jc w:val="center"/>
            </w:pPr>
            <w:r w:rsidRPr="00EA58CA">
              <w:t>1</w:t>
            </w:r>
          </w:p>
        </w:tc>
      </w:tr>
      <w:tr w:rsidR="00145CB6" w:rsidRPr="00EA58CA" w14:paraId="3E291879" w14:textId="77777777" w:rsidTr="00145CB6">
        <w:trPr>
          <w:trHeight w:val="283"/>
        </w:trPr>
        <w:tc>
          <w:tcPr>
            <w:tcW w:w="270" w:type="pct"/>
          </w:tcPr>
          <w:p w14:paraId="07A3242D" w14:textId="77777777" w:rsidR="00145CB6" w:rsidRPr="00EA58CA" w:rsidRDefault="00145CB6" w:rsidP="00145CB6">
            <w:pPr>
              <w:jc w:val="center"/>
            </w:pPr>
            <w:r w:rsidRPr="00EA58CA">
              <w:t>6.</w:t>
            </w:r>
          </w:p>
        </w:tc>
        <w:tc>
          <w:tcPr>
            <w:tcW w:w="3919" w:type="pct"/>
            <w:gridSpan w:val="2"/>
          </w:tcPr>
          <w:p w14:paraId="18AF9869" w14:textId="77777777" w:rsidR="00145CB6" w:rsidRPr="00EA58CA" w:rsidRDefault="00145CB6" w:rsidP="00145CB6">
            <w:r>
              <w:t>Name t</w:t>
            </w:r>
            <w:r w:rsidRPr="00EA58CA">
              <w:t>h</w:t>
            </w:r>
            <w:r>
              <w:t>e quiescent layer of atmosphere.</w:t>
            </w:r>
          </w:p>
        </w:tc>
        <w:tc>
          <w:tcPr>
            <w:tcW w:w="271" w:type="pct"/>
          </w:tcPr>
          <w:p w14:paraId="2376A141" w14:textId="77777777" w:rsidR="00145CB6" w:rsidRPr="00EA58CA" w:rsidRDefault="00145CB6" w:rsidP="00145CB6">
            <w:pPr>
              <w:jc w:val="center"/>
            </w:pPr>
            <w:r w:rsidRPr="00EA58CA">
              <w:t>CO</w:t>
            </w:r>
            <w:r>
              <w:t>2</w:t>
            </w:r>
          </w:p>
        </w:tc>
        <w:tc>
          <w:tcPr>
            <w:tcW w:w="271" w:type="pct"/>
          </w:tcPr>
          <w:p w14:paraId="1914FB6E" w14:textId="77777777" w:rsidR="00145CB6" w:rsidRPr="00EA58CA" w:rsidRDefault="00145CB6" w:rsidP="00145CB6">
            <w:pPr>
              <w:jc w:val="center"/>
            </w:pPr>
            <w:r>
              <w:t>R</w:t>
            </w:r>
          </w:p>
        </w:tc>
        <w:tc>
          <w:tcPr>
            <w:tcW w:w="269" w:type="pct"/>
          </w:tcPr>
          <w:p w14:paraId="54FE6302" w14:textId="77777777" w:rsidR="00145CB6" w:rsidRPr="00EA58CA" w:rsidRDefault="00145CB6" w:rsidP="00145CB6">
            <w:pPr>
              <w:jc w:val="center"/>
            </w:pPr>
            <w:r w:rsidRPr="00EA58CA">
              <w:t>1</w:t>
            </w:r>
          </w:p>
        </w:tc>
      </w:tr>
      <w:tr w:rsidR="00145CB6" w:rsidRPr="00EA58CA" w14:paraId="5CB190C6" w14:textId="77777777" w:rsidTr="00145CB6">
        <w:trPr>
          <w:trHeight w:val="283"/>
        </w:trPr>
        <w:tc>
          <w:tcPr>
            <w:tcW w:w="270" w:type="pct"/>
          </w:tcPr>
          <w:p w14:paraId="499C9E24" w14:textId="77777777" w:rsidR="00145CB6" w:rsidRPr="00EA58CA" w:rsidRDefault="00145CB6" w:rsidP="00145CB6">
            <w:pPr>
              <w:jc w:val="center"/>
            </w:pPr>
            <w:r w:rsidRPr="00EA58CA">
              <w:t>7.</w:t>
            </w:r>
          </w:p>
        </w:tc>
        <w:tc>
          <w:tcPr>
            <w:tcW w:w="3919" w:type="pct"/>
            <w:gridSpan w:val="2"/>
          </w:tcPr>
          <w:p w14:paraId="186BB029" w14:textId="77777777" w:rsidR="00145CB6" w:rsidRPr="00EA58CA" w:rsidRDefault="00145CB6" w:rsidP="00145CB6">
            <w:pPr>
              <w:rPr>
                <w:noProof/>
                <w:lang w:eastAsia="zh-TW"/>
              </w:rPr>
            </w:pPr>
            <w:r>
              <w:t>Recall how eutrophication of water happens</w:t>
            </w:r>
            <w:r w:rsidRPr="00EA58CA">
              <w:t>.</w:t>
            </w:r>
          </w:p>
        </w:tc>
        <w:tc>
          <w:tcPr>
            <w:tcW w:w="271" w:type="pct"/>
          </w:tcPr>
          <w:p w14:paraId="7651C9A4" w14:textId="77777777" w:rsidR="00145CB6" w:rsidRPr="00EA58CA" w:rsidRDefault="00145CB6" w:rsidP="00145CB6">
            <w:pPr>
              <w:jc w:val="center"/>
            </w:pPr>
            <w:r w:rsidRPr="00EA58CA">
              <w:t>CO</w:t>
            </w:r>
            <w:r>
              <w:t>2</w:t>
            </w:r>
          </w:p>
        </w:tc>
        <w:tc>
          <w:tcPr>
            <w:tcW w:w="271" w:type="pct"/>
          </w:tcPr>
          <w:p w14:paraId="3AB193FC" w14:textId="77777777" w:rsidR="00145CB6" w:rsidRPr="00EA58CA" w:rsidRDefault="00145CB6" w:rsidP="00145CB6">
            <w:pPr>
              <w:jc w:val="center"/>
            </w:pPr>
            <w:r>
              <w:t>R</w:t>
            </w:r>
          </w:p>
        </w:tc>
        <w:tc>
          <w:tcPr>
            <w:tcW w:w="269" w:type="pct"/>
          </w:tcPr>
          <w:p w14:paraId="49870AAE" w14:textId="77777777" w:rsidR="00145CB6" w:rsidRPr="00EA58CA" w:rsidRDefault="00145CB6" w:rsidP="00145CB6">
            <w:pPr>
              <w:jc w:val="center"/>
            </w:pPr>
            <w:r w:rsidRPr="00EA58CA">
              <w:t>1</w:t>
            </w:r>
          </w:p>
        </w:tc>
      </w:tr>
      <w:tr w:rsidR="00145CB6" w:rsidRPr="00EA58CA" w14:paraId="3A02D425" w14:textId="77777777" w:rsidTr="00145CB6">
        <w:trPr>
          <w:trHeight w:val="283"/>
        </w:trPr>
        <w:tc>
          <w:tcPr>
            <w:tcW w:w="270" w:type="pct"/>
          </w:tcPr>
          <w:p w14:paraId="230BD46C" w14:textId="77777777" w:rsidR="00145CB6" w:rsidRPr="00EA58CA" w:rsidRDefault="00145CB6" w:rsidP="00145CB6">
            <w:pPr>
              <w:jc w:val="center"/>
            </w:pPr>
            <w:r w:rsidRPr="00EA58CA">
              <w:t>8.</w:t>
            </w:r>
          </w:p>
        </w:tc>
        <w:tc>
          <w:tcPr>
            <w:tcW w:w="3919" w:type="pct"/>
            <w:gridSpan w:val="2"/>
          </w:tcPr>
          <w:p w14:paraId="17E0FA92" w14:textId="77777777" w:rsidR="00145CB6" w:rsidRPr="00EA58CA" w:rsidRDefault="00145CB6" w:rsidP="00145CB6">
            <w:pPr>
              <w:rPr>
                <w:b/>
                <w:bCs/>
              </w:rPr>
            </w:pPr>
            <w:r>
              <w:t>Expand NBPGR with its location.</w:t>
            </w:r>
          </w:p>
        </w:tc>
        <w:tc>
          <w:tcPr>
            <w:tcW w:w="271" w:type="pct"/>
          </w:tcPr>
          <w:p w14:paraId="2CF96385" w14:textId="77777777" w:rsidR="00145CB6" w:rsidRPr="00EA58CA" w:rsidRDefault="00145CB6" w:rsidP="00145CB6">
            <w:pPr>
              <w:jc w:val="center"/>
            </w:pPr>
            <w:r w:rsidRPr="00EA58CA">
              <w:t>CO</w:t>
            </w:r>
            <w:r>
              <w:t>4</w:t>
            </w:r>
          </w:p>
        </w:tc>
        <w:tc>
          <w:tcPr>
            <w:tcW w:w="271" w:type="pct"/>
          </w:tcPr>
          <w:p w14:paraId="766BACCC" w14:textId="77777777" w:rsidR="00145CB6" w:rsidRPr="00EA58CA" w:rsidRDefault="00145CB6" w:rsidP="00145CB6">
            <w:pPr>
              <w:jc w:val="center"/>
            </w:pPr>
            <w:r>
              <w:t>R</w:t>
            </w:r>
          </w:p>
        </w:tc>
        <w:tc>
          <w:tcPr>
            <w:tcW w:w="269" w:type="pct"/>
          </w:tcPr>
          <w:p w14:paraId="1BD0F2E4" w14:textId="77777777" w:rsidR="00145CB6" w:rsidRPr="00EA58CA" w:rsidRDefault="00145CB6" w:rsidP="00145CB6">
            <w:pPr>
              <w:jc w:val="center"/>
            </w:pPr>
            <w:r w:rsidRPr="00EA58CA">
              <w:t>1</w:t>
            </w:r>
          </w:p>
        </w:tc>
      </w:tr>
      <w:tr w:rsidR="00145CB6" w:rsidRPr="00EA58CA" w14:paraId="24BC43EC" w14:textId="77777777" w:rsidTr="00145CB6">
        <w:trPr>
          <w:trHeight w:val="283"/>
        </w:trPr>
        <w:tc>
          <w:tcPr>
            <w:tcW w:w="270" w:type="pct"/>
          </w:tcPr>
          <w:p w14:paraId="19915594" w14:textId="77777777" w:rsidR="00145CB6" w:rsidRPr="00EA58CA" w:rsidRDefault="00145CB6" w:rsidP="00145CB6">
            <w:pPr>
              <w:jc w:val="center"/>
            </w:pPr>
            <w:r w:rsidRPr="00EA58CA">
              <w:t>9.</w:t>
            </w:r>
          </w:p>
        </w:tc>
        <w:tc>
          <w:tcPr>
            <w:tcW w:w="3919" w:type="pct"/>
            <w:gridSpan w:val="2"/>
          </w:tcPr>
          <w:p w14:paraId="778CC2D6" w14:textId="77777777" w:rsidR="00145CB6" w:rsidRPr="00EA58CA" w:rsidRDefault="00145CB6" w:rsidP="00145CB6">
            <w:pPr>
              <w:rPr>
                <w:noProof/>
                <w:lang w:eastAsia="zh-TW"/>
              </w:rPr>
            </w:pPr>
            <w:r w:rsidRPr="00EA58CA">
              <w:t xml:space="preserve">Name one </w:t>
            </w:r>
            <w:r>
              <w:t xml:space="preserve">international </w:t>
            </w:r>
            <w:r w:rsidRPr="00EA58CA">
              <w:t>organization for biodiversity conservation.</w:t>
            </w:r>
          </w:p>
        </w:tc>
        <w:tc>
          <w:tcPr>
            <w:tcW w:w="271" w:type="pct"/>
          </w:tcPr>
          <w:p w14:paraId="6E1B9528" w14:textId="77777777" w:rsidR="00145CB6" w:rsidRPr="00EA58CA" w:rsidRDefault="00145CB6" w:rsidP="00145CB6">
            <w:pPr>
              <w:jc w:val="center"/>
            </w:pPr>
            <w:r w:rsidRPr="00EA58CA">
              <w:t>CO</w:t>
            </w:r>
            <w:r>
              <w:t>4</w:t>
            </w:r>
          </w:p>
        </w:tc>
        <w:tc>
          <w:tcPr>
            <w:tcW w:w="271" w:type="pct"/>
          </w:tcPr>
          <w:p w14:paraId="333624D4" w14:textId="77777777" w:rsidR="00145CB6" w:rsidRPr="00EA58CA" w:rsidRDefault="00145CB6" w:rsidP="00145CB6">
            <w:pPr>
              <w:jc w:val="center"/>
            </w:pPr>
            <w:r>
              <w:t>R</w:t>
            </w:r>
          </w:p>
        </w:tc>
        <w:tc>
          <w:tcPr>
            <w:tcW w:w="269" w:type="pct"/>
          </w:tcPr>
          <w:p w14:paraId="3F2FB840" w14:textId="77777777" w:rsidR="00145CB6" w:rsidRPr="00EA58CA" w:rsidRDefault="00145CB6" w:rsidP="00145CB6">
            <w:pPr>
              <w:jc w:val="center"/>
            </w:pPr>
            <w:r w:rsidRPr="00EA58CA">
              <w:t>1</w:t>
            </w:r>
          </w:p>
        </w:tc>
      </w:tr>
      <w:tr w:rsidR="00145CB6" w:rsidRPr="00EA58CA" w14:paraId="4C3A7AE0" w14:textId="77777777" w:rsidTr="00145CB6">
        <w:trPr>
          <w:trHeight w:val="283"/>
        </w:trPr>
        <w:tc>
          <w:tcPr>
            <w:tcW w:w="270" w:type="pct"/>
          </w:tcPr>
          <w:p w14:paraId="658671F3" w14:textId="77777777" w:rsidR="00145CB6" w:rsidRPr="00EA58CA" w:rsidRDefault="00145CB6" w:rsidP="00145CB6">
            <w:pPr>
              <w:jc w:val="center"/>
            </w:pPr>
            <w:r w:rsidRPr="00EA58CA">
              <w:t>10.</w:t>
            </w:r>
          </w:p>
        </w:tc>
        <w:tc>
          <w:tcPr>
            <w:tcW w:w="3919" w:type="pct"/>
            <w:gridSpan w:val="2"/>
          </w:tcPr>
          <w:p w14:paraId="71CE6079" w14:textId="77777777" w:rsidR="00145CB6" w:rsidRPr="00EA58CA" w:rsidRDefault="00145CB6" w:rsidP="00145CB6">
            <w:r>
              <w:t>Mention</w:t>
            </w:r>
            <w:r w:rsidRPr="00EA58CA">
              <w:t xml:space="preserve"> the gas responsible for ozone depletion.</w:t>
            </w:r>
          </w:p>
        </w:tc>
        <w:tc>
          <w:tcPr>
            <w:tcW w:w="271" w:type="pct"/>
          </w:tcPr>
          <w:p w14:paraId="15580310" w14:textId="77777777" w:rsidR="00145CB6" w:rsidRPr="00EA58CA" w:rsidRDefault="00145CB6" w:rsidP="00145CB6">
            <w:pPr>
              <w:jc w:val="center"/>
            </w:pPr>
            <w:r w:rsidRPr="00EA58CA">
              <w:t>CO</w:t>
            </w:r>
            <w:r>
              <w:t>3</w:t>
            </w:r>
          </w:p>
        </w:tc>
        <w:tc>
          <w:tcPr>
            <w:tcW w:w="271" w:type="pct"/>
          </w:tcPr>
          <w:p w14:paraId="6C7A2F16" w14:textId="77777777" w:rsidR="00145CB6" w:rsidRPr="00EA58CA" w:rsidRDefault="00145CB6" w:rsidP="00145CB6">
            <w:pPr>
              <w:jc w:val="center"/>
            </w:pPr>
            <w:r>
              <w:t>R</w:t>
            </w:r>
          </w:p>
        </w:tc>
        <w:tc>
          <w:tcPr>
            <w:tcW w:w="269" w:type="pct"/>
          </w:tcPr>
          <w:p w14:paraId="266D5AA0" w14:textId="77777777" w:rsidR="00145CB6" w:rsidRPr="00EA58CA" w:rsidRDefault="00145CB6" w:rsidP="00145CB6">
            <w:pPr>
              <w:jc w:val="center"/>
            </w:pPr>
            <w:r w:rsidRPr="00EA58CA">
              <w:t>1</w:t>
            </w:r>
          </w:p>
        </w:tc>
      </w:tr>
      <w:tr w:rsidR="00145CB6" w:rsidRPr="00EA58CA" w14:paraId="730306C8" w14:textId="77777777" w:rsidTr="00145CB6">
        <w:trPr>
          <w:trHeight w:val="283"/>
        </w:trPr>
        <w:tc>
          <w:tcPr>
            <w:tcW w:w="270" w:type="pct"/>
          </w:tcPr>
          <w:p w14:paraId="7A88B98A" w14:textId="77777777" w:rsidR="00145CB6" w:rsidRPr="00EA58CA" w:rsidRDefault="00145CB6" w:rsidP="00145CB6">
            <w:pPr>
              <w:jc w:val="center"/>
            </w:pPr>
            <w:r w:rsidRPr="00EA58CA">
              <w:t>11.</w:t>
            </w:r>
          </w:p>
        </w:tc>
        <w:tc>
          <w:tcPr>
            <w:tcW w:w="3919" w:type="pct"/>
            <w:gridSpan w:val="2"/>
          </w:tcPr>
          <w:p w14:paraId="6A42DEFD" w14:textId="77777777" w:rsidR="00145CB6" w:rsidRPr="00EA58CA" w:rsidRDefault="00145CB6" w:rsidP="00145CB6">
            <w:r w:rsidRPr="00EA58CA">
              <w:t xml:space="preserve">Define </w:t>
            </w:r>
            <w:r>
              <w:t>b</w:t>
            </w:r>
            <w:r w:rsidRPr="00EA58CA">
              <w:t>iodiversity</w:t>
            </w:r>
            <w:r>
              <w:t xml:space="preserve"> hotspot</w:t>
            </w:r>
            <w:r w:rsidRPr="00EA58CA">
              <w:t>.</w:t>
            </w:r>
          </w:p>
        </w:tc>
        <w:tc>
          <w:tcPr>
            <w:tcW w:w="271" w:type="pct"/>
          </w:tcPr>
          <w:p w14:paraId="2271737E" w14:textId="77777777" w:rsidR="00145CB6" w:rsidRPr="00EA58CA" w:rsidRDefault="00145CB6" w:rsidP="00145CB6">
            <w:pPr>
              <w:jc w:val="center"/>
            </w:pPr>
            <w:r w:rsidRPr="00EA58CA">
              <w:t>CO</w:t>
            </w:r>
            <w:r>
              <w:t>4</w:t>
            </w:r>
          </w:p>
        </w:tc>
        <w:tc>
          <w:tcPr>
            <w:tcW w:w="271" w:type="pct"/>
          </w:tcPr>
          <w:p w14:paraId="75686B9B" w14:textId="77777777" w:rsidR="00145CB6" w:rsidRPr="00EA58CA" w:rsidRDefault="00145CB6" w:rsidP="00145CB6">
            <w:pPr>
              <w:jc w:val="center"/>
            </w:pPr>
            <w:r>
              <w:t>R</w:t>
            </w:r>
          </w:p>
        </w:tc>
        <w:tc>
          <w:tcPr>
            <w:tcW w:w="269" w:type="pct"/>
          </w:tcPr>
          <w:p w14:paraId="41F51A69" w14:textId="77777777" w:rsidR="00145CB6" w:rsidRPr="00EA58CA" w:rsidRDefault="00145CB6" w:rsidP="00145CB6">
            <w:pPr>
              <w:jc w:val="center"/>
            </w:pPr>
            <w:r w:rsidRPr="00EA58CA">
              <w:t>1</w:t>
            </w:r>
          </w:p>
        </w:tc>
      </w:tr>
      <w:tr w:rsidR="00145CB6" w:rsidRPr="00EA58CA" w14:paraId="2F7D3C1F" w14:textId="77777777" w:rsidTr="00145CB6">
        <w:trPr>
          <w:trHeight w:val="283"/>
        </w:trPr>
        <w:tc>
          <w:tcPr>
            <w:tcW w:w="270" w:type="pct"/>
          </w:tcPr>
          <w:p w14:paraId="56282249" w14:textId="77777777" w:rsidR="00145CB6" w:rsidRPr="00EA58CA" w:rsidRDefault="00145CB6" w:rsidP="00145CB6">
            <w:pPr>
              <w:jc w:val="center"/>
            </w:pPr>
            <w:r w:rsidRPr="00EA58CA">
              <w:t>12.</w:t>
            </w:r>
          </w:p>
        </w:tc>
        <w:tc>
          <w:tcPr>
            <w:tcW w:w="3919" w:type="pct"/>
            <w:gridSpan w:val="2"/>
          </w:tcPr>
          <w:p w14:paraId="5CB83FA2" w14:textId="77777777" w:rsidR="00145CB6" w:rsidRPr="00EA58CA" w:rsidRDefault="00145CB6" w:rsidP="00145CB6">
            <w:r w:rsidRPr="00EA58CA">
              <w:t>Name the atmospheric layer where ozone is present.</w:t>
            </w:r>
          </w:p>
        </w:tc>
        <w:tc>
          <w:tcPr>
            <w:tcW w:w="271" w:type="pct"/>
          </w:tcPr>
          <w:p w14:paraId="236E0005" w14:textId="77777777" w:rsidR="00145CB6" w:rsidRPr="00EA58CA" w:rsidRDefault="00145CB6" w:rsidP="00145CB6">
            <w:pPr>
              <w:jc w:val="center"/>
            </w:pPr>
            <w:r w:rsidRPr="00EA58CA">
              <w:t>CO</w:t>
            </w:r>
            <w:r>
              <w:t>3</w:t>
            </w:r>
          </w:p>
        </w:tc>
        <w:tc>
          <w:tcPr>
            <w:tcW w:w="271" w:type="pct"/>
          </w:tcPr>
          <w:p w14:paraId="4E03954F" w14:textId="77777777" w:rsidR="00145CB6" w:rsidRPr="00EA58CA" w:rsidRDefault="00145CB6" w:rsidP="00145CB6">
            <w:pPr>
              <w:jc w:val="center"/>
            </w:pPr>
            <w:r>
              <w:t>R</w:t>
            </w:r>
          </w:p>
        </w:tc>
        <w:tc>
          <w:tcPr>
            <w:tcW w:w="269" w:type="pct"/>
          </w:tcPr>
          <w:p w14:paraId="7A83DB33" w14:textId="77777777" w:rsidR="00145CB6" w:rsidRPr="00EA58CA" w:rsidRDefault="00145CB6" w:rsidP="00145CB6">
            <w:pPr>
              <w:jc w:val="center"/>
            </w:pPr>
            <w:r w:rsidRPr="00EA58CA">
              <w:t>1</w:t>
            </w:r>
          </w:p>
        </w:tc>
      </w:tr>
      <w:tr w:rsidR="00145CB6" w:rsidRPr="00EA58CA" w14:paraId="154EFA1F" w14:textId="77777777" w:rsidTr="00145CB6">
        <w:trPr>
          <w:trHeight w:val="283"/>
        </w:trPr>
        <w:tc>
          <w:tcPr>
            <w:tcW w:w="270" w:type="pct"/>
          </w:tcPr>
          <w:p w14:paraId="72785031" w14:textId="77777777" w:rsidR="00145CB6" w:rsidRPr="00EA58CA" w:rsidRDefault="00145CB6" w:rsidP="00145CB6">
            <w:pPr>
              <w:jc w:val="center"/>
            </w:pPr>
            <w:r w:rsidRPr="00EA58CA">
              <w:t>13.</w:t>
            </w:r>
          </w:p>
        </w:tc>
        <w:tc>
          <w:tcPr>
            <w:tcW w:w="3919" w:type="pct"/>
            <w:gridSpan w:val="2"/>
          </w:tcPr>
          <w:p w14:paraId="0CA96D54" w14:textId="77777777" w:rsidR="00145CB6" w:rsidRPr="00EA58CA" w:rsidRDefault="00145CB6" w:rsidP="00145CB6">
            <w:r>
              <w:t>State an</w:t>
            </w:r>
            <w:r w:rsidRPr="00EA58CA">
              <w:t xml:space="preserve"> index used for measurement of biodiversity.</w:t>
            </w:r>
          </w:p>
        </w:tc>
        <w:tc>
          <w:tcPr>
            <w:tcW w:w="271" w:type="pct"/>
          </w:tcPr>
          <w:p w14:paraId="5AD3D700" w14:textId="77777777" w:rsidR="00145CB6" w:rsidRPr="00EA58CA" w:rsidRDefault="00145CB6" w:rsidP="00145CB6">
            <w:pPr>
              <w:jc w:val="center"/>
            </w:pPr>
            <w:r w:rsidRPr="00EA58CA">
              <w:t>CO</w:t>
            </w:r>
            <w:r>
              <w:t>4</w:t>
            </w:r>
          </w:p>
        </w:tc>
        <w:tc>
          <w:tcPr>
            <w:tcW w:w="271" w:type="pct"/>
          </w:tcPr>
          <w:p w14:paraId="0BEC10A4" w14:textId="77777777" w:rsidR="00145CB6" w:rsidRPr="00EA58CA" w:rsidRDefault="00145CB6" w:rsidP="00145CB6">
            <w:pPr>
              <w:jc w:val="center"/>
            </w:pPr>
            <w:r>
              <w:t>R</w:t>
            </w:r>
          </w:p>
        </w:tc>
        <w:tc>
          <w:tcPr>
            <w:tcW w:w="269" w:type="pct"/>
          </w:tcPr>
          <w:p w14:paraId="7A471DCB" w14:textId="77777777" w:rsidR="00145CB6" w:rsidRPr="00EA58CA" w:rsidRDefault="00145CB6" w:rsidP="00145CB6">
            <w:pPr>
              <w:jc w:val="center"/>
            </w:pPr>
            <w:r w:rsidRPr="00EA58CA">
              <w:t>1</w:t>
            </w:r>
          </w:p>
        </w:tc>
      </w:tr>
      <w:tr w:rsidR="00145CB6" w:rsidRPr="00EA58CA" w14:paraId="7A652EB5" w14:textId="77777777" w:rsidTr="00145CB6">
        <w:trPr>
          <w:trHeight w:val="283"/>
        </w:trPr>
        <w:tc>
          <w:tcPr>
            <w:tcW w:w="270" w:type="pct"/>
          </w:tcPr>
          <w:p w14:paraId="11DE3707" w14:textId="77777777" w:rsidR="00145CB6" w:rsidRPr="00EA58CA" w:rsidRDefault="00145CB6" w:rsidP="00145CB6">
            <w:pPr>
              <w:jc w:val="center"/>
            </w:pPr>
            <w:r w:rsidRPr="00EA58CA">
              <w:t>14.</w:t>
            </w:r>
          </w:p>
        </w:tc>
        <w:tc>
          <w:tcPr>
            <w:tcW w:w="3919" w:type="pct"/>
            <w:gridSpan w:val="2"/>
          </w:tcPr>
          <w:p w14:paraId="14F1D120" w14:textId="77777777" w:rsidR="00145CB6" w:rsidRPr="00EA58CA" w:rsidRDefault="00145CB6" w:rsidP="00145CB6">
            <w:r w:rsidRPr="00EA58CA">
              <w:t>Expand GIS.</w:t>
            </w:r>
          </w:p>
        </w:tc>
        <w:tc>
          <w:tcPr>
            <w:tcW w:w="271" w:type="pct"/>
          </w:tcPr>
          <w:p w14:paraId="1BF07A57" w14:textId="77777777" w:rsidR="00145CB6" w:rsidRPr="00EA58CA" w:rsidRDefault="00145CB6" w:rsidP="00145CB6">
            <w:pPr>
              <w:jc w:val="center"/>
            </w:pPr>
            <w:r w:rsidRPr="00EA58CA">
              <w:t>CO</w:t>
            </w:r>
            <w:r>
              <w:t>1</w:t>
            </w:r>
          </w:p>
        </w:tc>
        <w:tc>
          <w:tcPr>
            <w:tcW w:w="271" w:type="pct"/>
          </w:tcPr>
          <w:p w14:paraId="73921A8B" w14:textId="77777777" w:rsidR="00145CB6" w:rsidRPr="00EA58CA" w:rsidRDefault="00145CB6" w:rsidP="00145CB6">
            <w:pPr>
              <w:jc w:val="center"/>
            </w:pPr>
            <w:r>
              <w:t>R</w:t>
            </w:r>
          </w:p>
        </w:tc>
        <w:tc>
          <w:tcPr>
            <w:tcW w:w="269" w:type="pct"/>
          </w:tcPr>
          <w:p w14:paraId="47113684" w14:textId="77777777" w:rsidR="00145CB6" w:rsidRPr="00EA58CA" w:rsidRDefault="00145CB6" w:rsidP="00145CB6">
            <w:pPr>
              <w:jc w:val="center"/>
            </w:pPr>
            <w:r w:rsidRPr="00EA58CA">
              <w:t>1</w:t>
            </w:r>
          </w:p>
        </w:tc>
      </w:tr>
      <w:tr w:rsidR="00145CB6" w:rsidRPr="00EA58CA" w14:paraId="3ACB9E76" w14:textId="77777777" w:rsidTr="00145CB6">
        <w:trPr>
          <w:trHeight w:val="283"/>
        </w:trPr>
        <w:tc>
          <w:tcPr>
            <w:tcW w:w="270" w:type="pct"/>
          </w:tcPr>
          <w:p w14:paraId="16BDBDE8" w14:textId="77777777" w:rsidR="00145CB6" w:rsidRPr="00EA58CA" w:rsidRDefault="00145CB6" w:rsidP="00145CB6">
            <w:pPr>
              <w:jc w:val="center"/>
            </w:pPr>
            <w:r w:rsidRPr="00EA58CA">
              <w:t>15.</w:t>
            </w:r>
          </w:p>
        </w:tc>
        <w:tc>
          <w:tcPr>
            <w:tcW w:w="3919" w:type="pct"/>
            <w:gridSpan w:val="2"/>
          </w:tcPr>
          <w:p w14:paraId="082B3358" w14:textId="77777777" w:rsidR="00145CB6" w:rsidRPr="00EA58CA" w:rsidRDefault="00145CB6" w:rsidP="00145CB6">
            <w:r>
              <w:t xml:space="preserve">Identify </w:t>
            </w:r>
            <w:r w:rsidRPr="00EA58CA">
              <w:t xml:space="preserve">the Indian environmentalist </w:t>
            </w:r>
            <w:r>
              <w:t xml:space="preserve">who was </w:t>
            </w:r>
            <w:r w:rsidRPr="00EA58CA">
              <w:t>awarded with Nobel peace prize</w:t>
            </w:r>
            <w:r>
              <w:t xml:space="preserve"> in 2007</w:t>
            </w:r>
            <w:r w:rsidRPr="00EA58CA">
              <w:t>.</w:t>
            </w:r>
          </w:p>
        </w:tc>
        <w:tc>
          <w:tcPr>
            <w:tcW w:w="271" w:type="pct"/>
          </w:tcPr>
          <w:p w14:paraId="7C5D6412" w14:textId="77777777" w:rsidR="00145CB6" w:rsidRPr="00EA58CA" w:rsidRDefault="00145CB6" w:rsidP="00145CB6">
            <w:pPr>
              <w:jc w:val="center"/>
            </w:pPr>
            <w:r w:rsidRPr="00EA58CA">
              <w:t>CO</w:t>
            </w:r>
            <w:r>
              <w:t>6</w:t>
            </w:r>
          </w:p>
        </w:tc>
        <w:tc>
          <w:tcPr>
            <w:tcW w:w="271" w:type="pct"/>
          </w:tcPr>
          <w:p w14:paraId="25D51415" w14:textId="77777777" w:rsidR="00145CB6" w:rsidRPr="00EA58CA" w:rsidRDefault="00145CB6" w:rsidP="00145CB6">
            <w:pPr>
              <w:jc w:val="center"/>
            </w:pPr>
            <w:r>
              <w:t>R</w:t>
            </w:r>
          </w:p>
        </w:tc>
        <w:tc>
          <w:tcPr>
            <w:tcW w:w="269" w:type="pct"/>
          </w:tcPr>
          <w:p w14:paraId="7A7021BF" w14:textId="77777777" w:rsidR="00145CB6" w:rsidRPr="00EA58CA" w:rsidRDefault="00145CB6" w:rsidP="00145CB6">
            <w:pPr>
              <w:jc w:val="center"/>
            </w:pPr>
            <w:r w:rsidRPr="00EA58CA">
              <w:t>1</w:t>
            </w:r>
          </w:p>
        </w:tc>
      </w:tr>
      <w:tr w:rsidR="00145CB6" w:rsidRPr="00EA58CA" w14:paraId="0C69C6DB" w14:textId="77777777" w:rsidTr="00145CB6">
        <w:trPr>
          <w:trHeight w:val="283"/>
        </w:trPr>
        <w:tc>
          <w:tcPr>
            <w:tcW w:w="270" w:type="pct"/>
          </w:tcPr>
          <w:p w14:paraId="308AFB4C" w14:textId="77777777" w:rsidR="00145CB6" w:rsidRPr="00EA58CA" w:rsidRDefault="00145CB6" w:rsidP="00145CB6">
            <w:pPr>
              <w:jc w:val="center"/>
            </w:pPr>
            <w:r w:rsidRPr="00EA58CA">
              <w:t>16.</w:t>
            </w:r>
          </w:p>
        </w:tc>
        <w:tc>
          <w:tcPr>
            <w:tcW w:w="3919" w:type="pct"/>
            <w:gridSpan w:val="2"/>
          </w:tcPr>
          <w:p w14:paraId="5ED751B3" w14:textId="77777777" w:rsidR="00145CB6" w:rsidRPr="00EA58CA" w:rsidRDefault="00145CB6" w:rsidP="00145CB6">
            <w:r w:rsidRPr="00EA58CA">
              <w:t>Expand ENVIS.</w:t>
            </w:r>
          </w:p>
        </w:tc>
        <w:tc>
          <w:tcPr>
            <w:tcW w:w="271" w:type="pct"/>
          </w:tcPr>
          <w:p w14:paraId="0566179F" w14:textId="77777777" w:rsidR="00145CB6" w:rsidRPr="00EA58CA" w:rsidRDefault="00145CB6" w:rsidP="00145CB6">
            <w:pPr>
              <w:jc w:val="center"/>
            </w:pPr>
            <w:r w:rsidRPr="00EA58CA">
              <w:t>CO</w:t>
            </w:r>
            <w:r>
              <w:t>1</w:t>
            </w:r>
          </w:p>
        </w:tc>
        <w:tc>
          <w:tcPr>
            <w:tcW w:w="271" w:type="pct"/>
          </w:tcPr>
          <w:p w14:paraId="38A4EF33" w14:textId="77777777" w:rsidR="00145CB6" w:rsidRPr="00EA58CA" w:rsidRDefault="00145CB6" w:rsidP="00145CB6">
            <w:pPr>
              <w:jc w:val="center"/>
            </w:pPr>
            <w:r>
              <w:t>R</w:t>
            </w:r>
          </w:p>
        </w:tc>
        <w:tc>
          <w:tcPr>
            <w:tcW w:w="269" w:type="pct"/>
          </w:tcPr>
          <w:p w14:paraId="2A795976" w14:textId="77777777" w:rsidR="00145CB6" w:rsidRPr="00EA58CA" w:rsidRDefault="00145CB6" w:rsidP="00145CB6">
            <w:pPr>
              <w:jc w:val="center"/>
            </w:pPr>
            <w:r w:rsidRPr="00EA58CA">
              <w:t>1</w:t>
            </w:r>
          </w:p>
        </w:tc>
      </w:tr>
      <w:tr w:rsidR="00145CB6" w:rsidRPr="00EA58CA" w14:paraId="2D9CCFE3" w14:textId="77777777" w:rsidTr="00145CB6">
        <w:trPr>
          <w:trHeight w:val="283"/>
        </w:trPr>
        <w:tc>
          <w:tcPr>
            <w:tcW w:w="270" w:type="pct"/>
          </w:tcPr>
          <w:p w14:paraId="50FE81DF" w14:textId="77777777" w:rsidR="00145CB6" w:rsidRPr="00EA58CA" w:rsidRDefault="00145CB6" w:rsidP="00145CB6">
            <w:pPr>
              <w:jc w:val="center"/>
            </w:pPr>
            <w:r w:rsidRPr="00EA58CA">
              <w:t>17.</w:t>
            </w:r>
          </w:p>
        </w:tc>
        <w:tc>
          <w:tcPr>
            <w:tcW w:w="3919" w:type="pct"/>
            <w:gridSpan w:val="2"/>
          </w:tcPr>
          <w:p w14:paraId="4EC91856" w14:textId="77777777" w:rsidR="00145CB6" w:rsidRPr="00EA58CA" w:rsidRDefault="00145CB6" w:rsidP="00145CB6">
            <w:r w:rsidRPr="00EA58CA">
              <w:t>Define Homeostasis.</w:t>
            </w:r>
          </w:p>
        </w:tc>
        <w:tc>
          <w:tcPr>
            <w:tcW w:w="271" w:type="pct"/>
          </w:tcPr>
          <w:p w14:paraId="13B76A4B" w14:textId="77777777" w:rsidR="00145CB6" w:rsidRPr="00EA58CA" w:rsidRDefault="00145CB6" w:rsidP="00145CB6">
            <w:pPr>
              <w:jc w:val="center"/>
            </w:pPr>
            <w:r w:rsidRPr="00EA58CA">
              <w:t>CO</w:t>
            </w:r>
            <w:r>
              <w:t>1</w:t>
            </w:r>
          </w:p>
        </w:tc>
        <w:tc>
          <w:tcPr>
            <w:tcW w:w="271" w:type="pct"/>
          </w:tcPr>
          <w:p w14:paraId="7E758AEC" w14:textId="77777777" w:rsidR="00145CB6" w:rsidRPr="00EA58CA" w:rsidRDefault="00145CB6" w:rsidP="00145CB6">
            <w:pPr>
              <w:jc w:val="center"/>
            </w:pPr>
            <w:r>
              <w:t>R</w:t>
            </w:r>
          </w:p>
        </w:tc>
        <w:tc>
          <w:tcPr>
            <w:tcW w:w="269" w:type="pct"/>
          </w:tcPr>
          <w:p w14:paraId="7E5F6B1A" w14:textId="77777777" w:rsidR="00145CB6" w:rsidRPr="00EA58CA" w:rsidRDefault="00145CB6" w:rsidP="00145CB6">
            <w:pPr>
              <w:jc w:val="center"/>
            </w:pPr>
            <w:r w:rsidRPr="00EA58CA">
              <w:t>1</w:t>
            </w:r>
          </w:p>
        </w:tc>
      </w:tr>
      <w:tr w:rsidR="00145CB6" w:rsidRPr="00EA58CA" w14:paraId="46FF404B" w14:textId="77777777" w:rsidTr="00145CB6">
        <w:trPr>
          <w:trHeight w:val="283"/>
        </w:trPr>
        <w:tc>
          <w:tcPr>
            <w:tcW w:w="270" w:type="pct"/>
          </w:tcPr>
          <w:p w14:paraId="73E012A6" w14:textId="77777777" w:rsidR="00145CB6" w:rsidRPr="00EA58CA" w:rsidRDefault="00145CB6" w:rsidP="00145CB6">
            <w:pPr>
              <w:jc w:val="center"/>
            </w:pPr>
            <w:r w:rsidRPr="00EA58CA">
              <w:t>18.</w:t>
            </w:r>
          </w:p>
        </w:tc>
        <w:tc>
          <w:tcPr>
            <w:tcW w:w="3919" w:type="pct"/>
            <w:gridSpan w:val="2"/>
          </w:tcPr>
          <w:p w14:paraId="76386CAD" w14:textId="77777777" w:rsidR="00145CB6" w:rsidRPr="00EA58CA" w:rsidRDefault="00145CB6" w:rsidP="00145CB6">
            <w:r>
              <w:t>What is meant by horticulture therapy?</w:t>
            </w:r>
          </w:p>
        </w:tc>
        <w:tc>
          <w:tcPr>
            <w:tcW w:w="271" w:type="pct"/>
          </w:tcPr>
          <w:p w14:paraId="6DAE2B25" w14:textId="77777777" w:rsidR="00145CB6" w:rsidRPr="00EA58CA" w:rsidRDefault="00145CB6" w:rsidP="00145CB6">
            <w:pPr>
              <w:jc w:val="center"/>
            </w:pPr>
            <w:r w:rsidRPr="00EA58CA">
              <w:t>CO</w:t>
            </w:r>
            <w:r>
              <w:t>1</w:t>
            </w:r>
          </w:p>
        </w:tc>
        <w:tc>
          <w:tcPr>
            <w:tcW w:w="271" w:type="pct"/>
          </w:tcPr>
          <w:p w14:paraId="4DBA25D9" w14:textId="77777777" w:rsidR="00145CB6" w:rsidRPr="00EA58CA" w:rsidRDefault="00145CB6" w:rsidP="00145CB6">
            <w:pPr>
              <w:jc w:val="center"/>
            </w:pPr>
            <w:r>
              <w:t>U</w:t>
            </w:r>
          </w:p>
        </w:tc>
        <w:tc>
          <w:tcPr>
            <w:tcW w:w="269" w:type="pct"/>
          </w:tcPr>
          <w:p w14:paraId="794AD5F6" w14:textId="77777777" w:rsidR="00145CB6" w:rsidRPr="00EA58CA" w:rsidRDefault="00145CB6" w:rsidP="00145CB6">
            <w:pPr>
              <w:jc w:val="center"/>
            </w:pPr>
            <w:r w:rsidRPr="00EA58CA">
              <w:t>1</w:t>
            </w:r>
          </w:p>
        </w:tc>
      </w:tr>
      <w:tr w:rsidR="00145CB6" w:rsidRPr="00EA58CA" w14:paraId="6560F7C2" w14:textId="77777777" w:rsidTr="00145CB6">
        <w:trPr>
          <w:trHeight w:val="283"/>
        </w:trPr>
        <w:tc>
          <w:tcPr>
            <w:tcW w:w="270" w:type="pct"/>
          </w:tcPr>
          <w:p w14:paraId="495255E3" w14:textId="77777777" w:rsidR="00145CB6" w:rsidRPr="00EA58CA" w:rsidRDefault="00145CB6" w:rsidP="00145CB6">
            <w:pPr>
              <w:jc w:val="center"/>
            </w:pPr>
            <w:r w:rsidRPr="00EA58CA">
              <w:t>19.</w:t>
            </w:r>
          </w:p>
        </w:tc>
        <w:tc>
          <w:tcPr>
            <w:tcW w:w="3919" w:type="pct"/>
            <w:gridSpan w:val="2"/>
          </w:tcPr>
          <w:p w14:paraId="76B5BABB" w14:textId="77777777" w:rsidR="00145CB6" w:rsidRPr="00EA58CA" w:rsidRDefault="00145CB6" w:rsidP="00145CB6">
            <w:pPr>
              <w:jc w:val="both"/>
            </w:pPr>
            <w:r>
              <w:t>What is the purpose of integrated pest management (IPM) in environmental horticulture?</w:t>
            </w:r>
          </w:p>
        </w:tc>
        <w:tc>
          <w:tcPr>
            <w:tcW w:w="271" w:type="pct"/>
          </w:tcPr>
          <w:p w14:paraId="34C98CE6" w14:textId="77777777" w:rsidR="00145CB6" w:rsidRPr="00EA58CA" w:rsidRDefault="00145CB6" w:rsidP="00145CB6">
            <w:pPr>
              <w:jc w:val="center"/>
            </w:pPr>
            <w:r w:rsidRPr="00EA58CA">
              <w:t>CO</w:t>
            </w:r>
            <w:r>
              <w:t>4</w:t>
            </w:r>
          </w:p>
        </w:tc>
        <w:tc>
          <w:tcPr>
            <w:tcW w:w="271" w:type="pct"/>
          </w:tcPr>
          <w:p w14:paraId="332F1BDD" w14:textId="77777777" w:rsidR="00145CB6" w:rsidRPr="00EA58CA" w:rsidRDefault="00145CB6" w:rsidP="00145CB6">
            <w:pPr>
              <w:jc w:val="center"/>
            </w:pPr>
            <w:r>
              <w:t>U</w:t>
            </w:r>
          </w:p>
        </w:tc>
        <w:tc>
          <w:tcPr>
            <w:tcW w:w="269" w:type="pct"/>
          </w:tcPr>
          <w:p w14:paraId="314CABA0" w14:textId="77777777" w:rsidR="00145CB6" w:rsidRPr="00EA58CA" w:rsidRDefault="00145CB6" w:rsidP="00145CB6">
            <w:pPr>
              <w:jc w:val="center"/>
            </w:pPr>
            <w:r w:rsidRPr="00EA58CA">
              <w:t>1</w:t>
            </w:r>
          </w:p>
        </w:tc>
      </w:tr>
      <w:tr w:rsidR="00145CB6" w:rsidRPr="00EA58CA" w14:paraId="2B367C41" w14:textId="77777777" w:rsidTr="00145CB6">
        <w:trPr>
          <w:trHeight w:val="283"/>
        </w:trPr>
        <w:tc>
          <w:tcPr>
            <w:tcW w:w="270" w:type="pct"/>
          </w:tcPr>
          <w:p w14:paraId="540DB720" w14:textId="77777777" w:rsidR="00145CB6" w:rsidRPr="00EA58CA" w:rsidRDefault="00145CB6" w:rsidP="00145CB6">
            <w:pPr>
              <w:jc w:val="center"/>
            </w:pPr>
            <w:r w:rsidRPr="00EA58CA">
              <w:t>20.</w:t>
            </w:r>
          </w:p>
        </w:tc>
        <w:tc>
          <w:tcPr>
            <w:tcW w:w="3919" w:type="pct"/>
            <w:gridSpan w:val="2"/>
          </w:tcPr>
          <w:p w14:paraId="2D3724D0" w14:textId="77777777" w:rsidR="00145CB6" w:rsidRPr="00EA58CA" w:rsidRDefault="00145CB6" w:rsidP="00145CB6">
            <w:r>
              <w:t xml:space="preserve">List the major atmospheric pollutants. </w:t>
            </w:r>
          </w:p>
        </w:tc>
        <w:tc>
          <w:tcPr>
            <w:tcW w:w="271" w:type="pct"/>
          </w:tcPr>
          <w:p w14:paraId="378BFF67" w14:textId="77777777" w:rsidR="00145CB6" w:rsidRPr="00EA58CA" w:rsidRDefault="00145CB6" w:rsidP="00145CB6">
            <w:pPr>
              <w:jc w:val="center"/>
            </w:pPr>
            <w:r w:rsidRPr="00EA58CA">
              <w:t>CO</w:t>
            </w:r>
            <w:r>
              <w:t>5</w:t>
            </w:r>
          </w:p>
        </w:tc>
        <w:tc>
          <w:tcPr>
            <w:tcW w:w="271" w:type="pct"/>
          </w:tcPr>
          <w:p w14:paraId="10D1E2F8" w14:textId="77777777" w:rsidR="00145CB6" w:rsidRPr="00EA58CA" w:rsidRDefault="00145CB6" w:rsidP="00145CB6">
            <w:pPr>
              <w:jc w:val="center"/>
            </w:pPr>
            <w:r>
              <w:t>R</w:t>
            </w:r>
          </w:p>
        </w:tc>
        <w:tc>
          <w:tcPr>
            <w:tcW w:w="269" w:type="pct"/>
          </w:tcPr>
          <w:p w14:paraId="5EFD01AF" w14:textId="77777777" w:rsidR="00145CB6" w:rsidRPr="00EA58CA" w:rsidRDefault="00145CB6" w:rsidP="00145CB6">
            <w:pPr>
              <w:jc w:val="center"/>
            </w:pPr>
            <w:r w:rsidRPr="00EA58CA">
              <w:t>1</w:t>
            </w:r>
          </w:p>
        </w:tc>
      </w:tr>
      <w:tr w:rsidR="00145CB6" w:rsidRPr="00EA58CA" w14:paraId="5E87BDB5" w14:textId="77777777" w:rsidTr="00145CB6">
        <w:trPr>
          <w:trHeight w:val="552"/>
        </w:trPr>
        <w:tc>
          <w:tcPr>
            <w:tcW w:w="5000" w:type="pct"/>
            <w:gridSpan w:val="6"/>
          </w:tcPr>
          <w:p w14:paraId="64498FBF" w14:textId="77777777" w:rsidR="00145CB6" w:rsidRPr="00EA58CA" w:rsidRDefault="00145CB6" w:rsidP="00145CB6">
            <w:pPr>
              <w:jc w:val="center"/>
              <w:rPr>
                <w:b/>
                <w:u w:val="single"/>
              </w:rPr>
            </w:pPr>
            <w:r w:rsidRPr="00EA58CA">
              <w:rPr>
                <w:b/>
                <w:u w:val="single"/>
              </w:rPr>
              <w:t>PART – B (10 X 5 = 50 MARKS)</w:t>
            </w:r>
          </w:p>
          <w:p w14:paraId="751C6CD2" w14:textId="77777777" w:rsidR="00145CB6" w:rsidRPr="00EA58CA" w:rsidRDefault="00145CB6" w:rsidP="00145CB6">
            <w:pPr>
              <w:jc w:val="center"/>
              <w:rPr>
                <w:b/>
                <w:u w:val="single"/>
              </w:rPr>
            </w:pPr>
            <w:r w:rsidRPr="00EA58CA">
              <w:rPr>
                <w:b/>
              </w:rPr>
              <w:t>(Answer any 10 from the following)</w:t>
            </w:r>
          </w:p>
        </w:tc>
      </w:tr>
      <w:tr w:rsidR="00145CB6" w:rsidRPr="00EA58CA" w14:paraId="0AF4E15D" w14:textId="77777777" w:rsidTr="00145CB6">
        <w:trPr>
          <w:trHeight w:val="283"/>
        </w:trPr>
        <w:tc>
          <w:tcPr>
            <w:tcW w:w="270" w:type="pct"/>
          </w:tcPr>
          <w:p w14:paraId="1885A7B1" w14:textId="77777777" w:rsidR="00145CB6" w:rsidRPr="00EA58CA" w:rsidRDefault="00145CB6" w:rsidP="00145CB6">
            <w:pPr>
              <w:jc w:val="center"/>
            </w:pPr>
            <w:r w:rsidRPr="00EA58CA">
              <w:t>21.</w:t>
            </w:r>
          </w:p>
        </w:tc>
        <w:tc>
          <w:tcPr>
            <w:tcW w:w="3919" w:type="pct"/>
            <w:gridSpan w:val="2"/>
          </w:tcPr>
          <w:p w14:paraId="5A7EEA18" w14:textId="77777777" w:rsidR="00145CB6" w:rsidRPr="00EA58CA" w:rsidRDefault="00145CB6" w:rsidP="00145CB6">
            <w:pPr>
              <w:spacing w:line="276" w:lineRule="auto"/>
            </w:pPr>
            <w:r w:rsidRPr="00EA58CA">
              <w:t>Write short notes on Tropical rain forest</w:t>
            </w:r>
            <w:r>
              <w:t xml:space="preserve"> ecosystem</w:t>
            </w:r>
            <w:r w:rsidRPr="00EA58CA">
              <w:t>.</w:t>
            </w:r>
          </w:p>
        </w:tc>
        <w:tc>
          <w:tcPr>
            <w:tcW w:w="271" w:type="pct"/>
          </w:tcPr>
          <w:p w14:paraId="51E78EC8" w14:textId="77777777" w:rsidR="00145CB6" w:rsidRPr="00EA58CA" w:rsidRDefault="00145CB6" w:rsidP="00145CB6">
            <w:pPr>
              <w:jc w:val="center"/>
            </w:pPr>
            <w:r w:rsidRPr="00EA58CA">
              <w:t>CO</w:t>
            </w:r>
            <w:r>
              <w:t>1</w:t>
            </w:r>
          </w:p>
        </w:tc>
        <w:tc>
          <w:tcPr>
            <w:tcW w:w="271" w:type="pct"/>
          </w:tcPr>
          <w:p w14:paraId="3B5D765C" w14:textId="77777777" w:rsidR="00145CB6" w:rsidRPr="00EA58CA" w:rsidRDefault="00145CB6" w:rsidP="00145CB6">
            <w:pPr>
              <w:jc w:val="center"/>
            </w:pPr>
            <w:r>
              <w:t>U</w:t>
            </w:r>
          </w:p>
        </w:tc>
        <w:tc>
          <w:tcPr>
            <w:tcW w:w="269" w:type="pct"/>
          </w:tcPr>
          <w:p w14:paraId="0B9269E3" w14:textId="77777777" w:rsidR="00145CB6" w:rsidRPr="00EA58CA" w:rsidRDefault="00145CB6" w:rsidP="00145CB6">
            <w:pPr>
              <w:jc w:val="center"/>
            </w:pPr>
            <w:r w:rsidRPr="00EA58CA">
              <w:t>5</w:t>
            </w:r>
          </w:p>
        </w:tc>
      </w:tr>
      <w:tr w:rsidR="00145CB6" w:rsidRPr="00EA58CA" w14:paraId="643DCBE5" w14:textId="77777777" w:rsidTr="00145CB6">
        <w:trPr>
          <w:trHeight w:val="283"/>
        </w:trPr>
        <w:tc>
          <w:tcPr>
            <w:tcW w:w="270" w:type="pct"/>
          </w:tcPr>
          <w:p w14:paraId="6F767397" w14:textId="77777777" w:rsidR="00145CB6" w:rsidRPr="00EA58CA" w:rsidRDefault="00145CB6" w:rsidP="00145CB6">
            <w:pPr>
              <w:jc w:val="center"/>
            </w:pPr>
            <w:r w:rsidRPr="00EA58CA">
              <w:t>22.</w:t>
            </w:r>
          </w:p>
        </w:tc>
        <w:tc>
          <w:tcPr>
            <w:tcW w:w="3919" w:type="pct"/>
            <w:gridSpan w:val="2"/>
          </w:tcPr>
          <w:p w14:paraId="2E3D5AA6" w14:textId="77777777" w:rsidR="00145CB6" w:rsidRPr="00EA58CA" w:rsidRDefault="00145CB6" w:rsidP="00145CB6">
            <w:r>
              <w:t>Analyze the strategies for utilization of wastes from processing industries.</w:t>
            </w:r>
          </w:p>
        </w:tc>
        <w:tc>
          <w:tcPr>
            <w:tcW w:w="271" w:type="pct"/>
          </w:tcPr>
          <w:p w14:paraId="02CB5046" w14:textId="77777777" w:rsidR="00145CB6" w:rsidRPr="00EA58CA" w:rsidRDefault="00145CB6" w:rsidP="00145CB6">
            <w:pPr>
              <w:jc w:val="center"/>
            </w:pPr>
            <w:r w:rsidRPr="00EA58CA">
              <w:t>CO</w:t>
            </w:r>
            <w:r>
              <w:t>5</w:t>
            </w:r>
          </w:p>
        </w:tc>
        <w:tc>
          <w:tcPr>
            <w:tcW w:w="271" w:type="pct"/>
          </w:tcPr>
          <w:p w14:paraId="4CD34939" w14:textId="77777777" w:rsidR="00145CB6" w:rsidRPr="00EA58CA" w:rsidRDefault="00145CB6" w:rsidP="00145CB6">
            <w:pPr>
              <w:jc w:val="center"/>
            </w:pPr>
            <w:r>
              <w:t>An</w:t>
            </w:r>
          </w:p>
        </w:tc>
        <w:tc>
          <w:tcPr>
            <w:tcW w:w="269" w:type="pct"/>
          </w:tcPr>
          <w:p w14:paraId="60ACE799" w14:textId="77777777" w:rsidR="00145CB6" w:rsidRPr="00EA58CA" w:rsidRDefault="00145CB6" w:rsidP="00145CB6">
            <w:pPr>
              <w:jc w:val="center"/>
            </w:pPr>
            <w:r w:rsidRPr="00EA58CA">
              <w:t>5</w:t>
            </w:r>
          </w:p>
        </w:tc>
      </w:tr>
      <w:tr w:rsidR="00145CB6" w:rsidRPr="00EA58CA" w14:paraId="507F492E" w14:textId="77777777" w:rsidTr="00145CB6">
        <w:trPr>
          <w:trHeight w:val="44"/>
        </w:trPr>
        <w:tc>
          <w:tcPr>
            <w:tcW w:w="270" w:type="pct"/>
          </w:tcPr>
          <w:p w14:paraId="31C3FEF0" w14:textId="77777777" w:rsidR="00145CB6" w:rsidRPr="00EA58CA" w:rsidRDefault="00145CB6" w:rsidP="00145CB6">
            <w:pPr>
              <w:jc w:val="center"/>
            </w:pPr>
            <w:r w:rsidRPr="00EA58CA">
              <w:t>23.</w:t>
            </w:r>
          </w:p>
        </w:tc>
        <w:tc>
          <w:tcPr>
            <w:tcW w:w="3919" w:type="pct"/>
            <w:gridSpan w:val="2"/>
          </w:tcPr>
          <w:p w14:paraId="4718027F" w14:textId="77777777" w:rsidR="00145CB6" w:rsidRPr="00EA58CA" w:rsidRDefault="00145CB6" w:rsidP="00145CB6">
            <w:pPr>
              <w:spacing w:line="276" w:lineRule="auto"/>
            </w:pPr>
            <w:r w:rsidRPr="00EA58CA">
              <w:t xml:space="preserve">Differentiate </w:t>
            </w:r>
            <w:r w:rsidRPr="00633E36">
              <w:rPr>
                <w:i/>
              </w:rPr>
              <w:t>in-situ</w:t>
            </w:r>
            <w:r w:rsidRPr="00EA58CA">
              <w:t xml:space="preserve"> and </w:t>
            </w:r>
            <w:r w:rsidRPr="00633E36">
              <w:rPr>
                <w:i/>
              </w:rPr>
              <w:t>ex-situ</w:t>
            </w:r>
            <w:r>
              <w:t xml:space="preserve"> conservation focusing on its merits and constraints.</w:t>
            </w:r>
          </w:p>
        </w:tc>
        <w:tc>
          <w:tcPr>
            <w:tcW w:w="271" w:type="pct"/>
          </w:tcPr>
          <w:p w14:paraId="7F249CA6" w14:textId="77777777" w:rsidR="00145CB6" w:rsidRPr="00EA58CA" w:rsidRDefault="00145CB6" w:rsidP="00145CB6">
            <w:pPr>
              <w:jc w:val="center"/>
            </w:pPr>
            <w:r w:rsidRPr="00EA58CA">
              <w:t>CO</w:t>
            </w:r>
            <w:r>
              <w:t>4</w:t>
            </w:r>
          </w:p>
        </w:tc>
        <w:tc>
          <w:tcPr>
            <w:tcW w:w="271" w:type="pct"/>
          </w:tcPr>
          <w:p w14:paraId="3A9A7654" w14:textId="77777777" w:rsidR="00145CB6" w:rsidRPr="00EA58CA" w:rsidRDefault="00145CB6" w:rsidP="00145CB6">
            <w:pPr>
              <w:jc w:val="center"/>
            </w:pPr>
            <w:r>
              <w:t>A</w:t>
            </w:r>
          </w:p>
        </w:tc>
        <w:tc>
          <w:tcPr>
            <w:tcW w:w="269" w:type="pct"/>
          </w:tcPr>
          <w:p w14:paraId="52BA4F41" w14:textId="77777777" w:rsidR="00145CB6" w:rsidRPr="00EA58CA" w:rsidRDefault="00145CB6" w:rsidP="00145CB6">
            <w:pPr>
              <w:jc w:val="center"/>
            </w:pPr>
            <w:r w:rsidRPr="00EA58CA">
              <w:t>5</w:t>
            </w:r>
          </w:p>
        </w:tc>
      </w:tr>
      <w:tr w:rsidR="00145CB6" w:rsidRPr="00EA58CA" w14:paraId="685D7708" w14:textId="77777777" w:rsidTr="00145CB6">
        <w:trPr>
          <w:trHeight w:val="283"/>
        </w:trPr>
        <w:tc>
          <w:tcPr>
            <w:tcW w:w="270" w:type="pct"/>
          </w:tcPr>
          <w:p w14:paraId="3E273803" w14:textId="77777777" w:rsidR="00145CB6" w:rsidRPr="00EA58CA" w:rsidRDefault="00145CB6" w:rsidP="00145CB6">
            <w:pPr>
              <w:jc w:val="center"/>
            </w:pPr>
            <w:r w:rsidRPr="00EA58CA">
              <w:t>24.</w:t>
            </w:r>
          </w:p>
        </w:tc>
        <w:tc>
          <w:tcPr>
            <w:tcW w:w="3919" w:type="pct"/>
            <w:gridSpan w:val="2"/>
          </w:tcPr>
          <w:p w14:paraId="019C9DD1" w14:textId="77777777" w:rsidR="00145CB6" w:rsidRPr="00EA58CA" w:rsidRDefault="00145CB6" w:rsidP="00145CB6">
            <w:pPr>
              <w:spacing w:line="276" w:lineRule="auto"/>
            </w:pPr>
            <w:r>
              <w:t>Differentiate</w:t>
            </w:r>
            <w:r w:rsidRPr="00EA58CA">
              <w:t xml:space="preserve"> genetic biodiversity and species biodiversity.</w:t>
            </w:r>
          </w:p>
        </w:tc>
        <w:tc>
          <w:tcPr>
            <w:tcW w:w="271" w:type="pct"/>
          </w:tcPr>
          <w:p w14:paraId="705EFC6B" w14:textId="77777777" w:rsidR="00145CB6" w:rsidRPr="00EA58CA" w:rsidRDefault="00145CB6" w:rsidP="00145CB6">
            <w:pPr>
              <w:jc w:val="center"/>
            </w:pPr>
            <w:r w:rsidRPr="00EA58CA">
              <w:t>CO</w:t>
            </w:r>
            <w:r>
              <w:t>4</w:t>
            </w:r>
          </w:p>
        </w:tc>
        <w:tc>
          <w:tcPr>
            <w:tcW w:w="271" w:type="pct"/>
          </w:tcPr>
          <w:p w14:paraId="07067622" w14:textId="77777777" w:rsidR="00145CB6" w:rsidRPr="00EA58CA" w:rsidRDefault="00145CB6" w:rsidP="00145CB6">
            <w:pPr>
              <w:jc w:val="center"/>
            </w:pPr>
            <w:r>
              <w:t>A</w:t>
            </w:r>
          </w:p>
        </w:tc>
        <w:tc>
          <w:tcPr>
            <w:tcW w:w="269" w:type="pct"/>
          </w:tcPr>
          <w:p w14:paraId="1DEEAC87" w14:textId="77777777" w:rsidR="00145CB6" w:rsidRPr="00EA58CA" w:rsidRDefault="00145CB6" w:rsidP="00145CB6">
            <w:pPr>
              <w:jc w:val="center"/>
            </w:pPr>
            <w:r w:rsidRPr="00EA58CA">
              <w:t>5</w:t>
            </w:r>
          </w:p>
        </w:tc>
      </w:tr>
      <w:tr w:rsidR="00145CB6" w:rsidRPr="00EA58CA" w14:paraId="6120D907" w14:textId="77777777" w:rsidTr="00145CB6">
        <w:trPr>
          <w:trHeight w:val="283"/>
        </w:trPr>
        <w:tc>
          <w:tcPr>
            <w:tcW w:w="270" w:type="pct"/>
          </w:tcPr>
          <w:p w14:paraId="64AC4C64" w14:textId="77777777" w:rsidR="00145CB6" w:rsidRPr="00EA58CA" w:rsidRDefault="00145CB6" w:rsidP="00145CB6">
            <w:pPr>
              <w:jc w:val="center"/>
            </w:pPr>
            <w:r w:rsidRPr="00EA58CA">
              <w:t>25.</w:t>
            </w:r>
          </w:p>
        </w:tc>
        <w:tc>
          <w:tcPr>
            <w:tcW w:w="3919" w:type="pct"/>
            <w:gridSpan w:val="2"/>
          </w:tcPr>
          <w:p w14:paraId="40FB740A" w14:textId="77777777" w:rsidR="00145CB6" w:rsidRPr="00837C94" w:rsidRDefault="00145CB6" w:rsidP="00145CB6">
            <w:pPr>
              <w:spacing w:line="276" w:lineRule="auto"/>
            </w:pPr>
            <w:r>
              <w:t xml:space="preserve">Enumerate </w:t>
            </w:r>
            <w:r w:rsidRPr="00837C94">
              <w:t>four greenhouse gases with their</w:t>
            </w:r>
            <w:r>
              <w:t xml:space="preserve"> intensity of pollution and retention.</w:t>
            </w:r>
          </w:p>
        </w:tc>
        <w:tc>
          <w:tcPr>
            <w:tcW w:w="271" w:type="pct"/>
          </w:tcPr>
          <w:p w14:paraId="099F8A10" w14:textId="77777777" w:rsidR="00145CB6" w:rsidRPr="00EA58CA" w:rsidRDefault="00145CB6" w:rsidP="00145CB6">
            <w:pPr>
              <w:jc w:val="center"/>
            </w:pPr>
            <w:r w:rsidRPr="00EA58CA">
              <w:t>CO</w:t>
            </w:r>
            <w:r>
              <w:t>3</w:t>
            </w:r>
          </w:p>
        </w:tc>
        <w:tc>
          <w:tcPr>
            <w:tcW w:w="271" w:type="pct"/>
          </w:tcPr>
          <w:p w14:paraId="488046E7" w14:textId="77777777" w:rsidR="00145CB6" w:rsidRPr="00EA58CA" w:rsidRDefault="00145CB6" w:rsidP="00145CB6">
            <w:pPr>
              <w:jc w:val="center"/>
            </w:pPr>
            <w:r>
              <w:t>R</w:t>
            </w:r>
          </w:p>
        </w:tc>
        <w:tc>
          <w:tcPr>
            <w:tcW w:w="269" w:type="pct"/>
          </w:tcPr>
          <w:p w14:paraId="7C2CE381" w14:textId="77777777" w:rsidR="00145CB6" w:rsidRPr="00EA58CA" w:rsidRDefault="00145CB6" w:rsidP="00145CB6">
            <w:pPr>
              <w:jc w:val="center"/>
            </w:pPr>
            <w:r w:rsidRPr="00EA58CA">
              <w:t>5</w:t>
            </w:r>
          </w:p>
        </w:tc>
      </w:tr>
      <w:tr w:rsidR="00145CB6" w:rsidRPr="00EA58CA" w14:paraId="0BAFA0A1" w14:textId="77777777" w:rsidTr="00145CB6">
        <w:trPr>
          <w:trHeight w:val="283"/>
        </w:trPr>
        <w:tc>
          <w:tcPr>
            <w:tcW w:w="270" w:type="pct"/>
          </w:tcPr>
          <w:p w14:paraId="4432C379" w14:textId="77777777" w:rsidR="00145CB6" w:rsidRPr="00EA58CA" w:rsidRDefault="00145CB6" w:rsidP="00145CB6">
            <w:pPr>
              <w:jc w:val="center"/>
            </w:pPr>
            <w:r w:rsidRPr="00EA58CA">
              <w:t>26.</w:t>
            </w:r>
          </w:p>
        </w:tc>
        <w:tc>
          <w:tcPr>
            <w:tcW w:w="3919" w:type="pct"/>
            <w:gridSpan w:val="2"/>
          </w:tcPr>
          <w:p w14:paraId="6A81E24E" w14:textId="77777777" w:rsidR="00145CB6" w:rsidRPr="00EA58CA" w:rsidRDefault="00145CB6" w:rsidP="00145CB6">
            <w:pPr>
              <w:spacing w:line="276" w:lineRule="auto"/>
            </w:pPr>
            <w:r>
              <w:t xml:space="preserve">Elaborate </w:t>
            </w:r>
            <w:r w:rsidRPr="00EA58CA">
              <w:t xml:space="preserve">watershed </w:t>
            </w:r>
            <w:r>
              <w:t xml:space="preserve">and </w:t>
            </w:r>
            <w:r w:rsidRPr="00EA58CA">
              <w:t>its importance</w:t>
            </w:r>
            <w:r>
              <w:t xml:space="preserve"> in agriculture</w:t>
            </w:r>
            <w:r w:rsidRPr="00EA58CA">
              <w:t>.</w:t>
            </w:r>
          </w:p>
        </w:tc>
        <w:tc>
          <w:tcPr>
            <w:tcW w:w="271" w:type="pct"/>
          </w:tcPr>
          <w:p w14:paraId="13D3B304" w14:textId="77777777" w:rsidR="00145CB6" w:rsidRPr="00EA58CA" w:rsidRDefault="00145CB6" w:rsidP="00145CB6">
            <w:pPr>
              <w:jc w:val="center"/>
            </w:pPr>
            <w:r w:rsidRPr="00EA58CA">
              <w:t>CO</w:t>
            </w:r>
            <w:r>
              <w:t>2</w:t>
            </w:r>
          </w:p>
        </w:tc>
        <w:tc>
          <w:tcPr>
            <w:tcW w:w="271" w:type="pct"/>
          </w:tcPr>
          <w:p w14:paraId="3B874A6A" w14:textId="77777777" w:rsidR="00145CB6" w:rsidRPr="00EA58CA" w:rsidRDefault="00145CB6" w:rsidP="00145CB6">
            <w:pPr>
              <w:jc w:val="center"/>
            </w:pPr>
            <w:r>
              <w:t>U</w:t>
            </w:r>
          </w:p>
        </w:tc>
        <w:tc>
          <w:tcPr>
            <w:tcW w:w="269" w:type="pct"/>
          </w:tcPr>
          <w:p w14:paraId="503E938E" w14:textId="77777777" w:rsidR="00145CB6" w:rsidRPr="00EA58CA" w:rsidRDefault="00145CB6" w:rsidP="00145CB6">
            <w:pPr>
              <w:jc w:val="center"/>
            </w:pPr>
            <w:r w:rsidRPr="00EA58CA">
              <w:t>5</w:t>
            </w:r>
          </w:p>
        </w:tc>
      </w:tr>
      <w:tr w:rsidR="00145CB6" w:rsidRPr="00EA58CA" w14:paraId="769F5CC7" w14:textId="77777777" w:rsidTr="00145CB6">
        <w:trPr>
          <w:trHeight w:val="283"/>
        </w:trPr>
        <w:tc>
          <w:tcPr>
            <w:tcW w:w="270" w:type="pct"/>
          </w:tcPr>
          <w:p w14:paraId="6BB2057F" w14:textId="77777777" w:rsidR="00145CB6" w:rsidRPr="00EA58CA" w:rsidRDefault="00145CB6" w:rsidP="00145CB6">
            <w:pPr>
              <w:jc w:val="center"/>
            </w:pPr>
            <w:r w:rsidRPr="00EA58CA">
              <w:t>27.</w:t>
            </w:r>
          </w:p>
        </w:tc>
        <w:tc>
          <w:tcPr>
            <w:tcW w:w="3919" w:type="pct"/>
            <w:gridSpan w:val="2"/>
          </w:tcPr>
          <w:p w14:paraId="2789BE24" w14:textId="77777777" w:rsidR="00145CB6" w:rsidRPr="00EA58CA" w:rsidRDefault="00145CB6" w:rsidP="00145CB6">
            <w:pPr>
              <w:spacing w:line="276" w:lineRule="auto"/>
            </w:pPr>
            <w:r w:rsidRPr="00EA58CA">
              <w:t>Explain the ecological importance of forests.</w:t>
            </w:r>
          </w:p>
        </w:tc>
        <w:tc>
          <w:tcPr>
            <w:tcW w:w="271" w:type="pct"/>
          </w:tcPr>
          <w:p w14:paraId="6A503F38" w14:textId="77777777" w:rsidR="00145CB6" w:rsidRPr="00EA58CA" w:rsidRDefault="00145CB6" w:rsidP="00145CB6">
            <w:pPr>
              <w:jc w:val="center"/>
            </w:pPr>
            <w:r w:rsidRPr="00EA58CA">
              <w:t>CO</w:t>
            </w:r>
            <w:r>
              <w:t>4</w:t>
            </w:r>
          </w:p>
        </w:tc>
        <w:tc>
          <w:tcPr>
            <w:tcW w:w="271" w:type="pct"/>
          </w:tcPr>
          <w:p w14:paraId="239646E0" w14:textId="77777777" w:rsidR="00145CB6" w:rsidRPr="00EA58CA" w:rsidRDefault="00145CB6" w:rsidP="00145CB6">
            <w:pPr>
              <w:jc w:val="center"/>
            </w:pPr>
            <w:r>
              <w:t>A</w:t>
            </w:r>
          </w:p>
        </w:tc>
        <w:tc>
          <w:tcPr>
            <w:tcW w:w="269" w:type="pct"/>
          </w:tcPr>
          <w:p w14:paraId="5729B8B2" w14:textId="77777777" w:rsidR="00145CB6" w:rsidRPr="00EA58CA" w:rsidRDefault="00145CB6" w:rsidP="00145CB6">
            <w:pPr>
              <w:jc w:val="center"/>
            </w:pPr>
            <w:r w:rsidRPr="00EA58CA">
              <w:t>5</w:t>
            </w:r>
          </w:p>
        </w:tc>
      </w:tr>
      <w:tr w:rsidR="00145CB6" w:rsidRPr="00EA58CA" w14:paraId="1AF4A6AA" w14:textId="77777777" w:rsidTr="00145CB6">
        <w:trPr>
          <w:trHeight w:val="283"/>
        </w:trPr>
        <w:tc>
          <w:tcPr>
            <w:tcW w:w="270" w:type="pct"/>
          </w:tcPr>
          <w:p w14:paraId="5AB72F82" w14:textId="77777777" w:rsidR="00145CB6" w:rsidRPr="00EA58CA" w:rsidRDefault="00145CB6" w:rsidP="00145CB6">
            <w:pPr>
              <w:jc w:val="center"/>
            </w:pPr>
            <w:r w:rsidRPr="00EA58CA">
              <w:t>28.</w:t>
            </w:r>
          </w:p>
        </w:tc>
        <w:tc>
          <w:tcPr>
            <w:tcW w:w="3919" w:type="pct"/>
            <w:gridSpan w:val="2"/>
          </w:tcPr>
          <w:p w14:paraId="40A679C0" w14:textId="77777777" w:rsidR="00145CB6" w:rsidRPr="00EA58CA" w:rsidRDefault="00145CB6" w:rsidP="00145CB6">
            <w:pPr>
              <w:spacing w:line="276" w:lineRule="auto"/>
              <w:jc w:val="both"/>
            </w:pPr>
            <w:r>
              <w:t>List</w:t>
            </w:r>
            <w:r w:rsidRPr="00EA58CA">
              <w:t xml:space="preserve"> the biodiversity</w:t>
            </w:r>
            <w:r>
              <w:t xml:space="preserve"> hotspots</w:t>
            </w:r>
            <w:r w:rsidRPr="00EA58CA">
              <w:t xml:space="preserve"> located </w:t>
            </w:r>
            <w:r>
              <w:t>in India and the endangered species in that region.</w:t>
            </w:r>
          </w:p>
        </w:tc>
        <w:tc>
          <w:tcPr>
            <w:tcW w:w="271" w:type="pct"/>
          </w:tcPr>
          <w:p w14:paraId="4D998754" w14:textId="77777777" w:rsidR="00145CB6" w:rsidRPr="00EA58CA" w:rsidRDefault="00145CB6" w:rsidP="00145CB6">
            <w:pPr>
              <w:jc w:val="center"/>
            </w:pPr>
            <w:r w:rsidRPr="00EA58CA">
              <w:t>CO</w:t>
            </w:r>
            <w:r>
              <w:t>4</w:t>
            </w:r>
          </w:p>
        </w:tc>
        <w:tc>
          <w:tcPr>
            <w:tcW w:w="271" w:type="pct"/>
          </w:tcPr>
          <w:p w14:paraId="15E96D6C" w14:textId="77777777" w:rsidR="00145CB6" w:rsidRPr="00EA58CA" w:rsidRDefault="00145CB6" w:rsidP="00145CB6">
            <w:pPr>
              <w:jc w:val="center"/>
            </w:pPr>
            <w:r>
              <w:t>R</w:t>
            </w:r>
          </w:p>
        </w:tc>
        <w:tc>
          <w:tcPr>
            <w:tcW w:w="269" w:type="pct"/>
          </w:tcPr>
          <w:p w14:paraId="37177BC9" w14:textId="77777777" w:rsidR="00145CB6" w:rsidRPr="00EA58CA" w:rsidRDefault="00145CB6" w:rsidP="00145CB6">
            <w:pPr>
              <w:jc w:val="center"/>
            </w:pPr>
            <w:r w:rsidRPr="00EA58CA">
              <w:t>5</w:t>
            </w:r>
          </w:p>
        </w:tc>
      </w:tr>
      <w:tr w:rsidR="00145CB6" w:rsidRPr="00EA58CA" w14:paraId="6A1D0A21" w14:textId="77777777" w:rsidTr="00145CB6">
        <w:trPr>
          <w:trHeight w:val="283"/>
        </w:trPr>
        <w:tc>
          <w:tcPr>
            <w:tcW w:w="270" w:type="pct"/>
          </w:tcPr>
          <w:p w14:paraId="36AA76AA" w14:textId="77777777" w:rsidR="00145CB6" w:rsidRPr="00EA58CA" w:rsidRDefault="00145CB6" w:rsidP="00145CB6">
            <w:pPr>
              <w:jc w:val="center"/>
            </w:pPr>
            <w:r w:rsidRPr="00EA58CA">
              <w:lastRenderedPageBreak/>
              <w:t>29.</w:t>
            </w:r>
          </w:p>
        </w:tc>
        <w:tc>
          <w:tcPr>
            <w:tcW w:w="3919" w:type="pct"/>
            <w:gridSpan w:val="2"/>
          </w:tcPr>
          <w:p w14:paraId="4497265C" w14:textId="77777777" w:rsidR="00145CB6" w:rsidRPr="00EA58CA" w:rsidRDefault="00145CB6" w:rsidP="00145CB6">
            <w:pPr>
              <w:spacing w:line="276" w:lineRule="auto"/>
            </w:pPr>
            <w:r>
              <w:t>Analyze the causes of global warming and its impact on environment.</w:t>
            </w:r>
          </w:p>
        </w:tc>
        <w:tc>
          <w:tcPr>
            <w:tcW w:w="271" w:type="pct"/>
          </w:tcPr>
          <w:p w14:paraId="75A75FA6" w14:textId="77777777" w:rsidR="00145CB6" w:rsidRPr="00EA58CA" w:rsidRDefault="00145CB6" w:rsidP="00145CB6">
            <w:pPr>
              <w:jc w:val="center"/>
            </w:pPr>
            <w:r w:rsidRPr="00EA58CA">
              <w:t>CO</w:t>
            </w:r>
            <w:r>
              <w:t>3</w:t>
            </w:r>
          </w:p>
        </w:tc>
        <w:tc>
          <w:tcPr>
            <w:tcW w:w="271" w:type="pct"/>
          </w:tcPr>
          <w:p w14:paraId="310D6768" w14:textId="77777777" w:rsidR="00145CB6" w:rsidRPr="00EA58CA" w:rsidRDefault="00145CB6" w:rsidP="00145CB6">
            <w:pPr>
              <w:jc w:val="center"/>
            </w:pPr>
            <w:r>
              <w:t>An</w:t>
            </w:r>
          </w:p>
        </w:tc>
        <w:tc>
          <w:tcPr>
            <w:tcW w:w="269" w:type="pct"/>
          </w:tcPr>
          <w:p w14:paraId="6A44BD3F" w14:textId="77777777" w:rsidR="00145CB6" w:rsidRPr="00EA58CA" w:rsidRDefault="00145CB6" w:rsidP="00145CB6">
            <w:pPr>
              <w:jc w:val="center"/>
            </w:pPr>
            <w:r w:rsidRPr="00EA58CA">
              <w:t>5</w:t>
            </w:r>
          </w:p>
        </w:tc>
      </w:tr>
      <w:tr w:rsidR="00145CB6" w:rsidRPr="00EA58CA" w14:paraId="27922356" w14:textId="77777777" w:rsidTr="00145CB6">
        <w:trPr>
          <w:trHeight w:val="283"/>
        </w:trPr>
        <w:tc>
          <w:tcPr>
            <w:tcW w:w="270" w:type="pct"/>
          </w:tcPr>
          <w:p w14:paraId="771A7192" w14:textId="77777777" w:rsidR="00145CB6" w:rsidRPr="00EA58CA" w:rsidRDefault="00145CB6" w:rsidP="00145CB6">
            <w:pPr>
              <w:jc w:val="center"/>
            </w:pPr>
            <w:r w:rsidRPr="00EA58CA">
              <w:t>30.</w:t>
            </w:r>
          </w:p>
        </w:tc>
        <w:tc>
          <w:tcPr>
            <w:tcW w:w="3919" w:type="pct"/>
            <w:gridSpan w:val="2"/>
          </w:tcPr>
          <w:p w14:paraId="4C83E939" w14:textId="77777777" w:rsidR="00145CB6" w:rsidRPr="00EA58CA" w:rsidRDefault="00145CB6" w:rsidP="00145CB6">
            <w:pPr>
              <w:tabs>
                <w:tab w:val="left" w:pos="4668"/>
              </w:tabs>
              <w:spacing w:line="276" w:lineRule="auto"/>
            </w:pPr>
            <w:r w:rsidRPr="00EA58CA">
              <w:t>Explain</w:t>
            </w:r>
            <w:r>
              <w:t xml:space="preserve"> ozone depletion and its impact on ecology.</w:t>
            </w:r>
          </w:p>
        </w:tc>
        <w:tc>
          <w:tcPr>
            <w:tcW w:w="271" w:type="pct"/>
          </w:tcPr>
          <w:p w14:paraId="7B96FADB" w14:textId="77777777" w:rsidR="00145CB6" w:rsidRPr="00EA58CA" w:rsidRDefault="00145CB6" w:rsidP="00145CB6">
            <w:pPr>
              <w:jc w:val="center"/>
            </w:pPr>
            <w:r w:rsidRPr="00EA58CA">
              <w:t>CO</w:t>
            </w:r>
            <w:r>
              <w:t>3</w:t>
            </w:r>
          </w:p>
        </w:tc>
        <w:tc>
          <w:tcPr>
            <w:tcW w:w="271" w:type="pct"/>
          </w:tcPr>
          <w:p w14:paraId="6A22AAE0" w14:textId="77777777" w:rsidR="00145CB6" w:rsidRPr="00EA58CA" w:rsidRDefault="00145CB6" w:rsidP="00145CB6">
            <w:pPr>
              <w:jc w:val="center"/>
            </w:pPr>
            <w:r>
              <w:t>U</w:t>
            </w:r>
          </w:p>
        </w:tc>
        <w:tc>
          <w:tcPr>
            <w:tcW w:w="269" w:type="pct"/>
          </w:tcPr>
          <w:p w14:paraId="4F025560" w14:textId="77777777" w:rsidR="00145CB6" w:rsidRPr="00EA58CA" w:rsidRDefault="00145CB6" w:rsidP="00145CB6">
            <w:pPr>
              <w:jc w:val="center"/>
            </w:pPr>
            <w:r w:rsidRPr="00EA58CA">
              <w:t>5</w:t>
            </w:r>
          </w:p>
        </w:tc>
      </w:tr>
      <w:tr w:rsidR="00145CB6" w:rsidRPr="00EA58CA" w14:paraId="1463EAB4" w14:textId="77777777" w:rsidTr="00145CB6">
        <w:trPr>
          <w:trHeight w:val="283"/>
        </w:trPr>
        <w:tc>
          <w:tcPr>
            <w:tcW w:w="270" w:type="pct"/>
          </w:tcPr>
          <w:p w14:paraId="2C625D74" w14:textId="77777777" w:rsidR="00145CB6" w:rsidRPr="00EA58CA" w:rsidRDefault="00145CB6" w:rsidP="00145CB6">
            <w:pPr>
              <w:jc w:val="center"/>
            </w:pPr>
            <w:r w:rsidRPr="00EA58CA">
              <w:t>31.</w:t>
            </w:r>
          </w:p>
        </w:tc>
        <w:tc>
          <w:tcPr>
            <w:tcW w:w="3919" w:type="pct"/>
            <w:gridSpan w:val="2"/>
          </w:tcPr>
          <w:p w14:paraId="54A8025B" w14:textId="77777777" w:rsidR="00145CB6" w:rsidRPr="00EA58CA" w:rsidRDefault="00145CB6" w:rsidP="00145CB6">
            <w:pPr>
              <w:spacing w:line="276" w:lineRule="auto"/>
            </w:pPr>
            <w:r>
              <w:t>Evaluate</w:t>
            </w:r>
            <w:r w:rsidRPr="00EA58CA">
              <w:t xml:space="preserve"> </w:t>
            </w:r>
            <w:r>
              <w:t>the sources of soil pollution and its impact on farming.</w:t>
            </w:r>
          </w:p>
        </w:tc>
        <w:tc>
          <w:tcPr>
            <w:tcW w:w="271" w:type="pct"/>
          </w:tcPr>
          <w:p w14:paraId="4C6F4762" w14:textId="77777777" w:rsidR="00145CB6" w:rsidRPr="00EA58CA" w:rsidRDefault="00145CB6" w:rsidP="00145CB6">
            <w:pPr>
              <w:jc w:val="center"/>
            </w:pPr>
            <w:r w:rsidRPr="00EA58CA">
              <w:t>CO</w:t>
            </w:r>
            <w:r>
              <w:t>5</w:t>
            </w:r>
          </w:p>
        </w:tc>
        <w:tc>
          <w:tcPr>
            <w:tcW w:w="271" w:type="pct"/>
          </w:tcPr>
          <w:p w14:paraId="64124AC6" w14:textId="77777777" w:rsidR="00145CB6" w:rsidRPr="00EA58CA" w:rsidRDefault="00145CB6" w:rsidP="00145CB6">
            <w:pPr>
              <w:jc w:val="center"/>
            </w:pPr>
            <w:r>
              <w:t>E</w:t>
            </w:r>
          </w:p>
        </w:tc>
        <w:tc>
          <w:tcPr>
            <w:tcW w:w="269" w:type="pct"/>
          </w:tcPr>
          <w:p w14:paraId="2CCB7568" w14:textId="77777777" w:rsidR="00145CB6" w:rsidRPr="00EA58CA" w:rsidRDefault="00145CB6" w:rsidP="00145CB6">
            <w:pPr>
              <w:jc w:val="center"/>
            </w:pPr>
            <w:r w:rsidRPr="00EA58CA">
              <w:t>5</w:t>
            </w:r>
          </w:p>
        </w:tc>
      </w:tr>
      <w:tr w:rsidR="00145CB6" w:rsidRPr="00EA58CA" w14:paraId="184A6B93" w14:textId="77777777" w:rsidTr="00145CB6">
        <w:trPr>
          <w:trHeight w:val="283"/>
        </w:trPr>
        <w:tc>
          <w:tcPr>
            <w:tcW w:w="270" w:type="pct"/>
          </w:tcPr>
          <w:p w14:paraId="582FBFA6" w14:textId="77777777" w:rsidR="00145CB6" w:rsidRPr="00EA58CA" w:rsidRDefault="00145CB6" w:rsidP="00145CB6">
            <w:pPr>
              <w:jc w:val="center"/>
            </w:pPr>
            <w:r w:rsidRPr="00EA58CA">
              <w:t>32.</w:t>
            </w:r>
          </w:p>
        </w:tc>
        <w:tc>
          <w:tcPr>
            <w:tcW w:w="3919" w:type="pct"/>
            <w:gridSpan w:val="2"/>
          </w:tcPr>
          <w:p w14:paraId="3AD82F5A" w14:textId="77777777" w:rsidR="00145CB6" w:rsidRPr="00EA58CA" w:rsidRDefault="00145CB6" w:rsidP="00145CB6">
            <w:pPr>
              <w:spacing w:line="276" w:lineRule="auto"/>
            </w:pPr>
            <w:r>
              <w:t xml:space="preserve">Analyze the major causes and impact </w:t>
            </w:r>
            <w:r w:rsidRPr="00EA58CA">
              <w:t>o</w:t>
            </w:r>
            <w:r>
              <w:t>n</w:t>
            </w:r>
            <w:r w:rsidRPr="00EA58CA">
              <w:t xml:space="preserve"> </w:t>
            </w:r>
            <w:r>
              <w:t>d</w:t>
            </w:r>
            <w:r w:rsidRPr="00EA58CA">
              <w:t>eforestation.</w:t>
            </w:r>
          </w:p>
        </w:tc>
        <w:tc>
          <w:tcPr>
            <w:tcW w:w="271" w:type="pct"/>
          </w:tcPr>
          <w:p w14:paraId="129D66B1" w14:textId="77777777" w:rsidR="00145CB6" w:rsidRPr="00EA58CA" w:rsidRDefault="00145CB6" w:rsidP="00145CB6">
            <w:pPr>
              <w:jc w:val="center"/>
            </w:pPr>
            <w:r w:rsidRPr="00EA58CA">
              <w:t>CO</w:t>
            </w:r>
            <w:r>
              <w:t>3</w:t>
            </w:r>
          </w:p>
        </w:tc>
        <w:tc>
          <w:tcPr>
            <w:tcW w:w="271" w:type="pct"/>
          </w:tcPr>
          <w:p w14:paraId="3B79435B" w14:textId="77777777" w:rsidR="00145CB6" w:rsidRPr="00EA58CA" w:rsidRDefault="00145CB6" w:rsidP="00145CB6">
            <w:pPr>
              <w:jc w:val="center"/>
            </w:pPr>
            <w:r>
              <w:t>An</w:t>
            </w:r>
          </w:p>
        </w:tc>
        <w:tc>
          <w:tcPr>
            <w:tcW w:w="269" w:type="pct"/>
          </w:tcPr>
          <w:p w14:paraId="3619D699" w14:textId="77777777" w:rsidR="00145CB6" w:rsidRPr="00EA58CA" w:rsidRDefault="00145CB6" w:rsidP="00145CB6">
            <w:pPr>
              <w:jc w:val="center"/>
            </w:pPr>
            <w:r w:rsidRPr="00EA58CA">
              <w:t>5</w:t>
            </w:r>
          </w:p>
        </w:tc>
      </w:tr>
      <w:tr w:rsidR="00145CB6" w:rsidRPr="00EA58CA" w14:paraId="1E0A20C2" w14:textId="77777777" w:rsidTr="00145CB6">
        <w:trPr>
          <w:trHeight w:val="552"/>
        </w:trPr>
        <w:tc>
          <w:tcPr>
            <w:tcW w:w="5000" w:type="pct"/>
            <w:gridSpan w:val="6"/>
          </w:tcPr>
          <w:p w14:paraId="7A0D9E85" w14:textId="77777777" w:rsidR="00145CB6" w:rsidRPr="00EA58CA" w:rsidRDefault="00145CB6" w:rsidP="00145CB6">
            <w:pPr>
              <w:jc w:val="center"/>
              <w:rPr>
                <w:b/>
                <w:u w:val="single"/>
              </w:rPr>
            </w:pPr>
            <w:r w:rsidRPr="00EA58CA">
              <w:rPr>
                <w:b/>
                <w:u w:val="single"/>
              </w:rPr>
              <w:t>PART – C (2 X 15 = 30 MARKS)</w:t>
            </w:r>
          </w:p>
          <w:p w14:paraId="77875664" w14:textId="77777777" w:rsidR="00145CB6" w:rsidRPr="00EA58CA" w:rsidRDefault="00145CB6" w:rsidP="00145CB6">
            <w:pPr>
              <w:jc w:val="center"/>
              <w:rPr>
                <w:b/>
              </w:rPr>
            </w:pPr>
            <w:r w:rsidRPr="00EA58CA">
              <w:rPr>
                <w:b/>
              </w:rPr>
              <w:t>(Answer any 2 from the following)</w:t>
            </w:r>
          </w:p>
        </w:tc>
      </w:tr>
      <w:tr w:rsidR="00145CB6" w:rsidRPr="00EA58CA" w14:paraId="22DB552C" w14:textId="77777777" w:rsidTr="00145CB6">
        <w:trPr>
          <w:trHeight w:val="283"/>
        </w:trPr>
        <w:tc>
          <w:tcPr>
            <w:tcW w:w="270" w:type="pct"/>
          </w:tcPr>
          <w:p w14:paraId="059771A5" w14:textId="77777777" w:rsidR="00145CB6" w:rsidRPr="00EA58CA" w:rsidRDefault="00145CB6" w:rsidP="00145CB6">
            <w:pPr>
              <w:jc w:val="center"/>
            </w:pPr>
            <w:r w:rsidRPr="00EA58CA">
              <w:t>33.</w:t>
            </w:r>
          </w:p>
        </w:tc>
        <w:tc>
          <w:tcPr>
            <w:tcW w:w="204" w:type="pct"/>
          </w:tcPr>
          <w:p w14:paraId="1DEF7F24" w14:textId="77777777" w:rsidR="00145CB6" w:rsidRPr="00EA58CA" w:rsidRDefault="00145CB6" w:rsidP="00145CB6">
            <w:pPr>
              <w:jc w:val="center"/>
            </w:pPr>
            <w:r w:rsidRPr="00EA58CA">
              <w:t>a.</w:t>
            </w:r>
          </w:p>
        </w:tc>
        <w:tc>
          <w:tcPr>
            <w:tcW w:w="3715" w:type="pct"/>
          </w:tcPr>
          <w:p w14:paraId="07ED4466" w14:textId="77777777" w:rsidR="00145CB6" w:rsidRPr="00EA58CA" w:rsidRDefault="00145CB6" w:rsidP="00145CB6">
            <w:pPr>
              <w:jc w:val="both"/>
            </w:pPr>
            <w:r>
              <w:t>Explain ca</w:t>
            </w:r>
            <w:r w:rsidRPr="00EA58CA">
              <w:t xml:space="preserve">rbon sequestration and </w:t>
            </w:r>
            <w:r>
              <w:t xml:space="preserve">its </w:t>
            </w:r>
            <w:r w:rsidRPr="00EA58CA">
              <w:t xml:space="preserve">types. How </w:t>
            </w:r>
            <w:r>
              <w:t>does it influence</w:t>
            </w:r>
            <w:r w:rsidRPr="00EA58CA">
              <w:t xml:space="preserve"> the environment?</w:t>
            </w:r>
          </w:p>
        </w:tc>
        <w:tc>
          <w:tcPr>
            <w:tcW w:w="271" w:type="pct"/>
          </w:tcPr>
          <w:p w14:paraId="3465B900" w14:textId="77777777" w:rsidR="00145CB6" w:rsidRPr="00EA58CA" w:rsidRDefault="00145CB6" w:rsidP="00145CB6">
            <w:pPr>
              <w:jc w:val="center"/>
            </w:pPr>
            <w:r w:rsidRPr="00EA58CA">
              <w:t>CO</w:t>
            </w:r>
            <w:r>
              <w:t>5</w:t>
            </w:r>
          </w:p>
        </w:tc>
        <w:tc>
          <w:tcPr>
            <w:tcW w:w="271" w:type="pct"/>
          </w:tcPr>
          <w:p w14:paraId="3D76F477" w14:textId="77777777" w:rsidR="00145CB6" w:rsidRPr="00EA58CA" w:rsidRDefault="00145CB6" w:rsidP="00145CB6">
            <w:pPr>
              <w:jc w:val="center"/>
            </w:pPr>
            <w:r>
              <w:t>A</w:t>
            </w:r>
          </w:p>
        </w:tc>
        <w:tc>
          <w:tcPr>
            <w:tcW w:w="269" w:type="pct"/>
          </w:tcPr>
          <w:p w14:paraId="178D4D4E" w14:textId="77777777" w:rsidR="00145CB6" w:rsidRPr="00EA58CA" w:rsidRDefault="00145CB6" w:rsidP="00145CB6">
            <w:pPr>
              <w:jc w:val="center"/>
            </w:pPr>
            <w:r>
              <w:t>8</w:t>
            </w:r>
          </w:p>
        </w:tc>
      </w:tr>
      <w:tr w:rsidR="00145CB6" w:rsidRPr="00EA58CA" w14:paraId="37541450" w14:textId="77777777" w:rsidTr="00145CB6">
        <w:trPr>
          <w:trHeight w:val="283"/>
        </w:trPr>
        <w:tc>
          <w:tcPr>
            <w:tcW w:w="270" w:type="pct"/>
          </w:tcPr>
          <w:p w14:paraId="535F366D" w14:textId="77777777" w:rsidR="00145CB6" w:rsidRPr="00EA58CA" w:rsidRDefault="00145CB6" w:rsidP="00145CB6">
            <w:pPr>
              <w:jc w:val="center"/>
            </w:pPr>
          </w:p>
        </w:tc>
        <w:tc>
          <w:tcPr>
            <w:tcW w:w="204" w:type="pct"/>
          </w:tcPr>
          <w:p w14:paraId="06B7CB58" w14:textId="77777777" w:rsidR="00145CB6" w:rsidRPr="00EA58CA" w:rsidRDefault="00145CB6" w:rsidP="00145CB6">
            <w:pPr>
              <w:jc w:val="center"/>
            </w:pPr>
            <w:r w:rsidRPr="00EA58CA">
              <w:t>b.</w:t>
            </w:r>
          </w:p>
        </w:tc>
        <w:tc>
          <w:tcPr>
            <w:tcW w:w="3715" w:type="pct"/>
          </w:tcPr>
          <w:p w14:paraId="540096FB" w14:textId="77777777" w:rsidR="00145CB6" w:rsidRPr="00EA58CA" w:rsidRDefault="00145CB6" w:rsidP="00145CB6">
            <w:pPr>
              <w:jc w:val="both"/>
              <w:rPr>
                <w:bCs/>
              </w:rPr>
            </w:pPr>
            <w:r>
              <w:t>Define</w:t>
            </w:r>
            <w:r w:rsidRPr="00EA58CA">
              <w:t xml:space="preserve"> carbon credit</w:t>
            </w:r>
            <w:r>
              <w:t>.</w:t>
            </w:r>
            <w:r w:rsidRPr="00EA58CA">
              <w:t xml:space="preserve"> </w:t>
            </w:r>
            <w:r>
              <w:t>Explain the ways in which</w:t>
            </w:r>
            <w:r w:rsidRPr="00EA58CA">
              <w:t xml:space="preserve"> it help</w:t>
            </w:r>
            <w:r>
              <w:t>s the protection of environment.</w:t>
            </w:r>
          </w:p>
        </w:tc>
        <w:tc>
          <w:tcPr>
            <w:tcW w:w="271" w:type="pct"/>
          </w:tcPr>
          <w:p w14:paraId="35ACF4E0" w14:textId="77777777" w:rsidR="00145CB6" w:rsidRPr="00EA58CA" w:rsidRDefault="00145CB6" w:rsidP="00145CB6">
            <w:pPr>
              <w:jc w:val="center"/>
            </w:pPr>
            <w:r>
              <w:t>CO6</w:t>
            </w:r>
          </w:p>
        </w:tc>
        <w:tc>
          <w:tcPr>
            <w:tcW w:w="271" w:type="pct"/>
          </w:tcPr>
          <w:p w14:paraId="473AF91C" w14:textId="77777777" w:rsidR="00145CB6" w:rsidRPr="00EA58CA" w:rsidRDefault="00145CB6" w:rsidP="00145CB6">
            <w:pPr>
              <w:jc w:val="center"/>
            </w:pPr>
            <w:r>
              <w:t>An</w:t>
            </w:r>
          </w:p>
        </w:tc>
        <w:tc>
          <w:tcPr>
            <w:tcW w:w="269" w:type="pct"/>
          </w:tcPr>
          <w:p w14:paraId="3C7388CE" w14:textId="77777777" w:rsidR="00145CB6" w:rsidRPr="00EA58CA" w:rsidRDefault="00145CB6" w:rsidP="00145CB6">
            <w:pPr>
              <w:jc w:val="center"/>
            </w:pPr>
            <w:r>
              <w:t>7</w:t>
            </w:r>
          </w:p>
        </w:tc>
      </w:tr>
      <w:tr w:rsidR="00145CB6" w:rsidRPr="00EA58CA" w14:paraId="0451CA4A" w14:textId="77777777" w:rsidTr="00145CB6">
        <w:trPr>
          <w:trHeight w:val="283"/>
        </w:trPr>
        <w:tc>
          <w:tcPr>
            <w:tcW w:w="270" w:type="pct"/>
          </w:tcPr>
          <w:p w14:paraId="2F9C13DC" w14:textId="77777777" w:rsidR="00145CB6" w:rsidRPr="00EA58CA" w:rsidRDefault="00145CB6" w:rsidP="00145CB6">
            <w:pPr>
              <w:jc w:val="center"/>
            </w:pPr>
          </w:p>
        </w:tc>
        <w:tc>
          <w:tcPr>
            <w:tcW w:w="204" w:type="pct"/>
          </w:tcPr>
          <w:p w14:paraId="11B2ADC0" w14:textId="77777777" w:rsidR="00145CB6" w:rsidRPr="00EA58CA" w:rsidRDefault="00145CB6" w:rsidP="00145CB6">
            <w:pPr>
              <w:jc w:val="center"/>
            </w:pPr>
          </w:p>
        </w:tc>
        <w:tc>
          <w:tcPr>
            <w:tcW w:w="3715" w:type="pct"/>
          </w:tcPr>
          <w:p w14:paraId="0EC05587" w14:textId="77777777" w:rsidR="00145CB6" w:rsidRPr="00EA58CA" w:rsidRDefault="00145CB6" w:rsidP="00145CB6"/>
        </w:tc>
        <w:tc>
          <w:tcPr>
            <w:tcW w:w="271" w:type="pct"/>
          </w:tcPr>
          <w:p w14:paraId="039DC70E" w14:textId="77777777" w:rsidR="00145CB6" w:rsidRPr="00EA58CA" w:rsidRDefault="00145CB6" w:rsidP="00145CB6">
            <w:pPr>
              <w:jc w:val="center"/>
            </w:pPr>
          </w:p>
        </w:tc>
        <w:tc>
          <w:tcPr>
            <w:tcW w:w="271" w:type="pct"/>
          </w:tcPr>
          <w:p w14:paraId="56EA219A" w14:textId="77777777" w:rsidR="00145CB6" w:rsidRPr="00EA58CA" w:rsidRDefault="00145CB6" w:rsidP="00145CB6">
            <w:pPr>
              <w:jc w:val="center"/>
            </w:pPr>
          </w:p>
        </w:tc>
        <w:tc>
          <w:tcPr>
            <w:tcW w:w="269" w:type="pct"/>
          </w:tcPr>
          <w:p w14:paraId="6F17EFA7" w14:textId="77777777" w:rsidR="00145CB6" w:rsidRPr="00EA58CA" w:rsidRDefault="00145CB6" w:rsidP="00145CB6">
            <w:pPr>
              <w:jc w:val="center"/>
            </w:pPr>
          </w:p>
        </w:tc>
      </w:tr>
      <w:tr w:rsidR="00145CB6" w:rsidRPr="00EA58CA" w14:paraId="1F076E0E" w14:textId="77777777" w:rsidTr="00145CB6">
        <w:trPr>
          <w:trHeight w:val="283"/>
        </w:trPr>
        <w:tc>
          <w:tcPr>
            <w:tcW w:w="270" w:type="pct"/>
          </w:tcPr>
          <w:p w14:paraId="50CA2CA8" w14:textId="77777777" w:rsidR="00145CB6" w:rsidRPr="00EA58CA" w:rsidRDefault="00145CB6" w:rsidP="00145CB6">
            <w:pPr>
              <w:jc w:val="center"/>
            </w:pPr>
            <w:r w:rsidRPr="00EA58CA">
              <w:t>34.</w:t>
            </w:r>
          </w:p>
        </w:tc>
        <w:tc>
          <w:tcPr>
            <w:tcW w:w="204" w:type="pct"/>
          </w:tcPr>
          <w:p w14:paraId="77201693" w14:textId="77777777" w:rsidR="00145CB6" w:rsidRPr="00EA58CA" w:rsidRDefault="00145CB6" w:rsidP="00145CB6">
            <w:pPr>
              <w:jc w:val="center"/>
            </w:pPr>
            <w:r w:rsidRPr="00EA58CA">
              <w:t>a.</w:t>
            </w:r>
          </w:p>
        </w:tc>
        <w:tc>
          <w:tcPr>
            <w:tcW w:w="3715" w:type="pct"/>
          </w:tcPr>
          <w:p w14:paraId="250EF4AC" w14:textId="77777777" w:rsidR="00145CB6" w:rsidRPr="00EA58CA" w:rsidRDefault="00145CB6" w:rsidP="00145CB6">
            <w:r>
              <w:t>Illustrate h</w:t>
            </w:r>
            <w:r w:rsidRPr="00EA58CA">
              <w:t>ow</w:t>
            </w:r>
            <w:r>
              <w:t xml:space="preserve"> the changes in land use pattern affects </w:t>
            </w:r>
            <w:r w:rsidRPr="00EA58CA">
              <w:t>horticulture productivity?</w:t>
            </w:r>
          </w:p>
        </w:tc>
        <w:tc>
          <w:tcPr>
            <w:tcW w:w="271" w:type="pct"/>
          </w:tcPr>
          <w:p w14:paraId="49CD3A48" w14:textId="77777777" w:rsidR="00145CB6" w:rsidRPr="00EA58CA" w:rsidRDefault="00145CB6" w:rsidP="00145CB6">
            <w:pPr>
              <w:jc w:val="center"/>
            </w:pPr>
            <w:r w:rsidRPr="00EA58CA">
              <w:t>CO</w:t>
            </w:r>
            <w:r>
              <w:t>1</w:t>
            </w:r>
          </w:p>
        </w:tc>
        <w:tc>
          <w:tcPr>
            <w:tcW w:w="271" w:type="pct"/>
          </w:tcPr>
          <w:p w14:paraId="6141C727" w14:textId="77777777" w:rsidR="00145CB6" w:rsidRPr="00EA58CA" w:rsidRDefault="00145CB6" w:rsidP="00145CB6">
            <w:pPr>
              <w:jc w:val="center"/>
            </w:pPr>
            <w:r>
              <w:t>A</w:t>
            </w:r>
          </w:p>
        </w:tc>
        <w:tc>
          <w:tcPr>
            <w:tcW w:w="269" w:type="pct"/>
          </w:tcPr>
          <w:p w14:paraId="33820BB2" w14:textId="77777777" w:rsidR="00145CB6" w:rsidRPr="00EA58CA" w:rsidRDefault="00145CB6" w:rsidP="00145CB6">
            <w:pPr>
              <w:jc w:val="center"/>
            </w:pPr>
            <w:r>
              <w:t>7</w:t>
            </w:r>
          </w:p>
        </w:tc>
      </w:tr>
      <w:tr w:rsidR="00145CB6" w:rsidRPr="00EA58CA" w14:paraId="5B16830E" w14:textId="77777777" w:rsidTr="00145CB6">
        <w:trPr>
          <w:trHeight w:val="283"/>
        </w:trPr>
        <w:tc>
          <w:tcPr>
            <w:tcW w:w="270" w:type="pct"/>
          </w:tcPr>
          <w:p w14:paraId="7B15C003" w14:textId="77777777" w:rsidR="00145CB6" w:rsidRPr="00EA58CA" w:rsidRDefault="00145CB6" w:rsidP="00145CB6">
            <w:pPr>
              <w:jc w:val="center"/>
            </w:pPr>
          </w:p>
        </w:tc>
        <w:tc>
          <w:tcPr>
            <w:tcW w:w="204" w:type="pct"/>
          </w:tcPr>
          <w:p w14:paraId="0C742463" w14:textId="77777777" w:rsidR="00145CB6" w:rsidRPr="00EA58CA" w:rsidRDefault="00145CB6" w:rsidP="00145CB6">
            <w:pPr>
              <w:jc w:val="center"/>
            </w:pPr>
            <w:r w:rsidRPr="00EA58CA">
              <w:t>b.</w:t>
            </w:r>
          </w:p>
        </w:tc>
        <w:tc>
          <w:tcPr>
            <w:tcW w:w="3715" w:type="pct"/>
          </w:tcPr>
          <w:p w14:paraId="5EA48FA7" w14:textId="77777777" w:rsidR="00145CB6" w:rsidRPr="00EA58CA" w:rsidRDefault="00145CB6" w:rsidP="00145CB6">
            <w:r>
              <w:t>Analyze</w:t>
            </w:r>
            <w:r w:rsidRPr="00EA58CA">
              <w:t xml:space="preserve"> the opportunities, threats and challeng</w:t>
            </w:r>
            <w:r>
              <w:t>es for sustainable horticultural production.</w:t>
            </w:r>
          </w:p>
        </w:tc>
        <w:tc>
          <w:tcPr>
            <w:tcW w:w="271" w:type="pct"/>
          </w:tcPr>
          <w:p w14:paraId="6A27E184" w14:textId="77777777" w:rsidR="00145CB6" w:rsidRPr="00EA58CA" w:rsidRDefault="00145CB6" w:rsidP="00145CB6">
            <w:pPr>
              <w:jc w:val="center"/>
            </w:pPr>
            <w:r>
              <w:t>CO1</w:t>
            </w:r>
          </w:p>
        </w:tc>
        <w:tc>
          <w:tcPr>
            <w:tcW w:w="271" w:type="pct"/>
          </w:tcPr>
          <w:p w14:paraId="17037BB8" w14:textId="77777777" w:rsidR="00145CB6" w:rsidRPr="00EA58CA" w:rsidRDefault="00145CB6" w:rsidP="00145CB6">
            <w:pPr>
              <w:jc w:val="center"/>
            </w:pPr>
            <w:r>
              <w:t>An</w:t>
            </w:r>
          </w:p>
        </w:tc>
        <w:tc>
          <w:tcPr>
            <w:tcW w:w="269" w:type="pct"/>
          </w:tcPr>
          <w:p w14:paraId="7BADF17F" w14:textId="77777777" w:rsidR="00145CB6" w:rsidRPr="00EA58CA" w:rsidRDefault="00145CB6" w:rsidP="00145CB6">
            <w:pPr>
              <w:jc w:val="center"/>
            </w:pPr>
            <w:r>
              <w:t>8</w:t>
            </w:r>
          </w:p>
        </w:tc>
      </w:tr>
      <w:tr w:rsidR="00145CB6" w:rsidRPr="00EA58CA" w14:paraId="55843575" w14:textId="77777777" w:rsidTr="00145CB6">
        <w:trPr>
          <w:trHeight w:val="283"/>
        </w:trPr>
        <w:tc>
          <w:tcPr>
            <w:tcW w:w="270" w:type="pct"/>
          </w:tcPr>
          <w:p w14:paraId="09AE9BE9" w14:textId="77777777" w:rsidR="00145CB6" w:rsidRPr="00EA58CA" w:rsidRDefault="00145CB6" w:rsidP="00145CB6">
            <w:pPr>
              <w:jc w:val="center"/>
            </w:pPr>
          </w:p>
        </w:tc>
        <w:tc>
          <w:tcPr>
            <w:tcW w:w="204" w:type="pct"/>
          </w:tcPr>
          <w:p w14:paraId="0A9FFBBC" w14:textId="77777777" w:rsidR="00145CB6" w:rsidRPr="00EA58CA" w:rsidRDefault="00145CB6" w:rsidP="00145CB6">
            <w:pPr>
              <w:jc w:val="center"/>
            </w:pPr>
          </w:p>
        </w:tc>
        <w:tc>
          <w:tcPr>
            <w:tcW w:w="3715" w:type="pct"/>
          </w:tcPr>
          <w:p w14:paraId="368916B7" w14:textId="77777777" w:rsidR="00145CB6" w:rsidRPr="00EA58CA" w:rsidRDefault="00145CB6" w:rsidP="00145CB6"/>
        </w:tc>
        <w:tc>
          <w:tcPr>
            <w:tcW w:w="271" w:type="pct"/>
          </w:tcPr>
          <w:p w14:paraId="443945E5" w14:textId="77777777" w:rsidR="00145CB6" w:rsidRPr="00EA58CA" w:rsidRDefault="00145CB6" w:rsidP="00145CB6">
            <w:pPr>
              <w:jc w:val="center"/>
            </w:pPr>
          </w:p>
        </w:tc>
        <w:tc>
          <w:tcPr>
            <w:tcW w:w="271" w:type="pct"/>
          </w:tcPr>
          <w:p w14:paraId="643B2CBE" w14:textId="77777777" w:rsidR="00145CB6" w:rsidRPr="00EA58CA" w:rsidRDefault="00145CB6" w:rsidP="00145CB6">
            <w:pPr>
              <w:jc w:val="center"/>
            </w:pPr>
          </w:p>
        </w:tc>
        <w:tc>
          <w:tcPr>
            <w:tcW w:w="269" w:type="pct"/>
          </w:tcPr>
          <w:p w14:paraId="4D306AF6" w14:textId="77777777" w:rsidR="00145CB6" w:rsidRPr="00EA58CA" w:rsidRDefault="00145CB6" w:rsidP="00145CB6">
            <w:pPr>
              <w:jc w:val="center"/>
            </w:pPr>
          </w:p>
        </w:tc>
      </w:tr>
      <w:tr w:rsidR="00145CB6" w:rsidRPr="00EA58CA" w14:paraId="19E0739A" w14:textId="77777777" w:rsidTr="00145CB6">
        <w:trPr>
          <w:trHeight w:val="283"/>
        </w:trPr>
        <w:tc>
          <w:tcPr>
            <w:tcW w:w="270" w:type="pct"/>
          </w:tcPr>
          <w:p w14:paraId="4C03BE64" w14:textId="77777777" w:rsidR="00145CB6" w:rsidRPr="00EA58CA" w:rsidRDefault="00145CB6" w:rsidP="00145CB6">
            <w:pPr>
              <w:jc w:val="center"/>
            </w:pPr>
            <w:r w:rsidRPr="00EA58CA">
              <w:t>35.</w:t>
            </w:r>
          </w:p>
        </w:tc>
        <w:tc>
          <w:tcPr>
            <w:tcW w:w="204" w:type="pct"/>
          </w:tcPr>
          <w:p w14:paraId="46ABE9F4" w14:textId="77777777" w:rsidR="00145CB6" w:rsidRPr="00EA58CA" w:rsidRDefault="00145CB6" w:rsidP="00145CB6">
            <w:pPr>
              <w:jc w:val="center"/>
            </w:pPr>
            <w:r w:rsidRPr="00EA58CA">
              <w:t>a.</w:t>
            </w:r>
          </w:p>
        </w:tc>
        <w:tc>
          <w:tcPr>
            <w:tcW w:w="3715" w:type="pct"/>
          </w:tcPr>
          <w:p w14:paraId="4C3B177F" w14:textId="77777777" w:rsidR="00145CB6" w:rsidRPr="00EA58CA" w:rsidRDefault="00145CB6" w:rsidP="00145CB6">
            <w:r>
              <w:t>Summarize</w:t>
            </w:r>
            <w:r w:rsidRPr="00EA58CA">
              <w:t xml:space="preserve"> India’s </w:t>
            </w:r>
            <w:r>
              <w:t>action plan on climate change.</w:t>
            </w:r>
          </w:p>
        </w:tc>
        <w:tc>
          <w:tcPr>
            <w:tcW w:w="271" w:type="pct"/>
          </w:tcPr>
          <w:p w14:paraId="12014585" w14:textId="77777777" w:rsidR="00145CB6" w:rsidRPr="00EA58CA" w:rsidRDefault="00145CB6" w:rsidP="00145CB6">
            <w:pPr>
              <w:jc w:val="center"/>
            </w:pPr>
            <w:r w:rsidRPr="00EA58CA">
              <w:t>CO</w:t>
            </w:r>
            <w:r>
              <w:t>1</w:t>
            </w:r>
          </w:p>
        </w:tc>
        <w:tc>
          <w:tcPr>
            <w:tcW w:w="271" w:type="pct"/>
          </w:tcPr>
          <w:p w14:paraId="55D4C5BF" w14:textId="77777777" w:rsidR="00145CB6" w:rsidRPr="00EA58CA" w:rsidRDefault="00145CB6" w:rsidP="00145CB6">
            <w:pPr>
              <w:jc w:val="center"/>
            </w:pPr>
            <w:r>
              <w:t>E</w:t>
            </w:r>
          </w:p>
        </w:tc>
        <w:tc>
          <w:tcPr>
            <w:tcW w:w="269" w:type="pct"/>
          </w:tcPr>
          <w:p w14:paraId="5EB326B2" w14:textId="77777777" w:rsidR="00145CB6" w:rsidRPr="00EA58CA" w:rsidRDefault="00145CB6" w:rsidP="00145CB6">
            <w:pPr>
              <w:jc w:val="center"/>
            </w:pPr>
            <w:r>
              <w:t>8</w:t>
            </w:r>
          </w:p>
        </w:tc>
      </w:tr>
      <w:tr w:rsidR="00145CB6" w:rsidRPr="00EA58CA" w14:paraId="4B543E13" w14:textId="77777777" w:rsidTr="00145CB6">
        <w:trPr>
          <w:trHeight w:val="283"/>
        </w:trPr>
        <w:tc>
          <w:tcPr>
            <w:tcW w:w="270" w:type="pct"/>
          </w:tcPr>
          <w:p w14:paraId="52BF94DD" w14:textId="77777777" w:rsidR="00145CB6" w:rsidRPr="00EA58CA" w:rsidRDefault="00145CB6" w:rsidP="00145CB6">
            <w:pPr>
              <w:jc w:val="center"/>
            </w:pPr>
          </w:p>
        </w:tc>
        <w:tc>
          <w:tcPr>
            <w:tcW w:w="204" w:type="pct"/>
          </w:tcPr>
          <w:p w14:paraId="1ABECBC9" w14:textId="77777777" w:rsidR="00145CB6" w:rsidRPr="00EA58CA" w:rsidRDefault="00145CB6" w:rsidP="00145CB6">
            <w:pPr>
              <w:jc w:val="center"/>
            </w:pPr>
            <w:r w:rsidRPr="00EA58CA">
              <w:t>b.</w:t>
            </w:r>
          </w:p>
        </w:tc>
        <w:tc>
          <w:tcPr>
            <w:tcW w:w="3715" w:type="pct"/>
          </w:tcPr>
          <w:p w14:paraId="249CAE45" w14:textId="77777777" w:rsidR="00145CB6" w:rsidRPr="00EA58CA" w:rsidRDefault="00145CB6" w:rsidP="00145CB6">
            <w:pPr>
              <w:rPr>
                <w:bCs/>
              </w:rPr>
            </w:pPr>
            <w:r>
              <w:t>Examine</w:t>
            </w:r>
            <w:r w:rsidRPr="00EA58CA">
              <w:t xml:space="preserve"> the role</w:t>
            </w:r>
            <w:r>
              <w:t xml:space="preserve"> of various biodiversity boards in India.</w:t>
            </w:r>
          </w:p>
        </w:tc>
        <w:tc>
          <w:tcPr>
            <w:tcW w:w="271" w:type="pct"/>
          </w:tcPr>
          <w:p w14:paraId="29D65526" w14:textId="77777777" w:rsidR="00145CB6" w:rsidRPr="00EA58CA" w:rsidRDefault="00145CB6" w:rsidP="00145CB6">
            <w:pPr>
              <w:jc w:val="center"/>
            </w:pPr>
            <w:r>
              <w:t>CO6</w:t>
            </w:r>
          </w:p>
        </w:tc>
        <w:tc>
          <w:tcPr>
            <w:tcW w:w="271" w:type="pct"/>
          </w:tcPr>
          <w:p w14:paraId="1E8D629B" w14:textId="77777777" w:rsidR="00145CB6" w:rsidRPr="00EA58CA" w:rsidRDefault="00145CB6" w:rsidP="00145CB6">
            <w:pPr>
              <w:jc w:val="center"/>
            </w:pPr>
            <w:r>
              <w:t>R</w:t>
            </w:r>
          </w:p>
        </w:tc>
        <w:tc>
          <w:tcPr>
            <w:tcW w:w="269" w:type="pct"/>
          </w:tcPr>
          <w:p w14:paraId="310C98F2" w14:textId="77777777" w:rsidR="00145CB6" w:rsidRPr="00EA58CA" w:rsidRDefault="00145CB6" w:rsidP="00145CB6">
            <w:pPr>
              <w:jc w:val="center"/>
            </w:pPr>
            <w:r>
              <w:t>7</w:t>
            </w:r>
          </w:p>
        </w:tc>
      </w:tr>
    </w:tbl>
    <w:p w14:paraId="79DE47A6" w14:textId="77777777" w:rsidR="00145CB6" w:rsidRDefault="00145CB6" w:rsidP="00145CB6">
      <w:pPr>
        <w:rPr>
          <w:b/>
          <w:bCs/>
        </w:rPr>
      </w:pPr>
    </w:p>
    <w:p w14:paraId="5F6FA8F5" w14:textId="77777777" w:rsidR="00145CB6" w:rsidRDefault="00145CB6" w:rsidP="00145CB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B1B05F" w14:textId="77777777" w:rsidR="00145CB6" w:rsidRDefault="00145CB6" w:rsidP="00145CB6"/>
    <w:tbl>
      <w:tblPr>
        <w:tblStyle w:val="TableGrid"/>
        <w:tblW w:w="10490" w:type="dxa"/>
        <w:tblInd w:w="-714" w:type="dxa"/>
        <w:tblLook w:val="04A0" w:firstRow="1" w:lastRow="0" w:firstColumn="1" w:lastColumn="0" w:noHBand="0" w:noVBand="1"/>
      </w:tblPr>
      <w:tblGrid>
        <w:gridCol w:w="670"/>
        <w:gridCol w:w="9820"/>
      </w:tblGrid>
      <w:tr w:rsidR="00145CB6" w14:paraId="7BB0577C" w14:textId="77777777" w:rsidTr="00145CB6">
        <w:tc>
          <w:tcPr>
            <w:tcW w:w="670" w:type="dxa"/>
          </w:tcPr>
          <w:p w14:paraId="10C7FF89" w14:textId="77777777" w:rsidR="00145CB6" w:rsidRPr="0051318C" w:rsidRDefault="00145CB6" w:rsidP="00145CB6">
            <w:pPr>
              <w:jc w:val="center"/>
              <w:rPr>
                <w:sz w:val="22"/>
                <w:szCs w:val="22"/>
              </w:rPr>
            </w:pPr>
          </w:p>
        </w:tc>
        <w:tc>
          <w:tcPr>
            <w:tcW w:w="9820" w:type="dxa"/>
          </w:tcPr>
          <w:p w14:paraId="63A2E822" w14:textId="77777777" w:rsidR="00145CB6" w:rsidRPr="0051318C" w:rsidRDefault="00145CB6" w:rsidP="00145CB6">
            <w:pPr>
              <w:jc w:val="center"/>
              <w:rPr>
                <w:b/>
                <w:sz w:val="22"/>
                <w:szCs w:val="22"/>
              </w:rPr>
            </w:pPr>
            <w:r w:rsidRPr="0051318C">
              <w:rPr>
                <w:b/>
                <w:sz w:val="22"/>
                <w:szCs w:val="22"/>
              </w:rPr>
              <w:t>COURSE OUTCOMES</w:t>
            </w:r>
          </w:p>
        </w:tc>
      </w:tr>
      <w:tr w:rsidR="00145CB6" w14:paraId="3A0905B6" w14:textId="77777777" w:rsidTr="00145CB6">
        <w:tc>
          <w:tcPr>
            <w:tcW w:w="670" w:type="dxa"/>
          </w:tcPr>
          <w:p w14:paraId="371928E8" w14:textId="77777777" w:rsidR="00145CB6" w:rsidRPr="00302FF6" w:rsidRDefault="00145CB6" w:rsidP="00145CB6">
            <w:pPr>
              <w:jc w:val="center"/>
              <w:rPr>
                <w:b/>
                <w:bCs/>
                <w:sz w:val="22"/>
                <w:szCs w:val="22"/>
              </w:rPr>
            </w:pPr>
            <w:r w:rsidRPr="00302FF6">
              <w:rPr>
                <w:b/>
                <w:bCs/>
                <w:sz w:val="22"/>
                <w:szCs w:val="22"/>
              </w:rPr>
              <w:t>CO1</w:t>
            </w:r>
          </w:p>
        </w:tc>
        <w:tc>
          <w:tcPr>
            <w:tcW w:w="9820" w:type="dxa"/>
          </w:tcPr>
          <w:p w14:paraId="5B4325AB" w14:textId="77777777" w:rsidR="00145CB6" w:rsidRPr="0051318C" w:rsidRDefault="00145CB6" w:rsidP="00145CB6">
            <w:pPr>
              <w:rPr>
                <w:sz w:val="22"/>
                <w:szCs w:val="22"/>
              </w:rPr>
            </w:pPr>
            <w:r>
              <w:rPr>
                <w:sz w:val="22"/>
                <w:szCs w:val="22"/>
              </w:rPr>
              <w:t>Explain about environmental systems and their impact on horticulture</w:t>
            </w:r>
          </w:p>
        </w:tc>
      </w:tr>
      <w:tr w:rsidR="00145CB6" w14:paraId="3A17DACB" w14:textId="77777777" w:rsidTr="00145CB6">
        <w:tc>
          <w:tcPr>
            <w:tcW w:w="670" w:type="dxa"/>
          </w:tcPr>
          <w:p w14:paraId="072CE2E0" w14:textId="77777777" w:rsidR="00145CB6" w:rsidRPr="00302FF6" w:rsidRDefault="00145CB6" w:rsidP="00145CB6">
            <w:pPr>
              <w:jc w:val="center"/>
              <w:rPr>
                <w:b/>
                <w:bCs/>
                <w:sz w:val="22"/>
                <w:szCs w:val="22"/>
              </w:rPr>
            </w:pPr>
            <w:r w:rsidRPr="00302FF6">
              <w:rPr>
                <w:b/>
                <w:bCs/>
                <w:sz w:val="22"/>
                <w:szCs w:val="22"/>
              </w:rPr>
              <w:t>CO2</w:t>
            </w:r>
          </w:p>
        </w:tc>
        <w:tc>
          <w:tcPr>
            <w:tcW w:w="9820" w:type="dxa"/>
          </w:tcPr>
          <w:p w14:paraId="600850FD" w14:textId="77777777" w:rsidR="00145CB6" w:rsidRPr="0051318C" w:rsidRDefault="00145CB6" w:rsidP="00145CB6">
            <w:pPr>
              <w:rPr>
                <w:sz w:val="22"/>
                <w:szCs w:val="22"/>
              </w:rPr>
            </w:pPr>
            <w:r>
              <w:rPr>
                <w:sz w:val="22"/>
                <w:szCs w:val="22"/>
              </w:rPr>
              <w:t xml:space="preserve">Discuss about the geochemical and hydrological cycles </w:t>
            </w:r>
          </w:p>
        </w:tc>
      </w:tr>
      <w:tr w:rsidR="00145CB6" w14:paraId="5357D169" w14:textId="77777777" w:rsidTr="00145CB6">
        <w:tc>
          <w:tcPr>
            <w:tcW w:w="670" w:type="dxa"/>
          </w:tcPr>
          <w:p w14:paraId="40317244" w14:textId="77777777" w:rsidR="00145CB6" w:rsidRPr="00302FF6" w:rsidRDefault="00145CB6" w:rsidP="00145CB6">
            <w:pPr>
              <w:jc w:val="center"/>
              <w:rPr>
                <w:b/>
                <w:bCs/>
                <w:sz w:val="22"/>
                <w:szCs w:val="22"/>
              </w:rPr>
            </w:pPr>
            <w:r w:rsidRPr="00302FF6">
              <w:rPr>
                <w:b/>
                <w:bCs/>
                <w:sz w:val="22"/>
                <w:szCs w:val="22"/>
              </w:rPr>
              <w:t>CO3</w:t>
            </w:r>
          </w:p>
        </w:tc>
        <w:tc>
          <w:tcPr>
            <w:tcW w:w="9820" w:type="dxa"/>
          </w:tcPr>
          <w:p w14:paraId="43F97059" w14:textId="77777777" w:rsidR="00145CB6" w:rsidRPr="0051318C" w:rsidRDefault="00145CB6" w:rsidP="00145CB6">
            <w:pPr>
              <w:rPr>
                <w:sz w:val="22"/>
                <w:szCs w:val="22"/>
              </w:rPr>
            </w:pPr>
            <w:r>
              <w:rPr>
                <w:sz w:val="22"/>
                <w:szCs w:val="22"/>
              </w:rPr>
              <w:t>Outline the causes of global warming and its impact on horticulture</w:t>
            </w:r>
          </w:p>
        </w:tc>
      </w:tr>
      <w:tr w:rsidR="00145CB6" w14:paraId="68914483" w14:textId="77777777" w:rsidTr="00145CB6">
        <w:tc>
          <w:tcPr>
            <w:tcW w:w="670" w:type="dxa"/>
          </w:tcPr>
          <w:p w14:paraId="6B098322" w14:textId="77777777" w:rsidR="00145CB6" w:rsidRPr="00302FF6" w:rsidRDefault="00145CB6" w:rsidP="00145CB6">
            <w:pPr>
              <w:jc w:val="center"/>
              <w:rPr>
                <w:b/>
                <w:bCs/>
                <w:sz w:val="22"/>
                <w:szCs w:val="22"/>
              </w:rPr>
            </w:pPr>
            <w:r w:rsidRPr="00302FF6">
              <w:rPr>
                <w:b/>
                <w:bCs/>
                <w:sz w:val="22"/>
                <w:szCs w:val="22"/>
              </w:rPr>
              <w:t>CO4</w:t>
            </w:r>
          </w:p>
        </w:tc>
        <w:tc>
          <w:tcPr>
            <w:tcW w:w="9820" w:type="dxa"/>
          </w:tcPr>
          <w:p w14:paraId="66F88EF5" w14:textId="77777777" w:rsidR="00145CB6" w:rsidRPr="0051318C" w:rsidRDefault="00145CB6" w:rsidP="00145CB6">
            <w:pPr>
              <w:rPr>
                <w:sz w:val="22"/>
                <w:szCs w:val="22"/>
              </w:rPr>
            </w:pPr>
            <w:r>
              <w:rPr>
                <w:sz w:val="22"/>
                <w:szCs w:val="22"/>
              </w:rPr>
              <w:t>Describe about the habitat ecology and conservation.</w:t>
            </w:r>
          </w:p>
        </w:tc>
      </w:tr>
      <w:tr w:rsidR="00145CB6" w14:paraId="056FCE1E" w14:textId="77777777" w:rsidTr="00145CB6">
        <w:tc>
          <w:tcPr>
            <w:tcW w:w="670" w:type="dxa"/>
          </w:tcPr>
          <w:p w14:paraId="27FE4AEE" w14:textId="77777777" w:rsidR="00145CB6" w:rsidRPr="00302FF6" w:rsidRDefault="00145CB6" w:rsidP="00145CB6">
            <w:pPr>
              <w:jc w:val="center"/>
              <w:rPr>
                <w:b/>
                <w:bCs/>
                <w:sz w:val="22"/>
                <w:szCs w:val="22"/>
              </w:rPr>
            </w:pPr>
            <w:r w:rsidRPr="00302FF6">
              <w:rPr>
                <w:b/>
                <w:bCs/>
                <w:sz w:val="22"/>
                <w:szCs w:val="22"/>
              </w:rPr>
              <w:t>CO5</w:t>
            </w:r>
          </w:p>
        </w:tc>
        <w:tc>
          <w:tcPr>
            <w:tcW w:w="9820" w:type="dxa"/>
          </w:tcPr>
          <w:p w14:paraId="618D512B" w14:textId="77777777" w:rsidR="00145CB6" w:rsidRPr="0051318C" w:rsidRDefault="00145CB6" w:rsidP="00145CB6">
            <w:pPr>
              <w:rPr>
                <w:sz w:val="22"/>
                <w:szCs w:val="22"/>
              </w:rPr>
            </w:pPr>
            <w:r>
              <w:rPr>
                <w:sz w:val="22"/>
                <w:szCs w:val="22"/>
              </w:rPr>
              <w:t xml:space="preserve">Discuss about the waste management in horticulture- based industries </w:t>
            </w:r>
          </w:p>
        </w:tc>
      </w:tr>
      <w:tr w:rsidR="00145CB6" w14:paraId="03E09082" w14:textId="77777777" w:rsidTr="00145CB6">
        <w:tc>
          <w:tcPr>
            <w:tcW w:w="670" w:type="dxa"/>
          </w:tcPr>
          <w:p w14:paraId="2D43132A" w14:textId="77777777" w:rsidR="00145CB6" w:rsidRPr="00302FF6" w:rsidRDefault="00145CB6" w:rsidP="00145CB6">
            <w:pPr>
              <w:jc w:val="center"/>
              <w:rPr>
                <w:b/>
                <w:bCs/>
                <w:sz w:val="22"/>
                <w:szCs w:val="22"/>
              </w:rPr>
            </w:pPr>
            <w:r w:rsidRPr="00302FF6">
              <w:rPr>
                <w:b/>
                <w:bCs/>
                <w:sz w:val="22"/>
                <w:szCs w:val="22"/>
              </w:rPr>
              <w:t>CO6</w:t>
            </w:r>
          </w:p>
        </w:tc>
        <w:tc>
          <w:tcPr>
            <w:tcW w:w="9820" w:type="dxa"/>
          </w:tcPr>
          <w:p w14:paraId="014309EE" w14:textId="77777777" w:rsidR="00145CB6" w:rsidRPr="0051318C" w:rsidRDefault="00145CB6" w:rsidP="00145CB6">
            <w:pPr>
              <w:rPr>
                <w:sz w:val="22"/>
                <w:szCs w:val="22"/>
              </w:rPr>
            </w:pPr>
            <w:r>
              <w:rPr>
                <w:sz w:val="22"/>
                <w:szCs w:val="22"/>
              </w:rPr>
              <w:t xml:space="preserve">Explain about the different environmental policies across the global. </w:t>
            </w:r>
          </w:p>
        </w:tc>
      </w:tr>
    </w:tbl>
    <w:p w14:paraId="591482AC" w14:textId="77777777" w:rsidR="00145CB6" w:rsidRDefault="00145CB6" w:rsidP="00145CB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51318C" w14:paraId="4B0FE696" w14:textId="77777777" w:rsidTr="00145CB6">
        <w:trPr>
          <w:jc w:val="center"/>
        </w:trPr>
        <w:tc>
          <w:tcPr>
            <w:tcW w:w="6385" w:type="dxa"/>
            <w:gridSpan w:val="8"/>
          </w:tcPr>
          <w:p w14:paraId="02E5F5B6" w14:textId="77777777" w:rsidR="00145CB6" w:rsidRPr="0051318C" w:rsidRDefault="00145CB6" w:rsidP="00145CB6">
            <w:pPr>
              <w:jc w:val="center"/>
              <w:rPr>
                <w:b/>
                <w:sz w:val="22"/>
                <w:szCs w:val="22"/>
              </w:rPr>
            </w:pPr>
            <w:r w:rsidRPr="0051318C">
              <w:rPr>
                <w:b/>
                <w:sz w:val="22"/>
                <w:szCs w:val="22"/>
              </w:rPr>
              <w:t xml:space="preserve">Assessment Pattern as per Bloom’s </w:t>
            </w:r>
            <w:r>
              <w:rPr>
                <w:b/>
                <w:sz w:val="22"/>
                <w:szCs w:val="22"/>
              </w:rPr>
              <w:t>Level</w:t>
            </w:r>
          </w:p>
        </w:tc>
      </w:tr>
      <w:tr w:rsidR="00145CB6" w:rsidRPr="0051318C" w14:paraId="6C12773E" w14:textId="77777777" w:rsidTr="00145CB6">
        <w:trPr>
          <w:jc w:val="center"/>
        </w:trPr>
        <w:tc>
          <w:tcPr>
            <w:tcW w:w="1140" w:type="dxa"/>
          </w:tcPr>
          <w:p w14:paraId="3C0DED6C" w14:textId="77777777" w:rsidR="00145CB6" w:rsidRPr="00302FF6" w:rsidRDefault="00145CB6" w:rsidP="00145CB6">
            <w:pPr>
              <w:jc w:val="center"/>
              <w:rPr>
                <w:b/>
                <w:bCs/>
                <w:sz w:val="22"/>
                <w:szCs w:val="22"/>
              </w:rPr>
            </w:pPr>
            <w:r w:rsidRPr="00302FF6">
              <w:rPr>
                <w:b/>
                <w:bCs/>
                <w:sz w:val="22"/>
                <w:szCs w:val="22"/>
              </w:rPr>
              <w:t xml:space="preserve">CO / </w:t>
            </w:r>
            <w:r>
              <w:rPr>
                <w:b/>
                <w:bCs/>
                <w:sz w:val="22"/>
                <w:szCs w:val="22"/>
              </w:rPr>
              <w:t>BL</w:t>
            </w:r>
          </w:p>
        </w:tc>
        <w:tc>
          <w:tcPr>
            <w:tcW w:w="709" w:type="dxa"/>
          </w:tcPr>
          <w:p w14:paraId="7D5A2C69" w14:textId="77777777" w:rsidR="00145CB6" w:rsidRPr="0051318C" w:rsidRDefault="00145CB6" w:rsidP="00145CB6">
            <w:pPr>
              <w:jc w:val="center"/>
              <w:rPr>
                <w:b/>
                <w:sz w:val="22"/>
                <w:szCs w:val="22"/>
              </w:rPr>
            </w:pPr>
            <w:r w:rsidRPr="0051318C">
              <w:rPr>
                <w:b/>
                <w:sz w:val="22"/>
                <w:szCs w:val="22"/>
              </w:rPr>
              <w:t>R</w:t>
            </w:r>
          </w:p>
        </w:tc>
        <w:tc>
          <w:tcPr>
            <w:tcW w:w="708" w:type="dxa"/>
          </w:tcPr>
          <w:p w14:paraId="0766B2BB" w14:textId="77777777" w:rsidR="00145CB6" w:rsidRPr="0051318C" w:rsidRDefault="00145CB6" w:rsidP="00145CB6">
            <w:pPr>
              <w:jc w:val="center"/>
              <w:rPr>
                <w:b/>
                <w:sz w:val="22"/>
                <w:szCs w:val="22"/>
              </w:rPr>
            </w:pPr>
            <w:r w:rsidRPr="0051318C">
              <w:rPr>
                <w:b/>
                <w:sz w:val="22"/>
                <w:szCs w:val="22"/>
              </w:rPr>
              <w:t>U</w:t>
            </w:r>
          </w:p>
        </w:tc>
        <w:tc>
          <w:tcPr>
            <w:tcW w:w="709" w:type="dxa"/>
          </w:tcPr>
          <w:p w14:paraId="09E369B5" w14:textId="77777777" w:rsidR="00145CB6" w:rsidRPr="0051318C" w:rsidRDefault="00145CB6" w:rsidP="00145CB6">
            <w:pPr>
              <w:jc w:val="center"/>
              <w:rPr>
                <w:b/>
                <w:sz w:val="22"/>
                <w:szCs w:val="22"/>
              </w:rPr>
            </w:pPr>
            <w:r w:rsidRPr="0051318C">
              <w:rPr>
                <w:b/>
                <w:sz w:val="22"/>
                <w:szCs w:val="22"/>
              </w:rPr>
              <w:t>A</w:t>
            </w:r>
          </w:p>
        </w:tc>
        <w:tc>
          <w:tcPr>
            <w:tcW w:w="709" w:type="dxa"/>
          </w:tcPr>
          <w:p w14:paraId="745AF9F3" w14:textId="77777777" w:rsidR="00145CB6" w:rsidRPr="0051318C" w:rsidRDefault="00145CB6" w:rsidP="00145CB6">
            <w:pPr>
              <w:jc w:val="center"/>
              <w:rPr>
                <w:b/>
                <w:sz w:val="22"/>
                <w:szCs w:val="22"/>
              </w:rPr>
            </w:pPr>
            <w:r w:rsidRPr="0051318C">
              <w:rPr>
                <w:b/>
                <w:sz w:val="22"/>
                <w:szCs w:val="22"/>
              </w:rPr>
              <w:t>An</w:t>
            </w:r>
          </w:p>
        </w:tc>
        <w:tc>
          <w:tcPr>
            <w:tcW w:w="709" w:type="dxa"/>
          </w:tcPr>
          <w:p w14:paraId="6133DE21" w14:textId="77777777" w:rsidR="00145CB6" w:rsidRPr="0051318C" w:rsidRDefault="00145CB6" w:rsidP="00145CB6">
            <w:pPr>
              <w:jc w:val="center"/>
              <w:rPr>
                <w:b/>
                <w:sz w:val="22"/>
                <w:szCs w:val="22"/>
              </w:rPr>
            </w:pPr>
            <w:r w:rsidRPr="0051318C">
              <w:rPr>
                <w:b/>
                <w:sz w:val="22"/>
                <w:szCs w:val="22"/>
              </w:rPr>
              <w:t>E</w:t>
            </w:r>
          </w:p>
        </w:tc>
        <w:tc>
          <w:tcPr>
            <w:tcW w:w="708" w:type="dxa"/>
          </w:tcPr>
          <w:p w14:paraId="1DDD85C3" w14:textId="77777777" w:rsidR="00145CB6" w:rsidRPr="0051318C" w:rsidRDefault="00145CB6" w:rsidP="00145CB6">
            <w:pPr>
              <w:jc w:val="center"/>
              <w:rPr>
                <w:b/>
                <w:sz w:val="22"/>
                <w:szCs w:val="22"/>
              </w:rPr>
            </w:pPr>
            <w:r w:rsidRPr="0051318C">
              <w:rPr>
                <w:b/>
                <w:sz w:val="22"/>
                <w:szCs w:val="22"/>
              </w:rPr>
              <w:t>C</w:t>
            </w:r>
          </w:p>
        </w:tc>
        <w:tc>
          <w:tcPr>
            <w:tcW w:w="993" w:type="dxa"/>
          </w:tcPr>
          <w:p w14:paraId="56614149" w14:textId="77777777" w:rsidR="00145CB6" w:rsidRPr="0051318C" w:rsidRDefault="00145CB6" w:rsidP="00145CB6">
            <w:pPr>
              <w:jc w:val="center"/>
              <w:rPr>
                <w:b/>
                <w:sz w:val="22"/>
                <w:szCs w:val="22"/>
              </w:rPr>
            </w:pPr>
            <w:r w:rsidRPr="0051318C">
              <w:rPr>
                <w:b/>
                <w:sz w:val="22"/>
                <w:szCs w:val="22"/>
              </w:rPr>
              <w:t>Total</w:t>
            </w:r>
          </w:p>
        </w:tc>
      </w:tr>
      <w:tr w:rsidR="00145CB6" w:rsidRPr="0051318C" w14:paraId="0D746184" w14:textId="77777777" w:rsidTr="00145CB6">
        <w:trPr>
          <w:jc w:val="center"/>
        </w:trPr>
        <w:tc>
          <w:tcPr>
            <w:tcW w:w="1140" w:type="dxa"/>
          </w:tcPr>
          <w:p w14:paraId="1B756AAE" w14:textId="77777777" w:rsidR="00145CB6" w:rsidRPr="00302FF6" w:rsidRDefault="00145CB6" w:rsidP="00145CB6">
            <w:pPr>
              <w:jc w:val="center"/>
              <w:rPr>
                <w:b/>
                <w:bCs/>
                <w:sz w:val="22"/>
                <w:szCs w:val="22"/>
              </w:rPr>
            </w:pPr>
            <w:r w:rsidRPr="00302FF6">
              <w:rPr>
                <w:b/>
                <w:bCs/>
                <w:sz w:val="22"/>
                <w:szCs w:val="22"/>
              </w:rPr>
              <w:t>CO1</w:t>
            </w:r>
          </w:p>
        </w:tc>
        <w:tc>
          <w:tcPr>
            <w:tcW w:w="709" w:type="dxa"/>
          </w:tcPr>
          <w:p w14:paraId="028A5115" w14:textId="77777777" w:rsidR="00145CB6" w:rsidRPr="0051318C" w:rsidRDefault="00145CB6" w:rsidP="00145CB6">
            <w:pPr>
              <w:jc w:val="center"/>
              <w:rPr>
                <w:sz w:val="22"/>
                <w:szCs w:val="22"/>
              </w:rPr>
            </w:pPr>
            <w:r>
              <w:rPr>
                <w:sz w:val="22"/>
                <w:szCs w:val="22"/>
              </w:rPr>
              <w:t>6</w:t>
            </w:r>
          </w:p>
        </w:tc>
        <w:tc>
          <w:tcPr>
            <w:tcW w:w="708" w:type="dxa"/>
          </w:tcPr>
          <w:p w14:paraId="0F554B21" w14:textId="77777777" w:rsidR="00145CB6" w:rsidRPr="0051318C" w:rsidRDefault="00145CB6" w:rsidP="00145CB6">
            <w:pPr>
              <w:jc w:val="center"/>
              <w:rPr>
                <w:sz w:val="22"/>
                <w:szCs w:val="22"/>
              </w:rPr>
            </w:pPr>
            <w:r>
              <w:rPr>
                <w:sz w:val="22"/>
                <w:szCs w:val="22"/>
              </w:rPr>
              <w:t>6</w:t>
            </w:r>
          </w:p>
        </w:tc>
        <w:tc>
          <w:tcPr>
            <w:tcW w:w="709" w:type="dxa"/>
          </w:tcPr>
          <w:p w14:paraId="562FE2D1" w14:textId="77777777" w:rsidR="00145CB6" w:rsidRPr="0051318C" w:rsidRDefault="00145CB6" w:rsidP="00145CB6">
            <w:pPr>
              <w:jc w:val="center"/>
              <w:rPr>
                <w:sz w:val="22"/>
                <w:szCs w:val="22"/>
              </w:rPr>
            </w:pPr>
            <w:r>
              <w:rPr>
                <w:sz w:val="22"/>
                <w:szCs w:val="22"/>
              </w:rPr>
              <w:t>7</w:t>
            </w:r>
          </w:p>
        </w:tc>
        <w:tc>
          <w:tcPr>
            <w:tcW w:w="709" w:type="dxa"/>
          </w:tcPr>
          <w:p w14:paraId="061D54C1" w14:textId="77777777" w:rsidR="00145CB6" w:rsidRPr="0051318C" w:rsidRDefault="00145CB6" w:rsidP="00145CB6">
            <w:pPr>
              <w:jc w:val="center"/>
              <w:rPr>
                <w:sz w:val="22"/>
                <w:szCs w:val="22"/>
              </w:rPr>
            </w:pPr>
            <w:r>
              <w:rPr>
                <w:sz w:val="22"/>
                <w:szCs w:val="22"/>
              </w:rPr>
              <w:t>8</w:t>
            </w:r>
          </w:p>
        </w:tc>
        <w:tc>
          <w:tcPr>
            <w:tcW w:w="709" w:type="dxa"/>
          </w:tcPr>
          <w:p w14:paraId="2E492803" w14:textId="77777777" w:rsidR="00145CB6" w:rsidRPr="0051318C" w:rsidRDefault="00145CB6" w:rsidP="00145CB6">
            <w:pPr>
              <w:jc w:val="center"/>
              <w:rPr>
                <w:sz w:val="22"/>
                <w:szCs w:val="22"/>
              </w:rPr>
            </w:pPr>
            <w:r>
              <w:rPr>
                <w:sz w:val="22"/>
                <w:szCs w:val="22"/>
              </w:rPr>
              <w:t>8</w:t>
            </w:r>
          </w:p>
        </w:tc>
        <w:tc>
          <w:tcPr>
            <w:tcW w:w="708" w:type="dxa"/>
          </w:tcPr>
          <w:p w14:paraId="4790C1E6" w14:textId="77777777" w:rsidR="00145CB6" w:rsidRPr="0051318C" w:rsidRDefault="00145CB6" w:rsidP="00145CB6">
            <w:pPr>
              <w:jc w:val="center"/>
              <w:rPr>
                <w:sz w:val="22"/>
                <w:szCs w:val="22"/>
              </w:rPr>
            </w:pPr>
          </w:p>
        </w:tc>
        <w:tc>
          <w:tcPr>
            <w:tcW w:w="993" w:type="dxa"/>
          </w:tcPr>
          <w:p w14:paraId="176B60FC" w14:textId="77777777" w:rsidR="00145CB6" w:rsidRPr="0051318C" w:rsidRDefault="00145CB6" w:rsidP="00145CB6">
            <w:pPr>
              <w:jc w:val="center"/>
              <w:rPr>
                <w:sz w:val="22"/>
                <w:szCs w:val="22"/>
              </w:rPr>
            </w:pPr>
            <w:r>
              <w:rPr>
                <w:sz w:val="22"/>
                <w:szCs w:val="22"/>
              </w:rPr>
              <w:t>35</w:t>
            </w:r>
          </w:p>
        </w:tc>
      </w:tr>
      <w:tr w:rsidR="00145CB6" w:rsidRPr="0051318C" w14:paraId="4E26D591" w14:textId="77777777" w:rsidTr="00145CB6">
        <w:trPr>
          <w:jc w:val="center"/>
        </w:trPr>
        <w:tc>
          <w:tcPr>
            <w:tcW w:w="1140" w:type="dxa"/>
          </w:tcPr>
          <w:p w14:paraId="44CDC0BF" w14:textId="77777777" w:rsidR="00145CB6" w:rsidRPr="00302FF6" w:rsidRDefault="00145CB6" w:rsidP="00145CB6">
            <w:pPr>
              <w:jc w:val="center"/>
              <w:rPr>
                <w:b/>
                <w:bCs/>
                <w:sz w:val="22"/>
                <w:szCs w:val="22"/>
              </w:rPr>
            </w:pPr>
            <w:r w:rsidRPr="00302FF6">
              <w:rPr>
                <w:b/>
                <w:bCs/>
                <w:sz w:val="22"/>
                <w:szCs w:val="22"/>
              </w:rPr>
              <w:t>CO2</w:t>
            </w:r>
          </w:p>
        </w:tc>
        <w:tc>
          <w:tcPr>
            <w:tcW w:w="709" w:type="dxa"/>
          </w:tcPr>
          <w:p w14:paraId="24683748" w14:textId="77777777" w:rsidR="00145CB6" w:rsidRPr="0051318C" w:rsidRDefault="00145CB6" w:rsidP="00145CB6">
            <w:pPr>
              <w:jc w:val="center"/>
              <w:rPr>
                <w:sz w:val="22"/>
                <w:szCs w:val="22"/>
              </w:rPr>
            </w:pPr>
            <w:r>
              <w:rPr>
                <w:sz w:val="22"/>
                <w:szCs w:val="22"/>
              </w:rPr>
              <w:t>2</w:t>
            </w:r>
          </w:p>
        </w:tc>
        <w:tc>
          <w:tcPr>
            <w:tcW w:w="708" w:type="dxa"/>
          </w:tcPr>
          <w:p w14:paraId="4D1D7B1B" w14:textId="77777777" w:rsidR="00145CB6" w:rsidRPr="0051318C" w:rsidRDefault="00145CB6" w:rsidP="00145CB6">
            <w:pPr>
              <w:jc w:val="center"/>
              <w:rPr>
                <w:sz w:val="22"/>
                <w:szCs w:val="22"/>
              </w:rPr>
            </w:pPr>
            <w:r>
              <w:rPr>
                <w:sz w:val="22"/>
                <w:szCs w:val="22"/>
              </w:rPr>
              <w:t>5</w:t>
            </w:r>
          </w:p>
        </w:tc>
        <w:tc>
          <w:tcPr>
            <w:tcW w:w="709" w:type="dxa"/>
          </w:tcPr>
          <w:p w14:paraId="7F088C41" w14:textId="77777777" w:rsidR="00145CB6" w:rsidRPr="0051318C" w:rsidRDefault="00145CB6" w:rsidP="00145CB6">
            <w:pPr>
              <w:jc w:val="center"/>
              <w:rPr>
                <w:sz w:val="22"/>
                <w:szCs w:val="22"/>
              </w:rPr>
            </w:pPr>
          </w:p>
        </w:tc>
        <w:tc>
          <w:tcPr>
            <w:tcW w:w="709" w:type="dxa"/>
          </w:tcPr>
          <w:p w14:paraId="05F98477" w14:textId="77777777" w:rsidR="00145CB6" w:rsidRPr="0051318C" w:rsidRDefault="00145CB6" w:rsidP="00145CB6">
            <w:pPr>
              <w:jc w:val="center"/>
              <w:rPr>
                <w:sz w:val="22"/>
                <w:szCs w:val="22"/>
              </w:rPr>
            </w:pPr>
          </w:p>
        </w:tc>
        <w:tc>
          <w:tcPr>
            <w:tcW w:w="709" w:type="dxa"/>
          </w:tcPr>
          <w:p w14:paraId="505B7D9B" w14:textId="77777777" w:rsidR="00145CB6" w:rsidRPr="0051318C" w:rsidRDefault="00145CB6" w:rsidP="00145CB6">
            <w:pPr>
              <w:jc w:val="center"/>
              <w:rPr>
                <w:sz w:val="22"/>
                <w:szCs w:val="22"/>
              </w:rPr>
            </w:pPr>
          </w:p>
        </w:tc>
        <w:tc>
          <w:tcPr>
            <w:tcW w:w="708" w:type="dxa"/>
          </w:tcPr>
          <w:p w14:paraId="60EE7BDF" w14:textId="77777777" w:rsidR="00145CB6" w:rsidRPr="0051318C" w:rsidRDefault="00145CB6" w:rsidP="00145CB6">
            <w:pPr>
              <w:jc w:val="center"/>
              <w:rPr>
                <w:sz w:val="22"/>
                <w:szCs w:val="22"/>
              </w:rPr>
            </w:pPr>
          </w:p>
        </w:tc>
        <w:tc>
          <w:tcPr>
            <w:tcW w:w="993" w:type="dxa"/>
          </w:tcPr>
          <w:p w14:paraId="38130EAD" w14:textId="77777777" w:rsidR="00145CB6" w:rsidRPr="0051318C" w:rsidRDefault="00145CB6" w:rsidP="00145CB6">
            <w:pPr>
              <w:jc w:val="center"/>
              <w:rPr>
                <w:sz w:val="22"/>
                <w:szCs w:val="22"/>
              </w:rPr>
            </w:pPr>
            <w:r>
              <w:rPr>
                <w:sz w:val="22"/>
                <w:szCs w:val="22"/>
              </w:rPr>
              <w:t>7</w:t>
            </w:r>
          </w:p>
        </w:tc>
      </w:tr>
      <w:tr w:rsidR="00145CB6" w:rsidRPr="0051318C" w14:paraId="4B1FB573" w14:textId="77777777" w:rsidTr="00145CB6">
        <w:trPr>
          <w:jc w:val="center"/>
        </w:trPr>
        <w:tc>
          <w:tcPr>
            <w:tcW w:w="1140" w:type="dxa"/>
          </w:tcPr>
          <w:p w14:paraId="42DC09E5" w14:textId="77777777" w:rsidR="00145CB6" w:rsidRPr="00302FF6" w:rsidRDefault="00145CB6" w:rsidP="00145CB6">
            <w:pPr>
              <w:jc w:val="center"/>
              <w:rPr>
                <w:b/>
                <w:bCs/>
                <w:sz w:val="22"/>
                <w:szCs w:val="22"/>
              </w:rPr>
            </w:pPr>
            <w:r w:rsidRPr="00302FF6">
              <w:rPr>
                <w:b/>
                <w:bCs/>
                <w:sz w:val="22"/>
                <w:szCs w:val="22"/>
              </w:rPr>
              <w:t>CO3</w:t>
            </w:r>
          </w:p>
        </w:tc>
        <w:tc>
          <w:tcPr>
            <w:tcW w:w="709" w:type="dxa"/>
          </w:tcPr>
          <w:p w14:paraId="0E747774" w14:textId="77777777" w:rsidR="00145CB6" w:rsidRPr="0051318C" w:rsidRDefault="00145CB6" w:rsidP="00145CB6">
            <w:pPr>
              <w:jc w:val="center"/>
              <w:rPr>
                <w:sz w:val="22"/>
                <w:szCs w:val="22"/>
              </w:rPr>
            </w:pPr>
            <w:r>
              <w:rPr>
                <w:sz w:val="22"/>
                <w:szCs w:val="22"/>
              </w:rPr>
              <w:t>7</w:t>
            </w:r>
          </w:p>
        </w:tc>
        <w:tc>
          <w:tcPr>
            <w:tcW w:w="708" w:type="dxa"/>
          </w:tcPr>
          <w:p w14:paraId="251747C7" w14:textId="77777777" w:rsidR="00145CB6" w:rsidRPr="0051318C" w:rsidRDefault="00145CB6" w:rsidP="00145CB6">
            <w:pPr>
              <w:jc w:val="center"/>
              <w:rPr>
                <w:sz w:val="22"/>
                <w:szCs w:val="22"/>
              </w:rPr>
            </w:pPr>
            <w:r>
              <w:rPr>
                <w:sz w:val="22"/>
                <w:szCs w:val="22"/>
              </w:rPr>
              <w:t>5</w:t>
            </w:r>
          </w:p>
        </w:tc>
        <w:tc>
          <w:tcPr>
            <w:tcW w:w="709" w:type="dxa"/>
          </w:tcPr>
          <w:p w14:paraId="09295E56" w14:textId="77777777" w:rsidR="00145CB6" w:rsidRPr="0051318C" w:rsidRDefault="00145CB6" w:rsidP="00145CB6">
            <w:pPr>
              <w:jc w:val="center"/>
              <w:rPr>
                <w:sz w:val="22"/>
                <w:szCs w:val="22"/>
              </w:rPr>
            </w:pPr>
          </w:p>
        </w:tc>
        <w:tc>
          <w:tcPr>
            <w:tcW w:w="709" w:type="dxa"/>
          </w:tcPr>
          <w:p w14:paraId="1314AFD5" w14:textId="77777777" w:rsidR="00145CB6" w:rsidRPr="0051318C" w:rsidRDefault="00145CB6" w:rsidP="00145CB6">
            <w:pPr>
              <w:jc w:val="center"/>
              <w:rPr>
                <w:sz w:val="22"/>
                <w:szCs w:val="22"/>
              </w:rPr>
            </w:pPr>
            <w:r>
              <w:rPr>
                <w:sz w:val="22"/>
                <w:szCs w:val="22"/>
              </w:rPr>
              <w:t>10</w:t>
            </w:r>
          </w:p>
        </w:tc>
        <w:tc>
          <w:tcPr>
            <w:tcW w:w="709" w:type="dxa"/>
          </w:tcPr>
          <w:p w14:paraId="1BAA46C3" w14:textId="77777777" w:rsidR="00145CB6" w:rsidRPr="0051318C" w:rsidRDefault="00145CB6" w:rsidP="00145CB6">
            <w:pPr>
              <w:jc w:val="center"/>
              <w:rPr>
                <w:sz w:val="22"/>
                <w:szCs w:val="22"/>
              </w:rPr>
            </w:pPr>
          </w:p>
        </w:tc>
        <w:tc>
          <w:tcPr>
            <w:tcW w:w="708" w:type="dxa"/>
          </w:tcPr>
          <w:p w14:paraId="6E696C25" w14:textId="77777777" w:rsidR="00145CB6" w:rsidRPr="0051318C" w:rsidRDefault="00145CB6" w:rsidP="00145CB6">
            <w:pPr>
              <w:jc w:val="center"/>
              <w:rPr>
                <w:sz w:val="22"/>
                <w:szCs w:val="22"/>
              </w:rPr>
            </w:pPr>
          </w:p>
        </w:tc>
        <w:tc>
          <w:tcPr>
            <w:tcW w:w="993" w:type="dxa"/>
          </w:tcPr>
          <w:p w14:paraId="5D66C851" w14:textId="77777777" w:rsidR="00145CB6" w:rsidRPr="0051318C" w:rsidRDefault="00145CB6" w:rsidP="00145CB6">
            <w:pPr>
              <w:jc w:val="center"/>
              <w:rPr>
                <w:sz w:val="22"/>
                <w:szCs w:val="22"/>
              </w:rPr>
            </w:pPr>
            <w:r>
              <w:rPr>
                <w:sz w:val="22"/>
                <w:szCs w:val="22"/>
              </w:rPr>
              <w:t>22</w:t>
            </w:r>
          </w:p>
        </w:tc>
      </w:tr>
      <w:tr w:rsidR="00145CB6" w:rsidRPr="0051318C" w14:paraId="1FAB8DFA" w14:textId="77777777" w:rsidTr="00145CB6">
        <w:trPr>
          <w:jc w:val="center"/>
        </w:trPr>
        <w:tc>
          <w:tcPr>
            <w:tcW w:w="1140" w:type="dxa"/>
          </w:tcPr>
          <w:p w14:paraId="1A80D771" w14:textId="77777777" w:rsidR="00145CB6" w:rsidRPr="00302FF6" w:rsidRDefault="00145CB6" w:rsidP="00145CB6">
            <w:pPr>
              <w:jc w:val="center"/>
              <w:rPr>
                <w:b/>
                <w:bCs/>
                <w:sz w:val="22"/>
                <w:szCs w:val="22"/>
              </w:rPr>
            </w:pPr>
            <w:r w:rsidRPr="00302FF6">
              <w:rPr>
                <w:b/>
                <w:bCs/>
                <w:sz w:val="22"/>
                <w:szCs w:val="22"/>
              </w:rPr>
              <w:t>CO4</w:t>
            </w:r>
          </w:p>
        </w:tc>
        <w:tc>
          <w:tcPr>
            <w:tcW w:w="709" w:type="dxa"/>
          </w:tcPr>
          <w:p w14:paraId="5BD5DBA5" w14:textId="77777777" w:rsidR="00145CB6" w:rsidRPr="0051318C" w:rsidRDefault="00145CB6" w:rsidP="00145CB6">
            <w:pPr>
              <w:jc w:val="center"/>
              <w:rPr>
                <w:sz w:val="22"/>
                <w:szCs w:val="22"/>
              </w:rPr>
            </w:pPr>
            <w:r>
              <w:rPr>
                <w:sz w:val="22"/>
                <w:szCs w:val="22"/>
              </w:rPr>
              <w:t>10</w:t>
            </w:r>
          </w:p>
        </w:tc>
        <w:tc>
          <w:tcPr>
            <w:tcW w:w="708" w:type="dxa"/>
          </w:tcPr>
          <w:p w14:paraId="365841BA" w14:textId="77777777" w:rsidR="00145CB6" w:rsidRPr="0051318C" w:rsidRDefault="00145CB6" w:rsidP="00145CB6">
            <w:pPr>
              <w:jc w:val="center"/>
              <w:rPr>
                <w:sz w:val="22"/>
                <w:szCs w:val="22"/>
              </w:rPr>
            </w:pPr>
            <w:r>
              <w:rPr>
                <w:sz w:val="22"/>
                <w:szCs w:val="22"/>
              </w:rPr>
              <w:t>1</w:t>
            </w:r>
          </w:p>
        </w:tc>
        <w:tc>
          <w:tcPr>
            <w:tcW w:w="709" w:type="dxa"/>
          </w:tcPr>
          <w:p w14:paraId="72DE4EEA" w14:textId="77777777" w:rsidR="00145CB6" w:rsidRPr="0051318C" w:rsidRDefault="00145CB6" w:rsidP="00145CB6">
            <w:pPr>
              <w:jc w:val="center"/>
              <w:rPr>
                <w:sz w:val="22"/>
                <w:szCs w:val="22"/>
              </w:rPr>
            </w:pPr>
            <w:r>
              <w:rPr>
                <w:sz w:val="22"/>
                <w:szCs w:val="22"/>
              </w:rPr>
              <w:t>15</w:t>
            </w:r>
          </w:p>
        </w:tc>
        <w:tc>
          <w:tcPr>
            <w:tcW w:w="709" w:type="dxa"/>
          </w:tcPr>
          <w:p w14:paraId="558658BF" w14:textId="77777777" w:rsidR="00145CB6" w:rsidRPr="0051318C" w:rsidRDefault="00145CB6" w:rsidP="00145CB6">
            <w:pPr>
              <w:jc w:val="center"/>
              <w:rPr>
                <w:sz w:val="22"/>
                <w:szCs w:val="22"/>
              </w:rPr>
            </w:pPr>
          </w:p>
        </w:tc>
        <w:tc>
          <w:tcPr>
            <w:tcW w:w="709" w:type="dxa"/>
          </w:tcPr>
          <w:p w14:paraId="1E078D67" w14:textId="77777777" w:rsidR="00145CB6" w:rsidRPr="0051318C" w:rsidRDefault="00145CB6" w:rsidP="00145CB6">
            <w:pPr>
              <w:jc w:val="center"/>
              <w:rPr>
                <w:sz w:val="22"/>
                <w:szCs w:val="22"/>
              </w:rPr>
            </w:pPr>
          </w:p>
        </w:tc>
        <w:tc>
          <w:tcPr>
            <w:tcW w:w="708" w:type="dxa"/>
          </w:tcPr>
          <w:p w14:paraId="22C85F1E" w14:textId="77777777" w:rsidR="00145CB6" w:rsidRPr="0051318C" w:rsidRDefault="00145CB6" w:rsidP="00145CB6">
            <w:pPr>
              <w:jc w:val="center"/>
              <w:rPr>
                <w:sz w:val="22"/>
                <w:szCs w:val="22"/>
              </w:rPr>
            </w:pPr>
          </w:p>
        </w:tc>
        <w:tc>
          <w:tcPr>
            <w:tcW w:w="993" w:type="dxa"/>
          </w:tcPr>
          <w:p w14:paraId="7BF5CC4D" w14:textId="77777777" w:rsidR="00145CB6" w:rsidRPr="0051318C" w:rsidRDefault="00145CB6" w:rsidP="00145CB6">
            <w:pPr>
              <w:jc w:val="center"/>
              <w:rPr>
                <w:sz w:val="22"/>
                <w:szCs w:val="22"/>
              </w:rPr>
            </w:pPr>
            <w:r>
              <w:rPr>
                <w:sz w:val="22"/>
                <w:szCs w:val="22"/>
              </w:rPr>
              <w:t>26</w:t>
            </w:r>
          </w:p>
        </w:tc>
      </w:tr>
      <w:tr w:rsidR="00145CB6" w:rsidRPr="0051318C" w14:paraId="1BF53319" w14:textId="77777777" w:rsidTr="00145CB6">
        <w:trPr>
          <w:jc w:val="center"/>
        </w:trPr>
        <w:tc>
          <w:tcPr>
            <w:tcW w:w="1140" w:type="dxa"/>
          </w:tcPr>
          <w:p w14:paraId="137267CB" w14:textId="77777777" w:rsidR="00145CB6" w:rsidRPr="00302FF6" w:rsidRDefault="00145CB6" w:rsidP="00145CB6">
            <w:pPr>
              <w:jc w:val="center"/>
              <w:rPr>
                <w:b/>
                <w:bCs/>
                <w:sz w:val="22"/>
                <w:szCs w:val="22"/>
              </w:rPr>
            </w:pPr>
            <w:r w:rsidRPr="00302FF6">
              <w:rPr>
                <w:b/>
                <w:bCs/>
                <w:sz w:val="22"/>
                <w:szCs w:val="22"/>
              </w:rPr>
              <w:t>CO5</w:t>
            </w:r>
          </w:p>
        </w:tc>
        <w:tc>
          <w:tcPr>
            <w:tcW w:w="709" w:type="dxa"/>
          </w:tcPr>
          <w:p w14:paraId="2704A486" w14:textId="77777777" w:rsidR="00145CB6" w:rsidRPr="0051318C" w:rsidRDefault="00145CB6" w:rsidP="00145CB6">
            <w:pPr>
              <w:jc w:val="center"/>
              <w:rPr>
                <w:sz w:val="22"/>
                <w:szCs w:val="22"/>
              </w:rPr>
            </w:pPr>
            <w:r>
              <w:rPr>
                <w:sz w:val="22"/>
                <w:szCs w:val="22"/>
              </w:rPr>
              <w:t>1</w:t>
            </w:r>
          </w:p>
        </w:tc>
        <w:tc>
          <w:tcPr>
            <w:tcW w:w="708" w:type="dxa"/>
          </w:tcPr>
          <w:p w14:paraId="782870FB" w14:textId="77777777" w:rsidR="00145CB6" w:rsidRPr="0051318C" w:rsidRDefault="00145CB6" w:rsidP="00145CB6">
            <w:pPr>
              <w:jc w:val="center"/>
              <w:rPr>
                <w:sz w:val="22"/>
                <w:szCs w:val="22"/>
              </w:rPr>
            </w:pPr>
          </w:p>
        </w:tc>
        <w:tc>
          <w:tcPr>
            <w:tcW w:w="709" w:type="dxa"/>
          </w:tcPr>
          <w:p w14:paraId="42835840" w14:textId="77777777" w:rsidR="00145CB6" w:rsidRPr="0051318C" w:rsidRDefault="00145CB6" w:rsidP="00145CB6">
            <w:pPr>
              <w:jc w:val="center"/>
              <w:rPr>
                <w:sz w:val="22"/>
                <w:szCs w:val="22"/>
              </w:rPr>
            </w:pPr>
            <w:r>
              <w:rPr>
                <w:sz w:val="22"/>
                <w:szCs w:val="22"/>
              </w:rPr>
              <w:t>8</w:t>
            </w:r>
          </w:p>
        </w:tc>
        <w:tc>
          <w:tcPr>
            <w:tcW w:w="709" w:type="dxa"/>
          </w:tcPr>
          <w:p w14:paraId="43DD6DE2" w14:textId="77777777" w:rsidR="00145CB6" w:rsidRPr="0051318C" w:rsidRDefault="00145CB6" w:rsidP="00145CB6">
            <w:pPr>
              <w:jc w:val="center"/>
              <w:rPr>
                <w:sz w:val="22"/>
                <w:szCs w:val="22"/>
              </w:rPr>
            </w:pPr>
            <w:r>
              <w:rPr>
                <w:sz w:val="22"/>
                <w:szCs w:val="22"/>
              </w:rPr>
              <w:t>5</w:t>
            </w:r>
          </w:p>
        </w:tc>
        <w:tc>
          <w:tcPr>
            <w:tcW w:w="709" w:type="dxa"/>
          </w:tcPr>
          <w:p w14:paraId="20CD60C1" w14:textId="77777777" w:rsidR="00145CB6" w:rsidRPr="0051318C" w:rsidRDefault="00145CB6" w:rsidP="00145CB6">
            <w:pPr>
              <w:jc w:val="center"/>
              <w:rPr>
                <w:sz w:val="22"/>
                <w:szCs w:val="22"/>
              </w:rPr>
            </w:pPr>
            <w:r>
              <w:rPr>
                <w:sz w:val="22"/>
                <w:szCs w:val="22"/>
              </w:rPr>
              <w:t>5</w:t>
            </w:r>
          </w:p>
        </w:tc>
        <w:tc>
          <w:tcPr>
            <w:tcW w:w="708" w:type="dxa"/>
          </w:tcPr>
          <w:p w14:paraId="020583F0" w14:textId="77777777" w:rsidR="00145CB6" w:rsidRPr="0051318C" w:rsidRDefault="00145CB6" w:rsidP="00145CB6">
            <w:pPr>
              <w:jc w:val="center"/>
              <w:rPr>
                <w:sz w:val="22"/>
                <w:szCs w:val="22"/>
              </w:rPr>
            </w:pPr>
          </w:p>
        </w:tc>
        <w:tc>
          <w:tcPr>
            <w:tcW w:w="993" w:type="dxa"/>
          </w:tcPr>
          <w:p w14:paraId="28A34E07" w14:textId="77777777" w:rsidR="00145CB6" w:rsidRPr="0051318C" w:rsidRDefault="00145CB6" w:rsidP="00145CB6">
            <w:pPr>
              <w:jc w:val="center"/>
              <w:rPr>
                <w:sz w:val="22"/>
                <w:szCs w:val="22"/>
              </w:rPr>
            </w:pPr>
            <w:r>
              <w:rPr>
                <w:sz w:val="22"/>
                <w:szCs w:val="22"/>
              </w:rPr>
              <w:t>19</w:t>
            </w:r>
          </w:p>
        </w:tc>
      </w:tr>
      <w:tr w:rsidR="00145CB6" w:rsidRPr="0051318C" w14:paraId="0A9F3840" w14:textId="77777777" w:rsidTr="00145CB6">
        <w:trPr>
          <w:jc w:val="center"/>
        </w:trPr>
        <w:tc>
          <w:tcPr>
            <w:tcW w:w="1140" w:type="dxa"/>
          </w:tcPr>
          <w:p w14:paraId="28B5F451" w14:textId="77777777" w:rsidR="00145CB6" w:rsidRPr="00302FF6" w:rsidRDefault="00145CB6" w:rsidP="00145CB6">
            <w:pPr>
              <w:jc w:val="center"/>
              <w:rPr>
                <w:b/>
                <w:bCs/>
                <w:sz w:val="22"/>
                <w:szCs w:val="22"/>
              </w:rPr>
            </w:pPr>
            <w:r w:rsidRPr="00302FF6">
              <w:rPr>
                <w:b/>
                <w:bCs/>
                <w:sz w:val="22"/>
                <w:szCs w:val="22"/>
              </w:rPr>
              <w:t>CO6</w:t>
            </w:r>
          </w:p>
        </w:tc>
        <w:tc>
          <w:tcPr>
            <w:tcW w:w="709" w:type="dxa"/>
          </w:tcPr>
          <w:p w14:paraId="676A7DAC" w14:textId="77777777" w:rsidR="00145CB6" w:rsidRPr="0051318C" w:rsidRDefault="00145CB6" w:rsidP="00145CB6">
            <w:pPr>
              <w:jc w:val="center"/>
              <w:rPr>
                <w:sz w:val="22"/>
                <w:szCs w:val="22"/>
              </w:rPr>
            </w:pPr>
            <w:r>
              <w:rPr>
                <w:sz w:val="22"/>
                <w:szCs w:val="22"/>
              </w:rPr>
              <w:t>9</w:t>
            </w:r>
          </w:p>
        </w:tc>
        <w:tc>
          <w:tcPr>
            <w:tcW w:w="708" w:type="dxa"/>
          </w:tcPr>
          <w:p w14:paraId="7B641CCD" w14:textId="77777777" w:rsidR="00145CB6" w:rsidRPr="0051318C" w:rsidRDefault="00145CB6" w:rsidP="00145CB6">
            <w:pPr>
              <w:jc w:val="center"/>
              <w:rPr>
                <w:sz w:val="22"/>
                <w:szCs w:val="22"/>
              </w:rPr>
            </w:pPr>
          </w:p>
        </w:tc>
        <w:tc>
          <w:tcPr>
            <w:tcW w:w="709" w:type="dxa"/>
          </w:tcPr>
          <w:p w14:paraId="4AB1E533" w14:textId="77777777" w:rsidR="00145CB6" w:rsidRPr="0051318C" w:rsidRDefault="00145CB6" w:rsidP="00145CB6">
            <w:pPr>
              <w:jc w:val="center"/>
              <w:rPr>
                <w:sz w:val="22"/>
                <w:szCs w:val="22"/>
              </w:rPr>
            </w:pPr>
          </w:p>
        </w:tc>
        <w:tc>
          <w:tcPr>
            <w:tcW w:w="709" w:type="dxa"/>
          </w:tcPr>
          <w:p w14:paraId="25B2B1C4" w14:textId="77777777" w:rsidR="00145CB6" w:rsidRPr="0051318C" w:rsidRDefault="00145CB6" w:rsidP="00145CB6">
            <w:pPr>
              <w:jc w:val="center"/>
              <w:rPr>
                <w:sz w:val="22"/>
                <w:szCs w:val="22"/>
              </w:rPr>
            </w:pPr>
            <w:r>
              <w:rPr>
                <w:sz w:val="22"/>
                <w:szCs w:val="22"/>
              </w:rPr>
              <w:t>7</w:t>
            </w:r>
          </w:p>
        </w:tc>
        <w:tc>
          <w:tcPr>
            <w:tcW w:w="709" w:type="dxa"/>
          </w:tcPr>
          <w:p w14:paraId="535A76AE" w14:textId="77777777" w:rsidR="00145CB6" w:rsidRPr="0051318C" w:rsidRDefault="00145CB6" w:rsidP="00145CB6">
            <w:pPr>
              <w:jc w:val="center"/>
              <w:rPr>
                <w:sz w:val="22"/>
                <w:szCs w:val="22"/>
              </w:rPr>
            </w:pPr>
          </w:p>
        </w:tc>
        <w:tc>
          <w:tcPr>
            <w:tcW w:w="708" w:type="dxa"/>
          </w:tcPr>
          <w:p w14:paraId="5087E02E" w14:textId="77777777" w:rsidR="00145CB6" w:rsidRPr="0051318C" w:rsidRDefault="00145CB6" w:rsidP="00145CB6">
            <w:pPr>
              <w:jc w:val="center"/>
              <w:rPr>
                <w:sz w:val="22"/>
                <w:szCs w:val="22"/>
              </w:rPr>
            </w:pPr>
          </w:p>
        </w:tc>
        <w:tc>
          <w:tcPr>
            <w:tcW w:w="993" w:type="dxa"/>
          </w:tcPr>
          <w:p w14:paraId="07B01EEE" w14:textId="77777777" w:rsidR="00145CB6" w:rsidRPr="0051318C" w:rsidRDefault="00145CB6" w:rsidP="00145CB6">
            <w:pPr>
              <w:jc w:val="center"/>
              <w:rPr>
                <w:sz w:val="22"/>
                <w:szCs w:val="22"/>
              </w:rPr>
            </w:pPr>
            <w:r>
              <w:rPr>
                <w:sz w:val="22"/>
                <w:szCs w:val="22"/>
              </w:rPr>
              <w:t>16</w:t>
            </w:r>
          </w:p>
        </w:tc>
      </w:tr>
      <w:tr w:rsidR="00145CB6" w:rsidRPr="0051318C" w14:paraId="34AC2FA8" w14:textId="77777777" w:rsidTr="00145CB6">
        <w:trPr>
          <w:jc w:val="center"/>
        </w:trPr>
        <w:tc>
          <w:tcPr>
            <w:tcW w:w="5392" w:type="dxa"/>
            <w:gridSpan w:val="7"/>
          </w:tcPr>
          <w:p w14:paraId="193DB409" w14:textId="77777777" w:rsidR="00145CB6" w:rsidRPr="0051318C" w:rsidRDefault="00145CB6" w:rsidP="00145CB6">
            <w:pPr>
              <w:rPr>
                <w:sz w:val="22"/>
                <w:szCs w:val="22"/>
              </w:rPr>
            </w:pPr>
          </w:p>
        </w:tc>
        <w:tc>
          <w:tcPr>
            <w:tcW w:w="993" w:type="dxa"/>
          </w:tcPr>
          <w:p w14:paraId="6F308D5E" w14:textId="77777777" w:rsidR="00145CB6" w:rsidRPr="0051318C" w:rsidRDefault="00145CB6" w:rsidP="00145CB6">
            <w:pPr>
              <w:jc w:val="center"/>
              <w:rPr>
                <w:b/>
                <w:sz w:val="22"/>
                <w:szCs w:val="22"/>
              </w:rPr>
            </w:pPr>
            <w:r>
              <w:rPr>
                <w:b/>
                <w:sz w:val="22"/>
                <w:szCs w:val="22"/>
              </w:rPr>
              <w:t>125</w:t>
            </w:r>
          </w:p>
        </w:tc>
      </w:tr>
    </w:tbl>
    <w:p w14:paraId="4CAD1812" w14:textId="77777777" w:rsidR="00145CB6" w:rsidRDefault="00145CB6" w:rsidP="00145CB6"/>
    <w:p w14:paraId="04D6EA01" w14:textId="77777777" w:rsidR="007236A1" w:rsidRDefault="007236A1">
      <w:pPr>
        <w:spacing w:after="200" w:line="276" w:lineRule="auto"/>
        <w:rPr>
          <w:rFonts w:ascii="Arial" w:hAnsi="Arial" w:cs="Arial"/>
          <w:bCs/>
          <w:noProof/>
        </w:rPr>
      </w:pPr>
      <w:r>
        <w:rPr>
          <w:rFonts w:ascii="Arial" w:hAnsi="Arial" w:cs="Arial"/>
          <w:bCs/>
          <w:noProof/>
        </w:rPr>
        <w:br w:type="page"/>
      </w:r>
    </w:p>
    <w:p w14:paraId="67EBED23" w14:textId="340D7F3C"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1D83A5E9" wp14:editId="5E80951D">
            <wp:extent cx="5734050" cy="838200"/>
            <wp:effectExtent l="0" t="0" r="0" b="0"/>
            <wp:docPr id="31907817" name="Picture 319078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0F54ACE" w14:textId="77777777" w:rsidR="00145CB6" w:rsidRDefault="00145CB6" w:rsidP="00145CB6">
      <w:pPr>
        <w:jc w:val="center"/>
        <w:rPr>
          <w:b/>
          <w:bCs/>
        </w:rPr>
      </w:pPr>
    </w:p>
    <w:p w14:paraId="3D43B1AE" w14:textId="77777777" w:rsidR="00145CB6" w:rsidRDefault="00145CB6" w:rsidP="00145CB6">
      <w:pPr>
        <w:jc w:val="center"/>
        <w:rPr>
          <w:b/>
          <w:bCs/>
        </w:rPr>
      </w:pPr>
      <w:r>
        <w:rPr>
          <w:b/>
          <w:bCs/>
        </w:rPr>
        <w:t>END SEMESTER EXAMINATION – NOV / DEC 2024</w:t>
      </w:r>
    </w:p>
    <w:p w14:paraId="690428D0" w14:textId="77777777" w:rsidR="00145CB6" w:rsidRDefault="00145CB6" w:rsidP="00145CB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6981"/>
        <w:gridCol w:w="1437"/>
        <w:gridCol w:w="632"/>
      </w:tblGrid>
      <w:tr w:rsidR="00145CB6" w:rsidRPr="001E42AE" w14:paraId="66DD228E" w14:textId="77777777" w:rsidTr="00145CB6">
        <w:trPr>
          <w:trHeight w:val="397"/>
          <w:jc w:val="center"/>
        </w:trPr>
        <w:tc>
          <w:tcPr>
            <w:tcW w:w="1435" w:type="dxa"/>
            <w:vAlign w:val="center"/>
          </w:tcPr>
          <w:p w14:paraId="5F9EB423" w14:textId="77777777" w:rsidR="00145CB6" w:rsidRPr="0037089B" w:rsidRDefault="00145CB6" w:rsidP="00145CB6">
            <w:pPr>
              <w:pStyle w:val="Title"/>
              <w:jc w:val="left"/>
              <w:rPr>
                <w:b/>
                <w:sz w:val="22"/>
                <w:szCs w:val="22"/>
              </w:rPr>
            </w:pPr>
            <w:r w:rsidRPr="0037089B">
              <w:rPr>
                <w:b/>
                <w:sz w:val="22"/>
                <w:szCs w:val="22"/>
              </w:rPr>
              <w:t xml:space="preserve">Course Code      </w:t>
            </w:r>
          </w:p>
        </w:tc>
        <w:tc>
          <w:tcPr>
            <w:tcW w:w="6981" w:type="dxa"/>
            <w:vAlign w:val="center"/>
          </w:tcPr>
          <w:p w14:paraId="6671973A" w14:textId="77777777" w:rsidR="00145CB6" w:rsidRPr="0037089B" w:rsidRDefault="00145CB6" w:rsidP="00145CB6">
            <w:pPr>
              <w:pStyle w:val="Title"/>
              <w:jc w:val="left"/>
              <w:rPr>
                <w:b/>
                <w:sz w:val="22"/>
                <w:szCs w:val="22"/>
              </w:rPr>
            </w:pPr>
            <w:r>
              <w:rPr>
                <w:b/>
                <w:sz w:val="22"/>
                <w:szCs w:val="22"/>
              </w:rPr>
              <w:t>21HO3270</w:t>
            </w:r>
          </w:p>
        </w:tc>
        <w:tc>
          <w:tcPr>
            <w:tcW w:w="1437" w:type="dxa"/>
            <w:vAlign w:val="center"/>
          </w:tcPr>
          <w:p w14:paraId="2EC37738" w14:textId="77777777" w:rsidR="00145CB6" w:rsidRPr="0037089B" w:rsidRDefault="00145CB6" w:rsidP="00145CB6">
            <w:pPr>
              <w:pStyle w:val="Title"/>
              <w:ind w:left="-468" w:firstLine="468"/>
              <w:jc w:val="left"/>
              <w:rPr>
                <w:sz w:val="22"/>
                <w:szCs w:val="22"/>
              </w:rPr>
            </w:pPr>
            <w:r w:rsidRPr="0037089B">
              <w:rPr>
                <w:b/>
                <w:bCs/>
                <w:sz w:val="22"/>
                <w:szCs w:val="22"/>
              </w:rPr>
              <w:t xml:space="preserve">Duration       </w:t>
            </w:r>
          </w:p>
        </w:tc>
        <w:tc>
          <w:tcPr>
            <w:tcW w:w="632" w:type="dxa"/>
            <w:vAlign w:val="center"/>
          </w:tcPr>
          <w:p w14:paraId="1BC16F72" w14:textId="77777777" w:rsidR="00145CB6" w:rsidRPr="0037089B" w:rsidRDefault="00145CB6" w:rsidP="00145CB6">
            <w:pPr>
              <w:pStyle w:val="Title"/>
              <w:jc w:val="left"/>
              <w:rPr>
                <w:b/>
                <w:sz w:val="22"/>
                <w:szCs w:val="22"/>
              </w:rPr>
            </w:pPr>
            <w:r w:rsidRPr="0037089B">
              <w:rPr>
                <w:b/>
                <w:sz w:val="22"/>
                <w:szCs w:val="22"/>
              </w:rPr>
              <w:t>3hrs</w:t>
            </w:r>
          </w:p>
        </w:tc>
      </w:tr>
      <w:tr w:rsidR="00145CB6" w:rsidRPr="001E42AE" w14:paraId="7D1259A0" w14:textId="77777777" w:rsidTr="00145CB6">
        <w:trPr>
          <w:trHeight w:val="397"/>
          <w:jc w:val="center"/>
        </w:trPr>
        <w:tc>
          <w:tcPr>
            <w:tcW w:w="1435" w:type="dxa"/>
            <w:vAlign w:val="center"/>
          </w:tcPr>
          <w:p w14:paraId="4C839FFD" w14:textId="77777777" w:rsidR="00145CB6" w:rsidRPr="0037089B" w:rsidRDefault="00145CB6" w:rsidP="00145CB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981" w:type="dxa"/>
            <w:vAlign w:val="center"/>
          </w:tcPr>
          <w:p w14:paraId="709D9728" w14:textId="77777777" w:rsidR="00145CB6" w:rsidRPr="0037089B" w:rsidRDefault="00145CB6" w:rsidP="00145CB6">
            <w:pPr>
              <w:pStyle w:val="Title"/>
              <w:jc w:val="left"/>
              <w:rPr>
                <w:b/>
                <w:sz w:val="22"/>
                <w:szCs w:val="22"/>
              </w:rPr>
            </w:pPr>
            <w:r>
              <w:rPr>
                <w:b/>
                <w:sz w:val="22"/>
                <w:szCs w:val="22"/>
              </w:rPr>
              <w:t xml:space="preserve">PRODUCTION TECHNOLOGY TRENDS IN FRUIT CROPS </w:t>
            </w:r>
          </w:p>
        </w:tc>
        <w:tc>
          <w:tcPr>
            <w:tcW w:w="1437" w:type="dxa"/>
            <w:vAlign w:val="center"/>
          </w:tcPr>
          <w:p w14:paraId="68BCC919" w14:textId="77777777" w:rsidR="00145CB6" w:rsidRPr="0037089B" w:rsidRDefault="00145CB6" w:rsidP="00145CB6">
            <w:pPr>
              <w:pStyle w:val="Title"/>
              <w:jc w:val="left"/>
              <w:rPr>
                <w:b/>
                <w:bCs/>
                <w:sz w:val="22"/>
                <w:szCs w:val="22"/>
              </w:rPr>
            </w:pPr>
            <w:r w:rsidRPr="0037089B">
              <w:rPr>
                <w:b/>
                <w:bCs/>
                <w:sz w:val="22"/>
                <w:szCs w:val="22"/>
              </w:rPr>
              <w:t xml:space="preserve">Max. Marks </w:t>
            </w:r>
          </w:p>
        </w:tc>
        <w:tc>
          <w:tcPr>
            <w:tcW w:w="632" w:type="dxa"/>
            <w:vAlign w:val="center"/>
          </w:tcPr>
          <w:p w14:paraId="2D7BAFC1" w14:textId="77777777" w:rsidR="00145CB6" w:rsidRPr="0037089B" w:rsidRDefault="00145CB6" w:rsidP="00145CB6">
            <w:pPr>
              <w:pStyle w:val="Title"/>
              <w:jc w:val="left"/>
              <w:rPr>
                <w:b/>
                <w:sz w:val="22"/>
                <w:szCs w:val="22"/>
              </w:rPr>
            </w:pPr>
            <w:r w:rsidRPr="0037089B">
              <w:rPr>
                <w:b/>
                <w:sz w:val="22"/>
                <w:szCs w:val="22"/>
              </w:rPr>
              <w:t>100</w:t>
            </w:r>
          </w:p>
        </w:tc>
      </w:tr>
    </w:tbl>
    <w:p w14:paraId="44053926" w14:textId="77777777" w:rsidR="00145CB6" w:rsidRDefault="00145CB6" w:rsidP="00145CB6"/>
    <w:tbl>
      <w:tblPr>
        <w:tblStyle w:val="TableGrid"/>
        <w:tblW w:w="5817" w:type="pct"/>
        <w:tblInd w:w="-714" w:type="dxa"/>
        <w:tblLook w:val="04A0" w:firstRow="1" w:lastRow="0" w:firstColumn="1" w:lastColumn="0" w:noHBand="0" w:noVBand="1"/>
      </w:tblPr>
      <w:tblGrid>
        <w:gridCol w:w="586"/>
        <w:gridCol w:w="406"/>
        <w:gridCol w:w="7901"/>
        <w:gridCol w:w="686"/>
        <w:gridCol w:w="686"/>
        <w:gridCol w:w="488"/>
      </w:tblGrid>
      <w:tr w:rsidR="00145CB6" w:rsidRPr="003F48A5" w14:paraId="2E1E8687" w14:textId="77777777" w:rsidTr="00145CB6">
        <w:trPr>
          <w:trHeight w:val="552"/>
        </w:trPr>
        <w:tc>
          <w:tcPr>
            <w:tcW w:w="272" w:type="pct"/>
            <w:vAlign w:val="center"/>
          </w:tcPr>
          <w:p w14:paraId="176E418C" w14:textId="77777777" w:rsidR="00145CB6" w:rsidRPr="003F48A5" w:rsidRDefault="00145CB6" w:rsidP="00145CB6">
            <w:pPr>
              <w:jc w:val="center"/>
              <w:rPr>
                <w:b/>
              </w:rPr>
            </w:pPr>
            <w:r w:rsidRPr="003F48A5">
              <w:rPr>
                <w:b/>
              </w:rPr>
              <w:t>Q. No.</w:t>
            </w:r>
          </w:p>
        </w:tc>
        <w:tc>
          <w:tcPr>
            <w:tcW w:w="3863" w:type="pct"/>
            <w:gridSpan w:val="2"/>
            <w:vAlign w:val="center"/>
          </w:tcPr>
          <w:p w14:paraId="7BD54A0F" w14:textId="77777777" w:rsidR="00145CB6" w:rsidRPr="003F48A5" w:rsidRDefault="00145CB6" w:rsidP="00145CB6">
            <w:pPr>
              <w:jc w:val="center"/>
              <w:rPr>
                <w:b/>
              </w:rPr>
            </w:pPr>
            <w:r w:rsidRPr="003F48A5">
              <w:rPr>
                <w:b/>
              </w:rPr>
              <w:t>Questions</w:t>
            </w:r>
          </w:p>
        </w:tc>
        <w:tc>
          <w:tcPr>
            <w:tcW w:w="319" w:type="pct"/>
            <w:vAlign w:val="center"/>
          </w:tcPr>
          <w:p w14:paraId="4087161D" w14:textId="77777777" w:rsidR="00145CB6" w:rsidRPr="003F48A5" w:rsidRDefault="00145CB6" w:rsidP="00145CB6">
            <w:pPr>
              <w:jc w:val="center"/>
              <w:rPr>
                <w:b/>
              </w:rPr>
            </w:pPr>
            <w:r w:rsidRPr="003F48A5">
              <w:rPr>
                <w:b/>
              </w:rPr>
              <w:t>CO</w:t>
            </w:r>
          </w:p>
        </w:tc>
        <w:tc>
          <w:tcPr>
            <w:tcW w:w="319" w:type="pct"/>
            <w:vAlign w:val="center"/>
          </w:tcPr>
          <w:p w14:paraId="19682955" w14:textId="77777777" w:rsidR="00145CB6" w:rsidRPr="003F48A5" w:rsidRDefault="00145CB6" w:rsidP="00145CB6">
            <w:pPr>
              <w:jc w:val="center"/>
              <w:rPr>
                <w:b/>
              </w:rPr>
            </w:pPr>
            <w:r w:rsidRPr="003F48A5">
              <w:rPr>
                <w:b/>
              </w:rPr>
              <w:t>BL</w:t>
            </w:r>
          </w:p>
        </w:tc>
        <w:tc>
          <w:tcPr>
            <w:tcW w:w="227" w:type="pct"/>
            <w:vAlign w:val="center"/>
          </w:tcPr>
          <w:p w14:paraId="4C0670B4" w14:textId="77777777" w:rsidR="00145CB6" w:rsidRPr="003F48A5" w:rsidRDefault="00145CB6" w:rsidP="00145CB6">
            <w:pPr>
              <w:jc w:val="center"/>
              <w:rPr>
                <w:b/>
              </w:rPr>
            </w:pPr>
            <w:r w:rsidRPr="003F48A5">
              <w:rPr>
                <w:b/>
              </w:rPr>
              <w:t>M</w:t>
            </w:r>
          </w:p>
        </w:tc>
      </w:tr>
      <w:tr w:rsidR="00145CB6" w:rsidRPr="003F48A5" w14:paraId="120AACAD" w14:textId="77777777" w:rsidTr="00145CB6">
        <w:trPr>
          <w:trHeight w:val="552"/>
        </w:trPr>
        <w:tc>
          <w:tcPr>
            <w:tcW w:w="5000" w:type="pct"/>
            <w:gridSpan w:val="6"/>
            <w:vAlign w:val="center"/>
          </w:tcPr>
          <w:p w14:paraId="641BBA6A" w14:textId="77777777" w:rsidR="00145CB6" w:rsidRPr="003F48A5" w:rsidRDefault="00145CB6" w:rsidP="00145CB6">
            <w:pPr>
              <w:jc w:val="center"/>
              <w:rPr>
                <w:b/>
                <w:u w:val="single"/>
              </w:rPr>
            </w:pPr>
            <w:r w:rsidRPr="003F48A5">
              <w:rPr>
                <w:b/>
                <w:u w:val="single"/>
              </w:rPr>
              <w:t>PART – A (4 X 20 = 80 MARKS)</w:t>
            </w:r>
          </w:p>
          <w:p w14:paraId="16CB5864" w14:textId="77777777" w:rsidR="00145CB6" w:rsidRPr="003F48A5" w:rsidRDefault="00145CB6" w:rsidP="00145CB6">
            <w:pPr>
              <w:jc w:val="center"/>
              <w:rPr>
                <w:b/>
              </w:rPr>
            </w:pPr>
            <w:r w:rsidRPr="003F48A5">
              <w:rPr>
                <w:b/>
              </w:rPr>
              <w:t>(Answer all the Questions)</w:t>
            </w:r>
          </w:p>
        </w:tc>
      </w:tr>
      <w:tr w:rsidR="00145CB6" w:rsidRPr="003F48A5" w14:paraId="12936B4F" w14:textId="77777777" w:rsidTr="00145CB6">
        <w:trPr>
          <w:trHeight w:val="283"/>
        </w:trPr>
        <w:tc>
          <w:tcPr>
            <w:tcW w:w="272" w:type="pct"/>
          </w:tcPr>
          <w:p w14:paraId="3E8F331A" w14:textId="77777777" w:rsidR="00145CB6" w:rsidRPr="003F48A5" w:rsidRDefault="00145CB6" w:rsidP="00145CB6">
            <w:pPr>
              <w:jc w:val="center"/>
            </w:pPr>
            <w:r w:rsidRPr="003F48A5">
              <w:t>1.</w:t>
            </w:r>
          </w:p>
        </w:tc>
        <w:tc>
          <w:tcPr>
            <w:tcW w:w="189" w:type="pct"/>
          </w:tcPr>
          <w:p w14:paraId="16A84683" w14:textId="77777777" w:rsidR="00145CB6" w:rsidRPr="003F48A5" w:rsidRDefault="00145CB6" w:rsidP="00145CB6">
            <w:pPr>
              <w:jc w:val="center"/>
            </w:pPr>
            <w:r w:rsidRPr="003F48A5">
              <w:t>a.</w:t>
            </w:r>
          </w:p>
        </w:tc>
        <w:tc>
          <w:tcPr>
            <w:tcW w:w="3674" w:type="pct"/>
          </w:tcPr>
          <w:p w14:paraId="50A5CFCD" w14:textId="77777777" w:rsidR="00145CB6" w:rsidRPr="003F48A5" w:rsidRDefault="00145CB6" w:rsidP="00145CB6">
            <w:pPr>
              <w:jc w:val="both"/>
            </w:pPr>
            <w:r>
              <w:t>Explain</w:t>
            </w:r>
            <w:r w:rsidRPr="00A80731">
              <w:t xml:space="preserve"> the factors </w:t>
            </w:r>
            <w:r>
              <w:t xml:space="preserve">influencing </w:t>
            </w:r>
            <w:r w:rsidRPr="00A80731">
              <w:t xml:space="preserve">the </w:t>
            </w:r>
            <w:r>
              <w:t>implementation of advanced cultivation techniques in fruit production.</w:t>
            </w:r>
          </w:p>
        </w:tc>
        <w:tc>
          <w:tcPr>
            <w:tcW w:w="319" w:type="pct"/>
          </w:tcPr>
          <w:p w14:paraId="0421DEDE" w14:textId="77777777" w:rsidR="00145CB6" w:rsidRPr="003F48A5" w:rsidRDefault="00145CB6" w:rsidP="00145CB6">
            <w:pPr>
              <w:jc w:val="center"/>
            </w:pPr>
            <w:r>
              <w:t>CO4</w:t>
            </w:r>
          </w:p>
        </w:tc>
        <w:tc>
          <w:tcPr>
            <w:tcW w:w="319" w:type="pct"/>
          </w:tcPr>
          <w:p w14:paraId="226F93A3" w14:textId="77777777" w:rsidR="00145CB6" w:rsidRPr="003F48A5" w:rsidRDefault="00145CB6" w:rsidP="00145CB6">
            <w:pPr>
              <w:jc w:val="center"/>
            </w:pPr>
            <w:r>
              <w:t>U</w:t>
            </w:r>
          </w:p>
        </w:tc>
        <w:tc>
          <w:tcPr>
            <w:tcW w:w="227" w:type="pct"/>
          </w:tcPr>
          <w:p w14:paraId="2D7F9567" w14:textId="77777777" w:rsidR="00145CB6" w:rsidRPr="003F48A5" w:rsidRDefault="00145CB6" w:rsidP="00145CB6">
            <w:pPr>
              <w:jc w:val="center"/>
            </w:pPr>
            <w:r>
              <w:t>10</w:t>
            </w:r>
          </w:p>
        </w:tc>
      </w:tr>
      <w:tr w:rsidR="00145CB6" w:rsidRPr="003F48A5" w14:paraId="2BADB7BF" w14:textId="77777777" w:rsidTr="00145CB6">
        <w:trPr>
          <w:trHeight w:val="283"/>
        </w:trPr>
        <w:tc>
          <w:tcPr>
            <w:tcW w:w="272" w:type="pct"/>
          </w:tcPr>
          <w:p w14:paraId="3C8875D7" w14:textId="77777777" w:rsidR="00145CB6" w:rsidRPr="003F48A5" w:rsidRDefault="00145CB6" w:rsidP="00145CB6">
            <w:pPr>
              <w:jc w:val="center"/>
            </w:pPr>
          </w:p>
        </w:tc>
        <w:tc>
          <w:tcPr>
            <w:tcW w:w="189" w:type="pct"/>
          </w:tcPr>
          <w:p w14:paraId="5A1D7F2A" w14:textId="77777777" w:rsidR="00145CB6" w:rsidRPr="003F48A5" w:rsidRDefault="00145CB6" w:rsidP="00145CB6">
            <w:pPr>
              <w:jc w:val="center"/>
            </w:pPr>
            <w:r w:rsidRPr="003F48A5">
              <w:t>b.</w:t>
            </w:r>
          </w:p>
        </w:tc>
        <w:tc>
          <w:tcPr>
            <w:tcW w:w="3674" w:type="pct"/>
          </w:tcPr>
          <w:p w14:paraId="38A441BB" w14:textId="77777777" w:rsidR="00145CB6" w:rsidRPr="003F48A5" w:rsidRDefault="00145CB6" w:rsidP="00145CB6">
            <w:pPr>
              <w:jc w:val="both"/>
              <w:rPr>
                <w:bCs/>
              </w:rPr>
            </w:pPr>
            <w:r>
              <w:t>State the scenario of fruit production at the n</w:t>
            </w:r>
            <w:r w:rsidRPr="0008731F">
              <w:t xml:space="preserve">ational and </w:t>
            </w:r>
            <w:r>
              <w:t>global</w:t>
            </w:r>
            <w:r w:rsidRPr="0008731F">
              <w:t xml:space="preserve"> </w:t>
            </w:r>
            <w:r>
              <w:t>level.</w:t>
            </w:r>
          </w:p>
        </w:tc>
        <w:tc>
          <w:tcPr>
            <w:tcW w:w="319" w:type="pct"/>
          </w:tcPr>
          <w:p w14:paraId="107A63C0" w14:textId="77777777" w:rsidR="00145CB6" w:rsidRPr="003F48A5" w:rsidRDefault="00145CB6" w:rsidP="00145CB6">
            <w:pPr>
              <w:jc w:val="center"/>
            </w:pPr>
            <w:r>
              <w:t>CO1</w:t>
            </w:r>
          </w:p>
        </w:tc>
        <w:tc>
          <w:tcPr>
            <w:tcW w:w="319" w:type="pct"/>
          </w:tcPr>
          <w:p w14:paraId="425174CC" w14:textId="77777777" w:rsidR="00145CB6" w:rsidRPr="003F48A5" w:rsidRDefault="00145CB6" w:rsidP="00145CB6">
            <w:pPr>
              <w:jc w:val="center"/>
            </w:pPr>
            <w:r>
              <w:t>R</w:t>
            </w:r>
          </w:p>
        </w:tc>
        <w:tc>
          <w:tcPr>
            <w:tcW w:w="227" w:type="pct"/>
          </w:tcPr>
          <w:p w14:paraId="49FA8ADA" w14:textId="77777777" w:rsidR="00145CB6" w:rsidRPr="003F48A5" w:rsidRDefault="00145CB6" w:rsidP="00145CB6">
            <w:pPr>
              <w:jc w:val="center"/>
            </w:pPr>
            <w:r>
              <w:t>10</w:t>
            </w:r>
          </w:p>
        </w:tc>
      </w:tr>
      <w:tr w:rsidR="00145CB6" w:rsidRPr="003F48A5" w14:paraId="5DE249FF" w14:textId="77777777" w:rsidTr="00145CB6">
        <w:trPr>
          <w:trHeight w:val="239"/>
        </w:trPr>
        <w:tc>
          <w:tcPr>
            <w:tcW w:w="272" w:type="pct"/>
          </w:tcPr>
          <w:p w14:paraId="426ED91A" w14:textId="77777777" w:rsidR="00145CB6" w:rsidRPr="003F48A5" w:rsidRDefault="00145CB6" w:rsidP="00145CB6">
            <w:pPr>
              <w:jc w:val="center"/>
            </w:pPr>
          </w:p>
        </w:tc>
        <w:tc>
          <w:tcPr>
            <w:tcW w:w="189" w:type="pct"/>
          </w:tcPr>
          <w:p w14:paraId="318B958F" w14:textId="77777777" w:rsidR="00145CB6" w:rsidRPr="003F48A5" w:rsidRDefault="00145CB6" w:rsidP="00145CB6">
            <w:pPr>
              <w:jc w:val="center"/>
            </w:pPr>
          </w:p>
        </w:tc>
        <w:tc>
          <w:tcPr>
            <w:tcW w:w="3674" w:type="pct"/>
          </w:tcPr>
          <w:p w14:paraId="52F563FE" w14:textId="77777777" w:rsidR="00145CB6" w:rsidRPr="003F48A5" w:rsidRDefault="00145CB6" w:rsidP="00145CB6">
            <w:pPr>
              <w:jc w:val="center"/>
              <w:rPr>
                <w:b/>
                <w:bCs/>
              </w:rPr>
            </w:pPr>
            <w:r w:rsidRPr="003F48A5">
              <w:rPr>
                <w:b/>
                <w:bCs/>
              </w:rPr>
              <w:t>(OR)</w:t>
            </w:r>
          </w:p>
        </w:tc>
        <w:tc>
          <w:tcPr>
            <w:tcW w:w="319" w:type="pct"/>
          </w:tcPr>
          <w:p w14:paraId="2B09E755" w14:textId="77777777" w:rsidR="00145CB6" w:rsidRPr="003F48A5" w:rsidRDefault="00145CB6" w:rsidP="00145CB6">
            <w:pPr>
              <w:jc w:val="center"/>
            </w:pPr>
          </w:p>
        </w:tc>
        <w:tc>
          <w:tcPr>
            <w:tcW w:w="319" w:type="pct"/>
          </w:tcPr>
          <w:p w14:paraId="35FC7C79" w14:textId="77777777" w:rsidR="00145CB6" w:rsidRPr="003F48A5" w:rsidRDefault="00145CB6" w:rsidP="00145CB6">
            <w:pPr>
              <w:jc w:val="center"/>
            </w:pPr>
          </w:p>
        </w:tc>
        <w:tc>
          <w:tcPr>
            <w:tcW w:w="227" w:type="pct"/>
          </w:tcPr>
          <w:p w14:paraId="32400A92" w14:textId="77777777" w:rsidR="00145CB6" w:rsidRPr="003F48A5" w:rsidRDefault="00145CB6" w:rsidP="00145CB6">
            <w:pPr>
              <w:jc w:val="center"/>
            </w:pPr>
          </w:p>
        </w:tc>
      </w:tr>
      <w:tr w:rsidR="00145CB6" w:rsidRPr="003F48A5" w14:paraId="7E42C1FB" w14:textId="77777777" w:rsidTr="00145CB6">
        <w:trPr>
          <w:trHeight w:val="283"/>
        </w:trPr>
        <w:tc>
          <w:tcPr>
            <w:tcW w:w="272" w:type="pct"/>
          </w:tcPr>
          <w:p w14:paraId="4D3D9600" w14:textId="77777777" w:rsidR="00145CB6" w:rsidRPr="003F48A5" w:rsidRDefault="00145CB6" w:rsidP="00145CB6">
            <w:pPr>
              <w:jc w:val="center"/>
            </w:pPr>
            <w:r w:rsidRPr="003F48A5">
              <w:t>2.</w:t>
            </w:r>
          </w:p>
        </w:tc>
        <w:tc>
          <w:tcPr>
            <w:tcW w:w="189" w:type="pct"/>
          </w:tcPr>
          <w:p w14:paraId="4EB05A16" w14:textId="77777777" w:rsidR="00145CB6" w:rsidRPr="003F48A5" w:rsidRDefault="00145CB6" w:rsidP="00145CB6">
            <w:pPr>
              <w:jc w:val="center"/>
            </w:pPr>
            <w:r w:rsidRPr="003F48A5">
              <w:t>a.</w:t>
            </w:r>
          </w:p>
        </w:tc>
        <w:tc>
          <w:tcPr>
            <w:tcW w:w="3674" w:type="pct"/>
          </w:tcPr>
          <w:p w14:paraId="5E7CE0E5" w14:textId="77777777" w:rsidR="00145CB6" w:rsidRPr="003F48A5" w:rsidRDefault="00145CB6" w:rsidP="00145CB6">
            <w:pPr>
              <w:jc w:val="both"/>
            </w:pPr>
            <w:r>
              <w:t xml:space="preserve">Explain </w:t>
            </w:r>
            <w:r w:rsidRPr="00C41D13">
              <w:t xml:space="preserve">the </w:t>
            </w:r>
            <w:r>
              <w:t xml:space="preserve">latest development in </w:t>
            </w:r>
            <w:r w:rsidRPr="00C41D13">
              <w:t>tissue culture technique</w:t>
            </w:r>
            <w:r>
              <w:t>s</w:t>
            </w:r>
            <w:r w:rsidRPr="00C41D13">
              <w:t xml:space="preserve"> for </w:t>
            </w:r>
            <w:r>
              <w:t>fruit crop</w:t>
            </w:r>
            <w:r w:rsidRPr="00C41D13">
              <w:t xml:space="preserve"> propagation and </w:t>
            </w:r>
            <w:r>
              <w:t xml:space="preserve">examine </w:t>
            </w:r>
            <w:r w:rsidRPr="00C41D13">
              <w:t xml:space="preserve">how these </w:t>
            </w:r>
            <w:r>
              <w:t>advancements have positively impacted the fruit industries.</w:t>
            </w:r>
          </w:p>
        </w:tc>
        <w:tc>
          <w:tcPr>
            <w:tcW w:w="319" w:type="pct"/>
          </w:tcPr>
          <w:p w14:paraId="77CCA866" w14:textId="77777777" w:rsidR="00145CB6" w:rsidRPr="003F48A5" w:rsidRDefault="00145CB6" w:rsidP="00145CB6">
            <w:pPr>
              <w:jc w:val="center"/>
            </w:pPr>
            <w:r>
              <w:t>CO2</w:t>
            </w:r>
          </w:p>
        </w:tc>
        <w:tc>
          <w:tcPr>
            <w:tcW w:w="319" w:type="pct"/>
          </w:tcPr>
          <w:p w14:paraId="016550E3" w14:textId="77777777" w:rsidR="00145CB6" w:rsidRPr="003F48A5" w:rsidRDefault="00145CB6" w:rsidP="00145CB6">
            <w:pPr>
              <w:jc w:val="center"/>
            </w:pPr>
            <w:r>
              <w:t>A</w:t>
            </w:r>
          </w:p>
        </w:tc>
        <w:tc>
          <w:tcPr>
            <w:tcW w:w="227" w:type="pct"/>
          </w:tcPr>
          <w:p w14:paraId="26DCC372" w14:textId="77777777" w:rsidR="00145CB6" w:rsidRPr="003F48A5" w:rsidRDefault="00145CB6" w:rsidP="00145CB6">
            <w:pPr>
              <w:jc w:val="center"/>
            </w:pPr>
            <w:r>
              <w:t>10</w:t>
            </w:r>
          </w:p>
        </w:tc>
      </w:tr>
      <w:tr w:rsidR="00145CB6" w:rsidRPr="003F48A5" w14:paraId="5D2B5AEE" w14:textId="77777777" w:rsidTr="00145CB6">
        <w:trPr>
          <w:trHeight w:val="283"/>
        </w:trPr>
        <w:tc>
          <w:tcPr>
            <w:tcW w:w="272" w:type="pct"/>
          </w:tcPr>
          <w:p w14:paraId="6218B028" w14:textId="77777777" w:rsidR="00145CB6" w:rsidRPr="003F48A5" w:rsidRDefault="00145CB6" w:rsidP="00145CB6">
            <w:pPr>
              <w:jc w:val="center"/>
            </w:pPr>
          </w:p>
        </w:tc>
        <w:tc>
          <w:tcPr>
            <w:tcW w:w="189" w:type="pct"/>
          </w:tcPr>
          <w:p w14:paraId="682ADB66" w14:textId="77777777" w:rsidR="00145CB6" w:rsidRPr="003F48A5" w:rsidRDefault="00145CB6" w:rsidP="00145CB6">
            <w:pPr>
              <w:jc w:val="center"/>
            </w:pPr>
            <w:r w:rsidRPr="003F48A5">
              <w:t>b.</w:t>
            </w:r>
          </w:p>
        </w:tc>
        <w:tc>
          <w:tcPr>
            <w:tcW w:w="3674" w:type="pct"/>
          </w:tcPr>
          <w:p w14:paraId="4F2FD556" w14:textId="77777777" w:rsidR="00145CB6" w:rsidRPr="003F48A5" w:rsidRDefault="00145CB6" w:rsidP="00145CB6">
            <w:pPr>
              <w:jc w:val="both"/>
            </w:pPr>
            <w:r w:rsidRPr="00417E21">
              <w:t>Discuss the significance of precision agri</w:t>
            </w:r>
            <w:r>
              <w:t>culture in fruit crop production.</w:t>
            </w:r>
          </w:p>
        </w:tc>
        <w:tc>
          <w:tcPr>
            <w:tcW w:w="319" w:type="pct"/>
          </w:tcPr>
          <w:p w14:paraId="791812B0" w14:textId="77777777" w:rsidR="00145CB6" w:rsidRPr="003F48A5" w:rsidRDefault="00145CB6" w:rsidP="00145CB6">
            <w:pPr>
              <w:jc w:val="center"/>
            </w:pPr>
            <w:r>
              <w:t>CO3</w:t>
            </w:r>
          </w:p>
        </w:tc>
        <w:tc>
          <w:tcPr>
            <w:tcW w:w="319" w:type="pct"/>
          </w:tcPr>
          <w:p w14:paraId="2B91F0F6" w14:textId="77777777" w:rsidR="00145CB6" w:rsidRPr="003F48A5" w:rsidRDefault="00145CB6" w:rsidP="00145CB6">
            <w:pPr>
              <w:jc w:val="center"/>
            </w:pPr>
            <w:r>
              <w:t>U</w:t>
            </w:r>
          </w:p>
        </w:tc>
        <w:tc>
          <w:tcPr>
            <w:tcW w:w="227" w:type="pct"/>
          </w:tcPr>
          <w:p w14:paraId="18D5CD22" w14:textId="77777777" w:rsidR="00145CB6" w:rsidRPr="003F48A5" w:rsidRDefault="00145CB6" w:rsidP="00145CB6">
            <w:pPr>
              <w:jc w:val="center"/>
            </w:pPr>
            <w:r>
              <w:t>10</w:t>
            </w:r>
          </w:p>
        </w:tc>
      </w:tr>
      <w:tr w:rsidR="00145CB6" w:rsidRPr="003F48A5" w14:paraId="275D3D5B" w14:textId="77777777" w:rsidTr="00145CB6">
        <w:trPr>
          <w:trHeight w:val="397"/>
        </w:trPr>
        <w:tc>
          <w:tcPr>
            <w:tcW w:w="272" w:type="pct"/>
          </w:tcPr>
          <w:p w14:paraId="634C4489" w14:textId="77777777" w:rsidR="00145CB6" w:rsidRPr="003F48A5" w:rsidRDefault="00145CB6" w:rsidP="00145CB6">
            <w:pPr>
              <w:jc w:val="center"/>
            </w:pPr>
          </w:p>
        </w:tc>
        <w:tc>
          <w:tcPr>
            <w:tcW w:w="189" w:type="pct"/>
          </w:tcPr>
          <w:p w14:paraId="7FEE2112" w14:textId="77777777" w:rsidR="00145CB6" w:rsidRPr="003F48A5" w:rsidRDefault="00145CB6" w:rsidP="00145CB6">
            <w:pPr>
              <w:jc w:val="center"/>
            </w:pPr>
          </w:p>
        </w:tc>
        <w:tc>
          <w:tcPr>
            <w:tcW w:w="3674" w:type="pct"/>
          </w:tcPr>
          <w:p w14:paraId="6D779F8E" w14:textId="77777777" w:rsidR="00145CB6" w:rsidRPr="003F48A5" w:rsidRDefault="00145CB6" w:rsidP="00145CB6">
            <w:pPr>
              <w:jc w:val="center"/>
            </w:pPr>
          </w:p>
        </w:tc>
        <w:tc>
          <w:tcPr>
            <w:tcW w:w="319" w:type="pct"/>
          </w:tcPr>
          <w:p w14:paraId="2130F9B5" w14:textId="77777777" w:rsidR="00145CB6" w:rsidRPr="003F48A5" w:rsidRDefault="00145CB6" w:rsidP="00145CB6">
            <w:pPr>
              <w:jc w:val="center"/>
            </w:pPr>
          </w:p>
        </w:tc>
        <w:tc>
          <w:tcPr>
            <w:tcW w:w="319" w:type="pct"/>
          </w:tcPr>
          <w:p w14:paraId="6EE8569D" w14:textId="77777777" w:rsidR="00145CB6" w:rsidRPr="003F48A5" w:rsidRDefault="00145CB6" w:rsidP="00145CB6">
            <w:pPr>
              <w:jc w:val="center"/>
            </w:pPr>
          </w:p>
        </w:tc>
        <w:tc>
          <w:tcPr>
            <w:tcW w:w="227" w:type="pct"/>
          </w:tcPr>
          <w:p w14:paraId="624FB846" w14:textId="77777777" w:rsidR="00145CB6" w:rsidRPr="003F48A5" w:rsidRDefault="00145CB6" w:rsidP="00145CB6">
            <w:pPr>
              <w:jc w:val="center"/>
            </w:pPr>
          </w:p>
        </w:tc>
      </w:tr>
      <w:tr w:rsidR="00145CB6" w:rsidRPr="003F48A5" w14:paraId="252E569D" w14:textId="77777777" w:rsidTr="00145CB6">
        <w:trPr>
          <w:trHeight w:val="283"/>
        </w:trPr>
        <w:tc>
          <w:tcPr>
            <w:tcW w:w="272" w:type="pct"/>
          </w:tcPr>
          <w:p w14:paraId="3F07A36D" w14:textId="77777777" w:rsidR="00145CB6" w:rsidRPr="003F48A5" w:rsidRDefault="00145CB6" w:rsidP="00145CB6">
            <w:pPr>
              <w:jc w:val="center"/>
            </w:pPr>
            <w:r w:rsidRPr="003F48A5">
              <w:t>3.</w:t>
            </w:r>
          </w:p>
        </w:tc>
        <w:tc>
          <w:tcPr>
            <w:tcW w:w="189" w:type="pct"/>
          </w:tcPr>
          <w:p w14:paraId="23155E7F" w14:textId="77777777" w:rsidR="00145CB6" w:rsidRPr="003F48A5" w:rsidRDefault="00145CB6" w:rsidP="00145CB6">
            <w:pPr>
              <w:jc w:val="center"/>
            </w:pPr>
            <w:r w:rsidRPr="003F48A5">
              <w:t>a.</w:t>
            </w:r>
          </w:p>
        </w:tc>
        <w:tc>
          <w:tcPr>
            <w:tcW w:w="3674" w:type="pct"/>
          </w:tcPr>
          <w:p w14:paraId="05D6F612" w14:textId="77777777" w:rsidR="00145CB6" w:rsidRPr="003F48A5" w:rsidRDefault="00145CB6" w:rsidP="00145CB6">
            <w:r>
              <w:t>Discuss the importance of</w:t>
            </w:r>
            <w:r w:rsidRPr="00321BD0">
              <w:t xml:space="preserve"> drought-resistant varieties in </w:t>
            </w:r>
            <w:r>
              <w:t>mitigating</w:t>
            </w:r>
            <w:r w:rsidRPr="00321BD0">
              <w:t xml:space="preserve"> water stress in fruit crops.</w:t>
            </w:r>
          </w:p>
        </w:tc>
        <w:tc>
          <w:tcPr>
            <w:tcW w:w="319" w:type="pct"/>
          </w:tcPr>
          <w:p w14:paraId="22AAD267" w14:textId="77777777" w:rsidR="00145CB6" w:rsidRPr="003F48A5" w:rsidRDefault="00145CB6" w:rsidP="00145CB6">
            <w:pPr>
              <w:jc w:val="center"/>
            </w:pPr>
            <w:r>
              <w:t>CO5</w:t>
            </w:r>
          </w:p>
        </w:tc>
        <w:tc>
          <w:tcPr>
            <w:tcW w:w="319" w:type="pct"/>
          </w:tcPr>
          <w:p w14:paraId="0E56864C" w14:textId="77777777" w:rsidR="00145CB6" w:rsidRPr="003F48A5" w:rsidRDefault="00145CB6" w:rsidP="00145CB6">
            <w:pPr>
              <w:jc w:val="center"/>
            </w:pPr>
            <w:r>
              <w:t>U</w:t>
            </w:r>
          </w:p>
        </w:tc>
        <w:tc>
          <w:tcPr>
            <w:tcW w:w="227" w:type="pct"/>
          </w:tcPr>
          <w:p w14:paraId="286AD306" w14:textId="77777777" w:rsidR="00145CB6" w:rsidRPr="003F48A5" w:rsidRDefault="00145CB6" w:rsidP="00145CB6">
            <w:pPr>
              <w:jc w:val="center"/>
            </w:pPr>
            <w:r>
              <w:t>10</w:t>
            </w:r>
          </w:p>
        </w:tc>
      </w:tr>
      <w:tr w:rsidR="00145CB6" w:rsidRPr="003F48A5" w14:paraId="5EE1EC65" w14:textId="77777777" w:rsidTr="00145CB6">
        <w:trPr>
          <w:trHeight w:val="283"/>
        </w:trPr>
        <w:tc>
          <w:tcPr>
            <w:tcW w:w="272" w:type="pct"/>
          </w:tcPr>
          <w:p w14:paraId="7DBD78CF" w14:textId="77777777" w:rsidR="00145CB6" w:rsidRPr="003F48A5" w:rsidRDefault="00145CB6" w:rsidP="00145CB6">
            <w:pPr>
              <w:jc w:val="center"/>
            </w:pPr>
          </w:p>
        </w:tc>
        <w:tc>
          <w:tcPr>
            <w:tcW w:w="189" w:type="pct"/>
          </w:tcPr>
          <w:p w14:paraId="68D08ABE" w14:textId="77777777" w:rsidR="00145CB6" w:rsidRPr="003F48A5" w:rsidRDefault="00145CB6" w:rsidP="00145CB6">
            <w:pPr>
              <w:jc w:val="center"/>
            </w:pPr>
            <w:r w:rsidRPr="003F48A5">
              <w:t>b.</w:t>
            </w:r>
          </w:p>
        </w:tc>
        <w:tc>
          <w:tcPr>
            <w:tcW w:w="3674" w:type="pct"/>
          </w:tcPr>
          <w:p w14:paraId="23678A72" w14:textId="77777777" w:rsidR="00145CB6" w:rsidRPr="003F48A5" w:rsidRDefault="00145CB6" w:rsidP="00145CB6">
            <w:pPr>
              <w:jc w:val="both"/>
              <w:rPr>
                <w:bCs/>
              </w:rPr>
            </w:pPr>
            <w:r>
              <w:t>Write</w:t>
            </w:r>
            <w:r w:rsidRPr="005627AE">
              <w:t xml:space="preserve"> the use</w:t>
            </w:r>
            <w:r>
              <w:t>s</w:t>
            </w:r>
            <w:r w:rsidRPr="005627AE">
              <w:t xml:space="preserve"> of mulching and soil management practices </w:t>
            </w:r>
            <w:r>
              <w:t>in overcoming</w:t>
            </w:r>
            <w:r w:rsidRPr="005627AE">
              <w:t xml:space="preserve"> the effects of heat stress in fruit </w:t>
            </w:r>
            <w:r>
              <w:t>orchards.</w:t>
            </w:r>
          </w:p>
        </w:tc>
        <w:tc>
          <w:tcPr>
            <w:tcW w:w="319" w:type="pct"/>
          </w:tcPr>
          <w:p w14:paraId="5636EEB6" w14:textId="77777777" w:rsidR="00145CB6" w:rsidRPr="003F48A5" w:rsidRDefault="00145CB6" w:rsidP="00145CB6">
            <w:pPr>
              <w:jc w:val="center"/>
            </w:pPr>
            <w:r>
              <w:t>CO6</w:t>
            </w:r>
          </w:p>
        </w:tc>
        <w:tc>
          <w:tcPr>
            <w:tcW w:w="319" w:type="pct"/>
          </w:tcPr>
          <w:p w14:paraId="147097E8" w14:textId="77777777" w:rsidR="00145CB6" w:rsidRPr="003F48A5" w:rsidRDefault="00145CB6" w:rsidP="00145CB6">
            <w:pPr>
              <w:jc w:val="center"/>
            </w:pPr>
            <w:r>
              <w:t>A</w:t>
            </w:r>
          </w:p>
        </w:tc>
        <w:tc>
          <w:tcPr>
            <w:tcW w:w="227" w:type="pct"/>
          </w:tcPr>
          <w:p w14:paraId="3E806650" w14:textId="77777777" w:rsidR="00145CB6" w:rsidRPr="003F48A5" w:rsidRDefault="00145CB6" w:rsidP="00145CB6">
            <w:pPr>
              <w:jc w:val="center"/>
            </w:pPr>
            <w:r>
              <w:t>10</w:t>
            </w:r>
          </w:p>
        </w:tc>
      </w:tr>
      <w:tr w:rsidR="00145CB6" w:rsidRPr="003F48A5" w14:paraId="0B01338F" w14:textId="77777777" w:rsidTr="00145CB6">
        <w:trPr>
          <w:trHeight w:val="173"/>
        </w:trPr>
        <w:tc>
          <w:tcPr>
            <w:tcW w:w="272" w:type="pct"/>
          </w:tcPr>
          <w:p w14:paraId="1C36B6A9" w14:textId="77777777" w:rsidR="00145CB6" w:rsidRPr="003F48A5" w:rsidRDefault="00145CB6" w:rsidP="00145CB6">
            <w:pPr>
              <w:jc w:val="center"/>
            </w:pPr>
          </w:p>
        </w:tc>
        <w:tc>
          <w:tcPr>
            <w:tcW w:w="189" w:type="pct"/>
          </w:tcPr>
          <w:p w14:paraId="7A0A2E4F" w14:textId="77777777" w:rsidR="00145CB6" w:rsidRPr="003F48A5" w:rsidRDefault="00145CB6" w:rsidP="00145CB6">
            <w:pPr>
              <w:jc w:val="center"/>
            </w:pPr>
          </w:p>
        </w:tc>
        <w:tc>
          <w:tcPr>
            <w:tcW w:w="3674" w:type="pct"/>
          </w:tcPr>
          <w:p w14:paraId="739F8063" w14:textId="77777777" w:rsidR="00145CB6" w:rsidRPr="003F48A5" w:rsidRDefault="00145CB6" w:rsidP="00145CB6">
            <w:pPr>
              <w:jc w:val="center"/>
            </w:pPr>
            <w:r w:rsidRPr="003F48A5">
              <w:rPr>
                <w:b/>
                <w:bCs/>
              </w:rPr>
              <w:t>(OR)</w:t>
            </w:r>
          </w:p>
        </w:tc>
        <w:tc>
          <w:tcPr>
            <w:tcW w:w="319" w:type="pct"/>
          </w:tcPr>
          <w:p w14:paraId="490D4130" w14:textId="77777777" w:rsidR="00145CB6" w:rsidRPr="003F48A5" w:rsidRDefault="00145CB6" w:rsidP="00145CB6">
            <w:pPr>
              <w:jc w:val="center"/>
            </w:pPr>
          </w:p>
        </w:tc>
        <w:tc>
          <w:tcPr>
            <w:tcW w:w="319" w:type="pct"/>
          </w:tcPr>
          <w:p w14:paraId="1C8AA595" w14:textId="77777777" w:rsidR="00145CB6" w:rsidRPr="003F48A5" w:rsidRDefault="00145CB6" w:rsidP="00145CB6">
            <w:pPr>
              <w:jc w:val="center"/>
            </w:pPr>
          </w:p>
        </w:tc>
        <w:tc>
          <w:tcPr>
            <w:tcW w:w="227" w:type="pct"/>
          </w:tcPr>
          <w:p w14:paraId="0DFF0220" w14:textId="77777777" w:rsidR="00145CB6" w:rsidRPr="003F48A5" w:rsidRDefault="00145CB6" w:rsidP="00145CB6">
            <w:pPr>
              <w:jc w:val="center"/>
            </w:pPr>
          </w:p>
        </w:tc>
      </w:tr>
      <w:tr w:rsidR="00145CB6" w:rsidRPr="003F48A5" w14:paraId="2620E64E" w14:textId="77777777" w:rsidTr="00145CB6">
        <w:trPr>
          <w:trHeight w:val="283"/>
        </w:trPr>
        <w:tc>
          <w:tcPr>
            <w:tcW w:w="272" w:type="pct"/>
          </w:tcPr>
          <w:p w14:paraId="4823B5B0" w14:textId="77777777" w:rsidR="00145CB6" w:rsidRPr="003F48A5" w:rsidRDefault="00145CB6" w:rsidP="00145CB6">
            <w:pPr>
              <w:jc w:val="center"/>
            </w:pPr>
            <w:r w:rsidRPr="003F48A5">
              <w:t>4.</w:t>
            </w:r>
          </w:p>
        </w:tc>
        <w:tc>
          <w:tcPr>
            <w:tcW w:w="189" w:type="pct"/>
          </w:tcPr>
          <w:p w14:paraId="1CFDF862" w14:textId="77777777" w:rsidR="00145CB6" w:rsidRPr="003F48A5" w:rsidRDefault="00145CB6" w:rsidP="00145CB6">
            <w:pPr>
              <w:jc w:val="center"/>
            </w:pPr>
            <w:r w:rsidRPr="003F48A5">
              <w:t>a.</w:t>
            </w:r>
          </w:p>
        </w:tc>
        <w:tc>
          <w:tcPr>
            <w:tcW w:w="3674" w:type="pct"/>
          </w:tcPr>
          <w:p w14:paraId="562E7A1A" w14:textId="77777777" w:rsidR="00145CB6" w:rsidRPr="003F48A5" w:rsidRDefault="00145CB6" w:rsidP="00145CB6">
            <w:r w:rsidRPr="00EC76ED">
              <w:t>Discuss the benefits of organic farming in fruit production.</w:t>
            </w:r>
          </w:p>
        </w:tc>
        <w:tc>
          <w:tcPr>
            <w:tcW w:w="319" w:type="pct"/>
          </w:tcPr>
          <w:p w14:paraId="500F219E" w14:textId="77777777" w:rsidR="00145CB6" w:rsidRPr="003F48A5" w:rsidRDefault="00145CB6" w:rsidP="00145CB6">
            <w:pPr>
              <w:jc w:val="center"/>
            </w:pPr>
            <w:r>
              <w:t>CO1</w:t>
            </w:r>
          </w:p>
        </w:tc>
        <w:tc>
          <w:tcPr>
            <w:tcW w:w="319" w:type="pct"/>
          </w:tcPr>
          <w:p w14:paraId="6F8992FF" w14:textId="77777777" w:rsidR="00145CB6" w:rsidRPr="003F48A5" w:rsidRDefault="00145CB6" w:rsidP="00145CB6">
            <w:pPr>
              <w:jc w:val="center"/>
            </w:pPr>
            <w:r>
              <w:t>U</w:t>
            </w:r>
          </w:p>
        </w:tc>
        <w:tc>
          <w:tcPr>
            <w:tcW w:w="227" w:type="pct"/>
          </w:tcPr>
          <w:p w14:paraId="0BD9305C" w14:textId="77777777" w:rsidR="00145CB6" w:rsidRPr="003F48A5" w:rsidRDefault="00145CB6" w:rsidP="00145CB6">
            <w:pPr>
              <w:jc w:val="center"/>
            </w:pPr>
            <w:r>
              <w:t>10</w:t>
            </w:r>
          </w:p>
        </w:tc>
      </w:tr>
      <w:tr w:rsidR="00145CB6" w:rsidRPr="003F48A5" w14:paraId="1F5B250B" w14:textId="77777777" w:rsidTr="00145CB6">
        <w:trPr>
          <w:trHeight w:val="283"/>
        </w:trPr>
        <w:tc>
          <w:tcPr>
            <w:tcW w:w="272" w:type="pct"/>
          </w:tcPr>
          <w:p w14:paraId="5730109B" w14:textId="77777777" w:rsidR="00145CB6" w:rsidRPr="003F48A5" w:rsidRDefault="00145CB6" w:rsidP="00145CB6">
            <w:pPr>
              <w:jc w:val="center"/>
            </w:pPr>
          </w:p>
        </w:tc>
        <w:tc>
          <w:tcPr>
            <w:tcW w:w="189" w:type="pct"/>
          </w:tcPr>
          <w:p w14:paraId="69F9F514" w14:textId="77777777" w:rsidR="00145CB6" w:rsidRPr="003F48A5" w:rsidRDefault="00145CB6" w:rsidP="00145CB6">
            <w:pPr>
              <w:jc w:val="center"/>
            </w:pPr>
            <w:r w:rsidRPr="003F48A5">
              <w:t>b.</w:t>
            </w:r>
          </w:p>
        </w:tc>
        <w:tc>
          <w:tcPr>
            <w:tcW w:w="3674" w:type="pct"/>
          </w:tcPr>
          <w:p w14:paraId="353BFA40" w14:textId="77777777" w:rsidR="00145CB6" w:rsidRPr="003F48A5" w:rsidRDefault="00145CB6" w:rsidP="00145CB6">
            <w:pPr>
              <w:rPr>
                <w:bCs/>
              </w:rPr>
            </w:pPr>
            <w:r w:rsidRPr="00557D0C">
              <w:t xml:space="preserve">Explain the significance of </w:t>
            </w:r>
            <w:r>
              <w:t>I</w:t>
            </w:r>
            <w:r w:rsidRPr="00557D0C">
              <w:t>ntegrated</w:t>
            </w:r>
            <w:r>
              <w:t xml:space="preserve"> Pest Management (IPM) in fruit </w:t>
            </w:r>
            <w:r w:rsidRPr="00557D0C">
              <w:t>production.</w:t>
            </w:r>
          </w:p>
        </w:tc>
        <w:tc>
          <w:tcPr>
            <w:tcW w:w="319" w:type="pct"/>
          </w:tcPr>
          <w:p w14:paraId="58FC3800" w14:textId="77777777" w:rsidR="00145CB6" w:rsidRPr="003F48A5" w:rsidRDefault="00145CB6" w:rsidP="00145CB6">
            <w:pPr>
              <w:jc w:val="center"/>
            </w:pPr>
            <w:r>
              <w:t>CO5</w:t>
            </w:r>
          </w:p>
        </w:tc>
        <w:tc>
          <w:tcPr>
            <w:tcW w:w="319" w:type="pct"/>
          </w:tcPr>
          <w:p w14:paraId="5EFD2E2A" w14:textId="77777777" w:rsidR="00145CB6" w:rsidRPr="003F48A5" w:rsidRDefault="00145CB6" w:rsidP="00145CB6">
            <w:pPr>
              <w:jc w:val="center"/>
            </w:pPr>
            <w:r>
              <w:t>U</w:t>
            </w:r>
          </w:p>
        </w:tc>
        <w:tc>
          <w:tcPr>
            <w:tcW w:w="227" w:type="pct"/>
          </w:tcPr>
          <w:p w14:paraId="31E0FD1E" w14:textId="77777777" w:rsidR="00145CB6" w:rsidRPr="003F48A5" w:rsidRDefault="00145CB6" w:rsidP="00145CB6">
            <w:pPr>
              <w:jc w:val="center"/>
            </w:pPr>
            <w:r>
              <w:t>10</w:t>
            </w:r>
          </w:p>
        </w:tc>
      </w:tr>
      <w:tr w:rsidR="00145CB6" w:rsidRPr="003F48A5" w14:paraId="6CC22F5C" w14:textId="77777777" w:rsidTr="00145CB6">
        <w:trPr>
          <w:trHeight w:val="397"/>
        </w:trPr>
        <w:tc>
          <w:tcPr>
            <w:tcW w:w="272" w:type="pct"/>
          </w:tcPr>
          <w:p w14:paraId="06A8D2DE" w14:textId="77777777" w:rsidR="00145CB6" w:rsidRPr="003F48A5" w:rsidRDefault="00145CB6" w:rsidP="00145CB6">
            <w:pPr>
              <w:jc w:val="center"/>
            </w:pPr>
          </w:p>
        </w:tc>
        <w:tc>
          <w:tcPr>
            <w:tcW w:w="189" w:type="pct"/>
          </w:tcPr>
          <w:p w14:paraId="15AE4726" w14:textId="77777777" w:rsidR="00145CB6" w:rsidRPr="003F48A5" w:rsidRDefault="00145CB6" w:rsidP="00145CB6">
            <w:pPr>
              <w:jc w:val="center"/>
            </w:pPr>
          </w:p>
        </w:tc>
        <w:tc>
          <w:tcPr>
            <w:tcW w:w="3674" w:type="pct"/>
          </w:tcPr>
          <w:p w14:paraId="59EC2EA1" w14:textId="77777777" w:rsidR="00145CB6" w:rsidRPr="003F48A5" w:rsidRDefault="00145CB6" w:rsidP="00145CB6">
            <w:pPr>
              <w:jc w:val="center"/>
            </w:pPr>
          </w:p>
        </w:tc>
        <w:tc>
          <w:tcPr>
            <w:tcW w:w="319" w:type="pct"/>
          </w:tcPr>
          <w:p w14:paraId="54C5CEAC" w14:textId="77777777" w:rsidR="00145CB6" w:rsidRPr="003F48A5" w:rsidRDefault="00145CB6" w:rsidP="00145CB6">
            <w:pPr>
              <w:jc w:val="center"/>
            </w:pPr>
          </w:p>
        </w:tc>
        <w:tc>
          <w:tcPr>
            <w:tcW w:w="319" w:type="pct"/>
          </w:tcPr>
          <w:p w14:paraId="439683D0" w14:textId="77777777" w:rsidR="00145CB6" w:rsidRPr="003F48A5" w:rsidRDefault="00145CB6" w:rsidP="00145CB6">
            <w:pPr>
              <w:jc w:val="center"/>
            </w:pPr>
          </w:p>
        </w:tc>
        <w:tc>
          <w:tcPr>
            <w:tcW w:w="227" w:type="pct"/>
          </w:tcPr>
          <w:p w14:paraId="004B888D" w14:textId="77777777" w:rsidR="00145CB6" w:rsidRPr="003F48A5" w:rsidRDefault="00145CB6" w:rsidP="00145CB6">
            <w:pPr>
              <w:jc w:val="center"/>
            </w:pPr>
          </w:p>
        </w:tc>
      </w:tr>
      <w:tr w:rsidR="00145CB6" w:rsidRPr="003F48A5" w14:paraId="5D872E2E" w14:textId="77777777" w:rsidTr="00145CB6">
        <w:trPr>
          <w:trHeight w:val="283"/>
        </w:trPr>
        <w:tc>
          <w:tcPr>
            <w:tcW w:w="272" w:type="pct"/>
          </w:tcPr>
          <w:p w14:paraId="709FC7B8" w14:textId="77777777" w:rsidR="00145CB6" w:rsidRPr="003F48A5" w:rsidRDefault="00145CB6" w:rsidP="00145CB6">
            <w:pPr>
              <w:jc w:val="center"/>
            </w:pPr>
            <w:r w:rsidRPr="003F48A5">
              <w:t>5.</w:t>
            </w:r>
          </w:p>
        </w:tc>
        <w:tc>
          <w:tcPr>
            <w:tcW w:w="189" w:type="pct"/>
          </w:tcPr>
          <w:p w14:paraId="3CBDCA44" w14:textId="77777777" w:rsidR="00145CB6" w:rsidRPr="003F48A5" w:rsidRDefault="00145CB6" w:rsidP="00145CB6">
            <w:pPr>
              <w:jc w:val="center"/>
            </w:pPr>
            <w:r w:rsidRPr="003F48A5">
              <w:t>a.</w:t>
            </w:r>
          </w:p>
        </w:tc>
        <w:tc>
          <w:tcPr>
            <w:tcW w:w="3674" w:type="pct"/>
          </w:tcPr>
          <w:p w14:paraId="5805663F" w14:textId="77777777" w:rsidR="00145CB6" w:rsidRPr="003F48A5" w:rsidRDefault="00145CB6" w:rsidP="00145CB6">
            <w:pPr>
              <w:jc w:val="both"/>
            </w:pPr>
            <w:r>
              <w:t>List</w:t>
            </w:r>
            <w:r w:rsidRPr="00557D0C">
              <w:t xml:space="preserve"> the latest trends in posthar</w:t>
            </w:r>
            <w:r>
              <w:t>vest technology of fruit crops.</w:t>
            </w:r>
          </w:p>
        </w:tc>
        <w:tc>
          <w:tcPr>
            <w:tcW w:w="319" w:type="pct"/>
          </w:tcPr>
          <w:p w14:paraId="62306D08" w14:textId="77777777" w:rsidR="00145CB6" w:rsidRPr="003F48A5" w:rsidRDefault="00145CB6" w:rsidP="00145CB6">
            <w:pPr>
              <w:jc w:val="center"/>
            </w:pPr>
            <w:r>
              <w:t>CO6</w:t>
            </w:r>
          </w:p>
        </w:tc>
        <w:tc>
          <w:tcPr>
            <w:tcW w:w="319" w:type="pct"/>
          </w:tcPr>
          <w:p w14:paraId="76D3A631" w14:textId="77777777" w:rsidR="00145CB6" w:rsidRPr="003F48A5" w:rsidRDefault="00145CB6" w:rsidP="00145CB6">
            <w:pPr>
              <w:jc w:val="center"/>
            </w:pPr>
            <w:r>
              <w:t>R</w:t>
            </w:r>
          </w:p>
        </w:tc>
        <w:tc>
          <w:tcPr>
            <w:tcW w:w="227" w:type="pct"/>
          </w:tcPr>
          <w:p w14:paraId="309BA149" w14:textId="77777777" w:rsidR="00145CB6" w:rsidRPr="003F48A5" w:rsidRDefault="00145CB6" w:rsidP="00145CB6">
            <w:pPr>
              <w:jc w:val="center"/>
            </w:pPr>
            <w:r>
              <w:t>10</w:t>
            </w:r>
          </w:p>
        </w:tc>
      </w:tr>
      <w:tr w:rsidR="00145CB6" w:rsidRPr="003F48A5" w14:paraId="2A813588" w14:textId="77777777" w:rsidTr="00145CB6">
        <w:trPr>
          <w:trHeight w:val="283"/>
        </w:trPr>
        <w:tc>
          <w:tcPr>
            <w:tcW w:w="272" w:type="pct"/>
          </w:tcPr>
          <w:p w14:paraId="2603918D" w14:textId="77777777" w:rsidR="00145CB6" w:rsidRPr="003F48A5" w:rsidRDefault="00145CB6" w:rsidP="00145CB6">
            <w:pPr>
              <w:jc w:val="center"/>
            </w:pPr>
          </w:p>
        </w:tc>
        <w:tc>
          <w:tcPr>
            <w:tcW w:w="189" w:type="pct"/>
          </w:tcPr>
          <w:p w14:paraId="71F384D8" w14:textId="77777777" w:rsidR="00145CB6" w:rsidRPr="003F48A5" w:rsidRDefault="00145CB6" w:rsidP="00145CB6">
            <w:pPr>
              <w:jc w:val="center"/>
            </w:pPr>
            <w:r w:rsidRPr="003F48A5">
              <w:t>b.</w:t>
            </w:r>
          </w:p>
        </w:tc>
        <w:tc>
          <w:tcPr>
            <w:tcW w:w="3674" w:type="pct"/>
          </w:tcPr>
          <w:p w14:paraId="263C3C45" w14:textId="77777777" w:rsidR="00145CB6" w:rsidRPr="003F48A5" w:rsidRDefault="00145CB6" w:rsidP="00145CB6">
            <w:pPr>
              <w:jc w:val="both"/>
              <w:rPr>
                <w:bCs/>
              </w:rPr>
            </w:pPr>
            <w:r>
              <w:rPr>
                <w:bCs/>
              </w:rPr>
              <w:t>Explain the role of</w:t>
            </w:r>
            <w:r w:rsidRPr="00743BBB">
              <w:rPr>
                <w:bCs/>
              </w:rPr>
              <w:t xml:space="preserve"> new grapevine training systems and canopy management practices </w:t>
            </w:r>
            <w:r>
              <w:rPr>
                <w:bCs/>
              </w:rPr>
              <w:t>to enhance grape production.</w:t>
            </w:r>
          </w:p>
        </w:tc>
        <w:tc>
          <w:tcPr>
            <w:tcW w:w="319" w:type="pct"/>
          </w:tcPr>
          <w:p w14:paraId="6FE0E8D2" w14:textId="77777777" w:rsidR="00145CB6" w:rsidRPr="003F48A5" w:rsidRDefault="00145CB6" w:rsidP="00145CB6">
            <w:pPr>
              <w:jc w:val="center"/>
            </w:pPr>
            <w:r>
              <w:t>CO4</w:t>
            </w:r>
          </w:p>
        </w:tc>
        <w:tc>
          <w:tcPr>
            <w:tcW w:w="319" w:type="pct"/>
          </w:tcPr>
          <w:p w14:paraId="2250C49D" w14:textId="77777777" w:rsidR="00145CB6" w:rsidRPr="003F48A5" w:rsidRDefault="00145CB6" w:rsidP="00145CB6">
            <w:pPr>
              <w:jc w:val="center"/>
            </w:pPr>
            <w:r>
              <w:t>A</w:t>
            </w:r>
          </w:p>
        </w:tc>
        <w:tc>
          <w:tcPr>
            <w:tcW w:w="227" w:type="pct"/>
          </w:tcPr>
          <w:p w14:paraId="0F938C7C" w14:textId="77777777" w:rsidR="00145CB6" w:rsidRPr="003F48A5" w:rsidRDefault="00145CB6" w:rsidP="00145CB6">
            <w:pPr>
              <w:jc w:val="center"/>
            </w:pPr>
            <w:r>
              <w:t>10</w:t>
            </w:r>
          </w:p>
        </w:tc>
      </w:tr>
      <w:tr w:rsidR="00145CB6" w:rsidRPr="003F48A5" w14:paraId="78B3DBF0" w14:textId="77777777" w:rsidTr="00145CB6">
        <w:trPr>
          <w:trHeight w:val="263"/>
        </w:trPr>
        <w:tc>
          <w:tcPr>
            <w:tcW w:w="272" w:type="pct"/>
          </w:tcPr>
          <w:p w14:paraId="39EF7CFF" w14:textId="77777777" w:rsidR="00145CB6" w:rsidRPr="003F48A5" w:rsidRDefault="00145CB6" w:rsidP="00145CB6">
            <w:pPr>
              <w:jc w:val="center"/>
            </w:pPr>
          </w:p>
        </w:tc>
        <w:tc>
          <w:tcPr>
            <w:tcW w:w="189" w:type="pct"/>
          </w:tcPr>
          <w:p w14:paraId="339B0D44" w14:textId="77777777" w:rsidR="00145CB6" w:rsidRPr="003F48A5" w:rsidRDefault="00145CB6" w:rsidP="00145CB6">
            <w:pPr>
              <w:jc w:val="center"/>
            </w:pPr>
          </w:p>
        </w:tc>
        <w:tc>
          <w:tcPr>
            <w:tcW w:w="3674" w:type="pct"/>
          </w:tcPr>
          <w:p w14:paraId="5E58C03E" w14:textId="77777777" w:rsidR="00145CB6" w:rsidRPr="003F48A5" w:rsidRDefault="00145CB6" w:rsidP="00145CB6">
            <w:pPr>
              <w:jc w:val="center"/>
            </w:pPr>
            <w:r w:rsidRPr="003F48A5">
              <w:rPr>
                <w:b/>
                <w:bCs/>
              </w:rPr>
              <w:t>(OR)</w:t>
            </w:r>
          </w:p>
        </w:tc>
        <w:tc>
          <w:tcPr>
            <w:tcW w:w="319" w:type="pct"/>
          </w:tcPr>
          <w:p w14:paraId="0DD402DD" w14:textId="77777777" w:rsidR="00145CB6" w:rsidRPr="003F48A5" w:rsidRDefault="00145CB6" w:rsidP="00145CB6">
            <w:pPr>
              <w:jc w:val="center"/>
            </w:pPr>
          </w:p>
        </w:tc>
        <w:tc>
          <w:tcPr>
            <w:tcW w:w="319" w:type="pct"/>
          </w:tcPr>
          <w:p w14:paraId="197E80D3" w14:textId="77777777" w:rsidR="00145CB6" w:rsidRPr="003F48A5" w:rsidRDefault="00145CB6" w:rsidP="00145CB6">
            <w:pPr>
              <w:jc w:val="center"/>
            </w:pPr>
          </w:p>
        </w:tc>
        <w:tc>
          <w:tcPr>
            <w:tcW w:w="227" w:type="pct"/>
          </w:tcPr>
          <w:p w14:paraId="2520DC65" w14:textId="77777777" w:rsidR="00145CB6" w:rsidRPr="003F48A5" w:rsidRDefault="00145CB6" w:rsidP="00145CB6">
            <w:pPr>
              <w:jc w:val="center"/>
            </w:pPr>
          </w:p>
        </w:tc>
      </w:tr>
      <w:tr w:rsidR="00145CB6" w:rsidRPr="003F48A5" w14:paraId="1FF7434C" w14:textId="77777777" w:rsidTr="00145CB6">
        <w:trPr>
          <w:trHeight w:val="283"/>
        </w:trPr>
        <w:tc>
          <w:tcPr>
            <w:tcW w:w="272" w:type="pct"/>
          </w:tcPr>
          <w:p w14:paraId="270990CF" w14:textId="77777777" w:rsidR="00145CB6" w:rsidRPr="003F48A5" w:rsidRDefault="00145CB6" w:rsidP="00145CB6">
            <w:pPr>
              <w:jc w:val="center"/>
            </w:pPr>
            <w:r w:rsidRPr="003F48A5">
              <w:t>6.</w:t>
            </w:r>
          </w:p>
        </w:tc>
        <w:tc>
          <w:tcPr>
            <w:tcW w:w="189" w:type="pct"/>
          </w:tcPr>
          <w:p w14:paraId="35050A2D" w14:textId="77777777" w:rsidR="00145CB6" w:rsidRPr="003F48A5" w:rsidRDefault="00145CB6" w:rsidP="00145CB6">
            <w:pPr>
              <w:jc w:val="center"/>
            </w:pPr>
            <w:r w:rsidRPr="003F48A5">
              <w:t>a.</w:t>
            </w:r>
          </w:p>
        </w:tc>
        <w:tc>
          <w:tcPr>
            <w:tcW w:w="3674" w:type="pct"/>
          </w:tcPr>
          <w:p w14:paraId="1D6423EF" w14:textId="77777777" w:rsidR="00145CB6" w:rsidRPr="003F48A5" w:rsidRDefault="00145CB6" w:rsidP="00145CB6">
            <w:pPr>
              <w:jc w:val="both"/>
            </w:pPr>
            <w:r w:rsidRPr="00E15E2E">
              <w:t>Explain high-density planting in fruit orchards.</w:t>
            </w:r>
          </w:p>
        </w:tc>
        <w:tc>
          <w:tcPr>
            <w:tcW w:w="319" w:type="pct"/>
          </w:tcPr>
          <w:p w14:paraId="25C35B85" w14:textId="77777777" w:rsidR="00145CB6" w:rsidRPr="003F48A5" w:rsidRDefault="00145CB6" w:rsidP="00145CB6">
            <w:pPr>
              <w:jc w:val="center"/>
            </w:pPr>
            <w:r>
              <w:t>CO4</w:t>
            </w:r>
          </w:p>
        </w:tc>
        <w:tc>
          <w:tcPr>
            <w:tcW w:w="319" w:type="pct"/>
          </w:tcPr>
          <w:p w14:paraId="529AD309" w14:textId="77777777" w:rsidR="00145CB6" w:rsidRPr="003F48A5" w:rsidRDefault="00145CB6" w:rsidP="00145CB6">
            <w:pPr>
              <w:jc w:val="center"/>
            </w:pPr>
            <w:r>
              <w:t>U</w:t>
            </w:r>
          </w:p>
        </w:tc>
        <w:tc>
          <w:tcPr>
            <w:tcW w:w="227" w:type="pct"/>
          </w:tcPr>
          <w:p w14:paraId="189ED252" w14:textId="77777777" w:rsidR="00145CB6" w:rsidRPr="003F48A5" w:rsidRDefault="00145CB6" w:rsidP="00145CB6">
            <w:pPr>
              <w:jc w:val="center"/>
            </w:pPr>
            <w:r>
              <w:t>10</w:t>
            </w:r>
          </w:p>
        </w:tc>
      </w:tr>
      <w:tr w:rsidR="00145CB6" w:rsidRPr="003F48A5" w14:paraId="43F8350F" w14:textId="77777777" w:rsidTr="00145CB6">
        <w:trPr>
          <w:trHeight w:val="283"/>
        </w:trPr>
        <w:tc>
          <w:tcPr>
            <w:tcW w:w="272" w:type="pct"/>
          </w:tcPr>
          <w:p w14:paraId="6BDD743A" w14:textId="77777777" w:rsidR="00145CB6" w:rsidRPr="003F48A5" w:rsidRDefault="00145CB6" w:rsidP="00145CB6">
            <w:pPr>
              <w:jc w:val="center"/>
            </w:pPr>
          </w:p>
        </w:tc>
        <w:tc>
          <w:tcPr>
            <w:tcW w:w="189" w:type="pct"/>
          </w:tcPr>
          <w:p w14:paraId="29C0C910" w14:textId="77777777" w:rsidR="00145CB6" w:rsidRPr="003F48A5" w:rsidRDefault="00145CB6" w:rsidP="00145CB6">
            <w:pPr>
              <w:jc w:val="center"/>
            </w:pPr>
            <w:r w:rsidRPr="003F48A5">
              <w:t>b.</w:t>
            </w:r>
          </w:p>
        </w:tc>
        <w:tc>
          <w:tcPr>
            <w:tcW w:w="3674" w:type="pct"/>
          </w:tcPr>
          <w:p w14:paraId="63EE252E" w14:textId="77777777" w:rsidR="00145CB6" w:rsidRPr="003F48A5" w:rsidRDefault="00145CB6" w:rsidP="00145CB6">
            <w:pPr>
              <w:jc w:val="both"/>
              <w:rPr>
                <w:bCs/>
              </w:rPr>
            </w:pPr>
            <w:r>
              <w:rPr>
                <w:bCs/>
              </w:rPr>
              <w:t>Correlate the influence of climate change in</w:t>
            </w:r>
            <w:r w:rsidRPr="00121CD9">
              <w:rPr>
                <w:bCs/>
              </w:rPr>
              <w:t xml:space="preserve"> fruit </w:t>
            </w:r>
            <w:r>
              <w:rPr>
                <w:bCs/>
              </w:rPr>
              <w:t>production</w:t>
            </w:r>
            <w:r w:rsidRPr="00121CD9">
              <w:rPr>
                <w:bCs/>
              </w:rPr>
              <w:t xml:space="preserve"> and </w:t>
            </w:r>
            <w:r>
              <w:rPr>
                <w:bCs/>
              </w:rPr>
              <w:t xml:space="preserve">explain the </w:t>
            </w:r>
            <w:r w:rsidRPr="00121CD9">
              <w:rPr>
                <w:bCs/>
              </w:rPr>
              <w:t xml:space="preserve">strategies are being </w:t>
            </w:r>
            <w:r>
              <w:rPr>
                <w:bCs/>
              </w:rPr>
              <w:t>adopted to mitigate its effects.</w:t>
            </w:r>
          </w:p>
        </w:tc>
        <w:tc>
          <w:tcPr>
            <w:tcW w:w="319" w:type="pct"/>
          </w:tcPr>
          <w:p w14:paraId="421542A8" w14:textId="77777777" w:rsidR="00145CB6" w:rsidRPr="003F48A5" w:rsidRDefault="00145CB6" w:rsidP="00145CB6">
            <w:pPr>
              <w:jc w:val="center"/>
            </w:pPr>
            <w:r>
              <w:t>CO6</w:t>
            </w:r>
          </w:p>
        </w:tc>
        <w:tc>
          <w:tcPr>
            <w:tcW w:w="319" w:type="pct"/>
          </w:tcPr>
          <w:p w14:paraId="44AB04EB" w14:textId="77777777" w:rsidR="00145CB6" w:rsidRPr="003F48A5" w:rsidRDefault="00145CB6" w:rsidP="00145CB6">
            <w:pPr>
              <w:jc w:val="center"/>
            </w:pPr>
            <w:r>
              <w:t>An</w:t>
            </w:r>
          </w:p>
        </w:tc>
        <w:tc>
          <w:tcPr>
            <w:tcW w:w="227" w:type="pct"/>
          </w:tcPr>
          <w:p w14:paraId="6FE875B3" w14:textId="77777777" w:rsidR="00145CB6" w:rsidRPr="003F48A5" w:rsidRDefault="00145CB6" w:rsidP="00145CB6">
            <w:pPr>
              <w:jc w:val="center"/>
            </w:pPr>
            <w:r>
              <w:t>10</w:t>
            </w:r>
          </w:p>
        </w:tc>
      </w:tr>
      <w:tr w:rsidR="00145CB6" w:rsidRPr="003F48A5" w14:paraId="216BEB43" w14:textId="77777777" w:rsidTr="00145CB6">
        <w:trPr>
          <w:trHeight w:val="397"/>
        </w:trPr>
        <w:tc>
          <w:tcPr>
            <w:tcW w:w="272" w:type="pct"/>
          </w:tcPr>
          <w:p w14:paraId="241862FB" w14:textId="77777777" w:rsidR="00145CB6" w:rsidRPr="003F48A5" w:rsidRDefault="00145CB6" w:rsidP="00145CB6">
            <w:pPr>
              <w:jc w:val="center"/>
            </w:pPr>
          </w:p>
        </w:tc>
        <w:tc>
          <w:tcPr>
            <w:tcW w:w="189" w:type="pct"/>
          </w:tcPr>
          <w:p w14:paraId="569A0B8D" w14:textId="77777777" w:rsidR="00145CB6" w:rsidRPr="003F48A5" w:rsidRDefault="00145CB6" w:rsidP="00145CB6">
            <w:pPr>
              <w:jc w:val="center"/>
            </w:pPr>
          </w:p>
        </w:tc>
        <w:tc>
          <w:tcPr>
            <w:tcW w:w="3674" w:type="pct"/>
          </w:tcPr>
          <w:p w14:paraId="6EBA0E4A" w14:textId="77777777" w:rsidR="00145CB6" w:rsidRPr="003F48A5" w:rsidRDefault="00145CB6" w:rsidP="00145CB6">
            <w:pPr>
              <w:jc w:val="center"/>
            </w:pPr>
          </w:p>
        </w:tc>
        <w:tc>
          <w:tcPr>
            <w:tcW w:w="319" w:type="pct"/>
          </w:tcPr>
          <w:p w14:paraId="72C32690" w14:textId="77777777" w:rsidR="00145CB6" w:rsidRPr="003F48A5" w:rsidRDefault="00145CB6" w:rsidP="00145CB6">
            <w:pPr>
              <w:jc w:val="center"/>
            </w:pPr>
          </w:p>
        </w:tc>
        <w:tc>
          <w:tcPr>
            <w:tcW w:w="319" w:type="pct"/>
          </w:tcPr>
          <w:p w14:paraId="43AB61EA" w14:textId="77777777" w:rsidR="00145CB6" w:rsidRPr="003F48A5" w:rsidRDefault="00145CB6" w:rsidP="00145CB6">
            <w:pPr>
              <w:jc w:val="center"/>
            </w:pPr>
          </w:p>
        </w:tc>
        <w:tc>
          <w:tcPr>
            <w:tcW w:w="227" w:type="pct"/>
          </w:tcPr>
          <w:p w14:paraId="20D834BD" w14:textId="77777777" w:rsidR="00145CB6" w:rsidRPr="003F48A5" w:rsidRDefault="00145CB6" w:rsidP="00145CB6">
            <w:pPr>
              <w:jc w:val="center"/>
            </w:pPr>
          </w:p>
        </w:tc>
      </w:tr>
      <w:tr w:rsidR="00145CB6" w:rsidRPr="003F48A5" w14:paraId="7776511F" w14:textId="77777777" w:rsidTr="00145CB6">
        <w:trPr>
          <w:trHeight w:val="283"/>
        </w:trPr>
        <w:tc>
          <w:tcPr>
            <w:tcW w:w="272" w:type="pct"/>
          </w:tcPr>
          <w:p w14:paraId="442D3072" w14:textId="77777777" w:rsidR="00145CB6" w:rsidRPr="003F48A5" w:rsidRDefault="00145CB6" w:rsidP="00145CB6">
            <w:pPr>
              <w:jc w:val="center"/>
            </w:pPr>
            <w:r w:rsidRPr="003F48A5">
              <w:t>7.</w:t>
            </w:r>
          </w:p>
        </w:tc>
        <w:tc>
          <w:tcPr>
            <w:tcW w:w="189" w:type="pct"/>
          </w:tcPr>
          <w:p w14:paraId="14A86DB8" w14:textId="77777777" w:rsidR="00145CB6" w:rsidRPr="003F48A5" w:rsidRDefault="00145CB6" w:rsidP="00145CB6">
            <w:pPr>
              <w:jc w:val="center"/>
            </w:pPr>
            <w:r w:rsidRPr="003F48A5">
              <w:t>a.</w:t>
            </w:r>
          </w:p>
        </w:tc>
        <w:tc>
          <w:tcPr>
            <w:tcW w:w="3674" w:type="pct"/>
          </w:tcPr>
          <w:p w14:paraId="1C85D954" w14:textId="77777777" w:rsidR="00145CB6" w:rsidRPr="003F48A5" w:rsidRDefault="00145CB6" w:rsidP="00145CB6">
            <w:pPr>
              <w:jc w:val="both"/>
            </w:pPr>
            <w:r w:rsidRPr="00121CD9">
              <w:t xml:space="preserve">Explain </w:t>
            </w:r>
            <w:r>
              <w:t>the role of</w:t>
            </w:r>
            <w:r w:rsidRPr="00121CD9">
              <w:t xml:space="preserve"> climate-resilient rootstocks </w:t>
            </w:r>
            <w:r>
              <w:t>and their influence in fruit production.</w:t>
            </w:r>
          </w:p>
        </w:tc>
        <w:tc>
          <w:tcPr>
            <w:tcW w:w="319" w:type="pct"/>
          </w:tcPr>
          <w:p w14:paraId="55EF28CE" w14:textId="77777777" w:rsidR="00145CB6" w:rsidRPr="003F48A5" w:rsidRDefault="00145CB6" w:rsidP="00145CB6">
            <w:pPr>
              <w:jc w:val="center"/>
            </w:pPr>
            <w:r>
              <w:t>CO2</w:t>
            </w:r>
          </w:p>
        </w:tc>
        <w:tc>
          <w:tcPr>
            <w:tcW w:w="319" w:type="pct"/>
          </w:tcPr>
          <w:p w14:paraId="52FD5701" w14:textId="77777777" w:rsidR="00145CB6" w:rsidRPr="003F48A5" w:rsidRDefault="00145CB6" w:rsidP="00145CB6">
            <w:pPr>
              <w:jc w:val="center"/>
            </w:pPr>
            <w:r>
              <w:t>U</w:t>
            </w:r>
          </w:p>
        </w:tc>
        <w:tc>
          <w:tcPr>
            <w:tcW w:w="227" w:type="pct"/>
          </w:tcPr>
          <w:p w14:paraId="5BFF97FB" w14:textId="77777777" w:rsidR="00145CB6" w:rsidRPr="003F48A5" w:rsidRDefault="00145CB6" w:rsidP="00145CB6">
            <w:pPr>
              <w:jc w:val="center"/>
            </w:pPr>
            <w:r>
              <w:t>10</w:t>
            </w:r>
          </w:p>
        </w:tc>
      </w:tr>
      <w:tr w:rsidR="00145CB6" w:rsidRPr="003F48A5" w14:paraId="2F052CA3" w14:textId="77777777" w:rsidTr="00145CB6">
        <w:trPr>
          <w:trHeight w:val="283"/>
        </w:trPr>
        <w:tc>
          <w:tcPr>
            <w:tcW w:w="272" w:type="pct"/>
          </w:tcPr>
          <w:p w14:paraId="11130368" w14:textId="77777777" w:rsidR="00145CB6" w:rsidRPr="003F48A5" w:rsidRDefault="00145CB6" w:rsidP="00145CB6">
            <w:pPr>
              <w:jc w:val="center"/>
            </w:pPr>
          </w:p>
        </w:tc>
        <w:tc>
          <w:tcPr>
            <w:tcW w:w="189" w:type="pct"/>
          </w:tcPr>
          <w:p w14:paraId="21766B0D" w14:textId="77777777" w:rsidR="00145CB6" w:rsidRPr="003F48A5" w:rsidRDefault="00145CB6" w:rsidP="00145CB6">
            <w:pPr>
              <w:jc w:val="center"/>
            </w:pPr>
            <w:r w:rsidRPr="003F48A5">
              <w:t>b.</w:t>
            </w:r>
          </w:p>
        </w:tc>
        <w:tc>
          <w:tcPr>
            <w:tcW w:w="3674" w:type="pct"/>
          </w:tcPr>
          <w:p w14:paraId="56F58306" w14:textId="77777777" w:rsidR="00145CB6" w:rsidRPr="003F48A5" w:rsidRDefault="00145CB6" w:rsidP="00145CB6">
            <w:pPr>
              <w:jc w:val="both"/>
              <w:rPr>
                <w:bCs/>
              </w:rPr>
            </w:pPr>
            <w:r>
              <w:rPr>
                <w:bCs/>
              </w:rPr>
              <w:t>Analyze</w:t>
            </w:r>
            <w:r w:rsidRPr="00962FB2">
              <w:rPr>
                <w:bCs/>
              </w:rPr>
              <w:t xml:space="preserve"> the key trends in fruit crop diversification for </w:t>
            </w:r>
            <w:r>
              <w:rPr>
                <w:bCs/>
              </w:rPr>
              <w:t>global markets.</w:t>
            </w:r>
          </w:p>
        </w:tc>
        <w:tc>
          <w:tcPr>
            <w:tcW w:w="319" w:type="pct"/>
          </w:tcPr>
          <w:p w14:paraId="23B06AF4" w14:textId="77777777" w:rsidR="00145CB6" w:rsidRPr="003F48A5" w:rsidRDefault="00145CB6" w:rsidP="00145CB6">
            <w:pPr>
              <w:jc w:val="center"/>
            </w:pPr>
            <w:r>
              <w:t>CO1</w:t>
            </w:r>
          </w:p>
        </w:tc>
        <w:tc>
          <w:tcPr>
            <w:tcW w:w="319" w:type="pct"/>
          </w:tcPr>
          <w:p w14:paraId="4203CA16" w14:textId="77777777" w:rsidR="00145CB6" w:rsidRPr="003F48A5" w:rsidRDefault="00145CB6" w:rsidP="00145CB6">
            <w:pPr>
              <w:jc w:val="center"/>
            </w:pPr>
            <w:r>
              <w:t>An</w:t>
            </w:r>
          </w:p>
        </w:tc>
        <w:tc>
          <w:tcPr>
            <w:tcW w:w="227" w:type="pct"/>
          </w:tcPr>
          <w:p w14:paraId="266C97B8" w14:textId="77777777" w:rsidR="00145CB6" w:rsidRPr="003F48A5" w:rsidRDefault="00145CB6" w:rsidP="00145CB6">
            <w:pPr>
              <w:jc w:val="center"/>
            </w:pPr>
            <w:r>
              <w:t>10</w:t>
            </w:r>
          </w:p>
        </w:tc>
      </w:tr>
      <w:tr w:rsidR="00145CB6" w:rsidRPr="003F48A5" w14:paraId="5BE34428" w14:textId="77777777" w:rsidTr="00145CB6">
        <w:trPr>
          <w:trHeight w:val="283"/>
        </w:trPr>
        <w:tc>
          <w:tcPr>
            <w:tcW w:w="272" w:type="pct"/>
          </w:tcPr>
          <w:p w14:paraId="748E24EE" w14:textId="77777777" w:rsidR="00145CB6" w:rsidRPr="003F48A5" w:rsidRDefault="00145CB6" w:rsidP="00145CB6">
            <w:pPr>
              <w:jc w:val="center"/>
            </w:pPr>
          </w:p>
        </w:tc>
        <w:tc>
          <w:tcPr>
            <w:tcW w:w="189" w:type="pct"/>
          </w:tcPr>
          <w:p w14:paraId="0C2BB5C0" w14:textId="77777777" w:rsidR="00145CB6" w:rsidRPr="003F48A5" w:rsidRDefault="00145CB6" w:rsidP="00145CB6">
            <w:pPr>
              <w:jc w:val="center"/>
            </w:pPr>
          </w:p>
        </w:tc>
        <w:tc>
          <w:tcPr>
            <w:tcW w:w="3674" w:type="pct"/>
          </w:tcPr>
          <w:p w14:paraId="03E840D3" w14:textId="77777777" w:rsidR="00145CB6" w:rsidRPr="003F48A5" w:rsidRDefault="00145CB6" w:rsidP="00145CB6">
            <w:pPr>
              <w:jc w:val="center"/>
              <w:rPr>
                <w:bCs/>
              </w:rPr>
            </w:pPr>
            <w:r w:rsidRPr="003F48A5">
              <w:rPr>
                <w:b/>
                <w:bCs/>
              </w:rPr>
              <w:t>(OR)</w:t>
            </w:r>
          </w:p>
        </w:tc>
        <w:tc>
          <w:tcPr>
            <w:tcW w:w="319" w:type="pct"/>
          </w:tcPr>
          <w:p w14:paraId="000B895E" w14:textId="77777777" w:rsidR="00145CB6" w:rsidRPr="003F48A5" w:rsidRDefault="00145CB6" w:rsidP="00145CB6">
            <w:pPr>
              <w:jc w:val="center"/>
            </w:pPr>
          </w:p>
        </w:tc>
        <w:tc>
          <w:tcPr>
            <w:tcW w:w="319" w:type="pct"/>
          </w:tcPr>
          <w:p w14:paraId="55A17CCA" w14:textId="77777777" w:rsidR="00145CB6" w:rsidRPr="003F48A5" w:rsidRDefault="00145CB6" w:rsidP="00145CB6">
            <w:pPr>
              <w:jc w:val="center"/>
            </w:pPr>
          </w:p>
        </w:tc>
        <w:tc>
          <w:tcPr>
            <w:tcW w:w="227" w:type="pct"/>
          </w:tcPr>
          <w:p w14:paraId="2F3D4094" w14:textId="77777777" w:rsidR="00145CB6" w:rsidRPr="003F48A5" w:rsidRDefault="00145CB6" w:rsidP="00145CB6">
            <w:pPr>
              <w:jc w:val="center"/>
            </w:pPr>
          </w:p>
        </w:tc>
      </w:tr>
      <w:tr w:rsidR="00145CB6" w:rsidRPr="003F48A5" w14:paraId="2A5CCFA9" w14:textId="77777777" w:rsidTr="00145CB6">
        <w:trPr>
          <w:trHeight w:val="283"/>
        </w:trPr>
        <w:tc>
          <w:tcPr>
            <w:tcW w:w="272" w:type="pct"/>
          </w:tcPr>
          <w:p w14:paraId="38BA9CEE" w14:textId="77777777" w:rsidR="00145CB6" w:rsidRPr="003F48A5" w:rsidRDefault="00145CB6" w:rsidP="00145CB6">
            <w:pPr>
              <w:jc w:val="center"/>
            </w:pPr>
            <w:r w:rsidRPr="003F48A5">
              <w:t>8.</w:t>
            </w:r>
          </w:p>
        </w:tc>
        <w:tc>
          <w:tcPr>
            <w:tcW w:w="189" w:type="pct"/>
          </w:tcPr>
          <w:p w14:paraId="6A232D9A" w14:textId="77777777" w:rsidR="00145CB6" w:rsidRPr="003F48A5" w:rsidRDefault="00145CB6" w:rsidP="00145CB6">
            <w:pPr>
              <w:jc w:val="center"/>
            </w:pPr>
            <w:r w:rsidRPr="003F48A5">
              <w:t>a.</w:t>
            </w:r>
          </w:p>
        </w:tc>
        <w:tc>
          <w:tcPr>
            <w:tcW w:w="3674" w:type="pct"/>
          </w:tcPr>
          <w:p w14:paraId="6299504C" w14:textId="77777777" w:rsidR="00145CB6" w:rsidRPr="003F48A5" w:rsidRDefault="00145CB6" w:rsidP="00145CB6">
            <w:pPr>
              <w:jc w:val="both"/>
              <w:rPr>
                <w:bCs/>
              </w:rPr>
            </w:pPr>
            <w:r>
              <w:rPr>
                <w:bCs/>
              </w:rPr>
              <w:t>Discuss</w:t>
            </w:r>
            <w:r w:rsidRPr="003219B5">
              <w:rPr>
                <w:bCs/>
              </w:rPr>
              <w:t xml:space="preserve"> the environmental impacts of </w:t>
            </w:r>
            <w:r>
              <w:rPr>
                <w:bCs/>
              </w:rPr>
              <w:t>intensive fruit crop production</w:t>
            </w:r>
            <w:r w:rsidRPr="003219B5">
              <w:rPr>
                <w:bCs/>
              </w:rPr>
              <w:t xml:space="preserve"> and </w:t>
            </w:r>
            <w:r>
              <w:rPr>
                <w:bCs/>
              </w:rPr>
              <w:t>the approaches  to lower these problems.</w:t>
            </w:r>
          </w:p>
        </w:tc>
        <w:tc>
          <w:tcPr>
            <w:tcW w:w="319" w:type="pct"/>
          </w:tcPr>
          <w:p w14:paraId="2EAA6E45" w14:textId="77777777" w:rsidR="00145CB6" w:rsidRPr="003F48A5" w:rsidRDefault="00145CB6" w:rsidP="00145CB6">
            <w:pPr>
              <w:jc w:val="center"/>
            </w:pPr>
            <w:r>
              <w:t>CO1</w:t>
            </w:r>
          </w:p>
        </w:tc>
        <w:tc>
          <w:tcPr>
            <w:tcW w:w="319" w:type="pct"/>
          </w:tcPr>
          <w:p w14:paraId="5B550DCE" w14:textId="77777777" w:rsidR="00145CB6" w:rsidRPr="003F48A5" w:rsidRDefault="00145CB6" w:rsidP="00145CB6">
            <w:pPr>
              <w:jc w:val="center"/>
            </w:pPr>
            <w:r>
              <w:t>U</w:t>
            </w:r>
          </w:p>
        </w:tc>
        <w:tc>
          <w:tcPr>
            <w:tcW w:w="227" w:type="pct"/>
          </w:tcPr>
          <w:p w14:paraId="68FF6F46" w14:textId="77777777" w:rsidR="00145CB6" w:rsidRPr="003F48A5" w:rsidRDefault="00145CB6" w:rsidP="00145CB6">
            <w:pPr>
              <w:jc w:val="center"/>
            </w:pPr>
            <w:r>
              <w:t>10</w:t>
            </w:r>
          </w:p>
        </w:tc>
      </w:tr>
      <w:tr w:rsidR="00145CB6" w:rsidRPr="003F48A5" w14:paraId="6B2380B2" w14:textId="77777777" w:rsidTr="00145CB6">
        <w:trPr>
          <w:trHeight w:val="283"/>
        </w:trPr>
        <w:tc>
          <w:tcPr>
            <w:tcW w:w="272" w:type="pct"/>
          </w:tcPr>
          <w:p w14:paraId="45974A34" w14:textId="77777777" w:rsidR="00145CB6" w:rsidRPr="003F48A5" w:rsidRDefault="00145CB6" w:rsidP="00145CB6">
            <w:pPr>
              <w:jc w:val="center"/>
            </w:pPr>
          </w:p>
        </w:tc>
        <w:tc>
          <w:tcPr>
            <w:tcW w:w="189" w:type="pct"/>
          </w:tcPr>
          <w:p w14:paraId="5806957D" w14:textId="77777777" w:rsidR="00145CB6" w:rsidRPr="003F48A5" w:rsidRDefault="00145CB6" w:rsidP="00145CB6">
            <w:pPr>
              <w:jc w:val="center"/>
            </w:pPr>
            <w:r w:rsidRPr="003F48A5">
              <w:t>b.</w:t>
            </w:r>
          </w:p>
        </w:tc>
        <w:tc>
          <w:tcPr>
            <w:tcW w:w="3674" w:type="pct"/>
          </w:tcPr>
          <w:p w14:paraId="0FA1CC22" w14:textId="77777777" w:rsidR="00145CB6" w:rsidRPr="003F48A5" w:rsidRDefault="00145CB6" w:rsidP="00145CB6">
            <w:pPr>
              <w:jc w:val="both"/>
              <w:rPr>
                <w:bCs/>
              </w:rPr>
            </w:pPr>
            <w:r>
              <w:rPr>
                <w:bCs/>
              </w:rPr>
              <w:t xml:space="preserve">Explain </w:t>
            </w:r>
            <w:r w:rsidRPr="00B71168">
              <w:rPr>
                <w:bCs/>
              </w:rPr>
              <w:t xml:space="preserve">the recent advancements in </w:t>
            </w:r>
            <w:r>
              <w:rPr>
                <w:bCs/>
              </w:rPr>
              <w:t>banana cultivation</w:t>
            </w:r>
            <w:r w:rsidRPr="00B71168">
              <w:rPr>
                <w:bCs/>
              </w:rPr>
              <w:t xml:space="preserve"> </w:t>
            </w:r>
            <w:r>
              <w:rPr>
                <w:bCs/>
              </w:rPr>
              <w:t>aimed at enhancing</w:t>
            </w:r>
            <w:r w:rsidRPr="00B71168">
              <w:rPr>
                <w:bCs/>
              </w:rPr>
              <w:t xml:space="preserve"> yield and </w:t>
            </w:r>
            <w:r>
              <w:rPr>
                <w:bCs/>
              </w:rPr>
              <w:t xml:space="preserve">boosting </w:t>
            </w:r>
            <w:r w:rsidRPr="00B71168">
              <w:rPr>
                <w:bCs/>
              </w:rPr>
              <w:t xml:space="preserve">disease </w:t>
            </w:r>
            <w:r>
              <w:rPr>
                <w:bCs/>
              </w:rPr>
              <w:t>resistance.</w:t>
            </w:r>
          </w:p>
        </w:tc>
        <w:tc>
          <w:tcPr>
            <w:tcW w:w="319" w:type="pct"/>
          </w:tcPr>
          <w:p w14:paraId="4D20E129" w14:textId="77777777" w:rsidR="00145CB6" w:rsidRPr="003F48A5" w:rsidRDefault="00145CB6" w:rsidP="00145CB6">
            <w:pPr>
              <w:jc w:val="center"/>
            </w:pPr>
            <w:r>
              <w:t>CO2</w:t>
            </w:r>
          </w:p>
        </w:tc>
        <w:tc>
          <w:tcPr>
            <w:tcW w:w="319" w:type="pct"/>
          </w:tcPr>
          <w:p w14:paraId="016AAD34" w14:textId="77777777" w:rsidR="00145CB6" w:rsidRPr="003F48A5" w:rsidRDefault="00145CB6" w:rsidP="00145CB6">
            <w:pPr>
              <w:jc w:val="center"/>
            </w:pPr>
            <w:r>
              <w:t>An</w:t>
            </w:r>
          </w:p>
        </w:tc>
        <w:tc>
          <w:tcPr>
            <w:tcW w:w="227" w:type="pct"/>
          </w:tcPr>
          <w:p w14:paraId="7483460E" w14:textId="77777777" w:rsidR="00145CB6" w:rsidRPr="003F48A5" w:rsidRDefault="00145CB6" w:rsidP="00145CB6">
            <w:pPr>
              <w:jc w:val="center"/>
            </w:pPr>
            <w:r>
              <w:t>10</w:t>
            </w:r>
          </w:p>
        </w:tc>
      </w:tr>
      <w:tr w:rsidR="00145CB6" w:rsidRPr="003F48A5" w14:paraId="2B5A8DA1" w14:textId="77777777" w:rsidTr="00145CB6">
        <w:trPr>
          <w:trHeight w:val="550"/>
        </w:trPr>
        <w:tc>
          <w:tcPr>
            <w:tcW w:w="5000" w:type="pct"/>
            <w:gridSpan w:val="6"/>
            <w:vAlign w:val="center"/>
          </w:tcPr>
          <w:p w14:paraId="4C0D0A8C" w14:textId="77777777" w:rsidR="00145CB6" w:rsidRPr="003F48A5" w:rsidRDefault="00145CB6" w:rsidP="00145CB6">
            <w:pPr>
              <w:jc w:val="center"/>
            </w:pPr>
            <w:r w:rsidRPr="003F48A5">
              <w:rPr>
                <w:b/>
                <w:bCs/>
              </w:rPr>
              <w:lastRenderedPageBreak/>
              <w:t>COMPULSORY QUESTION</w:t>
            </w:r>
          </w:p>
        </w:tc>
      </w:tr>
      <w:tr w:rsidR="00145CB6" w:rsidRPr="003F48A5" w14:paraId="1039D990" w14:textId="77777777" w:rsidTr="00145CB6">
        <w:trPr>
          <w:trHeight w:val="283"/>
        </w:trPr>
        <w:tc>
          <w:tcPr>
            <w:tcW w:w="272" w:type="pct"/>
          </w:tcPr>
          <w:p w14:paraId="4BF81B20" w14:textId="77777777" w:rsidR="00145CB6" w:rsidRPr="003F48A5" w:rsidRDefault="00145CB6" w:rsidP="00145CB6">
            <w:pPr>
              <w:jc w:val="center"/>
            </w:pPr>
            <w:r w:rsidRPr="003F48A5">
              <w:t>9.</w:t>
            </w:r>
          </w:p>
        </w:tc>
        <w:tc>
          <w:tcPr>
            <w:tcW w:w="189" w:type="pct"/>
          </w:tcPr>
          <w:p w14:paraId="083578F7" w14:textId="77777777" w:rsidR="00145CB6" w:rsidRPr="003F48A5" w:rsidRDefault="00145CB6" w:rsidP="00145CB6">
            <w:pPr>
              <w:jc w:val="center"/>
            </w:pPr>
            <w:r w:rsidRPr="003F48A5">
              <w:t>a.</w:t>
            </w:r>
          </w:p>
        </w:tc>
        <w:tc>
          <w:tcPr>
            <w:tcW w:w="3674" w:type="pct"/>
          </w:tcPr>
          <w:p w14:paraId="066E4326" w14:textId="77777777" w:rsidR="00145CB6" w:rsidRPr="003F48A5" w:rsidRDefault="00145CB6" w:rsidP="00145CB6">
            <w:pPr>
              <w:jc w:val="both"/>
            </w:pPr>
            <w:r>
              <w:t>Explain the role of</w:t>
            </w:r>
            <w:r w:rsidRPr="002768B2">
              <w:t xml:space="preserve"> precision agriculture and modern irrigation technologies </w:t>
            </w:r>
            <w:r>
              <w:t>to improve mango production.</w:t>
            </w:r>
          </w:p>
        </w:tc>
        <w:tc>
          <w:tcPr>
            <w:tcW w:w="319" w:type="pct"/>
          </w:tcPr>
          <w:p w14:paraId="4F12AABF" w14:textId="77777777" w:rsidR="00145CB6" w:rsidRPr="003F48A5" w:rsidRDefault="00145CB6" w:rsidP="00145CB6">
            <w:pPr>
              <w:jc w:val="center"/>
            </w:pPr>
            <w:r w:rsidRPr="003F48A5">
              <w:t>CO</w:t>
            </w:r>
            <w:r>
              <w:t>3</w:t>
            </w:r>
          </w:p>
        </w:tc>
        <w:tc>
          <w:tcPr>
            <w:tcW w:w="319" w:type="pct"/>
          </w:tcPr>
          <w:p w14:paraId="1A2D4618" w14:textId="77777777" w:rsidR="00145CB6" w:rsidRPr="003F48A5" w:rsidRDefault="00145CB6" w:rsidP="00145CB6">
            <w:pPr>
              <w:jc w:val="center"/>
            </w:pPr>
            <w:r>
              <w:t>An</w:t>
            </w:r>
          </w:p>
        </w:tc>
        <w:tc>
          <w:tcPr>
            <w:tcW w:w="227" w:type="pct"/>
          </w:tcPr>
          <w:p w14:paraId="55E6BEFD" w14:textId="77777777" w:rsidR="00145CB6" w:rsidRPr="003F48A5" w:rsidRDefault="00145CB6" w:rsidP="00145CB6">
            <w:pPr>
              <w:jc w:val="center"/>
            </w:pPr>
            <w:r>
              <w:t>10</w:t>
            </w:r>
          </w:p>
        </w:tc>
      </w:tr>
      <w:tr w:rsidR="00145CB6" w:rsidRPr="003F48A5" w14:paraId="01DB80EF" w14:textId="77777777" w:rsidTr="00145CB6">
        <w:trPr>
          <w:trHeight w:val="283"/>
        </w:trPr>
        <w:tc>
          <w:tcPr>
            <w:tcW w:w="272" w:type="pct"/>
          </w:tcPr>
          <w:p w14:paraId="165C2123" w14:textId="77777777" w:rsidR="00145CB6" w:rsidRPr="003F48A5" w:rsidRDefault="00145CB6" w:rsidP="00145CB6">
            <w:pPr>
              <w:jc w:val="center"/>
            </w:pPr>
          </w:p>
        </w:tc>
        <w:tc>
          <w:tcPr>
            <w:tcW w:w="189" w:type="pct"/>
          </w:tcPr>
          <w:p w14:paraId="676FFB8D" w14:textId="77777777" w:rsidR="00145CB6" w:rsidRPr="003F48A5" w:rsidRDefault="00145CB6" w:rsidP="00145CB6">
            <w:pPr>
              <w:jc w:val="center"/>
            </w:pPr>
            <w:r w:rsidRPr="003F48A5">
              <w:t>b.</w:t>
            </w:r>
          </w:p>
        </w:tc>
        <w:tc>
          <w:tcPr>
            <w:tcW w:w="3674" w:type="pct"/>
          </w:tcPr>
          <w:p w14:paraId="4E124722" w14:textId="77777777" w:rsidR="00145CB6" w:rsidRPr="003F48A5" w:rsidRDefault="00145CB6" w:rsidP="00145CB6">
            <w:pPr>
              <w:jc w:val="both"/>
              <w:rPr>
                <w:bCs/>
              </w:rPr>
            </w:pPr>
            <w:r>
              <w:rPr>
                <w:bCs/>
              </w:rPr>
              <w:t>Discuss the impact of</w:t>
            </w:r>
            <w:r w:rsidRPr="00234BD8">
              <w:rPr>
                <w:bCs/>
              </w:rPr>
              <w:t xml:space="preserve"> application of plant growth regulators (PGRs) in regulating the flowering and </w:t>
            </w:r>
            <w:r>
              <w:rPr>
                <w:bCs/>
              </w:rPr>
              <w:t>fruiting of pomegranate.</w:t>
            </w:r>
          </w:p>
        </w:tc>
        <w:tc>
          <w:tcPr>
            <w:tcW w:w="319" w:type="pct"/>
          </w:tcPr>
          <w:p w14:paraId="2E3FC74F" w14:textId="77777777" w:rsidR="00145CB6" w:rsidRPr="003F48A5" w:rsidRDefault="00145CB6" w:rsidP="00145CB6">
            <w:pPr>
              <w:jc w:val="center"/>
            </w:pPr>
            <w:r w:rsidRPr="00D37450">
              <w:rPr>
                <w:color w:val="000000"/>
              </w:rPr>
              <w:t>CO</w:t>
            </w:r>
            <w:r>
              <w:rPr>
                <w:color w:val="000000"/>
              </w:rPr>
              <w:t>5</w:t>
            </w:r>
          </w:p>
        </w:tc>
        <w:tc>
          <w:tcPr>
            <w:tcW w:w="319" w:type="pct"/>
          </w:tcPr>
          <w:p w14:paraId="5FCDE103" w14:textId="77777777" w:rsidR="00145CB6" w:rsidRPr="003F48A5" w:rsidRDefault="00145CB6" w:rsidP="00145CB6">
            <w:pPr>
              <w:jc w:val="center"/>
            </w:pPr>
            <w:r>
              <w:t>U</w:t>
            </w:r>
          </w:p>
        </w:tc>
        <w:tc>
          <w:tcPr>
            <w:tcW w:w="227" w:type="pct"/>
          </w:tcPr>
          <w:p w14:paraId="783E1C95" w14:textId="77777777" w:rsidR="00145CB6" w:rsidRPr="003F48A5" w:rsidRDefault="00145CB6" w:rsidP="00145CB6">
            <w:pPr>
              <w:jc w:val="center"/>
            </w:pPr>
            <w:r>
              <w:t>10</w:t>
            </w:r>
          </w:p>
        </w:tc>
      </w:tr>
    </w:tbl>
    <w:p w14:paraId="5CEE0D97" w14:textId="77777777" w:rsidR="00145CB6" w:rsidRDefault="00145CB6" w:rsidP="00145CB6"/>
    <w:p w14:paraId="338C3F9D" w14:textId="77777777" w:rsidR="00145CB6" w:rsidRPr="00590D39" w:rsidRDefault="00145CB6" w:rsidP="00145CB6">
      <w:pPr>
        <w:rPr>
          <w:sz w:val="22"/>
          <w:szCs w:val="22"/>
        </w:rPr>
      </w:pPr>
      <w:r w:rsidRPr="00590D39">
        <w:rPr>
          <w:b/>
          <w:bCs/>
          <w:sz w:val="22"/>
          <w:szCs w:val="22"/>
        </w:rPr>
        <w:t>CO</w:t>
      </w:r>
      <w:r w:rsidRPr="00590D39">
        <w:rPr>
          <w:sz w:val="22"/>
          <w:szCs w:val="22"/>
        </w:rPr>
        <w:t xml:space="preserve"> – COURSE OUTCOME</w:t>
      </w:r>
      <w:r w:rsidRPr="00590D39">
        <w:rPr>
          <w:sz w:val="22"/>
          <w:szCs w:val="22"/>
        </w:rPr>
        <w:tab/>
        <w:t xml:space="preserve">        </w:t>
      </w:r>
      <w:r w:rsidRPr="00590D39">
        <w:rPr>
          <w:b/>
          <w:bCs/>
          <w:sz w:val="22"/>
          <w:szCs w:val="22"/>
        </w:rPr>
        <w:t>BL</w:t>
      </w:r>
      <w:r w:rsidRPr="00590D39">
        <w:rPr>
          <w:sz w:val="22"/>
          <w:szCs w:val="22"/>
        </w:rPr>
        <w:t xml:space="preserve"> – BLOOM’S LEVEL        </w:t>
      </w:r>
      <w:r w:rsidRPr="00590D39">
        <w:rPr>
          <w:b/>
          <w:bCs/>
          <w:sz w:val="22"/>
          <w:szCs w:val="22"/>
        </w:rPr>
        <w:t>M</w:t>
      </w:r>
      <w:r w:rsidRPr="00590D39">
        <w:rPr>
          <w:sz w:val="22"/>
          <w:szCs w:val="22"/>
        </w:rPr>
        <w:t xml:space="preserve"> – MARKS ALLOTTED</w:t>
      </w:r>
    </w:p>
    <w:p w14:paraId="267127C7" w14:textId="77777777" w:rsidR="00145CB6" w:rsidRPr="00590D39" w:rsidRDefault="00145CB6" w:rsidP="00145CB6">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145CB6" w:rsidRPr="00590D39" w14:paraId="304112F0" w14:textId="77777777" w:rsidTr="00145CB6">
        <w:tc>
          <w:tcPr>
            <w:tcW w:w="632" w:type="dxa"/>
          </w:tcPr>
          <w:p w14:paraId="5E0FCA8B" w14:textId="77777777" w:rsidR="00145CB6" w:rsidRPr="00590D39" w:rsidRDefault="00145CB6" w:rsidP="00145CB6">
            <w:pPr>
              <w:jc w:val="center"/>
              <w:rPr>
                <w:sz w:val="22"/>
                <w:szCs w:val="22"/>
              </w:rPr>
            </w:pPr>
          </w:p>
        </w:tc>
        <w:tc>
          <w:tcPr>
            <w:tcW w:w="9858" w:type="dxa"/>
          </w:tcPr>
          <w:p w14:paraId="1EDA1AC1" w14:textId="77777777" w:rsidR="00145CB6" w:rsidRPr="00590D39" w:rsidRDefault="00145CB6" w:rsidP="00145CB6">
            <w:pPr>
              <w:jc w:val="center"/>
              <w:rPr>
                <w:b/>
                <w:sz w:val="22"/>
                <w:szCs w:val="22"/>
              </w:rPr>
            </w:pPr>
            <w:r w:rsidRPr="00590D39">
              <w:rPr>
                <w:b/>
                <w:sz w:val="22"/>
                <w:szCs w:val="22"/>
              </w:rPr>
              <w:t>COURSE OUTCOMES</w:t>
            </w:r>
          </w:p>
        </w:tc>
      </w:tr>
      <w:tr w:rsidR="00145CB6" w:rsidRPr="00590D39" w14:paraId="6C032F32" w14:textId="77777777" w:rsidTr="00145CB6">
        <w:tc>
          <w:tcPr>
            <w:tcW w:w="632" w:type="dxa"/>
          </w:tcPr>
          <w:p w14:paraId="4B805D33" w14:textId="77777777" w:rsidR="00145CB6" w:rsidRPr="00590D39" w:rsidRDefault="00145CB6" w:rsidP="00145CB6">
            <w:pPr>
              <w:jc w:val="center"/>
              <w:rPr>
                <w:sz w:val="22"/>
                <w:szCs w:val="22"/>
              </w:rPr>
            </w:pPr>
            <w:r w:rsidRPr="00590D39">
              <w:rPr>
                <w:sz w:val="22"/>
                <w:szCs w:val="22"/>
              </w:rPr>
              <w:t>CO1</w:t>
            </w:r>
          </w:p>
        </w:tc>
        <w:tc>
          <w:tcPr>
            <w:tcW w:w="9858" w:type="dxa"/>
          </w:tcPr>
          <w:p w14:paraId="16844978"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Develop a model cropping system in fruit crops</w:t>
            </w:r>
          </w:p>
        </w:tc>
      </w:tr>
      <w:tr w:rsidR="00145CB6" w:rsidRPr="00590D39" w14:paraId="5F63D2A4" w14:textId="77777777" w:rsidTr="00145CB6">
        <w:tc>
          <w:tcPr>
            <w:tcW w:w="632" w:type="dxa"/>
          </w:tcPr>
          <w:p w14:paraId="5136909E" w14:textId="77777777" w:rsidR="00145CB6" w:rsidRPr="00590D39" w:rsidRDefault="00145CB6" w:rsidP="00145CB6">
            <w:pPr>
              <w:jc w:val="center"/>
              <w:rPr>
                <w:sz w:val="22"/>
                <w:szCs w:val="22"/>
              </w:rPr>
            </w:pPr>
            <w:r w:rsidRPr="00590D39">
              <w:rPr>
                <w:sz w:val="22"/>
                <w:szCs w:val="22"/>
              </w:rPr>
              <w:t>CO2</w:t>
            </w:r>
          </w:p>
        </w:tc>
        <w:tc>
          <w:tcPr>
            <w:tcW w:w="9858" w:type="dxa"/>
          </w:tcPr>
          <w:p w14:paraId="3556D630"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Get acquainted with recent advances in propagation of fruit crops</w:t>
            </w:r>
          </w:p>
        </w:tc>
      </w:tr>
      <w:tr w:rsidR="00145CB6" w:rsidRPr="00590D39" w14:paraId="7E27CB54" w14:textId="77777777" w:rsidTr="00145CB6">
        <w:tc>
          <w:tcPr>
            <w:tcW w:w="632" w:type="dxa"/>
          </w:tcPr>
          <w:p w14:paraId="1394CA4D" w14:textId="77777777" w:rsidR="00145CB6" w:rsidRPr="00590D39" w:rsidRDefault="00145CB6" w:rsidP="00145CB6">
            <w:pPr>
              <w:jc w:val="center"/>
              <w:rPr>
                <w:sz w:val="22"/>
                <w:szCs w:val="22"/>
              </w:rPr>
            </w:pPr>
            <w:r w:rsidRPr="00590D39">
              <w:rPr>
                <w:sz w:val="22"/>
                <w:szCs w:val="22"/>
              </w:rPr>
              <w:t>CO3</w:t>
            </w:r>
          </w:p>
        </w:tc>
        <w:tc>
          <w:tcPr>
            <w:tcW w:w="9858" w:type="dxa"/>
          </w:tcPr>
          <w:p w14:paraId="4E21B4F4"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Layout a precision farming design with decision support systems</w:t>
            </w:r>
          </w:p>
        </w:tc>
      </w:tr>
      <w:tr w:rsidR="00145CB6" w:rsidRPr="00590D39" w14:paraId="4F20337C" w14:textId="77777777" w:rsidTr="00145CB6">
        <w:tc>
          <w:tcPr>
            <w:tcW w:w="632" w:type="dxa"/>
          </w:tcPr>
          <w:p w14:paraId="57B05BC9" w14:textId="77777777" w:rsidR="00145CB6" w:rsidRPr="00590D39" w:rsidRDefault="00145CB6" w:rsidP="00145CB6">
            <w:pPr>
              <w:jc w:val="center"/>
              <w:rPr>
                <w:sz w:val="22"/>
                <w:szCs w:val="22"/>
              </w:rPr>
            </w:pPr>
            <w:r w:rsidRPr="00590D39">
              <w:rPr>
                <w:sz w:val="22"/>
                <w:szCs w:val="22"/>
              </w:rPr>
              <w:t>CO4</w:t>
            </w:r>
          </w:p>
        </w:tc>
        <w:tc>
          <w:tcPr>
            <w:tcW w:w="9858" w:type="dxa"/>
          </w:tcPr>
          <w:p w14:paraId="23BE1B0B"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Transfer the technologies like high density and ultra-high density planting systems in fruit crops</w:t>
            </w:r>
          </w:p>
        </w:tc>
      </w:tr>
      <w:tr w:rsidR="00145CB6" w:rsidRPr="00590D39" w14:paraId="6DF99BC5" w14:textId="77777777" w:rsidTr="00145CB6">
        <w:tc>
          <w:tcPr>
            <w:tcW w:w="632" w:type="dxa"/>
          </w:tcPr>
          <w:p w14:paraId="2164089F" w14:textId="77777777" w:rsidR="00145CB6" w:rsidRPr="00590D39" w:rsidRDefault="00145CB6" w:rsidP="00145CB6">
            <w:pPr>
              <w:jc w:val="center"/>
              <w:rPr>
                <w:sz w:val="22"/>
                <w:szCs w:val="22"/>
              </w:rPr>
            </w:pPr>
            <w:r w:rsidRPr="00590D39">
              <w:rPr>
                <w:sz w:val="22"/>
                <w:szCs w:val="22"/>
              </w:rPr>
              <w:t>CO5</w:t>
            </w:r>
          </w:p>
        </w:tc>
        <w:tc>
          <w:tcPr>
            <w:tcW w:w="9858" w:type="dxa"/>
          </w:tcPr>
          <w:p w14:paraId="15AB76CF"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Demonstrate the techniques of efficient water and nutrient management in fruit crops</w:t>
            </w:r>
          </w:p>
        </w:tc>
      </w:tr>
      <w:tr w:rsidR="00145CB6" w:rsidRPr="00590D39" w14:paraId="26A66283" w14:textId="77777777" w:rsidTr="00145CB6">
        <w:tc>
          <w:tcPr>
            <w:tcW w:w="632" w:type="dxa"/>
          </w:tcPr>
          <w:p w14:paraId="1BD9B3BA" w14:textId="77777777" w:rsidR="00145CB6" w:rsidRPr="00590D39" w:rsidRDefault="00145CB6" w:rsidP="00145CB6">
            <w:pPr>
              <w:jc w:val="center"/>
              <w:rPr>
                <w:sz w:val="22"/>
                <w:szCs w:val="22"/>
              </w:rPr>
            </w:pPr>
            <w:r w:rsidRPr="00590D39">
              <w:rPr>
                <w:sz w:val="22"/>
                <w:szCs w:val="22"/>
              </w:rPr>
              <w:t>CO6</w:t>
            </w:r>
          </w:p>
        </w:tc>
        <w:tc>
          <w:tcPr>
            <w:tcW w:w="9858" w:type="dxa"/>
          </w:tcPr>
          <w:p w14:paraId="09D0B46D" w14:textId="77777777" w:rsidR="00145CB6" w:rsidRPr="00590D39" w:rsidRDefault="00145CB6" w:rsidP="00145CB6">
            <w:pPr>
              <w:widowControl w:val="0"/>
              <w:tabs>
                <w:tab w:val="left" w:pos="808"/>
                <w:tab w:val="left" w:pos="809"/>
              </w:tabs>
              <w:autoSpaceDE w:val="0"/>
              <w:autoSpaceDN w:val="0"/>
              <w:rPr>
                <w:sz w:val="22"/>
                <w:szCs w:val="22"/>
              </w:rPr>
            </w:pPr>
            <w:r w:rsidRPr="00590D39">
              <w:rPr>
                <w:color w:val="000000" w:themeColor="text1"/>
                <w:sz w:val="22"/>
                <w:szCs w:val="22"/>
              </w:rPr>
              <w:t>Deliver a protocol for the management of abiotic stress in fruit crops</w:t>
            </w:r>
          </w:p>
        </w:tc>
      </w:tr>
    </w:tbl>
    <w:p w14:paraId="581DF5CF" w14:textId="77777777" w:rsidR="00145CB6" w:rsidRPr="00590D39" w:rsidRDefault="00145CB6" w:rsidP="00145CB6">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45CB6" w:rsidRPr="00590D39" w14:paraId="16450862" w14:textId="77777777" w:rsidTr="00145CB6">
        <w:trPr>
          <w:jc w:val="center"/>
        </w:trPr>
        <w:tc>
          <w:tcPr>
            <w:tcW w:w="6385" w:type="dxa"/>
            <w:gridSpan w:val="8"/>
          </w:tcPr>
          <w:p w14:paraId="106BE536" w14:textId="77777777" w:rsidR="00145CB6" w:rsidRPr="00590D39" w:rsidRDefault="00145CB6" w:rsidP="00145CB6">
            <w:pPr>
              <w:jc w:val="center"/>
              <w:rPr>
                <w:b/>
                <w:sz w:val="22"/>
                <w:szCs w:val="22"/>
              </w:rPr>
            </w:pPr>
            <w:r w:rsidRPr="00590D39">
              <w:rPr>
                <w:b/>
                <w:sz w:val="22"/>
                <w:szCs w:val="22"/>
              </w:rPr>
              <w:t>Assessment Pattern as per Bloom’s Level</w:t>
            </w:r>
          </w:p>
        </w:tc>
      </w:tr>
      <w:tr w:rsidR="00145CB6" w:rsidRPr="00590D39" w14:paraId="7ECDAD7F" w14:textId="77777777" w:rsidTr="00145CB6">
        <w:trPr>
          <w:jc w:val="center"/>
        </w:trPr>
        <w:tc>
          <w:tcPr>
            <w:tcW w:w="1140" w:type="dxa"/>
          </w:tcPr>
          <w:p w14:paraId="715F612E" w14:textId="77777777" w:rsidR="00145CB6" w:rsidRPr="00590D39" w:rsidRDefault="00145CB6" w:rsidP="00145CB6">
            <w:pPr>
              <w:jc w:val="center"/>
              <w:rPr>
                <w:b/>
                <w:bCs/>
                <w:sz w:val="22"/>
                <w:szCs w:val="22"/>
              </w:rPr>
            </w:pPr>
            <w:r w:rsidRPr="00590D39">
              <w:rPr>
                <w:b/>
                <w:bCs/>
                <w:sz w:val="22"/>
                <w:szCs w:val="22"/>
              </w:rPr>
              <w:t>CO / BL</w:t>
            </w:r>
          </w:p>
        </w:tc>
        <w:tc>
          <w:tcPr>
            <w:tcW w:w="709" w:type="dxa"/>
          </w:tcPr>
          <w:p w14:paraId="732009C9" w14:textId="77777777" w:rsidR="00145CB6" w:rsidRPr="00590D39" w:rsidRDefault="00145CB6" w:rsidP="00145CB6">
            <w:pPr>
              <w:jc w:val="center"/>
              <w:rPr>
                <w:b/>
                <w:sz w:val="22"/>
                <w:szCs w:val="22"/>
              </w:rPr>
            </w:pPr>
            <w:r w:rsidRPr="00590D39">
              <w:rPr>
                <w:b/>
                <w:sz w:val="22"/>
                <w:szCs w:val="22"/>
              </w:rPr>
              <w:t>R</w:t>
            </w:r>
          </w:p>
        </w:tc>
        <w:tc>
          <w:tcPr>
            <w:tcW w:w="708" w:type="dxa"/>
          </w:tcPr>
          <w:p w14:paraId="2F244966" w14:textId="77777777" w:rsidR="00145CB6" w:rsidRPr="00590D39" w:rsidRDefault="00145CB6" w:rsidP="00145CB6">
            <w:pPr>
              <w:jc w:val="center"/>
              <w:rPr>
                <w:b/>
                <w:sz w:val="22"/>
                <w:szCs w:val="22"/>
              </w:rPr>
            </w:pPr>
            <w:r w:rsidRPr="00590D39">
              <w:rPr>
                <w:b/>
                <w:sz w:val="22"/>
                <w:szCs w:val="22"/>
              </w:rPr>
              <w:t>U</w:t>
            </w:r>
          </w:p>
        </w:tc>
        <w:tc>
          <w:tcPr>
            <w:tcW w:w="709" w:type="dxa"/>
          </w:tcPr>
          <w:p w14:paraId="1E209EC1" w14:textId="77777777" w:rsidR="00145CB6" w:rsidRPr="00590D39" w:rsidRDefault="00145CB6" w:rsidP="00145CB6">
            <w:pPr>
              <w:jc w:val="center"/>
              <w:rPr>
                <w:b/>
                <w:sz w:val="22"/>
                <w:szCs w:val="22"/>
              </w:rPr>
            </w:pPr>
            <w:r w:rsidRPr="00590D39">
              <w:rPr>
                <w:b/>
                <w:sz w:val="22"/>
                <w:szCs w:val="22"/>
              </w:rPr>
              <w:t>A</w:t>
            </w:r>
          </w:p>
        </w:tc>
        <w:tc>
          <w:tcPr>
            <w:tcW w:w="709" w:type="dxa"/>
          </w:tcPr>
          <w:p w14:paraId="64771DA4" w14:textId="77777777" w:rsidR="00145CB6" w:rsidRPr="00590D39" w:rsidRDefault="00145CB6" w:rsidP="00145CB6">
            <w:pPr>
              <w:jc w:val="center"/>
              <w:rPr>
                <w:b/>
                <w:sz w:val="22"/>
                <w:szCs w:val="22"/>
              </w:rPr>
            </w:pPr>
            <w:r w:rsidRPr="00590D39">
              <w:rPr>
                <w:b/>
                <w:sz w:val="22"/>
                <w:szCs w:val="22"/>
              </w:rPr>
              <w:t>An</w:t>
            </w:r>
          </w:p>
        </w:tc>
        <w:tc>
          <w:tcPr>
            <w:tcW w:w="709" w:type="dxa"/>
          </w:tcPr>
          <w:p w14:paraId="48B8FA03" w14:textId="77777777" w:rsidR="00145CB6" w:rsidRPr="00590D39" w:rsidRDefault="00145CB6" w:rsidP="00145CB6">
            <w:pPr>
              <w:jc w:val="center"/>
              <w:rPr>
                <w:b/>
                <w:sz w:val="22"/>
                <w:szCs w:val="22"/>
              </w:rPr>
            </w:pPr>
            <w:r w:rsidRPr="00590D39">
              <w:rPr>
                <w:b/>
                <w:sz w:val="22"/>
                <w:szCs w:val="22"/>
              </w:rPr>
              <w:t>E</w:t>
            </w:r>
          </w:p>
        </w:tc>
        <w:tc>
          <w:tcPr>
            <w:tcW w:w="708" w:type="dxa"/>
          </w:tcPr>
          <w:p w14:paraId="7B5C3255" w14:textId="77777777" w:rsidR="00145CB6" w:rsidRPr="00590D39" w:rsidRDefault="00145CB6" w:rsidP="00145CB6">
            <w:pPr>
              <w:jc w:val="center"/>
              <w:rPr>
                <w:b/>
                <w:sz w:val="22"/>
                <w:szCs w:val="22"/>
              </w:rPr>
            </w:pPr>
            <w:r w:rsidRPr="00590D39">
              <w:rPr>
                <w:b/>
                <w:sz w:val="22"/>
                <w:szCs w:val="22"/>
              </w:rPr>
              <w:t>C</w:t>
            </w:r>
          </w:p>
        </w:tc>
        <w:tc>
          <w:tcPr>
            <w:tcW w:w="993" w:type="dxa"/>
          </w:tcPr>
          <w:p w14:paraId="1B03E0A4" w14:textId="77777777" w:rsidR="00145CB6" w:rsidRPr="00590D39" w:rsidRDefault="00145CB6" w:rsidP="00145CB6">
            <w:pPr>
              <w:jc w:val="center"/>
              <w:rPr>
                <w:b/>
                <w:sz w:val="22"/>
                <w:szCs w:val="22"/>
              </w:rPr>
            </w:pPr>
            <w:r w:rsidRPr="00590D39">
              <w:rPr>
                <w:b/>
                <w:sz w:val="22"/>
                <w:szCs w:val="22"/>
              </w:rPr>
              <w:t>Total</w:t>
            </w:r>
          </w:p>
        </w:tc>
      </w:tr>
      <w:tr w:rsidR="00145CB6" w:rsidRPr="00590D39" w14:paraId="5C4D9EA3" w14:textId="77777777" w:rsidTr="00145CB6">
        <w:trPr>
          <w:jc w:val="center"/>
        </w:trPr>
        <w:tc>
          <w:tcPr>
            <w:tcW w:w="1140" w:type="dxa"/>
          </w:tcPr>
          <w:p w14:paraId="3385CAA3" w14:textId="77777777" w:rsidR="00145CB6" w:rsidRPr="00590D39" w:rsidRDefault="00145CB6" w:rsidP="00145CB6">
            <w:pPr>
              <w:jc w:val="center"/>
              <w:rPr>
                <w:sz w:val="22"/>
                <w:szCs w:val="22"/>
              </w:rPr>
            </w:pPr>
            <w:r w:rsidRPr="00590D39">
              <w:rPr>
                <w:sz w:val="22"/>
                <w:szCs w:val="22"/>
              </w:rPr>
              <w:t>CO1</w:t>
            </w:r>
          </w:p>
        </w:tc>
        <w:tc>
          <w:tcPr>
            <w:tcW w:w="709" w:type="dxa"/>
          </w:tcPr>
          <w:p w14:paraId="2EBB9F77" w14:textId="77777777" w:rsidR="00145CB6" w:rsidRPr="00590D39" w:rsidRDefault="00145CB6" w:rsidP="00145CB6">
            <w:pPr>
              <w:jc w:val="center"/>
              <w:rPr>
                <w:sz w:val="22"/>
                <w:szCs w:val="22"/>
              </w:rPr>
            </w:pPr>
            <w:r w:rsidRPr="00590D39">
              <w:rPr>
                <w:sz w:val="22"/>
                <w:szCs w:val="22"/>
              </w:rPr>
              <w:t>10</w:t>
            </w:r>
          </w:p>
        </w:tc>
        <w:tc>
          <w:tcPr>
            <w:tcW w:w="708" w:type="dxa"/>
          </w:tcPr>
          <w:p w14:paraId="6EE1604F" w14:textId="77777777" w:rsidR="00145CB6" w:rsidRPr="00590D39" w:rsidRDefault="00145CB6" w:rsidP="00145CB6">
            <w:pPr>
              <w:jc w:val="center"/>
              <w:rPr>
                <w:sz w:val="22"/>
                <w:szCs w:val="22"/>
              </w:rPr>
            </w:pPr>
            <w:r w:rsidRPr="00590D39">
              <w:rPr>
                <w:sz w:val="22"/>
                <w:szCs w:val="22"/>
              </w:rPr>
              <w:t>20</w:t>
            </w:r>
          </w:p>
        </w:tc>
        <w:tc>
          <w:tcPr>
            <w:tcW w:w="709" w:type="dxa"/>
          </w:tcPr>
          <w:p w14:paraId="5738ACDC" w14:textId="77777777" w:rsidR="00145CB6" w:rsidRPr="00590D39" w:rsidRDefault="00145CB6" w:rsidP="00145CB6">
            <w:pPr>
              <w:jc w:val="center"/>
              <w:rPr>
                <w:sz w:val="22"/>
                <w:szCs w:val="22"/>
              </w:rPr>
            </w:pPr>
            <w:r w:rsidRPr="00590D39">
              <w:rPr>
                <w:sz w:val="22"/>
                <w:szCs w:val="22"/>
              </w:rPr>
              <w:t>-</w:t>
            </w:r>
          </w:p>
        </w:tc>
        <w:tc>
          <w:tcPr>
            <w:tcW w:w="709" w:type="dxa"/>
          </w:tcPr>
          <w:p w14:paraId="344C5EFF" w14:textId="77777777" w:rsidR="00145CB6" w:rsidRPr="00590D39" w:rsidRDefault="00145CB6" w:rsidP="00145CB6">
            <w:pPr>
              <w:jc w:val="center"/>
              <w:rPr>
                <w:sz w:val="22"/>
                <w:szCs w:val="22"/>
              </w:rPr>
            </w:pPr>
            <w:r w:rsidRPr="00590D39">
              <w:rPr>
                <w:sz w:val="22"/>
                <w:szCs w:val="22"/>
              </w:rPr>
              <w:t>10</w:t>
            </w:r>
          </w:p>
        </w:tc>
        <w:tc>
          <w:tcPr>
            <w:tcW w:w="709" w:type="dxa"/>
          </w:tcPr>
          <w:p w14:paraId="70E525C4" w14:textId="77777777" w:rsidR="00145CB6" w:rsidRPr="00590D39" w:rsidRDefault="00145CB6" w:rsidP="00145CB6">
            <w:pPr>
              <w:jc w:val="center"/>
              <w:rPr>
                <w:sz w:val="22"/>
                <w:szCs w:val="22"/>
              </w:rPr>
            </w:pPr>
            <w:r w:rsidRPr="00590D39">
              <w:rPr>
                <w:sz w:val="22"/>
                <w:szCs w:val="22"/>
              </w:rPr>
              <w:t>-</w:t>
            </w:r>
          </w:p>
        </w:tc>
        <w:tc>
          <w:tcPr>
            <w:tcW w:w="708" w:type="dxa"/>
          </w:tcPr>
          <w:p w14:paraId="21E6B4D6" w14:textId="77777777" w:rsidR="00145CB6" w:rsidRPr="00590D39" w:rsidRDefault="00145CB6" w:rsidP="00145CB6">
            <w:pPr>
              <w:jc w:val="center"/>
              <w:rPr>
                <w:sz w:val="22"/>
                <w:szCs w:val="22"/>
              </w:rPr>
            </w:pPr>
            <w:r w:rsidRPr="00590D39">
              <w:rPr>
                <w:sz w:val="22"/>
                <w:szCs w:val="22"/>
              </w:rPr>
              <w:t>-</w:t>
            </w:r>
          </w:p>
        </w:tc>
        <w:tc>
          <w:tcPr>
            <w:tcW w:w="993" w:type="dxa"/>
          </w:tcPr>
          <w:p w14:paraId="2AB4271F" w14:textId="77777777" w:rsidR="00145CB6" w:rsidRPr="00590D39" w:rsidRDefault="00145CB6" w:rsidP="00145CB6">
            <w:pPr>
              <w:jc w:val="center"/>
              <w:rPr>
                <w:sz w:val="22"/>
                <w:szCs w:val="22"/>
              </w:rPr>
            </w:pPr>
            <w:r w:rsidRPr="00590D39">
              <w:rPr>
                <w:sz w:val="22"/>
                <w:szCs w:val="22"/>
              </w:rPr>
              <w:t>40</w:t>
            </w:r>
          </w:p>
        </w:tc>
      </w:tr>
      <w:tr w:rsidR="00145CB6" w:rsidRPr="00590D39" w14:paraId="1B4A9EA3" w14:textId="77777777" w:rsidTr="00145CB6">
        <w:trPr>
          <w:jc w:val="center"/>
        </w:trPr>
        <w:tc>
          <w:tcPr>
            <w:tcW w:w="1140" w:type="dxa"/>
          </w:tcPr>
          <w:p w14:paraId="28CBACE8" w14:textId="77777777" w:rsidR="00145CB6" w:rsidRPr="00590D39" w:rsidRDefault="00145CB6" w:rsidP="00145CB6">
            <w:pPr>
              <w:jc w:val="center"/>
              <w:rPr>
                <w:sz w:val="22"/>
                <w:szCs w:val="22"/>
              </w:rPr>
            </w:pPr>
            <w:r w:rsidRPr="00590D39">
              <w:rPr>
                <w:sz w:val="22"/>
                <w:szCs w:val="22"/>
              </w:rPr>
              <w:t>CO2</w:t>
            </w:r>
          </w:p>
        </w:tc>
        <w:tc>
          <w:tcPr>
            <w:tcW w:w="709" w:type="dxa"/>
          </w:tcPr>
          <w:p w14:paraId="28B50405" w14:textId="77777777" w:rsidR="00145CB6" w:rsidRPr="00590D39" w:rsidRDefault="00145CB6" w:rsidP="00145CB6">
            <w:pPr>
              <w:jc w:val="center"/>
              <w:rPr>
                <w:sz w:val="22"/>
                <w:szCs w:val="22"/>
              </w:rPr>
            </w:pPr>
            <w:r w:rsidRPr="00590D39">
              <w:rPr>
                <w:sz w:val="22"/>
                <w:szCs w:val="22"/>
              </w:rPr>
              <w:t>-</w:t>
            </w:r>
          </w:p>
        </w:tc>
        <w:tc>
          <w:tcPr>
            <w:tcW w:w="708" w:type="dxa"/>
          </w:tcPr>
          <w:p w14:paraId="4367EF16" w14:textId="77777777" w:rsidR="00145CB6" w:rsidRPr="00590D39" w:rsidRDefault="00145CB6" w:rsidP="00145CB6">
            <w:pPr>
              <w:jc w:val="center"/>
              <w:rPr>
                <w:sz w:val="22"/>
                <w:szCs w:val="22"/>
              </w:rPr>
            </w:pPr>
            <w:r w:rsidRPr="00590D39">
              <w:rPr>
                <w:sz w:val="22"/>
                <w:szCs w:val="22"/>
              </w:rPr>
              <w:t>10</w:t>
            </w:r>
          </w:p>
        </w:tc>
        <w:tc>
          <w:tcPr>
            <w:tcW w:w="709" w:type="dxa"/>
          </w:tcPr>
          <w:p w14:paraId="054BEC79" w14:textId="77777777" w:rsidR="00145CB6" w:rsidRPr="00590D39" w:rsidRDefault="00145CB6" w:rsidP="00145CB6">
            <w:pPr>
              <w:jc w:val="center"/>
              <w:rPr>
                <w:sz w:val="22"/>
                <w:szCs w:val="22"/>
              </w:rPr>
            </w:pPr>
            <w:r w:rsidRPr="00590D39">
              <w:rPr>
                <w:sz w:val="22"/>
                <w:szCs w:val="22"/>
              </w:rPr>
              <w:t>10</w:t>
            </w:r>
          </w:p>
        </w:tc>
        <w:tc>
          <w:tcPr>
            <w:tcW w:w="709" w:type="dxa"/>
          </w:tcPr>
          <w:p w14:paraId="4CBB8A64" w14:textId="77777777" w:rsidR="00145CB6" w:rsidRPr="00590D39" w:rsidRDefault="00145CB6" w:rsidP="00145CB6">
            <w:pPr>
              <w:jc w:val="center"/>
              <w:rPr>
                <w:sz w:val="22"/>
                <w:szCs w:val="22"/>
              </w:rPr>
            </w:pPr>
            <w:r w:rsidRPr="00590D39">
              <w:rPr>
                <w:sz w:val="22"/>
                <w:szCs w:val="22"/>
              </w:rPr>
              <w:t>10</w:t>
            </w:r>
          </w:p>
        </w:tc>
        <w:tc>
          <w:tcPr>
            <w:tcW w:w="709" w:type="dxa"/>
          </w:tcPr>
          <w:p w14:paraId="51B8ED27" w14:textId="77777777" w:rsidR="00145CB6" w:rsidRPr="00590D39" w:rsidRDefault="00145CB6" w:rsidP="00145CB6">
            <w:pPr>
              <w:jc w:val="center"/>
              <w:rPr>
                <w:sz w:val="22"/>
                <w:szCs w:val="22"/>
              </w:rPr>
            </w:pPr>
            <w:r w:rsidRPr="00590D39">
              <w:rPr>
                <w:sz w:val="22"/>
                <w:szCs w:val="22"/>
              </w:rPr>
              <w:t>-</w:t>
            </w:r>
          </w:p>
        </w:tc>
        <w:tc>
          <w:tcPr>
            <w:tcW w:w="708" w:type="dxa"/>
          </w:tcPr>
          <w:p w14:paraId="3E6ECE4E" w14:textId="77777777" w:rsidR="00145CB6" w:rsidRPr="00590D39" w:rsidRDefault="00145CB6" w:rsidP="00145CB6">
            <w:pPr>
              <w:jc w:val="center"/>
              <w:rPr>
                <w:sz w:val="22"/>
                <w:szCs w:val="22"/>
              </w:rPr>
            </w:pPr>
            <w:r w:rsidRPr="00590D39">
              <w:rPr>
                <w:sz w:val="22"/>
                <w:szCs w:val="22"/>
              </w:rPr>
              <w:t>-</w:t>
            </w:r>
          </w:p>
        </w:tc>
        <w:tc>
          <w:tcPr>
            <w:tcW w:w="993" w:type="dxa"/>
          </w:tcPr>
          <w:p w14:paraId="3BED57B5" w14:textId="77777777" w:rsidR="00145CB6" w:rsidRPr="00590D39" w:rsidRDefault="00145CB6" w:rsidP="00145CB6">
            <w:pPr>
              <w:jc w:val="center"/>
              <w:rPr>
                <w:sz w:val="22"/>
                <w:szCs w:val="22"/>
              </w:rPr>
            </w:pPr>
            <w:r w:rsidRPr="00590D39">
              <w:rPr>
                <w:sz w:val="22"/>
                <w:szCs w:val="22"/>
              </w:rPr>
              <w:t>30</w:t>
            </w:r>
          </w:p>
        </w:tc>
      </w:tr>
      <w:tr w:rsidR="00145CB6" w:rsidRPr="00590D39" w14:paraId="2A0E4B51" w14:textId="77777777" w:rsidTr="00145CB6">
        <w:trPr>
          <w:jc w:val="center"/>
        </w:trPr>
        <w:tc>
          <w:tcPr>
            <w:tcW w:w="1140" w:type="dxa"/>
          </w:tcPr>
          <w:p w14:paraId="18B48B90" w14:textId="77777777" w:rsidR="00145CB6" w:rsidRPr="00590D39" w:rsidRDefault="00145CB6" w:rsidP="00145CB6">
            <w:pPr>
              <w:jc w:val="center"/>
              <w:rPr>
                <w:sz w:val="22"/>
                <w:szCs w:val="22"/>
              </w:rPr>
            </w:pPr>
            <w:r w:rsidRPr="00590D39">
              <w:rPr>
                <w:sz w:val="22"/>
                <w:szCs w:val="22"/>
              </w:rPr>
              <w:t>CO3</w:t>
            </w:r>
          </w:p>
        </w:tc>
        <w:tc>
          <w:tcPr>
            <w:tcW w:w="709" w:type="dxa"/>
          </w:tcPr>
          <w:p w14:paraId="615ADD91" w14:textId="77777777" w:rsidR="00145CB6" w:rsidRPr="00590D39" w:rsidRDefault="00145CB6" w:rsidP="00145CB6">
            <w:pPr>
              <w:jc w:val="center"/>
              <w:rPr>
                <w:sz w:val="22"/>
                <w:szCs w:val="22"/>
              </w:rPr>
            </w:pPr>
            <w:r w:rsidRPr="00590D39">
              <w:rPr>
                <w:sz w:val="22"/>
                <w:szCs w:val="22"/>
              </w:rPr>
              <w:t>-</w:t>
            </w:r>
          </w:p>
        </w:tc>
        <w:tc>
          <w:tcPr>
            <w:tcW w:w="708" w:type="dxa"/>
          </w:tcPr>
          <w:p w14:paraId="75F2DDBD" w14:textId="77777777" w:rsidR="00145CB6" w:rsidRPr="00590D39" w:rsidRDefault="00145CB6" w:rsidP="00145CB6">
            <w:pPr>
              <w:jc w:val="center"/>
              <w:rPr>
                <w:sz w:val="22"/>
                <w:szCs w:val="22"/>
              </w:rPr>
            </w:pPr>
            <w:r w:rsidRPr="00590D39">
              <w:rPr>
                <w:sz w:val="22"/>
                <w:szCs w:val="22"/>
              </w:rPr>
              <w:t>10</w:t>
            </w:r>
          </w:p>
        </w:tc>
        <w:tc>
          <w:tcPr>
            <w:tcW w:w="709" w:type="dxa"/>
          </w:tcPr>
          <w:p w14:paraId="0131823E" w14:textId="77777777" w:rsidR="00145CB6" w:rsidRPr="00590D39" w:rsidRDefault="00145CB6" w:rsidP="00145CB6">
            <w:pPr>
              <w:jc w:val="center"/>
              <w:rPr>
                <w:sz w:val="22"/>
                <w:szCs w:val="22"/>
              </w:rPr>
            </w:pPr>
            <w:r w:rsidRPr="00590D39">
              <w:rPr>
                <w:sz w:val="22"/>
                <w:szCs w:val="22"/>
              </w:rPr>
              <w:t>-</w:t>
            </w:r>
          </w:p>
        </w:tc>
        <w:tc>
          <w:tcPr>
            <w:tcW w:w="709" w:type="dxa"/>
          </w:tcPr>
          <w:p w14:paraId="635E2B42" w14:textId="77777777" w:rsidR="00145CB6" w:rsidRPr="00590D39" w:rsidRDefault="00145CB6" w:rsidP="00145CB6">
            <w:pPr>
              <w:jc w:val="center"/>
              <w:rPr>
                <w:sz w:val="22"/>
                <w:szCs w:val="22"/>
              </w:rPr>
            </w:pPr>
            <w:r w:rsidRPr="00590D39">
              <w:rPr>
                <w:sz w:val="22"/>
                <w:szCs w:val="22"/>
              </w:rPr>
              <w:t>10</w:t>
            </w:r>
          </w:p>
        </w:tc>
        <w:tc>
          <w:tcPr>
            <w:tcW w:w="709" w:type="dxa"/>
          </w:tcPr>
          <w:p w14:paraId="2EAE7FA9" w14:textId="77777777" w:rsidR="00145CB6" w:rsidRPr="00590D39" w:rsidRDefault="00145CB6" w:rsidP="00145CB6">
            <w:pPr>
              <w:jc w:val="center"/>
              <w:rPr>
                <w:sz w:val="22"/>
                <w:szCs w:val="22"/>
              </w:rPr>
            </w:pPr>
            <w:r w:rsidRPr="00590D39">
              <w:rPr>
                <w:sz w:val="22"/>
                <w:szCs w:val="22"/>
              </w:rPr>
              <w:t>-</w:t>
            </w:r>
          </w:p>
        </w:tc>
        <w:tc>
          <w:tcPr>
            <w:tcW w:w="708" w:type="dxa"/>
          </w:tcPr>
          <w:p w14:paraId="77643EEC" w14:textId="77777777" w:rsidR="00145CB6" w:rsidRPr="00590D39" w:rsidRDefault="00145CB6" w:rsidP="00145CB6">
            <w:pPr>
              <w:jc w:val="center"/>
              <w:rPr>
                <w:sz w:val="22"/>
                <w:szCs w:val="22"/>
              </w:rPr>
            </w:pPr>
            <w:r w:rsidRPr="00590D39">
              <w:rPr>
                <w:sz w:val="22"/>
                <w:szCs w:val="22"/>
              </w:rPr>
              <w:t>-</w:t>
            </w:r>
          </w:p>
        </w:tc>
        <w:tc>
          <w:tcPr>
            <w:tcW w:w="993" w:type="dxa"/>
          </w:tcPr>
          <w:p w14:paraId="5BCEDD57" w14:textId="77777777" w:rsidR="00145CB6" w:rsidRPr="00590D39" w:rsidRDefault="00145CB6" w:rsidP="00145CB6">
            <w:pPr>
              <w:jc w:val="center"/>
              <w:rPr>
                <w:sz w:val="22"/>
                <w:szCs w:val="22"/>
              </w:rPr>
            </w:pPr>
            <w:r w:rsidRPr="00590D39">
              <w:rPr>
                <w:sz w:val="22"/>
                <w:szCs w:val="22"/>
              </w:rPr>
              <w:t>20</w:t>
            </w:r>
          </w:p>
        </w:tc>
      </w:tr>
      <w:tr w:rsidR="00145CB6" w:rsidRPr="00590D39" w14:paraId="1F3EA21F" w14:textId="77777777" w:rsidTr="00145CB6">
        <w:trPr>
          <w:jc w:val="center"/>
        </w:trPr>
        <w:tc>
          <w:tcPr>
            <w:tcW w:w="1140" w:type="dxa"/>
          </w:tcPr>
          <w:p w14:paraId="016C2DCF" w14:textId="77777777" w:rsidR="00145CB6" w:rsidRPr="00590D39" w:rsidRDefault="00145CB6" w:rsidP="00145CB6">
            <w:pPr>
              <w:jc w:val="center"/>
              <w:rPr>
                <w:sz w:val="22"/>
                <w:szCs w:val="22"/>
              </w:rPr>
            </w:pPr>
            <w:r w:rsidRPr="00590D39">
              <w:rPr>
                <w:sz w:val="22"/>
                <w:szCs w:val="22"/>
              </w:rPr>
              <w:t>CO4</w:t>
            </w:r>
          </w:p>
        </w:tc>
        <w:tc>
          <w:tcPr>
            <w:tcW w:w="709" w:type="dxa"/>
          </w:tcPr>
          <w:p w14:paraId="2E260756" w14:textId="77777777" w:rsidR="00145CB6" w:rsidRPr="00590D39" w:rsidRDefault="00145CB6" w:rsidP="00145CB6">
            <w:pPr>
              <w:jc w:val="center"/>
              <w:rPr>
                <w:sz w:val="22"/>
                <w:szCs w:val="22"/>
              </w:rPr>
            </w:pPr>
            <w:r w:rsidRPr="00590D39">
              <w:rPr>
                <w:sz w:val="22"/>
                <w:szCs w:val="22"/>
              </w:rPr>
              <w:t>-</w:t>
            </w:r>
          </w:p>
        </w:tc>
        <w:tc>
          <w:tcPr>
            <w:tcW w:w="708" w:type="dxa"/>
          </w:tcPr>
          <w:p w14:paraId="03F43D5F" w14:textId="77777777" w:rsidR="00145CB6" w:rsidRPr="00590D39" w:rsidRDefault="00145CB6" w:rsidP="00145CB6">
            <w:pPr>
              <w:jc w:val="center"/>
              <w:rPr>
                <w:sz w:val="22"/>
                <w:szCs w:val="22"/>
              </w:rPr>
            </w:pPr>
            <w:r w:rsidRPr="00590D39">
              <w:rPr>
                <w:sz w:val="22"/>
                <w:szCs w:val="22"/>
              </w:rPr>
              <w:t>20</w:t>
            </w:r>
          </w:p>
        </w:tc>
        <w:tc>
          <w:tcPr>
            <w:tcW w:w="709" w:type="dxa"/>
          </w:tcPr>
          <w:p w14:paraId="4BE31D4C" w14:textId="77777777" w:rsidR="00145CB6" w:rsidRPr="00590D39" w:rsidRDefault="00145CB6" w:rsidP="00145CB6">
            <w:pPr>
              <w:jc w:val="center"/>
              <w:rPr>
                <w:sz w:val="22"/>
                <w:szCs w:val="22"/>
              </w:rPr>
            </w:pPr>
            <w:r w:rsidRPr="00590D39">
              <w:rPr>
                <w:sz w:val="22"/>
                <w:szCs w:val="22"/>
              </w:rPr>
              <w:t>10</w:t>
            </w:r>
          </w:p>
        </w:tc>
        <w:tc>
          <w:tcPr>
            <w:tcW w:w="709" w:type="dxa"/>
          </w:tcPr>
          <w:p w14:paraId="62E7BC25" w14:textId="77777777" w:rsidR="00145CB6" w:rsidRPr="00590D39" w:rsidRDefault="00145CB6" w:rsidP="00145CB6">
            <w:pPr>
              <w:jc w:val="center"/>
              <w:rPr>
                <w:sz w:val="22"/>
                <w:szCs w:val="22"/>
              </w:rPr>
            </w:pPr>
            <w:r w:rsidRPr="00590D39">
              <w:rPr>
                <w:sz w:val="22"/>
                <w:szCs w:val="22"/>
              </w:rPr>
              <w:t>-</w:t>
            </w:r>
          </w:p>
        </w:tc>
        <w:tc>
          <w:tcPr>
            <w:tcW w:w="709" w:type="dxa"/>
          </w:tcPr>
          <w:p w14:paraId="6F29BD31" w14:textId="77777777" w:rsidR="00145CB6" w:rsidRPr="00590D39" w:rsidRDefault="00145CB6" w:rsidP="00145CB6">
            <w:pPr>
              <w:jc w:val="center"/>
              <w:rPr>
                <w:sz w:val="22"/>
                <w:szCs w:val="22"/>
              </w:rPr>
            </w:pPr>
            <w:r w:rsidRPr="00590D39">
              <w:rPr>
                <w:sz w:val="22"/>
                <w:szCs w:val="22"/>
              </w:rPr>
              <w:t>-</w:t>
            </w:r>
          </w:p>
        </w:tc>
        <w:tc>
          <w:tcPr>
            <w:tcW w:w="708" w:type="dxa"/>
          </w:tcPr>
          <w:p w14:paraId="2F4BF444" w14:textId="77777777" w:rsidR="00145CB6" w:rsidRPr="00590D39" w:rsidRDefault="00145CB6" w:rsidP="00145CB6">
            <w:pPr>
              <w:jc w:val="center"/>
              <w:rPr>
                <w:sz w:val="22"/>
                <w:szCs w:val="22"/>
              </w:rPr>
            </w:pPr>
            <w:r w:rsidRPr="00590D39">
              <w:rPr>
                <w:sz w:val="22"/>
                <w:szCs w:val="22"/>
              </w:rPr>
              <w:t>-</w:t>
            </w:r>
          </w:p>
        </w:tc>
        <w:tc>
          <w:tcPr>
            <w:tcW w:w="993" w:type="dxa"/>
          </w:tcPr>
          <w:p w14:paraId="0FE6AB19" w14:textId="77777777" w:rsidR="00145CB6" w:rsidRPr="00590D39" w:rsidRDefault="00145CB6" w:rsidP="00145CB6">
            <w:pPr>
              <w:jc w:val="center"/>
              <w:rPr>
                <w:sz w:val="22"/>
                <w:szCs w:val="22"/>
              </w:rPr>
            </w:pPr>
            <w:r w:rsidRPr="00590D39">
              <w:rPr>
                <w:sz w:val="22"/>
                <w:szCs w:val="22"/>
              </w:rPr>
              <w:t>30</w:t>
            </w:r>
          </w:p>
        </w:tc>
      </w:tr>
      <w:tr w:rsidR="00145CB6" w:rsidRPr="00590D39" w14:paraId="2AC9A859" w14:textId="77777777" w:rsidTr="00145CB6">
        <w:trPr>
          <w:jc w:val="center"/>
        </w:trPr>
        <w:tc>
          <w:tcPr>
            <w:tcW w:w="1140" w:type="dxa"/>
          </w:tcPr>
          <w:p w14:paraId="40DE300A" w14:textId="77777777" w:rsidR="00145CB6" w:rsidRPr="00590D39" w:rsidRDefault="00145CB6" w:rsidP="00145CB6">
            <w:pPr>
              <w:jc w:val="center"/>
              <w:rPr>
                <w:sz w:val="22"/>
                <w:szCs w:val="22"/>
              </w:rPr>
            </w:pPr>
            <w:r w:rsidRPr="00590D39">
              <w:rPr>
                <w:sz w:val="22"/>
                <w:szCs w:val="22"/>
              </w:rPr>
              <w:t>CO5</w:t>
            </w:r>
          </w:p>
        </w:tc>
        <w:tc>
          <w:tcPr>
            <w:tcW w:w="709" w:type="dxa"/>
          </w:tcPr>
          <w:p w14:paraId="26E5D2FD" w14:textId="77777777" w:rsidR="00145CB6" w:rsidRPr="00590D39" w:rsidRDefault="00145CB6" w:rsidP="00145CB6">
            <w:pPr>
              <w:jc w:val="center"/>
              <w:rPr>
                <w:sz w:val="22"/>
                <w:szCs w:val="22"/>
              </w:rPr>
            </w:pPr>
            <w:r w:rsidRPr="00590D39">
              <w:rPr>
                <w:sz w:val="22"/>
                <w:szCs w:val="22"/>
              </w:rPr>
              <w:t>-</w:t>
            </w:r>
          </w:p>
        </w:tc>
        <w:tc>
          <w:tcPr>
            <w:tcW w:w="708" w:type="dxa"/>
          </w:tcPr>
          <w:p w14:paraId="59DC0834" w14:textId="77777777" w:rsidR="00145CB6" w:rsidRPr="00590D39" w:rsidRDefault="00145CB6" w:rsidP="00145CB6">
            <w:pPr>
              <w:jc w:val="center"/>
              <w:rPr>
                <w:sz w:val="22"/>
                <w:szCs w:val="22"/>
              </w:rPr>
            </w:pPr>
            <w:r w:rsidRPr="00590D39">
              <w:rPr>
                <w:sz w:val="22"/>
                <w:szCs w:val="22"/>
              </w:rPr>
              <w:t>30</w:t>
            </w:r>
          </w:p>
        </w:tc>
        <w:tc>
          <w:tcPr>
            <w:tcW w:w="709" w:type="dxa"/>
          </w:tcPr>
          <w:p w14:paraId="693399FD" w14:textId="77777777" w:rsidR="00145CB6" w:rsidRPr="00590D39" w:rsidRDefault="00145CB6" w:rsidP="00145CB6">
            <w:pPr>
              <w:jc w:val="center"/>
              <w:rPr>
                <w:sz w:val="22"/>
                <w:szCs w:val="22"/>
              </w:rPr>
            </w:pPr>
            <w:r w:rsidRPr="00590D39">
              <w:rPr>
                <w:sz w:val="22"/>
                <w:szCs w:val="22"/>
              </w:rPr>
              <w:t>-</w:t>
            </w:r>
          </w:p>
        </w:tc>
        <w:tc>
          <w:tcPr>
            <w:tcW w:w="709" w:type="dxa"/>
          </w:tcPr>
          <w:p w14:paraId="7BA77CB6" w14:textId="77777777" w:rsidR="00145CB6" w:rsidRPr="00590D39" w:rsidRDefault="00145CB6" w:rsidP="00145CB6">
            <w:pPr>
              <w:jc w:val="center"/>
              <w:rPr>
                <w:sz w:val="22"/>
                <w:szCs w:val="22"/>
              </w:rPr>
            </w:pPr>
            <w:r w:rsidRPr="00590D39">
              <w:rPr>
                <w:sz w:val="22"/>
                <w:szCs w:val="22"/>
              </w:rPr>
              <w:t>-</w:t>
            </w:r>
          </w:p>
        </w:tc>
        <w:tc>
          <w:tcPr>
            <w:tcW w:w="709" w:type="dxa"/>
          </w:tcPr>
          <w:p w14:paraId="63685158" w14:textId="77777777" w:rsidR="00145CB6" w:rsidRPr="00590D39" w:rsidRDefault="00145CB6" w:rsidP="00145CB6">
            <w:pPr>
              <w:jc w:val="center"/>
              <w:rPr>
                <w:sz w:val="22"/>
                <w:szCs w:val="22"/>
              </w:rPr>
            </w:pPr>
            <w:r w:rsidRPr="00590D39">
              <w:rPr>
                <w:sz w:val="22"/>
                <w:szCs w:val="22"/>
              </w:rPr>
              <w:t>-</w:t>
            </w:r>
          </w:p>
        </w:tc>
        <w:tc>
          <w:tcPr>
            <w:tcW w:w="708" w:type="dxa"/>
          </w:tcPr>
          <w:p w14:paraId="3405874B" w14:textId="77777777" w:rsidR="00145CB6" w:rsidRPr="00590D39" w:rsidRDefault="00145CB6" w:rsidP="00145CB6">
            <w:pPr>
              <w:jc w:val="center"/>
              <w:rPr>
                <w:sz w:val="22"/>
                <w:szCs w:val="22"/>
              </w:rPr>
            </w:pPr>
            <w:r w:rsidRPr="00590D39">
              <w:rPr>
                <w:sz w:val="22"/>
                <w:szCs w:val="22"/>
              </w:rPr>
              <w:t>-</w:t>
            </w:r>
          </w:p>
        </w:tc>
        <w:tc>
          <w:tcPr>
            <w:tcW w:w="993" w:type="dxa"/>
          </w:tcPr>
          <w:p w14:paraId="5324186B" w14:textId="77777777" w:rsidR="00145CB6" w:rsidRPr="00590D39" w:rsidRDefault="00145CB6" w:rsidP="00145CB6">
            <w:pPr>
              <w:jc w:val="center"/>
              <w:rPr>
                <w:sz w:val="22"/>
                <w:szCs w:val="22"/>
              </w:rPr>
            </w:pPr>
            <w:r w:rsidRPr="00590D39">
              <w:rPr>
                <w:sz w:val="22"/>
                <w:szCs w:val="22"/>
              </w:rPr>
              <w:t>30</w:t>
            </w:r>
          </w:p>
        </w:tc>
      </w:tr>
      <w:tr w:rsidR="00145CB6" w:rsidRPr="00590D39" w14:paraId="79004E24" w14:textId="77777777" w:rsidTr="00145CB6">
        <w:trPr>
          <w:jc w:val="center"/>
        </w:trPr>
        <w:tc>
          <w:tcPr>
            <w:tcW w:w="1140" w:type="dxa"/>
          </w:tcPr>
          <w:p w14:paraId="154C3241" w14:textId="77777777" w:rsidR="00145CB6" w:rsidRPr="00590D39" w:rsidRDefault="00145CB6" w:rsidP="00145CB6">
            <w:pPr>
              <w:jc w:val="center"/>
              <w:rPr>
                <w:sz w:val="22"/>
                <w:szCs w:val="22"/>
              </w:rPr>
            </w:pPr>
            <w:r w:rsidRPr="00590D39">
              <w:rPr>
                <w:sz w:val="22"/>
                <w:szCs w:val="22"/>
              </w:rPr>
              <w:t>CO6</w:t>
            </w:r>
          </w:p>
        </w:tc>
        <w:tc>
          <w:tcPr>
            <w:tcW w:w="709" w:type="dxa"/>
          </w:tcPr>
          <w:p w14:paraId="2730ABE0" w14:textId="77777777" w:rsidR="00145CB6" w:rsidRPr="00590D39" w:rsidRDefault="00145CB6" w:rsidP="00145CB6">
            <w:pPr>
              <w:jc w:val="center"/>
              <w:rPr>
                <w:sz w:val="22"/>
                <w:szCs w:val="22"/>
              </w:rPr>
            </w:pPr>
            <w:r w:rsidRPr="00590D39">
              <w:rPr>
                <w:sz w:val="22"/>
                <w:szCs w:val="22"/>
              </w:rPr>
              <w:t>10</w:t>
            </w:r>
          </w:p>
        </w:tc>
        <w:tc>
          <w:tcPr>
            <w:tcW w:w="708" w:type="dxa"/>
          </w:tcPr>
          <w:p w14:paraId="113E7610" w14:textId="77777777" w:rsidR="00145CB6" w:rsidRPr="00590D39" w:rsidRDefault="00145CB6" w:rsidP="00145CB6">
            <w:pPr>
              <w:jc w:val="center"/>
              <w:rPr>
                <w:sz w:val="22"/>
                <w:szCs w:val="22"/>
              </w:rPr>
            </w:pPr>
            <w:r w:rsidRPr="00590D39">
              <w:rPr>
                <w:sz w:val="22"/>
                <w:szCs w:val="22"/>
              </w:rPr>
              <w:t>-</w:t>
            </w:r>
          </w:p>
        </w:tc>
        <w:tc>
          <w:tcPr>
            <w:tcW w:w="709" w:type="dxa"/>
          </w:tcPr>
          <w:p w14:paraId="2443F471" w14:textId="77777777" w:rsidR="00145CB6" w:rsidRPr="00590D39" w:rsidRDefault="00145CB6" w:rsidP="00145CB6">
            <w:pPr>
              <w:jc w:val="center"/>
              <w:rPr>
                <w:sz w:val="22"/>
                <w:szCs w:val="22"/>
              </w:rPr>
            </w:pPr>
            <w:r w:rsidRPr="00590D39">
              <w:rPr>
                <w:sz w:val="22"/>
                <w:szCs w:val="22"/>
              </w:rPr>
              <w:t>10</w:t>
            </w:r>
          </w:p>
        </w:tc>
        <w:tc>
          <w:tcPr>
            <w:tcW w:w="709" w:type="dxa"/>
          </w:tcPr>
          <w:p w14:paraId="5E056878" w14:textId="77777777" w:rsidR="00145CB6" w:rsidRPr="00590D39" w:rsidRDefault="00145CB6" w:rsidP="00145CB6">
            <w:pPr>
              <w:jc w:val="center"/>
              <w:rPr>
                <w:sz w:val="22"/>
                <w:szCs w:val="22"/>
              </w:rPr>
            </w:pPr>
            <w:r w:rsidRPr="00590D39">
              <w:rPr>
                <w:sz w:val="22"/>
                <w:szCs w:val="22"/>
              </w:rPr>
              <w:t>10</w:t>
            </w:r>
          </w:p>
        </w:tc>
        <w:tc>
          <w:tcPr>
            <w:tcW w:w="709" w:type="dxa"/>
          </w:tcPr>
          <w:p w14:paraId="1085A022" w14:textId="77777777" w:rsidR="00145CB6" w:rsidRPr="00590D39" w:rsidRDefault="00145CB6" w:rsidP="00145CB6">
            <w:pPr>
              <w:jc w:val="center"/>
              <w:rPr>
                <w:sz w:val="22"/>
                <w:szCs w:val="22"/>
              </w:rPr>
            </w:pPr>
            <w:r w:rsidRPr="00590D39">
              <w:rPr>
                <w:sz w:val="22"/>
                <w:szCs w:val="22"/>
              </w:rPr>
              <w:t>-</w:t>
            </w:r>
          </w:p>
        </w:tc>
        <w:tc>
          <w:tcPr>
            <w:tcW w:w="708" w:type="dxa"/>
          </w:tcPr>
          <w:p w14:paraId="715CF856" w14:textId="77777777" w:rsidR="00145CB6" w:rsidRPr="00590D39" w:rsidRDefault="00145CB6" w:rsidP="00145CB6">
            <w:pPr>
              <w:jc w:val="center"/>
              <w:rPr>
                <w:sz w:val="22"/>
                <w:szCs w:val="22"/>
              </w:rPr>
            </w:pPr>
            <w:r w:rsidRPr="00590D39">
              <w:rPr>
                <w:sz w:val="22"/>
                <w:szCs w:val="22"/>
              </w:rPr>
              <w:t>-</w:t>
            </w:r>
          </w:p>
        </w:tc>
        <w:tc>
          <w:tcPr>
            <w:tcW w:w="993" w:type="dxa"/>
          </w:tcPr>
          <w:p w14:paraId="16B00018" w14:textId="77777777" w:rsidR="00145CB6" w:rsidRPr="00590D39" w:rsidRDefault="00145CB6" w:rsidP="00145CB6">
            <w:pPr>
              <w:jc w:val="center"/>
              <w:rPr>
                <w:sz w:val="22"/>
                <w:szCs w:val="22"/>
              </w:rPr>
            </w:pPr>
            <w:r w:rsidRPr="00590D39">
              <w:rPr>
                <w:sz w:val="22"/>
                <w:szCs w:val="22"/>
              </w:rPr>
              <w:t>30</w:t>
            </w:r>
          </w:p>
        </w:tc>
      </w:tr>
      <w:tr w:rsidR="00145CB6" w:rsidRPr="00590D39" w14:paraId="69ABEDD9" w14:textId="77777777" w:rsidTr="00145CB6">
        <w:trPr>
          <w:jc w:val="center"/>
        </w:trPr>
        <w:tc>
          <w:tcPr>
            <w:tcW w:w="5392" w:type="dxa"/>
            <w:gridSpan w:val="7"/>
          </w:tcPr>
          <w:p w14:paraId="1BC2A87A" w14:textId="77777777" w:rsidR="00145CB6" w:rsidRPr="00590D39" w:rsidRDefault="00145CB6" w:rsidP="00145CB6">
            <w:pPr>
              <w:rPr>
                <w:sz w:val="22"/>
                <w:szCs w:val="22"/>
              </w:rPr>
            </w:pPr>
          </w:p>
        </w:tc>
        <w:tc>
          <w:tcPr>
            <w:tcW w:w="993" w:type="dxa"/>
          </w:tcPr>
          <w:p w14:paraId="15C60B4B" w14:textId="77777777" w:rsidR="00145CB6" w:rsidRPr="00590D39" w:rsidRDefault="00145CB6" w:rsidP="00145CB6">
            <w:pPr>
              <w:jc w:val="center"/>
              <w:rPr>
                <w:b/>
                <w:sz w:val="22"/>
                <w:szCs w:val="22"/>
              </w:rPr>
            </w:pPr>
            <w:r w:rsidRPr="00590D39">
              <w:rPr>
                <w:b/>
                <w:sz w:val="22"/>
                <w:szCs w:val="22"/>
              </w:rPr>
              <w:t>180</w:t>
            </w:r>
          </w:p>
        </w:tc>
      </w:tr>
    </w:tbl>
    <w:p w14:paraId="03D0811E" w14:textId="77777777" w:rsidR="00145CB6" w:rsidRPr="00590D39" w:rsidRDefault="00145CB6" w:rsidP="00145CB6">
      <w:pPr>
        <w:rPr>
          <w:sz w:val="22"/>
          <w:szCs w:val="22"/>
        </w:rPr>
      </w:pPr>
    </w:p>
    <w:p w14:paraId="70F602DC" w14:textId="77777777" w:rsidR="00145CB6" w:rsidRPr="00590D39" w:rsidRDefault="00145CB6" w:rsidP="00145CB6">
      <w:pPr>
        <w:rPr>
          <w:sz w:val="22"/>
          <w:szCs w:val="22"/>
        </w:rPr>
      </w:pPr>
    </w:p>
    <w:p w14:paraId="28D89D25" w14:textId="77777777" w:rsidR="00145CB6" w:rsidRPr="00590D39" w:rsidRDefault="00145CB6" w:rsidP="00145CB6">
      <w:pPr>
        <w:rPr>
          <w:sz w:val="22"/>
          <w:szCs w:val="22"/>
        </w:rPr>
      </w:pPr>
    </w:p>
    <w:p w14:paraId="19116B96" w14:textId="77777777" w:rsidR="00145CB6" w:rsidRPr="00590D39" w:rsidRDefault="00145CB6" w:rsidP="00145CB6">
      <w:pPr>
        <w:rPr>
          <w:sz w:val="22"/>
          <w:szCs w:val="22"/>
        </w:rPr>
      </w:pPr>
    </w:p>
    <w:p w14:paraId="4C59167C" w14:textId="77777777" w:rsidR="00145CB6" w:rsidRPr="00590D39" w:rsidRDefault="00145CB6" w:rsidP="00145CB6">
      <w:pPr>
        <w:rPr>
          <w:sz w:val="22"/>
          <w:szCs w:val="22"/>
        </w:rPr>
      </w:pPr>
    </w:p>
    <w:p w14:paraId="10C06758" w14:textId="77777777" w:rsidR="00145CB6" w:rsidRPr="00590D39" w:rsidRDefault="00145CB6" w:rsidP="00145CB6">
      <w:pPr>
        <w:rPr>
          <w:sz w:val="22"/>
          <w:szCs w:val="22"/>
        </w:rPr>
      </w:pPr>
    </w:p>
    <w:p w14:paraId="40495BB5" w14:textId="77777777" w:rsidR="00145CB6" w:rsidRPr="00590D39" w:rsidRDefault="00145CB6" w:rsidP="00145CB6">
      <w:pPr>
        <w:rPr>
          <w:sz w:val="22"/>
          <w:szCs w:val="22"/>
        </w:rPr>
      </w:pPr>
    </w:p>
    <w:p w14:paraId="59500632" w14:textId="77777777" w:rsidR="00145CB6" w:rsidRPr="00590D39" w:rsidRDefault="00145CB6" w:rsidP="00145CB6">
      <w:pPr>
        <w:rPr>
          <w:sz w:val="22"/>
          <w:szCs w:val="22"/>
        </w:rPr>
      </w:pPr>
    </w:p>
    <w:p w14:paraId="6E0A8507" w14:textId="77777777" w:rsidR="00145CB6" w:rsidRPr="00590D39" w:rsidRDefault="00145CB6" w:rsidP="00145CB6">
      <w:pPr>
        <w:rPr>
          <w:sz w:val="22"/>
          <w:szCs w:val="22"/>
        </w:rPr>
      </w:pPr>
    </w:p>
    <w:p w14:paraId="249E47B8" w14:textId="77777777" w:rsidR="00145CB6" w:rsidRPr="00590D39" w:rsidRDefault="00145CB6" w:rsidP="00145CB6">
      <w:pPr>
        <w:rPr>
          <w:sz w:val="22"/>
          <w:szCs w:val="22"/>
        </w:rPr>
      </w:pPr>
    </w:p>
    <w:p w14:paraId="67322027" w14:textId="77777777" w:rsidR="00145CB6" w:rsidRPr="00590D39" w:rsidRDefault="00145CB6" w:rsidP="00145CB6">
      <w:pPr>
        <w:rPr>
          <w:sz w:val="22"/>
          <w:szCs w:val="22"/>
        </w:rPr>
      </w:pPr>
    </w:p>
    <w:p w14:paraId="09086EDC" w14:textId="77777777" w:rsidR="00145CB6" w:rsidRPr="00590D39" w:rsidRDefault="00145CB6" w:rsidP="00145CB6">
      <w:pPr>
        <w:rPr>
          <w:sz w:val="22"/>
          <w:szCs w:val="22"/>
        </w:rPr>
      </w:pPr>
    </w:p>
    <w:p w14:paraId="2391969C" w14:textId="77777777" w:rsidR="00145CB6" w:rsidRPr="00590D39" w:rsidRDefault="00145CB6" w:rsidP="00145CB6">
      <w:pPr>
        <w:rPr>
          <w:sz w:val="22"/>
          <w:szCs w:val="22"/>
        </w:rPr>
      </w:pPr>
    </w:p>
    <w:p w14:paraId="234BAA5A" w14:textId="77777777" w:rsidR="00145CB6" w:rsidRPr="00590D39" w:rsidRDefault="00145CB6" w:rsidP="00145CB6">
      <w:pPr>
        <w:rPr>
          <w:sz w:val="22"/>
          <w:szCs w:val="22"/>
        </w:rPr>
      </w:pPr>
    </w:p>
    <w:p w14:paraId="28D303B5" w14:textId="77777777" w:rsidR="00145CB6" w:rsidRPr="00590D39" w:rsidRDefault="00145CB6" w:rsidP="00145CB6">
      <w:pPr>
        <w:rPr>
          <w:sz w:val="22"/>
          <w:szCs w:val="22"/>
        </w:rPr>
      </w:pPr>
    </w:p>
    <w:p w14:paraId="4241F565" w14:textId="77777777" w:rsidR="00145CB6" w:rsidRPr="00590D39" w:rsidRDefault="00145CB6" w:rsidP="00145CB6">
      <w:pPr>
        <w:rPr>
          <w:sz w:val="22"/>
          <w:szCs w:val="22"/>
        </w:rPr>
      </w:pPr>
    </w:p>
    <w:p w14:paraId="776FF7D5" w14:textId="77777777" w:rsidR="00145CB6" w:rsidRDefault="00145CB6" w:rsidP="00145CB6"/>
    <w:p w14:paraId="6736DA20" w14:textId="77777777" w:rsidR="007236A1" w:rsidRDefault="007236A1">
      <w:pPr>
        <w:spacing w:after="200" w:line="276" w:lineRule="auto"/>
        <w:rPr>
          <w:rFonts w:ascii="Arial" w:hAnsi="Arial" w:cs="Arial"/>
          <w:bCs/>
          <w:noProof/>
        </w:rPr>
      </w:pPr>
      <w:r>
        <w:rPr>
          <w:rFonts w:ascii="Arial" w:hAnsi="Arial" w:cs="Arial"/>
          <w:bCs/>
          <w:noProof/>
        </w:rPr>
        <w:br w:type="page"/>
      </w:r>
    </w:p>
    <w:p w14:paraId="53777A35" w14:textId="43DBED99" w:rsidR="00145CB6" w:rsidRDefault="00145CB6" w:rsidP="00145CB6">
      <w:pPr>
        <w:jc w:val="center"/>
        <w:rPr>
          <w:rFonts w:ascii="Arial" w:hAnsi="Arial" w:cs="Arial"/>
          <w:bCs/>
          <w:noProof/>
        </w:rPr>
      </w:pPr>
      <w:r>
        <w:rPr>
          <w:rFonts w:ascii="Arial" w:hAnsi="Arial" w:cs="Arial"/>
          <w:noProof/>
        </w:rPr>
        <w:lastRenderedPageBreak/>
        <w:drawing>
          <wp:inline distT="0" distB="0" distL="0" distR="0" wp14:anchorId="578B0FC0" wp14:editId="0CE81477">
            <wp:extent cx="5734050" cy="838200"/>
            <wp:effectExtent l="0" t="0" r="0" b="0"/>
            <wp:docPr id="31907818" name="Picture 319078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981D52" w14:textId="77777777" w:rsidR="00145CB6" w:rsidRDefault="00145CB6" w:rsidP="00145CB6">
      <w:pPr>
        <w:jc w:val="center"/>
        <w:rPr>
          <w:b/>
          <w:bCs/>
        </w:rPr>
      </w:pPr>
    </w:p>
    <w:p w14:paraId="4BA99301" w14:textId="77777777" w:rsidR="00145CB6" w:rsidRDefault="00145CB6" w:rsidP="00145CB6">
      <w:pPr>
        <w:jc w:val="center"/>
        <w:rPr>
          <w:b/>
          <w:bCs/>
        </w:rPr>
      </w:pPr>
      <w:r>
        <w:rPr>
          <w:b/>
          <w:bCs/>
        </w:rPr>
        <w:t>END SEMESTER EXAMINATION – NOV / DEC 2024</w:t>
      </w:r>
    </w:p>
    <w:p w14:paraId="43795A64" w14:textId="77777777" w:rsidR="00145CB6" w:rsidRDefault="00145CB6" w:rsidP="00145CB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0"/>
        <w:gridCol w:w="1440"/>
        <w:gridCol w:w="680"/>
      </w:tblGrid>
      <w:tr w:rsidR="00145CB6" w:rsidRPr="001E42AE" w14:paraId="7993FF24" w14:textId="77777777" w:rsidTr="00145CB6">
        <w:trPr>
          <w:trHeight w:val="397"/>
          <w:jc w:val="center"/>
        </w:trPr>
        <w:tc>
          <w:tcPr>
            <w:tcW w:w="1555" w:type="dxa"/>
            <w:vAlign w:val="center"/>
          </w:tcPr>
          <w:p w14:paraId="218D7DAE" w14:textId="77777777" w:rsidR="00145CB6" w:rsidRPr="0037089B" w:rsidRDefault="00145CB6" w:rsidP="00145CB6">
            <w:pPr>
              <w:pStyle w:val="Title"/>
              <w:jc w:val="left"/>
              <w:rPr>
                <w:b/>
                <w:sz w:val="22"/>
                <w:szCs w:val="22"/>
              </w:rPr>
            </w:pPr>
            <w:r w:rsidRPr="0037089B">
              <w:rPr>
                <w:b/>
                <w:sz w:val="22"/>
                <w:szCs w:val="22"/>
              </w:rPr>
              <w:t xml:space="preserve">Course Code      </w:t>
            </w:r>
          </w:p>
        </w:tc>
        <w:tc>
          <w:tcPr>
            <w:tcW w:w="6810" w:type="dxa"/>
            <w:vAlign w:val="center"/>
          </w:tcPr>
          <w:p w14:paraId="4C1B3D66" w14:textId="77777777" w:rsidR="00145CB6" w:rsidRPr="0037089B" w:rsidRDefault="00145CB6" w:rsidP="00145CB6">
            <w:pPr>
              <w:pStyle w:val="Title"/>
              <w:jc w:val="left"/>
              <w:rPr>
                <w:b/>
                <w:sz w:val="22"/>
                <w:szCs w:val="22"/>
              </w:rPr>
            </w:pPr>
            <w:r w:rsidRPr="00134722">
              <w:rPr>
                <w:b/>
                <w:sz w:val="22"/>
                <w:szCs w:val="22"/>
              </w:rPr>
              <w:t>21HO3271</w:t>
            </w:r>
          </w:p>
        </w:tc>
        <w:tc>
          <w:tcPr>
            <w:tcW w:w="1440" w:type="dxa"/>
            <w:vAlign w:val="center"/>
          </w:tcPr>
          <w:p w14:paraId="4C0F4CF1" w14:textId="77777777" w:rsidR="00145CB6" w:rsidRPr="0037089B" w:rsidRDefault="00145CB6" w:rsidP="00145CB6">
            <w:pPr>
              <w:pStyle w:val="Title"/>
              <w:ind w:left="-468" w:firstLine="468"/>
              <w:jc w:val="left"/>
              <w:rPr>
                <w:sz w:val="22"/>
                <w:szCs w:val="22"/>
              </w:rPr>
            </w:pPr>
            <w:r w:rsidRPr="0037089B">
              <w:rPr>
                <w:b/>
                <w:bCs/>
                <w:sz w:val="22"/>
                <w:szCs w:val="22"/>
              </w:rPr>
              <w:t xml:space="preserve">Duration       </w:t>
            </w:r>
          </w:p>
        </w:tc>
        <w:tc>
          <w:tcPr>
            <w:tcW w:w="680" w:type="dxa"/>
            <w:vAlign w:val="center"/>
          </w:tcPr>
          <w:p w14:paraId="0207A00F" w14:textId="77777777" w:rsidR="00145CB6" w:rsidRPr="0037089B" w:rsidRDefault="00145CB6" w:rsidP="00145CB6">
            <w:pPr>
              <w:pStyle w:val="Title"/>
              <w:jc w:val="left"/>
              <w:rPr>
                <w:b/>
                <w:sz w:val="22"/>
                <w:szCs w:val="22"/>
              </w:rPr>
            </w:pPr>
            <w:r w:rsidRPr="0037089B">
              <w:rPr>
                <w:b/>
                <w:sz w:val="22"/>
                <w:szCs w:val="22"/>
              </w:rPr>
              <w:t>3hrs</w:t>
            </w:r>
          </w:p>
        </w:tc>
      </w:tr>
      <w:tr w:rsidR="00145CB6" w:rsidRPr="001E42AE" w14:paraId="01C90592" w14:textId="77777777" w:rsidTr="00145CB6">
        <w:trPr>
          <w:trHeight w:val="397"/>
          <w:jc w:val="center"/>
        </w:trPr>
        <w:tc>
          <w:tcPr>
            <w:tcW w:w="1555" w:type="dxa"/>
            <w:vAlign w:val="center"/>
          </w:tcPr>
          <w:p w14:paraId="3DB001EA" w14:textId="77777777" w:rsidR="00145CB6" w:rsidRPr="0037089B" w:rsidRDefault="00145CB6" w:rsidP="00145CB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10" w:type="dxa"/>
            <w:vAlign w:val="center"/>
          </w:tcPr>
          <w:p w14:paraId="244645E7" w14:textId="77777777" w:rsidR="00145CB6" w:rsidRPr="0037089B" w:rsidRDefault="00145CB6" w:rsidP="00145CB6">
            <w:pPr>
              <w:pStyle w:val="Title"/>
              <w:jc w:val="left"/>
              <w:rPr>
                <w:b/>
                <w:sz w:val="22"/>
                <w:szCs w:val="22"/>
              </w:rPr>
            </w:pPr>
            <w:r w:rsidRPr="00134722">
              <w:rPr>
                <w:b/>
                <w:sz w:val="22"/>
                <w:szCs w:val="22"/>
              </w:rPr>
              <w:t>ADVANCES IN GROWTH PHYSIOLOGY OF FRUIT CROPS</w:t>
            </w:r>
            <w:r>
              <w:rPr>
                <w:b/>
                <w:sz w:val="22"/>
                <w:szCs w:val="22"/>
              </w:rPr>
              <w:t xml:space="preserve"> </w:t>
            </w:r>
          </w:p>
        </w:tc>
        <w:tc>
          <w:tcPr>
            <w:tcW w:w="1440" w:type="dxa"/>
            <w:vAlign w:val="center"/>
          </w:tcPr>
          <w:p w14:paraId="36F464DE" w14:textId="77777777" w:rsidR="00145CB6" w:rsidRPr="0037089B" w:rsidRDefault="00145CB6" w:rsidP="00145CB6">
            <w:pPr>
              <w:pStyle w:val="Title"/>
              <w:jc w:val="left"/>
              <w:rPr>
                <w:b/>
                <w:bCs/>
                <w:sz w:val="22"/>
                <w:szCs w:val="22"/>
              </w:rPr>
            </w:pPr>
            <w:r w:rsidRPr="0037089B">
              <w:rPr>
                <w:b/>
                <w:bCs/>
                <w:sz w:val="22"/>
                <w:szCs w:val="22"/>
              </w:rPr>
              <w:t xml:space="preserve">Max. Marks </w:t>
            </w:r>
          </w:p>
        </w:tc>
        <w:tc>
          <w:tcPr>
            <w:tcW w:w="680" w:type="dxa"/>
            <w:vAlign w:val="center"/>
          </w:tcPr>
          <w:p w14:paraId="58CE6A18" w14:textId="77777777" w:rsidR="00145CB6" w:rsidRPr="0037089B" w:rsidRDefault="00145CB6" w:rsidP="00145CB6">
            <w:pPr>
              <w:pStyle w:val="Title"/>
              <w:jc w:val="left"/>
              <w:rPr>
                <w:b/>
                <w:sz w:val="22"/>
                <w:szCs w:val="22"/>
              </w:rPr>
            </w:pPr>
            <w:r w:rsidRPr="0037089B">
              <w:rPr>
                <w:b/>
                <w:sz w:val="22"/>
                <w:szCs w:val="22"/>
              </w:rPr>
              <w:t>100</w:t>
            </w:r>
          </w:p>
        </w:tc>
      </w:tr>
    </w:tbl>
    <w:p w14:paraId="17E76644" w14:textId="77777777" w:rsidR="00145CB6" w:rsidRDefault="00145CB6" w:rsidP="00145CB6"/>
    <w:tbl>
      <w:tblPr>
        <w:tblStyle w:val="TableGrid"/>
        <w:tblW w:w="5817" w:type="pct"/>
        <w:tblInd w:w="-714" w:type="dxa"/>
        <w:tblLook w:val="04A0" w:firstRow="1" w:lastRow="0" w:firstColumn="1" w:lastColumn="0" w:noHBand="0" w:noVBand="1"/>
      </w:tblPr>
      <w:tblGrid>
        <w:gridCol w:w="586"/>
        <w:gridCol w:w="406"/>
        <w:gridCol w:w="7901"/>
        <w:gridCol w:w="686"/>
        <w:gridCol w:w="686"/>
        <w:gridCol w:w="488"/>
      </w:tblGrid>
      <w:tr w:rsidR="00145CB6" w:rsidRPr="003F48A5" w14:paraId="332CF9F7" w14:textId="77777777" w:rsidTr="00145CB6">
        <w:trPr>
          <w:trHeight w:val="552"/>
        </w:trPr>
        <w:tc>
          <w:tcPr>
            <w:tcW w:w="272" w:type="pct"/>
            <w:vAlign w:val="center"/>
          </w:tcPr>
          <w:p w14:paraId="234B0956" w14:textId="77777777" w:rsidR="00145CB6" w:rsidRPr="003F48A5" w:rsidRDefault="00145CB6" w:rsidP="00145CB6">
            <w:pPr>
              <w:jc w:val="center"/>
              <w:rPr>
                <w:b/>
              </w:rPr>
            </w:pPr>
            <w:r w:rsidRPr="003F48A5">
              <w:rPr>
                <w:b/>
              </w:rPr>
              <w:t>Q. No.</w:t>
            </w:r>
          </w:p>
        </w:tc>
        <w:tc>
          <w:tcPr>
            <w:tcW w:w="3863" w:type="pct"/>
            <w:gridSpan w:val="2"/>
            <w:vAlign w:val="center"/>
          </w:tcPr>
          <w:p w14:paraId="10B1EF6D" w14:textId="77777777" w:rsidR="00145CB6" w:rsidRPr="003F48A5" w:rsidRDefault="00145CB6" w:rsidP="00145CB6">
            <w:pPr>
              <w:jc w:val="center"/>
              <w:rPr>
                <w:b/>
              </w:rPr>
            </w:pPr>
            <w:r w:rsidRPr="003F48A5">
              <w:rPr>
                <w:b/>
              </w:rPr>
              <w:t>Questions</w:t>
            </w:r>
          </w:p>
        </w:tc>
        <w:tc>
          <w:tcPr>
            <w:tcW w:w="319" w:type="pct"/>
            <w:vAlign w:val="center"/>
          </w:tcPr>
          <w:p w14:paraId="153AF181" w14:textId="77777777" w:rsidR="00145CB6" w:rsidRPr="003F48A5" w:rsidRDefault="00145CB6" w:rsidP="00145CB6">
            <w:pPr>
              <w:jc w:val="center"/>
              <w:rPr>
                <w:b/>
              </w:rPr>
            </w:pPr>
            <w:r w:rsidRPr="003F48A5">
              <w:rPr>
                <w:b/>
              </w:rPr>
              <w:t>CO</w:t>
            </w:r>
          </w:p>
        </w:tc>
        <w:tc>
          <w:tcPr>
            <w:tcW w:w="319" w:type="pct"/>
            <w:vAlign w:val="center"/>
          </w:tcPr>
          <w:p w14:paraId="114FB197" w14:textId="77777777" w:rsidR="00145CB6" w:rsidRPr="003F48A5" w:rsidRDefault="00145CB6" w:rsidP="00145CB6">
            <w:pPr>
              <w:jc w:val="center"/>
              <w:rPr>
                <w:b/>
              </w:rPr>
            </w:pPr>
            <w:r w:rsidRPr="003F48A5">
              <w:rPr>
                <w:b/>
              </w:rPr>
              <w:t>BL</w:t>
            </w:r>
          </w:p>
        </w:tc>
        <w:tc>
          <w:tcPr>
            <w:tcW w:w="227" w:type="pct"/>
            <w:vAlign w:val="center"/>
          </w:tcPr>
          <w:p w14:paraId="395CAB86" w14:textId="77777777" w:rsidR="00145CB6" w:rsidRPr="003F48A5" w:rsidRDefault="00145CB6" w:rsidP="00145CB6">
            <w:pPr>
              <w:jc w:val="center"/>
              <w:rPr>
                <w:b/>
              </w:rPr>
            </w:pPr>
            <w:r w:rsidRPr="003F48A5">
              <w:rPr>
                <w:b/>
              </w:rPr>
              <w:t>M</w:t>
            </w:r>
          </w:p>
        </w:tc>
      </w:tr>
      <w:tr w:rsidR="00145CB6" w:rsidRPr="003F48A5" w14:paraId="0C6FA247" w14:textId="77777777" w:rsidTr="00145CB6">
        <w:trPr>
          <w:trHeight w:val="552"/>
        </w:trPr>
        <w:tc>
          <w:tcPr>
            <w:tcW w:w="5000" w:type="pct"/>
            <w:gridSpan w:val="6"/>
            <w:vAlign w:val="center"/>
          </w:tcPr>
          <w:p w14:paraId="5F7E3ABE" w14:textId="77777777" w:rsidR="00145CB6" w:rsidRPr="003F48A5" w:rsidRDefault="00145CB6" w:rsidP="00145CB6">
            <w:pPr>
              <w:jc w:val="center"/>
              <w:rPr>
                <w:b/>
                <w:u w:val="single"/>
              </w:rPr>
            </w:pPr>
            <w:r w:rsidRPr="003F48A5">
              <w:rPr>
                <w:b/>
                <w:u w:val="single"/>
              </w:rPr>
              <w:t>PART – A (4 X 20 = 80 MARKS)</w:t>
            </w:r>
          </w:p>
          <w:p w14:paraId="08A065D7" w14:textId="77777777" w:rsidR="00145CB6" w:rsidRPr="003F48A5" w:rsidRDefault="00145CB6" w:rsidP="00145CB6">
            <w:pPr>
              <w:jc w:val="center"/>
              <w:rPr>
                <w:b/>
              </w:rPr>
            </w:pPr>
            <w:r w:rsidRPr="003F48A5">
              <w:rPr>
                <w:b/>
              </w:rPr>
              <w:t>(Answer all the Questions)</w:t>
            </w:r>
          </w:p>
        </w:tc>
      </w:tr>
      <w:tr w:rsidR="00145CB6" w:rsidRPr="003F48A5" w14:paraId="40971687" w14:textId="77777777" w:rsidTr="00145CB6">
        <w:trPr>
          <w:trHeight w:val="283"/>
        </w:trPr>
        <w:tc>
          <w:tcPr>
            <w:tcW w:w="272" w:type="pct"/>
          </w:tcPr>
          <w:p w14:paraId="31B147F9" w14:textId="77777777" w:rsidR="00145CB6" w:rsidRPr="003F48A5" w:rsidRDefault="00145CB6" w:rsidP="00145CB6">
            <w:pPr>
              <w:jc w:val="center"/>
            </w:pPr>
            <w:r w:rsidRPr="003F48A5">
              <w:t>1.</w:t>
            </w:r>
          </w:p>
        </w:tc>
        <w:tc>
          <w:tcPr>
            <w:tcW w:w="189" w:type="pct"/>
          </w:tcPr>
          <w:p w14:paraId="7922EE8D" w14:textId="77777777" w:rsidR="00145CB6" w:rsidRPr="003F48A5" w:rsidRDefault="00145CB6" w:rsidP="00145CB6">
            <w:pPr>
              <w:jc w:val="center"/>
            </w:pPr>
            <w:r w:rsidRPr="003F48A5">
              <w:t>a.</w:t>
            </w:r>
          </w:p>
        </w:tc>
        <w:tc>
          <w:tcPr>
            <w:tcW w:w="3674" w:type="pct"/>
          </w:tcPr>
          <w:p w14:paraId="4C2681EC" w14:textId="77777777" w:rsidR="00145CB6" w:rsidRPr="003F48A5" w:rsidRDefault="00145CB6" w:rsidP="00145CB6">
            <w:pPr>
              <w:jc w:val="both"/>
            </w:pPr>
            <w:r w:rsidRPr="00822748">
              <w:t>Explain the role of plant growth</w:t>
            </w:r>
            <w:r>
              <w:t xml:space="preserve"> regulators (PGRs) in enhancing flowering, fruit set, </w:t>
            </w:r>
            <w:r w:rsidRPr="00822748">
              <w:t>fruit growth and development.</w:t>
            </w:r>
          </w:p>
        </w:tc>
        <w:tc>
          <w:tcPr>
            <w:tcW w:w="319" w:type="pct"/>
          </w:tcPr>
          <w:p w14:paraId="7C530762" w14:textId="77777777" w:rsidR="00145CB6" w:rsidRPr="003F48A5" w:rsidRDefault="00145CB6" w:rsidP="00145CB6">
            <w:pPr>
              <w:jc w:val="center"/>
            </w:pPr>
            <w:r>
              <w:t>CO2</w:t>
            </w:r>
          </w:p>
        </w:tc>
        <w:tc>
          <w:tcPr>
            <w:tcW w:w="319" w:type="pct"/>
          </w:tcPr>
          <w:p w14:paraId="184F33D7" w14:textId="77777777" w:rsidR="00145CB6" w:rsidRPr="003F48A5" w:rsidRDefault="00145CB6" w:rsidP="00145CB6">
            <w:pPr>
              <w:jc w:val="center"/>
            </w:pPr>
            <w:r>
              <w:t>A</w:t>
            </w:r>
          </w:p>
        </w:tc>
        <w:tc>
          <w:tcPr>
            <w:tcW w:w="227" w:type="pct"/>
          </w:tcPr>
          <w:p w14:paraId="31846EB0" w14:textId="77777777" w:rsidR="00145CB6" w:rsidRPr="003F48A5" w:rsidRDefault="00145CB6" w:rsidP="00145CB6">
            <w:pPr>
              <w:jc w:val="center"/>
            </w:pPr>
            <w:r>
              <w:t>10</w:t>
            </w:r>
          </w:p>
        </w:tc>
      </w:tr>
      <w:tr w:rsidR="00145CB6" w:rsidRPr="003F48A5" w14:paraId="40F5BE84" w14:textId="77777777" w:rsidTr="00145CB6">
        <w:trPr>
          <w:trHeight w:val="283"/>
        </w:trPr>
        <w:tc>
          <w:tcPr>
            <w:tcW w:w="272" w:type="pct"/>
          </w:tcPr>
          <w:p w14:paraId="7F48028B" w14:textId="77777777" w:rsidR="00145CB6" w:rsidRPr="003F48A5" w:rsidRDefault="00145CB6" w:rsidP="00145CB6">
            <w:pPr>
              <w:jc w:val="center"/>
            </w:pPr>
          </w:p>
        </w:tc>
        <w:tc>
          <w:tcPr>
            <w:tcW w:w="189" w:type="pct"/>
          </w:tcPr>
          <w:p w14:paraId="089695F8" w14:textId="77777777" w:rsidR="00145CB6" w:rsidRPr="003F48A5" w:rsidRDefault="00145CB6" w:rsidP="00145CB6">
            <w:pPr>
              <w:jc w:val="center"/>
            </w:pPr>
            <w:r w:rsidRPr="003F48A5">
              <w:t>b.</w:t>
            </w:r>
          </w:p>
        </w:tc>
        <w:tc>
          <w:tcPr>
            <w:tcW w:w="3674" w:type="pct"/>
          </w:tcPr>
          <w:p w14:paraId="14040E28" w14:textId="77777777" w:rsidR="00145CB6" w:rsidRPr="003F48A5" w:rsidRDefault="00145CB6" w:rsidP="00145CB6">
            <w:pPr>
              <w:jc w:val="both"/>
              <w:rPr>
                <w:bCs/>
              </w:rPr>
            </w:pPr>
            <w:r>
              <w:t>Explain the physiology of rooting of cuttings in fruit crop propagation.</w:t>
            </w:r>
          </w:p>
        </w:tc>
        <w:tc>
          <w:tcPr>
            <w:tcW w:w="319" w:type="pct"/>
          </w:tcPr>
          <w:p w14:paraId="7A9FDDCF" w14:textId="77777777" w:rsidR="00145CB6" w:rsidRPr="003F48A5" w:rsidRDefault="00145CB6" w:rsidP="00145CB6">
            <w:pPr>
              <w:jc w:val="center"/>
            </w:pPr>
            <w:r>
              <w:t>CO3</w:t>
            </w:r>
          </w:p>
        </w:tc>
        <w:tc>
          <w:tcPr>
            <w:tcW w:w="319" w:type="pct"/>
          </w:tcPr>
          <w:p w14:paraId="620D40C3" w14:textId="77777777" w:rsidR="00145CB6" w:rsidRPr="003F48A5" w:rsidRDefault="00145CB6" w:rsidP="00145CB6">
            <w:pPr>
              <w:jc w:val="center"/>
            </w:pPr>
            <w:r>
              <w:t>U</w:t>
            </w:r>
          </w:p>
        </w:tc>
        <w:tc>
          <w:tcPr>
            <w:tcW w:w="227" w:type="pct"/>
          </w:tcPr>
          <w:p w14:paraId="317A6EB4" w14:textId="77777777" w:rsidR="00145CB6" w:rsidRPr="003F48A5" w:rsidRDefault="00145CB6" w:rsidP="00145CB6">
            <w:pPr>
              <w:jc w:val="center"/>
            </w:pPr>
            <w:r>
              <w:t>10</w:t>
            </w:r>
          </w:p>
        </w:tc>
      </w:tr>
      <w:tr w:rsidR="00145CB6" w:rsidRPr="003F48A5" w14:paraId="2D3D9C72" w14:textId="77777777" w:rsidTr="00145CB6">
        <w:trPr>
          <w:trHeight w:val="239"/>
        </w:trPr>
        <w:tc>
          <w:tcPr>
            <w:tcW w:w="272" w:type="pct"/>
          </w:tcPr>
          <w:p w14:paraId="2E9AA09A" w14:textId="77777777" w:rsidR="00145CB6" w:rsidRPr="003F48A5" w:rsidRDefault="00145CB6" w:rsidP="00145CB6">
            <w:pPr>
              <w:jc w:val="center"/>
            </w:pPr>
          </w:p>
        </w:tc>
        <w:tc>
          <w:tcPr>
            <w:tcW w:w="189" w:type="pct"/>
          </w:tcPr>
          <w:p w14:paraId="7D0FF4D4" w14:textId="77777777" w:rsidR="00145CB6" w:rsidRPr="003F48A5" w:rsidRDefault="00145CB6" w:rsidP="00145CB6">
            <w:pPr>
              <w:jc w:val="center"/>
            </w:pPr>
          </w:p>
        </w:tc>
        <w:tc>
          <w:tcPr>
            <w:tcW w:w="3674" w:type="pct"/>
          </w:tcPr>
          <w:p w14:paraId="683074C1" w14:textId="77777777" w:rsidR="00145CB6" w:rsidRPr="003F48A5" w:rsidRDefault="00145CB6" w:rsidP="00145CB6">
            <w:pPr>
              <w:jc w:val="center"/>
              <w:rPr>
                <w:b/>
                <w:bCs/>
              </w:rPr>
            </w:pPr>
            <w:r w:rsidRPr="003F48A5">
              <w:rPr>
                <w:b/>
                <w:bCs/>
              </w:rPr>
              <w:t>(OR)</w:t>
            </w:r>
          </w:p>
        </w:tc>
        <w:tc>
          <w:tcPr>
            <w:tcW w:w="319" w:type="pct"/>
          </w:tcPr>
          <w:p w14:paraId="25FC072D" w14:textId="77777777" w:rsidR="00145CB6" w:rsidRPr="003F48A5" w:rsidRDefault="00145CB6" w:rsidP="00145CB6">
            <w:pPr>
              <w:jc w:val="center"/>
            </w:pPr>
          </w:p>
        </w:tc>
        <w:tc>
          <w:tcPr>
            <w:tcW w:w="319" w:type="pct"/>
          </w:tcPr>
          <w:p w14:paraId="50AC14E0" w14:textId="77777777" w:rsidR="00145CB6" w:rsidRPr="003F48A5" w:rsidRDefault="00145CB6" w:rsidP="00145CB6">
            <w:pPr>
              <w:jc w:val="center"/>
            </w:pPr>
          </w:p>
        </w:tc>
        <w:tc>
          <w:tcPr>
            <w:tcW w:w="227" w:type="pct"/>
          </w:tcPr>
          <w:p w14:paraId="74A9B2CF" w14:textId="77777777" w:rsidR="00145CB6" w:rsidRPr="003F48A5" w:rsidRDefault="00145CB6" w:rsidP="00145CB6">
            <w:pPr>
              <w:jc w:val="center"/>
            </w:pPr>
          </w:p>
        </w:tc>
      </w:tr>
      <w:tr w:rsidR="00145CB6" w:rsidRPr="003F48A5" w14:paraId="134BF4C6" w14:textId="77777777" w:rsidTr="00145CB6">
        <w:trPr>
          <w:trHeight w:val="283"/>
        </w:trPr>
        <w:tc>
          <w:tcPr>
            <w:tcW w:w="272" w:type="pct"/>
          </w:tcPr>
          <w:p w14:paraId="2FA794F6" w14:textId="77777777" w:rsidR="00145CB6" w:rsidRPr="003F48A5" w:rsidRDefault="00145CB6" w:rsidP="00145CB6">
            <w:pPr>
              <w:jc w:val="center"/>
            </w:pPr>
            <w:r w:rsidRPr="003F48A5">
              <w:t>2.</w:t>
            </w:r>
          </w:p>
        </w:tc>
        <w:tc>
          <w:tcPr>
            <w:tcW w:w="189" w:type="pct"/>
          </w:tcPr>
          <w:p w14:paraId="4B0A6926" w14:textId="77777777" w:rsidR="00145CB6" w:rsidRPr="003F48A5" w:rsidRDefault="00145CB6" w:rsidP="00145CB6">
            <w:pPr>
              <w:jc w:val="center"/>
            </w:pPr>
            <w:r w:rsidRPr="003F48A5">
              <w:t>a.</w:t>
            </w:r>
          </w:p>
        </w:tc>
        <w:tc>
          <w:tcPr>
            <w:tcW w:w="3674" w:type="pct"/>
          </w:tcPr>
          <w:p w14:paraId="6970B117" w14:textId="77777777" w:rsidR="00145CB6" w:rsidRPr="003F48A5" w:rsidRDefault="00145CB6" w:rsidP="00145CB6">
            <w:pPr>
              <w:jc w:val="both"/>
            </w:pPr>
            <w:r w:rsidRPr="002D7E36">
              <w:t xml:space="preserve">Explain the mechanisms of seed dormancy in fruit crops and </w:t>
            </w:r>
            <w:r>
              <w:t>the methods to o</w:t>
            </w:r>
            <w:r w:rsidRPr="002D7E36">
              <w:t xml:space="preserve">vercome </w:t>
            </w:r>
            <w:r>
              <w:t xml:space="preserve">it </w:t>
            </w:r>
            <w:r w:rsidRPr="002D7E36">
              <w:t xml:space="preserve">for </w:t>
            </w:r>
            <w:r>
              <w:t>better</w:t>
            </w:r>
            <w:r w:rsidRPr="002D7E36">
              <w:t xml:space="preserve"> germination.</w:t>
            </w:r>
          </w:p>
        </w:tc>
        <w:tc>
          <w:tcPr>
            <w:tcW w:w="319" w:type="pct"/>
          </w:tcPr>
          <w:p w14:paraId="2346BAD7" w14:textId="77777777" w:rsidR="00145CB6" w:rsidRPr="003F48A5" w:rsidRDefault="00145CB6" w:rsidP="00145CB6">
            <w:pPr>
              <w:jc w:val="center"/>
            </w:pPr>
            <w:r>
              <w:t>CO1</w:t>
            </w:r>
          </w:p>
        </w:tc>
        <w:tc>
          <w:tcPr>
            <w:tcW w:w="319" w:type="pct"/>
          </w:tcPr>
          <w:p w14:paraId="6B7A8AC4" w14:textId="77777777" w:rsidR="00145CB6" w:rsidRPr="003F48A5" w:rsidRDefault="00145CB6" w:rsidP="00145CB6">
            <w:pPr>
              <w:jc w:val="center"/>
            </w:pPr>
            <w:r>
              <w:t>U</w:t>
            </w:r>
          </w:p>
        </w:tc>
        <w:tc>
          <w:tcPr>
            <w:tcW w:w="227" w:type="pct"/>
          </w:tcPr>
          <w:p w14:paraId="572A780A" w14:textId="77777777" w:rsidR="00145CB6" w:rsidRPr="003F48A5" w:rsidRDefault="00145CB6" w:rsidP="00145CB6">
            <w:pPr>
              <w:jc w:val="center"/>
            </w:pPr>
            <w:r>
              <w:t>10</w:t>
            </w:r>
          </w:p>
        </w:tc>
      </w:tr>
      <w:tr w:rsidR="00145CB6" w:rsidRPr="003F48A5" w14:paraId="62E10BF2" w14:textId="77777777" w:rsidTr="00145CB6">
        <w:trPr>
          <w:trHeight w:val="283"/>
        </w:trPr>
        <w:tc>
          <w:tcPr>
            <w:tcW w:w="272" w:type="pct"/>
          </w:tcPr>
          <w:p w14:paraId="63F9FAF0" w14:textId="77777777" w:rsidR="00145CB6" w:rsidRPr="003F48A5" w:rsidRDefault="00145CB6" w:rsidP="00145CB6">
            <w:pPr>
              <w:jc w:val="center"/>
            </w:pPr>
          </w:p>
        </w:tc>
        <w:tc>
          <w:tcPr>
            <w:tcW w:w="189" w:type="pct"/>
          </w:tcPr>
          <w:p w14:paraId="081CAD12" w14:textId="77777777" w:rsidR="00145CB6" w:rsidRPr="003F48A5" w:rsidRDefault="00145CB6" w:rsidP="00145CB6">
            <w:pPr>
              <w:jc w:val="center"/>
            </w:pPr>
            <w:r w:rsidRPr="003F48A5">
              <w:t>b.</w:t>
            </w:r>
          </w:p>
        </w:tc>
        <w:tc>
          <w:tcPr>
            <w:tcW w:w="3674" w:type="pct"/>
          </w:tcPr>
          <w:p w14:paraId="4F2843E2" w14:textId="77777777" w:rsidR="00145CB6" w:rsidRPr="003F48A5" w:rsidRDefault="00145CB6" w:rsidP="00145CB6">
            <w:pPr>
              <w:jc w:val="both"/>
            </w:pPr>
            <w:r w:rsidRPr="008D2FE7">
              <w:t>Discuss the physiological processes involved in fruit ripening and the advances in ripening control.</w:t>
            </w:r>
            <w:r w:rsidRPr="003A6A35">
              <w:tab/>
            </w:r>
          </w:p>
        </w:tc>
        <w:tc>
          <w:tcPr>
            <w:tcW w:w="319" w:type="pct"/>
          </w:tcPr>
          <w:p w14:paraId="56C125B8" w14:textId="77777777" w:rsidR="00145CB6" w:rsidRPr="003F48A5" w:rsidRDefault="00145CB6" w:rsidP="00145CB6">
            <w:pPr>
              <w:jc w:val="center"/>
            </w:pPr>
            <w:r>
              <w:t>CO5</w:t>
            </w:r>
          </w:p>
        </w:tc>
        <w:tc>
          <w:tcPr>
            <w:tcW w:w="319" w:type="pct"/>
          </w:tcPr>
          <w:p w14:paraId="4AD0DDE8" w14:textId="77777777" w:rsidR="00145CB6" w:rsidRPr="003F48A5" w:rsidRDefault="00145CB6" w:rsidP="00145CB6">
            <w:pPr>
              <w:jc w:val="center"/>
            </w:pPr>
            <w:r>
              <w:t>A</w:t>
            </w:r>
          </w:p>
        </w:tc>
        <w:tc>
          <w:tcPr>
            <w:tcW w:w="227" w:type="pct"/>
          </w:tcPr>
          <w:p w14:paraId="49DDF3DC" w14:textId="77777777" w:rsidR="00145CB6" w:rsidRPr="003F48A5" w:rsidRDefault="00145CB6" w:rsidP="00145CB6">
            <w:pPr>
              <w:jc w:val="center"/>
            </w:pPr>
            <w:r>
              <w:t>10</w:t>
            </w:r>
          </w:p>
        </w:tc>
      </w:tr>
      <w:tr w:rsidR="00145CB6" w:rsidRPr="003F48A5" w14:paraId="4FE16312" w14:textId="77777777" w:rsidTr="00145CB6">
        <w:trPr>
          <w:trHeight w:val="397"/>
        </w:trPr>
        <w:tc>
          <w:tcPr>
            <w:tcW w:w="272" w:type="pct"/>
          </w:tcPr>
          <w:p w14:paraId="6E9438A0" w14:textId="77777777" w:rsidR="00145CB6" w:rsidRPr="003F48A5" w:rsidRDefault="00145CB6" w:rsidP="00145CB6">
            <w:pPr>
              <w:jc w:val="center"/>
            </w:pPr>
          </w:p>
        </w:tc>
        <w:tc>
          <w:tcPr>
            <w:tcW w:w="189" w:type="pct"/>
          </w:tcPr>
          <w:p w14:paraId="474D39AD" w14:textId="77777777" w:rsidR="00145CB6" w:rsidRPr="003F48A5" w:rsidRDefault="00145CB6" w:rsidP="00145CB6">
            <w:pPr>
              <w:jc w:val="center"/>
            </w:pPr>
          </w:p>
        </w:tc>
        <w:tc>
          <w:tcPr>
            <w:tcW w:w="3674" w:type="pct"/>
          </w:tcPr>
          <w:p w14:paraId="78AA7CE2" w14:textId="77777777" w:rsidR="00145CB6" w:rsidRPr="003F48A5" w:rsidRDefault="00145CB6" w:rsidP="00145CB6">
            <w:pPr>
              <w:jc w:val="center"/>
            </w:pPr>
          </w:p>
        </w:tc>
        <w:tc>
          <w:tcPr>
            <w:tcW w:w="319" w:type="pct"/>
          </w:tcPr>
          <w:p w14:paraId="3F85DE8A" w14:textId="77777777" w:rsidR="00145CB6" w:rsidRPr="003F48A5" w:rsidRDefault="00145CB6" w:rsidP="00145CB6">
            <w:pPr>
              <w:jc w:val="center"/>
            </w:pPr>
          </w:p>
        </w:tc>
        <w:tc>
          <w:tcPr>
            <w:tcW w:w="319" w:type="pct"/>
          </w:tcPr>
          <w:p w14:paraId="0DB73877" w14:textId="77777777" w:rsidR="00145CB6" w:rsidRPr="003F48A5" w:rsidRDefault="00145CB6" w:rsidP="00145CB6">
            <w:pPr>
              <w:jc w:val="center"/>
            </w:pPr>
          </w:p>
        </w:tc>
        <w:tc>
          <w:tcPr>
            <w:tcW w:w="227" w:type="pct"/>
          </w:tcPr>
          <w:p w14:paraId="48FDE906" w14:textId="77777777" w:rsidR="00145CB6" w:rsidRPr="003F48A5" w:rsidRDefault="00145CB6" w:rsidP="00145CB6">
            <w:pPr>
              <w:jc w:val="center"/>
            </w:pPr>
          </w:p>
        </w:tc>
      </w:tr>
      <w:tr w:rsidR="00145CB6" w:rsidRPr="003F48A5" w14:paraId="258271E4" w14:textId="77777777" w:rsidTr="00145CB6">
        <w:trPr>
          <w:trHeight w:val="283"/>
        </w:trPr>
        <w:tc>
          <w:tcPr>
            <w:tcW w:w="272" w:type="pct"/>
          </w:tcPr>
          <w:p w14:paraId="14A285DB" w14:textId="77777777" w:rsidR="00145CB6" w:rsidRPr="003F48A5" w:rsidRDefault="00145CB6" w:rsidP="00145CB6">
            <w:pPr>
              <w:jc w:val="center"/>
            </w:pPr>
            <w:r w:rsidRPr="003F48A5">
              <w:t>3.</w:t>
            </w:r>
          </w:p>
        </w:tc>
        <w:tc>
          <w:tcPr>
            <w:tcW w:w="189" w:type="pct"/>
          </w:tcPr>
          <w:p w14:paraId="39F5CDA5" w14:textId="77777777" w:rsidR="00145CB6" w:rsidRPr="003F48A5" w:rsidRDefault="00145CB6" w:rsidP="00145CB6">
            <w:pPr>
              <w:jc w:val="center"/>
            </w:pPr>
            <w:r w:rsidRPr="003F48A5">
              <w:t>a.</w:t>
            </w:r>
          </w:p>
        </w:tc>
        <w:tc>
          <w:tcPr>
            <w:tcW w:w="3674" w:type="pct"/>
          </w:tcPr>
          <w:p w14:paraId="25DEF76E" w14:textId="77777777" w:rsidR="00145CB6" w:rsidRPr="003F48A5" w:rsidRDefault="00145CB6" w:rsidP="00145CB6">
            <w:r>
              <w:t>Narrate h</w:t>
            </w:r>
            <w:r w:rsidRPr="006D53BE">
              <w:t>ow parthenocarpy</w:t>
            </w:r>
            <w:r>
              <w:t xml:space="preserve"> is beneficial in fruit production. Suggest methods to induce parthenocarpy and explain the different types of parthenocarpy. </w:t>
            </w:r>
          </w:p>
        </w:tc>
        <w:tc>
          <w:tcPr>
            <w:tcW w:w="319" w:type="pct"/>
          </w:tcPr>
          <w:p w14:paraId="75C6EB2F" w14:textId="77777777" w:rsidR="00145CB6" w:rsidRPr="003F48A5" w:rsidRDefault="00145CB6" w:rsidP="00145CB6">
            <w:pPr>
              <w:jc w:val="center"/>
            </w:pPr>
            <w:r>
              <w:t>CO3</w:t>
            </w:r>
          </w:p>
        </w:tc>
        <w:tc>
          <w:tcPr>
            <w:tcW w:w="319" w:type="pct"/>
          </w:tcPr>
          <w:p w14:paraId="6B395B10" w14:textId="77777777" w:rsidR="00145CB6" w:rsidRPr="003F48A5" w:rsidRDefault="00145CB6" w:rsidP="00145CB6">
            <w:pPr>
              <w:jc w:val="center"/>
            </w:pPr>
            <w:r>
              <w:t>A</w:t>
            </w:r>
          </w:p>
        </w:tc>
        <w:tc>
          <w:tcPr>
            <w:tcW w:w="227" w:type="pct"/>
          </w:tcPr>
          <w:p w14:paraId="126771B9" w14:textId="77777777" w:rsidR="00145CB6" w:rsidRPr="003F48A5" w:rsidRDefault="00145CB6" w:rsidP="00145CB6">
            <w:pPr>
              <w:jc w:val="center"/>
            </w:pPr>
            <w:r>
              <w:t>10</w:t>
            </w:r>
          </w:p>
        </w:tc>
      </w:tr>
      <w:tr w:rsidR="00145CB6" w:rsidRPr="003F48A5" w14:paraId="115300C4" w14:textId="77777777" w:rsidTr="00145CB6">
        <w:trPr>
          <w:trHeight w:val="283"/>
        </w:trPr>
        <w:tc>
          <w:tcPr>
            <w:tcW w:w="272" w:type="pct"/>
          </w:tcPr>
          <w:p w14:paraId="18580DB3" w14:textId="77777777" w:rsidR="00145CB6" w:rsidRPr="003F48A5" w:rsidRDefault="00145CB6" w:rsidP="00145CB6">
            <w:pPr>
              <w:jc w:val="center"/>
            </w:pPr>
          </w:p>
        </w:tc>
        <w:tc>
          <w:tcPr>
            <w:tcW w:w="189" w:type="pct"/>
          </w:tcPr>
          <w:p w14:paraId="051245A7" w14:textId="77777777" w:rsidR="00145CB6" w:rsidRPr="003F48A5" w:rsidRDefault="00145CB6" w:rsidP="00145CB6">
            <w:pPr>
              <w:jc w:val="center"/>
            </w:pPr>
            <w:r w:rsidRPr="003F48A5">
              <w:t>b.</w:t>
            </w:r>
          </w:p>
        </w:tc>
        <w:tc>
          <w:tcPr>
            <w:tcW w:w="3674" w:type="pct"/>
          </w:tcPr>
          <w:p w14:paraId="2906BEEF" w14:textId="77777777" w:rsidR="00145CB6" w:rsidRPr="003F48A5" w:rsidRDefault="00145CB6" w:rsidP="00145CB6">
            <w:pPr>
              <w:jc w:val="both"/>
              <w:rPr>
                <w:bCs/>
              </w:rPr>
            </w:pPr>
            <w:r>
              <w:t xml:space="preserve">Summarize how </w:t>
            </w:r>
            <w:r w:rsidRPr="00234A41">
              <w:t xml:space="preserve">environmental factors such as temperature, humidity, and light </w:t>
            </w:r>
            <w:r>
              <w:t>influence</w:t>
            </w:r>
            <w:r w:rsidRPr="00234A41">
              <w:t xml:space="preserve"> the g</w:t>
            </w:r>
            <w:r>
              <w:t>rowth physiology of fruit crops.</w:t>
            </w:r>
          </w:p>
        </w:tc>
        <w:tc>
          <w:tcPr>
            <w:tcW w:w="319" w:type="pct"/>
          </w:tcPr>
          <w:p w14:paraId="02D79133" w14:textId="77777777" w:rsidR="00145CB6" w:rsidRPr="003F48A5" w:rsidRDefault="00145CB6" w:rsidP="00145CB6">
            <w:pPr>
              <w:jc w:val="center"/>
            </w:pPr>
            <w:r>
              <w:t>CO1</w:t>
            </w:r>
          </w:p>
        </w:tc>
        <w:tc>
          <w:tcPr>
            <w:tcW w:w="319" w:type="pct"/>
          </w:tcPr>
          <w:p w14:paraId="22E9F1C0" w14:textId="77777777" w:rsidR="00145CB6" w:rsidRPr="003F48A5" w:rsidRDefault="00145CB6" w:rsidP="00145CB6">
            <w:pPr>
              <w:jc w:val="center"/>
            </w:pPr>
            <w:r>
              <w:t>An</w:t>
            </w:r>
          </w:p>
        </w:tc>
        <w:tc>
          <w:tcPr>
            <w:tcW w:w="227" w:type="pct"/>
          </w:tcPr>
          <w:p w14:paraId="03EC0A47" w14:textId="77777777" w:rsidR="00145CB6" w:rsidRPr="003F48A5" w:rsidRDefault="00145CB6" w:rsidP="00145CB6">
            <w:pPr>
              <w:jc w:val="center"/>
            </w:pPr>
            <w:r>
              <w:t>10</w:t>
            </w:r>
          </w:p>
        </w:tc>
      </w:tr>
      <w:tr w:rsidR="00145CB6" w:rsidRPr="003F48A5" w14:paraId="5090ECC5" w14:textId="77777777" w:rsidTr="00145CB6">
        <w:trPr>
          <w:trHeight w:val="173"/>
        </w:trPr>
        <w:tc>
          <w:tcPr>
            <w:tcW w:w="272" w:type="pct"/>
          </w:tcPr>
          <w:p w14:paraId="385110CE" w14:textId="77777777" w:rsidR="00145CB6" w:rsidRPr="003F48A5" w:rsidRDefault="00145CB6" w:rsidP="00145CB6">
            <w:pPr>
              <w:jc w:val="center"/>
            </w:pPr>
          </w:p>
        </w:tc>
        <w:tc>
          <w:tcPr>
            <w:tcW w:w="189" w:type="pct"/>
          </w:tcPr>
          <w:p w14:paraId="18FE921E" w14:textId="77777777" w:rsidR="00145CB6" w:rsidRPr="003F48A5" w:rsidRDefault="00145CB6" w:rsidP="00145CB6">
            <w:pPr>
              <w:jc w:val="center"/>
            </w:pPr>
          </w:p>
        </w:tc>
        <w:tc>
          <w:tcPr>
            <w:tcW w:w="3674" w:type="pct"/>
          </w:tcPr>
          <w:p w14:paraId="79385639" w14:textId="77777777" w:rsidR="00145CB6" w:rsidRPr="003F48A5" w:rsidRDefault="00145CB6" w:rsidP="00145CB6">
            <w:pPr>
              <w:jc w:val="center"/>
            </w:pPr>
            <w:r w:rsidRPr="003F48A5">
              <w:rPr>
                <w:b/>
                <w:bCs/>
              </w:rPr>
              <w:t>(OR)</w:t>
            </w:r>
          </w:p>
        </w:tc>
        <w:tc>
          <w:tcPr>
            <w:tcW w:w="319" w:type="pct"/>
          </w:tcPr>
          <w:p w14:paraId="0150B3EF" w14:textId="77777777" w:rsidR="00145CB6" w:rsidRPr="003F48A5" w:rsidRDefault="00145CB6" w:rsidP="00145CB6">
            <w:pPr>
              <w:jc w:val="center"/>
            </w:pPr>
          </w:p>
        </w:tc>
        <w:tc>
          <w:tcPr>
            <w:tcW w:w="319" w:type="pct"/>
          </w:tcPr>
          <w:p w14:paraId="1013889B" w14:textId="77777777" w:rsidR="00145CB6" w:rsidRPr="003F48A5" w:rsidRDefault="00145CB6" w:rsidP="00145CB6">
            <w:pPr>
              <w:jc w:val="center"/>
            </w:pPr>
          </w:p>
        </w:tc>
        <w:tc>
          <w:tcPr>
            <w:tcW w:w="227" w:type="pct"/>
          </w:tcPr>
          <w:p w14:paraId="586C5F4D" w14:textId="77777777" w:rsidR="00145CB6" w:rsidRPr="003F48A5" w:rsidRDefault="00145CB6" w:rsidP="00145CB6">
            <w:pPr>
              <w:jc w:val="center"/>
            </w:pPr>
          </w:p>
        </w:tc>
      </w:tr>
      <w:tr w:rsidR="00145CB6" w:rsidRPr="003F48A5" w14:paraId="31F5DFEF" w14:textId="77777777" w:rsidTr="00145CB6">
        <w:trPr>
          <w:trHeight w:val="283"/>
        </w:trPr>
        <w:tc>
          <w:tcPr>
            <w:tcW w:w="272" w:type="pct"/>
          </w:tcPr>
          <w:p w14:paraId="62D810FD" w14:textId="77777777" w:rsidR="00145CB6" w:rsidRPr="003F48A5" w:rsidRDefault="00145CB6" w:rsidP="00145CB6">
            <w:pPr>
              <w:jc w:val="center"/>
            </w:pPr>
            <w:r w:rsidRPr="003F48A5">
              <w:t>4.</w:t>
            </w:r>
          </w:p>
        </w:tc>
        <w:tc>
          <w:tcPr>
            <w:tcW w:w="189" w:type="pct"/>
          </w:tcPr>
          <w:p w14:paraId="1610A86F" w14:textId="77777777" w:rsidR="00145CB6" w:rsidRPr="003F48A5" w:rsidRDefault="00145CB6" w:rsidP="00145CB6">
            <w:pPr>
              <w:jc w:val="center"/>
            </w:pPr>
            <w:r w:rsidRPr="003F48A5">
              <w:t>a.</w:t>
            </w:r>
          </w:p>
        </w:tc>
        <w:tc>
          <w:tcPr>
            <w:tcW w:w="3674" w:type="pct"/>
          </w:tcPr>
          <w:p w14:paraId="181A5ABB" w14:textId="77777777" w:rsidR="00145CB6" w:rsidRPr="003F48A5" w:rsidRDefault="00145CB6" w:rsidP="00145CB6">
            <w:r>
              <w:t>Analyze</w:t>
            </w:r>
            <w:r w:rsidRPr="00114C2C">
              <w:t xml:space="preserve"> the impact of water stress on fruit crop physiology and </w:t>
            </w:r>
            <w:r>
              <w:t xml:space="preserve">elaborate on </w:t>
            </w:r>
            <w:r w:rsidRPr="00114C2C">
              <w:t>the recent ad</w:t>
            </w:r>
            <w:r>
              <w:t>vances in mitigating it</w:t>
            </w:r>
            <w:r w:rsidRPr="00114C2C">
              <w:t>.</w:t>
            </w:r>
          </w:p>
        </w:tc>
        <w:tc>
          <w:tcPr>
            <w:tcW w:w="319" w:type="pct"/>
          </w:tcPr>
          <w:p w14:paraId="46177872" w14:textId="77777777" w:rsidR="00145CB6" w:rsidRPr="003F48A5" w:rsidRDefault="00145CB6" w:rsidP="00145CB6">
            <w:pPr>
              <w:jc w:val="center"/>
            </w:pPr>
            <w:r>
              <w:t>CO1</w:t>
            </w:r>
          </w:p>
        </w:tc>
        <w:tc>
          <w:tcPr>
            <w:tcW w:w="319" w:type="pct"/>
          </w:tcPr>
          <w:p w14:paraId="0D749651" w14:textId="77777777" w:rsidR="00145CB6" w:rsidRPr="003F48A5" w:rsidRDefault="00145CB6" w:rsidP="00145CB6">
            <w:pPr>
              <w:jc w:val="center"/>
            </w:pPr>
            <w:r>
              <w:t>An</w:t>
            </w:r>
          </w:p>
        </w:tc>
        <w:tc>
          <w:tcPr>
            <w:tcW w:w="227" w:type="pct"/>
          </w:tcPr>
          <w:p w14:paraId="4CB7604A" w14:textId="77777777" w:rsidR="00145CB6" w:rsidRPr="003F48A5" w:rsidRDefault="00145CB6" w:rsidP="00145CB6">
            <w:pPr>
              <w:jc w:val="center"/>
            </w:pPr>
            <w:r>
              <w:t>10</w:t>
            </w:r>
          </w:p>
        </w:tc>
      </w:tr>
      <w:tr w:rsidR="00145CB6" w:rsidRPr="003F48A5" w14:paraId="517182F9" w14:textId="77777777" w:rsidTr="00145CB6">
        <w:trPr>
          <w:trHeight w:val="283"/>
        </w:trPr>
        <w:tc>
          <w:tcPr>
            <w:tcW w:w="272" w:type="pct"/>
          </w:tcPr>
          <w:p w14:paraId="409CA0A0" w14:textId="77777777" w:rsidR="00145CB6" w:rsidRPr="003F48A5" w:rsidRDefault="00145CB6" w:rsidP="00145CB6">
            <w:pPr>
              <w:jc w:val="center"/>
            </w:pPr>
          </w:p>
        </w:tc>
        <w:tc>
          <w:tcPr>
            <w:tcW w:w="189" w:type="pct"/>
          </w:tcPr>
          <w:p w14:paraId="53CAFAEE" w14:textId="77777777" w:rsidR="00145CB6" w:rsidRPr="003F48A5" w:rsidRDefault="00145CB6" w:rsidP="00145CB6">
            <w:pPr>
              <w:jc w:val="center"/>
            </w:pPr>
            <w:r w:rsidRPr="003F48A5">
              <w:t>b.</w:t>
            </w:r>
          </w:p>
        </w:tc>
        <w:tc>
          <w:tcPr>
            <w:tcW w:w="3674" w:type="pct"/>
          </w:tcPr>
          <w:p w14:paraId="2D097060" w14:textId="77777777" w:rsidR="00145CB6" w:rsidRPr="003F48A5" w:rsidRDefault="00145CB6" w:rsidP="00145CB6">
            <w:pPr>
              <w:rPr>
                <w:bCs/>
              </w:rPr>
            </w:pPr>
            <w:r>
              <w:t>Critically comment on</w:t>
            </w:r>
            <w:r w:rsidRPr="00B73ED6">
              <w:t xml:space="preserve"> the role of cytokinin in promoting fruit growth and development.</w:t>
            </w:r>
          </w:p>
        </w:tc>
        <w:tc>
          <w:tcPr>
            <w:tcW w:w="319" w:type="pct"/>
          </w:tcPr>
          <w:p w14:paraId="5E28ECA3" w14:textId="77777777" w:rsidR="00145CB6" w:rsidRPr="003F48A5" w:rsidRDefault="00145CB6" w:rsidP="00145CB6">
            <w:pPr>
              <w:jc w:val="center"/>
            </w:pPr>
            <w:r>
              <w:t>CO2</w:t>
            </w:r>
          </w:p>
        </w:tc>
        <w:tc>
          <w:tcPr>
            <w:tcW w:w="319" w:type="pct"/>
          </w:tcPr>
          <w:p w14:paraId="630B1A48" w14:textId="77777777" w:rsidR="00145CB6" w:rsidRPr="003F48A5" w:rsidRDefault="00145CB6" w:rsidP="00145CB6">
            <w:pPr>
              <w:jc w:val="center"/>
            </w:pPr>
            <w:r>
              <w:t>E</w:t>
            </w:r>
          </w:p>
        </w:tc>
        <w:tc>
          <w:tcPr>
            <w:tcW w:w="227" w:type="pct"/>
          </w:tcPr>
          <w:p w14:paraId="3BFC19AB" w14:textId="77777777" w:rsidR="00145CB6" w:rsidRPr="003F48A5" w:rsidRDefault="00145CB6" w:rsidP="00145CB6">
            <w:pPr>
              <w:jc w:val="center"/>
            </w:pPr>
            <w:r>
              <w:t>10</w:t>
            </w:r>
          </w:p>
        </w:tc>
      </w:tr>
      <w:tr w:rsidR="00145CB6" w:rsidRPr="003F48A5" w14:paraId="78D927C7" w14:textId="77777777" w:rsidTr="00145CB6">
        <w:trPr>
          <w:trHeight w:val="397"/>
        </w:trPr>
        <w:tc>
          <w:tcPr>
            <w:tcW w:w="272" w:type="pct"/>
          </w:tcPr>
          <w:p w14:paraId="0ABA59BC" w14:textId="77777777" w:rsidR="00145CB6" w:rsidRPr="003F48A5" w:rsidRDefault="00145CB6" w:rsidP="00145CB6">
            <w:pPr>
              <w:jc w:val="center"/>
            </w:pPr>
          </w:p>
        </w:tc>
        <w:tc>
          <w:tcPr>
            <w:tcW w:w="189" w:type="pct"/>
          </w:tcPr>
          <w:p w14:paraId="2A113B85" w14:textId="77777777" w:rsidR="00145CB6" w:rsidRPr="003F48A5" w:rsidRDefault="00145CB6" w:rsidP="00145CB6">
            <w:pPr>
              <w:jc w:val="center"/>
            </w:pPr>
          </w:p>
        </w:tc>
        <w:tc>
          <w:tcPr>
            <w:tcW w:w="3674" w:type="pct"/>
          </w:tcPr>
          <w:p w14:paraId="722515F6" w14:textId="77777777" w:rsidR="00145CB6" w:rsidRPr="003F48A5" w:rsidRDefault="00145CB6" w:rsidP="00145CB6">
            <w:pPr>
              <w:jc w:val="center"/>
            </w:pPr>
          </w:p>
        </w:tc>
        <w:tc>
          <w:tcPr>
            <w:tcW w:w="319" w:type="pct"/>
          </w:tcPr>
          <w:p w14:paraId="13C8647F" w14:textId="77777777" w:rsidR="00145CB6" w:rsidRPr="003F48A5" w:rsidRDefault="00145CB6" w:rsidP="00145CB6">
            <w:pPr>
              <w:jc w:val="center"/>
            </w:pPr>
          </w:p>
        </w:tc>
        <w:tc>
          <w:tcPr>
            <w:tcW w:w="319" w:type="pct"/>
          </w:tcPr>
          <w:p w14:paraId="09C425CB" w14:textId="77777777" w:rsidR="00145CB6" w:rsidRPr="003F48A5" w:rsidRDefault="00145CB6" w:rsidP="00145CB6">
            <w:pPr>
              <w:jc w:val="center"/>
            </w:pPr>
          </w:p>
        </w:tc>
        <w:tc>
          <w:tcPr>
            <w:tcW w:w="227" w:type="pct"/>
          </w:tcPr>
          <w:p w14:paraId="44EAA56D" w14:textId="77777777" w:rsidR="00145CB6" w:rsidRPr="003F48A5" w:rsidRDefault="00145CB6" w:rsidP="00145CB6">
            <w:pPr>
              <w:jc w:val="center"/>
            </w:pPr>
          </w:p>
        </w:tc>
      </w:tr>
      <w:tr w:rsidR="00145CB6" w:rsidRPr="003F48A5" w14:paraId="28C2990F" w14:textId="77777777" w:rsidTr="00145CB6">
        <w:trPr>
          <w:trHeight w:val="283"/>
        </w:trPr>
        <w:tc>
          <w:tcPr>
            <w:tcW w:w="272" w:type="pct"/>
          </w:tcPr>
          <w:p w14:paraId="3DD7EDB0" w14:textId="77777777" w:rsidR="00145CB6" w:rsidRPr="003F48A5" w:rsidRDefault="00145CB6" w:rsidP="00145CB6">
            <w:pPr>
              <w:jc w:val="center"/>
            </w:pPr>
            <w:r w:rsidRPr="003F48A5">
              <w:t>5.</w:t>
            </w:r>
          </w:p>
        </w:tc>
        <w:tc>
          <w:tcPr>
            <w:tcW w:w="189" w:type="pct"/>
          </w:tcPr>
          <w:p w14:paraId="1FC63E19" w14:textId="77777777" w:rsidR="00145CB6" w:rsidRPr="003F48A5" w:rsidRDefault="00145CB6" w:rsidP="00145CB6">
            <w:pPr>
              <w:jc w:val="center"/>
            </w:pPr>
            <w:r w:rsidRPr="003F48A5">
              <w:t>a.</w:t>
            </w:r>
          </w:p>
        </w:tc>
        <w:tc>
          <w:tcPr>
            <w:tcW w:w="3674" w:type="pct"/>
          </w:tcPr>
          <w:p w14:paraId="134911A9" w14:textId="77777777" w:rsidR="00145CB6" w:rsidRPr="000851CA" w:rsidRDefault="00145CB6" w:rsidP="00145CB6">
            <w:pPr>
              <w:jc w:val="both"/>
            </w:pPr>
            <w:r w:rsidRPr="000851CA">
              <w:rPr>
                <w:shd w:val="clear" w:color="auto" w:fill="FFFFFF"/>
              </w:rPr>
              <w:t>Analyze the importance of storage practices on the post-harvest physiology of fruit crops. Discuss how storage conditions impact ripening and shelf life.</w:t>
            </w:r>
          </w:p>
        </w:tc>
        <w:tc>
          <w:tcPr>
            <w:tcW w:w="319" w:type="pct"/>
          </w:tcPr>
          <w:p w14:paraId="75374C4B" w14:textId="77777777" w:rsidR="00145CB6" w:rsidRPr="003F48A5" w:rsidRDefault="00145CB6" w:rsidP="00145CB6">
            <w:pPr>
              <w:jc w:val="center"/>
            </w:pPr>
            <w:r>
              <w:t>CO5</w:t>
            </w:r>
          </w:p>
        </w:tc>
        <w:tc>
          <w:tcPr>
            <w:tcW w:w="319" w:type="pct"/>
          </w:tcPr>
          <w:p w14:paraId="6576D985" w14:textId="77777777" w:rsidR="00145CB6" w:rsidRPr="003F48A5" w:rsidRDefault="00145CB6" w:rsidP="00145CB6">
            <w:pPr>
              <w:jc w:val="center"/>
            </w:pPr>
            <w:r>
              <w:t>An</w:t>
            </w:r>
          </w:p>
        </w:tc>
        <w:tc>
          <w:tcPr>
            <w:tcW w:w="227" w:type="pct"/>
          </w:tcPr>
          <w:p w14:paraId="1B83C253" w14:textId="77777777" w:rsidR="00145CB6" w:rsidRPr="003F48A5" w:rsidRDefault="00145CB6" w:rsidP="00145CB6">
            <w:pPr>
              <w:jc w:val="center"/>
            </w:pPr>
            <w:r>
              <w:t>10</w:t>
            </w:r>
          </w:p>
        </w:tc>
      </w:tr>
      <w:tr w:rsidR="00145CB6" w:rsidRPr="003F48A5" w14:paraId="7A9BE681" w14:textId="77777777" w:rsidTr="00145CB6">
        <w:trPr>
          <w:trHeight w:val="283"/>
        </w:trPr>
        <w:tc>
          <w:tcPr>
            <w:tcW w:w="272" w:type="pct"/>
          </w:tcPr>
          <w:p w14:paraId="4C76A30C" w14:textId="77777777" w:rsidR="00145CB6" w:rsidRPr="003F48A5" w:rsidRDefault="00145CB6" w:rsidP="00145CB6">
            <w:pPr>
              <w:jc w:val="center"/>
            </w:pPr>
          </w:p>
        </w:tc>
        <w:tc>
          <w:tcPr>
            <w:tcW w:w="189" w:type="pct"/>
          </w:tcPr>
          <w:p w14:paraId="7E59F1F3" w14:textId="77777777" w:rsidR="00145CB6" w:rsidRPr="003F48A5" w:rsidRDefault="00145CB6" w:rsidP="00145CB6">
            <w:pPr>
              <w:jc w:val="center"/>
            </w:pPr>
            <w:r w:rsidRPr="003F48A5">
              <w:t>b.</w:t>
            </w:r>
          </w:p>
        </w:tc>
        <w:tc>
          <w:tcPr>
            <w:tcW w:w="3674" w:type="pct"/>
          </w:tcPr>
          <w:p w14:paraId="5BA3FB60" w14:textId="77777777" w:rsidR="00145CB6" w:rsidRPr="000851CA" w:rsidRDefault="00145CB6" w:rsidP="00145CB6">
            <w:pPr>
              <w:jc w:val="both"/>
              <w:rPr>
                <w:bCs/>
              </w:rPr>
            </w:pPr>
            <w:r w:rsidRPr="000851CA">
              <w:rPr>
                <w:shd w:val="clear" w:color="auto" w:fill="FFFFFF"/>
              </w:rPr>
              <w:t>Describe bioassays and chromatographic analysis for phytohormone isolation and quantification.</w:t>
            </w:r>
          </w:p>
        </w:tc>
        <w:tc>
          <w:tcPr>
            <w:tcW w:w="319" w:type="pct"/>
          </w:tcPr>
          <w:p w14:paraId="3CEF74B5" w14:textId="77777777" w:rsidR="00145CB6" w:rsidRPr="003F48A5" w:rsidRDefault="00145CB6" w:rsidP="00145CB6">
            <w:pPr>
              <w:jc w:val="center"/>
            </w:pPr>
            <w:r>
              <w:t>CO2</w:t>
            </w:r>
          </w:p>
        </w:tc>
        <w:tc>
          <w:tcPr>
            <w:tcW w:w="319" w:type="pct"/>
          </w:tcPr>
          <w:p w14:paraId="495D0DA2" w14:textId="77777777" w:rsidR="00145CB6" w:rsidRPr="003F48A5" w:rsidRDefault="00145CB6" w:rsidP="00145CB6">
            <w:pPr>
              <w:jc w:val="center"/>
            </w:pPr>
            <w:r>
              <w:t>A</w:t>
            </w:r>
          </w:p>
        </w:tc>
        <w:tc>
          <w:tcPr>
            <w:tcW w:w="227" w:type="pct"/>
          </w:tcPr>
          <w:p w14:paraId="11E0DD71" w14:textId="77777777" w:rsidR="00145CB6" w:rsidRPr="003F48A5" w:rsidRDefault="00145CB6" w:rsidP="00145CB6">
            <w:pPr>
              <w:jc w:val="center"/>
            </w:pPr>
            <w:r>
              <w:t>10</w:t>
            </w:r>
          </w:p>
        </w:tc>
      </w:tr>
      <w:tr w:rsidR="00145CB6" w:rsidRPr="003F48A5" w14:paraId="0C35298B" w14:textId="77777777" w:rsidTr="00145CB6">
        <w:trPr>
          <w:trHeight w:val="263"/>
        </w:trPr>
        <w:tc>
          <w:tcPr>
            <w:tcW w:w="272" w:type="pct"/>
          </w:tcPr>
          <w:p w14:paraId="49E6D461" w14:textId="77777777" w:rsidR="00145CB6" w:rsidRPr="003F48A5" w:rsidRDefault="00145CB6" w:rsidP="00145CB6">
            <w:pPr>
              <w:jc w:val="center"/>
            </w:pPr>
          </w:p>
        </w:tc>
        <w:tc>
          <w:tcPr>
            <w:tcW w:w="189" w:type="pct"/>
          </w:tcPr>
          <w:p w14:paraId="376E6E45" w14:textId="77777777" w:rsidR="00145CB6" w:rsidRPr="003F48A5" w:rsidRDefault="00145CB6" w:rsidP="00145CB6">
            <w:pPr>
              <w:jc w:val="center"/>
            </w:pPr>
          </w:p>
        </w:tc>
        <w:tc>
          <w:tcPr>
            <w:tcW w:w="3674" w:type="pct"/>
          </w:tcPr>
          <w:p w14:paraId="22892F86" w14:textId="77777777" w:rsidR="00145CB6" w:rsidRPr="003F48A5" w:rsidRDefault="00145CB6" w:rsidP="00145CB6">
            <w:pPr>
              <w:jc w:val="center"/>
            </w:pPr>
            <w:r w:rsidRPr="003F48A5">
              <w:rPr>
                <w:b/>
                <w:bCs/>
              </w:rPr>
              <w:t>(OR)</w:t>
            </w:r>
          </w:p>
        </w:tc>
        <w:tc>
          <w:tcPr>
            <w:tcW w:w="319" w:type="pct"/>
          </w:tcPr>
          <w:p w14:paraId="03F0F516" w14:textId="77777777" w:rsidR="00145CB6" w:rsidRPr="003F48A5" w:rsidRDefault="00145CB6" w:rsidP="00145CB6">
            <w:pPr>
              <w:jc w:val="center"/>
            </w:pPr>
          </w:p>
        </w:tc>
        <w:tc>
          <w:tcPr>
            <w:tcW w:w="319" w:type="pct"/>
          </w:tcPr>
          <w:p w14:paraId="4DF6F275" w14:textId="77777777" w:rsidR="00145CB6" w:rsidRPr="003F48A5" w:rsidRDefault="00145CB6" w:rsidP="00145CB6">
            <w:pPr>
              <w:jc w:val="center"/>
            </w:pPr>
          </w:p>
        </w:tc>
        <w:tc>
          <w:tcPr>
            <w:tcW w:w="227" w:type="pct"/>
          </w:tcPr>
          <w:p w14:paraId="15C04574" w14:textId="77777777" w:rsidR="00145CB6" w:rsidRPr="003F48A5" w:rsidRDefault="00145CB6" w:rsidP="00145CB6">
            <w:pPr>
              <w:jc w:val="center"/>
            </w:pPr>
          </w:p>
        </w:tc>
      </w:tr>
      <w:tr w:rsidR="00145CB6" w:rsidRPr="003F48A5" w14:paraId="4D9D523D" w14:textId="77777777" w:rsidTr="00145CB6">
        <w:trPr>
          <w:trHeight w:val="283"/>
        </w:trPr>
        <w:tc>
          <w:tcPr>
            <w:tcW w:w="272" w:type="pct"/>
          </w:tcPr>
          <w:p w14:paraId="6E876806" w14:textId="77777777" w:rsidR="00145CB6" w:rsidRPr="003F48A5" w:rsidRDefault="00145CB6" w:rsidP="00145CB6">
            <w:pPr>
              <w:jc w:val="center"/>
            </w:pPr>
            <w:r w:rsidRPr="003F48A5">
              <w:t>6.</w:t>
            </w:r>
          </w:p>
        </w:tc>
        <w:tc>
          <w:tcPr>
            <w:tcW w:w="189" w:type="pct"/>
          </w:tcPr>
          <w:p w14:paraId="5BAEA6AA" w14:textId="77777777" w:rsidR="00145CB6" w:rsidRPr="003F48A5" w:rsidRDefault="00145CB6" w:rsidP="00145CB6">
            <w:pPr>
              <w:jc w:val="center"/>
            </w:pPr>
            <w:r w:rsidRPr="003F48A5">
              <w:t>a.</w:t>
            </w:r>
          </w:p>
        </w:tc>
        <w:tc>
          <w:tcPr>
            <w:tcW w:w="3674" w:type="pct"/>
          </w:tcPr>
          <w:p w14:paraId="563CA498" w14:textId="77777777" w:rsidR="00145CB6" w:rsidRPr="003F48A5" w:rsidRDefault="00145CB6" w:rsidP="00145CB6">
            <w:pPr>
              <w:jc w:val="both"/>
            </w:pPr>
            <w:r>
              <w:t>Explain h</w:t>
            </w:r>
            <w:r w:rsidRPr="00B537C3">
              <w:t xml:space="preserve">ow fruit crops respond to nutrient stress, and what strategies </w:t>
            </w:r>
            <w:r>
              <w:t>can be adopted to</w:t>
            </w:r>
            <w:r w:rsidRPr="00B537C3">
              <w:t xml:space="preserve"> manage it?</w:t>
            </w:r>
          </w:p>
        </w:tc>
        <w:tc>
          <w:tcPr>
            <w:tcW w:w="319" w:type="pct"/>
          </w:tcPr>
          <w:p w14:paraId="6F833714" w14:textId="77777777" w:rsidR="00145CB6" w:rsidRPr="003F48A5" w:rsidRDefault="00145CB6" w:rsidP="00145CB6">
            <w:pPr>
              <w:jc w:val="center"/>
            </w:pPr>
            <w:r>
              <w:t>CO1</w:t>
            </w:r>
          </w:p>
        </w:tc>
        <w:tc>
          <w:tcPr>
            <w:tcW w:w="319" w:type="pct"/>
          </w:tcPr>
          <w:p w14:paraId="17E4EEA2" w14:textId="77777777" w:rsidR="00145CB6" w:rsidRPr="003F48A5" w:rsidRDefault="00145CB6" w:rsidP="00145CB6">
            <w:pPr>
              <w:jc w:val="center"/>
            </w:pPr>
            <w:r>
              <w:t>E</w:t>
            </w:r>
          </w:p>
        </w:tc>
        <w:tc>
          <w:tcPr>
            <w:tcW w:w="227" w:type="pct"/>
          </w:tcPr>
          <w:p w14:paraId="44A373C6" w14:textId="77777777" w:rsidR="00145CB6" w:rsidRPr="003F48A5" w:rsidRDefault="00145CB6" w:rsidP="00145CB6">
            <w:pPr>
              <w:jc w:val="center"/>
            </w:pPr>
            <w:r>
              <w:t>10</w:t>
            </w:r>
          </w:p>
        </w:tc>
      </w:tr>
      <w:tr w:rsidR="00145CB6" w:rsidRPr="003F48A5" w14:paraId="1CCCE428" w14:textId="77777777" w:rsidTr="00145CB6">
        <w:trPr>
          <w:trHeight w:val="283"/>
        </w:trPr>
        <w:tc>
          <w:tcPr>
            <w:tcW w:w="272" w:type="pct"/>
          </w:tcPr>
          <w:p w14:paraId="2768C9CD" w14:textId="77777777" w:rsidR="00145CB6" w:rsidRPr="003F48A5" w:rsidRDefault="00145CB6" w:rsidP="00145CB6">
            <w:pPr>
              <w:jc w:val="center"/>
            </w:pPr>
          </w:p>
        </w:tc>
        <w:tc>
          <w:tcPr>
            <w:tcW w:w="189" w:type="pct"/>
          </w:tcPr>
          <w:p w14:paraId="7A127691" w14:textId="77777777" w:rsidR="00145CB6" w:rsidRPr="003F48A5" w:rsidRDefault="00145CB6" w:rsidP="00145CB6">
            <w:pPr>
              <w:jc w:val="center"/>
            </w:pPr>
            <w:r w:rsidRPr="003F48A5">
              <w:t>b.</w:t>
            </w:r>
          </w:p>
        </w:tc>
        <w:tc>
          <w:tcPr>
            <w:tcW w:w="3674" w:type="pct"/>
          </w:tcPr>
          <w:p w14:paraId="315B8240" w14:textId="77777777" w:rsidR="00145CB6" w:rsidRPr="003F48A5" w:rsidRDefault="00145CB6" w:rsidP="00145CB6">
            <w:pPr>
              <w:jc w:val="both"/>
              <w:rPr>
                <w:bCs/>
              </w:rPr>
            </w:pPr>
            <w:r>
              <w:rPr>
                <w:bCs/>
              </w:rPr>
              <w:t>Elaborate on the</w:t>
            </w:r>
            <w:r w:rsidRPr="00B537C3">
              <w:rPr>
                <w:bCs/>
              </w:rPr>
              <w:t xml:space="preserve"> advances in abiotic stress</w:t>
            </w:r>
            <w:r>
              <w:rPr>
                <w:bCs/>
              </w:rPr>
              <w:t xml:space="preserve"> management</w:t>
            </w:r>
            <w:r w:rsidRPr="00B537C3">
              <w:rPr>
                <w:bCs/>
              </w:rPr>
              <w:t xml:space="preserve"> su</w:t>
            </w:r>
            <w:r>
              <w:rPr>
                <w:bCs/>
              </w:rPr>
              <w:t>ch as salinity and waterlogging in fruit crops.</w:t>
            </w:r>
          </w:p>
        </w:tc>
        <w:tc>
          <w:tcPr>
            <w:tcW w:w="319" w:type="pct"/>
          </w:tcPr>
          <w:p w14:paraId="1EA0A88B" w14:textId="77777777" w:rsidR="00145CB6" w:rsidRPr="003F48A5" w:rsidRDefault="00145CB6" w:rsidP="00145CB6">
            <w:pPr>
              <w:jc w:val="center"/>
            </w:pPr>
            <w:r>
              <w:t>CO1</w:t>
            </w:r>
          </w:p>
        </w:tc>
        <w:tc>
          <w:tcPr>
            <w:tcW w:w="319" w:type="pct"/>
          </w:tcPr>
          <w:p w14:paraId="146EA76D" w14:textId="77777777" w:rsidR="00145CB6" w:rsidRPr="003F48A5" w:rsidRDefault="00145CB6" w:rsidP="00145CB6">
            <w:pPr>
              <w:jc w:val="center"/>
            </w:pPr>
            <w:r>
              <w:t>An</w:t>
            </w:r>
          </w:p>
        </w:tc>
        <w:tc>
          <w:tcPr>
            <w:tcW w:w="227" w:type="pct"/>
          </w:tcPr>
          <w:p w14:paraId="7419CCA6" w14:textId="77777777" w:rsidR="00145CB6" w:rsidRPr="003F48A5" w:rsidRDefault="00145CB6" w:rsidP="00145CB6">
            <w:pPr>
              <w:jc w:val="center"/>
            </w:pPr>
            <w:r>
              <w:t>10</w:t>
            </w:r>
          </w:p>
        </w:tc>
      </w:tr>
      <w:tr w:rsidR="00145CB6" w:rsidRPr="003F48A5" w14:paraId="20BE7CE4" w14:textId="77777777" w:rsidTr="00145CB6">
        <w:trPr>
          <w:trHeight w:val="397"/>
        </w:trPr>
        <w:tc>
          <w:tcPr>
            <w:tcW w:w="272" w:type="pct"/>
          </w:tcPr>
          <w:p w14:paraId="7B59A313" w14:textId="77777777" w:rsidR="00145CB6" w:rsidRPr="003F48A5" w:rsidRDefault="00145CB6" w:rsidP="00145CB6">
            <w:pPr>
              <w:jc w:val="center"/>
            </w:pPr>
          </w:p>
        </w:tc>
        <w:tc>
          <w:tcPr>
            <w:tcW w:w="189" w:type="pct"/>
          </w:tcPr>
          <w:p w14:paraId="38D21A39" w14:textId="77777777" w:rsidR="00145CB6" w:rsidRPr="003F48A5" w:rsidRDefault="00145CB6" w:rsidP="00145CB6">
            <w:pPr>
              <w:jc w:val="center"/>
            </w:pPr>
          </w:p>
        </w:tc>
        <w:tc>
          <w:tcPr>
            <w:tcW w:w="3674" w:type="pct"/>
          </w:tcPr>
          <w:p w14:paraId="6F44BC2B" w14:textId="77777777" w:rsidR="00145CB6" w:rsidRPr="003F48A5" w:rsidRDefault="00145CB6" w:rsidP="00145CB6">
            <w:pPr>
              <w:jc w:val="center"/>
            </w:pPr>
          </w:p>
        </w:tc>
        <w:tc>
          <w:tcPr>
            <w:tcW w:w="319" w:type="pct"/>
          </w:tcPr>
          <w:p w14:paraId="3AF3B80E" w14:textId="77777777" w:rsidR="00145CB6" w:rsidRPr="003F48A5" w:rsidRDefault="00145CB6" w:rsidP="00145CB6">
            <w:pPr>
              <w:jc w:val="center"/>
            </w:pPr>
          </w:p>
        </w:tc>
        <w:tc>
          <w:tcPr>
            <w:tcW w:w="319" w:type="pct"/>
          </w:tcPr>
          <w:p w14:paraId="32E8C36F" w14:textId="77777777" w:rsidR="00145CB6" w:rsidRPr="003F48A5" w:rsidRDefault="00145CB6" w:rsidP="00145CB6">
            <w:pPr>
              <w:jc w:val="center"/>
            </w:pPr>
          </w:p>
        </w:tc>
        <w:tc>
          <w:tcPr>
            <w:tcW w:w="227" w:type="pct"/>
          </w:tcPr>
          <w:p w14:paraId="269E44B4" w14:textId="77777777" w:rsidR="00145CB6" w:rsidRPr="003F48A5" w:rsidRDefault="00145CB6" w:rsidP="00145CB6">
            <w:pPr>
              <w:jc w:val="center"/>
            </w:pPr>
          </w:p>
        </w:tc>
      </w:tr>
      <w:tr w:rsidR="00145CB6" w:rsidRPr="003F48A5" w14:paraId="6F5942EE" w14:textId="77777777" w:rsidTr="00145CB6">
        <w:trPr>
          <w:trHeight w:val="283"/>
        </w:trPr>
        <w:tc>
          <w:tcPr>
            <w:tcW w:w="272" w:type="pct"/>
          </w:tcPr>
          <w:p w14:paraId="46CA05F4" w14:textId="77777777" w:rsidR="00145CB6" w:rsidRPr="003F48A5" w:rsidRDefault="00145CB6" w:rsidP="00145CB6">
            <w:pPr>
              <w:jc w:val="center"/>
            </w:pPr>
            <w:r w:rsidRPr="003F48A5">
              <w:t>7.</w:t>
            </w:r>
          </w:p>
        </w:tc>
        <w:tc>
          <w:tcPr>
            <w:tcW w:w="189" w:type="pct"/>
          </w:tcPr>
          <w:p w14:paraId="4F533449" w14:textId="77777777" w:rsidR="00145CB6" w:rsidRPr="003F48A5" w:rsidRDefault="00145CB6" w:rsidP="00145CB6">
            <w:pPr>
              <w:jc w:val="center"/>
            </w:pPr>
            <w:r w:rsidRPr="003F48A5">
              <w:t>a.</w:t>
            </w:r>
          </w:p>
        </w:tc>
        <w:tc>
          <w:tcPr>
            <w:tcW w:w="3674" w:type="pct"/>
          </w:tcPr>
          <w:p w14:paraId="4609BBC5" w14:textId="77777777" w:rsidR="00145CB6" w:rsidRPr="003F48A5" w:rsidRDefault="00145CB6" w:rsidP="00145CB6">
            <w:pPr>
              <w:jc w:val="both"/>
            </w:pPr>
            <w:r>
              <w:t xml:space="preserve">Provide an account on the effects of </w:t>
            </w:r>
            <w:r w:rsidRPr="00551DFD">
              <w:t xml:space="preserve">fruit thinning to </w:t>
            </w:r>
            <w:r>
              <w:t>improve</w:t>
            </w:r>
            <w:r w:rsidRPr="00551DFD">
              <w:t xml:space="preserve"> gr</w:t>
            </w:r>
            <w:r>
              <w:t>owth and quality in fruit crops.</w:t>
            </w:r>
          </w:p>
        </w:tc>
        <w:tc>
          <w:tcPr>
            <w:tcW w:w="319" w:type="pct"/>
          </w:tcPr>
          <w:p w14:paraId="7E7559F1" w14:textId="77777777" w:rsidR="00145CB6" w:rsidRPr="003F48A5" w:rsidRDefault="00145CB6" w:rsidP="00145CB6">
            <w:pPr>
              <w:jc w:val="center"/>
            </w:pPr>
            <w:r>
              <w:t>CO5</w:t>
            </w:r>
          </w:p>
        </w:tc>
        <w:tc>
          <w:tcPr>
            <w:tcW w:w="319" w:type="pct"/>
          </w:tcPr>
          <w:p w14:paraId="77086989" w14:textId="77777777" w:rsidR="00145CB6" w:rsidRPr="003F48A5" w:rsidRDefault="00145CB6" w:rsidP="00145CB6">
            <w:pPr>
              <w:jc w:val="center"/>
            </w:pPr>
            <w:r>
              <w:t>A</w:t>
            </w:r>
          </w:p>
        </w:tc>
        <w:tc>
          <w:tcPr>
            <w:tcW w:w="227" w:type="pct"/>
          </w:tcPr>
          <w:p w14:paraId="18C597B2" w14:textId="77777777" w:rsidR="00145CB6" w:rsidRPr="003F48A5" w:rsidRDefault="00145CB6" w:rsidP="00145CB6">
            <w:pPr>
              <w:jc w:val="center"/>
            </w:pPr>
            <w:r>
              <w:t>10</w:t>
            </w:r>
          </w:p>
        </w:tc>
      </w:tr>
      <w:tr w:rsidR="00145CB6" w:rsidRPr="003F48A5" w14:paraId="58F35310" w14:textId="77777777" w:rsidTr="00145CB6">
        <w:trPr>
          <w:trHeight w:val="283"/>
        </w:trPr>
        <w:tc>
          <w:tcPr>
            <w:tcW w:w="272" w:type="pct"/>
          </w:tcPr>
          <w:p w14:paraId="4E69984D" w14:textId="77777777" w:rsidR="00145CB6" w:rsidRPr="003F48A5" w:rsidRDefault="00145CB6" w:rsidP="00145CB6">
            <w:pPr>
              <w:jc w:val="center"/>
            </w:pPr>
          </w:p>
        </w:tc>
        <w:tc>
          <w:tcPr>
            <w:tcW w:w="189" w:type="pct"/>
          </w:tcPr>
          <w:p w14:paraId="440494EB" w14:textId="77777777" w:rsidR="00145CB6" w:rsidRPr="003F48A5" w:rsidRDefault="00145CB6" w:rsidP="00145CB6">
            <w:pPr>
              <w:jc w:val="center"/>
            </w:pPr>
            <w:r w:rsidRPr="003F48A5">
              <w:t>b.</w:t>
            </w:r>
          </w:p>
        </w:tc>
        <w:tc>
          <w:tcPr>
            <w:tcW w:w="3674" w:type="pct"/>
          </w:tcPr>
          <w:p w14:paraId="7ED1D821" w14:textId="77777777" w:rsidR="00145CB6" w:rsidRPr="003F48A5" w:rsidRDefault="00145CB6" w:rsidP="00145CB6">
            <w:pPr>
              <w:jc w:val="both"/>
              <w:rPr>
                <w:bCs/>
              </w:rPr>
            </w:pPr>
            <w:r>
              <w:rPr>
                <w:bCs/>
              </w:rPr>
              <w:t xml:space="preserve">Critically analyze the role of </w:t>
            </w:r>
            <w:r w:rsidRPr="00A75496">
              <w:rPr>
                <w:bCs/>
              </w:rPr>
              <w:t xml:space="preserve">ethylene in the growth physiology of fruit crops, and </w:t>
            </w:r>
            <w:r>
              <w:rPr>
                <w:bCs/>
              </w:rPr>
              <w:t xml:space="preserve">suggest methods to </w:t>
            </w:r>
            <w:r w:rsidRPr="00A75496">
              <w:rPr>
                <w:bCs/>
              </w:rPr>
              <w:t>regulated</w:t>
            </w:r>
            <w:r>
              <w:rPr>
                <w:bCs/>
              </w:rPr>
              <w:t xml:space="preserve"> it.</w:t>
            </w:r>
          </w:p>
        </w:tc>
        <w:tc>
          <w:tcPr>
            <w:tcW w:w="319" w:type="pct"/>
          </w:tcPr>
          <w:p w14:paraId="535D653F" w14:textId="77777777" w:rsidR="00145CB6" w:rsidRPr="003F48A5" w:rsidRDefault="00145CB6" w:rsidP="00145CB6">
            <w:pPr>
              <w:jc w:val="center"/>
            </w:pPr>
            <w:r>
              <w:t>CO5</w:t>
            </w:r>
          </w:p>
        </w:tc>
        <w:tc>
          <w:tcPr>
            <w:tcW w:w="319" w:type="pct"/>
          </w:tcPr>
          <w:p w14:paraId="4101F415" w14:textId="77777777" w:rsidR="00145CB6" w:rsidRPr="003F48A5" w:rsidRDefault="00145CB6" w:rsidP="00145CB6">
            <w:pPr>
              <w:jc w:val="center"/>
            </w:pPr>
            <w:r>
              <w:t>An</w:t>
            </w:r>
          </w:p>
        </w:tc>
        <w:tc>
          <w:tcPr>
            <w:tcW w:w="227" w:type="pct"/>
          </w:tcPr>
          <w:p w14:paraId="02FDAD70" w14:textId="77777777" w:rsidR="00145CB6" w:rsidRPr="003F48A5" w:rsidRDefault="00145CB6" w:rsidP="00145CB6">
            <w:pPr>
              <w:jc w:val="center"/>
            </w:pPr>
            <w:r>
              <w:t>10</w:t>
            </w:r>
          </w:p>
        </w:tc>
      </w:tr>
      <w:tr w:rsidR="00145CB6" w:rsidRPr="003F48A5" w14:paraId="05A64637" w14:textId="77777777" w:rsidTr="00145CB6">
        <w:trPr>
          <w:trHeight w:val="283"/>
        </w:trPr>
        <w:tc>
          <w:tcPr>
            <w:tcW w:w="272" w:type="pct"/>
          </w:tcPr>
          <w:p w14:paraId="09C6818F" w14:textId="77777777" w:rsidR="00145CB6" w:rsidRPr="003F48A5" w:rsidRDefault="00145CB6" w:rsidP="00145CB6">
            <w:pPr>
              <w:jc w:val="center"/>
            </w:pPr>
          </w:p>
        </w:tc>
        <w:tc>
          <w:tcPr>
            <w:tcW w:w="189" w:type="pct"/>
          </w:tcPr>
          <w:p w14:paraId="1F64EEEB" w14:textId="77777777" w:rsidR="00145CB6" w:rsidRPr="003F48A5" w:rsidRDefault="00145CB6" w:rsidP="00145CB6">
            <w:pPr>
              <w:jc w:val="center"/>
            </w:pPr>
          </w:p>
        </w:tc>
        <w:tc>
          <w:tcPr>
            <w:tcW w:w="3674" w:type="pct"/>
          </w:tcPr>
          <w:p w14:paraId="7E2E6809" w14:textId="77777777" w:rsidR="00145CB6" w:rsidRPr="003F48A5" w:rsidRDefault="00145CB6" w:rsidP="00145CB6">
            <w:pPr>
              <w:jc w:val="center"/>
              <w:rPr>
                <w:bCs/>
              </w:rPr>
            </w:pPr>
            <w:r w:rsidRPr="003F48A5">
              <w:rPr>
                <w:b/>
                <w:bCs/>
              </w:rPr>
              <w:t>(OR)</w:t>
            </w:r>
          </w:p>
        </w:tc>
        <w:tc>
          <w:tcPr>
            <w:tcW w:w="319" w:type="pct"/>
          </w:tcPr>
          <w:p w14:paraId="555A2A16" w14:textId="77777777" w:rsidR="00145CB6" w:rsidRPr="003F48A5" w:rsidRDefault="00145CB6" w:rsidP="00145CB6">
            <w:pPr>
              <w:jc w:val="center"/>
            </w:pPr>
          </w:p>
        </w:tc>
        <w:tc>
          <w:tcPr>
            <w:tcW w:w="319" w:type="pct"/>
          </w:tcPr>
          <w:p w14:paraId="7F0D81E7" w14:textId="77777777" w:rsidR="00145CB6" w:rsidRPr="003F48A5" w:rsidRDefault="00145CB6" w:rsidP="00145CB6">
            <w:pPr>
              <w:jc w:val="center"/>
            </w:pPr>
          </w:p>
        </w:tc>
        <w:tc>
          <w:tcPr>
            <w:tcW w:w="227" w:type="pct"/>
          </w:tcPr>
          <w:p w14:paraId="443D7B0C" w14:textId="77777777" w:rsidR="00145CB6" w:rsidRPr="003F48A5" w:rsidRDefault="00145CB6" w:rsidP="00145CB6">
            <w:pPr>
              <w:jc w:val="center"/>
            </w:pPr>
          </w:p>
        </w:tc>
      </w:tr>
      <w:tr w:rsidR="00145CB6" w:rsidRPr="003F48A5" w14:paraId="336738DC" w14:textId="77777777" w:rsidTr="00145CB6">
        <w:trPr>
          <w:trHeight w:val="283"/>
        </w:trPr>
        <w:tc>
          <w:tcPr>
            <w:tcW w:w="272" w:type="pct"/>
          </w:tcPr>
          <w:p w14:paraId="56E07110" w14:textId="77777777" w:rsidR="00145CB6" w:rsidRPr="003F48A5" w:rsidRDefault="00145CB6" w:rsidP="00145CB6">
            <w:pPr>
              <w:jc w:val="center"/>
            </w:pPr>
            <w:r w:rsidRPr="003F48A5">
              <w:lastRenderedPageBreak/>
              <w:t>8.</w:t>
            </w:r>
          </w:p>
        </w:tc>
        <w:tc>
          <w:tcPr>
            <w:tcW w:w="189" w:type="pct"/>
          </w:tcPr>
          <w:p w14:paraId="7B5E5EC8" w14:textId="77777777" w:rsidR="00145CB6" w:rsidRPr="003F48A5" w:rsidRDefault="00145CB6" w:rsidP="00145CB6">
            <w:pPr>
              <w:jc w:val="center"/>
            </w:pPr>
            <w:r w:rsidRPr="003F48A5">
              <w:t>a.</w:t>
            </w:r>
          </w:p>
        </w:tc>
        <w:tc>
          <w:tcPr>
            <w:tcW w:w="3674" w:type="pct"/>
          </w:tcPr>
          <w:p w14:paraId="6E67150A" w14:textId="77777777" w:rsidR="00145CB6" w:rsidRPr="003F48A5" w:rsidRDefault="00145CB6" w:rsidP="00145CB6">
            <w:pPr>
              <w:jc w:val="both"/>
              <w:rPr>
                <w:bCs/>
              </w:rPr>
            </w:pPr>
            <w:r w:rsidRPr="007F4471">
              <w:rPr>
                <w:bCs/>
              </w:rPr>
              <w:t>Explain the concept of assimilate partition</w:t>
            </w:r>
            <w:r>
              <w:rPr>
                <w:bCs/>
              </w:rPr>
              <w:t xml:space="preserve">ing and its importance in fruiting </w:t>
            </w:r>
            <w:r w:rsidRPr="007F4471">
              <w:rPr>
                <w:bCs/>
              </w:rPr>
              <w:t>and yield</w:t>
            </w:r>
            <w:r>
              <w:rPr>
                <w:bCs/>
              </w:rPr>
              <w:t>.</w:t>
            </w:r>
          </w:p>
        </w:tc>
        <w:tc>
          <w:tcPr>
            <w:tcW w:w="319" w:type="pct"/>
          </w:tcPr>
          <w:p w14:paraId="039F208A" w14:textId="77777777" w:rsidR="00145CB6" w:rsidRPr="003F48A5" w:rsidRDefault="00145CB6" w:rsidP="00145CB6">
            <w:pPr>
              <w:jc w:val="center"/>
            </w:pPr>
            <w:r>
              <w:t>CO3</w:t>
            </w:r>
          </w:p>
        </w:tc>
        <w:tc>
          <w:tcPr>
            <w:tcW w:w="319" w:type="pct"/>
          </w:tcPr>
          <w:p w14:paraId="0AB00403" w14:textId="77777777" w:rsidR="00145CB6" w:rsidRPr="003F48A5" w:rsidRDefault="00145CB6" w:rsidP="00145CB6">
            <w:pPr>
              <w:jc w:val="center"/>
            </w:pPr>
            <w:r>
              <w:t>A</w:t>
            </w:r>
          </w:p>
        </w:tc>
        <w:tc>
          <w:tcPr>
            <w:tcW w:w="227" w:type="pct"/>
          </w:tcPr>
          <w:p w14:paraId="1D968B35" w14:textId="77777777" w:rsidR="00145CB6" w:rsidRPr="003F48A5" w:rsidRDefault="00145CB6" w:rsidP="00145CB6">
            <w:pPr>
              <w:jc w:val="center"/>
            </w:pPr>
            <w:r>
              <w:t>10</w:t>
            </w:r>
          </w:p>
        </w:tc>
      </w:tr>
      <w:tr w:rsidR="00145CB6" w:rsidRPr="003F48A5" w14:paraId="65314D0F" w14:textId="77777777" w:rsidTr="00145CB6">
        <w:trPr>
          <w:trHeight w:val="283"/>
        </w:trPr>
        <w:tc>
          <w:tcPr>
            <w:tcW w:w="272" w:type="pct"/>
          </w:tcPr>
          <w:p w14:paraId="19FD2A23" w14:textId="77777777" w:rsidR="00145CB6" w:rsidRPr="003F48A5" w:rsidRDefault="00145CB6" w:rsidP="00145CB6">
            <w:pPr>
              <w:jc w:val="center"/>
            </w:pPr>
          </w:p>
        </w:tc>
        <w:tc>
          <w:tcPr>
            <w:tcW w:w="189" w:type="pct"/>
          </w:tcPr>
          <w:p w14:paraId="20464EDE" w14:textId="77777777" w:rsidR="00145CB6" w:rsidRPr="003F48A5" w:rsidRDefault="00145CB6" w:rsidP="00145CB6">
            <w:pPr>
              <w:jc w:val="center"/>
            </w:pPr>
            <w:r w:rsidRPr="003F48A5">
              <w:t>b.</w:t>
            </w:r>
          </w:p>
        </w:tc>
        <w:tc>
          <w:tcPr>
            <w:tcW w:w="3674" w:type="pct"/>
          </w:tcPr>
          <w:p w14:paraId="444C5F6F" w14:textId="77777777" w:rsidR="00145CB6" w:rsidRPr="003F48A5" w:rsidRDefault="00145CB6" w:rsidP="00145CB6">
            <w:pPr>
              <w:jc w:val="both"/>
              <w:rPr>
                <w:bCs/>
              </w:rPr>
            </w:pPr>
            <w:r>
              <w:rPr>
                <w:bCs/>
              </w:rPr>
              <w:t>Evaluate h</w:t>
            </w:r>
            <w:r w:rsidRPr="00B90696">
              <w:rPr>
                <w:bCs/>
              </w:rPr>
              <w:t xml:space="preserve">ow canopy management practices </w:t>
            </w:r>
            <w:r>
              <w:rPr>
                <w:bCs/>
              </w:rPr>
              <w:t>influence</w:t>
            </w:r>
            <w:r w:rsidRPr="00B90696">
              <w:rPr>
                <w:bCs/>
              </w:rPr>
              <w:t xml:space="preserve"> light </w:t>
            </w:r>
            <w:r>
              <w:rPr>
                <w:bCs/>
              </w:rPr>
              <w:t>regimes</w:t>
            </w:r>
            <w:r w:rsidRPr="00B90696">
              <w:rPr>
                <w:bCs/>
              </w:rPr>
              <w:t xml:space="preserve"> an</w:t>
            </w:r>
            <w:r>
              <w:rPr>
                <w:bCs/>
              </w:rPr>
              <w:t>d fruit development in orchards.</w:t>
            </w:r>
          </w:p>
        </w:tc>
        <w:tc>
          <w:tcPr>
            <w:tcW w:w="319" w:type="pct"/>
          </w:tcPr>
          <w:p w14:paraId="40F5F56C" w14:textId="77777777" w:rsidR="00145CB6" w:rsidRPr="003F48A5" w:rsidRDefault="00145CB6" w:rsidP="00145CB6">
            <w:pPr>
              <w:jc w:val="center"/>
            </w:pPr>
            <w:r>
              <w:t>CO4</w:t>
            </w:r>
          </w:p>
        </w:tc>
        <w:tc>
          <w:tcPr>
            <w:tcW w:w="319" w:type="pct"/>
          </w:tcPr>
          <w:p w14:paraId="36D510BE" w14:textId="77777777" w:rsidR="00145CB6" w:rsidRPr="003F48A5" w:rsidRDefault="00145CB6" w:rsidP="00145CB6">
            <w:pPr>
              <w:jc w:val="center"/>
            </w:pPr>
            <w:r>
              <w:t>E</w:t>
            </w:r>
          </w:p>
        </w:tc>
        <w:tc>
          <w:tcPr>
            <w:tcW w:w="227" w:type="pct"/>
          </w:tcPr>
          <w:p w14:paraId="26F02111" w14:textId="77777777" w:rsidR="00145CB6" w:rsidRPr="003F48A5" w:rsidRDefault="00145CB6" w:rsidP="00145CB6">
            <w:pPr>
              <w:jc w:val="center"/>
            </w:pPr>
            <w:r>
              <w:t>10</w:t>
            </w:r>
          </w:p>
        </w:tc>
      </w:tr>
      <w:tr w:rsidR="00145CB6" w:rsidRPr="003F48A5" w14:paraId="7D1A0D0C" w14:textId="77777777" w:rsidTr="00145CB6">
        <w:trPr>
          <w:trHeight w:val="550"/>
        </w:trPr>
        <w:tc>
          <w:tcPr>
            <w:tcW w:w="5000" w:type="pct"/>
            <w:gridSpan w:val="6"/>
            <w:vAlign w:val="center"/>
          </w:tcPr>
          <w:p w14:paraId="2F662805" w14:textId="77777777" w:rsidR="00145CB6" w:rsidRPr="003F48A5" w:rsidRDefault="00145CB6" w:rsidP="00145CB6">
            <w:pPr>
              <w:jc w:val="center"/>
            </w:pPr>
            <w:r w:rsidRPr="003F48A5">
              <w:rPr>
                <w:b/>
                <w:bCs/>
              </w:rPr>
              <w:t>COMPULSORY QUESTION</w:t>
            </w:r>
            <w:r>
              <w:rPr>
                <w:b/>
                <w:bCs/>
              </w:rPr>
              <w:t xml:space="preserve"> </w:t>
            </w:r>
            <w:r w:rsidRPr="003F48A5">
              <w:rPr>
                <w:b/>
                <w:u w:val="single"/>
              </w:rPr>
              <w:t>(</w:t>
            </w:r>
            <w:r>
              <w:rPr>
                <w:b/>
                <w:u w:val="single"/>
              </w:rPr>
              <w:t>1</w:t>
            </w:r>
            <w:r w:rsidRPr="003F48A5">
              <w:rPr>
                <w:b/>
                <w:u w:val="single"/>
              </w:rPr>
              <w:t xml:space="preserve"> X 20</w:t>
            </w:r>
            <w:r>
              <w:rPr>
                <w:b/>
                <w:u w:val="single"/>
              </w:rPr>
              <w:t xml:space="preserve"> = 2</w:t>
            </w:r>
            <w:r w:rsidRPr="003F48A5">
              <w:rPr>
                <w:b/>
                <w:u w:val="single"/>
              </w:rPr>
              <w:t>0 MARKS)</w:t>
            </w:r>
          </w:p>
        </w:tc>
      </w:tr>
      <w:tr w:rsidR="00145CB6" w:rsidRPr="003F48A5" w14:paraId="16A8209D" w14:textId="77777777" w:rsidTr="00145CB6">
        <w:trPr>
          <w:trHeight w:val="283"/>
        </w:trPr>
        <w:tc>
          <w:tcPr>
            <w:tcW w:w="272" w:type="pct"/>
          </w:tcPr>
          <w:p w14:paraId="6B737F44" w14:textId="77777777" w:rsidR="00145CB6" w:rsidRPr="003F48A5" w:rsidRDefault="00145CB6" w:rsidP="00145CB6">
            <w:pPr>
              <w:jc w:val="center"/>
            </w:pPr>
            <w:r w:rsidRPr="003F48A5">
              <w:t>9.</w:t>
            </w:r>
          </w:p>
        </w:tc>
        <w:tc>
          <w:tcPr>
            <w:tcW w:w="189" w:type="pct"/>
          </w:tcPr>
          <w:p w14:paraId="48E641EC" w14:textId="77777777" w:rsidR="00145CB6" w:rsidRPr="003F48A5" w:rsidRDefault="00145CB6" w:rsidP="00145CB6">
            <w:pPr>
              <w:jc w:val="center"/>
            </w:pPr>
            <w:r w:rsidRPr="003F48A5">
              <w:t>a.</w:t>
            </w:r>
          </w:p>
        </w:tc>
        <w:tc>
          <w:tcPr>
            <w:tcW w:w="3674" w:type="pct"/>
          </w:tcPr>
          <w:p w14:paraId="447BDC11" w14:textId="77777777" w:rsidR="00145CB6" w:rsidRPr="003F48A5" w:rsidRDefault="00145CB6" w:rsidP="00145CB6">
            <w:pPr>
              <w:jc w:val="both"/>
            </w:pPr>
            <w:r>
              <w:rPr>
                <w:bCs/>
              </w:rPr>
              <w:t>Identify and discuss current trends and challenges in growth physiology of fruit crop research. Highlight recent innovations, emerging challenges and potential future research directions.</w:t>
            </w:r>
          </w:p>
        </w:tc>
        <w:tc>
          <w:tcPr>
            <w:tcW w:w="319" w:type="pct"/>
          </w:tcPr>
          <w:p w14:paraId="5EB65024" w14:textId="77777777" w:rsidR="00145CB6" w:rsidRPr="003F48A5" w:rsidRDefault="00145CB6" w:rsidP="00145CB6">
            <w:pPr>
              <w:jc w:val="center"/>
            </w:pPr>
            <w:r>
              <w:t>CO6</w:t>
            </w:r>
          </w:p>
        </w:tc>
        <w:tc>
          <w:tcPr>
            <w:tcW w:w="319" w:type="pct"/>
          </w:tcPr>
          <w:p w14:paraId="132D585C" w14:textId="77777777" w:rsidR="00145CB6" w:rsidRPr="003F48A5" w:rsidRDefault="00145CB6" w:rsidP="00145CB6">
            <w:pPr>
              <w:jc w:val="center"/>
            </w:pPr>
            <w:r>
              <w:t>C</w:t>
            </w:r>
          </w:p>
        </w:tc>
        <w:tc>
          <w:tcPr>
            <w:tcW w:w="227" w:type="pct"/>
          </w:tcPr>
          <w:p w14:paraId="4DA38EBF" w14:textId="77777777" w:rsidR="00145CB6" w:rsidRPr="003F48A5" w:rsidRDefault="00145CB6" w:rsidP="00145CB6">
            <w:pPr>
              <w:jc w:val="center"/>
            </w:pPr>
            <w:r>
              <w:t>10</w:t>
            </w:r>
          </w:p>
        </w:tc>
      </w:tr>
      <w:tr w:rsidR="00145CB6" w:rsidRPr="003F48A5" w14:paraId="7FA10965" w14:textId="77777777" w:rsidTr="00145CB6">
        <w:trPr>
          <w:trHeight w:val="283"/>
        </w:trPr>
        <w:tc>
          <w:tcPr>
            <w:tcW w:w="272" w:type="pct"/>
          </w:tcPr>
          <w:p w14:paraId="4AF7D7BD" w14:textId="77777777" w:rsidR="00145CB6" w:rsidRPr="003F48A5" w:rsidRDefault="00145CB6" w:rsidP="00145CB6">
            <w:pPr>
              <w:jc w:val="center"/>
            </w:pPr>
          </w:p>
        </w:tc>
        <w:tc>
          <w:tcPr>
            <w:tcW w:w="189" w:type="pct"/>
          </w:tcPr>
          <w:p w14:paraId="211C4A0D" w14:textId="77777777" w:rsidR="00145CB6" w:rsidRPr="003F48A5" w:rsidRDefault="00145CB6" w:rsidP="00145CB6">
            <w:pPr>
              <w:jc w:val="center"/>
            </w:pPr>
            <w:r w:rsidRPr="003F48A5">
              <w:t>b.</w:t>
            </w:r>
          </w:p>
        </w:tc>
        <w:tc>
          <w:tcPr>
            <w:tcW w:w="3674" w:type="pct"/>
          </w:tcPr>
          <w:p w14:paraId="555186C6" w14:textId="77777777" w:rsidR="00145CB6" w:rsidRPr="003F48A5" w:rsidRDefault="00145CB6" w:rsidP="00145CB6">
            <w:pPr>
              <w:jc w:val="both"/>
              <w:rPr>
                <w:bCs/>
              </w:rPr>
            </w:pPr>
            <w:r>
              <w:rPr>
                <w:bCs/>
              </w:rPr>
              <w:t>Examine molecular approaches in crop growth regulation and their applications in fruit crop management. Include examples like gene-editing techniques or hormonal pathway modifications.</w:t>
            </w:r>
          </w:p>
        </w:tc>
        <w:tc>
          <w:tcPr>
            <w:tcW w:w="319" w:type="pct"/>
          </w:tcPr>
          <w:p w14:paraId="33AC40A8" w14:textId="77777777" w:rsidR="00145CB6" w:rsidRPr="003F48A5" w:rsidRDefault="00145CB6" w:rsidP="00145CB6">
            <w:pPr>
              <w:jc w:val="center"/>
            </w:pPr>
            <w:r>
              <w:t>CO6</w:t>
            </w:r>
          </w:p>
        </w:tc>
        <w:tc>
          <w:tcPr>
            <w:tcW w:w="319" w:type="pct"/>
          </w:tcPr>
          <w:p w14:paraId="723947FE" w14:textId="77777777" w:rsidR="00145CB6" w:rsidRPr="003F48A5" w:rsidRDefault="00145CB6" w:rsidP="00145CB6">
            <w:pPr>
              <w:jc w:val="center"/>
            </w:pPr>
            <w:r>
              <w:t>An</w:t>
            </w:r>
          </w:p>
        </w:tc>
        <w:tc>
          <w:tcPr>
            <w:tcW w:w="227" w:type="pct"/>
          </w:tcPr>
          <w:p w14:paraId="1A8BC8BF" w14:textId="77777777" w:rsidR="00145CB6" w:rsidRPr="003F48A5" w:rsidRDefault="00145CB6" w:rsidP="00145CB6">
            <w:pPr>
              <w:jc w:val="center"/>
            </w:pPr>
            <w:r>
              <w:t>10</w:t>
            </w:r>
          </w:p>
        </w:tc>
      </w:tr>
    </w:tbl>
    <w:p w14:paraId="5FF268DE" w14:textId="77777777" w:rsidR="00145CB6" w:rsidRDefault="00145CB6" w:rsidP="00145CB6"/>
    <w:p w14:paraId="71ADEC2E" w14:textId="77777777" w:rsidR="00145CB6" w:rsidRPr="00733C03" w:rsidRDefault="00145CB6" w:rsidP="00145CB6">
      <w:pPr>
        <w:rPr>
          <w:sz w:val="22"/>
          <w:szCs w:val="22"/>
        </w:rPr>
      </w:pPr>
      <w:r w:rsidRPr="00733C03">
        <w:rPr>
          <w:b/>
          <w:bCs/>
          <w:sz w:val="22"/>
          <w:szCs w:val="22"/>
        </w:rPr>
        <w:t>CO</w:t>
      </w:r>
      <w:r w:rsidRPr="00733C03">
        <w:rPr>
          <w:sz w:val="22"/>
          <w:szCs w:val="22"/>
        </w:rPr>
        <w:t xml:space="preserve"> – COURSE OUTCOME</w:t>
      </w:r>
      <w:r w:rsidRPr="00733C03">
        <w:rPr>
          <w:sz w:val="22"/>
          <w:szCs w:val="22"/>
        </w:rPr>
        <w:tab/>
        <w:t xml:space="preserve">        </w:t>
      </w:r>
      <w:r w:rsidRPr="00733C03">
        <w:rPr>
          <w:b/>
          <w:bCs/>
          <w:sz w:val="22"/>
          <w:szCs w:val="22"/>
        </w:rPr>
        <w:t>BL</w:t>
      </w:r>
      <w:r w:rsidRPr="00733C03">
        <w:rPr>
          <w:sz w:val="22"/>
          <w:szCs w:val="22"/>
        </w:rPr>
        <w:t xml:space="preserve"> – BLOOM’S LEVEL        </w:t>
      </w:r>
      <w:r w:rsidRPr="00733C03">
        <w:rPr>
          <w:b/>
          <w:bCs/>
          <w:sz w:val="22"/>
          <w:szCs w:val="22"/>
        </w:rPr>
        <w:t>M</w:t>
      </w:r>
      <w:r w:rsidRPr="00733C03">
        <w:rPr>
          <w:sz w:val="22"/>
          <w:szCs w:val="22"/>
        </w:rPr>
        <w:t xml:space="preserve"> – MARKS ALLOTTED</w:t>
      </w:r>
    </w:p>
    <w:p w14:paraId="384A9141" w14:textId="77777777" w:rsidR="00145CB6" w:rsidRPr="00733C03" w:rsidRDefault="00145CB6" w:rsidP="00145CB6">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145CB6" w:rsidRPr="00733C03" w14:paraId="01768994" w14:textId="77777777" w:rsidTr="00145CB6">
        <w:tc>
          <w:tcPr>
            <w:tcW w:w="632" w:type="dxa"/>
          </w:tcPr>
          <w:p w14:paraId="1FB33DDC" w14:textId="77777777" w:rsidR="00145CB6" w:rsidRPr="00733C03" w:rsidRDefault="00145CB6" w:rsidP="00145CB6">
            <w:pPr>
              <w:jc w:val="center"/>
              <w:rPr>
                <w:sz w:val="22"/>
                <w:szCs w:val="22"/>
              </w:rPr>
            </w:pPr>
          </w:p>
        </w:tc>
        <w:tc>
          <w:tcPr>
            <w:tcW w:w="9858" w:type="dxa"/>
          </w:tcPr>
          <w:p w14:paraId="3A58F332" w14:textId="77777777" w:rsidR="00145CB6" w:rsidRPr="00733C03" w:rsidRDefault="00145CB6" w:rsidP="00145CB6">
            <w:pPr>
              <w:jc w:val="center"/>
              <w:rPr>
                <w:b/>
                <w:sz w:val="22"/>
                <w:szCs w:val="22"/>
              </w:rPr>
            </w:pPr>
            <w:r w:rsidRPr="00733C03">
              <w:rPr>
                <w:b/>
                <w:sz w:val="22"/>
                <w:szCs w:val="22"/>
              </w:rPr>
              <w:t>COURSE OUTCOMES</w:t>
            </w:r>
          </w:p>
        </w:tc>
      </w:tr>
      <w:tr w:rsidR="00145CB6" w:rsidRPr="00733C03" w14:paraId="74489017" w14:textId="77777777" w:rsidTr="00145CB6">
        <w:tc>
          <w:tcPr>
            <w:tcW w:w="632" w:type="dxa"/>
          </w:tcPr>
          <w:p w14:paraId="3B88A006" w14:textId="77777777" w:rsidR="00145CB6" w:rsidRPr="00733C03" w:rsidRDefault="00145CB6" w:rsidP="00145CB6">
            <w:pPr>
              <w:jc w:val="center"/>
              <w:rPr>
                <w:sz w:val="22"/>
                <w:szCs w:val="22"/>
              </w:rPr>
            </w:pPr>
            <w:r w:rsidRPr="00733C03">
              <w:rPr>
                <w:sz w:val="22"/>
                <w:szCs w:val="22"/>
              </w:rPr>
              <w:t>CO1</w:t>
            </w:r>
          </w:p>
        </w:tc>
        <w:tc>
          <w:tcPr>
            <w:tcW w:w="9858" w:type="dxa"/>
          </w:tcPr>
          <w:p w14:paraId="036FD4EF"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Understand the eco-physiological influences on growth and development of fruit crops and develop suitable management techniques</w:t>
            </w:r>
          </w:p>
        </w:tc>
      </w:tr>
      <w:tr w:rsidR="00145CB6" w:rsidRPr="00733C03" w14:paraId="109161F0" w14:textId="77777777" w:rsidTr="00145CB6">
        <w:tc>
          <w:tcPr>
            <w:tcW w:w="632" w:type="dxa"/>
          </w:tcPr>
          <w:p w14:paraId="1ECCB632" w14:textId="77777777" w:rsidR="00145CB6" w:rsidRPr="00733C03" w:rsidRDefault="00145CB6" w:rsidP="00145CB6">
            <w:pPr>
              <w:jc w:val="center"/>
              <w:rPr>
                <w:sz w:val="22"/>
                <w:szCs w:val="22"/>
              </w:rPr>
            </w:pPr>
            <w:r w:rsidRPr="00733C03">
              <w:rPr>
                <w:sz w:val="22"/>
                <w:szCs w:val="22"/>
              </w:rPr>
              <w:t>CO2</w:t>
            </w:r>
          </w:p>
        </w:tc>
        <w:tc>
          <w:tcPr>
            <w:tcW w:w="9858" w:type="dxa"/>
          </w:tcPr>
          <w:p w14:paraId="2E766F1C"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Know about the structure, biosynthesis, metabolic and morphogenetic effects of different plant growth promoters and growth retardants</w:t>
            </w:r>
          </w:p>
        </w:tc>
      </w:tr>
      <w:tr w:rsidR="00145CB6" w:rsidRPr="00733C03" w14:paraId="2F57A691" w14:textId="77777777" w:rsidTr="00145CB6">
        <w:tc>
          <w:tcPr>
            <w:tcW w:w="632" w:type="dxa"/>
          </w:tcPr>
          <w:p w14:paraId="3466E2B8" w14:textId="77777777" w:rsidR="00145CB6" w:rsidRPr="00733C03" w:rsidRDefault="00145CB6" w:rsidP="00145CB6">
            <w:pPr>
              <w:jc w:val="center"/>
              <w:rPr>
                <w:sz w:val="22"/>
                <w:szCs w:val="22"/>
              </w:rPr>
            </w:pPr>
            <w:r w:rsidRPr="00733C03">
              <w:rPr>
                <w:sz w:val="22"/>
                <w:szCs w:val="22"/>
              </w:rPr>
              <w:t>CO3</w:t>
            </w:r>
          </w:p>
        </w:tc>
        <w:tc>
          <w:tcPr>
            <w:tcW w:w="9858" w:type="dxa"/>
          </w:tcPr>
          <w:p w14:paraId="6A147EF7"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Develop suitable growth regulation strategies by studying their physiological and biochemical effects</w:t>
            </w:r>
          </w:p>
        </w:tc>
      </w:tr>
      <w:tr w:rsidR="00145CB6" w:rsidRPr="00733C03" w14:paraId="67F0058F" w14:textId="77777777" w:rsidTr="00145CB6">
        <w:tc>
          <w:tcPr>
            <w:tcW w:w="632" w:type="dxa"/>
          </w:tcPr>
          <w:p w14:paraId="509DE48A" w14:textId="77777777" w:rsidR="00145CB6" w:rsidRPr="00733C03" w:rsidRDefault="00145CB6" w:rsidP="00145CB6">
            <w:pPr>
              <w:jc w:val="center"/>
              <w:rPr>
                <w:sz w:val="22"/>
                <w:szCs w:val="22"/>
              </w:rPr>
            </w:pPr>
            <w:r w:rsidRPr="00733C03">
              <w:rPr>
                <w:sz w:val="22"/>
                <w:szCs w:val="22"/>
              </w:rPr>
              <w:t>CO4</w:t>
            </w:r>
          </w:p>
        </w:tc>
        <w:tc>
          <w:tcPr>
            <w:tcW w:w="9858" w:type="dxa"/>
          </w:tcPr>
          <w:p w14:paraId="54555022"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Design suitable root and canopy management techniques particularly for HDP and UHDP systems</w:t>
            </w:r>
          </w:p>
        </w:tc>
      </w:tr>
      <w:tr w:rsidR="00145CB6" w:rsidRPr="00733C03" w14:paraId="0E60A7D6" w14:textId="77777777" w:rsidTr="00145CB6">
        <w:tc>
          <w:tcPr>
            <w:tcW w:w="632" w:type="dxa"/>
          </w:tcPr>
          <w:p w14:paraId="7E123DA6" w14:textId="77777777" w:rsidR="00145CB6" w:rsidRPr="00733C03" w:rsidRDefault="00145CB6" w:rsidP="00145CB6">
            <w:pPr>
              <w:jc w:val="center"/>
              <w:rPr>
                <w:sz w:val="22"/>
                <w:szCs w:val="22"/>
              </w:rPr>
            </w:pPr>
            <w:r w:rsidRPr="00733C03">
              <w:rPr>
                <w:sz w:val="22"/>
                <w:szCs w:val="22"/>
              </w:rPr>
              <w:t>CO5</w:t>
            </w:r>
          </w:p>
        </w:tc>
        <w:tc>
          <w:tcPr>
            <w:tcW w:w="9858" w:type="dxa"/>
          </w:tcPr>
          <w:p w14:paraId="1CD40F6E"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Advise the farmers with recent techniques for prevention of flower and fruit drop, improvement of fruit set and fruit size</w:t>
            </w:r>
          </w:p>
        </w:tc>
      </w:tr>
      <w:tr w:rsidR="00145CB6" w:rsidRPr="00733C03" w14:paraId="2CBE7663" w14:textId="77777777" w:rsidTr="00145CB6">
        <w:tc>
          <w:tcPr>
            <w:tcW w:w="632" w:type="dxa"/>
          </w:tcPr>
          <w:p w14:paraId="2D136B0D" w14:textId="77777777" w:rsidR="00145CB6" w:rsidRPr="00733C03" w:rsidRDefault="00145CB6" w:rsidP="00145CB6">
            <w:pPr>
              <w:jc w:val="center"/>
              <w:rPr>
                <w:sz w:val="22"/>
                <w:szCs w:val="22"/>
              </w:rPr>
            </w:pPr>
            <w:r w:rsidRPr="00733C03">
              <w:rPr>
                <w:sz w:val="22"/>
                <w:szCs w:val="22"/>
              </w:rPr>
              <w:t>CO6</w:t>
            </w:r>
          </w:p>
        </w:tc>
        <w:tc>
          <w:tcPr>
            <w:tcW w:w="9858" w:type="dxa"/>
          </w:tcPr>
          <w:p w14:paraId="5CFE8EF0" w14:textId="77777777" w:rsidR="00145CB6" w:rsidRPr="00733C03" w:rsidRDefault="00145CB6" w:rsidP="00145CB6">
            <w:pPr>
              <w:autoSpaceDE w:val="0"/>
              <w:autoSpaceDN w:val="0"/>
              <w:adjustRightInd w:val="0"/>
              <w:jc w:val="both"/>
              <w:rPr>
                <w:sz w:val="22"/>
                <w:szCs w:val="22"/>
              </w:rPr>
            </w:pPr>
            <w:r w:rsidRPr="00733C03">
              <w:rPr>
                <w:color w:val="000000" w:themeColor="text1"/>
                <w:sz w:val="22"/>
                <w:szCs w:val="22"/>
              </w:rPr>
              <w:t>Develop research projects in fruit crops using molecular and genetic approaches of crop growth regulation</w:t>
            </w:r>
          </w:p>
        </w:tc>
      </w:tr>
    </w:tbl>
    <w:p w14:paraId="21D08EB5" w14:textId="77777777" w:rsidR="00145CB6" w:rsidRPr="00733C03" w:rsidRDefault="00145CB6" w:rsidP="00145CB6">
      <w:pPr>
        <w:rPr>
          <w:sz w:val="22"/>
          <w:szCs w:val="22"/>
        </w:rPr>
      </w:pPr>
    </w:p>
    <w:tbl>
      <w:tblPr>
        <w:tblStyle w:val="TableGrid"/>
        <w:tblW w:w="6385" w:type="dxa"/>
        <w:jc w:val="center"/>
        <w:tblLook w:val="04A0" w:firstRow="1" w:lastRow="0" w:firstColumn="1" w:lastColumn="0" w:noHBand="0" w:noVBand="1"/>
      </w:tblPr>
      <w:tblGrid>
        <w:gridCol w:w="1097"/>
        <w:gridCol w:w="681"/>
        <w:gridCol w:w="685"/>
        <w:gridCol w:w="705"/>
        <w:gridCol w:w="876"/>
        <w:gridCol w:w="686"/>
        <w:gridCol w:w="685"/>
        <w:gridCol w:w="970"/>
      </w:tblGrid>
      <w:tr w:rsidR="00145CB6" w:rsidRPr="00733C03" w14:paraId="5943F04E" w14:textId="77777777" w:rsidTr="00145CB6">
        <w:trPr>
          <w:jc w:val="center"/>
        </w:trPr>
        <w:tc>
          <w:tcPr>
            <w:tcW w:w="6385" w:type="dxa"/>
            <w:gridSpan w:val="8"/>
          </w:tcPr>
          <w:p w14:paraId="58FF67F4" w14:textId="77777777" w:rsidR="00145CB6" w:rsidRPr="00733C03" w:rsidRDefault="00145CB6" w:rsidP="00145CB6">
            <w:pPr>
              <w:jc w:val="center"/>
              <w:rPr>
                <w:b/>
                <w:sz w:val="22"/>
                <w:szCs w:val="22"/>
              </w:rPr>
            </w:pPr>
            <w:r w:rsidRPr="00733C03">
              <w:rPr>
                <w:b/>
                <w:sz w:val="22"/>
                <w:szCs w:val="22"/>
              </w:rPr>
              <w:t>Assessment Pattern as per Bloom’s Level</w:t>
            </w:r>
          </w:p>
        </w:tc>
      </w:tr>
      <w:tr w:rsidR="00145CB6" w:rsidRPr="00733C03" w14:paraId="5BE78BEE" w14:textId="77777777" w:rsidTr="00145CB6">
        <w:trPr>
          <w:jc w:val="center"/>
        </w:trPr>
        <w:tc>
          <w:tcPr>
            <w:tcW w:w="1140" w:type="dxa"/>
          </w:tcPr>
          <w:p w14:paraId="1E66B30F" w14:textId="77777777" w:rsidR="00145CB6" w:rsidRPr="00733C03" w:rsidRDefault="00145CB6" w:rsidP="00145CB6">
            <w:pPr>
              <w:jc w:val="center"/>
              <w:rPr>
                <w:b/>
                <w:bCs/>
                <w:sz w:val="22"/>
                <w:szCs w:val="22"/>
              </w:rPr>
            </w:pPr>
            <w:r w:rsidRPr="00733C03">
              <w:rPr>
                <w:b/>
                <w:bCs/>
                <w:sz w:val="22"/>
                <w:szCs w:val="22"/>
              </w:rPr>
              <w:t>CO / BL</w:t>
            </w:r>
          </w:p>
        </w:tc>
        <w:tc>
          <w:tcPr>
            <w:tcW w:w="709" w:type="dxa"/>
          </w:tcPr>
          <w:p w14:paraId="64F00E4E" w14:textId="77777777" w:rsidR="00145CB6" w:rsidRPr="00733C03" w:rsidRDefault="00145CB6" w:rsidP="00145CB6">
            <w:pPr>
              <w:jc w:val="center"/>
              <w:rPr>
                <w:b/>
                <w:sz w:val="22"/>
                <w:szCs w:val="22"/>
              </w:rPr>
            </w:pPr>
            <w:r w:rsidRPr="00733C03">
              <w:rPr>
                <w:b/>
                <w:sz w:val="22"/>
                <w:szCs w:val="22"/>
              </w:rPr>
              <w:t>R</w:t>
            </w:r>
          </w:p>
        </w:tc>
        <w:tc>
          <w:tcPr>
            <w:tcW w:w="708" w:type="dxa"/>
          </w:tcPr>
          <w:p w14:paraId="6861A797" w14:textId="77777777" w:rsidR="00145CB6" w:rsidRPr="00733C03" w:rsidRDefault="00145CB6" w:rsidP="00145CB6">
            <w:pPr>
              <w:jc w:val="center"/>
              <w:rPr>
                <w:b/>
                <w:sz w:val="22"/>
                <w:szCs w:val="22"/>
              </w:rPr>
            </w:pPr>
            <w:r w:rsidRPr="00733C03">
              <w:rPr>
                <w:b/>
                <w:sz w:val="22"/>
                <w:szCs w:val="22"/>
              </w:rPr>
              <w:t>U</w:t>
            </w:r>
          </w:p>
        </w:tc>
        <w:tc>
          <w:tcPr>
            <w:tcW w:w="709" w:type="dxa"/>
          </w:tcPr>
          <w:p w14:paraId="05674338" w14:textId="77777777" w:rsidR="00145CB6" w:rsidRPr="00733C03" w:rsidRDefault="00145CB6" w:rsidP="00145CB6">
            <w:pPr>
              <w:jc w:val="center"/>
              <w:rPr>
                <w:b/>
                <w:sz w:val="22"/>
                <w:szCs w:val="22"/>
              </w:rPr>
            </w:pPr>
            <w:r w:rsidRPr="00733C03">
              <w:rPr>
                <w:b/>
                <w:sz w:val="22"/>
                <w:szCs w:val="22"/>
              </w:rPr>
              <w:t>A</w:t>
            </w:r>
          </w:p>
        </w:tc>
        <w:tc>
          <w:tcPr>
            <w:tcW w:w="709" w:type="dxa"/>
          </w:tcPr>
          <w:p w14:paraId="658A7C61" w14:textId="77777777" w:rsidR="00145CB6" w:rsidRPr="00733C03" w:rsidRDefault="00145CB6" w:rsidP="00145CB6">
            <w:pPr>
              <w:jc w:val="center"/>
              <w:rPr>
                <w:b/>
                <w:sz w:val="22"/>
                <w:szCs w:val="22"/>
              </w:rPr>
            </w:pPr>
            <w:r w:rsidRPr="00733C03">
              <w:rPr>
                <w:b/>
                <w:sz w:val="22"/>
                <w:szCs w:val="22"/>
              </w:rPr>
              <w:t>An</w:t>
            </w:r>
          </w:p>
        </w:tc>
        <w:tc>
          <w:tcPr>
            <w:tcW w:w="709" w:type="dxa"/>
          </w:tcPr>
          <w:p w14:paraId="0CD2888E" w14:textId="77777777" w:rsidR="00145CB6" w:rsidRPr="00733C03" w:rsidRDefault="00145CB6" w:rsidP="00145CB6">
            <w:pPr>
              <w:jc w:val="center"/>
              <w:rPr>
                <w:b/>
                <w:sz w:val="22"/>
                <w:szCs w:val="22"/>
              </w:rPr>
            </w:pPr>
            <w:r w:rsidRPr="00733C03">
              <w:rPr>
                <w:b/>
                <w:sz w:val="22"/>
                <w:szCs w:val="22"/>
              </w:rPr>
              <w:t>E</w:t>
            </w:r>
          </w:p>
        </w:tc>
        <w:tc>
          <w:tcPr>
            <w:tcW w:w="708" w:type="dxa"/>
          </w:tcPr>
          <w:p w14:paraId="03CD77F8" w14:textId="77777777" w:rsidR="00145CB6" w:rsidRPr="00733C03" w:rsidRDefault="00145CB6" w:rsidP="00145CB6">
            <w:pPr>
              <w:jc w:val="center"/>
              <w:rPr>
                <w:b/>
                <w:sz w:val="22"/>
                <w:szCs w:val="22"/>
              </w:rPr>
            </w:pPr>
            <w:r w:rsidRPr="00733C03">
              <w:rPr>
                <w:b/>
                <w:sz w:val="22"/>
                <w:szCs w:val="22"/>
              </w:rPr>
              <w:t>C</w:t>
            </w:r>
          </w:p>
        </w:tc>
        <w:tc>
          <w:tcPr>
            <w:tcW w:w="993" w:type="dxa"/>
          </w:tcPr>
          <w:p w14:paraId="7C802A66" w14:textId="77777777" w:rsidR="00145CB6" w:rsidRPr="00733C03" w:rsidRDefault="00145CB6" w:rsidP="00145CB6">
            <w:pPr>
              <w:jc w:val="center"/>
              <w:rPr>
                <w:b/>
                <w:sz w:val="22"/>
                <w:szCs w:val="22"/>
              </w:rPr>
            </w:pPr>
            <w:r w:rsidRPr="00733C03">
              <w:rPr>
                <w:b/>
                <w:sz w:val="22"/>
                <w:szCs w:val="22"/>
              </w:rPr>
              <w:t>Total</w:t>
            </w:r>
          </w:p>
        </w:tc>
      </w:tr>
      <w:tr w:rsidR="00145CB6" w:rsidRPr="00733C03" w14:paraId="3CFBA2ED" w14:textId="77777777" w:rsidTr="00145CB6">
        <w:trPr>
          <w:jc w:val="center"/>
        </w:trPr>
        <w:tc>
          <w:tcPr>
            <w:tcW w:w="1140" w:type="dxa"/>
          </w:tcPr>
          <w:p w14:paraId="5CF0137C" w14:textId="77777777" w:rsidR="00145CB6" w:rsidRPr="00733C03" w:rsidRDefault="00145CB6" w:rsidP="00145CB6">
            <w:pPr>
              <w:jc w:val="center"/>
              <w:rPr>
                <w:sz w:val="22"/>
                <w:szCs w:val="22"/>
              </w:rPr>
            </w:pPr>
            <w:r w:rsidRPr="00733C03">
              <w:rPr>
                <w:sz w:val="22"/>
                <w:szCs w:val="22"/>
              </w:rPr>
              <w:t>CO1</w:t>
            </w:r>
          </w:p>
        </w:tc>
        <w:tc>
          <w:tcPr>
            <w:tcW w:w="709" w:type="dxa"/>
          </w:tcPr>
          <w:p w14:paraId="012856B7" w14:textId="77777777" w:rsidR="00145CB6" w:rsidRPr="00733C03" w:rsidRDefault="00145CB6" w:rsidP="00145CB6">
            <w:pPr>
              <w:jc w:val="center"/>
              <w:rPr>
                <w:sz w:val="22"/>
                <w:szCs w:val="22"/>
              </w:rPr>
            </w:pPr>
          </w:p>
        </w:tc>
        <w:tc>
          <w:tcPr>
            <w:tcW w:w="708" w:type="dxa"/>
          </w:tcPr>
          <w:p w14:paraId="039355B8" w14:textId="77777777" w:rsidR="00145CB6" w:rsidRPr="00733C03" w:rsidRDefault="00145CB6" w:rsidP="00145CB6">
            <w:pPr>
              <w:jc w:val="center"/>
              <w:rPr>
                <w:sz w:val="22"/>
                <w:szCs w:val="22"/>
              </w:rPr>
            </w:pPr>
            <w:r w:rsidRPr="00733C03">
              <w:rPr>
                <w:sz w:val="22"/>
                <w:szCs w:val="22"/>
              </w:rPr>
              <w:t>10</w:t>
            </w:r>
          </w:p>
        </w:tc>
        <w:tc>
          <w:tcPr>
            <w:tcW w:w="709" w:type="dxa"/>
          </w:tcPr>
          <w:p w14:paraId="464C1FE7" w14:textId="77777777" w:rsidR="00145CB6" w:rsidRPr="00733C03" w:rsidRDefault="00145CB6" w:rsidP="00145CB6">
            <w:pPr>
              <w:jc w:val="center"/>
              <w:rPr>
                <w:sz w:val="22"/>
                <w:szCs w:val="22"/>
              </w:rPr>
            </w:pPr>
          </w:p>
        </w:tc>
        <w:tc>
          <w:tcPr>
            <w:tcW w:w="709" w:type="dxa"/>
          </w:tcPr>
          <w:p w14:paraId="7170BEC2" w14:textId="77777777" w:rsidR="00145CB6" w:rsidRPr="00733C03" w:rsidRDefault="00145CB6" w:rsidP="00145CB6">
            <w:pPr>
              <w:jc w:val="center"/>
              <w:rPr>
                <w:sz w:val="22"/>
                <w:szCs w:val="22"/>
              </w:rPr>
            </w:pPr>
            <w:r w:rsidRPr="00733C03">
              <w:rPr>
                <w:sz w:val="22"/>
                <w:szCs w:val="22"/>
              </w:rPr>
              <w:t>101010</w:t>
            </w:r>
          </w:p>
        </w:tc>
        <w:tc>
          <w:tcPr>
            <w:tcW w:w="709" w:type="dxa"/>
          </w:tcPr>
          <w:p w14:paraId="0D531144" w14:textId="77777777" w:rsidR="00145CB6" w:rsidRPr="00733C03" w:rsidRDefault="00145CB6" w:rsidP="00145CB6">
            <w:pPr>
              <w:jc w:val="center"/>
              <w:rPr>
                <w:sz w:val="22"/>
                <w:szCs w:val="22"/>
              </w:rPr>
            </w:pPr>
            <w:r w:rsidRPr="00733C03">
              <w:rPr>
                <w:sz w:val="22"/>
                <w:szCs w:val="22"/>
              </w:rPr>
              <w:t>10</w:t>
            </w:r>
          </w:p>
        </w:tc>
        <w:tc>
          <w:tcPr>
            <w:tcW w:w="708" w:type="dxa"/>
          </w:tcPr>
          <w:p w14:paraId="46CA09B0" w14:textId="77777777" w:rsidR="00145CB6" w:rsidRPr="00733C03" w:rsidRDefault="00145CB6" w:rsidP="00145CB6">
            <w:pPr>
              <w:jc w:val="center"/>
              <w:rPr>
                <w:sz w:val="22"/>
                <w:szCs w:val="22"/>
              </w:rPr>
            </w:pPr>
          </w:p>
        </w:tc>
        <w:tc>
          <w:tcPr>
            <w:tcW w:w="993" w:type="dxa"/>
          </w:tcPr>
          <w:p w14:paraId="4FE27051" w14:textId="77777777" w:rsidR="00145CB6" w:rsidRPr="00733C03" w:rsidRDefault="00145CB6" w:rsidP="00145CB6">
            <w:pPr>
              <w:jc w:val="center"/>
              <w:rPr>
                <w:sz w:val="22"/>
                <w:szCs w:val="22"/>
              </w:rPr>
            </w:pPr>
            <w:r w:rsidRPr="00733C03">
              <w:rPr>
                <w:sz w:val="22"/>
                <w:szCs w:val="22"/>
              </w:rPr>
              <w:t>50</w:t>
            </w:r>
          </w:p>
        </w:tc>
      </w:tr>
      <w:tr w:rsidR="00145CB6" w:rsidRPr="00733C03" w14:paraId="1857D504" w14:textId="77777777" w:rsidTr="00145CB6">
        <w:trPr>
          <w:jc w:val="center"/>
        </w:trPr>
        <w:tc>
          <w:tcPr>
            <w:tcW w:w="1140" w:type="dxa"/>
          </w:tcPr>
          <w:p w14:paraId="1CA62D39" w14:textId="77777777" w:rsidR="00145CB6" w:rsidRPr="00733C03" w:rsidRDefault="00145CB6" w:rsidP="00145CB6">
            <w:pPr>
              <w:jc w:val="center"/>
              <w:rPr>
                <w:sz w:val="22"/>
                <w:szCs w:val="22"/>
              </w:rPr>
            </w:pPr>
            <w:r w:rsidRPr="00733C03">
              <w:rPr>
                <w:sz w:val="22"/>
                <w:szCs w:val="22"/>
              </w:rPr>
              <w:t>CO2</w:t>
            </w:r>
          </w:p>
        </w:tc>
        <w:tc>
          <w:tcPr>
            <w:tcW w:w="709" w:type="dxa"/>
          </w:tcPr>
          <w:p w14:paraId="2E21B65B" w14:textId="77777777" w:rsidR="00145CB6" w:rsidRPr="00733C03" w:rsidRDefault="00145CB6" w:rsidP="00145CB6">
            <w:pPr>
              <w:jc w:val="center"/>
              <w:rPr>
                <w:sz w:val="22"/>
                <w:szCs w:val="22"/>
              </w:rPr>
            </w:pPr>
          </w:p>
        </w:tc>
        <w:tc>
          <w:tcPr>
            <w:tcW w:w="708" w:type="dxa"/>
          </w:tcPr>
          <w:p w14:paraId="5E5D81F2" w14:textId="77777777" w:rsidR="00145CB6" w:rsidRPr="00733C03" w:rsidRDefault="00145CB6" w:rsidP="00145CB6">
            <w:pPr>
              <w:jc w:val="center"/>
              <w:rPr>
                <w:sz w:val="22"/>
                <w:szCs w:val="22"/>
              </w:rPr>
            </w:pPr>
          </w:p>
        </w:tc>
        <w:tc>
          <w:tcPr>
            <w:tcW w:w="709" w:type="dxa"/>
          </w:tcPr>
          <w:p w14:paraId="444F064B" w14:textId="77777777" w:rsidR="00145CB6" w:rsidRPr="00733C03" w:rsidRDefault="00145CB6" w:rsidP="00145CB6">
            <w:pPr>
              <w:jc w:val="center"/>
              <w:rPr>
                <w:sz w:val="22"/>
                <w:szCs w:val="22"/>
              </w:rPr>
            </w:pPr>
            <w:r w:rsidRPr="00733C03">
              <w:rPr>
                <w:sz w:val="22"/>
                <w:szCs w:val="22"/>
              </w:rPr>
              <w:t>1010</w:t>
            </w:r>
          </w:p>
        </w:tc>
        <w:tc>
          <w:tcPr>
            <w:tcW w:w="709" w:type="dxa"/>
          </w:tcPr>
          <w:p w14:paraId="26B13BDF" w14:textId="77777777" w:rsidR="00145CB6" w:rsidRPr="00733C03" w:rsidRDefault="00145CB6" w:rsidP="00145CB6">
            <w:pPr>
              <w:jc w:val="center"/>
              <w:rPr>
                <w:sz w:val="22"/>
                <w:szCs w:val="22"/>
              </w:rPr>
            </w:pPr>
          </w:p>
        </w:tc>
        <w:tc>
          <w:tcPr>
            <w:tcW w:w="709" w:type="dxa"/>
          </w:tcPr>
          <w:p w14:paraId="78529E91" w14:textId="77777777" w:rsidR="00145CB6" w:rsidRPr="00733C03" w:rsidRDefault="00145CB6" w:rsidP="00145CB6">
            <w:pPr>
              <w:jc w:val="center"/>
              <w:rPr>
                <w:sz w:val="22"/>
                <w:szCs w:val="22"/>
              </w:rPr>
            </w:pPr>
            <w:r w:rsidRPr="00733C03">
              <w:rPr>
                <w:sz w:val="22"/>
                <w:szCs w:val="22"/>
              </w:rPr>
              <w:t>10</w:t>
            </w:r>
          </w:p>
        </w:tc>
        <w:tc>
          <w:tcPr>
            <w:tcW w:w="708" w:type="dxa"/>
          </w:tcPr>
          <w:p w14:paraId="149A2899" w14:textId="77777777" w:rsidR="00145CB6" w:rsidRPr="00733C03" w:rsidRDefault="00145CB6" w:rsidP="00145CB6">
            <w:pPr>
              <w:jc w:val="center"/>
              <w:rPr>
                <w:sz w:val="22"/>
                <w:szCs w:val="22"/>
              </w:rPr>
            </w:pPr>
          </w:p>
        </w:tc>
        <w:tc>
          <w:tcPr>
            <w:tcW w:w="993" w:type="dxa"/>
          </w:tcPr>
          <w:p w14:paraId="79143C3C" w14:textId="77777777" w:rsidR="00145CB6" w:rsidRPr="00733C03" w:rsidRDefault="00145CB6" w:rsidP="00145CB6">
            <w:pPr>
              <w:jc w:val="center"/>
              <w:rPr>
                <w:sz w:val="22"/>
                <w:szCs w:val="22"/>
              </w:rPr>
            </w:pPr>
            <w:r w:rsidRPr="00733C03">
              <w:rPr>
                <w:sz w:val="22"/>
                <w:szCs w:val="22"/>
              </w:rPr>
              <w:t>30</w:t>
            </w:r>
          </w:p>
        </w:tc>
      </w:tr>
      <w:tr w:rsidR="00145CB6" w:rsidRPr="00733C03" w14:paraId="1D05AC78" w14:textId="77777777" w:rsidTr="00145CB6">
        <w:trPr>
          <w:jc w:val="center"/>
        </w:trPr>
        <w:tc>
          <w:tcPr>
            <w:tcW w:w="1140" w:type="dxa"/>
          </w:tcPr>
          <w:p w14:paraId="7C93C0CF" w14:textId="77777777" w:rsidR="00145CB6" w:rsidRPr="00733C03" w:rsidRDefault="00145CB6" w:rsidP="00145CB6">
            <w:pPr>
              <w:jc w:val="center"/>
              <w:rPr>
                <w:sz w:val="22"/>
                <w:szCs w:val="22"/>
              </w:rPr>
            </w:pPr>
            <w:r w:rsidRPr="00733C03">
              <w:rPr>
                <w:sz w:val="22"/>
                <w:szCs w:val="22"/>
              </w:rPr>
              <w:t>CO3</w:t>
            </w:r>
          </w:p>
        </w:tc>
        <w:tc>
          <w:tcPr>
            <w:tcW w:w="709" w:type="dxa"/>
          </w:tcPr>
          <w:p w14:paraId="4B58B48B" w14:textId="77777777" w:rsidR="00145CB6" w:rsidRPr="00733C03" w:rsidRDefault="00145CB6" w:rsidP="00145CB6">
            <w:pPr>
              <w:jc w:val="center"/>
              <w:rPr>
                <w:sz w:val="22"/>
                <w:szCs w:val="22"/>
              </w:rPr>
            </w:pPr>
          </w:p>
        </w:tc>
        <w:tc>
          <w:tcPr>
            <w:tcW w:w="708" w:type="dxa"/>
          </w:tcPr>
          <w:p w14:paraId="25130F57" w14:textId="77777777" w:rsidR="00145CB6" w:rsidRPr="00733C03" w:rsidRDefault="00145CB6" w:rsidP="00145CB6">
            <w:pPr>
              <w:jc w:val="center"/>
              <w:rPr>
                <w:sz w:val="22"/>
                <w:szCs w:val="22"/>
              </w:rPr>
            </w:pPr>
            <w:r w:rsidRPr="00733C03">
              <w:rPr>
                <w:sz w:val="22"/>
                <w:szCs w:val="22"/>
              </w:rPr>
              <w:t>10</w:t>
            </w:r>
          </w:p>
        </w:tc>
        <w:tc>
          <w:tcPr>
            <w:tcW w:w="709" w:type="dxa"/>
          </w:tcPr>
          <w:p w14:paraId="67404416" w14:textId="77777777" w:rsidR="00145CB6" w:rsidRPr="00733C03" w:rsidRDefault="00145CB6" w:rsidP="00145CB6">
            <w:pPr>
              <w:jc w:val="center"/>
              <w:rPr>
                <w:sz w:val="22"/>
                <w:szCs w:val="22"/>
              </w:rPr>
            </w:pPr>
            <w:r w:rsidRPr="00733C03">
              <w:rPr>
                <w:sz w:val="22"/>
                <w:szCs w:val="22"/>
              </w:rPr>
              <w:t>1010</w:t>
            </w:r>
          </w:p>
        </w:tc>
        <w:tc>
          <w:tcPr>
            <w:tcW w:w="709" w:type="dxa"/>
          </w:tcPr>
          <w:p w14:paraId="2780E4C6" w14:textId="77777777" w:rsidR="00145CB6" w:rsidRPr="00733C03" w:rsidRDefault="00145CB6" w:rsidP="00145CB6">
            <w:pPr>
              <w:jc w:val="center"/>
              <w:rPr>
                <w:sz w:val="22"/>
                <w:szCs w:val="22"/>
              </w:rPr>
            </w:pPr>
          </w:p>
        </w:tc>
        <w:tc>
          <w:tcPr>
            <w:tcW w:w="709" w:type="dxa"/>
          </w:tcPr>
          <w:p w14:paraId="16D53F2C" w14:textId="77777777" w:rsidR="00145CB6" w:rsidRPr="00733C03" w:rsidRDefault="00145CB6" w:rsidP="00145CB6">
            <w:pPr>
              <w:jc w:val="center"/>
              <w:rPr>
                <w:sz w:val="22"/>
                <w:szCs w:val="22"/>
              </w:rPr>
            </w:pPr>
          </w:p>
        </w:tc>
        <w:tc>
          <w:tcPr>
            <w:tcW w:w="708" w:type="dxa"/>
          </w:tcPr>
          <w:p w14:paraId="0DE53A27" w14:textId="77777777" w:rsidR="00145CB6" w:rsidRPr="00733C03" w:rsidRDefault="00145CB6" w:rsidP="00145CB6">
            <w:pPr>
              <w:jc w:val="center"/>
              <w:rPr>
                <w:sz w:val="22"/>
                <w:szCs w:val="22"/>
              </w:rPr>
            </w:pPr>
          </w:p>
        </w:tc>
        <w:tc>
          <w:tcPr>
            <w:tcW w:w="993" w:type="dxa"/>
          </w:tcPr>
          <w:p w14:paraId="2DF4A25E" w14:textId="77777777" w:rsidR="00145CB6" w:rsidRPr="00733C03" w:rsidRDefault="00145CB6" w:rsidP="00145CB6">
            <w:pPr>
              <w:jc w:val="center"/>
              <w:rPr>
                <w:sz w:val="22"/>
                <w:szCs w:val="22"/>
              </w:rPr>
            </w:pPr>
            <w:r w:rsidRPr="00733C03">
              <w:rPr>
                <w:sz w:val="22"/>
                <w:szCs w:val="22"/>
              </w:rPr>
              <w:t>30</w:t>
            </w:r>
          </w:p>
        </w:tc>
      </w:tr>
      <w:tr w:rsidR="00145CB6" w:rsidRPr="00733C03" w14:paraId="154B3A0E" w14:textId="77777777" w:rsidTr="00145CB6">
        <w:trPr>
          <w:jc w:val="center"/>
        </w:trPr>
        <w:tc>
          <w:tcPr>
            <w:tcW w:w="1140" w:type="dxa"/>
          </w:tcPr>
          <w:p w14:paraId="7DB63388" w14:textId="77777777" w:rsidR="00145CB6" w:rsidRPr="00733C03" w:rsidRDefault="00145CB6" w:rsidP="00145CB6">
            <w:pPr>
              <w:jc w:val="center"/>
              <w:rPr>
                <w:sz w:val="22"/>
                <w:szCs w:val="22"/>
              </w:rPr>
            </w:pPr>
            <w:r w:rsidRPr="00733C03">
              <w:rPr>
                <w:sz w:val="22"/>
                <w:szCs w:val="22"/>
              </w:rPr>
              <w:t>CO4</w:t>
            </w:r>
          </w:p>
        </w:tc>
        <w:tc>
          <w:tcPr>
            <w:tcW w:w="709" w:type="dxa"/>
          </w:tcPr>
          <w:p w14:paraId="51E3F499" w14:textId="77777777" w:rsidR="00145CB6" w:rsidRPr="00733C03" w:rsidRDefault="00145CB6" w:rsidP="00145CB6">
            <w:pPr>
              <w:jc w:val="center"/>
              <w:rPr>
                <w:sz w:val="22"/>
                <w:szCs w:val="22"/>
              </w:rPr>
            </w:pPr>
          </w:p>
        </w:tc>
        <w:tc>
          <w:tcPr>
            <w:tcW w:w="708" w:type="dxa"/>
          </w:tcPr>
          <w:p w14:paraId="312B65BA" w14:textId="77777777" w:rsidR="00145CB6" w:rsidRPr="00733C03" w:rsidRDefault="00145CB6" w:rsidP="00145CB6">
            <w:pPr>
              <w:jc w:val="center"/>
              <w:rPr>
                <w:sz w:val="22"/>
                <w:szCs w:val="22"/>
              </w:rPr>
            </w:pPr>
          </w:p>
        </w:tc>
        <w:tc>
          <w:tcPr>
            <w:tcW w:w="709" w:type="dxa"/>
          </w:tcPr>
          <w:p w14:paraId="68EA69BC" w14:textId="77777777" w:rsidR="00145CB6" w:rsidRPr="00733C03" w:rsidRDefault="00145CB6" w:rsidP="00145CB6">
            <w:pPr>
              <w:jc w:val="center"/>
              <w:rPr>
                <w:sz w:val="22"/>
                <w:szCs w:val="22"/>
              </w:rPr>
            </w:pPr>
          </w:p>
        </w:tc>
        <w:tc>
          <w:tcPr>
            <w:tcW w:w="709" w:type="dxa"/>
          </w:tcPr>
          <w:p w14:paraId="03E730FC" w14:textId="77777777" w:rsidR="00145CB6" w:rsidRPr="00733C03" w:rsidRDefault="00145CB6" w:rsidP="00145CB6">
            <w:pPr>
              <w:jc w:val="center"/>
              <w:rPr>
                <w:sz w:val="22"/>
                <w:szCs w:val="22"/>
              </w:rPr>
            </w:pPr>
          </w:p>
        </w:tc>
        <w:tc>
          <w:tcPr>
            <w:tcW w:w="709" w:type="dxa"/>
          </w:tcPr>
          <w:p w14:paraId="574EE54C" w14:textId="77777777" w:rsidR="00145CB6" w:rsidRPr="00733C03" w:rsidRDefault="00145CB6" w:rsidP="00145CB6">
            <w:pPr>
              <w:jc w:val="center"/>
              <w:rPr>
                <w:sz w:val="22"/>
                <w:szCs w:val="22"/>
              </w:rPr>
            </w:pPr>
            <w:r w:rsidRPr="00733C03">
              <w:rPr>
                <w:sz w:val="22"/>
                <w:szCs w:val="22"/>
              </w:rPr>
              <w:t>10</w:t>
            </w:r>
          </w:p>
        </w:tc>
        <w:tc>
          <w:tcPr>
            <w:tcW w:w="708" w:type="dxa"/>
          </w:tcPr>
          <w:p w14:paraId="08BF85D4" w14:textId="77777777" w:rsidR="00145CB6" w:rsidRPr="00733C03" w:rsidRDefault="00145CB6" w:rsidP="00145CB6">
            <w:pPr>
              <w:jc w:val="center"/>
              <w:rPr>
                <w:sz w:val="22"/>
                <w:szCs w:val="22"/>
              </w:rPr>
            </w:pPr>
          </w:p>
        </w:tc>
        <w:tc>
          <w:tcPr>
            <w:tcW w:w="993" w:type="dxa"/>
          </w:tcPr>
          <w:p w14:paraId="367DDB1A" w14:textId="77777777" w:rsidR="00145CB6" w:rsidRPr="00733C03" w:rsidRDefault="00145CB6" w:rsidP="00145CB6">
            <w:pPr>
              <w:jc w:val="center"/>
              <w:rPr>
                <w:sz w:val="22"/>
                <w:szCs w:val="22"/>
              </w:rPr>
            </w:pPr>
            <w:r w:rsidRPr="00733C03">
              <w:rPr>
                <w:sz w:val="22"/>
                <w:szCs w:val="22"/>
              </w:rPr>
              <w:t>10</w:t>
            </w:r>
          </w:p>
        </w:tc>
      </w:tr>
      <w:tr w:rsidR="00145CB6" w:rsidRPr="00733C03" w14:paraId="20127A3D" w14:textId="77777777" w:rsidTr="00145CB6">
        <w:trPr>
          <w:jc w:val="center"/>
        </w:trPr>
        <w:tc>
          <w:tcPr>
            <w:tcW w:w="1140" w:type="dxa"/>
          </w:tcPr>
          <w:p w14:paraId="01FEFB1D" w14:textId="77777777" w:rsidR="00145CB6" w:rsidRPr="00733C03" w:rsidRDefault="00145CB6" w:rsidP="00145CB6">
            <w:pPr>
              <w:jc w:val="center"/>
              <w:rPr>
                <w:sz w:val="22"/>
                <w:szCs w:val="22"/>
              </w:rPr>
            </w:pPr>
            <w:r w:rsidRPr="00733C03">
              <w:rPr>
                <w:sz w:val="22"/>
                <w:szCs w:val="22"/>
              </w:rPr>
              <w:t>CO5</w:t>
            </w:r>
          </w:p>
        </w:tc>
        <w:tc>
          <w:tcPr>
            <w:tcW w:w="709" w:type="dxa"/>
          </w:tcPr>
          <w:p w14:paraId="2DF43AB6" w14:textId="77777777" w:rsidR="00145CB6" w:rsidRPr="00733C03" w:rsidRDefault="00145CB6" w:rsidP="00145CB6">
            <w:pPr>
              <w:jc w:val="center"/>
              <w:rPr>
                <w:sz w:val="22"/>
                <w:szCs w:val="22"/>
              </w:rPr>
            </w:pPr>
          </w:p>
        </w:tc>
        <w:tc>
          <w:tcPr>
            <w:tcW w:w="708" w:type="dxa"/>
          </w:tcPr>
          <w:p w14:paraId="0D7D3449" w14:textId="77777777" w:rsidR="00145CB6" w:rsidRPr="00733C03" w:rsidRDefault="00145CB6" w:rsidP="00145CB6">
            <w:pPr>
              <w:jc w:val="center"/>
              <w:rPr>
                <w:sz w:val="22"/>
                <w:szCs w:val="22"/>
              </w:rPr>
            </w:pPr>
          </w:p>
        </w:tc>
        <w:tc>
          <w:tcPr>
            <w:tcW w:w="709" w:type="dxa"/>
          </w:tcPr>
          <w:p w14:paraId="174B88AC" w14:textId="77777777" w:rsidR="00145CB6" w:rsidRPr="00733C03" w:rsidRDefault="00145CB6" w:rsidP="00145CB6">
            <w:pPr>
              <w:jc w:val="center"/>
              <w:rPr>
                <w:sz w:val="22"/>
                <w:szCs w:val="22"/>
              </w:rPr>
            </w:pPr>
            <w:r w:rsidRPr="00733C03">
              <w:rPr>
                <w:sz w:val="22"/>
                <w:szCs w:val="22"/>
              </w:rPr>
              <w:t>1010</w:t>
            </w:r>
          </w:p>
        </w:tc>
        <w:tc>
          <w:tcPr>
            <w:tcW w:w="709" w:type="dxa"/>
          </w:tcPr>
          <w:p w14:paraId="47C6F225" w14:textId="77777777" w:rsidR="00145CB6" w:rsidRPr="00733C03" w:rsidRDefault="00145CB6" w:rsidP="00145CB6">
            <w:pPr>
              <w:jc w:val="center"/>
              <w:rPr>
                <w:sz w:val="22"/>
                <w:szCs w:val="22"/>
              </w:rPr>
            </w:pPr>
            <w:r w:rsidRPr="00733C03">
              <w:rPr>
                <w:sz w:val="22"/>
                <w:szCs w:val="22"/>
              </w:rPr>
              <w:t>1010</w:t>
            </w:r>
          </w:p>
        </w:tc>
        <w:tc>
          <w:tcPr>
            <w:tcW w:w="709" w:type="dxa"/>
          </w:tcPr>
          <w:p w14:paraId="3644501B" w14:textId="77777777" w:rsidR="00145CB6" w:rsidRPr="00733C03" w:rsidRDefault="00145CB6" w:rsidP="00145CB6">
            <w:pPr>
              <w:jc w:val="center"/>
              <w:rPr>
                <w:sz w:val="22"/>
                <w:szCs w:val="22"/>
              </w:rPr>
            </w:pPr>
          </w:p>
        </w:tc>
        <w:tc>
          <w:tcPr>
            <w:tcW w:w="708" w:type="dxa"/>
          </w:tcPr>
          <w:p w14:paraId="75C1ED67" w14:textId="77777777" w:rsidR="00145CB6" w:rsidRPr="00733C03" w:rsidRDefault="00145CB6" w:rsidP="00145CB6">
            <w:pPr>
              <w:jc w:val="center"/>
              <w:rPr>
                <w:sz w:val="22"/>
                <w:szCs w:val="22"/>
              </w:rPr>
            </w:pPr>
          </w:p>
        </w:tc>
        <w:tc>
          <w:tcPr>
            <w:tcW w:w="993" w:type="dxa"/>
          </w:tcPr>
          <w:p w14:paraId="2BBD8134" w14:textId="77777777" w:rsidR="00145CB6" w:rsidRPr="00733C03" w:rsidRDefault="00145CB6" w:rsidP="00145CB6">
            <w:pPr>
              <w:jc w:val="center"/>
              <w:rPr>
                <w:sz w:val="22"/>
                <w:szCs w:val="22"/>
              </w:rPr>
            </w:pPr>
            <w:r w:rsidRPr="00733C03">
              <w:rPr>
                <w:sz w:val="22"/>
                <w:szCs w:val="22"/>
              </w:rPr>
              <w:t>40</w:t>
            </w:r>
          </w:p>
        </w:tc>
      </w:tr>
      <w:tr w:rsidR="00145CB6" w:rsidRPr="00733C03" w14:paraId="2C3D6961" w14:textId="77777777" w:rsidTr="00145CB6">
        <w:trPr>
          <w:jc w:val="center"/>
        </w:trPr>
        <w:tc>
          <w:tcPr>
            <w:tcW w:w="1140" w:type="dxa"/>
          </w:tcPr>
          <w:p w14:paraId="7FE84189" w14:textId="77777777" w:rsidR="00145CB6" w:rsidRPr="00733C03" w:rsidRDefault="00145CB6" w:rsidP="00145CB6">
            <w:pPr>
              <w:jc w:val="center"/>
              <w:rPr>
                <w:sz w:val="22"/>
                <w:szCs w:val="22"/>
              </w:rPr>
            </w:pPr>
            <w:r w:rsidRPr="00733C03">
              <w:rPr>
                <w:sz w:val="22"/>
                <w:szCs w:val="22"/>
              </w:rPr>
              <w:t>CO6</w:t>
            </w:r>
          </w:p>
        </w:tc>
        <w:tc>
          <w:tcPr>
            <w:tcW w:w="709" w:type="dxa"/>
          </w:tcPr>
          <w:p w14:paraId="0C271AA3" w14:textId="77777777" w:rsidR="00145CB6" w:rsidRPr="00733C03" w:rsidRDefault="00145CB6" w:rsidP="00145CB6">
            <w:pPr>
              <w:jc w:val="center"/>
              <w:rPr>
                <w:sz w:val="22"/>
                <w:szCs w:val="22"/>
              </w:rPr>
            </w:pPr>
          </w:p>
        </w:tc>
        <w:tc>
          <w:tcPr>
            <w:tcW w:w="708" w:type="dxa"/>
          </w:tcPr>
          <w:p w14:paraId="5335880D" w14:textId="77777777" w:rsidR="00145CB6" w:rsidRPr="00733C03" w:rsidRDefault="00145CB6" w:rsidP="00145CB6">
            <w:pPr>
              <w:jc w:val="center"/>
              <w:rPr>
                <w:sz w:val="22"/>
                <w:szCs w:val="22"/>
              </w:rPr>
            </w:pPr>
          </w:p>
        </w:tc>
        <w:tc>
          <w:tcPr>
            <w:tcW w:w="709" w:type="dxa"/>
          </w:tcPr>
          <w:p w14:paraId="47B13456" w14:textId="77777777" w:rsidR="00145CB6" w:rsidRPr="00733C03" w:rsidRDefault="00145CB6" w:rsidP="00145CB6">
            <w:pPr>
              <w:jc w:val="center"/>
              <w:rPr>
                <w:sz w:val="22"/>
                <w:szCs w:val="22"/>
              </w:rPr>
            </w:pPr>
          </w:p>
        </w:tc>
        <w:tc>
          <w:tcPr>
            <w:tcW w:w="709" w:type="dxa"/>
          </w:tcPr>
          <w:p w14:paraId="7431AA5F" w14:textId="77777777" w:rsidR="00145CB6" w:rsidRPr="00733C03" w:rsidRDefault="00145CB6" w:rsidP="00145CB6">
            <w:pPr>
              <w:jc w:val="center"/>
              <w:rPr>
                <w:sz w:val="22"/>
                <w:szCs w:val="22"/>
              </w:rPr>
            </w:pPr>
            <w:r w:rsidRPr="00733C03">
              <w:rPr>
                <w:sz w:val="22"/>
                <w:szCs w:val="22"/>
              </w:rPr>
              <w:t>10</w:t>
            </w:r>
          </w:p>
        </w:tc>
        <w:tc>
          <w:tcPr>
            <w:tcW w:w="709" w:type="dxa"/>
          </w:tcPr>
          <w:p w14:paraId="3061E444" w14:textId="77777777" w:rsidR="00145CB6" w:rsidRPr="00733C03" w:rsidRDefault="00145CB6" w:rsidP="00145CB6">
            <w:pPr>
              <w:jc w:val="center"/>
              <w:rPr>
                <w:sz w:val="22"/>
                <w:szCs w:val="22"/>
              </w:rPr>
            </w:pPr>
          </w:p>
        </w:tc>
        <w:tc>
          <w:tcPr>
            <w:tcW w:w="708" w:type="dxa"/>
          </w:tcPr>
          <w:p w14:paraId="367ED1F5" w14:textId="77777777" w:rsidR="00145CB6" w:rsidRPr="00733C03" w:rsidRDefault="00145CB6" w:rsidP="00145CB6">
            <w:pPr>
              <w:jc w:val="center"/>
              <w:rPr>
                <w:sz w:val="22"/>
                <w:szCs w:val="22"/>
              </w:rPr>
            </w:pPr>
            <w:r w:rsidRPr="00733C03">
              <w:rPr>
                <w:sz w:val="22"/>
                <w:szCs w:val="22"/>
              </w:rPr>
              <w:t>10</w:t>
            </w:r>
          </w:p>
        </w:tc>
        <w:tc>
          <w:tcPr>
            <w:tcW w:w="993" w:type="dxa"/>
          </w:tcPr>
          <w:p w14:paraId="3A4961E5" w14:textId="77777777" w:rsidR="00145CB6" w:rsidRPr="00733C03" w:rsidRDefault="00145CB6" w:rsidP="00145CB6">
            <w:pPr>
              <w:jc w:val="center"/>
              <w:rPr>
                <w:sz w:val="22"/>
                <w:szCs w:val="22"/>
              </w:rPr>
            </w:pPr>
            <w:r w:rsidRPr="00733C03">
              <w:rPr>
                <w:sz w:val="22"/>
                <w:szCs w:val="22"/>
              </w:rPr>
              <w:t>20</w:t>
            </w:r>
          </w:p>
        </w:tc>
      </w:tr>
      <w:tr w:rsidR="00145CB6" w:rsidRPr="00733C03" w14:paraId="069C2769" w14:textId="77777777" w:rsidTr="00145CB6">
        <w:trPr>
          <w:jc w:val="center"/>
        </w:trPr>
        <w:tc>
          <w:tcPr>
            <w:tcW w:w="5392" w:type="dxa"/>
            <w:gridSpan w:val="7"/>
          </w:tcPr>
          <w:p w14:paraId="4B008A40" w14:textId="77777777" w:rsidR="00145CB6" w:rsidRPr="00733C03" w:rsidRDefault="00145CB6" w:rsidP="00145CB6">
            <w:pPr>
              <w:rPr>
                <w:sz w:val="22"/>
                <w:szCs w:val="22"/>
              </w:rPr>
            </w:pPr>
          </w:p>
        </w:tc>
        <w:tc>
          <w:tcPr>
            <w:tcW w:w="993" w:type="dxa"/>
          </w:tcPr>
          <w:p w14:paraId="6EC4952F" w14:textId="77777777" w:rsidR="00145CB6" w:rsidRPr="00733C03" w:rsidRDefault="00145CB6" w:rsidP="00145CB6">
            <w:pPr>
              <w:jc w:val="center"/>
              <w:rPr>
                <w:b/>
                <w:sz w:val="22"/>
                <w:szCs w:val="22"/>
              </w:rPr>
            </w:pPr>
            <w:r w:rsidRPr="00733C03">
              <w:rPr>
                <w:b/>
                <w:sz w:val="22"/>
                <w:szCs w:val="22"/>
              </w:rPr>
              <w:t>180</w:t>
            </w:r>
          </w:p>
        </w:tc>
      </w:tr>
    </w:tbl>
    <w:p w14:paraId="2FA09A06" w14:textId="2D8DACAE" w:rsidR="007236A1" w:rsidRDefault="007236A1" w:rsidP="007236A1">
      <w:pPr>
        <w:rPr>
          <w:sz w:val="22"/>
          <w:szCs w:val="22"/>
        </w:rPr>
      </w:pPr>
    </w:p>
    <w:p w14:paraId="2F264FE0" w14:textId="77777777" w:rsidR="007236A1" w:rsidRDefault="007236A1">
      <w:pPr>
        <w:spacing w:after="200" w:line="276" w:lineRule="auto"/>
        <w:rPr>
          <w:sz w:val="22"/>
          <w:szCs w:val="22"/>
        </w:rPr>
      </w:pPr>
      <w:r>
        <w:rPr>
          <w:sz w:val="22"/>
          <w:szCs w:val="22"/>
        </w:rPr>
        <w:br w:type="page"/>
      </w:r>
    </w:p>
    <w:p w14:paraId="40CE15EA" w14:textId="77777777" w:rsidR="007236A1" w:rsidRDefault="007236A1" w:rsidP="00C43281">
      <w:pPr>
        <w:jc w:val="center"/>
        <w:rPr>
          <w:rFonts w:ascii="Arial" w:hAnsi="Arial" w:cs="Arial"/>
          <w:bCs/>
          <w:noProof/>
        </w:rPr>
      </w:pPr>
      <w:r>
        <w:rPr>
          <w:rFonts w:ascii="Arial" w:hAnsi="Arial" w:cs="Arial"/>
          <w:noProof/>
        </w:rPr>
        <w:lastRenderedPageBreak/>
        <w:drawing>
          <wp:inline distT="0" distB="0" distL="0" distR="0" wp14:anchorId="12337980" wp14:editId="5BC8E403">
            <wp:extent cx="5734050" cy="838200"/>
            <wp:effectExtent l="0" t="0" r="0" b="0"/>
            <wp:docPr id="31907819" name="Picture 319078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2B840E" w14:textId="77777777" w:rsidR="007236A1" w:rsidRDefault="007236A1" w:rsidP="00C43281">
      <w:pPr>
        <w:jc w:val="center"/>
        <w:rPr>
          <w:b/>
          <w:bCs/>
        </w:rPr>
      </w:pPr>
    </w:p>
    <w:p w14:paraId="4975E2F4" w14:textId="77777777" w:rsidR="007236A1" w:rsidRDefault="007236A1" w:rsidP="00C43281">
      <w:pPr>
        <w:jc w:val="center"/>
        <w:rPr>
          <w:b/>
          <w:bCs/>
        </w:rPr>
      </w:pPr>
      <w:r>
        <w:rPr>
          <w:b/>
          <w:bCs/>
        </w:rPr>
        <w:t>END SEMESTER EXAMINATION – NOV / DEC 2024</w:t>
      </w:r>
    </w:p>
    <w:p w14:paraId="4A908AA0" w14:textId="77777777" w:rsidR="007236A1" w:rsidRDefault="007236A1" w:rsidP="00C43281">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236A1" w:rsidRPr="0078112B" w14:paraId="7DCC5D33" w14:textId="77777777" w:rsidTr="00FE5B17">
        <w:trPr>
          <w:trHeight w:val="397"/>
          <w:jc w:val="center"/>
        </w:trPr>
        <w:tc>
          <w:tcPr>
            <w:tcW w:w="1555" w:type="dxa"/>
            <w:vAlign w:val="center"/>
          </w:tcPr>
          <w:p w14:paraId="2622E9C1" w14:textId="77777777" w:rsidR="007236A1" w:rsidRPr="0078112B" w:rsidRDefault="007236A1" w:rsidP="00FE5B17">
            <w:pPr>
              <w:pStyle w:val="Title"/>
              <w:jc w:val="left"/>
              <w:rPr>
                <w:b/>
                <w:sz w:val="22"/>
                <w:szCs w:val="22"/>
              </w:rPr>
            </w:pPr>
            <w:r w:rsidRPr="0078112B">
              <w:rPr>
                <w:b/>
                <w:sz w:val="22"/>
                <w:szCs w:val="22"/>
              </w:rPr>
              <w:t xml:space="preserve">Course Code      </w:t>
            </w:r>
          </w:p>
        </w:tc>
        <w:tc>
          <w:tcPr>
            <w:tcW w:w="6520" w:type="dxa"/>
            <w:vAlign w:val="center"/>
          </w:tcPr>
          <w:p w14:paraId="246E4B7C" w14:textId="77777777" w:rsidR="007236A1" w:rsidRPr="0078112B" w:rsidRDefault="007236A1" w:rsidP="00FE5B17">
            <w:pPr>
              <w:pStyle w:val="Title"/>
              <w:jc w:val="left"/>
              <w:rPr>
                <w:b/>
                <w:sz w:val="22"/>
                <w:szCs w:val="22"/>
              </w:rPr>
            </w:pPr>
            <w:r w:rsidRPr="0078112B">
              <w:rPr>
                <w:b/>
                <w:sz w:val="22"/>
                <w:szCs w:val="22"/>
              </w:rPr>
              <w:t>22AG2056</w:t>
            </w:r>
          </w:p>
        </w:tc>
        <w:tc>
          <w:tcPr>
            <w:tcW w:w="1559" w:type="dxa"/>
            <w:vAlign w:val="center"/>
          </w:tcPr>
          <w:p w14:paraId="36529AA1" w14:textId="77777777" w:rsidR="007236A1" w:rsidRPr="0078112B" w:rsidRDefault="007236A1" w:rsidP="00FE5B17">
            <w:pPr>
              <w:pStyle w:val="Title"/>
              <w:ind w:left="-468" w:firstLine="468"/>
              <w:jc w:val="left"/>
              <w:rPr>
                <w:sz w:val="22"/>
                <w:szCs w:val="22"/>
              </w:rPr>
            </w:pPr>
            <w:r w:rsidRPr="0078112B">
              <w:rPr>
                <w:b/>
                <w:bCs/>
                <w:sz w:val="22"/>
                <w:szCs w:val="22"/>
              </w:rPr>
              <w:t xml:space="preserve">Duration       </w:t>
            </w:r>
          </w:p>
        </w:tc>
        <w:tc>
          <w:tcPr>
            <w:tcW w:w="851" w:type="dxa"/>
            <w:vAlign w:val="center"/>
          </w:tcPr>
          <w:p w14:paraId="1A02F060" w14:textId="77777777" w:rsidR="007236A1" w:rsidRPr="0078112B" w:rsidRDefault="007236A1" w:rsidP="00FE5B17">
            <w:pPr>
              <w:pStyle w:val="Title"/>
              <w:jc w:val="left"/>
              <w:rPr>
                <w:b/>
                <w:sz w:val="22"/>
                <w:szCs w:val="22"/>
              </w:rPr>
            </w:pPr>
            <w:r w:rsidRPr="0078112B">
              <w:rPr>
                <w:b/>
                <w:sz w:val="22"/>
                <w:szCs w:val="22"/>
              </w:rPr>
              <w:t>3hrs</w:t>
            </w:r>
          </w:p>
        </w:tc>
      </w:tr>
      <w:tr w:rsidR="007236A1" w:rsidRPr="0078112B" w14:paraId="477134FE" w14:textId="77777777" w:rsidTr="00FE5B17">
        <w:trPr>
          <w:trHeight w:val="397"/>
          <w:jc w:val="center"/>
        </w:trPr>
        <w:tc>
          <w:tcPr>
            <w:tcW w:w="1555" w:type="dxa"/>
            <w:vAlign w:val="center"/>
          </w:tcPr>
          <w:p w14:paraId="242074ED" w14:textId="77777777" w:rsidR="007236A1" w:rsidRPr="0078112B" w:rsidRDefault="007236A1" w:rsidP="00FE5B17">
            <w:pPr>
              <w:pStyle w:val="Title"/>
              <w:ind w:right="-160"/>
              <w:jc w:val="left"/>
              <w:rPr>
                <w:b/>
                <w:sz w:val="22"/>
                <w:szCs w:val="22"/>
              </w:rPr>
            </w:pPr>
            <w:r w:rsidRPr="0078112B">
              <w:rPr>
                <w:b/>
                <w:sz w:val="22"/>
                <w:szCs w:val="22"/>
              </w:rPr>
              <w:t xml:space="preserve">Course Title     </w:t>
            </w:r>
          </w:p>
        </w:tc>
        <w:tc>
          <w:tcPr>
            <w:tcW w:w="6520" w:type="dxa"/>
            <w:vAlign w:val="center"/>
          </w:tcPr>
          <w:p w14:paraId="0C326445" w14:textId="77777777" w:rsidR="007236A1" w:rsidRPr="0078112B" w:rsidRDefault="007236A1" w:rsidP="00FE5B17">
            <w:pPr>
              <w:pStyle w:val="Title"/>
              <w:jc w:val="left"/>
              <w:rPr>
                <w:b/>
                <w:sz w:val="22"/>
                <w:szCs w:val="22"/>
              </w:rPr>
            </w:pPr>
            <w:r w:rsidRPr="0078112B">
              <w:rPr>
                <w:b/>
                <w:sz w:val="22"/>
                <w:szCs w:val="22"/>
              </w:rPr>
              <w:t>STATISTICAL METHODS</w:t>
            </w:r>
          </w:p>
        </w:tc>
        <w:tc>
          <w:tcPr>
            <w:tcW w:w="1559" w:type="dxa"/>
            <w:vAlign w:val="center"/>
          </w:tcPr>
          <w:p w14:paraId="043D5914" w14:textId="77777777" w:rsidR="007236A1" w:rsidRPr="0078112B" w:rsidRDefault="007236A1" w:rsidP="00FE5B17">
            <w:pPr>
              <w:pStyle w:val="Title"/>
              <w:jc w:val="left"/>
              <w:rPr>
                <w:b/>
                <w:bCs/>
                <w:sz w:val="22"/>
                <w:szCs w:val="22"/>
              </w:rPr>
            </w:pPr>
            <w:r w:rsidRPr="0078112B">
              <w:rPr>
                <w:b/>
                <w:bCs/>
                <w:sz w:val="22"/>
                <w:szCs w:val="22"/>
              </w:rPr>
              <w:t xml:space="preserve">Max. Marks </w:t>
            </w:r>
          </w:p>
        </w:tc>
        <w:tc>
          <w:tcPr>
            <w:tcW w:w="851" w:type="dxa"/>
            <w:vAlign w:val="center"/>
          </w:tcPr>
          <w:p w14:paraId="408EF59C" w14:textId="77777777" w:rsidR="007236A1" w:rsidRPr="0078112B" w:rsidRDefault="007236A1" w:rsidP="00FE5B17">
            <w:pPr>
              <w:pStyle w:val="Title"/>
              <w:jc w:val="left"/>
              <w:rPr>
                <w:b/>
                <w:sz w:val="22"/>
                <w:szCs w:val="22"/>
              </w:rPr>
            </w:pPr>
            <w:r w:rsidRPr="0078112B">
              <w:rPr>
                <w:b/>
                <w:sz w:val="22"/>
                <w:szCs w:val="22"/>
              </w:rPr>
              <w:t>100</w:t>
            </w:r>
          </w:p>
        </w:tc>
      </w:tr>
    </w:tbl>
    <w:p w14:paraId="5D0ACD83" w14:textId="77777777" w:rsidR="007236A1" w:rsidRDefault="007236A1" w:rsidP="00C43281">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236A1" w:rsidRPr="00694086" w14:paraId="2034B447" w14:textId="77777777" w:rsidTr="00F716D5">
        <w:trPr>
          <w:trHeight w:val="283"/>
        </w:trPr>
        <w:tc>
          <w:tcPr>
            <w:tcW w:w="260" w:type="pct"/>
            <w:vAlign w:val="center"/>
          </w:tcPr>
          <w:p w14:paraId="027B013F" w14:textId="77777777" w:rsidR="007236A1" w:rsidRPr="00694086" w:rsidRDefault="007236A1" w:rsidP="00C43281">
            <w:pPr>
              <w:jc w:val="center"/>
              <w:rPr>
                <w:b/>
              </w:rPr>
            </w:pPr>
            <w:r w:rsidRPr="00694086">
              <w:rPr>
                <w:b/>
              </w:rPr>
              <w:t>Q.</w:t>
            </w:r>
            <w:r>
              <w:rPr>
                <w:b/>
              </w:rPr>
              <w:t xml:space="preserve"> No.</w:t>
            </w:r>
          </w:p>
        </w:tc>
        <w:tc>
          <w:tcPr>
            <w:tcW w:w="3900" w:type="pct"/>
            <w:gridSpan w:val="2"/>
            <w:vAlign w:val="center"/>
          </w:tcPr>
          <w:p w14:paraId="43EB7B85" w14:textId="77777777" w:rsidR="007236A1" w:rsidRPr="00694086" w:rsidRDefault="007236A1" w:rsidP="00C43281">
            <w:pPr>
              <w:jc w:val="center"/>
              <w:rPr>
                <w:b/>
              </w:rPr>
            </w:pPr>
            <w:r w:rsidRPr="00694086">
              <w:rPr>
                <w:b/>
              </w:rPr>
              <w:t>Questions</w:t>
            </w:r>
          </w:p>
        </w:tc>
        <w:tc>
          <w:tcPr>
            <w:tcW w:w="319" w:type="pct"/>
            <w:vAlign w:val="center"/>
          </w:tcPr>
          <w:p w14:paraId="3BEE688C" w14:textId="77777777" w:rsidR="007236A1" w:rsidRPr="00694086" w:rsidRDefault="007236A1" w:rsidP="00C43281">
            <w:pPr>
              <w:jc w:val="center"/>
              <w:rPr>
                <w:b/>
              </w:rPr>
            </w:pPr>
            <w:r w:rsidRPr="00694086">
              <w:rPr>
                <w:b/>
              </w:rPr>
              <w:t>CO</w:t>
            </w:r>
          </w:p>
        </w:tc>
        <w:tc>
          <w:tcPr>
            <w:tcW w:w="262" w:type="pct"/>
            <w:vAlign w:val="center"/>
          </w:tcPr>
          <w:p w14:paraId="442D9B6D" w14:textId="77777777" w:rsidR="007236A1" w:rsidRPr="00694086" w:rsidRDefault="007236A1" w:rsidP="00C43281">
            <w:pPr>
              <w:jc w:val="center"/>
              <w:rPr>
                <w:b/>
              </w:rPr>
            </w:pPr>
            <w:r w:rsidRPr="00694086">
              <w:rPr>
                <w:b/>
              </w:rPr>
              <w:t>BL</w:t>
            </w:r>
          </w:p>
        </w:tc>
        <w:tc>
          <w:tcPr>
            <w:tcW w:w="259" w:type="pct"/>
            <w:vAlign w:val="center"/>
          </w:tcPr>
          <w:p w14:paraId="24B072E6" w14:textId="77777777" w:rsidR="007236A1" w:rsidRPr="00694086" w:rsidRDefault="007236A1" w:rsidP="00C43281">
            <w:pPr>
              <w:jc w:val="center"/>
              <w:rPr>
                <w:b/>
              </w:rPr>
            </w:pPr>
            <w:r w:rsidRPr="00694086">
              <w:rPr>
                <w:b/>
              </w:rPr>
              <w:t>M</w:t>
            </w:r>
          </w:p>
        </w:tc>
      </w:tr>
      <w:tr w:rsidR="007236A1" w:rsidRPr="00694086" w14:paraId="6ACEF48F" w14:textId="77777777" w:rsidTr="0030047A">
        <w:trPr>
          <w:trHeight w:val="283"/>
        </w:trPr>
        <w:tc>
          <w:tcPr>
            <w:tcW w:w="5000" w:type="pct"/>
            <w:gridSpan w:val="6"/>
            <w:vAlign w:val="center"/>
          </w:tcPr>
          <w:p w14:paraId="20F4CFA7" w14:textId="77777777" w:rsidR="007236A1" w:rsidRPr="00694086" w:rsidRDefault="007236A1" w:rsidP="00C43281">
            <w:pPr>
              <w:jc w:val="center"/>
              <w:rPr>
                <w:b/>
                <w:u w:val="single"/>
              </w:rPr>
            </w:pPr>
            <w:r w:rsidRPr="00694086">
              <w:rPr>
                <w:b/>
                <w:u w:val="single"/>
              </w:rPr>
              <w:t>PART – A (20 X 1 = 20 MARKS)</w:t>
            </w:r>
          </w:p>
        </w:tc>
      </w:tr>
      <w:tr w:rsidR="007236A1" w:rsidRPr="00694086" w14:paraId="0A966786" w14:textId="77777777" w:rsidTr="00FE5B17">
        <w:trPr>
          <w:trHeight w:val="340"/>
        </w:trPr>
        <w:tc>
          <w:tcPr>
            <w:tcW w:w="260" w:type="pct"/>
          </w:tcPr>
          <w:p w14:paraId="20890950" w14:textId="77777777" w:rsidR="007236A1" w:rsidRPr="00694086" w:rsidRDefault="007236A1" w:rsidP="00C43281">
            <w:pPr>
              <w:jc w:val="center"/>
            </w:pPr>
            <w:r w:rsidRPr="00694086">
              <w:t>1.</w:t>
            </w:r>
          </w:p>
        </w:tc>
        <w:tc>
          <w:tcPr>
            <w:tcW w:w="3900" w:type="pct"/>
            <w:gridSpan w:val="2"/>
          </w:tcPr>
          <w:p w14:paraId="4437032D" w14:textId="77777777" w:rsidR="007236A1" w:rsidRPr="00ED12E4" w:rsidRDefault="007236A1" w:rsidP="00C43281">
            <w:r>
              <w:t>Define secondary data.</w:t>
            </w:r>
          </w:p>
        </w:tc>
        <w:tc>
          <w:tcPr>
            <w:tcW w:w="319" w:type="pct"/>
          </w:tcPr>
          <w:p w14:paraId="0D81A945" w14:textId="77777777" w:rsidR="007236A1" w:rsidRPr="00694086" w:rsidRDefault="007236A1" w:rsidP="00C43281">
            <w:pPr>
              <w:jc w:val="center"/>
            </w:pPr>
            <w:r w:rsidRPr="00694086">
              <w:t>CO1</w:t>
            </w:r>
          </w:p>
        </w:tc>
        <w:tc>
          <w:tcPr>
            <w:tcW w:w="262" w:type="pct"/>
          </w:tcPr>
          <w:p w14:paraId="42478054" w14:textId="77777777" w:rsidR="007236A1" w:rsidRPr="00694086" w:rsidRDefault="007236A1" w:rsidP="00C43281">
            <w:pPr>
              <w:jc w:val="center"/>
            </w:pPr>
            <w:r w:rsidRPr="00694086">
              <w:t>U</w:t>
            </w:r>
          </w:p>
        </w:tc>
        <w:tc>
          <w:tcPr>
            <w:tcW w:w="259" w:type="pct"/>
          </w:tcPr>
          <w:p w14:paraId="4C12DC33" w14:textId="77777777" w:rsidR="007236A1" w:rsidRPr="00694086" w:rsidRDefault="007236A1" w:rsidP="00C43281">
            <w:pPr>
              <w:jc w:val="center"/>
            </w:pPr>
            <w:r w:rsidRPr="00694086">
              <w:t>1</w:t>
            </w:r>
          </w:p>
        </w:tc>
      </w:tr>
      <w:tr w:rsidR="007236A1" w:rsidRPr="00694086" w14:paraId="50B1458E" w14:textId="77777777" w:rsidTr="00FE5B17">
        <w:trPr>
          <w:trHeight w:val="340"/>
        </w:trPr>
        <w:tc>
          <w:tcPr>
            <w:tcW w:w="260" w:type="pct"/>
          </w:tcPr>
          <w:p w14:paraId="470E2EBC" w14:textId="77777777" w:rsidR="007236A1" w:rsidRPr="00694086" w:rsidRDefault="007236A1" w:rsidP="00C43281">
            <w:pPr>
              <w:jc w:val="center"/>
            </w:pPr>
            <w:r w:rsidRPr="00694086">
              <w:t>2.</w:t>
            </w:r>
          </w:p>
        </w:tc>
        <w:tc>
          <w:tcPr>
            <w:tcW w:w="3900" w:type="pct"/>
            <w:gridSpan w:val="2"/>
          </w:tcPr>
          <w:p w14:paraId="0623BED6" w14:textId="77777777" w:rsidR="007236A1" w:rsidRPr="00694086" w:rsidRDefault="007236A1" w:rsidP="00C43281">
            <w:r>
              <w:t>…… percentage of data will be after the 3</w:t>
            </w:r>
            <w:r w:rsidRPr="00FE6227">
              <w:rPr>
                <w:vertAlign w:val="superscript"/>
              </w:rPr>
              <w:t>rd</w:t>
            </w:r>
            <w:r>
              <w:t xml:space="preserve"> decile.</w:t>
            </w:r>
          </w:p>
        </w:tc>
        <w:tc>
          <w:tcPr>
            <w:tcW w:w="319" w:type="pct"/>
          </w:tcPr>
          <w:p w14:paraId="245CD7BC" w14:textId="77777777" w:rsidR="007236A1" w:rsidRPr="00694086" w:rsidRDefault="007236A1" w:rsidP="00C43281">
            <w:pPr>
              <w:jc w:val="center"/>
            </w:pPr>
            <w:r w:rsidRPr="00694086">
              <w:t>CO1</w:t>
            </w:r>
          </w:p>
        </w:tc>
        <w:tc>
          <w:tcPr>
            <w:tcW w:w="262" w:type="pct"/>
          </w:tcPr>
          <w:p w14:paraId="18CCFF6C" w14:textId="77777777" w:rsidR="007236A1" w:rsidRPr="00694086" w:rsidRDefault="007236A1" w:rsidP="00C43281">
            <w:pPr>
              <w:jc w:val="center"/>
            </w:pPr>
            <w:r w:rsidRPr="00694086">
              <w:t>R</w:t>
            </w:r>
          </w:p>
        </w:tc>
        <w:tc>
          <w:tcPr>
            <w:tcW w:w="259" w:type="pct"/>
          </w:tcPr>
          <w:p w14:paraId="0B6F8796" w14:textId="77777777" w:rsidR="007236A1" w:rsidRPr="00694086" w:rsidRDefault="007236A1" w:rsidP="00C43281">
            <w:pPr>
              <w:jc w:val="center"/>
            </w:pPr>
            <w:r w:rsidRPr="00694086">
              <w:t>1</w:t>
            </w:r>
          </w:p>
        </w:tc>
      </w:tr>
      <w:tr w:rsidR="007236A1" w:rsidRPr="00694086" w14:paraId="09E1326B" w14:textId="77777777" w:rsidTr="00FE5B17">
        <w:trPr>
          <w:trHeight w:val="340"/>
        </w:trPr>
        <w:tc>
          <w:tcPr>
            <w:tcW w:w="260" w:type="pct"/>
          </w:tcPr>
          <w:p w14:paraId="3BC63E0A" w14:textId="77777777" w:rsidR="007236A1" w:rsidRPr="00694086" w:rsidRDefault="007236A1" w:rsidP="00C43281">
            <w:pPr>
              <w:jc w:val="center"/>
            </w:pPr>
            <w:r w:rsidRPr="00694086">
              <w:t>3.</w:t>
            </w:r>
          </w:p>
        </w:tc>
        <w:tc>
          <w:tcPr>
            <w:tcW w:w="3900" w:type="pct"/>
            <w:gridSpan w:val="2"/>
          </w:tcPr>
          <w:p w14:paraId="3F46DD39" w14:textId="77777777" w:rsidR="007236A1" w:rsidRPr="00694086" w:rsidRDefault="007236A1" w:rsidP="00C43281">
            <w:r>
              <w:t>Relate AM, GM and HM.</w:t>
            </w:r>
          </w:p>
        </w:tc>
        <w:tc>
          <w:tcPr>
            <w:tcW w:w="319" w:type="pct"/>
          </w:tcPr>
          <w:p w14:paraId="1CA1BA83" w14:textId="77777777" w:rsidR="007236A1" w:rsidRPr="00694086" w:rsidRDefault="007236A1" w:rsidP="00C43281">
            <w:pPr>
              <w:jc w:val="center"/>
            </w:pPr>
            <w:r w:rsidRPr="00694086">
              <w:t>CO</w:t>
            </w:r>
            <w:r>
              <w:t>2</w:t>
            </w:r>
          </w:p>
        </w:tc>
        <w:tc>
          <w:tcPr>
            <w:tcW w:w="262" w:type="pct"/>
          </w:tcPr>
          <w:p w14:paraId="037CEF29" w14:textId="77777777" w:rsidR="007236A1" w:rsidRPr="00694086" w:rsidRDefault="007236A1" w:rsidP="00C43281">
            <w:pPr>
              <w:jc w:val="center"/>
            </w:pPr>
            <w:r>
              <w:t>A</w:t>
            </w:r>
          </w:p>
        </w:tc>
        <w:tc>
          <w:tcPr>
            <w:tcW w:w="259" w:type="pct"/>
          </w:tcPr>
          <w:p w14:paraId="6AEFBAE1" w14:textId="77777777" w:rsidR="007236A1" w:rsidRPr="00694086" w:rsidRDefault="007236A1" w:rsidP="00C43281">
            <w:pPr>
              <w:jc w:val="center"/>
            </w:pPr>
            <w:r w:rsidRPr="00694086">
              <w:t>1</w:t>
            </w:r>
          </w:p>
        </w:tc>
      </w:tr>
      <w:tr w:rsidR="007236A1" w:rsidRPr="00694086" w14:paraId="760EA32F" w14:textId="77777777" w:rsidTr="00FE5B17">
        <w:trPr>
          <w:trHeight w:val="340"/>
        </w:trPr>
        <w:tc>
          <w:tcPr>
            <w:tcW w:w="260" w:type="pct"/>
          </w:tcPr>
          <w:p w14:paraId="1F57DCE8" w14:textId="77777777" w:rsidR="007236A1" w:rsidRPr="00694086" w:rsidRDefault="007236A1" w:rsidP="00C43281">
            <w:pPr>
              <w:jc w:val="center"/>
            </w:pPr>
            <w:r w:rsidRPr="00694086">
              <w:t>4.</w:t>
            </w:r>
          </w:p>
        </w:tc>
        <w:tc>
          <w:tcPr>
            <w:tcW w:w="3900" w:type="pct"/>
            <w:gridSpan w:val="2"/>
          </w:tcPr>
          <w:p w14:paraId="08C2864D" w14:textId="77777777" w:rsidR="007236A1" w:rsidRPr="00694086" w:rsidRDefault="007236A1" w:rsidP="008301B4">
            <w:r>
              <w:t>Identify the observations using the statement “The mean of 3 observations is 5 and their standard deviation is 0”.</w:t>
            </w:r>
          </w:p>
        </w:tc>
        <w:tc>
          <w:tcPr>
            <w:tcW w:w="319" w:type="pct"/>
          </w:tcPr>
          <w:p w14:paraId="29A6FF88" w14:textId="77777777" w:rsidR="007236A1" w:rsidRPr="00694086" w:rsidRDefault="007236A1" w:rsidP="00C43281">
            <w:pPr>
              <w:jc w:val="center"/>
            </w:pPr>
            <w:r w:rsidRPr="00694086">
              <w:t>CO2</w:t>
            </w:r>
          </w:p>
        </w:tc>
        <w:tc>
          <w:tcPr>
            <w:tcW w:w="262" w:type="pct"/>
          </w:tcPr>
          <w:p w14:paraId="06A5C9CB" w14:textId="77777777" w:rsidR="007236A1" w:rsidRPr="00694086" w:rsidRDefault="007236A1" w:rsidP="00C43281">
            <w:pPr>
              <w:jc w:val="center"/>
            </w:pPr>
            <w:r>
              <w:t>U</w:t>
            </w:r>
          </w:p>
        </w:tc>
        <w:tc>
          <w:tcPr>
            <w:tcW w:w="259" w:type="pct"/>
          </w:tcPr>
          <w:p w14:paraId="213B2BDE" w14:textId="77777777" w:rsidR="007236A1" w:rsidRPr="00694086" w:rsidRDefault="007236A1" w:rsidP="00C43281">
            <w:pPr>
              <w:jc w:val="center"/>
            </w:pPr>
            <w:r w:rsidRPr="00694086">
              <w:t>1</w:t>
            </w:r>
          </w:p>
        </w:tc>
      </w:tr>
      <w:tr w:rsidR="007236A1" w:rsidRPr="00694086" w14:paraId="00577A9D" w14:textId="77777777" w:rsidTr="00FE5B17">
        <w:trPr>
          <w:trHeight w:val="340"/>
        </w:trPr>
        <w:tc>
          <w:tcPr>
            <w:tcW w:w="260" w:type="pct"/>
          </w:tcPr>
          <w:p w14:paraId="2A97437A" w14:textId="77777777" w:rsidR="007236A1" w:rsidRPr="00694086" w:rsidRDefault="007236A1" w:rsidP="00C43281">
            <w:pPr>
              <w:jc w:val="center"/>
            </w:pPr>
            <w:r w:rsidRPr="00694086">
              <w:t>5.</w:t>
            </w:r>
          </w:p>
        </w:tc>
        <w:tc>
          <w:tcPr>
            <w:tcW w:w="3900" w:type="pct"/>
            <w:gridSpan w:val="2"/>
          </w:tcPr>
          <w:p w14:paraId="08046D79" w14:textId="77777777" w:rsidR="007236A1" w:rsidRPr="00694086" w:rsidRDefault="007236A1" w:rsidP="00C43281">
            <w:r>
              <w:t>…… is called the simplest measure of dispersion.</w:t>
            </w:r>
          </w:p>
        </w:tc>
        <w:tc>
          <w:tcPr>
            <w:tcW w:w="319" w:type="pct"/>
          </w:tcPr>
          <w:p w14:paraId="2CE87FBE" w14:textId="77777777" w:rsidR="007236A1" w:rsidRPr="00694086" w:rsidRDefault="007236A1" w:rsidP="00C43281">
            <w:pPr>
              <w:jc w:val="center"/>
            </w:pPr>
            <w:r w:rsidRPr="00694086">
              <w:t>CO2</w:t>
            </w:r>
          </w:p>
        </w:tc>
        <w:tc>
          <w:tcPr>
            <w:tcW w:w="262" w:type="pct"/>
          </w:tcPr>
          <w:p w14:paraId="6E796C1F" w14:textId="77777777" w:rsidR="007236A1" w:rsidRPr="00694086" w:rsidRDefault="007236A1" w:rsidP="00C43281">
            <w:pPr>
              <w:jc w:val="center"/>
            </w:pPr>
            <w:r>
              <w:t>R</w:t>
            </w:r>
          </w:p>
        </w:tc>
        <w:tc>
          <w:tcPr>
            <w:tcW w:w="259" w:type="pct"/>
          </w:tcPr>
          <w:p w14:paraId="4335C1C5" w14:textId="77777777" w:rsidR="007236A1" w:rsidRPr="00694086" w:rsidRDefault="007236A1" w:rsidP="00C43281">
            <w:pPr>
              <w:jc w:val="center"/>
            </w:pPr>
            <w:r w:rsidRPr="00694086">
              <w:t>1</w:t>
            </w:r>
          </w:p>
        </w:tc>
      </w:tr>
      <w:tr w:rsidR="007236A1" w:rsidRPr="00694086" w14:paraId="3AC4D1C7" w14:textId="77777777" w:rsidTr="00FE5B17">
        <w:trPr>
          <w:trHeight w:val="340"/>
        </w:trPr>
        <w:tc>
          <w:tcPr>
            <w:tcW w:w="260" w:type="pct"/>
          </w:tcPr>
          <w:p w14:paraId="3707768F" w14:textId="77777777" w:rsidR="007236A1" w:rsidRPr="00694086" w:rsidRDefault="007236A1" w:rsidP="00C43281">
            <w:pPr>
              <w:jc w:val="center"/>
            </w:pPr>
            <w:r w:rsidRPr="00694086">
              <w:t>6.</w:t>
            </w:r>
          </w:p>
        </w:tc>
        <w:tc>
          <w:tcPr>
            <w:tcW w:w="3900" w:type="pct"/>
            <w:gridSpan w:val="2"/>
          </w:tcPr>
          <w:p w14:paraId="345C1528" w14:textId="77777777" w:rsidR="007236A1" w:rsidRPr="00694086" w:rsidRDefault="007236A1" w:rsidP="00C43281">
            <w:r>
              <w:t xml:space="preserve">Variance </w:t>
            </w:r>
            <w:proofErr w:type="gramStart"/>
            <w:r>
              <w:t>= ................</w:t>
            </w:r>
            <w:proofErr w:type="gramEnd"/>
          </w:p>
        </w:tc>
        <w:tc>
          <w:tcPr>
            <w:tcW w:w="319" w:type="pct"/>
          </w:tcPr>
          <w:p w14:paraId="4BA47327" w14:textId="77777777" w:rsidR="007236A1" w:rsidRPr="00694086" w:rsidRDefault="007236A1" w:rsidP="00C43281">
            <w:pPr>
              <w:jc w:val="center"/>
            </w:pPr>
            <w:r w:rsidRPr="00694086">
              <w:t>CO2</w:t>
            </w:r>
          </w:p>
        </w:tc>
        <w:tc>
          <w:tcPr>
            <w:tcW w:w="262" w:type="pct"/>
          </w:tcPr>
          <w:p w14:paraId="7EE26DEA" w14:textId="77777777" w:rsidR="007236A1" w:rsidRPr="00694086" w:rsidRDefault="007236A1" w:rsidP="00C43281">
            <w:pPr>
              <w:jc w:val="center"/>
            </w:pPr>
            <w:r>
              <w:t>R</w:t>
            </w:r>
          </w:p>
        </w:tc>
        <w:tc>
          <w:tcPr>
            <w:tcW w:w="259" w:type="pct"/>
          </w:tcPr>
          <w:p w14:paraId="4F9FA68A" w14:textId="77777777" w:rsidR="007236A1" w:rsidRPr="00694086" w:rsidRDefault="007236A1" w:rsidP="00C43281">
            <w:pPr>
              <w:jc w:val="center"/>
            </w:pPr>
            <w:r w:rsidRPr="00694086">
              <w:t>1</w:t>
            </w:r>
          </w:p>
        </w:tc>
      </w:tr>
      <w:tr w:rsidR="007236A1" w:rsidRPr="00694086" w14:paraId="00B93511" w14:textId="77777777" w:rsidTr="00FE5B17">
        <w:trPr>
          <w:trHeight w:val="340"/>
        </w:trPr>
        <w:tc>
          <w:tcPr>
            <w:tcW w:w="260" w:type="pct"/>
          </w:tcPr>
          <w:p w14:paraId="2BB08A5F" w14:textId="77777777" w:rsidR="007236A1" w:rsidRPr="00694086" w:rsidRDefault="007236A1" w:rsidP="00C43281">
            <w:pPr>
              <w:jc w:val="center"/>
            </w:pPr>
            <w:r w:rsidRPr="00694086">
              <w:t>7.</w:t>
            </w:r>
          </w:p>
        </w:tc>
        <w:tc>
          <w:tcPr>
            <w:tcW w:w="3900" w:type="pct"/>
            <w:gridSpan w:val="2"/>
          </w:tcPr>
          <w:p w14:paraId="2EB93881" w14:textId="77777777" w:rsidR="007236A1" w:rsidRPr="00694086" w:rsidRDefault="007236A1" w:rsidP="00C43281">
            <w:pPr>
              <w:rPr>
                <w:noProof/>
                <w:lang w:eastAsia="zh-TW"/>
              </w:rPr>
            </w:pPr>
            <w:r>
              <w:rPr>
                <w:noProof/>
                <w:lang w:eastAsia="zh-TW"/>
              </w:rPr>
              <w:t>A set of all possible outcomes of an experiment is called ................</w:t>
            </w:r>
          </w:p>
        </w:tc>
        <w:tc>
          <w:tcPr>
            <w:tcW w:w="319" w:type="pct"/>
          </w:tcPr>
          <w:p w14:paraId="12B9661D" w14:textId="77777777" w:rsidR="007236A1" w:rsidRPr="00694086" w:rsidRDefault="007236A1" w:rsidP="00C43281">
            <w:pPr>
              <w:jc w:val="center"/>
            </w:pPr>
            <w:r w:rsidRPr="00694086">
              <w:t>CO3</w:t>
            </w:r>
          </w:p>
        </w:tc>
        <w:tc>
          <w:tcPr>
            <w:tcW w:w="262" w:type="pct"/>
          </w:tcPr>
          <w:p w14:paraId="6D8F1151" w14:textId="77777777" w:rsidR="007236A1" w:rsidRPr="00694086" w:rsidRDefault="007236A1" w:rsidP="00C43281">
            <w:pPr>
              <w:jc w:val="center"/>
            </w:pPr>
            <w:r>
              <w:t>U</w:t>
            </w:r>
          </w:p>
        </w:tc>
        <w:tc>
          <w:tcPr>
            <w:tcW w:w="259" w:type="pct"/>
          </w:tcPr>
          <w:p w14:paraId="249845C4" w14:textId="77777777" w:rsidR="007236A1" w:rsidRPr="00694086" w:rsidRDefault="007236A1" w:rsidP="00C43281">
            <w:pPr>
              <w:jc w:val="center"/>
            </w:pPr>
            <w:r w:rsidRPr="00694086">
              <w:t>1</w:t>
            </w:r>
          </w:p>
        </w:tc>
      </w:tr>
      <w:tr w:rsidR="007236A1" w:rsidRPr="00694086" w14:paraId="5FB4F718" w14:textId="77777777" w:rsidTr="00FE5B17">
        <w:trPr>
          <w:trHeight w:val="340"/>
        </w:trPr>
        <w:tc>
          <w:tcPr>
            <w:tcW w:w="260" w:type="pct"/>
          </w:tcPr>
          <w:p w14:paraId="5C357DE1" w14:textId="77777777" w:rsidR="007236A1" w:rsidRPr="00694086" w:rsidRDefault="007236A1" w:rsidP="00C43281">
            <w:pPr>
              <w:jc w:val="center"/>
            </w:pPr>
            <w:r w:rsidRPr="00694086">
              <w:t>8.</w:t>
            </w:r>
          </w:p>
        </w:tc>
        <w:tc>
          <w:tcPr>
            <w:tcW w:w="3900" w:type="pct"/>
            <w:gridSpan w:val="2"/>
          </w:tcPr>
          <w:p w14:paraId="0B2AFD21" w14:textId="77777777" w:rsidR="007236A1" w:rsidRPr="005B5236" w:rsidRDefault="007236A1" w:rsidP="00C43281">
            <w:r>
              <w:t xml:space="preserve">If </w:t>
            </w:r>
            <w:r>
              <w:rPr>
                <w:i/>
                <w:iCs/>
              </w:rPr>
              <w:t>n</w:t>
            </w:r>
            <w:r>
              <w:t xml:space="preserve"> = </w:t>
            </w:r>
            <w:r>
              <w:rPr>
                <w:i/>
                <w:iCs/>
              </w:rPr>
              <w:t>r</w:t>
            </w:r>
            <w:r>
              <w:t xml:space="preserve">, then </w:t>
            </w:r>
            <w:r w:rsidRPr="005B5236">
              <w:rPr>
                <w:i/>
                <w:iCs/>
                <w:vertAlign w:val="superscript"/>
              </w:rPr>
              <w:t>n</w:t>
            </w:r>
            <w:r w:rsidRPr="005B5236">
              <w:rPr>
                <w:i/>
                <w:iCs/>
              </w:rPr>
              <w:t>C</w:t>
            </w:r>
            <w:r w:rsidRPr="005B5236">
              <w:rPr>
                <w:i/>
                <w:iCs/>
                <w:vertAlign w:val="subscript"/>
              </w:rPr>
              <w:t>r</w:t>
            </w:r>
            <w:r>
              <w:t xml:space="preserve"> =?</w:t>
            </w:r>
          </w:p>
        </w:tc>
        <w:tc>
          <w:tcPr>
            <w:tcW w:w="319" w:type="pct"/>
          </w:tcPr>
          <w:p w14:paraId="0B3D9882" w14:textId="77777777" w:rsidR="007236A1" w:rsidRPr="00694086" w:rsidRDefault="007236A1" w:rsidP="00C43281">
            <w:pPr>
              <w:jc w:val="center"/>
            </w:pPr>
            <w:r w:rsidRPr="00694086">
              <w:t>CO3</w:t>
            </w:r>
          </w:p>
        </w:tc>
        <w:tc>
          <w:tcPr>
            <w:tcW w:w="262" w:type="pct"/>
          </w:tcPr>
          <w:p w14:paraId="55106B92" w14:textId="77777777" w:rsidR="007236A1" w:rsidRPr="00694086" w:rsidRDefault="007236A1" w:rsidP="00C43281">
            <w:pPr>
              <w:jc w:val="center"/>
            </w:pPr>
            <w:r>
              <w:t>E</w:t>
            </w:r>
          </w:p>
        </w:tc>
        <w:tc>
          <w:tcPr>
            <w:tcW w:w="259" w:type="pct"/>
          </w:tcPr>
          <w:p w14:paraId="71FBB0A7" w14:textId="77777777" w:rsidR="007236A1" w:rsidRPr="00694086" w:rsidRDefault="007236A1" w:rsidP="00C43281">
            <w:pPr>
              <w:jc w:val="center"/>
            </w:pPr>
            <w:r w:rsidRPr="00694086">
              <w:t>1</w:t>
            </w:r>
          </w:p>
        </w:tc>
      </w:tr>
      <w:tr w:rsidR="007236A1" w:rsidRPr="00694086" w14:paraId="73408430" w14:textId="77777777" w:rsidTr="00FE5B17">
        <w:trPr>
          <w:trHeight w:val="340"/>
        </w:trPr>
        <w:tc>
          <w:tcPr>
            <w:tcW w:w="260" w:type="pct"/>
          </w:tcPr>
          <w:p w14:paraId="3C783A72" w14:textId="77777777" w:rsidR="007236A1" w:rsidRPr="00694086" w:rsidRDefault="007236A1" w:rsidP="00C43281">
            <w:pPr>
              <w:jc w:val="center"/>
            </w:pPr>
            <w:r w:rsidRPr="00694086">
              <w:t>9.</w:t>
            </w:r>
          </w:p>
        </w:tc>
        <w:tc>
          <w:tcPr>
            <w:tcW w:w="3900" w:type="pct"/>
            <w:gridSpan w:val="2"/>
          </w:tcPr>
          <w:p w14:paraId="6B670260" w14:textId="77777777" w:rsidR="007236A1" w:rsidRPr="00694086" w:rsidRDefault="007236A1" w:rsidP="00C43281">
            <w:pPr>
              <w:rPr>
                <w:noProof/>
                <w:lang w:eastAsia="zh-TW"/>
              </w:rPr>
            </w:pPr>
            <w:r>
              <w:rPr>
                <w:noProof/>
                <w:lang w:eastAsia="zh-TW"/>
              </w:rPr>
              <w:t>If A and B are two disjoint events, then, P(AUB) = ?</w:t>
            </w:r>
          </w:p>
        </w:tc>
        <w:tc>
          <w:tcPr>
            <w:tcW w:w="319" w:type="pct"/>
          </w:tcPr>
          <w:p w14:paraId="69D30A58" w14:textId="77777777" w:rsidR="007236A1" w:rsidRPr="00694086" w:rsidRDefault="007236A1" w:rsidP="00C43281">
            <w:pPr>
              <w:jc w:val="center"/>
            </w:pPr>
            <w:r w:rsidRPr="00694086">
              <w:t>CO3</w:t>
            </w:r>
          </w:p>
        </w:tc>
        <w:tc>
          <w:tcPr>
            <w:tcW w:w="262" w:type="pct"/>
          </w:tcPr>
          <w:p w14:paraId="6040BA58" w14:textId="77777777" w:rsidR="007236A1" w:rsidRPr="00694086" w:rsidRDefault="007236A1" w:rsidP="00C43281">
            <w:pPr>
              <w:jc w:val="center"/>
            </w:pPr>
            <w:r>
              <w:t>R</w:t>
            </w:r>
          </w:p>
        </w:tc>
        <w:tc>
          <w:tcPr>
            <w:tcW w:w="259" w:type="pct"/>
          </w:tcPr>
          <w:p w14:paraId="2E399CC9" w14:textId="77777777" w:rsidR="007236A1" w:rsidRPr="00694086" w:rsidRDefault="007236A1" w:rsidP="00C43281">
            <w:pPr>
              <w:jc w:val="center"/>
            </w:pPr>
            <w:r w:rsidRPr="00694086">
              <w:t>1</w:t>
            </w:r>
          </w:p>
        </w:tc>
      </w:tr>
      <w:tr w:rsidR="007236A1" w:rsidRPr="00694086" w14:paraId="574C4D20" w14:textId="77777777" w:rsidTr="00FE5B17">
        <w:trPr>
          <w:trHeight w:val="340"/>
        </w:trPr>
        <w:tc>
          <w:tcPr>
            <w:tcW w:w="260" w:type="pct"/>
          </w:tcPr>
          <w:p w14:paraId="0D1C15FC" w14:textId="77777777" w:rsidR="007236A1" w:rsidRPr="00694086" w:rsidRDefault="007236A1" w:rsidP="00C43281">
            <w:pPr>
              <w:jc w:val="center"/>
            </w:pPr>
            <w:r w:rsidRPr="00694086">
              <w:t>10.</w:t>
            </w:r>
          </w:p>
        </w:tc>
        <w:tc>
          <w:tcPr>
            <w:tcW w:w="3900" w:type="pct"/>
            <w:gridSpan w:val="2"/>
          </w:tcPr>
          <w:p w14:paraId="0984116F" w14:textId="77777777" w:rsidR="007236A1" w:rsidRPr="00694086" w:rsidRDefault="007236A1" w:rsidP="00C43281">
            <w:r>
              <w:t xml:space="preserve">Range of correlation </w:t>
            </w:r>
            <w:proofErr w:type="gramStart"/>
            <w:r>
              <w:t>is ..............</w:t>
            </w:r>
            <w:proofErr w:type="gramEnd"/>
          </w:p>
        </w:tc>
        <w:tc>
          <w:tcPr>
            <w:tcW w:w="319" w:type="pct"/>
          </w:tcPr>
          <w:p w14:paraId="2A9D7B3C" w14:textId="77777777" w:rsidR="007236A1" w:rsidRPr="00694086" w:rsidRDefault="007236A1" w:rsidP="00C43281">
            <w:pPr>
              <w:jc w:val="center"/>
            </w:pPr>
            <w:r w:rsidRPr="00694086">
              <w:t>CO</w:t>
            </w:r>
            <w:r>
              <w:t>3</w:t>
            </w:r>
          </w:p>
        </w:tc>
        <w:tc>
          <w:tcPr>
            <w:tcW w:w="262" w:type="pct"/>
          </w:tcPr>
          <w:p w14:paraId="768D7134" w14:textId="77777777" w:rsidR="007236A1" w:rsidRPr="00694086" w:rsidRDefault="007236A1" w:rsidP="00C43281">
            <w:pPr>
              <w:jc w:val="center"/>
            </w:pPr>
            <w:r>
              <w:t>R</w:t>
            </w:r>
          </w:p>
        </w:tc>
        <w:tc>
          <w:tcPr>
            <w:tcW w:w="259" w:type="pct"/>
          </w:tcPr>
          <w:p w14:paraId="2B3CD1E0" w14:textId="77777777" w:rsidR="007236A1" w:rsidRPr="00694086" w:rsidRDefault="007236A1" w:rsidP="00C43281">
            <w:pPr>
              <w:jc w:val="center"/>
            </w:pPr>
            <w:r w:rsidRPr="00694086">
              <w:t>1</w:t>
            </w:r>
          </w:p>
        </w:tc>
      </w:tr>
      <w:tr w:rsidR="007236A1" w:rsidRPr="00694086" w14:paraId="3A883EC2" w14:textId="77777777" w:rsidTr="00FE5B17">
        <w:trPr>
          <w:trHeight w:val="340"/>
        </w:trPr>
        <w:tc>
          <w:tcPr>
            <w:tcW w:w="260" w:type="pct"/>
          </w:tcPr>
          <w:p w14:paraId="25379ACB" w14:textId="77777777" w:rsidR="007236A1" w:rsidRPr="00694086" w:rsidRDefault="007236A1" w:rsidP="00C43281">
            <w:pPr>
              <w:jc w:val="center"/>
            </w:pPr>
            <w:r w:rsidRPr="00694086">
              <w:t>11.</w:t>
            </w:r>
          </w:p>
        </w:tc>
        <w:tc>
          <w:tcPr>
            <w:tcW w:w="3900" w:type="pct"/>
            <w:gridSpan w:val="2"/>
          </w:tcPr>
          <w:p w14:paraId="613A333D" w14:textId="77777777" w:rsidR="007236A1" w:rsidRPr="00694086" w:rsidRDefault="007236A1" w:rsidP="00C43281">
            <w:r>
              <w:t>In regression, error can be calculated by ……</w:t>
            </w:r>
          </w:p>
        </w:tc>
        <w:tc>
          <w:tcPr>
            <w:tcW w:w="319" w:type="pct"/>
          </w:tcPr>
          <w:p w14:paraId="10CC8EAB" w14:textId="77777777" w:rsidR="007236A1" w:rsidRPr="00694086" w:rsidRDefault="007236A1" w:rsidP="00C43281">
            <w:pPr>
              <w:jc w:val="center"/>
            </w:pPr>
            <w:r w:rsidRPr="00694086">
              <w:t>CO</w:t>
            </w:r>
            <w:r>
              <w:t>4</w:t>
            </w:r>
          </w:p>
        </w:tc>
        <w:tc>
          <w:tcPr>
            <w:tcW w:w="262" w:type="pct"/>
          </w:tcPr>
          <w:p w14:paraId="1289F1FE" w14:textId="77777777" w:rsidR="007236A1" w:rsidRPr="00694086" w:rsidRDefault="007236A1" w:rsidP="00C43281">
            <w:pPr>
              <w:jc w:val="center"/>
            </w:pPr>
            <w:r>
              <w:t>U</w:t>
            </w:r>
          </w:p>
        </w:tc>
        <w:tc>
          <w:tcPr>
            <w:tcW w:w="259" w:type="pct"/>
          </w:tcPr>
          <w:p w14:paraId="511555C5" w14:textId="77777777" w:rsidR="007236A1" w:rsidRPr="00694086" w:rsidRDefault="007236A1" w:rsidP="00C43281">
            <w:pPr>
              <w:jc w:val="center"/>
            </w:pPr>
            <w:r w:rsidRPr="00694086">
              <w:t>1</w:t>
            </w:r>
          </w:p>
        </w:tc>
      </w:tr>
      <w:tr w:rsidR="007236A1" w:rsidRPr="00694086" w14:paraId="364222C9" w14:textId="77777777" w:rsidTr="00FE5B17">
        <w:trPr>
          <w:trHeight w:val="340"/>
        </w:trPr>
        <w:tc>
          <w:tcPr>
            <w:tcW w:w="260" w:type="pct"/>
          </w:tcPr>
          <w:p w14:paraId="17DC6A4D" w14:textId="77777777" w:rsidR="007236A1" w:rsidRPr="00694086" w:rsidRDefault="007236A1" w:rsidP="00C43281">
            <w:pPr>
              <w:jc w:val="center"/>
            </w:pPr>
            <w:r w:rsidRPr="00694086">
              <w:t>12.</w:t>
            </w:r>
          </w:p>
        </w:tc>
        <w:tc>
          <w:tcPr>
            <w:tcW w:w="3900" w:type="pct"/>
            <w:gridSpan w:val="2"/>
          </w:tcPr>
          <w:p w14:paraId="7DE6CCEF" w14:textId="77777777" w:rsidR="007236A1" w:rsidRPr="002C32E5" w:rsidRDefault="007236A1" w:rsidP="00C43281">
            <w:r>
              <w:t xml:space="preserve">Write the equation of simple linear regression of </w:t>
            </w:r>
            <w:r>
              <w:rPr>
                <w:i/>
                <w:iCs/>
              </w:rPr>
              <w:t xml:space="preserve">y </w:t>
            </w:r>
            <w:r>
              <w:t xml:space="preserve">on </w:t>
            </w:r>
            <w:r>
              <w:rPr>
                <w:i/>
                <w:iCs/>
              </w:rPr>
              <w:t>x</w:t>
            </w:r>
            <w:r>
              <w:t>.</w:t>
            </w:r>
          </w:p>
        </w:tc>
        <w:tc>
          <w:tcPr>
            <w:tcW w:w="319" w:type="pct"/>
          </w:tcPr>
          <w:p w14:paraId="1A50D92C" w14:textId="77777777" w:rsidR="007236A1" w:rsidRPr="00694086" w:rsidRDefault="007236A1" w:rsidP="00C43281">
            <w:pPr>
              <w:jc w:val="center"/>
            </w:pPr>
            <w:r w:rsidRPr="00694086">
              <w:t>CO4</w:t>
            </w:r>
          </w:p>
        </w:tc>
        <w:tc>
          <w:tcPr>
            <w:tcW w:w="262" w:type="pct"/>
          </w:tcPr>
          <w:p w14:paraId="2AA839A3" w14:textId="77777777" w:rsidR="007236A1" w:rsidRPr="00694086" w:rsidRDefault="007236A1" w:rsidP="00C43281">
            <w:pPr>
              <w:jc w:val="center"/>
            </w:pPr>
            <w:r>
              <w:t>R</w:t>
            </w:r>
          </w:p>
        </w:tc>
        <w:tc>
          <w:tcPr>
            <w:tcW w:w="259" w:type="pct"/>
          </w:tcPr>
          <w:p w14:paraId="12B7F517" w14:textId="77777777" w:rsidR="007236A1" w:rsidRPr="00694086" w:rsidRDefault="007236A1" w:rsidP="00C43281">
            <w:pPr>
              <w:jc w:val="center"/>
            </w:pPr>
            <w:r w:rsidRPr="00694086">
              <w:t>1</w:t>
            </w:r>
          </w:p>
        </w:tc>
      </w:tr>
      <w:tr w:rsidR="007236A1" w:rsidRPr="00694086" w14:paraId="2A1E5AB5" w14:textId="77777777" w:rsidTr="00FE5B17">
        <w:trPr>
          <w:trHeight w:val="340"/>
        </w:trPr>
        <w:tc>
          <w:tcPr>
            <w:tcW w:w="260" w:type="pct"/>
          </w:tcPr>
          <w:p w14:paraId="223D5209" w14:textId="77777777" w:rsidR="007236A1" w:rsidRPr="00694086" w:rsidRDefault="007236A1" w:rsidP="00C43281">
            <w:pPr>
              <w:jc w:val="center"/>
            </w:pPr>
            <w:r w:rsidRPr="00694086">
              <w:t>13.</w:t>
            </w:r>
          </w:p>
        </w:tc>
        <w:tc>
          <w:tcPr>
            <w:tcW w:w="3900" w:type="pct"/>
            <w:gridSpan w:val="2"/>
          </w:tcPr>
          <w:p w14:paraId="2580F505" w14:textId="77777777" w:rsidR="007236A1" w:rsidRPr="00694086" w:rsidRDefault="007236A1" w:rsidP="00C43281">
            <w:r>
              <w:t>Name one continuous probability distribution.</w:t>
            </w:r>
          </w:p>
        </w:tc>
        <w:tc>
          <w:tcPr>
            <w:tcW w:w="319" w:type="pct"/>
          </w:tcPr>
          <w:p w14:paraId="5F447ACF" w14:textId="77777777" w:rsidR="007236A1" w:rsidRPr="00694086" w:rsidRDefault="007236A1" w:rsidP="00C43281">
            <w:pPr>
              <w:jc w:val="center"/>
            </w:pPr>
            <w:r w:rsidRPr="00694086">
              <w:t>CO</w:t>
            </w:r>
            <w:r>
              <w:t>4</w:t>
            </w:r>
          </w:p>
        </w:tc>
        <w:tc>
          <w:tcPr>
            <w:tcW w:w="262" w:type="pct"/>
          </w:tcPr>
          <w:p w14:paraId="612847AA" w14:textId="77777777" w:rsidR="007236A1" w:rsidRPr="00694086" w:rsidRDefault="007236A1" w:rsidP="00C43281">
            <w:pPr>
              <w:jc w:val="center"/>
            </w:pPr>
            <w:r>
              <w:t>R</w:t>
            </w:r>
          </w:p>
        </w:tc>
        <w:tc>
          <w:tcPr>
            <w:tcW w:w="259" w:type="pct"/>
          </w:tcPr>
          <w:p w14:paraId="6152373F" w14:textId="77777777" w:rsidR="007236A1" w:rsidRPr="00694086" w:rsidRDefault="007236A1" w:rsidP="00C43281">
            <w:pPr>
              <w:jc w:val="center"/>
            </w:pPr>
            <w:r w:rsidRPr="00694086">
              <w:t>1</w:t>
            </w:r>
          </w:p>
        </w:tc>
      </w:tr>
      <w:tr w:rsidR="007236A1" w:rsidRPr="00694086" w14:paraId="71C322CE" w14:textId="77777777" w:rsidTr="00FE5B17">
        <w:trPr>
          <w:trHeight w:val="340"/>
        </w:trPr>
        <w:tc>
          <w:tcPr>
            <w:tcW w:w="260" w:type="pct"/>
          </w:tcPr>
          <w:p w14:paraId="698A9E07" w14:textId="77777777" w:rsidR="007236A1" w:rsidRPr="00694086" w:rsidRDefault="007236A1" w:rsidP="00C43281">
            <w:pPr>
              <w:jc w:val="center"/>
            </w:pPr>
            <w:r w:rsidRPr="00694086">
              <w:t>14.</w:t>
            </w:r>
          </w:p>
        </w:tc>
        <w:tc>
          <w:tcPr>
            <w:tcW w:w="3900" w:type="pct"/>
            <w:gridSpan w:val="2"/>
          </w:tcPr>
          <w:p w14:paraId="05DD6F4D" w14:textId="77777777" w:rsidR="007236A1" w:rsidRPr="00694086" w:rsidRDefault="007236A1" w:rsidP="00C43281">
            <w:r w:rsidRPr="002C32E5">
              <w:t>Large sample test can be applied</w:t>
            </w:r>
            <w:r>
              <w:t xml:space="preserve"> only</w:t>
            </w:r>
            <w:r w:rsidRPr="002C32E5">
              <w:t xml:space="preserve"> when the sample </w:t>
            </w:r>
            <w:proofErr w:type="gramStart"/>
            <w:r w:rsidRPr="002C32E5">
              <w:t xml:space="preserve">size </w:t>
            </w:r>
            <w:r>
              <w:t xml:space="preserve"> is</w:t>
            </w:r>
            <w:proofErr w:type="gramEnd"/>
            <w:r>
              <w:t xml:space="preserve"> </w:t>
            </w:r>
            <w:r w:rsidRPr="002C32E5">
              <w:t>.............</w:t>
            </w:r>
          </w:p>
        </w:tc>
        <w:tc>
          <w:tcPr>
            <w:tcW w:w="319" w:type="pct"/>
          </w:tcPr>
          <w:p w14:paraId="1B03A103" w14:textId="77777777" w:rsidR="007236A1" w:rsidRPr="00694086" w:rsidRDefault="007236A1" w:rsidP="00C43281">
            <w:pPr>
              <w:jc w:val="center"/>
            </w:pPr>
            <w:r w:rsidRPr="00694086">
              <w:t>CO</w:t>
            </w:r>
            <w:r>
              <w:t>6</w:t>
            </w:r>
          </w:p>
        </w:tc>
        <w:tc>
          <w:tcPr>
            <w:tcW w:w="262" w:type="pct"/>
          </w:tcPr>
          <w:p w14:paraId="7544A0DE" w14:textId="77777777" w:rsidR="007236A1" w:rsidRPr="00694086" w:rsidRDefault="007236A1" w:rsidP="00C43281">
            <w:pPr>
              <w:jc w:val="center"/>
            </w:pPr>
            <w:r>
              <w:t>U</w:t>
            </w:r>
          </w:p>
        </w:tc>
        <w:tc>
          <w:tcPr>
            <w:tcW w:w="259" w:type="pct"/>
          </w:tcPr>
          <w:p w14:paraId="64DC4800" w14:textId="77777777" w:rsidR="007236A1" w:rsidRPr="00694086" w:rsidRDefault="007236A1" w:rsidP="00C43281">
            <w:pPr>
              <w:jc w:val="center"/>
            </w:pPr>
            <w:r w:rsidRPr="00694086">
              <w:t>1</w:t>
            </w:r>
          </w:p>
        </w:tc>
      </w:tr>
      <w:tr w:rsidR="007236A1" w:rsidRPr="00694086" w14:paraId="1AFBD8F1" w14:textId="77777777" w:rsidTr="00FE5B17">
        <w:trPr>
          <w:trHeight w:val="340"/>
        </w:trPr>
        <w:tc>
          <w:tcPr>
            <w:tcW w:w="260" w:type="pct"/>
          </w:tcPr>
          <w:p w14:paraId="661B2DDF" w14:textId="77777777" w:rsidR="007236A1" w:rsidRPr="00694086" w:rsidRDefault="007236A1" w:rsidP="00C43281">
            <w:pPr>
              <w:jc w:val="center"/>
            </w:pPr>
            <w:r w:rsidRPr="00694086">
              <w:t>15.</w:t>
            </w:r>
          </w:p>
        </w:tc>
        <w:tc>
          <w:tcPr>
            <w:tcW w:w="3900" w:type="pct"/>
            <w:gridSpan w:val="2"/>
          </w:tcPr>
          <w:p w14:paraId="3BBBB9BA" w14:textId="77777777" w:rsidR="007236A1" w:rsidRPr="00694086" w:rsidRDefault="007236A1" w:rsidP="008301B4">
            <w:r>
              <w:t>If the calculated value</w:t>
            </w:r>
            <w:r w:rsidRPr="002C32E5">
              <w:t xml:space="preserve"> </w:t>
            </w:r>
            <w:r>
              <w:t>exceeds</w:t>
            </w:r>
            <w:r w:rsidRPr="002C32E5">
              <w:t xml:space="preserve"> the critic</w:t>
            </w:r>
            <w:r>
              <w:t xml:space="preserve">al value, the null hypothesis will </w:t>
            </w:r>
            <w:proofErr w:type="gramStart"/>
            <w:r>
              <w:t>be ......</w:t>
            </w:r>
            <w:proofErr w:type="gramEnd"/>
          </w:p>
        </w:tc>
        <w:tc>
          <w:tcPr>
            <w:tcW w:w="319" w:type="pct"/>
          </w:tcPr>
          <w:p w14:paraId="2BD0D5C2" w14:textId="77777777" w:rsidR="007236A1" w:rsidRPr="00694086" w:rsidRDefault="007236A1" w:rsidP="00C43281">
            <w:pPr>
              <w:jc w:val="center"/>
            </w:pPr>
            <w:r w:rsidRPr="00694086">
              <w:t>CO</w:t>
            </w:r>
            <w:r>
              <w:t>5</w:t>
            </w:r>
          </w:p>
        </w:tc>
        <w:tc>
          <w:tcPr>
            <w:tcW w:w="262" w:type="pct"/>
          </w:tcPr>
          <w:p w14:paraId="05A54E5E" w14:textId="77777777" w:rsidR="007236A1" w:rsidRPr="00694086" w:rsidRDefault="007236A1" w:rsidP="00C43281">
            <w:pPr>
              <w:jc w:val="center"/>
            </w:pPr>
            <w:r>
              <w:t>U</w:t>
            </w:r>
          </w:p>
        </w:tc>
        <w:tc>
          <w:tcPr>
            <w:tcW w:w="259" w:type="pct"/>
          </w:tcPr>
          <w:p w14:paraId="31BC2C4A" w14:textId="77777777" w:rsidR="007236A1" w:rsidRPr="00694086" w:rsidRDefault="007236A1" w:rsidP="00C43281">
            <w:pPr>
              <w:jc w:val="center"/>
            </w:pPr>
            <w:r w:rsidRPr="00694086">
              <w:t>1</w:t>
            </w:r>
          </w:p>
        </w:tc>
      </w:tr>
      <w:tr w:rsidR="007236A1" w:rsidRPr="00694086" w14:paraId="797A4DAF" w14:textId="77777777" w:rsidTr="00FE5B17">
        <w:trPr>
          <w:trHeight w:val="340"/>
        </w:trPr>
        <w:tc>
          <w:tcPr>
            <w:tcW w:w="260" w:type="pct"/>
          </w:tcPr>
          <w:p w14:paraId="4ABE6905" w14:textId="77777777" w:rsidR="007236A1" w:rsidRPr="00694086" w:rsidRDefault="007236A1" w:rsidP="00C43281">
            <w:pPr>
              <w:jc w:val="center"/>
            </w:pPr>
            <w:r w:rsidRPr="00694086">
              <w:t>16.</w:t>
            </w:r>
          </w:p>
        </w:tc>
        <w:tc>
          <w:tcPr>
            <w:tcW w:w="3900" w:type="pct"/>
            <w:gridSpan w:val="2"/>
          </w:tcPr>
          <w:p w14:paraId="05CFCBFF" w14:textId="77777777" w:rsidR="007236A1" w:rsidRPr="00694086" w:rsidRDefault="007236A1" w:rsidP="00FE5B17">
            <w:pPr>
              <w:jc w:val="both"/>
            </w:pPr>
            <w:r>
              <w:t xml:space="preserve">................ </w:t>
            </w:r>
            <w:proofErr w:type="gramStart"/>
            <w:r>
              <w:t>is</w:t>
            </w:r>
            <w:proofErr w:type="gramEnd"/>
            <w:r>
              <w:t xml:space="preserve"> a statistical hypothesis test used to determine whether the mean calculated from sample data is equal to a designated value specified by the researcher.</w:t>
            </w:r>
          </w:p>
        </w:tc>
        <w:tc>
          <w:tcPr>
            <w:tcW w:w="319" w:type="pct"/>
          </w:tcPr>
          <w:p w14:paraId="0FD1ADB0" w14:textId="77777777" w:rsidR="007236A1" w:rsidRPr="00694086" w:rsidRDefault="007236A1" w:rsidP="00C43281">
            <w:pPr>
              <w:jc w:val="center"/>
            </w:pPr>
            <w:r w:rsidRPr="00694086">
              <w:t>CO</w:t>
            </w:r>
            <w:r>
              <w:t>5</w:t>
            </w:r>
          </w:p>
        </w:tc>
        <w:tc>
          <w:tcPr>
            <w:tcW w:w="262" w:type="pct"/>
          </w:tcPr>
          <w:p w14:paraId="7A00E751" w14:textId="77777777" w:rsidR="007236A1" w:rsidRPr="00694086" w:rsidRDefault="007236A1" w:rsidP="00C43281">
            <w:pPr>
              <w:jc w:val="center"/>
            </w:pPr>
            <w:r>
              <w:t>R</w:t>
            </w:r>
          </w:p>
        </w:tc>
        <w:tc>
          <w:tcPr>
            <w:tcW w:w="259" w:type="pct"/>
          </w:tcPr>
          <w:p w14:paraId="0FB6F8FA" w14:textId="77777777" w:rsidR="007236A1" w:rsidRPr="00694086" w:rsidRDefault="007236A1" w:rsidP="00C43281">
            <w:pPr>
              <w:jc w:val="center"/>
            </w:pPr>
            <w:r w:rsidRPr="00694086">
              <w:t>1</w:t>
            </w:r>
          </w:p>
        </w:tc>
      </w:tr>
      <w:tr w:rsidR="007236A1" w:rsidRPr="00694086" w14:paraId="01B107E3" w14:textId="77777777" w:rsidTr="00FE5B17">
        <w:trPr>
          <w:trHeight w:val="340"/>
        </w:trPr>
        <w:tc>
          <w:tcPr>
            <w:tcW w:w="260" w:type="pct"/>
          </w:tcPr>
          <w:p w14:paraId="64031B9F" w14:textId="77777777" w:rsidR="007236A1" w:rsidRPr="00694086" w:rsidRDefault="007236A1" w:rsidP="00C43281">
            <w:pPr>
              <w:jc w:val="center"/>
            </w:pPr>
            <w:r w:rsidRPr="00694086">
              <w:t>17.</w:t>
            </w:r>
          </w:p>
        </w:tc>
        <w:tc>
          <w:tcPr>
            <w:tcW w:w="3900" w:type="pct"/>
            <w:gridSpan w:val="2"/>
          </w:tcPr>
          <w:p w14:paraId="66479613" w14:textId="77777777" w:rsidR="007236A1" w:rsidRPr="00694086" w:rsidRDefault="007236A1" w:rsidP="00C43281">
            <w:r w:rsidRPr="007C412F">
              <w:t xml:space="preserve">The </w:t>
            </w:r>
            <w:r w:rsidRPr="007C412F">
              <w:rPr>
                <w:i/>
                <w:iCs/>
              </w:rPr>
              <w:t>df</w:t>
            </w:r>
            <w:r w:rsidRPr="007C412F">
              <w:t xml:space="preserve"> for the </w:t>
            </w:r>
            <w:r>
              <w:t>two-</w:t>
            </w:r>
            <w:r w:rsidRPr="007C412F">
              <w:t xml:space="preserve">sample </w:t>
            </w:r>
            <w:r w:rsidRPr="007C412F">
              <w:rPr>
                <w:i/>
                <w:iCs/>
              </w:rPr>
              <w:t>t</w:t>
            </w:r>
            <w:r w:rsidRPr="007C412F">
              <w:t xml:space="preserve"> test</w:t>
            </w:r>
            <w:r>
              <w:t xml:space="preserve"> with equal variance</w:t>
            </w:r>
            <w:r w:rsidRPr="007C412F">
              <w:t xml:space="preserve"> </w:t>
            </w:r>
            <w:proofErr w:type="gramStart"/>
            <w:r w:rsidRPr="007C412F">
              <w:t>is ..............</w:t>
            </w:r>
            <w:proofErr w:type="gramEnd"/>
          </w:p>
        </w:tc>
        <w:tc>
          <w:tcPr>
            <w:tcW w:w="319" w:type="pct"/>
          </w:tcPr>
          <w:p w14:paraId="635545A5" w14:textId="77777777" w:rsidR="007236A1" w:rsidRPr="00694086" w:rsidRDefault="007236A1" w:rsidP="00C43281">
            <w:pPr>
              <w:jc w:val="center"/>
            </w:pPr>
            <w:r w:rsidRPr="00694086">
              <w:t>CO</w:t>
            </w:r>
            <w:r>
              <w:t>5</w:t>
            </w:r>
          </w:p>
        </w:tc>
        <w:tc>
          <w:tcPr>
            <w:tcW w:w="262" w:type="pct"/>
          </w:tcPr>
          <w:p w14:paraId="595DB69D" w14:textId="77777777" w:rsidR="007236A1" w:rsidRPr="00694086" w:rsidRDefault="007236A1" w:rsidP="00C43281">
            <w:pPr>
              <w:jc w:val="center"/>
            </w:pPr>
            <w:r>
              <w:t>R</w:t>
            </w:r>
          </w:p>
        </w:tc>
        <w:tc>
          <w:tcPr>
            <w:tcW w:w="259" w:type="pct"/>
          </w:tcPr>
          <w:p w14:paraId="7B337F8C" w14:textId="77777777" w:rsidR="007236A1" w:rsidRPr="00694086" w:rsidRDefault="007236A1" w:rsidP="00C43281">
            <w:pPr>
              <w:jc w:val="center"/>
            </w:pPr>
            <w:r w:rsidRPr="00694086">
              <w:t>1</w:t>
            </w:r>
          </w:p>
        </w:tc>
      </w:tr>
      <w:tr w:rsidR="007236A1" w:rsidRPr="00694086" w14:paraId="0D148B87" w14:textId="77777777" w:rsidTr="00FE5B17">
        <w:trPr>
          <w:trHeight w:val="340"/>
        </w:trPr>
        <w:tc>
          <w:tcPr>
            <w:tcW w:w="260" w:type="pct"/>
          </w:tcPr>
          <w:p w14:paraId="7F8843D6" w14:textId="77777777" w:rsidR="007236A1" w:rsidRPr="00694086" w:rsidRDefault="007236A1" w:rsidP="00C43281">
            <w:pPr>
              <w:jc w:val="center"/>
            </w:pPr>
            <w:r w:rsidRPr="00694086">
              <w:t>18.</w:t>
            </w:r>
          </w:p>
        </w:tc>
        <w:tc>
          <w:tcPr>
            <w:tcW w:w="3900" w:type="pct"/>
            <w:gridSpan w:val="2"/>
          </w:tcPr>
          <w:p w14:paraId="299F67AD" w14:textId="77777777" w:rsidR="007236A1" w:rsidRPr="00694086" w:rsidRDefault="007236A1" w:rsidP="008301B4">
            <w:r w:rsidRPr="007C412F">
              <w:t xml:space="preserve">An </w:t>
            </w:r>
            <w:r w:rsidRPr="007C412F">
              <w:rPr>
                <w:i/>
                <w:iCs/>
              </w:rPr>
              <w:t>F</w:t>
            </w:r>
            <w:r w:rsidRPr="007C412F">
              <w:t xml:space="preserve">-test is used to test </w:t>
            </w:r>
            <w:r>
              <w:t>……</w:t>
            </w:r>
          </w:p>
        </w:tc>
        <w:tc>
          <w:tcPr>
            <w:tcW w:w="319" w:type="pct"/>
          </w:tcPr>
          <w:p w14:paraId="635916DC" w14:textId="77777777" w:rsidR="007236A1" w:rsidRPr="00694086" w:rsidRDefault="007236A1" w:rsidP="00C43281">
            <w:pPr>
              <w:jc w:val="center"/>
            </w:pPr>
            <w:r w:rsidRPr="00694086">
              <w:t>CO</w:t>
            </w:r>
            <w:r>
              <w:t>5</w:t>
            </w:r>
          </w:p>
        </w:tc>
        <w:tc>
          <w:tcPr>
            <w:tcW w:w="262" w:type="pct"/>
          </w:tcPr>
          <w:p w14:paraId="6BCEECE8" w14:textId="77777777" w:rsidR="007236A1" w:rsidRPr="00694086" w:rsidRDefault="007236A1" w:rsidP="00C43281">
            <w:pPr>
              <w:jc w:val="center"/>
            </w:pPr>
            <w:r>
              <w:t>E</w:t>
            </w:r>
          </w:p>
        </w:tc>
        <w:tc>
          <w:tcPr>
            <w:tcW w:w="259" w:type="pct"/>
          </w:tcPr>
          <w:p w14:paraId="7C636B33" w14:textId="77777777" w:rsidR="007236A1" w:rsidRPr="00694086" w:rsidRDefault="007236A1" w:rsidP="00C43281">
            <w:pPr>
              <w:jc w:val="center"/>
            </w:pPr>
            <w:r w:rsidRPr="00694086">
              <w:t>1</w:t>
            </w:r>
          </w:p>
        </w:tc>
      </w:tr>
      <w:tr w:rsidR="007236A1" w:rsidRPr="00694086" w14:paraId="491D925E" w14:textId="77777777" w:rsidTr="00FE5B17">
        <w:trPr>
          <w:trHeight w:val="340"/>
        </w:trPr>
        <w:tc>
          <w:tcPr>
            <w:tcW w:w="260" w:type="pct"/>
          </w:tcPr>
          <w:p w14:paraId="6839613A" w14:textId="77777777" w:rsidR="007236A1" w:rsidRPr="00694086" w:rsidRDefault="007236A1" w:rsidP="00C43281">
            <w:pPr>
              <w:jc w:val="center"/>
            </w:pPr>
            <w:r w:rsidRPr="00694086">
              <w:t>19.</w:t>
            </w:r>
          </w:p>
        </w:tc>
        <w:tc>
          <w:tcPr>
            <w:tcW w:w="3900" w:type="pct"/>
            <w:gridSpan w:val="2"/>
          </w:tcPr>
          <w:p w14:paraId="7C53EE32" w14:textId="77777777" w:rsidR="007236A1" w:rsidRPr="00694086" w:rsidRDefault="007236A1" w:rsidP="00C43281">
            <w:r>
              <w:t xml:space="preserve">............... </w:t>
            </w:r>
            <w:proofErr w:type="gramStart"/>
            <w:r>
              <w:t>test</w:t>
            </w:r>
            <w:proofErr w:type="gramEnd"/>
            <w:r>
              <w:t xml:space="preserve"> is used to test the goodness of fit.</w:t>
            </w:r>
          </w:p>
        </w:tc>
        <w:tc>
          <w:tcPr>
            <w:tcW w:w="319" w:type="pct"/>
          </w:tcPr>
          <w:p w14:paraId="3AE5E53B" w14:textId="77777777" w:rsidR="007236A1" w:rsidRPr="00694086" w:rsidRDefault="007236A1" w:rsidP="00C43281">
            <w:pPr>
              <w:jc w:val="center"/>
            </w:pPr>
            <w:r w:rsidRPr="00694086">
              <w:t>CO</w:t>
            </w:r>
            <w:r>
              <w:t>6</w:t>
            </w:r>
          </w:p>
        </w:tc>
        <w:tc>
          <w:tcPr>
            <w:tcW w:w="262" w:type="pct"/>
          </w:tcPr>
          <w:p w14:paraId="2097E605" w14:textId="77777777" w:rsidR="007236A1" w:rsidRPr="00694086" w:rsidRDefault="007236A1" w:rsidP="00C43281">
            <w:pPr>
              <w:jc w:val="center"/>
            </w:pPr>
            <w:r>
              <w:t>R</w:t>
            </w:r>
          </w:p>
        </w:tc>
        <w:tc>
          <w:tcPr>
            <w:tcW w:w="259" w:type="pct"/>
          </w:tcPr>
          <w:p w14:paraId="7E6022A2" w14:textId="77777777" w:rsidR="007236A1" w:rsidRPr="00694086" w:rsidRDefault="007236A1" w:rsidP="00C43281">
            <w:pPr>
              <w:jc w:val="center"/>
            </w:pPr>
            <w:r w:rsidRPr="00694086">
              <w:t>1</w:t>
            </w:r>
          </w:p>
        </w:tc>
      </w:tr>
      <w:tr w:rsidR="007236A1" w:rsidRPr="00694086" w14:paraId="435C473F" w14:textId="77777777" w:rsidTr="00FE5B17">
        <w:trPr>
          <w:trHeight w:val="340"/>
        </w:trPr>
        <w:tc>
          <w:tcPr>
            <w:tcW w:w="260" w:type="pct"/>
          </w:tcPr>
          <w:p w14:paraId="0E85012F" w14:textId="77777777" w:rsidR="007236A1" w:rsidRPr="00694086" w:rsidRDefault="007236A1" w:rsidP="00C43281">
            <w:pPr>
              <w:jc w:val="center"/>
            </w:pPr>
            <w:r w:rsidRPr="00694086">
              <w:t>20.</w:t>
            </w:r>
          </w:p>
        </w:tc>
        <w:tc>
          <w:tcPr>
            <w:tcW w:w="3900" w:type="pct"/>
            <w:gridSpan w:val="2"/>
          </w:tcPr>
          <w:p w14:paraId="1F8B242B" w14:textId="77777777" w:rsidR="007236A1" w:rsidRPr="00694086" w:rsidRDefault="007236A1" w:rsidP="00C43281">
            <w:r>
              <w:t xml:space="preserve">Sample is a subset </w:t>
            </w:r>
            <w:proofErr w:type="gramStart"/>
            <w:r>
              <w:t>of ...............</w:t>
            </w:r>
            <w:proofErr w:type="gramEnd"/>
          </w:p>
        </w:tc>
        <w:tc>
          <w:tcPr>
            <w:tcW w:w="319" w:type="pct"/>
          </w:tcPr>
          <w:p w14:paraId="37F75306" w14:textId="77777777" w:rsidR="007236A1" w:rsidRPr="00694086" w:rsidRDefault="007236A1" w:rsidP="00C43281">
            <w:pPr>
              <w:jc w:val="center"/>
            </w:pPr>
            <w:r w:rsidRPr="00694086">
              <w:t>CO</w:t>
            </w:r>
            <w:r>
              <w:t>6</w:t>
            </w:r>
          </w:p>
        </w:tc>
        <w:tc>
          <w:tcPr>
            <w:tcW w:w="262" w:type="pct"/>
          </w:tcPr>
          <w:p w14:paraId="2638D902" w14:textId="77777777" w:rsidR="007236A1" w:rsidRPr="00694086" w:rsidRDefault="007236A1" w:rsidP="00C43281">
            <w:pPr>
              <w:jc w:val="center"/>
            </w:pPr>
            <w:r>
              <w:t>R</w:t>
            </w:r>
          </w:p>
        </w:tc>
        <w:tc>
          <w:tcPr>
            <w:tcW w:w="259" w:type="pct"/>
          </w:tcPr>
          <w:p w14:paraId="6DE9F4AB" w14:textId="77777777" w:rsidR="007236A1" w:rsidRPr="00694086" w:rsidRDefault="007236A1" w:rsidP="00C43281">
            <w:pPr>
              <w:jc w:val="center"/>
            </w:pPr>
            <w:r w:rsidRPr="00694086">
              <w:t>1</w:t>
            </w:r>
          </w:p>
        </w:tc>
      </w:tr>
      <w:tr w:rsidR="007236A1" w:rsidRPr="00694086" w14:paraId="4DF174E9" w14:textId="77777777" w:rsidTr="0030047A">
        <w:trPr>
          <w:trHeight w:val="283"/>
        </w:trPr>
        <w:tc>
          <w:tcPr>
            <w:tcW w:w="5000" w:type="pct"/>
            <w:gridSpan w:val="6"/>
          </w:tcPr>
          <w:p w14:paraId="462610EE" w14:textId="77777777" w:rsidR="007236A1" w:rsidRPr="00694086" w:rsidRDefault="007236A1" w:rsidP="00C43281">
            <w:pPr>
              <w:jc w:val="center"/>
              <w:rPr>
                <w:b/>
                <w:u w:val="single"/>
              </w:rPr>
            </w:pPr>
            <w:r w:rsidRPr="00694086">
              <w:rPr>
                <w:b/>
                <w:u w:val="single"/>
              </w:rPr>
              <w:t>PART – B (10 X 5 = 50 MARKS)</w:t>
            </w:r>
          </w:p>
          <w:p w14:paraId="3D645A85" w14:textId="77777777" w:rsidR="007236A1" w:rsidRPr="00694086" w:rsidRDefault="007236A1" w:rsidP="00C43281">
            <w:pPr>
              <w:jc w:val="center"/>
              <w:rPr>
                <w:b/>
                <w:u w:val="single"/>
              </w:rPr>
            </w:pPr>
            <w:r w:rsidRPr="00694086">
              <w:rPr>
                <w:b/>
              </w:rPr>
              <w:t>(Answer any 10 from the following)</w:t>
            </w:r>
          </w:p>
        </w:tc>
      </w:tr>
      <w:tr w:rsidR="007236A1" w:rsidRPr="00694086" w14:paraId="707161EA" w14:textId="77777777" w:rsidTr="00FE5B17">
        <w:trPr>
          <w:trHeight w:val="340"/>
        </w:trPr>
        <w:tc>
          <w:tcPr>
            <w:tcW w:w="260" w:type="pct"/>
          </w:tcPr>
          <w:p w14:paraId="431EEB42" w14:textId="77777777" w:rsidR="007236A1" w:rsidRPr="00694086" w:rsidRDefault="007236A1" w:rsidP="00C43281">
            <w:pPr>
              <w:jc w:val="center"/>
            </w:pPr>
            <w:r w:rsidRPr="00694086">
              <w:t>21.</w:t>
            </w:r>
          </w:p>
        </w:tc>
        <w:tc>
          <w:tcPr>
            <w:tcW w:w="3900" w:type="pct"/>
            <w:gridSpan w:val="2"/>
          </w:tcPr>
          <w:p w14:paraId="143409F0" w14:textId="77777777" w:rsidR="007236A1" w:rsidRDefault="007236A1" w:rsidP="00C43281">
            <w:r>
              <w:t>Create a pie chart for the following data of cultivated area in southern states and interpret.</w:t>
            </w:r>
          </w:p>
          <w:tbl>
            <w:tblPr>
              <w:tblStyle w:val="TableGrid"/>
              <w:tblW w:w="0" w:type="auto"/>
              <w:jc w:val="center"/>
              <w:tblCellMar>
                <w:left w:w="57" w:type="dxa"/>
                <w:right w:w="57" w:type="dxa"/>
              </w:tblCellMar>
              <w:tblLook w:val="04A0" w:firstRow="1" w:lastRow="0" w:firstColumn="1" w:lastColumn="0" w:noHBand="0" w:noVBand="1"/>
            </w:tblPr>
            <w:tblGrid>
              <w:gridCol w:w="1354"/>
              <w:gridCol w:w="834"/>
              <w:gridCol w:w="1101"/>
              <w:gridCol w:w="754"/>
              <w:gridCol w:w="1268"/>
            </w:tblGrid>
            <w:tr w:rsidR="007236A1" w14:paraId="587B81BB" w14:textId="77777777" w:rsidTr="00370C52">
              <w:trPr>
                <w:trHeight w:val="283"/>
                <w:jc w:val="center"/>
              </w:trPr>
              <w:tc>
                <w:tcPr>
                  <w:tcW w:w="0" w:type="auto"/>
                  <w:vAlign w:val="center"/>
                </w:tcPr>
                <w:p w14:paraId="2B6DF030" w14:textId="77777777" w:rsidR="007236A1" w:rsidRDefault="007236A1" w:rsidP="00C43281">
                  <w:pPr>
                    <w:jc w:val="center"/>
                  </w:pPr>
                  <w:r>
                    <w:t>States</w:t>
                  </w:r>
                </w:p>
              </w:tc>
              <w:tc>
                <w:tcPr>
                  <w:tcW w:w="0" w:type="auto"/>
                  <w:vAlign w:val="center"/>
                </w:tcPr>
                <w:p w14:paraId="33A43D87" w14:textId="77777777" w:rsidR="007236A1" w:rsidRDefault="007236A1" w:rsidP="00C43281">
                  <w:pPr>
                    <w:jc w:val="center"/>
                  </w:pPr>
                  <w:r>
                    <w:t>Andhra</w:t>
                  </w:r>
                </w:p>
              </w:tc>
              <w:tc>
                <w:tcPr>
                  <w:tcW w:w="0" w:type="auto"/>
                  <w:vAlign w:val="center"/>
                </w:tcPr>
                <w:p w14:paraId="3ED92096" w14:textId="77777777" w:rsidR="007236A1" w:rsidRDefault="007236A1" w:rsidP="00C43281">
                  <w:pPr>
                    <w:jc w:val="center"/>
                  </w:pPr>
                  <w:r>
                    <w:t>Karnataka</w:t>
                  </w:r>
                </w:p>
              </w:tc>
              <w:tc>
                <w:tcPr>
                  <w:tcW w:w="0" w:type="auto"/>
                  <w:vAlign w:val="center"/>
                </w:tcPr>
                <w:p w14:paraId="2AC3EB57" w14:textId="77777777" w:rsidR="007236A1" w:rsidRDefault="007236A1" w:rsidP="00C43281">
                  <w:pPr>
                    <w:jc w:val="center"/>
                  </w:pPr>
                  <w:r>
                    <w:t>Kerala</w:t>
                  </w:r>
                </w:p>
              </w:tc>
              <w:tc>
                <w:tcPr>
                  <w:tcW w:w="0" w:type="auto"/>
                  <w:vAlign w:val="center"/>
                </w:tcPr>
                <w:p w14:paraId="39284212" w14:textId="77777777" w:rsidR="007236A1" w:rsidRDefault="007236A1" w:rsidP="00C43281">
                  <w:pPr>
                    <w:jc w:val="center"/>
                  </w:pPr>
                  <w:r>
                    <w:t>Tamil Nadu</w:t>
                  </w:r>
                </w:p>
              </w:tc>
            </w:tr>
            <w:tr w:rsidR="007236A1" w14:paraId="56FD41EC" w14:textId="77777777" w:rsidTr="00370C52">
              <w:trPr>
                <w:trHeight w:val="283"/>
                <w:jc w:val="center"/>
              </w:trPr>
              <w:tc>
                <w:tcPr>
                  <w:tcW w:w="0" w:type="auto"/>
                  <w:vAlign w:val="center"/>
                </w:tcPr>
                <w:p w14:paraId="152CD0EE" w14:textId="77777777" w:rsidR="007236A1" w:rsidRDefault="007236A1" w:rsidP="00C43281">
                  <w:pPr>
                    <w:jc w:val="center"/>
                  </w:pPr>
                  <w:r>
                    <w:t>Area (M Ha)</w:t>
                  </w:r>
                </w:p>
              </w:tc>
              <w:tc>
                <w:tcPr>
                  <w:tcW w:w="0" w:type="auto"/>
                  <w:vAlign w:val="center"/>
                </w:tcPr>
                <w:p w14:paraId="735806CF" w14:textId="77777777" w:rsidR="007236A1" w:rsidRDefault="007236A1" w:rsidP="00C43281">
                  <w:pPr>
                    <w:jc w:val="center"/>
                  </w:pPr>
                  <w:r>
                    <w:t>663</w:t>
                  </w:r>
                </w:p>
              </w:tc>
              <w:tc>
                <w:tcPr>
                  <w:tcW w:w="0" w:type="auto"/>
                  <w:vAlign w:val="center"/>
                </w:tcPr>
                <w:p w14:paraId="130A36ED" w14:textId="77777777" w:rsidR="007236A1" w:rsidRDefault="007236A1" w:rsidP="00C43281">
                  <w:pPr>
                    <w:jc w:val="center"/>
                  </w:pPr>
                  <w:r>
                    <w:t>448</w:t>
                  </w:r>
                </w:p>
              </w:tc>
              <w:tc>
                <w:tcPr>
                  <w:tcW w:w="0" w:type="auto"/>
                  <w:vAlign w:val="center"/>
                </w:tcPr>
                <w:p w14:paraId="09E9E22A" w14:textId="77777777" w:rsidR="007236A1" w:rsidRDefault="007236A1" w:rsidP="00C43281">
                  <w:pPr>
                    <w:jc w:val="center"/>
                  </w:pPr>
                  <w:r>
                    <w:t>290</w:t>
                  </w:r>
                </w:p>
              </w:tc>
              <w:tc>
                <w:tcPr>
                  <w:tcW w:w="0" w:type="auto"/>
                  <w:vAlign w:val="center"/>
                </w:tcPr>
                <w:p w14:paraId="6C962458" w14:textId="77777777" w:rsidR="007236A1" w:rsidRDefault="007236A1" w:rsidP="00C43281">
                  <w:pPr>
                    <w:jc w:val="center"/>
                  </w:pPr>
                  <w:r>
                    <w:t>556</w:t>
                  </w:r>
                </w:p>
              </w:tc>
            </w:tr>
          </w:tbl>
          <w:p w14:paraId="4CD6E19C" w14:textId="77777777" w:rsidR="007236A1" w:rsidRPr="00694086" w:rsidRDefault="007236A1" w:rsidP="00C43281"/>
        </w:tc>
        <w:tc>
          <w:tcPr>
            <w:tcW w:w="319" w:type="pct"/>
          </w:tcPr>
          <w:p w14:paraId="6A9A0692" w14:textId="77777777" w:rsidR="007236A1" w:rsidRPr="00694086" w:rsidRDefault="007236A1" w:rsidP="00C43281">
            <w:pPr>
              <w:jc w:val="center"/>
            </w:pPr>
            <w:r w:rsidRPr="00694086">
              <w:t>CO1</w:t>
            </w:r>
          </w:p>
        </w:tc>
        <w:tc>
          <w:tcPr>
            <w:tcW w:w="262" w:type="pct"/>
          </w:tcPr>
          <w:p w14:paraId="31FAF445" w14:textId="77777777" w:rsidR="007236A1" w:rsidRPr="00694086" w:rsidRDefault="007236A1" w:rsidP="00C43281">
            <w:pPr>
              <w:jc w:val="center"/>
            </w:pPr>
            <w:r>
              <w:t>C</w:t>
            </w:r>
          </w:p>
        </w:tc>
        <w:tc>
          <w:tcPr>
            <w:tcW w:w="259" w:type="pct"/>
          </w:tcPr>
          <w:p w14:paraId="0379BDC2" w14:textId="77777777" w:rsidR="007236A1" w:rsidRPr="00694086" w:rsidRDefault="007236A1" w:rsidP="00C43281">
            <w:pPr>
              <w:jc w:val="center"/>
            </w:pPr>
            <w:r w:rsidRPr="00694086">
              <w:t>5</w:t>
            </w:r>
          </w:p>
        </w:tc>
      </w:tr>
      <w:tr w:rsidR="007236A1" w:rsidRPr="00694086" w14:paraId="1A4356FB" w14:textId="77777777" w:rsidTr="00FE5B17">
        <w:trPr>
          <w:trHeight w:val="340"/>
        </w:trPr>
        <w:tc>
          <w:tcPr>
            <w:tcW w:w="260" w:type="pct"/>
          </w:tcPr>
          <w:p w14:paraId="48C62ED1" w14:textId="77777777" w:rsidR="007236A1" w:rsidRPr="00694086" w:rsidRDefault="007236A1" w:rsidP="00C43281">
            <w:pPr>
              <w:jc w:val="center"/>
            </w:pPr>
            <w:r w:rsidRPr="00694086">
              <w:t>22.</w:t>
            </w:r>
          </w:p>
        </w:tc>
        <w:tc>
          <w:tcPr>
            <w:tcW w:w="3900" w:type="pct"/>
            <w:gridSpan w:val="2"/>
          </w:tcPr>
          <w:p w14:paraId="75FED579" w14:textId="77777777" w:rsidR="007236A1" w:rsidRPr="00694086" w:rsidRDefault="007236A1" w:rsidP="00FE5B17">
            <w:pPr>
              <w:jc w:val="both"/>
            </w:pPr>
            <w:r w:rsidRPr="00DC55B8">
              <w:t xml:space="preserve">The following dataset represents the heights (in </w:t>
            </w:r>
            <w:r w:rsidRPr="00D46F38">
              <w:rPr>
                <w:i/>
                <w:iCs/>
              </w:rPr>
              <w:t>cm</w:t>
            </w:r>
            <w:r w:rsidRPr="00DC55B8">
              <w:t>) of 20 plants in a study:</w:t>
            </w:r>
            <w:r>
              <w:t xml:space="preserve"> 20, 25, 22, 30, 24, 28, 26, 27, 29, 23, 21, 24, 28, 25, 23, 27, 22, 26, 29, and 30. Create</w:t>
            </w:r>
            <w:r w:rsidRPr="00DC55B8">
              <w:t xml:space="preserve"> </w:t>
            </w:r>
            <w:r>
              <w:t xml:space="preserve">an </w:t>
            </w:r>
            <w:r w:rsidRPr="00DC55B8">
              <w:t>exclusive</w:t>
            </w:r>
            <w:r>
              <w:t xml:space="preserve"> class</w:t>
            </w:r>
            <w:r w:rsidRPr="00DC55B8">
              <w:t xml:space="preserve"> frequency table</w:t>
            </w:r>
            <w:r>
              <w:t>.</w:t>
            </w:r>
          </w:p>
        </w:tc>
        <w:tc>
          <w:tcPr>
            <w:tcW w:w="319" w:type="pct"/>
          </w:tcPr>
          <w:p w14:paraId="4C508316" w14:textId="77777777" w:rsidR="007236A1" w:rsidRPr="00694086" w:rsidRDefault="007236A1" w:rsidP="00C43281">
            <w:pPr>
              <w:jc w:val="center"/>
            </w:pPr>
            <w:r w:rsidRPr="00694086">
              <w:t>CO2</w:t>
            </w:r>
          </w:p>
        </w:tc>
        <w:tc>
          <w:tcPr>
            <w:tcW w:w="262" w:type="pct"/>
          </w:tcPr>
          <w:p w14:paraId="47C1ADD8" w14:textId="77777777" w:rsidR="007236A1" w:rsidRPr="00694086" w:rsidRDefault="007236A1" w:rsidP="00C43281">
            <w:pPr>
              <w:jc w:val="center"/>
            </w:pPr>
            <w:r>
              <w:t>C</w:t>
            </w:r>
          </w:p>
        </w:tc>
        <w:tc>
          <w:tcPr>
            <w:tcW w:w="259" w:type="pct"/>
          </w:tcPr>
          <w:p w14:paraId="6C3722EA" w14:textId="77777777" w:rsidR="007236A1" w:rsidRPr="00694086" w:rsidRDefault="007236A1" w:rsidP="00C43281">
            <w:pPr>
              <w:jc w:val="center"/>
            </w:pPr>
            <w:r w:rsidRPr="00694086">
              <w:t>5</w:t>
            </w:r>
          </w:p>
        </w:tc>
      </w:tr>
      <w:tr w:rsidR="007236A1" w:rsidRPr="00694086" w14:paraId="51813634" w14:textId="77777777" w:rsidTr="00FE5B17">
        <w:trPr>
          <w:trHeight w:val="340"/>
        </w:trPr>
        <w:tc>
          <w:tcPr>
            <w:tcW w:w="260" w:type="pct"/>
          </w:tcPr>
          <w:p w14:paraId="246CAB49" w14:textId="77777777" w:rsidR="007236A1" w:rsidRPr="00694086" w:rsidRDefault="007236A1" w:rsidP="00C43281">
            <w:pPr>
              <w:jc w:val="center"/>
            </w:pPr>
            <w:r w:rsidRPr="00694086">
              <w:lastRenderedPageBreak/>
              <w:t>23.</w:t>
            </w:r>
          </w:p>
        </w:tc>
        <w:tc>
          <w:tcPr>
            <w:tcW w:w="3900" w:type="pct"/>
            <w:gridSpan w:val="2"/>
          </w:tcPr>
          <w:p w14:paraId="77F3C9A9" w14:textId="77777777" w:rsidR="007236A1" w:rsidRDefault="007236A1" w:rsidP="00C43281">
            <w:r>
              <w:t>Find the median breadth (</w:t>
            </w:r>
            <w:r w:rsidRPr="0030047A">
              <w:rPr>
                <w:i/>
                <w:iCs/>
              </w:rPr>
              <w:t>cm</w:t>
            </w:r>
            <w:r>
              <w:t>) of leaves given in the following table.</w:t>
            </w:r>
          </w:p>
          <w:tbl>
            <w:tblPr>
              <w:tblStyle w:val="TableGrid"/>
              <w:tblW w:w="6487" w:type="dxa"/>
              <w:jc w:val="center"/>
              <w:tblCellMar>
                <w:left w:w="57" w:type="dxa"/>
                <w:right w:w="57" w:type="dxa"/>
              </w:tblCellMar>
              <w:tblLook w:val="04A0" w:firstRow="1" w:lastRow="0" w:firstColumn="1" w:lastColumn="0" w:noHBand="0" w:noVBand="1"/>
            </w:tblPr>
            <w:tblGrid>
              <w:gridCol w:w="1387"/>
              <w:gridCol w:w="850"/>
              <w:gridCol w:w="850"/>
              <w:gridCol w:w="850"/>
              <w:gridCol w:w="850"/>
              <w:gridCol w:w="850"/>
              <w:gridCol w:w="850"/>
            </w:tblGrid>
            <w:tr w:rsidR="007236A1" w14:paraId="2D338329" w14:textId="77777777" w:rsidTr="0030047A">
              <w:trPr>
                <w:trHeight w:val="283"/>
                <w:jc w:val="center"/>
              </w:trPr>
              <w:tc>
                <w:tcPr>
                  <w:tcW w:w="0" w:type="auto"/>
                  <w:vAlign w:val="center"/>
                </w:tcPr>
                <w:p w14:paraId="5E8C56CC" w14:textId="77777777" w:rsidR="007236A1" w:rsidRDefault="007236A1" w:rsidP="00C43281">
                  <w:pPr>
                    <w:jc w:val="center"/>
                  </w:pPr>
                  <w:r>
                    <w:t>Breadth</w:t>
                  </w:r>
                </w:p>
              </w:tc>
              <w:tc>
                <w:tcPr>
                  <w:tcW w:w="850" w:type="dxa"/>
                  <w:vAlign w:val="center"/>
                </w:tcPr>
                <w:p w14:paraId="48EABA6F" w14:textId="77777777" w:rsidR="007236A1" w:rsidRDefault="007236A1" w:rsidP="00C43281">
                  <w:pPr>
                    <w:jc w:val="center"/>
                  </w:pPr>
                  <w:r>
                    <w:t>2-4</w:t>
                  </w:r>
                </w:p>
              </w:tc>
              <w:tc>
                <w:tcPr>
                  <w:tcW w:w="850" w:type="dxa"/>
                  <w:vAlign w:val="center"/>
                </w:tcPr>
                <w:p w14:paraId="6FFF047F" w14:textId="77777777" w:rsidR="007236A1" w:rsidRDefault="007236A1" w:rsidP="00C43281">
                  <w:pPr>
                    <w:jc w:val="center"/>
                  </w:pPr>
                  <w:r>
                    <w:t>4-6</w:t>
                  </w:r>
                </w:p>
              </w:tc>
              <w:tc>
                <w:tcPr>
                  <w:tcW w:w="850" w:type="dxa"/>
                  <w:vAlign w:val="center"/>
                </w:tcPr>
                <w:p w14:paraId="255C639D" w14:textId="77777777" w:rsidR="007236A1" w:rsidRDefault="007236A1" w:rsidP="00C43281">
                  <w:pPr>
                    <w:jc w:val="center"/>
                  </w:pPr>
                  <w:r>
                    <w:t>6-8</w:t>
                  </w:r>
                </w:p>
              </w:tc>
              <w:tc>
                <w:tcPr>
                  <w:tcW w:w="850" w:type="dxa"/>
                  <w:vAlign w:val="center"/>
                </w:tcPr>
                <w:p w14:paraId="64665207" w14:textId="77777777" w:rsidR="007236A1" w:rsidRDefault="007236A1" w:rsidP="00C43281">
                  <w:pPr>
                    <w:jc w:val="center"/>
                  </w:pPr>
                  <w:r>
                    <w:t>8-10</w:t>
                  </w:r>
                </w:p>
              </w:tc>
              <w:tc>
                <w:tcPr>
                  <w:tcW w:w="850" w:type="dxa"/>
                  <w:vAlign w:val="center"/>
                </w:tcPr>
                <w:p w14:paraId="4465C822" w14:textId="77777777" w:rsidR="007236A1" w:rsidRDefault="007236A1" w:rsidP="00C43281">
                  <w:pPr>
                    <w:jc w:val="center"/>
                  </w:pPr>
                  <w:r>
                    <w:t>10-12</w:t>
                  </w:r>
                </w:p>
              </w:tc>
              <w:tc>
                <w:tcPr>
                  <w:tcW w:w="850" w:type="dxa"/>
                  <w:vAlign w:val="center"/>
                </w:tcPr>
                <w:p w14:paraId="0FBBA848" w14:textId="77777777" w:rsidR="007236A1" w:rsidRDefault="007236A1" w:rsidP="00C43281">
                  <w:pPr>
                    <w:jc w:val="center"/>
                  </w:pPr>
                  <w:r>
                    <w:t>12-14</w:t>
                  </w:r>
                </w:p>
              </w:tc>
            </w:tr>
            <w:tr w:rsidR="007236A1" w14:paraId="438ADFFB" w14:textId="77777777" w:rsidTr="0030047A">
              <w:trPr>
                <w:trHeight w:val="283"/>
                <w:jc w:val="center"/>
              </w:trPr>
              <w:tc>
                <w:tcPr>
                  <w:tcW w:w="0" w:type="auto"/>
                  <w:vAlign w:val="center"/>
                </w:tcPr>
                <w:p w14:paraId="2C3B8DCB" w14:textId="77777777" w:rsidR="007236A1" w:rsidRDefault="007236A1" w:rsidP="00C43281">
                  <w:pPr>
                    <w:jc w:val="center"/>
                  </w:pPr>
                  <w:r>
                    <w:t>No. of leaves</w:t>
                  </w:r>
                </w:p>
              </w:tc>
              <w:tc>
                <w:tcPr>
                  <w:tcW w:w="850" w:type="dxa"/>
                  <w:vAlign w:val="center"/>
                </w:tcPr>
                <w:p w14:paraId="03BB6CAE" w14:textId="77777777" w:rsidR="007236A1" w:rsidRDefault="007236A1" w:rsidP="00C43281">
                  <w:pPr>
                    <w:jc w:val="center"/>
                  </w:pPr>
                  <w:r>
                    <w:t>7</w:t>
                  </w:r>
                </w:p>
              </w:tc>
              <w:tc>
                <w:tcPr>
                  <w:tcW w:w="850" w:type="dxa"/>
                  <w:vAlign w:val="center"/>
                </w:tcPr>
                <w:p w14:paraId="48451113" w14:textId="77777777" w:rsidR="007236A1" w:rsidRDefault="007236A1" w:rsidP="00C43281">
                  <w:pPr>
                    <w:jc w:val="center"/>
                  </w:pPr>
                  <w:r>
                    <w:t>10</w:t>
                  </w:r>
                </w:p>
              </w:tc>
              <w:tc>
                <w:tcPr>
                  <w:tcW w:w="850" w:type="dxa"/>
                  <w:vAlign w:val="center"/>
                </w:tcPr>
                <w:p w14:paraId="1CACD2C8" w14:textId="77777777" w:rsidR="007236A1" w:rsidRDefault="007236A1" w:rsidP="00C43281">
                  <w:pPr>
                    <w:jc w:val="center"/>
                  </w:pPr>
                  <w:r>
                    <w:t>19</w:t>
                  </w:r>
                </w:p>
              </w:tc>
              <w:tc>
                <w:tcPr>
                  <w:tcW w:w="850" w:type="dxa"/>
                  <w:vAlign w:val="center"/>
                </w:tcPr>
                <w:p w14:paraId="2D1F0412" w14:textId="77777777" w:rsidR="007236A1" w:rsidRDefault="007236A1" w:rsidP="00C43281">
                  <w:pPr>
                    <w:jc w:val="center"/>
                  </w:pPr>
                  <w:r>
                    <w:t>15</w:t>
                  </w:r>
                </w:p>
              </w:tc>
              <w:tc>
                <w:tcPr>
                  <w:tcW w:w="850" w:type="dxa"/>
                  <w:vAlign w:val="center"/>
                </w:tcPr>
                <w:p w14:paraId="19EBEFF9" w14:textId="77777777" w:rsidR="007236A1" w:rsidRDefault="007236A1" w:rsidP="00C43281">
                  <w:pPr>
                    <w:jc w:val="center"/>
                  </w:pPr>
                  <w:r>
                    <w:t>9</w:t>
                  </w:r>
                </w:p>
              </w:tc>
              <w:tc>
                <w:tcPr>
                  <w:tcW w:w="850" w:type="dxa"/>
                  <w:vAlign w:val="center"/>
                </w:tcPr>
                <w:p w14:paraId="0B61D73C" w14:textId="77777777" w:rsidR="007236A1" w:rsidRDefault="007236A1" w:rsidP="00C43281">
                  <w:pPr>
                    <w:jc w:val="center"/>
                  </w:pPr>
                  <w:r>
                    <w:t>3</w:t>
                  </w:r>
                </w:p>
              </w:tc>
            </w:tr>
          </w:tbl>
          <w:p w14:paraId="41BF6917" w14:textId="77777777" w:rsidR="007236A1" w:rsidRPr="00694086" w:rsidRDefault="007236A1" w:rsidP="00C43281"/>
        </w:tc>
        <w:tc>
          <w:tcPr>
            <w:tcW w:w="319" w:type="pct"/>
          </w:tcPr>
          <w:p w14:paraId="672F6714" w14:textId="77777777" w:rsidR="007236A1" w:rsidRPr="00694086" w:rsidRDefault="007236A1" w:rsidP="00C43281">
            <w:pPr>
              <w:jc w:val="center"/>
            </w:pPr>
            <w:r w:rsidRPr="00694086">
              <w:t>CO</w:t>
            </w:r>
            <w:r>
              <w:t>2</w:t>
            </w:r>
          </w:p>
        </w:tc>
        <w:tc>
          <w:tcPr>
            <w:tcW w:w="262" w:type="pct"/>
          </w:tcPr>
          <w:p w14:paraId="20924E4C" w14:textId="77777777" w:rsidR="007236A1" w:rsidRPr="00694086" w:rsidRDefault="007236A1" w:rsidP="00C43281">
            <w:pPr>
              <w:jc w:val="center"/>
            </w:pPr>
            <w:r>
              <w:t>E</w:t>
            </w:r>
          </w:p>
        </w:tc>
        <w:tc>
          <w:tcPr>
            <w:tcW w:w="259" w:type="pct"/>
          </w:tcPr>
          <w:p w14:paraId="27D27FE5" w14:textId="77777777" w:rsidR="007236A1" w:rsidRPr="00694086" w:rsidRDefault="007236A1" w:rsidP="00C43281">
            <w:pPr>
              <w:jc w:val="center"/>
            </w:pPr>
            <w:r w:rsidRPr="00694086">
              <w:t>5</w:t>
            </w:r>
          </w:p>
        </w:tc>
      </w:tr>
      <w:tr w:rsidR="007236A1" w:rsidRPr="00694086" w14:paraId="24871FE6" w14:textId="77777777" w:rsidTr="00FE5B17">
        <w:trPr>
          <w:trHeight w:val="340"/>
        </w:trPr>
        <w:tc>
          <w:tcPr>
            <w:tcW w:w="260" w:type="pct"/>
          </w:tcPr>
          <w:p w14:paraId="650943B4" w14:textId="77777777" w:rsidR="007236A1" w:rsidRPr="00694086" w:rsidRDefault="007236A1" w:rsidP="00C43281">
            <w:pPr>
              <w:jc w:val="center"/>
            </w:pPr>
            <w:r w:rsidRPr="00694086">
              <w:t>24.</w:t>
            </w:r>
          </w:p>
        </w:tc>
        <w:tc>
          <w:tcPr>
            <w:tcW w:w="3900" w:type="pct"/>
            <w:gridSpan w:val="2"/>
          </w:tcPr>
          <w:p w14:paraId="2F772FED" w14:textId="77777777" w:rsidR="007236A1" w:rsidRDefault="007236A1" w:rsidP="00C43281">
            <w:r>
              <w:t>Calculate the standard deviation for the following table, which contains the number of seeds in 65 seed cases from a new variety of sweet pea.</w:t>
            </w:r>
          </w:p>
          <w:tbl>
            <w:tblPr>
              <w:tblStyle w:val="TableGrid"/>
              <w:tblW w:w="0" w:type="auto"/>
              <w:jc w:val="center"/>
              <w:tblCellMar>
                <w:left w:w="57" w:type="dxa"/>
                <w:right w:w="57" w:type="dxa"/>
              </w:tblCellMar>
              <w:tblLook w:val="04A0" w:firstRow="1" w:lastRow="0" w:firstColumn="1" w:lastColumn="0" w:noHBand="0" w:noVBand="1"/>
            </w:tblPr>
            <w:tblGrid>
              <w:gridCol w:w="1781"/>
              <w:gridCol w:w="425"/>
              <w:gridCol w:w="425"/>
              <w:gridCol w:w="425"/>
              <w:gridCol w:w="425"/>
              <w:gridCol w:w="425"/>
              <w:gridCol w:w="425"/>
              <w:gridCol w:w="425"/>
            </w:tblGrid>
            <w:tr w:rsidR="007236A1" w14:paraId="4FB11981" w14:textId="77777777" w:rsidTr="00DD2AE7">
              <w:trPr>
                <w:trHeight w:val="283"/>
                <w:jc w:val="center"/>
              </w:trPr>
              <w:tc>
                <w:tcPr>
                  <w:tcW w:w="0" w:type="auto"/>
                  <w:vAlign w:val="center"/>
                </w:tcPr>
                <w:p w14:paraId="0A766148" w14:textId="77777777" w:rsidR="007236A1" w:rsidRDefault="007236A1" w:rsidP="00C43281">
                  <w:pPr>
                    <w:jc w:val="center"/>
                  </w:pPr>
                  <w:r>
                    <w:t>No. of seeds</w:t>
                  </w:r>
                </w:p>
              </w:tc>
              <w:tc>
                <w:tcPr>
                  <w:tcW w:w="425" w:type="dxa"/>
                  <w:vAlign w:val="center"/>
                </w:tcPr>
                <w:p w14:paraId="7A7EB3E3" w14:textId="77777777" w:rsidR="007236A1" w:rsidRDefault="007236A1" w:rsidP="00C43281">
                  <w:pPr>
                    <w:jc w:val="center"/>
                  </w:pPr>
                  <w:r>
                    <w:t>2</w:t>
                  </w:r>
                </w:p>
              </w:tc>
              <w:tc>
                <w:tcPr>
                  <w:tcW w:w="425" w:type="dxa"/>
                  <w:vAlign w:val="center"/>
                </w:tcPr>
                <w:p w14:paraId="69C7F629" w14:textId="77777777" w:rsidR="007236A1" w:rsidRDefault="007236A1" w:rsidP="00C43281">
                  <w:pPr>
                    <w:jc w:val="center"/>
                  </w:pPr>
                  <w:r>
                    <w:t>4</w:t>
                  </w:r>
                </w:p>
              </w:tc>
              <w:tc>
                <w:tcPr>
                  <w:tcW w:w="425" w:type="dxa"/>
                  <w:vAlign w:val="center"/>
                </w:tcPr>
                <w:p w14:paraId="373B75E9" w14:textId="77777777" w:rsidR="007236A1" w:rsidRDefault="007236A1" w:rsidP="00C43281">
                  <w:pPr>
                    <w:jc w:val="center"/>
                  </w:pPr>
                  <w:r>
                    <w:t>6</w:t>
                  </w:r>
                </w:p>
              </w:tc>
              <w:tc>
                <w:tcPr>
                  <w:tcW w:w="425" w:type="dxa"/>
                  <w:vAlign w:val="center"/>
                </w:tcPr>
                <w:p w14:paraId="7F273E83" w14:textId="77777777" w:rsidR="007236A1" w:rsidRDefault="007236A1" w:rsidP="00C43281">
                  <w:pPr>
                    <w:jc w:val="center"/>
                  </w:pPr>
                  <w:r>
                    <w:t>8</w:t>
                  </w:r>
                </w:p>
              </w:tc>
              <w:tc>
                <w:tcPr>
                  <w:tcW w:w="425" w:type="dxa"/>
                  <w:vAlign w:val="center"/>
                </w:tcPr>
                <w:p w14:paraId="1F9623C0" w14:textId="77777777" w:rsidR="007236A1" w:rsidRDefault="007236A1" w:rsidP="00C43281">
                  <w:pPr>
                    <w:jc w:val="center"/>
                  </w:pPr>
                  <w:r>
                    <w:t>10</w:t>
                  </w:r>
                </w:p>
              </w:tc>
              <w:tc>
                <w:tcPr>
                  <w:tcW w:w="425" w:type="dxa"/>
                  <w:vAlign w:val="center"/>
                </w:tcPr>
                <w:p w14:paraId="5DE62F7A" w14:textId="77777777" w:rsidR="007236A1" w:rsidRDefault="007236A1" w:rsidP="00C43281">
                  <w:pPr>
                    <w:jc w:val="center"/>
                  </w:pPr>
                  <w:r>
                    <w:t>12</w:t>
                  </w:r>
                </w:p>
              </w:tc>
              <w:tc>
                <w:tcPr>
                  <w:tcW w:w="425" w:type="dxa"/>
                </w:tcPr>
                <w:p w14:paraId="62B83409" w14:textId="77777777" w:rsidR="007236A1" w:rsidRDefault="007236A1" w:rsidP="00C43281">
                  <w:pPr>
                    <w:jc w:val="center"/>
                  </w:pPr>
                  <w:r>
                    <w:t>14</w:t>
                  </w:r>
                </w:p>
              </w:tc>
            </w:tr>
            <w:tr w:rsidR="007236A1" w14:paraId="47FCCCA3" w14:textId="77777777" w:rsidTr="00DD2AE7">
              <w:trPr>
                <w:trHeight w:val="283"/>
                <w:jc w:val="center"/>
              </w:trPr>
              <w:tc>
                <w:tcPr>
                  <w:tcW w:w="0" w:type="auto"/>
                  <w:vAlign w:val="center"/>
                </w:tcPr>
                <w:p w14:paraId="582C5AB4" w14:textId="77777777" w:rsidR="007236A1" w:rsidRDefault="007236A1" w:rsidP="00C43281">
                  <w:pPr>
                    <w:jc w:val="center"/>
                  </w:pPr>
                  <w:r>
                    <w:t>No. of seed cases</w:t>
                  </w:r>
                </w:p>
              </w:tc>
              <w:tc>
                <w:tcPr>
                  <w:tcW w:w="425" w:type="dxa"/>
                  <w:vAlign w:val="center"/>
                </w:tcPr>
                <w:p w14:paraId="38A09A5C" w14:textId="77777777" w:rsidR="007236A1" w:rsidRDefault="007236A1" w:rsidP="00C43281">
                  <w:pPr>
                    <w:jc w:val="center"/>
                  </w:pPr>
                  <w:r>
                    <w:t>1</w:t>
                  </w:r>
                </w:p>
              </w:tc>
              <w:tc>
                <w:tcPr>
                  <w:tcW w:w="425" w:type="dxa"/>
                  <w:vAlign w:val="center"/>
                </w:tcPr>
                <w:p w14:paraId="044E95A4" w14:textId="77777777" w:rsidR="007236A1" w:rsidRDefault="007236A1" w:rsidP="00C43281">
                  <w:pPr>
                    <w:jc w:val="center"/>
                  </w:pPr>
                  <w:r>
                    <w:t>5</w:t>
                  </w:r>
                </w:p>
              </w:tc>
              <w:tc>
                <w:tcPr>
                  <w:tcW w:w="425" w:type="dxa"/>
                  <w:vAlign w:val="center"/>
                </w:tcPr>
                <w:p w14:paraId="55CF5C5D" w14:textId="77777777" w:rsidR="007236A1" w:rsidRDefault="007236A1" w:rsidP="00C43281">
                  <w:pPr>
                    <w:jc w:val="center"/>
                  </w:pPr>
                  <w:r>
                    <w:t>15</w:t>
                  </w:r>
                </w:p>
              </w:tc>
              <w:tc>
                <w:tcPr>
                  <w:tcW w:w="425" w:type="dxa"/>
                  <w:vAlign w:val="center"/>
                </w:tcPr>
                <w:p w14:paraId="0F1746F0" w14:textId="77777777" w:rsidR="007236A1" w:rsidRDefault="007236A1" w:rsidP="00C43281">
                  <w:pPr>
                    <w:jc w:val="center"/>
                  </w:pPr>
                  <w:r>
                    <w:t>27</w:t>
                  </w:r>
                </w:p>
              </w:tc>
              <w:tc>
                <w:tcPr>
                  <w:tcW w:w="425" w:type="dxa"/>
                  <w:vAlign w:val="center"/>
                </w:tcPr>
                <w:p w14:paraId="0B090EED" w14:textId="77777777" w:rsidR="007236A1" w:rsidRDefault="007236A1" w:rsidP="00C43281">
                  <w:pPr>
                    <w:jc w:val="center"/>
                  </w:pPr>
                  <w:r>
                    <w:t>10</w:t>
                  </w:r>
                </w:p>
              </w:tc>
              <w:tc>
                <w:tcPr>
                  <w:tcW w:w="425" w:type="dxa"/>
                  <w:vAlign w:val="center"/>
                </w:tcPr>
                <w:p w14:paraId="758E543D" w14:textId="77777777" w:rsidR="007236A1" w:rsidRDefault="007236A1" w:rsidP="00C43281">
                  <w:pPr>
                    <w:jc w:val="center"/>
                  </w:pPr>
                  <w:r>
                    <w:t>5</w:t>
                  </w:r>
                </w:p>
              </w:tc>
              <w:tc>
                <w:tcPr>
                  <w:tcW w:w="425" w:type="dxa"/>
                  <w:vAlign w:val="center"/>
                </w:tcPr>
                <w:p w14:paraId="7042A690" w14:textId="77777777" w:rsidR="007236A1" w:rsidRDefault="007236A1" w:rsidP="00C43281">
                  <w:pPr>
                    <w:jc w:val="center"/>
                  </w:pPr>
                  <w:r>
                    <w:t>2</w:t>
                  </w:r>
                </w:p>
              </w:tc>
            </w:tr>
          </w:tbl>
          <w:p w14:paraId="48435976" w14:textId="77777777" w:rsidR="007236A1" w:rsidRPr="00694086" w:rsidRDefault="007236A1" w:rsidP="00C43281">
            <w:pPr>
              <w:jc w:val="center"/>
            </w:pPr>
          </w:p>
        </w:tc>
        <w:tc>
          <w:tcPr>
            <w:tcW w:w="319" w:type="pct"/>
          </w:tcPr>
          <w:p w14:paraId="5ACBF24F" w14:textId="77777777" w:rsidR="007236A1" w:rsidRPr="00694086" w:rsidRDefault="007236A1" w:rsidP="00C43281">
            <w:pPr>
              <w:jc w:val="center"/>
            </w:pPr>
            <w:r w:rsidRPr="00694086">
              <w:t>CO</w:t>
            </w:r>
            <w:r>
              <w:t>2</w:t>
            </w:r>
          </w:p>
        </w:tc>
        <w:tc>
          <w:tcPr>
            <w:tcW w:w="262" w:type="pct"/>
          </w:tcPr>
          <w:p w14:paraId="5D1BB6DC" w14:textId="77777777" w:rsidR="007236A1" w:rsidRPr="00694086" w:rsidRDefault="007236A1" w:rsidP="00C43281">
            <w:pPr>
              <w:jc w:val="center"/>
            </w:pPr>
            <w:r>
              <w:t>An</w:t>
            </w:r>
          </w:p>
        </w:tc>
        <w:tc>
          <w:tcPr>
            <w:tcW w:w="259" w:type="pct"/>
          </w:tcPr>
          <w:p w14:paraId="0B4300EC" w14:textId="77777777" w:rsidR="007236A1" w:rsidRPr="00694086" w:rsidRDefault="007236A1" w:rsidP="00C43281">
            <w:pPr>
              <w:jc w:val="center"/>
            </w:pPr>
            <w:r w:rsidRPr="00694086">
              <w:t>5</w:t>
            </w:r>
          </w:p>
        </w:tc>
      </w:tr>
      <w:tr w:rsidR="007236A1" w:rsidRPr="00694086" w14:paraId="333D04FF" w14:textId="77777777" w:rsidTr="00FE5B17">
        <w:trPr>
          <w:trHeight w:val="340"/>
        </w:trPr>
        <w:tc>
          <w:tcPr>
            <w:tcW w:w="260" w:type="pct"/>
          </w:tcPr>
          <w:p w14:paraId="6EDF7CF0" w14:textId="77777777" w:rsidR="007236A1" w:rsidRPr="00694086" w:rsidRDefault="007236A1" w:rsidP="00C43281">
            <w:pPr>
              <w:jc w:val="center"/>
            </w:pPr>
            <w:r w:rsidRPr="00694086">
              <w:t>25.</w:t>
            </w:r>
          </w:p>
        </w:tc>
        <w:tc>
          <w:tcPr>
            <w:tcW w:w="3900" w:type="pct"/>
            <w:gridSpan w:val="2"/>
          </w:tcPr>
          <w:p w14:paraId="0EC900D8" w14:textId="77777777" w:rsidR="007236A1" w:rsidRPr="00694086" w:rsidRDefault="007236A1" w:rsidP="00C43281">
            <w:pPr>
              <w:jc w:val="both"/>
            </w:pPr>
            <w:r>
              <w:t>List the c</w:t>
            </w:r>
            <w:r w:rsidRPr="00351E0B">
              <w:t>haracteristics of a good measure of dispersion.</w:t>
            </w:r>
          </w:p>
        </w:tc>
        <w:tc>
          <w:tcPr>
            <w:tcW w:w="319" w:type="pct"/>
          </w:tcPr>
          <w:p w14:paraId="50322979" w14:textId="77777777" w:rsidR="007236A1" w:rsidRPr="00694086" w:rsidRDefault="007236A1" w:rsidP="00C43281">
            <w:pPr>
              <w:jc w:val="center"/>
            </w:pPr>
            <w:r w:rsidRPr="00694086">
              <w:t>CO</w:t>
            </w:r>
            <w:r>
              <w:t>2</w:t>
            </w:r>
          </w:p>
        </w:tc>
        <w:tc>
          <w:tcPr>
            <w:tcW w:w="262" w:type="pct"/>
          </w:tcPr>
          <w:p w14:paraId="2F6DD9FB" w14:textId="77777777" w:rsidR="007236A1" w:rsidRPr="00694086" w:rsidRDefault="007236A1" w:rsidP="00C43281">
            <w:pPr>
              <w:jc w:val="center"/>
            </w:pPr>
            <w:r>
              <w:t>R</w:t>
            </w:r>
          </w:p>
        </w:tc>
        <w:tc>
          <w:tcPr>
            <w:tcW w:w="259" w:type="pct"/>
          </w:tcPr>
          <w:p w14:paraId="24502F8D" w14:textId="77777777" w:rsidR="007236A1" w:rsidRPr="00694086" w:rsidRDefault="007236A1" w:rsidP="00C43281">
            <w:pPr>
              <w:jc w:val="center"/>
            </w:pPr>
            <w:r w:rsidRPr="00694086">
              <w:t>5</w:t>
            </w:r>
          </w:p>
        </w:tc>
      </w:tr>
      <w:tr w:rsidR="007236A1" w:rsidRPr="00694086" w14:paraId="29B7951F" w14:textId="77777777" w:rsidTr="00FE5B17">
        <w:trPr>
          <w:trHeight w:val="340"/>
        </w:trPr>
        <w:tc>
          <w:tcPr>
            <w:tcW w:w="260" w:type="pct"/>
          </w:tcPr>
          <w:p w14:paraId="46F57D22" w14:textId="77777777" w:rsidR="007236A1" w:rsidRPr="00694086" w:rsidRDefault="007236A1" w:rsidP="00C43281">
            <w:pPr>
              <w:jc w:val="center"/>
            </w:pPr>
            <w:r w:rsidRPr="00694086">
              <w:t>26.</w:t>
            </w:r>
          </w:p>
        </w:tc>
        <w:tc>
          <w:tcPr>
            <w:tcW w:w="3900" w:type="pct"/>
            <w:gridSpan w:val="2"/>
          </w:tcPr>
          <w:p w14:paraId="52CE5AAA" w14:textId="77777777" w:rsidR="007236A1" w:rsidRPr="00694086" w:rsidRDefault="007236A1" w:rsidP="00C43281">
            <w:r>
              <w:t>Describe</w:t>
            </w:r>
            <w:r w:rsidRPr="00C43281">
              <w:t xml:space="preserve"> the addition and multiplication theorems of probability.</w:t>
            </w:r>
          </w:p>
        </w:tc>
        <w:tc>
          <w:tcPr>
            <w:tcW w:w="319" w:type="pct"/>
          </w:tcPr>
          <w:p w14:paraId="51791961" w14:textId="77777777" w:rsidR="007236A1" w:rsidRPr="00694086" w:rsidRDefault="007236A1" w:rsidP="00C43281">
            <w:pPr>
              <w:jc w:val="center"/>
            </w:pPr>
            <w:r w:rsidRPr="00694086">
              <w:t>CO</w:t>
            </w:r>
            <w:r>
              <w:t>3</w:t>
            </w:r>
          </w:p>
        </w:tc>
        <w:tc>
          <w:tcPr>
            <w:tcW w:w="262" w:type="pct"/>
          </w:tcPr>
          <w:p w14:paraId="2DCF6E1D" w14:textId="77777777" w:rsidR="007236A1" w:rsidRPr="00694086" w:rsidRDefault="007236A1" w:rsidP="00C43281">
            <w:pPr>
              <w:jc w:val="center"/>
            </w:pPr>
            <w:r>
              <w:t>U</w:t>
            </w:r>
          </w:p>
        </w:tc>
        <w:tc>
          <w:tcPr>
            <w:tcW w:w="259" w:type="pct"/>
          </w:tcPr>
          <w:p w14:paraId="09C01A24" w14:textId="77777777" w:rsidR="007236A1" w:rsidRPr="00694086" w:rsidRDefault="007236A1" w:rsidP="00C43281">
            <w:pPr>
              <w:jc w:val="center"/>
            </w:pPr>
            <w:r w:rsidRPr="00694086">
              <w:t>5</w:t>
            </w:r>
          </w:p>
        </w:tc>
      </w:tr>
      <w:tr w:rsidR="007236A1" w:rsidRPr="00694086" w14:paraId="0BF7C254" w14:textId="77777777" w:rsidTr="00FE5B17">
        <w:trPr>
          <w:trHeight w:val="340"/>
        </w:trPr>
        <w:tc>
          <w:tcPr>
            <w:tcW w:w="260" w:type="pct"/>
          </w:tcPr>
          <w:p w14:paraId="02E08907" w14:textId="77777777" w:rsidR="007236A1" w:rsidRPr="00694086" w:rsidRDefault="007236A1" w:rsidP="00C43281">
            <w:pPr>
              <w:jc w:val="center"/>
            </w:pPr>
            <w:r w:rsidRPr="00694086">
              <w:t>27.</w:t>
            </w:r>
          </w:p>
        </w:tc>
        <w:tc>
          <w:tcPr>
            <w:tcW w:w="3900" w:type="pct"/>
            <w:gridSpan w:val="2"/>
          </w:tcPr>
          <w:p w14:paraId="7AF57EF2" w14:textId="77777777" w:rsidR="007236A1" w:rsidRPr="00694086" w:rsidRDefault="007236A1" w:rsidP="00C43281">
            <w:r>
              <w:t>Two dice are tossed. Determine</w:t>
            </w:r>
            <w:r w:rsidRPr="00C43281">
              <w:t xml:space="preserve"> the probability </w:t>
            </w:r>
            <w:r>
              <w:t>of getting (i) Sum 6 (ii) Sum 9.</w:t>
            </w:r>
          </w:p>
        </w:tc>
        <w:tc>
          <w:tcPr>
            <w:tcW w:w="319" w:type="pct"/>
          </w:tcPr>
          <w:p w14:paraId="37140CF8" w14:textId="77777777" w:rsidR="007236A1" w:rsidRPr="00694086" w:rsidRDefault="007236A1" w:rsidP="00C43281">
            <w:pPr>
              <w:jc w:val="center"/>
            </w:pPr>
            <w:r w:rsidRPr="00694086">
              <w:t>CO</w:t>
            </w:r>
            <w:r>
              <w:t>3</w:t>
            </w:r>
          </w:p>
        </w:tc>
        <w:tc>
          <w:tcPr>
            <w:tcW w:w="262" w:type="pct"/>
          </w:tcPr>
          <w:p w14:paraId="174244A9" w14:textId="77777777" w:rsidR="007236A1" w:rsidRPr="00694086" w:rsidRDefault="007236A1" w:rsidP="00C43281">
            <w:pPr>
              <w:jc w:val="center"/>
            </w:pPr>
            <w:r>
              <w:t>An</w:t>
            </w:r>
          </w:p>
        </w:tc>
        <w:tc>
          <w:tcPr>
            <w:tcW w:w="259" w:type="pct"/>
          </w:tcPr>
          <w:p w14:paraId="6450D492" w14:textId="77777777" w:rsidR="007236A1" w:rsidRPr="00694086" w:rsidRDefault="007236A1" w:rsidP="00C43281">
            <w:pPr>
              <w:jc w:val="center"/>
            </w:pPr>
            <w:r w:rsidRPr="00694086">
              <w:t>5</w:t>
            </w:r>
          </w:p>
        </w:tc>
      </w:tr>
      <w:tr w:rsidR="007236A1" w:rsidRPr="00694086" w14:paraId="36BB0353" w14:textId="77777777" w:rsidTr="00FE5B17">
        <w:trPr>
          <w:trHeight w:val="340"/>
        </w:trPr>
        <w:tc>
          <w:tcPr>
            <w:tcW w:w="260" w:type="pct"/>
          </w:tcPr>
          <w:p w14:paraId="3AE6C976" w14:textId="77777777" w:rsidR="007236A1" w:rsidRPr="00694086" w:rsidRDefault="007236A1" w:rsidP="00C43281">
            <w:pPr>
              <w:jc w:val="center"/>
            </w:pPr>
            <w:r w:rsidRPr="00694086">
              <w:t>28.</w:t>
            </w:r>
          </w:p>
        </w:tc>
        <w:tc>
          <w:tcPr>
            <w:tcW w:w="3900" w:type="pct"/>
            <w:gridSpan w:val="2"/>
          </w:tcPr>
          <w:p w14:paraId="42CB8F81" w14:textId="77777777" w:rsidR="007236A1" w:rsidRPr="00694086" w:rsidRDefault="007236A1" w:rsidP="00C43281">
            <w:r w:rsidRPr="0009494B">
              <w:t xml:space="preserve">Suppose on an average 1 house in 1000 in a certain district has a fire during a year. If there are 2000 </w:t>
            </w:r>
            <w:r>
              <w:t>houses in that district, estimate</w:t>
            </w:r>
            <w:r w:rsidRPr="0009494B">
              <w:t xml:space="preserve"> the probability that exactly 5 houses w</w:t>
            </w:r>
            <w:r>
              <w:t>ill have a fire during the year.</w:t>
            </w:r>
          </w:p>
        </w:tc>
        <w:tc>
          <w:tcPr>
            <w:tcW w:w="319" w:type="pct"/>
          </w:tcPr>
          <w:p w14:paraId="164D2753" w14:textId="77777777" w:rsidR="007236A1" w:rsidRPr="00694086" w:rsidRDefault="007236A1" w:rsidP="00C43281">
            <w:pPr>
              <w:jc w:val="center"/>
            </w:pPr>
            <w:r w:rsidRPr="00694086">
              <w:t>CO</w:t>
            </w:r>
            <w:r>
              <w:t>3</w:t>
            </w:r>
          </w:p>
        </w:tc>
        <w:tc>
          <w:tcPr>
            <w:tcW w:w="262" w:type="pct"/>
          </w:tcPr>
          <w:p w14:paraId="28EA5E5D" w14:textId="77777777" w:rsidR="007236A1" w:rsidRPr="00694086" w:rsidRDefault="007236A1" w:rsidP="00C43281">
            <w:pPr>
              <w:jc w:val="center"/>
            </w:pPr>
            <w:r>
              <w:t>A</w:t>
            </w:r>
          </w:p>
        </w:tc>
        <w:tc>
          <w:tcPr>
            <w:tcW w:w="259" w:type="pct"/>
          </w:tcPr>
          <w:p w14:paraId="4232ED00" w14:textId="77777777" w:rsidR="007236A1" w:rsidRPr="00694086" w:rsidRDefault="007236A1" w:rsidP="00C43281">
            <w:pPr>
              <w:jc w:val="center"/>
            </w:pPr>
            <w:r w:rsidRPr="00694086">
              <w:t>5</w:t>
            </w:r>
          </w:p>
        </w:tc>
      </w:tr>
      <w:tr w:rsidR="007236A1" w:rsidRPr="00694086" w14:paraId="2CEB9139" w14:textId="77777777" w:rsidTr="00FE5B17">
        <w:trPr>
          <w:trHeight w:val="340"/>
        </w:trPr>
        <w:tc>
          <w:tcPr>
            <w:tcW w:w="260" w:type="pct"/>
          </w:tcPr>
          <w:p w14:paraId="3F7B5753" w14:textId="77777777" w:rsidR="007236A1" w:rsidRPr="00694086" w:rsidRDefault="007236A1" w:rsidP="00C43281">
            <w:pPr>
              <w:jc w:val="center"/>
            </w:pPr>
            <w:r w:rsidRPr="00694086">
              <w:t>29.</w:t>
            </w:r>
          </w:p>
        </w:tc>
        <w:tc>
          <w:tcPr>
            <w:tcW w:w="3900" w:type="pct"/>
            <w:gridSpan w:val="2"/>
          </w:tcPr>
          <w:p w14:paraId="79D1F2A0" w14:textId="77777777" w:rsidR="007236A1" w:rsidRPr="00694086" w:rsidRDefault="007236A1" w:rsidP="008301B4">
            <w:pPr>
              <w:shd w:val="clear" w:color="auto" w:fill="FFFFFF" w:themeFill="background1"/>
              <w:jc w:val="both"/>
            </w:pPr>
            <w:r>
              <w:t>Calculate the c</w:t>
            </w:r>
            <w:r w:rsidRPr="00376164">
              <w:t xml:space="preserve">orrelation co-efficient between </w:t>
            </w:r>
            <w:r w:rsidRPr="00376164">
              <w:rPr>
                <w:i/>
                <w:iCs/>
              </w:rPr>
              <w:t>x</w:t>
            </w:r>
            <w:r w:rsidRPr="00376164">
              <w:t xml:space="preserve"> and </w:t>
            </w:r>
            <w:r w:rsidRPr="00376164">
              <w:rPr>
                <w:i/>
                <w:iCs/>
              </w:rPr>
              <w:t>y</w:t>
            </w:r>
            <w:r w:rsidRPr="00376164">
              <w:t xml:space="preserve"> </w:t>
            </w:r>
            <w:r>
              <w:t>using t</w:t>
            </w:r>
            <w:r w:rsidRPr="00376164">
              <w:t>he two lines of regression are, 8</w:t>
            </w:r>
            <w:r w:rsidRPr="00376164">
              <w:rPr>
                <w:i/>
                <w:iCs/>
              </w:rPr>
              <w:t>x</w:t>
            </w:r>
            <w:r w:rsidRPr="00376164">
              <w:t xml:space="preserve"> – 10</w:t>
            </w:r>
            <w:r w:rsidRPr="00376164">
              <w:rPr>
                <w:i/>
                <w:iCs/>
              </w:rPr>
              <w:t>y</w:t>
            </w:r>
            <w:r w:rsidRPr="00376164">
              <w:t xml:space="preserve"> + 66 = 0 and 40</w:t>
            </w:r>
            <w:r w:rsidRPr="00376164">
              <w:rPr>
                <w:i/>
                <w:iCs/>
              </w:rPr>
              <w:t>x</w:t>
            </w:r>
            <w:r w:rsidRPr="00376164">
              <w:t xml:space="preserve"> – 18</w:t>
            </w:r>
            <w:r w:rsidRPr="00376164">
              <w:rPr>
                <w:i/>
                <w:iCs/>
              </w:rPr>
              <w:t>y</w:t>
            </w:r>
            <w:r w:rsidRPr="00376164">
              <w:t xml:space="preserve"> – 214 = 0. </w:t>
            </w:r>
          </w:p>
        </w:tc>
        <w:tc>
          <w:tcPr>
            <w:tcW w:w="319" w:type="pct"/>
          </w:tcPr>
          <w:p w14:paraId="0655DE69" w14:textId="77777777" w:rsidR="007236A1" w:rsidRPr="00694086" w:rsidRDefault="007236A1" w:rsidP="00C43281">
            <w:pPr>
              <w:jc w:val="center"/>
            </w:pPr>
            <w:r w:rsidRPr="00694086">
              <w:t>CO</w:t>
            </w:r>
            <w:r>
              <w:t>4</w:t>
            </w:r>
          </w:p>
        </w:tc>
        <w:tc>
          <w:tcPr>
            <w:tcW w:w="262" w:type="pct"/>
          </w:tcPr>
          <w:p w14:paraId="27422668" w14:textId="77777777" w:rsidR="007236A1" w:rsidRPr="00694086" w:rsidRDefault="007236A1" w:rsidP="00C43281">
            <w:pPr>
              <w:jc w:val="center"/>
            </w:pPr>
            <w:r>
              <w:t>A</w:t>
            </w:r>
          </w:p>
        </w:tc>
        <w:tc>
          <w:tcPr>
            <w:tcW w:w="259" w:type="pct"/>
          </w:tcPr>
          <w:p w14:paraId="2FC82977" w14:textId="77777777" w:rsidR="007236A1" w:rsidRPr="00694086" w:rsidRDefault="007236A1" w:rsidP="00C43281">
            <w:pPr>
              <w:jc w:val="center"/>
            </w:pPr>
            <w:r w:rsidRPr="00694086">
              <w:t>5</w:t>
            </w:r>
          </w:p>
        </w:tc>
      </w:tr>
      <w:tr w:rsidR="007236A1" w:rsidRPr="00694086" w14:paraId="53F56BEA" w14:textId="77777777" w:rsidTr="00FE5B17">
        <w:trPr>
          <w:trHeight w:val="340"/>
        </w:trPr>
        <w:tc>
          <w:tcPr>
            <w:tcW w:w="260" w:type="pct"/>
          </w:tcPr>
          <w:p w14:paraId="642F0D20" w14:textId="77777777" w:rsidR="007236A1" w:rsidRPr="00694086" w:rsidRDefault="007236A1" w:rsidP="00C43281">
            <w:pPr>
              <w:jc w:val="center"/>
            </w:pPr>
            <w:r w:rsidRPr="00694086">
              <w:t>30.</w:t>
            </w:r>
          </w:p>
        </w:tc>
        <w:tc>
          <w:tcPr>
            <w:tcW w:w="3900" w:type="pct"/>
            <w:gridSpan w:val="2"/>
          </w:tcPr>
          <w:p w14:paraId="7C176128" w14:textId="77777777" w:rsidR="007236A1" w:rsidRPr="00694086" w:rsidRDefault="007236A1" w:rsidP="0009494B">
            <w:pPr>
              <w:pStyle w:val="ListParagraph"/>
              <w:ind w:left="0"/>
              <w:jc w:val="both"/>
            </w:pPr>
            <w:r>
              <w:t xml:space="preserve">List </w:t>
            </w:r>
            <w:r w:rsidRPr="003E12D7">
              <w:t>the steps in testing of hypothesis.</w:t>
            </w:r>
          </w:p>
        </w:tc>
        <w:tc>
          <w:tcPr>
            <w:tcW w:w="319" w:type="pct"/>
          </w:tcPr>
          <w:p w14:paraId="27F74840" w14:textId="77777777" w:rsidR="007236A1" w:rsidRPr="00694086" w:rsidRDefault="007236A1" w:rsidP="00C43281">
            <w:pPr>
              <w:jc w:val="center"/>
            </w:pPr>
            <w:r w:rsidRPr="00694086">
              <w:t>CO</w:t>
            </w:r>
            <w:r>
              <w:t>5</w:t>
            </w:r>
          </w:p>
        </w:tc>
        <w:tc>
          <w:tcPr>
            <w:tcW w:w="262" w:type="pct"/>
          </w:tcPr>
          <w:p w14:paraId="549B7785" w14:textId="77777777" w:rsidR="007236A1" w:rsidRPr="00694086" w:rsidRDefault="007236A1" w:rsidP="00C43281">
            <w:pPr>
              <w:jc w:val="center"/>
            </w:pPr>
            <w:r>
              <w:t>R</w:t>
            </w:r>
          </w:p>
        </w:tc>
        <w:tc>
          <w:tcPr>
            <w:tcW w:w="259" w:type="pct"/>
          </w:tcPr>
          <w:p w14:paraId="6B4512F7" w14:textId="77777777" w:rsidR="007236A1" w:rsidRPr="00694086" w:rsidRDefault="007236A1" w:rsidP="00C43281">
            <w:pPr>
              <w:jc w:val="center"/>
            </w:pPr>
            <w:r w:rsidRPr="00694086">
              <w:t>5</w:t>
            </w:r>
          </w:p>
        </w:tc>
      </w:tr>
      <w:tr w:rsidR="007236A1" w:rsidRPr="00694086" w14:paraId="268B1E5B" w14:textId="77777777" w:rsidTr="00FE5B17">
        <w:trPr>
          <w:trHeight w:val="340"/>
        </w:trPr>
        <w:tc>
          <w:tcPr>
            <w:tcW w:w="260" w:type="pct"/>
          </w:tcPr>
          <w:p w14:paraId="0939D64A" w14:textId="77777777" w:rsidR="007236A1" w:rsidRPr="00694086" w:rsidRDefault="007236A1" w:rsidP="00C43281">
            <w:pPr>
              <w:jc w:val="center"/>
            </w:pPr>
            <w:r w:rsidRPr="00694086">
              <w:t>31.</w:t>
            </w:r>
          </w:p>
        </w:tc>
        <w:tc>
          <w:tcPr>
            <w:tcW w:w="3900" w:type="pct"/>
            <w:gridSpan w:val="2"/>
          </w:tcPr>
          <w:p w14:paraId="0ADE860A" w14:textId="77777777" w:rsidR="007236A1" w:rsidRPr="004B1067" w:rsidRDefault="007236A1" w:rsidP="004B1067">
            <w:r w:rsidRPr="004B1067">
              <w:t>In an experiment on chillies, the following results were obtained.</w:t>
            </w:r>
          </w:p>
          <w:tbl>
            <w:tblPr>
              <w:tblStyle w:val="TableGrid"/>
              <w:tblW w:w="0" w:type="auto"/>
              <w:jc w:val="center"/>
              <w:tblLook w:val="04A0" w:firstRow="1" w:lastRow="0" w:firstColumn="1" w:lastColumn="0" w:noHBand="0" w:noVBand="1"/>
            </w:tblPr>
            <w:tblGrid>
              <w:gridCol w:w="1845"/>
              <w:gridCol w:w="1845"/>
              <w:gridCol w:w="1845"/>
            </w:tblGrid>
            <w:tr w:rsidR="007236A1" w:rsidRPr="004B1067" w14:paraId="34A40F1D" w14:textId="77777777" w:rsidTr="004B1067">
              <w:trPr>
                <w:trHeight w:val="259"/>
                <w:jc w:val="center"/>
              </w:trPr>
              <w:tc>
                <w:tcPr>
                  <w:tcW w:w="1845" w:type="dxa"/>
                  <w:vMerge w:val="restart"/>
                  <w:vAlign w:val="center"/>
                </w:tcPr>
                <w:p w14:paraId="15C8E71B" w14:textId="77777777" w:rsidR="007236A1" w:rsidRPr="004B1067" w:rsidRDefault="007236A1" w:rsidP="004B1067">
                  <w:pPr>
                    <w:jc w:val="center"/>
                  </w:pPr>
                  <w:r w:rsidRPr="004B1067">
                    <w:t>Shape</w:t>
                  </w:r>
                </w:p>
              </w:tc>
              <w:tc>
                <w:tcPr>
                  <w:tcW w:w="3690" w:type="dxa"/>
                  <w:gridSpan w:val="2"/>
                  <w:vAlign w:val="center"/>
                </w:tcPr>
                <w:p w14:paraId="5756B67F" w14:textId="77777777" w:rsidR="007236A1" w:rsidRPr="004B1067" w:rsidRDefault="007236A1" w:rsidP="004B1067">
                  <w:pPr>
                    <w:jc w:val="center"/>
                  </w:pPr>
                  <w:r w:rsidRPr="004B1067">
                    <w:t>Taste</w:t>
                  </w:r>
                </w:p>
              </w:tc>
            </w:tr>
            <w:tr w:rsidR="007236A1" w:rsidRPr="004B1067" w14:paraId="3D5FD056" w14:textId="77777777" w:rsidTr="004B1067">
              <w:trPr>
                <w:trHeight w:val="259"/>
                <w:jc w:val="center"/>
              </w:trPr>
              <w:tc>
                <w:tcPr>
                  <w:tcW w:w="1845" w:type="dxa"/>
                  <w:vMerge/>
                  <w:vAlign w:val="center"/>
                </w:tcPr>
                <w:p w14:paraId="14E4915F" w14:textId="77777777" w:rsidR="007236A1" w:rsidRPr="004B1067" w:rsidRDefault="007236A1" w:rsidP="004B1067">
                  <w:pPr>
                    <w:jc w:val="center"/>
                  </w:pPr>
                </w:p>
              </w:tc>
              <w:tc>
                <w:tcPr>
                  <w:tcW w:w="1845" w:type="dxa"/>
                  <w:vAlign w:val="center"/>
                </w:tcPr>
                <w:p w14:paraId="1FA9A814" w14:textId="77777777" w:rsidR="007236A1" w:rsidRPr="004B1067" w:rsidRDefault="007236A1" w:rsidP="004B1067">
                  <w:pPr>
                    <w:jc w:val="center"/>
                  </w:pPr>
                  <w:r w:rsidRPr="004B1067">
                    <w:t>Pungent</w:t>
                  </w:r>
                </w:p>
              </w:tc>
              <w:tc>
                <w:tcPr>
                  <w:tcW w:w="1845" w:type="dxa"/>
                  <w:vAlign w:val="center"/>
                </w:tcPr>
                <w:p w14:paraId="4AA1D471" w14:textId="77777777" w:rsidR="007236A1" w:rsidRPr="004B1067" w:rsidRDefault="007236A1" w:rsidP="004B1067">
                  <w:pPr>
                    <w:jc w:val="center"/>
                  </w:pPr>
                  <w:r w:rsidRPr="004B1067">
                    <w:t>Non - Pungent</w:t>
                  </w:r>
                </w:p>
              </w:tc>
            </w:tr>
            <w:tr w:rsidR="007236A1" w:rsidRPr="004B1067" w14:paraId="666103CF" w14:textId="77777777" w:rsidTr="004B1067">
              <w:trPr>
                <w:trHeight w:val="259"/>
                <w:jc w:val="center"/>
              </w:trPr>
              <w:tc>
                <w:tcPr>
                  <w:tcW w:w="1845" w:type="dxa"/>
                  <w:vAlign w:val="center"/>
                </w:tcPr>
                <w:p w14:paraId="1FC8528E" w14:textId="77777777" w:rsidR="007236A1" w:rsidRPr="004B1067" w:rsidRDefault="007236A1" w:rsidP="004B1067">
                  <w:pPr>
                    <w:jc w:val="center"/>
                  </w:pPr>
                  <w:r w:rsidRPr="004B1067">
                    <w:t>Long</w:t>
                  </w:r>
                </w:p>
              </w:tc>
              <w:tc>
                <w:tcPr>
                  <w:tcW w:w="1845" w:type="dxa"/>
                  <w:vAlign w:val="center"/>
                </w:tcPr>
                <w:p w14:paraId="6313C6DC" w14:textId="77777777" w:rsidR="007236A1" w:rsidRPr="004B1067" w:rsidRDefault="007236A1" w:rsidP="004B1067">
                  <w:pPr>
                    <w:jc w:val="center"/>
                  </w:pPr>
                  <w:r w:rsidRPr="004B1067">
                    <w:t>48</w:t>
                  </w:r>
                </w:p>
              </w:tc>
              <w:tc>
                <w:tcPr>
                  <w:tcW w:w="1845" w:type="dxa"/>
                  <w:vAlign w:val="center"/>
                </w:tcPr>
                <w:p w14:paraId="08C0C562" w14:textId="77777777" w:rsidR="007236A1" w:rsidRPr="004B1067" w:rsidRDefault="007236A1" w:rsidP="004B1067">
                  <w:pPr>
                    <w:jc w:val="center"/>
                  </w:pPr>
                  <w:r w:rsidRPr="004B1067">
                    <w:t>27</w:t>
                  </w:r>
                </w:p>
              </w:tc>
            </w:tr>
            <w:tr w:rsidR="007236A1" w:rsidRPr="004B1067" w14:paraId="14204A85" w14:textId="77777777" w:rsidTr="004B1067">
              <w:trPr>
                <w:trHeight w:val="259"/>
                <w:jc w:val="center"/>
              </w:trPr>
              <w:tc>
                <w:tcPr>
                  <w:tcW w:w="1845" w:type="dxa"/>
                  <w:vAlign w:val="center"/>
                </w:tcPr>
                <w:p w14:paraId="32DC19C8" w14:textId="77777777" w:rsidR="007236A1" w:rsidRPr="004B1067" w:rsidRDefault="007236A1" w:rsidP="004B1067">
                  <w:pPr>
                    <w:jc w:val="center"/>
                  </w:pPr>
                  <w:r w:rsidRPr="004B1067">
                    <w:t>Short</w:t>
                  </w:r>
                </w:p>
              </w:tc>
              <w:tc>
                <w:tcPr>
                  <w:tcW w:w="1845" w:type="dxa"/>
                  <w:vAlign w:val="center"/>
                </w:tcPr>
                <w:p w14:paraId="40D5D19E" w14:textId="77777777" w:rsidR="007236A1" w:rsidRPr="004B1067" w:rsidRDefault="007236A1" w:rsidP="004B1067">
                  <w:pPr>
                    <w:jc w:val="center"/>
                  </w:pPr>
                  <w:r w:rsidRPr="004B1067">
                    <w:t>32</w:t>
                  </w:r>
                </w:p>
              </w:tc>
              <w:tc>
                <w:tcPr>
                  <w:tcW w:w="1845" w:type="dxa"/>
                  <w:vAlign w:val="center"/>
                </w:tcPr>
                <w:p w14:paraId="65D76A92" w14:textId="77777777" w:rsidR="007236A1" w:rsidRPr="004B1067" w:rsidRDefault="007236A1" w:rsidP="004B1067">
                  <w:pPr>
                    <w:jc w:val="center"/>
                  </w:pPr>
                  <w:r w:rsidRPr="004B1067">
                    <w:t>73</w:t>
                  </w:r>
                </w:p>
              </w:tc>
            </w:tr>
          </w:tbl>
          <w:p w14:paraId="35D77DE0" w14:textId="77777777" w:rsidR="007236A1" w:rsidRPr="00694086" w:rsidRDefault="007236A1" w:rsidP="00C43281">
            <w:r w:rsidRPr="004B1067">
              <w:t>Test whether there is any association between taste and shape of chillies at 5% level of significance.</w:t>
            </w:r>
          </w:p>
        </w:tc>
        <w:tc>
          <w:tcPr>
            <w:tcW w:w="319" w:type="pct"/>
          </w:tcPr>
          <w:p w14:paraId="2704BEA3" w14:textId="77777777" w:rsidR="007236A1" w:rsidRPr="00694086" w:rsidRDefault="007236A1" w:rsidP="00C43281">
            <w:pPr>
              <w:jc w:val="center"/>
            </w:pPr>
            <w:r w:rsidRPr="00694086">
              <w:t>CO</w:t>
            </w:r>
            <w:r>
              <w:t>5</w:t>
            </w:r>
          </w:p>
        </w:tc>
        <w:tc>
          <w:tcPr>
            <w:tcW w:w="262" w:type="pct"/>
          </w:tcPr>
          <w:p w14:paraId="7C1238E5" w14:textId="77777777" w:rsidR="007236A1" w:rsidRPr="00694086" w:rsidRDefault="007236A1" w:rsidP="00C43281">
            <w:pPr>
              <w:jc w:val="center"/>
            </w:pPr>
            <w:r>
              <w:t>A</w:t>
            </w:r>
          </w:p>
        </w:tc>
        <w:tc>
          <w:tcPr>
            <w:tcW w:w="259" w:type="pct"/>
          </w:tcPr>
          <w:p w14:paraId="621DA68B" w14:textId="77777777" w:rsidR="007236A1" w:rsidRPr="00694086" w:rsidRDefault="007236A1" w:rsidP="00C43281">
            <w:pPr>
              <w:jc w:val="center"/>
            </w:pPr>
            <w:r w:rsidRPr="00694086">
              <w:t>5</w:t>
            </w:r>
          </w:p>
        </w:tc>
      </w:tr>
      <w:tr w:rsidR="007236A1" w:rsidRPr="00694086" w14:paraId="43E652C5" w14:textId="77777777" w:rsidTr="00FE5B17">
        <w:trPr>
          <w:trHeight w:val="340"/>
        </w:trPr>
        <w:tc>
          <w:tcPr>
            <w:tcW w:w="260" w:type="pct"/>
          </w:tcPr>
          <w:p w14:paraId="42184633" w14:textId="77777777" w:rsidR="007236A1" w:rsidRPr="00694086" w:rsidRDefault="007236A1" w:rsidP="00C43281">
            <w:pPr>
              <w:jc w:val="center"/>
            </w:pPr>
            <w:r w:rsidRPr="00694086">
              <w:t>32.</w:t>
            </w:r>
          </w:p>
        </w:tc>
        <w:tc>
          <w:tcPr>
            <w:tcW w:w="3900" w:type="pct"/>
            <w:gridSpan w:val="2"/>
          </w:tcPr>
          <w:p w14:paraId="3849F4C2" w14:textId="77777777" w:rsidR="007236A1" w:rsidRPr="00694086" w:rsidRDefault="007236A1" w:rsidP="0009494B">
            <w:r w:rsidRPr="0009494B">
              <w:t>Explain the two sample selection methods in simple random sampling.</w:t>
            </w:r>
          </w:p>
        </w:tc>
        <w:tc>
          <w:tcPr>
            <w:tcW w:w="319" w:type="pct"/>
          </w:tcPr>
          <w:p w14:paraId="083F9557" w14:textId="77777777" w:rsidR="007236A1" w:rsidRPr="00694086" w:rsidRDefault="007236A1" w:rsidP="00C43281">
            <w:pPr>
              <w:jc w:val="center"/>
            </w:pPr>
            <w:r w:rsidRPr="00694086">
              <w:t>CO</w:t>
            </w:r>
            <w:r>
              <w:t>6</w:t>
            </w:r>
          </w:p>
        </w:tc>
        <w:tc>
          <w:tcPr>
            <w:tcW w:w="262" w:type="pct"/>
          </w:tcPr>
          <w:p w14:paraId="0A50DC70" w14:textId="77777777" w:rsidR="007236A1" w:rsidRPr="00694086" w:rsidRDefault="007236A1" w:rsidP="00C43281">
            <w:pPr>
              <w:jc w:val="center"/>
            </w:pPr>
            <w:r>
              <w:t>E</w:t>
            </w:r>
          </w:p>
        </w:tc>
        <w:tc>
          <w:tcPr>
            <w:tcW w:w="259" w:type="pct"/>
          </w:tcPr>
          <w:p w14:paraId="5B256025" w14:textId="77777777" w:rsidR="007236A1" w:rsidRPr="00694086" w:rsidRDefault="007236A1" w:rsidP="00C43281">
            <w:pPr>
              <w:jc w:val="center"/>
            </w:pPr>
            <w:r w:rsidRPr="00694086">
              <w:t>5</w:t>
            </w:r>
          </w:p>
        </w:tc>
      </w:tr>
      <w:tr w:rsidR="007236A1" w:rsidRPr="00694086" w14:paraId="5BCD3A94" w14:textId="77777777" w:rsidTr="0030047A">
        <w:trPr>
          <w:trHeight w:val="283"/>
        </w:trPr>
        <w:tc>
          <w:tcPr>
            <w:tcW w:w="5000" w:type="pct"/>
            <w:gridSpan w:val="6"/>
          </w:tcPr>
          <w:p w14:paraId="7602158C" w14:textId="77777777" w:rsidR="007236A1" w:rsidRDefault="007236A1" w:rsidP="00C43281">
            <w:pPr>
              <w:jc w:val="center"/>
              <w:rPr>
                <w:b/>
                <w:u w:val="single"/>
              </w:rPr>
            </w:pPr>
            <w:r w:rsidRPr="00694086">
              <w:rPr>
                <w:b/>
                <w:u w:val="single"/>
              </w:rPr>
              <w:t>PART – C (2 X 15 = 30 MARKS)</w:t>
            </w:r>
            <w:r>
              <w:rPr>
                <w:b/>
                <w:u w:val="single"/>
              </w:rPr>
              <w:t xml:space="preserve"> </w:t>
            </w:r>
          </w:p>
          <w:p w14:paraId="49018EB9" w14:textId="77777777" w:rsidR="007236A1" w:rsidRPr="004B1067" w:rsidRDefault="007236A1" w:rsidP="00C43281">
            <w:pPr>
              <w:jc w:val="center"/>
              <w:rPr>
                <w:b/>
                <w:u w:val="single"/>
              </w:rPr>
            </w:pPr>
            <w:r w:rsidRPr="00694086">
              <w:rPr>
                <w:b/>
              </w:rPr>
              <w:t>(Answer any 2 from the following)</w:t>
            </w:r>
          </w:p>
        </w:tc>
      </w:tr>
      <w:tr w:rsidR="007236A1" w:rsidRPr="00694086" w14:paraId="7C8B4DB2" w14:textId="77777777" w:rsidTr="00FE5B17">
        <w:trPr>
          <w:trHeight w:val="340"/>
        </w:trPr>
        <w:tc>
          <w:tcPr>
            <w:tcW w:w="260" w:type="pct"/>
          </w:tcPr>
          <w:p w14:paraId="6B4D24C4" w14:textId="77777777" w:rsidR="007236A1" w:rsidRPr="00694086" w:rsidRDefault="007236A1" w:rsidP="00C43281">
            <w:pPr>
              <w:jc w:val="center"/>
            </w:pPr>
            <w:r w:rsidRPr="00694086">
              <w:t>33.</w:t>
            </w:r>
          </w:p>
        </w:tc>
        <w:tc>
          <w:tcPr>
            <w:tcW w:w="194" w:type="pct"/>
          </w:tcPr>
          <w:p w14:paraId="09886DB7" w14:textId="77777777" w:rsidR="007236A1" w:rsidRPr="00694086" w:rsidRDefault="007236A1" w:rsidP="00C43281">
            <w:pPr>
              <w:jc w:val="center"/>
            </w:pPr>
          </w:p>
        </w:tc>
        <w:tc>
          <w:tcPr>
            <w:tcW w:w="3706" w:type="pct"/>
          </w:tcPr>
          <w:p w14:paraId="51E5B85B" w14:textId="77777777" w:rsidR="007236A1" w:rsidRPr="00E112B1" w:rsidRDefault="007236A1" w:rsidP="00F716D5">
            <w:pPr>
              <w:jc w:val="both"/>
            </w:pPr>
            <w:r w:rsidRPr="00E112B1">
              <w:t>For the frequency distribution of weights of sorghum ear-heads given in table below</w:t>
            </w:r>
            <w:r>
              <w:t>,</w:t>
            </w:r>
            <w:r w:rsidRPr="00E112B1">
              <w:t xml:space="preserve"> </w:t>
            </w:r>
            <w:r>
              <w:t>calculate</w:t>
            </w:r>
            <w:r w:rsidRPr="00E112B1">
              <w:t xml:space="preserve"> the </w:t>
            </w:r>
            <w:r>
              <w:t>range,</w:t>
            </w:r>
            <w:r w:rsidRPr="00E112B1">
              <w:t xml:space="preserve"> </w:t>
            </w:r>
            <w:r>
              <w:t>m</w:t>
            </w:r>
            <w:r w:rsidRPr="00E112B1">
              <w:t>ean absolute deviation</w:t>
            </w:r>
            <w:r>
              <w:t>, standard deviation and coefficient of variation</w:t>
            </w:r>
            <w:r w:rsidRPr="00E112B1">
              <w:t>.</w:t>
            </w:r>
          </w:p>
          <w:tbl>
            <w:tblPr>
              <w:tblStyle w:val="TableGrid"/>
              <w:tblW w:w="0" w:type="auto"/>
              <w:jc w:val="center"/>
              <w:tblLook w:val="04A0" w:firstRow="1" w:lastRow="0" w:firstColumn="1" w:lastColumn="0" w:noHBand="0" w:noVBand="1"/>
            </w:tblPr>
            <w:tblGrid>
              <w:gridCol w:w="2595"/>
              <w:gridCol w:w="776"/>
              <w:gridCol w:w="896"/>
              <w:gridCol w:w="1016"/>
              <w:gridCol w:w="1016"/>
              <w:gridCol w:w="1016"/>
            </w:tblGrid>
            <w:tr w:rsidR="007236A1" w:rsidRPr="00E112B1" w14:paraId="5B7F64A3" w14:textId="77777777" w:rsidTr="00AD73E3">
              <w:trPr>
                <w:trHeight w:val="255"/>
                <w:jc w:val="center"/>
              </w:trPr>
              <w:tc>
                <w:tcPr>
                  <w:tcW w:w="0" w:type="auto"/>
                  <w:noWrap/>
                  <w:hideMark/>
                </w:tcPr>
                <w:p w14:paraId="74DE61B5" w14:textId="77777777" w:rsidR="007236A1" w:rsidRPr="00F716D5" w:rsidRDefault="007236A1" w:rsidP="00F716D5">
                  <w:pPr>
                    <w:jc w:val="both"/>
                  </w:pPr>
                  <w:r w:rsidRPr="00F716D5">
                    <w:t>Weights of ear-heads (g)</w:t>
                  </w:r>
                </w:p>
              </w:tc>
              <w:tc>
                <w:tcPr>
                  <w:tcW w:w="0" w:type="auto"/>
                  <w:noWrap/>
                  <w:vAlign w:val="center"/>
                  <w:hideMark/>
                </w:tcPr>
                <w:p w14:paraId="1257571D" w14:textId="77777777" w:rsidR="007236A1" w:rsidRPr="00F716D5" w:rsidRDefault="007236A1" w:rsidP="00F716D5">
                  <w:pPr>
                    <w:jc w:val="center"/>
                  </w:pPr>
                  <w:r w:rsidRPr="00F716D5">
                    <w:t>60-80</w:t>
                  </w:r>
                </w:p>
              </w:tc>
              <w:tc>
                <w:tcPr>
                  <w:tcW w:w="0" w:type="auto"/>
                  <w:noWrap/>
                  <w:vAlign w:val="center"/>
                  <w:hideMark/>
                </w:tcPr>
                <w:p w14:paraId="3BB5BED7" w14:textId="77777777" w:rsidR="007236A1" w:rsidRPr="00E112B1" w:rsidRDefault="007236A1" w:rsidP="00F716D5">
                  <w:pPr>
                    <w:jc w:val="center"/>
                  </w:pPr>
                  <w:r w:rsidRPr="00E112B1">
                    <w:t>80-100</w:t>
                  </w:r>
                </w:p>
              </w:tc>
              <w:tc>
                <w:tcPr>
                  <w:tcW w:w="0" w:type="auto"/>
                  <w:noWrap/>
                  <w:vAlign w:val="center"/>
                  <w:hideMark/>
                </w:tcPr>
                <w:p w14:paraId="466706A3" w14:textId="77777777" w:rsidR="007236A1" w:rsidRPr="00E112B1" w:rsidRDefault="007236A1" w:rsidP="00F716D5">
                  <w:pPr>
                    <w:jc w:val="center"/>
                  </w:pPr>
                  <w:r w:rsidRPr="00E112B1">
                    <w:t>100-120</w:t>
                  </w:r>
                </w:p>
              </w:tc>
              <w:tc>
                <w:tcPr>
                  <w:tcW w:w="0" w:type="auto"/>
                  <w:noWrap/>
                  <w:vAlign w:val="center"/>
                  <w:hideMark/>
                </w:tcPr>
                <w:p w14:paraId="79766E75" w14:textId="77777777" w:rsidR="007236A1" w:rsidRPr="00E112B1" w:rsidRDefault="007236A1" w:rsidP="00F716D5">
                  <w:pPr>
                    <w:jc w:val="center"/>
                  </w:pPr>
                  <w:r w:rsidRPr="00E112B1">
                    <w:t>120-140</w:t>
                  </w:r>
                </w:p>
              </w:tc>
              <w:tc>
                <w:tcPr>
                  <w:tcW w:w="0" w:type="auto"/>
                  <w:noWrap/>
                  <w:vAlign w:val="center"/>
                  <w:hideMark/>
                </w:tcPr>
                <w:p w14:paraId="4F787723" w14:textId="77777777" w:rsidR="007236A1" w:rsidRPr="00E112B1" w:rsidRDefault="007236A1" w:rsidP="00F716D5">
                  <w:pPr>
                    <w:jc w:val="center"/>
                  </w:pPr>
                  <w:r w:rsidRPr="00E112B1">
                    <w:t>140-160</w:t>
                  </w:r>
                </w:p>
              </w:tc>
            </w:tr>
            <w:tr w:rsidR="007236A1" w:rsidRPr="00E112B1" w14:paraId="245ACAAD" w14:textId="77777777" w:rsidTr="00AD73E3">
              <w:trPr>
                <w:trHeight w:val="255"/>
                <w:jc w:val="center"/>
              </w:trPr>
              <w:tc>
                <w:tcPr>
                  <w:tcW w:w="0" w:type="auto"/>
                  <w:noWrap/>
                  <w:hideMark/>
                </w:tcPr>
                <w:p w14:paraId="4144A2C6" w14:textId="77777777" w:rsidR="007236A1" w:rsidRPr="00F716D5" w:rsidRDefault="007236A1" w:rsidP="00F716D5">
                  <w:pPr>
                    <w:jc w:val="both"/>
                  </w:pPr>
                  <w:r w:rsidRPr="00F716D5">
                    <w:t>Number of ear-heads (</w:t>
                  </w:r>
                  <w:r w:rsidRPr="00F716D5">
                    <w:rPr>
                      <w:i/>
                      <w:iCs/>
                    </w:rPr>
                    <w:t>f</w:t>
                  </w:r>
                  <w:r w:rsidRPr="00F716D5">
                    <w:t>)</w:t>
                  </w:r>
                </w:p>
              </w:tc>
              <w:tc>
                <w:tcPr>
                  <w:tcW w:w="0" w:type="auto"/>
                  <w:noWrap/>
                  <w:vAlign w:val="center"/>
                  <w:hideMark/>
                </w:tcPr>
                <w:p w14:paraId="01254C71" w14:textId="77777777" w:rsidR="007236A1" w:rsidRPr="00F716D5" w:rsidRDefault="007236A1" w:rsidP="00F716D5">
                  <w:pPr>
                    <w:jc w:val="center"/>
                  </w:pPr>
                  <w:r w:rsidRPr="00F716D5">
                    <w:t>22</w:t>
                  </w:r>
                </w:p>
              </w:tc>
              <w:tc>
                <w:tcPr>
                  <w:tcW w:w="0" w:type="auto"/>
                  <w:noWrap/>
                  <w:vAlign w:val="center"/>
                  <w:hideMark/>
                </w:tcPr>
                <w:p w14:paraId="0EF23B9C" w14:textId="77777777" w:rsidR="007236A1" w:rsidRPr="00E112B1" w:rsidRDefault="007236A1" w:rsidP="00F716D5">
                  <w:pPr>
                    <w:jc w:val="center"/>
                  </w:pPr>
                  <w:r w:rsidRPr="00E112B1">
                    <w:t>38</w:t>
                  </w:r>
                </w:p>
              </w:tc>
              <w:tc>
                <w:tcPr>
                  <w:tcW w:w="0" w:type="auto"/>
                  <w:noWrap/>
                  <w:vAlign w:val="center"/>
                  <w:hideMark/>
                </w:tcPr>
                <w:p w14:paraId="7DE577C2" w14:textId="77777777" w:rsidR="007236A1" w:rsidRPr="00E112B1" w:rsidRDefault="007236A1" w:rsidP="00F716D5">
                  <w:pPr>
                    <w:jc w:val="center"/>
                  </w:pPr>
                  <w:r w:rsidRPr="00E112B1">
                    <w:t>45</w:t>
                  </w:r>
                </w:p>
              </w:tc>
              <w:tc>
                <w:tcPr>
                  <w:tcW w:w="0" w:type="auto"/>
                  <w:noWrap/>
                  <w:vAlign w:val="center"/>
                  <w:hideMark/>
                </w:tcPr>
                <w:p w14:paraId="673039A2" w14:textId="77777777" w:rsidR="007236A1" w:rsidRPr="00E112B1" w:rsidRDefault="007236A1" w:rsidP="00F716D5">
                  <w:pPr>
                    <w:jc w:val="center"/>
                  </w:pPr>
                  <w:r w:rsidRPr="00E112B1">
                    <w:t>35</w:t>
                  </w:r>
                </w:p>
              </w:tc>
              <w:tc>
                <w:tcPr>
                  <w:tcW w:w="0" w:type="auto"/>
                  <w:noWrap/>
                  <w:vAlign w:val="center"/>
                  <w:hideMark/>
                </w:tcPr>
                <w:p w14:paraId="401FF084" w14:textId="77777777" w:rsidR="007236A1" w:rsidRPr="00E112B1" w:rsidRDefault="007236A1" w:rsidP="00F716D5">
                  <w:pPr>
                    <w:jc w:val="center"/>
                  </w:pPr>
                  <w:r w:rsidRPr="00E112B1">
                    <w:t>24</w:t>
                  </w:r>
                </w:p>
              </w:tc>
            </w:tr>
          </w:tbl>
          <w:p w14:paraId="4A1E16B4" w14:textId="77777777" w:rsidR="007236A1" w:rsidRPr="00694086" w:rsidRDefault="007236A1" w:rsidP="00C43281"/>
        </w:tc>
        <w:tc>
          <w:tcPr>
            <w:tcW w:w="319" w:type="pct"/>
          </w:tcPr>
          <w:p w14:paraId="7F59D8A5" w14:textId="77777777" w:rsidR="007236A1" w:rsidRPr="00694086" w:rsidRDefault="007236A1" w:rsidP="00C43281">
            <w:pPr>
              <w:jc w:val="center"/>
            </w:pPr>
            <w:r w:rsidRPr="00694086">
              <w:t>CO</w:t>
            </w:r>
            <w:r>
              <w:t>2</w:t>
            </w:r>
          </w:p>
        </w:tc>
        <w:tc>
          <w:tcPr>
            <w:tcW w:w="262" w:type="pct"/>
          </w:tcPr>
          <w:p w14:paraId="34D9294E" w14:textId="77777777" w:rsidR="007236A1" w:rsidRPr="00694086" w:rsidRDefault="007236A1" w:rsidP="00C43281">
            <w:pPr>
              <w:jc w:val="center"/>
            </w:pPr>
            <w:r>
              <w:t>An</w:t>
            </w:r>
          </w:p>
        </w:tc>
        <w:tc>
          <w:tcPr>
            <w:tcW w:w="259" w:type="pct"/>
          </w:tcPr>
          <w:p w14:paraId="0A125674" w14:textId="77777777" w:rsidR="007236A1" w:rsidRPr="00694086" w:rsidRDefault="007236A1" w:rsidP="00C43281">
            <w:pPr>
              <w:jc w:val="center"/>
            </w:pPr>
            <w:r w:rsidRPr="00694086">
              <w:t>15</w:t>
            </w:r>
          </w:p>
        </w:tc>
      </w:tr>
      <w:tr w:rsidR="007236A1" w:rsidRPr="00694086" w14:paraId="409ABBA5" w14:textId="77777777" w:rsidTr="00FE5B17">
        <w:trPr>
          <w:trHeight w:val="340"/>
        </w:trPr>
        <w:tc>
          <w:tcPr>
            <w:tcW w:w="260" w:type="pct"/>
          </w:tcPr>
          <w:p w14:paraId="0730904A" w14:textId="77777777" w:rsidR="007236A1" w:rsidRPr="00694086" w:rsidRDefault="007236A1" w:rsidP="00C43281">
            <w:pPr>
              <w:jc w:val="center"/>
            </w:pPr>
          </w:p>
        </w:tc>
        <w:tc>
          <w:tcPr>
            <w:tcW w:w="194" w:type="pct"/>
          </w:tcPr>
          <w:p w14:paraId="6D1C2CA3" w14:textId="77777777" w:rsidR="007236A1" w:rsidRPr="00694086" w:rsidRDefault="007236A1" w:rsidP="00C43281">
            <w:pPr>
              <w:jc w:val="center"/>
            </w:pPr>
          </w:p>
        </w:tc>
        <w:tc>
          <w:tcPr>
            <w:tcW w:w="3706" w:type="pct"/>
          </w:tcPr>
          <w:p w14:paraId="6CE96D89" w14:textId="77777777" w:rsidR="007236A1" w:rsidRPr="00694086" w:rsidRDefault="007236A1" w:rsidP="00C43281"/>
        </w:tc>
        <w:tc>
          <w:tcPr>
            <w:tcW w:w="319" w:type="pct"/>
          </w:tcPr>
          <w:p w14:paraId="521C1894" w14:textId="77777777" w:rsidR="007236A1" w:rsidRPr="00694086" w:rsidRDefault="007236A1" w:rsidP="00C43281">
            <w:pPr>
              <w:jc w:val="center"/>
            </w:pPr>
          </w:p>
        </w:tc>
        <w:tc>
          <w:tcPr>
            <w:tcW w:w="262" w:type="pct"/>
          </w:tcPr>
          <w:p w14:paraId="1AE7D0B1" w14:textId="77777777" w:rsidR="007236A1" w:rsidRPr="00694086" w:rsidRDefault="007236A1" w:rsidP="00C43281">
            <w:pPr>
              <w:jc w:val="center"/>
            </w:pPr>
          </w:p>
        </w:tc>
        <w:tc>
          <w:tcPr>
            <w:tcW w:w="259" w:type="pct"/>
          </w:tcPr>
          <w:p w14:paraId="4A3DD17E" w14:textId="77777777" w:rsidR="007236A1" w:rsidRPr="00694086" w:rsidRDefault="007236A1" w:rsidP="00C43281">
            <w:pPr>
              <w:jc w:val="center"/>
            </w:pPr>
          </w:p>
        </w:tc>
      </w:tr>
      <w:tr w:rsidR="007236A1" w:rsidRPr="00694086" w14:paraId="7F65E11C" w14:textId="77777777" w:rsidTr="00FE5B17">
        <w:trPr>
          <w:trHeight w:val="340"/>
        </w:trPr>
        <w:tc>
          <w:tcPr>
            <w:tcW w:w="260" w:type="pct"/>
          </w:tcPr>
          <w:p w14:paraId="0B1D7FDD" w14:textId="77777777" w:rsidR="007236A1" w:rsidRPr="00694086" w:rsidRDefault="007236A1" w:rsidP="00C43281">
            <w:pPr>
              <w:jc w:val="center"/>
            </w:pPr>
            <w:r w:rsidRPr="00694086">
              <w:t>34.</w:t>
            </w:r>
          </w:p>
        </w:tc>
        <w:tc>
          <w:tcPr>
            <w:tcW w:w="194" w:type="pct"/>
          </w:tcPr>
          <w:p w14:paraId="05BEE960" w14:textId="77777777" w:rsidR="007236A1" w:rsidRPr="00694086" w:rsidRDefault="007236A1" w:rsidP="00C43281">
            <w:pPr>
              <w:jc w:val="center"/>
            </w:pPr>
          </w:p>
        </w:tc>
        <w:tc>
          <w:tcPr>
            <w:tcW w:w="3706" w:type="pct"/>
          </w:tcPr>
          <w:p w14:paraId="080BC22C" w14:textId="77777777" w:rsidR="007236A1" w:rsidRPr="00376164" w:rsidRDefault="007236A1" w:rsidP="009008AE">
            <w:r w:rsidRPr="00376164">
              <w:t>The height (</w:t>
            </w:r>
            <w:r w:rsidRPr="00F716D5">
              <w:rPr>
                <w:i/>
                <w:iCs/>
              </w:rPr>
              <w:t>cm</w:t>
            </w:r>
            <w:r w:rsidRPr="00376164">
              <w:t>) and yield (</w:t>
            </w:r>
            <w:r w:rsidRPr="00F716D5">
              <w:rPr>
                <w:i/>
                <w:iCs/>
              </w:rPr>
              <w:t>g</w:t>
            </w:r>
            <w:r w:rsidRPr="00376164">
              <w:t xml:space="preserve">) of 5 plants were given below. </w:t>
            </w:r>
          </w:p>
          <w:tbl>
            <w:tblPr>
              <w:tblW w:w="44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gridCol w:w="1468"/>
            </w:tblGrid>
            <w:tr w:rsidR="007236A1" w:rsidRPr="00376164" w14:paraId="4DB607C1" w14:textId="77777777" w:rsidTr="00F716D5">
              <w:trPr>
                <w:trHeight w:val="283"/>
                <w:jc w:val="center"/>
              </w:trPr>
              <w:tc>
                <w:tcPr>
                  <w:tcW w:w="1468" w:type="dxa"/>
                  <w:shd w:val="clear" w:color="auto" w:fill="auto"/>
                  <w:noWrap/>
                  <w:vAlign w:val="center"/>
                  <w:hideMark/>
                </w:tcPr>
                <w:p w14:paraId="4624D199" w14:textId="77777777" w:rsidR="007236A1" w:rsidRPr="003B0681" w:rsidRDefault="007236A1" w:rsidP="00F716D5">
                  <w:pPr>
                    <w:jc w:val="center"/>
                    <w:rPr>
                      <w:color w:val="000000"/>
                      <w:lang w:eastAsia="en-IN"/>
                    </w:rPr>
                  </w:pPr>
                  <w:r w:rsidRPr="003B0681">
                    <w:rPr>
                      <w:color w:val="000000"/>
                      <w:lang w:eastAsia="en-IN"/>
                    </w:rPr>
                    <w:t>Plants</w:t>
                  </w:r>
                </w:p>
              </w:tc>
              <w:tc>
                <w:tcPr>
                  <w:tcW w:w="1468" w:type="dxa"/>
                  <w:shd w:val="clear" w:color="auto" w:fill="auto"/>
                  <w:noWrap/>
                  <w:vAlign w:val="center"/>
                  <w:hideMark/>
                </w:tcPr>
                <w:p w14:paraId="0D89BC97" w14:textId="77777777" w:rsidR="007236A1" w:rsidRPr="003B0681" w:rsidRDefault="007236A1" w:rsidP="00F716D5">
                  <w:pPr>
                    <w:jc w:val="center"/>
                    <w:rPr>
                      <w:color w:val="000000"/>
                      <w:lang w:eastAsia="en-IN"/>
                    </w:rPr>
                  </w:pPr>
                  <w:r w:rsidRPr="003B0681">
                    <w:rPr>
                      <w:color w:val="000000"/>
                      <w:lang w:eastAsia="en-IN"/>
                    </w:rPr>
                    <w:t>Height (cm)</w:t>
                  </w:r>
                </w:p>
              </w:tc>
              <w:tc>
                <w:tcPr>
                  <w:tcW w:w="1468" w:type="dxa"/>
                  <w:shd w:val="clear" w:color="auto" w:fill="auto"/>
                  <w:noWrap/>
                  <w:vAlign w:val="center"/>
                  <w:hideMark/>
                </w:tcPr>
                <w:p w14:paraId="7814B6CE" w14:textId="77777777" w:rsidR="007236A1" w:rsidRPr="003B0681" w:rsidRDefault="007236A1" w:rsidP="00F716D5">
                  <w:pPr>
                    <w:jc w:val="center"/>
                    <w:rPr>
                      <w:color w:val="000000"/>
                      <w:lang w:eastAsia="en-IN"/>
                    </w:rPr>
                  </w:pPr>
                  <w:r w:rsidRPr="003B0681">
                    <w:rPr>
                      <w:color w:val="000000"/>
                      <w:lang w:eastAsia="en-IN"/>
                    </w:rPr>
                    <w:t>Yield (g)</w:t>
                  </w:r>
                </w:p>
              </w:tc>
            </w:tr>
            <w:tr w:rsidR="007236A1" w:rsidRPr="00376164" w14:paraId="1B67D809" w14:textId="77777777" w:rsidTr="00F716D5">
              <w:trPr>
                <w:trHeight w:val="283"/>
                <w:jc w:val="center"/>
              </w:trPr>
              <w:tc>
                <w:tcPr>
                  <w:tcW w:w="1468" w:type="dxa"/>
                  <w:shd w:val="clear" w:color="auto" w:fill="auto"/>
                  <w:noWrap/>
                  <w:vAlign w:val="center"/>
                  <w:hideMark/>
                </w:tcPr>
                <w:p w14:paraId="5B5447F6" w14:textId="77777777" w:rsidR="007236A1" w:rsidRPr="00376164" w:rsidRDefault="007236A1" w:rsidP="00F716D5">
                  <w:pPr>
                    <w:jc w:val="center"/>
                    <w:rPr>
                      <w:color w:val="000000"/>
                      <w:lang w:eastAsia="en-IN"/>
                    </w:rPr>
                  </w:pPr>
                  <w:r w:rsidRPr="00376164">
                    <w:rPr>
                      <w:color w:val="000000"/>
                      <w:lang w:eastAsia="en-IN"/>
                    </w:rPr>
                    <w:t>Plant 1</w:t>
                  </w:r>
                </w:p>
              </w:tc>
              <w:tc>
                <w:tcPr>
                  <w:tcW w:w="1468" w:type="dxa"/>
                  <w:shd w:val="clear" w:color="auto" w:fill="auto"/>
                  <w:noWrap/>
                  <w:vAlign w:val="center"/>
                  <w:hideMark/>
                </w:tcPr>
                <w:p w14:paraId="4B5981D5" w14:textId="77777777" w:rsidR="007236A1" w:rsidRPr="00376164" w:rsidRDefault="007236A1" w:rsidP="00F716D5">
                  <w:pPr>
                    <w:jc w:val="center"/>
                    <w:rPr>
                      <w:color w:val="000000"/>
                      <w:lang w:eastAsia="en-IN"/>
                    </w:rPr>
                  </w:pPr>
                  <w:r w:rsidRPr="00376164">
                    <w:rPr>
                      <w:color w:val="000000"/>
                      <w:lang w:eastAsia="en-IN"/>
                    </w:rPr>
                    <w:t>1.5</w:t>
                  </w:r>
                </w:p>
              </w:tc>
              <w:tc>
                <w:tcPr>
                  <w:tcW w:w="1468" w:type="dxa"/>
                  <w:shd w:val="clear" w:color="auto" w:fill="auto"/>
                  <w:noWrap/>
                  <w:vAlign w:val="center"/>
                  <w:hideMark/>
                </w:tcPr>
                <w:p w14:paraId="43D69D93" w14:textId="77777777" w:rsidR="007236A1" w:rsidRPr="00376164" w:rsidRDefault="007236A1" w:rsidP="00F716D5">
                  <w:pPr>
                    <w:jc w:val="center"/>
                    <w:rPr>
                      <w:color w:val="000000"/>
                      <w:lang w:eastAsia="en-IN"/>
                    </w:rPr>
                  </w:pPr>
                  <w:r w:rsidRPr="00376164">
                    <w:rPr>
                      <w:color w:val="000000"/>
                      <w:lang w:eastAsia="en-IN"/>
                    </w:rPr>
                    <w:t>2</w:t>
                  </w:r>
                </w:p>
              </w:tc>
            </w:tr>
            <w:tr w:rsidR="007236A1" w:rsidRPr="00376164" w14:paraId="3B82CE64" w14:textId="77777777" w:rsidTr="00F716D5">
              <w:trPr>
                <w:trHeight w:val="283"/>
                <w:jc w:val="center"/>
              </w:trPr>
              <w:tc>
                <w:tcPr>
                  <w:tcW w:w="1468" w:type="dxa"/>
                  <w:shd w:val="clear" w:color="auto" w:fill="auto"/>
                  <w:noWrap/>
                  <w:vAlign w:val="center"/>
                  <w:hideMark/>
                </w:tcPr>
                <w:p w14:paraId="79D79D9E" w14:textId="77777777" w:rsidR="007236A1" w:rsidRPr="00376164" w:rsidRDefault="007236A1" w:rsidP="00F716D5">
                  <w:pPr>
                    <w:jc w:val="center"/>
                    <w:rPr>
                      <w:color w:val="000000"/>
                      <w:lang w:eastAsia="en-IN"/>
                    </w:rPr>
                  </w:pPr>
                  <w:r w:rsidRPr="00376164">
                    <w:rPr>
                      <w:color w:val="000000"/>
                      <w:lang w:eastAsia="en-IN"/>
                    </w:rPr>
                    <w:t>Plant 2</w:t>
                  </w:r>
                </w:p>
              </w:tc>
              <w:tc>
                <w:tcPr>
                  <w:tcW w:w="1468" w:type="dxa"/>
                  <w:shd w:val="clear" w:color="auto" w:fill="auto"/>
                  <w:noWrap/>
                  <w:vAlign w:val="center"/>
                  <w:hideMark/>
                </w:tcPr>
                <w:p w14:paraId="5FC6BA1F" w14:textId="77777777" w:rsidR="007236A1" w:rsidRPr="00376164" w:rsidRDefault="007236A1" w:rsidP="00F716D5">
                  <w:pPr>
                    <w:jc w:val="center"/>
                    <w:rPr>
                      <w:color w:val="000000"/>
                      <w:lang w:eastAsia="en-IN"/>
                    </w:rPr>
                  </w:pPr>
                  <w:r w:rsidRPr="00376164">
                    <w:rPr>
                      <w:color w:val="000000"/>
                      <w:lang w:eastAsia="en-IN"/>
                    </w:rPr>
                    <w:t>2</w:t>
                  </w:r>
                </w:p>
              </w:tc>
              <w:tc>
                <w:tcPr>
                  <w:tcW w:w="1468" w:type="dxa"/>
                  <w:shd w:val="clear" w:color="auto" w:fill="auto"/>
                  <w:noWrap/>
                  <w:vAlign w:val="center"/>
                  <w:hideMark/>
                </w:tcPr>
                <w:p w14:paraId="65DF1DB0" w14:textId="77777777" w:rsidR="007236A1" w:rsidRPr="00376164" w:rsidRDefault="007236A1" w:rsidP="00F716D5">
                  <w:pPr>
                    <w:jc w:val="center"/>
                    <w:rPr>
                      <w:color w:val="000000"/>
                      <w:lang w:eastAsia="en-IN"/>
                    </w:rPr>
                  </w:pPr>
                  <w:r w:rsidRPr="00376164">
                    <w:rPr>
                      <w:color w:val="000000"/>
                      <w:lang w:eastAsia="en-IN"/>
                    </w:rPr>
                    <w:t>3.5</w:t>
                  </w:r>
                </w:p>
              </w:tc>
            </w:tr>
            <w:tr w:rsidR="007236A1" w:rsidRPr="00376164" w14:paraId="3A35CA5C" w14:textId="77777777" w:rsidTr="00F716D5">
              <w:trPr>
                <w:trHeight w:val="283"/>
                <w:jc w:val="center"/>
              </w:trPr>
              <w:tc>
                <w:tcPr>
                  <w:tcW w:w="1468" w:type="dxa"/>
                  <w:shd w:val="clear" w:color="auto" w:fill="auto"/>
                  <w:noWrap/>
                  <w:vAlign w:val="center"/>
                  <w:hideMark/>
                </w:tcPr>
                <w:p w14:paraId="2434A9EC" w14:textId="77777777" w:rsidR="007236A1" w:rsidRPr="00376164" w:rsidRDefault="007236A1" w:rsidP="00F716D5">
                  <w:pPr>
                    <w:jc w:val="center"/>
                    <w:rPr>
                      <w:color w:val="000000"/>
                      <w:lang w:eastAsia="en-IN"/>
                    </w:rPr>
                  </w:pPr>
                  <w:r w:rsidRPr="00376164">
                    <w:rPr>
                      <w:color w:val="000000"/>
                      <w:lang w:eastAsia="en-IN"/>
                    </w:rPr>
                    <w:t>Plant 3</w:t>
                  </w:r>
                </w:p>
              </w:tc>
              <w:tc>
                <w:tcPr>
                  <w:tcW w:w="1468" w:type="dxa"/>
                  <w:shd w:val="clear" w:color="auto" w:fill="auto"/>
                  <w:noWrap/>
                  <w:vAlign w:val="center"/>
                  <w:hideMark/>
                </w:tcPr>
                <w:p w14:paraId="1367832D" w14:textId="77777777" w:rsidR="007236A1" w:rsidRPr="00376164" w:rsidRDefault="007236A1" w:rsidP="00F716D5">
                  <w:pPr>
                    <w:jc w:val="center"/>
                    <w:rPr>
                      <w:color w:val="000000"/>
                      <w:lang w:eastAsia="en-IN"/>
                    </w:rPr>
                  </w:pPr>
                  <w:r w:rsidRPr="00376164">
                    <w:rPr>
                      <w:color w:val="000000"/>
                      <w:lang w:eastAsia="en-IN"/>
                    </w:rPr>
                    <w:t>2.5</w:t>
                  </w:r>
                </w:p>
              </w:tc>
              <w:tc>
                <w:tcPr>
                  <w:tcW w:w="1468" w:type="dxa"/>
                  <w:shd w:val="clear" w:color="auto" w:fill="auto"/>
                  <w:noWrap/>
                  <w:vAlign w:val="center"/>
                  <w:hideMark/>
                </w:tcPr>
                <w:p w14:paraId="052010EB" w14:textId="77777777" w:rsidR="007236A1" w:rsidRPr="00376164" w:rsidRDefault="007236A1" w:rsidP="00F716D5">
                  <w:pPr>
                    <w:jc w:val="center"/>
                    <w:rPr>
                      <w:color w:val="000000"/>
                      <w:lang w:eastAsia="en-IN"/>
                    </w:rPr>
                  </w:pPr>
                  <w:r w:rsidRPr="00376164">
                    <w:rPr>
                      <w:color w:val="000000"/>
                      <w:lang w:eastAsia="en-IN"/>
                    </w:rPr>
                    <w:t>4</w:t>
                  </w:r>
                </w:p>
              </w:tc>
            </w:tr>
            <w:tr w:rsidR="007236A1" w:rsidRPr="00376164" w14:paraId="400D4E3E" w14:textId="77777777" w:rsidTr="00F716D5">
              <w:trPr>
                <w:trHeight w:val="283"/>
                <w:jc w:val="center"/>
              </w:trPr>
              <w:tc>
                <w:tcPr>
                  <w:tcW w:w="1468" w:type="dxa"/>
                  <w:shd w:val="clear" w:color="auto" w:fill="auto"/>
                  <w:noWrap/>
                  <w:vAlign w:val="center"/>
                  <w:hideMark/>
                </w:tcPr>
                <w:p w14:paraId="3CA0EDBC" w14:textId="77777777" w:rsidR="007236A1" w:rsidRPr="00376164" w:rsidRDefault="007236A1" w:rsidP="00F716D5">
                  <w:pPr>
                    <w:jc w:val="center"/>
                    <w:rPr>
                      <w:color w:val="000000"/>
                      <w:lang w:eastAsia="en-IN"/>
                    </w:rPr>
                  </w:pPr>
                  <w:r w:rsidRPr="00376164">
                    <w:rPr>
                      <w:color w:val="000000"/>
                      <w:lang w:eastAsia="en-IN"/>
                    </w:rPr>
                    <w:t>Plant 4</w:t>
                  </w:r>
                </w:p>
              </w:tc>
              <w:tc>
                <w:tcPr>
                  <w:tcW w:w="1468" w:type="dxa"/>
                  <w:shd w:val="clear" w:color="auto" w:fill="auto"/>
                  <w:noWrap/>
                  <w:vAlign w:val="center"/>
                  <w:hideMark/>
                </w:tcPr>
                <w:p w14:paraId="04CD15A0" w14:textId="77777777" w:rsidR="007236A1" w:rsidRPr="00376164" w:rsidRDefault="007236A1" w:rsidP="00F716D5">
                  <w:pPr>
                    <w:jc w:val="center"/>
                    <w:rPr>
                      <w:color w:val="000000"/>
                      <w:lang w:eastAsia="en-IN"/>
                    </w:rPr>
                  </w:pPr>
                  <w:r w:rsidRPr="00376164">
                    <w:rPr>
                      <w:color w:val="000000"/>
                      <w:lang w:eastAsia="en-IN"/>
                    </w:rPr>
                    <w:t>3</w:t>
                  </w:r>
                </w:p>
              </w:tc>
              <w:tc>
                <w:tcPr>
                  <w:tcW w:w="1468" w:type="dxa"/>
                  <w:shd w:val="clear" w:color="auto" w:fill="auto"/>
                  <w:noWrap/>
                  <w:vAlign w:val="center"/>
                  <w:hideMark/>
                </w:tcPr>
                <w:p w14:paraId="4AC343D0" w14:textId="77777777" w:rsidR="007236A1" w:rsidRPr="00376164" w:rsidRDefault="007236A1" w:rsidP="00F716D5">
                  <w:pPr>
                    <w:jc w:val="center"/>
                    <w:rPr>
                      <w:color w:val="000000"/>
                      <w:lang w:eastAsia="en-IN"/>
                    </w:rPr>
                  </w:pPr>
                  <w:r w:rsidRPr="00376164">
                    <w:rPr>
                      <w:color w:val="000000"/>
                      <w:lang w:eastAsia="en-IN"/>
                    </w:rPr>
                    <w:t>6.5</w:t>
                  </w:r>
                </w:p>
              </w:tc>
            </w:tr>
          </w:tbl>
          <w:p w14:paraId="597F6588" w14:textId="77777777" w:rsidR="007236A1" w:rsidRPr="00376164" w:rsidRDefault="007236A1" w:rsidP="00AB795E">
            <w:pPr>
              <w:pStyle w:val="ListParagraph"/>
              <w:numPr>
                <w:ilvl w:val="0"/>
                <w:numId w:val="34"/>
              </w:numPr>
              <w:jc w:val="both"/>
            </w:pPr>
            <w:r w:rsidRPr="00376164">
              <w:t>Fit a regression equation.</w:t>
            </w:r>
          </w:p>
          <w:p w14:paraId="0766F76A" w14:textId="77777777" w:rsidR="007236A1" w:rsidRPr="00694086" w:rsidRDefault="007236A1" w:rsidP="00AB795E">
            <w:pPr>
              <w:pStyle w:val="ListParagraph"/>
              <w:numPr>
                <w:ilvl w:val="0"/>
                <w:numId w:val="34"/>
              </w:numPr>
              <w:jc w:val="both"/>
            </w:pPr>
            <w:r w:rsidRPr="00376164">
              <w:t xml:space="preserve">Also estimate </w:t>
            </w:r>
            <w:r w:rsidRPr="00376164">
              <w:rPr>
                <w:i/>
                <w:iCs/>
              </w:rPr>
              <w:t>y</w:t>
            </w:r>
            <w:r w:rsidRPr="00376164">
              <w:t xml:space="preserve"> when the height of the plant is 2.75 cm.</w:t>
            </w:r>
          </w:p>
        </w:tc>
        <w:tc>
          <w:tcPr>
            <w:tcW w:w="319" w:type="pct"/>
          </w:tcPr>
          <w:p w14:paraId="142E4B4B" w14:textId="77777777" w:rsidR="007236A1" w:rsidRPr="00694086" w:rsidRDefault="007236A1" w:rsidP="00C43281">
            <w:pPr>
              <w:jc w:val="center"/>
            </w:pPr>
            <w:r w:rsidRPr="00694086">
              <w:t>CO</w:t>
            </w:r>
            <w:r>
              <w:t>4</w:t>
            </w:r>
          </w:p>
        </w:tc>
        <w:tc>
          <w:tcPr>
            <w:tcW w:w="262" w:type="pct"/>
          </w:tcPr>
          <w:p w14:paraId="4F0B2F0C" w14:textId="77777777" w:rsidR="007236A1" w:rsidRPr="00694086" w:rsidRDefault="007236A1" w:rsidP="00C43281">
            <w:pPr>
              <w:jc w:val="center"/>
            </w:pPr>
            <w:r>
              <w:t>A</w:t>
            </w:r>
          </w:p>
        </w:tc>
        <w:tc>
          <w:tcPr>
            <w:tcW w:w="259" w:type="pct"/>
          </w:tcPr>
          <w:p w14:paraId="7B18BF0A" w14:textId="77777777" w:rsidR="007236A1" w:rsidRPr="00694086" w:rsidRDefault="007236A1" w:rsidP="00C43281">
            <w:pPr>
              <w:jc w:val="center"/>
            </w:pPr>
            <w:r w:rsidRPr="00694086">
              <w:t>15</w:t>
            </w:r>
          </w:p>
        </w:tc>
      </w:tr>
      <w:tr w:rsidR="007236A1" w:rsidRPr="00694086" w14:paraId="6DCDBAE2" w14:textId="77777777" w:rsidTr="00FE5B17">
        <w:trPr>
          <w:trHeight w:val="340"/>
        </w:trPr>
        <w:tc>
          <w:tcPr>
            <w:tcW w:w="260" w:type="pct"/>
          </w:tcPr>
          <w:p w14:paraId="0279E065" w14:textId="77777777" w:rsidR="007236A1" w:rsidRPr="00694086" w:rsidRDefault="007236A1" w:rsidP="00C43281">
            <w:pPr>
              <w:jc w:val="center"/>
            </w:pPr>
          </w:p>
        </w:tc>
        <w:tc>
          <w:tcPr>
            <w:tcW w:w="194" w:type="pct"/>
          </w:tcPr>
          <w:p w14:paraId="18A2217D" w14:textId="77777777" w:rsidR="007236A1" w:rsidRPr="00694086" w:rsidRDefault="007236A1" w:rsidP="00C43281">
            <w:pPr>
              <w:jc w:val="center"/>
            </w:pPr>
          </w:p>
        </w:tc>
        <w:tc>
          <w:tcPr>
            <w:tcW w:w="3706" w:type="pct"/>
          </w:tcPr>
          <w:p w14:paraId="1EEB84FE" w14:textId="77777777" w:rsidR="007236A1" w:rsidRPr="00694086" w:rsidRDefault="007236A1" w:rsidP="00C43281"/>
        </w:tc>
        <w:tc>
          <w:tcPr>
            <w:tcW w:w="319" w:type="pct"/>
          </w:tcPr>
          <w:p w14:paraId="4C59C0D1" w14:textId="77777777" w:rsidR="007236A1" w:rsidRPr="00694086" w:rsidRDefault="007236A1" w:rsidP="00C43281">
            <w:pPr>
              <w:jc w:val="center"/>
            </w:pPr>
          </w:p>
        </w:tc>
        <w:tc>
          <w:tcPr>
            <w:tcW w:w="262" w:type="pct"/>
          </w:tcPr>
          <w:p w14:paraId="2A46E2C6" w14:textId="77777777" w:rsidR="007236A1" w:rsidRPr="00694086" w:rsidRDefault="007236A1" w:rsidP="00C43281">
            <w:pPr>
              <w:jc w:val="center"/>
            </w:pPr>
          </w:p>
        </w:tc>
        <w:tc>
          <w:tcPr>
            <w:tcW w:w="259" w:type="pct"/>
          </w:tcPr>
          <w:p w14:paraId="7C769F64" w14:textId="77777777" w:rsidR="007236A1" w:rsidRPr="00694086" w:rsidRDefault="007236A1" w:rsidP="00C43281">
            <w:pPr>
              <w:jc w:val="center"/>
            </w:pPr>
          </w:p>
        </w:tc>
      </w:tr>
      <w:tr w:rsidR="007236A1" w:rsidRPr="00694086" w14:paraId="31150847" w14:textId="77777777" w:rsidTr="00FE5B17">
        <w:trPr>
          <w:trHeight w:val="340"/>
        </w:trPr>
        <w:tc>
          <w:tcPr>
            <w:tcW w:w="260" w:type="pct"/>
          </w:tcPr>
          <w:p w14:paraId="08875E2D" w14:textId="77777777" w:rsidR="007236A1" w:rsidRPr="00694086" w:rsidRDefault="007236A1" w:rsidP="00C43281">
            <w:pPr>
              <w:jc w:val="center"/>
            </w:pPr>
            <w:r w:rsidRPr="00694086">
              <w:t>35.</w:t>
            </w:r>
          </w:p>
        </w:tc>
        <w:tc>
          <w:tcPr>
            <w:tcW w:w="194" w:type="pct"/>
          </w:tcPr>
          <w:p w14:paraId="4C349161" w14:textId="77777777" w:rsidR="007236A1" w:rsidRPr="00694086" w:rsidRDefault="007236A1" w:rsidP="00C43281">
            <w:pPr>
              <w:jc w:val="center"/>
            </w:pPr>
          </w:p>
        </w:tc>
        <w:tc>
          <w:tcPr>
            <w:tcW w:w="3706" w:type="pct"/>
          </w:tcPr>
          <w:p w14:paraId="17BA1673" w14:textId="77777777" w:rsidR="007236A1" w:rsidRPr="00F716D5" w:rsidRDefault="007236A1" w:rsidP="00F716D5">
            <w:pPr>
              <w:rPr>
                <w:bCs/>
              </w:rPr>
            </w:pPr>
            <w:r w:rsidRPr="00F716D5">
              <w:rPr>
                <w:bCs/>
              </w:rPr>
              <w:t xml:space="preserve">The following data give the yield of 12 plots of land in 4 samples each of 3 plots under 4 types of fertilizers A, B, C and D. Is there any significant difference in the average under the 4 types of fertilizers? </w:t>
            </w:r>
          </w:p>
          <w:tbl>
            <w:tblPr>
              <w:tblStyle w:val="TableGrid"/>
              <w:tblW w:w="0" w:type="auto"/>
              <w:jc w:val="center"/>
              <w:tblLook w:val="04A0" w:firstRow="1" w:lastRow="0" w:firstColumn="1" w:lastColumn="0" w:noHBand="0" w:noVBand="1"/>
            </w:tblPr>
            <w:tblGrid>
              <w:gridCol w:w="680"/>
              <w:gridCol w:w="680"/>
              <w:gridCol w:w="680"/>
              <w:gridCol w:w="680"/>
              <w:gridCol w:w="680"/>
            </w:tblGrid>
            <w:tr w:rsidR="007236A1" w:rsidRPr="00F716D5" w14:paraId="5256A767" w14:textId="77777777" w:rsidTr="00F716D5">
              <w:trPr>
                <w:trHeight w:val="283"/>
                <w:jc w:val="center"/>
              </w:trPr>
              <w:tc>
                <w:tcPr>
                  <w:tcW w:w="680" w:type="dxa"/>
                  <w:vAlign w:val="center"/>
                </w:tcPr>
                <w:p w14:paraId="58FBF5F2" w14:textId="77777777" w:rsidR="007236A1" w:rsidRPr="00F716D5" w:rsidRDefault="007236A1" w:rsidP="00F716D5">
                  <w:pPr>
                    <w:jc w:val="center"/>
                    <w:rPr>
                      <w:bCs/>
                    </w:rPr>
                  </w:pPr>
                </w:p>
              </w:tc>
              <w:tc>
                <w:tcPr>
                  <w:tcW w:w="680" w:type="dxa"/>
                  <w:vAlign w:val="center"/>
                </w:tcPr>
                <w:p w14:paraId="55171948" w14:textId="77777777" w:rsidR="007236A1" w:rsidRPr="00F716D5" w:rsidRDefault="007236A1" w:rsidP="00F716D5">
                  <w:pPr>
                    <w:jc w:val="center"/>
                    <w:rPr>
                      <w:bCs/>
                    </w:rPr>
                  </w:pPr>
                  <w:r w:rsidRPr="00F716D5">
                    <w:rPr>
                      <w:bCs/>
                    </w:rPr>
                    <w:t>A</w:t>
                  </w:r>
                </w:p>
              </w:tc>
              <w:tc>
                <w:tcPr>
                  <w:tcW w:w="680" w:type="dxa"/>
                  <w:vAlign w:val="center"/>
                </w:tcPr>
                <w:p w14:paraId="7231CD39" w14:textId="77777777" w:rsidR="007236A1" w:rsidRPr="00F716D5" w:rsidRDefault="007236A1" w:rsidP="00F716D5">
                  <w:pPr>
                    <w:jc w:val="center"/>
                    <w:rPr>
                      <w:bCs/>
                    </w:rPr>
                  </w:pPr>
                  <w:r w:rsidRPr="00F716D5">
                    <w:rPr>
                      <w:bCs/>
                    </w:rPr>
                    <w:t>B</w:t>
                  </w:r>
                </w:p>
              </w:tc>
              <w:tc>
                <w:tcPr>
                  <w:tcW w:w="680" w:type="dxa"/>
                  <w:vAlign w:val="center"/>
                </w:tcPr>
                <w:p w14:paraId="7B9AFD63" w14:textId="77777777" w:rsidR="007236A1" w:rsidRPr="00F716D5" w:rsidRDefault="007236A1" w:rsidP="00F716D5">
                  <w:pPr>
                    <w:jc w:val="center"/>
                    <w:rPr>
                      <w:bCs/>
                    </w:rPr>
                  </w:pPr>
                  <w:r w:rsidRPr="00F716D5">
                    <w:rPr>
                      <w:bCs/>
                    </w:rPr>
                    <w:t>C</w:t>
                  </w:r>
                </w:p>
              </w:tc>
              <w:tc>
                <w:tcPr>
                  <w:tcW w:w="680" w:type="dxa"/>
                  <w:vAlign w:val="center"/>
                </w:tcPr>
                <w:p w14:paraId="03F7BE92" w14:textId="77777777" w:rsidR="007236A1" w:rsidRPr="00F716D5" w:rsidRDefault="007236A1" w:rsidP="00F716D5">
                  <w:pPr>
                    <w:jc w:val="center"/>
                    <w:rPr>
                      <w:bCs/>
                    </w:rPr>
                  </w:pPr>
                  <w:r w:rsidRPr="00F716D5">
                    <w:rPr>
                      <w:bCs/>
                    </w:rPr>
                    <w:t>D</w:t>
                  </w:r>
                </w:p>
              </w:tc>
            </w:tr>
            <w:tr w:rsidR="007236A1" w:rsidRPr="00F716D5" w14:paraId="3C5879B4" w14:textId="77777777" w:rsidTr="00F716D5">
              <w:trPr>
                <w:trHeight w:val="283"/>
                <w:jc w:val="center"/>
              </w:trPr>
              <w:tc>
                <w:tcPr>
                  <w:tcW w:w="680" w:type="dxa"/>
                  <w:vAlign w:val="center"/>
                </w:tcPr>
                <w:p w14:paraId="6160F561" w14:textId="77777777" w:rsidR="007236A1" w:rsidRPr="00F716D5" w:rsidRDefault="007236A1" w:rsidP="00F716D5">
                  <w:pPr>
                    <w:jc w:val="center"/>
                    <w:rPr>
                      <w:bCs/>
                    </w:rPr>
                  </w:pPr>
                  <w:r w:rsidRPr="00F716D5">
                    <w:rPr>
                      <w:bCs/>
                    </w:rPr>
                    <w:t>1</w:t>
                  </w:r>
                </w:p>
              </w:tc>
              <w:tc>
                <w:tcPr>
                  <w:tcW w:w="680" w:type="dxa"/>
                  <w:vAlign w:val="center"/>
                </w:tcPr>
                <w:p w14:paraId="5FB277B5" w14:textId="77777777" w:rsidR="007236A1" w:rsidRPr="00F716D5" w:rsidRDefault="007236A1" w:rsidP="00F716D5">
                  <w:pPr>
                    <w:jc w:val="center"/>
                    <w:rPr>
                      <w:bCs/>
                    </w:rPr>
                  </w:pPr>
                  <w:r w:rsidRPr="00F716D5">
                    <w:rPr>
                      <w:bCs/>
                    </w:rPr>
                    <w:t>25</w:t>
                  </w:r>
                </w:p>
              </w:tc>
              <w:tc>
                <w:tcPr>
                  <w:tcW w:w="680" w:type="dxa"/>
                  <w:vAlign w:val="center"/>
                </w:tcPr>
                <w:p w14:paraId="5CA7430D" w14:textId="77777777" w:rsidR="007236A1" w:rsidRPr="00F716D5" w:rsidRDefault="007236A1" w:rsidP="00F716D5">
                  <w:pPr>
                    <w:jc w:val="center"/>
                    <w:rPr>
                      <w:bCs/>
                    </w:rPr>
                  </w:pPr>
                  <w:r w:rsidRPr="00F716D5">
                    <w:rPr>
                      <w:bCs/>
                    </w:rPr>
                    <w:t>15</w:t>
                  </w:r>
                </w:p>
              </w:tc>
              <w:tc>
                <w:tcPr>
                  <w:tcW w:w="680" w:type="dxa"/>
                  <w:vAlign w:val="center"/>
                </w:tcPr>
                <w:p w14:paraId="17C443EF" w14:textId="77777777" w:rsidR="007236A1" w:rsidRPr="00F716D5" w:rsidRDefault="007236A1" w:rsidP="00F716D5">
                  <w:pPr>
                    <w:jc w:val="center"/>
                    <w:rPr>
                      <w:bCs/>
                    </w:rPr>
                  </w:pPr>
                  <w:r w:rsidRPr="00F716D5">
                    <w:rPr>
                      <w:bCs/>
                    </w:rPr>
                    <w:t>5</w:t>
                  </w:r>
                </w:p>
              </w:tc>
              <w:tc>
                <w:tcPr>
                  <w:tcW w:w="680" w:type="dxa"/>
                  <w:vAlign w:val="center"/>
                </w:tcPr>
                <w:p w14:paraId="5F6EE51D" w14:textId="77777777" w:rsidR="007236A1" w:rsidRPr="00F716D5" w:rsidRDefault="007236A1" w:rsidP="00F716D5">
                  <w:pPr>
                    <w:jc w:val="center"/>
                    <w:rPr>
                      <w:bCs/>
                    </w:rPr>
                  </w:pPr>
                  <w:r w:rsidRPr="00F716D5">
                    <w:rPr>
                      <w:bCs/>
                    </w:rPr>
                    <w:t>10</w:t>
                  </w:r>
                </w:p>
              </w:tc>
            </w:tr>
            <w:tr w:rsidR="007236A1" w:rsidRPr="00F716D5" w14:paraId="483A6AA6" w14:textId="77777777" w:rsidTr="00F716D5">
              <w:trPr>
                <w:trHeight w:val="283"/>
                <w:jc w:val="center"/>
              </w:trPr>
              <w:tc>
                <w:tcPr>
                  <w:tcW w:w="680" w:type="dxa"/>
                  <w:vAlign w:val="center"/>
                </w:tcPr>
                <w:p w14:paraId="2941C502" w14:textId="77777777" w:rsidR="007236A1" w:rsidRPr="00F716D5" w:rsidRDefault="007236A1" w:rsidP="00F716D5">
                  <w:pPr>
                    <w:jc w:val="center"/>
                    <w:rPr>
                      <w:bCs/>
                    </w:rPr>
                  </w:pPr>
                  <w:r w:rsidRPr="00F716D5">
                    <w:rPr>
                      <w:bCs/>
                    </w:rPr>
                    <w:t>2</w:t>
                  </w:r>
                </w:p>
              </w:tc>
              <w:tc>
                <w:tcPr>
                  <w:tcW w:w="680" w:type="dxa"/>
                  <w:vAlign w:val="center"/>
                </w:tcPr>
                <w:p w14:paraId="5B2FB6AA" w14:textId="77777777" w:rsidR="007236A1" w:rsidRPr="00F716D5" w:rsidRDefault="007236A1" w:rsidP="00F716D5">
                  <w:pPr>
                    <w:jc w:val="center"/>
                    <w:rPr>
                      <w:bCs/>
                    </w:rPr>
                  </w:pPr>
                  <w:r w:rsidRPr="00F716D5">
                    <w:rPr>
                      <w:bCs/>
                    </w:rPr>
                    <w:t>20</w:t>
                  </w:r>
                </w:p>
              </w:tc>
              <w:tc>
                <w:tcPr>
                  <w:tcW w:w="680" w:type="dxa"/>
                  <w:vAlign w:val="center"/>
                </w:tcPr>
                <w:p w14:paraId="507F88E6" w14:textId="77777777" w:rsidR="007236A1" w:rsidRPr="00F716D5" w:rsidRDefault="007236A1" w:rsidP="00F716D5">
                  <w:pPr>
                    <w:jc w:val="center"/>
                    <w:rPr>
                      <w:bCs/>
                    </w:rPr>
                  </w:pPr>
                  <w:r w:rsidRPr="00F716D5">
                    <w:rPr>
                      <w:bCs/>
                    </w:rPr>
                    <w:t>12</w:t>
                  </w:r>
                </w:p>
              </w:tc>
              <w:tc>
                <w:tcPr>
                  <w:tcW w:w="680" w:type="dxa"/>
                  <w:vAlign w:val="center"/>
                </w:tcPr>
                <w:p w14:paraId="47B3C409" w14:textId="77777777" w:rsidR="007236A1" w:rsidRPr="00F716D5" w:rsidRDefault="007236A1" w:rsidP="00F716D5">
                  <w:pPr>
                    <w:jc w:val="center"/>
                    <w:rPr>
                      <w:bCs/>
                    </w:rPr>
                  </w:pPr>
                  <w:r w:rsidRPr="00F716D5">
                    <w:rPr>
                      <w:bCs/>
                    </w:rPr>
                    <w:t>4</w:t>
                  </w:r>
                </w:p>
              </w:tc>
              <w:tc>
                <w:tcPr>
                  <w:tcW w:w="680" w:type="dxa"/>
                  <w:vAlign w:val="center"/>
                </w:tcPr>
                <w:p w14:paraId="567456FF" w14:textId="77777777" w:rsidR="007236A1" w:rsidRPr="00F716D5" w:rsidRDefault="007236A1" w:rsidP="00F716D5">
                  <w:pPr>
                    <w:jc w:val="center"/>
                    <w:rPr>
                      <w:bCs/>
                    </w:rPr>
                  </w:pPr>
                  <w:r w:rsidRPr="00F716D5">
                    <w:rPr>
                      <w:bCs/>
                    </w:rPr>
                    <w:t>11</w:t>
                  </w:r>
                </w:p>
              </w:tc>
            </w:tr>
            <w:tr w:rsidR="007236A1" w:rsidRPr="00F716D5" w14:paraId="5D240C3C" w14:textId="77777777" w:rsidTr="00F716D5">
              <w:trPr>
                <w:trHeight w:val="283"/>
                <w:jc w:val="center"/>
              </w:trPr>
              <w:tc>
                <w:tcPr>
                  <w:tcW w:w="680" w:type="dxa"/>
                  <w:vAlign w:val="center"/>
                </w:tcPr>
                <w:p w14:paraId="041A3F5F" w14:textId="77777777" w:rsidR="007236A1" w:rsidRPr="00F716D5" w:rsidRDefault="007236A1" w:rsidP="00F716D5">
                  <w:pPr>
                    <w:jc w:val="center"/>
                    <w:rPr>
                      <w:bCs/>
                    </w:rPr>
                  </w:pPr>
                  <w:r w:rsidRPr="00F716D5">
                    <w:rPr>
                      <w:bCs/>
                    </w:rPr>
                    <w:t>3</w:t>
                  </w:r>
                </w:p>
              </w:tc>
              <w:tc>
                <w:tcPr>
                  <w:tcW w:w="680" w:type="dxa"/>
                  <w:vAlign w:val="center"/>
                </w:tcPr>
                <w:p w14:paraId="7DFDC38C" w14:textId="77777777" w:rsidR="007236A1" w:rsidRPr="00F716D5" w:rsidRDefault="007236A1" w:rsidP="00F716D5">
                  <w:pPr>
                    <w:jc w:val="center"/>
                    <w:rPr>
                      <w:bCs/>
                    </w:rPr>
                  </w:pPr>
                  <w:r w:rsidRPr="00F716D5">
                    <w:rPr>
                      <w:bCs/>
                    </w:rPr>
                    <w:t>20</w:t>
                  </w:r>
                </w:p>
              </w:tc>
              <w:tc>
                <w:tcPr>
                  <w:tcW w:w="680" w:type="dxa"/>
                  <w:vAlign w:val="center"/>
                </w:tcPr>
                <w:p w14:paraId="0B43E03A" w14:textId="77777777" w:rsidR="007236A1" w:rsidRPr="00F716D5" w:rsidRDefault="007236A1" w:rsidP="00F716D5">
                  <w:pPr>
                    <w:jc w:val="center"/>
                    <w:rPr>
                      <w:bCs/>
                    </w:rPr>
                  </w:pPr>
                  <w:r w:rsidRPr="00F716D5">
                    <w:rPr>
                      <w:bCs/>
                    </w:rPr>
                    <w:t>13</w:t>
                  </w:r>
                </w:p>
              </w:tc>
              <w:tc>
                <w:tcPr>
                  <w:tcW w:w="680" w:type="dxa"/>
                  <w:vAlign w:val="center"/>
                </w:tcPr>
                <w:p w14:paraId="45FDC90B" w14:textId="77777777" w:rsidR="007236A1" w:rsidRPr="00F716D5" w:rsidRDefault="007236A1" w:rsidP="00F716D5">
                  <w:pPr>
                    <w:jc w:val="center"/>
                    <w:rPr>
                      <w:bCs/>
                    </w:rPr>
                  </w:pPr>
                  <w:r w:rsidRPr="00F716D5">
                    <w:rPr>
                      <w:bCs/>
                    </w:rPr>
                    <w:t>6</w:t>
                  </w:r>
                </w:p>
              </w:tc>
              <w:tc>
                <w:tcPr>
                  <w:tcW w:w="680" w:type="dxa"/>
                  <w:vAlign w:val="center"/>
                </w:tcPr>
                <w:p w14:paraId="341678C6" w14:textId="77777777" w:rsidR="007236A1" w:rsidRPr="00F716D5" w:rsidRDefault="007236A1" w:rsidP="00F716D5">
                  <w:pPr>
                    <w:jc w:val="center"/>
                    <w:rPr>
                      <w:bCs/>
                    </w:rPr>
                  </w:pPr>
                  <w:r w:rsidRPr="00F716D5">
                    <w:rPr>
                      <w:bCs/>
                    </w:rPr>
                    <w:t>9</w:t>
                  </w:r>
                </w:p>
              </w:tc>
            </w:tr>
          </w:tbl>
          <w:p w14:paraId="4AF63E80" w14:textId="77777777" w:rsidR="007236A1" w:rsidRPr="00694086" w:rsidRDefault="007236A1" w:rsidP="00C43281"/>
        </w:tc>
        <w:tc>
          <w:tcPr>
            <w:tcW w:w="319" w:type="pct"/>
          </w:tcPr>
          <w:p w14:paraId="63C89322" w14:textId="77777777" w:rsidR="007236A1" w:rsidRPr="00694086" w:rsidRDefault="007236A1" w:rsidP="00C43281">
            <w:pPr>
              <w:jc w:val="center"/>
            </w:pPr>
            <w:r w:rsidRPr="00694086">
              <w:t>CO</w:t>
            </w:r>
            <w:r>
              <w:t>5</w:t>
            </w:r>
          </w:p>
        </w:tc>
        <w:tc>
          <w:tcPr>
            <w:tcW w:w="262" w:type="pct"/>
          </w:tcPr>
          <w:p w14:paraId="20C16901" w14:textId="77777777" w:rsidR="007236A1" w:rsidRPr="00694086" w:rsidRDefault="007236A1" w:rsidP="00C43281">
            <w:pPr>
              <w:jc w:val="center"/>
            </w:pPr>
            <w:r>
              <w:t>A</w:t>
            </w:r>
          </w:p>
        </w:tc>
        <w:tc>
          <w:tcPr>
            <w:tcW w:w="259" w:type="pct"/>
          </w:tcPr>
          <w:p w14:paraId="36E60330" w14:textId="77777777" w:rsidR="007236A1" w:rsidRPr="00694086" w:rsidRDefault="007236A1" w:rsidP="00C43281">
            <w:pPr>
              <w:jc w:val="center"/>
            </w:pPr>
            <w:r w:rsidRPr="00694086">
              <w:t>15</w:t>
            </w:r>
          </w:p>
        </w:tc>
      </w:tr>
    </w:tbl>
    <w:p w14:paraId="0EEB5C58" w14:textId="77777777" w:rsidR="007236A1" w:rsidRDefault="007236A1" w:rsidP="00C4328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236A1" w:rsidRPr="004B1067" w14:paraId="4BBBEEB2" w14:textId="77777777" w:rsidTr="0029420A">
        <w:tc>
          <w:tcPr>
            <w:tcW w:w="670" w:type="dxa"/>
          </w:tcPr>
          <w:p w14:paraId="7642598F" w14:textId="77777777" w:rsidR="007236A1" w:rsidRPr="004B1067" w:rsidRDefault="007236A1" w:rsidP="00C43281">
            <w:pPr>
              <w:jc w:val="center"/>
              <w:rPr>
                <w:sz w:val="22"/>
                <w:szCs w:val="22"/>
              </w:rPr>
            </w:pPr>
          </w:p>
        </w:tc>
        <w:tc>
          <w:tcPr>
            <w:tcW w:w="9820" w:type="dxa"/>
          </w:tcPr>
          <w:p w14:paraId="6A72A8A0" w14:textId="77777777" w:rsidR="007236A1" w:rsidRPr="004B1067" w:rsidRDefault="007236A1" w:rsidP="00C43281">
            <w:pPr>
              <w:jc w:val="center"/>
              <w:rPr>
                <w:b/>
                <w:sz w:val="22"/>
                <w:szCs w:val="22"/>
              </w:rPr>
            </w:pPr>
            <w:r w:rsidRPr="004B1067">
              <w:rPr>
                <w:b/>
                <w:sz w:val="22"/>
                <w:szCs w:val="22"/>
              </w:rPr>
              <w:t>COURSE OUTCOMES</w:t>
            </w:r>
          </w:p>
        </w:tc>
      </w:tr>
      <w:tr w:rsidR="007236A1" w:rsidRPr="004B1067" w14:paraId="2DCCD21E" w14:textId="77777777" w:rsidTr="00E965CC">
        <w:tc>
          <w:tcPr>
            <w:tcW w:w="670" w:type="dxa"/>
          </w:tcPr>
          <w:p w14:paraId="03C10413" w14:textId="77777777" w:rsidR="007236A1" w:rsidRPr="004B1067" w:rsidRDefault="007236A1" w:rsidP="004B1067">
            <w:pPr>
              <w:jc w:val="center"/>
              <w:rPr>
                <w:b/>
                <w:bCs/>
                <w:sz w:val="22"/>
                <w:szCs w:val="22"/>
              </w:rPr>
            </w:pPr>
            <w:r w:rsidRPr="004B1067">
              <w:rPr>
                <w:b/>
                <w:bCs/>
                <w:sz w:val="22"/>
                <w:szCs w:val="22"/>
              </w:rPr>
              <w:t>CO1</w:t>
            </w:r>
          </w:p>
        </w:tc>
        <w:tc>
          <w:tcPr>
            <w:tcW w:w="9820" w:type="dxa"/>
            <w:vAlign w:val="center"/>
          </w:tcPr>
          <w:p w14:paraId="1EC6057A" w14:textId="77777777" w:rsidR="007236A1" w:rsidRPr="004B1067" w:rsidRDefault="007236A1" w:rsidP="004B1067">
            <w:pPr>
              <w:rPr>
                <w:sz w:val="22"/>
                <w:szCs w:val="22"/>
              </w:rPr>
            </w:pPr>
            <w:r w:rsidRPr="004B1067">
              <w:rPr>
                <w:sz w:val="22"/>
                <w:szCs w:val="22"/>
              </w:rPr>
              <w:t>Identify the applications of statistics to Agriculture.</w:t>
            </w:r>
          </w:p>
        </w:tc>
      </w:tr>
      <w:tr w:rsidR="007236A1" w:rsidRPr="004B1067" w14:paraId="017AD9FC" w14:textId="77777777" w:rsidTr="00E965CC">
        <w:tc>
          <w:tcPr>
            <w:tcW w:w="670" w:type="dxa"/>
          </w:tcPr>
          <w:p w14:paraId="25A5969A" w14:textId="77777777" w:rsidR="007236A1" w:rsidRPr="004B1067" w:rsidRDefault="007236A1" w:rsidP="004B1067">
            <w:pPr>
              <w:jc w:val="center"/>
              <w:rPr>
                <w:b/>
                <w:bCs/>
                <w:sz w:val="22"/>
                <w:szCs w:val="22"/>
              </w:rPr>
            </w:pPr>
            <w:r w:rsidRPr="004B1067">
              <w:rPr>
                <w:b/>
                <w:bCs/>
                <w:sz w:val="22"/>
                <w:szCs w:val="22"/>
              </w:rPr>
              <w:t>CO2</w:t>
            </w:r>
          </w:p>
        </w:tc>
        <w:tc>
          <w:tcPr>
            <w:tcW w:w="9820" w:type="dxa"/>
            <w:vAlign w:val="center"/>
          </w:tcPr>
          <w:p w14:paraId="5C8F5348" w14:textId="77777777" w:rsidR="007236A1" w:rsidRPr="004B1067" w:rsidRDefault="007236A1" w:rsidP="004B1067">
            <w:pPr>
              <w:rPr>
                <w:sz w:val="22"/>
                <w:szCs w:val="22"/>
              </w:rPr>
            </w:pPr>
            <w:r w:rsidRPr="004B1067">
              <w:rPr>
                <w:sz w:val="22"/>
                <w:szCs w:val="22"/>
              </w:rPr>
              <w:t>Measure the central tendency and dispersion of Data.</w:t>
            </w:r>
          </w:p>
        </w:tc>
      </w:tr>
      <w:tr w:rsidR="007236A1" w:rsidRPr="004B1067" w14:paraId="23F61E9A" w14:textId="77777777" w:rsidTr="00E965CC">
        <w:tc>
          <w:tcPr>
            <w:tcW w:w="670" w:type="dxa"/>
          </w:tcPr>
          <w:p w14:paraId="61095071" w14:textId="77777777" w:rsidR="007236A1" w:rsidRPr="004B1067" w:rsidRDefault="007236A1" w:rsidP="004B1067">
            <w:pPr>
              <w:jc w:val="center"/>
              <w:rPr>
                <w:b/>
                <w:bCs/>
                <w:sz w:val="22"/>
                <w:szCs w:val="22"/>
              </w:rPr>
            </w:pPr>
            <w:r w:rsidRPr="004B1067">
              <w:rPr>
                <w:b/>
                <w:bCs/>
                <w:sz w:val="22"/>
                <w:szCs w:val="22"/>
              </w:rPr>
              <w:t>CO3</w:t>
            </w:r>
          </w:p>
        </w:tc>
        <w:tc>
          <w:tcPr>
            <w:tcW w:w="9820" w:type="dxa"/>
            <w:vAlign w:val="center"/>
          </w:tcPr>
          <w:p w14:paraId="3D5FEC39" w14:textId="77777777" w:rsidR="007236A1" w:rsidRPr="004B1067" w:rsidRDefault="007236A1" w:rsidP="004B1067">
            <w:pPr>
              <w:rPr>
                <w:sz w:val="22"/>
                <w:szCs w:val="22"/>
              </w:rPr>
            </w:pPr>
            <w:r w:rsidRPr="004B1067">
              <w:rPr>
                <w:sz w:val="22"/>
                <w:szCs w:val="22"/>
              </w:rPr>
              <w:t>Recognize the different probability distributions.</w:t>
            </w:r>
          </w:p>
        </w:tc>
      </w:tr>
      <w:tr w:rsidR="007236A1" w:rsidRPr="004B1067" w14:paraId="610D1910" w14:textId="77777777" w:rsidTr="00E965CC">
        <w:tc>
          <w:tcPr>
            <w:tcW w:w="670" w:type="dxa"/>
          </w:tcPr>
          <w:p w14:paraId="3400AFE5" w14:textId="77777777" w:rsidR="007236A1" w:rsidRPr="004B1067" w:rsidRDefault="007236A1" w:rsidP="004B1067">
            <w:pPr>
              <w:jc w:val="center"/>
              <w:rPr>
                <w:b/>
                <w:bCs/>
                <w:sz w:val="22"/>
                <w:szCs w:val="22"/>
              </w:rPr>
            </w:pPr>
            <w:r w:rsidRPr="004B1067">
              <w:rPr>
                <w:b/>
                <w:bCs/>
                <w:sz w:val="22"/>
                <w:szCs w:val="22"/>
              </w:rPr>
              <w:t>CO4</w:t>
            </w:r>
          </w:p>
        </w:tc>
        <w:tc>
          <w:tcPr>
            <w:tcW w:w="9820" w:type="dxa"/>
            <w:vAlign w:val="center"/>
          </w:tcPr>
          <w:p w14:paraId="1968B5A4" w14:textId="77777777" w:rsidR="007236A1" w:rsidRPr="004B1067" w:rsidRDefault="007236A1" w:rsidP="004B1067">
            <w:pPr>
              <w:rPr>
                <w:sz w:val="22"/>
                <w:szCs w:val="22"/>
              </w:rPr>
            </w:pPr>
            <w:r w:rsidRPr="004B1067">
              <w:rPr>
                <w:sz w:val="22"/>
                <w:szCs w:val="22"/>
              </w:rPr>
              <w:t>Utilize testing tools to verify hypotheses.</w:t>
            </w:r>
          </w:p>
        </w:tc>
      </w:tr>
      <w:tr w:rsidR="007236A1" w:rsidRPr="004B1067" w14:paraId="21EE71E7" w14:textId="77777777" w:rsidTr="00E965CC">
        <w:tc>
          <w:tcPr>
            <w:tcW w:w="670" w:type="dxa"/>
          </w:tcPr>
          <w:p w14:paraId="4E875566" w14:textId="77777777" w:rsidR="007236A1" w:rsidRPr="004B1067" w:rsidRDefault="007236A1" w:rsidP="004B1067">
            <w:pPr>
              <w:jc w:val="center"/>
              <w:rPr>
                <w:b/>
                <w:bCs/>
                <w:sz w:val="22"/>
                <w:szCs w:val="22"/>
              </w:rPr>
            </w:pPr>
            <w:r w:rsidRPr="004B1067">
              <w:rPr>
                <w:b/>
                <w:bCs/>
                <w:sz w:val="22"/>
                <w:szCs w:val="22"/>
              </w:rPr>
              <w:t>CO5</w:t>
            </w:r>
          </w:p>
        </w:tc>
        <w:tc>
          <w:tcPr>
            <w:tcW w:w="9820" w:type="dxa"/>
            <w:vAlign w:val="center"/>
          </w:tcPr>
          <w:p w14:paraId="38E41B0C" w14:textId="77777777" w:rsidR="007236A1" w:rsidRPr="004B1067" w:rsidRDefault="007236A1" w:rsidP="004B1067">
            <w:pPr>
              <w:rPr>
                <w:sz w:val="22"/>
                <w:szCs w:val="22"/>
              </w:rPr>
            </w:pPr>
            <w:r w:rsidRPr="004B1067">
              <w:rPr>
                <w:sz w:val="22"/>
                <w:szCs w:val="22"/>
              </w:rPr>
              <w:t>Design the experiments and make appropriate decisions.</w:t>
            </w:r>
          </w:p>
        </w:tc>
      </w:tr>
      <w:tr w:rsidR="007236A1" w:rsidRPr="004B1067" w14:paraId="375094AD" w14:textId="77777777" w:rsidTr="00E965CC">
        <w:tc>
          <w:tcPr>
            <w:tcW w:w="670" w:type="dxa"/>
          </w:tcPr>
          <w:p w14:paraId="53947CE3" w14:textId="77777777" w:rsidR="007236A1" w:rsidRPr="004B1067" w:rsidRDefault="007236A1" w:rsidP="004B1067">
            <w:pPr>
              <w:jc w:val="center"/>
              <w:rPr>
                <w:b/>
                <w:bCs/>
                <w:sz w:val="22"/>
                <w:szCs w:val="22"/>
              </w:rPr>
            </w:pPr>
            <w:r w:rsidRPr="004B1067">
              <w:rPr>
                <w:b/>
                <w:bCs/>
                <w:sz w:val="22"/>
                <w:szCs w:val="22"/>
              </w:rPr>
              <w:t>CO6</w:t>
            </w:r>
          </w:p>
        </w:tc>
        <w:tc>
          <w:tcPr>
            <w:tcW w:w="9820" w:type="dxa"/>
            <w:vAlign w:val="bottom"/>
          </w:tcPr>
          <w:p w14:paraId="028805BB" w14:textId="77777777" w:rsidR="007236A1" w:rsidRPr="004B1067" w:rsidRDefault="007236A1" w:rsidP="004B1067">
            <w:pPr>
              <w:rPr>
                <w:sz w:val="22"/>
                <w:szCs w:val="22"/>
              </w:rPr>
            </w:pPr>
            <w:r w:rsidRPr="004B1067">
              <w:rPr>
                <w:sz w:val="22"/>
                <w:szCs w:val="22"/>
              </w:rPr>
              <w:t>Apply the skills of sampling in problem solving.</w:t>
            </w:r>
          </w:p>
        </w:tc>
      </w:tr>
    </w:tbl>
    <w:p w14:paraId="29647E1A" w14:textId="77777777" w:rsidR="007236A1" w:rsidRDefault="007236A1" w:rsidP="00C43281"/>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1EB65BBB" w14:textId="77777777" w:rsidTr="0093425B">
        <w:trPr>
          <w:jc w:val="center"/>
        </w:trPr>
        <w:tc>
          <w:tcPr>
            <w:tcW w:w="6385" w:type="dxa"/>
            <w:gridSpan w:val="8"/>
          </w:tcPr>
          <w:p w14:paraId="0F468058" w14:textId="77777777" w:rsidR="007236A1" w:rsidRPr="0051318C" w:rsidRDefault="007236A1" w:rsidP="00C43281">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482F4E5F" w14:textId="77777777" w:rsidTr="0093425B">
        <w:trPr>
          <w:jc w:val="center"/>
        </w:trPr>
        <w:tc>
          <w:tcPr>
            <w:tcW w:w="1140" w:type="dxa"/>
          </w:tcPr>
          <w:p w14:paraId="54E9CB68" w14:textId="77777777" w:rsidR="007236A1" w:rsidRPr="00302FF6" w:rsidRDefault="007236A1" w:rsidP="00C43281">
            <w:pPr>
              <w:jc w:val="center"/>
              <w:rPr>
                <w:b/>
                <w:bCs/>
                <w:sz w:val="22"/>
                <w:szCs w:val="22"/>
              </w:rPr>
            </w:pPr>
            <w:r w:rsidRPr="00302FF6">
              <w:rPr>
                <w:b/>
                <w:bCs/>
                <w:sz w:val="22"/>
                <w:szCs w:val="22"/>
              </w:rPr>
              <w:t xml:space="preserve">CO / </w:t>
            </w:r>
            <w:r>
              <w:rPr>
                <w:b/>
                <w:bCs/>
                <w:sz w:val="22"/>
                <w:szCs w:val="22"/>
              </w:rPr>
              <w:t>BL</w:t>
            </w:r>
          </w:p>
        </w:tc>
        <w:tc>
          <w:tcPr>
            <w:tcW w:w="709" w:type="dxa"/>
          </w:tcPr>
          <w:p w14:paraId="282D30A5" w14:textId="77777777" w:rsidR="007236A1" w:rsidRPr="0051318C" w:rsidRDefault="007236A1" w:rsidP="00C43281">
            <w:pPr>
              <w:jc w:val="center"/>
              <w:rPr>
                <w:b/>
                <w:sz w:val="22"/>
                <w:szCs w:val="22"/>
              </w:rPr>
            </w:pPr>
            <w:r w:rsidRPr="0051318C">
              <w:rPr>
                <w:b/>
                <w:sz w:val="22"/>
                <w:szCs w:val="22"/>
              </w:rPr>
              <w:t>R</w:t>
            </w:r>
          </w:p>
        </w:tc>
        <w:tc>
          <w:tcPr>
            <w:tcW w:w="708" w:type="dxa"/>
          </w:tcPr>
          <w:p w14:paraId="68AFF7F1" w14:textId="77777777" w:rsidR="007236A1" w:rsidRPr="0051318C" w:rsidRDefault="007236A1" w:rsidP="00C43281">
            <w:pPr>
              <w:jc w:val="center"/>
              <w:rPr>
                <w:b/>
                <w:sz w:val="22"/>
                <w:szCs w:val="22"/>
              </w:rPr>
            </w:pPr>
            <w:r w:rsidRPr="0051318C">
              <w:rPr>
                <w:b/>
                <w:sz w:val="22"/>
                <w:szCs w:val="22"/>
              </w:rPr>
              <w:t>U</w:t>
            </w:r>
          </w:p>
        </w:tc>
        <w:tc>
          <w:tcPr>
            <w:tcW w:w="709" w:type="dxa"/>
          </w:tcPr>
          <w:p w14:paraId="41C7B5C3" w14:textId="77777777" w:rsidR="007236A1" w:rsidRPr="0051318C" w:rsidRDefault="007236A1" w:rsidP="00C43281">
            <w:pPr>
              <w:jc w:val="center"/>
              <w:rPr>
                <w:b/>
                <w:sz w:val="22"/>
                <w:szCs w:val="22"/>
              </w:rPr>
            </w:pPr>
            <w:r w:rsidRPr="0051318C">
              <w:rPr>
                <w:b/>
                <w:sz w:val="22"/>
                <w:szCs w:val="22"/>
              </w:rPr>
              <w:t>A</w:t>
            </w:r>
          </w:p>
        </w:tc>
        <w:tc>
          <w:tcPr>
            <w:tcW w:w="709" w:type="dxa"/>
          </w:tcPr>
          <w:p w14:paraId="2594D22F" w14:textId="77777777" w:rsidR="007236A1" w:rsidRPr="0051318C" w:rsidRDefault="007236A1" w:rsidP="00C43281">
            <w:pPr>
              <w:jc w:val="center"/>
              <w:rPr>
                <w:b/>
                <w:sz w:val="22"/>
                <w:szCs w:val="22"/>
              </w:rPr>
            </w:pPr>
            <w:r w:rsidRPr="0051318C">
              <w:rPr>
                <w:b/>
                <w:sz w:val="22"/>
                <w:szCs w:val="22"/>
              </w:rPr>
              <w:t>An</w:t>
            </w:r>
          </w:p>
        </w:tc>
        <w:tc>
          <w:tcPr>
            <w:tcW w:w="709" w:type="dxa"/>
          </w:tcPr>
          <w:p w14:paraId="59500E78" w14:textId="77777777" w:rsidR="007236A1" w:rsidRPr="0051318C" w:rsidRDefault="007236A1" w:rsidP="00C43281">
            <w:pPr>
              <w:jc w:val="center"/>
              <w:rPr>
                <w:b/>
                <w:sz w:val="22"/>
                <w:szCs w:val="22"/>
              </w:rPr>
            </w:pPr>
            <w:r w:rsidRPr="0051318C">
              <w:rPr>
                <w:b/>
                <w:sz w:val="22"/>
                <w:szCs w:val="22"/>
              </w:rPr>
              <w:t>E</w:t>
            </w:r>
          </w:p>
        </w:tc>
        <w:tc>
          <w:tcPr>
            <w:tcW w:w="708" w:type="dxa"/>
          </w:tcPr>
          <w:p w14:paraId="6F47F0AD" w14:textId="77777777" w:rsidR="007236A1" w:rsidRPr="0051318C" w:rsidRDefault="007236A1" w:rsidP="00C43281">
            <w:pPr>
              <w:jc w:val="center"/>
              <w:rPr>
                <w:b/>
                <w:sz w:val="22"/>
                <w:szCs w:val="22"/>
              </w:rPr>
            </w:pPr>
            <w:r w:rsidRPr="0051318C">
              <w:rPr>
                <w:b/>
                <w:sz w:val="22"/>
                <w:szCs w:val="22"/>
              </w:rPr>
              <w:t>C</w:t>
            </w:r>
          </w:p>
        </w:tc>
        <w:tc>
          <w:tcPr>
            <w:tcW w:w="993" w:type="dxa"/>
          </w:tcPr>
          <w:p w14:paraId="35E909F2" w14:textId="77777777" w:rsidR="007236A1" w:rsidRPr="0051318C" w:rsidRDefault="007236A1" w:rsidP="00C43281">
            <w:pPr>
              <w:jc w:val="center"/>
              <w:rPr>
                <w:b/>
                <w:sz w:val="22"/>
                <w:szCs w:val="22"/>
              </w:rPr>
            </w:pPr>
            <w:r w:rsidRPr="0051318C">
              <w:rPr>
                <w:b/>
                <w:sz w:val="22"/>
                <w:szCs w:val="22"/>
              </w:rPr>
              <w:t>Total</w:t>
            </w:r>
          </w:p>
        </w:tc>
      </w:tr>
      <w:tr w:rsidR="007236A1" w:rsidRPr="0051318C" w14:paraId="3E65E3AE" w14:textId="77777777" w:rsidTr="00722CED">
        <w:trPr>
          <w:jc w:val="center"/>
        </w:trPr>
        <w:tc>
          <w:tcPr>
            <w:tcW w:w="1140" w:type="dxa"/>
          </w:tcPr>
          <w:p w14:paraId="59DE7AF6" w14:textId="77777777" w:rsidR="007236A1" w:rsidRPr="00302FF6" w:rsidRDefault="007236A1" w:rsidP="00F53120">
            <w:pPr>
              <w:jc w:val="center"/>
              <w:rPr>
                <w:b/>
                <w:bCs/>
                <w:sz w:val="22"/>
                <w:szCs w:val="22"/>
              </w:rPr>
            </w:pPr>
            <w:r w:rsidRPr="00302FF6">
              <w:rPr>
                <w:b/>
                <w:bCs/>
                <w:sz w:val="22"/>
                <w:szCs w:val="22"/>
              </w:rPr>
              <w:t>CO1</w:t>
            </w:r>
          </w:p>
        </w:tc>
        <w:tc>
          <w:tcPr>
            <w:tcW w:w="709" w:type="dxa"/>
            <w:vAlign w:val="bottom"/>
          </w:tcPr>
          <w:p w14:paraId="47201126" w14:textId="77777777" w:rsidR="007236A1" w:rsidRPr="00F53120" w:rsidRDefault="007236A1" w:rsidP="00F53120">
            <w:pPr>
              <w:jc w:val="center"/>
              <w:rPr>
                <w:sz w:val="22"/>
                <w:szCs w:val="22"/>
              </w:rPr>
            </w:pPr>
            <w:r w:rsidRPr="00F53120">
              <w:rPr>
                <w:color w:val="000000"/>
                <w:sz w:val="22"/>
                <w:szCs w:val="22"/>
              </w:rPr>
              <w:t>1</w:t>
            </w:r>
          </w:p>
        </w:tc>
        <w:tc>
          <w:tcPr>
            <w:tcW w:w="708" w:type="dxa"/>
            <w:vAlign w:val="bottom"/>
          </w:tcPr>
          <w:p w14:paraId="343EBA38" w14:textId="77777777" w:rsidR="007236A1" w:rsidRPr="00F53120" w:rsidRDefault="007236A1" w:rsidP="00F53120">
            <w:pPr>
              <w:jc w:val="center"/>
              <w:rPr>
                <w:sz w:val="22"/>
                <w:szCs w:val="22"/>
              </w:rPr>
            </w:pPr>
            <w:r w:rsidRPr="00F53120">
              <w:rPr>
                <w:color w:val="000000"/>
                <w:sz w:val="22"/>
                <w:szCs w:val="22"/>
              </w:rPr>
              <w:t>1</w:t>
            </w:r>
          </w:p>
        </w:tc>
        <w:tc>
          <w:tcPr>
            <w:tcW w:w="709" w:type="dxa"/>
            <w:vAlign w:val="bottom"/>
          </w:tcPr>
          <w:p w14:paraId="657AC0E5" w14:textId="77777777" w:rsidR="007236A1" w:rsidRPr="00F53120" w:rsidRDefault="007236A1" w:rsidP="00F53120">
            <w:pPr>
              <w:jc w:val="center"/>
              <w:rPr>
                <w:sz w:val="22"/>
                <w:szCs w:val="22"/>
              </w:rPr>
            </w:pPr>
          </w:p>
        </w:tc>
        <w:tc>
          <w:tcPr>
            <w:tcW w:w="709" w:type="dxa"/>
            <w:vAlign w:val="bottom"/>
          </w:tcPr>
          <w:p w14:paraId="31470721" w14:textId="77777777" w:rsidR="007236A1" w:rsidRPr="00F53120" w:rsidRDefault="007236A1" w:rsidP="008301B4">
            <w:pPr>
              <w:rPr>
                <w:sz w:val="22"/>
                <w:szCs w:val="22"/>
              </w:rPr>
            </w:pPr>
          </w:p>
        </w:tc>
        <w:tc>
          <w:tcPr>
            <w:tcW w:w="709" w:type="dxa"/>
            <w:vAlign w:val="bottom"/>
          </w:tcPr>
          <w:p w14:paraId="0CE95316" w14:textId="77777777" w:rsidR="007236A1" w:rsidRPr="00F53120" w:rsidRDefault="007236A1" w:rsidP="00F53120">
            <w:pPr>
              <w:jc w:val="center"/>
              <w:rPr>
                <w:sz w:val="22"/>
                <w:szCs w:val="22"/>
              </w:rPr>
            </w:pPr>
          </w:p>
        </w:tc>
        <w:tc>
          <w:tcPr>
            <w:tcW w:w="708" w:type="dxa"/>
            <w:vAlign w:val="bottom"/>
          </w:tcPr>
          <w:p w14:paraId="6E251B27" w14:textId="77777777" w:rsidR="007236A1" w:rsidRPr="00F53120" w:rsidRDefault="007236A1" w:rsidP="00F53120">
            <w:pPr>
              <w:jc w:val="center"/>
              <w:rPr>
                <w:sz w:val="22"/>
                <w:szCs w:val="22"/>
              </w:rPr>
            </w:pPr>
            <w:r w:rsidRPr="00F53120">
              <w:rPr>
                <w:color w:val="000000"/>
                <w:sz w:val="22"/>
                <w:szCs w:val="22"/>
              </w:rPr>
              <w:t>5</w:t>
            </w:r>
          </w:p>
        </w:tc>
        <w:tc>
          <w:tcPr>
            <w:tcW w:w="993" w:type="dxa"/>
            <w:vAlign w:val="bottom"/>
          </w:tcPr>
          <w:p w14:paraId="208F8ECC" w14:textId="77777777" w:rsidR="007236A1" w:rsidRPr="00F53120" w:rsidRDefault="007236A1" w:rsidP="00F53120">
            <w:pPr>
              <w:jc w:val="center"/>
              <w:rPr>
                <w:sz w:val="22"/>
                <w:szCs w:val="22"/>
              </w:rPr>
            </w:pPr>
            <w:r w:rsidRPr="00F53120">
              <w:rPr>
                <w:color w:val="000000"/>
                <w:sz w:val="22"/>
                <w:szCs w:val="22"/>
              </w:rPr>
              <w:t>7</w:t>
            </w:r>
          </w:p>
        </w:tc>
      </w:tr>
      <w:tr w:rsidR="007236A1" w:rsidRPr="0051318C" w14:paraId="46E7E043" w14:textId="77777777" w:rsidTr="00722CED">
        <w:trPr>
          <w:jc w:val="center"/>
        </w:trPr>
        <w:tc>
          <w:tcPr>
            <w:tcW w:w="1140" w:type="dxa"/>
          </w:tcPr>
          <w:p w14:paraId="65DC4D32" w14:textId="77777777" w:rsidR="007236A1" w:rsidRPr="00302FF6" w:rsidRDefault="007236A1" w:rsidP="00F53120">
            <w:pPr>
              <w:jc w:val="center"/>
              <w:rPr>
                <w:b/>
                <w:bCs/>
                <w:sz w:val="22"/>
                <w:szCs w:val="22"/>
              </w:rPr>
            </w:pPr>
            <w:r w:rsidRPr="00302FF6">
              <w:rPr>
                <w:b/>
                <w:bCs/>
                <w:sz w:val="22"/>
                <w:szCs w:val="22"/>
              </w:rPr>
              <w:t>CO2</w:t>
            </w:r>
          </w:p>
        </w:tc>
        <w:tc>
          <w:tcPr>
            <w:tcW w:w="709" w:type="dxa"/>
            <w:vAlign w:val="bottom"/>
          </w:tcPr>
          <w:p w14:paraId="4F8A5FD7" w14:textId="77777777" w:rsidR="007236A1" w:rsidRPr="00F53120" w:rsidRDefault="007236A1" w:rsidP="00F53120">
            <w:pPr>
              <w:jc w:val="center"/>
              <w:rPr>
                <w:sz w:val="22"/>
                <w:szCs w:val="22"/>
              </w:rPr>
            </w:pPr>
            <w:r w:rsidRPr="00F53120">
              <w:rPr>
                <w:color w:val="000000"/>
                <w:sz w:val="22"/>
                <w:szCs w:val="22"/>
              </w:rPr>
              <w:t>7</w:t>
            </w:r>
          </w:p>
        </w:tc>
        <w:tc>
          <w:tcPr>
            <w:tcW w:w="708" w:type="dxa"/>
            <w:vAlign w:val="bottom"/>
          </w:tcPr>
          <w:p w14:paraId="0A8B8B6F" w14:textId="77777777" w:rsidR="007236A1" w:rsidRPr="00F53120" w:rsidRDefault="007236A1" w:rsidP="00F53120">
            <w:pPr>
              <w:jc w:val="center"/>
              <w:rPr>
                <w:sz w:val="22"/>
                <w:szCs w:val="22"/>
              </w:rPr>
            </w:pPr>
            <w:r>
              <w:rPr>
                <w:color w:val="000000"/>
                <w:sz w:val="22"/>
                <w:szCs w:val="22"/>
              </w:rPr>
              <w:t>1</w:t>
            </w:r>
          </w:p>
        </w:tc>
        <w:tc>
          <w:tcPr>
            <w:tcW w:w="709" w:type="dxa"/>
            <w:vAlign w:val="bottom"/>
          </w:tcPr>
          <w:p w14:paraId="2670CA03" w14:textId="77777777" w:rsidR="007236A1" w:rsidRPr="00F53120" w:rsidRDefault="007236A1" w:rsidP="00F53120">
            <w:pPr>
              <w:jc w:val="center"/>
              <w:rPr>
                <w:sz w:val="22"/>
                <w:szCs w:val="22"/>
              </w:rPr>
            </w:pPr>
            <w:r>
              <w:rPr>
                <w:color w:val="000000"/>
                <w:sz w:val="22"/>
                <w:szCs w:val="22"/>
              </w:rPr>
              <w:t>1</w:t>
            </w:r>
          </w:p>
        </w:tc>
        <w:tc>
          <w:tcPr>
            <w:tcW w:w="709" w:type="dxa"/>
            <w:vAlign w:val="bottom"/>
          </w:tcPr>
          <w:p w14:paraId="5002A0C4" w14:textId="77777777" w:rsidR="007236A1" w:rsidRPr="00F53120" w:rsidRDefault="007236A1" w:rsidP="00F53120">
            <w:pPr>
              <w:jc w:val="center"/>
              <w:rPr>
                <w:sz w:val="22"/>
                <w:szCs w:val="22"/>
              </w:rPr>
            </w:pPr>
            <w:r w:rsidRPr="00F53120">
              <w:rPr>
                <w:color w:val="000000"/>
                <w:sz w:val="22"/>
                <w:szCs w:val="22"/>
              </w:rPr>
              <w:t>20</w:t>
            </w:r>
          </w:p>
        </w:tc>
        <w:tc>
          <w:tcPr>
            <w:tcW w:w="709" w:type="dxa"/>
            <w:vAlign w:val="bottom"/>
          </w:tcPr>
          <w:p w14:paraId="0FDE6A94" w14:textId="77777777" w:rsidR="007236A1" w:rsidRPr="00F53120" w:rsidRDefault="007236A1" w:rsidP="00F53120">
            <w:pPr>
              <w:jc w:val="center"/>
              <w:rPr>
                <w:sz w:val="22"/>
                <w:szCs w:val="22"/>
              </w:rPr>
            </w:pPr>
            <w:r w:rsidRPr="00F53120">
              <w:rPr>
                <w:color w:val="000000"/>
                <w:sz w:val="22"/>
                <w:szCs w:val="22"/>
              </w:rPr>
              <w:t>5</w:t>
            </w:r>
          </w:p>
        </w:tc>
        <w:tc>
          <w:tcPr>
            <w:tcW w:w="708" w:type="dxa"/>
            <w:vAlign w:val="bottom"/>
          </w:tcPr>
          <w:p w14:paraId="62AB6E67" w14:textId="77777777" w:rsidR="007236A1" w:rsidRPr="00F53120" w:rsidRDefault="007236A1" w:rsidP="00F53120">
            <w:pPr>
              <w:jc w:val="center"/>
              <w:rPr>
                <w:sz w:val="22"/>
                <w:szCs w:val="22"/>
              </w:rPr>
            </w:pPr>
            <w:r w:rsidRPr="00F53120">
              <w:rPr>
                <w:color w:val="000000"/>
                <w:sz w:val="22"/>
                <w:szCs w:val="22"/>
              </w:rPr>
              <w:t>5</w:t>
            </w:r>
          </w:p>
        </w:tc>
        <w:tc>
          <w:tcPr>
            <w:tcW w:w="993" w:type="dxa"/>
            <w:vAlign w:val="bottom"/>
          </w:tcPr>
          <w:p w14:paraId="65B75FEC" w14:textId="77777777" w:rsidR="007236A1" w:rsidRPr="00F53120" w:rsidRDefault="007236A1" w:rsidP="00F53120">
            <w:pPr>
              <w:jc w:val="center"/>
              <w:rPr>
                <w:sz w:val="22"/>
                <w:szCs w:val="22"/>
              </w:rPr>
            </w:pPr>
            <w:r w:rsidRPr="00F53120">
              <w:rPr>
                <w:color w:val="000000"/>
                <w:sz w:val="22"/>
                <w:szCs w:val="22"/>
              </w:rPr>
              <w:t>39</w:t>
            </w:r>
          </w:p>
        </w:tc>
      </w:tr>
      <w:tr w:rsidR="007236A1" w:rsidRPr="0051318C" w14:paraId="067B79BD" w14:textId="77777777" w:rsidTr="00722CED">
        <w:trPr>
          <w:jc w:val="center"/>
        </w:trPr>
        <w:tc>
          <w:tcPr>
            <w:tcW w:w="1140" w:type="dxa"/>
          </w:tcPr>
          <w:p w14:paraId="48934A06" w14:textId="77777777" w:rsidR="007236A1" w:rsidRPr="00302FF6" w:rsidRDefault="007236A1" w:rsidP="00F53120">
            <w:pPr>
              <w:jc w:val="center"/>
              <w:rPr>
                <w:b/>
                <w:bCs/>
                <w:sz w:val="22"/>
                <w:szCs w:val="22"/>
              </w:rPr>
            </w:pPr>
            <w:r w:rsidRPr="00302FF6">
              <w:rPr>
                <w:b/>
                <w:bCs/>
                <w:sz w:val="22"/>
                <w:szCs w:val="22"/>
              </w:rPr>
              <w:t>CO3</w:t>
            </w:r>
          </w:p>
        </w:tc>
        <w:tc>
          <w:tcPr>
            <w:tcW w:w="709" w:type="dxa"/>
            <w:vAlign w:val="bottom"/>
          </w:tcPr>
          <w:p w14:paraId="558BA04B" w14:textId="77777777" w:rsidR="007236A1" w:rsidRPr="00F53120" w:rsidRDefault="007236A1" w:rsidP="00F53120">
            <w:pPr>
              <w:jc w:val="center"/>
              <w:rPr>
                <w:sz w:val="22"/>
                <w:szCs w:val="22"/>
              </w:rPr>
            </w:pPr>
            <w:r w:rsidRPr="00F53120">
              <w:rPr>
                <w:color w:val="000000"/>
                <w:sz w:val="22"/>
                <w:szCs w:val="22"/>
              </w:rPr>
              <w:t>2</w:t>
            </w:r>
          </w:p>
        </w:tc>
        <w:tc>
          <w:tcPr>
            <w:tcW w:w="708" w:type="dxa"/>
            <w:vAlign w:val="bottom"/>
          </w:tcPr>
          <w:p w14:paraId="68914E76" w14:textId="77777777" w:rsidR="007236A1" w:rsidRPr="00F53120" w:rsidRDefault="007236A1" w:rsidP="00F53120">
            <w:pPr>
              <w:jc w:val="center"/>
              <w:rPr>
                <w:sz w:val="22"/>
                <w:szCs w:val="22"/>
              </w:rPr>
            </w:pPr>
            <w:r w:rsidRPr="00F53120">
              <w:rPr>
                <w:color w:val="000000"/>
                <w:sz w:val="22"/>
                <w:szCs w:val="22"/>
              </w:rPr>
              <w:t>6</w:t>
            </w:r>
          </w:p>
        </w:tc>
        <w:tc>
          <w:tcPr>
            <w:tcW w:w="709" w:type="dxa"/>
            <w:vAlign w:val="bottom"/>
          </w:tcPr>
          <w:p w14:paraId="297BF051" w14:textId="77777777" w:rsidR="007236A1" w:rsidRPr="00F53120" w:rsidRDefault="007236A1" w:rsidP="00F53120">
            <w:pPr>
              <w:jc w:val="center"/>
              <w:rPr>
                <w:sz w:val="22"/>
                <w:szCs w:val="22"/>
              </w:rPr>
            </w:pPr>
            <w:r w:rsidRPr="00F53120">
              <w:rPr>
                <w:color w:val="000000"/>
                <w:sz w:val="22"/>
                <w:szCs w:val="22"/>
              </w:rPr>
              <w:t>5</w:t>
            </w:r>
          </w:p>
        </w:tc>
        <w:tc>
          <w:tcPr>
            <w:tcW w:w="709" w:type="dxa"/>
            <w:vAlign w:val="bottom"/>
          </w:tcPr>
          <w:p w14:paraId="12BF190A" w14:textId="77777777" w:rsidR="007236A1" w:rsidRPr="00F53120" w:rsidRDefault="007236A1" w:rsidP="00F53120">
            <w:pPr>
              <w:jc w:val="center"/>
              <w:rPr>
                <w:sz w:val="22"/>
                <w:szCs w:val="22"/>
              </w:rPr>
            </w:pPr>
            <w:r w:rsidRPr="00F53120">
              <w:rPr>
                <w:color w:val="000000"/>
                <w:sz w:val="22"/>
                <w:szCs w:val="22"/>
              </w:rPr>
              <w:t>5</w:t>
            </w:r>
          </w:p>
        </w:tc>
        <w:tc>
          <w:tcPr>
            <w:tcW w:w="709" w:type="dxa"/>
            <w:vAlign w:val="bottom"/>
          </w:tcPr>
          <w:p w14:paraId="48303E4B" w14:textId="77777777" w:rsidR="007236A1" w:rsidRPr="00F53120" w:rsidRDefault="007236A1" w:rsidP="00F53120">
            <w:pPr>
              <w:jc w:val="center"/>
              <w:rPr>
                <w:sz w:val="22"/>
                <w:szCs w:val="22"/>
              </w:rPr>
            </w:pPr>
            <w:r w:rsidRPr="00F53120">
              <w:rPr>
                <w:color w:val="000000"/>
                <w:sz w:val="22"/>
                <w:szCs w:val="22"/>
              </w:rPr>
              <w:t>1</w:t>
            </w:r>
          </w:p>
        </w:tc>
        <w:tc>
          <w:tcPr>
            <w:tcW w:w="708" w:type="dxa"/>
            <w:vAlign w:val="bottom"/>
          </w:tcPr>
          <w:p w14:paraId="7DD29CC8" w14:textId="77777777" w:rsidR="007236A1" w:rsidRPr="00F53120" w:rsidRDefault="007236A1" w:rsidP="00F53120">
            <w:pPr>
              <w:jc w:val="center"/>
              <w:rPr>
                <w:sz w:val="22"/>
                <w:szCs w:val="22"/>
              </w:rPr>
            </w:pPr>
          </w:p>
        </w:tc>
        <w:tc>
          <w:tcPr>
            <w:tcW w:w="993" w:type="dxa"/>
            <w:vAlign w:val="bottom"/>
          </w:tcPr>
          <w:p w14:paraId="13D5A72F" w14:textId="77777777" w:rsidR="007236A1" w:rsidRPr="00F53120" w:rsidRDefault="007236A1" w:rsidP="00F53120">
            <w:pPr>
              <w:jc w:val="center"/>
              <w:rPr>
                <w:sz w:val="22"/>
                <w:szCs w:val="22"/>
              </w:rPr>
            </w:pPr>
            <w:r w:rsidRPr="00F53120">
              <w:rPr>
                <w:color w:val="000000"/>
                <w:sz w:val="22"/>
                <w:szCs w:val="22"/>
              </w:rPr>
              <w:t>19</w:t>
            </w:r>
          </w:p>
        </w:tc>
      </w:tr>
      <w:tr w:rsidR="007236A1" w:rsidRPr="0051318C" w14:paraId="78501D36" w14:textId="77777777" w:rsidTr="00722CED">
        <w:trPr>
          <w:jc w:val="center"/>
        </w:trPr>
        <w:tc>
          <w:tcPr>
            <w:tcW w:w="1140" w:type="dxa"/>
          </w:tcPr>
          <w:p w14:paraId="49F9FBF6" w14:textId="77777777" w:rsidR="007236A1" w:rsidRPr="00302FF6" w:rsidRDefault="007236A1" w:rsidP="00F53120">
            <w:pPr>
              <w:jc w:val="center"/>
              <w:rPr>
                <w:b/>
                <w:bCs/>
                <w:sz w:val="22"/>
                <w:szCs w:val="22"/>
              </w:rPr>
            </w:pPr>
            <w:r w:rsidRPr="00302FF6">
              <w:rPr>
                <w:b/>
                <w:bCs/>
                <w:sz w:val="22"/>
                <w:szCs w:val="22"/>
              </w:rPr>
              <w:t>CO4</w:t>
            </w:r>
          </w:p>
        </w:tc>
        <w:tc>
          <w:tcPr>
            <w:tcW w:w="709" w:type="dxa"/>
            <w:vAlign w:val="bottom"/>
          </w:tcPr>
          <w:p w14:paraId="1643DDF8" w14:textId="77777777" w:rsidR="007236A1" w:rsidRPr="00F53120" w:rsidRDefault="007236A1" w:rsidP="00F53120">
            <w:pPr>
              <w:jc w:val="center"/>
              <w:rPr>
                <w:sz w:val="22"/>
                <w:szCs w:val="22"/>
              </w:rPr>
            </w:pPr>
            <w:r w:rsidRPr="00F53120">
              <w:rPr>
                <w:color w:val="000000"/>
                <w:sz w:val="22"/>
                <w:szCs w:val="22"/>
              </w:rPr>
              <w:t>2</w:t>
            </w:r>
          </w:p>
        </w:tc>
        <w:tc>
          <w:tcPr>
            <w:tcW w:w="708" w:type="dxa"/>
            <w:vAlign w:val="bottom"/>
          </w:tcPr>
          <w:p w14:paraId="44A71F27" w14:textId="77777777" w:rsidR="007236A1" w:rsidRPr="00F53120" w:rsidRDefault="007236A1" w:rsidP="00F53120">
            <w:pPr>
              <w:jc w:val="center"/>
              <w:rPr>
                <w:sz w:val="22"/>
                <w:szCs w:val="22"/>
              </w:rPr>
            </w:pPr>
            <w:r w:rsidRPr="00F53120">
              <w:rPr>
                <w:color w:val="000000"/>
                <w:sz w:val="22"/>
                <w:szCs w:val="22"/>
              </w:rPr>
              <w:t>1</w:t>
            </w:r>
          </w:p>
        </w:tc>
        <w:tc>
          <w:tcPr>
            <w:tcW w:w="709" w:type="dxa"/>
            <w:vAlign w:val="bottom"/>
          </w:tcPr>
          <w:p w14:paraId="5A62ED83" w14:textId="77777777" w:rsidR="007236A1" w:rsidRPr="00F53120" w:rsidRDefault="007236A1" w:rsidP="00F53120">
            <w:pPr>
              <w:jc w:val="center"/>
              <w:rPr>
                <w:sz w:val="22"/>
                <w:szCs w:val="22"/>
              </w:rPr>
            </w:pPr>
            <w:r w:rsidRPr="00F53120">
              <w:rPr>
                <w:color w:val="000000"/>
                <w:sz w:val="22"/>
                <w:szCs w:val="22"/>
              </w:rPr>
              <w:t>20</w:t>
            </w:r>
          </w:p>
        </w:tc>
        <w:tc>
          <w:tcPr>
            <w:tcW w:w="709" w:type="dxa"/>
            <w:vAlign w:val="bottom"/>
          </w:tcPr>
          <w:p w14:paraId="203EAC55" w14:textId="77777777" w:rsidR="007236A1" w:rsidRPr="00F53120" w:rsidRDefault="007236A1" w:rsidP="00F53120">
            <w:pPr>
              <w:jc w:val="center"/>
              <w:rPr>
                <w:sz w:val="22"/>
                <w:szCs w:val="22"/>
              </w:rPr>
            </w:pPr>
          </w:p>
        </w:tc>
        <w:tc>
          <w:tcPr>
            <w:tcW w:w="709" w:type="dxa"/>
            <w:vAlign w:val="bottom"/>
          </w:tcPr>
          <w:p w14:paraId="1F660861" w14:textId="77777777" w:rsidR="007236A1" w:rsidRPr="00F53120" w:rsidRDefault="007236A1" w:rsidP="00F53120">
            <w:pPr>
              <w:jc w:val="center"/>
              <w:rPr>
                <w:sz w:val="22"/>
                <w:szCs w:val="22"/>
              </w:rPr>
            </w:pPr>
          </w:p>
        </w:tc>
        <w:tc>
          <w:tcPr>
            <w:tcW w:w="708" w:type="dxa"/>
            <w:vAlign w:val="bottom"/>
          </w:tcPr>
          <w:p w14:paraId="285C405D" w14:textId="77777777" w:rsidR="007236A1" w:rsidRPr="00F53120" w:rsidRDefault="007236A1" w:rsidP="00F53120">
            <w:pPr>
              <w:jc w:val="center"/>
              <w:rPr>
                <w:sz w:val="22"/>
                <w:szCs w:val="22"/>
              </w:rPr>
            </w:pPr>
          </w:p>
        </w:tc>
        <w:tc>
          <w:tcPr>
            <w:tcW w:w="993" w:type="dxa"/>
            <w:vAlign w:val="bottom"/>
          </w:tcPr>
          <w:p w14:paraId="761E026E" w14:textId="77777777" w:rsidR="007236A1" w:rsidRPr="00F53120" w:rsidRDefault="007236A1" w:rsidP="00F53120">
            <w:pPr>
              <w:jc w:val="center"/>
              <w:rPr>
                <w:sz w:val="22"/>
                <w:szCs w:val="22"/>
              </w:rPr>
            </w:pPr>
            <w:r w:rsidRPr="00F53120">
              <w:rPr>
                <w:color w:val="000000"/>
                <w:sz w:val="22"/>
                <w:szCs w:val="22"/>
              </w:rPr>
              <w:t>23</w:t>
            </w:r>
          </w:p>
        </w:tc>
      </w:tr>
      <w:tr w:rsidR="007236A1" w:rsidRPr="0051318C" w14:paraId="31A03564" w14:textId="77777777" w:rsidTr="00722CED">
        <w:trPr>
          <w:jc w:val="center"/>
        </w:trPr>
        <w:tc>
          <w:tcPr>
            <w:tcW w:w="1140" w:type="dxa"/>
          </w:tcPr>
          <w:p w14:paraId="347D8625" w14:textId="77777777" w:rsidR="007236A1" w:rsidRPr="00302FF6" w:rsidRDefault="007236A1" w:rsidP="00F53120">
            <w:pPr>
              <w:jc w:val="center"/>
              <w:rPr>
                <w:b/>
                <w:bCs/>
                <w:sz w:val="22"/>
                <w:szCs w:val="22"/>
              </w:rPr>
            </w:pPr>
            <w:r w:rsidRPr="00302FF6">
              <w:rPr>
                <w:b/>
                <w:bCs/>
                <w:sz w:val="22"/>
                <w:szCs w:val="22"/>
              </w:rPr>
              <w:t>CO5</w:t>
            </w:r>
          </w:p>
        </w:tc>
        <w:tc>
          <w:tcPr>
            <w:tcW w:w="709" w:type="dxa"/>
            <w:vAlign w:val="bottom"/>
          </w:tcPr>
          <w:p w14:paraId="4E901813" w14:textId="77777777" w:rsidR="007236A1" w:rsidRPr="00F53120" w:rsidRDefault="007236A1" w:rsidP="00F53120">
            <w:pPr>
              <w:jc w:val="center"/>
              <w:rPr>
                <w:sz w:val="22"/>
                <w:szCs w:val="22"/>
              </w:rPr>
            </w:pPr>
            <w:r w:rsidRPr="00F53120">
              <w:rPr>
                <w:color w:val="000000"/>
                <w:sz w:val="22"/>
                <w:szCs w:val="22"/>
              </w:rPr>
              <w:t>7</w:t>
            </w:r>
          </w:p>
        </w:tc>
        <w:tc>
          <w:tcPr>
            <w:tcW w:w="708" w:type="dxa"/>
            <w:vAlign w:val="bottom"/>
          </w:tcPr>
          <w:p w14:paraId="08F87A8E" w14:textId="77777777" w:rsidR="007236A1" w:rsidRPr="00F53120" w:rsidRDefault="007236A1" w:rsidP="00F53120">
            <w:pPr>
              <w:jc w:val="center"/>
              <w:rPr>
                <w:sz w:val="22"/>
                <w:szCs w:val="22"/>
              </w:rPr>
            </w:pPr>
            <w:r w:rsidRPr="00F53120">
              <w:rPr>
                <w:color w:val="000000"/>
                <w:sz w:val="22"/>
                <w:szCs w:val="22"/>
              </w:rPr>
              <w:t>1</w:t>
            </w:r>
          </w:p>
        </w:tc>
        <w:tc>
          <w:tcPr>
            <w:tcW w:w="709" w:type="dxa"/>
            <w:vAlign w:val="bottom"/>
          </w:tcPr>
          <w:p w14:paraId="3F825168" w14:textId="77777777" w:rsidR="007236A1" w:rsidRPr="00F53120" w:rsidRDefault="007236A1" w:rsidP="00F53120">
            <w:pPr>
              <w:jc w:val="center"/>
              <w:rPr>
                <w:sz w:val="22"/>
                <w:szCs w:val="22"/>
              </w:rPr>
            </w:pPr>
            <w:r w:rsidRPr="00F53120">
              <w:rPr>
                <w:color w:val="000000"/>
                <w:sz w:val="22"/>
                <w:szCs w:val="22"/>
              </w:rPr>
              <w:t>20</w:t>
            </w:r>
          </w:p>
        </w:tc>
        <w:tc>
          <w:tcPr>
            <w:tcW w:w="709" w:type="dxa"/>
            <w:vAlign w:val="bottom"/>
          </w:tcPr>
          <w:p w14:paraId="0579E8FD" w14:textId="77777777" w:rsidR="007236A1" w:rsidRPr="00F53120" w:rsidRDefault="007236A1" w:rsidP="00F53120">
            <w:pPr>
              <w:jc w:val="center"/>
              <w:rPr>
                <w:sz w:val="22"/>
                <w:szCs w:val="22"/>
              </w:rPr>
            </w:pPr>
          </w:p>
        </w:tc>
        <w:tc>
          <w:tcPr>
            <w:tcW w:w="709" w:type="dxa"/>
            <w:vAlign w:val="bottom"/>
          </w:tcPr>
          <w:p w14:paraId="30EBDC19" w14:textId="77777777" w:rsidR="007236A1" w:rsidRPr="00F53120" w:rsidRDefault="007236A1" w:rsidP="00F53120">
            <w:pPr>
              <w:jc w:val="center"/>
              <w:rPr>
                <w:sz w:val="22"/>
                <w:szCs w:val="22"/>
              </w:rPr>
            </w:pPr>
            <w:r w:rsidRPr="00F53120">
              <w:rPr>
                <w:color w:val="000000"/>
                <w:sz w:val="22"/>
                <w:szCs w:val="22"/>
              </w:rPr>
              <w:t>1</w:t>
            </w:r>
          </w:p>
        </w:tc>
        <w:tc>
          <w:tcPr>
            <w:tcW w:w="708" w:type="dxa"/>
            <w:vAlign w:val="bottom"/>
          </w:tcPr>
          <w:p w14:paraId="636768AC" w14:textId="77777777" w:rsidR="007236A1" w:rsidRPr="00F53120" w:rsidRDefault="007236A1" w:rsidP="00F53120">
            <w:pPr>
              <w:jc w:val="center"/>
              <w:rPr>
                <w:sz w:val="22"/>
                <w:szCs w:val="22"/>
              </w:rPr>
            </w:pPr>
          </w:p>
        </w:tc>
        <w:tc>
          <w:tcPr>
            <w:tcW w:w="993" w:type="dxa"/>
            <w:vAlign w:val="bottom"/>
          </w:tcPr>
          <w:p w14:paraId="1127742A" w14:textId="77777777" w:rsidR="007236A1" w:rsidRPr="00F53120" w:rsidRDefault="007236A1" w:rsidP="00F53120">
            <w:pPr>
              <w:jc w:val="center"/>
              <w:rPr>
                <w:sz w:val="22"/>
                <w:szCs w:val="22"/>
              </w:rPr>
            </w:pPr>
            <w:r w:rsidRPr="00F53120">
              <w:rPr>
                <w:color w:val="000000"/>
                <w:sz w:val="22"/>
                <w:szCs w:val="22"/>
              </w:rPr>
              <w:t>29</w:t>
            </w:r>
          </w:p>
        </w:tc>
      </w:tr>
      <w:tr w:rsidR="007236A1" w:rsidRPr="0051318C" w14:paraId="45CCCCDA" w14:textId="77777777" w:rsidTr="00722CED">
        <w:trPr>
          <w:jc w:val="center"/>
        </w:trPr>
        <w:tc>
          <w:tcPr>
            <w:tcW w:w="1140" w:type="dxa"/>
          </w:tcPr>
          <w:p w14:paraId="6A2D17C4" w14:textId="77777777" w:rsidR="007236A1" w:rsidRPr="00302FF6" w:rsidRDefault="007236A1" w:rsidP="00F53120">
            <w:pPr>
              <w:jc w:val="center"/>
              <w:rPr>
                <w:b/>
                <w:bCs/>
                <w:sz w:val="22"/>
                <w:szCs w:val="22"/>
              </w:rPr>
            </w:pPr>
            <w:r w:rsidRPr="00302FF6">
              <w:rPr>
                <w:b/>
                <w:bCs/>
                <w:sz w:val="22"/>
                <w:szCs w:val="22"/>
              </w:rPr>
              <w:t>CO6</w:t>
            </w:r>
          </w:p>
        </w:tc>
        <w:tc>
          <w:tcPr>
            <w:tcW w:w="709" w:type="dxa"/>
            <w:vAlign w:val="bottom"/>
          </w:tcPr>
          <w:p w14:paraId="5EF59D42" w14:textId="77777777" w:rsidR="007236A1" w:rsidRPr="00F53120" w:rsidRDefault="007236A1" w:rsidP="00F53120">
            <w:pPr>
              <w:jc w:val="center"/>
              <w:rPr>
                <w:sz w:val="22"/>
                <w:szCs w:val="22"/>
              </w:rPr>
            </w:pPr>
            <w:r w:rsidRPr="00F53120">
              <w:rPr>
                <w:color w:val="000000"/>
                <w:sz w:val="22"/>
                <w:szCs w:val="22"/>
              </w:rPr>
              <w:t>2</w:t>
            </w:r>
          </w:p>
        </w:tc>
        <w:tc>
          <w:tcPr>
            <w:tcW w:w="708" w:type="dxa"/>
            <w:vAlign w:val="bottom"/>
          </w:tcPr>
          <w:p w14:paraId="0F9ECBC4" w14:textId="77777777" w:rsidR="007236A1" w:rsidRPr="00F53120" w:rsidRDefault="007236A1" w:rsidP="00F53120">
            <w:pPr>
              <w:jc w:val="center"/>
              <w:rPr>
                <w:sz w:val="22"/>
                <w:szCs w:val="22"/>
              </w:rPr>
            </w:pPr>
            <w:r w:rsidRPr="00F53120">
              <w:rPr>
                <w:color w:val="000000"/>
                <w:sz w:val="22"/>
                <w:szCs w:val="22"/>
              </w:rPr>
              <w:t>1</w:t>
            </w:r>
          </w:p>
        </w:tc>
        <w:tc>
          <w:tcPr>
            <w:tcW w:w="709" w:type="dxa"/>
            <w:vAlign w:val="bottom"/>
          </w:tcPr>
          <w:p w14:paraId="59FBC910" w14:textId="77777777" w:rsidR="007236A1" w:rsidRPr="00F53120" w:rsidRDefault="007236A1" w:rsidP="00F53120">
            <w:pPr>
              <w:jc w:val="center"/>
              <w:rPr>
                <w:sz w:val="22"/>
                <w:szCs w:val="22"/>
              </w:rPr>
            </w:pPr>
          </w:p>
        </w:tc>
        <w:tc>
          <w:tcPr>
            <w:tcW w:w="709" w:type="dxa"/>
            <w:vAlign w:val="bottom"/>
          </w:tcPr>
          <w:p w14:paraId="2B5D40C2" w14:textId="77777777" w:rsidR="007236A1" w:rsidRPr="00F53120" w:rsidRDefault="007236A1" w:rsidP="00F53120">
            <w:pPr>
              <w:jc w:val="center"/>
              <w:rPr>
                <w:sz w:val="22"/>
                <w:szCs w:val="22"/>
              </w:rPr>
            </w:pPr>
          </w:p>
        </w:tc>
        <w:tc>
          <w:tcPr>
            <w:tcW w:w="709" w:type="dxa"/>
            <w:vAlign w:val="bottom"/>
          </w:tcPr>
          <w:p w14:paraId="338A1311" w14:textId="77777777" w:rsidR="007236A1" w:rsidRPr="00F53120" w:rsidRDefault="007236A1" w:rsidP="00F53120">
            <w:pPr>
              <w:jc w:val="center"/>
              <w:rPr>
                <w:sz w:val="22"/>
                <w:szCs w:val="22"/>
              </w:rPr>
            </w:pPr>
            <w:r w:rsidRPr="00F53120">
              <w:rPr>
                <w:color w:val="000000"/>
                <w:sz w:val="22"/>
                <w:szCs w:val="22"/>
              </w:rPr>
              <w:t>5</w:t>
            </w:r>
          </w:p>
        </w:tc>
        <w:tc>
          <w:tcPr>
            <w:tcW w:w="708" w:type="dxa"/>
            <w:vAlign w:val="bottom"/>
          </w:tcPr>
          <w:p w14:paraId="530A3CAE" w14:textId="77777777" w:rsidR="007236A1" w:rsidRPr="00F53120" w:rsidRDefault="007236A1" w:rsidP="00F53120">
            <w:pPr>
              <w:jc w:val="center"/>
              <w:rPr>
                <w:sz w:val="22"/>
                <w:szCs w:val="22"/>
              </w:rPr>
            </w:pPr>
          </w:p>
        </w:tc>
        <w:tc>
          <w:tcPr>
            <w:tcW w:w="993" w:type="dxa"/>
            <w:vAlign w:val="bottom"/>
          </w:tcPr>
          <w:p w14:paraId="4AC6C051" w14:textId="77777777" w:rsidR="007236A1" w:rsidRPr="00F53120" w:rsidRDefault="007236A1" w:rsidP="00F53120">
            <w:pPr>
              <w:jc w:val="center"/>
              <w:rPr>
                <w:sz w:val="22"/>
                <w:szCs w:val="22"/>
              </w:rPr>
            </w:pPr>
            <w:r w:rsidRPr="00F53120">
              <w:rPr>
                <w:color w:val="000000"/>
                <w:sz w:val="22"/>
                <w:szCs w:val="22"/>
              </w:rPr>
              <w:t>8</w:t>
            </w:r>
          </w:p>
        </w:tc>
      </w:tr>
      <w:tr w:rsidR="007236A1" w:rsidRPr="0051318C" w14:paraId="0417381C" w14:textId="77777777" w:rsidTr="0093425B">
        <w:trPr>
          <w:jc w:val="center"/>
        </w:trPr>
        <w:tc>
          <w:tcPr>
            <w:tcW w:w="5392" w:type="dxa"/>
            <w:gridSpan w:val="7"/>
          </w:tcPr>
          <w:p w14:paraId="5CDB9079" w14:textId="77777777" w:rsidR="007236A1" w:rsidRPr="0051318C" w:rsidRDefault="007236A1" w:rsidP="00C43281">
            <w:pPr>
              <w:rPr>
                <w:sz w:val="22"/>
                <w:szCs w:val="22"/>
              </w:rPr>
            </w:pPr>
          </w:p>
        </w:tc>
        <w:tc>
          <w:tcPr>
            <w:tcW w:w="993" w:type="dxa"/>
          </w:tcPr>
          <w:p w14:paraId="6E426485" w14:textId="77777777" w:rsidR="007236A1" w:rsidRPr="0051318C" w:rsidRDefault="007236A1" w:rsidP="00C43281">
            <w:pPr>
              <w:jc w:val="center"/>
              <w:rPr>
                <w:b/>
                <w:sz w:val="22"/>
                <w:szCs w:val="22"/>
              </w:rPr>
            </w:pPr>
            <w:r w:rsidRPr="0051318C">
              <w:rPr>
                <w:b/>
                <w:sz w:val="22"/>
                <w:szCs w:val="22"/>
              </w:rPr>
              <w:t>12</w:t>
            </w:r>
            <w:r>
              <w:rPr>
                <w:b/>
                <w:sz w:val="22"/>
                <w:szCs w:val="22"/>
              </w:rPr>
              <w:t>5</w:t>
            </w:r>
          </w:p>
        </w:tc>
      </w:tr>
    </w:tbl>
    <w:p w14:paraId="09D02BF8" w14:textId="77777777" w:rsidR="007236A1" w:rsidRDefault="007236A1" w:rsidP="00C43281"/>
    <w:p w14:paraId="42B4C1B6" w14:textId="77777777" w:rsidR="007236A1" w:rsidRDefault="007236A1">
      <w:pPr>
        <w:spacing w:after="200" w:line="276" w:lineRule="auto"/>
        <w:rPr>
          <w:rFonts w:ascii="Arial" w:hAnsi="Arial" w:cs="Arial"/>
          <w:bCs/>
          <w:noProof/>
        </w:rPr>
      </w:pPr>
      <w:r>
        <w:rPr>
          <w:rFonts w:ascii="Arial" w:hAnsi="Arial" w:cs="Arial"/>
          <w:bCs/>
          <w:noProof/>
        </w:rPr>
        <w:br w:type="page"/>
      </w:r>
    </w:p>
    <w:p w14:paraId="69B6F5B5" w14:textId="262DB63B"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6D6211E8" wp14:editId="6655D010">
            <wp:extent cx="5734050" cy="838200"/>
            <wp:effectExtent l="0" t="0" r="0" b="0"/>
            <wp:docPr id="31907820" name="Picture 319078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FD0CE1" w14:textId="77777777" w:rsidR="007236A1" w:rsidRDefault="007236A1" w:rsidP="002D1594">
      <w:pPr>
        <w:jc w:val="center"/>
        <w:rPr>
          <w:b/>
          <w:bCs/>
        </w:rPr>
      </w:pPr>
    </w:p>
    <w:p w14:paraId="48E3CB56" w14:textId="77777777" w:rsidR="007236A1" w:rsidRDefault="007236A1" w:rsidP="002D1594">
      <w:pPr>
        <w:jc w:val="center"/>
        <w:rPr>
          <w:b/>
          <w:bCs/>
        </w:rPr>
      </w:pPr>
      <w:r>
        <w:rPr>
          <w:b/>
          <w:bCs/>
        </w:rPr>
        <w:t>END SEMESTER EXAMINATION – NOV / DEC 2024</w:t>
      </w:r>
    </w:p>
    <w:p w14:paraId="65FC738A" w14:textId="77777777" w:rsidR="007236A1" w:rsidRDefault="007236A1" w:rsidP="00D918FF">
      <w:pPr>
        <w:jc w:val="center"/>
        <w:rPr>
          <w:rFonts w:ascii="Arial" w:hAnsi="Arial" w:cs="Arial"/>
          <w:bCs/>
          <w:noProof/>
        </w:rPr>
      </w:pPr>
    </w:p>
    <w:tbl>
      <w:tblPr>
        <w:tblW w:w="107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3"/>
        <w:gridCol w:w="6825"/>
        <w:gridCol w:w="1451"/>
        <w:gridCol w:w="872"/>
      </w:tblGrid>
      <w:tr w:rsidR="007236A1" w:rsidRPr="007A278A" w14:paraId="20F6751D" w14:textId="77777777" w:rsidTr="00833D19">
        <w:trPr>
          <w:trHeight w:val="397"/>
          <w:jc w:val="center"/>
        </w:trPr>
        <w:tc>
          <w:tcPr>
            <w:tcW w:w="1593" w:type="dxa"/>
            <w:vAlign w:val="center"/>
          </w:tcPr>
          <w:p w14:paraId="20E9520C" w14:textId="77777777" w:rsidR="007236A1" w:rsidRPr="007A278A" w:rsidRDefault="007236A1" w:rsidP="00D54806">
            <w:pPr>
              <w:pStyle w:val="Title"/>
              <w:jc w:val="left"/>
              <w:rPr>
                <w:b/>
                <w:sz w:val="22"/>
                <w:szCs w:val="22"/>
              </w:rPr>
            </w:pPr>
            <w:r w:rsidRPr="007A278A">
              <w:rPr>
                <w:b/>
                <w:sz w:val="22"/>
                <w:szCs w:val="22"/>
              </w:rPr>
              <w:t xml:space="preserve">Course Code      </w:t>
            </w:r>
          </w:p>
        </w:tc>
        <w:tc>
          <w:tcPr>
            <w:tcW w:w="6825" w:type="dxa"/>
            <w:vAlign w:val="center"/>
          </w:tcPr>
          <w:p w14:paraId="31FD52D4" w14:textId="77777777" w:rsidR="007236A1" w:rsidRPr="007A278A" w:rsidRDefault="007236A1" w:rsidP="00D54806">
            <w:pPr>
              <w:pStyle w:val="Title"/>
              <w:jc w:val="left"/>
              <w:rPr>
                <w:b/>
                <w:sz w:val="22"/>
                <w:szCs w:val="22"/>
              </w:rPr>
            </w:pPr>
            <w:r w:rsidRPr="00D63167">
              <w:rPr>
                <w:b/>
                <w:sz w:val="22"/>
                <w:szCs w:val="22"/>
              </w:rPr>
              <w:t>22AG2108</w:t>
            </w:r>
          </w:p>
        </w:tc>
        <w:tc>
          <w:tcPr>
            <w:tcW w:w="1451" w:type="dxa"/>
            <w:vAlign w:val="center"/>
          </w:tcPr>
          <w:p w14:paraId="5E5F58E5"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72" w:type="dxa"/>
            <w:vAlign w:val="center"/>
          </w:tcPr>
          <w:p w14:paraId="0AE226C8"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15947BC1" w14:textId="77777777" w:rsidTr="00833D19">
        <w:trPr>
          <w:trHeight w:val="397"/>
          <w:jc w:val="center"/>
        </w:trPr>
        <w:tc>
          <w:tcPr>
            <w:tcW w:w="1593" w:type="dxa"/>
            <w:vAlign w:val="center"/>
          </w:tcPr>
          <w:p w14:paraId="29F7A4B1" w14:textId="77777777" w:rsidR="007236A1" w:rsidRPr="007A278A" w:rsidRDefault="007236A1" w:rsidP="00D54806">
            <w:pPr>
              <w:pStyle w:val="Title"/>
              <w:ind w:right="-160"/>
              <w:jc w:val="left"/>
              <w:rPr>
                <w:b/>
                <w:sz w:val="22"/>
                <w:szCs w:val="22"/>
              </w:rPr>
            </w:pPr>
            <w:r>
              <w:rPr>
                <w:b/>
                <w:sz w:val="22"/>
                <w:szCs w:val="22"/>
              </w:rPr>
              <w:t>Course Title</w:t>
            </w:r>
            <w:r w:rsidRPr="007A278A">
              <w:rPr>
                <w:b/>
                <w:sz w:val="22"/>
                <w:szCs w:val="22"/>
              </w:rPr>
              <w:t xml:space="preserve">     </w:t>
            </w:r>
          </w:p>
        </w:tc>
        <w:tc>
          <w:tcPr>
            <w:tcW w:w="6825" w:type="dxa"/>
            <w:vAlign w:val="center"/>
          </w:tcPr>
          <w:p w14:paraId="1C75D4E6" w14:textId="77777777" w:rsidR="007236A1" w:rsidRPr="007A278A" w:rsidRDefault="007236A1" w:rsidP="00216807">
            <w:pPr>
              <w:pStyle w:val="Title"/>
              <w:spacing w:line="276" w:lineRule="auto"/>
              <w:jc w:val="both"/>
              <w:rPr>
                <w:b/>
                <w:sz w:val="22"/>
                <w:szCs w:val="22"/>
              </w:rPr>
            </w:pPr>
            <w:r w:rsidRPr="00216807">
              <w:rPr>
                <w:b/>
                <w:sz w:val="22"/>
                <w:szCs w:val="22"/>
              </w:rPr>
              <w:t>ENTREPRENEURSHIP DEVELOPMENT AND BUSINESS COMMUNICATION</w:t>
            </w:r>
          </w:p>
        </w:tc>
        <w:tc>
          <w:tcPr>
            <w:tcW w:w="1451" w:type="dxa"/>
            <w:vAlign w:val="center"/>
          </w:tcPr>
          <w:p w14:paraId="6F7530AD"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72" w:type="dxa"/>
            <w:vAlign w:val="center"/>
          </w:tcPr>
          <w:p w14:paraId="7DD954BB" w14:textId="77777777" w:rsidR="007236A1" w:rsidRPr="007A278A" w:rsidRDefault="007236A1" w:rsidP="00D54806">
            <w:pPr>
              <w:pStyle w:val="Title"/>
              <w:jc w:val="left"/>
              <w:rPr>
                <w:b/>
                <w:sz w:val="22"/>
                <w:szCs w:val="22"/>
              </w:rPr>
            </w:pPr>
            <w:r w:rsidRPr="007A278A">
              <w:rPr>
                <w:b/>
                <w:sz w:val="22"/>
                <w:szCs w:val="22"/>
              </w:rPr>
              <w:t>100</w:t>
            </w:r>
          </w:p>
        </w:tc>
      </w:tr>
    </w:tbl>
    <w:p w14:paraId="7C5C4B4A"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7236A1" w:rsidRPr="00694086" w14:paraId="62215D22" w14:textId="77777777" w:rsidTr="00833D19">
        <w:trPr>
          <w:trHeight w:val="510"/>
        </w:trPr>
        <w:tc>
          <w:tcPr>
            <w:tcW w:w="265" w:type="pct"/>
            <w:vAlign w:val="center"/>
          </w:tcPr>
          <w:p w14:paraId="7BC14E37" w14:textId="77777777" w:rsidR="007236A1" w:rsidRPr="00694086" w:rsidRDefault="007236A1" w:rsidP="00833D19">
            <w:pPr>
              <w:jc w:val="center"/>
              <w:rPr>
                <w:b/>
              </w:rPr>
            </w:pPr>
            <w:r w:rsidRPr="00694086">
              <w:rPr>
                <w:b/>
              </w:rPr>
              <w:t>Q. No.</w:t>
            </w:r>
          </w:p>
        </w:tc>
        <w:tc>
          <w:tcPr>
            <w:tcW w:w="3899" w:type="pct"/>
            <w:gridSpan w:val="2"/>
            <w:vAlign w:val="center"/>
          </w:tcPr>
          <w:p w14:paraId="41E28965" w14:textId="77777777" w:rsidR="007236A1" w:rsidRPr="00FE30A1" w:rsidRDefault="007236A1" w:rsidP="00833D19">
            <w:pPr>
              <w:jc w:val="center"/>
              <w:rPr>
                <w:b/>
              </w:rPr>
            </w:pPr>
            <w:r w:rsidRPr="00FE30A1">
              <w:rPr>
                <w:b/>
              </w:rPr>
              <w:t>Questions</w:t>
            </w:r>
          </w:p>
        </w:tc>
        <w:tc>
          <w:tcPr>
            <w:tcW w:w="312" w:type="pct"/>
            <w:vAlign w:val="center"/>
          </w:tcPr>
          <w:p w14:paraId="2ABDB372" w14:textId="77777777" w:rsidR="007236A1" w:rsidRPr="00FE30A1" w:rsidRDefault="007236A1" w:rsidP="00833D19">
            <w:pPr>
              <w:jc w:val="center"/>
              <w:rPr>
                <w:b/>
              </w:rPr>
            </w:pPr>
            <w:r w:rsidRPr="00FE30A1">
              <w:rPr>
                <w:b/>
              </w:rPr>
              <w:t>CO</w:t>
            </w:r>
          </w:p>
        </w:tc>
        <w:tc>
          <w:tcPr>
            <w:tcW w:w="263" w:type="pct"/>
            <w:vAlign w:val="center"/>
          </w:tcPr>
          <w:p w14:paraId="4A99E864" w14:textId="77777777" w:rsidR="007236A1" w:rsidRPr="00FE30A1" w:rsidRDefault="007236A1" w:rsidP="00833D19">
            <w:pPr>
              <w:jc w:val="center"/>
              <w:rPr>
                <w:b/>
              </w:rPr>
            </w:pPr>
            <w:r w:rsidRPr="00FE30A1">
              <w:rPr>
                <w:b/>
              </w:rPr>
              <w:t>BL</w:t>
            </w:r>
          </w:p>
        </w:tc>
        <w:tc>
          <w:tcPr>
            <w:tcW w:w="261" w:type="pct"/>
            <w:vAlign w:val="center"/>
          </w:tcPr>
          <w:p w14:paraId="0D752537" w14:textId="77777777" w:rsidR="007236A1" w:rsidRPr="00FE30A1" w:rsidRDefault="007236A1" w:rsidP="00833D19">
            <w:pPr>
              <w:jc w:val="center"/>
              <w:rPr>
                <w:b/>
              </w:rPr>
            </w:pPr>
            <w:r w:rsidRPr="00FE30A1">
              <w:rPr>
                <w:b/>
              </w:rPr>
              <w:t>M</w:t>
            </w:r>
          </w:p>
        </w:tc>
      </w:tr>
      <w:tr w:rsidR="007236A1" w:rsidRPr="00694086" w14:paraId="307EDD80" w14:textId="77777777" w:rsidTr="00833D19">
        <w:trPr>
          <w:trHeight w:val="397"/>
        </w:trPr>
        <w:tc>
          <w:tcPr>
            <w:tcW w:w="5000" w:type="pct"/>
            <w:gridSpan w:val="6"/>
            <w:vAlign w:val="center"/>
          </w:tcPr>
          <w:p w14:paraId="34FEDD5C" w14:textId="77777777" w:rsidR="007236A1" w:rsidRPr="00FE30A1" w:rsidRDefault="007236A1" w:rsidP="00833D19">
            <w:pPr>
              <w:jc w:val="center"/>
              <w:rPr>
                <w:b/>
                <w:u w:val="single"/>
              </w:rPr>
            </w:pPr>
            <w:r w:rsidRPr="00FE30A1">
              <w:rPr>
                <w:b/>
                <w:u w:val="single"/>
              </w:rPr>
              <w:t>PART – A (20 X 1 = 20 MARKS)</w:t>
            </w:r>
          </w:p>
        </w:tc>
      </w:tr>
      <w:tr w:rsidR="007236A1" w:rsidRPr="00694086" w14:paraId="7405AC5C" w14:textId="77777777" w:rsidTr="0047577A">
        <w:trPr>
          <w:trHeight w:val="283"/>
        </w:trPr>
        <w:tc>
          <w:tcPr>
            <w:tcW w:w="265" w:type="pct"/>
          </w:tcPr>
          <w:p w14:paraId="0E04517E" w14:textId="77777777" w:rsidR="007236A1" w:rsidRPr="00694086" w:rsidRDefault="007236A1" w:rsidP="00F77C23">
            <w:pPr>
              <w:spacing w:line="360" w:lineRule="auto"/>
              <w:jc w:val="center"/>
            </w:pPr>
            <w:r w:rsidRPr="00694086">
              <w:t>1.</w:t>
            </w:r>
          </w:p>
        </w:tc>
        <w:tc>
          <w:tcPr>
            <w:tcW w:w="3899" w:type="pct"/>
            <w:gridSpan w:val="2"/>
            <w:vAlign w:val="center"/>
          </w:tcPr>
          <w:p w14:paraId="56B70805" w14:textId="77777777" w:rsidR="007236A1" w:rsidRPr="00FE30A1" w:rsidRDefault="007236A1" w:rsidP="00833D19">
            <w:pPr>
              <w:spacing w:line="360" w:lineRule="auto"/>
              <w:jc w:val="both"/>
            </w:pPr>
            <w:r>
              <w:t>Define</w:t>
            </w:r>
            <w:r w:rsidRPr="007C5D8E">
              <w:t xml:space="preserve"> Entrepreneurship</w:t>
            </w:r>
            <w:r>
              <w:t>.</w:t>
            </w:r>
          </w:p>
        </w:tc>
        <w:tc>
          <w:tcPr>
            <w:tcW w:w="312" w:type="pct"/>
            <w:vAlign w:val="center"/>
          </w:tcPr>
          <w:p w14:paraId="46BB78F7" w14:textId="77777777" w:rsidR="007236A1" w:rsidRPr="00FE30A1" w:rsidRDefault="007236A1" w:rsidP="0047577A">
            <w:pPr>
              <w:spacing w:line="360" w:lineRule="auto"/>
              <w:jc w:val="center"/>
            </w:pPr>
            <w:r w:rsidRPr="00FE30A1">
              <w:t>CO2</w:t>
            </w:r>
          </w:p>
        </w:tc>
        <w:tc>
          <w:tcPr>
            <w:tcW w:w="263" w:type="pct"/>
            <w:vAlign w:val="center"/>
          </w:tcPr>
          <w:p w14:paraId="211C6AB5" w14:textId="77777777" w:rsidR="007236A1" w:rsidRPr="00FE30A1" w:rsidRDefault="007236A1" w:rsidP="0047577A">
            <w:pPr>
              <w:spacing w:line="360" w:lineRule="auto"/>
              <w:jc w:val="center"/>
            </w:pPr>
            <w:r w:rsidRPr="00FE30A1">
              <w:t>U</w:t>
            </w:r>
          </w:p>
        </w:tc>
        <w:tc>
          <w:tcPr>
            <w:tcW w:w="261" w:type="pct"/>
            <w:vAlign w:val="center"/>
          </w:tcPr>
          <w:p w14:paraId="5A366676" w14:textId="77777777" w:rsidR="007236A1" w:rsidRPr="00FE30A1" w:rsidRDefault="007236A1" w:rsidP="0047577A">
            <w:pPr>
              <w:spacing w:line="360" w:lineRule="auto"/>
              <w:jc w:val="center"/>
            </w:pPr>
            <w:r w:rsidRPr="00FE30A1">
              <w:t>1</w:t>
            </w:r>
          </w:p>
        </w:tc>
      </w:tr>
      <w:tr w:rsidR="007236A1" w:rsidRPr="00694086" w14:paraId="0BE893EF" w14:textId="77777777" w:rsidTr="0047577A">
        <w:trPr>
          <w:trHeight w:val="283"/>
        </w:trPr>
        <w:tc>
          <w:tcPr>
            <w:tcW w:w="265" w:type="pct"/>
          </w:tcPr>
          <w:p w14:paraId="18B22A0E" w14:textId="77777777" w:rsidR="007236A1" w:rsidRPr="00694086" w:rsidRDefault="007236A1" w:rsidP="00F77C23">
            <w:pPr>
              <w:spacing w:line="360" w:lineRule="auto"/>
              <w:jc w:val="center"/>
            </w:pPr>
            <w:r w:rsidRPr="00694086">
              <w:t>2.</w:t>
            </w:r>
          </w:p>
        </w:tc>
        <w:tc>
          <w:tcPr>
            <w:tcW w:w="3899" w:type="pct"/>
            <w:gridSpan w:val="2"/>
            <w:vAlign w:val="bottom"/>
          </w:tcPr>
          <w:p w14:paraId="06040C78" w14:textId="77777777" w:rsidR="007236A1" w:rsidRPr="00FE30A1" w:rsidRDefault="007236A1" w:rsidP="00833D19">
            <w:pPr>
              <w:spacing w:line="360" w:lineRule="auto"/>
              <w:jc w:val="both"/>
            </w:pPr>
            <w:r>
              <w:t xml:space="preserve">Who is a </w:t>
            </w:r>
            <w:r w:rsidRPr="007C5D8E">
              <w:t>business entrepreneur</w:t>
            </w:r>
            <w:r>
              <w:t>?</w:t>
            </w:r>
          </w:p>
        </w:tc>
        <w:tc>
          <w:tcPr>
            <w:tcW w:w="312" w:type="pct"/>
            <w:vAlign w:val="center"/>
          </w:tcPr>
          <w:p w14:paraId="645EFF9B" w14:textId="77777777" w:rsidR="007236A1" w:rsidRPr="00FE30A1" w:rsidRDefault="007236A1" w:rsidP="0047577A">
            <w:pPr>
              <w:spacing w:line="360" w:lineRule="auto"/>
              <w:jc w:val="center"/>
            </w:pPr>
            <w:r w:rsidRPr="00FE30A1">
              <w:t>CO3</w:t>
            </w:r>
          </w:p>
        </w:tc>
        <w:tc>
          <w:tcPr>
            <w:tcW w:w="263" w:type="pct"/>
            <w:vAlign w:val="center"/>
          </w:tcPr>
          <w:p w14:paraId="2B80B700" w14:textId="77777777" w:rsidR="007236A1" w:rsidRPr="00FE30A1" w:rsidRDefault="007236A1" w:rsidP="0047577A">
            <w:pPr>
              <w:spacing w:line="360" w:lineRule="auto"/>
              <w:jc w:val="center"/>
            </w:pPr>
            <w:r w:rsidRPr="00FE30A1">
              <w:t>R</w:t>
            </w:r>
          </w:p>
        </w:tc>
        <w:tc>
          <w:tcPr>
            <w:tcW w:w="261" w:type="pct"/>
            <w:vAlign w:val="center"/>
          </w:tcPr>
          <w:p w14:paraId="03F93EBD" w14:textId="77777777" w:rsidR="007236A1" w:rsidRPr="00FE30A1" w:rsidRDefault="007236A1" w:rsidP="0047577A">
            <w:pPr>
              <w:spacing w:line="360" w:lineRule="auto"/>
              <w:jc w:val="center"/>
            </w:pPr>
            <w:r w:rsidRPr="00FE30A1">
              <w:t>1</w:t>
            </w:r>
          </w:p>
        </w:tc>
      </w:tr>
      <w:tr w:rsidR="007236A1" w:rsidRPr="00694086" w14:paraId="7D4E8800" w14:textId="77777777" w:rsidTr="0047577A">
        <w:trPr>
          <w:trHeight w:val="283"/>
        </w:trPr>
        <w:tc>
          <w:tcPr>
            <w:tcW w:w="265" w:type="pct"/>
          </w:tcPr>
          <w:p w14:paraId="747FDEEF" w14:textId="77777777" w:rsidR="007236A1" w:rsidRPr="00694086" w:rsidRDefault="007236A1" w:rsidP="00F77C23">
            <w:pPr>
              <w:spacing w:line="360" w:lineRule="auto"/>
              <w:jc w:val="center"/>
            </w:pPr>
            <w:r w:rsidRPr="00694086">
              <w:t>3.</w:t>
            </w:r>
          </w:p>
        </w:tc>
        <w:tc>
          <w:tcPr>
            <w:tcW w:w="3899" w:type="pct"/>
            <w:gridSpan w:val="2"/>
            <w:vAlign w:val="bottom"/>
          </w:tcPr>
          <w:p w14:paraId="68986FFB" w14:textId="77777777" w:rsidR="007236A1" w:rsidRPr="00FE30A1" w:rsidRDefault="007236A1" w:rsidP="00FB726E">
            <w:pPr>
              <w:spacing w:line="360" w:lineRule="auto"/>
              <w:contextualSpacing/>
              <w:jc w:val="both"/>
            </w:pPr>
            <w:r>
              <w:t>Write</w:t>
            </w:r>
            <w:r w:rsidRPr="007C5D8E">
              <w:t xml:space="preserve"> about </w:t>
            </w:r>
            <w:r w:rsidRPr="007C5D8E">
              <w:rPr>
                <w:rFonts w:eastAsiaTheme="minorHAnsi"/>
                <w:bCs/>
                <w:lang w:val="en-IN"/>
              </w:rPr>
              <w:t>MSME classification of entrepreneurship</w:t>
            </w:r>
            <w:r>
              <w:rPr>
                <w:rFonts w:eastAsiaTheme="minorHAnsi"/>
                <w:bCs/>
                <w:lang w:val="en-IN"/>
              </w:rPr>
              <w:t>.</w:t>
            </w:r>
          </w:p>
        </w:tc>
        <w:tc>
          <w:tcPr>
            <w:tcW w:w="312" w:type="pct"/>
            <w:vAlign w:val="center"/>
          </w:tcPr>
          <w:p w14:paraId="3B0CE572" w14:textId="77777777" w:rsidR="007236A1" w:rsidRPr="00FE30A1" w:rsidRDefault="007236A1" w:rsidP="0047577A">
            <w:pPr>
              <w:spacing w:line="360" w:lineRule="auto"/>
              <w:jc w:val="center"/>
            </w:pPr>
            <w:r w:rsidRPr="00FE30A1">
              <w:t>CO3</w:t>
            </w:r>
          </w:p>
        </w:tc>
        <w:tc>
          <w:tcPr>
            <w:tcW w:w="263" w:type="pct"/>
            <w:vAlign w:val="center"/>
          </w:tcPr>
          <w:p w14:paraId="78CB2A84" w14:textId="77777777" w:rsidR="007236A1" w:rsidRPr="00FE30A1" w:rsidRDefault="007236A1" w:rsidP="0047577A">
            <w:pPr>
              <w:spacing w:line="360" w:lineRule="auto"/>
              <w:jc w:val="center"/>
            </w:pPr>
            <w:r w:rsidRPr="00FE30A1">
              <w:t>U</w:t>
            </w:r>
          </w:p>
        </w:tc>
        <w:tc>
          <w:tcPr>
            <w:tcW w:w="261" w:type="pct"/>
            <w:vAlign w:val="center"/>
          </w:tcPr>
          <w:p w14:paraId="252AFD92" w14:textId="77777777" w:rsidR="007236A1" w:rsidRPr="00FE30A1" w:rsidRDefault="007236A1" w:rsidP="0047577A">
            <w:pPr>
              <w:spacing w:line="360" w:lineRule="auto"/>
              <w:jc w:val="center"/>
            </w:pPr>
            <w:r w:rsidRPr="00FE30A1">
              <w:t>1</w:t>
            </w:r>
          </w:p>
        </w:tc>
      </w:tr>
      <w:tr w:rsidR="007236A1" w:rsidRPr="00694086" w14:paraId="70A74E7F" w14:textId="77777777" w:rsidTr="0047577A">
        <w:trPr>
          <w:trHeight w:val="283"/>
        </w:trPr>
        <w:tc>
          <w:tcPr>
            <w:tcW w:w="265" w:type="pct"/>
          </w:tcPr>
          <w:p w14:paraId="48C47085" w14:textId="77777777" w:rsidR="007236A1" w:rsidRPr="00694086" w:rsidRDefault="007236A1" w:rsidP="00F77C23">
            <w:pPr>
              <w:spacing w:line="360" w:lineRule="auto"/>
              <w:jc w:val="center"/>
            </w:pPr>
            <w:r w:rsidRPr="00694086">
              <w:t>4.</w:t>
            </w:r>
          </w:p>
        </w:tc>
        <w:tc>
          <w:tcPr>
            <w:tcW w:w="3899" w:type="pct"/>
            <w:gridSpan w:val="2"/>
            <w:vAlign w:val="bottom"/>
          </w:tcPr>
          <w:p w14:paraId="331D765C" w14:textId="77777777" w:rsidR="007236A1" w:rsidRPr="00FE30A1" w:rsidRDefault="007236A1" w:rsidP="00833D19">
            <w:pPr>
              <w:spacing w:line="360" w:lineRule="auto"/>
              <w:jc w:val="both"/>
            </w:pPr>
            <w:r w:rsidRPr="007C5D8E">
              <w:t xml:space="preserve">Define </w:t>
            </w:r>
            <w:r w:rsidRPr="007C5D8E">
              <w:rPr>
                <w:bCs/>
                <w:szCs w:val="28"/>
              </w:rPr>
              <w:t>Supervision</w:t>
            </w:r>
            <w:r>
              <w:rPr>
                <w:bCs/>
                <w:szCs w:val="28"/>
              </w:rPr>
              <w:t>.</w:t>
            </w:r>
          </w:p>
        </w:tc>
        <w:tc>
          <w:tcPr>
            <w:tcW w:w="312" w:type="pct"/>
            <w:vAlign w:val="center"/>
          </w:tcPr>
          <w:p w14:paraId="0C526B4F" w14:textId="77777777" w:rsidR="007236A1" w:rsidRPr="00FE30A1" w:rsidRDefault="007236A1" w:rsidP="0047577A">
            <w:pPr>
              <w:spacing w:line="360" w:lineRule="auto"/>
              <w:jc w:val="center"/>
            </w:pPr>
            <w:r w:rsidRPr="00FE30A1">
              <w:t>CO3</w:t>
            </w:r>
          </w:p>
        </w:tc>
        <w:tc>
          <w:tcPr>
            <w:tcW w:w="263" w:type="pct"/>
            <w:vAlign w:val="center"/>
          </w:tcPr>
          <w:p w14:paraId="50EB7EE7" w14:textId="77777777" w:rsidR="007236A1" w:rsidRPr="00FE30A1" w:rsidRDefault="007236A1" w:rsidP="0047577A">
            <w:pPr>
              <w:spacing w:line="360" w:lineRule="auto"/>
              <w:jc w:val="center"/>
            </w:pPr>
            <w:r w:rsidRPr="00FE30A1">
              <w:t>R</w:t>
            </w:r>
          </w:p>
        </w:tc>
        <w:tc>
          <w:tcPr>
            <w:tcW w:w="261" w:type="pct"/>
            <w:vAlign w:val="center"/>
          </w:tcPr>
          <w:p w14:paraId="75704F83" w14:textId="77777777" w:rsidR="007236A1" w:rsidRPr="00FE30A1" w:rsidRDefault="007236A1" w:rsidP="0047577A">
            <w:pPr>
              <w:spacing w:line="360" w:lineRule="auto"/>
              <w:jc w:val="center"/>
            </w:pPr>
            <w:r w:rsidRPr="00FE30A1">
              <w:t>1</w:t>
            </w:r>
          </w:p>
        </w:tc>
      </w:tr>
      <w:tr w:rsidR="007236A1" w:rsidRPr="00FB256C" w14:paraId="5EBE4D5F" w14:textId="77777777" w:rsidTr="0047577A">
        <w:trPr>
          <w:trHeight w:val="283"/>
        </w:trPr>
        <w:tc>
          <w:tcPr>
            <w:tcW w:w="265" w:type="pct"/>
          </w:tcPr>
          <w:p w14:paraId="5D7B4C5B" w14:textId="77777777" w:rsidR="007236A1" w:rsidRPr="00694086" w:rsidRDefault="007236A1" w:rsidP="00F77C23">
            <w:pPr>
              <w:spacing w:line="360" w:lineRule="auto"/>
              <w:jc w:val="center"/>
            </w:pPr>
            <w:r w:rsidRPr="00694086">
              <w:t>5.</w:t>
            </w:r>
          </w:p>
        </w:tc>
        <w:tc>
          <w:tcPr>
            <w:tcW w:w="3899" w:type="pct"/>
            <w:gridSpan w:val="2"/>
            <w:vAlign w:val="bottom"/>
          </w:tcPr>
          <w:p w14:paraId="5E2D2064" w14:textId="77777777" w:rsidR="007236A1" w:rsidRPr="00FE30A1" w:rsidRDefault="007236A1" w:rsidP="00833D19">
            <w:pPr>
              <w:spacing w:line="360" w:lineRule="auto"/>
              <w:jc w:val="both"/>
            </w:pPr>
            <w:r w:rsidRPr="007C5D8E">
              <w:t>Define Leadership</w:t>
            </w:r>
            <w:r>
              <w:t>.</w:t>
            </w:r>
          </w:p>
        </w:tc>
        <w:tc>
          <w:tcPr>
            <w:tcW w:w="312" w:type="pct"/>
            <w:vAlign w:val="center"/>
          </w:tcPr>
          <w:p w14:paraId="0440744C" w14:textId="77777777" w:rsidR="007236A1" w:rsidRPr="00FE30A1" w:rsidRDefault="007236A1" w:rsidP="0047577A">
            <w:pPr>
              <w:spacing w:line="360" w:lineRule="auto"/>
              <w:jc w:val="center"/>
            </w:pPr>
            <w:r w:rsidRPr="00FE30A1">
              <w:t>CO3</w:t>
            </w:r>
          </w:p>
        </w:tc>
        <w:tc>
          <w:tcPr>
            <w:tcW w:w="263" w:type="pct"/>
            <w:vAlign w:val="center"/>
          </w:tcPr>
          <w:p w14:paraId="37BA4487" w14:textId="77777777" w:rsidR="007236A1" w:rsidRPr="00FE30A1" w:rsidRDefault="007236A1" w:rsidP="0047577A">
            <w:pPr>
              <w:spacing w:line="360" w:lineRule="auto"/>
              <w:jc w:val="center"/>
            </w:pPr>
            <w:r w:rsidRPr="00FE30A1">
              <w:t>R</w:t>
            </w:r>
          </w:p>
        </w:tc>
        <w:tc>
          <w:tcPr>
            <w:tcW w:w="261" w:type="pct"/>
            <w:vAlign w:val="center"/>
          </w:tcPr>
          <w:p w14:paraId="7FE3BC5E" w14:textId="77777777" w:rsidR="007236A1" w:rsidRPr="00FE30A1" w:rsidRDefault="007236A1" w:rsidP="0047577A">
            <w:pPr>
              <w:spacing w:line="360" w:lineRule="auto"/>
              <w:jc w:val="center"/>
            </w:pPr>
            <w:r w:rsidRPr="00FE30A1">
              <w:t>1</w:t>
            </w:r>
          </w:p>
        </w:tc>
      </w:tr>
      <w:tr w:rsidR="007236A1" w:rsidRPr="00694086" w14:paraId="16C9DAB2" w14:textId="77777777" w:rsidTr="0047577A">
        <w:trPr>
          <w:trHeight w:val="283"/>
        </w:trPr>
        <w:tc>
          <w:tcPr>
            <w:tcW w:w="265" w:type="pct"/>
          </w:tcPr>
          <w:p w14:paraId="45AB0CA7" w14:textId="77777777" w:rsidR="007236A1" w:rsidRPr="00694086" w:rsidRDefault="007236A1" w:rsidP="00F77C23">
            <w:pPr>
              <w:spacing w:line="360" w:lineRule="auto"/>
              <w:jc w:val="center"/>
            </w:pPr>
            <w:r w:rsidRPr="00694086">
              <w:t>6.</w:t>
            </w:r>
          </w:p>
        </w:tc>
        <w:tc>
          <w:tcPr>
            <w:tcW w:w="3899" w:type="pct"/>
            <w:gridSpan w:val="2"/>
            <w:vAlign w:val="bottom"/>
          </w:tcPr>
          <w:p w14:paraId="4E114606" w14:textId="77777777" w:rsidR="007236A1" w:rsidRPr="00FE30A1" w:rsidRDefault="007236A1" w:rsidP="00833D19">
            <w:pPr>
              <w:spacing w:line="360" w:lineRule="auto"/>
              <w:contextualSpacing/>
              <w:jc w:val="both"/>
              <w:rPr>
                <w:rFonts w:eastAsiaTheme="minorHAnsi"/>
                <w:color w:val="000000"/>
                <w:lang w:val="en-IN"/>
              </w:rPr>
            </w:pPr>
            <w:r w:rsidRPr="007C5D8E">
              <w:t>Define Total Quality Management (TQM)</w:t>
            </w:r>
            <w:r>
              <w:t>.</w:t>
            </w:r>
          </w:p>
        </w:tc>
        <w:tc>
          <w:tcPr>
            <w:tcW w:w="312" w:type="pct"/>
            <w:vAlign w:val="center"/>
          </w:tcPr>
          <w:p w14:paraId="07B8287A" w14:textId="77777777" w:rsidR="007236A1" w:rsidRPr="00FE30A1" w:rsidRDefault="007236A1" w:rsidP="0047577A">
            <w:pPr>
              <w:spacing w:line="360" w:lineRule="auto"/>
              <w:jc w:val="center"/>
            </w:pPr>
            <w:r w:rsidRPr="00FE30A1">
              <w:t>CO4</w:t>
            </w:r>
          </w:p>
        </w:tc>
        <w:tc>
          <w:tcPr>
            <w:tcW w:w="263" w:type="pct"/>
            <w:vAlign w:val="center"/>
          </w:tcPr>
          <w:p w14:paraId="3EF5910F" w14:textId="77777777" w:rsidR="007236A1" w:rsidRPr="00FE30A1" w:rsidRDefault="007236A1" w:rsidP="0047577A">
            <w:pPr>
              <w:spacing w:line="360" w:lineRule="auto"/>
              <w:jc w:val="center"/>
            </w:pPr>
            <w:r w:rsidRPr="00FE30A1">
              <w:t>R</w:t>
            </w:r>
          </w:p>
        </w:tc>
        <w:tc>
          <w:tcPr>
            <w:tcW w:w="261" w:type="pct"/>
            <w:vAlign w:val="center"/>
          </w:tcPr>
          <w:p w14:paraId="6DCAC3E3" w14:textId="77777777" w:rsidR="007236A1" w:rsidRPr="00FE30A1" w:rsidRDefault="007236A1" w:rsidP="0047577A">
            <w:pPr>
              <w:spacing w:line="360" w:lineRule="auto"/>
              <w:jc w:val="center"/>
            </w:pPr>
            <w:r w:rsidRPr="00FE30A1">
              <w:t>1</w:t>
            </w:r>
          </w:p>
        </w:tc>
      </w:tr>
      <w:tr w:rsidR="007236A1" w:rsidRPr="00694086" w14:paraId="1C9A2FD4" w14:textId="77777777" w:rsidTr="0047577A">
        <w:trPr>
          <w:trHeight w:val="283"/>
        </w:trPr>
        <w:tc>
          <w:tcPr>
            <w:tcW w:w="265" w:type="pct"/>
          </w:tcPr>
          <w:p w14:paraId="58D7A29F" w14:textId="77777777" w:rsidR="007236A1" w:rsidRPr="00694086" w:rsidRDefault="007236A1" w:rsidP="00F77C23">
            <w:pPr>
              <w:spacing w:line="360" w:lineRule="auto"/>
              <w:jc w:val="center"/>
            </w:pPr>
            <w:r w:rsidRPr="00694086">
              <w:t>7.</w:t>
            </w:r>
          </w:p>
        </w:tc>
        <w:tc>
          <w:tcPr>
            <w:tcW w:w="3899" w:type="pct"/>
            <w:gridSpan w:val="2"/>
            <w:vAlign w:val="bottom"/>
          </w:tcPr>
          <w:p w14:paraId="6386A44C" w14:textId="77777777" w:rsidR="007236A1" w:rsidRPr="00FE30A1" w:rsidRDefault="007236A1" w:rsidP="00BC6A2C">
            <w:pPr>
              <w:spacing w:line="360" w:lineRule="auto"/>
              <w:jc w:val="both"/>
              <w:rPr>
                <w:noProof/>
                <w:lang w:eastAsia="zh-TW"/>
              </w:rPr>
            </w:pPr>
            <w:r>
              <w:t>State</w:t>
            </w:r>
            <w:r w:rsidRPr="007C5D8E">
              <w:t xml:space="preserve"> </w:t>
            </w:r>
            <w:r w:rsidRPr="007C5D8E">
              <w:rPr>
                <w:noProof/>
                <w:lang w:eastAsia="zh-TW"/>
              </w:rPr>
              <w:t>Concurrent Control</w:t>
            </w:r>
            <w:r>
              <w:rPr>
                <w:noProof/>
                <w:lang w:eastAsia="zh-TW"/>
              </w:rPr>
              <w:t>.</w:t>
            </w:r>
          </w:p>
        </w:tc>
        <w:tc>
          <w:tcPr>
            <w:tcW w:w="312" w:type="pct"/>
            <w:vAlign w:val="center"/>
          </w:tcPr>
          <w:p w14:paraId="3F59DF16" w14:textId="77777777" w:rsidR="007236A1" w:rsidRPr="00FE30A1" w:rsidRDefault="007236A1" w:rsidP="0047577A">
            <w:pPr>
              <w:spacing w:line="360" w:lineRule="auto"/>
              <w:jc w:val="center"/>
            </w:pPr>
            <w:r w:rsidRPr="00FE30A1">
              <w:t>CO4</w:t>
            </w:r>
          </w:p>
        </w:tc>
        <w:tc>
          <w:tcPr>
            <w:tcW w:w="263" w:type="pct"/>
            <w:vAlign w:val="center"/>
          </w:tcPr>
          <w:p w14:paraId="75D022E9" w14:textId="77777777" w:rsidR="007236A1" w:rsidRPr="00FE30A1" w:rsidRDefault="007236A1" w:rsidP="0047577A">
            <w:pPr>
              <w:spacing w:line="360" w:lineRule="auto"/>
              <w:jc w:val="center"/>
            </w:pPr>
            <w:r w:rsidRPr="00FE30A1">
              <w:t>U</w:t>
            </w:r>
          </w:p>
        </w:tc>
        <w:tc>
          <w:tcPr>
            <w:tcW w:w="261" w:type="pct"/>
            <w:vAlign w:val="center"/>
          </w:tcPr>
          <w:p w14:paraId="4CD82F44" w14:textId="77777777" w:rsidR="007236A1" w:rsidRPr="00FE30A1" w:rsidRDefault="007236A1" w:rsidP="0047577A">
            <w:pPr>
              <w:spacing w:line="360" w:lineRule="auto"/>
              <w:jc w:val="center"/>
            </w:pPr>
            <w:r w:rsidRPr="00FE30A1">
              <w:t>1</w:t>
            </w:r>
          </w:p>
        </w:tc>
      </w:tr>
      <w:tr w:rsidR="007236A1" w:rsidRPr="00694086" w14:paraId="1BDF0083" w14:textId="77777777" w:rsidTr="0047577A">
        <w:trPr>
          <w:trHeight w:val="283"/>
        </w:trPr>
        <w:tc>
          <w:tcPr>
            <w:tcW w:w="265" w:type="pct"/>
          </w:tcPr>
          <w:p w14:paraId="62298F9C" w14:textId="77777777" w:rsidR="007236A1" w:rsidRPr="00694086" w:rsidRDefault="007236A1" w:rsidP="00F77C23">
            <w:pPr>
              <w:spacing w:line="360" w:lineRule="auto"/>
              <w:jc w:val="center"/>
            </w:pPr>
            <w:r w:rsidRPr="00694086">
              <w:t>8.</w:t>
            </w:r>
          </w:p>
        </w:tc>
        <w:tc>
          <w:tcPr>
            <w:tcW w:w="3899" w:type="pct"/>
            <w:gridSpan w:val="2"/>
            <w:vAlign w:val="bottom"/>
          </w:tcPr>
          <w:p w14:paraId="6F774B54" w14:textId="77777777" w:rsidR="007236A1" w:rsidRPr="00FE30A1" w:rsidRDefault="007236A1" w:rsidP="00FB726E">
            <w:pPr>
              <w:spacing w:line="360" w:lineRule="auto"/>
              <w:contextualSpacing/>
              <w:jc w:val="both"/>
              <w:rPr>
                <w:rFonts w:eastAsiaTheme="minorHAnsi"/>
                <w:color w:val="000000"/>
                <w:lang w:val="en-IN"/>
              </w:rPr>
            </w:pPr>
            <w:r>
              <w:rPr>
                <w:bCs/>
              </w:rPr>
              <w:t>What is</w:t>
            </w:r>
            <w:r w:rsidRPr="007C5D8E">
              <w:rPr>
                <w:bCs/>
              </w:rPr>
              <w:t xml:space="preserve"> SWOT Analysis</w:t>
            </w:r>
            <w:r>
              <w:rPr>
                <w:bCs/>
              </w:rPr>
              <w:t>?</w:t>
            </w:r>
          </w:p>
        </w:tc>
        <w:tc>
          <w:tcPr>
            <w:tcW w:w="312" w:type="pct"/>
            <w:vAlign w:val="center"/>
          </w:tcPr>
          <w:p w14:paraId="4E91D8CA" w14:textId="77777777" w:rsidR="007236A1" w:rsidRPr="00FE30A1" w:rsidRDefault="007236A1" w:rsidP="0047577A">
            <w:pPr>
              <w:spacing w:line="360" w:lineRule="auto"/>
              <w:jc w:val="center"/>
            </w:pPr>
            <w:r w:rsidRPr="00FE30A1">
              <w:t>CO5</w:t>
            </w:r>
          </w:p>
        </w:tc>
        <w:tc>
          <w:tcPr>
            <w:tcW w:w="263" w:type="pct"/>
            <w:vAlign w:val="center"/>
          </w:tcPr>
          <w:p w14:paraId="4C36A036" w14:textId="77777777" w:rsidR="007236A1" w:rsidRPr="00FE30A1" w:rsidRDefault="007236A1" w:rsidP="0047577A">
            <w:pPr>
              <w:spacing w:line="360" w:lineRule="auto"/>
              <w:jc w:val="center"/>
            </w:pPr>
            <w:r w:rsidRPr="00FE30A1">
              <w:t>U</w:t>
            </w:r>
          </w:p>
        </w:tc>
        <w:tc>
          <w:tcPr>
            <w:tcW w:w="261" w:type="pct"/>
            <w:vAlign w:val="center"/>
          </w:tcPr>
          <w:p w14:paraId="66AD27DC" w14:textId="77777777" w:rsidR="007236A1" w:rsidRPr="00FE30A1" w:rsidRDefault="007236A1" w:rsidP="0047577A">
            <w:pPr>
              <w:spacing w:line="360" w:lineRule="auto"/>
              <w:jc w:val="center"/>
            </w:pPr>
            <w:r w:rsidRPr="00FE30A1">
              <w:t>1</w:t>
            </w:r>
          </w:p>
        </w:tc>
      </w:tr>
      <w:tr w:rsidR="007236A1" w:rsidRPr="00694086" w14:paraId="5154AF03" w14:textId="77777777" w:rsidTr="0047577A">
        <w:trPr>
          <w:trHeight w:val="283"/>
        </w:trPr>
        <w:tc>
          <w:tcPr>
            <w:tcW w:w="265" w:type="pct"/>
          </w:tcPr>
          <w:p w14:paraId="5523500B" w14:textId="77777777" w:rsidR="007236A1" w:rsidRPr="00694086" w:rsidRDefault="007236A1" w:rsidP="00F77C23">
            <w:pPr>
              <w:spacing w:line="360" w:lineRule="auto"/>
              <w:jc w:val="center"/>
            </w:pPr>
            <w:r w:rsidRPr="00694086">
              <w:t>9.</w:t>
            </w:r>
          </w:p>
        </w:tc>
        <w:tc>
          <w:tcPr>
            <w:tcW w:w="3899" w:type="pct"/>
            <w:gridSpan w:val="2"/>
            <w:vAlign w:val="bottom"/>
          </w:tcPr>
          <w:p w14:paraId="46C2A783" w14:textId="77777777" w:rsidR="007236A1" w:rsidRPr="00FE30A1" w:rsidRDefault="007236A1" w:rsidP="00833D19">
            <w:pPr>
              <w:spacing w:line="360" w:lineRule="auto"/>
              <w:jc w:val="both"/>
              <w:rPr>
                <w:rFonts w:eastAsiaTheme="minorHAnsi"/>
                <w:bCs/>
                <w:color w:val="000000"/>
                <w:lang w:val="en-IN"/>
              </w:rPr>
            </w:pPr>
            <w:r w:rsidRPr="007C5D8E">
              <w:rPr>
                <w:noProof/>
                <w:lang w:eastAsia="zh-TW"/>
              </w:rPr>
              <w:t>Define Market Segmentation</w:t>
            </w:r>
            <w:r>
              <w:rPr>
                <w:noProof/>
                <w:lang w:eastAsia="zh-TW"/>
              </w:rPr>
              <w:t>.</w:t>
            </w:r>
          </w:p>
        </w:tc>
        <w:tc>
          <w:tcPr>
            <w:tcW w:w="312" w:type="pct"/>
            <w:vAlign w:val="center"/>
          </w:tcPr>
          <w:p w14:paraId="34A12D8C" w14:textId="77777777" w:rsidR="007236A1" w:rsidRPr="00FE30A1" w:rsidRDefault="007236A1" w:rsidP="0047577A">
            <w:pPr>
              <w:spacing w:line="360" w:lineRule="auto"/>
              <w:jc w:val="center"/>
            </w:pPr>
            <w:r w:rsidRPr="00FE30A1">
              <w:t>CO2</w:t>
            </w:r>
          </w:p>
        </w:tc>
        <w:tc>
          <w:tcPr>
            <w:tcW w:w="263" w:type="pct"/>
            <w:vAlign w:val="center"/>
          </w:tcPr>
          <w:p w14:paraId="265D2F59" w14:textId="77777777" w:rsidR="007236A1" w:rsidRPr="00FE30A1" w:rsidRDefault="007236A1" w:rsidP="0047577A">
            <w:pPr>
              <w:spacing w:line="360" w:lineRule="auto"/>
              <w:jc w:val="center"/>
            </w:pPr>
            <w:r w:rsidRPr="00FE30A1">
              <w:t>R</w:t>
            </w:r>
          </w:p>
        </w:tc>
        <w:tc>
          <w:tcPr>
            <w:tcW w:w="261" w:type="pct"/>
            <w:vAlign w:val="center"/>
          </w:tcPr>
          <w:p w14:paraId="5FEE3ADA" w14:textId="77777777" w:rsidR="007236A1" w:rsidRPr="00FE30A1" w:rsidRDefault="007236A1" w:rsidP="0047577A">
            <w:pPr>
              <w:spacing w:line="360" w:lineRule="auto"/>
              <w:jc w:val="center"/>
            </w:pPr>
            <w:r w:rsidRPr="00FE30A1">
              <w:t>1</w:t>
            </w:r>
          </w:p>
        </w:tc>
      </w:tr>
      <w:tr w:rsidR="007236A1" w:rsidRPr="00694086" w14:paraId="556A498D" w14:textId="77777777" w:rsidTr="0047577A">
        <w:trPr>
          <w:trHeight w:val="283"/>
        </w:trPr>
        <w:tc>
          <w:tcPr>
            <w:tcW w:w="265" w:type="pct"/>
          </w:tcPr>
          <w:p w14:paraId="38CADC8F" w14:textId="77777777" w:rsidR="007236A1" w:rsidRPr="00694086" w:rsidRDefault="007236A1" w:rsidP="00F77C23">
            <w:pPr>
              <w:spacing w:line="360" w:lineRule="auto"/>
              <w:jc w:val="center"/>
            </w:pPr>
            <w:r w:rsidRPr="00694086">
              <w:t>10.</w:t>
            </w:r>
          </w:p>
        </w:tc>
        <w:tc>
          <w:tcPr>
            <w:tcW w:w="3899" w:type="pct"/>
            <w:gridSpan w:val="2"/>
            <w:vAlign w:val="bottom"/>
          </w:tcPr>
          <w:p w14:paraId="597C24F4" w14:textId="77777777" w:rsidR="007236A1" w:rsidRPr="00FE30A1" w:rsidRDefault="007236A1" w:rsidP="00833D19">
            <w:pPr>
              <w:spacing w:line="360" w:lineRule="auto"/>
              <w:jc w:val="both"/>
            </w:pPr>
            <w:r>
              <w:t>Define</w:t>
            </w:r>
            <w:r w:rsidRPr="007C5D8E">
              <w:t xml:space="preserve"> Agribusiness</w:t>
            </w:r>
            <w:r>
              <w:t>.</w:t>
            </w:r>
          </w:p>
        </w:tc>
        <w:tc>
          <w:tcPr>
            <w:tcW w:w="312" w:type="pct"/>
            <w:vAlign w:val="center"/>
          </w:tcPr>
          <w:p w14:paraId="0AA277AA" w14:textId="77777777" w:rsidR="007236A1" w:rsidRPr="00FE30A1" w:rsidRDefault="007236A1" w:rsidP="0047577A">
            <w:pPr>
              <w:spacing w:line="360" w:lineRule="auto"/>
              <w:jc w:val="center"/>
            </w:pPr>
            <w:r w:rsidRPr="00FE30A1">
              <w:t>CO1</w:t>
            </w:r>
          </w:p>
        </w:tc>
        <w:tc>
          <w:tcPr>
            <w:tcW w:w="263" w:type="pct"/>
            <w:vAlign w:val="center"/>
          </w:tcPr>
          <w:p w14:paraId="15D57221" w14:textId="77777777" w:rsidR="007236A1" w:rsidRPr="00FE30A1" w:rsidRDefault="007236A1" w:rsidP="0047577A">
            <w:pPr>
              <w:spacing w:line="360" w:lineRule="auto"/>
              <w:jc w:val="center"/>
            </w:pPr>
            <w:r w:rsidRPr="00FE30A1">
              <w:t>U</w:t>
            </w:r>
          </w:p>
        </w:tc>
        <w:tc>
          <w:tcPr>
            <w:tcW w:w="261" w:type="pct"/>
            <w:vAlign w:val="center"/>
          </w:tcPr>
          <w:p w14:paraId="38880666" w14:textId="77777777" w:rsidR="007236A1" w:rsidRPr="00FE30A1" w:rsidRDefault="007236A1" w:rsidP="0047577A">
            <w:pPr>
              <w:spacing w:line="360" w:lineRule="auto"/>
              <w:jc w:val="center"/>
            </w:pPr>
            <w:r w:rsidRPr="00FE30A1">
              <w:t>1</w:t>
            </w:r>
          </w:p>
        </w:tc>
      </w:tr>
      <w:tr w:rsidR="007236A1" w:rsidRPr="00694086" w14:paraId="4BAE3BAF" w14:textId="77777777" w:rsidTr="0047577A">
        <w:trPr>
          <w:trHeight w:val="283"/>
        </w:trPr>
        <w:tc>
          <w:tcPr>
            <w:tcW w:w="265" w:type="pct"/>
          </w:tcPr>
          <w:p w14:paraId="69947F89" w14:textId="77777777" w:rsidR="007236A1" w:rsidRPr="00694086" w:rsidRDefault="007236A1" w:rsidP="00F77C23">
            <w:pPr>
              <w:spacing w:line="360" w:lineRule="auto"/>
              <w:jc w:val="center"/>
            </w:pPr>
            <w:r w:rsidRPr="00694086">
              <w:t>11.</w:t>
            </w:r>
          </w:p>
        </w:tc>
        <w:tc>
          <w:tcPr>
            <w:tcW w:w="3899" w:type="pct"/>
            <w:gridSpan w:val="2"/>
            <w:vAlign w:val="bottom"/>
          </w:tcPr>
          <w:p w14:paraId="00ED9865" w14:textId="77777777" w:rsidR="007236A1" w:rsidRPr="00FE30A1" w:rsidRDefault="007236A1" w:rsidP="00833D19">
            <w:pPr>
              <w:spacing w:line="360" w:lineRule="auto"/>
              <w:jc w:val="both"/>
            </w:pPr>
            <w:r>
              <w:rPr>
                <w:bCs/>
                <w:lang w:val="en-IN" w:bidi="en-US"/>
              </w:rPr>
              <w:t xml:space="preserve">List the </w:t>
            </w:r>
            <w:r w:rsidRPr="000E05D9">
              <w:rPr>
                <w:bCs/>
                <w:lang w:val="en-IN" w:bidi="en-US"/>
              </w:rPr>
              <w:t>objectives of financial management</w:t>
            </w:r>
            <w:r>
              <w:rPr>
                <w:bCs/>
                <w:lang w:val="en-IN" w:bidi="en-US"/>
              </w:rPr>
              <w:t>.</w:t>
            </w:r>
          </w:p>
        </w:tc>
        <w:tc>
          <w:tcPr>
            <w:tcW w:w="312" w:type="pct"/>
            <w:vAlign w:val="center"/>
          </w:tcPr>
          <w:p w14:paraId="35FC0434" w14:textId="77777777" w:rsidR="007236A1" w:rsidRPr="00FE30A1" w:rsidRDefault="007236A1" w:rsidP="0047577A">
            <w:pPr>
              <w:spacing w:line="360" w:lineRule="auto"/>
              <w:jc w:val="center"/>
            </w:pPr>
            <w:r w:rsidRPr="00FE30A1">
              <w:t>CO2</w:t>
            </w:r>
          </w:p>
        </w:tc>
        <w:tc>
          <w:tcPr>
            <w:tcW w:w="263" w:type="pct"/>
            <w:vAlign w:val="center"/>
          </w:tcPr>
          <w:p w14:paraId="203A0A7F" w14:textId="77777777" w:rsidR="007236A1" w:rsidRPr="00FE30A1" w:rsidRDefault="007236A1" w:rsidP="0047577A">
            <w:pPr>
              <w:spacing w:line="360" w:lineRule="auto"/>
              <w:jc w:val="center"/>
            </w:pPr>
            <w:r w:rsidRPr="00FE30A1">
              <w:t>R</w:t>
            </w:r>
          </w:p>
        </w:tc>
        <w:tc>
          <w:tcPr>
            <w:tcW w:w="261" w:type="pct"/>
            <w:vAlign w:val="center"/>
          </w:tcPr>
          <w:p w14:paraId="6DB173A4" w14:textId="77777777" w:rsidR="007236A1" w:rsidRPr="00FE30A1" w:rsidRDefault="007236A1" w:rsidP="0047577A">
            <w:pPr>
              <w:spacing w:line="360" w:lineRule="auto"/>
              <w:jc w:val="center"/>
            </w:pPr>
            <w:r w:rsidRPr="00FE30A1">
              <w:t>1</w:t>
            </w:r>
          </w:p>
        </w:tc>
      </w:tr>
      <w:tr w:rsidR="007236A1" w:rsidRPr="00694086" w14:paraId="43798615" w14:textId="77777777" w:rsidTr="0047577A">
        <w:trPr>
          <w:trHeight w:val="283"/>
        </w:trPr>
        <w:tc>
          <w:tcPr>
            <w:tcW w:w="265" w:type="pct"/>
          </w:tcPr>
          <w:p w14:paraId="763491FF" w14:textId="77777777" w:rsidR="007236A1" w:rsidRPr="00694086" w:rsidRDefault="007236A1" w:rsidP="00F77C23">
            <w:pPr>
              <w:spacing w:line="360" w:lineRule="auto"/>
              <w:jc w:val="center"/>
            </w:pPr>
            <w:r w:rsidRPr="00694086">
              <w:t>12.</w:t>
            </w:r>
          </w:p>
        </w:tc>
        <w:tc>
          <w:tcPr>
            <w:tcW w:w="3899" w:type="pct"/>
            <w:gridSpan w:val="2"/>
            <w:vAlign w:val="bottom"/>
          </w:tcPr>
          <w:p w14:paraId="59D1D347" w14:textId="77777777" w:rsidR="007236A1" w:rsidRPr="00FE30A1" w:rsidRDefault="007236A1" w:rsidP="00351493">
            <w:pPr>
              <w:spacing w:line="360" w:lineRule="auto"/>
              <w:jc w:val="both"/>
            </w:pPr>
            <w:r>
              <w:t xml:space="preserve">Define </w:t>
            </w:r>
            <w:r w:rsidRPr="00904373">
              <w:t>Supply Chain Management (SCM)</w:t>
            </w:r>
            <w:r>
              <w:t>.</w:t>
            </w:r>
          </w:p>
        </w:tc>
        <w:tc>
          <w:tcPr>
            <w:tcW w:w="312" w:type="pct"/>
            <w:vAlign w:val="center"/>
          </w:tcPr>
          <w:p w14:paraId="61A33D82" w14:textId="77777777" w:rsidR="007236A1" w:rsidRPr="00FE30A1" w:rsidRDefault="007236A1" w:rsidP="0047577A">
            <w:pPr>
              <w:spacing w:line="360" w:lineRule="auto"/>
              <w:jc w:val="center"/>
            </w:pPr>
            <w:r w:rsidRPr="00FE30A1">
              <w:t>CO2</w:t>
            </w:r>
          </w:p>
        </w:tc>
        <w:tc>
          <w:tcPr>
            <w:tcW w:w="263" w:type="pct"/>
            <w:vAlign w:val="center"/>
          </w:tcPr>
          <w:p w14:paraId="4E7B8196" w14:textId="77777777" w:rsidR="007236A1" w:rsidRPr="00FE30A1" w:rsidRDefault="007236A1" w:rsidP="0047577A">
            <w:pPr>
              <w:spacing w:line="360" w:lineRule="auto"/>
              <w:jc w:val="center"/>
            </w:pPr>
            <w:r w:rsidRPr="00FE30A1">
              <w:t>U</w:t>
            </w:r>
          </w:p>
        </w:tc>
        <w:tc>
          <w:tcPr>
            <w:tcW w:w="261" w:type="pct"/>
            <w:vAlign w:val="center"/>
          </w:tcPr>
          <w:p w14:paraId="73273DC4" w14:textId="77777777" w:rsidR="007236A1" w:rsidRPr="00FE30A1" w:rsidRDefault="007236A1" w:rsidP="0047577A">
            <w:pPr>
              <w:spacing w:line="360" w:lineRule="auto"/>
              <w:jc w:val="center"/>
            </w:pPr>
            <w:r w:rsidRPr="00FE30A1">
              <w:t>1</w:t>
            </w:r>
          </w:p>
        </w:tc>
      </w:tr>
      <w:tr w:rsidR="007236A1" w:rsidRPr="00694086" w14:paraId="46510AF8" w14:textId="77777777" w:rsidTr="0047577A">
        <w:trPr>
          <w:trHeight w:val="283"/>
        </w:trPr>
        <w:tc>
          <w:tcPr>
            <w:tcW w:w="265" w:type="pct"/>
          </w:tcPr>
          <w:p w14:paraId="2819B377" w14:textId="77777777" w:rsidR="007236A1" w:rsidRPr="00694086" w:rsidRDefault="007236A1" w:rsidP="00F77C23">
            <w:pPr>
              <w:spacing w:line="360" w:lineRule="auto"/>
              <w:jc w:val="center"/>
            </w:pPr>
            <w:r w:rsidRPr="00694086">
              <w:t>13.</w:t>
            </w:r>
          </w:p>
        </w:tc>
        <w:tc>
          <w:tcPr>
            <w:tcW w:w="3899" w:type="pct"/>
            <w:gridSpan w:val="2"/>
            <w:vAlign w:val="bottom"/>
          </w:tcPr>
          <w:p w14:paraId="7D069BEB" w14:textId="77777777" w:rsidR="007236A1" w:rsidRPr="00FE30A1" w:rsidRDefault="007236A1" w:rsidP="00833D19">
            <w:pPr>
              <w:spacing w:line="360" w:lineRule="auto"/>
              <w:jc w:val="both"/>
            </w:pPr>
            <w:r>
              <w:t>Define</w:t>
            </w:r>
            <w:r w:rsidRPr="0010346E">
              <w:t xml:space="preserve"> </w:t>
            </w:r>
            <w:r w:rsidRPr="00F854F9">
              <w:rPr>
                <w:bCs/>
              </w:rPr>
              <w:t>Placement and Orientation</w:t>
            </w:r>
            <w:r>
              <w:rPr>
                <w:bCs/>
              </w:rPr>
              <w:t>.</w:t>
            </w:r>
          </w:p>
        </w:tc>
        <w:tc>
          <w:tcPr>
            <w:tcW w:w="312" w:type="pct"/>
            <w:vAlign w:val="center"/>
          </w:tcPr>
          <w:p w14:paraId="01986F5A" w14:textId="77777777" w:rsidR="007236A1" w:rsidRPr="00FE30A1" w:rsidRDefault="007236A1" w:rsidP="0047577A">
            <w:pPr>
              <w:spacing w:line="360" w:lineRule="auto"/>
              <w:jc w:val="center"/>
            </w:pPr>
            <w:r w:rsidRPr="00FE30A1">
              <w:t>CO3</w:t>
            </w:r>
          </w:p>
        </w:tc>
        <w:tc>
          <w:tcPr>
            <w:tcW w:w="263" w:type="pct"/>
            <w:vAlign w:val="center"/>
          </w:tcPr>
          <w:p w14:paraId="4FF46F3D" w14:textId="77777777" w:rsidR="007236A1" w:rsidRPr="00FE30A1" w:rsidRDefault="007236A1" w:rsidP="0047577A">
            <w:pPr>
              <w:spacing w:line="360" w:lineRule="auto"/>
              <w:jc w:val="center"/>
            </w:pPr>
            <w:r w:rsidRPr="00FE30A1">
              <w:t>R</w:t>
            </w:r>
          </w:p>
        </w:tc>
        <w:tc>
          <w:tcPr>
            <w:tcW w:w="261" w:type="pct"/>
            <w:vAlign w:val="center"/>
          </w:tcPr>
          <w:p w14:paraId="6F5C630E" w14:textId="77777777" w:rsidR="007236A1" w:rsidRPr="00FE30A1" w:rsidRDefault="007236A1" w:rsidP="0047577A">
            <w:pPr>
              <w:spacing w:line="360" w:lineRule="auto"/>
              <w:jc w:val="center"/>
            </w:pPr>
            <w:r w:rsidRPr="00FE30A1">
              <w:t>1</w:t>
            </w:r>
          </w:p>
        </w:tc>
      </w:tr>
      <w:tr w:rsidR="007236A1" w:rsidRPr="00694086" w14:paraId="32AA7495" w14:textId="77777777" w:rsidTr="0047577A">
        <w:trPr>
          <w:trHeight w:val="283"/>
        </w:trPr>
        <w:tc>
          <w:tcPr>
            <w:tcW w:w="265" w:type="pct"/>
          </w:tcPr>
          <w:p w14:paraId="2E1EA1BD" w14:textId="77777777" w:rsidR="007236A1" w:rsidRPr="00694086" w:rsidRDefault="007236A1" w:rsidP="00F77C23">
            <w:pPr>
              <w:spacing w:line="360" w:lineRule="auto"/>
              <w:jc w:val="center"/>
            </w:pPr>
            <w:r w:rsidRPr="00694086">
              <w:t>14.</w:t>
            </w:r>
          </w:p>
        </w:tc>
        <w:tc>
          <w:tcPr>
            <w:tcW w:w="3899" w:type="pct"/>
            <w:gridSpan w:val="2"/>
            <w:vAlign w:val="bottom"/>
          </w:tcPr>
          <w:p w14:paraId="682F9ABC" w14:textId="77777777" w:rsidR="007236A1" w:rsidRPr="00FE30A1" w:rsidRDefault="007236A1" w:rsidP="00833D19">
            <w:pPr>
              <w:spacing w:line="360" w:lineRule="auto"/>
              <w:jc w:val="both"/>
            </w:pPr>
            <w:r>
              <w:t>Define</w:t>
            </w:r>
            <w:r w:rsidRPr="0010346E">
              <w:t xml:space="preserve"> </w:t>
            </w:r>
            <w:r w:rsidRPr="00A41438">
              <w:rPr>
                <w:noProof/>
                <w:lang w:eastAsia="zh-TW"/>
              </w:rPr>
              <w:t>Remuneration</w:t>
            </w:r>
            <w:r>
              <w:rPr>
                <w:noProof/>
                <w:lang w:eastAsia="zh-TW"/>
              </w:rPr>
              <w:t>.</w:t>
            </w:r>
          </w:p>
        </w:tc>
        <w:tc>
          <w:tcPr>
            <w:tcW w:w="312" w:type="pct"/>
            <w:vAlign w:val="center"/>
          </w:tcPr>
          <w:p w14:paraId="05501EA7" w14:textId="77777777" w:rsidR="007236A1" w:rsidRPr="00FE30A1" w:rsidRDefault="007236A1" w:rsidP="0047577A">
            <w:pPr>
              <w:spacing w:line="360" w:lineRule="auto"/>
              <w:jc w:val="center"/>
            </w:pPr>
            <w:r w:rsidRPr="00FE30A1">
              <w:t>CO1</w:t>
            </w:r>
          </w:p>
        </w:tc>
        <w:tc>
          <w:tcPr>
            <w:tcW w:w="263" w:type="pct"/>
            <w:vAlign w:val="center"/>
          </w:tcPr>
          <w:p w14:paraId="6DB4A5E9" w14:textId="77777777" w:rsidR="007236A1" w:rsidRPr="00FE30A1" w:rsidRDefault="007236A1" w:rsidP="0047577A">
            <w:pPr>
              <w:spacing w:line="360" w:lineRule="auto"/>
              <w:jc w:val="center"/>
            </w:pPr>
            <w:r w:rsidRPr="00FE30A1">
              <w:t>U</w:t>
            </w:r>
          </w:p>
        </w:tc>
        <w:tc>
          <w:tcPr>
            <w:tcW w:w="261" w:type="pct"/>
            <w:vAlign w:val="center"/>
          </w:tcPr>
          <w:p w14:paraId="464DD328" w14:textId="77777777" w:rsidR="007236A1" w:rsidRPr="00FE30A1" w:rsidRDefault="007236A1" w:rsidP="0047577A">
            <w:pPr>
              <w:spacing w:line="360" w:lineRule="auto"/>
              <w:jc w:val="center"/>
            </w:pPr>
            <w:r w:rsidRPr="00FE30A1">
              <w:t>1</w:t>
            </w:r>
          </w:p>
        </w:tc>
      </w:tr>
      <w:tr w:rsidR="007236A1" w:rsidRPr="00694086" w14:paraId="4AA59248" w14:textId="77777777" w:rsidTr="0047577A">
        <w:trPr>
          <w:trHeight w:val="283"/>
        </w:trPr>
        <w:tc>
          <w:tcPr>
            <w:tcW w:w="265" w:type="pct"/>
          </w:tcPr>
          <w:p w14:paraId="504743CE" w14:textId="77777777" w:rsidR="007236A1" w:rsidRPr="00694086" w:rsidRDefault="007236A1" w:rsidP="00F77C23">
            <w:pPr>
              <w:spacing w:line="360" w:lineRule="auto"/>
              <w:jc w:val="center"/>
            </w:pPr>
            <w:r w:rsidRPr="00694086">
              <w:t>15.</w:t>
            </w:r>
          </w:p>
        </w:tc>
        <w:tc>
          <w:tcPr>
            <w:tcW w:w="3899" w:type="pct"/>
            <w:gridSpan w:val="2"/>
            <w:vAlign w:val="bottom"/>
          </w:tcPr>
          <w:p w14:paraId="59012135" w14:textId="77777777" w:rsidR="007236A1" w:rsidRPr="00FE30A1" w:rsidRDefault="007236A1" w:rsidP="00351493">
            <w:pPr>
              <w:spacing w:line="360" w:lineRule="auto"/>
              <w:jc w:val="both"/>
            </w:pPr>
            <w:r>
              <w:t xml:space="preserve">List the </w:t>
            </w:r>
            <w:r w:rsidRPr="00F70D24">
              <w:t>objectives of the KVIC</w:t>
            </w:r>
            <w:r>
              <w:t>.</w:t>
            </w:r>
          </w:p>
        </w:tc>
        <w:tc>
          <w:tcPr>
            <w:tcW w:w="312" w:type="pct"/>
            <w:vAlign w:val="center"/>
          </w:tcPr>
          <w:p w14:paraId="1B63D343" w14:textId="77777777" w:rsidR="007236A1" w:rsidRPr="00FE30A1" w:rsidRDefault="007236A1" w:rsidP="0047577A">
            <w:pPr>
              <w:spacing w:line="360" w:lineRule="auto"/>
              <w:jc w:val="center"/>
            </w:pPr>
            <w:r w:rsidRPr="00FE30A1">
              <w:t>CO2</w:t>
            </w:r>
          </w:p>
        </w:tc>
        <w:tc>
          <w:tcPr>
            <w:tcW w:w="263" w:type="pct"/>
            <w:vAlign w:val="center"/>
          </w:tcPr>
          <w:p w14:paraId="5FAC5F1F" w14:textId="77777777" w:rsidR="007236A1" w:rsidRPr="00FE30A1" w:rsidRDefault="007236A1" w:rsidP="0047577A">
            <w:pPr>
              <w:spacing w:line="360" w:lineRule="auto"/>
              <w:jc w:val="center"/>
            </w:pPr>
            <w:r w:rsidRPr="00FE30A1">
              <w:t>R</w:t>
            </w:r>
          </w:p>
        </w:tc>
        <w:tc>
          <w:tcPr>
            <w:tcW w:w="261" w:type="pct"/>
            <w:vAlign w:val="center"/>
          </w:tcPr>
          <w:p w14:paraId="72CA016C" w14:textId="77777777" w:rsidR="007236A1" w:rsidRPr="00FE30A1" w:rsidRDefault="007236A1" w:rsidP="0047577A">
            <w:pPr>
              <w:spacing w:line="360" w:lineRule="auto"/>
              <w:jc w:val="center"/>
            </w:pPr>
            <w:r w:rsidRPr="00FE30A1">
              <w:t>1</w:t>
            </w:r>
          </w:p>
        </w:tc>
      </w:tr>
      <w:tr w:rsidR="007236A1" w:rsidRPr="00694086" w14:paraId="77018E36" w14:textId="77777777" w:rsidTr="0047577A">
        <w:trPr>
          <w:trHeight w:val="283"/>
        </w:trPr>
        <w:tc>
          <w:tcPr>
            <w:tcW w:w="265" w:type="pct"/>
          </w:tcPr>
          <w:p w14:paraId="4CE9AC59" w14:textId="77777777" w:rsidR="007236A1" w:rsidRPr="00694086" w:rsidRDefault="007236A1" w:rsidP="00F77C23">
            <w:pPr>
              <w:spacing w:line="360" w:lineRule="auto"/>
              <w:jc w:val="center"/>
            </w:pPr>
            <w:r w:rsidRPr="00694086">
              <w:t>16.</w:t>
            </w:r>
          </w:p>
        </w:tc>
        <w:tc>
          <w:tcPr>
            <w:tcW w:w="3899" w:type="pct"/>
            <w:gridSpan w:val="2"/>
            <w:vAlign w:val="bottom"/>
          </w:tcPr>
          <w:p w14:paraId="3B85A428" w14:textId="77777777" w:rsidR="007236A1" w:rsidRPr="00FE30A1" w:rsidRDefault="007236A1" w:rsidP="00F77C23">
            <w:pPr>
              <w:spacing w:line="360" w:lineRule="auto"/>
              <w:jc w:val="both"/>
            </w:pPr>
            <w:r>
              <w:rPr>
                <w:bCs/>
              </w:rPr>
              <w:t>What is</w:t>
            </w:r>
            <w:r w:rsidRPr="0010346E">
              <w:t xml:space="preserve"> Business communication</w:t>
            </w:r>
            <w:r>
              <w:t>?</w:t>
            </w:r>
          </w:p>
        </w:tc>
        <w:tc>
          <w:tcPr>
            <w:tcW w:w="312" w:type="pct"/>
            <w:vAlign w:val="center"/>
          </w:tcPr>
          <w:p w14:paraId="10F7537F" w14:textId="77777777" w:rsidR="007236A1" w:rsidRPr="00FE30A1" w:rsidRDefault="007236A1" w:rsidP="0047577A">
            <w:pPr>
              <w:spacing w:line="360" w:lineRule="auto"/>
              <w:jc w:val="center"/>
            </w:pPr>
            <w:r w:rsidRPr="00FE30A1">
              <w:t>CO3</w:t>
            </w:r>
          </w:p>
        </w:tc>
        <w:tc>
          <w:tcPr>
            <w:tcW w:w="263" w:type="pct"/>
            <w:vAlign w:val="center"/>
          </w:tcPr>
          <w:p w14:paraId="7B4AF51E" w14:textId="77777777" w:rsidR="007236A1" w:rsidRPr="00FE30A1" w:rsidRDefault="007236A1" w:rsidP="0047577A">
            <w:pPr>
              <w:spacing w:line="360" w:lineRule="auto"/>
              <w:jc w:val="center"/>
            </w:pPr>
            <w:r w:rsidRPr="00FE30A1">
              <w:t>U</w:t>
            </w:r>
          </w:p>
        </w:tc>
        <w:tc>
          <w:tcPr>
            <w:tcW w:w="261" w:type="pct"/>
            <w:vAlign w:val="center"/>
          </w:tcPr>
          <w:p w14:paraId="05AA72C4" w14:textId="77777777" w:rsidR="007236A1" w:rsidRPr="00FE30A1" w:rsidRDefault="007236A1" w:rsidP="0047577A">
            <w:pPr>
              <w:spacing w:line="360" w:lineRule="auto"/>
              <w:jc w:val="center"/>
            </w:pPr>
            <w:r w:rsidRPr="00FE30A1">
              <w:t>1</w:t>
            </w:r>
          </w:p>
        </w:tc>
      </w:tr>
      <w:tr w:rsidR="007236A1" w:rsidRPr="00694086" w14:paraId="6FA33961" w14:textId="77777777" w:rsidTr="0047577A">
        <w:trPr>
          <w:trHeight w:val="283"/>
        </w:trPr>
        <w:tc>
          <w:tcPr>
            <w:tcW w:w="265" w:type="pct"/>
          </w:tcPr>
          <w:p w14:paraId="11B992A0" w14:textId="77777777" w:rsidR="007236A1" w:rsidRPr="00694086" w:rsidRDefault="007236A1" w:rsidP="00F77C23">
            <w:pPr>
              <w:spacing w:line="360" w:lineRule="auto"/>
              <w:jc w:val="center"/>
            </w:pPr>
            <w:r w:rsidRPr="00694086">
              <w:t>17.</w:t>
            </w:r>
          </w:p>
        </w:tc>
        <w:tc>
          <w:tcPr>
            <w:tcW w:w="3899" w:type="pct"/>
            <w:gridSpan w:val="2"/>
            <w:vAlign w:val="bottom"/>
          </w:tcPr>
          <w:p w14:paraId="173AB1E9" w14:textId="77777777" w:rsidR="007236A1" w:rsidRPr="00FE30A1" w:rsidRDefault="007236A1" w:rsidP="00F77C23">
            <w:pPr>
              <w:spacing w:line="360" w:lineRule="auto"/>
              <w:jc w:val="both"/>
            </w:pPr>
            <w:r>
              <w:rPr>
                <w:bCs/>
              </w:rPr>
              <w:t>State</w:t>
            </w:r>
            <w:r w:rsidRPr="0010346E">
              <w:rPr>
                <w:bCs/>
              </w:rPr>
              <w:t xml:space="preserve"> </w:t>
            </w:r>
            <w:r>
              <w:rPr>
                <w:bCs/>
              </w:rPr>
              <w:t xml:space="preserve">the </w:t>
            </w:r>
            <w:r>
              <w:t>importance of entrepreneurs.</w:t>
            </w:r>
          </w:p>
        </w:tc>
        <w:tc>
          <w:tcPr>
            <w:tcW w:w="312" w:type="pct"/>
            <w:vAlign w:val="center"/>
          </w:tcPr>
          <w:p w14:paraId="41C7EA72" w14:textId="77777777" w:rsidR="007236A1" w:rsidRPr="00FE30A1" w:rsidRDefault="007236A1" w:rsidP="0047577A">
            <w:pPr>
              <w:spacing w:line="360" w:lineRule="auto"/>
              <w:jc w:val="center"/>
            </w:pPr>
            <w:r w:rsidRPr="00FE30A1">
              <w:t>CO3</w:t>
            </w:r>
          </w:p>
        </w:tc>
        <w:tc>
          <w:tcPr>
            <w:tcW w:w="263" w:type="pct"/>
            <w:vAlign w:val="center"/>
          </w:tcPr>
          <w:p w14:paraId="2D79F719" w14:textId="77777777" w:rsidR="007236A1" w:rsidRPr="00FE30A1" w:rsidRDefault="007236A1" w:rsidP="0047577A">
            <w:pPr>
              <w:spacing w:line="360" w:lineRule="auto"/>
              <w:jc w:val="center"/>
            </w:pPr>
            <w:r w:rsidRPr="00FE30A1">
              <w:t>U</w:t>
            </w:r>
          </w:p>
        </w:tc>
        <w:tc>
          <w:tcPr>
            <w:tcW w:w="261" w:type="pct"/>
            <w:vAlign w:val="center"/>
          </w:tcPr>
          <w:p w14:paraId="3B095233" w14:textId="77777777" w:rsidR="007236A1" w:rsidRPr="00FE30A1" w:rsidRDefault="007236A1" w:rsidP="0047577A">
            <w:pPr>
              <w:spacing w:line="360" w:lineRule="auto"/>
              <w:jc w:val="center"/>
            </w:pPr>
            <w:r w:rsidRPr="00FE30A1">
              <w:t>1</w:t>
            </w:r>
          </w:p>
        </w:tc>
      </w:tr>
      <w:tr w:rsidR="007236A1" w:rsidRPr="00694086" w14:paraId="23730946" w14:textId="77777777" w:rsidTr="0047577A">
        <w:trPr>
          <w:trHeight w:val="283"/>
        </w:trPr>
        <w:tc>
          <w:tcPr>
            <w:tcW w:w="265" w:type="pct"/>
          </w:tcPr>
          <w:p w14:paraId="63DD29AF" w14:textId="77777777" w:rsidR="007236A1" w:rsidRPr="00694086" w:rsidRDefault="007236A1" w:rsidP="00F77C23">
            <w:pPr>
              <w:spacing w:line="360" w:lineRule="auto"/>
              <w:jc w:val="center"/>
            </w:pPr>
            <w:r w:rsidRPr="00694086">
              <w:t>18.</w:t>
            </w:r>
          </w:p>
        </w:tc>
        <w:tc>
          <w:tcPr>
            <w:tcW w:w="3899" w:type="pct"/>
            <w:gridSpan w:val="2"/>
            <w:vAlign w:val="bottom"/>
          </w:tcPr>
          <w:p w14:paraId="36950AB2" w14:textId="77777777" w:rsidR="007236A1" w:rsidRPr="00FE30A1" w:rsidRDefault="007236A1" w:rsidP="00F77C23">
            <w:pPr>
              <w:spacing w:line="360" w:lineRule="auto"/>
              <w:jc w:val="both"/>
            </w:pPr>
            <w:r>
              <w:t xml:space="preserve">Define </w:t>
            </w:r>
            <w:r w:rsidRPr="0010346E">
              <w:t>Human Resource Planning Process</w:t>
            </w:r>
            <w:r>
              <w:t>.</w:t>
            </w:r>
          </w:p>
        </w:tc>
        <w:tc>
          <w:tcPr>
            <w:tcW w:w="312" w:type="pct"/>
            <w:vAlign w:val="center"/>
          </w:tcPr>
          <w:p w14:paraId="0EC82CA1" w14:textId="77777777" w:rsidR="007236A1" w:rsidRPr="00FE30A1" w:rsidRDefault="007236A1" w:rsidP="0047577A">
            <w:pPr>
              <w:spacing w:line="360" w:lineRule="auto"/>
              <w:jc w:val="center"/>
            </w:pPr>
            <w:r w:rsidRPr="00FE30A1">
              <w:t>CO2</w:t>
            </w:r>
          </w:p>
        </w:tc>
        <w:tc>
          <w:tcPr>
            <w:tcW w:w="263" w:type="pct"/>
            <w:vAlign w:val="center"/>
          </w:tcPr>
          <w:p w14:paraId="3064C76C" w14:textId="77777777" w:rsidR="007236A1" w:rsidRPr="00FE30A1" w:rsidRDefault="007236A1" w:rsidP="0047577A">
            <w:pPr>
              <w:spacing w:line="360" w:lineRule="auto"/>
              <w:jc w:val="center"/>
            </w:pPr>
            <w:r w:rsidRPr="00FE30A1">
              <w:t>R</w:t>
            </w:r>
          </w:p>
        </w:tc>
        <w:tc>
          <w:tcPr>
            <w:tcW w:w="261" w:type="pct"/>
            <w:vAlign w:val="center"/>
          </w:tcPr>
          <w:p w14:paraId="25435726" w14:textId="77777777" w:rsidR="007236A1" w:rsidRPr="00FE30A1" w:rsidRDefault="007236A1" w:rsidP="0047577A">
            <w:pPr>
              <w:spacing w:line="360" w:lineRule="auto"/>
              <w:jc w:val="center"/>
            </w:pPr>
            <w:r w:rsidRPr="00FE30A1">
              <w:t>1</w:t>
            </w:r>
          </w:p>
        </w:tc>
      </w:tr>
      <w:tr w:rsidR="007236A1" w:rsidRPr="00694086" w14:paraId="496AA1D0" w14:textId="77777777" w:rsidTr="0047577A">
        <w:trPr>
          <w:trHeight w:val="283"/>
        </w:trPr>
        <w:tc>
          <w:tcPr>
            <w:tcW w:w="265" w:type="pct"/>
          </w:tcPr>
          <w:p w14:paraId="0F378C50" w14:textId="77777777" w:rsidR="007236A1" w:rsidRPr="00694086" w:rsidRDefault="007236A1" w:rsidP="00F77C23">
            <w:pPr>
              <w:spacing w:line="360" w:lineRule="auto"/>
              <w:jc w:val="center"/>
            </w:pPr>
            <w:r w:rsidRPr="00694086">
              <w:t>19.</w:t>
            </w:r>
          </w:p>
        </w:tc>
        <w:tc>
          <w:tcPr>
            <w:tcW w:w="3899" w:type="pct"/>
            <w:gridSpan w:val="2"/>
            <w:vAlign w:val="bottom"/>
          </w:tcPr>
          <w:p w14:paraId="610E9048" w14:textId="77777777" w:rsidR="007236A1" w:rsidRPr="00FE30A1" w:rsidRDefault="007236A1" w:rsidP="00F77C23">
            <w:pPr>
              <w:spacing w:line="360" w:lineRule="auto"/>
              <w:jc w:val="both"/>
            </w:pPr>
            <w:r>
              <w:rPr>
                <w:bCs/>
              </w:rPr>
              <w:t>Write a note on</w:t>
            </w:r>
            <w:r w:rsidRPr="0010346E">
              <w:t xml:space="preserve"> Job Description</w:t>
            </w:r>
            <w:r>
              <w:t>.</w:t>
            </w:r>
          </w:p>
        </w:tc>
        <w:tc>
          <w:tcPr>
            <w:tcW w:w="312" w:type="pct"/>
            <w:vAlign w:val="center"/>
          </w:tcPr>
          <w:p w14:paraId="06C21558" w14:textId="77777777" w:rsidR="007236A1" w:rsidRPr="00FE30A1" w:rsidRDefault="007236A1" w:rsidP="0047577A">
            <w:pPr>
              <w:spacing w:line="360" w:lineRule="auto"/>
              <w:jc w:val="center"/>
            </w:pPr>
            <w:r w:rsidRPr="00FE30A1">
              <w:t>CO5</w:t>
            </w:r>
          </w:p>
        </w:tc>
        <w:tc>
          <w:tcPr>
            <w:tcW w:w="263" w:type="pct"/>
            <w:vAlign w:val="center"/>
          </w:tcPr>
          <w:p w14:paraId="5EB975C2" w14:textId="77777777" w:rsidR="007236A1" w:rsidRPr="00FE30A1" w:rsidRDefault="007236A1" w:rsidP="0047577A">
            <w:pPr>
              <w:spacing w:line="360" w:lineRule="auto"/>
              <w:jc w:val="center"/>
            </w:pPr>
            <w:r w:rsidRPr="00FE30A1">
              <w:t>U</w:t>
            </w:r>
          </w:p>
        </w:tc>
        <w:tc>
          <w:tcPr>
            <w:tcW w:w="261" w:type="pct"/>
            <w:vAlign w:val="center"/>
          </w:tcPr>
          <w:p w14:paraId="0BE77470" w14:textId="77777777" w:rsidR="007236A1" w:rsidRPr="00FE30A1" w:rsidRDefault="007236A1" w:rsidP="0047577A">
            <w:pPr>
              <w:spacing w:line="360" w:lineRule="auto"/>
              <w:jc w:val="center"/>
            </w:pPr>
            <w:r w:rsidRPr="00FE30A1">
              <w:t>1</w:t>
            </w:r>
          </w:p>
        </w:tc>
      </w:tr>
      <w:tr w:rsidR="007236A1" w:rsidRPr="00694086" w14:paraId="17862388" w14:textId="77777777" w:rsidTr="0047577A">
        <w:trPr>
          <w:trHeight w:val="283"/>
        </w:trPr>
        <w:tc>
          <w:tcPr>
            <w:tcW w:w="265" w:type="pct"/>
          </w:tcPr>
          <w:p w14:paraId="1ACE7A16" w14:textId="77777777" w:rsidR="007236A1" w:rsidRPr="00694086" w:rsidRDefault="007236A1" w:rsidP="00F77C23">
            <w:pPr>
              <w:spacing w:line="360" w:lineRule="auto"/>
              <w:jc w:val="center"/>
            </w:pPr>
            <w:r w:rsidRPr="00694086">
              <w:t>20.</w:t>
            </w:r>
          </w:p>
        </w:tc>
        <w:tc>
          <w:tcPr>
            <w:tcW w:w="3899" w:type="pct"/>
            <w:gridSpan w:val="2"/>
            <w:vAlign w:val="bottom"/>
          </w:tcPr>
          <w:p w14:paraId="7E2E6971" w14:textId="77777777" w:rsidR="007236A1" w:rsidRPr="00FE30A1" w:rsidRDefault="007236A1" w:rsidP="00833D19">
            <w:pPr>
              <w:spacing w:line="360" w:lineRule="auto"/>
              <w:jc w:val="both"/>
            </w:pPr>
            <w:r>
              <w:t xml:space="preserve">Define </w:t>
            </w:r>
            <w:r w:rsidRPr="0010346E">
              <w:t>Start-up and Business incubators</w:t>
            </w:r>
            <w:r>
              <w:t>.</w:t>
            </w:r>
          </w:p>
        </w:tc>
        <w:tc>
          <w:tcPr>
            <w:tcW w:w="312" w:type="pct"/>
            <w:vAlign w:val="center"/>
          </w:tcPr>
          <w:p w14:paraId="559010E1" w14:textId="77777777" w:rsidR="007236A1" w:rsidRPr="00FE30A1" w:rsidRDefault="007236A1" w:rsidP="0047577A">
            <w:pPr>
              <w:spacing w:line="360" w:lineRule="auto"/>
              <w:jc w:val="center"/>
            </w:pPr>
            <w:r w:rsidRPr="00FE30A1">
              <w:t>CO3</w:t>
            </w:r>
          </w:p>
        </w:tc>
        <w:tc>
          <w:tcPr>
            <w:tcW w:w="263" w:type="pct"/>
            <w:vAlign w:val="center"/>
          </w:tcPr>
          <w:p w14:paraId="12E47942" w14:textId="77777777" w:rsidR="007236A1" w:rsidRPr="00FE30A1" w:rsidRDefault="007236A1" w:rsidP="0047577A">
            <w:pPr>
              <w:spacing w:line="360" w:lineRule="auto"/>
              <w:jc w:val="center"/>
            </w:pPr>
            <w:r w:rsidRPr="00FE30A1">
              <w:t>U</w:t>
            </w:r>
          </w:p>
        </w:tc>
        <w:tc>
          <w:tcPr>
            <w:tcW w:w="261" w:type="pct"/>
            <w:vAlign w:val="center"/>
          </w:tcPr>
          <w:p w14:paraId="620C9392" w14:textId="77777777" w:rsidR="007236A1" w:rsidRPr="00FE30A1" w:rsidRDefault="007236A1" w:rsidP="0047577A">
            <w:pPr>
              <w:spacing w:line="360" w:lineRule="auto"/>
              <w:jc w:val="center"/>
            </w:pPr>
            <w:r w:rsidRPr="00FE30A1">
              <w:t>1</w:t>
            </w:r>
          </w:p>
        </w:tc>
      </w:tr>
      <w:tr w:rsidR="007236A1" w:rsidRPr="00694086" w14:paraId="57459174" w14:textId="77777777" w:rsidTr="00833D19">
        <w:trPr>
          <w:trHeight w:val="397"/>
        </w:trPr>
        <w:tc>
          <w:tcPr>
            <w:tcW w:w="5000" w:type="pct"/>
            <w:gridSpan w:val="6"/>
          </w:tcPr>
          <w:p w14:paraId="100DC391" w14:textId="77777777" w:rsidR="007236A1" w:rsidRPr="00FE30A1" w:rsidRDefault="007236A1" w:rsidP="00833D19">
            <w:pPr>
              <w:jc w:val="center"/>
              <w:rPr>
                <w:b/>
                <w:u w:val="single"/>
              </w:rPr>
            </w:pPr>
            <w:r w:rsidRPr="00FE30A1">
              <w:rPr>
                <w:b/>
                <w:u w:val="single"/>
              </w:rPr>
              <w:t>PART – B (10 X 5 = 50 MARKS)</w:t>
            </w:r>
          </w:p>
          <w:p w14:paraId="7B145D20" w14:textId="77777777" w:rsidR="007236A1" w:rsidRPr="00FE30A1" w:rsidRDefault="007236A1" w:rsidP="00833D19">
            <w:pPr>
              <w:jc w:val="center"/>
              <w:rPr>
                <w:b/>
                <w:u w:val="single"/>
              </w:rPr>
            </w:pPr>
            <w:r w:rsidRPr="00FE30A1">
              <w:rPr>
                <w:b/>
              </w:rPr>
              <w:t>(Answer any 10 from the following)</w:t>
            </w:r>
          </w:p>
        </w:tc>
      </w:tr>
      <w:tr w:rsidR="007236A1" w:rsidRPr="00694086" w14:paraId="6AD58FCF" w14:textId="77777777" w:rsidTr="0047577A">
        <w:trPr>
          <w:trHeight w:val="283"/>
        </w:trPr>
        <w:tc>
          <w:tcPr>
            <w:tcW w:w="265" w:type="pct"/>
          </w:tcPr>
          <w:p w14:paraId="22EA00A9" w14:textId="77777777" w:rsidR="007236A1" w:rsidRPr="00694086" w:rsidRDefault="007236A1" w:rsidP="00F77C23">
            <w:pPr>
              <w:spacing w:line="360" w:lineRule="auto"/>
              <w:jc w:val="center"/>
            </w:pPr>
            <w:r w:rsidRPr="00694086">
              <w:t>21.</w:t>
            </w:r>
          </w:p>
        </w:tc>
        <w:tc>
          <w:tcPr>
            <w:tcW w:w="3899" w:type="pct"/>
            <w:gridSpan w:val="2"/>
            <w:vAlign w:val="bottom"/>
          </w:tcPr>
          <w:p w14:paraId="06280DFE" w14:textId="77777777" w:rsidR="007236A1" w:rsidRPr="00FE30A1" w:rsidRDefault="007236A1" w:rsidP="00833D19">
            <w:pPr>
              <w:spacing w:line="360" w:lineRule="auto"/>
              <w:jc w:val="both"/>
            </w:pPr>
            <w:r w:rsidRPr="00FE30A1">
              <w:rPr>
                <w:rFonts w:eastAsiaTheme="minorHAnsi"/>
                <w:bCs/>
                <w:lang w:val="en-IN"/>
              </w:rPr>
              <w:t>Explain Clarence Danhof &amp; Aruthur H. Cole classifications of entrepreneurs</w:t>
            </w:r>
            <w:r>
              <w:rPr>
                <w:rFonts w:eastAsiaTheme="minorHAnsi"/>
                <w:bCs/>
                <w:lang w:val="en-IN"/>
              </w:rPr>
              <w:t>.</w:t>
            </w:r>
          </w:p>
        </w:tc>
        <w:tc>
          <w:tcPr>
            <w:tcW w:w="312" w:type="pct"/>
            <w:vAlign w:val="center"/>
          </w:tcPr>
          <w:p w14:paraId="49AD7E66" w14:textId="77777777" w:rsidR="007236A1" w:rsidRPr="00FE30A1" w:rsidRDefault="007236A1" w:rsidP="0047577A">
            <w:pPr>
              <w:spacing w:line="360" w:lineRule="auto"/>
              <w:jc w:val="center"/>
            </w:pPr>
            <w:r w:rsidRPr="00FE30A1">
              <w:t>CO1</w:t>
            </w:r>
          </w:p>
        </w:tc>
        <w:tc>
          <w:tcPr>
            <w:tcW w:w="263" w:type="pct"/>
            <w:vAlign w:val="center"/>
          </w:tcPr>
          <w:p w14:paraId="1FD6E094" w14:textId="77777777" w:rsidR="007236A1" w:rsidRPr="00FE30A1" w:rsidRDefault="007236A1" w:rsidP="0047577A">
            <w:pPr>
              <w:spacing w:line="360" w:lineRule="auto"/>
              <w:jc w:val="center"/>
            </w:pPr>
            <w:r w:rsidRPr="00FE30A1">
              <w:t>R</w:t>
            </w:r>
          </w:p>
        </w:tc>
        <w:tc>
          <w:tcPr>
            <w:tcW w:w="261" w:type="pct"/>
            <w:vAlign w:val="center"/>
          </w:tcPr>
          <w:p w14:paraId="11725939" w14:textId="77777777" w:rsidR="007236A1" w:rsidRPr="00FE30A1" w:rsidRDefault="007236A1" w:rsidP="0047577A">
            <w:pPr>
              <w:spacing w:line="360" w:lineRule="auto"/>
              <w:jc w:val="center"/>
            </w:pPr>
            <w:r w:rsidRPr="00FE30A1">
              <w:t>5</w:t>
            </w:r>
          </w:p>
        </w:tc>
      </w:tr>
      <w:tr w:rsidR="007236A1" w:rsidRPr="00694086" w14:paraId="71AAA867" w14:textId="77777777" w:rsidTr="0047577A">
        <w:trPr>
          <w:trHeight w:val="283"/>
        </w:trPr>
        <w:tc>
          <w:tcPr>
            <w:tcW w:w="265" w:type="pct"/>
          </w:tcPr>
          <w:p w14:paraId="1DFAE991" w14:textId="77777777" w:rsidR="007236A1" w:rsidRPr="00694086" w:rsidRDefault="007236A1" w:rsidP="00F77C23">
            <w:pPr>
              <w:spacing w:line="360" w:lineRule="auto"/>
              <w:jc w:val="center"/>
            </w:pPr>
            <w:r w:rsidRPr="00694086">
              <w:t>22.</w:t>
            </w:r>
          </w:p>
        </w:tc>
        <w:tc>
          <w:tcPr>
            <w:tcW w:w="3899" w:type="pct"/>
            <w:gridSpan w:val="2"/>
            <w:vAlign w:val="bottom"/>
          </w:tcPr>
          <w:p w14:paraId="3DDF32C6" w14:textId="77777777" w:rsidR="007236A1" w:rsidRPr="00FE30A1" w:rsidRDefault="007236A1" w:rsidP="00833D19">
            <w:pPr>
              <w:spacing w:line="360" w:lineRule="auto"/>
              <w:jc w:val="both"/>
            </w:pPr>
            <w:r w:rsidRPr="00FE30A1">
              <w:t>Explain d</w:t>
            </w:r>
            <w:r>
              <w:t>ifferent types of entrepreneurs.</w:t>
            </w:r>
          </w:p>
        </w:tc>
        <w:tc>
          <w:tcPr>
            <w:tcW w:w="312" w:type="pct"/>
            <w:vAlign w:val="center"/>
          </w:tcPr>
          <w:p w14:paraId="36AB9A44" w14:textId="77777777" w:rsidR="007236A1" w:rsidRPr="00FE30A1" w:rsidRDefault="007236A1" w:rsidP="0047577A">
            <w:pPr>
              <w:spacing w:line="360" w:lineRule="auto"/>
              <w:jc w:val="center"/>
            </w:pPr>
            <w:r w:rsidRPr="00FE30A1">
              <w:t>CO1</w:t>
            </w:r>
          </w:p>
        </w:tc>
        <w:tc>
          <w:tcPr>
            <w:tcW w:w="263" w:type="pct"/>
            <w:vAlign w:val="center"/>
          </w:tcPr>
          <w:p w14:paraId="7049EF5A" w14:textId="77777777" w:rsidR="007236A1" w:rsidRPr="00FE30A1" w:rsidRDefault="007236A1" w:rsidP="0047577A">
            <w:pPr>
              <w:spacing w:line="360" w:lineRule="auto"/>
              <w:jc w:val="center"/>
            </w:pPr>
            <w:r w:rsidRPr="00FE30A1">
              <w:t>R</w:t>
            </w:r>
          </w:p>
        </w:tc>
        <w:tc>
          <w:tcPr>
            <w:tcW w:w="261" w:type="pct"/>
            <w:vAlign w:val="center"/>
          </w:tcPr>
          <w:p w14:paraId="5F7048ED" w14:textId="77777777" w:rsidR="007236A1" w:rsidRPr="00FE30A1" w:rsidRDefault="007236A1" w:rsidP="0047577A">
            <w:pPr>
              <w:spacing w:line="360" w:lineRule="auto"/>
              <w:jc w:val="center"/>
            </w:pPr>
            <w:r w:rsidRPr="00FE30A1">
              <w:t>5</w:t>
            </w:r>
          </w:p>
        </w:tc>
      </w:tr>
      <w:tr w:rsidR="007236A1" w:rsidRPr="00694086" w14:paraId="5E881278" w14:textId="77777777" w:rsidTr="001862F5">
        <w:trPr>
          <w:trHeight w:val="283"/>
        </w:trPr>
        <w:tc>
          <w:tcPr>
            <w:tcW w:w="265" w:type="pct"/>
          </w:tcPr>
          <w:p w14:paraId="3B0B5E5F" w14:textId="77777777" w:rsidR="007236A1" w:rsidRPr="00694086" w:rsidRDefault="007236A1" w:rsidP="00F77C23">
            <w:pPr>
              <w:spacing w:line="360" w:lineRule="auto"/>
              <w:jc w:val="center"/>
            </w:pPr>
            <w:r w:rsidRPr="00694086">
              <w:lastRenderedPageBreak/>
              <w:t>23.</w:t>
            </w:r>
          </w:p>
        </w:tc>
        <w:tc>
          <w:tcPr>
            <w:tcW w:w="3899" w:type="pct"/>
            <w:gridSpan w:val="2"/>
            <w:vAlign w:val="center"/>
          </w:tcPr>
          <w:p w14:paraId="3E302C2B" w14:textId="77777777" w:rsidR="007236A1" w:rsidRPr="00FE30A1" w:rsidRDefault="007236A1" w:rsidP="00833D19">
            <w:pPr>
              <w:spacing w:line="360" w:lineRule="auto"/>
              <w:jc w:val="both"/>
            </w:pPr>
            <w:r w:rsidRPr="00FE30A1">
              <w:rPr>
                <w:rFonts w:eastAsiaTheme="minorHAnsi"/>
                <w:bCs/>
                <w:lang w:val="en-IN"/>
              </w:rPr>
              <w:t xml:space="preserve">Write a short note on SWOT Analysis </w:t>
            </w:r>
            <w:r>
              <w:rPr>
                <w:rFonts w:eastAsiaTheme="minorHAnsi"/>
                <w:bCs/>
                <w:lang w:val="en-IN"/>
              </w:rPr>
              <w:t>and achievement motivation.</w:t>
            </w:r>
          </w:p>
        </w:tc>
        <w:tc>
          <w:tcPr>
            <w:tcW w:w="312" w:type="pct"/>
            <w:vAlign w:val="center"/>
          </w:tcPr>
          <w:p w14:paraId="591B364D" w14:textId="77777777" w:rsidR="007236A1" w:rsidRPr="00FE30A1" w:rsidRDefault="007236A1" w:rsidP="0047577A">
            <w:pPr>
              <w:spacing w:line="360" w:lineRule="auto"/>
              <w:jc w:val="center"/>
            </w:pPr>
            <w:r w:rsidRPr="00FE30A1">
              <w:t>CO5</w:t>
            </w:r>
          </w:p>
        </w:tc>
        <w:tc>
          <w:tcPr>
            <w:tcW w:w="263" w:type="pct"/>
            <w:vAlign w:val="center"/>
          </w:tcPr>
          <w:p w14:paraId="03FF0929" w14:textId="77777777" w:rsidR="007236A1" w:rsidRPr="00FE30A1" w:rsidRDefault="007236A1" w:rsidP="0047577A">
            <w:pPr>
              <w:spacing w:line="360" w:lineRule="auto"/>
              <w:jc w:val="center"/>
            </w:pPr>
            <w:r w:rsidRPr="00FE30A1">
              <w:t>R</w:t>
            </w:r>
          </w:p>
        </w:tc>
        <w:tc>
          <w:tcPr>
            <w:tcW w:w="261" w:type="pct"/>
            <w:vAlign w:val="center"/>
          </w:tcPr>
          <w:p w14:paraId="6A0F0D8F" w14:textId="77777777" w:rsidR="007236A1" w:rsidRPr="00FE30A1" w:rsidRDefault="007236A1" w:rsidP="0047577A">
            <w:pPr>
              <w:spacing w:line="360" w:lineRule="auto"/>
              <w:jc w:val="center"/>
            </w:pPr>
            <w:r w:rsidRPr="00FE30A1">
              <w:t>5</w:t>
            </w:r>
          </w:p>
        </w:tc>
      </w:tr>
      <w:tr w:rsidR="007236A1" w:rsidRPr="00694086" w14:paraId="3FD2606D" w14:textId="77777777" w:rsidTr="001862F5">
        <w:trPr>
          <w:trHeight w:val="283"/>
        </w:trPr>
        <w:tc>
          <w:tcPr>
            <w:tcW w:w="265" w:type="pct"/>
          </w:tcPr>
          <w:p w14:paraId="25397889" w14:textId="77777777" w:rsidR="007236A1" w:rsidRPr="00694086" w:rsidRDefault="007236A1" w:rsidP="00F77C23">
            <w:pPr>
              <w:spacing w:line="360" w:lineRule="auto"/>
              <w:jc w:val="center"/>
            </w:pPr>
            <w:r w:rsidRPr="00694086">
              <w:t>24.</w:t>
            </w:r>
          </w:p>
        </w:tc>
        <w:tc>
          <w:tcPr>
            <w:tcW w:w="3899" w:type="pct"/>
            <w:gridSpan w:val="2"/>
            <w:vAlign w:val="center"/>
          </w:tcPr>
          <w:p w14:paraId="28D1EBAC" w14:textId="77777777" w:rsidR="007236A1" w:rsidRPr="00FE30A1" w:rsidRDefault="007236A1" w:rsidP="001862F5">
            <w:pPr>
              <w:spacing w:line="360" w:lineRule="auto"/>
              <w:jc w:val="both"/>
            </w:pPr>
            <w:r>
              <w:rPr>
                <w:rFonts w:eastAsiaTheme="minorHAnsi"/>
                <w:bCs/>
                <w:lang w:val="en-IN"/>
              </w:rPr>
              <w:t>Enumerate the</w:t>
            </w:r>
            <w:r w:rsidRPr="00FE30A1">
              <w:rPr>
                <w:rFonts w:eastAsiaTheme="minorHAnsi"/>
                <w:bCs/>
                <w:lang w:val="en-IN"/>
              </w:rPr>
              <w:t xml:space="preserve"> steps in Entr</w:t>
            </w:r>
            <w:r>
              <w:rPr>
                <w:rFonts w:eastAsiaTheme="minorHAnsi"/>
                <w:bCs/>
                <w:lang w:val="en-IN"/>
              </w:rPr>
              <w:t>epreneurial Development Process.</w:t>
            </w:r>
          </w:p>
        </w:tc>
        <w:tc>
          <w:tcPr>
            <w:tcW w:w="312" w:type="pct"/>
            <w:vAlign w:val="center"/>
          </w:tcPr>
          <w:p w14:paraId="184AFF67" w14:textId="77777777" w:rsidR="007236A1" w:rsidRPr="00FE30A1" w:rsidRDefault="007236A1" w:rsidP="0047577A">
            <w:pPr>
              <w:spacing w:line="360" w:lineRule="auto"/>
              <w:jc w:val="center"/>
            </w:pPr>
            <w:r w:rsidRPr="00FE30A1">
              <w:t>CO1</w:t>
            </w:r>
          </w:p>
        </w:tc>
        <w:tc>
          <w:tcPr>
            <w:tcW w:w="263" w:type="pct"/>
            <w:vAlign w:val="center"/>
          </w:tcPr>
          <w:p w14:paraId="1034C4B3" w14:textId="77777777" w:rsidR="007236A1" w:rsidRPr="00FE30A1" w:rsidRDefault="007236A1" w:rsidP="0047577A">
            <w:pPr>
              <w:spacing w:line="360" w:lineRule="auto"/>
              <w:jc w:val="center"/>
            </w:pPr>
            <w:r w:rsidRPr="00FE30A1">
              <w:t>U</w:t>
            </w:r>
          </w:p>
        </w:tc>
        <w:tc>
          <w:tcPr>
            <w:tcW w:w="261" w:type="pct"/>
            <w:vAlign w:val="center"/>
          </w:tcPr>
          <w:p w14:paraId="536AB5EE" w14:textId="77777777" w:rsidR="007236A1" w:rsidRPr="00FE30A1" w:rsidRDefault="007236A1" w:rsidP="0047577A">
            <w:pPr>
              <w:spacing w:line="360" w:lineRule="auto"/>
              <w:jc w:val="center"/>
            </w:pPr>
            <w:r w:rsidRPr="00FE30A1">
              <w:t>5</w:t>
            </w:r>
          </w:p>
        </w:tc>
      </w:tr>
      <w:tr w:rsidR="007236A1" w:rsidRPr="00694086" w14:paraId="280314AE" w14:textId="77777777" w:rsidTr="001862F5">
        <w:trPr>
          <w:trHeight w:val="283"/>
        </w:trPr>
        <w:tc>
          <w:tcPr>
            <w:tcW w:w="265" w:type="pct"/>
          </w:tcPr>
          <w:p w14:paraId="04C9FDD5" w14:textId="77777777" w:rsidR="007236A1" w:rsidRPr="00694086" w:rsidRDefault="007236A1" w:rsidP="00F77C23">
            <w:pPr>
              <w:spacing w:line="360" w:lineRule="auto"/>
              <w:jc w:val="center"/>
            </w:pPr>
            <w:r w:rsidRPr="00694086">
              <w:t>25.</w:t>
            </w:r>
          </w:p>
        </w:tc>
        <w:tc>
          <w:tcPr>
            <w:tcW w:w="3899" w:type="pct"/>
            <w:gridSpan w:val="2"/>
            <w:vAlign w:val="center"/>
          </w:tcPr>
          <w:p w14:paraId="541B8BC0" w14:textId="77777777" w:rsidR="007236A1" w:rsidRPr="00FE30A1" w:rsidRDefault="007236A1" w:rsidP="001862F5">
            <w:pPr>
              <w:spacing w:line="360" w:lineRule="auto"/>
              <w:jc w:val="both"/>
            </w:pPr>
            <w:r>
              <w:rPr>
                <w:rFonts w:eastAsiaTheme="minorHAnsi"/>
                <w:bCs/>
                <w:lang w:val="en-IN"/>
              </w:rPr>
              <w:t>List the</w:t>
            </w:r>
            <w:r w:rsidRPr="00FE30A1">
              <w:rPr>
                <w:rFonts w:eastAsiaTheme="minorHAnsi"/>
                <w:bCs/>
                <w:lang w:val="en-IN"/>
              </w:rPr>
              <w:t xml:space="preserve"> </w:t>
            </w:r>
            <w:r w:rsidRPr="00D32FC7">
              <w:rPr>
                <w:rFonts w:eastAsiaTheme="minorHAnsi"/>
                <w:bCs/>
                <w:lang w:val="en-IN"/>
              </w:rPr>
              <w:t>steps involved in effective monitoring and evaluation</w:t>
            </w:r>
            <w:r>
              <w:rPr>
                <w:rFonts w:eastAsiaTheme="minorHAnsi"/>
                <w:bCs/>
                <w:lang w:val="en-IN"/>
              </w:rPr>
              <w:t>.</w:t>
            </w:r>
          </w:p>
        </w:tc>
        <w:tc>
          <w:tcPr>
            <w:tcW w:w="312" w:type="pct"/>
            <w:vAlign w:val="center"/>
          </w:tcPr>
          <w:p w14:paraId="3FCD2781" w14:textId="77777777" w:rsidR="007236A1" w:rsidRPr="00FE30A1" w:rsidRDefault="007236A1" w:rsidP="0047577A">
            <w:pPr>
              <w:spacing w:line="360" w:lineRule="auto"/>
              <w:jc w:val="center"/>
            </w:pPr>
            <w:r w:rsidRPr="00FE30A1">
              <w:t>CO4</w:t>
            </w:r>
          </w:p>
        </w:tc>
        <w:tc>
          <w:tcPr>
            <w:tcW w:w="263" w:type="pct"/>
            <w:vAlign w:val="center"/>
          </w:tcPr>
          <w:p w14:paraId="3C716923" w14:textId="77777777" w:rsidR="007236A1" w:rsidRPr="00FE30A1" w:rsidRDefault="007236A1" w:rsidP="0047577A">
            <w:pPr>
              <w:spacing w:line="360" w:lineRule="auto"/>
              <w:jc w:val="center"/>
            </w:pPr>
            <w:r w:rsidRPr="00FE30A1">
              <w:t>R</w:t>
            </w:r>
          </w:p>
        </w:tc>
        <w:tc>
          <w:tcPr>
            <w:tcW w:w="261" w:type="pct"/>
            <w:vAlign w:val="center"/>
          </w:tcPr>
          <w:p w14:paraId="65DB456B" w14:textId="77777777" w:rsidR="007236A1" w:rsidRPr="00FE30A1" w:rsidRDefault="007236A1" w:rsidP="0047577A">
            <w:pPr>
              <w:spacing w:line="360" w:lineRule="auto"/>
              <w:jc w:val="center"/>
            </w:pPr>
            <w:r w:rsidRPr="00FE30A1">
              <w:t>5</w:t>
            </w:r>
          </w:p>
        </w:tc>
      </w:tr>
      <w:tr w:rsidR="007236A1" w:rsidRPr="00694086" w14:paraId="2B5BD8DA" w14:textId="77777777" w:rsidTr="001862F5">
        <w:trPr>
          <w:trHeight w:val="283"/>
        </w:trPr>
        <w:tc>
          <w:tcPr>
            <w:tcW w:w="265" w:type="pct"/>
          </w:tcPr>
          <w:p w14:paraId="193D25E3" w14:textId="77777777" w:rsidR="007236A1" w:rsidRPr="00694086" w:rsidRDefault="007236A1" w:rsidP="00F77C23">
            <w:pPr>
              <w:spacing w:line="360" w:lineRule="auto"/>
              <w:jc w:val="center"/>
            </w:pPr>
            <w:r w:rsidRPr="00694086">
              <w:t>26.</w:t>
            </w:r>
          </w:p>
        </w:tc>
        <w:tc>
          <w:tcPr>
            <w:tcW w:w="3899" w:type="pct"/>
            <w:gridSpan w:val="2"/>
            <w:vAlign w:val="center"/>
          </w:tcPr>
          <w:p w14:paraId="59E344AA" w14:textId="77777777" w:rsidR="007236A1" w:rsidRPr="00FE30A1" w:rsidRDefault="007236A1" w:rsidP="001862F5">
            <w:pPr>
              <w:spacing w:line="360" w:lineRule="auto"/>
              <w:jc w:val="both"/>
            </w:pPr>
            <w:r>
              <w:t>Explain the</w:t>
            </w:r>
            <w:r w:rsidRPr="00FE30A1">
              <w:t xml:space="preserve"> steps in</w:t>
            </w:r>
            <w:r>
              <w:t>volved in effective supervising.</w:t>
            </w:r>
          </w:p>
        </w:tc>
        <w:tc>
          <w:tcPr>
            <w:tcW w:w="312" w:type="pct"/>
            <w:vAlign w:val="center"/>
          </w:tcPr>
          <w:p w14:paraId="7ECE075E" w14:textId="77777777" w:rsidR="007236A1" w:rsidRPr="00FE30A1" w:rsidRDefault="007236A1" w:rsidP="0047577A">
            <w:pPr>
              <w:spacing w:line="360" w:lineRule="auto"/>
              <w:jc w:val="center"/>
            </w:pPr>
            <w:r w:rsidRPr="00FE30A1">
              <w:t>CO3</w:t>
            </w:r>
          </w:p>
        </w:tc>
        <w:tc>
          <w:tcPr>
            <w:tcW w:w="263" w:type="pct"/>
            <w:vAlign w:val="center"/>
          </w:tcPr>
          <w:p w14:paraId="40FDAAA4" w14:textId="77777777" w:rsidR="007236A1" w:rsidRPr="00FE30A1" w:rsidRDefault="007236A1" w:rsidP="0047577A">
            <w:pPr>
              <w:spacing w:line="360" w:lineRule="auto"/>
              <w:jc w:val="center"/>
            </w:pPr>
            <w:r w:rsidRPr="00FE30A1">
              <w:t>U</w:t>
            </w:r>
          </w:p>
        </w:tc>
        <w:tc>
          <w:tcPr>
            <w:tcW w:w="261" w:type="pct"/>
            <w:vAlign w:val="center"/>
          </w:tcPr>
          <w:p w14:paraId="5E883B67" w14:textId="77777777" w:rsidR="007236A1" w:rsidRPr="00FE30A1" w:rsidRDefault="007236A1" w:rsidP="0047577A">
            <w:pPr>
              <w:spacing w:line="360" w:lineRule="auto"/>
              <w:jc w:val="center"/>
            </w:pPr>
            <w:r w:rsidRPr="00FE30A1">
              <w:t>5</w:t>
            </w:r>
          </w:p>
        </w:tc>
      </w:tr>
      <w:tr w:rsidR="007236A1" w:rsidRPr="00694086" w14:paraId="640A29E1" w14:textId="77777777" w:rsidTr="001862F5">
        <w:trPr>
          <w:trHeight w:val="283"/>
        </w:trPr>
        <w:tc>
          <w:tcPr>
            <w:tcW w:w="265" w:type="pct"/>
          </w:tcPr>
          <w:p w14:paraId="7D9AF563" w14:textId="77777777" w:rsidR="007236A1" w:rsidRPr="00694086" w:rsidRDefault="007236A1" w:rsidP="00F77C23">
            <w:pPr>
              <w:spacing w:line="360" w:lineRule="auto"/>
              <w:jc w:val="center"/>
            </w:pPr>
            <w:r w:rsidRPr="00694086">
              <w:t>27.</w:t>
            </w:r>
          </w:p>
        </w:tc>
        <w:tc>
          <w:tcPr>
            <w:tcW w:w="3899" w:type="pct"/>
            <w:gridSpan w:val="2"/>
            <w:vAlign w:val="center"/>
          </w:tcPr>
          <w:p w14:paraId="3CC4E122" w14:textId="77777777" w:rsidR="007236A1" w:rsidRPr="00FE30A1" w:rsidRDefault="007236A1" w:rsidP="001862F5">
            <w:pPr>
              <w:spacing w:line="360" w:lineRule="auto"/>
              <w:jc w:val="both"/>
            </w:pPr>
            <w:r>
              <w:rPr>
                <w:rFonts w:eastAsiaTheme="minorHAnsi"/>
                <w:bCs/>
                <w:lang w:val="en-IN"/>
              </w:rPr>
              <w:t>Describe</w:t>
            </w:r>
            <w:r w:rsidRPr="00D32FC7">
              <w:rPr>
                <w:rFonts w:eastAsiaTheme="minorHAnsi"/>
                <w:bCs/>
                <w:lang w:val="en-IN"/>
              </w:rPr>
              <w:t xml:space="preserve"> the types of business incubators</w:t>
            </w:r>
            <w:r>
              <w:rPr>
                <w:rFonts w:eastAsiaTheme="minorHAnsi"/>
                <w:bCs/>
                <w:lang w:val="en-IN"/>
              </w:rPr>
              <w:t>.</w:t>
            </w:r>
          </w:p>
        </w:tc>
        <w:tc>
          <w:tcPr>
            <w:tcW w:w="312" w:type="pct"/>
            <w:vAlign w:val="center"/>
          </w:tcPr>
          <w:p w14:paraId="67FDAD17" w14:textId="77777777" w:rsidR="007236A1" w:rsidRPr="00FE30A1" w:rsidRDefault="007236A1" w:rsidP="0047577A">
            <w:pPr>
              <w:spacing w:line="360" w:lineRule="auto"/>
              <w:jc w:val="center"/>
            </w:pPr>
            <w:r w:rsidRPr="00FE30A1">
              <w:t>CO5</w:t>
            </w:r>
          </w:p>
        </w:tc>
        <w:tc>
          <w:tcPr>
            <w:tcW w:w="263" w:type="pct"/>
            <w:vAlign w:val="center"/>
          </w:tcPr>
          <w:p w14:paraId="09E64019" w14:textId="77777777" w:rsidR="007236A1" w:rsidRPr="00FE30A1" w:rsidRDefault="007236A1" w:rsidP="0047577A">
            <w:pPr>
              <w:spacing w:line="360" w:lineRule="auto"/>
              <w:jc w:val="center"/>
            </w:pPr>
            <w:r w:rsidRPr="00FE30A1">
              <w:t>R</w:t>
            </w:r>
          </w:p>
        </w:tc>
        <w:tc>
          <w:tcPr>
            <w:tcW w:w="261" w:type="pct"/>
            <w:vAlign w:val="center"/>
          </w:tcPr>
          <w:p w14:paraId="6135B268" w14:textId="77777777" w:rsidR="007236A1" w:rsidRPr="00FE30A1" w:rsidRDefault="007236A1" w:rsidP="0047577A">
            <w:pPr>
              <w:spacing w:line="360" w:lineRule="auto"/>
              <w:jc w:val="center"/>
            </w:pPr>
            <w:r w:rsidRPr="00FE30A1">
              <w:t>5</w:t>
            </w:r>
          </w:p>
        </w:tc>
      </w:tr>
      <w:tr w:rsidR="007236A1" w:rsidRPr="00694086" w14:paraId="046B3AB3" w14:textId="77777777" w:rsidTr="001862F5">
        <w:trPr>
          <w:trHeight w:val="283"/>
        </w:trPr>
        <w:tc>
          <w:tcPr>
            <w:tcW w:w="265" w:type="pct"/>
          </w:tcPr>
          <w:p w14:paraId="74F57E5E" w14:textId="77777777" w:rsidR="007236A1" w:rsidRPr="00694086" w:rsidRDefault="007236A1" w:rsidP="00F77C23">
            <w:pPr>
              <w:spacing w:line="360" w:lineRule="auto"/>
              <w:jc w:val="center"/>
            </w:pPr>
            <w:r w:rsidRPr="00694086">
              <w:t>28.</w:t>
            </w:r>
          </w:p>
        </w:tc>
        <w:tc>
          <w:tcPr>
            <w:tcW w:w="3899" w:type="pct"/>
            <w:gridSpan w:val="2"/>
            <w:vAlign w:val="center"/>
          </w:tcPr>
          <w:p w14:paraId="08FDCFFE" w14:textId="77777777" w:rsidR="007236A1" w:rsidRPr="00FE30A1" w:rsidRDefault="007236A1" w:rsidP="00833D19">
            <w:pPr>
              <w:spacing w:line="360" w:lineRule="auto"/>
              <w:jc w:val="both"/>
            </w:pPr>
            <w:r w:rsidRPr="00FE30A1">
              <w:t>Describe the four steps involved in the controlling process</w:t>
            </w:r>
            <w:r>
              <w:t>.</w:t>
            </w:r>
          </w:p>
        </w:tc>
        <w:tc>
          <w:tcPr>
            <w:tcW w:w="312" w:type="pct"/>
            <w:vAlign w:val="center"/>
          </w:tcPr>
          <w:p w14:paraId="0C20EFDC" w14:textId="77777777" w:rsidR="007236A1" w:rsidRPr="00FE30A1" w:rsidRDefault="007236A1" w:rsidP="0047577A">
            <w:pPr>
              <w:spacing w:line="360" w:lineRule="auto"/>
              <w:jc w:val="center"/>
            </w:pPr>
            <w:r w:rsidRPr="00FE30A1">
              <w:t>CO3</w:t>
            </w:r>
          </w:p>
        </w:tc>
        <w:tc>
          <w:tcPr>
            <w:tcW w:w="263" w:type="pct"/>
            <w:vAlign w:val="center"/>
          </w:tcPr>
          <w:p w14:paraId="669E8151" w14:textId="77777777" w:rsidR="007236A1" w:rsidRPr="00FE30A1" w:rsidRDefault="007236A1" w:rsidP="0047577A">
            <w:pPr>
              <w:spacing w:line="360" w:lineRule="auto"/>
              <w:jc w:val="center"/>
            </w:pPr>
            <w:r w:rsidRPr="00FE30A1">
              <w:t>R</w:t>
            </w:r>
          </w:p>
        </w:tc>
        <w:tc>
          <w:tcPr>
            <w:tcW w:w="261" w:type="pct"/>
            <w:vAlign w:val="center"/>
          </w:tcPr>
          <w:p w14:paraId="69D3FBAE" w14:textId="77777777" w:rsidR="007236A1" w:rsidRPr="00FE30A1" w:rsidRDefault="007236A1" w:rsidP="0047577A">
            <w:pPr>
              <w:spacing w:line="360" w:lineRule="auto"/>
              <w:jc w:val="center"/>
            </w:pPr>
            <w:r w:rsidRPr="00FE30A1">
              <w:t>5</w:t>
            </w:r>
          </w:p>
        </w:tc>
      </w:tr>
      <w:tr w:rsidR="007236A1" w:rsidRPr="00694086" w14:paraId="33FB54B0" w14:textId="77777777" w:rsidTr="006D0557">
        <w:trPr>
          <w:trHeight w:val="283"/>
        </w:trPr>
        <w:tc>
          <w:tcPr>
            <w:tcW w:w="265" w:type="pct"/>
          </w:tcPr>
          <w:p w14:paraId="20B79B81" w14:textId="77777777" w:rsidR="007236A1" w:rsidRPr="00694086" w:rsidRDefault="007236A1" w:rsidP="00F77C23">
            <w:pPr>
              <w:spacing w:line="360" w:lineRule="auto"/>
              <w:jc w:val="center"/>
            </w:pPr>
            <w:r w:rsidRPr="00694086">
              <w:t>29.</w:t>
            </w:r>
          </w:p>
        </w:tc>
        <w:tc>
          <w:tcPr>
            <w:tcW w:w="3899" w:type="pct"/>
            <w:gridSpan w:val="2"/>
            <w:vAlign w:val="center"/>
          </w:tcPr>
          <w:p w14:paraId="3ED5595D" w14:textId="77777777" w:rsidR="007236A1" w:rsidRPr="00FE30A1" w:rsidRDefault="007236A1" w:rsidP="00833D19">
            <w:r w:rsidRPr="00FE30A1">
              <w:t xml:space="preserve">Write </w:t>
            </w:r>
            <w:r>
              <w:t xml:space="preserve">a short note on problem-solving </w:t>
            </w:r>
            <w:r w:rsidRPr="00FE30A1">
              <w:t>skills</w:t>
            </w:r>
            <w:r>
              <w:t>.</w:t>
            </w:r>
          </w:p>
        </w:tc>
        <w:tc>
          <w:tcPr>
            <w:tcW w:w="312" w:type="pct"/>
            <w:vAlign w:val="center"/>
          </w:tcPr>
          <w:p w14:paraId="19D212CA" w14:textId="77777777" w:rsidR="007236A1" w:rsidRPr="00FE30A1" w:rsidRDefault="007236A1" w:rsidP="0047577A">
            <w:pPr>
              <w:spacing w:line="360" w:lineRule="auto"/>
              <w:jc w:val="center"/>
            </w:pPr>
            <w:r w:rsidRPr="00FE30A1">
              <w:t>CO4</w:t>
            </w:r>
          </w:p>
        </w:tc>
        <w:tc>
          <w:tcPr>
            <w:tcW w:w="263" w:type="pct"/>
            <w:vAlign w:val="center"/>
          </w:tcPr>
          <w:p w14:paraId="2B27863B" w14:textId="77777777" w:rsidR="007236A1" w:rsidRPr="00FE30A1" w:rsidRDefault="007236A1" w:rsidP="0047577A">
            <w:pPr>
              <w:spacing w:line="360" w:lineRule="auto"/>
              <w:jc w:val="center"/>
            </w:pPr>
            <w:r w:rsidRPr="00FE30A1">
              <w:t>U</w:t>
            </w:r>
          </w:p>
        </w:tc>
        <w:tc>
          <w:tcPr>
            <w:tcW w:w="261" w:type="pct"/>
            <w:vAlign w:val="center"/>
          </w:tcPr>
          <w:p w14:paraId="26555DC7" w14:textId="77777777" w:rsidR="007236A1" w:rsidRPr="00FE30A1" w:rsidRDefault="007236A1" w:rsidP="0047577A">
            <w:pPr>
              <w:spacing w:line="360" w:lineRule="auto"/>
              <w:jc w:val="center"/>
            </w:pPr>
            <w:r w:rsidRPr="00FE30A1">
              <w:t>5</w:t>
            </w:r>
          </w:p>
        </w:tc>
      </w:tr>
      <w:tr w:rsidR="007236A1" w:rsidRPr="00694086" w14:paraId="531E15C3" w14:textId="77777777" w:rsidTr="001862F5">
        <w:trPr>
          <w:trHeight w:val="283"/>
        </w:trPr>
        <w:tc>
          <w:tcPr>
            <w:tcW w:w="265" w:type="pct"/>
          </w:tcPr>
          <w:p w14:paraId="4BECC305" w14:textId="77777777" w:rsidR="007236A1" w:rsidRPr="00694086" w:rsidRDefault="007236A1" w:rsidP="00F77C23">
            <w:pPr>
              <w:spacing w:line="360" w:lineRule="auto"/>
              <w:jc w:val="center"/>
            </w:pPr>
            <w:r w:rsidRPr="00694086">
              <w:t>30.</w:t>
            </w:r>
          </w:p>
        </w:tc>
        <w:tc>
          <w:tcPr>
            <w:tcW w:w="3899" w:type="pct"/>
            <w:gridSpan w:val="2"/>
            <w:vAlign w:val="center"/>
          </w:tcPr>
          <w:p w14:paraId="550283E9" w14:textId="77777777" w:rsidR="007236A1" w:rsidRPr="00FE30A1" w:rsidRDefault="007236A1" w:rsidP="001862F5">
            <w:pPr>
              <w:spacing w:line="360" w:lineRule="auto"/>
              <w:jc w:val="both"/>
            </w:pPr>
            <w:r>
              <w:t>Describe</w:t>
            </w:r>
            <w:r w:rsidRPr="00FE30A1">
              <w:t xml:space="preserve"> </w:t>
            </w:r>
            <w:r>
              <w:t>on developing managerial skills.</w:t>
            </w:r>
          </w:p>
        </w:tc>
        <w:tc>
          <w:tcPr>
            <w:tcW w:w="312" w:type="pct"/>
            <w:vAlign w:val="center"/>
          </w:tcPr>
          <w:p w14:paraId="5C8B6D77" w14:textId="77777777" w:rsidR="007236A1" w:rsidRPr="00FE30A1" w:rsidRDefault="007236A1" w:rsidP="0047577A">
            <w:pPr>
              <w:spacing w:line="360" w:lineRule="auto"/>
              <w:jc w:val="center"/>
            </w:pPr>
            <w:r w:rsidRPr="00FE30A1">
              <w:t>CO4</w:t>
            </w:r>
          </w:p>
        </w:tc>
        <w:tc>
          <w:tcPr>
            <w:tcW w:w="263" w:type="pct"/>
            <w:vAlign w:val="center"/>
          </w:tcPr>
          <w:p w14:paraId="6BF356AE" w14:textId="77777777" w:rsidR="007236A1" w:rsidRPr="00FE30A1" w:rsidRDefault="007236A1" w:rsidP="0047577A">
            <w:pPr>
              <w:spacing w:line="360" w:lineRule="auto"/>
              <w:jc w:val="center"/>
            </w:pPr>
            <w:r w:rsidRPr="00FE30A1">
              <w:t>R</w:t>
            </w:r>
          </w:p>
        </w:tc>
        <w:tc>
          <w:tcPr>
            <w:tcW w:w="261" w:type="pct"/>
            <w:vAlign w:val="center"/>
          </w:tcPr>
          <w:p w14:paraId="715132FD" w14:textId="77777777" w:rsidR="007236A1" w:rsidRPr="00FE30A1" w:rsidRDefault="007236A1" w:rsidP="0047577A">
            <w:pPr>
              <w:spacing w:line="360" w:lineRule="auto"/>
              <w:jc w:val="center"/>
            </w:pPr>
            <w:r w:rsidRPr="00FE30A1">
              <w:t>5</w:t>
            </w:r>
          </w:p>
        </w:tc>
      </w:tr>
      <w:tr w:rsidR="007236A1" w:rsidRPr="00694086" w14:paraId="255A5575" w14:textId="77777777" w:rsidTr="001862F5">
        <w:trPr>
          <w:trHeight w:val="283"/>
        </w:trPr>
        <w:tc>
          <w:tcPr>
            <w:tcW w:w="265" w:type="pct"/>
          </w:tcPr>
          <w:p w14:paraId="4435AB70" w14:textId="77777777" w:rsidR="007236A1" w:rsidRPr="00694086" w:rsidRDefault="007236A1" w:rsidP="00F77C23">
            <w:pPr>
              <w:spacing w:line="360" w:lineRule="auto"/>
              <w:jc w:val="center"/>
            </w:pPr>
            <w:r w:rsidRPr="00694086">
              <w:t>31.</w:t>
            </w:r>
          </w:p>
        </w:tc>
        <w:tc>
          <w:tcPr>
            <w:tcW w:w="3899" w:type="pct"/>
            <w:gridSpan w:val="2"/>
            <w:vAlign w:val="center"/>
          </w:tcPr>
          <w:p w14:paraId="59FEBA1B" w14:textId="77777777" w:rsidR="007236A1" w:rsidRPr="00FE30A1" w:rsidRDefault="007236A1" w:rsidP="00833D19">
            <w:pPr>
              <w:spacing w:line="360" w:lineRule="auto"/>
              <w:jc w:val="both"/>
            </w:pPr>
            <w:r w:rsidRPr="00FE30A1">
              <w:t xml:space="preserve">Explain </w:t>
            </w:r>
            <w:r>
              <w:t>briefly t</w:t>
            </w:r>
            <w:r w:rsidRPr="00FE30A1">
              <w:t>he Total Quality Management (TQM)</w:t>
            </w:r>
            <w:r>
              <w:t>.</w:t>
            </w:r>
          </w:p>
        </w:tc>
        <w:tc>
          <w:tcPr>
            <w:tcW w:w="312" w:type="pct"/>
            <w:vAlign w:val="center"/>
          </w:tcPr>
          <w:p w14:paraId="1C369685" w14:textId="77777777" w:rsidR="007236A1" w:rsidRPr="00FE30A1" w:rsidRDefault="007236A1" w:rsidP="0047577A">
            <w:pPr>
              <w:spacing w:line="360" w:lineRule="auto"/>
              <w:jc w:val="center"/>
            </w:pPr>
            <w:r w:rsidRPr="00FE30A1">
              <w:t>CO5</w:t>
            </w:r>
          </w:p>
        </w:tc>
        <w:tc>
          <w:tcPr>
            <w:tcW w:w="263" w:type="pct"/>
            <w:vAlign w:val="center"/>
          </w:tcPr>
          <w:p w14:paraId="753937B1" w14:textId="77777777" w:rsidR="007236A1" w:rsidRPr="00FE30A1" w:rsidRDefault="007236A1" w:rsidP="0047577A">
            <w:pPr>
              <w:spacing w:line="360" w:lineRule="auto"/>
              <w:jc w:val="center"/>
            </w:pPr>
            <w:r w:rsidRPr="00FE30A1">
              <w:t>U</w:t>
            </w:r>
          </w:p>
        </w:tc>
        <w:tc>
          <w:tcPr>
            <w:tcW w:w="261" w:type="pct"/>
            <w:vAlign w:val="center"/>
          </w:tcPr>
          <w:p w14:paraId="2F1A772A" w14:textId="77777777" w:rsidR="007236A1" w:rsidRPr="00FE30A1" w:rsidRDefault="007236A1" w:rsidP="0047577A">
            <w:pPr>
              <w:spacing w:line="360" w:lineRule="auto"/>
              <w:jc w:val="center"/>
            </w:pPr>
            <w:r w:rsidRPr="00FE30A1">
              <w:t>5</w:t>
            </w:r>
          </w:p>
        </w:tc>
      </w:tr>
      <w:tr w:rsidR="007236A1" w:rsidRPr="00694086" w14:paraId="533524C1" w14:textId="77777777" w:rsidTr="001862F5">
        <w:trPr>
          <w:trHeight w:val="283"/>
        </w:trPr>
        <w:tc>
          <w:tcPr>
            <w:tcW w:w="265" w:type="pct"/>
          </w:tcPr>
          <w:p w14:paraId="158D431F" w14:textId="77777777" w:rsidR="007236A1" w:rsidRPr="00694086" w:rsidRDefault="007236A1" w:rsidP="00F77C23">
            <w:pPr>
              <w:spacing w:line="360" w:lineRule="auto"/>
              <w:jc w:val="center"/>
            </w:pPr>
            <w:r w:rsidRPr="00694086">
              <w:t>32.</w:t>
            </w:r>
          </w:p>
        </w:tc>
        <w:tc>
          <w:tcPr>
            <w:tcW w:w="3899" w:type="pct"/>
            <w:gridSpan w:val="2"/>
            <w:vAlign w:val="center"/>
          </w:tcPr>
          <w:p w14:paraId="6754B907" w14:textId="77777777" w:rsidR="007236A1" w:rsidRPr="00FE30A1" w:rsidRDefault="007236A1" w:rsidP="00833D19">
            <w:pPr>
              <w:spacing w:line="360" w:lineRule="auto"/>
              <w:jc w:val="both"/>
            </w:pPr>
            <w:r w:rsidRPr="00FE30A1">
              <w:t>Describe the Opportunities for Agri-entr</w:t>
            </w:r>
            <w:r>
              <w:t>epreneurship &amp; rural enterprise.</w:t>
            </w:r>
          </w:p>
        </w:tc>
        <w:tc>
          <w:tcPr>
            <w:tcW w:w="312" w:type="pct"/>
            <w:vAlign w:val="center"/>
          </w:tcPr>
          <w:p w14:paraId="384B274C" w14:textId="77777777" w:rsidR="007236A1" w:rsidRPr="00FE30A1" w:rsidRDefault="007236A1" w:rsidP="0047577A">
            <w:pPr>
              <w:spacing w:line="360" w:lineRule="auto"/>
              <w:jc w:val="center"/>
            </w:pPr>
            <w:r w:rsidRPr="00FE30A1">
              <w:t>CO2</w:t>
            </w:r>
          </w:p>
        </w:tc>
        <w:tc>
          <w:tcPr>
            <w:tcW w:w="263" w:type="pct"/>
            <w:vAlign w:val="center"/>
          </w:tcPr>
          <w:p w14:paraId="362F5BB6" w14:textId="77777777" w:rsidR="007236A1" w:rsidRPr="00FE30A1" w:rsidRDefault="007236A1" w:rsidP="0047577A">
            <w:pPr>
              <w:spacing w:line="360" w:lineRule="auto"/>
              <w:jc w:val="center"/>
            </w:pPr>
            <w:r w:rsidRPr="00FE30A1">
              <w:t>A</w:t>
            </w:r>
          </w:p>
        </w:tc>
        <w:tc>
          <w:tcPr>
            <w:tcW w:w="261" w:type="pct"/>
            <w:vAlign w:val="center"/>
          </w:tcPr>
          <w:p w14:paraId="51DE2B6F" w14:textId="77777777" w:rsidR="007236A1" w:rsidRPr="00FE30A1" w:rsidRDefault="007236A1" w:rsidP="0047577A">
            <w:pPr>
              <w:spacing w:line="360" w:lineRule="auto"/>
              <w:jc w:val="center"/>
            </w:pPr>
            <w:r w:rsidRPr="00FE30A1">
              <w:t>5</w:t>
            </w:r>
          </w:p>
        </w:tc>
      </w:tr>
      <w:tr w:rsidR="007236A1" w:rsidRPr="00694086" w14:paraId="7535AD5F" w14:textId="77777777" w:rsidTr="0029420A">
        <w:trPr>
          <w:trHeight w:val="552"/>
        </w:trPr>
        <w:tc>
          <w:tcPr>
            <w:tcW w:w="5000" w:type="pct"/>
            <w:gridSpan w:val="6"/>
          </w:tcPr>
          <w:p w14:paraId="38CFDB60" w14:textId="77777777" w:rsidR="007236A1" w:rsidRPr="00FE30A1" w:rsidRDefault="007236A1" w:rsidP="00833D19">
            <w:pPr>
              <w:jc w:val="center"/>
              <w:rPr>
                <w:b/>
                <w:u w:val="single"/>
              </w:rPr>
            </w:pPr>
            <w:r w:rsidRPr="00FE30A1">
              <w:rPr>
                <w:b/>
                <w:u w:val="single"/>
              </w:rPr>
              <w:t>PART – C (2 X 15 = 30 MARKS)</w:t>
            </w:r>
          </w:p>
          <w:p w14:paraId="191FD4DC" w14:textId="77777777" w:rsidR="007236A1" w:rsidRPr="00FE30A1" w:rsidRDefault="007236A1" w:rsidP="00833D19">
            <w:pPr>
              <w:jc w:val="center"/>
              <w:rPr>
                <w:b/>
              </w:rPr>
            </w:pPr>
            <w:r w:rsidRPr="00FE30A1">
              <w:rPr>
                <w:b/>
              </w:rPr>
              <w:t>(Answer any 2 from the following)</w:t>
            </w:r>
          </w:p>
        </w:tc>
      </w:tr>
      <w:tr w:rsidR="007236A1" w:rsidRPr="00694086" w14:paraId="6F3710C1" w14:textId="77777777" w:rsidTr="0047577A">
        <w:trPr>
          <w:trHeight w:val="283"/>
        </w:trPr>
        <w:tc>
          <w:tcPr>
            <w:tcW w:w="265" w:type="pct"/>
          </w:tcPr>
          <w:p w14:paraId="27491138" w14:textId="77777777" w:rsidR="007236A1" w:rsidRPr="00694086" w:rsidRDefault="007236A1" w:rsidP="00833D19">
            <w:pPr>
              <w:jc w:val="center"/>
            </w:pPr>
            <w:r w:rsidRPr="00694086">
              <w:t>33.</w:t>
            </w:r>
          </w:p>
        </w:tc>
        <w:tc>
          <w:tcPr>
            <w:tcW w:w="193" w:type="pct"/>
          </w:tcPr>
          <w:p w14:paraId="392666FD" w14:textId="77777777" w:rsidR="007236A1" w:rsidRPr="00FE30A1" w:rsidRDefault="007236A1" w:rsidP="00833D19">
            <w:pPr>
              <w:jc w:val="center"/>
            </w:pPr>
            <w:r w:rsidRPr="00FE30A1">
              <w:t>a.</w:t>
            </w:r>
          </w:p>
        </w:tc>
        <w:tc>
          <w:tcPr>
            <w:tcW w:w="3706" w:type="pct"/>
            <w:vAlign w:val="bottom"/>
          </w:tcPr>
          <w:p w14:paraId="1149C2FE" w14:textId="77777777" w:rsidR="007236A1" w:rsidRPr="00FE30A1" w:rsidRDefault="007236A1" w:rsidP="00833D19">
            <w:pPr>
              <w:jc w:val="both"/>
            </w:pPr>
            <w:r w:rsidRPr="00FE30A1">
              <w:rPr>
                <w:rFonts w:eastAsiaTheme="minorHAnsi"/>
                <w:bCs/>
                <w:lang w:val="en-IN"/>
              </w:rPr>
              <w:t>Explain the c</w:t>
            </w:r>
            <w:r>
              <w:rPr>
                <w:rFonts w:eastAsiaTheme="minorHAnsi"/>
                <w:bCs/>
                <w:lang w:val="en-IN"/>
              </w:rPr>
              <w:t>haracteristics of entrepreneurs.</w:t>
            </w:r>
          </w:p>
        </w:tc>
        <w:tc>
          <w:tcPr>
            <w:tcW w:w="312" w:type="pct"/>
            <w:vAlign w:val="center"/>
          </w:tcPr>
          <w:p w14:paraId="55CA3DE6" w14:textId="77777777" w:rsidR="007236A1" w:rsidRPr="00FE30A1" w:rsidRDefault="007236A1" w:rsidP="00833D19">
            <w:pPr>
              <w:jc w:val="center"/>
            </w:pPr>
            <w:r w:rsidRPr="00FE30A1">
              <w:t>CO1</w:t>
            </w:r>
          </w:p>
        </w:tc>
        <w:tc>
          <w:tcPr>
            <w:tcW w:w="263" w:type="pct"/>
            <w:vAlign w:val="center"/>
          </w:tcPr>
          <w:p w14:paraId="4AB5802A" w14:textId="77777777" w:rsidR="007236A1" w:rsidRPr="00FE30A1" w:rsidRDefault="007236A1" w:rsidP="00833D19">
            <w:pPr>
              <w:jc w:val="center"/>
            </w:pPr>
            <w:r w:rsidRPr="00FE30A1">
              <w:t>A</w:t>
            </w:r>
          </w:p>
        </w:tc>
        <w:tc>
          <w:tcPr>
            <w:tcW w:w="261" w:type="pct"/>
            <w:vAlign w:val="center"/>
          </w:tcPr>
          <w:p w14:paraId="30029C68" w14:textId="77777777" w:rsidR="007236A1" w:rsidRPr="00FE30A1" w:rsidRDefault="007236A1" w:rsidP="00833D19">
            <w:pPr>
              <w:jc w:val="center"/>
            </w:pPr>
            <w:r w:rsidRPr="00FE30A1">
              <w:t>7.5</w:t>
            </w:r>
          </w:p>
        </w:tc>
      </w:tr>
      <w:tr w:rsidR="007236A1" w:rsidRPr="00694086" w14:paraId="06069353" w14:textId="77777777" w:rsidTr="0047577A">
        <w:trPr>
          <w:trHeight w:val="575"/>
        </w:trPr>
        <w:tc>
          <w:tcPr>
            <w:tcW w:w="265" w:type="pct"/>
          </w:tcPr>
          <w:p w14:paraId="2E8AA730" w14:textId="77777777" w:rsidR="007236A1" w:rsidRPr="00694086" w:rsidRDefault="007236A1" w:rsidP="00833D19">
            <w:pPr>
              <w:jc w:val="center"/>
            </w:pPr>
          </w:p>
        </w:tc>
        <w:tc>
          <w:tcPr>
            <w:tcW w:w="193" w:type="pct"/>
          </w:tcPr>
          <w:p w14:paraId="183CA5A5" w14:textId="77777777" w:rsidR="007236A1" w:rsidRPr="00FE30A1" w:rsidRDefault="007236A1" w:rsidP="00833D19">
            <w:pPr>
              <w:jc w:val="center"/>
            </w:pPr>
            <w:r w:rsidRPr="00FE30A1">
              <w:t>b.</w:t>
            </w:r>
          </w:p>
        </w:tc>
        <w:tc>
          <w:tcPr>
            <w:tcW w:w="3706" w:type="pct"/>
            <w:vAlign w:val="bottom"/>
          </w:tcPr>
          <w:p w14:paraId="69AB702C" w14:textId="77777777" w:rsidR="007236A1" w:rsidRPr="00FE30A1" w:rsidRDefault="007236A1" w:rsidP="00833D19">
            <w:pPr>
              <w:jc w:val="both"/>
              <w:rPr>
                <w:bCs/>
              </w:rPr>
            </w:pPr>
            <w:r w:rsidRPr="00FE30A1">
              <w:rPr>
                <w:rFonts w:eastAsiaTheme="minorHAnsi"/>
                <w:bCs/>
                <w:lang w:val="en-IN"/>
              </w:rPr>
              <w:t>Write the details of various government policy, and programs &amp; institutions for entrepreneurship development</w:t>
            </w:r>
            <w:r>
              <w:rPr>
                <w:rFonts w:eastAsiaTheme="minorHAnsi"/>
                <w:bCs/>
                <w:lang w:val="en-IN"/>
              </w:rPr>
              <w:t>.</w:t>
            </w:r>
          </w:p>
        </w:tc>
        <w:tc>
          <w:tcPr>
            <w:tcW w:w="312" w:type="pct"/>
            <w:vAlign w:val="center"/>
          </w:tcPr>
          <w:p w14:paraId="70FB41E4" w14:textId="77777777" w:rsidR="007236A1" w:rsidRPr="00FE30A1" w:rsidRDefault="007236A1" w:rsidP="00833D19">
            <w:pPr>
              <w:jc w:val="center"/>
            </w:pPr>
            <w:r w:rsidRPr="00FE30A1">
              <w:t>CO2</w:t>
            </w:r>
          </w:p>
        </w:tc>
        <w:tc>
          <w:tcPr>
            <w:tcW w:w="263" w:type="pct"/>
            <w:vAlign w:val="center"/>
          </w:tcPr>
          <w:p w14:paraId="721BB5F8" w14:textId="77777777" w:rsidR="007236A1" w:rsidRPr="00FE30A1" w:rsidRDefault="007236A1" w:rsidP="00833D19">
            <w:pPr>
              <w:jc w:val="center"/>
            </w:pPr>
            <w:r w:rsidRPr="00FE30A1">
              <w:t>U</w:t>
            </w:r>
          </w:p>
        </w:tc>
        <w:tc>
          <w:tcPr>
            <w:tcW w:w="261" w:type="pct"/>
            <w:vAlign w:val="center"/>
          </w:tcPr>
          <w:p w14:paraId="2C20EBE6" w14:textId="77777777" w:rsidR="007236A1" w:rsidRPr="00FE30A1" w:rsidRDefault="007236A1" w:rsidP="00833D19">
            <w:pPr>
              <w:jc w:val="center"/>
            </w:pPr>
            <w:r w:rsidRPr="00FE30A1">
              <w:t>7.5</w:t>
            </w:r>
          </w:p>
        </w:tc>
      </w:tr>
      <w:tr w:rsidR="007236A1" w:rsidRPr="00694086" w14:paraId="04A9BA88" w14:textId="77777777" w:rsidTr="0047577A">
        <w:trPr>
          <w:trHeight w:val="283"/>
        </w:trPr>
        <w:tc>
          <w:tcPr>
            <w:tcW w:w="265" w:type="pct"/>
          </w:tcPr>
          <w:p w14:paraId="454E968B" w14:textId="77777777" w:rsidR="007236A1" w:rsidRPr="00694086" w:rsidRDefault="007236A1" w:rsidP="00833D19">
            <w:pPr>
              <w:jc w:val="center"/>
            </w:pPr>
          </w:p>
        </w:tc>
        <w:tc>
          <w:tcPr>
            <w:tcW w:w="193" w:type="pct"/>
          </w:tcPr>
          <w:p w14:paraId="72F21F98" w14:textId="77777777" w:rsidR="007236A1" w:rsidRPr="00FE30A1" w:rsidRDefault="007236A1" w:rsidP="00833D19">
            <w:pPr>
              <w:jc w:val="center"/>
            </w:pPr>
          </w:p>
        </w:tc>
        <w:tc>
          <w:tcPr>
            <w:tcW w:w="3706" w:type="pct"/>
            <w:vAlign w:val="bottom"/>
          </w:tcPr>
          <w:p w14:paraId="4DB306E6" w14:textId="77777777" w:rsidR="007236A1" w:rsidRPr="00FE30A1" w:rsidRDefault="007236A1" w:rsidP="00833D19">
            <w:pPr>
              <w:jc w:val="both"/>
            </w:pPr>
          </w:p>
        </w:tc>
        <w:tc>
          <w:tcPr>
            <w:tcW w:w="312" w:type="pct"/>
            <w:vAlign w:val="center"/>
          </w:tcPr>
          <w:p w14:paraId="681C88FB" w14:textId="77777777" w:rsidR="007236A1" w:rsidRPr="00FE30A1" w:rsidRDefault="007236A1" w:rsidP="00833D19">
            <w:pPr>
              <w:jc w:val="center"/>
            </w:pPr>
          </w:p>
        </w:tc>
        <w:tc>
          <w:tcPr>
            <w:tcW w:w="263" w:type="pct"/>
            <w:vAlign w:val="center"/>
          </w:tcPr>
          <w:p w14:paraId="29C006D0" w14:textId="77777777" w:rsidR="007236A1" w:rsidRPr="00FE30A1" w:rsidRDefault="007236A1" w:rsidP="00833D19">
            <w:pPr>
              <w:jc w:val="center"/>
            </w:pPr>
          </w:p>
        </w:tc>
        <w:tc>
          <w:tcPr>
            <w:tcW w:w="261" w:type="pct"/>
            <w:vAlign w:val="center"/>
          </w:tcPr>
          <w:p w14:paraId="46D2162E" w14:textId="77777777" w:rsidR="007236A1" w:rsidRPr="00FE30A1" w:rsidRDefault="007236A1" w:rsidP="00833D19">
            <w:pPr>
              <w:jc w:val="center"/>
            </w:pPr>
          </w:p>
        </w:tc>
      </w:tr>
      <w:tr w:rsidR="007236A1" w:rsidRPr="00694086" w14:paraId="1B2699CA" w14:textId="77777777" w:rsidTr="0047577A">
        <w:trPr>
          <w:trHeight w:val="283"/>
        </w:trPr>
        <w:tc>
          <w:tcPr>
            <w:tcW w:w="265" w:type="pct"/>
          </w:tcPr>
          <w:p w14:paraId="7E65A262" w14:textId="77777777" w:rsidR="007236A1" w:rsidRPr="00694086" w:rsidRDefault="007236A1" w:rsidP="00833D19">
            <w:pPr>
              <w:jc w:val="center"/>
            </w:pPr>
            <w:r w:rsidRPr="00694086">
              <w:t>34.</w:t>
            </w:r>
          </w:p>
        </w:tc>
        <w:tc>
          <w:tcPr>
            <w:tcW w:w="193" w:type="pct"/>
          </w:tcPr>
          <w:p w14:paraId="1C138589" w14:textId="77777777" w:rsidR="007236A1" w:rsidRPr="00FE30A1" w:rsidRDefault="007236A1" w:rsidP="00833D19">
            <w:pPr>
              <w:jc w:val="center"/>
            </w:pPr>
            <w:r w:rsidRPr="00FE30A1">
              <w:t>a.</w:t>
            </w:r>
          </w:p>
        </w:tc>
        <w:tc>
          <w:tcPr>
            <w:tcW w:w="3706" w:type="pct"/>
            <w:vAlign w:val="bottom"/>
          </w:tcPr>
          <w:p w14:paraId="33F69D08" w14:textId="77777777" w:rsidR="007236A1" w:rsidRPr="00FE30A1" w:rsidRDefault="007236A1" w:rsidP="00833D19">
            <w:pPr>
              <w:jc w:val="both"/>
            </w:pPr>
            <w:r w:rsidRPr="00FE30A1">
              <w:rPr>
                <w:rFonts w:eastAsiaTheme="minorHAnsi"/>
                <w:bCs/>
                <w:lang w:val="en-IN"/>
              </w:rPr>
              <w:t xml:space="preserve">Write the details of </w:t>
            </w:r>
            <w:r>
              <w:rPr>
                <w:rFonts w:eastAsiaTheme="minorHAnsi"/>
                <w:bCs/>
                <w:lang w:val="en-IN"/>
              </w:rPr>
              <w:t xml:space="preserve">the </w:t>
            </w:r>
            <w:r w:rsidRPr="00FE30A1">
              <w:rPr>
                <w:rFonts w:eastAsiaTheme="minorHAnsi"/>
                <w:bCs/>
                <w:lang w:val="en-IN"/>
              </w:rPr>
              <w:t xml:space="preserve">impact of economic reforms on Agribusiness/ </w:t>
            </w:r>
            <w:r w:rsidRPr="00FE30A1">
              <w:rPr>
                <w:rFonts w:eastAsiaTheme="minorHAnsi"/>
                <w:bCs/>
                <w:lang w:val="en-IN"/>
              </w:rPr>
              <w:br/>
            </w:r>
            <w:r>
              <w:rPr>
                <w:rFonts w:eastAsiaTheme="minorHAnsi"/>
                <w:bCs/>
                <w:lang w:val="en-IN"/>
              </w:rPr>
              <w:t>Agri-enterprises.</w:t>
            </w:r>
          </w:p>
        </w:tc>
        <w:tc>
          <w:tcPr>
            <w:tcW w:w="312" w:type="pct"/>
            <w:vAlign w:val="center"/>
          </w:tcPr>
          <w:p w14:paraId="16F30198" w14:textId="77777777" w:rsidR="007236A1" w:rsidRPr="00FE30A1" w:rsidRDefault="007236A1" w:rsidP="00833D19">
            <w:pPr>
              <w:jc w:val="center"/>
            </w:pPr>
            <w:r w:rsidRPr="00FE30A1">
              <w:t>CO4</w:t>
            </w:r>
          </w:p>
        </w:tc>
        <w:tc>
          <w:tcPr>
            <w:tcW w:w="263" w:type="pct"/>
            <w:vAlign w:val="center"/>
          </w:tcPr>
          <w:p w14:paraId="0390D4DA" w14:textId="77777777" w:rsidR="007236A1" w:rsidRPr="00FE30A1" w:rsidRDefault="007236A1" w:rsidP="00833D19">
            <w:pPr>
              <w:jc w:val="center"/>
            </w:pPr>
            <w:r w:rsidRPr="00FE30A1">
              <w:t>A</w:t>
            </w:r>
          </w:p>
        </w:tc>
        <w:tc>
          <w:tcPr>
            <w:tcW w:w="261" w:type="pct"/>
            <w:vAlign w:val="center"/>
          </w:tcPr>
          <w:p w14:paraId="66425E40" w14:textId="77777777" w:rsidR="007236A1" w:rsidRPr="00FE30A1" w:rsidRDefault="007236A1" w:rsidP="00833D19">
            <w:pPr>
              <w:jc w:val="center"/>
            </w:pPr>
            <w:r w:rsidRPr="00FE30A1">
              <w:t>7.5</w:t>
            </w:r>
          </w:p>
        </w:tc>
      </w:tr>
      <w:tr w:rsidR="007236A1" w:rsidRPr="00694086" w14:paraId="456EFC86" w14:textId="77777777" w:rsidTr="0047577A">
        <w:trPr>
          <w:trHeight w:val="283"/>
        </w:trPr>
        <w:tc>
          <w:tcPr>
            <w:tcW w:w="265" w:type="pct"/>
          </w:tcPr>
          <w:p w14:paraId="32E69A5F" w14:textId="77777777" w:rsidR="007236A1" w:rsidRPr="00694086" w:rsidRDefault="007236A1" w:rsidP="00833D19">
            <w:pPr>
              <w:jc w:val="center"/>
            </w:pPr>
          </w:p>
        </w:tc>
        <w:tc>
          <w:tcPr>
            <w:tcW w:w="193" w:type="pct"/>
          </w:tcPr>
          <w:p w14:paraId="53BD0CFF" w14:textId="77777777" w:rsidR="007236A1" w:rsidRPr="00FE30A1" w:rsidRDefault="007236A1" w:rsidP="00833D19">
            <w:pPr>
              <w:jc w:val="center"/>
            </w:pPr>
            <w:r w:rsidRPr="00FE30A1">
              <w:t>b.</w:t>
            </w:r>
          </w:p>
        </w:tc>
        <w:tc>
          <w:tcPr>
            <w:tcW w:w="3706" w:type="pct"/>
            <w:vAlign w:val="bottom"/>
          </w:tcPr>
          <w:p w14:paraId="16A86E5A" w14:textId="77777777" w:rsidR="007236A1" w:rsidRPr="00FE30A1" w:rsidRDefault="007236A1" w:rsidP="00833D19">
            <w:pPr>
              <w:jc w:val="both"/>
            </w:pPr>
            <w:r w:rsidRPr="00FE30A1">
              <w:rPr>
                <w:rFonts w:eastAsiaTheme="minorHAnsi"/>
                <w:bCs/>
                <w:lang w:val="en-IN"/>
              </w:rPr>
              <w:t>Explain the steps involved</w:t>
            </w:r>
            <w:r>
              <w:rPr>
                <w:rFonts w:eastAsiaTheme="minorHAnsi"/>
                <w:bCs/>
                <w:lang w:val="en-IN"/>
              </w:rPr>
              <w:t xml:space="preserve"> in developing business leadership skills.</w:t>
            </w:r>
          </w:p>
        </w:tc>
        <w:tc>
          <w:tcPr>
            <w:tcW w:w="312" w:type="pct"/>
            <w:vAlign w:val="center"/>
          </w:tcPr>
          <w:p w14:paraId="569E32C2" w14:textId="77777777" w:rsidR="007236A1" w:rsidRPr="00FE30A1" w:rsidRDefault="007236A1" w:rsidP="00833D19">
            <w:pPr>
              <w:jc w:val="center"/>
            </w:pPr>
            <w:r w:rsidRPr="00FE30A1">
              <w:t>CO3</w:t>
            </w:r>
          </w:p>
        </w:tc>
        <w:tc>
          <w:tcPr>
            <w:tcW w:w="263" w:type="pct"/>
            <w:vAlign w:val="center"/>
          </w:tcPr>
          <w:p w14:paraId="0E0E21EF" w14:textId="77777777" w:rsidR="007236A1" w:rsidRPr="00FE30A1" w:rsidRDefault="007236A1" w:rsidP="00833D19">
            <w:pPr>
              <w:jc w:val="center"/>
            </w:pPr>
            <w:r w:rsidRPr="00FE30A1">
              <w:t>U</w:t>
            </w:r>
          </w:p>
        </w:tc>
        <w:tc>
          <w:tcPr>
            <w:tcW w:w="261" w:type="pct"/>
            <w:vAlign w:val="center"/>
          </w:tcPr>
          <w:p w14:paraId="4F387F0D" w14:textId="77777777" w:rsidR="007236A1" w:rsidRPr="00FE30A1" w:rsidRDefault="007236A1" w:rsidP="00833D19">
            <w:pPr>
              <w:jc w:val="center"/>
            </w:pPr>
            <w:r w:rsidRPr="00FE30A1">
              <w:t>7.5</w:t>
            </w:r>
          </w:p>
        </w:tc>
      </w:tr>
      <w:tr w:rsidR="007236A1" w:rsidRPr="00694086" w14:paraId="598F2010" w14:textId="77777777" w:rsidTr="0047577A">
        <w:trPr>
          <w:trHeight w:val="283"/>
        </w:trPr>
        <w:tc>
          <w:tcPr>
            <w:tcW w:w="265" w:type="pct"/>
          </w:tcPr>
          <w:p w14:paraId="4DDA829C" w14:textId="77777777" w:rsidR="007236A1" w:rsidRPr="00694086" w:rsidRDefault="007236A1" w:rsidP="00833D19">
            <w:pPr>
              <w:jc w:val="center"/>
            </w:pPr>
          </w:p>
        </w:tc>
        <w:tc>
          <w:tcPr>
            <w:tcW w:w="193" w:type="pct"/>
          </w:tcPr>
          <w:p w14:paraId="52D18405" w14:textId="77777777" w:rsidR="007236A1" w:rsidRPr="00FE30A1" w:rsidRDefault="007236A1" w:rsidP="00833D19">
            <w:pPr>
              <w:jc w:val="center"/>
            </w:pPr>
          </w:p>
        </w:tc>
        <w:tc>
          <w:tcPr>
            <w:tcW w:w="3706" w:type="pct"/>
            <w:vAlign w:val="bottom"/>
          </w:tcPr>
          <w:p w14:paraId="4AC29C7E" w14:textId="77777777" w:rsidR="007236A1" w:rsidRPr="00FE30A1" w:rsidRDefault="007236A1" w:rsidP="00833D19">
            <w:pPr>
              <w:jc w:val="both"/>
            </w:pPr>
          </w:p>
        </w:tc>
        <w:tc>
          <w:tcPr>
            <w:tcW w:w="312" w:type="pct"/>
            <w:vAlign w:val="center"/>
          </w:tcPr>
          <w:p w14:paraId="26FA5E19" w14:textId="77777777" w:rsidR="007236A1" w:rsidRPr="00FE30A1" w:rsidRDefault="007236A1" w:rsidP="00833D19">
            <w:pPr>
              <w:jc w:val="center"/>
            </w:pPr>
          </w:p>
        </w:tc>
        <w:tc>
          <w:tcPr>
            <w:tcW w:w="263" w:type="pct"/>
            <w:vAlign w:val="center"/>
          </w:tcPr>
          <w:p w14:paraId="6DF8B421" w14:textId="77777777" w:rsidR="007236A1" w:rsidRPr="00FE30A1" w:rsidRDefault="007236A1" w:rsidP="00833D19">
            <w:pPr>
              <w:jc w:val="center"/>
            </w:pPr>
          </w:p>
        </w:tc>
        <w:tc>
          <w:tcPr>
            <w:tcW w:w="261" w:type="pct"/>
            <w:vAlign w:val="center"/>
          </w:tcPr>
          <w:p w14:paraId="79234807" w14:textId="77777777" w:rsidR="007236A1" w:rsidRPr="00FE30A1" w:rsidRDefault="007236A1" w:rsidP="00833D19">
            <w:pPr>
              <w:jc w:val="center"/>
            </w:pPr>
          </w:p>
        </w:tc>
      </w:tr>
      <w:tr w:rsidR="007236A1" w:rsidRPr="00694086" w14:paraId="68A4C373" w14:textId="77777777" w:rsidTr="0047577A">
        <w:trPr>
          <w:trHeight w:val="283"/>
        </w:trPr>
        <w:tc>
          <w:tcPr>
            <w:tcW w:w="265" w:type="pct"/>
          </w:tcPr>
          <w:p w14:paraId="62CDF8D3" w14:textId="77777777" w:rsidR="007236A1" w:rsidRPr="00694086" w:rsidRDefault="007236A1" w:rsidP="00833D19">
            <w:pPr>
              <w:jc w:val="center"/>
            </w:pPr>
            <w:r w:rsidRPr="00694086">
              <w:t>35.</w:t>
            </w:r>
          </w:p>
        </w:tc>
        <w:tc>
          <w:tcPr>
            <w:tcW w:w="193" w:type="pct"/>
          </w:tcPr>
          <w:p w14:paraId="12CFAFE4" w14:textId="77777777" w:rsidR="007236A1" w:rsidRPr="00FE30A1" w:rsidRDefault="007236A1" w:rsidP="00833D19">
            <w:pPr>
              <w:jc w:val="center"/>
            </w:pPr>
            <w:r w:rsidRPr="00FE30A1">
              <w:t>a.</w:t>
            </w:r>
          </w:p>
        </w:tc>
        <w:tc>
          <w:tcPr>
            <w:tcW w:w="3706" w:type="pct"/>
            <w:vAlign w:val="bottom"/>
          </w:tcPr>
          <w:p w14:paraId="449B6D42" w14:textId="77777777" w:rsidR="007236A1" w:rsidRPr="00FE30A1" w:rsidRDefault="007236A1" w:rsidP="00833D19">
            <w:pPr>
              <w:jc w:val="both"/>
            </w:pPr>
            <w:r>
              <w:rPr>
                <w:bCs/>
              </w:rPr>
              <w:t>Describe</w:t>
            </w:r>
            <w:r w:rsidRPr="00BB14A8">
              <w:rPr>
                <w:bCs/>
              </w:rPr>
              <w:t xml:space="preserve"> supply chain drivers</w:t>
            </w:r>
            <w:r>
              <w:rPr>
                <w:bCs/>
              </w:rPr>
              <w:t xml:space="preserve"> and the i</w:t>
            </w:r>
            <w:r w:rsidRPr="00BB14A8">
              <w:rPr>
                <w:bCs/>
              </w:rPr>
              <w:t>mport</w:t>
            </w:r>
            <w:r>
              <w:rPr>
                <w:bCs/>
              </w:rPr>
              <w:t>ance of Supply chain Management.</w:t>
            </w:r>
          </w:p>
        </w:tc>
        <w:tc>
          <w:tcPr>
            <w:tcW w:w="312" w:type="pct"/>
            <w:vAlign w:val="center"/>
          </w:tcPr>
          <w:p w14:paraId="19BB55FE" w14:textId="77777777" w:rsidR="007236A1" w:rsidRPr="00FE30A1" w:rsidRDefault="007236A1" w:rsidP="00833D19">
            <w:pPr>
              <w:jc w:val="center"/>
            </w:pPr>
            <w:r w:rsidRPr="00FE30A1">
              <w:t>CO5</w:t>
            </w:r>
          </w:p>
        </w:tc>
        <w:tc>
          <w:tcPr>
            <w:tcW w:w="263" w:type="pct"/>
            <w:vAlign w:val="center"/>
          </w:tcPr>
          <w:p w14:paraId="42DEC305" w14:textId="77777777" w:rsidR="007236A1" w:rsidRPr="00FE30A1" w:rsidRDefault="007236A1" w:rsidP="00833D19">
            <w:pPr>
              <w:jc w:val="center"/>
            </w:pPr>
            <w:r w:rsidRPr="00FE30A1">
              <w:t>U</w:t>
            </w:r>
          </w:p>
        </w:tc>
        <w:tc>
          <w:tcPr>
            <w:tcW w:w="261" w:type="pct"/>
            <w:vAlign w:val="center"/>
          </w:tcPr>
          <w:p w14:paraId="76EC772C" w14:textId="77777777" w:rsidR="007236A1" w:rsidRPr="00FE30A1" w:rsidRDefault="007236A1" w:rsidP="00833D19">
            <w:pPr>
              <w:jc w:val="center"/>
            </w:pPr>
            <w:r w:rsidRPr="00FE30A1">
              <w:t>7.5</w:t>
            </w:r>
          </w:p>
        </w:tc>
      </w:tr>
      <w:tr w:rsidR="007236A1" w:rsidRPr="00694086" w14:paraId="7CDD1683" w14:textId="77777777" w:rsidTr="0047577A">
        <w:trPr>
          <w:trHeight w:val="283"/>
        </w:trPr>
        <w:tc>
          <w:tcPr>
            <w:tcW w:w="265" w:type="pct"/>
          </w:tcPr>
          <w:p w14:paraId="13EB0559" w14:textId="77777777" w:rsidR="007236A1" w:rsidRPr="00694086" w:rsidRDefault="007236A1" w:rsidP="00833D19">
            <w:pPr>
              <w:jc w:val="center"/>
            </w:pPr>
          </w:p>
        </w:tc>
        <w:tc>
          <w:tcPr>
            <w:tcW w:w="193" w:type="pct"/>
          </w:tcPr>
          <w:p w14:paraId="3A38D065" w14:textId="77777777" w:rsidR="007236A1" w:rsidRPr="00FE30A1" w:rsidRDefault="007236A1" w:rsidP="00833D19">
            <w:pPr>
              <w:jc w:val="center"/>
            </w:pPr>
            <w:r w:rsidRPr="00FE30A1">
              <w:t>b.</w:t>
            </w:r>
          </w:p>
        </w:tc>
        <w:tc>
          <w:tcPr>
            <w:tcW w:w="3706" w:type="pct"/>
            <w:vAlign w:val="bottom"/>
          </w:tcPr>
          <w:p w14:paraId="309F7AD9" w14:textId="77777777" w:rsidR="007236A1" w:rsidRPr="00FE30A1" w:rsidRDefault="007236A1" w:rsidP="00833D19">
            <w:pPr>
              <w:jc w:val="both"/>
              <w:rPr>
                <w:bCs/>
              </w:rPr>
            </w:pPr>
            <w:r w:rsidRPr="00FE30A1">
              <w:rPr>
                <w:rFonts w:eastAsiaTheme="minorHAnsi"/>
                <w:bCs/>
                <w:lang w:val="en-IN"/>
              </w:rPr>
              <w:t xml:space="preserve">Explain the steps involved in project planning formulation </w:t>
            </w:r>
            <w:r>
              <w:rPr>
                <w:rFonts w:eastAsiaTheme="minorHAnsi"/>
                <w:bCs/>
                <w:lang w:val="en-IN"/>
              </w:rPr>
              <w:t>and</w:t>
            </w:r>
            <w:r w:rsidRPr="00FE30A1">
              <w:rPr>
                <w:rFonts w:eastAsiaTheme="minorHAnsi"/>
                <w:bCs/>
                <w:lang w:val="en-IN"/>
              </w:rPr>
              <w:t xml:space="preserve"> report </w:t>
            </w:r>
            <w:r>
              <w:rPr>
                <w:rFonts w:eastAsiaTheme="minorHAnsi"/>
                <w:bCs/>
                <w:lang w:val="en-IN"/>
              </w:rPr>
              <w:t>preparation.</w:t>
            </w:r>
          </w:p>
        </w:tc>
        <w:tc>
          <w:tcPr>
            <w:tcW w:w="312" w:type="pct"/>
            <w:vAlign w:val="center"/>
          </w:tcPr>
          <w:p w14:paraId="7138AD99" w14:textId="77777777" w:rsidR="007236A1" w:rsidRPr="00FE30A1" w:rsidRDefault="007236A1" w:rsidP="00833D19">
            <w:pPr>
              <w:jc w:val="center"/>
            </w:pPr>
            <w:r w:rsidRPr="00FE30A1">
              <w:t>CO6</w:t>
            </w:r>
          </w:p>
        </w:tc>
        <w:tc>
          <w:tcPr>
            <w:tcW w:w="263" w:type="pct"/>
            <w:vAlign w:val="center"/>
          </w:tcPr>
          <w:p w14:paraId="2668AD76" w14:textId="77777777" w:rsidR="007236A1" w:rsidRPr="00FE30A1" w:rsidRDefault="007236A1" w:rsidP="00833D19">
            <w:pPr>
              <w:jc w:val="center"/>
            </w:pPr>
            <w:r w:rsidRPr="00FE30A1">
              <w:t>R</w:t>
            </w:r>
          </w:p>
        </w:tc>
        <w:tc>
          <w:tcPr>
            <w:tcW w:w="261" w:type="pct"/>
            <w:vAlign w:val="center"/>
          </w:tcPr>
          <w:p w14:paraId="18D34A7B" w14:textId="77777777" w:rsidR="007236A1" w:rsidRPr="00FE30A1" w:rsidRDefault="007236A1" w:rsidP="00833D19">
            <w:pPr>
              <w:jc w:val="center"/>
            </w:pPr>
            <w:r w:rsidRPr="00FE30A1">
              <w:t>7.5</w:t>
            </w:r>
          </w:p>
        </w:tc>
      </w:tr>
    </w:tbl>
    <w:p w14:paraId="48B5AAE2" w14:textId="77777777" w:rsidR="007236A1" w:rsidRDefault="007236A1" w:rsidP="00D918FF">
      <w:pPr>
        <w:rPr>
          <w:b/>
          <w:bCs/>
        </w:rPr>
      </w:pPr>
    </w:p>
    <w:p w14:paraId="7C696D59"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94F9F2" w14:textId="77777777" w:rsidR="007236A1" w:rsidRDefault="007236A1" w:rsidP="005F7890"/>
    <w:tbl>
      <w:tblPr>
        <w:tblStyle w:val="TableGrid"/>
        <w:tblW w:w="10730" w:type="dxa"/>
        <w:tblInd w:w="-714" w:type="dxa"/>
        <w:tblLook w:val="04A0" w:firstRow="1" w:lastRow="0" w:firstColumn="1" w:lastColumn="0" w:noHBand="0" w:noVBand="1"/>
      </w:tblPr>
      <w:tblGrid>
        <w:gridCol w:w="685"/>
        <w:gridCol w:w="10045"/>
      </w:tblGrid>
      <w:tr w:rsidR="007236A1" w14:paraId="7423311C" w14:textId="77777777" w:rsidTr="00833D19">
        <w:trPr>
          <w:trHeight w:val="20"/>
        </w:trPr>
        <w:tc>
          <w:tcPr>
            <w:tcW w:w="685" w:type="dxa"/>
          </w:tcPr>
          <w:p w14:paraId="3545BA9E" w14:textId="77777777" w:rsidR="007236A1" w:rsidRPr="0051318C" w:rsidRDefault="007236A1" w:rsidP="00833D19">
            <w:pPr>
              <w:jc w:val="center"/>
              <w:rPr>
                <w:sz w:val="22"/>
                <w:szCs w:val="22"/>
              </w:rPr>
            </w:pPr>
          </w:p>
        </w:tc>
        <w:tc>
          <w:tcPr>
            <w:tcW w:w="10045" w:type="dxa"/>
          </w:tcPr>
          <w:p w14:paraId="4F15030F" w14:textId="77777777" w:rsidR="007236A1" w:rsidRPr="0051318C" w:rsidRDefault="007236A1" w:rsidP="00833D19">
            <w:pPr>
              <w:jc w:val="center"/>
              <w:rPr>
                <w:b/>
                <w:sz w:val="22"/>
                <w:szCs w:val="22"/>
              </w:rPr>
            </w:pPr>
            <w:r w:rsidRPr="0051318C">
              <w:rPr>
                <w:b/>
                <w:sz w:val="22"/>
                <w:szCs w:val="22"/>
              </w:rPr>
              <w:t>COURSE OUTCOMES</w:t>
            </w:r>
          </w:p>
        </w:tc>
      </w:tr>
      <w:tr w:rsidR="007236A1" w14:paraId="01DF4F27" w14:textId="77777777" w:rsidTr="00833D19">
        <w:trPr>
          <w:trHeight w:val="20"/>
        </w:trPr>
        <w:tc>
          <w:tcPr>
            <w:tcW w:w="685" w:type="dxa"/>
          </w:tcPr>
          <w:p w14:paraId="051FF723" w14:textId="77777777" w:rsidR="007236A1" w:rsidRPr="00302FF6" w:rsidRDefault="007236A1" w:rsidP="00833D19">
            <w:pPr>
              <w:jc w:val="center"/>
              <w:rPr>
                <w:b/>
                <w:bCs/>
                <w:sz w:val="22"/>
                <w:szCs w:val="22"/>
              </w:rPr>
            </w:pPr>
            <w:r w:rsidRPr="00302FF6">
              <w:rPr>
                <w:b/>
                <w:bCs/>
                <w:sz w:val="22"/>
                <w:szCs w:val="22"/>
              </w:rPr>
              <w:t>CO1</w:t>
            </w:r>
          </w:p>
        </w:tc>
        <w:tc>
          <w:tcPr>
            <w:tcW w:w="10045" w:type="dxa"/>
          </w:tcPr>
          <w:p w14:paraId="3658A5D9" w14:textId="77777777" w:rsidR="007236A1" w:rsidRPr="0051318C" w:rsidRDefault="007236A1" w:rsidP="00833D19">
            <w:pPr>
              <w:jc w:val="both"/>
              <w:rPr>
                <w:sz w:val="22"/>
                <w:szCs w:val="22"/>
              </w:rPr>
            </w:pPr>
            <w:r w:rsidRPr="00FE4E14">
              <w:rPr>
                <w:szCs w:val="22"/>
              </w:rPr>
              <w:t>Distinguish different entrepreneurial traits and</w:t>
            </w:r>
            <w:r w:rsidRPr="00FE4E14">
              <w:rPr>
                <w:spacing w:val="1"/>
                <w:szCs w:val="22"/>
              </w:rPr>
              <w:t xml:space="preserve"> </w:t>
            </w:r>
            <w:r w:rsidRPr="00FE4E14">
              <w:rPr>
                <w:szCs w:val="22"/>
              </w:rPr>
              <w:t>skills</w:t>
            </w:r>
          </w:p>
        </w:tc>
      </w:tr>
      <w:tr w:rsidR="007236A1" w14:paraId="79760F9D" w14:textId="77777777" w:rsidTr="00833D19">
        <w:trPr>
          <w:trHeight w:val="20"/>
        </w:trPr>
        <w:tc>
          <w:tcPr>
            <w:tcW w:w="685" w:type="dxa"/>
          </w:tcPr>
          <w:p w14:paraId="6EEC2C0F" w14:textId="77777777" w:rsidR="007236A1" w:rsidRPr="00302FF6" w:rsidRDefault="007236A1" w:rsidP="00833D19">
            <w:pPr>
              <w:jc w:val="center"/>
              <w:rPr>
                <w:b/>
                <w:bCs/>
                <w:sz w:val="22"/>
                <w:szCs w:val="22"/>
              </w:rPr>
            </w:pPr>
            <w:r w:rsidRPr="00302FF6">
              <w:rPr>
                <w:b/>
                <w:bCs/>
                <w:sz w:val="22"/>
                <w:szCs w:val="22"/>
              </w:rPr>
              <w:t>CO2</w:t>
            </w:r>
          </w:p>
        </w:tc>
        <w:tc>
          <w:tcPr>
            <w:tcW w:w="10045" w:type="dxa"/>
          </w:tcPr>
          <w:p w14:paraId="756331AF" w14:textId="77777777" w:rsidR="007236A1" w:rsidRPr="0051318C" w:rsidRDefault="007236A1" w:rsidP="00833D19">
            <w:pPr>
              <w:jc w:val="both"/>
              <w:rPr>
                <w:sz w:val="22"/>
                <w:szCs w:val="22"/>
              </w:rPr>
            </w:pPr>
            <w:r w:rsidRPr="00FE4E14">
              <w:rPr>
                <w:szCs w:val="22"/>
              </w:rPr>
              <w:t>Know the agribusiness opportunities open for agriculture</w:t>
            </w:r>
            <w:r w:rsidRPr="00FE4E14">
              <w:rPr>
                <w:spacing w:val="-5"/>
                <w:szCs w:val="22"/>
              </w:rPr>
              <w:t xml:space="preserve"> </w:t>
            </w:r>
            <w:r w:rsidRPr="00FE4E14">
              <w:rPr>
                <w:szCs w:val="22"/>
              </w:rPr>
              <w:t>graduates</w:t>
            </w:r>
          </w:p>
        </w:tc>
      </w:tr>
      <w:tr w:rsidR="007236A1" w14:paraId="4842172D" w14:textId="77777777" w:rsidTr="00833D19">
        <w:trPr>
          <w:trHeight w:val="20"/>
        </w:trPr>
        <w:tc>
          <w:tcPr>
            <w:tcW w:w="685" w:type="dxa"/>
          </w:tcPr>
          <w:p w14:paraId="414202C8" w14:textId="77777777" w:rsidR="007236A1" w:rsidRPr="00302FF6" w:rsidRDefault="007236A1" w:rsidP="00833D19">
            <w:pPr>
              <w:jc w:val="center"/>
              <w:rPr>
                <w:b/>
                <w:bCs/>
                <w:sz w:val="22"/>
                <w:szCs w:val="22"/>
              </w:rPr>
            </w:pPr>
            <w:r w:rsidRPr="00302FF6">
              <w:rPr>
                <w:b/>
                <w:bCs/>
                <w:sz w:val="22"/>
                <w:szCs w:val="22"/>
              </w:rPr>
              <w:t>CO3</w:t>
            </w:r>
          </w:p>
        </w:tc>
        <w:tc>
          <w:tcPr>
            <w:tcW w:w="10045" w:type="dxa"/>
          </w:tcPr>
          <w:p w14:paraId="1C71792B" w14:textId="77777777" w:rsidR="007236A1" w:rsidRPr="0051318C" w:rsidRDefault="007236A1" w:rsidP="00833D19">
            <w:pPr>
              <w:jc w:val="both"/>
              <w:rPr>
                <w:sz w:val="22"/>
                <w:szCs w:val="22"/>
              </w:rPr>
            </w:pPr>
            <w:r w:rsidRPr="00FE4E14">
              <w:rPr>
                <w:szCs w:val="22"/>
              </w:rPr>
              <w:t>Apply the leadership skills to get financial support for</w:t>
            </w:r>
            <w:r w:rsidRPr="00FE4E14">
              <w:rPr>
                <w:spacing w:val="-5"/>
                <w:szCs w:val="22"/>
              </w:rPr>
              <w:t xml:space="preserve"> </w:t>
            </w:r>
            <w:r w:rsidRPr="00FE4E14">
              <w:rPr>
                <w:szCs w:val="22"/>
              </w:rPr>
              <w:t>start-ups</w:t>
            </w:r>
          </w:p>
        </w:tc>
      </w:tr>
      <w:tr w:rsidR="007236A1" w14:paraId="11D60E2F" w14:textId="77777777" w:rsidTr="00833D19">
        <w:trPr>
          <w:trHeight w:val="20"/>
        </w:trPr>
        <w:tc>
          <w:tcPr>
            <w:tcW w:w="685" w:type="dxa"/>
          </w:tcPr>
          <w:p w14:paraId="2A7FE7CD" w14:textId="77777777" w:rsidR="007236A1" w:rsidRPr="00302FF6" w:rsidRDefault="007236A1" w:rsidP="00833D19">
            <w:pPr>
              <w:jc w:val="center"/>
              <w:rPr>
                <w:b/>
                <w:bCs/>
                <w:sz w:val="22"/>
                <w:szCs w:val="22"/>
              </w:rPr>
            </w:pPr>
            <w:r w:rsidRPr="00302FF6">
              <w:rPr>
                <w:b/>
                <w:bCs/>
                <w:sz w:val="22"/>
                <w:szCs w:val="22"/>
              </w:rPr>
              <w:t>CO4</w:t>
            </w:r>
          </w:p>
        </w:tc>
        <w:tc>
          <w:tcPr>
            <w:tcW w:w="10045" w:type="dxa"/>
          </w:tcPr>
          <w:p w14:paraId="07EC5DC5" w14:textId="77777777" w:rsidR="007236A1" w:rsidRPr="0051318C" w:rsidRDefault="007236A1" w:rsidP="00833D19">
            <w:pPr>
              <w:jc w:val="both"/>
              <w:rPr>
                <w:sz w:val="22"/>
                <w:szCs w:val="22"/>
              </w:rPr>
            </w:pPr>
            <w:r w:rsidRPr="00FE4E14">
              <w:rPr>
                <w:szCs w:val="22"/>
              </w:rPr>
              <w:t>Understand the impact of economic reforms in</w:t>
            </w:r>
            <w:r w:rsidRPr="00FE4E14">
              <w:rPr>
                <w:spacing w:val="-1"/>
                <w:szCs w:val="22"/>
              </w:rPr>
              <w:t xml:space="preserve"> </w:t>
            </w:r>
            <w:r w:rsidRPr="00FE4E14">
              <w:rPr>
                <w:szCs w:val="22"/>
              </w:rPr>
              <w:t>agri-business</w:t>
            </w:r>
          </w:p>
        </w:tc>
      </w:tr>
      <w:tr w:rsidR="007236A1" w14:paraId="2A4F9EAA" w14:textId="77777777" w:rsidTr="00833D19">
        <w:trPr>
          <w:trHeight w:val="20"/>
        </w:trPr>
        <w:tc>
          <w:tcPr>
            <w:tcW w:w="685" w:type="dxa"/>
          </w:tcPr>
          <w:p w14:paraId="5BEADCB7" w14:textId="77777777" w:rsidR="007236A1" w:rsidRPr="00302FF6" w:rsidRDefault="007236A1" w:rsidP="00833D19">
            <w:pPr>
              <w:jc w:val="center"/>
              <w:rPr>
                <w:b/>
                <w:bCs/>
                <w:sz w:val="22"/>
                <w:szCs w:val="22"/>
              </w:rPr>
            </w:pPr>
            <w:r w:rsidRPr="00302FF6">
              <w:rPr>
                <w:b/>
                <w:bCs/>
                <w:sz w:val="22"/>
                <w:szCs w:val="22"/>
              </w:rPr>
              <w:t>CO5</w:t>
            </w:r>
          </w:p>
        </w:tc>
        <w:tc>
          <w:tcPr>
            <w:tcW w:w="10045" w:type="dxa"/>
          </w:tcPr>
          <w:p w14:paraId="5C2248CC" w14:textId="77777777" w:rsidR="007236A1" w:rsidRPr="0051318C" w:rsidRDefault="007236A1" w:rsidP="00833D19">
            <w:pPr>
              <w:jc w:val="both"/>
              <w:rPr>
                <w:sz w:val="22"/>
                <w:szCs w:val="22"/>
              </w:rPr>
            </w:pPr>
            <w:r w:rsidRPr="00FE4E14">
              <w:rPr>
                <w:szCs w:val="22"/>
              </w:rPr>
              <w:t>Perform SWOT analysis of an entity for any prospective</w:t>
            </w:r>
            <w:r w:rsidRPr="00FE4E14">
              <w:rPr>
                <w:spacing w:val="-13"/>
                <w:szCs w:val="22"/>
              </w:rPr>
              <w:t xml:space="preserve"> </w:t>
            </w:r>
            <w:r w:rsidRPr="00FE4E14">
              <w:rPr>
                <w:szCs w:val="22"/>
              </w:rPr>
              <w:t>agribusiness/ideas</w:t>
            </w:r>
          </w:p>
        </w:tc>
      </w:tr>
      <w:tr w:rsidR="007236A1" w14:paraId="023AC459" w14:textId="77777777" w:rsidTr="00833D19">
        <w:trPr>
          <w:trHeight w:val="20"/>
        </w:trPr>
        <w:tc>
          <w:tcPr>
            <w:tcW w:w="685" w:type="dxa"/>
          </w:tcPr>
          <w:p w14:paraId="4B86B075" w14:textId="77777777" w:rsidR="007236A1" w:rsidRPr="00302FF6" w:rsidRDefault="007236A1" w:rsidP="00833D19">
            <w:pPr>
              <w:jc w:val="center"/>
              <w:rPr>
                <w:b/>
                <w:bCs/>
                <w:sz w:val="22"/>
                <w:szCs w:val="22"/>
              </w:rPr>
            </w:pPr>
            <w:r w:rsidRPr="00302FF6">
              <w:rPr>
                <w:b/>
                <w:bCs/>
                <w:sz w:val="22"/>
                <w:szCs w:val="22"/>
              </w:rPr>
              <w:t>CO6</w:t>
            </w:r>
          </w:p>
        </w:tc>
        <w:tc>
          <w:tcPr>
            <w:tcW w:w="10045" w:type="dxa"/>
          </w:tcPr>
          <w:p w14:paraId="092C4409" w14:textId="77777777" w:rsidR="007236A1" w:rsidRPr="0051318C" w:rsidRDefault="007236A1" w:rsidP="00833D19">
            <w:pPr>
              <w:jc w:val="both"/>
              <w:rPr>
                <w:sz w:val="22"/>
                <w:szCs w:val="22"/>
              </w:rPr>
            </w:pPr>
            <w:r w:rsidRPr="00FE4E14">
              <w:rPr>
                <w:szCs w:val="22"/>
              </w:rPr>
              <w:t>Formulate business proposals for successful implementation of business</w:t>
            </w:r>
            <w:r w:rsidRPr="00FE4E14">
              <w:rPr>
                <w:spacing w:val="-6"/>
                <w:szCs w:val="22"/>
              </w:rPr>
              <w:t xml:space="preserve"> </w:t>
            </w:r>
            <w:r w:rsidRPr="00FE4E14">
              <w:rPr>
                <w:szCs w:val="22"/>
              </w:rPr>
              <w:t>plans</w:t>
            </w:r>
          </w:p>
        </w:tc>
      </w:tr>
    </w:tbl>
    <w:p w14:paraId="238B2ADA" w14:textId="77777777" w:rsidR="007236A1" w:rsidRDefault="007236A1" w:rsidP="00D918FF"/>
    <w:tbl>
      <w:tblPr>
        <w:tblStyle w:val="TableGrid"/>
        <w:tblW w:w="7618" w:type="dxa"/>
        <w:jc w:val="center"/>
        <w:tblLook w:val="04A0" w:firstRow="1" w:lastRow="0" w:firstColumn="1" w:lastColumn="0" w:noHBand="0" w:noVBand="1"/>
      </w:tblPr>
      <w:tblGrid>
        <w:gridCol w:w="1360"/>
        <w:gridCol w:w="846"/>
        <w:gridCol w:w="845"/>
        <w:gridCol w:w="846"/>
        <w:gridCol w:w="846"/>
        <w:gridCol w:w="846"/>
        <w:gridCol w:w="845"/>
        <w:gridCol w:w="1184"/>
      </w:tblGrid>
      <w:tr w:rsidR="007236A1" w:rsidRPr="00820F98" w14:paraId="37A45811" w14:textId="77777777" w:rsidTr="00833D19">
        <w:trPr>
          <w:trHeight w:val="20"/>
          <w:jc w:val="center"/>
        </w:trPr>
        <w:tc>
          <w:tcPr>
            <w:tcW w:w="7618" w:type="dxa"/>
            <w:gridSpan w:val="8"/>
          </w:tcPr>
          <w:p w14:paraId="2CF7C098" w14:textId="77777777" w:rsidR="007236A1" w:rsidRPr="00820F98" w:rsidRDefault="007236A1" w:rsidP="00833D19">
            <w:pPr>
              <w:jc w:val="center"/>
              <w:rPr>
                <w:b/>
              </w:rPr>
            </w:pPr>
            <w:r w:rsidRPr="00820F98">
              <w:rPr>
                <w:b/>
              </w:rPr>
              <w:t>Assessment Pattern as per Bloom’s Level</w:t>
            </w:r>
          </w:p>
        </w:tc>
      </w:tr>
      <w:tr w:rsidR="007236A1" w:rsidRPr="00820F98" w14:paraId="550D731A" w14:textId="77777777" w:rsidTr="00833D19">
        <w:trPr>
          <w:trHeight w:val="20"/>
          <w:jc w:val="center"/>
        </w:trPr>
        <w:tc>
          <w:tcPr>
            <w:tcW w:w="1360" w:type="dxa"/>
          </w:tcPr>
          <w:p w14:paraId="36D35DA4" w14:textId="77777777" w:rsidR="007236A1" w:rsidRPr="00820F98" w:rsidRDefault="007236A1" w:rsidP="00833D19">
            <w:pPr>
              <w:jc w:val="center"/>
              <w:rPr>
                <w:b/>
                <w:bCs/>
              </w:rPr>
            </w:pPr>
            <w:r w:rsidRPr="00820F98">
              <w:rPr>
                <w:b/>
                <w:bCs/>
              </w:rPr>
              <w:t>CO / BL</w:t>
            </w:r>
          </w:p>
        </w:tc>
        <w:tc>
          <w:tcPr>
            <w:tcW w:w="846" w:type="dxa"/>
          </w:tcPr>
          <w:p w14:paraId="65BC31C5" w14:textId="77777777" w:rsidR="007236A1" w:rsidRPr="00820F98" w:rsidRDefault="007236A1" w:rsidP="00833D19">
            <w:pPr>
              <w:jc w:val="center"/>
              <w:rPr>
                <w:b/>
              </w:rPr>
            </w:pPr>
            <w:r w:rsidRPr="00820F98">
              <w:rPr>
                <w:b/>
              </w:rPr>
              <w:t>R</w:t>
            </w:r>
          </w:p>
        </w:tc>
        <w:tc>
          <w:tcPr>
            <w:tcW w:w="845" w:type="dxa"/>
          </w:tcPr>
          <w:p w14:paraId="7FCE408F" w14:textId="77777777" w:rsidR="007236A1" w:rsidRPr="00820F98" w:rsidRDefault="007236A1" w:rsidP="00833D19">
            <w:pPr>
              <w:jc w:val="center"/>
              <w:rPr>
                <w:b/>
              </w:rPr>
            </w:pPr>
            <w:r w:rsidRPr="00820F98">
              <w:rPr>
                <w:b/>
              </w:rPr>
              <w:t>U</w:t>
            </w:r>
          </w:p>
        </w:tc>
        <w:tc>
          <w:tcPr>
            <w:tcW w:w="846" w:type="dxa"/>
          </w:tcPr>
          <w:p w14:paraId="268FA0AB" w14:textId="77777777" w:rsidR="007236A1" w:rsidRPr="00820F98" w:rsidRDefault="007236A1" w:rsidP="00833D19">
            <w:pPr>
              <w:jc w:val="center"/>
              <w:rPr>
                <w:b/>
              </w:rPr>
            </w:pPr>
            <w:r w:rsidRPr="00820F98">
              <w:rPr>
                <w:b/>
              </w:rPr>
              <w:t>A</w:t>
            </w:r>
          </w:p>
        </w:tc>
        <w:tc>
          <w:tcPr>
            <w:tcW w:w="846" w:type="dxa"/>
          </w:tcPr>
          <w:p w14:paraId="6F137731" w14:textId="77777777" w:rsidR="007236A1" w:rsidRPr="00820F98" w:rsidRDefault="007236A1" w:rsidP="00833D19">
            <w:pPr>
              <w:jc w:val="center"/>
              <w:rPr>
                <w:b/>
              </w:rPr>
            </w:pPr>
            <w:r w:rsidRPr="00820F98">
              <w:rPr>
                <w:b/>
              </w:rPr>
              <w:t>An</w:t>
            </w:r>
          </w:p>
        </w:tc>
        <w:tc>
          <w:tcPr>
            <w:tcW w:w="846" w:type="dxa"/>
          </w:tcPr>
          <w:p w14:paraId="58D0800C" w14:textId="77777777" w:rsidR="007236A1" w:rsidRPr="00820F98" w:rsidRDefault="007236A1" w:rsidP="00833D19">
            <w:pPr>
              <w:jc w:val="center"/>
              <w:rPr>
                <w:b/>
              </w:rPr>
            </w:pPr>
            <w:r w:rsidRPr="00820F98">
              <w:rPr>
                <w:b/>
              </w:rPr>
              <w:t>E</w:t>
            </w:r>
          </w:p>
        </w:tc>
        <w:tc>
          <w:tcPr>
            <w:tcW w:w="845" w:type="dxa"/>
          </w:tcPr>
          <w:p w14:paraId="51CD1FE7" w14:textId="77777777" w:rsidR="007236A1" w:rsidRPr="00820F98" w:rsidRDefault="007236A1" w:rsidP="00833D19">
            <w:pPr>
              <w:jc w:val="center"/>
              <w:rPr>
                <w:b/>
              </w:rPr>
            </w:pPr>
            <w:r w:rsidRPr="00820F98">
              <w:rPr>
                <w:b/>
              </w:rPr>
              <w:t>C</w:t>
            </w:r>
          </w:p>
        </w:tc>
        <w:tc>
          <w:tcPr>
            <w:tcW w:w="1184" w:type="dxa"/>
          </w:tcPr>
          <w:p w14:paraId="454DCF10" w14:textId="77777777" w:rsidR="007236A1" w:rsidRPr="00820F98" w:rsidRDefault="007236A1" w:rsidP="00833D19">
            <w:pPr>
              <w:jc w:val="center"/>
              <w:rPr>
                <w:b/>
              </w:rPr>
            </w:pPr>
            <w:r w:rsidRPr="00820F98">
              <w:rPr>
                <w:b/>
              </w:rPr>
              <w:t>Total</w:t>
            </w:r>
          </w:p>
        </w:tc>
      </w:tr>
      <w:tr w:rsidR="007236A1" w:rsidRPr="00820F98" w14:paraId="433B8013" w14:textId="77777777" w:rsidTr="00833D19">
        <w:trPr>
          <w:trHeight w:val="20"/>
          <w:jc w:val="center"/>
        </w:trPr>
        <w:tc>
          <w:tcPr>
            <w:tcW w:w="1360" w:type="dxa"/>
          </w:tcPr>
          <w:p w14:paraId="00058191" w14:textId="77777777" w:rsidR="007236A1" w:rsidRPr="00820F98" w:rsidRDefault="007236A1" w:rsidP="00833D19">
            <w:pPr>
              <w:jc w:val="center"/>
              <w:rPr>
                <w:b/>
                <w:bCs/>
              </w:rPr>
            </w:pPr>
            <w:r w:rsidRPr="00820F98">
              <w:rPr>
                <w:b/>
                <w:bCs/>
              </w:rPr>
              <w:t>CO1</w:t>
            </w:r>
          </w:p>
        </w:tc>
        <w:tc>
          <w:tcPr>
            <w:tcW w:w="846" w:type="dxa"/>
            <w:vAlign w:val="center"/>
          </w:tcPr>
          <w:p w14:paraId="6E485856" w14:textId="77777777" w:rsidR="007236A1" w:rsidRPr="00820F98" w:rsidRDefault="007236A1" w:rsidP="00833D19">
            <w:pPr>
              <w:jc w:val="center"/>
            </w:pPr>
            <w:r>
              <w:t>10</w:t>
            </w:r>
          </w:p>
        </w:tc>
        <w:tc>
          <w:tcPr>
            <w:tcW w:w="845" w:type="dxa"/>
            <w:vAlign w:val="center"/>
          </w:tcPr>
          <w:p w14:paraId="6871D214" w14:textId="77777777" w:rsidR="007236A1" w:rsidRPr="00820F98" w:rsidRDefault="007236A1" w:rsidP="00833D19">
            <w:pPr>
              <w:jc w:val="center"/>
            </w:pPr>
            <w:r>
              <w:t>7</w:t>
            </w:r>
          </w:p>
        </w:tc>
        <w:tc>
          <w:tcPr>
            <w:tcW w:w="846" w:type="dxa"/>
            <w:vAlign w:val="center"/>
          </w:tcPr>
          <w:p w14:paraId="71953430" w14:textId="77777777" w:rsidR="007236A1" w:rsidRPr="00820F98" w:rsidRDefault="007236A1" w:rsidP="00833D19">
            <w:pPr>
              <w:jc w:val="center"/>
            </w:pPr>
            <w:r>
              <w:t>7.5</w:t>
            </w:r>
          </w:p>
        </w:tc>
        <w:tc>
          <w:tcPr>
            <w:tcW w:w="846" w:type="dxa"/>
            <w:vAlign w:val="center"/>
          </w:tcPr>
          <w:p w14:paraId="03FFF700" w14:textId="77777777" w:rsidR="007236A1" w:rsidRPr="00820F98" w:rsidRDefault="007236A1" w:rsidP="00833D19">
            <w:pPr>
              <w:jc w:val="center"/>
            </w:pPr>
            <w:r>
              <w:t>-</w:t>
            </w:r>
          </w:p>
        </w:tc>
        <w:tc>
          <w:tcPr>
            <w:tcW w:w="846" w:type="dxa"/>
            <w:vAlign w:val="center"/>
          </w:tcPr>
          <w:p w14:paraId="0DB35B4C" w14:textId="77777777" w:rsidR="007236A1" w:rsidRPr="00820F98" w:rsidRDefault="007236A1" w:rsidP="00833D19">
            <w:pPr>
              <w:jc w:val="center"/>
            </w:pPr>
            <w:r>
              <w:t>-</w:t>
            </w:r>
          </w:p>
        </w:tc>
        <w:tc>
          <w:tcPr>
            <w:tcW w:w="845" w:type="dxa"/>
            <w:vAlign w:val="center"/>
          </w:tcPr>
          <w:p w14:paraId="34C2311A" w14:textId="77777777" w:rsidR="007236A1" w:rsidRPr="00820F98" w:rsidRDefault="007236A1" w:rsidP="00833D19">
            <w:pPr>
              <w:jc w:val="center"/>
            </w:pPr>
            <w:r>
              <w:t>-</w:t>
            </w:r>
          </w:p>
        </w:tc>
        <w:tc>
          <w:tcPr>
            <w:tcW w:w="1184" w:type="dxa"/>
            <w:vAlign w:val="center"/>
          </w:tcPr>
          <w:p w14:paraId="18E278A8" w14:textId="77777777" w:rsidR="007236A1" w:rsidRPr="00820F98" w:rsidRDefault="007236A1" w:rsidP="00833D19">
            <w:pPr>
              <w:jc w:val="center"/>
            </w:pPr>
            <w:r>
              <w:t>24.5</w:t>
            </w:r>
          </w:p>
        </w:tc>
      </w:tr>
      <w:tr w:rsidR="007236A1" w:rsidRPr="00820F98" w14:paraId="40E94B27" w14:textId="77777777" w:rsidTr="00833D19">
        <w:trPr>
          <w:trHeight w:val="20"/>
          <w:jc w:val="center"/>
        </w:trPr>
        <w:tc>
          <w:tcPr>
            <w:tcW w:w="1360" w:type="dxa"/>
          </w:tcPr>
          <w:p w14:paraId="5CAD37D6" w14:textId="77777777" w:rsidR="007236A1" w:rsidRPr="00820F98" w:rsidRDefault="007236A1" w:rsidP="00833D19">
            <w:pPr>
              <w:jc w:val="center"/>
              <w:rPr>
                <w:b/>
                <w:bCs/>
              </w:rPr>
            </w:pPr>
            <w:r w:rsidRPr="00820F98">
              <w:rPr>
                <w:b/>
                <w:bCs/>
              </w:rPr>
              <w:t>CO2</w:t>
            </w:r>
          </w:p>
        </w:tc>
        <w:tc>
          <w:tcPr>
            <w:tcW w:w="846" w:type="dxa"/>
            <w:vAlign w:val="center"/>
          </w:tcPr>
          <w:p w14:paraId="7C43EBE6" w14:textId="77777777" w:rsidR="007236A1" w:rsidRPr="00820F98" w:rsidRDefault="007236A1" w:rsidP="00833D19">
            <w:pPr>
              <w:jc w:val="center"/>
            </w:pPr>
            <w:r>
              <w:t>4</w:t>
            </w:r>
          </w:p>
        </w:tc>
        <w:tc>
          <w:tcPr>
            <w:tcW w:w="845" w:type="dxa"/>
            <w:vAlign w:val="center"/>
          </w:tcPr>
          <w:p w14:paraId="54BDCA9E" w14:textId="77777777" w:rsidR="007236A1" w:rsidRPr="00820F98" w:rsidRDefault="007236A1" w:rsidP="00833D19">
            <w:pPr>
              <w:jc w:val="center"/>
            </w:pPr>
            <w:r>
              <w:t>9.5</w:t>
            </w:r>
          </w:p>
        </w:tc>
        <w:tc>
          <w:tcPr>
            <w:tcW w:w="846" w:type="dxa"/>
            <w:vAlign w:val="center"/>
          </w:tcPr>
          <w:p w14:paraId="1012F72D" w14:textId="77777777" w:rsidR="007236A1" w:rsidRPr="00820F98" w:rsidRDefault="007236A1" w:rsidP="00833D19">
            <w:pPr>
              <w:jc w:val="center"/>
            </w:pPr>
            <w:r>
              <w:t>5</w:t>
            </w:r>
          </w:p>
        </w:tc>
        <w:tc>
          <w:tcPr>
            <w:tcW w:w="846" w:type="dxa"/>
            <w:vAlign w:val="center"/>
          </w:tcPr>
          <w:p w14:paraId="42A142C7" w14:textId="77777777" w:rsidR="007236A1" w:rsidRPr="00820F98" w:rsidRDefault="007236A1" w:rsidP="00833D19">
            <w:pPr>
              <w:jc w:val="center"/>
            </w:pPr>
            <w:r>
              <w:t>-</w:t>
            </w:r>
          </w:p>
        </w:tc>
        <w:tc>
          <w:tcPr>
            <w:tcW w:w="846" w:type="dxa"/>
            <w:vAlign w:val="center"/>
          </w:tcPr>
          <w:p w14:paraId="3F8BA66F" w14:textId="77777777" w:rsidR="007236A1" w:rsidRPr="00820F98" w:rsidRDefault="007236A1" w:rsidP="00833D19">
            <w:pPr>
              <w:jc w:val="center"/>
            </w:pPr>
            <w:r>
              <w:t>-</w:t>
            </w:r>
          </w:p>
        </w:tc>
        <w:tc>
          <w:tcPr>
            <w:tcW w:w="845" w:type="dxa"/>
            <w:vAlign w:val="center"/>
          </w:tcPr>
          <w:p w14:paraId="6B7CB781" w14:textId="77777777" w:rsidR="007236A1" w:rsidRPr="00820F98" w:rsidRDefault="007236A1" w:rsidP="00833D19">
            <w:pPr>
              <w:jc w:val="center"/>
            </w:pPr>
            <w:r>
              <w:t>-</w:t>
            </w:r>
          </w:p>
        </w:tc>
        <w:tc>
          <w:tcPr>
            <w:tcW w:w="1184" w:type="dxa"/>
            <w:vAlign w:val="center"/>
          </w:tcPr>
          <w:p w14:paraId="2A98BF22" w14:textId="77777777" w:rsidR="007236A1" w:rsidRPr="00820F98" w:rsidRDefault="007236A1" w:rsidP="00833D19">
            <w:pPr>
              <w:jc w:val="center"/>
            </w:pPr>
            <w:r>
              <w:t>18.5</w:t>
            </w:r>
          </w:p>
        </w:tc>
      </w:tr>
      <w:tr w:rsidR="007236A1" w:rsidRPr="00820F98" w14:paraId="1C75BDA4" w14:textId="77777777" w:rsidTr="00833D19">
        <w:trPr>
          <w:trHeight w:val="20"/>
          <w:jc w:val="center"/>
        </w:trPr>
        <w:tc>
          <w:tcPr>
            <w:tcW w:w="1360" w:type="dxa"/>
          </w:tcPr>
          <w:p w14:paraId="50F4DBCD" w14:textId="77777777" w:rsidR="007236A1" w:rsidRPr="00820F98" w:rsidRDefault="007236A1" w:rsidP="00833D19">
            <w:pPr>
              <w:jc w:val="center"/>
              <w:rPr>
                <w:b/>
                <w:bCs/>
              </w:rPr>
            </w:pPr>
            <w:r w:rsidRPr="00820F98">
              <w:rPr>
                <w:b/>
                <w:bCs/>
              </w:rPr>
              <w:t>CO3</w:t>
            </w:r>
          </w:p>
        </w:tc>
        <w:tc>
          <w:tcPr>
            <w:tcW w:w="846" w:type="dxa"/>
            <w:vAlign w:val="center"/>
          </w:tcPr>
          <w:p w14:paraId="5CA12FFF" w14:textId="77777777" w:rsidR="007236A1" w:rsidRPr="00820F98" w:rsidRDefault="007236A1" w:rsidP="00833D19">
            <w:pPr>
              <w:jc w:val="center"/>
            </w:pPr>
            <w:r>
              <w:t>9</w:t>
            </w:r>
          </w:p>
        </w:tc>
        <w:tc>
          <w:tcPr>
            <w:tcW w:w="845" w:type="dxa"/>
            <w:vAlign w:val="center"/>
          </w:tcPr>
          <w:p w14:paraId="2EBB3263" w14:textId="77777777" w:rsidR="007236A1" w:rsidRPr="00820F98" w:rsidRDefault="007236A1" w:rsidP="00833D19">
            <w:pPr>
              <w:jc w:val="center"/>
            </w:pPr>
            <w:r>
              <w:t>16.5</w:t>
            </w:r>
          </w:p>
        </w:tc>
        <w:tc>
          <w:tcPr>
            <w:tcW w:w="846" w:type="dxa"/>
            <w:vAlign w:val="center"/>
          </w:tcPr>
          <w:p w14:paraId="5E88D741" w14:textId="77777777" w:rsidR="007236A1" w:rsidRPr="00820F98" w:rsidRDefault="007236A1" w:rsidP="00833D19">
            <w:pPr>
              <w:jc w:val="center"/>
            </w:pPr>
            <w:r>
              <w:t>-</w:t>
            </w:r>
          </w:p>
        </w:tc>
        <w:tc>
          <w:tcPr>
            <w:tcW w:w="846" w:type="dxa"/>
            <w:vAlign w:val="center"/>
          </w:tcPr>
          <w:p w14:paraId="42B6C9E8" w14:textId="77777777" w:rsidR="007236A1" w:rsidRPr="00820F98" w:rsidRDefault="007236A1" w:rsidP="00833D19">
            <w:pPr>
              <w:jc w:val="center"/>
            </w:pPr>
            <w:r>
              <w:t>-</w:t>
            </w:r>
          </w:p>
        </w:tc>
        <w:tc>
          <w:tcPr>
            <w:tcW w:w="846" w:type="dxa"/>
            <w:vAlign w:val="center"/>
          </w:tcPr>
          <w:p w14:paraId="796C9555" w14:textId="77777777" w:rsidR="007236A1" w:rsidRPr="00820F98" w:rsidRDefault="007236A1" w:rsidP="00833D19">
            <w:pPr>
              <w:jc w:val="center"/>
            </w:pPr>
            <w:r>
              <w:t>-</w:t>
            </w:r>
          </w:p>
        </w:tc>
        <w:tc>
          <w:tcPr>
            <w:tcW w:w="845" w:type="dxa"/>
            <w:vAlign w:val="center"/>
          </w:tcPr>
          <w:p w14:paraId="55A9C5BB" w14:textId="77777777" w:rsidR="007236A1" w:rsidRPr="00820F98" w:rsidRDefault="007236A1" w:rsidP="00833D19">
            <w:pPr>
              <w:jc w:val="center"/>
            </w:pPr>
            <w:r>
              <w:t>-</w:t>
            </w:r>
          </w:p>
        </w:tc>
        <w:tc>
          <w:tcPr>
            <w:tcW w:w="1184" w:type="dxa"/>
            <w:vAlign w:val="center"/>
          </w:tcPr>
          <w:p w14:paraId="6D13677B" w14:textId="77777777" w:rsidR="007236A1" w:rsidRPr="00820F98" w:rsidRDefault="007236A1" w:rsidP="00833D19">
            <w:pPr>
              <w:jc w:val="center"/>
            </w:pPr>
            <w:r>
              <w:t>25.5</w:t>
            </w:r>
          </w:p>
        </w:tc>
      </w:tr>
      <w:tr w:rsidR="007236A1" w:rsidRPr="00820F98" w14:paraId="1F51F677" w14:textId="77777777" w:rsidTr="00833D19">
        <w:trPr>
          <w:trHeight w:val="20"/>
          <w:jc w:val="center"/>
        </w:trPr>
        <w:tc>
          <w:tcPr>
            <w:tcW w:w="1360" w:type="dxa"/>
          </w:tcPr>
          <w:p w14:paraId="6BF8FC0A" w14:textId="77777777" w:rsidR="007236A1" w:rsidRPr="00820F98" w:rsidRDefault="007236A1" w:rsidP="00833D19">
            <w:pPr>
              <w:jc w:val="center"/>
              <w:rPr>
                <w:b/>
                <w:bCs/>
              </w:rPr>
            </w:pPr>
            <w:r w:rsidRPr="00820F98">
              <w:rPr>
                <w:b/>
                <w:bCs/>
              </w:rPr>
              <w:t>CO4</w:t>
            </w:r>
          </w:p>
        </w:tc>
        <w:tc>
          <w:tcPr>
            <w:tcW w:w="846" w:type="dxa"/>
            <w:vAlign w:val="center"/>
          </w:tcPr>
          <w:p w14:paraId="49EA0611" w14:textId="77777777" w:rsidR="007236A1" w:rsidRPr="00820F98" w:rsidRDefault="007236A1" w:rsidP="00833D19">
            <w:pPr>
              <w:jc w:val="center"/>
            </w:pPr>
            <w:r>
              <w:t>11</w:t>
            </w:r>
          </w:p>
        </w:tc>
        <w:tc>
          <w:tcPr>
            <w:tcW w:w="845" w:type="dxa"/>
            <w:vAlign w:val="center"/>
          </w:tcPr>
          <w:p w14:paraId="31F78C86" w14:textId="77777777" w:rsidR="007236A1" w:rsidRPr="00820F98" w:rsidRDefault="007236A1" w:rsidP="00833D19">
            <w:pPr>
              <w:jc w:val="center"/>
            </w:pPr>
            <w:r>
              <w:t>6</w:t>
            </w:r>
          </w:p>
        </w:tc>
        <w:tc>
          <w:tcPr>
            <w:tcW w:w="846" w:type="dxa"/>
            <w:vAlign w:val="center"/>
          </w:tcPr>
          <w:p w14:paraId="00D6BC10" w14:textId="77777777" w:rsidR="007236A1" w:rsidRPr="00820F98" w:rsidRDefault="007236A1" w:rsidP="00833D19">
            <w:pPr>
              <w:jc w:val="center"/>
            </w:pPr>
            <w:r>
              <w:t>7.5</w:t>
            </w:r>
          </w:p>
        </w:tc>
        <w:tc>
          <w:tcPr>
            <w:tcW w:w="846" w:type="dxa"/>
            <w:vAlign w:val="center"/>
          </w:tcPr>
          <w:p w14:paraId="48F95AF3" w14:textId="77777777" w:rsidR="007236A1" w:rsidRPr="00820F98" w:rsidRDefault="007236A1" w:rsidP="00833D19">
            <w:pPr>
              <w:jc w:val="center"/>
            </w:pPr>
            <w:r>
              <w:t>-</w:t>
            </w:r>
          </w:p>
        </w:tc>
        <w:tc>
          <w:tcPr>
            <w:tcW w:w="846" w:type="dxa"/>
            <w:vAlign w:val="center"/>
          </w:tcPr>
          <w:p w14:paraId="2122EB68" w14:textId="77777777" w:rsidR="007236A1" w:rsidRPr="00820F98" w:rsidRDefault="007236A1" w:rsidP="00833D19">
            <w:pPr>
              <w:jc w:val="center"/>
            </w:pPr>
            <w:r>
              <w:t>-</w:t>
            </w:r>
          </w:p>
        </w:tc>
        <w:tc>
          <w:tcPr>
            <w:tcW w:w="845" w:type="dxa"/>
            <w:vAlign w:val="center"/>
          </w:tcPr>
          <w:p w14:paraId="53ADAC87" w14:textId="77777777" w:rsidR="007236A1" w:rsidRPr="00820F98" w:rsidRDefault="007236A1" w:rsidP="00833D19">
            <w:pPr>
              <w:jc w:val="center"/>
            </w:pPr>
            <w:r>
              <w:t>-</w:t>
            </w:r>
          </w:p>
        </w:tc>
        <w:tc>
          <w:tcPr>
            <w:tcW w:w="1184" w:type="dxa"/>
            <w:vAlign w:val="center"/>
          </w:tcPr>
          <w:p w14:paraId="48C09647" w14:textId="77777777" w:rsidR="007236A1" w:rsidRPr="00820F98" w:rsidRDefault="007236A1" w:rsidP="00833D19">
            <w:pPr>
              <w:jc w:val="center"/>
            </w:pPr>
            <w:r>
              <w:t>24.5</w:t>
            </w:r>
          </w:p>
        </w:tc>
      </w:tr>
      <w:tr w:rsidR="007236A1" w:rsidRPr="00820F98" w14:paraId="17C925D9" w14:textId="77777777" w:rsidTr="00833D19">
        <w:trPr>
          <w:trHeight w:val="20"/>
          <w:jc w:val="center"/>
        </w:trPr>
        <w:tc>
          <w:tcPr>
            <w:tcW w:w="1360" w:type="dxa"/>
          </w:tcPr>
          <w:p w14:paraId="2668F073" w14:textId="77777777" w:rsidR="007236A1" w:rsidRPr="00820F98" w:rsidRDefault="007236A1" w:rsidP="00833D19">
            <w:pPr>
              <w:jc w:val="center"/>
              <w:rPr>
                <w:b/>
                <w:bCs/>
              </w:rPr>
            </w:pPr>
            <w:r w:rsidRPr="00820F98">
              <w:rPr>
                <w:b/>
                <w:bCs/>
              </w:rPr>
              <w:t>CO5</w:t>
            </w:r>
          </w:p>
        </w:tc>
        <w:tc>
          <w:tcPr>
            <w:tcW w:w="846" w:type="dxa"/>
            <w:vAlign w:val="center"/>
          </w:tcPr>
          <w:p w14:paraId="22DD2E9E" w14:textId="77777777" w:rsidR="007236A1" w:rsidRPr="00820F98" w:rsidRDefault="007236A1" w:rsidP="00833D19">
            <w:pPr>
              <w:jc w:val="center"/>
            </w:pPr>
            <w:r>
              <w:t>10</w:t>
            </w:r>
          </w:p>
        </w:tc>
        <w:tc>
          <w:tcPr>
            <w:tcW w:w="845" w:type="dxa"/>
            <w:vAlign w:val="center"/>
          </w:tcPr>
          <w:p w14:paraId="1A5217C7" w14:textId="77777777" w:rsidR="007236A1" w:rsidRPr="00820F98" w:rsidRDefault="007236A1" w:rsidP="00833D19">
            <w:pPr>
              <w:jc w:val="center"/>
            </w:pPr>
            <w:r>
              <w:t>14.5</w:t>
            </w:r>
          </w:p>
        </w:tc>
        <w:tc>
          <w:tcPr>
            <w:tcW w:w="846" w:type="dxa"/>
            <w:vAlign w:val="center"/>
          </w:tcPr>
          <w:p w14:paraId="5A66DF7E" w14:textId="77777777" w:rsidR="007236A1" w:rsidRPr="00820F98" w:rsidRDefault="007236A1" w:rsidP="00833D19">
            <w:pPr>
              <w:jc w:val="center"/>
            </w:pPr>
            <w:r>
              <w:t>-</w:t>
            </w:r>
          </w:p>
        </w:tc>
        <w:tc>
          <w:tcPr>
            <w:tcW w:w="846" w:type="dxa"/>
            <w:vAlign w:val="center"/>
          </w:tcPr>
          <w:p w14:paraId="3798D970" w14:textId="77777777" w:rsidR="007236A1" w:rsidRPr="00820F98" w:rsidRDefault="007236A1" w:rsidP="00833D19">
            <w:pPr>
              <w:jc w:val="center"/>
            </w:pPr>
            <w:r>
              <w:t>-</w:t>
            </w:r>
          </w:p>
        </w:tc>
        <w:tc>
          <w:tcPr>
            <w:tcW w:w="846" w:type="dxa"/>
            <w:vAlign w:val="center"/>
          </w:tcPr>
          <w:p w14:paraId="7DDA7068" w14:textId="77777777" w:rsidR="007236A1" w:rsidRPr="00820F98" w:rsidRDefault="007236A1" w:rsidP="00833D19">
            <w:pPr>
              <w:jc w:val="center"/>
            </w:pPr>
            <w:r>
              <w:t>-</w:t>
            </w:r>
          </w:p>
        </w:tc>
        <w:tc>
          <w:tcPr>
            <w:tcW w:w="845" w:type="dxa"/>
            <w:vAlign w:val="center"/>
          </w:tcPr>
          <w:p w14:paraId="40173400" w14:textId="77777777" w:rsidR="007236A1" w:rsidRPr="00820F98" w:rsidRDefault="007236A1" w:rsidP="00833D19">
            <w:pPr>
              <w:jc w:val="center"/>
            </w:pPr>
            <w:r>
              <w:t>-</w:t>
            </w:r>
          </w:p>
        </w:tc>
        <w:tc>
          <w:tcPr>
            <w:tcW w:w="1184" w:type="dxa"/>
            <w:vAlign w:val="center"/>
          </w:tcPr>
          <w:p w14:paraId="5532C555" w14:textId="77777777" w:rsidR="007236A1" w:rsidRPr="00820F98" w:rsidRDefault="007236A1" w:rsidP="00833D19">
            <w:pPr>
              <w:jc w:val="center"/>
            </w:pPr>
            <w:r>
              <w:t>24.5</w:t>
            </w:r>
          </w:p>
        </w:tc>
      </w:tr>
      <w:tr w:rsidR="007236A1" w:rsidRPr="00820F98" w14:paraId="00641BEA" w14:textId="77777777" w:rsidTr="00833D19">
        <w:trPr>
          <w:trHeight w:val="20"/>
          <w:jc w:val="center"/>
        </w:trPr>
        <w:tc>
          <w:tcPr>
            <w:tcW w:w="1360" w:type="dxa"/>
          </w:tcPr>
          <w:p w14:paraId="1ABDB2C0" w14:textId="77777777" w:rsidR="007236A1" w:rsidRPr="00820F98" w:rsidRDefault="007236A1" w:rsidP="00833D19">
            <w:pPr>
              <w:jc w:val="center"/>
              <w:rPr>
                <w:b/>
                <w:bCs/>
              </w:rPr>
            </w:pPr>
            <w:r w:rsidRPr="00820F98">
              <w:rPr>
                <w:b/>
                <w:bCs/>
              </w:rPr>
              <w:t>CO6</w:t>
            </w:r>
          </w:p>
        </w:tc>
        <w:tc>
          <w:tcPr>
            <w:tcW w:w="846" w:type="dxa"/>
            <w:vAlign w:val="center"/>
          </w:tcPr>
          <w:p w14:paraId="7A7F3D13" w14:textId="77777777" w:rsidR="007236A1" w:rsidRPr="00820F98" w:rsidRDefault="007236A1" w:rsidP="00833D19">
            <w:pPr>
              <w:jc w:val="center"/>
            </w:pPr>
            <w:r>
              <w:t>7.5</w:t>
            </w:r>
          </w:p>
        </w:tc>
        <w:tc>
          <w:tcPr>
            <w:tcW w:w="845" w:type="dxa"/>
            <w:vAlign w:val="center"/>
          </w:tcPr>
          <w:p w14:paraId="7E56ED1F" w14:textId="77777777" w:rsidR="007236A1" w:rsidRPr="00820F98" w:rsidRDefault="007236A1" w:rsidP="00833D19">
            <w:pPr>
              <w:jc w:val="center"/>
            </w:pPr>
            <w:r>
              <w:t>-</w:t>
            </w:r>
          </w:p>
        </w:tc>
        <w:tc>
          <w:tcPr>
            <w:tcW w:w="846" w:type="dxa"/>
            <w:vAlign w:val="center"/>
          </w:tcPr>
          <w:p w14:paraId="67D3BBC4" w14:textId="77777777" w:rsidR="007236A1" w:rsidRPr="00820F98" w:rsidRDefault="007236A1" w:rsidP="00833D19">
            <w:pPr>
              <w:jc w:val="center"/>
            </w:pPr>
            <w:r>
              <w:t>-</w:t>
            </w:r>
          </w:p>
        </w:tc>
        <w:tc>
          <w:tcPr>
            <w:tcW w:w="846" w:type="dxa"/>
            <w:vAlign w:val="center"/>
          </w:tcPr>
          <w:p w14:paraId="40D731A2" w14:textId="77777777" w:rsidR="007236A1" w:rsidRPr="00820F98" w:rsidRDefault="007236A1" w:rsidP="00833D19">
            <w:pPr>
              <w:jc w:val="center"/>
            </w:pPr>
            <w:r>
              <w:t>-</w:t>
            </w:r>
          </w:p>
        </w:tc>
        <w:tc>
          <w:tcPr>
            <w:tcW w:w="846" w:type="dxa"/>
            <w:vAlign w:val="center"/>
          </w:tcPr>
          <w:p w14:paraId="1A97EF1E" w14:textId="77777777" w:rsidR="007236A1" w:rsidRPr="00820F98" w:rsidRDefault="007236A1" w:rsidP="00833D19">
            <w:pPr>
              <w:jc w:val="center"/>
            </w:pPr>
            <w:r>
              <w:t>-</w:t>
            </w:r>
          </w:p>
        </w:tc>
        <w:tc>
          <w:tcPr>
            <w:tcW w:w="845" w:type="dxa"/>
            <w:vAlign w:val="center"/>
          </w:tcPr>
          <w:p w14:paraId="51BD0E84" w14:textId="77777777" w:rsidR="007236A1" w:rsidRPr="00820F98" w:rsidRDefault="007236A1" w:rsidP="00833D19">
            <w:pPr>
              <w:jc w:val="center"/>
            </w:pPr>
            <w:r>
              <w:t>-</w:t>
            </w:r>
          </w:p>
        </w:tc>
        <w:tc>
          <w:tcPr>
            <w:tcW w:w="1184" w:type="dxa"/>
            <w:vAlign w:val="center"/>
          </w:tcPr>
          <w:p w14:paraId="5CE2B5C5" w14:textId="77777777" w:rsidR="007236A1" w:rsidRPr="00820F98" w:rsidRDefault="007236A1" w:rsidP="00833D19">
            <w:pPr>
              <w:jc w:val="center"/>
            </w:pPr>
            <w:r>
              <w:t>7.5</w:t>
            </w:r>
          </w:p>
        </w:tc>
      </w:tr>
      <w:tr w:rsidR="007236A1" w:rsidRPr="00820F98" w14:paraId="61485FDA" w14:textId="77777777" w:rsidTr="00833D19">
        <w:trPr>
          <w:trHeight w:val="20"/>
          <w:jc w:val="center"/>
        </w:trPr>
        <w:tc>
          <w:tcPr>
            <w:tcW w:w="6434" w:type="dxa"/>
            <w:gridSpan w:val="7"/>
          </w:tcPr>
          <w:p w14:paraId="1B8F8F37" w14:textId="77777777" w:rsidR="007236A1" w:rsidRPr="00820F98" w:rsidRDefault="007236A1" w:rsidP="00833D19"/>
        </w:tc>
        <w:tc>
          <w:tcPr>
            <w:tcW w:w="1184" w:type="dxa"/>
            <w:vAlign w:val="center"/>
          </w:tcPr>
          <w:p w14:paraId="6D75F517" w14:textId="77777777" w:rsidR="007236A1" w:rsidRPr="00820F98" w:rsidRDefault="007236A1" w:rsidP="00833D19">
            <w:pPr>
              <w:jc w:val="center"/>
              <w:rPr>
                <w:b/>
              </w:rPr>
            </w:pPr>
            <w:r>
              <w:rPr>
                <w:b/>
              </w:rPr>
              <w:t>125</w:t>
            </w:r>
          </w:p>
        </w:tc>
      </w:tr>
    </w:tbl>
    <w:p w14:paraId="309208A3" w14:textId="77777777" w:rsidR="007236A1" w:rsidRDefault="007236A1" w:rsidP="00731D4D"/>
    <w:p w14:paraId="051BED7A" w14:textId="77777777" w:rsidR="007236A1" w:rsidRDefault="007236A1" w:rsidP="00F576E1">
      <w:pPr>
        <w:jc w:val="center"/>
        <w:rPr>
          <w:rFonts w:ascii="Arial" w:hAnsi="Arial" w:cs="Arial"/>
          <w:bCs/>
          <w:noProof/>
        </w:rPr>
      </w:pPr>
      <w:r>
        <w:rPr>
          <w:rFonts w:ascii="Arial" w:hAnsi="Arial" w:cs="Arial"/>
          <w:noProof/>
          <w:lang w:val="en-IN" w:eastAsia="en-IN"/>
        </w:rPr>
        <w:lastRenderedPageBreak/>
        <w:pict w14:anchorId="4645CFA7">
          <v:shape id="Picture 2" o:spid="_x0000_i1042" type="#_x0000_t75" alt="A black background with red text&#10;&#10;Description automatically generated" style="width:451.5pt;height:66pt;visibility:visible">
            <v:imagedata r:id="rId7" o:title="A black background with red text&#10;&#10;Description automatically generated"/>
          </v:shape>
        </w:pict>
      </w:r>
    </w:p>
    <w:p w14:paraId="1B7217DF" w14:textId="77777777" w:rsidR="007236A1" w:rsidRDefault="007236A1" w:rsidP="00F576E1">
      <w:pPr>
        <w:jc w:val="center"/>
        <w:rPr>
          <w:b/>
          <w:bCs/>
        </w:rPr>
      </w:pPr>
    </w:p>
    <w:p w14:paraId="030A827C" w14:textId="77777777" w:rsidR="007236A1" w:rsidRDefault="007236A1" w:rsidP="00F576E1">
      <w:pPr>
        <w:jc w:val="center"/>
        <w:rPr>
          <w:b/>
          <w:bCs/>
        </w:rPr>
      </w:pPr>
      <w:r>
        <w:rPr>
          <w:b/>
          <w:bCs/>
        </w:rPr>
        <w:t>END SEMESTER EXAMINATION – NOV / DEC 2024</w:t>
      </w:r>
    </w:p>
    <w:p w14:paraId="453C7290" w14:textId="77777777" w:rsidR="007236A1" w:rsidRPr="00A30EC8" w:rsidRDefault="007236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804"/>
        <w:gridCol w:w="1397"/>
        <w:gridCol w:w="670"/>
      </w:tblGrid>
      <w:tr w:rsidR="007236A1" w:rsidRPr="00214767" w14:paraId="5ABDB63C" w14:textId="77777777" w:rsidTr="001D77BA">
        <w:trPr>
          <w:trHeight w:val="397"/>
          <w:jc w:val="center"/>
        </w:trPr>
        <w:tc>
          <w:tcPr>
            <w:tcW w:w="1547" w:type="dxa"/>
            <w:vAlign w:val="center"/>
          </w:tcPr>
          <w:p w14:paraId="3B03DBE7" w14:textId="77777777" w:rsidR="007236A1" w:rsidRPr="00214767" w:rsidRDefault="007236A1" w:rsidP="00472F53">
            <w:pPr>
              <w:pStyle w:val="Title"/>
              <w:contextualSpacing/>
              <w:jc w:val="left"/>
              <w:rPr>
                <w:b/>
                <w:sz w:val="22"/>
                <w:szCs w:val="22"/>
              </w:rPr>
            </w:pPr>
            <w:r w:rsidRPr="00214767">
              <w:rPr>
                <w:b/>
                <w:sz w:val="22"/>
                <w:szCs w:val="22"/>
              </w:rPr>
              <w:t xml:space="preserve">Course Code      </w:t>
            </w:r>
          </w:p>
        </w:tc>
        <w:tc>
          <w:tcPr>
            <w:tcW w:w="6804" w:type="dxa"/>
            <w:vAlign w:val="center"/>
          </w:tcPr>
          <w:p w14:paraId="1E17F261" w14:textId="77777777" w:rsidR="007236A1" w:rsidRPr="00214767" w:rsidRDefault="007236A1" w:rsidP="00472F53">
            <w:pPr>
              <w:pStyle w:val="Title"/>
              <w:contextualSpacing/>
              <w:jc w:val="left"/>
              <w:rPr>
                <w:b/>
                <w:sz w:val="22"/>
                <w:szCs w:val="22"/>
              </w:rPr>
            </w:pPr>
            <w:r w:rsidRPr="00214767">
              <w:rPr>
                <w:b/>
                <w:sz w:val="22"/>
                <w:szCs w:val="22"/>
              </w:rPr>
              <w:t>22AG2308</w:t>
            </w:r>
          </w:p>
        </w:tc>
        <w:tc>
          <w:tcPr>
            <w:tcW w:w="1397" w:type="dxa"/>
            <w:vAlign w:val="center"/>
          </w:tcPr>
          <w:p w14:paraId="17BA3554" w14:textId="77777777" w:rsidR="007236A1" w:rsidRPr="00214767" w:rsidRDefault="007236A1" w:rsidP="00472F53">
            <w:pPr>
              <w:pStyle w:val="Title"/>
              <w:ind w:left="-468" w:firstLine="468"/>
              <w:contextualSpacing/>
              <w:jc w:val="left"/>
              <w:rPr>
                <w:sz w:val="22"/>
                <w:szCs w:val="22"/>
              </w:rPr>
            </w:pPr>
            <w:r w:rsidRPr="00214767">
              <w:rPr>
                <w:b/>
                <w:bCs/>
                <w:sz w:val="22"/>
                <w:szCs w:val="22"/>
              </w:rPr>
              <w:t xml:space="preserve">Duration       </w:t>
            </w:r>
          </w:p>
        </w:tc>
        <w:tc>
          <w:tcPr>
            <w:tcW w:w="670" w:type="dxa"/>
            <w:vAlign w:val="center"/>
          </w:tcPr>
          <w:p w14:paraId="5D9C92EF" w14:textId="77777777" w:rsidR="007236A1" w:rsidRPr="00214767" w:rsidRDefault="007236A1" w:rsidP="00472F53">
            <w:pPr>
              <w:pStyle w:val="Title"/>
              <w:contextualSpacing/>
              <w:jc w:val="left"/>
              <w:rPr>
                <w:b/>
                <w:sz w:val="22"/>
                <w:szCs w:val="22"/>
              </w:rPr>
            </w:pPr>
            <w:r w:rsidRPr="00214767">
              <w:rPr>
                <w:b/>
                <w:sz w:val="22"/>
                <w:szCs w:val="22"/>
              </w:rPr>
              <w:t>3hrs</w:t>
            </w:r>
          </w:p>
        </w:tc>
      </w:tr>
      <w:tr w:rsidR="007236A1" w:rsidRPr="00214767" w14:paraId="15988B6D" w14:textId="77777777" w:rsidTr="001D77BA">
        <w:trPr>
          <w:trHeight w:val="397"/>
          <w:jc w:val="center"/>
        </w:trPr>
        <w:tc>
          <w:tcPr>
            <w:tcW w:w="1547" w:type="dxa"/>
            <w:vAlign w:val="center"/>
          </w:tcPr>
          <w:p w14:paraId="3B050CB7" w14:textId="77777777" w:rsidR="007236A1" w:rsidRPr="00214767" w:rsidRDefault="007236A1" w:rsidP="00472F53">
            <w:pPr>
              <w:pStyle w:val="Title"/>
              <w:ind w:right="-160"/>
              <w:contextualSpacing/>
              <w:jc w:val="left"/>
              <w:rPr>
                <w:b/>
                <w:sz w:val="22"/>
                <w:szCs w:val="22"/>
              </w:rPr>
            </w:pPr>
            <w:r w:rsidRPr="00214767">
              <w:rPr>
                <w:b/>
                <w:sz w:val="22"/>
                <w:szCs w:val="22"/>
              </w:rPr>
              <w:t xml:space="preserve">Course Title     </w:t>
            </w:r>
          </w:p>
        </w:tc>
        <w:tc>
          <w:tcPr>
            <w:tcW w:w="6804" w:type="dxa"/>
            <w:vAlign w:val="center"/>
          </w:tcPr>
          <w:p w14:paraId="4BC5980E" w14:textId="77777777" w:rsidR="007236A1" w:rsidRPr="00214767" w:rsidRDefault="007236A1" w:rsidP="00472F53">
            <w:pPr>
              <w:pStyle w:val="Title"/>
              <w:contextualSpacing/>
              <w:jc w:val="left"/>
              <w:rPr>
                <w:b/>
                <w:sz w:val="22"/>
                <w:szCs w:val="22"/>
              </w:rPr>
            </w:pPr>
            <w:r w:rsidRPr="00214767">
              <w:rPr>
                <w:b/>
                <w:sz w:val="22"/>
                <w:szCs w:val="22"/>
              </w:rPr>
              <w:t>AGROCHEMICALS</w:t>
            </w:r>
          </w:p>
        </w:tc>
        <w:tc>
          <w:tcPr>
            <w:tcW w:w="1397" w:type="dxa"/>
            <w:vAlign w:val="center"/>
          </w:tcPr>
          <w:p w14:paraId="7667272D" w14:textId="77777777" w:rsidR="007236A1" w:rsidRPr="00214767" w:rsidRDefault="007236A1" w:rsidP="00472F53">
            <w:pPr>
              <w:pStyle w:val="Title"/>
              <w:contextualSpacing/>
              <w:jc w:val="left"/>
              <w:rPr>
                <w:b/>
                <w:bCs/>
                <w:sz w:val="22"/>
                <w:szCs w:val="22"/>
              </w:rPr>
            </w:pPr>
            <w:r w:rsidRPr="00214767">
              <w:rPr>
                <w:b/>
                <w:bCs/>
                <w:sz w:val="22"/>
                <w:szCs w:val="22"/>
              </w:rPr>
              <w:t xml:space="preserve">Max. Marks </w:t>
            </w:r>
          </w:p>
        </w:tc>
        <w:tc>
          <w:tcPr>
            <w:tcW w:w="670" w:type="dxa"/>
            <w:vAlign w:val="center"/>
          </w:tcPr>
          <w:p w14:paraId="6E56DE3C" w14:textId="77777777" w:rsidR="007236A1" w:rsidRPr="00214767" w:rsidRDefault="007236A1" w:rsidP="00472F53">
            <w:pPr>
              <w:pStyle w:val="Title"/>
              <w:contextualSpacing/>
              <w:jc w:val="left"/>
              <w:rPr>
                <w:b/>
                <w:sz w:val="22"/>
                <w:szCs w:val="22"/>
              </w:rPr>
            </w:pPr>
            <w:r w:rsidRPr="00214767">
              <w:rPr>
                <w:b/>
                <w:sz w:val="22"/>
                <w:szCs w:val="22"/>
              </w:rPr>
              <w:t>100</w:t>
            </w:r>
          </w:p>
        </w:tc>
      </w:tr>
    </w:tbl>
    <w:p w14:paraId="1829902B" w14:textId="77777777" w:rsidR="007236A1" w:rsidRPr="00A30EC8" w:rsidRDefault="007236A1" w:rsidP="0030423A">
      <w:pPr>
        <w:ind w:left="720"/>
        <w:contextualSpacing/>
        <w:rPr>
          <w:highlight w:val="yellow"/>
        </w:rPr>
      </w:pPr>
    </w:p>
    <w:tbl>
      <w:tblPr>
        <w:tblW w:w="565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7"/>
        <w:gridCol w:w="450"/>
        <w:gridCol w:w="7304"/>
        <w:gridCol w:w="709"/>
        <w:gridCol w:w="709"/>
        <w:gridCol w:w="669"/>
      </w:tblGrid>
      <w:tr w:rsidR="007236A1" w:rsidRPr="00214767" w14:paraId="0910D2C9" w14:textId="77777777" w:rsidTr="001D77BA">
        <w:trPr>
          <w:trHeight w:val="549"/>
          <w:jc w:val="center"/>
        </w:trPr>
        <w:tc>
          <w:tcPr>
            <w:tcW w:w="295" w:type="pct"/>
            <w:shd w:val="clear" w:color="auto" w:fill="auto"/>
            <w:vAlign w:val="center"/>
          </w:tcPr>
          <w:p w14:paraId="0D8C849C" w14:textId="77777777" w:rsidR="007236A1" w:rsidRPr="00214767" w:rsidRDefault="007236A1" w:rsidP="001E24A7">
            <w:pPr>
              <w:contextualSpacing/>
              <w:jc w:val="center"/>
              <w:rPr>
                <w:b/>
              </w:rPr>
            </w:pPr>
            <w:r w:rsidRPr="00214767">
              <w:rPr>
                <w:b/>
              </w:rPr>
              <w:t>Q. No.</w:t>
            </w:r>
          </w:p>
        </w:tc>
        <w:tc>
          <w:tcPr>
            <w:tcW w:w="3707" w:type="pct"/>
            <w:gridSpan w:val="2"/>
            <w:shd w:val="clear" w:color="auto" w:fill="auto"/>
            <w:vAlign w:val="center"/>
          </w:tcPr>
          <w:p w14:paraId="62C816FB" w14:textId="77777777" w:rsidR="007236A1" w:rsidRPr="00214767" w:rsidRDefault="007236A1" w:rsidP="001E24A7">
            <w:pPr>
              <w:contextualSpacing/>
              <w:jc w:val="center"/>
              <w:rPr>
                <w:b/>
              </w:rPr>
            </w:pPr>
            <w:r w:rsidRPr="00214767">
              <w:rPr>
                <w:b/>
              </w:rPr>
              <w:t>Questions</w:t>
            </w:r>
          </w:p>
        </w:tc>
        <w:tc>
          <w:tcPr>
            <w:tcW w:w="339" w:type="pct"/>
            <w:shd w:val="clear" w:color="auto" w:fill="auto"/>
            <w:vAlign w:val="center"/>
          </w:tcPr>
          <w:p w14:paraId="312691DF" w14:textId="77777777" w:rsidR="007236A1" w:rsidRPr="00214767" w:rsidRDefault="007236A1" w:rsidP="001E24A7">
            <w:pPr>
              <w:contextualSpacing/>
              <w:jc w:val="center"/>
              <w:rPr>
                <w:b/>
              </w:rPr>
            </w:pPr>
            <w:r w:rsidRPr="00214767">
              <w:rPr>
                <w:b/>
              </w:rPr>
              <w:t>CO</w:t>
            </w:r>
          </w:p>
        </w:tc>
        <w:tc>
          <w:tcPr>
            <w:tcW w:w="339" w:type="pct"/>
            <w:shd w:val="clear" w:color="auto" w:fill="auto"/>
            <w:vAlign w:val="center"/>
          </w:tcPr>
          <w:p w14:paraId="2FB6E710" w14:textId="77777777" w:rsidR="007236A1" w:rsidRPr="00214767" w:rsidRDefault="007236A1" w:rsidP="001E24A7">
            <w:pPr>
              <w:contextualSpacing/>
              <w:jc w:val="center"/>
              <w:rPr>
                <w:b/>
              </w:rPr>
            </w:pPr>
            <w:r w:rsidRPr="00214767">
              <w:rPr>
                <w:b/>
              </w:rPr>
              <w:t>BL</w:t>
            </w:r>
          </w:p>
        </w:tc>
        <w:tc>
          <w:tcPr>
            <w:tcW w:w="320" w:type="pct"/>
            <w:shd w:val="clear" w:color="auto" w:fill="auto"/>
            <w:vAlign w:val="center"/>
          </w:tcPr>
          <w:p w14:paraId="16CB1C7E" w14:textId="77777777" w:rsidR="007236A1" w:rsidRPr="00214767" w:rsidRDefault="007236A1" w:rsidP="001E24A7">
            <w:pPr>
              <w:contextualSpacing/>
              <w:jc w:val="center"/>
              <w:rPr>
                <w:b/>
              </w:rPr>
            </w:pPr>
            <w:r>
              <w:rPr>
                <w:b/>
              </w:rPr>
              <w:t>M</w:t>
            </w:r>
          </w:p>
        </w:tc>
      </w:tr>
      <w:tr w:rsidR="007236A1" w:rsidRPr="00214767" w14:paraId="0DC5528B" w14:textId="77777777" w:rsidTr="001D77BA">
        <w:trPr>
          <w:trHeight w:val="549"/>
          <w:jc w:val="center"/>
        </w:trPr>
        <w:tc>
          <w:tcPr>
            <w:tcW w:w="5000" w:type="pct"/>
            <w:gridSpan w:val="6"/>
            <w:shd w:val="clear" w:color="auto" w:fill="auto"/>
            <w:vAlign w:val="center"/>
          </w:tcPr>
          <w:p w14:paraId="657327A8" w14:textId="77777777" w:rsidR="007236A1" w:rsidRPr="00214767" w:rsidRDefault="007236A1" w:rsidP="001E24A7">
            <w:pPr>
              <w:contextualSpacing/>
              <w:jc w:val="center"/>
              <w:rPr>
                <w:b/>
                <w:u w:val="single"/>
              </w:rPr>
            </w:pPr>
            <w:r w:rsidRPr="00214767">
              <w:rPr>
                <w:b/>
                <w:u w:val="single"/>
              </w:rPr>
              <w:t>PART – A (20 X 1 = 20 MARKS)</w:t>
            </w:r>
          </w:p>
        </w:tc>
      </w:tr>
      <w:tr w:rsidR="007236A1" w:rsidRPr="00214767" w14:paraId="78CC5A5D" w14:textId="77777777" w:rsidTr="001D77BA">
        <w:trPr>
          <w:trHeight w:val="395"/>
          <w:jc w:val="center"/>
        </w:trPr>
        <w:tc>
          <w:tcPr>
            <w:tcW w:w="295" w:type="pct"/>
            <w:shd w:val="clear" w:color="auto" w:fill="auto"/>
            <w:vAlign w:val="center"/>
          </w:tcPr>
          <w:p w14:paraId="65FC514C" w14:textId="77777777" w:rsidR="007236A1" w:rsidRPr="00214767" w:rsidRDefault="007236A1" w:rsidP="001E24A7">
            <w:pPr>
              <w:contextualSpacing/>
              <w:jc w:val="center"/>
            </w:pPr>
            <w:r w:rsidRPr="00214767">
              <w:t>1.</w:t>
            </w:r>
          </w:p>
        </w:tc>
        <w:tc>
          <w:tcPr>
            <w:tcW w:w="3707" w:type="pct"/>
            <w:gridSpan w:val="2"/>
            <w:shd w:val="clear" w:color="auto" w:fill="auto"/>
            <w:vAlign w:val="center"/>
          </w:tcPr>
          <w:p w14:paraId="1BC7B04C" w14:textId="77777777" w:rsidR="007236A1" w:rsidRPr="00214767" w:rsidRDefault="007236A1" w:rsidP="001E24A7">
            <w:pPr>
              <w:contextualSpacing/>
              <w:jc w:val="both"/>
            </w:pPr>
            <w:r w:rsidRPr="00214767">
              <w:t>Give an example of a synthetic insecticide.</w:t>
            </w:r>
          </w:p>
        </w:tc>
        <w:tc>
          <w:tcPr>
            <w:tcW w:w="339" w:type="pct"/>
            <w:shd w:val="clear" w:color="auto" w:fill="auto"/>
            <w:vAlign w:val="center"/>
          </w:tcPr>
          <w:p w14:paraId="56C3055C" w14:textId="77777777" w:rsidR="007236A1" w:rsidRPr="00214767" w:rsidRDefault="007236A1" w:rsidP="001E24A7">
            <w:pPr>
              <w:contextualSpacing/>
              <w:jc w:val="center"/>
            </w:pPr>
            <w:r w:rsidRPr="00214767">
              <w:t>CO1</w:t>
            </w:r>
          </w:p>
        </w:tc>
        <w:tc>
          <w:tcPr>
            <w:tcW w:w="339" w:type="pct"/>
            <w:shd w:val="clear" w:color="auto" w:fill="auto"/>
            <w:vAlign w:val="center"/>
          </w:tcPr>
          <w:p w14:paraId="12B18BA4" w14:textId="77777777" w:rsidR="007236A1" w:rsidRPr="00214767" w:rsidRDefault="007236A1" w:rsidP="001E24A7">
            <w:pPr>
              <w:contextualSpacing/>
              <w:jc w:val="center"/>
            </w:pPr>
            <w:r w:rsidRPr="00214767">
              <w:t>R</w:t>
            </w:r>
          </w:p>
        </w:tc>
        <w:tc>
          <w:tcPr>
            <w:tcW w:w="320" w:type="pct"/>
            <w:shd w:val="clear" w:color="auto" w:fill="auto"/>
            <w:vAlign w:val="center"/>
          </w:tcPr>
          <w:p w14:paraId="4046D7AA" w14:textId="77777777" w:rsidR="007236A1" w:rsidRPr="00214767" w:rsidRDefault="007236A1" w:rsidP="001E24A7">
            <w:pPr>
              <w:contextualSpacing/>
              <w:jc w:val="center"/>
            </w:pPr>
            <w:r w:rsidRPr="00214767">
              <w:t>1</w:t>
            </w:r>
          </w:p>
        </w:tc>
      </w:tr>
      <w:tr w:rsidR="007236A1" w:rsidRPr="00214767" w14:paraId="23407B7C" w14:textId="77777777" w:rsidTr="001D77BA">
        <w:trPr>
          <w:trHeight w:val="395"/>
          <w:jc w:val="center"/>
        </w:trPr>
        <w:tc>
          <w:tcPr>
            <w:tcW w:w="295" w:type="pct"/>
            <w:shd w:val="clear" w:color="auto" w:fill="auto"/>
            <w:vAlign w:val="center"/>
          </w:tcPr>
          <w:p w14:paraId="52B3982C" w14:textId="77777777" w:rsidR="007236A1" w:rsidRPr="00214767" w:rsidRDefault="007236A1" w:rsidP="001E24A7">
            <w:pPr>
              <w:contextualSpacing/>
              <w:jc w:val="center"/>
            </w:pPr>
            <w:r w:rsidRPr="00214767">
              <w:t>2.</w:t>
            </w:r>
          </w:p>
        </w:tc>
        <w:tc>
          <w:tcPr>
            <w:tcW w:w="3707" w:type="pct"/>
            <w:gridSpan w:val="2"/>
            <w:shd w:val="clear" w:color="auto" w:fill="auto"/>
            <w:vAlign w:val="bottom"/>
          </w:tcPr>
          <w:p w14:paraId="4EE1A986" w14:textId="77777777" w:rsidR="007236A1" w:rsidRPr="00214767" w:rsidRDefault="007236A1" w:rsidP="0040733A">
            <w:pPr>
              <w:contextualSpacing/>
              <w:jc w:val="both"/>
            </w:pPr>
            <w:r w:rsidRPr="00214767">
              <w:t>List any two benefits of pesticides in agriculture</w:t>
            </w:r>
          </w:p>
        </w:tc>
        <w:tc>
          <w:tcPr>
            <w:tcW w:w="339" w:type="pct"/>
            <w:shd w:val="clear" w:color="auto" w:fill="auto"/>
            <w:vAlign w:val="center"/>
          </w:tcPr>
          <w:p w14:paraId="423155D7" w14:textId="77777777" w:rsidR="007236A1" w:rsidRPr="00214767" w:rsidRDefault="007236A1" w:rsidP="001E24A7">
            <w:pPr>
              <w:contextualSpacing/>
              <w:jc w:val="center"/>
            </w:pPr>
            <w:r w:rsidRPr="00214767">
              <w:t>CO1</w:t>
            </w:r>
          </w:p>
        </w:tc>
        <w:tc>
          <w:tcPr>
            <w:tcW w:w="339" w:type="pct"/>
            <w:shd w:val="clear" w:color="auto" w:fill="auto"/>
            <w:vAlign w:val="center"/>
          </w:tcPr>
          <w:p w14:paraId="79B702FA" w14:textId="77777777" w:rsidR="007236A1" w:rsidRPr="00214767" w:rsidRDefault="007236A1" w:rsidP="001E24A7">
            <w:pPr>
              <w:contextualSpacing/>
              <w:jc w:val="center"/>
            </w:pPr>
            <w:r w:rsidRPr="00214767">
              <w:t>R</w:t>
            </w:r>
          </w:p>
        </w:tc>
        <w:tc>
          <w:tcPr>
            <w:tcW w:w="320" w:type="pct"/>
            <w:shd w:val="clear" w:color="auto" w:fill="auto"/>
            <w:vAlign w:val="center"/>
          </w:tcPr>
          <w:p w14:paraId="7CFA23E8" w14:textId="77777777" w:rsidR="007236A1" w:rsidRPr="00214767" w:rsidRDefault="007236A1" w:rsidP="001E24A7">
            <w:pPr>
              <w:contextualSpacing/>
              <w:jc w:val="center"/>
            </w:pPr>
            <w:r w:rsidRPr="00214767">
              <w:t>1</w:t>
            </w:r>
          </w:p>
        </w:tc>
      </w:tr>
      <w:tr w:rsidR="007236A1" w:rsidRPr="00214767" w14:paraId="47E47A68" w14:textId="77777777" w:rsidTr="001D77BA">
        <w:trPr>
          <w:trHeight w:val="395"/>
          <w:jc w:val="center"/>
        </w:trPr>
        <w:tc>
          <w:tcPr>
            <w:tcW w:w="295" w:type="pct"/>
            <w:shd w:val="clear" w:color="auto" w:fill="auto"/>
            <w:vAlign w:val="center"/>
          </w:tcPr>
          <w:p w14:paraId="7BCE15CA" w14:textId="77777777" w:rsidR="007236A1" w:rsidRPr="00214767" w:rsidRDefault="007236A1" w:rsidP="001E24A7">
            <w:pPr>
              <w:contextualSpacing/>
              <w:jc w:val="center"/>
            </w:pPr>
            <w:r w:rsidRPr="00214767">
              <w:t>3.</w:t>
            </w:r>
          </w:p>
        </w:tc>
        <w:tc>
          <w:tcPr>
            <w:tcW w:w="3707" w:type="pct"/>
            <w:gridSpan w:val="2"/>
            <w:shd w:val="clear" w:color="auto" w:fill="auto"/>
            <w:vAlign w:val="bottom"/>
          </w:tcPr>
          <w:p w14:paraId="2C26ED1B" w14:textId="77777777" w:rsidR="007236A1" w:rsidRPr="00214767" w:rsidRDefault="007236A1" w:rsidP="001E24A7">
            <w:pPr>
              <w:contextualSpacing/>
              <w:jc w:val="both"/>
            </w:pPr>
            <w:r w:rsidRPr="00214767">
              <w:t>Define fungicide and give an example</w:t>
            </w:r>
          </w:p>
        </w:tc>
        <w:tc>
          <w:tcPr>
            <w:tcW w:w="339" w:type="pct"/>
            <w:shd w:val="clear" w:color="auto" w:fill="auto"/>
            <w:vAlign w:val="center"/>
          </w:tcPr>
          <w:p w14:paraId="6C62EF0F" w14:textId="77777777" w:rsidR="007236A1" w:rsidRPr="00214767" w:rsidRDefault="007236A1" w:rsidP="001E24A7">
            <w:pPr>
              <w:contextualSpacing/>
              <w:jc w:val="center"/>
            </w:pPr>
            <w:r w:rsidRPr="00214767">
              <w:t>CO1</w:t>
            </w:r>
          </w:p>
        </w:tc>
        <w:tc>
          <w:tcPr>
            <w:tcW w:w="339" w:type="pct"/>
            <w:shd w:val="clear" w:color="auto" w:fill="auto"/>
            <w:vAlign w:val="center"/>
          </w:tcPr>
          <w:p w14:paraId="2A7A12E1" w14:textId="77777777" w:rsidR="007236A1" w:rsidRPr="00214767" w:rsidRDefault="007236A1" w:rsidP="001E24A7">
            <w:pPr>
              <w:contextualSpacing/>
              <w:jc w:val="center"/>
            </w:pPr>
            <w:r w:rsidRPr="00214767">
              <w:t>U</w:t>
            </w:r>
          </w:p>
        </w:tc>
        <w:tc>
          <w:tcPr>
            <w:tcW w:w="320" w:type="pct"/>
            <w:shd w:val="clear" w:color="auto" w:fill="auto"/>
            <w:vAlign w:val="center"/>
          </w:tcPr>
          <w:p w14:paraId="2833021A" w14:textId="77777777" w:rsidR="007236A1" w:rsidRPr="00214767" w:rsidRDefault="007236A1" w:rsidP="001E24A7">
            <w:pPr>
              <w:contextualSpacing/>
              <w:jc w:val="center"/>
            </w:pPr>
            <w:r w:rsidRPr="00214767">
              <w:t>1</w:t>
            </w:r>
          </w:p>
        </w:tc>
      </w:tr>
      <w:tr w:rsidR="007236A1" w:rsidRPr="00214767" w14:paraId="38D272B1" w14:textId="77777777" w:rsidTr="001D77BA">
        <w:trPr>
          <w:trHeight w:val="395"/>
          <w:jc w:val="center"/>
        </w:trPr>
        <w:tc>
          <w:tcPr>
            <w:tcW w:w="295" w:type="pct"/>
            <w:shd w:val="clear" w:color="auto" w:fill="auto"/>
            <w:vAlign w:val="center"/>
          </w:tcPr>
          <w:p w14:paraId="2338D541" w14:textId="77777777" w:rsidR="007236A1" w:rsidRPr="00214767" w:rsidRDefault="007236A1" w:rsidP="001E24A7">
            <w:pPr>
              <w:contextualSpacing/>
              <w:jc w:val="center"/>
            </w:pPr>
            <w:r w:rsidRPr="00214767">
              <w:t>4.</w:t>
            </w:r>
          </w:p>
        </w:tc>
        <w:tc>
          <w:tcPr>
            <w:tcW w:w="3707" w:type="pct"/>
            <w:gridSpan w:val="2"/>
            <w:shd w:val="clear" w:color="auto" w:fill="auto"/>
            <w:vAlign w:val="bottom"/>
          </w:tcPr>
          <w:p w14:paraId="5659E08D" w14:textId="77777777" w:rsidR="007236A1" w:rsidRPr="00214767" w:rsidRDefault="007236A1" w:rsidP="001E24A7">
            <w:pPr>
              <w:contextualSpacing/>
              <w:jc w:val="both"/>
            </w:pPr>
            <w:r w:rsidRPr="00214767">
              <w:t>What is Bt and how is it used?</w:t>
            </w:r>
          </w:p>
        </w:tc>
        <w:tc>
          <w:tcPr>
            <w:tcW w:w="339" w:type="pct"/>
            <w:shd w:val="clear" w:color="auto" w:fill="auto"/>
            <w:vAlign w:val="center"/>
          </w:tcPr>
          <w:p w14:paraId="51085511" w14:textId="77777777" w:rsidR="007236A1" w:rsidRPr="00214767" w:rsidRDefault="007236A1" w:rsidP="001E24A7">
            <w:pPr>
              <w:contextualSpacing/>
              <w:jc w:val="center"/>
            </w:pPr>
            <w:r w:rsidRPr="00214767">
              <w:t>CO2</w:t>
            </w:r>
          </w:p>
        </w:tc>
        <w:tc>
          <w:tcPr>
            <w:tcW w:w="339" w:type="pct"/>
            <w:shd w:val="clear" w:color="auto" w:fill="auto"/>
            <w:vAlign w:val="center"/>
          </w:tcPr>
          <w:p w14:paraId="47B450D5" w14:textId="77777777" w:rsidR="007236A1" w:rsidRPr="00214767" w:rsidRDefault="007236A1" w:rsidP="001E24A7">
            <w:pPr>
              <w:contextualSpacing/>
              <w:jc w:val="center"/>
            </w:pPr>
            <w:r w:rsidRPr="00214767">
              <w:t>A</w:t>
            </w:r>
          </w:p>
        </w:tc>
        <w:tc>
          <w:tcPr>
            <w:tcW w:w="320" w:type="pct"/>
            <w:shd w:val="clear" w:color="auto" w:fill="auto"/>
            <w:vAlign w:val="center"/>
          </w:tcPr>
          <w:p w14:paraId="6B8DC52E" w14:textId="77777777" w:rsidR="007236A1" w:rsidRPr="00214767" w:rsidRDefault="007236A1" w:rsidP="001E24A7">
            <w:pPr>
              <w:contextualSpacing/>
              <w:jc w:val="center"/>
            </w:pPr>
            <w:r w:rsidRPr="00214767">
              <w:t>1</w:t>
            </w:r>
          </w:p>
        </w:tc>
      </w:tr>
      <w:tr w:rsidR="007236A1" w:rsidRPr="00214767" w14:paraId="4CE2C59A" w14:textId="77777777" w:rsidTr="001D77BA">
        <w:trPr>
          <w:trHeight w:val="395"/>
          <w:jc w:val="center"/>
        </w:trPr>
        <w:tc>
          <w:tcPr>
            <w:tcW w:w="295" w:type="pct"/>
            <w:shd w:val="clear" w:color="auto" w:fill="auto"/>
            <w:vAlign w:val="center"/>
          </w:tcPr>
          <w:p w14:paraId="7C86C93D" w14:textId="77777777" w:rsidR="007236A1" w:rsidRPr="001D77BA" w:rsidRDefault="007236A1" w:rsidP="001E24A7">
            <w:pPr>
              <w:contextualSpacing/>
              <w:jc w:val="center"/>
            </w:pPr>
            <w:r w:rsidRPr="001D77BA">
              <w:t>5.</w:t>
            </w:r>
          </w:p>
        </w:tc>
        <w:tc>
          <w:tcPr>
            <w:tcW w:w="3707" w:type="pct"/>
            <w:gridSpan w:val="2"/>
            <w:shd w:val="clear" w:color="auto" w:fill="auto"/>
            <w:vAlign w:val="bottom"/>
          </w:tcPr>
          <w:p w14:paraId="59E31A4D" w14:textId="77777777" w:rsidR="007236A1" w:rsidRPr="001D77BA" w:rsidRDefault="007236A1" w:rsidP="001D77BA">
            <w:pPr>
              <w:contextualSpacing/>
              <w:jc w:val="both"/>
            </w:pPr>
            <w:r>
              <w:t>Define</w:t>
            </w:r>
            <w:r w:rsidRPr="001D77BA">
              <w:t xml:space="preserve"> the term surfactant.</w:t>
            </w:r>
          </w:p>
        </w:tc>
        <w:tc>
          <w:tcPr>
            <w:tcW w:w="339" w:type="pct"/>
            <w:shd w:val="clear" w:color="auto" w:fill="auto"/>
            <w:vAlign w:val="center"/>
          </w:tcPr>
          <w:p w14:paraId="7874E099" w14:textId="77777777" w:rsidR="007236A1" w:rsidRPr="00214767" w:rsidRDefault="007236A1" w:rsidP="001E24A7">
            <w:pPr>
              <w:contextualSpacing/>
              <w:jc w:val="center"/>
            </w:pPr>
            <w:r w:rsidRPr="00214767">
              <w:t>CO5</w:t>
            </w:r>
          </w:p>
        </w:tc>
        <w:tc>
          <w:tcPr>
            <w:tcW w:w="339" w:type="pct"/>
            <w:shd w:val="clear" w:color="auto" w:fill="auto"/>
            <w:vAlign w:val="center"/>
          </w:tcPr>
          <w:p w14:paraId="36D94B9D" w14:textId="77777777" w:rsidR="007236A1" w:rsidRPr="00214767" w:rsidRDefault="007236A1" w:rsidP="001E24A7">
            <w:pPr>
              <w:contextualSpacing/>
              <w:jc w:val="center"/>
            </w:pPr>
            <w:r w:rsidRPr="00214767">
              <w:t>E</w:t>
            </w:r>
          </w:p>
        </w:tc>
        <w:tc>
          <w:tcPr>
            <w:tcW w:w="320" w:type="pct"/>
            <w:shd w:val="clear" w:color="auto" w:fill="auto"/>
            <w:vAlign w:val="center"/>
          </w:tcPr>
          <w:p w14:paraId="49368D97" w14:textId="77777777" w:rsidR="007236A1" w:rsidRPr="00214767" w:rsidRDefault="007236A1" w:rsidP="001E24A7">
            <w:pPr>
              <w:contextualSpacing/>
              <w:jc w:val="center"/>
            </w:pPr>
            <w:r w:rsidRPr="00214767">
              <w:t>1</w:t>
            </w:r>
          </w:p>
        </w:tc>
      </w:tr>
      <w:tr w:rsidR="007236A1" w:rsidRPr="00214767" w14:paraId="7BD65948" w14:textId="77777777" w:rsidTr="001D77BA">
        <w:trPr>
          <w:trHeight w:val="395"/>
          <w:jc w:val="center"/>
        </w:trPr>
        <w:tc>
          <w:tcPr>
            <w:tcW w:w="295" w:type="pct"/>
            <w:shd w:val="clear" w:color="auto" w:fill="auto"/>
            <w:vAlign w:val="center"/>
          </w:tcPr>
          <w:p w14:paraId="32C3866E" w14:textId="77777777" w:rsidR="007236A1" w:rsidRPr="00214767" w:rsidRDefault="007236A1" w:rsidP="001E24A7">
            <w:pPr>
              <w:contextualSpacing/>
              <w:jc w:val="center"/>
            </w:pPr>
            <w:r w:rsidRPr="00214767">
              <w:t>6.</w:t>
            </w:r>
          </w:p>
        </w:tc>
        <w:tc>
          <w:tcPr>
            <w:tcW w:w="3707" w:type="pct"/>
            <w:gridSpan w:val="2"/>
            <w:shd w:val="clear" w:color="auto" w:fill="auto"/>
            <w:vAlign w:val="bottom"/>
          </w:tcPr>
          <w:p w14:paraId="1208E981" w14:textId="77777777" w:rsidR="007236A1" w:rsidRPr="00214767" w:rsidRDefault="007236A1" w:rsidP="001E24A7">
            <w:pPr>
              <w:contextualSpacing/>
              <w:jc w:val="both"/>
            </w:pPr>
            <w:r w:rsidRPr="00214767">
              <w:rPr>
                <w:color w:val="000000"/>
              </w:rPr>
              <w:t>Define LD50 value</w:t>
            </w:r>
            <w:r>
              <w:rPr>
                <w:color w:val="000000"/>
              </w:rPr>
              <w:t>.</w:t>
            </w:r>
          </w:p>
        </w:tc>
        <w:tc>
          <w:tcPr>
            <w:tcW w:w="339" w:type="pct"/>
            <w:shd w:val="clear" w:color="auto" w:fill="auto"/>
            <w:vAlign w:val="center"/>
          </w:tcPr>
          <w:p w14:paraId="7AF2AE89" w14:textId="77777777" w:rsidR="007236A1" w:rsidRPr="00214767" w:rsidRDefault="007236A1" w:rsidP="001E24A7">
            <w:pPr>
              <w:contextualSpacing/>
              <w:jc w:val="center"/>
            </w:pPr>
            <w:r w:rsidRPr="00214767">
              <w:t>CO5</w:t>
            </w:r>
          </w:p>
        </w:tc>
        <w:tc>
          <w:tcPr>
            <w:tcW w:w="339" w:type="pct"/>
            <w:shd w:val="clear" w:color="auto" w:fill="auto"/>
            <w:vAlign w:val="center"/>
          </w:tcPr>
          <w:p w14:paraId="4B1EB235" w14:textId="77777777" w:rsidR="007236A1" w:rsidRPr="00214767" w:rsidRDefault="007236A1" w:rsidP="001E24A7">
            <w:pPr>
              <w:contextualSpacing/>
              <w:jc w:val="center"/>
            </w:pPr>
            <w:r w:rsidRPr="00214767">
              <w:t>U</w:t>
            </w:r>
          </w:p>
        </w:tc>
        <w:tc>
          <w:tcPr>
            <w:tcW w:w="320" w:type="pct"/>
            <w:shd w:val="clear" w:color="auto" w:fill="auto"/>
            <w:vAlign w:val="center"/>
          </w:tcPr>
          <w:p w14:paraId="73A77F94" w14:textId="77777777" w:rsidR="007236A1" w:rsidRPr="00214767" w:rsidRDefault="007236A1" w:rsidP="001E24A7">
            <w:pPr>
              <w:contextualSpacing/>
              <w:jc w:val="center"/>
            </w:pPr>
            <w:r w:rsidRPr="00214767">
              <w:t>1</w:t>
            </w:r>
          </w:p>
        </w:tc>
      </w:tr>
      <w:tr w:rsidR="007236A1" w:rsidRPr="00214767" w14:paraId="0BCF1ECB" w14:textId="77777777" w:rsidTr="001D77BA">
        <w:trPr>
          <w:trHeight w:val="395"/>
          <w:jc w:val="center"/>
        </w:trPr>
        <w:tc>
          <w:tcPr>
            <w:tcW w:w="295" w:type="pct"/>
            <w:shd w:val="clear" w:color="auto" w:fill="auto"/>
            <w:vAlign w:val="center"/>
          </w:tcPr>
          <w:p w14:paraId="692C1D8F" w14:textId="77777777" w:rsidR="007236A1" w:rsidRPr="00214767" w:rsidRDefault="007236A1" w:rsidP="001E24A7">
            <w:pPr>
              <w:contextualSpacing/>
              <w:jc w:val="center"/>
            </w:pPr>
            <w:r w:rsidRPr="00214767">
              <w:t>7.</w:t>
            </w:r>
          </w:p>
        </w:tc>
        <w:tc>
          <w:tcPr>
            <w:tcW w:w="3707" w:type="pct"/>
            <w:gridSpan w:val="2"/>
            <w:shd w:val="clear" w:color="auto" w:fill="auto"/>
            <w:vAlign w:val="bottom"/>
          </w:tcPr>
          <w:p w14:paraId="5C76E145" w14:textId="77777777" w:rsidR="007236A1" w:rsidRPr="00214767" w:rsidRDefault="007236A1" w:rsidP="001E24A7">
            <w:pPr>
              <w:contextualSpacing/>
              <w:jc w:val="both"/>
              <w:rPr>
                <w:noProof/>
                <w:lang w:eastAsia="zh-TW"/>
              </w:rPr>
            </w:pPr>
            <w:r w:rsidRPr="00214767">
              <w:t>Determine the classification of herbicides based on the time of application</w:t>
            </w:r>
            <w:r>
              <w:t>.</w:t>
            </w:r>
          </w:p>
        </w:tc>
        <w:tc>
          <w:tcPr>
            <w:tcW w:w="339" w:type="pct"/>
            <w:shd w:val="clear" w:color="auto" w:fill="auto"/>
            <w:vAlign w:val="center"/>
          </w:tcPr>
          <w:p w14:paraId="57AD0A9A" w14:textId="77777777" w:rsidR="007236A1" w:rsidRPr="00214767" w:rsidRDefault="007236A1" w:rsidP="001E24A7">
            <w:pPr>
              <w:contextualSpacing/>
              <w:jc w:val="center"/>
            </w:pPr>
            <w:r w:rsidRPr="00214767">
              <w:t>CO5</w:t>
            </w:r>
          </w:p>
        </w:tc>
        <w:tc>
          <w:tcPr>
            <w:tcW w:w="339" w:type="pct"/>
            <w:shd w:val="clear" w:color="auto" w:fill="auto"/>
            <w:vAlign w:val="center"/>
          </w:tcPr>
          <w:p w14:paraId="247C9D6C" w14:textId="77777777" w:rsidR="007236A1" w:rsidRPr="00214767" w:rsidRDefault="007236A1" w:rsidP="001E24A7">
            <w:pPr>
              <w:contextualSpacing/>
              <w:jc w:val="center"/>
            </w:pPr>
            <w:r w:rsidRPr="00214767">
              <w:t>R</w:t>
            </w:r>
          </w:p>
        </w:tc>
        <w:tc>
          <w:tcPr>
            <w:tcW w:w="320" w:type="pct"/>
            <w:shd w:val="clear" w:color="auto" w:fill="auto"/>
            <w:vAlign w:val="center"/>
          </w:tcPr>
          <w:p w14:paraId="5BB00C27" w14:textId="77777777" w:rsidR="007236A1" w:rsidRPr="00214767" w:rsidRDefault="007236A1" w:rsidP="001E24A7">
            <w:pPr>
              <w:contextualSpacing/>
              <w:jc w:val="center"/>
            </w:pPr>
            <w:r w:rsidRPr="00214767">
              <w:t>1</w:t>
            </w:r>
          </w:p>
        </w:tc>
      </w:tr>
      <w:tr w:rsidR="007236A1" w:rsidRPr="00214767" w14:paraId="1F9F290B" w14:textId="77777777" w:rsidTr="001D77BA">
        <w:trPr>
          <w:trHeight w:val="395"/>
          <w:jc w:val="center"/>
        </w:trPr>
        <w:tc>
          <w:tcPr>
            <w:tcW w:w="295" w:type="pct"/>
            <w:shd w:val="clear" w:color="auto" w:fill="auto"/>
            <w:vAlign w:val="center"/>
          </w:tcPr>
          <w:p w14:paraId="23DD176E" w14:textId="77777777" w:rsidR="007236A1" w:rsidRPr="00214767" w:rsidRDefault="007236A1" w:rsidP="001E24A7">
            <w:pPr>
              <w:contextualSpacing/>
              <w:jc w:val="center"/>
            </w:pPr>
            <w:r w:rsidRPr="00214767">
              <w:t>8.</w:t>
            </w:r>
          </w:p>
        </w:tc>
        <w:tc>
          <w:tcPr>
            <w:tcW w:w="3707" w:type="pct"/>
            <w:gridSpan w:val="2"/>
            <w:shd w:val="clear" w:color="auto" w:fill="auto"/>
            <w:vAlign w:val="bottom"/>
          </w:tcPr>
          <w:p w14:paraId="73D8ADF3" w14:textId="77777777" w:rsidR="007236A1" w:rsidRPr="00214767" w:rsidRDefault="007236A1" w:rsidP="001E24A7">
            <w:pPr>
              <w:contextualSpacing/>
              <w:jc w:val="both"/>
              <w:rPr>
                <w:b/>
                <w:bCs/>
              </w:rPr>
            </w:pPr>
            <w:r w:rsidRPr="00214767">
              <w:t>What do NPV and CPV mean?</w:t>
            </w:r>
          </w:p>
        </w:tc>
        <w:tc>
          <w:tcPr>
            <w:tcW w:w="339" w:type="pct"/>
            <w:shd w:val="clear" w:color="auto" w:fill="auto"/>
            <w:vAlign w:val="center"/>
          </w:tcPr>
          <w:p w14:paraId="5A963F0F" w14:textId="77777777" w:rsidR="007236A1" w:rsidRPr="00214767" w:rsidRDefault="007236A1" w:rsidP="001E24A7">
            <w:pPr>
              <w:contextualSpacing/>
              <w:jc w:val="center"/>
            </w:pPr>
            <w:r w:rsidRPr="00214767">
              <w:t>CO2</w:t>
            </w:r>
          </w:p>
        </w:tc>
        <w:tc>
          <w:tcPr>
            <w:tcW w:w="339" w:type="pct"/>
            <w:shd w:val="clear" w:color="auto" w:fill="auto"/>
            <w:vAlign w:val="center"/>
          </w:tcPr>
          <w:p w14:paraId="50FDFEFC" w14:textId="77777777" w:rsidR="007236A1" w:rsidRPr="00214767" w:rsidRDefault="007236A1" w:rsidP="001E24A7">
            <w:pPr>
              <w:contextualSpacing/>
              <w:jc w:val="center"/>
            </w:pPr>
            <w:r w:rsidRPr="00214767">
              <w:t>U</w:t>
            </w:r>
          </w:p>
        </w:tc>
        <w:tc>
          <w:tcPr>
            <w:tcW w:w="320" w:type="pct"/>
            <w:shd w:val="clear" w:color="auto" w:fill="auto"/>
            <w:vAlign w:val="center"/>
          </w:tcPr>
          <w:p w14:paraId="3B2BEFE6" w14:textId="77777777" w:rsidR="007236A1" w:rsidRPr="00214767" w:rsidRDefault="007236A1" w:rsidP="001E24A7">
            <w:pPr>
              <w:contextualSpacing/>
              <w:jc w:val="center"/>
            </w:pPr>
            <w:r w:rsidRPr="00214767">
              <w:t>1</w:t>
            </w:r>
          </w:p>
        </w:tc>
      </w:tr>
      <w:tr w:rsidR="007236A1" w:rsidRPr="00214767" w14:paraId="1FFC0378" w14:textId="77777777" w:rsidTr="001D77BA">
        <w:trPr>
          <w:trHeight w:val="395"/>
          <w:jc w:val="center"/>
        </w:trPr>
        <w:tc>
          <w:tcPr>
            <w:tcW w:w="295" w:type="pct"/>
            <w:shd w:val="clear" w:color="auto" w:fill="auto"/>
            <w:vAlign w:val="center"/>
          </w:tcPr>
          <w:p w14:paraId="37F64059" w14:textId="77777777" w:rsidR="007236A1" w:rsidRPr="00214767" w:rsidRDefault="007236A1" w:rsidP="001E24A7">
            <w:pPr>
              <w:contextualSpacing/>
              <w:jc w:val="center"/>
            </w:pPr>
            <w:r w:rsidRPr="00214767">
              <w:t>9.</w:t>
            </w:r>
          </w:p>
        </w:tc>
        <w:tc>
          <w:tcPr>
            <w:tcW w:w="3707" w:type="pct"/>
            <w:gridSpan w:val="2"/>
            <w:shd w:val="clear" w:color="auto" w:fill="auto"/>
            <w:vAlign w:val="bottom"/>
          </w:tcPr>
          <w:p w14:paraId="7D0F5664" w14:textId="77777777" w:rsidR="007236A1" w:rsidRPr="00214767" w:rsidRDefault="007236A1" w:rsidP="001E24A7">
            <w:pPr>
              <w:contextualSpacing/>
              <w:jc w:val="both"/>
              <w:rPr>
                <w:noProof/>
                <w:lang w:eastAsia="zh-TW"/>
              </w:rPr>
            </w:pPr>
            <w:r w:rsidRPr="00214767">
              <w:rPr>
                <w:color w:val="000000"/>
              </w:rPr>
              <w:t>Expand 2,4 -D</w:t>
            </w:r>
            <w:r>
              <w:rPr>
                <w:color w:val="000000"/>
              </w:rPr>
              <w:t xml:space="preserve">. </w:t>
            </w:r>
          </w:p>
        </w:tc>
        <w:tc>
          <w:tcPr>
            <w:tcW w:w="339" w:type="pct"/>
            <w:shd w:val="clear" w:color="auto" w:fill="auto"/>
            <w:vAlign w:val="center"/>
          </w:tcPr>
          <w:p w14:paraId="50724625" w14:textId="77777777" w:rsidR="007236A1" w:rsidRPr="00214767" w:rsidRDefault="007236A1" w:rsidP="001E24A7">
            <w:pPr>
              <w:contextualSpacing/>
              <w:jc w:val="center"/>
            </w:pPr>
            <w:r w:rsidRPr="00214767">
              <w:t>CO2</w:t>
            </w:r>
          </w:p>
        </w:tc>
        <w:tc>
          <w:tcPr>
            <w:tcW w:w="339" w:type="pct"/>
            <w:shd w:val="clear" w:color="auto" w:fill="auto"/>
            <w:vAlign w:val="center"/>
          </w:tcPr>
          <w:p w14:paraId="4AF9D12F" w14:textId="77777777" w:rsidR="007236A1" w:rsidRPr="00214767" w:rsidRDefault="007236A1" w:rsidP="001E24A7">
            <w:pPr>
              <w:contextualSpacing/>
              <w:jc w:val="center"/>
            </w:pPr>
            <w:r w:rsidRPr="00214767">
              <w:t>U</w:t>
            </w:r>
          </w:p>
        </w:tc>
        <w:tc>
          <w:tcPr>
            <w:tcW w:w="320" w:type="pct"/>
            <w:shd w:val="clear" w:color="auto" w:fill="auto"/>
            <w:vAlign w:val="center"/>
          </w:tcPr>
          <w:p w14:paraId="6CDAC672" w14:textId="77777777" w:rsidR="007236A1" w:rsidRPr="00214767" w:rsidRDefault="007236A1" w:rsidP="001E24A7">
            <w:pPr>
              <w:contextualSpacing/>
              <w:jc w:val="center"/>
            </w:pPr>
            <w:r w:rsidRPr="00214767">
              <w:t>1</w:t>
            </w:r>
          </w:p>
        </w:tc>
      </w:tr>
      <w:tr w:rsidR="007236A1" w:rsidRPr="00214767" w14:paraId="17F8EF2B" w14:textId="77777777" w:rsidTr="001D77BA">
        <w:trPr>
          <w:trHeight w:val="395"/>
          <w:jc w:val="center"/>
        </w:trPr>
        <w:tc>
          <w:tcPr>
            <w:tcW w:w="295" w:type="pct"/>
            <w:shd w:val="clear" w:color="auto" w:fill="auto"/>
            <w:vAlign w:val="center"/>
          </w:tcPr>
          <w:p w14:paraId="221DD668" w14:textId="77777777" w:rsidR="007236A1" w:rsidRPr="00214767" w:rsidRDefault="007236A1" w:rsidP="001E24A7">
            <w:pPr>
              <w:contextualSpacing/>
              <w:jc w:val="center"/>
            </w:pPr>
            <w:r w:rsidRPr="00214767">
              <w:t>10.</w:t>
            </w:r>
          </w:p>
        </w:tc>
        <w:tc>
          <w:tcPr>
            <w:tcW w:w="3707" w:type="pct"/>
            <w:gridSpan w:val="2"/>
            <w:shd w:val="clear" w:color="auto" w:fill="auto"/>
            <w:vAlign w:val="bottom"/>
          </w:tcPr>
          <w:p w14:paraId="6DB71604" w14:textId="77777777" w:rsidR="007236A1" w:rsidRPr="00214767" w:rsidRDefault="007236A1" w:rsidP="001E24A7">
            <w:pPr>
              <w:contextualSpacing/>
              <w:jc w:val="both"/>
            </w:pPr>
            <w:r w:rsidRPr="00214767">
              <w:t>List two examples of organo-chlorine insecticides.</w:t>
            </w:r>
          </w:p>
        </w:tc>
        <w:tc>
          <w:tcPr>
            <w:tcW w:w="339" w:type="pct"/>
            <w:shd w:val="clear" w:color="auto" w:fill="auto"/>
            <w:vAlign w:val="center"/>
          </w:tcPr>
          <w:p w14:paraId="23D4872C" w14:textId="77777777" w:rsidR="007236A1" w:rsidRPr="00214767" w:rsidRDefault="007236A1" w:rsidP="001E24A7">
            <w:pPr>
              <w:contextualSpacing/>
              <w:jc w:val="center"/>
            </w:pPr>
            <w:r w:rsidRPr="00214767">
              <w:t>CO2</w:t>
            </w:r>
          </w:p>
        </w:tc>
        <w:tc>
          <w:tcPr>
            <w:tcW w:w="339" w:type="pct"/>
            <w:shd w:val="clear" w:color="auto" w:fill="auto"/>
            <w:vAlign w:val="center"/>
          </w:tcPr>
          <w:p w14:paraId="2B52763B" w14:textId="77777777" w:rsidR="007236A1" w:rsidRPr="00214767" w:rsidRDefault="007236A1" w:rsidP="001E24A7">
            <w:pPr>
              <w:contextualSpacing/>
              <w:jc w:val="center"/>
            </w:pPr>
            <w:r w:rsidRPr="00214767">
              <w:t>R</w:t>
            </w:r>
          </w:p>
        </w:tc>
        <w:tc>
          <w:tcPr>
            <w:tcW w:w="320" w:type="pct"/>
            <w:shd w:val="clear" w:color="auto" w:fill="auto"/>
            <w:vAlign w:val="center"/>
          </w:tcPr>
          <w:p w14:paraId="158E87B5" w14:textId="77777777" w:rsidR="007236A1" w:rsidRPr="00214767" w:rsidRDefault="007236A1" w:rsidP="001E24A7">
            <w:pPr>
              <w:contextualSpacing/>
              <w:jc w:val="center"/>
            </w:pPr>
            <w:r w:rsidRPr="00214767">
              <w:t>1</w:t>
            </w:r>
          </w:p>
        </w:tc>
      </w:tr>
      <w:tr w:rsidR="007236A1" w:rsidRPr="00214767" w14:paraId="58A94EEA" w14:textId="77777777" w:rsidTr="001D77BA">
        <w:trPr>
          <w:trHeight w:val="395"/>
          <w:jc w:val="center"/>
        </w:trPr>
        <w:tc>
          <w:tcPr>
            <w:tcW w:w="295" w:type="pct"/>
            <w:shd w:val="clear" w:color="auto" w:fill="auto"/>
            <w:vAlign w:val="center"/>
          </w:tcPr>
          <w:p w14:paraId="43FBF1E1" w14:textId="77777777" w:rsidR="007236A1" w:rsidRPr="00214767" w:rsidRDefault="007236A1" w:rsidP="001E24A7">
            <w:pPr>
              <w:contextualSpacing/>
              <w:jc w:val="center"/>
            </w:pPr>
            <w:r w:rsidRPr="00214767">
              <w:t>11.</w:t>
            </w:r>
          </w:p>
        </w:tc>
        <w:tc>
          <w:tcPr>
            <w:tcW w:w="3707" w:type="pct"/>
            <w:gridSpan w:val="2"/>
            <w:shd w:val="clear" w:color="auto" w:fill="auto"/>
            <w:vAlign w:val="bottom"/>
          </w:tcPr>
          <w:p w14:paraId="337B137D" w14:textId="77777777" w:rsidR="007236A1" w:rsidRPr="00214767" w:rsidRDefault="007236A1" w:rsidP="00214767">
            <w:pPr>
              <w:contextualSpacing/>
              <w:jc w:val="both"/>
            </w:pPr>
            <w:r>
              <w:t xml:space="preserve">Find </w:t>
            </w:r>
            <w:r w:rsidRPr="00214767">
              <w:t>the fertilizers that cause algal blooms in water bodies.</w:t>
            </w:r>
          </w:p>
        </w:tc>
        <w:tc>
          <w:tcPr>
            <w:tcW w:w="339" w:type="pct"/>
            <w:shd w:val="clear" w:color="auto" w:fill="auto"/>
            <w:vAlign w:val="center"/>
          </w:tcPr>
          <w:p w14:paraId="13A77895" w14:textId="77777777" w:rsidR="007236A1" w:rsidRPr="00214767" w:rsidRDefault="007236A1" w:rsidP="001E24A7">
            <w:pPr>
              <w:contextualSpacing/>
              <w:jc w:val="center"/>
            </w:pPr>
            <w:r w:rsidRPr="00214767">
              <w:t>CO3</w:t>
            </w:r>
          </w:p>
        </w:tc>
        <w:tc>
          <w:tcPr>
            <w:tcW w:w="339" w:type="pct"/>
            <w:shd w:val="clear" w:color="auto" w:fill="auto"/>
            <w:vAlign w:val="center"/>
          </w:tcPr>
          <w:p w14:paraId="1AC99B43" w14:textId="77777777" w:rsidR="007236A1" w:rsidRPr="00214767" w:rsidRDefault="007236A1" w:rsidP="001E24A7">
            <w:pPr>
              <w:contextualSpacing/>
              <w:jc w:val="center"/>
            </w:pPr>
            <w:r w:rsidRPr="00214767">
              <w:t>U</w:t>
            </w:r>
          </w:p>
        </w:tc>
        <w:tc>
          <w:tcPr>
            <w:tcW w:w="320" w:type="pct"/>
            <w:shd w:val="clear" w:color="auto" w:fill="auto"/>
            <w:vAlign w:val="center"/>
          </w:tcPr>
          <w:p w14:paraId="4356167B" w14:textId="77777777" w:rsidR="007236A1" w:rsidRPr="00214767" w:rsidRDefault="007236A1" w:rsidP="001E24A7">
            <w:pPr>
              <w:contextualSpacing/>
              <w:jc w:val="center"/>
            </w:pPr>
            <w:r w:rsidRPr="00214767">
              <w:t>1</w:t>
            </w:r>
          </w:p>
        </w:tc>
      </w:tr>
      <w:tr w:rsidR="007236A1" w:rsidRPr="00214767" w14:paraId="25A62CD6" w14:textId="77777777" w:rsidTr="001D77BA">
        <w:trPr>
          <w:trHeight w:val="395"/>
          <w:jc w:val="center"/>
        </w:trPr>
        <w:tc>
          <w:tcPr>
            <w:tcW w:w="295" w:type="pct"/>
            <w:shd w:val="clear" w:color="auto" w:fill="auto"/>
            <w:vAlign w:val="center"/>
          </w:tcPr>
          <w:p w14:paraId="724545DD" w14:textId="77777777" w:rsidR="007236A1" w:rsidRPr="00214767" w:rsidRDefault="007236A1" w:rsidP="001E24A7">
            <w:pPr>
              <w:contextualSpacing/>
              <w:jc w:val="center"/>
            </w:pPr>
            <w:r w:rsidRPr="00214767">
              <w:t>12.</w:t>
            </w:r>
          </w:p>
        </w:tc>
        <w:tc>
          <w:tcPr>
            <w:tcW w:w="3707" w:type="pct"/>
            <w:gridSpan w:val="2"/>
            <w:shd w:val="clear" w:color="auto" w:fill="auto"/>
            <w:vAlign w:val="bottom"/>
          </w:tcPr>
          <w:p w14:paraId="66962DD6" w14:textId="77777777" w:rsidR="007236A1" w:rsidRPr="00214767" w:rsidRDefault="007236A1" w:rsidP="001E24A7">
            <w:pPr>
              <w:contextualSpacing/>
              <w:jc w:val="both"/>
            </w:pPr>
            <w:r w:rsidRPr="00214767">
              <w:t>Specify the Bordeaux mixture's chemical composition</w:t>
            </w:r>
            <w:r>
              <w:t>.</w:t>
            </w:r>
          </w:p>
        </w:tc>
        <w:tc>
          <w:tcPr>
            <w:tcW w:w="339" w:type="pct"/>
            <w:shd w:val="clear" w:color="auto" w:fill="auto"/>
            <w:vAlign w:val="center"/>
          </w:tcPr>
          <w:p w14:paraId="2A696301" w14:textId="77777777" w:rsidR="007236A1" w:rsidRPr="00214767" w:rsidRDefault="007236A1" w:rsidP="001E24A7">
            <w:pPr>
              <w:contextualSpacing/>
              <w:jc w:val="center"/>
            </w:pPr>
            <w:r w:rsidRPr="00214767">
              <w:t>CO3</w:t>
            </w:r>
          </w:p>
        </w:tc>
        <w:tc>
          <w:tcPr>
            <w:tcW w:w="339" w:type="pct"/>
            <w:shd w:val="clear" w:color="auto" w:fill="auto"/>
            <w:vAlign w:val="center"/>
          </w:tcPr>
          <w:p w14:paraId="2807E54C" w14:textId="77777777" w:rsidR="007236A1" w:rsidRPr="00214767" w:rsidRDefault="007236A1" w:rsidP="001E24A7">
            <w:pPr>
              <w:contextualSpacing/>
              <w:jc w:val="center"/>
            </w:pPr>
            <w:r w:rsidRPr="00214767">
              <w:t>An</w:t>
            </w:r>
          </w:p>
        </w:tc>
        <w:tc>
          <w:tcPr>
            <w:tcW w:w="320" w:type="pct"/>
            <w:shd w:val="clear" w:color="auto" w:fill="auto"/>
            <w:vAlign w:val="center"/>
          </w:tcPr>
          <w:p w14:paraId="51F45678" w14:textId="77777777" w:rsidR="007236A1" w:rsidRPr="00214767" w:rsidRDefault="007236A1" w:rsidP="001E24A7">
            <w:pPr>
              <w:contextualSpacing/>
              <w:jc w:val="center"/>
            </w:pPr>
            <w:r w:rsidRPr="00214767">
              <w:t>1</w:t>
            </w:r>
          </w:p>
        </w:tc>
      </w:tr>
      <w:tr w:rsidR="007236A1" w:rsidRPr="00214767" w14:paraId="51FA9273" w14:textId="77777777" w:rsidTr="001D77BA">
        <w:trPr>
          <w:trHeight w:val="395"/>
          <w:jc w:val="center"/>
        </w:trPr>
        <w:tc>
          <w:tcPr>
            <w:tcW w:w="295" w:type="pct"/>
            <w:shd w:val="clear" w:color="auto" w:fill="auto"/>
            <w:vAlign w:val="center"/>
          </w:tcPr>
          <w:p w14:paraId="7312CF27" w14:textId="77777777" w:rsidR="007236A1" w:rsidRPr="00214767" w:rsidRDefault="007236A1" w:rsidP="001E24A7">
            <w:pPr>
              <w:contextualSpacing/>
              <w:jc w:val="center"/>
            </w:pPr>
            <w:r w:rsidRPr="00214767">
              <w:t>13.</w:t>
            </w:r>
          </w:p>
        </w:tc>
        <w:tc>
          <w:tcPr>
            <w:tcW w:w="3707" w:type="pct"/>
            <w:gridSpan w:val="2"/>
            <w:shd w:val="clear" w:color="auto" w:fill="auto"/>
            <w:vAlign w:val="bottom"/>
          </w:tcPr>
          <w:p w14:paraId="33A1FAF6" w14:textId="77777777" w:rsidR="007236A1" w:rsidRPr="00214767" w:rsidRDefault="007236A1" w:rsidP="003E082F">
            <w:pPr>
              <w:contextualSpacing/>
              <w:jc w:val="both"/>
            </w:pPr>
            <w:r w:rsidRPr="00214767">
              <w:t>What is bio-magnification, and what chemical played a key role in it?</w:t>
            </w:r>
          </w:p>
        </w:tc>
        <w:tc>
          <w:tcPr>
            <w:tcW w:w="339" w:type="pct"/>
            <w:shd w:val="clear" w:color="auto" w:fill="auto"/>
            <w:vAlign w:val="center"/>
          </w:tcPr>
          <w:p w14:paraId="68258981" w14:textId="77777777" w:rsidR="007236A1" w:rsidRPr="00214767" w:rsidRDefault="007236A1" w:rsidP="001E24A7">
            <w:pPr>
              <w:contextualSpacing/>
              <w:jc w:val="center"/>
            </w:pPr>
            <w:r w:rsidRPr="00214767">
              <w:t>CO4</w:t>
            </w:r>
          </w:p>
        </w:tc>
        <w:tc>
          <w:tcPr>
            <w:tcW w:w="339" w:type="pct"/>
            <w:shd w:val="clear" w:color="auto" w:fill="auto"/>
            <w:vAlign w:val="center"/>
          </w:tcPr>
          <w:p w14:paraId="0319076A" w14:textId="77777777" w:rsidR="007236A1" w:rsidRPr="00214767" w:rsidRDefault="007236A1" w:rsidP="001E24A7">
            <w:pPr>
              <w:contextualSpacing/>
              <w:jc w:val="center"/>
            </w:pPr>
            <w:r w:rsidRPr="00214767">
              <w:t>U</w:t>
            </w:r>
          </w:p>
        </w:tc>
        <w:tc>
          <w:tcPr>
            <w:tcW w:w="320" w:type="pct"/>
            <w:shd w:val="clear" w:color="auto" w:fill="auto"/>
            <w:vAlign w:val="center"/>
          </w:tcPr>
          <w:p w14:paraId="723E100C" w14:textId="77777777" w:rsidR="007236A1" w:rsidRPr="00214767" w:rsidRDefault="007236A1" w:rsidP="001E24A7">
            <w:pPr>
              <w:contextualSpacing/>
              <w:jc w:val="center"/>
            </w:pPr>
            <w:r w:rsidRPr="00214767">
              <w:t>1</w:t>
            </w:r>
          </w:p>
        </w:tc>
      </w:tr>
      <w:tr w:rsidR="007236A1" w:rsidRPr="00214767" w14:paraId="16687CA5" w14:textId="77777777" w:rsidTr="001D77BA">
        <w:trPr>
          <w:trHeight w:val="395"/>
          <w:jc w:val="center"/>
        </w:trPr>
        <w:tc>
          <w:tcPr>
            <w:tcW w:w="295" w:type="pct"/>
            <w:shd w:val="clear" w:color="auto" w:fill="auto"/>
            <w:vAlign w:val="center"/>
          </w:tcPr>
          <w:p w14:paraId="14D11A86" w14:textId="77777777" w:rsidR="007236A1" w:rsidRPr="00214767" w:rsidRDefault="007236A1" w:rsidP="001E24A7">
            <w:pPr>
              <w:contextualSpacing/>
              <w:jc w:val="center"/>
            </w:pPr>
            <w:r w:rsidRPr="00214767">
              <w:t>14.</w:t>
            </w:r>
          </w:p>
        </w:tc>
        <w:tc>
          <w:tcPr>
            <w:tcW w:w="3707" w:type="pct"/>
            <w:gridSpan w:val="2"/>
            <w:shd w:val="clear" w:color="auto" w:fill="auto"/>
            <w:vAlign w:val="bottom"/>
          </w:tcPr>
          <w:p w14:paraId="34F34ADE" w14:textId="77777777" w:rsidR="007236A1" w:rsidRPr="00214767" w:rsidRDefault="007236A1" w:rsidP="001E24A7">
            <w:pPr>
              <w:contextualSpacing/>
              <w:jc w:val="both"/>
            </w:pPr>
            <w:r w:rsidRPr="00214767">
              <w:t>Define nematicides and give an example</w:t>
            </w:r>
            <w:r>
              <w:t>.</w:t>
            </w:r>
          </w:p>
        </w:tc>
        <w:tc>
          <w:tcPr>
            <w:tcW w:w="339" w:type="pct"/>
            <w:shd w:val="clear" w:color="auto" w:fill="auto"/>
            <w:vAlign w:val="center"/>
          </w:tcPr>
          <w:p w14:paraId="748BE55C" w14:textId="77777777" w:rsidR="007236A1" w:rsidRPr="00214767" w:rsidRDefault="007236A1" w:rsidP="001E24A7">
            <w:pPr>
              <w:contextualSpacing/>
              <w:jc w:val="center"/>
            </w:pPr>
            <w:r w:rsidRPr="00214767">
              <w:t>CO5</w:t>
            </w:r>
          </w:p>
        </w:tc>
        <w:tc>
          <w:tcPr>
            <w:tcW w:w="339" w:type="pct"/>
            <w:shd w:val="clear" w:color="auto" w:fill="auto"/>
            <w:vAlign w:val="center"/>
          </w:tcPr>
          <w:p w14:paraId="35EAFBE6" w14:textId="77777777" w:rsidR="007236A1" w:rsidRPr="00214767" w:rsidRDefault="007236A1" w:rsidP="001E24A7">
            <w:pPr>
              <w:contextualSpacing/>
              <w:jc w:val="center"/>
            </w:pPr>
            <w:r w:rsidRPr="00214767">
              <w:t>R</w:t>
            </w:r>
          </w:p>
        </w:tc>
        <w:tc>
          <w:tcPr>
            <w:tcW w:w="320" w:type="pct"/>
            <w:shd w:val="clear" w:color="auto" w:fill="auto"/>
            <w:vAlign w:val="center"/>
          </w:tcPr>
          <w:p w14:paraId="12CE7B9A" w14:textId="77777777" w:rsidR="007236A1" w:rsidRPr="00214767" w:rsidRDefault="007236A1" w:rsidP="001E24A7">
            <w:pPr>
              <w:contextualSpacing/>
              <w:jc w:val="center"/>
            </w:pPr>
            <w:r w:rsidRPr="00214767">
              <w:t>1</w:t>
            </w:r>
          </w:p>
        </w:tc>
      </w:tr>
      <w:tr w:rsidR="007236A1" w:rsidRPr="00214767" w14:paraId="3A14A59D" w14:textId="77777777" w:rsidTr="001D77BA">
        <w:trPr>
          <w:trHeight w:val="395"/>
          <w:jc w:val="center"/>
        </w:trPr>
        <w:tc>
          <w:tcPr>
            <w:tcW w:w="295" w:type="pct"/>
            <w:shd w:val="clear" w:color="auto" w:fill="auto"/>
            <w:vAlign w:val="center"/>
          </w:tcPr>
          <w:p w14:paraId="4182742C" w14:textId="77777777" w:rsidR="007236A1" w:rsidRPr="00214767" w:rsidRDefault="007236A1" w:rsidP="0039726D">
            <w:pPr>
              <w:contextualSpacing/>
              <w:jc w:val="center"/>
            </w:pPr>
            <w:r w:rsidRPr="00214767">
              <w:t>15.</w:t>
            </w:r>
          </w:p>
        </w:tc>
        <w:tc>
          <w:tcPr>
            <w:tcW w:w="3707" w:type="pct"/>
            <w:gridSpan w:val="2"/>
            <w:shd w:val="clear" w:color="auto" w:fill="auto"/>
            <w:vAlign w:val="center"/>
          </w:tcPr>
          <w:p w14:paraId="44AF9899" w14:textId="77777777" w:rsidR="007236A1" w:rsidRPr="00214767" w:rsidRDefault="007236A1" w:rsidP="001D77BA">
            <w:pPr>
              <w:contextualSpacing/>
            </w:pPr>
            <w:r w:rsidRPr="00214767">
              <w:rPr>
                <w:color w:val="000000"/>
              </w:rPr>
              <w:t>Insecticides act enacted in the year ____________</w:t>
            </w:r>
            <w:r>
              <w:rPr>
                <w:color w:val="000000"/>
              </w:rPr>
              <w:t>.</w:t>
            </w:r>
          </w:p>
        </w:tc>
        <w:tc>
          <w:tcPr>
            <w:tcW w:w="339" w:type="pct"/>
            <w:shd w:val="clear" w:color="auto" w:fill="auto"/>
            <w:vAlign w:val="center"/>
          </w:tcPr>
          <w:p w14:paraId="1F7DEC8B" w14:textId="77777777" w:rsidR="007236A1" w:rsidRPr="00214767" w:rsidRDefault="007236A1" w:rsidP="0039726D">
            <w:pPr>
              <w:contextualSpacing/>
              <w:jc w:val="center"/>
            </w:pPr>
            <w:r w:rsidRPr="00214767">
              <w:t>CO5</w:t>
            </w:r>
          </w:p>
        </w:tc>
        <w:tc>
          <w:tcPr>
            <w:tcW w:w="339" w:type="pct"/>
            <w:shd w:val="clear" w:color="auto" w:fill="auto"/>
            <w:vAlign w:val="center"/>
          </w:tcPr>
          <w:p w14:paraId="3CE8447F" w14:textId="77777777" w:rsidR="007236A1" w:rsidRPr="00214767" w:rsidRDefault="007236A1" w:rsidP="0039726D">
            <w:pPr>
              <w:contextualSpacing/>
              <w:jc w:val="center"/>
            </w:pPr>
            <w:r w:rsidRPr="00214767">
              <w:t>R</w:t>
            </w:r>
          </w:p>
        </w:tc>
        <w:tc>
          <w:tcPr>
            <w:tcW w:w="320" w:type="pct"/>
            <w:shd w:val="clear" w:color="auto" w:fill="auto"/>
            <w:vAlign w:val="center"/>
          </w:tcPr>
          <w:p w14:paraId="35989839" w14:textId="77777777" w:rsidR="007236A1" w:rsidRPr="00214767" w:rsidRDefault="007236A1" w:rsidP="0039726D">
            <w:pPr>
              <w:contextualSpacing/>
              <w:jc w:val="center"/>
            </w:pPr>
            <w:r w:rsidRPr="00214767">
              <w:t>1</w:t>
            </w:r>
          </w:p>
        </w:tc>
      </w:tr>
      <w:tr w:rsidR="007236A1" w:rsidRPr="00214767" w14:paraId="2892E4AF" w14:textId="77777777" w:rsidTr="001D77BA">
        <w:trPr>
          <w:trHeight w:val="395"/>
          <w:jc w:val="center"/>
        </w:trPr>
        <w:tc>
          <w:tcPr>
            <w:tcW w:w="295" w:type="pct"/>
            <w:shd w:val="clear" w:color="auto" w:fill="auto"/>
            <w:vAlign w:val="center"/>
          </w:tcPr>
          <w:p w14:paraId="452248E2" w14:textId="77777777" w:rsidR="007236A1" w:rsidRPr="00214767" w:rsidRDefault="007236A1" w:rsidP="0039726D">
            <w:pPr>
              <w:contextualSpacing/>
              <w:jc w:val="center"/>
            </w:pPr>
            <w:r w:rsidRPr="00214767">
              <w:t>16.</w:t>
            </w:r>
          </w:p>
        </w:tc>
        <w:tc>
          <w:tcPr>
            <w:tcW w:w="3707" w:type="pct"/>
            <w:gridSpan w:val="2"/>
            <w:shd w:val="clear" w:color="auto" w:fill="auto"/>
            <w:vAlign w:val="center"/>
          </w:tcPr>
          <w:p w14:paraId="4F52DF91" w14:textId="77777777" w:rsidR="007236A1" w:rsidRPr="00214767" w:rsidRDefault="007236A1" w:rsidP="001D77BA">
            <w:pPr>
              <w:contextualSpacing/>
            </w:pPr>
            <w:r w:rsidRPr="00214767">
              <w:rPr>
                <w:color w:val="000000"/>
              </w:rPr>
              <w:t>The Year in which the Fertilizer Control Order enacted is _______</w:t>
            </w:r>
            <w:r>
              <w:rPr>
                <w:color w:val="000000"/>
              </w:rPr>
              <w:t>.</w:t>
            </w:r>
          </w:p>
        </w:tc>
        <w:tc>
          <w:tcPr>
            <w:tcW w:w="339" w:type="pct"/>
            <w:shd w:val="clear" w:color="auto" w:fill="auto"/>
            <w:vAlign w:val="center"/>
          </w:tcPr>
          <w:p w14:paraId="395792DF" w14:textId="77777777" w:rsidR="007236A1" w:rsidRPr="00214767" w:rsidRDefault="007236A1" w:rsidP="0039726D">
            <w:pPr>
              <w:contextualSpacing/>
              <w:jc w:val="center"/>
            </w:pPr>
            <w:r w:rsidRPr="00214767">
              <w:t>CO6</w:t>
            </w:r>
          </w:p>
        </w:tc>
        <w:tc>
          <w:tcPr>
            <w:tcW w:w="339" w:type="pct"/>
            <w:shd w:val="clear" w:color="auto" w:fill="auto"/>
            <w:vAlign w:val="center"/>
          </w:tcPr>
          <w:p w14:paraId="6FAA3CA4" w14:textId="77777777" w:rsidR="007236A1" w:rsidRPr="00214767" w:rsidRDefault="007236A1" w:rsidP="0039726D">
            <w:pPr>
              <w:contextualSpacing/>
              <w:jc w:val="center"/>
            </w:pPr>
            <w:r w:rsidRPr="00214767">
              <w:t>R</w:t>
            </w:r>
          </w:p>
        </w:tc>
        <w:tc>
          <w:tcPr>
            <w:tcW w:w="320" w:type="pct"/>
            <w:shd w:val="clear" w:color="auto" w:fill="auto"/>
            <w:vAlign w:val="center"/>
          </w:tcPr>
          <w:p w14:paraId="70E5524A" w14:textId="77777777" w:rsidR="007236A1" w:rsidRPr="00214767" w:rsidRDefault="007236A1" w:rsidP="0039726D">
            <w:pPr>
              <w:contextualSpacing/>
              <w:jc w:val="center"/>
            </w:pPr>
            <w:r w:rsidRPr="00214767">
              <w:t>1</w:t>
            </w:r>
          </w:p>
        </w:tc>
      </w:tr>
      <w:tr w:rsidR="007236A1" w:rsidRPr="00214767" w14:paraId="4DC52DB7" w14:textId="77777777" w:rsidTr="001D77BA">
        <w:trPr>
          <w:trHeight w:val="395"/>
          <w:jc w:val="center"/>
        </w:trPr>
        <w:tc>
          <w:tcPr>
            <w:tcW w:w="295" w:type="pct"/>
            <w:shd w:val="clear" w:color="auto" w:fill="auto"/>
            <w:vAlign w:val="center"/>
          </w:tcPr>
          <w:p w14:paraId="265BD489" w14:textId="77777777" w:rsidR="007236A1" w:rsidRPr="00214767" w:rsidRDefault="007236A1" w:rsidP="0039726D">
            <w:pPr>
              <w:contextualSpacing/>
              <w:jc w:val="center"/>
            </w:pPr>
            <w:r w:rsidRPr="00214767">
              <w:t>17.</w:t>
            </w:r>
          </w:p>
        </w:tc>
        <w:tc>
          <w:tcPr>
            <w:tcW w:w="3707" w:type="pct"/>
            <w:gridSpan w:val="2"/>
            <w:shd w:val="clear" w:color="auto" w:fill="auto"/>
            <w:vAlign w:val="center"/>
          </w:tcPr>
          <w:p w14:paraId="2BF53FC5" w14:textId="77777777" w:rsidR="007236A1" w:rsidRPr="00214767" w:rsidRDefault="007236A1" w:rsidP="001D77BA">
            <w:pPr>
              <w:contextualSpacing/>
            </w:pPr>
            <w:r w:rsidRPr="00214767">
              <w:t>Offer an example of a naturally occurring, plant-based organic insecticide</w:t>
            </w:r>
            <w:r>
              <w:t>.</w:t>
            </w:r>
          </w:p>
        </w:tc>
        <w:tc>
          <w:tcPr>
            <w:tcW w:w="339" w:type="pct"/>
            <w:shd w:val="clear" w:color="auto" w:fill="auto"/>
            <w:vAlign w:val="center"/>
          </w:tcPr>
          <w:p w14:paraId="7A9C44A6" w14:textId="77777777" w:rsidR="007236A1" w:rsidRPr="00214767" w:rsidRDefault="007236A1" w:rsidP="0039726D">
            <w:pPr>
              <w:contextualSpacing/>
              <w:jc w:val="center"/>
            </w:pPr>
            <w:r w:rsidRPr="00214767">
              <w:t>CO6</w:t>
            </w:r>
          </w:p>
        </w:tc>
        <w:tc>
          <w:tcPr>
            <w:tcW w:w="339" w:type="pct"/>
            <w:shd w:val="clear" w:color="auto" w:fill="auto"/>
            <w:vAlign w:val="center"/>
          </w:tcPr>
          <w:p w14:paraId="58029D92" w14:textId="77777777" w:rsidR="007236A1" w:rsidRPr="00214767" w:rsidRDefault="007236A1" w:rsidP="0039726D">
            <w:pPr>
              <w:contextualSpacing/>
              <w:jc w:val="center"/>
            </w:pPr>
            <w:r w:rsidRPr="00214767">
              <w:t>U</w:t>
            </w:r>
          </w:p>
        </w:tc>
        <w:tc>
          <w:tcPr>
            <w:tcW w:w="320" w:type="pct"/>
            <w:shd w:val="clear" w:color="auto" w:fill="auto"/>
            <w:vAlign w:val="center"/>
          </w:tcPr>
          <w:p w14:paraId="7763E13F" w14:textId="77777777" w:rsidR="007236A1" w:rsidRPr="00214767" w:rsidRDefault="007236A1" w:rsidP="0039726D">
            <w:pPr>
              <w:contextualSpacing/>
              <w:jc w:val="center"/>
            </w:pPr>
            <w:r w:rsidRPr="00214767">
              <w:t>1</w:t>
            </w:r>
          </w:p>
        </w:tc>
      </w:tr>
      <w:tr w:rsidR="007236A1" w:rsidRPr="00214767" w14:paraId="68DEFD88" w14:textId="77777777" w:rsidTr="001D77BA">
        <w:trPr>
          <w:trHeight w:val="395"/>
          <w:jc w:val="center"/>
        </w:trPr>
        <w:tc>
          <w:tcPr>
            <w:tcW w:w="295" w:type="pct"/>
            <w:shd w:val="clear" w:color="auto" w:fill="auto"/>
            <w:vAlign w:val="center"/>
          </w:tcPr>
          <w:p w14:paraId="20779AD3" w14:textId="77777777" w:rsidR="007236A1" w:rsidRPr="00214767" w:rsidRDefault="007236A1" w:rsidP="009C02A2">
            <w:pPr>
              <w:contextualSpacing/>
              <w:jc w:val="center"/>
            </w:pPr>
            <w:r w:rsidRPr="00214767">
              <w:t>18.</w:t>
            </w:r>
          </w:p>
        </w:tc>
        <w:tc>
          <w:tcPr>
            <w:tcW w:w="3707" w:type="pct"/>
            <w:gridSpan w:val="2"/>
            <w:shd w:val="clear" w:color="auto" w:fill="auto"/>
            <w:vAlign w:val="center"/>
          </w:tcPr>
          <w:p w14:paraId="277B6639" w14:textId="77777777" w:rsidR="007236A1" w:rsidRPr="00214767" w:rsidRDefault="007236A1" w:rsidP="001D77BA">
            <w:pPr>
              <w:contextualSpacing/>
            </w:pPr>
            <w:r w:rsidRPr="00214767">
              <w:t>Name two banned agrochemicals and their toxic effects</w:t>
            </w:r>
            <w:r>
              <w:t>.</w:t>
            </w:r>
          </w:p>
        </w:tc>
        <w:tc>
          <w:tcPr>
            <w:tcW w:w="339" w:type="pct"/>
            <w:shd w:val="clear" w:color="auto" w:fill="auto"/>
            <w:vAlign w:val="center"/>
          </w:tcPr>
          <w:p w14:paraId="440D5CD1" w14:textId="77777777" w:rsidR="007236A1" w:rsidRPr="00214767" w:rsidRDefault="007236A1" w:rsidP="009C02A2">
            <w:pPr>
              <w:contextualSpacing/>
              <w:jc w:val="center"/>
            </w:pPr>
            <w:r w:rsidRPr="00214767">
              <w:t>CO5</w:t>
            </w:r>
          </w:p>
        </w:tc>
        <w:tc>
          <w:tcPr>
            <w:tcW w:w="339" w:type="pct"/>
            <w:shd w:val="clear" w:color="auto" w:fill="auto"/>
            <w:vAlign w:val="center"/>
          </w:tcPr>
          <w:p w14:paraId="4FAE9C09" w14:textId="77777777" w:rsidR="007236A1" w:rsidRPr="00214767" w:rsidRDefault="007236A1" w:rsidP="009C02A2">
            <w:pPr>
              <w:contextualSpacing/>
              <w:jc w:val="center"/>
            </w:pPr>
            <w:r w:rsidRPr="00214767">
              <w:t>E</w:t>
            </w:r>
          </w:p>
        </w:tc>
        <w:tc>
          <w:tcPr>
            <w:tcW w:w="320" w:type="pct"/>
            <w:shd w:val="clear" w:color="auto" w:fill="auto"/>
            <w:vAlign w:val="center"/>
          </w:tcPr>
          <w:p w14:paraId="78A4E480" w14:textId="77777777" w:rsidR="007236A1" w:rsidRPr="00214767" w:rsidRDefault="007236A1" w:rsidP="009C02A2">
            <w:pPr>
              <w:contextualSpacing/>
              <w:jc w:val="center"/>
            </w:pPr>
            <w:r w:rsidRPr="00214767">
              <w:t>1</w:t>
            </w:r>
          </w:p>
        </w:tc>
      </w:tr>
      <w:tr w:rsidR="007236A1" w:rsidRPr="00214767" w14:paraId="578546FA" w14:textId="77777777" w:rsidTr="001D77BA">
        <w:trPr>
          <w:trHeight w:val="395"/>
          <w:jc w:val="center"/>
        </w:trPr>
        <w:tc>
          <w:tcPr>
            <w:tcW w:w="295" w:type="pct"/>
            <w:shd w:val="clear" w:color="auto" w:fill="auto"/>
            <w:vAlign w:val="center"/>
          </w:tcPr>
          <w:p w14:paraId="4DB12E23" w14:textId="77777777" w:rsidR="007236A1" w:rsidRPr="00C40F24" w:rsidRDefault="007236A1" w:rsidP="009C02A2">
            <w:pPr>
              <w:contextualSpacing/>
              <w:jc w:val="center"/>
            </w:pPr>
            <w:r w:rsidRPr="00C40F24">
              <w:t>19.</w:t>
            </w:r>
          </w:p>
        </w:tc>
        <w:tc>
          <w:tcPr>
            <w:tcW w:w="3707" w:type="pct"/>
            <w:gridSpan w:val="2"/>
            <w:shd w:val="clear" w:color="auto" w:fill="auto"/>
            <w:vAlign w:val="bottom"/>
          </w:tcPr>
          <w:p w14:paraId="2143C57D" w14:textId="77777777" w:rsidR="007236A1" w:rsidRPr="00C40F24" w:rsidRDefault="007236A1" w:rsidP="009C02A2">
            <w:pPr>
              <w:contextualSpacing/>
              <w:jc w:val="both"/>
            </w:pPr>
            <w:r w:rsidRPr="00C40F24">
              <w:t>Differentiate between mixed and complex fertilizers</w:t>
            </w:r>
            <w:r>
              <w:t>.</w:t>
            </w:r>
            <w:r w:rsidRPr="00C40F24">
              <w:t xml:space="preserve"> </w:t>
            </w:r>
          </w:p>
        </w:tc>
        <w:tc>
          <w:tcPr>
            <w:tcW w:w="339" w:type="pct"/>
            <w:shd w:val="clear" w:color="auto" w:fill="auto"/>
            <w:vAlign w:val="center"/>
          </w:tcPr>
          <w:p w14:paraId="3FFC1EE8" w14:textId="77777777" w:rsidR="007236A1" w:rsidRPr="00214767" w:rsidRDefault="007236A1" w:rsidP="009C02A2">
            <w:pPr>
              <w:contextualSpacing/>
              <w:jc w:val="center"/>
            </w:pPr>
            <w:r w:rsidRPr="00214767">
              <w:t>CO5</w:t>
            </w:r>
          </w:p>
        </w:tc>
        <w:tc>
          <w:tcPr>
            <w:tcW w:w="339" w:type="pct"/>
            <w:shd w:val="clear" w:color="auto" w:fill="auto"/>
            <w:vAlign w:val="center"/>
          </w:tcPr>
          <w:p w14:paraId="463A8399" w14:textId="77777777" w:rsidR="007236A1" w:rsidRPr="00214767" w:rsidRDefault="007236A1" w:rsidP="009C02A2">
            <w:pPr>
              <w:contextualSpacing/>
              <w:jc w:val="center"/>
            </w:pPr>
            <w:r w:rsidRPr="00214767">
              <w:t>E</w:t>
            </w:r>
          </w:p>
        </w:tc>
        <w:tc>
          <w:tcPr>
            <w:tcW w:w="320" w:type="pct"/>
            <w:shd w:val="clear" w:color="auto" w:fill="auto"/>
            <w:vAlign w:val="center"/>
          </w:tcPr>
          <w:p w14:paraId="4DD74BD7" w14:textId="77777777" w:rsidR="007236A1" w:rsidRPr="00214767" w:rsidRDefault="007236A1" w:rsidP="009C02A2">
            <w:pPr>
              <w:contextualSpacing/>
              <w:jc w:val="center"/>
            </w:pPr>
            <w:r w:rsidRPr="00214767">
              <w:t>1</w:t>
            </w:r>
          </w:p>
        </w:tc>
      </w:tr>
      <w:tr w:rsidR="007236A1" w:rsidRPr="00214767" w14:paraId="7D8EBB55" w14:textId="77777777" w:rsidTr="001D77BA">
        <w:trPr>
          <w:trHeight w:val="395"/>
          <w:jc w:val="center"/>
        </w:trPr>
        <w:tc>
          <w:tcPr>
            <w:tcW w:w="295" w:type="pct"/>
            <w:shd w:val="clear" w:color="auto" w:fill="auto"/>
            <w:vAlign w:val="center"/>
          </w:tcPr>
          <w:p w14:paraId="2F00D6CA" w14:textId="77777777" w:rsidR="007236A1" w:rsidRPr="00214767" w:rsidRDefault="007236A1" w:rsidP="009C02A2">
            <w:pPr>
              <w:contextualSpacing/>
              <w:jc w:val="center"/>
            </w:pPr>
            <w:r w:rsidRPr="00214767">
              <w:t>20.</w:t>
            </w:r>
          </w:p>
        </w:tc>
        <w:tc>
          <w:tcPr>
            <w:tcW w:w="3707" w:type="pct"/>
            <w:gridSpan w:val="2"/>
            <w:shd w:val="clear" w:color="auto" w:fill="auto"/>
            <w:vAlign w:val="bottom"/>
          </w:tcPr>
          <w:p w14:paraId="4E3CC16C" w14:textId="77777777" w:rsidR="007236A1" w:rsidRPr="00214767" w:rsidRDefault="007236A1" w:rsidP="009C02A2">
            <w:pPr>
              <w:contextualSpacing/>
              <w:jc w:val="both"/>
            </w:pPr>
            <w:r w:rsidRPr="00214767">
              <w:t xml:space="preserve">Define </w:t>
            </w:r>
            <w:r>
              <w:t>fertilizers.</w:t>
            </w:r>
          </w:p>
        </w:tc>
        <w:tc>
          <w:tcPr>
            <w:tcW w:w="339" w:type="pct"/>
            <w:shd w:val="clear" w:color="auto" w:fill="auto"/>
            <w:vAlign w:val="center"/>
          </w:tcPr>
          <w:p w14:paraId="0BD5355D" w14:textId="77777777" w:rsidR="007236A1" w:rsidRPr="00214767" w:rsidRDefault="007236A1" w:rsidP="009C02A2">
            <w:pPr>
              <w:contextualSpacing/>
              <w:jc w:val="center"/>
            </w:pPr>
            <w:r w:rsidRPr="00214767">
              <w:t>CO4</w:t>
            </w:r>
          </w:p>
        </w:tc>
        <w:tc>
          <w:tcPr>
            <w:tcW w:w="339" w:type="pct"/>
            <w:shd w:val="clear" w:color="auto" w:fill="auto"/>
            <w:vAlign w:val="center"/>
          </w:tcPr>
          <w:p w14:paraId="0D6CDE32" w14:textId="77777777" w:rsidR="007236A1" w:rsidRPr="00214767" w:rsidRDefault="007236A1" w:rsidP="009C02A2">
            <w:pPr>
              <w:contextualSpacing/>
              <w:jc w:val="center"/>
            </w:pPr>
            <w:r w:rsidRPr="00214767">
              <w:t>R</w:t>
            </w:r>
          </w:p>
        </w:tc>
        <w:tc>
          <w:tcPr>
            <w:tcW w:w="320" w:type="pct"/>
            <w:shd w:val="clear" w:color="auto" w:fill="auto"/>
            <w:vAlign w:val="center"/>
          </w:tcPr>
          <w:p w14:paraId="2494DA7D" w14:textId="77777777" w:rsidR="007236A1" w:rsidRPr="00214767" w:rsidRDefault="007236A1" w:rsidP="009C02A2">
            <w:pPr>
              <w:contextualSpacing/>
              <w:jc w:val="center"/>
            </w:pPr>
            <w:r w:rsidRPr="00214767">
              <w:t>1</w:t>
            </w:r>
          </w:p>
        </w:tc>
      </w:tr>
      <w:tr w:rsidR="007236A1" w:rsidRPr="00214767" w14:paraId="02FE2F7C" w14:textId="77777777" w:rsidTr="001D77BA">
        <w:trPr>
          <w:trHeight w:val="286"/>
          <w:jc w:val="center"/>
        </w:trPr>
        <w:tc>
          <w:tcPr>
            <w:tcW w:w="5000" w:type="pct"/>
            <w:gridSpan w:val="6"/>
            <w:shd w:val="clear" w:color="auto" w:fill="auto"/>
            <w:vAlign w:val="center"/>
          </w:tcPr>
          <w:p w14:paraId="67B5A87C" w14:textId="77777777" w:rsidR="007236A1" w:rsidRPr="00214767" w:rsidRDefault="007236A1" w:rsidP="009C02A2">
            <w:pPr>
              <w:contextualSpacing/>
              <w:jc w:val="center"/>
              <w:rPr>
                <w:b/>
                <w:u w:val="single"/>
              </w:rPr>
            </w:pPr>
            <w:r w:rsidRPr="00214767">
              <w:rPr>
                <w:b/>
                <w:u w:val="single"/>
              </w:rPr>
              <w:t xml:space="preserve">PART – B (10 X 5 = 50 MARKS) </w:t>
            </w:r>
          </w:p>
          <w:p w14:paraId="3F0D7995" w14:textId="77777777" w:rsidR="007236A1" w:rsidRPr="00214767" w:rsidRDefault="007236A1" w:rsidP="009C02A2">
            <w:pPr>
              <w:contextualSpacing/>
              <w:jc w:val="center"/>
              <w:rPr>
                <w:b/>
                <w:u w:val="single"/>
              </w:rPr>
            </w:pPr>
            <w:r w:rsidRPr="00214767">
              <w:rPr>
                <w:b/>
              </w:rPr>
              <w:t>(Answer any 10 from the following)</w:t>
            </w:r>
          </w:p>
        </w:tc>
      </w:tr>
      <w:tr w:rsidR="007236A1" w:rsidRPr="00214767" w14:paraId="003FCAB7" w14:textId="77777777" w:rsidTr="001F3989">
        <w:trPr>
          <w:trHeight w:val="395"/>
          <w:jc w:val="center"/>
        </w:trPr>
        <w:tc>
          <w:tcPr>
            <w:tcW w:w="295" w:type="pct"/>
            <w:shd w:val="clear" w:color="auto" w:fill="auto"/>
            <w:vAlign w:val="center"/>
          </w:tcPr>
          <w:p w14:paraId="6C70602A" w14:textId="77777777" w:rsidR="007236A1" w:rsidRPr="00214767" w:rsidRDefault="007236A1" w:rsidP="001F3989">
            <w:pPr>
              <w:contextualSpacing/>
              <w:jc w:val="center"/>
            </w:pPr>
            <w:r w:rsidRPr="00214767">
              <w:t>21.</w:t>
            </w:r>
          </w:p>
        </w:tc>
        <w:tc>
          <w:tcPr>
            <w:tcW w:w="3707" w:type="pct"/>
            <w:gridSpan w:val="2"/>
            <w:shd w:val="clear" w:color="auto" w:fill="auto"/>
            <w:vAlign w:val="center"/>
          </w:tcPr>
          <w:p w14:paraId="2E262D56" w14:textId="77777777" w:rsidR="007236A1" w:rsidRPr="00214767" w:rsidRDefault="007236A1" w:rsidP="001D77BA">
            <w:pPr>
              <w:contextualSpacing/>
            </w:pPr>
            <w:r w:rsidRPr="00214767">
              <w:t>Explicate the impact of agrochemicals on soil-air-water-human</w:t>
            </w:r>
            <w:r>
              <w:t>.</w:t>
            </w:r>
          </w:p>
        </w:tc>
        <w:tc>
          <w:tcPr>
            <w:tcW w:w="339" w:type="pct"/>
            <w:shd w:val="clear" w:color="auto" w:fill="auto"/>
            <w:vAlign w:val="center"/>
          </w:tcPr>
          <w:p w14:paraId="09A61363" w14:textId="77777777" w:rsidR="007236A1" w:rsidRPr="00214767" w:rsidRDefault="007236A1" w:rsidP="00EE1B25">
            <w:pPr>
              <w:contextualSpacing/>
              <w:jc w:val="center"/>
            </w:pPr>
            <w:r w:rsidRPr="00214767">
              <w:t>CO1</w:t>
            </w:r>
          </w:p>
        </w:tc>
        <w:tc>
          <w:tcPr>
            <w:tcW w:w="339" w:type="pct"/>
            <w:shd w:val="clear" w:color="auto" w:fill="auto"/>
            <w:vAlign w:val="center"/>
          </w:tcPr>
          <w:p w14:paraId="434279F5" w14:textId="77777777" w:rsidR="007236A1" w:rsidRPr="00214767" w:rsidRDefault="007236A1" w:rsidP="00EE1B25">
            <w:pPr>
              <w:contextualSpacing/>
              <w:jc w:val="center"/>
            </w:pPr>
            <w:r w:rsidRPr="00214767">
              <w:t>A</w:t>
            </w:r>
          </w:p>
        </w:tc>
        <w:tc>
          <w:tcPr>
            <w:tcW w:w="320" w:type="pct"/>
            <w:shd w:val="clear" w:color="auto" w:fill="auto"/>
            <w:vAlign w:val="center"/>
          </w:tcPr>
          <w:p w14:paraId="684D804C" w14:textId="77777777" w:rsidR="007236A1" w:rsidRPr="00214767" w:rsidRDefault="007236A1" w:rsidP="00EE1B25">
            <w:pPr>
              <w:contextualSpacing/>
              <w:jc w:val="center"/>
            </w:pPr>
            <w:r w:rsidRPr="00214767">
              <w:t>5</w:t>
            </w:r>
          </w:p>
        </w:tc>
      </w:tr>
      <w:tr w:rsidR="007236A1" w:rsidRPr="00214767" w14:paraId="0D974483" w14:textId="77777777" w:rsidTr="001F3989">
        <w:trPr>
          <w:trHeight w:val="395"/>
          <w:jc w:val="center"/>
        </w:trPr>
        <w:tc>
          <w:tcPr>
            <w:tcW w:w="295" w:type="pct"/>
            <w:shd w:val="clear" w:color="auto" w:fill="auto"/>
            <w:vAlign w:val="center"/>
          </w:tcPr>
          <w:p w14:paraId="2A507F8F" w14:textId="77777777" w:rsidR="007236A1" w:rsidRPr="00214767" w:rsidRDefault="007236A1" w:rsidP="001F3989">
            <w:pPr>
              <w:contextualSpacing/>
              <w:jc w:val="center"/>
            </w:pPr>
            <w:r w:rsidRPr="00214767">
              <w:t>22.</w:t>
            </w:r>
          </w:p>
        </w:tc>
        <w:tc>
          <w:tcPr>
            <w:tcW w:w="3707" w:type="pct"/>
            <w:gridSpan w:val="2"/>
            <w:shd w:val="clear" w:color="auto" w:fill="auto"/>
            <w:vAlign w:val="center"/>
          </w:tcPr>
          <w:p w14:paraId="6D3A69D0" w14:textId="77777777" w:rsidR="007236A1" w:rsidRPr="00214767" w:rsidRDefault="007236A1" w:rsidP="001D77BA">
            <w:pPr>
              <w:contextualSpacing/>
            </w:pPr>
            <w:r w:rsidRPr="00214767">
              <w:t>“Endosulfan tragedy- An invisible disaster” Explain the statement in a short manner</w:t>
            </w:r>
            <w:r>
              <w:t>.</w:t>
            </w:r>
          </w:p>
        </w:tc>
        <w:tc>
          <w:tcPr>
            <w:tcW w:w="339" w:type="pct"/>
            <w:shd w:val="clear" w:color="auto" w:fill="auto"/>
            <w:vAlign w:val="center"/>
          </w:tcPr>
          <w:p w14:paraId="74FA491F" w14:textId="77777777" w:rsidR="007236A1" w:rsidRPr="00214767" w:rsidRDefault="007236A1" w:rsidP="00EE1B25">
            <w:pPr>
              <w:contextualSpacing/>
              <w:jc w:val="center"/>
            </w:pPr>
            <w:r w:rsidRPr="00214767">
              <w:t>CO1</w:t>
            </w:r>
          </w:p>
        </w:tc>
        <w:tc>
          <w:tcPr>
            <w:tcW w:w="339" w:type="pct"/>
            <w:shd w:val="clear" w:color="auto" w:fill="auto"/>
            <w:vAlign w:val="center"/>
          </w:tcPr>
          <w:p w14:paraId="40D40E24" w14:textId="77777777" w:rsidR="007236A1" w:rsidRPr="00214767" w:rsidRDefault="007236A1" w:rsidP="00EE1B25">
            <w:pPr>
              <w:contextualSpacing/>
              <w:jc w:val="center"/>
            </w:pPr>
            <w:r w:rsidRPr="00214767">
              <w:t>An</w:t>
            </w:r>
          </w:p>
        </w:tc>
        <w:tc>
          <w:tcPr>
            <w:tcW w:w="320" w:type="pct"/>
            <w:shd w:val="clear" w:color="auto" w:fill="auto"/>
            <w:vAlign w:val="center"/>
          </w:tcPr>
          <w:p w14:paraId="222F59DD" w14:textId="77777777" w:rsidR="007236A1" w:rsidRPr="00214767" w:rsidRDefault="007236A1" w:rsidP="00EE1B25">
            <w:pPr>
              <w:contextualSpacing/>
              <w:jc w:val="center"/>
            </w:pPr>
            <w:r w:rsidRPr="00214767">
              <w:t>5</w:t>
            </w:r>
          </w:p>
        </w:tc>
      </w:tr>
      <w:tr w:rsidR="007236A1" w:rsidRPr="00214767" w14:paraId="3C29DF04" w14:textId="77777777" w:rsidTr="001F3989">
        <w:trPr>
          <w:trHeight w:val="395"/>
          <w:jc w:val="center"/>
        </w:trPr>
        <w:tc>
          <w:tcPr>
            <w:tcW w:w="295" w:type="pct"/>
            <w:shd w:val="clear" w:color="auto" w:fill="auto"/>
            <w:vAlign w:val="center"/>
          </w:tcPr>
          <w:p w14:paraId="7F2C052A" w14:textId="77777777" w:rsidR="007236A1" w:rsidRPr="00214767" w:rsidRDefault="007236A1" w:rsidP="001F3989">
            <w:pPr>
              <w:contextualSpacing/>
              <w:jc w:val="center"/>
            </w:pPr>
            <w:r w:rsidRPr="00214767">
              <w:t>23.</w:t>
            </w:r>
          </w:p>
        </w:tc>
        <w:tc>
          <w:tcPr>
            <w:tcW w:w="3707" w:type="pct"/>
            <w:gridSpan w:val="2"/>
            <w:shd w:val="clear" w:color="auto" w:fill="auto"/>
            <w:vAlign w:val="center"/>
          </w:tcPr>
          <w:p w14:paraId="56CF2992" w14:textId="77777777" w:rsidR="007236A1" w:rsidRPr="00214767" w:rsidRDefault="007236A1" w:rsidP="001D77BA">
            <w:pPr>
              <w:contextualSpacing/>
            </w:pPr>
            <w:r w:rsidRPr="00214767">
              <w:t>Describe the preparation of bonemeal and basic slag</w:t>
            </w:r>
            <w:r>
              <w:t>.</w:t>
            </w:r>
            <w:r w:rsidRPr="00214767">
              <w:t xml:space="preserve"> </w:t>
            </w:r>
          </w:p>
        </w:tc>
        <w:tc>
          <w:tcPr>
            <w:tcW w:w="339" w:type="pct"/>
            <w:shd w:val="clear" w:color="auto" w:fill="auto"/>
            <w:vAlign w:val="center"/>
          </w:tcPr>
          <w:p w14:paraId="647AB60E" w14:textId="77777777" w:rsidR="007236A1" w:rsidRPr="00214767" w:rsidRDefault="007236A1" w:rsidP="00EE1B25">
            <w:pPr>
              <w:contextualSpacing/>
              <w:jc w:val="center"/>
            </w:pPr>
            <w:r w:rsidRPr="00214767">
              <w:t>CO6</w:t>
            </w:r>
          </w:p>
        </w:tc>
        <w:tc>
          <w:tcPr>
            <w:tcW w:w="339" w:type="pct"/>
            <w:shd w:val="clear" w:color="auto" w:fill="auto"/>
            <w:vAlign w:val="center"/>
          </w:tcPr>
          <w:p w14:paraId="52A72621" w14:textId="77777777" w:rsidR="007236A1" w:rsidRPr="00214767" w:rsidRDefault="007236A1" w:rsidP="00EE1B25">
            <w:pPr>
              <w:contextualSpacing/>
              <w:jc w:val="center"/>
            </w:pPr>
            <w:r w:rsidRPr="00214767">
              <w:t>R</w:t>
            </w:r>
          </w:p>
        </w:tc>
        <w:tc>
          <w:tcPr>
            <w:tcW w:w="320" w:type="pct"/>
            <w:shd w:val="clear" w:color="auto" w:fill="auto"/>
            <w:vAlign w:val="center"/>
          </w:tcPr>
          <w:p w14:paraId="716EA12B" w14:textId="77777777" w:rsidR="007236A1" w:rsidRPr="00214767" w:rsidRDefault="007236A1" w:rsidP="00EE1B25">
            <w:pPr>
              <w:contextualSpacing/>
              <w:jc w:val="center"/>
            </w:pPr>
            <w:r w:rsidRPr="00214767">
              <w:t>5</w:t>
            </w:r>
          </w:p>
        </w:tc>
      </w:tr>
      <w:tr w:rsidR="007236A1" w:rsidRPr="00214767" w14:paraId="51C1D427" w14:textId="77777777" w:rsidTr="001F3989">
        <w:trPr>
          <w:trHeight w:val="427"/>
          <w:jc w:val="center"/>
        </w:trPr>
        <w:tc>
          <w:tcPr>
            <w:tcW w:w="295" w:type="pct"/>
            <w:shd w:val="clear" w:color="auto" w:fill="auto"/>
            <w:vAlign w:val="center"/>
          </w:tcPr>
          <w:p w14:paraId="2D5D619D" w14:textId="77777777" w:rsidR="007236A1" w:rsidRPr="00214767" w:rsidRDefault="007236A1" w:rsidP="001F3989">
            <w:pPr>
              <w:contextualSpacing/>
              <w:jc w:val="center"/>
            </w:pPr>
            <w:r w:rsidRPr="00214767">
              <w:lastRenderedPageBreak/>
              <w:t>24.</w:t>
            </w:r>
          </w:p>
        </w:tc>
        <w:tc>
          <w:tcPr>
            <w:tcW w:w="3707" w:type="pct"/>
            <w:gridSpan w:val="2"/>
            <w:shd w:val="clear" w:color="auto" w:fill="auto"/>
            <w:vAlign w:val="center"/>
          </w:tcPr>
          <w:p w14:paraId="7276909C" w14:textId="77777777" w:rsidR="007236A1" w:rsidRPr="00214767" w:rsidRDefault="007236A1" w:rsidP="001D77BA">
            <w:pPr>
              <w:contextualSpacing/>
            </w:pPr>
            <w:r w:rsidRPr="00214767">
              <w:t>Give a brief explanation on “IGR”-their classification and properties</w:t>
            </w:r>
            <w:r>
              <w:t>.</w:t>
            </w:r>
          </w:p>
        </w:tc>
        <w:tc>
          <w:tcPr>
            <w:tcW w:w="339" w:type="pct"/>
            <w:shd w:val="clear" w:color="auto" w:fill="auto"/>
            <w:vAlign w:val="center"/>
          </w:tcPr>
          <w:p w14:paraId="4996A2F0" w14:textId="77777777" w:rsidR="007236A1" w:rsidRPr="00214767" w:rsidRDefault="007236A1" w:rsidP="00EE1B25">
            <w:pPr>
              <w:contextualSpacing/>
              <w:jc w:val="center"/>
            </w:pPr>
            <w:r w:rsidRPr="00214767">
              <w:t>CO3</w:t>
            </w:r>
          </w:p>
        </w:tc>
        <w:tc>
          <w:tcPr>
            <w:tcW w:w="339" w:type="pct"/>
            <w:shd w:val="clear" w:color="auto" w:fill="auto"/>
            <w:vAlign w:val="center"/>
          </w:tcPr>
          <w:p w14:paraId="32F5AB2D" w14:textId="77777777" w:rsidR="007236A1" w:rsidRPr="00214767" w:rsidRDefault="007236A1" w:rsidP="00EE1B25">
            <w:pPr>
              <w:contextualSpacing/>
              <w:jc w:val="center"/>
            </w:pPr>
            <w:r w:rsidRPr="00214767">
              <w:t>U</w:t>
            </w:r>
          </w:p>
        </w:tc>
        <w:tc>
          <w:tcPr>
            <w:tcW w:w="320" w:type="pct"/>
            <w:shd w:val="clear" w:color="auto" w:fill="auto"/>
            <w:vAlign w:val="center"/>
          </w:tcPr>
          <w:p w14:paraId="15B4BCF6" w14:textId="77777777" w:rsidR="007236A1" w:rsidRPr="00214767" w:rsidRDefault="007236A1" w:rsidP="00EE1B25">
            <w:pPr>
              <w:contextualSpacing/>
              <w:jc w:val="center"/>
            </w:pPr>
            <w:r w:rsidRPr="00214767">
              <w:t>5</w:t>
            </w:r>
          </w:p>
        </w:tc>
      </w:tr>
      <w:tr w:rsidR="007236A1" w:rsidRPr="00214767" w14:paraId="4202076C" w14:textId="77777777" w:rsidTr="001F3989">
        <w:trPr>
          <w:trHeight w:val="395"/>
          <w:jc w:val="center"/>
        </w:trPr>
        <w:tc>
          <w:tcPr>
            <w:tcW w:w="295" w:type="pct"/>
            <w:shd w:val="clear" w:color="auto" w:fill="auto"/>
            <w:vAlign w:val="center"/>
          </w:tcPr>
          <w:p w14:paraId="13F4AB25" w14:textId="77777777" w:rsidR="007236A1" w:rsidRPr="00214767" w:rsidRDefault="007236A1" w:rsidP="001F3989">
            <w:pPr>
              <w:contextualSpacing/>
              <w:jc w:val="center"/>
            </w:pPr>
            <w:r w:rsidRPr="00214767">
              <w:t>25.</w:t>
            </w:r>
          </w:p>
        </w:tc>
        <w:tc>
          <w:tcPr>
            <w:tcW w:w="3707" w:type="pct"/>
            <w:gridSpan w:val="2"/>
            <w:shd w:val="clear" w:color="auto" w:fill="auto"/>
            <w:vAlign w:val="center"/>
          </w:tcPr>
          <w:p w14:paraId="2C566F27" w14:textId="77777777" w:rsidR="007236A1" w:rsidRPr="00214767" w:rsidRDefault="007236A1" w:rsidP="001D77BA">
            <w:pPr>
              <w:pStyle w:val="NormalWeb"/>
              <w:spacing w:before="0" w:beforeAutospacing="0" w:after="0" w:afterAutospacing="0"/>
              <w:textAlignment w:val="baseline"/>
            </w:pPr>
            <w:r w:rsidRPr="00214767">
              <w:rPr>
                <w:color w:val="000000"/>
              </w:rPr>
              <w:t>Explain the manufacturing process of Urea with a neat flow chart</w:t>
            </w:r>
            <w:r>
              <w:rPr>
                <w:color w:val="000000"/>
              </w:rPr>
              <w:t>.</w:t>
            </w:r>
          </w:p>
        </w:tc>
        <w:tc>
          <w:tcPr>
            <w:tcW w:w="339" w:type="pct"/>
            <w:shd w:val="clear" w:color="auto" w:fill="auto"/>
            <w:vAlign w:val="center"/>
          </w:tcPr>
          <w:p w14:paraId="0AF2F44D" w14:textId="77777777" w:rsidR="007236A1" w:rsidRPr="00214767" w:rsidRDefault="007236A1" w:rsidP="00EE1B25">
            <w:pPr>
              <w:contextualSpacing/>
              <w:jc w:val="center"/>
            </w:pPr>
            <w:r w:rsidRPr="00214767">
              <w:t>CO3</w:t>
            </w:r>
          </w:p>
        </w:tc>
        <w:tc>
          <w:tcPr>
            <w:tcW w:w="339" w:type="pct"/>
            <w:shd w:val="clear" w:color="auto" w:fill="auto"/>
            <w:vAlign w:val="center"/>
          </w:tcPr>
          <w:p w14:paraId="2592EC3D" w14:textId="77777777" w:rsidR="007236A1" w:rsidRPr="00214767" w:rsidRDefault="007236A1" w:rsidP="00EE1B25">
            <w:pPr>
              <w:contextualSpacing/>
              <w:jc w:val="center"/>
            </w:pPr>
            <w:r w:rsidRPr="00214767">
              <w:t>R</w:t>
            </w:r>
          </w:p>
        </w:tc>
        <w:tc>
          <w:tcPr>
            <w:tcW w:w="320" w:type="pct"/>
            <w:shd w:val="clear" w:color="auto" w:fill="auto"/>
            <w:vAlign w:val="center"/>
          </w:tcPr>
          <w:p w14:paraId="107DB7D4" w14:textId="77777777" w:rsidR="007236A1" w:rsidRPr="00214767" w:rsidRDefault="007236A1" w:rsidP="00EE1B25">
            <w:pPr>
              <w:contextualSpacing/>
              <w:jc w:val="center"/>
            </w:pPr>
            <w:r w:rsidRPr="00214767">
              <w:t>5</w:t>
            </w:r>
          </w:p>
        </w:tc>
      </w:tr>
      <w:tr w:rsidR="007236A1" w:rsidRPr="00214767" w14:paraId="7FDFD8A2" w14:textId="77777777" w:rsidTr="001F3989">
        <w:trPr>
          <w:trHeight w:val="395"/>
          <w:jc w:val="center"/>
        </w:trPr>
        <w:tc>
          <w:tcPr>
            <w:tcW w:w="295" w:type="pct"/>
            <w:shd w:val="clear" w:color="auto" w:fill="auto"/>
            <w:vAlign w:val="center"/>
          </w:tcPr>
          <w:p w14:paraId="62E3980B" w14:textId="77777777" w:rsidR="007236A1" w:rsidRPr="00214767" w:rsidRDefault="007236A1" w:rsidP="001F3989">
            <w:pPr>
              <w:contextualSpacing/>
              <w:jc w:val="center"/>
            </w:pPr>
            <w:r w:rsidRPr="00214767">
              <w:t>26.</w:t>
            </w:r>
          </w:p>
        </w:tc>
        <w:tc>
          <w:tcPr>
            <w:tcW w:w="3707" w:type="pct"/>
            <w:gridSpan w:val="2"/>
            <w:shd w:val="clear" w:color="auto" w:fill="auto"/>
            <w:vAlign w:val="bottom"/>
          </w:tcPr>
          <w:p w14:paraId="504CC7B8" w14:textId="77777777" w:rsidR="007236A1" w:rsidRPr="00214767" w:rsidRDefault="007236A1" w:rsidP="00EE1B25">
            <w:pPr>
              <w:contextualSpacing/>
              <w:jc w:val="both"/>
            </w:pPr>
            <w:r w:rsidRPr="00214767">
              <w:t>Comment on "Agrochemicals a Boon or Bane" and provide a clear explanation of your viewpoint.</w:t>
            </w:r>
          </w:p>
        </w:tc>
        <w:tc>
          <w:tcPr>
            <w:tcW w:w="339" w:type="pct"/>
            <w:shd w:val="clear" w:color="auto" w:fill="auto"/>
            <w:vAlign w:val="center"/>
          </w:tcPr>
          <w:p w14:paraId="2C96C300" w14:textId="77777777" w:rsidR="007236A1" w:rsidRPr="00214767" w:rsidRDefault="007236A1" w:rsidP="00EE1B25">
            <w:pPr>
              <w:contextualSpacing/>
              <w:jc w:val="center"/>
            </w:pPr>
            <w:r w:rsidRPr="00214767">
              <w:t>CO1</w:t>
            </w:r>
          </w:p>
        </w:tc>
        <w:tc>
          <w:tcPr>
            <w:tcW w:w="339" w:type="pct"/>
            <w:shd w:val="clear" w:color="auto" w:fill="auto"/>
            <w:vAlign w:val="center"/>
          </w:tcPr>
          <w:p w14:paraId="2EC392B8" w14:textId="77777777" w:rsidR="007236A1" w:rsidRPr="00214767" w:rsidRDefault="007236A1" w:rsidP="00EE1B25">
            <w:pPr>
              <w:contextualSpacing/>
              <w:jc w:val="center"/>
            </w:pPr>
            <w:r w:rsidRPr="00214767">
              <w:t>E</w:t>
            </w:r>
          </w:p>
        </w:tc>
        <w:tc>
          <w:tcPr>
            <w:tcW w:w="320" w:type="pct"/>
            <w:shd w:val="clear" w:color="auto" w:fill="auto"/>
            <w:vAlign w:val="center"/>
          </w:tcPr>
          <w:p w14:paraId="1FE06DC5" w14:textId="77777777" w:rsidR="007236A1" w:rsidRPr="00214767" w:rsidRDefault="007236A1" w:rsidP="00EE1B25">
            <w:pPr>
              <w:contextualSpacing/>
              <w:jc w:val="center"/>
            </w:pPr>
            <w:r w:rsidRPr="00214767">
              <w:t>5</w:t>
            </w:r>
          </w:p>
        </w:tc>
      </w:tr>
      <w:tr w:rsidR="007236A1" w:rsidRPr="00214767" w14:paraId="43751785" w14:textId="77777777" w:rsidTr="001F3989">
        <w:trPr>
          <w:trHeight w:val="395"/>
          <w:jc w:val="center"/>
        </w:trPr>
        <w:tc>
          <w:tcPr>
            <w:tcW w:w="295" w:type="pct"/>
            <w:shd w:val="clear" w:color="auto" w:fill="auto"/>
            <w:vAlign w:val="center"/>
          </w:tcPr>
          <w:p w14:paraId="4986B649" w14:textId="77777777" w:rsidR="007236A1" w:rsidRPr="00214767" w:rsidRDefault="007236A1" w:rsidP="001F3989">
            <w:pPr>
              <w:contextualSpacing/>
              <w:jc w:val="center"/>
            </w:pPr>
            <w:r w:rsidRPr="00214767">
              <w:t>27.</w:t>
            </w:r>
          </w:p>
        </w:tc>
        <w:tc>
          <w:tcPr>
            <w:tcW w:w="3707" w:type="pct"/>
            <w:gridSpan w:val="2"/>
            <w:shd w:val="clear" w:color="auto" w:fill="auto"/>
            <w:vAlign w:val="bottom"/>
          </w:tcPr>
          <w:p w14:paraId="500BFD0A" w14:textId="77777777" w:rsidR="007236A1" w:rsidRPr="00214767" w:rsidRDefault="007236A1" w:rsidP="00EE1B25">
            <w:pPr>
              <w:contextualSpacing/>
              <w:jc w:val="both"/>
            </w:pPr>
            <w:r w:rsidRPr="00214767">
              <w:t>Briefly describe the manufacturing process of primary and secondary fertilizer combinations.</w:t>
            </w:r>
          </w:p>
        </w:tc>
        <w:tc>
          <w:tcPr>
            <w:tcW w:w="339" w:type="pct"/>
            <w:shd w:val="clear" w:color="auto" w:fill="auto"/>
            <w:vAlign w:val="center"/>
          </w:tcPr>
          <w:p w14:paraId="76F73F66" w14:textId="77777777" w:rsidR="007236A1" w:rsidRPr="00214767" w:rsidRDefault="007236A1" w:rsidP="00EE1B25">
            <w:pPr>
              <w:contextualSpacing/>
              <w:jc w:val="center"/>
            </w:pPr>
            <w:r w:rsidRPr="00214767">
              <w:t>CO3</w:t>
            </w:r>
          </w:p>
        </w:tc>
        <w:tc>
          <w:tcPr>
            <w:tcW w:w="339" w:type="pct"/>
            <w:shd w:val="clear" w:color="auto" w:fill="auto"/>
            <w:vAlign w:val="center"/>
          </w:tcPr>
          <w:p w14:paraId="064812EF" w14:textId="77777777" w:rsidR="007236A1" w:rsidRPr="00214767" w:rsidRDefault="007236A1" w:rsidP="00EE1B25">
            <w:pPr>
              <w:contextualSpacing/>
              <w:jc w:val="center"/>
            </w:pPr>
            <w:r w:rsidRPr="00214767">
              <w:t>U</w:t>
            </w:r>
          </w:p>
        </w:tc>
        <w:tc>
          <w:tcPr>
            <w:tcW w:w="320" w:type="pct"/>
            <w:shd w:val="clear" w:color="auto" w:fill="auto"/>
            <w:vAlign w:val="center"/>
          </w:tcPr>
          <w:p w14:paraId="160B1D70" w14:textId="77777777" w:rsidR="007236A1" w:rsidRPr="00214767" w:rsidRDefault="007236A1" w:rsidP="00EE1B25">
            <w:pPr>
              <w:contextualSpacing/>
              <w:jc w:val="center"/>
            </w:pPr>
            <w:r w:rsidRPr="00214767">
              <w:t>5</w:t>
            </w:r>
          </w:p>
        </w:tc>
      </w:tr>
      <w:tr w:rsidR="007236A1" w:rsidRPr="00214767" w14:paraId="4EBEEF56" w14:textId="77777777" w:rsidTr="001F3989">
        <w:trPr>
          <w:trHeight w:val="395"/>
          <w:jc w:val="center"/>
        </w:trPr>
        <w:tc>
          <w:tcPr>
            <w:tcW w:w="295" w:type="pct"/>
            <w:shd w:val="clear" w:color="auto" w:fill="auto"/>
            <w:vAlign w:val="center"/>
          </w:tcPr>
          <w:p w14:paraId="7E142E3E" w14:textId="77777777" w:rsidR="007236A1" w:rsidRPr="00214767" w:rsidRDefault="007236A1" w:rsidP="001F3989">
            <w:pPr>
              <w:contextualSpacing/>
              <w:jc w:val="center"/>
            </w:pPr>
            <w:r w:rsidRPr="00214767">
              <w:t>28.</w:t>
            </w:r>
          </w:p>
        </w:tc>
        <w:tc>
          <w:tcPr>
            <w:tcW w:w="3707" w:type="pct"/>
            <w:gridSpan w:val="2"/>
            <w:shd w:val="clear" w:color="auto" w:fill="auto"/>
            <w:vAlign w:val="bottom"/>
          </w:tcPr>
          <w:p w14:paraId="673EF410" w14:textId="77777777" w:rsidR="007236A1" w:rsidRPr="00214767" w:rsidRDefault="007236A1" w:rsidP="00EE1B25">
            <w:pPr>
              <w:contextualSpacing/>
              <w:jc w:val="both"/>
            </w:pPr>
            <w:r w:rsidRPr="00214767">
              <w:t>Categorize the herbicides according to their method of application and mode of action</w:t>
            </w:r>
            <w:r>
              <w:t>.</w:t>
            </w:r>
          </w:p>
        </w:tc>
        <w:tc>
          <w:tcPr>
            <w:tcW w:w="339" w:type="pct"/>
            <w:shd w:val="clear" w:color="auto" w:fill="auto"/>
            <w:vAlign w:val="center"/>
          </w:tcPr>
          <w:p w14:paraId="7525E73F" w14:textId="77777777" w:rsidR="007236A1" w:rsidRPr="00214767" w:rsidRDefault="007236A1" w:rsidP="00EE1B25">
            <w:pPr>
              <w:contextualSpacing/>
              <w:jc w:val="center"/>
            </w:pPr>
            <w:r w:rsidRPr="00214767">
              <w:t>CO2</w:t>
            </w:r>
          </w:p>
        </w:tc>
        <w:tc>
          <w:tcPr>
            <w:tcW w:w="339" w:type="pct"/>
            <w:shd w:val="clear" w:color="auto" w:fill="auto"/>
            <w:vAlign w:val="center"/>
          </w:tcPr>
          <w:p w14:paraId="4A254922" w14:textId="77777777" w:rsidR="007236A1" w:rsidRPr="00214767" w:rsidRDefault="007236A1" w:rsidP="00EE1B25">
            <w:pPr>
              <w:contextualSpacing/>
              <w:jc w:val="center"/>
            </w:pPr>
            <w:r w:rsidRPr="00214767">
              <w:t>R</w:t>
            </w:r>
          </w:p>
        </w:tc>
        <w:tc>
          <w:tcPr>
            <w:tcW w:w="320" w:type="pct"/>
            <w:shd w:val="clear" w:color="auto" w:fill="auto"/>
            <w:vAlign w:val="center"/>
          </w:tcPr>
          <w:p w14:paraId="137370E6" w14:textId="77777777" w:rsidR="007236A1" w:rsidRPr="00214767" w:rsidRDefault="007236A1" w:rsidP="00EE1B25">
            <w:pPr>
              <w:contextualSpacing/>
              <w:jc w:val="center"/>
            </w:pPr>
            <w:r w:rsidRPr="00214767">
              <w:t>5</w:t>
            </w:r>
          </w:p>
        </w:tc>
      </w:tr>
      <w:tr w:rsidR="007236A1" w:rsidRPr="00214767" w14:paraId="648C55E2" w14:textId="77777777" w:rsidTr="001F3989">
        <w:trPr>
          <w:trHeight w:val="395"/>
          <w:jc w:val="center"/>
        </w:trPr>
        <w:tc>
          <w:tcPr>
            <w:tcW w:w="295" w:type="pct"/>
            <w:shd w:val="clear" w:color="auto" w:fill="auto"/>
            <w:vAlign w:val="center"/>
          </w:tcPr>
          <w:p w14:paraId="0DF09089" w14:textId="77777777" w:rsidR="007236A1" w:rsidRPr="00214767" w:rsidRDefault="007236A1" w:rsidP="001F3989">
            <w:pPr>
              <w:contextualSpacing/>
              <w:jc w:val="center"/>
            </w:pPr>
            <w:r w:rsidRPr="00214767">
              <w:t>29.</w:t>
            </w:r>
          </w:p>
        </w:tc>
        <w:tc>
          <w:tcPr>
            <w:tcW w:w="3707" w:type="pct"/>
            <w:gridSpan w:val="2"/>
            <w:shd w:val="clear" w:color="auto" w:fill="auto"/>
            <w:vAlign w:val="center"/>
          </w:tcPr>
          <w:p w14:paraId="60E58686" w14:textId="77777777" w:rsidR="007236A1" w:rsidRPr="00214767" w:rsidRDefault="007236A1" w:rsidP="001D77BA">
            <w:pPr>
              <w:contextualSpacing/>
              <w:jc w:val="both"/>
            </w:pPr>
            <w:r>
              <w:t>Write s</w:t>
            </w:r>
            <w:r w:rsidRPr="00214767">
              <w:t>hort notes on qualification and power of appo</w:t>
            </w:r>
            <w:r>
              <w:t>intment of fertilizer inspector.</w:t>
            </w:r>
          </w:p>
        </w:tc>
        <w:tc>
          <w:tcPr>
            <w:tcW w:w="339" w:type="pct"/>
            <w:shd w:val="clear" w:color="auto" w:fill="auto"/>
            <w:vAlign w:val="center"/>
          </w:tcPr>
          <w:p w14:paraId="6066A9B4" w14:textId="77777777" w:rsidR="007236A1" w:rsidRPr="00214767" w:rsidRDefault="007236A1" w:rsidP="00EE1B25">
            <w:pPr>
              <w:contextualSpacing/>
              <w:jc w:val="center"/>
            </w:pPr>
            <w:r w:rsidRPr="00214767">
              <w:t>CO6</w:t>
            </w:r>
          </w:p>
        </w:tc>
        <w:tc>
          <w:tcPr>
            <w:tcW w:w="339" w:type="pct"/>
            <w:shd w:val="clear" w:color="auto" w:fill="auto"/>
            <w:vAlign w:val="center"/>
          </w:tcPr>
          <w:p w14:paraId="5D89553A" w14:textId="77777777" w:rsidR="007236A1" w:rsidRPr="00214767" w:rsidRDefault="007236A1" w:rsidP="00EE1B25">
            <w:pPr>
              <w:contextualSpacing/>
              <w:jc w:val="center"/>
            </w:pPr>
            <w:r w:rsidRPr="00214767">
              <w:t>U</w:t>
            </w:r>
          </w:p>
        </w:tc>
        <w:tc>
          <w:tcPr>
            <w:tcW w:w="320" w:type="pct"/>
            <w:shd w:val="clear" w:color="auto" w:fill="auto"/>
            <w:vAlign w:val="center"/>
          </w:tcPr>
          <w:p w14:paraId="78976F0E" w14:textId="77777777" w:rsidR="007236A1" w:rsidRPr="00214767" w:rsidRDefault="007236A1" w:rsidP="00EE1B25">
            <w:pPr>
              <w:contextualSpacing/>
              <w:jc w:val="center"/>
            </w:pPr>
            <w:r w:rsidRPr="00214767">
              <w:t>5</w:t>
            </w:r>
          </w:p>
        </w:tc>
      </w:tr>
      <w:tr w:rsidR="007236A1" w:rsidRPr="00214767" w14:paraId="1553EDB3" w14:textId="77777777" w:rsidTr="001F3989">
        <w:trPr>
          <w:trHeight w:val="395"/>
          <w:jc w:val="center"/>
        </w:trPr>
        <w:tc>
          <w:tcPr>
            <w:tcW w:w="295" w:type="pct"/>
            <w:shd w:val="clear" w:color="auto" w:fill="auto"/>
            <w:vAlign w:val="center"/>
          </w:tcPr>
          <w:p w14:paraId="76C7AB38" w14:textId="77777777" w:rsidR="007236A1" w:rsidRPr="00214767" w:rsidRDefault="007236A1" w:rsidP="001F3989">
            <w:pPr>
              <w:contextualSpacing/>
              <w:jc w:val="center"/>
            </w:pPr>
            <w:r w:rsidRPr="00214767">
              <w:t>30.</w:t>
            </w:r>
          </w:p>
        </w:tc>
        <w:tc>
          <w:tcPr>
            <w:tcW w:w="3707" w:type="pct"/>
            <w:gridSpan w:val="2"/>
            <w:shd w:val="clear" w:color="auto" w:fill="auto"/>
            <w:vAlign w:val="bottom"/>
          </w:tcPr>
          <w:p w14:paraId="650087AA" w14:textId="77777777" w:rsidR="007236A1" w:rsidRPr="00214767" w:rsidRDefault="007236A1" w:rsidP="00EE1B25">
            <w:pPr>
              <w:contextualSpacing/>
              <w:jc w:val="both"/>
            </w:pPr>
            <w:r w:rsidRPr="00214767">
              <w:t>Define agrochemicals and discuss their advantages as well as their disadvantages.</w:t>
            </w:r>
          </w:p>
        </w:tc>
        <w:tc>
          <w:tcPr>
            <w:tcW w:w="339" w:type="pct"/>
            <w:shd w:val="clear" w:color="auto" w:fill="auto"/>
            <w:vAlign w:val="center"/>
          </w:tcPr>
          <w:p w14:paraId="60617C91" w14:textId="77777777" w:rsidR="007236A1" w:rsidRPr="00214767" w:rsidRDefault="007236A1" w:rsidP="00EE1B25">
            <w:pPr>
              <w:contextualSpacing/>
              <w:jc w:val="center"/>
            </w:pPr>
            <w:r w:rsidRPr="00214767">
              <w:t>CO1</w:t>
            </w:r>
          </w:p>
        </w:tc>
        <w:tc>
          <w:tcPr>
            <w:tcW w:w="339" w:type="pct"/>
            <w:shd w:val="clear" w:color="auto" w:fill="auto"/>
            <w:vAlign w:val="center"/>
          </w:tcPr>
          <w:p w14:paraId="16F4B187" w14:textId="77777777" w:rsidR="007236A1" w:rsidRPr="00214767" w:rsidRDefault="007236A1" w:rsidP="00EE1B25">
            <w:pPr>
              <w:contextualSpacing/>
              <w:jc w:val="center"/>
            </w:pPr>
            <w:r w:rsidRPr="00214767">
              <w:t>An</w:t>
            </w:r>
          </w:p>
        </w:tc>
        <w:tc>
          <w:tcPr>
            <w:tcW w:w="320" w:type="pct"/>
            <w:shd w:val="clear" w:color="auto" w:fill="auto"/>
            <w:vAlign w:val="center"/>
          </w:tcPr>
          <w:p w14:paraId="444B3C45" w14:textId="77777777" w:rsidR="007236A1" w:rsidRPr="00214767" w:rsidRDefault="007236A1" w:rsidP="00EE1B25">
            <w:pPr>
              <w:contextualSpacing/>
              <w:jc w:val="center"/>
            </w:pPr>
            <w:r w:rsidRPr="00214767">
              <w:t>5</w:t>
            </w:r>
          </w:p>
        </w:tc>
      </w:tr>
      <w:tr w:rsidR="007236A1" w:rsidRPr="00214767" w14:paraId="2996DB8C" w14:textId="77777777" w:rsidTr="001F3989">
        <w:trPr>
          <w:trHeight w:val="395"/>
          <w:jc w:val="center"/>
        </w:trPr>
        <w:tc>
          <w:tcPr>
            <w:tcW w:w="295" w:type="pct"/>
            <w:shd w:val="clear" w:color="auto" w:fill="auto"/>
            <w:vAlign w:val="center"/>
          </w:tcPr>
          <w:p w14:paraId="4FD29C35" w14:textId="77777777" w:rsidR="007236A1" w:rsidRPr="00C40F24" w:rsidRDefault="007236A1" w:rsidP="001F3989">
            <w:pPr>
              <w:contextualSpacing/>
              <w:jc w:val="center"/>
            </w:pPr>
            <w:r w:rsidRPr="00C40F24">
              <w:t>31.</w:t>
            </w:r>
          </w:p>
        </w:tc>
        <w:tc>
          <w:tcPr>
            <w:tcW w:w="3707" w:type="pct"/>
            <w:gridSpan w:val="2"/>
            <w:shd w:val="clear" w:color="auto" w:fill="auto"/>
            <w:vAlign w:val="center"/>
          </w:tcPr>
          <w:p w14:paraId="5DBF6F39" w14:textId="77777777" w:rsidR="007236A1" w:rsidRPr="00C40F24" w:rsidRDefault="007236A1" w:rsidP="001D77BA">
            <w:pPr>
              <w:pStyle w:val="ListParagraph"/>
              <w:ind w:left="0"/>
            </w:pPr>
            <w:r w:rsidRPr="00C40F24">
              <w:t>Explain the significance of insect control order (ICO)</w:t>
            </w:r>
            <w:r>
              <w:t>.</w:t>
            </w:r>
          </w:p>
        </w:tc>
        <w:tc>
          <w:tcPr>
            <w:tcW w:w="339" w:type="pct"/>
            <w:shd w:val="clear" w:color="auto" w:fill="auto"/>
            <w:vAlign w:val="center"/>
          </w:tcPr>
          <w:p w14:paraId="141AD2F9" w14:textId="77777777" w:rsidR="007236A1" w:rsidRPr="00214767" w:rsidRDefault="007236A1" w:rsidP="00EE1B25">
            <w:pPr>
              <w:contextualSpacing/>
              <w:jc w:val="center"/>
            </w:pPr>
            <w:r w:rsidRPr="00214767">
              <w:t>CO5</w:t>
            </w:r>
          </w:p>
        </w:tc>
        <w:tc>
          <w:tcPr>
            <w:tcW w:w="339" w:type="pct"/>
            <w:shd w:val="clear" w:color="auto" w:fill="auto"/>
            <w:vAlign w:val="center"/>
          </w:tcPr>
          <w:p w14:paraId="641C5832" w14:textId="77777777" w:rsidR="007236A1" w:rsidRPr="00214767" w:rsidRDefault="007236A1" w:rsidP="00EE1B25">
            <w:pPr>
              <w:contextualSpacing/>
              <w:jc w:val="center"/>
            </w:pPr>
            <w:r w:rsidRPr="00214767">
              <w:t>U</w:t>
            </w:r>
          </w:p>
        </w:tc>
        <w:tc>
          <w:tcPr>
            <w:tcW w:w="320" w:type="pct"/>
            <w:shd w:val="clear" w:color="auto" w:fill="auto"/>
            <w:vAlign w:val="center"/>
          </w:tcPr>
          <w:p w14:paraId="2E7069C8" w14:textId="77777777" w:rsidR="007236A1" w:rsidRPr="00214767" w:rsidRDefault="007236A1" w:rsidP="00EE1B25">
            <w:pPr>
              <w:contextualSpacing/>
              <w:jc w:val="center"/>
            </w:pPr>
            <w:r w:rsidRPr="00214767">
              <w:t>5</w:t>
            </w:r>
          </w:p>
        </w:tc>
      </w:tr>
      <w:tr w:rsidR="007236A1" w:rsidRPr="00214767" w14:paraId="58676A09" w14:textId="77777777" w:rsidTr="001F3989">
        <w:trPr>
          <w:trHeight w:val="395"/>
          <w:jc w:val="center"/>
        </w:trPr>
        <w:tc>
          <w:tcPr>
            <w:tcW w:w="295" w:type="pct"/>
            <w:shd w:val="clear" w:color="auto" w:fill="auto"/>
            <w:vAlign w:val="center"/>
          </w:tcPr>
          <w:p w14:paraId="1B71650D" w14:textId="77777777" w:rsidR="007236A1" w:rsidRPr="00214767" w:rsidRDefault="007236A1" w:rsidP="001F3989">
            <w:pPr>
              <w:contextualSpacing/>
              <w:jc w:val="center"/>
            </w:pPr>
            <w:r w:rsidRPr="00214767">
              <w:t>32.</w:t>
            </w:r>
          </w:p>
        </w:tc>
        <w:tc>
          <w:tcPr>
            <w:tcW w:w="3707" w:type="pct"/>
            <w:gridSpan w:val="2"/>
            <w:shd w:val="clear" w:color="auto" w:fill="auto"/>
            <w:vAlign w:val="bottom"/>
          </w:tcPr>
          <w:p w14:paraId="683E595F" w14:textId="77777777" w:rsidR="007236A1" w:rsidRPr="00214767" w:rsidRDefault="007236A1" w:rsidP="00EE1B25">
            <w:pPr>
              <w:contextualSpacing/>
              <w:jc w:val="both"/>
            </w:pPr>
            <w:r w:rsidRPr="00214767">
              <w:t>Classify the phosphatic fertilizers according to their solubility and list out the common recommendation of phosphorus fertilizers for rice, Wheat, Maize, groundnut and Black gram</w:t>
            </w:r>
          </w:p>
        </w:tc>
        <w:tc>
          <w:tcPr>
            <w:tcW w:w="339" w:type="pct"/>
            <w:shd w:val="clear" w:color="auto" w:fill="auto"/>
            <w:vAlign w:val="center"/>
          </w:tcPr>
          <w:p w14:paraId="3AF76D73" w14:textId="77777777" w:rsidR="007236A1" w:rsidRPr="00214767" w:rsidRDefault="007236A1" w:rsidP="00EE1B25">
            <w:pPr>
              <w:contextualSpacing/>
              <w:jc w:val="center"/>
            </w:pPr>
            <w:r w:rsidRPr="00214767">
              <w:t>CO5</w:t>
            </w:r>
          </w:p>
        </w:tc>
        <w:tc>
          <w:tcPr>
            <w:tcW w:w="339" w:type="pct"/>
            <w:shd w:val="clear" w:color="auto" w:fill="auto"/>
            <w:vAlign w:val="center"/>
          </w:tcPr>
          <w:p w14:paraId="412EA9BF" w14:textId="77777777" w:rsidR="007236A1" w:rsidRPr="00214767" w:rsidRDefault="007236A1" w:rsidP="00EE1B25">
            <w:pPr>
              <w:contextualSpacing/>
              <w:jc w:val="center"/>
            </w:pPr>
            <w:r w:rsidRPr="00214767">
              <w:t>R</w:t>
            </w:r>
          </w:p>
        </w:tc>
        <w:tc>
          <w:tcPr>
            <w:tcW w:w="320" w:type="pct"/>
            <w:shd w:val="clear" w:color="auto" w:fill="auto"/>
            <w:vAlign w:val="center"/>
          </w:tcPr>
          <w:p w14:paraId="3632DD7A" w14:textId="77777777" w:rsidR="007236A1" w:rsidRPr="00214767" w:rsidRDefault="007236A1" w:rsidP="00EE1B25">
            <w:pPr>
              <w:contextualSpacing/>
              <w:jc w:val="center"/>
            </w:pPr>
            <w:r w:rsidRPr="00214767">
              <w:t>5</w:t>
            </w:r>
          </w:p>
        </w:tc>
      </w:tr>
      <w:tr w:rsidR="007236A1" w:rsidRPr="00214767" w14:paraId="693CA85B" w14:textId="77777777" w:rsidTr="001D77BA">
        <w:trPr>
          <w:trHeight w:val="549"/>
          <w:jc w:val="center"/>
        </w:trPr>
        <w:tc>
          <w:tcPr>
            <w:tcW w:w="5000" w:type="pct"/>
            <w:gridSpan w:val="6"/>
            <w:shd w:val="clear" w:color="auto" w:fill="auto"/>
          </w:tcPr>
          <w:p w14:paraId="125BB782" w14:textId="77777777" w:rsidR="007236A1" w:rsidRPr="00214767" w:rsidRDefault="007236A1" w:rsidP="00EE1B25">
            <w:pPr>
              <w:contextualSpacing/>
              <w:jc w:val="center"/>
              <w:rPr>
                <w:b/>
                <w:u w:val="single"/>
              </w:rPr>
            </w:pPr>
            <w:r w:rsidRPr="00214767">
              <w:rPr>
                <w:b/>
                <w:u w:val="single"/>
              </w:rPr>
              <w:t>PART – C (2 X 15 = 30 MARKS)</w:t>
            </w:r>
          </w:p>
          <w:p w14:paraId="639BC0B4" w14:textId="77777777" w:rsidR="007236A1" w:rsidRPr="00214767" w:rsidRDefault="007236A1" w:rsidP="00EE1B25">
            <w:pPr>
              <w:contextualSpacing/>
              <w:jc w:val="center"/>
              <w:rPr>
                <w:b/>
              </w:rPr>
            </w:pPr>
            <w:r w:rsidRPr="00214767">
              <w:rPr>
                <w:b/>
              </w:rPr>
              <w:t>(Answer any 2 from the following)</w:t>
            </w:r>
          </w:p>
        </w:tc>
      </w:tr>
      <w:tr w:rsidR="007236A1" w:rsidRPr="00214767" w14:paraId="5B625C73" w14:textId="77777777" w:rsidTr="001D77BA">
        <w:trPr>
          <w:trHeight w:val="395"/>
          <w:jc w:val="center"/>
        </w:trPr>
        <w:tc>
          <w:tcPr>
            <w:tcW w:w="295" w:type="pct"/>
            <w:shd w:val="clear" w:color="auto" w:fill="auto"/>
          </w:tcPr>
          <w:p w14:paraId="5713ABA2" w14:textId="77777777" w:rsidR="007236A1" w:rsidRPr="00214767" w:rsidRDefault="007236A1" w:rsidP="001D77BA">
            <w:pPr>
              <w:contextualSpacing/>
              <w:jc w:val="center"/>
            </w:pPr>
            <w:r w:rsidRPr="00214767">
              <w:t>33.</w:t>
            </w:r>
          </w:p>
        </w:tc>
        <w:tc>
          <w:tcPr>
            <w:tcW w:w="215" w:type="pct"/>
            <w:shd w:val="clear" w:color="auto" w:fill="auto"/>
          </w:tcPr>
          <w:p w14:paraId="28AC5A5E" w14:textId="77777777" w:rsidR="007236A1" w:rsidRPr="00214767" w:rsidRDefault="007236A1" w:rsidP="001D77BA">
            <w:pPr>
              <w:contextualSpacing/>
              <w:jc w:val="center"/>
            </w:pPr>
            <w:r w:rsidRPr="00214767">
              <w:t>a.</w:t>
            </w:r>
          </w:p>
        </w:tc>
        <w:tc>
          <w:tcPr>
            <w:tcW w:w="3492" w:type="pct"/>
            <w:shd w:val="clear" w:color="auto" w:fill="auto"/>
          </w:tcPr>
          <w:p w14:paraId="77138CEE" w14:textId="77777777" w:rsidR="007236A1" w:rsidRPr="00214767" w:rsidRDefault="007236A1" w:rsidP="001D77BA">
            <w:pPr>
              <w:contextualSpacing/>
            </w:pPr>
            <w:r w:rsidRPr="00214767">
              <w:t>Give a thorough explanation of the fungicide categorization.</w:t>
            </w:r>
          </w:p>
        </w:tc>
        <w:tc>
          <w:tcPr>
            <w:tcW w:w="339" w:type="pct"/>
            <w:shd w:val="clear" w:color="auto" w:fill="auto"/>
            <w:vAlign w:val="center"/>
          </w:tcPr>
          <w:p w14:paraId="44127CEC" w14:textId="77777777" w:rsidR="007236A1" w:rsidRPr="00214767" w:rsidRDefault="007236A1" w:rsidP="00834D68">
            <w:pPr>
              <w:contextualSpacing/>
              <w:jc w:val="center"/>
            </w:pPr>
            <w:r w:rsidRPr="00214767">
              <w:t>CO2</w:t>
            </w:r>
          </w:p>
        </w:tc>
        <w:tc>
          <w:tcPr>
            <w:tcW w:w="339" w:type="pct"/>
            <w:shd w:val="clear" w:color="auto" w:fill="auto"/>
            <w:vAlign w:val="center"/>
          </w:tcPr>
          <w:p w14:paraId="144F4A52" w14:textId="77777777" w:rsidR="007236A1" w:rsidRPr="00214767" w:rsidRDefault="007236A1" w:rsidP="00834D68">
            <w:pPr>
              <w:contextualSpacing/>
              <w:jc w:val="center"/>
            </w:pPr>
            <w:r w:rsidRPr="00214767">
              <w:t>An</w:t>
            </w:r>
          </w:p>
        </w:tc>
        <w:tc>
          <w:tcPr>
            <w:tcW w:w="320" w:type="pct"/>
            <w:shd w:val="clear" w:color="auto" w:fill="auto"/>
            <w:vAlign w:val="center"/>
          </w:tcPr>
          <w:p w14:paraId="40E2E46F" w14:textId="77777777" w:rsidR="007236A1" w:rsidRPr="00214767" w:rsidRDefault="007236A1" w:rsidP="00834D68">
            <w:pPr>
              <w:contextualSpacing/>
              <w:jc w:val="center"/>
            </w:pPr>
            <w:r w:rsidRPr="00214767">
              <w:t>7</w:t>
            </w:r>
          </w:p>
        </w:tc>
      </w:tr>
      <w:tr w:rsidR="007236A1" w:rsidRPr="00214767" w14:paraId="14C87E3E" w14:textId="77777777" w:rsidTr="001D77BA">
        <w:trPr>
          <w:trHeight w:val="395"/>
          <w:jc w:val="center"/>
        </w:trPr>
        <w:tc>
          <w:tcPr>
            <w:tcW w:w="295" w:type="pct"/>
            <w:shd w:val="clear" w:color="auto" w:fill="auto"/>
          </w:tcPr>
          <w:p w14:paraId="678197B8" w14:textId="77777777" w:rsidR="007236A1" w:rsidRPr="00214767" w:rsidRDefault="007236A1" w:rsidP="001D77BA">
            <w:pPr>
              <w:contextualSpacing/>
              <w:jc w:val="center"/>
            </w:pPr>
          </w:p>
        </w:tc>
        <w:tc>
          <w:tcPr>
            <w:tcW w:w="215" w:type="pct"/>
            <w:shd w:val="clear" w:color="auto" w:fill="auto"/>
          </w:tcPr>
          <w:p w14:paraId="71A655EB" w14:textId="77777777" w:rsidR="007236A1" w:rsidRPr="00214767" w:rsidRDefault="007236A1" w:rsidP="001D77BA">
            <w:pPr>
              <w:contextualSpacing/>
              <w:jc w:val="center"/>
            </w:pPr>
            <w:r w:rsidRPr="00214767">
              <w:t>b.</w:t>
            </w:r>
          </w:p>
        </w:tc>
        <w:tc>
          <w:tcPr>
            <w:tcW w:w="3492" w:type="pct"/>
            <w:shd w:val="clear" w:color="auto" w:fill="auto"/>
          </w:tcPr>
          <w:p w14:paraId="153AFDAD" w14:textId="77777777" w:rsidR="007236A1" w:rsidRPr="00214767" w:rsidRDefault="007236A1" w:rsidP="001D77BA">
            <w:pPr>
              <w:contextualSpacing/>
              <w:rPr>
                <w:bCs/>
              </w:rPr>
            </w:pPr>
            <w:r w:rsidRPr="00214767">
              <w:rPr>
                <w:bCs/>
              </w:rPr>
              <w:t>Provide a description of pesticide classification in detailed manner</w:t>
            </w:r>
            <w:r>
              <w:rPr>
                <w:bCs/>
              </w:rPr>
              <w:t>.</w:t>
            </w:r>
          </w:p>
        </w:tc>
        <w:tc>
          <w:tcPr>
            <w:tcW w:w="339" w:type="pct"/>
            <w:shd w:val="clear" w:color="auto" w:fill="auto"/>
            <w:vAlign w:val="center"/>
          </w:tcPr>
          <w:p w14:paraId="13229F81" w14:textId="77777777" w:rsidR="007236A1" w:rsidRPr="00214767" w:rsidRDefault="007236A1" w:rsidP="00834D68">
            <w:pPr>
              <w:contextualSpacing/>
              <w:jc w:val="center"/>
            </w:pPr>
            <w:r w:rsidRPr="00214767">
              <w:t>CO1</w:t>
            </w:r>
          </w:p>
        </w:tc>
        <w:tc>
          <w:tcPr>
            <w:tcW w:w="339" w:type="pct"/>
            <w:shd w:val="clear" w:color="auto" w:fill="auto"/>
            <w:vAlign w:val="center"/>
          </w:tcPr>
          <w:p w14:paraId="324DE08B" w14:textId="77777777" w:rsidR="007236A1" w:rsidRPr="00214767" w:rsidRDefault="007236A1" w:rsidP="00834D68">
            <w:pPr>
              <w:contextualSpacing/>
              <w:jc w:val="center"/>
            </w:pPr>
            <w:r w:rsidRPr="00214767">
              <w:t>E</w:t>
            </w:r>
          </w:p>
        </w:tc>
        <w:tc>
          <w:tcPr>
            <w:tcW w:w="320" w:type="pct"/>
            <w:shd w:val="clear" w:color="auto" w:fill="auto"/>
            <w:vAlign w:val="center"/>
          </w:tcPr>
          <w:p w14:paraId="70AC15AD" w14:textId="77777777" w:rsidR="007236A1" w:rsidRPr="00214767" w:rsidRDefault="007236A1" w:rsidP="00834D68">
            <w:pPr>
              <w:contextualSpacing/>
              <w:jc w:val="center"/>
            </w:pPr>
            <w:r w:rsidRPr="00214767">
              <w:t>8</w:t>
            </w:r>
          </w:p>
        </w:tc>
      </w:tr>
      <w:tr w:rsidR="007236A1" w:rsidRPr="00214767" w14:paraId="2FCE50B3" w14:textId="77777777" w:rsidTr="001D77BA">
        <w:trPr>
          <w:trHeight w:val="64"/>
          <w:jc w:val="center"/>
        </w:trPr>
        <w:tc>
          <w:tcPr>
            <w:tcW w:w="295" w:type="pct"/>
            <w:shd w:val="clear" w:color="auto" w:fill="auto"/>
          </w:tcPr>
          <w:p w14:paraId="6A9FD5AE" w14:textId="77777777" w:rsidR="007236A1" w:rsidRPr="00214767" w:rsidRDefault="007236A1" w:rsidP="001D77BA">
            <w:pPr>
              <w:contextualSpacing/>
              <w:jc w:val="center"/>
            </w:pPr>
          </w:p>
        </w:tc>
        <w:tc>
          <w:tcPr>
            <w:tcW w:w="215" w:type="pct"/>
            <w:shd w:val="clear" w:color="auto" w:fill="auto"/>
          </w:tcPr>
          <w:p w14:paraId="10D56727" w14:textId="77777777" w:rsidR="007236A1" w:rsidRPr="00214767" w:rsidRDefault="007236A1" w:rsidP="001D77BA">
            <w:pPr>
              <w:contextualSpacing/>
              <w:jc w:val="center"/>
            </w:pPr>
          </w:p>
        </w:tc>
        <w:tc>
          <w:tcPr>
            <w:tcW w:w="3492" w:type="pct"/>
            <w:shd w:val="clear" w:color="auto" w:fill="auto"/>
          </w:tcPr>
          <w:p w14:paraId="65E30F11" w14:textId="77777777" w:rsidR="007236A1" w:rsidRPr="00214767" w:rsidRDefault="007236A1" w:rsidP="001D77BA">
            <w:pPr>
              <w:contextualSpacing/>
            </w:pPr>
          </w:p>
        </w:tc>
        <w:tc>
          <w:tcPr>
            <w:tcW w:w="339" w:type="pct"/>
            <w:shd w:val="clear" w:color="auto" w:fill="auto"/>
            <w:vAlign w:val="center"/>
          </w:tcPr>
          <w:p w14:paraId="52C5FF74" w14:textId="77777777" w:rsidR="007236A1" w:rsidRPr="00214767" w:rsidRDefault="007236A1" w:rsidP="00834D68">
            <w:pPr>
              <w:contextualSpacing/>
              <w:jc w:val="center"/>
            </w:pPr>
          </w:p>
        </w:tc>
        <w:tc>
          <w:tcPr>
            <w:tcW w:w="339" w:type="pct"/>
            <w:shd w:val="clear" w:color="auto" w:fill="auto"/>
            <w:vAlign w:val="center"/>
          </w:tcPr>
          <w:p w14:paraId="10E5DDC9" w14:textId="77777777" w:rsidR="007236A1" w:rsidRPr="00214767" w:rsidRDefault="007236A1" w:rsidP="00834D68">
            <w:pPr>
              <w:contextualSpacing/>
              <w:jc w:val="center"/>
            </w:pPr>
          </w:p>
        </w:tc>
        <w:tc>
          <w:tcPr>
            <w:tcW w:w="320" w:type="pct"/>
            <w:shd w:val="clear" w:color="auto" w:fill="auto"/>
            <w:vAlign w:val="center"/>
          </w:tcPr>
          <w:p w14:paraId="5D7A16EC" w14:textId="77777777" w:rsidR="007236A1" w:rsidRPr="00214767" w:rsidRDefault="007236A1" w:rsidP="00834D68">
            <w:pPr>
              <w:contextualSpacing/>
              <w:jc w:val="center"/>
            </w:pPr>
          </w:p>
        </w:tc>
      </w:tr>
      <w:tr w:rsidR="007236A1" w:rsidRPr="00214767" w14:paraId="610D75A0" w14:textId="77777777" w:rsidTr="001D77BA">
        <w:trPr>
          <w:trHeight w:val="395"/>
          <w:jc w:val="center"/>
        </w:trPr>
        <w:tc>
          <w:tcPr>
            <w:tcW w:w="295" w:type="pct"/>
            <w:shd w:val="clear" w:color="auto" w:fill="auto"/>
          </w:tcPr>
          <w:p w14:paraId="18FAAB43" w14:textId="77777777" w:rsidR="007236A1" w:rsidRPr="00214767" w:rsidRDefault="007236A1" w:rsidP="001D77BA">
            <w:pPr>
              <w:contextualSpacing/>
              <w:jc w:val="center"/>
            </w:pPr>
            <w:r w:rsidRPr="00214767">
              <w:t>34.</w:t>
            </w:r>
          </w:p>
        </w:tc>
        <w:tc>
          <w:tcPr>
            <w:tcW w:w="215" w:type="pct"/>
            <w:shd w:val="clear" w:color="auto" w:fill="auto"/>
          </w:tcPr>
          <w:p w14:paraId="6388E0B6" w14:textId="77777777" w:rsidR="007236A1" w:rsidRPr="00214767" w:rsidRDefault="007236A1" w:rsidP="001D77BA">
            <w:pPr>
              <w:contextualSpacing/>
              <w:jc w:val="center"/>
            </w:pPr>
            <w:r w:rsidRPr="00214767">
              <w:t>a.</w:t>
            </w:r>
          </w:p>
        </w:tc>
        <w:tc>
          <w:tcPr>
            <w:tcW w:w="3492" w:type="pct"/>
            <w:shd w:val="clear" w:color="auto" w:fill="auto"/>
          </w:tcPr>
          <w:p w14:paraId="152188E0" w14:textId="77777777" w:rsidR="007236A1" w:rsidRPr="00214767" w:rsidRDefault="007236A1" w:rsidP="001D77BA">
            <w:pPr>
              <w:contextualSpacing/>
              <w:jc w:val="both"/>
            </w:pPr>
            <w:r w:rsidRPr="00214767">
              <w:t>Summarize the function of fertilizers and manures in sustainable agriculture.</w:t>
            </w:r>
          </w:p>
        </w:tc>
        <w:tc>
          <w:tcPr>
            <w:tcW w:w="339" w:type="pct"/>
            <w:shd w:val="clear" w:color="auto" w:fill="auto"/>
            <w:vAlign w:val="center"/>
          </w:tcPr>
          <w:p w14:paraId="428CBC49" w14:textId="77777777" w:rsidR="007236A1" w:rsidRPr="00214767" w:rsidRDefault="007236A1" w:rsidP="00B46CFB">
            <w:pPr>
              <w:contextualSpacing/>
              <w:jc w:val="center"/>
            </w:pPr>
            <w:r w:rsidRPr="00214767">
              <w:t>CO5</w:t>
            </w:r>
          </w:p>
        </w:tc>
        <w:tc>
          <w:tcPr>
            <w:tcW w:w="339" w:type="pct"/>
            <w:shd w:val="clear" w:color="auto" w:fill="auto"/>
            <w:vAlign w:val="center"/>
          </w:tcPr>
          <w:p w14:paraId="2C201E3A" w14:textId="77777777" w:rsidR="007236A1" w:rsidRPr="00214767" w:rsidRDefault="007236A1" w:rsidP="00B46CFB">
            <w:pPr>
              <w:contextualSpacing/>
              <w:jc w:val="center"/>
            </w:pPr>
            <w:r w:rsidRPr="00214767">
              <w:t>An</w:t>
            </w:r>
          </w:p>
        </w:tc>
        <w:tc>
          <w:tcPr>
            <w:tcW w:w="320" w:type="pct"/>
            <w:shd w:val="clear" w:color="auto" w:fill="auto"/>
            <w:vAlign w:val="center"/>
          </w:tcPr>
          <w:p w14:paraId="67346B83" w14:textId="77777777" w:rsidR="007236A1" w:rsidRPr="00214767" w:rsidRDefault="007236A1" w:rsidP="00B46CFB">
            <w:pPr>
              <w:contextualSpacing/>
              <w:jc w:val="center"/>
            </w:pPr>
            <w:r w:rsidRPr="00214767">
              <w:t>8</w:t>
            </w:r>
          </w:p>
        </w:tc>
      </w:tr>
      <w:tr w:rsidR="007236A1" w:rsidRPr="00214767" w14:paraId="332D9D63" w14:textId="77777777" w:rsidTr="001D77BA">
        <w:trPr>
          <w:trHeight w:val="395"/>
          <w:jc w:val="center"/>
        </w:trPr>
        <w:tc>
          <w:tcPr>
            <w:tcW w:w="295" w:type="pct"/>
            <w:shd w:val="clear" w:color="auto" w:fill="auto"/>
          </w:tcPr>
          <w:p w14:paraId="5C6670B0" w14:textId="77777777" w:rsidR="007236A1" w:rsidRPr="00214767" w:rsidRDefault="007236A1" w:rsidP="001D77BA">
            <w:pPr>
              <w:contextualSpacing/>
              <w:jc w:val="center"/>
            </w:pPr>
          </w:p>
        </w:tc>
        <w:tc>
          <w:tcPr>
            <w:tcW w:w="215" w:type="pct"/>
            <w:shd w:val="clear" w:color="auto" w:fill="auto"/>
          </w:tcPr>
          <w:p w14:paraId="60FDE98D" w14:textId="77777777" w:rsidR="007236A1" w:rsidRPr="00214767" w:rsidRDefault="007236A1" w:rsidP="001D77BA">
            <w:pPr>
              <w:contextualSpacing/>
              <w:jc w:val="center"/>
            </w:pPr>
            <w:r w:rsidRPr="00214767">
              <w:t>b.</w:t>
            </w:r>
          </w:p>
        </w:tc>
        <w:tc>
          <w:tcPr>
            <w:tcW w:w="3492" w:type="pct"/>
            <w:shd w:val="clear" w:color="auto" w:fill="auto"/>
          </w:tcPr>
          <w:p w14:paraId="07F5A95B" w14:textId="77777777" w:rsidR="007236A1" w:rsidRPr="00214767" w:rsidRDefault="007236A1" w:rsidP="001D77BA">
            <w:pPr>
              <w:contextualSpacing/>
            </w:pPr>
            <w:r w:rsidRPr="00214767">
              <w:t>Make an extensive note on pesticides and herbicides behavior in soil.</w:t>
            </w:r>
          </w:p>
        </w:tc>
        <w:tc>
          <w:tcPr>
            <w:tcW w:w="339" w:type="pct"/>
            <w:shd w:val="clear" w:color="auto" w:fill="auto"/>
            <w:vAlign w:val="center"/>
          </w:tcPr>
          <w:p w14:paraId="766EC772" w14:textId="77777777" w:rsidR="007236A1" w:rsidRPr="00214767" w:rsidRDefault="007236A1" w:rsidP="00B46CFB">
            <w:pPr>
              <w:contextualSpacing/>
              <w:jc w:val="center"/>
            </w:pPr>
            <w:r w:rsidRPr="00214767">
              <w:t>CO1</w:t>
            </w:r>
          </w:p>
        </w:tc>
        <w:tc>
          <w:tcPr>
            <w:tcW w:w="339" w:type="pct"/>
            <w:shd w:val="clear" w:color="auto" w:fill="auto"/>
            <w:vAlign w:val="center"/>
          </w:tcPr>
          <w:p w14:paraId="12E653E2" w14:textId="77777777" w:rsidR="007236A1" w:rsidRPr="00214767" w:rsidRDefault="007236A1" w:rsidP="00B46CFB">
            <w:pPr>
              <w:contextualSpacing/>
              <w:jc w:val="center"/>
            </w:pPr>
            <w:r w:rsidRPr="00214767">
              <w:t>An</w:t>
            </w:r>
          </w:p>
        </w:tc>
        <w:tc>
          <w:tcPr>
            <w:tcW w:w="320" w:type="pct"/>
            <w:shd w:val="clear" w:color="auto" w:fill="auto"/>
            <w:vAlign w:val="center"/>
          </w:tcPr>
          <w:p w14:paraId="292CB522" w14:textId="77777777" w:rsidR="007236A1" w:rsidRPr="00214767" w:rsidRDefault="007236A1" w:rsidP="00B46CFB">
            <w:pPr>
              <w:contextualSpacing/>
              <w:jc w:val="center"/>
            </w:pPr>
            <w:r w:rsidRPr="00214767">
              <w:t>7</w:t>
            </w:r>
          </w:p>
        </w:tc>
      </w:tr>
      <w:tr w:rsidR="007236A1" w:rsidRPr="00214767" w14:paraId="52EC1D8A" w14:textId="77777777" w:rsidTr="001D77BA">
        <w:trPr>
          <w:trHeight w:val="64"/>
          <w:jc w:val="center"/>
        </w:trPr>
        <w:tc>
          <w:tcPr>
            <w:tcW w:w="295" w:type="pct"/>
            <w:shd w:val="clear" w:color="auto" w:fill="auto"/>
          </w:tcPr>
          <w:p w14:paraId="77FBB61A" w14:textId="77777777" w:rsidR="007236A1" w:rsidRPr="00214767" w:rsidRDefault="007236A1" w:rsidP="001D77BA">
            <w:pPr>
              <w:contextualSpacing/>
              <w:jc w:val="center"/>
            </w:pPr>
          </w:p>
        </w:tc>
        <w:tc>
          <w:tcPr>
            <w:tcW w:w="215" w:type="pct"/>
            <w:shd w:val="clear" w:color="auto" w:fill="auto"/>
          </w:tcPr>
          <w:p w14:paraId="0E860D2B" w14:textId="77777777" w:rsidR="007236A1" w:rsidRPr="00214767" w:rsidRDefault="007236A1" w:rsidP="001D77BA">
            <w:pPr>
              <w:contextualSpacing/>
              <w:jc w:val="center"/>
            </w:pPr>
          </w:p>
        </w:tc>
        <w:tc>
          <w:tcPr>
            <w:tcW w:w="3492" w:type="pct"/>
            <w:shd w:val="clear" w:color="auto" w:fill="auto"/>
          </w:tcPr>
          <w:p w14:paraId="47B3D8B4" w14:textId="77777777" w:rsidR="007236A1" w:rsidRPr="00214767" w:rsidRDefault="007236A1" w:rsidP="001D77BA">
            <w:pPr>
              <w:contextualSpacing/>
            </w:pPr>
          </w:p>
        </w:tc>
        <w:tc>
          <w:tcPr>
            <w:tcW w:w="339" w:type="pct"/>
            <w:shd w:val="clear" w:color="auto" w:fill="auto"/>
            <w:vAlign w:val="center"/>
          </w:tcPr>
          <w:p w14:paraId="598D4010" w14:textId="77777777" w:rsidR="007236A1" w:rsidRPr="00214767" w:rsidRDefault="007236A1" w:rsidP="00B46CFB">
            <w:pPr>
              <w:contextualSpacing/>
              <w:jc w:val="center"/>
            </w:pPr>
          </w:p>
        </w:tc>
        <w:tc>
          <w:tcPr>
            <w:tcW w:w="339" w:type="pct"/>
            <w:shd w:val="clear" w:color="auto" w:fill="auto"/>
            <w:vAlign w:val="center"/>
          </w:tcPr>
          <w:p w14:paraId="1ADF9B61" w14:textId="77777777" w:rsidR="007236A1" w:rsidRPr="00214767" w:rsidRDefault="007236A1" w:rsidP="00B46CFB">
            <w:pPr>
              <w:contextualSpacing/>
              <w:jc w:val="center"/>
            </w:pPr>
          </w:p>
        </w:tc>
        <w:tc>
          <w:tcPr>
            <w:tcW w:w="320" w:type="pct"/>
            <w:shd w:val="clear" w:color="auto" w:fill="auto"/>
            <w:vAlign w:val="center"/>
          </w:tcPr>
          <w:p w14:paraId="0F588B7E" w14:textId="77777777" w:rsidR="007236A1" w:rsidRPr="00214767" w:rsidRDefault="007236A1" w:rsidP="00B46CFB">
            <w:pPr>
              <w:contextualSpacing/>
              <w:jc w:val="center"/>
            </w:pPr>
          </w:p>
        </w:tc>
      </w:tr>
      <w:tr w:rsidR="007236A1" w:rsidRPr="00214767" w14:paraId="7B96558D" w14:textId="77777777" w:rsidTr="001D77BA">
        <w:trPr>
          <w:trHeight w:val="340"/>
          <w:jc w:val="center"/>
        </w:trPr>
        <w:tc>
          <w:tcPr>
            <w:tcW w:w="295" w:type="pct"/>
            <w:shd w:val="clear" w:color="auto" w:fill="auto"/>
          </w:tcPr>
          <w:p w14:paraId="47361CE3" w14:textId="77777777" w:rsidR="007236A1" w:rsidRPr="00214767" w:rsidRDefault="007236A1" w:rsidP="001D77BA">
            <w:pPr>
              <w:contextualSpacing/>
              <w:jc w:val="center"/>
            </w:pPr>
            <w:r w:rsidRPr="00214767">
              <w:t>35.</w:t>
            </w:r>
          </w:p>
        </w:tc>
        <w:tc>
          <w:tcPr>
            <w:tcW w:w="215" w:type="pct"/>
            <w:shd w:val="clear" w:color="auto" w:fill="auto"/>
          </w:tcPr>
          <w:p w14:paraId="01FEFD92" w14:textId="77777777" w:rsidR="007236A1" w:rsidRPr="00214767" w:rsidRDefault="007236A1" w:rsidP="001D77BA">
            <w:pPr>
              <w:contextualSpacing/>
              <w:jc w:val="center"/>
            </w:pPr>
            <w:r w:rsidRPr="00214767">
              <w:t>a.</w:t>
            </w:r>
          </w:p>
        </w:tc>
        <w:tc>
          <w:tcPr>
            <w:tcW w:w="3492" w:type="pct"/>
            <w:shd w:val="clear" w:color="auto" w:fill="auto"/>
          </w:tcPr>
          <w:p w14:paraId="2E5279FF" w14:textId="77777777" w:rsidR="007236A1" w:rsidRPr="00214767" w:rsidRDefault="007236A1" w:rsidP="001D77BA">
            <w:pPr>
              <w:contextualSpacing/>
            </w:pPr>
            <w:r w:rsidRPr="00214767">
              <w:t>Describe organo-phosphates organo-chlorines and carbamates in detail.</w:t>
            </w:r>
          </w:p>
        </w:tc>
        <w:tc>
          <w:tcPr>
            <w:tcW w:w="339" w:type="pct"/>
            <w:shd w:val="clear" w:color="auto" w:fill="auto"/>
            <w:vAlign w:val="center"/>
          </w:tcPr>
          <w:p w14:paraId="2D1EE8B5" w14:textId="77777777" w:rsidR="007236A1" w:rsidRPr="00214767" w:rsidRDefault="007236A1" w:rsidP="00B46CFB">
            <w:pPr>
              <w:contextualSpacing/>
              <w:jc w:val="center"/>
            </w:pPr>
            <w:r w:rsidRPr="00214767">
              <w:t>CO2</w:t>
            </w:r>
          </w:p>
        </w:tc>
        <w:tc>
          <w:tcPr>
            <w:tcW w:w="339" w:type="pct"/>
            <w:shd w:val="clear" w:color="auto" w:fill="auto"/>
            <w:vAlign w:val="center"/>
          </w:tcPr>
          <w:p w14:paraId="15D233A9" w14:textId="77777777" w:rsidR="007236A1" w:rsidRPr="00214767" w:rsidRDefault="007236A1" w:rsidP="00B46CFB">
            <w:pPr>
              <w:contextualSpacing/>
              <w:jc w:val="center"/>
            </w:pPr>
            <w:r w:rsidRPr="00214767">
              <w:t>U</w:t>
            </w:r>
          </w:p>
        </w:tc>
        <w:tc>
          <w:tcPr>
            <w:tcW w:w="320" w:type="pct"/>
            <w:shd w:val="clear" w:color="auto" w:fill="auto"/>
            <w:vAlign w:val="center"/>
          </w:tcPr>
          <w:p w14:paraId="3C148DF2" w14:textId="77777777" w:rsidR="007236A1" w:rsidRPr="00214767" w:rsidRDefault="007236A1" w:rsidP="00B46CFB">
            <w:pPr>
              <w:contextualSpacing/>
              <w:jc w:val="center"/>
            </w:pPr>
            <w:r w:rsidRPr="00214767">
              <w:t>7</w:t>
            </w:r>
          </w:p>
        </w:tc>
      </w:tr>
      <w:tr w:rsidR="007236A1" w:rsidRPr="00214767" w14:paraId="11F531B1" w14:textId="77777777" w:rsidTr="001D77BA">
        <w:trPr>
          <w:trHeight w:val="395"/>
          <w:jc w:val="center"/>
        </w:trPr>
        <w:tc>
          <w:tcPr>
            <w:tcW w:w="295" w:type="pct"/>
            <w:shd w:val="clear" w:color="auto" w:fill="auto"/>
          </w:tcPr>
          <w:p w14:paraId="515CFDDB" w14:textId="77777777" w:rsidR="007236A1" w:rsidRPr="00214767" w:rsidRDefault="007236A1" w:rsidP="001D77BA">
            <w:pPr>
              <w:contextualSpacing/>
              <w:jc w:val="center"/>
            </w:pPr>
          </w:p>
        </w:tc>
        <w:tc>
          <w:tcPr>
            <w:tcW w:w="215" w:type="pct"/>
            <w:shd w:val="clear" w:color="auto" w:fill="auto"/>
          </w:tcPr>
          <w:p w14:paraId="7783894E" w14:textId="77777777" w:rsidR="007236A1" w:rsidRPr="00214767" w:rsidRDefault="007236A1" w:rsidP="001D77BA">
            <w:pPr>
              <w:contextualSpacing/>
              <w:jc w:val="center"/>
            </w:pPr>
            <w:r w:rsidRPr="00214767">
              <w:t>b.</w:t>
            </w:r>
          </w:p>
        </w:tc>
        <w:tc>
          <w:tcPr>
            <w:tcW w:w="3492" w:type="pct"/>
            <w:shd w:val="clear" w:color="auto" w:fill="auto"/>
          </w:tcPr>
          <w:p w14:paraId="0C3771DF" w14:textId="77777777" w:rsidR="007236A1" w:rsidRPr="00214767" w:rsidRDefault="007236A1" w:rsidP="001D77BA">
            <w:pPr>
              <w:contextualSpacing/>
              <w:rPr>
                <w:bCs/>
              </w:rPr>
            </w:pPr>
            <w:r w:rsidRPr="00214767">
              <w:rPr>
                <w:bCs/>
              </w:rPr>
              <w:t>Describe systemic fungicides in detail, including their characteristics and applications.</w:t>
            </w:r>
          </w:p>
        </w:tc>
        <w:tc>
          <w:tcPr>
            <w:tcW w:w="339" w:type="pct"/>
            <w:shd w:val="clear" w:color="auto" w:fill="auto"/>
            <w:vAlign w:val="center"/>
          </w:tcPr>
          <w:p w14:paraId="4618274B" w14:textId="77777777" w:rsidR="007236A1" w:rsidRPr="00214767" w:rsidRDefault="007236A1" w:rsidP="00B46CFB">
            <w:pPr>
              <w:contextualSpacing/>
              <w:jc w:val="center"/>
            </w:pPr>
            <w:r w:rsidRPr="00214767">
              <w:t>CO2</w:t>
            </w:r>
          </w:p>
        </w:tc>
        <w:tc>
          <w:tcPr>
            <w:tcW w:w="339" w:type="pct"/>
            <w:shd w:val="clear" w:color="auto" w:fill="auto"/>
            <w:vAlign w:val="center"/>
          </w:tcPr>
          <w:p w14:paraId="27A83353" w14:textId="77777777" w:rsidR="007236A1" w:rsidRPr="00214767" w:rsidRDefault="007236A1" w:rsidP="00B46CFB">
            <w:pPr>
              <w:contextualSpacing/>
              <w:jc w:val="center"/>
            </w:pPr>
            <w:r w:rsidRPr="00214767">
              <w:t>U</w:t>
            </w:r>
          </w:p>
        </w:tc>
        <w:tc>
          <w:tcPr>
            <w:tcW w:w="320" w:type="pct"/>
            <w:shd w:val="clear" w:color="auto" w:fill="auto"/>
            <w:vAlign w:val="center"/>
          </w:tcPr>
          <w:p w14:paraId="7AC5D123" w14:textId="77777777" w:rsidR="007236A1" w:rsidRPr="00214767" w:rsidRDefault="007236A1" w:rsidP="00B46CFB">
            <w:pPr>
              <w:contextualSpacing/>
              <w:jc w:val="center"/>
            </w:pPr>
            <w:r w:rsidRPr="00214767">
              <w:t>8</w:t>
            </w:r>
          </w:p>
        </w:tc>
      </w:tr>
    </w:tbl>
    <w:p w14:paraId="067FFE17" w14:textId="77777777" w:rsidR="007236A1" w:rsidRDefault="007236A1" w:rsidP="0030423A">
      <w:pPr>
        <w:contextualSpacing/>
        <w:rPr>
          <w:b/>
          <w:bCs/>
          <w:sz w:val="20"/>
          <w:szCs w:val="20"/>
        </w:rPr>
      </w:pPr>
    </w:p>
    <w:p w14:paraId="774360F7" w14:textId="77777777" w:rsidR="007236A1" w:rsidRDefault="007236A1" w:rsidP="00C40F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EBCECD" w14:textId="77777777" w:rsidR="007236A1" w:rsidRPr="00F576E1" w:rsidRDefault="007236A1" w:rsidP="0030423A">
      <w:pPr>
        <w:contextualSpacing/>
        <w:rPr>
          <w:sz w:val="20"/>
          <w:szCs w:val="20"/>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8363"/>
      </w:tblGrid>
      <w:tr w:rsidR="007236A1" w:rsidRPr="001D77BA" w14:paraId="291157DA" w14:textId="77777777" w:rsidTr="001D77BA">
        <w:trPr>
          <w:trHeight w:val="283"/>
        </w:trPr>
        <w:tc>
          <w:tcPr>
            <w:tcW w:w="709" w:type="dxa"/>
            <w:shd w:val="clear" w:color="auto" w:fill="auto"/>
          </w:tcPr>
          <w:p w14:paraId="67697E0A" w14:textId="77777777" w:rsidR="007236A1" w:rsidRPr="001D77BA" w:rsidRDefault="007236A1" w:rsidP="0030423A">
            <w:pPr>
              <w:contextualSpacing/>
              <w:rPr>
                <w:sz w:val="22"/>
                <w:szCs w:val="22"/>
              </w:rPr>
            </w:pPr>
          </w:p>
        </w:tc>
        <w:tc>
          <w:tcPr>
            <w:tcW w:w="8363" w:type="dxa"/>
            <w:shd w:val="clear" w:color="auto" w:fill="auto"/>
          </w:tcPr>
          <w:p w14:paraId="5515314E" w14:textId="77777777" w:rsidR="007236A1" w:rsidRPr="001D77BA" w:rsidRDefault="007236A1" w:rsidP="001E24A7">
            <w:pPr>
              <w:contextualSpacing/>
              <w:jc w:val="center"/>
              <w:rPr>
                <w:b/>
                <w:sz w:val="22"/>
                <w:szCs w:val="22"/>
              </w:rPr>
            </w:pPr>
            <w:r w:rsidRPr="001D77BA">
              <w:rPr>
                <w:b/>
                <w:sz w:val="22"/>
                <w:szCs w:val="22"/>
              </w:rPr>
              <w:t>COURSE OUTCOMES</w:t>
            </w:r>
          </w:p>
        </w:tc>
      </w:tr>
      <w:tr w:rsidR="007236A1" w:rsidRPr="001D77BA" w14:paraId="4364E94E" w14:textId="77777777" w:rsidTr="001D77BA">
        <w:trPr>
          <w:trHeight w:val="283"/>
        </w:trPr>
        <w:tc>
          <w:tcPr>
            <w:tcW w:w="709" w:type="dxa"/>
            <w:shd w:val="clear" w:color="auto" w:fill="auto"/>
          </w:tcPr>
          <w:p w14:paraId="196409DC" w14:textId="77777777" w:rsidR="007236A1" w:rsidRPr="001D77BA" w:rsidRDefault="007236A1" w:rsidP="0030423A">
            <w:pPr>
              <w:contextualSpacing/>
              <w:rPr>
                <w:bCs/>
                <w:sz w:val="22"/>
                <w:szCs w:val="22"/>
              </w:rPr>
            </w:pPr>
            <w:r w:rsidRPr="001D77BA">
              <w:rPr>
                <w:bCs/>
                <w:sz w:val="22"/>
                <w:szCs w:val="22"/>
              </w:rPr>
              <w:t>CO1</w:t>
            </w:r>
          </w:p>
        </w:tc>
        <w:tc>
          <w:tcPr>
            <w:tcW w:w="8363" w:type="dxa"/>
            <w:shd w:val="clear" w:color="auto" w:fill="auto"/>
            <w:vAlign w:val="center"/>
          </w:tcPr>
          <w:p w14:paraId="2DDAF139" w14:textId="77777777" w:rsidR="007236A1" w:rsidRPr="001D77BA" w:rsidRDefault="007236A1" w:rsidP="00494AE0">
            <w:pPr>
              <w:contextualSpacing/>
              <w:rPr>
                <w:sz w:val="22"/>
                <w:szCs w:val="22"/>
              </w:rPr>
            </w:pPr>
            <w:r w:rsidRPr="001D77BA">
              <w:rPr>
                <w:sz w:val="22"/>
                <w:szCs w:val="22"/>
              </w:rPr>
              <w:t>Understand the role of agrochemicals for sustainable agriculture</w:t>
            </w:r>
          </w:p>
        </w:tc>
      </w:tr>
      <w:tr w:rsidR="007236A1" w:rsidRPr="001D77BA" w14:paraId="3F74DD08" w14:textId="77777777" w:rsidTr="001D77BA">
        <w:trPr>
          <w:trHeight w:val="283"/>
        </w:trPr>
        <w:tc>
          <w:tcPr>
            <w:tcW w:w="709" w:type="dxa"/>
            <w:shd w:val="clear" w:color="auto" w:fill="auto"/>
          </w:tcPr>
          <w:p w14:paraId="115727C3" w14:textId="77777777" w:rsidR="007236A1" w:rsidRPr="001D77BA" w:rsidRDefault="007236A1" w:rsidP="0030423A">
            <w:pPr>
              <w:contextualSpacing/>
              <w:rPr>
                <w:bCs/>
                <w:sz w:val="22"/>
                <w:szCs w:val="22"/>
              </w:rPr>
            </w:pPr>
            <w:r w:rsidRPr="001D77BA">
              <w:rPr>
                <w:bCs/>
                <w:sz w:val="22"/>
                <w:szCs w:val="22"/>
              </w:rPr>
              <w:t>CO2</w:t>
            </w:r>
          </w:p>
        </w:tc>
        <w:tc>
          <w:tcPr>
            <w:tcW w:w="8363" w:type="dxa"/>
            <w:shd w:val="clear" w:color="auto" w:fill="auto"/>
            <w:vAlign w:val="center"/>
          </w:tcPr>
          <w:p w14:paraId="579D0FD2" w14:textId="77777777" w:rsidR="007236A1" w:rsidRPr="001D77BA" w:rsidRDefault="007236A1" w:rsidP="00494AE0">
            <w:pPr>
              <w:contextualSpacing/>
              <w:rPr>
                <w:sz w:val="22"/>
                <w:szCs w:val="22"/>
              </w:rPr>
            </w:pPr>
            <w:r w:rsidRPr="001D77BA">
              <w:rPr>
                <w:sz w:val="22"/>
                <w:szCs w:val="22"/>
              </w:rPr>
              <w:t>Remember the classification and mode of action</w:t>
            </w:r>
          </w:p>
        </w:tc>
      </w:tr>
      <w:tr w:rsidR="007236A1" w:rsidRPr="001D77BA" w14:paraId="6FC1CDED" w14:textId="77777777" w:rsidTr="001D77BA">
        <w:trPr>
          <w:trHeight w:val="283"/>
        </w:trPr>
        <w:tc>
          <w:tcPr>
            <w:tcW w:w="709" w:type="dxa"/>
            <w:shd w:val="clear" w:color="auto" w:fill="auto"/>
          </w:tcPr>
          <w:p w14:paraId="01504B69" w14:textId="77777777" w:rsidR="007236A1" w:rsidRPr="001D77BA" w:rsidRDefault="007236A1" w:rsidP="0030423A">
            <w:pPr>
              <w:contextualSpacing/>
              <w:rPr>
                <w:bCs/>
                <w:sz w:val="22"/>
                <w:szCs w:val="22"/>
              </w:rPr>
            </w:pPr>
            <w:r w:rsidRPr="001D77BA">
              <w:rPr>
                <w:bCs/>
                <w:sz w:val="22"/>
                <w:szCs w:val="22"/>
              </w:rPr>
              <w:t>CO3</w:t>
            </w:r>
          </w:p>
        </w:tc>
        <w:tc>
          <w:tcPr>
            <w:tcW w:w="8363" w:type="dxa"/>
            <w:shd w:val="clear" w:color="auto" w:fill="auto"/>
            <w:vAlign w:val="center"/>
          </w:tcPr>
          <w:p w14:paraId="0069A3E9" w14:textId="77777777" w:rsidR="007236A1" w:rsidRPr="001D77BA" w:rsidRDefault="007236A1" w:rsidP="00494AE0">
            <w:pPr>
              <w:contextualSpacing/>
              <w:rPr>
                <w:sz w:val="22"/>
                <w:szCs w:val="22"/>
              </w:rPr>
            </w:pPr>
            <w:r w:rsidRPr="001D77BA">
              <w:rPr>
                <w:sz w:val="22"/>
                <w:szCs w:val="22"/>
              </w:rPr>
              <w:t>Familiarize with manufacturing, marketing and logistics</w:t>
            </w:r>
          </w:p>
        </w:tc>
      </w:tr>
      <w:tr w:rsidR="007236A1" w:rsidRPr="001D77BA" w14:paraId="6F9D1AA0" w14:textId="77777777" w:rsidTr="001D77BA">
        <w:trPr>
          <w:trHeight w:val="283"/>
        </w:trPr>
        <w:tc>
          <w:tcPr>
            <w:tcW w:w="709" w:type="dxa"/>
            <w:shd w:val="clear" w:color="auto" w:fill="auto"/>
          </w:tcPr>
          <w:p w14:paraId="7905EFD8" w14:textId="77777777" w:rsidR="007236A1" w:rsidRPr="001D77BA" w:rsidRDefault="007236A1" w:rsidP="0030423A">
            <w:pPr>
              <w:contextualSpacing/>
              <w:rPr>
                <w:bCs/>
                <w:sz w:val="22"/>
                <w:szCs w:val="22"/>
              </w:rPr>
            </w:pPr>
            <w:r w:rsidRPr="001D77BA">
              <w:rPr>
                <w:bCs/>
                <w:sz w:val="22"/>
                <w:szCs w:val="22"/>
              </w:rPr>
              <w:t>CO4</w:t>
            </w:r>
          </w:p>
        </w:tc>
        <w:tc>
          <w:tcPr>
            <w:tcW w:w="8363" w:type="dxa"/>
            <w:shd w:val="clear" w:color="auto" w:fill="auto"/>
            <w:vAlign w:val="center"/>
          </w:tcPr>
          <w:p w14:paraId="73CF37D0" w14:textId="77777777" w:rsidR="007236A1" w:rsidRPr="001D77BA" w:rsidRDefault="007236A1" w:rsidP="00494AE0">
            <w:pPr>
              <w:contextualSpacing/>
              <w:rPr>
                <w:sz w:val="22"/>
                <w:szCs w:val="22"/>
              </w:rPr>
            </w:pPr>
            <w:r w:rsidRPr="001D77BA">
              <w:rPr>
                <w:sz w:val="22"/>
                <w:szCs w:val="22"/>
              </w:rPr>
              <w:t>Develop skills in calculation, formulations of insecticides</w:t>
            </w:r>
          </w:p>
        </w:tc>
      </w:tr>
      <w:tr w:rsidR="007236A1" w:rsidRPr="001D77BA" w14:paraId="4612A66B" w14:textId="77777777" w:rsidTr="001D77BA">
        <w:trPr>
          <w:trHeight w:val="283"/>
        </w:trPr>
        <w:tc>
          <w:tcPr>
            <w:tcW w:w="709" w:type="dxa"/>
            <w:shd w:val="clear" w:color="auto" w:fill="auto"/>
          </w:tcPr>
          <w:p w14:paraId="791353E6" w14:textId="77777777" w:rsidR="007236A1" w:rsidRPr="001D77BA" w:rsidRDefault="007236A1" w:rsidP="0030423A">
            <w:pPr>
              <w:contextualSpacing/>
              <w:rPr>
                <w:bCs/>
                <w:sz w:val="22"/>
                <w:szCs w:val="22"/>
              </w:rPr>
            </w:pPr>
            <w:r w:rsidRPr="001D77BA">
              <w:rPr>
                <w:bCs/>
                <w:sz w:val="22"/>
                <w:szCs w:val="22"/>
              </w:rPr>
              <w:t>CO5</w:t>
            </w:r>
          </w:p>
        </w:tc>
        <w:tc>
          <w:tcPr>
            <w:tcW w:w="8363" w:type="dxa"/>
            <w:shd w:val="clear" w:color="auto" w:fill="auto"/>
            <w:vAlign w:val="center"/>
          </w:tcPr>
          <w:p w14:paraId="75868E6B" w14:textId="77777777" w:rsidR="007236A1" w:rsidRPr="001D77BA" w:rsidRDefault="007236A1" w:rsidP="00494AE0">
            <w:pPr>
              <w:contextualSpacing/>
              <w:rPr>
                <w:sz w:val="22"/>
                <w:szCs w:val="22"/>
              </w:rPr>
            </w:pPr>
            <w:r w:rsidRPr="001D77BA">
              <w:rPr>
                <w:sz w:val="22"/>
                <w:szCs w:val="22"/>
              </w:rPr>
              <w:t>Evaluate need based recommendation for various crops</w:t>
            </w:r>
            <w:r w:rsidRPr="001D77BA">
              <w:rPr>
                <w:sz w:val="22"/>
                <w:szCs w:val="22"/>
              </w:rPr>
              <w:tab/>
            </w:r>
          </w:p>
        </w:tc>
      </w:tr>
      <w:tr w:rsidR="007236A1" w:rsidRPr="001D77BA" w14:paraId="72F74CBB" w14:textId="77777777" w:rsidTr="001D77BA">
        <w:trPr>
          <w:trHeight w:val="283"/>
        </w:trPr>
        <w:tc>
          <w:tcPr>
            <w:tcW w:w="709" w:type="dxa"/>
            <w:shd w:val="clear" w:color="auto" w:fill="auto"/>
          </w:tcPr>
          <w:p w14:paraId="548720F9" w14:textId="77777777" w:rsidR="007236A1" w:rsidRPr="001D77BA" w:rsidRDefault="007236A1" w:rsidP="0030423A">
            <w:pPr>
              <w:contextualSpacing/>
              <w:rPr>
                <w:bCs/>
                <w:sz w:val="22"/>
                <w:szCs w:val="22"/>
              </w:rPr>
            </w:pPr>
            <w:r w:rsidRPr="001D77BA">
              <w:rPr>
                <w:bCs/>
                <w:sz w:val="22"/>
                <w:szCs w:val="22"/>
              </w:rPr>
              <w:t>CO6</w:t>
            </w:r>
          </w:p>
        </w:tc>
        <w:tc>
          <w:tcPr>
            <w:tcW w:w="8363" w:type="dxa"/>
            <w:shd w:val="clear" w:color="auto" w:fill="auto"/>
            <w:vAlign w:val="bottom"/>
          </w:tcPr>
          <w:p w14:paraId="5F08E2F2" w14:textId="77777777" w:rsidR="007236A1" w:rsidRPr="001D77BA" w:rsidRDefault="007236A1" w:rsidP="0030423A">
            <w:pPr>
              <w:contextualSpacing/>
              <w:rPr>
                <w:sz w:val="22"/>
                <w:szCs w:val="22"/>
              </w:rPr>
            </w:pPr>
            <w:r w:rsidRPr="001D77BA">
              <w:rPr>
                <w:sz w:val="22"/>
                <w:szCs w:val="22"/>
              </w:rPr>
              <w:t>Disseminate the plant based bio pesticides for sustainable agriculture</w:t>
            </w:r>
          </w:p>
        </w:tc>
      </w:tr>
    </w:tbl>
    <w:p w14:paraId="14479494" w14:textId="77777777" w:rsidR="007236A1" w:rsidRPr="00F576E1" w:rsidRDefault="007236A1" w:rsidP="0030423A">
      <w:pPr>
        <w:contextualSpacing/>
        <w:rPr>
          <w:sz w:val="20"/>
          <w:szCs w:val="20"/>
        </w:rPr>
      </w:pP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20"/>
        <w:gridCol w:w="1476"/>
        <w:gridCol w:w="1035"/>
        <w:gridCol w:w="1479"/>
        <w:gridCol w:w="1329"/>
        <w:gridCol w:w="879"/>
        <w:gridCol w:w="1037"/>
      </w:tblGrid>
      <w:tr w:rsidR="007236A1" w:rsidRPr="00F576E1" w14:paraId="542092E2" w14:textId="77777777" w:rsidTr="001D77BA">
        <w:trPr>
          <w:trHeight w:val="271"/>
          <w:jc w:val="center"/>
        </w:trPr>
        <w:tc>
          <w:tcPr>
            <w:tcW w:w="9189" w:type="dxa"/>
            <w:gridSpan w:val="8"/>
            <w:shd w:val="clear" w:color="auto" w:fill="auto"/>
          </w:tcPr>
          <w:p w14:paraId="191BA1F2" w14:textId="77777777" w:rsidR="007236A1" w:rsidRPr="00F576E1" w:rsidRDefault="007236A1" w:rsidP="001E24A7">
            <w:pPr>
              <w:contextualSpacing/>
              <w:jc w:val="center"/>
              <w:rPr>
                <w:b/>
                <w:sz w:val="20"/>
                <w:szCs w:val="20"/>
              </w:rPr>
            </w:pPr>
            <w:r w:rsidRPr="00F576E1">
              <w:rPr>
                <w:b/>
                <w:sz w:val="20"/>
                <w:szCs w:val="20"/>
              </w:rPr>
              <w:t>Assessment Pattern as per Bloom’s Taxonomy</w:t>
            </w:r>
          </w:p>
        </w:tc>
      </w:tr>
      <w:tr w:rsidR="007236A1" w:rsidRPr="00F576E1" w14:paraId="6EBB217E" w14:textId="77777777" w:rsidTr="001D77BA">
        <w:trPr>
          <w:trHeight w:val="271"/>
          <w:jc w:val="center"/>
        </w:trPr>
        <w:tc>
          <w:tcPr>
            <w:tcW w:w="1134" w:type="dxa"/>
            <w:shd w:val="clear" w:color="auto" w:fill="auto"/>
          </w:tcPr>
          <w:p w14:paraId="00AFDD5E" w14:textId="77777777" w:rsidR="007236A1" w:rsidRPr="00F576E1" w:rsidRDefault="007236A1" w:rsidP="001E24A7">
            <w:pPr>
              <w:contextualSpacing/>
              <w:jc w:val="center"/>
              <w:rPr>
                <w:b/>
                <w:bCs/>
                <w:sz w:val="20"/>
                <w:szCs w:val="20"/>
              </w:rPr>
            </w:pPr>
            <w:r w:rsidRPr="00F576E1">
              <w:rPr>
                <w:b/>
                <w:bCs/>
                <w:sz w:val="20"/>
                <w:szCs w:val="20"/>
              </w:rPr>
              <w:t>CO / BL</w:t>
            </w:r>
          </w:p>
        </w:tc>
        <w:tc>
          <w:tcPr>
            <w:tcW w:w="820" w:type="dxa"/>
            <w:shd w:val="clear" w:color="auto" w:fill="auto"/>
          </w:tcPr>
          <w:p w14:paraId="75CC1CE3" w14:textId="77777777" w:rsidR="007236A1" w:rsidRPr="00F576E1" w:rsidRDefault="007236A1" w:rsidP="001E24A7">
            <w:pPr>
              <w:contextualSpacing/>
              <w:jc w:val="center"/>
              <w:rPr>
                <w:b/>
                <w:sz w:val="20"/>
                <w:szCs w:val="20"/>
              </w:rPr>
            </w:pPr>
            <w:r w:rsidRPr="00F576E1">
              <w:rPr>
                <w:b/>
                <w:sz w:val="20"/>
                <w:szCs w:val="20"/>
              </w:rPr>
              <w:t>R</w:t>
            </w:r>
          </w:p>
        </w:tc>
        <w:tc>
          <w:tcPr>
            <w:tcW w:w="1476" w:type="dxa"/>
            <w:shd w:val="clear" w:color="auto" w:fill="auto"/>
          </w:tcPr>
          <w:p w14:paraId="327D2415" w14:textId="77777777" w:rsidR="007236A1" w:rsidRPr="00F576E1" w:rsidRDefault="007236A1" w:rsidP="001E24A7">
            <w:pPr>
              <w:contextualSpacing/>
              <w:jc w:val="center"/>
              <w:rPr>
                <w:b/>
                <w:sz w:val="20"/>
                <w:szCs w:val="20"/>
              </w:rPr>
            </w:pPr>
            <w:r w:rsidRPr="00F576E1">
              <w:rPr>
                <w:b/>
                <w:sz w:val="20"/>
                <w:szCs w:val="20"/>
              </w:rPr>
              <w:t>U</w:t>
            </w:r>
          </w:p>
        </w:tc>
        <w:tc>
          <w:tcPr>
            <w:tcW w:w="1035" w:type="dxa"/>
            <w:shd w:val="clear" w:color="auto" w:fill="auto"/>
          </w:tcPr>
          <w:p w14:paraId="05DE0323" w14:textId="77777777" w:rsidR="007236A1" w:rsidRPr="00F576E1" w:rsidRDefault="007236A1" w:rsidP="001E24A7">
            <w:pPr>
              <w:contextualSpacing/>
              <w:jc w:val="center"/>
              <w:rPr>
                <w:b/>
                <w:sz w:val="20"/>
                <w:szCs w:val="20"/>
              </w:rPr>
            </w:pPr>
            <w:r w:rsidRPr="00F576E1">
              <w:rPr>
                <w:b/>
                <w:sz w:val="20"/>
                <w:szCs w:val="20"/>
              </w:rPr>
              <w:t>A</w:t>
            </w:r>
          </w:p>
        </w:tc>
        <w:tc>
          <w:tcPr>
            <w:tcW w:w="1479" w:type="dxa"/>
            <w:shd w:val="clear" w:color="auto" w:fill="auto"/>
          </w:tcPr>
          <w:p w14:paraId="312B1076" w14:textId="77777777" w:rsidR="007236A1" w:rsidRPr="00F576E1" w:rsidRDefault="007236A1" w:rsidP="001E24A7">
            <w:pPr>
              <w:contextualSpacing/>
              <w:jc w:val="center"/>
              <w:rPr>
                <w:b/>
                <w:sz w:val="20"/>
                <w:szCs w:val="20"/>
              </w:rPr>
            </w:pPr>
            <w:r w:rsidRPr="00F576E1">
              <w:rPr>
                <w:b/>
                <w:sz w:val="20"/>
                <w:szCs w:val="20"/>
              </w:rPr>
              <w:t>An</w:t>
            </w:r>
          </w:p>
        </w:tc>
        <w:tc>
          <w:tcPr>
            <w:tcW w:w="1329" w:type="dxa"/>
            <w:shd w:val="clear" w:color="auto" w:fill="auto"/>
          </w:tcPr>
          <w:p w14:paraId="5C2341ED" w14:textId="77777777" w:rsidR="007236A1" w:rsidRPr="00F576E1" w:rsidRDefault="007236A1" w:rsidP="001E24A7">
            <w:pPr>
              <w:contextualSpacing/>
              <w:jc w:val="center"/>
              <w:rPr>
                <w:b/>
                <w:sz w:val="20"/>
                <w:szCs w:val="20"/>
              </w:rPr>
            </w:pPr>
            <w:r w:rsidRPr="00F576E1">
              <w:rPr>
                <w:b/>
                <w:sz w:val="20"/>
                <w:szCs w:val="20"/>
              </w:rPr>
              <w:t>E</w:t>
            </w:r>
          </w:p>
        </w:tc>
        <w:tc>
          <w:tcPr>
            <w:tcW w:w="879" w:type="dxa"/>
            <w:shd w:val="clear" w:color="auto" w:fill="auto"/>
          </w:tcPr>
          <w:p w14:paraId="4FA510BD" w14:textId="77777777" w:rsidR="007236A1" w:rsidRPr="00F576E1" w:rsidRDefault="007236A1" w:rsidP="001E24A7">
            <w:pPr>
              <w:contextualSpacing/>
              <w:jc w:val="center"/>
              <w:rPr>
                <w:b/>
                <w:sz w:val="20"/>
                <w:szCs w:val="20"/>
              </w:rPr>
            </w:pPr>
            <w:r w:rsidRPr="00F576E1">
              <w:rPr>
                <w:b/>
                <w:sz w:val="20"/>
                <w:szCs w:val="20"/>
              </w:rPr>
              <w:t>C</w:t>
            </w:r>
          </w:p>
        </w:tc>
        <w:tc>
          <w:tcPr>
            <w:tcW w:w="1037" w:type="dxa"/>
            <w:shd w:val="clear" w:color="auto" w:fill="auto"/>
          </w:tcPr>
          <w:p w14:paraId="0A80153B" w14:textId="77777777" w:rsidR="007236A1" w:rsidRPr="00F576E1" w:rsidRDefault="007236A1" w:rsidP="001E24A7">
            <w:pPr>
              <w:contextualSpacing/>
              <w:jc w:val="center"/>
              <w:rPr>
                <w:b/>
                <w:sz w:val="20"/>
                <w:szCs w:val="20"/>
              </w:rPr>
            </w:pPr>
            <w:r w:rsidRPr="00F576E1">
              <w:rPr>
                <w:b/>
                <w:sz w:val="20"/>
                <w:szCs w:val="20"/>
              </w:rPr>
              <w:t>Total</w:t>
            </w:r>
          </w:p>
        </w:tc>
      </w:tr>
      <w:tr w:rsidR="007236A1" w:rsidRPr="00F576E1" w14:paraId="670FC45C" w14:textId="77777777" w:rsidTr="001D77BA">
        <w:trPr>
          <w:trHeight w:val="271"/>
          <w:jc w:val="center"/>
        </w:trPr>
        <w:tc>
          <w:tcPr>
            <w:tcW w:w="1134" w:type="dxa"/>
            <w:shd w:val="clear" w:color="auto" w:fill="auto"/>
          </w:tcPr>
          <w:p w14:paraId="1C00CD4C" w14:textId="77777777" w:rsidR="007236A1" w:rsidRPr="00F576E1" w:rsidRDefault="007236A1" w:rsidP="001E24A7">
            <w:pPr>
              <w:contextualSpacing/>
              <w:jc w:val="center"/>
              <w:rPr>
                <w:bCs/>
                <w:sz w:val="20"/>
                <w:szCs w:val="20"/>
              </w:rPr>
            </w:pPr>
            <w:r w:rsidRPr="00F576E1">
              <w:rPr>
                <w:bCs/>
                <w:sz w:val="20"/>
                <w:szCs w:val="20"/>
              </w:rPr>
              <w:t>CO1</w:t>
            </w:r>
          </w:p>
        </w:tc>
        <w:tc>
          <w:tcPr>
            <w:tcW w:w="820" w:type="dxa"/>
            <w:shd w:val="clear" w:color="auto" w:fill="auto"/>
          </w:tcPr>
          <w:p w14:paraId="65D08D16" w14:textId="77777777" w:rsidR="007236A1" w:rsidRPr="00F576E1" w:rsidRDefault="007236A1" w:rsidP="001E24A7">
            <w:pPr>
              <w:contextualSpacing/>
              <w:jc w:val="center"/>
              <w:rPr>
                <w:sz w:val="20"/>
                <w:szCs w:val="20"/>
              </w:rPr>
            </w:pPr>
            <w:r w:rsidRPr="00F576E1">
              <w:rPr>
                <w:sz w:val="20"/>
                <w:szCs w:val="20"/>
              </w:rPr>
              <w:t>2</w:t>
            </w:r>
          </w:p>
        </w:tc>
        <w:tc>
          <w:tcPr>
            <w:tcW w:w="1476" w:type="dxa"/>
            <w:shd w:val="clear" w:color="auto" w:fill="auto"/>
          </w:tcPr>
          <w:p w14:paraId="0CC172D7" w14:textId="77777777" w:rsidR="007236A1" w:rsidRPr="00F576E1" w:rsidRDefault="007236A1" w:rsidP="001E24A7">
            <w:pPr>
              <w:contextualSpacing/>
              <w:jc w:val="center"/>
              <w:rPr>
                <w:sz w:val="20"/>
                <w:szCs w:val="20"/>
              </w:rPr>
            </w:pPr>
            <w:r w:rsidRPr="00F576E1">
              <w:rPr>
                <w:sz w:val="20"/>
                <w:szCs w:val="20"/>
              </w:rPr>
              <w:t>1</w:t>
            </w:r>
          </w:p>
        </w:tc>
        <w:tc>
          <w:tcPr>
            <w:tcW w:w="1035" w:type="dxa"/>
            <w:shd w:val="clear" w:color="auto" w:fill="auto"/>
          </w:tcPr>
          <w:p w14:paraId="745F6085" w14:textId="77777777" w:rsidR="007236A1" w:rsidRPr="00F576E1" w:rsidRDefault="007236A1" w:rsidP="001E24A7">
            <w:pPr>
              <w:contextualSpacing/>
              <w:jc w:val="center"/>
              <w:rPr>
                <w:sz w:val="20"/>
                <w:szCs w:val="20"/>
              </w:rPr>
            </w:pPr>
            <w:r w:rsidRPr="00F576E1">
              <w:rPr>
                <w:sz w:val="20"/>
                <w:szCs w:val="20"/>
              </w:rPr>
              <w:t>5</w:t>
            </w:r>
          </w:p>
        </w:tc>
        <w:tc>
          <w:tcPr>
            <w:tcW w:w="1479" w:type="dxa"/>
            <w:shd w:val="clear" w:color="auto" w:fill="auto"/>
          </w:tcPr>
          <w:p w14:paraId="0A06B3EC" w14:textId="77777777" w:rsidR="007236A1" w:rsidRPr="00F576E1" w:rsidRDefault="007236A1" w:rsidP="001E24A7">
            <w:pPr>
              <w:contextualSpacing/>
              <w:jc w:val="center"/>
              <w:rPr>
                <w:sz w:val="20"/>
                <w:szCs w:val="20"/>
              </w:rPr>
            </w:pPr>
            <w:r w:rsidRPr="00F576E1">
              <w:rPr>
                <w:sz w:val="20"/>
                <w:szCs w:val="20"/>
              </w:rPr>
              <w:t>17</w:t>
            </w:r>
          </w:p>
        </w:tc>
        <w:tc>
          <w:tcPr>
            <w:tcW w:w="1329" w:type="dxa"/>
            <w:shd w:val="clear" w:color="auto" w:fill="auto"/>
          </w:tcPr>
          <w:p w14:paraId="3E3123E6" w14:textId="77777777" w:rsidR="007236A1" w:rsidRPr="00F576E1" w:rsidRDefault="007236A1" w:rsidP="001E24A7">
            <w:pPr>
              <w:contextualSpacing/>
              <w:jc w:val="center"/>
              <w:rPr>
                <w:sz w:val="20"/>
                <w:szCs w:val="20"/>
              </w:rPr>
            </w:pPr>
            <w:r w:rsidRPr="00F576E1">
              <w:rPr>
                <w:sz w:val="20"/>
                <w:szCs w:val="20"/>
              </w:rPr>
              <w:t>13</w:t>
            </w:r>
          </w:p>
        </w:tc>
        <w:tc>
          <w:tcPr>
            <w:tcW w:w="879" w:type="dxa"/>
            <w:shd w:val="clear" w:color="auto" w:fill="auto"/>
          </w:tcPr>
          <w:p w14:paraId="7E3B0D1C"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3A72F437" w14:textId="77777777" w:rsidR="007236A1" w:rsidRPr="00F576E1" w:rsidRDefault="007236A1" w:rsidP="001E24A7">
            <w:pPr>
              <w:contextualSpacing/>
              <w:jc w:val="center"/>
              <w:rPr>
                <w:sz w:val="20"/>
                <w:szCs w:val="20"/>
              </w:rPr>
            </w:pPr>
            <w:r w:rsidRPr="00F576E1">
              <w:rPr>
                <w:sz w:val="20"/>
                <w:szCs w:val="20"/>
              </w:rPr>
              <w:t>38</w:t>
            </w:r>
          </w:p>
        </w:tc>
      </w:tr>
      <w:tr w:rsidR="007236A1" w:rsidRPr="00F576E1" w14:paraId="01B8C86A" w14:textId="77777777" w:rsidTr="001D77BA">
        <w:trPr>
          <w:trHeight w:val="271"/>
          <w:jc w:val="center"/>
        </w:trPr>
        <w:tc>
          <w:tcPr>
            <w:tcW w:w="1134" w:type="dxa"/>
            <w:shd w:val="clear" w:color="auto" w:fill="auto"/>
          </w:tcPr>
          <w:p w14:paraId="62ECEA37" w14:textId="77777777" w:rsidR="007236A1" w:rsidRPr="00F576E1" w:rsidRDefault="007236A1" w:rsidP="001E24A7">
            <w:pPr>
              <w:contextualSpacing/>
              <w:jc w:val="center"/>
              <w:rPr>
                <w:bCs/>
                <w:sz w:val="20"/>
                <w:szCs w:val="20"/>
              </w:rPr>
            </w:pPr>
            <w:r w:rsidRPr="00F576E1">
              <w:rPr>
                <w:bCs/>
                <w:sz w:val="20"/>
                <w:szCs w:val="20"/>
              </w:rPr>
              <w:t>CO2</w:t>
            </w:r>
          </w:p>
        </w:tc>
        <w:tc>
          <w:tcPr>
            <w:tcW w:w="820" w:type="dxa"/>
            <w:shd w:val="clear" w:color="auto" w:fill="auto"/>
          </w:tcPr>
          <w:p w14:paraId="35E2364B" w14:textId="77777777" w:rsidR="007236A1" w:rsidRPr="00F576E1" w:rsidRDefault="007236A1" w:rsidP="001E24A7">
            <w:pPr>
              <w:contextualSpacing/>
              <w:jc w:val="center"/>
              <w:rPr>
                <w:sz w:val="20"/>
                <w:szCs w:val="20"/>
              </w:rPr>
            </w:pPr>
            <w:r w:rsidRPr="00F576E1">
              <w:rPr>
                <w:sz w:val="20"/>
                <w:szCs w:val="20"/>
              </w:rPr>
              <w:t>6</w:t>
            </w:r>
          </w:p>
        </w:tc>
        <w:tc>
          <w:tcPr>
            <w:tcW w:w="1476" w:type="dxa"/>
            <w:shd w:val="clear" w:color="auto" w:fill="auto"/>
          </w:tcPr>
          <w:p w14:paraId="4249ADD1" w14:textId="77777777" w:rsidR="007236A1" w:rsidRPr="00F576E1" w:rsidRDefault="007236A1" w:rsidP="001E24A7">
            <w:pPr>
              <w:contextualSpacing/>
              <w:jc w:val="center"/>
              <w:rPr>
                <w:sz w:val="20"/>
                <w:szCs w:val="20"/>
              </w:rPr>
            </w:pPr>
            <w:r w:rsidRPr="00F576E1">
              <w:rPr>
                <w:sz w:val="20"/>
                <w:szCs w:val="20"/>
              </w:rPr>
              <w:t>17</w:t>
            </w:r>
          </w:p>
        </w:tc>
        <w:tc>
          <w:tcPr>
            <w:tcW w:w="1035" w:type="dxa"/>
            <w:shd w:val="clear" w:color="auto" w:fill="auto"/>
          </w:tcPr>
          <w:p w14:paraId="1F9E0B36" w14:textId="77777777" w:rsidR="007236A1" w:rsidRPr="00F576E1" w:rsidRDefault="007236A1" w:rsidP="001E24A7">
            <w:pPr>
              <w:contextualSpacing/>
              <w:jc w:val="center"/>
              <w:rPr>
                <w:sz w:val="20"/>
                <w:szCs w:val="20"/>
              </w:rPr>
            </w:pPr>
            <w:r w:rsidRPr="00F576E1">
              <w:rPr>
                <w:sz w:val="20"/>
                <w:szCs w:val="20"/>
              </w:rPr>
              <w:t>1</w:t>
            </w:r>
          </w:p>
        </w:tc>
        <w:tc>
          <w:tcPr>
            <w:tcW w:w="1479" w:type="dxa"/>
            <w:shd w:val="clear" w:color="auto" w:fill="auto"/>
          </w:tcPr>
          <w:p w14:paraId="0D20D9C2" w14:textId="77777777" w:rsidR="007236A1" w:rsidRPr="00F576E1" w:rsidRDefault="007236A1" w:rsidP="001E24A7">
            <w:pPr>
              <w:contextualSpacing/>
              <w:jc w:val="center"/>
              <w:rPr>
                <w:sz w:val="20"/>
                <w:szCs w:val="20"/>
              </w:rPr>
            </w:pPr>
            <w:r w:rsidRPr="00F576E1">
              <w:rPr>
                <w:sz w:val="20"/>
                <w:szCs w:val="20"/>
              </w:rPr>
              <w:t>7</w:t>
            </w:r>
          </w:p>
        </w:tc>
        <w:tc>
          <w:tcPr>
            <w:tcW w:w="1329" w:type="dxa"/>
            <w:shd w:val="clear" w:color="auto" w:fill="auto"/>
          </w:tcPr>
          <w:p w14:paraId="404E915D" w14:textId="77777777" w:rsidR="007236A1" w:rsidRPr="00F576E1" w:rsidRDefault="007236A1" w:rsidP="001E24A7">
            <w:pPr>
              <w:contextualSpacing/>
              <w:jc w:val="center"/>
              <w:rPr>
                <w:sz w:val="20"/>
                <w:szCs w:val="20"/>
              </w:rPr>
            </w:pPr>
            <w:r w:rsidRPr="00F576E1">
              <w:rPr>
                <w:sz w:val="20"/>
                <w:szCs w:val="20"/>
              </w:rPr>
              <w:t>-</w:t>
            </w:r>
          </w:p>
        </w:tc>
        <w:tc>
          <w:tcPr>
            <w:tcW w:w="879" w:type="dxa"/>
            <w:shd w:val="clear" w:color="auto" w:fill="auto"/>
          </w:tcPr>
          <w:p w14:paraId="212B64DE"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18C96873" w14:textId="77777777" w:rsidR="007236A1" w:rsidRPr="00F576E1" w:rsidRDefault="007236A1" w:rsidP="001E24A7">
            <w:pPr>
              <w:contextualSpacing/>
              <w:jc w:val="center"/>
              <w:rPr>
                <w:sz w:val="20"/>
                <w:szCs w:val="20"/>
              </w:rPr>
            </w:pPr>
            <w:r w:rsidRPr="00F576E1">
              <w:rPr>
                <w:sz w:val="20"/>
                <w:szCs w:val="20"/>
              </w:rPr>
              <w:t>31</w:t>
            </w:r>
          </w:p>
        </w:tc>
      </w:tr>
      <w:tr w:rsidR="007236A1" w:rsidRPr="00F576E1" w14:paraId="2FC81FDA" w14:textId="77777777" w:rsidTr="001D77BA">
        <w:trPr>
          <w:trHeight w:val="271"/>
          <w:jc w:val="center"/>
        </w:trPr>
        <w:tc>
          <w:tcPr>
            <w:tcW w:w="1134" w:type="dxa"/>
            <w:shd w:val="clear" w:color="auto" w:fill="auto"/>
          </w:tcPr>
          <w:p w14:paraId="28ED4CAC" w14:textId="77777777" w:rsidR="007236A1" w:rsidRPr="00F576E1" w:rsidRDefault="007236A1" w:rsidP="001E24A7">
            <w:pPr>
              <w:contextualSpacing/>
              <w:jc w:val="center"/>
              <w:rPr>
                <w:bCs/>
                <w:sz w:val="20"/>
                <w:szCs w:val="20"/>
              </w:rPr>
            </w:pPr>
            <w:r w:rsidRPr="00F576E1">
              <w:rPr>
                <w:bCs/>
                <w:sz w:val="20"/>
                <w:szCs w:val="20"/>
              </w:rPr>
              <w:t>CO3</w:t>
            </w:r>
          </w:p>
        </w:tc>
        <w:tc>
          <w:tcPr>
            <w:tcW w:w="820" w:type="dxa"/>
            <w:shd w:val="clear" w:color="auto" w:fill="auto"/>
          </w:tcPr>
          <w:p w14:paraId="32A324E0" w14:textId="77777777" w:rsidR="007236A1" w:rsidRPr="00F576E1" w:rsidRDefault="007236A1" w:rsidP="001E24A7">
            <w:pPr>
              <w:contextualSpacing/>
              <w:jc w:val="center"/>
              <w:rPr>
                <w:sz w:val="20"/>
                <w:szCs w:val="20"/>
              </w:rPr>
            </w:pPr>
            <w:r w:rsidRPr="00F576E1">
              <w:rPr>
                <w:sz w:val="20"/>
                <w:szCs w:val="20"/>
              </w:rPr>
              <w:t>5</w:t>
            </w:r>
          </w:p>
        </w:tc>
        <w:tc>
          <w:tcPr>
            <w:tcW w:w="1476" w:type="dxa"/>
            <w:shd w:val="clear" w:color="auto" w:fill="auto"/>
          </w:tcPr>
          <w:p w14:paraId="37CA6D4F" w14:textId="77777777" w:rsidR="007236A1" w:rsidRPr="00F576E1" w:rsidRDefault="007236A1" w:rsidP="001E24A7">
            <w:pPr>
              <w:contextualSpacing/>
              <w:jc w:val="center"/>
              <w:rPr>
                <w:sz w:val="20"/>
                <w:szCs w:val="20"/>
              </w:rPr>
            </w:pPr>
            <w:r w:rsidRPr="00F576E1">
              <w:rPr>
                <w:sz w:val="20"/>
                <w:szCs w:val="20"/>
              </w:rPr>
              <w:t>11</w:t>
            </w:r>
          </w:p>
        </w:tc>
        <w:tc>
          <w:tcPr>
            <w:tcW w:w="1035" w:type="dxa"/>
            <w:shd w:val="clear" w:color="auto" w:fill="auto"/>
          </w:tcPr>
          <w:p w14:paraId="6BD0318F" w14:textId="77777777" w:rsidR="007236A1" w:rsidRPr="00F576E1" w:rsidRDefault="007236A1" w:rsidP="001E24A7">
            <w:pPr>
              <w:contextualSpacing/>
              <w:jc w:val="center"/>
              <w:rPr>
                <w:sz w:val="20"/>
                <w:szCs w:val="20"/>
              </w:rPr>
            </w:pPr>
            <w:r w:rsidRPr="00F576E1">
              <w:rPr>
                <w:sz w:val="20"/>
                <w:szCs w:val="20"/>
              </w:rPr>
              <w:t>-</w:t>
            </w:r>
          </w:p>
        </w:tc>
        <w:tc>
          <w:tcPr>
            <w:tcW w:w="1479" w:type="dxa"/>
            <w:shd w:val="clear" w:color="auto" w:fill="auto"/>
          </w:tcPr>
          <w:p w14:paraId="2D0A2E31" w14:textId="77777777" w:rsidR="007236A1" w:rsidRPr="00F576E1" w:rsidRDefault="007236A1" w:rsidP="001E24A7">
            <w:pPr>
              <w:contextualSpacing/>
              <w:jc w:val="center"/>
              <w:rPr>
                <w:sz w:val="20"/>
                <w:szCs w:val="20"/>
              </w:rPr>
            </w:pPr>
            <w:r w:rsidRPr="00F576E1">
              <w:rPr>
                <w:sz w:val="20"/>
                <w:szCs w:val="20"/>
              </w:rPr>
              <w:t>1</w:t>
            </w:r>
          </w:p>
        </w:tc>
        <w:tc>
          <w:tcPr>
            <w:tcW w:w="1329" w:type="dxa"/>
            <w:shd w:val="clear" w:color="auto" w:fill="auto"/>
          </w:tcPr>
          <w:p w14:paraId="7A9ACF5C" w14:textId="77777777" w:rsidR="007236A1" w:rsidRPr="00F576E1" w:rsidRDefault="007236A1" w:rsidP="001E24A7">
            <w:pPr>
              <w:contextualSpacing/>
              <w:jc w:val="center"/>
              <w:rPr>
                <w:sz w:val="20"/>
                <w:szCs w:val="20"/>
              </w:rPr>
            </w:pPr>
            <w:r w:rsidRPr="00F576E1">
              <w:rPr>
                <w:sz w:val="20"/>
                <w:szCs w:val="20"/>
              </w:rPr>
              <w:t>-</w:t>
            </w:r>
          </w:p>
        </w:tc>
        <w:tc>
          <w:tcPr>
            <w:tcW w:w="879" w:type="dxa"/>
            <w:shd w:val="clear" w:color="auto" w:fill="auto"/>
          </w:tcPr>
          <w:p w14:paraId="2011FA27"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6CB67C36" w14:textId="77777777" w:rsidR="007236A1" w:rsidRPr="00F576E1" w:rsidRDefault="007236A1" w:rsidP="001E24A7">
            <w:pPr>
              <w:contextualSpacing/>
              <w:jc w:val="center"/>
              <w:rPr>
                <w:sz w:val="20"/>
                <w:szCs w:val="20"/>
              </w:rPr>
            </w:pPr>
            <w:r w:rsidRPr="00F576E1">
              <w:rPr>
                <w:sz w:val="20"/>
                <w:szCs w:val="20"/>
              </w:rPr>
              <w:t>17</w:t>
            </w:r>
          </w:p>
        </w:tc>
      </w:tr>
      <w:tr w:rsidR="007236A1" w:rsidRPr="00F576E1" w14:paraId="45DDD88F" w14:textId="77777777" w:rsidTr="001D77BA">
        <w:trPr>
          <w:trHeight w:val="271"/>
          <w:jc w:val="center"/>
        </w:trPr>
        <w:tc>
          <w:tcPr>
            <w:tcW w:w="1134" w:type="dxa"/>
            <w:shd w:val="clear" w:color="auto" w:fill="auto"/>
          </w:tcPr>
          <w:p w14:paraId="2B7AA7F7" w14:textId="77777777" w:rsidR="007236A1" w:rsidRPr="00F576E1" w:rsidRDefault="007236A1" w:rsidP="001E24A7">
            <w:pPr>
              <w:contextualSpacing/>
              <w:jc w:val="center"/>
              <w:rPr>
                <w:bCs/>
                <w:sz w:val="20"/>
                <w:szCs w:val="20"/>
              </w:rPr>
            </w:pPr>
            <w:r w:rsidRPr="00F576E1">
              <w:rPr>
                <w:bCs/>
                <w:sz w:val="20"/>
                <w:szCs w:val="20"/>
              </w:rPr>
              <w:t>CO4</w:t>
            </w:r>
          </w:p>
        </w:tc>
        <w:tc>
          <w:tcPr>
            <w:tcW w:w="820" w:type="dxa"/>
            <w:shd w:val="clear" w:color="auto" w:fill="auto"/>
          </w:tcPr>
          <w:p w14:paraId="1B8A8A4C" w14:textId="77777777" w:rsidR="007236A1" w:rsidRPr="00F576E1" w:rsidRDefault="007236A1" w:rsidP="001E24A7">
            <w:pPr>
              <w:contextualSpacing/>
              <w:jc w:val="center"/>
              <w:rPr>
                <w:sz w:val="20"/>
                <w:szCs w:val="20"/>
              </w:rPr>
            </w:pPr>
            <w:r w:rsidRPr="00F576E1">
              <w:rPr>
                <w:sz w:val="20"/>
                <w:szCs w:val="20"/>
              </w:rPr>
              <w:t>1</w:t>
            </w:r>
          </w:p>
        </w:tc>
        <w:tc>
          <w:tcPr>
            <w:tcW w:w="1476" w:type="dxa"/>
            <w:shd w:val="clear" w:color="auto" w:fill="auto"/>
          </w:tcPr>
          <w:p w14:paraId="2CE837BD" w14:textId="77777777" w:rsidR="007236A1" w:rsidRPr="00F576E1" w:rsidRDefault="007236A1" w:rsidP="001E24A7">
            <w:pPr>
              <w:contextualSpacing/>
              <w:jc w:val="center"/>
              <w:rPr>
                <w:sz w:val="20"/>
                <w:szCs w:val="20"/>
              </w:rPr>
            </w:pPr>
            <w:r w:rsidRPr="00F576E1">
              <w:rPr>
                <w:sz w:val="20"/>
                <w:szCs w:val="20"/>
              </w:rPr>
              <w:t>2</w:t>
            </w:r>
          </w:p>
        </w:tc>
        <w:tc>
          <w:tcPr>
            <w:tcW w:w="1035" w:type="dxa"/>
            <w:shd w:val="clear" w:color="auto" w:fill="auto"/>
          </w:tcPr>
          <w:p w14:paraId="63AF14FD" w14:textId="77777777" w:rsidR="007236A1" w:rsidRPr="00F576E1" w:rsidRDefault="007236A1" w:rsidP="001E24A7">
            <w:pPr>
              <w:contextualSpacing/>
              <w:jc w:val="center"/>
              <w:rPr>
                <w:sz w:val="20"/>
                <w:szCs w:val="20"/>
              </w:rPr>
            </w:pPr>
            <w:r w:rsidRPr="00F576E1">
              <w:rPr>
                <w:sz w:val="20"/>
                <w:szCs w:val="20"/>
              </w:rPr>
              <w:t>-</w:t>
            </w:r>
          </w:p>
        </w:tc>
        <w:tc>
          <w:tcPr>
            <w:tcW w:w="1479" w:type="dxa"/>
            <w:shd w:val="clear" w:color="auto" w:fill="auto"/>
          </w:tcPr>
          <w:p w14:paraId="4EC52B1D" w14:textId="77777777" w:rsidR="007236A1" w:rsidRPr="00F576E1" w:rsidRDefault="007236A1" w:rsidP="001E24A7">
            <w:pPr>
              <w:contextualSpacing/>
              <w:jc w:val="center"/>
              <w:rPr>
                <w:sz w:val="20"/>
                <w:szCs w:val="20"/>
              </w:rPr>
            </w:pPr>
            <w:r w:rsidRPr="00F576E1">
              <w:rPr>
                <w:sz w:val="20"/>
                <w:szCs w:val="20"/>
              </w:rPr>
              <w:t>-</w:t>
            </w:r>
          </w:p>
        </w:tc>
        <w:tc>
          <w:tcPr>
            <w:tcW w:w="1329" w:type="dxa"/>
            <w:shd w:val="clear" w:color="auto" w:fill="auto"/>
          </w:tcPr>
          <w:p w14:paraId="7D13E560" w14:textId="77777777" w:rsidR="007236A1" w:rsidRPr="00F576E1" w:rsidRDefault="007236A1" w:rsidP="001E24A7">
            <w:pPr>
              <w:contextualSpacing/>
              <w:jc w:val="center"/>
              <w:rPr>
                <w:sz w:val="20"/>
                <w:szCs w:val="20"/>
              </w:rPr>
            </w:pPr>
            <w:r w:rsidRPr="00F576E1">
              <w:rPr>
                <w:sz w:val="20"/>
                <w:szCs w:val="20"/>
              </w:rPr>
              <w:t>-</w:t>
            </w:r>
          </w:p>
        </w:tc>
        <w:tc>
          <w:tcPr>
            <w:tcW w:w="879" w:type="dxa"/>
            <w:shd w:val="clear" w:color="auto" w:fill="auto"/>
          </w:tcPr>
          <w:p w14:paraId="7F539F03"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46084221" w14:textId="77777777" w:rsidR="007236A1" w:rsidRPr="00F576E1" w:rsidRDefault="007236A1" w:rsidP="001E24A7">
            <w:pPr>
              <w:contextualSpacing/>
              <w:jc w:val="center"/>
              <w:rPr>
                <w:sz w:val="20"/>
                <w:szCs w:val="20"/>
              </w:rPr>
            </w:pPr>
            <w:r w:rsidRPr="00F576E1">
              <w:rPr>
                <w:sz w:val="20"/>
                <w:szCs w:val="20"/>
              </w:rPr>
              <w:t>2</w:t>
            </w:r>
          </w:p>
        </w:tc>
      </w:tr>
      <w:tr w:rsidR="007236A1" w:rsidRPr="00F576E1" w14:paraId="0BB43C34" w14:textId="77777777" w:rsidTr="001D77BA">
        <w:trPr>
          <w:trHeight w:val="271"/>
          <w:jc w:val="center"/>
        </w:trPr>
        <w:tc>
          <w:tcPr>
            <w:tcW w:w="1134" w:type="dxa"/>
            <w:shd w:val="clear" w:color="auto" w:fill="auto"/>
          </w:tcPr>
          <w:p w14:paraId="6AC9C75B" w14:textId="77777777" w:rsidR="007236A1" w:rsidRPr="00F576E1" w:rsidRDefault="007236A1" w:rsidP="001E24A7">
            <w:pPr>
              <w:contextualSpacing/>
              <w:jc w:val="center"/>
              <w:rPr>
                <w:bCs/>
                <w:sz w:val="20"/>
                <w:szCs w:val="20"/>
              </w:rPr>
            </w:pPr>
            <w:r w:rsidRPr="00F576E1">
              <w:rPr>
                <w:bCs/>
                <w:sz w:val="20"/>
                <w:szCs w:val="20"/>
              </w:rPr>
              <w:t>CO5</w:t>
            </w:r>
          </w:p>
        </w:tc>
        <w:tc>
          <w:tcPr>
            <w:tcW w:w="820" w:type="dxa"/>
            <w:shd w:val="clear" w:color="auto" w:fill="auto"/>
          </w:tcPr>
          <w:p w14:paraId="59F1CCFE" w14:textId="77777777" w:rsidR="007236A1" w:rsidRPr="00F576E1" w:rsidRDefault="007236A1" w:rsidP="001E24A7">
            <w:pPr>
              <w:contextualSpacing/>
              <w:jc w:val="center"/>
              <w:rPr>
                <w:sz w:val="20"/>
                <w:szCs w:val="20"/>
              </w:rPr>
            </w:pPr>
            <w:r w:rsidRPr="00F576E1">
              <w:rPr>
                <w:sz w:val="20"/>
                <w:szCs w:val="20"/>
              </w:rPr>
              <w:t>8</w:t>
            </w:r>
          </w:p>
        </w:tc>
        <w:tc>
          <w:tcPr>
            <w:tcW w:w="1476" w:type="dxa"/>
            <w:shd w:val="clear" w:color="auto" w:fill="auto"/>
          </w:tcPr>
          <w:p w14:paraId="2C520B82" w14:textId="77777777" w:rsidR="007236A1" w:rsidRPr="00F576E1" w:rsidRDefault="007236A1" w:rsidP="001E24A7">
            <w:pPr>
              <w:contextualSpacing/>
              <w:jc w:val="center"/>
              <w:rPr>
                <w:sz w:val="20"/>
                <w:szCs w:val="20"/>
              </w:rPr>
            </w:pPr>
            <w:r w:rsidRPr="00F576E1">
              <w:rPr>
                <w:sz w:val="20"/>
                <w:szCs w:val="20"/>
              </w:rPr>
              <w:t>6</w:t>
            </w:r>
          </w:p>
        </w:tc>
        <w:tc>
          <w:tcPr>
            <w:tcW w:w="1035" w:type="dxa"/>
            <w:shd w:val="clear" w:color="auto" w:fill="auto"/>
          </w:tcPr>
          <w:p w14:paraId="62904EE5" w14:textId="77777777" w:rsidR="007236A1" w:rsidRPr="00F576E1" w:rsidRDefault="007236A1" w:rsidP="001E24A7">
            <w:pPr>
              <w:contextualSpacing/>
              <w:jc w:val="center"/>
              <w:rPr>
                <w:sz w:val="20"/>
                <w:szCs w:val="20"/>
              </w:rPr>
            </w:pPr>
            <w:r w:rsidRPr="00F576E1">
              <w:rPr>
                <w:sz w:val="20"/>
                <w:szCs w:val="20"/>
              </w:rPr>
              <w:t>-</w:t>
            </w:r>
          </w:p>
        </w:tc>
        <w:tc>
          <w:tcPr>
            <w:tcW w:w="1479" w:type="dxa"/>
            <w:shd w:val="clear" w:color="auto" w:fill="auto"/>
          </w:tcPr>
          <w:p w14:paraId="552F8AC5" w14:textId="77777777" w:rsidR="007236A1" w:rsidRPr="00F576E1" w:rsidRDefault="007236A1" w:rsidP="001E24A7">
            <w:pPr>
              <w:contextualSpacing/>
              <w:jc w:val="center"/>
              <w:rPr>
                <w:sz w:val="20"/>
                <w:szCs w:val="20"/>
              </w:rPr>
            </w:pPr>
            <w:r w:rsidRPr="00F576E1">
              <w:rPr>
                <w:sz w:val="20"/>
                <w:szCs w:val="20"/>
              </w:rPr>
              <w:t>8</w:t>
            </w:r>
          </w:p>
        </w:tc>
        <w:tc>
          <w:tcPr>
            <w:tcW w:w="1329" w:type="dxa"/>
            <w:shd w:val="clear" w:color="auto" w:fill="auto"/>
          </w:tcPr>
          <w:p w14:paraId="1BEB90C5" w14:textId="77777777" w:rsidR="007236A1" w:rsidRPr="00F576E1" w:rsidRDefault="007236A1" w:rsidP="001E24A7">
            <w:pPr>
              <w:contextualSpacing/>
              <w:jc w:val="center"/>
              <w:rPr>
                <w:sz w:val="20"/>
                <w:szCs w:val="20"/>
              </w:rPr>
            </w:pPr>
            <w:r w:rsidRPr="00F576E1">
              <w:rPr>
                <w:sz w:val="20"/>
                <w:szCs w:val="20"/>
              </w:rPr>
              <w:t>3</w:t>
            </w:r>
          </w:p>
        </w:tc>
        <w:tc>
          <w:tcPr>
            <w:tcW w:w="879" w:type="dxa"/>
            <w:shd w:val="clear" w:color="auto" w:fill="auto"/>
          </w:tcPr>
          <w:p w14:paraId="371D89F1"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0341BB1F" w14:textId="77777777" w:rsidR="007236A1" w:rsidRPr="00F576E1" w:rsidRDefault="007236A1" w:rsidP="001E24A7">
            <w:pPr>
              <w:contextualSpacing/>
              <w:jc w:val="center"/>
              <w:rPr>
                <w:sz w:val="20"/>
                <w:szCs w:val="20"/>
              </w:rPr>
            </w:pPr>
            <w:r w:rsidRPr="00F576E1">
              <w:rPr>
                <w:sz w:val="20"/>
                <w:szCs w:val="20"/>
              </w:rPr>
              <w:t>25</w:t>
            </w:r>
          </w:p>
        </w:tc>
      </w:tr>
      <w:tr w:rsidR="007236A1" w:rsidRPr="00F576E1" w14:paraId="4B974776" w14:textId="77777777" w:rsidTr="001D77BA">
        <w:trPr>
          <w:trHeight w:val="286"/>
          <w:jc w:val="center"/>
        </w:trPr>
        <w:tc>
          <w:tcPr>
            <w:tcW w:w="1134" w:type="dxa"/>
            <w:shd w:val="clear" w:color="auto" w:fill="auto"/>
          </w:tcPr>
          <w:p w14:paraId="1C764341" w14:textId="77777777" w:rsidR="007236A1" w:rsidRPr="00F576E1" w:rsidRDefault="007236A1" w:rsidP="001E24A7">
            <w:pPr>
              <w:contextualSpacing/>
              <w:jc w:val="center"/>
              <w:rPr>
                <w:bCs/>
                <w:sz w:val="20"/>
                <w:szCs w:val="20"/>
              </w:rPr>
            </w:pPr>
            <w:r w:rsidRPr="00F576E1">
              <w:rPr>
                <w:bCs/>
                <w:sz w:val="20"/>
                <w:szCs w:val="20"/>
              </w:rPr>
              <w:t>CO6</w:t>
            </w:r>
          </w:p>
        </w:tc>
        <w:tc>
          <w:tcPr>
            <w:tcW w:w="820" w:type="dxa"/>
            <w:shd w:val="clear" w:color="auto" w:fill="auto"/>
          </w:tcPr>
          <w:p w14:paraId="7FFECD19" w14:textId="77777777" w:rsidR="007236A1" w:rsidRPr="00F576E1" w:rsidRDefault="007236A1" w:rsidP="001E24A7">
            <w:pPr>
              <w:contextualSpacing/>
              <w:jc w:val="center"/>
              <w:rPr>
                <w:sz w:val="20"/>
                <w:szCs w:val="20"/>
              </w:rPr>
            </w:pPr>
            <w:r w:rsidRPr="00F576E1">
              <w:rPr>
                <w:sz w:val="20"/>
                <w:szCs w:val="20"/>
              </w:rPr>
              <w:t>5</w:t>
            </w:r>
          </w:p>
        </w:tc>
        <w:tc>
          <w:tcPr>
            <w:tcW w:w="1476" w:type="dxa"/>
            <w:shd w:val="clear" w:color="auto" w:fill="auto"/>
          </w:tcPr>
          <w:p w14:paraId="6D0F2763" w14:textId="77777777" w:rsidR="007236A1" w:rsidRPr="00F576E1" w:rsidRDefault="007236A1" w:rsidP="001E24A7">
            <w:pPr>
              <w:contextualSpacing/>
              <w:jc w:val="center"/>
              <w:rPr>
                <w:sz w:val="20"/>
                <w:szCs w:val="20"/>
              </w:rPr>
            </w:pPr>
            <w:r w:rsidRPr="00F576E1">
              <w:rPr>
                <w:sz w:val="20"/>
                <w:szCs w:val="20"/>
              </w:rPr>
              <w:t>7</w:t>
            </w:r>
          </w:p>
        </w:tc>
        <w:tc>
          <w:tcPr>
            <w:tcW w:w="1035" w:type="dxa"/>
            <w:shd w:val="clear" w:color="auto" w:fill="auto"/>
          </w:tcPr>
          <w:p w14:paraId="7966E763" w14:textId="77777777" w:rsidR="007236A1" w:rsidRPr="00F576E1" w:rsidRDefault="007236A1" w:rsidP="001E24A7">
            <w:pPr>
              <w:contextualSpacing/>
              <w:jc w:val="center"/>
              <w:rPr>
                <w:sz w:val="20"/>
                <w:szCs w:val="20"/>
              </w:rPr>
            </w:pPr>
            <w:r w:rsidRPr="00F576E1">
              <w:rPr>
                <w:sz w:val="20"/>
                <w:szCs w:val="20"/>
              </w:rPr>
              <w:t>-</w:t>
            </w:r>
          </w:p>
        </w:tc>
        <w:tc>
          <w:tcPr>
            <w:tcW w:w="1479" w:type="dxa"/>
            <w:shd w:val="clear" w:color="auto" w:fill="auto"/>
          </w:tcPr>
          <w:p w14:paraId="7BC7CCDA" w14:textId="77777777" w:rsidR="007236A1" w:rsidRPr="00F576E1" w:rsidRDefault="007236A1" w:rsidP="001E24A7">
            <w:pPr>
              <w:contextualSpacing/>
              <w:jc w:val="center"/>
              <w:rPr>
                <w:sz w:val="20"/>
                <w:szCs w:val="20"/>
              </w:rPr>
            </w:pPr>
            <w:r w:rsidRPr="00F576E1">
              <w:rPr>
                <w:sz w:val="20"/>
                <w:szCs w:val="20"/>
              </w:rPr>
              <w:t>-</w:t>
            </w:r>
          </w:p>
        </w:tc>
        <w:tc>
          <w:tcPr>
            <w:tcW w:w="1329" w:type="dxa"/>
            <w:shd w:val="clear" w:color="auto" w:fill="auto"/>
          </w:tcPr>
          <w:p w14:paraId="3B0ACC32" w14:textId="77777777" w:rsidR="007236A1" w:rsidRPr="00F576E1" w:rsidRDefault="007236A1" w:rsidP="001E24A7">
            <w:pPr>
              <w:contextualSpacing/>
              <w:jc w:val="center"/>
              <w:rPr>
                <w:sz w:val="20"/>
                <w:szCs w:val="20"/>
              </w:rPr>
            </w:pPr>
            <w:r w:rsidRPr="00F576E1">
              <w:rPr>
                <w:sz w:val="20"/>
                <w:szCs w:val="20"/>
              </w:rPr>
              <w:t>-</w:t>
            </w:r>
          </w:p>
        </w:tc>
        <w:tc>
          <w:tcPr>
            <w:tcW w:w="879" w:type="dxa"/>
            <w:shd w:val="clear" w:color="auto" w:fill="auto"/>
          </w:tcPr>
          <w:p w14:paraId="28485D87" w14:textId="77777777" w:rsidR="007236A1" w:rsidRPr="00F576E1" w:rsidRDefault="007236A1" w:rsidP="001E24A7">
            <w:pPr>
              <w:contextualSpacing/>
              <w:jc w:val="center"/>
              <w:rPr>
                <w:sz w:val="20"/>
                <w:szCs w:val="20"/>
              </w:rPr>
            </w:pPr>
            <w:r w:rsidRPr="00F576E1">
              <w:rPr>
                <w:sz w:val="20"/>
                <w:szCs w:val="20"/>
              </w:rPr>
              <w:t>-</w:t>
            </w:r>
          </w:p>
        </w:tc>
        <w:tc>
          <w:tcPr>
            <w:tcW w:w="1037" w:type="dxa"/>
            <w:shd w:val="clear" w:color="auto" w:fill="auto"/>
          </w:tcPr>
          <w:p w14:paraId="7B38C2D4" w14:textId="77777777" w:rsidR="007236A1" w:rsidRPr="00F576E1" w:rsidRDefault="007236A1" w:rsidP="001E24A7">
            <w:pPr>
              <w:contextualSpacing/>
              <w:jc w:val="center"/>
              <w:rPr>
                <w:sz w:val="20"/>
                <w:szCs w:val="20"/>
              </w:rPr>
            </w:pPr>
            <w:r w:rsidRPr="00F576E1">
              <w:rPr>
                <w:sz w:val="20"/>
                <w:szCs w:val="20"/>
              </w:rPr>
              <w:t>12</w:t>
            </w:r>
          </w:p>
        </w:tc>
      </w:tr>
      <w:tr w:rsidR="007236A1" w:rsidRPr="00F576E1" w14:paraId="0DBE17E4" w14:textId="77777777" w:rsidTr="001D77BA">
        <w:trPr>
          <w:trHeight w:val="256"/>
          <w:jc w:val="center"/>
        </w:trPr>
        <w:tc>
          <w:tcPr>
            <w:tcW w:w="8152" w:type="dxa"/>
            <w:gridSpan w:val="7"/>
            <w:shd w:val="clear" w:color="auto" w:fill="auto"/>
          </w:tcPr>
          <w:p w14:paraId="059D4ADE" w14:textId="77777777" w:rsidR="007236A1" w:rsidRPr="00F576E1" w:rsidRDefault="007236A1" w:rsidP="0030423A">
            <w:pPr>
              <w:contextualSpacing/>
              <w:rPr>
                <w:sz w:val="20"/>
                <w:szCs w:val="20"/>
              </w:rPr>
            </w:pPr>
            <w:r w:rsidRPr="00F576E1">
              <w:rPr>
                <w:sz w:val="20"/>
                <w:szCs w:val="20"/>
              </w:rPr>
              <w:t xml:space="preserve">                            </w:t>
            </w:r>
          </w:p>
        </w:tc>
        <w:tc>
          <w:tcPr>
            <w:tcW w:w="1037" w:type="dxa"/>
            <w:shd w:val="clear" w:color="auto" w:fill="auto"/>
          </w:tcPr>
          <w:p w14:paraId="7E4DE7AF" w14:textId="77777777" w:rsidR="007236A1" w:rsidRPr="00F576E1" w:rsidRDefault="007236A1" w:rsidP="001E24A7">
            <w:pPr>
              <w:contextualSpacing/>
              <w:jc w:val="center"/>
              <w:rPr>
                <w:b/>
                <w:sz w:val="20"/>
                <w:szCs w:val="20"/>
              </w:rPr>
            </w:pPr>
            <w:r w:rsidRPr="00F576E1">
              <w:rPr>
                <w:b/>
                <w:sz w:val="20"/>
                <w:szCs w:val="20"/>
              </w:rPr>
              <w:t>125</w:t>
            </w:r>
          </w:p>
        </w:tc>
      </w:tr>
    </w:tbl>
    <w:p w14:paraId="50A74E48" w14:textId="77777777" w:rsidR="007236A1" w:rsidRPr="00F576E1" w:rsidRDefault="007236A1" w:rsidP="0030423A">
      <w:pPr>
        <w:contextualSpacing/>
        <w:rPr>
          <w:sz w:val="20"/>
          <w:szCs w:val="20"/>
        </w:rPr>
      </w:pPr>
    </w:p>
    <w:p w14:paraId="495F1315" w14:textId="77777777" w:rsidR="007236A1" w:rsidRPr="0002069E" w:rsidRDefault="007236A1" w:rsidP="0002069E">
      <w:pPr>
        <w:jc w:val="center"/>
        <w:rPr>
          <w:bCs/>
          <w:noProof/>
        </w:rPr>
      </w:pPr>
      <w:r w:rsidRPr="0002069E">
        <w:rPr>
          <w:noProof/>
        </w:rPr>
        <w:lastRenderedPageBreak/>
        <w:drawing>
          <wp:inline distT="0" distB="0" distL="0" distR="0" wp14:anchorId="4B129D2B" wp14:editId="242462EC">
            <wp:extent cx="5745480" cy="836930"/>
            <wp:effectExtent l="0" t="0" r="0" b="0"/>
            <wp:docPr id="31907821" name="Picture 31907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F6BE485" w14:textId="77777777" w:rsidR="007236A1" w:rsidRPr="0002069E" w:rsidRDefault="007236A1" w:rsidP="0002069E">
      <w:pPr>
        <w:jc w:val="center"/>
        <w:rPr>
          <w:b/>
          <w:bCs/>
        </w:rPr>
      </w:pPr>
    </w:p>
    <w:p w14:paraId="492A9EA1" w14:textId="77777777" w:rsidR="007236A1" w:rsidRPr="0002069E" w:rsidRDefault="007236A1" w:rsidP="0002069E">
      <w:pPr>
        <w:jc w:val="center"/>
        <w:rPr>
          <w:b/>
          <w:bCs/>
        </w:rPr>
      </w:pPr>
      <w:r w:rsidRPr="0002069E">
        <w:rPr>
          <w:b/>
          <w:bCs/>
        </w:rPr>
        <w:t>END SEMESTER EXAMINATION – NOV / DEC 2024</w:t>
      </w:r>
    </w:p>
    <w:p w14:paraId="031457F0" w14:textId="77777777" w:rsidR="007236A1" w:rsidRPr="0002069E" w:rsidRDefault="007236A1" w:rsidP="00D918FF">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236A1" w:rsidRPr="005A20F1" w14:paraId="0CC289B0" w14:textId="77777777" w:rsidTr="0002069E">
        <w:trPr>
          <w:trHeight w:val="397"/>
          <w:jc w:val="center"/>
        </w:trPr>
        <w:tc>
          <w:tcPr>
            <w:tcW w:w="1555" w:type="dxa"/>
            <w:vAlign w:val="center"/>
          </w:tcPr>
          <w:p w14:paraId="3E7E56AC" w14:textId="77777777" w:rsidR="007236A1" w:rsidRPr="005A20F1" w:rsidRDefault="007236A1" w:rsidP="00D54806">
            <w:pPr>
              <w:pStyle w:val="Title"/>
              <w:jc w:val="left"/>
              <w:rPr>
                <w:b/>
                <w:szCs w:val="22"/>
              </w:rPr>
            </w:pPr>
            <w:r w:rsidRPr="005A20F1">
              <w:rPr>
                <w:b/>
                <w:sz w:val="22"/>
                <w:szCs w:val="22"/>
              </w:rPr>
              <w:t xml:space="preserve">Course Code      </w:t>
            </w:r>
          </w:p>
        </w:tc>
        <w:tc>
          <w:tcPr>
            <w:tcW w:w="6545" w:type="dxa"/>
            <w:vAlign w:val="center"/>
          </w:tcPr>
          <w:p w14:paraId="0FCFDF14" w14:textId="77777777" w:rsidR="007236A1" w:rsidRPr="005A20F1" w:rsidRDefault="007236A1" w:rsidP="00D54806">
            <w:pPr>
              <w:pStyle w:val="Title"/>
              <w:jc w:val="left"/>
              <w:rPr>
                <w:b/>
                <w:szCs w:val="22"/>
              </w:rPr>
            </w:pPr>
            <w:r w:rsidRPr="005A20F1">
              <w:rPr>
                <w:b/>
                <w:sz w:val="22"/>
                <w:szCs w:val="22"/>
              </w:rPr>
              <w:t>22HO2275</w:t>
            </w:r>
          </w:p>
        </w:tc>
        <w:tc>
          <w:tcPr>
            <w:tcW w:w="1534" w:type="dxa"/>
            <w:vAlign w:val="center"/>
          </w:tcPr>
          <w:p w14:paraId="34ADBD89" w14:textId="77777777" w:rsidR="007236A1" w:rsidRPr="005A20F1" w:rsidRDefault="007236A1" w:rsidP="00D54806">
            <w:pPr>
              <w:pStyle w:val="Title"/>
              <w:ind w:left="-468" w:firstLine="468"/>
              <w:jc w:val="left"/>
              <w:rPr>
                <w:szCs w:val="22"/>
              </w:rPr>
            </w:pPr>
            <w:r w:rsidRPr="005A20F1">
              <w:rPr>
                <w:b/>
                <w:bCs/>
                <w:sz w:val="22"/>
                <w:szCs w:val="22"/>
              </w:rPr>
              <w:t xml:space="preserve">Duration       </w:t>
            </w:r>
          </w:p>
        </w:tc>
        <w:tc>
          <w:tcPr>
            <w:tcW w:w="851" w:type="dxa"/>
            <w:vAlign w:val="center"/>
          </w:tcPr>
          <w:p w14:paraId="084CFE40" w14:textId="77777777" w:rsidR="007236A1" w:rsidRPr="005A20F1" w:rsidRDefault="007236A1" w:rsidP="00D54806">
            <w:pPr>
              <w:pStyle w:val="Title"/>
              <w:jc w:val="left"/>
              <w:rPr>
                <w:b/>
                <w:szCs w:val="22"/>
              </w:rPr>
            </w:pPr>
            <w:r w:rsidRPr="005A20F1">
              <w:rPr>
                <w:b/>
                <w:sz w:val="22"/>
                <w:szCs w:val="22"/>
              </w:rPr>
              <w:t>3hrs</w:t>
            </w:r>
          </w:p>
        </w:tc>
      </w:tr>
      <w:tr w:rsidR="007236A1" w:rsidRPr="005A20F1" w14:paraId="12A3F7FF" w14:textId="77777777" w:rsidTr="0002069E">
        <w:trPr>
          <w:trHeight w:val="397"/>
          <w:jc w:val="center"/>
        </w:trPr>
        <w:tc>
          <w:tcPr>
            <w:tcW w:w="1555" w:type="dxa"/>
            <w:vAlign w:val="center"/>
          </w:tcPr>
          <w:p w14:paraId="1E28CD67" w14:textId="77777777" w:rsidR="007236A1" w:rsidRPr="005A20F1" w:rsidRDefault="007236A1" w:rsidP="00E573D3">
            <w:pPr>
              <w:pStyle w:val="Title"/>
              <w:ind w:right="-160"/>
              <w:jc w:val="left"/>
              <w:rPr>
                <w:b/>
                <w:szCs w:val="22"/>
              </w:rPr>
            </w:pPr>
            <w:r w:rsidRPr="005A20F1">
              <w:rPr>
                <w:b/>
                <w:sz w:val="22"/>
                <w:szCs w:val="22"/>
              </w:rPr>
              <w:t>Course Title</w:t>
            </w:r>
          </w:p>
        </w:tc>
        <w:tc>
          <w:tcPr>
            <w:tcW w:w="6545" w:type="dxa"/>
            <w:vAlign w:val="center"/>
          </w:tcPr>
          <w:p w14:paraId="1E5C9F31" w14:textId="77777777" w:rsidR="007236A1" w:rsidRPr="005A20F1" w:rsidRDefault="007236A1" w:rsidP="00D54806">
            <w:pPr>
              <w:pStyle w:val="Title"/>
              <w:jc w:val="left"/>
              <w:rPr>
                <w:b/>
                <w:szCs w:val="22"/>
              </w:rPr>
            </w:pPr>
            <w:r w:rsidRPr="005A20F1">
              <w:rPr>
                <w:b/>
                <w:sz w:val="22"/>
                <w:szCs w:val="22"/>
              </w:rPr>
              <w:t>LANDSCAPING</w:t>
            </w:r>
          </w:p>
        </w:tc>
        <w:tc>
          <w:tcPr>
            <w:tcW w:w="1534" w:type="dxa"/>
            <w:vAlign w:val="center"/>
          </w:tcPr>
          <w:p w14:paraId="6253EC2C" w14:textId="77777777" w:rsidR="007236A1" w:rsidRPr="005A20F1" w:rsidRDefault="007236A1" w:rsidP="00D54806">
            <w:pPr>
              <w:pStyle w:val="Title"/>
              <w:jc w:val="left"/>
              <w:rPr>
                <w:b/>
                <w:bCs/>
                <w:szCs w:val="22"/>
              </w:rPr>
            </w:pPr>
            <w:r w:rsidRPr="005A20F1">
              <w:rPr>
                <w:b/>
                <w:bCs/>
                <w:sz w:val="22"/>
                <w:szCs w:val="22"/>
              </w:rPr>
              <w:t xml:space="preserve">Max. Marks </w:t>
            </w:r>
          </w:p>
        </w:tc>
        <w:tc>
          <w:tcPr>
            <w:tcW w:w="851" w:type="dxa"/>
            <w:vAlign w:val="center"/>
          </w:tcPr>
          <w:p w14:paraId="489837DD" w14:textId="77777777" w:rsidR="007236A1" w:rsidRPr="005A20F1" w:rsidRDefault="007236A1" w:rsidP="00D54806">
            <w:pPr>
              <w:pStyle w:val="Title"/>
              <w:jc w:val="left"/>
              <w:rPr>
                <w:b/>
                <w:szCs w:val="22"/>
              </w:rPr>
            </w:pPr>
            <w:r w:rsidRPr="005A20F1">
              <w:rPr>
                <w:b/>
                <w:sz w:val="22"/>
                <w:szCs w:val="22"/>
              </w:rPr>
              <w:t>100</w:t>
            </w:r>
          </w:p>
        </w:tc>
      </w:tr>
    </w:tbl>
    <w:p w14:paraId="376DBBE4" w14:textId="77777777" w:rsidR="007236A1" w:rsidRPr="0002069E" w:rsidRDefault="007236A1" w:rsidP="00B57D8D">
      <w:pPr>
        <w:ind w:left="720"/>
        <w:rPr>
          <w:highlight w:val="yellow"/>
        </w:rPr>
      </w:pPr>
    </w:p>
    <w:tbl>
      <w:tblPr>
        <w:tblStyle w:val="TableGrid"/>
        <w:tblW w:w="5833"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36"/>
        <w:gridCol w:w="399"/>
        <w:gridCol w:w="7602"/>
        <w:gridCol w:w="38"/>
        <w:gridCol w:w="815"/>
        <w:gridCol w:w="34"/>
        <w:gridCol w:w="537"/>
        <w:gridCol w:w="6"/>
        <w:gridCol w:w="516"/>
      </w:tblGrid>
      <w:tr w:rsidR="007236A1" w:rsidRPr="0002069E" w14:paraId="3BD75F55" w14:textId="77777777" w:rsidTr="00257926">
        <w:trPr>
          <w:trHeight w:val="552"/>
        </w:trPr>
        <w:tc>
          <w:tcPr>
            <w:tcW w:w="392" w:type="pct"/>
            <w:vAlign w:val="center"/>
          </w:tcPr>
          <w:p w14:paraId="07CDF3E5" w14:textId="77777777" w:rsidR="007236A1" w:rsidRPr="0002069E" w:rsidRDefault="007236A1" w:rsidP="00D918FF">
            <w:pPr>
              <w:jc w:val="center"/>
              <w:rPr>
                <w:b/>
              </w:rPr>
            </w:pPr>
            <w:r w:rsidRPr="0002069E">
              <w:rPr>
                <w:b/>
              </w:rPr>
              <w:t>Q. No.</w:t>
            </w:r>
          </w:p>
        </w:tc>
        <w:tc>
          <w:tcPr>
            <w:tcW w:w="3740" w:type="pct"/>
            <w:gridSpan w:val="3"/>
            <w:vAlign w:val="center"/>
          </w:tcPr>
          <w:p w14:paraId="03125869" w14:textId="77777777" w:rsidR="007236A1" w:rsidRPr="0002069E" w:rsidRDefault="007236A1" w:rsidP="00D918FF">
            <w:pPr>
              <w:jc w:val="center"/>
              <w:rPr>
                <w:b/>
              </w:rPr>
            </w:pPr>
            <w:r w:rsidRPr="0002069E">
              <w:rPr>
                <w:b/>
              </w:rPr>
              <w:t>Questions</w:t>
            </w:r>
          </w:p>
        </w:tc>
        <w:tc>
          <w:tcPr>
            <w:tcW w:w="402" w:type="pct"/>
            <w:gridSpan w:val="2"/>
            <w:vAlign w:val="center"/>
          </w:tcPr>
          <w:p w14:paraId="71D65ACE" w14:textId="77777777" w:rsidR="007236A1" w:rsidRPr="0002069E" w:rsidRDefault="007236A1" w:rsidP="00D918FF">
            <w:pPr>
              <w:jc w:val="center"/>
              <w:rPr>
                <w:b/>
              </w:rPr>
            </w:pPr>
            <w:r w:rsidRPr="0002069E">
              <w:rPr>
                <w:b/>
              </w:rPr>
              <w:t>CO</w:t>
            </w:r>
          </w:p>
        </w:tc>
        <w:tc>
          <w:tcPr>
            <w:tcW w:w="243" w:type="pct"/>
            <w:vAlign w:val="center"/>
          </w:tcPr>
          <w:p w14:paraId="4766868D" w14:textId="77777777" w:rsidR="007236A1" w:rsidRPr="0002069E" w:rsidRDefault="007236A1" w:rsidP="00D918FF">
            <w:pPr>
              <w:jc w:val="center"/>
              <w:rPr>
                <w:b/>
              </w:rPr>
            </w:pPr>
            <w:r w:rsidRPr="0002069E">
              <w:rPr>
                <w:b/>
              </w:rPr>
              <w:t>BL</w:t>
            </w:r>
          </w:p>
        </w:tc>
        <w:tc>
          <w:tcPr>
            <w:tcW w:w="223" w:type="pct"/>
            <w:gridSpan w:val="2"/>
            <w:vAlign w:val="center"/>
          </w:tcPr>
          <w:p w14:paraId="4344A76A" w14:textId="77777777" w:rsidR="007236A1" w:rsidRPr="0002069E" w:rsidRDefault="007236A1" w:rsidP="00D918FF">
            <w:pPr>
              <w:jc w:val="center"/>
              <w:rPr>
                <w:b/>
              </w:rPr>
            </w:pPr>
            <w:r w:rsidRPr="0002069E">
              <w:rPr>
                <w:b/>
              </w:rPr>
              <w:t>M</w:t>
            </w:r>
          </w:p>
        </w:tc>
      </w:tr>
      <w:tr w:rsidR="007236A1" w:rsidRPr="0002069E" w14:paraId="1A3A2474" w14:textId="77777777" w:rsidTr="00257926">
        <w:trPr>
          <w:trHeight w:val="552"/>
        </w:trPr>
        <w:tc>
          <w:tcPr>
            <w:tcW w:w="5000" w:type="pct"/>
            <w:gridSpan w:val="9"/>
            <w:vAlign w:val="center"/>
          </w:tcPr>
          <w:p w14:paraId="507100D7" w14:textId="77777777" w:rsidR="007236A1" w:rsidRPr="0002069E" w:rsidRDefault="007236A1" w:rsidP="008C57B9">
            <w:pPr>
              <w:jc w:val="center"/>
              <w:rPr>
                <w:b/>
                <w:u w:val="single"/>
              </w:rPr>
            </w:pPr>
            <w:r w:rsidRPr="0002069E">
              <w:rPr>
                <w:b/>
                <w:u w:val="single"/>
              </w:rPr>
              <w:t>PART – A (20 X 1 = 20 MARKS)</w:t>
            </w:r>
          </w:p>
        </w:tc>
      </w:tr>
      <w:tr w:rsidR="007236A1" w:rsidRPr="0002069E" w14:paraId="55D2CF07" w14:textId="77777777" w:rsidTr="00257926">
        <w:trPr>
          <w:trHeight w:val="283"/>
        </w:trPr>
        <w:tc>
          <w:tcPr>
            <w:tcW w:w="392" w:type="pct"/>
            <w:vAlign w:val="bottom"/>
          </w:tcPr>
          <w:p w14:paraId="439542A4" w14:textId="77777777" w:rsidR="007236A1" w:rsidRPr="0002069E" w:rsidRDefault="007236A1" w:rsidP="009C53E5">
            <w:pPr>
              <w:jc w:val="center"/>
            </w:pPr>
            <w:r w:rsidRPr="0002069E">
              <w:t>1.</w:t>
            </w:r>
          </w:p>
        </w:tc>
        <w:tc>
          <w:tcPr>
            <w:tcW w:w="3740" w:type="pct"/>
            <w:gridSpan w:val="3"/>
          </w:tcPr>
          <w:p w14:paraId="502A78E0" w14:textId="77777777" w:rsidR="007236A1" w:rsidRPr="0002069E" w:rsidRDefault="007236A1" w:rsidP="009C53E5">
            <w:r w:rsidRPr="0002069E">
              <w:rPr>
                <w:i/>
                <w:iCs/>
              </w:rPr>
              <w:t xml:space="preserve">Nymphaea lutea </w:t>
            </w:r>
            <w:r w:rsidRPr="0002069E">
              <w:t>is_______________category of plant.</w:t>
            </w:r>
          </w:p>
        </w:tc>
        <w:tc>
          <w:tcPr>
            <w:tcW w:w="402" w:type="pct"/>
            <w:gridSpan w:val="2"/>
          </w:tcPr>
          <w:p w14:paraId="086C076A" w14:textId="77777777" w:rsidR="007236A1" w:rsidRPr="0002069E" w:rsidRDefault="007236A1" w:rsidP="009C53E5">
            <w:pPr>
              <w:jc w:val="center"/>
            </w:pPr>
            <w:r w:rsidRPr="0002069E">
              <w:t>CO2</w:t>
            </w:r>
          </w:p>
        </w:tc>
        <w:tc>
          <w:tcPr>
            <w:tcW w:w="243" w:type="pct"/>
            <w:vAlign w:val="bottom"/>
          </w:tcPr>
          <w:p w14:paraId="33651F69" w14:textId="77777777" w:rsidR="007236A1" w:rsidRPr="0002069E" w:rsidRDefault="007236A1" w:rsidP="009C53E5">
            <w:pPr>
              <w:jc w:val="center"/>
            </w:pPr>
            <w:r w:rsidRPr="0002069E">
              <w:t>R</w:t>
            </w:r>
          </w:p>
        </w:tc>
        <w:tc>
          <w:tcPr>
            <w:tcW w:w="223" w:type="pct"/>
            <w:gridSpan w:val="2"/>
            <w:vAlign w:val="bottom"/>
          </w:tcPr>
          <w:p w14:paraId="4972D7EF" w14:textId="77777777" w:rsidR="007236A1" w:rsidRPr="0002069E" w:rsidRDefault="007236A1" w:rsidP="009C53E5">
            <w:pPr>
              <w:jc w:val="center"/>
            </w:pPr>
            <w:r w:rsidRPr="0002069E">
              <w:t>1</w:t>
            </w:r>
          </w:p>
        </w:tc>
      </w:tr>
      <w:tr w:rsidR="007236A1" w:rsidRPr="0002069E" w14:paraId="7EBCB30B" w14:textId="77777777" w:rsidTr="00257926">
        <w:trPr>
          <w:trHeight w:val="283"/>
        </w:trPr>
        <w:tc>
          <w:tcPr>
            <w:tcW w:w="392" w:type="pct"/>
            <w:vAlign w:val="bottom"/>
          </w:tcPr>
          <w:p w14:paraId="135D2C44" w14:textId="77777777" w:rsidR="007236A1" w:rsidRPr="0002069E" w:rsidRDefault="007236A1" w:rsidP="009C53E5">
            <w:pPr>
              <w:jc w:val="center"/>
            </w:pPr>
            <w:r w:rsidRPr="0002069E">
              <w:t>2.</w:t>
            </w:r>
          </w:p>
        </w:tc>
        <w:tc>
          <w:tcPr>
            <w:tcW w:w="3740" w:type="pct"/>
            <w:gridSpan w:val="3"/>
          </w:tcPr>
          <w:p w14:paraId="7877F5AE" w14:textId="77777777" w:rsidR="007236A1" w:rsidRPr="0002069E" w:rsidRDefault="007236A1" w:rsidP="009C53E5">
            <w:r w:rsidRPr="0002069E">
              <w:t>Expand CAD.</w:t>
            </w:r>
          </w:p>
        </w:tc>
        <w:tc>
          <w:tcPr>
            <w:tcW w:w="402" w:type="pct"/>
            <w:gridSpan w:val="2"/>
          </w:tcPr>
          <w:p w14:paraId="2D191145" w14:textId="77777777" w:rsidR="007236A1" w:rsidRPr="0002069E" w:rsidRDefault="007236A1" w:rsidP="009C53E5">
            <w:pPr>
              <w:jc w:val="center"/>
            </w:pPr>
            <w:r w:rsidRPr="0002069E">
              <w:t>CO6</w:t>
            </w:r>
          </w:p>
        </w:tc>
        <w:tc>
          <w:tcPr>
            <w:tcW w:w="243" w:type="pct"/>
          </w:tcPr>
          <w:p w14:paraId="35B83DB0" w14:textId="77777777" w:rsidR="007236A1" w:rsidRPr="0002069E" w:rsidRDefault="007236A1" w:rsidP="009C53E5">
            <w:pPr>
              <w:jc w:val="center"/>
            </w:pPr>
            <w:r w:rsidRPr="0002069E">
              <w:t>R</w:t>
            </w:r>
          </w:p>
        </w:tc>
        <w:tc>
          <w:tcPr>
            <w:tcW w:w="223" w:type="pct"/>
            <w:gridSpan w:val="2"/>
            <w:vAlign w:val="bottom"/>
          </w:tcPr>
          <w:p w14:paraId="7823568F" w14:textId="77777777" w:rsidR="007236A1" w:rsidRPr="0002069E" w:rsidRDefault="007236A1" w:rsidP="009C53E5">
            <w:pPr>
              <w:jc w:val="center"/>
            </w:pPr>
            <w:r w:rsidRPr="0002069E">
              <w:t>1</w:t>
            </w:r>
          </w:p>
        </w:tc>
      </w:tr>
      <w:tr w:rsidR="007236A1" w:rsidRPr="0002069E" w14:paraId="436B8452" w14:textId="77777777" w:rsidTr="00257926">
        <w:trPr>
          <w:trHeight w:val="283"/>
        </w:trPr>
        <w:tc>
          <w:tcPr>
            <w:tcW w:w="392" w:type="pct"/>
            <w:vAlign w:val="bottom"/>
          </w:tcPr>
          <w:p w14:paraId="282D9A05" w14:textId="77777777" w:rsidR="007236A1" w:rsidRPr="0002069E" w:rsidRDefault="007236A1" w:rsidP="009C53E5">
            <w:pPr>
              <w:jc w:val="center"/>
            </w:pPr>
            <w:r w:rsidRPr="0002069E">
              <w:t>3.</w:t>
            </w:r>
          </w:p>
        </w:tc>
        <w:tc>
          <w:tcPr>
            <w:tcW w:w="3740" w:type="pct"/>
            <w:gridSpan w:val="3"/>
          </w:tcPr>
          <w:p w14:paraId="787A7061" w14:textId="77777777" w:rsidR="007236A1" w:rsidRPr="0002069E" w:rsidRDefault="007236A1" w:rsidP="009C53E5">
            <w:r w:rsidRPr="0002069E">
              <w:t>----------- is the national flower of India.</w:t>
            </w:r>
          </w:p>
        </w:tc>
        <w:tc>
          <w:tcPr>
            <w:tcW w:w="402" w:type="pct"/>
            <w:gridSpan w:val="2"/>
          </w:tcPr>
          <w:p w14:paraId="0C362CC8" w14:textId="77777777" w:rsidR="007236A1" w:rsidRPr="0002069E" w:rsidRDefault="007236A1" w:rsidP="009C53E5">
            <w:pPr>
              <w:jc w:val="center"/>
            </w:pPr>
            <w:r w:rsidRPr="0002069E">
              <w:t>CO5</w:t>
            </w:r>
          </w:p>
        </w:tc>
        <w:tc>
          <w:tcPr>
            <w:tcW w:w="243" w:type="pct"/>
          </w:tcPr>
          <w:p w14:paraId="1560ABBB" w14:textId="77777777" w:rsidR="007236A1" w:rsidRPr="0002069E" w:rsidRDefault="007236A1" w:rsidP="009C53E5">
            <w:pPr>
              <w:jc w:val="center"/>
            </w:pPr>
            <w:r w:rsidRPr="0002069E">
              <w:t>R</w:t>
            </w:r>
          </w:p>
        </w:tc>
        <w:tc>
          <w:tcPr>
            <w:tcW w:w="223" w:type="pct"/>
            <w:gridSpan w:val="2"/>
            <w:vAlign w:val="bottom"/>
          </w:tcPr>
          <w:p w14:paraId="38A8EBD1" w14:textId="77777777" w:rsidR="007236A1" w:rsidRPr="0002069E" w:rsidRDefault="007236A1" w:rsidP="009C53E5">
            <w:pPr>
              <w:jc w:val="center"/>
            </w:pPr>
            <w:r w:rsidRPr="0002069E">
              <w:t>1</w:t>
            </w:r>
          </w:p>
        </w:tc>
      </w:tr>
      <w:tr w:rsidR="007236A1" w:rsidRPr="0002069E" w14:paraId="6D7B1BE2" w14:textId="77777777" w:rsidTr="00257926">
        <w:trPr>
          <w:trHeight w:val="283"/>
        </w:trPr>
        <w:tc>
          <w:tcPr>
            <w:tcW w:w="392" w:type="pct"/>
            <w:vAlign w:val="bottom"/>
          </w:tcPr>
          <w:p w14:paraId="0EC01E00" w14:textId="77777777" w:rsidR="007236A1" w:rsidRPr="0002069E" w:rsidRDefault="007236A1" w:rsidP="009C53E5">
            <w:pPr>
              <w:jc w:val="center"/>
            </w:pPr>
            <w:r w:rsidRPr="0002069E">
              <w:t>4.</w:t>
            </w:r>
          </w:p>
        </w:tc>
        <w:tc>
          <w:tcPr>
            <w:tcW w:w="3740" w:type="pct"/>
            <w:gridSpan w:val="3"/>
          </w:tcPr>
          <w:p w14:paraId="7B4BA22A" w14:textId="77777777" w:rsidR="007236A1" w:rsidRPr="0002069E" w:rsidRDefault="007236A1" w:rsidP="009C53E5">
            <w:r w:rsidRPr="0002069E">
              <w:t>Define Gazebo?</w:t>
            </w:r>
          </w:p>
        </w:tc>
        <w:tc>
          <w:tcPr>
            <w:tcW w:w="402" w:type="pct"/>
            <w:gridSpan w:val="2"/>
          </w:tcPr>
          <w:p w14:paraId="1F991FFE" w14:textId="77777777" w:rsidR="007236A1" w:rsidRPr="0002069E" w:rsidRDefault="007236A1" w:rsidP="009C53E5">
            <w:pPr>
              <w:jc w:val="center"/>
            </w:pPr>
            <w:r w:rsidRPr="0002069E">
              <w:t>CO2</w:t>
            </w:r>
          </w:p>
        </w:tc>
        <w:tc>
          <w:tcPr>
            <w:tcW w:w="243" w:type="pct"/>
          </w:tcPr>
          <w:p w14:paraId="506D1B21" w14:textId="77777777" w:rsidR="007236A1" w:rsidRPr="0002069E" w:rsidRDefault="007236A1" w:rsidP="009C53E5">
            <w:pPr>
              <w:jc w:val="center"/>
            </w:pPr>
            <w:r w:rsidRPr="0002069E">
              <w:t>R</w:t>
            </w:r>
          </w:p>
        </w:tc>
        <w:tc>
          <w:tcPr>
            <w:tcW w:w="223" w:type="pct"/>
            <w:gridSpan w:val="2"/>
            <w:vAlign w:val="bottom"/>
          </w:tcPr>
          <w:p w14:paraId="04B6A240" w14:textId="77777777" w:rsidR="007236A1" w:rsidRPr="0002069E" w:rsidRDefault="007236A1" w:rsidP="009C53E5">
            <w:pPr>
              <w:jc w:val="center"/>
            </w:pPr>
            <w:r w:rsidRPr="0002069E">
              <w:t>1</w:t>
            </w:r>
          </w:p>
        </w:tc>
      </w:tr>
      <w:tr w:rsidR="007236A1" w:rsidRPr="0002069E" w14:paraId="7BC22C2E" w14:textId="77777777" w:rsidTr="00257926">
        <w:trPr>
          <w:trHeight w:val="283"/>
        </w:trPr>
        <w:tc>
          <w:tcPr>
            <w:tcW w:w="392" w:type="pct"/>
            <w:vAlign w:val="bottom"/>
          </w:tcPr>
          <w:p w14:paraId="26E99481" w14:textId="77777777" w:rsidR="007236A1" w:rsidRPr="0002069E" w:rsidRDefault="007236A1" w:rsidP="009C53E5">
            <w:pPr>
              <w:jc w:val="center"/>
            </w:pPr>
            <w:r w:rsidRPr="0002069E">
              <w:t>5.</w:t>
            </w:r>
          </w:p>
        </w:tc>
        <w:tc>
          <w:tcPr>
            <w:tcW w:w="3740" w:type="pct"/>
            <w:gridSpan w:val="3"/>
          </w:tcPr>
          <w:p w14:paraId="69F2E5D0" w14:textId="77777777" w:rsidR="007236A1" w:rsidRPr="0002069E" w:rsidRDefault="007236A1" w:rsidP="009C53E5">
            <w:r w:rsidRPr="0002069E">
              <w:t>_________ is considered as garden in miniature.</w:t>
            </w:r>
          </w:p>
        </w:tc>
        <w:tc>
          <w:tcPr>
            <w:tcW w:w="402" w:type="pct"/>
            <w:gridSpan w:val="2"/>
          </w:tcPr>
          <w:p w14:paraId="26674B4F" w14:textId="77777777" w:rsidR="007236A1" w:rsidRPr="0002069E" w:rsidRDefault="007236A1" w:rsidP="009C53E5">
            <w:pPr>
              <w:jc w:val="center"/>
            </w:pPr>
            <w:r w:rsidRPr="0002069E">
              <w:t>CO1</w:t>
            </w:r>
          </w:p>
        </w:tc>
        <w:tc>
          <w:tcPr>
            <w:tcW w:w="243" w:type="pct"/>
          </w:tcPr>
          <w:p w14:paraId="63C0DB02" w14:textId="77777777" w:rsidR="007236A1" w:rsidRPr="0002069E" w:rsidRDefault="007236A1" w:rsidP="009C53E5">
            <w:pPr>
              <w:jc w:val="center"/>
            </w:pPr>
            <w:r w:rsidRPr="0002069E">
              <w:t>R</w:t>
            </w:r>
          </w:p>
        </w:tc>
        <w:tc>
          <w:tcPr>
            <w:tcW w:w="223" w:type="pct"/>
            <w:gridSpan w:val="2"/>
            <w:vAlign w:val="bottom"/>
          </w:tcPr>
          <w:p w14:paraId="789EB63D" w14:textId="77777777" w:rsidR="007236A1" w:rsidRPr="0002069E" w:rsidRDefault="007236A1" w:rsidP="009C53E5">
            <w:pPr>
              <w:jc w:val="center"/>
            </w:pPr>
            <w:r w:rsidRPr="0002069E">
              <w:t>1</w:t>
            </w:r>
          </w:p>
        </w:tc>
      </w:tr>
      <w:tr w:rsidR="007236A1" w:rsidRPr="0002069E" w14:paraId="2D10FFE3" w14:textId="77777777" w:rsidTr="00257926">
        <w:trPr>
          <w:trHeight w:val="283"/>
        </w:trPr>
        <w:tc>
          <w:tcPr>
            <w:tcW w:w="392" w:type="pct"/>
            <w:vAlign w:val="bottom"/>
          </w:tcPr>
          <w:p w14:paraId="6325E1D0" w14:textId="77777777" w:rsidR="007236A1" w:rsidRPr="0002069E" w:rsidRDefault="007236A1" w:rsidP="009C53E5">
            <w:pPr>
              <w:jc w:val="center"/>
            </w:pPr>
            <w:r w:rsidRPr="0002069E">
              <w:t>6.</w:t>
            </w:r>
          </w:p>
        </w:tc>
        <w:tc>
          <w:tcPr>
            <w:tcW w:w="3740" w:type="pct"/>
            <w:gridSpan w:val="3"/>
          </w:tcPr>
          <w:p w14:paraId="3F54C134" w14:textId="77777777" w:rsidR="007236A1" w:rsidRPr="0002069E" w:rsidRDefault="007236A1" w:rsidP="009C53E5">
            <w:r w:rsidRPr="0002069E">
              <w:t>Define bog garden.</w:t>
            </w:r>
          </w:p>
        </w:tc>
        <w:tc>
          <w:tcPr>
            <w:tcW w:w="402" w:type="pct"/>
            <w:gridSpan w:val="2"/>
          </w:tcPr>
          <w:p w14:paraId="3184BD29" w14:textId="77777777" w:rsidR="007236A1" w:rsidRPr="0002069E" w:rsidRDefault="007236A1" w:rsidP="009C53E5">
            <w:pPr>
              <w:jc w:val="center"/>
            </w:pPr>
            <w:r w:rsidRPr="0002069E">
              <w:t>CO3</w:t>
            </w:r>
          </w:p>
        </w:tc>
        <w:tc>
          <w:tcPr>
            <w:tcW w:w="243" w:type="pct"/>
          </w:tcPr>
          <w:p w14:paraId="4C599C7E" w14:textId="77777777" w:rsidR="007236A1" w:rsidRPr="0002069E" w:rsidRDefault="007236A1" w:rsidP="009C53E5">
            <w:pPr>
              <w:jc w:val="center"/>
            </w:pPr>
            <w:r w:rsidRPr="0002069E">
              <w:t>R</w:t>
            </w:r>
          </w:p>
        </w:tc>
        <w:tc>
          <w:tcPr>
            <w:tcW w:w="223" w:type="pct"/>
            <w:gridSpan w:val="2"/>
            <w:vAlign w:val="bottom"/>
          </w:tcPr>
          <w:p w14:paraId="24D57C5F" w14:textId="77777777" w:rsidR="007236A1" w:rsidRPr="0002069E" w:rsidRDefault="007236A1" w:rsidP="009C53E5">
            <w:pPr>
              <w:jc w:val="center"/>
            </w:pPr>
            <w:r w:rsidRPr="0002069E">
              <w:t>1</w:t>
            </w:r>
          </w:p>
        </w:tc>
      </w:tr>
      <w:tr w:rsidR="007236A1" w:rsidRPr="0002069E" w14:paraId="06033319" w14:textId="77777777" w:rsidTr="00257926">
        <w:trPr>
          <w:trHeight w:val="283"/>
        </w:trPr>
        <w:tc>
          <w:tcPr>
            <w:tcW w:w="392" w:type="pct"/>
          </w:tcPr>
          <w:p w14:paraId="003563DC" w14:textId="77777777" w:rsidR="007236A1" w:rsidRPr="0002069E" w:rsidRDefault="007236A1" w:rsidP="009C53E5">
            <w:pPr>
              <w:jc w:val="center"/>
            </w:pPr>
            <w:r w:rsidRPr="0002069E">
              <w:t>7.</w:t>
            </w:r>
          </w:p>
        </w:tc>
        <w:tc>
          <w:tcPr>
            <w:tcW w:w="3740" w:type="pct"/>
            <w:gridSpan w:val="3"/>
          </w:tcPr>
          <w:p w14:paraId="1B44B1D6" w14:textId="77777777" w:rsidR="007236A1" w:rsidRPr="0002069E" w:rsidRDefault="007236A1" w:rsidP="009C53E5">
            <w:pPr>
              <w:jc w:val="both"/>
            </w:pPr>
            <w:r w:rsidRPr="0002069E">
              <w:t>Taj Mahal Garden is an example of ------------- garden-style.</w:t>
            </w:r>
          </w:p>
          <w:p w14:paraId="35671A16" w14:textId="77777777" w:rsidR="007236A1" w:rsidRPr="0002069E" w:rsidRDefault="007236A1" w:rsidP="009C53E5">
            <w:pPr>
              <w:rPr>
                <w:noProof/>
                <w:lang w:eastAsia="zh-TW"/>
              </w:rPr>
            </w:pPr>
          </w:p>
        </w:tc>
        <w:tc>
          <w:tcPr>
            <w:tcW w:w="402" w:type="pct"/>
            <w:gridSpan w:val="2"/>
          </w:tcPr>
          <w:p w14:paraId="4F60A0D2" w14:textId="77777777" w:rsidR="007236A1" w:rsidRPr="0002069E" w:rsidRDefault="007236A1" w:rsidP="009C53E5">
            <w:pPr>
              <w:jc w:val="center"/>
            </w:pPr>
            <w:r w:rsidRPr="0002069E">
              <w:t>CO3</w:t>
            </w:r>
          </w:p>
        </w:tc>
        <w:tc>
          <w:tcPr>
            <w:tcW w:w="243" w:type="pct"/>
          </w:tcPr>
          <w:p w14:paraId="49068888" w14:textId="77777777" w:rsidR="007236A1" w:rsidRPr="0002069E" w:rsidRDefault="007236A1" w:rsidP="009C53E5">
            <w:pPr>
              <w:jc w:val="center"/>
            </w:pPr>
            <w:r w:rsidRPr="0002069E">
              <w:t>R</w:t>
            </w:r>
          </w:p>
        </w:tc>
        <w:tc>
          <w:tcPr>
            <w:tcW w:w="223" w:type="pct"/>
            <w:gridSpan w:val="2"/>
            <w:vAlign w:val="bottom"/>
          </w:tcPr>
          <w:p w14:paraId="1AB0A6FF" w14:textId="77777777" w:rsidR="007236A1" w:rsidRPr="0002069E" w:rsidRDefault="007236A1" w:rsidP="009C53E5">
            <w:pPr>
              <w:jc w:val="center"/>
            </w:pPr>
            <w:r w:rsidRPr="0002069E">
              <w:t>1</w:t>
            </w:r>
          </w:p>
        </w:tc>
      </w:tr>
      <w:tr w:rsidR="007236A1" w:rsidRPr="0002069E" w14:paraId="6E1594F1" w14:textId="77777777" w:rsidTr="00257926">
        <w:trPr>
          <w:trHeight w:val="283"/>
        </w:trPr>
        <w:tc>
          <w:tcPr>
            <w:tcW w:w="392" w:type="pct"/>
          </w:tcPr>
          <w:p w14:paraId="43CBEADF" w14:textId="77777777" w:rsidR="007236A1" w:rsidRPr="0002069E" w:rsidRDefault="007236A1" w:rsidP="009C53E5">
            <w:pPr>
              <w:jc w:val="center"/>
            </w:pPr>
            <w:r w:rsidRPr="0002069E">
              <w:t>8.</w:t>
            </w:r>
          </w:p>
        </w:tc>
        <w:tc>
          <w:tcPr>
            <w:tcW w:w="3740" w:type="pct"/>
            <w:gridSpan w:val="3"/>
          </w:tcPr>
          <w:p w14:paraId="00FE4DF9" w14:textId="77777777" w:rsidR="007236A1" w:rsidRPr="0002069E" w:rsidRDefault="007236A1" w:rsidP="009C53E5">
            <w:pPr>
              <w:rPr>
                <w:b/>
                <w:bCs/>
              </w:rPr>
            </w:pPr>
            <w:r w:rsidRPr="0002069E">
              <w:t>Bridges are a regular feature of ------------- garden while terracesare a common feature of --------------garden.</w:t>
            </w:r>
          </w:p>
        </w:tc>
        <w:tc>
          <w:tcPr>
            <w:tcW w:w="402" w:type="pct"/>
            <w:gridSpan w:val="2"/>
          </w:tcPr>
          <w:p w14:paraId="3701FE95" w14:textId="77777777" w:rsidR="007236A1" w:rsidRPr="0002069E" w:rsidRDefault="007236A1" w:rsidP="009C53E5">
            <w:pPr>
              <w:jc w:val="center"/>
            </w:pPr>
            <w:r w:rsidRPr="0002069E">
              <w:t>CO3</w:t>
            </w:r>
          </w:p>
        </w:tc>
        <w:tc>
          <w:tcPr>
            <w:tcW w:w="243" w:type="pct"/>
          </w:tcPr>
          <w:p w14:paraId="62906BA6" w14:textId="77777777" w:rsidR="007236A1" w:rsidRPr="0002069E" w:rsidRDefault="007236A1" w:rsidP="009C53E5">
            <w:pPr>
              <w:jc w:val="center"/>
            </w:pPr>
            <w:r w:rsidRPr="0002069E">
              <w:t>R</w:t>
            </w:r>
          </w:p>
        </w:tc>
        <w:tc>
          <w:tcPr>
            <w:tcW w:w="223" w:type="pct"/>
            <w:gridSpan w:val="2"/>
            <w:vAlign w:val="bottom"/>
          </w:tcPr>
          <w:p w14:paraId="597EBC95" w14:textId="77777777" w:rsidR="007236A1" w:rsidRPr="0002069E" w:rsidRDefault="007236A1" w:rsidP="009C53E5">
            <w:pPr>
              <w:jc w:val="center"/>
            </w:pPr>
            <w:r w:rsidRPr="0002069E">
              <w:t>1</w:t>
            </w:r>
          </w:p>
        </w:tc>
      </w:tr>
      <w:tr w:rsidR="007236A1" w:rsidRPr="0002069E" w14:paraId="7F4D57CE" w14:textId="77777777" w:rsidTr="00257926">
        <w:trPr>
          <w:trHeight w:val="283"/>
        </w:trPr>
        <w:tc>
          <w:tcPr>
            <w:tcW w:w="392" w:type="pct"/>
          </w:tcPr>
          <w:p w14:paraId="4CFFC235" w14:textId="77777777" w:rsidR="007236A1" w:rsidRPr="0002069E" w:rsidRDefault="007236A1" w:rsidP="009C53E5">
            <w:pPr>
              <w:jc w:val="center"/>
            </w:pPr>
            <w:r w:rsidRPr="0002069E">
              <w:t>9.</w:t>
            </w:r>
          </w:p>
        </w:tc>
        <w:tc>
          <w:tcPr>
            <w:tcW w:w="3740" w:type="pct"/>
            <w:gridSpan w:val="3"/>
          </w:tcPr>
          <w:p w14:paraId="0ACA5162" w14:textId="77777777" w:rsidR="007236A1" w:rsidRPr="0002069E" w:rsidRDefault="007236A1" w:rsidP="009C53E5">
            <w:pPr>
              <w:rPr>
                <w:noProof/>
                <w:lang w:eastAsia="zh-TW"/>
              </w:rPr>
            </w:pPr>
            <w:r w:rsidRPr="0002069E">
              <w:t>Rock Garden in India is located in ------------- city.</w:t>
            </w:r>
          </w:p>
        </w:tc>
        <w:tc>
          <w:tcPr>
            <w:tcW w:w="402" w:type="pct"/>
            <w:gridSpan w:val="2"/>
          </w:tcPr>
          <w:p w14:paraId="0EA0E62F" w14:textId="77777777" w:rsidR="007236A1" w:rsidRPr="0002069E" w:rsidRDefault="007236A1" w:rsidP="009C53E5">
            <w:pPr>
              <w:jc w:val="center"/>
            </w:pPr>
            <w:r w:rsidRPr="0002069E">
              <w:t>CO3</w:t>
            </w:r>
          </w:p>
        </w:tc>
        <w:tc>
          <w:tcPr>
            <w:tcW w:w="243" w:type="pct"/>
          </w:tcPr>
          <w:p w14:paraId="4DAB5AC9" w14:textId="77777777" w:rsidR="007236A1" w:rsidRPr="0002069E" w:rsidRDefault="007236A1" w:rsidP="009C53E5">
            <w:pPr>
              <w:jc w:val="center"/>
            </w:pPr>
            <w:r w:rsidRPr="0002069E">
              <w:t>R</w:t>
            </w:r>
          </w:p>
        </w:tc>
        <w:tc>
          <w:tcPr>
            <w:tcW w:w="223" w:type="pct"/>
            <w:gridSpan w:val="2"/>
            <w:vAlign w:val="bottom"/>
          </w:tcPr>
          <w:p w14:paraId="41C6B653" w14:textId="77777777" w:rsidR="007236A1" w:rsidRPr="0002069E" w:rsidRDefault="007236A1" w:rsidP="009C53E5">
            <w:pPr>
              <w:jc w:val="center"/>
            </w:pPr>
            <w:r w:rsidRPr="0002069E">
              <w:t>1</w:t>
            </w:r>
          </w:p>
        </w:tc>
      </w:tr>
      <w:tr w:rsidR="007236A1" w:rsidRPr="0002069E" w14:paraId="7E22F134" w14:textId="77777777" w:rsidTr="00257926">
        <w:trPr>
          <w:trHeight w:val="283"/>
        </w:trPr>
        <w:tc>
          <w:tcPr>
            <w:tcW w:w="392" w:type="pct"/>
          </w:tcPr>
          <w:p w14:paraId="552E68E1" w14:textId="77777777" w:rsidR="007236A1" w:rsidRPr="0002069E" w:rsidRDefault="007236A1" w:rsidP="009C53E5">
            <w:pPr>
              <w:jc w:val="center"/>
            </w:pPr>
            <w:r w:rsidRPr="0002069E">
              <w:t>10.</w:t>
            </w:r>
          </w:p>
        </w:tc>
        <w:tc>
          <w:tcPr>
            <w:tcW w:w="3740" w:type="pct"/>
            <w:gridSpan w:val="3"/>
          </w:tcPr>
          <w:p w14:paraId="707A6111" w14:textId="77777777" w:rsidR="007236A1" w:rsidRPr="0002069E" w:rsidRDefault="007236A1" w:rsidP="005A20F1">
            <w:r w:rsidRPr="0002069E">
              <w:t>Brindavan Garden and Lalbagh Garden are located in ……………. and ……</w:t>
            </w:r>
          </w:p>
        </w:tc>
        <w:tc>
          <w:tcPr>
            <w:tcW w:w="402" w:type="pct"/>
            <w:gridSpan w:val="2"/>
          </w:tcPr>
          <w:p w14:paraId="21EAC782" w14:textId="77777777" w:rsidR="007236A1" w:rsidRPr="0002069E" w:rsidRDefault="007236A1" w:rsidP="009C53E5">
            <w:pPr>
              <w:jc w:val="center"/>
            </w:pPr>
            <w:r w:rsidRPr="0002069E">
              <w:t>CO3</w:t>
            </w:r>
          </w:p>
        </w:tc>
        <w:tc>
          <w:tcPr>
            <w:tcW w:w="243" w:type="pct"/>
          </w:tcPr>
          <w:p w14:paraId="46F4834B" w14:textId="77777777" w:rsidR="007236A1" w:rsidRPr="0002069E" w:rsidRDefault="007236A1" w:rsidP="009C53E5">
            <w:pPr>
              <w:jc w:val="center"/>
            </w:pPr>
            <w:r w:rsidRPr="0002069E">
              <w:t>R</w:t>
            </w:r>
          </w:p>
        </w:tc>
        <w:tc>
          <w:tcPr>
            <w:tcW w:w="223" w:type="pct"/>
            <w:gridSpan w:val="2"/>
            <w:vAlign w:val="bottom"/>
          </w:tcPr>
          <w:p w14:paraId="2D5DAF83" w14:textId="77777777" w:rsidR="007236A1" w:rsidRPr="0002069E" w:rsidRDefault="007236A1" w:rsidP="005A20F1">
            <w:r>
              <w:t xml:space="preserve">  </w:t>
            </w:r>
            <w:r w:rsidRPr="0002069E">
              <w:t>1</w:t>
            </w:r>
          </w:p>
        </w:tc>
      </w:tr>
      <w:tr w:rsidR="007236A1" w:rsidRPr="0002069E" w14:paraId="1E8214C0" w14:textId="77777777" w:rsidTr="00257926">
        <w:trPr>
          <w:trHeight w:val="283"/>
        </w:trPr>
        <w:tc>
          <w:tcPr>
            <w:tcW w:w="392" w:type="pct"/>
            <w:vAlign w:val="bottom"/>
          </w:tcPr>
          <w:p w14:paraId="1D8C5613" w14:textId="77777777" w:rsidR="007236A1" w:rsidRPr="0002069E" w:rsidRDefault="007236A1" w:rsidP="009C53E5">
            <w:pPr>
              <w:jc w:val="center"/>
            </w:pPr>
            <w:r w:rsidRPr="0002069E">
              <w:t>11.</w:t>
            </w:r>
          </w:p>
        </w:tc>
        <w:tc>
          <w:tcPr>
            <w:tcW w:w="3740" w:type="pct"/>
            <w:gridSpan w:val="3"/>
          </w:tcPr>
          <w:p w14:paraId="2BCEC5E2" w14:textId="77777777" w:rsidR="007236A1" w:rsidRPr="0002069E" w:rsidRDefault="007236A1" w:rsidP="009C53E5">
            <w:r w:rsidRPr="0002069E">
              <w:t>Name two structures used as a support for climbing plants.</w:t>
            </w:r>
          </w:p>
        </w:tc>
        <w:tc>
          <w:tcPr>
            <w:tcW w:w="402" w:type="pct"/>
            <w:gridSpan w:val="2"/>
          </w:tcPr>
          <w:p w14:paraId="368A44AC" w14:textId="77777777" w:rsidR="007236A1" w:rsidRPr="0002069E" w:rsidRDefault="007236A1" w:rsidP="009C53E5">
            <w:pPr>
              <w:jc w:val="center"/>
            </w:pPr>
            <w:r w:rsidRPr="0002069E">
              <w:t>CO1</w:t>
            </w:r>
          </w:p>
        </w:tc>
        <w:tc>
          <w:tcPr>
            <w:tcW w:w="243" w:type="pct"/>
          </w:tcPr>
          <w:p w14:paraId="71793E97" w14:textId="77777777" w:rsidR="007236A1" w:rsidRPr="0002069E" w:rsidRDefault="007236A1" w:rsidP="009C53E5">
            <w:pPr>
              <w:jc w:val="center"/>
            </w:pPr>
            <w:r w:rsidRPr="0002069E">
              <w:t>R</w:t>
            </w:r>
          </w:p>
        </w:tc>
        <w:tc>
          <w:tcPr>
            <w:tcW w:w="223" w:type="pct"/>
            <w:gridSpan w:val="2"/>
            <w:vAlign w:val="bottom"/>
          </w:tcPr>
          <w:p w14:paraId="53632B54" w14:textId="77777777" w:rsidR="007236A1" w:rsidRPr="0002069E" w:rsidRDefault="007236A1" w:rsidP="009C53E5">
            <w:pPr>
              <w:jc w:val="center"/>
            </w:pPr>
            <w:r w:rsidRPr="0002069E">
              <w:t>1</w:t>
            </w:r>
          </w:p>
        </w:tc>
      </w:tr>
      <w:tr w:rsidR="007236A1" w:rsidRPr="0002069E" w14:paraId="7269D374" w14:textId="77777777" w:rsidTr="00257926">
        <w:trPr>
          <w:trHeight w:val="283"/>
        </w:trPr>
        <w:tc>
          <w:tcPr>
            <w:tcW w:w="392" w:type="pct"/>
            <w:vAlign w:val="bottom"/>
          </w:tcPr>
          <w:p w14:paraId="7F62DE6A" w14:textId="77777777" w:rsidR="007236A1" w:rsidRPr="0002069E" w:rsidRDefault="007236A1" w:rsidP="009C53E5">
            <w:pPr>
              <w:jc w:val="center"/>
            </w:pPr>
            <w:r w:rsidRPr="0002069E">
              <w:t>12.</w:t>
            </w:r>
          </w:p>
        </w:tc>
        <w:tc>
          <w:tcPr>
            <w:tcW w:w="3740" w:type="pct"/>
            <w:gridSpan w:val="3"/>
          </w:tcPr>
          <w:p w14:paraId="0EFB9274" w14:textId="77777777" w:rsidR="007236A1" w:rsidRPr="0002069E" w:rsidRDefault="007236A1" w:rsidP="009C53E5">
            <w:r w:rsidRPr="0002069E">
              <w:t>Define rock garden.</w:t>
            </w:r>
          </w:p>
        </w:tc>
        <w:tc>
          <w:tcPr>
            <w:tcW w:w="402" w:type="pct"/>
            <w:gridSpan w:val="2"/>
          </w:tcPr>
          <w:p w14:paraId="642E2F0D" w14:textId="77777777" w:rsidR="007236A1" w:rsidRPr="0002069E" w:rsidRDefault="007236A1" w:rsidP="009C53E5">
            <w:pPr>
              <w:jc w:val="center"/>
            </w:pPr>
            <w:r w:rsidRPr="0002069E">
              <w:t>CO1</w:t>
            </w:r>
          </w:p>
        </w:tc>
        <w:tc>
          <w:tcPr>
            <w:tcW w:w="243" w:type="pct"/>
          </w:tcPr>
          <w:p w14:paraId="5ACFE76E" w14:textId="77777777" w:rsidR="007236A1" w:rsidRPr="0002069E" w:rsidRDefault="007236A1" w:rsidP="009C53E5">
            <w:pPr>
              <w:jc w:val="center"/>
            </w:pPr>
            <w:r w:rsidRPr="0002069E">
              <w:t>R</w:t>
            </w:r>
          </w:p>
        </w:tc>
        <w:tc>
          <w:tcPr>
            <w:tcW w:w="223" w:type="pct"/>
            <w:gridSpan w:val="2"/>
            <w:vAlign w:val="bottom"/>
          </w:tcPr>
          <w:p w14:paraId="74EE3B67" w14:textId="77777777" w:rsidR="007236A1" w:rsidRPr="0002069E" w:rsidRDefault="007236A1" w:rsidP="009C53E5">
            <w:pPr>
              <w:jc w:val="center"/>
            </w:pPr>
            <w:r w:rsidRPr="0002069E">
              <w:t>1</w:t>
            </w:r>
          </w:p>
        </w:tc>
      </w:tr>
      <w:tr w:rsidR="007236A1" w:rsidRPr="0002069E" w14:paraId="2DFF7BF1" w14:textId="77777777" w:rsidTr="00257926">
        <w:trPr>
          <w:trHeight w:val="283"/>
        </w:trPr>
        <w:tc>
          <w:tcPr>
            <w:tcW w:w="392" w:type="pct"/>
            <w:vAlign w:val="bottom"/>
          </w:tcPr>
          <w:p w14:paraId="60E1FEDA" w14:textId="77777777" w:rsidR="007236A1" w:rsidRPr="0002069E" w:rsidRDefault="007236A1" w:rsidP="009C53E5">
            <w:pPr>
              <w:jc w:val="center"/>
            </w:pPr>
            <w:r w:rsidRPr="0002069E">
              <w:t>13.</w:t>
            </w:r>
          </w:p>
        </w:tc>
        <w:tc>
          <w:tcPr>
            <w:tcW w:w="3740" w:type="pct"/>
            <w:gridSpan w:val="3"/>
          </w:tcPr>
          <w:p w14:paraId="58FAD8D2" w14:textId="77777777" w:rsidR="007236A1" w:rsidRPr="0002069E" w:rsidRDefault="007236A1" w:rsidP="009C53E5">
            <w:r w:rsidRPr="0002069E">
              <w:t>Name two structures used for encouraging bird movement in the garden.</w:t>
            </w:r>
          </w:p>
        </w:tc>
        <w:tc>
          <w:tcPr>
            <w:tcW w:w="402" w:type="pct"/>
            <w:gridSpan w:val="2"/>
          </w:tcPr>
          <w:p w14:paraId="2A5CD226" w14:textId="77777777" w:rsidR="007236A1" w:rsidRPr="0002069E" w:rsidRDefault="007236A1" w:rsidP="009C53E5">
            <w:pPr>
              <w:jc w:val="center"/>
            </w:pPr>
            <w:r w:rsidRPr="0002069E">
              <w:t>CO1</w:t>
            </w:r>
          </w:p>
        </w:tc>
        <w:tc>
          <w:tcPr>
            <w:tcW w:w="243" w:type="pct"/>
          </w:tcPr>
          <w:p w14:paraId="45F6B7D2" w14:textId="77777777" w:rsidR="007236A1" w:rsidRPr="0002069E" w:rsidRDefault="007236A1" w:rsidP="009C53E5">
            <w:pPr>
              <w:jc w:val="center"/>
            </w:pPr>
            <w:r w:rsidRPr="0002069E">
              <w:t>R</w:t>
            </w:r>
          </w:p>
        </w:tc>
        <w:tc>
          <w:tcPr>
            <w:tcW w:w="223" w:type="pct"/>
            <w:gridSpan w:val="2"/>
            <w:vAlign w:val="bottom"/>
          </w:tcPr>
          <w:p w14:paraId="24F6E016" w14:textId="77777777" w:rsidR="007236A1" w:rsidRPr="0002069E" w:rsidRDefault="007236A1" w:rsidP="009C53E5">
            <w:pPr>
              <w:jc w:val="center"/>
            </w:pPr>
            <w:r w:rsidRPr="0002069E">
              <w:t>1</w:t>
            </w:r>
          </w:p>
        </w:tc>
      </w:tr>
      <w:tr w:rsidR="007236A1" w:rsidRPr="0002069E" w14:paraId="137CF588" w14:textId="77777777" w:rsidTr="00257926">
        <w:trPr>
          <w:trHeight w:val="283"/>
        </w:trPr>
        <w:tc>
          <w:tcPr>
            <w:tcW w:w="392" w:type="pct"/>
            <w:vAlign w:val="bottom"/>
          </w:tcPr>
          <w:p w14:paraId="3D429F1F" w14:textId="77777777" w:rsidR="007236A1" w:rsidRPr="0002069E" w:rsidRDefault="007236A1" w:rsidP="009C53E5">
            <w:pPr>
              <w:jc w:val="center"/>
            </w:pPr>
            <w:r w:rsidRPr="0002069E">
              <w:t>14.</w:t>
            </w:r>
          </w:p>
        </w:tc>
        <w:tc>
          <w:tcPr>
            <w:tcW w:w="3740" w:type="pct"/>
            <w:gridSpan w:val="3"/>
          </w:tcPr>
          <w:p w14:paraId="3FDF488B" w14:textId="77777777" w:rsidR="007236A1" w:rsidRPr="0002069E" w:rsidRDefault="007236A1" w:rsidP="009C53E5">
            <w:r w:rsidRPr="0002069E">
              <w:t>Define landscaping.</w:t>
            </w:r>
          </w:p>
        </w:tc>
        <w:tc>
          <w:tcPr>
            <w:tcW w:w="402" w:type="pct"/>
            <w:gridSpan w:val="2"/>
          </w:tcPr>
          <w:p w14:paraId="73EEE5FE" w14:textId="77777777" w:rsidR="007236A1" w:rsidRPr="0002069E" w:rsidRDefault="007236A1" w:rsidP="009C53E5">
            <w:pPr>
              <w:jc w:val="center"/>
            </w:pPr>
            <w:r w:rsidRPr="0002069E">
              <w:t>CO1</w:t>
            </w:r>
          </w:p>
        </w:tc>
        <w:tc>
          <w:tcPr>
            <w:tcW w:w="243" w:type="pct"/>
          </w:tcPr>
          <w:p w14:paraId="2EFA37E3" w14:textId="77777777" w:rsidR="007236A1" w:rsidRPr="0002069E" w:rsidRDefault="007236A1" w:rsidP="009C53E5">
            <w:pPr>
              <w:jc w:val="center"/>
            </w:pPr>
            <w:r w:rsidRPr="0002069E">
              <w:t>R</w:t>
            </w:r>
          </w:p>
        </w:tc>
        <w:tc>
          <w:tcPr>
            <w:tcW w:w="223" w:type="pct"/>
            <w:gridSpan w:val="2"/>
            <w:vAlign w:val="bottom"/>
          </w:tcPr>
          <w:p w14:paraId="503EC79F" w14:textId="77777777" w:rsidR="007236A1" w:rsidRPr="0002069E" w:rsidRDefault="007236A1" w:rsidP="009C53E5">
            <w:pPr>
              <w:jc w:val="center"/>
            </w:pPr>
            <w:r w:rsidRPr="0002069E">
              <w:t>1</w:t>
            </w:r>
          </w:p>
        </w:tc>
      </w:tr>
      <w:tr w:rsidR="007236A1" w:rsidRPr="0002069E" w14:paraId="46B968B1" w14:textId="77777777" w:rsidTr="00257926">
        <w:trPr>
          <w:trHeight w:val="283"/>
        </w:trPr>
        <w:tc>
          <w:tcPr>
            <w:tcW w:w="392" w:type="pct"/>
            <w:vAlign w:val="bottom"/>
          </w:tcPr>
          <w:p w14:paraId="3BE422EC" w14:textId="77777777" w:rsidR="007236A1" w:rsidRPr="0002069E" w:rsidRDefault="007236A1" w:rsidP="009C53E5">
            <w:pPr>
              <w:jc w:val="center"/>
            </w:pPr>
            <w:r w:rsidRPr="0002069E">
              <w:t>15.</w:t>
            </w:r>
          </w:p>
        </w:tc>
        <w:tc>
          <w:tcPr>
            <w:tcW w:w="3740" w:type="pct"/>
            <w:gridSpan w:val="3"/>
          </w:tcPr>
          <w:p w14:paraId="3A1C7A45" w14:textId="77777777" w:rsidR="007236A1" w:rsidRPr="0002069E" w:rsidRDefault="007236A1" w:rsidP="009C53E5">
            <w:r w:rsidRPr="0002069E">
              <w:t>Who developed the concept of bio-aesthetic planning?</w:t>
            </w:r>
          </w:p>
        </w:tc>
        <w:tc>
          <w:tcPr>
            <w:tcW w:w="402" w:type="pct"/>
            <w:gridSpan w:val="2"/>
          </w:tcPr>
          <w:p w14:paraId="718B8E4B" w14:textId="77777777" w:rsidR="007236A1" w:rsidRPr="0002069E" w:rsidRDefault="007236A1" w:rsidP="009C53E5">
            <w:pPr>
              <w:jc w:val="center"/>
            </w:pPr>
            <w:r w:rsidRPr="0002069E">
              <w:t>CO5</w:t>
            </w:r>
          </w:p>
        </w:tc>
        <w:tc>
          <w:tcPr>
            <w:tcW w:w="243" w:type="pct"/>
          </w:tcPr>
          <w:p w14:paraId="11DEBC4C" w14:textId="77777777" w:rsidR="007236A1" w:rsidRPr="0002069E" w:rsidRDefault="007236A1" w:rsidP="009C53E5">
            <w:pPr>
              <w:jc w:val="center"/>
            </w:pPr>
            <w:r w:rsidRPr="0002069E">
              <w:t>R</w:t>
            </w:r>
          </w:p>
        </w:tc>
        <w:tc>
          <w:tcPr>
            <w:tcW w:w="223" w:type="pct"/>
            <w:gridSpan w:val="2"/>
            <w:vAlign w:val="bottom"/>
          </w:tcPr>
          <w:p w14:paraId="28EA7C90" w14:textId="77777777" w:rsidR="007236A1" w:rsidRPr="0002069E" w:rsidRDefault="007236A1" w:rsidP="009C53E5">
            <w:pPr>
              <w:jc w:val="center"/>
            </w:pPr>
            <w:r w:rsidRPr="0002069E">
              <w:t>1</w:t>
            </w:r>
          </w:p>
        </w:tc>
      </w:tr>
      <w:tr w:rsidR="007236A1" w:rsidRPr="0002069E" w14:paraId="4B8FC224" w14:textId="77777777" w:rsidTr="00257926">
        <w:trPr>
          <w:trHeight w:val="283"/>
        </w:trPr>
        <w:tc>
          <w:tcPr>
            <w:tcW w:w="392" w:type="pct"/>
            <w:vAlign w:val="bottom"/>
          </w:tcPr>
          <w:p w14:paraId="51F239F9" w14:textId="77777777" w:rsidR="007236A1" w:rsidRPr="0002069E" w:rsidRDefault="007236A1" w:rsidP="009C53E5">
            <w:pPr>
              <w:jc w:val="center"/>
            </w:pPr>
            <w:r w:rsidRPr="0002069E">
              <w:t>16.</w:t>
            </w:r>
          </w:p>
        </w:tc>
        <w:tc>
          <w:tcPr>
            <w:tcW w:w="3740" w:type="pct"/>
            <w:gridSpan w:val="3"/>
          </w:tcPr>
          <w:p w14:paraId="54A6DFF8" w14:textId="77777777" w:rsidR="007236A1" w:rsidRPr="0002069E" w:rsidRDefault="007236A1" w:rsidP="009C53E5">
            <w:r w:rsidRPr="0002069E">
              <w:t>Arboriculture is the study of ……………</w:t>
            </w:r>
          </w:p>
        </w:tc>
        <w:tc>
          <w:tcPr>
            <w:tcW w:w="402" w:type="pct"/>
            <w:gridSpan w:val="2"/>
          </w:tcPr>
          <w:p w14:paraId="20EB171F" w14:textId="77777777" w:rsidR="007236A1" w:rsidRPr="0002069E" w:rsidRDefault="007236A1" w:rsidP="009C53E5">
            <w:pPr>
              <w:jc w:val="center"/>
            </w:pPr>
            <w:r w:rsidRPr="0002069E">
              <w:t>CO2</w:t>
            </w:r>
          </w:p>
        </w:tc>
        <w:tc>
          <w:tcPr>
            <w:tcW w:w="243" w:type="pct"/>
          </w:tcPr>
          <w:p w14:paraId="75E2B48F" w14:textId="77777777" w:rsidR="007236A1" w:rsidRPr="0002069E" w:rsidRDefault="007236A1" w:rsidP="009C53E5">
            <w:pPr>
              <w:jc w:val="center"/>
            </w:pPr>
            <w:r w:rsidRPr="0002069E">
              <w:t>R</w:t>
            </w:r>
          </w:p>
        </w:tc>
        <w:tc>
          <w:tcPr>
            <w:tcW w:w="223" w:type="pct"/>
            <w:gridSpan w:val="2"/>
            <w:vAlign w:val="bottom"/>
          </w:tcPr>
          <w:p w14:paraId="1535C9EA" w14:textId="77777777" w:rsidR="007236A1" w:rsidRPr="0002069E" w:rsidRDefault="007236A1" w:rsidP="009C53E5">
            <w:pPr>
              <w:jc w:val="center"/>
            </w:pPr>
            <w:r w:rsidRPr="0002069E">
              <w:t>1</w:t>
            </w:r>
          </w:p>
        </w:tc>
      </w:tr>
      <w:tr w:rsidR="007236A1" w:rsidRPr="0002069E" w14:paraId="400CE638" w14:textId="77777777" w:rsidTr="00257926">
        <w:trPr>
          <w:trHeight w:val="188"/>
        </w:trPr>
        <w:tc>
          <w:tcPr>
            <w:tcW w:w="392" w:type="pct"/>
            <w:vAlign w:val="bottom"/>
          </w:tcPr>
          <w:p w14:paraId="6517B864" w14:textId="77777777" w:rsidR="007236A1" w:rsidRPr="0002069E" w:rsidRDefault="007236A1" w:rsidP="009C53E5">
            <w:pPr>
              <w:jc w:val="center"/>
            </w:pPr>
            <w:r w:rsidRPr="0002069E">
              <w:t>17.</w:t>
            </w:r>
          </w:p>
        </w:tc>
        <w:tc>
          <w:tcPr>
            <w:tcW w:w="3740" w:type="pct"/>
            <w:gridSpan w:val="3"/>
          </w:tcPr>
          <w:p w14:paraId="5A09C1F2" w14:textId="77777777" w:rsidR="007236A1" w:rsidRPr="0002069E" w:rsidRDefault="007236A1" w:rsidP="009C53E5">
            <w:r w:rsidRPr="0002069E">
              <w:t>Ikebana is ……………</w:t>
            </w:r>
          </w:p>
        </w:tc>
        <w:tc>
          <w:tcPr>
            <w:tcW w:w="402" w:type="pct"/>
            <w:gridSpan w:val="2"/>
          </w:tcPr>
          <w:p w14:paraId="43625727" w14:textId="77777777" w:rsidR="007236A1" w:rsidRPr="0002069E" w:rsidRDefault="007236A1" w:rsidP="009C53E5">
            <w:pPr>
              <w:jc w:val="center"/>
            </w:pPr>
            <w:r w:rsidRPr="0002069E">
              <w:t>CO4</w:t>
            </w:r>
          </w:p>
        </w:tc>
        <w:tc>
          <w:tcPr>
            <w:tcW w:w="243" w:type="pct"/>
          </w:tcPr>
          <w:p w14:paraId="2EB63EC6" w14:textId="77777777" w:rsidR="007236A1" w:rsidRPr="0002069E" w:rsidRDefault="007236A1" w:rsidP="009C53E5">
            <w:pPr>
              <w:jc w:val="center"/>
            </w:pPr>
            <w:r w:rsidRPr="0002069E">
              <w:t>R</w:t>
            </w:r>
          </w:p>
        </w:tc>
        <w:tc>
          <w:tcPr>
            <w:tcW w:w="223" w:type="pct"/>
            <w:gridSpan w:val="2"/>
            <w:vAlign w:val="bottom"/>
          </w:tcPr>
          <w:p w14:paraId="2092EFF9" w14:textId="77777777" w:rsidR="007236A1" w:rsidRPr="0002069E" w:rsidRDefault="007236A1" w:rsidP="009C53E5">
            <w:pPr>
              <w:jc w:val="center"/>
            </w:pPr>
            <w:r w:rsidRPr="0002069E">
              <w:t>1</w:t>
            </w:r>
          </w:p>
        </w:tc>
      </w:tr>
      <w:tr w:rsidR="007236A1" w:rsidRPr="0002069E" w14:paraId="11DCCD65" w14:textId="77777777" w:rsidTr="00257926">
        <w:trPr>
          <w:trHeight w:val="283"/>
        </w:trPr>
        <w:tc>
          <w:tcPr>
            <w:tcW w:w="392" w:type="pct"/>
            <w:vAlign w:val="bottom"/>
          </w:tcPr>
          <w:p w14:paraId="49E8C61D" w14:textId="77777777" w:rsidR="007236A1" w:rsidRPr="0002069E" w:rsidRDefault="007236A1" w:rsidP="009C53E5">
            <w:pPr>
              <w:jc w:val="center"/>
            </w:pPr>
            <w:r w:rsidRPr="0002069E">
              <w:t>18.</w:t>
            </w:r>
          </w:p>
        </w:tc>
        <w:tc>
          <w:tcPr>
            <w:tcW w:w="3740" w:type="pct"/>
            <w:gridSpan w:val="3"/>
          </w:tcPr>
          <w:p w14:paraId="0205233A" w14:textId="77777777" w:rsidR="007236A1" w:rsidRPr="0002069E" w:rsidRDefault="007236A1" w:rsidP="009C53E5">
            <w:r w:rsidRPr="0002069E">
              <w:t xml:space="preserve">Name two foliage climbers with botanical names for landscaping. </w:t>
            </w:r>
          </w:p>
        </w:tc>
        <w:tc>
          <w:tcPr>
            <w:tcW w:w="402" w:type="pct"/>
            <w:gridSpan w:val="2"/>
          </w:tcPr>
          <w:p w14:paraId="1A250FA3" w14:textId="77777777" w:rsidR="007236A1" w:rsidRPr="0002069E" w:rsidRDefault="007236A1" w:rsidP="009C53E5">
            <w:pPr>
              <w:jc w:val="center"/>
            </w:pPr>
            <w:r w:rsidRPr="0002069E">
              <w:t>CO2</w:t>
            </w:r>
          </w:p>
        </w:tc>
        <w:tc>
          <w:tcPr>
            <w:tcW w:w="243" w:type="pct"/>
          </w:tcPr>
          <w:p w14:paraId="1AD59019" w14:textId="77777777" w:rsidR="007236A1" w:rsidRPr="0002069E" w:rsidRDefault="007236A1" w:rsidP="009C53E5">
            <w:pPr>
              <w:jc w:val="center"/>
            </w:pPr>
            <w:r w:rsidRPr="0002069E">
              <w:t>R</w:t>
            </w:r>
          </w:p>
        </w:tc>
        <w:tc>
          <w:tcPr>
            <w:tcW w:w="223" w:type="pct"/>
            <w:gridSpan w:val="2"/>
            <w:vAlign w:val="bottom"/>
          </w:tcPr>
          <w:p w14:paraId="0E05DC30" w14:textId="77777777" w:rsidR="007236A1" w:rsidRPr="0002069E" w:rsidRDefault="007236A1" w:rsidP="009C53E5">
            <w:pPr>
              <w:jc w:val="center"/>
            </w:pPr>
            <w:r w:rsidRPr="0002069E">
              <w:t>1</w:t>
            </w:r>
          </w:p>
        </w:tc>
      </w:tr>
      <w:tr w:rsidR="007236A1" w:rsidRPr="0002069E" w14:paraId="3CE447D7" w14:textId="77777777" w:rsidTr="00257926">
        <w:trPr>
          <w:trHeight w:val="283"/>
        </w:trPr>
        <w:tc>
          <w:tcPr>
            <w:tcW w:w="392" w:type="pct"/>
            <w:vAlign w:val="bottom"/>
          </w:tcPr>
          <w:p w14:paraId="5EC058C2" w14:textId="77777777" w:rsidR="007236A1" w:rsidRPr="0002069E" w:rsidRDefault="007236A1" w:rsidP="009C53E5">
            <w:pPr>
              <w:jc w:val="center"/>
            </w:pPr>
            <w:r w:rsidRPr="0002069E">
              <w:t>19.</w:t>
            </w:r>
          </w:p>
        </w:tc>
        <w:tc>
          <w:tcPr>
            <w:tcW w:w="3740" w:type="pct"/>
            <w:gridSpan w:val="3"/>
          </w:tcPr>
          <w:p w14:paraId="1419E5BE" w14:textId="77777777" w:rsidR="007236A1" w:rsidRPr="0002069E" w:rsidRDefault="007236A1" w:rsidP="009C53E5">
            <w:r w:rsidRPr="0002069E">
              <w:t>Name two trees with botanical names suitable for bonsai making.</w:t>
            </w:r>
          </w:p>
        </w:tc>
        <w:tc>
          <w:tcPr>
            <w:tcW w:w="402" w:type="pct"/>
            <w:gridSpan w:val="2"/>
          </w:tcPr>
          <w:p w14:paraId="408F66A4" w14:textId="77777777" w:rsidR="007236A1" w:rsidRPr="0002069E" w:rsidRDefault="007236A1" w:rsidP="009C53E5">
            <w:pPr>
              <w:jc w:val="center"/>
            </w:pPr>
            <w:r w:rsidRPr="0002069E">
              <w:t>CO2</w:t>
            </w:r>
          </w:p>
        </w:tc>
        <w:tc>
          <w:tcPr>
            <w:tcW w:w="243" w:type="pct"/>
          </w:tcPr>
          <w:p w14:paraId="58617965" w14:textId="77777777" w:rsidR="007236A1" w:rsidRPr="0002069E" w:rsidRDefault="007236A1" w:rsidP="009C53E5">
            <w:pPr>
              <w:jc w:val="center"/>
            </w:pPr>
            <w:r w:rsidRPr="0002069E">
              <w:t>R</w:t>
            </w:r>
          </w:p>
        </w:tc>
        <w:tc>
          <w:tcPr>
            <w:tcW w:w="223" w:type="pct"/>
            <w:gridSpan w:val="2"/>
            <w:vAlign w:val="bottom"/>
          </w:tcPr>
          <w:p w14:paraId="2E7AED09" w14:textId="77777777" w:rsidR="007236A1" w:rsidRPr="0002069E" w:rsidRDefault="007236A1" w:rsidP="009C53E5">
            <w:pPr>
              <w:jc w:val="center"/>
            </w:pPr>
            <w:r w:rsidRPr="0002069E">
              <w:t>1</w:t>
            </w:r>
          </w:p>
        </w:tc>
      </w:tr>
      <w:tr w:rsidR="007236A1" w:rsidRPr="0002069E" w14:paraId="7D28D810" w14:textId="77777777" w:rsidTr="00257926">
        <w:trPr>
          <w:trHeight w:val="283"/>
        </w:trPr>
        <w:tc>
          <w:tcPr>
            <w:tcW w:w="392" w:type="pct"/>
            <w:vAlign w:val="bottom"/>
          </w:tcPr>
          <w:p w14:paraId="1CA4C738" w14:textId="77777777" w:rsidR="007236A1" w:rsidRPr="0002069E" w:rsidRDefault="007236A1" w:rsidP="009C53E5">
            <w:pPr>
              <w:jc w:val="center"/>
            </w:pPr>
            <w:r w:rsidRPr="0002069E">
              <w:t>20.</w:t>
            </w:r>
          </w:p>
        </w:tc>
        <w:tc>
          <w:tcPr>
            <w:tcW w:w="3740" w:type="pct"/>
            <w:gridSpan w:val="3"/>
          </w:tcPr>
          <w:p w14:paraId="787B6716" w14:textId="77777777" w:rsidR="007236A1" w:rsidRPr="0002069E" w:rsidRDefault="007236A1" w:rsidP="009C53E5">
            <w:r w:rsidRPr="0002069E">
              <w:t>Name two indoor plants with botanical names.</w:t>
            </w:r>
          </w:p>
        </w:tc>
        <w:tc>
          <w:tcPr>
            <w:tcW w:w="402" w:type="pct"/>
            <w:gridSpan w:val="2"/>
          </w:tcPr>
          <w:p w14:paraId="312EBC97" w14:textId="77777777" w:rsidR="007236A1" w:rsidRPr="0002069E" w:rsidRDefault="007236A1" w:rsidP="009C53E5">
            <w:pPr>
              <w:jc w:val="center"/>
            </w:pPr>
            <w:r w:rsidRPr="0002069E">
              <w:t>CO2</w:t>
            </w:r>
          </w:p>
        </w:tc>
        <w:tc>
          <w:tcPr>
            <w:tcW w:w="243" w:type="pct"/>
          </w:tcPr>
          <w:p w14:paraId="6905C199" w14:textId="77777777" w:rsidR="007236A1" w:rsidRPr="0002069E" w:rsidRDefault="007236A1" w:rsidP="009C53E5">
            <w:pPr>
              <w:jc w:val="center"/>
            </w:pPr>
            <w:r w:rsidRPr="0002069E">
              <w:t>R</w:t>
            </w:r>
          </w:p>
        </w:tc>
        <w:tc>
          <w:tcPr>
            <w:tcW w:w="223" w:type="pct"/>
            <w:gridSpan w:val="2"/>
            <w:vAlign w:val="bottom"/>
          </w:tcPr>
          <w:p w14:paraId="1CE0F522" w14:textId="77777777" w:rsidR="007236A1" w:rsidRPr="0002069E" w:rsidRDefault="007236A1" w:rsidP="009C53E5">
            <w:pPr>
              <w:jc w:val="center"/>
            </w:pPr>
            <w:r w:rsidRPr="0002069E">
              <w:t>1</w:t>
            </w:r>
          </w:p>
        </w:tc>
      </w:tr>
      <w:tr w:rsidR="007236A1" w:rsidRPr="0002069E" w14:paraId="5971DA28" w14:textId="77777777" w:rsidTr="00257926">
        <w:trPr>
          <w:trHeight w:val="552"/>
        </w:trPr>
        <w:tc>
          <w:tcPr>
            <w:tcW w:w="5000" w:type="pct"/>
            <w:gridSpan w:val="9"/>
            <w:vAlign w:val="center"/>
          </w:tcPr>
          <w:p w14:paraId="22F5DF4A" w14:textId="77777777" w:rsidR="007236A1" w:rsidRPr="0002069E" w:rsidRDefault="007236A1" w:rsidP="009C53E5">
            <w:pPr>
              <w:jc w:val="center"/>
              <w:rPr>
                <w:b/>
                <w:u w:val="single"/>
              </w:rPr>
            </w:pPr>
            <w:r w:rsidRPr="0002069E">
              <w:rPr>
                <w:b/>
                <w:u w:val="single"/>
              </w:rPr>
              <w:t xml:space="preserve">PART – B (10 X 5 = 50 MARKS) </w:t>
            </w:r>
          </w:p>
          <w:p w14:paraId="4D83EEED" w14:textId="77777777" w:rsidR="007236A1" w:rsidRPr="0002069E" w:rsidRDefault="007236A1" w:rsidP="009C53E5">
            <w:pPr>
              <w:jc w:val="center"/>
              <w:rPr>
                <w:b/>
                <w:u w:val="single"/>
              </w:rPr>
            </w:pPr>
            <w:r w:rsidRPr="0002069E">
              <w:rPr>
                <w:b/>
              </w:rPr>
              <w:t>(Answer any 10 from the following)</w:t>
            </w:r>
          </w:p>
        </w:tc>
      </w:tr>
      <w:tr w:rsidR="007236A1" w:rsidRPr="0002069E" w14:paraId="278E0781" w14:textId="77777777" w:rsidTr="00257926">
        <w:trPr>
          <w:trHeight w:val="283"/>
        </w:trPr>
        <w:tc>
          <w:tcPr>
            <w:tcW w:w="392" w:type="pct"/>
          </w:tcPr>
          <w:p w14:paraId="7FCB051F" w14:textId="77777777" w:rsidR="007236A1" w:rsidRPr="0002069E" w:rsidRDefault="007236A1" w:rsidP="009C53E5">
            <w:pPr>
              <w:jc w:val="center"/>
            </w:pPr>
            <w:r w:rsidRPr="0002069E">
              <w:t>21.</w:t>
            </w:r>
          </w:p>
        </w:tc>
        <w:tc>
          <w:tcPr>
            <w:tcW w:w="3740" w:type="pct"/>
            <w:gridSpan w:val="3"/>
          </w:tcPr>
          <w:p w14:paraId="2A90793D" w14:textId="77777777" w:rsidR="007236A1" w:rsidRPr="0002069E" w:rsidRDefault="007236A1" w:rsidP="009C53E5">
            <w:pPr>
              <w:spacing w:line="276" w:lineRule="auto"/>
            </w:pPr>
            <w:r w:rsidRPr="0002069E">
              <w:t>Differentiate between cacti and succulents.</w:t>
            </w:r>
          </w:p>
        </w:tc>
        <w:tc>
          <w:tcPr>
            <w:tcW w:w="402" w:type="pct"/>
            <w:gridSpan w:val="2"/>
          </w:tcPr>
          <w:p w14:paraId="0387E01F" w14:textId="77777777" w:rsidR="007236A1" w:rsidRPr="0002069E" w:rsidRDefault="007236A1" w:rsidP="009C53E5">
            <w:pPr>
              <w:jc w:val="center"/>
            </w:pPr>
            <w:r w:rsidRPr="0002069E">
              <w:t>CO1</w:t>
            </w:r>
          </w:p>
        </w:tc>
        <w:tc>
          <w:tcPr>
            <w:tcW w:w="243" w:type="pct"/>
          </w:tcPr>
          <w:p w14:paraId="0EADB944" w14:textId="77777777" w:rsidR="007236A1" w:rsidRPr="0002069E" w:rsidRDefault="007236A1" w:rsidP="009C53E5">
            <w:pPr>
              <w:jc w:val="center"/>
            </w:pPr>
            <w:r w:rsidRPr="0002069E">
              <w:t>An</w:t>
            </w:r>
          </w:p>
        </w:tc>
        <w:tc>
          <w:tcPr>
            <w:tcW w:w="223" w:type="pct"/>
            <w:gridSpan w:val="2"/>
          </w:tcPr>
          <w:p w14:paraId="39A91B6D" w14:textId="77777777" w:rsidR="007236A1" w:rsidRPr="0002069E" w:rsidRDefault="007236A1" w:rsidP="009C53E5">
            <w:pPr>
              <w:jc w:val="center"/>
            </w:pPr>
            <w:r w:rsidRPr="0002069E">
              <w:t>5</w:t>
            </w:r>
          </w:p>
        </w:tc>
      </w:tr>
      <w:tr w:rsidR="007236A1" w:rsidRPr="0002069E" w14:paraId="046AB3E0" w14:textId="77777777" w:rsidTr="00257926">
        <w:trPr>
          <w:trHeight w:val="283"/>
        </w:trPr>
        <w:tc>
          <w:tcPr>
            <w:tcW w:w="392" w:type="pct"/>
          </w:tcPr>
          <w:p w14:paraId="0EC2B0B7" w14:textId="77777777" w:rsidR="007236A1" w:rsidRPr="0002069E" w:rsidRDefault="007236A1" w:rsidP="009C53E5">
            <w:pPr>
              <w:jc w:val="center"/>
            </w:pPr>
            <w:r w:rsidRPr="0002069E">
              <w:t>22.</w:t>
            </w:r>
          </w:p>
        </w:tc>
        <w:tc>
          <w:tcPr>
            <w:tcW w:w="3740" w:type="pct"/>
            <w:gridSpan w:val="3"/>
          </w:tcPr>
          <w:p w14:paraId="5E020F94" w14:textId="77777777" w:rsidR="007236A1" w:rsidRPr="0002069E" w:rsidRDefault="007236A1" w:rsidP="009C53E5">
            <w:r w:rsidRPr="0002069E">
              <w:t>Similarities between shrubs and trees with examples of plants used.</w:t>
            </w:r>
          </w:p>
        </w:tc>
        <w:tc>
          <w:tcPr>
            <w:tcW w:w="402" w:type="pct"/>
            <w:gridSpan w:val="2"/>
          </w:tcPr>
          <w:p w14:paraId="101C9C53" w14:textId="77777777" w:rsidR="007236A1" w:rsidRPr="0002069E" w:rsidRDefault="007236A1" w:rsidP="009C53E5">
            <w:pPr>
              <w:jc w:val="center"/>
            </w:pPr>
            <w:r w:rsidRPr="0002069E">
              <w:t>CO2</w:t>
            </w:r>
          </w:p>
        </w:tc>
        <w:tc>
          <w:tcPr>
            <w:tcW w:w="243" w:type="pct"/>
          </w:tcPr>
          <w:p w14:paraId="34A5E3C9" w14:textId="77777777" w:rsidR="007236A1" w:rsidRPr="0002069E" w:rsidRDefault="007236A1" w:rsidP="009C53E5">
            <w:pPr>
              <w:jc w:val="center"/>
            </w:pPr>
            <w:r w:rsidRPr="0002069E">
              <w:t>An</w:t>
            </w:r>
          </w:p>
        </w:tc>
        <w:tc>
          <w:tcPr>
            <w:tcW w:w="223" w:type="pct"/>
            <w:gridSpan w:val="2"/>
          </w:tcPr>
          <w:p w14:paraId="5B20625F" w14:textId="77777777" w:rsidR="007236A1" w:rsidRPr="0002069E" w:rsidRDefault="007236A1" w:rsidP="009C53E5">
            <w:pPr>
              <w:jc w:val="center"/>
            </w:pPr>
            <w:r w:rsidRPr="0002069E">
              <w:t>5</w:t>
            </w:r>
          </w:p>
        </w:tc>
      </w:tr>
      <w:tr w:rsidR="007236A1" w:rsidRPr="0002069E" w14:paraId="391E6809" w14:textId="77777777" w:rsidTr="00257926">
        <w:trPr>
          <w:trHeight w:val="283"/>
        </w:trPr>
        <w:tc>
          <w:tcPr>
            <w:tcW w:w="392" w:type="pct"/>
          </w:tcPr>
          <w:p w14:paraId="0C83584B" w14:textId="77777777" w:rsidR="007236A1" w:rsidRPr="0002069E" w:rsidRDefault="007236A1" w:rsidP="009C53E5">
            <w:pPr>
              <w:jc w:val="center"/>
            </w:pPr>
            <w:r w:rsidRPr="0002069E">
              <w:t>23.</w:t>
            </w:r>
          </w:p>
        </w:tc>
        <w:tc>
          <w:tcPr>
            <w:tcW w:w="3740" w:type="pct"/>
            <w:gridSpan w:val="3"/>
          </w:tcPr>
          <w:p w14:paraId="25DEE667" w14:textId="77777777" w:rsidR="007236A1" w:rsidRPr="0002069E" w:rsidRDefault="007236A1" w:rsidP="009C53E5">
            <w:pPr>
              <w:spacing w:line="276" w:lineRule="auto"/>
            </w:pPr>
            <w:r>
              <w:t>E</w:t>
            </w:r>
            <w:r w:rsidRPr="0002069E">
              <w:t>xplain the horticultural practices being adopted for lawn grass-making.</w:t>
            </w:r>
          </w:p>
        </w:tc>
        <w:tc>
          <w:tcPr>
            <w:tcW w:w="402" w:type="pct"/>
            <w:gridSpan w:val="2"/>
          </w:tcPr>
          <w:p w14:paraId="7339B6E3" w14:textId="77777777" w:rsidR="007236A1" w:rsidRPr="0002069E" w:rsidRDefault="007236A1" w:rsidP="009C53E5">
            <w:pPr>
              <w:jc w:val="center"/>
            </w:pPr>
            <w:r w:rsidRPr="0002069E">
              <w:t>CO4</w:t>
            </w:r>
          </w:p>
        </w:tc>
        <w:tc>
          <w:tcPr>
            <w:tcW w:w="243" w:type="pct"/>
          </w:tcPr>
          <w:p w14:paraId="082A0885" w14:textId="77777777" w:rsidR="007236A1" w:rsidRPr="0002069E" w:rsidRDefault="007236A1" w:rsidP="009C53E5">
            <w:pPr>
              <w:jc w:val="center"/>
            </w:pPr>
            <w:r w:rsidRPr="0002069E">
              <w:t>U</w:t>
            </w:r>
          </w:p>
        </w:tc>
        <w:tc>
          <w:tcPr>
            <w:tcW w:w="223" w:type="pct"/>
            <w:gridSpan w:val="2"/>
          </w:tcPr>
          <w:p w14:paraId="4F959914" w14:textId="77777777" w:rsidR="007236A1" w:rsidRPr="0002069E" w:rsidRDefault="007236A1" w:rsidP="009C53E5">
            <w:pPr>
              <w:jc w:val="center"/>
            </w:pPr>
            <w:r w:rsidRPr="0002069E">
              <w:t>5</w:t>
            </w:r>
          </w:p>
        </w:tc>
      </w:tr>
      <w:tr w:rsidR="007236A1" w:rsidRPr="0002069E" w14:paraId="2DFE5643" w14:textId="77777777" w:rsidTr="00257926">
        <w:trPr>
          <w:trHeight w:val="283"/>
        </w:trPr>
        <w:tc>
          <w:tcPr>
            <w:tcW w:w="392" w:type="pct"/>
          </w:tcPr>
          <w:p w14:paraId="5E89FDF4" w14:textId="77777777" w:rsidR="007236A1" w:rsidRPr="0002069E" w:rsidRDefault="007236A1" w:rsidP="009C53E5">
            <w:pPr>
              <w:jc w:val="center"/>
            </w:pPr>
            <w:r w:rsidRPr="0002069E">
              <w:t>24.</w:t>
            </w:r>
          </w:p>
        </w:tc>
        <w:tc>
          <w:tcPr>
            <w:tcW w:w="3740" w:type="pct"/>
            <w:gridSpan w:val="3"/>
          </w:tcPr>
          <w:p w14:paraId="6EE06DED" w14:textId="77777777" w:rsidR="007236A1" w:rsidRPr="0002069E" w:rsidRDefault="007236A1" w:rsidP="009C53E5">
            <w:pPr>
              <w:spacing w:line="276" w:lineRule="auto"/>
            </w:pPr>
            <w:r>
              <w:t>Enumerate</w:t>
            </w:r>
            <w:r w:rsidRPr="0002069E">
              <w:t xml:space="preserve"> the features of bromeliads with examples.</w:t>
            </w:r>
          </w:p>
        </w:tc>
        <w:tc>
          <w:tcPr>
            <w:tcW w:w="402" w:type="pct"/>
            <w:gridSpan w:val="2"/>
          </w:tcPr>
          <w:p w14:paraId="32E619B4" w14:textId="77777777" w:rsidR="007236A1" w:rsidRPr="0002069E" w:rsidRDefault="007236A1" w:rsidP="009C53E5">
            <w:pPr>
              <w:jc w:val="center"/>
            </w:pPr>
            <w:r w:rsidRPr="0002069E">
              <w:t>CO2</w:t>
            </w:r>
          </w:p>
        </w:tc>
        <w:tc>
          <w:tcPr>
            <w:tcW w:w="243" w:type="pct"/>
          </w:tcPr>
          <w:p w14:paraId="4074EAED" w14:textId="77777777" w:rsidR="007236A1" w:rsidRPr="0002069E" w:rsidRDefault="007236A1" w:rsidP="009C53E5">
            <w:pPr>
              <w:jc w:val="center"/>
            </w:pPr>
            <w:r w:rsidRPr="0002069E">
              <w:t>An</w:t>
            </w:r>
          </w:p>
        </w:tc>
        <w:tc>
          <w:tcPr>
            <w:tcW w:w="223" w:type="pct"/>
            <w:gridSpan w:val="2"/>
          </w:tcPr>
          <w:p w14:paraId="60656C73" w14:textId="77777777" w:rsidR="007236A1" w:rsidRPr="0002069E" w:rsidRDefault="007236A1" w:rsidP="009C53E5">
            <w:pPr>
              <w:jc w:val="center"/>
            </w:pPr>
            <w:r w:rsidRPr="0002069E">
              <w:t>5</w:t>
            </w:r>
          </w:p>
        </w:tc>
      </w:tr>
      <w:tr w:rsidR="007236A1" w:rsidRPr="0002069E" w14:paraId="6A15EA40" w14:textId="77777777" w:rsidTr="00257926">
        <w:trPr>
          <w:trHeight w:val="283"/>
        </w:trPr>
        <w:tc>
          <w:tcPr>
            <w:tcW w:w="392" w:type="pct"/>
          </w:tcPr>
          <w:p w14:paraId="1140240E" w14:textId="77777777" w:rsidR="007236A1" w:rsidRPr="0002069E" w:rsidRDefault="007236A1" w:rsidP="009C53E5">
            <w:pPr>
              <w:jc w:val="center"/>
            </w:pPr>
            <w:r w:rsidRPr="0002069E">
              <w:t>25.</w:t>
            </w:r>
          </w:p>
        </w:tc>
        <w:tc>
          <w:tcPr>
            <w:tcW w:w="3740" w:type="pct"/>
            <w:gridSpan w:val="3"/>
          </w:tcPr>
          <w:p w14:paraId="64B3ED26" w14:textId="77777777" w:rsidR="007236A1" w:rsidRPr="0002069E" w:rsidRDefault="007236A1" w:rsidP="009C53E5">
            <w:pPr>
              <w:spacing w:line="276" w:lineRule="auto"/>
            </w:pPr>
            <w:r>
              <w:t>Describe the</w:t>
            </w:r>
            <w:r w:rsidRPr="0002069E">
              <w:t xml:space="preserve"> softscape components employed in landscaping.</w:t>
            </w:r>
          </w:p>
        </w:tc>
        <w:tc>
          <w:tcPr>
            <w:tcW w:w="402" w:type="pct"/>
            <w:gridSpan w:val="2"/>
          </w:tcPr>
          <w:p w14:paraId="659DB041" w14:textId="77777777" w:rsidR="007236A1" w:rsidRPr="0002069E" w:rsidRDefault="007236A1" w:rsidP="009C53E5">
            <w:pPr>
              <w:jc w:val="center"/>
            </w:pPr>
            <w:r w:rsidRPr="0002069E">
              <w:t>CO5</w:t>
            </w:r>
          </w:p>
        </w:tc>
        <w:tc>
          <w:tcPr>
            <w:tcW w:w="243" w:type="pct"/>
          </w:tcPr>
          <w:p w14:paraId="6D7FAB91" w14:textId="77777777" w:rsidR="007236A1" w:rsidRPr="0002069E" w:rsidRDefault="007236A1" w:rsidP="009C53E5">
            <w:pPr>
              <w:jc w:val="center"/>
            </w:pPr>
            <w:r w:rsidRPr="0002069E">
              <w:t>C</w:t>
            </w:r>
          </w:p>
        </w:tc>
        <w:tc>
          <w:tcPr>
            <w:tcW w:w="223" w:type="pct"/>
            <w:gridSpan w:val="2"/>
          </w:tcPr>
          <w:p w14:paraId="55E5C07A" w14:textId="77777777" w:rsidR="007236A1" w:rsidRPr="0002069E" w:rsidRDefault="007236A1" w:rsidP="009C53E5">
            <w:pPr>
              <w:jc w:val="center"/>
            </w:pPr>
            <w:r w:rsidRPr="0002069E">
              <w:t>5</w:t>
            </w:r>
          </w:p>
        </w:tc>
      </w:tr>
      <w:tr w:rsidR="007236A1" w:rsidRPr="0002069E" w14:paraId="67C57EEE" w14:textId="77777777" w:rsidTr="00257926">
        <w:trPr>
          <w:trHeight w:val="283"/>
        </w:trPr>
        <w:tc>
          <w:tcPr>
            <w:tcW w:w="392" w:type="pct"/>
          </w:tcPr>
          <w:p w14:paraId="65C88299" w14:textId="77777777" w:rsidR="007236A1" w:rsidRPr="0002069E" w:rsidRDefault="007236A1" w:rsidP="009C53E5">
            <w:pPr>
              <w:jc w:val="center"/>
            </w:pPr>
            <w:r w:rsidRPr="0002069E">
              <w:t>26.</w:t>
            </w:r>
          </w:p>
        </w:tc>
        <w:tc>
          <w:tcPr>
            <w:tcW w:w="3740" w:type="pct"/>
            <w:gridSpan w:val="3"/>
          </w:tcPr>
          <w:p w14:paraId="58471041" w14:textId="77777777" w:rsidR="007236A1" w:rsidRPr="0002069E" w:rsidRDefault="007236A1" w:rsidP="009C53E5">
            <w:pPr>
              <w:spacing w:line="276" w:lineRule="auto"/>
            </w:pPr>
            <w:r>
              <w:t>Write in detail</w:t>
            </w:r>
            <w:r w:rsidRPr="0002069E">
              <w:t xml:space="preserve"> the landscaping of institutes.</w:t>
            </w:r>
          </w:p>
        </w:tc>
        <w:tc>
          <w:tcPr>
            <w:tcW w:w="402" w:type="pct"/>
            <w:gridSpan w:val="2"/>
          </w:tcPr>
          <w:p w14:paraId="3947844D" w14:textId="77777777" w:rsidR="007236A1" w:rsidRPr="0002069E" w:rsidRDefault="007236A1" w:rsidP="009C53E5">
            <w:pPr>
              <w:jc w:val="center"/>
            </w:pPr>
            <w:r w:rsidRPr="0002069E">
              <w:t>CO5</w:t>
            </w:r>
          </w:p>
        </w:tc>
        <w:tc>
          <w:tcPr>
            <w:tcW w:w="243" w:type="pct"/>
          </w:tcPr>
          <w:p w14:paraId="07AB4D07" w14:textId="77777777" w:rsidR="007236A1" w:rsidRPr="0002069E" w:rsidRDefault="007236A1" w:rsidP="009C53E5">
            <w:pPr>
              <w:jc w:val="center"/>
            </w:pPr>
            <w:r w:rsidRPr="0002069E">
              <w:t>C</w:t>
            </w:r>
          </w:p>
        </w:tc>
        <w:tc>
          <w:tcPr>
            <w:tcW w:w="223" w:type="pct"/>
            <w:gridSpan w:val="2"/>
          </w:tcPr>
          <w:p w14:paraId="51B6AADB" w14:textId="77777777" w:rsidR="007236A1" w:rsidRPr="0002069E" w:rsidRDefault="007236A1" w:rsidP="009C53E5">
            <w:pPr>
              <w:jc w:val="center"/>
            </w:pPr>
            <w:r w:rsidRPr="0002069E">
              <w:t>5</w:t>
            </w:r>
          </w:p>
        </w:tc>
      </w:tr>
      <w:tr w:rsidR="007236A1" w:rsidRPr="0002069E" w14:paraId="32800F22" w14:textId="77777777" w:rsidTr="00257926">
        <w:trPr>
          <w:trHeight w:val="283"/>
        </w:trPr>
        <w:tc>
          <w:tcPr>
            <w:tcW w:w="392" w:type="pct"/>
          </w:tcPr>
          <w:p w14:paraId="1EA35577" w14:textId="77777777" w:rsidR="007236A1" w:rsidRPr="0002069E" w:rsidRDefault="007236A1" w:rsidP="009C53E5">
            <w:pPr>
              <w:jc w:val="center"/>
            </w:pPr>
            <w:r w:rsidRPr="0002069E">
              <w:t>27.</w:t>
            </w:r>
          </w:p>
        </w:tc>
        <w:tc>
          <w:tcPr>
            <w:tcW w:w="3740" w:type="pct"/>
            <w:gridSpan w:val="3"/>
          </w:tcPr>
          <w:p w14:paraId="7B128A5F" w14:textId="77777777" w:rsidR="007236A1" w:rsidRPr="0002069E" w:rsidRDefault="007236A1" w:rsidP="005A20F1">
            <w:pPr>
              <w:spacing w:line="276" w:lineRule="auto"/>
            </w:pPr>
            <w:r>
              <w:t xml:space="preserve">Explain the </w:t>
            </w:r>
            <w:r w:rsidRPr="0002069E">
              <w:t>method and plants used in the terrace garden.</w:t>
            </w:r>
          </w:p>
        </w:tc>
        <w:tc>
          <w:tcPr>
            <w:tcW w:w="402" w:type="pct"/>
            <w:gridSpan w:val="2"/>
          </w:tcPr>
          <w:p w14:paraId="11535E0B" w14:textId="77777777" w:rsidR="007236A1" w:rsidRPr="0002069E" w:rsidRDefault="007236A1" w:rsidP="009C53E5">
            <w:pPr>
              <w:jc w:val="center"/>
            </w:pPr>
            <w:r w:rsidRPr="0002069E">
              <w:t>CO4</w:t>
            </w:r>
          </w:p>
        </w:tc>
        <w:tc>
          <w:tcPr>
            <w:tcW w:w="243" w:type="pct"/>
          </w:tcPr>
          <w:p w14:paraId="464B8577" w14:textId="77777777" w:rsidR="007236A1" w:rsidRPr="0002069E" w:rsidRDefault="007236A1" w:rsidP="009C53E5">
            <w:pPr>
              <w:jc w:val="center"/>
            </w:pPr>
            <w:r w:rsidRPr="0002069E">
              <w:t>C</w:t>
            </w:r>
          </w:p>
        </w:tc>
        <w:tc>
          <w:tcPr>
            <w:tcW w:w="223" w:type="pct"/>
            <w:gridSpan w:val="2"/>
          </w:tcPr>
          <w:p w14:paraId="5A4C0C48" w14:textId="77777777" w:rsidR="007236A1" w:rsidRPr="0002069E" w:rsidRDefault="007236A1" w:rsidP="009C53E5">
            <w:pPr>
              <w:jc w:val="center"/>
            </w:pPr>
            <w:r w:rsidRPr="0002069E">
              <w:t>5</w:t>
            </w:r>
          </w:p>
        </w:tc>
      </w:tr>
      <w:tr w:rsidR="007236A1" w:rsidRPr="0002069E" w14:paraId="5DBF9197" w14:textId="77777777" w:rsidTr="00257926">
        <w:trPr>
          <w:trHeight w:val="283"/>
        </w:trPr>
        <w:tc>
          <w:tcPr>
            <w:tcW w:w="392" w:type="pct"/>
          </w:tcPr>
          <w:p w14:paraId="75D1512F" w14:textId="77777777" w:rsidR="007236A1" w:rsidRPr="0002069E" w:rsidRDefault="007236A1" w:rsidP="009C53E5">
            <w:pPr>
              <w:jc w:val="center"/>
            </w:pPr>
            <w:r w:rsidRPr="0002069E">
              <w:t>28.</w:t>
            </w:r>
          </w:p>
        </w:tc>
        <w:tc>
          <w:tcPr>
            <w:tcW w:w="3740" w:type="pct"/>
            <w:gridSpan w:val="3"/>
          </w:tcPr>
          <w:p w14:paraId="7A245D00" w14:textId="77777777" w:rsidR="007236A1" w:rsidRPr="0002069E" w:rsidRDefault="007236A1" w:rsidP="009C53E5">
            <w:pPr>
              <w:spacing w:line="276" w:lineRule="auto"/>
            </w:pPr>
            <w:r>
              <w:t>Elaborate</w:t>
            </w:r>
            <w:r w:rsidRPr="0002069E">
              <w:t xml:space="preserve"> the vertical garden and its establishment.</w:t>
            </w:r>
          </w:p>
        </w:tc>
        <w:tc>
          <w:tcPr>
            <w:tcW w:w="402" w:type="pct"/>
            <w:gridSpan w:val="2"/>
          </w:tcPr>
          <w:p w14:paraId="6010BC9D" w14:textId="77777777" w:rsidR="007236A1" w:rsidRPr="0002069E" w:rsidRDefault="007236A1" w:rsidP="009C53E5">
            <w:pPr>
              <w:jc w:val="center"/>
            </w:pPr>
            <w:r w:rsidRPr="0002069E">
              <w:t>CO4</w:t>
            </w:r>
          </w:p>
        </w:tc>
        <w:tc>
          <w:tcPr>
            <w:tcW w:w="243" w:type="pct"/>
          </w:tcPr>
          <w:p w14:paraId="7D20B75C" w14:textId="77777777" w:rsidR="007236A1" w:rsidRPr="0002069E" w:rsidRDefault="007236A1" w:rsidP="009C53E5">
            <w:pPr>
              <w:jc w:val="center"/>
            </w:pPr>
            <w:r w:rsidRPr="0002069E">
              <w:t>C</w:t>
            </w:r>
          </w:p>
        </w:tc>
        <w:tc>
          <w:tcPr>
            <w:tcW w:w="223" w:type="pct"/>
            <w:gridSpan w:val="2"/>
          </w:tcPr>
          <w:p w14:paraId="6B274CF0" w14:textId="77777777" w:rsidR="007236A1" w:rsidRPr="0002069E" w:rsidRDefault="007236A1" w:rsidP="009C53E5">
            <w:pPr>
              <w:jc w:val="center"/>
            </w:pPr>
            <w:r w:rsidRPr="0002069E">
              <w:t>5</w:t>
            </w:r>
          </w:p>
        </w:tc>
      </w:tr>
      <w:tr w:rsidR="007236A1" w:rsidRPr="0002069E" w14:paraId="6AF85619" w14:textId="77777777" w:rsidTr="00257926">
        <w:trPr>
          <w:trHeight w:val="283"/>
        </w:trPr>
        <w:tc>
          <w:tcPr>
            <w:tcW w:w="392" w:type="pct"/>
          </w:tcPr>
          <w:p w14:paraId="1941382E" w14:textId="77777777" w:rsidR="007236A1" w:rsidRPr="0002069E" w:rsidRDefault="007236A1" w:rsidP="009C53E5">
            <w:pPr>
              <w:jc w:val="center"/>
            </w:pPr>
            <w:r w:rsidRPr="0002069E">
              <w:t>29.</w:t>
            </w:r>
          </w:p>
        </w:tc>
        <w:tc>
          <w:tcPr>
            <w:tcW w:w="3740" w:type="pct"/>
            <w:gridSpan w:val="3"/>
          </w:tcPr>
          <w:p w14:paraId="76150CE2" w14:textId="77777777" w:rsidR="007236A1" w:rsidRPr="0002069E" w:rsidRDefault="007236A1" w:rsidP="009C53E5">
            <w:pPr>
              <w:spacing w:line="276" w:lineRule="auto"/>
            </w:pPr>
            <w:r>
              <w:t>Describe</w:t>
            </w:r>
            <w:r w:rsidRPr="0002069E">
              <w:t xml:space="preserve"> carpet bed-making.</w:t>
            </w:r>
          </w:p>
        </w:tc>
        <w:tc>
          <w:tcPr>
            <w:tcW w:w="402" w:type="pct"/>
            <w:gridSpan w:val="2"/>
          </w:tcPr>
          <w:p w14:paraId="209C2194" w14:textId="77777777" w:rsidR="007236A1" w:rsidRPr="0002069E" w:rsidRDefault="007236A1" w:rsidP="009C53E5">
            <w:pPr>
              <w:jc w:val="center"/>
            </w:pPr>
            <w:r w:rsidRPr="0002069E">
              <w:t>CO4</w:t>
            </w:r>
          </w:p>
        </w:tc>
        <w:tc>
          <w:tcPr>
            <w:tcW w:w="243" w:type="pct"/>
          </w:tcPr>
          <w:p w14:paraId="20C0FEC3" w14:textId="77777777" w:rsidR="007236A1" w:rsidRPr="0002069E" w:rsidRDefault="007236A1" w:rsidP="009C53E5">
            <w:pPr>
              <w:jc w:val="center"/>
            </w:pPr>
            <w:r w:rsidRPr="0002069E">
              <w:t>C</w:t>
            </w:r>
          </w:p>
        </w:tc>
        <w:tc>
          <w:tcPr>
            <w:tcW w:w="223" w:type="pct"/>
            <w:gridSpan w:val="2"/>
          </w:tcPr>
          <w:p w14:paraId="26FA4A12" w14:textId="77777777" w:rsidR="007236A1" w:rsidRPr="0002069E" w:rsidRDefault="007236A1" w:rsidP="009C53E5">
            <w:pPr>
              <w:jc w:val="center"/>
            </w:pPr>
            <w:r w:rsidRPr="0002069E">
              <w:t>5</w:t>
            </w:r>
          </w:p>
        </w:tc>
      </w:tr>
      <w:tr w:rsidR="007236A1" w:rsidRPr="0002069E" w14:paraId="63281C69" w14:textId="77777777" w:rsidTr="00257926">
        <w:trPr>
          <w:trHeight w:val="283"/>
        </w:trPr>
        <w:tc>
          <w:tcPr>
            <w:tcW w:w="392" w:type="pct"/>
          </w:tcPr>
          <w:p w14:paraId="540BFAD0" w14:textId="77777777" w:rsidR="007236A1" w:rsidRPr="0002069E" w:rsidRDefault="007236A1" w:rsidP="009C53E5">
            <w:pPr>
              <w:jc w:val="center"/>
            </w:pPr>
            <w:r w:rsidRPr="0002069E">
              <w:lastRenderedPageBreak/>
              <w:t>30.</w:t>
            </w:r>
          </w:p>
        </w:tc>
        <w:tc>
          <w:tcPr>
            <w:tcW w:w="3740" w:type="pct"/>
            <w:gridSpan w:val="3"/>
          </w:tcPr>
          <w:p w14:paraId="6AA1CF9B" w14:textId="77777777" w:rsidR="007236A1" w:rsidRPr="0002069E" w:rsidRDefault="007236A1" w:rsidP="009C53E5">
            <w:pPr>
              <w:spacing w:line="276" w:lineRule="auto"/>
            </w:pPr>
            <w:r>
              <w:t>Explain</w:t>
            </w:r>
            <w:r w:rsidRPr="0002069E">
              <w:t xml:space="preserve"> the features of a Mughal-style Garden.</w:t>
            </w:r>
          </w:p>
        </w:tc>
        <w:tc>
          <w:tcPr>
            <w:tcW w:w="402" w:type="pct"/>
            <w:gridSpan w:val="2"/>
          </w:tcPr>
          <w:p w14:paraId="5CA6698A" w14:textId="77777777" w:rsidR="007236A1" w:rsidRPr="0002069E" w:rsidRDefault="007236A1" w:rsidP="009C53E5">
            <w:pPr>
              <w:jc w:val="center"/>
            </w:pPr>
            <w:r w:rsidRPr="0002069E">
              <w:t>CO3</w:t>
            </w:r>
          </w:p>
        </w:tc>
        <w:tc>
          <w:tcPr>
            <w:tcW w:w="243" w:type="pct"/>
          </w:tcPr>
          <w:p w14:paraId="772BB31D" w14:textId="77777777" w:rsidR="007236A1" w:rsidRPr="0002069E" w:rsidRDefault="007236A1" w:rsidP="009C53E5">
            <w:pPr>
              <w:jc w:val="center"/>
            </w:pPr>
            <w:r w:rsidRPr="0002069E">
              <w:t>C</w:t>
            </w:r>
          </w:p>
        </w:tc>
        <w:tc>
          <w:tcPr>
            <w:tcW w:w="223" w:type="pct"/>
            <w:gridSpan w:val="2"/>
          </w:tcPr>
          <w:p w14:paraId="62835386" w14:textId="77777777" w:rsidR="007236A1" w:rsidRPr="0002069E" w:rsidRDefault="007236A1" w:rsidP="009C53E5">
            <w:pPr>
              <w:jc w:val="center"/>
            </w:pPr>
            <w:r w:rsidRPr="0002069E">
              <w:t>5</w:t>
            </w:r>
          </w:p>
        </w:tc>
      </w:tr>
      <w:tr w:rsidR="007236A1" w:rsidRPr="0002069E" w14:paraId="51C74072" w14:textId="77777777" w:rsidTr="00257926">
        <w:trPr>
          <w:trHeight w:val="283"/>
        </w:trPr>
        <w:tc>
          <w:tcPr>
            <w:tcW w:w="392" w:type="pct"/>
          </w:tcPr>
          <w:p w14:paraId="14D6D518" w14:textId="77777777" w:rsidR="007236A1" w:rsidRPr="0002069E" w:rsidRDefault="007236A1" w:rsidP="009C53E5">
            <w:pPr>
              <w:jc w:val="center"/>
            </w:pPr>
            <w:r w:rsidRPr="0002069E">
              <w:t>31.</w:t>
            </w:r>
          </w:p>
        </w:tc>
        <w:tc>
          <w:tcPr>
            <w:tcW w:w="3740" w:type="pct"/>
            <w:gridSpan w:val="3"/>
          </w:tcPr>
          <w:p w14:paraId="10B9B13E" w14:textId="77777777" w:rsidR="007236A1" w:rsidRPr="0002069E" w:rsidRDefault="007236A1" w:rsidP="009C53E5">
            <w:pPr>
              <w:spacing w:line="276" w:lineRule="auto"/>
            </w:pPr>
            <w:r w:rsidRPr="0002069E">
              <w:t>Enumerate the planting methods followed in lawn-making.</w:t>
            </w:r>
          </w:p>
        </w:tc>
        <w:tc>
          <w:tcPr>
            <w:tcW w:w="402" w:type="pct"/>
            <w:gridSpan w:val="2"/>
          </w:tcPr>
          <w:p w14:paraId="3ED161DA" w14:textId="77777777" w:rsidR="007236A1" w:rsidRPr="0002069E" w:rsidRDefault="007236A1" w:rsidP="009C53E5">
            <w:pPr>
              <w:jc w:val="center"/>
            </w:pPr>
            <w:r w:rsidRPr="0002069E">
              <w:t>CO4</w:t>
            </w:r>
          </w:p>
        </w:tc>
        <w:tc>
          <w:tcPr>
            <w:tcW w:w="243" w:type="pct"/>
          </w:tcPr>
          <w:p w14:paraId="01A3C93B" w14:textId="77777777" w:rsidR="007236A1" w:rsidRPr="0002069E" w:rsidRDefault="007236A1" w:rsidP="009C53E5">
            <w:pPr>
              <w:jc w:val="center"/>
            </w:pPr>
            <w:r w:rsidRPr="0002069E">
              <w:t>U</w:t>
            </w:r>
          </w:p>
        </w:tc>
        <w:tc>
          <w:tcPr>
            <w:tcW w:w="223" w:type="pct"/>
            <w:gridSpan w:val="2"/>
          </w:tcPr>
          <w:p w14:paraId="036B9888" w14:textId="77777777" w:rsidR="007236A1" w:rsidRPr="0002069E" w:rsidRDefault="007236A1" w:rsidP="009C53E5">
            <w:pPr>
              <w:jc w:val="center"/>
            </w:pPr>
            <w:r w:rsidRPr="0002069E">
              <w:t>5</w:t>
            </w:r>
          </w:p>
        </w:tc>
      </w:tr>
      <w:tr w:rsidR="007236A1" w:rsidRPr="0002069E" w14:paraId="57938E16" w14:textId="77777777" w:rsidTr="00257926">
        <w:trPr>
          <w:trHeight w:val="283"/>
        </w:trPr>
        <w:tc>
          <w:tcPr>
            <w:tcW w:w="392" w:type="pct"/>
          </w:tcPr>
          <w:p w14:paraId="64002CBD" w14:textId="77777777" w:rsidR="007236A1" w:rsidRPr="0002069E" w:rsidRDefault="007236A1" w:rsidP="009C53E5">
            <w:pPr>
              <w:jc w:val="center"/>
            </w:pPr>
            <w:r w:rsidRPr="0002069E">
              <w:t>32.</w:t>
            </w:r>
          </w:p>
        </w:tc>
        <w:tc>
          <w:tcPr>
            <w:tcW w:w="3740" w:type="pct"/>
            <w:gridSpan w:val="3"/>
          </w:tcPr>
          <w:p w14:paraId="75C128A5" w14:textId="77777777" w:rsidR="007236A1" w:rsidRPr="0002069E" w:rsidRDefault="007236A1" w:rsidP="009C53E5">
            <w:pPr>
              <w:spacing w:line="276" w:lineRule="auto"/>
            </w:pPr>
            <w:r w:rsidRPr="0002069E">
              <w:t>Define flower arrangement and its types with illustrations and examples.</w:t>
            </w:r>
          </w:p>
        </w:tc>
        <w:tc>
          <w:tcPr>
            <w:tcW w:w="402" w:type="pct"/>
            <w:gridSpan w:val="2"/>
          </w:tcPr>
          <w:p w14:paraId="0E4147EB" w14:textId="77777777" w:rsidR="007236A1" w:rsidRPr="0002069E" w:rsidRDefault="007236A1" w:rsidP="009C53E5">
            <w:pPr>
              <w:jc w:val="center"/>
            </w:pPr>
            <w:r w:rsidRPr="0002069E">
              <w:t>CO3</w:t>
            </w:r>
          </w:p>
        </w:tc>
        <w:tc>
          <w:tcPr>
            <w:tcW w:w="243" w:type="pct"/>
          </w:tcPr>
          <w:p w14:paraId="7970AD27" w14:textId="77777777" w:rsidR="007236A1" w:rsidRPr="0002069E" w:rsidRDefault="007236A1" w:rsidP="009C53E5">
            <w:pPr>
              <w:jc w:val="center"/>
            </w:pPr>
            <w:r w:rsidRPr="0002069E">
              <w:t>U</w:t>
            </w:r>
          </w:p>
        </w:tc>
        <w:tc>
          <w:tcPr>
            <w:tcW w:w="223" w:type="pct"/>
            <w:gridSpan w:val="2"/>
          </w:tcPr>
          <w:p w14:paraId="72AFA681" w14:textId="77777777" w:rsidR="007236A1" w:rsidRPr="0002069E" w:rsidRDefault="007236A1" w:rsidP="009C53E5">
            <w:pPr>
              <w:jc w:val="center"/>
            </w:pPr>
            <w:r w:rsidRPr="0002069E">
              <w:t>5</w:t>
            </w:r>
          </w:p>
        </w:tc>
      </w:tr>
      <w:tr w:rsidR="007236A1" w:rsidRPr="0002069E" w14:paraId="6946640C" w14:textId="77777777" w:rsidTr="00257926">
        <w:trPr>
          <w:trHeight w:val="552"/>
        </w:trPr>
        <w:tc>
          <w:tcPr>
            <w:tcW w:w="5000" w:type="pct"/>
            <w:gridSpan w:val="9"/>
          </w:tcPr>
          <w:p w14:paraId="52BEB922" w14:textId="77777777" w:rsidR="007236A1" w:rsidRPr="0002069E" w:rsidRDefault="007236A1" w:rsidP="009C53E5">
            <w:pPr>
              <w:jc w:val="center"/>
              <w:rPr>
                <w:b/>
                <w:u w:val="single"/>
              </w:rPr>
            </w:pPr>
            <w:r w:rsidRPr="0002069E">
              <w:rPr>
                <w:b/>
                <w:u w:val="single"/>
              </w:rPr>
              <w:t>PART – C (2 X 15 = 30 MARKS)</w:t>
            </w:r>
          </w:p>
          <w:p w14:paraId="79D130B4" w14:textId="77777777" w:rsidR="007236A1" w:rsidRPr="0002069E" w:rsidRDefault="007236A1" w:rsidP="009C53E5">
            <w:pPr>
              <w:jc w:val="center"/>
              <w:rPr>
                <w:b/>
              </w:rPr>
            </w:pPr>
            <w:r w:rsidRPr="0002069E">
              <w:rPr>
                <w:b/>
              </w:rPr>
              <w:t>(Answer any 2 from the following)</w:t>
            </w:r>
          </w:p>
        </w:tc>
      </w:tr>
      <w:tr w:rsidR="007236A1" w:rsidRPr="0002069E" w14:paraId="23D982B9" w14:textId="77777777" w:rsidTr="00257926">
        <w:trPr>
          <w:trHeight w:val="283"/>
        </w:trPr>
        <w:tc>
          <w:tcPr>
            <w:tcW w:w="392" w:type="pct"/>
          </w:tcPr>
          <w:p w14:paraId="4C790789" w14:textId="77777777" w:rsidR="007236A1" w:rsidRPr="0002069E" w:rsidRDefault="007236A1" w:rsidP="00AF75B9">
            <w:pPr>
              <w:jc w:val="center"/>
            </w:pPr>
            <w:r w:rsidRPr="0002069E">
              <w:t>33.</w:t>
            </w:r>
          </w:p>
        </w:tc>
        <w:tc>
          <w:tcPr>
            <w:tcW w:w="189" w:type="pct"/>
          </w:tcPr>
          <w:p w14:paraId="5A22F12E" w14:textId="77777777" w:rsidR="007236A1" w:rsidRPr="0002069E" w:rsidRDefault="007236A1" w:rsidP="00AF75B9">
            <w:pPr>
              <w:jc w:val="center"/>
            </w:pPr>
            <w:r w:rsidRPr="0002069E">
              <w:t>a.</w:t>
            </w:r>
          </w:p>
        </w:tc>
        <w:tc>
          <w:tcPr>
            <w:tcW w:w="3529" w:type="pct"/>
          </w:tcPr>
          <w:p w14:paraId="098B4675" w14:textId="77777777" w:rsidR="007236A1" w:rsidRPr="0002069E" w:rsidRDefault="007236A1" w:rsidP="00AF75B9">
            <w:r>
              <w:t xml:space="preserve">Describe </w:t>
            </w:r>
            <w:r w:rsidRPr="0002069E">
              <w:t>in detail about home gardening.</w:t>
            </w:r>
          </w:p>
        </w:tc>
        <w:tc>
          <w:tcPr>
            <w:tcW w:w="404" w:type="pct"/>
            <w:gridSpan w:val="2"/>
          </w:tcPr>
          <w:p w14:paraId="3F1ABAB0" w14:textId="77777777" w:rsidR="007236A1" w:rsidRPr="0002069E" w:rsidRDefault="007236A1" w:rsidP="00AF75B9">
            <w:pPr>
              <w:jc w:val="center"/>
            </w:pPr>
            <w:r w:rsidRPr="0002069E">
              <w:t>CO2</w:t>
            </w:r>
          </w:p>
        </w:tc>
        <w:tc>
          <w:tcPr>
            <w:tcW w:w="270" w:type="pct"/>
            <w:gridSpan w:val="3"/>
          </w:tcPr>
          <w:p w14:paraId="7F78D703" w14:textId="77777777" w:rsidR="007236A1" w:rsidRPr="0002069E" w:rsidRDefault="007236A1" w:rsidP="00AF75B9">
            <w:pPr>
              <w:jc w:val="center"/>
            </w:pPr>
            <w:r w:rsidRPr="0002069E">
              <w:t>R</w:t>
            </w:r>
          </w:p>
        </w:tc>
        <w:tc>
          <w:tcPr>
            <w:tcW w:w="217" w:type="pct"/>
          </w:tcPr>
          <w:p w14:paraId="59DD8F91" w14:textId="77777777" w:rsidR="007236A1" w:rsidRPr="0002069E" w:rsidRDefault="007236A1" w:rsidP="00AF75B9">
            <w:pPr>
              <w:jc w:val="center"/>
            </w:pPr>
            <w:r w:rsidRPr="0002069E">
              <w:t>7.5</w:t>
            </w:r>
          </w:p>
        </w:tc>
      </w:tr>
      <w:tr w:rsidR="007236A1" w:rsidRPr="0002069E" w14:paraId="0DAECC29" w14:textId="77777777" w:rsidTr="00257926">
        <w:trPr>
          <w:trHeight w:val="283"/>
        </w:trPr>
        <w:tc>
          <w:tcPr>
            <w:tcW w:w="392" w:type="pct"/>
          </w:tcPr>
          <w:p w14:paraId="6A78ACE6" w14:textId="77777777" w:rsidR="007236A1" w:rsidRPr="0002069E" w:rsidRDefault="007236A1" w:rsidP="00AF75B9">
            <w:pPr>
              <w:jc w:val="center"/>
            </w:pPr>
          </w:p>
        </w:tc>
        <w:tc>
          <w:tcPr>
            <w:tcW w:w="189" w:type="pct"/>
          </w:tcPr>
          <w:p w14:paraId="328DEE83" w14:textId="77777777" w:rsidR="007236A1" w:rsidRPr="0002069E" w:rsidRDefault="007236A1" w:rsidP="00AF75B9">
            <w:pPr>
              <w:jc w:val="center"/>
            </w:pPr>
            <w:r w:rsidRPr="0002069E">
              <w:t>b.</w:t>
            </w:r>
          </w:p>
        </w:tc>
        <w:tc>
          <w:tcPr>
            <w:tcW w:w="3529" w:type="pct"/>
          </w:tcPr>
          <w:p w14:paraId="0A03F434" w14:textId="77777777" w:rsidR="007236A1" w:rsidRPr="0002069E" w:rsidRDefault="007236A1" w:rsidP="00AF75B9">
            <w:pPr>
              <w:rPr>
                <w:bCs/>
              </w:rPr>
            </w:pPr>
            <w:r>
              <w:t>Explain</w:t>
            </w:r>
            <w:r w:rsidRPr="0002069E">
              <w:t xml:space="preserve"> urban landscaping.</w:t>
            </w:r>
          </w:p>
        </w:tc>
        <w:tc>
          <w:tcPr>
            <w:tcW w:w="404" w:type="pct"/>
            <w:gridSpan w:val="2"/>
          </w:tcPr>
          <w:p w14:paraId="54BC35D9" w14:textId="77777777" w:rsidR="007236A1" w:rsidRPr="0002069E" w:rsidRDefault="007236A1" w:rsidP="00AF75B9">
            <w:pPr>
              <w:jc w:val="center"/>
            </w:pPr>
            <w:r w:rsidRPr="0002069E">
              <w:t>CO5</w:t>
            </w:r>
          </w:p>
        </w:tc>
        <w:tc>
          <w:tcPr>
            <w:tcW w:w="270" w:type="pct"/>
            <w:gridSpan w:val="3"/>
          </w:tcPr>
          <w:p w14:paraId="536AA032" w14:textId="77777777" w:rsidR="007236A1" w:rsidRPr="0002069E" w:rsidRDefault="007236A1" w:rsidP="00AF75B9">
            <w:pPr>
              <w:jc w:val="center"/>
            </w:pPr>
            <w:r w:rsidRPr="0002069E">
              <w:t>C</w:t>
            </w:r>
          </w:p>
        </w:tc>
        <w:tc>
          <w:tcPr>
            <w:tcW w:w="217" w:type="pct"/>
          </w:tcPr>
          <w:p w14:paraId="3C907A40" w14:textId="77777777" w:rsidR="007236A1" w:rsidRPr="0002069E" w:rsidRDefault="007236A1" w:rsidP="00AF75B9">
            <w:pPr>
              <w:jc w:val="center"/>
            </w:pPr>
            <w:r w:rsidRPr="0002069E">
              <w:t>7.5</w:t>
            </w:r>
          </w:p>
        </w:tc>
      </w:tr>
      <w:tr w:rsidR="007236A1" w:rsidRPr="0002069E" w14:paraId="1C6302FE" w14:textId="77777777" w:rsidTr="00257926">
        <w:trPr>
          <w:trHeight w:val="283"/>
        </w:trPr>
        <w:tc>
          <w:tcPr>
            <w:tcW w:w="392" w:type="pct"/>
          </w:tcPr>
          <w:p w14:paraId="05DAEB62" w14:textId="77777777" w:rsidR="007236A1" w:rsidRPr="0002069E" w:rsidRDefault="007236A1" w:rsidP="00AF75B9">
            <w:pPr>
              <w:jc w:val="center"/>
            </w:pPr>
          </w:p>
        </w:tc>
        <w:tc>
          <w:tcPr>
            <w:tcW w:w="189" w:type="pct"/>
          </w:tcPr>
          <w:p w14:paraId="3A84C1B4" w14:textId="77777777" w:rsidR="007236A1" w:rsidRPr="0002069E" w:rsidRDefault="007236A1" w:rsidP="00AF75B9">
            <w:pPr>
              <w:jc w:val="center"/>
            </w:pPr>
          </w:p>
        </w:tc>
        <w:tc>
          <w:tcPr>
            <w:tcW w:w="3529" w:type="pct"/>
          </w:tcPr>
          <w:p w14:paraId="1207EB96" w14:textId="77777777" w:rsidR="007236A1" w:rsidRPr="0002069E" w:rsidRDefault="007236A1" w:rsidP="00AF75B9"/>
        </w:tc>
        <w:tc>
          <w:tcPr>
            <w:tcW w:w="404" w:type="pct"/>
            <w:gridSpan w:val="2"/>
          </w:tcPr>
          <w:p w14:paraId="54E5A11F" w14:textId="77777777" w:rsidR="007236A1" w:rsidRPr="0002069E" w:rsidRDefault="007236A1" w:rsidP="00AF75B9">
            <w:pPr>
              <w:jc w:val="center"/>
            </w:pPr>
          </w:p>
        </w:tc>
        <w:tc>
          <w:tcPr>
            <w:tcW w:w="270" w:type="pct"/>
            <w:gridSpan w:val="3"/>
          </w:tcPr>
          <w:p w14:paraId="086314FB" w14:textId="77777777" w:rsidR="007236A1" w:rsidRPr="0002069E" w:rsidRDefault="007236A1" w:rsidP="00AF75B9">
            <w:pPr>
              <w:jc w:val="center"/>
            </w:pPr>
          </w:p>
        </w:tc>
        <w:tc>
          <w:tcPr>
            <w:tcW w:w="217" w:type="pct"/>
          </w:tcPr>
          <w:p w14:paraId="5C28982E" w14:textId="77777777" w:rsidR="007236A1" w:rsidRPr="0002069E" w:rsidRDefault="007236A1" w:rsidP="00AF75B9">
            <w:pPr>
              <w:jc w:val="center"/>
            </w:pPr>
          </w:p>
        </w:tc>
      </w:tr>
      <w:tr w:rsidR="007236A1" w:rsidRPr="0002069E" w14:paraId="3FCE0B35" w14:textId="77777777" w:rsidTr="00257926">
        <w:trPr>
          <w:trHeight w:val="283"/>
        </w:trPr>
        <w:tc>
          <w:tcPr>
            <w:tcW w:w="392" w:type="pct"/>
          </w:tcPr>
          <w:p w14:paraId="1D767B6E" w14:textId="77777777" w:rsidR="007236A1" w:rsidRPr="0002069E" w:rsidRDefault="007236A1" w:rsidP="00AF75B9">
            <w:pPr>
              <w:jc w:val="center"/>
            </w:pPr>
            <w:r w:rsidRPr="0002069E">
              <w:t>34.</w:t>
            </w:r>
          </w:p>
        </w:tc>
        <w:tc>
          <w:tcPr>
            <w:tcW w:w="189" w:type="pct"/>
          </w:tcPr>
          <w:p w14:paraId="6569E46E" w14:textId="77777777" w:rsidR="007236A1" w:rsidRPr="0002069E" w:rsidRDefault="007236A1" w:rsidP="00AF75B9">
            <w:pPr>
              <w:jc w:val="center"/>
            </w:pPr>
            <w:r w:rsidRPr="0002069E">
              <w:t>a.</w:t>
            </w:r>
          </w:p>
        </w:tc>
        <w:tc>
          <w:tcPr>
            <w:tcW w:w="3529" w:type="pct"/>
          </w:tcPr>
          <w:p w14:paraId="2A6D3604" w14:textId="77777777" w:rsidR="007236A1" w:rsidRPr="0002069E" w:rsidRDefault="007236A1" w:rsidP="00AF75B9">
            <w:r w:rsidRPr="0002069E">
              <w:t>Elaborate on bonsai design styles with illustrations and examples.</w:t>
            </w:r>
          </w:p>
        </w:tc>
        <w:tc>
          <w:tcPr>
            <w:tcW w:w="404" w:type="pct"/>
            <w:gridSpan w:val="2"/>
          </w:tcPr>
          <w:p w14:paraId="3ABDFA11" w14:textId="77777777" w:rsidR="007236A1" w:rsidRPr="0002069E" w:rsidRDefault="007236A1" w:rsidP="00AF75B9">
            <w:pPr>
              <w:jc w:val="center"/>
            </w:pPr>
            <w:r w:rsidRPr="0002069E">
              <w:t>CO4</w:t>
            </w:r>
          </w:p>
        </w:tc>
        <w:tc>
          <w:tcPr>
            <w:tcW w:w="270" w:type="pct"/>
            <w:gridSpan w:val="3"/>
          </w:tcPr>
          <w:p w14:paraId="252F2403" w14:textId="77777777" w:rsidR="007236A1" w:rsidRPr="0002069E" w:rsidRDefault="007236A1" w:rsidP="00AF75B9">
            <w:pPr>
              <w:jc w:val="center"/>
            </w:pPr>
            <w:r w:rsidRPr="0002069E">
              <w:t>U</w:t>
            </w:r>
          </w:p>
        </w:tc>
        <w:tc>
          <w:tcPr>
            <w:tcW w:w="217" w:type="pct"/>
          </w:tcPr>
          <w:p w14:paraId="1C8545A8" w14:textId="77777777" w:rsidR="007236A1" w:rsidRPr="0002069E" w:rsidRDefault="007236A1" w:rsidP="00AF75B9">
            <w:pPr>
              <w:jc w:val="center"/>
            </w:pPr>
            <w:r w:rsidRPr="0002069E">
              <w:t>7.5</w:t>
            </w:r>
          </w:p>
        </w:tc>
      </w:tr>
      <w:tr w:rsidR="007236A1" w:rsidRPr="0002069E" w14:paraId="4BA91BE6" w14:textId="77777777" w:rsidTr="00257926">
        <w:trPr>
          <w:trHeight w:val="283"/>
        </w:trPr>
        <w:tc>
          <w:tcPr>
            <w:tcW w:w="392" w:type="pct"/>
          </w:tcPr>
          <w:p w14:paraId="5E90CD8A" w14:textId="77777777" w:rsidR="007236A1" w:rsidRPr="0002069E" w:rsidRDefault="007236A1" w:rsidP="00AF75B9">
            <w:pPr>
              <w:jc w:val="center"/>
            </w:pPr>
          </w:p>
        </w:tc>
        <w:tc>
          <w:tcPr>
            <w:tcW w:w="189" w:type="pct"/>
          </w:tcPr>
          <w:p w14:paraId="742A0670" w14:textId="77777777" w:rsidR="007236A1" w:rsidRPr="0002069E" w:rsidRDefault="007236A1" w:rsidP="00AF75B9">
            <w:pPr>
              <w:jc w:val="center"/>
            </w:pPr>
            <w:r w:rsidRPr="0002069E">
              <w:t>b.</w:t>
            </w:r>
          </w:p>
        </w:tc>
        <w:tc>
          <w:tcPr>
            <w:tcW w:w="3529" w:type="pct"/>
          </w:tcPr>
          <w:p w14:paraId="0B45F8B1" w14:textId="77777777" w:rsidR="007236A1" w:rsidRPr="0002069E" w:rsidRDefault="007236A1" w:rsidP="00AF75B9">
            <w:r w:rsidRPr="0002069E">
              <w:t>Discuss</w:t>
            </w:r>
            <w:r>
              <w:t xml:space="preserve"> </w:t>
            </w:r>
            <w:r w:rsidRPr="0002069E">
              <w:t>water gardening</w:t>
            </w:r>
            <w:r>
              <w:t xml:space="preserve"> </w:t>
            </w:r>
            <w:r w:rsidRPr="0002069E">
              <w:t xml:space="preserve">with illustrations and examples and hardscape components used in this garden. </w:t>
            </w:r>
          </w:p>
        </w:tc>
        <w:tc>
          <w:tcPr>
            <w:tcW w:w="404" w:type="pct"/>
            <w:gridSpan w:val="2"/>
          </w:tcPr>
          <w:p w14:paraId="16625779" w14:textId="77777777" w:rsidR="007236A1" w:rsidRPr="0002069E" w:rsidRDefault="007236A1" w:rsidP="00AF75B9">
            <w:pPr>
              <w:jc w:val="center"/>
            </w:pPr>
            <w:r w:rsidRPr="0002069E">
              <w:t>CO2</w:t>
            </w:r>
          </w:p>
        </w:tc>
        <w:tc>
          <w:tcPr>
            <w:tcW w:w="270" w:type="pct"/>
            <w:gridSpan w:val="3"/>
          </w:tcPr>
          <w:p w14:paraId="55C28723" w14:textId="77777777" w:rsidR="007236A1" w:rsidRPr="0002069E" w:rsidRDefault="007236A1" w:rsidP="00AF75B9">
            <w:pPr>
              <w:jc w:val="center"/>
            </w:pPr>
            <w:r w:rsidRPr="0002069E">
              <w:t>C</w:t>
            </w:r>
          </w:p>
        </w:tc>
        <w:tc>
          <w:tcPr>
            <w:tcW w:w="217" w:type="pct"/>
          </w:tcPr>
          <w:p w14:paraId="22C71CD0" w14:textId="77777777" w:rsidR="007236A1" w:rsidRPr="0002069E" w:rsidRDefault="007236A1" w:rsidP="00AF75B9">
            <w:pPr>
              <w:jc w:val="center"/>
            </w:pPr>
            <w:r w:rsidRPr="0002069E">
              <w:t>7.5</w:t>
            </w:r>
          </w:p>
        </w:tc>
      </w:tr>
      <w:tr w:rsidR="007236A1" w:rsidRPr="0002069E" w14:paraId="50FD26EC" w14:textId="77777777" w:rsidTr="00257926">
        <w:trPr>
          <w:trHeight w:val="283"/>
        </w:trPr>
        <w:tc>
          <w:tcPr>
            <w:tcW w:w="392" w:type="pct"/>
          </w:tcPr>
          <w:p w14:paraId="31A01335" w14:textId="77777777" w:rsidR="007236A1" w:rsidRPr="0002069E" w:rsidRDefault="007236A1" w:rsidP="00AF75B9">
            <w:pPr>
              <w:jc w:val="center"/>
            </w:pPr>
          </w:p>
        </w:tc>
        <w:tc>
          <w:tcPr>
            <w:tcW w:w="189" w:type="pct"/>
          </w:tcPr>
          <w:p w14:paraId="650DAB1F" w14:textId="77777777" w:rsidR="007236A1" w:rsidRPr="0002069E" w:rsidRDefault="007236A1" w:rsidP="00AF75B9">
            <w:pPr>
              <w:jc w:val="center"/>
            </w:pPr>
          </w:p>
        </w:tc>
        <w:tc>
          <w:tcPr>
            <w:tcW w:w="3529" w:type="pct"/>
          </w:tcPr>
          <w:p w14:paraId="586AC06B" w14:textId="77777777" w:rsidR="007236A1" w:rsidRPr="0002069E" w:rsidRDefault="007236A1" w:rsidP="00AF75B9"/>
        </w:tc>
        <w:tc>
          <w:tcPr>
            <w:tcW w:w="404" w:type="pct"/>
            <w:gridSpan w:val="2"/>
          </w:tcPr>
          <w:p w14:paraId="1264A1E4" w14:textId="77777777" w:rsidR="007236A1" w:rsidRPr="0002069E" w:rsidRDefault="007236A1" w:rsidP="00AF75B9">
            <w:pPr>
              <w:jc w:val="center"/>
            </w:pPr>
          </w:p>
        </w:tc>
        <w:tc>
          <w:tcPr>
            <w:tcW w:w="270" w:type="pct"/>
            <w:gridSpan w:val="3"/>
          </w:tcPr>
          <w:p w14:paraId="39A35336" w14:textId="77777777" w:rsidR="007236A1" w:rsidRPr="0002069E" w:rsidRDefault="007236A1" w:rsidP="00AF75B9">
            <w:pPr>
              <w:jc w:val="center"/>
            </w:pPr>
          </w:p>
        </w:tc>
        <w:tc>
          <w:tcPr>
            <w:tcW w:w="217" w:type="pct"/>
          </w:tcPr>
          <w:p w14:paraId="49BC1EFA" w14:textId="77777777" w:rsidR="007236A1" w:rsidRPr="0002069E" w:rsidRDefault="007236A1" w:rsidP="00AF75B9">
            <w:pPr>
              <w:jc w:val="center"/>
            </w:pPr>
          </w:p>
        </w:tc>
      </w:tr>
      <w:tr w:rsidR="007236A1" w:rsidRPr="0002069E" w14:paraId="7F430F1E" w14:textId="77777777" w:rsidTr="00257926">
        <w:trPr>
          <w:trHeight w:val="283"/>
        </w:trPr>
        <w:tc>
          <w:tcPr>
            <w:tcW w:w="392" w:type="pct"/>
          </w:tcPr>
          <w:p w14:paraId="1ACB1E3A" w14:textId="77777777" w:rsidR="007236A1" w:rsidRPr="0002069E" w:rsidRDefault="007236A1" w:rsidP="00AF75B9">
            <w:pPr>
              <w:jc w:val="center"/>
            </w:pPr>
            <w:r w:rsidRPr="0002069E">
              <w:t>35.</w:t>
            </w:r>
          </w:p>
        </w:tc>
        <w:tc>
          <w:tcPr>
            <w:tcW w:w="189" w:type="pct"/>
          </w:tcPr>
          <w:p w14:paraId="7D535F86" w14:textId="77777777" w:rsidR="007236A1" w:rsidRPr="0002069E" w:rsidRDefault="007236A1" w:rsidP="00AF75B9">
            <w:pPr>
              <w:jc w:val="center"/>
            </w:pPr>
            <w:r w:rsidRPr="0002069E">
              <w:t>a.</w:t>
            </w:r>
          </w:p>
        </w:tc>
        <w:tc>
          <w:tcPr>
            <w:tcW w:w="3529" w:type="pct"/>
          </w:tcPr>
          <w:p w14:paraId="02848A53" w14:textId="77777777" w:rsidR="007236A1" w:rsidRPr="0002069E" w:rsidRDefault="007236A1" w:rsidP="00AF75B9">
            <w:r>
              <w:t>Explain</w:t>
            </w:r>
            <w:r w:rsidRPr="0002069E">
              <w:t xml:space="preserve"> the functional role of annuals and shrubs in landscaping.</w:t>
            </w:r>
          </w:p>
        </w:tc>
        <w:tc>
          <w:tcPr>
            <w:tcW w:w="404" w:type="pct"/>
            <w:gridSpan w:val="2"/>
          </w:tcPr>
          <w:p w14:paraId="31BB4255" w14:textId="77777777" w:rsidR="007236A1" w:rsidRPr="0002069E" w:rsidRDefault="007236A1" w:rsidP="00AF75B9">
            <w:pPr>
              <w:jc w:val="center"/>
            </w:pPr>
            <w:r w:rsidRPr="0002069E">
              <w:t>CO6</w:t>
            </w:r>
          </w:p>
        </w:tc>
        <w:tc>
          <w:tcPr>
            <w:tcW w:w="270" w:type="pct"/>
            <w:gridSpan w:val="3"/>
          </w:tcPr>
          <w:p w14:paraId="77EC88DA" w14:textId="77777777" w:rsidR="007236A1" w:rsidRPr="0002069E" w:rsidRDefault="007236A1" w:rsidP="00AF75B9">
            <w:pPr>
              <w:jc w:val="center"/>
            </w:pPr>
            <w:r w:rsidRPr="0002069E">
              <w:t>U</w:t>
            </w:r>
          </w:p>
        </w:tc>
        <w:tc>
          <w:tcPr>
            <w:tcW w:w="217" w:type="pct"/>
          </w:tcPr>
          <w:p w14:paraId="484AF919" w14:textId="77777777" w:rsidR="007236A1" w:rsidRPr="0002069E" w:rsidRDefault="007236A1" w:rsidP="00AF75B9">
            <w:pPr>
              <w:jc w:val="center"/>
            </w:pPr>
            <w:r w:rsidRPr="0002069E">
              <w:t>7.5</w:t>
            </w:r>
          </w:p>
        </w:tc>
      </w:tr>
      <w:tr w:rsidR="007236A1" w:rsidRPr="0002069E" w14:paraId="6DC9E43C" w14:textId="77777777" w:rsidTr="00257926">
        <w:trPr>
          <w:trHeight w:val="283"/>
        </w:trPr>
        <w:tc>
          <w:tcPr>
            <w:tcW w:w="392" w:type="pct"/>
          </w:tcPr>
          <w:p w14:paraId="4AA7E656" w14:textId="77777777" w:rsidR="007236A1" w:rsidRPr="0002069E" w:rsidRDefault="007236A1" w:rsidP="00AF75B9">
            <w:pPr>
              <w:jc w:val="center"/>
            </w:pPr>
          </w:p>
        </w:tc>
        <w:tc>
          <w:tcPr>
            <w:tcW w:w="189" w:type="pct"/>
          </w:tcPr>
          <w:p w14:paraId="263C5593" w14:textId="77777777" w:rsidR="007236A1" w:rsidRPr="0002069E" w:rsidRDefault="007236A1" w:rsidP="00AF75B9">
            <w:pPr>
              <w:jc w:val="center"/>
            </w:pPr>
            <w:r w:rsidRPr="0002069E">
              <w:t>b.</w:t>
            </w:r>
          </w:p>
        </w:tc>
        <w:tc>
          <w:tcPr>
            <w:tcW w:w="3529" w:type="pct"/>
          </w:tcPr>
          <w:p w14:paraId="73ABA431" w14:textId="77777777" w:rsidR="007236A1" w:rsidRPr="0002069E" w:rsidRDefault="007236A1" w:rsidP="00AF75B9">
            <w:pPr>
              <w:rPr>
                <w:bCs/>
              </w:rPr>
            </w:pPr>
            <w:r w:rsidRPr="0002069E">
              <w:t>Describe the scope and importance of landscaping</w:t>
            </w:r>
          </w:p>
        </w:tc>
        <w:tc>
          <w:tcPr>
            <w:tcW w:w="404" w:type="pct"/>
            <w:gridSpan w:val="2"/>
          </w:tcPr>
          <w:p w14:paraId="1AC6EA0F" w14:textId="77777777" w:rsidR="007236A1" w:rsidRPr="0002069E" w:rsidRDefault="007236A1" w:rsidP="00AF75B9">
            <w:pPr>
              <w:jc w:val="center"/>
            </w:pPr>
            <w:r w:rsidRPr="0002069E">
              <w:t>CO6</w:t>
            </w:r>
          </w:p>
        </w:tc>
        <w:tc>
          <w:tcPr>
            <w:tcW w:w="270" w:type="pct"/>
            <w:gridSpan w:val="3"/>
          </w:tcPr>
          <w:p w14:paraId="5C0DF779" w14:textId="77777777" w:rsidR="007236A1" w:rsidRPr="0002069E" w:rsidRDefault="007236A1" w:rsidP="00AF75B9">
            <w:pPr>
              <w:jc w:val="center"/>
            </w:pPr>
            <w:r w:rsidRPr="0002069E">
              <w:t>U</w:t>
            </w:r>
          </w:p>
        </w:tc>
        <w:tc>
          <w:tcPr>
            <w:tcW w:w="217" w:type="pct"/>
          </w:tcPr>
          <w:p w14:paraId="1EDBB560" w14:textId="77777777" w:rsidR="007236A1" w:rsidRPr="0002069E" w:rsidRDefault="007236A1" w:rsidP="00AF75B9">
            <w:pPr>
              <w:jc w:val="center"/>
            </w:pPr>
            <w:r w:rsidRPr="0002069E">
              <w:t>7.5</w:t>
            </w:r>
          </w:p>
        </w:tc>
      </w:tr>
    </w:tbl>
    <w:p w14:paraId="7545D31F" w14:textId="77777777" w:rsidR="007236A1" w:rsidRPr="0002069E" w:rsidRDefault="007236A1" w:rsidP="00D918FF">
      <w:pPr>
        <w:rPr>
          <w:b/>
          <w:bCs/>
        </w:rPr>
      </w:pPr>
    </w:p>
    <w:p w14:paraId="12C139E3" w14:textId="77777777" w:rsidR="007236A1" w:rsidRPr="0002069E" w:rsidRDefault="007236A1" w:rsidP="005F7890">
      <w:r w:rsidRPr="0002069E">
        <w:rPr>
          <w:b/>
          <w:bCs/>
        </w:rPr>
        <w:t>CO</w:t>
      </w:r>
      <w:r w:rsidRPr="0002069E">
        <w:t xml:space="preserve"> – COURSE OUTCOME</w:t>
      </w:r>
      <w:r w:rsidRPr="0002069E">
        <w:tab/>
      </w:r>
      <w:r>
        <w:t xml:space="preserve">        </w:t>
      </w:r>
      <w:r w:rsidRPr="0002069E">
        <w:rPr>
          <w:b/>
          <w:bCs/>
        </w:rPr>
        <w:t>BL</w:t>
      </w:r>
      <w:r w:rsidRPr="0002069E">
        <w:t xml:space="preserve"> – BLOOM’S LEVEL        </w:t>
      </w:r>
      <w:r w:rsidRPr="0002069E">
        <w:rPr>
          <w:b/>
          <w:bCs/>
        </w:rPr>
        <w:t>M</w:t>
      </w:r>
      <w:r w:rsidRPr="0002069E">
        <w:t xml:space="preserve"> – MARKS ALLOTTED</w:t>
      </w:r>
    </w:p>
    <w:p w14:paraId="19D6630D" w14:textId="77777777" w:rsidR="007236A1" w:rsidRPr="0002069E" w:rsidRDefault="007236A1" w:rsidP="005F7890"/>
    <w:tbl>
      <w:tblPr>
        <w:tblStyle w:val="TableGrid"/>
        <w:tblW w:w="10490" w:type="dxa"/>
        <w:tblInd w:w="-714" w:type="dxa"/>
        <w:tblLook w:val="04A0" w:firstRow="1" w:lastRow="0" w:firstColumn="1" w:lastColumn="0" w:noHBand="0" w:noVBand="1"/>
      </w:tblPr>
      <w:tblGrid>
        <w:gridCol w:w="696"/>
        <w:gridCol w:w="9794"/>
      </w:tblGrid>
      <w:tr w:rsidR="007236A1" w:rsidRPr="0002069E" w14:paraId="3FC3498B" w14:textId="77777777" w:rsidTr="00D54806">
        <w:tc>
          <w:tcPr>
            <w:tcW w:w="670" w:type="dxa"/>
          </w:tcPr>
          <w:p w14:paraId="50A2BC4B" w14:textId="77777777" w:rsidR="007236A1" w:rsidRPr="0002069E" w:rsidRDefault="007236A1" w:rsidP="00D54806"/>
        </w:tc>
        <w:tc>
          <w:tcPr>
            <w:tcW w:w="9820" w:type="dxa"/>
          </w:tcPr>
          <w:p w14:paraId="0E1E6988" w14:textId="77777777" w:rsidR="007236A1" w:rsidRPr="0002069E" w:rsidRDefault="007236A1" w:rsidP="00D54806">
            <w:pPr>
              <w:jc w:val="center"/>
              <w:rPr>
                <w:b/>
              </w:rPr>
            </w:pPr>
            <w:r w:rsidRPr="0002069E">
              <w:rPr>
                <w:b/>
              </w:rPr>
              <w:t>COURSE OUTCOMES</w:t>
            </w:r>
          </w:p>
        </w:tc>
      </w:tr>
      <w:tr w:rsidR="007236A1" w:rsidRPr="0002069E" w14:paraId="18C96765" w14:textId="77777777" w:rsidTr="005A20F1">
        <w:trPr>
          <w:trHeight w:val="283"/>
        </w:trPr>
        <w:tc>
          <w:tcPr>
            <w:tcW w:w="670" w:type="dxa"/>
          </w:tcPr>
          <w:p w14:paraId="41E929BF" w14:textId="77777777" w:rsidR="007236A1" w:rsidRPr="0002069E" w:rsidRDefault="007236A1" w:rsidP="00D54806">
            <w:pPr>
              <w:rPr>
                <w:b/>
                <w:bCs/>
              </w:rPr>
            </w:pPr>
            <w:r w:rsidRPr="0002069E">
              <w:rPr>
                <w:b/>
                <w:bCs/>
              </w:rPr>
              <w:t>CO1</w:t>
            </w:r>
          </w:p>
        </w:tc>
        <w:tc>
          <w:tcPr>
            <w:tcW w:w="9820" w:type="dxa"/>
            <w:vAlign w:val="center"/>
          </w:tcPr>
          <w:p w14:paraId="28F34C78" w14:textId="77777777" w:rsidR="007236A1" w:rsidRPr="0002069E" w:rsidRDefault="007236A1" w:rsidP="005A20F1">
            <w:pPr>
              <w:pStyle w:val="NoSpacing"/>
              <w:rPr>
                <w:rFonts w:ascii="Times New Roman" w:hAnsi="Times New Roman"/>
                <w:sz w:val="24"/>
                <w:szCs w:val="24"/>
              </w:rPr>
            </w:pPr>
            <w:r w:rsidRPr="0002069E">
              <w:rPr>
                <w:rFonts w:ascii="Times New Roman" w:hAnsi="Times New Roman"/>
                <w:color w:val="000000" w:themeColor="text1"/>
                <w:sz w:val="24"/>
                <w:szCs w:val="24"/>
              </w:rPr>
              <w:t xml:space="preserve">Understand the principles of ornamental horticulture and landscape designlandscapes </w:t>
            </w:r>
          </w:p>
        </w:tc>
      </w:tr>
      <w:tr w:rsidR="007236A1" w:rsidRPr="0002069E" w14:paraId="2B462F9A" w14:textId="77777777" w:rsidTr="005A20F1">
        <w:trPr>
          <w:trHeight w:val="283"/>
        </w:trPr>
        <w:tc>
          <w:tcPr>
            <w:tcW w:w="670" w:type="dxa"/>
          </w:tcPr>
          <w:p w14:paraId="01905254" w14:textId="77777777" w:rsidR="007236A1" w:rsidRPr="0002069E" w:rsidRDefault="007236A1" w:rsidP="00D54806">
            <w:pPr>
              <w:rPr>
                <w:b/>
                <w:bCs/>
              </w:rPr>
            </w:pPr>
            <w:r w:rsidRPr="0002069E">
              <w:rPr>
                <w:b/>
                <w:bCs/>
              </w:rPr>
              <w:t>CO2</w:t>
            </w:r>
          </w:p>
        </w:tc>
        <w:tc>
          <w:tcPr>
            <w:tcW w:w="9820" w:type="dxa"/>
            <w:vAlign w:val="center"/>
          </w:tcPr>
          <w:p w14:paraId="18B322AE" w14:textId="77777777" w:rsidR="007236A1" w:rsidRPr="0002069E" w:rsidRDefault="007236A1" w:rsidP="00D54806">
            <w:r w:rsidRPr="0002069E">
              <w:rPr>
                <w:color w:val="000000" w:themeColor="text1"/>
              </w:rPr>
              <w:t>Explain about the different ornamental crops and its suitability to different</w:t>
            </w:r>
          </w:p>
        </w:tc>
      </w:tr>
      <w:tr w:rsidR="007236A1" w:rsidRPr="0002069E" w14:paraId="58B03591" w14:textId="77777777" w:rsidTr="005A20F1">
        <w:trPr>
          <w:trHeight w:val="283"/>
        </w:trPr>
        <w:tc>
          <w:tcPr>
            <w:tcW w:w="670" w:type="dxa"/>
          </w:tcPr>
          <w:p w14:paraId="3E9CE360" w14:textId="77777777" w:rsidR="007236A1" w:rsidRPr="0002069E" w:rsidRDefault="007236A1" w:rsidP="00D54806">
            <w:pPr>
              <w:rPr>
                <w:b/>
                <w:bCs/>
              </w:rPr>
            </w:pPr>
            <w:r w:rsidRPr="0002069E">
              <w:rPr>
                <w:b/>
                <w:bCs/>
              </w:rPr>
              <w:t>CO3</w:t>
            </w:r>
          </w:p>
        </w:tc>
        <w:tc>
          <w:tcPr>
            <w:tcW w:w="9820" w:type="dxa"/>
            <w:vAlign w:val="center"/>
          </w:tcPr>
          <w:p w14:paraId="23CBB374" w14:textId="77777777" w:rsidR="007236A1" w:rsidRPr="0002069E" w:rsidRDefault="007236A1" w:rsidP="005A20F1">
            <w:pPr>
              <w:pStyle w:val="NoSpacing"/>
              <w:rPr>
                <w:sz w:val="24"/>
                <w:szCs w:val="24"/>
              </w:rPr>
            </w:pPr>
            <w:r w:rsidRPr="0002069E">
              <w:rPr>
                <w:rFonts w:ascii="Times New Roman" w:hAnsi="Times New Roman"/>
                <w:color w:val="000000" w:themeColor="text1"/>
                <w:sz w:val="24"/>
                <w:szCs w:val="24"/>
              </w:rPr>
              <w:t>Distinguish the different garden types of India and in abroad</w:t>
            </w:r>
          </w:p>
        </w:tc>
      </w:tr>
      <w:tr w:rsidR="007236A1" w:rsidRPr="0002069E" w14:paraId="70778E5B" w14:textId="77777777" w:rsidTr="005A20F1">
        <w:trPr>
          <w:trHeight w:val="283"/>
        </w:trPr>
        <w:tc>
          <w:tcPr>
            <w:tcW w:w="670" w:type="dxa"/>
          </w:tcPr>
          <w:p w14:paraId="7B03E000" w14:textId="77777777" w:rsidR="007236A1" w:rsidRPr="0002069E" w:rsidRDefault="007236A1" w:rsidP="00D54806">
            <w:pPr>
              <w:rPr>
                <w:b/>
                <w:bCs/>
              </w:rPr>
            </w:pPr>
            <w:r w:rsidRPr="0002069E">
              <w:rPr>
                <w:b/>
                <w:bCs/>
              </w:rPr>
              <w:t>CO4</w:t>
            </w:r>
          </w:p>
        </w:tc>
        <w:tc>
          <w:tcPr>
            <w:tcW w:w="9820" w:type="dxa"/>
            <w:vAlign w:val="center"/>
          </w:tcPr>
          <w:p w14:paraId="5EB56885" w14:textId="77777777" w:rsidR="007236A1" w:rsidRPr="0002069E" w:rsidRDefault="007236A1" w:rsidP="005A20F1">
            <w:pPr>
              <w:pStyle w:val="NoSpacing"/>
              <w:rPr>
                <w:sz w:val="24"/>
                <w:szCs w:val="24"/>
              </w:rPr>
            </w:pPr>
            <w:r w:rsidRPr="0002069E">
              <w:rPr>
                <w:rFonts w:ascii="Times New Roman" w:hAnsi="Times New Roman"/>
                <w:color w:val="000000" w:themeColor="text1"/>
                <w:sz w:val="24"/>
                <w:szCs w:val="24"/>
              </w:rPr>
              <w:t xml:space="preserve">Create unique lawns, floral arrangements, </w:t>
            </w:r>
            <w:proofErr w:type="gramStart"/>
            <w:r w:rsidRPr="0002069E">
              <w:rPr>
                <w:rFonts w:ascii="Times New Roman" w:hAnsi="Times New Roman"/>
                <w:color w:val="000000" w:themeColor="text1"/>
                <w:sz w:val="24"/>
                <w:szCs w:val="24"/>
              </w:rPr>
              <w:t>terrariums</w:t>
            </w:r>
            <w:proofErr w:type="gramEnd"/>
            <w:r w:rsidRPr="0002069E">
              <w:rPr>
                <w:rFonts w:ascii="Times New Roman" w:hAnsi="Times New Roman"/>
                <w:color w:val="000000" w:themeColor="text1"/>
                <w:sz w:val="24"/>
                <w:szCs w:val="24"/>
              </w:rPr>
              <w:t>, xeriscaping, and bonsai designs.</w:t>
            </w:r>
          </w:p>
        </w:tc>
      </w:tr>
      <w:tr w:rsidR="007236A1" w:rsidRPr="0002069E" w14:paraId="52F88741" w14:textId="77777777" w:rsidTr="005A20F1">
        <w:trPr>
          <w:trHeight w:val="283"/>
        </w:trPr>
        <w:tc>
          <w:tcPr>
            <w:tcW w:w="670" w:type="dxa"/>
          </w:tcPr>
          <w:p w14:paraId="359D234F" w14:textId="77777777" w:rsidR="007236A1" w:rsidRPr="0002069E" w:rsidRDefault="007236A1" w:rsidP="00D54806">
            <w:pPr>
              <w:rPr>
                <w:b/>
                <w:bCs/>
              </w:rPr>
            </w:pPr>
            <w:r w:rsidRPr="0002069E">
              <w:rPr>
                <w:b/>
                <w:bCs/>
              </w:rPr>
              <w:t>CO5</w:t>
            </w:r>
          </w:p>
        </w:tc>
        <w:tc>
          <w:tcPr>
            <w:tcW w:w="9820" w:type="dxa"/>
            <w:vAlign w:val="center"/>
          </w:tcPr>
          <w:p w14:paraId="6860570D" w14:textId="77777777" w:rsidR="007236A1" w:rsidRPr="0002069E" w:rsidRDefault="007236A1" w:rsidP="005A20F1">
            <w:pPr>
              <w:pStyle w:val="NoSpacing"/>
              <w:rPr>
                <w:sz w:val="24"/>
                <w:szCs w:val="24"/>
              </w:rPr>
            </w:pPr>
            <w:r w:rsidRPr="0002069E">
              <w:rPr>
                <w:rFonts w:ascii="Times New Roman" w:hAnsi="Times New Roman"/>
                <w:color w:val="000000" w:themeColor="text1"/>
                <w:sz w:val="24"/>
                <w:szCs w:val="24"/>
              </w:rPr>
              <w:t>Explore the different landscaping designs and architectures using AutoCAD and ArchCAD</w:t>
            </w:r>
          </w:p>
        </w:tc>
      </w:tr>
      <w:tr w:rsidR="007236A1" w:rsidRPr="0002069E" w14:paraId="14B84730" w14:textId="77777777" w:rsidTr="005A20F1">
        <w:trPr>
          <w:trHeight w:val="283"/>
        </w:trPr>
        <w:tc>
          <w:tcPr>
            <w:tcW w:w="670" w:type="dxa"/>
          </w:tcPr>
          <w:p w14:paraId="2369BA48" w14:textId="77777777" w:rsidR="007236A1" w:rsidRPr="0002069E" w:rsidRDefault="007236A1" w:rsidP="00D54806">
            <w:pPr>
              <w:rPr>
                <w:b/>
                <w:bCs/>
              </w:rPr>
            </w:pPr>
            <w:r w:rsidRPr="0002069E">
              <w:rPr>
                <w:b/>
                <w:bCs/>
              </w:rPr>
              <w:t>CO6</w:t>
            </w:r>
          </w:p>
        </w:tc>
        <w:tc>
          <w:tcPr>
            <w:tcW w:w="9820" w:type="dxa"/>
            <w:vAlign w:val="bottom"/>
          </w:tcPr>
          <w:p w14:paraId="2A1C24B0" w14:textId="77777777" w:rsidR="007236A1" w:rsidRPr="0002069E" w:rsidRDefault="007236A1" w:rsidP="005A20F1">
            <w:pPr>
              <w:pStyle w:val="NoSpacing"/>
              <w:rPr>
                <w:sz w:val="24"/>
                <w:szCs w:val="24"/>
              </w:rPr>
            </w:pPr>
            <w:r w:rsidRPr="0002069E">
              <w:rPr>
                <w:rFonts w:ascii="Times New Roman" w:hAnsi="Times New Roman"/>
                <w:color w:val="000000" w:themeColor="text1"/>
                <w:sz w:val="24"/>
                <w:szCs w:val="24"/>
              </w:rPr>
              <w:t>Identify the factors affecting landscape design and planning</w:t>
            </w:r>
          </w:p>
        </w:tc>
      </w:tr>
    </w:tbl>
    <w:p w14:paraId="7C8FA858" w14:textId="77777777" w:rsidR="007236A1" w:rsidRPr="0002069E"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02069E" w14:paraId="0753A6B9" w14:textId="77777777" w:rsidTr="0093425B">
        <w:trPr>
          <w:jc w:val="center"/>
        </w:trPr>
        <w:tc>
          <w:tcPr>
            <w:tcW w:w="6385" w:type="dxa"/>
            <w:gridSpan w:val="8"/>
          </w:tcPr>
          <w:p w14:paraId="2E3A22BE" w14:textId="77777777" w:rsidR="007236A1" w:rsidRPr="0002069E" w:rsidRDefault="007236A1" w:rsidP="00D54806">
            <w:pPr>
              <w:jc w:val="center"/>
              <w:rPr>
                <w:b/>
              </w:rPr>
            </w:pPr>
            <w:r w:rsidRPr="0002069E">
              <w:rPr>
                <w:b/>
              </w:rPr>
              <w:t>Assessment Pattern as per Bloom’s Level</w:t>
            </w:r>
          </w:p>
        </w:tc>
      </w:tr>
      <w:tr w:rsidR="007236A1" w:rsidRPr="0002069E" w14:paraId="3FE6EDE6" w14:textId="77777777" w:rsidTr="0093425B">
        <w:trPr>
          <w:jc w:val="center"/>
        </w:trPr>
        <w:tc>
          <w:tcPr>
            <w:tcW w:w="1140" w:type="dxa"/>
          </w:tcPr>
          <w:p w14:paraId="2F2FB690" w14:textId="77777777" w:rsidR="007236A1" w:rsidRPr="0002069E" w:rsidRDefault="007236A1" w:rsidP="00D54806">
            <w:pPr>
              <w:jc w:val="center"/>
              <w:rPr>
                <w:b/>
                <w:bCs/>
              </w:rPr>
            </w:pPr>
            <w:r w:rsidRPr="0002069E">
              <w:rPr>
                <w:b/>
                <w:bCs/>
              </w:rPr>
              <w:t>CO / BL</w:t>
            </w:r>
          </w:p>
        </w:tc>
        <w:tc>
          <w:tcPr>
            <w:tcW w:w="709" w:type="dxa"/>
          </w:tcPr>
          <w:p w14:paraId="547B845C" w14:textId="77777777" w:rsidR="007236A1" w:rsidRPr="0002069E" w:rsidRDefault="007236A1" w:rsidP="00D54806">
            <w:pPr>
              <w:jc w:val="center"/>
              <w:rPr>
                <w:b/>
              </w:rPr>
            </w:pPr>
            <w:r w:rsidRPr="0002069E">
              <w:rPr>
                <w:b/>
              </w:rPr>
              <w:t>R</w:t>
            </w:r>
          </w:p>
        </w:tc>
        <w:tc>
          <w:tcPr>
            <w:tcW w:w="708" w:type="dxa"/>
          </w:tcPr>
          <w:p w14:paraId="2191934B" w14:textId="77777777" w:rsidR="007236A1" w:rsidRPr="0002069E" w:rsidRDefault="007236A1" w:rsidP="00D54806">
            <w:pPr>
              <w:jc w:val="center"/>
              <w:rPr>
                <w:b/>
              </w:rPr>
            </w:pPr>
            <w:r w:rsidRPr="0002069E">
              <w:rPr>
                <w:b/>
              </w:rPr>
              <w:t>U</w:t>
            </w:r>
          </w:p>
        </w:tc>
        <w:tc>
          <w:tcPr>
            <w:tcW w:w="709" w:type="dxa"/>
          </w:tcPr>
          <w:p w14:paraId="68CC5DDD" w14:textId="77777777" w:rsidR="007236A1" w:rsidRPr="0002069E" w:rsidRDefault="007236A1" w:rsidP="00D54806">
            <w:pPr>
              <w:jc w:val="center"/>
              <w:rPr>
                <w:b/>
              </w:rPr>
            </w:pPr>
            <w:r w:rsidRPr="0002069E">
              <w:rPr>
                <w:b/>
              </w:rPr>
              <w:t>A</w:t>
            </w:r>
          </w:p>
        </w:tc>
        <w:tc>
          <w:tcPr>
            <w:tcW w:w="709" w:type="dxa"/>
          </w:tcPr>
          <w:p w14:paraId="0339DB47" w14:textId="77777777" w:rsidR="007236A1" w:rsidRPr="0002069E" w:rsidRDefault="007236A1" w:rsidP="00D54806">
            <w:pPr>
              <w:jc w:val="center"/>
              <w:rPr>
                <w:b/>
              </w:rPr>
            </w:pPr>
            <w:r w:rsidRPr="0002069E">
              <w:rPr>
                <w:b/>
              </w:rPr>
              <w:t>An</w:t>
            </w:r>
          </w:p>
        </w:tc>
        <w:tc>
          <w:tcPr>
            <w:tcW w:w="709" w:type="dxa"/>
          </w:tcPr>
          <w:p w14:paraId="5D9DED29" w14:textId="77777777" w:rsidR="007236A1" w:rsidRPr="0002069E" w:rsidRDefault="007236A1" w:rsidP="00D54806">
            <w:pPr>
              <w:jc w:val="center"/>
              <w:rPr>
                <w:b/>
              </w:rPr>
            </w:pPr>
            <w:r w:rsidRPr="0002069E">
              <w:rPr>
                <w:b/>
              </w:rPr>
              <w:t>E</w:t>
            </w:r>
          </w:p>
        </w:tc>
        <w:tc>
          <w:tcPr>
            <w:tcW w:w="708" w:type="dxa"/>
          </w:tcPr>
          <w:p w14:paraId="0EA02AD9" w14:textId="77777777" w:rsidR="007236A1" w:rsidRPr="0002069E" w:rsidRDefault="007236A1" w:rsidP="00D54806">
            <w:pPr>
              <w:jc w:val="center"/>
              <w:rPr>
                <w:b/>
              </w:rPr>
            </w:pPr>
            <w:r w:rsidRPr="0002069E">
              <w:rPr>
                <w:b/>
              </w:rPr>
              <w:t>C</w:t>
            </w:r>
          </w:p>
        </w:tc>
        <w:tc>
          <w:tcPr>
            <w:tcW w:w="993" w:type="dxa"/>
          </w:tcPr>
          <w:p w14:paraId="31986EFF" w14:textId="77777777" w:rsidR="007236A1" w:rsidRPr="0002069E" w:rsidRDefault="007236A1" w:rsidP="00D54806">
            <w:pPr>
              <w:jc w:val="center"/>
              <w:rPr>
                <w:b/>
              </w:rPr>
            </w:pPr>
            <w:r w:rsidRPr="0002069E">
              <w:rPr>
                <w:b/>
              </w:rPr>
              <w:t>Total</w:t>
            </w:r>
          </w:p>
        </w:tc>
      </w:tr>
      <w:tr w:rsidR="007236A1" w:rsidRPr="0002069E" w14:paraId="68E4FDEC" w14:textId="77777777" w:rsidTr="0093425B">
        <w:trPr>
          <w:jc w:val="center"/>
        </w:trPr>
        <w:tc>
          <w:tcPr>
            <w:tcW w:w="1140" w:type="dxa"/>
          </w:tcPr>
          <w:p w14:paraId="1941726A" w14:textId="77777777" w:rsidR="007236A1" w:rsidRPr="0002069E" w:rsidRDefault="007236A1" w:rsidP="00257926">
            <w:pPr>
              <w:jc w:val="center"/>
              <w:rPr>
                <w:b/>
                <w:bCs/>
              </w:rPr>
            </w:pPr>
            <w:r w:rsidRPr="0002069E">
              <w:rPr>
                <w:b/>
                <w:bCs/>
              </w:rPr>
              <w:t>CO1</w:t>
            </w:r>
          </w:p>
        </w:tc>
        <w:tc>
          <w:tcPr>
            <w:tcW w:w="709" w:type="dxa"/>
          </w:tcPr>
          <w:p w14:paraId="7ECF0886" w14:textId="77777777" w:rsidR="007236A1" w:rsidRPr="0002069E" w:rsidRDefault="007236A1" w:rsidP="00257926">
            <w:pPr>
              <w:jc w:val="center"/>
            </w:pPr>
            <w:r w:rsidRPr="0002069E">
              <w:t>5.0</w:t>
            </w:r>
          </w:p>
        </w:tc>
        <w:tc>
          <w:tcPr>
            <w:tcW w:w="708" w:type="dxa"/>
          </w:tcPr>
          <w:p w14:paraId="6786E979" w14:textId="77777777" w:rsidR="007236A1" w:rsidRPr="0002069E" w:rsidRDefault="007236A1" w:rsidP="00257926">
            <w:pPr>
              <w:jc w:val="center"/>
            </w:pPr>
            <w:r w:rsidRPr="0002069E">
              <w:t>-</w:t>
            </w:r>
          </w:p>
        </w:tc>
        <w:tc>
          <w:tcPr>
            <w:tcW w:w="709" w:type="dxa"/>
          </w:tcPr>
          <w:p w14:paraId="3DB7BD45" w14:textId="77777777" w:rsidR="007236A1" w:rsidRPr="0002069E" w:rsidRDefault="007236A1" w:rsidP="00257926">
            <w:pPr>
              <w:jc w:val="center"/>
            </w:pPr>
            <w:r w:rsidRPr="0002069E">
              <w:t>-</w:t>
            </w:r>
          </w:p>
        </w:tc>
        <w:tc>
          <w:tcPr>
            <w:tcW w:w="709" w:type="dxa"/>
          </w:tcPr>
          <w:p w14:paraId="4CE4D2A3" w14:textId="77777777" w:rsidR="007236A1" w:rsidRPr="0002069E" w:rsidRDefault="007236A1" w:rsidP="00257926">
            <w:pPr>
              <w:jc w:val="center"/>
            </w:pPr>
            <w:r w:rsidRPr="0002069E">
              <w:t>5.0</w:t>
            </w:r>
          </w:p>
        </w:tc>
        <w:tc>
          <w:tcPr>
            <w:tcW w:w="709" w:type="dxa"/>
          </w:tcPr>
          <w:p w14:paraId="01719780" w14:textId="77777777" w:rsidR="007236A1" w:rsidRPr="0002069E" w:rsidRDefault="007236A1" w:rsidP="00257926">
            <w:pPr>
              <w:jc w:val="center"/>
            </w:pPr>
            <w:r w:rsidRPr="0002069E">
              <w:t>-</w:t>
            </w:r>
          </w:p>
        </w:tc>
        <w:tc>
          <w:tcPr>
            <w:tcW w:w="708" w:type="dxa"/>
          </w:tcPr>
          <w:p w14:paraId="7DCDCCA2" w14:textId="77777777" w:rsidR="007236A1" w:rsidRPr="0002069E" w:rsidRDefault="007236A1" w:rsidP="00257926">
            <w:pPr>
              <w:jc w:val="center"/>
            </w:pPr>
            <w:r w:rsidRPr="0002069E">
              <w:t>-</w:t>
            </w:r>
          </w:p>
        </w:tc>
        <w:tc>
          <w:tcPr>
            <w:tcW w:w="993" w:type="dxa"/>
          </w:tcPr>
          <w:p w14:paraId="5B305977" w14:textId="77777777" w:rsidR="007236A1" w:rsidRPr="0002069E" w:rsidRDefault="007236A1" w:rsidP="00257926">
            <w:pPr>
              <w:jc w:val="center"/>
            </w:pPr>
            <w:r w:rsidRPr="0002069E">
              <w:t>10.0</w:t>
            </w:r>
          </w:p>
        </w:tc>
      </w:tr>
      <w:tr w:rsidR="007236A1" w:rsidRPr="0002069E" w14:paraId="26DB5A00" w14:textId="77777777" w:rsidTr="0093425B">
        <w:trPr>
          <w:jc w:val="center"/>
        </w:trPr>
        <w:tc>
          <w:tcPr>
            <w:tcW w:w="1140" w:type="dxa"/>
          </w:tcPr>
          <w:p w14:paraId="33EE42D1" w14:textId="77777777" w:rsidR="007236A1" w:rsidRPr="0002069E" w:rsidRDefault="007236A1" w:rsidP="00257926">
            <w:pPr>
              <w:jc w:val="center"/>
              <w:rPr>
                <w:b/>
                <w:bCs/>
              </w:rPr>
            </w:pPr>
            <w:r w:rsidRPr="0002069E">
              <w:rPr>
                <w:b/>
                <w:bCs/>
              </w:rPr>
              <w:t>CO2</w:t>
            </w:r>
          </w:p>
        </w:tc>
        <w:tc>
          <w:tcPr>
            <w:tcW w:w="709" w:type="dxa"/>
          </w:tcPr>
          <w:p w14:paraId="56861DF9" w14:textId="77777777" w:rsidR="007236A1" w:rsidRPr="0002069E" w:rsidRDefault="007236A1" w:rsidP="00257926">
            <w:pPr>
              <w:jc w:val="center"/>
            </w:pPr>
            <w:r w:rsidRPr="0002069E">
              <w:t>13.5</w:t>
            </w:r>
          </w:p>
        </w:tc>
        <w:tc>
          <w:tcPr>
            <w:tcW w:w="708" w:type="dxa"/>
          </w:tcPr>
          <w:p w14:paraId="7238AF52" w14:textId="77777777" w:rsidR="007236A1" w:rsidRPr="0002069E" w:rsidRDefault="007236A1" w:rsidP="00257926">
            <w:pPr>
              <w:jc w:val="center"/>
            </w:pPr>
            <w:r w:rsidRPr="0002069E">
              <w:t>-</w:t>
            </w:r>
          </w:p>
        </w:tc>
        <w:tc>
          <w:tcPr>
            <w:tcW w:w="709" w:type="dxa"/>
          </w:tcPr>
          <w:p w14:paraId="03AAE324" w14:textId="77777777" w:rsidR="007236A1" w:rsidRPr="0002069E" w:rsidRDefault="007236A1" w:rsidP="00257926">
            <w:pPr>
              <w:jc w:val="center"/>
            </w:pPr>
            <w:r w:rsidRPr="0002069E">
              <w:t>-</w:t>
            </w:r>
          </w:p>
        </w:tc>
        <w:tc>
          <w:tcPr>
            <w:tcW w:w="709" w:type="dxa"/>
          </w:tcPr>
          <w:p w14:paraId="4DD8836A" w14:textId="77777777" w:rsidR="007236A1" w:rsidRPr="0002069E" w:rsidRDefault="007236A1" w:rsidP="00257926">
            <w:pPr>
              <w:jc w:val="center"/>
            </w:pPr>
            <w:r w:rsidRPr="0002069E">
              <w:t>10.0</w:t>
            </w:r>
          </w:p>
        </w:tc>
        <w:tc>
          <w:tcPr>
            <w:tcW w:w="709" w:type="dxa"/>
          </w:tcPr>
          <w:p w14:paraId="06366136" w14:textId="77777777" w:rsidR="007236A1" w:rsidRPr="0002069E" w:rsidRDefault="007236A1" w:rsidP="00257926">
            <w:pPr>
              <w:jc w:val="center"/>
            </w:pPr>
            <w:r w:rsidRPr="0002069E">
              <w:t>-</w:t>
            </w:r>
          </w:p>
        </w:tc>
        <w:tc>
          <w:tcPr>
            <w:tcW w:w="708" w:type="dxa"/>
          </w:tcPr>
          <w:p w14:paraId="6F3C1713" w14:textId="77777777" w:rsidR="007236A1" w:rsidRPr="0002069E" w:rsidRDefault="007236A1" w:rsidP="00257926">
            <w:pPr>
              <w:jc w:val="center"/>
            </w:pPr>
            <w:r w:rsidRPr="0002069E">
              <w:t>7.5</w:t>
            </w:r>
          </w:p>
        </w:tc>
        <w:tc>
          <w:tcPr>
            <w:tcW w:w="993" w:type="dxa"/>
          </w:tcPr>
          <w:p w14:paraId="6F4E3886" w14:textId="77777777" w:rsidR="007236A1" w:rsidRPr="0002069E" w:rsidRDefault="007236A1" w:rsidP="00257926">
            <w:pPr>
              <w:jc w:val="center"/>
            </w:pPr>
            <w:r w:rsidRPr="0002069E">
              <w:t>31.0</w:t>
            </w:r>
          </w:p>
        </w:tc>
      </w:tr>
      <w:tr w:rsidR="007236A1" w:rsidRPr="0002069E" w14:paraId="2D8A4FBF" w14:textId="77777777" w:rsidTr="0093425B">
        <w:trPr>
          <w:jc w:val="center"/>
        </w:trPr>
        <w:tc>
          <w:tcPr>
            <w:tcW w:w="1140" w:type="dxa"/>
          </w:tcPr>
          <w:p w14:paraId="48188C70" w14:textId="77777777" w:rsidR="007236A1" w:rsidRPr="0002069E" w:rsidRDefault="007236A1" w:rsidP="00257926">
            <w:pPr>
              <w:jc w:val="center"/>
              <w:rPr>
                <w:b/>
                <w:bCs/>
              </w:rPr>
            </w:pPr>
            <w:r w:rsidRPr="0002069E">
              <w:rPr>
                <w:b/>
                <w:bCs/>
              </w:rPr>
              <w:t>CO3</w:t>
            </w:r>
          </w:p>
        </w:tc>
        <w:tc>
          <w:tcPr>
            <w:tcW w:w="709" w:type="dxa"/>
          </w:tcPr>
          <w:p w14:paraId="70D087BD" w14:textId="77777777" w:rsidR="007236A1" w:rsidRPr="0002069E" w:rsidRDefault="007236A1" w:rsidP="00257926">
            <w:pPr>
              <w:jc w:val="center"/>
            </w:pPr>
            <w:r w:rsidRPr="0002069E">
              <w:t>5.0</w:t>
            </w:r>
          </w:p>
        </w:tc>
        <w:tc>
          <w:tcPr>
            <w:tcW w:w="708" w:type="dxa"/>
          </w:tcPr>
          <w:p w14:paraId="0AF462D0" w14:textId="77777777" w:rsidR="007236A1" w:rsidRPr="0002069E" w:rsidRDefault="007236A1" w:rsidP="00257926">
            <w:pPr>
              <w:jc w:val="center"/>
            </w:pPr>
            <w:r w:rsidRPr="0002069E">
              <w:t>5.0</w:t>
            </w:r>
          </w:p>
        </w:tc>
        <w:tc>
          <w:tcPr>
            <w:tcW w:w="709" w:type="dxa"/>
          </w:tcPr>
          <w:p w14:paraId="5C7F707F" w14:textId="77777777" w:rsidR="007236A1" w:rsidRPr="0002069E" w:rsidRDefault="007236A1" w:rsidP="00257926">
            <w:pPr>
              <w:jc w:val="center"/>
            </w:pPr>
            <w:r w:rsidRPr="0002069E">
              <w:t>-</w:t>
            </w:r>
          </w:p>
        </w:tc>
        <w:tc>
          <w:tcPr>
            <w:tcW w:w="709" w:type="dxa"/>
          </w:tcPr>
          <w:p w14:paraId="200B950D" w14:textId="77777777" w:rsidR="007236A1" w:rsidRPr="0002069E" w:rsidRDefault="007236A1" w:rsidP="00257926">
            <w:pPr>
              <w:jc w:val="center"/>
            </w:pPr>
            <w:r w:rsidRPr="0002069E">
              <w:t>-</w:t>
            </w:r>
          </w:p>
        </w:tc>
        <w:tc>
          <w:tcPr>
            <w:tcW w:w="709" w:type="dxa"/>
          </w:tcPr>
          <w:p w14:paraId="7761D030" w14:textId="77777777" w:rsidR="007236A1" w:rsidRPr="0002069E" w:rsidRDefault="007236A1" w:rsidP="00257926">
            <w:pPr>
              <w:jc w:val="center"/>
            </w:pPr>
            <w:r w:rsidRPr="0002069E">
              <w:t>-</w:t>
            </w:r>
          </w:p>
        </w:tc>
        <w:tc>
          <w:tcPr>
            <w:tcW w:w="708" w:type="dxa"/>
          </w:tcPr>
          <w:p w14:paraId="7E7CB1AD" w14:textId="77777777" w:rsidR="007236A1" w:rsidRPr="0002069E" w:rsidRDefault="007236A1" w:rsidP="00257926">
            <w:pPr>
              <w:jc w:val="center"/>
            </w:pPr>
            <w:r w:rsidRPr="0002069E">
              <w:t>5.0</w:t>
            </w:r>
          </w:p>
        </w:tc>
        <w:tc>
          <w:tcPr>
            <w:tcW w:w="993" w:type="dxa"/>
          </w:tcPr>
          <w:p w14:paraId="10B93DF3" w14:textId="77777777" w:rsidR="007236A1" w:rsidRPr="0002069E" w:rsidRDefault="007236A1" w:rsidP="00257926">
            <w:pPr>
              <w:jc w:val="center"/>
            </w:pPr>
            <w:r w:rsidRPr="0002069E">
              <w:t>15.0</w:t>
            </w:r>
          </w:p>
        </w:tc>
      </w:tr>
      <w:tr w:rsidR="007236A1" w:rsidRPr="0002069E" w14:paraId="67B851F6" w14:textId="77777777" w:rsidTr="0093425B">
        <w:trPr>
          <w:jc w:val="center"/>
        </w:trPr>
        <w:tc>
          <w:tcPr>
            <w:tcW w:w="1140" w:type="dxa"/>
          </w:tcPr>
          <w:p w14:paraId="2E221C44" w14:textId="77777777" w:rsidR="007236A1" w:rsidRPr="0002069E" w:rsidRDefault="007236A1" w:rsidP="00257926">
            <w:pPr>
              <w:jc w:val="center"/>
              <w:rPr>
                <w:b/>
                <w:bCs/>
              </w:rPr>
            </w:pPr>
            <w:r w:rsidRPr="0002069E">
              <w:rPr>
                <w:b/>
                <w:bCs/>
              </w:rPr>
              <w:t>CO4</w:t>
            </w:r>
          </w:p>
        </w:tc>
        <w:tc>
          <w:tcPr>
            <w:tcW w:w="709" w:type="dxa"/>
          </w:tcPr>
          <w:p w14:paraId="6DA33A49" w14:textId="77777777" w:rsidR="007236A1" w:rsidRPr="0002069E" w:rsidRDefault="007236A1" w:rsidP="00257926">
            <w:pPr>
              <w:jc w:val="center"/>
            </w:pPr>
            <w:r w:rsidRPr="0002069E">
              <w:t>1.0</w:t>
            </w:r>
          </w:p>
        </w:tc>
        <w:tc>
          <w:tcPr>
            <w:tcW w:w="708" w:type="dxa"/>
          </w:tcPr>
          <w:p w14:paraId="29FFFDB4" w14:textId="77777777" w:rsidR="007236A1" w:rsidRPr="0002069E" w:rsidRDefault="007236A1" w:rsidP="00257926">
            <w:pPr>
              <w:jc w:val="center"/>
            </w:pPr>
            <w:r w:rsidRPr="0002069E">
              <w:t>17.5</w:t>
            </w:r>
          </w:p>
        </w:tc>
        <w:tc>
          <w:tcPr>
            <w:tcW w:w="709" w:type="dxa"/>
          </w:tcPr>
          <w:p w14:paraId="5CB4AD8B" w14:textId="77777777" w:rsidR="007236A1" w:rsidRPr="0002069E" w:rsidRDefault="007236A1" w:rsidP="00257926">
            <w:pPr>
              <w:jc w:val="center"/>
            </w:pPr>
            <w:r w:rsidRPr="0002069E">
              <w:t>-</w:t>
            </w:r>
          </w:p>
        </w:tc>
        <w:tc>
          <w:tcPr>
            <w:tcW w:w="709" w:type="dxa"/>
          </w:tcPr>
          <w:p w14:paraId="1A728E75" w14:textId="77777777" w:rsidR="007236A1" w:rsidRPr="0002069E" w:rsidRDefault="007236A1" w:rsidP="00257926">
            <w:pPr>
              <w:jc w:val="center"/>
            </w:pPr>
            <w:r w:rsidRPr="0002069E">
              <w:t>-</w:t>
            </w:r>
          </w:p>
        </w:tc>
        <w:tc>
          <w:tcPr>
            <w:tcW w:w="709" w:type="dxa"/>
          </w:tcPr>
          <w:p w14:paraId="37CFD3A1" w14:textId="77777777" w:rsidR="007236A1" w:rsidRPr="0002069E" w:rsidRDefault="007236A1" w:rsidP="00257926">
            <w:pPr>
              <w:jc w:val="center"/>
            </w:pPr>
            <w:r w:rsidRPr="0002069E">
              <w:t>-</w:t>
            </w:r>
          </w:p>
        </w:tc>
        <w:tc>
          <w:tcPr>
            <w:tcW w:w="708" w:type="dxa"/>
          </w:tcPr>
          <w:p w14:paraId="3AF69903" w14:textId="77777777" w:rsidR="007236A1" w:rsidRPr="0002069E" w:rsidRDefault="007236A1" w:rsidP="00257926">
            <w:pPr>
              <w:jc w:val="center"/>
            </w:pPr>
            <w:r w:rsidRPr="0002069E">
              <w:t>15.0</w:t>
            </w:r>
          </w:p>
        </w:tc>
        <w:tc>
          <w:tcPr>
            <w:tcW w:w="993" w:type="dxa"/>
          </w:tcPr>
          <w:p w14:paraId="2158D38B" w14:textId="77777777" w:rsidR="007236A1" w:rsidRPr="0002069E" w:rsidRDefault="007236A1" w:rsidP="00257926">
            <w:pPr>
              <w:jc w:val="center"/>
            </w:pPr>
            <w:r w:rsidRPr="0002069E">
              <w:t>33.5</w:t>
            </w:r>
          </w:p>
        </w:tc>
      </w:tr>
      <w:tr w:rsidR="007236A1" w:rsidRPr="0002069E" w14:paraId="495A1E6D" w14:textId="77777777" w:rsidTr="0093425B">
        <w:trPr>
          <w:jc w:val="center"/>
        </w:trPr>
        <w:tc>
          <w:tcPr>
            <w:tcW w:w="1140" w:type="dxa"/>
          </w:tcPr>
          <w:p w14:paraId="252D3BBC" w14:textId="77777777" w:rsidR="007236A1" w:rsidRPr="0002069E" w:rsidRDefault="007236A1" w:rsidP="00257926">
            <w:pPr>
              <w:jc w:val="center"/>
              <w:rPr>
                <w:b/>
                <w:bCs/>
              </w:rPr>
            </w:pPr>
            <w:r w:rsidRPr="0002069E">
              <w:rPr>
                <w:b/>
                <w:bCs/>
              </w:rPr>
              <w:t>CO5</w:t>
            </w:r>
          </w:p>
        </w:tc>
        <w:tc>
          <w:tcPr>
            <w:tcW w:w="709" w:type="dxa"/>
          </w:tcPr>
          <w:p w14:paraId="53596E51" w14:textId="77777777" w:rsidR="007236A1" w:rsidRPr="0002069E" w:rsidRDefault="007236A1" w:rsidP="00257926">
            <w:pPr>
              <w:jc w:val="center"/>
            </w:pPr>
            <w:r w:rsidRPr="0002069E">
              <w:t>2.0</w:t>
            </w:r>
          </w:p>
        </w:tc>
        <w:tc>
          <w:tcPr>
            <w:tcW w:w="708" w:type="dxa"/>
          </w:tcPr>
          <w:p w14:paraId="28E9FD28" w14:textId="77777777" w:rsidR="007236A1" w:rsidRPr="0002069E" w:rsidRDefault="007236A1" w:rsidP="00257926">
            <w:pPr>
              <w:jc w:val="center"/>
            </w:pPr>
            <w:r w:rsidRPr="0002069E">
              <w:t>-</w:t>
            </w:r>
          </w:p>
        </w:tc>
        <w:tc>
          <w:tcPr>
            <w:tcW w:w="709" w:type="dxa"/>
          </w:tcPr>
          <w:p w14:paraId="33A1B84E" w14:textId="77777777" w:rsidR="007236A1" w:rsidRPr="0002069E" w:rsidRDefault="007236A1" w:rsidP="00257926">
            <w:pPr>
              <w:jc w:val="center"/>
            </w:pPr>
            <w:r w:rsidRPr="0002069E">
              <w:t>-</w:t>
            </w:r>
          </w:p>
        </w:tc>
        <w:tc>
          <w:tcPr>
            <w:tcW w:w="709" w:type="dxa"/>
          </w:tcPr>
          <w:p w14:paraId="5E285AD5" w14:textId="77777777" w:rsidR="007236A1" w:rsidRPr="0002069E" w:rsidRDefault="007236A1" w:rsidP="00257926">
            <w:pPr>
              <w:jc w:val="center"/>
            </w:pPr>
            <w:r w:rsidRPr="0002069E">
              <w:t>-</w:t>
            </w:r>
          </w:p>
        </w:tc>
        <w:tc>
          <w:tcPr>
            <w:tcW w:w="709" w:type="dxa"/>
          </w:tcPr>
          <w:p w14:paraId="4D3176B1" w14:textId="77777777" w:rsidR="007236A1" w:rsidRPr="0002069E" w:rsidRDefault="007236A1" w:rsidP="00257926">
            <w:pPr>
              <w:jc w:val="center"/>
            </w:pPr>
            <w:r w:rsidRPr="0002069E">
              <w:t>-</w:t>
            </w:r>
          </w:p>
        </w:tc>
        <w:tc>
          <w:tcPr>
            <w:tcW w:w="708" w:type="dxa"/>
          </w:tcPr>
          <w:p w14:paraId="7DA351EB" w14:textId="77777777" w:rsidR="007236A1" w:rsidRPr="0002069E" w:rsidRDefault="007236A1" w:rsidP="00257926">
            <w:pPr>
              <w:jc w:val="center"/>
            </w:pPr>
            <w:r w:rsidRPr="0002069E">
              <w:t>17.5</w:t>
            </w:r>
          </w:p>
        </w:tc>
        <w:tc>
          <w:tcPr>
            <w:tcW w:w="993" w:type="dxa"/>
          </w:tcPr>
          <w:p w14:paraId="7D8A9A9B" w14:textId="77777777" w:rsidR="007236A1" w:rsidRPr="0002069E" w:rsidRDefault="007236A1" w:rsidP="00257926">
            <w:pPr>
              <w:jc w:val="center"/>
            </w:pPr>
            <w:r w:rsidRPr="0002069E">
              <w:t>19.5</w:t>
            </w:r>
          </w:p>
        </w:tc>
      </w:tr>
      <w:tr w:rsidR="007236A1" w:rsidRPr="0002069E" w14:paraId="4367AC10" w14:textId="77777777" w:rsidTr="0093425B">
        <w:trPr>
          <w:jc w:val="center"/>
        </w:trPr>
        <w:tc>
          <w:tcPr>
            <w:tcW w:w="1140" w:type="dxa"/>
          </w:tcPr>
          <w:p w14:paraId="214E07A7" w14:textId="77777777" w:rsidR="007236A1" w:rsidRPr="0002069E" w:rsidRDefault="007236A1" w:rsidP="00257926">
            <w:pPr>
              <w:jc w:val="center"/>
              <w:rPr>
                <w:b/>
                <w:bCs/>
              </w:rPr>
            </w:pPr>
            <w:r w:rsidRPr="0002069E">
              <w:rPr>
                <w:b/>
                <w:bCs/>
              </w:rPr>
              <w:t>CO6</w:t>
            </w:r>
          </w:p>
        </w:tc>
        <w:tc>
          <w:tcPr>
            <w:tcW w:w="709" w:type="dxa"/>
          </w:tcPr>
          <w:p w14:paraId="49885328" w14:textId="77777777" w:rsidR="007236A1" w:rsidRPr="0002069E" w:rsidRDefault="007236A1" w:rsidP="00257926">
            <w:pPr>
              <w:jc w:val="center"/>
            </w:pPr>
            <w:r w:rsidRPr="0002069E">
              <w:t>1.0</w:t>
            </w:r>
          </w:p>
        </w:tc>
        <w:tc>
          <w:tcPr>
            <w:tcW w:w="708" w:type="dxa"/>
          </w:tcPr>
          <w:p w14:paraId="0DEAF5EF" w14:textId="77777777" w:rsidR="007236A1" w:rsidRPr="0002069E" w:rsidRDefault="007236A1" w:rsidP="00257926">
            <w:pPr>
              <w:jc w:val="center"/>
            </w:pPr>
            <w:r w:rsidRPr="0002069E">
              <w:t>15.0</w:t>
            </w:r>
          </w:p>
        </w:tc>
        <w:tc>
          <w:tcPr>
            <w:tcW w:w="709" w:type="dxa"/>
          </w:tcPr>
          <w:p w14:paraId="09E9817B" w14:textId="77777777" w:rsidR="007236A1" w:rsidRPr="0002069E" w:rsidRDefault="007236A1" w:rsidP="00257926">
            <w:pPr>
              <w:jc w:val="center"/>
            </w:pPr>
            <w:r w:rsidRPr="0002069E">
              <w:t>-</w:t>
            </w:r>
          </w:p>
        </w:tc>
        <w:tc>
          <w:tcPr>
            <w:tcW w:w="709" w:type="dxa"/>
          </w:tcPr>
          <w:p w14:paraId="5E19133D" w14:textId="77777777" w:rsidR="007236A1" w:rsidRPr="0002069E" w:rsidRDefault="007236A1" w:rsidP="00257926">
            <w:pPr>
              <w:jc w:val="center"/>
            </w:pPr>
            <w:r w:rsidRPr="0002069E">
              <w:t>-</w:t>
            </w:r>
          </w:p>
        </w:tc>
        <w:tc>
          <w:tcPr>
            <w:tcW w:w="709" w:type="dxa"/>
          </w:tcPr>
          <w:p w14:paraId="0303F6E9" w14:textId="77777777" w:rsidR="007236A1" w:rsidRPr="0002069E" w:rsidRDefault="007236A1" w:rsidP="00257926">
            <w:pPr>
              <w:jc w:val="center"/>
            </w:pPr>
            <w:r w:rsidRPr="0002069E">
              <w:t>-</w:t>
            </w:r>
          </w:p>
        </w:tc>
        <w:tc>
          <w:tcPr>
            <w:tcW w:w="708" w:type="dxa"/>
          </w:tcPr>
          <w:p w14:paraId="4A2403C3" w14:textId="77777777" w:rsidR="007236A1" w:rsidRPr="0002069E" w:rsidRDefault="007236A1" w:rsidP="00257926">
            <w:pPr>
              <w:jc w:val="center"/>
            </w:pPr>
            <w:r w:rsidRPr="0002069E">
              <w:t>-</w:t>
            </w:r>
          </w:p>
        </w:tc>
        <w:tc>
          <w:tcPr>
            <w:tcW w:w="993" w:type="dxa"/>
          </w:tcPr>
          <w:p w14:paraId="62B135BE" w14:textId="77777777" w:rsidR="007236A1" w:rsidRPr="0002069E" w:rsidRDefault="007236A1" w:rsidP="00257926">
            <w:pPr>
              <w:jc w:val="center"/>
            </w:pPr>
            <w:r w:rsidRPr="0002069E">
              <w:t>16.0</w:t>
            </w:r>
          </w:p>
        </w:tc>
      </w:tr>
      <w:tr w:rsidR="007236A1" w:rsidRPr="0002069E" w14:paraId="7727F868" w14:textId="77777777" w:rsidTr="0093425B">
        <w:trPr>
          <w:jc w:val="center"/>
        </w:trPr>
        <w:tc>
          <w:tcPr>
            <w:tcW w:w="5392" w:type="dxa"/>
            <w:gridSpan w:val="7"/>
          </w:tcPr>
          <w:p w14:paraId="7B40CD2E" w14:textId="77777777" w:rsidR="007236A1" w:rsidRPr="0002069E" w:rsidRDefault="007236A1" w:rsidP="00257926"/>
        </w:tc>
        <w:tc>
          <w:tcPr>
            <w:tcW w:w="993" w:type="dxa"/>
          </w:tcPr>
          <w:p w14:paraId="000C6915" w14:textId="77777777" w:rsidR="007236A1" w:rsidRPr="0002069E" w:rsidRDefault="007236A1" w:rsidP="00257926">
            <w:pPr>
              <w:jc w:val="center"/>
              <w:rPr>
                <w:b/>
              </w:rPr>
            </w:pPr>
            <w:r w:rsidRPr="0002069E">
              <w:rPr>
                <w:b/>
              </w:rPr>
              <w:t>125</w:t>
            </w:r>
          </w:p>
        </w:tc>
      </w:tr>
    </w:tbl>
    <w:p w14:paraId="5371AD4F" w14:textId="77777777" w:rsidR="007236A1" w:rsidRPr="0002069E" w:rsidRDefault="007236A1" w:rsidP="00731D4D"/>
    <w:p w14:paraId="3E431AA0" w14:textId="77777777" w:rsidR="007236A1" w:rsidRDefault="007236A1">
      <w:pPr>
        <w:spacing w:after="200" w:line="276" w:lineRule="auto"/>
        <w:rPr>
          <w:rFonts w:ascii="Arial" w:hAnsi="Arial" w:cs="Arial"/>
          <w:bCs/>
          <w:noProof/>
        </w:rPr>
      </w:pPr>
      <w:r>
        <w:rPr>
          <w:rFonts w:ascii="Arial" w:hAnsi="Arial" w:cs="Arial"/>
          <w:bCs/>
          <w:noProof/>
        </w:rPr>
        <w:br w:type="page"/>
      </w:r>
    </w:p>
    <w:p w14:paraId="161B1E4C" w14:textId="2B783983" w:rsidR="007236A1" w:rsidRDefault="007236A1" w:rsidP="00B56A91">
      <w:pPr>
        <w:jc w:val="center"/>
        <w:rPr>
          <w:rFonts w:ascii="Arial" w:hAnsi="Arial" w:cs="Arial"/>
          <w:bCs/>
          <w:noProof/>
        </w:rPr>
      </w:pPr>
      <w:r>
        <w:rPr>
          <w:rFonts w:ascii="Arial" w:hAnsi="Arial" w:cs="Arial"/>
          <w:noProof/>
        </w:rPr>
        <w:lastRenderedPageBreak/>
        <w:drawing>
          <wp:inline distT="0" distB="0" distL="0" distR="0" wp14:anchorId="6AB1C63E" wp14:editId="410F1E93">
            <wp:extent cx="5732780" cy="835025"/>
            <wp:effectExtent l="0" t="0" r="0" b="0"/>
            <wp:docPr id="31907822" name="Picture 319078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2965FE49" w14:textId="77777777" w:rsidR="007236A1" w:rsidRDefault="007236A1" w:rsidP="00B56A91">
      <w:pPr>
        <w:jc w:val="center"/>
        <w:rPr>
          <w:b/>
          <w:bCs/>
        </w:rPr>
      </w:pPr>
    </w:p>
    <w:p w14:paraId="48D90498" w14:textId="77777777" w:rsidR="007236A1" w:rsidRDefault="007236A1" w:rsidP="00B56A91">
      <w:pPr>
        <w:jc w:val="center"/>
        <w:rPr>
          <w:b/>
          <w:bCs/>
        </w:rPr>
      </w:pPr>
      <w:r>
        <w:rPr>
          <w:b/>
          <w:bCs/>
        </w:rPr>
        <w:t>END SEMESTER EXAMINATION – NOV / DEC 2024</w:t>
      </w:r>
    </w:p>
    <w:p w14:paraId="48921F66"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1E42AE" w14:paraId="7A6288FA" w14:textId="77777777" w:rsidTr="00D54806">
        <w:trPr>
          <w:trHeight w:val="397"/>
          <w:jc w:val="center"/>
        </w:trPr>
        <w:tc>
          <w:tcPr>
            <w:tcW w:w="1555" w:type="dxa"/>
            <w:vAlign w:val="center"/>
          </w:tcPr>
          <w:p w14:paraId="28CB6047" w14:textId="77777777" w:rsidR="007236A1" w:rsidRPr="0037089B" w:rsidRDefault="007236A1" w:rsidP="00D54806">
            <w:pPr>
              <w:pStyle w:val="Title"/>
              <w:jc w:val="left"/>
              <w:rPr>
                <w:b/>
                <w:szCs w:val="22"/>
              </w:rPr>
            </w:pPr>
            <w:r w:rsidRPr="0037089B">
              <w:rPr>
                <w:b/>
                <w:sz w:val="22"/>
                <w:szCs w:val="22"/>
              </w:rPr>
              <w:t xml:space="preserve">Course Code      </w:t>
            </w:r>
          </w:p>
        </w:tc>
        <w:tc>
          <w:tcPr>
            <w:tcW w:w="6662" w:type="dxa"/>
            <w:vAlign w:val="center"/>
          </w:tcPr>
          <w:p w14:paraId="1D393D91" w14:textId="77777777" w:rsidR="007236A1" w:rsidRPr="0037089B" w:rsidRDefault="007236A1" w:rsidP="00D54806">
            <w:pPr>
              <w:pStyle w:val="Title"/>
              <w:jc w:val="left"/>
              <w:rPr>
                <w:b/>
                <w:szCs w:val="22"/>
              </w:rPr>
            </w:pPr>
            <w:r w:rsidRPr="009C53E5">
              <w:rPr>
                <w:b/>
                <w:sz w:val="22"/>
                <w:szCs w:val="22"/>
              </w:rPr>
              <w:t>22HO2275</w:t>
            </w:r>
          </w:p>
        </w:tc>
        <w:tc>
          <w:tcPr>
            <w:tcW w:w="1417" w:type="dxa"/>
            <w:vAlign w:val="center"/>
          </w:tcPr>
          <w:p w14:paraId="37FB98E0" w14:textId="77777777" w:rsidR="007236A1" w:rsidRPr="0037089B" w:rsidRDefault="007236A1" w:rsidP="00D54806">
            <w:pPr>
              <w:pStyle w:val="Title"/>
              <w:ind w:left="-468" w:firstLine="468"/>
              <w:jc w:val="left"/>
              <w:rPr>
                <w:szCs w:val="22"/>
              </w:rPr>
            </w:pPr>
            <w:r w:rsidRPr="0037089B">
              <w:rPr>
                <w:b/>
                <w:bCs/>
                <w:sz w:val="22"/>
                <w:szCs w:val="22"/>
              </w:rPr>
              <w:t xml:space="preserve">Duration       </w:t>
            </w:r>
          </w:p>
        </w:tc>
        <w:tc>
          <w:tcPr>
            <w:tcW w:w="851" w:type="dxa"/>
            <w:vAlign w:val="center"/>
          </w:tcPr>
          <w:p w14:paraId="4A24A1DD" w14:textId="77777777" w:rsidR="007236A1" w:rsidRPr="0037089B" w:rsidRDefault="007236A1" w:rsidP="00D54806">
            <w:pPr>
              <w:pStyle w:val="Title"/>
              <w:jc w:val="left"/>
              <w:rPr>
                <w:b/>
                <w:szCs w:val="22"/>
              </w:rPr>
            </w:pPr>
            <w:r w:rsidRPr="0037089B">
              <w:rPr>
                <w:b/>
                <w:sz w:val="22"/>
                <w:szCs w:val="22"/>
              </w:rPr>
              <w:t>3hrs</w:t>
            </w:r>
          </w:p>
        </w:tc>
      </w:tr>
      <w:tr w:rsidR="007236A1" w:rsidRPr="001E42AE" w14:paraId="296D760A" w14:textId="77777777" w:rsidTr="00D54806">
        <w:trPr>
          <w:trHeight w:val="397"/>
          <w:jc w:val="center"/>
        </w:trPr>
        <w:tc>
          <w:tcPr>
            <w:tcW w:w="1555" w:type="dxa"/>
            <w:vAlign w:val="center"/>
          </w:tcPr>
          <w:p w14:paraId="312DDC07" w14:textId="77777777" w:rsidR="007236A1" w:rsidRPr="0037089B" w:rsidRDefault="007236A1" w:rsidP="00B56A91">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475EC019" w14:textId="77777777" w:rsidR="007236A1" w:rsidRPr="0037089B" w:rsidRDefault="007236A1" w:rsidP="00D54806">
            <w:pPr>
              <w:pStyle w:val="Title"/>
              <w:jc w:val="left"/>
              <w:rPr>
                <w:b/>
                <w:szCs w:val="22"/>
              </w:rPr>
            </w:pPr>
            <w:r w:rsidRPr="009C53E5">
              <w:rPr>
                <w:b/>
                <w:sz w:val="22"/>
                <w:szCs w:val="22"/>
              </w:rPr>
              <w:t>LANDSCAPING</w:t>
            </w:r>
          </w:p>
        </w:tc>
        <w:tc>
          <w:tcPr>
            <w:tcW w:w="1417" w:type="dxa"/>
            <w:vAlign w:val="center"/>
          </w:tcPr>
          <w:p w14:paraId="18FC6AD5" w14:textId="77777777" w:rsidR="007236A1" w:rsidRPr="0037089B" w:rsidRDefault="007236A1" w:rsidP="00D54806">
            <w:pPr>
              <w:pStyle w:val="Title"/>
              <w:jc w:val="left"/>
              <w:rPr>
                <w:b/>
                <w:bCs/>
                <w:szCs w:val="22"/>
              </w:rPr>
            </w:pPr>
            <w:r w:rsidRPr="0037089B">
              <w:rPr>
                <w:b/>
                <w:bCs/>
                <w:sz w:val="22"/>
                <w:szCs w:val="22"/>
              </w:rPr>
              <w:t xml:space="preserve">Max. Marks </w:t>
            </w:r>
          </w:p>
        </w:tc>
        <w:tc>
          <w:tcPr>
            <w:tcW w:w="851" w:type="dxa"/>
            <w:vAlign w:val="center"/>
          </w:tcPr>
          <w:p w14:paraId="269B2880" w14:textId="77777777" w:rsidR="007236A1" w:rsidRPr="0037089B" w:rsidRDefault="007236A1" w:rsidP="00D54806">
            <w:pPr>
              <w:pStyle w:val="Title"/>
              <w:jc w:val="left"/>
              <w:rPr>
                <w:b/>
                <w:szCs w:val="22"/>
              </w:rPr>
            </w:pPr>
            <w:r w:rsidRPr="0037089B">
              <w:rPr>
                <w:b/>
                <w:sz w:val="22"/>
                <w:szCs w:val="22"/>
              </w:rPr>
              <w:t>100</w:t>
            </w:r>
          </w:p>
        </w:tc>
      </w:tr>
    </w:tbl>
    <w:p w14:paraId="675638AB"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236A1" w:rsidRPr="00B56A91" w14:paraId="42C615BC" w14:textId="77777777" w:rsidTr="00D36E9E">
        <w:trPr>
          <w:trHeight w:val="552"/>
        </w:trPr>
        <w:tc>
          <w:tcPr>
            <w:tcW w:w="260" w:type="pct"/>
            <w:vAlign w:val="center"/>
          </w:tcPr>
          <w:p w14:paraId="71C8EC8F" w14:textId="77777777" w:rsidR="007236A1" w:rsidRPr="00B56A91" w:rsidRDefault="007236A1" w:rsidP="00D918FF">
            <w:pPr>
              <w:jc w:val="center"/>
              <w:rPr>
                <w:b/>
              </w:rPr>
            </w:pPr>
            <w:r w:rsidRPr="00B56A91">
              <w:rPr>
                <w:b/>
              </w:rPr>
              <w:t>Q. No.</w:t>
            </w:r>
          </w:p>
        </w:tc>
        <w:tc>
          <w:tcPr>
            <w:tcW w:w="3900" w:type="pct"/>
            <w:gridSpan w:val="2"/>
            <w:vAlign w:val="center"/>
          </w:tcPr>
          <w:p w14:paraId="44280E21" w14:textId="77777777" w:rsidR="007236A1" w:rsidRPr="00B56A91" w:rsidRDefault="007236A1" w:rsidP="00D918FF">
            <w:pPr>
              <w:jc w:val="center"/>
              <w:rPr>
                <w:b/>
              </w:rPr>
            </w:pPr>
            <w:r w:rsidRPr="00B56A91">
              <w:rPr>
                <w:b/>
              </w:rPr>
              <w:t>Questions</w:t>
            </w:r>
          </w:p>
        </w:tc>
        <w:tc>
          <w:tcPr>
            <w:tcW w:w="319" w:type="pct"/>
            <w:vAlign w:val="center"/>
          </w:tcPr>
          <w:p w14:paraId="4FB2DC48" w14:textId="77777777" w:rsidR="007236A1" w:rsidRPr="00B56A91" w:rsidRDefault="007236A1" w:rsidP="00D918FF">
            <w:pPr>
              <w:jc w:val="center"/>
              <w:rPr>
                <w:b/>
              </w:rPr>
            </w:pPr>
            <w:r w:rsidRPr="00B56A91">
              <w:rPr>
                <w:b/>
              </w:rPr>
              <w:t>CO</w:t>
            </w:r>
          </w:p>
        </w:tc>
        <w:tc>
          <w:tcPr>
            <w:tcW w:w="262" w:type="pct"/>
            <w:vAlign w:val="center"/>
          </w:tcPr>
          <w:p w14:paraId="1BB99D43" w14:textId="77777777" w:rsidR="007236A1" w:rsidRPr="00B56A91" w:rsidRDefault="007236A1" w:rsidP="00D918FF">
            <w:pPr>
              <w:jc w:val="center"/>
              <w:rPr>
                <w:b/>
              </w:rPr>
            </w:pPr>
            <w:r w:rsidRPr="00B56A91">
              <w:rPr>
                <w:b/>
              </w:rPr>
              <w:t>BL</w:t>
            </w:r>
          </w:p>
        </w:tc>
        <w:tc>
          <w:tcPr>
            <w:tcW w:w="259" w:type="pct"/>
            <w:vAlign w:val="center"/>
          </w:tcPr>
          <w:p w14:paraId="3AD2C46B" w14:textId="77777777" w:rsidR="007236A1" w:rsidRPr="00B56A91" w:rsidRDefault="007236A1" w:rsidP="00D918FF">
            <w:pPr>
              <w:jc w:val="center"/>
              <w:rPr>
                <w:b/>
              </w:rPr>
            </w:pPr>
            <w:r w:rsidRPr="00B56A91">
              <w:rPr>
                <w:b/>
              </w:rPr>
              <w:t>M</w:t>
            </w:r>
          </w:p>
        </w:tc>
      </w:tr>
      <w:tr w:rsidR="007236A1" w:rsidRPr="00B56A91" w14:paraId="68575F31" w14:textId="77777777" w:rsidTr="00D918FF">
        <w:trPr>
          <w:trHeight w:val="552"/>
        </w:trPr>
        <w:tc>
          <w:tcPr>
            <w:tcW w:w="5000" w:type="pct"/>
            <w:gridSpan w:val="6"/>
            <w:vAlign w:val="center"/>
          </w:tcPr>
          <w:p w14:paraId="443CB778" w14:textId="77777777" w:rsidR="007236A1" w:rsidRPr="00B56A91" w:rsidRDefault="007236A1" w:rsidP="008C57B9">
            <w:pPr>
              <w:jc w:val="center"/>
              <w:rPr>
                <w:b/>
                <w:u w:val="single"/>
              </w:rPr>
            </w:pPr>
            <w:r w:rsidRPr="00B56A91">
              <w:rPr>
                <w:b/>
                <w:u w:val="single"/>
              </w:rPr>
              <w:t>PART – A (20 X 1 = 20 MARKS)</w:t>
            </w:r>
          </w:p>
        </w:tc>
      </w:tr>
      <w:tr w:rsidR="007236A1" w:rsidRPr="00B56A91" w14:paraId="48EF91EB" w14:textId="77777777" w:rsidTr="00D36E9E">
        <w:trPr>
          <w:trHeight w:val="283"/>
        </w:trPr>
        <w:tc>
          <w:tcPr>
            <w:tcW w:w="260" w:type="pct"/>
            <w:vAlign w:val="bottom"/>
          </w:tcPr>
          <w:p w14:paraId="7AEBCA84" w14:textId="77777777" w:rsidR="007236A1" w:rsidRPr="00B56A91" w:rsidRDefault="007236A1" w:rsidP="00D36E9E">
            <w:pPr>
              <w:jc w:val="center"/>
            </w:pPr>
            <w:r w:rsidRPr="00B56A91">
              <w:t>1.</w:t>
            </w:r>
          </w:p>
        </w:tc>
        <w:tc>
          <w:tcPr>
            <w:tcW w:w="3900" w:type="pct"/>
            <w:gridSpan w:val="2"/>
          </w:tcPr>
          <w:p w14:paraId="42C5237D" w14:textId="77777777" w:rsidR="007236A1" w:rsidRPr="00B56A91" w:rsidRDefault="007236A1" w:rsidP="00D36E9E">
            <w:r w:rsidRPr="00B56A91">
              <w:t>Define botanical garden.</w:t>
            </w:r>
          </w:p>
        </w:tc>
        <w:tc>
          <w:tcPr>
            <w:tcW w:w="319" w:type="pct"/>
          </w:tcPr>
          <w:p w14:paraId="1FEF3DDD" w14:textId="77777777" w:rsidR="007236A1" w:rsidRPr="00B56A91" w:rsidRDefault="007236A1" w:rsidP="00D36E9E">
            <w:pPr>
              <w:jc w:val="center"/>
            </w:pPr>
            <w:r w:rsidRPr="00B56A91">
              <w:t>CO1</w:t>
            </w:r>
          </w:p>
        </w:tc>
        <w:tc>
          <w:tcPr>
            <w:tcW w:w="262" w:type="pct"/>
          </w:tcPr>
          <w:p w14:paraId="38251DC1" w14:textId="77777777" w:rsidR="007236A1" w:rsidRPr="00B56A91" w:rsidRDefault="007236A1" w:rsidP="00D36E9E">
            <w:pPr>
              <w:jc w:val="center"/>
            </w:pPr>
            <w:r w:rsidRPr="00B56A91">
              <w:t>R</w:t>
            </w:r>
          </w:p>
        </w:tc>
        <w:tc>
          <w:tcPr>
            <w:tcW w:w="259" w:type="pct"/>
          </w:tcPr>
          <w:p w14:paraId="02F3401F" w14:textId="77777777" w:rsidR="007236A1" w:rsidRPr="00B56A91" w:rsidRDefault="007236A1" w:rsidP="00D36E9E">
            <w:pPr>
              <w:jc w:val="center"/>
            </w:pPr>
            <w:r w:rsidRPr="00B56A91">
              <w:t>1</w:t>
            </w:r>
          </w:p>
        </w:tc>
      </w:tr>
      <w:tr w:rsidR="007236A1" w:rsidRPr="00B56A91" w14:paraId="20057AEE" w14:textId="77777777" w:rsidTr="00D36E9E">
        <w:trPr>
          <w:trHeight w:val="283"/>
        </w:trPr>
        <w:tc>
          <w:tcPr>
            <w:tcW w:w="260" w:type="pct"/>
            <w:vAlign w:val="bottom"/>
          </w:tcPr>
          <w:p w14:paraId="29BDC81B" w14:textId="77777777" w:rsidR="007236A1" w:rsidRPr="00B56A91" w:rsidRDefault="007236A1" w:rsidP="00D36E9E">
            <w:pPr>
              <w:jc w:val="center"/>
            </w:pPr>
            <w:r w:rsidRPr="00B56A91">
              <w:t>2.</w:t>
            </w:r>
          </w:p>
        </w:tc>
        <w:tc>
          <w:tcPr>
            <w:tcW w:w="3900" w:type="pct"/>
            <w:gridSpan w:val="2"/>
          </w:tcPr>
          <w:p w14:paraId="70B27538" w14:textId="77777777" w:rsidR="007236A1" w:rsidRPr="00B56A91" w:rsidRDefault="007236A1" w:rsidP="000C278A">
            <w:r w:rsidRPr="00B56A91">
              <w:t>List two gardens of India that are laid in a formal style.</w:t>
            </w:r>
          </w:p>
        </w:tc>
        <w:tc>
          <w:tcPr>
            <w:tcW w:w="319" w:type="pct"/>
          </w:tcPr>
          <w:p w14:paraId="0947D524" w14:textId="77777777" w:rsidR="007236A1" w:rsidRPr="00B56A91" w:rsidRDefault="007236A1" w:rsidP="00D36E9E">
            <w:pPr>
              <w:jc w:val="center"/>
            </w:pPr>
            <w:r w:rsidRPr="00B56A91">
              <w:t>CO3</w:t>
            </w:r>
          </w:p>
        </w:tc>
        <w:tc>
          <w:tcPr>
            <w:tcW w:w="262" w:type="pct"/>
          </w:tcPr>
          <w:p w14:paraId="23C879DB" w14:textId="77777777" w:rsidR="007236A1" w:rsidRPr="00B56A91" w:rsidRDefault="007236A1" w:rsidP="00D36E9E">
            <w:pPr>
              <w:jc w:val="center"/>
            </w:pPr>
            <w:r w:rsidRPr="00B56A91">
              <w:t>R</w:t>
            </w:r>
          </w:p>
        </w:tc>
        <w:tc>
          <w:tcPr>
            <w:tcW w:w="259" w:type="pct"/>
          </w:tcPr>
          <w:p w14:paraId="5CF78DBD" w14:textId="77777777" w:rsidR="007236A1" w:rsidRPr="00B56A91" w:rsidRDefault="007236A1" w:rsidP="00D36E9E">
            <w:pPr>
              <w:jc w:val="center"/>
            </w:pPr>
            <w:r w:rsidRPr="00B56A91">
              <w:t>1</w:t>
            </w:r>
          </w:p>
        </w:tc>
      </w:tr>
      <w:tr w:rsidR="007236A1" w:rsidRPr="00B56A91" w14:paraId="6B809DEB" w14:textId="77777777" w:rsidTr="00D36E9E">
        <w:trPr>
          <w:trHeight w:val="283"/>
        </w:trPr>
        <w:tc>
          <w:tcPr>
            <w:tcW w:w="260" w:type="pct"/>
            <w:vAlign w:val="bottom"/>
          </w:tcPr>
          <w:p w14:paraId="0D49CC30" w14:textId="77777777" w:rsidR="007236A1" w:rsidRPr="00B56A91" w:rsidRDefault="007236A1" w:rsidP="00D36E9E">
            <w:pPr>
              <w:jc w:val="center"/>
            </w:pPr>
            <w:r w:rsidRPr="00B56A91">
              <w:t>3.</w:t>
            </w:r>
          </w:p>
        </w:tc>
        <w:tc>
          <w:tcPr>
            <w:tcW w:w="3900" w:type="pct"/>
            <w:gridSpan w:val="2"/>
          </w:tcPr>
          <w:p w14:paraId="632B0B1A" w14:textId="77777777" w:rsidR="007236A1" w:rsidRPr="00B56A91" w:rsidRDefault="007236A1" w:rsidP="00D36E9E">
            <w:r w:rsidRPr="00B56A91">
              <w:t>Name two hardscape components proposed in landscape design.</w:t>
            </w:r>
          </w:p>
        </w:tc>
        <w:tc>
          <w:tcPr>
            <w:tcW w:w="319" w:type="pct"/>
          </w:tcPr>
          <w:p w14:paraId="0555D118" w14:textId="77777777" w:rsidR="007236A1" w:rsidRPr="00B56A91" w:rsidRDefault="007236A1" w:rsidP="00D36E9E">
            <w:pPr>
              <w:jc w:val="center"/>
            </w:pPr>
            <w:r w:rsidRPr="00B56A91">
              <w:t>CO1</w:t>
            </w:r>
          </w:p>
        </w:tc>
        <w:tc>
          <w:tcPr>
            <w:tcW w:w="262" w:type="pct"/>
          </w:tcPr>
          <w:p w14:paraId="484347BB" w14:textId="77777777" w:rsidR="007236A1" w:rsidRPr="00B56A91" w:rsidRDefault="007236A1" w:rsidP="00D36E9E">
            <w:pPr>
              <w:jc w:val="center"/>
            </w:pPr>
            <w:r w:rsidRPr="00B56A91">
              <w:t>R</w:t>
            </w:r>
          </w:p>
        </w:tc>
        <w:tc>
          <w:tcPr>
            <w:tcW w:w="259" w:type="pct"/>
          </w:tcPr>
          <w:p w14:paraId="5823ABBF" w14:textId="77777777" w:rsidR="007236A1" w:rsidRPr="00B56A91" w:rsidRDefault="007236A1" w:rsidP="00D36E9E">
            <w:pPr>
              <w:jc w:val="center"/>
            </w:pPr>
            <w:r w:rsidRPr="00B56A91">
              <w:t>1</w:t>
            </w:r>
          </w:p>
        </w:tc>
      </w:tr>
      <w:tr w:rsidR="007236A1" w:rsidRPr="00B56A91" w14:paraId="0C9DC064" w14:textId="77777777" w:rsidTr="00D36E9E">
        <w:trPr>
          <w:trHeight w:val="283"/>
        </w:trPr>
        <w:tc>
          <w:tcPr>
            <w:tcW w:w="260" w:type="pct"/>
            <w:vAlign w:val="bottom"/>
          </w:tcPr>
          <w:p w14:paraId="403730EA" w14:textId="77777777" w:rsidR="007236A1" w:rsidRPr="00B56A91" w:rsidRDefault="007236A1" w:rsidP="00D36E9E">
            <w:pPr>
              <w:jc w:val="center"/>
            </w:pPr>
            <w:r w:rsidRPr="00B56A91">
              <w:t>4.</w:t>
            </w:r>
          </w:p>
        </w:tc>
        <w:tc>
          <w:tcPr>
            <w:tcW w:w="3900" w:type="pct"/>
            <w:gridSpan w:val="2"/>
          </w:tcPr>
          <w:p w14:paraId="205C5441" w14:textId="77777777" w:rsidR="007236A1" w:rsidRPr="00B56A91" w:rsidRDefault="007236A1" w:rsidP="00D36E9E">
            <w:r w:rsidRPr="00B56A91">
              <w:t>Define Moribana.</w:t>
            </w:r>
          </w:p>
        </w:tc>
        <w:tc>
          <w:tcPr>
            <w:tcW w:w="319" w:type="pct"/>
          </w:tcPr>
          <w:p w14:paraId="111913E3" w14:textId="77777777" w:rsidR="007236A1" w:rsidRPr="00B56A91" w:rsidRDefault="007236A1" w:rsidP="00D36E9E">
            <w:pPr>
              <w:jc w:val="center"/>
            </w:pPr>
            <w:r w:rsidRPr="00B56A91">
              <w:t>CO4</w:t>
            </w:r>
          </w:p>
        </w:tc>
        <w:tc>
          <w:tcPr>
            <w:tcW w:w="262" w:type="pct"/>
          </w:tcPr>
          <w:p w14:paraId="0A1CAFE1" w14:textId="77777777" w:rsidR="007236A1" w:rsidRPr="00B56A91" w:rsidRDefault="007236A1" w:rsidP="00D36E9E">
            <w:pPr>
              <w:jc w:val="center"/>
            </w:pPr>
            <w:r w:rsidRPr="00B56A91">
              <w:t>R</w:t>
            </w:r>
          </w:p>
        </w:tc>
        <w:tc>
          <w:tcPr>
            <w:tcW w:w="259" w:type="pct"/>
          </w:tcPr>
          <w:p w14:paraId="0993F800" w14:textId="77777777" w:rsidR="007236A1" w:rsidRPr="00B56A91" w:rsidRDefault="007236A1" w:rsidP="00D36E9E">
            <w:pPr>
              <w:jc w:val="center"/>
            </w:pPr>
            <w:r w:rsidRPr="00B56A91">
              <w:t>1</w:t>
            </w:r>
          </w:p>
        </w:tc>
      </w:tr>
      <w:tr w:rsidR="007236A1" w:rsidRPr="00B56A91" w14:paraId="62F1F04C" w14:textId="77777777" w:rsidTr="00D36E9E">
        <w:trPr>
          <w:trHeight w:val="283"/>
        </w:trPr>
        <w:tc>
          <w:tcPr>
            <w:tcW w:w="260" w:type="pct"/>
            <w:vAlign w:val="bottom"/>
          </w:tcPr>
          <w:p w14:paraId="1AEA6C23" w14:textId="77777777" w:rsidR="007236A1" w:rsidRPr="00B56A91" w:rsidRDefault="007236A1" w:rsidP="00D36E9E">
            <w:pPr>
              <w:jc w:val="center"/>
            </w:pPr>
            <w:r w:rsidRPr="00B56A91">
              <w:t>5.</w:t>
            </w:r>
          </w:p>
        </w:tc>
        <w:tc>
          <w:tcPr>
            <w:tcW w:w="3900" w:type="pct"/>
            <w:gridSpan w:val="2"/>
          </w:tcPr>
          <w:p w14:paraId="2E4329D9" w14:textId="77777777" w:rsidR="007236A1" w:rsidRPr="00B56A91" w:rsidRDefault="007236A1" w:rsidP="00D36E9E">
            <w:r w:rsidRPr="00B56A91">
              <w:t>Who adopted arboriculture as a state policy?</w:t>
            </w:r>
          </w:p>
        </w:tc>
        <w:tc>
          <w:tcPr>
            <w:tcW w:w="319" w:type="pct"/>
          </w:tcPr>
          <w:p w14:paraId="61A926F9" w14:textId="77777777" w:rsidR="007236A1" w:rsidRPr="00B56A91" w:rsidRDefault="007236A1" w:rsidP="00D36E9E">
            <w:pPr>
              <w:jc w:val="center"/>
            </w:pPr>
            <w:r w:rsidRPr="00B56A91">
              <w:t>CO1</w:t>
            </w:r>
          </w:p>
        </w:tc>
        <w:tc>
          <w:tcPr>
            <w:tcW w:w="262" w:type="pct"/>
          </w:tcPr>
          <w:p w14:paraId="314900B0" w14:textId="77777777" w:rsidR="007236A1" w:rsidRPr="00B56A91" w:rsidRDefault="007236A1" w:rsidP="00D36E9E">
            <w:pPr>
              <w:jc w:val="center"/>
            </w:pPr>
            <w:r w:rsidRPr="00B56A91">
              <w:t>R</w:t>
            </w:r>
          </w:p>
        </w:tc>
        <w:tc>
          <w:tcPr>
            <w:tcW w:w="259" w:type="pct"/>
          </w:tcPr>
          <w:p w14:paraId="58AC3ECC" w14:textId="77777777" w:rsidR="007236A1" w:rsidRPr="00B56A91" w:rsidRDefault="007236A1" w:rsidP="00D36E9E">
            <w:pPr>
              <w:jc w:val="center"/>
            </w:pPr>
            <w:r w:rsidRPr="00B56A91">
              <w:t>1</w:t>
            </w:r>
          </w:p>
        </w:tc>
      </w:tr>
      <w:tr w:rsidR="007236A1" w:rsidRPr="00B56A91" w14:paraId="1F124FAC" w14:textId="77777777" w:rsidTr="00D36E9E">
        <w:trPr>
          <w:trHeight w:val="283"/>
        </w:trPr>
        <w:tc>
          <w:tcPr>
            <w:tcW w:w="260" w:type="pct"/>
            <w:vAlign w:val="bottom"/>
          </w:tcPr>
          <w:p w14:paraId="769C8BCB" w14:textId="77777777" w:rsidR="007236A1" w:rsidRPr="00B56A91" w:rsidRDefault="007236A1" w:rsidP="00D36E9E">
            <w:pPr>
              <w:jc w:val="center"/>
            </w:pPr>
            <w:r w:rsidRPr="00B56A91">
              <w:t>6.</w:t>
            </w:r>
          </w:p>
        </w:tc>
        <w:tc>
          <w:tcPr>
            <w:tcW w:w="3900" w:type="pct"/>
            <w:gridSpan w:val="2"/>
          </w:tcPr>
          <w:p w14:paraId="6EABD212" w14:textId="77777777" w:rsidR="007236A1" w:rsidRPr="00B56A91" w:rsidRDefault="007236A1" w:rsidP="00D36E9E">
            <w:r w:rsidRPr="00B56A91">
              <w:t>Name two foliage climbers with the botanical name.</w:t>
            </w:r>
          </w:p>
        </w:tc>
        <w:tc>
          <w:tcPr>
            <w:tcW w:w="319" w:type="pct"/>
          </w:tcPr>
          <w:p w14:paraId="50A6E8F6" w14:textId="77777777" w:rsidR="007236A1" w:rsidRPr="00B56A91" w:rsidRDefault="007236A1" w:rsidP="00D36E9E">
            <w:pPr>
              <w:jc w:val="center"/>
            </w:pPr>
            <w:r w:rsidRPr="00B56A91">
              <w:t>CO2</w:t>
            </w:r>
          </w:p>
        </w:tc>
        <w:tc>
          <w:tcPr>
            <w:tcW w:w="262" w:type="pct"/>
          </w:tcPr>
          <w:p w14:paraId="2E43F8EA" w14:textId="77777777" w:rsidR="007236A1" w:rsidRPr="00B56A91" w:rsidRDefault="007236A1" w:rsidP="00D36E9E">
            <w:pPr>
              <w:jc w:val="center"/>
            </w:pPr>
            <w:r w:rsidRPr="00B56A91">
              <w:t>R</w:t>
            </w:r>
          </w:p>
        </w:tc>
        <w:tc>
          <w:tcPr>
            <w:tcW w:w="259" w:type="pct"/>
          </w:tcPr>
          <w:p w14:paraId="00B0F0CB" w14:textId="77777777" w:rsidR="007236A1" w:rsidRPr="00B56A91" w:rsidRDefault="007236A1" w:rsidP="00D36E9E">
            <w:pPr>
              <w:jc w:val="center"/>
            </w:pPr>
            <w:r w:rsidRPr="00B56A91">
              <w:t>1</w:t>
            </w:r>
          </w:p>
        </w:tc>
      </w:tr>
      <w:tr w:rsidR="007236A1" w:rsidRPr="00B56A91" w14:paraId="058728D2" w14:textId="77777777" w:rsidTr="00D36E9E">
        <w:trPr>
          <w:trHeight w:val="283"/>
        </w:trPr>
        <w:tc>
          <w:tcPr>
            <w:tcW w:w="260" w:type="pct"/>
            <w:vAlign w:val="bottom"/>
          </w:tcPr>
          <w:p w14:paraId="1C874E9B" w14:textId="77777777" w:rsidR="007236A1" w:rsidRPr="00B56A91" w:rsidRDefault="007236A1" w:rsidP="00D36E9E">
            <w:pPr>
              <w:jc w:val="center"/>
            </w:pPr>
            <w:r w:rsidRPr="00B56A91">
              <w:t>7.</w:t>
            </w:r>
          </w:p>
        </w:tc>
        <w:tc>
          <w:tcPr>
            <w:tcW w:w="3900" w:type="pct"/>
            <w:gridSpan w:val="2"/>
          </w:tcPr>
          <w:p w14:paraId="0DDF5C7A" w14:textId="77777777" w:rsidR="007236A1" w:rsidRPr="00B56A91" w:rsidRDefault="007236A1" w:rsidP="00D36E9E">
            <w:pPr>
              <w:rPr>
                <w:noProof/>
                <w:lang w:eastAsia="zh-TW"/>
              </w:rPr>
            </w:pPr>
            <w:r w:rsidRPr="00B56A91">
              <w:t>Define bowl garden.</w:t>
            </w:r>
          </w:p>
        </w:tc>
        <w:tc>
          <w:tcPr>
            <w:tcW w:w="319" w:type="pct"/>
          </w:tcPr>
          <w:p w14:paraId="4CEB6D14" w14:textId="77777777" w:rsidR="007236A1" w:rsidRPr="00B56A91" w:rsidRDefault="007236A1" w:rsidP="00D36E9E">
            <w:pPr>
              <w:jc w:val="center"/>
            </w:pPr>
            <w:r w:rsidRPr="00B56A91">
              <w:t>CO4</w:t>
            </w:r>
          </w:p>
        </w:tc>
        <w:tc>
          <w:tcPr>
            <w:tcW w:w="262" w:type="pct"/>
          </w:tcPr>
          <w:p w14:paraId="7EC475A9" w14:textId="77777777" w:rsidR="007236A1" w:rsidRPr="00B56A91" w:rsidRDefault="007236A1" w:rsidP="00D36E9E">
            <w:pPr>
              <w:jc w:val="center"/>
            </w:pPr>
            <w:r w:rsidRPr="00B56A91">
              <w:t>R</w:t>
            </w:r>
          </w:p>
        </w:tc>
        <w:tc>
          <w:tcPr>
            <w:tcW w:w="259" w:type="pct"/>
          </w:tcPr>
          <w:p w14:paraId="51E2D160" w14:textId="77777777" w:rsidR="007236A1" w:rsidRPr="00B56A91" w:rsidRDefault="007236A1" w:rsidP="00D36E9E">
            <w:pPr>
              <w:jc w:val="center"/>
            </w:pPr>
            <w:r w:rsidRPr="00B56A91">
              <w:t>1</w:t>
            </w:r>
          </w:p>
        </w:tc>
      </w:tr>
      <w:tr w:rsidR="007236A1" w:rsidRPr="00B56A91" w14:paraId="4304C96A" w14:textId="77777777" w:rsidTr="00D36E9E">
        <w:trPr>
          <w:trHeight w:val="283"/>
        </w:trPr>
        <w:tc>
          <w:tcPr>
            <w:tcW w:w="260" w:type="pct"/>
            <w:vAlign w:val="bottom"/>
          </w:tcPr>
          <w:p w14:paraId="2D35A4B5" w14:textId="77777777" w:rsidR="007236A1" w:rsidRPr="00B56A91" w:rsidRDefault="007236A1" w:rsidP="00D36E9E">
            <w:pPr>
              <w:jc w:val="center"/>
            </w:pPr>
            <w:r w:rsidRPr="00B56A91">
              <w:t>8.</w:t>
            </w:r>
          </w:p>
        </w:tc>
        <w:tc>
          <w:tcPr>
            <w:tcW w:w="3900" w:type="pct"/>
            <w:gridSpan w:val="2"/>
          </w:tcPr>
          <w:p w14:paraId="7DFC71DE" w14:textId="77777777" w:rsidR="007236A1" w:rsidRPr="00B56A91" w:rsidRDefault="007236A1" w:rsidP="00D36E9E">
            <w:pPr>
              <w:rPr>
                <w:b/>
                <w:bCs/>
              </w:rPr>
            </w:pPr>
            <w:r w:rsidRPr="00B56A91">
              <w:t>What is garden adornment?</w:t>
            </w:r>
          </w:p>
        </w:tc>
        <w:tc>
          <w:tcPr>
            <w:tcW w:w="319" w:type="pct"/>
          </w:tcPr>
          <w:p w14:paraId="58A941BD" w14:textId="77777777" w:rsidR="007236A1" w:rsidRPr="00B56A91" w:rsidRDefault="007236A1" w:rsidP="00D36E9E">
            <w:pPr>
              <w:jc w:val="center"/>
            </w:pPr>
            <w:r w:rsidRPr="00B56A91">
              <w:t>CO1</w:t>
            </w:r>
          </w:p>
        </w:tc>
        <w:tc>
          <w:tcPr>
            <w:tcW w:w="262" w:type="pct"/>
          </w:tcPr>
          <w:p w14:paraId="704BE5AB" w14:textId="77777777" w:rsidR="007236A1" w:rsidRPr="00B56A91" w:rsidRDefault="007236A1" w:rsidP="00D36E9E">
            <w:pPr>
              <w:jc w:val="center"/>
            </w:pPr>
            <w:r w:rsidRPr="00B56A91">
              <w:t>R</w:t>
            </w:r>
          </w:p>
        </w:tc>
        <w:tc>
          <w:tcPr>
            <w:tcW w:w="259" w:type="pct"/>
          </w:tcPr>
          <w:p w14:paraId="2AB6D48C" w14:textId="77777777" w:rsidR="007236A1" w:rsidRPr="00B56A91" w:rsidRDefault="007236A1" w:rsidP="00D36E9E">
            <w:pPr>
              <w:jc w:val="center"/>
            </w:pPr>
            <w:r w:rsidRPr="00B56A91">
              <w:t>1</w:t>
            </w:r>
          </w:p>
        </w:tc>
      </w:tr>
      <w:tr w:rsidR="007236A1" w:rsidRPr="00B56A91" w14:paraId="4BD38237" w14:textId="77777777" w:rsidTr="00D36E9E">
        <w:trPr>
          <w:trHeight w:val="283"/>
        </w:trPr>
        <w:tc>
          <w:tcPr>
            <w:tcW w:w="260" w:type="pct"/>
            <w:vAlign w:val="bottom"/>
          </w:tcPr>
          <w:p w14:paraId="29AFB715" w14:textId="77777777" w:rsidR="007236A1" w:rsidRPr="00B56A91" w:rsidRDefault="007236A1" w:rsidP="00D36E9E">
            <w:pPr>
              <w:jc w:val="center"/>
            </w:pPr>
            <w:r w:rsidRPr="00B56A91">
              <w:t>9.</w:t>
            </w:r>
          </w:p>
        </w:tc>
        <w:tc>
          <w:tcPr>
            <w:tcW w:w="3900" w:type="pct"/>
            <w:gridSpan w:val="2"/>
          </w:tcPr>
          <w:p w14:paraId="550F76B8" w14:textId="77777777" w:rsidR="007236A1" w:rsidRPr="00B56A91" w:rsidRDefault="007236A1" w:rsidP="00D36E9E">
            <w:pPr>
              <w:rPr>
                <w:noProof/>
                <w:lang w:eastAsia="zh-TW"/>
              </w:rPr>
            </w:pPr>
            <w:r w:rsidRPr="00B56A91">
              <w:t>Define mobility along with an example.</w:t>
            </w:r>
          </w:p>
        </w:tc>
        <w:tc>
          <w:tcPr>
            <w:tcW w:w="319" w:type="pct"/>
          </w:tcPr>
          <w:p w14:paraId="4D4A65BB" w14:textId="77777777" w:rsidR="007236A1" w:rsidRPr="00B56A91" w:rsidRDefault="007236A1" w:rsidP="00D36E9E">
            <w:pPr>
              <w:jc w:val="center"/>
            </w:pPr>
            <w:r w:rsidRPr="00B56A91">
              <w:t>CO1</w:t>
            </w:r>
          </w:p>
        </w:tc>
        <w:tc>
          <w:tcPr>
            <w:tcW w:w="262" w:type="pct"/>
          </w:tcPr>
          <w:p w14:paraId="3A2D9E8F" w14:textId="77777777" w:rsidR="007236A1" w:rsidRPr="00B56A91" w:rsidRDefault="007236A1" w:rsidP="00D36E9E">
            <w:pPr>
              <w:jc w:val="center"/>
            </w:pPr>
            <w:r w:rsidRPr="00B56A91">
              <w:t>R</w:t>
            </w:r>
          </w:p>
        </w:tc>
        <w:tc>
          <w:tcPr>
            <w:tcW w:w="259" w:type="pct"/>
          </w:tcPr>
          <w:p w14:paraId="0328B5CF" w14:textId="77777777" w:rsidR="007236A1" w:rsidRPr="00B56A91" w:rsidRDefault="007236A1" w:rsidP="00D36E9E">
            <w:pPr>
              <w:jc w:val="center"/>
            </w:pPr>
            <w:r w:rsidRPr="00B56A91">
              <w:t>1</w:t>
            </w:r>
          </w:p>
        </w:tc>
      </w:tr>
      <w:tr w:rsidR="007236A1" w:rsidRPr="00B56A91" w14:paraId="3B575208" w14:textId="77777777" w:rsidTr="00D36E9E">
        <w:trPr>
          <w:trHeight w:val="283"/>
        </w:trPr>
        <w:tc>
          <w:tcPr>
            <w:tcW w:w="260" w:type="pct"/>
            <w:vAlign w:val="bottom"/>
          </w:tcPr>
          <w:p w14:paraId="0C3764C8" w14:textId="77777777" w:rsidR="007236A1" w:rsidRPr="00B56A91" w:rsidRDefault="007236A1" w:rsidP="00D36E9E">
            <w:pPr>
              <w:jc w:val="center"/>
            </w:pPr>
            <w:r w:rsidRPr="00B56A91">
              <w:t>10.</w:t>
            </w:r>
          </w:p>
        </w:tc>
        <w:tc>
          <w:tcPr>
            <w:tcW w:w="3900" w:type="pct"/>
            <w:gridSpan w:val="2"/>
          </w:tcPr>
          <w:p w14:paraId="44220D3F" w14:textId="77777777" w:rsidR="007236A1" w:rsidRPr="00B56A91" w:rsidRDefault="007236A1" w:rsidP="00D36E9E">
            <w:r w:rsidRPr="00B56A91">
              <w:t>Name two creepers with the botanical name.</w:t>
            </w:r>
          </w:p>
        </w:tc>
        <w:tc>
          <w:tcPr>
            <w:tcW w:w="319" w:type="pct"/>
          </w:tcPr>
          <w:p w14:paraId="6962F364" w14:textId="77777777" w:rsidR="007236A1" w:rsidRPr="00B56A91" w:rsidRDefault="007236A1" w:rsidP="00D36E9E">
            <w:pPr>
              <w:jc w:val="center"/>
            </w:pPr>
            <w:r w:rsidRPr="00B56A91">
              <w:t>CO4</w:t>
            </w:r>
          </w:p>
        </w:tc>
        <w:tc>
          <w:tcPr>
            <w:tcW w:w="262" w:type="pct"/>
          </w:tcPr>
          <w:p w14:paraId="14202470" w14:textId="77777777" w:rsidR="007236A1" w:rsidRPr="00B56A91" w:rsidRDefault="007236A1" w:rsidP="00D36E9E">
            <w:pPr>
              <w:jc w:val="center"/>
            </w:pPr>
            <w:r w:rsidRPr="00B56A91">
              <w:t>R</w:t>
            </w:r>
          </w:p>
        </w:tc>
        <w:tc>
          <w:tcPr>
            <w:tcW w:w="259" w:type="pct"/>
          </w:tcPr>
          <w:p w14:paraId="30229FC0" w14:textId="77777777" w:rsidR="007236A1" w:rsidRPr="00B56A91" w:rsidRDefault="007236A1" w:rsidP="00D36E9E">
            <w:pPr>
              <w:jc w:val="center"/>
            </w:pPr>
            <w:r w:rsidRPr="00B56A91">
              <w:t>1</w:t>
            </w:r>
          </w:p>
        </w:tc>
      </w:tr>
      <w:tr w:rsidR="007236A1" w:rsidRPr="00B56A91" w14:paraId="42FF76DB" w14:textId="77777777" w:rsidTr="00D36E9E">
        <w:trPr>
          <w:trHeight w:val="283"/>
        </w:trPr>
        <w:tc>
          <w:tcPr>
            <w:tcW w:w="260" w:type="pct"/>
            <w:vAlign w:val="bottom"/>
          </w:tcPr>
          <w:p w14:paraId="1FF2C91C" w14:textId="77777777" w:rsidR="007236A1" w:rsidRPr="00B56A91" w:rsidRDefault="007236A1" w:rsidP="00D36E9E">
            <w:pPr>
              <w:jc w:val="center"/>
            </w:pPr>
            <w:r w:rsidRPr="00B56A91">
              <w:t>11.</w:t>
            </w:r>
          </w:p>
        </w:tc>
        <w:tc>
          <w:tcPr>
            <w:tcW w:w="3900" w:type="pct"/>
            <w:gridSpan w:val="2"/>
          </w:tcPr>
          <w:p w14:paraId="401A0699" w14:textId="77777777" w:rsidR="007236A1" w:rsidRPr="00B56A91" w:rsidRDefault="007236A1" w:rsidP="00D36E9E">
            <w:r w:rsidRPr="00B56A91">
              <w:t>Define pergola.</w:t>
            </w:r>
          </w:p>
        </w:tc>
        <w:tc>
          <w:tcPr>
            <w:tcW w:w="319" w:type="pct"/>
          </w:tcPr>
          <w:p w14:paraId="417BE3BD" w14:textId="77777777" w:rsidR="007236A1" w:rsidRPr="00B56A91" w:rsidRDefault="007236A1" w:rsidP="00D36E9E">
            <w:pPr>
              <w:jc w:val="center"/>
            </w:pPr>
            <w:r w:rsidRPr="00B56A91">
              <w:t>CO3</w:t>
            </w:r>
          </w:p>
        </w:tc>
        <w:tc>
          <w:tcPr>
            <w:tcW w:w="262" w:type="pct"/>
          </w:tcPr>
          <w:p w14:paraId="48DCA06D" w14:textId="77777777" w:rsidR="007236A1" w:rsidRPr="00B56A91" w:rsidRDefault="007236A1" w:rsidP="00D36E9E">
            <w:pPr>
              <w:jc w:val="center"/>
            </w:pPr>
            <w:r w:rsidRPr="00B56A91">
              <w:t>R</w:t>
            </w:r>
          </w:p>
        </w:tc>
        <w:tc>
          <w:tcPr>
            <w:tcW w:w="259" w:type="pct"/>
          </w:tcPr>
          <w:p w14:paraId="53035C79" w14:textId="77777777" w:rsidR="007236A1" w:rsidRPr="00B56A91" w:rsidRDefault="007236A1" w:rsidP="00D36E9E">
            <w:pPr>
              <w:jc w:val="center"/>
            </w:pPr>
            <w:r w:rsidRPr="00B56A91">
              <w:t>1</w:t>
            </w:r>
          </w:p>
        </w:tc>
      </w:tr>
      <w:tr w:rsidR="007236A1" w:rsidRPr="00B56A91" w14:paraId="5ED34282" w14:textId="77777777" w:rsidTr="00D36E9E">
        <w:trPr>
          <w:trHeight w:val="283"/>
        </w:trPr>
        <w:tc>
          <w:tcPr>
            <w:tcW w:w="260" w:type="pct"/>
            <w:vAlign w:val="bottom"/>
          </w:tcPr>
          <w:p w14:paraId="5D7F94C9" w14:textId="77777777" w:rsidR="007236A1" w:rsidRPr="00B56A91" w:rsidRDefault="007236A1" w:rsidP="00D36E9E">
            <w:pPr>
              <w:jc w:val="center"/>
            </w:pPr>
            <w:r w:rsidRPr="00B56A91">
              <w:t>12.</w:t>
            </w:r>
          </w:p>
        </w:tc>
        <w:tc>
          <w:tcPr>
            <w:tcW w:w="3900" w:type="pct"/>
            <w:gridSpan w:val="2"/>
          </w:tcPr>
          <w:p w14:paraId="027BCC13" w14:textId="77777777" w:rsidR="007236A1" w:rsidRPr="00B56A91" w:rsidRDefault="007236A1" w:rsidP="00D36E9E">
            <w:r w:rsidRPr="00B56A91">
              <w:t>What is AUTOCAD?</w:t>
            </w:r>
          </w:p>
        </w:tc>
        <w:tc>
          <w:tcPr>
            <w:tcW w:w="319" w:type="pct"/>
          </w:tcPr>
          <w:p w14:paraId="62509B57" w14:textId="77777777" w:rsidR="007236A1" w:rsidRPr="00B56A91" w:rsidRDefault="007236A1" w:rsidP="00D36E9E">
            <w:pPr>
              <w:jc w:val="center"/>
            </w:pPr>
            <w:r w:rsidRPr="00B56A91">
              <w:t>CO5</w:t>
            </w:r>
          </w:p>
        </w:tc>
        <w:tc>
          <w:tcPr>
            <w:tcW w:w="262" w:type="pct"/>
          </w:tcPr>
          <w:p w14:paraId="4964396A" w14:textId="77777777" w:rsidR="007236A1" w:rsidRPr="00B56A91" w:rsidRDefault="007236A1" w:rsidP="00D36E9E">
            <w:pPr>
              <w:jc w:val="center"/>
            </w:pPr>
            <w:r w:rsidRPr="00B56A91">
              <w:t>R</w:t>
            </w:r>
          </w:p>
        </w:tc>
        <w:tc>
          <w:tcPr>
            <w:tcW w:w="259" w:type="pct"/>
          </w:tcPr>
          <w:p w14:paraId="24FB7C10" w14:textId="77777777" w:rsidR="007236A1" w:rsidRPr="00B56A91" w:rsidRDefault="007236A1" w:rsidP="00D36E9E">
            <w:pPr>
              <w:jc w:val="center"/>
            </w:pPr>
            <w:r w:rsidRPr="00B56A91">
              <w:t>1</w:t>
            </w:r>
          </w:p>
        </w:tc>
      </w:tr>
      <w:tr w:rsidR="007236A1" w:rsidRPr="00B56A91" w14:paraId="32595C7E" w14:textId="77777777" w:rsidTr="00D36E9E">
        <w:trPr>
          <w:trHeight w:val="283"/>
        </w:trPr>
        <w:tc>
          <w:tcPr>
            <w:tcW w:w="260" w:type="pct"/>
            <w:vAlign w:val="bottom"/>
          </w:tcPr>
          <w:p w14:paraId="69AB671E" w14:textId="77777777" w:rsidR="007236A1" w:rsidRPr="00B56A91" w:rsidRDefault="007236A1" w:rsidP="00D36E9E">
            <w:pPr>
              <w:jc w:val="center"/>
            </w:pPr>
            <w:r w:rsidRPr="00B56A91">
              <w:t>13.</w:t>
            </w:r>
          </w:p>
        </w:tc>
        <w:tc>
          <w:tcPr>
            <w:tcW w:w="3900" w:type="pct"/>
            <w:gridSpan w:val="2"/>
          </w:tcPr>
          <w:p w14:paraId="6F9FC755" w14:textId="77777777" w:rsidR="007236A1" w:rsidRPr="00B56A91" w:rsidRDefault="007236A1" w:rsidP="00D36E9E">
            <w:r w:rsidRPr="00B56A91">
              <w:t>Name two foliage trees with the botanical name.</w:t>
            </w:r>
          </w:p>
        </w:tc>
        <w:tc>
          <w:tcPr>
            <w:tcW w:w="319" w:type="pct"/>
          </w:tcPr>
          <w:p w14:paraId="5FAEF51F" w14:textId="77777777" w:rsidR="007236A1" w:rsidRPr="00B56A91" w:rsidRDefault="007236A1" w:rsidP="00D36E9E">
            <w:pPr>
              <w:jc w:val="center"/>
            </w:pPr>
            <w:r w:rsidRPr="00B56A91">
              <w:t>CO2</w:t>
            </w:r>
          </w:p>
        </w:tc>
        <w:tc>
          <w:tcPr>
            <w:tcW w:w="262" w:type="pct"/>
          </w:tcPr>
          <w:p w14:paraId="55FEA02B" w14:textId="77777777" w:rsidR="007236A1" w:rsidRPr="00B56A91" w:rsidRDefault="007236A1" w:rsidP="00D36E9E">
            <w:pPr>
              <w:jc w:val="center"/>
            </w:pPr>
            <w:r w:rsidRPr="00B56A91">
              <w:t>R</w:t>
            </w:r>
          </w:p>
        </w:tc>
        <w:tc>
          <w:tcPr>
            <w:tcW w:w="259" w:type="pct"/>
          </w:tcPr>
          <w:p w14:paraId="24537FC5" w14:textId="77777777" w:rsidR="007236A1" w:rsidRPr="00B56A91" w:rsidRDefault="007236A1" w:rsidP="00D36E9E">
            <w:pPr>
              <w:jc w:val="center"/>
            </w:pPr>
            <w:r w:rsidRPr="00B56A91">
              <w:t>1</w:t>
            </w:r>
          </w:p>
        </w:tc>
      </w:tr>
      <w:tr w:rsidR="007236A1" w:rsidRPr="00B56A91" w14:paraId="29897640" w14:textId="77777777" w:rsidTr="00D36E9E">
        <w:trPr>
          <w:trHeight w:val="283"/>
        </w:trPr>
        <w:tc>
          <w:tcPr>
            <w:tcW w:w="260" w:type="pct"/>
            <w:vAlign w:val="bottom"/>
          </w:tcPr>
          <w:p w14:paraId="293E22E5" w14:textId="77777777" w:rsidR="007236A1" w:rsidRPr="00B56A91" w:rsidRDefault="007236A1" w:rsidP="00D36E9E">
            <w:pPr>
              <w:jc w:val="center"/>
            </w:pPr>
            <w:r w:rsidRPr="00B56A91">
              <w:t>14.</w:t>
            </w:r>
          </w:p>
        </w:tc>
        <w:tc>
          <w:tcPr>
            <w:tcW w:w="3900" w:type="pct"/>
            <w:gridSpan w:val="2"/>
          </w:tcPr>
          <w:p w14:paraId="4FCD6BDB" w14:textId="77777777" w:rsidR="007236A1" w:rsidRPr="00B56A91" w:rsidRDefault="007236A1" w:rsidP="00D36E9E">
            <w:r w:rsidRPr="00B56A91">
              <w:t>Who popularized the concept of bio-aesthetic planning in India?</w:t>
            </w:r>
          </w:p>
        </w:tc>
        <w:tc>
          <w:tcPr>
            <w:tcW w:w="319" w:type="pct"/>
          </w:tcPr>
          <w:p w14:paraId="16AF8109" w14:textId="77777777" w:rsidR="007236A1" w:rsidRPr="00B56A91" w:rsidRDefault="007236A1" w:rsidP="00D36E9E">
            <w:pPr>
              <w:jc w:val="center"/>
            </w:pPr>
            <w:r w:rsidRPr="00B56A91">
              <w:t>CO5</w:t>
            </w:r>
          </w:p>
        </w:tc>
        <w:tc>
          <w:tcPr>
            <w:tcW w:w="262" w:type="pct"/>
          </w:tcPr>
          <w:p w14:paraId="65F5ECE4" w14:textId="77777777" w:rsidR="007236A1" w:rsidRPr="00B56A91" w:rsidRDefault="007236A1" w:rsidP="00D36E9E">
            <w:pPr>
              <w:jc w:val="center"/>
            </w:pPr>
            <w:r w:rsidRPr="00B56A91">
              <w:t>R</w:t>
            </w:r>
          </w:p>
        </w:tc>
        <w:tc>
          <w:tcPr>
            <w:tcW w:w="259" w:type="pct"/>
          </w:tcPr>
          <w:p w14:paraId="268DD0A1" w14:textId="77777777" w:rsidR="007236A1" w:rsidRPr="00B56A91" w:rsidRDefault="007236A1" w:rsidP="00D36E9E">
            <w:pPr>
              <w:jc w:val="center"/>
            </w:pPr>
            <w:r w:rsidRPr="00B56A91">
              <w:t>1</w:t>
            </w:r>
          </w:p>
        </w:tc>
      </w:tr>
      <w:tr w:rsidR="007236A1" w:rsidRPr="00B56A91" w14:paraId="6E90A10D" w14:textId="77777777" w:rsidTr="00D36E9E">
        <w:trPr>
          <w:trHeight w:val="283"/>
        </w:trPr>
        <w:tc>
          <w:tcPr>
            <w:tcW w:w="260" w:type="pct"/>
            <w:vAlign w:val="bottom"/>
          </w:tcPr>
          <w:p w14:paraId="198A2CD9" w14:textId="77777777" w:rsidR="007236A1" w:rsidRPr="00B56A91" w:rsidRDefault="007236A1" w:rsidP="00D36E9E">
            <w:pPr>
              <w:jc w:val="center"/>
            </w:pPr>
            <w:r w:rsidRPr="00B56A91">
              <w:t>15.</w:t>
            </w:r>
          </w:p>
        </w:tc>
        <w:tc>
          <w:tcPr>
            <w:tcW w:w="3900" w:type="pct"/>
            <w:gridSpan w:val="2"/>
          </w:tcPr>
          <w:p w14:paraId="64E75221" w14:textId="77777777" w:rsidR="007236A1" w:rsidRPr="00B56A91" w:rsidRDefault="007236A1" w:rsidP="00D36E9E">
            <w:r w:rsidRPr="00B56A91">
              <w:t xml:space="preserve">---------- </w:t>
            </w:r>
            <w:proofErr w:type="gramStart"/>
            <w:r w:rsidRPr="00B56A91">
              <w:t>and</w:t>
            </w:r>
            <w:proofErr w:type="gramEnd"/>
            <w:r w:rsidRPr="00B56A91">
              <w:t xml:space="preserve"> ---------- are the important components of a Mughal Garden.</w:t>
            </w:r>
          </w:p>
        </w:tc>
        <w:tc>
          <w:tcPr>
            <w:tcW w:w="319" w:type="pct"/>
          </w:tcPr>
          <w:p w14:paraId="194698E7" w14:textId="77777777" w:rsidR="007236A1" w:rsidRPr="00B56A91" w:rsidRDefault="007236A1" w:rsidP="00D36E9E">
            <w:pPr>
              <w:jc w:val="center"/>
            </w:pPr>
            <w:r w:rsidRPr="00B56A91">
              <w:t>CO3</w:t>
            </w:r>
          </w:p>
        </w:tc>
        <w:tc>
          <w:tcPr>
            <w:tcW w:w="262" w:type="pct"/>
          </w:tcPr>
          <w:p w14:paraId="44649263" w14:textId="77777777" w:rsidR="007236A1" w:rsidRPr="00B56A91" w:rsidRDefault="007236A1" w:rsidP="00D36E9E">
            <w:pPr>
              <w:jc w:val="center"/>
            </w:pPr>
            <w:r w:rsidRPr="00B56A91">
              <w:t>R</w:t>
            </w:r>
          </w:p>
        </w:tc>
        <w:tc>
          <w:tcPr>
            <w:tcW w:w="259" w:type="pct"/>
          </w:tcPr>
          <w:p w14:paraId="6150A9D8" w14:textId="77777777" w:rsidR="007236A1" w:rsidRPr="00B56A91" w:rsidRDefault="007236A1" w:rsidP="00D36E9E">
            <w:pPr>
              <w:jc w:val="center"/>
            </w:pPr>
            <w:r w:rsidRPr="00B56A91">
              <w:t>1</w:t>
            </w:r>
          </w:p>
        </w:tc>
      </w:tr>
      <w:tr w:rsidR="007236A1" w:rsidRPr="00B56A91" w14:paraId="2FDDFC8E" w14:textId="77777777" w:rsidTr="00D36E9E">
        <w:trPr>
          <w:trHeight w:val="283"/>
        </w:trPr>
        <w:tc>
          <w:tcPr>
            <w:tcW w:w="260" w:type="pct"/>
            <w:vAlign w:val="bottom"/>
          </w:tcPr>
          <w:p w14:paraId="3D7F6AE8" w14:textId="77777777" w:rsidR="007236A1" w:rsidRPr="00B56A91" w:rsidRDefault="007236A1" w:rsidP="00D36E9E">
            <w:pPr>
              <w:jc w:val="center"/>
            </w:pPr>
            <w:r w:rsidRPr="00B56A91">
              <w:t>16.</w:t>
            </w:r>
          </w:p>
        </w:tc>
        <w:tc>
          <w:tcPr>
            <w:tcW w:w="3900" w:type="pct"/>
            <w:gridSpan w:val="2"/>
          </w:tcPr>
          <w:p w14:paraId="5C35116F" w14:textId="77777777" w:rsidR="007236A1" w:rsidRPr="00B56A91" w:rsidRDefault="007236A1" w:rsidP="00D36E9E">
            <w:r w:rsidRPr="00B56A91">
              <w:t>Which is the quickest method of establishing of lawn?</w:t>
            </w:r>
          </w:p>
        </w:tc>
        <w:tc>
          <w:tcPr>
            <w:tcW w:w="319" w:type="pct"/>
          </w:tcPr>
          <w:p w14:paraId="7AEAB047" w14:textId="77777777" w:rsidR="007236A1" w:rsidRPr="00B56A91" w:rsidRDefault="007236A1" w:rsidP="00D36E9E">
            <w:pPr>
              <w:jc w:val="center"/>
            </w:pPr>
            <w:r w:rsidRPr="00B56A91">
              <w:t>CO4</w:t>
            </w:r>
          </w:p>
        </w:tc>
        <w:tc>
          <w:tcPr>
            <w:tcW w:w="262" w:type="pct"/>
          </w:tcPr>
          <w:p w14:paraId="187995A5" w14:textId="77777777" w:rsidR="007236A1" w:rsidRPr="00B56A91" w:rsidRDefault="007236A1" w:rsidP="00D36E9E">
            <w:pPr>
              <w:jc w:val="center"/>
            </w:pPr>
            <w:r w:rsidRPr="00B56A91">
              <w:t>An</w:t>
            </w:r>
          </w:p>
        </w:tc>
        <w:tc>
          <w:tcPr>
            <w:tcW w:w="259" w:type="pct"/>
          </w:tcPr>
          <w:p w14:paraId="0B6EAC8B" w14:textId="77777777" w:rsidR="007236A1" w:rsidRPr="00B56A91" w:rsidRDefault="007236A1" w:rsidP="00D36E9E">
            <w:pPr>
              <w:jc w:val="center"/>
            </w:pPr>
            <w:r w:rsidRPr="00B56A91">
              <w:t>1</w:t>
            </w:r>
          </w:p>
        </w:tc>
      </w:tr>
      <w:tr w:rsidR="007236A1" w:rsidRPr="00B56A91" w14:paraId="291D84FA" w14:textId="77777777" w:rsidTr="00D36E9E">
        <w:trPr>
          <w:trHeight w:val="283"/>
        </w:trPr>
        <w:tc>
          <w:tcPr>
            <w:tcW w:w="260" w:type="pct"/>
            <w:vAlign w:val="bottom"/>
          </w:tcPr>
          <w:p w14:paraId="722EA5EE" w14:textId="77777777" w:rsidR="007236A1" w:rsidRPr="00B56A91" w:rsidRDefault="007236A1" w:rsidP="00D36E9E">
            <w:pPr>
              <w:jc w:val="center"/>
            </w:pPr>
            <w:r w:rsidRPr="00B56A91">
              <w:t>17.</w:t>
            </w:r>
          </w:p>
        </w:tc>
        <w:tc>
          <w:tcPr>
            <w:tcW w:w="3900" w:type="pct"/>
            <w:gridSpan w:val="2"/>
          </w:tcPr>
          <w:p w14:paraId="02A08D35" w14:textId="77777777" w:rsidR="007236A1" w:rsidRPr="00B56A91" w:rsidRDefault="007236A1" w:rsidP="00D36E9E">
            <w:r w:rsidRPr="00B56A91">
              <w:t>List any two plants suitable for bonsai making with the botanical name.</w:t>
            </w:r>
          </w:p>
        </w:tc>
        <w:tc>
          <w:tcPr>
            <w:tcW w:w="319" w:type="pct"/>
          </w:tcPr>
          <w:p w14:paraId="6455D38A" w14:textId="77777777" w:rsidR="007236A1" w:rsidRPr="00B56A91" w:rsidRDefault="007236A1" w:rsidP="00D36E9E">
            <w:pPr>
              <w:jc w:val="center"/>
            </w:pPr>
            <w:r w:rsidRPr="00B56A91">
              <w:t>CO4</w:t>
            </w:r>
          </w:p>
        </w:tc>
        <w:tc>
          <w:tcPr>
            <w:tcW w:w="262" w:type="pct"/>
          </w:tcPr>
          <w:p w14:paraId="4BA13232" w14:textId="77777777" w:rsidR="007236A1" w:rsidRPr="00B56A91" w:rsidRDefault="007236A1" w:rsidP="00D36E9E">
            <w:pPr>
              <w:jc w:val="center"/>
            </w:pPr>
            <w:r w:rsidRPr="00B56A91">
              <w:t>R</w:t>
            </w:r>
          </w:p>
        </w:tc>
        <w:tc>
          <w:tcPr>
            <w:tcW w:w="259" w:type="pct"/>
          </w:tcPr>
          <w:p w14:paraId="020F8993" w14:textId="77777777" w:rsidR="007236A1" w:rsidRPr="00B56A91" w:rsidRDefault="007236A1" w:rsidP="00D36E9E">
            <w:pPr>
              <w:jc w:val="center"/>
            </w:pPr>
            <w:r w:rsidRPr="00B56A91">
              <w:t>1</w:t>
            </w:r>
          </w:p>
        </w:tc>
      </w:tr>
      <w:tr w:rsidR="007236A1" w:rsidRPr="00B56A91" w14:paraId="762C0FE4" w14:textId="77777777" w:rsidTr="00D36E9E">
        <w:trPr>
          <w:trHeight w:val="283"/>
        </w:trPr>
        <w:tc>
          <w:tcPr>
            <w:tcW w:w="260" w:type="pct"/>
            <w:vAlign w:val="bottom"/>
          </w:tcPr>
          <w:p w14:paraId="6C83239E" w14:textId="77777777" w:rsidR="007236A1" w:rsidRPr="00B56A91" w:rsidRDefault="007236A1" w:rsidP="00D36E9E">
            <w:pPr>
              <w:jc w:val="center"/>
            </w:pPr>
            <w:r w:rsidRPr="00B56A91">
              <w:t>18.</w:t>
            </w:r>
          </w:p>
        </w:tc>
        <w:tc>
          <w:tcPr>
            <w:tcW w:w="3900" w:type="pct"/>
            <w:gridSpan w:val="2"/>
          </w:tcPr>
          <w:p w14:paraId="7DFA4919" w14:textId="77777777" w:rsidR="007236A1" w:rsidRPr="00B56A91" w:rsidRDefault="007236A1" w:rsidP="00D36E9E">
            <w:r w:rsidRPr="00B56A91">
              <w:t>Name two cycads with the botanical name.</w:t>
            </w:r>
          </w:p>
        </w:tc>
        <w:tc>
          <w:tcPr>
            <w:tcW w:w="319" w:type="pct"/>
          </w:tcPr>
          <w:p w14:paraId="05D34915" w14:textId="77777777" w:rsidR="007236A1" w:rsidRPr="00B56A91" w:rsidRDefault="007236A1" w:rsidP="00D36E9E">
            <w:pPr>
              <w:jc w:val="center"/>
            </w:pPr>
            <w:r w:rsidRPr="00B56A91">
              <w:t>CO2</w:t>
            </w:r>
          </w:p>
        </w:tc>
        <w:tc>
          <w:tcPr>
            <w:tcW w:w="262" w:type="pct"/>
          </w:tcPr>
          <w:p w14:paraId="15A76DFE" w14:textId="77777777" w:rsidR="007236A1" w:rsidRPr="00B56A91" w:rsidRDefault="007236A1" w:rsidP="00D36E9E">
            <w:pPr>
              <w:jc w:val="center"/>
            </w:pPr>
            <w:r w:rsidRPr="00B56A91">
              <w:t>R</w:t>
            </w:r>
          </w:p>
        </w:tc>
        <w:tc>
          <w:tcPr>
            <w:tcW w:w="259" w:type="pct"/>
          </w:tcPr>
          <w:p w14:paraId="53336810" w14:textId="77777777" w:rsidR="007236A1" w:rsidRPr="00B56A91" w:rsidRDefault="007236A1" w:rsidP="00D36E9E">
            <w:pPr>
              <w:jc w:val="center"/>
            </w:pPr>
            <w:r w:rsidRPr="00B56A91">
              <w:t>1</w:t>
            </w:r>
          </w:p>
        </w:tc>
      </w:tr>
      <w:tr w:rsidR="007236A1" w:rsidRPr="00B56A91" w14:paraId="4991DC53" w14:textId="77777777" w:rsidTr="00D36E9E">
        <w:trPr>
          <w:trHeight w:val="283"/>
        </w:trPr>
        <w:tc>
          <w:tcPr>
            <w:tcW w:w="260" w:type="pct"/>
            <w:vAlign w:val="bottom"/>
          </w:tcPr>
          <w:p w14:paraId="136A951E" w14:textId="77777777" w:rsidR="007236A1" w:rsidRPr="00B56A91" w:rsidRDefault="007236A1" w:rsidP="00D36E9E">
            <w:pPr>
              <w:jc w:val="center"/>
            </w:pPr>
            <w:r w:rsidRPr="00B56A91">
              <w:t>19.</w:t>
            </w:r>
          </w:p>
        </w:tc>
        <w:tc>
          <w:tcPr>
            <w:tcW w:w="3900" w:type="pct"/>
            <w:gridSpan w:val="2"/>
          </w:tcPr>
          <w:p w14:paraId="7AE759F7" w14:textId="77777777" w:rsidR="007236A1" w:rsidRPr="00B56A91" w:rsidRDefault="007236A1" w:rsidP="00D36E9E">
            <w:r w:rsidRPr="00B56A91">
              <w:t>Define turf grasses.</w:t>
            </w:r>
          </w:p>
        </w:tc>
        <w:tc>
          <w:tcPr>
            <w:tcW w:w="319" w:type="pct"/>
          </w:tcPr>
          <w:p w14:paraId="1873502B" w14:textId="77777777" w:rsidR="007236A1" w:rsidRPr="00B56A91" w:rsidRDefault="007236A1" w:rsidP="00D36E9E">
            <w:pPr>
              <w:jc w:val="center"/>
            </w:pPr>
            <w:r w:rsidRPr="00B56A91">
              <w:t>CO4</w:t>
            </w:r>
          </w:p>
        </w:tc>
        <w:tc>
          <w:tcPr>
            <w:tcW w:w="262" w:type="pct"/>
          </w:tcPr>
          <w:p w14:paraId="1AD749C8" w14:textId="77777777" w:rsidR="007236A1" w:rsidRPr="00B56A91" w:rsidRDefault="007236A1" w:rsidP="00D36E9E">
            <w:pPr>
              <w:jc w:val="center"/>
            </w:pPr>
            <w:r w:rsidRPr="00B56A91">
              <w:t>R</w:t>
            </w:r>
          </w:p>
        </w:tc>
        <w:tc>
          <w:tcPr>
            <w:tcW w:w="259" w:type="pct"/>
          </w:tcPr>
          <w:p w14:paraId="50362E0F" w14:textId="77777777" w:rsidR="007236A1" w:rsidRPr="00B56A91" w:rsidRDefault="007236A1" w:rsidP="00D36E9E">
            <w:pPr>
              <w:jc w:val="center"/>
            </w:pPr>
            <w:r w:rsidRPr="00B56A91">
              <w:t>1</w:t>
            </w:r>
          </w:p>
        </w:tc>
      </w:tr>
      <w:tr w:rsidR="007236A1" w:rsidRPr="00B56A91" w14:paraId="2855518D" w14:textId="77777777" w:rsidTr="00D36E9E">
        <w:trPr>
          <w:trHeight w:val="283"/>
        </w:trPr>
        <w:tc>
          <w:tcPr>
            <w:tcW w:w="260" w:type="pct"/>
            <w:vAlign w:val="bottom"/>
          </w:tcPr>
          <w:p w14:paraId="7BBE450C" w14:textId="77777777" w:rsidR="007236A1" w:rsidRPr="00B56A91" w:rsidRDefault="007236A1" w:rsidP="00D36E9E">
            <w:pPr>
              <w:jc w:val="center"/>
            </w:pPr>
            <w:r w:rsidRPr="00B56A91">
              <w:t>20.</w:t>
            </w:r>
          </w:p>
        </w:tc>
        <w:tc>
          <w:tcPr>
            <w:tcW w:w="3900" w:type="pct"/>
            <w:gridSpan w:val="2"/>
          </w:tcPr>
          <w:p w14:paraId="4D6BE8F3" w14:textId="77777777" w:rsidR="007236A1" w:rsidRPr="00B56A91" w:rsidRDefault="007236A1" w:rsidP="00D36E9E">
            <w:r w:rsidRPr="00B56A91">
              <w:t>French gardens follow---------- style design while Japanese gardens follow ---------style design.</w:t>
            </w:r>
          </w:p>
        </w:tc>
        <w:tc>
          <w:tcPr>
            <w:tcW w:w="319" w:type="pct"/>
          </w:tcPr>
          <w:p w14:paraId="3FD49B67" w14:textId="77777777" w:rsidR="007236A1" w:rsidRPr="00B56A91" w:rsidRDefault="007236A1" w:rsidP="00D36E9E">
            <w:pPr>
              <w:jc w:val="center"/>
            </w:pPr>
            <w:r w:rsidRPr="00B56A91">
              <w:t>CO3</w:t>
            </w:r>
          </w:p>
        </w:tc>
        <w:tc>
          <w:tcPr>
            <w:tcW w:w="262" w:type="pct"/>
          </w:tcPr>
          <w:p w14:paraId="5A5A9230" w14:textId="77777777" w:rsidR="007236A1" w:rsidRPr="00B56A91" w:rsidRDefault="007236A1" w:rsidP="00D36E9E">
            <w:pPr>
              <w:jc w:val="center"/>
            </w:pPr>
            <w:r w:rsidRPr="00B56A91">
              <w:t>R</w:t>
            </w:r>
          </w:p>
        </w:tc>
        <w:tc>
          <w:tcPr>
            <w:tcW w:w="259" w:type="pct"/>
          </w:tcPr>
          <w:p w14:paraId="5FA7181F" w14:textId="77777777" w:rsidR="007236A1" w:rsidRPr="00B56A91" w:rsidRDefault="007236A1" w:rsidP="00D36E9E">
            <w:pPr>
              <w:jc w:val="center"/>
            </w:pPr>
            <w:r w:rsidRPr="00B56A91">
              <w:t>1</w:t>
            </w:r>
          </w:p>
        </w:tc>
      </w:tr>
      <w:tr w:rsidR="007236A1" w:rsidRPr="00B56A91" w14:paraId="618C36D5" w14:textId="77777777" w:rsidTr="00D918FF">
        <w:trPr>
          <w:trHeight w:val="552"/>
        </w:trPr>
        <w:tc>
          <w:tcPr>
            <w:tcW w:w="5000" w:type="pct"/>
            <w:gridSpan w:val="6"/>
            <w:vAlign w:val="center"/>
          </w:tcPr>
          <w:p w14:paraId="6C266476" w14:textId="77777777" w:rsidR="007236A1" w:rsidRPr="00B56A91" w:rsidRDefault="007236A1" w:rsidP="00D36E9E">
            <w:pPr>
              <w:jc w:val="center"/>
              <w:rPr>
                <w:b/>
                <w:u w:val="single"/>
              </w:rPr>
            </w:pPr>
            <w:r w:rsidRPr="00B56A91">
              <w:rPr>
                <w:b/>
                <w:u w:val="single"/>
              </w:rPr>
              <w:t xml:space="preserve">PART – B (10 X 5 = 50 MARKS) </w:t>
            </w:r>
          </w:p>
          <w:p w14:paraId="17E905B2" w14:textId="77777777" w:rsidR="007236A1" w:rsidRPr="00B56A91" w:rsidRDefault="007236A1" w:rsidP="00D36E9E">
            <w:pPr>
              <w:jc w:val="center"/>
              <w:rPr>
                <w:b/>
                <w:u w:val="single"/>
              </w:rPr>
            </w:pPr>
            <w:r w:rsidRPr="00B56A91">
              <w:rPr>
                <w:b/>
              </w:rPr>
              <w:t>(Answer any 10 from the following)</w:t>
            </w:r>
          </w:p>
        </w:tc>
      </w:tr>
      <w:tr w:rsidR="007236A1" w:rsidRPr="00B56A91" w14:paraId="5C51005F" w14:textId="77777777" w:rsidTr="00ED1697">
        <w:trPr>
          <w:trHeight w:val="283"/>
        </w:trPr>
        <w:tc>
          <w:tcPr>
            <w:tcW w:w="260" w:type="pct"/>
          </w:tcPr>
          <w:p w14:paraId="5B2079EB" w14:textId="77777777" w:rsidR="007236A1" w:rsidRPr="00B56A91" w:rsidRDefault="007236A1" w:rsidP="00D36E9E">
            <w:pPr>
              <w:jc w:val="center"/>
            </w:pPr>
            <w:r w:rsidRPr="00B56A91">
              <w:t>21.</w:t>
            </w:r>
          </w:p>
        </w:tc>
        <w:tc>
          <w:tcPr>
            <w:tcW w:w="3900" w:type="pct"/>
            <w:gridSpan w:val="2"/>
          </w:tcPr>
          <w:p w14:paraId="07F225D5" w14:textId="77777777" w:rsidR="007236A1" w:rsidRPr="00B56A91" w:rsidRDefault="007236A1" w:rsidP="00D36E9E">
            <w:pPr>
              <w:spacing w:line="276" w:lineRule="auto"/>
            </w:pPr>
            <w:r w:rsidRPr="00B56A91">
              <w:t>Write the benefits of roof and vertical gardens.</w:t>
            </w:r>
          </w:p>
        </w:tc>
        <w:tc>
          <w:tcPr>
            <w:tcW w:w="319" w:type="pct"/>
          </w:tcPr>
          <w:p w14:paraId="6FA220B6" w14:textId="77777777" w:rsidR="007236A1" w:rsidRPr="00B56A91" w:rsidRDefault="007236A1" w:rsidP="00D36E9E">
            <w:pPr>
              <w:jc w:val="center"/>
            </w:pPr>
            <w:r w:rsidRPr="00B56A91">
              <w:t>CO4</w:t>
            </w:r>
          </w:p>
        </w:tc>
        <w:tc>
          <w:tcPr>
            <w:tcW w:w="262" w:type="pct"/>
            <w:vAlign w:val="center"/>
          </w:tcPr>
          <w:p w14:paraId="39CDD922" w14:textId="77777777" w:rsidR="007236A1" w:rsidRPr="00B56A91" w:rsidRDefault="007236A1" w:rsidP="00D36E9E">
            <w:pPr>
              <w:jc w:val="center"/>
            </w:pPr>
            <w:r w:rsidRPr="00B56A91">
              <w:t>R</w:t>
            </w:r>
          </w:p>
        </w:tc>
        <w:tc>
          <w:tcPr>
            <w:tcW w:w="259" w:type="pct"/>
            <w:vAlign w:val="center"/>
          </w:tcPr>
          <w:p w14:paraId="290FC04D" w14:textId="77777777" w:rsidR="007236A1" w:rsidRPr="00B56A91" w:rsidRDefault="007236A1" w:rsidP="00D36E9E">
            <w:pPr>
              <w:jc w:val="center"/>
            </w:pPr>
            <w:r w:rsidRPr="00B56A91">
              <w:t>5</w:t>
            </w:r>
          </w:p>
        </w:tc>
      </w:tr>
      <w:tr w:rsidR="007236A1" w:rsidRPr="00B56A91" w14:paraId="0E917E81" w14:textId="77777777" w:rsidTr="00ED1697">
        <w:trPr>
          <w:trHeight w:val="283"/>
        </w:trPr>
        <w:tc>
          <w:tcPr>
            <w:tcW w:w="260" w:type="pct"/>
          </w:tcPr>
          <w:p w14:paraId="2A881168" w14:textId="77777777" w:rsidR="007236A1" w:rsidRPr="00B56A91" w:rsidRDefault="007236A1" w:rsidP="00D36E9E">
            <w:pPr>
              <w:jc w:val="center"/>
            </w:pPr>
            <w:r w:rsidRPr="00B56A91">
              <w:t>22.</w:t>
            </w:r>
          </w:p>
        </w:tc>
        <w:tc>
          <w:tcPr>
            <w:tcW w:w="3900" w:type="pct"/>
            <w:gridSpan w:val="2"/>
          </w:tcPr>
          <w:p w14:paraId="411094E7" w14:textId="77777777" w:rsidR="007236A1" w:rsidRPr="00B56A91" w:rsidRDefault="007236A1" w:rsidP="00D36E9E">
            <w:r w:rsidRPr="00B56A91">
              <w:t>Explain the steps involved in bio-aesthetic planning.</w:t>
            </w:r>
          </w:p>
        </w:tc>
        <w:tc>
          <w:tcPr>
            <w:tcW w:w="319" w:type="pct"/>
          </w:tcPr>
          <w:p w14:paraId="342D3EC1" w14:textId="77777777" w:rsidR="007236A1" w:rsidRPr="00B56A91" w:rsidRDefault="007236A1" w:rsidP="00D36E9E">
            <w:pPr>
              <w:jc w:val="center"/>
            </w:pPr>
            <w:r w:rsidRPr="00B56A91">
              <w:t>CO4</w:t>
            </w:r>
          </w:p>
        </w:tc>
        <w:tc>
          <w:tcPr>
            <w:tcW w:w="262" w:type="pct"/>
            <w:vAlign w:val="center"/>
          </w:tcPr>
          <w:p w14:paraId="46CD4DFA" w14:textId="77777777" w:rsidR="007236A1" w:rsidRPr="00B56A91" w:rsidRDefault="007236A1" w:rsidP="00D36E9E">
            <w:pPr>
              <w:jc w:val="center"/>
            </w:pPr>
            <w:r w:rsidRPr="00B56A91">
              <w:t>U</w:t>
            </w:r>
          </w:p>
        </w:tc>
        <w:tc>
          <w:tcPr>
            <w:tcW w:w="259" w:type="pct"/>
            <w:vAlign w:val="center"/>
          </w:tcPr>
          <w:p w14:paraId="4D353DD2" w14:textId="77777777" w:rsidR="007236A1" w:rsidRPr="00B56A91" w:rsidRDefault="007236A1" w:rsidP="00D36E9E">
            <w:pPr>
              <w:jc w:val="center"/>
            </w:pPr>
            <w:r w:rsidRPr="00B56A91">
              <w:t>5</w:t>
            </w:r>
          </w:p>
        </w:tc>
      </w:tr>
      <w:tr w:rsidR="007236A1" w:rsidRPr="00B56A91" w14:paraId="397645D3" w14:textId="77777777" w:rsidTr="00ED1697">
        <w:trPr>
          <w:trHeight w:val="283"/>
        </w:trPr>
        <w:tc>
          <w:tcPr>
            <w:tcW w:w="260" w:type="pct"/>
          </w:tcPr>
          <w:p w14:paraId="7EAECCD6" w14:textId="77777777" w:rsidR="007236A1" w:rsidRPr="00B56A91" w:rsidRDefault="007236A1" w:rsidP="00D36E9E">
            <w:pPr>
              <w:jc w:val="center"/>
            </w:pPr>
            <w:r w:rsidRPr="00B56A91">
              <w:t>23.</w:t>
            </w:r>
          </w:p>
        </w:tc>
        <w:tc>
          <w:tcPr>
            <w:tcW w:w="3900" w:type="pct"/>
            <w:gridSpan w:val="2"/>
          </w:tcPr>
          <w:p w14:paraId="12F533DE" w14:textId="77777777" w:rsidR="007236A1" w:rsidRPr="00B56A91" w:rsidRDefault="007236A1" w:rsidP="00D36E9E">
            <w:pPr>
              <w:spacing w:line="276" w:lineRule="auto"/>
            </w:pPr>
            <w:r w:rsidRPr="00B56A91">
              <w:t>Differentiate Edges and Hedges.</w:t>
            </w:r>
          </w:p>
        </w:tc>
        <w:tc>
          <w:tcPr>
            <w:tcW w:w="319" w:type="pct"/>
          </w:tcPr>
          <w:p w14:paraId="63D38484" w14:textId="77777777" w:rsidR="007236A1" w:rsidRPr="00B56A91" w:rsidRDefault="007236A1" w:rsidP="00D36E9E">
            <w:pPr>
              <w:jc w:val="center"/>
            </w:pPr>
            <w:r w:rsidRPr="00B56A91">
              <w:t>CO4</w:t>
            </w:r>
          </w:p>
        </w:tc>
        <w:tc>
          <w:tcPr>
            <w:tcW w:w="262" w:type="pct"/>
            <w:vAlign w:val="center"/>
          </w:tcPr>
          <w:p w14:paraId="448FB6FC" w14:textId="77777777" w:rsidR="007236A1" w:rsidRPr="00B56A91" w:rsidRDefault="007236A1" w:rsidP="00D36E9E">
            <w:pPr>
              <w:jc w:val="center"/>
            </w:pPr>
            <w:r w:rsidRPr="00B56A91">
              <w:t>An</w:t>
            </w:r>
          </w:p>
        </w:tc>
        <w:tc>
          <w:tcPr>
            <w:tcW w:w="259" w:type="pct"/>
            <w:vAlign w:val="center"/>
          </w:tcPr>
          <w:p w14:paraId="586BC520" w14:textId="77777777" w:rsidR="007236A1" w:rsidRPr="00B56A91" w:rsidRDefault="007236A1" w:rsidP="00D36E9E">
            <w:pPr>
              <w:jc w:val="center"/>
            </w:pPr>
            <w:r w:rsidRPr="00B56A91">
              <w:t>5</w:t>
            </w:r>
          </w:p>
        </w:tc>
      </w:tr>
      <w:tr w:rsidR="007236A1" w:rsidRPr="00B56A91" w14:paraId="7259334A" w14:textId="77777777" w:rsidTr="00ED1697">
        <w:trPr>
          <w:trHeight w:val="283"/>
        </w:trPr>
        <w:tc>
          <w:tcPr>
            <w:tcW w:w="260" w:type="pct"/>
          </w:tcPr>
          <w:p w14:paraId="09618A65" w14:textId="77777777" w:rsidR="007236A1" w:rsidRPr="00B56A91" w:rsidRDefault="007236A1" w:rsidP="00D36E9E">
            <w:pPr>
              <w:jc w:val="center"/>
            </w:pPr>
            <w:r w:rsidRPr="00B56A91">
              <w:t>24.</w:t>
            </w:r>
          </w:p>
        </w:tc>
        <w:tc>
          <w:tcPr>
            <w:tcW w:w="3900" w:type="pct"/>
            <w:gridSpan w:val="2"/>
          </w:tcPr>
          <w:p w14:paraId="7E06F6E4" w14:textId="77777777" w:rsidR="007236A1" w:rsidRPr="00B56A91" w:rsidRDefault="007236A1" w:rsidP="00D36E9E">
            <w:pPr>
              <w:spacing w:line="276" w:lineRule="auto"/>
            </w:pPr>
            <w:r w:rsidRPr="00B56A91">
              <w:t>Discuss landscape design for an industrial area.</w:t>
            </w:r>
          </w:p>
        </w:tc>
        <w:tc>
          <w:tcPr>
            <w:tcW w:w="319" w:type="pct"/>
          </w:tcPr>
          <w:p w14:paraId="6C3A7D7D" w14:textId="77777777" w:rsidR="007236A1" w:rsidRPr="00B56A91" w:rsidRDefault="007236A1" w:rsidP="00D36E9E">
            <w:pPr>
              <w:jc w:val="center"/>
            </w:pPr>
            <w:r w:rsidRPr="00B56A91">
              <w:t>CO5</w:t>
            </w:r>
          </w:p>
        </w:tc>
        <w:tc>
          <w:tcPr>
            <w:tcW w:w="262" w:type="pct"/>
            <w:vAlign w:val="center"/>
          </w:tcPr>
          <w:p w14:paraId="1AED1D92" w14:textId="77777777" w:rsidR="007236A1" w:rsidRPr="00B56A91" w:rsidRDefault="007236A1" w:rsidP="00D36E9E">
            <w:pPr>
              <w:jc w:val="center"/>
            </w:pPr>
            <w:r w:rsidRPr="00B56A91">
              <w:t>U</w:t>
            </w:r>
          </w:p>
        </w:tc>
        <w:tc>
          <w:tcPr>
            <w:tcW w:w="259" w:type="pct"/>
            <w:vAlign w:val="center"/>
          </w:tcPr>
          <w:p w14:paraId="159438F1" w14:textId="77777777" w:rsidR="007236A1" w:rsidRPr="00B56A91" w:rsidRDefault="007236A1" w:rsidP="00D36E9E">
            <w:pPr>
              <w:jc w:val="center"/>
            </w:pPr>
            <w:r w:rsidRPr="00B56A91">
              <w:t>5</w:t>
            </w:r>
          </w:p>
        </w:tc>
      </w:tr>
      <w:tr w:rsidR="007236A1" w:rsidRPr="00B56A91" w14:paraId="113C6676" w14:textId="77777777" w:rsidTr="00ED1697">
        <w:trPr>
          <w:trHeight w:val="283"/>
        </w:trPr>
        <w:tc>
          <w:tcPr>
            <w:tcW w:w="260" w:type="pct"/>
          </w:tcPr>
          <w:p w14:paraId="6311917F" w14:textId="77777777" w:rsidR="007236A1" w:rsidRPr="00B56A91" w:rsidRDefault="007236A1" w:rsidP="00D36E9E">
            <w:pPr>
              <w:jc w:val="center"/>
            </w:pPr>
            <w:r w:rsidRPr="00B56A91">
              <w:t>25.</w:t>
            </w:r>
          </w:p>
        </w:tc>
        <w:tc>
          <w:tcPr>
            <w:tcW w:w="3900" w:type="pct"/>
            <w:gridSpan w:val="2"/>
          </w:tcPr>
          <w:p w14:paraId="34079977" w14:textId="77777777" w:rsidR="007236A1" w:rsidRPr="00B56A91" w:rsidRDefault="007236A1" w:rsidP="00D36E9E">
            <w:pPr>
              <w:spacing w:line="276" w:lineRule="auto"/>
            </w:pPr>
            <w:r w:rsidRPr="00B56A91">
              <w:t>Differentiate formal and informal styles of garden.</w:t>
            </w:r>
          </w:p>
        </w:tc>
        <w:tc>
          <w:tcPr>
            <w:tcW w:w="319" w:type="pct"/>
          </w:tcPr>
          <w:p w14:paraId="22974C63" w14:textId="77777777" w:rsidR="007236A1" w:rsidRPr="00B56A91" w:rsidRDefault="007236A1" w:rsidP="00D36E9E">
            <w:pPr>
              <w:jc w:val="center"/>
            </w:pPr>
            <w:r w:rsidRPr="00B56A91">
              <w:t>CO3</w:t>
            </w:r>
          </w:p>
        </w:tc>
        <w:tc>
          <w:tcPr>
            <w:tcW w:w="262" w:type="pct"/>
            <w:vAlign w:val="center"/>
          </w:tcPr>
          <w:p w14:paraId="215A49DC" w14:textId="77777777" w:rsidR="007236A1" w:rsidRPr="00B56A91" w:rsidRDefault="007236A1" w:rsidP="00D36E9E">
            <w:pPr>
              <w:jc w:val="center"/>
            </w:pPr>
            <w:r w:rsidRPr="00B56A91">
              <w:t>An</w:t>
            </w:r>
          </w:p>
        </w:tc>
        <w:tc>
          <w:tcPr>
            <w:tcW w:w="259" w:type="pct"/>
            <w:vAlign w:val="center"/>
          </w:tcPr>
          <w:p w14:paraId="1FD032DF" w14:textId="77777777" w:rsidR="007236A1" w:rsidRPr="00B56A91" w:rsidRDefault="007236A1" w:rsidP="00D36E9E">
            <w:pPr>
              <w:jc w:val="center"/>
            </w:pPr>
            <w:r w:rsidRPr="00B56A91">
              <w:t>5</w:t>
            </w:r>
          </w:p>
        </w:tc>
      </w:tr>
      <w:tr w:rsidR="007236A1" w:rsidRPr="00B56A91" w14:paraId="6AF8EA3C" w14:textId="77777777" w:rsidTr="00ED1697">
        <w:trPr>
          <w:trHeight w:val="283"/>
        </w:trPr>
        <w:tc>
          <w:tcPr>
            <w:tcW w:w="260" w:type="pct"/>
          </w:tcPr>
          <w:p w14:paraId="5533815A" w14:textId="77777777" w:rsidR="007236A1" w:rsidRPr="00B56A91" w:rsidRDefault="007236A1" w:rsidP="00D36E9E">
            <w:pPr>
              <w:jc w:val="center"/>
            </w:pPr>
            <w:r w:rsidRPr="00B56A91">
              <w:t>26.</w:t>
            </w:r>
          </w:p>
        </w:tc>
        <w:tc>
          <w:tcPr>
            <w:tcW w:w="3900" w:type="pct"/>
            <w:gridSpan w:val="2"/>
          </w:tcPr>
          <w:p w14:paraId="33F63449" w14:textId="77777777" w:rsidR="007236A1" w:rsidRPr="00B56A91" w:rsidRDefault="007236A1" w:rsidP="00D36E9E">
            <w:pPr>
              <w:spacing w:line="276" w:lineRule="auto"/>
            </w:pPr>
            <w:r w:rsidRPr="00B56A91">
              <w:t xml:space="preserve">List the important gardens </w:t>
            </w:r>
            <w:r>
              <w:t xml:space="preserve">in </w:t>
            </w:r>
            <w:r w:rsidRPr="00B56A91">
              <w:t>abroad along with their location.</w:t>
            </w:r>
          </w:p>
        </w:tc>
        <w:tc>
          <w:tcPr>
            <w:tcW w:w="319" w:type="pct"/>
          </w:tcPr>
          <w:p w14:paraId="07409F27" w14:textId="77777777" w:rsidR="007236A1" w:rsidRPr="00B56A91" w:rsidRDefault="007236A1" w:rsidP="00D36E9E">
            <w:pPr>
              <w:jc w:val="center"/>
            </w:pPr>
            <w:r w:rsidRPr="00B56A91">
              <w:t>CO3</w:t>
            </w:r>
          </w:p>
        </w:tc>
        <w:tc>
          <w:tcPr>
            <w:tcW w:w="262" w:type="pct"/>
            <w:vAlign w:val="center"/>
          </w:tcPr>
          <w:p w14:paraId="55264B59" w14:textId="77777777" w:rsidR="007236A1" w:rsidRPr="00B56A91" w:rsidRDefault="007236A1" w:rsidP="00D36E9E">
            <w:pPr>
              <w:jc w:val="center"/>
            </w:pPr>
            <w:r w:rsidRPr="00B56A91">
              <w:t>R</w:t>
            </w:r>
          </w:p>
        </w:tc>
        <w:tc>
          <w:tcPr>
            <w:tcW w:w="259" w:type="pct"/>
            <w:vAlign w:val="center"/>
          </w:tcPr>
          <w:p w14:paraId="3925674E" w14:textId="77777777" w:rsidR="007236A1" w:rsidRPr="00B56A91" w:rsidRDefault="007236A1" w:rsidP="00D36E9E">
            <w:pPr>
              <w:jc w:val="center"/>
            </w:pPr>
            <w:r w:rsidRPr="00B56A91">
              <w:t>5</w:t>
            </w:r>
          </w:p>
        </w:tc>
      </w:tr>
      <w:tr w:rsidR="007236A1" w:rsidRPr="00B56A91" w14:paraId="6FE2F316" w14:textId="77777777" w:rsidTr="00ED1697">
        <w:trPr>
          <w:trHeight w:val="283"/>
        </w:trPr>
        <w:tc>
          <w:tcPr>
            <w:tcW w:w="260" w:type="pct"/>
          </w:tcPr>
          <w:p w14:paraId="6A3EE3E6" w14:textId="77777777" w:rsidR="007236A1" w:rsidRPr="00B56A91" w:rsidRDefault="007236A1" w:rsidP="00D36E9E">
            <w:pPr>
              <w:jc w:val="center"/>
            </w:pPr>
            <w:r w:rsidRPr="00B56A91">
              <w:t>27.</w:t>
            </w:r>
          </w:p>
        </w:tc>
        <w:tc>
          <w:tcPr>
            <w:tcW w:w="3900" w:type="pct"/>
            <w:gridSpan w:val="2"/>
          </w:tcPr>
          <w:p w14:paraId="09B9E22C" w14:textId="77777777" w:rsidR="007236A1" w:rsidRPr="00B56A91" w:rsidRDefault="007236A1" w:rsidP="00D36E9E">
            <w:pPr>
              <w:spacing w:line="276" w:lineRule="auto"/>
            </w:pPr>
            <w:r w:rsidRPr="00B56A91">
              <w:t>Explain the children's garden.</w:t>
            </w:r>
          </w:p>
        </w:tc>
        <w:tc>
          <w:tcPr>
            <w:tcW w:w="319" w:type="pct"/>
          </w:tcPr>
          <w:p w14:paraId="3B266FE0" w14:textId="77777777" w:rsidR="007236A1" w:rsidRPr="00B56A91" w:rsidRDefault="007236A1" w:rsidP="00D36E9E">
            <w:pPr>
              <w:jc w:val="center"/>
            </w:pPr>
            <w:r w:rsidRPr="00B56A91">
              <w:t>CO4</w:t>
            </w:r>
          </w:p>
        </w:tc>
        <w:tc>
          <w:tcPr>
            <w:tcW w:w="262" w:type="pct"/>
            <w:vAlign w:val="center"/>
          </w:tcPr>
          <w:p w14:paraId="4C9EBF90" w14:textId="77777777" w:rsidR="007236A1" w:rsidRPr="00B56A91" w:rsidRDefault="007236A1" w:rsidP="00D36E9E">
            <w:pPr>
              <w:jc w:val="center"/>
            </w:pPr>
            <w:r w:rsidRPr="00B56A91">
              <w:t>U</w:t>
            </w:r>
          </w:p>
        </w:tc>
        <w:tc>
          <w:tcPr>
            <w:tcW w:w="259" w:type="pct"/>
            <w:vAlign w:val="center"/>
          </w:tcPr>
          <w:p w14:paraId="0127D354" w14:textId="77777777" w:rsidR="007236A1" w:rsidRPr="00B56A91" w:rsidRDefault="007236A1" w:rsidP="00D36E9E">
            <w:pPr>
              <w:jc w:val="center"/>
            </w:pPr>
            <w:r w:rsidRPr="00B56A91">
              <w:t>5</w:t>
            </w:r>
          </w:p>
        </w:tc>
      </w:tr>
      <w:tr w:rsidR="007236A1" w:rsidRPr="00B56A91" w14:paraId="0F13D468" w14:textId="77777777" w:rsidTr="00ED1697">
        <w:trPr>
          <w:trHeight w:val="283"/>
        </w:trPr>
        <w:tc>
          <w:tcPr>
            <w:tcW w:w="260" w:type="pct"/>
          </w:tcPr>
          <w:p w14:paraId="70948E53" w14:textId="77777777" w:rsidR="007236A1" w:rsidRPr="00B56A91" w:rsidRDefault="007236A1" w:rsidP="00D36E9E">
            <w:pPr>
              <w:jc w:val="center"/>
            </w:pPr>
            <w:r w:rsidRPr="00B56A91">
              <w:t>28.</w:t>
            </w:r>
          </w:p>
        </w:tc>
        <w:tc>
          <w:tcPr>
            <w:tcW w:w="3900" w:type="pct"/>
            <w:gridSpan w:val="2"/>
          </w:tcPr>
          <w:p w14:paraId="0E24EAC9" w14:textId="77777777" w:rsidR="007236A1" w:rsidRPr="00B56A91" w:rsidRDefault="007236A1" w:rsidP="00D36E9E">
            <w:pPr>
              <w:spacing w:line="276" w:lineRule="auto"/>
              <w:jc w:val="both"/>
            </w:pPr>
            <w:r w:rsidRPr="00B56A91">
              <w:t>Write the functional uses of shrubs, climbers, and trees in landscaping.</w:t>
            </w:r>
          </w:p>
        </w:tc>
        <w:tc>
          <w:tcPr>
            <w:tcW w:w="319" w:type="pct"/>
          </w:tcPr>
          <w:p w14:paraId="394FD266" w14:textId="77777777" w:rsidR="007236A1" w:rsidRPr="00B56A91" w:rsidRDefault="007236A1" w:rsidP="00D36E9E">
            <w:pPr>
              <w:jc w:val="center"/>
            </w:pPr>
            <w:r w:rsidRPr="00B56A91">
              <w:t>CO2</w:t>
            </w:r>
          </w:p>
        </w:tc>
        <w:tc>
          <w:tcPr>
            <w:tcW w:w="262" w:type="pct"/>
            <w:vAlign w:val="center"/>
          </w:tcPr>
          <w:p w14:paraId="4647616E" w14:textId="77777777" w:rsidR="007236A1" w:rsidRPr="00B56A91" w:rsidRDefault="007236A1" w:rsidP="00D36E9E">
            <w:pPr>
              <w:jc w:val="center"/>
            </w:pPr>
            <w:r w:rsidRPr="00B56A91">
              <w:t>R</w:t>
            </w:r>
          </w:p>
        </w:tc>
        <w:tc>
          <w:tcPr>
            <w:tcW w:w="259" w:type="pct"/>
            <w:vAlign w:val="center"/>
          </w:tcPr>
          <w:p w14:paraId="3B7192A7" w14:textId="77777777" w:rsidR="007236A1" w:rsidRPr="00B56A91" w:rsidRDefault="007236A1" w:rsidP="00D36E9E">
            <w:pPr>
              <w:jc w:val="center"/>
            </w:pPr>
            <w:r w:rsidRPr="00B56A91">
              <w:t>5</w:t>
            </w:r>
          </w:p>
        </w:tc>
      </w:tr>
      <w:tr w:rsidR="007236A1" w:rsidRPr="00B56A91" w14:paraId="6BEF2160" w14:textId="77777777" w:rsidTr="00ED1697">
        <w:trPr>
          <w:trHeight w:val="283"/>
        </w:trPr>
        <w:tc>
          <w:tcPr>
            <w:tcW w:w="260" w:type="pct"/>
          </w:tcPr>
          <w:p w14:paraId="06C8550E" w14:textId="77777777" w:rsidR="007236A1" w:rsidRPr="00B56A91" w:rsidRDefault="007236A1" w:rsidP="00D36E9E">
            <w:pPr>
              <w:jc w:val="center"/>
            </w:pPr>
            <w:r w:rsidRPr="00B56A91">
              <w:t>29.</w:t>
            </w:r>
          </w:p>
        </w:tc>
        <w:tc>
          <w:tcPr>
            <w:tcW w:w="3900" w:type="pct"/>
            <w:gridSpan w:val="2"/>
          </w:tcPr>
          <w:p w14:paraId="4E73A133" w14:textId="77777777" w:rsidR="007236A1" w:rsidRPr="00B56A91" w:rsidRDefault="007236A1" w:rsidP="00D36E9E">
            <w:pPr>
              <w:spacing w:line="276" w:lineRule="auto"/>
              <w:jc w:val="both"/>
            </w:pPr>
            <w:r w:rsidRPr="00B56A91">
              <w:t>Differentiate cacti and succulents.</w:t>
            </w:r>
          </w:p>
        </w:tc>
        <w:tc>
          <w:tcPr>
            <w:tcW w:w="319" w:type="pct"/>
          </w:tcPr>
          <w:p w14:paraId="44FBF453" w14:textId="77777777" w:rsidR="007236A1" w:rsidRPr="00B56A91" w:rsidRDefault="007236A1" w:rsidP="00D36E9E">
            <w:pPr>
              <w:jc w:val="center"/>
            </w:pPr>
            <w:r w:rsidRPr="00B56A91">
              <w:t>CO2</w:t>
            </w:r>
          </w:p>
        </w:tc>
        <w:tc>
          <w:tcPr>
            <w:tcW w:w="262" w:type="pct"/>
            <w:vAlign w:val="center"/>
          </w:tcPr>
          <w:p w14:paraId="10D8E2FB" w14:textId="77777777" w:rsidR="007236A1" w:rsidRPr="00B56A91" w:rsidRDefault="007236A1" w:rsidP="00D36E9E">
            <w:pPr>
              <w:jc w:val="center"/>
            </w:pPr>
            <w:r w:rsidRPr="00B56A91">
              <w:t>An</w:t>
            </w:r>
          </w:p>
        </w:tc>
        <w:tc>
          <w:tcPr>
            <w:tcW w:w="259" w:type="pct"/>
            <w:vAlign w:val="center"/>
          </w:tcPr>
          <w:p w14:paraId="6B886DF4" w14:textId="77777777" w:rsidR="007236A1" w:rsidRPr="00B56A91" w:rsidRDefault="007236A1" w:rsidP="00D36E9E">
            <w:pPr>
              <w:jc w:val="center"/>
            </w:pPr>
            <w:r w:rsidRPr="00B56A91">
              <w:t>5</w:t>
            </w:r>
          </w:p>
        </w:tc>
      </w:tr>
      <w:tr w:rsidR="007236A1" w:rsidRPr="00B56A91" w14:paraId="28AA2A12" w14:textId="77777777" w:rsidTr="00ED1697">
        <w:trPr>
          <w:trHeight w:val="283"/>
        </w:trPr>
        <w:tc>
          <w:tcPr>
            <w:tcW w:w="260" w:type="pct"/>
          </w:tcPr>
          <w:p w14:paraId="4FE043E7" w14:textId="77777777" w:rsidR="007236A1" w:rsidRPr="00B56A91" w:rsidRDefault="007236A1" w:rsidP="00D36E9E">
            <w:pPr>
              <w:jc w:val="center"/>
            </w:pPr>
            <w:r w:rsidRPr="00B56A91">
              <w:t>30.</w:t>
            </w:r>
          </w:p>
        </w:tc>
        <w:tc>
          <w:tcPr>
            <w:tcW w:w="3900" w:type="pct"/>
            <w:gridSpan w:val="2"/>
          </w:tcPr>
          <w:p w14:paraId="6999E1A3" w14:textId="77777777" w:rsidR="007236A1" w:rsidRPr="00B56A91" w:rsidRDefault="007236A1" w:rsidP="00D36E9E">
            <w:pPr>
              <w:spacing w:line="276" w:lineRule="auto"/>
              <w:jc w:val="both"/>
            </w:pPr>
            <w:r w:rsidRPr="00B56A91">
              <w:t xml:space="preserve">Summarize the principle of miniature gardening along with the method of </w:t>
            </w:r>
            <w:r w:rsidRPr="00B56A91">
              <w:lastRenderedPageBreak/>
              <w:t>establishment.</w:t>
            </w:r>
          </w:p>
        </w:tc>
        <w:tc>
          <w:tcPr>
            <w:tcW w:w="319" w:type="pct"/>
          </w:tcPr>
          <w:p w14:paraId="4F72198F" w14:textId="77777777" w:rsidR="007236A1" w:rsidRPr="00B56A91" w:rsidRDefault="007236A1" w:rsidP="00D36E9E">
            <w:pPr>
              <w:jc w:val="center"/>
            </w:pPr>
            <w:r w:rsidRPr="00B56A91">
              <w:lastRenderedPageBreak/>
              <w:t>CO4</w:t>
            </w:r>
          </w:p>
        </w:tc>
        <w:tc>
          <w:tcPr>
            <w:tcW w:w="262" w:type="pct"/>
            <w:vAlign w:val="center"/>
          </w:tcPr>
          <w:p w14:paraId="674B59A4" w14:textId="77777777" w:rsidR="007236A1" w:rsidRPr="00B56A91" w:rsidRDefault="007236A1" w:rsidP="00D36E9E">
            <w:pPr>
              <w:jc w:val="center"/>
            </w:pPr>
            <w:r w:rsidRPr="00B56A91">
              <w:t>U</w:t>
            </w:r>
          </w:p>
        </w:tc>
        <w:tc>
          <w:tcPr>
            <w:tcW w:w="259" w:type="pct"/>
            <w:vAlign w:val="center"/>
          </w:tcPr>
          <w:p w14:paraId="50BAC87C" w14:textId="77777777" w:rsidR="007236A1" w:rsidRPr="00B56A91" w:rsidRDefault="007236A1" w:rsidP="00D36E9E">
            <w:pPr>
              <w:jc w:val="center"/>
            </w:pPr>
            <w:r w:rsidRPr="00B56A91">
              <w:t>5</w:t>
            </w:r>
          </w:p>
        </w:tc>
      </w:tr>
      <w:tr w:rsidR="007236A1" w:rsidRPr="00B56A91" w14:paraId="33B6DC1B" w14:textId="77777777" w:rsidTr="00ED1697">
        <w:trPr>
          <w:trHeight w:val="283"/>
        </w:trPr>
        <w:tc>
          <w:tcPr>
            <w:tcW w:w="260" w:type="pct"/>
          </w:tcPr>
          <w:p w14:paraId="231CB308" w14:textId="77777777" w:rsidR="007236A1" w:rsidRPr="00B56A91" w:rsidRDefault="007236A1" w:rsidP="00D36E9E">
            <w:pPr>
              <w:jc w:val="center"/>
            </w:pPr>
            <w:r w:rsidRPr="00B56A91">
              <w:lastRenderedPageBreak/>
              <w:t>31.</w:t>
            </w:r>
          </w:p>
        </w:tc>
        <w:tc>
          <w:tcPr>
            <w:tcW w:w="3900" w:type="pct"/>
            <w:gridSpan w:val="2"/>
          </w:tcPr>
          <w:p w14:paraId="1F0D001E" w14:textId="77777777" w:rsidR="007236A1" w:rsidRPr="00B56A91" w:rsidRDefault="007236A1" w:rsidP="00D36E9E">
            <w:pPr>
              <w:spacing w:line="276" w:lineRule="auto"/>
              <w:jc w:val="both"/>
            </w:pPr>
            <w:r w:rsidRPr="00B56A91">
              <w:t>Explain the components of the English garden.</w:t>
            </w:r>
          </w:p>
        </w:tc>
        <w:tc>
          <w:tcPr>
            <w:tcW w:w="319" w:type="pct"/>
          </w:tcPr>
          <w:p w14:paraId="50CA39F1" w14:textId="77777777" w:rsidR="007236A1" w:rsidRPr="00B56A91" w:rsidRDefault="007236A1" w:rsidP="00D36E9E">
            <w:pPr>
              <w:jc w:val="center"/>
            </w:pPr>
            <w:r w:rsidRPr="00B56A91">
              <w:t>CO3</w:t>
            </w:r>
          </w:p>
        </w:tc>
        <w:tc>
          <w:tcPr>
            <w:tcW w:w="262" w:type="pct"/>
            <w:vAlign w:val="center"/>
          </w:tcPr>
          <w:p w14:paraId="791DB17B" w14:textId="77777777" w:rsidR="007236A1" w:rsidRPr="00B56A91" w:rsidRDefault="007236A1" w:rsidP="00D36E9E">
            <w:pPr>
              <w:jc w:val="center"/>
            </w:pPr>
            <w:r w:rsidRPr="00B56A91">
              <w:t>U</w:t>
            </w:r>
          </w:p>
        </w:tc>
        <w:tc>
          <w:tcPr>
            <w:tcW w:w="259" w:type="pct"/>
            <w:vAlign w:val="center"/>
          </w:tcPr>
          <w:p w14:paraId="032EC136" w14:textId="77777777" w:rsidR="007236A1" w:rsidRPr="00B56A91" w:rsidRDefault="007236A1" w:rsidP="00D36E9E">
            <w:pPr>
              <w:jc w:val="center"/>
            </w:pPr>
            <w:r w:rsidRPr="00B56A91">
              <w:t>5</w:t>
            </w:r>
          </w:p>
        </w:tc>
      </w:tr>
      <w:tr w:rsidR="007236A1" w:rsidRPr="00B56A91" w14:paraId="0FA56029" w14:textId="77777777" w:rsidTr="00ED1697">
        <w:trPr>
          <w:trHeight w:val="283"/>
        </w:trPr>
        <w:tc>
          <w:tcPr>
            <w:tcW w:w="260" w:type="pct"/>
          </w:tcPr>
          <w:p w14:paraId="0926C717" w14:textId="77777777" w:rsidR="007236A1" w:rsidRPr="00B56A91" w:rsidRDefault="007236A1" w:rsidP="00D36E9E">
            <w:pPr>
              <w:jc w:val="center"/>
            </w:pPr>
            <w:r w:rsidRPr="00B56A91">
              <w:t>32.</w:t>
            </w:r>
          </w:p>
        </w:tc>
        <w:tc>
          <w:tcPr>
            <w:tcW w:w="3900" w:type="pct"/>
            <w:gridSpan w:val="2"/>
          </w:tcPr>
          <w:p w14:paraId="2FB06837" w14:textId="77777777" w:rsidR="007236A1" w:rsidRPr="00B56A91" w:rsidRDefault="007236A1" w:rsidP="00D36E9E">
            <w:pPr>
              <w:spacing w:line="276" w:lineRule="auto"/>
              <w:jc w:val="both"/>
            </w:pPr>
            <w:r w:rsidRPr="00B56A91">
              <w:t>Discuss the landscape design for the airports.</w:t>
            </w:r>
          </w:p>
        </w:tc>
        <w:tc>
          <w:tcPr>
            <w:tcW w:w="319" w:type="pct"/>
          </w:tcPr>
          <w:p w14:paraId="1D9ADBED" w14:textId="77777777" w:rsidR="007236A1" w:rsidRPr="00B56A91" w:rsidRDefault="007236A1" w:rsidP="00D36E9E">
            <w:pPr>
              <w:jc w:val="center"/>
            </w:pPr>
            <w:r w:rsidRPr="00B56A91">
              <w:t>CO5</w:t>
            </w:r>
          </w:p>
        </w:tc>
        <w:tc>
          <w:tcPr>
            <w:tcW w:w="262" w:type="pct"/>
            <w:vAlign w:val="center"/>
          </w:tcPr>
          <w:p w14:paraId="58F3D3AF" w14:textId="77777777" w:rsidR="007236A1" w:rsidRPr="00B56A91" w:rsidRDefault="007236A1" w:rsidP="00D36E9E">
            <w:pPr>
              <w:jc w:val="center"/>
            </w:pPr>
            <w:r w:rsidRPr="00B56A91">
              <w:t>U</w:t>
            </w:r>
          </w:p>
        </w:tc>
        <w:tc>
          <w:tcPr>
            <w:tcW w:w="259" w:type="pct"/>
            <w:vAlign w:val="center"/>
          </w:tcPr>
          <w:p w14:paraId="1D0CD072" w14:textId="77777777" w:rsidR="007236A1" w:rsidRPr="00B56A91" w:rsidRDefault="007236A1" w:rsidP="00D36E9E">
            <w:pPr>
              <w:jc w:val="center"/>
            </w:pPr>
            <w:r w:rsidRPr="00B56A91">
              <w:t>5</w:t>
            </w:r>
          </w:p>
        </w:tc>
      </w:tr>
      <w:tr w:rsidR="007236A1" w:rsidRPr="00B56A91" w14:paraId="05B07BBA" w14:textId="77777777" w:rsidTr="00D918FF">
        <w:trPr>
          <w:trHeight w:val="552"/>
        </w:trPr>
        <w:tc>
          <w:tcPr>
            <w:tcW w:w="5000" w:type="pct"/>
            <w:gridSpan w:val="6"/>
          </w:tcPr>
          <w:p w14:paraId="5666C7F4" w14:textId="77777777" w:rsidR="007236A1" w:rsidRPr="00B56A91" w:rsidRDefault="007236A1" w:rsidP="00D36E9E">
            <w:pPr>
              <w:jc w:val="center"/>
              <w:rPr>
                <w:b/>
                <w:u w:val="single"/>
              </w:rPr>
            </w:pPr>
            <w:r w:rsidRPr="00B56A91">
              <w:rPr>
                <w:b/>
                <w:u w:val="single"/>
              </w:rPr>
              <w:t>PART – C (2 X 15 = 30 MARKS)</w:t>
            </w:r>
          </w:p>
          <w:p w14:paraId="4011CB49" w14:textId="77777777" w:rsidR="007236A1" w:rsidRPr="00B56A91" w:rsidRDefault="007236A1" w:rsidP="00D36E9E">
            <w:pPr>
              <w:jc w:val="center"/>
              <w:rPr>
                <w:b/>
              </w:rPr>
            </w:pPr>
            <w:r w:rsidRPr="00B56A91">
              <w:rPr>
                <w:b/>
              </w:rPr>
              <w:t>(Answer any 2 from the following)</w:t>
            </w:r>
          </w:p>
        </w:tc>
      </w:tr>
      <w:tr w:rsidR="007236A1" w:rsidRPr="00B56A91" w14:paraId="58A9E5F2" w14:textId="77777777" w:rsidTr="000F0C2B">
        <w:trPr>
          <w:trHeight w:val="283"/>
        </w:trPr>
        <w:tc>
          <w:tcPr>
            <w:tcW w:w="260" w:type="pct"/>
          </w:tcPr>
          <w:p w14:paraId="5E8737A1" w14:textId="77777777" w:rsidR="007236A1" w:rsidRPr="00B56A91" w:rsidRDefault="007236A1" w:rsidP="00D36E9E">
            <w:pPr>
              <w:jc w:val="center"/>
            </w:pPr>
            <w:r w:rsidRPr="00B56A91">
              <w:t>33.</w:t>
            </w:r>
          </w:p>
        </w:tc>
        <w:tc>
          <w:tcPr>
            <w:tcW w:w="194" w:type="pct"/>
          </w:tcPr>
          <w:p w14:paraId="046E0A03" w14:textId="77777777" w:rsidR="007236A1" w:rsidRPr="00B56A91" w:rsidRDefault="007236A1" w:rsidP="00D36E9E">
            <w:pPr>
              <w:jc w:val="center"/>
            </w:pPr>
            <w:r w:rsidRPr="00B56A91">
              <w:t>a.</w:t>
            </w:r>
          </w:p>
        </w:tc>
        <w:tc>
          <w:tcPr>
            <w:tcW w:w="3706" w:type="pct"/>
          </w:tcPr>
          <w:p w14:paraId="0C82C57F" w14:textId="77777777" w:rsidR="007236A1" w:rsidRPr="00B56A91" w:rsidRDefault="007236A1" w:rsidP="00D36E9E">
            <w:r w:rsidRPr="00B56A91">
              <w:t>Discuss the benefits of lawns and methods of establishment.</w:t>
            </w:r>
          </w:p>
        </w:tc>
        <w:tc>
          <w:tcPr>
            <w:tcW w:w="319" w:type="pct"/>
          </w:tcPr>
          <w:p w14:paraId="0FDF59A7" w14:textId="77777777" w:rsidR="007236A1" w:rsidRPr="00B56A91" w:rsidRDefault="007236A1" w:rsidP="00D36E9E">
            <w:pPr>
              <w:jc w:val="center"/>
            </w:pPr>
            <w:r w:rsidRPr="00B56A91">
              <w:t>CO4</w:t>
            </w:r>
          </w:p>
        </w:tc>
        <w:tc>
          <w:tcPr>
            <w:tcW w:w="262" w:type="pct"/>
            <w:vAlign w:val="center"/>
          </w:tcPr>
          <w:p w14:paraId="067F1E35" w14:textId="77777777" w:rsidR="007236A1" w:rsidRPr="00B56A91" w:rsidRDefault="007236A1" w:rsidP="00D36E9E">
            <w:pPr>
              <w:jc w:val="center"/>
            </w:pPr>
            <w:r w:rsidRPr="00B56A91">
              <w:t>U</w:t>
            </w:r>
          </w:p>
        </w:tc>
        <w:tc>
          <w:tcPr>
            <w:tcW w:w="259" w:type="pct"/>
            <w:vAlign w:val="center"/>
          </w:tcPr>
          <w:p w14:paraId="55B6961E" w14:textId="77777777" w:rsidR="007236A1" w:rsidRPr="00B56A91" w:rsidRDefault="007236A1" w:rsidP="00D36E9E">
            <w:pPr>
              <w:jc w:val="center"/>
            </w:pPr>
            <w:r w:rsidRPr="00B56A91">
              <w:t>7.5</w:t>
            </w:r>
          </w:p>
        </w:tc>
      </w:tr>
      <w:tr w:rsidR="007236A1" w:rsidRPr="00B56A91" w14:paraId="32113D4D" w14:textId="77777777" w:rsidTr="000F0C2B">
        <w:trPr>
          <w:trHeight w:val="283"/>
        </w:trPr>
        <w:tc>
          <w:tcPr>
            <w:tcW w:w="260" w:type="pct"/>
          </w:tcPr>
          <w:p w14:paraId="08E76815" w14:textId="77777777" w:rsidR="007236A1" w:rsidRPr="00B56A91" w:rsidRDefault="007236A1" w:rsidP="00D36E9E">
            <w:pPr>
              <w:jc w:val="center"/>
            </w:pPr>
          </w:p>
        </w:tc>
        <w:tc>
          <w:tcPr>
            <w:tcW w:w="194" w:type="pct"/>
          </w:tcPr>
          <w:p w14:paraId="3090A813" w14:textId="77777777" w:rsidR="007236A1" w:rsidRPr="00B56A91" w:rsidRDefault="007236A1" w:rsidP="00D36E9E">
            <w:pPr>
              <w:jc w:val="center"/>
            </w:pPr>
            <w:r w:rsidRPr="00B56A91">
              <w:t>b.</w:t>
            </w:r>
          </w:p>
        </w:tc>
        <w:tc>
          <w:tcPr>
            <w:tcW w:w="3706" w:type="pct"/>
          </w:tcPr>
          <w:p w14:paraId="388CAE74" w14:textId="77777777" w:rsidR="007236A1" w:rsidRPr="00B56A91" w:rsidRDefault="007236A1" w:rsidP="000C278A">
            <w:pPr>
              <w:jc w:val="both"/>
              <w:rPr>
                <w:bCs/>
              </w:rPr>
            </w:pPr>
            <w:r w:rsidRPr="00B56A91">
              <w:t>Explain the flower arrangement and its classification with illustrations and examples.</w:t>
            </w:r>
          </w:p>
        </w:tc>
        <w:tc>
          <w:tcPr>
            <w:tcW w:w="319" w:type="pct"/>
          </w:tcPr>
          <w:p w14:paraId="080D71E9" w14:textId="77777777" w:rsidR="007236A1" w:rsidRPr="00B56A91" w:rsidRDefault="007236A1" w:rsidP="00D36E9E">
            <w:pPr>
              <w:jc w:val="center"/>
            </w:pPr>
            <w:r w:rsidRPr="00B56A91">
              <w:t>CO4</w:t>
            </w:r>
          </w:p>
        </w:tc>
        <w:tc>
          <w:tcPr>
            <w:tcW w:w="262" w:type="pct"/>
            <w:vAlign w:val="center"/>
          </w:tcPr>
          <w:p w14:paraId="06D79BFD" w14:textId="77777777" w:rsidR="007236A1" w:rsidRPr="00B56A91" w:rsidRDefault="007236A1" w:rsidP="00D36E9E">
            <w:pPr>
              <w:jc w:val="center"/>
            </w:pPr>
            <w:r w:rsidRPr="00B56A91">
              <w:t>An</w:t>
            </w:r>
          </w:p>
        </w:tc>
        <w:tc>
          <w:tcPr>
            <w:tcW w:w="259" w:type="pct"/>
            <w:vAlign w:val="center"/>
          </w:tcPr>
          <w:p w14:paraId="1887F00F" w14:textId="77777777" w:rsidR="007236A1" w:rsidRPr="00B56A91" w:rsidRDefault="007236A1" w:rsidP="00D36E9E">
            <w:pPr>
              <w:jc w:val="center"/>
            </w:pPr>
            <w:r w:rsidRPr="00B56A91">
              <w:t>7.5</w:t>
            </w:r>
          </w:p>
        </w:tc>
      </w:tr>
      <w:tr w:rsidR="007236A1" w:rsidRPr="00B56A91" w14:paraId="602CF2C7" w14:textId="77777777" w:rsidTr="000F0C2B">
        <w:trPr>
          <w:trHeight w:val="283"/>
        </w:trPr>
        <w:tc>
          <w:tcPr>
            <w:tcW w:w="260" w:type="pct"/>
          </w:tcPr>
          <w:p w14:paraId="5A69823F" w14:textId="77777777" w:rsidR="007236A1" w:rsidRPr="00B56A91" w:rsidRDefault="007236A1" w:rsidP="00D36E9E">
            <w:pPr>
              <w:jc w:val="center"/>
            </w:pPr>
          </w:p>
        </w:tc>
        <w:tc>
          <w:tcPr>
            <w:tcW w:w="194" w:type="pct"/>
          </w:tcPr>
          <w:p w14:paraId="1CB68B79" w14:textId="77777777" w:rsidR="007236A1" w:rsidRPr="00B56A91" w:rsidRDefault="007236A1" w:rsidP="00D36E9E">
            <w:pPr>
              <w:jc w:val="center"/>
            </w:pPr>
          </w:p>
        </w:tc>
        <w:tc>
          <w:tcPr>
            <w:tcW w:w="3706" w:type="pct"/>
          </w:tcPr>
          <w:p w14:paraId="2211599B" w14:textId="77777777" w:rsidR="007236A1" w:rsidRPr="00B56A91" w:rsidRDefault="007236A1" w:rsidP="00D36E9E"/>
        </w:tc>
        <w:tc>
          <w:tcPr>
            <w:tcW w:w="319" w:type="pct"/>
          </w:tcPr>
          <w:p w14:paraId="0EA74F13" w14:textId="77777777" w:rsidR="007236A1" w:rsidRPr="00B56A91" w:rsidRDefault="007236A1" w:rsidP="00D36E9E">
            <w:pPr>
              <w:jc w:val="center"/>
            </w:pPr>
          </w:p>
        </w:tc>
        <w:tc>
          <w:tcPr>
            <w:tcW w:w="262" w:type="pct"/>
            <w:vAlign w:val="center"/>
          </w:tcPr>
          <w:p w14:paraId="4391557B" w14:textId="77777777" w:rsidR="007236A1" w:rsidRPr="00B56A91" w:rsidRDefault="007236A1" w:rsidP="00D36E9E">
            <w:pPr>
              <w:jc w:val="center"/>
            </w:pPr>
          </w:p>
        </w:tc>
        <w:tc>
          <w:tcPr>
            <w:tcW w:w="259" w:type="pct"/>
            <w:vAlign w:val="center"/>
          </w:tcPr>
          <w:p w14:paraId="398937C2" w14:textId="77777777" w:rsidR="007236A1" w:rsidRPr="00B56A91" w:rsidRDefault="007236A1" w:rsidP="00D36E9E">
            <w:pPr>
              <w:jc w:val="center"/>
            </w:pPr>
          </w:p>
        </w:tc>
      </w:tr>
      <w:tr w:rsidR="007236A1" w:rsidRPr="00B56A91" w14:paraId="16DF7F70" w14:textId="77777777" w:rsidTr="000F0C2B">
        <w:trPr>
          <w:trHeight w:val="283"/>
        </w:trPr>
        <w:tc>
          <w:tcPr>
            <w:tcW w:w="260" w:type="pct"/>
          </w:tcPr>
          <w:p w14:paraId="376AAC50" w14:textId="77777777" w:rsidR="007236A1" w:rsidRPr="00B56A91" w:rsidRDefault="007236A1" w:rsidP="00D36E9E">
            <w:pPr>
              <w:jc w:val="center"/>
            </w:pPr>
            <w:r w:rsidRPr="00B56A91">
              <w:t>34.</w:t>
            </w:r>
          </w:p>
        </w:tc>
        <w:tc>
          <w:tcPr>
            <w:tcW w:w="194" w:type="pct"/>
          </w:tcPr>
          <w:p w14:paraId="126141BF" w14:textId="77777777" w:rsidR="007236A1" w:rsidRPr="00B56A91" w:rsidRDefault="007236A1" w:rsidP="00D36E9E">
            <w:pPr>
              <w:jc w:val="center"/>
            </w:pPr>
            <w:r w:rsidRPr="00B56A91">
              <w:t>a.</w:t>
            </w:r>
          </w:p>
        </w:tc>
        <w:tc>
          <w:tcPr>
            <w:tcW w:w="3706" w:type="pct"/>
          </w:tcPr>
          <w:p w14:paraId="3823F735" w14:textId="77777777" w:rsidR="007236A1" w:rsidRPr="00B56A91" w:rsidRDefault="007236A1" w:rsidP="000C278A">
            <w:pPr>
              <w:jc w:val="both"/>
            </w:pPr>
            <w:r w:rsidRPr="00B56A91">
              <w:t>Explain the steps involved in the establishment of the sunken garden and bog garden.</w:t>
            </w:r>
          </w:p>
        </w:tc>
        <w:tc>
          <w:tcPr>
            <w:tcW w:w="319" w:type="pct"/>
          </w:tcPr>
          <w:p w14:paraId="56CF7648" w14:textId="77777777" w:rsidR="007236A1" w:rsidRPr="00B56A91" w:rsidRDefault="007236A1" w:rsidP="00D36E9E">
            <w:pPr>
              <w:jc w:val="center"/>
            </w:pPr>
            <w:r w:rsidRPr="00B56A91">
              <w:t>CO4</w:t>
            </w:r>
          </w:p>
        </w:tc>
        <w:tc>
          <w:tcPr>
            <w:tcW w:w="262" w:type="pct"/>
            <w:vAlign w:val="center"/>
          </w:tcPr>
          <w:p w14:paraId="6FF993AD" w14:textId="77777777" w:rsidR="007236A1" w:rsidRPr="00B56A91" w:rsidRDefault="007236A1" w:rsidP="00D36E9E">
            <w:pPr>
              <w:jc w:val="center"/>
            </w:pPr>
            <w:r w:rsidRPr="00B56A91">
              <w:t>U</w:t>
            </w:r>
          </w:p>
        </w:tc>
        <w:tc>
          <w:tcPr>
            <w:tcW w:w="259" w:type="pct"/>
            <w:vAlign w:val="center"/>
          </w:tcPr>
          <w:p w14:paraId="54A346C9" w14:textId="77777777" w:rsidR="007236A1" w:rsidRPr="00B56A91" w:rsidRDefault="007236A1" w:rsidP="00D36E9E">
            <w:pPr>
              <w:jc w:val="center"/>
            </w:pPr>
            <w:r w:rsidRPr="00B56A91">
              <w:t>7.5</w:t>
            </w:r>
          </w:p>
        </w:tc>
      </w:tr>
      <w:tr w:rsidR="007236A1" w:rsidRPr="00B56A91" w14:paraId="0117103C" w14:textId="77777777" w:rsidTr="000F0C2B">
        <w:trPr>
          <w:trHeight w:val="283"/>
        </w:trPr>
        <w:tc>
          <w:tcPr>
            <w:tcW w:w="260" w:type="pct"/>
          </w:tcPr>
          <w:p w14:paraId="1728AD2D" w14:textId="77777777" w:rsidR="007236A1" w:rsidRPr="00B56A91" w:rsidRDefault="007236A1" w:rsidP="00D36E9E">
            <w:pPr>
              <w:jc w:val="center"/>
            </w:pPr>
          </w:p>
        </w:tc>
        <w:tc>
          <w:tcPr>
            <w:tcW w:w="194" w:type="pct"/>
          </w:tcPr>
          <w:p w14:paraId="0E8867C0" w14:textId="77777777" w:rsidR="007236A1" w:rsidRPr="00B56A91" w:rsidRDefault="007236A1" w:rsidP="00D36E9E">
            <w:pPr>
              <w:jc w:val="center"/>
            </w:pPr>
            <w:r w:rsidRPr="00B56A91">
              <w:t>b.</w:t>
            </w:r>
          </w:p>
        </w:tc>
        <w:tc>
          <w:tcPr>
            <w:tcW w:w="3706" w:type="pct"/>
          </w:tcPr>
          <w:p w14:paraId="2200E068" w14:textId="77777777" w:rsidR="007236A1" w:rsidRPr="00B56A91" w:rsidRDefault="007236A1" w:rsidP="00D36E9E">
            <w:r w:rsidRPr="00B56A91">
              <w:t>Write the history of landscaping.</w:t>
            </w:r>
          </w:p>
        </w:tc>
        <w:tc>
          <w:tcPr>
            <w:tcW w:w="319" w:type="pct"/>
          </w:tcPr>
          <w:p w14:paraId="16ADBD57" w14:textId="77777777" w:rsidR="007236A1" w:rsidRPr="00B56A91" w:rsidRDefault="007236A1" w:rsidP="00D36E9E">
            <w:pPr>
              <w:jc w:val="center"/>
            </w:pPr>
            <w:r w:rsidRPr="00B56A91">
              <w:t>CO1</w:t>
            </w:r>
          </w:p>
        </w:tc>
        <w:tc>
          <w:tcPr>
            <w:tcW w:w="262" w:type="pct"/>
            <w:vAlign w:val="center"/>
          </w:tcPr>
          <w:p w14:paraId="224577FE" w14:textId="77777777" w:rsidR="007236A1" w:rsidRPr="00B56A91" w:rsidRDefault="007236A1" w:rsidP="00D36E9E">
            <w:pPr>
              <w:jc w:val="center"/>
            </w:pPr>
            <w:r w:rsidRPr="00B56A91">
              <w:t>R</w:t>
            </w:r>
          </w:p>
        </w:tc>
        <w:tc>
          <w:tcPr>
            <w:tcW w:w="259" w:type="pct"/>
            <w:vAlign w:val="center"/>
          </w:tcPr>
          <w:p w14:paraId="5E190664" w14:textId="77777777" w:rsidR="007236A1" w:rsidRPr="00B56A91" w:rsidRDefault="007236A1" w:rsidP="00D36E9E">
            <w:pPr>
              <w:jc w:val="center"/>
            </w:pPr>
            <w:r w:rsidRPr="00B56A91">
              <w:t>7.5</w:t>
            </w:r>
          </w:p>
        </w:tc>
      </w:tr>
      <w:tr w:rsidR="007236A1" w:rsidRPr="00B56A91" w14:paraId="38866995" w14:textId="77777777" w:rsidTr="000F0C2B">
        <w:trPr>
          <w:trHeight w:val="283"/>
        </w:trPr>
        <w:tc>
          <w:tcPr>
            <w:tcW w:w="260" w:type="pct"/>
          </w:tcPr>
          <w:p w14:paraId="6CD68278" w14:textId="77777777" w:rsidR="007236A1" w:rsidRPr="00B56A91" w:rsidRDefault="007236A1" w:rsidP="00D36E9E">
            <w:pPr>
              <w:jc w:val="center"/>
            </w:pPr>
          </w:p>
        </w:tc>
        <w:tc>
          <w:tcPr>
            <w:tcW w:w="194" w:type="pct"/>
          </w:tcPr>
          <w:p w14:paraId="7C582A08" w14:textId="77777777" w:rsidR="007236A1" w:rsidRPr="00B56A91" w:rsidRDefault="007236A1" w:rsidP="00D36E9E">
            <w:pPr>
              <w:jc w:val="center"/>
            </w:pPr>
          </w:p>
        </w:tc>
        <w:tc>
          <w:tcPr>
            <w:tcW w:w="3706" w:type="pct"/>
          </w:tcPr>
          <w:p w14:paraId="5D51649F" w14:textId="77777777" w:rsidR="007236A1" w:rsidRPr="00B56A91" w:rsidRDefault="007236A1" w:rsidP="00D36E9E"/>
        </w:tc>
        <w:tc>
          <w:tcPr>
            <w:tcW w:w="319" w:type="pct"/>
          </w:tcPr>
          <w:p w14:paraId="168E2160" w14:textId="77777777" w:rsidR="007236A1" w:rsidRPr="00B56A91" w:rsidRDefault="007236A1" w:rsidP="00D36E9E">
            <w:pPr>
              <w:jc w:val="center"/>
            </w:pPr>
          </w:p>
        </w:tc>
        <w:tc>
          <w:tcPr>
            <w:tcW w:w="262" w:type="pct"/>
            <w:vAlign w:val="center"/>
          </w:tcPr>
          <w:p w14:paraId="65A30BC8" w14:textId="77777777" w:rsidR="007236A1" w:rsidRPr="00B56A91" w:rsidRDefault="007236A1" w:rsidP="00D36E9E">
            <w:pPr>
              <w:jc w:val="center"/>
            </w:pPr>
          </w:p>
        </w:tc>
        <w:tc>
          <w:tcPr>
            <w:tcW w:w="259" w:type="pct"/>
            <w:vAlign w:val="center"/>
          </w:tcPr>
          <w:p w14:paraId="3B07E26E" w14:textId="77777777" w:rsidR="007236A1" w:rsidRPr="00B56A91" w:rsidRDefault="007236A1" w:rsidP="00D36E9E">
            <w:pPr>
              <w:jc w:val="center"/>
            </w:pPr>
          </w:p>
        </w:tc>
      </w:tr>
      <w:tr w:rsidR="007236A1" w:rsidRPr="00B56A91" w14:paraId="5EE28BC1" w14:textId="77777777" w:rsidTr="000F0C2B">
        <w:trPr>
          <w:trHeight w:val="283"/>
        </w:trPr>
        <w:tc>
          <w:tcPr>
            <w:tcW w:w="260" w:type="pct"/>
          </w:tcPr>
          <w:p w14:paraId="178D47E2" w14:textId="77777777" w:rsidR="007236A1" w:rsidRPr="00B56A91" w:rsidRDefault="007236A1" w:rsidP="00D36E9E">
            <w:pPr>
              <w:jc w:val="center"/>
            </w:pPr>
            <w:r w:rsidRPr="00B56A91">
              <w:t>35.</w:t>
            </w:r>
          </w:p>
        </w:tc>
        <w:tc>
          <w:tcPr>
            <w:tcW w:w="194" w:type="pct"/>
          </w:tcPr>
          <w:p w14:paraId="220B58E8" w14:textId="77777777" w:rsidR="007236A1" w:rsidRPr="00B56A91" w:rsidRDefault="007236A1" w:rsidP="00D36E9E">
            <w:pPr>
              <w:jc w:val="center"/>
            </w:pPr>
            <w:r w:rsidRPr="00B56A91">
              <w:t>a.</w:t>
            </w:r>
          </w:p>
        </w:tc>
        <w:tc>
          <w:tcPr>
            <w:tcW w:w="3706" w:type="pct"/>
          </w:tcPr>
          <w:p w14:paraId="285E91C7" w14:textId="77777777" w:rsidR="007236A1" w:rsidRPr="00B56A91" w:rsidRDefault="007236A1" w:rsidP="00D36E9E">
            <w:r w:rsidRPr="00B56A91">
              <w:t>Discuss landscape design for a home garden.</w:t>
            </w:r>
          </w:p>
        </w:tc>
        <w:tc>
          <w:tcPr>
            <w:tcW w:w="319" w:type="pct"/>
          </w:tcPr>
          <w:p w14:paraId="4F0B3C6F" w14:textId="77777777" w:rsidR="007236A1" w:rsidRPr="00B56A91" w:rsidRDefault="007236A1" w:rsidP="00D36E9E">
            <w:pPr>
              <w:jc w:val="center"/>
            </w:pPr>
            <w:r w:rsidRPr="00B56A91">
              <w:t>CO5</w:t>
            </w:r>
          </w:p>
        </w:tc>
        <w:tc>
          <w:tcPr>
            <w:tcW w:w="262" w:type="pct"/>
            <w:vAlign w:val="center"/>
          </w:tcPr>
          <w:p w14:paraId="7D1A508D" w14:textId="77777777" w:rsidR="007236A1" w:rsidRPr="00B56A91" w:rsidRDefault="007236A1" w:rsidP="00D36E9E">
            <w:pPr>
              <w:jc w:val="center"/>
            </w:pPr>
            <w:r w:rsidRPr="00B56A91">
              <w:t>U</w:t>
            </w:r>
          </w:p>
        </w:tc>
        <w:tc>
          <w:tcPr>
            <w:tcW w:w="259" w:type="pct"/>
            <w:vAlign w:val="center"/>
          </w:tcPr>
          <w:p w14:paraId="75913671" w14:textId="77777777" w:rsidR="007236A1" w:rsidRPr="00B56A91" w:rsidRDefault="007236A1" w:rsidP="00D36E9E">
            <w:pPr>
              <w:jc w:val="center"/>
            </w:pPr>
            <w:r w:rsidRPr="00B56A91">
              <w:t>7.5</w:t>
            </w:r>
          </w:p>
        </w:tc>
      </w:tr>
      <w:tr w:rsidR="007236A1" w:rsidRPr="00B56A91" w14:paraId="33781095" w14:textId="77777777" w:rsidTr="000F0C2B">
        <w:trPr>
          <w:trHeight w:val="283"/>
        </w:trPr>
        <w:tc>
          <w:tcPr>
            <w:tcW w:w="260" w:type="pct"/>
          </w:tcPr>
          <w:p w14:paraId="34184AF3" w14:textId="77777777" w:rsidR="007236A1" w:rsidRPr="00B56A91" w:rsidRDefault="007236A1" w:rsidP="00D36E9E">
            <w:pPr>
              <w:jc w:val="center"/>
            </w:pPr>
          </w:p>
        </w:tc>
        <w:tc>
          <w:tcPr>
            <w:tcW w:w="194" w:type="pct"/>
          </w:tcPr>
          <w:p w14:paraId="23000BF8" w14:textId="77777777" w:rsidR="007236A1" w:rsidRPr="00B56A91" w:rsidRDefault="007236A1" w:rsidP="00D36E9E">
            <w:pPr>
              <w:jc w:val="center"/>
            </w:pPr>
            <w:r w:rsidRPr="00B56A91">
              <w:t>b.</w:t>
            </w:r>
          </w:p>
        </w:tc>
        <w:tc>
          <w:tcPr>
            <w:tcW w:w="3706" w:type="pct"/>
          </w:tcPr>
          <w:p w14:paraId="53D7EBB4" w14:textId="77777777" w:rsidR="007236A1" w:rsidRPr="00B56A91" w:rsidRDefault="007236A1" w:rsidP="00D36E9E">
            <w:pPr>
              <w:rPr>
                <w:bCs/>
              </w:rPr>
            </w:pPr>
            <w:r w:rsidRPr="00B56A91">
              <w:t>Classify different styles of bonsai with illustrations and examples.</w:t>
            </w:r>
          </w:p>
        </w:tc>
        <w:tc>
          <w:tcPr>
            <w:tcW w:w="319" w:type="pct"/>
          </w:tcPr>
          <w:p w14:paraId="1D7A4497" w14:textId="77777777" w:rsidR="007236A1" w:rsidRPr="00B56A91" w:rsidRDefault="007236A1" w:rsidP="00D36E9E">
            <w:pPr>
              <w:jc w:val="center"/>
            </w:pPr>
            <w:r w:rsidRPr="00B56A91">
              <w:t>CO4</w:t>
            </w:r>
          </w:p>
        </w:tc>
        <w:tc>
          <w:tcPr>
            <w:tcW w:w="262" w:type="pct"/>
            <w:vAlign w:val="center"/>
          </w:tcPr>
          <w:p w14:paraId="76A6136B" w14:textId="77777777" w:rsidR="007236A1" w:rsidRPr="00B56A91" w:rsidRDefault="007236A1" w:rsidP="00D36E9E">
            <w:pPr>
              <w:jc w:val="center"/>
            </w:pPr>
            <w:r w:rsidRPr="00B56A91">
              <w:t>U</w:t>
            </w:r>
          </w:p>
        </w:tc>
        <w:tc>
          <w:tcPr>
            <w:tcW w:w="259" w:type="pct"/>
            <w:vAlign w:val="center"/>
          </w:tcPr>
          <w:p w14:paraId="5C43E369" w14:textId="77777777" w:rsidR="007236A1" w:rsidRPr="00B56A91" w:rsidRDefault="007236A1" w:rsidP="00D36E9E">
            <w:pPr>
              <w:jc w:val="center"/>
            </w:pPr>
            <w:r w:rsidRPr="00B56A91">
              <w:t>7.5</w:t>
            </w:r>
          </w:p>
        </w:tc>
      </w:tr>
    </w:tbl>
    <w:p w14:paraId="2020EB03" w14:textId="77777777" w:rsidR="007236A1" w:rsidRDefault="007236A1" w:rsidP="00D918FF">
      <w:pPr>
        <w:rPr>
          <w:b/>
          <w:bCs/>
        </w:rPr>
      </w:pPr>
    </w:p>
    <w:p w14:paraId="29E4A57D" w14:textId="77777777" w:rsidR="007236A1" w:rsidRDefault="007236A1" w:rsidP="005F7890">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43AD6641" w14:textId="77777777" w:rsidR="007236A1" w:rsidRDefault="007236A1" w:rsidP="005F7890"/>
    <w:tbl>
      <w:tblPr>
        <w:tblStyle w:val="TableGrid"/>
        <w:tblW w:w="10490" w:type="dxa"/>
        <w:tblInd w:w="-714" w:type="dxa"/>
        <w:tblLook w:val="04A0" w:firstRow="1" w:lastRow="0" w:firstColumn="1" w:lastColumn="0" w:noHBand="0" w:noVBand="1"/>
      </w:tblPr>
      <w:tblGrid>
        <w:gridCol w:w="696"/>
        <w:gridCol w:w="9794"/>
      </w:tblGrid>
      <w:tr w:rsidR="007236A1" w14:paraId="5FE9146B" w14:textId="77777777" w:rsidTr="00D54806">
        <w:tc>
          <w:tcPr>
            <w:tcW w:w="670" w:type="dxa"/>
          </w:tcPr>
          <w:p w14:paraId="6E38AE24" w14:textId="77777777" w:rsidR="007236A1" w:rsidRPr="0051318C" w:rsidRDefault="007236A1" w:rsidP="00D54806"/>
        </w:tc>
        <w:tc>
          <w:tcPr>
            <w:tcW w:w="9820" w:type="dxa"/>
          </w:tcPr>
          <w:p w14:paraId="0F7D95D0" w14:textId="77777777" w:rsidR="007236A1" w:rsidRPr="0051318C" w:rsidRDefault="007236A1" w:rsidP="00D54806">
            <w:pPr>
              <w:jc w:val="center"/>
              <w:rPr>
                <w:b/>
              </w:rPr>
            </w:pPr>
            <w:r w:rsidRPr="0051318C">
              <w:rPr>
                <w:b/>
              </w:rPr>
              <w:t>COURSE OUTCOMES</w:t>
            </w:r>
          </w:p>
        </w:tc>
      </w:tr>
      <w:tr w:rsidR="007236A1" w14:paraId="3F1542F3" w14:textId="77777777" w:rsidTr="00D54806">
        <w:tc>
          <w:tcPr>
            <w:tcW w:w="670" w:type="dxa"/>
          </w:tcPr>
          <w:p w14:paraId="0BC12E22" w14:textId="77777777" w:rsidR="007236A1" w:rsidRPr="00302FF6" w:rsidRDefault="007236A1" w:rsidP="00D36E9E">
            <w:pPr>
              <w:rPr>
                <w:b/>
                <w:bCs/>
              </w:rPr>
            </w:pPr>
            <w:r w:rsidRPr="00302FF6">
              <w:rPr>
                <w:b/>
                <w:bCs/>
              </w:rPr>
              <w:t>CO1</w:t>
            </w:r>
          </w:p>
        </w:tc>
        <w:tc>
          <w:tcPr>
            <w:tcW w:w="9820" w:type="dxa"/>
            <w:vAlign w:val="center"/>
          </w:tcPr>
          <w:p w14:paraId="0D1378FD" w14:textId="77777777" w:rsidR="007236A1" w:rsidRPr="0051318C" w:rsidRDefault="007236A1" w:rsidP="00B56A91">
            <w:pPr>
              <w:pStyle w:val="NoSpacing"/>
            </w:pPr>
            <w:r w:rsidRPr="00C33723">
              <w:rPr>
                <w:rFonts w:ascii="Times New Roman" w:hAnsi="Times New Roman"/>
                <w:color w:val="000000" w:themeColor="text1"/>
              </w:rPr>
              <w:t xml:space="preserve">Understand the principles of ornamental horticulture and landscape designlandscapes </w:t>
            </w:r>
          </w:p>
        </w:tc>
      </w:tr>
      <w:tr w:rsidR="007236A1" w14:paraId="1CDA533D" w14:textId="77777777" w:rsidTr="00D54806">
        <w:tc>
          <w:tcPr>
            <w:tcW w:w="670" w:type="dxa"/>
          </w:tcPr>
          <w:p w14:paraId="2DB6313B" w14:textId="77777777" w:rsidR="007236A1" w:rsidRPr="00302FF6" w:rsidRDefault="007236A1" w:rsidP="00D36E9E">
            <w:pPr>
              <w:rPr>
                <w:b/>
                <w:bCs/>
              </w:rPr>
            </w:pPr>
            <w:r w:rsidRPr="00302FF6">
              <w:rPr>
                <w:b/>
                <w:bCs/>
              </w:rPr>
              <w:t>CO2</w:t>
            </w:r>
          </w:p>
        </w:tc>
        <w:tc>
          <w:tcPr>
            <w:tcW w:w="9820" w:type="dxa"/>
            <w:vAlign w:val="center"/>
          </w:tcPr>
          <w:p w14:paraId="418B6CD1" w14:textId="77777777" w:rsidR="007236A1" w:rsidRPr="0051318C" w:rsidRDefault="007236A1" w:rsidP="00D36E9E">
            <w:r w:rsidRPr="00C33723">
              <w:rPr>
                <w:color w:val="000000" w:themeColor="text1"/>
              </w:rPr>
              <w:t xml:space="preserve">Explain the different ornamental crops and </w:t>
            </w:r>
            <w:r>
              <w:rPr>
                <w:color w:val="000000" w:themeColor="text1"/>
              </w:rPr>
              <w:t>their</w:t>
            </w:r>
            <w:r w:rsidRPr="00C33723">
              <w:rPr>
                <w:color w:val="000000" w:themeColor="text1"/>
              </w:rPr>
              <w:t xml:space="preserve"> suitability </w:t>
            </w:r>
            <w:r>
              <w:rPr>
                <w:color w:val="000000" w:themeColor="text1"/>
              </w:rPr>
              <w:t>for</w:t>
            </w:r>
            <w:r w:rsidRPr="00C33723">
              <w:rPr>
                <w:color w:val="000000" w:themeColor="text1"/>
              </w:rPr>
              <w:t xml:space="preserve"> different</w:t>
            </w:r>
          </w:p>
        </w:tc>
      </w:tr>
      <w:tr w:rsidR="007236A1" w14:paraId="36608AF2" w14:textId="77777777" w:rsidTr="00B56A91">
        <w:trPr>
          <w:trHeight w:val="294"/>
        </w:trPr>
        <w:tc>
          <w:tcPr>
            <w:tcW w:w="670" w:type="dxa"/>
          </w:tcPr>
          <w:p w14:paraId="7EB7FF4F" w14:textId="77777777" w:rsidR="007236A1" w:rsidRPr="00302FF6" w:rsidRDefault="007236A1" w:rsidP="00D36E9E">
            <w:pPr>
              <w:rPr>
                <w:b/>
                <w:bCs/>
              </w:rPr>
            </w:pPr>
            <w:r w:rsidRPr="00302FF6">
              <w:rPr>
                <w:b/>
                <w:bCs/>
              </w:rPr>
              <w:t>CO3</w:t>
            </w:r>
          </w:p>
        </w:tc>
        <w:tc>
          <w:tcPr>
            <w:tcW w:w="9820" w:type="dxa"/>
            <w:vAlign w:val="center"/>
          </w:tcPr>
          <w:p w14:paraId="73CA63B8" w14:textId="77777777" w:rsidR="007236A1" w:rsidRPr="0051318C" w:rsidRDefault="007236A1" w:rsidP="00B56A91">
            <w:pPr>
              <w:pStyle w:val="NoSpacing"/>
            </w:pPr>
            <w:r w:rsidRPr="00C33723">
              <w:rPr>
                <w:rFonts w:ascii="Times New Roman" w:hAnsi="Times New Roman"/>
                <w:color w:val="000000" w:themeColor="text1"/>
              </w:rPr>
              <w:t xml:space="preserve">Distinguish the different garden types </w:t>
            </w:r>
            <w:r>
              <w:rPr>
                <w:rFonts w:ascii="Times New Roman" w:hAnsi="Times New Roman"/>
                <w:color w:val="000000" w:themeColor="text1"/>
              </w:rPr>
              <w:t>in</w:t>
            </w:r>
            <w:r w:rsidRPr="00C33723">
              <w:rPr>
                <w:rFonts w:ascii="Times New Roman" w:hAnsi="Times New Roman"/>
                <w:color w:val="000000" w:themeColor="text1"/>
              </w:rPr>
              <w:t xml:space="preserve"> India and abroad</w:t>
            </w:r>
          </w:p>
        </w:tc>
      </w:tr>
      <w:tr w:rsidR="007236A1" w14:paraId="3FA77A29" w14:textId="77777777" w:rsidTr="00D54806">
        <w:tc>
          <w:tcPr>
            <w:tcW w:w="670" w:type="dxa"/>
          </w:tcPr>
          <w:p w14:paraId="30BF3E8E" w14:textId="77777777" w:rsidR="007236A1" w:rsidRPr="00302FF6" w:rsidRDefault="007236A1" w:rsidP="00D36E9E">
            <w:pPr>
              <w:rPr>
                <w:b/>
                <w:bCs/>
              </w:rPr>
            </w:pPr>
            <w:r w:rsidRPr="00302FF6">
              <w:rPr>
                <w:b/>
                <w:bCs/>
              </w:rPr>
              <w:t>CO4</w:t>
            </w:r>
          </w:p>
        </w:tc>
        <w:tc>
          <w:tcPr>
            <w:tcW w:w="9820" w:type="dxa"/>
            <w:vAlign w:val="center"/>
          </w:tcPr>
          <w:p w14:paraId="33CFA2DB" w14:textId="77777777" w:rsidR="007236A1" w:rsidRPr="0051318C" w:rsidRDefault="007236A1" w:rsidP="00B56A91">
            <w:pPr>
              <w:pStyle w:val="NoSpacing"/>
            </w:pPr>
            <w:r w:rsidRPr="00C33723">
              <w:rPr>
                <w:rFonts w:ascii="Times New Roman" w:hAnsi="Times New Roman"/>
                <w:color w:val="000000" w:themeColor="text1"/>
              </w:rPr>
              <w:t xml:space="preserve">Create unique </w:t>
            </w:r>
            <w:r>
              <w:rPr>
                <w:rFonts w:ascii="Times New Roman" w:hAnsi="Times New Roman"/>
                <w:color w:val="000000" w:themeColor="text1"/>
              </w:rPr>
              <w:t>lawns</w:t>
            </w:r>
            <w:r w:rsidRPr="00C33723">
              <w:rPr>
                <w:rFonts w:ascii="Times New Roman" w:hAnsi="Times New Roman"/>
                <w:color w:val="000000" w:themeColor="text1"/>
              </w:rPr>
              <w:t xml:space="preserve">, floral arrangements, </w:t>
            </w:r>
            <w:proofErr w:type="gramStart"/>
            <w:r w:rsidRPr="00C33723">
              <w:rPr>
                <w:rFonts w:ascii="Times New Roman" w:hAnsi="Times New Roman"/>
                <w:color w:val="000000" w:themeColor="text1"/>
              </w:rPr>
              <w:t>terrariums</w:t>
            </w:r>
            <w:proofErr w:type="gramEnd"/>
            <w:r w:rsidRPr="00C33723">
              <w:rPr>
                <w:rFonts w:ascii="Times New Roman" w:hAnsi="Times New Roman"/>
                <w:color w:val="000000" w:themeColor="text1"/>
              </w:rPr>
              <w:t>, xeriscaping</w:t>
            </w:r>
            <w:r>
              <w:rPr>
                <w:rFonts w:ascii="Times New Roman" w:hAnsi="Times New Roman"/>
                <w:color w:val="000000" w:themeColor="text1"/>
              </w:rPr>
              <w:t>,</w:t>
            </w:r>
            <w:r w:rsidRPr="00C33723">
              <w:rPr>
                <w:rFonts w:ascii="Times New Roman" w:hAnsi="Times New Roman"/>
                <w:color w:val="000000" w:themeColor="text1"/>
              </w:rPr>
              <w:t xml:space="preserve"> and bonsai designs.</w:t>
            </w:r>
          </w:p>
        </w:tc>
      </w:tr>
      <w:tr w:rsidR="007236A1" w14:paraId="4105882D" w14:textId="77777777" w:rsidTr="00D54806">
        <w:tc>
          <w:tcPr>
            <w:tcW w:w="670" w:type="dxa"/>
          </w:tcPr>
          <w:p w14:paraId="17063F21" w14:textId="77777777" w:rsidR="007236A1" w:rsidRPr="00302FF6" w:rsidRDefault="007236A1" w:rsidP="00D36E9E">
            <w:pPr>
              <w:rPr>
                <w:b/>
                <w:bCs/>
              </w:rPr>
            </w:pPr>
            <w:r w:rsidRPr="00302FF6">
              <w:rPr>
                <w:b/>
                <w:bCs/>
              </w:rPr>
              <w:t>CO5</w:t>
            </w:r>
          </w:p>
        </w:tc>
        <w:tc>
          <w:tcPr>
            <w:tcW w:w="9820" w:type="dxa"/>
            <w:vAlign w:val="center"/>
          </w:tcPr>
          <w:p w14:paraId="65B08C5C" w14:textId="77777777" w:rsidR="007236A1" w:rsidRPr="0051318C" w:rsidRDefault="007236A1" w:rsidP="00B56A91">
            <w:pPr>
              <w:pStyle w:val="NoSpacing"/>
            </w:pPr>
            <w:r w:rsidRPr="00C33723">
              <w:rPr>
                <w:rFonts w:ascii="Times New Roman" w:hAnsi="Times New Roman"/>
                <w:color w:val="000000" w:themeColor="text1"/>
              </w:rPr>
              <w:t>Explore the different landscaping designs and architectures using AutoCAD and ArchCAD</w:t>
            </w:r>
          </w:p>
        </w:tc>
      </w:tr>
      <w:tr w:rsidR="007236A1" w14:paraId="77675809" w14:textId="77777777" w:rsidTr="00D54806">
        <w:tc>
          <w:tcPr>
            <w:tcW w:w="670" w:type="dxa"/>
          </w:tcPr>
          <w:p w14:paraId="0C460FA0" w14:textId="77777777" w:rsidR="007236A1" w:rsidRPr="00302FF6" w:rsidRDefault="007236A1" w:rsidP="00D36E9E">
            <w:pPr>
              <w:rPr>
                <w:b/>
                <w:bCs/>
              </w:rPr>
            </w:pPr>
            <w:r w:rsidRPr="00302FF6">
              <w:rPr>
                <w:b/>
                <w:bCs/>
              </w:rPr>
              <w:t>CO6</w:t>
            </w:r>
          </w:p>
        </w:tc>
        <w:tc>
          <w:tcPr>
            <w:tcW w:w="9820" w:type="dxa"/>
            <w:vAlign w:val="bottom"/>
          </w:tcPr>
          <w:p w14:paraId="76D22877" w14:textId="77777777" w:rsidR="007236A1" w:rsidRPr="0051318C" w:rsidRDefault="007236A1" w:rsidP="00B56A91">
            <w:pPr>
              <w:pStyle w:val="NoSpacing"/>
            </w:pPr>
            <w:r w:rsidRPr="00C33723">
              <w:rPr>
                <w:rFonts w:ascii="Times New Roman" w:hAnsi="Times New Roman"/>
                <w:color w:val="000000" w:themeColor="text1"/>
              </w:rPr>
              <w:t>Identify the factors affecting landscape design and planning</w:t>
            </w:r>
          </w:p>
        </w:tc>
      </w:tr>
    </w:tbl>
    <w:p w14:paraId="52A94662"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238081EF" w14:textId="77777777" w:rsidTr="0093425B">
        <w:trPr>
          <w:jc w:val="center"/>
        </w:trPr>
        <w:tc>
          <w:tcPr>
            <w:tcW w:w="6385" w:type="dxa"/>
            <w:gridSpan w:val="8"/>
          </w:tcPr>
          <w:p w14:paraId="42FDF3D8" w14:textId="77777777" w:rsidR="007236A1" w:rsidRPr="0051318C" w:rsidRDefault="007236A1" w:rsidP="00D54806">
            <w:pPr>
              <w:jc w:val="center"/>
              <w:rPr>
                <w:b/>
              </w:rPr>
            </w:pPr>
            <w:r w:rsidRPr="0051318C">
              <w:rPr>
                <w:b/>
              </w:rPr>
              <w:t xml:space="preserve">Assessment Pattern as per Bloom’s </w:t>
            </w:r>
            <w:r>
              <w:rPr>
                <w:b/>
              </w:rPr>
              <w:t>Level</w:t>
            </w:r>
          </w:p>
        </w:tc>
      </w:tr>
      <w:tr w:rsidR="007236A1" w:rsidRPr="0051318C" w14:paraId="7B6BC1E4" w14:textId="77777777" w:rsidTr="0093425B">
        <w:trPr>
          <w:jc w:val="center"/>
        </w:trPr>
        <w:tc>
          <w:tcPr>
            <w:tcW w:w="1140" w:type="dxa"/>
          </w:tcPr>
          <w:p w14:paraId="140566D9" w14:textId="77777777" w:rsidR="007236A1" w:rsidRPr="00302FF6" w:rsidRDefault="007236A1" w:rsidP="00D54806">
            <w:pPr>
              <w:jc w:val="center"/>
              <w:rPr>
                <w:b/>
                <w:bCs/>
              </w:rPr>
            </w:pPr>
            <w:r w:rsidRPr="00302FF6">
              <w:rPr>
                <w:b/>
                <w:bCs/>
              </w:rPr>
              <w:t xml:space="preserve">CO / </w:t>
            </w:r>
            <w:r>
              <w:rPr>
                <w:b/>
                <w:bCs/>
              </w:rPr>
              <w:t>BL</w:t>
            </w:r>
          </w:p>
        </w:tc>
        <w:tc>
          <w:tcPr>
            <w:tcW w:w="709" w:type="dxa"/>
          </w:tcPr>
          <w:p w14:paraId="2E474F13" w14:textId="77777777" w:rsidR="007236A1" w:rsidRPr="0051318C" w:rsidRDefault="007236A1" w:rsidP="00D54806">
            <w:pPr>
              <w:jc w:val="center"/>
              <w:rPr>
                <w:b/>
              </w:rPr>
            </w:pPr>
            <w:r w:rsidRPr="0051318C">
              <w:rPr>
                <w:b/>
              </w:rPr>
              <w:t>R</w:t>
            </w:r>
          </w:p>
        </w:tc>
        <w:tc>
          <w:tcPr>
            <w:tcW w:w="708" w:type="dxa"/>
          </w:tcPr>
          <w:p w14:paraId="00B1673E" w14:textId="77777777" w:rsidR="007236A1" w:rsidRPr="0051318C" w:rsidRDefault="007236A1" w:rsidP="00D54806">
            <w:pPr>
              <w:jc w:val="center"/>
              <w:rPr>
                <w:b/>
              </w:rPr>
            </w:pPr>
            <w:r w:rsidRPr="0051318C">
              <w:rPr>
                <w:b/>
              </w:rPr>
              <w:t>U</w:t>
            </w:r>
          </w:p>
        </w:tc>
        <w:tc>
          <w:tcPr>
            <w:tcW w:w="709" w:type="dxa"/>
          </w:tcPr>
          <w:p w14:paraId="30D2791C" w14:textId="77777777" w:rsidR="007236A1" w:rsidRPr="0051318C" w:rsidRDefault="007236A1" w:rsidP="00D54806">
            <w:pPr>
              <w:jc w:val="center"/>
              <w:rPr>
                <w:b/>
              </w:rPr>
            </w:pPr>
            <w:r w:rsidRPr="0051318C">
              <w:rPr>
                <w:b/>
              </w:rPr>
              <w:t>A</w:t>
            </w:r>
          </w:p>
        </w:tc>
        <w:tc>
          <w:tcPr>
            <w:tcW w:w="709" w:type="dxa"/>
          </w:tcPr>
          <w:p w14:paraId="157CFADF" w14:textId="77777777" w:rsidR="007236A1" w:rsidRPr="0051318C" w:rsidRDefault="007236A1" w:rsidP="00D54806">
            <w:pPr>
              <w:jc w:val="center"/>
              <w:rPr>
                <w:b/>
              </w:rPr>
            </w:pPr>
            <w:r w:rsidRPr="0051318C">
              <w:rPr>
                <w:b/>
              </w:rPr>
              <w:t>An</w:t>
            </w:r>
          </w:p>
        </w:tc>
        <w:tc>
          <w:tcPr>
            <w:tcW w:w="709" w:type="dxa"/>
          </w:tcPr>
          <w:p w14:paraId="76B0F7DD" w14:textId="77777777" w:rsidR="007236A1" w:rsidRPr="0051318C" w:rsidRDefault="007236A1" w:rsidP="00D54806">
            <w:pPr>
              <w:jc w:val="center"/>
              <w:rPr>
                <w:b/>
              </w:rPr>
            </w:pPr>
            <w:r w:rsidRPr="0051318C">
              <w:rPr>
                <w:b/>
              </w:rPr>
              <w:t>E</w:t>
            </w:r>
          </w:p>
        </w:tc>
        <w:tc>
          <w:tcPr>
            <w:tcW w:w="708" w:type="dxa"/>
          </w:tcPr>
          <w:p w14:paraId="7E21E057" w14:textId="77777777" w:rsidR="007236A1" w:rsidRPr="0051318C" w:rsidRDefault="007236A1" w:rsidP="00D54806">
            <w:pPr>
              <w:jc w:val="center"/>
              <w:rPr>
                <w:b/>
              </w:rPr>
            </w:pPr>
            <w:r w:rsidRPr="0051318C">
              <w:rPr>
                <w:b/>
              </w:rPr>
              <w:t>C</w:t>
            </w:r>
          </w:p>
        </w:tc>
        <w:tc>
          <w:tcPr>
            <w:tcW w:w="993" w:type="dxa"/>
          </w:tcPr>
          <w:p w14:paraId="74A8665C" w14:textId="77777777" w:rsidR="007236A1" w:rsidRPr="0051318C" w:rsidRDefault="007236A1" w:rsidP="00D54806">
            <w:pPr>
              <w:jc w:val="center"/>
              <w:rPr>
                <w:b/>
              </w:rPr>
            </w:pPr>
            <w:r w:rsidRPr="0051318C">
              <w:rPr>
                <w:b/>
              </w:rPr>
              <w:t>Total</w:t>
            </w:r>
          </w:p>
        </w:tc>
      </w:tr>
      <w:tr w:rsidR="007236A1" w:rsidRPr="0051318C" w14:paraId="0BDDFBC2" w14:textId="77777777" w:rsidTr="0093425B">
        <w:trPr>
          <w:jc w:val="center"/>
        </w:trPr>
        <w:tc>
          <w:tcPr>
            <w:tcW w:w="1140" w:type="dxa"/>
          </w:tcPr>
          <w:p w14:paraId="6FFA4C60" w14:textId="77777777" w:rsidR="007236A1" w:rsidRPr="00302FF6" w:rsidRDefault="007236A1" w:rsidP="00D36E9E">
            <w:pPr>
              <w:jc w:val="center"/>
              <w:rPr>
                <w:b/>
                <w:bCs/>
              </w:rPr>
            </w:pPr>
            <w:r w:rsidRPr="00302FF6">
              <w:rPr>
                <w:b/>
                <w:bCs/>
              </w:rPr>
              <w:t>CO1</w:t>
            </w:r>
          </w:p>
        </w:tc>
        <w:tc>
          <w:tcPr>
            <w:tcW w:w="709" w:type="dxa"/>
          </w:tcPr>
          <w:p w14:paraId="7050E526" w14:textId="77777777" w:rsidR="007236A1" w:rsidRPr="0051318C" w:rsidRDefault="007236A1" w:rsidP="00D36E9E">
            <w:pPr>
              <w:jc w:val="center"/>
            </w:pPr>
            <w:r>
              <w:t>12.5</w:t>
            </w:r>
          </w:p>
        </w:tc>
        <w:tc>
          <w:tcPr>
            <w:tcW w:w="708" w:type="dxa"/>
          </w:tcPr>
          <w:p w14:paraId="6A73E0C2" w14:textId="77777777" w:rsidR="007236A1" w:rsidRPr="0051318C" w:rsidRDefault="007236A1" w:rsidP="00D36E9E">
            <w:pPr>
              <w:jc w:val="center"/>
            </w:pPr>
            <w:r>
              <w:t>-</w:t>
            </w:r>
          </w:p>
        </w:tc>
        <w:tc>
          <w:tcPr>
            <w:tcW w:w="709" w:type="dxa"/>
          </w:tcPr>
          <w:p w14:paraId="7A82595A" w14:textId="77777777" w:rsidR="007236A1" w:rsidRPr="0051318C" w:rsidRDefault="007236A1" w:rsidP="00D36E9E">
            <w:pPr>
              <w:jc w:val="center"/>
            </w:pPr>
            <w:r>
              <w:t>-</w:t>
            </w:r>
          </w:p>
        </w:tc>
        <w:tc>
          <w:tcPr>
            <w:tcW w:w="709" w:type="dxa"/>
          </w:tcPr>
          <w:p w14:paraId="75AABA98" w14:textId="77777777" w:rsidR="007236A1" w:rsidRPr="0051318C" w:rsidRDefault="007236A1" w:rsidP="00D36E9E">
            <w:pPr>
              <w:jc w:val="center"/>
            </w:pPr>
            <w:r>
              <w:t>-</w:t>
            </w:r>
          </w:p>
        </w:tc>
        <w:tc>
          <w:tcPr>
            <w:tcW w:w="709" w:type="dxa"/>
          </w:tcPr>
          <w:p w14:paraId="31C53E73" w14:textId="77777777" w:rsidR="007236A1" w:rsidRPr="0051318C" w:rsidRDefault="007236A1" w:rsidP="00D36E9E">
            <w:pPr>
              <w:jc w:val="center"/>
            </w:pPr>
            <w:r>
              <w:t>-</w:t>
            </w:r>
          </w:p>
        </w:tc>
        <w:tc>
          <w:tcPr>
            <w:tcW w:w="708" w:type="dxa"/>
          </w:tcPr>
          <w:p w14:paraId="76F98489" w14:textId="77777777" w:rsidR="007236A1" w:rsidRPr="0051318C" w:rsidRDefault="007236A1" w:rsidP="00D36E9E">
            <w:pPr>
              <w:jc w:val="center"/>
            </w:pPr>
            <w:r>
              <w:t>-</w:t>
            </w:r>
          </w:p>
        </w:tc>
        <w:tc>
          <w:tcPr>
            <w:tcW w:w="993" w:type="dxa"/>
          </w:tcPr>
          <w:p w14:paraId="5D5E75E7" w14:textId="77777777" w:rsidR="007236A1" w:rsidRPr="0051318C" w:rsidRDefault="007236A1" w:rsidP="00D36E9E">
            <w:pPr>
              <w:jc w:val="center"/>
            </w:pPr>
            <w:r>
              <w:t>12.5</w:t>
            </w:r>
          </w:p>
        </w:tc>
      </w:tr>
      <w:tr w:rsidR="007236A1" w:rsidRPr="0051318C" w14:paraId="56D466B7" w14:textId="77777777" w:rsidTr="0093425B">
        <w:trPr>
          <w:jc w:val="center"/>
        </w:trPr>
        <w:tc>
          <w:tcPr>
            <w:tcW w:w="1140" w:type="dxa"/>
          </w:tcPr>
          <w:p w14:paraId="5E0FF6F9" w14:textId="77777777" w:rsidR="007236A1" w:rsidRPr="00302FF6" w:rsidRDefault="007236A1" w:rsidP="00D36E9E">
            <w:pPr>
              <w:jc w:val="center"/>
              <w:rPr>
                <w:b/>
                <w:bCs/>
              </w:rPr>
            </w:pPr>
            <w:r w:rsidRPr="00302FF6">
              <w:rPr>
                <w:b/>
                <w:bCs/>
              </w:rPr>
              <w:t>CO2</w:t>
            </w:r>
          </w:p>
        </w:tc>
        <w:tc>
          <w:tcPr>
            <w:tcW w:w="709" w:type="dxa"/>
          </w:tcPr>
          <w:p w14:paraId="2582A2D3" w14:textId="77777777" w:rsidR="007236A1" w:rsidRPr="0051318C" w:rsidRDefault="007236A1" w:rsidP="00D36E9E">
            <w:pPr>
              <w:jc w:val="center"/>
            </w:pPr>
            <w:r>
              <w:t>8.0</w:t>
            </w:r>
          </w:p>
        </w:tc>
        <w:tc>
          <w:tcPr>
            <w:tcW w:w="708" w:type="dxa"/>
          </w:tcPr>
          <w:p w14:paraId="1FAD2F81" w14:textId="77777777" w:rsidR="007236A1" w:rsidRPr="0051318C" w:rsidRDefault="007236A1" w:rsidP="00D36E9E">
            <w:pPr>
              <w:jc w:val="center"/>
            </w:pPr>
            <w:r>
              <w:t>-</w:t>
            </w:r>
          </w:p>
        </w:tc>
        <w:tc>
          <w:tcPr>
            <w:tcW w:w="709" w:type="dxa"/>
          </w:tcPr>
          <w:p w14:paraId="520419D7" w14:textId="77777777" w:rsidR="007236A1" w:rsidRPr="0051318C" w:rsidRDefault="007236A1" w:rsidP="00D36E9E">
            <w:pPr>
              <w:jc w:val="center"/>
            </w:pPr>
            <w:r>
              <w:t>-</w:t>
            </w:r>
          </w:p>
        </w:tc>
        <w:tc>
          <w:tcPr>
            <w:tcW w:w="709" w:type="dxa"/>
          </w:tcPr>
          <w:p w14:paraId="02602CDE" w14:textId="77777777" w:rsidR="007236A1" w:rsidRPr="0051318C" w:rsidRDefault="007236A1" w:rsidP="00D36E9E">
            <w:pPr>
              <w:jc w:val="center"/>
            </w:pPr>
            <w:r>
              <w:t>5.0</w:t>
            </w:r>
          </w:p>
        </w:tc>
        <w:tc>
          <w:tcPr>
            <w:tcW w:w="709" w:type="dxa"/>
          </w:tcPr>
          <w:p w14:paraId="3EA5F95F" w14:textId="77777777" w:rsidR="007236A1" w:rsidRPr="0051318C" w:rsidRDefault="007236A1" w:rsidP="00D36E9E">
            <w:pPr>
              <w:jc w:val="center"/>
            </w:pPr>
            <w:r>
              <w:t>-</w:t>
            </w:r>
          </w:p>
        </w:tc>
        <w:tc>
          <w:tcPr>
            <w:tcW w:w="708" w:type="dxa"/>
          </w:tcPr>
          <w:p w14:paraId="005C7840" w14:textId="77777777" w:rsidR="007236A1" w:rsidRPr="0051318C" w:rsidRDefault="007236A1" w:rsidP="00D36E9E">
            <w:pPr>
              <w:jc w:val="center"/>
            </w:pPr>
            <w:r>
              <w:t>-</w:t>
            </w:r>
          </w:p>
        </w:tc>
        <w:tc>
          <w:tcPr>
            <w:tcW w:w="993" w:type="dxa"/>
          </w:tcPr>
          <w:p w14:paraId="767DE558" w14:textId="77777777" w:rsidR="007236A1" w:rsidRPr="0051318C" w:rsidRDefault="007236A1" w:rsidP="00D36E9E">
            <w:pPr>
              <w:jc w:val="center"/>
            </w:pPr>
            <w:r>
              <w:t>13.0</w:t>
            </w:r>
          </w:p>
        </w:tc>
      </w:tr>
      <w:tr w:rsidR="007236A1" w:rsidRPr="0051318C" w14:paraId="42FA4152" w14:textId="77777777" w:rsidTr="0093425B">
        <w:trPr>
          <w:jc w:val="center"/>
        </w:trPr>
        <w:tc>
          <w:tcPr>
            <w:tcW w:w="1140" w:type="dxa"/>
          </w:tcPr>
          <w:p w14:paraId="2D756B8C" w14:textId="77777777" w:rsidR="007236A1" w:rsidRPr="00302FF6" w:rsidRDefault="007236A1" w:rsidP="00D36E9E">
            <w:pPr>
              <w:jc w:val="center"/>
              <w:rPr>
                <w:b/>
                <w:bCs/>
              </w:rPr>
            </w:pPr>
            <w:r w:rsidRPr="00302FF6">
              <w:rPr>
                <w:b/>
                <w:bCs/>
              </w:rPr>
              <w:t>CO3</w:t>
            </w:r>
          </w:p>
        </w:tc>
        <w:tc>
          <w:tcPr>
            <w:tcW w:w="709" w:type="dxa"/>
          </w:tcPr>
          <w:p w14:paraId="0CABB760" w14:textId="77777777" w:rsidR="007236A1" w:rsidRPr="0051318C" w:rsidRDefault="007236A1" w:rsidP="00D36E9E">
            <w:pPr>
              <w:jc w:val="center"/>
            </w:pPr>
            <w:r>
              <w:t>9.0</w:t>
            </w:r>
          </w:p>
        </w:tc>
        <w:tc>
          <w:tcPr>
            <w:tcW w:w="708" w:type="dxa"/>
          </w:tcPr>
          <w:p w14:paraId="32A6855D" w14:textId="77777777" w:rsidR="007236A1" w:rsidRPr="0051318C" w:rsidRDefault="007236A1" w:rsidP="00D36E9E">
            <w:pPr>
              <w:jc w:val="center"/>
            </w:pPr>
            <w:r>
              <w:t>5.0</w:t>
            </w:r>
          </w:p>
        </w:tc>
        <w:tc>
          <w:tcPr>
            <w:tcW w:w="709" w:type="dxa"/>
          </w:tcPr>
          <w:p w14:paraId="3957100F" w14:textId="77777777" w:rsidR="007236A1" w:rsidRPr="0051318C" w:rsidRDefault="007236A1" w:rsidP="00D36E9E">
            <w:pPr>
              <w:jc w:val="center"/>
            </w:pPr>
            <w:r>
              <w:t>-</w:t>
            </w:r>
          </w:p>
        </w:tc>
        <w:tc>
          <w:tcPr>
            <w:tcW w:w="709" w:type="dxa"/>
          </w:tcPr>
          <w:p w14:paraId="5C0FF008" w14:textId="77777777" w:rsidR="007236A1" w:rsidRPr="0051318C" w:rsidRDefault="007236A1" w:rsidP="00D36E9E">
            <w:pPr>
              <w:jc w:val="center"/>
            </w:pPr>
            <w:r>
              <w:t>5.0</w:t>
            </w:r>
          </w:p>
        </w:tc>
        <w:tc>
          <w:tcPr>
            <w:tcW w:w="709" w:type="dxa"/>
          </w:tcPr>
          <w:p w14:paraId="6A7841EA" w14:textId="77777777" w:rsidR="007236A1" w:rsidRPr="0051318C" w:rsidRDefault="007236A1" w:rsidP="00D36E9E">
            <w:pPr>
              <w:jc w:val="center"/>
            </w:pPr>
            <w:r>
              <w:t>-</w:t>
            </w:r>
          </w:p>
        </w:tc>
        <w:tc>
          <w:tcPr>
            <w:tcW w:w="708" w:type="dxa"/>
          </w:tcPr>
          <w:p w14:paraId="22859423" w14:textId="77777777" w:rsidR="007236A1" w:rsidRPr="0051318C" w:rsidRDefault="007236A1" w:rsidP="00D36E9E">
            <w:pPr>
              <w:jc w:val="center"/>
            </w:pPr>
            <w:r>
              <w:t>-</w:t>
            </w:r>
          </w:p>
        </w:tc>
        <w:tc>
          <w:tcPr>
            <w:tcW w:w="993" w:type="dxa"/>
          </w:tcPr>
          <w:p w14:paraId="7990CC4B" w14:textId="77777777" w:rsidR="007236A1" w:rsidRPr="0051318C" w:rsidRDefault="007236A1" w:rsidP="00D36E9E">
            <w:pPr>
              <w:jc w:val="center"/>
            </w:pPr>
            <w:r>
              <w:t>19.0</w:t>
            </w:r>
          </w:p>
        </w:tc>
      </w:tr>
      <w:tr w:rsidR="007236A1" w:rsidRPr="0051318C" w14:paraId="0E8EFE8C" w14:textId="77777777" w:rsidTr="0093425B">
        <w:trPr>
          <w:jc w:val="center"/>
        </w:trPr>
        <w:tc>
          <w:tcPr>
            <w:tcW w:w="1140" w:type="dxa"/>
          </w:tcPr>
          <w:p w14:paraId="15A8CC2C" w14:textId="77777777" w:rsidR="007236A1" w:rsidRPr="00302FF6" w:rsidRDefault="007236A1" w:rsidP="00D36E9E">
            <w:pPr>
              <w:jc w:val="center"/>
              <w:rPr>
                <w:b/>
                <w:bCs/>
              </w:rPr>
            </w:pPr>
            <w:r w:rsidRPr="00302FF6">
              <w:rPr>
                <w:b/>
                <w:bCs/>
              </w:rPr>
              <w:t>CO4</w:t>
            </w:r>
          </w:p>
        </w:tc>
        <w:tc>
          <w:tcPr>
            <w:tcW w:w="709" w:type="dxa"/>
          </w:tcPr>
          <w:p w14:paraId="07AD5E3F" w14:textId="77777777" w:rsidR="007236A1" w:rsidRPr="0051318C" w:rsidRDefault="007236A1" w:rsidP="00D36E9E">
            <w:pPr>
              <w:jc w:val="center"/>
            </w:pPr>
            <w:r>
              <w:t>10.0</w:t>
            </w:r>
          </w:p>
        </w:tc>
        <w:tc>
          <w:tcPr>
            <w:tcW w:w="708" w:type="dxa"/>
          </w:tcPr>
          <w:p w14:paraId="21055B73" w14:textId="77777777" w:rsidR="007236A1" w:rsidRPr="0051318C" w:rsidRDefault="007236A1" w:rsidP="00D36E9E">
            <w:pPr>
              <w:jc w:val="center"/>
            </w:pPr>
            <w:r>
              <w:t>37.5</w:t>
            </w:r>
          </w:p>
        </w:tc>
        <w:tc>
          <w:tcPr>
            <w:tcW w:w="709" w:type="dxa"/>
          </w:tcPr>
          <w:p w14:paraId="659205F8" w14:textId="77777777" w:rsidR="007236A1" w:rsidRPr="0051318C" w:rsidRDefault="007236A1" w:rsidP="00D36E9E">
            <w:pPr>
              <w:jc w:val="center"/>
            </w:pPr>
            <w:r>
              <w:t>-</w:t>
            </w:r>
          </w:p>
        </w:tc>
        <w:tc>
          <w:tcPr>
            <w:tcW w:w="709" w:type="dxa"/>
          </w:tcPr>
          <w:p w14:paraId="2DFBE7F7" w14:textId="77777777" w:rsidR="007236A1" w:rsidRPr="0051318C" w:rsidRDefault="007236A1" w:rsidP="00D36E9E">
            <w:pPr>
              <w:jc w:val="center"/>
            </w:pPr>
            <w:r>
              <w:t>13.5</w:t>
            </w:r>
          </w:p>
        </w:tc>
        <w:tc>
          <w:tcPr>
            <w:tcW w:w="709" w:type="dxa"/>
          </w:tcPr>
          <w:p w14:paraId="33FEC5A6" w14:textId="77777777" w:rsidR="007236A1" w:rsidRPr="0051318C" w:rsidRDefault="007236A1" w:rsidP="00D36E9E">
            <w:pPr>
              <w:jc w:val="center"/>
            </w:pPr>
            <w:r>
              <w:t>-</w:t>
            </w:r>
          </w:p>
        </w:tc>
        <w:tc>
          <w:tcPr>
            <w:tcW w:w="708" w:type="dxa"/>
          </w:tcPr>
          <w:p w14:paraId="4FF13FC1" w14:textId="77777777" w:rsidR="007236A1" w:rsidRPr="0051318C" w:rsidRDefault="007236A1" w:rsidP="00D36E9E">
            <w:pPr>
              <w:jc w:val="center"/>
            </w:pPr>
            <w:r>
              <w:t>-</w:t>
            </w:r>
          </w:p>
        </w:tc>
        <w:tc>
          <w:tcPr>
            <w:tcW w:w="993" w:type="dxa"/>
          </w:tcPr>
          <w:p w14:paraId="7527AFC5" w14:textId="77777777" w:rsidR="007236A1" w:rsidRPr="0051318C" w:rsidRDefault="007236A1" w:rsidP="00D36E9E">
            <w:pPr>
              <w:jc w:val="center"/>
            </w:pPr>
            <w:r>
              <w:t>61.0</w:t>
            </w:r>
          </w:p>
        </w:tc>
      </w:tr>
      <w:tr w:rsidR="007236A1" w:rsidRPr="0051318C" w14:paraId="261826D4" w14:textId="77777777" w:rsidTr="0093425B">
        <w:trPr>
          <w:jc w:val="center"/>
        </w:trPr>
        <w:tc>
          <w:tcPr>
            <w:tcW w:w="1140" w:type="dxa"/>
          </w:tcPr>
          <w:p w14:paraId="1EC7FC94" w14:textId="77777777" w:rsidR="007236A1" w:rsidRPr="00302FF6" w:rsidRDefault="007236A1" w:rsidP="00D36E9E">
            <w:pPr>
              <w:jc w:val="center"/>
              <w:rPr>
                <w:b/>
                <w:bCs/>
              </w:rPr>
            </w:pPr>
            <w:r w:rsidRPr="00302FF6">
              <w:rPr>
                <w:b/>
                <w:bCs/>
              </w:rPr>
              <w:t>CO5</w:t>
            </w:r>
          </w:p>
        </w:tc>
        <w:tc>
          <w:tcPr>
            <w:tcW w:w="709" w:type="dxa"/>
          </w:tcPr>
          <w:p w14:paraId="79318AAF" w14:textId="77777777" w:rsidR="007236A1" w:rsidRPr="0051318C" w:rsidRDefault="007236A1" w:rsidP="00D36E9E">
            <w:pPr>
              <w:jc w:val="center"/>
            </w:pPr>
            <w:r>
              <w:t>2.0</w:t>
            </w:r>
          </w:p>
        </w:tc>
        <w:tc>
          <w:tcPr>
            <w:tcW w:w="708" w:type="dxa"/>
          </w:tcPr>
          <w:p w14:paraId="7CA2625E" w14:textId="77777777" w:rsidR="007236A1" w:rsidRPr="0051318C" w:rsidRDefault="007236A1" w:rsidP="00D36E9E">
            <w:pPr>
              <w:jc w:val="center"/>
            </w:pPr>
            <w:r>
              <w:t>17.5</w:t>
            </w:r>
          </w:p>
        </w:tc>
        <w:tc>
          <w:tcPr>
            <w:tcW w:w="709" w:type="dxa"/>
          </w:tcPr>
          <w:p w14:paraId="7CA4A7A8" w14:textId="77777777" w:rsidR="007236A1" w:rsidRPr="0051318C" w:rsidRDefault="007236A1" w:rsidP="00D36E9E">
            <w:pPr>
              <w:jc w:val="center"/>
            </w:pPr>
            <w:r>
              <w:t>-</w:t>
            </w:r>
          </w:p>
        </w:tc>
        <w:tc>
          <w:tcPr>
            <w:tcW w:w="709" w:type="dxa"/>
          </w:tcPr>
          <w:p w14:paraId="53C0CD71" w14:textId="77777777" w:rsidR="007236A1" w:rsidRPr="0051318C" w:rsidRDefault="007236A1" w:rsidP="00D36E9E">
            <w:pPr>
              <w:jc w:val="center"/>
            </w:pPr>
            <w:r>
              <w:t>-</w:t>
            </w:r>
          </w:p>
        </w:tc>
        <w:tc>
          <w:tcPr>
            <w:tcW w:w="709" w:type="dxa"/>
          </w:tcPr>
          <w:p w14:paraId="26965A2B" w14:textId="77777777" w:rsidR="007236A1" w:rsidRPr="0051318C" w:rsidRDefault="007236A1" w:rsidP="00D36E9E">
            <w:pPr>
              <w:jc w:val="center"/>
            </w:pPr>
            <w:r>
              <w:t>-</w:t>
            </w:r>
          </w:p>
        </w:tc>
        <w:tc>
          <w:tcPr>
            <w:tcW w:w="708" w:type="dxa"/>
          </w:tcPr>
          <w:p w14:paraId="710DEF99" w14:textId="77777777" w:rsidR="007236A1" w:rsidRPr="0051318C" w:rsidRDefault="007236A1" w:rsidP="00D36E9E">
            <w:pPr>
              <w:jc w:val="center"/>
            </w:pPr>
            <w:r>
              <w:t>-</w:t>
            </w:r>
          </w:p>
        </w:tc>
        <w:tc>
          <w:tcPr>
            <w:tcW w:w="993" w:type="dxa"/>
          </w:tcPr>
          <w:p w14:paraId="3EADA177" w14:textId="77777777" w:rsidR="007236A1" w:rsidRPr="0051318C" w:rsidRDefault="007236A1" w:rsidP="00D36E9E">
            <w:pPr>
              <w:jc w:val="center"/>
            </w:pPr>
            <w:r>
              <w:t>19.5</w:t>
            </w:r>
          </w:p>
        </w:tc>
      </w:tr>
      <w:tr w:rsidR="007236A1" w:rsidRPr="0051318C" w14:paraId="4842A030" w14:textId="77777777" w:rsidTr="0093425B">
        <w:trPr>
          <w:jc w:val="center"/>
        </w:trPr>
        <w:tc>
          <w:tcPr>
            <w:tcW w:w="1140" w:type="dxa"/>
          </w:tcPr>
          <w:p w14:paraId="07964944" w14:textId="77777777" w:rsidR="007236A1" w:rsidRPr="00302FF6" w:rsidRDefault="007236A1" w:rsidP="00D36E9E">
            <w:pPr>
              <w:jc w:val="center"/>
              <w:rPr>
                <w:b/>
                <w:bCs/>
              </w:rPr>
            </w:pPr>
            <w:r w:rsidRPr="00302FF6">
              <w:rPr>
                <w:b/>
                <w:bCs/>
              </w:rPr>
              <w:t>CO6</w:t>
            </w:r>
          </w:p>
        </w:tc>
        <w:tc>
          <w:tcPr>
            <w:tcW w:w="709" w:type="dxa"/>
          </w:tcPr>
          <w:p w14:paraId="2B857CA9" w14:textId="77777777" w:rsidR="007236A1" w:rsidRPr="0051318C" w:rsidRDefault="007236A1" w:rsidP="00D36E9E">
            <w:pPr>
              <w:jc w:val="center"/>
            </w:pPr>
            <w:r>
              <w:t>-</w:t>
            </w:r>
          </w:p>
        </w:tc>
        <w:tc>
          <w:tcPr>
            <w:tcW w:w="708" w:type="dxa"/>
          </w:tcPr>
          <w:p w14:paraId="3B0C39C2" w14:textId="77777777" w:rsidR="007236A1" w:rsidRPr="0051318C" w:rsidRDefault="007236A1" w:rsidP="00D36E9E">
            <w:pPr>
              <w:jc w:val="center"/>
            </w:pPr>
            <w:r>
              <w:t>-</w:t>
            </w:r>
          </w:p>
        </w:tc>
        <w:tc>
          <w:tcPr>
            <w:tcW w:w="709" w:type="dxa"/>
          </w:tcPr>
          <w:p w14:paraId="5F10A390" w14:textId="77777777" w:rsidR="007236A1" w:rsidRPr="0051318C" w:rsidRDefault="007236A1" w:rsidP="00D36E9E">
            <w:pPr>
              <w:jc w:val="center"/>
            </w:pPr>
            <w:r>
              <w:t>-</w:t>
            </w:r>
          </w:p>
        </w:tc>
        <w:tc>
          <w:tcPr>
            <w:tcW w:w="709" w:type="dxa"/>
          </w:tcPr>
          <w:p w14:paraId="1C5FAE38" w14:textId="77777777" w:rsidR="007236A1" w:rsidRPr="0051318C" w:rsidRDefault="007236A1" w:rsidP="00D36E9E">
            <w:pPr>
              <w:jc w:val="center"/>
            </w:pPr>
            <w:r>
              <w:t>-</w:t>
            </w:r>
          </w:p>
        </w:tc>
        <w:tc>
          <w:tcPr>
            <w:tcW w:w="709" w:type="dxa"/>
          </w:tcPr>
          <w:p w14:paraId="1DAB6B32" w14:textId="77777777" w:rsidR="007236A1" w:rsidRPr="0051318C" w:rsidRDefault="007236A1" w:rsidP="00D36E9E">
            <w:pPr>
              <w:jc w:val="center"/>
            </w:pPr>
            <w:r>
              <w:t>-</w:t>
            </w:r>
          </w:p>
        </w:tc>
        <w:tc>
          <w:tcPr>
            <w:tcW w:w="708" w:type="dxa"/>
          </w:tcPr>
          <w:p w14:paraId="543C1044" w14:textId="77777777" w:rsidR="007236A1" w:rsidRPr="0051318C" w:rsidRDefault="007236A1" w:rsidP="00D36E9E">
            <w:pPr>
              <w:jc w:val="center"/>
            </w:pPr>
            <w:r>
              <w:t>-</w:t>
            </w:r>
          </w:p>
        </w:tc>
        <w:tc>
          <w:tcPr>
            <w:tcW w:w="993" w:type="dxa"/>
          </w:tcPr>
          <w:p w14:paraId="1F48D5E6" w14:textId="77777777" w:rsidR="007236A1" w:rsidRPr="0051318C" w:rsidRDefault="007236A1" w:rsidP="00D36E9E">
            <w:pPr>
              <w:jc w:val="center"/>
            </w:pPr>
            <w:r>
              <w:t>-</w:t>
            </w:r>
          </w:p>
        </w:tc>
      </w:tr>
      <w:tr w:rsidR="007236A1" w:rsidRPr="0051318C" w14:paraId="7EA87E4C" w14:textId="77777777" w:rsidTr="0093425B">
        <w:trPr>
          <w:jc w:val="center"/>
        </w:trPr>
        <w:tc>
          <w:tcPr>
            <w:tcW w:w="5392" w:type="dxa"/>
            <w:gridSpan w:val="7"/>
          </w:tcPr>
          <w:p w14:paraId="3F081DCA" w14:textId="77777777" w:rsidR="007236A1" w:rsidRPr="0051318C" w:rsidRDefault="007236A1" w:rsidP="00D36E9E"/>
        </w:tc>
        <w:tc>
          <w:tcPr>
            <w:tcW w:w="993" w:type="dxa"/>
          </w:tcPr>
          <w:p w14:paraId="356BABBF" w14:textId="77777777" w:rsidR="007236A1" w:rsidRPr="0051318C" w:rsidRDefault="007236A1" w:rsidP="00D36E9E">
            <w:pPr>
              <w:jc w:val="center"/>
              <w:rPr>
                <w:b/>
              </w:rPr>
            </w:pPr>
            <w:r w:rsidRPr="0051318C">
              <w:rPr>
                <w:b/>
              </w:rPr>
              <w:t>12</w:t>
            </w:r>
            <w:r>
              <w:rPr>
                <w:b/>
              </w:rPr>
              <w:t>5</w:t>
            </w:r>
          </w:p>
        </w:tc>
      </w:tr>
    </w:tbl>
    <w:p w14:paraId="2102277E" w14:textId="77777777" w:rsidR="007236A1" w:rsidRDefault="007236A1" w:rsidP="00731D4D"/>
    <w:p w14:paraId="415E6B0F" w14:textId="77777777" w:rsidR="007236A1" w:rsidRDefault="007236A1">
      <w:pPr>
        <w:spacing w:after="200" w:line="276" w:lineRule="auto"/>
        <w:rPr>
          <w:bCs/>
          <w:noProof/>
        </w:rPr>
      </w:pPr>
      <w:r>
        <w:rPr>
          <w:bCs/>
          <w:noProof/>
        </w:rPr>
        <w:br w:type="page"/>
      </w:r>
    </w:p>
    <w:p w14:paraId="673A268C" w14:textId="2F614345" w:rsidR="007236A1" w:rsidRPr="009A0B69" w:rsidRDefault="007236A1" w:rsidP="002D1594">
      <w:pPr>
        <w:jc w:val="center"/>
        <w:rPr>
          <w:bCs/>
          <w:noProof/>
        </w:rPr>
      </w:pPr>
      <w:r w:rsidRPr="009A0B69">
        <w:rPr>
          <w:noProof/>
        </w:rPr>
        <w:lastRenderedPageBreak/>
        <w:drawing>
          <wp:inline distT="0" distB="0" distL="0" distR="0" wp14:anchorId="445A7FA3" wp14:editId="5EDF74EB">
            <wp:extent cx="5734050" cy="838200"/>
            <wp:effectExtent l="0" t="0" r="0" b="0"/>
            <wp:docPr id="31907823" name="Picture 319078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E5BE59" w14:textId="77777777" w:rsidR="007236A1" w:rsidRPr="009A0B69" w:rsidRDefault="007236A1" w:rsidP="002D1594">
      <w:pPr>
        <w:jc w:val="center"/>
        <w:rPr>
          <w:b/>
          <w:bCs/>
        </w:rPr>
      </w:pPr>
    </w:p>
    <w:p w14:paraId="54C42EFA" w14:textId="77777777" w:rsidR="007236A1" w:rsidRPr="009A0B69" w:rsidRDefault="007236A1" w:rsidP="002D1594">
      <w:pPr>
        <w:jc w:val="center"/>
        <w:rPr>
          <w:b/>
          <w:bCs/>
        </w:rPr>
      </w:pPr>
      <w:r w:rsidRPr="009A0B69">
        <w:rPr>
          <w:b/>
          <w:bCs/>
        </w:rPr>
        <w:t>END SEMESTER EXAMINATION – NOV / DEC 2024</w:t>
      </w:r>
    </w:p>
    <w:p w14:paraId="054B1413" w14:textId="77777777" w:rsidR="007236A1" w:rsidRPr="009A0B69" w:rsidRDefault="007236A1" w:rsidP="00D918FF">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236A1" w:rsidRPr="00311897" w14:paraId="56DF5A65" w14:textId="77777777" w:rsidTr="00AD6B48">
        <w:trPr>
          <w:trHeight w:val="397"/>
          <w:jc w:val="center"/>
        </w:trPr>
        <w:tc>
          <w:tcPr>
            <w:tcW w:w="1555" w:type="dxa"/>
            <w:vAlign w:val="center"/>
          </w:tcPr>
          <w:p w14:paraId="2C4DDBEB" w14:textId="77777777" w:rsidR="007236A1" w:rsidRPr="00311897" w:rsidRDefault="007236A1" w:rsidP="00D54806">
            <w:pPr>
              <w:pStyle w:val="Title"/>
              <w:jc w:val="left"/>
              <w:rPr>
                <w:b/>
                <w:sz w:val="22"/>
                <w:szCs w:val="22"/>
              </w:rPr>
            </w:pPr>
            <w:r w:rsidRPr="00311897">
              <w:rPr>
                <w:b/>
                <w:sz w:val="22"/>
                <w:szCs w:val="22"/>
              </w:rPr>
              <w:t xml:space="preserve">Course Code      </w:t>
            </w:r>
          </w:p>
        </w:tc>
        <w:tc>
          <w:tcPr>
            <w:tcW w:w="6804" w:type="dxa"/>
            <w:vAlign w:val="center"/>
          </w:tcPr>
          <w:p w14:paraId="41FA96FF" w14:textId="77777777" w:rsidR="007236A1" w:rsidRPr="00311897" w:rsidRDefault="007236A1" w:rsidP="00D54806">
            <w:pPr>
              <w:pStyle w:val="Title"/>
              <w:jc w:val="left"/>
              <w:rPr>
                <w:b/>
                <w:sz w:val="22"/>
                <w:szCs w:val="22"/>
              </w:rPr>
            </w:pPr>
            <w:r w:rsidRPr="00311897">
              <w:rPr>
                <w:b/>
                <w:bCs/>
                <w:sz w:val="22"/>
                <w:szCs w:val="22"/>
                <w:shd w:val="clear" w:color="auto" w:fill="FFFFFF"/>
              </w:rPr>
              <w:t>23AG3136</w:t>
            </w:r>
          </w:p>
        </w:tc>
        <w:tc>
          <w:tcPr>
            <w:tcW w:w="1417" w:type="dxa"/>
            <w:vAlign w:val="center"/>
          </w:tcPr>
          <w:p w14:paraId="457F7932" w14:textId="77777777" w:rsidR="007236A1" w:rsidRPr="00311897" w:rsidRDefault="007236A1" w:rsidP="00D54806">
            <w:pPr>
              <w:pStyle w:val="Title"/>
              <w:ind w:left="-468" w:firstLine="468"/>
              <w:jc w:val="left"/>
              <w:rPr>
                <w:sz w:val="22"/>
                <w:szCs w:val="22"/>
              </w:rPr>
            </w:pPr>
            <w:r w:rsidRPr="00311897">
              <w:rPr>
                <w:b/>
                <w:bCs/>
                <w:sz w:val="22"/>
                <w:szCs w:val="22"/>
              </w:rPr>
              <w:t xml:space="preserve">Duration       </w:t>
            </w:r>
          </w:p>
        </w:tc>
        <w:tc>
          <w:tcPr>
            <w:tcW w:w="709" w:type="dxa"/>
            <w:vAlign w:val="center"/>
          </w:tcPr>
          <w:p w14:paraId="465954B8" w14:textId="77777777" w:rsidR="007236A1" w:rsidRPr="00311897" w:rsidRDefault="007236A1" w:rsidP="00D54806">
            <w:pPr>
              <w:pStyle w:val="Title"/>
              <w:jc w:val="left"/>
              <w:rPr>
                <w:b/>
                <w:sz w:val="22"/>
                <w:szCs w:val="22"/>
              </w:rPr>
            </w:pPr>
            <w:r w:rsidRPr="00311897">
              <w:rPr>
                <w:b/>
                <w:sz w:val="22"/>
                <w:szCs w:val="22"/>
              </w:rPr>
              <w:t>3hrs</w:t>
            </w:r>
          </w:p>
        </w:tc>
      </w:tr>
      <w:tr w:rsidR="007236A1" w:rsidRPr="00311897" w14:paraId="0AD56092" w14:textId="77777777" w:rsidTr="00AD6B48">
        <w:trPr>
          <w:trHeight w:val="397"/>
          <w:jc w:val="center"/>
        </w:trPr>
        <w:tc>
          <w:tcPr>
            <w:tcW w:w="1555" w:type="dxa"/>
            <w:vAlign w:val="center"/>
          </w:tcPr>
          <w:p w14:paraId="519BC981" w14:textId="77777777" w:rsidR="007236A1" w:rsidRPr="00311897" w:rsidRDefault="007236A1" w:rsidP="00E11EC1">
            <w:pPr>
              <w:pStyle w:val="Title"/>
              <w:ind w:right="-160"/>
              <w:jc w:val="left"/>
              <w:rPr>
                <w:b/>
                <w:sz w:val="22"/>
                <w:szCs w:val="22"/>
              </w:rPr>
            </w:pPr>
            <w:r w:rsidRPr="00311897">
              <w:rPr>
                <w:b/>
                <w:sz w:val="22"/>
                <w:szCs w:val="22"/>
              </w:rPr>
              <w:t xml:space="preserve">Course Title     </w:t>
            </w:r>
          </w:p>
        </w:tc>
        <w:tc>
          <w:tcPr>
            <w:tcW w:w="6804" w:type="dxa"/>
            <w:vAlign w:val="center"/>
          </w:tcPr>
          <w:p w14:paraId="608E3A85" w14:textId="77777777" w:rsidR="007236A1" w:rsidRPr="00311897" w:rsidRDefault="007236A1" w:rsidP="00D54806">
            <w:pPr>
              <w:pStyle w:val="Title"/>
              <w:jc w:val="left"/>
              <w:rPr>
                <w:b/>
                <w:bCs/>
                <w:sz w:val="22"/>
                <w:szCs w:val="22"/>
              </w:rPr>
            </w:pPr>
            <w:r w:rsidRPr="00311897">
              <w:rPr>
                <w:b/>
                <w:bCs/>
                <w:sz w:val="22"/>
                <w:szCs w:val="22"/>
                <w:shd w:val="clear" w:color="auto" w:fill="FFFFFF"/>
              </w:rPr>
              <w:t>BIO-CHEMISTRY OF SOIL ORGANIC MATTER</w:t>
            </w:r>
          </w:p>
        </w:tc>
        <w:tc>
          <w:tcPr>
            <w:tcW w:w="1417" w:type="dxa"/>
            <w:vAlign w:val="center"/>
          </w:tcPr>
          <w:p w14:paraId="4B67E64B" w14:textId="77777777" w:rsidR="007236A1" w:rsidRPr="00311897" w:rsidRDefault="007236A1" w:rsidP="00D54806">
            <w:pPr>
              <w:pStyle w:val="Title"/>
              <w:jc w:val="left"/>
              <w:rPr>
                <w:b/>
                <w:bCs/>
                <w:sz w:val="22"/>
                <w:szCs w:val="22"/>
              </w:rPr>
            </w:pPr>
            <w:r w:rsidRPr="00311897">
              <w:rPr>
                <w:b/>
                <w:bCs/>
                <w:sz w:val="22"/>
                <w:szCs w:val="22"/>
              </w:rPr>
              <w:t xml:space="preserve">Max. Marks </w:t>
            </w:r>
          </w:p>
        </w:tc>
        <w:tc>
          <w:tcPr>
            <w:tcW w:w="709" w:type="dxa"/>
            <w:vAlign w:val="center"/>
          </w:tcPr>
          <w:p w14:paraId="6BFAAD40" w14:textId="77777777" w:rsidR="007236A1" w:rsidRPr="00311897" w:rsidRDefault="007236A1" w:rsidP="00D54806">
            <w:pPr>
              <w:pStyle w:val="Title"/>
              <w:jc w:val="left"/>
              <w:rPr>
                <w:b/>
                <w:sz w:val="22"/>
                <w:szCs w:val="22"/>
              </w:rPr>
            </w:pPr>
            <w:r w:rsidRPr="00311897">
              <w:rPr>
                <w:b/>
                <w:sz w:val="22"/>
                <w:szCs w:val="22"/>
              </w:rPr>
              <w:t>100</w:t>
            </w:r>
          </w:p>
        </w:tc>
      </w:tr>
    </w:tbl>
    <w:p w14:paraId="36E67F4E" w14:textId="77777777" w:rsidR="007236A1" w:rsidRPr="009A0B69"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6"/>
        <w:gridCol w:w="406"/>
        <w:gridCol w:w="7875"/>
        <w:gridCol w:w="686"/>
        <w:gridCol w:w="680"/>
        <w:gridCol w:w="520"/>
      </w:tblGrid>
      <w:tr w:rsidR="007236A1" w:rsidRPr="009A0B69" w14:paraId="3B3FBF61" w14:textId="77777777" w:rsidTr="00A003F3">
        <w:trPr>
          <w:trHeight w:val="552"/>
        </w:trPr>
        <w:tc>
          <w:tcPr>
            <w:tcW w:w="272" w:type="pct"/>
            <w:vAlign w:val="center"/>
          </w:tcPr>
          <w:p w14:paraId="43AEAB01" w14:textId="77777777" w:rsidR="007236A1" w:rsidRPr="009A0B69" w:rsidRDefault="007236A1" w:rsidP="00B46630">
            <w:pPr>
              <w:jc w:val="center"/>
              <w:rPr>
                <w:b/>
              </w:rPr>
            </w:pPr>
            <w:r w:rsidRPr="009A0B69">
              <w:rPr>
                <w:b/>
              </w:rPr>
              <w:t>Q. No.</w:t>
            </w:r>
          </w:p>
        </w:tc>
        <w:tc>
          <w:tcPr>
            <w:tcW w:w="3851" w:type="pct"/>
            <w:gridSpan w:val="2"/>
            <w:vAlign w:val="center"/>
          </w:tcPr>
          <w:p w14:paraId="1EE30CC6" w14:textId="77777777" w:rsidR="007236A1" w:rsidRPr="009A0B69" w:rsidRDefault="007236A1" w:rsidP="00B46630">
            <w:pPr>
              <w:jc w:val="center"/>
              <w:rPr>
                <w:b/>
              </w:rPr>
            </w:pPr>
            <w:r w:rsidRPr="009A0B69">
              <w:rPr>
                <w:b/>
              </w:rPr>
              <w:t>Questions</w:t>
            </w:r>
          </w:p>
        </w:tc>
        <w:tc>
          <w:tcPr>
            <w:tcW w:w="319" w:type="pct"/>
            <w:vAlign w:val="center"/>
          </w:tcPr>
          <w:p w14:paraId="076DBF61" w14:textId="77777777" w:rsidR="007236A1" w:rsidRPr="009A0B69" w:rsidRDefault="007236A1" w:rsidP="00B46630">
            <w:pPr>
              <w:jc w:val="center"/>
              <w:rPr>
                <w:b/>
              </w:rPr>
            </w:pPr>
            <w:r w:rsidRPr="009A0B69">
              <w:rPr>
                <w:b/>
              </w:rPr>
              <w:t>CO</w:t>
            </w:r>
          </w:p>
        </w:tc>
        <w:tc>
          <w:tcPr>
            <w:tcW w:w="316" w:type="pct"/>
            <w:vAlign w:val="center"/>
          </w:tcPr>
          <w:p w14:paraId="1853AF9A" w14:textId="77777777" w:rsidR="007236A1" w:rsidRPr="009A0B69" w:rsidRDefault="007236A1" w:rsidP="00B46630">
            <w:pPr>
              <w:jc w:val="center"/>
              <w:rPr>
                <w:b/>
              </w:rPr>
            </w:pPr>
            <w:r w:rsidRPr="009A0B69">
              <w:rPr>
                <w:b/>
              </w:rPr>
              <w:t>BL</w:t>
            </w:r>
          </w:p>
        </w:tc>
        <w:tc>
          <w:tcPr>
            <w:tcW w:w="242" w:type="pct"/>
            <w:vAlign w:val="center"/>
          </w:tcPr>
          <w:p w14:paraId="5D8465BC" w14:textId="77777777" w:rsidR="007236A1" w:rsidRPr="009A0B69" w:rsidRDefault="007236A1" w:rsidP="00B46630">
            <w:pPr>
              <w:jc w:val="center"/>
              <w:rPr>
                <w:b/>
              </w:rPr>
            </w:pPr>
            <w:r w:rsidRPr="009A0B69">
              <w:rPr>
                <w:b/>
              </w:rPr>
              <w:t>M</w:t>
            </w:r>
          </w:p>
        </w:tc>
      </w:tr>
      <w:tr w:rsidR="007236A1" w:rsidRPr="009A0B69" w14:paraId="196EAE54" w14:textId="77777777" w:rsidTr="00B46630">
        <w:trPr>
          <w:trHeight w:val="552"/>
        </w:trPr>
        <w:tc>
          <w:tcPr>
            <w:tcW w:w="5000" w:type="pct"/>
            <w:gridSpan w:val="6"/>
            <w:vAlign w:val="center"/>
          </w:tcPr>
          <w:p w14:paraId="179DBD2A" w14:textId="77777777" w:rsidR="007236A1" w:rsidRPr="009A0B69" w:rsidRDefault="007236A1" w:rsidP="00B46630">
            <w:pPr>
              <w:jc w:val="center"/>
              <w:rPr>
                <w:b/>
                <w:u w:val="single"/>
              </w:rPr>
            </w:pPr>
            <w:r w:rsidRPr="009A0B69">
              <w:rPr>
                <w:b/>
                <w:u w:val="single"/>
              </w:rPr>
              <w:t>PART – A (20 X 1 = 20 MARKS)</w:t>
            </w:r>
          </w:p>
        </w:tc>
      </w:tr>
      <w:tr w:rsidR="007236A1" w:rsidRPr="009A0B69" w14:paraId="53BB1711" w14:textId="77777777" w:rsidTr="00A003F3">
        <w:trPr>
          <w:trHeight w:val="283"/>
        </w:trPr>
        <w:tc>
          <w:tcPr>
            <w:tcW w:w="272" w:type="pct"/>
          </w:tcPr>
          <w:p w14:paraId="46229D97" w14:textId="77777777" w:rsidR="007236A1" w:rsidRPr="009A0B69" w:rsidRDefault="007236A1" w:rsidP="00330053">
            <w:pPr>
              <w:jc w:val="center"/>
            </w:pPr>
            <w:r w:rsidRPr="009A0B69">
              <w:t>1.</w:t>
            </w:r>
          </w:p>
        </w:tc>
        <w:tc>
          <w:tcPr>
            <w:tcW w:w="3851" w:type="pct"/>
            <w:gridSpan w:val="2"/>
          </w:tcPr>
          <w:p w14:paraId="390471DD" w14:textId="77777777" w:rsidR="007236A1" w:rsidRPr="009A0B69" w:rsidRDefault="007236A1" w:rsidP="00330053">
            <w:r w:rsidRPr="009A0B69">
              <w:t>Indicate the turn over time for structural litter.</w:t>
            </w:r>
          </w:p>
        </w:tc>
        <w:tc>
          <w:tcPr>
            <w:tcW w:w="319" w:type="pct"/>
            <w:vAlign w:val="center"/>
          </w:tcPr>
          <w:p w14:paraId="7A90F41D" w14:textId="77777777" w:rsidR="007236A1" w:rsidRPr="009A0B69" w:rsidRDefault="007236A1" w:rsidP="00330053">
            <w:pPr>
              <w:jc w:val="center"/>
            </w:pPr>
            <w:r>
              <w:t>CO3</w:t>
            </w:r>
          </w:p>
        </w:tc>
        <w:tc>
          <w:tcPr>
            <w:tcW w:w="316" w:type="pct"/>
            <w:vAlign w:val="center"/>
          </w:tcPr>
          <w:p w14:paraId="25F1EBA8" w14:textId="77777777" w:rsidR="007236A1" w:rsidRPr="009A0B69" w:rsidRDefault="007236A1" w:rsidP="00330053">
            <w:pPr>
              <w:jc w:val="center"/>
            </w:pPr>
            <w:r w:rsidRPr="009A0B69">
              <w:t>R</w:t>
            </w:r>
          </w:p>
        </w:tc>
        <w:tc>
          <w:tcPr>
            <w:tcW w:w="242" w:type="pct"/>
          </w:tcPr>
          <w:p w14:paraId="4CEA4DE5" w14:textId="77777777" w:rsidR="007236A1" w:rsidRPr="009A0B69" w:rsidRDefault="007236A1" w:rsidP="00330053">
            <w:pPr>
              <w:jc w:val="center"/>
            </w:pPr>
            <w:r w:rsidRPr="009A0B69">
              <w:t>1</w:t>
            </w:r>
          </w:p>
        </w:tc>
      </w:tr>
      <w:tr w:rsidR="007236A1" w:rsidRPr="009A0B69" w14:paraId="5182324E" w14:textId="77777777" w:rsidTr="00A003F3">
        <w:trPr>
          <w:trHeight w:val="283"/>
        </w:trPr>
        <w:tc>
          <w:tcPr>
            <w:tcW w:w="272" w:type="pct"/>
          </w:tcPr>
          <w:p w14:paraId="4B70CEF3" w14:textId="77777777" w:rsidR="007236A1" w:rsidRPr="009A0B69" w:rsidRDefault="007236A1" w:rsidP="00D85036">
            <w:pPr>
              <w:jc w:val="center"/>
            </w:pPr>
            <w:r w:rsidRPr="009A0B69">
              <w:t>2.</w:t>
            </w:r>
          </w:p>
        </w:tc>
        <w:tc>
          <w:tcPr>
            <w:tcW w:w="3851" w:type="pct"/>
            <w:gridSpan w:val="2"/>
          </w:tcPr>
          <w:p w14:paraId="41C03012" w14:textId="77777777" w:rsidR="007236A1" w:rsidRPr="009A0B69" w:rsidRDefault="007236A1" w:rsidP="00D85036">
            <w:r w:rsidRPr="009A0B69">
              <w:t>Identify the ideal source of organic matter for rapid sequestration of organic carbon.</w:t>
            </w:r>
          </w:p>
        </w:tc>
        <w:tc>
          <w:tcPr>
            <w:tcW w:w="319" w:type="pct"/>
            <w:vAlign w:val="center"/>
          </w:tcPr>
          <w:p w14:paraId="0500FCAF" w14:textId="77777777" w:rsidR="007236A1" w:rsidRPr="009A0B69" w:rsidRDefault="007236A1" w:rsidP="00D85036">
            <w:pPr>
              <w:jc w:val="center"/>
            </w:pPr>
            <w:r>
              <w:t>CO2</w:t>
            </w:r>
          </w:p>
        </w:tc>
        <w:tc>
          <w:tcPr>
            <w:tcW w:w="316" w:type="pct"/>
            <w:vAlign w:val="center"/>
          </w:tcPr>
          <w:p w14:paraId="11EA6665" w14:textId="77777777" w:rsidR="007236A1" w:rsidRPr="009A0B69" w:rsidRDefault="007236A1" w:rsidP="00D85036">
            <w:pPr>
              <w:jc w:val="center"/>
            </w:pPr>
            <w:r w:rsidRPr="009A0B69">
              <w:t>A</w:t>
            </w:r>
          </w:p>
        </w:tc>
        <w:tc>
          <w:tcPr>
            <w:tcW w:w="242" w:type="pct"/>
          </w:tcPr>
          <w:p w14:paraId="6866F998" w14:textId="77777777" w:rsidR="007236A1" w:rsidRPr="009A0B69" w:rsidRDefault="007236A1" w:rsidP="00D85036">
            <w:pPr>
              <w:jc w:val="center"/>
            </w:pPr>
            <w:r w:rsidRPr="009A0B69">
              <w:t>1</w:t>
            </w:r>
          </w:p>
        </w:tc>
      </w:tr>
      <w:tr w:rsidR="007236A1" w:rsidRPr="009A0B69" w14:paraId="7ECD5A03" w14:textId="77777777" w:rsidTr="00A003F3">
        <w:trPr>
          <w:trHeight w:val="283"/>
        </w:trPr>
        <w:tc>
          <w:tcPr>
            <w:tcW w:w="272" w:type="pct"/>
          </w:tcPr>
          <w:p w14:paraId="0AD0BE5E" w14:textId="77777777" w:rsidR="007236A1" w:rsidRPr="009A0B69" w:rsidRDefault="007236A1" w:rsidP="00667650">
            <w:pPr>
              <w:jc w:val="center"/>
            </w:pPr>
            <w:r w:rsidRPr="009A0B69">
              <w:t>3.</w:t>
            </w:r>
          </w:p>
        </w:tc>
        <w:tc>
          <w:tcPr>
            <w:tcW w:w="3851" w:type="pct"/>
            <w:gridSpan w:val="2"/>
          </w:tcPr>
          <w:p w14:paraId="0523E26F" w14:textId="77777777" w:rsidR="007236A1" w:rsidRPr="009A0B69" w:rsidRDefault="007236A1" w:rsidP="00667650">
            <w:r w:rsidRPr="009A0B69">
              <w:t>Relate the water holding capacity of clay and organic matter.</w:t>
            </w:r>
          </w:p>
        </w:tc>
        <w:tc>
          <w:tcPr>
            <w:tcW w:w="319" w:type="pct"/>
            <w:vAlign w:val="center"/>
          </w:tcPr>
          <w:p w14:paraId="4CB27E56" w14:textId="77777777" w:rsidR="007236A1" w:rsidRPr="009A0B69" w:rsidRDefault="007236A1" w:rsidP="00667650">
            <w:pPr>
              <w:jc w:val="center"/>
            </w:pPr>
            <w:r>
              <w:t>CO1</w:t>
            </w:r>
          </w:p>
        </w:tc>
        <w:tc>
          <w:tcPr>
            <w:tcW w:w="316" w:type="pct"/>
            <w:vAlign w:val="center"/>
          </w:tcPr>
          <w:p w14:paraId="76A5840D" w14:textId="77777777" w:rsidR="007236A1" w:rsidRPr="009A0B69" w:rsidRDefault="007236A1" w:rsidP="00667650">
            <w:pPr>
              <w:jc w:val="center"/>
            </w:pPr>
            <w:r w:rsidRPr="009A0B69">
              <w:t>A</w:t>
            </w:r>
          </w:p>
        </w:tc>
        <w:tc>
          <w:tcPr>
            <w:tcW w:w="242" w:type="pct"/>
          </w:tcPr>
          <w:p w14:paraId="46C7EC9F" w14:textId="77777777" w:rsidR="007236A1" w:rsidRPr="009A0B69" w:rsidRDefault="007236A1" w:rsidP="00667650">
            <w:pPr>
              <w:jc w:val="center"/>
            </w:pPr>
            <w:r w:rsidRPr="009A0B69">
              <w:t>1</w:t>
            </w:r>
          </w:p>
        </w:tc>
      </w:tr>
      <w:tr w:rsidR="007236A1" w:rsidRPr="009A0B69" w14:paraId="151706E6" w14:textId="77777777" w:rsidTr="00A003F3">
        <w:trPr>
          <w:trHeight w:val="283"/>
        </w:trPr>
        <w:tc>
          <w:tcPr>
            <w:tcW w:w="272" w:type="pct"/>
          </w:tcPr>
          <w:p w14:paraId="27032585" w14:textId="77777777" w:rsidR="007236A1" w:rsidRPr="009A0B69" w:rsidRDefault="007236A1" w:rsidP="00667650">
            <w:pPr>
              <w:jc w:val="center"/>
            </w:pPr>
            <w:r w:rsidRPr="009A0B69">
              <w:t>4.</w:t>
            </w:r>
          </w:p>
        </w:tc>
        <w:tc>
          <w:tcPr>
            <w:tcW w:w="3851" w:type="pct"/>
            <w:gridSpan w:val="2"/>
          </w:tcPr>
          <w:p w14:paraId="3EC31FAE" w14:textId="77777777" w:rsidR="007236A1" w:rsidRPr="009A0B69" w:rsidRDefault="007236A1" w:rsidP="00667650">
            <w:r>
              <w:t>State the conditions to maintain and build up SOM with reference to input rate.</w:t>
            </w:r>
          </w:p>
        </w:tc>
        <w:tc>
          <w:tcPr>
            <w:tcW w:w="319" w:type="pct"/>
            <w:vAlign w:val="center"/>
          </w:tcPr>
          <w:p w14:paraId="5EA3312C" w14:textId="77777777" w:rsidR="007236A1" w:rsidRPr="009A0B69" w:rsidRDefault="007236A1" w:rsidP="00667650">
            <w:pPr>
              <w:jc w:val="center"/>
            </w:pPr>
            <w:r>
              <w:t>CO2</w:t>
            </w:r>
          </w:p>
        </w:tc>
        <w:tc>
          <w:tcPr>
            <w:tcW w:w="316" w:type="pct"/>
            <w:vAlign w:val="center"/>
          </w:tcPr>
          <w:p w14:paraId="35A25275" w14:textId="77777777" w:rsidR="007236A1" w:rsidRPr="009A0B69" w:rsidRDefault="007236A1" w:rsidP="00667650">
            <w:pPr>
              <w:jc w:val="center"/>
            </w:pPr>
            <w:r>
              <w:t>U</w:t>
            </w:r>
          </w:p>
        </w:tc>
        <w:tc>
          <w:tcPr>
            <w:tcW w:w="242" w:type="pct"/>
          </w:tcPr>
          <w:p w14:paraId="2F421471" w14:textId="77777777" w:rsidR="007236A1" w:rsidRPr="009A0B69" w:rsidRDefault="007236A1" w:rsidP="00667650">
            <w:pPr>
              <w:jc w:val="center"/>
            </w:pPr>
            <w:r w:rsidRPr="009A0B69">
              <w:t>1</w:t>
            </w:r>
          </w:p>
        </w:tc>
      </w:tr>
      <w:tr w:rsidR="007236A1" w:rsidRPr="009A0B69" w14:paraId="61847E4E" w14:textId="77777777" w:rsidTr="00A003F3">
        <w:trPr>
          <w:trHeight w:val="283"/>
        </w:trPr>
        <w:tc>
          <w:tcPr>
            <w:tcW w:w="272" w:type="pct"/>
          </w:tcPr>
          <w:p w14:paraId="2F7062D9" w14:textId="77777777" w:rsidR="007236A1" w:rsidRPr="009A0B69" w:rsidRDefault="007236A1" w:rsidP="00667650">
            <w:pPr>
              <w:jc w:val="center"/>
            </w:pPr>
            <w:r w:rsidRPr="009A0B69">
              <w:t>5.</w:t>
            </w:r>
          </w:p>
        </w:tc>
        <w:tc>
          <w:tcPr>
            <w:tcW w:w="3851" w:type="pct"/>
            <w:gridSpan w:val="2"/>
          </w:tcPr>
          <w:p w14:paraId="058CE8A4" w14:textId="77777777" w:rsidR="007236A1" w:rsidRPr="009A0B69" w:rsidRDefault="007236A1" w:rsidP="00667650">
            <w:r>
              <w:t>Differentiate between soil organic matter and humus.</w:t>
            </w:r>
          </w:p>
        </w:tc>
        <w:tc>
          <w:tcPr>
            <w:tcW w:w="319" w:type="pct"/>
            <w:vAlign w:val="center"/>
          </w:tcPr>
          <w:p w14:paraId="09C58BD6" w14:textId="77777777" w:rsidR="007236A1" w:rsidRPr="009A0B69" w:rsidRDefault="007236A1" w:rsidP="00667650">
            <w:pPr>
              <w:jc w:val="center"/>
            </w:pPr>
            <w:r>
              <w:t>CO1</w:t>
            </w:r>
          </w:p>
        </w:tc>
        <w:tc>
          <w:tcPr>
            <w:tcW w:w="316" w:type="pct"/>
            <w:vAlign w:val="center"/>
          </w:tcPr>
          <w:p w14:paraId="7A924351" w14:textId="77777777" w:rsidR="007236A1" w:rsidRPr="009A0B69" w:rsidRDefault="007236A1" w:rsidP="00667650">
            <w:pPr>
              <w:jc w:val="center"/>
            </w:pPr>
            <w:r>
              <w:t>U</w:t>
            </w:r>
          </w:p>
        </w:tc>
        <w:tc>
          <w:tcPr>
            <w:tcW w:w="242" w:type="pct"/>
          </w:tcPr>
          <w:p w14:paraId="582D6B91" w14:textId="77777777" w:rsidR="007236A1" w:rsidRPr="009A0B69" w:rsidRDefault="007236A1" w:rsidP="00667650">
            <w:pPr>
              <w:jc w:val="center"/>
            </w:pPr>
            <w:r w:rsidRPr="009A0B69">
              <w:t>1</w:t>
            </w:r>
          </w:p>
        </w:tc>
      </w:tr>
      <w:tr w:rsidR="007236A1" w:rsidRPr="009A0B69" w14:paraId="3EE08640" w14:textId="77777777" w:rsidTr="00A003F3">
        <w:trPr>
          <w:trHeight w:val="283"/>
        </w:trPr>
        <w:tc>
          <w:tcPr>
            <w:tcW w:w="272" w:type="pct"/>
          </w:tcPr>
          <w:p w14:paraId="32EE4E01" w14:textId="77777777" w:rsidR="007236A1" w:rsidRPr="009A0B69" w:rsidRDefault="007236A1" w:rsidP="00667650">
            <w:pPr>
              <w:jc w:val="center"/>
            </w:pPr>
            <w:r w:rsidRPr="009A0B69">
              <w:t>6.</w:t>
            </w:r>
          </w:p>
        </w:tc>
        <w:tc>
          <w:tcPr>
            <w:tcW w:w="3851" w:type="pct"/>
            <w:gridSpan w:val="2"/>
          </w:tcPr>
          <w:p w14:paraId="7B3343C4" w14:textId="77777777" w:rsidR="007236A1" w:rsidRPr="009A0B69" w:rsidRDefault="007236A1" w:rsidP="00667650">
            <w:r>
              <w:t>Differentiate between humic acid and fulvic acid.</w:t>
            </w:r>
          </w:p>
        </w:tc>
        <w:tc>
          <w:tcPr>
            <w:tcW w:w="319" w:type="pct"/>
            <w:vAlign w:val="center"/>
          </w:tcPr>
          <w:p w14:paraId="78BBBA60" w14:textId="77777777" w:rsidR="007236A1" w:rsidRPr="009A0B69" w:rsidRDefault="007236A1" w:rsidP="00667650">
            <w:pPr>
              <w:jc w:val="center"/>
            </w:pPr>
            <w:r>
              <w:t>CO3</w:t>
            </w:r>
          </w:p>
        </w:tc>
        <w:tc>
          <w:tcPr>
            <w:tcW w:w="316" w:type="pct"/>
            <w:vAlign w:val="center"/>
          </w:tcPr>
          <w:p w14:paraId="54E9DE99" w14:textId="77777777" w:rsidR="007236A1" w:rsidRPr="009A0B69" w:rsidRDefault="007236A1" w:rsidP="00667650">
            <w:pPr>
              <w:jc w:val="center"/>
            </w:pPr>
            <w:r>
              <w:t>U</w:t>
            </w:r>
          </w:p>
        </w:tc>
        <w:tc>
          <w:tcPr>
            <w:tcW w:w="242" w:type="pct"/>
          </w:tcPr>
          <w:p w14:paraId="2B0D78D0" w14:textId="77777777" w:rsidR="007236A1" w:rsidRPr="009A0B69" w:rsidRDefault="007236A1" w:rsidP="00667650">
            <w:pPr>
              <w:jc w:val="center"/>
            </w:pPr>
            <w:r w:rsidRPr="009A0B69">
              <w:t>1</w:t>
            </w:r>
          </w:p>
        </w:tc>
      </w:tr>
      <w:tr w:rsidR="007236A1" w:rsidRPr="009A0B69" w14:paraId="1A1D2794" w14:textId="77777777" w:rsidTr="00A003F3">
        <w:trPr>
          <w:trHeight w:val="283"/>
        </w:trPr>
        <w:tc>
          <w:tcPr>
            <w:tcW w:w="272" w:type="pct"/>
          </w:tcPr>
          <w:p w14:paraId="468B120D" w14:textId="77777777" w:rsidR="007236A1" w:rsidRPr="009A0B69" w:rsidRDefault="007236A1" w:rsidP="00667650">
            <w:pPr>
              <w:jc w:val="center"/>
            </w:pPr>
            <w:r w:rsidRPr="009A0B69">
              <w:t>7.</w:t>
            </w:r>
          </w:p>
        </w:tc>
        <w:tc>
          <w:tcPr>
            <w:tcW w:w="3851" w:type="pct"/>
            <w:gridSpan w:val="2"/>
          </w:tcPr>
          <w:p w14:paraId="60405D87" w14:textId="77777777" w:rsidR="007236A1" w:rsidRPr="009A0B69" w:rsidRDefault="007236A1" w:rsidP="00667650">
            <w:pPr>
              <w:rPr>
                <w:noProof/>
                <w:lang w:eastAsia="zh-TW"/>
              </w:rPr>
            </w:pPr>
            <w:r>
              <w:rPr>
                <w:noProof/>
                <w:lang w:eastAsia="zh-TW"/>
              </w:rPr>
              <w:t>Infer the nitrogen availability to plants when organic matter of C:N ratio 60:1 is added to a standing crop.</w:t>
            </w:r>
          </w:p>
        </w:tc>
        <w:tc>
          <w:tcPr>
            <w:tcW w:w="319" w:type="pct"/>
            <w:vAlign w:val="center"/>
          </w:tcPr>
          <w:p w14:paraId="2050F7F6" w14:textId="77777777" w:rsidR="007236A1" w:rsidRPr="009A0B69" w:rsidRDefault="007236A1" w:rsidP="00667650">
            <w:pPr>
              <w:jc w:val="center"/>
            </w:pPr>
            <w:r>
              <w:t>CO4</w:t>
            </w:r>
          </w:p>
        </w:tc>
        <w:tc>
          <w:tcPr>
            <w:tcW w:w="316" w:type="pct"/>
            <w:vAlign w:val="center"/>
          </w:tcPr>
          <w:p w14:paraId="5D454BC4" w14:textId="77777777" w:rsidR="007236A1" w:rsidRPr="009A0B69" w:rsidRDefault="007236A1" w:rsidP="00667650">
            <w:pPr>
              <w:jc w:val="center"/>
            </w:pPr>
            <w:r>
              <w:t>U</w:t>
            </w:r>
          </w:p>
        </w:tc>
        <w:tc>
          <w:tcPr>
            <w:tcW w:w="242" w:type="pct"/>
          </w:tcPr>
          <w:p w14:paraId="46788F45" w14:textId="77777777" w:rsidR="007236A1" w:rsidRPr="009A0B69" w:rsidRDefault="007236A1" w:rsidP="00667650">
            <w:pPr>
              <w:jc w:val="center"/>
            </w:pPr>
            <w:r w:rsidRPr="009A0B69">
              <w:t>1</w:t>
            </w:r>
          </w:p>
        </w:tc>
      </w:tr>
      <w:tr w:rsidR="007236A1" w:rsidRPr="009A0B69" w14:paraId="02F171E1" w14:textId="77777777" w:rsidTr="00A003F3">
        <w:trPr>
          <w:trHeight w:val="283"/>
        </w:trPr>
        <w:tc>
          <w:tcPr>
            <w:tcW w:w="272" w:type="pct"/>
          </w:tcPr>
          <w:p w14:paraId="6B84269D" w14:textId="77777777" w:rsidR="007236A1" w:rsidRPr="009A0B69" w:rsidRDefault="007236A1" w:rsidP="00667650">
            <w:pPr>
              <w:jc w:val="center"/>
            </w:pPr>
            <w:r w:rsidRPr="009A0B69">
              <w:t>8.</w:t>
            </w:r>
          </w:p>
        </w:tc>
        <w:tc>
          <w:tcPr>
            <w:tcW w:w="3851" w:type="pct"/>
            <w:gridSpan w:val="2"/>
          </w:tcPr>
          <w:p w14:paraId="47CA4AAC" w14:textId="77777777" w:rsidR="007236A1" w:rsidRPr="00D43B93" w:rsidRDefault="007236A1" w:rsidP="00667650">
            <w:r w:rsidRPr="00D43B93">
              <w:t xml:space="preserve">Identify the </w:t>
            </w:r>
            <w:r>
              <w:t>microbes involved in the conversion of ammonia to nitrite and nitrite to nitrate.</w:t>
            </w:r>
          </w:p>
        </w:tc>
        <w:tc>
          <w:tcPr>
            <w:tcW w:w="319" w:type="pct"/>
            <w:vAlign w:val="center"/>
          </w:tcPr>
          <w:p w14:paraId="369F8938" w14:textId="77777777" w:rsidR="007236A1" w:rsidRPr="009A0B69" w:rsidRDefault="007236A1" w:rsidP="00667650">
            <w:pPr>
              <w:jc w:val="center"/>
            </w:pPr>
            <w:r>
              <w:t>CO3</w:t>
            </w:r>
          </w:p>
        </w:tc>
        <w:tc>
          <w:tcPr>
            <w:tcW w:w="316" w:type="pct"/>
            <w:vAlign w:val="center"/>
          </w:tcPr>
          <w:p w14:paraId="215FEFEE" w14:textId="77777777" w:rsidR="007236A1" w:rsidRPr="009A0B69" w:rsidRDefault="007236A1" w:rsidP="00667650">
            <w:pPr>
              <w:jc w:val="center"/>
            </w:pPr>
            <w:r>
              <w:t>R</w:t>
            </w:r>
          </w:p>
        </w:tc>
        <w:tc>
          <w:tcPr>
            <w:tcW w:w="242" w:type="pct"/>
          </w:tcPr>
          <w:p w14:paraId="788434FB" w14:textId="77777777" w:rsidR="007236A1" w:rsidRPr="009A0B69" w:rsidRDefault="007236A1" w:rsidP="00667650">
            <w:pPr>
              <w:jc w:val="center"/>
            </w:pPr>
            <w:r w:rsidRPr="009A0B69">
              <w:t>1</w:t>
            </w:r>
          </w:p>
        </w:tc>
      </w:tr>
      <w:tr w:rsidR="007236A1" w:rsidRPr="009A0B69" w14:paraId="3FF0F79B" w14:textId="77777777" w:rsidTr="00A003F3">
        <w:trPr>
          <w:trHeight w:val="283"/>
        </w:trPr>
        <w:tc>
          <w:tcPr>
            <w:tcW w:w="272" w:type="pct"/>
          </w:tcPr>
          <w:p w14:paraId="03AA7F69" w14:textId="77777777" w:rsidR="007236A1" w:rsidRPr="009A0B69" w:rsidRDefault="007236A1" w:rsidP="00667650">
            <w:pPr>
              <w:jc w:val="center"/>
            </w:pPr>
            <w:r w:rsidRPr="009A0B69">
              <w:t>9.</w:t>
            </w:r>
          </w:p>
        </w:tc>
        <w:tc>
          <w:tcPr>
            <w:tcW w:w="3851" w:type="pct"/>
            <w:gridSpan w:val="2"/>
          </w:tcPr>
          <w:p w14:paraId="3EE69B3D" w14:textId="77777777" w:rsidR="007236A1" w:rsidRPr="009A0B69" w:rsidRDefault="007236A1" w:rsidP="00667650">
            <w:pPr>
              <w:rPr>
                <w:noProof/>
                <w:lang w:eastAsia="zh-TW"/>
              </w:rPr>
            </w:pPr>
            <w:r>
              <w:rPr>
                <w:noProof/>
                <w:lang w:eastAsia="zh-TW"/>
              </w:rPr>
              <w:t>Relate the action of urease and protease in the process of decomposition.</w:t>
            </w:r>
          </w:p>
        </w:tc>
        <w:tc>
          <w:tcPr>
            <w:tcW w:w="319" w:type="pct"/>
            <w:vAlign w:val="center"/>
          </w:tcPr>
          <w:p w14:paraId="2FDE578E" w14:textId="77777777" w:rsidR="007236A1" w:rsidRPr="009A0B69" w:rsidRDefault="007236A1" w:rsidP="00667650">
            <w:pPr>
              <w:jc w:val="center"/>
            </w:pPr>
            <w:r>
              <w:t>CO3</w:t>
            </w:r>
          </w:p>
        </w:tc>
        <w:tc>
          <w:tcPr>
            <w:tcW w:w="316" w:type="pct"/>
            <w:vAlign w:val="center"/>
          </w:tcPr>
          <w:p w14:paraId="7FD1BC6C" w14:textId="77777777" w:rsidR="007236A1" w:rsidRPr="009A0B69" w:rsidRDefault="007236A1" w:rsidP="00667650">
            <w:pPr>
              <w:jc w:val="center"/>
            </w:pPr>
            <w:r>
              <w:t>U</w:t>
            </w:r>
          </w:p>
        </w:tc>
        <w:tc>
          <w:tcPr>
            <w:tcW w:w="242" w:type="pct"/>
          </w:tcPr>
          <w:p w14:paraId="2C367345" w14:textId="77777777" w:rsidR="007236A1" w:rsidRPr="009A0B69" w:rsidRDefault="007236A1" w:rsidP="00667650">
            <w:pPr>
              <w:jc w:val="center"/>
            </w:pPr>
            <w:r w:rsidRPr="009A0B69">
              <w:t>1</w:t>
            </w:r>
          </w:p>
        </w:tc>
      </w:tr>
      <w:tr w:rsidR="007236A1" w:rsidRPr="009A0B69" w14:paraId="72FF9D27" w14:textId="77777777" w:rsidTr="00A003F3">
        <w:trPr>
          <w:trHeight w:val="283"/>
        </w:trPr>
        <w:tc>
          <w:tcPr>
            <w:tcW w:w="272" w:type="pct"/>
          </w:tcPr>
          <w:p w14:paraId="1A57D179" w14:textId="77777777" w:rsidR="007236A1" w:rsidRPr="009A0B69" w:rsidRDefault="007236A1" w:rsidP="00667650">
            <w:pPr>
              <w:jc w:val="center"/>
            </w:pPr>
            <w:r w:rsidRPr="009A0B69">
              <w:t>10.</w:t>
            </w:r>
          </w:p>
        </w:tc>
        <w:tc>
          <w:tcPr>
            <w:tcW w:w="3851" w:type="pct"/>
            <w:gridSpan w:val="2"/>
          </w:tcPr>
          <w:p w14:paraId="360BD278" w14:textId="77777777" w:rsidR="007236A1" w:rsidRPr="009A0B69" w:rsidRDefault="007236A1" w:rsidP="00667650">
            <w:pPr>
              <w:spacing w:line="276" w:lineRule="auto"/>
            </w:pPr>
            <w:r>
              <w:t xml:space="preserve">List the physical properties of humus. </w:t>
            </w:r>
          </w:p>
        </w:tc>
        <w:tc>
          <w:tcPr>
            <w:tcW w:w="319" w:type="pct"/>
            <w:vAlign w:val="center"/>
          </w:tcPr>
          <w:p w14:paraId="7E961251" w14:textId="77777777" w:rsidR="007236A1" w:rsidRPr="009A0B69" w:rsidRDefault="007236A1" w:rsidP="00667650">
            <w:pPr>
              <w:jc w:val="center"/>
            </w:pPr>
            <w:r>
              <w:t>CO1</w:t>
            </w:r>
          </w:p>
        </w:tc>
        <w:tc>
          <w:tcPr>
            <w:tcW w:w="316" w:type="pct"/>
            <w:vAlign w:val="center"/>
          </w:tcPr>
          <w:p w14:paraId="5E49ADA0" w14:textId="77777777" w:rsidR="007236A1" w:rsidRPr="009A0B69" w:rsidRDefault="007236A1" w:rsidP="00667650">
            <w:pPr>
              <w:jc w:val="center"/>
            </w:pPr>
            <w:r>
              <w:t>R</w:t>
            </w:r>
          </w:p>
        </w:tc>
        <w:tc>
          <w:tcPr>
            <w:tcW w:w="242" w:type="pct"/>
          </w:tcPr>
          <w:p w14:paraId="4B96CB3C" w14:textId="77777777" w:rsidR="007236A1" w:rsidRPr="009A0B69" w:rsidRDefault="007236A1" w:rsidP="00667650">
            <w:pPr>
              <w:jc w:val="center"/>
            </w:pPr>
            <w:r w:rsidRPr="009A0B69">
              <w:t>1</w:t>
            </w:r>
          </w:p>
        </w:tc>
      </w:tr>
      <w:tr w:rsidR="007236A1" w:rsidRPr="009A0B69" w14:paraId="128A5320" w14:textId="77777777" w:rsidTr="00A003F3">
        <w:trPr>
          <w:trHeight w:val="283"/>
        </w:trPr>
        <w:tc>
          <w:tcPr>
            <w:tcW w:w="272" w:type="pct"/>
          </w:tcPr>
          <w:p w14:paraId="533CD1A2" w14:textId="77777777" w:rsidR="007236A1" w:rsidRPr="009A0B69" w:rsidRDefault="007236A1" w:rsidP="00667650">
            <w:pPr>
              <w:jc w:val="center"/>
            </w:pPr>
            <w:r w:rsidRPr="009A0B69">
              <w:t>11.</w:t>
            </w:r>
          </w:p>
        </w:tc>
        <w:tc>
          <w:tcPr>
            <w:tcW w:w="3851" w:type="pct"/>
            <w:gridSpan w:val="2"/>
          </w:tcPr>
          <w:p w14:paraId="5F43266A" w14:textId="77777777" w:rsidR="007236A1" w:rsidRPr="009A0B69" w:rsidRDefault="007236A1" w:rsidP="00667650">
            <w:r>
              <w:t>Cite the C</w:t>
            </w:r>
            <w:proofErr w:type="gramStart"/>
            <w:r>
              <w:t>:P</w:t>
            </w:r>
            <w:proofErr w:type="gramEnd"/>
            <w:r>
              <w:t xml:space="preserve"> and C:S ratios for net mineralization.</w:t>
            </w:r>
          </w:p>
        </w:tc>
        <w:tc>
          <w:tcPr>
            <w:tcW w:w="319" w:type="pct"/>
            <w:vAlign w:val="center"/>
          </w:tcPr>
          <w:p w14:paraId="2E25A64C" w14:textId="77777777" w:rsidR="007236A1" w:rsidRPr="009A0B69" w:rsidRDefault="007236A1" w:rsidP="00667650">
            <w:pPr>
              <w:jc w:val="center"/>
            </w:pPr>
            <w:r>
              <w:t>CO4</w:t>
            </w:r>
          </w:p>
        </w:tc>
        <w:tc>
          <w:tcPr>
            <w:tcW w:w="316" w:type="pct"/>
            <w:vAlign w:val="center"/>
          </w:tcPr>
          <w:p w14:paraId="756979C3" w14:textId="77777777" w:rsidR="007236A1" w:rsidRPr="009A0B69" w:rsidRDefault="007236A1" w:rsidP="00667650">
            <w:pPr>
              <w:jc w:val="center"/>
            </w:pPr>
            <w:r>
              <w:t>U</w:t>
            </w:r>
          </w:p>
        </w:tc>
        <w:tc>
          <w:tcPr>
            <w:tcW w:w="242" w:type="pct"/>
          </w:tcPr>
          <w:p w14:paraId="6A712AF8" w14:textId="77777777" w:rsidR="007236A1" w:rsidRPr="009A0B69" w:rsidRDefault="007236A1" w:rsidP="00667650">
            <w:pPr>
              <w:jc w:val="center"/>
            </w:pPr>
            <w:r w:rsidRPr="009A0B69">
              <w:t>1</w:t>
            </w:r>
          </w:p>
        </w:tc>
      </w:tr>
      <w:tr w:rsidR="007236A1" w:rsidRPr="009A0B69" w14:paraId="3B9527C5" w14:textId="77777777" w:rsidTr="00A003F3">
        <w:trPr>
          <w:trHeight w:val="283"/>
        </w:trPr>
        <w:tc>
          <w:tcPr>
            <w:tcW w:w="272" w:type="pct"/>
          </w:tcPr>
          <w:p w14:paraId="5FA39CBC" w14:textId="77777777" w:rsidR="007236A1" w:rsidRPr="009A0B69" w:rsidRDefault="007236A1" w:rsidP="00667650">
            <w:pPr>
              <w:jc w:val="center"/>
            </w:pPr>
            <w:r w:rsidRPr="009A0B69">
              <w:t>12.</w:t>
            </w:r>
          </w:p>
        </w:tc>
        <w:tc>
          <w:tcPr>
            <w:tcW w:w="3851" w:type="pct"/>
            <w:gridSpan w:val="2"/>
          </w:tcPr>
          <w:p w14:paraId="22C0B549" w14:textId="77777777" w:rsidR="007236A1" w:rsidRPr="009A0B69" w:rsidRDefault="007236A1" w:rsidP="00667650">
            <w:r>
              <w:t>List the simple end products of decomposition.</w:t>
            </w:r>
          </w:p>
        </w:tc>
        <w:tc>
          <w:tcPr>
            <w:tcW w:w="319" w:type="pct"/>
            <w:vAlign w:val="center"/>
          </w:tcPr>
          <w:p w14:paraId="55F774F4" w14:textId="77777777" w:rsidR="007236A1" w:rsidRPr="009A0B69" w:rsidRDefault="007236A1" w:rsidP="00667650">
            <w:pPr>
              <w:jc w:val="center"/>
            </w:pPr>
            <w:r>
              <w:t>CO3</w:t>
            </w:r>
          </w:p>
        </w:tc>
        <w:tc>
          <w:tcPr>
            <w:tcW w:w="316" w:type="pct"/>
            <w:vAlign w:val="center"/>
          </w:tcPr>
          <w:p w14:paraId="114EA0C4" w14:textId="77777777" w:rsidR="007236A1" w:rsidRPr="009A0B69" w:rsidRDefault="007236A1" w:rsidP="00667650">
            <w:pPr>
              <w:jc w:val="center"/>
            </w:pPr>
            <w:r>
              <w:t>R</w:t>
            </w:r>
          </w:p>
        </w:tc>
        <w:tc>
          <w:tcPr>
            <w:tcW w:w="242" w:type="pct"/>
          </w:tcPr>
          <w:p w14:paraId="107A36CE" w14:textId="77777777" w:rsidR="007236A1" w:rsidRPr="009A0B69" w:rsidRDefault="007236A1" w:rsidP="00667650">
            <w:pPr>
              <w:jc w:val="center"/>
            </w:pPr>
            <w:r w:rsidRPr="009A0B69">
              <w:t>1</w:t>
            </w:r>
          </w:p>
        </w:tc>
      </w:tr>
      <w:tr w:rsidR="007236A1" w:rsidRPr="009A0B69" w14:paraId="3EF82E73" w14:textId="77777777" w:rsidTr="00A003F3">
        <w:trPr>
          <w:trHeight w:val="283"/>
        </w:trPr>
        <w:tc>
          <w:tcPr>
            <w:tcW w:w="272" w:type="pct"/>
          </w:tcPr>
          <w:p w14:paraId="64238D7A" w14:textId="77777777" w:rsidR="007236A1" w:rsidRPr="009A0B69" w:rsidRDefault="007236A1" w:rsidP="00667650">
            <w:pPr>
              <w:jc w:val="center"/>
            </w:pPr>
            <w:r w:rsidRPr="009A0B69">
              <w:t>13.</w:t>
            </w:r>
          </w:p>
        </w:tc>
        <w:tc>
          <w:tcPr>
            <w:tcW w:w="3851" w:type="pct"/>
            <w:gridSpan w:val="2"/>
          </w:tcPr>
          <w:p w14:paraId="42F76427" w14:textId="77777777" w:rsidR="007236A1" w:rsidRPr="009A0B69" w:rsidRDefault="007236A1" w:rsidP="00667650">
            <w:r>
              <w:t>List the harmful effects of SOM.</w:t>
            </w:r>
          </w:p>
        </w:tc>
        <w:tc>
          <w:tcPr>
            <w:tcW w:w="319" w:type="pct"/>
            <w:vAlign w:val="center"/>
          </w:tcPr>
          <w:p w14:paraId="27C9F60D" w14:textId="77777777" w:rsidR="007236A1" w:rsidRPr="009A0B69" w:rsidRDefault="007236A1" w:rsidP="00667650">
            <w:pPr>
              <w:jc w:val="center"/>
            </w:pPr>
            <w:r>
              <w:t>CO1</w:t>
            </w:r>
          </w:p>
        </w:tc>
        <w:tc>
          <w:tcPr>
            <w:tcW w:w="316" w:type="pct"/>
            <w:vAlign w:val="center"/>
          </w:tcPr>
          <w:p w14:paraId="09F107F3" w14:textId="77777777" w:rsidR="007236A1" w:rsidRPr="009A0B69" w:rsidRDefault="007236A1" w:rsidP="00667650">
            <w:pPr>
              <w:jc w:val="center"/>
            </w:pPr>
            <w:r>
              <w:t>U</w:t>
            </w:r>
          </w:p>
        </w:tc>
        <w:tc>
          <w:tcPr>
            <w:tcW w:w="242" w:type="pct"/>
          </w:tcPr>
          <w:p w14:paraId="7ECAA3BB" w14:textId="77777777" w:rsidR="007236A1" w:rsidRPr="009A0B69" w:rsidRDefault="007236A1" w:rsidP="00667650">
            <w:pPr>
              <w:jc w:val="center"/>
            </w:pPr>
            <w:r w:rsidRPr="009A0B69">
              <w:t>1</w:t>
            </w:r>
          </w:p>
        </w:tc>
      </w:tr>
      <w:tr w:rsidR="007236A1" w:rsidRPr="009A0B69" w14:paraId="376F954C" w14:textId="77777777" w:rsidTr="00A003F3">
        <w:trPr>
          <w:trHeight w:val="283"/>
        </w:trPr>
        <w:tc>
          <w:tcPr>
            <w:tcW w:w="272" w:type="pct"/>
          </w:tcPr>
          <w:p w14:paraId="521AD2CF" w14:textId="77777777" w:rsidR="007236A1" w:rsidRPr="009A0B69" w:rsidRDefault="007236A1" w:rsidP="00667650">
            <w:pPr>
              <w:jc w:val="center"/>
            </w:pPr>
            <w:r w:rsidRPr="009A0B69">
              <w:t>14.</w:t>
            </w:r>
          </w:p>
        </w:tc>
        <w:tc>
          <w:tcPr>
            <w:tcW w:w="3851" w:type="pct"/>
            <w:gridSpan w:val="2"/>
          </w:tcPr>
          <w:p w14:paraId="6A1631A7" w14:textId="77777777" w:rsidR="007236A1" w:rsidRPr="009A0B69" w:rsidRDefault="007236A1" w:rsidP="00667650">
            <w:r>
              <w:t>Relate tillage practices and SOM.</w:t>
            </w:r>
          </w:p>
        </w:tc>
        <w:tc>
          <w:tcPr>
            <w:tcW w:w="319" w:type="pct"/>
            <w:vAlign w:val="center"/>
          </w:tcPr>
          <w:p w14:paraId="707BC76E" w14:textId="77777777" w:rsidR="007236A1" w:rsidRPr="009A0B69" w:rsidRDefault="007236A1" w:rsidP="00667650">
            <w:pPr>
              <w:jc w:val="center"/>
            </w:pPr>
            <w:r>
              <w:t>CO2</w:t>
            </w:r>
          </w:p>
        </w:tc>
        <w:tc>
          <w:tcPr>
            <w:tcW w:w="316" w:type="pct"/>
            <w:vAlign w:val="center"/>
          </w:tcPr>
          <w:p w14:paraId="579EB927" w14:textId="77777777" w:rsidR="007236A1" w:rsidRPr="009A0B69" w:rsidRDefault="007236A1" w:rsidP="00667650">
            <w:pPr>
              <w:jc w:val="center"/>
            </w:pPr>
            <w:r>
              <w:t>U</w:t>
            </w:r>
          </w:p>
        </w:tc>
        <w:tc>
          <w:tcPr>
            <w:tcW w:w="242" w:type="pct"/>
          </w:tcPr>
          <w:p w14:paraId="7F31E01C" w14:textId="77777777" w:rsidR="007236A1" w:rsidRPr="009A0B69" w:rsidRDefault="007236A1" w:rsidP="00667650">
            <w:pPr>
              <w:jc w:val="center"/>
            </w:pPr>
            <w:r w:rsidRPr="009A0B69">
              <w:t>1</w:t>
            </w:r>
          </w:p>
        </w:tc>
      </w:tr>
      <w:tr w:rsidR="007236A1" w:rsidRPr="009A0B69" w14:paraId="197C1F76" w14:textId="77777777" w:rsidTr="00A003F3">
        <w:trPr>
          <w:trHeight w:val="283"/>
        </w:trPr>
        <w:tc>
          <w:tcPr>
            <w:tcW w:w="272" w:type="pct"/>
          </w:tcPr>
          <w:p w14:paraId="4EBF59A7" w14:textId="77777777" w:rsidR="007236A1" w:rsidRPr="009A0B69" w:rsidRDefault="007236A1" w:rsidP="00667650">
            <w:pPr>
              <w:jc w:val="center"/>
            </w:pPr>
            <w:r w:rsidRPr="009A0B69">
              <w:t>15.</w:t>
            </w:r>
          </w:p>
        </w:tc>
        <w:tc>
          <w:tcPr>
            <w:tcW w:w="3851" w:type="pct"/>
            <w:gridSpan w:val="2"/>
          </w:tcPr>
          <w:p w14:paraId="1DDF3BBA" w14:textId="77777777" w:rsidR="007236A1" w:rsidRPr="009A0B69" w:rsidRDefault="007236A1" w:rsidP="00AC21D1">
            <w:r>
              <w:t>Explain the process of</w:t>
            </w:r>
            <w:r w:rsidRPr="00A57CD4">
              <w:t xml:space="preserve"> soil redox reaction promot</w:t>
            </w:r>
            <w:r>
              <w:t>ing humus formation.</w:t>
            </w:r>
          </w:p>
        </w:tc>
        <w:tc>
          <w:tcPr>
            <w:tcW w:w="319" w:type="pct"/>
            <w:vAlign w:val="center"/>
          </w:tcPr>
          <w:p w14:paraId="1803232B" w14:textId="77777777" w:rsidR="007236A1" w:rsidRPr="009A0B69" w:rsidRDefault="007236A1" w:rsidP="00667650">
            <w:pPr>
              <w:jc w:val="center"/>
            </w:pPr>
            <w:r>
              <w:t>CO2</w:t>
            </w:r>
          </w:p>
        </w:tc>
        <w:tc>
          <w:tcPr>
            <w:tcW w:w="316" w:type="pct"/>
            <w:vAlign w:val="center"/>
          </w:tcPr>
          <w:p w14:paraId="4B68DEDE" w14:textId="77777777" w:rsidR="007236A1" w:rsidRPr="009A0B69" w:rsidRDefault="007236A1" w:rsidP="00667650">
            <w:pPr>
              <w:jc w:val="center"/>
            </w:pPr>
            <w:r>
              <w:t>A</w:t>
            </w:r>
          </w:p>
        </w:tc>
        <w:tc>
          <w:tcPr>
            <w:tcW w:w="242" w:type="pct"/>
          </w:tcPr>
          <w:p w14:paraId="113AD7F9" w14:textId="77777777" w:rsidR="007236A1" w:rsidRPr="009A0B69" w:rsidRDefault="007236A1" w:rsidP="00667650">
            <w:pPr>
              <w:jc w:val="center"/>
            </w:pPr>
            <w:r w:rsidRPr="009A0B69">
              <w:t>1</w:t>
            </w:r>
          </w:p>
        </w:tc>
      </w:tr>
      <w:tr w:rsidR="007236A1" w:rsidRPr="009A0B69" w14:paraId="65D07EAA" w14:textId="77777777" w:rsidTr="00A003F3">
        <w:trPr>
          <w:trHeight w:val="283"/>
        </w:trPr>
        <w:tc>
          <w:tcPr>
            <w:tcW w:w="272" w:type="pct"/>
          </w:tcPr>
          <w:p w14:paraId="49CFA797" w14:textId="77777777" w:rsidR="007236A1" w:rsidRPr="009A0B69" w:rsidRDefault="007236A1" w:rsidP="00667650">
            <w:pPr>
              <w:jc w:val="center"/>
            </w:pPr>
            <w:r w:rsidRPr="009A0B69">
              <w:t>16.</w:t>
            </w:r>
          </w:p>
        </w:tc>
        <w:tc>
          <w:tcPr>
            <w:tcW w:w="3851" w:type="pct"/>
            <w:gridSpan w:val="2"/>
            <w:vAlign w:val="center"/>
          </w:tcPr>
          <w:p w14:paraId="3E5D2EC3" w14:textId="77777777" w:rsidR="007236A1" w:rsidRPr="009A0B69" w:rsidRDefault="007236A1" w:rsidP="00667650">
            <w:r>
              <w:t>Distinguish between liable SOM and recalcitrant SOM.</w:t>
            </w:r>
          </w:p>
        </w:tc>
        <w:tc>
          <w:tcPr>
            <w:tcW w:w="319" w:type="pct"/>
            <w:vAlign w:val="center"/>
          </w:tcPr>
          <w:p w14:paraId="17D7BFB1" w14:textId="77777777" w:rsidR="007236A1" w:rsidRPr="009A0B69" w:rsidRDefault="007236A1" w:rsidP="00667650">
            <w:pPr>
              <w:jc w:val="center"/>
            </w:pPr>
            <w:r>
              <w:t>CO1</w:t>
            </w:r>
          </w:p>
        </w:tc>
        <w:tc>
          <w:tcPr>
            <w:tcW w:w="316" w:type="pct"/>
            <w:vAlign w:val="center"/>
          </w:tcPr>
          <w:p w14:paraId="4AE19C67" w14:textId="77777777" w:rsidR="007236A1" w:rsidRPr="009A0B69" w:rsidRDefault="007236A1" w:rsidP="00667650">
            <w:pPr>
              <w:jc w:val="center"/>
            </w:pPr>
            <w:r>
              <w:t>U</w:t>
            </w:r>
          </w:p>
        </w:tc>
        <w:tc>
          <w:tcPr>
            <w:tcW w:w="242" w:type="pct"/>
          </w:tcPr>
          <w:p w14:paraId="4C39F09C" w14:textId="77777777" w:rsidR="007236A1" w:rsidRPr="009A0B69" w:rsidRDefault="007236A1" w:rsidP="00667650">
            <w:pPr>
              <w:jc w:val="center"/>
            </w:pPr>
            <w:r w:rsidRPr="009A0B69">
              <w:t>1</w:t>
            </w:r>
          </w:p>
        </w:tc>
      </w:tr>
      <w:tr w:rsidR="007236A1" w:rsidRPr="009A0B69" w14:paraId="0294C8AB" w14:textId="77777777" w:rsidTr="00A003F3">
        <w:trPr>
          <w:trHeight w:val="283"/>
        </w:trPr>
        <w:tc>
          <w:tcPr>
            <w:tcW w:w="272" w:type="pct"/>
          </w:tcPr>
          <w:p w14:paraId="0A98327A" w14:textId="77777777" w:rsidR="007236A1" w:rsidRPr="009A0B69" w:rsidRDefault="007236A1" w:rsidP="00667650">
            <w:pPr>
              <w:jc w:val="center"/>
            </w:pPr>
            <w:r w:rsidRPr="009A0B69">
              <w:t>17.</w:t>
            </w:r>
          </w:p>
        </w:tc>
        <w:tc>
          <w:tcPr>
            <w:tcW w:w="3851" w:type="pct"/>
            <w:gridSpan w:val="2"/>
          </w:tcPr>
          <w:p w14:paraId="0BD52952" w14:textId="77777777" w:rsidR="007236A1" w:rsidRPr="009A0B69" w:rsidRDefault="007236A1" w:rsidP="00667650">
            <w:r>
              <w:t>List the organic compounds which can rapidly decompose.</w:t>
            </w:r>
          </w:p>
        </w:tc>
        <w:tc>
          <w:tcPr>
            <w:tcW w:w="319" w:type="pct"/>
            <w:vAlign w:val="center"/>
          </w:tcPr>
          <w:p w14:paraId="0B9EEEB5" w14:textId="77777777" w:rsidR="007236A1" w:rsidRPr="009A0B69" w:rsidRDefault="007236A1" w:rsidP="00667650">
            <w:pPr>
              <w:jc w:val="center"/>
            </w:pPr>
            <w:r>
              <w:t>CO2</w:t>
            </w:r>
          </w:p>
        </w:tc>
        <w:tc>
          <w:tcPr>
            <w:tcW w:w="316" w:type="pct"/>
            <w:vAlign w:val="center"/>
          </w:tcPr>
          <w:p w14:paraId="6B3846E8" w14:textId="77777777" w:rsidR="007236A1" w:rsidRPr="009A0B69" w:rsidRDefault="007236A1" w:rsidP="00667650">
            <w:pPr>
              <w:jc w:val="center"/>
            </w:pPr>
            <w:r>
              <w:t>R</w:t>
            </w:r>
          </w:p>
        </w:tc>
        <w:tc>
          <w:tcPr>
            <w:tcW w:w="242" w:type="pct"/>
          </w:tcPr>
          <w:p w14:paraId="6905121D" w14:textId="77777777" w:rsidR="007236A1" w:rsidRPr="009A0B69" w:rsidRDefault="007236A1" w:rsidP="00667650">
            <w:pPr>
              <w:jc w:val="center"/>
            </w:pPr>
            <w:r w:rsidRPr="009A0B69">
              <w:t>1</w:t>
            </w:r>
          </w:p>
        </w:tc>
      </w:tr>
      <w:tr w:rsidR="007236A1" w:rsidRPr="009A0B69" w14:paraId="711C74F1" w14:textId="77777777" w:rsidTr="00A003F3">
        <w:trPr>
          <w:trHeight w:val="283"/>
        </w:trPr>
        <w:tc>
          <w:tcPr>
            <w:tcW w:w="272" w:type="pct"/>
          </w:tcPr>
          <w:p w14:paraId="20E2EB57" w14:textId="77777777" w:rsidR="007236A1" w:rsidRPr="009A0B69" w:rsidRDefault="007236A1" w:rsidP="00667650">
            <w:pPr>
              <w:jc w:val="center"/>
            </w:pPr>
            <w:r w:rsidRPr="009A0B69">
              <w:t>18.</w:t>
            </w:r>
          </w:p>
        </w:tc>
        <w:tc>
          <w:tcPr>
            <w:tcW w:w="3851" w:type="pct"/>
            <w:gridSpan w:val="2"/>
            <w:vAlign w:val="center"/>
          </w:tcPr>
          <w:p w14:paraId="3C6B2A52" w14:textId="77777777" w:rsidR="007236A1" w:rsidRPr="009A0B69" w:rsidRDefault="007236A1" w:rsidP="00AC21D1">
            <w:r>
              <w:t>Explain the role of exopolysaccharides in soil.</w:t>
            </w:r>
          </w:p>
        </w:tc>
        <w:tc>
          <w:tcPr>
            <w:tcW w:w="319" w:type="pct"/>
            <w:vAlign w:val="center"/>
          </w:tcPr>
          <w:p w14:paraId="764361BB" w14:textId="77777777" w:rsidR="007236A1" w:rsidRPr="009A0B69" w:rsidRDefault="007236A1" w:rsidP="00667650">
            <w:pPr>
              <w:jc w:val="center"/>
            </w:pPr>
            <w:r>
              <w:t>CO1</w:t>
            </w:r>
          </w:p>
        </w:tc>
        <w:tc>
          <w:tcPr>
            <w:tcW w:w="316" w:type="pct"/>
            <w:vAlign w:val="center"/>
          </w:tcPr>
          <w:p w14:paraId="120929E3" w14:textId="77777777" w:rsidR="007236A1" w:rsidRPr="009A0B69" w:rsidRDefault="007236A1" w:rsidP="00667650">
            <w:pPr>
              <w:jc w:val="center"/>
            </w:pPr>
            <w:r>
              <w:t>U</w:t>
            </w:r>
          </w:p>
        </w:tc>
        <w:tc>
          <w:tcPr>
            <w:tcW w:w="242" w:type="pct"/>
          </w:tcPr>
          <w:p w14:paraId="0498B320" w14:textId="77777777" w:rsidR="007236A1" w:rsidRPr="009A0B69" w:rsidRDefault="007236A1" w:rsidP="00667650">
            <w:pPr>
              <w:jc w:val="center"/>
            </w:pPr>
            <w:r w:rsidRPr="009A0B69">
              <w:t>1</w:t>
            </w:r>
          </w:p>
        </w:tc>
      </w:tr>
      <w:tr w:rsidR="007236A1" w:rsidRPr="009A0B69" w14:paraId="387084FD" w14:textId="77777777" w:rsidTr="00A003F3">
        <w:trPr>
          <w:trHeight w:val="283"/>
        </w:trPr>
        <w:tc>
          <w:tcPr>
            <w:tcW w:w="272" w:type="pct"/>
          </w:tcPr>
          <w:p w14:paraId="6BBF22BB" w14:textId="77777777" w:rsidR="007236A1" w:rsidRPr="009A0B69" w:rsidRDefault="007236A1" w:rsidP="00667650">
            <w:pPr>
              <w:jc w:val="center"/>
            </w:pPr>
            <w:r w:rsidRPr="009A0B69">
              <w:t>19.</w:t>
            </w:r>
          </w:p>
        </w:tc>
        <w:tc>
          <w:tcPr>
            <w:tcW w:w="3851" w:type="pct"/>
            <w:gridSpan w:val="2"/>
            <w:vAlign w:val="center"/>
          </w:tcPr>
          <w:p w14:paraId="1EA45067" w14:textId="77777777" w:rsidR="007236A1" w:rsidRPr="009A0B69" w:rsidRDefault="007236A1" w:rsidP="00667650">
            <w:r>
              <w:t xml:space="preserve">Define microbial metabolic quotient. </w:t>
            </w:r>
          </w:p>
        </w:tc>
        <w:tc>
          <w:tcPr>
            <w:tcW w:w="319" w:type="pct"/>
            <w:vAlign w:val="center"/>
          </w:tcPr>
          <w:p w14:paraId="20AD4B9F" w14:textId="77777777" w:rsidR="007236A1" w:rsidRPr="009A0B69" w:rsidRDefault="007236A1" w:rsidP="00667650">
            <w:pPr>
              <w:jc w:val="center"/>
            </w:pPr>
            <w:r>
              <w:t>CO2</w:t>
            </w:r>
          </w:p>
        </w:tc>
        <w:tc>
          <w:tcPr>
            <w:tcW w:w="316" w:type="pct"/>
            <w:vAlign w:val="center"/>
          </w:tcPr>
          <w:p w14:paraId="333AE230" w14:textId="77777777" w:rsidR="007236A1" w:rsidRPr="009A0B69" w:rsidRDefault="007236A1" w:rsidP="00667650">
            <w:pPr>
              <w:jc w:val="center"/>
            </w:pPr>
            <w:r>
              <w:t>U</w:t>
            </w:r>
          </w:p>
        </w:tc>
        <w:tc>
          <w:tcPr>
            <w:tcW w:w="242" w:type="pct"/>
          </w:tcPr>
          <w:p w14:paraId="75041397" w14:textId="77777777" w:rsidR="007236A1" w:rsidRPr="009A0B69" w:rsidRDefault="007236A1" w:rsidP="00667650">
            <w:pPr>
              <w:jc w:val="center"/>
            </w:pPr>
            <w:r w:rsidRPr="009A0B69">
              <w:t>1</w:t>
            </w:r>
          </w:p>
        </w:tc>
      </w:tr>
      <w:tr w:rsidR="007236A1" w:rsidRPr="009A0B69" w14:paraId="1BA14131" w14:textId="77777777" w:rsidTr="00A003F3">
        <w:trPr>
          <w:trHeight w:val="283"/>
        </w:trPr>
        <w:tc>
          <w:tcPr>
            <w:tcW w:w="272" w:type="pct"/>
          </w:tcPr>
          <w:p w14:paraId="4FAA9E93" w14:textId="77777777" w:rsidR="007236A1" w:rsidRPr="009A0B69" w:rsidRDefault="007236A1" w:rsidP="00667650">
            <w:pPr>
              <w:jc w:val="center"/>
            </w:pPr>
            <w:r w:rsidRPr="009A0B69">
              <w:t>20.</w:t>
            </w:r>
          </w:p>
        </w:tc>
        <w:tc>
          <w:tcPr>
            <w:tcW w:w="3851" w:type="pct"/>
            <w:gridSpan w:val="2"/>
          </w:tcPr>
          <w:p w14:paraId="5F923DE0" w14:textId="77777777" w:rsidR="007236A1" w:rsidRPr="009A0B69" w:rsidRDefault="007236A1" w:rsidP="00667650">
            <w:r>
              <w:t>List the microbes involved in the decomposition of cellulose.</w:t>
            </w:r>
          </w:p>
        </w:tc>
        <w:tc>
          <w:tcPr>
            <w:tcW w:w="319" w:type="pct"/>
            <w:vAlign w:val="center"/>
          </w:tcPr>
          <w:p w14:paraId="085C975D" w14:textId="77777777" w:rsidR="007236A1" w:rsidRPr="009A0B69" w:rsidRDefault="007236A1" w:rsidP="00667650">
            <w:pPr>
              <w:jc w:val="center"/>
            </w:pPr>
            <w:r>
              <w:t>CO2</w:t>
            </w:r>
          </w:p>
        </w:tc>
        <w:tc>
          <w:tcPr>
            <w:tcW w:w="316" w:type="pct"/>
            <w:vAlign w:val="center"/>
          </w:tcPr>
          <w:p w14:paraId="63278E38" w14:textId="77777777" w:rsidR="007236A1" w:rsidRPr="009A0B69" w:rsidRDefault="007236A1" w:rsidP="00667650">
            <w:pPr>
              <w:jc w:val="center"/>
            </w:pPr>
            <w:r>
              <w:t>R</w:t>
            </w:r>
          </w:p>
        </w:tc>
        <w:tc>
          <w:tcPr>
            <w:tcW w:w="242" w:type="pct"/>
          </w:tcPr>
          <w:p w14:paraId="7F87E676" w14:textId="77777777" w:rsidR="007236A1" w:rsidRPr="009A0B69" w:rsidRDefault="007236A1" w:rsidP="00667650">
            <w:pPr>
              <w:jc w:val="center"/>
            </w:pPr>
            <w:r w:rsidRPr="009A0B69">
              <w:t>1</w:t>
            </w:r>
          </w:p>
        </w:tc>
      </w:tr>
      <w:tr w:rsidR="007236A1" w:rsidRPr="009A0B69" w14:paraId="17D18BE3" w14:textId="77777777" w:rsidTr="0029420A">
        <w:trPr>
          <w:trHeight w:val="552"/>
        </w:trPr>
        <w:tc>
          <w:tcPr>
            <w:tcW w:w="5000" w:type="pct"/>
            <w:gridSpan w:val="6"/>
          </w:tcPr>
          <w:p w14:paraId="144EC640" w14:textId="77777777" w:rsidR="007236A1" w:rsidRPr="009A0B69" w:rsidRDefault="007236A1" w:rsidP="00667650">
            <w:pPr>
              <w:jc w:val="center"/>
              <w:rPr>
                <w:b/>
                <w:u w:val="single"/>
              </w:rPr>
            </w:pPr>
            <w:r w:rsidRPr="009A0B69">
              <w:rPr>
                <w:b/>
                <w:u w:val="single"/>
              </w:rPr>
              <w:t>PART – B (10 X 5 = 50 MARKS)</w:t>
            </w:r>
          </w:p>
          <w:p w14:paraId="2D1849BC" w14:textId="77777777" w:rsidR="007236A1" w:rsidRPr="009A0B69" w:rsidRDefault="007236A1" w:rsidP="00667650">
            <w:pPr>
              <w:jc w:val="center"/>
              <w:rPr>
                <w:b/>
                <w:u w:val="single"/>
              </w:rPr>
            </w:pPr>
            <w:r w:rsidRPr="009A0B69">
              <w:rPr>
                <w:b/>
              </w:rPr>
              <w:t>(Answer any 10 from the following)</w:t>
            </w:r>
          </w:p>
        </w:tc>
      </w:tr>
      <w:tr w:rsidR="007236A1" w:rsidRPr="009A0B69" w14:paraId="3C577014" w14:textId="77777777" w:rsidTr="00A003F3">
        <w:trPr>
          <w:trHeight w:val="283"/>
        </w:trPr>
        <w:tc>
          <w:tcPr>
            <w:tcW w:w="272" w:type="pct"/>
          </w:tcPr>
          <w:p w14:paraId="5CF04E18" w14:textId="77777777" w:rsidR="007236A1" w:rsidRPr="009A0B69" w:rsidRDefault="007236A1" w:rsidP="00667650">
            <w:pPr>
              <w:jc w:val="center"/>
            </w:pPr>
            <w:r w:rsidRPr="009A0B69">
              <w:t>21.</w:t>
            </w:r>
          </w:p>
        </w:tc>
        <w:tc>
          <w:tcPr>
            <w:tcW w:w="3851" w:type="pct"/>
            <w:gridSpan w:val="2"/>
          </w:tcPr>
          <w:p w14:paraId="09F0C544" w14:textId="77777777" w:rsidR="007236A1" w:rsidRPr="009A0B69" w:rsidRDefault="007236A1" w:rsidP="00311897">
            <w:pPr>
              <w:spacing w:line="276" w:lineRule="auto"/>
              <w:jc w:val="both"/>
            </w:pPr>
            <w:r w:rsidRPr="009A0B69">
              <w:t xml:space="preserve">Relate the </w:t>
            </w:r>
            <w:r>
              <w:t xml:space="preserve">properties of </w:t>
            </w:r>
            <w:r w:rsidRPr="009A0B69">
              <w:t>organic matter to soil function.</w:t>
            </w:r>
          </w:p>
        </w:tc>
        <w:tc>
          <w:tcPr>
            <w:tcW w:w="319" w:type="pct"/>
            <w:vAlign w:val="center"/>
          </w:tcPr>
          <w:p w14:paraId="74CC6D4F" w14:textId="77777777" w:rsidR="007236A1" w:rsidRPr="009A0B69" w:rsidRDefault="007236A1" w:rsidP="00667650">
            <w:pPr>
              <w:jc w:val="center"/>
            </w:pPr>
            <w:r>
              <w:t>CO1</w:t>
            </w:r>
          </w:p>
        </w:tc>
        <w:tc>
          <w:tcPr>
            <w:tcW w:w="316" w:type="pct"/>
            <w:vAlign w:val="center"/>
          </w:tcPr>
          <w:p w14:paraId="618A64F6" w14:textId="77777777" w:rsidR="007236A1" w:rsidRPr="009A0B69" w:rsidRDefault="007236A1" w:rsidP="00667650">
            <w:pPr>
              <w:jc w:val="center"/>
            </w:pPr>
            <w:r w:rsidRPr="009A0B69">
              <w:t>A</w:t>
            </w:r>
          </w:p>
        </w:tc>
        <w:tc>
          <w:tcPr>
            <w:tcW w:w="242" w:type="pct"/>
          </w:tcPr>
          <w:p w14:paraId="1550158D" w14:textId="77777777" w:rsidR="007236A1" w:rsidRPr="009A0B69" w:rsidRDefault="007236A1" w:rsidP="00667650">
            <w:pPr>
              <w:jc w:val="center"/>
            </w:pPr>
            <w:r w:rsidRPr="009A0B69">
              <w:t>5</w:t>
            </w:r>
          </w:p>
        </w:tc>
      </w:tr>
      <w:tr w:rsidR="007236A1" w:rsidRPr="009A0B69" w14:paraId="42FEF46A" w14:textId="77777777" w:rsidTr="00A003F3">
        <w:trPr>
          <w:trHeight w:val="283"/>
        </w:trPr>
        <w:tc>
          <w:tcPr>
            <w:tcW w:w="272" w:type="pct"/>
          </w:tcPr>
          <w:p w14:paraId="01738F67" w14:textId="77777777" w:rsidR="007236A1" w:rsidRPr="009A0B69" w:rsidRDefault="007236A1" w:rsidP="00667650">
            <w:pPr>
              <w:jc w:val="center"/>
            </w:pPr>
            <w:r w:rsidRPr="009A0B69">
              <w:t>22.</w:t>
            </w:r>
          </w:p>
        </w:tc>
        <w:tc>
          <w:tcPr>
            <w:tcW w:w="3851" w:type="pct"/>
            <w:gridSpan w:val="2"/>
          </w:tcPr>
          <w:p w14:paraId="4951179E" w14:textId="77777777" w:rsidR="007236A1" w:rsidRPr="009A0B69" w:rsidRDefault="007236A1" w:rsidP="00311897">
            <w:pPr>
              <w:jc w:val="both"/>
            </w:pPr>
            <w:r>
              <w:t>Illustrate with a neat sketch the nitrogen transformations in soil.</w:t>
            </w:r>
          </w:p>
        </w:tc>
        <w:tc>
          <w:tcPr>
            <w:tcW w:w="319" w:type="pct"/>
            <w:vAlign w:val="center"/>
          </w:tcPr>
          <w:p w14:paraId="4703E0E4" w14:textId="77777777" w:rsidR="007236A1" w:rsidRPr="009A0B69" w:rsidRDefault="007236A1" w:rsidP="00667650">
            <w:pPr>
              <w:jc w:val="center"/>
            </w:pPr>
            <w:r>
              <w:t>CO4</w:t>
            </w:r>
          </w:p>
        </w:tc>
        <w:tc>
          <w:tcPr>
            <w:tcW w:w="316" w:type="pct"/>
            <w:vAlign w:val="center"/>
          </w:tcPr>
          <w:p w14:paraId="7AD75D9F" w14:textId="77777777" w:rsidR="007236A1" w:rsidRPr="009A0B69" w:rsidRDefault="007236A1" w:rsidP="00667650">
            <w:pPr>
              <w:jc w:val="center"/>
            </w:pPr>
            <w:r>
              <w:t>A</w:t>
            </w:r>
          </w:p>
        </w:tc>
        <w:tc>
          <w:tcPr>
            <w:tcW w:w="242" w:type="pct"/>
          </w:tcPr>
          <w:p w14:paraId="332F91F3" w14:textId="77777777" w:rsidR="007236A1" w:rsidRPr="009A0B69" w:rsidRDefault="007236A1" w:rsidP="00667650">
            <w:pPr>
              <w:jc w:val="center"/>
            </w:pPr>
            <w:r w:rsidRPr="009A0B69">
              <w:t>5</w:t>
            </w:r>
          </w:p>
        </w:tc>
      </w:tr>
      <w:tr w:rsidR="007236A1" w:rsidRPr="009A0B69" w14:paraId="2EC7FAF9" w14:textId="77777777" w:rsidTr="00A003F3">
        <w:trPr>
          <w:trHeight w:val="283"/>
        </w:trPr>
        <w:tc>
          <w:tcPr>
            <w:tcW w:w="272" w:type="pct"/>
          </w:tcPr>
          <w:p w14:paraId="49F357E1" w14:textId="77777777" w:rsidR="007236A1" w:rsidRPr="009A0B69" w:rsidRDefault="007236A1" w:rsidP="00667650">
            <w:pPr>
              <w:jc w:val="center"/>
            </w:pPr>
            <w:r w:rsidRPr="009A0B69">
              <w:t>23.</w:t>
            </w:r>
          </w:p>
        </w:tc>
        <w:tc>
          <w:tcPr>
            <w:tcW w:w="3851" w:type="pct"/>
            <w:gridSpan w:val="2"/>
          </w:tcPr>
          <w:p w14:paraId="177F369F" w14:textId="77777777" w:rsidR="007236A1" w:rsidRPr="009A0B69" w:rsidRDefault="007236A1" w:rsidP="00311897">
            <w:pPr>
              <w:spacing w:line="276" w:lineRule="auto"/>
              <w:jc w:val="both"/>
            </w:pPr>
            <w:r>
              <w:t>Discuss on soil carbon sequestration and explain the dynamic equilibrium of SOC pool.</w:t>
            </w:r>
          </w:p>
        </w:tc>
        <w:tc>
          <w:tcPr>
            <w:tcW w:w="319" w:type="pct"/>
            <w:vAlign w:val="center"/>
          </w:tcPr>
          <w:p w14:paraId="065F2A1D" w14:textId="77777777" w:rsidR="007236A1" w:rsidRPr="009A0B69" w:rsidRDefault="007236A1" w:rsidP="00667650">
            <w:pPr>
              <w:jc w:val="center"/>
            </w:pPr>
            <w:r>
              <w:t>CO2</w:t>
            </w:r>
          </w:p>
        </w:tc>
        <w:tc>
          <w:tcPr>
            <w:tcW w:w="316" w:type="pct"/>
            <w:vAlign w:val="center"/>
          </w:tcPr>
          <w:p w14:paraId="0BDF3E6E" w14:textId="77777777" w:rsidR="007236A1" w:rsidRPr="009A0B69" w:rsidRDefault="007236A1" w:rsidP="00667650">
            <w:pPr>
              <w:jc w:val="center"/>
            </w:pPr>
            <w:r>
              <w:t>U</w:t>
            </w:r>
          </w:p>
        </w:tc>
        <w:tc>
          <w:tcPr>
            <w:tcW w:w="242" w:type="pct"/>
          </w:tcPr>
          <w:p w14:paraId="0E6AB5AA" w14:textId="77777777" w:rsidR="007236A1" w:rsidRPr="009A0B69" w:rsidRDefault="007236A1" w:rsidP="00667650">
            <w:pPr>
              <w:jc w:val="center"/>
            </w:pPr>
            <w:r w:rsidRPr="009A0B69">
              <w:t>5</w:t>
            </w:r>
          </w:p>
        </w:tc>
      </w:tr>
      <w:tr w:rsidR="007236A1" w:rsidRPr="009A0B69" w14:paraId="7FDDA65C" w14:textId="77777777" w:rsidTr="00A003F3">
        <w:trPr>
          <w:trHeight w:val="283"/>
        </w:trPr>
        <w:tc>
          <w:tcPr>
            <w:tcW w:w="272" w:type="pct"/>
          </w:tcPr>
          <w:p w14:paraId="48F3EF7C" w14:textId="77777777" w:rsidR="007236A1" w:rsidRPr="009A0B69" w:rsidRDefault="007236A1" w:rsidP="00667650">
            <w:pPr>
              <w:jc w:val="center"/>
            </w:pPr>
            <w:r w:rsidRPr="009A0B69">
              <w:t>24.</w:t>
            </w:r>
          </w:p>
        </w:tc>
        <w:tc>
          <w:tcPr>
            <w:tcW w:w="3851" w:type="pct"/>
            <w:gridSpan w:val="2"/>
          </w:tcPr>
          <w:p w14:paraId="51373765" w14:textId="77777777" w:rsidR="007236A1" w:rsidRPr="009A0B69" w:rsidRDefault="007236A1" w:rsidP="00311897">
            <w:pPr>
              <w:spacing w:line="276" w:lineRule="auto"/>
              <w:jc w:val="both"/>
            </w:pPr>
            <w:r>
              <w:t>Compare Flaig’s and Kononova’s concept of humus formation.</w:t>
            </w:r>
          </w:p>
        </w:tc>
        <w:tc>
          <w:tcPr>
            <w:tcW w:w="319" w:type="pct"/>
            <w:vAlign w:val="center"/>
          </w:tcPr>
          <w:p w14:paraId="4E55053E" w14:textId="77777777" w:rsidR="007236A1" w:rsidRPr="009A0B69" w:rsidRDefault="007236A1" w:rsidP="00667650">
            <w:pPr>
              <w:jc w:val="center"/>
            </w:pPr>
            <w:r>
              <w:t>CO3</w:t>
            </w:r>
          </w:p>
        </w:tc>
        <w:tc>
          <w:tcPr>
            <w:tcW w:w="316" w:type="pct"/>
            <w:vAlign w:val="center"/>
          </w:tcPr>
          <w:p w14:paraId="2EB6F66A" w14:textId="77777777" w:rsidR="007236A1" w:rsidRPr="009A0B69" w:rsidRDefault="007236A1" w:rsidP="00667650">
            <w:pPr>
              <w:jc w:val="center"/>
            </w:pPr>
            <w:r>
              <w:t>An</w:t>
            </w:r>
          </w:p>
        </w:tc>
        <w:tc>
          <w:tcPr>
            <w:tcW w:w="242" w:type="pct"/>
          </w:tcPr>
          <w:p w14:paraId="3C1800A6" w14:textId="77777777" w:rsidR="007236A1" w:rsidRPr="009A0B69" w:rsidRDefault="007236A1" w:rsidP="00667650">
            <w:pPr>
              <w:jc w:val="center"/>
            </w:pPr>
            <w:r w:rsidRPr="009A0B69">
              <w:t>5</w:t>
            </w:r>
          </w:p>
        </w:tc>
      </w:tr>
      <w:tr w:rsidR="007236A1" w:rsidRPr="009A0B69" w14:paraId="24191C06" w14:textId="77777777" w:rsidTr="00A003F3">
        <w:trPr>
          <w:trHeight w:val="283"/>
        </w:trPr>
        <w:tc>
          <w:tcPr>
            <w:tcW w:w="272" w:type="pct"/>
          </w:tcPr>
          <w:p w14:paraId="75441141" w14:textId="77777777" w:rsidR="007236A1" w:rsidRPr="009A0B69" w:rsidRDefault="007236A1" w:rsidP="00667650">
            <w:pPr>
              <w:jc w:val="center"/>
            </w:pPr>
            <w:r w:rsidRPr="009A0B69">
              <w:t>25.</w:t>
            </w:r>
          </w:p>
        </w:tc>
        <w:tc>
          <w:tcPr>
            <w:tcW w:w="3851" w:type="pct"/>
            <w:gridSpan w:val="2"/>
          </w:tcPr>
          <w:p w14:paraId="4F56D1F0" w14:textId="77777777" w:rsidR="007236A1" w:rsidRPr="009A0B69" w:rsidRDefault="007236A1" w:rsidP="00311897">
            <w:pPr>
              <w:spacing w:line="276" w:lineRule="auto"/>
              <w:jc w:val="both"/>
            </w:pPr>
            <w:r>
              <w:t>Appraise the practical implications of C</w:t>
            </w:r>
            <w:proofErr w:type="gramStart"/>
            <w:r>
              <w:t>:N</w:t>
            </w:r>
            <w:proofErr w:type="gramEnd"/>
            <w:r>
              <w:t xml:space="preserve"> ratio and the reasons for the stabilization.</w:t>
            </w:r>
          </w:p>
        </w:tc>
        <w:tc>
          <w:tcPr>
            <w:tcW w:w="319" w:type="pct"/>
            <w:vAlign w:val="center"/>
          </w:tcPr>
          <w:p w14:paraId="50C0D09C" w14:textId="77777777" w:rsidR="007236A1" w:rsidRPr="009A0B69" w:rsidRDefault="007236A1" w:rsidP="00667650">
            <w:pPr>
              <w:jc w:val="center"/>
            </w:pPr>
            <w:r>
              <w:t>CO1</w:t>
            </w:r>
          </w:p>
        </w:tc>
        <w:tc>
          <w:tcPr>
            <w:tcW w:w="316" w:type="pct"/>
            <w:vAlign w:val="center"/>
          </w:tcPr>
          <w:p w14:paraId="100FC425" w14:textId="77777777" w:rsidR="007236A1" w:rsidRPr="009A0B69" w:rsidRDefault="007236A1" w:rsidP="00667650">
            <w:pPr>
              <w:jc w:val="center"/>
            </w:pPr>
            <w:r>
              <w:t>E</w:t>
            </w:r>
          </w:p>
        </w:tc>
        <w:tc>
          <w:tcPr>
            <w:tcW w:w="242" w:type="pct"/>
          </w:tcPr>
          <w:p w14:paraId="47E48041" w14:textId="77777777" w:rsidR="007236A1" w:rsidRPr="009A0B69" w:rsidRDefault="007236A1" w:rsidP="00667650">
            <w:pPr>
              <w:jc w:val="center"/>
            </w:pPr>
            <w:r w:rsidRPr="009A0B69">
              <w:t>5</w:t>
            </w:r>
          </w:p>
        </w:tc>
      </w:tr>
      <w:tr w:rsidR="007236A1" w:rsidRPr="009A0B69" w14:paraId="0F22FC68" w14:textId="77777777" w:rsidTr="00A003F3">
        <w:trPr>
          <w:trHeight w:val="283"/>
        </w:trPr>
        <w:tc>
          <w:tcPr>
            <w:tcW w:w="272" w:type="pct"/>
          </w:tcPr>
          <w:p w14:paraId="7254E6EC" w14:textId="77777777" w:rsidR="007236A1" w:rsidRPr="009A0B69" w:rsidRDefault="007236A1" w:rsidP="00667650">
            <w:pPr>
              <w:jc w:val="center"/>
            </w:pPr>
            <w:r w:rsidRPr="009A0B69">
              <w:t>26.</w:t>
            </w:r>
          </w:p>
        </w:tc>
        <w:tc>
          <w:tcPr>
            <w:tcW w:w="3851" w:type="pct"/>
            <w:gridSpan w:val="2"/>
          </w:tcPr>
          <w:p w14:paraId="3E2BD648" w14:textId="77777777" w:rsidR="007236A1" w:rsidRPr="009A0B69" w:rsidRDefault="007236A1" w:rsidP="00311897">
            <w:pPr>
              <w:spacing w:line="276" w:lineRule="auto"/>
              <w:jc w:val="both"/>
            </w:pPr>
            <w:r>
              <w:t>Analyze the interaction impact of humus on trace elements.</w:t>
            </w:r>
          </w:p>
        </w:tc>
        <w:tc>
          <w:tcPr>
            <w:tcW w:w="319" w:type="pct"/>
            <w:vAlign w:val="center"/>
          </w:tcPr>
          <w:p w14:paraId="32C86D63" w14:textId="77777777" w:rsidR="007236A1" w:rsidRPr="009A0B69" w:rsidRDefault="007236A1" w:rsidP="00667650">
            <w:pPr>
              <w:jc w:val="center"/>
            </w:pPr>
            <w:r>
              <w:t>CO4</w:t>
            </w:r>
          </w:p>
        </w:tc>
        <w:tc>
          <w:tcPr>
            <w:tcW w:w="316" w:type="pct"/>
            <w:vAlign w:val="center"/>
          </w:tcPr>
          <w:p w14:paraId="4E1931A7" w14:textId="77777777" w:rsidR="007236A1" w:rsidRPr="009A0B69" w:rsidRDefault="007236A1" w:rsidP="00667650">
            <w:pPr>
              <w:jc w:val="center"/>
            </w:pPr>
            <w:r>
              <w:t>An</w:t>
            </w:r>
          </w:p>
        </w:tc>
        <w:tc>
          <w:tcPr>
            <w:tcW w:w="242" w:type="pct"/>
          </w:tcPr>
          <w:p w14:paraId="3792A078" w14:textId="77777777" w:rsidR="007236A1" w:rsidRPr="009A0B69" w:rsidRDefault="007236A1" w:rsidP="00667650">
            <w:pPr>
              <w:jc w:val="center"/>
            </w:pPr>
            <w:r w:rsidRPr="009A0B69">
              <w:t>5</w:t>
            </w:r>
          </w:p>
        </w:tc>
      </w:tr>
      <w:tr w:rsidR="007236A1" w:rsidRPr="009A0B69" w14:paraId="3ADBFE73" w14:textId="77777777" w:rsidTr="00A003F3">
        <w:trPr>
          <w:trHeight w:val="283"/>
        </w:trPr>
        <w:tc>
          <w:tcPr>
            <w:tcW w:w="272" w:type="pct"/>
          </w:tcPr>
          <w:p w14:paraId="4C39C8F8" w14:textId="77777777" w:rsidR="007236A1" w:rsidRPr="009A0B69" w:rsidRDefault="007236A1" w:rsidP="00667650">
            <w:pPr>
              <w:jc w:val="center"/>
            </w:pPr>
            <w:r w:rsidRPr="009A0B69">
              <w:lastRenderedPageBreak/>
              <w:t>27.</w:t>
            </w:r>
          </w:p>
        </w:tc>
        <w:tc>
          <w:tcPr>
            <w:tcW w:w="3851" w:type="pct"/>
            <w:gridSpan w:val="2"/>
          </w:tcPr>
          <w:p w14:paraId="5FDFABDB" w14:textId="77777777" w:rsidR="007236A1" w:rsidRPr="009A0B69" w:rsidRDefault="007236A1" w:rsidP="00311897">
            <w:pPr>
              <w:spacing w:line="276" w:lineRule="auto"/>
              <w:jc w:val="both"/>
            </w:pPr>
            <w:r>
              <w:t>Assess the impact of reactive functional groups on nutrient availability to plants.</w:t>
            </w:r>
          </w:p>
        </w:tc>
        <w:tc>
          <w:tcPr>
            <w:tcW w:w="319" w:type="pct"/>
            <w:vAlign w:val="center"/>
          </w:tcPr>
          <w:p w14:paraId="22D0E1A1" w14:textId="77777777" w:rsidR="007236A1" w:rsidRPr="009A0B69" w:rsidRDefault="007236A1" w:rsidP="00667650">
            <w:pPr>
              <w:jc w:val="center"/>
            </w:pPr>
            <w:r>
              <w:t>CO5</w:t>
            </w:r>
          </w:p>
        </w:tc>
        <w:tc>
          <w:tcPr>
            <w:tcW w:w="316" w:type="pct"/>
            <w:vAlign w:val="center"/>
          </w:tcPr>
          <w:p w14:paraId="426C94A3" w14:textId="77777777" w:rsidR="007236A1" w:rsidRPr="009A0B69" w:rsidRDefault="007236A1" w:rsidP="00667650">
            <w:pPr>
              <w:jc w:val="center"/>
            </w:pPr>
            <w:r>
              <w:t>E</w:t>
            </w:r>
          </w:p>
        </w:tc>
        <w:tc>
          <w:tcPr>
            <w:tcW w:w="242" w:type="pct"/>
          </w:tcPr>
          <w:p w14:paraId="5A8EFF10" w14:textId="77777777" w:rsidR="007236A1" w:rsidRPr="009A0B69" w:rsidRDefault="007236A1" w:rsidP="00667650">
            <w:pPr>
              <w:jc w:val="center"/>
            </w:pPr>
            <w:r w:rsidRPr="009A0B69">
              <w:t>5</w:t>
            </w:r>
          </w:p>
        </w:tc>
      </w:tr>
      <w:tr w:rsidR="007236A1" w:rsidRPr="009A0B69" w14:paraId="474953DC" w14:textId="77777777" w:rsidTr="00A003F3">
        <w:trPr>
          <w:trHeight w:val="283"/>
        </w:trPr>
        <w:tc>
          <w:tcPr>
            <w:tcW w:w="272" w:type="pct"/>
          </w:tcPr>
          <w:p w14:paraId="24BD625D" w14:textId="77777777" w:rsidR="007236A1" w:rsidRPr="009A0B69" w:rsidRDefault="007236A1" w:rsidP="00667650">
            <w:pPr>
              <w:jc w:val="center"/>
            </w:pPr>
            <w:r w:rsidRPr="009A0B69">
              <w:t>28.</w:t>
            </w:r>
          </w:p>
        </w:tc>
        <w:tc>
          <w:tcPr>
            <w:tcW w:w="3851" w:type="pct"/>
            <w:gridSpan w:val="2"/>
          </w:tcPr>
          <w:p w14:paraId="1073426F" w14:textId="77777777" w:rsidR="007236A1" w:rsidRPr="009A0B69" w:rsidRDefault="007236A1" w:rsidP="00311897">
            <w:pPr>
              <w:spacing w:line="276" w:lineRule="auto"/>
              <w:jc w:val="both"/>
            </w:pPr>
            <w:r>
              <w:t>Explain the decomposition of water insoluble organic substances.</w:t>
            </w:r>
          </w:p>
        </w:tc>
        <w:tc>
          <w:tcPr>
            <w:tcW w:w="319" w:type="pct"/>
            <w:vAlign w:val="center"/>
          </w:tcPr>
          <w:p w14:paraId="30C85C17" w14:textId="77777777" w:rsidR="007236A1" w:rsidRPr="009A0B69" w:rsidRDefault="007236A1" w:rsidP="00667650">
            <w:pPr>
              <w:jc w:val="center"/>
            </w:pPr>
            <w:r>
              <w:t>CO3</w:t>
            </w:r>
          </w:p>
        </w:tc>
        <w:tc>
          <w:tcPr>
            <w:tcW w:w="316" w:type="pct"/>
            <w:vAlign w:val="center"/>
          </w:tcPr>
          <w:p w14:paraId="1181A7F0" w14:textId="77777777" w:rsidR="007236A1" w:rsidRPr="009A0B69" w:rsidRDefault="007236A1" w:rsidP="00667650">
            <w:pPr>
              <w:jc w:val="center"/>
            </w:pPr>
            <w:r>
              <w:t>U</w:t>
            </w:r>
          </w:p>
        </w:tc>
        <w:tc>
          <w:tcPr>
            <w:tcW w:w="242" w:type="pct"/>
          </w:tcPr>
          <w:p w14:paraId="361463E7" w14:textId="77777777" w:rsidR="007236A1" w:rsidRPr="009A0B69" w:rsidRDefault="007236A1" w:rsidP="00667650">
            <w:pPr>
              <w:jc w:val="center"/>
            </w:pPr>
            <w:r w:rsidRPr="009A0B69">
              <w:t>5</w:t>
            </w:r>
          </w:p>
        </w:tc>
      </w:tr>
      <w:tr w:rsidR="007236A1" w:rsidRPr="009A0B69" w14:paraId="54AD01D1" w14:textId="77777777" w:rsidTr="00A003F3">
        <w:trPr>
          <w:trHeight w:val="283"/>
        </w:trPr>
        <w:tc>
          <w:tcPr>
            <w:tcW w:w="272" w:type="pct"/>
          </w:tcPr>
          <w:p w14:paraId="6322E893" w14:textId="77777777" w:rsidR="007236A1" w:rsidRPr="009A0B69" w:rsidRDefault="007236A1" w:rsidP="00667650">
            <w:pPr>
              <w:jc w:val="center"/>
            </w:pPr>
            <w:r w:rsidRPr="009A0B69">
              <w:t>29.</w:t>
            </w:r>
          </w:p>
        </w:tc>
        <w:tc>
          <w:tcPr>
            <w:tcW w:w="3851" w:type="pct"/>
            <w:gridSpan w:val="2"/>
          </w:tcPr>
          <w:p w14:paraId="4D413E72" w14:textId="77777777" w:rsidR="007236A1" w:rsidRPr="009A0B69" w:rsidRDefault="007236A1" w:rsidP="00311897">
            <w:pPr>
              <w:spacing w:line="276" w:lineRule="auto"/>
              <w:jc w:val="both"/>
            </w:pPr>
            <w:r>
              <w:t>Illustrate with a neat sketch the stages of decomposition of organic compounds.</w:t>
            </w:r>
          </w:p>
        </w:tc>
        <w:tc>
          <w:tcPr>
            <w:tcW w:w="319" w:type="pct"/>
            <w:vAlign w:val="center"/>
          </w:tcPr>
          <w:p w14:paraId="5B057C98" w14:textId="77777777" w:rsidR="007236A1" w:rsidRPr="009A0B69" w:rsidRDefault="007236A1" w:rsidP="00667650">
            <w:pPr>
              <w:jc w:val="center"/>
            </w:pPr>
            <w:r>
              <w:t>CO3</w:t>
            </w:r>
          </w:p>
        </w:tc>
        <w:tc>
          <w:tcPr>
            <w:tcW w:w="316" w:type="pct"/>
            <w:vAlign w:val="center"/>
          </w:tcPr>
          <w:p w14:paraId="7C89C39C" w14:textId="77777777" w:rsidR="007236A1" w:rsidRPr="009A0B69" w:rsidRDefault="007236A1" w:rsidP="00667650">
            <w:pPr>
              <w:jc w:val="center"/>
            </w:pPr>
            <w:r>
              <w:t>A</w:t>
            </w:r>
          </w:p>
        </w:tc>
        <w:tc>
          <w:tcPr>
            <w:tcW w:w="242" w:type="pct"/>
          </w:tcPr>
          <w:p w14:paraId="4C222332" w14:textId="77777777" w:rsidR="007236A1" w:rsidRPr="009A0B69" w:rsidRDefault="007236A1" w:rsidP="00667650">
            <w:pPr>
              <w:jc w:val="center"/>
            </w:pPr>
            <w:r w:rsidRPr="009A0B69">
              <w:t>5</w:t>
            </w:r>
          </w:p>
        </w:tc>
      </w:tr>
      <w:tr w:rsidR="007236A1" w:rsidRPr="009A0B69" w14:paraId="062B342A" w14:textId="77777777" w:rsidTr="00A003F3">
        <w:trPr>
          <w:trHeight w:val="283"/>
        </w:trPr>
        <w:tc>
          <w:tcPr>
            <w:tcW w:w="272" w:type="pct"/>
          </w:tcPr>
          <w:p w14:paraId="0C2B81CD" w14:textId="77777777" w:rsidR="007236A1" w:rsidRPr="009A0B69" w:rsidRDefault="007236A1" w:rsidP="00667650">
            <w:pPr>
              <w:jc w:val="center"/>
            </w:pPr>
            <w:r w:rsidRPr="009A0B69">
              <w:t>30.</w:t>
            </w:r>
          </w:p>
        </w:tc>
        <w:tc>
          <w:tcPr>
            <w:tcW w:w="3851" w:type="pct"/>
            <w:gridSpan w:val="2"/>
          </w:tcPr>
          <w:p w14:paraId="7C1F44E6" w14:textId="77777777" w:rsidR="007236A1" w:rsidRPr="009A0B69" w:rsidRDefault="007236A1" w:rsidP="00311897">
            <w:pPr>
              <w:spacing w:line="276" w:lineRule="auto"/>
              <w:jc w:val="both"/>
            </w:pPr>
            <w:r>
              <w:t>Correlate the availability of SOM and micronutrient availability to plants.</w:t>
            </w:r>
          </w:p>
        </w:tc>
        <w:tc>
          <w:tcPr>
            <w:tcW w:w="319" w:type="pct"/>
            <w:vAlign w:val="center"/>
          </w:tcPr>
          <w:p w14:paraId="56A32AEF" w14:textId="77777777" w:rsidR="007236A1" w:rsidRPr="009A0B69" w:rsidRDefault="007236A1" w:rsidP="00667650">
            <w:pPr>
              <w:jc w:val="center"/>
            </w:pPr>
            <w:r>
              <w:t>CO1</w:t>
            </w:r>
          </w:p>
        </w:tc>
        <w:tc>
          <w:tcPr>
            <w:tcW w:w="316" w:type="pct"/>
            <w:vAlign w:val="center"/>
          </w:tcPr>
          <w:p w14:paraId="4CB2E492" w14:textId="77777777" w:rsidR="007236A1" w:rsidRPr="009A0B69" w:rsidRDefault="007236A1" w:rsidP="00667650">
            <w:pPr>
              <w:jc w:val="center"/>
            </w:pPr>
            <w:r>
              <w:t>An</w:t>
            </w:r>
          </w:p>
        </w:tc>
        <w:tc>
          <w:tcPr>
            <w:tcW w:w="242" w:type="pct"/>
          </w:tcPr>
          <w:p w14:paraId="05F79567" w14:textId="77777777" w:rsidR="007236A1" w:rsidRPr="009A0B69" w:rsidRDefault="007236A1" w:rsidP="00667650">
            <w:pPr>
              <w:jc w:val="center"/>
            </w:pPr>
            <w:r w:rsidRPr="009A0B69">
              <w:t>5</w:t>
            </w:r>
          </w:p>
        </w:tc>
      </w:tr>
      <w:tr w:rsidR="007236A1" w:rsidRPr="009A0B69" w14:paraId="382A192C" w14:textId="77777777" w:rsidTr="005B530E">
        <w:trPr>
          <w:trHeight w:val="283"/>
        </w:trPr>
        <w:tc>
          <w:tcPr>
            <w:tcW w:w="272" w:type="pct"/>
          </w:tcPr>
          <w:p w14:paraId="427CD506" w14:textId="77777777" w:rsidR="007236A1" w:rsidRPr="009A0B69" w:rsidRDefault="007236A1" w:rsidP="00A003F3">
            <w:pPr>
              <w:jc w:val="center"/>
            </w:pPr>
            <w:r w:rsidRPr="009A0B69">
              <w:t>31.</w:t>
            </w:r>
          </w:p>
        </w:tc>
        <w:tc>
          <w:tcPr>
            <w:tcW w:w="3851" w:type="pct"/>
            <w:gridSpan w:val="2"/>
            <w:vAlign w:val="bottom"/>
          </w:tcPr>
          <w:p w14:paraId="4A050FA3" w14:textId="77777777" w:rsidR="007236A1" w:rsidRPr="009A0B69" w:rsidRDefault="007236A1" w:rsidP="00311897">
            <w:pPr>
              <w:spacing w:line="276" w:lineRule="auto"/>
              <w:jc w:val="both"/>
            </w:pPr>
            <w:r>
              <w:rPr>
                <w:bCs/>
              </w:rPr>
              <w:t>Appraise the function of soil organic substances in pedogenic processes.</w:t>
            </w:r>
          </w:p>
        </w:tc>
        <w:tc>
          <w:tcPr>
            <w:tcW w:w="319" w:type="pct"/>
            <w:vAlign w:val="center"/>
          </w:tcPr>
          <w:p w14:paraId="3F35AC7E" w14:textId="77777777" w:rsidR="007236A1" w:rsidRPr="009A0B69" w:rsidRDefault="007236A1" w:rsidP="00A003F3">
            <w:pPr>
              <w:jc w:val="center"/>
            </w:pPr>
            <w:r>
              <w:t>CO6</w:t>
            </w:r>
          </w:p>
        </w:tc>
        <w:tc>
          <w:tcPr>
            <w:tcW w:w="316" w:type="pct"/>
            <w:vAlign w:val="center"/>
          </w:tcPr>
          <w:p w14:paraId="0927342B" w14:textId="77777777" w:rsidR="007236A1" w:rsidRPr="009A0B69" w:rsidRDefault="007236A1" w:rsidP="00A003F3">
            <w:pPr>
              <w:jc w:val="center"/>
            </w:pPr>
            <w:r>
              <w:t>E</w:t>
            </w:r>
          </w:p>
        </w:tc>
        <w:tc>
          <w:tcPr>
            <w:tcW w:w="242" w:type="pct"/>
          </w:tcPr>
          <w:p w14:paraId="400919A8" w14:textId="77777777" w:rsidR="007236A1" w:rsidRPr="009A0B69" w:rsidRDefault="007236A1" w:rsidP="00A003F3">
            <w:pPr>
              <w:jc w:val="center"/>
            </w:pPr>
            <w:r w:rsidRPr="009A0B69">
              <w:t>5</w:t>
            </w:r>
          </w:p>
        </w:tc>
      </w:tr>
      <w:tr w:rsidR="007236A1" w:rsidRPr="009A0B69" w14:paraId="3E84EB76" w14:textId="77777777" w:rsidTr="00A003F3">
        <w:trPr>
          <w:trHeight w:val="283"/>
        </w:trPr>
        <w:tc>
          <w:tcPr>
            <w:tcW w:w="272" w:type="pct"/>
          </w:tcPr>
          <w:p w14:paraId="42149057" w14:textId="77777777" w:rsidR="007236A1" w:rsidRPr="009A0B69" w:rsidRDefault="007236A1" w:rsidP="00A003F3">
            <w:pPr>
              <w:jc w:val="center"/>
            </w:pPr>
            <w:r w:rsidRPr="009A0B69">
              <w:t>32.</w:t>
            </w:r>
          </w:p>
        </w:tc>
        <w:tc>
          <w:tcPr>
            <w:tcW w:w="3851" w:type="pct"/>
            <w:gridSpan w:val="2"/>
          </w:tcPr>
          <w:p w14:paraId="29F22DE7" w14:textId="77777777" w:rsidR="007236A1" w:rsidRPr="009A0B69" w:rsidRDefault="007236A1" w:rsidP="00311897">
            <w:pPr>
              <w:spacing w:line="276" w:lineRule="auto"/>
              <w:jc w:val="both"/>
            </w:pPr>
            <w:r>
              <w:t>Illustrate the sulphur transformations in soil and organic compounds carrying S.</w:t>
            </w:r>
          </w:p>
        </w:tc>
        <w:tc>
          <w:tcPr>
            <w:tcW w:w="319" w:type="pct"/>
            <w:vAlign w:val="center"/>
          </w:tcPr>
          <w:p w14:paraId="4AD7B7A8" w14:textId="77777777" w:rsidR="007236A1" w:rsidRPr="009A0B69" w:rsidRDefault="007236A1" w:rsidP="00A003F3">
            <w:pPr>
              <w:jc w:val="center"/>
            </w:pPr>
            <w:r>
              <w:t>CO4</w:t>
            </w:r>
          </w:p>
        </w:tc>
        <w:tc>
          <w:tcPr>
            <w:tcW w:w="316" w:type="pct"/>
            <w:vAlign w:val="center"/>
          </w:tcPr>
          <w:p w14:paraId="50AD7F79" w14:textId="77777777" w:rsidR="007236A1" w:rsidRPr="009A0B69" w:rsidRDefault="007236A1" w:rsidP="00A003F3">
            <w:pPr>
              <w:jc w:val="center"/>
            </w:pPr>
            <w:r>
              <w:t>An</w:t>
            </w:r>
          </w:p>
        </w:tc>
        <w:tc>
          <w:tcPr>
            <w:tcW w:w="242" w:type="pct"/>
          </w:tcPr>
          <w:p w14:paraId="2B001DD3" w14:textId="77777777" w:rsidR="007236A1" w:rsidRPr="009A0B69" w:rsidRDefault="007236A1" w:rsidP="00A003F3">
            <w:pPr>
              <w:jc w:val="center"/>
            </w:pPr>
            <w:r w:rsidRPr="009A0B69">
              <w:t>5</w:t>
            </w:r>
          </w:p>
        </w:tc>
      </w:tr>
      <w:tr w:rsidR="007236A1" w:rsidRPr="009A0B69" w14:paraId="51269772" w14:textId="77777777" w:rsidTr="0029420A">
        <w:trPr>
          <w:trHeight w:val="552"/>
        </w:trPr>
        <w:tc>
          <w:tcPr>
            <w:tcW w:w="5000" w:type="pct"/>
            <w:gridSpan w:val="6"/>
          </w:tcPr>
          <w:p w14:paraId="0C49F678" w14:textId="77777777" w:rsidR="007236A1" w:rsidRPr="009A0B69" w:rsidRDefault="007236A1" w:rsidP="00A003F3">
            <w:pPr>
              <w:jc w:val="center"/>
              <w:rPr>
                <w:b/>
                <w:u w:val="single"/>
              </w:rPr>
            </w:pPr>
            <w:r w:rsidRPr="009A0B69">
              <w:rPr>
                <w:b/>
                <w:u w:val="single"/>
              </w:rPr>
              <w:t>PART – C (2 X 15 = 30 MARKS)</w:t>
            </w:r>
          </w:p>
          <w:p w14:paraId="0C8122F4" w14:textId="77777777" w:rsidR="007236A1" w:rsidRPr="009A0B69" w:rsidRDefault="007236A1" w:rsidP="00A003F3">
            <w:pPr>
              <w:jc w:val="center"/>
              <w:rPr>
                <w:b/>
              </w:rPr>
            </w:pPr>
            <w:r w:rsidRPr="009A0B69">
              <w:rPr>
                <w:b/>
              </w:rPr>
              <w:t>(Answer any 2 from the following)</w:t>
            </w:r>
          </w:p>
        </w:tc>
      </w:tr>
      <w:tr w:rsidR="007236A1" w:rsidRPr="009A0B69" w14:paraId="317349B6" w14:textId="77777777" w:rsidTr="00A003F3">
        <w:trPr>
          <w:trHeight w:val="283"/>
        </w:trPr>
        <w:tc>
          <w:tcPr>
            <w:tcW w:w="272" w:type="pct"/>
          </w:tcPr>
          <w:p w14:paraId="508CE214" w14:textId="77777777" w:rsidR="007236A1" w:rsidRPr="009A0B69" w:rsidRDefault="007236A1" w:rsidP="00A003F3">
            <w:pPr>
              <w:jc w:val="center"/>
            </w:pPr>
            <w:r w:rsidRPr="009A0B69">
              <w:t>33.</w:t>
            </w:r>
          </w:p>
        </w:tc>
        <w:tc>
          <w:tcPr>
            <w:tcW w:w="189" w:type="pct"/>
          </w:tcPr>
          <w:p w14:paraId="47CA0829" w14:textId="77777777" w:rsidR="007236A1" w:rsidRPr="009A0B69" w:rsidRDefault="007236A1" w:rsidP="00A003F3">
            <w:pPr>
              <w:jc w:val="center"/>
            </w:pPr>
            <w:r w:rsidRPr="009A0B69">
              <w:t>a.</w:t>
            </w:r>
          </w:p>
        </w:tc>
        <w:tc>
          <w:tcPr>
            <w:tcW w:w="3662" w:type="pct"/>
            <w:vAlign w:val="bottom"/>
          </w:tcPr>
          <w:p w14:paraId="2CA7E024" w14:textId="77777777" w:rsidR="007236A1" w:rsidRPr="009A0B69" w:rsidRDefault="007236A1" w:rsidP="00311897">
            <w:pPr>
              <w:jc w:val="both"/>
            </w:pPr>
            <w:r>
              <w:t>Explain the fractionation scheme of SOM and the biochemistry of humus formation.</w:t>
            </w:r>
          </w:p>
        </w:tc>
        <w:tc>
          <w:tcPr>
            <w:tcW w:w="319" w:type="pct"/>
            <w:vAlign w:val="center"/>
          </w:tcPr>
          <w:p w14:paraId="3F4E975A" w14:textId="77777777" w:rsidR="007236A1" w:rsidRPr="009A0B69" w:rsidRDefault="007236A1" w:rsidP="00A003F3">
            <w:pPr>
              <w:jc w:val="center"/>
            </w:pPr>
            <w:r>
              <w:t>CO3</w:t>
            </w:r>
          </w:p>
        </w:tc>
        <w:tc>
          <w:tcPr>
            <w:tcW w:w="316" w:type="pct"/>
            <w:vAlign w:val="center"/>
          </w:tcPr>
          <w:p w14:paraId="45111C1B" w14:textId="77777777" w:rsidR="007236A1" w:rsidRPr="009A0B69" w:rsidRDefault="007236A1" w:rsidP="00A003F3">
            <w:pPr>
              <w:jc w:val="center"/>
            </w:pPr>
            <w:r>
              <w:t>U</w:t>
            </w:r>
          </w:p>
        </w:tc>
        <w:tc>
          <w:tcPr>
            <w:tcW w:w="242" w:type="pct"/>
          </w:tcPr>
          <w:p w14:paraId="3C700B6E" w14:textId="77777777" w:rsidR="007236A1" w:rsidRPr="009A0B69" w:rsidRDefault="007236A1" w:rsidP="00A003F3">
            <w:pPr>
              <w:jc w:val="center"/>
            </w:pPr>
            <w:r w:rsidRPr="009A0B69">
              <w:t>8</w:t>
            </w:r>
          </w:p>
        </w:tc>
      </w:tr>
      <w:tr w:rsidR="007236A1" w:rsidRPr="009A0B69" w14:paraId="57B938D1" w14:textId="77777777" w:rsidTr="00A003F3">
        <w:trPr>
          <w:trHeight w:val="283"/>
        </w:trPr>
        <w:tc>
          <w:tcPr>
            <w:tcW w:w="272" w:type="pct"/>
          </w:tcPr>
          <w:p w14:paraId="2EDFA149" w14:textId="77777777" w:rsidR="007236A1" w:rsidRPr="009A0B69" w:rsidRDefault="007236A1" w:rsidP="00A003F3">
            <w:pPr>
              <w:jc w:val="center"/>
            </w:pPr>
          </w:p>
        </w:tc>
        <w:tc>
          <w:tcPr>
            <w:tcW w:w="189" w:type="pct"/>
          </w:tcPr>
          <w:p w14:paraId="543B4303" w14:textId="77777777" w:rsidR="007236A1" w:rsidRPr="009A0B69" w:rsidRDefault="007236A1" w:rsidP="00A003F3">
            <w:pPr>
              <w:jc w:val="center"/>
            </w:pPr>
            <w:r w:rsidRPr="009A0B69">
              <w:t>b.</w:t>
            </w:r>
          </w:p>
        </w:tc>
        <w:tc>
          <w:tcPr>
            <w:tcW w:w="3662" w:type="pct"/>
          </w:tcPr>
          <w:p w14:paraId="0086AD99" w14:textId="77777777" w:rsidR="007236A1" w:rsidRPr="009A0B69" w:rsidRDefault="007236A1" w:rsidP="00311897">
            <w:pPr>
              <w:jc w:val="both"/>
              <w:rPr>
                <w:bCs/>
              </w:rPr>
            </w:pPr>
            <w:r w:rsidRPr="009A0B69">
              <w:t>Prepare a plan of management practices to maintain the soil organic matter content.</w:t>
            </w:r>
          </w:p>
        </w:tc>
        <w:tc>
          <w:tcPr>
            <w:tcW w:w="319" w:type="pct"/>
            <w:vAlign w:val="center"/>
          </w:tcPr>
          <w:p w14:paraId="49BE8273" w14:textId="77777777" w:rsidR="007236A1" w:rsidRPr="009A0B69" w:rsidRDefault="007236A1" w:rsidP="00A003F3">
            <w:pPr>
              <w:jc w:val="center"/>
            </w:pPr>
            <w:r>
              <w:t>CO2</w:t>
            </w:r>
          </w:p>
        </w:tc>
        <w:tc>
          <w:tcPr>
            <w:tcW w:w="316" w:type="pct"/>
            <w:vAlign w:val="center"/>
          </w:tcPr>
          <w:p w14:paraId="2C9F54A4" w14:textId="77777777" w:rsidR="007236A1" w:rsidRPr="009A0B69" w:rsidRDefault="007236A1" w:rsidP="00A003F3">
            <w:pPr>
              <w:jc w:val="center"/>
            </w:pPr>
            <w:r>
              <w:t>C</w:t>
            </w:r>
          </w:p>
        </w:tc>
        <w:tc>
          <w:tcPr>
            <w:tcW w:w="242" w:type="pct"/>
          </w:tcPr>
          <w:p w14:paraId="777ED4DE" w14:textId="77777777" w:rsidR="007236A1" w:rsidRPr="009A0B69" w:rsidRDefault="007236A1" w:rsidP="00A003F3">
            <w:pPr>
              <w:jc w:val="center"/>
            </w:pPr>
            <w:r w:rsidRPr="009A0B69">
              <w:t>7</w:t>
            </w:r>
          </w:p>
        </w:tc>
      </w:tr>
      <w:tr w:rsidR="007236A1" w:rsidRPr="009A0B69" w14:paraId="4FE4F01A" w14:textId="77777777" w:rsidTr="00A003F3">
        <w:trPr>
          <w:trHeight w:val="283"/>
        </w:trPr>
        <w:tc>
          <w:tcPr>
            <w:tcW w:w="272" w:type="pct"/>
          </w:tcPr>
          <w:p w14:paraId="77C5809D" w14:textId="77777777" w:rsidR="007236A1" w:rsidRPr="009A0B69" w:rsidRDefault="007236A1" w:rsidP="00A003F3">
            <w:pPr>
              <w:jc w:val="center"/>
            </w:pPr>
          </w:p>
        </w:tc>
        <w:tc>
          <w:tcPr>
            <w:tcW w:w="189" w:type="pct"/>
          </w:tcPr>
          <w:p w14:paraId="6EE40D4E" w14:textId="77777777" w:rsidR="007236A1" w:rsidRPr="009A0B69" w:rsidRDefault="007236A1" w:rsidP="00A003F3">
            <w:pPr>
              <w:jc w:val="center"/>
            </w:pPr>
          </w:p>
        </w:tc>
        <w:tc>
          <w:tcPr>
            <w:tcW w:w="3662" w:type="pct"/>
            <w:vAlign w:val="bottom"/>
          </w:tcPr>
          <w:p w14:paraId="3DDF565B" w14:textId="77777777" w:rsidR="007236A1" w:rsidRPr="009A0B69" w:rsidRDefault="007236A1" w:rsidP="00311897">
            <w:pPr>
              <w:jc w:val="both"/>
            </w:pPr>
          </w:p>
        </w:tc>
        <w:tc>
          <w:tcPr>
            <w:tcW w:w="319" w:type="pct"/>
            <w:vAlign w:val="center"/>
          </w:tcPr>
          <w:p w14:paraId="3C00C5FD" w14:textId="77777777" w:rsidR="007236A1" w:rsidRPr="009A0B69" w:rsidRDefault="007236A1" w:rsidP="00A003F3">
            <w:pPr>
              <w:jc w:val="center"/>
            </w:pPr>
          </w:p>
        </w:tc>
        <w:tc>
          <w:tcPr>
            <w:tcW w:w="316" w:type="pct"/>
            <w:vAlign w:val="center"/>
          </w:tcPr>
          <w:p w14:paraId="04B84817" w14:textId="77777777" w:rsidR="007236A1" w:rsidRPr="009A0B69" w:rsidRDefault="007236A1" w:rsidP="00A003F3">
            <w:pPr>
              <w:jc w:val="center"/>
            </w:pPr>
          </w:p>
        </w:tc>
        <w:tc>
          <w:tcPr>
            <w:tcW w:w="242" w:type="pct"/>
          </w:tcPr>
          <w:p w14:paraId="2CB25148" w14:textId="77777777" w:rsidR="007236A1" w:rsidRPr="009A0B69" w:rsidRDefault="007236A1" w:rsidP="00A003F3">
            <w:pPr>
              <w:jc w:val="center"/>
            </w:pPr>
          </w:p>
        </w:tc>
      </w:tr>
      <w:tr w:rsidR="007236A1" w:rsidRPr="009A0B69" w14:paraId="3697BA15" w14:textId="77777777" w:rsidTr="00A003F3">
        <w:trPr>
          <w:trHeight w:val="283"/>
        </w:trPr>
        <w:tc>
          <w:tcPr>
            <w:tcW w:w="272" w:type="pct"/>
          </w:tcPr>
          <w:p w14:paraId="1CDBF116" w14:textId="77777777" w:rsidR="007236A1" w:rsidRPr="009A0B69" w:rsidRDefault="007236A1" w:rsidP="00A003F3">
            <w:pPr>
              <w:jc w:val="center"/>
            </w:pPr>
            <w:r w:rsidRPr="009A0B69">
              <w:t>34.</w:t>
            </w:r>
          </w:p>
        </w:tc>
        <w:tc>
          <w:tcPr>
            <w:tcW w:w="189" w:type="pct"/>
          </w:tcPr>
          <w:p w14:paraId="3CBC9217" w14:textId="77777777" w:rsidR="007236A1" w:rsidRPr="009A0B69" w:rsidRDefault="007236A1" w:rsidP="00A003F3">
            <w:pPr>
              <w:jc w:val="center"/>
            </w:pPr>
            <w:r w:rsidRPr="009A0B69">
              <w:t>a.</w:t>
            </w:r>
          </w:p>
        </w:tc>
        <w:tc>
          <w:tcPr>
            <w:tcW w:w="3662" w:type="pct"/>
            <w:vAlign w:val="bottom"/>
          </w:tcPr>
          <w:p w14:paraId="293D3F91" w14:textId="77777777" w:rsidR="007236A1" w:rsidRPr="009A0B69" w:rsidRDefault="007236A1" w:rsidP="00311897">
            <w:pPr>
              <w:jc w:val="both"/>
            </w:pPr>
            <w:r>
              <w:rPr>
                <w:color w:val="000000" w:themeColor="text1"/>
                <w:w w:val="105"/>
              </w:rPr>
              <w:t>Appraise</w:t>
            </w:r>
            <w:r w:rsidRPr="009A0B69">
              <w:rPr>
                <w:color w:val="000000" w:themeColor="text1"/>
                <w:w w:val="105"/>
              </w:rPr>
              <w:t xml:space="preserve"> the role</w:t>
            </w:r>
            <w:r w:rsidRPr="009A0B69">
              <w:rPr>
                <w:color w:val="000000" w:themeColor="text1"/>
                <w:spacing w:val="1"/>
                <w:w w:val="105"/>
              </w:rPr>
              <w:t xml:space="preserve"> </w:t>
            </w:r>
            <w:r w:rsidRPr="009A0B69">
              <w:rPr>
                <w:color w:val="000000" w:themeColor="text1"/>
                <w:w w:val="105"/>
              </w:rPr>
              <w:t>of</w:t>
            </w:r>
            <w:r w:rsidRPr="009A0B69">
              <w:rPr>
                <w:color w:val="000000" w:themeColor="text1"/>
                <w:spacing w:val="1"/>
                <w:w w:val="105"/>
              </w:rPr>
              <w:t xml:space="preserve"> </w:t>
            </w:r>
            <w:r w:rsidRPr="009A0B69">
              <w:rPr>
                <w:color w:val="000000" w:themeColor="text1"/>
                <w:w w:val="105"/>
              </w:rPr>
              <w:t>organic</w:t>
            </w:r>
            <w:r w:rsidRPr="009A0B69">
              <w:rPr>
                <w:color w:val="000000" w:themeColor="text1"/>
                <w:spacing w:val="1"/>
                <w:w w:val="105"/>
              </w:rPr>
              <w:t xml:space="preserve"> </w:t>
            </w:r>
            <w:r w:rsidRPr="009A0B69">
              <w:rPr>
                <w:color w:val="000000" w:themeColor="text1"/>
                <w:w w:val="105"/>
              </w:rPr>
              <w:t>matter</w:t>
            </w:r>
            <w:r w:rsidRPr="009A0B69">
              <w:rPr>
                <w:color w:val="000000" w:themeColor="text1"/>
                <w:spacing w:val="1"/>
                <w:w w:val="105"/>
              </w:rPr>
              <w:t xml:space="preserve"> </w:t>
            </w:r>
            <w:r w:rsidRPr="009A0B69">
              <w:rPr>
                <w:color w:val="000000" w:themeColor="text1"/>
                <w:w w:val="105"/>
              </w:rPr>
              <w:t>in</w:t>
            </w:r>
            <w:r w:rsidRPr="009A0B69">
              <w:rPr>
                <w:color w:val="000000" w:themeColor="text1"/>
                <w:spacing w:val="1"/>
                <w:w w:val="105"/>
              </w:rPr>
              <w:t xml:space="preserve"> </w:t>
            </w:r>
            <w:r w:rsidRPr="009A0B69">
              <w:rPr>
                <w:color w:val="000000" w:themeColor="text1"/>
                <w:w w:val="105"/>
              </w:rPr>
              <w:t>soil</w:t>
            </w:r>
            <w:r w:rsidRPr="009A0B69">
              <w:rPr>
                <w:color w:val="000000" w:themeColor="text1"/>
                <w:spacing w:val="1"/>
                <w:w w:val="105"/>
              </w:rPr>
              <w:t xml:space="preserve"> </w:t>
            </w:r>
            <w:r>
              <w:rPr>
                <w:color w:val="000000" w:themeColor="text1"/>
                <w:w w:val="105"/>
              </w:rPr>
              <w:t>fertility.</w:t>
            </w:r>
          </w:p>
        </w:tc>
        <w:tc>
          <w:tcPr>
            <w:tcW w:w="319" w:type="pct"/>
            <w:vAlign w:val="center"/>
          </w:tcPr>
          <w:p w14:paraId="2DBC74E5" w14:textId="77777777" w:rsidR="007236A1" w:rsidRPr="009A0B69" w:rsidRDefault="007236A1" w:rsidP="00A003F3">
            <w:pPr>
              <w:jc w:val="center"/>
            </w:pPr>
            <w:r>
              <w:t>CO1</w:t>
            </w:r>
          </w:p>
        </w:tc>
        <w:tc>
          <w:tcPr>
            <w:tcW w:w="316" w:type="pct"/>
            <w:vAlign w:val="center"/>
          </w:tcPr>
          <w:p w14:paraId="31DD3927" w14:textId="77777777" w:rsidR="007236A1" w:rsidRPr="009A0B69" w:rsidRDefault="007236A1" w:rsidP="00A003F3">
            <w:pPr>
              <w:jc w:val="center"/>
            </w:pPr>
            <w:r>
              <w:t>E</w:t>
            </w:r>
          </w:p>
        </w:tc>
        <w:tc>
          <w:tcPr>
            <w:tcW w:w="242" w:type="pct"/>
          </w:tcPr>
          <w:p w14:paraId="0EE65D58" w14:textId="77777777" w:rsidR="007236A1" w:rsidRPr="009A0B69" w:rsidRDefault="007236A1" w:rsidP="00A003F3">
            <w:pPr>
              <w:jc w:val="center"/>
            </w:pPr>
            <w:r w:rsidRPr="009A0B69">
              <w:t>8</w:t>
            </w:r>
          </w:p>
        </w:tc>
      </w:tr>
      <w:tr w:rsidR="007236A1" w:rsidRPr="009A0B69" w14:paraId="04AA9857" w14:textId="77777777" w:rsidTr="00A003F3">
        <w:trPr>
          <w:trHeight w:val="283"/>
        </w:trPr>
        <w:tc>
          <w:tcPr>
            <w:tcW w:w="272" w:type="pct"/>
          </w:tcPr>
          <w:p w14:paraId="75CA8B8C" w14:textId="77777777" w:rsidR="007236A1" w:rsidRPr="009A0B69" w:rsidRDefault="007236A1" w:rsidP="00A003F3">
            <w:pPr>
              <w:jc w:val="center"/>
            </w:pPr>
          </w:p>
        </w:tc>
        <w:tc>
          <w:tcPr>
            <w:tcW w:w="189" w:type="pct"/>
          </w:tcPr>
          <w:p w14:paraId="7658647B" w14:textId="77777777" w:rsidR="007236A1" w:rsidRPr="009A0B69" w:rsidRDefault="007236A1" w:rsidP="00A003F3">
            <w:pPr>
              <w:jc w:val="center"/>
            </w:pPr>
            <w:r w:rsidRPr="009A0B69">
              <w:t>b.</w:t>
            </w:r>
          </w:p>
        </w:tc>
        <w:tc>
          <w:tcPr>
            <w:tcW w:w="3662" w:type="pct"/>
            <w:vAlign w:val="bottom"/>
          </w:tcPr>
          <w:p w14:paraId="3813AECE" w14:textId="77777777" w:rsidR="007236A1" w:rsidRPr="009A0B69" w:rsidRDefault="007236A1" w:rsidP="00311897">
            <w:pPr>
              <w:jc w:val="both"/>
            </w:pPr>
            <w:r>
              <w:t>Infer on the status of a pesticide polluted soil when humus is added to it.</w:t>
            </w:r>
          </w:p>
        </w:tc>
        <w:tc>
          <w:tcPr>
            <w:tcW w:w="319" w:type="pct"/>
            <w:vAlign w:val="center"/>
          </w:tcPr>
          <w:p w14:paraId="6625F2DE" w14:textId="77777777" w:rsidR="007236A1" w:rsidRPr="009A0B69" w:rsidRDefault="007236A1" w:rsidP="00A003F3">
            <w:pPr>
              <w:jc w:val="center"/>
            </w:pPr>
            <w:r>
              <w:t>CO6</w:t>
            </w:r>
          </w:p>
        </w:tc>
        <w:tc>
          <w:tcPr>
            <w:tcW w:w="316" w:type="pct"/>
            <w:vAlign w:val="center"/>
          </w:tcPr>
          <w:p w14:paraId="58E32D47" w14:textId="77777777" w:rsidR="007236A1" w:rsidRPr="009A0B69" w:rsidRDefault="007236A1" w:rsidP="00A003F3">
            <w:pPr>
              <w:jc w:val="center"/>
            </w:pPr>
            <w:r>
              <w:t>C</w:t>
            </w:r>
          </w:p>
        </w:tc>
        <w:tc>
          <w:tcPr>
            <w:tcW w:w="242" w:type="pct"/>
          </w:tcPr>
          <w:p w14:paraId="1E4CD596" w14:textId="77777777" w:rsidR="007236A1" w:rsidRPr="009A0B69" w:rsidRDefault="007236A1" w:rsidP="00A003F3">
            <w:pPr>
              <w:jc w:val="center"/>
            </w:pPr>
            <w:r w:rsidRPr="009A0B69">
              <w:t>7</w:t>
            </w:r>
          </w:p>
        </w:tc>
      </w:tr>
      <w:tr w:rsidR="007236A1" w:rsidRPr="009A0B69" w14:paraId="38B3DF4A" w14:textId="77777777" w:rsidTr="00A003F3">
        <w:trPr>
          <w:trHeight w:val="283"/>
        </w:trPr>
        <w:tc>
          <w:tcPr>
            <w:tcW w:w="272" w:type="pct"/>
          </w:tcPr>
          <w:p w14:paraId="1FA2E19A" w14:textId="77777777" w:rsidR="007236A1" w:rsidRPr="009A0B69" w:rsidRDefault="007236A1" w:rsidP="00A003F3">
            <w:pPr>
              <w:jc w:val="center"/>
            </w:pPr>
          </w:p>
        </w:tc>
        <w:tc>
          <w:tcPr>
            <w:tcW w:w="189" w:type="pct"/>
          </w:tcPr>
          <w:p w14:paraId="46B599ED" w14:textId="77777777" w:rsidR="007236A1" w:rsidRPr="009A0B69" w:rsidRDefault="007236A1" w:rsidP="00A003F3">
            <w:pPr>
              <w:jc w:val="center"/>
            </w:pPr>
          </w:p>
        </w:tc>
        <w:tc>
          <w:tcPr>
            <w:tcW w:w="3662" w:type="pct"/>
            <w:vAlign w:val="bottom"/>
          </w:tcPr>
          <w:p w14:paraId="3FDEEFCA" w14:textId="77777777" w:rsidR="007236A1" w:rsidRPr="009A0B69" w:rsidRDefault="007236A1" w:rsidP="00311897">
            <w:pPr>
              <w:jc w:val="both"/>
            </w:pPr>
          </w:p>
        </w:tc>
        <w:tc>
          <w:tcPr>
            <w:tcW w:w="319" w:type="pct"/>
            <w:vAlign w:val="center"/>
          </w:tcPr>
          <w:p w14:paraId="66A1F84A" w14:textId="77777777" w:rsidR="007236A1" w:rsidRPr="009A0B69" w:rsidRDefault="007236A1" w:rsidP="00A003F3">
            <w:pPr>
              <w:jc w:val="center"/>
            </w:pPr>
          </w:p>
        </w:tc>
        <w:tc>
          <w:tcPr>
            <w:tcW w:w="316" w:type="pct"/>
            <w:vAlign w:val="center"/>
          </w:tcPr>
          <w:p w14:paraId="6EBF1BE7" w14:textId="77777777" w:rsidR="007236A1" w:rsidRPr="009A0B69" w:rsidRDefault="007236A1" w:rsidP="00A003F3">
            <w:pPr>
              <w:jc w:val="center"/>
            </w:pPr>
          </w:p>
        </w:tc>
        <w:tc>
          <w:tcPr>
            <w:tcW w:w="242" w:type="pct"/>
          </w:tcPr>
          <w:p w14:paraId="349E51C6" w14:textId="77777777" w:rsidR="007236A1" w:rsidRPr="009A0B69" w:rsidRDefault="007236A1" w:rsidP="00A003F3">
            <w:pPr>
              <w:jc w:val="center"/>
            </w:pPr>
          </w:p>
        </w:tc>
      </w:tr>
      <w:tr w:rsidR="007236A1" w:rsidRPr="009A0B69" w14:paraId="3FA4BADC" w14:textId="77777777" w:rsidTr="00A003F3">
        <w:trPr>
          <w:trHeight w:val="283"/>
        </w:trPr>
        <w:tc>
          <w:tcPr>
            <w:tcW w:w="272" w:type="pct"/>
          </w:tcPr>
          <w:p w14:paraId="6789E2DC" w14:textId="77777777" w:rsidR="007236A1" w:rsidRPr="009A0B69" w:rsidRDefault="007236A1" w:rsidP="00A003F3">
            <w:pPr>
              <w:jc w:val="center"/>
            </w:pPr>
            <w:r w:rsidRPr="009A0B69">
              <w:t>35.</w:t>
            </w:r>
          </w:p>
        </w:tc>
        <w:tc>
          <w:tcPr>
            <w:tcW w:w="189" w:type="pct"/>
          </w:tcPr>
          <w:p w14:paraId="2FD10EFA" w14:textId="77777777" w:rsidR="007236A1" w:rsidRPr="009A0B69" w:rsidRDefault="007236A1" w:rsidP="00A003F3">
            <w:pPr>
              <w:jc w:val="center"/>
            </w:pPr>
            <w:r w:rsidRPr="009A0B69">
              <w:t>a.</w:t>
            </w:r>
          </w:p>
        </w:tc>
        <w:tc>
          <w:tcPr>
            <w:tcW w:w="3662" w:type="pct"/>
            <w:vAlign w:val="bottom"/>
          </w:tcPr>
          <w:p w14:paraId="02386CBC" w14:textId="77777777" w:rsidR="007236A1" w:rsidRPr="00A57CD4" w:rsidRDefault="007236A1" w:rsidP="00311897">
            <w:pPr>
              <w:jc w:val="both"/>
            </w:pPr>
            <w:r>
              <w:t>Formulate strategies to reduce net CO</w:t>
            </w:r>
            <w:r>
              <w:rPr>
                <w:vertAlign w:val="subscript"/>
              </w:rPr>
              <w:t>2</w:t>
            </w:r>
            <w:r>
              <w:t xml:space="preserve"> emission by sustainable management of agriculture and forest ecosystem.</w:t>
            </w:r>
          </w:p>
        </w:tc>
        <w:tc>
          <w:tcPr>
            <w:tcW w:w="319" w:type="pct"/>
            <w:vAlign w:val="center"/>
          </w:tcPr>
          <w:p w14:paraId="49B00897" w14:textId="77777777" w:rsidR="007236A1" w:rsidRPr="009A0B69" w:rsidRDefault="007236A1" w:rsidP="00A003F3">
            <w:pPr>
              <w:jc w:val="center"/>
            </w:pPr>
            <w:r>
              <w:t>CO2</w:t>
            </w:r>
          </w:p>
        </w:tc>
        <w:tc>
          <w:tcPr>
            <w:tcW w:w="316" w:type="pct"/>
            <w:vAlign w:val="center"/>
          </w:tcPr>
          <w:p w14:paraId="01466DB7" w14:textId="77777777" w:rsidR="007236A1" w:rsidRPr="009A0B69" w:rsidRDefault="007236A1" w:rsidP="00A003F3">
            <w:pPr>
              <w:jc w:val="center"/>
            </w:pPr>
            <w:r>
              <w:t>C</w:t>
            </w:r>
          </w:p>
        </w:tc>
        <w:tc>
          <w:tcPr>
            <w:tcW w:w="242" w:type="pct"/>
          </w:tcPr>
          <w:p w14:paraId="05EBBC55" w14:textId="77777777" w:rsidR="007236A1" w:rsidRPr="009A0B69" w:rsidRDefault="007236A1" w:rsidP="00A003F3">
            <w:pPr>
              <w:jc w:val="center"/>
            </w:pPr>
            <w:r w:rsidRPr="009A0B69">
              <w:t>8</w:t>
            </w:r>
          </w:p>
        </w:tc>
      </w:tr>
      <w:tr w:rsidR="007236A1" w:rsidRPr="009A0B69" w14:paraId="17BA1405" w14:textId="77777777" w:rsidTr="00A003F3">
        <w:trPr>
          <w:trHeight w:val="283"/>
        </w:trPr>
        <w:tc>
          <w:tcPr>
            <w:tcW w:w="272" w:type="pct"/>
          </w:tcPr>
          <w:p w14:paraId="2DA14ED1" w14:textId="77777777" w:rsidR="007236A1" w:rsidRPr="009A0B69" w:rsidRDefault="007236A1" w:rsidP="00A003F3">
            <w:pPr>
              <w:jc w:val="center"/>
            </w:pPr>
          </w:p>
        </w:tc>
        <w:tc>
          <w:tcPr>
            <w:tcW w:w="189" w:type="pct"/>
          </w:tcPr>
          <w:p w14:paraId="205967B1" w14:textId="77777777" w:rsidR="007236A1" w:rsidRPr="009A0B69" w:rsidRDefault="007236A1" w:rsidP="00A003F3">
            <w:pPr>
              <w:jc w:val="center"/>
            </w:pPr>
            <w:r w:rsidRPr="009A0B69">
              <w:t>b.</w:t>
            </w:r>
          </w:p>
        </w:tc>
        <w:tc>
          <w:tcPr>
            <w:tcW w:w="3662" w:type="pct"/>
          </w:tcPr>
          <w:p w14:paraId="20EBBAE2" w14:textId="77777777" w:rsidR="007236A1" w:rsidRPr="009A0B69" w:rsidRDefault="007236A1" w:rsidP="00311897">
            <w:pPr>
              <w:jc w:val="both"/>
              <w:rPr>
                <w:bCs/>
              </w:rPr>
            </w:pPr>
            <w:r>
              <w:t>Describe the clay- organic matter complex and its practical implications.</w:t>
            </w:r>
          </w:p>
        </w:tc>
        <w:tc>
          <w:tcPr>
            <w:tcW w:w="319" w:type="pct"/>
            <w:vAlign w:val="center"/>
          </w:tcPr>
          <w:p w14:paraId="0E6D31D1" w14:textId="77777777" w:rsidR="007236A1" w:rsidRPr="009A0B69" w:rsidRDefault="007236A1" w:rsidP="00A003F3">
            <w:pPr>
              <w:jc w:val="center"/>
            </w:pPr>
            <w:r>
              <w:t>CO5</w:t>
            </w:r>
          </w:p>
        </w:tc>
        <w:tc>
          <w:tcPr>
            <w:tcW w:w="316" w:type="pct"/>
            <w:vAlign w:val="center"/>
          </w:tcPr>
          <w:p w14:paraId="0E1CDDDE" w14:textId="77777777" w:rsidR="007236A1" w:rsidRPr="009A0B69" w:rsidRDefault="007236A1" w:rsidP="00A003F3">
            <w:pPr>
              <w:jc w:val="center"/>
            </w:pPr>
            <w:r>
              <w:t>A</w:t>
            </w:r>
          </w:p>
        </w:tc>
        <w:tc>
          <w:tcPr>
            <w:tcW w:w="242" w:type="pct"/>
          </w:tcPr>
          <w:p w14:paraId="0478574F" w14:textId="77777777" w:rsidR="007236A1" w:rsidRPr="009A0B69" w:rsidRDefault="007236A1" w:rsidP="00A003F3">
            <w:pPr>
              <w:jc w:val="center"/>
            </w:pPr>
            <w:r w:rsidRPr="009A0B69">
              <w:t>7</w:t>
            </w:r>
          </w:p>
        </w:tc>
      </w:tr>
    </w:tbl>
    <w:p w14:paraId="589EBEA2" w14:textId="77777777" w:rsidR="007236A1" w:rsidRPr="009A0B69" w:rsidRDefault="007236A1" w:rsidP="00D918FF">
      <w:pPr>
        <w:rPr>
          <w:b/>
          <w:bCs/>
        </w:rPr>
      </w:pPr>
    </w:p>
    <w:p w14:paraId="5D043D3E" w14:textId="77777777" w:rsidR="007236A1" w:rsidRPr="009A0B69" w:rsidRDefault="007236A1" w:rsidP="005F7890">
      <w:r w:rsidRPr="009A0B69">
        <w:rPr>
          <w:b/>
          <w:bCs/>
        </w:rPr>
        <w:t>CO</w:t>
      </w:r>
      <w:r w:rsidRPr="009A0B69">
        <w:t xml:space="preserve"> – COURSE OUTCOME</w:t>
      </w:r>
      <w:r w:rsidRPr="009A0B69">
        <w:tab/>
        <w:t xml:space="preserve">        </w:t>
      </w:r>
      <w:r w:rsidRPr="009A0B69">
        <w:rPr>
          <w:b/>
          <w:bCs/>
        </w:rPr>
        <w:t>BL</w:t>
      </w:r>
      <w:r w:rsidRPr="009A0B69">
        <w:t xml:space="preserve"> – BLOOM’S LEVEL        </w:t>
      </w:r>
      <w:r w:rsidRPr="009A0B69">
        <w:rPr>
          <w:b/>
          <w:bCs/>
        </w:rPr>
        <w:t>M</w:t>
      </w:r>
      <w:r w:rsidRPr="009A0B69">
        <w:t xml:space="preserve"> – MARKS ALLOTTED</w:t>
      </w:r>
    </w:p>
    <w:p w14:paraId="06AE5F0D" w14:textId="77777777" w:rsidR="007236A1" w:rsidRPr="009A0B69" w:rsidRDefault="007236A1" w:rsidP="005F7890"/>
    <w:tbl>
      <w:tblPr>
        <w:tblStyle w:val="TableGrid"/>
        <w:tblW w:w="10490" w:type="dxa"/>
        <w:tblInd w:w="-714" w:type="dxa"/>
        <w:tblLook w:val="04A0" w:firstRow="1" w:lastRow="0" w:firstColumn="1" w:lastColumn="0" w:noHBand="0" w:noVBand="1"/>
      </w:tblPr>
      <w:tblGrid>
        <w:gridCol w:w="696"/>
        <w:gridCol w:w="9794"/>
      </w:tblGrid>
      <w:tr w:rsidR="007236A1" w:rsidRPr="009A0B69" w14:paraId="4E065645" w14:textId="77777777" w:rsidTr="00874F34">
        <w:tc>
          <w:tcPr>
            <w:tcW w:w="696" w:type="dxa"/>
          </w:tcPr>
          <w:p w14:paraId="6A811BEF" w14:textId="77777777" w:rsidR="007236A1" w:rsidRPr="009A0B69" w:rsidRDefault="007236A1" w:rsidP="0029420A">
            <w:pPr>
              <w:jc w:val="center"/>
            </w:pPr>
          </w:p>
        </w:tc>
        <w:tc>
          <w:tcPr>
            <w:tcW w:w="9794" w:type="dxa"/>
          </w:tcPr>
          <w:p w14:paraId="76199216" w14:textId="77777777" w:rsidR="007236A1" w:rsidRPr="009A0B69" w:rsidRDefault="007236A1" w:rsidP="0029420A">
            <w:pPr>
              <w:jc w:val="center"/>
              <w:rPr>
                <w:b/>
              </w:rPr>
            </w:pPr>
            <w:r w:rsidRPr="009A0B69">
              <w:rPr>
                <w:b/>
              </w:rPr>
              <w:t>COURSE OUTCOMES</w:t>
            </w:r>
          </w:p>
        </w:tc>
      </w:tr>
      <w:tr w:rsidR="007236A1" w:rsidRPr="009A0B69" w14:paraId="36264AC8" w14:textId="77777777" w:rsidTr="00874F34">
        <w:tc>
          <w:tcPr>
            <w:tcW w:w="696" w:type="dxa"/>
          </w:tcPr>
          <w:p w14:paraId="64286DB4" w14:textId="77777777" w:rsidR="007236A1" w:rsidRPr="009A0B69" w:rsidRDefault="007236A1" w:rsidP="00874F34">
            <w:pPr>
              <w:jc w:val="center"/>
              <w:rPr>
                <w:b/>
                <w:bCs/>
              </w:rPr>
            </w:pPr>
            <w:r w:rsidRPr="009A0B69">
              <w:rPr>
                <w:b/>
                <w:bCs/>
              </w:rPr>
              <w:t>CO1</w:t>
            </w:r>
          </w:p>
        </w:tc>
        <w:tc>
          <w:tcPr>
            <w:tcW w:w="9794" w:type="dxa"/>
          </w:tcPr>
          <w:p w14:paraId="7E058E05" w14:textId="77777777" w:rsidR="007236A1" w:rsidRPr="009A0B69" w:rsidRDefault="007236A1" w:rsidP="00874F34">
            <w:r w:rsidRPr="009A0B69">
              <w:rPr>
                <w:color w:val="000000" w:themeColor="text1"/>
              </w:rPr>
              <w:t>Comprehend the importance organic matter in soils and its role in soil productivity.</w:t>
            </w:r>
          </w:p>
        </w:tc>
      </w:tr>
      <w:tr w:rsidR="007236A1" w:rsidRPr="009A0B69" w14:paraId="79CF3D2C" w14:textId="77777777" w:rsidTr="00874F34">
        <w:tc>
          <w:tcPr>
            <w:tcW w:w="696" w:type="dxa"/>
          </w:tcPr>
          <w:p w14:paraId="760FA2F6" w14:textId="77777777" w:rsidR="007236A1" w:rsidRPr="009A0B69" w:rsidRDefault="007236A1" w:rsidP="00874F34">
            <w:pPr>
              <w:jc w:val="center"/>
              <w:rPr>
                <w:b/>
                <w:bCs/>
              </w:rPr>
            </w:pPr>
            <w:r w:rsidRPr="009A0B69">
              <w:rPr>
                <w:b/>
                <w:bCs/>
              </w:rPr>
              <w:t>CO2</w:t>
            </w:r>
          </w:p>
        </w:tc>
        <w:tc>
          <w:tcPr>
            <w:tcW w:w="9794" w:type="dxa"/>
          </w:tcPr>
          <w:p w14:paraId="50EB9C12" w14:textId="77777777" w:rsidR="007236A1" w:rsidRPr="009A0B69" w:rsidRDefault="007236A1" w:rsidP="00874F34">
            <w:r w:rsidRPr="009A0B69">
              <w:rPr>
                <w:color w:val="000000" w:themeColor="text1"/>
              </w:rPr>
              <w:t>Demonstrate carbon retention and sequestration processes in soils.</w:t>
            </w:r>
          </w:p>
        </w:tc>
      </w:tr>
      <w:tr w:rsidR="007236A1" w:rsidRPr="009A0B69" w14:paraId="7251EA36" w14:textId="77777777" w:rsidTr="00874F34">
        <w:tc>
          <w:tcPr>
            <w:tcW w:w="696" w:type="dxa"/>
          </w:tcPr>
          <w:p w14:paraId="1E6AAAA3" w14:textId="77777777" w:rsidR="007236A1" w:rsidRPr="009A0B69" w:rsidRDefault="007236A1" w:rsidP="00874F34">
            <w:pPr>
              <w:jc w:val="center"/>
              <w:rPr>
                <w:b/>
                <w:bCs/>
              </w:rPr>
            </w:pPr>
            <w:r w:rsidRPr="009A0B69">
              <w:rPr>
                <w:b/>
                <w:bCs/>
              </w:rPr>
              <w:t>CO3</w:t>
            </w:r>
          </w:p>
        </w:tc>
        <w:tc>
          <w:tcPr>
            <w:tcW w:w="9794" w:type="dxa"/>
          </w:tcPr>
          <w:p w14:paraId="7D20E72F" w14:textId="77777777" w:rsidR="007236A1" w:rsidRPr="009A0B69" w:rsidRDefault="007236A1" w:rsidP="00874F34">
            <w:r w:rsidRPr="009A0B69">
              <w:rPr>
                <w:color w:val="000000" w:themeColor="text1"/>
              </w:rPr>
              <w:t>Assess biochemistry of humus formation and explore different pathways for humus synthesis in soil.</w:t>
            </w:r>
          </w:p>
        </w:tc>
      </w:tr>
      <w:tr w:rsidR="007236A1" w:rsidRPr="009A0B69" w14:paraId="3444C5FF" w14:textId="77777777" w:rsidTr="00874F34">
        <w:tc>
          <w:tcPr>
            <w:tcW w:w="696" w:type="dxa"/>
          </w:tcPr>
          <w:p w14:paraId="4B930870" w14:textId="77777777" w:rsidR="007236A1" w:rsidRPr="009A0B69" w:rsidRDefault="007236A1" w:rsidP="00874F34">
            <w:pPr>
              <w:jc w:val="center"/>
              <w:rPr>
                <w:b/>
                <w:bCs/>
              </w:rPr>
            </w:pPr>
            <w:r w:rsidRPr="009A0B69">
              <w:rPr>
                <w:b/>
                <w:bCs/>
              </w:rPr>
              <w:t>CO4</w:t>
            </w:r>
          </w:p>
        </w:tc>
        <w:tc>
          <w:tcPr>
            <w:tcW w:w="9794" w:type="dxa"/>
          </w:tcPr>
          <w:p w14:paraId="62B77D0A" w14:textId="77777777" w:rsidR="007236A1" w:rsidRPr="009A0B69" w:rsidRDefault="007236A1" w:rsidP="00874F34">
            <w:r w:rsidRPr="009A0B69">
              <w:rPr>
                <w:color w:val="000000" w:themeColor="text1"/>
              </w:rPr>
              <w:t>Evaluate the Nutrient Transformations and Trace Metal Interactions with humic substances.</w:t>
            </w:r>
          </w:p>
        </w:tc>
      </w:tr>
      <w:tr w:rsidR="007236A1" w:rsidRPr="009A0B69" w14:paraId="2431497F" w14:textId="77777777" w:rsidTr="00874F34">
        <w:tc>
          <w:tcPr>
            <w:tcW w:w="696" w:type="dxa"/>
          </w:tcPr>
          <w:p w14:paraId="4D6C878D" w14:textId="77777777" w:rsidR="007236A1" w:rsidRPr="009A0B69" w:rsidRDefault="007236A1" w:rsidP="00874F34">
            <w:pPr>
              <w:jc w:val="center"/>
              <w:rPr>
                <w:b/>
                <w:bCs/>
              </w:rPr>
            </w:pPr>
            <w:r w:rsidRPr="009A0B69">
              <w:rPr>
                <w:b/>
                <w:bCs/>
              </w:rPr>
              <w:t>CO5</w:t>
            </w:r>
          </w:p>
        </w:tc>
        <w:tc>
          <w:tcPr>
            <w:tcW w:w="9794" w:type="dxa"/>
          </w:tcPr>
          <w:p w14:paraId="579903BD" w14:textId="77777777" w:rsidR="007236A1" w:rsidRPr="009A0B69" w:rsidRDefault="007236A1" w:rsidP="00874F34">
            <w:r w:rsidRPr="009A0B69">
              <w:rPr>
                <w:color w:val="000000" w:themeColor="text1"/>
              </w:rPr>
              <w:t>Analyse the Reactive Functional Groups and Clay-Organic Matter Complexes.</w:t>
            </w:r>
          </w:p>
        </w:tc>
      </w:tr>
      <w:tr w:rsidR="007236A1" w:rsidRPr="009A0B69" w14:paraId="32389D53" w14:textId="77777777" w:rsidTr="00874F34">
        <w:tc>
          <w:tcPr>
            <w:tcW w:w="696" w:type="dxa"/>
          </w:tcPr>
          <w:p w14:paraId="11DD4CD4" w14:textId="77777777" w:rsidR="007236A1" w:rsidRPr="009A0B69" w:rsidRDefault="007236A1" w:rsidP="00874F34">
            <w:pPr>
              <w:jc w:val="center"/>
              <w:rPr>
                <w:b/>
                <w:bCs/>
              </w:rPr>
            </w:pPr>
            <w:r w:rsidRPr="009A0B69">
              <w:rPr>
                <w:b/>
                <w:bCs/>
              </w:rPr>
              <w:t>CO6</w:t>
            </w:r>
          </w:p>
        </w:tc>
        <w:tc>
          <w:tcPr>
            <w:tcW w:w="9794" w:type="dxa"/>
          </w:tcPr>
          <w:p w14:paraId="71D923A0" w14:textId="77777777" w:rsidR="007236A1" w:rsidRPr="009A0B69" w:rsidRDefault="007236A1" w:rsidP="00874F34">
            <w:r w:rsidRPr="009A0B69">
              <w:rPr>
                <w:color w:val="000000" w:themeColor="text1"/>
              </w:rPr>
              <w:t>Comprehend the interactions between humus and pesticides in soils.</w:t>
            </w:r>
          </w:p>
        </w:tc>
      </w:tr>
    </w:tbl>
    <w:p w14:paraId="40F837B8" w14:textId="77777777" w:rsidR="007236A1" w:rsidRPr="009A0B69"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9A0B69" w14:paraId="4376AC1A" w14:textId="77777777" w:rsidTr="0093425B">
        <w:trPr>
          <w:jc w:val="center"/>
        </w:trPr>
        <w:tc>
          <w:tcPr>
            <w:tcW w:w="6385" w:type="dxa"/>
            <w:gridSpan w:val="8"/>
          </w:tcPr>
          <w:p w14:paraId="0D7E5B06" w14:textId="77777777" w:rsidR="007236A1" w:rsidRPr="009A0B69" w:rsidRDefault="007236A1" w:rsidP="00D54806">
            <w:pPr>
              <w:jc w:val="center"/>
              <w:rPr>
                <w:b/>
              </w:rPr>
            </w:pPr>
            <w:r w:rsidRPr="009A0B69">
              <w:rPr>
                <w:b/>
              </w:rPr>
              <w:t>Assessment Pattern as per Bloom’s Level</w:t>
            </w:r>
          </w:p>
        </w:tc>
      </w:tr>
      <w:tr w:rsidR="007236A1" w:rsidRPr="009A0B69" w14:paraId="29E92C94" w14:textId="77777777" w:rsidTr="0093425B">
        <w:trPr>
          <w:jc w:val="center"/>
        </w:trPr>
        <w:tc>
          <w:tcPr>
            <w:tcW w:w="1140" w:type="dxa"/>
          </w:tcPr>
          <w:p w14:paraId="3AB540C1" w14:textId="77777777" w:rsidR="007236A1" w:rsidRPr="009A0B69" w:rsidRDefault="007236A1" w:rsidP="00D54806">
            <w:pPr>
              <w:jc w:val="center"/>
              <w:rPr>
                <w:b/>
                <w:bCs/>
              </w:rPr>
            </w:pPr>
            <w:r w:rsidRPr="009A0B69">
              <w:rPr>
                <w:b/>
                <w:bCs/>
              </w:rPr>
              <w:t>CO / BL</w:t>
            </w:r>
          </w:p>
        </w:tc>
        <w:tc>
          <w:tcPr>
            <w:tcW w:w="709" w:type="dxa"/>
          </w:tcPr>
          <w:p w14:paraId="568207C0" w14:textId="77777777" w:rsidR="007236A1" w:rsidRPr="009A0B69" w:rsidRDefault="007236A1" w:rsidP="00D54806">
            <w:pPr>
              <w:jc w:val="center"/>
              <w:rPr>
                <w:b/>
              </w:rPr>
            </w:pPr>
            <w:r w:rsidRPr="009A0B69">
              <w:rPr>
                <w:b/>
              </w:rPr>
              <w:t>R</w:t>
            </w:r>
          </w:p>
        </w:tc>
        <w:tc>
          <w:tcPr>
            <w:tcW w:w="708" w:type="dxa"/>
          </w:tcPr>
          <w:p w14:paraId="55703035" w14:textId="77777777" w:rsidR="007236A1" w:rsidRPr="009A0B69" w:rsidRDefault="007236A1" w:rsidP="00D54806">
            <w:pPr>
              <w:jc w:val="center"/>
              <w:rPr>
                <w:b/>
              </w:rPr>
            </w:pPr>
            <w:r w:rsidRPr="009A0B69">
              <w:rPr>
                <w:b/>
              </w:rPr>
              <w:t>U</w:t>
            </w:r>
          </w:p>
        </w:tc>
        <w:tc>
          <w:tcPr>
            <w:tcW w:w="709" w:type="dxa"/>
          </w:tcPr>
          <w:p w14:paraId="4BF64AD4" w14:textId="77777777" w:rsidR="007236A1" w:rsidRPr="009A0B69" w:rsidRDefault="007236A1" w:rsidP="00D54806">
            <w:pPr>
              <w:jc w:val="center"/>
              <w:rPr>
                <w:b/>
              </w:rPr>
            </w:pPr>
            <w:r w:rsidRPr="009A0B69">
              <w:rPr>
                <w:b/>
              </w:rPr>
              <w:t>A</w:t>
            </w:r>
          </w:p>
        </w:tc>
        <w:tc>
          <w:tcPr>
            <w:tcW w:w="709" w:type="dxa"/>
          </w:tcPr>
          <w:p w14:paraId="42A17E3B" w14:textId="77777777" w:rsidR="007236A1" w:rsidRPr="009A0B69" w:rsidRDefault="007236A1" w:rsidP="00D54806">
            <w:pPr>
              <w:jc w:val="center"/>
              <w:rPr>
                <w:b/>
              </w:rPr>
            </w:pPr>
            <w:r w:rsidRPr="009A0B69">
              <w:rPr>
                <w:b/>
              </w:rPr>
              <w:t>An</w:t>
            </w:r>
          </w:p>
        </w:tc>
        <w:tc>
          <w:tcPr>
            <w:tcW w:w="709" w:type="dxa"/>
          </w:tcPr>
          <w:p w14:paraId="487487C2" w14:textId="77777777" w:rsidR="007236A1" w:rsidRPr="009A0B69" w:rsidRDefault="007236A1" w:rsidP="00D54806">
            <w:pPr>
              <w:jc w:val="center"/>
              <w:rPr>
                <w:b/>
              </w:rPr>
            </w:pPr>
            <w:r w:rsidRPr="009A0B69">
              <w:rPr>
                <w:b/>
              </w:rPr>
              <w:t>E</w:t>
            </w:r>
          </w:p>
        </w:tc>
        <w:tc>
          <w:tcPr>
            <w:tcW w:w="708" w:type="dxa"/>
          </w:tcPr>
          <w:p w14:paraId="3988EDA7" w14:textId="77777777" w:rsidR="007236A1" w:rsidRPr="009A0B69" w:rsidRDefault="007236A1" w:rsidP="00D54806">
            <w:pPr>
              <w:jc w:val="center"/>
              <w:rPr>
                <w:b/>
              </w:rPr>
            </w:pPr>
            <w:r w:rsidRPr="009A0B69">
              <w:rPr>
                <w:b/>
              </w:rPr>
              <w:t>C</w:t>
            </w:r>
          </w:p>
        </w:tc>
        <w:tc>
          <w:tcPr>
            <w:tcW w:w="993" w:type="dxa"/>
          </w:tcPr>
          <w:p w14:paraId="5511E0C8" w14:textId="77777777" w:rsidR="007236A1" w:rsidRPr="009A0B69" w:rsidRDefault="007236A1" w:rsidP="00D54806">
            <w:pPr>
              <w:jc w:val="center"/>
              <w:rPr>
                <w:b/>
              </w:rPr>
            </w:pPr>
            <w:r w:rsidRPr="009A0B69">
              <w:rPr>
                <w:b/>
              </w:rPr>
              <w:t>Total</w:t>
            </w:r>
          </w:p>
        </w:tc>
      </w:tr>
      <w:tr w:rsidR="007236A1" w:rsidRPr="009A0B69" w14:paraId="53B997A7" w14:textId="77777777" w:rsidTr="002C1533">
        <w:trPr>
          <w:jc w:val="center"/>
        </w:trPr>
        <w:tc>
          <w:tcPr>
            <w:tcW w:w="1140" w:type="dxa"/>
          </w:tcPr>
          <w:p w14:paraId="715FEE06" w14:textId="77777777" w:rsidR="007236A1" w:rsidRPr="009A0B69" w:rsidRDefault="007236A1" w:rsidP="00D54806">
            <w:pPr>
              <w:jc w:val="center"/>
              <w:rPr>
                <w:b/>
                <w:bCs/>
              </w:rPr>
            </w:pPr>
            <w:r w:rsidRPr="009A0B69">
              <w:rPr>
                <w:b/>
                <w:bCs/>
              </w:rPr>
              <w:t>CO1</w:t>
            </w:r>
          </w:p>
        </w:tc>
        <w:tc>
          <w:tcPr>
            <w:tcW w:w="709" w:type="dxa"/>
          </w:tcPr>
          <w:p w14:paraId="083B483B" w14:textId="77777777" w:rsidR="007236A1" w:rsidRPr="009A0B69" w:rsidRDefault="007236A1" w:rsidP="002C1533">
            <w:pPr>
              <w:jc w:val="center"/>
            </w:pPr>
            <w:r>
              <w:t>1</w:t>
            </w:r>
          </w:p>
        </w:tc>
        <w:tc>
          <w:tcPr>
            <w:tcW w:w="708" w:type="dxa"/>
          </w:tcPr>
          <w:p w14:paraId="654EB036" w14:textId="77777777" w:rsidR="007236A1" w:rsidRPr="009A0B69" w:rsidRDefault="007236A1" w:rsidP="002C1533">
            <w:pPr>
              <w:jc w:val="center"/>
            </w:pPr>
            <w:r>
              <w:t>4</w:t>
            </w:r>
          </w:p>
        </w:tc>
        <w:tc>
          <w:tcPr>
            <w:tcW w:w="709" w:type="dxa"/>
          </w:tcPr>
          <w:p w14:paraId="16CAEAFA" w14:textId="77777777" w:rsidR="007236A1" w:rsidRPr="009A0B69" w:rsidRDefault="007236A1" w:rsidP="002C1533">
            <w:pPr>
              <w:jc w:val="center"/>
            </w:pPr>
            <w:r>
              <w:t>6</w:t>
            </w:r>
          </w:p>
        </w:tc>
        <w:tc>
          <w:tcPr>
            <w:tcW w:w="709" w:type="dxa"/>
          </w:tcPr>
          <w:p w14:paraId="01A526C1" w14:textId="77777777" w:rsidR="007236A1" w:rsidRPr="009A0B69" w:rsidRDefault="007236A1" w:rsidP="002C1533">
            <w:pPr>
              <w:jc w:val="center"/>
            </w:pPr>
            <w:r>
              <w:t>5</w:t>
            </w:r>
          </w:p>
        </w:tc>
        <w:tc>
          <w:tcPr>
            <w:tcW w:w="709" w:type="dxa"/>
          </w:tcPr>
          <w:p w14:paraId="37CC7ADA" w14:textId="77777777" w:rsidR="007236A1" w:rsidRPr="009A0B69" w:rsidRDefault="007236A1" w:rsidP="002C1533">
            <w:pPr>
              <w:jc w:val="center"/>
            </w:pPr>
            <w:r>
              <w:t>13</w:t>
            </w:r>
          </w:p>
        </w:tc>
        <w:tc>
          <w:tcPr>
            <w:tcW w:w="708" w:type="dxa"/>
          </w:tcPr>
          <w:p w14:paraId="3A91D4A3" w14:textId="77777777" w:rsidR="007236A1" w:rsidRPr="009A0B69" w:rsidRDefault="007236A1" w:rsidP="002C1533">
            <w:pPr>
              <w:jc w:val="center"/>
            </w:pPr>
            <w:r>
              <w:t>-</w:t>
            </w:r>
          </w:p>
        </w:tc>
        <w:tc>
          <w:tcPr>
            <w:tcW w:w="993" w:type="dxa"/>
          </w:tcPr>
          <w:p w14:paraId="0797558C" w14:textId="77777777" w:rsidR="007236A1" w:rsidRPr="009A0B69" w:rsidRDefault="007236A1" w:rsidP="002C1533">
            <w:pPr>
              <w:jc w:val="center"/>
            </w:pPr>
            <w:r>
              <w:t>29</w:t>
            </w:r>
          </w:p>
        </w:tc>
      </w:tr>
      <w:tr w:rsidR="007236A1" w:rsidRPr="009A0B69" w14:paraId="5AA1F8A2" w14:textId="77777777" w:rsidTr="002C1533">
        <w:trPr>
          <w:jc w:val="center"/>
        </w:trPr>
        <w:tc>
          <w:tcPr>
            <w:tcW w:w="1140" w:type="dxa"/>
          </w:tcPr>
          <w:p w14:paraId="11FBB990" w14:textId="77777777" w:rsidR="007236A1" w:rsidRPr="009A0B69" w:rsidRDefault="007236A1" w:rsidP="00D54806">
            <w:pPr>
              <w:jc w:val="center"/>
              <w:rPr>
                <w:b/>
                <w:bCs/>
              </w:rPr>
            </w:pPr>
            <w:r w:rsidRPr="009A0B69">
              <w:rPr>
                <w:b/>
                <w:bCs/>
              </w:rPr>
              <w:t>CO2</w:t>
            </w:r>
          </w:p>
        </w:tc>
        <w:tc>
          <w:tcPr>
            <w:tcW w:w="709" w:type="dxa"/>
          </w:tcPr>
          <w:p w14:paraId="010A7F44" w14:textId="77777777" w:rsidR="007236A1" w:rsidRPr="009A0B69" w:rsidRDefault="007236A1" w:rsidP="002C1533">
            <w:pPr>
              <w:jc w:val="center"/>
            </w:pPr>
            <w:r>
              <w:t>2</w:t>
            </w:r>
          </w:p>
        </w:tc>
        <w:tc>
          <w:tcPr>
            <w:tcW w:w="708" w:type="dxa"/>
          </w:tcPr>
          <w:p w14:paraId="0AC0FECA" w14:textId="77777777" w:rsidR="007236A1" w:rsidRPr="009A0B69" w:rsidRDefault="007236A1" w:rsidP="002C1533">
            <w:pPr>
              <w:jc w:val="center"/>
            </w:pPr>
            <w:r>
              <w:t>8</w:t>
            </w:r>
          </w:p>
        </w:tc>
        <w:tc>
          <w:tcPr>
            <w:tcW w:w="709" w:type="dxa"/>
          </w:tcPr>
          <w:p w14:paraId="28FB4FDF" w14:textId="77777777" w:rsidR="007236A1" w:rsidRPr="009A0B69" w:rsidRDefault="007236A1" w:rsidP="002C1533">
            <w:pPr>
              <w:jc w:val="center"/>
            </w:pPr>
            <w:r>
              <w:t>2</w:t>
            </w:r>
          </w:p>
        </w:tc>
        <w:tc>
          <w:tcPr>
            <w:tcW w:w="709" w:type="dxa"/>
          </w:tcPr>
          <w:p w14:paraId="4C33DDBD" w14:textId="77777777" w:rsidR="007236A1" w:rsidRPr="009A0B69" w:rsidRDefault="007236A1" w:rsidP="002C1533">
            <w:pPr>
              <w:jc w:val="center"/>
            </w:pPr>
            <w:r>
              <w:t>-</w:t>
            </w:r>
          </w:p>
        </w:tc>
        <w:tc>
          <w:tcPr>
            <w:tcW w:w="709" w:type="dxa"/>
          </w:tcPr>
          <w:p w14:paraId="7CCE74EF" w14:textId="77777777" w:rsidR="007236A1" w:rsidRPr="009A0B69" w:rsidRDefault="007236A1" w:rsidP="002C1533">
            <w:pPr>
              <w:jc w:val="center"/>
            </w:pPr>
            <w:r>
              <w:t>-</w:t>
            </w:r>
          </w:p>
        </w:tc>
        <w:tc>
          <w:tcPr>
            <w:tcW w:w="708" w:type="dxa"/>
          </w:tcPr>
          <w:p w14:paraId="1768F21B" w14:textId="77777777" w:rsidR="007236A1" w:rsidRPr="009A0B69" w:rsidRDefault="007236A1" w:rsidP="002C1533">
            <w:pPr>
              <w:jc w:val="center"/>
            </w:pPr>
            <w:r>
              <w:t>15</w:t>
            </w:r>
          </w:p>
        </w:tc>
        <w:tc>
          <w:tcPr>
            <w:tcW w:w="993" w:type="dxa"/>
          </w:tcPr>
          <w:p w14:paraId="301CC443" w14:textId="77777777" w:rsidR="007236A1" w:rsidRPr="009A0B69" w:rsidRDefault="007236A1" w:rsidP="002C1533">
            <w:pPr>
              <w:jc w:val="center"/>
            </w:pPr>
            <w:r>
              <w:t>27</w:t>
            </w:r>
          </w:p>
        </w:tc>
      </w:tr>
      <w:tr w:rsidR="007236A1" w:rsidRPr="009A0B69" w14:paraId="1FA22EFE" w14:textId="77777777" w:rsidTr="002C1533">
        <w:trPr>
          <w:jc w:val="center"/>
        </w:trPr>
        <w:tc>
          <w:tcPr>
            <w:tcW w:w="1140" w:type="dxa"/>
          </w:tcPr>
          <w:p w14:paraId="12CC44D5" w14:textId="77777777" w:rsidR="007236A1" w:rsidRPr="009A0B69" w:rsidRDefault="007236A1" w:rsidP="00D54806">
            <w:pPr>
              <w:jc w:val="center"/>
              <w:rPr>
                <w:b/>
                <w:bCs/>
              </w:rPr>
            </w:pPr>
            <w:r w:rsidRPr="009A0B69">
              <w:rPr>
                <w:b/>
                <w:bCs/>
              </w:rPr>
              <w:t>CO3</w:t>
            </w:r>
          </w:p>
        </w:tc>
        <w:tc>
          <w:tcPr>
            <w:tcW w:w="709" w:type="dxa"/>
          </w:tcPr>
          <w:p w14:paraId="41795B06" w14:textId="77777777" w:rsidR="007236A1" w:rsidRPr="009A0B69" w:rsidRDefault="007236A1" w:rsidP="002C1533">
            <w:pPr>
              <w:jc w:val="center"/>
            </w:pPr>
            <w:r>
              <w:t>3</w:t>
            </w:r>
          </w:p>
        </w:tc>
        <w:tc>
          <w:tcPr>
            <w:tcW w:w="708" w:type="dxa"/>
          </w:tcPr>
          <w:p w14:paraId="67A5BF22" w14:textId="77777777" w:rsidR="007236A1" w:rsidRPr="009A0B69" w:rsidRDefault="007236A1" w:rsidP="002C1533">
            <w:pPr>
              <w:jc w:val="center"/>
            </w:pPr>
            <w:r>
              <w:t>15</w:t>
            </w:r>
          </w:p>
        </w:tc>
        <w:tc>
          <w:tcPr>
            <w:tcW w:w="709" w:type="dxa"/>
          </w:tcPr>
          <w:p w14:paraId="5CA25FE7" w14:textId="77777777" w:rsidR="007236A1" w:rsidRPr="009A0B69" w:rsidRDefault="007236A1" w:rsidP="002C1533">
            <w:pPr>
              <w:jc w:val="center"/>
            </w:pPr>
            <w:r>
              <w:t>5</w:t>
            </w:r>
          </w:p>
        </w:tc>
        <w:tc>
          <w:tcPr>
            <w:tcW w:w="709" w:type="dxa"/>
          </w:tcPr>
          <w:p w14:paraId="5C4617FA" w14:textId="77777777" w:rsidR="007236A1" w:rsidRPr="009A0B69" w:rsidRDefault="007236A1" w:rsidP="002C1533">
            <w:pPr>
              <w:jc w:val="center"/>
            </w:pPr>
            <w:r>
              <w:t>5</w:t>
            </w:r>
          </w:p>
        </w:tc>
        <w:tc>
          <w:tcPr>
            <w:tcW w:w="709" w:type="dxa"/>
          </w:tcPr>
          <w:p w14:paraId="0812C3B7" w14:textId="77777777" w:rsidR="007236A1" w:rsidRPr="009A0B69" w:rsidRDefault="007236A1" w:rsidP="002C1533">
            <w:pPr>
              <w:jc w:val="center"/>
            </w:pPr>
            <w:r>
              <w:t>-</w:t>
            </w:r>
          </w:p>
        </w:tc>
        <w:tc>
          <w:tcPr>
            <w:tcW w:w="708" w:type="dxa"/>
          </w:tcPr>
          <w:p w14:paraId="52EAFA8D" w14:textId="77777777" w:rsidR="007236A1" w:rsidRPr="009A0B69" w:rsidRDefault="007236A1" w:rsidP="002C1533">
            <w:pPr>
              <w:jc w:val="center"/>
            </w:pPr>
            <w:r>
              <w:t>-</w:t>
            </w:r>
          </w:p>
        </w:tc>
        <w:tc>
          <w:tcPr>
            <w:tcW w:w="993" w:type="dxa"/>
          </w:tcPr>
          <w:p w14:paraId="1B9AE078" w14:textId="77777777" w:rsidR="007236A1" w:rsidRPr="009A0B69" w:rsidRDefault="007236A1" w:rsidP="002C1533">
            <w:pPr>
              <w:jc w:val="center"/>
            </w:pPr>
            <w:r>
              <w:t>28</w:t>
            </w:r>
          </w:p>
        </w:tc>
      </w:tr>
      <w:tr w:rsidR="007236A1" w:rsidRPr="009A0B69" w14:paraId="794D92B1" w14:textId="77777777" w:rsidTr="002C1533">
        <w:trPr>
          <w:jc w:val="center"/>
        </w:trPr>
        <w:tc>
          <w:tcPr>
            <w:tcW w:w="1140" w:type="dxa"/>
          </w:tcPr>
          <w:p w14:paraId="2BF1801F" w14:textId="77777777" w:rsidR="007236A1" w:rsidRPr="009A0B69" w:rsidRDefault="007236A1" w:rsidP="00D54806">
            <w:pPr>
              <w:jc w:val="center"/>
              <w:rPr>
                <w:b/>
                <w:bCs/>
              </w:rPr>
            </w:pPr>
            <w:r w:rsidRPr="009A0B69">
              <w:rPr>
                <w:b/>
                <w:bCs/>
              </w:rPr>
              <w:t>CO4</w:t>
            </w:r>
          </w:p>
        </w:tc>
        <w:tc>
          <w:tcPr>
            <w:tcW w:w="709" w:type="dxa"/>
          </w:tcPr>
          <w:p w14:paraId="6ACCE16D" w14:textId="77777777" w:rsidR="007236A1" w:rsidRPr="009A0B69" w:rsidRDefault="007236A1" w:rsidP="002C1533">
            <w:pPr>
              <w:jc w:val="center"/>
            </w:pPr>
            <w:r>
              <w:t>-</w:t>
            </w:r>
          </w:p>
        </w:tc>
        <w:tc>
          <w:tcPr>
            <w:tcW w:w="708" w:type="dxa"/>
          </w:tcPr>
          <w:p w14:paraId="50F10D54" w14:textId="77777777" w:rsidR="007236A1" w:rsidRPr="009A0B69" w:rsidRDefault="007236A1" w:rsidP="002C1533">
            <w:pPr>
              <w:jc w:val="center"/>
            </w:pPr>
            <w:r>
              <w:t>2</w:t>
            </w:r>
          </w:p>
        </w:tc>
        <w:tc>
          <w:tcPr>
            <w:tcW w:w="709" w:type="dxa"/>
          </w:tcPr>
          <w:p w14:paraId="4A993DBC" w14:textId="77777777" w:rsidR="007236A1" w:rsidRPr="009A0B69" w:rsidRDefault="007236A1" w:rsidP="002C1533">
            <w:pPr>
              <w:jc w:val="center"/>
            </w:pPr>
            <w:r>
              <w:t>5</w:t>
            </w:r>
          </w:p>
        </w:tc>
        <w:tc>
          <w:tcPr>
            <w:tcW w:w="709" w:type="dxa"/>
          </w:tcPr>
          <w:p w14:paraId="73E2368D" w14:textId="77777777" w:rsidR="007236A1" w:rsidRPr="009A0B69" w:rsidRDefault="007236A1" w:rsidP="002C1533">
            <w:pPr>
              <w:jc w:val="center"/>
            </w:pPr>
            <w:r>
              <w:t>10</w:t>
            </w:r>
          </w:p>
        </w:tc>
        <w:tc>
          <w:tcPr>
            <w:tcW w:w="709" w:type="dxa"/>
          </w:tcPr>
          <w:p w14:paraId="4853B695" w14:textId="77777777" w:rsidR="007236A1" w:rsidRPr="009A0B69" w:rsidRDefault="007236A1" w:rsidP="002C1533">
            <w:pPr>
              <w:jc w:val="center"/>
            </w:pPr>
            <w:r>
              <w:t>-</w:t>
            </w:r>
          </w:p>
        </w:tc>
        <w:tc>
          <w:tcPr>
            <w:tcW w:w="708" w:type="dxa"/>
          </w:tcPr>
          <w:p w14:paraId="4E90599B" w14:textId="77777777" w:rsidR="007236A1" w:rsidRPr="009A0B69" w:rsidRDefault="007236A1" w:rsidP="002C1533">
            <w:pPr>
              <w:jc w:val="center"/>
            </w:pPr>
            <w:r>
              <w:t>-</w:t>
            </w:r>
          </w:p>
        </w:tc>
        <w:tc>
          <w:tcPr>
            <w:tcW w:w="993" w:type="dxa"/>
          </w:tcPr>
          <w:p w14:paraId="12CA633B" w14:textId="77777777" w:rsidR="007236A1" w:rsidRPr="009A0B69" w:rsidRDefault="007236A1" w:rsidP="002C1533">
            <w:pPr>
              <w:jc w:val="center"/>
            </w:pPr>
            <w:r>
              <w:t>17</w:t>
            </w:r>
          </w:p>
        </w:tc>
      </w:tr>
      <w:tr w:rsidR="007236A1" w:rsidRPr="009A0B69" w14:paraId="3794C9AD" w14:textId="77777777" w:rsidTr="002C1533">
        <w:trPr>
          <w:jc w:val="center"/>
        </w:trPr>
        <w:tc>
          <w:tcPr>
            <w:tcW w:w="1140" w:type="dxa"/>
          </w:tcPr>
          <w:p w14:paraId="30017C59" w14:textId="77777777" w:rsidR="007236A1" w:rsidRPr="009A0B69" w:rsidRDefault="007236A1" w:rsidP="00D54806">
            <w:pPr>
              <w:jc w:val="center"/>
              <w:rPr>
                <w:b/>
                <w:bCs/>
              </w:rPr>
            </w:pPr>
            <w:r w:rsidRPr="009A0B69">
              <w:rPr>
                <w:b/>
                <w:bCs/>
              </w:rPr>
              <w:t>CO5</w:t>
            </w:r>
          </w:p>
        </w:tc>
        <w:tc>
          <w:tcPr>
            <w:tcW w:w="709" w:type="dxa"/>
          </w:tcPr>
          <w:p w14:paraId="440C3979" w14:textId="77777777" w:rsidR="007236A1" w:rsidRPr="009A0B69" w:rsidRDefault="007236A1" w:rsidP="002C1533">
            <w:pPr>
              <w:jc w:val="center"/>
            </w:pPr>
            <w:r>
              <w:t>-</w:t>
            </w:r>
          </w:p>
        </w:tc>
        <w:tc>
          <w:tcPr>
            <w:tcW w:w="708" w:type="dxa"/>
          </w:tcPr>
          <w:p w14:paraId="2405BA50" w14:textId="77777777" w:rsidR="007236A1" w:rsidRPr="009A0B69" w:rsidRDefault="007236A1" w:rsidP="002C1533">
            <w:pPr>
              <w:jc w:val="center"/>
            </w:pPr>
            <w:r>
              <w:t>-</w:t>
            </w:r>
          </w:p>
        </w:tc>
        <w:tc>
          <w:tcPr>
            <w:tcW w:w="709" w:type="dxa"/>
          </w:tcPr>
          <w:p w14:paraId="0AC9635C" w14:textId="77777777" w:rsidR="007236A1" w:rsidRPr="009A0B69" w:rsidRDefault="007236A1" w:rsidP="002C1533">
            <w:pPr>
              <w:jc w:val="center"/>
            </w:pPr>
            <w:r>
              <w:t>7</w:t>
            </w:r>
          </w:p>
        </w:tc>
        <w:tc>
          <w:tcPr>
            <w:tcW w:w="709" w:type="dxa"/>
          </w:tcPr>
          <w:p w14:paraId="6AF58128" w14:textId="77777777" w:rsidR="007236A1" w:rsidRPr="009A0B69" w:rsidRDefault="007236A1" w:rsidP="002C1533">
            <w:pPr>
              <w:jc w:val="center"/>
            </w:pPr>
            <w:r>
              <w:t>-</w:t>
            </w:r>
          </w:p>
        </w:tc>
        <w:tc>
          <w:tcPr>
            <w:tcW w:w="709" w:type="dxa"/>
          </w:tcPr>
          <w:p w14:paraId="6768D955" w14:textId="77777777" w:rsidR="007236A1" w:rsidRPr="009A0B69" w:rsidRDefault="007236A1" w:rsidP="002C1533">
            <w:pPr>
              <w:jc w:val="center"/>
            </w:pPr>
            <w:r>
              <w:t>5</w:t>
            </w:r>
          </w:p>
        </w:tc>
        <w:tc>
          <w:tcPr>
            <w:tcW w:w="708" w:type="dxa"/>
          </w:tcPr>
          <w:p w14:paraId="3C66912F" w14:textId="77777777" w:rsidR="007236A1" w:rsidRPr="009A0B69" w:rsidRDefault="007236A1" w:rsidP="002C1533">
            <w:pPr>
              <w:jc w:val="center"/>
            </w:pPr>
            <w:r>
              <w:t>-</w:t>
            </w:r>
          </w:p>
        </w:tc>
        <w:tc>
          <w:tcPr>
            <w:tcW w:w="993" w:type="dxa"/>
          </w:tcPr>
          <w:p w14:paraId="45DC82DA" w14:textId="77777777" w:rsidR="007236A1" w:rsidRPr="009A0B69" w:rsidRDefault="007236A1" w:rsidP="002C1533">
            <w:pPr>
              <w:jc w:val="center"/>
            </w:pPr>
            <w:r>
              <w:t>12</w:t>
            </w:r>
          </w:p>
        </w:tc>
      </w:tr>
      <w:tr w:rsidR="007236A1" w:rsidRPr="009A0B69" w14:paraId="043B5F95" w14:textId="77777777" w:rsidTr="002C1533">
        <w:trPr>
          <w:jc w:val="center"/>
        </w:trPr>
        <w:tc>
          <w:tcPr>
            <w:tcW w:w="1140" w:type="dxa"/>
          </w:tcPr>
          <w:p w14:paraId="6209BB93" w14:textId="77777777" w:rsidR="007236A1" w:rsidRPr="009A0B69" w:rsidRDefault="007236A1" w:rsidP="00D54806">
            <w:pPr>
              <w:jc w:val="center"/>
              <w:rPr>
                <w:b/>
                <w:bCs/>
              </w:rPr>
            </w:pPr>
            <w:r w:rsidRPr="009A0B69">
              <w:rPr>
                <w:b/>
                <w:bCs/>
              </w:rPr>
              <w:t>CO6</w:t>
            </w:r>
          </w:p>
        </w:tc>
        <w:tc>
          <w:tcPr>
            <w:tcW w:w="709" w:type="dxa"/>
          </w:tcPr>
          <w:p w14:paraId="2A6DEC6B" w14:textId="77777777" w:rsidR="007236A1" w:rsidRPr="009A0B69" w:rsidRDefault="007236A1" w:rsidP="002C1533">
            <w:pPr>
              <w:jc w:val="center"/>
            </w:pPr>
            <w:r>
              <w:t>-</w:t>
            </w:r>
          </w:p>
        </w:tc>
        <w:tc>
          <w:tcPr>
            <w:tcW w:w="708" w:type="dxa"/>
          </w:tcPr>
          <w:p w14:paraId="56137B91" w14:textId="77777777" w:rsidR="007236A1" w:rsidRPr="009A0B69" w:rsidRDefault="007236A1" w:rsidP="002C1533">
            <w:pPr>
              <w:jc w:val="center"/>
            </w:pPr>
            <w:r>
              <w:t>-</w:t>
            </w:r>
          </w:p>
        </w:tc>
        <w:tc>
          <w:tcPr>
            <w:tcW w:w="709" w:type="dxa"/>
          </w:tcPr>
          <w:p w14:paraId="44785A71" w14:textId="77777777" w:rsidR="007236A1" w:rsidRPr="009A0B69" w:rsidRDefault="007236A1" w:rsidP="002C1533">
            <w:pPr>
              <w:jc w:val="center"/>
            </w:pPr>
            <w:r>
              <w:t>-</w:t>
            </w:r>
          </w:p>
        </w:tc>
        <w:tc>
          <w:tcPr>
            <w:tcW w:w="709" w:type="dxa"/>
          </w:tcPr>
          <w:p w14:paraId="5832890D" w14:textId="77777777" w:rsidR="007236A1" w:rsidRPr="009A0B69" w:rsidRDefault="007236A1" w:rsidP="002C1533">
            <w:pPr>
              <w:jc w:val="center"/>
            </w:pPr>
            <w:r>
              <w:t>-</w:t>
            </w:r>
          </w:p>
        </w:tc>
        <w:tc>
          <w:tcPr>
            <w:tcW w:w="709" w:type="dxa"/>
          </w:tcPr>
          <w:p w14:paraId="25C0960F" w14:textId="77777777" w:rsidR="007236A1" w:rsidRPr="009A0B69" w:rsidRDefault="007236A1" w:rsidP="002C1533">
            <w:pPr>
              <w:jc w:val="center"/>
            </w:pPr>
            <w:r>
              <w:t>5</w:t>
            </w:r>
          </w:p>
        </w:tc>
        <w:tc>
          <w:tcPr>
            <w:tcW w:w="708" w:type="dxa"/>
          </w:tcPr>
          <w:p w14:paraId="68498B39" w14:textId="77777777" w:rsidR="007236A1" w:rsidRPr="009A0B69" w:rsidRDefault="007236A1" w:rsidP="002C1533">
            <w:pPr>
              <w:jc w:val="center"/>
            </w:pPr>
            <w:r>
              <w:t>7</w:t>
            </w:r>
          </w:p>
        </w:tc>
        <w:tc>
          <w:tcPr>
            <w:tcW w:w="993" w:type="dxa"/>
          </w:tcPr>
          <w:p w14:paraId="686EF860" w14:textId="77777777" w:rsidR="007236A1" w:rsidRPr="009A0B69" w:rsidRDefault="007236A1" w:rsidP="002C1533">
            <w:pPr>
              <w:jc w:val="center"/>
            </w:pPr>
            <w:r>
              <w:t>12</w:t>
            </w:r>
          </w:p>
        </w:tc>
      </w:tr>
      <w:tr w:rsidR="007236A1" w:rsidRPr="009A0B69" w14:paraId="0A9348BB" w14:textId="77777777" w:rsidTr="0093425B">
        <w:trPr>
          <w:jc w:val="center"/>
        </w:trPr>
        <w:tc>
          <w:tcPr>
            <w:tcW w:w="5392" w:type="dxa"/>
            <w:gridSpan w:val="7"/>
          </w:tcPr>
          <w:p w14:paraId="74CE8F66" w14:textId="77777777" w:rsidR="007236A1" w:rsidRPr="009A0B69" w:rsidRDefault="007236A1" w:rsidP="00D54806"/>
        </w:tc>
        <w:tc>
          <w:tcPr>
            <w:tcW w:w="993" w:type="dxa"/>
          </w:tcPr>
          <w:p w14:paraId="336025B4" w14:textId="77777777" w:rsidR="007236A1" w:rsidRPr="009A0B69" w:rsidRDefault="007236A1" w:rsidP="00D54806">
            <w:pPr>
              <w:jc w:val="center"/>
              <w:rPr>
                <w:b/>
              </w:rPr>
            </w:pPr>
            <w:r w:rsidRPr="009A0B69">
              <w:rPr>
                <w:b/>
              </w:rPr>
              <w:t>125</w:t>
            </w:r>
          </w:p>
        </w:tc>
      </w:tr>
    </w:tbl>
    <w:p w14:paraId="4F59D558" w14:textId="77777777" w:rsidR="007236A1" w:rsidRPr="009A0B69" w:rsidRDefault="007236A1" w:rsidP="00B81BAC"/>
    <w:p w14:paraId="09964A21" w14:textId="77777777" w:rsidR="007236A1" w:rsidRDefault="007236A1">
      <w:pPr>
        <w:spacing w:after="200" w:line="276" w:lineRule="auto"/>
        <w:rPr>
          <w:bCs/>
          <w:noProof/>
        </w:rPr>
      </w:pPr>
      <w:r>
        <w:rPr>
          <w:bCs/>
          <w:noProof/>
        </w:rPr>
        <w:br w:type="page"/>
      </w:r>
    </w:p>
    <w:p w14:paraId="66A09DB8" w14:textId="5E3DF2BE" w:rsidR="007236A1" w:rsidRPr="00D52E22" w:rsidRDefault="007236A1" w:rsidP="002D1594">
      <w:pPr>
        <w:jc w:val="center"/>
        <w:rPr>
          <w:bCs/>
          <w:noProof/>
        </w:rPr>
      </w:pPr>
      <w:r w:rsidRPr="00D52E22">
        <w:rPr>
          <w:noProof/>
        </w:rPr>
        <w:lastRenderedPageBreak/>
        <w:drawing>
          <wp:inline distT="0" distB="0" distL="0" distR="0" wp14:anchorId="251B7579" wp14:editId="29766100">
            <wp:extent cx="5734050" cy="838200"/>
            <wp:effectExtent l="0" t="0" r="0" b="0"/>
            <wp:docPr id="31907824" name="Picture 319078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CF7D7A" w14:textId="77777777" w:rsidR="007236A1" w:rsidRPr="00D52E22" w:rsidRDefault="007236A1" w:rsidP="002D1594">
      <w:pPr>
        <w:jc w:val="center"/>
        <w:rPr>
          <w:b/>
          <w:bCs/>
        </w:rPr>
      </w:pPr>
    </w:p>
    <w:p w14:paraId="450D7ECC" w14:textId="77777777" w:rsidR="007236A1" w:rsidRPr="00D52E22" w:rsidRDefault="007236A1" w:rsidP="002D1594">
      <w:pPr>
        <w:jc w:val="center"/>
        <w:rPr>
          <w:b/>
          <w:bCs/>
        </w:rPr>
      </w:pPr>
      <w:r w:rsidRPr="00D52E22">
        <w:rPr>
          <w:b/>
          <w:bCs/>
        </w:rPr>
        <w:t>END SEMESTER EXAMINATION – NOV / DEC 2024</w:t>
      </w:r>
    </w:p>
    <w:p w14:paraId="31C62AE8" w14:textId="77777777" w:rsidR="007236A1" w:rsidRPr="00D52E22" w:rsidRDefault="007236A1" w:rsidP="00D918FF">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236A1" w:rsidRPr="00D41085" w14:paraId="0F2415D8" w14:textId="77777777" w:rsidTr="003D5BD8">
        <w:trPr>
          <w:trHeight w:val="397"/>
          <w:jc w:val="center"/>
        </w:trPr>
        <w:tc>
          <w:tcPr>
            <w:tcW w:w="1555" w:type="dxa"/>
            <w:vAlign w:val="center"/>
          </w:tcPr>
          <w:p w14:paraId="1A68D51C" w14:textId="77777777" w:rsidR="007236A1" w:rsidRPr="00D41085" w:rsidRDefault="007236A1" w:rsidP="00D54806">
            <w:pPr>
              <w:pStyle w:val="Title"/>
              <w:jc w:val="left"/>
              <w:rPr>
                <w:b/>
                <w:sz w:val="22"/>
                <w:szCs w:val="22"/>
              </w:rPr>
            </w:pPr>
            <w:r w:rsidRPr="00D41085">
              <w:rPr>
                <w:b/>
                <w:sz w:val="22"/>
                <w:szCs w:val="22"/>
              </w:rPr>
              <w:t xml:space="preserve">Course Code      </w:t>
            </w:r>
          </w:p>
        </w:tc>
        <w:tc>
          <w:tcPr>
            <w:tcW w:w="6520" w:type="dxa"/>
            <w:vAlign w:val="center"/>
          </w:tcPr>
          <w:p w14:paraId="42C449F2" w14:textId="77777777" w:rsidR="007236A1" w:rsidRPr="00D41085" w:rsidRDefault="007236A1" w:rsidP="00D54806">
            <w:pPr>
              <w:pStyle w:val="Title"/>
              <w:jc w:val="left"/>
              <w:rPr>
                <w:b/>
                <w:sz w:val="22"/>
                <w:szCs w:val="22"/>
              </w:rPr>
            </w:pPr>
            <w:r w:rsidRPr="00D41085">
              <w:rPr>
                <w:b/>
                <w:sz w:val="22"/>
                <w:szCs w:val="22"/>
              </w:rPr>
              <w:t>23HO2277</w:t>
            </w:r>
          </w:p>
        </w:tc>
        <w:tc>
          <w:tcPr>
            <w:tcW w:w="1559" w:type="dxa"/>
            <w:vAlign w:val="center"/>
          </w:tcPr>
          <w:p w14:paraId="7F559A48" w14:textId="77777777" w:rsidR="007236A1" w:rsidRPr="00D41085" w:rsidRDefault="007236A1" w:rsidP="00D54806">
            <w:pPr>
              <w:pStyle w:val="Title"/>
              <w:ind w:left="-468" w:firstLine="468"/>
              <w:jc w:val="left"/>
              <w:rPr>
                <w:sz w:val="22"/>
                <w:szCs w:val="22"/>
              </w:rPr>
            </w:pPr>
            <w:r w:rsidRPr="00D41085">
              <w:rPr>
                <w:b/>
                <w:bCs/>
                <w:sz w:val="22"/>
                <w:szCs w:val="22"/>
              </w:rPr>
              <w:t xml:space="preserve">Duration       </w:t>
            </w:r>
          </w:p>
        </w:tc>
        <w:tc>
          <w:tcPr>
            <w:tcW w:w="851" w:type="dxa"/>
            <w:vAlign w:val="center"/>
          </w:tcPr>
          <w:p w14:paraId="120CC667" w14:textId="77777777" w:rsidR="007236A1" w:rsidRPr="00D41085" w:rsidRDefault="007236A1" w:rsidP="00D54806">
            <w:pPr>
              <w:pStyle w:val="Title"/>
              <w:jc w:val="left"/>
              <w:rPr>
                <w:b/>
                <w:sz w:val="22"/>
                <w:szCs w:val="22"/>
              </w:rPr>
            </w:pPr>
            <w:r w:rsidRPr="00D41085">
              <w:rPr>
                <w:b/>
                <w:sz w:val="22"/>
                <w:szCs w:val="22"/>
              </w:rPr>
              <w:t>3hrs</w:t>
            </w:r>
          </w:p>
        </w:tc>
      </w:tr>
      <w:tr w:rsidR="007236A1" w:rsidRPr="00D41085" w14:paraId="17716EBA" w14:textId="77777777" w:rsidTr="003D5BD8">
        <w:trPr>
          <w:trHeight w:val="397"/>
          <w:jc w:val="center"/>
        </w:trPr>
        <w:tc>
          <w:tcPr>
            <w:tcW w:w="1555" w:type="dxa"/>
            <w:vAlign w:val="center"/>
          </w:tcPr>
          <w:p w14:paraId="7666AA53" w14:textId="77777777" w:rsidR="007236A1" w:rsidRPr="00D41085" w:rsidRDefault="007236A1" w:rsidP="00A10705">
            <w:pPr>
              <w:pStyle w:val="Title"/>
              <w:ind w:right="-160"/>
              <w:jc w:val="left"/>
              <w:rPr>
                <w:b/>
                <w:sz w:val="22"/>
                <w:szCs w:val="22"/>
              </w:rPr>
            </w:pPr>
            <w:r w:rsidRPr="00D41085">
              <w:rPr>
                <w:b/>
                <w:sz w:val="22"/>
                <w:szCs w:val="22"/>
              </w:rPr>
              <w:t>Course Title</w:t>
            </w:r>
          </w:p>
        </w:tc>
        <w:tc>
          <w:tcPr>
            <w:tcW w:w="6520" w:type="dxa"/>
            <w:vAlign w:val="center"/>
          </w:tcPr>
          <w:p w14:paraId="5BA12E75" w14:textId="77777777" w:rsidR="007236A1" w:rsidRPr="00D41085" w:rsidRDefault="007236A1" w:rsidP="00D54806">
            <w:pPr>
              <w:pStyle w:val="Title"/>
              <w:jc w:val="left"/>
              <w:rPr>
                <w:b/>
                <w:sz w:val="22"/>
                <w:szCs w:val="22"/>
              </w:rPr>
            </w:pPr>
            <w:r w:rsidRPr="00D41085">
              <w:rPr>
                <w:b/>
                <w:sz w:val="22"/>
                <w:szCs w:val="22"/>
              </w:rPr>
              <w:t>MICRO</w:t>
            </w:r>
            <w:r>
              <w:rPr>
                <w:b/>
                <w:sz w:val="22"/>
                <w:szCs w:val="22"/>
              </w:rPr>
              <w:t xml:space="preserve"> </w:t>
            </w:r>
            <w:r w:rsidRPr="00D41085">
              <w:rPr>
                <w:b/>
                <w:sz w:val="22"/>
                <w:szCs w:val="22"/>
              </w:rPr>
              <w:t>PROPAGATION TECHNOLOGIES</w:t>
            </w:r>
          </w:p>
        </w:tc>
        <w:tc>
          <w:tcPr>
            <w:tcW w:w="1559" w:type="dxa"/>
            <w:vAlign w:val="center"/>
          </w:tcPr>
          <w:p w14:paraId="51802588" w14:textId="77777777" w:rsidR="007236A1" w:rsidRPr="00D41085" w:rsidRDefault="007236A1" w:rsidP="00D54806">
            <w:pPr>
              <w:pStyle w:val="Title"/>
              <w:jc w:val="left"/>
              <w:rPr>
                <w:b/>
                <w:bCs/>
                <w:sz w:val="22"/>
                <w:szCs w:val="22"/>
              </w:rPr>
            </w:pPr>
            <w:r w:rsidRPr="00D41085">
              <w:rPr>
                <w:b/>
                <w:bCs/>
                <w:sz w:val="22"/>
                <w:szCs w:val="22"/>
              </w:rPr>
              <w:t xml:space="preserve">Max. Marks </w:t>
            </w:r>
          </w:p>
        </w:tc>
        <w:tc>
          <w:tcPr>
            <w:tcW w:w="851" w:type="dxa"/>
            <w:vAlign w:val="center"/>
          </w:tcPr>
          <w:p w14:paraId="3C2CA2E1" w14:textId="77777777" w:rsidR="007236A1" w:rsidRPr="00D41085" w:rsidRDefault="007236A1" w:rsidP="00D54806">
            <w:pPr>
              <w:pStyle w:val="Title"/>
              <w:jc w:val="left"/>
              <w:rPr>
                <w:b/>
                <w:sz w:val="22"/>
                <w:szCs w:val="22"/>
              </w:rPr>
            </w:pPr>
            <w:r w:rsidRPr="00D41085">
              <w:rPr>
                <w:b/>
                <w:sz w:val="22"/>
                <w:szCs w:val="22"/>
              </w:rPr>
              <w:t>100</w:t>
            </w:r>
          </w:p>
        </w:tc>
      </w:tr>
    </w:tbl>
    <w:p w14:paraId="75B19901" w14:textId="77777777" w:rsidR="007236A1" w:rsidRPr="00D52E22"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7236A1" w:rsidRPr="00D52E22" w14:paraId="1BA3E2B0" w14:textId="77777777" w:rsidTr="00D41085">
        <w:trPr>
          <w:trHeight w:val="552"/>
        </w:trPr>
        <w:tc>
          <w:tcPr>
            <w:tcW w:w="270" w:type="pct"/>
          </w:tcPr>
          <w:p w14:paraId="3947A77C" w14:textId="77777777" w:rsidR="007236A1" w:rsidRPr="00D52E22" w:rsidRDefault="007236A1" w:rsidP="0029420A">
            <w:pPr>
              <w:jc w:val="center"/>
              <w:rPr>
                <w:b/>
              </w:rPr>
            </w:pPr>
            <w:r w:rsidRPr="00D52E22">
              <w:rPr>
                <w:b/>
              </w:rPr>
              <w:t>Q. No.</w:t>
            </w:r>
          </w:p>
        </w:tc>
        <w:tc>
          <w:tcPr>
            <w:tcW w:w="3919" w:type="pct"/>
            <w:gridSpan w:val="2"/>
            <w:vAlign w:val="center"/>
          </w:tcPr>
          <w:p w14:paraId="0CF11E16" w14:textId="77777777" w:rsidR="007236A1" w:rsidRPr="00D52E22" w:rsidRDefault="007236A1" w:rsidP="00D41085">
            <w:pPr>
              <w:jc w:val="center"/>
              <w:rPr>
                <w:b/>
              </w:rPr>
            </w:pPr>
            <w:r w:rsidRPr="00D52E22">
              <w:rPr>
                <w:b/>
              </w:rPr>
              <w:t>Questions</w:t>
            </w:r>
          </w:p>
        </w:tc>
        <w:tc>
          <w:tcPr>
            <w:tcW w:w="271" w:type="pct"/>
            <w:vAlign w:val="center"/>
          </w:tcPr>
          <w:p w14:paraId="191BE3E6" w14:textId="77777777" w:rsidR="007236A1" w:rsidRPr="00D52E22" w:rsidRDefault="007236A1" w:rsidP="00D41085">
            <w:pPr>
              <w:jc w:val="center"/>
              <w:rPr>
                <w:b/>
              </w:rPr>
            </w:pPr>
            <w:r w:rsidRPr="00D52E22">
              <w:rPr>
                <w:b/>
              </w:rPr>
              <w:t>CO</w:t>
            </w:r>
          </w:p>
        </w:tc>
        <w:tc>
          <w:tcPr>
            <w:tcW w:w="271" w:type="pct"/>
            <w:vAlign w:val="center"/>
          </w:tcPr>
          <w:p w14:paraId="5E02A0FB" w14:textId="77777777" w:rsidR="007236A1" w:rsidRPr="00D52E22" w:rsidRDefault="007236A1" w:rsidP="00D41085">
            <w:pPr>
              <w:jc w:val="center"/>
              <w:rPr>
                <w:b/>
              </w:rPr>
            </w:pPr>
            <w:r w:rsidRPr="00D52E22">
              <w:rPr>
                <w:b/>
              </w:rPr>
              <w:t>BL</w:t>
            </w:r>
          </w:p>
        </w:tc>
        <w:tc>
          <w:tcPr>
            <w:tcW w:w="269" w:type="pct"/>
            <w:vAlign w:val="center"/>
          </w:tcPr>
          <w:p w14:paraId="25E6A064" w14:textId="77777777" w:rsidR="007236A1" w:rsidRPr="00D52E22" w:rsidRDefault="007236A1" w:rsidP="00D41085">
            <w:pPr>
              <w:jc w:val="center"/>
              <w:rPr>
                <w:b/>
              </w:rPr>
            </w:pPr>
            <w:r w:rsidRPr="00D52E22">
              <w:rPr>
                <w:b/>
              </w:rPr>
              <w:t>M</w:t>
            </w:r>
          </w:p>
        </w:tc>
      </w:tr>
      <w:tr w:rsidR="007236A1" w:rsidRPr="00D52E22" w14:paraId="17E00811" w14:textId="77777777" w:rsidTr="0029420A">
        <w:trPr>
          <w:trHeight w:val="552"/>
        </w:trPr>
        <w:tc>
          <w:tcPr>
            <w:tcW w:w="5000" w:type="pct"/>
            <w:gridSpan w:val="6"/>
          </w:tcPr>
          <w:p w14:paraId="793C42EA" w14:textId="77777777" w:rsidR="007236A1" w:rsidRPr="00D52E22" w:rsidRDefault="007236A1" w:rsidP="0029420A">
            <w:pPr>
              <w:jc w:val="center"/>
              <w:rPr>
                <w:b/>
                <w:u w:val="single"/>
              </w:rPr>
            </w:pPr>
            <w:r w:rsidRPr="00D52E22">
              <w:rPr>
                <w:b/>
                <w:u w:val="single"/>
              </w:rPr>
              <w:t>PART – A (20 X 1 = 20 MARKS)</w:t>
            </w:r>
          </w:p>
        </w:tc>
      </w:tr>
      <w:tr w:rsidR="007236A1" w:rsidRPr="00D52E22" w14:paraId="7BE27CAD" w14:textId="77777777" w:rsidTr="0029420A">
        <w:trPr>
          <w:trHeight w:val="283"/>
        </w:trPr>
        <w:tc>
          <w:tcPr>
            <w:tcW w:w="270" w:type="pct"/>
          </w:tcPr>
          <w:p w14:paraId="08A22DCD" w14:textId="77777777" w:rsidR="007236A1" w:rsidRPr="00D52E22" w:rsidRDefault="007236A1" w:rsidP="0029420A">
            <w:pPr>
              <w:jc w:val="center"/>
            </w:pPr>
            <w:r w:rsidRPr="00D52E22">
              <w:t>1.</w:t>
            </w:r>
          </w:p>
        </w:tc>
        <w:tc>
          <w:tcPr>
            <w:tcW w:w="3919" w:type="pct"/>
            <w:gridSpan w:val="2"/>
          </w:tcPr>
          <w:p w14:paraId="50C3B8BC" w14:textId="77777777" w:rsidR="007236A1" w:rsidRPr="00D52E22" w:rsidRDefault="007236A1" w:rsidP="001756DC">
            <w:r w:rsidRPr="00D52E22">
              <w:t>Define Micropropagation</w:t>
            </w:r>
            <w:r>
              <w:t>.</w:t>
            </w:r>
          </w:p>
        </w:tc>
        <w:tc>
          <w:tcPr>
            <w:tcW w:w="271" w:type="pct"/>
          </w:tcPr>
          <w:p w14:paraId="7F92E507" w14:textId="77777777" w:rsidR="007236A1" w:rsidRPr="00D52E22" w:rsidRDefault="007236A1" w:rsidP="0029420A">
            <w:pPr>
              <w:jc w:val="center"/>
            </w:pPr>
            <w:r w:rsidRPr="00D52E22">
              <w:t>CO1</w:t>
            </w:r>
          </w:p>
        </w:tc>
        <w:tc>
          <w:tcPr>
            <w:tcW w:w="271" w:type="pct"/>
          </w:tcPr>
          <w:p w14:paraId="41692A7D" w14:textId="77777777" w:rsidR="007236A1" w:rsidRPr="00D52E22" w:rsidRDefault="007236A1" w:rsidP="0029420A">
            <w:pPr>
              <w:jc w:val="center"/>
            </w:pPr>
            <w:r w:rsidRPr="00D52E22">
              <w:t>U</w:t>
            </w:r>
          </w:p>
        </w:tc>
        <w:tc>
          <w:tcPr>
            <w:tcW w:w="269" w:type="pct"/>
          </w:tcPr>
          <w:p w14:paraId="7A8FDB71" w14:textId="77777777" w:rsidR="007236A1" w:rsidRPr="00D52E22" w:rsidRDefault="007236A1" w:rsidP="0029420A">
            <w:pPr>
              <w:jc w:val="center"/>
            </w:pPr>
            <w:r w:rsidRPr="00D52E22">
              <w:t>1</w:t>
            </w:r>
          </w:p>
        </w:tc>
      </w:tr>
      <w:tr w:rsidR="007236A1" w:rsidRPr="00D52E22" w14:paraId="2E04C688" w14:textId="77777777" w:rsidTr="0029420A">
        <w:trPr>
          <w:trHeight w:val="283"/>
        </w:trPr>
        <w:tc>
          <w:tcPr>
            <w:tcW w:w="270" w:type="pct"/>
          </w:tcPr>
          <w:p w14:paraId="3AD5F827" w14:textId="77777777" w:rsidR="007236A1" w:rsidRPr="00D52E22" w:rsidRDefault="007236A1" w:rsidP="0029420A">
            <w:pPr>
              <w:jc w:val="center"/>
            </w:pPr>
            <w:r w:rsidRPr="00D52E22">
              <w:t>2.</w:t>
            </w:r>
          </w:p>
        </w:tc>
        <w:tc>
          <w:tcPr>
            <w:tcW w:w="3919" w:type="pct"/>
            <w:gridSpan w:val="2"/>
          </w:tcPr>
          <w:p w14:paraId="3D9DBB06" w14:textId="77777777" w:rsidR="007236A1" w:rsidRPr="00D52E22" w:rsidRDefault="007236A1" w:rsidP="001756DC">
            <w:r w:rsidRPr="00D52E22">
              <w:t>What is Totipotency</w:t>
            </w:r>
            <w:r>
              <w:t>?</w:t>
            </w:r>
          </w:p>
        </w:tc>
        <w:tc>
          <w:tcPr>
            <w:tcW w:w="271" w:type="pct"/>
          </w:tcPr>
          <w:p w14:paraId="671C9A43" w14:textId="77777777" w:rsidR="007236A1" w:rsidRPr="00D52E22" w:rsidRDefault="007236A1" w:rsidP="0029420A">
            <w:pPr>
              <w:jc w:val="center"/>
            </w:pPr>
            <w:r w:rsidRPr="00D52E22">
              <w:t>CO1</w:t>
            </w:r>
          </w:p>
        </w:tc>
        <w:tc>
          <w:tcPr>
            <w:tcW w:w="271" w:type="pct"/>
          </w:tcPr>
          <w:p w14:paraId="4F56E850" w14:textId="77777777" w:rsidR="007236A1" w:rsidRPr="00D52E22" w:rsidRDefault="007236A1" w:rsidP="0029420A">
            <w:pPr>
              <w:jc w:val="center"/>
            </w:pPr>
            <w:r w:rsidRPr="00D52E22">
              <w:t>R</w:t>
            </w:r>
          </w:p>
        </w:tc>
        <w:tc>
          <w:tcPr>
            <w:tcW w:w="269" w:type="pct"/>
          </w:tcPr>
          <w:p w14:paraId="541B1516" w14:textId="77777777" w:rsidR="007236A1" w:rsidRPr="00D52E22" w:rsidRDefault="007236A1" w:rsidP="0029420A">
            <w:pPr>
              <w:jc w:val="center"/>
            </w:pPr>
            <w:r w:rsidRPr="00D52E22">
              <w:t>1</w:t>
            </w:r>
          </w:p>
        </w:tc>
      </w:tr>
      <w:tr w:rsidR="007236A1" w:rsidRPr="00D52E22" w14:paraId="282D826E" w14:textId="77777777" w:rsidTr="0029420A">
        <w:trPr>
          <w:trHeight w:val="283"/>
        </w:trPr>
        <w:tc>
          <w:tcPr>
            <w:tcW w:w="270" w:type="pct"/>
          </w:tcPr>
          <w:p w14:paraId="08412B92" w14:textId="77777777" w:rsidR="007236A1" w:rsidRPr="00D52E22" w:rsidRDefault="007236A1" w:rsidP="0029420A">
            <w:pPr>
              <w:jc w:val="center"/>
            </w:pPr>
            <w:r w:rsidRPr="00D52E22">
              <w:t>3.</w:t>
            </w:r>
          </w:p>
        </w:tc>
        <w:tc>
          <w:tcPr>
            <w:tcW w:w="3919" w:type="pct"/>
            <w:gridSpan w:val="2"/>
          </w:tcPr>
          <w:p w14:paraId="4731438D" w14:textId="77777777" w:rsidR="007236A1" w:rsidRPr="00D52E22" w:rsidRDefault="007236A1" w:rsidP="001756DC">
            <w:r w:rsidRPr="00D52E22">
              <w:t>Define Meristem culture</w:t>
            </w:r>
            <w:r>
              <w:t>.</w:t>
            </w:r>
          </w:p>
        </w:tc>
        <w:tc>
          <w:tcPr>
            <w:tcW w:w="271" w:type="pct"/>
          </w:tcPr>
          <w:p w14:paraId="47F944F3" w14:textId="77777777" w:rsidR="007236A1" w:rsidRPr="00D52E22" w:rsidRDefault="007236A1" w:rsidP="0029420A">
            <w:pPr>
              <w:jc w:val="center"/>
            </w:pPr>
            <w:r w:rsidRPr="00D52E22">
              <w:t>CO3</w:t>
            </w:r>
          </w:p>
        </w:tc>
        <w:tc>
          <w:tcPr>
            <w:tcW w:w="271" w:type="pct"/>
          </w:tcPr>
          <w:p w14:paraId="40D6F81E" w14:textId="77777777" w:rsidR="007236A1" w:rsidRPr="00D52E22" w:rsidRDefault="007236A1" w:rsidP="0029420A">
            <w:pPr>
              <w:jc w:val="center"/>
            </w:pPr>
            <w:r w:rsidRPr="00D52E22">
              <w:t>R</w:t>
            </w:r>
          </w:p>
        </w:tc>
        <w:tc>
          <w:tcPr>
            <w:tcW w:w="269" w:type="pct"/>
          </w:tcPr>
          <w:p w14:paraId="11F96893" w14:textId="77777777" w:rsidR="007236A1" w:rsidRPr="00D52E22" w:rsidRDefault="007236A1" w:rsidP="0029420A">
            <w:pPr>
              <w:jc w:val="center"/>
            </w:pPr>
            <w:r w:rsidRPr="00D52E22">
              <w:t>1</w:t>
            </w:r>
          </w:p>
        </w:tc>
      </w:tr>
      <w:tr w:rsidR="007236A1" w:rsidRPr="00D52E22" w14:paraId="6C96D988" w14:textId="77777777" w:rsidTr="0029420A">
        <w:trPr>
          <w:trHeight w:val="283"/>
        </w:trPr>
        <w:tc>
          <w:tcPr>
            <w:tcW w:w="270" w:type="pct"/>
          </w:tcPr>
          <w:p w14:paraId="74F1842F" w14:textId="77777777" w:rsidR="007236A1" w:rsidRPr="00D52E22" w:rsidRDefault="007236A1" w:rsidP="0029420A">
            <w:pPr>
              <w:jc w:val="center"/>
            </w:pPr>
            <w:r w:rsidRPr="00D52E22">
              <w:t>4.</w:t>
            </w:r>
          </w:p>
        </w:tc>
        <w:tc>
          <w:tcPr>
            <w:tcW w:w="3919" w:type="pct"/>
            <w:gridSpan w:val="2"/>
          </w:tcPr>
          <w:p w14:paraId="7068F130" w14:textId="77777777" w:rsidR="007236A1" w:rsidRPr="00D52E22" w:rsidRDefault="007236A1" w:rsidP="001756DC">
            <w:r w:rsidRPr="00D52E22">
              <w:t>What is Explant</w:t>
            </w:r>
            <w:r>
              <w:t>?</w:t>
            </w:r>
          </w:p>
        </w:tc>
        <w:tc>
          <w:tcPr>
            <w:tcW w:w="271" w:type="pct"/>
          </w:tcPr>
          <w:p w14:paraId="04F9B0DB" w14:textId="77777777" w:rsidR="007236A1" w:rsidRPr="00D52E22" w:rsidRDefault="007236A1" w:rsidP="0029420A">
            <w:pPr>
              <w:jc w:val="center"/>
            </w:pPr>
            <w:r w:rsidRPr="00D52E22">
              <w:t>CO1</w:t>
            </w:r>
          </w:p>
        </w:tc>
        <w:tc>
          <w:tcPr>
            <w:tcW w:w="271" w:type="pct"/>
          </w:tcPr>
          <w:p w14:paraId="7A02831E" w14:textId="77777777" w:rsidR="007236A1" w:rsidRPr="00D52E22" w:rsidRDefault="007236A1" w:rsidP="0029420A">
            <w:pPr>
              <w:jc w:val="center"/>
            </w:pPr>
            <w:r w:rsidRPr="00D52E22">
              <w:t>U</w:t>
            </w:r>
          </w:p>
        </w:tc>
        <w:tc>
          <w:tcPr>
            <w:tcW w:w="269" w:type="pct"/>
          </w:tcPr>
          <w:p w14:paraId="4D6D13A1" w14:textId="77777777" w:rsidR="007236A1" w:rsidRPr="00D52E22" w:rsidRDefault="007236A1" w:rsidP="0029420A">
            <w:pPr>
              <w:jc w:val="center"/>
            </w:pPr>
            <w:r w:rsidRPr="00D52E22">
              <w:t>1</w:t>
            </w:r>
          </w:p>
        </w:tc>
      </w:tr>
      <w:tr w:rsidR="007236A1" w:rsidRPr="00D52E22" w14:paraId="5CADA237" w14:textId="77777777" w:rsidTr="0029420A">
        <w:trPr>
          <w:trHeight w:val="283"/>
        </w:trPr>
        <w:tc>
          <w:tcPr>
            <w:tcW w:w="270" w:type="pct"/>
          </w:tcPr>
          <w:p w14:paraId="722432A2" w14:textId="77777777" w:rsidR="007236A1" w:rsidRPr="00D52E22" w:rsidRDefault="007236A1" w:rsidP="0029420A">
            <w:pPr>
              <w:jc w:val="center"/>
            </w:pPr>
            <w:r w:rsidRPr="00D52E22">
              <w:t>5.</w:t>
            </w:r>
          </w:p>
        </w:tc>
        <w:tc>
          <w:tcPr>
            <w:tcW w:w="3919" w:type="pct"/>
            <w:gridSpan w:val="2"/>
          </w:tcPr>
          <w:p w14:paraId="71B77758" w14:textId="77777777" w:rsidR="007236A1" w:rsidRPr="00D52E22" w:rsidRDefault="007236A1" w:rsidP="001756DC">
            <w:r w:rsidRPr="00D52E22">
              <w:t>What is Embryo culture</w:t>
            </w:r>
            <w:r>
              <w:t>?</w:t>
            </w:r>
          </w:p>
        </w:tc>
        <w:tc>
          <w:tcPr>
            <w:tcW w:w="271" w:type="pct"/>
          </w:tcPr>
          <w:p w14:paraId="266A6CF9" w14:textId="77777777" w:rsidR="007236A1" w:rsidRPr="00D52E22" w:rsidRDefault="007236A1" w:rsidP="0029420A">
            <w:pPr>
              <w:jc w:val="center"/>
            </w:pPr>
            <w:r w:rsidRPr="00D52E22">
              <w:t>CO4</w:t>
            </w:r>
          </w:p>
        </w:tc>
        <w:tc>
          <w:tcPr>
            <w:tcW w:w="271" w:type="pct"/>
          </w:tcPr>
          <w:p w14:paraId="5BE345A0" w14:textId="77777777" w:rsidR="007236A1" w:rsidRPr="00D52E22" w:rsidRDefault="007236A1" w:rsidP="0029420A">
            <w:pPr>
              <w:jc w:val="center"/>
            </w:pPr>
            <w:r w:rsidRPr="00D52E22">
              <w:t>U</w:t>
            </w:r>
          </w:p>
        </w:tc>
        <w:tc>
          <w:tcPr>
            <w:tcW w:w="269" w:type="pct"/>
          </w:tcPr>
          <w:p w14:paraId="38F2FBAB" w14:textId="77777777" w:rsidR="007236A1" w:rsidRPr="00D52E22" w:rsidRDefault="007236A1" w:rsidP="0029420A">
            <w:pPr>
              <w:jc w:val="center"/>
            </w:pPr>
            <w:r w:rsidRPr="00D52E22">
              <w:t>1</w:t>
            </w:r>
          </w:p>
        </w:tc>
      </w:tr>
      <w:tr w:rsidR="007236A1" w:rsidRPr="00D52E22" w14:paraId="5C95BA50" w14:textId="77777777" w:rsidTr="0029420A">
        <w:trPr>
          <w:trHeight w:val="283"/>
        </w:trPr>
        <w:tc>
          <w:tcPr>
            <w:tcW w:w="270" w:type="pct"/>
          </w:tcPr>
          <w:p w14:paraId="0C3502AF" w14:textId="77777777" w:rsidR="007236A1" w:rsidRPr="00D52E22" w:rsidRDefault="007236A1" w:rsidP="0029420A">
            <w:pPr>
              <w:jc w:val="center"/>
            </w:pPr>
            <w:r w:rsidRPr="00D52E22">
              <w:t>6.</w:t>
            </w:r>
          </w:p>
        </w:tc>
        <w:tc>
          <w:tcPr>
            <w:tcW w:w="3919" w:type="pct"/>
            <w:gridSpan w:val="2"/>
          </w:tcPr>
          <w:p w14:paraId="68B499DC" w14:textId="77777777" w:rsidR="007236A1" w:rsidRPr="00D52E22" w:rsidRDefault="007236A1" w:rsidP="00D41085">
            <w:pPr>
              <w:jc w:val="both"/>
            </w:pPr>
            <w:r>
              <w:t xml:space="preserve">List </w:t>
            </w:r>
            <w:r w:rsidRPr="00D52E22">
              <w:t>the equipment needed to establish a Tissue culture laboratory</w:t>
            </w:r>
            <w:r>
              <w:t>.</w:t>
            </w:r>
          </w:p>
        </w:tc>
        <w:tc>
          <w:tcPr>
            <w:tcW w:w="271" w:type="pct"/>
          </w:tcPr>
          <w:p w14:paraId="737F8627" w14:textId="77777777" w:rsidR="007236A1" w:rsidRPr="00D52E22" w:rsidRDefault="007236A1" w:rsidP="0029420A">
            <w:pPr>
              <w:jc w:val="center"/>
            </w:pPr>
            <w:r w:rsidRPr="00D52E22">
              <w:t>CO2</w:t>
            </w:r>
          </w:p>
        </w:tc>
        <w:tc>
          <w:tcPr>
            <w:tcW w:w="271" w:type="pct"/>
          </w:tcPr>
          <w:p w14:paraId="7E4A8252" w14:textId="77777777" w:rsidR="007236A1" w:rsidRPr="00D52E22" w:rsidRDefault="007236A1" w:rsidP="0029420A">
            <w:pPr>
              <w:jc w:val="center"/>
            </w:pPr>
            <w:r w:rsidRPr="00D52E22">
              <w:t>A</w:t>
            </w:r>
          </w:p>
        </w:tc>
        <w:tc>
          <w:tcPr>
            <w:tcW w:w="269" w:type="pct"/>
          </w:tcPr>
          <w:p w14:paraId="0B76833F" w14:textId="77777777" w:rsidR="007236A1" w:rsidRPr="00D52E22" w:rsidRDefault="007236A1" w:rsidP="0029420A">
            <w:pPr>
              <w:jc w:val="center"/>
            </w:pPr>
            <w:r w:rsidRPr="00D52E22">
              <w:t>1</w:t>
            </w:r>
          </w:p>
        </w:tc>
      </w:tr>
      <w:tr w:rsidR="007236A1" w:rsidRPr="00D52E22" w14:paraId="1A28B25F" w14:textId="77777777" w:rsidTr="0029420A">
        <w:trPr>
          <w:trHeight w:val="283"/>
        </w:trPr>
        <w:tc>
          <w:tcPr>
            <w:tcW w:w="270" w:type="pct"/>
          </w:tcPr>
          <w:p w14:paraId="77197244" w14:textId="77777777" w:rsidR="007236A1" w:rsidRPr="00D52E22" w:rsidRDefault="007236A1" w:rsidP="0029420A">
            <w:pPr>
              <w:jc w:val="center"/>
            </w:pPr>
            <w:r w:rsidRPr="00D52E22">
              <w:t>7.</w:t>
            </w:r>
          </w:p>
        </w:tc>
        <w:tc>
          <w:tcPr>
            <w:tcW w:w="3919" w:type="pct"/>
            <w:gridSpan w:val="2"/>
          </w:tcPr>
          <w:p w14:paraId="2641876D" w14:textId="77777777" w:rsidR="007236A1" w:rsidRPr="00D52E22" w:rsidRDefault="007236A1" w:rsidP="001756DC">
            <w:pPr>
              <w:rPr>
                <w:noProof/>
                <w:lang w:eastAsia="zh-TW"/>
              </w:rPr>
            </w:pPr>
            <w:r w:rsidRPr="00D52E22">
              <w:rPr>
                <w:noProof/>
                <w:lang w:eastAsia="zh-TW"/>
              </w:rPr>
              <w:t>Define Callus</w:t>
            </w:r>
            <w:r>
              <w:rPr>
                <w:noProof/>
                <w:lang w:eastAsia="zh-TW"/>
              </w:rPr>
              <w:t>.</w:t>
            </w:r>
          </w:p>
        </w:tc>
        <w:tc>
          <w:tcPr>
            <w:tcW w:w="271" w:type="pct"/>
          </w:tcPr>
          <w:p w14:paraId="3AF529A7" w14:textId="77777777" w:rsidR="007236A1" w:rsidRPr="00D52E22" w:rsidRDefault="007236A1" w:rsidP="0029420A">
            <w:pPr>
              <w:jc w:val="center"/>
            </w:pPr>
            <w:r w:rsidRPr="00D52E22">
              <w:t>CO1</w:t>
            </w:r>
          </w:p>
        </w:tc>
        <w:tc>
          <w:tcPr>
            <w:tcW w:w="271" w:type="pct"/>
          </w:tcPr>
          <w:p w14:paraId="6A4BC953" w14:textId="77777777" w:rsidR="007236A1" w:rsidRPr="00D52E22" w:rsidRDefault="007236A1" w:rsidP="0029420A">
            <w:pPr>
              <w:jc w:val="center"/>
            </w:pPr>
            <w:r w:rsidRPr="00D52E22">
              <w:t>U</w:t>
            </w:r>
          </w:p>
        </w:tc>
        <w:tc>
          <w:tcPr>
            <w:tcW w:w="269" w:type="pct"/>
          </w:tcPr>
          <w:p w14:paraId="7877774D" w14:textId="77777777" w:rsidR="007236A1" w:rsidRPr="00D52E22" w:rsidRDefault="007236A1" w:rsidP="0029420A">
            <w:pPr>
              <w:jc w:val="center"/>
            </w:pPr>
            <w:r w:rsidRPr="00D52E22">
              <w:t>1</w:t>
            </w:r>
          </w:p>
        </w:tc>
      </w:tr>
      <w:tr w:rsidR="007236A1" w:rsidRPr="00D52E22" w14:paraId="790B72DE" w14:textId="77777777" w:rsidTr="0029420A">
        <w:trPr>
          <w:trHeight w:val="283"/>
        </w:trPr>
        <w:tc>
          <w:tcPr>
            <w:tcW w:w="270" w:type="pct"/>
          </w:tcPr>
          <w:p w14:paraId="264FA17B" w14:textId="77777777" w:rsidR="007236A1" w:rsidRPr="00D52E22" w:rsidRDefault="007236A1" w:rsidP="0029420A">
            <w:pPr>
              <w:jc w:val="center"/>
            </w:pPr>
            <w:r w:rsidRPr="00D52E22">
              <w:t>8.</w:t>
            </w:r>
          </w:p>
        </w:tc>
        <w:tc>
          <w:tcPr>
            <w:tcW w:w="3919" w:type="pct"/>
            <w:gridSpan w:val="2"/>
          </w:tcPr>
          <w:p w14:paraId="57F2C3A6" w14:textId="77777777" w:rsidR="007236A1" w:rsidRPr="00D52E22" w:rsidRDefault="007236A1" w:rsidP="001756DC">
            <w:r w:rsidRPr="00D52E22">
              <w:t>Define Secondary Metabolites</w:t>
            </w:r>
            <w:r>
              <w:t>.</w:t>
            </w:r>
          </w:p>
        </w:tc>
        <w:tc>
          <w:tcPr>
            <w:tcW w:w="271" w:type="pct"/>
          </w:tcPr>
          <w:p w14:paraId="17489A96" w14:textId="77777777" w:rsidR="007236A1" w:rsidRPr="00D52E22" w:rsidRDefault="007236A1" w:rsidP="0029420A">
            <w:pPr>
              <w:jc w:val="center"/>
            </w:pPr>
            <w:r w:rsidRPr="00D52E22">
              <w:t>CO4</w:t>
            </w:r>
          </w:p>
        </w:tc>
        <w:tc>
          <w:tcPr>
            <w:tcW w:w="271" w:type="pct"/>
          </w:tcPr>
          <w:p w14:paraId="575F39D1" w14:textId="77777777" w:rsidR="007236A1" w:rsidRPr="00D52E22" w:rsidRDefault="007236A1" w:rsidP="0029420A">
            <w:pPr>
              <w:jc w:val="center"/>
            </w:pPr>
            <w:r w:rsidRPr="00D52E22">
              <w:t>R</w:t>
            </w:r>
          </w:p>
        </w:tc>
        <w:tc>
          <w:tcPr>
            <w:tcW w:w="269" w:type="pct"/>
          </w:tcPr>
          <w:p w14:paraId="7B39F225" w14:textId="77777777" w:rsidR="007236A1" w:rsidRPr="00D52E22" w:rsidRDefault="007236A1" w:rsidP="0029420A">
            <w:pPr>
              <w:jc w:val="center"/>
            </w:pPr>
            <w:r w:rsidRPr="00D52E22">
              <w:t>1</w:t>
            </w:r>
          </w:p>
        </w:tc>
      </w:tr>
      <w:tr w:rsidR="007236A1" w:rsidRPr="00D52E22" w14:paraId="35AE2CD4" w14:textId="77777777" w:rsidTr="0029420A">
        <w:trPr>
          <w:trHeight w:val="283"/>
        </w:trPr>
        <w:tc>
          <w:tcPr>
            <w:tcW w:w="270" w:type="pct"/>
          </w:tcPr>
          <w:p w14:paraId="4742B18C" w14:textId="77777777" w:rsidR="007236A1" w:rsidRPr="00D52E22" w:rsidRDefault="007236A1" w:rsidP="0029420A">
            <w:pPr>
              <w:jc w:val="center"/>
            </w:pPr>
            <w:r w:rsidRPr="00D52E22">
              <w:t>9.</w:t>
            </w:r>
          </w:p>
        </w:tc>
        <w:tc>
          <w:tcPr>
            <w:tcW w:w="3919" w:type="pct"/>
            <w:gridSpan w:val="2"/>
          </w:tcPr>
          <w:p w14:paraId="64A22E49" w14:textId="77777777" w:rsidR="007236A1" w:rsidRPr="00D52E22" w:rsidRDefault="007236A1" w:rsidP="00D41085">
            <w:pPr>
              <w:rPr>
                <w:noProof/>
                <w:lang w:eastAsia="zh-TW"/>
              </w:rPr>
            </w:pPr>
            <w:r w:rsidRPr="00D52E22">
              <w:rPr>
                <w:noProof/>
                <w:lang w:eastAsia="zh-TW"/>
              </w:rPr>
              <w:t>List the important Horticulture crops developed through Tissue culture</w:t>
            </w:r>
            <w:r>
              <w:rPr>
                <w:noProof/>
                <w:lang w:eastAsia="zh-TW"/>
              </w:rPr>
              <w:t>.</w:t>
            </w:r>
          </w:p>
        </w:tc>
        <w:tc>
          <w:tcPr>
            <w:tcW w:w="271" w:type="pct"/>
          </w:tcPr>
          <w:p w14:paraId="3CD68BF9" w14:textId="77777777" w:rsidR="007236A1" w:rsidRPr="00D52E22" w:rsidRDefault="007236A1" w:rsidP="0029420A">
            <w:pPr>
              <w:jc w:val="center"/>
            </w:pPr>
            <w:r w:rsidRPr="00D52E22">
              <w:t>CO1</w:t>
            </w:r>
          </w:p>
        </w:tc>
        <w:tc>
          <w:tcPr>
            <w:tcW w:w="271" w:type="pct"/>
          </w:tcPr>
          <w:p w14:paraId="0DC4A70D" w14:textId="77777777" w:rsidR="007236A1" w:rsidRPr="00D52E22" w:rsidRDefault="007236A1" w:rsidP="0029420A">
            <w:pPr>
              <w:jc w:val="center"/>
            </w:pPr>
            <w:r w:rsidRPr="00D52E22">
              <w:t>A</w:t>
            </w:r>
          </w:p>
        </w:tc>
        <w:tc>
          <w:tcPr>
            <w:tcW w:w="269" w:type="pct"/>
          </w:tcPr>
          <w:p w14:paraId="4C495E29" w14:textId="77777777" w:rsidR="007236A1" w:rsidRPr="00D52E22" w:rsidRDefault="007236A1" w:rsidP="0029420A">
            <w:pPr>
              <w:jc w:val="center"/>
            </w:pPr>
            <w:r w:rsidRPr="00D52E22">
              <w:t>1</w:t>
            </w:r>
          </w:p>
        </w:tc>
      </w:tr>
      <w:tr w:rsidR="007236A1" w:rsidRPr="00D52E22" w14:paraId="3D66BF7D" w14:textId="77777777" w:rsidTr="0029420A">
        <w:trPr>
          <w:trHeight w:val="283"/>
        </w:trPr>
        <w:tc>
          <w:tcPr>
            <w:tcW w:w="270" w:type="pct"/>
          </w:tcPr>
          <w:p w14:paraId="75FA8400" w14:textId="77777777" w:rsidR="007236A1" w:rsidRPr="00D52E22" w:rsidRDefault="007236A1" w:rsidP="0029420A">
            <w:pPr>
              <w:jc w:val="center"/>
            </w:pPr>
            <w:r w:rsidRPr="00D52E22">
              <w:t>10.</w:t>
            </w:r>
          </w:p>
        </w:tc>
        <w:tc>
          <w:tcPr>
            <w:tcW w:w="3919" w:type="pct"/>
            <w:gridSpan w:val="2"/>
          </w:tcPr>
          <w:p w14:paraId="26A6DCAD" w14:textId="77777777" w:rsidR="007236A1" w:rsidRPr="00D52E22" w:rsidRDefault="007236A1" w:rsidP="001756DC">
            <w:r w:rsidRPr="00D52E22">
              <w:t>What are synthetic seeds</w:t>
            </w:r>
            <w:r>
              <w:t>?</w:t>
            </w:r>
          </w:p>
        </w:tc>
        <w:tc>
          <w:tcPr>
            <w:tcW w:w="271" w:type="pct"/>
          </w:tcPr>
          <w:p w14:paraId="6A6CA93E" w14:textId="77777777" w:rsidR="007236A1" w:rsidRPr="00D52E22" w:rsidRDefault="007236A1" w:rsidP="0029420A">
            <w:pPr>
              <w:jc w:val="center"/>
            </w:pPr>
            <w:r w:rsidRPr="00D52E22">
              <w:t>CO3</w:t>
            </w:r>
          </w:p>
        </w:tc>
        <w:tc>
          <w:tcPr>
            <w:tcW w:w="271" w:type="pct"/>
          </w:tcPr>
          <w:p w14:paraId="65A5ABE7" w14:textId="77777777" w:rsidR="007236A1" w:rsidRPr="00D52E22" w:rsidRDefault="007236A1" w:rsidP="0029420A">
            <w:pPr>
              <w:jc w:val="center"/>
            </w:pPr>
            <w:r w:rsidRPr="00D52E22">
              <w:t>U</w:t>
            </w:r>
          </w:p>
        </w:tc>
        <w:tc>
          <w:tcPr>
            <w:tcW w:w="269" w:type="pct"/>
          </w:tcPr>
          <w:p w14:paraId="1FC0AAD7" w14:textId="77777777" w:rsidR="007236A1" w:rsidRPr="00D52E22" w:rsidRDefault="007236A1" w:rsidP="0029420A">
            <w:pPr>
              <w:jc w:val="center"/>
            </w:pPr>
            <w:r w:rsidRPr="00D52E22">
              <w:t>1</w:t>
            </w:r>
          </w:p>
        </w:tc>
      </w:tr>
      <w:tr w:rsidR="007236A1" w:rsidRPr="00D52E22" w14:paraId="6AAB70B6" w14:textId="77777777" w:rsidTr="0029420A">
        <w:trPr>
          <w:trHeight w:val="283"/>
        </w:trPr>
        <w:tc>
          <w:tcPr>
            <w:tcW w:w="270" w:type="pct"/>
          </w:tcPr>
          <w:p w14:paraId="29CCFFE5" w14:textId="77777777" w:rsidR="007236A1" w:rsidRPr="00D52E22" w:rsidRDefault="007236A1" w:rsidP="0029420A">
            <w:pPr>
              <w:jc w:val="center"/>
            </w:pPr>
            <w:r w:rsidRPr="00D52E22">
              <w:t>11.</w:t>
            </w:r>
          </w:p>
        </w:tc>
        <w:tc>
          <w:tcPr>
            <w:tcW w:w="3919" w:type="pct"/>
            <w:gridSpan w:val="2"/>
          </w:tcPr>
          <w:p w14:paraId="3881B3BB" w14:textId="77777777" w:rsidR="007236A1" w:rsidRPr="00D52E22" w:rsidRDefault="007236A1" w:rsidP="00D41085">
            <w:r w:rsidRPr="00D52E22">
              <w:t>List the three methods used in Micropropagation</w:t>
            </w:r>
            <w:r>
              <w:t>.</w:t>
            </w:r>
          </w:p>
        </w:tc>
        <w:tc>
          <w:tcPr>
            <w:tcW w:w="271" w:type="pct"/>
          </w:tcPr>
          <w:p w14:paraId="62D8E7F8" w14:textId="77777777" w:rsidR="007236A1" w:rsidRPr="00D52E22" w:rsidRDefault="007236A1" w:rsidP="0029420A">
            <w:pPr>
              <w:jc w:val="center"/>
            </w:pPr>
            <w:r w:rsidRPr="00D52E22">
              <w:t>CO1</w:t>
            </w:r>
          </w:p>
        </w:tc>
        <w:tc>
          <w:tcPr>
            <w:tcW w:w="271" w:type="pct"/>
          </w:tcPr>
          <w:p w14:paraId="36480989" w14:textId="77777777" w:rsidR="007236A1" w:rsidRPr="00D52E22" w:rsidRDefault="007236A1" w:rsidP="0029420A">
            <w:pPr>
              <w:jc w:val="center"/>
            </w:pPr>
            <w:r w:rsidRPr="00D52E22">
              <w:t>R</w:t>
            </w:r>
          </w:p>
        </w:tc>
        <w:tc>
          <w:tcPr>
            <w:tcW w:w="269" w:type="pct"/>
          </w:tcPr>
          <w:p w14:paraId="04A28A97" w14:textId="77777777" w:rsidR="007236A1" w:rsidRPr="00D52E22" w:rsidRDefault="007236A1" w:rsidP="0029420A">
            <w:pPr>
              <w:jc w:val="center"/>
            </w:pPr>
            <w:r w:rsidRPr="00D52E22">
              <w:t>1</w:t>
            </w:r>
          </w:p>
        </w:tc>
      </w:tr>
      <w:tr w:rsidR="007236A1" w:rsidRPr="00D52E22" w14:paraId="0DCB5AF7" w14:textId="77777777" w:rsidTr="0029420A">
        <w:trPr>
          <w:trHeight w:val="283"/>
        </w:trPr>
        <w:tc>
          <w:tcPr>
            <w:tcW w:w="270" w:type="pct"/>
          </w:tcPr>
          <w:p w14:paraId="4E0FD640" w14:textId="77777777" w:rsidR="007236A1" w:rsidRPr="00D52E22" w:rsidRDefault="007236A1" w:rsidP="0029420A">
            <w:pPr>
              <w:jc w:val="center"/>
            </w:pPr>
            <w:r w:rsidRPr="00D52E22">
              <w:t>12.</w:t>
            </w:r>
          </w:p>
        </w:tc>
        <w:tc>
          <w:tcPr>
            <w:tcW w:w="3919" w:type="pct"/>
            <w:gridSpan w:val="2"/>
          </w:tcPr>
          <w:p w14:paraId="509B30D0" w14:textId="77777777" w:rsidR="007236A1" w:rsidRPr="00D52E22" w:rsidRDefault="007236A1" w:rsidP="001756DC">
            <w:r w:rsidRPr="00D52E22">
              <w:t>What is Cell isolation theory</w:t>
            </w:r>
            <w:r>
              <w:t>?</w:t>
            </w:r>
          </w:p>
        </w:tc>
        <w:tc>
          <w:tcPr>
            <w:tcW w:w="271" w:type="pct"/>
          </w:tcPr>
          <w:p w14:paraId="6CAC740D" w14:textId="77777777" w:rsidR="007236A1" w:rsidRPr="00D52E22" w:rsidRDefault="007236A1" w:rsidP="0029420A">
            <w:pPr>
              <w:jc w:val="center"/>
            </w:pPr>
            <w:r w:rsidRPr="00D52E22">
              <w:t>CO2</w:t>
            </w:r>
          </w:p>
        </w:tc>
        <w:tc>
          <w:tcPr>
            <w:tcW w:w="271" w:type="pct"/>
          </w:tcPr>
          <w:p w14:paraId="2EED046B" w14:textId="77777777" w:rsidR="007236A1" w:rsidRPr="00D52E22" w:rsidRDefault="007236A1" w:rsidP="0029420A">
            <w:pPr>
              <w:jc w:val="center"/>
            </w:pPr>
            <w:r w:rsidRPr="00D52E22">
              <w:t>R</w:t>
            </w:r>
          </w:p>
        </w:tc>
        <w:tc>
          <w:tcPr>
            <w:tcW w:w="269" w:type="pct"/>
          </w:tcPr>
          <w:p w14:paraId="55CF53B6" w14:textId="77777777" w:rsidR="007236A1" w:rsidRPr="00D52E22" w:rsidRDefault="007236A1" w:rsidP="0029420A">
            <w:pPr>
              <w:jc w:val="center"/>
            </w:pPr>
            <w:r w:rsidRPr="00D52E22">
              <w:t>1</w:t>
            </w:r>
          </w:p>
        </w:tc>
      </w:tr>
      <w:tr w:rsidR="007236A1" w:rsidRPr="00D52E22" w14:paraId="1487D94E" w14:textId="77777777" w:rsidTr="0029420A">
        <w:trPr>
          <w:trHeight w:val="283"/>
        </w:trPr>
        <w:tc>
          <w:tcPr>
            <w:tcW w:w="270" w:type="pct"/>
          </w:tcPr>
          <w:p w14:paraId="4D6D7425" w14:textId="77777777" w:rsidR="007236A1" w:rsidRPr="00D52E22" w:rsidRDefault="007236A1" w:rsidP="0029420A">
            <w:pPr>
              <w:jc w:val="center"/>
            </w:pPr>
            <w:r w:rsidRPr="00D52E22">
              <w:t>13.</w:t>
            </w:r>
          </w:p>
        </w:tc>
        <w:tc>
          <w:tcPr>
            <w:tcW w:w="3919" w:type="pct"/>
            <w:gridSpan w:val="2"/>
          </w:tcPr>
          <w:p w14:paraId="7B0D950A" w14:textId="77777777" w:rsidR="007236A1" w:rsidRPr="00D52E22" w:rsidRDefault="007236A1" w:rsidP="001756DC">
            <w:r w:rsidRPr="00D52E22">
              <w:t>Name the Scientist who first observed somatic embryogenesis</w:t>
            </w:r>
            <w:r>
              <w:t>.</w:t>
            </w:r>
          </w:p>
        </w:tc>
        <w:tc>
          <w:tcPr>
            <w:tcW w:w="271" w:type="pct"/>
          </w:tcPr>
          <w:p w14:paraId="531BAC86" w14:textId="77777777" w:rsidR="007236A1" w:rsidRPr="00D52E22" w:rsidRDefault="007236A1" w:rsidP="0029420A">
            <w:pPr>
              <w:jc w:val="center"/>
            </w:pPr>
            <w:r w:rsidRPr="00D52E22">
              <w:t>CO1</w:t>
            </w:r>
          </w:p>
        </w:tc>
        <w:tc>
          <w:tcPr>
            <w:tcW w:w="271" w:type="pct"/>
          </w:tcPr>
          <w:p w14:paraId="67B66F50" w14:textId="77777777" w:rsidR="007236A1" w:rsidRPr="00D52E22" w:rsidRDefault="007236A1" w:rsidP="0029420A">
            <w:pPr>
              <w:jc w:val="center"/>
            </w:pPr>
            <w:r w:rsidRPr="00D52E22">
              <w:t>R</w:t>
            </w:r>
          </w:p>
        </w:tc>
        <w:tc>
          <w:tcPr>
            <w:tcW w:w="269" w:type="pct"/>
          </w:tcPr>
          <w:p w14:paraId="5CD939B6" w14:textId="77777777" w:rsidR="007236A1" w:rsidRPr="00D52E22" w:rsidRDefault="007236A1" w:rsidP="0029420A">
            <w:pPr>
              <w:jc w:val="center"/>
            </w:pPr>
            <w:r w:rsidRPr="00D52E22">
              <w:t>1</w:t>
            </w:r>
          </w:p>
        </w:tc>
      </w:tr>
      <w:tr w:rsidR="007236A1" w:rsidRPr="00D52E22" w14:paraId="4C1A6D21" w14:textId="77777777" w:rsidTr="0029420A">
        <w:trPr>
          <w:trHeight w:val="283"/>
        </w:trPr>
        <w:tc>
          <w:tcPr>
            <w:tcW w:w="270" w:type="pct"/>
          </w:tcPr>
          <w:p w14:paraId="3AA8452D" w14:textId="77777777" w:rsidR="007236A1" w:rsidRPr="00D52E22" w:rsidRDefault="007236A1" w:rsidP="0029420A">
            <w:pPr>
              <w:jc w:val="center"/>
            </w:pPr>
            <w:r w:rsidRPr="00D52E22">
              <w:t>14.</w:t>
            </w:r>
          </w:p>
        </w:tc>
        <w:tc>
          <w:tcPr>
            <w:tcW w:w="3919" w:type="pct"/>
            <w:gridSpan w:val="2"/>
          </w:tcPr>
          <w:p w14:paraId="64729FE5" w14:textId="77777777" w:rsidR="007236A1" w:rsidRPr="00D52E22" w:rsidRDefault="007236A1" w:rsidP="001756DC">
            <w:r w:rsidRPr="00D52E22">
              <w:t>What is Protoplast culture</w:t>
            </w:r>
            <w:r>
              <w:t>?</w:t>
            </w:r>
          </w:p>
        </w:tc>
        <w:tc>
          <w:tcPr>
            <w:tcW w:w="271" w:type="pct"/>
          </w:tcPr>
          <w:p w14:paraId="1C6CF826" w14:textId="77777777" w:rsidR="007236A1" w:rsidRPr="00D52E22" w:rsidRDefault="007236A1" w:rsidP="0029420A">
            <w:pPr>
              <w:jc w:val="center"/>
            </w:pPr>
            <w:r w:rsidRPr="00D52E22">
              <w:t>CO4</w:t>
            </w:r>
          </w:p>
        </w:tc>
        <w:tc>
          <w:tcPr>
            <w:tcW w:w="271" w:type="pct"/>
          </w:tcPr>
          <w:p w14:paraId="1B78891F" w14:textId="77777777" w:rsidR="007236A1" w:rsidRPr="00D52E22" w:rsidRDefault="007236A1" w:rsidP="0029420A">
            <w:pPr>
              <w:jc w:val="center"/>
            </w:pPr>
            <w:r w:rsidRPr="00D52E22">
              <w:t>U</w:t>
            </w:r>
          </w:p>
        </w:tc>
        <w:tc>
          <w:tcPr>
            <w:tcW w:w="269" w:type="pct"/>
          </w:tcPr>
          <w:p w14:paraId="7A313064" w14:textId="77777777" w:rsidR="007236A1" w:rsidRPr="00D52E22" w:rsidRDefault="007236A1" w:rsidP="0029420A">
            <w:pPr>
              <w:jc w:val="center"/>
            </w:pPr>
            <w:r w:rsidRPr="00D52E22">
              <w:t>1</w:t>
            </w:r>
          </w:p>
        </w:tc>
      </w:tr>
      <w:tr w:rsidR="007236A1" w:rsidRPr="00D52E22" w14:paraId="764A65AA" w14:textId="77777777" w:rsidTr="0029420A">
        <w:trPr>
          <w:trHeight w:val="283"/>
        </w:trPr>
        <w:tc>
          <w:tcPr>
            <w:tcW w:w="270" w:type="pct"/>
          </w:tcPr>
          <w:p w14:paraId="2CD96E1F" w14:textId="77777777" w:rsidR="007236A1" w:rsidRPr="00D52E22" w:rsidRDefault="007236A1" w:rsidP="0029420A">
            <w:pPr>
              <w:jc w:val="center"/>
            </w:pPr>
            <w:r w:rsidRPr="00D52E22">
              <w:t>15.</w:t>
            </w:r>
          </w:p>
        </w:tc>
        <w:tc>
          <w:tcPr>
            <w:tcW w:w="3919" w:type="pct"/>
            <w:gridSpan w:val="2"/>
          </w:tcPr>
          <w:p w14:paraId="2C625AA7" w14:textId="77777777" w:rsidR="007236A1" w:rsidRPr="00D52E22" w:rsidRDefault="007236A1" w:rsidP="001756DC">
            <w:r w:rsidRPr="00D52E22">
              <w:t>Define Sterilization</w:t>
            </w:r>
            <w:r>
              <w:t>.</w:t>
            </w:r>
          </w:p>
        </w:tc>
        <w:tc>
          <w:tcPr>
            <w:tcW w:w="271" w:type="pct"/>
          </w:tcPr>
          <w:p w14:paraId="543C85C5" w14:textId="77777777" w:rsidR="007236A1" w:rsidRPr="00D52E22" w:rsidRDefault="007236A1" w:rsidP="0029420A">
            <w:pPr>
              <w:jc w:val="center"/>
            </w:pPr>
            <w:r w:rsidRPr="00D52E22">
              <w:t>CO2</w:t>
            </w:r>
          </w:p>
        </w:tc>
        <w:tc>
          <w:tcPr>
            <w:tcW w:w="271" w:type="pct"/>
          </w:tcPr>
          <w:p w14:paraId="30E4ACE3" w14:textId="77777777" w:rsidR="007236A1" w:rsidRPr="00D52E22" w:rsidRDefault="007236A1" w:rsidP="0029420A">
            <w:pPr>
              <w:jc w:val="center"/>
            </w:pPr>
            <w:r w:rsidRPr="00D52E22">
              <w:t>A</w:t>
            </w:r>
          </w:p>
        </w:tc>
        <w:tc>
          <w:tcPr>
            <w:tcW w:w="269" w:type="pct"/>
          </w:tcPr>
          <w:p w14:paraId="4FC93D88" w14:textId="77777777" w:rsidR="007236A1" w:rsidRPr="00D52E22" w:rsidRDefault="007236A1" w:rsidP="0029420A">
            <w:pPr>
              <w:jc w:val="center"/>
            </w:pPr>
            <w:r w:rsidRPr="00D52E22">
              <w:t>1</w:t>
            </w:r>
          </w:p>
        </w:tc>
      </w:tr>
      <w:tr w:rsidR="007236A1" w:rsidRPr="00D52E22" w14:paraId="1C701CB4" w14:textId="77777777" w:rsidTr="0029420A">
        <w:trPr>
          <w:trHeight w:val="283"/>
        </w:trPr>
        <w:tc>
          <w:tcPr>
            <w:tcW w:w="270" w:type="pct"/>
          </w:tcPr>
          <w:p w14:paraId="1F2B341B" w14:textId="77777777" w:rsidR="007236A1" w:rsidRPr="00D52E22" w:rsidRDefault="007236A1" w:rsidP="0029420A">
            <w:pPr>
              <w:jc w:val="center"/>
            </w:pPr>
            <w:r w:rsidRPr="00D52E22">
              <w:t>16.</w:t>
            </w:r>
          </w:p>
        </w:tc>
        <w:tc>
          <w:tcPr>
            <w:tcW w:w="3919" w:type="pct"/>
            <w:gridSpan w:val="2"/>
          </w:tcPr>
          <w:p w14:paraId="577AA156" w14:textId="77777777" w:rsidR="007236A1" w:rsidRPr="00D52E22" w:rsidRDefault="007236A1" w:rsidP="001756DC">
            <w:r w:rsidRPr="00D52E22">
              <w:t>What is Anther culture</w:t>
            </w:r>
            <w:r>
              <w:t>?</w:t>
            </w:r>
          </w:p>
        </w:tc>
        <w:tc>
          <w:tcPr>
            <w:tcW w:w="271" w:type="pct"/>
          </w:tcPr>
          <w:p w14:paraId="168C3C8F" w14:textId="77777777" w:rsidR="007236A1" w:rsidRPr="00D52E22" w:rsidRDefault="007236A1" w:rsidP="0029420A">
            <w:pPr>
              <w:jc w:val="center"/>
            </w:pPr>
            <w:r w:rsidRPr="00D52E22">
              <w:t>CO4</w:t>
            </w:r>
          </w:p>
        </w:tc>
        <w:tc>
          <w:tcPr>
            <w:tcW w:w="271" w:type="pct"/>
          </w:tcPr>
          <w:p w14:paraId="1CFBE509" w14:textId="77777777" w:rsidR="007236A1" w:rsidRPr="00D52E22" w:rsidRDefault="007236A1" w:rsidP="0029420A">
            <w:pPr>
              <w:jc w:val="center"/>
            </w:pPr>
            <w:r w:rsidRPr="00D52E22">
              <w:t>U</w:t>
            </w:r>
          </w:p>
        </w:tc>
        <w:tc>
          <w:tcPr>
            <w:tcW w:w="269" w:type="pct"/>
          </w:tcPr>
          <w:p w14:paraId="068E4EC2" w14:textId="77777777" w:rsidR="007236A1" w:rsidRPr="00D52E22" w:rsidRDefault="007236A1" w:rsidP="0029420A">
            <w:pPr>
              <w:jc w:val="center"/>
            </w:pPr>
            <w:r w:rsidRPr="00D52E22">
              <w:t>1</w:t>
            </w:r>
          </w:p>
        </w:tc>
      </w:tr>
      <w:tr w:rsidR="007236A1" w:rsidRPr="00D52E22" w14:paraId="4E0F849E" w14:textId="77777777" w:rsidTr="0029420A">
        <w:trPr>
          <w:trHeight w:val="283"/>
        </w:trPr>
        <w:tc>
          <w:tcPr>
            <w:tcW w:w="270" w:type="pct"/>
          </w:tcPr>
          <w:p w14:paraId="1409F006" w14:textId="77777777" w:rsidR="007236A1" w:rsidRPr="00D52E22" w:rsidRDefault="007236A1" w:rsidP="0029420A">
            <w:pPr>
              <w:jc w:val="center"/>
            </w:pPr>
            <w:r w:rsidRPr="00D52E22">
              <w:t>17.</w:t>
            </w:r>
          </w:p>
        </w:tc>
        <w:tc>
          <w:tcPr>
            <w:tcW w:w="3919" w:type="pct"/>
            <w:gridSpan w:val="2"/>
          </w:tcPr>
          <w:p w14:paraId="5C49C65B" w14:textId="77777777" w:rsidR="007236A1" w:rsidRPr="00D52E22" w:rsidRDefault="007236A1" w:rsidP="001756DC">
            <w:r w:rsidRPr="00D52E22">
              <w:t>What is Regeneration</w:t>
            </w:r>
            <w:r>
              <w:t>?</w:t>
            </w:r>
          </w:p>
        </w:tc>
        <w:tc>
          <w:tcPr>
            <w:tcW w:w="271" w:type="pct"/>
          </w:tcPr>
          <w:p w14:paraId="154B8965" w14:textId="77777777" w:rsidR="007236A1" w:rsidRPr="00D52E22" w:rsidRDefault="007236A1" w:rsidP="0029420A">
            <w:pPr>
              <w:jc w:val="center"/>
            </w:pPr>
            <w:r w:rsidRPr="00D52E22">
              <w:t>CO5</w:t>
            </w:r>
          </w:p>
        </w:tc>
        <w:tc>
          <w:tcPr>
            <w:tcW w:w="271" w:type="pct"/>
          </w:tcPr>
          <w:p w14:paraId="0DE2B698" w14:textId="77777777" w:rsidR="007236A1" w:rsidRPr="00D52E22" w:rsidRDefault="007236A1" w:rsidP="0029420A">
            <w:pPr>
              <w:jc w:val="center"/>
            </w:pPr>
            <w:r w:rsidRPr="00D52E22">
              <w:t>R</w:t>
            </w:r>
          </w:p>
        </w:tc>
        <w:tc>
          <w:tcPr>
            <w:tcW w:w="269" w:type="pct"/>
          </w:tcPr>
          <w:p w14:paraId="4D83A2F6" w14:textId="77777777" w:rsidR="007236A1" w:rsidRPr="00D52E22" w:rsidRDefault="007236A1" w:rsidP="0029420A">
            <w:pPr>
              <w:jc w:val="center"/>
            </w:pPr>
            <w:r w:rsidRPr="00D52E22">
              <w:t>1</w:t>
            </w:r>
          </w:p>
        </w:tc>
      </w:tr>
      <w:tr w:rsidR="007236A1" w:rsidRPr="00D52E22" w14:paraId="583E2C9F" w14:textId="77777777" w:rsidTr="0029420A">
        <w:trPr>
          <w:trHeight w:val="283"/>
        </w:trPr>
        <w:tc>
          <w:tcPr>
            <w:tcW w:w="270" w:type="pct"/>
          </w:tcPr>
          <w:p w14:paraId="445F85A7" w14:textId="77777777" w:rsidR="007236A1" w:rsidRPr="00D52E22" w:rsidRDefault="007236A1" w:rsidP="0029420A">
            <w:pPr>
              <w:jc w:val="center"/>
            </w:pPr>
            <w:r w:rsidRPr="00D52E22">
              <w:t>18.</w:t>
            </w:r>
          </w:p>
        </w:tc>
        <w:tc>
          <w:tcPr>
            <w:tcW w:w="3919" w:type="pct"/>
            <w:gridSpan w:val="2"/>
          </w:tcPr>
          <w:p w14:paraId="1F9732DC" w14:textId="77777777" w:rsidR="007236A1" w:rsidRPr="00D52E22" w:rsidRDefault="007236A1" w:rsidP="00D41085">
            <w:r w:rsidRPr="00D52E22">
              <w:t>List the different media used in Micropropagation</w:t>
            </w:r>
            <w:r>
              <w:t>.</w:t>
            </w:r>
          </w:p>
        </w:tc>
        <w:tc>
          <w:tcPr>
            <w:tcW w:w="271" w:type="pct"/>
          </w:tcPr>
          <w:p w14:paraId="0686D793" w14:textId="77777777" w:rsidR="007236A1" w:rsidRPr="00D52E22" w:rsidRDefault="007236A1" w:rsidP="0029420A">
            <w:pPr>
              <w:jc w:val="center"/>
            </w:pPr>
            <w:r w:rsidRPr="00D52E22">
              <w:t>CO3</w:t>
            </w:r>
          </w:p>
        </w:tc>
        <w:tc>
          <w:tcPr>
            <w:tcW w:w="271" w:type="pct"/>
          </w:tcPr>
          <w:p w14:paraId="7E08D7F9" w14:textId="77777777" w:rsidR="007236A1" w:rsidRPr="00D52E22" w:rsidRDefault="007236A1" w:rsidP="0029420A">
            <w:pPr>
              <w:jc w:val="center"/>
            </w:pPr>
            <w:r w:rsidRPr="00D52E22">
              <w:t>U</w:t>
            </w:r>
          </w:p>
        </w:tc>
        <w:tc>
          <w:tcPr>
            <w:tcW w:w="269" w:type="pct"/>
          </w:tcPr>
          <w:p w14:paraId="345266CA" w14:textId="77777777" w:rsidR="007236A1" w:rsidRPr="00D52E22" w:rsidRDefault="007236A1" w:rsidP="0029420A">
            <w:pPr>
              <w:jc w:val="center"/>
            </w:pPr>
            <w:r w:rsidRPr="00D52E22">
              <w:t>1</w:t>
            </w:r>
          </w:p>
        </w:tc>
      </w:tr>
      <w:tr w:rsidR="007236A1" w:rsidRPr="00D52E22" w14:paraId="609DA172" w14:textId="77777777" w:rsidTr="0029420A">
        <w:trPr>
          <w:trHeight w:val="283"/>
        </w:trPr>
        <w:tc>
          <w:tcPr>
            <w:tcW w:w="270" w:type="pct"/>
          </w:tcPr>
          <w:p w14:paraId="6442B669" w14:textId="77777777" w:rsidR="007236A1" w:rsidRPr="00D52E22" w:rsidRDefault="007236A1" w:rsidP="0029420A">
            <w:pPr>
              <w:jc w:val="center"/>
            </w:pPr>
            <w:r w:rsidRPr="00D52E22">
              <w:t>19.</w:t>
            </w:r>
          </w:p>
        </w:tc>
        <w:tc>
          <w:tcPr>
            <w:tcW w:w="3919" w:type="pct"/>
            <w:gridSpan w:val="2"/>
          </w:tcPr>
          <w:p w14:paraId="6E5CD480" w14:textId="77777777" w:rsidR="007236A1" w:rsidRPr="00D52E22" w:rsidRDefault="007236A1" w:rsidP="001756DC">
            <w:r w:rsidRPr="00D52E22">
              <w:t>Define Inoculation</w:t>
            </w:r>
            <w:r>
              <w:t>.</w:t>
            </w:r>
          </w:p>
        </w:tc>
        <w:tc>
          <w:tcPr>
            <w:tcW w:w="271" w:type="pct"/>
          </w:tcPr>
          <w:p w14:paraId="7A512417" w14:textId="77777777" w:rsidR="007236A1" w:rsidRPr="00D52E22" w:rsidRDefault="007236A1" w:rsidP="0029420A">
            <w:pPr>
              <w:jc w:val="center"/>
            </w:pPr>
            <w:r w:rsidRPr="00D52E22">
              <w:t>CO2</w:t>
            </w:r>
          </w:p>
        </w:tc>
        <w:tc>
          <w:tcPr>
            <w:tcW w:w="271" w:type="pct"/>
          </w:tcPr>
          <w:p w14:paraId="15E26E49" w14:textId="77777777" w:rsidR="007236A1" w:rsidRPr="00D52E22" w:rsidRDefault="007236A1" w:rsidP="0029420A">
            <w:pPr>
              <w:jc w:val="center"/>
            </w:pPr>
            <w:r w:rsidRPr="00D52E22">
              <w:t>R</w:t>
            </w:r>
          </w:p>
        </w:tc>
        <w:tc>
          <w:tcPr>
            <w:tcW w:w="269" w:type="pct"/>
          </w:tcPr>
          <w:p w14:paraId="2AAD9799" w14:textId="77777777" w:rsidR="007236A1" w:rsidRPr="00D52E22" w:rsidRDefault="007236A1" w:rsidP="0029420A">
            <w:pPr>
              <w:jc w:val="center"/>
            </w:pPr>
            <w:r w:rsidRPr="00D52E22">
              <w:t>1</w:t>
            </w:r>
          </w:p>
        </w:tc>
      </w:tr>
      <w:tr w:rsidR="007236A1" w:rsidRPr="00D52E22" w14:paraId="613DE2C8" w14:textId="77777777" w:rsidTr="0029420A">
        <w:trPr>
          <w:trHeight w:val="283"/>
        </w:trPr>
        <w:tc>
          <w:tcPr>
            <w:tcW w:w="270" w:type="pct"/>
          </w:tcPr>
          <w:p w14:paraId="1A477C97" w14:textId="77777777" w:rsidR="007236A1" w:rsidRPr="00D52E22" w:rsidRDefault="007236A1" w:rsidP="0029420A">
            <w:pPr>
              <w:jc w:val="center"/>
            </w:pPr>
            <w:r w:rsidRPr="00D52E22">
              <w:t>20.</w:t>
            </w:r>
          </w:p>
        </w:tc>
        <w:tc>
          <w:tcPr>
            <w:tcW w:w="3919" w:type="pct"/>
            <w:gridSpan w:val="2"/>
          </w:tcPr>
          <w:p w14:paraId="43836F18" w14:textId="77777777" w:rsidR="007236A1" w:rsidRPr="00D52E22" w:rsidRDefault="007236A1" w:rsidP="001756DC">
            <w:r w:rsidRPr="00D52E22">
              <w:t>Define Differentiation</w:t>
            </w:r>
            <w:r>
              <w:t>.</w:t>
            </w:r>
          </w:p>
        </w:tc>
        <w:tc>
          <w:tcPr>
            <w:tcW w:w="271" w:type="pct"/>
          </w:tcPr>
          <w:p w14:paraId="2449B513" w14:textId="77777777" w:rsidR="007236A1" w:rsidRPr="00D52E22" w:rsidRDefault="007236A1" w:rsidP="0029420A">
            <w:pPr>
              <w:jc w:val="center"/>
            </w:pPr>
            <w:r w:rsidRPr="00D52E22">
              <w:t>CO4</w:t>
            </w:r>
          </w:p>
        </w:tc>
        <w:tc>
          <w:tcPr>
            <w:tcW w:w="271" w:type="pct"/>
          </w:tcPr>
          <w:p w14:paraId="3AB46D13" w14:textId="77777777" w:rsidR="007236A1" w:rsidRPr="00D52E22" w:rsidRDefault="007236A1" w:rsidP="0029420A">
            <w:pPr>
              <w:jc w:val="center"/>
            </w:pPr>
            <w:r w:rsidRPr="00D52E22">
              <w:t>U</w:t>
            </w:r>
          </w:p>
        </w:tc>
        <w:tc>
          <w:tcPr>
            <w:tcW w:w="269" w:type="pct"/>
          </w:tcPr>
          <w:p w14:paraId="36C93D35" w14:textId="77777777" w:rsidR="007236A1" w:rsidRPr="00D52E22" w:rsidRDefault="007236A1" w:rsidP="0029420A">
            <w:pPr>
              <w:jc w:val="center"/>
            </w:pPr>
            <w:r w:rsidRPr="00D52E22">
              <w:t>1</w:t>
            </w:r>
          </w:p>
        </w:tc>
      </w:tr>
      <w:tr w:rsidR="007236A1" w:rsidRPr="00D52E22" w14:paraId="7901613A" w14:textId="77777777" w:rsidTr="0029420A">
        <w:trPr>
          <w:trHeight w:val="552"/>
        </w:trPr>
        <w:tc>
          <w:tcPr>
            <w:tcW w:w="5000" w:type="pct"/>
            <w:gridSpan w:val="6"/>
          </w:tcPr>
          <w:p w14:paraId="1E320C44" w14:textId="77777777" w:rsidR="007236A1" w:rsidRPr="00D52E22" w:rsidRDefault="007236A1" w:rsidP="0029420A">
            <w:pPr>
              <w:jc w:val="center"/>
              <w:rPr>
                <w:b/>
                <w:u w:val="single"/>
              </w:rPr>
            </w:pPr>
            <w:r w:rsidRPr="00D52E22">
              <w:rPr>
                <w:b/>
                <w:u w:val="single"/>
              </w:rPr>
              <w:t>PART – B (10 X 5 = 50 MARKS)</w:t>
            </w:r>
          </w:p>
          <w:p w14:paraId="010D5EFB" w14:textId="77777777" w:rsidR="007236A1" w:rsidRPr="00D52E22" w:rsidRDefault="007236A1" w:rsidP="0029420A">
            <w:pPr>
              <w:jc w:val="center"/>
              <w:rPr>
                <w:b/>
                <w:u w:val="single"/>
              </w:rPr>
            </w:pPr>
            <w:r w:rsidRPr="00D52E22">
              <w:rPr>
                <w:b/>
              </w:rPr>
              <w:t>(Answer any 10 from the following)</w:t>
            </w:r>
          </w:p>
        </w:tc>
      </w:tr>
      <w:tr w:rsidR="007236A1" w:rsidRPr="00D52E22" w14:paraId="7AC0D18C" w14:textId="77777777" w:rsidTr="0029420A">
        <w:trPr>
          <w:trHeight w:val="283"/>
        </w:trPr>
        <w:tc>
          <w:tcPr>
            <w:tcW w:w="270" w:type="pct"/>
          </w:tcPr>
          <w:p w14:paraId="44FBE80E" w14:textId="77777777" w:rsidR="007236A1" w:rsidRPr="00D52E22" w:rsidRDefault="007236A1" w:rsidP="0029420A">
            <w:pPr>
              <w:jc w:val="center"/>
            </w:pPr>
            <w:r w:rsidRPr="00D52E22">
              <w:t>21.</w:t>
            </w:r>
          </w:p>
        </w:tc>
        <w:tc>
          <w:tcPr>
            <w:tcW w:w="3919" w:type="pct"/>
            <w:gridSpan w:val="2"/>
          </w:tcPr>
          <w:p w14:paraId="0F023B61" w14:textId="77777777" w:rsidR="007236A1" w:rsidRPr="00D52E22" w:rsidRDefault="007236A1" w:rsidP="001756DC">
            <w:pPr>
              <w:spacing w:line="276" w:lineRule="auto"/>
            </w:pPr>
            <w:r w:rsidRPr="00D52E22">
              <w:t>Write short notes on the importance of Micropropagation</w:t>
            </w:r>
            <w:r>
              <w:t>.</w:t>
            </w:r>
          </w:p>
        </w:tc>
        <w:tc>
          <w:tcPr>
            <w:tcW w:w="271" w:type="pct"/>
          </w:tcPr>
          <w:p w14:paraId="63ACA6FE" w14:textId="77777777" w:rsidR="007236A1" w:rsidRPr="00D52E22" w:rsidRDefault="007236A1" w:rsidP="0029420A">
            <w:pPr>
              <w:jc w:val="center"/>
            </w:pPr>
            <w:r w:rsidRPr="00D52E22">
              <w:t>CO1</w:t>
            </w:r>
          </w:p>
        </w:tc>
        <w:tc>
          <w:tcPr>
            <w:tcW w:w="271" w:type="pct"/>
          </w:tcPr>
          <w:p w14:paraId="718F454C" w14:textId="77777777" w:rsidR="007236A1" w:rsidRPr="00D52E22" w:rsidRDefault="007236A1" w:rsidP="0029420A">
            <w:pPr>
              <w:jc w:val="center"/>
            </w:pPr>
            <w:r w:rsidRPr="00D52E22">
              <w:t>U</w:t>
            </w:r>
          </w:p>
        </w:tc>
        <w:tc>
          <w:tcPr>
            <w:tcW w:w="269" w:type="pct"/>
          </w:tcPr>
          <w:p w14:paraId="20626B73" w14:textId="77777777" w:rsidR="007236A1" w:rsidRPr="00D52E22" w:rsidRDefault="007236A1" w:rsidP="0029420A">
            <w:pPr>
              <w:jc w:val="center"/>
            </w:pPr>
            <w:r w:rsidRPr="00D52E22">
              <w:t>5</w:t>
            </w:r>
          </w:p>
        </w:tc>
      </w:tr>
      <w:tr w:rsidR="007236A1" w:rsidRPr="00D52E22" w14:paraId="78D69212" w14:textId="77777777" w:rsidTr="0029420A">
        <w:trPr>
          <w:trHeight w:val="283"/>
        </w:trPr>
        <w:tc>
          <w:tcPr>
            <w:tcW w:w="270" w:type="pct"/>
          </w:tcPr>
          <w:p w14:paraId="5233DF98" w14:textId="77777777" w:rsidR="007236A1" w:rsidRPr="00D52E22" w:rsidRDefault="007236A1" w:rsidP="0029420A">
            <w:pPr>
              <w:jc w:val="center"/>
            </w:pPr>
            <w:r w:rsidRPr="00D52E22">
              <w:t>22.</w:t>
            </w:r>
          </w:p>
        </w:tc>
        <w:tc>
          <w:tcPr>
            <w:tcW w:w="3919" w:type="pct"/>
            <w:gridSpan w:val="2"/>
          </w:tcPr>
          <w:p w14:paraId="2B15AE40" w14:textId="77777777" w:rsidR="007236A1" w:rsidRPr="00D52E22" w:rsidRDefault="007236A1" w:rsidP="001756DC">
            <w:r w:rsidRPr="00D52E22">
              <w:t>Explain on pathway of Invitro Organogenesis</w:t>
            </w:r>
            <w:r>
              <w:t>.</w:t>
            </w:r>
          </w:p>
        </w:tc>
        <w:tc>
          <w:tcPr>
            <w:tcW w:w="271" w:type="pct"/>
          </w:tcPr>
          <w:p w14:paraId="79CA9388" w14:textId="77777777" w:rsidR="007236A1" w:rsidRPr="00D52E22" w:rsidRDefault="007236A1" w:rsidP="0029420A">
            <w:pPr>
              <w:jc w:val="center"/>
            </w:pPr>
            <w:r w:rsidRPr="00D52E22">
              <w:t>CO4</w:t>
            </w:r>
          </w:p>
        </w:tc>
        <w:tc>
          <w:tcPr>
            <w:tcW w:w="271" w:type="pct"/>
          </w:tcPr>
          <w:p w14:paraId="6B8AB0C7" w14:textId="77777777" w:rsidR="007236A1" w:rsidRPr="00D52E22" w:rsidRDefault="007236A1" w:rsidP="0029420A">
            <w:pPr>
              <w:jc w:val="center"/>
            </w:pPr>
            <w:r w:rsidRPr="00D52E22">
              <w:t>R</w:t>
            </w:r>
          </w:p>
        </w:tc>
        <w:tc>
          <w:tcPr>
            <w:tcW w:w="269" w:type="pct"/>
          </w:tcPr>
          <w:p w14:paraId="42ACC38B" w14:textId="77777777" w:rsidR="007236A1" w:rsidRPr="00D52E22" w:rsidRDefault="007236A1" w:rsidP="0029420A">
            <w:pPr>
              <w:jc w:val="center"/>
            </w:pPr>
            <w:r w:rsidRPr="00D52E22">
              <w:t>5</w:t>
            </w:r>
          </w:p>
        </w:tc>
      </w:tr>
      <w:tr w:rsidR="007236A1" w:rsidRPr="00D52E22" w14:paraId="2B1E5BAF" w14:textId="77777777" w:rsidTr="0029420A">
        <w:trPr>
          <w:trHeight w:val="283"/>
        </w:trPr>
        <w:tc>
          <w:tcPr>
            <w:tcW w:w="270" w:type="pct"/>
          </w:tcPr>
          <w:p w14:paraId="5AAEAFED" w14:textId="77777777" w:rsidR="007236A1" w:rsidRPr="00D52E22" w:rsidRDefault="007236A1" w:rsidP="0029420A">
            <w:pPr>
              <w:jc w:val="center"/>
            </w:pPr>
            <w:r w:rsidRPr="00D52E22">
              <w:t>23.</w:t>
            </w:r>
          </w:p>
        </w:tc>
        <w:tc>
          <w:tcPr>
            <w:tcW w:w="3919" w:type="pct"/>
            <w:gridSpan w:val="2"/>
          </w:tcPr>
          <w:p w14:paraId="7AA00CCF" w14:textId="77777777" w:rsidR="007236A1" w:rsidRPr="00D52E22" w:rsidRDefault="007236A1" w:rsidP="00D41085">
            <w:pPr>
              <w:jc w:val="both"/>
            </w:pPr>
            <w:r w:rsidRPr="00D52E22">
              <w:t>Write short notes on Tissue culture media, plant growth regulators, and other components</w:t>
            </w:r>
            <w:r>
              <w:t>.</w:t>
            </w:r>
          </w:p>
        </w:tc>
        <w:tc>
          <w:tcPr>
            <w:tcW w:w="271" w:type="pct"/>
          </w:tcPr>
          <w:p w14:paraId="691848BF" w14:textId="77777777" w:rsidR="007236A1" w:rsidRPr="00D52E22" w:rsidRDefault="007236A1" w:rsidP="0029420A">
            <w:pPr>
              <w:jc w:val="center"/>
            </w:pPr>
            <w:r w:rsidRPr="00D52E22">
              <w:t>CO3</w:t>
            </w:r>
          </w:p>
        </w:tc>
        <w:tc>
          <w:tcPr>
            <w:tcW w:w="271" w:type="pct"/>
          </w:tcPr>
          <w:p w14:paraId="63ABC8C9" w14:textId="77777777" w:rsidR="007236A1" w:rsidRPr="00D52E22" w:rsidRDefault="007236A1" w:rsidP="0029420A">
            <w:pPr>
              <w:jc w:val="center"/>
            </w:pPr>
            <w:r w:rsidRPr="00D52E22">
              <w:t>U</w:t>
            </w:r>
          </w:p>
        </w:tc>
        <w:tc>
          <w:tcPr>
            <w:tcW w:w="269" w:type="pct"/>
          </w:tcPr>
          <w:p w14:paraId="5042BB75" w14:textId="77777777" w:rsidR="007236A1" w:rsidRPr="00D52E22" w:rsidRDefault="007236A1" w:rsidP="0029420A">
            <w:pPr>
              <w:jc w:val="center"/>
            </w:pPr>
            <w:r w:rsidRPr="00D52E22">
              <w:t>5</w:t>
            </w:r>
          </w:p>
        </w:tc>
      </w:tr>
      <w:tr w:rsidR="007236A1" w:rsidRPr="00D52E22" w14:paraId="1C54E2F0" w14:textId="77777777" w:rsidTr="0029420A">
        <w:trPr>
          <w:trHeight w:val="283"/>
        </w:trPr>
        <w:tc>
          <w:tcPr>
            <w:tcW w:w="270" w:type="pct"/>
          </w:tcPr>
          <w:p w14:paraId="46B01CCB" w14:textId="77777777" w:rsidR="007236A1" w:rsidRPr="00D52E22" w:rsidRDefault="007236A1" w:rsidP="0029420A">
            <w:pPr>
              <w:jc w:val="center"/>
            </w:pPr>
            <w:r w:rsidRPr="00D52E22">
              <w:t>24.</w:t>
            </w:r>
          </w:p>
        </w:tc>
        <w:tc>
          <w:tcPr>
            <w:tcW w:w="3919" w:type="pct"/>
            <w:gridSpan w:val="2"/>
          </w:tcPr>
          <w:p w14:paraId="6D4D77E0" w14:textId="77777777" w:rsidR="007236A1" w:rsidRPr="00D52E22" w:rsidRDefault="007236A1" w:rsidP="001756DC">
            <w:pPr>
              <w:spacing w:line="276" w:lineRule="auto"/>
            </w:pPr>
            <w:r w:rsidRPr="00D52E22">
              <w:t>Explain in detail the different stages of Micropropagation</w:t>
            </w:r>
            <w:r>
              <w:t>.</w:t>
            </w:r>
          </w:p>
        </w:tc>
        <w:tc>
          <w:tcPr>
            <w:tcW w:w="271" w:type="pct"/>
          </w:tcPr>
          <w:p w14:paraId="4FFCCE4D" w14:textId="77777777" w:rsidR="007236A1" w:rsidRPr="00D52E22" w:rsidRDefault="007236A1" w:rsidP="0029420A">
            <w:pPr>
              <w:jc w:val="center"/>
            </w:pPr>
            <w:r w:rsidRPr="00D52E22">
              <w:t>CO2</w:t>
            </w:r>
          </w:p>
        </w:tc>
        <w:tc>
          <w:tcPr>
            <w:tcW w:w="271" w:type="pct"/>
          </w:tcPr>
          <w:p w14:paraId="3083389D" w14:textId="77777777" w:rsidR="007236A1" w:rsidRPr="00D52E22" w:rsidRDefault="007236A1" w:rsidP="0029420A">
            <w:pPr>
              <w:jc w:val="center"/>
            </w:pPr>
            <w:r w:rsidRPr="00D52E22">
              <w:t>R</w:t>
            </w:r>
          </w:p>
        </w:tc>
        <w:tc>
          <w:tcPr>
            <w:tcW w:w="269" w:type="pct"/>
          </w:tcPr>
          <w:p w14:paraId="351FB44E" w14:textId="77777777" w:rsidR="007236A1" w:rsidRPr="00D52E22" w:rsidRDefault="007236A1" w:rsidP="0029420A">
            <w:pPr>
              <w:jc w:val="center"/>
            </w:pPr>
            <w:r w:rsidRPr="00D52E22">
              <w:t>5</w:t>
            </w:r>
          </w:p>
        </w:tc>
      </w:tr>
      <w:tr w:rsidR="007236A1" w:rsidRPr="00D52E22" w14:paraId="702793AC" w14:textId="77777777" w:rsidTr="0029420A">
        <w:trPr>
          <w:trHeight w:val="283"/>
        </w:trPr>
        <w:tc>
          <w:tcPr>
            <w:tcW w:w="270" w:type="pct"/>
          </w:tcPr>
          <w:p w14:paraId="7F92D96A" w14:textId="77777777" w:rsidR="007236A1" w:rsidRPr="00D52E22" w:rsidRDefault="007236A1" w:rsidP="0029420A">
            <w:pPr>
              <w:jc w:val="center"/>
            </w:pPr>
            <w:r w:rsidRPr="00D52E22">
              <w:t>25.</w:t>
            </w:r>
          </w:p>
        </w:tc>
        <w:tc>
          <w:tcPr>
            <w:tcW w:w="3919" w:type="pct"/>
            <w:gridSpan w:val="2"/>
          </w:tcPr>
          <w:p w14:paraId="3FABBB9B" w14:textId="77777777" w:rsidR="007236A1" w:rsidRPr="00D52E22" w:rsidRDefault="007236A1" w:rsidP="001756DC">
            <w:pPr>
              <w:spacing w:line="276" w:lineRule="auto"/>
            </w:pPr>
            <w:r w:rsidRPr="00D52E22">
              <w:t>Discuss shoot tip culture</w:t>
            </w:r>
            <w:r>
              <w:t>.</w:t>
            </w:r>
          </w:p>
        </w:tc>
        <w:tc>
          <w:tcPr>
            <w:tcW w:w="271" w:type="pct"/>
          </w:tcPr>
          <w:p w14:paraId="3A490C24" w14:textId="77777777" w:rsidR="007236A1" w:rsidRPr="00D52E22" w:rsidRDefault="007236A1" w:rsidP="0029420A">
            <w:pPr>
              <w:jc w:val="center"/>
            </w:pPr>
            <w:r w:rsidRPr="00D52E22">
              <w:t>CO4</w:t>
            </w:r>
          </w:p>
        </w:tc>
        <w:tc>
          <w:tcPr>
            <w:tcW w:w="271" w:type="pct"/>
          </w:tcPr>
          <w:p w14:paraId="1F638AF6" w14:textId="77777777" w:rsidR="007236A1" w:rsidRPr="00D52E22" w:rsidRDefault="007236A1" w:rsidP="0029420A">
            <w:pPr>
              <w:jc w:val="center"/>
            </w:pPr>
            <w:r w:rsidRPr="00D52E22">
              <w:t>U</w:t>
            </w:r>
          </w:p>
        </w:tc>
        <w:tc>
          <w:tcPr>
            <w:tcW w:w="269" w:type="pct"/>
          </w:tcPr>
          <w:p w14:paraId="48D6B697" w14:textId="77777777" w:rsidR="007236A1" w:rsidRPr="00D52E22" w:rsidRDefault="007236A1" w:rsidP="0029420A">
            <w:pPr>
              <w:jc w:val="center"/>
            </w:pPr>
            <w:r w:rsidRPr="00D52E22">
              <w:t>5</w:t>
            </w:r>
          </w:p>
        </w:tc>
      </w:tr>
      <w:tr w:rsidR="007236A1" w:rsidRPr="00D52E22" w14:paraId="486E1EA6" w14:textId="77777777" w:rsidTr="0029420A">
        <w:trPr>
          <w:trHeight w:val="283"/>
        </w:trPr>
        <w:tc>
          <w:tcPr>
            <w:tcW w:w="270" w:type="pct"/>
          </w:tcPr>
          <w:p w14:paraId="39591F00" w14:textId="77777777" w:rsidR="007236A1" w:rsidRPr="00D52E22" w:rsidRDefault="007236A1" w:rsidP="0029420A">
            <w:pPr>
              <w:jc w:val="center"/>
            </w:pPr>
            <w:r w:rsidRPr="00D52E22">
              <w:t>26.</w:t>
            </w:r>
          </w:p>
        </w:tc>
        <w:tc>
          <w:tcPr>
            <w:tcW w:w="3919" w:type="pct"/>
            <w:gridSpan w:val="2"/>
          </w:tcPr>
          <w:p w14:paraId="2B072409" w14:textId="77777777" w:rsidR="007236A1" w:rsidRPr="00D52E22" w:rsidRDefault="007236A1" w:rsidP="001756DC">
            <w:pPr>
              <w:spacing w:line="276" w:lineRule="auto"/>
            </w:pPr>
            <w:r w:rsidRPr="00D52E22">
              <w:t>Elaborate on Embryo culture</w:t>
            </w:r>
            <w:r>
              <w:t>.</w:t>
            </w:r>
          </w:p>
        </w:tc>
        <w:tc>
          <w:tcPr>
            <w:tcW w:w="271" w:type="pct"/>
          </w:tcPr>
          <w:p w14:paraId="4BFE295D" w14:textId="77777777" w:rsidR="007236A1" w:rsidRPr="00D52E22" w:rsidRDefault="007236A1" w:rsidP="0029420A">
            <w:pPr>
              <w:jc w:val="center"/>
            </w:pPr>
            <w:r w:rsidRPr="00D52E22">
              <w:t>CO4</w:t>
            </w:r>
          </w:p>
        </w:tc>
        <w:tc>
          <w:tcPr>
            <w:tcW w:w="271" w:type="pct"/>
          </w:tcPr>
          <w:p w14:paraId="7085A22F" w14:textId="77777777" w:rsidR="007236A1" w:rsidRPr="00D52E22" w:rsidRDefault="007236A1" w:rsidP="0029420A">
            <w:pPr>
              <w:jc w:val="center"/>
            </w:pPr>
            <w:r w:rsidRPr="00D52E22">
              <w:t>R</w:t>
            </w:r>
          </w:p>
        </w:tc>
        <w:tc>
          <w:tcPr>
            <w:tcW w:w="269" w:type="pct"/>
          </w:tcPr>
          <w:p w14:paraId="51ABD744" w14:textId="77777777" w:rsidR="007236A1" w:rsidRPr="00D52E22" w:rsidRDefault="007236A1" w:rsidP="0029420A">
            <w:pPr>
              <w:jc w:val="center"/>
            </w:pPr>
            <w:r w:rsidRPr="00D52E22">
              <w:t>5</w:t>
            </w:r>
          </w:p>
        </w:tc>
      </w:tr>
      <w:tr w:rsidR="007236A1" w:rsidRPr="00D52E22" w14:paraId="46D7949C" w14:textId="77777777" w:rsidTr="0029420A">
        <w:trPr>
          <w:trHeight w:val="283"/>
        </w:trPr>
        <w:tc>
          <w:tcPr>
            <w:tcW w:w="270" w:type="pct"/>
          </w:tcPr>
          <w:p w14:paraId="439AA311" w14:textId="77777777" w:rsidR="007236A1" w:rsidRPr="00D52E22" w:rsidRDefault="007236A1" w:rsidP="0029420A">
            <w:pPr>
              <w:jc w:val="center"/>
            </w:pPr>
            <w:r w:rsidRPr="00D52E22">
              <w:t>27.</w:t>
            </w:r>
          </w:p>
        </w:tc>
        <w:tc>
          <w:tcPr>
            <w:tcW w:w="3919" w:type="pct"/>
            <w:gridSpan w:val="2"/>
          </w:tcPr>
          <w:p w14:paraId="1E6E9812" w14:textId="77777777" w:rsidR="007236A1" w:rsidRPr="00D52E22" w:rsidRDefault="007236A1" w:rsidP="001756DC">
            <w:pPr>
              <w:spacing w:line="276" w:lineRule="auto"/>
            </w:pPr>
            <w:r w:rsidRPr="00D52E22">
              <w:t>Write short notes on Somatic Embryogenesis</w:t>
            </w:r>
            <w:r>
              <w:t>.</w:t>
            </w:r>
          </w:p>
        </w:tc>
        <w:tc>
          <w:tcPr>
            <w:tcW w:w="271" w:type="pct"/>
          </w:tcPr>
          <w:p w14:paraId="13CCBCAA" w14:textId="77777777" w:rsidR="007236A1" w:rsidRPr="00D52E22" w:rsidRDefault="007236A1" w:rsidP="0029420A">
            <w:pPr>
              <w:jc w:val="center"/>
            </w:pPr>
            <w:r w:rsidRPr="00D52E22">
              <w:t>CO4</w:t>
            </w:r>
          </w:p>
        </w:tc>
        <w:tc>
          <w:tcPr>
            <w:tcW w:w="271" w:type="pct"/>
          </w:tcPr>
          <w:p w14:paraId="306E7C3B" w14:textId="77777777" w:rsidR="007236A1" w:rsidRPr="00D52E22" w:rsidRDefault="007236A1" w:rsidP="0029420A">
            <w:pPr>
              <w:jc w:val="center"/>
            </w:pPr>
            <w:r w:rsidRPr="00D52E22">
              <w:t>R</w:t>
            </w:r>
          </w:p>
        </w:tc>
        <w:tc>
          <w:tcPr>
            <w:tcW w:w="269" w:type="pct"/>
          </w:tcPr>
          <w:p w14:paraId="19A0BF4C" w14:textId="77777777" w:rsidR="007236A1" w:rsidRPr="00D52E22" w:rsidRDefault="007236A1" w:rsidP="0029420A">
            <w:pPr>
              <w:jc w:val="center"/>
            </w:pPr>
            <w:r w:rsidRPr="00D52E22">
              <w:t>5</w:t>
            </w:r>
          </w:p>
        </w:tc>
      </w:tr>
      <w:tr w:rsidR="007236A1" w:rsidRPr="00D52E22" w14:paraId="522F8B12" w14:textId="77777777" w:rsidTr="0029420A">
        <w:trPr>
          <w:trHeight w:val="283"/>
        </w:trPr>
        <w:tc>
          <w:tcPr>
            <w:tcW w:w="270" w:type="pct"/>
          </w:tcPr>
          <w:p w14:paraId="576D01E2" w14:textId="77777777" w:rsidR="007236A1" w:rsidRPr="00D52E22" w:rsidRDefault="007236A1" w:rsidP="0029420A">
            <w:pPr>
              <w:jc w:val="center"/>
            </w:pPr>
            <w:r w:rsidRPr="00D52E22">
              <w:t>28.</w:t>
            </w:r>
          </w:p>
        </w:tc>
        <w:tc>
          <w:tcPr>
            <w:tcW w:w="3919" w:type="pct"/>
            <w:gridSpan w:val="2"/>
          </w:tcPr>
          <w:p w14:paraId="0BEE1372" w14:textId="77777777" w:rsidR="007236A1" w:rsidRPr="00D52E22" w:rsidRDefault="007236A1" w:rsidP="001756DC">
            <w:pPr>
              <w:spacing w:line="276" w:lineRule="auto"/>
            </w:pPr>
            <w:r w:rsidRPr="00D52E22">
              <w:t>Discuss on Cryopreservation.</w:t>
            </w:r>
          </w:p>
        </w:tc>
        <w:tc>
          <w:tcPr>
            <w:tcW w:w="271" w:type="pct"/>
          </w:tcPr>
          <w:p w14:paraId="476CB5CF" w14:textId="77777777" w:rsidR="007236A1" w:rsidRPr="00D52E22" w:rsidRDefault="007236A1" w:rsidP="0029420A">
            <w:pPr>
              <w:jc w:val="center"/>
            </w:pPr>
            <w:r w:rsidRPr="00D52E22">
              <w:t>CO1</w:t>
            </w:r>
          </w:p>
        </w:tc>
        <w:tc>
          <w:tcPr>
            <w:tcW w:w="271" w:type="pct"/>
          </w:tcPr>
          <w:p w14:paraId="3087A549" w14:textId="77777777" w:rsidR="007236A1" w:rsidRPr="00D52E22" w:rsidRDefault="007236A1" w:rsidP="0029420A">
            <w:pPr>
              <w:jc w:val="center"/>
            </w:pPr>
            <w:r w:rsidRPr="00D52E22">
              <w:t>R</w:t>
            </w:r>
          </w:p>
        </w:tc>
        <w:tc>
          <w:tcPr>
            <w:tcW w:w="269" w:type="pct"/>
          </w:tcPr>
          <w:p w14:paraId="5EDCA840" w14:textId="77777777" w:rsidR="007236A1" w:rsidRPr="00D52E22" w:rsidRDefault="007236A1" w:rsidP="0029420A">
            <w:pPr>
              <w:jc w:val="center"/>
            </w:pPr>
            <w:r w:rsidRPr="00D52E22">
              <w:t>5</w:t>
            </w:r>
          </w:p>
        </w:tc>
      </w:tr>
      <w:tr w:rsidR="007236A1" w:rsidRPr="00D52E22" w14:paraId="653FBC06" w14:textId="77777777" w:rsidTr="0029420A">
        <w:trPr>
          <w:trHeight w:val="283"/>
        </w:trPr>
        <w:tc>
          <w:tcPr>
            <w:tcW w:w="270" w:type="pct"/>
          </w:tcPr>
          <w:p w14:paraId="04F719FE" w14:textId="77777777" w:rsidR="007236A1" w:rsidRPr="00D52E22" w:rsidRDefault="007236A1" w:rsidP="0029420A">
            <w:pPr>
              <w:jc w:val="center"/>
            </w:pPr>
            <w:r w:rsidRPr="00D52E22">
              <w:t>29.</w:t>
            </w:r>
          </w:p>
        </w:tc>
        <w:tc>
          <w:tcPr>
            <w:tcW w:w="3919" w:type="pct"/>
            <w:gridSpan w:val="2"/>
          </w:tcPr>
          <w:p w14:paraId="16ACE0B2" w14:textId="77777777" w:rsidR="007236A1" w:rsidRPr="00D52E22" w:rsidRDefault="007236A1" w:rsidP="001756DC">
            <w:pPr>
              <w:spacing w:line="276" w:lineRule="auto"/>
            </w:pPr>
            <w:r w:rsidRPr="00D52E22">
              <w:t>Write short notes on Hardening out of Plantlets</w:t>
            </w:r>
            <w:r>
              <w:t>.</w:t>
            </w:r>
          </w:p>
        </w:tc>
        <w:tc>
          <w:tcPr>
            <w:tcW w:w="271" w:type="pct"/>
          </w:tcPr>
          <w:p w14:paraId="0134C1B8" w14:textId="77777777" w:rsidR="007236A1" w:rsidRPr="00D52E22" w:rsidRDefault="007236A1" w:rsidP="0029420A">
            <w:pPr>
              <w:jc w:val="center"/>
            </w:pPr>
            <w:r w:rsidRPr="00D52E22">
              <w:t>CO6</w:t>
            </w:r>
          </w:p>
        </w:tc>
        <w:tc>
          <w:tcPr>
            <w:tcW w:w="271" w:type="pct"/>
          </w:tcPr>
          <w:p w14:paraId="5FF85408" w14:textId="77777777" w:rsidR="007236A1" w:rsidRPr="00D52E22" w:rsidRDefault="007236A1" w:rsidP="0029420A">
            <w:pPr>
              <w:jc w:val="center"/>
            </w:pPr>
            <w:r w:rsidRPr="00D52E22">
              <w:t>U</w:t>
            </w:r>
          </w:p>
        </w:tc>
        <w:tc>
          <w:tcPr>
            <w:tcW w:w="269" w:type="pct"/>
          </w:tcPr>
          <w:p w14:paraId="54BCACD8" w14:textId="77777777" w:rsidR="007236A1" w:rsidRPr="00D52E22" w:rsidRDefault="007236A1" w:rsidP="0029420A">
            <w:pPr>
              <w:jc w:val="center"/>
            </w:pPr>
            <w:r w:rsidRPr="00D52E22">
              <w:t>5</w:t>
            </w:r>
          </w:p>
        </w:tc>
      </w:tr>
      <w:tr w:rsidR="007236A1" w:rsidRPr="00D52E22" w14:paraId="77F023DE" w14:textId="77777777" w:rsidTr="0029420A">
        <w:trPr>
          <w:trHeight w:val="283"/>
        </w:trPr>
        <w:tc>
          <w:tcPr>
            <w:tcW w:w="270" w:type="pct"/>
          </w:tcPr>
          <w:p w14:paraId="591D1F0D" w14:textId="77777777" w:rsidR="007236A1" w:rsidRPr="00D52E22" w:rsidRDefault="007236A1" w:rsidP="0029420A">
            <w:pPr>
              <w:jc w:val="center"/>
            </w:pPr>
            <w:r w:rsidRPr="00D52E22">
              <w:t>30.</w:t>
            </w:r>
          </w:p>
        </w:tc>
        <w:tc>
          <w:tcPr>
            <w:tcW w:w="3919" w:type="pct"/>
            <w:gridSpan w:val="2"/>
          </w:tcPr>
          <w:p w14:paraId="4D3D0CA4" w14:textId="77777777" w:rsidR="007236A1" w:rsidRPr="00D52E22" w:rsidRDefault="007236A1" w:rsidP="001756DC">
            <w:pPr>
              <w:spacing w:line="276" w:lineRule="auto"/>
            </w:pPr>
            <w:r w:rsidRPr="00D52E22">
              <w:t>Differentiate Direct and Indirect Embryogenesis</w:t>
            </w:r>
            <w:r>
              <w:t>.</w:t>
            </w:r>
          </w:p>
        </w:tc>
        <w:tc>
          <w:tcPr>
            <w:tcW w:w="271" w:type="pct"/>
          </w:tcPr>
          <w:p w14:paraId="3A1ABE07" w14:textId="77777777" w:rsidR="007236A1" w:rsidRPr="00D52E22" w:rsidRDefault="007236A1" w:rsidP="0029420A">
            <w:pPr>
              <w:jc w:val="center"/>
            </w:pPr>
            <w:r w:rsidRPr="00D52E22">
              <w:t>CO4</w:t>
            </w:r>
          </w:p>
        </w:tc>
        <w:tc>
          <w:tcPr>
            <w:tcW w:w="271" w:type="pct"/>
          </w:tcPr>
          <w:p w14:paraId="2EF8F334" w14:textId="77777777" w:rsidR="007236A1" w:rsidRPr="00D52E22" w:rsidRDefault="007236A1" w:rsidP="0029420A">
            <w:pPr>
              <w:jc w:val="center"/>
            </w:pPr>
            <w:r w:rsidRPr="00D52E22">
              <w:t>U</w:t>
            </w:r>
          </w:p>
        </w:tc>
        <w:tc>
          <w:tcPr>
            <w:tcW w:w="269" w:type="pct"/>
          </w:tcPr>
          <w:p w14:paraId="1F96D182" w14:textId="77777777" w:rsidR="007236A1" w:rsidRPr="00D52E22" w:rsidRDefault="007236A1" w:rsidP="0029420A">
            <w:pPr>
              <w:jc w:val="center"/>
            </w:pPr>
            <w:r w:rsidRPr="00D52E22">
              <w:t>5</w:t>
            </w:r>
          </w:p>
        </w:tc>
      </w:tr>
      <w:tr w:rsidR="007236A1" w:rsidRPr="00D52E22" w14:paraId="3BC584E6" w14:textId="77777777" w:rsidTr="0029420A">
        <w:trPr>
          <w:trHeight w:val="283"/>
        </w:trPr>
        <w:tc>
          <w:tcPr>
            <w:tcW w:w="270" w:type="pct"/>
          </w:tcPr>
          <w:p w14:paraId="529CEBF7" w14:textId="77777777" w:rsidR="007236A1" w:rsidRPr="00D52E22" w:rsidRDefault="007236A1" w:rsidP="0029420A">
            <w:pPr>
              <w:jc w:val="center"/>
            </w:pPr>
            <w:r w:rsidRPr="00D52E22">
              <w:lastRenderedPageBreak/>
              <w:t>31.</w:t>
            </w:r>
          </w:p>
        </w:tc>
        <w:tc>
          <w:tcPr>
            <w:tcW w:w="3919" w:type="pct"/>
            <w:gridSpan w:val="2"/>
          </w:tcPr>
          <w:p w14:paraId="6915475B" w14:textId="77777777" w:rsidR="007236A1" w:rsidRPr="00D52E22" w:rsidRDefault="007236A1" w:rsidP="001756DC">
            <w:pPr>
              <w:spacing w:line="276" w:lineRule="auto"/>
            </w:pPr>
            <w:r w:rsidRPr="00D52E22">
              <w:t>Explain in detail the sterile techniques involved in tissue culture</w:t>
            </w:r>
            <w:r>
              <w:t>.</w:t>
            </w:r>
          </w:p>
        </w:tc>
        <w:tc>
          <w:tcPr>
            <w:tcW w:w="271" w:type="pct"/>
          </w:tcPr>
          <w:p w14:paraId="705F6C16" w14:textId="77777777" w:rsidR="007236A1" w:rsidRPr="00D52E22" w:rsidRDefault="007236A1" w:rsidP="0029420A">
            <w:pPr>
              <w:jc w:val="center"/>
            </w:pPr>
            <w:r w:rsidRPr="00D52E22">
              <w:t>CO2</w:t>
            </w:r>
          </w:p>
        </w:tc>
        <w:tc>
          <w:tcPr>
            <w:tcW w:w="271" w:type="pct"/>
          </w:tcPr>
          <w:p w14:paraId="17C275C4" w14:textId="77777777" w:rsidR="007236A1" w:rsidRPr="00D52E22" w:rsidRDefault="007236A1" w:rsidP="0029420A">
            <w:pPr>
              <w:jc w:val="center"/>
            </w:pPr>
            <w:r w:rsidRPr="00D52E22">
              <w:t>R</w:t>
            </w:r>
          </w:p>
        </w:tc>
        <w:tc>
          <w:tcPr>
            <w:tcW w:w="269" w:type="pct"/>
          </w:tcPr>
          <w:p w14:paraId="1A2C97BA" w14:textId="77777777" w:rsidR="007236A1" w:rsidRPr="00D52E22" w:rsidRDefault="007236A1" w:rsidP="0029420A">
            <w:pPr>
              <w:jc w:val="center"/>
            </w:pPr>
            <w:r w:rsidRPr="00D52E22">
              <w:t>5</w:t>
            </w:r>
          </w:p>
        </w:tc>
      </w:tr>
      <w:tr w:rsidR="007236A1" w:rsidRPr="00D52E22" w14:paraId="4B797687" w14:textId="77777777" w:rsidTr="0029420A">
        <w:trPr>
          <w:trHeight w:val="283"/>
        </w:trPr>
        <w:tc>
          <w:tcPr>
            <w:tcW w:w="270" w:type="pct"/>
          </w:tcPr>
          <w:p w14:paraId="23884C97" w14:textId="77777777" w:rsidR="007236A1" w:rsidRPr="00D52E22" w:rsidRDefault="007236A1" w:rsidP="0029420A">
            <w:pPr>
              <w:jc w:val="center"/>
            </w:pPr>
            <w:r w:rsidRPr="00D52E22">
              <w:t>32.</w:t>
            </w:r>
          </w:p>
        </w:tc>
        <w:tc>
          <w:tcPr>
            <w:tcW w:w="3919" w:type="pct"/>
            <w:gridSpan w:val="2"/>
          </w:tcPr>
          <w:p w14:paraId="3EEEF8F3" w14:textId="77777777" w:rsidR="007236A1" w:rsidRPr="00D52E22" w:rsidRDefault="007236A1" w:rsidP="00D41085">
            <w:pPr>
              <w:spacing w:line="276" w:lineRule="auto"/>
              <w:jc w:val="both"/>
            </w:pPr>
            <w:r>
              <w:t>Write short notes on a</w:t>
            </w:r>
            <w:r w:rsidRPr="00D52E22">
              <w:t>chievements and future prospects of tissue culture techniques.</w:t>
            </w:r>
          </w:p>
        </w:tc>
        <w:tc>
          <w:tcPr>
            <w:tcW w:w="271" w:type="pct"/>
          </w:tcPr>
          <w:p w14:paraId="70D14FAD" w14:textId="77777777" w:rsidR="007236A1" w:rsidRPr="00D52E22" w:rsidRDefault="007236A1" w:rsidP="0029420A">
            <w:pPr>
              <w:jc w:val="center"/>
            </w:pPr>
            <w:r w:rsidRPr="00D52E22">
              <w:t>CO2</w:t>
            </w:r>
          </w:p>
        </w:tc>
        <w:tc>
          <w:tcPr>
            <w:tcW w:w="271" w:type="pct"/>
          </w:tcPr>
          <w:p w14:paraId="28EA920A" w14:textId="77777777" w:rsidR="007236A1" w:rsidRPr="00D52E22" w:rsidRDefault="007236A1" w:rsidP="0029420A">
            <w:pPr>
              <w:jc w:val="center"/>
            </w:pPr>
            <w:r w:rsidRPr="00D52E22">
              <w:t>U</w:t>
            </w:r>
          </w:p>
        </w:tc>
        <w:tc>
          <w:tcPr>
            <w:tcW w:w="269" w:type="pct"/>
          </w:tcPr>
          <w:p w14:paraId="49F15C94" w14:textId="77777777" w:rsidR="007236A1" w:rsidRPr="00D52E22" w:rsidRDefault="007236A1" w:rsidP="0029420A">
            <w:pPr>
              <w:jc w:val="center"/>
            </w:pPr>
            <w:r w:rsidRPr="00D52E22">
              <w:t>5</w:t>
            </w:r>
          </w:p>
        </w:tc>
      </w:tr>
      <w:tr w:rsidR="007236A1" w:rsidRPr="00D52E22" w14:paraId="3F3ECD89" w14:textId="77777777" w:rsidTr="0029420A">
        <w:trPr>
          <w:trHeight w:val="552"/>
        </w:trPr>
        <w:tc>
          <w:tcPr>
            <w:tcW w:w="5000" w:type="pct"/>
            <w:gridSpan w:val="6"/>
          </w:tcPr>
          <w:p w14:paraId="0DC4EDF1" w14:textId="77777777" w:rsidR="007236A1" w:rsidRPr="00D52E22" w:rsidRDefault="007236A1" w:rsidP="0029420A">
            <w:pPr>
              <w:jc w:val="center"/>
              <w:rPr>
                <w:b/>
                <w:u w:val="single"/>
              </w:rPr>
            </w:pPr>
            <w:r w:rsidRPr="00D52E22">
              <w:rPr>
                <w:b/>
                <w:u w:val="single"/>
              </w:rPr>
              <w:t>PART – C (2 X 15 = 30 MARKS)</w:t>
            </w:r>
          </w:p>
          <w:p w14:paraId="56E8E24F" w14:textId="77777777" w:rsidR="007236A1" w:rsidRPr="00D52E22" w:rsidRDefault="007236A1" w:rsidP="0029420A">
            <w:pPr>
              <w:jc w:val="center"/>
              <w:rPr>
                <w:b/>
              </w:rPr>
            </w:pPr>
            <w:r w:rsidRPr="00D52E22">
              <w:rPr>
                <w:b/>
              </w:rPr>
              <w:t>(Answer any 2 from the following)</w:t>
            </w:r>
          </w:p>
        </w:tc>
      </w:tr>
      <w:tr w:rsidR="007236A1" w:rsidRPr="00D52E22" w14:paraId="040A65A7" w14:textId="77777777" w:rsidTr="0029420A">
        <w:trPr>
          <w:trHeight w:val="283"/>
        </w:trPr>
        <w:tc>
          <w:tcPr>
            <w:tcW w:w="270" w:type="pct"/>
          </w:tcPr>
          <w:p w14:paraId="675FDCA1" w14:textId="77777777" w:rsidR="007236A1" w:rsidRPr="00D52E22" w:rsidRDefault="007236A1" w:rsidP="0029420A">
            <w:pPr>
              <w:jc w:val="center"/>
            </w:pPr>
            <w:r w:rsidRPr="00D52E22">
              <w:t>33.</w:t>
            </w:r>
          </w:p>
        </w:tc>
        <w:tc>
          <w:tcPr>
            <w:tcW w:w="204" w:type="pct"/>
          </w:tcPr>
          <w:p w14:paraId="63A000DA" w14:textId="77777777" w:rsidR="007236A1" w:rsidRPr="00D52E22" w:rsidRDefault="007236A1" w:rsidP="0029420A">
            <w:pPr>
              <w:jc w:val="center"/>
            </w:pPr>
            <w:r w:rsidRPr="00D52E22">
              <w:t>a.</w:t>
            </w:r>
          </w:p>
        </w:tc>
        <w:tc>
          <w:tcPr>
            <w:tcW w:w="3715" w:type="pct"/>
          </w:tcPr>
          <w:p w14:paraId="0C4D8869" w14:textId="77777777" w:rsidR="007236A1" w:rsidRPr="00D52E22" w:rsidRDefault="007236A1" w:rsidP="00D41085">
            <w:pPr>
              <w:jc w:val="both"/>
            </w:pPr>
            <w:r w:rsidRPr="00D52E22">
              <w:t xml:space="preserve">Explain in detail the </w:t>
            </w:r>
            <w:r>
              <w:t>a</w:t>
            </w:r>
            <w:r w:rsidRPr="00D52E22">
              <w:t xml:space="preserve">dvantages and </w:t>
            </w:r>
            <w:r>
              <w:t>d</w:t>
            </w:r>
            <w:r w:rsidRPr="00D52E22">
              <w:t>isadvantages of Micropropagation techniques</w:t>
            </w:r>
            <w:r>
              <w:t>.</w:t>
            </w:r>
          </w:p>
        </w:tc>
        <w:tc>
          <w:tcPr>
            <w:tcW w:w="271" w:type="pct"/>
          </w:tcPr>
          <w:p w14:paraId="1576D620" w14:textId="77777777" w:rsidR="007236A1" w:rsidRPr="00D52E22" w:rsidRDefault="007236A1" w:rsidP="0029420A">
            <w:pPr>
              <w:jc w:val="center"/>
            </w:pPr>
            <w:r w:rsidRPr="00D52E22">
              <w:t>CO1</w:t>
            </w:r>
          </w:p>
        </w:tc>
        <w:tc>
          <w:tcPr>
            <w:tcW w:w="271" w:type="pct"/>
          </w:tcPr>
          <w:p w14:paraId="0B014306" w14:textId="77777777" w:rsidR="007236A1" w:rsidRPr="00D52E22" w:rsidRDefault="007236A1" w:rsidP="0029420A">
            <w:pPr>
              <w:jc w:val="center"/>
            </w:pPr>
            <w:r w:rsidRPr="00D52E22">
              <w:t>U</w:t>
            </w:r>
          </w:p>
        </w:tc>
        <w:tc>
          <w:tcPr>
            <w:tcW w:w="269" w:type="pct"/>
          </w:tcPr>
          <w:p w14:paraId="4A74F5E6" w14:textId="77777777" w:rsidR="007236A1" w:rsidRPr="00D52E22" w:rsidRDefault="007236A1" w:rsidP="0029420A">
            <w:pPr>
              <w:jc w:val="center"/>
            </w:pPr>
            <w:r w:rsidRPr="00D52E22">
              <w:t>7.5</w:t>
            </w:r>
          </w:p>
        </w:tc>
      </w:tr>
      <w:tr w:rsidR="007236A1" w:rsidRPr="00D52E22" w14:paraId="1872B3EE" w14:textId="77777777" w:rsidTr="0029420A">
        <w:trPr>
          <w:trHeight w:val="283"/>
        </w:trPr>
        <w:tc>
          <w:tcPr>
            <w:tcW w:w="270" w:type="pct"/>
          </w:tcPr>
          <w:p w14:paraId="1DEA7D21" w14:textId="77777777" w:rsidR="007236A1" w:rsidRPr="00D52E22" w:rsidRDefault="007236A1" w:rsidP="0029420A">
            <w:pPr>
              <w:jc w:val="center"/>
            </w:pPr>
          </w:p>
        </w:tc>
        <w:tc>
          <w:tcPr>
            <w:tcW w:w="204" w:type="pct"/>
          </w:tcPr>
          <w:p w14:paraId="47CF1D13" w14:textId="77777777" w:rsidR="007236A1" w:rsidRPr="00D52E22" w:rsidRDefault="007236A1" w:rsidP="0029420A">
            <w:pPr>
              <w:jc w:val="center"/>
            </w:pPr>
            <w:r w:rsidRPr="00D52E22">
              <w:t>b.</w:t>
            </w:r>
          </w:p>
        </w:tc>
        <w:tc>
          <w:tcPr>
            <w:tcW w:w="3715" w:type="pct"/>
          </w:tcPr>
          <w:p w14:paraId="6F9B43AE" w14:textId="77777777" w:rsidR="007236A1" w:rsidRPr="00D52E22" w:rsidRDefault="007236A1" w:rsidP="001756DC">
            <w:pPr>
              <w:rPr>
                <w:bCs/>
              </w:rPr>
            </w:pPr>
            <w:r w:rsidRPr="00D52E22">
              <w:rPr>
                <w:bCs/>
              </w:rPr>
              <w:t xml:space="preserve">Elaborate on different Tissue culture </w:t>
            </w:r>
            <w:r>
              <w:rPr>
                <w:bCs/>
              </w:rPr>
              <w:t>concepts.</w:t>
            </w:r>
          </w:p>
        </w:tc>
        <w:tc>
          <w:tcPr>
            <w:tcW w:w="271" w:type="pct"/>
          </w:tcPr>
          <w:p w14:paraId="32806BFD" w14:textId="77777777" w:rsidR="007236A1" w:rsidRPr="00D52E22" w:rsidRDefault="007236A1" w:rsidP="0029420A">
            <w:pPr>
              <w:jc w:val="center"/>
            </w:pPr>
            <w:r w:rsidRPr="00D52E22">
              <w:t>CO3</w:t>
            </w:r>
          </w:p>
        </w:tc>
        <w:tc>
          <w:tcPr>
            <w:tcW w:w="271" w:type="pct"/>
          </w:tcPr>
          <w:p w14:paraId="03BB9378" w14:textId="77777777" w:rsidR="007236A1" w:rsidRPr="00D52E22" w:rsidRDefault="007236A1" w:rsidP="0029420A">
            <w:pPr>
              <w:jc w:val="center"/>
            </w:pPr>
            <w:r w:rsidRPr="00D52E22">
              <w:t>R</w:t>
            </w:r>
          </w:p>
        </w:tc>
        <w:tc>
          <w:tcPr>
            <w:tcW w:w="269" w:type="pct"/>
          </w:tcPr>
          <w:p w14:paraId="4E150BCE" w14:textId="77777777" w:rsidR="007236A1" w:rsidRPr="00D52E22" w:rsidRDefault="007236A1" w:rsidP="0029420A">
            <w:pPr>
              <w:jc w:val="center"/>
            </w:pPr>
            <w:r w:rsidRPr="00D52E22">
              <w:t>7.5</w:t>
            </w:r>
          </w:p>
        </w:tc>
      </w:tr>
      <w:tr w:rsidR="007236A1" w:rsidRPr="00D52E22" w14:paraId="2477DB72" w14:textId="77777777" w:rsidTr="0029420A">
        <w:trPr>
          <w:trHeight w:val="283"/>
        </w:trPr>
        <w:tc>
          <w:tcPr>
            <w:tcW w:w="270" w:type="pct"/>
          </w:tcPr>
          <w:p w14:paraId="036D7FFD" w14:textId="77777777" w:rsidR="007236A1" w:rsidRPr="00D52E22" w:rsidRDefault="007236A1" w:rsidP="0029420A">
            <w:pPr>
              <w:jc w:val="center"/>
            </w:pPr>
          </w:p>
        </w:tc>
        <w:tc>
          <w:tcPr>
            <w:tcW w:w="204" w:type="pct"/>
          </w:tcPr>
          <w:p w14:paraId="1AD3CE2D" w14:textId="77777777" w:rsidR="007236A1" w:rsidRPr="00D52E22" w:rsidRDefault="007236A1" w:rsidP="0029420A">
            <w:pPr>
              <w:jc w:val="center"/>
            </w:pPr>
          </w:p>
        </w:tc>
        <w:tc>
          <w:tcPr>
            <w:tcW w:w="3715" w:type="pct"/>
          </w:tcPr>
          <w:p w14:paraId="4A994FD7" w14:textId="77777777" w:rsidR="007236A1" w:rsidRPr="00D52E22" w:rsidRDefault="007236A1" w:rsidP="0029420A">
            <w:pPr>
              <w:jc w:val="center"/>
            </w:pPr>
          </w:p>
        </w:tc>
        <w:tc>
          <w:tcPr>
            <w:tcW w:w="271" w:type="pct"/>
          </w:tcPr>
          <w:p w14:paraId="7698CD7C" w14:textId="77777777" w:rsidR="007236A1" w:rsidRPr="00D52E22" w:rsidRDefault="007236A1" w:rsidP="0029420A">
            <w:pPr>
              <w:jc w:val="center"/>
            </w:pPr>
          </w:p>
        </w:tc>
        <w:tc>
          <w:tcPr>
            <w:tcW w:w="271" w:type="pct"/>
          </w:tcPr>
          <w:p w14:paraId="5F0FFAD7" w14:textId="77777777" w:rsidR="007236A1" w:rsidRPr="00D52E22" w:rsidRDefault="007236A1" w:rsidP="0029420A">
            <w:pPr>
              <w:jc w:val="center"/>
            </w:pPr>
          </w:p>
        </w:tc>
        <w:tc>
          <w:tcPr>
            <w:tcW w:w="269" w:type="pct"/>
          </w:tcPr>
          <w:p w14:paraId="0317006C" w14:textId="77777777" w:rsidR="007236A1" w:rsidRPr="00D52E22" w:rsidRDefault="007236A1" w:rsidP="0029420A">
            <w:pPr>
              <w:jc w:val="center"/>
            </w:pPr>
          </w:p>
        </w:tc>
      </w:tr>
      <w:tr w:rsidR="007236A1" w:rsidRPr="00D52E22" w14:paraId="396DA726" w14:textId="77777777" w:rsidTr="0029420A">
        <w:trPr>
          <w:trHeight w:val="283"/>
        </w:trPr>
        <w:tc>
          <w:tcPr>
            <w:tcW w:w="270" w:type="pct"/>
          </w:tcPr>
          <w:p w14:paraId="252A5E57" w14:textId="77777777" w:rsidR="007236A1" w:rsidRPr="00D52E22" w:rsidRDefault="007236A1" w:rsidP="0029420A">
            <w:pPr>
              <w:jc w:val="center"/>
            </w:pPr>
            <w:r w:rsidRPr="00D52E22">
              <w:t>34.</w:t>
            </w:r>
          </w:p>
        </w:tc>
        <w:tc>
          <w:tcPr>
            <w:tcW w:w="204" w:type="pct"/>
          </w:tcPr>
          <w:p w14:paraId="6571E361" w14:textId="77777777" w:rsidR="007236A1" w:rsidRPr="00D52E22" w:rsidRDefault="007236A1" w:rsidP="0029420A">
            <w:pPr>
              <w:jc w:val="center"/>
            </w:pPr>
            <w:r w:rsidRPr="00D52E22">
              <w:t>a.</w:t>
            </w:r>
          </w:p>
        </w:tc>
        <w:tc>
          <w:tcPr>
            <w:tcW w:w="3715" w:type="pct"/>
          </w:tcPr>
          <w:p w14:paraId="5D2CEDC8" w14:textId="77777777" w:rsidR="007236A1" w:rsidRPr="00D52E22" w:rsidRDefault="007236A1" w:rsidP="001756DC">
            <w:r w:rsidRPr="00D52E22">
              <w:t xml:space="preserve">Discuss </w:t>
            </w:r>
            <w:r>
              <w:t>Somaclonal</w:t>
            </w:r>
            <w:r w:rsidRPr="00D52E22">
              <w:t xml:space="preserve"> variation and its applications.</w:t>
            </w:r>
          </w:p>
        </w:tc>
        <w:tc>
          <w:tcPr>
            <w:tcW w:w="271" w:type="pct"/>
          </w:tcPr>
          <w:p w14:paraId="1FAB00ED" w14:textId="77777777" w:rsidR="007236A1" w:rsidRPr="00D52E22" w:rsidRDefault="007236A1" w:rsidP="0029420A">
            <w:pPr>
              <w:jc w:val="center"/>
            </w:pPr>
            <w:r w:rsidRPr="00D52E22">
              <w:t>CO5</w:t>
            </w:r>
          </w:p>
        </w:tc>
        <w:tc>
          <w:tcPr>
            <w:tcW w:w="271" w:type="pct"/>
          </w:tcPr>
          <w:p w14:paraId="7E4F53D1" w14:textId="77777777" w:rsidR="007236A1" w:rsidRPr="00D52E22" w:rsidRDefault="007236A1" w:rsidP="0029420A">
            <w:pPr>
              <w:jc w:val="center"/>
            </w:pPr>
            <w:r w:rsidRPr="00D52E22">
              <w:t>R</w:t>
            </w:r>
          </w:p>
        </w:tc>
        <w:tc>
          <w:tcPr>
            <w:tcW w:w="269" w:type="pct"/>
          </w:tcPr>
          <w:p w14:paraId="444F8352" w14:textId="77777777" w:rsidR="007236A1" w:rsidRPr="00D52E22" w:rsidRDefault="007236A1" w:rsidP="0029420A">
            <w:pPr>
              <w:jc w:val="center"/>
            </w:pPr>
            <w:r w:rsidRPr="00D52E22">
              <w:t>7.5</w:t>
            </w:r>
          </w:p>
        </w:tc>
      </w:tr>
      <w:tr w:rsidR="007236A1" w:rsidRPr="00D52E22" w14:paraId="4A1C8B9B" w14:textId="77777777" w:rsidTr="0029420A">
        <w:trPr>
          <w:trHeight w:val="283"/>
        </w:trPr>
        <w:tc>
          <w:tcPr>
            <w:tcW w:w="270" w:type="pct"/>
          </w:tcPr>
          <w:p w14:paraId="3EB225C9" w14:textId="77777777" w:rsidR="007236A1" w:rsidRPr="00D52E22" w:rsidRDefault="007236A1" w:rsidP="0029420A">
            <w:pPr>
              <w:jc w:val="center"/>
            </w:pPr>
          </w:p>
        </w:tc>
        <w:tc>
          <w:tcPr>
            <w:tcW w:w="204" w:type="pct"/>
          </w:tcPr>
          <w:p w14:paraId="536066B6" w14:textId="77777777" w:rsidR="007236A1" w:rsidRPr="00D52E22" w:rsidRDefault="007236A1" w:rsidP="0029420A">
            <w:pPr>
              <w:jc w:val="center"/>
            </w:pPr>
            <w:r w:rsidRPr="00D52E22">
              <w:t>b.</w:t>
            </w:r>
          </w:p>
        </w:tc>
        <w:tc>
          <w:tcPr>
            <w:tcW w:w="3715" w:type="pct"/>
          </w:tcPr>
          <w:p w14:paraId="34513407" w14:textId="77777777" w:rsidR="007236A1" w:rsidRPr="00D52E22" w:rsidRDefault="007236A1" w:rsidP="00C0436E">
            <w:r w:rsidRPr="00D52E22">
              <w:t>Discuss on cell Suspension culture and production of Secondary metabolites</w:t>
            </w:r>
            <w:r>
              <w:t>.</w:t>
            </w:r>
          </w:p>
        </w:tc>
        <w:tc>
          <w:tcPr>
            <w:tcW w:w="271" w:type="pct"/>
          </w:tcPr>
          <w:p w14:paraId="2A45B734" w14:textId="77777777" w:rsidR="007236A1" w:rsidRPr="00D52E22" w:rsidRDefault="007236A1" w:rsidP="0029420A">
            <w:pPr>
              <w:jc w:val="center"/>
            </w:pPr>
            <w:r w:rsidRPr="00D52E22">
              <w:t>CO3</w:t>
            </w:r>
          </w:p>
        </w:tc>
        <w:tc>
          <w:tcPr>
            <w:tcW w:w="271" w:type="pct"/>
          </w:tcPr>
          <w:p w14:paraId="4F920461" w14:textId="77777777" w:rsidR="007236A1" w:rsidRPr="00D52E22" w:rsidRDefault="007236A1" w:rsidP="0029420A">
            <w:pPr>
              <w:jc w:val="center"/>
            </w:pPr>
            <w:r w:rsidRPr="00D52E22">
              <w:t>U</w:t>
            </w:r>
          </w:p>
        </w:tc>
        <w:tc>
          <w:tcPr>
            <w:tcW w:w="269" w:type="pct"/>
          </w:tcPr>
          <w:p w14:paraId="2FBEE9D0" w14:textId="77777777" w:rsidR="007236A1" w:rsidRPr="00D52E22" w:rsidRDefault="007236A1" w:rsidP="0029420A">
            <w:pPr>
              <w:jc w:val="center"/>
            </w:pPr>
            <w:r w:rsidRPr="00D52E22">
              <w:t>7.5</w:t>
            </w:r>
          </w:p>
        </w:tc>
      </w:tr>
      <w:tr w:rsidR="007236A1" w:rsidRPr="00D52E22" w14:paraId="77355175" w14:textId="77777777" w:rsidTr="0029420A">
        <w:trPr>
          <w:trHeight w:val="283"/>
        </w:trPr>
        <w:tc>
          <w:tcPr>
            <w:tcW w:w="270" w:type="pct"/>
          </w:tcPr>
          <w:p w14:paraId="4424983E" w14:textId="77777777" w:rsidR="007236A1" w:rsidRPr="00D52E22" w:rsidRDefault="007236A1" w:rsidP="0029420A">
            <w:pPr>
              <w:jc w:val="center"/>
            </w:pPr>
          </w:p>
        </w:tc>
        <w:tc>
          <w:tcPr>
            <w:tcW w:w="204" w:type="pct"/>
          </w:tcPr>
          <w:p w14:paraId="4AF161AF" w14:textId="77777777" w:rsidR="007236A1" w:rsidRPr="00D52E22" w:rsidRDefault="007236A1" w:rsidP="0029420A">
            <w:pPr>
              <w:jc w:val="center"/>
            </w:pPr>
          </w:p>
        </w:tc>
        <w:tc>
          <w:tcPr>
            <w:tcW w:w="3715" w:type="pct"/>
          </w:tcPr>
          <w:p w14:paraId="293D4447" w14:textId="77777777" w:rsidR="007236A1" w:rsidRPr="00D52E22" w:rsidRDefault="007236A1" w:rsidP="0029420A">
            <w:pPr>
              <w:jc w:val="center"/>
            </w:pPr>
          </w:p>
        </w:tc>
        <w:tc>
          <w:tcPr>
            <w:tcW w:w="271" w:type="pct"/>
          </w:tcPr>
          <w:p w14:paraId="2E711922" w14:textId="77777777" w:rsidR="007236A1" w:rsidRPr="00D52E22" w:rsidRDefault="007236A1" w:rsidP="0029420A">
            <w:pPr>
              <w:jc w:val="center"/>
            </w:pPr>
          </w:p>
        </w:tc>
        <w:tc>
          <w:tcPr>
            <w:tcW w:w="271" w:type="pct"/>
          </w:tcPr>
          <w:p w14:paraId="43DDEFD0" w14:textId="77777777" w:rsidR="007236A1" w:rsidRPr="00D52E22" w:rsidRDefault="007236A1" w:rsidP="0029420A">
            <w:pPr>
              <w:jc w:val="center"/>
            </w:pPr>
          </w:p>
        </w:tc>
        <w:tc>
          <w:tcPr>
            <w:tcW w:w="269" w:type="pct"/>
          </w:tcPr>
          <w:p w14:paraId="3445DCD3" w14:textId="77777777" w:rsidR="007236A1" w:rsidRPr="00D52E22" w:rsidRDefault="007236A1" w:rsidP="0029420A">
            <w:pPr>
              <w:jc w:val="center"/>
            </w:pPr>
          </w:p>
        </w:tc>
      </w:tr>
      <w:tr w:rsidR="007236A1" w:rsidRPr="00D52E22" w14:paraId="0EC6BB47" w14:textId="77777777" w:rsidTr="0029420A">
        <w:trPr>
          <w:trHeight w:val="283"/>
        </w:trPr>
        <w:tc>
          <w:tcPr>
            <w:tcW w:w="270" w:type="pct"/>
          </w:tcPr>
          <w:p w14:paraId="5382E84B" w14:textId="77777777" w:rsidR="007236A1" w:rsidRPr="00D52E22" w:rsidRDefault="007236A1" w:rsidP="0029420A">
            <w:pPr>
              <w:jc w:val="center"/>
            </w:pPr>
            <w:r w:rsidRPr="00D52E22">
              <w:t>35.</w:t>
            </w:r>
          </w:p>
        </w:tc>
        <w:tc>
          <w:tcPr>
            <w:tcW w:w="204" w:type="pct"/>
          </w:tcPr>
          <w:p w14:paraId="60166993" w14:textId="77777777" w:rsidR="007236A1" w:rsidRPr="00D52E22" w:rsidRDefault="007236A1" w:rsidP="0029420A">
            <w:pPr>
              <w:jc w:val="center"/>
            </w:pPr>
            <w:r w:rsidRPr="00D52E22">
              <w:t>a.</w:t>
            </w:r>
          </w:p>
        </w:tc>
        <w:tc>
          <w:tcPr>
            <w:tcW w:w="3715" w:type="pct"/>
          </w:tcPr>
          <w:p w14:paraId="56DD0E8F" w14:textId="77777777" w:rsidR="007236A1" w:rsidRPr="00D52E22" w:rsidRDefault="007236A1" w:rsidP="001756DC">
            <w:r w:rsidRPr="00D52E22">
              <w:t>Explain on plant Regeneration pathways</w:t>
            </w:r>
            <w:r>
              <w:t>.</w:t>
            </w:r>
          </w:p>
        </w:tc>
        <w:tc>
          <w:tcPr>
            <w:tcW w:w="271" w:type="pct"/>
          </w:tcPr>
          <w:p w14:paraId="79845BD6" w14:textId="77777777" w:rsidR="007236A1" w:rsidRPr="00D52E22" w:rsidRDefault="007236A1" w:rsidP="0029420A">
            <w:pPr>
              <w:jc w:val="center"/>
            </w:pPr>
            <w:r w:rsidRPr="00D52E22">
              <w:t>CO4</w:t>
            </w:r>
          </w:p>
        </w:tc>
        <w:tc>
          <w:tcPr>
            <w:tcW w:w="271" w:type="pct"/>
          </w:tcPr>
          <w:p w14:paraId="65C4236A" w14:textId="77777777" w:rsidR="007236A1" w:rsidRPr="00D52E22" w:rsidRDefault="007236A1" w:rsidP="0029420A">
            <w:pPr>
              <w:jc w:val="center"/>
            </w:pPr>
            <w:r w:rsidRPr="00D52E22">
              <w:t>U</w:t>
            </w:r>
          </w:p>
        </w:tc>
        <w:tc>
          <w:tcPr>
            <w:tcW w:w="269" w:type="pct"/>
          </w:tcPr>
          <w:p w14:paraId="308F9152" w14:textId="77777777" w:rsidR="007236A1" w:rsidRPr="00D52E22" w:rsidRDefault="007236A1" w:rsidP="0029420A">
            <w:pPr>
              <w:jc w:val="center"/>
            </w:pPr>
            <w:r w:rsidRPr="00D52E22">
              <w:t>7.5</w:t>
            </w:r>
          </w:p>
        </w:tc>
      </w:tr>
      <w:tr w:rsidR="007236A1" w:rsidRPr="00D52E22" w14:paraId="73AD7687" w14:textId="77777777" w:rsidTr="0029420A">
        <w:trPr>
          <w:trHeight w:val="283"/>
        </w:trPr>
        <w:tc>
          <w:tcPr>
            <w:tcW w:w="270" w:type="pct"/>
          </w:tcPr>
          <w:p w14:paraId="790B4704" w14:textId="77777777" w:rsidR="007236A1" w:rsidRPr="00D52E22" w:rsidRDefault="007236A1" w:rsidP="0029420A">
            <w:pPr>
              <w:jc w:val="center"/>
            </w:pPr>
          </w:p>
        </w:tc>
        <w:tc>
          <w:tcPr>
            <w:tcW w:w="204" w:type="pct"/>
          </w:tcPr>
          <w:p w14:paraId="40B05572" w14:textId="77777777" w:rsidR="007236A1" w:rsidRPr="00D52E22" w:rsidRDefault="007236A1" w:rsidP="0029420A">
            <w:pPr>
              <w:jc w:val="center"/>
            </w:pPr>
            <w:r w:rsidRPr="00D52E22">
              <w:t>b.</w:t>
            </w:r>
          </w:p>
        </w:tc>
        <w:tc>
          <w:tcPr>
            <w:tcW w:w="3715" w:type="pct"/>
          </w:tcPr>
          <w:p w14:paraId="47CACCF5" w14:textId="77777777" w:rsidR="007236A1" w:rsidRPr="00D52E22" w:rsidRDefault="007236A1" w:rsidP="001756DC">
            <w:pPr>
              <w:rPr>
                <w:bCs/>
              </w:rPr>
            </w:pPr>
            <w:r>
              <w:rPr>
                <w:bCs/>
              </w:rPr>
              <w:t>Discuss on Haploid culture.</w:t>
            </w:r>
          </w:p>
        </w:tc>
        <w:tc>
          <w:tcPr>
            <w:tcW w:w="271" w:type="pct"/>
          </w:tcPr>
          <w:p w14:paraId="4A25A4FA" w14:textId="77777777" w:rsidR="007236A1" w:rsidRPr="00D52E22" w:rsidRDefault="007236A1" w:rsidP="0029420A">
            <w:pPr>
              <w:jc w:val="center"/>
            </w:pPr>
            <w:r w:rsidRPr="00D52E22">
              <w:t>CO2</w:t>
            </w:r>
          </w:p>
        </w:tc>
        <w:tc>
          <w:tcPr>
            <w:tcW w:w="271" w:type="pct"/>
          </w:tcPr>
          <w:p w14:paraId="2136D9B9" w14:textId="77777777" w:rsidR="007236A1" w:rsidRPr="00D52E22" w:rsidRDefault="007236A1" w:rsidP="0029420A">
            <w:pPr>
              <w:jc w:val="center"/>
            </w:pPr>
            <w:r w:rsidRPr="00D52E22">
              <w:t>R</w:t>
            </w:r>
          </w:p>
        </w:tc>
        <w:tc>
          <w:tcPr>
            <w:tcW w:w="269" w:type="pct"/>
          </w:tcPr>
          <w:p w14:paraId="504B4BF3" w14:textId="77777777" w:rsidR="007236A1" w:rsidRPr="00D52E22" w:rsidRDefault="007236A1" w:rsidP="0029420A">
            <w:pPr>
              <w:jc w:val="center"/>
            </w:pPr>
            <w:r w:rsidRPr="00D52E22">
              <w:t>7.5</w:t>
            </w:r>
          </w:p>
        </w:tc>
      </w:tr>
    </w:tbl>
    <w:p w14:paraId="60A8FD4C" w14:textId="77777777" w:rsidR="007236A1" w:rsidRPr="00D52E22" w:rsidRDefault="007236A1" w:rsidP="00D918FF">
      <w:pPr>
        <w:rPr>
          <w:b/>
          <w:bCs/>
        </w:rPr>
      </w:pPr>
    </w:p>
    <w:p w14:paraId="4E0A27F2" w14:textId="77777777" w:rsidR="007236A1" w:rsidRPr="00D52E22" w:rsidRDefault="007236A1" w:rsidP="005F7890">
      <w:r w:rsidRPr="00D52E22">
        <w:rPr>
          <w:b/>
          <w:bCs/>
        </w:rPr>
        <w:t>CO</w:t>
      </w:r>
      <w:r w:rsidRPr="00D52E22">
        <w:t xml:space="preserve"> – COURSE OUTCOME</w:t>
      </w:r>
      <w:r w:rsidRPr="00D52E22">
        <w:tab/>
        <w:t xml:space="preserve">        </w:t>
      </w:r>
      <w:r w:rsidRPr="00D52E22">
        <w:rPr>
          <w:b/>
          <w:bCs/>
        </w:rPr>
        <w:t>BL</w:t>
      </w:r>
      <w:r w:rsidRPr="00D52E22">
        <w:t xml:space="preserve"> – BLOOM’S LEVEL        </w:t>
      </w:r>
      <w:r w:rsidRPr="00D52E22">
        <w:rPr>
          <w:b/>
          <w:bCs/>
        </w:rPr>
        <w:t>M</w:t>
      </w:r>
      <w:r w:rsidRPr="00D52E22">
        <w:t xml:space="preserve"> – MARKS ALLOTTED</w:t>
      </w:r>
    </w:p>
    <w:p w14:paraId="76AB58DC" w14:textId="77777777" w:rsidR="007236A1" w:rsidRPr="00D52E22" w:rsidRDefault="007236A1" w:rsidP="005F7890"/>
    <w:tbl>
      <w:tblPr>
        <w:tblStyle w:val="TableGrid"/>
        <w:tblW w:w="10490" w:type="dxa"/>
        <w:tblInd w:w="-714" w:type="dxa"/>
        <w:tblLook w:val="04A0" w:firstRow="1" w:lastRow="0" w:firstColumn="1" w:lastColumn="0" w:noHBand="0" w:noVBand="1"/>
      </w:tblPr>
      <w:tblGrid>
        <w:gridCol w:w="696"/>
        <w:gridCol w:w="9794"/>
      </w:tblGrid>
      <w:tr w:rsidR="007236A1" w:rsidRPr="00D52E22" w14:paraId="4089AAD6" w14:textId="77777777" w:rsidTr="0029420A">
        <w:tc>
          <w:tcPr>
            <w:tcW w:w="670" w:type="dxa"/>
          </w:tcPr>
          <w:p w14:paraId="267CE9FB" w14:textId="77777777" w:rsidR="007236A1" w:rsidRPr="00D52E22" w:rsidRDefault="007236A1" w:rsidP="0029420A">
            <w:pPr>
              <w:jc w:val="center"/>
            </w:pPr>
          </w:p>
        </w:tc>
        <w:tc>
          <w:tcPr>
            <w:tcW w:w="9820" w:type="dxa"/>
          </w:tcPr>
          <w:p w14:paraId="212917FB" w14:textId="77777777" w:rsidR="007236A1" w:rsidRPr="00D52E22" w:rsidRDefault="007236A1" w:rsidP="0029420A">
            <w:pPr>
              <w:jc w:val="center"/>
              <w:rPr>
                <w:b/>
              </w:rPr>
            </w:pPr>
            <w:r w:rsidRPr="00D52E22">
              <w:rPr>
                <w:b/>
              </w:rPr>
              <w:t>COURSE OUTCOMES</w:t>
            </w:r>
          </w:p>
        </w:tc>
      </w:tr>
      <w:tr w:rsidR="007236A1" w:rsidRPr="00D52E22" w14:paraId="6AFD2BD1" w14:textId="77777777" w:rsidTr="0029420A">
        <w:tc>
          <w:tcPr>
            <w:tcW w:w="670" w:type="dxa"/>
          </w:tcPr>
          <w:p w14:paraId="7C6BA57C" w14:textId="77777777" w:rsidR="007236A1" w:rsidRPr="00D52E22" w:rsidRDefault="007236A1" w:rsidP="0029420A">
            <w:pPr>
              <w:jc w:val="center"/>
              <w:rPr>
                <w:b/>
                <w:bCs/>
              </w:rPr>
            </w:pPr>
            <w:r w:rsidRPr="00D52E22">
              <w:rPr>
                <w:b/>
                <w:bCs/>
              </w:rPr>
              <w:t>CO1</w:t>
            </w:r>
          </w:p>
        </w:tc>
        <w:tc>
          <w:tcPr>
            <w:tcW w:w="9820" w:type="dxa"/>
          </w:tcPr>
          <w:p w14:paraId="48B88CC5" w14:textId="77777777" w:rsidR="007236A1" w:rsidRPr="00D52E22" w:rsidRDefault="007236A1" w:rsidP="00FD38D7">
            <w:r w:rsidRPr="00D52E22">
              <w:t>Demonstrate the concepts and principles of plant tissue culture</w:t>
            </w:r>
          </w:p>
        </w:tc>
      </w:tr>
      <w:tr w:rsidR="007236A1" w:rsidRPr="00D52E22" w14:paraId="6C453A32" w14:textId="77777777" w:rsidTr="0029420A">
        <w:tc>
          <w:tcPr>
            <w:tcW w:w="670" w:type="dxa"/>
          </w:tcPr>
          <w:p w14:paraId="0D86F15B" w14:textId="77777777" w:rsidR="007236A1" w:rsidRPr="00D52E22" w:rsidRDefault="007236A1" w:rsidP="0029420A">
            <w:pPr>
              <w:jc w:val="center"/>
              <w:rPr>
                <w:b/>
                <w:bCs/>
              </w:rPr>
            </w:pPr>
            <w:r w:rsidRPr="00D52E22">
              <w:rPr>
                <w:b/>
                <w:bCs/>
              </w:rPr>
              <w:t>CO2</w:t>
            </w:r>
          </w:p>
        </w:tc>
        <w:tc>
          <w:tcPr>
            <w:tcW w:w="9820" w:type="dxa"/>
          </w:tcPr>
          <w:p w14:paraId="0CE5F06D" w14:textId="77777777" w:rsidR="007236A1" w:rsidRPr="00D52E22" w:rsidRDefault="007236A1" w:rsidP="00D0650B">
            <w:r w:rsidRPr="00D52E22">
              <w:t>Apply the methods of explant sterilization and inoculation procedures</w:t>
            </w:r>
          </w:p>
        </w:tc>
      </w:tr>
      <w:tr w:rsidR="007236A1" w:rsidRPr="00D52E22" w14:paraId="2842C3E3" w14:textId="77777777" w:rsidTr="0029420A">
        <w:tc>
          <w:tcPr>
            <w:tcW w:w="670" w:type="dxa"/>
          </w:tcPr>
          <w:p w14:paraId="36D67DA3" w14:textId="77777777" w:rsidR="007236A1" w:rsidRPr="00D52E22" w:rsidRDefault="007236A1" w:rsidP="0029420A">
            <w:pPr>
              <w:jc w:val="center"/>
              <w:rPr>
                <w:b/>
                <w:bCs/>
              </w:rPr>
            </w:pPr>
            <w:r w:rsidRPr="00D52E22">
              <w:rPr>
                <w:b/>
                <w:bCs/>
              </w:rPr>
              <w:t>CO3</w:t>
            </w:r>
          </w:p>
        </w:tc>
        <w:tc>
          <w:tcPr>
            <w:tcW w:w="9820" w:type="dxa"/>
          </w:tcPr>
          <w:p w14:paraId="5D9E983A" w14:textId="77777777" w:rsidR="007236A1" w:rsidRPr="00D52E22" w:rsidRDefault="007236A1" w:rsidP="004E4829">
            <w:r w:rsidRPr="00D52E22">
              <w:t>Prepare different media used in Tissue culture and its application</w:t>
            </w:r>
          </w:p>
        </w:tc>
      </w:tr>
      <w:tr w:rsidR="007236A1" w:rsidRPr="00D52E22" w14:paraId="04AC24CA" w14:textId="77777777" w:rsidTr="0029420A">
        <w:tc>
          <w:tcPr>
            <w:tcW w:w="670" w:type="dxa"/>
          </w:tcPr>
          <w:p w14:paraId="246194A3" w14:textId="77777777" w:rsidR="007236A1" w:rsidRPr="00D52E22" w:rsidRDefault="007236A1" w:rsidP="0029420A">
            <w:pPr>
              <w:jc w:val="center"/>
              <w:rPr>
                <w:b/>
                <w:bCs/>
              </w:rPr>
            </w:pPr>
            <w:r w:rsidRPr="00D52E22">
              <w:rPr>
                <w:b/>
                <w:bCs/>
              </w:rPr>
              <w:t>CO4</w:t>
            </w:r>
          </w:p>
        </w:tc>
        <w:tc>
          <w:tcPr>
            <w:tcW w:w="9820" w:type="dxa"/>
          </w:tcPr>
          <w:p w14:paraId="4E8FFB65" w14:textId="77777777" w:rsidR="007236A1" w:rsidRPr="00D52E22" w:rsidRDefault="007236A1" w:rsidP="009B524A">
            <w:r w:rsidRPr="00D52E22">
              <w:t>Expertise in various micropropagation techniques such as meristem culture, enhanced release of axillary buds, direct and indirect organogenesis, embryogenesis, anther, and embryo culture</w:t>
            </w:r>
          </w:p>
        </w:tc>
      </w:tr>
      <w:tr w:rsidR="007236A1" w:rsidRPr="00D52E22" w14:paraId="07D02303" w14:textId="77777777" w:rsidTr="0029420A">
        <w:tc>
          <w:tcPr>
            <w:tcW w:w="670" w:type="dxa"/>
          </w:tcPr>
          <w:p w14:paraId="5B0C1DB7" w14:textId="77777777" w:rsidR="007236A1" w:rsidRPr="00D52E22" w:rsidRDefault="007236A1" w:rsidP="0029420A">
            <w:pPr>
              <w:jc w:val="center"/>
              <w:rPr>
                <w:b/>
                <w:bCs/>
              </w:rPr>
            </w:pPr>
            <w:r w:rsidRPr="00D52E22">
              <w:rPr>
                <w:b/>
                <w:bCs/>
              </w:rPr>
              <w:t>CO5</w:t>
            </w:r>
          </w:p>
        </w:tc>
        <w:tc>
          <w:tcPr>
            <w:tcW w:w="9820" w:type="dxa"/>
          </w:tcPr>
          <w:p w14:paraId="7ADCE87E" w14:textId="77777777" w:rsidR="007236A1" w:rsidRPr="00D52E22" w:rsidRDefault="007236A1" w:rsidP="006E13BB">
            <w:r w:rsidRPr="00D52E22">
              <w:t>Identify the soma clonal variants and problems arising due to soma clonal variations</w:t>
            </w:r>
          </w:p>
        </w:tc>
      </w:tr>
      <w:tr w:rsidR="007236A1" w:rsidRPr="00D52E22" w14:paraId="18EB0E69" w14:textId="77777777" w:rsidTr="0029420A">
        <w:tc>
          <w:tcPr>
            <w:tcW w:w="670" w:type="dxa"/>
          </w:tcPr>
          <w:p w14:paraId="56DBD9AB" w14:textId="77777777" w:rsidR="007236A1" w:rsidRPr="00D52E22" w:rsidRDefault="007236A1" w:rsidP="0029420A">
            <w:pPr>
              <w:jc w:val="center"/>
              <w:rPr>
                <w:b/>
                <w:bCs/>
              </w:rPr>
            </w:pPr>
            <w:r w:rsidRPr="00D52E22">
              <w:rPr>
                <w:b/>
                <w:bCs/>
              </w:rPr>
              <w:t>CO6</w:t>
            </w:r>
          </w:p>
        </w:tc>
        <w:tc>
          <w:tcPr>
            <w:tcW w:w="9820" w:type="dxa"/>
          </w:tcPr>
          <w:p w14:paraId="4B3A5C12" w14:textId="77777777" w:rsidR="007236A1" w:rsidRPr="00D52E22" w:rsidRDefault="007236A1" w:rsidP="00D97DAD">
            <w:r w:rsidRPr="00D52E22">
              <w:t>Familiarize with the conditions and structures used in hardening of plants</w:t>
            </w:r>
          </w:p>
        </w:tc>
      </w:tr>
    </w:tbl>
    <w:p w14:paraId="0C948CE4" w14:textId="77777777" w:rsidR="007236A1" w:rsidRPr="00D52E22"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D52E22" w14:paraId="7266F91B" w14:textId="77777777" w:rsidTr="0093425B">
        <w:trPr>
          <w:jc w:val="center"/>
        </w:trPr>
        <w:tc>
          <w:tcPr>
            <w:tcW w:w="6385" w:type="dxa"/>
            <w:gridSpan w:val="8"/>
          </w:tcPr>
          <w:p w14:paraId="39EDC9E4" w14:textId="77777777" w:rsidR="007236A1" w:rsidRPr="00D52E22" w:rsidRDefault="007236A1" w:rsidP="00D54806">
            <w:pPr>
              <w:jc w:val="center"/>
              <w:rPr>
                <w:b/>
              </w:rPr>
            </w:pPr>
            <w:r w:rsidRPr="00D52E22">
              <w:rPr>
                <w:b/>
              </w:rPr>
              <w:t>Assessment Pattern as per Bloom’s Level</w:t>
            </w:r>
          </w:p>
        </w:tc>
      </w:tr>
      <w:tr w:rsidR="007236A1" w:rsidRPr="00D52E22" w14:paraId="47297D2F" w14:textId="77777777" w:rsidTr="0093425B">
        <w:trPr>
          <w:jc w:val="center"/>
        </w:trPr>
        <w:tc>
          <w:tcPr>
            <w:tcW w:w="1140" w:type="dxa"/>
          </w:tcPr>
          <w:p w14:paraId="736F735F" w14:textId="77777777" w:rsidR="007236A1" w:rsidRPr="00D52E22" w:rsidRDefault="007236A1" w:rsidP="00D54806">
            <w:pPr>
              <w:jc w:val="center"/>
              <w:rPr>
                <w:b/>
                <w:bCs/>
              </w:rPr>
            </w:pPr>
            <w:r w:rsidRPr="00D52E22">
              <w:rPr>
                <w:b/>
                <w:bCs/>
              </w:rPr>
              <w:t>CO / BL</w:t>
            </w:r>
          </w:p>
        </w:tc>
        <w:tc>
          <w:tcPr>
            <w:tcW w:w="709" w:type="dxa"/>
          </w:tcPr>
          <w:p w14:paraId="15A9F960" w14:textId="77777777" w:rsidR="007236A1" w:rsidRPr="00D52E22" w:rsidRDefault="007236A1" w:rsidP="00D54806">
            <w:pPr>
              <w:jc w:val="center"/>
              <w:rPr>
                <w:b/>
              </w:rPr>
            </w:pPr>
            <w:r w:rsidRPr="00D52E22">
              <w:rPr>
                <w:b/>
              </w:rPr>
              <w:t>R</w:t>
            </w:r>
          </w:p>
        </w:tc>
        <w:tc>
          <w:tcPr>
            <w:tcW w:w="708" w:type="dxa"/>
          </w:tcPr>
          <w:p w14:paraId="34D0A713" w14:textId="77777777" w:rsidR="007236A1" w:rsidRPr="00D52E22" w:rsidRDefault="007236A1" w:rsidP="00D54806">
            <w:pPr>
              <w:jc w:val="center"/>
              <w:rPr>
                <w:b/>
              </w:rPr>
            </w:pPr>
            <w:r w:rsidRPr="00D52E22">
              <w:rPr>
                <w:b/>
              </w:rPr>
              <w:t>U</w:t>
            </w:r>
          </w:p>
        </w:tc>
        <w:tc>
          <w:tcPr>
            <w:tcW w:w="709" w:type="dxa"/>
          </w:tcPr>
          <w:p w14:paraId="43A65D84" w14:textId="77777777" w:rsidR="007236A1" w:rsidRPr="00D52E22" w:rsidRDefault="007236A1" w:rsidP="00D54806">
            <w:pPr>
              <w:jc w:val="center"/>
              <w:rPr>
                <w:b/>
              </w:rPr>
            </w:pPr>
            <w:r w:rsidRPr="00D52E22">
              <w:rPr>
                <w:b/>
              </w:rPr>
              <w:t>A</w:t>
            </w:r>
          </w:p>
        </w:tc>
        <w:tc>
          <w:tcPr>
            <w:tcW w:w="709" w:type="dxa"/>
          </w:tcPr>
          <w:p w14:paraId="605E7415" w14:textId="77777777" w:rsidR="007236A1" w:rsidRPr="00D52E22" w:rsidRDefault="007236A1" w:rsidP="00D54806">
            <w:pPr>
              <w:jc w:val="center"/>
              <w:rPr>
                <w:b/>
              </w:rPr>
            </w:pPr>
            <w:r w:rsidRPr="00D52E22">
              <w:rPr>
                <w:b/>
              </w:rPr>
              <w:t>An</w:t>
            </w:r>
          </w:p>
        </w:tc>
        <w:tc>
          <w:tcPr>
            <w:tcW w:w="709" w:type="dxa"/>
          </w:tcPr>
          <w:p w14:paraId="22982F62" w14:textId="77777777" w:rsidR="007236A1" w:rsidRPr="00D52E22" w:rsidRDefault="007236A1" w:rsidP="00D54806">
            <w:pPr>
              <w:jc w:val="center"/>
              <w:rPr>
                <w:b/>
              </w:rPr>
            </w:pPr>
            <w:r w:rsidRPr="00D52E22">
              <w:rPr>
                <w:b/>
              </w:rPr>
              <w:t>E</w:t>
            </w:r>
          </w:p>
        </w:tc>
        <w:tc>
          <w:tcPr>
            <w:tcW w:w="708" w:type="dxa"/>
          </w:tcPr>
          <w:p w14:paraId="435E8FB4" w14:textId="77777777" w:rsidR="007236A1" w:rsidRPr="00D52E22" w:rsidRDefault="007236A1" w:rsidP="00D54806">
            <w:pPr>
              <w:jc w:val="center"/>
              <w:rPr>
                <w:b/>
              </w:rPr>
            </w:pPr>
            <w:r w:rsidRPr="00D52E22">
              <w:rPr>
                <w:b/>
              </w:rPr>
              <w:t>C</w:t>
            </w:r>
          </w:p>
        </w:tc>
        <w:tc>
          <w:tcPr>
            <w:tcW w:w="993" w:type="dxa"/>
          </w:tcPr>
          <w:p w14:paraId="1DBBC2B6" w14:textId="77777777" w:rsidR="007236A1" w:rsidRPr="00D52E22" w:rsidRDefault="007236A1" w:rsidP="00D54806">
            <w:pPr>
              <w:jc w:val="center"/>
              <w:rPr>
                <w:b/>
              </w:rPr>
            </w:pPr>
            <w:r w:rsidRPr="00D52E22">
              <w:rPr>
                <w:b/>
              </w:rPr>
              <w:t>Total</w:t>
            </w:r>
          </w:p>
        </w:tc>
      </w:tr>
      <w:tr w:rsidR="007236A1" w:rsidRPr="00D52E22" w14:paraId="796C42BE" w14:textId="77777777" w:rsidTr="0093425B">
        <w:trPr>
          <w:jc w:val="center"/>
        </w:trPr>
        <w:tc>
          <w:tcPr>
            <w:tcW w:w="1140" w:type="dxa"/>
          </w:tcPr>
          <w:p w14:paraId="1DB44F57" w14:textId="77777777" w:rsidR="007236A1" w:rsidRPr="00D52E22" w:rsidRDefault="007236A1" w:rsidP="00D54806">
            <w:pPr>
              <w:jc w:val="center"/>
              <w:rPr>
                <w:b/>
                <w:bCs/>
              </w:rPr>
            </w:pPr>
            <w:r w:rsidRPr="00D52E22">
              <w:rPr>
                <w:b/>
                <w:bCs/>
              </w:rPr>
              <w:t>CO1</w:t>
            </w:r>
          </w:p>
        </w:tc>
        <w:tc>
          <w:tcPr>
            <w:tcW w:w="709" w:type="dxa"/>
          </w:tcPr>
          <w:p w14:paraId="29547939" w14:textId="77777777" w:rsidR="007236A1" w:rsidRPr="00D52E22" w:rsidRDefault="007236A1" w:rsidP="00D54806">
            <w:pPr>
              <w:jc w:val="center"/>
            </w:pPr>
            <w:r w:rsidRPr="00D52E22">
              <w:t>8</w:t>
            </w:r>
          </w:p>
        </w:tc>
        <w:tc>
          <w:tcPr>
            <w:tcW w:w="708" w:type="dxa"/>
          </w:tcPr>
          <w:p w14:paraId="28BB5786" w14:textId="77777777" w:rsidR="007236A1" w:rsidRPr="00D52E22" w:rsidRDefault="007236A1" w:rsidP="00D54806">
            <w:pPr>
              <w:jc w:val="center"/>
            </w:pPr>
            <w:r w:rsidRPr="00D52E22">
              <w:t>15.5</w:t>
            </w:r>
          </w:p>
        </w:tc>
        <w:tc>
          <w:tcPr>
            <w:tcW w:w="709" w:type="dxa"/>
          </w:tcPr>
          <w:p w14:paraId="36198506" w14:textId="77777777" w:rsidR="007236A1" w:rsidRPr="00D52E22" w:rsidRDefault="007236A1" w:rsidP="00D54806">
            <w:pPr>
              <w:jc w:val="center"/>
            </w:pPr>
            <w:r w:rsidRPr="00D52E22">
              <w:t>1</w:t>
            </w:r>
          </w:p>
        </w:tc>
        <w:tc>
          <w:tcPr>
            <w:tcW w:w="709" w:type="dxa"/>
          </w:tcPr>
          <w:p w14:paraId="0C110CC0" w14:textId="77777777" w:rsidR="007236A1" w:rsidRPr="00D52E22" w:rsidRDefault="007236A1" w:rsidP="00D54806">
            <w:pPr>
              <w:jc w:val="center"/>
            </w:pPr>
            <w:r w:rsidRPr="00D52E22">
              <w:t>-</w:t>
            </w:r>
          </w:p>
        </w:tc>
        <w:tc>
          <w:tcPr>
            <w:tcW w:w="709" w:type="dxa"/>
          </w:tcPr>
          <w:p w14:paraId="0522E5DD" w14:textId="77777777" w:rsidR="007236A1" w:rsidRPr="00D52E22" w:rsidRDefault="007236A1" w:rsidP="00D54806">
            <w:pPr>
              <w:jc w:val="center"/>
            </w:pPr>
            <w:r w:rsidRPr="00D52E22">
              <w:t>-</w:t>
            </w:r>
          </w:p>
        </w:tc>
        <w:tc>
          <w:tcPr>
            <w:tcW w:w="708" w:type="dxa"/>
          </w:tcPr>
          <w:p w14:paraId="26D90709" w14:textId="77777777" w:rsidR="007236A1" w:rsidRPr="00D52E22" w:rsidRDefault="007236A1" w:rsidP="00D54806">
            <w:pPr>
              <w:jc w:val="center"/>
            </w:pPr>
            <w:r w:rsidRPr="00D52E22">
              <w:t>-</w:t>
            </w:r>
          </w:p>
        </w:tc>
        <w:tc>
          <w:tcPr>
            <w:tcW w:w="993" w:type="dxa"/>
          </w:tcPr>
          <w:p w14:paraId="6EEF9D23" w14:textId="77777777" w:rsidR="007236A1" w:rsidRPr="00D52E22" w:rsidRDefault="007236A1" w:rsidP="00D54806">
            <w:pPr>
              <w:jc w:val="center"/>
            </w:pPr>
            <w:r w:rsidRPr="00D52E22">
              <w:t>24.5</w:t>
            </w:r>
          </w:p>
        </w:tc>
      </w:tr>
      <w:tr w:rsidR="007236A1" w:rsidRPr="00D52E22" w14:paraId="6E955623" w14:textId="77777777" w:rsidTr="0093425B">
        <w:trPr>
          <w:jc w:val="center"/>
        </w:trPr>
        <w:tc>
          <w:tcPr>
            <w:tcW w:w="1140" w:type="dxa"/>
          </w:tcPr>
          <w:p w14:paraId="49497D1E" w14:textId="77777777" w:rsidR="007236A1" w:rsidRPr="00D52E22" w:rsidRDefault="007236A1" w:rsidP="00D54806">
            <w:pPr>
              <w:jc w:val="center"/>
              <w:rPr>
                <w:b/>
                <w:bCs/>
              </w:rPr>
            </w:pPr>
            <w:r w:rsidRPr="00D52E22">
              <w:rPr>
                <w:b/>
                <w:bCs/>
              </w:rPr>
              <w:t>CO2</w:t>
            </w:r>
          </w:p>
        </w:tc>
        <w:tc>
          <w:tcPr>
            <w:tcW w:w="709" w:type="dxa"/>
          </w:tcPr>
          <w:p w14:paraId="2351B8C0" w14:textId="77777777" w:rsidR="007236A1" w:rsidRPr="00D52E22" w:rsidRDefault="007236A1" w:rsidP="00D54806">
            <w:pPr>
              <w:jc w:val="center"/>
            </w:pPr>
            <w:r w:rsidRPr="00D52E22">
              <w:t>19.5</w:t>
            </w:r>
          </w:p>
        </w:tc>
        <w:tc>
          <w:tcPr>
            <w:tcW w:w="708" w:type="dxa"/>
          </w:tcPr>
          <w:p w14:paraId="112950DB" w14:textId="77777777" w:rsidR="007236A1" w:rsidRPr="00D52E22" w:rsidRDefault="007236A1" w:rsidP="00D54806">
            <w:pPr>
              <w:jc w:val="center"/>
            </w:pPr>
            <w:r w:rsidRPr="00D52E22">
              <w:t>5</w:t>
            </w:r>
          </w:p>
        </w:tc>
        <w:tc>
          <w:tcPr>
            <w:tcW w:w="709" w:type="dxa"/>
          </w:tcPr>
          <w:p w14:paraId="790F9063" w14:textId="77777777" w:rsidR="007236A1" w:rsidRPr="00D52E22" w:rsidRDefault="007236A1" w:rsidP="00D54806">
            <w:pPr>
              <w:jc w:val="center"/>
            </w:pPr>
            <w:r w:rsidRPr="00D52E22">
              <w:t>2</w:t>
            </w:r>
          </w:p>
        </w:tc>
        <w:tc>
          <w:tcPr>
            <w:tcW w:w="709" w:type="dxa"/>
          </w:tcPr>
          <w:p w14:paraId="652313F5" w14:textId="77777777" w:rsidR="007236A1" w:rsidRPr="00D52E22" w:rsidRDefault="007236A1" w:rsidP="00D54806">
            <w:pPr>
              <w:jc w:val="center"/>
            </w:pPr>
            <w:r w:rsidRPr="00D52E22">
              <w:t>-</w:t>
            </w:r>
          </w:p>
        </w:tc>
        <w:tc>
          <w:tcPr>
            <w:tcW w:w="709" w:type="dxa"/>
          </w:tcPr>
          <w:p w14:paraId="0DC190B9" w14:textId="77777777" w:rsidR="007236A1" w:rsidRPr="00D52E22" w:rsidRDefault="007236A1" w:rsidP="00D54806">
            <w:pPr>
              <w:jc w:val="center"/>
            </w:pPr>
            <w:r w:rsidRPr="00D52E22">
              <w:t>-</w:t>
            </w:r>
          </w:p>
        </w:tc>
        <w:tc>
          <w:tcPr>
            <w:tcW w:w="708" w:type="dxa"/>
          </w:tcPr>
          <w:p w14:paraId="55D9C034" w14:textId="77777777" w:rsidR="007236A1" w:rsidRPr="00D52E22" w:rsidRDefault="007236A1" w:rsidP="00D54806">
            <w:pPr>
              <w:jc w:val="center"/>
            </w:pPr>
            <w:r w:rsidRPr="00D52E22">
              <w:t>-</w:t>
            </w:r>
          </w:p>
        </w:tc>
        <w:tc>
          <w:tcPr>
            <w:tcW w:w="993" w:type="dxa"/>
          </w:tcPr>
          <w:p w14:paraId="1DAF712C" w14:textId="77777777" w:rsidR="007236A1" w:rsidRPr="00D52E22" w:rsidRDefault="007236A1" w:rsidP="00D54806">
            <w:pPr>
              <w:jc w:val="center"/>
            </w:pPr>
            <w:r w:rsidRPr="00D52E22">
              <w:t>26.5</w:t>
            </w:r>
          </w:p>
        </w:tc>
      </w:tr>
      <w:tr w:rsidR="007236A1" w:rsidRPr="00D52E22" w14:paraId="36F590D6" w14:textId="77777777" w:rsidTr="0093425B">
        <w:trPr>
          <w:jc w:val="center"/>
        </w:trPr>
        <w:tc>
          <w:tcPr>
            <w:tcW w:w="1140" w:type="dxa"/>
          </w:tcPr>
          <w:p w14:paraId="72165C8C" w14:textId="77777777" w:rsidR="007236A1" w:rsidRPr="00D52E22" w:rsidRDefault="007236A1" w:rsidP="00D54806">
            <w:pPr>
              <w:jc w:val="center"/>
              <w:rPr>
                <w:b/>
                <w:bCs/>
              </w:rPr>
            </w:pPr>
            <w:r w:rsidRPr="00D52E22">
              <w:rPr>
                <w:b/>
                <w:bCs/>
              </w:rPr>
              <w:t>CO3</w:t>
            </w:r>
          </w:p>
        </w:tc>
        <w:tc>
          <w:tcPr>
            <w:tcW w:w="709" w:type="dxa"/>
          </w:tcPr>
          <w:p w14:paraId="5EE94CFC" w14:textId="77777777" w:rsidR="007236A1" w:rsidRPr="00D52E22" w:rsidRDefault="007236A1" w:rsidP="00D54806">
            <w:pPr>
              <w:jc w:val="center"/>
            </w:pPr>
            <w:r w:rsidRPr="00D52E22">
              <w:t>8.5</w:t>
            </w:r>
          </w:p>
        </w:tc>
        <w:tc>
          <w:tcPr>
            <w:tcW w:w="708" w:type="dxa"/>
          </w:tcPr>
          <w:p w14:paraId="373B4F91" w14:textId="77777777" w:rsidR="007236A1" w:rsidRPr="00D52E22" w:rsidRDefault="007236A1" w:rsidP="00D54806">
            <w:pPr>
              <w:jc w:val="center"/>
              <w:rPr>
                <w:u w:val="single"/>
              </w:rPr>
            </w:pPr>
            <w:r w:rsidRPr="00D52E22">
              <w:t>14.5</w:t>
            </w:r>
          </w:p>
        </w:tc>
        <w:tc>
          <w:tcPr>
            <w:tcW w:w="709" w:type="dxa"/>
          </w:tcPr>
          <w:p w14:paraId="7968365A" w14:textId="77777777" w:rsidR="007236A1" w:rsidRPr="00D52E22" w:rsidRDefault="007236A1" w:rsidP="00D54806">
            <w:pPr>
              <w:jc w:val="center"/>
            </w:pPr>
            <w:r w:rsidRPr="00D52E22">
              <w:t>-</w:t>
            </w:r>
          </w:p>
        </w:tc>
        <w:tc>
          <w:tcPr>
            <w:tcW w:w="709" w:type="dxa"/>
          </w:tcPr>
          <w:p w14:paraId="2DFA223E" w14:textId="77777777" w:rsidR="007236A1" w:rsidRPr="00D52E22" w:rsidRDefault="007236A1" w:rsidP="00D54806">
            <w:pPr>
              <w:jc w:val="center"/>
            </w:pPr>
            <w:r w:rsidRPr="00D52E22">
              <w:t>-</w:t>
            </w:r>
          </w:p>
        </w:tc>
        <w:tc>
          <w:tcPr>
            <w:tcW w:w="709" w:type="dxa"/>
          </w:tcPr>
          <w:p w14:paraId="70006EA0" w14:textId="77777777" w:rsidR="007236A1" w:rsidRPr="00D52E22" w:rsidRDefault="007236A1" w:rsidP="00D54806">
            <w:pPr>
              <w:jc w:val="center"/>
            </w:pPr>
            <w:r w:rsidRPr="00D52E22">
              <w:t>-</w:t>
            </w:r>
          </w:p>
        </w:tc>
        <w:tc>
          <w:tcPr>
            <w:tcW w:w="708" w:type="dxa"/>
          </w:tcPr>
          <w:p w14:paraId="5BA0E29D" w14:textId="77777777" w:rsidR="007236A1" w:rsidRPr="00D52E22" w:rsidRDefault="007236A1" w:rsidP="00D54806">
            <w:pPr>
              <w:jc w:val="center"/>
            </w:pPr>
            <w:r w:rsidRPr="00D52E22">
              <w:t>-</w:t>
            </w:r>
          </w:p>
        </w:tc>
        <w:tc>
          <w:tcPr>
            <w:tcW w:w="993" w:type="dxa"/>
          </w:tcPr>
          <w:p w14:paraId="46228FDB" w14:textId="77777777" w:rsidR="007236A1" w:rsidRPr="00D52E22" w:rsidRDefault="007236A1" w:rsidP="00D54806">
            <w:pPr>
              <w:jc w:val="center"/>
            </w:pPr>
            <w:r w:rsidRPr="00D52E22">
              <w:t>23</w:t>
            </w:r>
          </w:p>
        </w:tc>
      </w:tr>
      <w:tr w:rsidR="007236A1" w:rsidRPr="00D52E22" w14:paraId="5093AA6E" w14:textId="77777777" w:rsidTr="0093425B">
        <w:trPr>
          <w:jc w:val="center"/>
        </w:trPr>
        <w:tc>
          <w:tcPr>
            <w:tcW w:w="1140" w:type="dxa"/>
          </w:tcPr>
          <w:p w14:paraId="05C23823" w14:textId="77777777" w:rsidR="007236A1" w:rsidRPr="00D52E22" w:rsidRDefault="007236A1" w:rsidP="00D54806">
            <w:pPr>
              <w:jc w:val="center"/>
              <w:rPr>
                <w:b/>
                <w:bCs/>
              </w:rPr>
            </w:pPr>
            <w:r w:rsidRPr="00D52E22">
              <w:rPr>
                <w:b/>
                <w:bCs/>
              </w:rPr>
              <w:t>CO4</w:t>
            </w:r>
          </w:p>
        </w:tc>
        <w:tc>
          <w:tcPr>
            <w:tcW w:w="709" w:type="dxa"/>
          </w:tcPr>
          <w:p w14:paraId="06F05AC1" w14:textId="77777777" w:rsidR="007236A1" w:rsidRPr="00D52E22" w:rsidRDefault="007236A1" w:rsidP="00D54806">
            <w:pPr>
              <w:jc w:val="center"/>
            </w:pPr>
            <w:r w:rsidRPr="00D52E22">
              <w:t>16</w:t>
            </w:r>
          </w:p>
        </w:tc>
        <w:tc>
          <w:tcPr>
            <w:tcW w:w="708" w:type="dxa"/>
          </w:tcPr>
          <w:p w14:paraId="4DD64EE4" w14:textId="77777777" w:rsidR="007236A1" w:rsidRPr="00D52E22" w:rsidRDefault="007236A1" w:rsidP="00D54806">
            <w:pPr>
              <w:jc w:val="center"/>
            </w:pPr>
            <w:r w:rsidRPr="00D52E22">
              <w:t>21.5</w:t>
            </w:r>
          </w:p>
        </w:tc>
        <w:tc>
          <w:tcPr>
            <w:tcW w:w="709" w:type="dxa"/>
          </w:tcPr>
          <w:p w14:paraId="319D642F" w14:textId="77777777" w:rsidR="007236A1" w:rsidRPr="00D52E22" w:rsidRDefault="007236A1" w:rsidP="00D54806">
            <w:pPr>
              <w:jc w:val="center"/>
            </w:pPr>
            <w:r w:rsidRPr="00D52E22">
              <w:t>-</w:t>
            </w:r>
          </w:p>
        </w:tc>
        <w:tc>
          <w:tcPr>
            <w:tcW w:w="709" w:type="dxa"/>
          </w:tcPr>
          <w:p w14:paraId="7E19335D" w14:textId="77777777" w:rsidR="007236A1" w:rsidRPr="00D52E22" w:rsidRDefault="007236A1" w:rsidP="00D54806">
            <w:pPr>
              <w:jc w:val="center"/>
            </w:pPr>
            <w:r w:rsidRPr="00D52E22">
              <w:t>-</w:t>
            </w:r>
          </w:p>
        </w:tc>
        <w:tc>
          <w:tcPr>
            <w:tcW w:w="709" w:type="dxa"/>
          </w:tcPr>
          <w:p w14:paraId="27D48440" w14:textId="77777777" w:rsidR="007236A1" w:rsidRPr="00D52E22" w:rsidRDefault="007236A1" w:rsidP="00D54806">
            <w:pPr>
              <w:jc w:val="center"/>
            </w:pPr>
            <w:r w:rsidRPr="00D52E22">
              <w:t>-</w:t>
            </w:r>
          </w:p>
        </w:tc>
        <w:tc>
          <w:tcPr>
            <w:tcW w:w="708" w:type="dxa"/>
          </w:tcPr>
          <w:p w14:paraId="1EE262B2" w14:textId="77777777" w:rsidR="007236A1" w:rsidRPr="00D52E22" w:rsidRDefault="007236A1" w:rsidP="00D54806">
            <w:pPr>
              <w:jc w:val="center"/>
            </w:pPr>
            <w:r w:rsidRPr="00D52E22">
              <w:t>-</w:t>
            </w:r>
          </w:p>
        </w:tc>
        <w:tc>
          <w:tcPr>
            <w:tcW w:w="993" w:type="dxa"/>
          </w:tcPr>
          <w:p w14:paraId="6DF0F92A" w14:textId="77777777" w:rsidR="007236A1" w:rsidRPr="00D52E22" w:rsidRDefault="007236A1" w:rsidP="00D54806">
            <w:pPr>
              <w:jc w:val="center"/>
            </w:pPr>
            <w:r w:rsidRPr="00D52E22">
              <w:t>37.5</w:t>
            </w:r>
          </w:p>
        </w:tc>
      </w:tr>
      <w:tr w:rsidR="007236A1" w:rsidRPr="00D52E22" w14:paraId="5671B34D" w14:textId="77777777" w:rsidTr="0093425B">
        <w:trPr>
          <w:jc w:val="center"/>
        </w:trPr>
        <w:tc>
          <w:tcPr>
            <w:tcW w:w="1140" w:type="dxa"/>
          </w:tcPr>
          <w:p w14:paraId="4BFE26A3" w14:textId="77777777" w:rsidR="007236A1" w:rsidRPr="00D52E22" w:rsidRDefault="007236A1" w:rsidP="00D54806">
            <w:pPr>
              <w:jc w:val="center"/>
              <w:rPr>
                <w:b/>
                <w:bCs/>
              </w:rPr>
            </w:pPr>
            <w:r w:rsidRPr="00D52E22">
              <w:rPr>
                <w:b/>
                <w:bCs/>
              </w:rPr>
              <w:t>CO5</w:t>
            </w:r>
          </w:p>
        </w:tc>
        <w:tc>
          <w:tcPr>
            <w:tcW w:w="709" w:type="dxa"/>
          </w:tcPr>
          <w:p w14:paraId="701D0B89" w14:textId="77777777" w:rsidR="007236A1" w:rsidRPr="00D52E22" w:rsidRDefault="007236A1" w:rsidP="00D54806">
            <w:pPr>
              <w:jc w:val="center"/>
            </w:pPr>
            <w:r w:rsidRPr="00D52E22">
              <w:t>8.5</w:t>
            </w:r>
          </w:p>
        </w:tc>
        <w:tc>
          <w:tcPr>
            <w:tcW w:w="708" w:type="dxa"/>
          </w:tcPr>
          <w:p w14:paraId="25507C2F" w14:textId="77777777" w:rsidR="007236A1" w:rsidRPr="00D52E22" w:rsidRDefault="007236A1" w:rsidP="00D54806">
            <w:pPr>
              <w:jc w:val="center"/>
            </w:pPr>
            <w:r w:rsidRPr="00D52E22">
              <w:t>-</w:t>
            </w:r>
          </w:p>
        </w:tc>
        <w:tc>
          <w:tcPr>
            <w:tcW w:w="709" w:type="dxa"/>
          </w:tcPr>
          <w:p w14:paraId="1BB8E2D4" w14:textId="77777777" w:rsidR="007236A1" w:rsidRPr="00D52E22" w:rsidRDefault="007236A1" w:rsidP="00D54806">
            <w:pPr>
              <w:jc w:val="center"/>
            </w:pPr>
            <w:r w:rsidRPr="00D52E22">
              <w:t>-</w:t>
            </w:r>
          </w:p>
        </w:tc>
        <w:tc>
          <w:tcPr>
            <w:tcW w:w="709" w:type="dxa"/>
          </w:tcPr>
          <w:p w14:paraId="1EE2AAFF" w14:textId="77777777" w:rsidR="007236A1" w:rsidRPr="00D52E22" w:rsidRDefault="007236A1" w:rsidP="00D54806">
            <w:pPr>
              <w:jc w:val="center"/>
            </w:pPr>
            <w:r w:rsidRPr="00D52E22">
              <w:t>-</w:t>
            </w:r>
          </w:p>
        </w:tc>
        <w:tc>
          <w:tcPr>
            <w:tcW w:w="709" w:type="dxa"/>
          </w:tcPr>
          <w:p w14:paraId="78C6B327" w14:textId="77777777" w:rsidR="007236A1" w:rsidRPr="00D52E22" w:rsidRDefault="007236A1" w:rsidP="00D54806">
            <w:pPr>
              <w:jc w:val="center"/>
            </w:pPr>
            <w:r w:rsidRPr="00D52E22">
              <w:t>-</w:t>
            </w:r>
          </w:p>
        </w:tc>
        <w:tc>
          <w:tcPr>
            <w:tcW w:w="708" w:type="dxa"/>
          </w:tcPr>
          <w:p w14:paraId="79D3DA0C" w14:textId="77777777" w:rsidR="007236A1" w:rsidRPr="00D52E22" w:rsidRDefault="007236A1" w:rsidP="00D54806">
            <w:pPr>
              <w:jc w:val="center"/>
            </w:pPr>
            <w:r w:rsidRPr="00D52E22">
              <w:t>-</w:t>
            </w:r>
          </w:p>
        </w:tc>
        <w:tc>
          <w:tcPr>
            <w:tcW w:w="993" w:type="dxa"/>
          </w:tcPr>
          <w:p w14:paraId="4F60FA5D" w14:textId="77777777" w:rsidR="007236A1" w:rsidRPr="00D52E22" w:rsidRDefault="007236A1" w:rsidP="00D54806">
            <w:pPr>
              <w:jc w:val="center"/>
            </w:pPr>
            <w:r w:rsidRPr="00D52E22">
              <w:t>8.5</w:t>
            </w:r>
          </w:p>
        </w:tc>
      </w:tr>
      <w:tr w:rsidR="007236A1" w:rsidRPr="00D52E22" w14:paraId="232EB808" w14:textId="77777777" w:rsidTr="0093425B">
        <w:trPr>
          <w:jc w:val="center"/>
        </w:trPr>
        <w:tc>
          <w:tcPr>
            <w:tcW w:w="1140" w:type="dxa"/>
          </w:tcPr>
          <w:p w14:paraId="62F871EE" w14:textId="77777777" w:rsidR="007236A1" w:rsidRPr="00D52E22" w:rsidRDefault="007236A1" w:rsidP="00D54806">
            <w:pPr>
              <w:jc w:val="center"/>
              <w:rPr>
                <w:b/>
                <w:bCs/>
              </w:rPr>
            </w:pPr>
            <w:r w:rsidRPr="00D52E22">
              <w:rPr>
                <w:b/>
                <w:bCs/>
              </w:rPr>
              <w:t>CO6</w:t>
            </w:r>
          </w:p>
        </w:tc>
        <w:tc>
          <w:tcPr>
            <w:tcW w:w="709" w:type="dxa"/>
          </w:tcPr>
          <w:p w14:paraId="703792F2" w14:textId="77777777" w:rsidR="007236A1" w:rsidRPr="00D52E22" w:rsidRDefault="007236A1" w:rsidP="00D54806">
            <w:pPr>
              <w:jc w:val="center"/>
            </w:pPr>
            <w:r w:rsidRPr="00D52E22">
              <w:t>-</w:t>
            </w:r>
          </w:p>
        </w:tc>
        <w:tc>
          <w:tcPr>
            <w:tcW w:w="708" w:type="dxa"/>
          </w:tcPr>
          <w:p w14:paraId="1F0D45CD" w14:textId="77777777" w:rsidR="007236A1" w:rsidRPr="00D52E22" w:rsidRDefault="007236A1" w:rsidP="00D54806">
            <w:pPr>
              <w:jc w:val="center"/>
            </w:pPr>
            <w:r w:rsidRPr="00D52E22">
              <w:t>5</w:t>
            </w:r>
          </w:p>
        </w:tc>
        <w:tc>
          <w:tcPr>
            <w:tcW w:w="709" w:type="dxa"/>
          </w:tcPr>
          <w:p w14:paraId="5B3B94ED" w14:textId="77777777" w:rsidR="007236A1" w:rsidRPr="00D52E22" w:rsidRDefault="007236A1" w:rsidP="00D54806">
            <w:pPr>
              <w:jc w:val="center"/>
            </w:pPr>
            <w:r w:rsidRPr="00D52E22">
              <w:t>-</w:t>
            </w:r>
          </w:p>
        </w:tc>
        <w:tc>
          <w:tcPr>
            <w:tcW w:w="709" w:type="dxa"/>
          </w:tcPr>
          <w:p w14:paraId="17CD1E91" w14:textId="77777777" w:rsidR="007236A1" w:rsidRPr="00D52E22" w:rsidRDefault="007236A1" w:rsidP="00D54806">
            <w:pPr>
              <w:jc w:val="center"/>
            </w:pPr>
            <w:r w:rsidRPr="00D52E22">
              <w:t>-</w:t>
            </w:r>
          </w:p>
        </w:tc>
        <w:tc>
          <w:tcPr>
            <w:tcW w:w="709" w:type="dxa"/>
          </w:tcPr>
          <w:p w14:paraId="331A6BAE" w14:textId="77777777" w:rsidR="007236A1" w:rsidRPr="00D52E22" w:rsidRDefault="007236A1" w:rsidP="00D54806">
            <w:pPr>
              <w:jc w:val="center"/>
            </w:pPr>
            <w:r w:rsidRPr="00D52E22">
              <w:t>-</w:t>
            </w:r>
          </w:p>
        </w:tc>
        <w:tc>
          <w:tcPr>
            <w:tcW w:w="708" w:type="dxa"/>
          </w:tcPr>
          <w:p w14:paraId="17A1C53C" w14:textId="77777777" w:rsidR="007236A1" w:rsidRPr="00D52E22" w:rsidRDefault="007236A1" w:rsidP="00D54806">
            <w:pPr>
              <w:jc w:val="center"/>
            </w:pPr>
            <w:r w:rsidRPr="00D52E22">
              <w:t>-</w:t>
            </w:r>
          </w:p>
        </w:tc>
        <w:tc>
          <w:tcPr>
            <w:tcW w:w="993" w:type="dxa"/>
          </w:tcPr>
          <w:p w14:paraId="34184C2A" w14:textId="77777777" w:rsidR="007236A1" w:rsidRPr="00D52E22" w:rsidRDefault="007236A1" w:rsidP="00D54806">
            <w:pPr>
              <w:jc w:val="center"/>
            </w:pPr>
            <w:r w:rsidRPr="00D52E22">
              <w:t>5</w:t>
            </w:r>
          </w:p>
        </w:tc>
      </w:tr>
      <w:tr w:rsidR="007236A1" w:rsidRPr="00D52E22" w14:paraId="517BA08E" w14:textId="77777777" w:rsidTr="0093425B">
        <w:trPr>
          <w:jc w:val="center"/>
        </w:trPr>
        <w:tc>
          <w:tcPr>
            <w:tcW w:w="5392" w:type="dxa"/>
            <w:gridSpan w:val="7"/>
          </w:tcPr>
          <w:p w14:paraId="5256DD67" w14:textId="77777777" w:rsidR="007236A1" w:rsidRPr="00D52E22" w:rsidRDefault="007236A1" w:rsidP="00D54806"/>
        </w:tc>
        <w:tc>
          <w:tcPr>
            <w:tcW w:w="993" w:type="dxa"/>
          </w:tcPr>
          <w:p w14:paraId="697891BB" w14:textId="77777777" w:rsidR="007236A1" w:rsidRPr="00D52E22" w:rsidRDefault="007236A1" w:rsidP="00D54806">
            <w:pPr>
              <w:jc w:val="center"/>
              <w:rPr>
                <w:b/>
              </w:rPr>
            </w:pPr>
            <w:r w:rsidRPr="00D52E22">
              <w:rPr>
                <w:b/>
              </w:rPr>
              <w:t>125</w:t>
            </w:r>
          </w:p>
        </w:tc>
      </w:tr>
    </w:tbl>
    <w:p w14:paraId="0ECB3776" w14:textId="77777777" w:rsidR="007236A1" w:rsidRPr="00D52E22" w:rsidRDefault="007236A1" w:rsidP="00731D4D"/>
    <w:p w14:paraId="404BB60B" w14:textId="77777777" w:rsidR="007236A1" w:rsidRDefault="007236A1">
      <w:pPr>
        <w:spacing w:after="200" w:line="276" w:lineRule="auto"/>
        <w:rPr>
          <w:rFonts w:ascii="Arial" w:hAnsi="Arial" w:cs="Arial"/>
          <w:bCs/>
          <w:noProof/>
        </w:rPr>
      </w:pPr>
      <w:r>
        <w:rPr>
          <w:rFonts w:ascii="Arial" w:hAnsi="Arial" w:cs="Arial"/>
          <w:bCs/>
          <w:noProof/>
        </w:rPr>
        <w:br w:type="page"/>
      </w:r>
    </w:p>
    <w:p w14:paraId="6A23D91E" w14:textId="65A68510" w:rsidR="007236A1" w:rsidRDefault="007236A1" w:rsidP="00025A0F">
      <w:pPr>
        <w:jc w:val="center"/>
        <w:rPr>
          <w:rFonts w:ascii="Arial" w:hAnsi="Arial" w:cs="Arial"/>
          <w:bCs/>
          <w:noProof/>
        </w:rPr>
      </w:pPr>
      <w:r>
        <w:rPr>
          <w:rFonts w:ascii="Arial" w:hAnsi="Arial" w:cs="Arial"/>
          <w:noProof/>
        </w:rPr>
        <w:lastRenderedPageBreak/>
        <w:drawing>
          <wp:inline distT="0" distB="0" distL="0" distR="0" wp14:anchorId="3575C88B" wp14:editId="029B519E">
            <wp:extent cx="5734050" cy="838200"/>
            <wp:effectExtent l="0" t="0" r="0" b="0"/>
            <wp:docPr id="31907825" name="Picture 31907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4D4017" w14:textId="77777777" w:rsidR="007236A1" w:rsidRDefault="007236A1" w:rsidP="00025A0F">
      <w:pPr>
        <w:jc w:val="center"/>
        <w:rPr>
          <w:b/>
          <w:bCs/>
        </w:rPr>
      </w:pPr>
    </w:p>
    <w:p w14:paraId="3AA0BDA6" w14:textId="77777777" w:rsidR="007236A1" w:rsidRDefault="007236A1" w:rsidP="00025A0F">
      <w:pPr>
        <w:jc w:val="center"/>
        <w:rPr>
          <w:b/>
          <w:bCs/>
        </w:rPr>
      </w:pPr>
      <w:r>
        <w:rPr>
          <w:b/>
          <w:bCs/>
        </w:rPr>
        <w:t>END SEMESTER EXAMINATION – NOV / DEC 2024</w:t>
      </w:r>
    </w:p>
    <w:p w14:paraId="4398568E" w14:textId="77777777" w:rsidR="007236A1" w:rsidRDefault="007236A1" w:rsidP="00025A0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1F49020E" w14:textId="77777777" w:rsidTr="00142A63">
        <w:trPr>
          <w:trHeight w:val="397"/>
          <w:jc w:val="center"/>
        </w:trPr>
        <w:tc>
          <w:tcPr>
            <w:tcW w:w="1555" w:type="dxa"/>
            <w:vAlign w:val="center"/>
          </w:tcPr>
          <w:p w14:paraId="463D69D7" w14:textId="77777777" w:rsidR="007236A1" w:rsidRPr="007A278A" w:rsidRDefault="007236A1" w:rsidP="00142A63">
            <w:pPr>
              <w:pStyle w:val="Title"/>
              <w:jc w:val="left"/>
              <w:rPr>
                <w:b/>
                <w:sz w:val="22"/>
                <w:szCs w:val="22"/>
              </w:rPr>
            </w:pPr>
            <w:r w:rsidRPr="007A278A">
              <w:rPr>
                <w:b/>
                <w:sz w:val="22"/>
                <w:szCs w:val="22"/>
              </w:rPr>
              <w:t xml:space="preserve">Course Code      </w:t>
            </w:r>
          </w:p>
        </w:tc>
        <w:tc>
          <w:tcPr>
            <w:tcW w:w="6662" w:type="dxa"/>
            <w:vAlign w:val="center"/>
          </w:tcPr>
          <w:p w14:paraId="3D12384B" w14:textId="77777777" w:rsidR="007236A1" w:rsidRPr="007A278A" w:rsidRDefault="007236A1" w:rsidP="00142A63">
            <w:pPr>
              <w:pStyle w:val="Title"/>
              <w:jc w:val="left"/>
              <w:rPr>
                <w:b/>
                <w:sz w:val="22"/>
                <w:szCs w:val="22"/>
              </w:rPr>
            </w:pPr>
            <w:r w:rsidRPr="00290996">
              <w:rPr>
                <w:b/>
                <w:color w:val="000000" w:themeColor="text1"/>
                <w:sz w:val="21"/>
                <w:szCs w:val="21"/>
              </w:rPr>
              <w:t>24AG3001</w:t>
            </w:r>
          </w:p>
        </w:tc>
        <w:tc>
          <w:tcPr>
            <w:tcW w:w="1417" w:type="dxa"/>
            <w:vAlign w:val="center"/>
          </w:tcPr>
          <w:p w14:paraId="7F067141" w14:textId="77777777" w:rsidR="007236A1" w:rsidRPr="007A278A" w:rsidRDefault="007236A1" w:rsidP="00142A63">
            <w:pPr>
              <w:pStyle w:val="Title"/>
              <w:ind w:left="-468" w:firstLine="468"/>
              <w:jc w:val="left"/>
              <w:rPr>
                <w:sz w:val="22"/>
                <w:szCs w:val="22"/>
              </w:rPr>
            </w:pPr>
            <w:r w:rsidRPr="007A278A">
              <w:rPr>
                <w:b/>
                <w:bCs/>
                <w:sz w:val="22"/>
                <w:szCs w:val="22"/>
              </w:rPr>
              <w:t xml:space="preserve">Duration       </w:t>
            </w:r>
          </w:p>
        </w:tc>
        <w:tc>
          <w:tcPr>
            <w:tcW w:w="851" w:type="dxa"/>
            <w:vAlign w:val="center"/>
          </w:tcPr>
          <w:p w14:paraId="3533CCEA" w14:textId="77777777" w:rsidR="007236A1" w:rsidRPr="007A278A" w:rsidRDefault="007236A1" w:rsidP="00142A63">
            <w:pPr>
              <w:pStyle w:val="Title"/>
              <w:jc w:val="left"/>
              <w:rPr>
                <w:b/>
                <w:sz w:val="22"/>
                <w:szCs w:val="22"/>
              </w:rPr>
            </w:pPr>
            <w:r w:rsidRPr="007A278A">
              <w:rPr>
                <w:b/>
                <w:sz w:val="22"/>
                <w:szCs w:val="22"/>
              </w:rPr>
              <w:t>3hrs</w:t>
            </w:r>
          </w:p>
        </w:tc>
      </w:tr>
      <w:tr w:rsidR="007236A1" w:rsidRPr="007A278A" w14:paraId="1BEBEDF7" w14:textId="77777777" w:rsidTr="00142A63">
        <w:trPr>
          <w:trHeight w:val="397"/>
          <w:jc w:val="center"/>
        </w:trPr>
        <w:tc>
          <w:tcPr>
            <w:tcW w:w="1555" w:type="dxa"/>
            <w:vAlign w:val="center"/>
          </w:tcPr>
          <w:p w14:paraId="4EE08CC8" w14:textId="77777777" w:rsidR="007236A1" w:rsidRPr="007A278A" w:rsidRDefault="007236A1" w:rsidP="004A0869">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1785A941" w14:textId="77777777" w:rsidR="007236A1" w:rsidRPr="007A278A" w:rsidRDefault="007236A1" w:rsidP="00142A63">
            <w:pPr>
              <w:pStyle w:val="Title"/>
              <w:jc w:val="left"/>
              <w:rPr>
                <w:b/>
                <w:sz w:val="22"/>
                <w:szCs w:val="22"/>
              </w:rPr>
            </w:pPr>
            <w:r w:rsidRPr="00290996">
              <w:rPr>
                <w:b/>
                <w:color w:val="000000" w:themeColor="text1"/>
                <w:sz w:val="21"/>
                <w:szCs w:val="21"/>
              </w:rPr>
              <w:t>MODERN CONCEPTS IN CROP PRODUCTION</w:t>
            </w:r>
          </w:p>
        </w:tc>
        <w:tc>
          <w:tcPr>
            <w:tcW w:w="1417" w:type="dxa"/>
            <w:vAlign w:val="center"/>
          </w:tcPr>
          <w:p w14:paraId="7DBAD8DC" w14:textId="77777777" w:rsidR="007236A1" w:rsidRPr="007A278A" w:rsidRDefault="007236A1" w:rsidP="00142A63">
            <w:pPr>
              <w:pStyle w:val="Title"/>
              <w:jc w:val="left"/>
              <w:rPr>
                <w:b/>
                <w:bCs/>
                <w:sz w:val="22"/>
                <w:szCs w:val="22"/>
              </w:rPr>
            </w:pPr>
            <w:r w:rsidRPr="007A278A">
              <w:rPr>
                <w:b/>
                <w:bCs/>
                <w:sz w:val="22"/>
                <w:szCs w:val="22"/>
              </w:rPr>
              <w:t xml:space="preserve">Max. Marks </w:t>
            </w:r>
          </w:p>
        </w:tc>
        <w:tc>
          <w:tcPr>
            <w:tcW w:w="851" w:type="dxa"/>
            <w:vAlign w:val="center"/>
          </w:tcPr>
          <w:p w14:paraId="041E5D3F" w14:textId="77777777" w:rsidR="007236A1" w:rsidRPr="007A278A" w:rsidRDefault="007236A1" w:rsidP="00142A63">
            <w:pPr>
              <w:pStyle w:val="Title"/>
              <w:jc w:val="left"/>
              <w:rPr>
                <w:b/>
                <w:sz w:val="22"/>
                <w:szCs w:val="22"/>
              </w:rPr>
            </w:pPr>
            <w:r w:rsidRPr="007A278A">
              <w:rPr>
                <w:b/>
                <w:sz w:val="22"/>
                <w:szCs w:val="22"/>
              </w:rPr>
              <w:t>100</w:t>
            </w:r>
          </w:p>
        </w:tc>
      </w:tr>
    </w:tbl>
    <w:p w14:paraId="4514D96C" w14:textId="77777777" w:rsidR="007236A1" w:rsidRDefault="007236A1" w:rsidP="00025A0F">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7236A1" w:rsidRPr="00694086" w14:paraId="5E87C06B" w14:textId="77777777" w:rsidTr="00025A0F">
        <w:trPr>
          <w:trHeight w:val="552"/>
        </w:trPr>
        <w:tc>
          <w:tcPr>
            <w:tcW w:w="265" w:type="pct"/>
          </w:tcPr>
          <w:p w14:paraId="4BE5E305" w14:textId="77777777" w:rsidR="007236A1" w:rsidRPr="00694086" w:rsidRDefault="007236A1" w:rsidP="00142A63">
            <w:pPr>
              <w:jc w:val="center"/>
              <w:rPr>
                <w:b/>
              </w:rPr>
            </w:pPr>
            <w:r w:rsidRPr="00694086">
              <w:rPr>
                <w:b/>
              </w:rPr>
              <w:t>Q. No.</w:t>
            </w:r>
          </w:p>
        </w:tc>
        <w:tc>
          <w:tcPr>
            <w:tcW w:w="3899" w:type="pct"/>
            <w:gridSpan w:val="2"/>
          </w:tcPr>
          <w:p w14:paraId="4D43080A" w14:textId="77777777" w:rsidR="007236A1" w:rsidRPr="00694086" w:rsidRDefault="007236A1" w:rsidP="00142A63">
            <w:pPr>
              <w:jc w:val="center"/>
              <w:rPr>
                <w:b/>
              </w:rPr>
            </w:pPr>
            <w:r w:rsidRPr="00694086">
              <w:rPr>
                <w:b/>
              </w:rPr>
              <w:t>Questions</w:t>
            </w:r>
          </w:p>
        </w:tc>
        <w:tc>
          <w:tcPr>
            <w:tcW w:w="312" w:type="pct"/>
          </w:tcPr>
          <w:p w14:paraId="1F983D94" w14:textId="77777777" w:rsidR="007236A1" w:rsidRPr="00694086" w:rsidRDefault="007236A1" w:rsidP="00142A63">
            <w:pPr>
              <w:jc w:val="center"/>
              <w:rPr>
                <w:b/>
              </w:rPr>
            </w:pPr>
            <w:r w:rsidRPr="00694086">
              <w:rPr>
                <w:b/>
              </w:rPr>
              <w:t>CO</w:t>
            </w:r>
          </w:p>
        </w:tc>
        <w:tc>
          <w:tcPr>
            <w:tcW w:w="263" w:type="pct"/>
          </w:tcPr>
          <w:p w14:paraId="2E7F175B" w14:textId="77777777" w:rsidR="007236A1" w:rsidRPr="00694086" w:rsidRDefault="007236A1" w:rsidP="00142A63">
            <w:pPr>
              <w:jc w:val="center"/>
              <w:rPr>
                <w:b/>
              </w:rPr>
            </w:pPr>
            <w:r w:rsidRPr="00694086">
              <w:rPr>
                <w:b/>
              </w:rPr>
              <w:t>BL</w:t>
            </w:r>
          </w:p>
        </w:tc>
        <w:tc>
          <w:tcPr>
            <w:tcW w:w="261" w:type="pct"/>
          </w:tcPr>
          <w:p w14:paraId="5CAFC790" w14:textId="77777777" w:rsidR="007236A1" w:rsidRPr="00694086" w:rsidRDefault="007236A1" w:rsidP="00142A63">
            <w:pPr>
              <w:jc w:val="center"/>
              <w:rPr>
                <w:b/>
              </w:rPr>
            </w:pPr>
            <w:r w:rsidRPr="00694086">
              <w:rPr>
                <w:b/>
              </w:rPr>
              <w:t>M</w:t>
            </w:r>
          </w:p>
        </w:tc>
      </w:tr>
      <w:tr w:rsidR="007236A1" w:rsidRPr="00694086" w14:paraId="71DDD6E3" w14:textId="77777777" w:rsidTr="00142A63">
        <w:trPr>
          <w:trHeight w:val="552"/>
        </w:trPr>
        <w:tc>
          <w:tcPr>
            <w:tcW w:w="5000" w:type="pct"/>
            <w:gridSpan w:val="6"/>
          </w:tcPr>
          <w:p w14:paraId="18EDB24C" w14:textId="77777777" w:rsidR="007236A1" w:rsidRPr="00694086" w:rsidRDefault="007236A1" w:rsidP="00142A63">
            <w:pPr>
              <w:jc w:val="center"/>
              <w:rPr>
                <w:b/>
                <w:u w:val="single"/>
              </w:rPr>
            </w:pPr>
            <w:r w:rsidRPr="00694086">
              <w:rPr>
                <w:b/>
                <w:u w:val="single"/>
              </w:rPr>
              <w:t>PART – A (20 X 1 = 20 MARKS)</w:t>
            </w:r>
          </w:p>
        </w:tc>
      </w:tr>
      <w:tr w:rsidR="007236A1" w:rsidRPr="00694086" w14:paraId="4BEEA1BD" w14:textId="77777777" w:rsidTr="00025A0F">
        <w:trPr>
          <w:trHeight w:val="283"/>
        </w:trPr>
        <w:tc>
          <w:tcPr>
            <w:tcW w:w="265" w:type="pct"/>
          </w:tcPr>
          <w:p w14:paraId="6689B507" w14:textId="77777777" w:rsidR="007236A1" w:rsidRPr="00694086" w:rsidRDefault="007236A1" w:rsidP="00142A63">
            <w:pPr>
              <w:jc w:val="center"/>
            </w:pPr>
            <w:r w:rsidRPr="00694086">
              <w:t>1.</w:t>
            </w:r>
          </w:p>
        </w:tc>
        <w:tc>
          <w:tcPr>
            <w:tcW w:w="3899" w:type="pct"/>
            <w:gridSpan w:val="2"/>
            <w:vAlign w:val="bottom"/>
          </w:tcPr>
          <w:p w14:paraId="4BF2C368" w14:textId="77777777" w:rsidR="007236A1" w:rsidRPr="001E67C3" w:rsidRDefault="007236A1" w:rsidP="00142A63">
            <w:pPr>
              <w:contextualSpacing/>
              <w:jc w:val="both"/>
            </w:pPr>
            <w:r w:rsidRPr="001E67C3">
              <w:t>When the terminal portion of a branch or a shoot is removed partially, leaving the basal portion intact, it is called as</w:t>
            </w:r>
          </w:p>
          <w:p w14:paraId="3B3F3BE8" w14:textId="77777777" w:rsidR="007236A1" w:rsidRPr="001E67C3" w:rsidRDefault="007236A1" w:rsidP="00142A63">
            <w:pPr>
              <w:jc w:val="both"/>
            </w:pPr>
            <w:r w:rsidRPr="001E67C3">
              <w:t>a) staking  b) Thinning out  3) Heading back  4) Dehorning</w:t>
            </w:r>
          </w:p>
        </w:tc>
        <w:tc>
          <w:tcPr>
            <w:tcW w:w="312" w:type="pct"/>
          </w:tcPr>
          <w:p w14:paraId="03EA05EE" w14:textId="77777777" w:rsidR="007236A1" w:rsidRPr="00694086" w:rsidRDefault="007236A1" w:rsidP="006076EB">
            <w:pPr>
              <w:jc w:val="center"/>
            </w:pPr>
            <w:r>
              <w:t>CO1</w:t>
            </w:r>
          </w:p>
        </w:tc>
        <w:tc>
          <w:tcPr>
            <w:tcW w:w="263" w:type="pct"/>
          </w:tcPr>
          <w:p w14:paraId="43F23C59" w14:textId="77777777" w:rsidR="007236A1" w:rsidRPr="00694086" w:rsidRDefault="007236A1" w:rsidP="00142A63">
            <w:pPr>
              <w:jc w:val="center"/>
            </w:pPr>
            <w:r w:rsidRPr="00694086">
              <w:t>U</w:t>
            </w:r>
          </w:p>
        </w:tc>
        <w:tc>
          <w:tcPr>
            <w:tcW w:w="261" w:type="pct"/>
          </w:tcPr>
          <w:p w14:paraId="3F0207B6" w14:textId="77777777" w:rsidR="007236A1" w:rsidRPr="00694086" w:rsidRDefault="007236A1" w:rsidP="00142A63">
            <w:pPr>
              <w:jc w:val="center"/>
            </w:pPr>
            <w:r w:rsidRPr="00694086">
              <w:t>1</w:t>
            </w:r>
          </w:p>
        </w:tc>
      </w:tr>
      <w:tr w:rsidR="007236A1" w:rsidRPr="00694086" w14:paraId="6ECBEF78" w14:textId="77777777" w:rsidTr="00025A0F">
        <w:trPr>
          <w:trHeight w:val="283"/>
        </w:trPr>
        <w:tc>
          <w:tcPr>
            <w:tcW w:w="265" w:type="pct"/>
          </w:tcPr>
          <w:p w14:paraId="1CBFBA96" w14:textId="77777777" w:rsidR="007236A1" w:rsidRPr="00694086" w:rsidRDefault="007236A1" w:rsidP="00142A63">
            <w:pPr>
              <w:jc w:val="center"/>
            </w:pPr>
            <w:r w:rsidRPr="00694086">
              <w:t>2.</w:t>
            </w:r>
          </w:p>
        </w:tc>
        <w:tc>
          <w:tcPr>
            <w:tcW w:w="3899" w:type="pct"/>
            <w:gridSpan w:val="2"/>
            <w:vAlign w:val="bottom"/>
          </w:tcPr>
          <w:p w14:paraId="0265C7B1" w14:textId="77777777" w:rsidR="007236A1" w:rsidRPr="001E67C3" w:rsidRDefault="007236A1" w:rsidP="00142A63">
            <w:pPr>
              <w:contextualSpacing/>
              <w:jc w:val="both"/>
            </w:pPr>
            <w:r w:rsidRPr="001E67C3">
              <w:rPr>
                <w:color w:val="000000"/>
                <w:shd w:val="clear" w:color="auto" w:fill="FFFFFF"/>
              </w:rPr>
              <w:t>What is the size of grid sampling?</w:t>
            </w:r>
          </w:p>
        </w:tc>
        <w:tc>
          <w:tcPr>
            <w:tcW w:w="312" w:type="pct"/>
          </w:tcPr>
          <w:p w14:paraId="15AA7173" w14:textId="77777777" w:rsidR="007236A1" w:rsidRDefault="007236A1" w:rsidP="006076EB">
            <w:pPr>
              <w:jc w:val="center"/>
            </w:pPr>
            <w:r w:rsidRPr="00825095">
              <w:t>CO</w:t>
            </w:r>
            <w:r>
              <w:t>3</w:t>
            </w:r>
          </w:p>
        </w:tc>
        <w:tc>
          <w:tcPr>
            <w:tcW w:w="263" w:type="pct"/>
          </w:tcPr>
          <w:p w14:paraId="46CEF955" w14:textId="77777777" w:rsidR="007236A1" w:rsidRPr="00694086" w:rsidRDefault="007236A1" w:rsidP="00142A63">
            <w:pPr>
              <w:jc w:val="center"/>
            </w:pPr>
            <w:r w:rsidRPr="00694086">
              <w:t>R</w:t>
            </w:r>
          </w:p>
        </w:tc>
        <w:tc>
          <w:tcPr>
            <w:tcW w:w="261" w:type="pct"/>
          </w:tcPr>
          <w:p w14:paraId="0D401756" w14:textId="77777777" w:rsidR="007236A1" w:rsidRPr="00694086" w:rsidRDefault="007236A1" w:rsidP="00142A63">
            <w:pPr>
              <w:jc w:val="center"/>
            </w:pPr>
            <w:r w:rsidRPr="00694086">
              <w:t>1</w:t>
            </w:r>
          </w:p>
        </w:tc>
      </w:tr>
      <w:tr w:rsidR="007236A1" w:rsidRPr="00694086" w14:paraId="7A4C9E94" w14:textId="77777777" w:rsidTr="00025A0F">
        <w:trPr>
          <w:trHeight w:val="283"/>
        </w:trPr>
        <w:tc>
          <w:tcPr>
            <w:tcW w:w="265" w:type="pct"/>
          </w:tcPr>
          <w:p w14:paraId="20AEB566" w14:textId="77777777" w:rsidR="007236A1" w:rsidRPr="00694086" w:rsidRDefault="007236A1" w:rsidP="00142A63">
            <w:pPr>
              <w:jc w:val="center"/>
            </w:pPr>
            <w:r w:rsidRPr="00694086">
              <w:t>3.</w:t>
            </w:r>
          </w:p>
        </w:tc>
        <w:tc>
          <w:tcPr>
            <w:tcW w:w="3899" w:type="pct"/>
            <w:gridSpan w:val="2"/>
            <w:vAlign w:val="bottom"/>
          </w:tcPr>
          <w:p w14:paraId="6971C59F" w14:textId="77777777" w:rsidR="007236A1" w:rsidRPr="001E67C3" w:rsidRDefault="007236A1" w:rsidP="00142A63">
            <w:pPr>
              <w:contextualSpacing/>
              <w:jc w:val="both"/>
            </w:pPr>
            <w:r w:rsidRPr="001E67C3">
              <w:t>Removal of dried and older leaves in sugarcane is called-------</w:t>
            </w:r>
          </w:p>
        </w:tc>
        <w:tc>
          <w:tcPr>
            <w:tcW w:w="312" w:type="pct"/>
          </w:tcPr>
          <w:p w14:paraId="4CB74E1C" w14:textId="77777777" w:rsidR="007236A1" w:rsidRDefault="007236A1" w:rsidP="006076EB">
            <w:pPr>
              <w:jc w:val="center"/>
            </w:pPr>
            <w:r w:rsidRPr="00825095">
              <w:t>CO</w:t>
            </w:r>
            <w:r>
              <w:t>5</w:t>
            </w:r>
          </w:p>
        </w:tc>
        <w:tc>
          <w:tcPr>
            <w:tcW w:w="263" w:type="pct"/>
          </w:tcPr>
          <w:p w14:paraId="2F3C70D9" w14:textId="77777777" w:rsidR="007236A1" w:rsidRPr="00694086" w:rsidRDefault="007236A1" w:rsidP="00142A63">
            <w:pPr>
              <w:jc w:val="center"/>
            </w:pPr>
            <w:r>
              <w:t>R</w:t>
            </w:r>
          </w:p>
        </w:tc>
        <w:tc>
          <w:tcPr>
            <w:tcW w:w="261" w:type="pct"/>
          </w:tcPr>
          <w:p w14:paraId="3CC20528" w14:textId="77777777" w:rsidR="007236A1" w:rsidRPr="00694086" w:rsidRDefault="007236A1" w:rsidP="00142A63">
            <w:pPr>
              <w:jc w:val="center"/>
            </w:pPr>
            <w:r w:rsidRPr="00694086">
              <w:t>1</w:t>
            </w:r>
          </w:p>
        </w:tc>
      </w:tr>
      <w:tr w:rsidR="007236A1" w:rsidRPr="00694086" w14:paraId="6ADD5B04" w14:textId="77777777" w:rsidTr="00025A0F">
        <w:trPr>
          <w:trHeight w:val="283"/>
        </w:trPr>
        <w:tc>
          <w:tcPr>
            <w:tcW w:w="265" w:type="pct"/>
          </w:tcPr>
          <w:p w14:paraId="686C85CE" w14:textId="77777777" w:rsidR="007236A1" w:rsidRPr="00694086" w:rsidRDefault="007236A1" w:rsidP="00142A63">
            <w:pPr>
              <w:jc w:val="center"/>
            </w:pPr>
            <w:r w:rsidRPr="00694086">
              <w:t>4.</w:t>
            </w:r>
          </w:p>
        </w:tc>
        <w:tc>
          <w:tcPr>
            <w:tcW w:w="3899" w:type="pct"/>
            <w:gridSpan w:val="2"/>
            <w:vAlign w:val="bottom"/>
          </w:tcPr>
          <w:p w14:paraId="26561B5C" w14:textId="77777777" w:rsidR="007236A1" w:rsidRPr="001E67C3" w:rsidRDefault="007236A1" w:rsidP="00142A63">
            <w:pPr>
              <w:contextualSpacing/>
              <w:jc w:val="both"/>
            </w:pPr>
            <w:r w:rsidRPr="001E67C3">
              <w:t>The moisture content at which wilting is completed and the plant is dying is called-------</w:t>
            </w:r>
          </w:p>
        </w:tc>
        <w:tc>
          <w:tcPr>
            <w:tcW w:w="312" w:type="pct"/>
          </w:tcPr>
          <w:p w14:paraId="506464FF" w14:textId="77777777" w:rsidR="007236A1" w:rsidRDefault="007236A1" w:rsidP="006076EB">
            <w:pPr>
              <w:jc w:val="center"/>
            </w:pPr>
            <w:r w:rsidRPr="00825095">
              <w:t>CO</w:t>
            </w:r>
            <w:r>
              <w:t>4</w:t>
            </w:r>
          </w:p>
        </w:tc>
        <w:tc>
          <w:tcPr>
            <w:tcW w:w="263" w:type="pct"/>
          </w:tcPr>
          <w:p w14:paraId="36837CE7" w14:textId="77777777" w:rsidR="007236A1" w:rsidRPr="00694086" w:rsidRDefault="007236A1" w:rsidP="00142A63">
            <w:pPr>
              <w:jc w:val="center"/>
            </w:pPr>
            <w:r>
              <w:t>R</w:t>
            </w:r>
          </w:p>
        </w:tc>
        <w:tc>
          <w:tcPr>
            <w:tcW w:w="261" w:type="pct"/>
          </w:tcPr>
          <w:p w14:paraId="6D5B83D4" w14:textId="77777777" w:rsidR="007236A1" w:rsidRPr="00694086" w:rsidRDefault="007236A1" w:rsidP="00142A63">
            <w:pPr>
              <w:jc w:val="center"/>
            </w:pPr>
            <w:r w:rsidRPr="00694086">
              <w:t>1</w:t>
            </w:r>
          </w:p>
        </w:tc>
      </w:tr>
      <w:tr w:rsidR="007236A1" w:rsidRPr="00694086" w14:paraId="140E3A4B" w14:textId="77777777" w:rsidTr="00025A0F">
        <w:trPr>
          <w:trHeight w:val="283"/>
        </w:trPr>
        <w:tc>
          <w:tcPr>
            <w:tcW w:w="265" w:type="pct"/>
          </w:tcPr>
          <w:p w14:paraId="48F9A429" w14:textId="77777777" w:rsidR="007236A1" w:rsidRPr="00694086" w:rsidRDefault="007236A1" w:rsidP="00142A63">
            <w:pPr>
              <w:jc w:val="center"/>
            </w:pPr>
            <w:r w:rsidRPr="00694086">
              <w:t>5.</w:t>
            </w:r>
          </w:p>
        </w:tc>
        <w:tc>
          <w:tcPr>
            <w:tcW w:w="3899" w:type="pct"/>
            <w:gridSpan w:val="2"/>
            <w:vAlign w:val="bottom"/>
          </w:tcPr>
          <w:p w14:paraId="2C1B8E8A" w14:textId="77777777" w:rsidR="007236A1" w:rsidRPr="001E67C3" w:rsidRDefault="007236A1" w:rsidP="00142A63">
            <w:pPr>
              <w:contextualSpacing/>
              <w:jc w:val="both"/>
            </w:pPr>
            <w:r w:rsidRPr="001E67C3">
              <w:t>Which of the following is a rabi crop?</w:t>
            </w:r>
          </w:p>
          <w:p w14:paraId="38380F36" w14:textId="77777777" w:rsidR="007236A1" w:rsidRPr="001E67C3" w:rsidRDefault="007236A1" w:rsidP="00142A63">
            <w:pPr>
              <w:jc w:val="both"/>
            </w:pPr>
            <w:r w:rsidRPr="001E67C3">
              <w:t xml:space="preserve">a. Rice  b. Mustard  c. Soyabean  d. Maize  </w:t>
            </w:r>
          </w:p>
        </w:tc>
        <w:tc>
          <w:tcPr>
            <w:tcW w:w="312" w:type="pct"/>
          </w:tcPr>
          <w:p w14:paraId="59AC649B" w14:textId="77777777" w:rsidR="007236A1" w:rsidRDefault="007236A1" w:rsidP="006076EB">
            <w:pPr>
              <w:jc w:val="center"/>
            </w:pPr>
            <w:r w:rsidRPr="00825095">
              <w:t>CO</w:t>
            </w:r>
            <w:r>
              <w:t>1</w:t>
            </w:r>
          </w:p>
        </w:tc>
        <w:tc>
          <w:tcPr>
            <w:tcW w:w="263" w:type="pct"/>
          </w:tcPr>
          <w:p w14:paraId="459C6DEB" w14:textId="77777777" w:rsidR="007236A1" w:rsidRPr="00694086" w:rsidRDefault="007236A1" w:rsidP="00142A63">
            <w:pPr>
              <w:jc w:val="center"/>
            </w:pPr>
            <w:r>
              <w:t>R</w:t>
            </w:r>
          </w:p>
        </w:tc>
        <w:tc>
          <w:tcPr>
            <w:tcW w:w="261" w:type="pct"/>
          </w:tcPr>
          <w:p w14:paraId="1D31A185" w14:textId="77777777" w:rsidR="007236A1" w:rsidRPr="00694086" w:rsidRDefault="007236A1" w:rsidP="00142A63">
            <w:pPr>
              <w:jc w:val="center"/>
            </w:pPr>
            <w:r w:rsidRPr="00694086">
              <w:t>1</w:t>
            </w:r>
          </w:p>
        </w:tc>
      </w:tr>
      <w:tr w:rsidR="007236A1" w:rsidRPr="00694086" w14:paraId="6FA68109" w14:textId="77777777" w:rsidTr="00EF2B45">
        <w:trPr>
          <w:trHeight w:val="283"/>
        </w:trPr>
        <w:tc>
          <w:tcPr>
            <w:tcW w:w="265" w:type="pct"/>
          </w:tcPr>
          <w:p w14:paraId="00DF13F6" w14:textId="77777777" w:rsidR="007236A1" w:rsidRPr="00694086" w:rsidRDefault="007236A1" w:rsidP="00142A63">
            <w:pPr>
              <w:jc w:val="center"/>
            </w:pPr>
            <w:r w:rsidRPr="00694086">
              <w:t>6.</w:t>
            </w:r>
          </w:p>
        </w:tc>
        <w:tc>
          <w:tcPr>
            <w:tcW w:w="3899" w:type="pct"/>
            <w:gridSpan w:val="2"/>
            <w:vAlign w:val="bottom"/>
          </w:tcPr>
          <w:p w14:paraId="090D6723" w14:textId="77777777" w:rsidR="007236A1" w:rsidRPr="00E55B2A" w:rsidRDefault="007236A1" w:rsidP="00142A63">
            <w:pPr>
              <w:contextualSpacing/>
              <w:jc w:val="both"/>
            </w:pPr>
            <w:r w:rsidRPr="00E55B2A">
              <w:rPr>
                <w:shd w:val="clear" w:color="auto" w:fill="FFFFFF"/>
              </w:rPr>
              <w:t>Which type of irrigation is similar to rainfall?</w:t>
            </w:r>
          </w:p>
        </w:tc>
        <w:tc>
          <w:tcPr>
            <w:tcW w:w="312" w:type="pct"/>
          </w:tcPr>
          <w:p w14:paraId="623A67FB" w14:textId="77777777" w:rsidR="007236A1" w:rsidRDefault="007236A1" w:rsidP="006076EB">
            <w:pPr>
              <w:jc w:val="center"/>
            </w:pPr>
            <w:r w:rsidRPr="00825095">
              <w:t>CO</w:t>
            </w:r>
            <w:r>
              <w:t>6</w:t>
            </w:r>
          </w:p>
        </w:tc>
        <w:tc>
          <w:tcPr>
            <w:tcW w:w="263" w:type="pct"/>
          </w:tcPr>
          <w:p w14:paraId="75B3EB59" w14:textId="77777777" w:rsidR="007236A1" w:rsidRPr="00694086" w:rsidRDefault="007236A1" w:rsidP="00142A63">
            <w:pPr>
              <w:jc w:val="center"/>
            </w:pPr>
            <w:r>
              <w:t>R</w:t>
            </w:r>
          </w:p>
        </w:tc>
        <w:tc>
          <w:tcPr>
            <w:tcW w:w="261" w:type="pct"/>
          </w:tcPr>
          <w:p w14:paraId="1258B1B7" w14:textId="77777777" w:rsidR="007236A1" w:rsidRPr="00694086" w:rsidRDefault="007236A1" w:rsidP="00142A63">
            <w:pPr>
              <w:jc w:val="center"/>
            </w:pPr>
            <w:r w:rsidRPr="00694086">
              <w:t>1</w:t>
            </w:r>
          </w:p>
        </w:tc>
      </w:tr>
      <w:tr w:rsidR="007236A1" w:rsidRPr="00694086" w14:paraId="09DE944F" w14:textId="77777777" w:rsidTr="00EF2B45">
        <w:trPr>
          <w:trHeight w:val="283"/>
        </w:trPr>
        <w:tc>
          <w:tcPr>
            <w:tcW w:w="265" w:type="pct"/>
          </w:tcPr>
          <w:p w14:paraId="61B12204" w14:textId="77777777" w:rsidR="007236A1" w:rsidRPr="00694086" w:rsidRDefault="007236A1" w:rsidP="00142A63">
            <w:pPr>
              <w:jc w:val="center"/>
            </w:pPr>
            <w:r w:rsidRPr="00694086">
              <w:t>7.</w:t>
            </w:r>
          </w:p>
        </w:tc>
        <w:tc>
          <w:tcPr>
            <w:tcW w:w="3899" w:type="pct"/>
            <w:gridSpan w:val="2"/>
            <w:vAlign w:val="bottom"/>
          </w:tcPr>
          <w:p w14:paraId="6372D515" w14:textId="77777777" w:rsidR="007236A1" w:rsidRPr="00E55B2A" w:rsidRDefault="007236A1" w:rsidP="00142A63">
            <w:pPr>
              <w:contextualSpacing/>
              <w:jc w:val="both"/>
            </w:pPr>
            <w:r w:rsidRPr="00E55B2A">
              <w:rPr>
                <w:shd w:val="clear" w:color="auto" w:fill="FAFBFC"/>
              </w:rPr>
              <w:t>The organic substance obtained from dead plants and animal wastes is-------</w:t>
            </w:r>
          </w:p>
        </w:tc>
        <w:tc>
          <w:tcPr>
            <w:tcW w:w="312" w:type="pct"/>
          </w:tcPr>
          <w:p w14:paraId="47657A78" w14:textId="77777777" w:rsidR="007236A1" w:rsidRDefault="007236A1" w:rsidP="006076EB">
            <w:pPr>
              <w:jc w:val="center"/>
            </w:pPr>
            <w:r w:rsidRPr="00825095">
              <w:t>CO</w:t>
            </w:r>
            <w:r>
              <w:t>5</w:t>
            </w:r>
          </w:p>
        </w:tc>
        <w:tc>
          <w:tcPr>
            <w:tcW w:w="263" w:type="pct"/>
          </w:tcPr>
          <w:p w14:paraId="1B182064" w14:textId="77777777" w:rsidR="007236A1" w:rsidRPr="00694086" w:rsidRDefault="007236A1" w:rsidP="00142A63">
            <w:pPr>
              <w:jc w:val="center"/>
            </w:pPr>
            <w:r>
              <w:t>R</w:t>
            </w:r>
          </w:p>
        </w:tc>
        <w:tc>
          <w:tcPr>
            <w:tcW w:w="261" w:type="pct"/>
          </w:tcPr>
          <w:p w14:paraId="079F6B28" w14:textId="77777777" w:rsidR="007236A1" w:rsidRPr="00694086" w:rsidRDefault="007236A1" w:rsidP="00142A63">
            <w:pPr>
              <w:jc w:val="center"/>
            </w:pPr>
            <w:r w:rsidRPr="00694086">
              <w:t>1</w:t>
            </w:r>
          </w:p>
        </w:tc>
      </w:tr>
      <w:tr w:rsidR="007236A1" w:rsidRPr="00694086" w14:paraId="0DFBD83E" w14:textId="77777777" w:rsidTr="00EF2B45">
        <w:trPr>
          <w:trHeight w:val="283"/>
        </w:trPr>
        <w:tc>
          <w:tcPr>
            <w:tcW w:w="265" w:type="pct"/>
          </w:tcPr>
          <w:p w14:paraId="3AEC45B5" w14:textId="77777777" w:rsidR="007236A1" w:rsidRPr="00694086" w:rsidRDefault="007236A1" w:rsidP="00142A63">
            <w:pPr>
              <w:jc w:val="center"/>
            </w:pPr>
            <w:r w:rsidRPr="00694086">
              <w:t>8.</w:t>
            </w:r>
          </w:p>
        </w:tc>
        <w:tc>
          <w:tcPr>
            <w:tcW w:w="3899" w:type="pct"/>
            <w:gridSpan w:val="2"/>
            <w:vAlign w:val="bottom"/>
          </w:tcPr>
          <w:p w14:paraId="153B14A3" w14:textId="77777777" w:rsidR="007236A1" w:rsidRPr="00E55B2A" w:rsidRDefault="007236A1" w:rsidP="00142A63">
            <w:pPr>
              <w:contextualSpacing/>
              <w:jc w:val="both"/>
            </w:pPr>
            <w:r w:rsidRPr="00E55B2A">
              <w:t>Plasmolysis occurs due to--------</w:t>
            </w:r>
          </w:p>
        </w:tc>
        <w:tc>
          <w:tcPr>
            <w:tcW w:w="312" w:type="pct"/>
          </w:tcPr>
          <w:p w14:paraId="16936990" w14:textId="77777777" w:rsidR="007236A1" w:rsidRDefault="007236A1" w:rsidP="006076EB">
            <w:pPr>
              <w:jc w:val="center"/>
            </w:pPr>
            <w:r w:rsidRPr="00825095">
              <w:t>CO</w:t>
            </w:r>
            <w:r>
              <w:t>4</w:t>
            </w:r>
          </w:p>
        </w:tc>
        <w:tc>
          <w:tcPr>
            <w:tcW w:w="263" w:type="pct"/>
          </w:tcPr>
          <w:p w14:paraId="30458391" w14:textId="77777777" w:rsidR="007236A1" w:rsidRPr="00694086" w:rsidRDefault="007236A1" w:rsidP="00142A63">
            <w:pPr>
              <w:jc w:val="center"/>
            </w:pPr>
            <w:r>
              <w:t>R</w:t>
            </w:r>
          </w:p>
        </w:tc>
        <w:tc>
          <w:tcPr>
            <w:tcW w:w="261" w:type="pct"/>
          </w:tcPr>
          <w:p w14:paraId="75D52BBD" w14:textId="77777777" w:rsidR="007236A1" w:rsidRPr="00694086" w:rsidRDefault="007236A1" w:rsidP="00142A63">
            <w:pPr>
              <w:jc w:val="center"/>
            </w:pPr>
            <w:r w:rsidRPr="00694086">
              <w:t>1</w:t>
            </w:r>
          </w:p>
        </w:tc>
      </w:tr>
      <w:tr w:rsidR="007236A1" w:rsidRPr="00694086" w14:paraId="5C6FC4FC" w14:textId="77777777" w:rsidTr="00EF2B45">
        <w:trPr>
          <w:trHeight w:val="283"/>
        </w:trPr>
        <w:tc>
          <w:tcPr>
            <w:tcW w:w="265" w:type="pct"/>
          </w:tcPr>
          <w:p w14:paraId="11A36944" w14:textId="77777777" w:rsidR="007236A1" w:rsidRPr="00694086" w:rsidRDefault="007236A1" w:rsidP="00142A63">
            <w:pPr>
              <w:jc w:val="center"/>
            </w:pPr>
            <w:r w:rsidRPr="00694086">
              <w:t>9.</w:t>
            </w:r>
          </w:p>
        </w:tc>
        <w:tc>
          <w:tcPr>
            <w:tcW w:w="3899" w:type="pct"/>
            <w:gridSpan w:val="2"/>
            <w:vAlign w:val="bottom"/>
          </w:tcPr>
          <w:p w14:paraId="450A05A8" w14:textId="77777777" w:rsidR="007236A1" w:rsidRPr="00E55B2A" w:rsidRDefault="007236A1" w:rsidP="00142A63">
            <w:pPr>
              <w:contextualSpacing/>
              <w:jc w:val="both"/>
            </w:pPr>
            <w:r w:rsidRPr="00E55B2A">
              <w:t xml:space="preserve">Optimum temperature for tuber growth------- </w:t>
            </w:r>
          </w:p>
        </w:tc>
        <w:tc>
          <w:tcPr>
            <w:tcW w:w="312" w:type="pct"/>
          </w:tcPr>
          <w:p w14:paraId="2C87E176" w14:textId="77777777" w:rsidR="007236A1" w:rsidRDefault="007236A1" w:rsidP="006076EB">
            <w:pPr>
              <w:jc w:val="center"/>
            </w:pPr>
            <w:r w:rsidRPr="00825095">
              <w:t>CO</w:t>
            </w:r>
            <w:r>
              <w:t>1</w:t>
            </w:r>
          </w:p>
        </w:tc>
        <w:tc>
          <w:tcPr>
            <w:tcW w:w="263" w:type="pct"/>
          </w:tcPr>
          <w:p w14:paraId="73E14721" w14:textId="77777777" w:rsidR="007236A1" w:rsidRPr="00694086" w:rsidRDefault="007236A1" w:rsidP="00142A63">
            <w:pPr>
              <w:jc w:val="center"/>
            </w:pPr>
            <w:r>
              <w:t>R</w:t>
            </w:r>
          </w:p>
        </w:tc>
        <w:tc>
          <w:tcPr>
            <w:tcW w:w="261" w:type="pct"/>
          </w:tcPr>
          <w:p w14:paraId="24729FF8" w14:textId="77777777" w:rsidR="007236A1" w:rsidRPr="00694086" w:rsidRDefault="007236A1" w:rsidP="00142A63">
            <w:pPr>
              <w:jc w:val="center"/>
            </w:pPr>
            <w:r w:rsidRPr="00694086">
              <w:t>1</w:t>
            </w:r>
          </w:p>
        </w:tc>
      </w:tr>
      <w:tr w:rsidR="007236A1" w:rsidRPr="00694086" w14:paraId="526F2192" w14:textId="77777777" w:rsidTr="00EF2B45">
        <w:trPr>
          <w:trHeight w:val="283"/>
        </w:trPr>
        <w:tc>
          <w:tcPr>
            <w:tcW w:w="265" w:type="pct"/>
          </w:tcPr>
          <w:p w14:paraId="46E4D3DC" w14:textId="77777777" w:rsidR="007236A1" w:rsidRPr="00694086" w:rsidRDefault="007236A1" w:rsidP="00142A63">
            <w:pPr>
              <w:jc w:val="center"/>
            </w:pPr>
            <w:r w:rsidRPr="00694086">
              <w:t>10.</w:t>
            </w:r>
          </w:p>
        </w:tc>
        <w:tc>
          <w:tcPr>
            <w:tcW w:w="3899" w:type="pct"/>
            <w:gridSpan w:val="2"/>
            <w:vAlign w:val="bottom"/>
          </w:tcPr>
          <w:p w14:paraId="53A0705E" w14:textId="77777777" w:rsidR="007236A1" w:rsidRPr="00E55B2A" w:rsidRDefault="007236A1" w:rsidP="00142A63">
            <w:pPr>
              <w:contextualSpacing/>
              <w:jc w:val="both"/>
            </w:pPr>
            <w:r w:rsidRPr="00E55B2A">
              <w:t>---------- is the critical stage of water requirement in cotton?</w:t>
            </w:r>
          </w:p>
        </w:tc>
        <w:tc>
          <w:tcPr>
            <w:tcW w:w="312" w:type="pct"/>
          </w:tcPr>
          <w:p w14:paraId="4D03B0FF" w14:textId="77777777" w:rsidR="007236A1" w:rsidRDefault="007236A1" w:rsidP="006076EB">
            <w:pPr>
              <w:jc w:val="center"/>
            </w:pPr>
            <w:r w:rsidRPr="00825095">
              <w:t>CO</w:t>
            </w:r>
            <w:r>
              <w:t>2</w:t>
            </w:r>
          </w:p>
        </w:tc>
        <w:tc>
          <w:tcPr>
            <w:tcW w:w="263" w:type="pct"/>
          </w:tcPr>
          <w:p w14:paraId="21AA013A" w14:textId="77777777" w:rsidR="007236A1" w:rsidRPr="00694086" w:rsidRDefault="007236A1" w:rsidP="00142A63">
            <w:pPr>
              <w:jc w:val="center"/>
            </w:pPr>
            <w:r>
              <w:t>R</w:t>
            </w:r>
          </w:p>
        </w:tc>
        <w:tc>
          <w:tcPr>
            <w:tcW w:w="261" w:type="pct"/>
          </w:tcPr>
          <w:p w14:paraId="11FDD8B4" w14:textId="77777777" w:rsidR="007236A1" w:rsidRPr="00694086" w:rsidRDefault="007236A1" w:rsidP="00142A63">
            <w:pPr>
              <w:jc w:val="center"/>
            </w:pPr>
            <w:r w:rsidRPr="00694086">
              <w:t>1</w:t>
            </w:r>
          </w:p>
        </w:tc>
      </w:tr>
      <w:tr w:rsidR="007236A1" w:rsidRPr="00694086" w14:paraId="1B8472DC" w14:textId="77777777" w:rsidTr="00957593">
        <w:trPr>
          <w:trHeight w:val="283"/>
        </w:trPr>
        <w:tc>
          <w:tcPr>
            <w:tcW w:w="265" w:type="pct"/>
          </w:tcPr>
          <w:p w14:paraId="0C67B004" w14:textId="77777777" w:rsidR="007236A1" w:rsidRPr="00694086" w:rsidRDefault="007236A1" w:rsidP="00142A63">
            <w:pPr>
              <w:jc w:val="center"/>
            </w:pPr>
            <w:r w:rsidRPr="00694086">
              <w:t>11.</w:t>
            </w:r>
          </w:p>
        </w:tc>
        <w:tc>
          <w:tcPr>
            <w:tcW w:w="3899" w:type="pct"/>
            <w:gridSpan w:val="2"/>
            <w:vAlign w:val="bottom"/>
          </w:tcPr>
          <w:p w14:paraId="00D831FE" w14:textId="77777777" w:rsidR="007236A1" w:rsidRPr="001E67C3" w:rsidRDefault="007236A1" w:rsidP="00142A63">
            <w:pPr>
              <w:contextualSpacing/>
              <w:jc w:val="both"/>
              <w:rPr>
                <w:noProof/>
                <w:lang w:eastAsia="zh-TW"/>
              </w:rPr>
            </w:pPr>
            <w:r w:rsidRPr="001E67C3">
              <w:rPr>
                <w:noProof/>
                <w:lang w:eastAsia="zh-TW"/>
              </w:rPr>
              <w:t>Which fertilizer is highly hygroscopic?</w:t>
            </w:r>
          </w:p>
          <w:p w14:paraId="01029B05" w14:textId="77777777" w:rsidR="007236A1" w:rsidRPr="001E67C3" w:rsidRDefault="007236A1" w:rsidP="00142A63">
            <w:pPr>
              <w:jc w:val="both"/>
              <w:rPr>
                <w:noProof/>
                <w:lang w:eastAsia="zh-TW"/>
              </w:rPr>
            </w:pPr>
            <w:r w:rsidRPr="001E67C3">
              <w:rPr>
                <w:noProof/>
                <w:lang w:eastAsia="zh-TW"/>
              </w:rPr>
              <w:t>a) Calcium ammonium nitrate b) Sodium nitrate  3) Ammonium sulphate  4) Urea</w:t>
            </w:r>
          </w:p>
        </w:tc>
        <w:tc>
          <w:tcPr>
            <w:tcW w:w="312" w:type="pct"/>
          </w:tcPr>
          <w:p w14:paraId="5C01B5B4" w14:textId="77777777" w:rsidR="007236A1" w:rsidRDefault="007236A1" w:rsidP="006076EB">
            <w:pPr>
              <w:jc w:val="center"/>
            </w:pPr>
            <w:r w:rsidRPr="00825095">
              <w:t>CO</w:t>
            </w:r>
            <w:r>
              <w:t>3</w:t>
            </w:r>
          </w:p>
        </w:tc>
        <w:tc>
          <w:tcPr>
            <w:tcW w:w="263" w:type="pct"/>
          </w:tcPr>
          <w:p w14:paraId="48A4AA25" w14:textId="77777777" w:rsidR="007236A1" w:rsidRPr="00694086" w:rsidRDefault="007236A1" w:rsidP="00142A63">
            <w:pPr>
              <w:jc w:val="center"/>
            </w:pPr>
            <w:r>
              <w:t>R</w:t>
            </w:r>
          </w:p>
        </w:tc>
        <w:tc>
          <w:tcPr>
            <w:tcW w:w="261" w:type="pct"/>
          </w:tcPr>
          <w:p w14:paraId="7020204F" w14:textId="77777777" w:rsidR="007236A1" w:rsidRPr="00694086" w:rsidRDefault="007236A1" w:rsidP="00142A63">
            <w:pPr>
              <w:jc w:val="center"/>
            </w:pPr>
            <w:r w:rsidRPr="00694086">
              <w:t>1</w:t>
            </w:r>
          </w:p>
        </w:tc>
      </w:tr>
      <w:tr w:rsidR="007236A1" w:rsidRPr="00694086" w14:paraId="286CCF30" w14:textId="77777777" w:rsidTr="00957593">
        <w:trPr>
          <w:trHeight w:val="283"/>
        </w:trPr>
        <w:tc>
          <w:tcPr>
            <w:tcW w:w="265" w:type="pct"/>
          </w:tcPr>
          <w:p w14:paraId="433714A6" w14:textId="77777777" w:rsidR="007236A1" w:rsidRPr="00694086" w:rsidRDefault="007236A1" w:rsidP="00142A63">
            <w:pPr>
              <w:jc w:val="center"/>
            </w:pPr>
            <w:r w:rsidRPr="00694086">
              <w:t>12.</w:t>
            </w:r>
          </w:p>
        </w:tc>
        <w:tc>
          <w:tcPr>
            <w:tcW w:w="3899" w:type="pct"/>
            <w:gridSpan w:val="2"/>
            <w:vAlign w:val="bottom"/>
          </w:tcPr>
          <w:p w14:paraId="331FFD05" w14:textId="77777777" w:rsidR="007236A1" w:rsidRPr="001E67C3" w:rsidRDefault="007236A1" w:rsidP="00142A63">
            <w:pPr>
              <w:contextualSpacing/>
              <w:jc w:val="both"/>
            </w:pPr>
            <w:r w:rsidRPr="001E67C3">
              <w:rPr>
                <w:color w:val="000000"/>
                <w:shd w:val="clear" w:color="auto" w:fill="FFFFFF"/>
              </w:rPr>
              <w:t>Which crop rotation will be more remunerative under dryland situation?</w:t>
            </w:r>
          </w:p>
        </w:tc>
        <w:tc>
          <w:tcPr>
            <w:tcW w:w="312" w:type="pct"/>
          </w:tcPr>
          <w:p w14:paraId="6D3A850D" w14:textId="77777777" w:rsidR="007236A1" w:rsidRDefault="007236A1" w:rsidP="006076EB">
            <w:pPr>
              <w:jc w:val="center"/>
            </w:pPr>
            <w:r w:rsidRPr="00825095">
              <w:t>CO</w:t>
            </w:r>
            <w:r>
              <w:t>4</w:t>
            </w:r>
          </w:p>
        </w:tc>
        <w:tc>
          <w:tcPr>
            <w:tcW w:w="263" w:type="pct"/>
          </w:tcPr>
          <w:p w14:paraId="790F3490" w14:textId="77777777" w:rsidR="007236A1" w:rsidRPr="00694086" w:rsidRDefault="007236A1" w:rsidP="00142A63">
            <w:pPr>
              <w:jc w:val="center"/>
            </w:pPr>
            <w:r>
              <w:t>R</w:t>
            </w:r>
          </w:p>
        </w:tc>
        <w:tc>
          <w:tcPr>
            <w:tcW w:w="261" w:type="pct"/>
          </w:tcPr>
          <w:p w14:paraId="5760676E" w14:textId="77777777" w:rsidR="007236A1" w:rsidRPr="00694086" w:rsidRDefault="007236A1" w:rsidP="00142A63">
            <w:pPr>
              <w:jc w:val="center"/>
            </w:pPr>
            <w:r w:rsidRPr="00694086">
              <w:t>1</w:t>
            </w:r>
          </w:p>
        </w:tc>
      </w:tr>
      <w:tr w:rsidR="007236A1" w:rsidRPr="00694086" w14:paraId="4B8A1A1B" w14:textId="77777777" w:rsidTr="00957593">
        <w:trPr>
          <w:trHeight w:val="283"/>
        </w:trPr>
        <w:tc>
          <w:tcPr>
            <w:tcW w:w="265" w:type="pct"/>
          </w:tcPr>
          <w:p w14:paraId="71553150" w14:textId="77777777" w:rsidR="007236A1" w:rsidRPr="00694086" w:rsidRDefault="007236A1" w:rsidP="00142A63">
            <w:pPr>
              <w:jc w:val="center"/>
            </w:pPr>
            <w:r w:rsidRPr="00694086">
              <w:t>13.</w:t>
            </w:r>
          </w:p>
        </w:tc>
        <w:tc>
          <w:tcPr>
            <w:tcW w:w="3899" w:type="pct"/>
            <w:gridSpan w:val="2"/>
            <w:vAlign w:val="bottom"/>
          </w:tcPr>
          <w:p w14:paraId="6C51B1D6" w14:textId="77777777" w:rsidR="007236A1" w:rsidRPr="001E67C3" w:rsidRDefault="007236A1" w:rsidP="00142A63">
            <w:pPr>
              <w:contextualSpacing/>
              <w:jc w:val="both"/>
              <w:rPr>
                <w:color w:val="000000"/>
                <w:shd w:val="clear" w:color="auto" w:fill="FFFFFF"/>
              </w:rPr>
            </w:pPr>
            <w:r w:rsidRPr="001E67C3">
              <w:rPr>
                <w:color w:val="000000"/>
                <w:shd w:val="clear" w:color="auto" w:fill="FFFFFF"/>
              </w:rPr>
              <w:t>Which is the best complementary enterprise with crop?</w:t>
            </w:r>
          </w:p>
          <w:p w14:paraId="15204E9D" w14:textId="77777777" w:rsidR="007236A1" w:rsidRPr="001E67C3" w:rsidRDefault="007236A1" w:rsidP="00142A63">
            <w:pPr>
              <w:jc w:val="both"/>
            </w:pPr>
            <w:r w:rsidRPr="001E67C3">
              <w:rPr>
                <w:color w:val="000000"/>
                <w:shd w:val="clear" w:color="auto" w:fill="FFFFFF"/>
              </w:rPr>
              <w:t>a) Livestock b) Poultry c)Fish d) Bees</w:t>
            </w:r>
          </w:p>
        </w:tc>
        <w:tc>
          <w:tcPr>
            <w:tcW w:w="312" w:type="pct"/>
          </w:tcPr>
          <w:p w14:paraId="137497DB" w14:textId="77777777" w:rsidR="007236A1" w:rsidRDefault="007236A1" w:rsidP="006076EB">
            <w:pPr>
              <w:jc w:val="center"/>
            </w:pPr>
            <w:r w:rsidRPr="00825095">
              <w:t>CO</w:t>
            </w:r>
            <w:r>
              <w:t>5</w:t>
            </w:r>
          </w:p>
        </w:tc>
        <w:tc>
          <w:tcPr>
            <w:tcW w:w="263" w:type="pct"/>
          </w:tcPr>
          <w:p w14:paraId="7AF27696" w14:textId="77777777" w:rsidR="007236A1" w:rsidRPr="00694086" w:rsidRDefault="007236A1" w:rsidP="00142A63">
            <w:pPr>
              <w:jc w:val="center"/>
            </w:pPr>
            <w:r>
              <w:t>R</w:t>
            </w:r>
          </w:p>
        </w:tc>
        <w:tc>
          <w:tcPr>
            <w:tcW w:w="261" w:type="pct"/>
          </w:tcPr>
          <w:p w14:paraId="42BC4404" w14:textId="77777777" w:rsidR="007236A1" w:rsidRPr="00694086" w:rsidRDefault="007236A1" w:rsidP="00142A63">
            <w:pPr>
              <w:jc w:val="center"/>
            </w:pPr>
            <w:r w:rsidRPr="00694086">
              <w:t>1</w:t>
            </w:r>
          </w:p>
        </w:tc>
      </w:tr>
      <w:tr w:rsidR="007236A1" w:rsidRPr="00694086" w14:paraId="5BF0B362" w14:textId="77777777" w:rsidTr="00957593">
        <w:trPr>
          <w:trHeight w:val="283"/>
        </w:trPr>
        <w:tc>
          <w:tcPr>
            <w:tcW w:w="265" w:type="pct"/>
          </w:tcPr>
          <w:p w14:paraId="0C1850AF" w14:textId="77777777" w:rsidR="007236A1" w:rsidRPr="00694086" w:rsidRDefault="007236A1" w:rsidP="00142A63">
            <w:pPr>
              <w:jc w:val="center"/>
            </w:pPr>
            <w:r w:rsidRPr="00694086">
              <w:t>14.</w:t>
            </w:r>
          </w:p>
        </w:tc>
        <w:tc>
          <w:tcPr>
            <w:tcW w:w="3899" w:type="pct"/>
            <w:gridSpan w:val="2"/>
            <w:vAlign w:val="bottom"/>
          </w:tcPr>
          <w:p w14:paraId="1BDBF902" w14:textId="77777777" w:rsidR="007236A1" w:rsidRPr="001E67C3" w:rsidRDefault="007236A1" w:rsidP="00142A63">
            <w:pPr>
              <w:contextualSpacing/>
              <w:jc w:val="both"/>
            </w:pPr>
            <w:r w:rsidRPr="001E67C3">
              <w:t>The process of loosening and turning the soil is called--------</w:t>
            </w:r>
          </w:p>
        </w:tc>
        <w:tc>
          <w:tcPr>
            <w:tcW w:w="312" w:type="pct"/>
          </w:tcPr>
          <w:p w14:paraId="60EC7460" w14:textId="77777777" w:rsidR="007236A1" w:rsidRDefault="007236A1" w:rsidP="006076EB">
            <w:pPr>
              <w:jc w:val="center"/>
            </w:pPr>
            <w:r w:rsidRPr="00825095">
              <w:t>CO</w:t>
            </w:r>
            <w:r>
              <w:t>1</w:t>
            </w:r>
          </w:p>
        </w:tc>
        <w:tc>
          <w:tcPr>
            <w:tcW w:w="263" w:type="pct"/>
          </w:tcPr>
          <w:p w14:paraId="6A397EFC" w14:textId="77777777" w:rsidR="007236A1" w:rsidRPr="00694086" w:rsidRDefault="007236A1" w:rsidP="00142A63">
            <w:pPr>
              <w:jc w:val="center"/>
            </w:pPr>
            <w:r>
              <w:t>R</w:t>
            </w:r>
          </w:p>
        </w:tc>
        <w:tc>
          <w:tcPr>
            <w:tcW w:w="261" w:type="pct"/>
          </w:tcPr>
          <w:p w14:paraId="3AC969E8" w14:textId="77777777" w:rsidR="007236A1" w:rsidRPr="00694086" w:rsidRDefault="007236A1" w:rsidP="00142A63">
            <w:pPr>
              <w:jc w:val="center"/>
            </w:pPr>
            <w:r w:rsidRPr="00694086">
              <w:t>1</w:t>
            </w:r>
          </w:p>
        </w:tc>
      </w:tr>
      <w:tr w:rsidR="007236A1" w:rsidRPr="00694086" w14:paraId="3D8179C5" w14:textId="77777777" w:rsidTr="00957593">
        <w:trPr>
          <w:trHeight w:val="283"/>
        </w:trPr>
        <w:tc>
          <w:tcPr>
            <w:tcW w:w="265" w:type="pct"/>
          </w:tcPr>
          <w:p w14:paraId="3C1EA918" w14:textId="77777777" w:rsidR="007236A1" w:rsidRPr="00694086" w:rsidRDefault="007236A1" w:rsidP="00142A63">
            <w:pPr>
              <w:jc w:val="center"/>
            </w:pPr>
            <w:r w:rsidRPr="00694086">
              <w:t>15.</w:t>
            </w:r>
          </w:p>
        </w:tc>
        <w:tc>
          <w:tcPr>
            <w:tcW w:w="3899" w:type="pct"/>
            <w:gridSpan w:val="2"/>
            <w:vAlign w:val="bottom"/>
          </w:tcPr>
          <w:p w14:paraId="7F49C62C" w14:textId="77777777" w:rsidR="007236A1" w:rsidRPr="001E67C3" w:rsidRDefault="007236A1" w:rsidP="00596E76">
            <w:pPr>
              <w:contextualSpacing/>
              <w:jc w:val="both"/>
            </w:pPr>
            <w:r w:rsidRPr="001E67C3">
              <w:t xml:space="preserve">The instrument which is used for sowing of seed with fertilizer </w:t>
            </w:r>
            <w:r>
              <w:t>together at a time is--</w:t>
            </w:r>
          </w:p>
        </w:tc>
        <w:tc>
          <w:tcPr>
            <w:tcW w:w="312" w:type="pct"/>
          </w:tcPr>
          <w:p w14:paraId="4C4478A0" w14:textId="77777777" w:rsidR="007236A1" w:rsidRDefault="007236A1" w:rsidP="006076EB">
            <w:pPr>
              <w:jc w:val="center"/>
            </w:pPr>
            <w:r w:rsidRPr="00825095">
              <w:t>CO</w:t>
            </w:r>
            <w:r>
              <w:t>1</w:t>
            </w:r>
          </w:p>
        </w:tc>
        <w:tc>
          <w:tcPr>
            <w:tcW w:w="263" w:type="pct"/>
          </w:tcPr>
          <w:p w14:paraId="79D468AA" w14:textId="77777777" w:rsidR="007236A1" w:rsidRPr="00694086" w:rsidRDefault="007236A1" w:rsidP="00142A63">
            <w:pPr>
              <w:jc w:val="center"/>
            </w:pPr>
            <w:r>
              <w:t>R</w:t>
            </w:r>
          </w:p>
        </w:tc>
        <w:tc>
          <w:tcPr>
            <w:tcW w:w="261" w:type="pct"/>
          </w:tcPr>
          <w:p w14:paraId="64C03A17" w14:textId="77777777" w:rsidR="007236A1" w:rsidRPr="00694086" w:rsidRDefault="007236A1" w:rsidP="00142A63">
            <w:pPr>
              <w:jc w:val="center"/>
            </w:pPr>
            <w:r w:rsidRPr="00694086">
              <w:t>1</w:t>
            </w:r>
          </w:p>
        </w:tc>
      </w:tr>
      <w:tr w:rsidR="007236A1" w:rsidRPr="00694086" w14:paraId="7FCC141D" w14:textId="77777777" w:rsidTr="00361078">
        <w:trPr>
          <w:trHeight w:val="283"/>
        </w:trPr>
        <w:tc>
          <w:tcPr>
            <w:tcW w:w="265" w:type="pct"/>
          </w:tcPr>
          <w:p w14:paraId="2B29463F" w14:textId="77777777" w:rsidR="007236A1" w:rsidRPr="00694086" w:rsidRDefault="007236A1" w:rsidP="00142A63">
            <w:pPr>
              <w:jc w:val="center"/>
            </w:pPr>
            <w:r w:rsidRPr="00694086">
              <w:t>16.</w:t>
            </w:r>
          </w:p>
        </w:tc>
        <w:tc>
          <w:tcPr>
            <w:tcW w:w="3899" w:type="pct"/>
            <w:gridSpan w:val="2"/>
            <w:vAlign w:val="bottom"/>
          </w:tcPr>
          <w:p w14:paraId="6978A3E5" w14:textId="77777777" w:rsidR="007236A1" w:rsidRPr="001E67C3" w:rsidRDefault="007236A1" w:rsidP="00142A63">
            <w:pPr>
              <w:contextualSpacing/>
              <w:jc w:val="both"/>
            </w:pPr>
            <w:r w:rsidRPr="001E67C3">
              <w:t>The nutrient concentration rage in which added nutrient will not increase yield but can increase nutrient concentration is referred as---------</w:t>
            </w:r>
          </w:p>
        </w:tc>
        <w:tc>
          <w:tcPr>
            <w:tcW w:w="312" w:type="pct"/>
          </w:tcPr>
          <w:p w14:paraId="54346D32" w14:textId="77777777" w:rsidR="007236A1" w:rsidRDefault="007236A1" w:rsidP="006076EB">
            <w:pPr>
              <w:jc w:val="center"/>
            </w:pPr>
            <w:r w:rsidRPr="00825095">
              <w:t>CO</w:t>
            </w:r>
            <w:r>
              <w:t>3</w:t>
            </w:r>
          </w:p>
        </w:tc>
        <w:tc>
          <w:tcPr>
            <w:tcW w:w="263" w:type="pct"/>
          </w:tcPr>
          <w:p w14:paraId="7A4DEB4E" w14:textId="77777777" w:rsidR="007236A1" w:rsidRPr="00694086" w:rsidRDefault="007236A1" w:rsidP="00142A63">
            <w:pPr>
              <w:jc w:val="center"/>
            </w:pPr>
            <w:r>
              <w:t>R</w:t>
            </w:r>
          </w:p>
        </w:tc>
        <w:tc>
          <w:tcPr>
            <w:tcW w:w="261" w:type="pct"/>
          </w:tcPr>
          <w:p w14:paraId="1A490EDE" w14:textId="77777777" w:rsidR="007236A1" w:rsidRPr="00694086" w:rsidRDefault="007236A1" w:rsidP="00142A63">
            <w:pPr>
              <w:jc w:val="center"/>
            </w:pPr>
            <w:r w:rsidRPr="00694086">
              <w:t>1</w:t>
            </w:r>
          </w:p>
        </w:tc>
      </w:tr>
      <w:tr w:rsidR="007236A1" w:rsidRPr="00694086" w14:paraId="2927D81E" w14:textId="77777777" w:rsidTr="00361078">
        <w:trPr>
          <w:trHeight w:val="283"/>
        </w:trPr>
        <w:tc>
          <w:tcPr>
            <w:tcW w:w="265" w:type="pct"/>
          </w:tcPr>
          <w:p w14:paraId="532CA8F3" w14:textId="77777777" w:rsidR="007236A1" w:rsidRPr="00694086" w:rsidRDefault="007236A1" w:rsidP="00142A63">
            <w:pPr>
              <w:jc w:val="center"/>
            </w:pPr>
            <w:r w:rsidRPr="00694086">
              <w:t>17.</w:t>
            </w:r>
          </w:p>
        </w:tc>
        <w:tc>
          <w:tcPr>
            <w:tcW w:w="3899" w:type="pct"/>
            <w:gridSpan w:val="2"/>
            <w:vAlign w:val="bottom"/>
          </w:tcPr>
          <w:p w14:paraId="735A5B66" w14:textId="77777777" w:rsidR="007236A1" w:rsidRPr="001E67C3" w:rsidRDefault="007236A1" w:rsidP="00142A63">
            <w:pPr>
              <w:contextualSpacing/>
              <w:jc w:val="both"/>
            </w:pPr>
            <w:r w:rsidRPr="001E67C3">
              <w:t>Loss of water from the stomata of leaves are known as-------</w:t>
            </w:r>
          </w:p>
        </w:tc>
        <w:tc>
          <w:tcPr>
            <w:tcW w:w="312" w:type="pct"/>
          </w:tcPr>
          <w:p w14:paraId="6C71522F" w14:textId="77777777" w:rsidR="007236A1" w:rsidRDefault="007236A1" w:rsidP="006076EB">
            <w:pPr>
              <w:jc w:val="center"/>
            </w:pPr>
            <w:r w:rsidRPr="00825095">
              <w:t>CO</w:t>
            </w:r>
            <w:r>
              <w:t>4</w:t>
            </w:r>
          </w:p>
        </w:tc>
        <w:tc>
          <w:tcPr>
            <w:tcW w:w="263" w:type="pct"/>
          </w:tcPr>
          <w:p w14:paraId="526AD846" w14:textId="77777777" w:rsidR="007236A1" w:rsidRPr="00694086" w:rsidRDefault="007236A1" w:rsidP="00142A63">
            <w:pPr>
              <w:jc w:val="center"/>
            </w:pPr>
            <w:r>
              <w:t>R</w:t>
            </w:r>
          </w:p>
        </w:tc>
        <w:tc>
          <w:tcPr>
            <w:tcW w:w="261" w:type="pct"/>
          </w:tcPr>
          <w:p w14:paraId="67F7D15D" w14:textId="77777777" w:rsidR="007236A1" w:rsidRPr="00694086" w:rsidRDefault="007236A1" w:rsidP="00142A63">
            <w:pPr>
              <w:jc w:val="center"/>
            </w:pPr>
            <w:r w:rsidRPr="00694086">
              <w:t>1</w:t>
            </w:r>
          </w:p>
        </w:tc>
      </w:tr>
      <w:tr w:rsidR="007236A1" w:rsidRPr="00694086" w14:paraId="3F7722BB" w14:textId="77777777" w:rsidTr="00361078">
        <w:trPr>
          <w:trHeight w:val="283"/>
        </w:trPr>
        <w:tc>
          <w:tcPr>
            <w:tcW w:w="265" w:type="pct"/>
          </w:tcPr>
          <w:p w14:paraId="789ACFFC" w14:textId="77777777" w:rsidR="007236A1" w:rsidRPr="00694086" w:rsidRDefault="007236A1" w:rsidP="00142A63">
            <w:pPr>
              <w:jc w:val="center"/>
            </w:pPr>
            <w:r w:rsidRPr="00694086">
              <w:t>18.</w:t>
            </w:r>
          </w:p>
        </w:tc>
        <w:tc>
          <w:tcPr>
            <w:tcW w:w="3899" w:type="pct"/>
            <w:gridSpan w:val="2"/>
            <w:vAlign w:val="bottom"/>
          </w:tcPr>
          <w:p w14:paraId="6629F5A0" w14:textId="77777777" w:rsidR="007236A1" w:rsidRPr="001E67C3" w:rsidRDefault="007236A1" w:rsidP="00142A63">
            <w:pPr>
              <w:contextualSpacing/>
              <w:jc w:val="both"/>
            </w:pPr>
            <w:r>
              <w:t>What is the full form of IFS</w:t>
            </w:r>
            <w:r w:rsidRPr="001E67C3">
              <w:t>?</w:t>
            </w:r>
          </w:p>
        </w:tc>
        <w:tc>
          <w:tcPr>
            <w:tcW w:w="312" w:type="pct"/>
          </w:tcPr>
          <w:p w14:paraId="72C0D75C" w14:textId="77777777" w:rsidR="007236A1" w:rsidRDefault="007236A1" w:rsidP="006076EB">
            <w:pPr>
              <w:jc w:val="center"/>
            </w:pPr>
            <w:r w:rsidRPr="00825095">
              <w:t>CO</w:t>
            </w:r>
            <w:r>
              <w:t>5</w:t>
            </w:r>
          </w:p>
        </w:tc>
        <w:tc>
          <w:tcPr>
            <w:tcW w:w="263" w:type="pct"/>
          </w:tcPr>
          <w:p w14:paraId="6B12D543" w14:textId="77777777" w:rsidR="007236A1" w:rsidRPr="00694086" w:rsidRDefault="007236A1" w:rsidP="00142A63">
            <w:pPr>
              <w:jc w:val="center"/>
            </w:pPr>
            <w:r>
              <w:t>R</w:t>
            </w:r>
          </w:p>
        </w:tc>
        <w:tc>
          <w:tcPr>
            <w:tcW w:w="261" w:type="pct"/>
          </w:tcPr>
          <w:p w14:paraId="4C8C5A75" w14:textId="77777777" w:rsidR="007236A1" w:rsidRPr="00694086" w:rsidRDefault="007236A1" w:rsidP="00142A63">
            <w:pPr>
              <w:jc w:val="center"/>
            </w:pPr>
            <w:r w:rsidRPr="00694086">
              <w:t>1</w:t>
            </w:r>
          </w:p>
        </w:tc>
      </w:tr>
      <w:tr w:rsidR="007236A1" w:rsidRPr="00694086" w14:paraId="2046825E" w14:textId="77777777" w:rsidTr="00361078">
        <w:trPr>
          <w:trHeight w:val="283"/>
        </w:trPr>
        <w:tc>
          <w:tcPr>
            <w:tcW w:w="265" w:type="pct"/>
          </w:tcPr>
          <w:p w14:paraId="587C2CCF" w14:textId="77777777" w:rsidR="007236A1" w:rsidRPr="00694086" w:rsidRDefault="007236A1" w:rsidP="00142A63">
            <w:pPr>
              <w:jc w:val="center"/>
            </w:pPr>
            <w:r w:rsidRPr="00694086">
              <w:t>19.</w:t>
            </w:r>
          </w:p>
        </w:tc>
        <w:tc>
          <w:tcPr>
            <w:tcW w:w="3899" w:type="pct"/>
            <w:gridSpan w:val="2"/>
            <w:vAlign w:val="bottom"/>
          </w:tcPr>
          <w:p w14:paraId="2ECFE8FA" w14:textId="77777777" w:rsidR="007236A1" w:rsidRPr="001E67C3" w:rsidRDefault="007236A1" w:rsidP="00142A63">
            <w:pPr>
              <w:contextualSpacing/>
              <w:jc w:val="both"/>
            </w:pPr>
            <w:r w:rsidRPr="001E67C3">
              <w:rPr>
                <w:color w:val="000000"/>
                <w:shd w:val="clear" w:color="auto" w:fill="FFFFFF"/>
              </w:rPr>
              <w:t>Which chemical accumulates during drought condition?</w:t>
            </w:r>
          </w:p>
        </w:tc>
        <w:tc>
          <w:tcPr>
            <w:tcW w:w="312" w:type="pct"/>
          </w:tcPr>
          <w:p w14:paraId="7929883F" w14:textId="77777777" w:rsidR="007236A1" w:rsidRDefault="007236A1" w:rsidP="006076EB">
            <w:pPr>
              <w:jc w:val="center"/>
            </w:pPr>
            <w:r w:rsidRPr="00825095">
              <w:t>CO</w:t>
            </w:r>
            <w:r>
              <w:t>4</w:t>
            </w:r>
          </w:p>
        </w:tc>
        <w:tc>
          <w:tcPr>
            <w:tcW w:w="263" w:type="pct"/>
          </w:tcPr>
          <w:p w14:paraId="495CD963" w14:textId="77777777" w:rsidR="007236A1" w:rsidRPr="00694086" w:rsidRDefault="007236A1" w:rsidP="00142A63">
            <w:pPr>
              <w:jc w:val="center"/>
            </w:pPr>
            <w:r>
              <w:t>R</w:t>
            </w:r>
          </w:p>
        </w:tc>
        <w:tc>
          <w:tcPr>
            <w:tcW w:w="261" w:type="pct"/>
          </w:tcPr>
          <w:p w14:paraId="0A0C9897" w14:textId="77777777" w:rsidR="007236A1" w:rsidRPr="00694086" w:rsidRDefault="007236A1" w:rsidP="00142A63">
            <w:pPr>
              <w:jc w:val="center"/>
            </w:pPr>
            <w:r w:rsidRPr="00694086">
              <w:t>1</w:t>
            </w:r>
          </w:p>
        </w:tc>
      </w:tr>
      <w:tr w:rsidR="007236A1" w:rsidRPr="00694086" w14:paraId="571CF801" w14:textId="77777777" w:rsidTr="00361078">
        <w:trPr>
          <w:trHeight w:val="283"/>
        </w:trPr>
        <w:tc>
          <w:tcPr>
            <w:tcW w:w="265" w:type="pct"/>
          </w:tcPr>
          <w:p w14:paraId="4C041BC0" w14:textId="77777777" w:rsidR="007236A1" w:rsidRPr="00694086" w:rsidRDefault="007236A1" w:rsidP="00142A63">
            <w:pPr>
              <w:jc w:val="center"/>
            </w:pPr>
            <w:r w:rsidRPr="00694086">
              <w:t>20.</w:t>
            </w:r>
          </w:p>
        </w:tc>
        <w:tc>
          <w:tcPr>
            <w:tcW w:w="3899" w:type="pct"/>
            <w:gridSpan w:val="2"/>
            <w:vAlign w:val="bottom"/>
          </w:tcPr>
          <w:p w14:paraId="54A97927" w14:textId="77777777" w:rsidR="007236A1" w:rsidRPr="001E67C3" w:rsidRDefault="007236A1" w:rsidP="00142A63">
            <w:pPr>
              <w:contextualSpacing/>
              <w:jc w:val="both"/>
            </w:pPr>
            <w:r w:rsidRPr="001E67C3">
              <w:rPr>
                <w:color w:val="000000"/>
                <w:shd w:val="clear" w:color="auto" w:fill="FFFFFF"/>
              </w:rPr>
              <w:t>What is evasion?</w:t>
            </w:r>
          </w:p>
        </w:tc>
        <w:tc>
          <w:tcPr>
            <w:tcW w:w="312" w:type="pct"/>
          </w:tcPr>
          <w:p w14:paraId="0499B64C" w14:textId="77777777" w:rsidR="007236A1" w:rsidRDefault="007236A1" w:rsidP="006076EB">
            <w:pPr>
              <w:jc w:val="center"/>
            </w:pPr>
            <w:r w:rsidRPr="00825095">
              <w:t>CO</w:t>
            </w:r>
            <w:r>
              <w:t>4</w:t>
            </w:r>
          </w:p>
        </w:tc>
        <w:tc>
          <w:tcPr>
            <w:tcW w:w="263" w:type="pct"/>
          </w:tcPr>
          <w:p w14:paraId="17F32F05" w14:textId="77777777" w:rsidR="007236A1" w:rsidRPr="00694086" w:rsidRDefault="007236A1" w:rsidP="00142A63">
            <w:pPr>
              <w:jc w:val="center"/>
            </w:pPr>
            <w:r>
              <w:t>R</w:t>
            </w:r>
          </w:p>
        </w:tc>
        <w:tc>
          <w:tcPr>
            <w:tcW w:w="261" w:type="pct"/>
          </w:tcPr>
          <w:p w14:paraId="675F8923" w14:textId="77777777" w:rsidR="007236A1" w:rsidRPr="00694086" w:rsidRDefault="007236A1" w:rsidP="00142A63">
            <w:pPr>
              <w:jc w:val="center"/>
            </w:pPr>
            <w:r w:rsidRPr="00694086">
              <w:t>1</w:t>
            </w:r>
          </w:p>
        </w:tc>
      </w:tr>
      <w:tr w:rsidR="007236A1" w:rsidRPr="00694086" w14:paraId="671916F3" w14:textId="77777777" w:rsidTr="00142A63">
        <w:trPr>
          <w:trHeight w:val="552"/>
        </w:trPr>
        <w:tc>
          <w:tcPr>
            <w:tcW w:w="5000" w:type="pct"/>
            <w:gridSpan w:val="6"/>
          </w:tcPr>
          <w:p w14:paraId="0D63149C" w14:textId="77777777" w:rsidR="007236A1" w:rsidRPr="00694086" w:rsidRDefault="007236A1" w:rsidP="00142A63">
            <w:pPr>
              <w:jc w:val="center"/>
              <w:rPr>
                <w:b/>
                <w:u w:val="single"/>
              </w:rPr>
            </w:pPr>
            <w:r w:rsidRPr="00694086">
              <w:rPr>
                <w:b/>
                <w:u w:val="single"/>
              </w:rPr>
              <w:t>PART – B (10 X 5 = 50 MARKS)</w:t>
            </w:r>
          </w:p>
          <w:p w14:paraId="2D1A5AC6" w14:textId="77777777" w:rsidR="007236A1" w:rsidRPr="00694086" w:rsidRDefault="007236A1" w:rsidP="00142A63">
            <w:pPr>
              <w:jc w:val="center"/>
              <w:rPr>
                <w:b/>
                <w:u w:val="single"/>
              </w:rPr>
            </w:pPr>
            <w:r w:rsidRPr="00694086">
              <w:rPr>
                <w:b/>
              </w:rPr>
              <w:t>(Answer any 10 from the following)</w:t>
            </w:r>
          </w:p>
        </w:tc>
      </w:tr>
      <w:tr w:rsidR="007236A1" w:rsidRPr="00694086" w14:paraId="1A71C6D6" w14:textId="77777777" w:rsidTr="004F0615">
        <w:trPr>
          <w:trHeight w:val="283"/>
        </w:trPr>
        <w:tc>
          <w:tcPr>
            <w:tcW w:w="265" w:type="pct"/>
          </w:tcPr>
          <w:p w14:paraId="48924AE2" w14:textId="77777777" w:rsidR="007236A1" w:rsidRPr="00694086" w:rsidRDefault="007236A1" w:rsidP="00142A63">
            <w:pPr>
              <w:jc w:val="center"/>
            </w:pPr>
            <w:r w:rsidRPr="00694086">
              <w:t>21.</w:t>
            </w:r>
          </w:p>
        </w:tc>
        <w:tc>
          <w:tcPr>
            <w:tcW w:w="3899" w:type="pct"/>
            <w:gridSpan w:val="2"/>
            <w:vAlign w:val="bottom"/>
          </w:tcPr>
          <w:p w14:paraId="2F4F9B71" w14:textId="77777777" w:rsidR="007236A1" w:rsidRPr="001E67C3" w:rsidRDefault="007236A1" w:rsidP="00142A63">
            <w:pPr>
              <w:contextualSpacing/>
              <w:jc w:val="both"/>
            </w:pPr>
            <w:r>
              <w:t xml:space="preserve">Define </w:t>
            </w:r>
            <w:r w:rsidRPr="001E67C3">
              <w:t>Mitscherlich’s Equation</w:t>
            </w:r>
          </w:p>
        </w:tc>
        <w:tc>
          <w:tcPr>
            <w:tcW w:w="312" w:type="pct"/>
          </w:tcPr>
          <w:p w14:paraId="1C0B01A3" w14:textId="77777777" w:rsidR="007236A1" w:rsidRPr="00694086" w:rsidRDefault="007236A1" w:rsidP="006076EB">
            <w:pPr>
              <w:jc w:val="center"/>
            </w:pPr>
            <w:r>
              <w:t>CO4</w:t>
            </w:r>
          </w:p>
        </w:tc>
        <w:tc>
          <w:tcPr>
            <w:tcW w:w="263" w:type="pct"/>
          </w:tcPr>
          <w:p w14:paraId="6D4A9DE8" w14:textId="77777777" w:rsidR="007236A1" w:rsidRPr="00694086" w:rsidRDefault="007236A1" w:rsidP="00142A63">
            <w:pPr>
              <w:jc w:val="center"/>
            </w:pPr>
            <w:r>
              <w:t>R</w:t>
            </w:r>
          </w:p>
        </w:tc>
        <w:tc>
          <w:tcPr>
            <w:tcW w:w="261" w:type="pct"/>
          </w:tcPr>
          <w:p w14:paraId="6298C95C" w14:textId="77777777" w:rsidR="007236A1" w:rsidRPr="00694086" w:rsidRDefault="007236A1" w:rsidP="00142A63">
            <w:pPr>
              <w:jc w:val="center"/>
            </w:pPr>
            <w:r w:rsidRPr="00694086">
              <w:t>5</w:t>
            </w:r>
          </w:p>
        </w:tc>
      </w:tr>
      <w:tr w:rsidR="007236A1" w:rsidRPr="00694086" w14:paraId="118425F6" w14:textId="77777777" w:rsidTr="004F0615">
        <w:trPr>
          <w:trHeight w:val="283"/>
        </w:trPr>
        <w:tc>
          <w:tcPr>
            <w:tcW w:w="265" w:type="pct"/>
          </w:tcPr>
          <w:p w14:paraId="19E5AF40" w14:textId="77777777" w:rsidR="007236A1" w:rsidRPr="00694086" w:rsidRDefault="007236A1" w:rsidP="00142A63">
            <w:pPr>
              <w:jc w:val="center"/>
            </w:pPr>
            <w:r w:rsidRPr="00694086">
              <w:t>22.</w:t>
            </w:r>
          </w:p>
        </w:tc>
        <w:tc>
          <w:tcPr>
            <w:tcW w:w="3899" w:type="pct"/>
            <w:gridSpan w:val="2"/>
            <w:vAlign w:val="bottom"/>
          </w:tcPr>
          <w:p w14:paraId="1B80E3DF" w14:textId="77777777" w:rsidR="007236A1" w:rsidRPr="001E67C3" w:rsidRDefault="007236A1" w:rsidP="00142A63">
            <w:pPr>
              <w:contextualSpacing/>
              <w:jc w:val="both"/>
            </w:pPr>
            <w:r>
              <w:t xml:space="preserve">Describe </w:t>
            </w:r>
            <w:r w:rsidRPr="001E67C3">
              <w:t>Bray’s Nutrient Mobility Concept</w:t>
            </w:r>
          </w:p>
        </w:tc>
        <w:tc>
          <w:tcPr>
            <w:tcW w:w="312" w:type="pct"/>
          </w:tcPr>
          <w:p w14:paraId="3AB2AFA3" w14:textId="77777777" w:rsidR="007236A1" w:rsidRDefault="007236A1" w:rsidP="006076EB">
            <w:pPr>
              <w:jc w:val="center"/>
            </w:pPr>
            <w:r w:rsidRPr="00224224">
              <w:t>CO</w:t>
            </w:r>
            <w:r>
              <w:t>5</w:t>
            </w:r>
          </w:p>
        </w:tc>
        <w:tc>
          <w:tcPr>
            <w:tcW w:w="263" w:type="pct"/>
          </w:tcPr>
          <w:p w14:paraId="7408E0F2" w14:textId="77777777" w:rsidR="007236A1" w:rsidRPr="00694086" w:rsidRDefault="007236A1" w:rsidP="00142A63">
            <w:pPr>
              <w:jc w:val="center"/>
            </w:pPr>
            <w:r>
              <w:t>E</w:t>
            </w:r>
          </w:p>
        </w:tc>
        <w:tc>
          <w:tcPr>
            <w:tcW w:w="261" w:type="pct"/>
          </w:tcPr>
          <w:p w14:paraId="13AA90DD" w14:textId="77777777" w:rsidR="007236A1" w:rsidRPr="00694086" w:rsidRDefault="007236A1" w:rsidP="00142A63">
            <w:pPr>
              <w:jc w:val="center"/>
            </w:pPr>
            <w:r w:rsidRPr="00694086">
              <w:t>5</w:t>
            </w:r>
          </w:p>
        </w:tc>
      </w:tr>
      <w:tr w:rsidR="007236A1" w:rsidRPr="00694086" w14:paraId="1801CD17" w14:textId="77777777" w:rsidTr="004F0615">
        <w:trPr>
          <w:trHeight w:val="283"/>
        </w:trPr>
        <w:tc>
          <w:tcPr>
            <w:tcW w:w="265" w:type="pct"/>
          </w:tcPr>
          <w:p w14:paraId="15B10046" w14:textId="77777777" w:rsidR="007236A1" w:rsidRPr="00694086" w:rsidRDefault="007236A1" w:rsidP="00142A63">
            <w:pPr>
              <w:jc w:val="center"/>
            </w:pPr>
            <w:r w:rsidRPr="00694086">
              <w:t>23.</w:t>
            </w:r>
          </w:p>
        </w:tc>
        <w:tc>
          <w:tcPr>
            <w:tcW w:w="3899" w:type="pct"/>
            <w:gridSpan w:val="2"/>
            <w:vAlign w:val="bottom"/>
          </w:tcPr>
          <w:p w14:paraId="42642FDB" w14:textId="77777777" w:rsidR="007236A1" w:rsidRPr="00C47D11" w:rsidRDefault="007236A1" w:rsidP="00142A63">
            <w:pPr>
              <w:tabs>
                <w:tab w:val="left" w:pos="2970"/>
              </w:tabs>
              <w:rPr>
                <w:color w:val="000000"/>
                <w:shd w:val="clear" w:color="auto" w:fill="FFFFFF"/>
              </w:rPr>
            </w:pPr>
            <w:r>
              <w:t xml:space="preserve">Briefly discuss about </w:t>
            </w:r>
            <w:r w:rsidRPr="00C47D11">
              <w:t>alley cropping system</w:t>
            </w:r>
            <w:r>
              <w:t>.</w:t>
            </w:r>
          </w:p>
        </w:tc>
        <w:tc>
          <w:tcPr>
            <w:tcW w:w="312" w:type="pct"/>
          </w:tcPr>
          <w:p w14:paraId="188CC7C4" w14:textId="77777777" w:rsidR="007236A1" w:rsidRDefault="007236A1" w:rsidP="006076EB">
            <w:pPr>
              <w:jc w:val="center"/>
            </w:pPr>
            <w:r w:rsidRPr="00224224">
              <w:t>CO</w:t>
            </w:r>
            <w:r>
              <w:t>4</w:t>
            </w:r>
          </w:p>
        </w:tc>
        <w:tc>
          <w:tcPr>
            <w:tcW w:w="263" w:type="pct"/>
          </w:tcPr>
          <w:p w14:paraId="6BD8708F" w14:textId="77777777" w:rsidR="007236A1" w:rsidRPr="00694086" w:rsidRDefault="007236A1" w:rsidP="00142A63">
            <w:pPr>
              <w:jc w:val="center"/>
            </w:pPr>
            <w:r>
              <w:t>U</w:t>
            </w:r>
          </w:p>
        </w:tc>
        <w:tc>
          <w:tcPr>
            <w:tcW w:w="261" w:type="pct"/>
          </w:tcPr>
          <w:p w14:paraId="69630D4A" w14:textId="77777777" w:rsidR="007236A1" w:rsidRPr="00694086" w:rsidRDefault="007236A1" w:rsidP="00142A63">
            <w:pPr>
              <w:jc w:val="center"/>
            </w:pPr>
            <w:r w:rsidRPr="00694086">
              <w:t>5</w:t>
            </w:r>
          </w:p>
        </w:tc>
      </w:tr>
      <w:tr w:rsidR="007236A1" w:rsidRPr="00694086" w14:paraId="65423437" w14:textId="77777777" w:rsidTr="004F0615">
        <w:trPr>
          <w:trHeight w:val="283"/>
        </w:trPr>
        <w:tc>
          <w:tcPr>
            <w:tcW w:w="265" w:type="pct"/>
          </w:tcPr>
          <w:p w14:paraId="1825B2D7" w14:textId="77777777" w:rsidR="007236A1" w:rsidRPr="00694086" w:rsidRDefault="007236A1" w:rsidP="00142A63">
            <w:pPr>
              <w:jc w:val="center"/>
            </w:pPr>
            <w:r w:rsidRPr="00694086">
              <w:t>24.</w:t>
            </w:r>
          </w:p>
        </w:tc>
        <w:tc>
          <w:tcPr>
            <w:tcW w:w="3899" w:type="pct"/>
            <w:gridSpan w:val="2"/>
            <w:vAlign w:val="bottom"/>
          </w:tcPr>
          <w:p w14:paraId="794AA084" w14:textId="77777777" w:rsidR="007236A1" w:rsidRPr="00375404" w:rsidRDefault="007236A1" w:rsidP="006076EB">
            <w:pPr>
              <w:pStyle w:val="lt-eng-27808"/>
            </w:pPr>
            <w:r>
              <w:t xml:space="preserve">Describe the </w:t>
            </w:r>
            <w:r w:rsidRPr="00375404">
              <w:t>movement of water in the soil</w:t>
            </w:r>
          </w:p>
        </w:tc>
        <w:tc>
          <w:tcPr>
            <w:tcW w:w="312" w:type="pct"/>
          </w:tcPr>
          <w:p w14:paraId="3EFCF3EB" w14:textId="77777777" w:rsidR="007236A1" w:rsidRDefault="007236A1" w:rsidP="006076EB">
            <w:pPr>
              <w:jc w:val="center"/>
            </w:pPr>
            <w:r w:rsidRPr="00224224">
              <w:t>CO</w:t>
            </w:r>
            <w:r>
              <w:t>2</w:t>
            </w:r>
          </w:p>
        </w:tc>
        <w:tc>
          <w:tcPr>
            <w:tcW w:w="263" w:type="pct"/>
          </w:tcPr>
          <w:p w14:paraId="092663E7" w14:textId="77777777" w:rsidR="007236A1" w:rsidRPr="00694086" w:rsidRDefault="007236A1" w:rsidP="00142A63">
            <w:pPr>
              <w:jc w:val="center"/>
            </w:pPr>
            <w:r>
              <w:t>U</w:t>
            </w:r>
          </w:p>
        </w:tc>
        <w:tc>
          <w:tcPr>
            <w:tcW w:w="261" w:type="pct"/>
          </w:tcPr>
          <w:p w14:paraId="20D34D1E" w14:textId="77777777" w:rsidR="007236A1" w:rsidRPr="00694086" w:rsidRDefault="007236A1" w:rsidP="00142A63">
            <w:pPr>
              <w:jc w:val="center"/>
            </w:pPr>
            <w:r w:rsidRPr="00694086">
              <w:t>5</w:t>
            </w:r>
          </w:p>
        </w:tc>
      </w:tr>
      <w:tr w:rsidR="007236A1" w:rsidRPr="00694086" w14:paraId="16F7D6D9" w14:textId="77777777" w:rsidTr="004F0615">
        <w:trPr>
          <w:trHeight w:val="283"/>
        </w:trPr>
        <w:tc>
          <w:tcPr>
            <w:tcW w:w="265" w:type="pct"/>
          </w:tcPr>
          <w:p w14:paraId="37DA044A" w14:textId="77777777" w:rsidR="007236A1" w:rsidRPr="00694086" w:rsidRDefault="007236A1" w:rsidP="00142A63">
            <w:pPr>
              <w:jc w:val="center"/>
            </w:pPr>
            <w:r w:rsidRPr="00694086">
              <w:t>25.</w:t>
            </w:r>
          </w:p>
        </w:tc>
        <w:tc>
          <w:tcPr>
            <w:tcW w:w="3899" w:type="pct"/>
            <w:gridSpan w:val="2"/>
            <w:vAlign w:val="bottom"/>
          </w:tcPr>
          <w:p w14:paraId="41E34A59" w14:textId="77777777" w:rsidR="007236A1" w:rsidRPr="00E55B2A" w:rsidRDefault="007236A1" w:rsidP="00142A63">
            <w:pPr>
              <w:contextualSpacing/>
              <w:jc w:val="both"/>
            </w:pPr>
            <w:r>
              <w:t xml:space="preserve">Define available water, </w:t>
            </w:r>
            <w:r w:rsidRPr="00E55B2A">
              <w:t>field capacity</w:t>
            </w:r>
            <w:r>
              <w:t>, permanent wilting point and ultimate wilting point.</w:t>
            </w:r>
          </w:p>
        </w:tc>
        <w:tc>
          <w:tcPr>
            <w:tcW w:w="312" w:type="pct"/>
          </w:tcPr>
          <w:p w14:paraId="47A80C67" w14:textId="77777777" w:rsidR="007236A1" w:rsidRDefault="007236A1" w:rsidP="006076EB">
            <w:pPr>
              <w:jc w:val="center"/>
            </w:pPr>
            <w:r w:rsidRPr="00224224">
              <w:t>CO</w:t>
            </w:r>
            <w:r>
              <w:t>4</w:t>
            </w:r>
          </w:p>
        </w:tc>
        <w:tc>
          <w:tcPr>
            <w:tcW w:w="263" w:type="pct"/>
          </w:tcPr>
          <w:p w14:paraId="14F09D9E" w14:textId="77777777" w:rsidR="007236A1" w:rsidRPr="00694086" w:rsidRDefault="007236A1" w:rsidP="00142A63">
            <w:pPr>
              <w:jc w:val="center"/>
            </w:pPr>
            <w:r>
              <w:t>U</w:t>
            </w:r>
          </w:p>
        </w:tc>
        <w:tc>
          <w:tcPr>
            <w:tcW w:w="261" w:type="pct"/>
          </w:tcPr>
          <w:p w14:paraId="6DDB73D6" w14:textId="77777777" w:rsidR="007236A1" w:rsidRPr="00694086" w:rsidRDefault="007236A1" w:rsidP="00142A63">
            <w:pPr>
              <w:jc w:val="center"/>
            </w:pPr>
            <w:r w:rsidRPr="00694086">
              <w:t>5</w:t>
            </w:r>
          </w:p>
        </w:tc>
      </w:tr>
      <w:tr w:rsidR="007236A1" w:rsidRPr="00694086" w14:paraId="2A271676" w14:textId="77777777" w:rsidTr="004F0615">
        <w:trPr>
          <w:trHeight w:val="283"/>
        </w:trPr>
        <w:tc>
          <w:tcPr>
            <w:tcW w:w="265" w:type="pct"/>
          </w:tcPr>
          <w:p w14:paraId="3CFA1148" w14:textId="77777777" w:rsidR="007236A1" w:rsidRPr="00694086" w:rsidRDefault="007236A1" w:rsidP="00142A63">
            <w:pPr>
              <w:jc w:val="center"/>
            </w:pPr>
            <w:r w:rsidRPr="00694086">
              <w:lastRenderedPageBreak/>
              <w:t>26.</w:t>
            </w:r>
          </w:p>
        </w:tc>
        <w:tc>
          <w:tcPr>
            <w:tcW w:w="3899" w:type="pct"/>
            <w:gridSpan w:val="2"/>
          </w:tcPr>
          <w:p w14:paraId="6075D7D0" w14:textId="77777777" w:rsidR="007236A1" w:rsidRPr="00694086" w:rsidRDefault="007236A1" w:rsidP="00596E76">
            <w:pPr>
              <w:spacing w:line="276" w:lineRule="auto"/>
              <w:jc w:val="both"/>
            </w:pPr>
            <w:r>
              <w:t>List the Agroclimatic zones of India.</w:t>
            </w:r>
          </w:p>
        </w:tc>
        <w:tc>
          <w:tcPr>
            <w:tcW w:w="312" w:type="pct"/>
          </w:tcPr>
          <w:p w14:paraId="23E52C8B" w14:textId="77777777" w:rsidR="007236A1" w:rsidRDefault="007236A1" w:rsidP="006076EB">
            <w:pPr>
              <w:jc w:val="center"/>
            </w:pPr>
            <w:r w:rsidRPr="00224224">
              <w:t>CO</w:t>
            </w:r>
            <w:r>
              <w:t>2</w:t>
            </w:r>
          </w:p>
        </w:tc>
        <w:tc>
          <w:tcPr>
            <w:tcW w:w="263" w:type="pct"/>
          </w:tcPr>
          <w:p w14:paraId="29EA8C24" w14:textId="77777777" w:rsidR="007236A1" w:rsidRPr="00694086" w:rsidRDefault="007236A1" w:rsidP="00142A63">
            <w:pPr>
              <w:jc w:val="center"/>
            </w:pPr>
            <w:r>
              <w:t>R</w:t>
            </w:r>
          </w:p>
        </w:tc>
        <w:tc>
          <w:tcPr>
            <w:tcW w:w="261" w:type="pct"/>
          </w:tcPr>
          <w:p w14:paraId="260F0B09" w14:textId="77777777" w:rsidR="007236A1" w:rsidRPr="00694086" w:rsidRDefault="007236A1" w:rsidP="00142A63">
            <w:pPr>
              <w:jc w:val="center"/>
            </w:pPr>
            <w:r w:rsidRPr="00694086">
              <w:t>5</w:t>
            </w:r>
          </w:p>
        </w:tc>
      </w:tr>
      <w:tr w:rsidR="007236A1" w:rsidRPr="00694086" w14:paraId="1200B3FD" w14:textId="77777777" w:rsidTr="004F0615">
        <w:trPr>
          <w:trHeight w:val="283"/>
        </w:trPr>
        <w:tc>
          <w:tcPr>
            <w:tcW w:w="265" w:type="pct"/>
          </w:tcPr>
          <w:p w14:paraId="38957D91" w14:textId="77777777" w:rsidR="007236A1" w:rsidRPr="00694086" w:rsidRDefault="007236A1" w:rsidP="00142A63">
            <w:pPr>
              <w:jc w:val="center"/>
            </w:pPr>
            <w:r w:rsidRPr="00694086">
              <w:t>27.</w:t>
            </w:r>
          </w:p>
        </w:tc>
        <w:tc>
          <w:tcPr>
            <w:tcW w:w="3899" w:type="pct"/>
            <w:gridSpan w:val="2"/>
            <w:vAlign w:val="bottom"/>
          </w:tcPr>
          <w:p w14:paraId="59FEEF34" w14:textId="77777777" w:rsidR="007236A1" w:rsidRPr="00E55B2A" w:rsidRDefault="007236A1" w:rsidP="00142A63">
            <w:pPr>
              <w:contextualSpacing/>
              <w:jc w:val="both"/>
            </w:pPr>
            <w:r w:rsidRPr="00E55B2A">
              <w:t>Explain the problems in dry land agriculture</w:t>
            </w:r>
            <w:r>
              <w:t>.</w:t>
            </w:r>
          </w:p>
        </w:tc>
        <w:tc>
          <w:tcPr>
            <w:tcW w:w="312" w:type="pct"/>
          </w:tcPr>
          <w:p w14:paraId="242B7B54" w14:textId="77777777" w:rsidR="007236A1" w:rsidRDefault="007236A1" w:rsidP="006076EB">
            <w:pPr>
              <w:jc w:val="center"/>
            </w:pPr>
            <w:r w:rsidRPr="00224224">
              <w:t>CO</w:t>
            </w:r>
            <w:r>
              <w:t>1</w:t>
            </w:r>
          </w:p>
        </w:tc>
        <w:tc>
          <w:tcPr>
            <w:tcW w:w="263" w:type="pct"/>
          </w:tcPr>
          <w:p w14:paraId="33270C66" w14:textId="77777777" w:rsidR="007236A1" w:rsidRPr="00694086" w:rsidRDefault="007236A1" w:rsidP="00142A63">
            <w:pPr>
              <w:jc w:val="center"/>
            </w:pPr>
            <w:r>
              <w:t>U</w:t>
            </w:r>
          </w:p>
        </w:tc>
        <w:tc>
          <w:tcPr>
            <w:tcW w:w="261" w:type="pct"/>
          </w:tcPr>
          <w:p w14:paraId="7C137872" w14:textId="77777777" w:rsidR="007236A1" w:rsidRPr="00694086" w:rsidRDefault="007236A1" w:rsidP="00142A63">
            <w:pPr>
              <w:jc w:val="center"/>
            </w:pPr>
            <w:r w:rsidRPr="00694086">
              <w:t>5</w:t>
            </w:r>
          </w:p>
        </w:tc>
      </w:tr>
      <w:tr w:rsidR="007236A1" w:rsidRPr="00694086" w14:paraId="73EE29CD" w14:textId="77777777" w:rsidTr="004F0615">
        <w:trPr>
          <w:trHeight w:val="283"/>
        </w:trPr>
        <w:tc>
          <w:tcPr>
            <w:tcW w:w="265" w:type="pct"/>
          </w:tcPr>
          <w:p w14:paraId="4005AD14" w14:textId="77777777" w:rsidR="007236A1" w:rsidRPr="00694086" w:rsidRDefault="007236A1" w:rsidP="00142A63">
            <w:pPr>
              <w:jc w:val="center"/>
            </w:pPr>
            <w:r w:rsidRPr="00694086">
              <w:t>28.</w:t>
            </w:r>
          </w:p>
        </w:tc>
        <w:tc>
          <w:tcPr>
            <w:tcW w:w="3899" w:type="pct"/>
            <w:gridSpan w:val="2"/>
            <w:vAlign w:val="bottom"/>
          </w:tcPr>
          <w:p w14:paraId="34CDACA3" w14:textId="77777777" w:rsidR="007236A1" w:rsidRPr="00E55B2A" w:rsidRDefault="007236A1" w:rsidP="00142A63">
            <w:pPr>
              <w:contextualSpacing/>
              <w:jc w:val="both"/>
            </w:pPr>
            <w:r w:rsidRPr="00E55B2A">
              <w:t>Define Inverse yield nitrogen law. Write short note on it</w:t>
            </w:r>
            <w:r>
              <w:t>.</w:t>
            </w:r>
          </w:p>
        </w:tc>
        <w:tc>
          <w:tcPr>
            <w:tcW w:w="312" w:type="pct"/>
          </w:tcPr>
          <w:p w14:paraId="5164B0EC" w14:textId="77777777" w:rsidR="007236A1" w:rsidRDefault="007236A1" w:rsidP="006076EB">
            <w:pPr>
              <w:jc w:val="center"/>
            </w:pPr>
            <w:r w:rsidRPr="00224224">
              <w:t>CO</w:t>
            </w:r>
            <w:r>
              <w:t>1</w:t>
            </w:r>
          </w:p>
        </w:tc>
        <w:tc>
          <w:tcPr>
            <w:tcW w:w="263" w:type="pct"/>
          </w:tcPr>
          <w:p w14:paraId="1EE4210F" w14:textId="77777777" w:rsidR="007236A1" w:rsidRPr="00694086" w:rsidRDefault="007236A1" w:rsidP="00142A63">
            <w:pPr>
              <w:jc w:val="center"/>
            </w:pPr>
            <w:r>
              <w:t>An</w:t>
            </w:r>
          </w:p>
        </w:tc>
        <w:tc>
          <w:tcPr>
            <w:tcW w:w="261" w:type="pct"/>
          </w:tcPr>
          <w:p w14:paraId="30D4EF54" w14:textId="77777777" w:rsidR="007236A1" w:rsidRPr="00694086" w:rsidRDefault="007236A1" w:rsidP="00142A63">
            <w:pPr>
              <w:jc w:val="center"/>
            </w:pPr>
            <w:r w:rsidRPr="00694086">
              <w:t>5</w:t>
            </w:r>
          </w:p>
        </w:tc>
      </w:tr>
      <w:tr w:rsidR="007236A1" w:rsidRPr="00694086" w14:paraId="2B156ED5" w14:textId="77777777" w:rsidTr="004F0615">
        <w:trPr>
          <w:trHeight w:val="283"/>
        </w:trPr>
        <w:tc>
          <w:tcPr>
            <w:tcW w:w="265" w:type="pct"/>
          </w:tcPr>
          <w:p w14:paraId="12C697D5" w14:textId="77777777" w:rsidR="007236A1" w:rsidRPr="00694086" w:rsidRDefault="007236A1" w:rsidP="00142A63">
            <w:pPr>
              <w:jc w:val="center"/>
            </w:pPr>
            <w:r w:rsidRPr="00694086">
              <w:t>29.</w:t>
            </w:r>
          </w:p>
        </w:tc>
        <w:tc>
          <w:tcPr>
            <w:tcW w:w="3899" w:type="pct"/>
            <w:gridSpan w:val="2"/>
            <w:vAlign w:val="bottom"/>
          </w:tcPr>
          <w:p w14:paraId="67BB91AE" w14:textId="77777777" w:rsidR="007236A1" w:rsidRPr="00E55B2A" w:rsidRDefault="007236A1" w:rsidP="00142A63">
            <w:pPr>
              <w:contextualSpacing/>
              <w:jc w:val="both"/>
            </w:pPr>
            <w:r>
              <w:t xml:space="preserve">Define lodging. Write the </w:t>
            </w:r>
            <w:r w:rsidRPr="00E55B2A">
              <w:t>effect of lodging on cereals yield and quality</w:t>
            </w:r>
            <w:r>
              <w:t>.</w:t>
            </w:r>
          </w:p>
        </w:tc>
        <w:tc>
          <w:tcPr>
            <w:tcW w:w="312" w:type="pct"/>
          </w:tcPr>
          <w:p w14:paraId="21D0AF1B" w14:textId="77777777" w:rsidR="007236A1" w:rsidRDefault="007236A1" w:rsidP="006076EB">
            <w:pPr>
              <w:jc w:val="center"/>
            </w:pPr>
            <w:r w:rsidRPr="00224224">
              <w:t>CO</w:t>
            </w:r>
            <w:r>
              <w:t>3</w:t>
            </w:r>
          </w:p>
        </w:tc>
        <w:tc>
          <w:tcPr>
            <w:tcW w:w="263" w:type="pct"/>
          </w:tcPr>
          <w:p w14:paraId="5DDA720D" w14:textId="77777777" w:rsidR="007236A1" w:rsidRPr="00694086" w:rsidRDefault="007236A1" w:rsidP="00142A63">
            <w:pPr>
              <w:jc w:val="center"/>
            </w:pPr>
            <w:r>
              <w:t>E</w:t>
            </w:r>
          </w:p>
        </w:tc>
        <w:tc>
          <w:tcPr>
            <w:tcW w:w="261" w:type="pct"/>
          </w:tcPr>
          <w:p w14:paraId="2056555C" w14:textId="77777777" w:rsidR="007236A1" w:rsidRPr="00694086" w:rsidRDefault="007236A1" w:rsidP="00142A63">
            <w:pPr>
              <w:jc w:val="center"/>
            </w:pPr>
            <w:r w:rsidRPr="00694086">
              <w:t>5</w:t>
            </w:r>
          </w:p>
        </w:tc>
      </w:tr>
      <w:tr w:rsidR="007236A1" w:rsidRPr="00694086" w14:paraId="7955C6A1" w14:textId="77777777" w:rsidTr="004F0615">
        <w:trPr>
          <w:trHeight w:val="283"/>
        </w:trPr>
        <w:tc>
          <w:tcPr>
            <w:tcW w:w="265" w:type="pct"/>
          </w:tcPr>
          <w:p w14:paraId="7049B4FF" w14:textId="77777777" w:rsidR="007236A1" w:rsidRPr="00694086" w:rsidRDefault="007236A1" w:rsidP="00142A63">
            <w:pPr>
              <w:jc w:val="center"/>
            </w:pPr>
            <w:r w:rsidRPr="00694086">
              <w:t>30.</w:t>
            </w:r>
          </w:p>
        </w:tc>
        <w:tc>
          <w:tcPr>
            <w:tcW w:w="3899" w:type="pct"/>
            <w:gridSpan w:val="2"/>
            <w:vAlign w:val="bottom"/>
          </w:tcPr>
          <w:p w14:paraId="56B18FC0" w14:textId="77777777" w:rsidR="007236A1" w:rsidRPr="00E55B2A" w:rsidRDefault="007236A1" w:rsidP="00142A63">
            <w:pPr>
              <w:contextualSpacing/>
              <w:jc w:val="both"/>
            </w:pPr>
            <w:r>
              <w:t>Discuss about SPAC (SOIL PLANT WATER CONTINUM)</w:t>
            </w:r>
          </w:p>
        </w:tc>
        <w:tc>
          <w:tcPr>
            <w:tcW w:w="312" w:type="pct"/>
          </w:tcPr>
          <w:p w14:paraId="74E48EFD" w14:textId="77777777" w:rsidR="007236A1" w:rsidRDefault="007236A1" w:rsidP="006076EB">
            <w:pPr>
              <w:jc w:val="center"/>
            </w:pPr>
            <w:r w:rsidRPr="00224224">
              <w:t>CO</w:t>
            </w:r>
            <w:r>
              <w:t>3</w:t>
            </w:r>
          </w:p>
        </w:tc>
        <w:tc>
          <w:tcPr>
            <w:tcW w:w="263" w:type="pct"/>
          </w:tcPr>
          <w:p w14:paraId="7F4E82BB" w14:textId="77777777" w:rsidR="007236A1" w:rsidRPr="00694086" w:rsidRDefault="007236A1" w:rsidP="00142A63">
            <w:pPr>
              <w:jc w:val="center"/>
            </w:pPr>
            <w:r>
              <w:t>U</w:t>
            </w:r>
          </w:p>
        </w:tc>
        <w:tc>
          <w:tcPr>
            <w:tcW w:w="261" w:type="pct"/>
          </w:tcPr>
          <w:p w14:paraId="01FA45D6" w14:textId="77777777" w:rsidR="007236A1" w:rsidRPr="00694086" w:rsidRDefault="007236A1" w:rsidP="00142A63">
            <w:pPr>
              <w:jc w:val="center"/>
            </w:pPr>
            <w:r w:rsidRPr="00694086">
              <w:t>5</w:t>
            </w:r>
          </w:p>
        </w:tc>
      </w:tr>
      <w:tr w:rsidR="007236A1" w:rsidRPr="00694086" w14:paraId="2701713D" w14:textId="77777777" w:rsidTr="004F0615">
        <w:trPr>
          <w:trHeight w:val="283"/>
        </w:trPr>
        <w:tc>
          <w:tcPr>
            <w:tcW w:w="265" w:type="pct"/>
          </w:tcPr>
          <w:p w14:paraId="6AB20EEA" w14:textId="77777777" w:rsidR="007236A1" w:rsidRPr="00694086" w:rsidRDefault="007236A1" w:rsidP="00142A63">
            <w:pPr>
              <w:jc w:val="center"/>
            </w:pPr>
            <w:r w:rsidRPr="00694086">
              <w:t>31.</w:t>
            </w:r>
          </w:p>
        </w:tc>
        <w:tc>
          <w:tcPr>
            <w:tcW w:w="3899" w:type="pct"/>
            <w:gridSpan w:val="2"/>
          </w:tcPr>
          <w:p w14:paraId="4BF324AA" w14:textId="77777777" w:rsidR="007236A1" w:rsidRPr="00694086" w:rsidRDefault="007236A1" w:rsidP="00FF6563">
            <w:pPr>
              <w:spacing w:line="276" w:lineRule="auto"/>
              <w:jc w:val="both"/>
            </w:pPr>
            <w:r>
              <w:t>Define Cropping pattern, cropping system and farming system.</w:t>
            </w:r>
          </w:p>
        </w:tc>
        <w:tc>
          <w:tcPr>
            <w:tcW w:w="312" w:type="pct"/>
          </w:tcPr>
          <w:p w14:paraId="49D258B0" w14:textId="77777777" w:rsidR="007236A1" w:rsidRDefault="007236A1" w:rsidP="006076EB">
            <w:pPr>
              <w:jc w:val="center"/>
            </w:pPr>
            <w:r w:rsidRPr="00224224">
              <w:t>CO</w:t>
            </w:r>
            <w:r>
              <w:t>5</w:t>
            </w:r>
          </w:p>
        </w:tc>
        <w:tc>
          <w:tcPr>
            <w:tcW w:w="263" w:type="pct"/>
          </w:tcPr>
          <w:p w14:paraId="25A123FE" w14:textId="77777777" w:rsidR="007236A1" w:rsidRPr="00694086" w:rsidRDefault="007236A1" w:rsidP="00142A63">
            <w:pPr>
              <w:jc w:val="center"/>
            </w:pPr>
            <w:r>
              <w:t>U</w:t>
            </w:r>
          </w:p>
        </w:tc>
        <w:tc>
          <w:tcPr>
            <w:tcW w:w="261" w:type="pct"/>
          </w:tcPr>
          <w:p w14:paraId="31EE88C3" w14:textId="77777777" w:rsidR="007236A1" w:rsidRPr="00694086" w:rsidRDefault="007236A1" w:rsidP="00142A63">
            <w:pPr>
              <w:jc w:val="center"/>
            </w:pPr>
            <w:r w:rsidRPr="00694086">
              <w:t>5</w:t>
            </w:r>
          </w:p>
        </w:tc>
      </w:tr>
      <w:tr w:rsidR="007236A1" w:rsidRPr="00694086" w14:paraId="02211FFC" w14:textId="77777777" w:rsidTr="004F0615">
        <w:trPr>
          <w:trHeight w:val="283"/>
        </w:trPr>
        <w:tc>
          <w:tcPr>
            <w:tcW w:w="265" w:type="pct"/>
          </w:tcPr>
          <w:p w14:paraId="7D62072D" w14:textId="77777777" w:rsidR="007236A1" w:rsidRPr="00694086" w:rsidRDefault="007236A1" w:rsidP="00142A63">
            <w:pPr>
              <w:jc w:val="center"/>
            </w:pPr>
            <w:r w:rsidRPr="00694086">
              <w:t>32.</w:t>
            </w:r>
          </w:p>
        </w:tc>
        <w:tc>
          <w:tcPr>
            <w:tcW w:w="3899" w:type="pct"/>
            <w:gridSpan w:val="2"/>
            <w:vAlign w:val="bottom"/>
          </w:tcPr>
          <w:p w14:paraId="34BA3745" w14:textId="77777777" w:rsidR="007236A1" w:rsidRPr="00E55B2A" w:rsidRDefault="007236A1" w:rsidP="00142A63">
            <w:pPr>
              <w:contextualSpacing/>
              <w:jc w:val="both"/>
            </w:pPr>
            <w:r w:rsidRPr="00E55B2A">
              <w:t>Defi</w:t>
            </w:r>
            <w:r>
              <w:t>ne IFS. Write the possible interaction for IFS wetland.</w:t>
            </w:r>
          </w:p>
        </w:tc>
        <w:tc>
          <w:tcPr>
            <w:tcW w:w="312" w:type="pct"/>
          </w:tcPr>
          <w:p w14:paraId="66E71786" w14:textId="77777777" w:rsidR="007236A1" w:rsidRDefault="007236A1" w:rsidP="006076EB">
            <w:pPr>
              <w:jc w:val="center"/>
            </w:pPr>
            <w:r w:rsidRPr="00224224">
              <w:t>CO</w:t>
            </w:r>
            <w:r>
              <w:t>1</w:t>
            </w:r>
          </w:p>
        </w:tc>
        <w:tc>
          <w:tcPr>
            <w:tcW w:w="263" w:type="pct"/>
          </w:tcPr>
          <w:p w14:paraId="4A7E5821" w14:textId="77777777" w:rsidR="007236A1" w:rsidRPr="00694086" w:rsidRDefault="007236A1" w:rsidP="00142A63">
            <w:pPr>
              <w:jc w:val="center"/>
            </w:pPr>
            <w:r>
              <w:t>U</w:t>
            </w:r>
          </w:p>
        </w:tc>
        <w:tc>
          <w:tcPr>
            <w:tcW w:w="261" w:type="pct"/>
          </w:tcPr>
          <w:p w14:paraId="6C07CBC4" w14:textId="77777777" w:rsidR="007236A1" w:rsidRPr="00694086" w:rsidRDefault="007236A1" w:rsidP="00142A63">
            <w:pPr>
              <w:jc w:val="center"/>
            </w:pPr>
            <w:r w:rsidRPr="00694086">
              <w:t>5</w:t>
            </w:r>
          </w:p>
        </w:tc>
      </w:tr>
      <w:tr w:rsidR="007236A1" w:rsidRPr="00694086" w14:paraId="758EBEE4" w14:textId="77777777" w:rsidTr="00142A63">
        <w:trPr>
          <w:trHeight w:val="552"/>
        </w:trPr>
        <w:tc>
          <w:tcPr>
            <w:tcW w:w="5000" w:type="pct"/>
            <w:gridSpan w:val="6"/>
          </w:tcPr>
          <w:p w14:paraId="4BD4AABD" w14:textId="77777777" w:rsidR="007236A1" w:rsidRPr="00694086" w:rsidRDefault="007236A1" w:rsidP="00142A63">
            <w:pPr>
              <w:jc w:val="center"/>
              <w:rPr>
                <w:b/>
                <w:u w:val="single"/>
              </w:rPr>
            </w:pPr>
            <w:r w:rsidRPr="00694086">
              <w:rPr>
                <w:b/>
                <w:u w:val="single"/>
              </w:rPr>
              <w:t>PART – C (2 X 15 = 30 MARKS)</w:t>
            </w:r>
          </w:p>
          <w:p w14:paraId="38A6E43D" w14:textId="77777777" w:rsidR="007236A1" w:rsidRPr="00694086" w:rsidRDefault="007236A1" w:rsidP="00142A63">
            <w:pPr>
              <w:jc w:val="center"/>
              <w:rPr>
                <w:b/>
              </w:rPr>
            </w:pPr>
            <w:r w:rsidRPr="00694086">
              <w:rPr>
                <w:b/>
              </w:rPr>
              <w:t>(Answer any 2 from the following)</w:t>
            </w:r>
          </w:p>
        </w:tc>
      </w:tr>
      <w:tr w:rsidR="007236A1" w:rsidRPr="00694086" w14:paraId="11ED0A27" w14:textId="77777777" w:rsidTr="003A45AF">
        <w:trPr>
          <w:trHeight w:val="283"/>
        </w:trPr>
        <w:tc>
          <w:tcPr>
            <w:tcW w:w="265" w:type="pct"/>
          </w:tcPr>
          <w:p w14:paraId="003E1CA7" w14:textId="77777777" w:rsidR="007236A1" w:rsidRPr="00694086" w:rsidRDefault="007236A1" w:rsidP="00142A63">
            <w:pPr>
              <w:jc w:val="center"/>
            </w:pPr>
            <w:r w:rsidRPr="00694086">
              <w:t>33.</w:t>
            </w:r>
          </w:p>
        </w:tc>
        <w:tc>
          <w:tcPr>
            <w:tcW w:w="193" w:type="pct"/>
          </w:tcPr>
          <w:p w14:paraId="69DDF4D4" w14:textId="77777777" w:rsidR="007236A1" w:rsidRPr="00694086" w:rsidRDefault="007236A1" w:rsidP="00142A63">
            <w:pPr>
              <w:jc w:val="center"/>
            </w:pPr>
            <w:r w:rsidRPr="00694086">
              <w:t>a.</w:t>
            </w:r>
          </w:p>
        </w:tc>
        <w:tc>
          <w:tcPr>
            <w:tcW w:w="3706" w:type="pct"/>
            <w:vAlign w:val="bottom"/>
          </w:tcPr>
          <w:p w14:paraId="030651C5" w14:textId="77777777" w:rsidR="007236A1" w:rsidRPr="001E67C3" w:rsidRDefault="007236A1" w:rsidP="00142A63">
            <w:pPr>
              <w:contextualSpacing/>
              <w:jc w:val="both"/>
              <w:rPr>
                <w:bCs/>
              </w:rPr>
            </w:pPr>
            <w:r>
              <w:t>Define</w:t>
            </w:r>
            <w:r w:rsidRPr="001E67C3">
              <w:t xml:space="preserve"> pr</w:t>
            </w:r>
            <w:r>
              <w:t>ecision farming. Explain why it i</w:t>
            </w:r>
            <w:r w:rsidRPr="001E67C3">
              <w:t>s needed. Write about basic component of precision farming</w:t>
            </w:r>
          </w:p>
        </w:tc>
        <w:tc>
          <w:tcPr>
            <w:tcW w:w="312" w:type="pct"/>
          </w:tcPr>
          <w:p w14:paraId="247BB1E2" w14:textId="77777777" w:rsidR="007236A1" w:rsidRPr="00694086" w:rsidRDefault="007236A1" w:rsidP="00142A63">
            <w:pPr>
              <w:jc w:val="center"/>
            </w:pPr>
            <w:r>
              <w:t>CO6</w:t>
            </w:r>
          </w:p>
        </w:tc>
        <w:tc>
          <w:tcPr>
            <w:tcW w:w="263" w:type="pct"/>
          </w:tcPr>
          <w:p w14:paraId="3863F13D" w14:textId="77777777" w:rsidR="007236A1" w:rsidRPr="00694086" w:rsidRDefault="007236A1" w:rsidP="00142A63">
            <w:pPr>
              <w:jc w:val="center"/>
            </w:pPr>
            <w:r>
              <w:t>U</w:t>
            </w:r>
          </w:p>
        </w:tc>
        <w:tc>
          <w:tcPr>
            <w:tcW w:w="261" w:type="pct"/>
          </w:tcPr>
          <w:p w14:paraId="6D2A7C3C" w14:textId="77777777" w:rsidR="007236A1" w:rsidRPr="00694086" w:rsidRDefault="007236A1" w:rsidP="00725A8E">
            <w:pPr>
              <w:jc w:val="center"/>
            </w:pPr>
            <w:r>
              <w:t>7.5</w:t>
            </w:r>
          </w:p>
        </w:tc>
      </w:tr>
      <w:tr w:rsidR="007236A1" w:rsidRPr="00694086" w14:paraId="09AEF95B" w14:textId="77777777" w:rsidTr="00B637C8">
        <w:trPr>
          <w:trHeight w:val="283"/>
        </w:trPr>
        <w:tc>
          <w:tcPr>
            <w:tcW w:w="265" w:type="pct"/>
          </w:tcPr>
          <w:p w14:paraId="4DAB337D" w14:textId="77777777" w:rsidR="007236A1" w:rsidRPr="00694086" w:rsidRDefault="007236A1" w:rsidP="00725A8E">
            <w:pPr>
              <w:jc w:val="center"/>
            </w:pPr>
          </w:p>
        </w:tc>
        <w:tc>
          <w:tcPr>
            <w:tcW w:w="193" w:type="pct"/>
          </w:tcPr>
          <w:p w14:paraId="3BE31A87" w14:textId="77777777" w:rsidR="007236A1" w:rsidRPr="00694086" w:rsidRDefault="007236A1" w:rsidP="00725A8E">
            <w:pPr>
              <w:jc w:val="center"/>
            </w:pPr>
            <w:r w:rsidRPr="00694086">
              <w:t>b.</w:t>
            </w:r>
          </w:p>
        </w:tc>
        <w:tc>
          <w:tcPr>
            <w:tcW w:w="3706" w:type="pct"/>
            <w:vAlign w:val="bottom"/>
          </w:tcPr>
          <w:p w14:paraId="127D77E6" w14:textId="77777777" w:rsidR="007236A1" w:rsidRPr="001E67C3" w:rsidRDefault="007236A1" w:rsidP="00725A8E">
            <w:pPr>
              <w:contextualSpacing/>
              <w:jc w:val="both"/>
            </w:pPr>
            <w:r>
              <w:t xml:space="preserve">Explain the factor </w:t>
            </w:r>
            <w:r w:rsidRPr="00FF6563">
              <w:rPr>
                <w:color w:val="000000" w:themeColor="text1"/>
                <w:szCs w:val="21"/>
              </w:rPr>
              <w:t>affecting crop production and yield</w:t>
            </w:r>
            <w:r>
              <w:rPr>
                <w:color w:val="000000" w:themeColor="text1"/>
                <w:szCs w:val="21"/>
              </w:rPr>
              <w:t>.</w:t>
            </w:r>
          </w:p>
        </w:tc>
        <w:tc>
          <w:tcPr>
            <w:tcW w:w="312" w:type="pct"/>
          </w:tcPr>
          <w:p w14:paraId="726D77A3" w14:textId="77777777" w:rsidR="007236A1" w:rsidRPr="00694086" w:rsidRDefault="007236A1" w:rsidP="00725A8E">
            <w:pPr>
              <w:jc w:val="center"/>
            </w:pPr>
            <w:r>
              <w:t>CO6</w:t>
            </w:r>
          </w:p>
        </w:tc>
        <w:tc>
          <w:tcPr>
            <w:tcW w:w="263" w:type="pct"/>
          </w:tcPr>
          <w:p w14:paraId="6C93942F" w14:textId="77777777" w:rsidR="007236A1" w:rsidRPr="00694086" w:rsidRDefault="007236A1" w:rsidP="00725A8E">
            <w:pPr>
              <w:jc w:val="center"/>
            </w:pPr>
            <w:r>
              <w:t>U</w:t>
            </w:r>
          </w:p>
        </w:tc>
        <w:tc>
          <w:tcPr>
            <w:tcW w:w="261" w:type="pct"/>
          </w:tcPr>
          <w:p w14:paraId="74A8C588" w14:textId="77777777" w:rsidR="007236A1" w:rsidRPr="00694086" w:rsidRDefault="007236A1" w:rsidP="00725A8E">
            <w:pPr>
              <w:jc w:val="center"/>
            </w:pPr>
            <w:r>
              <w:t>7.5</w:t>
            </w:r>
          </w:p>
        </w:tc>
      </w:tr>
      <w:tr w:rsidR="007236A1" w:rsidRPr="00694086" w14:paraId="4E0C13A4" w14:textId="77777777" w:rsidTr="00025A0F">
        <w:trPr>
          <w:trHeight w:val="283"/>
        </w:trPr>
        <w:tc>
          <w:tcPr>
            <w:tcW w:w="265" w:type="pct"/>
          </w:tcPr>
          <w:p w14:paraId="18A0D0C8" w14:textId="77777777" w:rsidR="007236A1" w:rsidRPr="00694086" w:rsidRDefault="007236A1" w:rsidP="00725A8E">
            <w:pPr>
              <w:jc w:val="center"/>
            </w:pPr>
          </w:p>
        </w:tc>
        <w:tc>
          <w:tcPr>
            <w:tcW w:w="193" w:type="pct"/>
          </w:tcPr>
          <w:p w14:paraId="6C764F63" w14:textId="77777777" w:rsidR="007236A1" w:rsidRPr="00694086" w:rsidRDefault="007236A1" w:rsidP="00725A8E">
            <w:pPr>
              <w:jc w:val="center"/>
            </w:pPr>
          </w:p>
        </w:tc>
        <w:tc>
          <w:tcPr>
            <w:tcW w:w="3706" w:type="pct"/>
          </w:tcPr>
          <w:p w14:paraId="11D074CA" w14:textId="77777777" w:rsidR="007236A1" w:rsidRPr="00694086" w:rsidRDefault="007236A1" w:rsidP="00725A8E">
            <w:pPr>
              <w:jc w:val="center"/>
            </w:pPr>
          </w:p>
        </w:tc>
        <w:tc>
          <w:tcPr>
            <w:tcW w:w="312" w:type="pct"/>
          </w:tcPr>
          <w:p w14:paraId="051D2B8C" w14:textId="77777777" w:rsidR="007236A1" w:rsidRPr="00694086" w:rsidRDefault="007236A1" w:rsidP="00725A8E">
            <w:pPr>
              <w:jc w:val="center"/>
            </w:pPr>
          </w:p>
        </w:tc>
        <w:tc>
          <w:tcPr>
            <w:tcW w:w="263" w:type="pct"/>
          </w:tcPr>
          <w:p w14:paraId="4B1C5C3F" w14:textId="77777777" w:rsidR="007236A1" w:rsidRPr="00694086" w:rsidRDefault="007236A1" w:rsidP="00725A8E">
            <w:pPr>
              <w:jc w:val="center"/>
            </w:pPr>
          </w:p>
        </w:tc>
        <w:tc>
          <w:tcPr>
            <w:tcW w:w="261" w:type="pct"/>
          </w:tcPr>
          <w:p w14:paraId="1A0BB42E" w14:textId="77777777" w:rsidR="007236A1" w:rsidRPr="00694086" w:rsidRDefault="007236A1" w:rsidP="00725A8E">
            <w:pPr>
              <w:jc w:val="center"/>
            </w:pPr>
          </w:p>
        </w:tc>
      </w:tr>
      <w:tr w:rsidR="007236A1" w:rsidRPr="00694086" w14:paraId="01E91A47" w14:textId="77777777" w:rsidTr="00A90CBF">
        <w:trPr>
          <w:trHeight w:val="283"/>
        </w:trPr>
        <w:tc>
          <w:tcPr>
            <w:tcW w:w="265" w:type="pct"/>
          </w:tcPr>
          <w:p w14:paraId="405A46A1" w14:textId="77777777" w:rsidR="007236A1" w:rsidRPr="00694086" w:rsidRDefault="007236A1" w:rsidP="00725A8E">
            <w:pPr>
              <w:jc w:val="center"/>
            </w:pPr>
            <w:r w:rsidRPr="00694086">
              <w:t>34.</w:t>
            </w:r>
          </w:p>
        </w:tc>
        <w:tc>
          <w:tcPr>
            <w:tcW w:w="193" w:type="pct"/>
          </w:tcPr>
          <w:p w14:paraId="62547656" w14:textId="77777777" w:rsidR="007236A1" w:rsidRPr="00694086" w:rsidRDefault="007236A1" w:rsidP="00725A8E">
            <w:pPr>
              <w:jc w:val="center"/>
            </w:pPr>
            <w:r w:rsidRPr="00694086">
              <w:t>a.</w:t>
            </w:r>
          </w:p>
        </w:tc>
        <w:tc>
          <w:tcPr>
            <w:tcW w:w="3706" w:type="pct"/>
            <w:vAlign w:val="bottom"/>
          </w:tcPr>
          <w:p w14:paraId="5D4CB801" w14:textId="77777777" w:rsidR="007236A1" w:rsidRPr="00E55B2A" w:rsidRDefault="007236A1" w:rsidP="00725A8E">
            <w:pPr>
              <w:contextualSpacing/>
              <w:jc w:val="both"/>
            </w:pPr>
            <w:r w:rsidRPr="00E55B2A">
              <w:t>Explain about Crop growth analysis in relation to environment</w:t>
            </w:r>
            <w:r>
              <w:t>.</w:t>
            </w:r>
          </w:p>
        </w:tc>
        <w:tc>
          <w:tcPr>
            <w:tcW w:w="312" w:type="pct"/>
          </w:tcPr>
          <w:p w14:paraId="633BD461" w14:textId="77777777" w:rsidR="007236A1" w:rsidRPr="00694086" w:rsidRDefault="007236A1" w:rsidP="00725A8E">
            <w:pPr>
              <w:jc w:val="center"/>
            </w:pPr>
            <w:r>
              <w:t>CO4</w:t>
            </w:r>
          </w:p>
        </w:tc>
        <w:tc>
          <w:tcPr>
            <w:tcW w:w="263" w:type="pct"/>
          </w:tcPr>
          <w:p w14:paraId="094F7B29" w14:textId="77777777" w:rsidR="007236A1" w:rsidRPr="00694086" w:rsidRDefault="007236A1" w:rsidP="00725A8E">
            <w:pPr>
              <w:jc w:val="center"/>
            </w:pPr>
            <w:r>
              <w:t>U</w:t>
            </w:r>
          </w:p>
        </w:tc>
        <w:tc>
          <w:tcPr>
            <w:tcW w:w="261" w:type="pct"/>
          </w:tcPr>
          <w:p w14:paraId="49349947" w14:textId="77777777" w:rsidR="007236A1" w:rsidRPr="00694086" w:rsidRDefault="007236A1" w:rsidP="00725A8E">
            <w:pPr>
              <w:jc w:val="center"/>
            </w:pPr>
            <w:r>
              <w:t>7.5</w:t>
            </w:r>
          </w:p>
        </w:tc>
      </w:tr>
      <w:tr w:rsidR="007236A1" w:rsidRPr="00694086" w14:paraId="0CF2BF02" w14:textId="77777777" w:rsidTr="00A90CBF">
        <w:trPr>
          <w:trHeight w:val="283"/>
        </w:trPr>
        <w:tc>
          <w:tcPr>
            <w:tcW w:w="265" w:type="pct"/>
          </w:tcPr>
          <w:p w14:paraId="66A1D555" w14:textId="77777777" w:rsidR="007236A1" w:rsidRPr="00694086" w:rsidRDefault="007236A1" w:rsidP="00725A8E">
            <w:pPr>
              <w:jc w:val="center"/>
            </w:pPr>
          </w:p>
        </w:tc>
        <w:tc>
          <w:tcPr>
            <w:tcW w:w="193" w:type="pct"/>
          </w:tcPr>
          <w:p w14:paraId="6981F8EB" w14:textId="77777777" w:rsidR="007236A1" w:rsidRPr="00694086" w:rsidRDefault="007236A1" w:rsidP="00725A8E">
            <w:pPr>
              <w:jc w:val="center"/>
            </w:pPr>
            <w:r w:rsidRPr="00694086">
              <w:t>b.</w:t>
            </w:r>
          </w:p>
        </w:tc>
        <w:tc>
          <w:tcPr>
            <w:tcW w:w="3706" w:type="pct"/>
            <w:vAlign w:val="bottom"/>
          </w:tcPr>
          <w:p w14:paraId="3A373473" w14:textId="77777777" w:rsidR="007236A1" w:rsidRPr="00E55B2A" w:rsidRDefault="007236A1" w:rsidP="00725A8E">
            <w:pPr>
              <w:contextualSpacing/>
              <w:jc w:val="both"/>
              <w:rPr>
                <w:bCs/>
              </w:rPr>
            </w:pPr>
            <w:r w:rsidRPr="00E55B2A">
              <w:t>Briefly describe conservation agriculture practices. Write advantages and disadvantages of conservation agriculture</w:t>
            </w:r>
            <w:r>
              <w:t>.</w:t>
            </w:r>
          </w:p>
        </w:tc>
        <w:tc>
          <w:tcPr>
            <w:tcW w:w="312" w:type="pct"/>
          </w:tcPr>
          <w:p w14:paraId="72E3FAE3" w14:textId="77777777" w:rsidR="007236A1" w:rsidRPr="00694086" w:rsidRDefault="007236A1" w:rsidP="00725A8E">
            <w:pPr>
              <w:jc w:val="center"/>
            </w:pPr>
            <w:r>
              <w:t>CO4</w:t>
            </w:r>
          </w:p>
        </w:tc>
        <w:tc>
          <w:tcPr>
            <w:tcW w:w="263" w:type="pct"/>
          </w:tcPr>
          <w:p w14:paraId="2F1CD1E0" w14:textId="77777777" w:rsidR="007236A1" w:rsidRPr="00694086" w:rsidRDefault="007236A1" w:rsidP="00725A8E">
            <w:pPr>
              <w:jc w:val="center"/>
            </w:pPr>
            <w:r>
              <w:t>U</w:t>
            </w:r>
          </w:p>
        </w:tc>
        <w:tc>
          <w:tcPr>
            <w:tcW w:w="261" w:type="pct"/>
          </w:tcPr>
          <w:p w14:paraId="7FAC3824" w14:textId="77777777" w:rsidR="007236A1" w:rsidRPr="00694086" w:rsidRDefault="007236A1" w:rsidP="00725A8E">
            <w:pPr>
              <w:jc w:val="center"/>
            </w:pPr>
            <w:r>
              <w:t>7.5</w:t>
            </w:r>
          </w:p>
        </w:tc>
      </w:tr>
      <w:tr w:rsidR="007236A1" w:rsidRPr="00694086" w14:paraId="32D4F5DA" w14:textId="77777777" w:rsidTr="00025A0F">
        <w:trPr>
          <w:trHeight w:val="283"/>
        </w:trPr>
        <w:tc>
          <w:tcPr>
            <w:tcW w:w="265" w:type="pct"/>
          </w:tcPr>
          <w:p w14:paraId="57966201" w14:textId="77777777" w:rsidR="007236A1" w:rsidRPr="00694086" w:rsidRDefault="007236A1" w:rsidP="00725A8E">
            <w:pPr>
              <w:jc w:val="center"/>
            </w:pPr>
          </w:p>
        </w:tc>
        <w:tc>
          <w:tcPr>
            <w:tcW w:w="193" w:type="pct"/>
          </w:tcPr>
          <w:p w14:paraId="3F3A95A2" w14:textId="77777777" w:rsidR="007236A1" w:rsidRPr="00694086" w:rsidRDefault="007236A1" w:rsidP="00725A8E">
            <w:pPr>
              <w:jc w:val="center"/>
            </w:pPr>
          </w:p>
        </w:tc>
        <w:tc>
          <w:tcPr>
            <w:tcW w:w="3706" w:type="pct"/>
          </w:tcPr>
          <w:p w14:paraId="458B3674" w14:textId="77777777" w:rsidR="007236A1" w:rsidRPr="00694086" w:rsidRDefault="007236A1" w:rsidP="00725A8E">
            <w:pPr>
              <w:jc w:val="center"/>
            </w:pPr>
          </w:p>
        </w:tc>
        <w:tc>
          <w:tcPr>
            <w:tcW w:w="312" w:type="pct"/>
          </w:tcPr>
          <w:p w14:paraId="08B4C860" w14:textId="77777777" w:rsidR="007236A1" w:rsidRPr="00694086" w:rsidRDefault="007236A1" w:rsidP="00725A8E">
            <w:pPr>
              <w:jc w:val="center"/>
            </w:pPr>
          </w:p>
        </w:tc>
        <w:tc>
          <w:tcPr>
            <w:tcW w:w="263" w:type="pct"/>
          </w:tcPr>
          <w:p w14:paraId="1A77C240" w14:textId="77777777" w:rsidR="007236A1" w:rsidRPr="00694086" w:rsidRDefault="007236A1" w:rsidP="00725A8E">
            <w:pPr>
              <w:jc w:val="center"/>
            </w:pPr>
          </w:p>
        </w:tc>
        <w:tc>
          <w:tcPr>
            <w:tcW w:w="261" w:type="pct"/>
          </w:tcPr>
          <w:p w14:paraId="7F63CDA3" w14:textId="77777777" w:rsidR="007236A1" w:rsidRPr="00694086" w:rsidRDefault="007236A1" w:rsidP="00725A8E">
            <w:pPr>
              <w:jc w:val="center"/>
            </w:pPr>
          </w:p>
        </w:tc>
      </w:tr>
      <w:tr w:rsidR="007236A1" w:rsidRPr="00694086" w14:paraId="72B3FF7F" w14:textId="77777777" w:rsidTr="00025A0F">
        <w:trPr>
          <w:trHeight w:val="283"/>
        </w:trPr>
        <w:tc>
          <w:tcPr>
            <w:tcW w:w="265" w:type="pct"/>
          </w:tcPr>
          <w:p w14:paraId="2EE88DFA" w14:textId="77777777" w:rsidR="007236A1" w:rsidRPr="00694086" w:rsidRDefault="007236A1" w:rsidP="00725A8E">
            <w:pPr>
              <w:jc w:val="center"/>
            </w:pPr>
            <w:r w:rsidRPr="00694086">
              <w:t>35.</w:t>
            </w:r>
          </w:p>
        </w:tc>
        <w:tc>
          <w:tcPr>
            <w:tcW w:w="193" w:type="pct"/>
          </w:tcPr>
          <w:p w14:paraId="2A9B8B3C" w14:textId="77777777" w:rsidR="007236A1" w:rsidRPr="00694086" w:rsidRDefault="007236A1" w:rsidP="00725A8E">
            <w:pPr>
              <w:jc w:val="center"/>
            </w:pPr>
            <w:r w:rsidRPr="00694086">
              <w:t>a.</w:t>
            </w:r>
          </w:p>
        </w:tc>
        <w:tc>
          <w:tcPr>
            <w:tcW w:w="3706" w:type="pct"/>
          </w:tcPr>
          <w:p w14:paraId="2C39475A" w14:textId="77777777" w:rsidR="007236A1" w:rsidRPr="00694086" w:rsidRDefault="007236A1" w:rsidP="00725A8E">
            <w:pPr>
              <w:jc w:val="both"/>
            </w:pPr>
            <w:r>
              <w:t>What is efficient cropping systems? Discuss the interactions between component crops.</w:t>
            </w:r>
          </w:p>
        </w:tc>
        <w:tc>
          <w:tcPr>
            <w:tcW w:w="312" w:type="pct"/>
          </w:tcPr>
          <w:p w14:paraId="2C731745" w14:textId="77777777" w:rsidR="007236A1" w:rsidRPr="00694086" w:rsidRDefault="007236A1" w:rsidP="00725A8E">
            <w:pPr>
              <w:jc w:val="center"/>
            </w:pPr>
            <w:r>
              <w:t>CO5</w:t>
            </w:r>
          </w:p>
        </w:tc>
        <w:tc>
          <w:tcPr>
            <w:tcW w:w="263" w:type="pct"/>
          </w:tcPr>
          <w:p w14:paraId="56508828" w14:textId="77777777" w:rsidR="007236A1" w:rsidRPr="00694086" w:rsidRDefault="007236A1" w:rsidP="00725A8E">
            <w:pPr>
              <w:jc w:val="center"/>
            </w:pPr>
            <w:r>
              <w:t>U</w:t>
            </w:r>
          </w:p>
        </w:tc>
        <w:tc>
          <w:tcPr>
            <w:tcW w:w="261" w:type="pct"/>
          </w:tcPr>
          <w:p w14:paraId="6A845B6B" w14:textId="77777777" w:rsidR="007236A1" w:rsidRPr="00694086" w:rsidRDefault="007236A1" w:rsidP="00725A8E">
            <w:pPr>
              <w:jc w:val="center"/>
            </w:pPr>
            <w:r>
              <w:t>7.</w:t>
            </w:r>
            <w:r w:rsidRPr="00694086">
              <w:t>5</w:t>
            </w:r>
          </w:p>
        </w:tc>
      </w:tr>
      <w:tr w:rsidR="007236A1" w:rsidRPr="00694086" w14:paraId="55FEB23D" w14:textId="77777777" w:rsidTr="00025A0F">
        <w:trPr>
          <w:trHeight w:val="283"/>
        </w:trPr>
        <w:tc>
          <w:tcPr>
            <w:tcW w:w="265" w:type="pct"/>
          </w:tcPr>
          <w:p w14:paraId="7E5D8CFD" w14:textId="77777777" w:rsidR="007236A1" w:rsidRPr="00694086" w:rsidRDefault="007236A1" w:rsidP="00725A8E">
            <w:pPr>
              <w:jc w:val="center"/>
            </w:pPr>
          </w:p>
        </w:tc>
        <w:tc>
          <w:tcPr>
            <w:tcW w:w="193" w:type="pct"/>
          </w:tcPr>
          <w:p w14:paraId="65F6CECD" w14:textId="77777777" w:rsidR="007236A1" w:rsidRPr="00694086" w:rsidRDefault="007236A1" w:rsidP="00725A8E">
            <w:pPr>
              <w:jc w:val="center"/>
            </w:pPr>
            <w:r w:rsidRPr="00694086">
              <w:t>b.</w:t>
            </w:r>
          </w:p>
        </w:tc>
        <w:tc>
          <w:tcPr>
            <w:tcW w:w="3706" w:type="pct"/>
          </w:tcPr>
          <w:p w14:paraId="48688948" w14:textId="77777777" w:rsidR="007236A1" w:rsidRPr="00694086" w:rsidRDefault="007236A1" w:rsidP="00725A8E">
            <w:pPr>
              <w:rPr>
                <w:bCs/>
              </w:rPr>
            </w:pPr>
            <w:r>
              <w:rPr>
                <w:bCs/>
              </w:rPr>
              <w:t>Elaborate the different methods of weed management.</w:t>
            </w:r>
          </w:p>
        </w:tc>
        <w:tc>
          <w:tcPr>
            <w:tcW w:w="312" w:type="pct"/>
          </w:tcPr>
          <w:p w14:paraId="6D675DD4" w14:textId="77777777" w:rsidR="007236A1" w:rsidRPr="00694086" w:rsidRDefault="007236A1" w:rsidP="00725A8E">
            <w:pPr>
              <w:jc w:val="center"/>
            </w:pPr>
            <w:r>
              <w:t>CO5</w:t>
            </w:r>
          </w:p>
        </w:tc>
        <w:tc>
          <w:tcPr>
            <w:tcW w:w="263" w:type="pct"/>
          </w:tcPr>
          <w:p w14:paraId="31878394" w14:textId="77777777" w:rsidR="007236A1" w:rsidRPr="00694086" w:rsidRDefault="007236A1" w:rsidP="00725A8E">
            <w:pPr>
              <w:jc w:val="center"/>
            </w:pPr>
            <w:r>
              <w:t>U</w:t>
            </w:r>
          </w:p>
        </w:tc>
        <w:tc>
          <w:tcPr>
            <w:tcW w:w="261" w:type="pct"/>
          </w:tcPr>
          <w:p w14:paraId="36CF9E75" w14:textId="77777777" w:rsidR="007236A1" w:rsidRPr="00694086" w:rsidRDefault="007236A1" w:rsidP="00725A8E">
            <w:pPr>
              <w:jc w:val="center"/>
            </w:pPr>
            <w:r>
              <w:t>7.5</w:t>
            </w:r>
          </w:p>
        </w:tc>
      </w:tr>
    </w:tbl>
    <w:p w14:paraId="2708AFCB" w14:textId="77777777" w:rsidR="007236A1" w:rsidRDefault="007236A1" w:rsidP="00025A0F">
      <w:pPr>
        <w:rPr>
          <w:b/>
          <w:bCs/>
        </w:rPr>
      </w:pPr>
    </w:p>
    <w:p w14:paraId="134CCC3A" w14:textId="77777777" w:rsidR="007236A1" w:rsidRDefault="007236A1" w:rsidP="00025A0F">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437982" w14:textId="77777777" w:rsidR="007236A1" w:rsidRDefault="007236A1" w:rsidP="00025A0F"/>
    <w:tbl>
      <w:tblPr>
        <w:tblStyle w:val="TableGrid"/>
        <w:tblW w:w="10490" w:type="dxa"/>
        <w:tblInd w:w="-714" w:type="dxa"/>
        <w:tblLook w:val="04A0" w:firstRow="1" w:lastRow="0" w:firstColumn="1" w:lastColumn="0" w:noHBand="0" w:noVBand="1"/>
      </w:tblPr>
      <w:tblGrid>
        <w:gridCol w:w="670"/>
        <w:gridCol w:w="9820"/>
      </w:tblGrid>
      <w:tr w:rsidR="007236A1" w14:paraId="754AAB46" w14:textId="77777777" w:rsidTr="00142A63">
        <w:tc>
          <w:tcPr>
            <w:tcW w:w="670" w:type="dxa"/>
          </w:tcPr>
          <w:p w14:paraId="2B9918B0" w14:textId="77777777" w:rsidR="007236A1" w:rsidRPr="0051318C" w:rsidRDefault="007236A1" w:rsidP="00142A63">
            <w:pPr>
              <w:jc w:val="center"/>
              <w:rPr>
                <w:sz w:val="22"/>
                <w:szCs w:val="22"/>
              </w:rPr>
            </w:pPr>
          </w:p>
        </w:tc>
        <w:tc>
          <w:tcPr>
            <w:tcW w:w="9820" w:type="dxa"/>
          </w:tcPr>
          <w:p w14:paraId="2B54F513" w14:textId="77777777" w:rsidR="007236A1" w:rsidRPr="0051318C" w:rsidRDefault="007236A1" w:rsidP="00142A63">
            <w:pPr>
              <w:jc w:val="center"/>
              <w:rPr>
                <w:b/>
                <w:sz w:val="22"/>
                <w:szCs w:val="22"/>
              </w:rPr>
            </w:pPr>
            <w:r w:rsidRPr="0051318C">
              <w:rPr>
                <w:b/>
                <w:sz w:val="22"/>
                <w:szCs w:val="22"/>
              </w:rPr>
              <w:t>COURSE OUTCOMES</w:t>
            </w:r>
          </w:p>
        </w:tc>
      </w:tr>
      <w:tr w:rsidR="007236A1" w14:paraId="15FCA746" w14:textId="77777777" w:rsidTr="00142A63">
        <w:tc>
          <w:tcPr>
            <w:tcW w:w="670" w:type="dxa"/>
          </w:tcPr>
          <w:p w14:paraId="4C99804F" w14:textId="77777777" w:rsidR="007236A1" w:rsidRPr="00302FF6" w:rsidRDefault="007236A1" w:rsidP="00142A63">
            <w:pPr>
              <w:jc w:val="center"/>
              <w:rPr>
                <w:b/>
                <w:bCs/>
                <w:sz w:val="22"/>
                <w:szCs w:val="22"/>
              </w:rPr>
            </w:pPr>
            <w:r w:rsidRPr="00302FF6">
              <w:rPr>
                <w:b/>
                <w:bCs/>
                <w:sz w:val="22"/>
                <w:szCs w:val="22"/>
              </w:rPr>
              <w:t>CO1</w:t>
            </w:r>
          </w:p>
        </w:tc>
        <w:tc>
          <w:tcPr>
            <w:tcW w:w="9820" w:type="dxa"/>
          </w:tcPr>
          <w:p w14:paraId="37DC357C" w14:textId="77777777" w:rsidR="007236A1" w:rsidRPr="00FF6563" w:rsidRDefault="007236A1" w:rsidP="00025A0F">
            <w:pPr>
              <w:jc w:val="both"/>
              <w:rPr>
                <w:color w:val="000000" w:themeColor="text1"/>
                <w:szCs w:val="21"/>
              </w:rPr>
            </w:pPr>
            <w:r w:rsidRPr="00FF6563">
              <w:rPr>
                <w:color w:val="000000" w:themeColor="text1"/>
                <w:szCs w:val="21"/>
              </w:rPr>
              <w:t>Understand the crop production techniques and crop growth in relation to environment</w:t>
            </w:r>
          </w:p>
        </w:tc>
      </w:tr>
      <w:tr w:rsidR="007236A1" w14:paraId="4E56FBB7" w14:textId="77777777" w:rsidTr="00142A63">
        <w:tc>
          <w:tcPr>
            <w:tcW w:w="670" w:type="dxa"/>
          </w:tcPr>
          <w:p w14:paraId="18A9D803" w14:textId="77777777" w:rsidR="007236A1" w:rsidRPr="00302FF6" w:rsidRDefault="007236A1" w:rsidP="00142A63">
            <w:pPr>
              <w:jc w:val="center"/>
              <w:rPr>
                <w:b/>
                <w:bCs/>
                <w:sz w:val="22"/>
                <w:szCs w:val="22"/>
              </w:rPr>
            </w:pPr>
            <w:r w:rsidRPr="00302FF6">
              <w:rPr>
                <w:b/>
                <w:bCs/>
                <w:sz w:val="22"/>
                <w:szCs w:val="22"/>
              </w:rPr>
              <w:t>CO2</w:t>
            </w:r>
          </w:p>
        </w:tc>
        <w:tc>
          <w:tcPr>
            <w:tcW w:w="9820" w:type="dxa"/>
          </w:tcPr>
          <w:p w14:paraId="46D0ABAE" w14:textId="77777777" w:rsidR="007236A1" w:rsidRPr="00FF6563" w:rsidRDefault="007236A1" w:rsidP="00025A0F">
            <w:pPr>
              <w:jc w:val="both"/>
              <w:rPr>
                <w:color w:val="000000" w:themeColor="text1"/>
                <w:szCs w:val="21"/>
              </w:rPr>
            </w:pPr>
            <w:r w:rsidRPr="00FF6563">
              <w:rPr>
                <w:color w:val="000000" w:themeColor="text1"/>
                <w:szCs w:val="21"/>
              </w:rPr>
              <w:t>Address various factors affecting crop production and yield</w:t>
            </w:r>
          </w:p>
        </w:tc>
      </w:tr>
      <w:tr w:rsidR="007236A1" w14:paraId="1B0553BA" w14:textId="77777777" w:rsidTr="00142A63">
        <w:tc>
          <w:tcPr>
            <w:tcW w:w="670" w:type="dxa"/>
          </w:tcPr>
          <w:p w14:paraId="7A037C96" w14:textId="77777777" w:rsidR="007236A1" w:rsidRPr="00302FF6" w:rsidRDefault="007236A1" w:rsidP="00142A63">
            <w:pPr>
              <w:jc w:val="center"/>
              <w:rPr>
                <w:b/>
                <w:bCs/>
                <w:sz w:val="22"/>
                <w:szCs w:val="22"/>
              </w:rPr>
            </w:pPr>
            <w:r w:rsidRPr="00302FF6">
              <w:rPr>
                <w:b/>
                <w:bCs/>
                <w:sz w:val="22"/>
                <w:szCs w:val="22"/>
              </w:rPr>
              <w:t>CO3</w:t>
            </w:r>
          </w:p>
        </w:tc>
        <w:tc>
          <w:tcPr>
            <w:tcW w:w="9820" w:type="dxa"/>
          </w:tcPr>
          <w:p w14:paraId="72CF6FEA" w14:textId="77777777" w:rsidR="007236A1" w:rsidRPr="00FF6563" w:rsidRDefault="007236A1" w:rsidP="00025A0F">
            <w:pPr>
              <w:jc w:val="both"/>
              <w:rPr>
                <w:color w:val="000000" w:themeColor="text1"/>
                <w:szCs w:val="21"/>
              </w:rPr>
            </w:pPr>
            <w:r w:rsidRPr="00FF6563">
              <w:rPr>
                <w:color w:val="000000" w:themeColor="text1"/>
                <w:szCs w:val="21"/>
              </w:rPr>
              <w:t>Apprehend the effective ways of soil and nutrient management</w:t>
            </w:r>
          </w:p>
        </w:tc>
      </w:tr>
      <w:tr w:rsidR="007236A1" w14:paraId="4CC5DDF0" w14:textId="77777777" w:rsidTr="00142A63">
        <w:tc>
          <w:tcPr>
            <w:tcW w:w="670" w:type="dxa"/>
          </w:tcPr>
          <w:p w14:paraId="3669D9D1" w14:textId="77777777" w:rsidR="007236A1" w:rsidRPr="00302FF6" w:rsidRDefault="007236A1" w:rsidP="00142A63">
            <w:pPr>
              <w:jc w:val="center"/>
              <w:rPr>
                <w:b/>
                <w:bCs/>
                <w:sz w:val="22"/>
                <w:szCs w:val="22"/>
              </w:rPr>
            </w:pPr>
            <w:r w:rsidRPr="00302FF6">
              <w:rPr>
                <w:b/>
                <w:bCs/>
                <w:sz w:val="22"/>
                <w:szCs w:val="22"/>
              </w:rPr>
              <w:t>CO4</w:t>
            </w:r>
          </w:p>
        </w:tc>
        <w:tc>
          <w:tcPr>
            <w:tcW w:w="9820" w:type="dxa"/>
          </w:tcPr>
          <w:p w14:paraId="15D5F933" w14:textId="77777777" w:rsidR="007236A1" w:rsidRPr="00FF6563" w:rsidRDefault="007236A1" w:rsidP="00025A0F">
            <w:pPr>
              <w:jc w:val="both"/>
              <w:rPr>
                <w:color w:val="000000" w:themeColor="text1"/>
                <w:spacing w:val="-4"/>
                <w:szCs w:val="21"/>
              </w:rPr>
            </w:pPr>
            <w:r w:rsidRPr="00FF6563">
              <w:rPr>
                <w:color w:val="000000" w:themeColor="text1"/>
                <w:spacing w:val="-4"/>
                <w:szCs w:val="21"/>
              </w:rPr>
              <w:t>Recommend effective ways to overcome the environmental stresses affecting crop growth and yield</w:t>
            </w:r>
          </w:p>
        </w:tc>
      </w:tr>
      <w:tr w:rsidR="007236A1" w14:paraId="4B64D272" w14:textId="77777777" w:rsidTr="00142A63">
        <w:tc>
          <w:tcPr>
            <w:tcW w:w="670" w:type="dxa"/>
          </w:tcPr>
          <w:p w14:paraId="5DE013CE" w14:textId="77777777" w:rsidR="007236A1" w:rsidRPr="00302FF6" w:rsidRDefault="007236A1" w:rsidP="00142A63">
            <w:pPr>
              <w:jc w:val="center"/>
              <w:rPr>
                <w:b/>
                <w:bCs/>
                <w:sz w:val="22"/>
                <w:szCs w:val="22"/>
              </w:rPr>
            </w:pPr>
            <w:r w:rsidRPr="00302FF6">
              <w:rPr>
                <w:b/>
                <w:bCs/>
                <w:sz w:val="22"/>
                <w:szCs w:val="22"/>
              </w:rPr>
              <w:t>CO5</w:t>
            </w:r>
          </w:p>
        </w:tc>
        <w:tc>
          <w:tcPr>
            <w:tcW w:w="9820" w:type="dxa"/>
          </w:tcPr>
          <w:p w14:paraId="7864BAF2" w14:textId="77777777" w:rsidR="007236A1" w:rsidRPr="00FF6563" w:rsidRDefault="007236A1" w:rsidP="00025A0F">
            <w:pPr>
              <w:jc w:val="both"/>
              <w:rPr>
                <w:color w:val="000000" w:themeColor="text1"/>
                <w:szCs w:val="21"/>
              </w:rPr>
            </w:pPr>
            <w:r w:rsidRPr="00FF6563">
              <w:rPr>
                <w:color w:val="000000" w:themeColor="text1"/>
                <w:szCs w:val="21"/>
              </w:rPr>
              <w:t>Optimize effective utilization of farm resources, diversification of crop productions and maximizing the farm income</w:t>
            </w:r>
          </w:p>
        </w:tc>
      </w:tr>
      <w:tr w:rsidR="007236A1" w14:paraId="3418542F" w14:textId="77777777" w:rsidTr="00142A63">
        <w:tc>
          <w:tcPr>
            <w:tcW w:w="670" w:type="dxa"/>
          </w:tcPr>
          <w:p w14:paraId="75EA350E" w14:textId="77777777" w:rsidR="007236A1" w:rsidRPr="00302FF6" w:rsidRDefault="007236A1" w:rsidP="00142A63">
            <w:pPr>
              <w:jc w:val="center"/>
              <w:rPr>
                <w:b/>
                <w:bCs/>
                <w:sz w:val="22"/>
                <w:szCs w:val="22"/>
              </w:rPr>
            </w:pPr>
            <w:r w:rsidRPr="00302FF6">
              <w:rPr>
                <w:b/>
                <w:bCs/>
                <w:sz w:val="22"/>
                <w:szCs w:val="22"/>
              </w:rPr>
              <w:t>CO6</w:t>
            </w:r>
          </w:p>
        </w:tc>
        <w:tc>
          <w:tcPr>
            <w:tcW w:w="9820" w:type="dxa"/>
          </w:tcPr>
          <w:p w14:paraId="35024B87" w14:textId="77777777" w:rsidR="007236A1" w:rsidRPr="00FF6563" w:rsidRDefault="007236A1" w:rsidP="0051364A">
            <w:r w:rsidRPr="00FF6563">
              <w:rPr>
                <w:color w:val="000000" w:themeColor="text1"/>
                <w:szCs w:val="21"/>
              </w:rPr>
              <w:t>Apply new technologies and trends in agriculture for maximizing crop yield and farm income in a sustainable way</w:t>
            </w:r>
          </w:p>
        </w:tc>
      </w:tr>
    </w:tbl>
    <w:p w14:paraId="24625642" w14:textId="77777777" w:rsidR="007236A1" w:rsidRDefault="007236A1" w:rsidP="00025A0F"/>
    <w:tbl>
      <w:tblPr>
        <w:tblStyle w:val="TableGrid"/>
        <w:tblW w:w="6385" w:type="dxa"/>
        <w:jc w:val="center"/>
        <w:tblLook w:val="04A0" w:firstRow="1" w:lastRow="0" w:firstColumn="1" w:lastColumn="0" w:noHBand="0" w:noVBand="1"/>
      </w:tblPr>
      <w:tblGrid>
        <w:gridCol w:w="978"/>
        <w:gridCol w:w="1316"/>
        <w:gridCol w:w="766"/>
        <w:gridCol w:w="597"/>
        <w:gridCol w:w="638"/>
        <w:gridCol w:w="593"/>
        <w:gridCol w:w="596"/>
        <w:gridCol w:w="901"/>
      </w:tblGrid>
      <w:tr w:rsidR="007236A1" w:rsidRPr="0051318C" w14:paraId="24A6AFD4" w14:textId="77777777" w:rsidTr="00142A63">
        <w:trPr>
          <w:jc w:val="center"/>
        </w:trPr>
        <w:tc>
          <w:tcPr>
            <w:tcW w:w="6385" w:type="dxa"/>
            <w:gridSpan w:val="8"/>
          </w:tcPr>
          <w:p w14:paraId="6B93EAE1" w14:textId="77777777" w:rsidR="007236A1" w:rsidRPr="0051318C" w:rsidRDefault="007236A1" w:rsidP="00142A63">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0C86A615" w14:textId="77777777" w:rsidTr="00142A63">
        <w:trPr>
          <w:jc w:val="center"/>
        </w:trPr>
        <w:tc>
          <w:tcPr>
            <w:tcW w:w="1140" w:type="dxa"/>
          </w:tcPr>
          <w:p w14:paraId="29B415AF" w14:textId="77777777" w:rsidR="007236A1" w:rsidRPr="00302FF6" w:rsidRDefault="007236A1" w:rsidP="00142A63">
            <w:pPr>
              <w:jc w:val="center"/>
              <w:rPr>
                <w:b/>
                <w:bCs/>
                <w:sz w:val="22"/>
                <w:szCs w:val="22"/>
              </w:rPr>
            </w:pPr>
            <w:r w:rsidRPr="00302FF6">
              <w:rPr>
                <w:b/>
                <w:bCs/>
                <w:sz w:val="22"/>
                <w:szCs w:val="22"/>
              </w:rPr>
              <w:t xml:space="preserve">CO / </w:t>
            </w:r>
            <w:r>
              <w:rPr>
                <w:b/>
                <w:bCs/>
                <w:sz w:val="22"/>
                <w:szCs w:val="22"/>
              </w:rPr>
              <w:t>BL</w:t>
            </w:r>
          </w:p>
        </w:tc>
        <w:tc>
          <w:tcPr>
            <w:tcW w:w="709" w:type="dxa"/>
          </w:tcPr>
          <w:p w14:paraId="7CB0A0DB" w14:textId="77777777" w:rsidR="007236A1" w:rsidRPr="0051318C" w:rsidRDefault="007236A1" w:rsidP="00142A63">
            <w:pPr>
              <w:jc w:val="center"/>
              <w:rPr>
                <w:b/>
                <w:sz w:val="22"/>
                <w:szCs w:val="22"/>
              </w:rPr>
            </w:pPr>
            <w:r w:rsidRPr="0051318C">
              <w:rPr>
                <w:b/>
                <w:sz w:val="22"/>
                <w:szCs w:val="22"/>
              </w:rPr>
              <w:t>R</w:t>
            </w:r>
          </w:p>
        </w:tc>
        <w:tc>
          <w:tcPr>
            <w:tcW w:w="708" w:type="dxa"/>
          </w:tcPr>
          <w:p w14:paraId="1F17D9F0" w14:textId="77777777" w:rsidR="007236A1" w:rsidRPr="0051318C" w:rsidRDefault="007236A1" w:rsidP="00142A63">
            <w:pPr>
              <w:jc w:val="center"/>
              <w:rPr>
                <w:b/>
                <w:sz w:val="22"/>
                <w:szCs w:val="22"/>
              </w:rPr>
            </w:pPr>
            <w:r w:rsidRPr="0051318C">
              <w:rPr>
                <w:b/>
                <w:sz w:val="22"/>
                <w:szCs w:val="22"/>
              </w:rPr>
              <w:t>U</w:t>
            </w:r>
          </w:p>
        </w:tc>
        <w:tc>
          <w:tcPr>
            <w:tcW w:w="709" w:type="dxa"/>
          </w:tcPr>
          <w:p w14:paraId="711080B6" w14:textId="77777777" w:rsidR="007236A1" w:rsidRPr="0051318C" w:rsidRDefault="007236A1" w:rsidP="00142A63">
            <w:pPr>
              <w:jc w:val="center"/>
              <w:rPr>
                <w:b/>
                <w:sz w:val="22"/>
                <w:szCs w:val="22"/>
              </w:rPr>
            </w:pPr>
            <w:r w:rsidRPr="0051318C">
              <w:rPr>
                <w:b/>
                <w:sz w:val="22"/>
                <w:szCs w:val="22"/>
              </w:rPr>
              <w:t>A</w:t>
            </w:r>
          </w:p>
        </w:tc>
        <w:tc>
          <w:tcPr>
            <w:tcW w:w="709" w:type="dxa"/>
          </w:tcPr>
          <w:p w14:paraId="2126AC9F" w14:textId="77777777" w:rsidR="007236A1" w:rsidRPr="0051318C" w:rsidRDefault="007236A1" w:rsidP="00142A63">
            <w:pPr>
              <w:jc w:val="center"/>
              <w:rPr>
                <w:b/>
                <w:sz w:val="22"/>
                <w:szCs w:val="22"/>
              </w:rPr>
            </w:pPr>
            <w:r w:rsidRPr="0051318C">
              <w:rPr>
                <w:b/>
                <w:sz w:val="22"/>
                <w:szCs w:val="22"/>
              </w:rPr>
              <w:t>An</w:t>
            </w:r>
          </w:p>
        </w:tc>
        <w:tc>
          <w:tcPr>
            <w:tcW w:w="709" w:type="dxa"/>
          </w:tcPr>
          <w:p w14:paraId="63B915D1" w14:textId="77777777" w:rsidR="007236A1" w:rsidRPr="0051318C" w:rsidRDefault="007236A1" w:rsidP="00142A63">
            <w:pPr>
              <w:jc w:val="center"/>
              <w:rPr>
                <w:b/>
                <w:sz w:val="22"/>
                <w:szCs w:val="22"/>
              </w:rPr>
            </w:pPr>
            <w:r w:rsidRPr="0051318C">
              <w:rPr>
                <w:b/>
                <w:sz w:val="22"/>
                <w:szCs w:val="22"/>
              </w:rPr>
              <w:t>E</w:t>
            </w:r>
          </w:p>
        </w:tc>
        <w:tc>
          <w:tcPr>
            <w:tcW w:w="708" w:type="dxa"/>
          </w:tcPr>
          <w:p w14:paraId="4E86ECC2" w14:textId="77777777" w:rsidR="007236A1" w:rsidRPr="0051318C" w:rsidRDefault="007236A1" w:rsidP="00142A63">
            <w:pPr>
              <w:jc w:val="center"/>
              <w:rPr>
                <w:b/>
                <w:sz w:val="22"/>
                <w:szCs w:val="22"/>
              </w:rPr>
            </w:pPr>
            <w:r w:rsidRPr="0051318C">
              <w:rPr>
                <w:b/>
                <w:sz w:val="22"/>
                <w:szCs w:val="22"/>
              </w:rPr>
              <w:t>C</w:t>
            </w:r>
          </w:p>
        </w:tc>
        <w:tc>
          <w:tcPr>
            <w:tcW w:w="993" w:type="dxa"/>
          </w:tcPr>
          <w:p w14:paraId="2935B5A8" w14:textId="77777777" w:rsidR="007236A1" w:rsidRPr="0051318C" w:rsidRDefault="007236A1" w:rsidP="00142A63">
            <w:pPr>
              <w:jc w:val="center"/>
              <w:rPr>
                <w:b/>
                <w:sz w:val="22"/>
                <w:szCs w:val="22"/>
              </w:rPr>
            </w:pPr>
            <w:r w:rsidRPr="0051318C">
              <w:rPr>
                <w:b/>
                <w:sz w:val="22"/>
                <w:szCs w:val="22"/>
              </w:rPr>
              <w:t>Total</w:t>
            </w:r>
          </w:p>
        </w:tc>
      </w:tr>
      <w:tr w:rsidR="007236A1" w:rsidRPr="0051318C" w14:paraId="4B361A27" w14:textId="77777777" w:rsidTr="00142A63">
        <w:trPr>
          <w:jc w:val="center"/>
        </w:trPr>
        <w:tc>
          <w:tcPr>
            <w:tcW w:w="1140" w:type="dxa"/>
          </w:tcPr>
          <w:p w14:paraId="249E2203" w14:textId="77777777" w:rsidR="007236A1" w:rsidRPr="00302FF6" w:rsidRDefault="007236A1" w:rsidP="00142A63">
            <w:pPr>
              <w:jc w:val="center"/>
              <w:rPr>
                <w:b/>
                <w:bCs/>
                <w:sz w:val="22"/>
                <w:szCs w:val="22"/>
              </w:rPr>
            </w:pPr>
            <w:r w:rsidRPr="00302FF6">
              <w:rPr>
                <w:b/>
                <w:bCs/>
                <w:sz w:val="22"/>
                <w:szCs w:val="22"/>
              </w:rPr>
              <w:t>CO1</w:t>
            </w:r>
          </w:p>
        </w:tc>
        <w:tc>
          <w:tcPr>
            <w:tcW w:w="709" w:type="dxa"/>
          </w:tcPr>
          <w:p w14:paraId="618B9146" w14:textId="77777777" w:rsidR="007236A1" w:rsidRPr="0051318C" w:rsidRDefault="007236A1" w:rsidP="00142A63">
            <w:pPr>
              <w:jc w:val="center"/>
              <w:rPr>
                <w:sz w:val="22"/>
                <w:szCs w:val="22"/>
              </w:rPr>
            </w:pPr>
            <w:r>
              <w:rPr>
                <w:sz w:val="22"/>
                <w:szCs w:val="22"/>
              </w:rPr>
              <w:t>1,1,1,1</w:t>
            </w:r>
          </w:p>
        </w:tc>
        <w:tc>
          <w:tcPr>
            <w:tcW w:w="708" w:type="dxa"/>
          </w:tcPr>
          <w:p w14:paraId="42510F82" w14:textId="77777777" w:rsidR="007236A1" w:rsidRPr="0051318C" w:rsidRDefault="007236A1" w:rsidP="00142A63">
            <w:pPr>
              <w:jc w:val="center"/>
              <w:rPr>
                <w:sz w:val="22"/>
                <w:szCs w:val="22"/>
              </w:rPr>
            </w:pPr>
            <w:r>
              <w:rPr>
                <w:sz w:val="22"/>
                <w:szCs w:val="22"/>
              </w:rPr>
              <w:t>1,5,5</w:t>
            </w:r>
          </w:p>
        </w:tc>
        <w:tc>
          <w:tcPr>
            <w:tcW w:w="709" w:type="dxa"/>
          </w:tcPr>
          <w:p w14:paraId="3ACCC957" w14:textId="77777777" w:rsidR="007236A1" w:rsidRPr="0051318C" w:rsidRDefault="007236A1" w:rsidP="00142A63">
            <w:pPr>
              <w:jc w:val="center"/>
              <w:rPr>
                <w:sz w:val="22"/>
                <w:szCs w:val="22"/>
              </w:rPr>
            </w:pPr>
            <w:r>
              <w:rPr>
                <w:sz w:val="22"/>
                <w:szCs w:val="22"/>
              </w:rPr>
              <w:t>-</w:t>
            </w:r>
          </w:p>
        </w:tc>
        <w:tc>
          <w:tcPr>
            <w:tcW w:w="709" w:type="dxa"/>
          </w:tcPr>
          <w:p w14:paraId="5D54E3A6" w14:textId="77777777" w:rsidR="007236A1" w:rsidRPr="0051318C" w:rsidRDefault="007236A1" w:rsidP="00142A63">
            <w:pPr>
              <w:jc w:val="center"/>
              <w:rPr>
                <w:sz w:val="22"/>
                <w:szCs w:val="22"/>
              </w:rPr>
            </w:pPr>
            <w:r>
              <w:rPr>
                <w:sz w:val="22"/>
                <w:szCs w:val="22"/>
              </w:rPr>
              <w:t>5</w:t>
            </w:r>
          </w:p>
        </w:tc>
        <w:tc>
          <w:tcPr>
            <w:tcW w:w="709" w:type="dxa"/>
          </w:tcPr>
          <w:p w14:paraId="1CAE375E" w14:textId="77777777" w:rsidR="007236A1" w:rsidRPr="0051318C" w:rsidRDefault="007236A1" w:rsidP="00142A63">
            <w:pPr>
              <w:jc w:val="center"/>
              <w:rPr>
                <w:sz w:val="22"/>
                <w:szCs w:val="22"/>
              </w:rPr>
            </w:pPr>
            <w:r>
              <w:rPr>
                <w:sz w:val="22"/>
                <w:szCs w:val="22"/>
              </w:rPr>
              <w:t>-</w:t>
            </w:r>
          </w:p>
        </w:tc>
        <w:tc>
          <w:tcPr>
            <w:tcW w:w="708" w:type="dxa"/>
          </w:tcPr>
          <w:p w14:paraId="628EBF61" w14:textId="77777777" w:rsidR="007236A1" w:rsidRPr="0051318C" w:rsidRDefault="007236A1" w:rsidP="00142A63">
            <w:pPr>
              <w:jc w:val="center"/>
              <w:rPr>
                <w:sz w:val="22"/>
                <w:szCs w:val="22"/>
              </w:rPr>
            </w:pPr>
            <w:r>
              <w:rPr>
                <w:sz w:val="22"/>
                <w:szCs w:val="22"/>
              </w:rPr>
              <w:t>-</w:t>
            </w:r>
          </w:p>
        </w:tc>
        <w:tc>
          <w:tcPr>
            <w:tcW w:w="993" w:type="dxa"/>
          </w:tcPr>
          <w:p w14:paraId="1950C8DA" w14:textId="77777777" w:rsidR="007236A1" w:rsidRPr="0051318C" w:rsidRDefault="007236A1" w:rsidP="00142A63">
            <w:pPr>
              <w:jc w:val="center"/>
              <w:rPr>
                <w:sz w:val="22"/>
                <w:szCs w:val="22"/>
              </w:rPr>
            </w:pPr>
            <w:r>
              <w:rPr>
                <w:sz w:val="22"/>
                <w:szCs w:val="22"/>
              </w:rPr>
              <w:t>20</w:t>
            </w:r>
          </w:p>
        </w:tc>
      </w:tr>
      <w:tr w:rsidR="007236A1" w:rsidRPr="0051318C" w14:paraId="782D024A" w14:textId="77777777" w:rsidTr="00142A63">
        <w:trPr>
          <w:jc w:val="center"/>
        </w:trPr>
        <w:tc>
          <w:tcPr>
            <w:tcW w:w="1140" w:type="dxa"/>
          </w:tcPr>
          <w:p w14:paraId="75962487" w14:textId="77777777" w:rsidR="007236A1" w:rsidRPr="00302FF6" w:rsidRDefault="007236A1" w:rsidP="00142A63">
            <w:pPr>
              <w:jc w:val="center"/>
              <w:rPr>
                <w:b/>
                <w:bCs/>
                <w:sz w:val="22"/>
                <w:szCs w:val="22"/>
              </w:rPr>
            </w:pPr>
            <w:r w:rsidRPr="00302FF6">
              <w:rPr>
                <w:b/>
                <w:bCs/>
                <w:sz w:val="22"/>
                <w:szCs w:val="22"/>
              </w:rPr>
              <w:t>CO2</w:t>
            </w:r>
          </w:p>
        </w:tc>
        <w:tc>
          <w:tcPr>
            <w:tcW w:w="709" w:type="dxa"/>
          </w:tcPr>
          <w:p w14:paraId="1C04517F" w14:textId="77777777" w:rsidR="007236A1" w:rsidRPr="0051318C" w:rsidRDefault="007236A1" w:rsidP="00142A63">
            <w:pPr>
              <w:jc w:val="center"/>
              <w:rPr>
                <w:sz w:val="22"/>
                <w:szCs w:val="22"/>
              </w:rPr>
            </w:pPr>
            <w:r>
              <w:rPr>
                <w:sz w:val="22"/>
                <w:szCs w:val="22"/>
              </w:rPr>
              <w:t>1</w:t>
            </w:r>
          </w:p>
        </w:tc>
        <w:tc>
          <w:tcPr>
            <w:tcW w:w="708" w:type="dxa"/>
          </w:tcPr>
          <w:p w14:paraId="6CB731C0" w14:textId="77777777" w:rsidR="007236A1" w:rsidRPr="0051318C" w:rsidRDefault="007236A1" w:rsidP="00142A63">
            <w:pPr>
              <w:jc w:val="center"/>
              <w:rPr>
                <w:sz w:val="22"/>
                <w:szCs w:val="22"/>
              </w:rPr>
            </w:pPr>
            <w:r>
              <w:rPr>
                <w:sz w:val="22"/>
                <w:szCs w:val="22"/>
              </w:rPr>
              <w:t>5,5</w:t>
            </w:r>
          </w:p>
        </w:tc>
        <w:tc>
          <w:tcPr>
            <w:tcW w:w="709" w:type="dxa"/>
          </w:tcPr>
          <w:p w14:paraId="4AFC90EE" w14:textId="77777777" w:rsidR="007236A1" w:rsidRPr="0051318C" w:rsidRDefault="007236A1" w:rsidP="00142A63">
            <w:pPr>
              <w:jc w:val="center"/>
              <w:rPr>
                <w:sz w:val="22"/>
                <w:szCs w:val="22"/>
              </w:rPr>
            </w:pPr>
            <w:r>
              <w:rPr>
                <w:sz w:val="22"/>
                <w:szCs w:val="22"/>
              </w:rPr>
              <w:t>-</w:t>
            </w:r>
          </w:p>
        </w:tc>
        <w:tc>
          <w:tcPr>
            <w:tcW w:w="709" w:type="dxa"/>
          </w:tcPr>
          <w:p w14:paraId="5650CFCE" w14:textId="77777777" w:rsidR="007236A1" w:rsidRPr="0051318C" w:rsidRDefault="007236A1" w:rsidP="00142A63">
            <w:pPr>
              <w:jc w:val="center"/>
              <w:rPr>
                <w:sz w:val="22"/>
                <w:szCs w:val="22"/>
              </w:rPr>
            </w:pPr>
            <w:r>
              <w:rPr>
                <w:sz w:val="22"/>
                <w:szCs w:val="22"/>
              </w:rPr>
              <w:t>-</w:t>
            </w:r>
          </w:p>
        </w:tc>
        <w:tc>
          <w:tcPr>
            <w:tcW w:w="709" w:type="dxa"/>
          </w:tcPr>
          <w:p w14:paraId="7540E767" w14:textId="77777777" w:rsidR="007236A1" w:rsidRPr="0051318C" w:rsidRDefault="007236A1" w:rsidP="00142A63">
            <w:pPr>
              <w:jc w:val="center"/>
              <w:rPr>
                <w:sz w:val="22"/>
                <w:szCs w:val="22"/>
              </w:rPr>
            </w:pPr>
            <w:r>
              <w:rPr>
                <w:sz w:val="22"/>
                <w:szCs w:val="22"/>
              </w:rPr>
              <w:t>-</w:t>
            </w:r>
          </w:p>
        </w:tc>
        <w:tc>
          <w:tcPr>
            <w:tcW w:w="708" w:type="dxa"/>
          </w:tcPr>
          <w:p w14:paraId="55FA44E4" w14:textId="77777777" w:rsidR="007236A1" w:rsidRPr="0051318C" w:rsidRDefault="007236A1" w:rsidP="00142A63">
            <w:pPr>
              <w:jc w:val="center"/>
              <w:rPr>
                <w:sz w:val="22"/>
                <w:szCs w:val="22"/>
              </w:rPr>
            </w:pPr>
            <w:r>
              <w:rPr>
                <w:sz w:val="22"/>
                <w:szCs w:val="22"/>
              </w:rPr>
              <w:t>-</w:t>
            </w:r>
          </w:p>
        </w:tc>
        <w:tc>
          <w:tcPr>
            <w:tcW w:w="993" w:type="dxa"/>
          </w:tcPr>
          <w:p w14:paraId="7D31BD02" w14:textId="77777777" w:rsidR="007236A1" w:rsidRPr="0051318C" w:rsidRDefault="007236A1" w:rsidP="00142A63">
            <w:pPr>
              <w:jc w:val="center"/>
              <w:rPr>
                <w:sz w:val="22"/>
                <w:szCs w:val="22"/>
              </w:rPr>
            </w:pPr>
            <w:r>
              <w:rPr>
                <w:sz w:val="22"/>
                <w:szCs w:val="22"/>
              </w:rPr>
              <w:t>11</w:t>
            </w:r>
          </w:p>
        </w:tc>
      </w:tr>
      <w:tr w:rsidR="007236A1" w:rsidRPr="0051318C" w14:paraId="72A0F167" w14:textId="77777777" w:rsidTr="00142A63">
        <w:trPr>
          <w:jc w:val="center"/>
        </w:trPr>
        <w:tc>
          <w:tcPr>
            <w:tcW w:w="1140" w:type="dxa"/>
          </w:tcPr>
          <w:p w14:paraId="71BDC7CB" w14:textId="77777777" w:rsidR="007236A1" w:rsidRPr="00302FF6" w:rsidRDefault="007236A1" w:rsidP="00142A63">
            <w:pPr>
              <w:jc w:val="center"/>
              <w:rPr>
                <w:b/>
                <w:bCs/>
                <w:sz w:val="22"/>
                <w:szCs w:val="22"/>
              </w:rPr>
            </w:pPr>
            <w:r w:rsidRPr="00302FF6">
              <w:rPr>
                <w:b/>
                <w:bCs/>
                <w:sz w:val="22"/>
                <w:szCs w:val="22"/>
              </w:rPr>
              <w:t>CO3</w:t>
            </w:r>
          </w:p>
        </w:tc>
        <w:tc>
          <w:tcPr>
            <w:tcW w:w="709" w:type="dxa"/>
          </w:tcPr>
          <w:p w14:paraId="18A69AC7" w14:textId="77777777" w:rsidR="007236A1" w:rsidRPr="0051318C" w:rsidRDefault="007236A1" w:rsidP="00142A63">
            <w:pPr>
              <w:jc w:val="center"/>
              <w:rPr>
                <w:sz w:val="22"/>
                <w:szCs w:val="22"/>
              </w:rPr>
            </w:pPr>
            <w:r>
              <w:rPr>
                <w:sz w:val="22"/>
                <w:szCs w:val="22"/>
              </w:rPr>
              <w:t>1,1,1</w:t>
            </w:r>
          </w:p>
        </w:tc>
        <w:tc>
          <w:tcPr>
            <w:tcW w:w="708" w:type="dxa"/>
          </w:tcPr>
          <w:p w14:paraId="4A8C8AA6" w14:textId="77777777" w:rsidR="007236A1" w:rsidRPr="0051318C" w:rsidRDefault="007236A1" w:rsidP="00142A63">
            <w:pPr>
              <w:jc w:val="center"/>
              <w:rPr>
                <w:sz w:val="22"/>
                <w:szCs w:val="22"/>
              </w:rPr>
            </w:pPr>
            <w:r>
              <w:rPr>
                <w:sz w:val="22"/>
                <w:szCs w:val="22"/>
              </w:rPr>
              <w:t>5</w:t>
            </w:r>
          </w:p>
        </w:tc>
        <w:tc>
          <w:tcPr>
            <w:tcW w:w="709" w:type="dxa"/>
          </w:tcPr>
          <w:p w14:paraId="0CAFF1A7" w14:textId="77777777" w:rsidR="007236A1" w:rsidRPr="0051318C" w:rsidRDefault="007236A1" w:rsidP="00142A63">
            <w:pPr>
              <w:jc w:val="center"/>
              <w:rPr>
                <w:sz w:val="22"/>
                <w:szCs w:val="22"/>
              </w:rPr>
            </w:pPr>
            <w:r>
              <w:rPr>
                <w:sz w:val="22"/>
                <w:szCs w:val="22"/>
              </w:rPr>
              <w:t>-</w:t>
            </w:r>
          </w:p>
        </w:tc>
        <w:tc>
          <w:tcPr>
            <w:tcW w:w="709" w:type="dxa"/>
          </w:tcPr>
          <w:p w14:paraId="54D643FF" w14:textId="77777777" w:rsidR="007236A1" w:rsidRPr="0051318C" w:rsidRDefault="007236A1" w:rsidP="00142A63">
            <w:pPr>
              <w:jc w:val="center"/>
              <w:rPr>
                <w:sz w:val="22"/>
                <w:szCs w:val="22"/>
              </w:rPr>
            </w:pPr>
            <w:r>
              <w:rPr>
                <w:sz w:val="22"/>
                <w:szCs w:val="22"/>
              </w:rPr>
              <w:t>-</w:t>
            </w:r>
          </w:p>
        </w:tc>
        <w:tc>
          <w:tcPr>
            <w:tcW w:w="709" w:type="dxa"/>
          </w:tcPr>
          <w:p w14:paraId="3AFB6D8C" w14:textId="77777777" w:rsidR="007236A1" w:rsidRPr="0051318C" w:rsidRDefault="007236A1" w:rsidP="00142A63">
            <w:pPr>
              <w:jc w:val="center"/>
              <w:rPr>
                <w:sz w:val="22"/>
                <w:szCs w:val="22"/>
              </w:rPr>
            </w:pPr>
            <w:r>
              <w:rPr>
                <w:sz w:val="22"/>
                <w:szCs w:val="22"/>
              </w:rPr>
              <w:t>5</w:t>
            </w:r>
          </w:p>
        </w:tc>
        <w:tc>
          <w:tcPr>
            <w:tcW w:w="708" w:type="dxa"/>
          </w:tcPr>
          <w:p w14:paraId="5AA65A84" w14:textId="77777777" w:rsidR="007236A1" w:rsidRPr="0051318C" w:rsidRDefault="007236A1" w:rsidP="00142A63">
            <w:pPr>
              <w:jc w:val="center"/>
              <w:rPr>
                <w:sz w:val="22"/>
                <w:szCs w:val="22"/>
              </w:rPr>
            </w:pPr>
            <w:r>
              <w:rPr>
                <w:sz w:val="22"/>
                <w:szCs w:val="22"/>
              </w:rPr>
              <w:t>-</w:t>
            </w:r>
          </w:p>
        </w:tc>
        <w:tc>
          <w:tcPr>
            <w:tcW w:w="993" w:type="dxa"/>
          </w:tcPr>
          <w:p w14:paraId="3AEB5ECF" w14:textId="77777777" w:rsidR="007236A1" w:rsidRPr="0051318C" w:rsidRDefault="007236A1" w:rsidP="00142A63">
            <w:pPr>
              <w:jc w:val="center"/>
              <w:rPr>
                <w:sz w:val="22"/>
                <w:szCs w:val="22"/>
              </w:rPr>
            </w:pPr>
            <w:r>
              <w:rPr>
                <w:sz w:val="22"/>
                <w:szCs w:val="22"/>
              </w:rPr>
              <w:t>13</w:t>
            </w:r>
          </w:p>
        </w:tc>
      </w:tr>
      <w:tr w:rsidR="007236A1" w:rsidRPr="0051318C" w14:paraId="47B67600" w14:textId="77777777" w:rsidTr="00142A63">
        <w:trPr>
          <w:jc w:val="center"/>
        </w:trPr>
        <w:tc>
          <w:tcPr>
            <w:tcW w:w="1140" w:type="dxa"/>
          </w:tcPr>
          <w:p w14:paraId="235A0431" w14:textId="77777777" w:rsidR="007236A1" w:rsidRPr="00302FF6" w:rsidRDefault="007236A1" w:rsidP="00142A63">
            <w:pPr>
              <w:jc w:val="center"/>
              <w:rPr>
                <w:b/>
                <w:bCs/>
                <w:sz w:val="22"/>
                <w:szCs w:val="22"/>
              </w:rPr>
            </w:pPr>
            <w:r w:rsidRPr="00302FF6">
              <w:rPr>
                <w:b/>
                <w:bCs/>
                <w:sz w:val="22"/>
                <w:szCs w:val="22"/>
              </w:rPr>
              <w:t>CO4</w:t>
            </w:r>
          </w:p>
        </w:tc>
        <w:tc>
          <w:tcPr>
            <w:tcW w:w="709" w:type="dxa"/>
          </w:tcPr>
          <w:p w14:paraId="4F5F845F" w14:textId="77777777" w:rsidR="007236A1" w:rsidRPr="0051318C" w:rsidRDefault="007236A1" w:rsidP="00142A63">
            <w:pPr>
              <w:jc w:val="center"/>
              <w:rPr>
                <w:sz w:val="22"/>
                <w:szCs w:val="22"/>
              </w:rPr>
            </w:pPr>
            <w:r>
              <w:rPr>
                <w:sz w:val="22"/>
                <w:szCs w:val="22"/>
              </w:rPr>
              <w:t>1,1,1,1,1,1,5</w:t>
            </w:r>
          </w:p>
        </w:tc>
        <w:tc>
          <w:tcPr>
            <w:tcW w:w="708" w:type="dxa"/>
          </w:tcPr>
          <w:p w14:paraId="1E660FAC" w14:textId="77777777" w:rsidR="007236A1" w:rsidRPr="0051318C" w:rsidRDefault="007236A1" w:rsidP="00142A63">
            <w:pPr>
              <w:jc w:val="center"/>
              <w:rPr>
                <w:sz w:val="22"/>
                <w:szCs w:val="22"/>
              </w:rPr>
            </w:pPr>
            <w:r>
              <w:rPr>
                <w:sz w:val="22"/>
                <w:szCs w:val="22"/>
              </w:rPr>
              <w:t>5,5,15</w:t>
            </w:r>
          </w:p>
        </w:tc>
        <w:tc>
          <w:tcPr>
            <w:tcW w:w="709" w:type="dxa"/>
          </w:tcPr>
          <w:p w14:paraId="4C74072F" w14:textId="77777777" w:rsidR="007236A1" w:rsidRPr="0051318C" w:rsidRDefault="007236A1" w:rsidP="00142A63">
            <w:pPr>
              <w:jc w:val="center"/>
              <w:rPr>
                <w:sz w:val="22"/>
                <w:szCs w:val="22"/>
              </w:rPr>
            </w:pPr>
            <w:r>
              <w:rPr>
                <w:sz w:val="22"/>
                <w:szCs w:val="22"/>
              </w:rPr>
              <w:t>-</w:t>
            </w:r>
          </w:p>
        </w:tc>
        <w:tc>
          <w:tcPr>
            <w:tcW w:w="709" w:type="dxa"/>
          </w:tcPr>
          <w:p w14:paraId="1A447DC7" w14:textId="77777777" w:rsidR="007236A1" w:rsidRPr="0051318C" w:rsidRDefault="007236A1" w:rsidP="00142A63">
            <w:pPr>
              <w:jc w:val="center"/>
              <w:rPr>
                <w:sz w:val="22"/>
                <w:szCs w:val="22"/>
              </w:rPr>
            </w:pPr>
            <w:r>
              <w:rPr>
                <w:sz w:val="22"/>
                <w:szCs w:val="22"/>
              </w:rPr>
              <w:t>-</w:t>
            </w:r>
          </w:p>
        </w:tc>
        <w:tc>
          <w:tcPr>
            <w:tcW w:w="709" w:type="dxa"/>
          </w:tcPr>
          <w:p w14:paraId="5099FDC1" w14:textId="77777777" w:rsidR="007236A1" w:rsidRPr="0051318C" w:rsidRDefault="007236A1" w:rsidP="00142A63">
            <w:pPr>
              <w:jc w:val="center"/>
              <w:rPr>
                <w:sz w:val="22"/>
                <w:szCs w:val="22"/>
              </w:rPr>
            </w:pPr>
            <w:r>
              <w:rPr>
                <w:sz w:val="22"/>
                <w:szCs w:val="22"/>
              </w:rPr>
              <w:t>-</w:t>
            </w:r>
          </w:p>
        </w:tc>
        <w:tc>
          <w:tcPr>
            <w:tcW w:w="708" w:type="dxa"/>
          </w:tcPr>
          <w:p w14:paraId="3EA8B360" w14:textId="77777777" w:rsidR="007236A1" w:rsidRPr="0051318C" w:rsidRDefault="007236A1" w:rsidP="00142A63">
            <w:pPr>
              <w:jc w:val="center"/>
              <w:rPr>
                <w:sz w:val="22"/>
                <w:szCs w:val="22"/>
              </w:rPr>
            </w:pPr>
            <w:r>
              <w:rPr>
                <w:sz w:val="22"/>
                <w:szCs w:val="22"/>
              </w:rPr>
              <w:t>-</w:t>
            </w:r>
          </w:p>
        </w:tc>
        <w:tc>
          <w:tcPr>
            <w:tcW w:w="993" w:type="dxa"/>
          </w:tcPr>
          <w:p w14:paraId="68F630AE" w14:textId="77777777" w:rsidR="007236A1" w:rsidRPr="0051318C" w:rsidRDefault="007236A1" w:rsidP="00142A63">
            <w:pPr>
              <w:jc w:val="center"/>
              <w:rPr>
                <w:sz w:val="22"/>
                <w:szCs w:val="22"/>
              </w:rPr>
            </w:pPr>
            <w:r>
              <w:rPr>
                <w:sz w:val="22"/>
                <w:szCs w:val="22"/>
              </w:rPr>
              <w:t>36</w:t>
            </w:r>
          </w:p>
        </w:tc>
      </w:tr>
      <w:tr w:rsidR="007236A1" w:rsidRPr="0051318C" w14:paraId="4CA17656" w14:textId="77777777" w:rsidTr="00142A63">
        <w:trPr>
          <w:jc w:val="center"/>
        </w:trPr>
        <w:tc>
          <w:tcPr>
            <w:tcW w:w="1140" w:type="dxa"/>
          </w:tcPr>
          <w:p w14:paraId="3DD9C254" w14:textId="77777777" w:rsidR="007236A1" w:rsidRPr="00302FF6" w:rsidRDefault="007236A1" w:rsidP="00142A63">
            <w:pPr>
              <w:jc w:val="center"/>
              <w:rPr>
                <w:b/>
                <w:bCs/>
                <w:sz w:val="22"/>
                <w:szCs w:val="22"/>
              </w:rPr>
            </w:pPr>
            <w:r w:rsidRPr="00302FF6">
              <w:rPr>
                <w:b/>
                <w:bCs/>
                <w:sz w:val="22"/>
                <w:szCs w:val="22"/>
              </w:rPr>
              <w:t>CO5</w:t>
            </w:r>
          </w:p>
        </w:tc>
        <w:tc>
          <w:tcPr>
            <w:tcW w:w="709" w:type="dxa"/>
          </w:tcPr>
          <w:p w14:paraId="6600F2AB" w14:textId="77777777" w:rsidR="007236A1" w:rsidRPr="0051318C" w:rsidRDefault="007236A1" w:rsidP="00142A63">
            <w:pPr>
              <w:jc w:val="center"/>
              <w:rPr>
                <w:sz w:val="22"/>
                <w:szCs w:val="22"/>
              </w:rPr>
            </w:pPr>
            <w:r>
              <w:rPr>
                <w:sz w:val="22"/>
                <w:szCs w:val="22"/>
              </w:rPr>
              <w:t>1,1,1,1</w:t>
            </w:r>
          </w:p>
        </w:tc>
        <w:tc>
          <w:tcPr>
            <w:tcW w:w="708" w:type="dxa"/>
          </w:tcPr>
          <w:p w14:paraId="4D6A8860" w14:textId="77777777" w:rsidR="007236A1" w:rsidRPr="0051318C" w:rsidRDefault="007236A1" w:rsidP="00142A63">
            <w:pPr>
              <w:jc w:val="center"/>
              <w:rPr>
                <w:sz w:val="22"/>
                <w:szCs w:val="22"/>
              </w:rPr>
            </w:pPr>
            <w:r>
              <w:rPr>
                <w:sz w:val="22"/>
                <w:szCs w:val="22"/>
              </w:rPr>
              <w:t>5,15</w:t>
            </w:r>
          </w:p>
        </w:tc>
        <w:tc>
          <w:tcPr>
            <w:tcW w:w="709" w:type="dxa"/>
          </w:tcPr>
          <w:p w14:paraId="0AFEA731" w14:textId="77777777" w:rsidR="007236A1" w:rsidRPr="0051318C" w:rsidRDefault="007236A1" w:rsidP="00142A63">
            <w:pPr>
              <w:jc w:val="center"/>
              <w:rPr>
                <w:sz w:val="22"/>
                <w:szCs w:val="22"/>
              </w:rPr>
            </w:pPr>
            <w:r>
              <w:rPr>
                <w:sz w:val="22"/>
                <w:szCs w:val="22"/>
              </w:rPr>
              <w:t>-</w:t>
            </w:r>
          </w:p>
        </w:tc>
        <w:tc>
          <w:tcPr>
            <w:tcW w:w="709" w:type="dxa"/>
          </w:tcPr>
          <w:p w14:paraId="6660ADE2" w14:textId="77777777" w:rsidR="007236A1" w:rsidRPr="0051318C" w:rsidRDefault="007236A1" w:rsidP="00142A63">
            <w:pPr>
              <w:jc w:val="center"/>
              <w:rPr>
                <w:sz w:val="22"/>
                <w:szCs w:val="22"/>
              </w:rPr>
            </w:pPr>
            <w:r>
              <w:rPr>
                <w:sz w:val="22"/>
                <w:szCs w:val="22"/>
              </w:rPr>
              <w:t>-</w:t>
            </w:r>
          </w:p>
        </w:tc>
        <w:tc>
          <w:tcPr>
            <w:tcW w:w="709" w:type="dxa"/>
          </w:tcPr>
          <w:p w14:paraId="25FBA1F4" w14:textId="77777777" w:rsidR="007236A1" w:rsidRPr="0051318C" w:rsidRDefault="007236A1" w:rsidP="00142A63">
            <w:pPr>
              <w:jc w:val="center"/>
              <w:rPr>
                <w:sz w:val="22"/>
                <w:szCs w:val="22"/>
              </w:rPr>
            </w:pPr>
            <w:r>
              <w:rPr>
                <w:sz w:val="22"/>
                <w:szCs w:val="22"/>
              </w:rPr>
              <w:t>5</w:t>
            </w:r>
          </w:p>
        </w:tc>
        <w:tc>
          <w:tcPr>
            <w:tcW w:w="708" w:type="dxa"/>
          </w:tcPr>
          <w:p w14:paraId="4180C1DE" w14:textId="77777777" w:rsidR="007236A1" w:rsidRPr="0051318C" w:rsidRDefault="007236A1" w:rsidP="00142A63">
            <w:pPr>
              <w:jc w:val="center"/>
              <w:rPr>
                <w:sz w:val="22"/>
                <w:szCs w:val="22"/>
              </w:rPr>
            </w:pPr>
            <w:r>
              <w:rPr>
                <w:sz w:val="22"/>
                <w:szCs w:val="22"/>
              </w:rPr>
              <w:t>-</w:t>
            </w:r>
          </w:p>
        </w:tc>
        <w:tc>
          <w:tcPr>
            <w:tcW w:w="993" w:type="dxa"/>
          </w:tcPr>
          <w:p w14:paraId="039A2C48" w14:textId="77777777" w:rsidR="007236A1" w:rsidRPr="0051318C" w:rsidRDefault="007236A1" w:rsidP="00142A63">
            <w:pPr>
              <w:jc w:val="center"/>
              <w:rPr>
                <w:sz w:val="22"/>
                <w:szCs w:val="22"/>
              </w:rPr>
            </w:pPr>
            <w:r>
              <w:rPr>
                <w:sz w:val="22"/>
                <w:szCs w:val="22"/>
              </w:rPr>
              <w:t>24</w:t>
            </w:r>
          </w:p>
        </w:tc>
      </w:tr>
      <w:tr w:rsidR="007236A1" w:rsidRPr="0051318C" w14:paraId="54DDC3DC" w14:textId="77777777" w:rsidTr="00142A63">
        <w:trPr>
          <w:jc w:val="center"/>
        </w:trPr>
        <w:tc>
          <w:tcPr>
            <w:tcW w:w="1140" w:type="dxa"/>
          </w:tcPr>
          <w:p w14:paraId="69459336" w14:textId="77777777" w:rsidR="007236A1" w:rsidRPr="00302FF6" w:rsidRDefault="007236A1" w:rsidP="00142A63">
            <w:pPr>
              <w:jc w:val="center"/>
              <w:rPr>
                <w:b/>
                <w:bCs/>
                <w:sz w:val="22"/>
                <w:szCs w:val="22"/>
              </w:rPr>
            </w:pPr>
            <w:r w:rsidRPr="00302FF6">
              <w:rPr>
                <w:b/>
                <w:bCs/>
                <w:sz w:val="22"/>
                <w:szCs w:val="22"/>
              </w:rPr>
              <w:t>CO6</w:t>
            </w:r>
          </w:p>
        </w:tc>
        <w:tc>
          <w:tcPr>
            <w:tcW w:w="709" w:type="dxa"/>
          </w:tcPr>
          <w:p w14:paraId="2D2D73E2" w14:textId="77777777" w:rsidR="007236A1" w:rsidRPr="0051318C" w:rsidRDefault="007236A1" w:rsidP="00142A63">
            <w:pPr>
              <w:jc w:val="center"/>
              <w:rPr>
                <w:sz w:val="22"/>
                <w:szCs w:val="22"/>
              </w:rPr>
            </w:pPr>
            <w:r>
              <w:rPr>
                <w:sz w:val="22"/>
                <w:szCs w:val="22"/>
              </w:rPr>
              <w:t>1</w:t>
            </w:r>
          </w:p>
        </w:tc>
        <w:tc>
          <w:tcPr>
            <w:tcW w:w="708" w:type="dxa"/>
          </w:tcPr>
          <w:p w14:paraId="43C362D8" w14:textId="77777777" w:rsidR="007236A1" w:rsidRPr="0051318C" w:rsidRDefault="007236A1" w:rsidP="00142A63">
            <w:pPr>
              <w:jc w:val="center"/>
              <w:rPr>
                <w:sz w:val="22"/>
                <w:szCs w:val="22"/>
              </w:rPr>
            </w:pPr>
            <w:r>
              <w:rPr>
                <w:sz w:val="22"/>
                <w:szCs w:val="22"/>
              </w:rPr>
              <w:t>5,15</w:t>
            </w:r>
          </w:p>
        </w:tc>
        <w:tc>
          <w:tcPr>
            <w:tcW w:w="709" w:type="dxa"/>
          </w:tcPr>
          <w:p w14:paraId="39B3C5B8" w14:textId="77777777" w:rsidR="007236A1" w:rsidRPr="0051318C" w:rsidRDefault="007236A1" w:rsidP="00142A63">
            <w:pPr>
              <w:jc w:val="center"/>
              <w:rPr>
                <w:sz w:val="22"/>
                <w:szCs w:val="22"/>
              </w:rPr>
            </w:pPr>
            <w:r>
              <w:rPr>
                <w:sz w:val="22"/>
                <w:szCs w:val="22"/>
              </w:rPr>
              <w:t>-</w:t>
            </w:r>
          </w:p>
        </w:tc>
        <w:tc>
          <w:tcPr>
            <w:tcW w:w="709" w:type="dxa"/>
          </w:tcPr>
          <w:p w14:paraId="40B50819" w14:textId="77777777" w:rsidR="007236A1" w:rsidRPr="0051318C" w:rsidRDefault="007236A1" w:rsidP="00142A63">
            <w:pPr>
              <w:jc w:val="center"/>
              <w:rPr>
                <w:sz w:val="22"/>
                <w:szCs w:val="22"/>
              </w:rPr>
            </w:pPr>
            <w:r>
              <w:rPr>
                <w:sz w:val="22"/>
                <w:szCs w:val="22"/>
              </w:rPr>
              <w:t>-</w:t>
            </w:r>
          </w:p>
        </w:tc>
        <w:tc>
          <w:tcPr>
            <w:tcW w:w="709" w:type="dxa"/>
          </w:tcPr>
          <w:p w14:paraId="7C048244" w14:textId="77777777" w:rsidR="007236A1" w:rsidRPr="0051318C" w:rsidRDefault="007236A1" w:rsidP="00142A63">
            <w:pPr>
              <w:jc w:val="center"/>
              <w:rPr>
                <w:sz w:val="22"/>
                <w:szCs w:val="22"/>
              </w:rPr>
            </w:pPr>
            <w:r>
              <w:rPr>
                <w:sz w:val="22"/>
                <w:szCs w:val="22"/>
              </w:rPr>
              <w:t>-</w:t>
            </w:r>
          </w:p>
        </w:tc>
        <w:tc>
          <w:tcPr>
            <w:tcW w:w="708" w:type="dxa"/>
          </w:tcPr>
          <w:p w14:paraId="54066D14" w14:textId="77777777" w:rsidR="007236A1" w:rsidRPr="0051318C" w:rsidRDefault="007236A1" w:rsidP="00142A63">
            <w:pPr>
              <w:jc w:val="center"/>
              <w:rPr>
                <w:sz w:val="22"/>
                <w:szCs w:val="22"/>
              </w:rPr>
            </w:pPr>
            <w:r>
              <w:rPr>
                <w:sz w:val="22"/>
                <w:szCs w:val="22"/>
              </w:rPr>
              <w:t>-</w:t>
            </w:r>
          </w:p>
        </w:tc>
        <w:tc>
          <w:tcPr>
            <w:tcW w:w="993" w:type="dxa"/>
          </w:tcPr>
          <w:p w14:paraId="15937435" w14:textId="77777777" w:rsidR="007236A1" w:rsidRPr="0051318C" w:rsidRDefault="007236A1" w:rsidP="00142A63">
            <w:pPr>
              <w:jc w:val="center"/>
              <w:rPr>
                <w:sz w:val="22"/>
                <w:szCs w:val="22"/>
              </w:rPr>
            </w:pPr>
            <w:r>
              <w:rPr>
                <w:sz w:val="22"/>
                <w:szCs w:val="22"/>
              </w:rPr>
              <w:t>21</w:t>
            </w:r>
          </w:p>
        </w:tc>
      </w:tr>
      <w:tr w:rsidR="007236A1" w:rsidRPr="0051318C" w14:paraId="2314E213" w14:textId="77777777" w:rsidTr="00142A63">
        <w:trPr>
          <w:jc w:val="center"/>
        </w:trPr>
        <w:tc>
          <w:tcPr>
            <w:tcW w:w="5392" w:type="dxa"/>
            <w:gridSpan w:val="7"/>
          </w:tcPr>
          <w:p w14:paraId="5AAFA803" w14:textId="77777777" w:rsidR="007236A1" w:rsidRPr="0051318C" w:rsidRDefault="007236A1" w:rsidP="00142A63">
            <w:pPr>
              <w:rPr>
                <w:sz w:val="22"/>
                <w:szCs w:val="22"/>
              </w:rPr>
            </w:pPr>
          </w:p>
        </w:tc>
        <w:tc>
          <w:tcPr>
            <w:tcW w:w="993" w:type="dxa"/>
          </w:tcPr>
          <w:p w14:paraId="1FCD53CF" w14:textId="77777777" w:rsidR="007236A1" w:rsidRPr="0051318C" w:rsidRDefault="007236A1" w:rsidP="00142A63">
            <w:pPr>
              <w:jc w:val="center"/>
              <w:rPr>
                <w:b/>
                <w:sz w:val="22"/>
                <w:szCs w:val="22"/>
              </w:rPr>
            </w:pPr>
            <w:r w:rsidRPr="0051318C">
              <w:rPr>
                <w:b/>
                <w:sz w:val="22"/>
                <w:szCs w:val="22"/>
              </w:rPr>
              <w:t>12</w:t>
            </w:r>
            <w:r>
              <w:rPr>
                <w:b/>
                <w:sz w:val="22"/>
                <w:szCs w:val="22"/>
              </w:rPr>
              <w:t>5</w:t>
            </w:r>
          </w:p>
        </w:tc>
      </w:tr>
    </w:tbl>
    <w:p w14:paraId="7331BD61" w14:textId="77777777" w:rsidR="007236A1" w:rsidRDefault="007236A1" w:rsidP="00025A0F"/>
    <w:p w14:paraId="563B2135" w14:textId="77777777" w:rsidR="007236A1" w:rsidRDefault="007236A1"/>
    <w:p w14:paraId="3DCDD270" w14:textId="77777777" w:rsidR="007236A1" w:rsidRDefault="007236A1">
      <w:pPr>
        <w:spacing w:after="200" w:line="276" w:lineRule="auto"/>
        <w:rPr>
          <w:rFonts w:ascii="Arial" w:hAnsi="Arial" w:cs="Arial"/>
          <w:bCs/>
          <w:noProof/>
        </w:rPr>
      </w:pPr>
      <w:r>
        <w:rPr>
          <w:rFonts w:ascii="Arial" w:hAnsi="Arial" w:cs="Arial"/>
          <w:bCs/>
          <w:noProof/>
        </w:rPr>
        <w:br w:type="page"/>
      </w:r>
    </w:p>
    <w:p w14:paraId="0CEC75AC" w14:textId="339387CF"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4D540A53" wp14:editId="2C1CE6AC">
            <wp:extent cx="5381625" cy="786683"/>
            <wp:effectExtent l="0" t="0" r="0" b="0"/>
            <wp:docPr id="31907826" name="Picture 319078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22357" cy="792637"/>
                    </a:xfrm>
                    <a:prstGeom prst="rect">
                      <a:avLst/>
                    </a:prstGeom>
                    <a:noFill/>
                    <a:ln>
                      <a:noFill/>
                    </a:ln>
                  </pic:spPr>
                </pic:pic>
              </a:graphicData>
            </a:graphic>
          </wp:inline>
        </w:drawing>
      </w:r>
    </w:p>
    <w:p w14:paraId="666AF0FE" w14:textId="77777777" w:rsidR="007236A1" w:rsidRPr="00105BDA" w:rsidRDefault="007236A1" w:rsidP="002D1594">
      <w:pPr>
        <w:jc w:val="center"/>
        <w:rPr>
          <w:b/>
          <w:bCs/>
          <w:sz w:val="18"/>
        </w:rPr>
      </w:pPr>
    </w:p>
    <w:p w14:paraId="2FAC323E" w14:textId="77777777" w:rsidR="007236A1" w:rsidRDefault="007236A1" w:rsidP="002D1594">
      <w:pPr>
        <w:jc w:val="center"/>
        <w:rPr>
          <w:b/>
          <w:bCs/>
        </w:rPr>
      </w:pPr>
      <w:r>
        <w:rPr>
          <w:b/>
          <w:bCs/>
        </w:rPr>
        <w:t>END SEMESTER EXAMINATION – NOV / DEC 2024</w:t>
      </w:r>
    </w:p>
    <w:p w14:paraId="7C103290" w14:textId="77777777" w:rsidR="007236A1" w:rsidRPr="00105BDA" w:rsidRDefault="007236A1" w:rsidP="00D918FF">
      <w:pPr>
        <w:jc w:val="center"/>
        <w:rPr>
          <w:rFonts w:ascii="Arial" w:hAnsi="Arial" w:cs="Arial"/>
          <w:bCs/>
          <w:noProof/>
          <w:sz w:val="18"/>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7236A1" w:rsidRPr="00105BDA" w14:paraId="29502704" w14:textId="77777777" w:rsidTr="00122292">
        <w:trPr>
          <w:trHeight w:val="397"/>
          <w:jc w:val="center"/>
        </w:trPr>
        <w:tc>
          <w:tcPr>
            <w:tcW w:w="1547" w:type="dxa"/>
            <w:vAlign w:val="center"/>
          </w:tcPr>
          <w:p w14:paraId="1470A771" w14:textId="77777777" w:rsidR="007236A1" w:rsidRPr="00105BDA" w:rsidRDefault="007236A1" w:rsidP="00D54806">
            <w:pPr>
              <w:pStyle w:val="Title"/>
              <w:jc w:val="left"/>
              <w:rPr>
                <w:b/>
                <w:szCs w:val="22"/>
              </w:rPr>
            </w:pPr>
            <w:r w:rsidRPr="00105BDA">
              <w:rPr>
                <w:b/>
                <w:sz w:val="22"/>
                <w:szCs w:val="22"/>
              </w:rPr>
              <w:t xml:space="preserve">Course Code      </w:t>
            </w:r>
          </w:p>
        </w:tc>
        <w:tc>
          <w:tcPr>
            <w:tcW w:w="7134" w:type="dxa"/>
            <w:vAlign w:val="center"/>
          </w:tcPr>
          <w:p w14:paraId="40D44788" w14:textId="77777777" w:rsidR="007236A1" w:rsidRPr="00105BDA" w:rsidRDefault="007236A1" w:rsidP="00D54806">
            <w:pPr>
              <w:pStyle w:val="Title"/>
              <w:jc w:val="left"/>
              <w:rPr>
                <w:b/>
                <w:szCs w:val="22"/>
              </w:rPr>
            </w:pPr>
            <w:r w:rsidRPr="00105BDA">
              <w:rPr>
                <w:b/>
                <w:color w:val="000000" w:themeColor="text1"/>
                <w:sz w:val="22"/>
                <w:szCs w:val="22"/>
              </w:rPr>
              <w:t>24AG3002</w:t>
            </w:r>
          </w:p>
        </w:tc>
        <w:tc>
          <w:tcPr>
            <w:tcW w:w="1481" w:type="dxa"/>
            <w:vAlign w:val="center"/>
          </w:tcPr>
          <w:p w14:paraId="2AC91010" w14:textId="77777777" w:rsidR="007236A1" w:rsidRPr="00105BDA" w:rsidRDefault="007236A1" w:rsidP="00D54806">
            <w:pPr>
              <w:pStyle w:val="Title"/>
              <w:ind w:left="-468" w:firstLine="468"/>
              <w:jc w:val="left"/>
              <w:rPr>
                <w:szCs w:val="22"/>
              </w:rPr>
            </w:pPr>
            <w:r w:rsidRPr="00105BDA">
              <w:rPr>
                <w:b/>
                <w:bCs/>
                <w:sz w:val="22"/>
                <w:szCs w:val="22"/>
              </w:rPr>
              <w:t xml:space="preserve">Duration       </w:t>
            </w:r>
          </w:p>
        </w:tc>
        <w:tc>
          <w:tcPr>
            <w:tcW w:w="632" w:type="dxa"/>
            <w:vAlign w:val="center"/>
          </w:tcPr>
          <w:p w14:paraId="7E79FF9D" w14:textId="77777777" w:rsidR="007236A1" w:rsidRPr="00105BDA" w:rsidRDefault="007236A1" w:rsidP="00D54806">
            <w:pPr>
              <w:pStyle w:val="Title"/>
              <w:jc w:val="left"/>
              <w:rPr>
                <w:b/>
                <w:szCs w:val="22"/>
              </w:rPr>
            </w:pPr>
            <w:r w:rsidRPr="00105BDA">
              <w:rPr>
                <w:b/>
                <w:sz w:val="22"/>
                <w:szCs w:val="22"/>
              </w:rPr>
              <w:t>3hrs</w:t>
            </w:r>
          </w:p>
        </w:tc>
      </w:tr>
      <w:tr w:rsidR="007236A1" w:rsidRPr="00105BDA" w14:paraId="085316CD" w14:textId="77777777" w:rsidTr="00122292">
        <w:trPr>
          <w:trHeight w:val="397"/>
          <w:jc w:val="center"/>
        </w:trPr>
        <w:tc>
          <w:tcPr>
            <w:tcW w:w="1547" w:type="dxa"/>
            <w:vAlign w:val="center"/>
          </w:tcPr>
          <w:p w14:paraId="02F59D66" w14:textId="77777777" w:rsidR="007236A1" w:rsidRPr="00105BDA" w:rsidRDefault="007236A1" w:rsidP="00A11E2F">
            <w:pPr>
              <w:pStyle w:val="Title"/>
              <w:ind w:right="-160"/>
              <w:jc w:val="left"/>
              <w:rPr>
                <w:b/>
                <w:szCs w:val="22"/>
              </w:rPr>
            </w:pPr>
            <w:r w:rsidRPr="00105BDA">
              <w:rPr>
                <w:b/>
                <w:sz w:val="22"/>
                <w:szCs w:val="22"/>
              </w:rPr>
              <w:t xml:space="preserve">Course </w:t>
            </w:r>
            <w:r>
              <w:rPr>
                <w:b/>
                <w:sz w:val="22"/>
                <w:szCs w:val="22"/>
              </w:rPr>
              <w:t>Title</w:t>
            </w:r>
          </w:p>
        </w:tc>
        <w:tc>
          <w:tcPr>
            <w:tcW w:w="7134" w:type="dxa"/>
            <w:vAlign w:val="center"/>
          </w:tcPr>
          <w:p w14:paraId="23A3F679" w14:textId="77777777" w:rsidR="007236A1" w:rsidRPr="00105BDA" w:rsidRDefault="007236A1" w:rsidP="00D54806">
            <w:pPr>
              <w:pStyle w:val="Title"/>
              <w:jc w:val="left"/>
              <w:rPr>
                <w:b/>
                <w:szCs w:val="22"/>
              </w:rPr>
            </w:pPr>
            <w:r w:rsidRPr="00105BDA">
              <w:rPr>
                <w:b/>
                <w:color w:val="000000" w:themeColor="text1"/>
                <w:sz w:val="22"/>
                <w:szCs w:val="22"/>
              </w:rPr>
              <w:t>PRINCIPLES AND PRACTICES OF SOIL FERTILITY AND NUTRIENT MANAGEMENT</w:t>
            </w:r>
          </w:p>
        </w:tc>
        <w:tc>
          <w:tcPr>
            <w:tcW w:w="1481" w:type="dxa"/>
            <w:vAlign w:val="center"/>
          </w:tcPr>
          <w:p w14:paraId="64333E13" w14:textId="77777777" w:rsidR="007236A1" w:rsidRPr="00105BDA" w:rsidRDefault="007236A1" w:rsidP="00D54806">
            <w:pPr>
              <w:pStyle w:val="Title"/>
              <w:jc w:val="left"/>
              <w:rPr>
                <w:b/>
                <w:bCs/>
                <w:szCs w:val="22"/>
              </w:rPr>
            </w:pPr>
            <w:r w:rsidRPr="00105BDA">
              <w:rPr>
                <w:b/>
                <w:bCs/>
                <w:sz w:val="22"/>
                <w:szCs w:val="22"/>
              </w:rPr>
              <w:t xml:space="preserve">Max. Marks </w:t>
            </w:r>
          </w:p>
        </w:tc>
        <w:tc>
          <w:tcPr>
            <w:tcW w:w="632" w:type="dxa"/>
            <w:vAlign w:val="center"/>
          </w:tcPr>
          <w:p w14:paraId="1CE13FA3" w14:textId="77777777" w:rsidR="007236A1" w:rsidRPr="00105BDA" w:rsidRDefault="007236A1" w:rsidP="00D54806">
            <w:pPr>
              <w:pStyle w:val="Title"/>
              <w:jc w:val="left"/>
              <w:rPr>
                <w:b/>
                <w:szCs w:val="22"/>
              </w:rPr>
            </w:pPr>
            <w:r w:rsidRPr="00105BDA">
              <w:rPr>
                <w:b/>
                <w:sz w:val="22"/>
                <w:szCs w:val="22"/>
              </w:rPr>
              <w:t>100</w:t>
            </w:r>
          </w:p>
        </w:tc>
      </w:tr>
    </w:tbl>
    <w:p w14:paraId="769E6DFE"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3"/>
        <w:gridCol w:w="670"/>
        <w:gridCol w:w="565"/>
        <w:gridCol w:w="561"/>
      </w:tblGrid>
      <w:tr w:rsidR="007236A1" w:rsidRPr="00122292" w14:paraId="798D2D18" w14:textId="77777777" w:rsidTr="00122292">
        <w:trPr>
          <w:trHeight w:val="70"/>
        </w:trPr>
        <w:tc>
          <w:tcPr>
            <w:tcW w:w="266" w:type="pct"/>
          </w:tcPr>
          <w:p w14:paraId="36EE99F7" w14:textId="77777777" w:rsidR="007236A1" w:rsidRPr="00122292" w:rsidRDefault="007236A1" w:rsidP="0029420A">
            <w:pPr>
              <w:jc w:val="center"/>
              <w:rPr>
                <w:b/>
              </w:rPr>
            </w:pPr>
            <w:r w:rsidRPr="00122292">
              <w:rPr>
                <w:b/>
              </w:rPr>
              <w:t>Q. No.</w:t>
            </w:r>
          </w:p>
        </w:tc>
        <w:tc>
          <w:tcPr>
            <w:tcW w:w="3910" w:type="pct"/>
            <w:gridSpan w:val="2"/>
            <w:vAlign w:val="center"/>
          </w:tcPr>
          <w:p w14:paraId="7A9579C2" w14:textId="77777777" w:rsidR="007236A1" w:rsidRPr="00122292" w:rsidRDefault="007236A1" w:rsidP="00122292">
            <w:pPr>
              <w:jc w:val="center"/>
              <w:rPr>
                <w:b/>
              </w:rPr>
            </w:pPr>
            <w:r w:rsidRPr="00122292">
              <w:rPr>
                <w:b/>
              </w:rPr>
              <w:t>Questions</w:t>
            </w:r>
          </w:p>
        </w:tc>
        <w:tc>
          <w:tcPr>
            <w:tcW w:w="294" w:type="pct"/>
            <w:vAlign w:val="center"/>
          </w:tcPr>
          <w:p w14:paraId="536D104B" w14:textId="77777777" w:rsidR="007236A1" w:rsidRPr="00122292" w:rsidRDefault="007236A1" w:rsidP="00122292">
            <w:pPr>
              <w:jc w:val="center"/>
              <w:rPr>
                <w:b/>
              </w:rPr>
            </w:pPr>
            <w:r w:rsidRPr="00122292">
              <w:rPr>
                <w:b/>
              </w:rPr>
              <w:t>CO</w:t>
            </w:r>
          </w:p>
        </w:tc>
        <w:tc>
          <w:tcPr>
            <w:tcW w:w="266" w:type="pct"/>
            <w:vAlign w:val="center"/>
          </w:tcPr>
          <w:p w14:paraId="1A17012A" w14:textId="77777777" w:rsidR="007236A1" w:rsidRPr="00122292" w:rsidRDefault="007236A1" w:rsidP="00122292">
            <w:pPr>
              <w:jc w:val="center"/>
              <w:rPr>
                <w:b/>
              </w:rPr>
            </w:pPr>
            <w:r w:rsidRPr="00122292">
              <w:rPr>
                <w:b/>
              </w:rPr>
              <w:t>BL</w:t>
            </w:r>
          </w:p>
        </w:tc>
        <w:tc>
          <w:tcPr>
            <w:tcW w:w="264" w:type="pct"/>
            <w:vAlign w:val="center"/>
          </w:tcPr>
          <w:p w14:paraId="7F945BA8" w14:textId="77777777" w:rsidR="007236A1" w:rsidRPr="00122292" w:rsidRDefault="007236A1" w:rsidP="00122292">
            <w:pPr>
              <w:jc w:val="center"/>
              <w:rPr>
                <w:b/>
              </w:rPr>
            </w:pPr>
            <w:r w:rsidRPr="00122292">
              <w:rPr>
                <w:b/>
              </w:rPr>
              <w:t>M</w:t>
            </w:r>
          </w:p>
        </w:tc>
      </w:tr>
      <w:tr w:rsidR="007236A1" w:rsidRPr="00122292" w14:paraId="24687604" w14:textId="77777777" w:rsidTr="00105BDA">
        <w:trPr>
          <w:trHeight w:val="220"/>
        </w:trPr>
        <w:tc>
          <w:tcPr>
            <w:tcW w:w="5000" w:type="pct"/>
            <w:gridSpan w:val="6"/>
          </w:tcPr>
          <w:p w14:paraId="3807F5AB" w14:textId="77777777" w:rsidR="007236A1" w:rsidRPr="00122292" w:rsidRDefault="007236A1" w:rsidP="0029420A">
            <w:pPr>
              <w:jc w:val="center"/>
              <w:rPr>
                <w:b/>
                <w:u w:val="single"/>
              </w:rPr>
            </w:pPr>
            <w:r w:rsidRPr="00122292">
              <w:rPr>
                <w:b/>
                <w:u w:val="single"/>
              </w:rPr>
              <w:t>PART – A (20 X 1 = 20 MARKS)</w:t>
            </w:r>
          </w:p>
        </w:tc>
      </w:tr>
      <w:tr w:rsidR="007236A1" w:rsidRPr="00122292" w14:paraId="1B6998AA" w14:textId="77777777" w:rsidTr="0072595F">
        <w:trPr>
          <w:trHeight w:val="283"/>
        </w:trPr>
        <w:tc>
          <w:tcPr>
            <w:tcW w:w="266" w:type="pct"/>
          </w:tcPr>
          <w:p w14:paraId="56844993" w14:textId="77777777" w:rsidR="007236A1" w:rsidRPr="00122292" w:rsidRDefault="007236A1" w:rsidP="0029420A">
            <w:pPr>
              <w:jc w:val="center"/>
            </w:pPr>
            <w:r w:rsidRPr="00122292">
              <w:t>1.</w:t>
            </w:r>
          </w:p>
        </w:tc>
        <w:tc>
          <w:tcPr>
            <w:tcW w:w="3910" w:type="pct"/>
            <w:gridSpan w:val="2"/>
          </w:tcPr>
          <w:p w14:paraId="2C07693D" w14:textId="77777777" w:rsidR="007236A1" w:rsidRPr="00122292" w:rsidRDefault="007236A1" w:rsidP="00E3271B">
            <w:pPr>
              <w:rPr>
                <w:spacing w:val="-10"/>
              </w:rPr>
            </w:pPr>
            <w:r w:rsidRPr="00122292">
              <w:rPr>
                <w:spacing w:val="-10"/>
              </w:rPr>
              <w:t>The term manure is derived from</w:t>
            </w:r>
          </w:p>
          <w:p w14:paraId="335D2506" w14:textId="77777777" w:rsidR="007236A1" w:rsidRPr="00122292" w:rsidRDefault="007236A1" w:rsidP="00AB795E">
            <w:pPr>
              <w:pStyle w:val="ListParagraph"/>
              <w:widowControl w:val="0"/>
              <w:numPr>
                <w:ilvl w:val="0"/>
                <w:numId w:val="35"/>
              </w:numPr>
              <w:tabs>
                <w:tab w:val="left" w:pos="820"/>
                <w:tab w:val="left" w:pos="2260"/>
              </w:tabs>
              <w:kinsoku w:val="0"/>
              <w:overflowPunct w:val="0"/>
              <w:autoSpaceDE w:val="0"/>
              <w:autoSpaceDN w:val="0"/>
              <w:adjustRightInd w:val="0"/>
              <w:rPr>
                <w:spacing w:val="-5"/>
              </w:rPr>
            </w:pPr>
            <w:r w:rsidRPr="00122292">
              <w:rPr>
                <w:spacing w:val="41"/>
              </w:rPr>
              <w:t xml:space="preserve">French  b. </w:t>
            </w:r>
            <w:r w:rsidRPr="00122292">
              <w:rPr>
                <w:spacing w:val="-2"/>
              </w:rPr>
              <w:t xml:space="preserve">Latin       c. </w:t>
            </w:r>
            <w:r w:rsidRPr="00122292">
              <w:rPr>
                <w:spacing w:val="-5"/>
              </w:rPr>
              <w:t xml:space="preserve">Greek    d. </w:t>
            </w:r>
            <w:r w:rsidRPr="00122292">
              <w:rPr>
                <w:spacing w:val="-2"/>
              </w:rPr>
              <w:t>Arabic</w:t>
            </w:r>
          </w:p>
        </w:tc>
        <w:tc>
          <w:tcPr>
            <w:tcW w:w="294" w:type="pct"/>
          </w:tcPr>
          <w:p w14:paraId="1762252F" w14:textId="77777777" w:rsidR="007236A1" w:rsidRPr="00122292" w:rsidRDefault="007236A1" w:rsidP="0029420A">
            <w:pPr>
              <w:jc w:val="center"/>
            </w:pPr>
            <w:r w:rsidRPr="00122292">
              <w:t>CO1</w:t>
            </w:r>
          </w:p>
        </w:tc>
        <w:tc>
          <w:tcPr>
            <w:tcW w:w="266" w:type="pct"/>
          </w:tcPr>
          <w:p w14:paraId="2B3932EC" w14:textId="77777777" w:rsidR="007236A1" w:rsidRPr="00122292" w:rsidRDefault="007236A1" w:rsidP="0029420A">
            <w:pPr>
              <w:jc w:val="center"/>
            </w:pPr>
            <w:r w:rsidRPr="00122292">
              <w:t>U</w:t>
            </w:r>
          </w:p>
        </w:tc>
        <w:tc>
          <w:tcPr>
            <w:tcW w:w="264" w:type="pct"/>
          </w:tcPr>
          <w:p w14:paraId="4C636013" w14:textId="77777777" w:rsidR="007236A1" w:rsidRPr="00122292" w:rsidRDefault="007236A1" w:rsidP="0029420A">
            <w:pPr>
              <w:jc w:val="center"/>
            </w:pPr>
            <w:r w:rsidRPr="00122292">
              <w:t>1</w:t>
            </w:r>
          </w:p>
        </w:tc>
      </w:tr>
      <w:tr w:rsidR="007236A1" w:rsidRPr="00122292" w14:paraId="407A0901" w14:textId="77777777" w:rsidTr="0072595F">
        <w:trPr>
          <w:trHeight w:val="283"/>
        </w:trPr>
        <w:tc>
          <w:tcPr>
            <w:tcW w:w="266" w:type="pct"/>
          </w:tcPr>
          <w:p w14:paraId="3D126A7B" w14:textId="77777777" w:rsidR="007236A1" w:rsidRPr="00122292" w:rsidRDefault="007236A1" w:rsidP="0029420A">
            <w:pPr>
              <w:jc w:val="center"/>
            </w:pPr>
            <w:r w:rsidRPr="00122292">
              <w:t>2.</w:t>
            </w:r>
          </w:p>
        </w:tc>
        <w:tc>
          <w:tcPr>
            <w:tcW w:w="3910" w:type="pct"/>
            <w:gridSpan w:val="2"/>
          </w:tcPr>
          <w:p w14:paraId="068BB76B" w14:textId="77777777" w:rsidR="007236A1" w:rsidRPr="00122292" w:rsidRDefault="007236A1" w:rsidP="00122292">
            <w:pPr>
              <w:rPr>
                <w:color w:val="000000"/>
                <w:lang w:eastAsia="en-IN"/>
              </w:rPr>
            </w:pPr>
            <w:r>
              <w:rPr>
                <w:color w:val="000000"/>
                <w:lang w:eastAsia="en-IN"/>
              </w:rPr>
              <w:t>Oil cakes are called as _____</w:t>
            </w:r>
          </w:p>
        </w:tc>
        <w:tc>
          <w:tcPr>
            <w:tcW w:w="294" w:type="pct"/>
          </w:tcPr>
          <w:p w14:paraId="39084955" w14:textId="77777777" w:rsidR="007236A1" w:rsidRPr="00122292" w:rsidRDefault="007236A1" w:rsidP="0029420A">
            <w:pPr>
              <w:jc w:val="center"/>
            </w:pPr>
            <w:r w:rsidRPr="00122292">
              <w:t>CO1</w:t>
            </w:r>
          </w:p>
        </w:tc>
        <w:tc>
          <w:tcPr>
            <w:tcW w:w="266" w:type="pct"/>
          </w:tcPr>
          <w:p w14:paraId="0DF203F8" w14:textId="77777777" w:rsidR="007236A1" w:rsidRPr="00122292" w:rsidRDefault="007236A1" w:rsidP="0029420A">
            <w:pPr>
              <w:jc w:val="center"/>
            </w:pPr>
            <w:r w:rsidRPr="00122292">
              <w:t>R</w:t>
            </w:r>
          </w:p>
        </w:tc>
        <w:tc>
          <w:tcPr>
            <w:tcW w:w="264" w:type="pct"/>
          </w:tcPr>
          <w:p w14:paraId="188EFC84" w14:textId="77777777" w:rsidR="007236A1" w:rsidRPr="00122292" w:rsidRDefault="007236A1" w:rsidP="0029420A">
            <w:pPr>
              <w:jc w:val="center"/>
            </w:pPr>
            <w:r w:rsidRPr="00122292">
              <w:t>1</w:t>
            </w:r>
          </w:p>
        </w:tc>
      </w:tr>
      <w:tr w:rsidR="007236A1" w:rsidRPr="00122292" w14:paraId="57EB1A5B" w14:textId="77777777" w:rsidTr="0072595F">
        <w:trPr>
          <w:trHeight w:val="283"/>
        </w:trPr>
        <w:tc>
          <w:tcPr>
            <w:tcW w:w="266" w:type="pct"/>
          </w:tcPr>
          <w:p w14:paraId="24B835EB" w14:textId="77777777" w:rsidR="007236A1" w:rsidRPr="00122292" w:rsidRDefault="007236A1" w:rsidP="0029420A">
            <w:pPr>
              <w:jc w:val="center"/>
            </w:pPr>
            <w:r w:rsidRPr="00122292">
              <w:t>3.</w:t>
            </w:r>
          </w:p>
        </w:tc>
        <w:tc>
          <w:tcPr>
            <w:tcW w:w="3910" w:type="pct"/>
            <w:gridSpan w:val="2"/>
          </w:tcPr>
          <w:p w14:paraId="49F947F2" w14:textId="77777777" w:rsidR="007236A1" w:rsidRPr="00122292" w:rsidRDefault="007236A1" w:rsidP="00F3252A">
            <w:pPr>
              <w:rPr>
                <w:spacing w:val="-2"/>
              </w:rPr>
            </w:pPr>
            <w:r w:rsidRPr="00122292">
              <w:rPr>
                <w:spacing w:val="-2"/>
              </w:rPr>
              <w:t>Green manure crops are turned in the field at the stage of</w:t>
            </w:r>
          </w:p>
          <w:p w14:paraId="7B49E501" w14:textId="77777777" w:rsidR="007236A1" w:rsidRPr="00122292" w:rsidRDefault="007236A1" w:rsidP="00AB795E">
            <w:pPr>
              <w:pStyle w:val="ListParagraph"/>
              <w:widowControl w:val="0"/>
              <w:numPr>
                <w:ilvl w:val="0"/>
                <w:numId w:val="36"/>
              </w:numPr>
              <w:tabs>
                <w:tab w:val="left" w:pos="1540"/>
                <w:tab w:val="left" w:pos="3700"/>
                <w:tab w:val="left" w:pos="4421"/>
              </w:tabs>
              <w:kinsoku w:val="0"/>
              <w:overflowPunct w:val="0"/>
              <w:autoSpaceDE w:val="0"/>
              <w:autoSpaceDN w:val="0"/>
              <w:adjustRightInd w:val="0"/>
              <w:rPr>
                <w:spacing w:val="-2"/>
              </w:rPr>
            </w:pPr>
            <w:r w:rsidRPr="00122292">
              <w:t xml:space="preserve">Seed drooping stage                 b. </w:t>
            </w:r>
            <w:r w:rsidRPr="00122292">
              <w:rPr>
                <w:spacing w:val="-2"/>
              </w:rPr>
              <w:t>Active vegetative growth stage</w:t>
            </w:r>
          </w:p>
          <w:p w14:paraId="5CE34C40" w14:textId="77777777" w:rsidR="007236A1" w:rsidRPr="00122292" w:rsidRDefault="007236A1" w:rsidP="00105BDA">
            <w:pPr>
              <w:widowControl w:val="0"/>
              <w:tabs>
                <w:tab w:val="left" w:pos="1540"/>
                <w:tab w:val="left" w:pos="3700"/>
                <w:tab w:val="left" w:pos="4421"/>
              </w:tabs>
              <w:kinsoku w:val="0"/>
              <w:overflowPunct w:val="0"/>
              <w:autoSpaceDE w:val="0"/>
              <w:autoSpaceDN w:val="0"/>
              <w:adjustRightInd w:val="0"/>
            </w:pPr>
            <w:r w:rsidRPr="00122292">
              <w:rPr>
                <w:spacing w:val="-2"/>
              </w:rPr>
              <w:t xml:space="preserve">c.    </w:t>
            </w:r>
            <w:r w:rsidRPr="00122292">
              <w:t>Flowering stage</w:t>
            </w:r>
            <w:r>
              <w:t xml:space="preserve">                        </w:t>
            </w:r>
            <w:r w:rsidRPr="00122292">
              <w:t xml:space="preserve">d. </w:t>
            </w:r>
            <w:r w:rsidRPr="00122292">
              <w:rPr>
                <w:spacing w:val="-2"/>
              </w:rPr>
              <w:t>After seed harvesting stage</w:t>
            </w:r>
          </w:p>
        </w:tc>
        <w:tc>
          <w:tcPr>
            <w:tcW w:w="294" w:type="pct"/>
          </w:tcPr>
          <w:p w14:paraId="16F11AE1" w14:textId="77777777" w:rsidR="007236A1" w:rsidRPr="00122292" w:rsidRDefault="007236A1" w:rsidP="0029420A">
            <w:pPr>
              <w:jc w:val="center"/>
            </w:pPr>
            <w:r w:rsidRPr="00122292">
              <w:t>CO1</w:t>
            </w:r>
          </w:p>
        </w:tc>
        <w:tc>
          <w:tcPr>
            <w:tcW w:w="266" w:type="pct"/>
          </w:tcPr>
          <w:p w14:paraId="3AA0E53B" w14:textId="77777777" w:rsidR="007236A1" w:rsidRPr="00122292" w:rsidRDefault="007236A1" w:rsidP="0029420A">
            <w:pPr>
              <w:jc w:val="center"/>
            </w:pPr>
            <w:r w:rsidRPr="00122292">
              <w:t>R</w:t>
            </w:r>
          </w:p>
        </w:tc>
        <w:tc>
          <w:tcPr>
            <w:tcW w:w="264" w:type="pct"/>
          </w:tcPr>
          <w:p w14:paraId="4986EAD0" w14:textId="77777777" w:rsidR="007236A1" w:rsidRPr="00122292" w:rsidRDefault="007236A1" w:rsidP="0029420A">
            <w:pPr>
              <w:jc w:val="center"/>
            </w:pPr>
            <w:r w:rsidRPr="00122292">
              <w:t>1</w:t>
            </w:r>
          </w:p>
        </w:tc>
      </w:tr>
      <w:tr w:rsidR="007236A1" w:rsidRPr="00122292" w14:paraId="05C02624" w14:textId="77777777" w:rsidTr="0072595F">
        <w:trPr>
          <w:trHeight w:val="283"/>
        </w:trPr>
        <w:tc>
          <w:tcPr>
            <w:tcW w:w="266" w:type="pct"/>
          </w:tcPr>
          <w:p w14:paraId="715F0B5E" w14:textId="77777777" w:rsidR="007236A1" w:rsidRPr="00122292" w:rsidRDefault="007236A1" w:rsidP="0029420A">
            <w:pPr>
              <w:jc w:val="center"/>
            </w:pPr>
            <w:r w:rsidRPr="00122292">
              <w:t>4.</w:t>
            </w:r>
          </w:p>
        </w:tc>
        <w:tc>
          <w:tcPr>
            <w:tcW w:w="3910" w:type="pct"/>
            <w:gridSpan w:val="2"/>
          </w:tcPr>
          <w:p w14:paraId="66440E15" w14:textId="77777777" w:rsidR="007236A1" w:rsidRPr="00122292" w:rsidRDefault="007236A1" w:rsidP="00656148">
            <w:pPr>
              <w:rPr>
                <w:color w:val="000000"/>
                <w:lang w:eastAsia="en-IN"/>
              </w:rPr>
            </w:pPr>
            <w:r w:rsidRPr="00122292">
              <w:rPr>
                <w:color w:val="000000"/>
                <w:lang w:eastAsia="en-IN"/>
              </w:rPr>
              <w:t>What is the form of nutrients observed by the plants?</w:t>
            </w:r>
          </w:p>
          <w:p w14:paraId="5BDD1C0F" w14:textId="77777777" w:rsidR="007236A1" w:rsidRPr="00122292" w:rsidRDefault="007236A1" w:rsidP="00AB795E">
            <w:pPr>
              <w:pStyle w:val="ListParagraph"/>
              <w:widowControl w:val="0"/>
              <w:numPr>
                <w:ilvl w:val="0"/>
                <w:numId w:val="37"/>
              </w:numPr>
              <w:tabs>
                <w:tab w:val="left" w:pos="1540"/>
                <w:tab w:val="left" w:pos="2980"/>
                <w:tab w:val="left" w:pos="3700"/>
              </w:tabs>
              <w:kinsoku w:val="0"/>
              <w:overflowPunct w:val="0"/>
              <w:autoSpaceDE w:val="0"/>
              <w:autoSpaceDN w:val="0"/>
              <w:adjustRightInd w:val="0"/>
            </w:pPr>
            <w:r w:rsidRPr="00122292">
              <w:rPr>
                <w:color w:val="000000"/>
                <w:lang w:eastAsia="en-IN"/>
              </w:rPr>
              <w:t xml:space="preserve">Organic forms      b. </w:t>
            </w:r>
            <w:r w:rsidRPr="00122292">
              <w:rPr>
                <w:spacing w:val="-2"/>
              </w:rPr>
              <w:t xml:space="preserve">Inorganic forms         c.    </w:t>
            </w:r>
            <w:r w:rsidRPr="00122292">
              <w:rPr>
                <w:color w:val="000000"/>
                <w:lang w:eastAsia="en-IN"/>
              </w:rPr>
              <w:t>Solid forms             d. Gases forms</w:t>
            </w:r>
          </w:p>
        </w:tc>
        <w:tc>
          <w:tcPr>
            <w:tcW w:w="294" w:type="pct"/>
          </w:tcPr>
          <w:p w14:paraId="4C8A62E2" w14:textId="77777777" w:rsidR="007236A1" w:rsidRPr="00122292" w:rsidRDefault="007236A1" w:rsidP="0029420A">
            <w:pPr>
              <w:jc w:val="center"/>
            </w:pPr>
            <w:r w:rsidRPr="00122292">
              <w:t>CO2</w:t>
            </w:r>
          </w:p>
        </w:tc>
        <w:tc>
          <w:tcPr>
            <w:tcW w:w="266" w:type="pct"/>
          </w:tcPr>
          <w:p w14:paraId="74006678" w14:textId="77777777" w:rsidR="007236A1" w:rsidRPr="00122292" w:rsidRDefault="007236A1" w:rsidP="0029420A">
            <w:pPr>
              <w:jc w:val="center"/>
            </w:pPr>
            <w:r w:rsidRPr="00122292">
              <w:t>R</w:t>
            </w:r>
          </w:p>
        </w:tc>
        <w:tc>
          <w:tcPr>
            <w:tcW w:w="264" w:type="pct"/>
          </w:tcPr>
          <w:p w14:paraId="4E67F8C9" w14:textId="77777777" w:rsidR="007236A1" w:rsidRPr="00122292" w:rsidRDefault="007236A1" w:rsidP="0029420A">
            <w:pPr>
              <w:jc w:val="center"/>
            </w:pPr>
            <w:r w:rsidRPr="00122292">
              <w:t>1</w:t>
            </w:r>
          </w:p>
        </w:tc>
      </w:tr>
      <w:tr w:rsidR="007236A1" w:rsidRPr="00122292" w14:paraId="2199ED5F" w14:textId="77777777" w:rsidTr="0072595F">
        <w:trPr>
          <w:trHeight w:val="283"/>
        </w:trPr>
        <w:tc>
          <w:tcPr>
            <w:tcW w:w="266" w:type="pct"/>
          </w:tcPr>
          <w:p w14:paraId="3783F4DE" w14:textId="77777777" w:rsidR="007236A1" w:rsidRPr="00122292" w:rsidRDefault="007236A1" w:rsidP="0029420A">
            <w:pPr>
              <w:jc w:val="center"/>
            </w:pPr>
            <w:r w:rsidRPr="00122292">
              <w:t>5.</w:t>
            </w:r>
          </w:p>
        </w:tc>
        <w:tc>
          <w:tcPr>
            <w:tcW w:w="3910" w:type="pct"/>
            <w:gridSpan w:val="2"/>
          </w:tcPr>
          <w:p w14:paraId="5C55AE8E" w14:textId="77777777" w:rsidR="007236A1" w:rsidRPr="00122292" w:rsidRDefault="007236A1" w:rsidP="0038199A">
            <w:pPr>
              <w:rPr>
                <w:color w:val="000000"/>
                <w:lang w:eastAsia="en-IN"/>
              </w:rPr>
            </w:pPr>
            <w:r w:rsidRPr="00122292">
              <w:rPr>
                <w:color w:val="000000"/>
                <w:lang w:eastAsia="en-IN"/>
              </w:rPr>
              <w:t>Urea is called as ______?</w:t>
            </w:r>
          </w:p>
          <w:p w14:paraId="5E16697B" w14:textId="77777777" w:rsidR="007236A1" w:rsidRPr="00122292" w:rsidRDefault="007236A1" w:rsidP="00AB795E">
            <w:pPr>
              <w:pStyle w:val="ListParagraph"/>
              <w:widowControl w:val="0"/>
              <w:numPr>
                <w:ilvl w:val="0"/>
                <w:numId w:val="38"/>
              </w:numPr>
              <w:tabs>
                <w:tab w:val="left" w:pos="1540"/>
                <w:tab w:val="left" w:pos="2980"/>
                <w:tab w:val="left" w:pos="3700"/>
              </w:tabs>
              <w:kinsoku w:val="0"/>
              <w:overflowPunct w:val="0"/>
              <w:autoSpaceDE w:val="0"/>
              <w:autoSpaceDN w:val="0"/>
              <w:adjustRightInd w:val="0"/>
              <w:rPr>
                <w:spacing w:val="-4"/>
              </w:rPr>
            </w:pPr>
            <w:r w:rsidRPr="00122292">
              <w:rPr>
                <w:color w:val="000000"/>
                <w:lang w:eastAsia="en-IN"/>
              </w:rPr>
              <w:t>Bulky organicmanures                   b. Artificial fertilizers</w:t>
            </w:r>
          </w:p>
          <w:p w14:paraId="1CD9831B" w14:textId="77777777" w:rsidR="007236A1" w:rsidRPr="00122292" w:rsidRDefault="007236A1" w:rsidP="00105BDA">
            <w:pPr>
              <w:widowControl w:val="0"/>
              <w:tabs>
                <w:tab w:val="left" w:pos="1540"/>
                <w:tab w:val="left" w:pos="2980"/>
                <w:tab w:val="left" w:pos="3700"/>
              </w:tabs>
              <w:kinsoku w:val="0"/>
              <w:overflowPunct w:val="0"/>
              <w:autoSpaceDE w:val="0"/>
              <w:autoSpaceDN w:val="0"/>
              <w:adjustRightInd w:val="0"/>
              <w:rPr>
                <w:spacing w:val="27"/>
              </w:rPr>
            </w:pPr>
            <w:r w:rsidRPr="00122292">
              <w:rPr>
                <w:spacing w:val="-4"/>
              </w:rPr>
              <w:t xml:space="preserve">c.    </w:t>
            </w:r>
            <w:r w:rsidRPr="00122292">
              <w:rPr>
                <w:color w:val="000000"/>
                <w:lang w:eastAsia="en-IN"/>
              </w:rPr>
              <w:t>Concentrated organic manures           d. both B and C</w:t>
            </w:r>
          </w:p>
        </w:tc>
        <w:tc>
          <w:tcPr>
            <w:tcW w:w="294" w:type="pct"/>
          </w:tcPr>
          <w:p w14:paraId="5F875A1B" w14:textId="77777777" w:rsidR="007236A1" w:rsidRPr="00122292" w:rsidRDefault="007236A1" w:rsidP="0029420A">
            <w:pPr>
              <w:jc w:val="center"/>
            </w:pPr>
            <w:r w:rsidRPr="00122292">
              <w:t>CO2</w:t>
            </w:r>
          </w:p>
        </w:tc>
        <w:tc>
          <w:tcPr>
            <w:tcW w:w="266" w:type="pct"/>
          </w:tcPr>
          <w:p w14:paraId="66989998" w14:textId="77777777" w:rsidR="007236A1" w:rsidRPr="00122292" w:rsidRDefault="007236A1" w:rsidP="0029420A">
            <w:pPr>
              <w:jc w:val="center"/>
            </w:pPr>
            <w:r w:rsidRPr="00122292">
              <w:t>U</w:t>
            </w:r>
          </w:p>
        </w:tc>
        <w:tc>
          <w:tcPr>
            <w:tcW w:w="264" w:type="pct"/>
          </w:tcPr>
          <w:p w14:paraId="0749499E" w14:textId="77777777" w:rsidR="007236A1" w:rsidRPr="00122292" w:rsidRDefault="007236A1" w:rsidP="0029420A">
            <w:pPr>
              <w:jc w:val="center"/>
            </w:pPr>
            <w:r w:rsidRPr="00122292">
              <w:t>1</w:t>
            </w:r>
          </w:p>
        </w:tc>
      </w:tr>
      <w:tr w:rsidR="007236A1" w:rsidRPr="00122292" w14:paraId="29E61EFC" w14:textId="77777777" w:rsidTr="0072595F">
        <w:trPr>
          <w:trHeight w:val="283"/>
        </w:trPr>
        <w:tc>
          <w:tcPr>
            <w:tcW w:w="266" w:type="pct"/>
          </w:tcPr>
          <w:p w14:paraId="2934071E" w14:textId="77777777" w:rsidR="007236A1" w:rsidRPr="00122292" w:rsidRDefault="007236A1" w:rsidP="0029420A">
            <w:pPr>
              <w:jc w:val="center"/>
            </w:pPr>
            <w:r w:rsidRPr="00122292">
              <w:t>6.</w:t>
            </w:r>
          </w:p>
        </w:tc>
        <w:tc>
          <w:tcPr>
            <w:tcW w:w="3910" w:type="pct"/>
            <w:gridSpan w:val="2"/>
          </w:tcPr>
          <w:p w14:paraId="4C01C6D1" w14:textId="77777777" w:rsidR="007236A1" w:rsidRPr="00122292" w:rsidRDefault="007236A1" w:rsidP="008C7C97">
            <w:pPr>
              <w:rPr>
                <w:color w:val="333333"/>
                <w:lang w:eastAsia="en-IN"/>
              </w:rPr>
            </w:pPr>
            <w:r w:rsidRPr="00122292">
              <w:rPr>
                <w:color w:val="000000"/>
                <w:lang w:eastAsia="en-IN"/>
              </w:rPr>
              <w:t>What is the N percentage in pure ammonia (NH</w:t>
            </w:r>
            <w:r w:rsidRPr="00122292">
              <w:rPr>
                <w:color w:val="333333"/>
                <w:vertAlign w:val="subscript"/>
                <w:lang w:eastAsia="en-IN"/>
              </w:rPr>
              <w:t>4</w:t>
            </w:r>
            <w:r w:rsidRPr="00122292">
              <w:rPr>
                <w:color w:val="333333"/>
                <w:lang w:eastAsia="en-IN"/>
              </w:rPr>
              <w:t>)?</w:t>
            </w:r>
          </w:p>
          <w:p w14:paraId="7B350D40" w14:textId="77777777" w:rsidR="007236A1" w:rsidRPr="00122292" w:rsidRDefault="007236A1" w:rsidP="00AB795E">
            <w:pPr>
              <w:pStyle w:val="ListParagraph"/>
              <w:widowControl w:val="0"/>
              <w:numPr>
                <w:ilvl w:val="0"/>
                <w:numId w:val="39"/>
              </w:numPr>
              <w:tabs>
                <w:tab w:val="left" w:pos="818"/>
                <w:tab w:val="left" w:pos="2980"/>
                <w:tab w:val="left" w:pos="3700"/>
              </w:tabs>
              <w:kinsoku w:val="0"/>
              <w:overflowPunct w:val="0"/>
              <w:autoSpaceDE w:val="0"/>
              <w:autoSpaceDN w:val="0"/>
              <w:adjustRightInd w:val="0"/>
            </w:pPr>
            <w:r w:rsidRPr="00122292">
              <w:rPr>
                <w:color w:val="000000"/>
                <w:lang w:eastAsia="en-IN"/>
              </w:rPr>
              <w:t>50.51%            b. 82.25%         c. 75%                 d. 90.21%</w:t>
            </w:r>
          </w:p>
        </w:tc>
        <w:tc>
          <w:tcPr>
            <w:tcW w:w="294" w:type="pct"/>
          </w:tcPr>
          <w:p w14:paraId="3D4A3B79" w14:textId="77777777" w:rsidR="007236A1" w:rsidRPr="00122292" w:rsidRDefault="007236A1" w:rsidP="0029420A">
            <w:pPr>
              <w:jc w:val="center"/>
            </w:pPr>
            <w:r w:rsidRPr="00122292">
              <w:t>CO2</w:t>
            </w:r>
          </w:p>
        </w:tc>
        <w:tc>
          <w:tcPr>
            <w:tcW w:w="266" w:type="pct"/>
          </w:tcPr>
          <w:p w14:paraId="63D86819" w14:textId="77777777" w:rsidR="007236A1" w:rsidRPr="00122292" w:rsidRDefault="007236A1" w:rsidP="0029420A">
            <w:pPr>
              <w:jc w:val="center"/>
            </w:pPr>
            <w:r w:rsidRPr="00122292">
              <w:t>E</w:t>
            </w:r>
          </w:p>
        </w:tc>
        <w:tc>
          <w:tcPr>
            <w:tcW w:w="264" w:type="pct"/>
          </w:tcPr>
          <w:p w14:paraId="001E6A71" w14:textId="77777777" w:rsidR="007236A1" w:rsidRPr="00122292" w:rsidRDefault="007236A1" w:rsidP="0029420A">
            <w:pPr>
              <w:jc w:val="center"/>
            </w:pPr>
            <w:r w:rsidRPr="00122292">
              <w:t>1</w:t>
            </w:r>
          </w:p>
        </w:tc>
      </w:tr>
      <w:tr w:rsidR="007236A1" w:rsidRPr="00122292" w14:paraId="163D3942" w14:textId="77777777" w:rsidTr="0072595F">
        <w:trPr>
          <w:trHeight w:val="283"/>
        </w:trPr>
        <w:tc>
          <w:tcPr>
            <w:tcW w:w="266" w:type="pct"/>
          </w:tcPr>
          <w:p w14:paraId="7C3F6A48" w14:textId="77777777" w:rsidR="007236A1" w:rsidRPr="00122292" w:rsidRDefault="007236A1" w:rsidP="0029420A">
            <w:pPr>
              <w:jc w:val="center"/>
            </w:pPr>
            <w:r w:rsidRPr="00122292">
              <w:t>7.</w:t>
            </w:r>
          </w:p>
        </w:tc>
        <w:tc>
          <w:tcPr>
            <w:tcW w:w="3910" w:type="pct"/>
            <w:gridSpan w:val="2"/>
          </w:tcPr>
          <w:p w14:paraId="27DD5859" w14:textId="77777777" w:rsidR="007236A1" w:rsidRPr="00122292" w:rsidRDefault="007236A1" w:rsidP="00D15BEB">
            <w:pPr>
              <w:rPr>
                <w:spacing w:val="-2"/>
              </w:rPr>
            </w:pPr>
            <w:r w:rsidRPr="00122292">
              <w:rPr>
                <w:spacing w:val="-2"/>
              </w:rPr>
              <w:t>The application of fertilizer along with irrigation water</w:t>
            </w:r>
          </w:p>
          <w:p w14:paraId="71932279" w14:textId="77777777" w:rsidR="007236A1" w:rsidRPr="00122292" w:rsidRDefault="007236A1" w:rsidP="00AB795E">
            <w:pPr>
              <w:pStyle w:val="ListParagraph"/>
              <w:widowControl w:val="0"/>
              <w:numPr>
                <w:ilvl w:val="0"/>
                <w:numId w:val="40"/>
              </w:numPr>
              <w:kinsoku w:val="0"/>
              <w:overflowPunct w:val="0"/>
              <w:autoSpaceDE w:val="0"/>
              <w:autoSpaceDN w:val="0"/>
              <w:adjustRightInd w:val="0"/>
            </w:pPr>
            <w:r w:rsidRPr="00122292">
              <w:t xml:space="preserve">Foliar application          b. </w:t>
            </w:r>
            <w:r w:rsidRPr="00122292">
              <w:rPr>
                <w:spacing w:val="-5"/>
              </w:rPr>
              <w:t xml:space="preserve">Drip irrigation            c. </w:t>
            </w:r>
            <w:r w:rsidRPr="00122292">
              <w:t xml:space="preserve">Fertigation </w:t>
            </w:r>
          </w:p>
          <w:p w14:paraId="349E7B7C" w14:textId="77777777" w:rsidR="007236A1" w:rsidRPr="00122292" w:rsidRDefault="007236A1" w:rsidP="00105BDA">
            <w:pPr>
              <w:widowControl w:val="0"/>
              <w:kinsoku w:val="0"/>
              <w:overflowPunct w:val="0"/>
              <w:autoSpaceDE w:val="0"/>
              <w:autoSpaceDN w:val="0"/>
              <w:adjustRightInd w:val="0"/>
            </w:pPr>
            <w:r w:rsidRPr="00122292">
              <w:t xml:space="preserve">d.   </w:t>
            </w:r>
            <w:r w:rsidRPr="00122292">
              <w:rPr>
                <w:spacing w:val="-5"/>
              </w:rPr>
              <w:t>Mass nutrient application</w:t>
            </w:r>
          </w:p>
        </w:tc>
        <w:tc>
          <w:tcPr>
            <w:tcW w:w="294" w:type="pct"/>
          </w:tcPr>
          <w:p w14:paraId="3EF423E1" w14:textId="77777777" w:rsidR="007236A1" w:rsidRPr="00122292" w:rsidRDefault="007236A1" w:rsidP="0029420A">
            <w:pPr>
              <w:jc w:val="center"/>
            </w:pPr>
            <w:r w:rsidRPr="00122292">
              <w:t>CO3</w:t>
            </w:r>
          </w:p>
        </w:tc>
        <w:tc>
          <w:tcPr>
            <w:tcW w:w="266" w:type="pct"/>
          </w:tcPr>
          <w:p w14:paraId="371154CB" w14:textId="77777777" w:rsidR="007236A1" w:rsidRPr="00122292" w:rsidRDefault="007236A1" w:rsidP="0029420A">
            <w:pPr>
              <w:jc w:val="center"/>
            </w:pPr>
            <w:r w:rsidRPr="00122292">
              <w:t>R</w:t>
            </w:r>
          </w:p>
        </w:tc>
        <w:tc>
          <w:tcPr>
            <w:tcW w:w="264" w:type="pct"/>
          </w:tcPr>
          <w:p w14:paraId="2EEEB25C" w14:textId="77777777" w:rsidR="007236A1" w:rsidRPr="00122292" w:rsidRDefault="007236A1" w:rsidP="0029420A">
            <w:pPr>
              <w:jc w:val="center"/>
            </w:pPr>
            <w:r w:rsidRPr="00122292">
              <w:t>1</w:t>
            </w:r>
          </w:p>
        </w:tc>
      </w:tr>
      <w:tr w:rsidR="007236A1" w:rsidRPr="00122292" w14:paraId="2E4226B6" w14:textId="77777777" w:rsidTr="0072595F">
        <w:trPr>
          <w:trHeight w:val="283"/>
        </w:trPr>
        <w:tc>
          <w:tcPr>
            <w:tcW w:w="266" w:type="pct"/>
          </w:tcPr>
          <w:p w14:paraId="45CA578B" w14:textId="77777777" w:rsidR="007236A1" w:rsidRPr="00122292" w:rsidRDefault="007236A1" w:rsidP="0029420A">
            <w:pPr>
              <w:jc w:val="center"/>
            </w:pPr>
            <w:r w:rsidRPr="00122292">
              <w:t>8.</w:t>
            </w:r>
          </w:p>
        </w:tc>
        <w:tc>
          <w:tcPr>
            <w:tcW w:w="3910" w:type="pct"/>
            <w:gridSpan w:val="2"/>
          </w:tcPr>
          <w:p w14:paraId="7E8D3CAB" w14:textId="77777777" w:rsidR="007236A1" w:rsidRPr="00122292" w:rsidRDefault="007236A1" w:rsidP="00636D7E">
            <w:pPr>
              <w:rPr>
                <w:spacing w:val="-10"/>
              </w:rPr>
            </w:pPr>
            <w:r w:rsidRPr="00122292">
              <w:rPr>
                <w:spacing w:val="-10"/>
              </w:rPr>
              <w:t>VAM belongs to the group of</w:t>
            </w:r>
          </w:p>
          <w:p w14:paraId="0B5D6FC6" w14:textId="77777777" w:rsidR="007236A1" w:rsidRPr="00122292" w:rsidRDefault="007236A1" w:rsidP="00AB795E">
            <w:pPr>
              <w:pStyle w:val="ListParagraph"/>
              <w:widowControl w:val="0"/>
              <w:numPr>
                <w:ilvl w:val="0"/>
                <w:numId w:val="41"/>
              </w:numPr>
              <w:tabs>
                <w:tab w:val="left" w:pos="2260"/>
                <w:tab w:val="left" w:pos="3700"/>
                <w:tab w:val="left" w:pos="4421"/>
                <w:tab w:val="left" w:pos="5141"/>
              </w:tabs>
              <w:kinsoku w:val="0"/>
              <w:overflowPunct w:val="0"/>
              <w:autoSpaceDE w:val="0"/>
              <w:autoSpaceDN w:val="0"/>
              <w:adjustRightInd w:val="0"/>
            </w:pPr>
            <w:r w:rsidRPr="00122292">
              <w:t xml:space="preserve">Fungi            b. </w:t>
            </w:r>
            <w:r w:rsidRPr="00122292">
              <w:rPr>
                <w:spacing w:val="-2"/>
              </w:rPr>
              <w:t xml:space="preserve">Actinomycetes              c. </w:t>
            </w:r>
            <w:r w:rsidRPr="00122292">
              <w:t xml:space="preserve">Bacteria          d. </w:t>
            </w:r>
            <w:r w:rsidRPr="00122292">
              <w:rPr>
                <w:spacing w:val="-2"/>
              </w:rPr>
              <w:t>Virus</w:t>
            </w:r>
          </w:p>
        </w:tc>
        <w:tc>
          <w:tcPr>
            <w:tcW w:w="294" w:type="pct"/>
          </w:tcPr>
          <w:p w14:paraId="1A95B7F4" w14:textId="77777777" w:rsidR="007236A1" w:rsidRPr="00122292" w:rsidRDefault="007236A1" w:rsidP="0029420A">
            <w:pPr>
              <w:jc w:val="center"/>
            </w:pPr>
            <w:r w:rsidRPr="00122292">
              <w:t>CO3</w:t>
            </w:r>
          </w:p>
        </w:tc>
        <w:tc>
          <w:tcPr>
            <w:tcW w:w="266" w:type="pct"/>
          </w:tcPr>
          <w:p w14:paraId="7CBEC7E1" w14:textId="77777777" w:rsidR="007236A1" w:rsidRPr="00122292" w:rsidRDefault="007236A1" w:rsidP="0029420A">
            <w:pPr>
              <w:jc w:val="center"/>
            </w:pPr>
            <w:r w:rsidRPr="00122292">
              <w:t>U</w:t>
            </w:r>
          </w:p>
        </w:tc>
        <w:tc>
          <w:tcPr>
            <w:tcW w:w="264" w:type="pct"/>
          </w:tcPr>
          <w:p w14:paraId="3E070471" w14:textId="77777777" w:rsidR="007236A1" w:rsidRPr="00122292" w:rsidRDefault="007236A1" w:rsidP="0029420A">
            <w:pPr>
              <w:jc w:val="center"/>
            </w:pPr>
            <w:r w:rsidRPr="00122292">
              <w:t>1</w:t>
            </w:r>
          </w:p>
        </w:tc>
      </w:tr>
      <w:tr w:rsidR="007236A1" w:rsidRPr="00122292" w14:paraId="420996DF" w14:textId="77777777" w:rsidTr="0072595F">
        <w:trPr>
          <w:trHeight w:val="283"/>
        </w:trPr>
        <w:tc>
          <w:tcPr>
            <w:tcW w:w="266" w:type="pct"/>
          </w:tcPr>
          <w:p w14:paraId="3AD3EEC8" w14:textId="77777777" w:rsidR="007236A1" w:rsidRPr="00122292" w:rsidRDefault="007236A1" w:rsidP="0029420A">
            <w:pPr>
              <w:jc w:val="center"/>
            </w:pPr>
            <w:r w:rsidRPr="00122292">
              <w:t>9.</w:t>
            </w:r>
          </w:p>
        </w:tc>
        <w:tc>
          <w:tcPr>
            <w:tcW w:w="3910" w:type="pct"/>
            <w:gridSpan w:val="2"/>
          </w:tcPr>
          <w:p w14:paraId="6F7C4040" w14:textId="77777777" w:rsidR="007236A1" w:rsidRPr="00122292" w:rsidRDefault="007236A1" w:rsidP="00B27B26">
            <w:pPr>
              <w:rPr>
                <w:spacing w:val="-5"/>
              </w:rPr>
            </w:pPr>
            <w:r w:rsidRPr="00122292">
              <w:rPr>
                <w:spacing w:val="-5"/>
              </w:rPr>
              <w:t>The phosphatic fertilizer suitable for acid soil</w:t>
            </w:r>
          </w:p>
          <w:p w14:paraId="0CB9D00A" w14:textId="77777777" w:rsidR="007236A1" w:rsidRPr="00122292" w:rsidRDefault="007236A1" w:rsidP="00AB795E">
            <w:pPr>
              <w:pStyle w:val="ListParagraph"/>
              <w:widowControl w:val="0"/>
              <w:numPr>
                <w:ilvl w:val="0"/>
                <w:numId w:val="42"/>
              </w:numPr>
              <w:tabs>
                <w:tab w:val="left" w:pos="820"/>
                <w:tab w:val="left" w:pos="2260"/>
                <w:tab w:val="left" w:pos="2980"/>
              </w:tabs>
              <w:kinsoku w:val="0"/>
              <w:overflowPunct w:val="0"/>
              <w:autoSpaceDE w:val="0"/>
              <w:autoSpaceDN w:val="0"/>
              <w:adjustRightInd w:val="0"/>
              <w:contextualSpacing w:val="0"/>
              <w:rPr>
                <w:spacing w:val="-5"/>
              </w:rPr>
            </w:pPr>
            <w:r w:rsidRPr="00122292">
              <w:rPr>
                <w:spacing w:val="-5"/>
              </w:rPr>
              <w:t xml:space="preserve">Bone meal               b. </w:t>
            </w:r>
            <w:r w:rsidRPr="00122292">
              <w:rPr>
                <w:spacing w:val="-2"/>
              </w:rPr>
              <w:t xml:space="preserve">MOP         c. </w:t>
            </w:r>
            <w:r w:rsidRPr="00122292">
              <w:rPr>
                <w:spacing w:val="-5"/>
              </w:rPr>
              <w:t xml:space="preserve">Ammonium phosphate            d. </w:t>
            </w:r>
            <w:r w:rsidRPr="00122292">
              <w:t>SSP</w:t>
            </w:r>
          </w:p>
        </w:tc>
        <w:tc>
          <w:tcPr>
            <w:tcW w:w="294" w:type="pct"/>
          </w:tcPr>
          <w:p w14:paraId="4F6EBB9D" w14:textId="77777777" w:rsidR="007236A1" w:rsidRPr="00122292" w:rsidRDefault="007236A1" w:rsidP="0029420A">
            <w:pPr>
              <w:jc w:val="center"/>
            </w:pPr>
            <w:r w:rsidRPr="00122292">
              <w:t>CO3</w:t>
            </w:r>
          </w:p>
        </w:tc>
        <w:tc>
          <w:tcPr>
            <w:tcW w:w="266" w:type="pct"/>
          </w:tcPr>
          <w:p w14:paraId="662067C6" w14:textId="77777777" w:rsidR="007236A1" w:rsidRPr="00122292" w:rsidRDefault="007236A1" w:rsidP="0029420A">
            <w:pPr>
              <w:jc w:val="center"/>
            </w:pPr>
            <w:r w:rsidRPr="00122292">
              <w:t>R</w:t>
            </w:r>
          </w:p>
        </w:tc>
        <w:tc>
          <w:tcPr>
            <w:tcW w:w="264" w:type="pct"/>
          </w:tcPr>
          <w:p w14:paraId="043A0CCC" w14:textId="77777777" w:rsidR="007236A1" w:rsidRPr="00122292" w:rsidRDefault="007236A1" w:rsidP="0029420A">
            <w:pPr>
              <w:jc w:val="center"/>
            </w:pPr>
            <w:r w:rsidRPr="00122292">
              <w:t>1</w:t>
            </w:r>
          </w:p>
        </w:tc>
      </w:tr>
      <w:tr w:rsidR="007236A1" w:rsidRPr="00122292" w14:paraId="20D620B5" w14:textId="77777777" w:rsidTr="0072595F">
        <w:trPr>
          <w:trHeight w:val="283"/>
        </w:trPr>
        <w:tc>
          <w:tcPr>
            <w:tcW w:w="266" w:type="pct"/>
          </w:tcPr>
          <w:p w14:paraId="04EDBBA9" w14:textId="77777777" w:rsidR="007236A1" w:rsidRPr="00122292" w:rsidRDefault="007236A1" w:rsidP="0029420A">
            <w:pPr>
              <w:jc w:val="center"/>
            </w:pPr>
            <w:r w:rsidRPr="00122292">
              <w:t>10.</w:t>
            </w:r>
          </w:p>
        </w:tc>
        <w:tc>
          <w:tcPr>
            <w:tcW w:w="3910" w:type="pct"/>
            <w:gridSpan w:val="2"/>
          </w:tcPr>
          <w:p w14:paraId="2F450349" w14:textId="77777777" w:rsidR="007236A1" w:rsidRPr="00122292" w:rsidRDefault="007236A1" w:rsidP="00DA2118">
            <w:pPr>
              <w:rPr>
                <w:color w:val="000000"/>
                <w:lang w:eastAsia="en-IN"/>
              </w:rPr>
            </w:pPr>
            <w:r w:rsidRPr="00122292">
              <w:rPr>
                <w:color w:val="000000"/>
                <w:lang w:eastAsia="en-IN"/>
              </w:rPr>
              <w:t>Wood ash can able to supply ________ amount of potash</w:t>
            </w:r>
          </w:p>
          <w:p w14:paraId="059BC68A" w14:textId="77777777" w:rsidR="007236A1" w:rsidRPr="00122292" w:rsidRDefault="007236A1" w:rsidP="00AB795E">
            <w:pPr>
              <w:pStyle w:val="ListParagraph"/>
              <w:widowControl w:val="0"/>
              <w:numPr>
                <w:ilvl w:val="0"/>
                <w:numId w:val="43"/>
              </w:numPr>
              <w:tabs>
                <w:tab w:val="left" w:pos="820"/>
                <w:tab w:val="left" w:pos="2260"/>
                <w:tab w:val="left" w:pos="2980"/>
              </w:tabs>
              <w:kinsoku w:val="0"/>
              <w:overflowPunct w:val="0"/>
              <w:autoSpaceDE w:val="0"/>
              <w:autoSpaceDN w:val="0"/>
              <w:adjustRightInd w:val="0"/>
              <w:contextualSpacing w:val="0"/>
              <w:rPr>
                <w:spacing w:val="-5"/>
              </w:rPr>
            </w:pPr>
            <w:r w:rsidRPr="00122292">
              <w:t xml:space="preserve">5 – 25 %          b. </w:t>
            </w:r>
            <w:r w:rsidRPr="00122292">
              <w:rPr>
                <w:spacing w:val="-2"/>
              </w:rPr>
              <w:t xml:space="preserve">&gt;35 %       c. </w:t>
            </w:r>
            <w:r w:rsidRPr="00122292">
              <w:rPr>
                <w:spacing w:val="-5"/>
              </w:rPr>
              <w:t xml:space="preserve">30 – 35 %        d. </w:t>
            </w:r>
            <w:r w:rsidRPr="00122292">
              <w:rPr>
                <w:spacing w:val="-2"/>
              </w:rPr>
              <w:t>&lt; 5 %</w:t>
            </w:r>
          </w:p>
        </w:tc>
        <w:tc>
          <w:tcPr>
            <w:tcW w:w="294" w:type="pct"/>
          </w:tcPr>
          <w:p w14:paraId="441C4664" w14:textId="77777777" w:rsidR="007236A1" w:rsidRPr="00122292" w:rsidRDefault="007236A1" w:rsidP="0029420A">
            <w:pPr>
              <w:jc w:val="center"/>
            </w:pPr>
            <w:r w:rsidRPr="00122292">
              <w:t>CO4</w:t>
            </w:r>
          </w:p>
        </w:tc>
        <w:tc>
          <w:tcPr>
            <w:tcW w:w="266" w:type="pct"/>
          </w:tcPr>
          <w:p w14:paraId="0BC55541" w14:textId="77777777" w:rsidR="007236A1" w:rsidRPr="00122292" w:rsidRDefault="007236A1" w:rsidP="0029420A">
            <w:pPr>
              <w:jc w:val="center"/>
            </w:pPr>
            <w:r w:rsidRPr="00122292">
              <w:t>An</w:t>
            </w:r>
          </w:p>
        </w:tc>
        <w:tc>
          <w:tcPr>
            <w:tcW w:w="264" w:type="pct"/>
          </w:tcPr>
          <w:p w14:paraId="2C6459CF" w14:textId="77777777" w:rsidR="007236A1" w:rsidRPr="00122292" w:rsidRDefault="007236A1" w:rsidP="0029420A">
            <w:pPr>
              <w:jc w:val="center"/>
            </w:pPr>
            <w:r w:rsidRPr="00122292">
              <w:t>1</w:t>
            </w:r>
          </w:p>
        </w:tc>
      </w:tr>
      <w:tr w:rsidR="007236A1" w:rsidRPr="00122292" w14:paraId="1EC54211" w14:textId="77777777" w:rsidTr="0072595F">
        <w:trPr>
          <w:trHeight w:val="283"/>
        </w:trPr>
        <w:tc>
          <w:tcPr>
            <w:tcW w:w="266" w:type="pct"/>
          </w:tcPr>
          <w:p w14:paraId="51B196AC" w14:textId="77777777" w:rsidR="007236A1" w:rsidRPr="00122292" w:rsidRDefault="007236A1" w:rsidP="0029420A">
            <w:pPr>
              <w:jc w:val="center"/>
            </w:pPr>
            <w:r w:rsidRPr="00122292">
              <w:t>11.</w:t>
            </w:r>
          </w:p>
        </w:tc>
        <w:tc>
          <w:tcPr>
            <w:tcW w:w="3910" w:type="pct"/>
            <w:gridSpan w:val="2"/>
          </w:tcPr>
          <w:p w14:paraId="24EE12F0" w14:textId="77777777" w:rsidR="007236A1" w:rsidRPr="00122292" w:rsidRDefault="007236A1" w:rsidP="00B656AB">
            <w:pPr>
              <w:rPr>
                <w:spacing w:val="-2"/>
              </w:rPr>
            </w:pPr>
            <w:r w:rsidRPr="00122292">
              <w:rPr>
                <w:spacing w:val="-2"/>
              </w:rPr>
              <w:t>Kjeldahl method is used to determine</w:t>
            </w:r>
          </w:p>
          <w:p w14:paraId="5C593B7B" w14:textId="77777777" w:rsidR="007236A1" w:rsidRPr="00122292" w:rsidRDefault="007236A1" w:rsidP="00AB795E">
            <w:pPr>
              <w:pStyle w:val="ListParagraph"/>
              <w:widowControl w:val="0"/>
              <w:numPr>
                <w:ilvl w:val="0"/>
                <w:numId w:val="44"/>
              </w:numPr>
              <w:tabs>
                <w:tab w:val="left" w:pos="1540"/>
                <w:tab w:val="left" w:pos="2980"/>
                <w:tab w:val="left" w:pos="3700"/>
              </w:tabs>
              <w:kinsoku w:val="0"/>
              <w:overflowPunct w:val="0"/>
              <w:autoSpaceDE w:val="0"/>
              <w:autoSpaceDN w:val="0"/>
              <w:adjustRightInd w:val="0"/>
            </w:pPr>
            <w:r w:rsidRPr="00122292">
              <w:t xml:space="preserve">Available K            b. </w:t>
            </w:r>
            <w:r w:rsidRPr="00122292">
              <w:rPr>
                <w:spacing w:val="-2"/>
              </w:rPr>
              <w:t xml:space="preserve">Available B          c. </w:t>
            </w:r>
            <w:r w:rsidRPr="00122292">
              <w:t xml:space="preserve">Available N         d. </w:t>
            </w:r>
            <w:r w:rsidRPr="00122292">
              <w:rPr>
                <w:spacing w:val="-4"/>
              </w:rPr>
              <w:t>Micronutrient</w:t>
            </w:r>
          </w:p>
        </w:tc>
        <w:tc>
          <w:tcPr>
            <w:tcW w:w="294" w:type="pct"/>
          </w:tcPr>
          <w:p w14:paraId="664BC3A9" w14:textId="77777777" w:rsidR="007236A1" w:rsidRPr="00122292" w:rsidRDefault="007236A1" w:rsidP="0029420A">
            <w:pPr>
              <w:jc w:val="center"/>
            </w:pPr>
            <w:r w:rsidRPr="00122292">
              <w:t>CO4</w:t>
            </w:r>
          </w:p>
        </w:tc>
        <w:tc>
          <w:tcPr>
            <w:tcW w:w="266" w:type="pct"/>
          </w:tcPr>
          <w:p w14:paraId="039E0C68" w14:textId="77777777" w:rsidR="007236A1" w:rsidRPr="00122292" w:rsidRDefault="007236A1" w:rsidP="0029420A">
            <w:pPr>
              <w:jc w:val="center"/>
            </w:pPr>
            <w:r w:rsidRPr="00122292">
              <w:t>A</w:t>
            </w:r>
          </w:p>
        </w:tc>
        <w:tc>
          <w:tcPr>
            <w:tcW w:w="264" w:type="pct"/>
          </w:tcPr>
          <w:p w14:paraId="614E955F" w14:textId="77777777" w:rsidR="007236A1" w:rsidRPr="00122292" w:rsidRDefault="007236A1" w:rsidP="0029420A">
            <w:pPr>
              <w:jc w:val="center"/>
            </w:pPr>
            <w:r w:rsidRPr="00122292">
              <w:t>1</w:t>
            </w:r>
          </w:p>
        </w:tc>
      </w:tr>
      <w:tr w:rsidR="007236A1" w:rsidRPr="00122292" w14:paraId="40F415CB" w14:textId="77777777" w:rsidTr="0072595F">
        <w:trPr>
          <w:trHeight w:val="283"/>
        </w:trPr>
        <w:tc>
          <w:tcPr>
            <w:tcW w:w="266" w:type="pct"/>
          </w:tcPr>
          <w:p w14:paraId="108456E0" w14:textId="77777777" w:rsidR="007236A1" w:rsidRPr="00122292" w:rsidRDefault="007236A1" w:rsidP="0029420A">
            <w:pPr>
              <w:jc w:val="center"/>
            </w:pPr>
            <w:r w:rsidRPr="00122292">
              <w:t>12.</w:t>
            </w:r>
          </w:p>
        </w:tc>
        <w:tc>
          <w:tcPr>
            <w:tcW w:w="3910" w:type="pct"/>
            <w:gridSpan w:val="2"/>
          </w:tcPr>
          <w:p w14:paraId="40059AE7" w14:textId="77777777" w:rsidR="007236A1" w:rsidRPr="00122292" w:rsidRDefault="007236A1" w:rsidP="00082D79">
            <w:pPr>
              <w:rPr>
                <w:bCs/>
                <w:spacing w:val="-2"/>
              </w:rPr>
            </w:pPr>
            <w:r w:rsidRPr="00122292">
              <w:rPr>
                <w:bCs/>
                <w:spacing w:val="-2"/>
              </w:rPr>
              <w:t>The fertilizer which supplies 3 essential plant nutrients</w:t>
            </w:r>
          </w:p>
          <w:p w14:paraId="32146D5B" w14:textId="77777777" w:rsidR="007236A1" w:rsidRPr="00122292" w:rsidRDefault="007236A1" w:rsidP="00AB795E">
            <w:pPr>
              <w:pStyle w:val="ListParagraph"/>
              <w:widowControl w:val="0"/>
              <w:numPr>
                <w:ilvl w:val="0"/>
                <w:numId w:val="45"/>
              </w:numPr>
              <w:tabs>
                <w:tab w:val="left" w:pos="820"/>
              </w:tabs>
              <w:kinsoku w:val="0"/>
              <w:overflowPunct w:val="0"/>
              <w:autoSpaceDE w:val="0"/>
              <w:autoSpaceDN w:val="0"/>
              <w:adjustRightInd w:val="0"/>
              <w:rPr>
                <w:spacing w:val="-4"/>
              </w:rPr>
            </w:pPr>
            <w:r w:rsidRPr="00122292">
              <w:rPr>
                <w:spacing w:val="-2"/>
              </w:rPr>
              <w:t xml:space="preserve">MOP        b. SOP            c. </w:t>
            </w:r>
            <w:r w:rsidRPr="00122292">
              <w:rPr>
                <w:spacing w:val="-4"/>
              </w:rPr>
              <w:t>SSP              d. Urea</w:t>
            </w:r>
          </w:p>
        </w:tc>
        <w:tc>
          <w:tcPr>
            <w:tcW w:w="294" w:type="pct"/>
          </w:tcPr>
          <w:p w14:paraId="54B402F1" w14:textId="77777777" w:rsidR="007236A1" w:rsidRPr="00122292" w:rsidRDefault="007236A1" w:rsidP="0029420A">
            <w:pPr>
              <w:jc w:val="center"/>
            </w:pPr>
            <w:r w:rsidRPr="00122292">
              <w:t>CO4</w:t>
            </w:r>
          </w:p>
        </w:tc>
        <w:tc>
          <w:tcPr>
            <w:tcW w:w="266" w:type="pct"/>
          </w:tcPr>
          <w:p w14:paraId="18E1AAF3" w14:textId="77777777" w:rsidR="007236A1" w:rsidRPr="00122292" w:rsidRDefault="007236A1" w:rsidP="0029420A">
            <w:pPr>
              <w:jc w:val="center"/>
            </w:pPr>
            <w:r w:rsidRPr="00122292">
              <w:t>R</w:t>
            </w:r>
          </w:p>
        </w:tc>
        <w:tc>
          <w:tcPr>
            <w:tcW w:w="264" w:type="pct"/>
          </w:tcPr>
          <w:p w14:paraId="2467E620" w14:textId="77777777" w:rsidR="007236A1" w:rsidRPr="00122292" w:rsidRDefault="007236A1" w:rsidP="0029420A">
            <w:pPr>
              <w:jc w:val="center"/>
            </w:pPr>
            <w:r w:rsidRPr="00122292">
              <w:t>1</w:t>
            </w:r>
          </w:p>
        </w:tc>
      </w:tr>
      <w:tr w:rsidR="007236A1" w:rsidRPr="00122292" w14:paraId="3EBE58EF" w14:textId="77777777" w:rsidTr="0072595F">
        <w:trPr>
          <w:trHeight w:val="283"/>
        </w:trPr>
        <w:tc>
          <w:tcPr>
            <w:tcW w:w="266" w:type="pct"/>
          </w:tcPr>
          <w:p w14:paraId="6EF4E11D" w14:textId="77777777" w:rsidR="007236A1" w:rsidRPr="00122292" w:rsidRDefault="007236A1" w:rsidP="0029420A">
            <w:pPr>
              <w:jc w:val="center"/>
            </w:pPr>
            <w:r w:rsidRPr="00122292">
              <w:t>13.</w:t>
            </w:r>
          </w:p>
        </w:tc>
        <w:tc>
          <w:tcPr>
            <w:tcW w:w="3910" w:type="pct"/>
            <w:gridSpan w:val="2"/>
          </w:tcPr>
          <w:p w14:paraId="436D039B" w14:textId="77777777" w:rsidR="007236A1" w:rsidRPr="00122292" w:rsidRDefault="007236A1" w:rsidP="009E3732">
            <w:pPr>
              <w:rPr>
                <w:color w:val="000000"/>
                <w:lang w:eastAsia="en-IN"/>
              </w:rPr>
            </w:pPr>
            <w:r w:rsidRPr="00122292">
              <w:rPr>
                <w:color w:val="000000"/>
                <w:lang w:eastAsia="en-IN"/>
              </w:rPr>
              <w:t>Phosphorus percentage in diammonium phosphate?</w:t>
            </w:r>
          </w:p>
          <w:p w14:paraId="483024B4" w14:textId="77777777" w:rsidR="007236A1" w:rsidRPr="00122292" w:rsidRDefault="007236A1" w:rsidP="00AB795E">
            <w:pPr>
              <w:pStyle w:val="ListParagraph"/>
              <w:widowControl w:val="0"/>
              <w:numPr>
                <w:ilvl w:val="0"/>
                <w:numId w:val="46"/>
              </w:numPr>
              <w:tabs>
                <w:tab w:val="left" w:pos="1540"/>
                <w:tab w:val="left" w:pos="2980"/>
                <w:tab w:val="left" w:pos="3700"/>
                <w:tab w:val="left" w:pos="4421"/>
              </w:tabs>
              <w:kinsoku w:val="0"/>
              <w:overflowPunct w:val="0"/>
              <w:autoSpaceDE w:val="0"/>
              <w:autoSpaceDN w:val="0"/>
              <w:adjustRightInd w:val="0"/>
            </w:pPr>
            <w:r w:rsidRPr="00122292">
              <w:t xml:space="preserve">30 – 35 %          b. </w:t>
            </w:r>
            <w:r w:rsidRPr="00122292">
              <w:rPr>
                <w:color w:val="000000"/>
                <w:lang w:eastAsia="en-IN"/>
              </w:rPr>
              <w:t xml:space="preserve">43 – 55%            c. 55 – 60 %        d. </w:t>
            </w:r>
            <w:r w:rsidRPr="00122292">
              <w:t>100%</w:t>
            </w:r>
          </w:p>
        </w:tc>
        <w:tc>
          <w:tcPr>
            <w:tcW w:w="294" w:type="pct"/>
          </w:tcPr>
          <w:p w14:paraId="79FCED98" w14:textId="77777777" w:rsidR="007236A1" w:rsidRPr="00122292" w:rsidRDefault="007236A1" w:rsidP="0029420A">
            <w:pPr>
              <w:jc w:val="center"/>
            </w:pPr>
            <w:r w:rsidRPr="00122292">
              <w:t>CO5</w:t>
            </w:r>
          </w:p>
        </w:tc>
        <w:tc>
          <w:tcPr>
            <w:tcW w:w="266" w:type="pct"/>
          </w:tcPr>
          <w:p w14:paraId="7733E91C" w14:textId="77777777" w:rsidR="007236A1" w:rsidRPr="00122292" w:rsidRDefault="007236A1" w:rsidP="0029420A">
            <w:pPr>
              <w:jc w:val="center"/>
            </w:pPr>
            <w:r w:rsidRPr="00122292">
              <w:t>A</w:t>
            </w:r>
          </w:p>
        </w:tc>
        <w:tc>
          <w:tcPr>
            <w:tcW w:w="264" w:type="pct"/>
          </w:tcPr>
          <w:p w14:paraId="1D82D1FB" w14:textId="77777777" w:rsidR="007236A1" w:rsidRPr="00122292" w:rsidRDefault="007236A1" w:rsidP="0029420A">
            <w:pPr>
              <w:jc w:val="center"/>
            </w:pPr>
            <w:r w:rsidRPr="00122292">
              <w:t>1</w:t>
            </w:r>
          </w:p>
        </w:tc>
      </w:tr>
      <w:tr w:rsidR="007236A1" w:rsidRPr="00122292" w14:paraId="545C435A" w14:textId="77777777" w:rsidTr="0072595F">
        <w:trPr>
          <w:trHeight w:val="283"/>
        </w:trPr>
        <w:tc>
          <w:tcPr>
            <w:tcW w:w="266" w:type="pct"/>
          </w:tcPr>
          <w:p w14:paraId="27669EFE" w14:textId="77777777" w:rsidR="007236A1" w:rsidRPr="00122292" w:rsidRDefault="007236A1" w:rsidP="0029420A">
            <w:pPr>
              <w:jc w:val="center"/>
            </w:pPr>
            <w:r w:rsidRPr="00122292">
              <w:t>14.</w:t>
            </w:r>
          </w:p>
        </w:tc>
        <w:tc>
          <w:tcPr>
            <w:tcW w:w="3910" w:type="pct"/>
            <w:gridSpan w:val="2"/>
          </w:tcPr>
          <w:p w14:paraId="26EE4BC5" w14:textId="77777777" w:rsidR="007236A1" w:rsidRPr="00122292" w:rsidRDefault="007236A1" w:rsidP="00646F35">
            <w:pPr>
              <w:widowControl w:val="0"/>
              <w:kinsoku w:val="0"/>
              <w:overflowPunct w:val="0"/>
              <w:autoSpaceDE w:val="0"/>
              <w:autoSpaceDN w:val="0"/>
              <w:adjustRightInd w:val="0"/>
            </w:pPr>
            <w:r w:rsidRPr="00122292">
              <w:rPr>
                <w:spacing w:val="-5"/>
              </w:rPr>
              <w:t>Slowly released N fertilizers</w:t>
            </w:r>
            <w:r w:rsidRPr="00122292">
              <w:t xml:space="preserve">  </w:t>
            </w:r>
          </w:p>
          <w:p w14:paraId="1EDD81B6" w14:textId="77777777" w:rsidR="007236A1" w:rsidRPr="00122292" w:rsidRDefault="007236A1" w:rsidP="00AB795E">
            <w:pPr>
              <w:pStyle w:val="ListParagraph"/>
              <w:widowControl w:val="0"/>
              <w:numPr>
                <w:ilvl w:val="0"/>
                <w:numId w:val="52"/>
              </w:numPr>
              <w:tabs>
                <w:tab w:val="left" w:pos="819"/>
                <w:tab w:val="right" w:pos="2791"/>
              </w:tabs>
              <w:kinsoku w:val="0"/>
              <w:overflowPunct w:val="0"/>
              <w:autoSpaceDE w:val="0"/>
              <w:autoSpaceDN w:val="0"/>
              <w:adjustRightInd w:val="0"/>
            </w:pPr>
            <w:r w:rsidRPr="00122292">
              <w:rPr>
                <w:spacing w:val="-5"/>
              </w:rPr>
              <w:t xml:space="preserve">Ammonium sulphate        b. </w:t>
            </w:r>
            <w:r w:rsidRPr="00122292">
              <w:rPr>
                <w:spacing w:val="-4"/>
              </w:rPr>
              <w:t xml:space="preserve">Ammonium phosphate     c. </w:t>
            </w:r>
            <w:r w:rsidRPr="00122292">
              <w:rPr>
                <w:spacing w:val="-5"/>
              </w:rPr>
              <w:t xml:space="preserve">MOP      d.   </w:t>
            </w:r>
            <w:r w:rsidRPr="00122292">
              <w:rPr>
                <w:spacing w:val="-4"/>
              </w:rPr>
              <w:t>Neem coated urea</w:t>
            </w:r>
          </w:p>
        </w:tc>
        <w:tc>
          <w:tcPr>
            <w:tcW w:w="294" w:type="pct"/>
          </w:tcPr>
          <w:p w14:paraId="32C5DEFC" w14:textId="77777777" w:rsidR="007236A1" w:rsidRPr="00122292" w:rsidRDefault="007236A1" w:rsidP="0029420A">
            <w:pPr>
              <w:jc w:val="center"/>
            </w:pPr>
            <w:r w:rsidRPr="00122292">
              <w:t>CO5</w:t>
            </w:r>
          </w:p>
        </w:tc>
        <w:tc>
          <w:tcPr>
            <w:tcW w:w="266" w:type="pct"/>
          </w:tcPr>
          <w:p w14:paraId="6C084867" w14:textId="77777777" w:rsidR="007236A1" w:rsidRPr="00122292" w:rsidRDefault="007236A1" w:rsidP="0029420A">
            <w:pPr>
              <w:jc w:val="center"/>
            </w:pPr>
            <w:r w:rsidRPr="00122292">
              <w:t>R</w:t>
            </w:r>
          </w:p>
        </w:tc>
        <w:tc>
          <w:tcPr>
            <w:tcW w:w="264" w:type="pct"/>
          </w:tcPr>
          <w:p w14:paraId="14CE95FA" w14:textId="77777777" w:rsidR="007236A1" w:rsidRPr="00122292" w:rsidRDefault="007236A1" w:rsidP="0029420A">
            <w:pPr>
              <w:jc w:val="center"/>
            </w:pPr>
            <w:r w:rsidRPr="00122292">
              <w:t>1</w:t>
            </w:r>
          </w:p>
        </w:tc>
      </w:tr>
      <w:tr w:rsidR="007236A1" w:rsidRPr="00122292" w14:paraId="04E20C2A" w14:textId="77777777" w:rsidTr="0072595F">
        <w:trPr>
          <w:trHeight w:val="283"/>
        </w:trPr>
        <w:tc>
          <w:tcPr>
            <w:tcW w:w="266" w:type="pct"/>
          </w:tcPr>
          <w:p w14:paraId="7290C1FD" w14:textId="77777777" w:rsidR="007236A1" w:rsidRPr="00122292" w:rsidRDefault="007236A1" w:rsidP="0029420A">
            <w:pPr>
              <w:jc w:val="center"/>
            </w:pPr>
            <w:r w:rsidRPr="00122292">
              <w:t>15.</w:t>
            </w:r>
          </w:p>
        </w:tc>
        <w:tc>
          <w:tcPr>
            <w:tcW w:w="3910" w:type="pct"/>
            <w:gridSpan w:val="2"/>
          </w:tcPr>
          <w:p w14:paraId="366EEF23" w14:textId="77777777" w:rsidR="007236A1" w:rsidRPr="00122292" w:rsidRDefault="007236A1" w:rsidP="001477E3">
            <w:pPr>
              <w:rPr>
                <w:spacing w:val="-2"/>
              </w:rPr>
            </w:pPr>
            <w:r w:rsidRPr="00122292">
              <w:rPr>
                <w:spacing w:val="-2"/>
              </w:rPr>
              <w:t>Fertilizer which contains only one primary or major nutrient, e.g. Urea.</w:t>
            </w:r>
          </w:p>
          <w:p w14:paraId="58D8DEAA" w14:textId="77777777" w:rsidR="007236A1" w:rsidRPr="00122292" w:rsidRDefault="007236A1" w:rsidP="00AB795E">
            <w:pPr>
              <w:pStyle w:val="ListParagraph"/>
              <w:widowControl w:val="0"/>
              <w:numPr>
                <w:ilvl w:val="0"/>
                <w:numId w:val="47"/>
              </w:numPr>
              <w:tabs>
                <w:tab w:val="left" w:pos="818"/>
                <w:tab w:val="left" w:pos="2980"/>
                <w:tab w:val="left" w:pos="3700"/>
              </w:tabs>
              <w:kinsoku w:val="0"/>
              <w:overflowPunct w:val="0"/>
              <w:autoSpaceDE w:val="0"/>
              <w:autoSpaceDN w:val="0"/>
              <w:adjustRightInd w:val="0"/>
            </w:pPr>
            <w:r w:rsidRPr="00122292">
              <w:t xml:space="preserve">Complex fertilizer   b. </w:t>
            </w:r>
            <w:r w:rsidRPr="00122292">
              <w:rPr>
                <w:spacing w:val="-2"/>
              </w:rPr>
              <w:t xml:space="preserve">Complete fertilizer c. </w:t>
            </w:r>
            <w:r w:rsidRPr="00122292">
              <w:t>Mixed fertilizer d. Straight fertilizer</w:t>
            </w:r>
          </w:p>
        </w:tc>
        <w:tc>
          <w:tcPr>
            <w:tcW w:w="294" w:type="pct"/>
          </w:tcPr>
          <w:p w14:paraId="12E30E81" w14:textId="77777777" w:rsidR="007236A1" w:rsidRPr="00122292" w:rsidRDefault="007236A1" w:rsidP="0029420A">
            <w:pPr>
              <w:jc w:val="center"/>
            </w:pPr>
            <w:r w:rsidRPr="00122292">
              <w:t>CO6</w:t>
            </w:r>
          </w:p>
        </w:tc>
        <w:tc>
          <w:tcPr>
            <w:tcW w:w="266" w:type="pct"/>
          </w:tcPr>
          <w:p w14:paraId="2BB0302C" w14:textId="77777777" w:rsidR="007236A1" w:rsidRPr="00122292" w:rsidRDefault="007236A1" w:rsidP="0029420A">
            <w:pPr>
              <w:jc w:val="center"/>
            </w:pPr>
            <w:r w:rsidRPr="00122292">
              <w:t>U</w:t>
            </w:r>
          </w:p>
        </w:tc>
        <w:tc>
          <w:tcPr>
            <w:tcW w:w="264" w:type="pct"/>
          </w:tcPr>
          <w:p w14:paraId="2134E280" w14:textId="77777777" w:rsidR="007236A1" w:rsidRPr="00122292" w:rsidRDefault="007236A1" w:rsidP="0029420A">
            <w:pPr>
              <w:jc w:val="center"/>
            </w:pPr>
            <w:r w:rsidRPr="00122292">
              <w:t>1</w:t>
            </w:r>
          </w:p>
        </w:tc>
      </w:tr>
      <w:tr w:rsidR="007236A1" w:rsidRPr="00122292" w14:paraId="63630DE0" w14:textId="77777777" w:rsidTr="0072595F">
        <w:trPr>
          <w:trHeight w:val="283"/>
        </w:trPr>
        <w:tc>
          <w:tcPr>
            <w:tcW w:w="266" w:type="pct"/>
          </w:tcPr>
          <w:p w14:paraId="6EF95B8E" w14:textId="77777777" w:rsidR="007236A1" w:rsidRPr="00122292" w:rsidRDefault="007236A1" w:rsidP="0029420A">
            <w:pPr>
              <w:jc w:val="center"/>
            </w:pPr>
            <w:r w:rsidRPr="00122292">
              <w:t>16.</w:t>
            </w:r>
          </w:p>
        </w:tc>
        <w:tc>
          <w:tcPr>
            <w:tcW w:w="3910" w:type="pct"/>
            <w:gridSpan w:val="2"/>
          </w:tcPr>
          <w:p w14:paraId="6F3A4E8B" w14:textId="77777777" w:rsidR="007236A1" w:rsidRPr="00122292" w:rsidRDefault="007236A1" w:rsidP="0040137D">
            <w:pPr>
              <w:widowControl w:val="0"/>
              <w:tabs>
                <w:tab w:val="left" w:pos="550"/>
              </w:tabs>
              <w:kinsoku w:val="0"/>
              <w:overflowPunct w:val="0"/>
              <w:autoSpaceDE w:val="0"/>
              <w:autoSpaceDN w:val="0"/>
              <w:adjustRightInd w:val="0"/>
              <w:rPr>
                <w:spacing w:val="31"/>
              </w:rPr>
            </w:pPr>
            <w:r w:rsidRPr="00122292">
              <w:rPr>
                <w:color w:val="000000"/>
                <w:lang w:eastAsia="en-IN"/>
              </w:rPr>
              <w:t>The average percentage of nitrogen content in FYM?</w:t>
            </w:r>
          </w:p>
          <w:p w14:paraId="2AE4235B" w14:textId="77777777" w:rsidR="007236A1" w:rsidRPr="00122292" w:rsidRDefault="007236A1" w:rsidP="00AB795E">
            <w:pPr>
              <w:pStyle w:val="ListParagraph"/>
              <w:widowControl w:val="0"/>
              <w:numPr>
                <w:ilvl w:val="0"/>
                <w:numId w:val="53"/>
              </w:numPr>
              <w:tabs>
                <w:tab w:val="left" w:pos="820"/>
                <w:tab w:val="left" w:pos="1540"/>
                <w:tab w:val="left" w:pos="2260"/>
              </w:tabs>
              <w:kinsoku w:val="0"/>
              <w:overflowPunct w:val="0"/>
              <w:autoSpaceDE w:val="0"/>
              <w:autoSpaceDN w:val="0"/>
              <w:adjustRightInd w:val="0"/>
              <w:rPr>
                <w:spacing w:val="-1"/>
              </w:rPr>
            </w:pPr>
            <w:r w:rsidRPr="00122292">
              <w:rPr>
                <w:spacing w:val="-5"/>
              </w:rPr>
              <w:t xml:space="preserve">0.6        b. </w:t>
            </w:r>
            <w:r w:rsidRPr="00122292">
              <w:rPr>
                <w:spacing w:val="-4"/>
              </w:rPr>
              <w:t xml:space="preserve">0.2            c. </w:t>
            </w:r>
            <w:r w:rsidRPr="00122292">
              <w:rPr>
                <w:spacing w:val="-5"/>
              </w:rPr>
              <w:t>0.5              d. 0.8</w:t>
            </w:r>
          </w:p>
        </w:tc>
        <w:tc>
          <w:tcPr>
            <w:tcW w:w="294" w:type="pct"/>
          </w:tcPr>
          <w:p w14:paraId="0D2D3374" w14:textId="77777777" w:rsidR="007236A1" w:rsidRPr="00122292" w:rsidRDefault="007236A1" w:rsidP="0029420A">
            <w:pPr>
              <w:jc w:val="center"/>
            </w:pPr>
            <w:r w:rsidRPr="00122292">
              <w:t>CO6</w:t>
            </w:r>
          </w:p>
        </w:tc>
        <w:tc>
          <w:tcPr>
            <w:tcW w:w="266" w:type="pct"/>
          </w:tcPr>
          <w:p w14:paraId="1A1B9101" w14:textId="77777777" w:rsidR="007236A1" w:rsidRPr="00122292" w:rsidRDefault="007236A1" w:rsidP="0029420A">
            <w:pPr>
              <w:jc w:val="center"/>
            </w:pPr>
            <w:r w:rsidRPr="00122292">
              <w:t>U</w:t>
            </w:r>
          </w:p>
        </w:tc>
        <w:tc>
          <w:tcPr>
            <w:tcW w:w="264" w:type="pct"/>
          </w:tcPr>
          <w:p w14:paraId="2E969F1E" w14:textId="77777777" w:rsidR="007236A1" w:rsidRPr="00122292" w:rsidRDefault="007236A1" w:rsidP="0029420A">
            <w:pPr>
              <w:jc w:val="center"/>
            </w:pPr>
            <w:r w:rsidRPr="00122292">
              <w:t>1</w:t>
            </w:r>
          </w:p>
        </w:tc>
      </w:tr>
      <w:tr w:rsidR="007236A1" w:rsidRPr="00122292" w14:paraId="7B599DC3" w14:textId="77777777" w:rsidTr="0072595F">
        <w:trPr>
          <w:trHeight w:val="283"/>
        </w:trPr>
        <w:tc>
          <w:tcPr>
            <w:tcW w:w="266" w:type="pct"/>
          </w:tcPr>
          <w:p w14:paraId="6A182B41" w14:textId="77777777" w:rsidR="007236A1" w:rsidRPr="00122292" w:rsidRDefault="007236A1" w:rsidP="0029420A">
            <w:pPr>
              <w:jc w:val="center"/>
            </w:pPr>
            <w:r w:rsidRPr="00122292">
              <w:t>17.</w:t>
            </w:r>
          </w:p>
        </w:tc>
        <w:tc>
          <w:tcPr>
            <w:tcW w:w="3910" w:type="pct"/>
            <w:gridSpan w:val="2"/>
          </w:tcPr>
          <w:p w14:paraId="3C40577F" w14:textId="77777777" w:rsidR="007236A1" w:rsidRPr="00122292" w:rsidRDefault="007236A1" w:rsidP="005823EF">
            <w:pPr>
              <w:rPr>
                <w:color w:val="000000"/>
                <w:lang w:eastAsia="en-IN"/>
              </w:rPr>
            </w:pPr>
            <w:r w:rsidRPr="00122292">
              <w:rPr>
                <w:color w:val="000000"/>
                <w:lang w:eastAsia="en-IN"/>
              </w:rPr>
              <w:t>A fertilizer material contain all the three primary nutrients is called as</w:t>
            </w:r>
          </w:p>
          <w:p w14:paraId="0B6978C9" w14:textId="77777777" w:rsidR="007236A1" w:rsidRPr="00122292" w:rsidRDefault="007236A1" w:rsidP="00AB795E">
            <w:pPr>
              <w:pStyle w:val="ListParagraph"/>
              <w:widowControl w:val="0"/>
              <w:numPr>
                <w:ilvl w:val="0"/>
                <w:numId w:val="48"/>
              </w:numPr>
              <w:tabs>
                <w:tab w:val="left" w:pos="819"/>
                <w:tab w:val="right" w:pos="2791"/>
              </w:tabs>
              <w:kinsoku w:val="0"/>
              <w:overflowPunct w:val="0"/>
              <w:autoSpaceDE w:val="0"/>
              <w:autoSpaceDN w:val="0"/>
              <w:adjustRightInd w:val="0"/>
              <w:rPr>
                <w:spacing w:val="-5"/>
              </w:rPr>
            </w:pPr>
            <w:r w:rsidRPr="00122292">
              <w:rPr>
                <w:color w:val="000000"/>
                <w:lang w:eastAsia="en-IN"/>
              </w:rPr>
              <w:t>Complete fertilizer      b. Mixed fertilizer          c. Neutral fertilizer</w:t>
            </w:r>
          </w:p>
          <w:p w14:paraId="684B5BBB" w14:textId="77777777" w:rsidR="007236A1" w:rsidRPr="00122292" w:rsidRDefault="007236A1" w:rsidP="00105BDA">
            <w:pPr>
              <w:widowControl w:val="0"/>
              <w:tabs>
                <w:tab w:val="left" w:pos="819"/>
                <w:tab w:val="right" w:pos="2791"/>
              </w:tabs>
              <w:kinsoku w:val="0"/>
              <w:overflowPunct w:val="0"/>
              <w:autoSpaceDE w:val="0"/>
              <w:autoSpaceDN w:val="0"/>
              <w:adjustRightInd w:val="0"/>
              <w:rPr>
                <w:spacing w:val="-5"/>
              </w:rPr>
            </w:pPr>
            <w:r w:rsidRPr="00122292">
              <w:rPr>
                <w:spacing w:val="-5"/>
              </w:rPr>
              <w:lastRenderedPageBreak/>
              <w:t xml:space="preserve">d.    </w:t>
            </w:r>
            <w:r w:rsidRPr="00122292">
              <w:rPr>
                <w:color w:val="000000"/>
                <w:lang w:eastAsia="en-IN"/>
              </w:rPr>
              <w:t>All the above</w:t>
            </w:r>
          </w:p>
        </w:tc>
        <w:tc>
          <w:tcPr>
            <w:tcW w:w="294" w:type="pct"/>
          </w:tcPr>
          <w:p w14:paraId="2E0B154A" w14:textId="77777777" w:rsidR="007236A1" w:rsidRPr="00122292" w:rsidRDefault="007236A1" w:rsidP="0029420A">
            <w:pPr>
              <w:jc w:val="center"/>
            </w:pPr>
            <w:r w:rsidRPr="00122292">
              <w:lastRenderedPageBreak/>
              <w:t>CO6</w:t>
            </w:r>
          </w:p>
        </w:tc>
        <w:tc>
          <w:tcPr>
            <w:tcW w:w="266" w:type="pct"/>
          </w:tcPr>
          <w:p w14:paraId="7A3C7120" w14:textId="77777777" w:rsidR="007236A1" w:rsidRPr="00122292" w:rsidRDefault="007236A1" w:rsidP="0029420A">
            <w:pPr>
              <w:jc w:val="center"/>
            </w:pPr>
            <w:r w:rsidRPr="00122292">
              <w:t>R</w:t>
            </w:r>
          </w:p>
        </w:tc>
        <w:tc>
          <w:tcPr>
            <w:tcW w:w="264" w:type="pct"/>
          </w:tcPr>
          <w:p w14:paraId="7BCCD022" w14:textId="77777777" w:rsidR="007236A1" w:rsidRPr="00122292" w:rsidRDefault="007236A1" w:rsidP="0029420A">
            <w:pPr>
              <w:jc w:val="center"/>
            </w:pPr>
            <w:r w:rsidRPr="00122292">
              <w:t>1</w:t>
            </w:r>
          </w:p>
        </w:tc>
      </w:tr>
      <w:tr w:rsidR="007236A1" w:rsidRPr="00122292" w14:paraId="213EFB15" w14:textId="77777777" w:rsidTr="0072595F">
        <w:trPr>
          <w:trHeight w:val="283"/>
        </w:trPr>
        <w:tc>
          <w:tcPr>
            <w:tcW w:w="266" w:type="pct"/>
          </w:tcPr>
          <w:p w14:paraId="380633F5" w14:textId="77777777" w:rsidR="007236A1" w:rsidRPr="00122292" w:rsidRDefault="007236A1" w:rsidP="0029420A">
            <w:pPr>
              <w:jc w:val="center"/>
            </w:pPr>
            <w:r w:rsidRPr="00122292">
              <w:lastRenderedPageBreak/>
              <w:t>18.</w:t>
            </w:r>
          </w:p>
        </w:tc>
        <w:tc>
          <w:tcPr>
            <w:tcW w:w="3910" w:type="pct"/>
            <w:gridSpan w:val="2"/>
          </w:tcPr>
          <w:p w14:paraId="61040A0E" w14:textId="77777777" w:rsidR="007236A1" w:rsidRPr="00122292" w:rsidRDefault="007236A1" w:rsidP="005823EF">
            <w:r w:rsidRPr="00122292">
              <w:t>Sulphur is ________ element.</w:t>
            </w:r>
          </w:p>
          <w:p w14:paraId="7302A2EF" w14:textId="77777777" w:rsidR="007236A1" w:rsidRPr="00122292" w:rsidRDefault="007236A1" w:rsidP="00AB795E">
            <w:pPr>
              <w:pStyle w:val="ListParagraph"/>
              <w:widowControl w:val="0"/>
              <w:numPr>
                <w:ilvl w:val="0"/>
                <w:numId w:val="49"/>
              </w:numPr>
              <w:tabs>
                <w:tab w:val="left" w:pos="820"/>
                <w:tab w:val="left" w:pos="2260"/>
                <w:tab w:val="left" w:pos="2980"/>
              </w:tabs>
              <w:kinsoku w:val="0"/>
              <w:overflowPunct w:val="0"/>
              <w:autoSpaceDE w:val="0"/>
              <w:autoSpaceDN w:val="0"/>
              <w:adjustRightInd w:val="0"/>
              <w:contextualSpacing w:val="0"/>
              <w:rPr>
                <w:spacing w:val="-5"/>
              </w:rPr>
            </w:pPr>
            <w:r w:rsidRPr="00122292">
              <w:rPr>
                <w:color w:val="000000"/>
                <w:lang w:eastAsia="en-IN"/>
              </w:rPr>
              <w:t xml:space="preserve">Primary              b. </w:t>
            </w:r>
            <w:r w:rsidRPr="00122292">
              <w:rPr>
                <w:spacing w:val="-2"/>
              </w:rPr>
              <w:t xml:space="preserve">Micronutrient         c. </w:t>
            </w:r>
            <w:r w:rsidRPr="00122292">
              <w:rPr>
                <w:spacing w:val="-5"/>
              </w:rPr>
              <w:t xml:space="preserve">Accessory           d. </w:t>
            </w:r>
            <w:r w:rsidRPr="00122292">
              <w:rPr>
                <w:spacing w:val="-2"/>
              </w:rPr>
              <w:t>Secondary</w:t>
            </w:r>
          </w:p>
        </w:tc>
        <w:tc>
          <w:tcPr>
            <w:tcW w:w="294" w:type="pct"/>
          </w:tcPr>
          <w:p w14:paraId="4731A196" w14:textId="77777777" w:rsidR="007236A1" w:rsidRPr="00122292" w:rsidRDefault="007236A1" w:rsidP="0029420A">
            <w:pPr>
              <w:jc w:val="center"/>
            </w:pPr>
            <w:r w:rsidRPr="00122292">
              <w:t>CO1</w:t>
            </w:r>
          </w:p>
        </w:tc>
        <w:tc>
          <w:tcPr>
            <w:tcW w:w="266" w:type="pct"/>
          </w:tcPr>
          <w:p w14:paraId="5610CD95" w14:textId="77777777" w:rsidR="007236A1" w:rsidRPr="00122292" w:rsidRDefault="007236A1" w:rsidP="0029420A">
            <w:pPr>
              <w:jc w:val="center"/>
            </w:pPr>
            <w:r w:rsidRPr="00122292">
              <w:t>R</w:t>
            </w:r>
          </w:p>
        </w:tc>
        <w:tc>
          <w:tcPr>
            <w:tcW w:w="264" w:type="pct"/>
          </w:tcPr>
          <w:p w14:paraId="5DABC204" w14:textId="77777777" w:rsidR="007236A1" w:rsidRPr="00122292" w:rsidRDefault="007236A1" w:rsidP="0029420A">
            <w:pPr>
              <w:jc w:val="center"/>
            </w:pPr>
            <w:r w:rsidRPr="00122292">
              <w:t>1</w:t>
            </w:r>
          </w:p>
        </w:tc>
      </w:tr>
      <w:tr w:rsidR="007236A1" w:rsidRPr="00122292" w14:paraId="05AD7366" w14:textId="77777777" w:rsidTr="0072595F">
        <w:trPr>
          <w:trHeight w:val="283"/>
        </w:trPr>
        <w:tc>
          <w:tcPr>
            <w:tcW w:w="266" w:type="pct"/>
          </w:tcPr>
          <w:p w14:paraId="08331020" w14:textId="77777777" w:rsidR="007236A1" w:rsidRPr="00122292" w:rsidRDefault="007236A1" w:rsidP="0029420A">
            <w:pPr>
              <w:jc w:val="center"/>
            </w:pPr>
            <w:r w:rsidRPr="00122292">
              <w:t>19.</w:t>
            </w:r>
          </w:p>
        </w:tc>
        <w:tc>
          <w:tcPr>
            <w:tcW w:w="3910" w:type="pct"/>
            <w:gridSpan w:val="2"/>
          </w:tcPr>
          <w:p w14:paraId="29FE57A5" w14:textId="77777777" w:rsidR="007236A1" w:rsidRPr="00122292" w:rsidRDefault="007236A1" w:rsidP="00367A2B">
            <w:r w:rsidRPr="00122292">
              <w:t>Select the neutral fertilizer, also called Kishankhad</w:t>
            </w:r>
          </w:p>
          <w:p w14:paraId="1D751B60" w14:textId="77777777" w:rsidR="007236A1" w:rsidRPr="00122292" w:rsidRDefault="007236A1" w:rsidP="00AB795E">
            <w:pPr>
              <w:pStyle w:val="ListParagraph"/>
              <w:widowControl w:val="0"/>
              <w:numPr>
                <w:ilvl w:val="0"/>
                <w:numId w:val="50"/>
              </w:numPr>
              <w:tabs>
                <w:tab w:val="left" w:pos="1539"/>
              </w:tabs>
              <w:kinsoku w:val="0"/>
              <w:overflowPunct w:val="0"/>
              <w:autoSpaceDE w:val="0"/>
              <w:autoSpaceDN w:val="0"/>
              <w:adjustRightInd w:val="0"/>
              <w:rPr>
                <w:spacing w:val="-2"/>
              </w:rPr>
            </w:pPr>
            <w:r w:rsidRPr="00122292">
              <w:rPr>
                <w:spacing w:val="-4"/>
              </w:rPr>
              <w:t xml:space="preserve">Calcium Ammonium Nitrate     b. </w:t>
            </w:r>
            <w:r w:rsidRPr="00122292">
              <w:rPr>
                <w:spacing w:val="-2"/>
              </w:rPr>
              <w:t xml:space="preserve">Ammonium phosphate  </w:t>
            </w:r>
          </w:p>
          <w:p w14:paraId="30A801D3" w14:textId="77777777" w:rsidR="007236A1" w:rsidRPr="00122292" w:rsidRDefault="007236A1" w:rsidP="00105BDA">
            <w:pPr>
              <w:widowControl w:val="0"/>
              <w:tabs>
                <w:tab w:val="left" w:pos="1539"/>
              </w:tabs>
              <w:kinsoku w:val="0"/>
              <w:overflowPunct w:val="0"/>
              <w:autoSpaceDE w:val="0"/>
              <w:autoSpaceDN w:val="0"/>
              <w:adjustRightInd w:val="0"/>
              <w:rPr>
                <w:spacing w:val="-2"/>
              </w:rPr>
            </w:pPr>
            <w:r w:rsidRPr="00122292">
              <w:rPr>
                <w:spacing w:val="-2"/>
              </w:rPr>
              <w:t xml:space="preserve">c.    Potassium chloride                   d. </w:t>
            </w:r>
            <w:r w:rsidRPr="00122292">
              <w:rPr>
                <w:spacing w:val="-5"/>
              </w:rPr>
              <w:t>All the above</w:t>
            </w:r>
          </w:p>
        </w:tc>
        <w:tc>
          <w:tcPr>
            <w:tcW w:w="294" w:type="pct"/>
          </w:tcPr>
          <w:p w14:paraId="385ACE39" w14:textId="77777777" w:rsidR="007236A1" w:rsidRPr="00122292" w:rsidRDefault="007236A1" w:rsidP="0029420A">
            <w:pPr>
              <w:jc w:val="center"/>
            </w:pPr>
            <w:r w:rsidRPr="00122292">
              <w:t>CO2</w:t>
            </w:r>
          </w:p>
        </w:tc>
        <w:tc>
          <w:tcPr>
            <w:tcW w:w="266" w:type="pct"/>
          </w:tcPr>
          <w:p w14:paraId="0EA640FE" w14:textId="77777777" w:rsidR="007236A1" w:rsidRPr="00122292" w:rsidRDefault="007236A1" w:rsidP="0029420A">
            <w:pPr>
              <w:jc w:val="center"/>
            </w:pPr>
            <w:r w:rsidRPr="00122292">
              <w:t>R</w:t>
            </w:r>
          </w:p>
        </w:tc>
        <w:tc>
          <w:tcPr>
            <w:tcW w:w="264" w:type="pct"/>
          </w:tcPr>
          <w:p w14:paraId="1B181369" w14:textId="77777777" w:rsidR="007236A1" w:rsidRPr="00122292" w:rsidRDefault="007236A1" w:rsidP="0029420A">
            <w:pPr>
              <w:jc w:val="center"/>
            </w:pPr>
            <w:r w:rsidRPr="00122292">
              <w:t>1</w:t>
            </w:r>
          </w:p>
        </w:tc>
      </w:tr>
      <w:tr w:rsidR="007236A1" w:rsidRPr="00122292" w14:paraId="2CEC7BAA" w14:textId="77777777" w:rsidTr="0072595F">
        <w:trPr>
          <w:trHeight w:val="283"/>
        </w:trPr>
        <w:tc>
          <w:tcPr>
            <w:tcW w:w="266" w:type="pct"/>
          </w:tcPr>
          <w:p w14:paraId="6A30B1C5" w14:textId="77777777" w:rsidR="007236A1" w:rsidRPr="00122292" w:rsidRDefault="007236A1" w:rsidP="0029420A">
            <w:pPr>
              <w:jc w:val="center"/>
            </w:pPr>
            <w:r w:rsidRPr="00122292">
              <w:t>20.</w:t>
            </w:r>
          </w:p>
        </w:tc>
        <w:tc>
          <w:tcPr>
            <w:tcW w:w="3910" w:type="pct"/>
            <w:gridSpan w:val="2"/>
          </w:tcPr>
          <w:p w14:paraId="6920C8BA" w14:textId="77777777" w:rsidR="007236A1" w:rsidRPr="00122292" w:rsidRDefault="007236A1" w:rsidP="001D5212">
            <w:pPr>
              <w:rPr>
                <w:spacing w:val="-10"/>
              </w:rPr>
            </w:pPr>
            <w:r w:rsidRPr="00122292">
              <w:rPr>
                <w:spacing w:val="-10"/>
              </w:rPr>
              <w:t>The green manure crop having both stem and root nodulation</w:t>
            </w:r>
          </w:p>
          <w:p w14:paraId="29C17292" w14:textId="77777777" w:rsidR="007236A1" w:rsidRPr="00122292" w:rsidRDefault="007236A1" w:rsidP="00AB795E">
            <w:pPr>
              <w:pStyle w:val="ListParagraph"/>
              <w:widowControl w:val="0"/>
              <w:numPr>
                <w:ilvl w:val="0"/>
                <w:numId w:val="51"/>
              </w:numPr>
              <w:tabs>
                <w:tab w:val="left" w:pos="2260"/>
                <w:tab w:val="left" w:pos="3700"/>
                <w:tab w:val="left" w:pos="4421"/>
                <w:tab w:val="left" w:pos="5141"/>
              </w:tabs>
              <w:kinsoku w:val="0"/>
              <w:overflowPunct w:val="0"/>
              <w:autoSpaceDE w:val="0"/>
              <w:autoSpaceDN w:val="0"/>
              <w:adjustRightInd w:val="0"/>
            </w:pPr>
            <w:r w:rsidRPr="00122292">
              <w:t xml:space="preserve">Crotalaria juncea          b. </w:t>
            </w:r>
            <w:r w:rsidRPr="00122292">
              <w:rPr>
                <w:spacing w:val="-2"/>
              </w:rPr>
              <w:t xml:space="preserve">Sesbania rostrata            c. </w:t>
            </w:r>
            <w:r w:rsidRPr="00122292">
              <w:t>Karanj      d. Ipomea</w:t>
            </w:r>
          </w:p>
        </w:tc>
        <w:tc>
          <w:tcPr>
            <w:tcW w:w="294" w:type="pct"/>
          </w:tcPr>
          <w:p w14:paraId="7D550D33" w14:textId="77777777" w:rsidR="007236A1" w:rsidRPr="00122292" w:rsidRDefault="007236A1" w:rsidP="0029420A">
            <w:pPr>
              <w:jc w:val="center"/>
            </w:pPr>
            <w:r w:rsidRPr="00122292">
              <w:t>CO4</w:t>
            </w:r>
          </w:p>
        </w:tc>
        <w:tc>
          <w:tcPr>
            <w:tcW w:w="266" w:type="pct"/>
          </w:tcPr>
          <w:p w14:paraId="42E84647" w14:textId="77777777" w:rsidR="007236A1" w:rsidRPr="00122292" w:rsidRDefault="007236A1" w:rsidP="0029420A">
            <w:pPr>
              <w:jc w:val="center"/>
            </w:pPr>
            <w:r w:rsidRPr="00122292">
              <w:t>U</w:t>
            </w:r>
          </w:p>
        </w:tc>
        <w:tc>
          <w:tcPr>
            <w:tcW w:w="264" w:type="pct"/>
          </w:tcPr>
          <w:p w14:paraId="63DCE93C" w14:textId="77777777" w:rsidR="007236A1" w:rsidRPr="00122292" w:rsidRDefault="007236A1" w:rsidP="0029420A">
            <w:pPr>
              <w:jc w:val="center"/>
            </w:pPr>
            <w:r w:rsidRPr="00122292">
              <w:t>1</w:t>
            </w:r>
          </w:p>
        </w:tc>
      </w:tr>
      <w:tr w:rsidR="007236A1" w:rsidRPr="00122292" w14:paraId="2BA3F026" w14:textId="77777777" w:rsidTr="00105BDA">
        <w:trPr>
          <w:trHeight w:val="282"/>
        </w:trPr>
        <w:tc>
          <w:tcPr>
            <w:tcW w:w="5000" w:type="pct"/>
            <w:gridSpan w:val="6"/>
          </w:tcPr>
          <w:p w14:paraId="0750EC92" w14:textId="77777777" w:rsidR="007236A1" w:rsidRPr="00122292" w:rsidRDefault="007236A1" w:rsidP="0029420A">
            <w:pPr>
              <w:jc w:val="center"/>
              <w:rPr>
                <w:b/>
                <w:u w:val="single"/>
              </w:rPr>
            </w:pPr>
            <w:r w:rsidRPr="00122292">
              <w:rPr>
                <w:b/>
                <w:u w:val="single"/>
              </w:rPr>
              <w:t>PART – B (10 X 5 = 50 MARKS)</w:t>
            </w:r>
          </w:p>
          <w:p w14:paraId="46905F47" w14:textId="77777777" w:rsidR="007236A1" w:rsidRPr="00122292" w:rsidRDefault="007236A1" w:rsidP="0029420A">
            <w:pPr>
              <w:jc w:val="center"/>
              <w:rPr>
                <w:b/>
                <w:u w:val="single"/>
              </w:rPr>
            </w:pPr>
            <w:r w:rsidRPr="00122292">
              <w:rPr>
                <w:b/>
              </w:rPr>
              <w:t>(Answer any 10 from the following)</w:t>
            </w:r>
          </w:p>
        </w:tc>
      </w:tr>
      <w:tr w:rsidR="007236A1" w:rsidRPr="00122292" w14:paraId="55AF9616" w14:textId="77777777" w:rsidTr="0072595F">
        <w:trPr>
          <w:trHeight w:val="283"/>
        </w:trPr>
        <w:tc>
          <w:tcPr>
            <w:tcW w:w="266" w:type="pct"/>
          </w:tcPr>
          <w:p w14:paraId="4B40B4FA" w14:textId="77777777" w:rsidR="007236A1" w:rsidRPr="00122292" w:rsidRDefault="007236A1" w:rsidP="0029420A">
            <w:pPr>
              <w:jc w:val="center"/>
            </w:pPr>
            <w:r w:rsidRPr="00122292">
              <w:t>21.</w:t>
            </w:r>
          </w:p>
        </w:tc>
        <w:tc>
          <w:tcPr>
            <w:tcW w:w="3910" w:type="pct"/>
            <w:gridSpan w:val="2"/>
          </w:tcPr>
          <w:p w14:paraId="0C6BA620" w14:textId="77777777" w:rsidR="007236A1" w:rsidRPr="00122292" w:rsidRDefault="007236A1" w:rsidP="00BE128E">
            <w:pPr>
              <w:autoSpaceDE w:val="0"/>
              <w:autoSpaceDN w:val="0"/>
              <w:adjustRightInd w:val="0"/>
              <w:spacing w:line="276" w:lineRule="auto"/>
              <w:rPr>
                <w:lang w:val="en-IN"/>
              </w:rPr>
            </w:pPr>
            <w:r w:rsidRPr="00122292">
              <w:rPr>
                <w:lang w:val="en-IN"/>
              </w:rPr>
              <w:t>List out the essential elements and write the classification of essential elements.</w:t>
            </w:r>
          </w:p>
        </w:tc>
        <w:tc>
          <w:tcPr>
            <w:tcW w:w="294" w:type="pct"/>
          </w:tcPr>
          <w:p w14:paraId="18D0E229" w14:textId="77777777" w:rsidR="007236A1" w:rsidRPr="00122292" w:rsidRDefault="007236A1" w:rsidP="0029420A">
            <w:pPr>
              <w:jc w:val="center"/>
            </w:pPr>
            <w:r w:rsidRPr="00122292">
              <w:t>CO1</w:t>
            </w:r>
          </w:p>
        </w:tc>
        <w:tc>
          <w:tcPr>
            <w:tcW w:w="266" w:type="pct"/>
          </w:tcPr>
          <w:p w14:paraId="2080EBC7" w14:textId="77777777" w:rsidR="007236A1" w:rsidRPr="00122292" w:rsidRDefault="007236A1" w:rsidP="0029420A">
            <w:pPr>
              <w:jc w:val="center"/>
            </w:pPr>
            <w:r w:rsidRPr="00122292">
              <w:t>R</w:t>
            </w:r>
          </w:p>
        </w:tc>
        <w:tc>
          <w:tcPr>
            <w:tcW w:w="264" w:type="pct"/>
          </w:tcPr>
          <w:p w14:paraId="0CE20391" w14:textId="77777777" w:rsidR="007236A1" w:rsidRPr="00122292" w:rsidRDefault="007236A1" w:rsidP="0029420A">
            <w:pPr>
              <w:jc w:val="center"/>
            </w:pPr>
            <w:r w:rsidRPr="00122292">
              <w:t>5</w:t>
            </w:r>
          </w:p>
        </w:tc>
      </w:tr>
      <w:tr w:rsidR="007236A1" w:rsidRPr="00122292" w14:paraId="0FBB5BF7" w14:textId="77777777" w:rsidTr="0072595F">
        <w:trPr>
          <w:trHeight w:val="283"/>
        </w:trPr>
        <w:tc>
          <w:tcPr>
            <w:tcW w:w="266" w:type="pct"/>
          </w:tcPr>
          <w:p w14:paraId="4C1D9D9D" w14:textId="77777777" w:rsidR="007236A1" w:rsidRPr="00122292" w:rsidRDefault="007236A1" w:rsidP="0029420A">
            <w:pPr>
              <w:jc w:val="center"/>
            </w:pPr>
            <w:r w:rsidRPr="00122292">
              <w:t>22.</w:t>
            </w:r>
          </w:p>
        </w:tc>
        <w:tc>
          <w:tcPr>
            <w:tcW w:w="3910" w:type="pct"/>
            <w:gridSpan w:val="2"/>
          </w:tcPr>
          <w:p w14:paraId="27345EC9" w14:textId="77777777" w:rsidR="007236A1" w:rsidRPr="00122292" w:rsidRDefault="007236A1" w:rsidP="00BE128E">
            <w:pPr>
              <w:autoSpaceDE w:val="0"/>
              <w:autoSpaceDN w:val="0"/>
              <w:adjustRightInd w:val="0"/>
              <w:spacing w:line="276" w:lineRule="auto"/>
            </w:pPr>
            <w:r w:rsidRPr="00122292">
              <w:t>Write role of phosphorus in plants growth and developments.</w:t>
            </w:r>
          </w:p>
        </w:tc>
        <w:tc>
          <w:tcPr>
            <w:tcW w:w="294" w:type="pct"/>
          </w:tcPr>
          <w:p w14:paraId="1F251B30" w14:textId="77777777" w:rsidR="007236A1" w:rsidRPr="00122292" w:rsidRDefault="007236A1" w:rsidP="0029420A">
            <w:pPr>
              <w:jc w:val="center"/>
            </w:pPr>
            <w:r w:rsidRPr="00122292">
              <w:t>CO4</w:t>
            </w:r>
          </w:p>
        </w:tc>
        <w:tc>
          <w:tcPr>
            <w:tcW w:w="266" w:type="pct"/>
          </w:tcPr>
          <w:p w14:paraId="6D90D5EE" w14:textId="77777777" w:rsidR="007236A1" w:rsidRPr="00122292" w:rsidRDefault="007236A1" w:rsidP="0029420A">
            <w:pPr>
              <w:jc w:val="center"/>
            </w:pPr>
            <w:r w:rsidRPr="00122292">
              <w:t>U</w:t>
            </w:r>
          </w:p>
        </w:tc>
        <w:tc>
          <w:tcPr>
            <w:tcW w:w="264" w:type="pct"/>
          </w:tcPr>
          <w:p w14:paraId="686BEEF7" w14:textId="77777777" w:rsidR="007236A1" w:rsidRPr="00122292" w:rsidRDefault="007236A1" w:rsidP="0029420A">
            <w:pPr>
              <w:jc w:val="center"/>
            </w:pPr>
            <w:r w:rsidRPr="00122292">
              <w:t>5</w:t>
            </w:r>
          </w:p>
        </w:tc>
      </w:tr>
      <w:tr w:rsidR="007236A1" w:rsidRPr="00122292" w14:paraId="04F2E2CE" w14:textId="77777777" w:rsidTr="0072595F">
        <w:trPr>
          <w:trHeight w:val="283"/>
        </w:trPr>
        <w:tc>
          <w:tcPr>
            <w:tcW w:w="266" w:type="pct"/>
          </w:tcPr>
          <w:p w14:paraId="21C3CB3B" w14:textId="77777777" w:rsidR="007236A1" w:rsidRPr="00122292" w:rsidRDefault="007236A1" w:rsidP="0029420A">
            <w:pPr>
              <w:jc w:val="center"/>
            </w:pPr>
            <w:r w:rsidRPr="00122292">
              <w:t>23.</w:t>
            </w:r>
          </w:p>
        </w:tc>
        <w:tc>
          <w:tcPr>
            <w:tcW w:w="3910" w:type="pct"/>
            <w:gridSpan w:val="2"/>
          </w:tcPr>
          <w:p w14:paraId="6F584842" w14:textId="77777777" w:rsidR="007236A1" w:rsidRPr="00122292" w:rsidRDefault="007236A1" w:rsidP="00BE128E">
            <w:pPr>
              <w:autoSpaceDE w:val="0"/>
              <w:autoSpaceDN w:val="0"/>
              <w:adjustRightInd w:val="0"/>
              <w:spacing w:line="276" w:lineRule="auto"/>
            </w:pPr>
            <w:r w:rsidRPr="00122292">
              <w:t xml:space="preserve">Write the </w:t>
            </w:r>
            <w:r w:rsidRPr="00122292">
              <w:rPr>
                <w:color w:val="000000" w:themeColor="text1"/>
              </w:rPr>
              <w:t xml:space="preserve"> manufacturing techniques of SSP.</w:t>
            </w:r>
          </w:p>
        </w:tc>
        <w:tc>
          <w:tcPr>
            <w:tcW w:w="294" w:type="pct"/>
          </w:tcPr>
          <w:p w14:paraId="28D9042A" w14:textId="77777777" w:rsidR="007236A1" w:rsidRPr="00122292" w:rsidRDefault="007236A1" w:rsidP="0029420A">
            <w:pPr>
              <w:jc w:val="center"/>
            </w:pPr>
            <w:r w:rsidRPr="00122292">
              <w:t>CO2</w:t>
            </w:r>
          </w:p>
        </w:tc>
        <w:tc>
          <w:tcPr>
            <w:tcW w:w="266" w:type="pct"/>
          </w:tcPr>
          <w:p w14:paraId="28818039" w14:textId="77777777" w:rsidR="007236A1" w:rsidRPr="00122292" w:rsidRDefault="007236A1" w:rsidP="0029420A">
            <w:pPr>
              <w:jc w:val="center"/>
            </w:pPr>
            <w:r w:rsidRPr="00122292">
              <w:t>R</w:t>
            </w:r>
          </w:p>
        </w:tc>
        <w:tc>
          <w:tcPr>
            <w:tcW w:w="264" w:type="pct"/>
          </w:tcPr>
          <w:p w14:paraId="0B20D0B2" w14:textId="77777777" w:rsidR="007236A1" w:rsidRPr="00122292" w:rsidRDefault="007236A1" w:rsidP="0029420A">
            <w:pPr>
              <w:jc w:val="center"/>
            </w:pPr>
            <w:r w:rsidRPr="00122292">
              <w:t>5</w:t>
            </w:r>
          </w:p>
        </w:tc>
      </w:tr>
      <w:tr w:rsidR="007236A1" w:rsidRPr="00122292" w14:paraId="6C3C7078" w14:textId="77777777" w:rsidTr="0072595F">
        <w:trPr>
          <w:trHeight w:val="283"/>
        </w:trPr>
        <w:tc>
          <w:tcPr>
            <w:tcW w:w="266" w:type="pct"/>
          </w:tcPr>
          <w:p w14:paraId="74F3BDC4" w14:textId="77777777" w:rsidR="007236A1" w:rsidRPr="00122292" w:rsidRDefault="007236A1" w:rsidP="0029420A">
            <w:pPr>
              <w:jc w:val="center"/>
            </w:pPr>
            <w:r w:rsidRPr="00122292">
              <w:t>24.</w:t>
            </w:r>
          </w:p>
        </w:tc>
        <w:tc>
          <w:tcPr>
            <w:tcW w:w="3910" w:type="pct"/>
            <w:gridSpan w:val="2"/>
          </w:tcPr>
          <w:p w14:paraId="45C40C9A" w14:textId="77777777" w:rsidR="007236A1" w:rsidRPr="00122292" w:rsidRDefault="007236A1" w:rsidP="00BE128E">
            <w:pPr>
              <w:autoSpaceDE w:val="0"/>
              <w:autoSpaceDN w:val="0"/>
              <w:adjustRightInd w:val="0"/>
              <w:spacing w:line="276" w:lineRule="auto"/>
            </w:pPr>
            <w:r w:rsidRPr="00122292">
              <w:t>Write a short note about Fertilizer Control Order (FCO).</w:t>
            </w:r>
          </w:p>
        </w:tc>
        <w:tc>
          <w:tcPr>
            <w:tcW w:w="294" w:type="pct"/>
          </w:tcPr>
          <w:p w14:paraId="0D24484A" w14:textId="77777777" w:rsidR="007236A1" w:rsidRPr="00122292" w:rsidRDefault="007236A1" w:rsidP="0029420A">
            <w:pPr>
              <w:jc w:val="center"/>
            </w:pPr>
            <w:r w:rsidRPr="00122292">
              <w:t>CO3</w:t>
            </w:r>
          </w:p>
        </w:tc>
        <w:tc>
          <w:tcPr>
            <w:tcW w:w="266" w:type="pct"/>
          </w:tcPr>
          <w:p w14:paraId="43F5F847" w14:textId="77777777" w:rsidR="007236A1" w:rsidRPr="00122292" w:rsidRDefault="007236A1" w:rsidP="0029420A">
            <w:pPr>
              <w:jc w:val="center"/>
            </w:pPr>
            <w:r w:rsidRPr="00122292">
              <w:t>U</w:t>
            </w:r>
          </w:p>
        </w:tc>
        <w:tc>
          <w:tcPr>
            <w:tcW w:w="264" w:type="pct"/>
          </w:tcPr>
          <w:p w14:paraId="4E429AE0" w14:textId="77777777" w:rsidR="007236A1" w:rsidRPr="00122292" w:rsidRDefault="007236A1" w:rsidP="0029420A">
            <w:pPr>
              <w:jc w:val="center"/>
            </w:pPr>
            <w:r w:rsidRPr="00122292">
              <w:t>5</w:t>
            </w:r>
          </w:p>
        </w:tc>
      </w:tr>
      <w:tr w:rsidR="007236A1" w:rsidRPr="00122292" w14:paraId="217D91AF" w14:textId="77777777" w:rsidTr="0072595F">
        <w:trPr>
          <w:trHeight w:val="283"/>
        </w:trPr>
        <w:tc>
          <w:tcPr>
            <w:tcW w:w="266" w:type="pct"/>
          </w:tcPr>
          <w:p w14:paraId="65B3976A" w14:textId="77777777" w:rsidR="007236A1" w:rsidRPr="00122292" w:rsidRDefault="007236A1" w:rsidP="0029420A">
            <w:pPr>
              <w:jc w:val="center"/>
            </w:pPr>
            <w:r w:rsidRPr="00122292">
              <w:t>25.</w:t>
            </w:r>
          </w:p>
        </w:tc>
        <w:tc>
          <w:tcPr>
            <w:tcW w:w="3910" w:type="pct"/>
            <w:gridSpan w:val="2"/>
          </w:tcPr>
          <w:p w14:paraId="35C4A609" w14:textId="77777777" w:rsidR="007236A1" w:rsidRPr="00122292" w:rsidRDefault="007236A1" w:rsidP="00BE128E">
            <w:r w:rsidRPr="00122292">
              <w:rPr>
                <w:color w:val="000000" w:themeColor="text1"/>
              </w:rPr>
              <w:t>List out some of the mixture fertilizers and write the advantage of mixed fertilizers.</w:t>
            </w:r>
          </w:p>
        </w:tc>
        <w:tc>
          <w:tcPr>
            <w:tcW w:w="294" w:type="pct"/>
          </w:tcPr>
          <w:p w14:paraId="542269A8" w14:textId="77777777" w:rsidR="007236A1" w:rsidRPr="00122292" w:rsidRDefault="007236A1" w:rsidP="0029420A">
            <w:pPr>
              <w:jc w:val="center"/>
            </w:pPr>
            <w:r w:rsidRPr="00122292">
              <w:t>CO5</w:t>
            </w:r>
          </w:p>
        </w:tc>
        <w:tc>
          <w:tcPr>
            <w:tcW w:w="266" w:type="pct"/>
          </w:tcPr>
          <w:p w14:paraId="473C2953" w14:textId="77777777" w:rsidR="007236A1" w:rsidRPr="00122292" w:rsidRDefault="007236A1" w:rsidP="0029420A">
            <w:pPr>
              <w:jc w:val="center"/>
            </w:pPr>
            <w:r w:rsidRPr="00122292">
              <w:t>U</w:t>
            </w:r>
          </w:p>
        </w:tc>
        <w:tc>
          <w:tcPr>
            <w:tcW w:w="264" w:type="pct"/>
          </w:tcPr>
          <w:p w14:paraId="6A0A2014" w14:textId="77777777" w:rsidR="007236A1" w:rsidRPr="00122292" w:rsidRDefault="007236A1" w:rsidP="0029420A">
            <w:pPr>
              <w:jc w:val="center"/>
            </w:pPr>
            <w:r w:rsidRPr="00122292">
              <w:t>5</w:t>
            </w:r>
          </w:p>
        </w:tc>
      </w:tr>
      <w:tr w:rsidR="007236A1" w:rsidRPr="00122292" w14:paraId="0516FE8C" w14:textId="77777777" w:rsidTr="0072595F">
        <w:trPr>
          <w:trHeight w:val="283"/>
        </w:trPr>
        <w:tc>
          <w:tcPr>
            <w:tcW w:w="266" w:type="pct"/>
          </w:tcPr>
          <w:p w14:paraId="694AA80F" w14:textId="77777777" w:rsidR="007236A1" w:rsidRPr="00122292" w:rsidRDefault="007236A1" w:rsidP="0029420A">
            <w:pPr>
              <w:jc w:val="center"/>
            </w:pPr>
            <w:r w:rsidRPr="00122292">
              <w:t>26.</w:t>
            </w:r>
          </w:p>
        </w:tc>
        <w:tc>
          <w:tcPr>
            <w:tcW w:w="3910" w:type="pct"/>
            <w:gridSpan w:val="2"/>
          </w:tcPr>
          <w:p w14:paraId="701E3E35" w14:textId="77777777" w:rsidR="007236A1" w:rsidRPr="00122292" w:rsidRDefault="007236A1" w:rsidP="00BE128E">
            <w:pPr>
              <w:autoSpaceDE w:val="0"/>
              <w:autoSpaceDN w:val="0"/>
              <w:adjustRightInd w:val="0"/>
              <w:spacing w:line="276" w:lineRule="auto"/>
            </w:pPr>
            <w:r w:rsidRPr="00122292">
              <w:t>Explain the differences between soil fertility and productivity.</w:t>
            </w:r>
          </w:p>
        </w:tc>
        <w:tc>
          <w:tcPr>
            <w:tcW w:w="294" w:type="pct"/>
          </w:tcPr>
          <w:p w14:paraId="534573A2" w14:textId="77777777" w:rsidR="007236A1" w:rsidRPr="00122292" w:rsidRDefault="007236A1" w:rsidP="0029420A">
            <w:pPr>
              <w:jc w:val="center"/>
            </w:pPr>
            <w:r w:rsidRPr="00122292">
              <w:t>CO6</w:t>
            </w:r>
          </w:p>
        </w:tc>
        <w:tc>
          <w:tcPr>
            <w:tcW w:w="266" w:type="pct"/>
          </w:tcPr>
          <w:p w14:paraId="2A71FBC6" w14:textId="77777777" w:rsidR="007236A1" w:rsidRPr="00122292" w:rsidRDefault="007236A1" w:rsidP="0029420A">
            <w:pPr>
              <w:jc w:val="center"/>
            </w:pPr>
            <w:r w:rsidRPr="00122292">
              <w:t>An</w:t>
            </w:r>
          </w:p>
        </w:tc>
        <w:tc>
          <w:tcPr>
            <w:tcW w:w="264" w:type="pct"/>
          </w:tcPr>
          <w:p w14:paraId="71D4A050" w14:textId="77777777" w:rsidR="007236A1" w:rsidRPr="00122292" w:rsidRDefault="007236A1" w:rsidP="0029420A">
            <w:pPr>
              <w:jc w:val="center"/>
            </w:pPr>
            <w:r w:rsidRPr="00122292">
              <w:t>5</w:t>
            </w:r>
          </w:p>
        </w:tc>
      </w:tr>
      <w:tr w:rsidR="007236A1" w:rsidRPr="00122292" w14:paraId="6EA3F139" w14:textId="77777777" w:rsidTr="0072595F">
        <w:trPr>
          <w:trHeight w:val="283"/>
        </w:trPr>
        <w:tc>
          <w:tcPr>
            <w:tcW w:w="266" w:type="pct"/>
          </w:tcPr>
          <w:p w14:paraId="5E300079" w14:textId="77777777" w:rsidR="007236A1" w:rsidRPr="00122292" w:rsidRDefault="007236A1" w:rsidP="0029420A">
            <w:pPr>
              <w:jc w:val="center"/>
            </w:pPr>
            <w:r w:rsidRPr="00122292">
              <w:t>27.</w:t>
            </w:r>
          </w:p>
        </w:tc>
        <w:tc>
          <w:tcPr>
            <w:tcW w:w="3910" w:type="pct"/>
            <w:gridSpan w:val="2"/>
          </w:tcPr>
          <w:p w14:paraId="728F03F6" w14:textId="77777777" w:rsidR="007236A1" w:rsidRPr="00122292" w:rsidRDefault="007236A1" w:rsidP="00BE128E">
            <w:pPr>
              <w:autoSpaceDE w:val="0"/>
              <w:autoSpaceDN w:val="0"/>
              <w:adjustRightInd w:val="0"/>
              <w:spacing w:line="276" w:lineRule="auto"/>
            </w:pPr>
            <w:r w:rsidRPr="00122292">
              <w:t>Write the short note of N transformations in soils?</w:t>
            </w:r>
          </w:p>
        </w:tc>
        <w:tc>
          <w:tcPr>
            <w:tcW w:w="294" w:type="pct"/>
          </w:tcPr>
          <w:p w14:paraId="7397E4AF" w14:textId="77777777" w:rsidR="007236A1" w:rsidRPr="00122292" w:rsidRDefault="007236A1" w:rsidP="0029420A">
            <w:pPr>
              <w:jc w:val="center"/>
            </w:pPr>
            <w:r w:rsidRPr="00122292">
              <w:t>CO1</w:t>
            </w:r>
          </w:p>
        </w:tc>
        <w:tc>
          <w:tcPr>
            <w:tcW w:w="266" w:type="pct"/>
          </w:tcPr>
          <w:p w14:paraId="252CF234" w14:textId="77777777" w:rsidR="007236A1" w:rsidRPr="00122292" w:rsidRDefault="007236A1" w:rsidP="0029420A">
            <w:pPr>
              <w:jc w:val="center"/>
            </w:pPr>
            <w:r w:rsidRPr="00122292">
              <w:t>R</w:t>
            </w:r>
          </w:p>
        </w:tc>
        <w:tc>
          <w:tcPr>
            <w:tcW w:w="264" w:type="pct"/>
          </w:tcPr>
          <w:p w14:paraId="48548CA2" w14:textId="77777777" w:rsidR="007236A1" w:rsidRPr="00122292" w:rsidRDefault="007236A1" w:rsidP="0029420A">
            <w:pPr>
              <w:jc w:val="center"/>
            </w:pPr>
            <w:r w:rsidRPr="00122292">
              <w:t>5</w:t>
            </w:r>
          </w:p>
        </w:tc>
      </w:tr>
      <w:tr w:rsidR="007236A1" w:rsidRPr="00122292" w14:paraId="0255856C" w14:textId="77777777" w:rsidTr="0072595F">
        <w:trPr>
          <w:trHeight w:val="283"/>
        </w:trPr>
        <w:tc>
          <w:tcPr>
            <w:tcW w:w="266" w:type="pct"/>
          </w:tcPr>
          <w:p w14:paraId="226A17C3" w14:textId="77777777" w:rsidR="007236A1" w:rsidRPr="00122292" w:rsidRDefault="007236A1" w:rsidP="0029420A">
            <w:pPr>
              <w:jc w:val="center"/>
            </w:pPr>
            <w:r w:rsidRPr="00122292">
              <w:t>28.</w:t>
            </w:r>
          </w:p>
        </w:tc>
        <w:tc>
          <w:tcPr>
            <w:tcW w:w="3910" w:type="pct"/>
            <w:gridSpan w:val="2"/>
          </w:tcPr>
          <w:p w14:paraId="5B1E57A6" w14:textId="77777777" w:rsidR="007236A1" w:rsidRPr="00122292" w:rsidRDefault="007236A1" w:rsidP="00BE128E">
            <w:pPr>
              <w:autoSpaceDE w:val="0"/>
              <w:autoSpaceDN w:val="0"/>
              <w:adjustRightInd w:val="0"/>
              <w:spacing w:line="276" w:lineRule="auto"/>
            </w:pPr>
            <w:r w:rsidRPr="00122292">
              <w:t>Give the detail fertility evaluation techniques in plants</w:t>
            </w:r>
          </w:p>
        </w:tc>
        <w:tc>
          <w:tcPr>
            <w:tcW w:w="294" w:type="pct"/>
          </w:tcPr>
          <w:p w14:paraId="361563E8" w14:textId="77777777" w:rsidR="007236A1" w:rsidRPr="00122292" w:rsidRDefault="007236A1" w:rsidP="0029420A">
            <w:pPr>
              <w:jc w:val="center"/>
            </w:pPr>
            <w:r w:rsidRPr="00122292">
              <w:t>CO2</w:t>
            </w:r>
          </w:p>
        </w:tc>
        <w:tc>
          <w:tcPr>
            <w:tcW w:w="266" w:type="pct"/>
          </w:tcPr>
          <w:p w14:paraId="6DA684A2" w14:textId="77777777" w:rsidR="007236A1" w:rsidRPr="00122292" w:rsidRDefault="007236A1" w:rsidP="0029420A">
            <w:pPr>
              <w:jc w:val="center"/>
            </w:pPr>
            <w:r w:rsidRPr="00122292">
              <w:t>E</w:t>
            </w:r>
          </w:p>
        </w:tc>
        <w:tc>
          <w:tcPr>
            <w:tcW w:w="264" w:type="pct"/>
          </w:tcPr>
          <w:p w14:paraId="283B3463" w14:textId="77777777" w:rsidR="007236A1" w:rsidRPr="00122292" w:rsidRDefault="007236A1" w:rsidP="0029420A">
            <w:pPr>
              <w:jc w:val="center"/>
            </w:pPr>
            <w:r w:rsidRPr="00122292">
              <w:t>5</w:t>
            </w:r>
          </w:p>
        </w:tc>
      </w:tr>
      <w:tr w:rsidR="007236A1" w:rsidRPr="00122292" w14:paraId="738651D8" w14:textId="77777777" w:rsidTr="0072595F">
        <w:trPr>
          <w:trHeight w:val="283"/>
        </w:trPr>
        <w:tc>
          <w:tcPr>
            <w:tcW w:w="266" w:type="pct"/>
          </w:tcPr>
          <w:p w14:paraId="25EC3057" w14:textId="77777777" w:rsidR="007236A1" w:rsidRPr="00122292" w:rsidRDefault="007236A1" w:rsidP="0029420A">
            <w:pPr>
              <w:jc w:val="center"/>
            </w:pPr>
            <w:r w:rsidRPr="00122292">
              <w:t>29.</w:t>
            </w:r>
          </w:p>
        </w:tc>
        <w:tc>
          <w:tcPr>
            <w:tcW w:w="3910" w:type="pct"/>
            <w:gridSpan w:val="2"/>
          </w:tcPr>
          <w:p w14:paraId="7107449C" w14:textId="77777777" w:rsidR="007236A1" w:rsidRPr="00122292" w:rsidRDefault="007236A1" w:rsidP="00BE128E">
            <w:pPr>
              <w:autoSpaceDE w:val="0"/>
              <w:autoSpaceDN w:val="0"/>
              <w:adjustRightInd w:val="0"/>
              <w:spacing w:line="276" w:lineRule="auto"/>
              <w:jc w:val="both"/>
            </w:pPr>
            <w:r w:rsidRPr="00122292">
              <w:t>Write the different types of fertilizer application.</w:t>
            </w:r>
          </w:p>
        </w:tc>
        <w:tc>
          <w:tcPr>
            <w:tcW w:w="294" w:type="pct"/>
          </w:tcPr>
          <w:p w14:paraId="3EDFFEB2" w14:textId="77777777" w:rsidR="007236A1" w:rsidRPr="00122292" w:rsidRDefault="007236A1" w:rsidP="0029420A">
            <w:pPr>
              <w:jc w:val="center"/>
            </w:pPr>
            <w:r w:rsidRPr="00122292">
              <w:t>CO2</w:t>
            </w:r>
          </w:p>
        </w:tc>
        <w:tc>
          <w:tcPr>
            <w:tcW w:w="266" w:type="pct"/>
          </w:tcPr>
          <w:p w14:paraId="323ACD67" w14:textId="77777777" w:rsidR="007236A1" w:rsidRPr="00122292" w:rsidRDefault="007236A1" w:rsidP="0029420A">
            <w:pPr>
              <w:jc w:val="center"/>
            </w:pPr>
            <w:r w:rsidRPr="00122292">
              <w:t>U</w:t>
            </w:r>
          </w:p>
        </w:tc>
        <w:tc>
          <w:tcPr>
            <w:tcW w:w="264" w:type="pct"/>
          </w:tcPr>
          <w:p w14:paraId="14E6C0FC" w14:textId="77777777" w:rsidR="007236A1" w:rsidRPr="00122292" w:rsidRDefault="007236A1" w:rsidP="0029420A">
            <w:pPr>
              <w:jc w:val="center"/>
            </w:pPr>
            <w:r w:rsidRPr="00122292">
              <w:t>5</w:t>
            </w:r>
          </w:p>
        </w:tc>
      </w:tr>
      <w:tr w:rsidR="007236A1" w:rsidRPr="00122292" w14:paraId="35520AF8" w14:textId="77777777" w:rsidTr="0072595F">
        <w:trPr>
          <w:trHeight w:val="283"/>
        </w:trPr>
        <w:tc>
          <w:tcPr>
            <w:tcW w:w="266" w:type="pct"/>
          </w:tcPr>
          <w:p w14:paraId="02FEC48F" w14:textId="77777777" w:rsidR="007236A1" w:rsidRPr="00122292" w:rsidRDefault="007236A1" w:rsidP="0029420A">
            <w:pPr>
              <w:jc w:val="center"/>
            </w:pPr>
            <w:r w:rsidRPr="00122292">
              <w:t>30.</w:t>
            </w:r>
          </w:p>
        </w:tc>
        <w:tc>
          <w:tcPr>
            <w:tcW w:w="3910" w:type="pct"/>
            <w:gridSpan w:val="2"/>
          </w:tcPr>
          <w:p w14:paraId="02C74372" w14:textId="77777777" w:rsidR="007236A1" w:rsidRPr="00122292" w:rsidRDefault="007236A1" w:rsidP="00BE128E">
            <w:pPr>
              <w:autoSpaceDE w:val="0"/>
              <w:autoSpaceDN w:val="0"/>
              <w:adjustRightInd w:val="0"/>
              <w:spacing w:line="276" w:lineRule="auto"/>
            </w:pPr>
            <w:r w:rsidRPr="00122292">
              <w:rPr>
                <w:color w:val="000000" w:themeColor="text1"/>
              </w:rPr>
              <w:t>Explain in detail of any one of the composting techniques</w:t>
            </w:r>
            <w:r>
              <w:rPr>
                <w:color w:val="000000" w:themeColor="text1"/>
              </w:rPr>
              <w:t>.</w:t>
            </w:r>
          </w:p>
        </w:tc>
        <w:tc>
          <w:tcPr>
            <w:tcW w:w="294" w:type="pct"/>
          </w:tcPr>
          <w:p w14:paraId="31732750" w14:textId="77777777" w:rsidR="007236A1" w:rsidRPr="00122292" w:rsidRDefault="007236A1" w:rsidP="0029420A">
            <w:pPr>
              <w:jc w:val="center"/>
            </w:pPr>
            <w:r w:rsidRPr="00122292">
              <w:t>CO4</w:t>
            </w:r>
          </w:p>
        </w:tc>
        <w:tc>
          <w:tcPr>
            <w:tcW w:w="266" w:type="pct"/>
          </w:tcPr>
          <w:p w14:paraId="29B7E9B2" w14:textId="77777777" w:rsidR="007236A1" w:rsidRPr="00122292" w:rsidRDefault="007236A1" w:rsidP="0029420A">
            <w:pPr>
              <w:jc w:val="center"/>
            </w:pPr>
            <w:r w:rsidRPr="00122292">
              <w:t>R</w:t>
            </w:r>
          </w:p>
        </w:tc>
        <w:tc>
          <w:tcPr>
            <w:tcW w:w="264" w:type="pct"/>
          </w:tcPr>
          <w:p w14:paraId="0F8D285C" w14:textId="77777777" w:rsidR="007236A1" w:rsidRPr="00122292" w:rsidRDefault="007236A1" w:rsidP="0029420A">
            <w:pPr>
              <w:jc w:val="center"/>
            </w:pPr>
            <w:r w:rsidRPr="00122292">
              <w:t>5</w:t>
            </w:r>
          </w:p>
        </w:tc>
      </w:tr>
      <w:tr w:rsidR="007236A1" w:rsidRPr="00122292" w14:paraId="49DF2F38" w14:textId="77777777" w:rsidTr="00105BDA">
        <w:trPr>
          <w:trHeight w:val="70"/>
        </w:trPr>
        <w:tc>
          <w:tcPr>
            <w:tcW w:w="266" w:type="pct"/>
          </w:tcPr>
          <w:p w14:paraId="277B92C1" w14:textId="77777777" w:rsidR="007236A1" w:rsidRPr="00122292" w:rsidRDefault="007236A1" w:rsidP="0029420A">
            <w:pPr>
              <w:jc w:val="center"/>
            </w:pPr>
            <w:r w:rsidRPr="00122292">
              <w:t>31.</w:t>
            </w:r>
          </w:p>
        </w:tc>
        <w:tc>
          <w:tcPr>
            <w:tcW w:w="3910" w:type="pct"/>
            <w:gridSpan w:val="2"/>
          </w:tcPr>
          <w:p w14:paraId="4AB9B49A" w14:textId="77777777" w:rsidR="007236A1" w:rsidRPr="00122292" w:rsidRDefault="007236A1" w:rsidP="00A569C1">
            <w:pPr>
              <w:spacing w:line="276" w:lineRule="auto"/>
            </w:pPr>
            <w:r w:rsidRPr="00122292">
              <w:t>Write the brief notes of organic manure</w:t>
            </w:r>
            <w:r>
              <w:t>.</w:t>
            </w:r>
          </w:p>
        </w:tc>
        <w:tc>
          <w:tcPr>
            <w:tcW w:w="294" w:type="pct"/>
          </w:tcPr>
          <w:p w14:paraId="51526484" w14:textId="77777777" w:rsidR="007236A1" w:rsidRPr="00122292" w:rsidRDefault="007236A1" w:rsidP="0029420A">
            <w:pPr>
              <w:jc w:val="center"/>
            </w:pPr>
            <w:r w:rsidRPr="00122292">
              <w:t>CO3</w:t>
            </w:r>
          </w:p>
        </w:tc>
        <w:tc>
          <w:tcPr>
            <w:tcW w:w="266" w:type="pct"/>
          </w:tcPr>
          <w:p w14:paraId="60E6FD5C" w14:textId="77777777" w:rsidR="007236A1" w:rsidRPr="00122292" w:rsidRDefault="007236A1" w:rsidP="0029420A">
            <w:pPr>
              <w:jc w:val="center"/>
            </w:pPr>
            <w:r w:rsidRPr="00122292">
              <w:t>R</w:t>
            </w:r>
          </w:p>
        </w:tc>
        <w:tc>
          <w:tcPr>
            <w:tcW w:w="264" w:type="pct"/>
          </w:tcPr>
          <w:p w14:paraId="1892915C" w14:textId="77777777" w:rsidR="007236A1" w:rsidRPr="00122292" w:rsidRDefault="007236A1" w:rsidP="0029420A">
            <w:pPr>
              <w:jc w:val="center"/>
            </w:pPr>
            <w:r w:rsidRPr="00122292">
              <w:t>5</w:t>
            </w:r>
          </w:p>
        </w:tc>
      </w:tr>
      <w:tr w:rsidR="007236A1" w:rsidRPr="00122292" w14:paraId="522EB490" w14:textId="77777777" w:rsidTr="0072595F">
        <w:trPr>
          <w:trHeight w:val="283"/>
        </w:trPr>
        <w:tc>
          <w:tcPr>
            <w:tcW w:w="266" w:type="pct"/>
          </w:tcPr>
          <w:p w14:paraId="1223450C" w14:textId="77777777" w:rsidR="007236A1" w:rsidRPr="00122292" w:rsidRDefault="007236A1" w:rsidP="0029420A">
            <w:pPr>
              <w:jc w:val="center"/>
            </w:pPr>
            <w:r w:rsidRPr="00122292">
              <w:t>32.</w:t>
            </w:r>
          </w:p>
        </w:tc>
        <w:tc>
          <w:tcPr>
            <w:tcW w:w="3910" w:type="pct"/>
            <w:gridSpan w:val="2"/>
          </w:tcPr>
          <w:p w14:paraId="6E1C9EB2" w14:textId="77777777" w:rsidR="007236A1" w:rsidRPr="00122292" w:rsidRDefault="007236A1" w:rsidP="001C7C39">
            <w:pPr>
              <w:spacing w:line="276" w:lineRule="auto"/>
            </w:pPr>
            <w:r>
              <w:rPr>
                <w:lang w:val="en-IN"/>
              </w:rPr>
              <w:t xml:space="preserve">Write the short note on the </w:t>
            </w:r>
            <w:r w:rsidRPr="00122292">
              <w:rPr>
                <w:lang w:val="en-IN"/>
              </w:rPr>
              <w:t>role and functions of essential nutrients in plants.</w:t>
            </w:r>
          </w:p>
        </w:tc>
        <w:tc>
          <w:tcPr>
            <w:tcW w:w="294" w:type="pct"/>
          </w:tcPr>
          <w:p w14:paraId="5B00FB7D" w14:textId="77777777" w:rsidR="007236A1" w:rsidRPr="00122292" w:rsidRDefault="007236A1" w:rsidP="0029420A">
            <w:pPr>
              <w:jc w:val="center"/>
            </w:pPr>
            <w:r w:rsidRPr="00122292">
              <w:t>CO6</w:t>
            </w:r>
          </w:p>
        </w:tc>
        <w:tc>
          <w:tcPr>
            <w:tcW w:w="266" w:type="pct"/>
          </w:tcPr>
          <w:p w14:paraId="4FBCC8BF" w14:textId="77777777" w:rsidR="007236A1" w:rsidRPr="00122292" w:rsidRDefault="007236A1" w:rsidP="0029420A">
            <w:pPr>
              <w:jc w:val="center"/>
            </w:pPr>
            <w:r w:rsidRPr="00122292">
              <w:t>R</w:t>
            </w:r>
          </w:p>
        </w:tc>
        <w:tc>
          <w:tcPr>
            <w:tcW w:w="264" w:type="pct"/>
          </w:tcPr>
          <w:p w14:paraId="186E152A" w14:textId="77777777" w:rsidR="007236A1" w:rsidRPr="00122292" w:rsidRDefault="007236A1" w:rsidP="0029420A">
            <w:pPr>
              <w:jc w:val="center"/>
            </w:pPr>
            <w:r w:rsidRPr="00122292">
              <w:t>5</w:t>
            </w:r>
          </w:p>
        </w:tc>
      </w:tr>
      <w:tr w:rsidR="007236A1" w:rsidRPr="00122292" w14:paraId="6AB452A4" w14:textId="77777777" w:rsidTr="00105BDA">
        <w:trPr>
          <w:trHeight w:val="274"/>
        </w:trPr>
        <w:tc>
          <w:tcPr>
            <w:tcW w:w="5000" w:type="pct"/>
            <w:gridSpan w:val="6"/>
          </w:tcPr>
          <w:p w14:paraId="64D1DD04" w14:textId="77777777" w:rsidR="007236A1" w:rsidRPr="00122292" w:rsidRDefault="007236A1" w:rsidP="0029420A">
            <w:pPr>
              <w:jc w:val="center"/>
              <w:rPr>
                <w:b/>
                <w:u w:val="single"/>
              </w:rPr>
            </w:pPr>
            <w:r w:rsidRPr="00122292">
              <w:rPr>
                <w:b/>
                <w:u w:val="single"/>
              </w:rPr>
              <w:t>PART – C (2 X 15 = 30 MARKS)</w:t>
            </w:r>
          </w:p>
          <w:p w14:paraId="6218C116" w14:textId="77777777" w:rsidR="007236A1" w:rsidRPr="00122292" w:rsidRDefault="007236A1" w:rsidP="0029420A">
            <w:pPr>
              <w:jc w:val="center"/>
              <w:rPr>
                <w:b/>
              </w:rPr>
            </w:pPr>
            <w:r w:rsidRPr="00122292">
              <w:rPr>
                <w:b/>
              </w:rPr>
              <w:t>(Answer any 2 from the following)</w:t>
            </w:r>
          </w:p>
        </w:tc>
      </w:tr>
      <w:tr w:rsidR="007236A1" w:rsidRPr="00122292" w14:paraId="20C7CA87" w14:textId="77777777" w:rsidTr="0072595F">
        <w:trPr>
          <w:trHeight w:val="283"/>
        </w:trPr>
        <w:tc>
          <w:tcPr>
            <w:tcW w:w="266" w:type="pct"/>
          </w:tcPr>
          <w:p w14:paraId="22D33BC4" w14:textId="77777777" w:rsidR="007236A1" w:rsidRPr="00122292" w:rsidRDefault="007236A1" w:rsidP="0029420A">
            <w:pPr>
              <w:jc w:val="center"/>
            </w:pPr>
            <w:r w:rsidRPr="00122292">
              <w:t>33.</w:t>
            </w:r>
          </w:p>
        </w:tc>
        <w:tc>
          <w:tcPr>
            <w:tcW w:w="199" w:type="pct"/>
          </w:tcPr>
          <w:p w14:paraId="1CA88E0B" w14:textId="77777777" w:rsidR="007236A1" w:rsidRPr="00122292" w:rsidRDefault="007236A1" w:rsidP="0029420A">
            <w:pPr>
              <w:jc w:val="center"/>
            </w:pPr>
            <w:r w:rsidRPr="00122292">
              <w:t>a.</w:t>
            </w:r>
          </w:p>
        </w:tc>
        <w:tc>
          <w:tcPr>
            <w:tcW w:w="3711" w:type="pct"/>
          </w:tcPr>
          <w:p w14:paraId="095E0C8C" w14:textId="77777777" w:rsidR="007236A1" w:rsidRPr="00122292" w:rsidRDefault="007236A1" w:rsidP="00CB62EC">
            <w:r w:rsidRPr="00122292">
              <w:t>Write the essay of how to improve the natural fertility states of the soil?</w:t>
            </w:r>
          </w:p>
        </w:tc>
        <w:tc>
          <w:tcPr>
            <w:tcW w:w="294" w:type="pct"/>
          </w:tcPr>
          <w:p w14:paraId="78141473" w14:textId="77777777" w:rsidR="007236A1" w:rsidRPr="00122292" w:rsidRDefault="007236A1" w:rsidP="0029420A">
            <w:pPr>
              <w:jc w:val="center"/>
            </w:pPr>
            <w:r w:rsidRPr="00122292">
              <w:t>CO1</w:t>
            </w:r>
          </w:p>
        </w:tc>
        <w:tc>
          <w:tcPr>
            <w:tcW w:w="266" w:type="pct"/>
          </w:tcPr>
          <w:p w14:paraId="35616575" w14:textId="77777777" w:rsidR="007236A1" w:rsidRPr="00122292" w:rsidRDefault="007236A1" w:rsidP="0029420A">
            <w:pPr>
              <w:jc w:val="center"/>
            </w:pPr>
            <w:r w:rsidRPr="00122292">
              <w:t>U</w:t>
            </w:r>
          </w:p>
        </w:tc>
        <w:tc>
          <w:tcPr>
            <w:tcW w:w="264" w:type="pct"/>
          </w:tcPr>
          <w:p w14:paraId="747DFFB5" w14:textId="77777777" w:rsidR="007236A1" w:rsidRPr="00122292" w:rsidRDefault="007236A1" w:rsidP="0029420A">
            <w:pPr>
              <w:jc w:val="center"/>
            </w:pPr>
            <w:r w:rsidRPr="00122292">
              <w:t>10</w:t>
            </w:r>
          </w:p>
        </w:tc>
      </w:tr>
      <w:tr w:rsidR="007236A1" w:rsidRPr="00122292" w14:paraId="042BFFBE" w14:textId="77777777" w:rsidTr="0072595F">
        <w:trPr>
          <w:trHeight w:val="283"/>
        </w:trPr>
        <w:tc>
          <w:tcPr>
            <w:tcW w:w="266" w:type="pct"/>
          </w:tcPr>
          <w:p w14:paraId="2BB1559E" w14:textId="77777777" w:rsidR="007236A1" w:rsidRPr="00122292" w:rsidRDefault="007236A1" w:rsidP="0029420A">
            <w:pPr>
              <w:jc w:val="center"/>
            </w:pPr>
          </w:p>
        </w:tc>
        <w:tc>
          <w:tcPr>
            <w:tcW w:w="199" w:type="pct"/>
          </w:tcPr>
          <w:p w14:paraId="4D2E4732" w14:textId="77777777" w:rsidR="007236A1" w:rsidRPr="00122292" w:rsidRDefault="007236A1" w:rsidP="0029420A">
            <w:pPr>
              <w:jc w:val="center"/>
            </w:pPr>
            <w:r w:rsidRPr="00122292">
              <w:t>b.</w:t>
            </w:r>
          </w:p>
        </w:tc>
        <w:tc>
          <w:tcPr>
            <w:tcW w:w="3711" w:type="pct"/>
          </w:tcPr>
          <w:p w14:paraId="036E16DE" w14:textId="77777777" w:rsidR="007236A1" w:rsidRPr="00122292" w:rsidRDefault="007236A1" w:rsidP="00BB0720">
            <w:pPr>
              <w:rPr>
                <w:bCs/>
              </w:rPr>
            </w:pPr>
            <w:r w:rsidRPr="00122292">
              <w:t>Explain the importance of farmyard manure.</w:t>
            </w:r>
          </w:p>
        </w:tc>
        <w:tc>
          <w:tcPr>
            <w:tcW w:w="294" w:type="pct"/>
          </w:tcPr>
          <w:p w14:paraId="317003FD" w14:textId="77777777" w:rsidR="007236A1" w:rsidRPr="00122292" w:rsidRDefault="007236A1" w:rsidP="0029420A">
            <w:pPr>
              <w:jc w:val="center"/>
            </w:pPr>
            <w:r w:rsidRPr="00122292">
              <w:t>CO1</w:t>
            </w:r>
          </w:p>
        </w:tc>
        <w:tc>
          <w:tcPr>
            <w:tcW w:w="266" w:type="pct"/>
          </w:tcPr>
          <w:p w14:paraId="3155C35F" w14:textId="77777777" w:rsidR="007236A1" w:rsidRPr="00122292" w:rsidRDefault="007236A1" w:rsidP="0029420A">
            <w:pPr>
              <w:jc w:val="center"/>
            </w:pPr>
            <w:r w:rsidRPr="00122292">
              <w:t>R</w:t>
            </w:r>
          </w:p>
        </w:tc>
        <w:tc>
          <w:tcPr>
            <w:tcW w:w="264" w:type="pct"/>
          </w:tcPr>
          <w:p w14:paraId="4234F1C6" w14:textId="77777777" w:rsidR="007236A1" w:rsidRPr="00122292" w:rsidRDefault="007236A1" w:rsidP="0029420A">
            <w:pPr>
              <w:jc w:val="center"/>
            </w:pPr>
            <w:r w:rsidRPr="00122292">
              <w:t>5</w:t>
            </w:r>
          </w:p>
        </w:tc>
      </w:tr>
      <w:tr w:rsidR="007236A1" w:rsidRPr="00122292" w14:paraId="414AF019" w14:textId="77777777" w:rsidTr="0072595F">
        <w:trPr>
          <w:trHeight w:val="283"/>
        </w:trPr>
        <w:tc>
          <w:tcPr>
            <w:tcW w:w="266" w:type="pct"/>
          </w:tcPr>
          <w:p w14:paraId="26FEC217" w14:textId="77777777" w:rsidR="007236A1" w:rsidRPr="00122292" w:rsidRDefault="007236A1" w:rsidP="0029420A">
            <w:pPr>
              <w:jc w:val="center"/>
            </w:pPr>
          </w:p>
        </w:tc>
        <w:tc>
          <w:tcPr>
            <w:tcW w:w="199" w:type="pct"/>
          </w:tcPr>
          <w:p w14:paraId="1668AA53" w14:textId="77777777" w:rsidR="007236A1" w:rsidRPr="00122292" w:rsidRDefault="007236A1" w:rsidP="0029420A">
            <w:pPr>
              <w:jc w:val="center"/>
            </w:pPr>
          </w:p>
        </w:tc>
        <w:tc>
          <w:tcPr>
            <w:tcW w:w="3711" w:type="pct"/>
          </w:tcPr>
          <w:p w14:paraId="485AEDF2" w14:textId="77777777" w:rsidR="007236A1" w:rsidRPr="00122292" w:rsidRDefault="007236A1" w:rsidP="0029420A">
            <w:pPr>
              <w:jc w:val="center"/>
            </w:pPr>
          </w:p>
        </w:tc>
        <w:tc>
          <w:tcPr>
            <w:tcW w:w="294" w:type="pct"/>
          </w:tcPr>
          <w:p w14:paraId="636734CE" w14:textId="77777777" w:rsidR="007236A1" w:rsidRPr="00122292" w:rsidRDefault="007236A1" w:rsidP="0029420A">
            <w:pPr>
              <w:jc w:val="center"/>
            </w:pPr>
          </w:p>
        </w:tc>
        <w:tc>
          <w:tcPr>
            <w:tcW w:w="266" w:type="pct"/>
          </w:tcPr>
          <w:p w14:paraId="09619F27" w14:textId="77777777" w:rsidR="007236A1" w:rsidRPr="00122292" w:rsidRDefault="007236A1" w:rsidP="0029420A">
            <w:pPr>
              <w:jc w:val="center"/>
            </w:pPr>
          </w:p>
        </w:tc>
        <w:tc>
          <w:tcPr>
            <w:tcW w:w="264" w:type="pct"/>
          </w:tcPr>
          <w:p w14:paraId="01234642" w14:textId="77777777" w:rsidR="007236A1" w:rsidRPr="00122292" w:rsidRDefault="007236A1" w:rsidP="0029420A">
            <w:pPr>
              <w:jc w:val="center"/>
            </w:pPr>
          </w:p>
        </w:tc>
      </w:tr>
      <w:tr w:rsidR="007236A1" w:rsidRPr="00122292" w14:paraId="65149CC3" w14:textId="77777777" w:rsidTr="0072595F">
        <w:trPr>
          <w:trHeight w:val="283"/>
        </w:trPr>
        <w:tc>
          <w:tcPr>
            <w:tcW w:w="266" w:type="pct"/>
          </w:tcPr>
          <w:p w14:paraId="72E9C9AB" w14:textId="77777777" w:rsidR="007236A1" w:rsidRPr="00122292" w:rsidRDefault="007236A1" w:rsidP="0029420A">
            <w:pPr>
              <w:jc w:val="center"/>
            </w:pPr>
            <w:r w:rsidRPr="00122292">
              <w:t>34.</w:t>
            </w:r>
          </w:p>
        </w:tc>
        <w:tc>
          <w:tcPr>
            <w:tcW w:w="199" w:type="pct"/>
          </w:tcPr>
          <w:p w14:paraId="0DEAA195" w14:textId="77777777" w:rsidR="007236A1" w:rsidRPr="00122292" w:rsidRDefault="007236A1" w:rsidP="0029420A">
            <w:pPr>
              <w:jc w:val="center"/>
            </w:pPr>
            <w:r w:rsidRPr="00122292">
              <w:t>a.</w:t>
            </w:r>
          </w:p>
        </w:tc>
        <w:tc>
          <w:tcPr>
            <w:tcW w:w="3711" w:type="pct"/>
          </w:tcPr>
          <w:p w14:paraId="7D45795D" w14:textId="77777777" w:rsidR="007236A1" w:rsidRPr="00122292" w:rsidRDefault="007236A1" w:rsidP="00CB62EC">
            <w:r w:rsidRPr="00122292">
              <w:t>Write an essay on Integrated Nutrient Management?</w:t>
            </w:r>
          </w:p>
        </w:tc>
        <w:tc>
          <w:tcPr>
            <w:tcW w:w="294" w:type="pct"/>
          </w:tcPr>
          <w:p w14:paraId="6D4DD360" w14:textId="77777777" w:rsidR="007236A1" w:rsidRPr="00122292" w:rsidRDefault="007236A1" w:rsidP="0029420A">
            <w:pPr>
              <w:jc w:val="center"/>
            </w:pPr>
            <w:r w:rsidRPr="00122292">
              <w:t>CO2</w:t>
            </w:r>
          </w:p>
        </w:tc>
        <w:tc>
          <w:tcPr>
            <w:tcW w:w="266" w:type="pct"/>
          </w:tcPr>
          <w:p w14:paraId="5DB30DF9" w14:textId="77777777" w:rsidR="007236A1" w:rsidRPr="00122292" w:rsidRDefault="007236A1" w:rsidP="0029420A">
            <w:pPr>
              <w:jc w:val="center"/>
            </w:pPr>
            <w:r w:rsidRPr="00122292">
              <w:t>U</w:t>
            </w:r>
          </w:p>
        </w:tc>
        <w:tc>
          <w:tcPr>
            <w:tcW w:w="264" w:type="pct"/>
          </w:tcPr>
          <w:p w14:paraId="392BEC4A" w14:textId="77777777" w:rsidR="007236A1" w:rsidRPr="00122292" w:rsidRDefault="007236A1" w:rsidP="0029420A">
            <w:pPr>
              <w:jc w:val="center"/>
            </w:pPr>
            <w:r w:rsidRPr="00122292">
              <w:t>10</w:t>
            </w:r>
          </w:p>
        </w:tc>
      </w:tr>
      <w:tr w:rsidR="007236A1" w:rsidRPr="00122292" w14:paraId="0F648EF7" w14:textId="77777777" w:rsidTr="0072595F">
        <w:trPr>
          <w:trHeight w:val="283"/>
        </w:trPr>
        <w:tc>
          <w:tcPr>
            <w:tcW w:w="266" w:type="pct"/>
          </w:tcPr>
          <w:p w14:paraId="62CEC26C" w14:textId="77777777" w:rsidR="007236A1" w:rsidRPr="00122292" w:rsidRDefault="007236A1" w:rsidP="0029420A">
            <w:pPr>
              <w:jc w:val="center"/>
            </w:pPr>
          </w:p>
        </w:tc>
        <w:tc>
          <w:tcPr>
            <w:tcW w:w="199" w:type="pct"/>
          </w:tcPr>
          <w:p w14:paraId="3105A46B" w14:textId="77777777" w:rsidR="007236A1" w:rsidRPr="00122292" w:rsidRDefault="007236A1" w:rsidP="0029420A">
            <w:pPr>
              <w:jc w:val="center"/>
            </w:pPr>
            <w:r w:rsidRPr="00122292">
              <w:t>b.</w:t>
            </w:r>
          </w:p>
        </w:tc>
        <w:tc>
          <w:tcPr>
            <w:tcW w:w="3711" w:type="pct"/>
          </w:tcPr>
          <w:p w14:paraId="40816806" w14:textId="77777777" w:rsidR="007236A1" w:rsidRPr="00122292" w:rsidRDefault="007236A1" w:rsidP="008B4BCE">
            <w:r w:rsidRPr="00122292">
              <w:t>Write brief note of functions and sources of potassium elements.</w:t>
            </w:r>
          </w:p>
        </w:tc>
        <w:tc>
          <w:tcPr>
            <w:tcW w:w="294" w:type="pct"/>
          </w:tcPr>
          <w:p w14:paraId="3F808F23" w14:textId="77777777" w:rsidR="007236A1" w:rsidRPr="00122292" w:rsidRDefault="007236A1" w:rsidP="0029420A">
            <w:pPr>
              <w:jc w:val="center"/>
            </w:pPr>
            <w:r w:rsidRPr="00122292">
              <w:t>CO2</w:t>
            </w:r>
          </w:p>
        </w:tc>
        <w:tc>
          <w:tcPr>
            <w:tcW w:w="266" w:type="pct"/>
          </w:tcPr>
          <w:p w14:paraId="42000D34" w14:textId="77777777" w:rsidR="007236A1" w:rsidRPr="00122292" w:rsidRDefault="007236A1" w:rsidP="0029420A">
            <w:pPr>
              <w:jc w:val="center"/>
            </w:pPr>
            <w:r w:rsidRPr="00122292">
              <w:t>R</w:t>
            </w:r>
          </w:p>
        </w:tc>
        <w:tc>
          <w:tcPr>
            <w:tcW w:w="264" w:type="pct"/>
          </w:tcPr>
          <w:p w14:paraId="1707556A" w14:textId="77777777" w:rsidR="007236A1" w:rsidRPr="00122292" w:rsidRDefault="007236A1" w:rsidP="0029420A">
            <w:pPr>
              <w:jc w:val="center"/>
            </w:pPr>
            <w:r w:rsidRPr="00122292">
              <w:t>5</w:t>
            </w:r>
          </w:p>
        </w:tc>
      </w:tr>
      <w:tr w:rsidR="007236A1" w:rsidRPr="00122292" w14:paraId="4B7DDB78" w14:textId="77777777" w:rsidTr="0072595F">
        <w:trPr>
          <w:trHeight w:val="283"/>
        </w:trPr>
        <w:tc>
          <w:tcPr>
            <w:tcW w:w="266" w:type="pct"/>
          </w:tcPr>
          <w:p w14:paraId="1FCD49D6" w14:textId="77777777" w:rsidR="007236A1" w:rsidRPr="00122292" w:rsidRDefault="007236A1" w:rsidP="0029420A">
            <w:pPr>
              <w:jc w:val="center"/>
            </w:pPr>
          </w:p>
        </w:tc>
        <w:tc>
          <w:tcPr>
            <w:tcW w:w="199" w:type="pct"/>
          </w:tcPr>
          <w:p w14:paraId="219661BF" w14:textId="77777777" w:rsidR="007236A1" w:rsidRPr="00122292" w:rsidRDefault="007236A1" w:rsidP="0029420A">
            <w:pPr>
              <w:jc w:val="center"/>
            </w:pPr>
          </w:p>
        </w:tc>
        <w:tc>
          <w:tcPr>
            <w:tcW w:w="3711" w:type="pct"/>
          </w:tcPr>
          <w:p w14:paraId="2130AF69" w14:textId="77777777" w:rsidR="007236A1" w:rsidRPr="00122292" w:rsidRDefault="007236A1" w:rsidP="0029420A">
            <w:pPr>
              <w:jc w:val="center"/>
            </w:pPr>
          </w:p>
        </w:tc>
        <w:tc>
          <w:tcPr>
            <w:tcW w:w="294" w:type="pct"/>
          </w:tcPr>
          <w:p w14:paraId="63C60C82" w14:textId="77777777" w:rsidR="007236A1" w:rsidRPr="00122292" w:rsidRDefault="007236A1" w:rsidP="0029420A">
            <w:pPr>
              <w:jc w:val="center"/>
            </w:pPr>
          </w:p>
        </w:tc>
        <w:tc>
          <w:tcPr>
            <w:tcW w:w="266" w:type="pct"/>
          </w:tcPr>
          <w:p w14:paraId="3FDACE5D" w14:textId="77777777" w:rsidR="007236A1" w:rsidRPr="00122292" w:rsidRDefault="007236A1" w:rsidP="0029420A">
            <w:pPr>
              <w:jc w:val="center"/>
            </w:pPr>
          </w:p>
        </w:tc>
        <w:tc>
          <w:tcPr>
            <w:tcW w:w="264" w:type="pct"/>
          </w:tcPr>
          <w:p w14:paraId="482B9848" w14:textId="77777777" w:rsidR="007236A1" w:rsidRPr="00122292" w:rsidRDefault="007236A1" w:rsidP="0029420A">
            <w:pPr>
              <w:jc w:val="center"/>
            </w:pPr>
          </w:p>
        </w:tc>
      </w:tr>
      <w:tr w:rsidR="007236A1" w:rsidRPr="00122292" w14:paraId="2B393003" w14:textId="77777777" w:rsidTr="0072595F">
        <w:trPr>
          <w:trHeight w:val="283"/>
        </w:trPr>
        <w:tc>
          <w:tcPr>
            <w:tcW w:w="266" w:type="pct"/>
          </w:tcPr>
          <w:p w14:paraId="36597837" w14:textId="77777777" w:rsidR="007236A1" w:rsidRPr="00122292" w:rsidRDefault="007236A1" w:rsidP="0029420A">
            <w:pPr>
              <w:jc w:val="center"/>
            </w:pPr>
            <w:r w:rsidRPr="00122292">
              <w:t>35.</w:t>
            </w:r>
          </w:p>
        </w:tc>
        <w:tc>
          <w:tcPr>
            <w:tcW w:w="199" w:type="pct"/>
          </w:tcPr>
          <w:p w14:paraId="2165A5DB" w14:textId="77777777" w:rsidR="007236A1" w:rsidRPr="00122292" w:rsidRDefault="007236A1" w:rsidP="0029420A">
            <w:pPr>
              <w:jc w:val="center"/>
            </w:pPr>
            <w:r w:rsidRPr="00122292">
              <w:t>a.</w:t>
            </w:r>
          </w:p>
        </w:tc>
        <w:tc>
          <w:tcPr>
            <w:tcW w:w="3711" w:type="pct"/>
          </w:tcPr>
          <w:p w14:paraId="53988E29" w14:textId="77777777" w:rsidR="007236A1" w:rsidRPr="00122292" w:rsidRDefault="007236A1" w:rsidP="0061532C">
            <w:r w:rsidRPr="00122292">
              <w:t>Write the detail of different types of fertilizer recommendation approaches.</w:t>
            </w:r>
          </w:p>
        </w:tc>
        <w:tc>
          <w:tcPr>
            <w:tcW w:w="294" w:type="pct"/>
          </w:tcPr>
          <w:p w14:paraId="1E929F4D" w14:textId="77777777" w:rsidR="007236A1" w:rsidRPr="00122292" w:rsidRDefault="007236A1" w:rsidP="0029420A">
            <w:pPr>
              <w:jc w:val="center"/>
            </w:pPr>
            <w:r w:rsidRPr="00122292">
              <w:t>CO3</w:t>
            </w:r>
          </w:p>
        </w:tc>
        <w:tc>
          <w:tcPr>
            <w:tcW w:w="266" w:type="pct"/>
          </w:tcPr>
          <w:p w14:paraId="79F60FBB" w14:textId="77777777" w:rsidR="007236A1" w:rsidRPr="00122292" w:rsidRDefault="007236A1" w:rsidP="0029420A">
            <w:pPr>
              <w:jc w:val="center"/>
            </w:pPr>
            <w:r w:rsidRPr="00122292">
              <w:t>An</w:t>
            </w:r>
          </w:p>
        </w:tc>
        <w:tc>
          <w:tcPr>
            <w:tcW w:w="264" w:type="pct"/>
          </w:tcPr>
          <w:p w14:paraId="6FC67310" w14:textId="77777777" w:rsidR="007236A1" w:rsidRPr="00122292" w:rsidRDefault="007236A1" w:rsidP="0029420A">
            <w:pPr>
              <w:jc w:val="center"/>
            </w:pPr>
            <w:r w:rsidRPr="00122292">
              <w:t>10</w:t>
            </w:r>
          </w:p>
        </w:tc>
      </w:tr>
      <w:tr w:rsidR="007236A1" w:rsidRPr="00122292" w14:paraId="660FBFAE" w14:textId="77777777" w:rsidTr="0072595F">
        <w:trPr>
          <w:trHeight w:val="283"/>
        </w:trPr>
        <w:tc>
          <w:tcPr>
            <w:tcW w:w="266" w:type="pct"/>
          </w:tcPr>
          <w:p w14:paraId="4BF3BF07" w14:textId="77777777" w:rsidR="007236A1" w:rsidRPr="00122292" w:rsidRDefault="007236A1" w:rsidP="0029420A">
            <w:pPr>
              <w:jc w:val="center"/>
            </w:pPr>
          </w:p>
        </w:tc>
        <w:tc>
          <w:tcPr>
            <w:tcW w:w="199" w:type="pct"/>
          </w:tcPr>
          <w:p w14:paraId="60F44483" w14:textId="77777777" w:rsidR="007236A1" w:rsidRPr="00122292" w:rsidRDefault="007236A1" w:rsidP="0029420A">
            <w:pPr>
              <w:jc w:val="center"/>
            </w:pPr>
            <w:r w:rsidRPr="00122292">
              <w:t>b.</w:t>
            </w:r>
          </w:p>
        </w:tc>
        <w:tc>
          <w:tcPr>
            <w:tcW w:w="3711" w:type="pct"/>
          </w:tcPr>
          <w:p w14:paraId="15F52EAF" w14:textId="77777777" w:rsidR="007236A1" w:rsidRPr="00122292" w:rsidRDefault="007236A1" w:rsidP="008B4BCE">
            <w:pPr>
              <w:rPr>
                <w:bCs/>
              </w:rPr>
            </w:pPr>
            <w:r w:rsidRPr="00122292">
              <w:t>Explain the role and function of micro-nutrients in plants.</w:t>
            </w:r>
          </w:p>
        </w:tc>
        <w:tc>
          <w:tcPr>
            <w:tcW w:w="294" w:type="pct"/>
          </w:tcPr>
          <w:p w14:paraId="7A0CA1EC" w14:textId="77777777" w:rsidR="007236A1" w:rsidRPr="00122292" w:rsidRDefault="007236A1" w:rsidP="0029420A">
            <w:pPr>
              <w:jc w:val="center"/>
            </w:pPr>
            <w:r w:rsidRPr="00122292">
              <w:t>CO2</w:t>
            </w:r>
          </w:p>
        </w:tc>
        <w:tc>
          <w:tcPr>
            <w:tcW w:w="266" w:type="pct"/>
          </w:tcPr>
          <w:p w14:paraId="51ACDD55" w14:textId="77777777" w:rsidR="007236A1" w:rsidRPr="00122292" w:rsidRDefault="007236A1" w:rsidP="0029420A">
            <w:pPr>
              <w:jc w:val="center"/>
            </w:pPr>
            <w:r w:rsidRPr="00122292">
              <w:t>R</w:t>
            </w:r>
          </w:p>
        </w:tc>
        <w:tc>
          <w:tcPr>
            <w:tcW w:w="264" w:type="pct"/>
          </w:tcPr>
          <w:p w14:paraId="6FB3F6CB" w14:textId="77777777" w:rsidR="007236A1" w:rsidRPr="00122292" w:rsidRDefault="007236A1" w:rsidP="0029420A">
            <w:pPr>
              <w:jc w:val="center"/>
            </w:pPr>
            <w:r w:rsidRPr="00122292">
              <w:t>5</w:t>
            </w:r>
          </w:p>
        </w:tc>
      </w:tr>
    </w:tbl>
    <w:p w14:paraId="053972D2" w14:textId="77777777" w:rsidR="007236A1" w:rsidRDefault="007236A1" w:rsidP="005F7890">
      <w:pPr>
        <w:rPr>
          <w:b/>
          <w:bCs/>
          <w:sz w:val="22"/>
          <w:szCs w:val="22"/>
        </w:rPr>
      </w:pPr>
    </w:p>
    <w:p w14:paraId="07F69864" w14:textId="77777777" w:rsidR="007236A1" w:rsidRDefault="007236A1" w:rsidP="005F7890">
      <w:pPr>
        <w:rPr>
          <w:sz w:val="22"/>
          <w:szCs w:val="22"/>
        </w:rPr>
      </w:pPr>
      <w:r w:rsidRPr="00122292">
        <w:rPr>
          <w:b/>
          <w:bCs/>
          <w:sz w:val="22"/>
          <w:szCs w:val="22"/>
        </w:rPr>
        <w:t>CO</w:t>
      </w:r>
      <w:r w:rsidRPr="00122292">
        <w:rPr>
          <w:sz w:val="22"/>
          <w:szCs w:val="22"/>
        </w:rPr>
        <w:t xml:space="preserve"> – COURSE OUTCOME</w:t>
      </w:r>
      <w:r w:rsidRPr="00122292">
        <w:rPr>
          <w:sz w:val="22"/>
          <w:szCs w:val="22"/>
        </w:rPr>
        <w:tab/>
      </w:r>
      <w:r w:rsidRPr="00122292">
        <w:rPr>
          <w:b/>
          <w:bCs/>
          <w:sz w:val="22"/>
          <w:szCs w:val="22"/>
        </w:rPr>
        <w:t>BL</w:t>
      </w:r>
      <w:r w:rsidRPr="00122292">
        <w:rPr>
          <w:sz w:val="22"/>
          <w:szCs w:val="22"/>
        </w:rPr>
        <w:t xml:space="preserve"> – BLOOM’S LEVEL        </w:t>
      </w:r>
      <w:r w:rsidRPr="00122292">
        <w:rPr>
          <w:b/>
          <w:bCs/>
          <w:sz w:val="22"/>
          <w:szCs w:val="22"/>
        </w:rPr>
        <w:t>M</w:t>
      </w:r>
      <w:r w:rsidRPr="00122292">
        <w:rPr>
          <w:sz w:val="22"/>
          <w:szCs w:val="22"/>
        </w:rPr>
        <w:t xml:space="preserve"> – MARKS ALLOTTED</w:t>
      </w:r>
    </w:p>
    <w:p w14:paraId="1A40ED5A"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7236A1" w:rsidRPr="00105BDA" w14:paraId="3963E1A1" w14:textId="77777777" w:rsidTr="00122292">
        <w:tc>
          <w:tcPr>
            <w:tcW w:w="670" w:type="dxa"/>
          </w:tcPr>
          <w:p w14:paraId="47DE51F0" w14:textId="77777777" w:rsidR="007236A1" w:rsidRPr="00105BDA" w:rsidRDefault="007236A1" w:rsidP="0029420A">
            <w:pPr>
              <w:jc w:val="center"/>
              <w:rPr>
                <w:sz w:val="20"/>
                <w:szCs w:val="20"/>
              </w:rPr>
            </w:pPr>
          </w:p>
        </w:tc>
        <w:tc>
          <w:tcPr>
            <w:tcW w:w="9820" w:type="dxa"/>
            <w:gridSpan w:val="10"/>
          </w:tcPr>
          <w:p w14:paraId="36FA3F87" w14:textId="77777777" w:rsidR="007236A1" w:rsidRPr="00105BDA" w:rsidRDefault="007236A1" w:rsidP="0029420A">
            <w:pPr>
              <w:jc w:val="center"/>
              <w:rPr>
                <w:b/>
                <w:sz w:val="20"/>
                <w:szCs w:val="20"/>
              </w:rPr>
            </w:pPr>
            <w:r w:rsidRPr="00105BDA">
              <w:rPr>
                <w:b/>
                <w:sz w:val="20"/>
                <w:szCs w:val="20"/>
              </w:rPr>
              <w:t>COURSE OUTCOMES</w:t>
            </w:r>
          </w:p>
        </w:tc>
      </w:tr>
      <w:tr w:rsidR="007236A1" w:rsidRPr="00105BDA" w14:paraId="228696CB" w14:textId="77777777" w:rsidTr="00122292">
        <w:trPr>
          <w:trHeight w:val="70"/>
        </w:trPr>
        <w:tc>
          <w:tcPr>
            <w:tcW w:w="670" w:type="dxa"/>
          </w:tcPr>
          <w:p w14:paraId="47D3B12F" w14:textId="77777777" w:rsidR="007236A1" w:rsidRPr="00105BDA" w:rsidRDefault="007236A1" w:rsidP="0029420A">
            <w:pPr>
              <w:jc w:val="center"/>
              <w:rPr>
                <w:b/>
                <w:bCs/>
                <w:sz w:val="20"/>
                <w:szCs w:val="20"/>
              </w:rPr>
            </w:pPr>
            <w:r w:rsidRPr="00105BDA">
              <w:rPr>
                <w:b/>
                <w:bCs/>
                <w:sz w:val="20"/>
                <w:szCs w:val="20"/>
              </w:rPr>
              <w:t>CO1</w:t>
            </w:r>
          </w:p>
        </w:tc>
        <w:tc>
          <w:tcPr>
            <w:tcW w:w="9820" w:type="dxa"/>
            <w:gridSpan w:val="10"/>
          </w:tcPr>
          <w:p w14:paraId="1F412DCB" w14:textId="77777777" w:rsidR="007236A1" w:rsidRPr="00105BDA" w:rsidRDefault="007236A1" w:rsidP="00105BDA">
            <w:pPr>
              <w:rPr>
                <w:color w:val="000000" w:themeColor="text1"/>
                <w:sz w:val="20"/>
                <w:szCs w:val="20"/>
              </w:rPr>
            </w:pPr>
            <w:r w:rsidRPr="00105BDA">
              <w:rPr>
                <w:color w:val="000000" w:themeColor="text1"/>
                <w:sz w:val="20"/>
                <w:szCs w:val="20"/>
              </w:rPr>
              <w:t xml:space="preserve">Comprehend the concepts of soil fertility and plant nutrition </w:t>
            </w:r>
          </w:p>
        </w:tc>
      </w:tr>
      <w:tr w:rsidR="007236A1" w:rsidRPr="00105BDA" w14:paraId="1554EF72" w14:textId="77777777" w:rsidTr="00122292">
        <w:trPr>
          <w:trHeight w:val="70"/>
        </w:trPr>
        <w:tc>
          <w:tcPr>
            <w:tcW w:w="670" w:type="dxa"/>
          </w:tcPr>
          <w:p w14:paraId="2053BF9E" w14:textId="77777777" w:rsidR="007236A1" w:rsidRPr="00105BDA" w:rsidRDefault="007236A1" w:rsidP="0029420A">
            <w:pPr>
              <w:jc w:val="center"/>
              <w:rPr>
                <w:b/>
                <w:bCs/>
                <w:sz w:val="20"/>
                <w:szCs w:val="20"/>
              </w:rPr>
            </w:pPr>
            <w:r w:rsidRPr="00105BDA">
              <w:rPr>
                <w:b/>
                <w:bCs/>
                <w:sz w:val="20"/>
                <w:szCs w:val="20"/>
              </w:rPr>
              <w:t>CO2</w:t>
            </w:r>
          </w:p>
        </w:tc>
        <w:tc>
          <w:tcPr>
            <w:tcW w:w="9820" w:type="dxa"/>
            <w:gridSpan w:val="10"/>
          </w:tcPr>
          <w:p w14:paraId="47EACA05" w14:textId="77777777" w:rsidR="007236A1" w:rsidRPr="00105BDA" w:rsidRDefault="007236A1" w:rsidP="00105BDA">
            <w:pPr>
              <w:rPr>
                <w:color w:val="000000" w:themeColor="text1"/>
                <w:sz w:val="20"/>
                <w:szCs w:val="20"/>
              </w:rPr>
            </w:pPr>
            <w:r w:rsidRPr="00105BDA">
              <w:rPr>
                <w:color w:val="000000" w:themeColor="text1"/>
                <w:sz w:val="20"/>
                <w:szCs w:val="20"/>
              </w:rPr>
              <w:t xml:space="preserve">Evaluate the soil nutrient status and plant nutrient content </w:t>
            </w:r>
          </w:p>
        </w:tc>
      </w:tr>
      <w:tr w:rsidR="007236A1" w:rsidRPr="00105BDA" w14:paraId="575254FB" w14:textId="77777777" w:rsidTr="00122292">
        <w:tc>
          <w:tcPr>
            <w:tcW w:w="670" w:type="dxa"/>
          </w:tcPr>
          <w:p w14:paraId="7672A2C8" w14:textId="77777777" w:rsidR="007236A1" w:rsidRPr="00105BDA" w:rsidRDefault="007236A1" w:rsidP="0029420A">
            <w:pPr>
              <w:jc w:val="center"/>
              <w:rPr>
                <w:b/>
                <w:bCs/>
                <w:sz w:val="20"/>
                <w:szCs w:val="20"/>
              </w:rPr>
            </w:pPr>
            <w:r w:rsidRPr="00105BDA">
              <w:rPr>
                <w:b/>
                <w:bCs/>
                <w:sz w:val="20"/>
                <w:szCs w:val="20"/>
              </w:rPr>
              <w:t>CO3</w:t>
            </w:r>
          </w:p>
        </w:tc>
        <w:tc>
          <w:tcPr>
            <w:tcW w:w="9820" w:type="dxa"/>
            <w:gridSpan w:val="10"/>
          </w:tcPr>
          <w:p w14:paraId="26DBBF9B" w14:textId="77777777" w:rsidR="007236A1" w:rsidRPr="00105BDA" w:rsidRDefault="007236A1" w:rsidP="00105BDA">
            <w:pPr>
              <w:rPr>
                <w:color w:val="000000" w:themeColor="text1"/>
                <w:sz w:val="20"/>
                <w:szCs w:val="20"/>
              </w:rPr>
            </w:pPr>
            <w:r w:rsidRPr="00105BDA">
              <w:rPr>
                <w:color w:val="000000" w:themeColor="text1"/>
                <w:sz w:val="20"/>
                <w:szCs w:val="20"/>
              </w:rPr>
              <w:t xml:space="preserve">Conceptualize the soil nutrient dynamics and plant uptake </w:t>
            </w:r>
          </w:p>
        </w:tc>
      </w:tr>
      <w:tr w:rsidR="007236A1" w:rsidRPr="00105BDA" w14:paraId="144262E2" w14:textId="77777777" w:rsidTr="00122292">
        <w:tc>
          <w:tcPr>
            <w:tcW w:w="670" w:type="dxa"/>
          </w:tcPr>
          <w:p w14:paraId="0C92F974" w14:textId="77777777" w:rsidR="007236A1" w:rsidRPr="00105BDA" w:rsidRDefault="007236A1" w:rsidP="0029420A">
            <w:pPr>
              <w:jc w:val="center"/>
              <w:rPr>
                <w:b/>
                <w:bCs/>
                <w:sz w:val="20"/>
                <w:szCs w:val="20"/>
              </w:rPr>
            </w:pPr>
            <w:r w:rsidRPr="00105BDA">
              <w:rPr>
                <w:b/>
                <w:bCs/>
                <w:sz w:val="20"/>
                <w:szCs w:val="20"/>
              </w:rPr>
              <w:t>CO4</w:t>
            </w:r>
          </w:p>
        </w:tc>
        <w:tc>
          <w:tcPr>
            <w:tcW w:w="9820" w:type="dxa"/>
            <w:gridSpan w:val="10"/>
          </w:tcPr>
          <w:p w14:paraId="7D788990" w14:textId="77777777" w:rsidR="007236A1" w:rsidRPr="00105BDA" w:rsidRDefault="007236A1" w:rsidP="00105BDA">
            <w:pPr>
              <w:rPr>
                <w:color w:val="000000" w:themeColor="text1"/>
                <w:sz w:val="20"/>
                <w:szCs w:val="20"/>
              </w:rPr>
            </w:pPr>
            <w:r w:rsidRPr="00105BDA">
              <w:rPr>
                <w:color w:val="000000" w:themeColor="text1"/>
                <w:sz w:val="20"/>
                <w:szCs w:val="20"/>
              </w:rPr>
              <w:t xml:space="preserve">Appreciate the importance of manures and fertilizers in crop production </w:t>
            </w:r>
          </w:p>
        </w:tc>
      </w:tr>
      <w:tr w:rsidR="007236A1" w:rsidRPr="00105BDA" w14:paraId="25774487" w14:textId="77777777" w:rsidTr="00122292">
        <w:tc>
          <w:tcPr>
            <w:tcW w:w="670" w:type="dxa"/>
          </w:tcPr>
          <w:p w14:paraId="51D83E75" w14:textId="77777777" w:rsidR="007236A1" w:rsidRPr="00105BDA" w:rsidRDefault="007236A1" w:rsidP="0029420A">
            <w:pPr>
              <w:jc w:val="center"/>
              <w:rPr>
                <w:b/>
                <w:bCs/>
                <w:sz w:val="20"/>
                <w:szCs w:val="20"/>
              </w:rPr>
            </w:pPr>
            <w:r w:rsidRPr="00105BDA">
              <w:rPr>
                <w:b/>
                <w:bCs/>
                <w:sz w:val="20"/>
                <w:szCs w:val="20"/>
              </w:rPr>
              <w:t>CO5</w:t>
            </w:r>
          </w:p>
        </w:tc>
        <w:tc>
          <w:tcPr>
            <w:tcW w:w="9820" w:type="dxa"/>
            <w:gridSpan w:val="10"/>
          </w:tcPr>
          <w:p w14:paraId="6FE0FDD8" w14:textId="77777777" w:rsidR="007236A1" w:rsidRPr="00105BDA" w:rsidRDefault="007236A1" w:rsidP="00105BDA">
            <w:pPr>
              <w:rPr>
                <w:color w:val="000000" w:themeColor="text1"/>
                <w:sz w:val="20"/>
                <w:szCs w:val="20"/>
              </w:rPr>
            </w:pPr>
            <w:r w:rsidRPr="00105BDA">
              <w:rPr>
                <w:color w:val="000000" w:themeColor="text1"/>
                <w:sz w:val="20"/>
                <w:szCs w:val="20"/>
              </w:rPr>
              <w:t xml:space="preserve">Suggest nutrient recommendation based on soil fertility </w:t>
            </w:r>
          </w:p>
        </w:tc>
      </w:tr>
      <w:tr w:rsidR="007236A1" w:rsidRPr="00105BDA" w14:paraId="48054355" w14:textId="77777777" w:rsidTr="00122292">
        <w:tc>
          <w:tcPr>
            <w:tcW w:w="670" w:type="dxa"/>
          </w:tcPr>
          <w:p w14:paraId="6B8CA8A9" w14:textId="77777777" w:rsidR="007236A1" w:rsidRPr="00105BDA" w:rsidRDefault="007236A1" w:rsidP="0029420A">
            <w:pPr>
              <w:jc w:val="center"/>
              <w:rPr>
                <w:b/>
                <w:bCs/>
                <w:sz w:val="20"/>
                <w:szCs w:val="20"/>
              </w:rPr>
            </w:pPr>
            <w:r w:rsidRPr="00105BDA">
              <w:rPr>
                <w:b/>
                <w:bCs/>
                <w:sz w:val="20"/>
                <w:szCs w:val="20"/>
              </w:rPr>
              <w:t>CO6</w:t>
            </w:r>
          </w:p>
        </w:tc>
        <w:tc>
          <w:tcPr>
            <w:tcW w:w="9820" w:type="dxa"/>
            <w:gridSpan w:val="10"/>
          </w:tcPr>
          <w:p w14:paraId="0E2F4F63" w14:textId="77777777" w:rsidR="007236A1" w:rsidRPr="00105BDA" w:rsidRDefault="007236A1" w:rsidP="00105BDA">
            <w:pPr>
              <w:rPr>
                <w:sz w:val="20"/>
                <w:szCs w:val="20"/>
              </w:rPr>
            </w:pPr>
            <w:r w:rsidRPr="00105BDA">
              <w:rPr>
                <w:color w:val="000000" w:themeColor="text1"/>
                <w:sz w:val="20"/>
                <w:szCs w:val="20"/>
              </w:rPr>
              <w:t xml:space="preserve">Workout the economics of fertilizer use  </w:t>
            </w:r>
          </w:p>
        </w:tc>
      </w:tr>
      <w:tr w:rsidR="007236A1" w:rsidRPr="00105BDA" w14:paraId="2E2D7C8A" w14:textId="77777777" w:rsidTr="00122292">
        <w:tblPrEx>
          <w:jc w:val="center"/>
          <w:tblInd w:w="0" w:type="dxa"/>
        </w:tblPrEx>
        <w:trPr>
          <w:gridBefore w:val="2"/>
          <w:gridAfter w:val="1"/>
          <w:wBefore w:w="714" w:type="dxa"/>
          <w:wAfter w:w="3391" w:type="dxa"/>
          <w:jc w:val="center"/>
        </w:trPr>
        <w:tc>
          <w:tcPr>
            <w:tcW w:w="6385" w:type="dxa"/>
            <w:gridSpan w:val="8"/>
          </w:tcPr>
          <w:p w14:paraId="0CF500D4" w14:textId="77777777" w:rsidR="007236A1" w:rsidRPr="00105BDA" w:rsidRDefault="007236A1" w:rsidP="00D54806">
            <w:pPr>
              <w:jc w:val="center"/>
              <w:rPr>
                <w:b/>
                <w:sz w:val="20"/>
                <w:szCs w:val="20"/>
              </w:rPr>
            </w:pPr>
            <w:r w:rsidRPr="00105BDA">
              <w:rPr>
                <w:b/>
                <w:sz w:val="20"/>
                <w:szCs w:val="20"/>
              </w:rPr>
              <w:t>Assessment Pattern as per Bloom’s Level</w:t>
            </w:r>
          </w:p>
        </w:tc>
      </w:tr>
      <w:tr w:rsidR="007236A1" w:rsidRPr="00105BDA" w14:paraId="64241BF2" w14:textId="77777777" w:rsidTr="00122292">
        <w:tblPrEx>
          <w:jc w:val="center"/>
          <w:tblInd w:w="0" w:type="dxa"/>
        </w:tblPrEx>
        <w:trPr>
          <w:gridBefore w:val="2"/>
          <w:gridAfter w:val="1"/>
          <w:wBefore w:w="714" w:type="dxa"/>
          <w:wAfter w:w="3391" w:type="dxa"/>
          <w:jc w:val="center"/>
        </w:trPr>
        <w:tc>
          <w:tcPr>
            <w:tcW w:w="1140" w:type="dxa"/>
          </w:tcPr>
          <w:p w14:paraId="220F8477" w14:textId="77777777" w:rsidR="007236A1" w:rsidRPr="00105BDA" w:rsidRDefault="007236A1" w:rsidP="00D54806">
            <w:pPr>
              <w:jc w:val="center"/>
              <w:rPr>
                <w:b/>
                <w:bCs/>
                <w:sz w:val="20"/>
                <w:szCs w:val="20"/>
              </w:rPr>
            </w:pPr>
            <w:r w:rsidRPr="00105BDA">
              <w:rPr>
                <w:b/>
                <w:bCs/>
                <w:sz w:val="20"/>
                <w:szCs w:val="20"/>
              </w:rPr>
              <w:t>CO / BL</w:t>
            </w:r>
          </w:p>
        </w:tc>
        <w:tc>
          <w:tcPr>
            <w:tcW w:w="709" w:type="dxa"/>
          </w:tcPr>
          <w:p w14:paraId="485983E6" w14:textId="77777777" w:rsidR="007236A1" w:rsidRPr="00105BDA" w:rsidRDefault="007236A1" w:rsidP="00D54806">
            <w:pPr>
              <w:jc w:val="center"/>
              <w:rPr>
                <w:b/>
                <w:sz w:val="20"/>
                <w:szCs w:val="20"/>
              </w:rPr>
            </w:pPr>
            <w:r w:rsidRPr="00105BDA">
              <w:rPr>
                <w:b/>
                <w:sz w:val="20"/>
                <w:szCs w:val="20"/>
              </w:rPr>
              <w:t>R</w:t>
            </w:r>
          </w:p>
        </w:tc>
        <w:tc>
          <w:tcPr>
            <w:tcW w:w="708" w:type="dxa"/>
          </w:tcPr>
          <w:p w14:paraId="2D25F103" w14:textId="77777777" w:rsidR="007236A1" w:rsidRPr="00105BDA" w:rsidRDefault="007236A1" w:rsidP="00D54806">
            <w:pPr>
              <w:jc w:val="center"/>
              <w:rPr>
                <w:b/>
                <w:sz w:val="20"/>
                <w:szCs w:val="20"/>
              </w:rPr>
            </w:pPr>
            <w:r w:rsidRPr="00105BDA">
              <w:rPr>
                <w:b/>
                <w:sz w:val="20"/>
                <w:szCs w:val="20"/>
              </w:rPr>
              <w:t>U</w:t>
            </w:r>
          </w:p>
        </w:tc>
        <w:tc>
          <w:tcPr>
            <w:tcW w:w="709" w:type="dxa"/>
          </w:tcPr>
          <w:p w14:paraId="239BCD7E" w14:textId="77777777" w:rsidR="007236A1" w:rsidRPr="00105BDA" w:rsidRDefault="007236A1" w:rsidP="00D54806">
            <w:pPr>
              <w:jc w:val="center"/>
              <w:rPr>
                <w:b/>
                <w:sz w:val="20"/>
                <w:szCs w:val="20"/>
              </w:rPr>
            </w:pPr>
            <w:r w:rsidRPr="00105BDA">
              <w:rPr>
                <w:b/>
                <w:sz w:val="20"/>
                <w:szCs w:val="20"/>
              </w:rPr>
              <w:t>A</w:t>
            </w:r>
          </w:p>
        </w:tc>
        <w:tc>
          <w:tcPr>
            <w:tcW w:w="709" w:type="dxa"/>
          </w:tcPr>
          <w:p w14:paraId="2B27269A" w14:textId="77777777" w:rsidR="007236A1" w:rsidRPr="00105BDA" w:rsidRDefault="007236A1" w:rsidP="00D54806">
            <w:pPr>
              <w:jc w:val="center"/>
              <w:rPr>
                <w:b/>
                <w:sz w:val="20"/>
                <w:szCs w:val="20"/>
              </w:rPr>
            </w:pPr>
            <w:r w:rsidRPr="00105BDA">
              <w:rPr>
                <w:b/>
                <w:sz w:val="20"/>
                <w:szCs w:val="20"/>
              </w:rPr>
              <w:t>An</w:t>
            </w:r>
          </w:p>
        </w:tc>
        <w:tc>
          <w:tcPr>
            <w:tcW w:w="709" w:type="dxa"/>
          </w:tcPr>
          <w:p w14:paraId="1800B4E5" w14:textId="77777777" w:rsidR="007236A1" w:rsidRPr="00105BDA" w:rsidRDefault="007236A1" w:rsidP="00D54806">
            <w:pPr>
              <w:jc w:val="center"/>
              <w:rPr>
                <w:b/>
                <w:sz w:val="20"/>
                <w:szCs w:val="20"/>
              </w:rPr>
            </w:pPr>
            <w:r w:rsidRPr="00105BDA">
              <w:rPr>
                <w:b/>
                <w:sz w:val="20"/>
                <w:szCs w:val="20"/>
              </w:rPr>
              <w:t>E</w:t>
            </w:r>
          </w:p>
        </w:tc>
        <w:tc>
          <w:tcPr>
            <w:tcW w:w="708" w:type="dxa"/>
          </w:tcPr>
          <w:p w14:paraId="6E286B96" w14:textId="77777777" w:rsidR="007236A1" w:rsidRPr="00105BDA" w:rsidRDefault="007236A1" w:rsidP="00D54806">
            <w:pPr>
              <w:jc w:val="center"/>
              <w:rPr>
                <w:b/>
                <w:sz w:val="20"/>
                <w:szCs w:val="20"/>
              </w:rPr>
            </w:pPr>
            <w:r w:rsidRPr="00105BDA">
              <w:rPr>
                <w:b/>
                <w:sz w:val="20"/>
                <w:szCs w:val="20"/>
              </w:rPr>
              <w:t>C</w:t>
            </w:r>
          </w:p>
        </w:tc>
        <w:tc>
          <w:tcPr>
            <w:tcW w:w="993" w:type="dxa"/>
          </w:tcPr>
          <w:p w14:paraId="1FB454C0" w14:textId="77777777" w:rsidR="007236A1" w:rsidRPr="00105BDA" w:rsidRDefault="007236A1" w:rsidP="00D54806">
            <w:pPr>
              <w:jc w:val="center"/>
              <w:rPr>
                <w:b/>
                <w:sz w:val="20"/>
                <w:szCs w:val="20"/>
              </w:rPr>
            </w:pPr>
            <w:r w:rsidRPr="00105BDA">
              <w:rPr>
                <w:b/>
                <w:sz w:val="20"/>
                <w:szCs w:val="20"/>
              </w:rPr>
              <w:t>Total</w:t>
            </w:r>
          </w:p>
        </w:tc>
      </w:tr>
      <w:tr w:rsidR="007236A1" w:rsidRPr="00105BDA" w14:paraId="170EE4EB" w14:textId="77777777" w:rsidTr="00122292">
        <w:tblPrEx>
          <w:jc w:val="center"/>
          <w:tblInd w:w="0" w:type="dxa"/>
        </w:tblPrEx>
        <w:trPr>
          <w:gridBefore w:val="2"/>
          <w:gridAfter w:val="1"/>
          <w:wBefore w:w="714" w:type="dxa"/>
          <w:wAfter w:w="3391" w:type="dxa"/>
          <w:jc w:val="center"/>
        </w:trPr>
        <w:tc>
          <w:tcPr>
            <w:tcW w:w="1140" w:type="dxa"/>
          </w:tcPr>
          <w:p w14:paraId="5850F6B8" w14:textId="77777777" w:rsidR="007236A1" w:rsidRPr="00105BDA" w:rsidRDefault="007236A1" w:rsidP="00D54806">
            <w:pPr>
              <w:jc w:val="center"/>
              <w:rPr>
                <w:b/>
                <w:bCs/>
                <w:sz w:val="20"/>
                <w:szCs w:val="20"/>
              </w:rPr>
            </w:pPr>
            <w:r w:rsidRPr="00105BDA">
              <w:rPr>
                <w:b/>
                <w:bCs/>
                <w:sz w:val="20"/>
                <w:szCs w:val="20"/>
              </w:rPr>
              <w:t>CO1</w:t>
            </w:r>
          </w:p>
        </w:tc>
        <w:tc>
          <w:tcPr>
            <w:tcW w:w="709" w:type="dxa"/>
          </w:tcPr>
          <w:p w14:paraId="3515C896" w14:textId="77777777" w:rsidR="007236A1" w:rsidRPr="00105BDA" w:rsidRDefault="007236A1" w:rsidP="00D54806">
            <w:pPr>
              <w:jc w:val="center"/>
              <w:rPr>
                <w:sz w:val="20"/>
                <w:szCs w:val="20"/>
              </w:rPr>
            </w:pPr>
            <w:r w:rsidRPr="00105BDA">
              <w:rPr>
                <w:sz w:val="20"/>
                <w:szCs w:val="20"/>
              </w:rPr>
              <w:t>18</w:t>
            </w:r>
          </w:p>
        </w:tc>
        <w:tc>
          <w:tcPr>
            <w:tcW w:w="708" w:type="dxa"/>
          </w:tcPr>
          <w:p w14:paraId="1FBCF0DF" w14:textId="77777777" w:rsidR="007236A1" w:rsidRPr="00105BDA" w:rsidRDefault="007236A1" w:rsidP="00D54806">
            <w:pPr>
              <w:jc w:val="center"/>
              <w:rPr>
                <w:sz w:val="20"/>
                <w:szCs w:val="20"/>
              </w:rPr>
            </w:pPr>
            <w:r w:rsidRPr="00105BDA">
              <w:rPr>
                <w:sz w:val="20"/>
                <w:szCs w:val="20"/>
              </w:rPr>
              <w:t>11</w:t>
            </w:r>
          </w:p>
        </w:tc>
        <w:tc>
          <w:tcPr>
            <w:tcW w:w="709" w:type="dxa"/>
          </w:tcPr>
          <w:p w14:paraId="2E714E57" w14:textId="77777777" w:rsidR="007236A1" w:rsidRPr="00105BDA" w:rsidRDefault="007236A1" w:rsidP="00D54806">
            <w:pPr>
              <w:jc w:val="center"/>
              <w:rPr>
                <w:sz w:val="20"/>
                <w:szCs w:val="20"/>
              </w:rPr>
            </w:pPr>
            <w:r w:rsidRPr="00105BDA">
              <w:rPr>
                <w:sz w:val="20"/>
                <w:szCs w:val="20"/>
              </w:rPr>
              <w:t>-</w:t>
            </w:r>
          </w:p>
        </w:tc>
        <w:tc>
          <w:tcPr>
            <w:tcW w:w="709" w:type="dxa"/>
          </w:tcPr>
          <w:p w14:paraId="4BD72357" w14:textId="77777777" w:rsidR="007236A1" w:rsidRPr="00105BDA" w:rsidRDefault="007236A1" w:rsidP="00D54806">
            <w:pPr>
              <w:jc w:val="center"/>
              <w:rPr>
                <w:sz w:val="20"/>
                <w:szCs w:val="20"/>
              </w:rPr>
            </w:pPr>
            <w:r w:rsidRPr="00105BDA">
              <w:rPr>
                <w:sz w:val="20"/>
                <w:szCs w:val="20"/>
              </w:rPr>
              <w:t>-</w:t>
            </w:r>
          </w:p>
        </w:tc>
        <w:tc>
          <w:tcPr>
            <w:tcW w:w="709" w:type="dxa"/>
          </w:tcPr>
          <w:p w14:paraId="1773A23D" w14:textId="77777777" w:rsidR="007236A1" w:rsidRPr="00105BDA" w:rsidRDefault="007236A1" w:rsidP="00D54806">
            <w:pPr>
              <w:jc w:val="center"/>
              <w:rPr>
                <w:sz w:val="20"/>
                <w:szCs w:val="20"/>
              </w:rPr>
            </w:pPr>
            <w:r w:rsidRPr="00105BDA">
              <w:rPr>
                <w:sz w:val="20"/>
                <w:szCs w:val="20"/>
              </w:rPr>
              <w:t>-</w:t>
            </w:r>
          </w:p>
        </w:tc>
        <w:tc>
          <w:tcPr>
            <w:tcW w:w="708" w:type="dxa"/>
          </w:tcPr>
          <w:p w14:paraId="4A23CBA3" w14:textId="77777777" w:rsidR="007236A1" w:rsidRPr="00105BDA" w:rsidRDefault="007236A1" w:rsidP="00D54806">
            <w:pPr>
              <w:jc w:val="center"/>
              <w:rPr>
                <w:sz w:val="20"/>
                <w:szCs w:val="20"/>
              </w:rPr>
            </w:pPr>
            <w:r w:rsidRPr="00105BDA">
              <w:rPr>
                <w:sz w:val="20"/>
                <w:szCs w:val="20"/>
              </w:rPr>
              <w:t>-</w:t>
            </w:r>
          </w:p>
        </w:tc>
        <w:tc>
          <w:tcPr>
            <w:tcW w:w="993" w:type="dxa"/>
          </w:tcPr>
          <w:p w14:paraId="5A47FF02" w14:textId="77777777" w:rsidR="007236A1" w:rsidRPr="00105BDA" w:rsidRDefault="007236A1" w:rsidP="00D54806">
            <w:pPr>
              <w:jc w:val="center"/>
              <w:rPr>
                <w:sz w:val="20"/>
                <w:szCs w:val="20"/>
              </w:rPr>
            </w:pPr>
            <w:r w:rsidRPr="00105BDA">
              <w:rPr>
                <w:sz w:val="20"/>
                <w:szCs w:val="20"/>
              </w:rPr>
              <w:t>29</w:t>
            </w:r>
          </w:p>
        </w:tc>
      </w:tr>
      <w:tr w:rsidR="007236A1" w:rsidRPr="00105BDA" w14:paraId="7AAEB233" w14:textId="77777777" w:rsidTr="00122292">
        <w:tblPrEx>
          <w:jc w:val="center"/>
          <w:tblInd w:w="0" w:type="dxa"/>
        </w:tblPrEx>
        <w:trPr>
          <w:gridBefore w:val="2"/>
          <w:gridAfter w:val="1"/>
          <w:wBefore w:w="714" w:type="dxa"/>
          <w:wAfter w:w="3391" w:type="dxa"/>
          <w:jc w:val="center"/>
        </w:trPr>
        <w:tc>
          <w:tcPr>
            <w:tcW w:w="1140" w:type="dxa"/>
          </w:tcPr>
          <w:p w14:paraId="3170C225" w14:textId="77777777" w:rsidR="007236A1" w:rsidRPr="00105BDA" w:rsidRDefault="007236A1" w:rsidP="00D54806">
            <w:pPr>
              <w:jc w:val="center"/>
              <w:rPr>
                <w:b/>
                <w:bCs/>
                <w:sz w:val="20"/>
                <w:szCs w:val="20"/>
              </w:rPr>
            </w:pPr>
            <w:r w:rsidRPr="00105BDA">
              <w:rPr>
                <w:b/>
                <w:bCs/>
                <w:sz w:val="20"/>
                <w:szCs w:val="20"/>
              </w:rPr>
              <w:t>CO2</w:t>
            </w:r>
          </w:p>
        </w:tc>
        <w:tc>
          <w:tcPr>
            <w:tcW w:w="709" w:type="dxa"/>
          </w:tcPr>
          <w:p w14:paraId="4DD4D6D0" w14:textId="77777777" w:rsidR="007236A1" w:rsidRPr="00105BDA" w:rsidRDefault="007236A1" w:rsidP="00D54806">
            <w:pPr>
              <w:jc w:val="center"/>
              <w:rPr>
                <w:sz w:val="20"/>
                <w:szCs w:val="20"/>
              </w:rPr>
            </w:pPr>
            <w:r w:rsidRPr="00105BDA">
              <w:rPr>
                <w:sz w:val="20"/>
                <w:szCs w:val="20"/>
              </w:rPr>
              <w:t>17</w:t>
            </w:r>
          </w:p>
        </w:tc>
        <w:tc>
          <w:tcPr>
            <w:tcW w:w="708" w:type="dxa"/>
          </w:tcPr>
          <w:p w14:paraId="7941CD70" w14:textId="77777777" w:rsidR="007236A1" w:rsidRPr="00105BDA" w:rsidRDefault="007236A1" w:rsidP="00D54806">
            <w:pPr>
              <w:jc w:val="center"/>
              <w:rPr>
                <w:sz w:val="20"/>
                <w:szCs w:val="20"/>
              </w:rPr>
            </w:pPr>
            <w:r w:rsidRPr="00105BDA">
              <w:rPr>
                <w:sz w:val="20"/>
                <w:szCs w:val="20"/>
              </w:rPr>
              <w:t>16</w:t>
            </w:r>
          </w:p>
        </w:tc>
        <w:tc>
          <w:tcPr>
            <w:tcW w:w="709" w:type="dxa"/>
          </w:tcPr>
          <w:p w14:paraId="6C7346C2" w14:textId="77777777" w:rsidR="007236A1" w:rsidRPr="00105BDA" w:rsidRDefault="007236A1" w:rsidP="00D54806">
            <w:pPr>
              <w:jc w:val="center"/>
              <w:rPr>
                <w:sz w:val="20"/>
                <w:szCs w:val="20"/>
              </w:rPr>
            </w:pPr>
            <w:r w:rsidRPr="00105BDA">
              <w:rPr>
                <w:sz w:val="20"/>
                <w:szCs w:val="20"/>
              </w:rPr>
              <w:t>-</w:t>
            </w:r>
          </w:p>
        </w:tc>
        <w:tc>
          <w:tcPr>
            <w:tcW w:w="709" w:type="dxa"/>
          </w:tcPr>
          <w:p w14:paraId="1D6E7119" w14:textId="77777777" w:rsidR="007236A1" w:rsidRPr="00105BDA" w:rsidRDefault="007236A1" w:rsidP="00D54806">
            <w:pPr>
              <w:jc w:val="center"/>
              <w:rPr>
                <w:sz w:val="20"/>
                <w:szCs w:val="20"/>
              </w:rPr>
            </w:pPr>
            <w:r w:rsidRPr="00105BDA">
              <w:rPr>
                <w:sz w:val="20"/>
                <w:szCs w:val="20"/>
              </w:rPr>
              <w:t>-</w:t>
            </w:r>
          </w:p>
        </w:tc>
        <w:tc>
          <w:tcPr>
            <w:tcW w:w="709" w:type="dxa"/>
          </w:tcPr>
          <w:p w14:paraId="30F57FDC" w14:textId="77777777" w:rsidR="007236A1" w:rsidRPr="00105BDA" w:rsidRDefault="007236A1" w:rsidP="00D54806">
            <w:pPr>
              <w:jc w:val="center"/>
              <w:rPr>
                <w:sz w:val="20"/>
                <w:szCs w:val="20"/>
              </w:rPr>
            </w:pPr>
            <w:r w:rsidRPr="00105BDA">
              <w:rPr>
                <w:sz w:val="20"/>
                <w:szCs w:val="20"/>
              </w:rPr>
              <w:t>6</w:t>
            </w:r>
          </w:p>
        </w:tc>
        <w:tc>
          <w:tcPr>
            <w:tcW w:w="708" w:type="dxa"/>
          </w:tcPr>
          <w:p w14:paraId="5536E21A" w14:textId="77777777" w:rsidR="007236A1" w:rsidRPr="00105BDA" w:rsidRDefault="007236A1" w:rsidP="00D54806">
            <w:pPr>
              <w:jc w:val="center"/>
              <w:rPr>
                <w:sz w:val="20"/>
                <w:szCs w:val="20"/>
              </w:rPr>
            </w:pPr>
            <w:r w:rsidRPr="00105BDA">
              <w:rPr>
                <w:sz w:val="20"/>
                <w:szCs w:val="20"/>
              </w:rPr>
              <w:t>-</w:t>
            </w:r>
          </w:p>
        </w:tc>
        <w:tc>
          <w:tcPr>
            <w:tcW w:w="993" w:type="dxa"/>
          </w:tcPr>
          <w:p w14:paraId="358CEEB7" w14:textId="77777777" w:rsidR="007236A1" w:rsidRPr="00105BDA" w:rsidRDefault="007236A1" w:rsidP="00D54806">
            <w:pPr>
              <w:jc w:val="center"/>
              <w:rPr>
                <w:sz w:val="20"/>
                <w:szCs w:val="20"/>
              </w:rPr>
            </w:pPr>
            <w:r w:rsidRPr="00105BDA">
              <w:rPr>
                <w:sz w:val="20"/>
                <w:szCs w:val="20"/>
              </w:rPr>
              <w:t>39</w:t>
            </w:r>
          </w:p>
        </w:tc>
      </w:tr>
      <w:tr w:rsidR="007236A1" w:rsidRPr="00105BDA" w14:paraId="4E739133" w14:textId="77777777" w:rsidTr="00122292">
        <w:tblPrEx>
          <w:jc w:val="center"/>
          <w:tblInd w:w="0" w:type="dxa"/>
        </w:tblPrEx>
        <w:trPr>
          <w:gridBefore w:val="2"/>
          <w:gridAfter w:val="1"/>
          <w:wBefore w:w="714" w:type="dxa"/>
          <w:wAfter w:w="3391" w:type="dxa"/>
          <w:jc w:val="center"/>
        </w:trPr>
        <w:tc>
          <w:tcPr>
            <w:tcW w:w="1140" w:type="dxa"/>
          </w:tcPr>
          <w:p w14:paraId="1AF758EC" w14:textId="77777777" w:rsidR="007236A1" w:rsidRPr="00105BDA" w:rsidRDefault="007236A1" w:rsidP="00D54806">
            <w:pPr>
              <w:jc w:val="center"/>
              <w:rPr>
                <w:b/>
                <w:bCs/>
                <w:sz w:val="20"/>
                <w:szCs w:val="20"/>
              </w:rPr>
            </w:pPr>
            <w:r w:rsidRPr="00105BDA">
              <w:rPr>
                <w:b/>
                <w:bCs/>
                <w:sz w:val="20"/>
                <w:szCs w:val="20"/>
              </w:rPr>
              <w:t>CO3</w:t>
            </w:r>
          </w:p>
        </w:tc>
        <w:tc>
          <w:tcPr>
            <w:tcW w:w="709" w:type="dxa"/>
          </w:tcPr>
          <w:p w14:paraId="1E1B1C18" w14:textId="77777777" w:rsidR="007236A1" w:rsidRPr="00105BDA" w:rsidRDefault="007236A1" w:rsidP="00D54806">
            <w:pPr>
              <w:jc w:val="center"/>
              <w:rPr>
                <w:sz w:val="20"/>
                <w:szCs w:val="20"/>
              </w:rPr>
            </w:pPr>
            <w:r w:rsidRPr="00105BDA">
              <w:rPr>
                <w:sz w:val="20"/>
                <w:szCs w:val="20"/>
              </w:rPr>
              <w:t>7</w:t>
            </w:r>
          </w:p>
        </w:tc>
        <w:tc>
          <w:tcPr>
            <w:tcW w:w="708" w:type="dxa"/>
          </w:tcPr>
          <w:p w14:paraId="11118DB4" w14:textId="77777777" w:rsidR="007236A1" w:rsidRPr="00105BDA" w:rsidRDefault="007236A1" w:rsidP="00D54806">
            <w:pPr>
              <w:jc w:val="center"/>
              <w:rPr>
                <w:sz w:val="20"/>
                <w:szCs w:val="20"/>
              </w:rPr>
            </w:pPr>
            <w:r w:rsidRPr="00105BDA">
              <w:rPr>
                <w:sz w:val="20"/>
                <w:szCs w:val="20"/>
              </w:rPr>
              <w:t>6</w:t>
            </w:r>
          </w:p>
        </w:tc>
        <w:tc>
          <w:tcPr>
            <w:tcW w:w="709" w:type="dxa"/>
          </w:tcPr>
          <w:p w14:paraId="6975E2B8" w14:textId="77777777" w:rsidR="007236A1" w:rsidRPr="00105BDA" w:rsidRDefault="007236A1" w:rsidP="00D54806">
            <w:pPr>
              <w:jc w:val="center"/>
              <w:rPr>
                <w:sz w:val="20"/>
                <w:szCs w:val="20"/>
              </w:rPr>
            </w:pPr>
            <w:r w:rsidRPr="00105BDA">
              <w:rPr>
                <w:sz w:val="20"/>
                <w:szCs w:val="20"/>
              </w:rPr>
              <w:t>-</w:t>
            </w:r>
          </w:p>
        </w:tc>
        <w:tc>
          <w:tcPr>
            <w:tcW w:w="709" w:type="dxa"/>
          </w:tcPr>
          <w:p w14:paraId="6A878CC0" w14:textId="77777777" w:rsidR="007236A1" w:rsidRPr="00105BDA" w:rsidRDefault="007236A1" w:rsidP="00D54806">
            <w:pPr>
              <w:jc w:val="center"/>
              <w:rPr>
                <w:sz w:val="20"/>
                <w:szCs w:val="20"/>
              </w:rPr>
            </w:pPr>
            <w:r w:rsidRPr="00105BDA">
              <w:rPr>
                <w:sz w:val="20"/>
                <w:szCs w:val="20"/>
              </w:rPr>
              <w:t>10</w:t>
            </w:r>
          </w:p>
        </w:tc>
        <w:tc>
          <w:tcPr>
            <w:tcW w:w="709" w:type="dxa"/>
          </w:tcPr>
          <w:p w14:paraId="6D2F8EC5" w14:textId="77777777" w:rsidR="007236A1" w:rsidRPr="00105BDA" w:rsidRDefault="007236A1" w:rsidP="00D54806">
            <w:pPr>
              <w:jc w:val="center"/>
              <w:rPr>
                <w:sz w:val="20"/>
                <w:szCs w:val="20"/>
              </w:rPr>
            </w:pPr>
            <w:r w:rsidRPr="00105BDA">
              <w:rPr>
                <w:sz w:val="20"/>
                <w:szCs w:val="20"/>
              </w:rPr>
              <w:t>-</w:t>
            </w:r>
          </w:p>
        </w:tc>
        <w:tc>
          <w:tcPr>
            <w:tcW w:w="708" w:type="dxa"/>
          </w:tcPr>
          <w:p w14:paraId="5485006B" w14:textId="77777777" w:rsidR="007236A1" w:rsidRPr="00105BDA" w:rsidRDefault="007236A1" w:rsidP="00D54806">
            <w:pPr>
              <w:jc w:val="center"/>
              <w:rPr>
                <w:sz w:val="20"/>
                <w:szCs w:val="20"/>
              </w:rPr>
            </w:pPr>
            <w:r w:rsidRPr="00105BDA">
              <w:rPr>
                <w:sz w:val="20"/>
                <w:szCs w:val="20"/>
              </w:rPr>
              <w:t>-</w:t>
            </w:r>
          </w:p>
        </w:tc>
        <w:tc>
          <w:tcPr>
            <w:tcW w:w="993" w:type="dxa"/>
          </w:tcPr>
          <w:p w14:paraId="0D6DF598" w14:textId="77777777" w:rsidR="007236A1" w:rsidRPr="00105BDA" w:rsidRDefault="007236A1" w:rsidP="00D54806">
            <w:pPr>
              <w:jc w:val="center"/>
              <w:rPr>
                <w:sz w:val="20"/>
                <w:szCs w:val="20"/>
              </w:rPr>
            </w:pPr>
            <w:r w:rsidRPr="00105BDA">
              <w:rPr>
                <w:sz w:val="20"/>
                <w:szCs w:val="20"/>
              </w:rPr>
              <w:t>23</w:t>
            </w:r>
          </w:p>
        </w:tc>
      </w:tr>
      <w:tr w:rsidR="007236A1" w:rsidRPr="00105BDA" w14:paraId="7983A72E" w14:textId="77777777" w:rsidTr="00122292">
        <w:tblPrEx>
          <w:jc w:val="center"/>
          <w:tblInd w:w="0" w:type="dxa"/>
        </w:tblPrEx>
        <w:trPr>
          <w:gridBefore w:val="2"/>
          <w:gridAfter w:val="1"/>
          <w:wBefore w:w="714" w:type="dxa"/>
          <w:wAfter w:w="3391" w:type="dxa"/>
          <w:jc w:val="center"/>
        </w:trPr>
        <w:tc>
          <w:tcPr>
            <w:tcW w:w="1140" w:type="dxa"/>
          </w:tcPr>
          <w:p w14:paraId="42962838" w14:textId="77777777" w:rsidR="007236A1" w:rsidRPr="00105BDA" w:rsidRDefault="007236A1" w:rsidP="00D54806">
            <w:pPr>
              <w:jc w:val="center"/>
              <w:rPr>
                <w:b/>
                <w:bCs/>
                <w:sz w:val="20"/>
                <w:szCs w:val="20"/>
              </w:rPr>
            </w:pPr>
            <w:r w:rsidRPr="00105BDA">
              <w:rPr>
                <w:b/>
                <w:bCs/>
                <w:sz w:val="20"/>
                <w:szCs w:val="20"/>
              </w:rPr>
              <w:t>CO4</w:t>
            </w:r>
          </w:p>
        </w:tc>
        <w:tc>
          <w:tcPr>
            <w:tcW w:w="709" w:type="dxa"/>
          </w:tcPr>
          <w:p w14:paraId="1591CC41" w14:textId="77777777" w:rsidR="007236A1" w:rsidRPr="00105BDA" w:rsidRDefault="007236A1" w:rsidP="00D54806">
            <w:pPr>
              <w:jc w:val="center"/>
              <w:rPr>
                <w:sz w:val="20"/>
                <w:szCs w:val="20"/>
              </w:rPr>
            </w:pPr>
            <w:r w:rsidRPr="00105BDA">
              <w:rPr>
                <w:sz w:val="20"/>
                <w:szCs w:val="20"/>
              </w:rPr>
              <w:t>6</w:t>
            </w:r>
          </w:p>
        </w:tc>
        <w:tc>
          <w:tcPr>
            <w:tcW w:w="708" w:type="dxa"/>
          </w:tcPr>
          <w:p w14:paraId="1555A046" w14:textId="77777777" w:rsidR="007236A1" w:rsidRPr="00105BDA" w:rsidRDefault="007236A1" w:rsidP="00D54806">
            <w:pPr>
              <w:jc w:val="center"/>
              <w:rPr>
                <w:sz w:val="20"/>
                <w:szCs w:val="20"/>
              </w:rPr>
            </w:pPr>
            <w:r w:rsidRPr="00105BDA">
              <w:rPr>
                <w:sz w:val="20"/>
                <w:szCs w:val="20"/>
              </w:rPr>
              <w:t>6</w:t>
            </w:r>
          </w:p>
        </w:tc>
        <w:tc>
          <w:tcPr>
            <w:tcW w:w="709" w:type="dxa"/>
          </w:tcPr>
          <w:p w14:paraId="10F25BEC" w14:textId="77777777" w:rsidR="007236A1" w:rsidRPr="00105BDA" w:rsidRDefault="007236A1" w:rsidP="00D54806">
            <w:pPr>
              <w:jc w:val="center"/>
              <w:rPr>
                <w:sz w:val="20"/>
                <w:szCs w:val="20"/>
              </w:rPr>
            </w:pPr>
            <w:r w:rsidRPr="00105BDA">
              <w:rPr>
                <w:sz w:val="20"/>
                <w:szCs w:val="20"/>
              </w:rPr>
              <w:t>1</w:t>
            </w:r>
          </w:p>
        </w:tc>
        <w:tc>
          <w:tcPr>
            <w:tcW w:w="709" w:type="dxa"/>
          </w:tcPr>
          <w:p w14:paraId="3CBD32F1" w14:textId="77777777" w:rsidR="007236A1" w:rsidRPr="00105BDA" w:rsidRDefault="007236A1" w:rsidP="00D54806">
            <w:pPr>
              <w:jc w:val="center"/>
              <w:rPr>
                <w:sz w:val="20"/>
                <w:szCs w:val="20"/>
              </w:rPr>
            </w:pPr>
            <w:r w:rsidRPr="00105BDA">
              <w:rPr>
                <w:sz w:val="20"/>
                <w:szCs w:val="20"/>
              </w:rPr>
              <w:t>1</w:t>
            </w:r>
          </w:p>
        </w:tc>
        <w:tc>
          <w:tcPr>
            <w:tcW w:w="709" w:type="dxa"/>
          </w:tcPr>
          <w:p w14:paraId="415828F5" w14:textId="77777777" w:rsidR="007236A1" w:rsidRPr="00105BDA" w:rsidRDefault="007236A1" w:rsidP="00D54806">
            <w:pPr>
              <w:jc w:val="center"/>
              <w:rPr>
                <w:sz w:val="20"/>
                <w:szCs w:val="20"/>
              </w:rPr>
            </w:pPr>
            <w:r w:rsidRPr="00105BDA">
              <w:rPr>
                <w:sz w:val="20"/>
                <w:szCs w:val="20"/>
              </w:rPr>
              <w:t>-</w:t>
            </w:r>
          </w:p>
        </w:tc>
        <w:tc>
          <w:tcPr>
            <w:tcW w:w="708" w:type="dxa"/>
          </w:tcPr>
          <w:p w14:paraId="6E281DF0" w14:textId="77777777" w:rsidR="007236A1" w:rsidRPr="00105BDA" w:rsidRDefault="007236A1" w:rsidP="00D54806">
            <w:pPr>
              <w:jc w:val="center"/>
              <w:rPr>
                <w:sz w:val="20"/>
                <w:szCs w:val="20"/>
              </w:rPr>
            </w:pPr>
            <w:r w:rsidRPr="00105BDA">
              <w:rPr>
                <w:sz w:val="20"/>
                <w:szCs w:val="20"/>
              </w:rPr>
              <w:t>-</w:t>
            </w:r>
          </w:p>
        </w:tc>
        <w:tc>
          <w:tcPr>
            <w:tcW w:w="993" w:type="dxa"/>
          </w:tcPr>
          <w:p w14:paraId="14115F59" w14:textId="77777777" w:rsidR="007236A1" w:rsidRPr="00105BDA" w:rsidRDefault="007236A1" w:rsidP="00D54806">
            <w:pPr>
              <w:jc w:val="center"/>
              <w:rPr>
                <w:sz w:val="20"/>
                <w:szCs w:val="20"/>
              </w:rPr>
            </w:pPr>
            <w:r w:rsidRPr="00105BDA">
              <w:rPr>
                <w:sz w:val="20"/>
                <w:szCs w:val="20"/>
              </w:rPr>
              <w:t>14</w:t>
            </w:r>
          </w:p>
        </w:tc>
      </w:tr>
      <w:tr w:rsidR="007236A1" w:rsidRPr="00105BDA" w14:paraId="42727EF1" w14:textId="77777777" w:rsidTr="00122292">
        <w:tblPrEx>
          <w:jc w:val="center"/>
          <w:tblInd w:w="0" w:type="dxa"/>
        </w:tblPrEx>
        <w:trPr>
          <w:gridBefore w:val="2"/>
          <w:gridAfter w:val="1"/>
          <w:wBefore w:w="714" w:type="dxa"/>
          <w:wAfter w:w="3391" w:type="dxa"/>
          <w:jc w:val="center"/>
        </w:trPr>
        <w:tc>
          <w:tcPr>
            <w:tcW w:w="1140" w:type="dxa"/>
          </w:tcPr>
          <w:p w14:paraId="4AB18559" w14:textId="77777777" w:rsidR="007236A1" w:rsidRPr="00105BDA" w:rsidRDefault="007236A1" w:rsidP="00D54806">
            <w:pPr>
              <w:jc w:val="center"/>
              <w:rPr>
                <w:b/>
                <w:bCs/>
                <w:sz w:val="20"/>
                <w:szCs w:val="20"/>
              </w:rPr>
            </w:pPr>
            <w:r w:rsidRPr="00105BDA">
              <w:rPr>
                <w:b/>
                <w:bCs/>
                <w:sz w:val="20"/>
                <w:szCs w:val="20"/>
              </w:rPr>
              <w:t>CO5</w:t>
            </w:r>
          </w:p>
        </w:tc>
        <w:tc>
          <w:tcPr>
            <w:tcW w:w="709" w:type="dxa"/>
          </w:tcPr>
          <w:p w14:paraId="17558811" w14:textId="77777777" w:rsidR="007236A1" w:rsidRPr="00105BDA" w:rsidRDefault="007236A1" w:rsidP="00D54806">
            <w:pPr>
              <w:jc w:val="center"/>
              <w:rPr>
                <w:sz w:val="20"/>
                <w:szCs w:val="20"/>
              </w:rPr>
            </w:pPr>
            <w:r w:rsidRPr="00105BDA">
              <w:rPr>
                <w:sz w:val="20"/>
                <w:szCs w:val="20"/>
              </w:rPr>
              <w:t>1</w:t>
            </w:r>
          </w:p>
        </w:tc>
        <w:tc>
          <w:tcPr>
            <w:tcW w:w="708" w:type="dxa"/>
          </w:tcPr>
          <w:p w14:paraId="4751BAC2" w14:textId="77777777" w:rsidR="007236A1" w:rsidRPr="00105BDA" w:rsidRDefault="007236A1" w:rsidP="00D54806">
            <w:pPr>
              <w:jc w:val="center"/>
              <w:rPr>
                <w:sz w:val="20"/>
                <w:szCs w:val="20"/>
              </w:rPr>
            </w:pPr>
            <w:r w:rsidRPr="00105BDA">
              <w:rPr>
                <w:sz w:val="20"/>
                <w:szCs w:val="20"/>
              </w:rPr>
              <w:t>5</w:t>
            </w:r>
          </w:p>
        </w:tc>
        <w:tc>
          <w:tcPr>
            <w:tcW w:w="709" w:type="dxa"/>
          </w:tcPr>
          <w:p w14:paraId="2576825D" w14:textId="77777777" w:rsidR="007236A1" w:rsidRPr="00105BDA" w:rsidRDefault="007236A1" w:rsidP="00D54806">
            <w:pPr>
              <w:jc w:val="center"/>
              <w:rPr>
                <w:sz w:val="20"/>
                <w:szCs w:val="20"/>
              </w:rPr>
            </w:pPr>
            <w:r w:rsidRPr="00105BDA">
              <w:rPr>
                <w:sz w:val="20"/>
                <w:szCs w:val="20"/>
              </w:rPr>
              <w:t>1</w:t>
            </w:r>
          </w:p>
        </w:tc>
        <w:tc>
          <w:tcPr>
            <w:tcW w:w="709" w:type="dxa"/>
          </w:tcPr>
          <w:p w14:paraId="4E73F41D" w14:textId="77777777" w:rsidR="007236A1" w:rsidRPr="00105BDA" w:rsidRDefault="007236A1" w:rsidP="00D54806">
            <w:pPr>
              <w:jc w:val="center"/>
              <w:rPr>
                <w:sz w:val="20"/>
                <w:szCs w:val="20"/>
              </w:rPr>
            </w:pPr>
            <w:r w:rsidRPr="00105BDA">
              <w:rPr>
                <w:sz w:val="20"/>
                <w:szCs w:val="20"/>
              </w:rPr>
              <w:t>-</w:t>
            </w:r>
          </w:p>
        </w:tc>
        <w:tc>
          <w:tcPr>
            <w:tcW w:w="709" w:type="dxa"/>
          </w:tcPr>
          <w:p w14:paraId="5168DD91" w14:textId="77777777" w:rsidR="007236A1" w:rsidRPr="00105BDA" w:rsidRDefault="007236A1" w:rsidP="00D54806">
            <w:pPr>
              <w:jc w:val="center"/>
              <w:rPr>
                <w:sz w:val="20"/>
                <w:szCs w:val="20"/>
              </w:rPr>
            </w:pPr>
            <w:r w:rsidRPr="00105BDA">
              <w:rPr>
                <w:sz w:val="20"/>
                <w:szCs w:val="20"/>
              </w:rPr>
              <w:t>-</w:t>
            </w:r>
          </w:p>
        </w:tc>
        <w:tc>
          <w:tcPr>
            <w:tcW w:w="708" w:type="dxa"/>
          </w:tcPr>
          <w:p w14:paraId="3F08E622" w14:textId="77777777" w:rsidR="007236A1" w:rsidRPr="00105BDA" w:rsidRDefault="007236A1" w:rsidP="00D54806">
            <w:pPr>
              <w:jc w:val="center"/>
              <w:rPr>
                <w:sz w:val="20"/>
                <w:szCs w:val="20"/>
              </w:rPr>
            </w:pPr>
            <w:r w:rsidRPr="00105BDA">
              <w:rPr>
                <w:sz w:val="20"/>
                <w:szCs w:val="20"/>
              </w:rPr>
              <w:t>-</w:t>
            </w:r>
          </w:p>
        </w:tc>
        <w:tc>
          <w:tcPr>
            <w:tcW w:w="993" w:type="dxa"/>
          </w:tcPr>
          <w:p w14:paraId="537173C0" w14:textId="77777777" w:rsidR="007236A1" w:rsidRPr="00105BDA" w:rsidRDefault="007236A1" w:rsidP="00D54806">
            <w:pPr>
              <w:jc w:val="center"/>
              <w:rPr>
                <w:sz w:val="20"/>
                <w:szCs w:val="20"/>
              </w:rPr>
            </w:pPr>
            <w:r w:rsidRPr="00105BDA">
              <w:rPr>
                <w:sz w:val="20"/>
                <w:szCs w:val="20"/>
              </w:rPr>
              <w:t>7</w:t>
            </w:r>
          </w:p>
        </w:tc>
      </w:tr>
      <w:tr w:rsidR="007236A1" w:rsidRPr="00105BDA" w14:paraId="5417AD90" w14:textId="77777777" w:rsidTr="00122292">
        <w:tblPrEx>
          <w:jc w:val="center"/>
          <w:tblInd w:w="0" w:type="dxa"/>
        </w:tblPrEx>
        <w:trPr>
          <w:gridBefore w:val="2"/>
          <w:gridAfter w:val="1"/>
          <w:wBefore w:w="714" w:type="dxa"/>
          <w:wAfter w:w="3391" w:type="dxa"/>
          <w:jc w:val="center"/>
        </w:trPr>
        <w:tc>
          <w:tcPr>
            <w:tcW w:w="1140" w:type="dxa"/>
          </w:tcPr>
          <w:p w14:paraId="3D7CB67F" w14:textId="77777777" w:rsidR="007236A1" w:rsidRPr="00105BDA" w:rsidRDefault="007236A1" w:rsidP="00D54806">
            <w:pPr>
              <w:jc w:val="center"/>
              <w:rPr>
                <w:b/>
                <w:bCs/>
                <w:sz w:val="20"/>
                <w:szCs w:val="20"/>
              </w:rPr>
            </w:pPr>
            <w:r w:rsidRPr="00105BDA">
              <w:rPr>
                <w:b/>
                <w:bCs/>
                <w:sz w:val="20"/>
                <w:szCs w:val="20"/>
              </w:rPr>
              <w:t>CO6</w:t>
            </w:r>
          </w:p>
        </w:tc>
        <w:tc>
          <w:tcPr>
            <w:tcW w:w="709" w:type="dxa"/>
          </w:tcPr>
          <w:p w14:paraId="747202E5" w14:textId="77777777" w:rsidR="007236A1" w:rsidRPr="00105BDA" w:rsidRDefault="007236A1" w:rsidP="00D54806">
            <w:pPr>
              <w:jc w:val="center"/>
              <w:rPr>
                <w:sz w:val="20"/>
                <w:szCs w:val="20"/>
              </w:rPr>
            </w:pPr>
            <w:r w:rsidRPr="00105BDA">
              <w:rPr>
                <w:sz w:val="20"/>
                <w:szCs w:val="20"/>
              </w:rPr>
              <w:t>6</w:t>
            </w:r>
          </w:p>
        </w:tc>
        <w:tc>
          <w:tcPr>
            <w:tcW w:w="708" w:type="dxa"/>
          </w:tcPr>
          <w:p w14:paraId="54E60673" w14:textId="77777777" w:rsidR="007236A1" w:rsidRPr="00105BDA" w:rsidRDefault="007236A1" w:rsidP="00D54806">
            <w:pPr>
              <w:jc w:val="center"/>
              <w:rPr>
                <w:sz w:val="20"/>
                <w:szCs w:val="20"/>
              </w:rPr>
            </w:pPr>
            <w:r w:rsidRPr="00105BDA">
              <w:rPr>
                <w:sz w:val="20"/>
                <w:szCs w:val="20"/>
              </w:rPr>
              <w:t>2</w:t>
            </w:r>
          </w:p>
        </w:tc>
        <w:tc>
          <w:tcPr>
            <w:tcW w:w="709" w:type="dxa"/>
          </w:tcPr>
          <w:p w14:paraId="17923BFA" w14:textId="77777777" w:rsidR="007236A1" w:rsidRPr="00105BDA" w:rsidRDefault="007236A1" w:rsidP="00D54806">
            <w:pPr>
              <w:jc w:val="center"/>
              <w:rPr>
                <w:sz w:val="20"/>
                <w:szCs w:val="20"/>
              </w:rPr>
            </w:pPr>
            <w:r w:rsidRPr="00105BDA">
              <w:rPr>
                <w:sz w:val="20"/>
                <w:szCs w:val="20"/>
              </w:rPr>
              <w:t>-</w:t>
            </w:r>
          </w:p>
        </w:tc>
        <w:tc>
          <w:tcPr>
            <w:tcW w:w="709" w:type="dxa"/>
          </w:tcPr>
          <w:p w14:paraId="6013A343" w14:textId="77777777" w:rsidR="007236A1" w:rsidRPr="00105BDA" w:rsidRDefault="007236A1" w:rsidP="00D54806">
            <w:pPr>
              <w:jc w:val="center"/>
              <w:rPr>
                <w:sz w:val="20"/>
                <w:szCs w:val="20"/>
              </w:rPr>
            </w:pPr>
            <w:r w:rsidRPr="00105BDA">
              <w:rPr>
                <w:sz w:val="20"/>
                <w:szCs w:val="20"/>
              </w:rPr>
              <w:t>5</w:t>
            </w:r>
          </w:p>
        </w:tc>
        <w:tc>
          <w:tcPr>
            <w:tcW w:w="709" w:type="dxa"/>
          </w:tcPr>
          <w:p w14:paraId="6C6B1914" w14:textId="77777777" w:rsidR="007236A1" w:rsidRPr="00105BDA" w:rsidRDefault="007236A1" w:rsidP="00D54806">
            <w:pPr>
              <w:jc w:val="center"/>
              <w:rPr>
                <w:sz w:val="20"/>
                <w:szCs w:val="20"/>
              </w:rPr>
            </w:pPr>
            <w:r w:rsidRPr="00105BDA">
              <w:rPr>
                <w:sz w:val="20"/>
                <w:szCs w:val="20"/>
              </w:rPr>
              <w:t>-</w:t>
            </w:r>
          </w:p>
        </w:tc>
        <w:tc>
          <w:tcPr>
            <w:tcW w:w="708" w:type="dxa"/>
          </w:tcPr>
          <w:p w14:paraId="63AE0901" w14:textId="77777777" w:rsidR="007236A1" w:rsidRPr="00105BDA" w:rsidRDefault="007236A1" w:rsidP="00D54806">
            <w:pPr>
              <w:jc w:val="center"/>
              <w:rPr>
                <w:sz w:val="20"/>
                <w:szCs w:val="20"/>
              </w:rPr>
            </w:pPr>
            <w:r w:rsidRPr="00105BDA">
              <w:rPr>
                <w:sz w:val="20"/>
                <w:szCs w:val="20"/>
              </w:rPr>
              <w:t>-</w:t>
            </w:r>
          </w:p>
        </w:tc>
        <w:tc>
          <w:tcPr>
            <w:tcW w:w="993" w:type="dxa"/>
          </w:tcPr>
          <w:p w14:paraId="269C4534" w14:textId="77777777" w:rsidR="007236A1" w:rsidRPr="00105BDA" w:rsidRDefault="007236A1" w:rsidP="00D54806">
            <w:pPr>
              <w:jc w:val="center"/>
              <w:rPr>
                <w:sz w:val="20"/>
                <w:szCs w:val="20"/>
              </w:rPr>
            </w:pPr>
            <w:r w:rsidRPr="00105BDA">
              <w:rPr>
                <w:sz w:val="20"/>
                <w:szCs w:val="20"/>
              </w:rPr>
              <w:t>13</w:t>
            </w:r>
          </w:p>
        </w:tc>
      </w:tr>
      <w:tr w:rsidR="007236A1" w:rsidRPr="00105BDA" w14:paraId="2640BA27" w14:textId="77777777" w:rsidTr="00122292">
        <w:tblPrEx>
          <w:jc w:val="center"/>
          <w:tblInd w:w="0" w:type="dxa"/>
        </w:tblPrEx>
        <w:trPr>
          <w:gridBefore w:val="2"/>
          <w:gridAfter w:val="1"/>
          <w:wBefore w:w="714" w:type="dxa"/>
          <w:wAfter w:w="3391" w:type="dxa"/>
          <w:jc w:val="center"/>
        </w:trPr>
        <w:tc>
          <w:tcPr>
            <w:tcW w:w="5392" w:type="dxa"/>
            <w:gridSpan w:val="7"/>
          </w:tcPr>
          <w:p w14:paraId="2B6A46B4" w14:textId="77777777" w:rsidR="007236A1" w:rsidRPr="00105BDA" w:rsidRDefault="007236A1" w:rsidP="00D54806">
            <w:pPr>
              <w:rPr>
                <w:sz w:val="20"/>
                <w:szCs w:val="20"/>
              </w:rPr>
            </w:pPr>
          </w:p>
        </w:tc>
        <w:tc>
          <w:tcPr>
            <w:tcW w:w="993" w:type="dxa"/>
          </w:tcPr>
          <w:p w14:paraId="2727359E" w14:textId="77777777" w:rsidR="007236A1" w:rsidRPr="00105BDA" w:rsidRDefault="007236A1" w:rsidP="00D54806">
            <w:pPr>
              <w:jc w:val="center"/>
              <w:rPr>
                <w:b/>
                <w:sz w:val="20"/>
                <w:szCs w:val="20"/>
              </w:rPr>
            </w:pPr>
            <w:r w:rsidRPr="00105BDA">
              <w:rPr>
                <w:b/>
                <w:sz w:val="20"/>
                <w:szCs w:val="20"/>
              </w:rPr>
              <w:t>125</w:t>
            </w:r>
          </w:p>
        </w:tc>
      </w:tr>
    </w:tbl>
    <w:p w14:paraId="1C323626" w14:textId="77777777" w:rsidR="007236A1" w:rsidRDefault="007236A1" w:rsidP="00122292"/>
    <w:p w14:paraId="289CB498" w14:textId="77777777" w:rsidR="007236A1" w:rsidRPr="00967875" w:rsidRDefault="007236A1" w:rsidP="002D1594">
      <w:pPr>
        <w:jc w:val="center"/>
        <w:rPr>
          <w:bCs/>
          <w:noProof/>
        </w:rPr>
      </w:pPr>
      <w:r w:rsidRPr="00967875">
        <w:rPr>
          <w:noProof/>
        </w:rPr>
        <w:lastRenderedPageBreak/>
        <w:drawing>
          <wp:inline distT="0" distB="0" distL="0" distR="0" wp14:anchorId="48156D50" wp14:editId="790F73A5">
            <wp:extent cx="5734050" cy="838200"/>
            <wp:effectExtent l="0" t="0" r="0" b="0"/>
            <wp:docPr id="31907827" name="Picture 31907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C8EDAF" w14:textId="77777777" w:rsidR="007236A1" w:rsidRPr="00967875" w:rsidRDefault="007236A1" w:rsidP="002D1594">
      <w:pPr>
        <w:jc w:val="center"/>
        <w:rPr>
          <w:b/>
          <w:bCs/>
        </w:rPr>
      </w:pPr>
    </w:p>
    <w:p w14:paraId="1D530A79" w14:textId="77777777" w:rsidR="007236A1" w:rsidRPr="00967875" w:rsidRDefault="007236A1" w:rsidP="002D1594">
      <w:pPr>
        <w:jc w:val="center"/>
        <w:rPr>
          <w:b/>
          <w:bCs/>
        </w:rPr>
      </w:pPr>
      <w:r w:rsidRPr="00967875">
        <w:rPr>
          <w:b/>
          <w:bCs/>
        </w:rPr>
        <w:t>END SEMESTER EXAMINATION – NOV / DEC 2024</w:t>
      </w:r>
    </w:p>
    <w:p w14:paraId="15C58AC4" w14:textId="77777777" w:rsidR="007236A1" w:rsidRPr="00967875" w:rsidRDefault="007236A1" w:rsidP="00D918FF">
      <w:pPr>
        <w:jc w:val="center"/>
        <w:rPr>
          <w:bCs/>
          <w:noProof/>
        </w:rPr>
      </w:pPr>
    </w:p>
    <w:tbl>
      <w:tblPr>
        <w:tblW w:w="10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946"/>
        <w:gridCol w:w="1559"/>
        <w:gridCol w:w="696"/>
      </w:tblGrid>
      <w:tr w:rsidR="007236A1" w:rsidRPr="00513343" w14:paraId="5C6278B4" w14:textId="77777777" w:rsidTr="00372FB7">
        <w:trPr>
          <w:trHeight w:val="397"/>
          <w:jc w:val="center"/>
        </w:trPr>
        <w:tc>
          <w:tcPr>
            <w:tcW w:w="1560" w:type="dxa"/>
            <w:vAlign w:val="center"/>
          </w:tcPr>
          <w:p w14:paraId="56694DA1" w14:textId="77777777" w:rsidR="007236A1" w:rsidRPr="00513343" w:rsidRDefault="007236A1" w:rsidP="00D54806">
            <w:pPr>
              <w:pStyle w:val="Title"/>
              <w:jc w:val="left"/>
              <w:rPr>
                <w:b/>
                <w:sz w:val="22"/>
                <w:szCs w:val="22"/>
              </w:rPr>
            </w:pPr>
            <w:r w:rsidRPr="00513343">
              <w:rPr>
                <w:b/>
                <w:sz w:val="22"/>
                <w:szCs w:val="22"/>
              </w:rPr>
              <w:t xml:space="preserve">Course Code      </w:t>
            </w:r>
          </w:p>
        </w:tc>
        <w:tc>
          <w:tcPr>
            <w:tcW w:w="6946" w:type="dxa"/>
            <w:vAlign w:val="center"/>
          </w:tcPr>
          <w:p w14:paraId="20D3FDD2" w14:textId="77777777" w:rsidR="007236A1" w:rsidRPr="00513343" w:rsidRDefault="007236A1" w:rsidP="00D54806">
            <w:pPr>
              <w:pStyle w:val="Title"/>
              <w:jc w:val="left"/>
              <w:rPr>
                <w:b/>
                <w:sz w:val="22"/>
                <w:szCs w:val="22"/>
              </w:rPr>
            </w:pPr>
            <w:r w:rsidRPr="00513343">
              <w:rPr>
                <w:b/>
                <w:color w:val="000000" w:themeColor="text1"/>
                <w:sz w:val="22"/>
                <w:szCs w:val="22"/>
              </w:rPr>
              <w:t>24AG3006</w:t>
            </w:r>
          </w:p>
        </w:tc>
        <w:tc>
          <w:tcPr>
            <w:tcW w:w="1559" w:type="dxa"/>
            <w:vAlign w:val="center"/>
          </w:tcPr>
          <w:p w14:paraId="7FBD1D14" w14:textId="77777777" w:rsidR="007236A1" w:rsidRPr="00513343" w:rsidRDefault="007236A1" w:rsidP="00D54806">
            <w:pPr>
              <w:pStyle w:val="Title"/>
              <w:ind w:left="-468" w:firstLine="468"/>
              <w:jc w:val="left"/>
              <w:rPr>
                <w:sz w:val="22"/>
                <w:szCs w:val="22"/>
              </w:rPr>
            </w:pPr>
            <w:r w:rsidRPr="00513343">
              <w:rPr>
                <w:b/>
                <w:bCs/>
                <w:sz w:val="22"/>
                <w:szCs w:val="22"/>
              </w:rPr>
              <w:t xml:space="preserve">Duration       </w:t>
            </w:r>
          </w:p>
        </w:tc>
        <w:tc>
          <w:tcPr>
            <w:tcW w:w="696" w:type="dxa"/>
            <w:vAlign w:val="center"/>
          </w:tcPr>
          <w:p w14:paraId="15118686" w14:textId="77777777" w:rsidR="007236A1" w:rsidRPr="00513343" w:rsidRDefault="007236A1" w:rsidP="00D54806">
            <w:pPr>
              <w:pStyle w:val="Title"/>
              <w:jc w:val="left"/>
              <w:rPr>
                <w:b/>
                <w:sz w:val="22"/>
                <w:szCs w:val="22"/>
              </w:rPr>
            </w:pPr>
            <w:r w:rsidRPr="00513343">
              <w:rPr>
                <w:b/>
                <w:sz w:val="22"/>
                <w:szCs w:val="22"/>
              </w:rPr>
              <w:t>3hrs</w:t>
            </w:r>
          </w:p>
        </w:tc>
      </w:tr>
      <w:tr w:rsidR="007236A1" w:rsidRPr="00513343" w14:paraId="480D9ADB" w14:textId="77777777" w:rsidTr="00372FB7">
        <w:trPr>
          <w:trHeight w:val="397"/>
          <w:jc w:val="center"/>
        </w:trPr>
        <w:tc>
          <w:tcPr>
            <w:tcW w:w="1560" w:type="dxa"/>
            <w:vAlign w:val="center"/>
          </w:tcPr>
          <w:p w14:paraId="48BD69CE" w14:textId="77777777" w:rsidR="007236A1" w:rsidRPr="00513343" w:rsidRDefault="007236A1" w:rsidP="00513343">
            <w:pPr>
              <w:pStyle w:val="Title"/>
              <w:ind w:right="-160"/>
              <w:jc w:val="left"/>
              <w:rPr>
                <w:b/>
                <w:sz w:val="22"/>
                <w:szCs w:val="22"/>
              </w:rPr>
            </w:pPr>
            <w:r w:rsidRPr="00513343">
              <w:rPr>
                <w:b/>
                <w:sz w:val="22"/>
                <w:szCs w:val="22"/>
              </w:rPr>
              <w:t>Course Title</w:t>
            </w:r>
          </w:p>
        </w:tc>
        <w:tc>
          <w:tcPr>
            <w:tcW w:w="6946" w:type="dxa"/>
            <w:vAlign w:val="center"/>
          </w:tcPr>
          <w:p w14:paraId="2590EA91" w14:textId="77777777" w:rsidR="007236A1" w:rsidRPr="00513343" w:rsidRDefault="007236A1" w:rsidP="00D54806">
            <w:pPr>
              <w:pStyle w:val="Title"/>
              <w:jc w:val="left"/>
              <w:rPr>
                <w:b/>
                <w:sz w:val="22"/>
                <w:szCs w:val="22"/>
              </w:rPr>
            </w:pPr>
            <w:r w:rsidRPr="00513343">
              <w:rPr>
                <w:b/>
                <w:color w:val="000000" w:themeColor="text1"/>
                <w:sz w:val="22"/>
                <w:szCs w:val="22"/>
              </w:rPr>
              <w:t>CROPPING SYSTEMS AND SUSTAINABLE AGRICULTURE</w:t>
            </w:r>
          </w:p>
        </w:tc>
        <w:tc>
          <w:tcPr>
            <w:tcW w:w="1559" w:type="dxa"/>
            <w:vAlign w:val="center"/>
          </w:tcPr>
          <w:p w14:paraId="43837147" w14:textId="77777777" w:rsidR="007236A1" w:rsidRPr="00513343" w:rsidRDefault="007236A1" w:rsidP="00D54806">
            <w:pPr>
              <w:pStyle w:val="Title"/>
              <w:jc w:val="left"/>
              <w:rPr>
                <w:b/>
                <w:bCs/>
                <w:sz w:val="22"/>
                <w:szCs w:val="22"/>
              </w:rPr>
            </w:pPr>
            <w:r w:rsidRPr="00513343">
              <w:rPr>
                <w:b/>
                <w:bCs/>
                <w:sz w:val="22"/>
                <w:szCs w:val="22"/>
              </w:rPr>
              <w:t xml:space="preserve">Max. Marks </w:t>
            </w:r>
          </w:p>
        </w:tc>
        <w:tc>
          <w:tcPr>
            <w:tcW w:w="696" w:type="dxa"/>
            <w:vAlign w:val="center"/>
          </w:tcPr>
          <w:p w14:paraId="249D77E7" w14:textId="77777777" w:rsidR="007236A1" w:rsidRPr="00513343" w:rsidRDefault="007236A1" w:rsidP="00D54806">
            <w:pPr>
              <w:pStyle w:val="Title"/>
              <w:jc w:val="left"/>
              <w:rPr>
                <w:b/>
                <w:sz w:val="22"/>
                <w:szCs w:val="22"/>
              </w:rPr>
            </w:pPr>
            <w:r w:rsidRPr="00513343">
              <w:rPr>
                <w:b/>
                <w:sz w:val="22"/>
                <w:szCs w:val="22"/>
              </w:rPr>
              <w:t>100</w:t>
            </w:r>
          </w:p>
        </w:tc>
      </w:tr>
    </w:tbl>
    <w:p w14:paraId="4CFA9767" w14:textId="77777777" w:rsidR="007236A1" w:rsidRPr="00967875" w:rsidRDefault="007236A1" w:rsidP="00B57D8D">
      <w:pPr>
        <w:ind w:left="720"/>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7236A1" w:rsidRPr="00967875" w14:paraId="67B13AD9" w14:textId="77777777" w:rsidTr="00372FB7">
        <w:trPr>
          <w:trHeight w:val="552"/>
        </w:trPr>
        <w:tc>
          <w:tcPr>
            <w:tcW w:w="265" w:type="pct"/>
          </w:tcPr>
          <w:p w14:paraId="448F2E13" w14:textId="77777777" w:rsidR="007236A1" w:rsidRPr="00967875" w:rsidRDefault="007236A1" w:rsidP="0029420A">
            <w:pPr>
              <w:jc w:val="center"/>
              <w:rPr>
                <w:b/>
              </w:rPr>
            </w:pPr>
            <w:r w:rsidRPr="00967875">
              <w:rPr>
                <w:b/>
              </w:rPr>
              <w:t>Q. No.</w:t>
            </w:r>
          </w:p>
        </w:tc>
        <w:tc>
          <w:tcPr>
            <w:tcW w:w="3899" w:type="pct"/>
            <w:gridSpan w:val="2"/>
            <w:vAlign w:val="center"/>
          </w:tcPr>
          <w:p w14:paraId="43E758B5" w14:textId="77777777" w:rsidR="007236A1" w:rsidRPr="00967875" w:rsidRDefault="007236A1" w:rsidP="00372FB7">
            <w:pPr>
              <w:jc w:val="center"/>
              <w:rPr>
                <w:b/>
              </w:rPr>
            </w:pPr>
            <w:r w:rsidRPr="00967875">
              <w:rPr>
                <w:b/>
              </w:rPr>
              <w:t>Questions</w:t>
            </w:r>
          </w:p>
        </w:tc>
        <w:tc>
          <w:tcPr>
            <w:tcW w:w="312" w:type="pct"/>
            <w:vAlign w:val="center"/>
          </w:tcPr>
          <w:p w14:paraId="1D42EE60" w14:textId="77777777" w:rsidR="007236A1" w:rsidRPr="00967875" w:rsidRDefault="007236A1" w:rsidP="00372FB7">
            <w:pPr>
              <w:jc w:val="center"/>
              <w:rPr>
                <w:b/>
              </w:rPr>
            </w:pPr>
            <w:r w:rsidRPr="00967875">
              <w:rPr>
                <w:b/>
              </w:rPr>
              <w:t>CO</w:t>
            </w:r>
          </w:p>
        </w:tc>
        <w:tc>
          <w:tcPr>
            <w:tcW w:w="263" w:type="pct"/>
            <w:vAlign w:val="center"/>
          </w:tcPr>
          <w:p w14:paraId="2BBF8B74" w14:textId="77777777" w:rsidR="007236A1" w:rsidRPr="00967875" w:rsidRDefault="007236A1" w:rsidP="00372FB7">
            <w:pPr>
              <w:jc w:val="center"/>
              <w:rPr>
                <w:b/>
              </w:rPr>
            </w:pPr>
            <w:r w:rsidRPr="00967875">
              <w:rPr>
                <w:b/>
              </w:rPr>
              <w:t>BL</w:t>
            </w:r>
          </w:p>
        </w:tc>
        <w:tc>
          <w:tcPr>
            <w:tcW w:w="261" w:type="pct"/>
            <w:vAlign w:val="center"/>
          </w:tcPr>
          <w:p w14:paraId="6E55ABEB" w14:textId="77777777" w:rsidR="007236A1" w:rsidRPr="00967875" w:rsidRDefault="007236A1" w:rsidP="00372FB7">
            <w:pPr>
              <w:jc w:val="center"/>
              <w:rPr>
                <w:b/>
              </w:rPr>
            </w:pPr>
            <w:r w:rsidRPr="00967875">
              <w:rPr>
                <w:b/>
              </w:rPr>
              <w:t>M</w:t>
            </w:r>
          </w:p>
        </w:tc>
      </w:tr>
      <w:tr w:rsidR="007236A1" w:rsidRPr="00967875" w14:paraId="41E6E19E" w14:textId="77777777" w:rsidTr="00F10207">
        <w:trPr>
          <w:trHeight w:val="397"/>
        </w:trPr>
        <w:tc>
          <w:tcPr>
            <w:tcW w:w="5000" w:type="pct"/>
            <w:gridSpan w:val="6"/>
            <w:vAlign w:val="center"/>
          </w:tcPr>
          <w:p w14:paraId="152B8701" w14:textId="77777777" w:rsidR="007236A1" w:rsidRPr="00967875" w:rsidRDefault="007236A1" w:rsidP="00F10207">
            <w:pPr>
              <w:jc w:val="center"/>
              <w:rPr>
                <w:b/>
                <w:u w:val="single"/>
              </w:rPr>
            </w:pPr>
            <w:r w:rsidRPr="00967875">
              <w:rPr>
                <w:b/>
                <w:u w:val="single"/>
              </w:rPr>
              <w:t>PART – A (20 X 1 = 20 MARKS)</w:t>
            </w:r>
          </w:p>
        </w:tc>
      </w:tr>
      <w:tr w:rsidR="007236A1" w:rsidRPr="00967875" w14:paraId="2ECB347E" w14:textId="77777777" w:rsidTr="00D81BB9">
        <w:trPr>
          <w:trHeight w:val="283"/>
        </w:trPr>
        <w:tc>
          <w:tcPr>
            <w:tcW w:w="265" w:type="pct"/>
          </w:tcPr>
          <w:p w14:paraId="516A4356" w14:textId="77777777" w:rsidR="007236A1" w:rsidRPr="00967875" w:rsidRDefault="007236A1" w:rsidP="0029420A">
            <w:pPr>
              <w:jc w:val="center"/>
            </w:pPr>
            <w:r w:rsidRPr="00967875">
              <w:t>1.</w:t>
            </w:r>
          </w:p>
        </w:tc>
        <w:tc>
          <w:tcPr>
            <w:tcW w:w="3899" w:type="pct"/>
            <w:gridSpan w:val="2"/>
          </w:tcPr>
          <w:p w14:paraId="74A62B62" w14:textId="77777777" w:rsidR="007236A1" w:rsidRPr="00967875" w:rsidRDefault="007236A1" w:rsidP="0036202F">
            <w:r w:rsidRPr="00967875">
              <w:t>Define Cropping Systems</w:t>
            </w:r>
            <w:r>
              <w:t>.</w:t>
            </w:r>
          </w:p>
        </w:tc>
        <w:tc>
          <w:tcPr>
            <w:tcW w:w="312" w:type="pct"/>
          </w:tcPr>
          <w:p w14:paraId="25DB3315" w14:textId="77777777" w:rsidR="007236A1" w:rsidRPr="00967875" w:rsidRDefault="007236A1" w:rsidP="0029420A">
            <w:pPr>
              <w:jc w:val="center"/>
            </w:pPr>
            <w:r w:rsidRPr="00967875">
              <w:t>CO1</w:t>
            </w:r>
          </w:p>
        </w:tc>
        <w:tc>
          <w:tcPr>
            <w:tcW w:w="263" w:type="pct"/>
          </w:tcPr>
          <w:p w14:paraId="6543766E" w14:textId="77777777" w:rsidR="007236A1" w:rsidRPr="00967875" w:rsidRDefault="007236A1" w:rsidP="0029420A">
            <w:pPr>
              <w:jc w:val="center"/>
            </w:pPr>
            <w:r w:rsidRPr="00967875">
              <w:t>R</w:t>
            </w:r>
          </w:p>
        </w:tc>
        <w:tc>
          <w:tcPr>
            <w:tcW w:w="261" w:type="pct"/>
          </w:tcPr>
          <w:p w14:paraId="682356F0" w14:textId="77777777" w:rsidR="007236A1" w:rsidRPr="00967875" w:rsidRDefault="007236A1" w:rsidP="0029420A">
            <w:pPr>
              <w:jc w:val="center"/>
            </w:pPr>
            <w:r w:rsidRPr="00967875">
              <w:t>1</w:t>
            </w:r>
          </w:p>
        </w:tc>
      </w:tr>
      <w:tr w:rsidR="007236A1" w:rsidRPr="00967875" w14:paraId="01077D29" w14:textId="77777777" w:rsidTr="00D81BB9">
        <w:trPr>
          <w:trHeight w:val="283"/>
        </w:trPr>
        <w:tc>
          <w:tcPr>
            <w:tcW w:w="265" w:type="pct"/>
          </w:tcPr>
          <w:p w14:paraId="44A9908D" w14:textId="77777777" w:rsidR="007236A1" w:rsidRPr="00967875" w:rsidRDefault="007236A1" w:rsidP="0029420A">
            <w:pPr>
              <w:jc w:val="center"/>
            </w:pPr>
            <w:r w:rsidRPr="00967875">
              <w:t>2.</w:t>
            </w:r>
          </w:p>
        </w:tc>
        <w:tc>
          <w:tcPr>
            <w:tcW w:w="3899" w:type="pct"/>
            <w:gridSpan w:val="2"/>
          </w:tcPr>
          <w:p w14:paraId="381B55B4" w14:textId="77777777" w:rsidR="007236A1" w:rsidRPr="00967875" w:rsidRDefault="007236A1" w:rsidP="0036202F">
            <w:r w:rsidRPr="00967875">
              <w:t>What are the indices in cropping system</w:t>
            </w:r>
            <w:r>
              <w:t>?</w:t>
            </w:r>
          </w:p>
        </w:tc>
        <w:tc>
          <w:tcPr>
            <w:tcW w:w="312" w:type="pct"/>
          </w:tcPr>
          <w:p w14:paraId="0BB3A420" w14:textId="77777777" w:rsidR="007236A1" w:rsidRPr="00967875" w:rsidRDefault="007236A1" w:rsidP="0029420A">
            <w:pPr>
              <w:jc w:val="center"/>
            </w:pPr>
            <w:r w:rsidRPr="00967875">
              <w:t>CO1</w:t>
            </w:r>
          </w:p>
        </w:tc>
        <w:tc>
          <w:tcPr>
            <w:tcW w:w="263" w:type="pct"/>
          </w:tcPr>
          <w:p w14:paraId="05AC08EA" w14:textId="77777777" w:rsidR="007236A1" w:rsidRPr="00967875" w:rsidRDefault="007236A1" w:rsidP="0029420A">
            <w:pPr>
              <w:jc w:val="center"/>
            </w:pPr>
            <w:r w:rsidRPr="00967875">
              <w:t>R</w:t>
            </w:r>
          </w:p>
        </w:tc>
        <w:tc>
          <w:tcPr>
            <w:tcW w:w="261" w:type="pct"/>
          </w:tcPr>
          <w:p w14:paraId="33DEAFB5" w14:textId="77777777" w:rsidR="007236A1" w:rsidRPr="00967875" w:rsidRDefault="007236A1" w:rsidP="0029420A">
            <w:pPr>
              <w:jc w:val="center"/>
            </w:pPr>
            <w:r w:rsidRPr="00967875">
              <w:t>1</w:t>
            </w:r>
          </w:p>
        </w:tc>
      </w:tr>
      <w:tr w:rsidR="007236A1" w:rsidRPr="00967875" w14:paraId="0B2F8574" w14:textId="77777777" w:rsidTr="00D81BB9">
        <w:trPr>
          <w:trHeight w:val="283"/>
        </w:trPr>
        <w:tc>
          <w:tcPr>
            <w:tcW w:w="265" w:type="pct"/>
          </w:tcPr>
          <w:p w14:paraId="17594F89" w14:textId="77777777" w:rsidR="007236A1" w:rsidRPr="00967875" w:rsidRDefault="007236A1" w:rsidP="0029420A">
            <w:pPr>
              <w:jc w:val="center"/>
            </w:pPr>
            <w:r w:rsidRPr="00967875">
              <w:t>3.</w:t>
            </w:r>
          </w:p>
        </w:tc>
        <w:tc>
          <w:tcPr>
            <w:tcW w:w="3899" w:type="pct"/>
            <w:gridSpan w:val="2"/>
          </w:tcPr>
          <w:p w14:paraId="584CF2BE" w14:textId="77777777" w:rsidR="007236A1" w:rsidRPr="00967875" w:rsidRDefault="007236A1" w:rsidP="00A85A40">
            <w:r w:rsidRPr="00967875">
              <w:t>Define Allelopathy</w:t>
            </w:r>
            <w:r>
              <w:t>.</w:t>
            </w:r>
          </w:p>
        </w:tc>
        <w:tc>
          <w:tcPr>
            <w:tcW w:w="312" w:type="pct"/>
          </w:tcPr>
          <w:p w14:paraId="1B093C4E" w14:textId="77777777" w:rsidR="007236A1" w:rsidRPr="00967875" w:rsidRDefault="007236A1" w:rsidP="0029420A">
            <w:pPr>
              <w:jc w:val="center"/>
            </w:pPr>
            <w:r w:rsidRPr="00967875">
              <w:t>CO2</w:t>
            </w:r>
          </w:p>
        </w:tc>
        <w:tc>
          <w:tcPr>
            <w:tcW w:w="263" w:type="pct"/>
          </w:tcPr>
          <w:p w14:paraId="4C5B2CE4" w14:textId="77777777" w:rsidR="007236A1" w:rsidRPr="00967875" w:rsidRDefault="007236A1" w:rsidP="0029420A">
            <w:pPr>
              <w:jc w:val="center"/>
            </w:pPr>
            <w:r w:rsidRPr="00967875">
              <w:t>R</w:t>
            </w:r>
          </w:p>
        </w:tc>
        <w:tc>
          <w:tcPr>
            <w:tcW w:w="261" w:type="pct"/>
          </w:tcPr>
          <w:p w14:paraId="60D5F547" w14:textId="77777777" w:rsidR="007236A1" w:rsidRPr="00967875" w:rsidRDefault="007236A1" w:rsidP="0029420A">
            <w:pPr>
              <w:jc w:val="center"/>
            </w:pPr>
            <w:r w:rsidRPr="00967875">
              <w:t>1</w:t>
            </w:r>
          </w:p>
        </w:tc>
      </w:tr>
      <w:tr w:rsidR="007236A1" w:rsidRPr="00967875" w14:paraId="7CE4541E" w14:textId="77777777" w:rsidTr="00D81BB9">
        <w:trPr>
          <w:trHeight w:val="283"/>
        </w:trPr>
        <w:tc>
          <w:tcPr>
            <w:tcW w:w="265" w:type="pct"/>
          </w:tcPr>
          <w:p w14:paraId="391F72C1" w14:textId="77777777" w:rsidR="007236A1" w:rsidRPr="00967875" w:rsidRDefault="007236A1" w:rsidP="0029420A">
            <w:pPr>
              <w:jc w:val="center"/>
            </w:pPr>
            <w:r w:rsidRPr="00967875">
              <w:t>4.</w:t>
            </w:r>
          </w:p>
        </w:tc>
        <w:tc>
          <w:tcPr>
            <w:tcW w:w="3899" w:type="pct"/>
            <w:gridSpan w:val="2"/>
          </w:tcPr>
          <w:p w14:paraId="06823820" w14:textId="77777777" w:rsidR="007236A1" w:rsidRPr="00967875" w:rsidRDefault="007236A1" w:rsidP="0036202F">
            <w:r w:rsidRPr="00967875">
              <w:t>Define Land Equivalent Ratio (LER)</w:t>
            </w:r>
            <w:r>
              <w:t>.</w:t>
            </w:r>
          </w:p>
        </w:tc>
        <w:tc>
          <w:tcPr>
            <w:tcW w:w="312" w:type="pct"/>
          </w:tcPr>
          <w:p w14:paraId="4CAFC737" w14:textId="77777777" w:rsidR="007236A1" w:rsidRPr="00967875" w:rsidRDefault="007236A1" w:rsidP="0029420A">
            <w:pPr>
              <w:jc w:val="center"/>
            </w:pPr>
            <w:r w:rsidRPr="00967875">
              <w:t>CO2</w:t>
            </w:r>
          </w:p>
        </w:tc>
        <w:tc>
          <w:tcPr>
            <w:tcW w:w="263" w:type="pct"/>
          </w:tcPr>
          <w:p w14:paraId="0E7A6D8A" w14:textId="77777777" w:rsidR="007236A1" w:rsidRPr="00967875" w:rsidRDefault="007236A1" w:rsidP="0029420A">
            <w:pPr>
              <w:jc w:val="center"/>
            </w:pPr>
            <w:r w:rsidRPr="00967875">
              <w:t>R</w:t>
            </w:r>
          </w:p>
        </w:tc>
        <w:tc>
          <w:tcPr>
            <w:tcW w:w="261" w:type="pct"/>
          </w:tcPr>
          <w:p w14:paraId="09C8F179" w14:textId="77777777" w:rsidR="007236A1" w:rsidRPr="00967875" w:rsidRDefault="007236A1" w:rsidP="0029420A">
            <w:pPr>
              <w:jc w:val="center"/>
            </w:pPr>
            <w:r w:rsidRPr="00967875">
              <w:t>1</w:t>
            </w:r>
          </w:p>
        </w:tc>
      </w:tr>
      <w:tr w:rsidR="007236A1" w:rsidRPr="00967875" w14:paraId="37EB4EF4" w14:textId="77777777" w:rsidTr="00D81BB9">
        <w:trPr>
          <w:trHeight w:val="283"/>
        </w:trPr>
        <w:tc>
          <w:tcPr>
            <w:tcW w:w="265" w:type="pct"/>
          </w:tcPr>
          <w:p w14:paraId="5E7C06B2" w14:textId="77777777" w:rsidR="007236A1" w:rsidRPr="00967875" w:rsidRDefault="007236A1" w:rsidP="0029420A">
            <w:pPr>
              <w:jc w:val="center"/>
            </w:pPr>
            <w:r w:rsidRPr="00967875">
              <w:t>5.</w:t>
            </w:r>
          </w:p>
        </w:tc>
        <w:tc>
          <w:tcPr>
            <w:tcW w:w="3899" w:type="pct"/>
            <w:gridSpan w:val="2"/>
          </w:tcPr>
          <w:p w14:paraId="5719C7FC" w14:textId="77777777" w:rsidR="007236A1" w:rsidRPr="00967875" w:rsidRDefault="007236A1" w:rsidP="00372FB7">
            <w:r w:rsidRPr="00967875">
              <w:t>What is Crop rotation with example</w:t>
            </w:r>
            <w:r>
              <w:t>?</w:t>
            </w:r>
          </w:p>
        </w:tc>
        <w:tc>
          <w:tcPr>
            <w:tcW w:w="312" w:type="pct"/>
          </w:tcPr>
          <w:p w14:paraId="1319E8EA" w14:textId="77777777" w:rsidR="007236A1" w:rsidRPr="00967875" w:rsidRDefault="007236A1" w:rsidP="0029420A">
            <w:pPr>
              <w:jc w:val="center"/>
            </w:pPr>
            <w:r w:rsidRPr="00967875">
              <w:t>CO1</w:t>
            </w:r>
          </w:p>
        </w:tc>
        <w:tc>
          <w:tcPr>
            <w:tcW w:w="263" w:type="pct"/>
          </w:tcPr>
          <w:p w14:paraId="64090EBB" w14:textId="77777777" w:rsidR="007236A1" w:rsidRPr="00967875" w:rsidRDefault="007236A1" w:rsidP="0029420A">
            <w:pPr>
              <w:jc w:val="center"/>
            </w:pPr>
            <w:r w:rsidRPr="00967875">
              <w:t>R</w:t>
            </w:r>
          </w:p>
        </w:tc>
        <w:tc>
          <w:tcPr>
            <w:tcW w:w="261" w:type="pct"/>
          </w:tcPr>
          <w:p w14:paraId="4A86FED7" w14:textId="77777777" w:rsidR="007236A1" w:rsidRPr="00967875" w:rsidRDefault="007236A1" w:rsidP="0029420A">
            <w:pPr>
              <w:jc w:val="center"/>
            </w:pPr>
            <w:r w:rsidRPr="00967875">
              <w:t>1</w:t>
            </w:r>
          </w:p>
        </w:tc>
      </w:tr>
      <w:tr w:rsidR="007236A1" w:rsidRPr="00967875" w14:paraId="30432C58" w14:textId="77777777" w:rsidTr="00D81BB9">
        <w:trPr>
          <w:trHeight w:val="283"/>
        </w:trPr>
        <w:tc>
          <w:tcPr>
            <w:tcW w:w="265" w:type="pct"/>
          </w:tcPr>
          <w:p w14:paraId="5940C01B" w14:textId="77777777" w:rsidR="007236A1" w:rsidRPr="00967875" w:rsidRDefault="007236A1" w:rsidP="0029420A">
            <w:pPr>
              <w:jc w:val="center"/>
            </w:pPr>
            <w:r w:rsidRPr="00967875">
              <w:t>6.</w:t>
            </w:r>
          </w:p>
        </w:tc>
        <w:tc>
          <w:tcPr>
            <w:tcW w:w="3899" w:type="pct"/>
            <w:gridSpan w:val="2"/>
          </w:tcPr>
          <w:p w14:paraId="2416A101" w14:textId="77777777" w:rsidR="007236A1" w:rsidRPr="00967875" w:rsidRDefault="007236A1" w:rsidP="0036202F">
            <w:r>
              <w:t>Define</w:t>
            </w:r>
            <w:r w:rsidRPr="00967875">
              <w:t xml:space="preserve"> Parallel</w:t>
            </w:r>
            <w:r w:rsidRPr="00967875">
              <w:rPr>
                <w:spacing w:val="1"/>
              </w:rPr>
              <w:t xml:space="preserve"> </w:t>
            </w:r>
            <w:r w:rsidRPr="00967875">
              <w:t>Cropping with example</w:t>
            </w:r>
            <w:r>
              <w:t>.</w:t>
            </w:r>
          </w:p>
        </w:tc>
        <w:tc>
          <w:tcPr>
            <w:tcW w:w="312" w:type="pct"/>
          </w:tcPr>
          <w:p w14:paraId="132B6AFF" w14:textId="77777777" w:rsidR="007236A1" w:rsidRPr="00967875" w:rsidRDefault="007236A1" w:rsidP="0029420A">
            <w:pPr>
              <w:jc w:val="center"/>
            </w:pPr>
            <w:r w:rsidRPr="00967875">
              <w:t>CO3</w:t>
            </w:r>
          </w:p>
        </w:tc>
        <w:tc>
          <w:tcPr>
            <w:tcW w:w="263" w:type="pct"/>
          </w:tcPr>
          <w:p w14:paraId="03B484FE" w14:textId="77777777" w:rsidR="007236A1" w:rsidRPr="00967875" w:rsidRDefault="007236A1" w:rsidP="0029420A">
            <w:pPr>
              <w:jc w:val="center"/>
            </w:pPr>
            <w:r w:rsidRPr="00967875">
              <w:t>U</w:t>
            </w:r>
          </w:p>
        </w:tc>
        <w:tc>
          <w:tcPr>
            <w:tcW w:w="261" w:type="pct"/>
          </w:tcPr>
          <w:p w14:paraId="3F5EBB45" w14:textId="77777777" w:rsidR="007236A1" w:rsidRPr="00967875" w:rsidRDefault="007236A1" w:rsidP="0029420A">
            <w:pPr>
              <w:jc w:val="center"/>
            </w:pPr>
            <w:r w:rsidRPr="00967875">
              <w:t>1</w:t>
            </w:r>
          </w:p>
        </w:tc>
      </w:tr>
      <w:tr w:rsidR="007236A1" w:rsidRPr="00967875" w14:paraId="2F4A3F8B" w14:textId="77777777" w:rsidTr="00D81BB9">
        <w:trPr>
          <w:trHeight w:val="283"/>
        </w:trPr>
        <w:tc>
          <w:tcPr>
            <w:tcW w:w="265" w:type="pct"/>
          </w:tcPr>
          <w:p w14:paraId="1C09037D" w14:textId="77777777" w:rsidR="007236A1" w:rsidRPr="00967875" w:rsidRDefault="007236A1" w:rsidP="0029420A">
            <w:pPr>
              <w:jc w:val="center"/>
            </w:pPr>
            <w:r w:rsidRPr="00967875">
              <w:t>7.</w:t>
            </w:r>
          </w:p>
        </w:tc>
        <w:tc>
          <w:tcPr>
            <w:tcW w:w="3899" w:type="pct"/>
            <w:gridSpan w:val="2"/>
          </w:tcPr>
          <w:p w14:paraId="20D78BE2" w14:textId="77777777" w:rsidR="007236A1" w:rsidRPr="00967875" w:rsidRDefault="007236A1" w:rsidP="00AF1081">
            <w:r>
              <w:t>Define</w:t>
            </w:r>
            <w:r w:rsidRPr="00967875">
              <w:t xml:space="preserve"> Tillage</w:t>
            </w:r>
            <w:r>
              <w:t>.</w:t>
            </w:r>
          </w:p>
        </w:tc>
        <w:tc>
          <w:tcPr>
            <w:tcW w:w="312" w:type="pct"/>
          </w:tcPr>
          <w:p w14:paraId="081E1CCB" w14:textId="77777777" w:rsidR="007236A1" w:rsidRPr="00967875" w:rsidRDefault="007236A1" w:rsidP="0029420A">
            <w:pPr>
              <w:jc w:val="center"/>
            </w:pPr>
            <w:r w:rsidRPr="00967875">
              <w:t>CO3</w:t>
            </w:r>
          </w:p>
        </w:tc>
        <w:tc>
          <w:tcPr>
            <w:tcW w:w="263" w:type="pct"/>
          </w:tcPr>
          <w:p w14:paraId="06435A5C" w14:textId="77777777" w:rsidR="007236A1" w:rsidRPr="00967875" w:rsidRDefault="007236A1" w:rsidP="0029420A">
            <w:pPr>
              <w:jc w:val="center"/>
            </w:pPr>
            <w:r w:rsidRPr="00967875">
              <w:t>U</w:t>
            </w:r>
          </w:p>
        </w:tc>
        <w:tc>
          <w:tcPr>
            <w:tcW w:w="261" w:type="pct"/>
          </w:tcPr>
          <w:p w14:paraId="60EE4141" w14:textId="77777777" w:rsidR="007236A1" w:rsidRPr="00967875" w:rsidRDefault="007236A1" w:rsidP="0029420A">
            <w:pPr>
              <w:jc w:val="center"/>
            </w:pPr>
            <w:r w:rsidRPr="00967875">
              <w:t>1</w:t>
            </w:r>
          </w:p>
        </w:tc>
      </w:tr>
      <w:tr w:rsidR="007236A1" w:rsidRPr="00967875" w14:paraId="6CF37E6E" w14:textId="77777777" w:rsidTr="00D81BB9">
        <w:trPr>
          <w:trHeight w:val="283"/>
        </w:trPr>
        <w:tc>
          <w:tcPr>
            <w:tcW w:w="265" w:type="pct"/>
          </w:tcPr>
          <w:p w14:paraId="4E7484AC" w14:textId="77777777" w:rsidR="007236A1" w:rsidRPr="00967875" w:rsidRDefault="007236A1" w:rsidP="0029420A">
            <w:pPr>
              <w:jc w:val="center"/>
            </w:pPr>
            <w:r w:rsidRPr="00967875">
              <w:t>8.</w:t>
            </w:r>
          </w:p>
        </w:tc>
        <w:tc>
          <w:tcPr>
            <w:tcW w:w="3899" w:type="pct"/>
            <w:gridSpan w:val="2"/>
          </w:tcPr>
          <w:p w14:paraId="671297C5" w14:textId="77777777" w:rsidR="007236A1" w:rsidRPr="00967875" w:rsidRDefault="007236A1" w:rsidP="00372FB7">
            <w:pPr>
              <w:rPr>
                <w:bCs/>
              </w:rPr>
            </w:pPr>
            <w:r w:rsidRPr="00967875">
              <w:t>List</w:t>
            </w:r>
            <w:r>
              <w:t xml:space="preserve"> </w:t>
            </w:r>
            <w:r w:rsidRPr="00967875">
              <w:t>the cost</w:t>
            </w:r>
            <w:r w:rsidRPr="00967875">
              <w:rPr>
                <w:spacing w:val="1"/>
              </w:rPr>
              <w:t xml:space="preserve"> </w:t>
            </w:r>
            <w:r w:rsidRPr="00967875">
              <w:t>reduction practices</w:t>
            </w:r>
            <w:r w:rsidRPr="00967875">
              <w:rPr>
                <w:spacing w:val="2"/>
              </w:rPr>
              <w:t xml:space="preserve"> </w:t>
            </w:r>
            <w:r w:rsidRPr="00967875">
              <w:t>in</w:t>
            </w:r>
            <w:r w:rsidRPr="00967875">
              <w:rPr>
                <w:spacing w:val="6"/>
              </w:rPr>
              <w:t xml:space="preserve"> </w:t>
            </w:r>
            <w:r w:rsidRPr="00967875">
              <w:t>crop</w:t>
            </w:r>
            <w:r w:rsidRPr="00967875">
              <w:rPr>
                <w:spacing w:val="3"/>
              </w:rPr>
              <w:t xml:space="preserve"> </w:t>
            </w:r>
            <w:r w:rsidRPr="00967875">
              <w:t>production</w:t>
            </w:r>
            <w:r>
              <w:t>.</w:t>
            </w:r>
          </w:p>
        </w:tc>
        <w:tc>
          <w:tcPr>
            <w:tcW w:w="312" w:type="pct"/>
          </w:tcPr>
          <w:p w14:paraId="4F553FE0" w14:textId="77777777" w:rsidR="007236A1" w:rsidRPr="00967875" w:rsidRDefault="007236A1" w:rsidP="0029420A">
            <w:pPr>
              <w:jc w:val="center"/>
            </w:pPr>
            <w:r w:rsidRPr="00967875">
              <w:t>CO5</w:t>
            </w:r>
          </w:p>
        </w:tc>
        <w:tc>
          <w:tcPr>
            <w:tcW w:w="263" w:type="pct"/>
          </w:tcPr>
          <w:p w14:paraId="14805004" w14:textId="77777777" w:rsidR="007236A1" w:rsidRPr="00967875" w:rsidRDefault="007236A1" w:rsidP="0029420A">
            <w:pPr>
              <w:jc w:val="center"/>
            </w:pPr>
            <w:r w:rsidRPr="00967875">
              <w:t>R</w:t>
            </w:r>
          </w:p>
        </w:tc>
        <w:tc>
          <w:tcPr>
            <w:tcW w:w="261" w:type="pct"/>
          </w:tcPr>
          <w:p w14:paraId="198A628D" w14:textId="77777777" w:rsidR="007236A1" w:rsidRPr="00967875" w:rsidRDefault="007236A1" w:rsidP="0029420A">
            <w:pPr>
              <w:jc w:val="center"/>
            </w:pPr>
            <w:r w:rsidRPr="00967875">
              <w:t>1</w:t>
            </w:r>
          </w:p>
        </w:tc>
      </w:tr>
      <w:tr w:rsidR="007236A1" w:rsidRPr="00967875" w14:paraId="3791C81C" w14:textId="77777777" w:rsidTr="00D81BB9">
        <w:trPr>
          <w:trHeight w:val="283"/>
        </w:trPr>
        <w:tc>
          <w:tcPr>
            <w:tcW w:w="265" w:type="pct"/>
          </w:tcPr>
          <w:p w14:paraId="54463F8A" w14:textId="77777777" w:rsidR="007236A1" w:rsidRPr="00967875" w:rsidRDefault="007236A1" w:rsidP="0029420A">
            <w:pPr>
              <w:jc w:val="center"/>
            </w:pPr>
            <w:r w:rsidRPr="00967875">
              <w:t>9.</w:t>
            </w:r>
          </w:p>
        </w:tc>
        <w:tc>
          <w:tcPr>
            <w:tcW w:w="3899" w:type="pct"/>
            <w:gridSpan w:val="2"/>
          </w:tcPr>
          <w:p w14:paraId="26007B75" w14:textId="77777777" w:rsidR="007236A1" w:rsidRPr="00943B9C" w:rsidRDefault="007236A1" w:rsidP="00F652A6">
            <w:pPr>
              <w:rPr>
                <w:noProof/>
                <w:lang w:eastAsia="zh-TW"/>
              </w:rPr>
            </w:pPr>
            <w:r w:rsidRPr="00943B9C">
              <w:t>Utilize the role of cropping scheme in agriculture</w:t>
            </w:r>
            <w:r>
              <w:t>.</w:t>
            </w:r>
          </w:p>
        </w:tc>
        <w:tc>
          <w:tcPr>
            <w:tcW w:w="312" w:type="pct"/>
          </w:tcPr>
          <w:p w14:paraId="7B8D07AD" w14:textId="77777777" w:rsidR="007236A1" w:rsidRPr="00967875" w:rsidRDefault="007236A1" w:rsidP="00695D4A">
            <w:pPr>
              <w:jc w:val="center"/>
            </w:pPr>
            <w:r w:rsidRPr="00967875">
              <w:t>CO4</w:t>
            </w:r>
          </w:p>
        </w:tc>
        <w:tc>
          <w:tcPr>
            <w:tcW w:w="263" w:type="pct"/>
          </w:tcPr>
          <w:p w14:paraId="6C6C5F52" w14:textId="77777777" w:rsidR="007236A1" w:rsidRPr="00967875" w:rsidRDefault="007236A1" w:rsidP="0029420A">
            <w:pPr>
              <w:jc w:val="center"/>
            </w:pPr>
            <w:r w:rsidRPr="00967875">
              <w:t>A</w:t>
            </w:r>
          </w:p>
        </w:tc>
        <w:tc>
          <w:tcPr>
            <w:tcW w:w="261" w:type="pct"/>
          </w:tcPr>
          <w:p w14:paraId="1491C726" w14:textId="77777777" w:rsidR="007236A1" w:rsidRPr="00967875" w:rsidRDefault="007236A1" w:rsidP="0029420A">
            <w:pPr>
              <w:jc w:val="center"/>
            </w:pPr>
            <w:r w:rsidRPr="00967875">
              <w:t>1</w:t>
            </w:r>
          </w:p>
        </w:tc>
      </w:tr>
      <w:tr w:rsidR="007236A1" w:rsidRPr="00967875" w14:paraId="4309417E" w14:textId="77777777" w:rsidTr="00D81BB9">
        <w:trPr>
          <w:trHeight w:val="283"/>
        </w:trPr>
        <w:tc>
          <w:tcPr>
            <w:tcW w:w="265" w:type="pct"/>
          </w:tcPr>
          <w:p w14:paraId="6EB6A2B3" w14:textId="77777777" w:rsidR="007236A1" w:rsidRPr="00967875" w:rsidRDefault="007236A1" w:rsidP="0029420A">
            <w:pPr>
              <w:jc w:val="center"/>
            </w:pPr>
            <w:r w:rsidRPr="00967875">
              <w:t>10.</w:t>
            </w:r>
          </w:p>
        </w:tc>
        <w:tc>
          <w:tcPr>
            <w:tcW w:w="3899" w:type="pct"/>
            <w:gridSpan w:val="2"/>
          </w:tcPr>
          <w:p w14:paraId="6F8CA6A2" w14:textId="77777777" w:rsidR="007236A1" w:rsidRPr="00943B9C" w:rsidRDefault="007236A1" w:rsidP="0036202F">
            <w:r w:rsidRPr="00943B9C">
              <w:t>What is Fertilizer Use Efficiency (FUE)</w:t>
            </w:r>
            <w:r>
              <w:t>?</w:t>
            </w:r>
          </w:p>
        </w:tc>
        <w:tc>
          <w:tcPr>
            <w:tcW w:w="312" w:type="pct"/>
          </w:tcPr>
          <w:p w14:paraId="01E18D91" w14:textId="77777777" w:rsidR="007236A1" w:rsidRPr="00967875" w:rsidRDefault="007236A1" w:rsidP="0029420A">
            <w:pPr>
              <w:jc w:val="center"/>
            </w:pPr>
            <w:r w:rsidRPr="00967875">
              <w:t>CO2</w:t>
            </w:r>
          </w:p>
        </w:tc>
        <w:tc>
          <w:tcPr>
            <w:tcW w:w="263" w:type="pct"/>
          </w:tcPr>
          <w:p w14:paraId="450098C4" w14:textId="77777777" w:rsidR="007236A1" w:rsidRPr="00967875" w:rsidRDefault="007236A1" w:rsidP="0029420A">
            <w:pPr>
              <w:jc w:val="center"/>
            </w:pPr>
            <w:r w:rsidRPr="00967875">
              <w:t>R</w:t>
            </w:r>
          </w:p>
        </w:tc>
        <w:tc>
          <w:tcPr>
            <w:tcW w:w="261" w:type="pct"/>
          </w:tcPr>
          <w:p w14:paraId="42F16DAC" w14:textId="77777777" w:rsidR="007236A1" w:rsidRPr="00967875" w:rsidRDefault="007236A1" w:rsidP="0029420A">
            <w:pPr>
              <w:jc w:val="center"/>
            </w:pPr>
            <w:r w:rsidRPr="00967875">
              <w:t>1</w:t>
            </w:r>
          </w:p>
        </w:tc>
      </w:tr>
      <w:tr w:rsidR="007236A1" w:rsidRPr="00967875" w14:paraId="0A41E244" w14:textId="77777777" w:rsidTr="00D81BB9">
        <w:trPr>
          <w:trHeight w:val="283"/>
        </w:trPr>
        <w:tc>
          <w:tcPr>
            <w:tcW w:w="265" w:type="pct"/>
          </w:tcPr>
          <w:p w14:paraId="552248BA" w14:textId="77777777" w:rsidR="007236A1" w:rsidRPr="00967875" w:rsidRDefault="007236A1" w:rsidP="0029420A">
            <w:pPr>
              <w:jc w:val="center"/>
            </w:pPr>
            <w:r w:rsidRPr="00967875">
              <w:t>11.</w:t>
            </w:r>
          </w:p>
        </w:tc>
        <w:tc>
          <w:tcPr>
            <w:tcW w:w="3899" w:type="pct"/>
            <w:gridSpan w:val="2"/>
          </w:tcPr>
          <w:p w14:paraId="1F4CEC20" w14:textId="77777777" w:rsidR="007236A1" w:rsidRPr="00967875" w:rsidRDefault="007236A1" w:rsidP="0036202F">
            <w:r w:rsidRPr="00967875">
              <w:t>What is the index of crop diversification</w:t>
            </w:r>
            <w:r>
              <w:t>?</w:t>
            </w:r>
          </w:p>
        </w:tc>
        <w:tc>
          <w:tcPr>
            <w:tcW w:w="312" w:type="pct"/>
          </w:tcPr>
          <w:p w14:paraId="650B5852" w14:textId="77777777" w:rsidR="007236A1" w:rsidRPr="00967875" w:rsidRDefault="007236A1" w:rsidP="0029420A">
            <w:pPr>
              <w:jc w:val="center"/>
            </w:pPr>
            <w:r w:rsidRPr="00967875">
              <w:t>CO4</w:t>
            </w:r>
          </w:p>
        </w:tc>
        <w:tc>
          <w:tcPr>
            <w:tcW w:w="263" w:type="pct"/>
          </w:tcPr>
          <w:p w14:paraId="7F4833AD" w14:textId="77777777" w:rsidR="007236A1" w:rsidRPr="00967875" w:rsidRDefault="007236A1" w:rsidP="0029420A">
            <w:pPr>
              <w:jc w:val="center"/>
            </w:pPr>
            <w:r w:rsidRPr="00967875">
              <w:t>R</w:t>
            </w:r>
          </w:p>
        </w:tc>
        <w:tc>
          <w:tcPr>
            <w:tcW w:w="261" w:type="pct"/>
          </w:tcPr>
          <w:p w14:paraId="0FF377A6" w14:textId="77777777" w:rsidR="007236A1" w:rsidRPr="00967875" w:rsidRDefault="007236A1" w:rsidP="0029420A">
            <w:pPr>
              <w:jc w:val="center"/>
            </w:pPr>
            <w:r w:rsidRPr="00967875">
              <w:t>1</w:t>
            </w:r>
          </w:p>
        </w:tc>
      </w:tr>
      <w:tr w:rsidR="007236A1" w:rsidRPr="00967875" w14:paraId="733DE1EF" w14:textId="77777777" w:rsidTr="00D81BB9">
        <w:trPr>
          <w:trHeight w:val="283"/>
        </w:trPr>
        <w:tc>
          <w:tcPr>
            <w:tcW w:w="265" w:type="pct"/>
          </w:tcPr>
          <w:p w14:paraId="1C91FEB5" w14:textId="77777777" w:rsidR="007236A1" w:rsidRPr="00967875" w:rsidRDefault="007236A1" w:rsidP="0029420A">
            <w:pPr>
              <w:jc w:val="center"/>
            </w:pPr>
            <w:r w:rsidRPr="00967875">
              <w:t>12.</w:t>
            </w:r>
          </w:p>
        </w:tc>
        <w:tc>
          <w:tcPr>
            <w:tcW w:w="3899" w:type="pct"/>
            <w:gridSpan w:val="2"/>
          </w:tcPr>
          <w:p w14:paraId="27E51B7B" w14:textId="77777777" w:rsidR="007236A1" w:rsidRPr="00967875" w:rsidRDefault="007236A1" w:rsidP="0036202F">
            <w:r w:rsidRPr="00967875">
              <w:t>What is the active fraction of soil organic matter?</w:t>
            </w:r>
          </w:p>
        </w:tc>
        <w:tc>
          <w:tcPr>
            <w:tcW w:w="312" w:type="pct"/>
          </w:tcPr>
          <w:p w14:paraId="1B5BFA3A" w14:textId="77777777" w:rsidR="007236A1" w:rsidRPr="00967875" w:rsidRDefault="007236A1" w:rsidP="0029420A">
            <w:pPr>
              <w:jc w:val="center"/>
            </w:pPr>
            <w:r w:rsidRPr="00967875">
              <w:t>CO6</w:t>
            </w:r>
          </w:p>
        </w:tc>
        <w:tc>
          <w:tcPr>
            <w:tcW w:w="263" w:type="pct"/>
          </w:tcPr>
          <w:p w14:paraId="329B53EB" w14:textId="77777777" w:rsidR="007236A1" w:rsidRPr="00967875" w:rsidRDefault="007236A1" w:rsidP="0029420A">
            <w:pPr>
              <w:jc w:val="center"/>
            </w:pPr>
            <w:r w:rsidRPr="00967875">
              <w:t>R</w:t>
            </w:r>
          </w:p>
        </w:tc>
        <w:tc>
          <w:tcPr>
            <w:tcW w:w="261" w:type="pct"/>
          </w:tcPr>
          <w:p w14:paraId="0BEF37D7" w14:textId="77777777" w:rsidR="007236A1" w:rsidRPr="00967875" w:rsidRDefault="007236A1" w:rsidP="0029420A">
            <w:pPr>
              <w:jc w:val="center"/>
            </w:pPr>
            <w:r w:rsidRPr="00967875">
              <w:t>1</w:t>
            </w:r>
          </w:p>
        </w:tc>
      </w:tr>
      <w:tr w:rsidR="007236A1" w:rsidRPr="00967875" w14:paraId="709A1338" w14:textId="77777777" w:rsidTr="00D81BB9">
        <w:trPr>
          <w:trHeight w:val="283"/>
        </w:trPr>
        <w:tc>
          <w:tcPr>
            <w:tcW w:w="265" w:type="pct"/>
          </w:tcPr>
          <w:p w14:paraId="28117BD2" w14:textId="77777777" w:rsidR="007236A1" w:rsidRPr="00967875" w:rsidRDefault="007236A1" w:rsidP="0029420A">
            <w:pPr>
              <w:jc w:val="center"/>
            </w:pPr>
            <w:r w:rsidRPr="00967875">
              <w:t>13.</w:t>
            </w:r>
          </w:p>
        </w:tc>
        <w:tc>
          <w:tcPr>
            <w:tcW w:w="3899" w:type="pct"/>
            <w:gridSpan w:val="2"/>
          </w:tcPr>
          <w:p w14:paraId="41C7F3A4" w14:textId="77777777" w:rsidR="007236A1" w:rsidRPr="00967875" w:rsidRDefault="007236A1" w:rsidP="00F7048A">
            <w:r w:rsidRPr="00967875">
              <w:t>What do you mean by cropping intensity</w:t>
            </w:r>
            <w:r>
              <w:t>?</w:t>
            </w:r>
          </w:p>
        </w:tc>
        <w:tc>
          <w:tcPr>
            <w:tcW w:w="312" w:type="pct"/>
          </w:tcPr>
          <w:p w14:paraId="2EDAB7F1" w14:textId="77777777" w:rsidR="007236A1" w:rsidRPr="00967875" w:rsidRDefault="007236A1" w:rsidP="0029420A">
            <w:pPr>
              <w:jc w:val="center"/>
            </w:pPr>
            <w:r w:rsidRPr="00967875">
              <w:t>CO2</w:t>
            </w:r>
          </w:p>
        </w:tc>
        <w:tc>
          <w:tcPr>
            <w:tcW w:w="263" w:type="pct"/>
          </w:tcPr>
          <w:p w14:paraId="17CF5878" w14:textId="77777777" w:rsidR="007236A1" w:rsidRPr="00967875" w:rsidRDefault="007236A1" w:rsidP="0029420A">
            <w:pPr>
              <w:jc w:val="center"/>
            </w:pPr>
            <w:r w:rsidRPr="00967875">
              <w:t>A</w:t>
            </w:r>
          </w:p>
        </w:tc>
        <w:tc>
          <w:tcPr>
            <w:tcW w:w="261" w:type="pct"/>
          </w:tcPr>
          <w:p w14:paraId="0881A4C0" w14:textId="77777777" w:rsidR="007236A1" w:rsidRPr="00967875" w:rsidRDefault="007236A1" w:rsidP="0029420A">
            <w:pPr>
              <w:jc w:val="center"/>
            </w:pPr>
            <w:r w:rsidRPr="00967875">
              <w:t>1</w:t>
            </w:r>
          </w:p>
        </w:tc>
      </w:tr>
      <w:tr w:rsidR="007236A1" w:rsidRPr="00967875" w14:paraId="4D0A01C9" w14:textId="77777777" w:rsidTr="00D81BB9">
        <w:trPr>
          <w:trHeight w:val="283"/>
        </w:trPr>
        <w:tc>
          <w:tcPr>
            <w:tcW w:w="265" w:type="pct"/>
          </w:tcPr>
          <w:p w14:paraId="61E03165" w14:textId="77777777" w:rsidR="007236A1" w:rsidRPr="00967875" w:rsidRDefault="007236A1" w:rsidP="0029420A">
            <w:pPr>
              <w:jc w:val="center"/>
            </w:pPr>
            <w:r w:rsidRPr="00967875">
              <w:t>14.</w:t>
            </w:r>
          </w:p>
        </w:tc>
        <w:tc>
          <w:tcPr>
            <w:tcW w:w="3899" w:type="pct"/>
            <w:gridSpan w:val="2"/>
          </w:tcPr>
          <w:p w14:paraId="70D3D8D0" w14:textId="77777777" w:rsidR="007236A1" w:rsidRPr="00967875" w:rsidRDefault="007236A1" w:rsidP="0036202F">
            <w:r w:rsidRPr="00967875">
              <w:t>What are the desired qualities of plant ideotypes suitable for dryland conditions?</w:t>
            </w:r>
          </w:p>
        </w:tc>
        <w:tc>
          <w:tcPr>
            <w:tcW w:w="312" w:type="pct"/>
          </w:tcPr>
          <w:p w14:paraId="0A319DB3" w14:textId="77777777" w:rsidR="007236A1" w:rsidRPr="00967875" w:rsidRDefault="007236A1" w:rsidP="0029420A">
            <w:pPr>
              <w:jc w:val="center"/>
            </w:pPr>
            <w:r w:rsidRPr="00967875">
              <w:t>CO6</w:t>
            </w:r>
          </w:p>
        </w:tc>
        <w:tc>
          <w:tcPr>
            <w:tcW w:w="263" w:type="pct"/>
          </w:tcPr>
          <w:p w14:paraId="2C7B9280" w14:textId="77777777" w:rsidR="007236A1" w:rsidRPr="00967875" w:rsidRDefault="007236A1" w:rsidP="0029420A">
            <w:pPr>
              <w:jc w:val="center"/>
            </w:pPr>
            <w:r w:rsidRPr="00967875">
              <w:t>R</w:t>
            </w:r>
          </w:p>
        </w:tc>
        <w:tc>
          <w:tcPr>
            <w:tcW w:w="261" w:type="pct"/>
          </w:tcPr>
          <w:p w14:paraId="1BB0145D" w14:textId="77777777" w:rsidR="007236A1" w:rsidRPr="00967875" w:rsidRDefault="007236A1" w:rsidP="0029420A">
            <w:pPr>
              <w:jc w:val="center"/>
            </w:pPr>
            <w:r w:rsidRPr="00967875">
              <w:t>1</w:t>
            </w:r>
          </w:p>
        </w:tc>
      </w:tr>
      <w:tr w:rsidR="007236A1" w:rsidRPr="00967875" w14:paraId="56BE9865" w14:textId="77777777" w:rsidTr="00D81BB9">
        <w:trPr>
          <w:trHeight w:val="283"/>
        </w:trPr>
        <w:tc>
          <w:tcPr>
            <w:tcW w:w="265" w:type="pct"/>
          </w:tcPr>
          <w:p w14:paraId="13F3593C" w14:textId="77777777" w:rsidR="007236A1" w:rsidRPr="00967875" w:rsidRDefault="007236A1" w:rsidP="0029420A">
            <w:pPr>
              <w:jc w:val="center"/>
            </w:pPr>
            <w:r w:rsidRPr="00967875">
              <w:t>15.</w:t>
            </w:r>
          </w:p>
        </w:tc>
        <w:tc>
          <w:tcPr>
            <w:tcW w:w="3899" w:type="pct"/>
            <w:gridSpan w:val="2"/>
          </w:tcPr>
          <w:p w14:paraId="79B304C5" w14:textId="77777777" w:rsidR="007236A1" w:rsidRPr="00967875" w:rsidRDefault="007236A1" w:rsidP="0036202F">
            <w:r w:rsidRPr="00967875">
              <w:t>Define Biochar</w:t>
            </w:r>
            <w:r>
              <w:t>.</w:t>
            </w:r>
          </w:p>
        </w:tc>
        <w:tc>
          <w:tcPr>
            <w:tcW w:w="312" w:type="pct"/>
          </w:tcPr>
          <w:p w14:paraId="63CAFFB0" w14:textId="77777777" w:rsidR="007236A1" w:rsidRPr="00967875" w:rsidRDefault="007236A1" w:rsidP="0029420A">
            <w:pPr>
              <w:jc w:val="center"/>
            </w:pPr>
            <w:r w:rsidRPr="00967875">
              <w:t>CO2</w:t>
            </w:r>
          </w:p>
        </w:tc>
        <w:tc>
          <w:tcPr>
            <w:tcW w:w="263" w:type="pct"/>
          </w:tcPr>
          <w:p w14:paraId="7DBFE22B" w14:textId="77777777" w:rsidR="007236A1" w:rsidRPr="00967875" w:rsidRDefault="007236A1" w:rsidP="0029420A">
            <w:pPr>
              <w:jc w:val="center"/>
            </w:pPr>
            <w:r w:rsidRPr="00967875">
              <w:t>R</w:t>
            </w:r>
          </w:p>
        </w:tc>
        <w:tc>
          <w:tcPr>
            <w:tcW w:w="261" w:type="pct"/>
          </w:tcPr>
          <w:p w14:paraId="455486A7" w14:textId="77777777" w:rsidR="007236A1" w:rsidRPr="00967875" w:rsidRDefault="007236A1" w:rsidP="0029420A">
            <w:pPr>
              <w:jc w:val="center"/>
            </w:pPr>
            <w:r w:rsidRPr="00967875">
              <w:t>1</w:t>
            </w:r>
          </w:p>
        </w:tc>
      </w:tr>
      <w:tr w:rsidR="007236A1" w:rsidRPr="00967875" w14:paraId="1075A755" w14:textId="77777777" w:rsidTr="00D81BB9">
        <w:trPr>
          <w:trHeight w:val="283"/>
        </w:trPr>
        <w:tc>
          <w:tcPr>
            <w:tcW w:w="265" w:type="pct"/>
          </w:tcPr>
          <w:p w14:paraId="68E951D3" w14:textId="77777777" w:rsidR="007236A1" w:rsidRPr="00967875" w:rsidRDefault="007236A1" w:rsidP="0029420A">
            <w:pPr>
              <w:jc w:val="center"/>
            </w:pPr>
            <w:r w:rsidRPr="00967875">
              <w:t>16.</w:t>
            </w:r>
          </w:p>
        </w:tc>
        <w:tc>
          <w:tcPr>
            <w:tcW w:w="3899" w:type="pct"/>
            <w:gridSpan w:val="2"/>
          </w:tcPr>
          <w:p w14:paraId="59F50483" w14:textId="77777777" w:rsidR="007236A1" w:rsidRPr="00967875" w:rsidRDefault="007236A1" w:rsidP="0036202F">
            <w:r w:rsidRPr="00967875">
              <w:t>Define Alley cropping</w:t>
            </w:r>
            <w:r>
              <w:t>.</w:t>
            </w:r>
          </w:p>
        </w:tc>
        <w:tc>
          <w:tcPr>
            <w:tcW w:w="312" w:type="pct"/>
          </w:tcPr>
          <w:p w14:paraId="27BAEEE8" w14:textId="77777777" w:rsidR="007236A1" w:rsidRPr="00967875" w:rsidRDefault="007236A1" w:rsidP="0029420A">
            <w:pPr>
              <w:jc w:val="center"/>
            </w:pPr>
            <w:r w:rsidRPr="00967875">
              <w:t>CO3</w:t>
            </w:r>
          </w:p>
        </w:tc>
        <w:tc>
          <w:tcPr>
            <w:tcW w:w="263" w:type="pct"/>
          </w:tcPr>
          <w:p w14:paraId="496C018A" w14:textId="77777777" w:rsidR="007236A1" w:rsidRPr="00967875" w:rsidRDefault="007236A1" w:rsidP="0029420A">
            <w:pPr>
              <w:jc w:val="center"/>
            </w:pPr>
            <w:r w:rsidRPr="00967875">
              <w:t>R</w:t>
            </w:r>
          </w:p>
        </w:tc>
        <w:tc>
          <w:tcPr>
            <w:tcW w:w="261" w:type="pct"/>
          </w:tcPr>
          <w:p w14:paraId="4F83DB01" w14:textId="77777777" w:rsidR="007236A1" w:rsidRPr="00967875" w:rsidRDefault="007236A1" w:rsidP="0029420A">
            <w:pPr>
              <w:jc w:val="center"/>
            </w:pPr>
            <w:r w:rsidRPr="00967875">
              <w:t>1</w:t>
            </w:r>
          </w:p>
        </w:tc>
      </w:tr>
      <w:tr w:rsidR="007236A1" w:rsidRPr="00967875" w14:paraId="71C5F60E" w14:textId="77777777" w:rsidTr="00D81BB9">
        <w:trPr>
          <w:trHeight w:val="283"/>
        </w:trPr>
        <w:tc>
          <w:tcPr>
            <w:tcW w:w="265" w:type="pct"/>
          </w:tcPr>
          <w:p w14:paraId="0CA125EC" w14:textId="77777777" w:rsidR="007236A1" w:rsidRPr="00967875" w:rsidRDefault="007236A1" w:rsidP="0029420A">
            <w:pPr>
              <w:jc w:val="center"/>
            </w:pPr>
            <w:r w:rsidRPr="00967875">
              <w:t>17.</w:t>
            </w:r>
          </w:p>
        </w:tc>
        <w:tc>
          <w:tcPr>
            <w:tcW w:w="3899" w:type="pct"/>
            <w:gridSpan w:val="2"/>
          </w:tcPr>
          <w:p w14:paraId="1D38917F" w14:textId="77777777" w:rsidR="007236A1" w:rsidRPr="00967875" w:rsidRDefault="007236A1" w:rsidP="0036202F">
            <w:r w:rsidRPr="00967875">
              <w:t>Define Sequential Cropping</w:t>
            </w:r>
            <w:r>
              <w:t>.</w:t>
            </w:r>
          </w:p>
        </w:tc>
        <w:tc>
          <w:tcPr>
            <w:tcW w:w="312" w:type="pct"/>
          </w:tcPr>
          <w:p w14:paraId="1E3288E9" w14:textId="77777777" w:rsidR="007236A1" w:rsidRPr="00967875" w:rsidRDefault="007236A1" w:rsidP="0029420A">
            <w:pPr>
              <w:jc w:val="center"/>
            </w:pPr>
            <w:r w:rsidRPr="00967875">
              <w:t>CO4</w:t>
            </w:r>
          </w:p>
        </w:tc>
        <w:tc>
          <w:tcPr>
            <w:tcW w:w="263" w:type="pct"/>
          </w:tcPr>
          <w:p w14:paraId="13BB08F8" w14:textId="77777777" w:rsidR="007236A1" w:rsidRPr="00967875" w:rsidRDefault="007236A1" w:rsidP="0029420A">
            <w:pPr>
              <w:jc w:val="center"/>
            </w:pPr>
            <w:r w:rsidRPr="00967875">
              <w:t>R</w:t>
            </w:r>
          </w:p>
        </w:tc>
        <w:tc>
          <w:tcPr>
            <w:tcW w:w="261" w:type="pct"/>
          </w:tcPr>
          <w:p w14:paraId="0953E006" w14:textId="77777777" w:rsidR="007236A1" w:rsidRPr="00967875" w:rsidRDefault="007236A1" w:rsidP="0029420A">
            <w:pPr>
              <w:jc w:val="center"/>
            </w:pPr>
            <w:r w:rsidRPr="00967875">
              <w:t>1</w:t>
            </w:r>
          </w:p>
        </w:tc>
      </w:tr>
      <w:tr w:rsidR="007236A1" w:rsidRPr="00967875" w14:paraId="30A690FA" w14:textId="77777777" w:rsidTr="00D81BB9">
        <w:trPr>
          <w:trHeight w:val="283"/>
        </w:trPr>
        <w:tc>
          <w:tcPr>
            <w:tcW w:w="265" w:type="pct"/>
          </w:tcPr>
          <w:p w14:paraId="527D79E9" w14:textId="77777777" w:rsidR="007236A1" w:rsidRPr="00967875" w:rsidRDefault="007236A1" w:rsidP="0029420A">
            <w:pPr>
              <w:jc w:val="center"/>
            </w:pPr>
            <w:r w:rsidRPr="00967875">
              <w:t>18.</w:t>
            </w:r>
          </w:p>
        </w:tc>
        <w:tc>
          <w:tcPr>
            <w:tcW w:w="3899" w:type="pct"/>
            <w:gridSpan w:val="2"/>
          </w:tcPr>
          <w:p w14:paraId="32BABF2E" w14:textId="77777777" w:rsidR="007236A1" w:rsidRPr="00967875" w:rsidRDefault="007236A1" w:rsidP="00372FB7">
            <w:pPr>
              <w:rPr>
                <w14:ligatures w14:val="standardContextual"/>
              </w:rPr>
            </w:pPr>
            <w:r w:rsidRPr="00967875">
              <w:rPr>
                <w14:ligatures w14:val="standardContextual"/>
              </w:rPr>
              <w:t>List</w:t>
            </w:r>
            <w:r>
              <w:rPr>
                <w14:ligatures w14:val="standardContextual"/>
              </w:rPr>
              <w:t xml:space="preserve"> </w:t>
            </w:r>
            <w:r w:rsidRPr="00967875">
              <w:rPr>
                <w14:ligatures w14:val="standardContextual"/>
              </w:rPr>
              <w:t>the soil management practices in cropping systems</w:t>
            </w:r>
            <w:r>
              <w:rPr>
                <w14:ligatures w14:val="standardContextual"/>
              </w:rPr>
              <w:t>.</w:t>
            </w:r>
          </w:p>
        </w:tc>
        <w:tc>
          <w:tcPr>
            <w:tcW w:w="312" w:type="pct"/>
          </w:tcPr>
          <w:p w14:paraId="414511E4" w14:textId="77777777" w:rsidR="007236A1" w:rsidRPr="00967875" w:rsidRDefault="007236A1" w:rsidP="0029420A">
            <w:pPr>
              <w:jc w:val="center"/>
            </w:pPr>
            <w:r w:rsidRPr="00967875">
              <w:t>CO5</w:t>
            </w:r>
          </w:p>
        </w:tc>
        <w:tc>
          <w:tcPr>
            <w:tcW w:w="263" w:type="pct"/>
          </w:tcPr>
          <w:p w14:paraId="11CC2AED" w14:textId="77777777" w:rsidR="007236A1" w:rsidRPr="00967875" w:rsidRDefault="007236A1" w:rsidP="0029420A">
            <w:pPr>
              <w:jc w:val="center"/>
            </w:pPr>
            <w:r w:rsidRPr="00967875">
              <w:t>A</w:t>
            </w:r>
          </w:p>
        </w:tc>
        <w:tc>
          <w:tcPr>
            <w:tcW w:w="261" w:type="pct"/>
          </w:tcPr>
          <w:p w14:paraId="60978A6E" w14:textId="77777777" w:rsidR="007236A1" w:rsidRPr="00967875" w:rsidRDefault="007236A1" w:rsidP="0029420A">
            <w:pPr>
              <w:jc w:val="center"/>
            </w:pPr>
            <w:r w:rsidRPr="00967875">
              <w:t>1</w:t>
            </w:r>
          </w:p>
        </w:tc>
      </w:tr>
      <w:tr w:rsidR="007236A1" w:rsidRPr="00967875" w14:paraId="7160FD60" w14:textId="77777777" w:rsidTr="00D81BB9">
        <w:trPr>
          <w:trHeight w:val="283"/>
        </w:trPr>
        <w:tc>
          <w:tcPr>
            <w:tcW w:w="265" w:type="pct"/>
          </w:tcPr>
          <w:p w14:paraId="011499B2" w14:textId="77777777" w:rsidR="007236A1" w:rsidRPr="00967875" w:rsidRDefault="007236A1" w:rsidP="0029420A">
            <w:pPr>
              <w:jc w:val="center"/>
            </w:pPr>
            <w:r w:rsidRPr="00967875">
              <w:t>19.</w:t>
            </w:r>
          </w:p>
        </w:tc>
        <w:tc>
          <w:tcPr>
            <w:tcW w:w="3899" w:type="pct"/>
            <w:gridSpan w:val="2"/>
          </w:tcPr>
          <w:p w14:paraId="0E58F119" w14:textId="77777777" w:rsidR="007236A1" w:rsidRPr="00967875" w:rsidRDefault="007236A1" w:rsidP="00305F68">
            <w:pPr>
              <w:jc w:val="both"/>
              <w:rPr>
                <w:bCs/>
              </w:rPr>
            </w:pPr>
            <w:r w:rsidRPr="00967875">
              <w:rPr>
                <w:bCs/>
              </w:rPr>
              <w:t>Write the principle of weed management</w:t>
            </w:r>
            <w:r>
              <w:rPr>
                <w:bCs/>
              </w:rPr>
              <w:t>.</w:t>
            </w:r>
          </w:p>
        </w:tc>
        <w:tc>
          <w:tcPr>
            <w:tcW w:w="312" w:type="pct"/>
          </w:tcPr>
          <w:p w14:paraId="0525FEBD" w14:textId="77777777" w:rsidR="007236A1" w:rsidRPr="00967875" w:rsidRDefault="007236A1" w:rsidP="0029420A">
            <w:pPr>
              <w:jc w:val="center"/>
            </w:pPr>
            <w:r w:rsidRPr="00967875">
              <w:t>CO3</w:t>
            </w:r>
          </w:p>
        </w:tc>
        <w:tc>
          <w:tcPr>
            <w:tcW w:w="263" w:type="pct"/>
          </w:tcPr>
          <w:p w14:paraId="1DAA4F8C" w14:textId="77777777" w:rsidR="007236A1" w:rsidRPr="00967875" w:rsidRDefault="007236A1" w:rsidP="0029420A">
            <w:pPr>
              <w:jc w:val="center"/>
            </w:pPr>
            <w:r w:rsidRPr="00967875">
              <w:t>R</w:t>
            </w:r>
          </w:p>
        </w:tc>
        <w:tc>
          <w:tcPr>
            <w:tcW w:w="261" w:type="pct"/>
          </w:tcPr>
          <w:p w14:paraId="29BA7681" w14:textId="77777777" w:rsidR="007236A1" w:rsidRPr="00967875" w:rsidRDefault="007236A1" w:rsidP="0029420A">
            <w:pPr>
              <w:jc w:val="center"/>
            </w:pPr>
            <w:r w:rsidRPr="00967875">
              <w:t>1</w:t>
            </w:r>
          </w:p>
        </w:tc>
      </w:tr>
      <w:tr w:rsidR="007236A1" w:rsidRPr="00967875" w14:paraId="53607212" w14:textId="77777777" w:rsidTr="00D81BB9">
        <w:trPr>
          <w:trHeight w:val="283"/>
        </w:trPr>
        <w:tc>
          <w:tcPr>
            <w:tcW w:w="265" w:type="pct"/>
          </w:tcPr>
          <w:p w14:paraId="30E55183" w14:textId="77777777" w:rsidR="007236A1" w:rsidRPr="00967875" w:rsidRDefault="007236A1" w:rsidP="0029420A">
            <w:pPr>
              <w:jc w:val="center"/>
            </w:pPr>
            <w:r w:rsidRPr="00967875">
              <w:t>20.</w:t>
            </w:r>
          </w:p>
        </w:tc>
        <w:tc>
          <w:tcPr>
            <w:tcW w:w="3899" w:type="pct"/>
            <w:gridSpan w:val="2"/>
          </w:tcPr>
          <w:p w14:paraId="6874D399" w14:textId="77777777" w:rsidR="007236A1" w:rsidRPr="00967875" w:rsidRDefault="007236A1" w:rsidP="009403D2">
            <w:r>
              <w:rPr>
                <w14:ligatures w14:val="standardContextual"/>
              </w:rPr>
              <w:t>Define</w:t>
            </w:r>
            <w:r w:rsidRPr="00967875">
              <w:rPr>
                <w14:ligatures w14:val="standardContextual"/>
              </w:rPr>
              <w:t xml:space="preserve"> Artificial Intelligence</w:t>
            </w:r>
            <w:r>
              <w:rPr>
                <w14:ligatures w14:val="standardContextual"/>
              </w:rPr>
              <w:t>.</w:t>
            </w:r>
          </w:p>
        </w:tc>
        <w:tc>
          <w:tcPr>
            <w:tcW w:w="312" w:type="pct"/>
          </w:tcPr>
          <w:p w14:paraId="64E67995" w14:textId="77777777" w:rsidR="007236A1" w:rsidRPr="00967875" w:rsidRDefault="007236A1" w:rsidP="0029420A">
            <w:pPr>
              <w:jc w:val="center"/>
            </w:pPr>
            <w:r w:rsidRPr="00967875">
              <w:t>CO4</w:t>
            </w:r>
          </w:p>
        </w:tc>
        <w:tc>
          <w:tcPr>
            <w:tcW w:w="263" w:type="pct"/>
          </w:tcPr>
          <w:p w14:paraId="78D343A2" w14:textId="77777777" w:rsidR="007236A1" w:rsidRPr="00967875" w:rsidRDefault="007236A1" w:rsidP="0029420A">
            <w:pPr>
              <w:jc w:val="center"/>
            </w:pPr>
            <w:r w:rsidRPr="00967875">
              <w:t>U</w:t>
            </w:r>
          </w:p>
        </w:tc>
        <w:tc>
          <w:tcPr>
            <w:tcW w:w="261" w:type="pct"/>
          </w:tcPr>
          <w:p w14:paraId="5BD69D61" w14:textId="77777777" w:rsidR="007236A1" w:rsidRPr="00967875" w:rsidRDefault="007236A1" w:rsidP="0029420A">
            <w:pPr>
              <w:jc w:val="center"/>
            </w:pPr>
            <w:r w:rsidRPr="00967875">
              <w:t>1</w:t>
            </w:r>
          </w:p>
        </w:tc>
      </w:tr>
      <w:tr w:rsidR="007236A1" w:rsidRPr="00967875" w14:paraId="57D40836" w14:textId="77777777" w:rsidTr="0029420A">
        <w:trPr>
          <w:trHeight w:val="552"/>
        </w:trPr>
        <w:tc>
          <w:tcPr>
            <w:tcW w:w="5000" w:type="pct"/>
            <w:gridSpan w:val="6"/>
          </w:tcPr>
          <w:p w14:paraId="36050298" w14:textId="77777777" w:rsidR="007236A1" w:rsidRPr="00967875" w:rsidRDefault="007236A1" w:rsidP="0029420A">
            <w:pPr>
              <w:jc w:val="center"/>
              <w:rPr>
                <w:b/>
                <w:u w:val="single"/>
              </w:rPr>
            </w:pPr>
            <w:r w:rsidRPr="00967875">
              <w:rPr>
                <w:b/>
                <w:u w:val="single"/>
              </w:rPr>
              <w:t>PART – B (10 X 5 = 50 MARKS)</w:t>
            </w:r>
          </w:p>
          <w:p w14:paraId="794143D4" w14:textId="77777777" w:rsidR="007236A1" w:rsidRPr="00967875" w:rsidRDefault="007236A1" w:rsidP="0029420A">
            <w:pPr>
              <w:jc w:val="center"/>
              <w:rPr>
                <w:b/>
                <w:u w:val="single"/>
              </w:rPr>
            </w:pPr>
            <w:r w:rsidRPr="00967875">
              <w:rPr>
                <w:b/>
              </w:rPr>
              <w:t>(Answer any 10 from the following)</w:t>
            </w:r>
          </w:p>
        </w:tc>
      </w:tr>
      <w:tr w:rsidR="007236A1" w:rsidRPr="00967875" w14:paraId="078380E2" w14:textId="77777777" w:rsidTr="00D81BB9">
        <w:trPr>
          <w:trHeight w:val="283"/>
        </w:trPr>
        <w:tc>
          <w:tcPr>
            <w:tcW w:w="265" w:type="pct"/>
          </w:tcPr>
          <w:p w14:paraId="7C4BE48B" w14:textId="77777777" w:rsidR="007236A1" w:rsidRPr="00967875" w:rsidRDefault="007236A1" w:rsidP="0029420A">
            <w:pPr>
              <w:jc w:val="center"/>
            </w:pPr>
            <w:r w:rsidRPr="00967875">
              <w:t>21.</w:t>
            </w:r>
          </w:p>
        </w:tc>
        <w:tc>
          <w:tcPr>
            <w:tcW w:w="3899" w:type="pct"/>
            <w:gridSpan w:val="2"/>
          </w:tcPr>
          <w:p w14:paraId="068B9C0A" w14:textId="77777777" w:rsidR="007236A1" w:rsidRPr="00967875" w:rsidRDefault="007236A1" w:rsidP="00F10207">
            <w:pPr>
              <w:jc w:val="both"/>
            </w:pPr>
            <w:r w:rsidRPr="00967875">
              <w:t>Define intercropping system</w:t>
            </w:r>
            <w:r>
              <w:t>.</w:t>
            </w:r>
            <w:r w:rsidRPr="00967875">
              <w:t xml:space="preserve"> What are the important issues for management of intercropping systems?</w:t>
            </w:r>
          </w:p>
        </w:tc>
        <w:tc>
          <w:tcPr>
            <w:tcW w:w="312" w:type="pct"/>
          </w:tcPr>
          <w:p w14:paraId="34EDE2B5" w14:textId="77777777" w:rsidR="007236A1" w:rsidRPr="00967875" w:rsidRDefault="007236A1" w:rsidP="0029420A">
            <w:pPr>
              <w:jc w:val="center"/>
            </w:pPr>
            <w:r w:rsidRPr="00967875">
              <w:t>CO3</w:t>
            </w:r>
          </w:p>
        </w:tc>
        <w:tc>
          <w:tcPr>
            <w:tcW w:w="263" w:type="pct"/>
          </w:tcPr>
          <w:p w14:paraId="251F00A3" w14:textId="77777777" w:rsidR="007236A1" w:rsidRPr="00967875" w:rsidRDefault="007236A1" w:rsidP="0029420A">
            <w:pPr>
              <w:jc w:val="center"/>
            </w:pPr>
            <w:r w:rsidRPr="00967875">
              <w:t>R</w:t>
            </w:r>
          </w:p>
        </w:tc>
        <w:tc>
          <w:tcPr>
            <w:tcW w:w="261" w:type="pct"/>
          </w:tcPr>
          <w:p w14:paraId="3168409C" w14:textId="77777777" w:rsidR="007236A1" w:rsidRPr="00967875" w:rsidRDefault="007236A1" w:rsidP="0029420A">
            <w:pPr>
              <w:jc w:val="center"/>
            </w:pPr>
            <w:r w:rsidRPr="00967875">
              <w:t>5</w:t>
            </w:r>
          </w:p>
        </w:tc>
      </w:tr>
      <w:tr w:rsidR="007236A1" w:rsidRPr="00967875" w14:paraId="23273C2B" w14:textId="77777777" w:rsidTr="00D81BB9">
        <w:trPr>
          <w:trHeight w:val="283"/>
        </w:trPr>
        <w:tc>
          <w:tcPr>
            <w:tcW w:w="265" w:type="pct"/>
          </w:tcPr>
          <w:p w14:paraId="5AF41A45" w14:textId="77777777" w:rsidR="007236A1" w:rsidRPr="00967875" w:rsidRDefault="007236A1" w:rsidP="0029420A">
            <w:pPr>
              <w:jc w:val="center"/>
            </w:pPr>
            <w:r w:rsidRPr="00967875">
              <w:t>22.</w:t>
            </w:r>
          </w:p>
        </w:tc>
        <w:tc>
          <w:tcPr>
            <w:tcW w:w="3899" w:type="pct"/>
            <w:gridSpan w:val="2"/>
          </w:tcPr>
          <w:p w14:paraId="61A09D6F" w14:textId="77777777" w:rsidR="007236A1" w:rsidRPr="00967875" w:rsidRDefault="007236A1" w:rsidP="00372FB7">
            <w:pPr>
              <w:jc w:val="both"/>
            </w:pPr>
            <w:r w:rsidRPr="00967875">
              <w:t>Differentiate between cropping pattern and cropping systems with suitable examples</w:t>
            </w:r>
            <w:r>
              <w:t>.</w:t>
            </w:r>
          </w:p>
        </w:tc>
        <w:tc>
          <w:tcPr>
            <w:tcW w:w="312" w:type="pct"/>
          </w:tcPr>
          <w:p w14:paraId="69C49964" w14:textId="77777777" w:rsidR="007236A1" w:rsidRPr="00967875" w:rsidRDefault="007236A1" w:rsidP="0029420A">
            <w:pPr>
              <w:jc w:val="center"/>
            </w:pPr>
            <w:r w:rsidRPr="00967875">
              <w:t>CO1</w:t>
            </w:r>
          </w:p>
        </w:tc>
        <w:tc>
          <w:tcPr>
            <w:tcW w:w="263" w:type="pct"/>
          </w:tcPr>
          <w:p w14:paraId="363D8B03" w14:textId="77777777" w:rsidR="007236A1" w:rsidRPr="00967875" w:rsidRDefault="007236A1" w:rsidP="0029420A">
            <w:pPr>
              <w:jc w:val="center"/>
            </w:pPr>
            <w:r w:rsidRPr="00967875">
              <w:t>U</w:t>
            </w:r>
          </w:p>
        </w:tc>
        <w:tc>
          <w:tcPr>
            <w:tcW w:w="261" w:type="pct"/>
          </w:tcPr>
          <w:p w14:paraId="720ACB54" w14:textId="77777777" w:rsidR="007236A1" w:rsidRPr="00967875" w:rsidRDefault="007236A1" w:rsidP="0029420A">
            <w:pPr>
              <w:jc w:val="center"/>
            </w:pPr>
            <w:r w:rsidRPr="00967875">
              <w:t>5</w:t>
            </w:r>
          </w:p>
        </w:tc>
      </w:tr>
      <w:tr w:rsidR="007236A1" w:rsidRPr="00967875" w14:paraId="5710785B" w14:textId="77777777" w:rsidTr="00D81BB9">
        <w:trPr>
          <w:trHeight w:val="283"/>
        </w:trPr>
        <w:tc>
          <w:tcPr>
            <w:tcW w:w="265" w:type="pct"/>
          </w:tcPr>
          <w:p w14:paraId="333C11C4" w14:textId="77777777" w:rsidR="007236A1" w:rsidRPr="00967875" w:rsidRDefault="007236A1" w:rsidP="0029420A">
            <w:pPr>
              <w:jc w:val="center"/>
            </w:pPr>
            <w:r w:rsidRPr="00967875">
              <w:t>23.</w:t>
            </w:r>
          </w:p>
        </w:tc>
        <w:tc>
          <w:tcPr>
            <w:tcW w:w="3899" w:type="pct"/>
            <w:gridSpan w:val="2"/>
          </w:tcPr>
          <w:p w14:paraId="2282655F" w14:textId="77777777" w:rsidR="007236A1" w:rsidRPr="00967875" w:rsidRDefault="007236A1" w:rsidP="00372FB7">
            <w:pPr>
              <w:jc w:val="both"/>
            </w:pPr>
            <w:r w:rsidRPr="00967875">
              <w:t xml:space="preserve">Classify the soil fertility, nutrient and water </w:t>
            </w:r>
            <w:r>
              <w:t>managed in sequential cropping.</w:t>
            </w:r>
          </w:p>
        </w:tc>
        <w:tc>
          <w:tcPr>
            <w:tcW w:w="312" w:type="pct"/>
          </w:tcPr>
          <w:p w14:paraId="7F77A6D4" w14:textId="77777777" w:rsidR="007236A1" w:rsidRPr="00967875" w:rsidRDefault="007236A1" w:rsidP="0029420A">
            <w:pPr>
              <w:jc w:val="center"/>
            </w:pPr>
            <w:r w:rsidRPr="00967875">
              <w:t>CO2</w:t>
            </w:r>
          </w:p>
        </w:tc>
        <w:tc>
          <w:tcPr>
            <w:tcW w:w="263" w:type="pct"/>
          </w:tcPr>
          <w:p w14:paraId="2C48117F" w14:textId="77777777" w:rsidR="007236A1" w:rsidRPr="00967875" w:rsidRDefault="007236A1" w:rsidP="0029420A">
            <w:pPr>
              <w:jc w:val="center"/>
            </w:pPr>
            <w:r w:rsidRPr="00967875">
              <w:t>U</w:t>
            </w:r>
          </w:p>
        </w:tc>
        <w:tc>
          <w:tcPr>
            <w:tcW w:w="261" w:type="pct"/>
          </w:tcPr>
          <w:p w14:paraId="63D3FFFD" w14:textId="77777777" w:rsidR="007236A1" w:rsidRPr="00967875" w:rsidRDefault="007236A1" w:rsidP="0029420A">
            <w:pPr>
              <w:jc w:val="center"/>
            </w:pPr>
            <w:r w:rsidRPr="00967875">
              <w:t>5</w:t>
            </w:r>
          </w:p>
        </w:tc>
      </w:tr>
      <w:tr w:rsidR="007236A1" w:rsidRPr="00967875" w14:paraId="4BFBDF2F" w14:textId="77777777" w:rsidTr="00D81BB9">
        <w:trPr>
          <w:trHeight w:val="283"/>
        </w:trPr>
        <w:tc>
          <w:tcPr>
            <w:tcW w:w="265" w:type="pct"/>
          </w:tcPr>
          <w:p w14:paraId="2DE62708" w14:textId="77777777" w:rsidR="007236A1" w:rsidRPr="00967875" w:rsidRDefault="007236A1" w:rsidP="0029420A">
            <w:pPr>
              <w:jc w:val="center"/>
            </w:pPr>
            <w:r w:rsidRPr="00967875">
              <w:t>24.</w:t>
            </w:r>
          </w:p>
        </w:tc>
        <w:tc>
          <w:tcPr>
            <w:tcW w:w="3899" w:type="pct"/>
            <w:gridSpan w:val="2"/>
          </w:tcPr>
          <w:p w14:paraId="71742DED" w14:textId="77777777" w:rsidR="007236A1" w:rsidRPr="00967875" w:rsidRDefault="007236A1" w:rsidP="00485516">
            <w:pPr>
              <w:jc w:val="both"/>
            </w:pPr>
            <w:r w:rsidRPr="00967875">
              <w:t>Identify the objective, advantage</w:t>
            </w:r>
            <w:r>
              <w:t>s</w:t>
            </w:r>
            <w:r w:rsidRPr="00967875">
              <w:t xml:space="preserve"> and disad</w:t>
            </w:r>
            <w:r>
              <w:t>vantages of intercropping system.</w:t>
            </w:r>
          </w:p>
        </w:tc>
        <w:tc>
          <w:tcPr>
            <w:tcW w:w="312" w:type="pct"/>
          </w:tcPr>
          <w:p w14:paraId="1112DD01" w14:textId="77777777" w:rsidR="007236A1" w:rsidRPr="00967875" w:rsidRDefault="007236A1" w:rsidP="0029420A">
            <w:pPr>
              <w:jc w:val="center"/>
            </w:pPr>
            <w:r w:rsidRPr="00967875">
              <w:t>CO4</w:t>
            </w:r>
          </w:p>
        </w:tc>
        <w:tc>
          <w:tcPr>
            <w:tcW w:w="263" w:type="pct"/>
          </w:tcPr>
          <w:p w14:paraId="1BB5253D" w14:textId="77777777" w:rsidR="007236A1" w:rsidRPr="00967875" w:rsidRDefault="007236A1" w:rsidP="0029420A">
            <w:pPr>
              <w:jc w:val="center"/>
            </w:pPr>
            <w:r w:rsidRPr="00967875">
              <w:t>A</w:t>
            </w:r>
          </w:p>
        </w:tc>
        <w:tc>
          <w:tcPr>
            <w:tcW w:w="261" w:type="pct"/>
          </w:tcPr>
          <w:p w14:paraId="0F625FA4" w14:textId="77777777" w:rsidR="007236A1" w:rsidRPr="00967875" w:rsidRDefault="007236A1" w:rsidP="0029420A">
            <w:pPr>
              <w:jc w:val="center"/>
            </w:pPr>
            <w:r w:rsidRPr="00967875">
              <w:t>5</w:t>
            </w:r>
          </w:p>
        </w:tc>
      </w:tr>
      <w:tr w:rsidR="007236A1" w:rsidRPr="00967875" w14:paraId="61B6CF2B" w14:textId="77777777" w:rsidTr="00D81BB9">
        <w:trPr>
          <w:trHeight w:val="283"/>
        </w:trPr>
        <w:tc>
          <w:tcPr>
            <w:tcW w:w="265" w:type="pct"/>
          </w:tcPr>
          <w:p w14:paraId="18ADE84A" w14:textId="77777777" w:rsidR="007236A1" w:rsidRPr="00967875" w:rsidRDefault="007236A1" w:rsidP="0029420A">
            <w:pPr>
              <w:jc w:val="center"/>
            </w:pPr>
            <w:r w:rsidRPr="00967875">
              <w:t>25.</w:t>
            </w:r>
          </w:p>
        </w:tc>
        <w:tc>
          <w:tcPr>
            <w:tcW w:w="3899" w:type="pct"/>
            <w:gridSpan w:val="2"/>
          </w:tcPr>
          <w:p w14:paraId="62B52D08" w14:textId="77777777" w:rsidR="007236A1" w:rsidRPr="00967875" w:rsidRDefault="007236A1" w:rsidP="006223D0">
            <w:pPr>
              <w:spacing w:line="276" w:lineRule="auto"/>
            </w:pPr>
            <w:r w:rsidRPr="00967875">
              <w:t>Classify the classification of cropping systems</w:t>
            </w:r>
            <w:r>
              <w:t>.</w:t>
            </w:r>
          </w:p>
        </w:tc>
        <w:tc>
          <w:tcPr>
            <w:tcW w:w="312" w:type="pct"/>
          </w:tcPr>
          <w:p w14:paraId="5B8D770D" w14:textId="77777777" w:rsidR="007236A1" w:rsidRPr="00967875" w:rsidRDefault="007236A1" w:rsidP="0029420A">
            <w:pPr>
              <w:jc w:val="center"/>
            </w:pPr>
            <w:r w:rsidRPr="00967875">
              <w:t>CO5</w:t>
            </w:r>
          </w:p>
        </w:tc>
        <w:tc>
          <w:tcPr>
            <w:tcW w:w="263" w:type="pct"/>
          </w:tcPr>
          <w:p w14:paraId="5D1D242F" w14:textId="77777777" w:rsidR="007236A1" w:rsidRPr="00967875" w:rsidRDefault="007236A1" w:rsidP="0029420A">
            <w:pPr>
              <w:jc w:val="center"/>
            </w:pPr>
            <w:r w:rsidRPr="00967875">
              <w:t>An</w:t>
            </w:r>
          </w:p>
        </w:tc>
        <w:tc>
          <w:tcPr>
            <w:tcW w:w="261" w:type="pct"/>
          </w:tcPr>
          <w:p w14:paraId="4201FF95" w14:textId="77777777" w:rsidR="007236A1" w:rsidRPr="00967875" w:rsidRDefault="007236A1" w:rsidP="0029420A">
            <w:pPr>
              <w:jc w:val="center"/>
            </w:pPr>
            <w:r w:rsidRPr="00967875">
              <w:t>5</w:t>
            </w:r>
          </w:p>
        </w:tc>
      </w:tr>
      <w:tr w:rsidR="007236A1" w:rsidRPr="00967875" w14:paraId="675CECC1" w14:textId="77777777" w:rsidTr="00D81BB9">
        <w:trPr>
          <w:trHeight w:val="283"/>
        </w:trPr>
        <w:tc>
          <w:tcPr>
            <w:tcW w:w="265" w:type="pct"/>
          </w:tcPr>
          <w:p w14:paraId="3D368EDF" w14:textId="77777777" w:rsidR="007236A1" w:rsidRPr="00967875" w:rsidRDefault="007236A1" w:rsidP="0029420A">
            <w:pPr>
              <w:jc w:val="center"/>
            </w:pPr>
            <w:r w:rsidRPr="00967875">
              <w:t>26.</w:t>
            </w:r>
          </w:p>
        </w:tc>
        <w:tc>
          <w:tcPr>
            <w:tcW w:w="3899" w:type="pct"/>
            <w:gridSpan w:val="2"/>
          </w:tcPr>
          <w:p w14:paraId="7113CA37" w14:textId="77777777" w:rsidR="007236A1" w:rsidRPr="00967875" w:rsidRDefault="007236A1" w:rsidP="000F3BE0">
            <w:pPr>
              <w:jc w:val="both"/>
            </w:pPr>
            <w:r w:rsidRPr="00967875">
              <w:t>Demonstrate the important features of alley cropping and its ben</w:t>
            </w:r>
            <w:r>
              <w:t>efits in rainfed agro-ecosystem.</w:t>
            </w:r>
          </w:p>
        </w:tc>
        <w:tc>
          <w:tcPr>
            <w:tcW w:w="312" w:type="pct"/>
          </w:tcPr>
          <w:p w14:paraId="1F418B94" w14:textId="77777777" w:rsidR="007236A1" w:rsidRPr="00967875" w:rsidRDefault="007236A1" w:rsidP="0029420A">
            <w:pPr>
              <w:jc w:val="center"/>
            </w:pPr>
            <w:r w:rsidRPr="00967875">
              <w:t>CO3</w:t>
            </w:r>
          </w:p>
        </w:tc>
        <w:tc>
          <w:tcPr>
            <w:tcW w:w="263" w:type="pct"/>
          </w:tcPr>
          <w:p w14:paraId="30948050" w14:textId="77777777" w:rsidR="007236A1" w:rsidRPr="00967875" w:rsidRDefault="007236A1" w:rsidP="0029420A">
            <w:pPr>
              <w:jc w:val="center"/>
            </w:pPr>
            <w:r w:rsidRPr="00967875">
              <w:t>U</w:t>
            </w:r>
          </w:p>
        </w:tc>
        <w:tc>
          <w:tcPr>
            <w:tcW w:w="261" w:type="pct"/>
          </w:tcPr>
          <w:p w14:paraId="4C0B44D8" w14:textId="77777777" w:rsidR="007236A1" w:rsidRPr="00967875" w:rsidRDefault="007236A1" w:rsidP="0029420A">
            <w:pPr>
              <w:jc w:val="center"/>
            </w:pPr>
            <w:r w:rsidRPr="00967875">
              <w:t>5</w:t>
            </w:r>
          </w:p>
        </w:tc>
      </w:tr>
      <w:tr w:rsidR="007236A1" w:rsidRPr="00967875" w14:paraId="62BA2897" w14:textId="77777777" w:rsidTr="00D81BB9">
        <w:trPr>
          <w:trHeight w:val="283"/>
        </w:trPr>
        <w:tc>
          <w:tcPr>
            <w:tcW w:w="265" w:type="pct"/>
          </w:tcPr>
          <w:p w14:paraId="72F3A398" w14:textId="77777777" w:rsidR="007236A1" w:rsidRPr="00967875" w:rsidRDefault="007236A1" w:rsidP="0029420A">
            <w:pPr>
              <w:jc w:val="center"/>
            </w:pPr>
            <w:r w:rsidRPr="00967875">
              <w:t>27.</w:t>
            </w:r>
          </w:p>
        </w:tc>
        <w:tc>
          <w:tcPr>
            <w:tcW w:w="3899" w:type="pct"/>
            <w:gridSpan w:val="2"/>
          </w:tcPr>
          <w:p w14:paraId="07D7E540" w14:textId="77777777" w:rsidR="007236A1" w:rsidRPr="00967875" w:rsidRDefault="007236A1" w:rsidP="00485516">
            <w:pPr>
              <w:jc w:val="both"/>
            </w:pPr>
            <w:r w:rsidRPr="00967875">
              <w:t>Identify the role of soil organic matter in crop productivity.</w:t>
            </w:r>
          </w:p>
        </w:tc>
        <w:tc>
          <w:tcPr>
            <w:tcW w:w="312" w:type="pct"/>
          </w:tcPr>
          <w:p w14:paraId="00827270" w14:textId="77777777" w:rsidR="007236A1" w:rsidRPr="00967875" w:rsidRDefault="007236A1" w:rsidP="0029420A">
            <w:pPr>
              <w:jc w:val="center"/>
            </w:pPr>
            <w:r w:rsidRPr="00967875">
              <w:t>CO1</w:t>
            </w:r>
          </w:p>
        </w:tc>
        <w:tc>
          <w:tcPr>
            <w:tcW w:w="263" w:type="pct"/>
          </w:tcPr>
          <w:p w14:paraId="276CF048" w14:textId="77777777" w:rsidR="007236A1" w:rsidRPr="00967875" w:rsidRDefault="007236A1" w:rsidP="0029420A">
            <w:pPr>
              <w:jc w:val="center"/>
            </w:pPr>
            <w:r w:rsidRPr="00967875">
              <w:t>A</w:t>
            </w:r>
          </w:p>
        </w:tc>
        <w:tc>
          <w:tcPr>
            <w:tcW w:w="261" w:type="pct"/>
          </w:tcPr>
          <w:p w14:paraId="194AB979" w14:textId="77777777" w:rsidR="007236A1" w:rsidRPr="00967875" w:rsidRDefault="007236A1" w:rsidP="0029420A">
            <w:pPr>
              <w:jc w:val="center"/>
            </w:pPr>
            <w:r w:rsidRPr="00967875">
              <w:t>5</w:t>
            </w:r>
          </w:p>
        </w:tc>
      </w:tr>
      <w:tr w:rsidR="007236A1" w:rsidRPr="00967875" w14:paraId="5F93C6F0" w14:textId="77777777" w:rsidTr="00D81BB9">
        <w:trPr>
          <w:trHeight w:val="283"/>
        </w:trPr>
        <w:tc>
          <w:tcPr>
            <w:tcW w:w="265" w:type="pct"/>
          </w:tcPr>
          <w:p w14:paraId="1AB411F2" w14:textId="77777777" w:rsidR="007236A1" w:rsidRPr="00967875" w:rsidRDefault="007236A1" w:rsidP="0029420A">
            <w:pPr>
              <w:jc w:val="center"/>
            </w:pPr>
            <w:r w:rsidRPr="00967875">
              <w:t>28.</w:t>
            </w:r>
          </w:p>
        </w:tc>
        <w:tc>
          <w:tcPr>
            <w:tcW w:w="3899" w:type="pct"/>
            <w:gridSpan w:val="2"/>
          </w:tcPr>
          <w:p w14:paraId="09212E0F" w14:textId="77777777" w:rsidR="007236A1" w:rsidRPr="00967875" w:rsidRDefault="007236A1" w:rsidP="00BC1AFC">
            <w:pPr>
              <w:spacing w:line="276" w:lineRule="auto"/>
            </w:pPr>
            <w:r w:rsidRPr="00967875">
              <w:t>Define efficient cropping systems with suitable examples.</w:t>
            </w:r>
          </w:p>
        </w:tc>
        <w:tc>
          <w:tcPr>
            <w:tcW w:w="312" w:type="pct"/>
          </w:tcPr>
          <w:p w14:paraId="58F0B151" w14:textId="77777777" w:rsidR="007236A1" w:rsidRPr="00967875" w:rsidRDefault="007236A1" w:rsidP="0029420A">
            <w:pPr>
              <w:jc w:val="center"/>
            </w:pPr>
            <w:r w:rsidRPr="00967875">
              <w:t>CO2</w:t>
            </w:r>
          </w:p>
        </w:tc>
        <w:tc>
          <w:tcPr>
            <w:tcW w:w="263" w:type="pct"/>
          </w:tcPr>
          <w:p w14:paraId="24CF4F49" w14:textId="77777777" w:rsidR="007236A1" w:rsidRPr="00967875" w:rsidRDefault="007236A1" w:rsidP="0029420A">
            <w:pPr>
              <w:jc w:val="center"/>
            </w:pPr>
            <w:r w:rsidRPr="00967875">
              <w:t>R</w:t>
            </w:r>
          </w:p>
        </w:tc>
        <w:tc>
          <w:tcPr>
            <w:tcW w:w="261" w:type="pct"/>
          </w:tcPr>
          <w:p w14:paraId="40217BB6" w14:textId="77777777" w:rsidR="007236A1" w:rsidRPr="00967875" w:rsidRDefault="007236A1" w:rsidP="0029420A">
            <w:pPr>
              <w:jc w:val="center"/>
            </w:pPr>
            <w:r w:rsidRPr="00967875">
              <w:t>5</w:t>
            </w:r>
          </w:p>
        </w:tc>
      </w:tr>
      <w:tr w:rsidR="007236A1" w:rsidRPr="00967875" w14:paraId="6905FDA4" w14:textId="77777777" w:rsidTr="00D81BB9">
        <w:trPr>
          <w:trHeight w:val="283"/>
        </w:trPr>
        <w:tc>
          <w:tcPr>
            <w:tcW w:w="265" w:type="pct"/>
          </w:tcPr>
          <w:p w14:paraId="4343CC84" w14:textId="77777777" w:rsidR="007236A1" w:rsidRPr="00967875" w:rsidRDefault="007236A1" w:rsidP="0029420A">
            <w:pPr>
              <w:jc w:val="center"/>
            </w:pPr>
            <w:r w:rsidRPr="00967875">
              <w:t>29.</w:t>
            </w:r>
          </w:p>
        </w:tc>
        <w:tc>
          <w:tcPr>
            <w:tcW w:w="3899" w:type="pct"/>
            <w:gridSpan w:val="2"/>
          </w:tcPr>
          <w:p w14:paraId="1B09A9F0" w14:textId="77777777" w:rsidR="007236A1" w:rsidRPr="00967875" w:rsidRDefault="007236A1" w:rsidP="004D2920">
            <w:pPr>
              <w:pStyle w:val="Heading4"/>
              <w:ind w:left="0"/>
              <w:outlineLvl w:val="3"/>
              <w:rPr>
                <w:b w:val="0"/>
                <w:sz w:val="24"/>
                <w:szCs w:val="24"/>
              </w:rPr>
            </w:pPr>
            <w:r w:rsidRPr="00967875">
              <w:rPr>
                <w:b w:val="0"/>
                <w:sz w:val="24"/>
                <w:szCs w:val="24"/>
              </w:rPr>
              <w:t>Classify the Plant Ideotypes for grain</w:t>
            </w:r>
            <w:r w:rsidRPr="00967875">
              <w:rPr>
                <w:b w:val="0"/>
                <w:spacing w:val="1"/>
                <w:sz w:val="24"/>
                <w:szCs w:val="24"/>
              </w:rPr>
              <w:t xml:space="preserve"> </w:t>
            </w:r>
            <w:r w:rsidRPr="00967875">
              <w:rPr>
                <w:b w:val="0"/>
                <w:sz w:val="24"/>
                <w:szCs w:val="24"/>
              </w:rPr>
              <w:t>crops</w:t>
            </w:r>
            <w:r>
              <w:rPr>
                <w:b w:val="0"/>
                <w:sz w:val="24"/>
                <w:szCs w:val="24"/>
              </w:rPr>
              <w:t>.</w:t>
            </w:r>
          </w:p>
        </w:tc>
        <w:tc>
          <w:tcPr>
            <w:tcW w:w="312" w:type="pct"/>
          </w:tcPr>
          <w:p w14:paraId="5CC928B0" w14:textId="77777777" w:rsidR="007236A1" w:rsidRPr="00967875" w:rsidRDefault="007236A1" w:rsidP="0029420A">
            <w:pPr>
              <w:jc w:val="center"/>
            </w:pPr>
            <w:r w:rsidRPr="00967875">
              <w:t>CO6</w:t>
            </w:r>
          </w:p>
        </w:tc>
        <w:tc>
          <w:tcPr>
            <w:tcW w:w="263" w:type="pct"/>
          </w:tcPr>
          <w:p w14:paraId="2C2AD33D" w14:textId="77777777" w:rsidR="007236A1" w:rsidRPr="00967875" w:rsidRDefault="007236A1" w:rsidP="0029420A">
            <w:pPr>
              <w:jc w:val="center"/>
            </w:pPr>
            <w:r w:rsidRPr="00967875">
              <w:t>An</w:t>
            </w:r>
          </w:p>
        </w:tc>
        <w:tc>
          <w:tcPr>
            <w:tcW w:w="261" w:type="pct"/>
          </w:tcPr>
          <w:p w14:paraId="01F682D6" w14:textId="77777777" w:rsidR="007236A1" w:rsidRPr="00967875" w:rsidRDefault="007236A1" w:rsidP="0029420A">
            <w:pPr>
              <w:jc w:val="center"/>
            </w:pPr>
            <w:r w:rsidRPr="00967875">
              <w:t>5</w:t>
            </w:r>
          </w:p>
        </w:tc>
      </w:tr>
      <w:tr w:rsidR="007236A1" w:rsidRPr="00967875" w14:paraId="5F0CF7C0" w14:textId="77777777" w:rsidTr="00D81BB9">
        <w:trPr>
          <w:trHeight w:val="283"/>
        </w:trPr>
        <w:tc>
          <w:tcPr>
            <w:tcW w:w="265" w:type="pct"/>
          </w:tcPr>
          <w:p w14:paraId="25E07BBC" w14:textId="77777777" w:rsidR="007236A1" w:rsidRPr="00967875" w:rsidRDefault="007236A1" w:rsidP="0029420A">
            <w:pPr>
              <w:jc w:val="center"/>
            </w:pPr>
            <w:r w:rsidRPr="00967875">
              <w:t>30.</w:t>
            </w:r>
          </w:p>
        </w:tc>
        <w:tc>
          <w:tcPr>
            <w:tcW w:w="3899" w:type="pct"/>
            <w:gridSpan w:val="2"/>
          </w:tcPr>
          <w:p w14:paraId="2FF7AF25" w14:textId="77777777" w:rsidR="007236A1" w:rsidRPr="00967875" w:rsidRDefault="007236A1" w:rsidP="00CF1FD2">
            <w:pPr>
              <w:pStyle w:val="Heading4"/>
              <w:spacing w:before="11"/>
              <w:ind w:left="0"/>
              <w:jc w:val="both"/>
              <w:outlineLvl w:val="3"/>
              <w:rPr>
                <w:b w:val="0"/>
                <w:sz w:val="24"/>
                <w:szCs w:val="24"/>
              </w:rPr>
            </w:pPr>
            <w:r w:rsidRPr="00967875">
              <w:rPr>
                <w:b w:val="0"/>
                <w:sz w:val="24"/>
                <w:szCs w:val="24"/>
              </w:rPr>
              <w:t>Classify the basic</w:t>
            </w:r>
            <w:r w:rsidRPr="00967875">
              <w:rPr>
                <w:b w:val="0"/>
                <w:spacing w:val="7"/>
                <w:sz w:val="24"/>
                <w:szCs w:val="24"/>
              </w:rPr>
              <w:t xml:space="preserve"> </w:t>
            </w:r>
            <w:r w:rsidRPr="00967875">
              <w:rPr>
                <w:b w:val="0"/>
                <w:sz w:val="24"/>
                <w:szCs w:val="24"/>
              </w:rPr>
              <w:t>features</w:t>
            </w:r>
            <w:r w:rsidRPr="00967875">
              <w:rPr>
                <w:b w:val="0"/>
                <w:spacing w:val="10"/>
                <w:sz w:val="24"/>
                <w:szCs w:val="24"/>
              </w:rPr>
              <w:t xml:space="preserve"> </w:t>
            </w:r>
            <w:r w:rsidRPr="00967875">
              <w:rPr>
                <w:b w:val="0"/>
                <w:sz w:val="24"/>
                <w:szCs w:val="24"/>
              </w:rPr>
              <w:t>and</w:t>
            </w:r>
            <w:r w:rsidRPr="00967875">
              <w:rPr>
                <w:b w:val="0"/>
                <w:spacing w:val="8"/>
                <w:sz w:val="24"/>
                <w:szCs w:val="24"/>
              </w:rPr>
              <w:t xml:space="preserve"> </w:t>
            </w:r>
            <w:r w:rsidRPr="00967875">
              <w:rPr>
                <w:b w:val="0"/>
                <w:sz w:val="24"/>
                <w:szCs w:val="24"/>
              </w:rPr>
              <w:t>concepts</w:t>
            </w:r>
            <w:r w:rsidRPr="00967875">
              <w:rPr>
                <w:b w:val="0"/>
                <w:spacing w:val="10"/>
                <w:sz w:val="24"/>
                <w:szCs w:val="24"/>
              </w:rPr>
              <w:t xml:space="preserve"> </w:t>
            </w:r>
            <w:r w:rsidRPr="00967875">
              <w:rPr>
                <w:b w:val="0"/>
                <w:sz w:val="24"/>
                <w:szCs w:val="24"/>
              </w:rPr>
              <w:t>of</w:t>
            </w:r>
            <w:r w:rsidRPr="00967875">
              <w:rPr>
                <w:b w:val="0"/>
                <w:spacing w:val="13"/>
                <w:sz w:val="24"/>
                <w:szCs w:val="24"/>
              </w:rPr>
              <w:t xml:space="preserve"> </w:t>
            </w:r>
            <w:r w:rsidRPr="00967875">
              <w:rPr>
                <w:b w:val="0"/>
                <w:sz w:val="24"/>
                <w:szCs w:val="24"/>
              </w:rPr>
              <w:t>sustainable</w:t>
            </w:r>
            <w:r w:rsidRPr="00967875">
              <w:rPr>
                <w:b w:val="0"/>
                <w:spacing w:val="10"/>
                <w:sz w:val="24"/>
                <w:szCs w:val="24"/>
              </w:rPr>
              <w:t xml:space="preserve"> </w:t>
            </w:r>
            <w:r w:rsidRPr="00967875">
              <w:rPr>
                <w:b w:val="0"/>
                <w:sz w:val="24"/>
                <w:szCs w:val="24"/>
              </w:rPr>
              <w:t>systems</w:t>
            </w:r>
            <w:r>
              <w:rPr>
                <w:b w:val="0"/>
                <w:sz w:val="24"/>
                <w:szCs w:val="24"/>
              </w:rPr>
              <w:t>.</w:t>
            </w:r>
          </w:p>
        </w:tc>
        <w:tc>
          <w:tcPr>
            <w:tcW w:w="312" w:type="pct"/>
          </w:tcPr>
          <w:p w14:paraId="4C06DBBB" w14:textId="77777777" w:rsidR="007236A1" w:rsidRPr="00967875" w:rsidRDefault="007236A1" w:rsidP="0029420A">
            <w:pPr>
              <w:jc w:val="center"/>
            </w:pPr>
            <w:r w:rsidRPr="00967875">
              <w:t>CO3</w:t>
            </w:r>
          </w:p>
        </w:tc>
        <w:tc>
          <w:tcPr>
            <w:tcW w:w="263" w:type="pct"/>
          </w:tcPr>
          <w:p w14:paraId="3E28851A" w14:textId="77777777" w:rsidR="007236A1" w:rsidRPr="00967875" w:rsidRDefault="007236A1" w:rsidP="0029420A">
            <w:pPr>
              <w:jc w:val="center"/>
            </w:pPr>
            <w:r w:rsidRPr="00967875">
              <w:t>An</w:t>
            </w:r>
          </w:p>
        </w:tc>
        <w:tc>
          <w:tcPr>
            <w:tcW w:w="261" w:type="pct"/>
          </w:tcPr>
          <w:p w14:paraId="33870D10" w14:textId="77777777" w:rsidR="007236A1" w:rsidRPr="00967875" w:rsidRDefault="007236A1" w:rsidP="0029420A">
            <w:pPr>
              <w:jc w:val="center"/>
            </w:pPr>
            <w:r w:rsidRPr="00967875">
              <w:t>5</w:t>
            </w:r>
          </w:p>
        </w:tc>
      </w:tr>
      <w:tr w:rsidR="007236A1" w:rsidRPr="00967875" w14:paraId="7BEBDE91" w14:textId="77777777" w:rsidTr="00D81BB9">
        <w:trPr>
          <w:trHeight w:val="283"/>
        </w:trPr>
        <w:tc>
          <w:tcPr>
            <w:tcW w:w="265" w:type="pct"/>
          </w:tcPr>
          <w:p w14:paraId="0F8971E5" w14:textId="77777777" w:rsidR="007236A1" w:rsidRPr="00967875" w:rsidRDefault="007236A1" w:rsidP="0029420A">
            <w:pPr>
              <w:jc w:val="center"/>
            </w:pPr>
            <w:r w:rsidRPr="00967875">
              <w:lastRenderedPageBreak/>
              <w:t>31.</w:t>
            </w:r>
          </w:p>
        </w:tc>
        <w:tc>
          <w:tcPr>
            <w:tcW w:w="3899" w:type="pct"/>
            <w:gridSpan w:val="2"/>
          </w:tcPr>
          <w:p w14:paraId="26E31C4F" w14:textId="77777777" w:rsidR="007236A1" w:rsidRPr="00967875" w:rsidRDefault="007236A1" w:rsidP="00F10207">
            <w:pPr>
              <w:pStyle w:val="Heading4"/>
              <w:ind w:left="0"/>
              <w:jc w:val="both"/>
              <w:outlineLvl w:val="3"/>
              <w:rPr>
                <w:b w:val="0"/>
                <w:sz w:val="24"/>
                <w:szCs w:val="24"/>
              </w:rPr>
            </w:pPr>
            <w:r w:rsidRPr="00967875">
              <w:rPr>
                <w:b w:val="0"/>
                <w:sz w:val="24"/>
                <w:szCs w:val="24"/>
              </w:rPr>
              <w:t>List the government</w:t>
            </w:r>
            <w:r w:rsidRPr="00967875">
              <w:rPr>
                <w:b w:val="0"/>
                <w:spacing w:val="15"/>
                <w:sz w:val="24"/>
                <w:szCs w:val="24"/>
              </w:rPr>
              <w:t xml:space="preserve"> </w:t>
            </w:r>
            <w:r w:rsidRPr="00967875">
              <w:rPr>
                <w:b w:val="0"/>
                <w:sz w:val="24"/>
                <w:szCs w:val="24"/>
              </w:rPr>
              <w:t>policies</w:t>
            </w:r>
            <w:r w:rsidRPr="00967875">
              <w:rPr>
                <w:b w:val="0"/>
                <w:spacing w:val="15"/>
                <w:sz w:val="24"/>
                <w:szCs w:val="24"/>
              </w:rPr>
              <w:t xml:space="preserve"> </w:t>
            </w:r>
            <w:r w:rsidRPr="00967875">
              <w:rPr>
                <w:b w:val="0"/>
                <w:sz w:val="24"/>
                <w:szCs w:val="24"/>
              </w:rPr>
              <w:t>and</w:t>
            </w:r>
            <w:r w:rsidRPr="00967875">
              <w:rPr>
                <w:b w:val="0"/>
                <w:spacing w:val="19"/>
                <w:sz w:val="24"/>
                <w:szCs w:val="24"/>
              </w:rPr>
              <w:t xml:space="preserve"> </w:t>
            </w:r>
            <w:r w:rsidRPr="00967875">
              <w:rPr>
                <w:b w:val="0"/>
                <w:sz w:val="24"/>
                <w:szCs w:val="24"/>
              </w:rPr>
              <w:t>strategies</w:t>
            </w:r>
            <w:r w:rsidRPr="00967875">
              <w:rPr>
                <w:b w:val="0"/>
                <w:spacing w:val="15"/>
                <w:sz w:val="24"/>
                <w:szCs w:val="24"/>
              </w:rPr>
              <w:t xml:space="preserve"> </w:t>
            </w:r>
            <w:r w:rsidRPr="00967875">
              <w:rPr>
                <w:b w:val="0"/>
                <w:sz w:val="24"/>
                <w:szCs w:val="24"/>
              </w:rPr>
              <w:t>for</w:t>
            </w:r>
            <w:r w:rsidRPr="00967875">
              <w:rPr>
                <w:b w:val="0"/>
                <w:spacing w:val="19"/>
                <w:sz w:val="24"/>
                <w:szCs w:val="24"/>
              </w:rPr>
              <w:t xml:space="preserve"> </w:t>
            </w:r>
            <w:r w:rsidRPr="00967875">
              <w:rPr>
                <w:b w:val="0"/>
                <w:sz w:val="24"/>
                <w:szCs w:val="24"/>
              </w:rPr>
              <w:t>crop</w:t>
            </w:r>
            <w:r w:rsidRPr="00967875">
              <w:rPr>
                <w:b w:val="0"/>
                <w:spacing w:val="19"/>
                <w:sz w:val="24"/>
                <w:szCs w:val="24"/>
              </w:rPr>
              <w:t xml:space="preserve"> </w:t>
            </w:r>
            <w:r w:rsidRPr="00967875">
              <w:rPr>
                <w:b w:val="0"/>
                <w:sz w:val="24"/>
                <w:szCs w:val="24"/>
              </w:rPr>
              <w:t>diversification</w:t>
            </w:r>
            <w:r>
              <w:rPr>
                <w:b w:val="0"/>
                <w:sz w:val="24"/>
                <w:szCs w:val="24"/>
              </w:rPr>
              <w:t>.</w:t>
            </w:r>
          </w:p>
        </w:tc>
        <w:tc>
          <w:tcPr>
            <w:tcW w:w="312" w:type="pct"/>
          </w:tcPr>
          <w:p w14:paraId="71C1CC6D" w14:textId="77777777" w:rsidR="007236A1" w:rsidRPr="00967875" w:rsidRDefault="007236A1" w:rsidP="0029420A">
            <w:pPr>
              <w:jc w:val="center"/>
            </w:pPr>
            <w:r w:rsidRPr="00967875">
              <w:t>CO6</w:t>
            </w:r>
          </w:p>
        </w:tc>
        <w:tc>
          <w:tcPr>
            <w:tcW w:w="263" w:type="pct"/>
          </w:tcPr>
          <w:p w14:paraId="32CC679C" w14:textId="77777777" w:rsidR="007236A1" w:rsidRPr="00967875" w:rsidRDefault="007236A1" w:rsidP="0029420A">
            <w:pPr>
              <w:jc w:val="center"/>
            </w:pPr>
            <w:r w:rsidRPr="00967875">
              <w:t>R</w:t>
            </w:r>
          </w:p>
        </w:tc>
        <w:tc>
          <w:tcPr>
            <w:tcW w:w="261" w:type="pct"/>
          </w:tcPr>
          <w:p w14:paraId="66AFA8CE" w14:textId="77777777" w:rsidR="007236A1" w:rsidRPr="00967875" w:rsidRDefault="007236A1" w:rsidP="0029420A">
            <w:pPr>
              <w:jc w:val="center"/>
            </w:pPr>
            <w:r w:rsidRPr="00967875">
              <w:t>5</w:t>
            </w:r>
          </w:p>
        </w:tc>
      </w:tr>
      <w:tr w:rsidR="007236A1" w:rsidRPr="00967875" w14:paraId="24419E03" w14:textId="77777777" w:rsidTr="00D81BB9">
        <w:trPr>
          <w:trHeight w:val="283"/>
        </w:trPr>
        <w:tc>
          <w:tcPr>
            <w:tcW w:w="265" w:type="pct"/>
          </w:tcPr>
          <w:p w14:paraId="22C66AEC" w14:textId="77777777" w:rsidR="007236A1" w:rsidRPr="00967875" w:rsidRDefault="007236A1" w:rsidP="0029420A">
            <w:pPr>
              <w:jc w:val="center"/>
            </w:pPr>
            <w:r w:rsidRPr="00967875">
              <w:t>32.</w:t>
            </w:r>
          </w:p>
        </w:tc>
        <w:tc>
          <w:tcPr>
            <w:tcW w:w="3899" w:type="pct"/>
            <w:gridSpan w:val="2"/>
          </w:tcPr>
          <w:p w14:paraId="31009828" w14:textId="77777777" w:rsidR="007236A1" w:rsidRPr="00967875" w:rsidRDefault="007236A1" w:rsidP="00485516">
            <w:pPr>
              <w:spacing w:line="276" w:lineRule="auto"/>
            </w:pPr>
            <w:r w:rsidRPr="00967875">
              <w:t>Explain about the pests and diseases found in Intercropping System.</w:t>
            </w:r>
          </w:p>
        </w:tc>
        <w:tc>
          <w:tcPr>
            <w:tcW w:w="312" w:type="pct"/>
          </w:tcPr>
          <w:p w14:paraId="7EDA07C0" w14:textId="77777777" w:rsidR="007236A1" w:rsidRPr="00967875" w:rsidRDefault="007236A1" w:rsidP="0029420A">
            <w:pPr>
              <w:jc w:val="center"/>
            </w:pPr>
            <w:r w:rsidRPr="00967875">
              <w:t>CO2</w:t>
            </w:r>
          </w:p>
        </w:tc>
        <w:tc>
          <w:tcPr>
            <w:tcW w:w="263" w:type="pct"/>
          </w:tcPr>
          <w:p w14:paraId="0D684D0F" w14:textId="77777777" w:rsidR="007236A1" w:rsidRPr="00967875" w:rsidRDefault="007236A1" w:rsidP="0029420A">
            <w:pPr>
              <w:jc w:val="center"/>
            </w:pPr>
            <w:r w:rsidRPr="00967875">
              <w:t>U</w:t>
            </w:r>
          </w:p>
        </w:tc>
        <w:tc>
          <w:tcPr>
            <w:tcW w:w="261" w:type="pct"/>
          </w:tcPr>
          <w:p w14:paraId="7560F91C" w14:textId="77777777" w:rsidR="007236A1" w:rsidRPr="00967875" w:rsidRDefault="007236A1" w:rsidP="0029420A">
            <w:pPr>
              <w:jc w:val="center"/>
            </w:pPr>
            <w:r w:rsidRPr="00967875">
              <w:t>5</w:t>
            </w:r>
          </w:p>
        </w:tc>
      </w:tr>
      <w:tr w:rsidR="007236A1" w:rsidRPr="00967875" w14:paraId="0AA22AEA" w14:textId="77777777" w:rsidTr="0029420A">
        <w:trPr>
          <w:trHeight w:val="552"/>
        </w:trPr>
        <w:tc>
          <w:tcPr>
            <w:tcW w:w="5000" w:type="pct"/>
            <w:gridSpan w:val="6"/>
          </w:tcPr>
          <w:p w14:paraId="04578FDE" w14:textId="77777777" w:rsidR="007236A1" w:rsidRPr="00967875" w:rsidRDefault="007236A1" w:rsidP="0029420A">
            <w:pPr>
              <w:jc w:val="center"/>
              <w:rPr>
                <w:b/>
                <w:u w:val="single"/>
              </w:rPr>
            </w:pPr>
            <w:r w:rsidRPr="00967875">
              <w:rPr>
                <w:b/>
                <w:u w:val="single"/>
              </w:rPr>
              <w:t>PART – C (2 X 15 = 30 MARKS)</w:t>
            </w:r>
          </w:p>
          <w:p w14:paraId="2E36E2A9" w14:textId="77777777" w:rsidR="007236A1" w:rsidRPr="00967875" w:rsidRDefault="007236A1" w:rsidP="0029420A">
            <w:pPr>
              <w:jc w:val="center"/>
              <w:rPr>
                <w:b/>
              </w:rPr>
            </w:pPr>
            <w:r w:rsidRPr="00967875">
              <w:rPr>
                <w:b/>
              </w:rPr>
              <w:t>(Answer any 2 from the following)</w:t>
            </w:r>
          </w:p>
        </w:tc>
      </w:tr>
      <w:tr w:rsidR="007236A1" w:rsidRPr="00967875" w14:paraId="26F81E90" w14:textId="77777777" w:rsidTr="00D81BB9">
        <w:trPr>
          <w:trHeight w:val="283"/>
        </w:trPr>
        <w:tc>
          <w:tcPr>
            <w:tcW w:w="265" w:type="pct"/>
          </w:tcPr>
          <w:p w14:paraId="0A550B5C" w14:textId="77777777" w:rsidR="007236A1" w:rsidRPr="00967875" w:rsidRDefault="007236A1" w:rsidP="0029420A">
            <w:pPr>
              <w:jc w:val="center"/>
            </w:pPr>
            <w:r w:rsidRPr="00967875">
              <w:t>33.</w:t>
            </w:r>
          </w:p>
        </w:tc>
        <w:tc>
          <w:tcPr>
            <w:tcW w:w="193" w:type="pct"/>
          </w:tcPr>
          <w:p w14:paraId="7BA16C4F" w14:textId="77777777" w:rsidR="007236A1" w:rsidRPr="00967875" w:rsidRDefault="007236A1" w:rsidP="0029420A">
            <w:pPr>
              <w:jc w:val="center"/>
            </w:pPr>
            <w:r w:rsidRPr="00967875">
              <w:t>a.</w:t>
            </w:r>
          </w:p>
        </w:tc>
        <w:tc>
          <w:tcPr>
            <w:tcW w:w="3706" w:type="pct"/>
          </w:tcPr>
          <w:p w14:paraId="7AC51320" w14:textId="77777777" w:rsidR="007236A1" w:rsidRPr="00967875" w:rsidRDefault="007236A1" w:rsidP="00F10207">
            <w:pPr>
              <w:jc w:val="both"/>
            </w:pPr>
            <w:r w:rsidRPr="00967875">
              <w:t>Identify the cropping</w:t>
            </w:r>
            <w:r w:rsidRPr="00967875">
              <w:rPr>
                <w:spacing w:val="1"/>
              </w:rPr>
              <w:t xml:space="preserve"> </w:t>
            </w:r>
            <w:r w:rsidRPr="00967875">
              <w:t>system</w:t>
            </w:r>
            <w:r w:rsidRPr="00967875">
              <w:rPr>
                <w:spacing w:val="1"/>
              </w:rPr>
              <w:t xml:space="preserve"> </w:t>
            </w:r>
            <w:r w:rsidRPr="00967875">
              <w:t>and</w:t>
            </w:r>
            <w:r w:rsidRPr="00967875">
              <w:rPr>
                <w:spacing w:val="1"/>
              </w:rPr>
              <w:t xml:space="preserve"> </w:t>
            </w:r>
            <w:r w:rsidRPr="00967875">
              <w:t>integrated</w:t>
            </w:r>
            <w:r w:rsidRPr="00967875">
              <w:rPr>
                <w:spacing w:val="1"/>
              </w:rPr>
              <w:t xml:space="preserve"> </w:t>
            </w:r>
            <w:r w:rsidRPr="00967875">
              <w:t>nutrient</w:t>
            </w:r>
            <w:r w:rsidRPr="00967875">
              <w:rPr>
                <w:spacing w:val="1"/>
              </w:rPr>
              <w:t xml:space="preserve"> </w:t>
            </w:r>
            <w:r w:rsidRPr="00967875">
              <w:t>management</w:t>
            </w:r>
            <w:r w:rsidRPr="00967875">
              <w:rPr>
                <w:spacing w:val="1"/>
              </w:rPr>
              <w:t xml:space="preserve"> </w:t>
            </w:r>
            <w:r w:rsidRPr="00967875">
              <w:t>practices in agriculture</w:t>
            </w:r>
            <w:r>
              <w:t>.</w:t>
            </w:r>
          </w:p>
        </w:tc>
        <w:tc>
          <w:tcPr>
            <w:tcW w:w="312" w:type="pct"/>
          </w:tcPr>
          <w:p w14:paraId="757B9959" w14:textId="77777777" w:rsidR="007236A1" w:rsidRPr="00967875" w:rsidRDefault="007236A1" w:rsidP="0029420A">
            <w:pPr>
              <w:jc w:val="center"/>
            </w:pPr>
            <w:r w:rsidRPr="00967875">
              <w:t>CO5</w:t>
            </w:r>
          </w:p>
        </w:tc>
        <w:tc>
          <w:tcPr>
            <w:tcW w:w="263" w:type="pct"/>
          </w:tcPr>
          <w:p w14:paraId="21B6ECBC" w14:textId="77777777" w:rsidR="007236A1" w:rsidRPr="00967875" w:rsidRDefault="007236A1" w:rsidP="0029420A">
            <w:pPr>
              <w:jc w:val="center"/>
            </w:pPr>
            <w:r w:rsidRPr="00967875">
              <w:t>A</w:t>
            </w:r>
          </w:p>
        </w:tc>
        <w:tc>
          <w:tcPr>
            <w:tcW w:w="261" w:type="pct"/>
          </w:tcPr>
          <w:p w14:paraId="01A4B674" w14:textId="77777777" w:rsidR="007236A1" w:rsidRPr="00967875" w:rsidRDefault="007236A1" w:rsidP="0029420A">
            <w:pPr>
              <w:jc w:val="center"/>
            </w:pPr>
            <w:r w:rsidRPr="00967875">
              <w:t>7.5</w:t>
            </w:r>
          </w:p>
        </w:tc>
      </w:tr>
      <w:tr w:rsidR="007236A1" w:rsidRPr="00967875" w14:paraId="07FCA238" w14:textId="77777777" w:rsidTr="00D81BB9">
        <w:trPr>
          <w:trHeight w:val="283"/>
        </w:trPr>
        <w:tc>
          <w:tcPr>
            <w:tcW w:w="265" w:type="pct"/>
          </w:tcPr>
          <w:p w14:paraId="17B94A6A" w14:textId="77777777" w:rsidR="007236A1" w:rsidRPr="00967875" w:rsidRDefault="007236A1" w:rsidP="0029420A">
            <w:pPr>
              <w:jc w:val="center"/>
            </w:pPr>
          </w:p>
        </w:tc>
        <w:tc>
          <w:tcPr>
            <w:tcW w:w="193" w:type="pct"/>
          </w:tcPr>
          <w:p w14:paraId="3A688A28" w14:textId="77777777" w:rsidR="007236A1" w:rsidRPr="00967875" w:rsidRDefault="007236A1" w:rsidP="0029420A">
            <w:pPr>
              <w:jc w:val="center"/>
            </w:pPr>
            <w:r w:rsidRPr="00967875">
              <w:t>b.</w:t>
            </w:r>
          </w:p>
        </w:tc>
        <w:tc>
          <w:tcPr>
            <w:tcW w:w="3706" w:type="pct"/>
          </w:tcPr>
          <w:p w14:paraId="5788E0DB" w14:textId="77777777" w:rsidR="007236A1" w:rsidRPr="00967875" w:rsidRDefault="007236A1" w:rsidP="00F10207">
            <w:pPr>
              <w:pStyle w:val="Heading4"/>
              <w:ind w:left="0"/>
              <w:outlineLvl w:val="3"/>
              <w:rPr>
                <w:b w:val="0"/>
                <w:sz w:val="24"/>
                <w:szCs w:val="24"/>
              </w:rPr>
            </w:pPr>
            <w:r w:rsidRPr="00967875">
              <w:rPr>
                <w:b w:val="0"/>
                <w:sz w:val="24"/>
                <w:szCs w:val="24"/>
              </w:rPr>
              <w:t>Briefly explain the crop</w:t>
            </w:r>
            <w:r w:rsidRPr="00967875">
              <w:rPr>
                <w:b w:val="0"/>
                <w:spacing w:val="7"/>
                <w:sz w:val="24"/>
                <w:szCs w:val="24"/>
              </w:rPr>
              <w:t xml:space="preserve"> </w:t>
            </w:r>
            <w:r w:rsidRPr="00967875">
              <w:rPr>
                <w:b w:val="0"/>
                <w:sz w:val="24"/>
                <w:szCs w:val="24"/>
              </w:rPr>
              <w:t>rotation</w:t>
            </w:r>
            <w:r w:rsidRPr="00967875">
              <w:rPr>
                <w:b w:val="0"/>
                <w:spacing w:val="10"/>
                <w:sz w:val="24"/>
                <w:szCs w:val="24"/>
              </w:rPr>
              <w:t xml:space="preserve"> </w:t>
            </w:r>
            <w:r w:rsidRPr="00967875">
              <w:rPr>
                <w:b w:val="0"/>
                <w:sz w:val="24"/>
                <w:szCs w:val="24"/>
              </w:rPr>
              <w:t>and</w:t>
            </w:r>
            <w:r w:rsidRPr="00967875">
              <w:rPr>
                <w:b w:val="0"/>
                <w:spacing w:val="8"/>
                <w:sz w:val="24"/>
                <w:szCs w:val="24"/>
              </w:rPr>
              <w:t xml:space="preserve"> </w:t>
            </w:r>
            <w:r>
              <w:rPr>
                <w:b w:val="0"/>
                <w:sz w:val="24"/>
                <w:szCs w:val="24"/>
              </w:rPr>
              <w:t>i</w:t>
            </w:r>
            <w:r w:rsidRPr="00967875">
              <w:rPr>
                <w:b w:val="0"/>
                <w:sz w:val="24"/>
                <w:szCs w:val="24"/>
              </w:rPr>
              <w:t>ts</w:t>
            </w:r>
            <w:r w:rsidRPr="00967875">
              <w:rPr>
                <w:b w:val="0"/>
                <w:spacing w:val="10"/>
                <w:sz w:val="24"/>
                <w:szCs w:val="24"/>
              </w:rPr>
              <w:t xml:space="preserve"> c</w:t>
            </w:r>
            <w:r w:rsidRPr="00967875">
              <w:rPr>
                <w:b w:val="0"/>
                <w:sz w:val="24"/>
                <w:szCs w:val="24"/>
              </w:rPr>
              <w:t>haracteristics</w:t>
            </w:r>
            <w:r>
              <w:rPr>
                <w:b w:val="0"/>
                <w:sz w:val="24"/>
                <w:szCs w:val="24"/>
              </w:rPr>
              <w:t>.</w:t>
            </w:r>
          </w:p>
        </w:tc>
        <w:tc>
          <w:tcPr>
            <w:tcW w:w="312" w:type="pct"/>
          </w:tcPr>
          <w:p w14:paraId="39271C42" w14:textId="77777777" w:rsidR="007236A1" w:rsidRPr="00967875" w:rsidRDefault="007236A1" w:rsidP="0029420A">
            <w:pPr>
              <w:jc w:val="center"/>
            </w:pPr>
            <w:r w:rsidRPr="00967875">
              <w:t>CO6</w:t>
            </w:r>
          </w:p>
        </w:tc>
        <w:tc>
          <w:tcPr>
            <w:tcW w:w="263" w:type="pct"/>
          </w:tcPr>
          <w:p w14:paraId="2C73DCA1" w14:textId="77777777" w:rsidR="007236A1" w:rsidRPr="00967875" w:rsidRDefault="007236A1" w:rsidP="0029420A">
            <w:pPr>
              <w:jc w:val="center"/>
            </w:pPr>
            <w:r w:rsidRPr="00967875">
              <w:t>U</w:t>
            </w:r>
          </w:p>
        </w:tc>
        <w:tc>
          <w:tcPr>
            <w:tcW w:w="261" w:type="pct"/>
          </w:tcPr>
          <w:p w14:paraId="73E3DF5B" w14:textId="77777777" w:rsidR="007236A1" w:rsidRPr="00967875" w:rsidRDefault="007236A1" w:rsidP="0029420A">
            <w:pPr>
              <w:jc w:val="center"/>
            </w:pPr>
            <w:r w:rsidRPr="00967875">
              <w:t>7.5</w:t>
            </w:r>
          </w:p>
        </w:tc>
      </w:tr>
      <w:tr w:rsidR="007236A1" w:rsidRPr="00967875" w14:paraId="6FC2F275" w14:textId="77777777" w:rsidTr="00D81BB9">
        <w:trPr>
          <w:trHeight w:val="283"/>
        </w:trPr>
        <w:tc>
          <w:tcPr>
            <w:tcW w:w="265" w:type="pct"/>
          </w:tcPr>
          <w:p w14:paraId="01E7F113" w14:textId="77777777" w:rsidR="007236A1" w:rsidRPr="00967875" w:rsidRDefault="007236A1" w:rsidP="0029420A">
            <w:pPr>
              <w:jc w:val="center"/>
            </w:pPr>
          </w:p>
        </w:tc>
        <w:tc>
          <w:tcPr>
            <w:tcW w:w="193" w:type="pct"/>
          </w:tcPr>
          <w:p w14:paraId="3A181841" w14:textId="77777777" w:rsidR="007236A1" w:rsidRPr="00967875" w:rsidRDefault="007236A1" w:rsidP="0029420A">
            <w:pPr>
              <w:jc w:val="center"/>
            </w:pPr>
          </w:p>
        </w:tc>
        <w:tc>
          <w:tcPr>
            <w:tcW w:w="3706" w:type="pct"/>
          </w:tcPr>
          <w:p w14:paraId="496751DA" w14:textId="77777777" w:rsidR="007236A1" w:rsidRPr="00967875" w:rsidRDefault="007236A1" w:rsidP="00F10207">
            <w:pPr>
              <w:pStyle w:val="Heading4"/>
              <w:ind w:left="0"/>
              <w:outlineLvl w:val="3"/>
              <w:rPr>
                <w:b w:val="0"/>
                <w:sz w:val="24"/>
                <w:szCs w:val="24"/>
              </w:rPr>
            </w:pPr>
          </w:p>
        </w:tc>
        <w:tc>
          <w:tcPr>
            <w:tcW w:w="312" w:type="pct"/>
          </w:tcPr>
          <w:p w14:paraId="1BBBF9AE" w14:textId="77777777" w:rsidR="007236A1" w:rsidRPr="00967875" w:rsidRDefault="007236A1" w:rsidP="0029420A">
            <w:pPr>
              <w:jc w:val="center"/>
            </w:pPr>
          </w:p>
        </w:tc>
        <w:tc>
          <w:tcPr>
            <w:tcW w:w="263" w:type="pct"/>
          </w:tcPr>
          <w:p w14:paraId="156647C1" w14:textId="77777777" w:rsidR="007236A1" w:rsidRPr="00967875" w:rsidRDefault="007236A1" w:rsidP="0029420A">
            <w:pPr>
              <w:jc w:val="center"/>
            </w:pPr>
          </w:p>
        </w:tc>
        <w:tc>
          <w:tcPr>
            <w:tcW w:w="261" w:type="pct"/>
          </w:tcPr>
          <w:p w14:paraId="0FDB6BCB" w14:textId="77777777" w:rsidR="007236A1" w:rsidRPr="00967875" w:rsidRDefault="007236A1" w:rsidP="0029420A">
            <w:pPr>
              <w:jc w:val="center"/>
            </w:pPr>
          </w:p>
        </w:tc>
      </w:tr>
      <w:tr w:rsidR="007236A1" w:rsidRPr="00967875" w14:paraId="2EB194CE" w14:textId="77777777" w:rsidTr="00D81BB9">
        <w:trPr>
          <w:trHeight w:val="283"/>
        </w:trPr>
        <w:tc>
          <w:tcPr>
            <w:tcW w:w="265" w:type="pct"/>
          </w:tcPr>
          <w:p w14:paraId="24DC56AF" w14:textId="77777777" w:rsidR="007236A1" w:rsidRPr="00967875" w:rsidRDefault="007236A1" w:rsidP="0029420A">
            <w:pPr>
              <w:jc w:val="center"/>
            </w:pPr>
            <w:r w:rsidRPr="00967875">
              <w:t>34.</w:t>
            </w:r>
          </w:p>
        </w:tc>
        <w:tc>
          <w:tcPr>
            <w:tcW w:w="193" w:type="pct"/>
          </w:tcPr>
          <w:p w14:paraId="33F64BDF" w14:textId="77777777" w:rsidR="007236A1" w:rsidRPr="00967875" w:rsidRDefault="007236A1" w:rsidP="0029420A">
            <w:pPr>
              <w:jc w:val="center"/>
            </w:pPr>
            <w:r w:rsidRPr="00967875">
              <w:t>a.</w:t>
            </w:r>
          </w:p>
        </w:tc>
        <w:tc>
          <w:tcPr>
            <w:tcW w:w="3706" w:type="pct"/>
          </w:tcPr>
          <w:p w14:paraId="0AC96AC1" w14:textId="77777777" w:rsidR="007236A1" w:rsidRPr="00967875" w:rsidRDefault="007236A1" w:rsidP="009A2E55">
            <w:pPr>
              <w:pStyle w:val="BodyText"/>
              <w:jc w:val="both"/>
            </w:pPr>
            <w:r w:rsidRPr="00967875">
              <w:t>Elaborate the fertilizer schedule based on cropping system</w:t>
            </w:r>
          </w:p>
        </w:tc>
        <w:tc>
          <w:tcPr>
            <w:tcW w:w="312" w:type="pct"/>
          </w:tcPr>
          <w:p w14:paraId="6C111F30" w14:textId="77777777" w:rsidR="007236A1" w:rsidRPr="00967875" w:rsidRDefault="007236A1" w:rsidP="0029420A">
            <w:pPr>
              <w:jc w:val="center"/>
            </w:pPr>
            <w:r w:rsidRPr="00967875">
              <w:t>CO3</w:t>
            </w:r>
          </w:p>
        </w:tc>
        <w:tc>
          <w:tcPr>
            <w:tcW w:w="263" w:type="pct"/>
          </w:tcPr>
          <w:p w14:paraId="67E673AA" w14:textId="77777777" w:rsidR="007236A1" w:rsidRPr="00967875" w:rsidRDefault="007236A1" w:rsidP="0029420A">
            <w:pPr>
              <w:jc w:val="center"/>
            </w:pPr>
            <w:r w:rsidRPr="00967875">
              <w:t>U</w:t>
            </w:r>
          </w:p>
        </w:tc>
        <w:tc>
          <w:tcPr>
            <w:tcW w:w="261" w:type="pct"/>
          </w:tcPr>
          <w:p w14:paraId="0EF02B16" w14:textId="77777777" w:rsidR="007236A1" w:rsidRPr="00967875" w:rsidRDefault="007236A1" w:rsidP="0029420A">
            <w:pPr>
              <w:jc w:val="center"/>
            </w:pPr>
            <w:r w:rsidRPr="00967875">
              <w:t>7.5</w:t>
            </w:r>
          </w:p>
        </w:tc>
      </w:tr>
      <w:tr w:rsidR="007236A1" w:rsidRPr="00967875" w14:paraId="1F83122C" w14:textId="77777777" w:rsidTr="00D81BB9">
        <w:trPr>
          <w:trHeight w:val="283"/>
        </w:trPr>
        <w:tc>
          <w:tcPr>
            <w:tcW w:w="265" w:type="pct"/>
          </w:tcPr>
          <w:p w14:paraId="6DA663F2" w14:textId="77777777" w:rsidR="007236A1" w:rsidRPr="00967875" w:rsidRDefault="007236A1" w:rsidP="0029420A">
            <w:pPr>
              <w:jc w:val="center"/>
            </w:pPr>
          </w:p>
        </w:tc>
        <w:tc>
          <w:tcPr>
            <w:tcW w:w="193" w:type="pct"/>
          </w:tcPr>
          <w:p w14:paraId="23553533" w14:textId="77777777" w:rsidR="007236A1" w:rsidRPr="00967875" w:rsidRDefault="007236A1" w:rsidP="0029420A">
            <w:pPr>
              <w:jc w:val="center"/>
            </w:pPr>
            <w:r w:rsidRPr="00967875">
              <w:t>b.</w:t>
            </w:r>
          </w:p>
        </w:tc>
        <w:tc>
          <w:tcPr>
            <w:tcW w:w="3706" w:type="pct"/>
          </w:tcPr>
          <w:p w14:paraId="16E6A9CA" w14:textId="77777777" w:rsidR="007236A1" w:rsidRPr="00967875" w:rsidRDefault="007236A1" w:rsidP="00F10207">
            <w:pPr>
              <w:jc w:val="both"/>
            </w:pPr>
            <w:r w:rsidRPr="00967875">
              <w:t>Demonstrate the plant interaction and its types of interaction observed in intercropping system.</w:t>
            </w:r>
          </w:p>
        </w:tc>
        <w:tc>
          <w:tcPr>
            <w:tcW w:w="312" w:type="pct"/>
          </w:tcPr>
          <w:p w14:paraId="2A0C7011" w14:textId="77777777" w:rsidR="007236A1" w:rsidRPr="00967875" w:rsidRDefault="007236A1" w:rsidP="0029420A">
            <w:pPr>
              <w:jc w:val="center"/>
            </w:pPr>
            <w:r w:rsidRPr="00967875">
              <w:t>CO1</w:t>
            </w:r>
          </w:p>
        </w:tc>
        <w:tc>
          <w:tcPr>
            <w:tcW w:w="263" w:type="pct"/>
          </w:tcPr>
          <w:p w14:paraId="3A34132B" w14:textId="77777777" w:rsidR="007236A1" w:rsidRPr="00967875" w:rsidRDefault="007236A1" w:rsidP="0029420A">
            <w:pPr>
              <w:jc w:val="center"/>
            </w:pPr>
            <w:r w:rsidRPr="00967875">
              <w:t>U</w:t>
            </w:r>
          </w:p>
        </w:tc>
        <w:tc>
          <w:tcPr>
            <w:tcW w:w="261" w:type="pct"/>
          </w:tcPr>
          <w:p w14:paraId="7AD02E09" w14:textId="77777777" w:rsidR="007236A1" w:rsidRPr="00967875" w:rsidRDefault="007236A1" w:rsidP="0029420A">
            <w:pPr>
              <w:jc w:val="center"/>
            </w:pPr>
            <w:r w:rsidRPr="00967875">
              <w:t>7.5</w:t>
            </w:r>
          </w:p>
        </w:tc>
      </w:tr>
      <w:tr w:rsidR="007236A1" w:rsidRPr="00967875" w14:paraId="7CC408F7" w14:textId="77777777" w:rsidTr="00D81BB9">
        <w:trPr>
          <w:trHeight w:val="283"/>
        </w:trPr>
        <w:tc>
          <w:tcPr>
            <w:tcW w:w="265" w:type="pct"/>
          </w:tcPr>
          <w:p w14:paraId="025CE20D" w14:textId="77777777" w:rsidR="007236A1" w:rsidRPr="00967875" w:rsidRDefault="007236A1" w:rsidP="0029420A">
            <w:pPr>
              <w:jc w:val="center"/>
            </w:pPr>
          </w:p>
        </w:tc>
        <w:tc>
          <w:tcPr>
            <w:tcW w:w="193" w:type="pct"/>
          </w:tcPr>
          <w:p w14:paraId="4058CBD0" w14:textId="77777777" w:rsidR="007236A1" w:rsidRPr="00967875" w:rsidRDefault="007236A1" w:rsidP="0029420A">
            <w:pPr>
              <w:jc w:val="center"/>
            </w:pPr>
          </w:p>
        </w:tc>
        <w:tc>
          <w:tcPr>
            <w:tcW w:w="3706" w:type="pct"/>
          </w:tcPr>
          <w:p w14:paraId="298FC228" w14:textId="77777777" w:rsidR="007236A1" w:rsidRPr="00967875" w:rsidRDefault="007236A1" w:rsidP="00F10207">
            <w:pPr>
              <w:jc w:val="both"/>
            </w:pPr>
          </w:p>
        </w:tc>
        <w:tc>
          <w:tcPr>
            <w:tcW w:w="312" w:type="pct"/>
          </w:tcPr>
          <w:p w14:paraId="0B184FFA" w14:textId="77777777" w:rsidR="007236A1" w:rsidRPr="00967875" w:rsidRDefault="007236A1" w:rsidP="0029420A">
            <w:pPr>
              <w:jc w:val="center"/>
            </w:pPr>
          </w:p>
        </w:tc>
        <w:tc>
          <w:tcPr>
            <w:tcW w:w="263" w:type="pct"/>
          </w:tcPr>
          <w:p w14:paraId="3EC0DC53" w14:textId="77777777" w:rsidR="007236A1" w:rsidRPr="00967875" w:rsidRDefault="007236A1" w:rsidP="0029420A">
            <w:pPr>
              <w:jc w:val="center"/>
            </w:pPr>
          </w:p>
        </w:tc>
        <w:tc>
          <w:tcPr>
            <w:tcW w:w="261" w:type="pct"/>
          </w:tcPr>
          <w:p w14:paraId="07D11FF7" w14:textId="77777777" w:rsidR="007236A1" w:rsidRPr="00967875" w:rsidRDefault="007236A1" w:rsidP="0029420A">
            <w:pPr>
              <w:jc w:val="center"/>
            </w:pPr>
          </w:p>
        </w:tc>
      </w:tr>
      <w:tr w:rsidR="007236A1" w:rsidRPr="00967875" w14:paraId="33306383" w14:textId="77777777" w:rsidTr="00F10207">
        <w:trPr>
          <w:trHeight w:val="283"/>
        </w:trPr>
        <w:tc>
          <w:tcPr>
            <w:tcW w:w="265" w:type="pct"/>
          </w:tcPr>
          <w:p w14:paraId="0798DB74" w14:textId="77777777" w:rsidR="007236A1" w:rsidRPr="00967875" w:rsidRDefault="007236A1" w:rsidP="0029420A">
            <w:pPr>
              <w:jc w:val="center"/>
            </w:pPr>
            <w:r w:rsidRPr="00967875">
              <w:t>35.</w:t>
            </w:r>
          </w:p>
        </w:tc>
        <w:tc>
          <w:tcPr>
            <w:tcW w:w="193" w:type="pct"/>
          </w:tcPr>
          <w:p w14:paraId="0E279E07" w14:textId="77777777" w:rsidR="007236A1" w:rsidRPr="00967875" w:rsidRDefault="007236A1" w:rsidP="0029420A">
            <w:pPr>
              <w:jc w:val="center"/>
            </w:pPr>
            <w:r w:rsidRPr="00967875">
              <w:t>a.</w:t>
            </w:r>
          </w:p>
        </w:tc>
        <w:tc>
          <w:tcPr>
            <w:tcW w:w="3706" w:type="pct"/>
            <w:vAlign w:val="center"/>
          </w:tcPr>
          <w:p w14:paraId="20E61E74" w14:textId="77777777" w:rsidR="007236A1" w:rsidRPr="00967875" w:rsidRDefault="007236A1" w:rsidP="00F10207">
            <w:pPr>
              <w:pStyle w:val="Heading4"/>
              <w:spacing w:before="96"/>
              <w:ind w:left="0"/>
              <w:outlineLvl w:val="3"/>
              <w:rPr>
                <w:b w:val="0"/>
                <w:sz w:val="24"/>
                <w:szCs w:val="24"/>
              </w:rPr>
            </w:pPr>
            <w:r w:rsidRPr="00967875">
              <w:rPr>
                <w:b w:val="0"/>
                <w:sz w:val="24"/>
                <w:szCs w:val="24"/>
              </w:rPr>
              <w:t>Distinguish between the Non-monetary</w:t>
            </w:r>
            <w:r w:rsidRPr="00967875">
              <w:rPr>
                <w:b w:val="0"/>
                <w:spacing w:val="11"/>
                <w:sz w:val="24"/>
                <w:szCs w:val="24"/>
              </w:rPr>
              <w:t xml:space="preserve"> </w:t>
            </w:r>
            <w:r w:rsidRPr="00967875">
              <w:rPr>
                <w:b w:val="0"/>
                <w:sz w:val="24"/>
                <w:szCs w:val="24"/>
              </w:rPr>
              <w:t>and</w:t>
            </w:r>
            <w:r w:rsidRPr="00967875">
              <w:rPr>
                <w:b w:val="0"/>
                <w:spacing w:val="8"/>
                <w:sz w:val="24"/>
                <w:szCs w:val="24"/>
              </w:rPr>
              <w:t xml:space="preserve"> </w:t>
            </w:r>
            <w:r w:rsidRPr="00967875">
              <w:rPr>
                <w:b w:val="0"/>
                <w:sz w:val="24"/>
                <w:szCs w:val="24"/>
              </w:rPr>
              <w:t>Low-cost</w:t>
            </w:r>
            <w:r w:rsidRPr="00967875">
              <w:rPr>
                <w:b w:val="0"/>
                <w:spacing w:val="11"/>
                <w:sz w:val="24"/>
                <w:szCs w:val="24"/>
              </w:rPr>
              <w:t xml:space="preserve"> </w:t>
            </w:r>
            <w:r w:rsidRPr="00967875">
              <w:rPr>
                <w:b w:val="0"/>
                <w:sz w:val="24"/>
                <w:szCs w:val="24"/>
              </w:rPr>
              <w:t>inputs</w:t>
            </w:r>
            <w:r w:rsidRPr="00967875">
              <w:rPr>
                <w:b w:val="0"/>
                <w:spacing w:val="9"/>
                <w:sz w:val="24"/>
                <w:szCs w:val="24"/>
              </w:rPr>
              <w:t xml:space="preserve"> </w:t>
            </w:r>
            <w:r w:rsidRPr="00967875">
              <w:rPr>
                <w:b w:val="0"/>
                <w:sz w:val="24"/>
                <w:szCs w:val="24"/>
              </w:rPr>
              <w:t>practices</w:t>
            </w:r>
            <w:r>
              <w:rPr>
                <w:b w:val="0"/>
                <w:sz w:val="24"/>
                <w:szCs w:val="24"/>
              </w:rPr>
              <w:t>.</w:t>
            </w:r>
          </w:p>
        </w:tc>
        <w:tc>
          <w:tcPr>
            <w:tcW w:w="312" w:type="pct"/>
          </w:tcPr>
          <w:p w14:paraId="372B0C8D" w14:textId="77777777" w:rsidR="007236A1" w:rsidRPr="00967875" w:rsidRDefault="007236A1" w:rsidP="0029420A">
            <w:pPr>
              <w:jc w:val="center"/>
            </w:pPr>
            <w:r w:rsidRPr="00967875">
              <w:t>CO4</w:t>
            </w:r>
          </w:p>
        </w:tc>
        <w:tc>
          <w:tcPr>
            <w:tcW w:w="263" w:type="pct"/>
          </w:tcPr>
          <w:p w14:paraId="098D50D9" w14:textId="77777777" w:rsidR="007236A1" w:rsidRPr="00967875" w:rsidRDefault="007236A1" w:rsidP="0029420A">
            <w:pPr>
              <w:jc w:val="center"/>
            </w:pPr>
            <w:r w:rsidRPr="00967875">
              <w:t>An</w:t>
            </w:r>
          </w:p>
        </w:tc>
        <w:tc>
          <w:tcPr>
            <w:tcW w:w="261" w:type="pct"/>
          </w:tcPr>
          <w:p w14:paraId="0D633D39" w14:textId="77777777" w:rsidR="007236A1" w:rsidRPr="00967875" w:rsidRDefault="007236A1" w:rsidP="0029420A">
            <w:pPr>
              <w:jc w:val="center"/>
            </w:pPr>
            <w:r w:rsidRPr="00967875">
              <w:t>7.5</w:t>
            </w:r>
          </w:p>
        </w:tc>
      </w:tr>
      <w:tr w:rsidR="007236A1" w:rsidRPr="00967875" w14:paraId="3D400C08" w14:textId="77777777" w:rsidTr="00D81BB9">
        <w:trPr>
          <w:trHeight w:val="283"/>
        </w:trPr>
        <w:tc>
          <w:tcPr>
            <w:tcW w:w="265" w:type="pct"/>
          </w:tcPr>
          <w:p w14:paraId="62666E15" w14:textId="77777777" w:rsidR="007236A1" w:rsidRPr="00967875" w:rsidRDefault="007236A1" w:rsidP="0029420A">
            <w:pPr>
              <w:jc w:val="center"/>
            </w:pPr>
          </w:p>
        </w:tc>
        <w:tc>
          <w:tcPr>
            <w:tcW w:w="193" w:type="pct"/>
          </w:tcPr>
          <w:p w14:paraId="0E99FF23" w14:textId="77777777" w:rsidR="007236A1" w:rsidRPr="00967875" w:rsidRDefault="007236A1" w:rsidP="0029420A">
            <w:pPr>
              <w:jc w:val="center"/>
            </w:pPr>
            <w:r w:rsidRPr="00967875">
              <w:t>b.</w:t>
            </w:r>
          </w:p>
        </w:tc>
        <w:tc>
          <w:tcPr>
            <w:tcW w:w="3706" w:type="pct"/>
          </w:tcPr>
          <w:p w14:paraId="44DD9D95" w14:textId="77777777" w:rsidR="007236A1" w:rsidRPr="00967875" w:rsidRDefault="007236A1" w:rsidP="00943B9C">
            <w:pPr>
              <w:rPr>
                <w:bCs/>
              </w:rPr>
            </w:pPr>
            <w:r w:rsidRPr="00967875">
              <w:t>Classify the application</w:t>
            </w:r>
            <w:r w:rsidRPr="00967875">
              <w:rPr>
                <w:spacing w:val="9"/>
              </w:rPr>
              <w:t xml:space="preserve"> </w:t>
            </w:r>
            <w:r w:rsidRPr="00967875">
              <w:t>of</w:t>
            </w:r>
            <w:r w:rsidRPr="00967875">
              <w:rPr>
                <w:spacing w:val="15"/>
              </w:rPr>
              <w:t xml:space="preserve"> </w:t>
            </w:r>
            <w:r w:rsidRPr="00967875">
              <w:t>plant</w:t>
            </w:r>
            <w:r w:rsidRPr="00967875">
              <w:rPr>
                <w:spacing w:val="15"/>
              </w:rPr>
              <w:t xml:space="preserve"> </w:t>
            </w:r>
            <w:r w:rsidRPr="00967875">
              <w:t>growth</w:t>
            </w:r>
            <w:r w:rsidRPr="00967875">
              <w:rPr>
                <w:spacing w:val="11"/>
              </w:rPr>
              <w:t xml:space="preserve"> </w:t>
            </w:r>
            <w:r w:rsidRPr="00967875">
              <w:t>regulators</w:t>
            </w:r>
            <w:r w:rsidRPr="00967875">
              <w:rPr>
                <w:spacing w:val="9"/>
              </w:rPr>
              <w:t xml:space="preserve"> </w:t>
            </w:r>
            <w:r w:rsidRPr="00967875">
              <w:t>in</w:t>
            </w:r>
            <w:r w:rsidRPr="00967875">
              <w:rPr>
                <w:spacing w:val="12"/>
              </w:rPr>
              <w:t xml:space="preserve"> </w:t>
            </w:r>
            <w:r w:rsidRPr="00967875">
              <w:t>agriculture</w:t>
            </w:r>
            <w:r>
              <w:t>.</w:t>
            </w:r>
          </w:p>
        </w:tc>
        <w:tc>
          <w:tcPr>
            <w:tcW w:w="312" w:type="pct"/>
          </w:tcPr>
          <w:p w14:paraId="04F33BFE" w14:textId="77777777" w:rsidR="007236A1" w:rsidRPr="00967875" w:rsidRDefault="007236A1" w:rsidP="0029420A">
            <w:pPr>
              <w:jc w:val="center"/>
            </w:pPr>
            <w:r w:rsidRPr="00967875">
              <w:t>CO5</w:t>
            </w:r>
          </w:p>
        </w:tc>
        <w:tc>
          <w:tcPr>
            <w:tcW w:w="263" w:type="pct"/>
          </w:tcPr>
          <w:p w14:paraId="0251311B" w14:textId="77777777" w:rsidR="007236A1" w:rsidRPr="00967875" w:rsidRDefault="007236A1" w:rsidP="0029420A">
            <w:pPr>
              <w:jc w:val="center"/>
            </w:pPr>
            <w:r w:rsidRPr="00967875">
              <w:t>An</w:t>
            </w:r>
          </w:p>
        </w:tc>
        <w:tc>
          <w:tcPr>
            <w:tcW w:w="261" w:type="pct"/>
          </w:tcPr>
          <w:p w14:paraId="7FD58443" w14:textId="77777777" w:rsidR="007236A1" w:rsidRPr="00967875" w:rsidRDefault="007236A1" w:rsidP="0029420A">
            <w:pPr>
              <w:jc w:val="center"/>
            </w:pPr>
            <w:r w:rsidRPr="00967875">
              <w:t>7.5</w:t>
            </w:r>
          </w:p>
        </w:tc>
      </w:tr>
    </w:tbl>
    <w:p w14:paraId="5D1A6BE4" w14:textId="77777777" w:rsidR="007236A1" w:rsidRPr="00967875" w:rsidRDefault="007236A1" w:rsidP="00D918FF">
      <w:pPr>
        <w:rPr>
          <w:b/>
          <w:bCs/>
        </w:rPr>
      </w:pPr>
    </w:p>
    <w:p w14:paraId="59A9F3A0" w14:textId="77777777" w:rsidR="007236A1" w:rsidRPr="00967875" w:rsidRDefault="007236A1" w:rsidP="005F7890">
      <w:r w:rsidRPr="00967875">
        <w:rPr>
          <w:b/>
          <w:bCs/>
        </w:rPr>
        <w:t>CO</w:t>
      </w:r>
      <w:r w:rsidRPr="00967875">
        <w:t xml:space="preserve"> – COURSE OUTCOME</w:t>
      </w:r>
      <w:r w:rsidRPr="00967875">
        <w:tab/>
        <w:t xml:space="preserve">        </w:t>
      </w:r>
      <w:r w:rsidRPr="00967875">
        <w:rPr>
          <w:b/>
          <w:bCs/>
        </w:rPr>
        <w:t>BL</w:t>
      </w:r>
      <w:r w:rsidRPr="00967875">
        <w:t xml:space="preserve"> – BLOOM’S LEVEL        </w:t>
      </w:r>
      <w:r w:rsidRPr="00967875">
        <w:rPr>
          <w:b/>
          <w:bCs/>
        </w:rPr>
        <w:t>M</w:t>
      </w:r>
      <w:r w:rsidRPr="00967875">
        <w:t xml:space="preserve"> – MARKS ALLOTTED</w:t>
      </w:r>
    </w:p>
    <w:p w14:paraId="67F42D3F" w14:textId="77777777" w:rsidR="007236A1" w:rsidRPr="00967875" w:rsidRDefault="007236A1" w:rsidP="005F7890"/>
    <w:tbl>
      <w:tblPr>
        <w:tblStyle w:val="TableGrid"/>
        <w:tblW w:w="10490" w:type="dxa"/>
        <w:tblInd w:w="-714" w:type="dxa"/>
        <w:tblLook w:val="04A0" w:firstRow="1" w:lastRow="0" w:firstColumn="1" w:lastColumn="0" w:noHBand="0" w:noVBand="1"/>
      </w:tblPr>
      <w:tblGrid>
        <w:gridCol w:w="696"/>
        <w:gridCol w:w="9794"/>
      </w:tblGrid>
      <w:tr w:rsidR="007236A1" w:rsidRPr="00967875" w14:paraId="05542BE7" w14:textId="77777777" w:rsidTr="0029420A">
        <w:tc>
          <w:tcPr>
            <w:tcW w:w="670" w:type="dxa"/>
          </w:tcPr>
          <w:p w14:paraId="1D78A7D9" w14:textId="77777777" w:rsidR="007236A1" w:rsidRPr="00967875" w:rsidRDefault="007236A1" w:rsidP="0029420A">
            <w:pPr>
              <w:jc w:val="center"/>
            </w:pPr>
          </w:p>
        </w:tc>
        <w:tc>
          <w:tcPr>
            <w:tcW w:w="9820" w:type="dxa"/>
          </w:tcPr>
          <w:p w14:paraId="38CC0121" w14:textId="77777777" w:rsidR="007236A1" w:rsidRPr="00967875" w:rsidRDefault="007236A1" w:rsidP="0029420A">
            <w:pPr>
              <w:jc w:val="center"/>
              <w:rPr>
                <w:b/>
              </w:rPr>
            </w:pPr>
            <w:r w:rsidRPr="00967875">
              <w:rPr>
                <w:b/>
              </w:rPr>
              <w:t>COURSE OUTCOMES</w:t>
            </w:r>
          </w:p>
        </w:tc>
      </w:tr>
      <w:tr w:rsidR="007236A1" w:rsidRPr="00967875" w14:paraId="4EAC800E" w14:textId="77777777" w:rsidTr="0029420A">
        <w:tc>
          <w:tcPr>
            <w:tcW w:w="670" w:type="dxa"/>
          </w:tcPr>
          <w:p w14:paraId="0924F964" w14:textId="77777777" w:rsidR="007236A1" w:rsidRPr="00967875" w:rsidRDefault="007236A1" w:rsidP="0029420A">
            <w:pPr>
              <w:jc w:val="center"/>
              <w:rPr>
                <w:b/>
                <w:bCs/>
              </w:rPr>
            </w:pPr>
            <w:r w:rsidRPr="00967875">
              <w:rPr>
                <w:b/>
                <w:bCs/>
              </w:rPr>
              <w:t>CO1</w:t>
            </w:r>
          </w:p>
        </w:tc>
        <w:tc>
          <w:tcPr>
            <w:tcW w:w="9820" w:type="dxa"/>
          </w:tcPr>
          <w:p w14:paraId="6A8014D8" w14:textId="77777777" w:rsidR="007236A1" w:rsidRPr="00967875" w:rsidRDefault="007236A1" w:rsidP="00943A58">
            <w:pPr>
              <w:jc w:val="both"/>
              <w:rPr>
                <w:color w:val="000000" w:themeColor="text1"/>
              </w:rPr>
            </w:pPr>
            <w:r w:rsidRPr="00967875">
              <w:rPr>
                <w:color w:val="000000" w:themeColor="text1"/>
              </w:rPr>
              <w:t>Understand different cropping systems and ways to effectively manage resources under different cropping systems.</w:t>
            </w:r>
          </w:p>
        </w:tc>
      </w:tr>
      <w:tr w:rsidR="007236A1" w:rsidRPr="00967875" w14:paraId="6EAE0B47" w14:textId="77777777" w:rsidTr="0029420A">
        <w:tc>
          <w:tcPr>
            <w:tcW w:w="670" w:type="dxa"/>
          </w:tcPr>
          <w:p w14:paraId="4AB96DE8" w14:textId="77777777" w:rsidR="007236A1" w:rsidRPr="00967875" w:rsidRDefault="007236A1" w:rsidP="0029420A">
            <w:pPr>
              <w:jc w:val="center"/>
              <w:rPr>
                <w:b/>
                <w:bCs/>
              </w:rPr>
            </w:pPr>
            <w:r w:rsidRPr="00967875">
              <w:rPr>
                <w:b/>
                <w:bCs/>
              </w:rPr>
              <w:t>CO2</w:t>
            </w:r>
          </w:p>
        </w:tc>
        <w:tc>
          <w:tcPr>
            <w:tcW w:w="9820" w:type="dxa"/>
          </w:tcPr>
          <w:p w14:paraId="46BA286F" w14:textId="77777777" w:rsidR="007236A1" w:rsidRPr="00967875" w:rsidRDefault="007236A1" w:rsidP="000971D4">
            <w:r w:rsidRPr="00967875">
              <w:rPr>
                <w:color w:val="000000" w:themeColor="text1"/>
              </w:rPr>
              <w:t>Develop deep insights on crop interactions under cropping systems.</w:t>
            </w:r>
          </w:p>
        </w:tc>
      </w:tr>
      <w:tr w:rsidR="007236A1" w:rsidRPr="00967875" w14:paraId="12C6C38F" w14:textId="77777777" w:rsidTr="0029420A">
        <w:tc>
          <w:tcPr>
            <w:tcW w:w="670" w:type="dxa"/>
          </w:tcPr>
          <w:p w14:paraId="25F3A4A5" w14:textId="77777777" w:rsidR="007236A1" w:rsidRPr="00967875" w:rsidRDefault="007236A1" w:rsidP="0029420A">
            <w:pPr>
              <w:jc w:val="center"/>
              <w:rPr>
                <w:b/>
                <w:bCs/>
              </w:rPr>
            </w:pPr>
            <w:r w:rsidRPr="00967875">
              <w:rPr>
                <w:b/>
                <w:bCs/>
              </w:rPr>
              <w:t>CO3</w:t>
            </w:r>
          </w:p>
        </w:tc>
        <w:tc>
          <w:tcPr>
            <w:tcW w:w="9820" w:type="dxa"/>
          </w:tcPr>
          <w:p w14:paraId="0F001F8B" w14:textId="77777777" w:rsidR="007236A1" w:rsidRPr="00967875" w:rsidRDefault="007236A1" w:rsidP="000971D4">
            <w:pPr>
              <w:jc w:val="both"/>
              <w:rPr>
                <w:color w:val="000000" w:themeColor="text1"/>
              </w:rPr>
            </w:pPr>
            <w:r w:rsidRPr="00967875">
              <w:rPr>
                <w:color w:val="000000" w:themeColor="text1"/>
              </w:rPr>
              <w:t>Gain knowledge on the importance of sustainable agriculture.</w:t>
            </w:r>
          </w:p>
        </w:tc>
      </w:tr>
      <w:tr w:rsidR="007236A1" w:rsidRPr="00967875" w14:paraId="3359B68A" w14:textId="77777777" w:rsidTr="0029420A">
        <w:tc>
          <w:tcPr>
            <w:tcW w:w="670" w:type="dxa"/>
          </w:tcPr>
          <w:p w14:paraId="6E48F0EE" w14:textId="77777777" w:rsidR="007236A1" w:rsidRPr="00967875" w:rsidRDefault="007236A1" w:rsidP="0029420A">
            <w:pPr>
              <w:jc w:val="center"/>
              <w:rPr>
                <w:b/>
                <w:bCs/>
              </w:rPr>
            </w:pPr>
            <w:r w:rsidRPr="00967875">
              <w:rPr>
                <w:b/>
                <w:bCs/>
              </w:rPr>
              <w:t>CO4</w:t>
            </w:r>
          </w:p>
        </w:tc>
        <w:tc>
          <w:tcPr>
            <w:tcW w:w="9820" w:type="dxa"/>
          </w:tcPr>
          <w:p w14:paraId="7F4FCC33" w14:textId="77777777" w:rsidR="007236A1" w:rsidRPr="00967875" w:rsidRDefault="007236A1" w:rsidP="000971D4">
            <w:pPr>
              <w:jc w:val="both"/>
              <w:rPr>
                <w:color w:val="000000" w:themeColor="text1"/>
              </w:rPr>
            </w:pPr>
            <w:r w:rsidRPr="00967875">
              <w:rPr>
                <w:color w:val="000000" w:themeColor="text1"/>
              </w:rPr>
              <w:t>Evaluate sustainable agriculture with conventional agriculture in a scientific manner.</w:t>
            </w:r>
          </w:p>
        </w:tc>
      </w:tr>
      <w:tr w:rsidR="007236A1" w:rsidRPr="00967875" w14:paraId="415CE591" w14:textId="77777777" w:rsidTr="0029420A">
        <w:tc>
          <w:tcPr>
            <w:tcW w:w="670" w:type="dxa"/>
          </w:tcPr>
          <w:p w14:paraId="13BCA946" w14:textId="77777777" w:rsidR="007236A1" w:rsidRPr="00967875" w:rsidRDefault="007236A1" w:rsidP="0029420A">
            <w:pPr>
              <w:jc w:val="center"/>
              <w:rPr>
                <w:b/>
                <w:bCs/>
              </w:rPr>
            </w:pPr>
            <w:r w:rsidRPr="00967875">
              <w:rPr>
                <w:b/>
                <w:bCs/>
              </w:rPr>
              <w:t>CO5</w:t>
            </w:r>
          </w:p>
        </w:tc>
        <w:tc>
          <w:tcPr>
            <w:tcW w:w="9820" w:type="dxa"/>
          </w:tcPr>
          <w:p w14:paraId="47B68D70" w14:textId="77777777" w:rsidR="007236A1" w:rsidRPr="00967875" w:rsidRDefault="007236A1" w:rsidP="000971D4">
            <w:pPr>
              <w:jc w:val="both"/>
              <w:rPr>
                <w:color w:val="000000" w:themeColor="text1"/>
              </w:rPr>
            </w:pPr>
            <w:r w:rsidRPr="00967875">
              <w:rPr>
                <w:color w:val="000000" w:themeColor="text1"/>
              </w:rPr>
              <w:t>Optimize crop diversification and the sustainability of farm operations.</w:t>
            </w:r>
          </w:p>
        </w:tc>
      </w:tr>
      <w:tr w:rsidR="007236A1" w:rsidRPr="00967875" w14:paraId="26B5F869" w14:textId="77777777" w:rsidTr="0029420A">
        <w:tc>
          <w:tcPr>
            <w:tcW w:w="670" w:type="dxa"/>
          </w:tcPr>
          <w:p w14:paraId="23DFCA63" w14:textId="77777777" w:rsidR="007236A1" w:rsidRPr="00967875" w:rsidRDefault="007236A1" w:rsidP="0029420A">
            <w:pPr>
              <w:jc w:val="center"/>
              <w:rPr>
                <w:b/>
                <w:bCs/>
              </w:rPr>
            </w:pPr>
            <w:r w:rsidRPr="00967875">
              <w:rPr>
                <w:b/>
                <w:bCs/>
              </w:rPr>
              <w:t>CO6</w:t>
            </w:r>
          </w:p>
        </w:tc>
        <w:tc>
          <w:tcPr>
            <w:tcW w:w="9820" w:type="dxa"/>
          </w:tcPr>
          <w:p w14:paraId="5B640238" w14:textId="77777777" w:rsidR="007236A1" w:rsidRPr="00967875" w:rsidRDefault="007236A1" w:rsidP="000971D4">
            <w:r w:rsidRPr="00967875">
              <w:rPr>
                <w:color w:val="000000" w:themeColor="text1"/>
              </w:rPr>
              <w:t>Recommend sustainable crop production practices for guiding farmers.</w:t>
            </w:r>
          </w:p>
        </w:tc>
      </w:tr>
    </w:tbl>
    <w:p w14:paraId="2E07945C" w14:textId="77777777" w:rsidR="007236A1" w:rsidRPr="00967875"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967875" w14:paraId="0E41BD21" w14:textId="77777777" w:rsidTr="0093425B">
        <w:trPr>
          <w:jc w:val="center"/>
        </w:trPr>
        <w:tc>
          <w:tcPr>
            <w:tcW w:w="6385" w:type="dxa"/>
            <w:gridSpan w:val="8"/>
          </w:tcPr>
          <w:p w14:paraId="73D35A72" w14:textId="77777777" w:rsidR="007236A1" w:rsidRPr="00967875" w:rsidRDefault="007236A1" w:rsidP="00D54806">
            <w:pPr>
              <w:jc w:val="center"/>
              <w:rPr>
                <w:b/>
              </w:rPr>
            </w:pPr>
            <w:r w:rsidRPr="00967875">
              <w:rPr>
                <w:b/>
              </w:rPr>
              <w:t>Assessment Pattern as per Bloom’s Level</w:t>
            </w:r>
          </w:p>
        </w:tc>
      </w:tr>
      <w:tr w:rsidR="007236A1" w:rsidRPr="00967875" w14:paraId="2735B011" w14:textId="77777777" w:rsidTr="0093425B">
        <w:trPr>
          <w:jc w:val="center"/>
        </w:trPr>
        <w:tc>
          <w:tcPr>
            <w:tcW w:w="1140" w:type="dxa"/>
          </w:tcPr>
          <w:p w14:paraId="0B015C41" w14:textId="77777777" w:rsidR="007236A1" w:rsidRPr="00967875" w:rsidRDefault="007236A1" w:rsidP="00D54806">
            <w:pPr>
              <w:jc w:val="center"/>
              <w:rPr>
                <w:b/>
                <w:bCs/>
              </w:rPr>
            </w:pPr>
            <w:r w:rsidRPr="00967875">
              <w:rPr>
                <w:b/>
                <w:bCs/>
              </w:rPr>
              <w:t>CO / BL</w:t>
            </w:r>
          </w:p>
        </w:tc>
        <w:tc>
          <w:tcPr>
            <w:tcW w:w="709" w:type="dxa"/>
          </w:tcPr>
          <w:p w14:paraId="4E3CE51B" w14:textId="77777777" w:rsidR="007236A1" w:rsidRPr="00967875" w:rsidRDefault="007236A1" w:rsidP="00D54806">
            <w:pPr>
              <w:jc w:val="center"/>
              <w:rPr>
                <w:b/>
              </w:rPr>
            </w:pPr>
            <w:r w:rsidRPr="00967875">
              <w:rPr>
                <w:b/>
              </w:rPr>
              <w:t>R</w:t>
            </w:r>
          </w:p>
        </w:tc>
        <w:tc>
          <w:tcPr>
            <w:tcW w:w="708" w:type="dxa"/>
          </w:tcPr>
          <w:p w14:paraId="112E1F31" w14:textId="77777777" w:rsidR="007236A1" w:rsidRPr="00967875" w:rsidRDefault="007236A1" w:rsidP="00D54806">
            <w:pPr>
              <w:jc w:val="center"/>
              <w:rPr>
                <w:b/>
              </w:rPr>
            </w:pPr>
            <w:r w:rsidRPr="00967875">
              <w:rPr>
                <w:b/>
              </w:rPr>
              <w:t>U</w:t>
            </w:r>
          </w:p>
        </w:tc>
        <w:tc>
          <w:tcPr>
            <w:tcW w:w="709" w:type="dxa"/>
          </w:tcPr>
          <w:p w14:paraId="316F613C" w14:textId="77777777" w:rsidR="007236A1" w:rsidRPr="00967875" w:rsidRDefault="007236A1" w:rsidP="00D54806">
            <w:pPr>
              <w:jc w:val="center"/>
              <w:rPr>
                <w:b/>
              </w:rPr>
            </w:pPr>
            <w:r w:rsidRPr="00967875">
              <w:rPr>
                <w:b/>
              </w:rPr>
              <w:t>A</w:t>
            </w:r>
          </w:p>
        </w:tc>
        <w:tc>
          <w:tcPr>
            <w:tcW w:w="709" w:type="dxa"/>
          </w:tcPr>
          <w:p w14:paraId="18F20AC0" w14:textId="77777777" w:rsidR="007236A1" w:rsidRPr="00967875" w:rsidRDefault="007236A1" w:rsidP="00D54806">
            <w:pPr>
              <w:jc w:val="center"/>
              <w:rPr>
                <w:b/>
              </w:rPr>
            </w:pPr>
            <w:r w:rsidRPr="00967875">
              <w:rPr>
                <w:b/>
              </w:rPr>
              <w:t>An</w:t>
            </w:r>
          </w:p>
        </w:tc>
        <w:tc>
          <w:tcPr>
            <w:tcW w:w="709" w:type="dxa"/>
          </w:tcPr>
          <w:p w14:paraId="189313F6" w14:textId="77777777" w:rsidR="007236A1" w:rsidRPr="00967875" w:rsidRDefault="007236A1" w:rsidP="00D54806">
            <w:pPr>
              <w:jc w:val="center"/>
              <w:rPr>
                <w:b/>
              </w:rPr>
            </w:pPr>
            <w:r w:rsidRPr="00967875">
              <w:rPr>
                <w:b/>
              </w:rPr>
              <w:t>E</w:t>
            </w:r>
          </w:p>
        </w:tc>
        <w:tc>
          <w:tcPr>
            <w:tcW w:w="708" w:type="dxa"/>
          </w:tcPr>
          <w:p w14:paraId="5D717E49" w14:textId="77777777" w:rsidR="007236A1" w:rsidRPr="00967875" w:rsidRDefault="007236A1" w:rsidP="00D54806">
            <w:pPr>
              <w:jc w:val="center"/>
              <w:rPr>
                <w:b/>
              </w:rPr>
            </w:pPr>
            <w:r w:rsidRPr="00967875">
              <w:rPr>
                <w:b/>
              </w:rPr>
              <w:t>C</w:t>
            </w:r>
          </w:p>
        </w:tc>
        <w:tc>
          <w:tcPr>
            <w:tcW w:w="993" w:type="dxa"/>
          </w:tcPr>
          <w:p w14:paraId="6606A004" w14:textId="77777777" w:rsidR="007236A1" w:rsidRPr="00967875" w:rsidRDefault="007236A1" w:rsidP="00D54806">
            <w:pPr>
              <w:jc w:val="center"/>
              <w:rPr>
                <w:b/>
              </w:rPr>
            </w:pPr>
            <w:r w:rsidRPr="00967875">
              <w:rPr>
                <w:b/>
              </w:rPr>
              <w:t>Total</w:t>
            </w:r>
          </w:p>
        </w:tc>
      </w:tr>
      <w:tr w:rsidR="007236A1" w:rsidRPr="00967875" w14:paraId="6BE77EDA" w14:textId="77777777" w:rsidTr="0093425B">
        <w:trPr>
          <w:jc w:val="center"/>
        </w:trPr>
        <w:tc>
          <w:tcPr>
            <w:tcW w:w="1140" w:type="dxa"/>
          </w:tcPr>
          <w:p w14:paraId="51B04442" w14:textId="77777777" w:rsidR="007236A1" w:rsidRPr="00967875" w:rsidRDefault="007236A1" w:rsidP="00D54806">
            <w:pPr>
              <w:jc w:val="center"/>
              <w:rPr>
                <w:b/>
                <w:bCs/>
              </w:rPr>
            </w:pPr>
            <w:r w:rsidRPr="00967875">
              <w:rPr>
                <w:b/>
                <w:bCs/>
              </w:rPr>
              <w:t>CO1</w:t>
            </w:r>
          </w:p>
        </w:tc>
        <w:tc>
          <w:tcPr>
            <w:tcW w:w="709" w:type="dxa"/>
          </w:tcPr>
          <w:p w14:paraId="723767C6" w14:textId="77777777" w:rsidR="007236A1" w:rsidRPr="00967875" w:rsidRDefault="007236A1" w:rsidP="00D54806">
            <w:pPr>
              <w:jc w:val="center"/>
            </w:pPr>
            <w:r w:rsidRPr="00967875">
              <w:t>3</w:t>
            </w:r>
          </w:p>
        </w:tc>
        <w:tc>
          <w:tcPr>
            <w:tcW w:w="708" w:type="dxa"/>
          </w:tcPr>
          <w:p w14:paraId="529501ED" w14:textId="77777777" w:rsidR="007236A1" w:rsidRPr="00967875" w:rsidRDefault="007236A1" w:rsidP="00D54806">
            <w:pPr>
              <w:jc w:val="center"/>
            </w:pPr>
            <w:r w:rsidRPr="00967875">
              <w:t>12.5</w:t>
            </w:r>
          </w:p>
        </w:tc>
        <w:tc>
          <w:tcPr>
            <w:tcW w:w="709" w:type="dxa"/>
          </w:tcPr>
          <w:p w14:paraId="3977C9A0" w14:textId="77777777" w:rsidR="007236A1" w:rsidRPr="00967875" w:rsidRDefault="007236A1" w:rsidP="00D54806">
            <w:pPr>
              <w:jc w:val="center"/>
            </w:pPr>
            <w:r w:rsidRPr="00967875">
              <w:t>5</w:t>
            </w:r>
          </w:p>
        </w:tc>
        <w:tc>
          <w:tcPr>
            <w:tcW w:w="709" w:type="dxa"/>
          </w:tcPr>
          <w:p w14:paraId="437EC183" w14:textId="77777777" w:rsidR="007236A1" w:rsidRPr="00967875" w:rsidRDefault="007236A1" w:rsidP="00D54806">
            <w:pPr>
              <w:jc w:val="center"/>
            </w:pPr>
            <w:r w:rsidRPr="00967875">
              <w:t>-</w:t>
            </w:r>
          </w:p>
        </w:tc>
        <w:tc>
          <w:tcPr>
            <w:tcW w:w="709" w:type="dxa"/>
          </w:tcPr>
          <w:p w14:paraId="70D295E1" w14:textId="77777777" w:rsidR="007236A1" w:rsidRPr="00967875" w:rsidRDefault="007236A1" w:rsidP="00D54806">
            <w:pPr>
              <w:jc w:val="center"/>
            </w:pPr>
            <w:r w:rsidRPr="00967875">
              <w:t>-</w:t>
            </w:r>
          </w:p>
        </w:tc>
        <w:tc>
          <w:tcPr>
            <w:tcW w:w="708" w:type="dxa"/>
          </w:tcPr>
          <w:p w14:paraId="59CCCA07" w14:textId="77777777" w:rsidR="007236A1" w:rsidRPr="00967875" w:rsidRDefault="007236A1" w:rsidP="00D54806">
            <w:pPr>
              <w:jc w:val="center"/>
            </w:pPr>
            <w:r w:rsidRPr="00967875">
              <w:t>-</w:t>
            </w:r>
          </w:p>
        </w:tc>
        <w:tc>
          <w:tcPr>
            <w:tcW w:w="993" w:type="dxa"/>
          </w:tcPr>
          <w:p w14:paraId="206F60F6" w14:textId="77777777" w:rsidR="007236A1" w:rsidRPr="00967875" w:rsidRDefault="007236A1" w:rsidP="00D54806">
            <w:pPr>
              <w:jc w:val="center"/>
            </w:pPr>
            <w:r w:rsidRPr="00967875">
              <w:t>20.5</w:t>
            </w:r>
          </w:p>
        </w:tc>
      </w:tr>
      <w:tr w:rsidR="007236A1" w:rsidRPr="00967875" w14:paraId="5906B7F8" w14:textId="77777777" w:rsidTr="0093425B">
        <w:trPr>
          <w:jc w:val="center"/>
        </w:trPr>
        <w:tc>
          <w:tcPr>
            <w:tcW w:w="1140" w:type="dxa"/>
          </w:tcPr>
          <w:p w14:paraId="2AFA67F5" w14:textId="77777777" w:rsidR="007236A1" w:rsidRPr="00967875" w:rsidRDefault="007236A1" w:rsidP="00D54806">
            <w:pPr>
              <w:jc w:val="center"/>
              <w:rPr>
                <w:b/>
                <w:bCs/>
              </w:rPr>
            </w:pPr>
            <w:r w:rsidRPr="00967875">
              <w:rPr>
                <w:b/>
                <w:bCs/>
              </w:rPr>
              <w:t>CO2</w:t>
            </w:r>
          </w:p>
        </w:tc>
        <w:tc>
          <w:tcPr>
            <w:tcW w:w="709" w:type="dxa"/>
          </w:tcPr>
          <w:p w14:paraId="6372F818" w14:textId="77777777" w:rsidR="007236A1" w:rsidRPr="00967875" w:rsidRDefault="007236A1" w:rsidP="00D54806">
            <w:pPr>
              <w:jc w:val="center"/>
            </w:pPr>
            <w:r w:rsidRPr="00967875">
              <w:t>9</w:t>
            </w:r>
          </w:p>
        </w:tc>
        <w:tc>
          <w:tcPr>
            <w:tcW w:w="708" w:type="dxa"/>
          </w:tcPr>
          <w:p w14:paraId="4CA4A59B" w14:textId="77777777" w:rsidR="007236A1" w:rsidRPr="00967875" w:rsidRDefault="007236A1" w:rsidP="00D54806">
            <w:pPr>
              <w:jc w:val="center"/>
            </w:pPr>
            <w:r w:rsidRPr="00967875">
              <w:t>10</w:t>
            </w:r>
          </w:p>
        </w:tc>
        <w:tc>
          <w:tcPr>
            <w:tcW w:w="709" w:type="dxa"/>
          </w:tcPr>
          <w:p w14:paraId="637212EF" w14:textId="77777777" w:rsidR="007236A1" w:rsidRPr="00967875" w:rsidRDefault="007236A1" w:rsidP="00D54806">
            <w:pPr>
              <w:jc w:val="center"/>
            </w:pPr>
            <w:r w:rsidRPr="00967875">
              <w:t>1</w:t>
            </w:r>
          </w:p>
        </w:tc>
        <w:tc>
          <w:tcPr>
            <w:tcW w:w="709" w:type="dxa"/>
          </w:tcPr>
          <w:p w14:paraId="2A4D3CAF" w14:textId="77777777" w:rsidR="007236A1" w:rsidRPr="00967875" w:rsidRDefault="007236A1" w:rsidP="00D54806">
            <w:pPr>
              <w:jc w:val="center"/>
            </w:pPr>
            <w:r w:rsidRPr="00967875">
              <w:t>-</w:t>
            </w:r>
          </w:p>
        </w:tc>
        <w:tc>
          <w:tcPr>
            <w:tcW w:w="709" w:type="dxa"/>
          </w:tcPr>
          <w:p w14:paraId="701DC197" w14:textId="77777777" w:rsidR="007236A1" w:rsidRPr="00967875" w:rsidRDefault="007236A1" w:rsidP="00D54806">
            <w:pPr>
              <w:jc w:val="center"/>
            </w:pPr>
            <w:r w:rsidRPr="00967875">
              <w:t>-</w:t>
            </w:r>
          </w:p>
        </w:tc>
        <w:tc>
          <w:tcPr>
            <w:tcW w:w="708" w:type="dxa"/>
          </w:tcPr>
          <w:p w14:paraId="4098AAA7" w14:textId="77777777" w:rsidR="007236A1" w:rsidRPr="00967875" w:rsidRDefault="007236A1" w:rsidP="00D54806">
            <w:pPr>
              <w:jc w:val="center"/>
            </w:pPr>
            <w:r w:rsidRPr="00967875">
              <w:t>-</w:t>
            </w:r>
          </w:p>
        </w:tc>
        <w:tc>
          <w:tcPr>
            <w:tcW w:w="993" w:type="dxa"/>
          </w:tcPr>
          <w:p w14:paraId="3BD7989E" w14:textId="77777777" w:rsidR="007236A1" w:rsidRPr="00967875" w:rsidRDefault="007236A1" w:rsidP="00D54806">
            <w:pPr>
              <w:jc w:val="center"/>
            </w:pPr>
            <w:r w:rsidRPr="00967875">
              <w:t>20</w:t>
            </w:r>
          </w:p>
        </w:tc>
      </w:tr>
      <w:tr w:rsidR="007236A1" w:rsidRPr="00967875" w14:paraId="4C0C7359" w14:textId="77777777" w:rsidTr="0093425B">
        <w:trPr>
          <w:jc w:val="center"/>
        </w:trPr>
        <w:tc>
          <w:tcPr>
            <w:tcW w:w="1140" w:type="dxa"/>
          </w:tcPr>
          <w:p w14:paraId="71CC8560" w14:textId="77777777" w:rsidR="007236A1" w:rsidRPr="00967875" w:rsidRDefault="007236A1" w:rsidP="00D54806">
            <w:pPr>
              <w:jc w:val="center"/>
              <w:rPr>
                <w:b/>
                <w:bCs/>
              </w:rPr>
            </w:pPr>
            <w:r w:rsidRPr="00967875">
              <w:rPr>
                <w:b/>
                <w:bCs/>
              </w:rPr>
              <w:t>CO3</w:t>
            </w:r>
          </w:p>
        </w:tc>
        <w:tc>
          <w:tcPr>
            <w:tcW w:w="709" w:type="dxa"/>
          </w:tcPr>
          <w:p w14:paraId="4E259D60" w14:textId="77777777" w:rsidR="007236A1" w:rsidRPr="00967875" w:rsidRDefault="007236A1" w:rsidP="00D54806">
            <w:pPr>
              <w:jc w:val="center"/>
            </w:pPr>
            <w:r w:rsidRPr="00967875">
              <w:t>7</w:t>
            </w:r>
          </w:p>
        </w:tc>
        <w:tc>
          <w:tcPr>
            <w:tcW w:w="708" w:type="dxa"/>
          </w:tcPr>
          <w:p w14:paraId="14133C20" w14:textId="77777777" w:rsidR="007236A1" w:rsidRPr="00967875" w:rsidRDefault="007236A1" w:rsidP="00D54806">
            <w:pPr>
              <w:jc w:val="center"/>
            </w:pPr>
            <w:r w:rsidRPr="00967875">
              <w:t>14.5</w:t>
            </w:r>
          </w:p>
        </w:tc>
        <w:tc>
          <w:tcPr>
            <w:tcW w:w="709" w:type="dxa"/>
          </w:tcPr>
          <w:p w14:paraId="40F65FB5" w14:textId="77777777" w:rsidR="007236A1" w:rsidRPr="00967875" w:rsidRDefault="007236A1" w:rsidP="00D54806">
            <w:pPr>
              <w:jc w:val="center"/>
            </w:pPr>
            <w:r w:rsidRPr="00967875">
              <w:t>-</w:t>
            </w:r>
          </w:p>
        </w:tc>
        <w:tc>
          <w:tcPr>
            <w:tcW w:w="709" w:type="dxa"/>
          </w:tcPr>
          <w:p w14:paraId="46C2728D" w14:textId="77777777" w:rsidR="007236A1" w:rsidRPr="00967875" w:rsidRDefault="007236A1" w:rsidP="00D54806">
            <w:pPr>
              <w:jc w:val="center"/>
            </w:pPr>
            <w:r w:rsidRPr="00967875">
              <w:t>5</w:t>
            </w:r>
          </w:p>
        </w:tc>
        <w:tc>
          <w:tcPr>
            <w:tcW w:w="709" w:type="dxa"/>
          </w:tcPr>
          <w:p w14:paraId="2CB17639" w14:textId="77777777" w:rsidR="007236A1" w:rsidRPr="00967875" w:rsidRDefault="007236A1" w:rsidP="00D54806">
            <w:pPr>
              <w:jc w:val="center"/>
            </w:pPr>
            <w:r w:rsidRPr="00967875">
              <w:t>-</w:t>
            </w:r>
          </w:p>
        </w:tc>
        <w:tc>
          <w:tcPr>
            <w:tcW w:w="708" w:type="dxa"/>
          </w:tcPr>
          <w:p w14:paraId="2F112ADF" w14:textId="77777777" w:rsidR="007236A1" w:rsidRPr="00967875" w:rsidRDefault="007236A1" w:rsidP="00D54806">
            <w:pPr>
              <w:jc w:val="center"/>
            </w:pPr>
            <w:r w:rsidRPr="00967875">
              <w:t>-</w:t>
            </w:r>
          </w:p>
        </w:tc>
        <w:tc>
          <w:tcPr>
            <w:tcW w:w="993" w:type="dxa"/>
          </w:tcPr>
          <w:p w14:paraId="40A66F66" w14:textId="77777777" w:rsidR="007236A1" w:rsidRPr="00967875" w:rsidRDefault="007236A1" w:rsidP="00D54806">
            <w:pPr>
              <w:jc w:val="center"/>
            </w:pPr>
            <w:r w:rsidRPr="00967875">
              <w:t>26.5</w:t>
            </w:r>
          </w:p>
        </w:tc>
      </w:tr>
      <w:tr w:rsidR="007236A1" w:rsidRPr="00967875" w14:paraId="6C99B553" w14:textId="77777777" w:rsidTr="0093425B">
        <w:trPr>
          <w:jc w:val="center"/>
        </w:trPr>
        <w:tc>
          <w:tcPr>
            <w:tcW w:w="1140" w:type="dxa"/>
          </w:tcPr>
          <w:p w14:paraId="14B1E843" w14:textId="77777777" w:rsidR="007236A1" w:rsidRPr="00967875" w:rsidRDefault="007236A1" w:rsidP="00D54806">
            <w:pPr>
              <w:jc w:val="center"/>
              <w:rPr>
                <w:b/>
                <w:bCs/>
              </w:rPr>
            </w:pPr>
            <w:r w:rsidRPr="00967875">
              <w:rPr>
                <w:b/>
                <w:bCs/>
              </w:rPr>
              <w:t>CO4</w:t>
            </w:r>
          </w:p>
        </w:tc>
        <w:tc>
          <w:tcPr>
            <w:tcW w:w="709" w:type="dxa"/>
          </w:tcPr>
          <w:p w14:paraId="08281E65" w14:textId="77777777" w:rsidR="007236A1" w:rsidRPr="00967875" w:rsidRDefault="007236A1" w:rsidP="00D54806">
            <w:pPr>
              <w:jc w:val="center"/>
            </w:pPr>
            <w:r w:rsidRPr="00967875">
              <w:t>2</w:t>
            </w:r>
          </w:p>
        </w:tc>
        <w:tc>
          <w:tcPr>
            <w:tcW w:w="708" w:type="dxa"/>
          </w:tcPr>
          <w:p w14:paraId="0622CA2F" w14:textId="77777777" w:rsidR="007236A1" w:rsidRPr="00967875" w:rsidRDefault="007236A1" w:rsidP="00D54806">
            <w:pPr>
              <w:jc w:val="center"/>
            </w:pPr>
            <w:r w:rsidRPr="00967875">
              <w:t>1</w:t>
            </w:r>
          </w:p>
        </w:tc>
        <w:tc>
          <w:tcPr>
            <w:tcW w:w="709" w:type="dxa"/>
          </w:tcPr>
          <w:p w14:paraId="7FB3171B" w14:textId="77777777" w:rsidR="007236A1" w:rsidRPr="00967875" w:rsidRDefault="007236A1" w:rsidP="00D54806">
            <w:pPr>
              <w:jc w:val="center"/>
            </w:pPr>
            <w:r w:rsidRPr="00967875">
              <w:t>6</w:t>
            </w:r>
          </w:p>
        </w:tc>
        <w:tc>
          <w:tcPr>
            <w:tcW w:w="709" w:type="dxa"/>
          </w:tcPr>
          <w:p w14:paraId="148A6331" w14:textId="77777777" w:rsidR="007236A1" w:rsidRPr="00967875" w:rsidRDefault="007236A1" w:rsidP="00D54806">
            <w:pPr>
              <w:jc w:val="center"/>
            </w:pPr>
            <w:r w:rsidRPr="00967875">
              <w:t>7.5</w:t>
            </w:r>
          </w:p>
        </w:tc>
        <w:tc>
          <w:tcPr>
            <w:tcW w:w="709" w:type="dxa"/>
          </w:tcPr>
          <w:p w14:paraId="1C0C165C" w14:textId="77777777" w:rsidR="007236A1" w:rsidRPr="00967875" w:rsidRDefault="007236A1" w:rsidP="00D54806">
            <w:pPr>
              <w:jc w:val="center"/>
            </w:pPr>
            <w:r w:rsidRPr="00967875">
              <w:t>-</w:t>
            </w:r>
          </w:p>
        </w:tc>
        <w:tc>
          <w:tcPr>
            <w:tcW w:w="708" w:type="dxa"/>
          </w:tcPr>
          <w:p w14:paraId="16C28CCF" w14:textId="77777777" w:rsidR="007236A1" w:rsidRPr="00967875" w:rsidRDefault="007236A1" w:rsidP="00D54806">
            <w:pPr>
              <w:jc w:val="center"/>
            </w:pPr>
            <w:r w:rsidRPr="00967875">
              <w:t>-</w:t>
            </w:r>
          </w:p>
        </w:tc>
        <w:tc>
          <w:tcPr>
            <w:tcW w:w="993" w:type="dxa"/>
          </w:tcPr>
          <w:p w14:paraId="40A09C51" w14:textId="77777777" w:rsidR="007236A1" w:rsidRPr="00967875" w:rsidRDefault="007236A1" w:rsidP="00D54806">
            <w:pPr>
              <w:jc w:val="center"/>
            </w:pPr>
            <w:r w:rsidRPr="00967875">
              <w:t>16.5</w:t>
            </w:r>
          </w:p>
        </w:tc>
      </w:tr>
      <w:tr w:rsidR="007236A1" w:rsidRPr="00967875" w14:paraId="26DDA058" w14:textId="77777777" w:rsidTr="0093425B">
        <w:trPr>
          <w:jc w:val="center"/>
        </w:trPr>
        <w:tc>
          <w:tcPr>
            <w:tcW w:w="1140" w:type="dxa"/>
          </w:tcPr>
          <w:p w14:paraId="5FCE328D" w14:textId="77777777" w:rsidR="007236A1" w:rsidRPr="00967875" w:rsidRDefault="007236A1" w:rsidP="00D54806">
            <w:pPr>
              <w:jc w:val="center"/>
              <w:rPr>
                <w:b/>
                <w:bCs/>
              </w:rPr>
            </w:pPr>
            <w:r w:rsidRPr="00967875">
              <w:rPr>
                <w:b/>
                <w:bCs/>
              </w:rPr>
              <w:t>CO5</w:t>
            </w:r>
          </w:p>
        </w:tc>
        <w:tc>
          <w:tcPr>
            <w:tcW w:w="709" w:type="dxa"/>
          </w:tcPr>
          <w:p w14:paraId="04763FBD" w14:textId="77777777" w:rsidR="007236A1" w:rsidRPr="00967875" w:rsidRDefault="007236A1" w:rsidP="00D54806">
            <w:pPr>
              <w:jc w:val="center"/>
            </w:pPr>
            <w:r w:rsidRPr="00967875">
              <w:t>1</w:t>
            </w:r>
          </w:p>
        </w:tc>
        <w:tc>
          <w:tcPr>
            <w:tcW w:w="708" w:type="dxa"/>
          </w:tcPr>
          <w:p w14:paraId="4777FA72" w14:textId="77777777" w:rsidR="007236A1" w:rsidRPr="00967875" w:rsidRDefault="007236A1" w:rsidP="00D54806">
            <w:pPr>
              <w:jc w:val="center"/>
            </w:pPr>
            <w:r w:rsidRPr="00967875">
              <w:t>-</w:t>
            </w:r>
          </w:p>
        </w:tc>
        <w:tc>
          <w:tcPr>
            <w:tcW w:w="709" w:type="dxa"/>
          </w:tcPr>
          <w:p w14:paraId="60CFB783" w14:textId="77777777" w:rsidR="007236A1" w:rsidRPr="00967875" w:rsidRDefault="007236A1" w:rsidP="00D54806">
            <w:pPr>
              <w:jc w:val="center"/>
            </w:pPr>
            <w:r w:rsidRPr="00967875">
              <w:t>8.5</w:t>
            </w:r>
          </w:p>
        </w:tc>
        <w:tc>
          <w:tcPr>
            <w:tcW w:w="709" w:type="dxa"/>
          </w:tcPr>
          <w:p w14:paraId="1BBFFD1A" w14:textId="77777777" w:rsidR="007236A1" w:rsidRPr="00967875" w:rsidRDefault="007236A1" w:rsidP="00D54806">
            <w:pPr>
              <w:jc w:val="center"/>
            </w:pPr>
            <w:r w:rsidRPr="00967875">
              <w:t>12.5</w:t>
            </w:r>
          </w:p>
        </w:tc>
        <w:tc>
          <w:tcPr>
            <w:tcW w:w="709" w:type="dxa"/>
          </w:tcPr>
          <w:p w14:paraId="2F5D8020" w14:textId="77777777" w:rsidR="007236A1" w:rsidRPr="00967875" w:rsidRDefault="007236A1" w:rsidP="00D54806">
            <w:pPr>
              <w:jc w:val="center"/>
            </w:pPr>
            <w:r w:rsidRPr="00967875">
              <w:t>-</w:t>
            </w:r>
          </w:p>
        </w:tc>
        <w:tc>
          <w:tcPr>
            <w:tcW w:w="708" w:type="dxa"/>
          </w:tcPr>
          <w:p w14:paraId="31090F83" w14:textId="77777777" w:rsidR="007236A1" w:rsidRPr="00967875" w:rsidRDefault="007236A1" w:rsidP="00D54806">
            <w:pPr>
              <w:jc w:val="center"/>
            </w:pPr>
            <w:r w:rsidRPr="00967875">
              <w:t>-</w:t>
            </w:r>
          </w:p>
        </w:tc>
        <w:tc>
          <w:tcPr>
            <w:tcW w:w="993" w:type="dxa"/>
          </w:tcPr>
          <w:p w14:paraId="43A4DDCB" w14:textId="77777777" w:rsidR="007236A1" w:rsidRPr="00967875" w:rsidRDefault="007236A1" w:rsidP="00D54806">
            <w:pPr>
              <w:jc w:val="center"/>
            </w:pPr>
            <w:r w:rsidRPr="00967875">
              <w:t>22</w:t>
            </w:r>
          </w:p>
        </w:tc>
      </w:tr>
      <w:tr w:rsidR="007236A1" w:rsidRPr="00967875" w14:paraId="5E645097" w14:textId="77777777" w:rsidTr="0093425B">
        <w:trPr>
          <w:jc w:val="center"/>
        </w:trPr>
        <w:tc>
          <w:tcPr>
            <w:tcW w:w="1140" w:type="dxa"/>
          </w:tcPr>
          <w:p w14:paraId="1F5D2384" w14:textId="77777777" w:rsidR="007236A1" w:rsidRPr="00967875" w:rsidRDefault="007236A1" w:rsidP="00D54806">
            <w:pPr>
              <w:jc w:val="center"/>
              <w:rPr>
                <w:b/>
                <w:bCs/>
              </w:rPr>
            </w:pPr>
            <w:r w:rsidRPr="00967875">
              <w:rPr>
                <w:b/>
                <w:bCs/>
              </w:rPr>
              <w:t>CO6</w:t>
            </w:r>
          </w:p>
        </w:tc>
        <w:tc>
          <w:tcPr>
            <w:tcW w:w="709" w:type="dxa"/>
          </w:tcPr>
          <w:p w14:paraId="532846BC" w14:textId="77777777" w:rsidR="007236A1" w:rsidRPr="00967875" w:rsidRDefault="007236A1" w:rsidP="00D54806">
            <w:pPr>
              <w:jc w:val="center"/>
            </w:pPr>
            <w:r w:rsidRPr="00967875">
              <w:t>7</w:t>
            </w:r>
          </w:p>
        </w:tc>
        <w:tc>
          <w:tcPr>
            <w:tcW w:w="708" w:type="dxa"/>
          </w:tcPr>
          <w:p w14:paraId="4B2E7496" w14:textId="77777777" w:rsidR="007236A1" w:rsidRPr="00967875" w:rsidRDefault="007236A1" w:rsidP="00D54806">
            <w:pPr>
              <w:jc w:val="center"/>
            </w:pPr>
            <w:r w:rsidRPr="00967875">
              <w:t>7.5</w:t>
            </w:r>
          </w:p>
        </w:tc>
        <w:tc>
          <w:tcPr>
            <w:tcW w:w="709" w:type="dxa"/>
          </w:tcPr>
          <w:p w14:paraId="503B739C" w14:textId="77777777" w:rsidR="007236A1" w:rsidRPr="00967875" w:rsidRDefault="007236A1" w:rsidP="00D54806">
            <w:pPr>
              <w:jc w:val="center"/>
            </w:pPr>
            <w:r w:rsidRPr="00967875">
              <w:t>-</w:t>
            </w:r>
          </w:p>
        </w:tc>
        <w:tc>
          <w:tcPr>
            <w:tcW w:w="709" w:type="dxa"/>
          </w:tcPr>
          <w:p w14:paraId="13CF0EB4" w14:textId="77777777" w:rsidR="007236A1" w:rsidRPr="00967875" w:rsidRDefault="007236A1" w:rsidP="00D54806">
            <w:pPr>
              <w:jc w:val="center"/>
            </w:pPr>
            <w:r w:rsidRPr="00967875">
              <w:t>5</w:t>
            </w:r>
          </w:p>
        </w:tc>
        <w:tc>
          <w:tcPr>
            <w:tcW w:w="709" w:type="dxa"/>
          </w:tcPr>
          <w:p w14:paraId="0973B981" w14:textId="77777777" w:rsidR="007236A1" w:rsidRPr="00967875" w:rsidRDefault="007236A1" w:rsidP="00D54806">
            <w:pPr>
              <w:jc w:val="center"/>
            </w:pPr>
            <w:r w:rsidRPr="00967875">
              <w:t>-</w:t>
            </w:r>
          </w:p>
        </w:tc>
        <w:tc>
          <w:tcPr>
            <w:tcW w:w="708" w:type="dxa"/>
          </w:tcPr>
          <w:p w14:paraId="37A0407D" w14:textId="77777777" w:rsidR="007236A1" w:rsidRPr="00967875" w:rsidRDefault="007236A1" w:rsidP="00D54806">
            <w:pPr>
              <w:jc w:val="center"/>
            </w:pPr>
            <w:r w:rsidRPr="00967875">
              <w:t>-</w:t>
            </w:r>
          </w:p>
        </w:tc>
        <w:tc>
          <w:tcPr>
            <w:tcW w:w="993" w:type="dxa"/>
          </w:tcPr>
          <w:p w14:paraId="19D6BED9" w14:textId="77777777" w:rsidR="007236A1" w:rsidRPr="00967875" w:rsidRDefault="007236A1" w:rsidP="00D54806">
            <w:pPr>
              <w:jc w:val="center"/>
            </w:pPr>
            <w:r w:rsidRPr="00967875">
              <w:t>19.5</w:t>
            </w:r>
          </w:p>
        </w:tc>
      </w:tr>
      <w:tr w:rsidR="007236A1" w:rsidRPr="00967875" w14:paraId="32A99C9F" w14:textId="77777777" w:rsidTr="0093425B">
        <w:trPr>
          <w:jc w:val="center"/>
        </w:trPr>
        <w:tc>
          <w:tcPr>
            <w:tcW w:w="5392" w:type="dxa"/>
            <w:gridSpan w:val="7"/>
          </w:tcPr>
          <w:p w14:paraId="49748ED1" w14:textId="77777777" w:rsidR="007236A1" w:rsidRPr="00967875" w:rsidRDefault="007236A1" w:rsidP="00D54806"/>
        </w:tc>
        <w:tc>
          <w:tcPr>
            <w:tcW w:w="993" w:type="dxa"/>
          </w:tcPr>
          <w:p w14:paraId="1797B93A" w14:textId="77777777" w:rsidR="007236A1" w:rsidRPr="00967875" w:rsidRDefault="007236A1" w:rsidP="00D54806">
            <w:pPr>
              <w:jc w:val="center"/>
              <w:rPr>
                <w:b/>
              </w:rPr>
            </w:pPr>
            <w:r w:rsidRPr="00967875">
              <w:rPr>
                <w:b/>
              </w:rPr>
              <w:t>125</w:t>
            </w:r>
          </w:p>
        </w:tc>
      </w:tr>
    </w:tbl>
    <w:p w14:paraId="2FEA3C3B" w14:textId="77777777" w:rsidR="007236A1" w:rsidRPr="00967875" w:rsidRDefault="007236A1" w:rsidP="00731D4D"/>
    <w:p w14:paraId="011C652C" w14:textId="77777777" w:rsidR="007236A1" w:rsidRDefault="007236A1">
      <w:pPr>
        <w:spacing w:after="200" w:line="276" w:lineRule="auto"/>
        <w:rPr>
          <w:bCs/>
          <w:noProof/>
        </w:rPr>
      </w:pPr>
      <w:r>
        <w:rPr>
          <w:bCs/>
          <w:noProof/>
        </w:rPr>
        <w:br w:type="page"/>
      </w:r>
    </w:p>
    <w:p w14:paraId="3BC6DD3D" w14:textId="1C0EDC0B" w:rsidR="007236A1" w:rsidRPr="00DE731A" w:rsidRDefault="007236A1" w:rsidP="002D1594">
      <w:pPr>
        <w:jc w:val="center"/>
        <w:rPr>
          <w:bCs/>
          <w:noProof/>
        </w:rPr>
      </w:pPr>
      <w:r w:rsidRPr="00DE731A">
        <w:rPr>
          <w:noProof/>
        </w:rPr>
        <w:lastRenderedPageBreak/>
        <w:drawing>
          <wp:inline distT="0" distB="0" distL="0" distR="0" wp14:anchorId="2B9CDC30" wp14:editId="3BB7F6E7">
            <wp:extent cx="5734050" cy="838200"/>
            <wp:effectExtent l="0" t="0" r="0" b="0"/>
            <wp:docPr id="31907828" name="Picture 319078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2251DD" w14:textId="77777777" w:rsidR="007236A1" w:rsidRPr="00DE731A" w:rsidRDefault="007236A1" w:rsidP="002D1594">
      <w:pPr>
        <w:jc w:val="center"/>
        <w:rPr>
          <w:bCs/>
        </w:rPr>
      </w:pPr>
    </w:p>
    <w:p w14:paraId="5AAB69EB" w14:textId="77777777" w:rsidR="007236A1" w:rsidRPr="00195D77" w:rsidRDefault="007236A1" w:rsidP="002D1594">
      <w:pPr>
        <w:jc w:val="center"/>
        <w:rPr>
          <w:b/>
          <w:bCs/>
        </w:rPr>
      </w:pPr>
      <w:r w:rsidRPr="00195D77">
        <w:rPr>
          <w:b/>
          <w:bCs/>
        </w:rPr>
        <w:t>END SEMESTER EXAMINATION – NOV / DEC 2024</w:t>
      </w:r>
    </w:p>
    <w:p w14:paraId="7D0B4604" w14:textId="77777777" w:rsidR="007236A1" w:rsidRPr="00DE731A" w:rsidRDefault="007236A1" w:rsidP="00D918FF">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8"/>
        <w:gridCol w:w="6946"/>
        <w:gridCol w:w="1417"/>
        <w:gridCol w:w="684"/>
      </w:tblGrid>
      <w:tr w:rsidR="007236A1" w:rsidRPr="00195D77" w14:paraId="1AD64289" w14:textId="77777777" w:rsidTr="00E86C63">
        <w:trPr>
          <w:trHeight w:val="397"/>
          <w:jc w:val="center"/>
        </w:trPr>
        <w:tc>
          <w:tcPr>
            <w:tcW w:w="1438" w:type="dxa"/>
            <w:vAlign w:val="center"/>
          </w:tcPr>
          <w:p w14:paraId="348A0C01" w14:textId="77777777" w:rsidR="007236A1" w:rsidRPr="00195D77" w:rsidRDefault="007236A1" w:rsidP="00D54806">
            <w:pPr>
              <w:pStyle w:val="Title"/>
              <w:jc w:val="left"/>
              <w:rPr>
                <w:b/>
                <w:szCs w:val="22"/>
              </w:rPr>
            </w:pPr>
            <w:r w:rsidRPr="00195D77">
              <w:rPr>
                <w:b/>
                <w:sz w:val="22"/>
                <w:szCs w:val="22"/>
              </w:rPr>
              <w:t xml:space="preserve">Course Code      </w:t>
            </w:r>
          </w:p>
        </w:tc>
        <w:tc>
          <w:tcPr>
            <w:tcW w:w="6946" w:type="dxa"/>
            <w:vAlign w:val="center"/>
          </w:tcPr>
          <w:p w14:paraId="2EFB4247" w14:textId="77777777" w:rsidR="007236A1" w:rsidRPr="00195D77" w:rsidRDefault="007236A1" w:rsidP="00D54806">
            <w:pPr>
              <w:pStyle w:val="Title"/>
              <w:jc w:val="left"/>
              <w:rPr>
                <w:b/>
                <w:szCs w:val="22"/>
              </w:rPr>
            </w:pPr>
            <w:r w:rsidRPr="00195D77">
              <w:rPr>
                <w:b/>
                <w:color w:val="000000" w:themeColor="text1"/>
                <w:sz w:val="22"/>
                <w:szCs w:val="22"/>
              </w:rPr>
              <w:t>24AG3008</w:t>
            </w:r>
          </w:p>
        </w:tc>
        <w:tc>
          <w:tcPr>
            <w:tcW w:w="1417" w:type="dxa"/>
            <w:vAlign w:val="center"/>
          </w:tcPr>
          <w:p w14:paraId="782A754E" w14:textId="77777777" w:rsidR="007236A1" w:rsidRPr="00195D77" w:rsidRDefault="007236A1" w:rsidP="00D54806">
            <w:pPr>
              <w:pStyle w:val="Title"/>
              <w:ind w:left="-468" w:firstLine="468"/>
              <w:jc w:val="left"/>
              <w:rPr>
                <w:b/>
                <w:szCs w:val="22"/>
              </w:rPr>
            </w:pPr>
            <w:r w:rsidRPr="00195D77">
              <w:rPr>
                <w:b/>
                <w:bCs/>
                <w:sz w:val="22"/>
                <w:szCs w:val="22"/>
              </w:rPr>
              <w:t xml:space="preserve">Duration       </w:t>
            </w:r>
          </w:p>
        </w:tc>
        <w:tc>
          <w:tcPr>
            <w:tcW w:w="684" w:type="dxa"/>
            <w:vAlign w:val="center"/>
          </w:tcPr>
          <w:p w14:paraId="0FE33789" w14:textId="77777777" w:rsidR="007236A1" w:rsidRPr="00195D77" w:rsidRDefault="007236A1" w:rsidP="00D54806">
            <w:pPr>
              <w:pStyle w:val="Title"/>
              <w:jc w:val="left"/>
              <w:rPr>
                <w:b/>
                <w:szCs w:val="22"/>
              </w:rPr>
            </w:pPr>
            <w:r w:rsidRPr="00195D77">
              <w:rPr>
                <w:b/>
                <w:sz w:val="22"/>
                <w:szCs w:val="22"/>
              </w:rPr>
              <w:t>3hrs</w:t>
            </w:r>
          </w:p>
        </w:tc>
      </w:tr>
      <w:tr w:rsidR="007236A1" w:rsidRPr="00195D77" w14:paraId="44D74E0F" w14:textId="77777777" w:rsidTr="00E86C63">
        <w:trPr>
          <w:trHeight w:val="397"/>
          <w:jc w:val="center"/>
        </w:trPr>
        <w:tc>
          <w:tcPr>
            <w:tcW w:w="1438" w:type="dxa"/>
            <w:vAlign w:val="center"/>
          </w:tcPr>
          <w:p w14:paraId="28C34B5A" w14:textId="77777777" w:rsidR="007236A1" w:rsidRPr="00195D77" w:rsidRDefault="007236A1" w:rsidP="00195D77">
            <w:pPr>
              <w:pStyle w:val="Title"/>
              <w:ind w:right="-160"/>
              <w:jc w:val="left"/>
              <w:rPr>
                <w:b/>
                <w:szCs w:val="22"/>
              </w:rPr>
            </w:pPr>
            <w:r w:rsidRPr="00195D77">
              <w:rPr>
                <w:b/>
                <w:sz w:val="22"/>
                <w:szCs w:val="22"/>
              </w:rPr>
              <w:t>C</w:t>
            </w:r>
            <w:r>
              <w:rPr>
                <w:b/>
                <w:sz w:val="22"/>
                <w:szCs w:val="22"/>
              </w:rPr>
              <w:t>ourse Title</w:t>
            </w:r>
          </w:p>
        </w:tc>
        <w:tc>
          <w:tcPr>
            <w:tcW w:w="6946" w:type="dxa"/>
            <w:vAlign w:val="center"/>
          </w:tcPr>
          <w:p w14:paraId="672E7D68" w14:textId="77777777" w:rsidR="007236A1" w:rsidRPr="00195D77" w:rsidRDefault="007236A1" w:rsidP="00D54806">
            <w:pPr>
              <w:pStyle w:val="Title"/>
              <w:jc w:val="left"/>
              <w:rPr>
                <w:b/>
                <w:szCs w:val="22"/>
              </w:rPr>
            </w:pPr>
            <w:r w:rsidRPr="00195D77">
              <w:rPr>
                <w:b/>
                <w:color w:val="000000" w:themeColor="text1"/>
                <w:sz w:val="22"/>
                <w:szCs w:val="22"/>
              </w:rPr>
              <w:t>AGRONOMY OF MAJOR CEREALS AND PULSES</w:t>
            </w:r>
          </w:p>
        </w:tc>
        <w:tc>
          <w:tcPr>
            <w:tcW w:w="1417" w:type="dxa"/>
            <w:vAlign w:val="center"/>
          </w:tcPr>
          <w:p w14:paraId="7D8DE415" w14:textId="77777777" w:rsidR="007236A1" w:rsidRPr="00195D77" w:rsidRDefault="007236A1" w:rsidP="00195D77">
            <w:pPr>
              <w:pStyle w:val="Title"/>
              <w:jc w:val="left"/>
              <w:rPr>
                <w:b/>
                <w:bCs/>
                <w:szCs w:val="22"/>
              </w:rPr>
            </w:pPr>
            <w:r w:rsidRPr="00195D77">
              <w:rPr>
                <w:b/>
                <w:bCs/>
                <w:sz w:val="22"/>
                <w:szCs w:val="22"/>
              </w:rPr>
              <w:t>M</w:t>
            </w:r>
            <w:r>
              <w:rPr>
                <w:b/>
                <w:bCs/>
                <w:sz w:val="22"/>
                <w:szCs w:val="22"/>
              </w:rPr>
              <w:t>ax. Marks</w:t>
            </w:r>
          </w:p>
        </w:tc>
        <w:tc>
          <w:tcPr>
            <w:tcW w:w="684" w:type="dxa"/>
            <w:vAlign w:val="center"/>
          </w:tcPr>
          <w:p w14:paraId="4773E9A6" w14:textId="77777777" w:rsidR="007236A1" w:rsidRPr="00195D77" w:rsidRDefault="007236A1" w:rsidP="00D54806">
            <w:pPr>
              <w:pStyle w:val="Title"/>
              <w:jc w:val="left"/>
              <w:rPr>
                <w:b/>
                <w:szCs w:val="22"/>
              </w:rPr>
            </w:pPr>
            <w:r w:rsidRPr="00195D77">
              <w:rPr>
                <w:b/>
                <w:sz w:val="22"/>
                <w:szCs w:val="22"/>
              </w:rPr>
              <w:t>100</w:t>
            </w:r>
          </w:p>
        </w:tc>
      </w:tr>
    </w:tbl>
    <w:p w14:paraId="12DA7D9A" w14:textId="77777777" w:rsidR="007236A1" w:rsidRPr="00DE731A"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7236A1" w:rsidRPr="00DE731A" w14:paraId="1B817AFB" w14:textId="77777777" w:rsidTr="00E86C63">
        <w:trPr>
          <w:trHeight w:val="552"/>
        </w:trPr>
        <w:tc>
          <w:tcPr>
            <w:tcW w:w="265" w:type="pct"/>
            <w:vAlign w:val="center"/>
          </w:tcPr>
          <w:p w14:paraId="631142DA" w14:textId="77777777" w:rsidR="007236A1" w:rsidRPr="00E86C63" w:rsidRDefault="007236A1" w:rsidP="00E86C63">
            <w:pPr>
              <w:jc w:val="center"/>
              <w:rPr>
                <w:b/>
              </w:rPr>
            </w:pPr>
            <w:r w:rsidRPr="00E86C63">
              <w:rPr>
                <w:b/>
              </w:rPr>
              <w:t>Q. No.</w:t>
            </w:r>
          </w:p>
        </w:tc>
        <w:tc>
          <w:tcPr>
            <w:tcW w:w="3899" w:type="pct"/>
            <w:gridSpan w:val="2"/>
            <w:vAlign w:val="center"/>
          </w:tcPr>
          <w:p w14:paraId="283E9118" w14:textId="77777777" w:rsidR="007236A1" w:rsidRPr="00E86C63" w:rsidRDefault="007236A1" w:rsidP="00E86C63">
            <w:pPr>
              <w:jc w:val="center"/>
              <w:rPr>
                <w:b/>
              </w:rPr>
            </w:pPr>
            <w:r w:rsidRPr="00E86C63">
              <w:rPr>
                <w:b/>
              </w:rPr>
              <w:t>Questions</w:t>
            </w:r>
          </w:p>
        </w:tc>
        <w:tc>
          <w:tcPr>
            <w:tcW w:w="312" w:type="pct"/>
            <w:vAlign w:val="center"/>
          </w:tcPr>
          <w:p w14:paraId="03510EC7" w14:textId="77777777" w:rsidR="007236A1" w:rsidRPr="00E86C63" w:rsidRDefault="007236A1" w:rsidP="00E86C63">
            <w:pPr>
              <w:jc w:val="center"/>
              <w:rPr>
                <w:b/>
              </w:rPr>
            </w:pPr>
            <w:r w:rsidRPr="00E86C63">
              <w:rPr>
                <w:b/>
              </w:rPr>
              <w:t>CO</w:t>
            </w:r>
          </w:p>
        </w:tc>
        <w:tc>
          <w:tcPr>
            <w:tcW w:w="263" w:type="pct"/>
            <w:vAlign w:val="center"/>
          </w:tcPr>
          <w:p w14:paraId="57B09F97" w14:textId="77777777" w:rsidR="007236A1" w:rsidRPr="00E86C63" w:rsidRDefault="007236A1" w:rsidP="00E86C63">
            <w:pPr>
              <w:jc w:val="center"/>
              <w:rPr>
                <w:b/>
              </w:rPr>
            </w:pPr>
            <w:r w:rsidRPr="00E86C63">
              <w:rPr>
                <w:b/>
              </w:rPr>
              <w:t>BL</w:t>
            </w:r>
          </w:p>
        </w:tc>
        <w:tc>
          <w:tcPr>
            <w:tcW w:w="261" w:type="pct"/>
            <w:vAlign w:val="center"/>
          </w:tcPr>
          <w:p w14:paraId="2DE73FA5" w14:textId="77777777" w:rsidR="007236A1" w:rsidRPr="00E86C63" w:rsidRDefault="007236A1" w:rsidP="00E86C63">
            <w:pPr>
              <w:jc w:val="center"/>
              <w:rPr>
                <w:b/>
              </w:rPr>
            </w:pPr>
            <w:r w:rsidRPr="00E86C63">
              <w:rPr>
                <w:b/>
              </w:rPr>
              <w:t>M</w:t>
            </w:r>
          </w:p>
        </w:tc>
      </w:tr>
      <w:tr w:rsidR="007236A1" w:rsidRPr="00DE731A" w14:paraId="29CBA1C9" w14:textId="77777777" w:rsidTr="00E86C63">
        <w:trPr>
          <w:trHeight w:val="552"/>
        </w:trPr>
        <w:tc>
          <w:tcPr>
            <w:tcW w:w="5000" w:type="pct"/>
            <w:gridSpan w:val="6"/>
            <w:vAlign w:val="center"/>
          </w:tcPr>
          <w:p w14:paraId="5157A116" w14:textId="77777777" w:rsidR="007236A1" w:rsidRPr="00506F3B" w:rsidRDefault="007236A1" w:rsidP="00E86C63">
            <w:pPr>
              <w:jc w:val="center"/>
              <w:rPr>
                <w:b/>
                <w:u w:val="single"/>
              </w:rPr>
            </w:pPr>
            <w:r w:rsidRPr="00506F3B">
              <w:rPr>
                <w:b/>
                <w:u w:val="single"/>
              </w:rPr>
              <w:t>PART – A (20 X 1 = 20 MARKS)</w:t>
            </w:r>
          </w:p>
        </w:tc>
      </w:tr>
      <w:tr w:rsidR="007236A1" w:rsidRPr="00DE731A" w14:paraId="4E897CE2" w14:textId="77777777" w:rsidTr="00AD465D">
        <w:trPr>
          <w:trHeight w:val="283"/>
        </w:trPr>
        <w:tc>
          <w:tcPr>
            <w:tcW w:w="265" w:type="pct"/>
          </w:tcPr>
          <w:p w14:paraId="040A58DE" w14:textId="77777777" w:rsidR="007236A1" w:rsidRPr="00DE731A" w:rsidRDefault="007236A1" w:rsidP="0029420A">
            <w:pPr>
              <w:jc w:val="center"/>
            </w:pPr>
            <w:r w:rsidRPr="00DE731A">
              <w:t>1.</w:t>
            </w:r>
          </w:p>
        </w:tc>
        <w:tc>
          <w:tcPr>
            <w:tcW w:w="3899" w:type="pct"/>
            <w:gridSpan w:val="2"/>
          </w:tcPr>
          <w:p w14:paraId="1BFFDCA5" w14:textId="77777777" w:rsidR="007236A1" w:rsidRPr="00DE731A" w:rsidRDefault="007236A1" w:rsidP="00594618">
            <w:r>
              <w:t>Method of harvesting in rice is-------</w:t>
            </w:r>
          </w:p>
        </w:tc>
        <w:tc>
          <w:tcPr>
            <w:tcW w:w="312" w:type="pct"/>
            <w:vAlign w:val="center"/>
          </w:tcPr>
          <w:p w14:paraId="41C06EEC" w14:textId="77777777" w:rsidR="007236A1" w:rsidRPr="00E173F0" w:rsidRDefault="007236A1" w:rsidP="008C1D83">
            <w:pPr>
              <w:contextualSpacing/>
              <w:jc w:val="center"/>
            </w:pPr>
            <w:r w:rsidRPr="00E173F0">
              <w:t>CO</w:t>
            </w:r>
            <w:r>
              <w:t>2</w:t>
            </w:r>
          </w:p>
        </w:tc>
        <w:tc>
          <w:tcPr>
            <w:tcW w:w="263" w:type="pct"/>
            <w:vAlign w:val="center"/>
          </w:tcPr>
          <w:p w14:paraId="0E6C2A6E" w14:textId="77777777" w:rsidR="007236A1" w:rsidRPr="00E173F0" w:rsidRDefault="007236A1" w:rsidP="008C1D83">
            <w:pPr>
              <w:contextualSpacing/>
              <w:jc w:val="center"/>
            </w:pPr>
            <w:r>
              <w:t>R</w:t>
            </w:r>
          </w:p>
        </w:tc>
        <w:tc>
          <w:tcPr>
            <w:tcW w:w="261" w:type="pct"/>
            <w:vAlign w:val="center"/>
          </w:tcPr>
          <w:p w14:paraId="66A47781" w14:textId="77777777" w:rsidR="007236A1" w:rsidRPr="00E173F0" w:rsidRDefault="007236A1" w:rsidP="008C1D83">
            <w:pPr>
              <w:contextualSpacing/>
              <w:jc w:val="center"/>
            </w:pPr>
            <w:r w:rsidRPr="00E173F0">
              <w:t>1</w:t>
            </w:r>
          </w:p>
        </w:tc>
      </w:tr>
      <w:tr w:rsidR="007236A1" w:rsidRPr="00DE731A" w14:paraId="6C64C25D" w14:textId="77777777" w:rsidTr="00AD465D">
        <w:trPr>
          <w:trHeight w:val="283"/>
        </w:trPr>
        <w:tc>
          <w:tcPr>
            <w:tcW w:w="265" w:type="pct"/>
          </w:tcPr>
          <w:p w14:paraId="0B88CEF5" w14:textId="77777777" w:rsidR="007236A1" w:rsidRPr="00DE731A" w:rsidRDefault="007236A1" w:rsidP="0029420A">
            <w:pPr>
              <w:jc w:val="center"/>
            </w:pPr>
            <w:r w:rsidRPr="00DE731A">
              <w:t>2.</w:t>
            </w:r>
          </w:p>
        </w:tc>
        <w:tc>
          <w:tcPr>
            <w:tcW w:w="3899" w:type="pct"/>
            <w:gridSpan w:val="2"/>
          </w:tcPr>
          <w:p w14:paraId="1A785337" w14:textId="77777777" w:rsidR="007236A1" w:rsidRPr="00DE731A" w:rsidRDefault="007236A1" w:rsidP="002D79CB">
            <w:r>
              <w:t>------is a temperate crop.</w:t>
            </w:r>
          </w:p>
        </w:tc>
        <w:tc>
          <w:tcPr>
            <w:tcW w:w="312" w:type="pct"/>
            <w:vAlign w:val="center"/>
          </w:tcPr>
          <w:p w14:paraId="151D2007" w14:textId="77777777" w:rsidR="007236A1" w:rsidRPr="00E173F0" w:rsidRDefault="007236A1" w:rsidP="008C1D83">
            <w:pPr>
              <w:contextualSpacing/>
              <w:jc w:val="center"/>
            </w:pPr>
            <w:r w:rsidRPr="00E173F0">
              <w:t>CO</w:t>
            </w:r>
            <w:r>
              <w:t>1</w:t>
            </w:r>
          </w:p>
        </w:tc>
        <w:tc>
          <w:tcPr>
            <w:tcW w:w="263" w:type="pct"/>
            <w:vAlign w:val="center"/>
          </w:tcPr>
          <w:p w14:paraId="1962651E" w14:textId="77777777" w:rsidR="007236A1" w:rsidRPr="00E173F0" w:rsidRDefault="007236A1" w:rsidP="008C1D83">
            <w:pPr>
              <w:contextualSpacing/>
              <w:jc w:val="center"/>
            </w:pPr>
            <w:r>
              <w:t>R</w:t>
            </w:r>
          </w:p>
        </w:tc>
        <w:tc>
          <w:tcPr>
            <w:tcW w:w="261" w:type="pct"/>
            <w:vAlign w:val="center"/>
          </w:tcPr>
          <w:p w14:paraId="6ECDE8B1" w14:textId="77777777" w:rsidR="007236A1" w:rsidRPr="00E173F0" w:rsidRDefault="007236A1" w:rsidP="008C1D83">
            <w:pPr>
              <w:contextualSpacing/>
              <w:jc w:val="center"/>
            </w:pPr>
            <w:r w:rsidRPr="00E173F0">
              <w:t>1</w:t>
            </w:r>
          </w:p>
        </w:tc>
      </w:tr>
      <w:tr w:rsidR="007236A1" w:rsidRPr="00DE731A" w14:paraId="2DAAD44D" w14:textId="77777777" w:rsidTr="00AD465D">
        <w:trPr>
          <w:trHeight w:val="283"/>
        </w:trPr>
        <w:tc>
          <w:tcPr>
            <w:tcW w:w="265" w:type="pct"/>
          </w:tcPr>
          <w:p w14:paraId="7081518F" w14:textId="77777777" w:rsidR="007236A1" w:rsidRPr="00DE731A" w:rsidRDefault="007236A1" w:rsidP="0029420A">
            <w:pPr>
              <w:jc w:val="center"/>
            </w:pPr>
            <w:r w:rsidRPr="00DE731A">
              <w:t>3.</w:t>
            </w:r>
          </w:p>
        </w:tc>
        <w:tc>
          <w:tcPr>
            <w:tcW w:w="3899" w:type="pct"/>
            <w:gridSpan w:val="2"/>
          </w:tcPr>
          <w:p w14:paraId="2C22CAD2" w14:textId="77777777" w:rsidR="007236A1" w:rsidRPr="00DE731A" w:rsidRDefault="007236A1" w:rsidP="0022391B">
            <w:r w:rsidRPr="00DE731A">
              <w:t>-------crop is grown for grain, green manure and fodder</w:t>
            </w:r>
            <w:r>
              <w:t>.</w:t>
            </w:r>
          </w:p>
        </w:tc>
        <w:tc>
          <w:tcPr>
            <w:tcW w:w="312" w:type="pct"/>
            <w:vAlign w:val="center"/>
          </w:tcPr>
          <w:p w14:paraId="4DCB951B" w14:textId="77777777" w:rsidR="007236A1" w:rsidRPr="00E173F0" w:rsidRDefault="007236A1" w:rsidP="008C1D83">
            <w:pPr>
              <w:contextualSpacing/>
              <w:jc w:val="center"/>
            </w:pPr>
            <w:r w:rsidRPr="00E173F0">
              <w:t>CO</w:t>
            </w:r>
            <w:r>
              <w:t>1</w:t>
            </w:r>
          </w:p>
        </w:tc>
        <w:tc>
          <w:tcPr>
            <w:tcW w:w="263" w:type="pct"/>
            <w:vAlign w:val="center"/>
          </w:tcPr>
          <w:p w14:paraId="16241D34" w14:textId="77777777" w:rsidR="007236A1" w:rsidRPr="00E173F0" w:rsidRDefault="007236A1" w:rsidP="008C1D83">
            <w:pPr>
              <w:contextualSpacing/>
              <w:jc w:val="center"/>
            </w:pPr>
            <w:r>
              <w:t>U</w:t>
            </w:r>
          </w:p>
        </w:tc>
        <w:tc>
          <w:tcPr>
            <w:tcW w:w="261" w:type="pct"/>
            <w:vAlign w:val="center"/>
          </w:tcPr>
          <w:p w14:paraId="0281190E" w14:textId="77777777" w:rsidR="007236A1" w:rsidRPr="00E173F0" w:rsidRDefault="007236A1" w:rsidP="008C1D83">
            <w:pPr>
              <w:contextualSpacing/>
              <w:jc w:val="center"/>
            </w:pPr>
            <w:r w:rsidRPr="00E173F0">
              <w:t>1</w:t>
            </w:r>
          </w:p>
        </w:tc>
      </w:tr>
      <w:tr w:rsidR="007236A1" w:rsidRPr="00DE731A" w14:paraId="42217A40" w14:textId="77777777" w:rsidTr="00AD465D">
        <w:trPr>
          <w:trHeight w:val="283"/>
        </w:trPr>
        <w:tc>
          <w:tcPr>
            <w:tcW w:w="265" w:type="pct"/>
          </w:tcPr>
          <w:p w14:paraId="0D9F59E1" w14:textId="77777777" w:rsidR="007236A1" w:rsidRPr="00DE731A" w:rsidRDefault="007236A1" w:rsidP="0029420A">
            <w:pPr>
              <w:jc w:val="center"/>
            </w:pPr>
            <w:r w:rsidRPr="00DE731A">
              <w:t>4.</w:t>
            </w:r>
          </w:p>
        </w:tc>
        <w:tc>
          <w:tcPr>
            <w:tcW w:w="3899" w:type="pct"/>
            <w:gridSpan w:val="2"/>
          </w:tcPr>
          <w:p w14:paraId="3547D74B" w14:textId="77777777" w:rsidR="007236A1" w:rsidRPr="00DE731A" w:rsidRDefault="007236A1" w:rsidP="00E86C63">
            <w:pPr>
              <w:jc w:val="both"/>
            </w:pPr>
            <w:r w:rsidRPr="00DE731A">
              <w:t>Most of the crops being cereals, required approximately</w:t>
            </w:r>
            <w:r>
              <w:t>----of dietary water footprint.</w:t>
            </w:r>
          </w:p>
        </w:tc>
        <w:tc>
          <w:tcPr>
            <w:tcW w:w="312" w:type="pct"/>
            <w:vAlign w:val="center"/>
          </w:tcPr>
          <w:p w14:paraId="201B27D2" w14:textId="77777777" w:rsidR="007236A1" w:rsidRPr="00E173F0" w:rsidRDefault="007236A1" w:rsidP="008C1D83">
            <w:pPr>
              <w:contextualSpacing/>
              <w:jc w:val="center"/>
            </w:pPr>
            <w:r w:rsidRPr="00E173F0">
              <w:t>CO</w:t>
            </w:r>
            <w:r>
              <w:t>3</w:t>
            </w:r>
          </w:p>
        </w:tc>
        <w:tc>
          <w:tcPr>
            <w:tcW w:w="263" w:type="pct"/>
            <w:vAlign w:val="center"/>
          </w:tcPr>
          <w:p w14:paraId="4CD37962" w14:textId="77777777" w:rsidR="007236A1" w:rsidRPr="00E173F0" w:rsidRDefault="007236A1" w:rsidP="008C1D83">
            <w:pPr>
              <w:contextualSpacing/>
              <w:jc w:val="center"/>
            </w:pPr>
            <w:r>
              <w:t>U</w:t>
            </w:r>
          </w:p>
        </w:tc>
        <w:tc>
          <w:tcPr>
            <w:tcW w:w="261" w:type="pct"/>
            <w:vAlign w:val="center"/>
          </w:tcPr>
          <w:p w14:paraId="67E47320" w14:textId="77777777" w:rsidR="007236A1" w:rsidRPr="00E173F0" w:rsidRDefault="007236A1" w:rsidP="008C1D83">
            <w:pPr>
              <w:contextualSpacing/>
              <w:jc w:val="center"/>
            </w:pPr>
            <w:r w:rsidRPr="00E173F0">
              <w:t>1</w:t>
            </w:r>
          </w:p>
        </w:tc>
      </w:tr>
      <w:tr w:rsidR="007236A1" w:rsidRPr="00DE731A" w14:paraId="6DF46C49" w14:textId="77777777" w:rsidTr="00AD465D">
        <w:trPr>
          <w:trHeight w:val="283"/>
        </w:trPr>
        <w:tc>
          <w:tcPr>
            <w:tcW w:w="265" w:type="pct"/>
          </w:tcPr>
          <w:p w14:paraId="195BCB1C" w14:textId="77777777" w:rsidR="007236A1" w:rsidRPr="00DE731A" w:rsidRDefault="007236A1" w:rsidP="0029420A">
            <w:pPr>
              <w:jc w:val="center"/>
            </w:pPr>
            <w:r w:rsidRPr="00DE731A">
              <w:t>5.</w:t>
            </w:r>
          </w:p>
        </w:tc>
        <w:tc>
          <w:tcPr>
            <w:tcW w:w="3899" w:type="pct"/>
            <w:gridSpan w:val="2"/>
          </w:tcPr>
          <w:p w14:paraId="718BAD30" w14:textId="77777777" w:rsidR="007236A1" w:rsidRPr="00DE731A" w:rsidRDefault="007236A1" w:rsidP="00C30808">
            <w:pPr>
              <w:tabs>
                <w:tab w:val="left" w:pos="253"/>
              </w:tabs>
            </w:pPr>
            <w:r w:rsidRPr="00DE731A">
              <w:t xml:space="preserve">Desi gram is the other name for---- </w:t>
            </w:r>
          </w:p>
        </w:tc>
        <w:tc>
          <w:tcPr>
            <w:tcW w:w="312" w:type="pct"/>
            <w:vAlign w:val="center"/>
          </w:tcPr>
          <w:p w14:paraId="167FF73C" w14:textId="77777777" w:rsidR="007236A1" w:rsidRPr="00E173F0" w:rsidRDefault="007236A1" w:rsidP="008C1D83">
            <w:pPr>
              <w:contextualSpacing/>
              <w:jc w:val="center"/>
            </w:pPr>
            <w:r w:rsidRPr="00E173F0">
              <w:t>CO</w:t>
            </w:r>
            <w:r>
              <w:t>4</w:t>
            </w:r>
          </w:p>
        </w:tc>
        <w:tc>
          <w:tcPr>
            <w:tcW w:w="263" w:type="pct"/>
            <w:vAlign w:val="center"/>
          </w:tcPr>
          <w:p w14:paraId="463C88BF" w14:textId="77777777" w:rsidR="007236A1" w:rsidRPr="00E173F0" w:rsidRDefault="007236A1" w:rsidP="008C1D83">
            <w:pPr>
              <w:contextualSpacing/>
              <w:jc w:val="center"/>
            </w:pPr>
            <w:r>
              <w:t>A</w:t>
            </w:r>
          </w:p>
        </w:tc>
        <w:tc>
          <w:tcPr>
            <w:tcW w:w="261" w:type="pct"/>
            <w:vAlign w:val="center"/>
          </w:tcPr>
          <w:p w14:paraId="1B56D9F6" w14:textId="77777777" w:rsidR="007236A1" w:rsidRPr="00E173F0" w:rsidRDefault="007236A1" w:rsidP="008C1D83">
            <w:pPr>
              <w:contextualSpacing/>
              <w:jc w:val="center"/>
            </w:pPr>
            <w:r w:rsidRPr="00E173F0">
              <w:t>1</w:t>
            </w:r>
          </w:p>
        </w:tc>
      </w:tr>
      <w:tr w:rsidR="007236A1" w:rsidRPr="00DE731A" w14:paraId="5DA1079F" w14:textId="77777777" w:rsidTr="00AD465D">
        <w:trPr>
          <w:trHeight w:val="283"/>
        </w:trPr>
        <w:tc>
          <w:tcPr>
            <w:tcW w:w="265" w:type="pct"/>
          </w:tcPr>
          <w:p w14:paraId="54EB1605" w14:textId="77777777" w:rsidR="007236A1" w:rsidRPr="00DE731A" w:rsidRDefault="007236A1" w:rsidP="0029420A">
            <w:pPr>
              <w:jc w:val="center"/>
            </w:pPr>
            <w:r w:rsidRPr="00DE731A">
              <w:t>6.</w:t>
            </w:r>
          </w:p>
        </w:tc>
        <w:tc>
          <w:tcPr>
            <w:tcW w:w="3899" w:type="pct"/>
            <w:gridSpan w:val="2"/>
          </w:tcPr>
          <w:p w14:paraId="59B88E10" w14:textId="77777777" w:rsidR="007236A1" w:rsidRPr="00DE731A" w:rsidRDefault="007236A1" w:rsidP="00C30808">
            <w:r w:rsidRPr="00DE731A">
              <w:t xml:space="preserve">Glycine max is also known as ------ </w:t>
            </w:r>
          </w:p>
        </w:tc>
        <w:tc>
          <w:tcPr>
            <w:tcW w:w="312" w:type="pct"/>
            <w:vAlign w:val="center"/>
          </w:tcPr>
          <w:p w14:paraId="182EEA42" w14:textId="77777777" w:rsidR="007236A1" w:rsidRPr="00E173F0" w:rsidRDefault="007236A1" w:rsidP="008C1D83">
            <w:pPr>
              <w:contextualSpacing/>
              <w:jc w:val="center"/>
            </w:pPr>
            <w:r w:rsidRPr="00E173F0">
              <w:t>CO</w:t>
            </w:r>
            <w:r>
              <w:t>4</w:t>
            </w:r>
          </w:p>
        </w:tc>
        <w:tc>
          <w:tcPr>
            <w:tcW w:w="263" w:type="pct"/>
            <w:vAlign w:val="center"/>
          </w:tcPr>
          <w:p w14:paraId="5ADDB5C6" w14:textId="77777777" w:rsidR="007236A1" w:rsidRPr="00E173F0" w:rsidRDefault="007236A1" w:rsidP="008C1D83">
            <w:pPr>
              <w:contextualSpacing/>
              <w:jc w:val="center"/>
            </w:pPr>
            <w:r>
              <w:t>U</w:t>
            </w:r>
          </w:p>
        </w:tc>
        <w:tc>
          <w:tcPr>
            <w:tcW w:w="261" w:type="pct"/>
            <w:vAlign w:val="center"/>
          </w:tcPr>
          <w:p w14:paraId="069357EE" w14:textId="77777777" w:rsidR="007236A1" w:rsidRPr="00E173F0" w:rsidRDefault="007236A1" w:rsidP="008C1D83">
            <w:pPr>
              <w:contextualSpacing/>
              <w:jc w:val="center"/>
            </w:pPr>
            <w:r w:rsidRPr="00E173F0">
              <w:t>1</w:t>
            </w:r>
          </w:p>
        </w:tc>
      </w:tr>
      <w:tr w:rsidR="007236A1" w:rsidRPr="00DE731A" w14:paraId="6B61761B" w14:textId="77777777" w:rsidTr="00AD465D">
        <w:trPr>
          <w:trHeight w:val="283"/>
        </w:trPr>
        <w:tc>
          <w:tcPr>
            <w:tcW w:w="265" w:type="pct"/>
          </w:tcPr>
          <w:p w14:paraId="05AE4784" w14:textId="77777777" w:rsidR="007236A1" w:rsidRPr="00DE731A" w:rsidRDefault="007236A1" w:rsidP="0029420A">
            <w:pPr>
              <w:jc w:val="center"/>
            </w:pPr>
            <w:r w:rsidRPr="00DE731A">
              <w:t>7.</w:t>
            </w:r>
          </w:p>
        </w:tc>
        <w:tc>
          <w:tcPr>
            <w:tcW w:w="3899" w:type="pct"/>
            <w:gridSpan w:val="2"/>
          </w:tcPr>
          <w:p w14:paraId="09FA43E3" w14:textId="77777777" w:rsidR="007236A1" w:rsidRPr="00DE731A" w:rsidRDefault="007236A1" w:rsidP="00C30808">
            <w:pPr>
              <w:tabs>
                <w:tab w:val="left" w:pos="522"/>
              </w:tabs>
              <w:rPr>
                <w:noProof/>
                <w:lang w:eastAsia="zh-TW"/>
              </w:rPr>
            </w:pPr>
            <w:r w:rsidRPr="00DE731A">
              <w:rPr>
                <w:noProof/>
                <w:lang w:eastAsia="zh-TW"/>
              </w:rPr>
              <w:t xml:space="preserve">The most cultivated crop in India among cereals---- </w:t>
            </w:r>
          </w:p>
        </w:tc>
        <w:tc>
          <w:tcPr>
            <w:tcW w:w="312" w:type="pct"/>
            <w:vAlign w:val="center"/>
          </w:tcPr>
          <w:p w14:paraId="610B0007" w14:textId="77777777" w:rsidR="007236A1" w:rsidRPr="00E173F0" w:rsidRDefault="007236A1" w:rsidP="008C1D83">
            <w:pPr>
              <w:contextualSpacing/>
              <w:jc w:val="center"/>
            </w:pPr>
            <w:r w:rsidRPr="00E173F0">
              <w:t>CO</w:t>
            </w:r>
            <w:r>
              <w:t>3</w:t>
            </w:r>
          </w:p>
        </w:tc>
        <w:tc>
          <w:tcPr>
            <w:tcW w:w="263" w:type="pct"/>
            <w:vAlign w:val="center"/>
          </w:tcPr>
          <w:p w14:paraId="7E0CFEF4" w14:textId="77777777" w:rsidR="007236A1" w:rsidRPr="00E173F0" w:rsidRDefault="007236A1" w:rsidP="008C1D83">
            <w:pPr>
              <w:contextualSpacing/>
              <w:jc w:val="center"/>
            </w:pPr>
            <w:r>
              <w:t>R</w:t>
            </w:r>
          </w:p>
        </w:tc>
        <w:tc>
          <w:tcPr>
            <w:tcW w:w="261" w:type="pct"/>
            <w:vAlign w:val="center"/>
          </w:tcPr>
          <w:p w14:paraId="539DE4DB" w14:textId="77777777" w:rsidR="007236A1" w:rsidRPr="00E173F0" w:rsidRDefault="007236A1" w:rsidP="008C1D83">
            <w:pPr>
              <w:contextualSpacing/>
              <w:jc w:val="center"/>
            </w:pPr>
            <w:r w:rsidRPr="00E173F0">
              <w:t>1</w:t>
            </w:r>
          </w:p>
        </w:tc>
      </w:tr>
      <w:tr w:rsidR="007236A1" w:rsidRPr="00DE731A" w14:paraId="470DF4CB" w14:textId="77777777" w:rsidTr="00AD465D">
        <w:trPr>
          <w:trHeight w:val="283"/>
        </w:trPr>
        <w:tc>
          <w:tcPr>
            <w:tcW w:w="265" w:type="pct"/>
          </w:tcPr>
          <w:p w14:paraId="14FCCDC4" w14:textId="77777777" w:rsidR="007236A1" w:rsidRPr="00DE731A" w:rsidRDefault="007236A1" w:rsidP="0029420A">
            <w:pPr>
              <w:jc w:val="center"/>
            </w:pPr>
            <w:r w:rsidRPr="00DE731A">
              <w:t>8.</w:t>
            </w:r>
          </w:p>
        </w:tc>
        <w:tc>
          <w:tcPr>
            <w:tcW w:w="3899" w:type="pct"/>
            <w:gridSpan w:val="2"/>
          </w:tcPr>
          <w:p w14:paraId="416E97AB" w14:textId="77777777" w:rsidR="007236A1" w:rsidRPr="00DE731A" w:rsidRDefault="007236A1" w:rsidP="00C30808">
            <w:pPr>
              <w:rPr>
                <w:bCs/>
              </w:rPr>
            </w:pPr>
            <w:r w:rsidRPr="00E86C63">
              <w:rPr>
                <w:bCs/>
              </w:rPr>
              <w:t>Can barley tolerate frost?</w:t>
            </w:r>
            <w:r w:rsidRPr="00DE731A">
              <w:rPr>
                <w:bCs/>
              </w:rPr>
              <w:t xml:space="preserve">  </w:t>
            </w:r>
          </w:p>
        </w:tc>
        <w:tc>
          <w:tcPr>
            <w:tcW w:w="312" w:type="pct"/>
            <w:vAlign w:val="center"/>
          </w:tcPr>
          <w:p w14:paraId="4ABD4F31" w14:textId="77777777" w:rsidR="007236A1" w:rsidRPr="00E173F0" w:rsidRDefault="007236A1" w:rsidP="008C1D83">
            <w:pPr>
              <w:contextualSpacing/>
              <w:jc w:val="center"/>
            </w:pPr>
            <w:r w:rsidRPr="00E173F0">
              <w:t>CO</w:t>
            </w:r>
            <w:r>
              <w:t>5</w:t>
            </w:r>
          </w:p>
        </w:tc>
        <w:tc>
          <w:tcPr>
            <w:tcW w:w="263" w:type="pct"/>
            <w:vAlign w:val="center"/>
          </w:tcPr>
          <w:p w14:paraId="5B93DCFF" w14:textId="77777777" w:rsidR="007236A1" w:rsidRPr="00E173F0" w:rsidRDefault="007236A1" w:rsidP="008C1D83">
            <w:pPr>
              <w:contextualSpacing/>
              <w:jc w:val="center"/>
            </w:pPr>
            <w:r>
              <w:t>R</w:t>
            </w:r>
          </w:p>
        </w:tc>
        <w:tc>
          <w:tcPr>
            <w:tcW w:w="261" w:type="pct"/>
            <w:vAlign w:val="center"/>
          </w:tcPr>
          <w:p w14:paraId="52920671" w14:textId="77777777" w:rsidR="007236A1" w:rsidRPr="00E173F0" w:rsidRDefault="007236A1" w:rsidP="008C1D83">
            <w:pPr>
              <w:contextualSpacing/>
              <w:jc w:val="center"/>
            </w:pPr>
            <w:r w:rsidRPr="00E173F0">
              <w:t>1</w:t>
            </w:r>
          </w:p>
        </w:tc>
      </w:tr>
      <w:tr w:rsidR="007236A1" w:rsidRPr="00DE731A" w14:paraId="7644B063" w14:textId="77777777" w:rsidTr="00AD465D">
        <w:trPr>
          <w:trHeight w:val="283"/>
        </w:trPr>
        <w:tc>
          <w:tcPr>
            <w:tcW w:w="265" w:type="pct"/>
          </w:tcPr>
          <w:p w14:paraId="7D74DE1E" w14:textId="77777777" w:rsidR="007236A1" w:rsidRPr="00DE731A" w:rsidRDefault="007236A1" w:rsidP="0029420A">
            <w:pPr>
              <w:jc w:val="center"/>
            </w:pPr>
            <w:r w:rsidRPr="00DE731A">
              <w:t>9.</w:t>
            </w:r>
          </w:p>
        </w:tc>
        <w:tc>
          <w:tcPr>
            <w:tcW w:w="3899" w:type="pct"/>
            <w:gridSpan w:val="2"/>
          </w:tcPr>
          <w:p w14:paraId="077A24F4" w14:textId="77777777" w:rsidR="007236A1" w:rsidRPr="00DE731A" w:rsidRDefault="007236A1" w:rsidP="00C30808">
            <w:pPr>
              <w:rPr>
                <w:noProof/>
                <w:lang w:eastAsia="zh-TW"/>
              </w:rPr>
            </w:pPr>
            <w:r w:rsidRPr="00DE731A">
              <w:rPr>
                <w:noProof/>
                <w:lang w:eastAsia="zh-TW"/>
              </w:rPr>
              <w:t xml:space="preserve">Amount of oil in soya bean is (%)----- </w:t>
            </w:r>
          </w:p>
        </w:tc>
        <w:tc>
          <w:tcPr>
            <w:tcW w:w="312" w:type="pct"/>
            <w:vAlign w:val="center"/>
          </w:tcPr>
          <w:p w14:paraId="73E86873" w14:textId="77777777" w:rsidR="007236A1" w:rsidRPr="00E173F0" w:rsidRDefault="007236A1" w:rsidP="008C1D83">
            <w:pPr>
              <w:contextualSpacing/>
              <w:jc w:val="center"/>
            </w:pPr>
            <w:r w:rsidRPr="00E173F0">
              <w:t>CO</w:t>
            </w:r>
            <w:r>
              <w:t>1</w:t>
            </w:r>
          </w:p>
        </w:tc>
        <w:tc>
          <w:tcPr>
            <w:tcW w:w="263" w:type="pct"/>
            <w:vAlign w:val="center"/>
          </w:tcPr>
          <w:p w14:paraId="35FBEC61" w14:textId="77777777" w:rsidR="007236A1" w:rsidRPr="00E173F0" w:rsidRDefault="007236A1" w:rsidP="008C1D83">
            <w:pPr>
              <w:contextualSpacing/>
              <w:jc w:val="center"/>
            </w:pPr>
            <w:r>
              <w:t>R</w:t>
            </w:r>
          </w:p>
        </w:tc>
        <w:tc>
          <w:tcPr>
            <w:tcW w:w="261" w:type="pct"/>
            <w:vAlign w:val="center"/>
          </w:tcPr>
          <w:p w14:paraId="1CA80E98" w14:textId="77777777" w:rsidR="007236A1" w:rsidRPr="00E173F0" w:rsidRDefault="007236A1" w:rsidP="008C1D83">
            <w:pPr>
              <w:contextualSpacing/>
              <w:jc w:val="center"/>
            </w:pPr>
            <w:r w:rsidRPr="00E173F0">
              <w:t>1</w:t>
            </w:r>
          </w:p>
        </w:tc>
      </w:tr>
      <w:tr w:rsidR="007236A1" w:rsidRPr="00DE731A" w14:paraId="587A2255" w14:textId="77777777" w:rsidTr="00AD465D">
        <w:trPr>
          <w:trHeight w:val="283"/>
        </w:trPr>
        <w:tc>
          <w:tcPr>
            <w:tcW w:w="265" w:type="pct"/>
          </w:tcPr>
          <w:p w14:paraId="442FB7A2" w14:textId="77777777" w:rsidR="007236A1" w:rsidRPr="00DE731A" w:rsidRDefault="007236A1" w:rsidP="0029420A">
            <w:pPr>
              <w:jc w:val="center"/>
            </w:pPr>
            <w:r w:rsidRPr="00DE731A">
              <w:t>10.</w:t>
            </w:r>
          </w:p>
        </w:tc>
        <w:tc>
          <w:tcPr>
            <w:tcW w:w="3899" w:type="pct"/>
            <w:gridSpan w:val="2"/>
          </w:tcPr>
          <w:p w14:paraId="75A48A74" w14:textId="77777777" w:rsidR="007236A1" w:rsidRPr="00DE731A" w:rsidRDefault="007236A1" w:rsidP="00FC7032">
            <w:r w:rsidRPr="00DE731A">
              <w:t>Bajra is cultivated in Northern Indian States during the -------cropping season</w:t>
            </w:r>
            <w:r>
              <w:t>.</w:t>
            </w:r>
            <w:r w:rsidRPr="00DE731A">
              <w:t xml:space="preserve"> </w:t>
            </w:r>
          </w:p>
        </w:tc>
        <w:tc>
          <w:tcPr>
            <w:tcW w:w="312" w:type="pct"/>
            <w:vAlign w:val="center"/>
          </w:tcPr>
          <w:p w14:paraId="446084B8" w14:textId="77777777" w:rsidR="007236A1" w:rsidRPr="00E173F0" w:rsidRDefault="007236A1" w:rsidP="008C1D83">
            <w:pPr>
              <w:contextualSpacing/>
              <w:jc w:val="center"/>
            </w:pPr>
            <w:r w:rsidRPr="00E173F0">
              <w:t>CO</w:t>
            </w:r>
            <w:r>
              <w:t>6</w:t>
            </w:r>
          </w:p>
        </w:tc>
        <w:tc>
          <w:tcPr>
            <w:tcW w:w="263" w:type="pct"/>
            <w:vAlign w:val="center"/>
          </w:tcPr>
          <w:p w14:paraId="45D054FE" w14:textId="77777777" w:rsidR="007236A1" w:rsidRPr="00E173F0" w:rsidRDefault="007236A1" w:rsidP="008C1D83">
            <w:pPr>
              <w:contextualSpacing/>
              <w:jc w:val="center"/>
            </w:pPr>
            <w:r>
              <w:t>R</w:t>
            </w:r>
          </w:p>
        </w:tc>
        <w:tc>
          <w:tcPr>
            <w:tcW w:w="261" w:type="pct"/>
            <w:vAlign w:val="center"/>
          </w:tcPr>
          <w:p w14:paraId="64597F6B" w14:textId="77777777" w:rsidR="007236A1" w:rsidRPr="00E173F0" w:rsidRDefault="007236A1" w:rsidP="008C1D83">
            <w:pPr>
              <w:contextualSpacing/>
              <w:jc w:val="center"/>
            </w:pPr>
            <w:r w:rsidRPr="00E173F0">
              <w:t>1</w:t>
            </w:r>
          </w:p>
        </w:tc>
      </w:tr>
      <w:tr w:rsidR="007236A1" w:rsidRPr="00DE731A" w14:paraId="1CE63206" w14:textId="77777777" w:rsidTr="00AD465D">
        <w:trPr>
          <w:trHeight w:val="283"/>
        </w:trPr>
        <w:tc>
          <w:tcPr>
            <w:tcW w:w="265" w:type="pct"/>
          </w:tcPr>
          <w:p w14:paraId="6083F763" w14:textId="77777777" w:rsidR="007236A1" w:rsidRPr="00DE731A" w:rsidRDefault="007236A1" w:rsidP="0029420A">
            <w:pPr>
              <w:jc w:val="center"/>
            </w:pPr>
            <w:r w:rsidRPr="00DE731A">
              <w:t>11.</w:t>
            </w:r>
          </w:p>
        </w:tc>
        <w:tc>
          <w:tcPr>
            <w:tcW w:w="3899" w:type="pct"/>
            <w:gridSpan w:val="2"/>
          </w:tcPr>
          <w:p w14:paraId="41B66901" w14:textId="77777777" w:rsidR="007236A1" w:rsidRPr="00DE731A" w:rsidRDefault="007236A1" w:rsidP="00B54F11">
            <w:r>
              <w:t>Khaira disease of rice is due to ------</w:t>
            </w:r>
          </w:p>
        </w:tc>
        <w:tc>
          <w:tcPr>
            <w:tcW w:w="312" w:type="pct"/>
            <w:vAlign w:val="center"/>
          </w:tcPr>
          <w:p w14:paraId="0DE7359D" w14:textId="77777777" w:rsidR="007236A1" w:rsidRPr="00E173F0" w:rsidRDefault="007236A1" w:rsidP="008C1D83">
            <w:pPr>
              <w:contextualSpacing/>
              <w:jc w:val="center"/>
            </w:pPr>
            <w:r w:rsidRPr="00E173F0">
              <w:t>CO</w:t>
            </w:r>
            <w:r>
              <w:t>6</w:t>
            </w:r>
          </w:p>
        </w:tc>
        <w:tc>
          <w:tcPr>
            <w:tcW w:w="263" w:type="pct"/>
            <w:vAlign w:val="center"/>
          </w:tcPr>
          <w:p w14:paraId="7A00913D" w14:textId="77777777" w:rsidR="007236A1" w:rsidRPr="00E173F0" w:rsidRDefault="007236A1" w:rsidP="008C1D83">
            <w:pPr>
              <w:contextualSpacing/>
              <w:jc w:val="center"/>
            </w:pPr>
            <w:r>
              <w:t>R</w:t>
            </w:r>
          </w:p>
        </w:tc>
        <w:tc>
          <w:tcPr>
            <w:tcW w:w="261" w:type="pct"/>
            <w:vAlign w:val="center"/>
          </w:tcPr>
          <w:p w14:paraId="02D0BCC3" w14:textId="77777777" w:rsidR="007236A1" w:rsidRPr="00E173F0" w:rsidRDefault="007236A1" w:rsidP="008C1D83">
            <w:pPr>
              <w:contextualSpacing/>
              <w:jc w:val="center"/>
            </w:pPr>
            <w:r w:rsidRPr="00E173F0">
              <w:t>1</w:t>
            </w:r>
          </w:p>
        </w:tc>
      </w:tr>
      <w:tr w:rsidR="007236A1" w:rsidRPr="00DE731A" w14:paraId="6A389176" w14:textId="77777777" w:rsidTr="00AD465D">
        <w:trPr>
          <w:trHeight w:val="283"/>
        </w:trPr>
        <w:tc>
          <w:tcPr>
            <w:tcW w:w="265" w:type="pct"/>
          </w:tcPr>
          <w:p w14:paraId="4619D7F7" w14:textId="77777777" w:rsidR="007236A1" w:rsidRPr="00DE731A" w:rsidRDefault="007236A1" w:rsidP="0029420A">
            <w:pPr>
              <w:jc w:val="center"/>
            </w:pPr>
            <w:r w:rsidRPr="00DE731A">
              <w:t>12.</w:t>
            </w:r>
          </w:p>
        </w:tc>
        <w:tc>
          <w:tcPr>
            <w:tcW w:w="3899" w:type="pct"/>
            <w:gridSpan w:val="2"/>
          </w:tcPr>
          <w:p w14:paraId="687EE9A8" w14:textId="77777777" w:rsidR="007236A1" w:rsidRPr="00DE731A" w:rsidRDefault="007236A1" w:rsidP="00594618">
            <w:r>
              <w:t>The scientific name of wheat is----</w:t>
            </w:r>
          </w:p>
        </w:tc>
        <w:tc>
          <w:tcPr>
            <w:tcW w:w="312" w:type="pct"/>
            <w:vAlign w:val="center"/>
          </w:tcPr>
          <w:p w14:paraId="67D6C472" w14:textId="77777777" w:rsidR="007236A1" w:rsidRPr="00E173F0" w:rsidRDefault="007236A1" w:rsidP="008C1D83">
            <w:pPr>
              <w:contextualSpacing/>
              <w:jc w:val="center"/>
            </w:pPr>
            <w:r w:rsidRPr="00E173F0">
              <w:t>CO</w:t>
            </w:r>
            <w:r>
              <w:t>6</w:t>
            </w:r>
          </w:p>
        </w:tc>
        <w:tc>
          <w:tcPr>
            <w:tcW w:w="263" w:type="pct"/>
            <w:vAlign w:val="center"/>
          </w:tcPr>
          <w:p w14:paraId="353B3144" w14:textId="77777777" w:rsidR="007236A1" w:rsidRPr="00E173F0" w:rsidRDefault="007236A1" w:rsidP="008C1D83">
            <w:pPr>
              <w:contextualSpacing/>
              <w:jc w:val="center"/>
            </w:pPr>
            <w:r>
              <w:t>R</w:t>
            </w:r>
          </w:p>
        </w:tc>
        <w:tc>
          <w:tcPr>
            <w:tcW w:w="261" w:type="pct"/>
            <w:vAlign w:val="center"/>
          </w:tcPr>
          <w:p w14:paraId="3ADDCE1A" w14:textId="77777777" w:rsidR="007236A1" w:rsidRPr="00E173F0" w:rsidRDefault="007236A1" w:rsidP="008C1D83">
            <w:pPr>
              <w:contextualSpacing/>
              <w:jc w:val="center"/>
            </w:pPr>
            <w:r w:rsidRPr="00E173F0">
              <w:t>1</w:t>
            </w:r>
          </w:p>
        </w:tc>
      </w:tr>
      <w:tr w:rsidR="007236A1" w:rsidRPr="00DE731A" w14:paraId="3A6FA493" w14:textId="77777777" w:rsidTr="00AD465D">
        <w:trPr>
          <w:trHeight w:val="283"/>
        </w:trPr>
        <w:tc>
          <w:tcPr>
            <w:tcW w:w="265" w:type="pct"/>
          </w:tcPr>
          <w:p w14:paraId="173149CA" w14:textId="77777777" w:rsidR="007236A1" w:rsidRPr="00DE731A" w:rsidRDefault="007236A1" w:rsidP="0029420A">
            <w:pPr>
              <w:jc w:val="center"/>
            </w:pPr>
            <w:r w:rsidRPr="00DE731A">
              <w:t>13.</w:t>
            </w:r>
          </w:p>
        </w:tc>
        <w:tc>
          <w:tcPr>
            <w:tcW w:w="3899" w:type="pct"/>
            <w:gridSpan w:val="2"/>
          </w:tcPr>
          <w:p w14:paraId="58E88FC4" w14:textId="77777777" w:rsidR="007236A1" w:rsidRPr="00DE731A" w:rsidRDefault="007236A1" w:rsidP="00C30808">
            <w:r>
              <w:t>The soil best suited to maize growing is---</w:t>
            </w:r>
          </w:p>
        </w:tc>
        <w:tc>
          <w:tcPr>
            <w:tcW w:w="312" w:type="pct"/>
            <w:vAlign w:val="center"/>
          </w:tcPr>
          <w:p w14:paraId="6CE033AF" w14:textId="77777777" w:rsidR="007236A1" w:rsidRPr="00E173F0" w:rsidRDefault="007236A1" w:rsidP="008C1D83">
            <w:pPr>
              <w:contextualSpacing/>
              <w:jc w:val="center"/>
            </w:pPr>
            <w:r w:rsidRPr="00E173F0">
              <w:t>CO</w:t>
            </w:r>
            <w:r>
              <w:t>5</w:t>
            </w:r>
          </w:p>
        </w:tc>
        <w:tc>
          <w:tcPr>
            <w:tcW w:w="263" w:type="pct"/>
            <w:vAlign w:val="center"/>
          </w:tcPr>
          <w:p w14:paraId="702BA679" w14:textId="77777777" w:rsidR="007236A1" w:rsidRPr="00E173F0" w:rsidRDefault="007236A1" w:rsidP="008C1D83">
            <w:pPr>
              <w:contextualSpacing/>
              <w:jc w:val="center"/>
            </w:pPr>
            <w:r>
              <w:t>U</w:t>
            </w:r>
          </w:p>
        </w:tc>
        <w:tc>
          <w:tcPr>
            <w:tcW w:w="261" w:type="pct"/>
            <w:vAlign w:val="center"/>
          </w:tcPr>
          <w:p w14:paraId="559E715B" w14:textId="77777777" w:rsidR="007236A1" w:rsidRPr="00E173F0" w:rsidRDefault="007236A1" w:rsidP="008C1D83">
            <w:pPr>
              <w:contextualSpacing/>
              <w:jc w:val="center"/>
            </w:pPr>
            <w:r w:rsidRPr="00E173F0">
              <w:t>1</w:t>
            </w:r>
          </w:p>
        </w:tc>
      </w:tr>
      <w:tr w:rsidR="007236A1" w:rsidRPr="00DE731A" w14:paraId="161B96B2" w14:textId="77777777" w:rsidTr="00AD465D">
        <w:trPr>
          <w:trHeight w:val="283"/>
        </w:trPr>
        <w:tc>
          <w:tcPr>
            <w:tcW w:w="265" w:type="pct"/>
          </w:tcPr>
          <w:p w14:paraId="6809602F" w14:textId="77777777" w:rsidR="007236A1" w:rsidRPr="00DE731A" w:rsidRDefault="007236A1" w:rsidP="0029420A">
            <w:pPr>
              <w:jc w:val="center"/>
            </w:pPr>
            <w:r w:rsidRPr="00DE731A">
              <w:t>14.</w:t>
            </w:r>
          </w:p>
        </w:tc>
        <w:tc>
          <w:tcPr>
            <w:tcW w:w="3899" w:type="pct"/>
            <w:gridSpan w:val="2"/>
          </w:tcPr>
          <w:p w14:paraId="4ABBE189" w14:textId="77777777" w:rsidR="007236A1" w:rsidRPr="00DE731A" w:rsidRDefault="007236A1" w:rsidP="00B54F11">
            <w:r>
              <w:t>Highest nitrogen loss in rice field by------</w:t>
            </w:r>
          </w:p>
        </w:tc>
        <w:tc>
          <w:tcPr>
            <w:tcW w:w="312" w:type="pct"/>
            <w:vAlign w:val="center"/>
          </w:tcPr>
          <w:p w14:paraId="24C82547" w14:textId="77777777" w:rsidR="007236A1" w:rsidRPr="00E173F0" w:rsidRDefault="007236A1" w:rsidP="008C1D83">
            <w:pPr>
              <w:contextualSpacing/>
              <w:jc w:val="center"/>
            </w:pPr>
            <w:r w:rsidRPr="00E173F0">
              <w:t>CO</w:t>
            </w:r>
            <w:r>
              <w:t>4</w:t>
            </w:r>
          </w:p>
        </w:tc>
        <w:tc>
          <w:tcPr>
            <w:tcW w:w="263" w:type="pct"/>
            <w:vAlign w:val="center"/>
          </w:tcPr>
          <w:p w14:paraId="2D4AECD6" w14:textId="77777777" w:rsidR="007236A1" w:rsidRPr="00E173F0" w:rsidRDefault="007236A1" w:rsidP="008C1D83">
            <w:pPr>
              <w:contextualSpacing/>
              <w:jc w:val="center"/>
            </w:pPr>
            <w:r>
              <w:t>A</w:t>
            </w:r>
          </w:p>
        </w:tc>
        <w:tc>
          <w:tcPr>
            <w:tcW w:w="261" w:type="pct"/>
            <w:vAlign w:val="center"/>
          </w:tcPr>
          <w:p w14:paraId="2E6C91A1" w14:textId="77777777" w:rsidR="007236A1" w:rsidRPr="00E173F0" w:rsidRDefault="007236A1" w:rsidP="008C1D83">
            <w:pPr>
              <w:contextualSpacing/>
              <w:jc w:val="center"/>
            </w:pPr>
            <w:r w:rsidRPr="00E173F0">
              <w:t>1</w:t>
            </w:r>
          </w:p>
        </w:tc>
      </w:tr>
      <w:tr w:rsidR="007236A1" w:rsidRPr="00DE731A" w14:paraId="4BACD0F1" w14:textId="77777777" w:rsidTr="00AD465D">
        <w:trPr>
          <w:trHeight w:val="283"/>
        </w:trPr>
        <w:tc>
          <w:tcPr>
            <w:tcW w:w="265" w:type="pct"/>
          </w:tcPr>
          <w:p w14:paraId="3B70EFE6" w14:textId="77777777" w:rsidR="007236A1" w:rsidRPr="00DE731A" w:rsidRDefault="007236A1" w:rsidP="0029420A">
            <w:pPr>
              <w:jc w:val="center"/>
            </w:pPr>
            <w:r w:rsidRPr="00DE731A">
              <w:t>15.</w:t>
            </w:r>
          </w:p>
        </w:tc>
        <w:tc>
          <w:tcPr>
            <w:tcW w:w="3899" w:type="pct"/>
            <w:gridSpan w:val="2"/>
          </w:tcPr>
          <w:p w14:paraId="76B01E19" w14:textId="77777777" w:rsidR="007236A1" w:rsidRPr="00DE731A" w:rsidRDefault="007236A1" w:rsidP="00C30808">
            <w:pPr>
              <w:tabs>
                <w:tab w:val="left" w:pos="443"/>
              </w:tabs>
            </w:pPr>
            <w:r w:rsidRPr="00DE731A">
              <w:t>The carbohydrates produced in leaves can not be translocated to different growing part of plant in the absence of----</w:t>
            </w:r>
          </w:p>
        </w:tc>
        <w:tc>
          <w:tcPr>
            <w:tcW w:w="312" w:type="pct"/>
            <w:vAlign w:val="center"/>
          </w:tcPr>
          <w:p w14:paraId="5D7F933A" w14:textId="77777777" w:rsidR="007236A1" w:rsidRPr="00E173F0" w:rsidRDefault="007236A1" w:rsidP="008C1D83">
            <w:pPr>
              <w:contextualSpacing/>
              <w:jc w:val="center"/>
            </w:pPr>
            <w:r w:rsidRPr="00E173F0">
              <w:t>CO</w:t>
            </w:r>
            <w:r>
              <w:t>3</w:t>
            </w:r>
          </w:p>
        </w:tc>
        <w:tc>
          <w:tcPr>
            <w:tcW w:w="263" w:type="pct"/>
            <w:vAlign w:val="center"/>
          </w:tcPr>
          <w:p w14:paraId="023FF283" w14:textId="77777777" w:rsidR="007236A1" w:rsidRPr="00E173F0" w:rsidRDefault="007236A1" w:rsidP="008C1D83">
            <w:pPr>
              <w:contextualSpacing/>
              <w:jc w:val="center"/>
            </w:pPr>
            <w:r>
              <w:t>R</w:t>
            </w:r>
          </w:p>
        </w:tc>
        <w:tc>
          <w:tcPr>
            <w:tcW w:w="261" w:type="pct"/>
            <w:vAlign w:val="center"/>
          </w:tcPr>
          <w:p w14:paraId="6A474848" w14:textId="77777777" w:rsidR="007236A1" w:rsidRPr="00E173F0" w:rsidRDefault="007236A1" w:rsidP="008C1D83">
            <w:pPr>
              <w:contextualSpacing/>
              <w:jc w:val="center"/>
            </w:pPr>
            <w:r w:rsidRPr="00E173F0">
              <w:t>1</w:t>
            </w:r>
          </w:p>
        </w:tc>
      </w:tr>
      <w:tr w:rsidR="007236A1" w:rsidRPr="00DE731A" w14:paraId="21323475" w14:textId="77777777" w:rsidTr="00AD465D">
        <w:trPr>
          <w:trHeight w:val="283"/>
        </w:trPr>
        <w:tc>
          <w:tcPr>
            <w:tcW w:w="265" w:type="pct"/>
          </w:tcPr>
          <w:p w14:paraId="3FD895C7" w14:textId="77777777" w:rsidR="007236A1" w:rsidRPr="00DE731A" w:rsidRDefault="007236A1" w:rsidP="0029420A">
            <w:pPr>
              <w:jc w:val="center"/>
            </w:pPr>
            <w:r w:rsidRPr="00DE731A">
              <w:t>16.</w:t>
            </w:r>
          </w:p>
        </w:tc>
        <w:tc>
          <w:tcPr>
            <w:tcW w:w="3899" w:type="pct"/>
            <w:gridSpan w:val="2"/>
          </w:tcPr>
          <w:p w14:paraId="72F6C02B" w14:textId="77777777" w:rsidR="007236A1" w:rsidRPr="00DE731A" w:rsidRDefault="007236A1" w:rsidP="00C30808">
            <w:r w:rsidRPr="00DE731A">
              <w:t>Law of minimum was given by-----</w:t>
            </w:r>
          </w:p>
        </w:tc>
        <w:tc>
          <w:tcPr>
            <w:tcW w:w="312" w:type="pct"/>
            <w:vAlign w:val="center"/>
          </w:tcPr>
          <w:p w14:paraId="7F371965" w14:textId="77777777" w:rsidR="007236A1" w:rsidRPr="00E173F0" w:rsidRDefault="007236A1" w:rsidP="008C1D83">
            <w:pPr>
              <w:contextualSpacing/>
              <w:jc w:val="center"/>
            </w:pPr>
            <w:r w:rsidRPr="00E173F0">
              <w:t>CO</w:t>
            </w:r>
            <w:r>
              <w:t>1</w:t>
            </w:r>
          </w:p>
        </w:tc>
        <w:tc>
          <w:tcPr>
            <w:tcW w:w="263" w:type="pct"/>
            <w:vAlign w:val="center"/>
          </w:tcPr>
          <w:p w14:paraId="7FD6278E" w14:textId="77777777" w:rsidR="007236A1" w:rsidRPr="00E173F0" w:rsidRDefault="007236A1" w:rsidP="008C1D83">
            <w:pPr>
              <w:contextualSpacing/>
              <w:jc w:val="center"/>
            </w:pPr>
            <w:r>
              <w:t>U</w:t>
            </w:r>
          </w:p>
        </w:tc>
        <w:tc>
          <w:tcPr>
            <w:tcW w:w="261" w:type="pct"/>
            <w:vAlign w:val="center"/>
          </w:tcPr>
          <w:p w14:paraId="55B87A21" w14:textId="77777777" w:rsidR="007236A1" w:rsidRPr="00E173F0" w:rsidRDefault="007236A1" w:rsidP="008C1D83">
            <w:pPr>
              <w:contextualSpacing/>
              <w:jc w:val="center"/>
            </w:pPr>
            <w:r w:rsidRPr="00E173F0">
              <w:t>1</w:t>
            </w:r>
          </w:p>
        </w:tc>
      </w:tr>
      <w:tr w:rsidR="007236A1" w:rsidRPr="00DE731A" w14:paraId="4392E098" w14:textId="77777777" w:rsidTr="00AD465D">
        <w:trPr>
          <w:trHeight w:val="283"/>
        </w:trPr>
        <w:tc>
          <w:tcPr>
            <w:tcW w:w="265" w:type="pct"/>
          </w:tcPr>
          <w:p w14:paraId="1E1338A2" w14:textId="77777777" w:rsidR="007236A1" w:rsidRPr="00DE731A" w:rsidRDefault="007236A1" w:rsidP="0029420A">
            <w:pPr>
              <w:jc w:val="center"/>
            </w:pPr>
            <w:r w:rsidRPr="00DE731A">
              <w:t>17.</w:t>
            </w:r>
          </w:p>
        </w:tc>
        <w:tc>
          <w:tcPr>
            <w:tcW w:w="3899" w:type="pct"/>
            <w:gridSpan w:val="2"/>
          </w:tcPr>
          <w:p w14:paraId="6270674E" w14:textId="77777777" w:rsidR="007236A1" w:rsidRPr="00DE731A" w:rsidRDefault="007236A1" w:rsidP="00C30808">
            <w:r>
              <w:t>------is the first derivative of Indica and Japonica cross variety in rice.</w:t>
            </w:r>
          </w:p>
        </w:tc>
        <w:tc>
          <w:tcPr>
            <w:tcW w:w="312" w:type="pct"/>
            <w:vAlign w:val="center"/>
          </w:tcPr>
          <w:p w14:paraId="0D380DFB" w14:textId="77777777" w:rsidR="007236A1" w:rsidRPr="00E173F0" w:rsidRDefault="007236A1" w:rsidP="008C1D83">
            <w:pPr>
              <w:contextualSpacing/>
              <w:jc w:val="center"/>
            </w:pPr>
            <w:r w:rsidRPr="00E173F0">
              <w:t>CO</w:t>
            </w:r>
            <w:r>
              <w:t>2</w:t>
            </w:r>
          </w:p>
        </w:tc>
        <w:tc>
          <w:tcPr>
            <w:tcW w:w="263" w:type="pct"/>
            <w:vAlign w:val="center"/>
          </w:tcPr>
          <w:p w14:paraId="3A7D0637" w14:textId="77777777" w:rsidR="007236A1" w:rsidRPr="00E173F0" w:rsidRDefault="007236A1" w:rsidP="008C1D83">
            <w:pPr>
              <w:contextualSpacing/>
              <w:jc w:val="center"/>
            </w:pPr>
            <w:r>
              <w:t>R</w:t>
            </w:r>
          </w:p>
        </w:tc>
        <w:tc>
          <w:tcPr>
            <w:tcW w:w="261" w:type="pct"/>
            <w:vAlign w:val="center"/>
          </w:tcPr>
          <w:p w14:paraId="69643003" w14:textId="77777777" w:rsidR="007236A1" w:rsidRPr="00E173F0" w:rsidRDefault="007236A1" w:rsidP="008C1D83">
            <w:pPr>
              <w:contextualSpacing/>
              <w:jc w:val="center"/>
            </w:pPr>
            <w:r w:rsidRPr="00E173F0">
              <w:t>1</w:t>
            </w:r>
          </w:p>
        </w:tc>
      </w:tr>
      <w:tr w:rsidR="007236A1" w:rsidRPr="00DE731A" w14:paraId="2C307537" w14:textId="77777777" w:rsidTr="00AD465D">
        <w:trPr>
          <w:trHeight w:val="283"/>
        </w:trPr>
        <w:tc>
          <w:tcPr>
            <w:tcW w:w="265" w:type="pct"/>
          </w:tcPr>
          <w:p w14:paraId="74BF0A92" w14:textId="77777777" w:rsidR="007236A1" w:rsidRPr="00DE731A" w:rsidRDefault="007236A1" w:rsidP="0029420A">
            <w:pPr>
              <w:jc w:val="center"/>
            </w:pPr>
            <w:r w:rsidRPr="00DE731A">
              <w:t>18.</w:t>
            </w:r>
          </w:p>
        </w:tc>
        <w:tc>
          <w:tcPr>
            <w:tcW w:w="3899" w:type="pct"/>
            <w:gridSpan w:val="2"/>
          </w:tcPr>
          <w:p w14:paraId="60057DB2" w14:textId="77777777" w:rsidR="007236A1" w:rsidRPr="00DE731A" w:rsidRDefault="007236A1" w:rsidP="00C30808">
            <w:r w:rsidRPr="00DE731A">
              <w:t>Wheat is also known as-----</w:t>
            </w:r>
          </w:p>
        </w:tc>
        <w:tc>
          <w:tcPr>
            <w:tcW w:w="312" w:type="pct"/>
            <w:vAlign w:val="center"/>
          </w:tcPr>
          <w:p w14:paraId="4DB3FCD7" w14:textId="77777777" w:rsidR="007236A1" w:rsidRPr="00E173F0" w:rsidRDefault="007236A1" w:rsidP="008C1D83">
            <w:pPr>
              <w:contextualSpacing/>
              <w:jc w:val="center"/>
            </w:pPr>
            <w:r w:rsidRPr="00E173F0">
              <w:t>CO</w:t>
            </w:r>
            <w:r>
              <w:t>2</w:t>
            </w:r>
          </w:p>
        </w:tc>
        <w:tc>
          <w:tcPr>
            <w:tcW w:w="263" w:type="pct"/>
            <w:vAlign w:val="center"/>
          </w:tcPr>
          <w:p w14:paraId="0CF7A285" w14:textId="77777777" w:rsidR="007236A1" w:rsidRPr="00E173F0" w:rsidRDefault="007236A1" w:rsidP="008C1D83">
            <w:pPr>
              <w:contextualSpacing/>
              <w:jc w:val="center"/>
            </w:pPr>
            <w:r>
              <w:t>R</w:t>
            </w:r>
          </w:p>
        </w:tc>
        <w:tc>
          <w:tcPr>
            <w:tcW w:w="261" w:type="pct"/>
            <w:vAlign w:val="center"/>
          </w:tcPr>
          <w:p w14:paraId="132276B3" w14:textId="77777777" w:rsidR="007236A1" w:rsidRPr="00E173F0" w:rsidRDefault="007236A1" w:rsidP="008C1D83">
            <w:pPr>
              <w:contextualSpacing/>
              <w:jc w:val="center"/>
            </w:pPr>
            <w:r w:rsidRPr="00E173F0">
              <w:t>1</w:t>
            </w:r>
          </w:p>
        </w:tc>
      </w:tr>
      <w:tr w:rsidR="007236A1" w:rsidRPr="00DE731A" w14:paraId="084E0B4A" w14:textId="77777777" w:rsidTr="00AD465D">
        <w:trPr>
          <w:trHeight w:val="283"/>
        </w:trPr>
        <w:tc>
          <w:tcPr>
            <w:tcW w:w="265" w:type="pct"/>
          </w:tcPr>
          <w:p w14:paraId="5A0D7DB2" w14:textId="77777777" w:rsidR="007236A1" w:rsidRPr="00DE731A" w:rsidRDefault="007236A1" w:rsidP="0029420A">
            <w:pPr>
              <w:jc w:val="center"/>
            </w:pPr>
            <w:r w:rsidRPr="00DE731A">
              <w:t>19.</w:t>
            </w:r>
          </w:p>
        </w:tc>
        <w:tc>
          <w:tcPr>
            <w:tcW w:w="3899" w:type="pct"/>
            <w:gridSpan w:val="2"/>
          </w:tcPr>
          <w:p w14:paraId="529BF0C7" w14:textId="77777777" w:rsidR="007236A1" w:rsidRPr="00DE731A" w:rsidRDefault="007236A1" w:rsidP="00C30808">
            <w:pPr>
              <w:tabs>
                <w:tab w:val="left" w:pos="206"/>
              </w:tabs>
            </w:pPr>
            <w:r>
              <w:t>Example of slow realize fertilizer----</w:t>
            </w:r>
          </w:p>
        </w:tc>
        <w:tc>
          <w:tcPr>
            <w:tcW w:w="312" w:type="pct"/>
            <w:vAlign w:val="center"/>
          </w:tcPr>
          <w:p w14:paraId="4370D756" w14:textId="77777777" w:rsidR="007236A1" w:rsidRPr="00E173F0" w:rsidRDefault="007236A1" w:rsidP="008C1D83">
            <w:pPr>
              <w:contextualSpacing/>
              <w:jc w:val="center"/>
            </w:pPr>
            <w:r w:rsidRPr="00E173F0">
              <w:t>CO</w:t>
            </w:r>
            <w:r>
              <w:t>1</w:t>
            </w:r>
          </w:p>
        </w:tc>
        <w:tc>
          <w:tcPr>
            <w:tcW w:w="263" w:type="pct"/>
            <w:vAlign w:val="center"/>
          </w:tcPr>
          <w:p w14:paraId="5B01DE4D" w14:textId="77777777" w:rsidR="007236A1" w:rsidRPr="00E173F0" w:rsidRDefault="007236A1" w:rsidP="008C1D83">
            <w:pPr>
              <w:contextualSpacing/>
              <w:jc w:val="center"/>
            </w:pPr>
            <w:r>
              <w:t>U</w:t>
            </w:r>
          </w:p>
        </w:tc>
        <w:tc>
          <w:tcPr>
            <w:tcW w:w="261" w:type="pct"/>
            <w:vAlign w:val="center"/>
          </w:tcPr>
          <w:p w14:paraId="71BA0490" w14:textId="77777777" w:rsidR="007236A1" w:rsidRPr="00E173F0" w:rsidRDefault="007236A1" w:rsidP="008C1D83">
            <w:pPr>
              <w:contextualSpacing/>
              <w:jc w:val="center"/>
            </w:pPr>
            <w:r w:rsidRPr="00E173F0">
              <w:t>1</w:t>
            </w:r>
          </w:p>
        </w:tc>
      </w:tr>
      <w:tr w:rsidR="007236A1" w:rsidRPr="00DE731A" w14:paraId="48F0E2ED" w14:textId="77777777" w:rsidTr="00AD465D">
        <w:trPr>
          <w:trHeight w:val="283"/>
        </w:trPr>
        <w:tc>
          <w:tcPr>
            <w:tcW w:w="265" w:type="pct"/>
          </w:tcPr>
          <w:p w14:paraId="3513DCD7" w14:textId="77777777" w:rsidR="007236A1" w:rsidRPr="00DE731A" w:rsidRDefault="007236A1" w:rsidP="0029420A">
            <w:pPr>
              <w:jc w:val="center"/>
            </w:pPr>
            <w:r w:rsidRPr="00DE731A">
              <w:t>20.</w:t>
            </w:r>
          </w:p>
        </w:tc>
        <w:tc>
          <w:tcPr>
            <w:tcW w:w="3899" w:type="pct"/>
            <w:gridSpan w:val="2"/>
          </w:tcPr>
          <w:p w14:paraId="560BFE78" w14:textId="77777777" w:rsidR="007236A1" w:rsidRPr="00DE731A" w:rsidRDefault="007236A1" w:rsidP="000315F8">
            <w:r>
              <w:t>Tungro virus of rice is transmitted by----</w:t>
            </w:r>
          </w:p>
        </w:tc>
        <w:tc>
          <w:tcPr>
            <w:tcW w:w="312" w:type="pct"/>
            <w:vAlign w:val="center"/>
          </w:tcPr>
          <w:p w14:paraId="252E1DAF" w14:textId="77777777" w:rsidR="007236A1" w:rsidRPr="00E173F0" w:rsidRDefault="007236A1" w:rsidP="008C1D83">
            <w:pPr>
              <w:contextualSpacing/>
              <w:jc w:val="center"/>
            </w:pPr>
            <w:r w:rsidRPr="00E173F0">
              <w:t>CO</w:t>
            </w:r>
            <w:r>
              <w:t>4</w:t>
            </w:r>
          </w:p>
        </w:tc>
        <w:tc>
          <w:tcPr>
            <w:tcW w:w="263" w:type="pct"/>
            <w:vAlign w:val="center"/>
          </w:tcPr>
          <w:p w14:paraId="75357F1D" w14:textId="77777777" w:rsidR="007236A1" w:rsidRPr="00E173F0" w:rsidRDefault="007236A1" w:rsidP="008C1D83">
            <w:pPr>
              <w:contextualSpacing/>
              <w:jc w:val="center"/>
            </w:pPr>
            <w:r>
              <w:t>U</w:t>
            </w:r>
          </w:p>
        </w:tc>
        <w:tc>
          <w:tcPr>
            <w:tcW w:w="261" w:type="pct"/>
            <w:vAlign w:val="center"/>
          </w:tcPr>
          <w:p w14:paraId="205A72C0" w14:textId="77777777" w:rsidR="007236A1" w:rsidRPr="00E173F0" w:rsidRDefault="007236A1" w:rsidP="008C1D83">
            <w:pPr>
              <w:contextualSpacing/>
              <w:jc w:val="center"/>
            </w:pPr>
            <w:r w:rsidRPr="00E173F0">
              <w:t>1</w:t>
            </w:r>
          </w:p>
        </w:tc>
      </w:tr>
      <w:tr w:rsidR="007236A1" w:rsidRPr="00DE731A" w14:paraId="6803BAEB" w14:textId="77777777" w:rsidTr="0029420A">
        <w:trPr>
          <w:trHeight w:val="552"/>
        </w:trPr>
        <w:tc>
          <w:tcPr>
            <w:tcW w:w="5000" w:type="pct"/>
            <w:gridSpan w:val="6"/>
          </w:tcPr>
          <w:p w14:paraId="5C3E7A42" w14:textId="77777777" w:rsidR="007236A1" w:rsidRPr="00E86C63" w:rsidRDefault="007236A1" w:rsidP="0029420A">
            <w:pPr>
              <w:jc w:val="center"/>
              <w:rPr>
                <w:b/>
                <w:u w:val="single"/>
              </w:rPr>
            </w:pPr>
            <w:r w:rsidRPr="00E86C63">
              <w:rPr>
                <w:b/>
                <w:u w:val="single"/>
              </w:rPr>
              <w:t>PART – B (10 X 5 = 50 MARKS)</w:t>
            </w:r>
          </w:p>
          <w:p w14:paraId="63E51FD9" w14:textId="77777777" w:rsidR="007236A1" w:rsidRPr="00DE731A" w:rsidRDefault="007236A1" w:rsidP="0029420A">
            <w:pPr>
              <w:jc w:val="center"/>
              <w:rPr>
                <w:u w:val="single"/>
              </w:rPr>
            </w:pPr>
            <w:r w:rsidRPr="00E86C63">
              <w:rPr>
                <w:b/>
              </w:rPr>
              <w:t>(Answer any 10 from the following)</w:t>
            </w:r>
          </w:p>
        </w:tc>
      </w:tr>
      <w:tr w:rsidR="007236A1" w:rsidRPr="00DE731A" w14:paraId="62CF2680" w14:textId="77777777" w:rsidTr="00E86C63">
        <w:trPr>
          <w:trHeight w:val="283"/>
        </w:trPr>
        <w:tc>
          <w:tcPr>
            <w:tcW w:w="265" w:type="pct"/>
          </w:tcPr>
          <w:p w14:paraId="7226C992" w14:textId="77777777" w:rsidR="007236A1" w:rsidRPr="00DE731A" w:rsidRDefault="007236A1" w:rsidP="0029420A">
            <w:pPr>
              <w:jc w:val="center"/>
            </w:pPr>
            <w:r w:rsidRPr="00DE731A">
              <w:t>21.</w:t>
            </w:r>
          </w:p>
        </w:tc>
        <w:tc>
          <w:tcPr>
            <w:tcW w:w="3899" w:type="pct"/>
            <w:gridSpan w:val="2"/>
            <w:vAlign w:val="center"/>
          </w:tcPr>
          <w:p w14:paraId="550FDE13" w14:textId="77777777" w:rsidR="007236A1" w:rsidRPr="00DE731A" w:rsidRDefault="007236A1" w:rsidP="00E86C63">
            <w:pPr>
              <w:tabs>
                <w:tab w:val="left" w:pos="473"/>
              </w:tabs>
              <w:spacing w:line="276" w:lineRule="auto"/>
            </w:pPr>
            <w:r>
              <w:t>Describe cover crops.</w:t>
            </w:r>
          </w:p>
        </w:tc>
        <w:tc>
          <w:tcPr>
            <w:tcW w:w="312" w:type="pct"/>
            <w:vAlign w:val="center"/>
          </w:tcPr>
          <w:p w14:paraId="5CC75871" w14:textId="77777777" w:rsidR="007236A1" w:rsidRPr="00E173F0" w:rsidRDefault="007236A1" w:rsidP="008C1D83">
            <w:pPr>
              <w:contextualSpacing/>
              <w:jc w:val="center"/>
            </w:pPr>
            <w:r w:rsidRPr="00E173F0">
              <w:t>CO</w:t>
            </w:r>
            <w:r>
              <w:t>1</w:t>
            </w:r>
          </w:p>
        </w:tc>
        <w:tc>
          <w:tcPr>
            <w:tcW w:w="263" w:type="pct"/>
            <w:vAlign w:val="center"/>
          </w:tcPr>
          <w:p w14:paraId="6698C336" w14:textId="77777777" w:rsidR="007236A1" w:rsidRPr="00E173F0" w:rsidRDefault="007236A1" w:rsidP="008C1D83">
            <w:pPr>
              <w:contextualSpacing/>
              <w:jc w:val="center"/>
            </w:pPr>
            <w:r>
              <w:t>R</w:t>
            </w:r>
          </w:p>
        </w:tc>
        <w:tc>
          <w:tcPr>
            <w:tcW w:w="261" w:type="pct"/>
            <w:vAlign w:val="center"/>
          </w:tcPr>
          <w:p w14:paraId="0D85D87F" w14:textId="77777777" w:rsidR="007236A1" w:rsidRPr="00E173F0" w:rsidRDefault="007236A1" w:rsidP="008C1D83">
            <w:pPr>
              <w:contextualSpacing/>
              <w:jc w:val="center"/>
            </w:pPr>
            <w:r w:rsidRPr="00E173F0">
              <w:t>5</w:t>
            </w:r>
          </w:p>
        </w:tc>
      </w:tr>
      <w:tr w:rsidR="007236A1" w:rsidRPr="00DE731A" w14:paraId="7560478B" w14:textId="77777777" w:rsidTr="00E86C63">
        <w:trPr>
          <w:trHeight w:val="283"/>
        </w:trPr>
        <w:tc>
          <w:tcPr>
            <w:tcW w:w="265" w:type="pct"/>
          </w:tcPr>
          <w:p w14:paraId="4004D657" w14:textId="77777777" w:rsidR="007236A1" w:rsidRPr="00DE731A" w:rsidRDefault="007236A1" w:rsidP="0029420A">
            <w:pPr>
              <w:jc w:val="center"/>
            </w:pPr>
            <w:r w:rsidRPr="00DE731A">
              <w:t>22.</w:t>
            </w:r>
          </w:p>
        </w:tc>
        <w:tc>
          <w:tcPr>
            <w:tcW w:w="3899" w:type="pct"/>
            <w:gridSpan w:val="2"/>
            <w:vAlign w:val="center"/>
          </w:tcPr>
          <w:p w14:paraId="149F9948" w14:textId="77777777" w:rsidR="007236A1" w:rsidRPr="00DE731A" w:rsidRDefault="007236A1" w:rsidP="00E86C63">
            <w:r>
              <w:t>Advantages of parboiling in rice?</w:t>
            </w:r>
          </w:p>
        </w:tc>
        <w:tc>
          <w:tcPr>
            <w:tcW w:w="312" w:type="pct"/>
            <w:vAlign w:val="center"/>
          </w:tcPr>
          <w:p w14:paraId="49C8122F" w14:textId="77777777" w:rsidR="007236A1" w:rsidRPr="00E173F0" w:rsidRDefault="007236A1" w:rsidP="008C1D83">
            <w:pPr>
              <w:contextualSpacing/>
              <w:jc w:val="center"/>
            </w:pPr>
            <w:r w:rsidRPr="00E173F0">
              <w:t>CO</w:t>
            </w:r>
            <w:r>
              <w:t>2</w:t>
            </w:r>
          </w:p>
        </w:tc>
        <w:tc>
          <w:tcPr>
            <w:tcW w:w="263" w:type="pct"/>
            <w:vAlign w:val="center"/>
          </w:tcPr>
          <w:p w14:paraId="1B6E634D" w14:textId="77777777" w:rsidR="007236A1" w:rsidRPr="00E173F0" w:rsidRDefault="007236A1" w:rsidP="008C1D83">
            <w:pPr>
              <w:contextualSpacing/>
              <w:jc w:val="center"/>
            </w:pPr>
            <w:r>
              <w:t>R</w:t>
            </w:r>
          </w:p>
        </w:tc>
        <w:tc>
          <w:tcPr>
            <w:tcW w:w="261" w:type="pct"/>
            <w:vAlign w:val="center"/>
          </w:tcPr>
          <w:p w14:paraId="74E44CB9" w14:textId="77777777" w:rsidR="007236A1" w:rsidRPr="00E173F0" w:rsidRDefault="007236A1" w:rsidP="008C1D83">
            <w:pPr>
              <w:contextualSpacing/>
              <w:jc w:val="center"/>
            </w:pPr>
            <w:r w:rsidRPr="00E173F0">
              <w:t>5</w:t>
            </w:r>
          </w:p>
        </w:tc>
      </w:tr>
      <w:tr w:rsidR="007236A1" w:rsidRPr="00DE731A" w14:paraId="189C301C" w14:textId="77777777" w:rsidTr="00E86C63">
        <w:trPr>
          <w:trHeight w:val="236"/>
        </w:trPr>
        <w:tc>
          <w:tcPr>
            <w:tcW w:w="265" w:type="pct"/>
          </w:tcPr>
          <w:p w14:paraId="09A5A6E5" w14:textId="77777777" w:rsidR="007236A1" w:rsidRPr="00DE731A" w:rsidRDefault="007236A1" w:rsidP="0029420A">
            <w:pPr>
              <w:jc w:val="center"/>
            </w:pPr>
            <w:r w:rsidRPr="00DE731A">
              <w:t>23.</w:t>
            </w:r>
          </w:p>
        </w:tc>
        <w:tc>
          <w:tcPr>
            <w:tcW w:w="3899" w:type="pct"/>
            <w:gridSpan w:val="2"/>
            <w:vAlign w:val="center"/>
          </w:tcPr>
          <w:p w14:paraId="33005B5C" w14:textId="77777777" w:rsidR="007236A1" w:rsidRPr="00DE731A" w:rsidRDefault="007236A1" w:rsidP="00E86C63">
            <w:r>
              <w:t>What is the ideal climate for barley?</w:t>
            </w:r>
          </w:p>
        </w:tc>
        <w:tc>
          <w:tcPr>
            <w:tcW w:w="312" w:type="pct"/>
            <w:vAlign w:val="center"/>
          </w:tcPr>
          <w:p w14:paraId="2FBDACCB" w14:textId="77777777" w:rsidR="007236A1" w:rsidRPr="00E173F0" w:rsidRDefault="007236A1" w:rsidP="008C1D83">
            <w:pPr>
              <w:contextualSpacing/>
              <w:jc w:val="center"/>
            </w:pPr>
            <w:r w:rsidRPr="00E173F0">
              <w:t>CO</w:t>
            </w:r>
            <w:r>
              <w:t>1</w:t>
            </w:r>
          </w:p>
        </w:tc>
        <w:tc>
          <w:tcPr>
            <w:tcW w:w="263" w:type="pct"/>
            <w:vAlign w:val="center"/>
          </w:tcPr>
          <w:p w14:paraId="1A9AAF75" w14:textId="77777777" w:rsidR="007236A1" w:rsidRPr="00E173F0" w:rsidRDefault="007236A1" w:rsidP="008C1D83">
            <w:pPr>
              <w:contextualSpacing/>
              <w:jc w:val="center"/>
            </w:pPr>
            <w:r>
              <w:t>An</w:t>
            </w:r>
          </w:p>
        </w:tc>
        <w:tc>
          <w:tcPr>
            <w:tcW w:w="261" w:type="pct"/>
            <w:vAlign w:val="center"/>
          </w:tcPr>
          <w:p w14:paraId="3B49C876" w14:textId="77777777" w:rsidR="007236A1" w:rsidRPr="00E173F0" w:rsidRDefault="007236A1" w:rsidP="008C1D83">
            <w:pPr>
              <w:contextualSpacing/>
              <w:jc w:val="center"/>
            </w:pPr>
            <w:r w:rsidRPr="00E173F0">
              <w:t>5</w:t>
            </w:r>
          </w:p>
        </w:tc>
      </w:tr>
      <w:tr w:rsidR="007236A1" w:rsidRPr="00DE731A" w14:paraId="2C09D8B0" w14:textId="77777777" w:rsidTr="00E86C63">
        <w:trPr>
          <w:trHeight w:val="283"/>
        </w:trPr>
        <w:tc>
          <w:tcPr>
            <w:tcW w:w="265" w:type="pct"/>
          </w:tcPr>
          <w:p w14:paraId="3AEE6276" w14:textId="77777777" w:rsidR="007236A1" w:rsidRPr="00DE731A" w:rsidRDefault="007236A1" w:rsidP="0029420A">
            <w:pPr>
              <w:jc w:val="center"/>
            </w:pPr>
            <w:r w:rsidRPr="00DE731A">
              <w:t>24.</w:t>
            </w:r>
          </w:p>
        </w:tc>
        <w:tc>
          <w:tcPr>
            <w:tcW w:w="3899" w:type="pct"/>
            <w:gridSpan w:val="2"/>
            <w:vAlign w:val="center"/>
          </w:tcPr>
          <w:p w14:paraId="66441CDC" w14:textId="77777777" w:rsidR="007236A1" w:rsidRPr="00DE731A" w:rsidRDefault="007236A1" w:rsidP="00E86C63">
            <w:pPr>
              <w:spacing w:line="276" w:lineRule="auto"/>
            </w:pPr>
            <w:r w:rsidRPr="00DE731A">
              <w:t xml:space="preserve">Explain </w:t>
            </w:r>
            <w:r>
              <w:t>the</w:t>
            </w:r>
            <w:r w:rsidRPr="00DE731A">
              <w:t xml:space="preserve"> fertilizer management of cowpea</w:t>
            </w:r>
            <w:r>
              <w:t>.</w:t>
            </w:r>
          </w:p>
        </w:tc>
        <w:tc>
          <w:tcPr>
            <w:tcW w:w="312" w:type="pct"/>
            <w:vAlign w:val="center"/>
          </w:tcPr>
          <w:p w14:paraId="5E141583" w14:textId="77777777" w:rsidR="007236A1" w:rsidRPr="00E173F0" w:rsidRDefault="007236A1" w:rsidP="008C1D83">
            <w:pPr>
              <w:contextualSpacing/>
              <w:jc w:val="center"/>
            </w:pPr>
            <w:r w:rsidRPr="00E173F0">
              <w:t>CO</w:t>
            </w:r>
            <w:r>
              <w:t>3</w:t>
            </w:r>
          </w:p>
        </w:tc>
        <w:tc>
          <w:tcPr>
            <w:tcW w:w="263" w:type="pct"/>
            <w:vAlign w:val="center"/>
          </w:tcPr>
          <w:p w14:paraId="438A2A84" w14:textId="77777777" w:rsidR="007236A1" w:rsidRPr="00E173F0" w:rsidRDefault="007236A1" w:rsidP="008C1D83">
            <w:pPr>
              <w:contextualSpacing/>
              <w:jc w:val="center"/>
            </w:pPr>
            <w:r>
              <w:t>R</w:t>
            </w:r>
          </w:p>
        </w:tc>
        <w:tc>
          <w:tcPr>
            <w:tcW w:w="261" w:type="pct"/>
            <w:vAlign w:val="center"/>
          </w:tcPr>
          <w:p w14:paraId="268DE152" w14:textId="77777777" w:rsidR="007236A1" w:rsidRPr="00E173F0" w:rsidRDefault="007236A1" w:rsidP="008C1D83">
            <w:pPr>
              <w:contextualSpacing/>
              <w:jc w:val="center"/>
            </w:pPr>
            <w:r w:rsidRPr="00E173F0">
              <w:t>5</w:t>
            </w:r>
          </w:p>
        </w:tc>
      </w:tr>
      <w:tr w:rsidR="007236A1" w:rsidRPr="00DE731A" w14:paraId="085A3799" w14:textId="77777777" w:rsidTr="00E86C63">
        <w:trPr>
          <w:trHeight w:val="283"/>
        </w:trPr>
        <w:tc>
          <w:tcPr>
            <w:tcW w:w="265" w:type="pct"/>
          </w:tcPr>
          <w:p w14:paraId="10CA9FDF" w14:textId="77777777" w:rsidR="007236A1" w:rsidRPr="00DE731A" w:rsidRDefault="007236A1" w:rsidP="0029420A">
            <w:pPr>
              <w:jc w:val="center"/>
            </w:pPr>
            <w:r w:rsidRPr="00DE731A">
              <w:t>25.</w:t>
            </w:r>
          </w:p>
        </w:tc>
        <w:tc>
          <w:tcPr>
            <w:tcW w:w="3899" w:type="pct"/>
            <w:gridSpan w:val="2"/>
            <w:vAlign w:val="center"/>
          </w:tcPr>
          <w:p w14:paraId="4863EFE0" w14:textId="77777777" w:rsidR="007236A1" w:rsidRPr="00DE731A" w:rsidRDefault="007236A1" w:rsidP="00E86C63">
            <w:pPr>
              <w:spacing w:line="276" w:lineRule="auto"/>
            </w:pPr>
            <w:r w:rsidRPr="00DE731A">
              <w:t>Write about sh</w:t>
            </w:r>
            <w:r>
              <w:t>i</w:t>
            </w:r>
            <w:r w:rsidRPr="00DE731A">
              <w:t>fting cultivation</w:t>
            </w:r>
            <w:r>
              <w:t>.</w:t>
            </w:r>
          </w:p>
        </w:tc>
        <w:tc>
          <w:tcPr>
            <w:tcW w:w="312" w:type="pct"/>
            <w:vAlign w:val="center"/>
          </w:tcPr>
          <w:p w14:paraId="3CF63140" w14:textId="77777777" w:rsidR="007236A1" w:rsidRPr="00E173F0" w:rsidRDefault="007236A1" w:rsidP="008C1D83">
            <w:pPr>
              <w:contextualSpacing/>
              <w:jc w:val="center"/>
            </w:pPr>
            <w:r w:rsidRPr="00E173F0">
              <w:t>CO</w:t>
            </w:r>
            <w:r>
              <w:t>3</w:t>
            </w:r>
          </w:p>
        </w:tc>
        <w:tc>
          <w:tcPr>
            <w:tcW w:w="263" w:type="pct"/>
            <w:vAlign w:val="center"/>
          </w:tcPr>
          <w:p w14:paraId="4BCC4C06" w14:textId="77777777" w:rsidR="007236A1" w:rsidRPr="00E173F0" w:rsidRDefault="007236A1" w:rsidP="008C1D83">
            <w:pPr>
              <w:contextualSpacing/>
              <w:jc w:val="center"/>
            </w:pPr>
            <w:r>
              <w:t>E</w:t>
            </w:r>
          </w:p>
        </w:tc>
        <w:tc>
          <w:tcPr>
            <w:tcW w:w="261" w:type="pct"/>
            <w:vAlign w:val="center"/>
          </w:tcPr>
          <w:p w14:paraId="778D71F8" w14:textId="77777777" w:rsidR="007236A1" w:rsidRPr="00E173F0" w:rsidRDefault="007236A1" w:rsidP="008C1D83">
            <w:pPr>
              <w:contextualSpacing/>
              <w:jc w:val="center"/>
            </w:pPr>
            <w:r w:rsidRPr="00E173F0">
              <w:t>5</w:t>
            </w:r>
          </w:p>
        </w:tc>
      </w:tr>
      <w:tr w:rsidR="007236A1" w:rsidRPr="00DE731A" w14:paraId="370BDC15" w14:textId="77777777" w:rsidTr="00E86C63">
        <w:trPr>
          <w:trHeight w:val="283"/>
        </w:trPr>
        <w:tc>
          <w:tcPr>
            <w:tcW w:w="265" w:type="pct"/>
          </w:tcPr>
          <w:p w14:paraId="0813AFD8" w14:textId="77777777" w:rsidR="007236A1" w:rsidRPr="00DE731A" w:rsidRDefault="007236A1" w:rsidP="0029420A">
            <w:pPr>
              <w:jc w:val="center"/>
            </w:pPr>
            <w:r w:rsidRPr="00DE731A">
              <w:t>26.</w:t>
            </w:r>
          </w:p>
        </w:tc>
        <w:tc>
          <w:tcPr>
            <w:tcW w:w="3899" w:type="pct"/>
            <w:gridSpan w:val="2"/>
            <w:vAlign w:val="center"/>
          </w:tcPr>
          <w:p w14:paraId="764D9AFA" w14:textId="77777777" w:rsidR="007236A1" w:rsidRPr="00DE731A" w:rsidRDefault="007236A1" w:rsidP="00E86C63">
            <w:pPr>
              <w:spacing w:line="276" w:lineRule="auto"/>
            </w:pPr>
            <w:r w:rsidRPr="00DE731A">
              <w:t>Classif</w:t>
            </w:r>
            <w:r>
              <w:t>y</w:t>
            </w:r>
            <w:r w:rsidRPr="00DE731A">
              <w:t xml:space="preserve"> Agronomic crops</w:t>
            </w:r>
            <w:r>
              <w:t xml:space="preserve"> and explain.</w:t>
            </w:r>
          </w:p>
        </w:tc>
        <w:tc>
          <w:tcPr>
            <w:tcW w:w="312" w:type="pct"/>
            <w:vAlign w:val="center"/>
          </w:tcPr>
          <w:p w14:paraId="1A3F5ACA" w14:textId="77777777" w:rsidR="007236A1" w:rsidRPr="00E173F0" w:rsidRDefault="007236A1" w:rsidP="008C1D83">
            <w:pPr>
              <w:contextualSpacing/>
              <w:jc w:val="center"/>
            </w:pPr>
            <w:r w:rsidRPr="00E173F0">
              <w:t>CO</w:t>
            </w:r>
            <w:r>
              <w:t>3</w:t>
            </w:r>
          </w:p>
        </w:tc>
        <w:tc>
          <w:tcPr>
            <w:tcW w:w="263" w:type="pct"/>
            <w:vAlign w:val="center"/>
          </w:tcPr>
          <w:p w14:paraId="0B8AB580" w14:textId="77777777" w:rsidR="007236A1" w:rsidRPr="00E173F0" w:rsidRDefault="007236A1" w:rsidP="008C1D83">
            <w:pPr>
              <w:contextualSpacing/>
              <w:jc w:val="center"/>
            </w:pPr>
            <w:r>
              <w:t>A</w:t>
            </w:r>
          </w:p>
        </w:tc>
        <w:tc>
          <w:tcPr>
            <w:tcW w:w="261" w:type="pct"/>
            <w:vAlign w:val="center"/>
          </w:tcPr>
          <w:p w14:paraId="6361B93A" w14:textId="77777777" w:rsidR="007236A1" w:rsidRPr="00E173F0" w:rsidRDefault="007236A1" w:rsidP="008C1D83">
            <w:pPr>
              <w:contextualSpacing/>
              <w:jc w:val="center"/>
            </w:pPr>
            <w:r w:rsidRPr="00E173F0">
              <w:t>5</w:t>
            </w:r>
          </w:p>
        </w:tc>
      </w:tr>
      <w:tr w:rsidR="007236A1" w:rsidRPr="00DE731A" w14:paraId="3E6D5013" w14:textId="77777777" w:rsidTr="00E86C63">
        <w:trPr>
          <w:trHeight w:val="283"/>
        </w:trPr>
        <w:tc>
          <w:tcPr>
            <w:tcW w:w="265" w:type="pct"/>
          </w:tcPr>
          <w:p w14:paraId="5D06EEB0" w14:textId="77777777" w:rsidR="007236A1" w:rsidRPr="00DE731A" w:rsidRDefault="007236A1" w:rsidP="0029420A">
            <w:pPr>
              <w:jc w:val="center"/>
            </w:pPr>
            <w:r w:rsidRPr="00DE731A">
              <w:t>27.</w:t>
            </w:r>
          </w:p>
        </w:tc>
        <w:tc>
          <w:tcPr>
            <w:tcW w:w="3899" w:type="pct"/>
            <w:gridSpan w:val="2"/>
            <w:vAlign w:val="center"/>
          </w:tcPr>
          <w:p w14:paraId="6DFFC6B4" w14:textId="77777777" w:rsidR="007236A1" w:rsidRPr="00DE731A" w:rsidRDefault="007236A1" w:rsidP="00E86C63">
            <w:pPr>
              <w:spacing w:line="276" w:lineRule="auto"/>
            </w:pPr>
            <w:r>
              <w:t>Describe Triticale.</w:t>
            </w:r>
          </w:p>
        </w:tc>
        <w:tc>
          <w:tcPr>
            <w:tcW w:w="312" w:type="pct"/>
            <w:vAlign w:val="center"/>
          </w:tcPr>
          <w:p w14:paraId="0876CF65" w14:textId="77777777" w:rsidR="007236A1" w:rsidRPr="00E173F0" w:rsidRDefault="007236A1" w:rsidP="008C1D83">
            <w:pPr>
              <w:contextualSpacing/>
              <w:jc w:val="center"/>
            </w:pPr>
            <w:r w:rsidRPr="00E173F0">
              <w:t>CO</w:t>
            </w:r>
            <w:r>
              <w:t>5</w:t>
            </w:r>
          </w:p>
        </w:tc>
        <w:tc>
          <w:tcPr>
            <w:tcW w:w="263" w:type="pct"/>
            <w:vAlign w:val="center"/>
          </w:tcPr>
          <w:p w14:paraId="50FF0DAA" w14:textId="77777777" w:rsidR="007236A1" w:rsidRPr="00E173F0" w:rsidRDefault="007236A1" w:rsidP="008C1D83">
            <w:pPr>
              <w:contextualSpacing/>
              <w:jc w:val="center"/>
            </w:pPr>
            <w:r>
              <w:t>An</w:t>
            </w:r>
          </w:p>
        </w:tc>
        <w:tc>
          <w:tcPr>
            <w:tcW w:w="261" w:type="pct"/>
            <w:vAlign w:val="center"/>
          </w:tcPr>
          <w:p w14:paraId="63BC0088" w14:textId="77777777" w:rsidR="007236A1" w:rsidRPr="00E173F0" w:rsidRDefault="007236A1" w:rsidP="008C1D83">
            <w:pPr>
              <w:contextualSpacing/>
              <w:jc w:val="center"/>
            </w:pPr>
            <w:r w:rsidRPr="00E173F0">
              <w:t>5</w:t>
            </w:r>
          </w:p>
        </w:tc>
      </w:tr>
      <w:tr w:rsidR="007236A1" w:rsidRPr="00DE731A" w14:paraId="6755A8C5" w14:textId="77777777" w:rsidTr="00E86C63">
        <w:trPr>
          <w:trHeight w:val="283"/>
        </w:trPr>
        <w:tc>
          <w:tcPr>
            <w:tcW w:w="265" w:type="pct"/>
          </w:tcPr>
          <w:p w14:paraId="02A5CD9C" w14:textId="77777777" w:rsidR="007236A1" w:rsidRPr="00DE731A" w:rsidRDefault="007236A1" w:rsidP="0029420A">
            <w:pPr>
              <w:jc w:val="center"/>
            </w:pPr>
            <w:r w:rsidRPr="00DE731A">
              <w:t>28.</w:t>
            </w:r>
          </w:p>
        </w:tc>
        <w:tc>
          <w:tcPr>
            <w:tcW w:w="3899" w:type="pct"/>
            <w:gridSpan w:val="2"/>
            <w:vAlign w:val="center"/>
          </w:tcPr>
          <w:p w14:paraId="2DCD91F2" w14:textId="77777777" w:rsidR="007236A1" w:rsidRPr="00DE731A" w:rsidRDefault="007236A1" w:rsidP="00E86C63">
            <w:pPr>
              <w:spacing w:line="276" w:lineRule="auto"/>
            </w:pPr>
            <w:r w:rsidRPr="00DE731A">
              <w:t>Explain about curing of cereals</w:t>
            </w:r>
            <w:r>
              <w:t>.</w:t>
            </w:r>
          </w:p>
        </w:tc>
        <w:tc>
          <w:tcPr>
            <w:tcW w:w="312" w:type="pct"/>
            <w:vAlign w:val="center"/>
          </w:tcPr>
          <w:p w14:paraId="4264B434" w14:textId="77777777" w:rsidR="007236A1" w:rsidRPr="00E173F0" w:rsidRDefault="007236A1" w:rsidP="008C1D83">
            <w:pPr>
              <w:contextualSpacing/>
              <w:jc w:val="center"/>
            </w:pPr>
            <w:r w:rsidRPr="00E173F0">
              <w:t>CO</w:t>
            </w:r>
            <w:r>
              <w:t>5</w:t>
            </w:r>
          </w:p>
        </w:tc>
        <w:tc>
          <w:tcPr>
            <w:tcW w:w="263" w:type="pct"/>
            <w:vAlign w:val="center"/>
          </w:tcPr>
          <w:p w14:paraId="2C61FDB7" w14:textId="77777777" w:rsidR="007236A1" w:rsidRPr="00E173F0" w:rsidRDefault="007236A1" w:rsidP="008C1D83">
            <w:pPr>
              <w:contextualSpacing/>
              <w:jc w:val="center"/>
            </w:pPr>
            <w:r>
              <w:t>E</w:t>
            </w:r>
          </w:p>
        </w:tc>
        <w:tc>
          <w:tcPr>
            <w:tcW w:w="261" w:type="pct"/>
            <w:vAlign w:val="center"/>
          </w:tcPr>
          <w:p w14:paraId="464F329E" w14:textId="77777777" w:rsidR="007236A1" w:rsidRPr="00E173F0" w:rsidRDefault="007236A1" w:rsidP="008C1D83">
            <w:pPr>
              <w:contextualSpacing/>
              <w:jc w:val="center"/>
            </w:pPr>
            <w:r w:rsidRPr="00E173F0">
              <w:t>5</w:t>
            </w:r>
          </w:p>
        </w:tc>
      </w:tr>
      <w:tr w:rsidR="007236A1" w:rsidRPr="00DE731A" w14:paraId="2E017FA4" w14:textId="77777777" w:rsidTr="00E86C63">
        <w:trPr>
          <w:trHeight w:val="283"/>
        </w:trPr>
        <w:tc>
          <w:tcPr>
            <w:tcW w:w="265" w:type="pct"/>
          </w:tcPr>
          <w:p w14:paraId="5C387172" w14:textId="77777777" w:rsidR="007236A1" w:rsidRPr="00DE731A" w:rsidRDefault="007236A1" w:rsidP="0029420A">
            <w:pPr>
              <w:jc w:val="center"/>
            </w:pPr>
            <w:r w:rsidRPr="00DE731A">
              <w:t>29.</w:t>
            </w:r>
          </w:p>
        </w:tc>
        <w:tc>
          <w:tcPr>
            <w:tcW w:w="3899" w:type="pct"/>
            <w:gridSpan w:val="2"/>
            <w:vAlign w:val="center"/>
          </w:tcPr>
          <w:p w14:paraId="7C65011F" w14:textId="77777777" w:rsidR="007236A1" w:rsidRPr="00DE731A" w:rsidRDefault="007236A1" w:rsidP="00E86C63">
            <w:pPr>
              <w:spacing w:line="276" w:lineRule="auto"/>
            </w:pPr>
            <w:r>
              <w:t>Write the a</w:t>
            </w:r>
            <w:r w:rsidRPr="00DE731A">
              <w:t>dvantages of integrated farming system in India</w:t>
            </w:r>
            <w:r>
              <w:t>.</w:t>
            </w:r>
          </w:p>
        </w:tc>
        <w:tc>
          <w:tcPr>
            <w:tcW w:w="312" w:type="pct"/>
            <w:vAlign w:val="center"/>
          </w:tcPr>
          <w:p w14:paraId="49E8F2E1" w14:textId="77777777" w:rsidR="007236A1" w:rsidRPr="00E173F0" w:rsidRDefault="007236A1" w:rsidP="008C1D83">
            <w:pPr>
              <w:contextualSpacing/>
              <w:jc w:val="center"/>
            </w:pPr>
            <w:r w:rsidRPr="00E173F0">
              <w:t>CO</w:t>
            </w:r>
            <w:r>
              <w:t>6</w:t>
            </w:r>
          </w:p>
        </w:tc>
        <w:tc>
          <w:tcPr>
            <w:tcW w:w="263" w:type="pct"/>
            <w:vAlign w:val="center"/>
          </w:tcPr>
          <w:p w14:paraId="08BA7BE1" w14:textId="77777777" w:rsidR="007236A1" w:rsidRPr="00E173F0" w:rsidRDefault="007236A1" w:rsidP="008C1D83">
            <w:pPr>
              <w:contextualSpacing/>
              <w:jc w:val="center"/>
            </w:pPr>
            <w:r>
              <w:t>R</w:t>
            </w:r>
          </w:p>
        </w:tc>
        <w:tc>
          <w:tcPr>
            <w:tcW w:w="261" w:type="pct"/>
            <w:vAlign w:val="center"/>
          </w:tcPr>
          <w:p w14:paraId="752F2DEB" w14:textId="77777777" w:rsidR="007236A1" w:rsidRPr="00E173F0" w:rsidRDefault="007236A1" w:rsidP="008C1D83">
            <w:pPr>
              <w:contextualSpacing/>
              <w:jc w:val="center"/>
            </w:pPr>
            <w:r w:rsidRPr="00E173F0">
              <w:t>5</w:t>
            </w:r>
          </w:p>
        </w:tc>
      </w:tr>
      <w:tr w:rsidR="007236A1" w:rsidRPr="00DE731A" w14:paraId="3E2BA07E" w14:textId="77777777" w:rsidTr="00F77302">
        <w:trPr>
          <w:trHeight w:val="283"/>
        </w:trPr>
        <w:tc>
          <w:tcPr>
            <w:tcW w:w="265" w:type="pct"/>
          </w:tcPr>
          <w:p w14:paraId="0A8A8661" w14:textId="77777777" w:rsidR="007236A1" w:rsidRPr="00DE731A" w:rsidRDefault="007236A1" w:rsidP="0029420A">
            <w:pPr>
              <w:jc w:val="center"/>
            </w:pPr>
            <w:r w:rsidRPr="00DE731A">
              <w:lastRenderedPageBreak/>
              <w:t>30.</w:t>
            </w:r>
          </w:p>
        </w:tc>
        <w:tc>
          <w:tcPr>
            <w:tcW w:w="3899" w:type="pct"/>
            <w:gridSpan w:val="2"/>
          </w:tcPr>
          <w:p w14:paraId="7F51FBDE" w14:textId="77777777" w:rsidR="007236A1" w:rsidRPr="00DE731A" w:rsidRDefault="007236A1" w:rsidP="00E86C63">
            <w:pPr>
              <w:spacing w:line="276" w:lineRule="auto"/>
            </w:pPr>
            <w:r w:rsidRPr="00DE731A">
              <w:t>Describe cultivator</w:t>
            </w:r>
            <w:r>
              <w:t>.</w:t>
            </w:r>
          </w:p>
        </w:tc>
        <w:tc>
          <w:tcPr>
            <w:tcW w:w="312" w:type="pct"/>
            <w:vAlign w:val="center"/>
          </w:tcPr>
          <w:p w14:paraId="0738828A" w14:textId="77777777" w:rsidR="007236A1" w:rsidRPr="00E173F0" w:rsidRDefault="007236A1" w:rsidP="008C1D83">
            <w:pPr>
              <w:contextualSpacing/>
              <w:jc w:val="center"/>
            </w:pPr>
            <w:r w:rsidRPr="00E173F0">
              <w:t>CO</w:t>
            </w:r>
            <w:r>
              <w:t>4</w:t>
            </w:r>
          </w:p>
        </w:tc>
        <w:tc>
          <w:tcPr>
            <w:tcW w:w="263" w:type="pct"/>
            <w:vAlign w:val="center"/>
          </w:tcPr>
          <w:p w14:paraId="1DF4AA99" w14:textId="77777777" w:rsidR="007236A1" w:rsidRPr="00E173F0" w:rsidRDefault="007236A1" w:rsidP="008C1D83">
            <w:pPr>
              <w:contextualSpacing/>
              <w:jc w:val="center"/>
            </w:pPr>
            <w:r>
              <w:t>E</w:t>
            </w:r>
          </w:p>
        </w:tc>
        <w:tc>
          <w:tcPr>
            <w:tcW w:w="261" w:type="pct"/>
            <w:vAlign w:val="center"/>
          </w:tcPr>
          <w:p w14:paraId="4E41677A" w14:textId="77777777" w:rsidR="007236A1" w:rsidRPr="00E173F0" w:rsidRDefault="007236A1" w:rsidP="008C1D83">
            <w:pPr>
              <w:contextualSpacing/>
              <w:jc w:val="center"/>
            </w:pPr>
            <w:r w:rsidRPr="00E173F0">
              <w:t>5</w:t>
            </w:r>
          </w:p>
        </w:tc>
      </w:tr>
      <w:tr w:rsidR="007236A1" w:rsidRPr="00DE731A" w14:paraId="2DFBC91A" w14:textId="77777777" w:rsidTr="00F77302">
        <w:trPr>
          <w:trHeight w:val="283"/>
        </w:trPr>
        <w:tc>
          <w:tcPr>
            <w:tcW w:w="265" w:type="pct"/>
          </w:tcPr>
          <w:p w14:paraId="2AB8CE34" w14:textId="77777777" w:rsidR="007236A1" w:rsidRPr="00DE731A" w:rsidRDefault="007236A1" w:rsidP="0029420A">
            <w:pPr>
              <w:jc w:val="center"/>
            </w:pPr>
            <w:r w:rsidRPr="00DE731A">
              <w:t>31.</w:t>
            </w:r>
          </w:p>
        </w:tc>
        <w:tc>
          <w:tcPr>
            <w:tcW w:w="3899" w:type="pct"/>
            <w:gridSpan w:val="2"/>
          </w:tcPr>
          <w:p w14:paraId="0ECB5EDC" w14:textId="77777777" w:rsidR="007236A1" w:rsidRPr="00DE731A" w:rsidRDefault="007236A1" w:rsidP="00AB2FF7">
            <w:pPr>
              <w:spacing w:line="276" w:lineRule="auto"/>
            </w:pPr>
            <w:r w:rsidRPr="00DE731A">
              <w:t>Explain about impact of tillage</w:t>
            </w:r>
            <w:r>
              <w:t>.</w:t>
            </w:r>
          </w:p>
        </w:tc>
        <w:tc>
          <w:tcPr>
            <w:tcW w:w="312" w:type="pct"/>
            <w:vAlign w:val="center"/>
          </w:tcPr>
          <w:p w14:paraId="2B02D9B7" w14:textId="77777777" w:rsidR="007236A1" w:rsidRPr="00E173F0" w:rsidRDefault="007236A1" w:rsidP="008C1D83">
            <w:pPr>
              <w:contextualSpacing/>
              <w:jc w:val="center"/>
            </w:pPr>
            <w:r w:rsidRPr="00E173F0">
              <w:t>CO</w:t>
            </w:r>
            <w:r>
              <w:t>3</w:t>
            </w:r>
          </w:p>
        </w:tc>
        <w:tc>
          <w:tcPr>
            <w:tcW w:w="263" w:type="pct"/>
            <w:vAlign w:val="center"/>
          </w:tcPr>
          <w:p w14:paraId="27671960" w14:textId="77777777" w:rsidR="007236A1" w:rsidRPr="00E173F0" w:rsidRDefault="007236A1" w:rsidP="008C1D83">
            <w:pPr>
              <w:contextualSpacing/>
              <w:jc w:val="center"/>
            </w:pPr>
            <w:r>
              <w:t>U</w:t>
            </w:r>
          </w:p>
        </w:tc>
        <w:tc>
          <w:tcPr>
            <w:tcW w:w="261" w:type="pct"/>
            <w:vAlign w:val="center"/>
          </w:tcPr>
          <w:p w14:paraId="39452DD3" w14:textId="77777777" w:rsidR="007236A1" w:rsidRPr="00E173F0" w:rsidRDefault="007236A1" w:rsidP="008C1D83">
            <w:pPr>
              <w:contextualSpacing/>
              <w:jc w:val="center"/>
            </w:pPr>
            <w:r w:rsidRPr="00E173F0">
              <w:t>5</w:t>
            </w:r>
          </w:p>
        </w:tc>
      </w:tr>
      <w:tr w:rsidR="007236A1" w:rsidRPr="00DE731A" w14:paraId="2902CC41" w14:textId="77777777" w:rsidTr="00F77302">
        <w:trPr>
          <w:trHeight w:val="283"/>
        </w:trPr>
        <w:tc>
          <w:tcPr>
            <w:tcW w:w="265" w:type="pct"/>
          </w:tcPr>
          <w:p w14:paraId="2F5EAEEE" w14:textId="77777777" w:rsidR="007236A1" w:rsidRPr="00DE731A" w:rsidRDefault="007236A1" w:rsidP="0029420A">
            <w:pPr>
              <w:jc w:val="center"/>
            </w:pPr>
            <w:r w:rsidRPr="00DE731A">
              <w:t>32.</w:t>
            </w:r>
          </w:p>
        </w:tc>
        <w:tc>
          <w:tcPr>
            <w:tcW w:w="3899" w:type="pct"/>
            <w:gridSpan w:val="2"/>
          </w:tcPr>
          <w:p w14:paraId="5E69BB0C" w14:textId="77777777" w:rsidR="007236A1" w:rsidRPr="00DE731A" w:rsidRDefault="007236A1" w:rsidP="00FB5758">
            <w:pPr>
              <w:spacing w:line="276" w:lineRule="auto"/>
            </w:pPr>
            <w:r>
              <w:t>Explain the process of seed treatment in redgram.</w:t>
            </w:r>
          </w:p>
        </w:tc>
        <w:tc>
          <w:tcPr>
            <w:tcW w:w="312" w:type="pct"/>
            <w:vAlign w:val="center"/>
          </w:tcPr>
          <w:p w14:paraId="1939AC5B" w14:textId="77777777" w:rsidR="007236A1" w:rsidRPr="00E173F0" w:rsidRDefault="007236A1" w:rsidP="008C1D83">
            <w:pPr>
              <w:contextualSpacing/>
              <w:jc w:val="center"/>
            </w:pPr>
            <w:r w:rsidRPr="00E173F0">
              <w:t>CO</w:t>
            </w:r>
            <w:r>
              <w:t>4</w:t>
            </w:r>
          </w:p>
        </w:tc>
        <w:tc>
          <w:tcPr>
            <w:tcW w:w="263" w:type="pct"/>
            <w:vAlign w:val="center"/>
          </w:tcPr>
          <w:p w14:paraId="5495CF3D" w14:textId="77777777" w:rsidR="007236A1" w:rsidRPr="00E173F0" w:rsidRDefault="007236A1" w:rsidP="008C1D83">
            <w:pPr>
              <w:contextualSpacing/>
              <w:jc w:val="center"/>
            </w:pPr>
            <w:r>
              <w:t>R</w:t>
            </w:r>
          </w:p>
        </w:tc>
        <w:tc>
          <w:tcPr>
            <w:tcW w:w="261" w:type="pct"/>
            <w:vAlign w:val="center"/>
          </w:tcPr>
          <w:p w14:paraId="123C2923" w14:textId="77777777" w:rsidR="007236A1" w:rsidRPr="00E173F0" w:rsidRDefault="007236A1" w:rsidP="008C1D83">
            <w:pPr>
              <w:contextualSpacing/>
              <w:jc w:val="center"/>
            </w:pPr>
            <w:r w:rsidRPr="00E173F0">
              <w:t>5</w:t>
            </w:r>
          </w:p>
        </w:tc>
      </w:tr>
      <w:tr w:rsidR="007236A1" w:rsidRPr="00DE731A" w14:paraId="2336FA08" w14:textId="77777777" w:rsidTr="0029420A">
        <w:trPr>
          <w:trHeight w:val="552"/>
        </w:trPr>
        <w:tc>
          <w:tcPr>
            <w:tcW w:w="5000" w:type="pct"/>
            <w:gridSpan w:val="6"/>
          </w:tcPr>
          <w:p w14:paraId="6B62975A" w14:textId="77777777" w:rsidR="007236A1" w:rsidRPr="00E86C63" w:rsidRDefault="007236A1" w:rsidP="0029420A">
            <w:pPr>
              <w:jc w:val="center"/>
              <w:rPr>
                <w:b/>
                <w:u w:val="single"/>
              </w:rPr>
            </w:pPr>
            <w:r w:rsidRPr="00E86C63">
              <w:rPr>
                <w:b/>
                <w:u w:val="single"/>
              </w:rPr>
              <w:t>PART – C (2 X 15 = 30 MARKS)</w:t>
            </w:r>
          </w:p>
          <w:p w14:paraId="40554B4F" w14:textId="77777777" w:rsidR="007236A1" w:rsidRPr="00DE731A" w:rsidRDefault="007236A1" w:rsidP="0029420A">
            <w:pPr>
              <w:jc w:val="center"/>
            </w:pPr>
            <w:r w:rsidRPr="00E86C63">
              <w:rPr>
                <w:b/>
              </w:rPr>
              <w:t>(Answer any 2 from the following)</w:t>
            </w:r>
          </w:p>
        </w:tc>
      </w:tr>
      <w:tr w:rsidR="007236A1" w:rsidRPr="00DE731A" w14:paraId="1CEFFAF7" w14:textId="77777777" w:rsidTr="00833C60">
        <w:trPr>
          <w:trHeight w:val="283"/>
        </w:trPr>
        <w:tc>
          <w:tcPr>
            <w:tcW w:w="265" w:type="pct"/>
          </w:tcPr>
          <w:p w14:paraId="0F22C0B4" w14:textId="77777777" w:rsidR="007236A1" w:rsidRPr="00DE731A" w:rsidRDefault="007236A1" w:rsidP="0029420A">
            <w:pPr>
              <w:jc w:val="center"/>
            </w:pPr>
            <w:r w:rsidRPr="00DE731A">
              <w:t>33.</w:t>
            </w:r>
          </w:p>
        </w:tc>
        <w:tc>
          <w:tcPr>
            <w:tcW w:w="193" w:type="pct"/>
          </w:tcPr>
          <w:p w14:paraId="43476AEB" w14:textId="77777777" w:rsidR="007236A1" w:rsidRPr="00DE731A" w:rsidRDefault="007236A1" w:rsidP="0029420A">
            <w:pPr>
              <w:jc w:val="center"/>
            </w:pPr>
            <w:r w:rsidRPr="00DE731A">
              <w:t>a.</w:t>
            </w:r>
          </w:p>
        </w:tc>
        <w:tc>
          <w:tcPr>
            <w:tcW w:w="3706" w:type="pct"/>
          </w:tcPr>
          <w:p w14:paraId="25DD95AF" w14:textId="77777777" w:rsidR="007236A1" w:rsidRPr="00DE731A" w:rsidRDefault="007236A1" w:rsidP="00E86C63">
            <w:pPr>
              <w:tabs>
                <w:tab w:val="left" w:pos="247"/>
              </w:tabs>
            </w:pPr>
            <w:r>
              <w:t>Describe IWM in rice.</w:t>
            </w:r>
          </w:p>
        </w:tc>
        <w:tc>
          <w:tcPr>
            <w:tcW w:w="312" w:type="pct"/>
          </w:tcPr>
          <w:p w14:paraId="40C42C06" w14:textId="77777777" w:rsidR="007236A1" w:rsidRPr="00DE731A" w:rsidRDefault="007236A1" w:rsidP="0029420A">
            <w:pPr>
              <w:jc w:val="center"/>
            </w:pPr>
            <w:r w:rsidRPr="00DE731A">
              <w:t>CO1</w:t>
            </w:r>
          </w:p>
        </w:tc>
        <w:tc>
          <w:tcPr>
            <w:tcW w:w="263" w:type="pct"/>
          </w:tcPr>
          <w:p w14:paraId="40D9A6AA" w14:textId="77777777" w:rsidR="007236A1" w:rsidRPr="00DE731A" w:rsidRDefault="007236A1" w:rsidP="0029420A">
            <w:pPr>
              <w:jc w:val="center"/>
            </w:pPr>
            <w:r>
              <w:t>U</w:t>
            </w:r>
          </w:p>
        </w:tc>
        <w:tc>
          <w:tcPr>
            <w:tcW w:w="261" w:type="pct"/>
          </w:tcPr>
          <w:p w14:paraId="78DBA258" w14:textId="77777777" w:rsidR="007236A1" w:rsidRPr="00DE731A" w:rsidRDefault="007236A1" w:rsidP="0029420A">
            <w:pPr>
              <w:jc w:val="center"/>
            </w:pPr>
            <w:r>
              <w:t>7.5</w:t>
            </w:r>
          </w:p>
        </w:tc>
      </w:tr>
      <w:tr w:rsidR="007236A1" w:rsidRPr="00DE731A" w14:paraId="6956779F" w14:textId="77777777" w:rsidTr="00833C60">
        <w:trPr>
          <w:trHeight w:val="283"/>
        </w:trPr>
        <w:tc>
          <w:tcPr>
            <w:tcW w:w="265" w:type="pct"/>
          </w:tcPr>
          <w:p w14:paraId="3D7B85E9" w14:textId="77777777" w:rsidR="007236A1" w:rsidRPr="00DE731A" w:rsidRDefault="007236A1" w:rsidP="0029420A">
            <w:pPr>
              <w:jc w:val="center"/>
            </w:pPr>
          </w:p>
        </w:tc>
        <w:tc>
          <w:tcPr>
            <w:tcW w:w="193" w:type="pct"/>
          </w:tcPr>
          <w:p w14:paraId="46CD0D9E" w14:textId="77777777" w:rsidR="007236A1" w:rsidRPr="00DE731A" w:rsidRDefault="007236A1" w:rsidP="0029420A">
            <w:pPr>
              <w:jc w:val="center"/>
            </w:pPr>
            <w:r w:rsidRPr="00DE731A">
              <w:t>b.</w:t>
            </w:r>
          </w:p>
        </w:tc>
        <w:tc>
          <w:tcPr>
            <w:tcW w:w="3706" w:type="pct"/>
          </w:tcPr>
          <w:p w14:paraId="4390354C" w14:textId="77777777" w:rsidR="007236A1" w:rsidRPr="00DE731A" w:rsidRDefault="007236A1" w:rsidP="00E86C63">
            <w:pPr>
              <w:rPr>
                <w:bCs/>
              </w:rPr>
            </w:pPr>
            <w:r w:rsidRPr="00DE731A">
              <w:rPr>
                <w:bCs/>
              </w:rPr>
              <w:t xml:space="preserve">Explain </w:t>
            </w:r>
            <w:r>
              <w:rPr>
                <w:bCs/>
              </w:rPr>
              <w:t xml:space="preserve">the </w:t>
            </w:r>
            <w:r w:rsidRPr="00DE731A">
              <w:rPr>
                <w:bCs/>
              </w:rPr>
              <w:t>factors affecting (intensity and depth) tillage operation</w:t>
            </w:r>
            <w:r>
              <w:rPr>
                <w:bCs/>
              </w:rPr>
              <w:t>.</w:t>
            </w:r>
          </w:p>
        </w:tc>
        <w:tc>
          <w:tcPr>
            <w:tcW w:w="312" w:type="pct"/>
          </w:tcPr>
          <w:p w14:paraId="0E5988B8" w14:textId="77777777" w:rsidR="007236A1" w:rsidRPr="00DE731A" w:rsidRDefault="007236A1" w:rsidP="0029420A">
            <w:pPr>
              <w:jc w:val="center"/>
            </w:pPr>
            <w:r>
              <w:t>CO6</w:t>
            </w:r>
          </w:p>
        </w:tc>
        <w:tc>
          <w:tcPr>
            <w:tcW w:w="263" w:type="pct"/>
          </w:tcPr>
          <w:p w14:paraId="1BDEA1BC" w14:textId="77777777" w:rsidR="007236A1" w:rsidRPr="00DE731A" w:rsidRDefault="007236A1" w:rsidP="0029420A">
            <w:pPr>
              <w:jc w:val="center"/>
            </w:pPr>
            <w:r>
              <w:t>R</w:t>
            </w:r>
          </w:p>
        </w:tc>
        <w:tc>
          <w:tcPr>
            <w:tcW w:w="261" w:type="pct"/>
          </w:tcPr>
          <w:p w14:paraId="46EF6730" w14:textId="77777777" w:rsidR="007236A1" w:rsidRPr="00DE731A" w:rsidRDefault="007236A1" w:rsidP="0029420A">
            <w:pPr>
              <w:jc w:val="center"/>
            </w:pPr>
            <w:r>
              <w:t>7.5</w:t>
            </w:r>
          </w:p>
        </w:tc>
      </w:tr>
      <w:tr w:rsidR="007236A1" w:rsidRPr="00DE731A" w14:paraId="646B3C9B" w14:textId="77777777" w:rsidTr="00833C60">
        <w:trPr>
          <w:trHeight w:val="283"/>
        </w:trPr>
        <w:tc>
          <w:tcPr>
            <w:tcW w:w="265" w:type="pct"/>
          </w:tcPr>
          <w:p w14:paraId="35381123" w14:textId="77777777" w:rsidR="007236A1" w:rsidRPr="00DE731A" w:rsidRDefault="007236A1" w:rsidP="0029420A">
            <w:pPr>
              <w:jc w:val="center"/>
            </w:pPr>
          </w:p>
        </w:tc>
        <w:tc>
          <w:tcPr>
            <w:tcW w:w="193" w:type="pct"/>
          </w:tcPr>
          <w:p w14:paraId="42F647A7" w14:textId="77777777" w:rsidR="007236A1" w:rsidRPr="00DE731A" w:rsidRDefault="007236A1" w:rsidP="0029420A">
            <w:pPr>
              <w:jc w:val="center"/>
            </w:pPr>
          </w:p>
        </w:tc>
        <w:tc>
          <w:tcPr>
            <w:tcW w:w="3706" w:type="pct"/>
          </w:tcPr>
          <w:p w14:paraId="7D27A6A2" w14:textId="77777777" w:rsidR="007236A1" w:rsidRPr="00DE731A" w:rsidRDefault="007236A1" w:rsidP="0029420A">
            <w:pPr>
              <w:jc w:val="center"/>
            </w:pPr>
          </w:p>
        </w:tc>
        <w:tc>
          <w:tcPr>
            <w:tcW w:w="312" w:type="pct"/>
          </w:tcPr>
          <w:p w14:paraId="7530944D" w14:textId="77777777" w:rsidR="007236A1" w:rsidRPr="00DE731A" w:rsidRDefault="007236A1" w:rsidP="0029420A">
            <w:pPr>
              <w:jc w:val="center"/>
            </w:pPr>
          </w:p>
        </w:tc>
        <w:tc>
          <w:tcPr>
            <w:tcW w:w="263" w:type="pct"/>
          </w:tcPr>
          <w:p w14:paraId="63B64D20" w14:textId="77777777" w:rsidR="007236A1" w:rsidRPr="00DE731A" w:rsidRDefault="007236A1" w:rsidP="0029420A">
            <w:pPr>
              <w:jc w:val="center"/>
            </w:pPr>
          </w:p>
        </w:tc>
        <w:tc>
          <w:tcPr>
            <w:tcW w:w="261" w:type="pct"/>
          </w:tcPr>
          <w:p w14:paraId="63B9A7E7" w14:textId="77777777" w:rsidR="007236A1" w:rsidRPr="00DE731A" w:rsidRDefault="007236A1" w:rsidP="0029420A">
            <w:pPr>
              <w:jc w:val="center"/>
            </w:pPr>
          </w:p>
        </w:tc>
      </w:tr>
      <w:tr w:rsidR="007236A1" w:rsidRPr="00DE731A" w14:paraId="7BD606F3" w14:textId="77777777" w:rsidTr="00833C60">
        <w:trPr>
          <w:trHeight w:val="283"/>
        </w:trPr>
        <w:tc>
          <w:tcPr>
            <w:tcW w:w="265" w:type="pct"/>
          </w:tcPr>
          <w:p w14:paraId="0100F189" w14:textId="77777777" w:rsidR="007236A1" w:rsidRPr="00DE731A" w:rsidRDefault="007236A1" w:rsidP="0029420A">
            <w:pPr>
              <w:jc w:val="center"/>
            </w:pPr>
            <w:r w:rsidRPr="00DE731A">
              <w:t>34.</w:t>
            </w:r>
          </w:p>
        </w:tc>
        <w:tc>
          <w:tcPr>
            <w:tcW w:w="193" w:type="pct"/>
          </w:tcPr>
          <w:p w14:paraId="1C3EC57A" w14:textId="77777777" w:rsidR="007236A1" w:rsidRPr="00DE731A" w:rsidRDefault="007236A1" w:rsidP="0029420A">
            <w:pPr>
              <w:jc w:val="center"/>
            </w:pPr>
            <w:r w:rsidRPr="00DE731A">
              <w:t>a.</w:t>
            </w:r>
          </w:p>
        </w:tc>
        <w:tc>
          <w:tcPr>
            <w:tcW w:w="3706" w:type="pct"/>
          </w:tcPr>
          <w:p w14:paraId="2F2A8F59" w14:textId="77777777" w:rsidR="007236A1" w:rsidRPr="00DE731A" w:rsidRDefault="007236A1" w:rsidP="00E86C63">
            <w:r w:rsidRPr="00DE731A">
              <w:t xml:space="preserve">Describe </w:t>
            </w:r>
            <w:r>
              <w:t xml:space="preserve">the </w:t>
            </w:r>
            <w:r w:rsidRPr="00DE731A">
              <w:t>method of sowing and its advantages and disadvantages</w:t>
            </w:r>
            <w:r>
              <w:t>.</w:t>
            </w:r>
          </w:p>
        </w:tc>
        <w:tc>
          <w:tcPr>
            <w:tcW w:w="312" w:type="pct"/>
          </w:tcPr>
          <w:p w14:paraId="0ECA06E4" w14:textId="77777777" w:rsidR="007236A1" w:rsidRPr="00DE731A" w:rsidRDefault="007236A1" w:rsidP="0029420A">
            <w:pPr>
              <w:jc w:val="center"/>
            </w:pPr>
            <w:r w:rsidRPr="00DE731A">
              <w:t>CO2</w:t>
            </w:r>
          </w:p>
        </w:tc>
        <w:tc>
          <w:tcPr>
            <w:tcW w:w="263" w:type="pct"/>
          </w:tcPr>
          <w:p w14:paraId="77770179" w14:textId="77777777" w:rsidR="007236A1" w:rsidRPr="00DE731A" w:rsidRDefault="007236A1" w:rsidP="0029420A">
            <w:pPr>
              <w:jc w:val="center"/>
            </w:pPr>
            <w:r>
              <w:t>U</w:t>
            </w:r>
          </w:p>
        </w:tc>
        <w:tc>
          <w:tcPr>
            <w:tcW w:w="261" w:type="pct"/>
          </w:tcPr>
          <w:p w14:paraId="2B8080B2" w14:textId="77777777" w:rsidR="007236A1" w:rsidRPr="00DE731A" w:rsidRDefault="007236A1" w:rsidP="0029420A">
            <w:pPr>
              <w:jc w:val="center"/>
            </w:pPr>
            <w:r>
              <w:t>8</w:t>
            </w:r>
          </w:p>
        </w:tc>
      </w:tr>
      <w:tr w:rsidR="007236A1" w:rsidRPr="00DE731A" w14:paraId="28A4FC6B" w14:textId="77777777" w:rsidTr="00833C60">
        <w:trPr>
          <w:trHeight w:val="283"/>
        </w:trPr>
        <w:tc>
          <w:tcPr>
            <w:tcW w:w="265" w:type="pct"/>
          </w:tcPr>
          <w:p w14:paraId="5CD593C2" w14:textId="77777777" w:rsidR="007236A1" w:rsidRPr="00DE731A" w:rsidRDefault="007236A1" w:rsidP="0029420A">
            <w:pPr>
              <w:jc w:val="center"/>
            </w:pPr>
          </w:p>
        </w:tc>
        <w:tc>
          <w:tcPr>
            <w:tcW w:w="193" w:type="pct"/>
          </w:tcPr>
          <w:p w14:paraId="08926082" w14:textId="77777777" w:rsidR="007236A1" w:rsidRPr="00DE731A" w:rsidRDefault="007236A1" w:rsidP="0029420A">
            <w:pPr>
              <w:jc w:val="center"/>
            </w:pPr>
            <w:r w:rsidRPr="00DE731A">
              <w:t>b.</w:t>
            </w:r>
          </w:p>
        </w:tc>
        <w:tc>
          <w:tcPr>
            <w:tcW w:w="3706" w:type="pct"/>
          </w:tcPr>
          <w:p w14:paraId="728D0555" w14:textId="77777777" w:rsidR="007236A1" w:rsidRPr="00DE731A" w:rsidRDefault="007236A1" w:rsidP="00326709">
            <w:r w:rsidRPr="00DE731A">
              <w:t>Explain about cropping system and its types</w:t>
            </w:r>
            <w:r>
              <w:t>.</w:t>
            </w:r>
          </w:p>
        </w:tc>
        <w:tc>
          <w:tcPr>
            <w:tcW w:w="312" w:type="pct"/>
          </w:tcPr>
          <w:p w14:paraId="2712913B" w14:textId="77777777" w:rsidR="007236A1" w:rsidRPr="00DE731A" w:rsidRDefault="007236A1" w:rsidP="0029420A">
            <w:pPr>
              <w:jc w:val="center"/>
            </w:pPr>
            <w:r>
              <w:t>CO1</w:t>
            </w:r>
          </w:p>
        </w:tc>
        <w:tc>
          <w:tcPr>
            <w:tcW w:w="263" w:type="pct"/>
          </w:tcPr>
          <w:p w14:paraId="0E5A47F3" w14:textId="77777777" w:rsidR="007236A1" w:rsidRPr="00DE731A" w:rsidRDefault="007236A1" w:rsidP="0029420A">
            <w:pPr>
              <w:jc w:val="center"/>
            </w:pPr>
            <w:r>
              <w:t>E</w:t>
            </w:r>
          </w:p>
        </w:tc>
        <w:tc>
          <w:tcPr>
            <w:tcW w:w="261" w:type="pct"/>
          </w:tcPr>
          <w:p w14:paraId="3886DBA4" w14:textId="77777777" w:rsidR="007236A1" w:rsidRPr="00DE731A" w:rsidRDefault="007236A1" w:rsidP="0029420A">
            <w:pPr>
              <w:jc w:val="center"/>
            </w:pPr>
            <w:r>
              <w:t>7</w:t>
            </w:r>
          </w:p>
        </w:tc>
      </w:tr>
      <w:tr w:rsidR="007236A1" w:rsidRPr="00DE731A" w14:paraId="71E3A6EC" w14:textId="77777777" w:rsidTr="00833C60">
        <w:trPr>
          <w:trHeight w:val="283"/>
        </w:trPr>
        <w:tc>
          <w:tcPr>
            <w:tcW w:w="265" w:type="pct"/>
          </w:tcPr>
          <w:p w14:paraId="5C74668B" w14:textId="77777777" w:rsidR="007236A1" w:rsidRPr="00DE731A" w:rsidRDefault="007236A1" w:rsidP="0029420A">
            <w:pPr>
              <w:jc w:val="center"/>
            </w:pPr>
          </w:p>
        </w:tc>
        <w:tc>
          <w:tcPr>
            <w:tcW w:w="193" w:type="pct"/>
          </w:tcPr>
          <w:p w14:paraId="788EBBE2" w14:textId="77777777" w:rsidR="007236A1" w:rsidRPr="00DE731A" w:rsidRDefault="007236A1" w:rsidP="0029420A">
            <w:pPr>
              <w:jc w:val="center"/>
            </w:pPr>
          </w:p>
        </w:tc>
        <w:tc>
          <w:tcPr>
            <w:tcW w:w="3706" w:type="pct"/>
          </w:tcPr>
          <w:p w14:paraId="16CAC1B1" w14:textId="77777777" w:rsidR="007236A1" w:rsidRPr="00DE731A" w:rsidRDefault="007236A1" w:rsidP="0029420A">
            <w:pPr>
              <w:jc w:val="center"/>
            </w:pPr>
          </w:p>
        </w:tc>
        <w:tc>
          <w:tcPr>
            <w:tcW w:w="312" w:type="pct"/>
          </w:tcPr>
          <w:p w14:paraId="7B756F0D" w14:textId="77777777" w:rsidR="007236A1" w:rsidRPr="00DE731A" w:rsidRDefault="007236A1" w:rsidP="0029420A">
            <w:pPr>
              <w:jc w:val="center"/>
            </w:pPr>
          </w:p>
        </w:tc>
        <w:tc>
          <w:tcPr>
            <w:tcW w:w="263" w:type="pct"/>
          </w:tcPr>
          <w:p w14:paraId="63323810" w14:textId="77777777" w:rsidR="007236A1" w:rsidRPr="00DE731A" w:rsidRDefault="007236A1" w:rsidP="0029420A">
            <w:pPr>
              <w:jc w:val="center"/>
            </w:pPr>
          </w:p>
        </w:tc>
        <w:tc>
          <w:tcPr>
            <w:tcW w:w="261" w:type="pct"/>
          </w:tcPr>
          <w:p w14:paraId="189D9ED9" w14:textId="77777777" w:rsidR="007236A1" w:rsidRPr="00DE731A" w:rsidRDefault="007236A1" w:rsidP="0029420A">
            <w:pPr>
              <w:jc w:val="center"/>
            </w:pPr>
          </w:p>
        </w:tc>
      </w:tr>
      <w:tr w:rsidR="007236A1" w:rsidRPr="00DE731A" w14:paraId="3E6D3BB1" w14:textId="77777777" w:rsidTr="00833C60">
        <w:trPr>
          <w:trHeight w:val="283"/>
        </w:trPr>
        <w:tc>
          <w:tcPr>
            <w:tcW w:w="265" w:type="pct"/>
          </w:tcPr>
          <w:p w14:paraId="45879F80" w14:textId="77777777" w:rsidR="007236A1" w:rsidRPr="00DE731A" w:rsidRDefault="007236A1" w:rsidP="0029420A">
            <w:pPr>
              <w:jc w:val="center"/>
            </w:pPr>
            <w:r w:rsidRPr="00DE731A">
              <w:t>35.</w:t>
            </w:r>
          </w:p>
        </w:tc>
        <w:tc>
          <w:tcPr>
            <w:tcW w:w="193" w:type="pct"/>
          </w:tcPr>
          <w:p w14:paraId="7EFEBD66" w14:textId="77777777" w:rsidR="007236A1" w:rsidRPr="00DE731A" w:rsidRDefault="007236A1" w:rsidP="0029420A">
            <w:pPr>
              <w:jc w:val="center"/>
            </w:pPr>
            <w:r w:rsidRPr="00DE731A">
              <w:t>a.</w:t>
            </w:r>
          </w:p>
        </w:tc>
        <w:tc>
          <w:tcPr>
            <w:tcW w:w="3706" w:type="pct"/>
          </w:tcPr>
          <w:p w14:paraId="0DB4F256" w14:textId="77777777" w:rsidR="007236A1" w:rsidRPr="00DE731A" w:rsidRDefault="007236A1" w:rsidP="00E86C63">
            <w:r>
              <w:t xml:space="preserve">Briefly describe the pest management in rice. </w:t>
            </w:r>
          </w:p>
        </w:tc>
        <w:tc>
          <w:tcPr>
            <w:tcW w:w="312" w:type="pct"/>
          </w:tcPr>
          <w:p w14:paraId="71C17F84" w14:textId="77777777" w:rsidR="007236A1" w:rsidRPr="00DE731A" w:rsidRDefault="007236A1" w:rsidP="0029420A">
            <w:pPr>
              <w:jc w:val="center"/>
            </w:pPr>
            <w:r w:rsidRPr="00DE731A">
              <w:t>CO</w:t>
            </w:r>
            <w:r>
              <w:t>4</w:t>
            </w:r>
          </w:p>
        </w:tc>
        <w:tc>
          <w:tcPr>
            <w:tcW w:w="263" w:type="pct"/>
          </w:tcPr>
          <w:p w14:paraId="2745E696" w14:textId="77777777" w:rsidR="007236A1" w:rsidRPr="00DE731A" w:rsidRDefault="007236A1" w:rsidP="0029420A">
            <w:pPr>
              <w:jc w:val="center"/>
            </w:pPr>
            <w:r>
              <w:t>R</w:t>
            </w:r>
          </w:p>
        </w:tc>
        <w:tc>
          <w:tcPr>
            <w:tcW w:w="261" w:type="pct"/>
          </w:tcPr>
          <w:p w14:paraId="3FABD73E" w14:textId="77777777" w:rsidR="007236A1" w:rsidRPr="00DE731A" w:rsidRDefault="007236A1" w:rsidP="0029420A">
            <w:pPr>
              <w:jc w:val="center"/>
            </w:pPr>
            <w:r>
              <w:t>7.5</w:t>
            </w:r>
          </w:p>
        </w:tc>
      </w:tr>
      <w:tr w:rsidR="007236A1" w:rsidRPr="00DE731A" w14:paraId="68404A01" w14:textId="77777777" w:rsidTr="00833C60">
        <w:trPr>
          <w:trHeight w:val="283"/>
        </w:trPr>
        <w:tc>
          <w:tcPr>
            <w:tcW w:w="265" w:type="pct"/>
          </w:tcPr>
          <w:p w14:paraId="7F97CACA" w14:textId="77777777" w:rsidR="007236A1" w:rsidRPr="00DE731A" w:rsidRDefault="007236A1" w:rsidP="0029420A">
            <w:pPr>
              <w:jc w:val="center"/>
            </w:pPr>
          </w:p>
        </w:tc>
        <w:tc>
          <w:tcPr>
            <w:tcW w:w="193" w:type="pct"/>
          </w:tcPr>
          <w:p w14:paraId="7D4BB13F" w14:textId="77777777" w:rsidR="007236A1" w:rsidRPr="00DE731A" w:rsidRDefault="007236A1" w:rsidP="0029420A">
            <w:pPr>
              <w:jc w:val="center"/>
            </w:pPr>
            <w:r w:rsidRPr="00DE731A">
              <w:t>b.</w:t>
            </w:r>
          </w:p>
        </w:tc>
        <w:tc>
          <w:tcPr>
            <w:tcW w:w="3706" w:type="pct"/>
          </w:tcPr>
          <w:p w14:paraId="5BDBC67B" w14:textId="77777777" w:rsidR="007236A1" w:rsidRPr="00DE731A" w:rsidRDefault="007236A1" w:rsidP="00436CC4">
            <w:pPr>
              <w:rPr>
                <w:bCs/>
              </w:rPr>
            </w:pPr>
            <w:r w:rsidRPr="00DE731A">
              <w:t>Explain the major constrain</w:t>
            </w:r>
            <w:r>
              <w:t>t</w:t>
            </w:r>
            <w:r w:rsidRPr="00DE731A">
              <w:t>s in pulse production</w:t>
            </w:r>
            <w:r>
              <w:t>.</w:t>
            </w:r>
          </w:p>
        </w:tc>
        <w:tc>
          <w:tcPr>
            <w:tcW w:w="312" w:type="pct"/>
          </w:tcPr>
          <w:p w14:paraId="195A3B9F" w14:textId="77777777" w:rsidR="007236A1" w:rsidRPr="00DE731A" w:rsidRDefault="007236A1" w:rsidP="0029420A">
            <w:pPr>
              <w:jc w:val="center"/>
            </w:pPr>
            <w:r>
              <w:t>CO5</w:t>
            </w:r>
          </w:p>
        </w:tc>
        <w:tc>
          <w:tcPr>
            <w:tcW w:w="263" w:type="pct"/>
          </w:tcPr>
          <w:p w14:paraId="35ADFB8F" w14:textId="77777777" w:rsidR="007236A1" w:rsidRPr="00DE731A" w:rsidRDefault="007236A1" w:rsidP="0029420A">
            <w:pPr>
              <w:jc w:val="center"/>
            </w:pPr>
            <w:r>
              <w:t>R</w:t>
            </w:r>
          </w:p>
        </w:tc>
        <w:tc>
          <w:tcPr>
            <w:tcW w:w="261" w:type="pct"/>
          </w:tcPr>
          <w:p w14:paraId="6E986AA6" w14:textId="77777777" w:rsidR="007236A1" w:rsidRPr="00DE731A" w:rsidRDefault="007236A1" w:rsidP="0029420A">
            <w:pPr>
              <w:jc w:val="center"/>
            </w:pPr>
            <w:r>
              <w:t>7.5</w:t>
            </w:r>
          </w:p>
        </w:tc>
      </w:tr>
    </w:tbl>
    <w:p w14:paraId="0563F131" w14:textId="77777777" w:rsidR="007236A1" w:rsidRPr="00DE731A" w:rsidRDefault="007236A1" w:rsidP="00D918FF">
      <w:pPr>
        <w:rPr>
          <w:bCs/>
        </w:rPr>
      </w:pPr>
    </w:p>
    <w:p w14:paraId="66289CB2" w14:textId="77777777" w:rsidR="007236A1" w:rsidRPr="00DE731A" w:rsidRDefault="007236A1" w:rsidP="005F7890">
      <w:r w:rsidRPr="00DE731A">
        <w:rPr>
          <w:bCs/>
        </w:rPr>
        <w:t>CO</w:t>
      </w:r>
      <w:r w:rsidRPr="00DE731A">
        <w:t xml:space="preserve"> – COURSE OUTCOME</w:t>
      </w:r>
      <w:r w:rsidRPr="00DE731A">
        <w:tab/>
      </w:r>
      <w:r w:rsidRPr="00DE731A">
        <w:rPr>
          <w:bCs/>
        </w:rPr>
        <w:t>BL</w:t>
      </w:r>
      <w:r w:rsidRPr="00DE731A">
        <w:t xml:space="preserve"> – BLOOM’S LEVEL        </w:t>
      </w:r>
      <w:r w:rsidRPr="00DE731A">
        <w:rPr>
          <w:bCs/>
        </w:rPr>
        <w:t>M</w:t>
      </w:r>
      <w:r w:rsidRPr="00DE731A">
        <w:t xml:space="preserve"> – MARKS ALLOTTED</w:t>
      </w:r>
    </w:p>
    <w:p w14:paraId="3F1045D6" w14:textId="77777777" w:rsidR="007236A1" w:rsidRPr="00DE731A"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rsidRPr="00DE731A" w14:paraId="382ED482" w14:textId="77777777" w:rsidTr="0029420A">
        <w:tc>
          <w:tcPr>
            <w:tcW w:w="670" w:type="dxa"/>
          </w:tcPr>
          <w:p w14:paraId="6E53EF2B" w14:textId="77777777" w:rsidR="007236A1" w:rsidRPr="00DE731A" w:rsidRDefault="007236A1" w:rsidP="0029420A">
            <w:pPr>
              <w:jc w:val="center"/>
            </w:pPr>
          </w:p>
        </w:tc>
        <w:tc>
          <w:tcPr>
            <w:tcW w:w="9820" w:type="dxa"/>
          </w:tcPr>
          <w:p w14:paraId="250B28F4" w14:textId="77777777" w:rsidR="007236A1" w:rsidRPr="00195D77" w:rsidRDefault="007236A1" w:rsidP="0029420A">
            <w:pPr>
              <w:jc w:val="center"/>
              <w:rPr>
                <w:b/>
              </w:rPr>
            </w:pPr>
            <w:r w:rsidRPr="00195D77">
              <w:rPr>
                <w:b/>
              </w:rPr>
              <w:t>COURSE OUTCOMES</w:t>
            </w:r>
          </w:p>
        </w:tc>
      </w:tr>
      <w:tr w:rsidR="007236A1" w:rsidRPr="00DE731A" w14:paraId="14ABBEF9" w14:textId="77777777" w:rsidTr="0029420A">
        <w:tc>
          <w:tcPr>
            <w:tcW w:w="670" w:type="dxa"/>
          </w:tcPr>
          <w:p w14:paraId="779B5E15" w14:textId="77777777" w:rsidR="007236A1" w:rsidRPr="00DE731A" w:rsidRDefault="007236A1" w:rsidP="0029420A">
            <w:pPr>
              <w:jc w:val="center"/>
              <w:rPr>
                <w:bCs/>
              </w:rPr>
            </w:pPr>
            <w:r w:rsidRPr="00DE731A">
              <w:rPr>
                <w:bCs/>
              </w:rPr>
              <w:t>CO1</w:t>
            </w:r>
          </w:p>
        </w:tc>
        <w:tc>
          <w:tcPr>
            <w:tcW w:w="9820" w:type="dxa"/>
          </w:tcPr>
          <w:p w14:paraId="1E754A2F" w14:textId="77777777" w:rsidR="007236A1" w:rsidRPr="00DE731A" w:rsidRDefault="007236A1" w:rsidP="00A81978">
            <w:pPr>
              <w:jc w:val="both"/>
            </w:pPr>
            <w:r w:rsidRPr="00DE731A">
              <w:t xml:space="preserve">Understand the geographical distribution, varietal improvements and the adaptability of major cereals and pulses cultivated in India </w:t>
            </w:r>
          </w:p>
        </w:tc>
      </w:tr>
      <w:tr w:rsidR="007236A1" w:rsidRPr="00DE731A" w14:paraId="7E33B8AC" w14:textId="77777777" w:rsidTr="0029420A">
        <w:tc>
          <w:tcPr>
            <w:tcW w:w="670" w:type="dxa"/>
          </w:tcPr>
          <w:p w14:paraId="1BCA1E64" w14:textId="77777777" w:rsidR="007236A1" w:rsidRPr="00DE731A" w:rsidRDefault="007236A1" w:rsidP="0029420A">
            <w:pPr>
              <w:jc w:val="center"/>
              <w:rPr>
                <w:bCs/>
              </w:rPr>
            </w:pPr>
            <w:r w:rsidRPr="00DE731A">
              <w:rPr>
                <w:bCs/>
              </w:rPr>
              <w:t>CO2</w:t>
            </w:r>
          </w:p>
        </w:tc>
        <w:tc>
          <w:tcPr>
            <w:tcW w:w="9820" w:type="dxa"/>
          </w:tcPr>
          <w:p w14:paraId="33FCA431" w14:textId="77777777" w:rsidR="007236A1" w:rsidRPr="00DE731A" w:rsidRDefault="007236A1" w:rsidP="00A81978">
            <w:pPr>
              <w:jc w:val="both"/>
            </w:pPr>
            <w:r w:rsidRPr="00DE731A">
              <w:t>Acquire knowledge on crop production technologies for rabi cereals.</w:t>
            </w:r>
          </w:p>
        </w:tc>
      </w:tr>
      <w:tr w:rsidR="007236A1" w:rsidRPr="00DE731A" w14:paraId="1B34E499" w14:textId="77777777" w:rsidTr="0029420A">
        <w:tc>
          <w:tcPr>
            <w:tcW w:w="670" w:type="dxa"/>
          </w:tcPr>
          <w:p w14:paraId="2140ACA0" w14:textId="77777777" w:rsidR="007236A1" w:rsidRPr="00DE731A" w:rsidRDefault="007236A1" w:rsidP="0029420A">
            <w:pPr>
              <w:jc w:val="center"/>
              <w:rPr>
                <w:bCs/>
              </w:rPr>
            </w:pPr>
            <w:r w:rsidRPr="00DE731A">
              <w:rPr>
                <w:bCs/>
              </w:rPr>
              <w:t>CO3</w:t>
            </w:r>
          </w:p>
        </w:tc>
        <w:tc>
          <w:tcPr>
            <w:tcW w:w="9820" w:type="dxa"/>
          </w:tcPr>
          <w:p w14:paraId="492B3FA1" w14:textId="77777777" w:rsidR="007236A1" w:rsidRPr="00DE731A" w:rsidRDefault="007236A1" w:rsidP="00A81978">
            <w:pPr>
              <w:jc w:val="both"/>
            </w:pPr>
            <w:r w:rsidRPr="00DE731A">
              <w:t xml:space="preserve"> Perceive knowledge on crop production technologies for kharif cereals.</w:t>
            </w:r>
          </w:p>
        </w:tc>
      </w:tr>
      <w:tr w:rsidR="007236A1" w:rsidRPr="00DE731A" w14:paraId="474591E9" w14:textId="77777777" w:rsidTr="0029420A">
        <w:tc>
          <w:tcPr>
            <w:tcW w:w="670" w:type="dxa"/>
          </w:tcPr>
          <w:p w14:paraId="573284A4" w14:textId="77777777" w:rsidR="007236A1" w:rsidRPr="00DE731A" w:rsidRDefault="007236A1" w:rsidP="0029420A">
            <w:pPr>
              <w:jc w:val="center"/>
              <w:rPr>
                <w:bCs/>
              </w:rPr>
            </w:pPr>
            <w:r w:rsidRPr="00DE731A">
              <w:rPr>
                <w:bCs/>
              </w:rPr>
              <w:t>CO4</w:t>
            </w:r>
          </w:p>
        </w:tc>
        <w:tc>
          <w:tcPr>
            <w:tcW w:w="9820" w:type="dxa"/>
          </w:tcPr>
          <w:p w14:paraId="48177739" w14:textId="77777777" w:rsidR="007236A1" w:rsidRPr="00DE731A" w:rsidRDefault="007236A1" w:rsidP="00A81978">
            <w:pPr>
              <w:jc w:val="both"/>
            </w:pPr>
            <w:r w:rsidRPr="00DE731A">
              <w:t xml:space="preserve"> Manage the crop production technologies for rabi pulses. </w:t>
            </w:r>
          </w:p>
        </w:tc>
      </w:tr>
      <w:tr w:rsidR="007236A1" w:rsidRPr="00DE731A" w14:paraId="5751B46E" w14:textId="77777777" w:rsidTr="0029420A">
        <w:tc>
          <w:tcPr>
            <w:tcW w:w="670" w:type="dxa"/>
          </w:tcPr>
          <w:p w14:paraId="52FB6711" w14:textId="77777777" w:rsidR="007236A1" w:rsidRPr="00DE731A" w:rsidRDefault="007236A1" w:rsidP="0029420A">
            <w:pPr>
              <w:jc w:val="center"/>
              <w:rPr>
                <w:bCs/>
              </w:rPr>
            </w:pPr>
            <w:r w:rsidRPr="00DE731A">
              <w:rPr>
                <w:bCs/>
              </w:rPr>
              <w:t>CO5</w:t>
            </w:r>
          </w:p>
        </w:tc>
        <w:tc>
          <w:tcPr>
            <w:tcW w:w="9820" w:type="dxa"/>
          </w:tcPr>
          <w:p w14:paraId="11ADE5B3" w14:textId="77777777" w:rsidR="007236A1" w:rsidRPr="00DE731A" w:rsidRDefault="007236A1" w:rsidP="00A81978">
            <w:pPr>
              <w:jc w:val="both"/>
            </w:pPr>
            <w:r w:rsidRPr="00DE731A">
              <w:t xml:space="preserve"> Work out the crop production technologies for kharif pulses.</w:t>
            </w:r>
          </w:p>
        </w:tc>
      </w:tr>
      <w:tr w:rsidR="007236A1" w:rsidRPr="00DE731A" w14:paraId="263CC0CF" w14:textId="77777777" w:rsidTr="0029420A">
        <w:tc>
          <w:tcPr>
            <w:tcW w:w="670" w:type="dxa"/>
          </w:tcPr>
          <w:p w14:paraId="7483C6D6" w14:textId="77777777" w:rsidR="007236A1" w:rsidRPr="00DE731A" w:rsidRDefault="007236A1" w:rsidP="0029420A">
            <w:pPr>
              <w:jc w:val="center"/>
              <w:rPr>
                <w:bCs/>
              </w:rPr>
            </w:pPr>
            <w:r w:rsidRPr="00DE731A">
              <w:rPr>
                <w:bCs/>
              </w:rPr>
              <w:t>CO6</w:t>
            </w:r>
          </w:p>
        </w:tc>
        <w:tc>
          <w:tcPr>
            <w:tcW w:w="9820" w:type="dxa"/>
          </w:tcPr>
          <w:p w14:paraId="7E6FE8A3" w14:textId="77777777" w:rsidR="007236A1" w:rsidRPr="00DE731A" w:rsidRDefault="007236A1" w:rsidP="00A81978">
            <w:pPr>
              <w:jc w:val="both"/>
            </w:pPr>
            <w:r w:rsidRPr="00DE731A">
              <w:rPr>
                <w:color w:val="000000" w:themeColor="text1"/>
              </w:rPr>
              <w:t>Apply the acquired knowledge to guide the farmers for cultivating cereals and pulses.</w:t>
            </w:r>
          </w:p>
        </w:tc>
      </w:tr>
    </w:tbl>
    <w:p w14:paraId="03BD87F7" w14:textId="77777777" w:rsidR="007236A1" w:rsidRPr="00DE731A"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DE731A" w14:paraId="71DF6766" w14:textId="77777777" w:rsidTr="0093425B">
        <w:trPr>
          <w:jc w:val="center"/>
        </w:trPr>
        <w:tc>
          <w:tcPr>
            <w:tcW w:w="6385" w:type="dxa"/>
            <w:gridSpan w:val="8"/>
          </w:tcPr>
          <w:p w14:paraId="1915BC24" w14:textId="77777777" w:rsidR="007236A1" w:rsidRPr="00195D77" w:rsidRDefault="007236A1" w:rsidP="00D54806">
            <w:pPr>
              <w:jc w:val="center"/>
              <w:rPr>
                <w:b/>
              </w:rPr>
            </w:pPr>
            <w:r w:rsidRPr="00195D77">
              <w:rPr>
                <w:b/>
              </w:rPr>
              <w:t>Assessment Pattern as per Bloom’s Level</w:t>
            </w:r>
          </w:p>
        </w:tc>
      </w:tr>
      <w:tr w:rsidR="007236A1" w:rsidRPr="00DE731A" w14:paraId="076A61D8" w14:textId="77777777" w:rsidTr="0093425B">
        <w:trPr>
          <w:jc w:val="center"/>
        </w:trPr>
        <w:tc>
          <w:tcPr>
            <w:tcW w:w="1140" w:type="dxa"/>
          </w:tcPr>
          <w:p w14:paraId="228EA858" w14:textId="77777777" w:rsidR="007236A1" w:rsidRPr="00DE731A" w:rsidRDefault="007236A1" w:rsidP="00D54806">
            <w:pPr>
              <w:jc w:val="center"/>
              <w:rPr>
                <w:bCs/>
              </w:rPr>
            </w:pPr>
            <w:r w:rsidRPr="00DE731A">
              <w:rPr>
                <w:bCs/>
              </w:rPr>
              <w:t>CO / BL</w:t>
            </w:r>
          </w:p>
        </w:tc>
        <w:tc>
          <w:tcPr>
            <w:tcW w:w="709" w:type="dxa"/>
          </w:tcPr>
          <w:p w14:paraId="55DD0E36" w14:textId="77777777" w:rsidR="007236A1" w:rsidRPr="00DE731A" w:rsidRDefault="007236A1" w:rsidP="00D54806">
            <w:pPr>
              <w:jc w:val="center"/>
            </w:pPr>
            <w:r w:rsidRPr="00DE731A">
              <w:t>R</w:t>
            </w:r>
          </w:p>
        </w:tc>
        <w:tc>
          <w:tcPr>
            <w:tcW w:w="708" w:type="dxa"/>
          </w:tcPr>
          <w:p w14:paraId="1C770A15" w14:textId="77777777" w:rsidR="007236A1" w:rsidRPr="00DE731A" w:rsidRDefault="007236A1" w:rsidP="00D54806">
            <w:pPr>
              <w:jc w:val="center"/>
            </w:pPr>
            <w:r w:rsidRPr="00DE731A">
              <w:t>U</w:t>
            </w:r>
          </w:p>
        </w:tc>
        <w:tc>
          <w:tcPr>
            <w:tcW w:w="709" w:type="dxa"/>
          </w:tcPr>
          <w:p w14:paraId="1DCA80A7" w14:textId="77777777" w:rsidR="007236A1" w:rsidRPr="00DE731A" w:rsidRDefault="007236A1" w:rsidP="00D54806">
            <w:pPr>
              <w:jc w:val="center"/>
            </w:pPr>
            <w:r w:rsidRPr="00DE731A">
              <w:t>A</w:t>
            </w:r>
          </w:p>
        </w:tc>
        <w:tc>
          <w:tcPr>
            <w:tcW w:w="709" w:type="dxa"/>
          </w:tcPr>
          <w:p w14:paraId="7CB642E8" w14:textId="77777777" w:rsidR="007236A1" w:rsidRPr="00DE731A" w:rsidRDefault="007236A1" w:rsidP="00D54806">
            <w:pPr>
              <w:jc w:val="center"/>
            </w:pPr>
            <w:r w:rsidRPr="00DE731A">
              <w:t>An</w:t>
            </w:r>
          </w:p>
        </w:tc>
        <w:tc>
          <w:tcPr>
            <w:tcW w:w="709" w:type="dxa"/>
          </w:tcPr>
          <w:p w14:paraId="7731BFFB" w14:textId="77777777" w:rsidR="007236A1" w:rsidRPr="00DE731A" w:rsidRDefault="007236A1" w:rsidP="00D54806">
            <w:pPr>
              <w:jc w:val="center"/>
            </w:pPr>
            <w:r w:rsidRPr="00DE731A">
              <w:t>E</w:t>
            </w:r>
          </w:p>
        </w:tc>
        <w:tc>
          <w:tcPr>
            <w:tcW w:w="708" w:type="dxa"/>
          </w:tcPr>
          <w:p w14:paraId="4A9EEA35" w14:textId="77777777" w:rsidR="007236A1" w:rsidRPr="00DE731A" w:rsidRDefault="007236A1" w:rsidP="00D54806">
            <w:pPr>
              <w:jc w:val="center"/>
            </w:pPr>
            <w:r w:rsidRPr="00DE731A">
              <w:t>C</w:t>
            </w:r>
          </w:p>
        </w:tc>
        <w:tc>
          <w:tcPr>
            <w:tcW w:w="993" w:type="dxa"/>
          </w:tcPr>
          <w:p w14:paraId="4D8BCDFE" w14:textId="77777777" w:rsidR="007236A1" w:rsidRPr="00DE731A" w:rsidRDefault="007236A1" w:rsidP="00D54806">
            <w:pPr>
              <w:jc w:val="center"/>
            </w:pPr>
            <w:r w:rsidRPr="00DE731A">
              <w:t>Total</w:t>
            </w:r>
          </w:p>
        </w:tc>
      </w:tr>
      <w:tr w:rsidR="007236A1" w:rsidRPr="00DE731A" w14:paraId="30920C7E" w14:textId="77777777" w:rsidTr="0093425B">
        <w:trPr>
          <w:jc w:val="center"/>
        </w:trPr>
        <w:tc>
          <w:tcPr>
            <w:tcW w:w="1140" w:type="dxa"/>
          </w:tcPr>
          <w:p w14:paraId="17384369" w14:textId="77777777" w:rsidR="007236A1" w:rsidRPr="00DE731A" w:rsidRDefault="007236A1" w:rsidP="00D54806">
            <w:pPr>
              <w:jc w:val="center"/>
              <w:rPr>
                <w:bCs/>
              </w:rPr>
            </w:pPr>
            <w:r w:rsidRPr="00DE731A">
              <w:rPr>
                <w:bCs/>
              </w:rPr>
              <w:t>CO1</w:t>
            </w:r>
          </w:p>
        </w:tc>
        <w:tc>
          <w:tcPr>
            <w:tcW w:w="709" w:type="dxa"/>
          </w:tcPr>
          <w:p w14:paraId="647EBF80" w14:textId="77777777" w:rsidR="007236A1" w:rsidRPr="00DE731A" w:rsidRDefault="007236A1" w:rsidP="00D54806">
            <w:pPr>
              <w:jc w:val="center"/>
            </w:pPr>
            <w:r>
              <w:t>7</w:t>
            </w:r>
          </w:p>
        </w:tc>
        <w:tc>
          <w:tcPr>
            <w:tcW w:w="708" w:type="dxa"/>
          </w:tcPr>
          <w:p w14:paraId="6D857FB8" w14:textId="77777777" w:rsidR="007236A1" w:rsidRPr="00DE731A" w:rsidRDefault="007236A1" w:rsidP="00D54806">
            <w:pPr>
              <w:jc w:val="center"/>
            </w:pPr>
            <w:r>
              <w:t>10.5</w:t>
            </w:r>
          </w:p>
        </w:tc>
        <w:tc>
          <w:tcPr>
            <w:tcW w:w="709" w:type="dxa"/>
          </w:tcPr>
          <w:p w14:paraId="3581971A" w14:textId="77777777" w:rsidR="007236A1" w:rsidRPr="00DE731A" w:rsidRDefault="007236A1" w:rsidP="00D54806">
            <w:pPr>
              <w:jc w:val="center"/>
            </w:pPr>
          </w:p>
        </w:tc>
        <w:tc>
          <w:tcPr>
            <w:tcW w:w="709" w:type="dxa"/>
          </w:tcPr>
          <w:p w14:paraId="478E9198" w14:textId="77777777" w:rsidR="007236A1" w:rsidRPr="00DE731A" w:rsidRDefault="007236A1" w:rsidP="00D54806">
            <w:pPr>
              <w:jc w:val="center"/>
            </w:pPr>
            <w:r>
              <w:t>5</w:t>
            </w:r>
          </w:p>
        </w:tc>
        <w:tc>
          <w:tcPr>
            <w:tcW w:w="709" w:type="dxa"/>
          </w:tcPr>
          <w:p w14:paraId="43744331" w14:textId="77777777" w:rsidR="007236A1" w:rsidRPr="00DE731A" w:rsidRDefault="007236A1" w:rsidP="00D54806">
            <w:pPr>
              <w:jc w:val="center"/>
            </w:pPr>
            <w:r>
              <w:t>7</w:t>
            </w:r>
          </w:p>
        </w:tc>
        <w:tc>
          <w:tcPr>
            <w:tcW w:w="708" w:type="dxa"/>
          </w:tcPr>
          <w:p w14:paraId="5E4299DF" w14:textId="77777777" w:rsidR="007236A1" w:rsidRPr="00DE731A" w:rsidRDefault="007236A1" w:rsidP="00D54806">
            <w:pPr>
              <w:jc w:val="center"/>
            </w:pPr>
          </w:p>
        </w:tc>
        <w:tc>
          <w:tcPr>
            <w:tcW w:w="993" w:type="dxa"/>
          </w:tcPr>
          <w:p w14:paraId="3C15EF81" w14:textId="77777777" w:rsidR="007236A1" w:rsidRPr="00DE731A" w:rsidRDefault="007236A1" w:rsidP="003304AB">
            <w:r>
              <w:t xml:space="preserve">  29.5</w:t>
            </w:r>
          </w:p>
        </w:tc>
      </w:tr>
      <w:tr w:rsidR="007236A1" w:rsidRPr="00DE731A" w14:paraId="2ADFCE2E" w14:textId="77777777" w:rsidTr="0093425B">
        <w:trPr>
          <w:jc w:val="center"/>
        </w:trPr>
        <w:tc>
          <w:tcPr>
            <w:tcW w:w="1140" w:type="dxa"/>
          </w:tcPr>
          <w:p w14:paraId="6DF61570" w14:textId="77777777" w:rsidR="007236A1" w:rsidRPr="00DE731A" w:rsidRDefault="007236A1" w:rsidP="00D54806">
            <w:pPr>
              <w:jc w:val="center"/>
              <w:rPr>
                <w:bCs/>
              </w:rPr>
            </w:pPr>
            <w:r w:rsidRPr="00DE731A">
              <w:rPr>
                <w:bCs/>
              </w:rPr>
              <w:t>CO2</w:t>
            </w:r>
          </w:p>
        </w:tc>
        <w:tc>
          <w:tcPr>
            <w:tcW w:w="709" w:type="dxa"/>
          </w:tcPr>
          <w:p w14:paraId="14A15776" w14:textId="77777777" w:rsidR="007236A1" w:rsidRPr="00DE731A" w:rsidRDefault="007236A1" w:rsidP="00D54806">
            <w:pPr>
              <w:jc w:val="center"/>
            </w:pPr>
            <w:r>
              <w:t>8</w:t>
            </w:r>
          </w:p>
        </w:tc>
        <w:tc>
          <w:tcPr>
            <w:tcW w:w="708" w:type="dxa"/>
          </w:tcPr>
          <w:p w14:paraId="0CA50164" w14:textId="77777777" w:rsidR="007236A1" w:rsidRPr="00DE731A" w:rsidRDefault="007236A1" w:rsidP="00D54806">
            <w:pPr>
              <w:jc w:val="center"/>
            </w:pPr>
            <w:r>
              <w:t>8</w:t>
            </w:r>
          </w:p>
        </w:tc>
        <w:tc>
          <w:tcPr>
            <w:tcW w:w="709" w:type="dxa"/>
          </w:tcPr>
          <w:p w14:paraId="313323A9" w14:textId="77777777" w:rsidR="007236A1" w:rsidRPr="00DE731A" w:rsidRDefault="007236A1" w:rsidP="00D54806">
            <w:pPr>
              <w:jc w:val="center"/>
            </w:pPr>
          </w:p>
        </w:tc>
        <w:tc>
          <w:tcPr>
            <w:tcW w:w="709" w:type="dxa"/>
          </w:tcPr>
          <w:p w14:paraId="11EBC511" w14:textId="77777777" w:rsidR="007236A1" w:rsidRPr="00DE731A" w:rsidRDefault="007236A1" w:rsidP="00D54806">
            <w:pPr>
              <w:jc w:val="center"/>
            </w:pPr>
          </w:p>
        </w:tc>
        <w:tc>
          <w:tcPr>
            <w:tcW w:w="709" w:type="dxa"/>
          </w:tcPr>
          <w:p w14:paraId="1CF3D945" w14:textId="77777777" w:rsidR="007236A1" w:rsidRPr="00DE731A" w:rsidRDefault="007236A1" w:rsidP="00D54806">
            <w:pPr>
              <w:jc w:val="center"/>
            </w:pPr>
          </w:p>
        </w:tc>
        <w:tc>
          <w:tcPr>
            <w:tcW w:w="708" w:type="dxa"/>
          </w:tcPr>
          <w:p w14:paraId="51E2F977" w14:textId="77777777" w:rsidR="007236A1" w:rsidRPr="00DE731A" w:rsidRDefault="007236A1" w:rsidP="00D54806">
            <w:pPr>
              <w:jc w:val="center"/>
            </w:pPr>
          </w:p>
        </w:tc>
        <w:tc>
          <w:tcPr>
            <w:tcW w:w="993" w:type="dxa"/>
          </w:tcPr>
          <w:p w14:paraId="0B893C6D" w14:textId="77777777" w:rsidR="007236A1" w:rsidRPr="00DE731A" w:rsidRDefault="007236A1" w:rsidP="00D54806">
            <w:pPr>
              <w:jc w:val="center"/>
            </w:pPr>
            <w:r>
              <w:t>16</w:t>
            </w:r>
          </w:p>
        </w:tc>
      </w:tr>
      <w:tr w:rsidR="007236A1" w:rsidRPr="00DE731A" w14:paraId="52002B37" w14:textId="77777777" w:rsidTr="0093425B">
        <w:trPr>
          <w:jc w:val="center"/>
        </w:trPr>
        <w:tc>
          <w:tcPr>
            <w:tcW w:w="1140" w:type="dxa"/>
          </w:tcPr>
          <w:p w14:paraId="66F59778" w14:textId="77777777" w:rsidR="007236A1" w:rsidRPr="00DE731A" w:rsidRDefault="007236A1" w:rsidP="00D54806">
            <w:pPr>
              <w:jc w:val="center"/>
              <w:rPr>
                <w:bCs/>
              </w:rPr>
            </w:pPr>
            <w:r w:rsidRPr="00DE731A">
              <w:rPr>
                <w:bCs/>
              </w:rPr>
              <w:t>CO3</w:t>
            </w:r>
          </w:p>
        </w:tc>
        <w:tc>
          <w:tcPr>
            <w:tcW w:w="709" w:type="dxa"/>
          </w:tcPr>
          <w:p w14:paraId="76C0D1D9" w14:textId="77777777" w:rsidR="007236A1" w:rsidRPr="00DE731A" w:rsidRDefault="007236A1" w:rsidP="00D54806">
            <w:pPr>
              <w:jc w:val="center"/>
            </w:pPr>
            <w:r>
              <w:t>7</w:t>
            </w:r>
          </w:p>
        </w:tc>
        <w:tc>
          <w:tcPr>
            <w:tcW w:w="708" w:type="dxa"/>
          </w:tcPr>
          <w:p w14:paraId="5E3F6A51" w14:textId="77777777" w:rsidR="007236A1" w:rsidRPr="00DE731A" w:rsidRDefault="007236A1" w:rsidP="00D54806">
            <w:pPr>
              <w:jc w:val="center"/>
            </w:pPr>
            <w:r>
              <w:t>6</w:t>
            </w:r>
          </w:p>
        </w:tc>
        <w:tc>
          <w:tcPr>
            <w:tcW w:w="709" w:type="dxa"/>
          </w:tcPr>
          <w:p w14:paraId="41DE8243" w14:textId="77777777" w:rsidR="007236A1" w:rsidRPr="00DE731A" w:rsidRDefault="007236A1" w:rsidP="00D54806">
            <w:pPr>
              <w:jc w:val="center"/>
            </w:pPr>
            <w:r>
              <w:t>5</w:t>
            </w:r>
          </w:p>
        </w:tc>
        <w:tc>
          <w:tcPr>
            <w:tcW w:w="709" w:type="dxa"/>
          </w:tcPr>
          <w:p w14:paraId="10382035" w14:textId="77777777" w:rsidR="007236A1" w:rsidRPr="00DE731A" w:rsidRDefault="007236A1" w:rsidP="00D54806">
            <w:pPr>
              <w:jc w:val="center"/>
            </w:pPr>
          </w:p>
        </w:tc>
        <w:tc>
          <w:tcPr>
            <w:tcW w:w="709" w:type="dxa"/>
          </w:tcPr>
          <w:p w14:paraId="543838E4" w14:textId="77777777" w:rsidR="007236A1" w:rsidRPr="00DE731A" w:rsidRDefault="007236A1" w:rsidP="00D54806">
            <w:pPr>
              <w:jc w:val="center"/>
            </w:pPr>
            <w:r>
              <w:t>5</w:t>
            </w:r>
          </w:p>
        </w:tc>
        <w:tc>
          <w:tcPr>
            <w:tcW w:w="708" w:type="dxa"/>
          </w:tcPr>
          <w:p w14:paraId="0BEB600B" w14:textId="77777777" w:rsidR="007236A1" w:rsidRPr="00DE731A" w:rsidRDefault="007236A1" w:rsidP="00D54806">
            <w:pPr>
              <w:jc w:val="center"/>
            </w:pPr>
          </w:p>
        </w:tc>
        <w:tc>
          <w:tcPr>
            <w:tcW w:w="993" w:type="dxa"/>
          </w:tcPr>
          <w:p w14:paraId="5FD037F9" w14:textId="77777777" w:rsidR="007236A1" w:rsidRPr="00DE731A" w:rsidRDefault="007236A1" w:rsidP="00D54806">
            <w:pPr>
              <w:jc w:val="center"/>
            </w:pPr>
            <w:r>
              <w:t>23</w:t>
            </w:r>
          </w:p>
        </w:tc>
      </w:tr>
      <w:tr w:rsidR="007236A1" w:rsidRPr="00DE731A" w14:paraId="5E6DC457" w14:textId="77777777" w:rsidTr="0093425B">
        <w:trPr>
          <w:jc w:val="center"/>
        </w:trPr>
        <w:tc>
          <w:tcPr>
            <w:tcW w:w="1140" w:type="dxa"/>
          </w:tcPr>
          <w:p w14:paraId="6B86BC10" w14:textId="77777777" w:rsidR="007236A1" w:rsidRPr="00DE731A" w:rsidRDefault="007236A1" w:rsidP="00D54806">
            <w:pPr>
              <w:jc w:val="center"/>
              <w:rPr>
                <w:bCs/>
              </w:rPr>
            </w:pPr>
            <w:r w:rsidRPr="00DE731A">
              <w:rPr>
                <w:bCs/>
              </w:rPr>
              <w:t>CO4</w:t>
            </w:r>
          </w:p>
        </w:tc>
        <w:tc>
          <w:tcPr>
            <w:tcW w:w="709" w:type="dxa"/>
          </w:tcPr>
          <w:p w14:paraId="2AE99EE9" w14:textId="77777777" w:rsidR="007236A1" w:rsidRPr="00DE731A" w:rsidRDefault="007236A1" w:rsidP="00D54806">
            <w:pPr>
              <w:jc w:val="center"/>
            </w:pPr>
            <w:r>
              <w:t>12.5</w:t>
            </w:r>
          </w:p>
        </w:tc>
        <w:tc>
          <w:tcPr>
            <w:tcW w:w="708" w:type="dxa"/>
          </w:tcPr>
          <w:p w14:paraId="5F82161A" w14:textId="77777777" w:rsidR="007236A1" w:rsidRPr="00DE731A" w:rsidRDefault="007236A1" w:rsidP="00D54806">
            <w:pPr>
              <w:jc w:val="center"/>
            </w:pPr>
            <w:r>
              <w:t>2</w:t>
            </w:r>
          </w:p>
        </w:tc>
        <w:tc>
          <w:tcPr>
            <w:tcW w:w="709" w:type="dxa"/>
          </w:tcPr>
          <w:p w14:paraId="1C96CBE6" w14:textId="77777777" w:rsidR="007236A1" w:rsidRPr="00DE731A" w:rsidRDefault="007236A1" w:rsidP="00D54806">
            <w:pPr>
              <w:jc w:val="center"/>
            </w:pPr>
            <w:r>
              <w:t>2</w:t>
            </w:r>
          </w:p>
        </w:tc>
        <w:tc>
          <w:tcPr>
            <w:tcW w:w="709" w:type="dxa"/>
          </w:tcPr>
          <w:p w14:paraId="6018F1F9" w14:textId="77777777" w:rsidR="007236A1" w:rsidRPr="00DE731A" w:rsidRDefault="007236A1" w:rsidP="00D54806">
            <w:pPr>
              <w:jc w:val="center"/>
            </w:pPr>
          </w:p>
        </w:tc>
        <w:tc>
          <w:tcPr>
            <w:tcW w:w="709" w:type="dxa"/>
          </w:tcPr>
          <w:p w14:paraId="3807B8DF" w14:textId="77777777" w:rsidR="007236A1" w:rsidRPr="00DE731A" w:rsidRDefault="007236A1" w:rsidP="00D54806">
            <w:pPr>
              <w:jc w:val="center"/>
            </w:pPr>
            <w:r>
              <w:t>5</w:t>
            </w:r>
          </w:p>
        </w:tc>
        <w:tc>
          <w:tcPr>
            <w:tcW w:w="708" w:type="dxa"/>
          </w:tcPr>
          <w:p w14:paraId="1B4C0D91" w14:textId="77777777" w:rsidR="007236A1" w:rsidRPr="00DE731A" w:rsidRDefault="007236A1" w:rsidP="00D54806">
            <w:pPr>
              <w:jc w:val="center"/>
            </w:pPr>
          </w:p>
        </w:tc>
        <w:tc>
          <w:tcPr>
            <w:tcW w:w="993" w:type="dxa"/>
          </w:tcPr>
          <w:p w14:paraId="4FB14340" w14:textId="77777777" w:rsidR="007236A1" w:rsidRPr="00DE731A" w:rsidRDefault="007236A1" w:rsidP="00D54806">
            <w:pPr>
              <w:jc w:val="center"/>
            </w:pPr>
            <w:r>
              <w:t>21.5</w:t>
            </w:r>
          </w:p>
        </w:tc>
      </w:tr>
      <w:tr w:rsidR="007236A1" w:rsidRPr="00DE731A" w14:paraId="40D5C023" w14:textId="77777777" w:rsidTr="0093425B">
        <w:trPr>
          <w:jc w:val="center"/>
        </w:trPr>
        <w:tc>
          <w:tcPr>
            <w:tcW w:w="1140" w:type="dxa"/>
          </w:tcPr>
          <w:p w14:paraId="3412327F" w14:textId="77777777" w:rsidR="007236A1" w:rsidRPr="00DE731A" w:rsidRDefault="007236A1" w:rsidP="00D54806">
            <w:pPr>
              <w:jc w:val="center"/>
              <w:rPr>
                <w:bCs/>
              </w:rPr>
            </w:pPr>
            <w:r w:rsidRPr="00DE731A">
              <w:rPr>
                <w:bCs/>
              </w:rPr>
              <w:t>CO5</w:t>
            </w:r>
          </w:p>
        </w:tc>
        <w:tc>
          <w:tcPr>
            <w:tcW w:w="709" w:type="dxa"/>
          </w:tcPr>
          <w:p w14:paraId="3927F366" w14:textId="77777777" w:rsidR="007236A1" w:rsidRPr="00DE731A" w:rsidRDefault="007236A1" w:rsidP="00D54806">
            <w:pPr>
              <w:jc w:val="center"/>
            </w:pPr>
            <w:r>
              <w:t>8.5</w:t>
            </w:r>
          </w:p>
        </w:tc>
        <w:tc>
          <w:tcPr>
            <w:tcW w:w="708" w:type="dxa"/>
          </w:tcPr>
          <w:p w14:paraId="4CB171E9" w14:textId="77777777" w:rsidR="007236A1" w:rsidRPr="00DE731A" w:rsidRDefault="007236A1" w:rsidP="00D54806">
            <w:pPr>
              <w:jc w:val="center"/>
            </w:pPr>
            <w:r>
              <w:t>1</w:t>
            </w:r>
          </w:p>
        </w:tc>
        <w:tc>
          <w:tcPr>
            <w:tcW w:w="709" w:type="dxa"/>
          </w:tcPr>
          <w:p w14:paraId="4E6BDA06" w14:textId="77777777" w:rsidR="007236A1" w:rsidRPr="00DE731A" w:rsidRDefault="007236A1" w:rsidP="00D54806">
            <w:pPr>
              <w:jc w:val="center"/>
            </w:pPr>
          </w:p>
        </w:tc>
        <w:tc>
          <w:tcPr>
            <w:tcW w:w="709" w:type="dxa"/>
          </w:tcPr>
          <w:p w14:paraId="1A9804FA" w14:textId="77777777" w:rsidR="007236A1" w:rsidRPr="00DE731A" w:rsidRDefault="007236A1" w:rsidP="00D54806">
            <w:pPr>
              <w:jc w:val="center"/>
            </w:pPr>
            <w:r>
              <w:t>5</w:t>
            </w:r>
          </w:p>
        </w:tc>
        <w:tc>
          <w:tcPr>
            <w:tcW w:w="709" w:type="dxa"/>
          </w:tcPr>
          <w:p w14:paraId="5503BAC5" w14:textId="77777777" w:rsidR="007236A1" w:rsidRPr="00DE731A" w:rsidRDefault="007236A1" w:rsidP="00D54806">
            <w:pPr>
              <w:jc w:val="center"/>
            </w:pPr>
            <w:r>
              <w:t>5</w:t>
            </w:r>
          </w:p>
        </w:tc>
        <w:tc>
          <w:tcPr>
            <w:tcW w:w="708" w:type="dxa"/>
          </w:tcPr>
          <w:p w14:paraId="0B20EA24" w14:textId="77777777" w:rsidR="007236A1" w:rsidRPr="00DE731A" w:rsidRDefault="007236A1" w:rsidP="00D54806">
            <w:pPr>
              <w:jc w:val="center"/>
            </w:pPr>
          </w:p>
        </w:tc>
        <w:tc>
          <w:tcPr>
            <w:tcW w:w="993" w:type="dxa"/>
          </w:tcPr>
          <w:p w14:paraId="08C32100" w14:textId="77777777" w:rsidR="007236A1" w:rsidRPr="00DE731A" w:rsidRDefault="007236A1" w:rsidP="00D54806">
            <w:pPr>
              <w:jc w:val="center"/>
            </w:pPr>
            <w:r>
              <w:t>19.5</w:t>
            </w:r>
          </w:p>
        </w:tc>
      </w:tr>
      <w:tr w:rsidR="007236A1" w:rsidRPr="00DE731A" w14:paraId="186DDF9C" w14:textId="77777777" w:rsidTr="0093425B">
        <w:trPr>
          <w:jc w:val="center"/>
        </w:trPr>
        <w:tc>
          <w:tcPr>
            <w:tcW w:w="1140" w:type="dxa"/>
          </w:tcPr>
          <w:p w14:paraId="6338CEF6" w14:textId="77777777" w:rsidR="007236A1" w:rsidRPr="00DE731A" w:rsidRDefault="007236A1" w:rsidP="00D54806">
            <w:pPr>
              <w:jc w:val="center"/>
              <w:rPr>
                <w:bCs/>
              </w:rPr>
            </w:pPr>
            <w:r w:rsidRPr="00DE731A">
              <w:rPr>
                <w:bCs/>
              </w:rPr>
              <w:t>CO6</w:t>
            </w:r>
          </w:p>
        </w:tc>
        <w:tc>
          <w:tcPr>
            <w:tcW w:w="709" w:type="dxa"/>
          </w:tcPr>
          <w:p w14:paraId="1568A1D0" w14:textId="77777777" w:rsidR="007236A1" w:rsidRPr="00DE731A" w:rsidRDefault="007236A1" w:rsidP="00D54806">
            <w:pPr>
              <w:jc w:val="center"/>
            </w:pPr>
            <w:r>
              <w:t>15.5</w:t>
            </w:r>
          </w:p>
        </w:tc>
        <w:tc>
          <w:tcPr>
            <w:tcW w:w="708" w:type="dxa"/>
          </w:tcPr>
          <w:p w14:paraId="6A14785C" w14:textId="77777777" w:rsidR="007236A1" w:rsidRPr="00DE731A" w:rsidRDefault="007236A1" w:rsidP="00D54806">
            <w:pPr>
              <w:jc w:val="center"/>
            </w:pPr>
          </w:p>
        </w:tc>
        <w:tc>
          <w:tcPr>
            <w:tcW w:w="709" w:type="dxa"/>
          </w:tcPr>
          <w:p w14:paraId="2E5A4C6C" w14:textId="77777777" w:rsidR="007236A1" w:rsidRPr="00DE731A" w:rsidRDefault="007236A1" w:rsidP="00D54806">
            <w:pPr>
              <w:jc w:val="center"/>
            </w:pPr>
          </w:p>
        </w:tc>
        <w:tc>
          <w:tcPr>
            <w:tcW w:w="709" w:type="dxa"/>
          </w:tcPr>
          <w:p w14:paraId="59328D65" w14:textId="77777777" w:rsidR="007236A1" w:rsidRPr="00DE731A" w:rsidRDefault="007236A1" w:rsidP="00D54806">
            <w:pPr>
              <w:jc w:val="center"/>
            </w:pPr>
          </w:p>
        </w:tc>
        <w:tc>
          <w:tcPr>
            <w:tcW w:w="709" w:type="dxa"/>
          </w:tcPr>
          <w:p w14:paraId="03674472" w14:textId="77777777" w:rsidR="007236A1" w:rsidRPr="00DE731A" w:rsidRDefault="007236A1" w:rsidP="00D54806">
            <w:pPr>
              <w:jc w:val="center"/>
            </w:pPr>
          </w:p>
        </w:tc>
        <w:tc>
          <w:tcPr>
            <w:tcW w:w="708" w:type="dxa"/>
          </w:tcPr>
          <w:p w14:paraId="2BB97A58" w14:textId="77777777" w:rsidR="007236A1" w:rsidRPr="00DE731A" w:rsidRDefault="007236A1" w:rsidP="00D54806">
            <w:pPr>
              <w:jc w:val="center"/>
            </w:pPr>
          </w:p>
        </w:tc>
        <w:tc>
          <w:tcPr>
            <w:tcW w:w="993" w:type="dxa"/>
          </w:tcPr>
          <w:p w14:paraId="05974CE7" w14:textId="77777777" w:rsidR="007236A1" w:rsidRPr="00DE731A" w:rsidRDefault="007236A1" w:rsidP="00D54806">
            <w:pPr>
              <w:jc w:val="center"/>
            </w:pPr>
            <w:r>
              <w:t>15.5</w:t>
            </w:r>
          </w:p>
        </w:tc>
      </w:tr>
      <w:tr w:rsidR="007236A1" w:rsidRPr="00DE731A" w14:paraId="392F2144" w14:textId="77777777" w:rsidTr="0093425B">
        <w:trPr>
          <w:jc w:val="center"/>
        </w:trPr>
        <w:tc>
          <w:tcPr>
            <w:tcW w:w="5392" w:type="dxa"/>
            <w:gridSpan w:val="7"/>
          </w:tcPr>
          <w:p w14:paraId="4A282529" w14:textId="77777777" w:rsidR="007236A1" w:rsidRPr="00DE731A" w:rsidRDefault="007236A1" w:rsidP="00D54806"/>
        </w:tc>
        <w:tc>
          <w:tcPr>
            <w:tcW w:w="993" w:type="dxa"/>
          </w:tcPr>
          <w:p w14:paraId="0126664C" w14:textId="77777777" w:rsidR="007236A1" w:rsidRPr="00DE731A" w:rsidRDefault="007236A1" w:rsidP="00D54806">
            <w:pPr>
              <w:jc w:val="center"/>
            </w:pPr>
            <w:r w:rsidRPr="00DE731A">
              <w:t>125</w:t>
            </w:r>
          </w:p>
        </w:tc>
      </w:tr>
    </w:tbl>
    <w:p w14:paraId="601BF542" w14:textId="77777777" w:rsidR="007236A1" w:rsidRPr="00DE731A" w:rsidRDefault="007236A1" w:rsidP="00731D4D"/>
    <w:p w14:paraId="7CF165A0" w14:textId="77777777" w:rsidR="007236A1" w:rsidRDefault="007236A1">
      <w:pPr>
        <w:spacing w:after="200" w:line="276" w:lineRule="auto"/>
        <w:rPr>
          <w:rFonts w:ascii="Arial" w:hAnsi="Arial" w:cs="Arial"/>
          <w:bCs/>
          <w:noProof/>
        </w:rPr>
      </w:pPr>
      <w:r>
        <w:rPr>
          <w:rFonts w:ascii="Arial" w:hAnsi="Arial" w:cs="Arial"/>
          <w:bCs/>
          <w:noProof/>
        </w:rPr>
        <w:br w:type="page"/>
      </w:r>
    </w:p>
    <w:p w14:paraId="6789EE92" w14:textId="3961EDED"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3FD83244" wp14:editId="640D3C1C">
            <wp:extent cx="5734050" cy="838200"/>
            <wp:effectExtent l="0" t="0" r="0" b="0"/>
            <wp:docPr id="31907829" name="Picture 319078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924FE6" w14:textId="77777777" w:rsidR="007236A1" w:rsidRDefault="007236A1" w:rsidP="002D1594">
      <w:pPr>
        <w:jc w:val="center"/>
        <w:rPr>
          <w:b/>
          <w:bCs/>
        </w:rPr>
      </w:pPr>
    </w:p>
    <w:p w14:paraId="551003DE" w14:textId="77777777" w:rsidR="007236A1" w:rsidRDefault="007236A1" w:rsidP="002D1594">
      <w:pPr>
        <w:jc w:val="center"/>
        <w:rPr>
          <w:b/>
          <w:bCs/>
        </w:rPr>
      </w:pPr>
      <w:r>
        <w:rPr>
          <w:b/>
          <w:bCs/>
        </w:rPr>
        <w:t>END SEMESTER EXAMINATION – NOV / DEC 2024</w:t>
      </w:r>
    </w:p>
    <w:p w14:paraId="62714944"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64DD4507" w14:textId="77777777" w:rsidTr="008A7832">
        <w:trPr>
          <w:trHeight w:val="397"/>
          <w:jc w:val="center"/>
        </w:trPr>
        <w:tc>
          <w:tcPr>
            <w:tcW w:w="1555" w:type="dxa"/>
            <w:vAlign w:val="center"/>
          </w:tcPr>
          <w:p w14:paraId="2F14ABF1" w14:textId="77777777" w:rsidR="007236A1" w:rsidRPr="007A278A" w:rsidRDefault="007236A1" w:rsidP="00D54806">
            <w:pPr>
              <w:pStyle w:val="Title"/>
              <w:jc w:val="left"/>
              <w:rPr>
                <w:b/>
                <w:sz w:val="22"/>
                <w:szCs w:val="22"/>
              </w:rPr>
            </w:pPr>
            <w:r w:rsidRPr="007A278A">
              <w:rPr>
                <w:b/>
                <w:sz w:val="22"/>
                <w:szCs w:val="22"/>
              </w:rPr>
              <w:t xml:space="preserve">Course Code      </w:t>
            </w:r>
          </w:p>
        </w:tc>
        <w:tc>
          <w:tcPr>
            <w:tcW w:w="6662" w:type="dxa"/>
            <w:vAlign w:val="center"/>
          </w:tcPr>
          <w:p w14:paraId="47150827" w14:textId="77777777" w:rsidR="007236A1" w:rsidRPr="007A278A" w:rsidRDefault="007236A1" w:rsidP="00D54806">
            <w:pPr>
              <w:pStyle w:val="Title"/>
              <w:jc w:val="left"/>
              <w:rPr>
                <w:b/>
                <w:sz w:val="22"/>
                <w:szCs w:val="22"/>
              </w:rPr>
            </w:pPr>
            <w:r w:rsidRPr="00D24E21">
              <w:rPr>
                <w:b/>
                <w:sz w:val="22"/>
                <w:szCs w:val="22"/>
              </w:rPr>
              <w:t>24AG3009</w:t>
            </w:r>
          </w:p>
        </w:tc>
        <w:tc>
          <w:tcPr>
            <w:tcW w:w="1417" w:type="dxa"/>
            <w:vAlign w:val="center"/>
          </w:tcPr>
          <w:p w14:paraId="0CE6A493"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51" w:type="dxa"/>
            <w:vAlign w:val="center"/>
          </w:tcPr>
          <w:p w14:paraId="07445E2B"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3D03ABBA" w14:textId="77777777" w:rsidTr="008A7832">
        <w:trPr>
          <w:trHeight w:val="397"/>
          <w:jc w:val="center"/>
        </w:trPr>
        <w:tc>
          <w:tcPr>
            <w:tcW w:w="1555" w:type="dxa"/>
            <w:vAlign w:val="center"/>
          </w:tcPr>
          <w:p w14:paraId="17ADFA3B" w14:textId="77777777" w:rsidR="007236A1" w:rsidRPr="007A278A" w:rsidRDefault="007236A1" w:rsidP="00AC3EC2">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0865775D" w14:textId="77777777" w:rsidR="007236A1" w:rsidRPr="007A278A" w:rsidRDefault="007236A1" w:rsidP="00D54806">
            <w:pPr>
              <w:pStyle w:val="Title"/>
              <w:jc w:val="left"/>
              <w:rPr>
                <w:b/>
                <w:sz w:val="22"/>
                <w:szCs w:val="22"/>
              </w:rPr>
            </w:pPr>
            <w:r w:rsidRPr="00D24E21">
              <w:rPr>
                <w:b/>
                <w:sz w:val="22"/>
                <w:szCs w:val="22"/>
              </w:rPr>
              <w:t>AGRONOMY OF OILSEED, FIBER AND SUGAR CROPS</w:t>
            </w:r>
          </w:p>
        </w:tc>
        <w:tc>
          <w:tcPr>
            <w:tcW w:w="1417" w:type="dxa"/>
            <w:vAlign w:val="center"/>
          </w:tcPr>
          <w:p w14:paraId="37A0DAAA"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51" w:type="dxa"/>
            <w:vAlign w:val="center"/>
          </w:tcPr>
          <w:p w14:paraId="30F18838" w14:textId="77777777" w:rsidR="007236A1" w:rsidRPr="007A278A" w:rsidRDefault="007236A1" w:rsidP="00D54806">
            <w:pPr>
              <w:pStyle w:val="Title"/>
              <w:jc w:val="left"/>
              <w:rPr>
                <w:b/>
                <w:sz w:val="22"/>
                <w:szCs w:val="22"/>
              </w:rPr>
            </w:pPr>
            <w:r w:rsidRPr="007A278A">
              <w:rPr>
                <w:b/>
                <w:sz w:val="22"/>
                <w:szCs w:val="22"/>
              </w:rPr>
              <w:t>100</w:t>
            </w:r>
          </w:p>
        </w:tc>
      </w:tr>
    </w:tbl>
    <w:p w14:paraId="50DFE12D"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F9031C" w14:paraId="4FFFC4DE" w14:textId="77777777" w:rsidTr="008A7832">
        <w:trPr>
          <w:trHeight w:val="552"/>
        </w:trPr>
        <w:tc>
          <w:tcPr>
            <w:tcW w:w="272" w:type="pct"/>
          </w:tcPr>
          <w:p w14:paraId="37CE56B0" w14:textId="77777777" w:rsidR="007236A1" w:rsidRPr="00F9031C" w:rsidRDefault="007236A1" w:rsidP="0029420A">
            <w:pPr>
              <w:jc w:val="center"/>
              <w:rPr>
                <w:b/>
              </w:rPr>
            </w:pPr>
            <w:r w:rsidRPr="00F9031C">
              <w:rPr>
                <w:b/>
              </w:rPr>
              <w:t>Q. No.</w:t>
            </w:r>
          </w:p>
        </w:tc>
        <w:tc>
          <w:tcPr>
            <w:tcW w:w="3894" w:type="pct"/>
            <w:gridSpan w:val="2"/>
            <w:vAlign w:val="center"/>
          </w:tcPr>
          <w:p w14:paraId="01E06187" w14:textId="77777777" w:rsidR="007236A1" w:rsidRPr="00F9031C" w:rsidRDefault="007236A1" w:rsidP="008A7832">
            <w:pPr>
              <w:jc w:val="center"/>
              <w:rPr>
                <w:b/>
              </w:rPr>
            </w:pPr>
            <w:r w:rsidRPr="00F9031C">
              <w:rPr>
                <w:b/>
              </w:rPr>
              <w:t>Questions</w:t>
            </w:r>
          </w:p>
        </w:tc>
        <w:tc>
          <w:tcPr>
            <w:tcW w:w="319" w:type="pct"/>
            <w:vAlign w:val="center"/>
          </w:tcPr>
          <w:p w14:paraId="180A2561" w14:textId="77777777" w:rsidR="007236A1" w:rsidRPr="00F9031C" w:rsidRDefault="007236A1" w:rsidP="008A7832">
            <w:pPr>
              <w:jc w:val="center"/>
              <w:rPr>
                <w:b/>
              </w:rPr>
            </w:pPr>
            <w:r w:rsidRPr="00F9031C">
              <w:rPr>
                <w:b/>
              </w:rPr>
              <w:t>CO</w:t>
            </w:r>
          </w:p>
        </w:tc>
        <w:tc>
          <w:tcPr>
            <w:tcW w:w="259" w:type="pct"/>
            <w:vAlign w:val="center"/>
          </w:tcPr>
          <w:p w14:paraId="5848A998" w14:textId="77777777" w:rsidR="007236A1" w:rsidRPr="00F9031C" w:rsidRDefault="007236A1" w:rsidP="008A7832">
            <w:pPr>
              <w:jc w:val="center"/>
              <w:rPr>
                <w:b/>
              </w:rPr>
            </w:pPr>
            <w:r w:rsidRPr="00F9031C">
              <w:rPr>
                <w:b/>
              </w:rPr>
              <w:t>BL</w:t>
            </w:r>
          </w:p>
        </w:tc>
        <w:tc>
          <w:tcPr>
            <w:tcW w:w="256" w:type="pct"/>
            <w:vAlign w:val="center"/>
          </w:tcPr>
          <w:p w14:paraId="769F1544" w14:textId="77777777" w:rsidR="007236A1" w:rsidRPr="00F9031C" w:rsidRDefault="007236A1" w:rsidP="008A7832">
            <w:pPr>
              <w:jc w:val="center"/>
              <w:rPr>
                <w:b/>
              </w:rPr>
            </w:pPr>
            <w:r w:rsidRPr="00F9031C">
              <w:rPr>
                <w:b/>
              </w:rPr>
              <w:t>M</w:t>
            </w:r>
          </w:p>
        </w:tc>
      </w:tr>
      <w:tr w:rsidR="007236A1" w:rsidRPr="00F9031C" w14:paraId="33E78AED" w14:textId="77777777" w:rsidTr="008A7832">
        <w:trPr>
          <w:trHeight w:val="397"/>
        </w:trPr>
        <w:tc>
          <w:tcPr>
            <w:tcW w:w="5000" w:type="pct"/>
            <w:gridSpan w:val="6"/>
            <w:vAlign w:val="center"/>
          </w:tcPr>
          <w:p w14:paraId="22305988" w14:textId="77777777" w:rsidR="007236A1" w:rsidRPr="00F9031C" w:rsidRDefault="007236A1" w:rsidP="008A7832">
            <w:pPr>
              <w:jc w:val="center"/>
              <w:rPr>
                <w:b/>
                <w:u w:val="single"/>
              </w:rPr>
            </w:pPr>
            <w:r w:rsidRPr="00F9031C">
              <w:rPr>
                <w:b/>
                <w:u w:val="single"/>
              </w:rPr>
              <w:t>PART – A (20 X 1 = 20 MARKS)</w:t>
            </w:r>
          </w:p>
        </w:tc>
      </w:tr>
      <w:tr w:rsidR="007236A1" w:rsidRPr="00F9031C" w14:paraId="76997E2E" w14:textId="77777777" w:rsidTr="005B1604">
        <w:trPr>
          <w:trHeight w:val="283"/>
        </w:trPr>
        <w:tc>
          <w:tcPr>
            <w:tcW w:w="272" w:type="pct"/>
          </w:tcPr>
          <w:p w14:paraId="54C97BBD" w14:textId="77777777" w:rsidR="007236A1" w:rsidRPr="00F9031C" w:rsidRDefault="007236A1" w:rsidP="0029420A">
            <w:pPr>
              <w:jc w:val="center"/>
              <w:rPr>
                <w:bCs/>
              </w:rPr>
            </w:pPr>
            <w:r w:rsidRPr="00F9031C">
              <w:rPr>
                <w:bCs/>
              </w:rPr>
              <w:t>1.</w:t>
            </w:r>
          </w:p>
        </w:tc>
        <w:tc>
          <w:tcPr>
            <w:tcW w:w="3894" w:type="pct"/>
            <w:gridSpan w:val="2"/>
          </w:tcPr>
          <w:p w14:paraId="509CF31A" w14:textId="77777777" w:rsidR="007236A1" w:rsidRPr="00F9031C" w:rsidRDefault="007236A1" w:rsidP="008C1636">
            <w:pPr>
              <w:rPr>
                <w:bCs/>
              </w:rPr>
            </w:pPr>
            <w:r w:rsidRPr="00F9031C">
              <w:rPr>
                <w:bCs/>
              </w:rPr>
              <w:t>The “Wonder crop” is _________?</w:t>
            </w:r>
          </w:p>
          <w:p w14:paraId="3027066F" w14:textId="77777777" w:rsidR="007236A1" w:rsidRPr="00F9031C" w:rsidRDefault="007236A1" w:rsidP="008C1636">
            <w:pPr>
              <w:rPr>
                <w:bCs/>
              </w:rPr>
            </w:pPr>
            <w:r>
              <w:rPr>
                <w:bCs/>
              </w:rPr>
              <w:t xml:space="preserve">      a) Jute      b) Cotton     </w:t>
            </w:r>
            <w:r w:rsidRPr="00F9031C">
              <w:rPr>
                <w:bCs/>
              </w:rPr>
              <w:t>c)   Groundnut     d) Soybean</w:t>
            </w:r>
            <w:r w:rsidRPr="00F9031C">
              <w:rPr>
                <w:bCs/>
              </w:rPr>
              <w:tab/>
            </w:r>
          </w:p>
        </w:tc>
        <w:tc>
          <w:tcPr>
            <w:tcW w:w="319" w:type="pct"/>
          </w:tcPr>
          <w:p w14:paraId="642EAFEE" w14:textId="77777777" w:rsidR="007236A1" w:rsidRPr="00F9031C" w:rsidRDefault="007236A1" w:rsidP="0029420A">
            <w:pPr>
              <w:jc w:val="center"/>
              <w:rPr>
                <w:bCs/>
              </w:rPr>
            </w:pPr>
            <w:r w:rsidRPr="00F9031C">
              <w:rPr>
                <w:bCs/>
              </w:rPr>
              <w:t>CO3</w:t>
            </w:r>
          </w:p>
        </w:tc>
        <w:tc>
          <w:tcPr>
            <w:tcW w:w="259" w:type="pct"/>
          </w:tcPr>
          <w:p w14:paraId="6E2034F8" w14:textId="77777777" w:rsidR="007236A1" w:rsidRPr="00F9031C" w:rsidRDefault="007236A1" w:rsidP="0029420A">
            <w:pPr>
              <w:jc w:val="center"/>
              <w:rPr>
                <w:bCs/>
              </w:rPr>
            </w:pPr>
            <w:r w:rsidRPr="00F9031C">
              <w:rPr>
                <w:bCs/>
              </w:rPr>
              <w:t>U</w:t>
            </w:r>
          </w:p>
        </w:tc>
        <w:tc>
          <w:tcPr>
            <w:tcW w:w="256" w:type="pct"/>
          </w:tcPr>
          <w:p w14:paraId="649D036E" w14:textId="77777777" w:rsidR="007236A1" w:rsidRPr="00F9031C" w:rsidRDefault="007236A1" w:rsidP="0029420A">
            <w:pPr>
              <w:jc w:val="center"/>
              <w:rPr>
                <w:bCs/>
              </w:rPr>
            </w:pPr>
            <w:r w:rsidRPr="00F9031C">
              <w:rPr>
                <w:bCs/>
              </w:rPr>
              <w:t>1</w:t>
            </w:r>
          </w:p>
        </w:tc>
      </w:tr>
      <w:tr w:rsidR="007236A1" w:rsidRPr="00F9031C" w14:paraId="463B7090" w14:textId="77777777" w:rsidTr="005B1604">
        <w:trPr>
          <w:trHeight w:val="283"/>
        </w:trPr>
        <w:tc>
          <w:tcPr>
            <w:tcW w:w="272" w:type="pct"/>
          </w:tcPr>
          <w:p w14:paraId="798AA823" w14:textId="77777777" w:rsidR="007236A1" w:rsidRPr="00F9031C" w:rsidRDefault="007236A1" w:rsidP="0029420A">
            <w:pPr>
              <w:jc w:val="center"/>
              <w:rPr>
                <w:bCs/>
              </w:rPr>
            </w:pPr>
            <w:r w:rsidRPr="00F9031C">
              <w:rPr>
                <w:bCs/>
              </w:rPr>
              <w:t>2.</w:t>
            </w:r>
          </w:p>
        </w:tc>
        <w:tc>
          <w:tcPr>
            <w:tcW w:w="3894" w:type="pct"/>
            <w:gridSpan w:val="2"/>
          </w:tcPr>
          <w:p w14:paraId="5761499D" w14:textId="77777777" w:rsidR="007236A1" w:rsidRPr="00F9031C" w:rsidRDefault="007236A1" w:rsidP="008C1636">
            <w:pPr>
              <w:rPr>
                <w:bCs/>
              </w:rPr>
            </w:pPr>
            <w:r w:rsidRPr="00F9031C">
              <w:rPr>
                <w:bCs/>
              </w:rPr>
              <w:t>What type of climate is required for the cultivation of Sugar beet?</w:t>
            </w:r>
          </w:p>
          <w:p w14:paraId="4A51F276" w14:textId="77777777" w:rsidR="007236A1" w:rsidRPr="00F9031C" w:rsidRDefault="007236A1" w:rsidP="00AB795E">
            <w:pPr>
              <w:pStyle w:val="ListParagraph"/>
              <w:numPr>
                <w:ilvl w:val="0"/>
                <w:numId w:val="55"/>
              </w:numPr>
              <w:rPr>
                <w:bCs/>
              </w:rPr>
            </w:pPr>
            <w:r w:rsidRPr="00F9031C">
              <w:rPr>
                <w:bCs/>
              </w:rPr>
              <w:t xml:space="preserve">Tropical      b) Arid       c) Cool, Temperate         d) Humid subtropical </w:t>
            </w:r>
          </w:p>
        </w:tc>
        <w:tc>
          <w:tcPr>
            <w:tcW w:w="319" w:type="pct"/>
          </w:tcPr>
          <w:p w14:paraId="44CF7E52" w14:textId="77777777" w:rsidR="007236A1" w:rsidRPr="00F9031C" w:rsidRDefault="007236A1" w:rsidP="0029420A">
            <w:pPr>
              <w:jc w:val="center"/>
              <w:rPr>
                <w:bCs/>
              </w:rPr>
            </w:pPr>
            <w:r w:rsidRPr="00F9031C">
              <w:rPr>
                <w:bCs/>
              </w:rPr>
              <w:t>CO5</w:t>
            </w:r>
          </w:p>
        </w:tc>
        <w:tc>
          <w:tcPr>
            <w:tcW w:w="259" w:type="pct"/>
          </w:tcPr>
          <w:p w14:paraId="672DE761" w14:textId="77777777" w:rsidR="007236A1" w:rsidRPr="00F9031C" w:rsidRDefault="007236A1" w:rsidP="0029420A">
            <w:pPr>
              <w:jc w:val="center"/>
              <w:rPr>
                <w:bCs/>
              </w:rPr>
            </w:pPr>
            <w:r w:rsidRPr="00F9031C">
              <w:rPr>
                <w:bCs/>
              </w:rPr>
              <w:t>R</w:t>
            </w:r>
          </w:p>
        </w:tc>
        <w:tc>
          <w:tcPr>
            <w:tcW w:w="256" w:type="pct"/>
          </w:tcPr>
          <w:p w14:paraId="67125B0A" w14:textId="77777777" w:rsidR="007236A1" w:rsidRPr="00F9031C" w:rsidRDefault="007236A1" w:rsidP="0029420A">
            <w:pPr>
              <w:jc w:val="center"/>
              <w:rPr>
                <w:bCs/>
              </w:rPr>
            </w:pPr>
            <w:r w:rsidRPr="00F9031C">
              <w:rPr>
                <w:bCs/>
              </w:rPr>
              <w:t>1</w:t>
            </w:r>
          </w:p>
        </w:tc>
      </w:tr>
      <w:tr w:rsidR="007236A1" w:rsidRPr="00F9031C" w14:paraId="40CAE165" w14:textId="77777777" w:rsidTr="005B1604">
        <w:trPr>
          <w:trHeight w:val="283"/>
        </w:trPr>
        <w:tc>
          <w:tcPr>
            <w:tcW w:w="272" w:type="pct"/>
          </w:tcPr>
          <w:p w14:paraId="715A2DA9" w14:textId="77777777" w:rsidR="007236A1" w:rsidRPr="00F9031C" w:rsidRDefault="007236A1" w:rsidP="0029420A">
            <w:pPr>
              <w:jc w:val="center"/>
              <w:rPr>
                <w:bCs/>
              </w:rPr>
            </w:pPr>
            <w:r w:rsidRPr="00F9031C">
              <w:rPr>
                <w:bCs/>
              </w:rPr>
              <w:t>3.</w:t>
            </w:r>
          </w:p>
        </w:tc>
        <w:tc>
          <w:tcPr>
            <w:tcW w:w="3894" w:type="pct"/>
            <w:gridSpan w:val="2"/>
          </w:tcPr>
          <w:p w14:paraId="2B969512" w14:textId="77777777" w:rsidR="007236A1" w:rsidRPr="00F9031C" w:rsidRDefault="007236A1" w:rsidP="00060282">
            <w:pPr>
              <w:rPr>
                <w:bCs/>
              </w:rPr>
            </w:pPr>
            <w:r w:rsidRPr="00F9031C">
              <w:rPr>
                <w:bCs/>
              </w:rPr>
              <w:t>What is the optimum pH for Ramie cultivation?</w:t>
            </w:r>
          </w:p>
          <w:p w14:paraId="4AE1A3F0" w14:textId="77777777" w:rsidR="007236A1" w:rsidRPr="00F9031C" w:rsidRDefault="007236A1" w:rsidP="00AB795E">
            <w:pPr>
              <w:pStyle w:val="ListParagraph"/>
              <w:numPr>
                <w:ilvl w:val="0"/>
                <w:numId w:val="58"/>
              </w:numPr>
              <w:rPr>
                <w:bCs/>
              </w:rPr>
            </w:pPr>
            <w:r w:rsidRPr="00F9031C">
              <w:rPr>
                <w:bCs/>
              </w:rPr>
              <w:t>4-5       b) 5-6       c) 6-7      d) 7-8</w:t>
            </w:r>
            <w:r w:rsidRPr="00F9031C">
              <w:rPr>
                <w:bCs/>
              </w:rPr>
              <w:tab/>
            </w:r>
          </w:p>
        </w:tc>
        <w:tc>
          <w:tcPr>
            <w:tcW w:w="319" w:type="pct"/>
          </w:tcPr>
          <w:p w14:paraId="4D5B0434" w14:textId="77777777" w:rsidR="007236A1" w:rsidRPr="00F9031C" w:rsidRDefault="007236A1" w:rsidP="0029420A">
            <w:pPr>
              <w:jc w:val="center"/>
              <w:rPr>
                <w:bCs/>
              </w:rPr>
            </w:pPr>
            <w:r w:rsidRPr="00F9031C">
              <w:rPr>
                <w:bCs/>
              </w:rPr>
              <w:t>CO1</w:t>
            </w:r>
          </w:p>
        </w:tc>
        <w:tc>
          <w:tcPr>
            <w:tcW w:w="259" w:type="pct"/>
          </w:tcPr>
          <w:p w14:paraId="37BD2CD0" w14:textId="77777777" w:rsidR="007236A1" w:rsidRPr="00F9031C" w:rsidRDefault="007236A1" w:rsidP="0029420A">
            <w:pPr>
              <w:jc w:val="center"/>
              <w:rPr>
                <w:bCs/>
              </w:rPr>
            </w:pPr>
            <w:r w:rsidRPr="00F9031C">
              <w:rPr>
                <w:bCs/>
              </w:rPr>
              <w:t>A</w:t>
            </w:r>
          </w:p>
        </w:tc>
        <w:tc>
          <w:tcPr>
            <w:tcW w:w="256" w:type="pct"/>
          </w:tcPr>
          <w:p w14:paraId="6F6CECF2" w14:textId="77777777" w:rsidR="007236A1" w:rsidRPr="00F9031C" w:rsidRDefault="007236A1" w:rsidP="0029420A">
            <w:pPr>
              <w:jc w:val="center"/>
              <w:rPr>
                <w:bCs/>
              </w:rPr>
            </w:pPr>
            <w:r w:rsidRPr="00F9031C">
              <w:rPr>
                <w:bCs/>
              </w:rPr>
              <w:t>1</w:t>
            </w:r>
          </w:p>
        </w:tc>
      </w:tr>
      <w:tr w:rsidR="007236A1" w:rsidRPr="00F9031C" w14:paraId="107EEED5" w14:textId="77777777" w:rsidTr="005B1604">
        <w:trPr>
          <w:trHeight w:val="283"/>
        </w:trPr>
        <w:tc>
          <w:tcPr>
            <w:tcW w:w="272" w:type="pct"/>
          </w:tcPr>
          <w:p w14:paraId="4235C5AB" w14:textId="77777777" w:rsidR="007236A1" w:rsidRPr="00F9031C" w:rsidRDefault="007236A1" w:rsidP="0029420A">
            <w:pPr>
              <w:jc w:val="center"/>
              <w:rPr>
                <w:bCs/>
              </w:rPr>
            </w:pPr>
            <w:r w:rsidRPr="00F9031C">
              <w:rPr>
                <w:bCs/>
              </w:rPr>
              <w:t>4.</w:t>
            </w:r>
          </w:p>
        </w:tc>
        <w:tc>
          <w:tcPr>
            <w:tcW w:w="3894" w:type="pct"/>
            <w:gridSpan w:val="2"/>
          </w:tcPr>
          <w:p w14:paraId="23ED1321" w14:textId="77777777" w:rsidR="007236A1" w:rsidRPr="00F9031C" w:rsidRDefault="007236A1" w:rsidP="008C1636">
            <w:pPr>
              <w:rPr>
                <w:bCs/>
              </w:rPr>
            </w:pPr>
            <w:r w:rsidRPr="00F9031C">
              <w:rPr>
                <w:bCs/>
              </w:rPr>
              <w:t>Eri silkworms are commercially reared on castor leaves. (True / False)</w:t>
            </w:r>
          </w:p>
        </w:tc>
        <w:tc>
          <w:tcPr>
            <w:tcW w:w="319" w:type="pct"/>
          </w:tcPr>
          <w:p w14:paraId="5903A2F1" w14:textId="77777777" w:rsidR="007236A1" w:rsidRPr="00F9031C" w:rsidRDefault="007236A1" w:rsidP="0029420A">
            <w:pPr>
              <w:jc w:val="center"/>
              <w:rPr>
                <w:bCs/>
              </w:rPr>
            </w:pPr>
            <w:r w:rsidRPr="00F9031C">
              <w:rPr>
                <w:bCs/>
              </w:rPr>
              <w:t>CO3</w:t>
            </w:r>
          </w:p>
        </w:tc>
        <w:tc>
          <w:tcPr>
            <w:tcW w:w="259" w:type="pct"/>
          </w:tcPr>
          <w:p w14:paraId="7B8EDC1A" w14:textId="77777777" w:rsidR="007236A1" w:rsidRPr="00F9031C" w:rsidRDefault="007236A1" w:rsidP="0029420A">
            <w:pPr>
              <w:jc w:val="center"/>
              <w:rPr>
                <w:bCs/>
              </w:rPr>
            </w:pPr>
            <w:r w:rsidRPr="00F9031C">
              <w:rPr>
                <w:bCs/>
              </w:rPr>
              <w:t>R</w:t>
            </w:r>
          </w:p>
        </w:tc>
        <w:tc>
          <w:tcPr>
            <w:tcW w:w="256" w:type="pct"/>
          </w:tcPr>
          <w:p w14:paraId="329EC882" w14:textId="77777777" w:rsidR="007236A1" w:rsidRPr="00F9031C" w:rsidRDefault="007236A1" w:rsidP="0029420A">
            <w:pPr>
              <w:jc w:val="center"/>
              <w:rPr>
                <w:bCs/>
              </w:rPr>
            </w:pPr>
            <w:r w:rsidRPr="00F9031C">
              <w:rPr>
                <w:bCs/>
              </w:rPr>
              <w:t>1</w:t>
            </w:r>
          </w:p>
        </w:tc>
      </w:tr>
      <w:tr w:rsidR="007236A1" w:rsidRPr="00F9031C" w14:paraId="76F1AEC7" w14:textId="77777777" w:rsidTr="005B1604">
        <w:trPr>
          <w:trHeight w:val="283"/>
        </w:trPr>
        <w:tc>
          <w:tcPr>
            <w:tcW w:w="272" w:type="pct"/>
          </w:tcPr>
          <w:p w14:paraId="709D1F6B" w14:textId="77777777" w:rsidR="007236A1" w:rsidRPr="00F9031C" w:rsidRDefault="007236A1" w:rsidP="0029420A">
            <w:pPr>
              <w:jc w:val="center"/>
              <w:rPr>
                <w:bCs/>
              </w:rPr>
            </w:pPr>
            <w:r w:rsidRPr="00F9031C">
              <w:rPr>
                <w:bCs/>
              </w:rPr>
              <w:t>5.</w:t>
            </w:r>
          </w:p>
        </w:tc>
        <w:tc>
          <w:tcPr>
            <w:tcW w:w="3894" w:type="pct"/>
            <w:gridSpan w:val="2"/>
          </w:tcPr>
          <w:p w14:paraId="56CB34FF" w14:textId="77777777" w:rsidR="007236A1" w:rsidRPr="00F9031C" w:rsidRDefault="007236A1" w:rsidP="00F9031C">
            <w:pPr>
              <w:jc w:val="both"/>
              <w:rPr>
                <w:bCs/>
              </w:rPr>
            </w:pPr>
            <w:r w:rsidRPr="00F9031C">
              <w:rPr>
                <w:bCs/>
              </w:rPr>
              <w:t>The ICAR-Directorate of Rapeseed-Mustard Research is located in __________</w:t>
            </w:r>
          </w:p>
          <w:p w14:paraId="4CBCEE7B" w14:textId="77777777" w:rsidR="007236A1" w:rsidRPr="00F9031C" w:rsidRDefault="007236A1" w:rsidP="002809E1">
            <w:pPr>
              <w:rPr>
                <w:bCs/>
                <w:sz w:val="10"/>
                <w:szCs w:val="10"/>
              </w:rPr>
            </w:pPr>
          </w:p>
        </w:tc>
        <w:tc>
          <w:tcPr>
            <w:tcW w:w="319" w:type="pct"/>
          </w:tcPr>
          <w:p w14:paraId="0715C858" w14:textId="77777777" w:rsidR="007236A1" w:rsidRPr="00F9031C" w:rsidRDefault="007236A1" w:rsidP="0029420A">
            <w:pPr>
              <w:jc w:val="center"/>
              <w:rPr>
                <w:bCs/>
              </w:rPr>
            </w:pPr>
            <w:r w:rsidRPr="00F9031C">
              <w:rPr>
                <w:bCs/>
              </w:rPr>
              <w:t>CO1</w:t>
            </w:r>
          </w:p>
        </w:tc>
        <w:tc>
          <w:tcPr>
            <w:tcW w:w="259" w:type="pct"/>
          </w:tcPr>
          <w:p w14:paraId="69B37B68" w14:textId="77777777" w:rsidR="007236A1" w:rsidRPr="00F9031C" w:rsidRDefault="007236A1" w:rsidP="0029420A">
            <w:pPr>
              <w:jc w:val="center"/>
              <w:rPr>
                <w:bCs/>
              </w:rPr>
            </w:pPr>
            <w:r w:rsidRPr="00F9031C">
              <w:rPr>
                <w:bCs/>
              </w:rPr>
              <w:t>U</w:t>
            </w:r>
          </w:p>
        </w:tc>
        <w:tc>
          <w:tcPr>
            <w:tcW w:w="256" w:type="pct"/>
          </w:tcPr>
          <w:p w14:paraId="259241C3" w14:textId="77777777" w:rsidR="007236A1" w:rsidRPr="00F9031C" w:rsidRDefault="007236A1" w:rsidP="0029420A">
            <w:pPr>
              <w:jc w:val="center"/>
              <w:rPr>
                <w:bCs/>
              </w:rPr>
            </w:pPr>
            <w:r w:rsidRPr="00F9031C">
              <w:rPr>
                <w:bCs/>
              </w:rPr>
              <w:t>1</w:t>
            </w:r>
          </w:p>
        </w:tc>
      </w:tr>
      <w:tr w:rsidR="007236A1" w:rsidRPr="00F9031C" w14:paraId="78A353D1" w14:textId="77777777" w:rsidTr="005B1604">
        <w:trPr>
          <w:trHeight w:val="283"/>
        </w:trPr>
        <w:tc>
          <w:tcPr>
            <w:tcW w:w="272" w:type="pct"/>
          </w:tcPr>
          <w:p w14:paraId="30CAF970" w14:textId="77777777" w:rsidR="007236A1" w:rsidRPr="00F9031C" w:rsidRDefault="007236A1" w:rsidP="0029420A">
            <w:pPr>
              <w:jc w:val="center"/>
              <w:rPr>
                <w:bCs/>
              </w:rPr>
            </w:pPr>
            <w:r w:rsidRPr="00F9031C">
              <w:rPr>
                <w:bCs/>
              </w:rPr>
              <w:t>6.</w:t>
            </w:r>
          </w:p>
        </w:tc>
        <w:tc>
          <w:tcPr>
            <w:tcW w:w="3894" w:type="pct"/>
            <w:gridSpan w:val="2"/>
          </w:tcPr>
          <w:p w14:paraId="75CFFBF3" w14:textId="77777777" w:rsidR="007236A1" w:rsidRPr="00F9031C" w:rsidRDefault="007236A1" w:rsidP="002C45F9">
            <w:pPr>
              <w:rPr>
                <w:bCs/>
              </w:rPr>
            </w:pPr>
            <w:r w:rsidRPr="00F9031C">
              <w:rPr>
                <w:bCs/>
              </w:rPr>
              <w:t>The crop which has highest oil content (%</w:t>
            </w:r>
            <w:r>
              <w:rPr>
                <w:bCs/>
              </w:rPr>
              <w:t>) (40-55%) among oil seed crops is ___</w:t>
            </w:r>
          </w:p>
          <w:p w14:paraId="4701974E" w14:textId="77777777" w:rsidR="007236A1" w:rsidRPr="00F9031C" w:rsidRDefault="007236A1" w:rsidP="00AB795E">
            <w:pPr>
              <w:pStyle w:val="ListParagraph"/>
              <w:numPr>
                <w:ilvl w:val="0"/>
                <w:numId w:val="63"/>
              </w:numPr>
              <w:rPr>
                <w:bCs/>
              </w:rPr>
            </w:pPr>
            <w:r w:rsidRPr="00F9031C">
              <w:rPr>
                <w:bCs/>
              </w:rPr>
              <w:t>Soybean       b) Groundnut        c) Sesame        d) Safflower</w:t>
            </w:r>
          </w:p>
        </w:tc>
        <w:tc>
          <w:tcPr>
            <w:tcW w:w="319" w:type="pct"/>
          </w:tcPr>
          <w:p w14:paraId="23167942" w14:textId="77777777" w:rsidR="007236A1" w:rsidRPr="00F9031C" w:rsidRDefault="007236A1" w:rsidP="0029420A">
            <w:pPr>
              <w:jc w:val="center"/>
              <w:rPr>
                <w:bCs/>
              </w:rPr>
            </w:pPr>
            <w:r w:rsidRPr="00F9031C">
              <w:rPr>
                <w:bCs/>
              </w:rPr>
              <w:t>CO3</w:t>
            </w:r>
          </w:p>
        </w:tc>
        <w:tc>
          <w:tcPr>
            <w:tcW w:w="259" w:type="pct"/>
          </w:tcPr>
          <w:p w14:paraId="30369E5D" w14:textId="77777777" w:rsidR="007236A1" w:rsidRPr="00F9031C" w:rsidRDefault="007236A1" w:rsidP="0029420A">
            <w:pPr>
              <w:jc w:val="center"/>
              <w:rPr>
                <w:bCs/>
              </w:rPr>
            </w:pPr>
            <w:r w:rsidRPr="00F9031C">
              <w:rPr>
                <w:bCs/>
              </w:rPr>
              <w:t>E</w:t>
            </w:r>
          </w:p>
        </w:tc>
        <w:tc>
          <w:tcPr>
            <w:tcW w:w="256" w:type="pct"/>
          </w:tcPr>
          <w:p w14:paraId="3A6610E7" w14:textId="77777777" w:rsidR="007236A1" w:rsidRPr="00F9031C" w:rsidRDefault="007236A1" w:rsidP="0029420A">
            <w:pPr>
              <w:jc w:val="center"/>
              <w:rPr>
                <w:bCs/>
              </w:rPr>
            </w:pPr>
            <w:r w:rsidRPr="00F9031C">
              <w:rPr>
                <w:bCs/>
              </w:rPr>
              <w:t>1</w:t>
            </w:r>
          </w:p>
        </w:tc>
      </w:tr>
      <w:tr w:rsidR="007236A1" w:rsidRPr="00F9031C" w14:paraId="12BBF1D9" w14:textId="77777777" w:rsidTr="005B1604">
        <w:trPr>
          <w:trHeight w:val="283"/>
        </w:trPr>
        <w:tc>
          <w:tcPr>
            <w:tcW w:w="272" w:type="pct"/>
          </w:tcPr>
          <w:p w14:paraId="2CD37A54" w14:textId="77777777" w:rsidR="007236A1" w:rsidRPr="00F9031C" w:rsidRDefault="007236A1" w:rsidP="0029420A">
            <w:pPr>
              <w:jc w:val="center"/>
              <w:rPr>
                <w:bCs/>
              </w:rPr>
            </w:pPr>
            <w:r w:rsidRPr="00F9031C">
              <w:rPr>
                <w:bCs/>
              </w:rPr>
              <w:t>7.</w:t>
            </w:r>
          </w:p>
        </w:tc>
        <w:tc>
          <w:tcPr>
            <w:tcW w:w="3894" w:type="pct"/>
            <w:gridSpan w:val="2"/>
          </w:tcPr>
          <w:p w14:paraId="4808B6AA" w14:textId="77777777" w:rsidR="007236A1" w:rsidRPr="00F9031C" w:rsidRDefault="007236A1" w:rsidP="00B770B9">
            <w:pPr>
              <w:rPr>
                <w:bCs/>
                <w:noProof/>
                <w:lang w:eastAsia="zh-TW"/>
              </w:rPr>
            </w:pPr>
            <w:r w:rsidRPr="00F9031C">
              <w:rPr>
                <w:bCs/>
                <w:noProof/>
                <w:lang w:eastAsia="zh-TW"/>
              </w:rPr>
              <w:t>The ideal temperature required for safflower cultivation</w:t>
            </w:r>
            <w:r>
              <w:rPr>
                <w:bCs/>
                <w:noProof/>
                <w:lang w:eastAsia="zh-TW"/>
              </w:rPr>
              <w:t xml:space="preserve"> is _______</w:t>
            </w:r>
          </w:p>
          <w:p w14:paraId="115482E9" w14:textId="77777777" w:rsidR="007236A1" w:rsidRPr="00F9031C" w:rsidRDefault="007236A1" w:rsidP="00AB795E">
            <w:pPr>
              <w:pStyle w:val="ListParagraph"/>
              <w:numPr>
                <w:ilvl w:val="0"/>
                <w:numId w:val="62"/>
              </w:numPr>
              <w:rPr>
                <w:bCs/>
                <w:noProof/>
                <w:lang w:eastAsia="zh-TW"/>
              </w:rPr>
            </w:pPr>
            <w:r w:rsidRPr="00F9031C">
              <w:rPr>
                <w:bCs/>
                <w:noProof/>
                <w:lang w:eastAsia="zh-TW"/>
              </w:rPr>
              <w:t>10-15</w:t>
            </w:r>
            <w:r w:rsidRPr="00F9031C">
              <w:rPr>
                <w:bCs/>
                <w:noProof/>
                <w:vertAlign w:val="superscript"/>
                <w:lang w:eastAsia="zh-TW"/>
              </w:rPr>
              <w:t>O</w:t>
            </w:r>
            <w:r w:rsidRPr="00F9031C">
              <w:rPr>
                <w:bCs/>
                <w:noProof/>
                <w:lang w:eastAsia="zh-TW"/>
              </w:rPr>
              <w:t>C       B) 15-20</w:t>
            </w:r>
            <w:r w:rsidRPr="00F9031C">
              <w:rPr>
                <w:bCs/>
                <w:noProof/>
                <w:vertAlign w:val="superscript"/>
                <w:lang w:eastAsia="zh-TW"/>
              </w:rPr>
              <w:t>O</w:t>
            </w:r>
            <w:r w:rsidRPr="00F9031C">
              <w:rPr>
                <w:bCs/>
                <w:noProof/>
                <w:lang w:eastAsia="zh-TW"/>
              </w:rPr>
              <w:t>C       C) 22-35</w:t>
            </w:r>
            <w:r w:rsidRPr="00F9031C">
              <w:rPr>
                <w:bCs/>
                <w:noProof/>
                <w:vertAlign w:val="superscript"/>
                <w:lang w:eastAsia="zh-TW"/>
              </w:rPr>
              <w:t>O</w:t>
            </w:r>
            <w:r w:rsidRPr="00F9031C">
              <w:rPr>
                <w:bCs/>
                <w:noProof/>
                <w:lang w:eastAsia="zh-TW"/>
              </w:rPr>
              <w:t>C       D) 32-45</w:t>
            </w:r>
            <w:r w:rsidRPr="00F9031C">
              <w:rPr>
                <w:bCs/>
                <w:noProof/>
                <w:vertAlign w:val="superscript"/>
                <w:lang w:eastAsia="zh-TW"/>
              </w:rPr>
              <w:t>O</w:t>
            </w:r>
            <w:r w:rsidRPr="00F9031C">
              <w:rPr>
                <w:bCs/>
                <w:noProof/>
                <w:lang w:eastAsia="zh-TW"/>
              </w:rPr>
              <w:t>C</w:t>
            </w:r>
          </w:p>
        </w:tc>
        <w:tc>
          <w:tcPr>
            <w:tcW w:w="319" w:type="pct"/>
          </w:tcPr>
          <w:p w14:paraId="722ECE60" w14:textId="77777777" w:rsidR="007236A1" w:rsidRPr="00F9031C" w:rsidRDefault="007236A1" w:rsidP="0029420A">
            <w:pPr>
              <w:jc w:val="center"/>
              <w:rPr>
                <w:bCs/>
              </w:rPr>
            </w:pPr>
            <w:r w:rsidRPr="00F9031C">
              <w:rPr>
                <w:bCs/>
              </w:rPr>
              <w:t>CO1</w:t>
            </w:r>
          </w:p>
        </w:tc>
        <w:tc>
          <w:tcPr>
            <w:tcW w:w="259" w:type="pct"/>
          </w:tcPr>
          <w:p w14:paraId="08B03FC0" w14:textId="77777777" w:rsidR="007236A1" w:rsidRPr="00F9031C" w:rsidRDefault="007236A1" w:rsidP="0029420A">
            <w:pPr>
              <w:jc w:val="center"/>
              <w:rPr>
                <w:bCs/>
              </w:rPr>
            </w:pPr>
            <w:r w:rsidRPr="00F9031C">
              <w:rPr>
                <w:bCs/>
              </w:rPr>
              <w:t>C</w:t>
            </w:r>
          </w:p>
        </w:tc>
        <w:tc>
          <w:tcPr>
            <w:tcW w:w="256" w:type="pct"/>
          </w:tcPr>
          <w:p w14:paraId="6C8A5A6D" w14:textId="77777777" w:rsidR="007236A1" w:rsidRPr="00F9031C" w:rsidRDefault="007236A1" w:rsidP="0029420A">
            <w:pPr>
              <w:jc w:val="center"/>
              <w:rPr>
                <w:bCs/>
              </w:rPr>
            </w:pPr>
            <w:r w:rsidRPr="00F9031C">
              <w:rPr>
                <w:bCs/>
              </w:rPr>
              <w:t>1</w:t>
            </w:r>
          </w:p>
        </w:tc>
      </w:tr>
      <w:tr w:rsidR="007236A1" w:rsidRPr="00F9031C" w14:paraId="35C9FA44" w14:textId="77777777" w:rsidTr="005B1604">
        <w:trPr>
          <w:trHeight w:val="283"/>
        </w:trPr>
        <w:tc>
          <w:tcPr>
            <w:tcW w:w="272" w:type="pct"/>
          </w:tcPr>
          <w:p w14:paraId="4F39DB30" w14:textId="77777777" w:rsidR="007236A1" w:rsidRPr="00F9031C" w:rsidRDefault="007236A1" w:rsidP="0029420A">
            <w:pPr>
              <w:jc w:val="center"/>
              <w:rPr>
                <w:bCs/>
              </w:rPr>
            </w:pPr>
            <w:r w:rsidRPr="00F9031C">
              <w:rPr>
                <w:bCs/>
              </w:rPr>
              <w:t>8.</w:t>
            </w:r>
          </w:p>
        </w:tc>
        <w:tc>
          <w:tcPr>
            <w:tcW w:w="3894" w:type="pct"/>
            <w:gridSpan w:val="2"/>
          </w:tcPr>
          <w:p w14:paraId="799A939B" w14:textId="77777777" w:rsidR="007236A1" w:rsidRPr="00F9031C" w:rsidRDefault="007236A1" w:rsidP="008C1636">
            <w:pPr>
              <w:rPr>
                <w:bCs/>
              </w:rPr>
            </w:pPr>
            <w:r>
              <w:rPr>
                <w:bCs/>
              </w:rPr>
              <w:t xml:space="preserve">Which </w:t>
            </w:r>
            <w:r w:rsidRPr="00F9031C">
              <w:rPr>
                <w:bCs/>
              </w:rPr>
              <w:t>nutrient is more essential for mustard?</w:t>
            </w:r>
          </w:p>
          <w:p w14:paraId="3A1D92FA" w14:textId="77777777" w:rsidR="007236A1" w:rsidRPr="00F9031C" w:rsidRDefault="007236A1" w:rsidP="00AB795E">
            <w:pPr>
              <w:pStyle w:val="ListParagraph"/>
              <w:numPr>
                <w:ilvl w:val="0"/>
                <w:numId w:val="59"/>
              </w:numPr>
              <w:rPr>
                <w:bCs/>
              </w:rPr>
            </w:pPr>
            <w:r w:rsidRPr="00F9031C">
              <w:rPr>
                <w:bCs/>
              </w:rPr>
              <w:t xml:space="preserve">  Ca         b) P         c) Mg         d) S</w:t>
            </w:r>
          </w:p>
        </w:tc>
        <w:tc>
          <w:tcPr>
            <w:tcW w:w="319" w:type="pct"/>
          </w:tcPr>
          <w:p w14:paraId="1B9C496E" w14:textId="77777777" w:rsidR="007236A1" w:rsidRPr="00F9031C" w:rsidRDefault="007236A1" w:rsidP="0029420A">
            <w:pPr>
              <w:jc w:val="center"/>
              <w:rPr>
                <w:bCs/>
              </w:rPr>
            </w:pPr>
            <w:r w:rsidRPr="00F9031C">
              <w:rPr>
                <w:bCs/>
              </w:rPr>
              <w:t>CO2</w:t>
            </w:r>
          </w:p>
        </w:tc>
        <w:tc>
          <w:tcPr>
            <w:tcW w:w="259" w:type="pct"/>
          </w:tcPr>
          <w:p w14:paraId="55B9B4CF" w14:textId="77777777" w:rsidR="007236A1" w:rsidRPr="00F9031C" w:rsidRDefault="007236A1" w:rsidP="0029420A">
            <w:pPr>
              <w:jc w:val="center"/>
              <w:rPr>
                <w:bCs/>
              </w:rPr>
            </w:pPr>
            <w:r w:rsidRPr="00F9031C">
              <w:rPr>
                <w:bCs/>
              </w:rPr>
              <w:t>C</w:t>
            </w:r>
          </w:p>
        </w:tc>
        <w:tc>
          <w:tcPr>
            <w:tcW w:w="256" w:type="pct"/>
          </w:tcPr>
          <w:p w14:paraId="505A5DB6" w14:textId="77777777" w:rsidR="007236A1" w:rsidRPr="00F9031C" w:rsidRDefault="007236A1" w:rsidP="0029420A">
            <w:pPr>
              <w:jc w:val="center"/>
              <w:rPr>
                <w:bCs/>
              </w:rPr>
            </w:pPr>
            <w:r w:rsidRPr="00F9031C">
              <w:rPr>
                <w:bCs/>
              </w:rPr>
              <w:t>1</w:t>
            </w:r>
          </w:p>
        </w:tc>
      </w:tr>
      <w:tr w:rsidR="007236A1" w:rsidRPr="00F9031C" w14:paraId="0508EDBF" w14:textId="77777777" w:rsidTr="005B1604">
        <w:trPr>
          <w:trHeight w:val="283"/>
        </w:trPr>
        <w:tc>
          <w:tcPr>
            <w:tcW w:w="272" w:type="pct"/>
          </w:tcPr>
          <w:p w14:paraId="2092D2CE" w14:textId="77777777" w:rsidR="007236A1" w:rsidRPr="00F9031C" w:rsidRDefault="007236A1" w:rsidP="0029420A">
            <w:pPr>
              <w:jc w:val="center"/>
              <w:rPr>
                <w:bCs/>
              </w:rPr>
            </w:pPr>
            <w:r w:rsidRPr="00F9031C">
              <w:rPr>
                <w:bCs/>
              </w:rPr>
              <w:t>9.</w:t>
            </w:r>
          </w:p>
        </w:tc>
        <w:tc>
          <w:tcPr>
            <w:tcW w:w="3894" w:type="pct"/>
            <w:gridSpan w:val="2"/>
          </w:tcPr>
          <w:p w14:paraId="3BADE2FB" w14:textId="77777777" w:rsidR="007236A1" w:rsidRPr="00F9031C" w:rsidRDefault="007236A1" w:rsidP="002809E1">
            <w:pPr>
              <w:jc w:val="both"/>
              <w:rPr>
                <w:bCs/>
                <w:noProof/>
                <w:lang w:eastAsia="zh-TW"/>
              </w:rPr>
            </w:pPr>
            <w:r w:rsidRPr="00F9031C">
              <w:rPr>
                <w:bCs/>
                <w:noProof/>
                <w:lang w:eastAsia="zh-TW"/>
              </w:rPr>
              <w:t xml:space="preserve">Which of the following crop is a kharif crop in north and rabi crop in south India? </w:t>
            </w:r>
          </w:p>
          <w:p w14:paraId="18E98F3A" w14:textId="77777777" w:rsidR="007236A1" w:rsidRPr="00F9031C" w:rsidRDefault="007236A1" w:rsidP="00AB795E">
            <w:pPr>
              <w:pStyle w:val="ListParagraph"/>
              <w:numPr>
                <w:ilvl w:val="0"/>
                <w:numId w:val="60"/>
              </w:numPr>
              <w:jc w:val="both"/>
              <w:rPr>
                <w:bCs/>
                <w:noProof/>
                <w:lang w:eastAsia="zh-TW"/>
              </w:rPr>
            </w:pPr>
            <w:r w:rsidRPr="00F9031C">
              <w:rPr>
                <w:bCs/>
                <w:noProof/>
                <w:lang w:eastAsia="zh-TW"/>
              </w:rPr>
              <w:t>Finger millet     b) Sesamum      c) Sunflower      d) Sugarcane</w:t>
            </w:r>
          </w:p>
        </w:tc>
        <w:tc>
          <w:tcPr>
            <w:tcW w:w="319" w:type="pct"/>
          </w:tcPr>
          <w:p w14:paraId="532867F4" w14:textId="77777777" w:rsidR="007236A1" w:rsidRPr="00F9031C" w:rsidRDefault="007236A1" w:rsidP="0029420A">
            <w:pPr>
              <w:jc w:val="center"/>
              <w:rPr>
                <w:bCs/>
              </w:rPr>
            </w:pPr>
            <w:r w:rsidRPr="00F9031C">
              <w:rPr>
                <w:bCs/>
              </w:rPr>
              <w:t>CO6</w:t>
            </w:r>
          </w:p>
        </w:tc>
        <w:tc>
          <w:tcPr>
            <w:tcW w:w="259" w:type="pct"/>
          </w:tcPr>
          <w:p w14:paraId="5028EB35" w14:textId="77777777" w:rsidR="007236A1" w:rsidRPr="00F9031C" w:rsidRDefault="007236A1" w:rsidP="0029420A">
            <w:pPr>
              <w:jc w:val="center"/>
              <w:rPr>
                <w:bCs/>
              </w:rPr>
            </w:pPr>
            <w:r w:rsidRPr="00F9031C">
              <w:rPr>
                <w:bCs/>
              </w:rPr>
              <w:t>R</w:t>
            </w:r>
          </w:p>
        </w:tc>
        <w:tc>
          <w:tcPr>
            <w:tcW w:w="256" w:type="pct"/>
          </w:tcPr>
          <w:p w14:paraId="4CD43BDA" w14:textId="77777777" w:rsidR="007236A1" w:rsidRPr="00F9031C" w:rsidRDefault="007236A1" w:rsidP="0029420A">
            <w:pPr>
              <w:jc w:val="center"/>
              <w:rPr>
                <w:bCs/>
              </w:rPr>
            </w:pPr>
            <w:r w:rsidRPr="00F9031C">
              <w:rPr>
                <w:bCs/>
              </w:rPr>
              <w:t>1</w:t>
            </w:r>
          </w:p>
        </w:tc>
      </w:tr>
      <w:tr w:rsidR="007236A1" w:rsidRPr="00F9031C" w14:paraId="5B563BAD" w14:textId="77777777" w:rsidTr="005B1604">
        <w:trPr>
          <w:trHeight w:val="283"/>
        </w:trPr>
        <w:tc>
          <w:tcPr>
            <w:tcW w:w="272" w:type="pct"/>
          </w:tcPr>
          <w:p w14:paraId="429559CE" w14:textId="77777777" w:rsidR="007236A1" w:rsidRPr="00F9031C" w:rsidRDefault="007236A1" w:rsidP="0029420A">
            <w:pPr>
              <w:jc w:val="center"/>
              <w:rPr>
                <w:bCs/>
              </w:rPr>
            </w:pPr>
            <w:r w:rsidRPr="00F9031C">
              <w:rPr>
                <w:bCs/>
              </w:rPr>
              <w:t>10.</w:t>
            </w:r>
          </w:p>
        </w:tc>
        <w:tc>
          <w:tcPr>
            <w:tcW w:w="3894" w:type="pct"/>
            <w:gridSpan w:val="2"/>
          </w:tcPr>
          <w:p w14:paraId="76A30E1F" w14:textId="77777777" w:rsidR="007236A1" w:rsidRDefault="007236A1" w:rsidP="00F9031C">
            <w:pPr>
              <w:rPr>
                <w:bCs/>
              </w:rPr>
            </w:pPr>
            <w:r w:rsidRPr="00F9031C">
              <w:rPr>
                <w:bCs/>
              </w:rPr>
              <w:t xml:space="preserve">___________ is an acid made non- edibleness to castor oil. </w:t>
            </w:r>
          </w:p>
          <w:p w14:paraId="6861B6BE" w14:textId="77777777" w:rsidR="007236A1" w:rsidRPr="00F9031C" w:rsidRDefault="007236A1" w:rsidP="0029420A">
            <w:pPr>
              <w:jc w:val="center"/>
              <w:rPr>
                <w:bCs/>
                <w:sz w:val="8"/>
                <w:szCs w:val="8"/>
              </w:rPr>
            </w:pPr>
          </w:p>
        </w:tc>
        <w:tc>
          <w:tcPr>
            <w:tcW w:w="319" w:type="pct"/>
          </w:tcPr>
          <w:p w14:paraId="07AC7E0E" w14:textId="77777777" w:rsidR="007236A1" w:rsidRPr="00F9031C" w:rsidRDefault="007236A1" w:rsidP="0029420A">
            <w:pPr>
              <w:jc w:val="center"/>
              <w:rPr>
                <w:bCs/>
              </w:rPr>
            </w:pPr>
            <w:r w:rsidRPr="00F9031C">
              <w:rPr>
                <w:bCs/>
              </w:rPr>
              <w:t>CO3</w:t>
            </w:r>
          </w:p>
        </w:tc>
        <w:tc>
          <w:tcPr>
            <w:tcW w:w="259" w:type="pct"/>
          </w:tcPr>
          <w:p w14:paraId="7F6C8931" w14:textId="77777777" w:rsidR="007236A1" w:rsidRPr="00F9031C" w:rsidRDefault="007236A1" w:rsidP="0029420A">
            <w:pPr>
              <w:jc w:val="center"/>
              <w:rPr>
                <w:bCs/>
              </w:rPr>
            </w:pPr>
            <w:r w:rsidRPr="00F9031C">
              <w:rPr>
                <w:bCs/>
              </w:rPr>
              <w:t>U</w:t>
            </w:r>
          </w:p>
        </w:tc>
        <w:tc>
          <w:tcPr>
            <w:tcW w:w="256" w:type="pct"/>
          </w:tcPr>
          <w:p w14:paraId="01D82027" w14:textId="77777777" w:rsidR="007236A1" w:rsidRPr="00F9031C" w:rsidRDefault="007236A1" w:rsidP="0029420A">
            <w:pPr>
              <w:jc w:val="center"/>
              <w:rPr>
                <w:bCs/>
              </w:rPr>
            </w:pPr>
            <w:r w:rsidRPr="00F9031C">
              <w:rPr>
                <w:bCs/>
              </w:rPr>
              <w:t>1</w:t>
            </w:r>
          </w:p>
        </w:tc>
      </w:tr>
      <w:tr w:rsidR="007236A1" w:rsidRPr="00F9031C" w14:paraId="40B676C3" w14:textId="77777777" w:rsidTr="005B1604">
        <w:trPr>
          <w:trHeight w:val="283"/>
        </w:trPr>
        <w:tc>
          <w:tcPr>
            <w:tcW w:w="272" w:type="pct"/>
          </w:tcPr>
          <w:p w14:paraId="163C4EF1" w14:textId="77777777" w:rsidR="007236A1" w:rsidRPr="00F9031C" w:rsidRDefault="007236A1" w:rsidP="0029420A">
            <w:pPr>
              <w:jc w:val="center"/>
              <w:rPr>
                <w:bCs/>
              </w:rPr>
            </w:pPr>
            <w:r w:rsidRPr="00F9031C">
              <w:rPr>
                <w:bCs/>
              </w:rPr>
              <w:t>11.</w:t>
            </w:r>
          </w:p>
        </w:tc>
        <w:tc>
          <w:tcPr>
            <w:tcW w:w="3894" w:type="pct"/>
            <w:gridSpan w:val="2"/>
          </w:tcPr>
          <w:p w14:paraId="22AD3E08" w14:textId="77777777" w:rsidR="007236A1" w:rsidRPr="00F9031C" w:rsidRDefault="007236A1" w:rsidP="00B770B9">
            <w:pPr>
              <w:rPr>
                <w:bCs/>
              </w:rPr>
            </w:pPr>
            <w:r w:rsidRPr="00F9031C">
              <w:rPr>
                <w:bCs/>
              </w:rPr>
              <w:t xml:space="preserve">Which crop </w:t>
            </w:r>
            <w:r>
              <w:rPr>
                <w:bCs/>
              </w:rPr>
              <w:t xml:space="preserve">is </w:t>
            </w:r>
            <w:r w:rsidRPr="00F9031C">
              <w:rPr>
                <w:bCs/>
              </w:rPr>
              <w:t>use</w:t>
            </w:r>
            <w:r>
              <w:rPr>
                <w:bCs/>
              </w:rPr>
              <w:t>d</w:t>
            </w:r>
            <w:r w:rsidRPr="00F9031C">
              <w:rPr>
                <w:bCs/>
              </w:rPr>
              <w:t xml:space="preserve"> as a</w:t>
            </w:r>
            <w:r>
              <w:rPr>
                <w:bCs/>
              </w:rPr>
              <w:t>n</w:t>
            </w:r>
            <w:r w:rsidRPr="00F9031C">
              <w:rPr>
                <w:bCs/>
              </w:rPr>
              <w:t xml:space="preserve"> Irrigation indicator?</w:t>
            </w:r>
          </w:p>
          <w:p w14:paraId="6B318182" w14:textId="77777777" w:rsidR="007236A1" w:rsidRPr="00F9031C" w:rsidRDefault="007236A1" w:rsidP="00AB795E">
            <w:pPr>
              <w:pStyle w:val="ListParagraph"/>
              <w:numPr>
                <w:ilvl w:val="0"/>
                <w:numId w:val="61"/>
              </w:numPr>
              <w:rPr>
                <w:bCs/>
              </w:rPr>
            </w:pPr>
            <w:r w:rsidRPr="00F9031C">
              <w:rPr>
                <w:bCs/>
              </w:rPr>
              <w:t>Rapeseed and Mustard      b) Linseed      c) Sunflower      d) Jute</w:t>
            </w:r>
          </w:p>
        </w:tc>
        <w:tc>
          <w:tcPr>
            <w:tcW w:w="319" w:type="pct"/>
          </w:tcPr>
          <w:p w14:paraId="654258CD" w14:textId="77777777" w:rsidR="007236A1" w:rsidRPr="00F9031C" w:rsidRDefault="007236A1" w:rsidP="0029420A">
            <w:pPr>
              <w:jc w:val="center"/>
              <w:rPr>
                <w:bCs/>
              </w:rPr>
            </w:pPr>
            <w:r w:rsidRPr="00F9031C">
              <w:rPr>
                <w:bCs/>
              </w:rPr>
              <w:t>CO3</w:t>
            </w:r>
          </w:p>
        </w:tc>
        <w:tc>
          <w:tcPr>
            <w:tcW w:w="259" w:type="pct"/>
          </w:tcPr>
          <w:p w14:paraId="3D55A4FD" w14:textId="77777777" w:rsidR="007236A1" w:rsidRPr="00F9031C" w:rsidRDefault="007236A1" w:rsidP="0029420A">
            <w:pPr>
              <w:jc w:val="center"/>
              <w:rPr>
                <w:bCs/>
              </w:rPr>
            </w:pPr>
            <w:r w:rsidRPr="00F9031C">
              <w:rPr>
                <w:bCs/>
              </w:rPr>
              <w:t>An</w:t>
            </w:r>
          </w:p>
        </w:tc>
        <w:tc>
          <w:tcPr>
            <w:tcW w:w="256" w:type="pct"/>
          </w:tcPr>
          <w:p w14:paraId="19A742B2" w14:textId="77777777" w:rsidR="007236A1" w:rsidRPr="00F9031C" w:rsidRDefault="007236A1" w:rsidP="0029420A">
            <w:pPr>
              <w:jc w:val="center"/>
              <w:rPr>
                <w:bCs/>
              </w:rPr>
            </w:pPr>
            <w:r w:rsidRPr="00F9031C">
              <w:rPr>
                <w:bCs/>
              </w:rPr>
              <w:t>1</w:t>
            </w:r>
          </w:p>
        </w:tc>
      </w:tr>
      <w:tr w:rsidR="007236A1" w:rsidRPr="00F9031C" w14:paraId="346400BF" w14:textId="77777777" w:rsidTr="005B1604">
        <w:trPr>
          <w:trHeight w:val="283"/>
        </w:trPr>
        <w:tc>
          <w:tcPr>
            <w:tcW w:w="272" w:type="pct"/>
          </w:tcPr>
          <w:p w14:paraId="32F6F759" w14:textId="77777777" w:rsidR="007236A1" w:rsidRPr="00F9031C" w:rsidRDefault="007236A1" w:rsidP="0029420A">
            <w:pPr>
              <w:jc w:val="center"/>
              <w:rPr>
                <w:bCs/>
              </w:rPr>
            </w:pPr>
            <w:r w:rsidRPr="00F9031C">
              <w:rPr>
                <w:bCs/>
              </w:rPr>
              <w:t>12.</w:t>
            </w:r>
          </w:p>
        </w:tc>
        <w:tc>
          <w:tcPr>
            <w:tcW w:w="3894" w:type="pct"/>
            <w:gridSpan w:val="2"/>
          </w:tcPr>
          <w:p w14:paraId="477BE95F" w14:textId="77777777" w:rsidR="007236A1" w:rsidRPr="00F9031C" w:rsidRDefault="007236A1" w:rsidP="008C1636">
            <w:pPr>
              <w:rPr>
                <w:bCs/>
              </w:rPr>
            </w:pPr>
            <w:r w:rsidRPr="00F9031C">
              <w:rPr>
                <w:bCs/>
              </w:rPr>
              <w:t xml:space="preserve">Origin of </w:t>
            </w:r>
            <w:r w:rsidRPr="00F9031C">
              <w:rPr>
                <w:bCs/>
                <w:i/>
                <w:iCs/>
              </w:rPr>
              <w:t>Corchorus capsularis</w:t>
            </w:r>
            <w:r w:rsidRPr="00F9031C">
              <w:rPr>
                <w:bCs/>
              </w:rPr>
              <w:t>?</w:t>
            </w:r>
          </w:p>
          <w:p w14:paraId="77B4CBC2" w14:textId="77777777" w:rsidR="007236A1" w:rsidRPr="00F9031C" w:rsidRDefault="007236A1" w:rsidP="008C1636">
            <w:pPr>
              <w:rPr>
                <w:bCs/>
              </w:rPr>
            </w:pPr>
            <w:r w:rsidRPr="00F9031C">
              <w:rPr>
                <w:bCs/>
              </w:rPr>
              <w:t>a) Africa        b) China      c) Indo Burma     d) Mexico</w:t>
            </w:r>
          </w:p>
        </w:tc>
        <w:tc>
          <w:tcPr>
            <w:tcW w:w="319" w:type="pct"/>
          </w:tcPr>
          <w:p w14:paraId="6DF9C10B" w14:textId="77777777" w:rsidR="007236A1" w:rsidRPr="00F9031C" w:rsidRDefault="007236A1" w:rsidP="0029420A">
            <w:pPr>
              <w:jc w:val="center"/>
              <w:rPr>
                <w:bCs/>
              </w:rPr>
            </w:pPr>
            <w:r w:rsidRPr="00F9031C">
              <w:rPr>
                <w:bCs/>
              </w:rPr>
              <w:t>CO4</w:t>
            </w:r>
          </w:p>
        </w:tc>
        <w:tc>
          <w:tcPr>
            <w:tcW w:w="259" w:type="pct"/>
          </w:tcPr>
          <w:p w14:paraId="216FAEAC" w14:textId="77777777" w:rsidR="007236A1" w:rsidRPr="00F9031C" w:rsidRDefault="007236A1" w:rsidP="0029420A">
            <w:pPr>
              <w:jc w:val="center"/>
              <w:rPr>
                <w:bCs/>
              </w:rPr>
            </w:pPr>
            <w:r w:rsidRPr="00F9031C">
              <w:rPr>
                <w:bCs/>
              </w:rPr>
              <w:t>E</w:t>
            </w:r>
          </w:p>
        </w:tc>
        <w:tc>
          <w:tcPr>
            <w:tcW w:w="256" w:type="pct"/>
          </w:tcPr>
          <w:p w14:paraId="548CB0B5" w14:textId="77777777" w:rsidR="007236A1" w:rsidRPr="00F9031C" w:rsidRDefault="007236A1" w:rsidP="0029420A">
            <w:pPr>
              <w:jc w:val="center"/>
              <w:rPr>
                <w:bCs/>
              </w:rPr>
            </w:pPr>
            <w:r w:rsidRPr="00F9031C">
              <w:rPr>
                <w:bCs/>
              </w:rPr>
              <w:t>1</w:t>
            </w:r>
          </w:p>
        </w:tc>
      </w:tr>
      <w:tr w:rsidR="007236A1" w:rsidRPr="00F9031C" w14:paraId="4665A6DA" w14:textId="77777777" w:rsidTr="005B1604">
        <w:trPr>
          <w:trHeight w:val="283"/>
        </w:trPr>
        <w:tc>
          <w:tcPr>
            <w:tcW w:w="272" w:type="pct"/>
          </w:tcPr>
          <w:p w14:paraId="7B7D75ED" w14:textId="77777777" w:rsidR="007236A1" w:rsidRPr="00F9031C" w:rsidRDefault="007236A1" w:rsidP="0029420A">
            <w:pPr>
              <w:jc w:val="center"/>
              <w:rPr>
                <w:bCs/>
              </w:rPr>
            </w:pPr>
            <w:r w:rsidRPr="00F9031C">
              <w:rPr>
                <w:bCs/>
              </w:rPr>
              <w:t>13.</w:t>
            </w:r>
          </w:p>
        </w:tc>
        <w:tc>
          <w:tcPr>
            <w:tcW w:w="3894" w:type="pct"/>
            <w:gridSpan w:val="2"/>
          </w:tcPr>
          <w:p w14:paraId="1721FD6F" w14:textId="77777777" w:rsidR="007236A1" w:rsidRPr="00F9031C" w:rsidRDefault="007236A1" w:rsidP="002809E1">
            <w:pPr>
              <w:rPr>
                <w:bCs/>
              </w:rPr>
            </w:pPr>
            <w:r w:rsidRPr="00F9031C">
              <w:rPr>
                <w:bCs/>
              </w:rPr>
              <w:t>Aflatoxins is rich in __________ crop</w:t>
            </w:r>
          </w:p>
          <w:p w14:paraId="0E045A60" w14:textId="77777777" w:rsidR="007236A1" w:rsidRPr="00F9031C" w:rsidRDefault="007236A1" w:rsidP="002809E1">
            <w:pPr>
              <w:rPr>
                <w:bCs/>
              </w:rPr>
            </w:pPr>
            <w:r w:rsidRPr="00F9031C">
              <w:rPr>
                <w:bCs/>
              </w:rPr>
              <w:t xml:space="preserve">    a) Groundnut</w:t>
            </w:r>
            <w:r w:rsidRPr="00F9031C">
              <w:rPr>
                <w:bCs/>
              </w:rPr>
              <w:tab/>
              <w:t xml:space="preserve">    b) Rice</w:t>
            </w:r>
            <w:r w:rsidRPr="00F9031C">
              <w:rPr>
                <w:bCs/>
              </w:rPr>
              <w:tab/>
              <w:t>c) Soybean    d) Castor</w:t>
            </w:r>
          </w:p>
        </w:tc>
        <w:tc>
          <w:tcPr>
            <w:tcW w:w="319" w:type="pct"/>
          </w:tcPr>
          <w:p w14:paraId="580BE08D" w14:textId="77777777" w:rsidR="007236A1" w:rsidRPr="00F9031C" w:rsidRDefault="007236A1" w:rsidP="0029420A">
            <w:pPr>
              <w:jc w:val="center"/>
              <w:rPr>
                <w:bCs/>
              </w:rPr>
            </w:pPr>
            <w:r w:rsidRPr="00F9031C">
              <w:rPr>
                <w:bCs/>
              </w:rPr>
              <w:t>CO3</w:t>
            </w:r>
          </w:p>
        </w:tc>
        <w:tc>
          <w:tcPr>
            <w:tcW w:w="259" w:type="pct"/>
          </w:tcPr>
          <w:p w14:paraId="5AB26C98" w14:textId="77777777" w:rsidR="007236A1" w:rsidRPr="00F9031C" w:rsidRDefault="007236A1" w:rsidP="0029420A">
            <w:pPr>
              <w:jc w:val="center"/>
              <w:rPr>
                <w:bCs/>
              </w:rPr>
            </w:pPr>
            <w:r w:rsidRPr="00F9031C">
              <w:rPr>
                <w:bCs/>
              </w:rPr>
              <w:t>C</w:t>
            </w:r>
          </w:p>
        </w:tc>
        <w:tc>
          <w:tcPr>
            <w:tcW w:w="256" w:type="pct"/>
          </w:tcPr>
          <w:p w14:paraId="09FCE83A" w14:textId="77777777" w:rsidR="007236A1" w:rsidRPr="00F9031C" w:rsidRDefault="007236A1" w:rsidP="0029420A">
            <w:pPr>
              <w:jc w:val="center"/>
              <w:rPr>
                <w:bCs/>
              </w:rPr>
            </w:pPr>
            <w:r w:rsidRPr="00F9031C">
              <w:rPr>
                <w:bCs/>
              </w:rPr>
              <w:t>1</w:t>
            </w:r>
          </w:p>
        </w:tc>
      </w:tr>
      <w:tr w:rsidR="007236A1" w:rsidRPr="00F9031C" w14:paraId="5288760D" w14:textId="77777777" w:rsidTr="005B1604">
        <w:trPr>
          <w:trHeight w:val="283"/>
        </w:trPr>
        <w:tc>
          <w:tcPr>
            <w:tcW w:w="272" w:type="pct"/>
          </w:tcPr>
          <w:p w14:paraId="44BED25C" w14:textId="77777777" w:rsidR="007236A1" w:rsidRPr="00F9031C" w:rsidRDefault="007236A1" w:rsidP="0029420A">
            <w:pPr>
              <w:jc w:val="center"/>
              <w:rPr>
                <w:bCs/>
              </w:rPr>
            </w:pPr>
            <w:r w:rsidRPr="00F9031C">
              <w:rPr>
                <w:bCs/>
              </w:rPr>
              <w:t>14.</w:t>
            </w:r>
          </w:p>
        </w:tc>
        <w:tc>
          <w:tcPr>
            <w:tcW w:w="3894" w:type="pct"/>
            <w:gridSpan w:val="2"/>
          </w:tcPr>
          <w:p w14:paraId="6798F31A" w14:textId="77777777" w:rsidR="007236A1" w:rsidRPr="00F9031C" w:rsidRDefault="007236A1" w:rsidP="00B770B9">
            <w:pPr>
              <w:rPr>
                <w:bCs/>
              </w:rPr>
            </w:pPr>
            <w:r w:rsidRPr="00F9031C">
              <w:rPr>
                <w:bCs/>
              </w:rPr>
              <w:t>The commercially approved GM crop in India is ____________ (Cotton)</w:t>
            </w:r>
          </w:p>
        </w:tc>
        <w:tc>
          <w:tcPr>
            <w:tcW w:w="319" w:type="pct"/>
          </w:tcPr>
          <w:p w14:paraId="71B32AEC" w14:textId="77777777" w:rsidR="007236A1" w:rsidRPr="00F9031C" w:rsidRDefault="007236A1" w:rsidP="0029420A">
            <w:pPr>
              <w:jc w:val="center"/>
              <w:rPr>
                <w:bCs/>
              </w:rPr>
            </w:pPr>
            <w:r w:rsidRPr="00F9031C">
              <w:rPr>
                <w:bCs/>
              </w:rPr>
              <w:t>CO6</w:t>
            </w:r>
          </w:p>
        </w:tc>
        <w:tc>
          <w:tcPr>
            <w:tcW w:w="259" w:type="pct"/>
          </w:tcPr>
          <w:p w14:paraId="018290F5" w14:textId="77777777" w:rsidR="007236A1" w:rsidRPr="00F9031C" w:rsidRDefault="007236A1" w:rsidP="0029420A">
            <w:pPr>
              <w:jc w:val="center"/>
              <w:rPr>
                <w:bCs/>
              </w:rPr>
            </w:pPr>
            <w:r w:rsidRPr="00F9031C">
              <w:rPr>
                <w:bCs/>
              </w:rPr>
              <w:t>U</w:t>
            </w:r>
          </w:p>
        </w:tc>
        <w:tc>
          <w:tcPr>
            <w:tcW w:w="256" w:type="pct"/>
          </w:tcPr>
          <w:p w14:paraId="08FFA5CE" w14:textId="77777777" w:rsidR="007236A1" w:rsidRPr="00F9031C" w:rsidRDefault="007236A1" w:rsidP="0029420A">
            <w:pPr>
              <w:jc w:val="center"/>
              <w:rPr>
                <w:bCs/>
              </w:rPr>
            </w:pPr>
            <w:r w:rsidRPr="00F9031C">
              <w:rPr>
                <w:bCs/>
              </w:rPr>
              <w:t>1</w:t>
            </w:r>
          </w:p>
        </w:tc>
      </w:tr>
      <w:tr w:rsidR="007236A1" w:rsidRPr="00F9031C" w14:paraId="1F834086" w14:textId="77777777" w:rsidTr="005B1604">
        <w:trPr>
          <w:trHeight w:val="283"/>
        </w:trPr>
        <w:tc>
          <w:tcPr>
            <w:tcW w:w="272" w:type="pct"/>
          </w:tcPr>
          <w:p w14:paraId="5825A820" w14:textId="77777777" w:rsidR="007236A1" w:rsidRPr="00F9031C" w:rsidRDefault="007236A1" w:rsidP="0029420A">
            <w:pPr>
              <w:jc w:val="center"/>
              <w:rPr>
                <w:bCs/>
              </w:rPr>
            </w:pPr>
            <w:r w:rsidRPr="00F9031C">
              <w:rPr>
                <w:bCs/>
              </w:rPr>
              <w:t>15.</w:t>
            </w:r>
          </w:p>
        </w:tc>
        <w:tc>
          <w:tcPr>
            <w:tcW w:w="3894" w:type="pct"/>
            <w:gridSpan w:val="2"/>
          </w:tcPr>
          <w:p w14:paraId="37AFBC3A" w14:textId="77777777" w:rsidR="007236A1" w:rsidRPr="00F9031C" w:rsidRDefault="007236A1" w:rsidP="002C45F9">
            <w:pPr>
              <w:rPr>
                <w:bCs/>
              </w:rPr>
            </w:pPr>
            <w:r w:rsidRPr="00F9031C">
              <w:rPr>
                <w:bCs/>
              </w:rPr>
              <w:t>Which is an example for the non-edible oilseed crops?</w:t>
            </w:r>
          </w:p>
          <w:p w14:paraId="6BD4C66C" w14:textId="77777777" w:rsidR="007236A1" w:rsidRPr="00F9031C" w:rsidRDefault="007236A1" w:rsidP="00AB795E">
            <w:pPr>
              <w:pStyle w:val="ListParagraph"/>
              <w:numPr>
                <w:ilvl w:val="0"/>
                <w:numId w:val="54"/>
              </w:numPr>
              <w:rPr>
                <w:bCs/>
              </w:rPr>
            </w:pPr>
            <w:r w:rsidRPr="00F9031C">
              <w:rPr>
                <w:bCs/>
              </w:rPr>
              <w:t>Soybean       b) Niger        c) Linseed         d) Safflower</w:t>
            </w:r>
          </w:p>
        </w:tc>
        <w:tc>
          <w:tcPr>
            <w:tcW w:w="319" w:type="pct"/>
          </w:tcPr>
          <w:p w14:paraId="5CCD16C4" w14:textId="77777777" w:rsidR="007236A1" w:rsidRPr="00F9031C" w:rsidRDefault="007236A1" w:rsidP="0029420A">
            <w:pPr>
              <w:jc w:val="center"/>
              <w:rPr>
                <w:bCs/>
              </w:rPr>
            </w:pPr>
            <w:r w:rsidRPr="00F9031C">
              <w:rPr>
                <w:bCs/>
              </w:rPr>
              <w:t>CO2</w:t>
            </w:r>
          </w:p>
        </w:tc>
        <w:tc>
          <w:tcPr>
            <w:tcW w:w="259" w:type="pct"/>
          </w:tcPr>
          <w:p w14:paraId="42EF4F05" w14:textId="77777777" w:rsidR="007236A1" w:rsidRPr="00F9031C" w:rsidRDefault="007236A1" w:rsidP="0029420A">
            <w:pPr>
              <w:jc w:val="center"/>
              <w:rPr>
                <w:bCs/>
              </w:rPr>
            </w:pPr>
            <w:r w:rsidRPr="00F9031C">
              <w:rPr>
                <w:bCs/>
              </w:rPr>
              <w:t>R</w:t>
            </w:r>
          </w:p>
        </w:tc>
        <w:tc>
          <w:tcPr>
            <w:tcW w:w="256" w:type="pct"/>
          </w:tcPr>
          <w:p w14:paraId="71B74948" w14:textId="77777777" w:rsidR="007236A1" w:rsidRPr="00F9031C" w:rsidRDefault="007236A1" w:rsidP="0029420A">
            <w:pPr>
              <w:jc w:val="center"/>
              <w:rPr>
                <w:bCs/>
              </w:rPr>
            </w:pPr>
            <w:r w:rsidRPr="00F9031C">
              <w:rPr>
                <w:bCs/>
              </w:rPr>
              <w:t>1</w:t>
            </w:r>
          </w:p>
        </w:tc>
      </w:tr>
      <w:tr w:rsidR="007236A1" w:rsidRPr="00F9031C" w14:paraId="11462C8F" w14:textId="77777777" w:rsidTr="005B1604">
        <w:trPr>
          <w:trHeight w:val="283"/>
        </w:trPr>
        <w:tc>
          <w:tcPr>
            <w:tcW w:w="272" w:type="pct"/>
          </w:tcPr>
          <w:p w14:paraId="094F27C7" w14:textId="77777777" w:rsidR="007236A1" w:rsidRPr="00F9031C" w:rsidRDefault="007236A1" w:rsidP="0029420A">
            <w:pPr>
              <w:jc w:val="center"/>
              <w:rPr>
                <w:bCs/>
              </w:rPr>
            </w:pPr>
            <w:r w:rsidRPr="00F9031C">
              <w:rPr>
                <w:bCs/>
              </w:rPr>
              <w:t>16.</w:t>
            </w:r>
          </w:p>
        </w:tc>
        <w:tc>
          <w:tcPr>
            <w:tcW w:w="3894" w:type="pct"/>
            <w:gridSpan w:val="2"/>
          </w:tcPr>
          <w:p w14:paraId="3CB5C1A1" w14:textId="77777777" w:rsidR="007236A1" w:rsidRPr="00F9031C" w:rsidRDefault="007236A1" w:rsidP="00B770B9">
            <w:pPr>
              <w:jc w:val="both"/>
              <w:rPr>
                <w:bCs/>
              </w:rPr>
            </w:pPr>
            <w:r w:rsidRPr="00F9031C">
              <w:rPr>
                <w:bCs/>
              </w:rPr>
              <w:t>The _____________revolution began in India in 1986 and continued through 1987.</w:t>
            </w:r>
          </w:p>
        </w:tc>
        <w:tc>
          <w:tcPr>
            <w:tcW w:w="319" w:type="pct"/>
          </w:tcPr>
          <w:p w14:paraId="23D20A24" w14:textId="77777777" w:rsidR="007236A1" w:rsidRPr="00F9031C" w:rsidRDefault="007236A1" w:rsidP="0029420A">
            <w:pPr>
              <w:jc w:val="center"/>
              <w:rPr>
                <w:bCs/>
              </w:rPr>
            </w:pPr>
            <w:r w:rsidRPr="00F9031C">
              <w:rPr>
                <w:bCs/>
              </w:rPr>
              <w:t>CO6</w:t>
            </w:r>
          </w:p>
        </w:tc>
        <w:tc>
          <w:tcPr>
            <w:tcW w:w="259" w:type="pct"/>
          </w:tcPr>
          <w:p w14:paraId="4BDBD9F3" w14:textId="77777777" w:rsidR="007236A1" w:rsidRPr="00F9031C" w:rsidRDefault="007236A1" w:rsidP="0029420A">
            <w:pPr>
              <w:jc w:val="center"/>
              <w:rPr>
                <w:bCs/>
              </w:rPr>
            </w:pPr>
            <w:r w:rsidRPr="00F9031C">
              <w:rPr>
                <w:bCs/>
              </w:rPr>
              <w:t>A</w:t>
            </w:r>
          </w:p>
        </w:tc>
        <w:tc>
          <w:tcPr>
            <w:tcW w:w="256" w:type="pct"/>
          </w:tcPr>
          <w:p w14:paraId="4C451512" w14:textId="77777777" w:rsidR="007236A1" w:rsidRPr="00F9031C" w:rsidRDefault="007236A1" w:rsidP="0029420A">
            <w:pPr>
              <w:jc w:val="center"/>
              <w:rPr>
                <w:bCs/>
              </w:rPr>
            </w:pPr>
            <w:r w:rsidRPr="00F9031C">
              <w:rPr>
                <w:bCs/>
              </w:rPr>
              <w:t>1</w:t>
            </w:r>
          </w:p>
        </w:tc>
      </w:tr>
      <w:tr w:rsidR="007236A1" w:rsidRPr="00F9031C" w14:paraId="6C866735" w14:textId="77777777" w:rsidTr="005B1604">
        <w:trPr>
          <w:trHeight w:val="283"/>
        </w:trPr>
        <w:tc>
          <w:tcPr>
            <w:tcW w:w="272" w:type="pct"/>
          </w:tcPr>
          <w:p w14:paraId="4C281555" w14:textId="77777777" w:rsidR="007236A1" w:rsidRPr="00F9031C" w:rsidRDefault="007236A1" w:rsidP="0029420A">
            <w:pPr>
              <w:jc w:val="center"/>
              <w:rPr>
                <w:bCs/>
              </w:rPr>
            </w:pPr>
            <w:r w:rsidRPr="00F9031C">
              <w:rPr>
                <w:bCs/>
              </w:rPr>
              <w:t>17.</w:t>
            </w:r>
          </w:p>
        </w:tc>
        <w:tc>
          <w:tcPr>
            <w:tcW w:w="3894" w:type="pct"/>
            <w:gridSpan w:val="2"/>
          </w:tcPr>
          <w:p w14:paraId="38C73E3D" w14:textId="77777777" w:rsidR="007236A1" w:rsidRPr="00F9031C" w:rsidRDefault="007236A1" w:rsidP="00DD062B">
            <w:pPr>
              <w:rPr>
                <w:bCs/>
              </w:rPr>
            </w:pPr>
            <w:r w:rsidRPr="00F9031C">
              <w:rPr>
                <w:bCs/>
              </w:rPr>
              <w:t>What is the weight (kg) of one bale of Mesta?</w:t>
            </w:r>
          </w:p>
          <w:p w14:paraId="4EAB7443" w14:textId="77777777" w:rsidR="007236A1" w:rsidRPr="00F9031C" w:rsidRDefault="007236A1" w:rsidP="00AB795E">
            <w:pPr>
              <w:pStyle w:val="ListParagraph"/>
              <w:numPr>
                <w:ilvl w:val="0"/>
                <w:numId w:val="57"/>
              </w:numPr>
              <w:rPr>
                <w:bCs/>
              </w:rPr>
            </w:pPr>
            <w:r w:rsidRPr="00F9031C">
              <w:rPr>
                <w:bCs/>
              </w:rPr>
              <w:t xml:space="preserve">100kg        b) 170     c) 150      d) 181 </w:t>
            </w:r>
          </w:p>
        </w:tc>
        <w:tc>
          <w:tcPr>
            <w:tcW w:w="319" w:type="pct"/>
          </w:tcPr>
          <w:p w14:paraId="229820D5" w14:textId="77777777" w:rsidR="007236A1" w:rsidRPr="00F9031C" w:rsidRDefault="007236A1" w:rsidP="0029420A">
            <w:pPr>
              <w:jc w:val="center"/>
              <w:rPr>
                <w:bCs/>
              </w:rPr>
            </w:pPr>
            <w:r w:rsidRPr="00F9031C">
              <w:rPr>
                <w:bCs/>
              </w:rPr>
              <w:t>CO4</w:t>
            </w:r>
          </w:p>
        </w:tc>
        <w:tc>
          <w:tcPr>
            <w:tcW w:w="259" w:type="pct"/>
          </w:tcPr>
          <w:p w14:paraId="413053D6" w14:textId="77777777" w:rsidR="007236A1" w:rsidRPr="00F9031C" w:rsidRDefault="007236A1" w:rsidP="0029420A">
            <w:pPr>
              <w:jc w:val="center"/>
              <w:rPr>
                <w:bCs/>
              </w:rPr>
            </w:pPr>
            <w:r w:rsidRPr="00F9031C">
              <w:rPr>
                <w:bCs/>
              </w:rPr>
              <w:t>E</w:t>
            </w:r>
          </w:p>
        </w:tc>
        <w:tc>
          <w:tcPr>
            <w:tcW w:w="256" w:type="pct"/>
          </w:tcPr>
          <w:p w14:paraId="760D0504" w14:textId="77777777" w:rsidR="007236A1" w:rsidRPr="00F9031C" w:rsidRDefault="007236A1" w:rsidP="0029420A">
            <w:pPr>
              <w:jc w:val="center"/>
              <w:rPr>
                <w:bCs/>
              </w:rPr>
            </w:pPr>
            <w:r w:rsidRPr="00F9031C">
              <w:rPr>
                <w:bCs/>
              </w:rPr>
              <w:t>1</w:t>
            </w:r>
          </w:p>
        </w:tc>
      </w:tr>
      <w:tr w:rsidR="007236A1" w:rsidRPr="00F9031C" w14:paraId="452E6D06" w14:textId="77777777" w:rsidTr="005B1604">
        <w:trPr>
          <w:trHeight w:val="283"/>
        </w:trPr>
        <w:tc>
          <w:tcPr>
            <w:tcW w:w="272" w:type="pct"/>
          </w:tcPr>
          <w:p w14:paraId="7B3246B9" w14:textId="77777777" w:rsidR="007236A1" w:rsidRPr="00F9031C" w:rsidRDefault="007236A1" w:rsidP="0029420A">
            <w:pPr>
              <w:jc w:val="center"/>
              <w:rPr>
                <w:bCs/>
              </w:rPr>
            </w:pPr>
            <w:r w:rsidRPr="00F9031C">
              <w:rPr>
                <w:bCs/>
              </w:rPr>
              <w:t>18.</w:t>
            </w:r>
          </w:p>
        </w:tc>
        <w:tc>
          <w:tcPr>
            <w:tcW w:w="3894" w:type="pct"/>
            <w:gridSpan w:val="2"/>
          </w:tcPr>
          <w:p w14:paraId="52D02BC1" w14:textId="77777777" w:rsidR="007236A1" w:rsidRPr="00F9031C" w:rsidRDefault="007236A1" w:rsidP="00512F50">
            <w:pPr>
              <w:rPr>
                <w:bCs/>
              </w:rPr>
            </w:pPr>
            <w:r w:rsidRPr="00F9031C">
              <w:rPr>
                <w:bCs/>
              </w:rPr>
              <w:t>During which stage is irrigation most critical for sugarcane cultivation?</w:t>
            </w:r>
          </w:p>
          <w:p w14:paraId="172B7165" w14:textId="77777777" w:rsidR="007236A1" w:rsidRPr="00F9031C" w:rsidRDefault="007236A1" w:rsidP="00AB795E">
            <w:pPr>
              <w:pStyle w:val="ListParagraph"/>
              <w:numPr>
                <w:ilvl w:val="0"/>
                <w:numId w:val="56"/>
              </w:numPr>
              <w:rPr>
                <w:bCs/>
              </w:rPr>
            </w:pPr>
            <w:r w:rsidRPr="00F9031C">
              <w:rPr>
                <w:bCs/>
              </w:rPr>
              <w:t xml:space="preserve">Germination       b) Formative        c) Growth        d) Maturity </w:t>
            </w:r>
          </w:p>
        </w:tc>
        <w:tc>
          <w:tcPr>
            <w:tcW w:w="319" w:type="pct"/>
          </w:tcPr>
          <w:p w14:paraId="78A9E0D7" w14:textId="77777777" w:rsidR="007236A1" w:rsidRPr="00F9031C" w:rsidRDefault="007236A1" w:rsidP="0029420A">
            <w:pPr>
              <w:jc w:val="center"/>
              <w:rPr>
                <w:bCs/>
              </w:rPr>
            </w:pPr>
            <w:r w:rsidRPr="00F9031C">
              <w:rPr>
                <w:bCs/>
              </w:rPr>
              <w:t>CO5</w:t>
            </w:r>
          </w:p>
        </w:tc>
        <w:tc>
          <w:tcPr>
            <w:tcW w:w="259" w:type="pct"/>
          </w:tcPr>
          <w:p w14:paraId="28239E4E" w14:textId="77777777" w:rsidR="007236A1" w:rsidRPr="00F9031C" w:rsidRDefault="007236A1" w:rsidP="0029420A">
            <w:pPr>
              <w:jc w:val="center"/>
              <w:rPr>
                <w:bCs/>
              </w:rPr>
            </w:pPr>
            <w:r w:rsidRPr="00F9031C">
              <w:rPr>
                <w:bCs/>
              </w:rPr>
              <w:t>An</w:t>
            </w:r>
          </w:p>
        </w:tc>
        <w:tc>
          <w:tcPr>
            <w:tcW w:w="256" w:type="pct"/>
          </w:tcPr>
          <w:p w14:paraId="797CD619" w14:textId="77777777" w:rsidR="007236A1" w:rsidRPr="00F9031C" w:rsidRDefault="007236A1" w:rsidP="0029420A">
            <w:pPr>
              <w:jc w:val="center"/>
              <w:rPr>
                <w:bCs/>
              </w:rPr>
            </w:pPr>
            <w:r w:rsidRPr="00F9031C">
              <w:rPr>
                <w:bCs/>
              </w:rPr>
              <w:t>1</w:t>
            </w:r>
          </w:p>
        </w:tc>
      </w:tr>
      <w:tr w:rsidR="007236A1" w:rsidRPr="00F9031C" w14:paraId="0AC9E78B" w14:textId="77777777" w:rsidTr="005B1604">
        <w:trPr>
          <w:trHeight w:val="283"/>
        </w:trPr>
        <w:tc>
          <w:tcPr>
            <w:tcW w:w="272" w:type="pct"/>
          </w:tcPr>
          <w:p w14:paraId="21196768" w14:textId="77777777" w:rsidR="007236A1" w:rsidRPr="00F9031C" w:rsidRDefault="007236A1" w:rsidP="0029420A">
            <w:pPr>
              <w:jc w:val="center"/>
              <w:rPr>
                <w:bCs/>
              </w:rPr>
            </w:pPr>
            <w:r w:rsidRPr="00F9031C">
              <w:rPr>
                <w:bCs/>
              </w:rPr>
              <w:t>19.</w:t>
            </w:r>
          </w:p>
        </w:tc>
        <w:tc>
          <w:tcPr>
            <w:tcW w:w="3894" w:type="pct"/>
            <w:gridSpan w:val="2"/>
          </w:tcPr>
          <w:p w14:paraId="66A0CDA8" w14:textId="77777777" w:rsidR="007236A1" w:rsidRDefault="007236A1" w:rsidP="005C23F3">
            <w:pPr>
              <w:jc w:val="both"/>
              <w:rPr>
                <w:bCs/>
                <w:sz w:val="48"/>
                <w:szCs w:val="48"/>
              </w:rPr>
            </w:pPr>
            <w:r w:rsidRPr="00F9031C">
              <w:rPr>
                <w:bCs/>
              </w:rPr>
              <w:t xml:space="preserve">_______ </w:t>
            </w:r>
            <w:proofErr w:type="gramStart"/>
            <w:r w:rsidRPr="00F9031C">
              <w:rPr>
                <w:bCs/>
              </w:rPr>
              <w:t>and</w:t>
            </w:r>
            <w:proofErr w:type="gramEnd"/>
            <w:r w:rsidRPr="00F9031C">
              <w:rPr>
                <w:bCs/>
              </w:rPr>
              <w:t xml:space="preserve"> ______are the Indian states has the maximum productivity of Mesta. </w:t>
            </w:r>
          </w:p>
          <w:p w14:paraId="41FE8DCF" w14:textId="77777777" w:rsidR="007236A1" w:rsidRPr="00F9031C" w:rsidRDefault="007236A1" w:rsidP="005C23F3">
            <w:pPr>
              <w:jc w:val="both"/>
              <w:rPr>
                <w:bCs/>
                <w:sz w:val="8"/>
                <w:szCs w:val="8"/>
              </w:rPr>
            </w:pPr>
          </w:p>
        </w:tc>
        <w:tc>
          <w:tcPr>
            <w:tcW w:w="319" w:type="pct"/>
          </w:tcPr>
          <w:p w14:paraId="5D9307A1" w14:textId="77777777" w:rsidR="007236A1" w:rsidRPr="00F9031C" w:rsidRDefault="007236A1" w:rsidP="0029420A">
            <w:pPr>
              <w:jc w:val="center"/>
              <w:rPr>
                <w:bCs/>
              </w:rPr>
            </w:pPr>
            <w:r w:rsidRPr="00F9031C">
              <w:rPr>
                <w:bCs/>
              </w:rPr>
              <w:t>CO4</w:t>
            </w:r>
          </w:p>
        </w:tc>
        <w:tc>
          <w:tcPr>
            <w:tcW w:w="259" w:type="pct"/>
          </w:tcPr>
          <w:p w14:paraId="6C9885A0" w14:textId="77777777" w:rsidR="007236A1" w:rsidRPr="00F9031C" w:rsidRDefault="007236A1" w:rsidP="0029420A">
            <w:pPr>
              <w:jc w:val="center"/>
              <w:rPr>
                <w:bCs/>
              </w:rPr>
            </w:pPr>
            <w:r w:rsidRPr="00F9031C">
              <w:rPr>
                <w:bCs/>
              </w:rPr>
              <w:t>R</w:t>
            </w:r>
          </w:p>
        </w:tc>
        <w:tc>
          <w:tcPr>
            <w:tcW w:w="256" w:type="pct"/>
          </w:tcPr>
          <w:p w14:paraId="324B38AC" w14:textId="77777777" w:rsidR="007236A1" w:rsidRPr="00F9031C" w:rsidRDefault="007236A1" w:rsidP="0029420A">
            <w:pPr>
              <w:jc w:val="center"/>
              <w:rPr>
                <w:bCs/>
              </w:rPr>
            </w:pPr>
            <w:r w:rsidRPr="00F9031C">
              <w:rPr>
                <w:bCs/>
              </w:rPr>
              <w:t>1</w:t>
            </w:r>
          </w:p>
        </w:tc>
      </w:tr>
      <w:tr w:rsidR="007236A1" w:rsidRPr="00F9031C" w14:paraId="4B92E5F4" w14:textId="77777777" w:rsidTr="005B1604">
        <w:trPr>
          <w:trHeight w:val="283"/>
        </w:trPr>
        <w:tc>
          <w:tcPr>
            <w:tcW w:w="272" w:type="pct"/>
          </w:tcPr>
          <w:p w14:paraId="7EC476CA" w14:textId="77777777" w:rsidR="007236A1" w:rsidRPr="00F9031C" w:rsidRDefault="007236A1" w:rsidP="0029420A">
            <w:pPr>
              <w:jc w:val="center"/>
              <w:rPr>
                <w:bCs/>
              </w:rPr>
            </w:pPr>
            <w:r w:rsidRPr="00F9031C">
              <w:rPr>
                <w:bCs/>
              </w:rPr>
              <w:t>20.</w:t>
            </w:r>
          </w:p>
        </w:tc>
        <w:tc>
          <w:tcPr>
            <w:tcW w:w="3894" w:type="pct"/>
            <w:gridSpan w:val="2"/>
          </w:tcPr>
          <w:p w14:paraId="520E2588" w14:textId="77777777" w:rsidR="007236A1" w:rsidRPr="00F9031C" w:rsidRDefault="007236A1" w:rsidP="008C1636">
            <w:pPr>
              <w:rPr>
                <w:bCs/>
              </w:rPr>
            </w:pPr>
            <w:r w:rsidRPr="00F9031C">
              <w:rPr>
                <w:bCs/>
              </w:rPr>
              <w:t xml:space="preserve">Reddening of leaves in cotton due to deficiency of ______element. </w:t>
            </w:r>
          </w:p>
        </w:tc>
        <w:tc>
          <w:tcPr>
            <w:tcW w:w="319" w:type="pct"/>
          </w:tcPr>
          <w:p w14:paraId="03C2BFE1" w14:textId="77777777" w:rsidR="007236A1" w:rsidRPr="00F9031C" w:rsidRDefault="007236A1" w:rsidP="0029420A">
            <w:pPr>
              <w:jc w:val="center"/>
              <w:rPr>
                <w:bCs/>
              </w:rPr>
            </w:pPr>
            <w:r w:rsidRPr="00F9031C">
              <w:rPr>
                <w:bCs/>
              </w:rPr>
              <w:t>CO4</w:t>
            </w:r>
          </w:p>
        </w:tc>
        <w:tc>
          <w:tcPr>
            <w:tcW w:w="259" w:type="pct"/>
          </w:tcPr>
          <w:p w14:paraId="6147DCAC" w14:textId="77777777" w:rsidR="007236A1" w:rsidRPr="00F9031C" w:rsidRDefault="007236A1" w:rsidP="0029420A">
            <w:pPr>
              <w:jc w:val="center"/>
              <w:rPr>
                <w:bCs/>
              </w:rPr>
            </w:pPr>
            <w:r w:rsidRPr="00F9031C">
              <w:rPr>
                <w:bCs/>
              </w:rPr>
              <w:t>U</w:t>
            </w:r>
          </w:p>
        </w:tc>
        <w:tc>
          <w:tcPr>
            <w:tcW w:w="256" w:type="pct"/>
          </w:tcPr>
          <w:p w14:paraId="1CE9ACB2" w14:textId="77777777" w:rsidR="007236A1" w:rsidRPr="00F9031C" w:rsidRDefault="007236A1" w:rsidP="0029420A">
            <w:pPr>
              <w:jc w:val="center"/>
              <w:rPr>
                <w:bCs/>
              </w:rPr>
            </w:pPr>
            <w:r w:rsidRPr="00F9031C">
              <w:rPr>
                <w:bCs/>
              </w:rPr>
              <w:t>1</w:t>
            </w:r>
          </w:p>
        </w:tc>
      </w:tr>
      <w:tr w:rsidR="007236A1" w:rsidRPr="00F9031C" w14:paraId="7ECB4EF2" w14:textId="77777777" w:rsidTr="0029420A">
        <w:trPr>
          <w:trHeight w:val="552"/>
        </w:trPr>
        <w:tc>
          <w:tcPr>
            <w:tcW w:w="5000" w:type="pct"/>
            <w:gridSpan w:val="6"/>
          </w:tcPr>
          <w:p w14:paraId="5D8CB1CF" w14:textId="77777777" w:rsidR="007236A1" w:rsidRDefault="007236A1" w:rsidP="0029420A">
            <w:pPr>
              <w:jc w:val="center"/>
              <w:rPr>
                <w:b/>
                <w:bCs/>
                <w:u w:val="single"/>
              </w:rPr>
            </w:pPr>
          </w:p>
          <w:p w14:paraId="798E28D0" w14:textId="77777777" w:rsidR="007236A1" w:rsidRDefault="007236A1" w:rsidP="0029420A">
            <w:pPr>
              <w:jc w:val="center"/>
              <w:rPr>
                <w:b/>
                <w:bCs/>
                <w:u w:val="single"/>
              </w:rPr>
            </w:pPr>
          </w:p>
          <w:p w14:paraId="5DC0B2DD" w14:textId="77777777" w:rsidR="007236A1" w:rsidRPr="00AC3EC2" w:rsidRDefault="007236A1" w:rsidP="0029420A">
            <w:pPr>
              <w:jc w:val="center"/>
              <w:rPr>
                <w:b/>
                <w:bCs/>
                <w:u w:val="single"/>
              </w:rPr>
            </w:pPr>
            <w:r w:rsidRPr="00AC3EC2">
              <w:rPr>
                <w:b/>
                <w:bCs/>
                <w:u w:val="single"/>
              </w:rPr>
              <w:lastRenderedPageBreak/>
              <w:t>PART – B (10 X 5 = 50 MARKS)</w:t>
            </w:r>
          </w:p>
          <w:p w14:paraId="449AB980" w14:textId="77777777" w:rsidR="007236A1" w:rsidRPr="00F9031C" w:rsidRDefault="007236A1" w:rsidP="0029420A">
            <w:pPr>
              <w:jc w:val="center"/>
              <w:rPr>
                <w:bCs/>
                <w:u w:val="single"/>
              </w:rPr>
            </w:pPr>
            <w:r w:rsidRPr="00AC3EC2">
              <w:rPr>
                <w:b/>
                <w:bCs/>
              </w:rPr>
              <w:t>(Answer any 10 from the following)</w:t>
            </w:r>
          </w:p>
        </w:tc>
      </w:tr>
      <w:tr w:rsidR="007236A1" w:rsidRPr="00F9031C" w14:paraId="6462F18E" w14:textId="77777777" w:rsidTr="005B1604">
        <w:trPr>
          <w:trHeight w:val="283"/>
        </w:trPr>
        <w:tc>
          <w:tcPr>
            <w:tcW w:w="272" w:type="pct"/>
          </w:tcPr>
          <w:p w14:paraId="58A085E2" w14:textId="77777777" w:rsidR="007236A1" w:rsidRPr="00F9031C" w:rsidRDefault="007236A1" w:rsidP="0029420A">
            <w:pPr>
              <w:jc w:val="center"/>
              <w:rPr>
                <w:bCs/>
              </w:rPr>
            </w:pPr>
            <w:r w:rsidRPr="00F9031C">
              <w:rPr>
                <w:bCs/>
              </w:rPr>
              <w:lastRenderedPageBreak/>
              <w:t>21.</w:t>
            </w:r>
          </w:p>
        </w:tc>
        <w:tc>
          <w:tcPr>
            <w:tcW w:w="3894" w:type="pct"/>
            <w:gridSpan w:val="2"/>
          </w:tcPr>
          <w:p w14:paraId="213D2591" w14:textId="77777777" w:rsidR="007236A1" w:rsidRPr="00F9031C" w:rsidRDefault="007236A1" w:rsidP="00F9031C">
            <w:pPr>
              <w:spacing w:line="276" w:lineRule="auto"/>
              <w:rPr>
                <w:bCs/>
              </w:rPr>
            </w:pPr>
            <w:r w:rsidRPr="00F9031C">
              <w:rPr>
                <w:bCs/>
              </w:rPr>
              <w:t xml:space="preserve">Give a brief account on </w:t>
            </w:r>
            <w:r>
              <w:rPr>
                <w:bCs/>
              </w:rPr>
              <w:t>GAP for Soybean productivity.</w:t>
            </w:r>
          </w:p>
        </w:tc>
        <w:tc>
          <w:tcPr>
            <w:tcW w:w="319" w:type="pct"/>
          </w:tcPr>
          <w:p w14:paraId="41D6E5D2" w14:textId="77777777" w:rsidR="007236A1" w:rsidRPr="00F9031C" w:rsidRDefault="007236A1" w:rsidP="0029420A">
            <w:pPr>
              <w:jc w:val="center"/>
              <w:rPr>
                <w:bCs/>
              </w:rPr>
            </w:pPr>
            <w:r w:rsidRPr="00F9031C">
              <w:rPr>
                <w:bCs/>
              </w:rPr>
              <w:t>CO6</w:t>
            </w:r>
          </w:p>
        </w:tc>
        <w:tc>
          <w:tcPr>
            <w:tcW w:w="259" w:type="pct"/>
          </w:tcPr>
          <w:p w14:paraId="6C3B8154" w14:textId="77777777" w:rsidR="007236A1" w:rsidRPr="00F9031C" w:rsidRDefault="007236A1" w:rsidP="0029420A">
            <w:pPr>
              <w:jc w:val="center"/>
              <w:rPr>
                <w:bCs/>
              </w:rPr>
            </w:pPr>
            <w:r w:rsidRPr="00F9031C">
              <w:rPr>
                <w:bCs/>
              </w:rPr>
              <w:t>A</w:t>
            </w:r>
          </w:p>
        </w:tc>
        <w:tc>
          <w:tcPr>
            <w:tcW w:w="256" w:type="pct"/>
          </w:tcPr>
          <w:p w14:paraId="41DD5DC4" w14:textId="77777777" w:rsidR="007236A1" w:rsidRPr="00F9031C" w:rsidRDefault="007236A1" w:rsidP="0029420A">
            <w:pPr>
              <w:jc w:val="center"/>
              <w:rPr>
                <w:bCs/>
              </w:rPr>
            </w:pPr>
            <w:r w:rsidRPr="00F9031C">
              <w:rPr>
                <w:bCs/>
              </w:rPr>
              <w:t>5</w:t>
            </w:r>
          </w:p>
        </w:tc>
      </w:tr>
      <w:tr w:rsidR="007236A1" w:rsidRPr="00F9031C" w14:paraId="79092054" w14:textId="77777777" w:rsidTr="005B1604">
        <w:trPr>
          <w:trHeight w:val="283"/>
        </w:trPr>
        <w:tc>
          <w:tcPr>
            <w:tcW w:w="272" w:type="pct"/>
          </w:tcPr>
          <w:p w14:paraId="42D9CE1F" w14:textId="77777777" w:rsidR="007236A1" w:rsidRPr="00F9031C" w:rsidRDefault="007236A1" w:rsidP="0029420A">
            <w:pPr>
              <w:jc w:val="center"/>
              <w:rPr>
                <w:bCs/>
              </w:rPr>
            </w:pPr>
            <w:r w:rsidRPr="00F9031C">
              <w:rPr>
                <w:bCs/>
              </w:rPr>
              <w:t>22.</w:t>
            </w:r>
          </w:p>
        </w:tc>
        <w:tc>
          <w:tcPr>
            <w:tcW w:w="3894" w:type="pct"/>
            <w:gridSpan w:val="2"/>
          </w:tcPr>
          <w:p w14:paraId="38C54691" w14:textId="77777777" w:rsidR="007236A1" w:rsidRPr="00F9031C" w:rsidRDefault="007236A1" w:rsidP="00F9031C">
            <w:pPr>
              <w:jc w:val="both"/>
              <w:rPr>
                <w:bCs/>
              </w:rPr>
            </w:pPr>
            <w:r w:rsidRPr="00F9031C">
              <w:rPr>
                <w:bCs/>
              </w:rPr>
              <w:t>How will you maximize the oil productivity of sunflower under changing climatic condition?</w:t>
            </w:r>
          </w:p>
        </w:tc>
        <w:tc>
          <w:tcPr>
            <w:tcW w:w="319" w:type="pct"/>
          </w:tcPr>
          <w:p w14:paraId="0330F136" w14:textId="77777777" w:rsidR="007236A1" w:rsidRPr="00F9031C" w:rsidRDefault="007236A1" w:rsidP="0029420A">
            <w:pPr>
              <w:jc w:val="center"/>
              <w:rPr>
                <w:bCs/>
              </w:rPr>
            </w:pPr>
            <w:r w:rsidRPr="00F9031C">
              <w:rPr>
                <w:bCs/>
              </w:rPr>
              <w:t>CO1</w:t>
            </w:r>
          </w:p>
        </w:tc>
        <w:tc>
          <w:tcPr>
            <w:tcW w:w="259" w:type="pct"/>
          </w:tcPr>
          <w:p w14:paraId="07A25181" w14:textId="77777777" w:rsidR="007236A1" w:rsidRPr="00F9031C" w:rsidRDefault="007236A1" w:rsidP="0029420A">
            <w:pPr>
              <w:jc w:val="center"/>
              <w:rPr>
                <w:bCs/>
              </w:rPr>
            </w:pPr>
            <w:r w:rsidRPr="00F9031C">
              <w:rPr>
                <w:bCs/>
              </w:rPr>
              <w:t>U</w:t>
            </w:r>
          </w:p>
        </w:tc>
        <w:tc>
          <w:tcPr>
            <w:tcW w:w="256" w:type="pct"/>
          </w:tcPr>
          <w:p w14:paraId="791D6DC5" w14:textId="77777777" w:rsidR="007236A1" w:rsidRPr="00F9031C" w:rsidRDefault="007236A1" w:rsidP="0029420A">
            <w:pPr>
              <w:jc w:val="center"/>
              <w:rPr>
                <w:bCs/>
              </w:rPr>
            </w:pPr>
            <w:r w:rsidRPr="00F9031C">
              <w:rPr>
                <w:bCs/>
              </w:rPr>
              <w:t>5</w:t>
            </w:r>
          </w:p>
        </w:tc>
      </w:tr>
      <w:tr w:rsidR="007236A1" w:rsidRPr="00F9031C" w14:paraId="47F49914" w14:textId="77777777" w:rsidTr="005B1604">
        <w:trPr>
          <w:trHeight w:val="283"/>
        </w:trPr>
        <w:tc>
          <w:tcPr>
            <w:tcW w:w="272" w:type="pct"/>
          </w:tcPr>
          <w:p w14:paraId="6E2A3EA8" w14:textId="77777777" w:rsidR="007236A1" w:rsidRPr="00F9031C" w:rsidRDefault="007236A1" w:rsidP="0029420A">
            <w:pPr>
              <w:jc w:val="center"/>
              <w:rPr>
                <w:bCs/>
              </w:rPr>
            </w:pPr>
            <w:r w:rsidRPr="00F9031C">
              <w:rPr>
                <w:bCs/>
              </w:rPr>
              <w:t>23.</w:t>
            </w:r>
          </w:p>
        </w:tc>
        <w:tc>
          <w:tcPr>
            <w:tcW w:w="3894" w:type="pct"/>
            <w:gridSpan w:val="2"/>
          </w:tcPr>
          <w:p w14:paraId="65B2B4E1" w14:textId="77777777" w:rsidR="007236A1" w:rsidRPr="00F9031C" w:rsidRDefault="007236A1" w:rsidP="00F9031C">
            <w:pPr>
              <w:spacing w:line="276" w:lineRule="auto"/>
              <w:jc w:val="both"/>
              <w:rPr>
                <w:bCs/>
              </w:rPr>
            </w:pPr>
            <w:r w:rsidRPr="00F9031C">
              <w:rPr>
                <w:bCs/>
              </w:rPr>
              <w:t xml:space="preserve">Suggest region specific climate and soil suitability for linseed and Niger growing farmers in western dry region part of India? </w:t>
            </w:r>
          </w:p>
        </w:tc>
        <w:tc>
          <w:tcPr>
            <w:tcW w:w="319" w:type="pct"/>
          </w:tcPr>
          <w:p w14:paraId="13D213B4" w14:textId="77777777" w:rsidR="007236A1" w:rsidRPr="00F9031C" w:rsidRDefault="007236A1" w:rsidP="0029420A">
            <w:pPr>
              <w:jc w:val="center"/>
              <w:rPr>
                <w:bCs/>
              </w:rPr>
            </w:pPr>
            <w:r w:rsidRPr="00F9031C">
              <w:rPr>
                <w:bCs/>
              </w:rPr>
              <w:t>CO2</w:t>
            </w:r>
          </w:p>
        </w:tc>
        <w:tc>
          <w:tcPr>
            <w:tcW w:w="259" w:type="pct"/>
          </w:tcPr>
          <w:p w14:paraId="7D4A8C72" w14:textId="77777777" w:rsidR="007236A1" w:rsidRPr="00F9031C" w:rsidRDefault="007236A1" w:rsidP="0029420A">
            <w:pPr>
              <w:jc w:val="center"/>
              <w:rPr>
                <w:bCs/>
              </w:rPr>
            </w:pPr>
            <w:r w:rsidRPr="00F9031C">
              <w:rPr>
                <w:bCs/>
              </w:rPr>
              <w:t>An</w:t>
            </w:r>
          </w:p>
        </w:tc>
        <w:tc>
          <w:tcPr>
            <w:tcW w:w="256" w:type="pct"/>
          </w:tcPr>
          <w:p w14:paraId="2FFAEA20" w14:textId="77777777" w:rsidR="007236A1" w:rsidRPr="00F9031C" w:rsidRDefault="007236A1" w:rsidP="0029420A">
            <w:pPr>
              <w:jc w:val="center"/>
              <w:rPr>
                <w:bCs/>
              </w:rPr>
            </w:pPr>
            <w:r w:rsidRPr="00F9031C">
              <w:rPr>
                <w:bCs/>
              </w:rPr>
              <w:t>5</w:t>
            </w:r>
          </w:p>
        </w:tc>
      </w:tr>
      <w:tr w:rsidR="007236A1" w:rsidRPr="00F9031C" w14:paraId="000B0C38" w14:textId="77777777" w:rsidTr="005B1604">
        <w:trPr>
          <w:trHeight w:val="283"/>
        </w:trPr>
        <w:tc>
          <w:tcPr>
            <w:tcW w:w="272" w:type="pct"/>
          </w:tcPr>
          <w:p w14:paraId="0DA16ABC" w14:textId="77777777" w:rsidR="007236A1" w:rsidRPr="00F9031C" w:rsidRDefault="007236A1" w:rsidP="0029420A">
            <w:pPr>
              <w:jc w:val="center"/>
              <w:rPr>
                <w:bCs/>
              </w:rPr>
            </w:pPr>
            <w:r w:rsidRPr="00F9031C">
              <w:rPr>
                <w:bCs/>
              </w:rPr>
              <w:t>24.</w:t>
            </w:r>
          </w:p>
        </w:tc>
        <w:tc>
          <w:tcPr>
            <w:tcW w:w="3894" w:type="pct"/>
            <w:gridSpan w:val="2"/>
          </w:tcPr>
          <w:p w14:paraId="0488794E" w14:textId="77777777" w:rsidR="007236A1" w:rsidRPr="00F9031C" w:rsidRDefault="007236A1" w:rsidP="008A7832">
            <w:pPr>
              <w:spacing w:line="276" w:lineRule="auto"/>
              <w:jc w:val="both"/>
              <w:rPr>
                <w:bCs/>
              </w:rPr>
            </w:pPr>
            <w:r w:rsidRPr="00F9031C">
              <w:rPr>
                <w:bCs/>
              </w:rPr>
              <w:t>Justify, how the sesame is economically viable and nutritionally important crop?</w:t>
            </w:r>
          </w:p>
        </w:tc>
        <w:tc>
          <w:tcPr>
            <w:tcW w:w="319" w:type="pct"/>
          </w:tcPr>
          <w:p w14:paraId="02A251FF" w14:textId="77777777" w:rsidR="007236A1" w:rsidRPr="00F9031C" w:rsidRDefault="007236A1" w:rsidP="0029420A">
            <w:pPr>
              <w:jc w:val="center"/>
              <w:rPr>
                <w:bCs/>
              </w:rPr>
            </w:pPr>
            <w:r w:rsidRPr="00F9031C">
              <w:rPr>
                <w:bCs/>
              </w:rPr>
              <w:t>CO</w:t>
            </w:r>
            <w:r>
              <w:rPr>
                <w:bCs/>
              </w:rPr>
              <w:t>1</w:t>
            </w:r>
          </w:p>
        </w:tc>
        <w:tc>
          <w:tcPr>
            <w:tcW w:w="259" w:type="pct"/>
          </w:tcPr>
          <w:p w14:paraId="28306101" w14:textId="77777777" w:rsidR="007236A1" w:rsidRPr="00F9031C" w:rsidRDefault="007236A1" w:rsidP="0029420A">
            <w:pPr>
              <w:jc w:val="center"/>
              <w:rPr>
                <w:bCs/>
              </w:rPr>
            </w:pPr>
            <w:r w:rsidRPr="00F9031C">
              <w:rPr>
                <w:bCs/>
              </w:rPr>
              <w:t>R</w:t>
            </w:r>
          </w:p>
        </w:tc>
        <w:tc>
          <w:tcPr>
            <w:tcW w:w="256" w:type="pct"/>
          </w:tcPr>
          <w:p w14:paraId="63063423" w14:textId="77777777" w:rsidR="007236A1" w:rsidRPr="00F9031C" w:rsidRDefault="007236A1" w:rsidP="0029420A">
            <w:pPr>
              <w:jc w:val="center"/>
              <w:rPr>
                <w:bCs/>
              </w:rPr>
            </w:pPr>
            <w:r w:rsidRPr="00F9031C">
              <w:rPr>
                <w:bCs/>
              </w:rPr>
              <w:t>5</w:t>
            </w:r>
          </w:p>
        </w:tc>
      </w:tr>
      <w:tr w:rsidR="007236A1" w:rsidRPr="00F9031C" w14:paraId="4C16B70A" w14:textId="77777777" w:rsidTr="005B1604">
        <w:trPr>
          <w:trHeight w:val="283"/>
        </w:trPr>
        <w:tc>
          <w:tcPr>
            <w:tcW w:w="272" w:type="pct"/>
          </w:tcPr>
          <w:p w14:paraId="42E06A3B" w14:textId="77777777" w:rsidR="007236A1" w:rsidRPr="00F9031C" w:rsidRDefault="007236A1" w:rsidP="0029420A">
            <w:pPr>
              <w:jc w:val="center"/>
              <w:rPr>
                <w:bCs/>
              </w:rPr>
            </w:pPr>
            <w:r w:rsidRPr="00F9031C">
              <w:rPr>
                <w:bCs/>
              </w:rPr>
              <w:t>25.</w:t>
            </w:r>
          </w:p>
        </w:tc>
        <w:tc>
          <w:tcPr>
            <w:tcW w:w="3894" w:type="pct"/>
            <w:gridSpan w:val="2"/>
          </w:tcPr>
          <w:p w14:paraId="36582184" w14:textId="77777777" w:rsidR="007236A1" w:rsidRPr="00F9031C" w:rsidRDefault="007236A1" w:rsidP="00F9031C">
            <w:pPr>
              <w:spacing w:line="276" w:lineRule="auto"/>
              <w:rPr>
                <w:bCs/>
              </w:rPr>
            </w:pPr>
            <w:r w:rsidRPr="00F9031C">
              <w:rPr>
                <w:bCs/>
              </w:rPr>
              <w:t xml:space="preserve">Write the process of extracting </w:t>
            </w:r>
            <w:r>
              <w:rPr>
                <w:bCs/>
              </w:rPr>
              <w:t>fiber from Jute and Mesta crops.</w:t>
            </w:r>
          </w:p>
        </w:tc>
        <w:tc>
          <w:tcPr>
            <w:tcW w:w="319" w:type="pct"/>
          </w:tcPr>
          <w:p w14:paraId="6E0AA263" w14:textId="77777777" w:rsidR="007236A1" w:rsidRPr="00F9031C" w:rsidRDefault="007236A1" w:rsidP="0029420A">
            <w:pPr>
              <w:jc w:val="center"/>
              <w:rPr>
                <w:bCs/>
              </w:rPr>
            </w:pPr>
            <w:r w:rsidRPr="00F9031C">
              <w:rPr>
                <w:bCs/>
              </w:rPr>
              <w:t>CO4</w:t>
            </w:r>
          </w:p>
        </w:tc>
        <w:tc>
          <w:tcPr>
            <w:tcW w:w="259" w:type="pct"/>
          </w:tcPr>
          <w:p w14:paraId="29049D36" w14:textId="77777777" w:rsidR="007236A1" w:rsidRPr="00F9031C" w:rsidRDefault="007236A1" w:rsidP="0029420A">
            <w:pPr>
              <w:jc w:val="center"/>
              <w:rPr>
                <w:bCs/>
              </w:rPr>
            </w:pPr>
            <w:r w:rsidRPr="00F9031C">
              <w:rPr>
                <w:bCs/>
              </w:rPr>
              <w:t>E</w:t>
            </w:r>
          </w:p>
        </w:tc>
        <w:tc>
          <w:tcPr>
            <w:tcW w:w="256" w:type="pct"/>
          </w:tcPr>
          <w:p w14:paraId="310FF42A" w14:textId="77777777" w:rsidR="007236A1" w:rsidRPr="00F9031C" w:rsidRDefault="007236A1" w:rsidP="0029420A">
            <w:pPr>
              <w:jc w:val="center"/>
              <w:rPr>
                <w:bCs/>
              </w:rPr>
            </w:pPr>
            <w:r w:rsidRPr="00F9031C">
              <w:rPr>
                <w:bCs/>
              </w:rPr>
              <w:t>5</w:t>
            </w:r>
          </w:p>
        </w:tc>
      </w:tr>
      <w:tr w:rsidR="007236A1" w:rsidRPr="00F9031C" w14:paraId="24EAD635" w14:textId="77777777" w:rsidTr="005B1604">
        <w:trPr>
          <w:trHeight w:val="283"/>
        </w:trPr>
        <w:tc>
          <w:tcPr>
            <w:tcW w:w="272" w:type="pct"/>
          </w:tcPr>
          <w:p w14:paraId="1E78D4EC" w14:textId="77777777" w:rsidR="007236A1" w:rsidRPr="00F9031C" w:rsidRDefault="007236A1" w:rsidP="0029420A">
            <w:pPr>
              <w:jc w:val="center"/>
              <w:rPr>
                <w:bCs/>
              </w:rPr>
            </w:pPr>
            <w:r w:rsidRPr="00F9031C">
              <w:rPr>
                <w:bCs/>
              </w:rPr>
              <w:t>26.</w:t>
            </w:r>
          </w:p>
        </w:tc>
        <w:tc>
          <w:tcPr>
            <w:tcW w:w="3894" w:type="pct"/>
            <w:gridSpan w:val="2"/>
          </w:tcPr>
          <w:p w14:paraId="1C8D36DB" w14:textId="77777777" w:rsidR="007236A1" w:rsidRPr="00F9031C" w:rsidRDefault="007236A1" w:rsidP="008A7832">
            <w:pPr>
              <w:spacing w:line="276" w:lineRule="auto"/>
              <w:jc w:val="both"/>
              <w:rPr>
                <w:bCs/>
              </w:rPr>
            </w:pPr>
            <w:r>
              <w:rPr>
                <w:bCs/>
              </w:rPr>
              <w:t xml:space="preserve">Outline the </w:t>
            </w:r>
            <w:r w:rsidRPr="00F9031C">
              <w:rPr>
                <w:bCs/>
              </w:rPr>
              <w:t>Agronomical intervention for maximizing quality of seed production in safflower</w:t>
            </w:r>
            <w:r>
              <w:rPr>
                <w:bCs/>
              </w:rPr>
              <w:t>.</w:t>
            </w:r>
          </w:p>
        </w:tc>
        <w:tc>
          <w:tcPr>
            <w:tcW w:w="319" w:type="pct"/>
          </w:tcPr>
          <w:p w14:paraId="707E3038" w14:textId="77777777" w:rsidR="007236A1" w:rsidRPr="00F9031C" w:rsidRDefault="007236A1" w:rsidP="0029420A">
            <w:pPr>
              <w:jc w:val="center"/>
              <w:rPr>
                <w:bCs/>
              </w:rPr>
            </w:pPr>
            <w:r w:rsidRPr="00F9031C">
              <w:rPr>
                <w:bCs/>
              </w:rPr>
              <w:t>CO3</w:t>
            </w:r>
          </w:p>
        </w:tc>
        <w:tc>
          <w:tcPr>
            <w:tcW w:w="259" w:type="pct"/>
          </w:tcPr>
          <w:p w14:paraId="340CCB2E" w14:textId="77777777" w:rsidR="007236A1" w:rsidRPr="00F9031C" w:rsidRDefault="007236A1" w:rsidP="0029420A">
            <w:pPr>
              <w:jc w:val="center"/>
              <w:rPr>
                <w:bCs/>
              </w:rPr>
            </w:pPr>
            <w:r w:rsidRPr="00F9031C">
              <w:rPr>
                <w:bCs/>
              </w:rPr>
              <w:t>An</w:t>
            </w:r>
          </w:p>
        </w:tc>
        <w:tc>
          <w:tcPr>
            <w:tcW w:w="256" w:type="pct"/>
          </w:tcPr>
          <w:p w14:paraId="69DB80D8" w14:textId="77777777" w:rsidR="007236A1" w:rsidRPr="00F9031C" w:rsidRDefault="007236A1" w:rsidP="0029420A">
            <w:pPr>
              <w:jc w:val="center"/>
              <w:rPr>
                <w:bCs/>
              </w:rPr>
            </w:pPr>
            <w:r w:rsidRPr="00F9031C">
              <w:rPr>
                <w:bCs/>
              </w:rPr>
              <w:t>5</w:t>
            </w:r>
          </w:p>
        </w:tc>
      </w:tr>
      <w:tr w:rsidR="007236A1" w:rsidRPr="00F9031C" w14:paraId="06E1B598" w14:textId="77777777" w:rsidTr="005B1604">
        <w:trPr>
          <w:trHeight w:val="283"/>
        </w:trPr>
        <w:tc>
          <w:tcPr>
            <w:tcW w:w="272" w:type="pct"/>
          </w:tcPr>
          <w:p w14:paraId="60286CC5" w14:textId="77777777" w:rsidR="007236A1" w:rsidRPr="00F9031C" w:rsidRDefault="007236A1" w:rsidP="0029420A">
            <w:pPr>
              <w:jc w:val="center"/>
              <w:rPr>
                <w:bCs/>
              </w:rPr>
            </w:pPr>
            <w:r w:rsidRPr="00F9031C">
              <w:rPr>
                <w:bCs/>
              </w:rPr>
              <w:t>27.</w:t>
            </w:r>
          </w:p>
        </w:tc>
        <w:tc>
          <w:tcPr>
            <w:tcW w:w="3894" w:type="pct"/>
            <w:gridSpan w:val="2"/>
          </w:tcPr>
          <w:p w14:paraId="09E1A048" w14:textId="77777777" w:rsidR="007236A1" w:rsidRPr="00F9031C" w:rsidRDefault="007236A1" w:rsidP="00F9031C">
            <w:pPr>
              <w:spacing w:line="276" w:lineRule="auto"/>
              <w:rPr>
                <w:bCs/>
              </w:rPr>
            </w:pPr>
            <w:r w:rsidRPr="00F9031C">
              <w:rPr>
                <w:bCs/>
              </w:rPr>
              <w:t>Suggest the Climate Resilient Practices f</w:t>
            </w:r>
            <w:r>
              <w:rPr>
                <w:bCs/>
              </w:rPr>
              <w:t>or oilseed productions in India.</w:t>
            </w:r>
          </w:p>
        </w:tc>
        <w:tc>
          <w:tcPr>
            <w:tcW w:w="319" w:type="pct"/>
          </w:tcPr>
          <w:p w14:paraId="2FCE8E0C" w14:textId="77777777" w:rsidR="007236A1" w:rsidRPr="00F9031C" w:rsidRDefault="007236A1" w:rsidP="0029420A">
            <w:pPr>
              <w:jc w:val="center"/>
              <w:rPr>
                <w:bCs/>
              </w:rPr>
            </w:pPr>
            <w:r w:rsidRPr="00F9031C">
              <w:rPr>
                <w:bCs/>
              </w:rPr>
              <w:t>CO6</w:t>
            </w:r>
          </w:p>
        </w:tc>
        <w:tc>
          <w:tcPr>
            <w:tcW w:w="259" w:type="pct"/>
          </w:tcPr>
          <w:p w14:paraId="222C3C6D" w14:textId="77777777" w:rsidR="007236A1" w:rsidRPr="00F9031C" w:rsidRDefault="007236A1" w:rsidP="0029420A">
            <w:pPr>
              <w:jc w:val="center"/>
              <w:rPr>
                <w:bCs/>
              </w:rPr>
            </w:pPr>
            <w:r w:rsidRPr="00F9031C">
              <w:rPr>
                <w:bCs/>
              </w:rPr>
              <w:t>R</w:t>
            </w:r>
          </w:p>
        </w:tc>
        <w:tc>
          <w:tcPr>
            <w:tcW w:w="256" w:type="pct"/>
          </w:tcPr>
          <w:p w14:paraId="1616E1D0" w14:textId="77777777" w:rsidR="007236A1" w:rsidRPr="00F9031C" w:rsidRDefault="007236A1" w:rsidP="0029420A">
            <w:pPr>
              <w:jc w:val="center"/>
              <w:rPr>
                <w:bCs/>
              </w:rPr>
            </w:pPr>
            <w:r w:rsidRPr="00F9031C">
              <w:rPr>
                <w:bCs/>
              </w:rPr>
              <w:t>5</w:t>
            </w:r>
          </w:p>
        </w:tc>
      </w:tr>
      <w:tr w:rsidR="007236A1" w:rsidRPr="00F9031C" w14:paraId="227959E5" w14:textId="77777777" w:rsidTr="005B1604">
        <w:trPr>
          <w:trHeight w:val="283"/>
        </w:trPr>
        <w:tc>
          <w:tcPr>
            <w:tcW w:w="272" w:type="pct"/>
          </w:tcPr>
          <w:p w14:paraId="1C003135" w14:textId="77777777" w:rsidR="007236A1" w:rsidRPr="00F9031C" w:rsidRDefault="007236A1" w:rsidP="0029420A">
            <w:pPr>
              <w:jc w:val="center"/>
              <w:rPr>
                <w:bCs/>
              </w:rPr>
            </w:pPr>
            <w:r w:rsidRPr="00F9031C">
              <w:rPr>
                <w:bCs/>
              </w:rPr>
              <w:t>28.</w:t>
            </w:r>
          </w:p>
        </w:tc>
        <w:tc>
          <w:tcPr>
            <w:tcW w:w="3894" w:type="pct"/>
            <w:gridSpan w:val="2"/>
          </w:tcPr>
          <w:p w14:paraId="4E6C7F71" w14:textId="77777777" w:rsidR="007236A1" w:rsidRPr="00F9031C" w:rsidRDefault="007236A1" w:rsidP="008A7832">
            <w:pPr>
              <w:spacing w:line="276" w:lineRule="auto"/>
              <w:rPr>
                <w:bCs/>
              </w:rPr>
            </w:pPr>
            <w:r>
              <w:rPr>
                <w:bCs/>
              </w:rPr>
              <w:t>Summarize the e</w:t>
            </w:r>
            <w:r w:rsidRPr="00F9031C">
              <w:rPr>
                <w:bCs/>
              </w:rPr>
              <w:t>nvironmental benefits and indust</w:t>
            </w:r>
            <w:r>
              <w:rPr>
                <w:bCs/>
              </w:rPr>
              <w:t>rial application of fiber crops.</w:t>
            </w:r>
          </w:p>
        </w:tc>
        <w:tc>
          <w:tcPr>
            <w:tcW w:w="319" w:type="pct"/>
          </w:tcPr>
          <w:p w14:paraId="3361ECF1" w14:textId="77777777" w:rsidR="007236A1" w:rsidRPr="00F9031C" w:rsidRDefault="007236A1" w:rsidP="0029420A">
            <w:pPr>
              <w:jc w:val="center"/>
              <w:rPr>
                <w:bCs/>
              </w:rPr>
            </w:pPr>
            <w:r w:rsidRPr="00F9031C">
              <w:rPr>
                <w:bCs/>
              </w:rPr>
              <w:t>CO1</w:t>
            </w:r>
          </w:p>
        </w:tc>
        <w:tc>
          <w:tcPr>
            <w:tcW w:w="259" w:type="pct"/>
          </w:tcPr>
          <w:p w14:paraId="4ECB99B0" w14:textId="77777777" w:rsidR="007236A1" w:rsidRPr="00F9031C" w:rsidRDefault="007236A1" w:rsidP="0029420A">
            <w:pPr>
              <w:jc w:val="center"/>
              <w:rPr>
                <w:bCs/>
              </w:rPr>
            </w:pPr>
            <w:r w:rsidRPr="00F9031C">
              <w:rPr>
                <w:bCs/>
              </w:rPr>
              <w:t>C</w:t>
            </w:r>
          </w:p>
        </w:tc>
        <w:tc>
          <w:tcPr>
            <w:tcW w:w="256" w:type="pct"/>
          </w:tcPr>
          <w:p w14:paraId="73D3E15B" w14:textId="77777777" w:rsidR="007236A1" w:rsidRPr="00F9031C" w:rsidRDefault="007236A1" w:rsidP="0029420A">
            <w:pPr>
              <w:jc w:val="center"/>
              <w:rPr>
                <w:bCs/>
              </w:rPr>
            </w:pPr>
            <w:r w:rsidRPr="00F9031C">
              <w:rPr>
                <w:bCs/>
              </w:rPr>
              <w:t>5</w:t>
            </w:r>
          </w:p>
        </w:tc>
      </w:tr>
      <w:tr w:rsidR="007236A1" w:rsidRPr="00F9031C" w14:paraId="419B9779" w14:textId="77777777" w:rsidTr="005B1604">
        <w:trPr>
          <w:trHeight w:val="283"/>
        </w:trPr>
        <w:tc>
          <w:tcPr>
            <w:tcW w:w="272" w:type="pct"/>
          </w:tcPr>
          <w:p w14:paraId="247A6728" w14:textId="77777777" w:rsidR="007236A1" w:rsidRPr="00F9031C" w:rsidRDefault="007236A1" w:rsidP="0029420A">
            <w:pPr>
              <w:jc w:val="center"/>
              <w:rPr>
                <w:bCs/>
              </w:rPr>
            </w:pPr>
            <w:r w:rsidRPr="00F9031C">
              <w:rPr>
                <w:bCs/>
              </w:rPr>
              <w:t>29.</w:t>
            </w:r>
          </w:p>
        </w:tc>
        <w:tc>
          <w:tcPr>
            <w:tcW w:w="3894" w:type="pct"/>
            <w:gridSpan w:val="2"/>
          </w:tcPr>
          <w:p w14:paraId="06D42F85" w14:textId="77777777" w:rsidR="007236A1" w:rsidRPr="00F9031C" w:rsidRDefault="007236A1" w:rsidP="008A7832">
            <w:pPr>
              <w:spacing w:line="276" w:lineRule="auto"/>
              <w:rPr>
                <w:bCs/>
              </w:rPr>
            </w:pPr>
            <w:r w:rsidRPr="00F9031C">
              <w:rPr>
                <w:bCs/>
              </w:rPr>
              <w:t>List the production constraints in sesamum cultivation</w:t>
            </w:r>
            <w:r>
              <w:rPr>
                <w:bCs/>
              </w:rPr>
              <w:t>.</w:t>
            </w:r>
          </w:p>
        </w:tc>
        <w:tc>
          <w:tcPr>
            <w:tcW w:w="319" w:type="pct"/>
          </w:tcPr>
          <w:p w14:paraId="152FA775" w14:textId="77777777" w:rsidR="007236A1" w:rsidRPr="00F9031C" w:rsidRDefault="007236A1" w:rsidP="0029420A">
            <w:pPr>
              <w:jc w:val="center"/>
              <w:rPr>
                <w:bCs/>
              </w:rPr>
            </w:pPr>
            <w:r w:rsidRPr="00F9031C">
              <w:rPr>
                <w:bCs/>
              </w:rPr>
              <w:t>CO3</w:t>
            </w:r>
          </w:p>
        </w:tc>
        <w:tc>
          <w:tcPr>
            <w:tcW w:w="259" w:type="pct"/>
          </w:tcPr>
          <w:p w14:paraId="6037F870" w14:textId="77777777" w:rsidR="007236A1" w:rsidRPr="00F9031C" w:rsidRDefault="007236A1" w:rsidP="0029420A">
            <w:pPr>
              <w:jc w:val="center"/>
              <w:rPr>
                <w:bCs/>
              </w:rPr>
            </w:pPr>
            <w:r w:rsidRPr="00F9031C">
              <w:rPr>
                <w:bCs/>
              </w:rPr>
              <w:t>A</w:t>
            </w:r>
          </w:p>
        </w:tc>
        <w:tc>
          <w:tcPr>
            <w:tcW w:w="256" w:type="pct"/>
          </w:tcPr>
          <w:p w14:paraId="5E42BEB9" w14:textId="77777777" w:rsidR="007236A1" w:rsidRPr="00F9031C" w:rsidRDefault="007236A1" w:rsidP="0029420A">
            <w:pPr>
              <w:jc w:val="center"/>
              <w:rPr>
                <w:bCs/>
              </w:rPr>
            </w:pPr>
            <w:r w:rsidRPr="00F9031C">
              <w:rPr>
                <w:bCs/>
              </w:rPr>
              <w:t>5</w:t>
            </w:r>
          </w:p>
        </w:tc>
      </w:tr>
      <w:tr w:rsidR="007236A1" w:rsidRPr="00F9031C" w14:paraId="7AE6F72C" w14:textId="77777777" w:rsidTr="005B1604">
        <w:trPr>
          <w:trHeight w:val="283"/>
        </w:trPr>
        <w:tc>
          <w:tcPr>
            <w:tcW w:w="272" w:type="pct"/>
          </w:tcPr>
          <w:p w14:paraId="090ED5C0" w14:textId="77777777" w:rsidR="007236A1" w:rsidRPr="00F9031C" w:rsidRDefault="007236A1" w:rsidP="005B1604">
            <w:pPr>
              <w:jc w:val="center"/>
              <w:rPr>
                <w:bCs/>
              </w:rPr>
            </w:pPr>
            <w:r w:rsidRPr="00F9031C">
              <w:rPr>
                <w:bCs/>
              </w:rPr>
              <w:t>30.</w:t>
            </w:r>
          </w:p>
        </w:tc>
        <w:tc>
          <w:tcPr>
            <w:tcW w:w="3894" w:type="pct"/>
            <w:gridSpan w:val="2"/>
          </w:tcPr>
          <w:p w14:paraId="192AE398" w14:textId="77777777" w:rsidR="007236A1" w:rsidRPr="00F9031C" w:rsidRDefault="007236A1" w:rsidP="00F9031C">
            <w:pPr>
              <w:spacing w:line="276" w:lineRule="auto"/>
              <w:jc w:val="both"/>
              <w:rPr>
                <w:bCs/>
              </w:rPr>
            </w:pPr>
            <w:r>
              <w:rPr>
                <w:bCs/>
              </w:rPr>
              <w:t xml:space="preserve">Explain the </w:t>
            </w:r>
            <w:r w:rsidRPr="00F9031C">
              <w:rPr>
                <w:bCs/>
              </w:rPr>
              <w:t>Strategies to mitigate prolo</w:t>
            </w:r>
            <w:r>
              <w:rPr>
                <w:bCs/>
              </w:rPr>
              <w:t>nged long dry spells in soybean.</w:t>
            </w:r>
          </w:p>
        </w:tc>
        <w:tc>
          <w:tcPr>
            <w:tcW w:w="319" w:type="pct"/>
          </w:tcPr>
          <w:p w14:paraId="1D6A0494" w14:textId="77777777" w:rsidR="007236A1" w:rsidRPr="00F9031C" w:rsidRDefault="007236A1" w:rsidP="005B1604">
            <w:pPr>
              <w:jc w:val="center"/>
              <w:rPr>
                <w:bCs/>
              </w:rPr>
            </w:pPr>
            <w:r w:rsidRPr="00F9031C">
              <w:rPr>
                <w:bCs/>
              </w:rPr>
              <w:t>CO3</w:t>
            </w:r>
          </w:p>
        </w:tc>
        <w:tc>
          <w:tcPr>
            <w:tcW w:w="259" w:type="pct"/>
          </w:tcPr>
          <w:p w14:paraId="073E6AC0" w14:textId="77777777" w:rsidR="007236A1" w:rsidRPr="00F9031C" w:rsidRDefault="007236A1" w:rsidP="005B1604">
            <w:pPr>
              <w:jc w:val="center"/>
              <w:rPr>
                <w:bCs/>
              </w:rPr>
            </w:pPr>
            <w:r w:rsidRPr="00F9031C">
              <w:rPr>
                <w:bCs/>
              </w:rPr>
              <w:t>U</w:t>
            </w:r>
          </w:p>
        </w:tc>
        <w:tc>
          <w:tcPr>
            <w:tcW w:w="256" w:type="pct"/>
          </w:tcPr>
          <w:p w14:paraId="0091F815" w14:textId="77777777" w:rsidR="007236A1" w:rsidRPr="00F9031C" w:rsidRDefault="007236A1" w:rsidP="005B1604">
            <w:pPr>
              <w:jc w:val="center"/>
              <w:rPr>
                <w:bCs/>
              </w:rPr>
            </w:pPr>
            <w:r w:rsidRPr="00F9031C">
              <w:rPr>
                <w:bCs/>
              </w:rPr>
              <w:t>5</w:t>
            </w:r>
          </w:p>
        </w:tc>
      </w:tr>
      <w:tr w:rsidR="007236A1" w:rsidRPr="00F9031C" w14:paraId="0C40B6BE" w14:textId="77777777" w:rsidTr="005B1604">
        <w:trPr>
          <w:trHeight w:val="283"/>
        </w:trPr>
        <w:tc>
          <w:tcPr>
            <w:tcW w:w="272" w:type="pct"/>
          </w:tcPr>
          <w:p w14:paraId="09A54003" w14:textId="77777777" w:rsidR="007236A1" w:rsidRPr="00F9031C" w:rsidRDefault="007236A1" w:rsidP="005B1604">
            <w:pPr>
              <w:jc w:val="center"/>
              <w:rPr>
                <w:bCs/>
              </w:rPr>
            </w:pPr>
            <w:r w:rsidRPr="00F9031C">
              <w:rPr>
                <w:bCs/>
              </w:rPr>
              <w:t>31.</w:t>
            </w:r>
          </w:p>
        </w:tc>
        <w:tc>
          <w:tcPr>
            <w:tcW w:w="3894" w:type="pct"/>
            <w:gridSpan w:val="2"/>
          </w:tcPr>
          <w:p w14:paraId="239556D5" w14:textId="77777777" w:rsidR="007236A1" w:rsidRPr="00F9031C" w:rsidRDefault="007236A1" w:rsidP="008A7832">
            <w:pPr>
              <w:spacing w:line="276" w:lineRule="auto"/>
              <w:rPr>
                <w:bCs/>
              </w:rPr>
            </w:pPr>
            <w:r w:rsidRPr="00F9031C">
              <w:rPr>
                <w:bCs/>
              </w:rPr>
              <w:t>Discuss the principles of sustainable sugarcane initiative and its benefits</w:t>
            </w:r>
            <w:r>
              <w:rPr>
                <w:bCs/>
              </w:rPr>
              <w:t>.</w:t>
            </w:r>
          </w:p>
        </w:tc>
        <w:tc>
          <w:tcPr>
            <w:tcW w:w="319" w:type="pct"/>
          </w:tcPr>
          <w:p w14:paraId="3330F582" w14:textId="77777777" w:rsidR="007236A1" w:rsidRPr="00F9031C" w:rsidRDefault="007236A1" w:rsidP="005B1604">
            <w:pPr>
              <w:jc w:val="center"/>
              <w:rPr>
                <w:bCs/>
              </w:rPr>
            </w:pPr>
            <w:r w:rsidRPr="00F9031C">
              <w:rPr>
                <w:bCs/>
              </w:rPr>
              <w:t>CO5</w:t>
            </w:r>
          </w:p>
        </w:tc>
        <w:tc>
          <w:tcPr>
            <w:tcW w:w="259" w:type="pct"/>
          </w:tcPr>
          <w:p w14:paraId="784744AE" w14:textId="77777777" w:rsidR="007236A1" w:rsidRPr="00F9031C" w:rsidRDefault="007236A1" w:rsidP="005B1604">
            <w:pPr>
              <w:jc w:val="center"/>
              <w:rPr>
                <w:bCs/>
              </w:rPr>
            </w:pPr>
            <w:r w:rsidRPr="00F9031C">
              <w:rPr>
                <w:bCs/>
              </w:rPr>
              <w:t>A</w:t>
            </w:r>
          </w:p>
        </w:tc>
        <w:tc>
          <w:tcPr>
            <w:tcW w:w="256" w:type="pct"/>
          </w:tcPr>
          <w:p w14:paraId="6122B9D9" w14:textId="77777777" w:rsidR="007236A1" w:rsidRPr="00F9031C" w:rsidRDefault="007236A1" w:rsidP="005B1604">
            <w:pPr>
              <w:jc w:val="center"/>
              <w:rPr>
                <w:bCs/>
              </w:rPr>
            </w:pPr>
            <w:r w:rsidRPr="00F9031C">
              <w:rPr>
                <w:bCs/>
              </w:rPr>
              <w:t>5</w:t>
            </w:r>
          </w:p>
        </w:tc>
      </w:tr>
      <w:tr w:rsidR="007236A1" w:rsidRPr="00F9031C" w14:paraId="20687C55" w14:textId="77777777" w:rsidTr="005B1604">
        <w:trPr>
          <w:trHeight w:val="283"/>
        </w:trPr>
        <w:tc>
          <w:tcPr>
            <w:tcW w:w="272" w:type="pct"/>
          </w:tcPr>
          <w:p w14:paraId="29AF42A2" w14:textId="77777777" w:rsidR="007236A1" w:rsidRPr="00F9031C" w:rsidRDefault="007236A1" w:rsidP="005B1604">
            <w:pPr>
              <w:jc w:val="center"/>
              <w:rPr>
                <w:bCs/>
              </w:rPr>
            </w:pPr>
            <w:r w:rsidRPr="00F9031C">
              <w:rPr>
                <w:bCs/>
              </w:rPr>
              <w:t>32.</w:t>
            </w:r>
          </w:p>
        </w:tc>
        <w:tc>
          <w:tcPr>
            <w:tcW w:w="3894" w:type="pct"/>
            <w:gridSpan w:val="2"/>
          </w:tcPr>
          <w:p w14:paraId="439C0FC0" w14:textId="77777777" w:rsidR="007236A1" w:rsidRPr="00F9031C" w:rsidRDefault="007236A1" w:rsidP="008A7832">
            <w:pPr>
              <w:spacing w:line="276" w:lineRule="auto"/>
              <w:jc w:val="both"/>
              <w:rPr>
                <w:bCs/>
              </w:rPr>
            </w:pPr>
            <w:r w:rsidRPr="00F9031C">
              <w:rPr>
                <w:bCs/>
              </w:rPr>
              <w:t>Suggest the strategies to double the income of sugarcane growing farmers in India</w:t>
            </w:r>
            <w:r>
              <w:rPr>
                <w:bCs/>
              </w:rPr>
              <w:t>.</w:t>
            </w:r>
          </w:p>
        </w:tc>
        <w:tc>
          <w:tcPr>
            <w:tcW w:w="319" w:type="pct"/>
          </w:tcPr>
          <w:p w14:paraId="55151CDA" w14:textId="77777777" w:rsidR="007236A1" w:rsidRPr="00F9031C" w:rsidRDefault="007236A1" w:rsidP="005B1604">
            <w:pPr>
              <w:jc w:val="center"/>
              <w:rPr>
                <w:bCs/>
              </w:rPr>
            </w:pPr>
            <w:r w:rsidRPr="00F9031C">
              <w:rPr>
                <w:bCs/>
              </w:rPr>
              <w:t>CO6</w:t>
            </w:r>
          </w:p>
        </w:tc>
        <w:tc>
          <w:tcPr>
            <w:tcW w:w="259" w:type="pct"/>
          </w:tcPr>
          <w:p w14:paraId="2600CAD0" w14:textId="77777777" w:rsidR="007236A1" w:rsidRPr="00F9031C" w:rsidRDefault="007236A1" w:rsidP="005B1604">
            <w:pPr>
              <w:jc w:val="center"/>
              <w:rPr>
                <w:bCs/>
              </w:rPr>
            </w:pPr>
            <w:r w:rsidRPr="00F9031C">
              <w:rPr>
                <w:bCs/>
              </w:rPr>
              <w:t>U</w:t>
            </w:r>
          </w:p>
        </w:tc>
        <w:tc>
          <w:tcPr>
            <w:tcW w:w="256" w:type="pct"/>
          </w:tcPr>
          <w:p w14:paraId="07714B75" w14:textId="77777777" w:rsidR="007236A1" w:rsidRPr="00F9031C" w:rsidRDefault="007236A1" w:rsidP="005B1604">
            <w:pPr>
              <w:jc w:val="center"/>
              <w:rPr>
                <w:bCs/>
              </w:rPr>
            </w:pPr>
            <w:r w:rsidRPr="00F9031C">
              <w:rPr>
                <w:bCs/>
              </w:rPr>
              <w:t>5</w:t>
            </w:r>
          </w:p>
        </w:tc>
      </w:tr>
      <w:tr w:rsidR="007236A1" w:rsidRPr="00F9031C" w14:paraId="748A5E26" w14:textId="77777777" w:rsidTr="0029420A">
        <w:trPr>
          <w:trHeight w:val="552"/>
        </w:trPr>
        <w:tc>
          <w:tcPr>
            <w:tcW w:w="5000" w:type="pct"/>
            <w:gridSpan w:val="6"/>
          </w:tcPr>
          <w:p w14:paraId="63767E87" w14:textId="77777777" w:rsidR="007236A1" w:rsidRPr="00AC3EC2" w:rsidRDefault="007236A1" w:rsidP="005B1604">
            <w:pPr>
              <w:jc w:val="center"/>
              <w:rPr>
                <w:b/>
                <w:bCs/>
                <w:u w:val="single"/>
              </w:rPr>
            </w:pPr>
            <w:r w:rsidRPr="00AC3EC2">
              <w:rPr>
                <w:b/>
                <w:bCs/>
                <w:u w:val="single"/>
              </w:rPr>
              <w:t>PART – C (2 X 15 = 30 MARKS)</w:t>
            </w:r>
          </w:p>
          <w:p w14:paraId="53E0DCFB" w14:textId="77777777" w:rsidR="007236A1" w:rsidRPr="00F9031C" w:rsidRDefault="007236A1" w:rsidP="005B1604">
            <w:pPr>
              <w:jc w:val="center"/>
              <w:rPr>
                <w:bCs/>
              </w:rPr>
            </w:pPr>
            <w:r w:rsidRPr="00AC3EC2">
              <w:rPr>
                <w:b/>
                <w:bCs/>
              </w:rPr>
              <w:t>(Answer any 2 from the following)</w:t>
            </w:r>
          </w:p>
        </w:tc>
      </w:tr>
      <w:tr w:rsidR="007236A1" w:rsidRPr="00F9031C" w14:paraId="3EFAA272" w14:textId="77777777" w:rsidTr="005B1604">
        <w:trPr>
          <w:trHeight w:val="283"/>
        </w:trPr>
        <w:tc>
          <w:tcPr>
            <w:tcW w:w="272" w:type="pct"/>
          </w:tcPr>
          <w:p w14:paraId="7B4AD741" w14:textId="77777777" w:rsidR="007236A1" w:rsidRPr="00F9031C" w:rsidRDefault="007236A1" w:rsidP="005B1604">
            <w:pPr>
              <w:jc w:val="center"/>
              <w:rPr>
                <w:bCs/>
              </w:rPr>
            </w:pPr>
            <w:r w:rsidRPr="00F9031C">
              <w:rPr>
                <w:bCs/>
              </w:rPr>
              <w:t>33.</w:t>
            </w:r>
          </w:p>
        </w:tc>
        <w:tc>
          <w:tcPr>
            <w:tcW w:w="191" w:type="pct"/>
          </w:tcPr>
          <w:p w14:paraId="0130D7C5" w14:textId="77777777" w:rsidR="007236A1" w:rsidRPr="00F9031C" w:rsidRDefault="007236A1" w:rsidP="005B1604">
            <w:pPr>
              <w:jc w:val="center"/>
              <w:rPr>
                <w:bCs/>
              </w:rPr>
            </w:pPr>
            <w:r w:rsidRPr="00F9031C">
              <w:rPr>
                <w:bCs/>
              </w:rPr>
              <w:t>a.</w:t>
            </w:r>
          </w:p>
        </w:tc>
        <w:tc>
          <w:tcPr>
            <w:tcW w:w="3703" w:type="pct"/>
          </w:tcPr>
          <w:p w14:paraId="49D25D7C" w14:textId="77777777" w:rsidR="007236A1" w:rsidRPr="00F9031C" w:rsidRDefault="007236A1" w:rsidP="008A7832">
            <w:pPr>
              <w:jc w:val="both"/>
              <w:rPr>
                <w:bCs/>
              </w:rPr>
            </w:pPr>
            <w:r w:rsidRPr="00F9031C">
              <w:rPr>
                <w:bCs/>
              </w:rPr>
              <w:t xml:space="preserve">Recommend the cultivation practices for groundnut growing farmers in western zone of Tamil Nadu and explain </w:t>
            </w:r>
            <w:r>
              <w:rPr>
                <w:bCs/>
              </w:rPr>
              <w:t>the</w:t>
            </w:r>
            <w:r w:rsidRPr="00F9031C">
              <w:rPr>
                <w:bCs/>
              </w:rPr>
              <w:t xml:space="preserve"> growth stages of groundnut.</w:t>
            </w:r>
          </w:p>
        </w:tc>
        <w:tc>
          <w:tcPr>
            <w:tcW w:w="319" w:type="pct"/>
          </w:tcPr>
          <w:p w14:paraId="26592B60" w14:textId="77777777" w:rsidR="007236A1" w:rsidRPr="00F9031C" w:rsidRDefault="007236A1" w:rsidP="005B1604">
            <w:pPr>
              <w:jc w:val="center"/>
              <w:rPr>
                <w:bCs/>
              </w:rPr>
            </w:pPr>
            <w:r w:rsidRPr="00F9031C">
              <w:rPr>
                <w:bCs/>
              </w:rPr>
              <w:t>CO3</w:t>
            </w:r>
          </w:p>
        </w:tc>
        <w:tc>
          <w:tcPr>
            <w:tcW w:w="259" w:type="pct"/>
          </w:tcPr>
          <w:p w14:paraId="45E1D233" w14:textId="77777777" w:rsidR="007236A1" w:rsidRPr="00F9031C" w:rsidRDefault="007236A1" w:rsidP="005B1604">
            <w:pPr>
              <w:jc w:val="center"/>
              <w:rPr>
                <w:bCs/>
              </w:rPr>
            </w:pPr>
            <w:r w:rsidRPr="00F9031C">
              <w:rPr>
                <w:bCs/>
              </w:rPr>
              <w:t>R</w:t>
            </w:r>
          </w:p>
        </w:tc>
        <w:tc>
          <w:tcPr>
            <w:tcW w:w="256" w:type="pct"/>
          </w:tcPr>
          <w:p w14:paraId="0349BD95" w14:textId="77777777" w:rsidR="007236A1" w:rsidRPr="00F9031C" w:rsidRDefault="007236A1" w:rsidP="005B1604">
            <w:pPr>
              <w:jc w:val="center"/>
              <w:rPr>
                <w:bCs/>
              </w:rPr>
            </w:pPr>
            <w:r w:rsidRPr="00F9031C">
              <w:rPr>
                <w:bCs/>
              </w:rPr>
              <w:t>7.5</w:t>
            </w:r>
          </w:p>
        </w:tc>
      </w:tr>
      <w:tr w:rsidR="007236A1" w:rsidRPr="00F9031C" w14:paraId="699010EE" w14:textId="77777777" w:rsidTr="005B1604">
        <w:trPr>
          <w:trHeight w:val="283"/>
        </w:trPr>
        <w:tc>
          <w:tcPr>
            <w:tcW w:w="272" w:type="pct"/>
          </w:tcPr>
          <w:p w14:paraId="3036B46D" w14:textId="77777777" w:rsidR="007236A1" w:rsidRPr="00F9031C" w:rsidRDefault="007236A1" w:rsidP="005B1604">
            <w:pPr>
              <w:jc w:val="center"/>
              <w:rPr>
                <w:bCs/>
              </w:rPr>
            </w:pPr>
          </w:p>
        </w:tc>
        <w:tc>
          <w:tcPr>
            <w:tcW w:w="191" w:type="pct"/>
          </w:tcPr>
          <w:p w14:paraId="3DB48F3E" w14:textId="77777777" w:rsidR="007236A1" w:rsidRPr="00F9031C" w:rsidRDefault="007236A1" w:rsidP="005B1604">
            <w:pPr>
              <w:jc w:val="center"/>
              <w:rPr>
                <w:bCs/>
              </w:rPr>
            </w:pPr>
            <w:r w:rsidRPr="00F9031C">
              <w:rPr>
                <w:bCs/>
              </w:rPr>
              <w:t>b.</w:t>
            </w:r>
          </w:p>
        </w:tc>
        <w:tc>
          <w:tcPr>
            <w:tcW w:w="3703" w:type="pct"/>
          </w:tcPr>
          <w:p w14:paraId="52E8089A" w14:textId="77777777" w:rsidR="007236A1" w:rsidRPr="00F9031C" w:rsidRDefault="007236A1" w:rsidP="00F9031C">
            <w:pPr>
              <w:jc w:val="both"/>
              <w:rPr>
                <w:bCs/>
              </w:rPr>
            </w:pPr>
            <w:r w:rsidRPr="00F9031C">
              <w:rPr>
                <w:bCs/>
              </w:rPr>
              <w:t>Write your views on yield gap in oilseeds and evolve appropriate agronomic management practices for yield enhancement and gap minimization in Sunflower and Soybea</w:t>
            </w:r>
            <w:r>
              <w:rPr>
                <w:bCs/>
              </w:rPr>
              <w:t>n.</w:t>
            </w:r>
          </w:p>
        </w:tc>
        <w:tc>
          <w:tcPr>
            <w:tcW w:w="319" w:type="pct"/>
          </w:tcPr>
          <w:p w14:paraId="2A9ED5F0" w14:textId="77777777" w:rsidR="007236A1" w:rsidRPr="00F9031C" w:rsidRDefault="007236A1" w:rsidP="005B1604">
            <w:pPr>
              <w:jc w:val="center"/>
              <w:rPr>
                <w:bCs/>
              </w:rPr>
            </w:pPr>
            <w:r w:rsidRPr="00F9031C">
              <w:rPr>
                <w:bCs/>
              </w:rPr>
              <w:t>CO6</w:t>
            </w:r>
          </w:p>
        </w:tc>
        <w:tc>
          <w:tcPr>
            <w:tcW w:w="259" w:type="pct"/>
          </w:tcPr>
          <w:p w14:paraId="2A82116F" w14:textId="77777777" w:rsidR="007236A1" w:rsidRPr="00F9031C" w:rsidRDefault="007236A1" w:rsidP="005B1604">
            <w:pPr>
              <w:jc w:val="center"/>
              <w:rPr>
                <w:bCs/>
              </w:rPr>
            </w:pPr>
            <w:r w:rsidRPr="00F9031C">
              <w:rPr>
                <w:bCs/>
              </w:rPr>
              <w:t>E</w:t>
            </w:r>
          </w:p>
        </w:tc>
        <w:tc>
          <w:tcPr>
            <w:tcW w:w="256" w:type="pct"/>
          </w:tcPr>
          <w:p w14:paraId="5AE3A078" w14:textId="77777777" w:rsidR="007236A1" w:rsidRPr="00F9031C" w:rsidRDefault="007236A1" w:rsidP="005B1604">
            <w:pPr>
              <w:jc w:val="center"/>
              <w:rPr>
                <w:bCs/>
              </w:rPr>
            </w:pPr>
            <w:r w:rsidRPr="00F9031C">
              <w:rPr>
                <w:bCs/>
              </w:rPr>
              <w:t>7.5</w:t>
            </w:r>
          </w:p>
        </w:tc>
      </w:tr>
      <w:tr w:rsidR="007236A1" w:rsidRPr="00F9031C" w14:paraId="0975774B" w14:textId="77777777" w:rsidTr="005B1604">
        <w:trPr>
          <w:trHeight w:val="283"/>
        </w:trPr>
        <w:tc>
          <w:tcPr>
            <w:tcW w:w="272" w:type="pct"/>
          </w:tcPr>
          <w:p w14:paraId="56E66588" w14:textId="77777777" w:rsidR="007236A1" w:rsidRPr="00F9031C" w:rsidRDefault="007236A1" w:rsidP="005B1604">
            <w:pPr>
              <w:jc w:val="center"/>
              <w:rPr>
                <w:bCs/>
              </w:rPr>
            </w:pPr>
          </w:p>
        </w:tc>
        <w:tc>
          <w:tcPr>
            <w:tcW w:w="191" w:type="pct"/>
          </w:tcPr>
          <w:p w14:paraId="5FD201E6" w14:textId="77777777" w:rsidR="007236A1" w:rsidRPr="00F9031C" w:rsidRDefault="007236A1" w:rsidP="005B1604">
            <w:pPr>
              <w:jc w:val="center"/>
              <w:rPr>
                <w:bCs/>
              </w:rPr>
            </w:pPr>
          </w:p>
        </w:tc>
        <w:tc>
          <w:tcPr>
            <w:tcW w:w="3703" w:type="pct"/>
          </w:tcPr>
          <w:p w14:paraId="169FB930" w14:textId="77777777" w:rsidR="007236A1" w:rsidRPr="00F9031C" w:rsidRDefault="007236A1" w:rsidP="005B1604">
            <w:pPr>
              <w:jc w:val="both"/>
              <w:rPr>
                <w:bCs/>
              </w:rPr>
            </w:pPr>
          </w:p>
        </w:tc>
        <w:tc>
          <w:tcPr>
            <w:tcW w:w="319" w:type="pct"/>
          </w:tcPr>
          <w:p w14:paraId="089017BE" w14:textId="77777777" w:rsidR="007236A1" w:rsidRPr="00F9031C" w:rsidRDefault="007236A1" w:rsidP="005B1604">
            <w:pPr>
              <w:jc w:val="center"/>
              <w:rPr>
                <w:bCs/>
              </w:rPr>
            </w:pPr>
          </w:p>
        </w:tc>
        <w:tc>
          <w:tcPr>
            <w:tcW w:w="259" w:type="pct"/>
          </w:tcPr>
          <w:p w14:paraId="1AEB9B6F" w14:textId="77777777" w:rsidR="007236A1" w:rsidRPr="00F9031C" w:rsidRDefault="007236A1" w:rsidP="005B1604">
            <w:pPr>
              <w:jc w:val="center"/>
              <w:rPr>
                <w:bCs/>
              </w:rPr>
            </w:pPr>
          </w:p>
        </w:tc>
        <w:tc>
          <w:tcPr>
            <w:tcW w:w="256" w:type="pct"/>
          </w:tcPr>
          <w:p w14:paraId="5BB6A8C5" w14:textId="77777777" w:rsidR="007236A1" w:rsidRPr="00F9031C" w:rsidRDefault="007236A1" w:rsidP="005B1604">
            <w:pPr>
              <w:jc w:val="center"/>
              <w:rPr>
                <w:bCs/>
              </w:rPr>
            </w:pPr>
          </w:p>
        </w:tc>
      </w:tr>
      <w:tr w:rsidR="007236A1" w:rsidRPr="00F9031C" w14:paraId="6A631C34" w14:textId="77777777" w:rsidTr="005B1604">
        <w:trPr>
          <w:trHeight w:val="283"/>
        </w:trPr>
        <w:tc>
          <w:tcPr>
            <w:tcW w:w="272" w:type="pct"/>
          </w:tcPr>
          <w:p w14:paraId="7A6E3708" w14:textId="77777777" w:rsidR="007236A1" w:rsidRPr="00F9031C" w:rsidRDefault="007236A1" w:rsidP="005B1604">
            <w:pPr>
              <w:jc w:val="center"/>
              <w:rPr>
                <w:bCs/>
              </w:rPr>
            </w:pPr>
            <w:r w:rsidRPr="00F9031C">
              <w:rPr>
                <w:bCs/>
              </w:rPr>
              <w:t>34.</w:t>
            </w:r>
          </w:p>
        </w:tc>
        <w:tc>
          <w:tcPr>
            <w:tcW w:w="191" w:type="pct"/>
          </w:tcPr>
          <w:p w14:paraId="71423659" w14:textId="77777777" w:rsidR="007236A1" w:rsidRPr="00F9031C" w:rsidRDefault="007236A1" w:rsidP="005B1604">
            <w:pPr>
              <w:jc w:val="center"/>
              <w:rPr>
                <w:bCs/>
              </w:rPr>
            </w:pPr>
            <w:r w:rsidRPr="00F9031C">
              <w:rPr>
                <w:bCs/>
              </w:rPr>
              <w:t>a.</w:t>
            </w:r>
          </w:p>
        </w:tc>
        <w:tc>
          <w:tcPr>
            <w:tcW w:w="3703" w:type="pct"/>
          </w:tcPr>
          <w:p w14:paraId="142BEBB2" w14:textId="77777777" w:rsidR="007236A1" w:rsidRPr="00F9031C" w:rsidRDefault="007236A1" w:rsidP="00F9031C">
            <w:pPr>
              <w:jc w:val="both"/>
              <w:rPr>
                <w:bCs/>
              </w:rPr>
            </w:pPr>
            <w:r w:rsidRPr="00F9031C">
              <w:rPr>
                <w:bCs/>
              </w:rPr>
              <w:t>Briefly discuss about the packag</w:t>
            </w:r>
            <w:r>
              <w:rPr>
                <w:bCs/>
              </w:rPr>
              <w:t>e and practices for Cotton and s</w:t>
            </w:r>
            <w:r w:rsidRPr="00F9031C">
              <w:rPr>
                <w:bCs/>
              </w:rPr>
              <w:t>ignify the importance of cotton as an industrially important commercial crop</w:t>
            </w:r>
            <w:r>
              <w:rPr>
                <w:bCs/>
              </w:rPr>
              <w:t>.</w:t>
            </w:r>
          </w:p>
        </w:tc>
        <w:tc>
          <w:tcPr>
            <w:tcW w:w="319" w:type="pct"/>
          </w:tcPr>
          <w:p w14:paraId="73FDCCC6" w14:textId="77777777" w:rsidR="007236A1" w:rsidRPr="00F9031C" w:rsidRDefault="007236A1" w:rsidP="005B1604">
            <w:pPr>
              <w:jc w:val="center"/>
              <w:rPr>
                <w:bCs/>
              </w:rPr>
            </w:pPr>
            <w:r w:rsidRPr="00F9031C">
              <w:rPr>
                <w:bCs/>
              </w:rPr>
              <w:t>CO4</w:t>
            </w:r>
          </w:p>
        </w:tc>
        <w:tc>
          <w:tcPr>
            <w:tcW w:w="259" w:type="pct"/>
          </w:tcPr>
          <w:p w14:paraId="6AA5C236" w14:textId="77777777" w:rsidR="007236A1" w:rsidRPr="00F9031C" w:rsidRDefault="007236A1" w:rsidP="005B1604">
            <w:pPr>
              <w:jc w:val="center"/>
              <w:rPr>
                <w:bCs/>
              </w:rPr>
            </w:pPr>
            <w:r w:rsidRPr="00F9031C">
              <w:rPr>
                <w:bCs/>
              </w:rPr>
              <w:t>U</w:t>
            </w:r>
          </w:p>
        </w:tc>
        <w:tc>
          <w:tcPr>
            <w:tcW w:w="256" w:type="pct"/>
          </w:tcPr>
          <w:p w14:paraId="74187C3D" w14:textId="77777777" w:rsidR="007236A1" w:rsidRPr="00F9031C" w:rsidRDefault="007236A1" w:rsidP="005B1604">
            <w:pPr>
              <w:jc w:val="center"/>
              <w:rPr>
                <w:bCs/>
              </w:rPr>
            </w:pPr>
            <w:r w:rsidRPr="00F9031C">
              <w:rPr>
                <w:bCs/>
              </w:rPr>
              <w:t>7.5</w:t>
            </w:r>
          </w:p>
        </w:tc>
      </w:tr>
      <w:tr w:rsidR="007236A1" w:rsidRPr="00F9031C" w14:paraId="677252C4" w14:textId="77777777" w:rsidTr="005B1604">
        <w:trPr>
          <w:trHeight w:val="283"/>
        </w:trPr>
        <w:tc>
          <w:tcPr>
            <w:tcW w:w="272" w:type="pct"/>
          </w:tcPr>
          <w:p w14:paraId="773DF464" w14:textId="77777777" w:rsidR="007236A1" w:rsidRPr="00F9031C" w:rsidRDefault="007236A1" w:rsidP="005B1604">
            <w:pPr>
              <w:jc w:val="center"/>
              <w:rPr>
                <w:bCs/>
              </w:rPr>
            </w:pPr>
          </w:p>
        </w:tc>
        <w:tc>
          <w:tcPr>
            <w:tcW w:w="191" w:type="pct"/>
          </w:tcPr>
          <w:p w14:paraId="1ED5AA0C" w14:textId="77777777" w:rsidR="007236A1" w:rsidRPr="00F9031C" w:rsidRDefault="007236A1" w:rsidP="005B1604">
            <w:pPr>
              <w:jc w:val="center"/>
              <w:rPr>
                <w:bCs/>
              </w:rPr>
            </w:pPr>
            <w:r w:rsidRPr="00F9031C">
              <w:rPr>
                <w:bCs/>
              </w:rPr>
              <w:t>b.</w:t>
            </w:r>
          </w:p>
        </w:tc>
        <w:tc>
          <w:tcPr>
            <w:tcW w:w="3703" w:type="pct"/>
          </w:tcPr>
          <w:p w14:paraId="05E962CF" w14:textId="77777777" w:rsidR="007236A1" w:rsidRPr="00F9031C" w:rsidRDefault="007236A1" w:rsidP="00F9031C">
            <w:pPr>
              <w:jc w:val="both"/>
              <w:rPr>
                <w:bCs/>
              </w:rPr>
            </w:pPr>
            <w:r w:rsidRPr="00F9031C">
              <w:rPr>
                <w:bCs/>
              </w:rPr>
              <w:t>Bring out the differences between canola, rapeseed and mustard species and suggest cultivation practices to be followed by rapeseed and mustard growing farmers</w:t>
            </w:r>
            <w:r>
              <w:rPr>
                <w:bCs/>
              </w:rPr>
              <w:t>?</w:t>
            </w:r>
          </w:p>
        </w:tc>
        <w:tc>
          <w:tcPr>
            <w:tcW w:w="319" w:type="pct"/>
          </w:tcPr>
          <w:p w14:paraId="65804782" w14:textId="77777777" w:rsidR="007236A1" w:rsidRPr="00F9031C" w:rsidRDefault="007236A1" w:rsidP="005B1604">
            <w:pPr>
              <w:jc w:val="center"/>
              <w:rPr>
                <w:bCs/>
              </w:rPr>
            </w:pPr>
            <w:r w:rsidRPr="00F9031C">
              <w:rPr>
                <w:bCs/>
              </w:rPr>
              <w:t>CO2</w:t>
            </w:r>
          </w:p>
        </w:tc>
        <w:tc>
          <w:tcPr>
            <w:tcW w:w="259" w:type="pct"/>
          </w:tcPr>
          <w:p w14:paraId="05443BCB" w14:textId="77777777" w:rsidR="007236A1" w:rsidRPr="00F9031C" w:rsidRDefault="007236A1" w:rsidP="005B1604">
            <w:pPr>
              <w:jc w:val="center"/>
              <w:rPr>
                <w:bCs/>
              </w:rPr>
            </w:pPr>
            <w:r w:rsidRPr="00F9031C">
              <w:rPr>
                <w:bCs/>
              </w:rPr>
              <w:t>A</w:t>
            </w:r>
          </w:p>
        </w:tc>
        <w:tc>
          <w:tcPr>
            <w:tcW w:w="256" w:type="pct"/>
          </w:tcPr>
          <w:p w14:paraId="25B68E00" w14:textId="77777777" w:rsidR="007236A1" w:rsidRPr="00F9031C" w:rsidRDefault="007236A1" w:rsidP="005B1604">
            <w:pPr>
              <w:jc w:val="center"/>
              <w:rPr>
                <w:bCs/>
              </w:rPr>
            </w:pPr>
            <w:r w:rsidRPr="00F9031C">
              <w:rPr>
                <w:bCs/>
              </w:rPr>
              <w:t>7.5</w:t>
            </w:r>
          </w:p>
        </w:tc>
      </w:tr>
      <w:tr w:rsidR="007236A1" w:rsidRPr="00F9031C" w14:paraId="3D949CE1" w14:textId="77777777" w:rsidTr="005B1604">
        <w:trPr>
          <w:trHeight w:val="283"/>
        </w:trPr>
        <w:tc>
          <w:tcPr>
            <w:tcW w:w="272" w:type="pct"/>
          </w:tcPr>
          <w:p w14:paraId="27DE0EF5" w14:textId="77777777" w:rsidR="007236A1" w:rsidRPr="00F9031C" w:rsidRDefault="007236A1" w:rsidP="005B1604">
            <w:pPr>
              <w:jc w:val="center"/>
              <w:rPr>
                <w:bCs/>
              </w:rPr>
            </w:pPr>
          </w:p>
        </w:tc>
        <w:tc>
          <w:tcPr>
            <w:tcW w:w="191" w:type="pct"/>
          </w:tcPr>
          <w:p w14:paraId="0CF09A1C" w14:textId="77777777" w:rsidR="007236A1" w:rsidRPr="00F9031C" w:rsidRDefault="007236A1" w:rsidP="005B1604">
            <w:pPr>
              <w:jc w:val="center"/>
              <w:rPr>
                <w:bCs/>
              </w:rPr>
            </w:pPr>
          </w:p>
        </w:tc>
        <w:tc>
          <w:tcPr>
            <w:tcW w:w="3703" w:type="pct"/>
          </w:tcPr>
          <w:p w14:paraId="0554D421" w14:textId="77777777" w:rsidR="007236A1" w:rsidRPr="00F9031C" w:rsidRDefault="007236A1" w:rsidP="005B1604">
            <w:pPr>
              <w:jc w:val="both"/>
              <w:rPr>
                <w:bCs/>
              </w:rPr>
            </w:pPr>
          </w:p>
        </w:tc>
        <w:tc>
          <w:tcPr>
            <w:tcW w:w="319" w:type="pct"/>
          </w:tcPr>
          <w:p w14:paraId="225AB30F" w14:textId="77777777" w:rsidR="007236A1" w:rsidRPr="00F9031C" w:rsidRDefault="007236A1" w:rsidP="005B1604">
            <w:pPr>
              <w:jc w:val="center"/>
              <w:rPr>
                <w:bCs/>
              </w:rPr>
            </w:pPr>
          </w:p>
        </w:tc>
        <w:tc>
          <w:tcPr>
            <w:tcW w:w="259" w:type="pct"/>
          </w:tcPr>
          <w:p w14:paraId="0C93FB5A" w14:textId="77777777" w:rsidR="007236A1" w:rsidRPr="00F9031C" w:rsidRDefault="007236A1" w:rsidP="005B1604">
            <w:pPr>
              <w:jc w:val="center"/>
              <w:rPr>
                <w:bCs/>
              </w:rPr>
            </w:pPr>
          </w:p>
        </w:tc>
        <w:tc>
          <w:tcPr>
            <w:tcW w:w="256" w:type="pct"/>
          </w:tcPr>
          <w:p w14:paraId="241E6850" w14:textId="77777777" w:rsidR="007236A1" w:rsidRPr="00F9031C" w:rsidRDefault="007236A1" w:rsidP="005B1604">
            <w:pPr>
              <w:jc w:val="center"/>
              <w:rPr>
                <w:bCs/>
              </w:rPr>
            </w:pPr>
          </w:p>
        </w:tc>
      </w:tr>
      <w:tr w:rsidR="007236A1" w:rsidRPr="00F9031C" w14:paraId="4C06224D" w14:textId="77777777" w:rsidTr="005B1604">
        <w:trPr>
          <w:trHeight w:val="283"/>
        </w:trPr>
        <w:tc>
          <w:tcPr>
            <w:tcW w:w="272" w:type="pct"/>
          </w:tcPr>
          <w:p w14:paraId="09533916" w14:textId="77777777" w:rsidR="007236A1" w:rsidRPr="00F9031C" w:rsidRDefault="007236A1" w:rsidP="005B1604">
            <w:pPr>
              <w:jc w:val="center"/>
              <w:rPr>
                <w:bCs/>
              </w:rPr>
            </w:pPr>
            <w:r w:rsidRPr="00F9031C">
              <w:rPr>
                <w:bCs/>
              </w:rPr>
              <w:t>35.</w:t>
            </w:r>
          </w:p>
        </w:tc>
        <w:tc>
          <w:tcPr>
            <w:tcW w:w="191" w:type="pct"/>
          </w:tcPr>
          <w:p w14:paraId="58C1B032" w14:textId="77777777" w:rsidR="007236A1" w:rsidRPr="00F9031C" w:rsidRDefault="007236A1" w:rsidP="005B1604">
            <w:pPr>
              <w:jc w:val="center"/>
              <w:rPr>
                <w:bCs/>
              </w:rPr>
            </w:pPr>
            <w:r w:rsidRPr="00F9031C">
              <w:rPr>
                <w:bCs/>
              </w:rPr>
              <w:t>a.</w:t>
            </w:r>
          </w:p>
        </w:tc>
        <w:tc>
          <w:tcPr>
            <w:tcW w:w="3703" w:type="pct"/>
          </w:tcPr>
          <w:p w14:paraId="199158A4" w14:textId="77777777" w:rsidR="007236A1" w:rsidRPr="00F9031C" w:rsidRDefault="007236A1" w:rsidP="008A7832">
            <w:pPr>
              <w:jc w:val="both"/>
              <w:rPr>
                <w:bCs/>
              </w:rPr>
            </w:pPr>
            <w:r w:rsidRPr="00F9031C">
              <w:rPr>
                <w:bCs/>
              </w:rPr>
              <w:t>Elucidate the scheduling of Irrigation and weed management for Jute and castor cultivation in rainfed areas.</w:t>
            </w:r>
          </w:p>
        </w:tc>
        <w:tc>
          <w:tcPr>
            <w:tcW w:w="319" w:type="pct"/>
          </w:tcPr>
          <w:p w14:paraId="78024352" w14:textId="77777777" w:rsidR="007236A1" w:rsidRPr="00F9031C" w:rsidRDefault="007236A1" w:rsidP="005B1604">
            <w:pPr>
              <w:jc w:val="center"/>
              <w:rPr>
                <w:bCs/>
              </w:rPr>
            </w:pPr>
            <w:r w:rsidRPr="00F9031C">
              <w:rPr>
                <w:bCs/>
              </w:rPr>
              <w:t>CO1</w:t>
            </w:r>
          </w:p>
        </w:tc>
        <w:tc>
          <w:tcPr>
            <w:tcW w:w="259" w:type="pct"/>
          </w:tcPr>
          <w:p w14:paraId="09DDA664" w14:textId="77777777" w:rsidR="007236A1" w:rsidRPr="00F9031C" w:rsidRDefault="007236A1" w:rsidP="005B1604">
            <w:pPr>
              <w:jc w:val="center"/>
              <w:rPr>
                <w:bCs/>
              </w:rPr>
            </w:pPr>
            <w:r w:rsidRPr="00F9031C">
              <w:rPr>
                <w:bCs/>
              </w:rPr>
              <w:t>U</w:t>
            </w:r>
          </w:p>
        </w:tc>
        <w:tc>
          <w:tcPr>
            <w:tcW w:w="256" w:type="pct"/>
          </w:tcPr>
          <w:p w14:paraId="1744F8B6" w14:textId="77777777" w:rsidR="007236A1" w:rsidRPr="00F9031C" w:rsidRDefault="007236A1" w:rsidP="005B1604">
            <w:pPr>
              <w:jc w:val="center"/>
              <w:rPr>
                <w:bCs/>
              </w:rPr>
            </w:pPr>
            <w:r w:rsidRPr="00F9031C">
              <w:rPr>
                <w:bCs/>
              </w:rPr>
              <w:t>7.5</w:t>
            </w:r>
          </w:p>
        </w:tc>
      </w:tr>
      <w:tr w:rsidR="007236A1" w:rsidRPr="00F9031C" w14:paraId="7C8528B9" w14:textId="77777777" w:rsidTr="005B1604">
        <w:trPr>
          <w:trHeight w:val="283"/>
        </w:trPr>
        <w:tc>
          <w:tcPr>
            <w:tcW w:w="272" w:type="pct"/>
          </w:tcPr>
          <w:p w14:paraId="225EC90E" w14:textId="77777777" w:rsidR="007236A1" w:rsidRPr="00F9031C" w:rsidRDefault="007236A1" w:rsidP="005B1604">
            <w:pPr>
              <w:jc w:val="center"/>
              <w:rPr>
                <w:bCs/>
              </w:rPr>
            </w:pPr>
          </w:p>
        </w:tc>
        <w:tc>
          <w:tcPr>
            <w:tcW w:w="191" w:type="pct"/>
          </w:tcPr>
          <w:p w14:paraId="2953D2D6" w14:textId="77777777" w:rsidR="007236A1" w:rsidRPr="00F9031C" w:rsidRDefault="007236A1" w:rsidP="005B1604">
            <w:pPr>
              <w:jc w:val="center"/>
              <w:rPr>
                <w:bCs/>
              </w:rPr>
            </w:pPr>
            <w:r w:rsidRPr="00F9031C">
              <w:rPr>
                <w:bCs/>
              </w:rPr>
              <w:t>b.</w:t>
            </w:r>
          </w:p>
        </w:tc>
        <w:tc>
          <w:tcPr>
            <w:tcW w:w="3703" w:type="pct"/>
          </w:tcPr>
          <w:p w14:paraId="0FCC30CA" w14:textId="77777777" w:rsidR="007236A1" w:rsidRPr="00F9031C" w:rsidRDefault="007236A1" w:rsidP="008A7832">
            <w:pPr>
              <w:jc w:val="both"/>
              <w:rPr>
                <w:bCs/>
              </w:rPr>
            </w:pPr>
            <w:r w:rsidRPr="00F9031C">
              <w:rPr>
                <w:bCs/>
              </w:rPr>
              <w:t xml:space="preserve">Identify the use of sugarcane by-products and </w:t>
            </w:r>
            <w:r>
              <w:rPr>
                <w:bCs/>
              </w:rPr>
              <w:t>e</w:t>
            </w:r>
            <w:r w:rsidRPr="00F9031C">
              <w:rPr>
                <w:bCs/>
              </w:rPr>
              <w:t>xplain about FIRB Method of planting in Sugarcane.</w:t>
            </w:r>
          </w:p>
        </w:tc>
        <w:tc>
          <w:tcPr>
            <w:tcW w:w="319" w:type="pct"/>
          </w:tcPr>
          <w:p w14:paraId="27786F14" w14:textId="77777777" w:rsidR="007236A1" w:rsidRPr="00F9031C" w:rsidRDefault="007236A1" w:rsidP="005B1604">
            <w:pPr>
              <w:jc w:val="center"/>
              <w:rPr>
                <w:bCs/>
              </w:rPr>
            </w:pPr>
            <w:r w:rsidRPr="00F9031C">
              <w:rPr>
                <w:bCs/>
              </w:rPr>
              <w:t>CO5</w:t>
            </w:r>
          </w:p>
        </w:tc>
        <w:tc>
          <w:tcPr>
            <w:tcW w:w="259" w:type="pct"/>
          </w:tcPr>
          <w:p w14:paraId="524A26DC" w14:textId="77777777" w:rsidR="007236A1" w:rsidRPr="00F9031C" w:rsidRDefault="007236A1" w:rsidP="005B1604">
            <w:pPr>
              <w:jc w:val="center"/>
              <w:rPr>
                <w:bCs/>
              </w:rPr>
            </w:pPr>
            <w:r w:rsidRPr="00F9031C">
              <w:rPr>
                <w:bCs/>
              </w:rPr>
              <w:t>An</w:t>
            </w:r>
          </w:p>
        </w:tc>
        <w:tc>
          <w:tcPr>
            <w:tcW w:w="256" w:type="pct"/>
          </w:tcPr>
          <w:p w14:paraId="01C1A28A" w14:textId="77777777" w:rsidR="007236A1" w:rsidRPr="00F9031C" w:rsidRDefault="007236A1" w:rsidP="005B1604">
            <w:pPr>
              <w:jc w:val="center"/>
              <w:rPr>
                <w:bCs/>
              </w:rPr>
            </w:pPr>
            <w:r w:rsidRPr="00F9031C">
              <w:rPr>
                <w:bCs/>
              </w:rPr>
              <w:t>7.5</w:t>
            </w:r>
          </w:p>
        </w:tc>
      </w:tr>
    </w:tbl>
    <w:p w14:paraId="1B7841F0" w14:textId="77777777" w:rsidR="007236A1" w:rsidRDefault="007236A1" w:rsidP="005F7890">
      <w:pPr>
        <w:rPr>
          <w:sz w:val="22"/>
          <w:szCs w:val="22"/>
        </w:rPr>
      </w:pPr>
      <w:r w:rsidRPr="00AC3EC2">
        <w:rPr>
          <w:b/>
          <w:bCs/>
          <w:sz w:val="22"/>
          <w:szCs w:val="22"/>
        </w:rPr>
        <w:t>CO</w:t>
      </w:r>
      <w:r w:rsidRPr="00AC3EC2">
        <w:rPr>
          <w:sz w:val="22"/>
          <w:szCs w:val="22"/>
        </w:rPr>
        <w:t xml:space="preserve"> – COURSE OUTCOME</w:t>
      </w:r>
      <w:r w:rsidRPr="00AC3EC2">
        <w:rPr>
          <w:sz w:val="22"/>
          <w:szCs w:val="22"/>
        </w:rPr>
        <w:tab/>
        <w:t xml:space="preserve">        </w:t>
      </w:r>
      <w:r w:rsidRPr="00AC3EC2">
        <w:rPr>
          <w:b/>
          <w:bCs/>
          <w:sz w:val="22"/>
          <w:szCs w:val="22"/>
        </w:rPr>
        <w:t>BL</w:t>
      </w:r>
      <w:r w:rsidRPr="00AC3EC2">
        <w:rPr>
          <w:sz w:val="22"/>
          <w:szCs w:val="22"/>
        </w:rPr>
        <w:t xml:space="preserve"> – BLOOM’S LEVEL        </w:t>
      </w:r>
      <w:r w:rsidRPr="00AC3EC2">
        <w:rPr>
          <w:b/>
          <w:bCs/>
          <w:sz w:val="22"/>
          <w:szCs w:val="22"/>
        </w:rPr>
        <w:t>M</w:t>
      </w:r>
      <w:r w:rsidRPr="00AC3EC2">
        <w:rPr>
          <w:sz w:val="22"/>
          <w:szCs w:val="22"/>
        </w:rPr>
        <w:t xml:space="preserve"> – MARKS ALLOTTED</w:t>
      </w:r>
    </w:p>
    <w:p w14:paraId="6F8660FD" w14:textId="77777777" w:rsidR="007236A1" w:rsidRPr="00AC3EC2" w:rsidRDefault="007236A1" w:rsidP="005F7890">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7236A1" w:rsidRPr="00AC3EC2" w14:paraId="4FA95674" w14:textId="77777777" w:rsidTr="0029420A">
        <w:tc>
          <w:tcPr>
            <w:tcW w:w="670" w:type="dxa"/>
          </w:tcPr>
          <w:p w14:paraId="1143AAB8" w14:textId="77777777" w:rsidR="007236A1" w:rsidRPr="00AC3EC2" w:rsidRDefault="007236A1" w:rsidP="0029420A">
            <w:pPr>
              <w:jc w:val="center"/>
              <w:rPr>
                <w:sz w:val="22"/>
                <w:szCs w:val="22"/>
              </w:rPr>
            </w:pPr>
          </w:p>
        </w:tc>
        <w:tc>
          <w:tcPr>
            <w:tcW w:w="9820" w:type="dxa"/>
          </w:tcPr>
          <w:p w14:paraId="6BF92264" w14:textId="77777777" w:rsidR="007236A1" w:rsidRPr="00AC3EC2" w:rsidRDefault="007236A1" w:rsidP="0029420A">
            <w:pPr>
              <w:jc w:val="center"/>
              <w:rPr>
                <w:b/>
                <w:sz w:val="22"/>
                <w:szCs w:val="22"/>
              </w:rPr>
            </w:pPr>
            <w:r w:rsidRPr="00AC3EC2">
              <w:rPr>
                <w:b/>
                <w:sz w:val="22"/>
                <w:szCs w:val="22"/>
              </w:rPr>
              <w:t>COURSE OUTCOMES</w:t>
            </w:r>
          </w:p>
        </w:tc>
      </w:tr>
      <w:tr w:rsidR="007236A1" w:rsidRPr="00AC3EC2" w14:paraId="3B6EAFD6" w14:textId="77777777" w:rsidTr="0029420A">
        <w:tc>
          <w:tcPr>
            <w:tcW w:w="670" w:type="dxa"/>
          </w:tcPr>
          <w:p w14:paraId="2E66915C" w14:textId="77777777" w:rsidR="007236A1" w:rsidRPr="00AC3EC2" w:rsidRDefault="007236A1" w:rsidP="0029420A">
            <w:pPr>
              <w:jc w:val="center"/>
              <w:rPr>
                <w:b/>
                <w:bCs/>
                <w:sz w:val="22"/>
                <w:szCs w:val="22"/>
              </w:rPr>
            </w:pPr>
            <w:r w:rsidRPr="00AC3EC2">
              <w:rPr>
                <w:b/>
                <w:bCs/>
                <w:sz w:val="22"/>
                <w:szCs w:val="22"/>
              </w:rPr>
              <w:t>CO1</w:t>
            </w:r>
          </w:p>
        </w:tc>
        <w:tc>
          <w:tcPr>
            <w:tcW w:w="9820" w:type="dxa"/>
          </w:tcPr>
          <w:p w14:paraId="2FE33B82" w14:textId="77777777" w:rsidR="007236A1" w:rsidRPr="00AC3EC2" w:rsidRDefault="007236A1" w:rsidP="00C03406">
            <w:pPr>
              <w:jc w:val="both"/>
              <w:rPr>
                <w:sz w:val="22"/>
                <w:szCs w:val="22"/>
              </w:rPr>
            </w:pPr>
            <w:r w:rsidRPr="00AC3EC2">
              <w:rPr>
                <w:sz w:val="22"/>
                <w:szCs w:val="22"/>
              </w:rPr>
              <w:t>Understand the geographical distribution, varietal improvements and the adaptability of major oilseed, fibre and sugar crops cultivated in India.</w:t>
            </w:r>
          </w:p>
        </w:tc>
      </w:tr>
      <w:tr w:rsidR="007236A1" w:rsidRPr="00AC3EC2" w14:paraId="740AC12F" w14:textId="77777777" w:rsidTr="0029420A">
        <w:tc>
          <w:tcPr>
            <w:tcW w:w="670" w:type="dxa"/>
          </w:tcPr>
          <w:p w14:paraId="205C74C5" w14:textId="77777777" w:rsidR="007236A1" w:rsidRPr="00AC3EC2" w:rsidRDefault="007236A1" w:rsidP="0029420A">
            <w:pPr>
              <w:jc w:val="center"/>
              <w:rPr>
                <w:b/>
                <w:bCs/>
                <w:sz w:val="22"/>
                <w:szCs w:val="22"/>
              </w:rPr>
            </w:pPr>
            <w:r w:rsidRPr="00AC3EC2">
              <w:rPr>
                <w:b/>
                <w:bCs/>
                <w:sz w:val="22"/>
                <w:szCs w:val="22"/>
              </w:rPr>
              <w:t>CO2</w:t>
            </w:r>
          </w:p>
        </w:tc>
        <w:tc>
          <w:tcPr>
            <w:tcW w:w="9820" w:type="dxa"/>
          </w:tcPr>
          <w:p w14:paraId="15F85CBF" w14:textId="77777777" w:rsidR="007236A1" w:rsidRPr="00AC3EC2" w:rsidRDefault="007236A1" w:rsidP="00C03406">
            <w:pPr>
              <w:jc w:val="both"/>
              <w:rPr>
                <w:sz w:val="22"/>
                <w:szCs w:val="22"/>
              </w:rPr>
            </w:pPr>
            <w:r w:rsidRPr="00AC3EC2">
              <w:rPr>
                <w:sz w:val="22"/>
                <w:szCs w:val="22"/>
              </w:rPr>
              <w:t>Acquire knowledge on crop production technologies for rabi oilseeds.</w:t>
            </w:r>
          </w:p>
        </w:tc>
      </w:tr>
      <w:tr w:rsidR="007236A1" w:rsidRPr="00AC3EC2" w14:paraId="11E73413" w14:textId="77777777" w:rsidTr="0029420A">
        <w:tc>
          <w:tcPr>
            <w:tcW w:w="670" w:type="dxa"/>
          </w:tcPr>
          <w:p w14:paraId="5BA211F2" w14:textId="77777777" w:rsidR="007236A1" w:rsidRPr="00AC3EC2" w:rsidRDefault="007236A1" w:rsidP="0029420A">
            <w:pPr>
              <w:jc w:val="center"/>
              <w:rPr>
                <w:b/>
                <w:bCs/>
                <w:sz w:val="22"/>
                <w:szCs w:val="22"/>
              </w:rPr>
            </w:pPr>
            <w:r w:rsidRPr="00AC3EC2">
              <w:rPr>
                <w:b/>
                <w:bCs/>
                <w:sz w:val="22"/>
                <w:szCs w:val="22"/>
              </w:rPr>
              <w:t>CO3</w:t>
            </w:r>
          </w:p>
        </w:tc>
        <w:tc>
          <w:tcPr>
            <w:tcW w:w="9820" w:type="dxa"/>
          </w:tcPr>
          <w:p w14:paraId="73976413" w14:textId="77777777" w:rsidR="007236A1" w:rsidRPr="00AC3EC2" w:rsidRDefault="007236A1" w:rsidP="00C03406">
            <w:pPr>
              <w:jc w:val="both"/>
              <w:rPr>
                <w:sz w:val="22"/>
                <w:szCs w:val="22"/>
              </w:rPr>
            </w:pPr>
            <w:r w:rsidRPr="00AC3EC2">
              <w:rPr>
                <w:sz w:val="22"/>
                <w:szCs w:val="22"/>
              </w:rPr>
              <w:t>Practice crop production technologies for kharif oilseeds.</w:t>
            </w:r>
          </w:p>
        </w:tc>
      </w:tr>
      <w:tr w:rsidR="007236A1" w:rsidRPr="00AC3EC2" w14:paraId="6EE85822" w14:textId="77777777" w:rsidTr="0029420A">
        <w:tc>
          <w:tcPr>
            <w:tcW w:w="670" w:type="dxa"/>
          </w:tcPr>
          <w:p w14:paraId="6DC58A73" w14:textId="77777777" w:rsidR="007236A1" w:rsidRPr="00AC3EC2" w:rsidRDefault="007236A1" w:rsidP="0029420A">
            <w:pPr>
              <w:jc w:val="center"/>
              <w:rPr>
                <w:b/>
                <w:bCs/>
                <w:sz w:val="22"/>
                <w:szCs w:val="22"/>
              </w:rPr>
            </w:pPr>
            <w:r w:rsidRPr="00AC3EC2">
              <w:rPr>
                <w:b/>
                <w:bCs/>
                <w:sz w:val="22"/>
                <w:szCs w:val="22"/>
              </w:rPr>
              <w:t>CO4</w:t>
            </w:r>
          </w:p>
        </w:tc>
        <w:tc>
          <w:tcPr>
            <w:tcW w:w="9820" w:type="dxa"/>
          </w:tcPr>
          <w:p w14:paraId="4E5D5DE7" w14:textId="77777777" w:rsidR="007236A1" w:rsidRPr="00AC3EC2" w:rsidRDefault="007236A1" w:rsidP="00C03406">
            <w:pPr>
              <w:rPr>
                <w:sz w:val="22"/>
                <w:szCs w:val="22"/>
              </w:rPr>
            </w:pPr>
            <w:r w:rsidRPr="00AC3EC2">
              <w:rPr>
                <w:sz w:val="22"/>
                <w:szCs w:val="22"/>
              </w:rPr>
              <w:t>Implement crop production technologies for fibre crops.</w:t>
            </w:r>
          </w:p>
        </w:tc>
      </w:tr>
      <w:tr w:rsidR="007236A1" w:rsidRPr="00AC3EC2" w14:paraId="703B8E64" w14:textId="77777777" w:rsidTr="0029420A">
        <w:tc>
          <w:tcPr>
            <w:tcW w:w="670" w:type="dxa"/>
          </w:tcPr>
          <w:p w14:paraId="6289FBCC" w14:textId="77777777" w:rsidR="007236A1" w:rsidRPr="00AC3EC2" w:rsidRDefault="007236A1" w:rsidP="0029420A">
            <w:pPr>
              <w:jc w:val="center"/>
              <w:rPr>
                <w:b/>
                <w:bCs/>
                <w:sz w:val="22"/>
                <w:szCs w:val="22"/>
              </w:rPr>
            </w:pPr>
            <w:r w:rsidRPr="00AC3EC2">
              <w:rPr>
                <w:b/>
                <w:bCs/>
                <w:sz w:val="22"/>
                <w:szCs w:val="22"/>
              </w:rPr>
              <w:t>CO5</w:t>
            </w:r>
          </w:p>
        </w:tc>
        <w:tc>
          <w:tcPr>
            <w:tcW w:w="9820" w:type="dxa"/>
          </w:tcPr>
          <w:p w14:paraId="628DAD3B" w14:textId="77777777" w:rsidR="007236A1" w:rsidRPr="00AC3EC2" w:rsidRDefault="007236A1" w:rsidP="00C03406">
            <w:pPr>
              <w:rPr>
                <w:sz w:val="22"/>
                <w:szCs w:val="22"/>
              </w:rPr>
            </w:pPr>
            <w:r w:rsidRPr="00AC3EC2">
              <w:rPr>
                <w:sz w:val="22"/>
                <w:szCs w:val="22"/>
              </w:rPr>
              <w:t>Work out crop production technologies for sugar crops.</w:t>
            </w:r>
          </w:p>
        </w:tc>
      </w:tr>
      <w:tr w:rsidR="007236A1" w:rsidRPr="00AC3EC2" w14:paraId="0077B9FF" w14:textId="77777777" w:rsidTr="0029420A">
        <w:tc>
          <w:tcPr>
            <w:tcW w:w="670" w:type="dxa"/>
          </w:tcPr>
          <w:p w14:paraId="37D289FD" w14:textId="77777777" w:rsidR="007236A1" w:rsidRPr="00AC3EC2" w:rsidRDefault="007236A1" w:rsidP="0029420A">
            <w:pPr>
              <w:jc w:val="center"/>
              <w:rPr>
                <w:b/>
                <w:bCs/>
                <w:sz w:val="22"/>
                <w:szCs w:val="22"/>
              </w:rPr>
            </w:pPr>
            <w:r w:rsidRPr="00AC3EC2">
              <w:rPr>
                <w:b/>
                <w:bCs/>
                <w:sz w:val="22"/>
                <w:szCs w:val="22"/>
              </w:rPr>
              <w:t>CO6</w:t>
            </w:r>
          </w:p>
        </w:tc>
        <w:tc>
          <w:tcPr>
            <w:tcW w:w="9820" w:type="dxa"/>
          </w:tcPr>
          <w:p w14:paraId="23048BE6" w14:textId="77777777" w:rsidR="007236A1" w:rsidRPr="00AC3EC2" w:rsidRDefault="007236A1" w:rsidP="00C03406">
            <w:pPr>
              <w:rPr>
                <w:sz w:val="22"/>
                <w:szCs w:val="22"/>
              </w:rPr>
            </w:pPr>
            <w:r w:rsidRPr="00AC3EC2">
              <w:rPr>
                <w:sz w:val="22"/>
                <w:szCs w:val="22"/>
              </w:rPr>
              <w:t>Apply the acquired knowledge to guide the farmers for cultivating oilseed, fibre and sugar crops.</w:t>
            </w:r>
          </w:p>
        </w:tc>
      </w:tr>
    </w:tbl>
    <w:p w14:paraId="0C270B09" w14:textId="77777777" w:rsidR="007236A1" w:rsidRPr="00AC3EC2" w:rsidRDefault="007236A1" w:rsidP="00D918FF">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AC3EC2" w14:paraId="18709473" w14:textId="77777777" w:rsidTr="0093425B">
        <w:trPr>
          <w:jc w:val="center"/>
        </w:trPr>
        <w:tc>
          <w:tcPr>
            <w:tcW w:w="6385" w:type="dxa"/>
            <w:gridSpan w:val="8"/>
          </w:tcPr>
          <w:p w14:paraId="50DF0FDE" w14:textId="77777777" w:rsidR="007236A1" w:rsidRPr="00AC3EC2" w:rsidRDefault="007236A1" w:rsidP="00D54806">
            <w:pPr>
              <w:jc w:val="center"/>
              <w:rPr>
                <w:b/>
                <w:sz w:val="22"/>
                <w:szCs w:val="22"/>
              </w:rPr>
            </w:pPr>
            <w:r w:rsidRPr="00AC3EC2">
              <w:rPr>
                <w:b/>
                <w:sz w:val="22"/>
                <w:szCs w:val="22"/>
              </w:rPr>
              <w:t>Assessment Pattern as per Bloom’s Level</w:t>
            </w:r>
          </w:p>
        </w:tc>
      </w:tr>
      <w:tr w:rsidR="007236A1" w:rsidRPr="00AC3EC2" w14:paraId="73CB058F" w14:textId="77777777" w:rsidTr="0093425B">
        <w:trPr>
          <w:jc w:val="center"/>
        </w:trPr>
        <w:tc>
          <w:tcPr>
            <w:tcW w:w="1140" w:type="dxa"/>
          </w:tcPr>
          <w:p w14:paraId="31FBC503" w14:textId="77777777" w:rsidR="007236A1" w:rsidRPr="00AC3EC2" w:rsidRDefault="007236A1" w:rsidP="00D54806">
            <w:pPr>
              <w:jc w:val="center"/>
              <w:rPr>
                <w:b/>
                <w:bCs/>
                <w:sz w:val="22"/>
                <w:szCs w:val="22"/>
              </w:rPr>
            </w:pPr>
            <w:r w:rsidRPr="00AC3EC2">
              <w:rPr>
                <w:b/>
                <w:bCs/>
                <w:sz w:val="22"/>
                <w:szCs w:val="22"/>
              </w:rPr>
              <w:t>CO / BL</w:t>
            </w:r>
          </w:p>
        </w:tc>
        <w:tc>
          <w:tcPr>
            <w:tcW w:w="709" w:type="dxa"/>
          </w:tcPr>
          <w:p w14:paraId="22C1D7A3" w14:textId="77777777" w:rsidR="007236A1" w:rsidRPr="00AC3EC2" w:rsidRDefault="007236A1" w:rsidP="00D54806">
            <w:pPr>
              <w:jc w:val="center"/>
              <w:rPr>
                <w:b/>
                <w:sz w:val="22"/>
                <w:szCs w:val="22"/>
              </w:rPr>
            </w:pPr>
            <w:r w:rsidRPr="00AC3EC2">
              <w:rPr>
                <w:b/>
                <w:sz w:val="22"/>
                <w:szCs w:val="22"/>
              </w:rPr>
              <w:t>R</w:t>
            </w:r>
          </w:p>
        </w:tc>
        <w:tc>
          <w:tcPr>
            <w:tcW w:w="708" w:type="dxa"/>
          </w:tcPr>
          <w:p w14:paraId="017A5000" w14:textId="77777777" w:rsidR="007236A1" w:rsidRPr="00AC3EC2" w:rsidRDefault="007236A1" w:rsidP="00D54806">
            <w:pPr>
              <w:jc w:val="center"/>
              <w:rPr>
                <w:b/>
                <w:sz w:val="22"/>
                <w:szCs w:val="22"/>
              </w:rPr>
            </w:pPr>
            <w:r w:rsidRPr="00AC3EC2">
              <w:rPr>
                <w:b/>
                <w:sz w:val="22"/>
                <w:szCs w:val="22"/>
              </w:rPr>
              <w:t>U</w:t>
            </w:r>
          </w:p>
        </w:tc>
        <w:tc>
          <w:tcPr>
            <w:tcW w:w="709" w:type="dxa"/>
          </w:tcPr>
          <w:p w14:paraId="4C5BC3ED" w14:textId="77777777" w:rsidR="007236A1" w:rsidRPr="00AC3EC2" w:rsidRDefault="007236A1" w:rsidP="00D54806">
            <w:pPr>
              <w:jc w:val="center"/>
              <w:rPr>
                <w:b/>
                <w:sz w:val="22"/>
                <w:szCs w:val="22"/>
              </w:rPr>
            </w:pPr>
            <w:r w:rsidRPr="00AC3EC2">
              <w:rPr>
                <w:b/>
                <w:sz w:val="22"/>
                <w:szCs w:val="22"/>
              </w:rPr>
              <w:t>A</w:t>
            </w:r>
          </w:p>
        </w:tc>
        <w:tc>
          <w:tcPr>
            <w:tcW w:w="709" w:type="dxa"/>
          </w:tcPr>
          <w:p w14:paraId="77783037" w14:textId="77777777" w:rsidR="007236A1" w:rsidRPr="00AC3EC2" w:rsidRDefault="007236A1" w:rsidP="00D54806">
            <w:pPr>
              <w:jc w:val="center"/>
              <w:rPr>
                <w:b/>
                <w:sz w:val="22"/>
                <w:szCs w:val="22"/>
              </w:rPr>
            </w:pPr>
            <w:r w:rsidRPr="00AC3EC2">
              <w:rPr>
                <w:b/>
                <w:sz w:val="22"/>
                <w:szCs w:val="22"/>
              </w:rPr>
              <w:t>An</w:t>
            </w:r>
          </w:p>
        </w:tc>
        <w:tc>
          <w:tcPr>
            <w:tcW w:w="709" w:type="dxa"/>
          </w:tcPr>
          <w:p w14:paraId="58DEA078" w14:textId="77777777" w:rsidR="007236A1" w:rsidRPr="00AC3EC2" w:rsidRDefault="007236A1" w:rsidP="00D54806">
            <w:pPr>
              <w:jc w:val="center"/>
              <w:rPr>
                <w:b/>
                <w:sz w:val="22"/>
                <w:szCs w:val="22"/>
              </w:rPr>
            </w:pPr>
            <w:r w:rsidRPr="00AC3EC2">
              <w:rPr>
                <w:b/>
                <w:sz w:val="22"/>
                <w:szCs w:val="22"/>
              </w:rPr>
              <w:t>E</w:t>
            </w:r>
          </w:p>
        </w:tc>
        <w:tc>
          <w:tcPr>
            <w:tcW w:w="708" w:type="dxa"/>
          </w:tcPr>
          <w:p w14:paraId="6FBF0A69" w14:textId="77777777" w:rsidR="007236A1" w:rsidRPr="00AC3EC2" w:rsidRDefault="007236A1" w:rsidP="00D54806">
            <w:pPr>
              <w:jc w:val="center"/>
              <w:rPr>
                <w:b/>
                <w:sz w:val="22"/>
                <w:szCs w:val="22"/>
              </w:rPr>
            </w:pPr>
            <w:r w:rsidRPr="00AC3EC2">
              <w:rPr>
                <w:b/>
                <w:sz w:val="22"/>
                <w:szCs w:val="22"/>
              </w:rPr>
              <w:t>C</w:t>
            </w:r>
          </w:p>
        </w:tc>
        <w:tc>
          <w:tcPr>
            <w:tcW w:w="993" w:type="dxa"/>
          </w:tcPr>
          <w:p w14:paraId="0EFF50CA" w14:textId="77777777" w:rsidR="007236A1" w:rsidRPr="00AC3EC2" w:rsidRDefault="007236A1" w:rsidP="00D54806">
            <w:pPr>
              <w:jc w:val="center"/>
              <w:rPr>
                <w:b/>
                <w:sz w:val="22"/>
                <w:szCs w:val="22"/>
              </w:rPr>
            </w:pPr>
            <w:r w:rsidRPr="00AC3EC2">
              <w:rPr>
                <w:b/>
                <w:sz w:val="22"/>
                <w:szCs w:val="22"/>
              </w:rPr>
              <w:t>Total</w:t>
            </w:r>
          </w:p>
        </w:tc>
      </w:tr>
      <w:tr w:rsidR="007236A1" w:rsidRPr="00AC3EC2" w14:paraId="34507D07" w14:textId="77777777" w:rsidTr="0093425B">
        <w:trPr>
          <w:jc w:val="center"/>
        </w:trPr>
        <w:tc>
          <w:tcPr>
            <w:tcW w:w="1140" w:type="dxa"/>
          </w:tcPr>
          <w:p w14:paraId="4EA13749" w14:textId="77777777" w:rsidR="007236A1" w:rsidRPr="00AC3EC2" w:rsidRDefault="007236A1" w:rsidP="00D54806">
            <w:pPr>
              <w:jc w:val="center"/>
              <w:rPr>
                <w:b/>
                <w:bCs/>
                <w:sz w:val="22"/>
                <w:szCs w:val="22"/>
              </w:rPr>
            </w:pPr>
            <w:r w:rsidRPr="00AC3EC2">
              <w:rPr>
                <w:b/>
                <w:bCs/>
                <w:sz w:val="22"/>
                <w:szCs w:val="22"/>
              </w:rPr>
              <w:t>CO1</w:t>
            </w:r>
          </w:p>
        </w:tc>
        <w:tc>
          <w:tcPr>
            <w:tcW w:w="709" w:type="dxa"/>
          </w:tcPr>
          <w:p w14:paraId="19D2BA92" w14:textId="77777777" w:rsidR="007236A1" w:rsidRPr="00AC3EC2" w:rsidRDefault="007236A1" w:rsidP="00D54806">
            <w:pPr>
              <w:jc w:val="center"/>
              <w:rPr>
                <w:sz w:val="22"/>
                <w:szCs w:val="22"/>
              </w:rPr>
            </w:pPr>
            <w:r w:rsidRPr="00AC3EC2">
              <w:rPr>
                <w:sz w:val="22"/>
                <w:szCs w:val="22"/>
              </w:rPr>
              <w:t>5</w:t>
            </w:r>
          </w:p>
        </w:tc>
        <w:tc>
          <w:tcPr>
            <w:tcW w:w="708" w:type="dxa"/>
          </w:tcPr>
          <w:p w14:paraId="444C3EB7" w14:textId="77777777" w:rsidR="007236A1" w:rsidRPr="00AC3EC2" w:rsidRDefault="007236A1" w:rsidP="00D54806">
            <w:pPr>
              <w:jc w:val="center"/>
              <w:rPr>
                <w:sz w:val="22"/>
                <w:szCs w:val="22"/>
              </w:rPr>
            </w:pPr>
            <w:r w:rsidRPr="00AC3EC2">
              <w:rPr>
                <w:sz w:val="22"/>
                <w:szCs w:val="22"/>
              </w:rPr>
              <w:t>13.5</w:t>
            </w:r>
          </w:p>
        </w:tc>
        <w:tc>
          <w:tcPr>
            <w:tcW w:w="709" w:type="dxa"/>
          </w:tcPr>
          <w:p w14:paraId="3C0EDDDA" w14:textId="77777777" w:rsidR="007236A1" w:rsidRPr="00AC3EC2" w:rsidRDefault="007236A1" w:rsidP="00D54806">
            <w:pPr>
              <w:jc w:val="center"/>
              <w:rPr>
                <w:sz w:val="22"/>
                <w:szCs w:val="22"/>
              </w:rPr>
            </w:pPr>
            <w:r w:rsidRPr="00AC3EC2">
              <w:rPr>
                <w:sz w:val="22"/>
                <w:szCs w:val="22"/>
              </w:rPr>
              <w:t>1</w:t>
            </w:r>
          </w:p>
        </w:tc>
        <w:tc>
          <w:tcPr>
            <w:tcW w:w="709" w:type="dxa"/>
          </w:tcPr>
          <w:p w14:paraId="2161D933" w14:textId="77777777" w:rsidR="007236A1" w:rsidRPr="00AC3EC2" w:rsidRDefault="007236A1" w:rsidP="00D54806">
            <w:pPr>
              <w:jc w:val="center"/>
              <w:rPr>
                <w:sz w:val="22"/>
                <w:szCs w:val="22"/>
              </w:rPr>
            </w:pPr>
            <w:r w:rsidRPr="00AC3EC2">
              <w:rPr>
                <w:sz w:val="22"/>
                <w:szCs w:val="22"/>
              </w:rPr>
              <w:t>-</w:t>
            </w:r>
          </w:p>
        </w:tc>
        <w:tc>
          <w:tcPr>
            <w:tcW w:w="709" w:type="dxa"/>
          </w:tcPr>
          <w:p w14:paraId="41D64DAC" w14:textId="77777777" w:rsidR="007236A1" w:rsidRPr="00AC3EC2" w:rsidRDefault="007236A1" w:rsidP="00D54806">
            <w:pPr>
              <w:jc w:val="center"/>
              <w:rPr>
                <w:sz w:val="22"/>
                <w:szCs w:val="22"/>
              </w:rPr>
            </w:pPr>
            <w:r w:rsidRPr="00AC3EC2">
              <w:rPr>
                <w:sz w:val="22"/>
                <w:szCs w:val="22"/>
              </w:rPr>
              <w:t>-</w:t>
            </w:r>
          </w:p>
        </w:tc>
        <w:tc>
          <w:tcPr>
            <w:tcW w:w="708" w:type="dxa"/>
          </w:tcPr>
          <w:p w14:paraId="556E98A6" w14:textId="77777777" w:rsidR="007236A1" w:rsidRPr="00AC3EC2" w:rsidRDefault="007236A1" w:rsidP="00D54806">
            <w:pPr>
              <w:jc w:val="center"/>
              <w:rPr>
                <w:sz w:val="22"/>
                <w:szCs w:val="22"/>
              </w:rPr>
            </w:pPr>
            <w:r w:rsidRPr="00AC3EC2">
              <w:rPr>
                <w:sz w:val="22"/>
                <w:szCs w:val="22"/>
              </w:rPr>
              <w:t>6</w:t>
            </w:r>
          </w:p>
        </w:tc>
        <w:tc>
          <w:tcPr>
            <w:tcW w:w="993" w:type="dxa"/>
          </w:tcPr>
          <w:p w14:paraId="0EE2F7FE" w14:textId="77777777" w:rsidR="007236A1" w:rsidRPr="00AC3EC2" w:rsidRDefault="007236A1" w:rsidP="00D54806">
            <w:pPr>
              <w:jc w:val="center"/>
              <w:rPr>
                <w:sz w:val="22"/>
                <w:szCs w:val="22"/>
              </w:rPr>
            </w:pPr>
            <w:r w:rsidRPr="00AC3EC2">
              <w:rPr>
                <w:sz w:val="22"/>
                <w:szCs w:val="22"/>
              </w:rPr>
              <w:t>25.5</w:t>
            </w:r>
          </w:p>
        </w:tc>
      </w:tr>
      <w:tr w:rsidR="007236A1" w:rsidRPr="00AC3EC2" w14:paraId="0E31B95E" w14:textId="77777777" w:rsidTr="0093425B">
        <w:trPr>
          <w:jc w:val="center"/>
        </w:trPr>
        <w:tc>
          <w:tcPr>
            <w:tcW w:w="1140" w:type="dxa"/>
          </w:tcPr>
          <w:p w14:paraId="0ED94066" w14:textId="77777777" w:rsidR="007236A1" w:rsidRPr="00AC3EC2" w:rsidRDefault="007236A1" w:rsidP="00D54806">
            <w:pPr>
              <w:jc w:val="center"/>
              <w:rPr>
                <w:b/>
                <w:bCs/>
                <w:sz w:val="22"/>
                <w:szCs w:val="22"/>
              </w:rPr>
            </w:pPr>
            <w:r w:rsidRPr="00AC3EC2">
              <w:rPr>
                <w:b/>
                <w:bCs/>
                <w:sz w:val="22"/>
                <w:szCs w:val="22"/>
              </w:rPr>
              <w:t>CO2</w:t>
            </w:r>
          </w:p>
        </w:tc>
        <w:tc>
          <w:tcPr>
            <w:tcW w:w="709" w:type="dxa"/>
          </w:tcPr>
          <w:p w14:paraId="3F884E24" w14:textId="77777777" w:rsidR="007236A1" w:rsidRPr="00AC3EC2" w:rsidRDefault="007236A1" w:rsidP="00D54806">
            <w:pPr>
              <w:jc w:val="center"/>
              <w:rPr>
                <w:sz w:val="22"/>
                <w:szCs w:val="22"/>
              </w:rPr>
            </w:pPr>
            <w:r w:rsidRPr="00AC3EC2">
              <w:rPr>
                <w:sz w:val="22"/>
                <w:szCs w:val="22"/>
              </w:rPr>
              <w:t>-</w:t>
            </w:r>
          </w:p>
        </w:tc>
        <w:tc>
          <w:tcPr>
            <w:tcW w:w="708" w:type="dxa"/>
          </w:tcPr>
          <w:p w14:paraId="6B2A80AF" w14:textId="77777777" w:rsidR="007236A1" w:rsidRPr="00AC3EC2" w:rsidRDefault="007236A1" w:rsidP="00D54806">
            <w:pPr>
              <w:jc w:val="center"/>
              <w:rPr>
                <w:sz w:val="22"/>
                <w:szCs w:val="22"/>
              </w:rPr>
            </w:pPr>
            <w:r w:rsidRPr="00AC3EC2">
              <w:rPr>
                <w:sz w:val="22"/>
                <w:szCs w:val="22"/>
              </w:rPr>
              <w:t>-</w:t>
            </w:r>
          </w:p>
        </w:tc>
        <w:tc>
          <w:tcPr>
            <w:tcW w:w="709" w:type="dxa"/>
          </w:tcPr>
          <w:p w14:paraId="5897AFF6" w14:textId="77777777" w:rsidR="007236A1" w:rsidRPr="00AC3EC2" w:rsidRDefault="007236A1" w:rsidP="00D54806">
            <w:pPr>
              <w:jc w:val="center"/>
              <w:rPr>
                <w:sz w:val="22"/>
                <w:szCs w:val="22"/>
              </w:rPr>
            </w:pPr>
            <w:r w:rsidRPr="00AC3EC2">
              <w:rPr>
                <w:sz w:val="22"/>
                <w:szCs w:val="22"/>
              </w:rPr>
              <w:t>7.5</w:t>
            </w:r>
          </w:p>
        </w:tc>
        <w:tc>
          <w:tcPr>
            <w:tcW w:w="709" w:type="dxa"/>
          </w:tcPr>
          <w:p w14:paraId="4E4649E8" w14:textId="77777777" w:rsidR="007236A1" w:rsidRPr="00AC3EC2" w:rsidRDefault="007236A1" w:rsidP="00D54806">
            <w:pPr>
              <w:jc w:val="center"/>
              <w:rPr>
                <w:sz w:val="22"/>
                <w:szCs w:val="22"/>
              </w:rPr>
            </w:pPr>
            <w:r w:rsidRPr="00AC3EC2">
              <w:rPr>
                <w:sz w:val="22"/>
                <w:szCs w:val="22"/>
              </w:rPr>
              <w:t>5</w:t>
            </w:r>
          </w:p>
        </w:tc>
        <w:tc>
          <w:tcPr>
            <w:tcW w:w="709" w:type="dxa"/>
          </w:tcPr>
          <w:p w14:paraId="798E2571" w14:textId="77777777" w:rsidR="007236A1" w:rsidRPr="00AC3EC2" w:rsidRDefault="007236A1" w:rsidP="00D54806">
            <w:pPr>
              <w:jc w:val="center"/>
              <w:rPr>
                <w:sz w:val="22"/>
                <w:szCs w:val="22"/>
              </w:rPr>
            </w:pPr>
            <w:r w:rsidRPr="00AC3EC2">
              <w:rPr>
                <w:sz w:val="22"/>
                <w:szCs w:val="22"/>
              </w:rPr>
              <w:t>-</w:t>
            </w:r>
          </w:p>
        </w:tc>
        <w:tc>
          <w:tcPr>
            <w:tcW w:w="708" w:type="dxa"/>
          </w:tcPr>
          <w:p w14:paraId="5D3F49EC" w14:textId="77777777" w:rsidR="007236A1" w:rsidRPr="00AC3EC2" w:rsidRDefault="007236A1" w:rsidP="00D54806">
            <w:pPr>
              <w:jc w:val="center"/>
              <w:rPr>
                <w:sz w:val="22"/>
                <w:szCs w:val="22"/>
              </w:rPr>
            </w:pPr>
            <w:r w:rsidRPr="00AC3EC2">
              <w:rPr>
                <w:sz w:val="22"/>
                <w:szCs w:val="22"/>
              </w:rPr>
              <w:t>1</w:t>
            </w:r>
          </w:p>
        </w:tc>
        <w:tc>
          <w:tcPr>
            <w:tcW w:w="993" w:type="dxa"/>
          </w:tcPr>
          <w:p w14:paraId="6003D5E6" w14:textId="77777777" w:rsidR="007236A1" w:rsidRPr="00AC3EC2" w:rsidRDefault="007236A1" w:rsidP="00D54806">
            <w:pPr>
              <w:jc w:val="center"/>
              <w:rPr>
                <w:sz w:val="22"/>
                <w:szCs w:val="22"/>
              </w:rPr>
            </w:pPr>
            <w:r w:rsidRPr="00AC3EC2">
              <w:rPr>
                <w:sz w:val="22"/>
                <w:szCs w:val="22"/>
              </w:rPr>
              <w:t>13.5</w:t>
            </w:r>
          </w:p>
        </w:tc>
      </w:tr>
      <w:tr w:rsidR="007236A1" w:rsidRPr="00AC3EC2" w14:paraId="183EB035" w14:textId="77777777" w:rsidTr="0093425B">
        <w:trPr>
          <w:jc w:val="center"/>
        </w:trPr>
        <w:tc>
          <w:tcPr>
            <w:tcW w:w="1140" w:type="dxa"/>
          </w:tcPr>
          <w:p w14:paraId="24A0F257" w14:textId="77777777" w:rsidR="007236A1" w:rsidRPr="00AC3EC2" w:rsidRDefault="007236A1" w:rsidP="00D54806">
            <w:pPr>
              <w:jc w:val="center"/>
              <w:rPr>
                <w:b/>
                <w:bCs/>
                <w:sz w:val="22"/>
                <w:szCs w:val="22"/>
              </w:rPr>
            </w:pPr>
            <w:r w:rsidRPr="00AC3EC2">
              <w:rPr>
                <w:b/>
                <w:bCs/>
                <w:sz w:val="22"/>
                <w:szCs w:val="22"/>
              </w:rPr>
              <w:lastRenderedPageBreak/>
              <w:t>CO3</w:t>
            </w:r>
          </w:p>
        </w:tc>
        <w:tc>
          <w:tcPr>
            <w:tcW w:w="709" w:type="dxa"/>
          </w:tcPr>
          <w:p w14:paraId="4D7DA701" w14:textId="77777777" w:rsidR="007236A1" w:rsidRPr="00AC3EC2" w:rsidRDefault="007236A1" w:rsidP="00D54806">
            <w:pPr>
              <w:jc w:val="center"/>
              <w:rPr>
                <w:sz w:val="22"/>
                <w:szCs w:val="22"/>
              </w:rPr>
            </w:pPr>
            <w:r w:rsidRPr="00AC3EC2">
              <w:rPr>
                <w:sz w:val="22"/>
                <w:szCs w:val="22"/>
              </w:rPr>
              <w:t>13.5</w:t>
            </w:r>
          </w:p>
        </w:tc>
        <w:tc>
          <w:tcPr>
            <w:tcW w:w="708" w:type="dxa"/>
          </w:tcPr>
          <w:p w14:paraId="687CC26E" w14:textId="77777777" w:rsidR="007236A1" w:rsidRPr="00AC3EC2" w:rsidRDefault="007236A1" w:rsidP="00D54806">
            <w:pPr>
              <w:jc w:val="center"/>
              <w:rPr>
                <w:sz w:val="22"/>
                <w:szCs w:val="22"/>
              </w:rPr>
            </w:pPr>
            <w:r w:rsidRPr="00AC3EC2">
              <w:rPr>
                <w:sz w:val="22"/>
                <w:szCs w:val="22"/>
              </w:rPr>
              <w:t>7</w:t>
            </w:r>
          </w:p>
        </w:tc>
        <w:tc>
          <w:tcPr>
            <w:tcW w:w="709" w:type="dxa"/>
          </w:tcPr>
          <w:p w14:paraId="153BD379" w14:textId="77777777" w:rsidR="007236A1" w:rsidRPr="00AC3EC2" w:rsidRDefault="007236A1" w:rsidP="00D54806">
            <w:pPr>
              <w:jc w:val="center"/>
              <w:rPr>
                <w:sz w:val="22"/>
                <w:szCs w:val="22"/>
              </w:rPr>
            </w:pPr>
            <w:r w:rsidRPr="00AC3EC2">
              <w:rPr>
                <w:sz w:val="22"/>
                <w:szCs w:val="22"/>
              </w:rPr>
              <w:t>5</w:t>
            </w:r>
          </w:p>
        </w:tc>
        <w:tc>
          <w:tcPr>
            <w:tcW w:w="709" w:type="dxa"/>
          </w:tcPr>
          <w:p w14:paraId="332C96CF" w14:textId="77777777" w:rsidR="007236A1" w:rsidRPr="00AC3EC2" w:rsidRDefault="007236A1" w:rsidP="00D54806">
            <w:pPr>
              <w:jc w:val="center"/>
              <w:rPr>
                <w:sz w:val="22"/>
                <w:szCs w:val="22"/>
              </w:rPr>
            </w:pPr>
            <w:r w:rsidRPr="00AC3EC2">
              <w:rPr>
                <w:sz w:val="22"/>
                <w:szCs w:val="22"/>
              </w:rPr>
              <w:t>6</w:t>
            </w:r>
          </w:p>
        </w:tc>
        <w:tc>
          <w:tcPr>
            <w:tcW w:w="709" w:type="dxa"/>
          </w:tcPr>
          <w:p w14:paraId="50A25279" w14:textId="77777777" w:rsidR="007236A1" w:rsidRPr="00AC3EC2" w:rsidRDefault="007236A1" w:rsidP="00D54806">
            <w:pPr>
              <w:jc w:val="center"/>
              <w:rPr>
                <w:sz w:val="22"/>
                <w:szCs w:val="22"/>
              </w:rPr>
            </w:pPr>
            <w:r w:rsidRPr="00AC3EC2">
              <w:rPr>
                <w:sz w:val="22"/>
                <w:szCs w:val="22"/>
              </w:rPr>
              <w:t>1</w:t>
            </w:r>
          </w:p>
        </w:tc>
        <w:tc>
          <w:tcPr>
            <w:tcW w:w="708" w:type="dxa"/>
          </w:tcPr>
          <w:p w14:paraId="7E42CC89" w14:textId="77777777" w:rsidR="007236A1" w:rsidRPr="00AC3EC2" w:rsidRDefault="007236A1" w:rsidP="00D54806">
            <w:pPr>
              <w:jc w:val="center"/>
              <w:rPr>
                <w:sz w:val="22"/>
                <w:szCs w:val="22"/>
              </w:rPr>
            </w:pPr>
            <w:r w:rsidRPr="00AC3EC2">
              <w:rPr>
                <w:sz w:val="22"/>
                <w:szCs w:val="22"/>
              </w:rPr>
              <w:t>1</w:t>
            </w:r>
          </w:p>
        </w:tc>
        <w:tc>
          <w:tcPr>
            <w:tcW w:w="993" w:type="dxa"/>
          </w:tcPr>
          <w:p w14:paraId="63ADA924" w14:textId="77777777" w:rsidR="007236A1" w:rsidRPr="00AC3EC2" w:rsidRDefault="007236A1" w:rsidP="00D54806">
            <w:pPr>
              <w:jc w:val="center"/>
              <w:rPr>
                <w:sz w:val="22"/>
                <w:szCs w:val="22"/>
              </w:rPr>
            </w:pPr>
            <w:r w:rsidRPr="00AC3EC2">
              <w:rPr>
                <w:sz w:val="22"/>
                <w:szCs w:val="22"/>
              </w:rPr>
              <w:t>33.5</w:t>
            </w:r>
          </w:p>
        </w:tc>
      </w:tr>
      <w:tr w:rsidR="007236A1" w:rsidRPr="00AC3EC2" w14:paraId="03D0BBC3" w14:textId="77777777" w:rsidTr="0093425B">
        <w:trPr>
          <w:jc w:val="center"/>
        </w:trPr>
        <w:tc>
          <w:tcPr>
            <w:tcW w:w="1140" w:type="dxa"/>
          </w:tcPr>
          <w:p w14:paraId="37FAAAD6" w14:textId="77777777" w:rsidR="007236A1" w:rsidRPr="00AC3EC2" w:rsidRDefault="007236A1" w:rsidP="00D54806">
            <w:pPr>
              <w:jc w:val="center"/>
              <w:rPr>
                <w:b/>
                <w:bCs/>
                <w:sz w:val="22"/>
                <w:szCs w:val="22"/>
              </w:rPr>
            </w:pPr>
            <w:r w:rsidRPr="00AC3EC2">
              <w:rPr>
                <w:b/>
                <w:bCs/>
                <w:sz w:val="22"/>
                <w:szCs w:val="22"/>
              </w:rPr>
              <w:t>CO4</w:t>
            </w:r>
          </w:p>
        </w:tc>
        <w:tc>
          <w:tcPr>
            <w:tcW w:w="709" w:type="dxa"/>
          </w:tcPr>
          <w:p w14:paraId="26789575" w14:textId="77777777" w:rsidR="007236A1" w:rsidRPr="00AC3EC2" w:rsidRDefault="007236A1" w:rsidP="00D54806">
            <w:pPr>
              <w:jc w:val="center"/>
              <w:rPr>
                <w:sz w:val="22"/>
                <w:szCs w:val="22"/>
              </w:rPr>
            </w:pPr>
            <w:r w:rsidRPr="00AC3EC2">
              <w:rPr>
                <w:sz w:val="22"/>
                <w:szCs w:val="22"/>
              </w:rPr>
              <w:t>1</w:t>
            </w:r>
          </w:p>
        </w:tc>
        <w:tc>
          <w:tcPr>
            <w:tcW w:w="708" w:type="dxa"/>
          </w:tcPr>
          <w:p w14:paraId="7B0A6871" w14:textId="77777777" w:rsidR="007236A1" w:rsidRPr="00AC3EC2" w:rsidRDefault="007236A1" w:rsidP="00D54806">
            <w:pPr>
              <w:jc w:val="center"/>
              <w:rPr>
                <w:sz w:val="22"/>
                <w:szCs w:val="22"/>
              </w:rPr>
            </w:pPr>
            <w:r w:rsidRPr="00AC3EC2">
              <w:rPr>
                <w:sz w:val="22"/>
                <w:szCs w:val="22"/>
              </w:rPr>
              <w:t>13.5</w:t>
            </w:r>
          </w:p>
        </w:tc>
        <w:tc>
          <w:tcPr>
            <w:tcW w:w="709" w:type="dxa"/>
          </w:tcPr>
          <w:p w14:paraId="5955A711" w14:textId="77777777" w:rsidR="007236A1" w:rsidRPr="00AC3EC2" w:rsidRDefault="007236A1" w:rsidP="00D54806">
            <w:pPr>
              <w:jc w:val="center"/>
              <w:rPr>
                <w:sz w:val="22"/>
                <w:szCs w:val="22"/>
              </w:rPr>
            </w:pPr>
            <w:r w:rsidRPr="00AC3EC2">
              <w:rPr>
                <w:sz w:val="22"/>
                <w:szCs w:val="22"/>
              </w:rPr>
              <w:t>-</w:t>
            </w:r>
          </w:p>
        </w:tc>
        <w:tc>
          <w:tcPr>
            <w:tcW w:w="709" w:type="dxa"/>
          </w:tcPr>
          <w:p w14:paraId="45F7264B" w14:textId="77777777" w:rsidR="007236A1" w:rsidRPr="00AC3EC2" w:rsidRDefault="007236A1" w:rsidP="00D54806">
            <w:pPr>
              <w:jc w:val="center"/>
              <w:rPr>
                <w:sz w:val="22"/>
                <w:szCs w:val="22"/>
              </w:rPr>
            </w:pPr>
            <w:r w:rsidRPr="00AC3EC2">
              <w:rPr>
                <w:sz w:val="22"/>
                <w:szCs w:val="22"/>
              </w:rPr>
              <w:t>-</w:t>
            </w:r>
          </w:p>
        </w:tc>
        <w:tc>
          <w:tcPr>
            <w:tcW w:w="709" w:type="dxa"/>
          </w:tcPr>
          <w:p w14:paraId="3584F366" w14:textId="77777777" w:rsidR="007236A1" w:rsidRPr="00AC3EC2" w:rsidRDefault="007236A1" w:rsidP="00D54806">
            <w:pPr>
              <w:jc w:val="center"/>
              <w:rPr>
                <w:sz w:val="22"/>
                <w:szCs w:val="22"/>
              </w:rPr>
            </w:pPr>
            <w:r w:rsidRPr="00AC3EC2">
              <w:rPr>
                <w:sz w:val="22"/>
                <w:szCs w:val="22"/>
              </w:rPr>
              <w:t>2</w:t>
            </w:r>
          </w:p>
        </w:tc>
        <w:tc>
          <w:tcPr>
            <w:tcW w:w="708" w:type="dxa"/>
          </w:tcPr>
          <w:p w14:paraId="487A55F6" w14:textId="77777777" w:rsidR="007236A1" w:rsidRPr="00AC3EC2" w:rsidRDefault="007236A1" w:rsidP="00D54806">
            <w:pPr>
              <w:jc w:val="center"/>
              <w:rPr>
                <w:sz w:val="22"/>
                <w:szCs w:val="22"/>
              </w:rPr>
            </w:pPr>
            <w:r w:rsidRPr="00AC3EC2">
              <w:rPr>
                <w:sz w:val="22"/>
                <w:szCs w:val="22"/>
              </w:rPr>
              <w:t>-</w:t>
            </w:r>
          </w:p>
        </w:tc>
        <w:tc>
          <w:tcPr>
            <w:tcW w:w="993" w:type="dxa"/>
          </w:tcPr>
          <w:p w14:paraId="1840AA44" w14:textId="77777777" w:rsidR="007236A1" w:rsidRPr="00AC3EC2" w:rsidRDefault="007236A1" w:rsidP="00D54806">
            <w:pPr>
              <w:jc w:val="center"/>
              <w:rPr>
                <w:sz w:val="22"/>
                <w:szCs w:val="22"/>
              </w:rPr>
            </w:pPr>
            <w:r w:rsidRPr="00AC3EC2">
              <w:rPr>
                <w:sz w:val="22"/>
                <w:szCs w:val="22"/>
              </w:rPr>
              <w:t>16.5</w:t>
            </w:r>
          </w:p>
        </w:tc>
      </w:tr>
      <w:tr w:rsidR="007236A1" w:rsidRPr="00AC3EC2" w14:paraId="447F9236" w14:textId="77777777" w:rsidTr="0093425B">
        <w:trPr>
          <w:jc w:val="center"/>
        </w:trPr>
        <w:tc>
          <w:tcPr>
            <w:tcW w:w="1140" w:type="dxa"/>
          </w:tcPr>
          <w:p w14:paraId="79BFDF22" w14:textId="77777777" w:rsidR="007236A1" w:rsidRPr="00AC3EC2" w:rsidRDefault="007236A1" w:rsidP="00D54806">
            <w:pPr>
              <w:jc w:val="center"/>
              <w:rPr>
                <w:b/>
                <w:bCs/>
                <w:sz w:val="22"/>
                <w:szCs w:val="22"/>
              </w:rPr>
            </w:pPr>
            <w:r w:rsidRPr="00AC3EC2">
              <w:rPr>
                <w:b/>
                <w:bCs/>
                <w:sz w:val="22"/>
                <w:szCs w:val="22"/>
              </w:rPr>
              <w:t>CO5</w:t>
            </w:r>
          </w:p>
        </w:tc>
        <w:tc>
          <w:tcPr>
            <w:tcW w:w="709" w:type="dxa"/>
          </w:tcPr>
          <w:p w14:paraId="50E01D80" w14:textId="77777777" w:rsidR="007236A1" w:rsidRPr="00AC3EC2" w:rsidRDefault="007236A1" w:rsidP="00D54806">
            <w:pPr>
              <w:jc w:val="center"/>
              <w:rPr>
                <w:sz w:val="22"/>
                <w:szCs w:val="22"/>
              </w:rPr>
            </w:pPr>
            <w:r w:rsidRPr="00AC3EC2">
              <w:rPr>
                <w:sz w:val="22"/>
                <w:szCs w:val="22"/>
              </w:rPr>
              <w:t>1</w:t>
            </w:r>
          </w:p>
        </w:tc>
        <w:tc>
          <w:tcPr>
            <w:tcW w:w="708" w:type="dxa"/>
          </w:tcPr>
          <w:p w14:paraId="40D8A4F8" w14:textId="77777777" w:rsidR="007236A1" w:rsidRPr="00AC3EC2" w:rsidRDefault="007236A1" w:rsidP="00D54806">
            <w:pPr>
              <w:jc w:val="center"/>
              <w:rPr>
                <w:sz w:val="22"/>
                <w:szCs w:val="22"/>
              </w:rPr>
            </w:pPr>
          </w:p>
        </w:tc>
        <w:tc>
          <w:tcPr>
            <w:tcW w:w="709" w:type="dxa"/>
          </w:tcPr>
          <w:p w14:paraId="523DA665" w14:textId="77777777" w:rsidR="007236A1" w:rsidRPr="00AC3EC2" w:rsidRDefault="007236A1" w:rsidP="00D54806">
            <w:pPr>
              <w:jc w:val="center"/>
              <w:rPr>
                <w:sz w:val="22"/>
                <w:szCs w:val="22"/>
              </w:rPr>
            </w:pPr>
            <w:r w:rsidRPr="00AC3EC2">
              <w:rPr>
                <w:sz w:val="22"/>
                <w:szCs w:val="22"/>
              </w:rPr>
              <w:t>5</w:t>
            </w:r>
          </w:p>
        </w:tc>
        <w:tc>
          <w:tcPr>
            <w:tcW w:w="709" w:type="dxa"/>
          </w:tcPr>
          <w:p w14:paraId="2225448A" w14:textId="77777777" w:rsidR="007236A1" w:rsidRPr="00AC3EC2" w:rsidRDefault="007236A1" w:rsidP="00D54806">
            <w:pPr>
              <w:jc w:val="center"/>
              <w:rPr>
                <w:sz w:val="22"/>
                <w:szCs w:val="22"/>
              </w:rPr>
            </w:pPr>
            <w:r w:rsidRPr="00AC3EC2">
              <w:rPr>
                <w:sz w:val="22"/>
                <w:szCs w:val="22"/>
              </w:rPr>
              <w:t>8.5</w:t>
            </w:r>
          </w:p>
        </w:tc>
        <w:tc>
          <w:tcPr>
            <w:tcW w:w="709" w:type="dxa"/>
          </w:tcPr>
          <w:p w14:paraId="0AC31F6D" w14:textId="77777777" w:rsidR="007236A1" w:rsidRPr="00AC3EC2" w:rsidRDefault="007236A1" w:rsidP="00D54806">
            <w:pPr>
              <w:jc w:val="center"/>
              <w:rPr>
                <w:sz w:val="22"/>
                <w:szCs w:val="22"/>
              </w:rPr>
            </w:pPr>
          </w:p>
        </w:tc>
        <w:tc>
          <w:tcPr>
            <w:tcW w:w="708" w:type="dxa"/>
          </w:tcPr>
          <w:p w14:paraId="7A996266" w14:textId="77777777" w:rsidR="007236A1" w:rsidRPr="00AC3EC2" w:rsidRDefault="007236A1" w:rsidP="00D54806">
            <w:pPr>
              <w:jc w:val="center"/>
              <w:rPr>
                <w:sz w:val="22"/>
                <w:szCs w:val="22"/>
              </w:rPr>
            </w:pPr>
          </w:p>
        </w:tc>
        <w:tc>
          <w:tcPr>
            <w:tcW w:w="993" w:type="dxa"/>
          </w:tcPr>
          <w:p w14:paraId="6960E008" w14:textId="77777777" w:rsidR="007236A1" w:rsidRPr="00AC3EC2" w:rsidRDefault="007236A1" w:rsidP="00D54806">
            <w:pPr>
              <w:jc w:val="center"/>
              <w:rPr>
                <w:sz w:val="22"/>
                <w:szCs w:val="22"/>
              </w:rPr>
            </w:pPr>
            <w:r w:rsidRPr="00AC3EC2">
              <w:rPr>
                <w:sz w:val="22"/>
                <w:szCs w:val="22"/>
              </w:rPr>
              <w:t>14.5</w:t>
            </w:r>
          </w:p>
        </w:tc>
      </w:tr>
      <w:tr w:rsidR="007236A1" w:rsidRPr="00AC3EC2" w14:paraId="5828F672" w14:textId="77777777" w:rsidTr="0093425B">
        <w:trPr>
          <w:jc w:val="center"/>
        </w:trPr>
        <w:tc>
          <w:tcPr>
            <w:tcW w:w="1140" w:type="dxa"/>
          </w:tcPr>
          <w:p w14:paraId="6D18EC65" w14:textId="77777777" w:rsidR="007236A1" w:rsidRPr="00AC3EC2" w:rsidRDefault="007236A1" w:rsidP="00D54806">
            <w:pPr>
              <w:jc w:val="center"/>
              <w:rPr>
                <w:b/>
                <w:bCs/>
                <w:sz w:val="22"/>
                <w:szCs w:val="22"/>
              </w:rPr>
            </w:pPr>
            <w:r w:rsidRPr="00AC3EC2">
              <w:rPr>
                <w:b/>
                <w:bCs/>
                <w:sz w:val="22"/>
                <w:szCs w:val="22"/>
              </w:rPr>
              <w:t>CO6</w:t>
            </w:r>
          </w:p>
        </w:tc>
        <w:tc>
          <w:tcPr>
            <w:tcW w:w="709" w:type="dxa"/>
          </w:tcPr>
          <w:p w14:paraId="7031C32B" w14:textId="77777777" w:rsidR="007236A1" w:rsidRPr="00AC3EC2" w:rsidRDefault="007236A1" w:rsidP="00D54806">
            <w:pPr>
              <w:jc w:val="center"/>
              <w:rPr>
                <w:sz w:val="22"/>
                <w:szCs w:val="22"/>
              </w:rPr>
            </w:pPr>
            <w:r w:rsidRPr="00AC3EC2">
              <w:rPr>
                <w:sz w:val="22"/>
                <w:szCs w:val="22"/>
              </w:rPr>
              <w:t>6</w:t>
            </w:r>
          </w:p>
        </w:tc>
        <w:tc>
          <w:tcPr>
            <w:tcW w:w="708" w:type="dxa"/>
          </w:tcPr>
          <w:p w14:paraId="401938CA" w14:textId="77777777" w:rsidR="007236A1" w:rsidRPr="00AC3EC2" w:rsidRDefault="007236A1" w:rsidP="00D54806">
            <w:pPr>
              <w:jc w:val="center"/>
              <w:rPr>
                <w:sz w:val="22"/>
                <w:szCs w:val="22"/>
              </w:rPr>
            </w:pPr>
            <w:r w:rsidRPr="00AC3EC2">
              <w:rPr>
                <w:sz w:val="22"/>
                <w:szCs w:val="22"/>
              </w:rPr>
              <w:t>6</w:t>
            </w:r>
          </w:p>
        </w:tc>
        <w:tc>
          <w:tcPr>
            <w:tcW w:w="709" w:type="dxa"/>
          </w:tcPr>
          <w:p w14:paraId="22A47414" w14:textId="77777777" w:rsidR="007236A1" w:rsidRPr="00AC3EC2" w:rsidRDefault="007236A1" w:rsidP="00D54806">
            <w:pPr>
              <w:jc w:val="center"/>
              <w:rPr>
                <w:sz w:val="22"/>
                <w:szCs w:val="22"/>
              </w:rPr>
            </w:pPr>
            <w:r w:rsidRPr="00AC3EC2">
              <w:rPr>
                <w:sz w:val="22"/>
                <w:szCs w:val="22"/>
              </w:rPr>
              <w:t>5</w:t>
            </w:r>
          </w:p>
        </w:tc>
        <w:tc>
          <w:tcPr>
            <w:tcW w:w="709" w:type="dxa"/>
          </w:tcPr>
          <w:p w14:paraId="1A05DCD0" w14:textId="77777777" w:rsidR="007236A1" w:rsidRPr="00AC3EC2" w:rsidRDefault="007236A1" w:rsidP="00D54806">
            <w:pPr>
              <w:jc w:val="center"/>
              <w:rPr>
                <w:sz w:val="22"/>
                <w:szCs w:val="22"/>
              </w:rPr>
            </w:pPr>
          </w:p>
        </w:tc>
        <w:tc>
          <w:tcPr>
            <w:tcW w:w="709" w:type="dxa"/>
          </w:tcPr>
          <w:p w14:paraId="6DF4DE38" w14:textId="77777777" w:rsidR="007236A1" w:rsidRPr="00AC3EC2" w:rsidRDefault="007236A1" w:rsidP="00D54806">
            <w:pPr>
              <w:jc w:val="center"/>
              <w:rPr>
                <w:sz w:val="22"/>
                <w:szCs w:val="22"/>
              </w:rPr>
            </w:pPr>
            <w:r w:rsidRPr="00AC3EC2">
              <w:rPr>
                <w:sz w:val="22"/>
                <w:szCs w:val="22"/>
              </w:rPr>
              <w:t>7.5</w:t>
            </w:r>
          </w:p>
        </w:tc>
        <w:tc>
          <w:tcPr>
            <w:tcW w:w="708" w:type="dxa"/>
          </w:tcPr>
          <w:p w14:paraId="65FDEF32" w14:textId="77777777" w:rsidR="007236A1" w:rsidRPr="00AC3EC2" w:rsidRDefault="007236A1" w:rsidP="00D54806">
            <w:pPr>
              <w:jc w:val="center"/>
              <w:rPr>
                <w:sz w:val="22"/>
                <w:szCs w:val="22"/>
              </w:rPr>
            </w:pPr>
          </w:p>
        </w:tc>
        <w:tc>
          <w:tcPr>
            <w:tcW w:w="993" w:type="dxa"/>
          </w:tcPr>
          <w:p w14:paraId="59CE3DE2" w14:textId="77777777" w:rsidR="007236A1" w:rsidRPr="00AC3EC2" w:rsidRDefault="007236A1" w:rsidP="00D54806">
            <w:pPr>
              <w:jc w:val="center"/>
              <w:rPr>
                <w:sz w:val="22"/>
                <w:szCs w:val="22"/>
              </w:rPr>
            </w:pPr>
            <w:r w:rsidRPr="00AC3EC2">
              <w:rPr>
                <w:sz w:val="22"/>
                <w:szCs w:val="22"/>
              </w:rPr>
              <w:t>24.5</w:t>
            </w:r>
          </w:p>
        </w:tc>
      </w:tr>
      <w:tr w:rsidR="007236A1" w:rsidRPr="00AC3EC2" w14:paraId="63E6D280" w14:textId="77777777" w:rsidTr="0093425B">
        <w:trPr>
          <w:jc w:val="center"/>
        </w:trPr>
        <w:tc>
          <w:tcPr>
            <w:tcW w:w="5392" w:type="dxa"/>
            <w:gridSpan w:val="7"/>
          </w:tcPr>
          <w:p w14:paraId="36834A1B" w14:textId="77777777" w:rsidR="007236A1" w:rsidRPr="00AC3EC2" w:rsidRDefault="007236A1" w:rsidP="00D54806">
            <w:pPr>
              <w:rPr>
                <w:sz w:val="22"/>
                <w:szCs w:val="22"/>
              </w:rPr>
            </w:pPr>
          </w:p>
        </w:tc>
        <w:tc>
          <w:tcPr>
            <w:tcW w:w="993" w:type="dxa"/>
          </w:tcPr>
          <w:p w14:paraId="65BECDB7" w14:textId="77777777" w:rsidR="007236A1" w:rsidRPr="00AC3EC2" w:rsidRDefault="007236A1" w:rsidP="00D54806">
            <w:pPr>
              <w:jc w:val="center"/>
              <w:rPr>
                <w:b/>
                <w:sz w:val="22"/>
                <w:szCs w:val="22"/>
              </w:rPr>
            </w:pPr>
            <w:r w:rsidRPr="00AC3EC2">
              <w:rPr>
                <w:b/>
                <w:sz w:val="22"/>
                <w:szCs w:val="22"/>
              </w:rPr>
              <w:t>125</w:t>
            </w:r>
          </w:p>
        </w:tc>
      </w:tr>
    </w:tbl>
    <w:p w14:paraId="29265D5B" w14:textId="77777777" w:rsidR="007236A1" w:rsidRPr="00AC3EC2" w:rsidRDefault="007236A1" w:rsidP="00731D4D">
      <w:pPr>
        <w:rPr>
          <w:sz w:val="22"/>
          <w:szCs w:val="22"/>
        </w:rPr>
      </w:pPr>
    </w:p>
    <w:p w14:paraId="501F3EB0" w14:textId="77777777" w:rsidR="007236A1" w:rsidRDefault="007236A1">
      <w:pPr>
        <w:spacing w:after="200" w:line="276" w:lineRule="auto"/>
        <w:rPr>
          <w:rFonts w:ascii="Arial" w:hAnsi="Arial" w:cs="Arial"/>
          <w:bCs/>
          <w:noProof/>
        </w:rPr>
      </w:pPr>
      <w:r>
        <w:rPr>
          <w:rFonts w:ascii="Arial" w:hAnsi="Arial" w:cs="Arial"/>
          <w:bCs/>
          <w:noProof/>
        </w:rPr>
        <w:br w:type="page"/>
      </w:r>
    </w:p>
    <w:p w14:paraId="1E8AE706" w14:textId="4539A943" w:rsidR="007236A1" w:rsidRDefault="007236A1" w:rsidP="00E653CD">
      <w:pPr>
        <w:contextualSpacing/>
        <w:jc w:val="center"/>
        <w:rPr>
          <w:rFonts w:ascii="Arial" w:hAnsi="Arial" w:cs="Arial"/>
          <w:bCs/>
          <w:noProof/>
        </w:rPr>
      </w:pPr>
      <w:r>
        <w:rPr>
          <w:rFonts w:ascii="Arial" w:hAnsi="Arial" w:cs="Arial"/>
          <w:noProof/>
        </w:rPr>
        <w:lastRenderedPageBreak/>
        <w:drawing>
          <wp:inline distT="0" distB="0" distL="0" distR="0" wp14:anchorId="5AA6C597" wp14:editId="4AF71B3E">
            <wp:extent cx="5734050" cy="839470"/>
            <wp:effectExtent l="0" t="0" r="0" b="0"/>
            <wp:docPr id="31907830" name="Picture 319078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51CD89D3" w14:textId="77777777" w:rsidR="007236A1" w:rsidRDefault="007236A1" w:rsidP="00E653CD">
      <w:pPr>
        <w:contextualSpacing/>
        <w:jc w:val="center"/>
        <w:rPr>
          <w:b/>
          <w:bCs/>
        </w:rPr>
      </w:pPr>
    </w:p>
    <w:p w14:paraId="552D49C7" w14:textId="77777777" w:rsidR="007236A1" w:rsidRDefault="007236A1" w:rsidP="00E653CD">
      <w:pPr>
        <w:contextualSpacing/>
        <w:jc w:val="center"/>
        <w:rPr>
          <w:b/>
          <w:bCs/>
        </w:rPr>
      </w:pPr>
      <w:r>
        <w:rPr>
          <w:b/>
          <w:bCs/>
        </w:rPr>
        <w:t>END SEMESTER EXAMINATION – NOV / DEC 2024</w:t>
      </w:r>
    </w:p>
    <w:p w14:paraId="4574473C" w14:textId="77777777" w:rsidR="007236A1" w:rsidRPr="00D9311F" w:rsidRDefault="007236A1" w:rsidP="00E653CD">
      <w:pPr>
        <w:ind w:right="509"/>
        <w:contextualSpacing/>
        <w:jc w:val="right"/>
      </w:pPr>
      <w:r w:rsidRPr="00D9311F">
        <w:rPr>
          <w:b/>
        </w:rPr>
        <w:t xml:space="preserve"> </w:t>
      </w:r>
    </w:p>
    <w:tbl>
      <w:tblPr>
        <w:tblStyle w:val="TableGrid0"/>
        <w:tblW w:w="10235" w:type="dxa"/>
        <w:tblInd w:w="-175" w:type="dxa"/>
        <w:tblCellMar>
          <w:top w:w="74" w:type="dxa"/>
          <w:left w:w="109" w:type="dxa"/>
          <w:right w:w="7" w:type="dxa"/>
        </w:tblCellMar>
        <w:tblLook w:val="04A0" w:firstRow="1" w:lastRow="0" w:firstColumn="1" w:lastColumn="0" w:noHBand="0" w:noVBand="1"/>
      </w:tblPr>
      <w:tblGrid>
        <w:gridCol w:w="1560"/>
        <w:gridCol w:w="6493"/>
        <w:gridCol w:w="1503"/>
        <w:gridCol w:w="679"/>
      </w:tblGrid>
      <w:tr w:rsidR="007236A1" w:rsidRPr="00E8633F" w14:paraId="72F582E1" w14:textId="77777777" w:rsidTr="00E8633F">
        <w:trPr>
          <w:trHeight w:val="397"/>
        </w:trPr>
        <w:tc>
          <w:tcPr>
            <w:tcW w:w="1560" w:type="dxa"/>
            <w:tcBorders>
              <w:top w:val="single" w:sz="4" w:space="0" w:color="000000"/>
              <w:left w:val="single" w:sz="4" w:space="0" w:color="000000"/>
              <w:bottom w:val="single" w:sz="4" w:space="0" w:color="000000"/>
              <w:right w:val="single" w:sz="4" w:space="0" w:color="000000"/>
            </w:tcBorders>
            <w:vAlign w:val="center"/>
          </w:tcPr>
          <w:p w14:paraId="18DDB0E0" w14:textId="77777777" w:rsidR="007236A1" w:rsidRPr="00E8633F" w:rsidRDefault="007236A1" w:rsidP="00E8633F">
            <w:pPr>
              <w:contextualSpacing/>
              <w:rPr>
                <w:sz w:val="22"/>
              </w:rPr>
            </w:pPr>
            <w:r w:rsidRPr="00E8633F">
              <w:rPr>
                <w:b/>
                <w:sz w:val="22"/>
              </w:rPr>
              <w:t xml:space="preserve">Course Code    </w:t>
            </w:r>
          </w:p>
        </w:tc>
        <w:tc>
          <w:tcPr>
            <w:tcW w:w="6493" w:type="dxa"/>
            <w:tcBorders>
              <w:top w:val="single" w:sz="4" w:space="0" w:color="000000"/>
              <w:left w:val="single" w:sz="4" w:space="0" w:color="000000"/>
              <w:bottom w:val="single" w:sz="4" w:space="0" w:color="000000"/>
              <w:right w:val="single" w:sz="4" w:space="0" w:color="000000"/>
            </w:tcBorders>
            <w:vAlign w:val="center"/>
          </w:tcPr>
          <w:p w14:paraId="0BD74051" w14:textId="77777777" w:rsidR="007236A1" w:rsidRPr="00E8633F" w:rsidRDefault="007236A1" w:rsidP="00E8633F">
            <w:pPr>
              <w:ind w:left="-109"/>
              <w:contextualSpacing/>
              <w:rPr>
                <w:sz w:val="22"/>
              </w:rPr>
            </w:pPr>
            <w:r w:rsidRPr="00E8633F">
              <w:rPr>
                <w:b/>
                <w:sz w:val="22"/>
              </w:rPr>
              <w:t xml:space="preserve"> 24AG3018</w:t>
            </w:r>
          </w:p>
        </w:tc>
        <w:tc>
          <w:tcPr>
            <w:tcW w:w="1503" w:type="dxa"/>
            <w:tcBorders>
              <w:top w:val="single" w:sz="4" w:space="0" w:color="000000"/>
              <w:left w:val="single" w:sz="4" w:space="0" w:color="000000"/>
              <w:bottom w:val="single" w:sz="4" w:space="0" w:color="000000"/>
              <w:right w:val="single" w:sz="4" w:space="0" w:color="000000"/>
            </w:tcBorders>
            <w:vAlign w:val="center"/>
          </w:tcPr>
          <w:p w14:paraId="5BCB2D14" w14:textId="77777777" w:rsidR="007236A1" w:rsidRPr="00E8633F" w:rsidRDefault="007236A1" w:rsidP="00E8633F">
            <w:pPr>
              <w:contextualSpacing/>
              <w:rPr>
                <w:sz w:val="22"/>
              </w:rPr>
            </w:pPr>
            <w:r w:rsidRPr="00E8633F">
              <w:rPr>
                <w:b/>
                <w:sz w:val="22"/>
              </w:rPr>
              <w:t xml:space="preserve">Duration       </w:t>
            </w:r>
            <w:r w:rsidRPr="00E8633F">
              <w:rPr>
                <w:sz w:val="22"/>
              </w:rPr>
              <w:t xml:space="preserve"> </w:t>
            </w:r>
          </w:p>
        </w:tc>
        <w:tc>
          <w:tcPr>
            <w:tcW w:w="679" w:type="dxa"/>
            <w:tcBorders>
              <w:top w:val="single" w:sz="4" w:space="0" w:color="000000"/>
              <w:left w:val="single" w:sz="4" w:space="0" w:color="000000"/>
              <w:bottom w:val="single" w:sz="4" w:space="0" w:color="000000"/>
              <w:right w:val="single" w:sz="4" w:space="0" w:color="000000"/>
            </w:tcBorders>
            <w:vAlign w:val="center"/>
          </w:tcPr>
          <w:p w14:paraId="1C8D4750" w14:textId="77777777" w:rsidR="007236A1" w:rsidRPr="00E8633F" w:rsidRDefault="007236A1" w:rsidP="00E8633F">
            <w:pPr>
              <w:ind w:left="2"/>
              <w:contextualSpacing/>
              <w:rPr>
                <w:sz w:val="22"/>
              </w:rPr>
            </w:pPr>
            <w:r w:rsidRPr="00E8633F">
              <w:rPr>
                <w:b/>
                <w:sz w:val="22"/>
              </w:rPr>
              <w:t xml:space="preserve">3hrs </w:t>
            </w:r>
          </w:p>
        </w:tc>
      </w:tr>
      <w:tr w:rsidR="007236A1" w:rsidRPr="00E8633F" w14:paraId="4A4A48AB" w14:textId="77777777" w:rsidTr="00E8633F">
        <w:trPr>
          <w:trHeight w:val="397"/>
        </w:trPr>
        <w:tc>
          <w:tcPr>
            <w:tcW w:w="1560" w:type="dxa"/>
            <w:tcBorders>
              <w:top w:val="single" w:sz="4" w:space="0" w:color="000000"/>
              <w:left w:val="single" w:sz="4" w:space="0" w:color="000000"/>
              <w:bottom w:val="single" w:sz="4" w:space="0" w:color="000000"/>
              <w:right w:val="single" w:sz="4" w:space="0" w:color="000000"/>
            </w:tcBorders>
            <w:vAlign w:val="center"/>
          </w:tcPr>
          <w:p w14:paraId="4FAAE221" w14:textId="77777777" w:rsidR="007236A1" w:rsidRPr="00E8633F" w:rsidRDefault="007236A1" w:rsidP="00E8633F">
            <w:pPr>
              <w:contextualSpacing/>
              <w:rPr>
                <w:sz w:val="22"/>
              </w:rPr>
            </w:pPr>
            <w:r w:rsidRPr="00E8633F">
              <w:rPr>
                <w:b/>
                <w:sz w:val="22"/>
              </w:rPr>
              <w:t xml:space="preserve">Course Title   </w:t>
            </w:r>
          </w:p>
        </w:tc>
        <w:tc>
          <w:tcPr>
            <w:tcW w:w="6493" w:type="dxa"/>
            <w:tcBorders>
              <w:top w:val="single" w:sz="4" w:space="0" w:color="000000"/>
              <w:left w:val="single" w:sz="4" w:space="0" w:color="000000"/>
              <w:bottom w:val="single" w:sz="4" w:space="0" w:color="000000"/>
              <w:right w:val="single" w:sz="4" w:space="0" w:color="000000"/>
            </w:tcBorders>
            <w:vAlign w:val="center"/>
          </w:tcPr>
          <w:p w14:paraId="69B1F782" w14:textId="77777777" w:rsidR="007236A1" w:rsidRPr="00E8633F" w:rsidRDefault="007236A1" w:rsidP="00E8633F">
            <w:pPr>
              <w:ind w:left="-109"/>
              <w:contextualSpacing/>
              <w:rPr>
                <w:sz w:val="22"/>
              </w:rPr>
            </w:pPr>
            <w:r w:rsidRPr="00E8633F">
              <w:rPr>
                <w:b/>
                <w:sz w:val="22"/>
              </w:rPr>
              <w:t xml:space="preserve"> RECENT TRENDS IN WEED MANAGEMENT</w:t>
            </w:r>
          </w:p>
        </w:tc>
        <w:tc>
          <w:tcPr>
            <w:tcW w:w="1503" w:type="dxa"/>
            <w:tcBorders>
              <w:top w:val="single" w:sz="4" w:space="0" w:color="000000"/>
              <w:left w:val="single" w:sz="4" w:space="0" w:color="000000"/>
              <w:bottom w:val="single" w:sz="4" w:space="0" w:color="000000"/>
              <w:right w:val="single" w:sz="4" w:space="0" w:color="000000"/>
            </w:tcBorders>
            <w:vAlign w:val="center"/>
          </w:tcPr>
          <w:p w14:paraId="6B71292A" w14:textId="77777777" w:rsidR="007236A1" w:rsidRPr="00E8633F" w:rsidRDefault="007236A1" w:rsidP="00E8633F">
            <w:pPr>
              <w:contextualSpacing/>
              <w:rPr>
                <w:sz w:val="22"/>
              </w:rPr>
            </w:pPr>
            <w:r w:rsidRPr="00E8633F">
              <w:rPr>
                <w:b/>
                <w:sz w:val="22"/>
              </w:rPr>
              <w:t xml:space="preserve">Max. Marks  </w:t>
            </w:r>
          </w:p>
        </w:tc>
        <w:tc>
          <w:tcPr>
            <w:tcW w:w="679" w:type="dxa"/>
            <w:tcBorders>
              <w:top w:val="single" w:sz="4" w:space="0" w:color="000000"/>
              <w:left w:val="single" w:sz="4" w:space="0" w:color="000000"/>
              <w:bottom w:val="single" w:sz="4" w:space="0" w:color="000000"/>
              <w:right w:val="single" w:sz="4" w:space="0" w:color="000000"/>
            </w:tcBorders>
            <w:vAlign w:val="center"/>
          </w:tcPr>
          <w:p w14:paraId="6F452285" w14:textId="77777777" w:rsidR="007236A1" w:rsidRPr="00E8633F" w:rsidRDefault="007236A1" w:rsidP="00E8633F">
            <w:pPr>
              <w:ind w:left="2"/>
              <w:contextualSpacing/>
              <w:rPr>
                <w:sz w:val="22"/>
              </w:rPr>
            </w:pPr>
            <w:r w:rsidRPr="00E8633F">
              <w:rPr>
                <w:b/>
                <w:sz w:val="22"/>
              </w:rPr>
              <w:t xml:space="preserve">100 </w:t>
            </w:r>
          </w:p>
        </w:tc>
      </w:tr>
    </w:tbl>
    <w:p w14:paraId="1ED2A7CF" w14:textId="77777777" w:rsidR="007236A1" w:rsidRPr="00D9311F" w:rsidRDefault="007236A1" w:rsidP="00E653CD">
      <w:pPr>
        <w:ind w:left="720"/>
        <w:contextualSpacing/>
      </w:pPr>
      <w:r w:rsidRPr="00D9311F">
        <w:t xml:space="preserve"> </w:t>
      </w:r>
    </w:p>
    <w:tbl>
      <w:tblPr>
        <w:tblStyle w:val="TableGrid0"/>
        <w:tblW w:w="10528" w:type="dxa"/>
        <w:tblInd w:w="-289" w:type="dxa"/>
        <w:tblCellMar>
          <w:left w:w="108" w:type="dxa"/>
          <w:right w:w="48" w:type="dxa"/>
        </w:tblCellMar>
        <w:tblLook w:val="04A0" w:firstRow="1" w:lastRow="0" w:firstColumn="1" w:lastColumn="0" w:noHBand="0" w:noVBand="1"/>
      </w:tblPr>
      <w:tblGrid>
        <w:gridCol w:w="539"/>
        <w:gridCol w:w="425"/>
        <w:gridCol w:w="7655"/>
        <w:gridCol w:w="709"/>
        <w:gridCol w:w="567"/>
        <w:gridCol w:w="633"/>
      </w:tblGrid>
      <w:tr w:rsidR="007236A1" w:rsidRPr="00D9311F" w14:paraId="7F1D4550" w14:textId="77777777" w:rsidTr="00E8633F">
        <w:trPr>
          <w:trHeight w:val="564"/>
        </w:trPr>
        <w:tc>
          <w:tcPr>
            <w:tcW w:w="539" w:type="dxa"/>
            <w:tcBorders>
              <w:top w:val="single" w:sz="4" w:space="0" w:color="000000"/>
              <w:left w:val="single" w:sz="4" w:space="0" w:color="000000"/>
              <w:bottom w:val="single" w:sz="4" w:space="0" w:color="000000"/>
              <w:right w:val="single" w:sz="4" w:space="0" w:color="000000"/>
            </w:tcBorders>
          </w:tcPr>
          <w:p w14:paraId="127C61F4" w14:textId="77777777" w:rsidR="007236A1" w:rsidRPr="00D9311F" w:rsidRDefault="007236A1" w:rsidP="00E653CD">
            <w:pPr>
              <w:contextualSpacing/>
              <w:jc w:val="center"/>
            </w:pPr>
            <w:r w:rsidRPr="00D9311F">
              <w:rPr>
                <w:b/>
              </w:rPr>
              <w:t xml:space="preserve">Q. No. </w:t>
            </w:r>
          </w:p>
        </w:tc>
        <w:tc>
          <w:tcPr>
            <w:tcW w:w="8080" w:type="dxa"/>
            <w:gridSpan w:val="2"/>
            <w:tcBorders>
              <w:top w:val="single" w:sz="4" w:space="0" w:color="000000"/>
              <w:left w:val="single" w:sz="4" w:space="0" w:color="000000"/>
              <w:bottom w:val="single" w:sz="4" w:space="0" w:color="000000"/>
              <w:right w:val="single" w:sz="4" w:space="0" w:color="000000"/>
            </w:tcBorders>
            <w:vAlign w:val="center"/>
          </w:tcPr>
          <w:p w14:paraId="48C6987E" w14:textId="77777777" w:rsidR="007236A1" w:rsidRPr="00D9311F" w:rsidRDefault="007236A1" w:rsidP="00E653CD">
            <w:pPr>
              <w:contextualSpacing/>
              <w:jc w:val="center"/>
            </w:pPr>
            <w:r w:rsidRPr="00D9311F">
              <w:rPr>
                <w:b/>
              </w:rPr>
              <w:t xml:space="preserve">Questions </w:t>
            </w:r>
          </w:p>
        </w:tc>
        <w:tc>
          <w:tcPr>
            <w:tcW w:w="709" w:type="dxa"/>
            <w:tcBorders>
              <w:top w:val="single" w:sz="4" w:space="0" w:color="000000"/>
              <w:left w:val="single" w:sz="4" w:space="0" w:color="000000"/>
              <w:bottom w:val="single" w:sz="4" w:space="0" w:color="000000"/>
              <w:right w:val="single" w:sz="4" w:space="0" w:color="000000"/>
            </w:tcBorders>
            <w:vAlign w:val="center"/>
          </w:tcPr>
          <w:p w14:paraId="05D50539" w14:textId="77777777" w:rsidR="007236A1" w:rsidRPr="00D9311F" w:rsidRDefault="007236A1" w:rsidP="00E653CD">
            <w:pPr>
              <w:contextualSpacing/>
              <w:jc w:val="center"/>
            </w:pPr>
            <w:r w:rsidRPr="00D9311F">
              <w:rPr>
                <w:b/>
              </w:rPr>
              <w:t xml:space="preserve">CO  </w:t>
            </w:r>
          </w:p>
        </w:tc>
        <w:tc>
          <w:tcPr>
            <w:tcW w:w="567" w:type="dxa"/>
            <w:tcBorders>
              <w:top w:val="single" w:sz="4" w:space="0" w:color="000000"/>
              <w:left w:val="single" w:sz="4" w:space="0" w:color="000000"/>
              <w:bottom w:val="single" w:sz="4" w:space="0" w:color="000000"/>
              <w:right w:val="single" w:sz="4" w:space="0" w:color="000000"/>
            </w:tcBorders>
            <w:vAlign w:val="center"/>
          </w:tcPr>
          <w:p w14:paraId="58362150" w14:textId="77777777" w:rsidR="007236A1" w:rsidRPr="00D9311F" w:rsidRDefault="007236A1" w:rsidP="00E653CD">
            <w:pPr>
              <w:contextualSpacing/>
              <w:jc w:val="center"/>
            </w:pPr>
            <w:r w:rsidRPr="00D9311F">
              <w:rPr>
                <w:b/>
              </w:rPr>
              <w:t xml:space="preserve">BL </w:t>
            </w:r>
          </w:p>
        </w:tc>
        <w:tc>
          <w:tcPr>
            <w:tcW w:w="633" w:type="dxa"/>
            <w:tcBorders>
              <w:top w:val="single" w:sz="4" w:space="0" w:color="000000"/>
              <w:left w:val="single" w:sz="4" w:space="0" w:color="000000"/>
              <w:bottom w:val="single" w:sz="4" w:space="0" w:color="000000"/>
              <w:right w:val="single" w:sz="4" w:space="0" w:color="000000"/>
            </w:tcBorders>
            <w:vAlign w:val="center"/>
          </w:tcPr>
          <w:p w14:paraId="2FA8F073" w14:textId="77777777" w:rsidR="007236A1" w:rsidRPr="00D9311F" w:rsidRDefault="007236A1" w:rsidP="00E653CD">
            <w:pPr>
              <w:contextualSpacing/>
              <w:jc w:val="both"/>
            </w:pPr>
            <w:r>
              <w:rPr>
                <w:b/>
              </w:rPr>
              <w:t xml:space="preserve"> </w:t>
            </w:r>
            <w:r w:rsidRPr="00D9311F">
              <w:rPr>
                <w:b/>
              </w:rPr>
              <w:t>M</w:t>
            </w:r>
          </w:p>
        </w:tc>
      </w:tr>
      <w:tr w:rsidR="007236A1" w:rsidRPr="00D9311F" w14:paraId="0DFE3485" w14:textId="77777777" w:rsidTr="00E8633F">
        <w:trPr>
          <w:trHeight w:val="397"/>
        </w:trPr>
        <w:tc>
          <w:tcPr>
            <w:tcW w:w="10528" w:type="dxa"/>
            <w:gridSpan w:val="6"/>
            <w:tcBorders>
              <w:top w:val="single" w:sz="4" w:space="0" w:color="000000"/>
              <w:left w:val="single" w:sz="4" w:space="0" w:color="000000"/>
              <w:bottom w:val="single" w:sz="4" w:space="0" w:color="000000"/>
              <w:right w:val="single" w:sz="4" w:space="0" w:color="000000"/>
            </w:tcBorders>
            <w:vAlign w:val="center"/>
          </w:tcPr>
          <w:p w14:paraId="20F91097" w14:textId="77777777" w:rsidR="007236A1" w:rsidRPr="00D9311F" w:rsidRDefault="007236A1" w:rsidP="00E653CD">
            <w:pPr>
              <w:contextualSpacing/>
              <w:jc w:val="center"/>
            </w:pPr>
            <w:r w:rsidRPr="00D9311F">
              <w:rPr>
                <w:b/>
                <w:u w:val="single" w:color="000000"/>
              </w:rPr>
              <w:t>PART – A (20 X 1 = 20 MARKS)</w:t>
            </w:r>
            <w:r w:rsidRPr="00D9311F">
              <w:rPr>
                <w:b/>
              </w:rPr>
              <w:t xml:space="preserve"> </w:t>
            </w:r>
          </w:p>
        </w:tc>
      </w:tr>
      <w:tr w:rsidR="007236A1" w:rsidRPr="00D9311F" w14:paraId="0021161E" w14:textId="77777777" w:rsidTr="00E8633F">
        <w:trPr>
          <w:trHeight w:val="239"/>
        </w:trPr>
        <w:tc>
          <w:tcPr>
            <w:tcW w:w="539" w:type="dxa"/>
            <w:tcBorders>
              <w:top w:val="single" w:sz="4" w:space="0" w:color="000000"/>
              <w:left w:val="single" w:sz="4" w:space="0" w:color="000000"/>
              <w:bottom w:val="single" w:sz="4" w:space="0" w:color="000000"/>
              <w:right w:val="single" w:sz="4" w:space="0" w:color="000000"/>
            </w:tcBorders>
          </w:tcPr>
          <w:p w14:paraId="6C31869D" w14:textId="77777777" w:rsidR="007236A1" w:rsidRPr="00D9311F" w:rsidRDefault="007236A1" w:rsidP="00E8633F">
            <w:pPr>
              <w:contextualSpacing/>
              <w:jc w:val="center"/>
            </w:pPr>
            <w:r w:rsidRPr="00D9311F">
              <w:t>1.</w:t>
            </w:r>
          </w:p>
        </w:tc>
        <w:tc>
          <w:tcPr>
            <w:tcW w:w="8080" w:type="dxa"/>
            <w:gridSpan w:val="2"/>
            <w:tcBorders>
              <w:top w:val="single" w:sz="4" w:space="0" w:color="000000"/>
              <w:left w:val="single" w:sz="4" w:space="0" w:color="000000"/>
              <w:bottom w:val="single" w:sz="4" w:space="0" w:color="000000"/>
              <w:right w:val="single" w:sz="4" w:space="0" w:color="000000"/>
            </w:tcBorders>
          </w:tcPr>
          <w:p w14:paraId="43062CFF" w14:textId="77777777" w:rsidR="007236A1" w:rsidRPr="00D9311F" w:rsidRDefault="007236A1" w:rsidP="00E653CD">
            <w:pPr>
              <w:contextualSpacing/>
              <w:jc w:val="both"/>
            </w:pPr>
            <w:r>
              <w:t xml:space="preserve">State any </w:t>
            </w:r>
            <w:r w:rsidRPr="00D9311F">
              <w:t>one example of</w:t>
            </w:r>
            <w:r>
              <w:t xml:space="preserve"> a</w:t>
            </w:r>
            <w:r w:rsidRPr="00D9311F">
              <w:t xml:space="preserve"> herbicide-resistant weed in wheat</w:t>
            </w:r>
            <w:r>
              <w:t>.</w:t>
            </w:r>
          </w:p>
        </w:tc>
        <w:tc>
          <w:tcPr>
            <w:tcW w:w="709" w:type="dxa"/>
            <w:tcBorders>
              <w:top w:val="single" w:sz="4" w:space="0" w:color="000000"/>
              <w:left w:val="single" w:sz="4" w:space="0" w:color="000000"/>
              <w:bottom w:val="single" w:sz="4" w:space="0" w:color="000000"/>
              <w:right w:val="single" w:sz="4" w:space="0" w:color="000000"/>
            </w:tcBorders>
          </w:tcPr>
          <w:p w14:paraId="5EF90522"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1246C2AB" w14:textId="77777777" w:rsidR="007236A1" w:rsidRPr="00D9311F" w:rsidRDefault="007236A1" w:rsidP="00E8633F">
            <w:pPr>
              <w:contextualSpacing/>
              <w:jc w:val="center"/>
            </w:pPr>
            <w:r w:rsidRPr="00D9311F">
              <w:t>U</w:t>
            </w:r>
          </w:p>
        </w:tc>
        <w:tc>
          <w:tcPr>
            <w:tcW w:w="633" w:type="dxa"/>
            <w:tcBorders>
              <w:top w:val="single" w:sz="4" w:space="0" w:color="000000"/>
              <w:left w:val="single" w:sz="4" w:space="0" w:color="000000"/>
              <w:bottom w:val="single" w:sz="4" w:space="0" w:color="000000"/>
              <w:right w:val="single" w:sz="4" w:space="0" w:color="000000"/>
            </w:tcBorders>
          </w:tcPr>
          <w:p w14:paraId="3FA6E161" w14:textId="77777777" w:rsidR="007236A1" w:rsidRPr="00D9311F" w:rsidRDefault="007236A1" w:rsidP="00E8633F">
            <w:pPr>
              <w:contextualSpacing/>
              <w:jc w:val="center"/>
            </w:pPr>
            <w:r w:rsidRPr="00D9311F">
              <w:t>1</w:t>
            </w:r>
          </w:p>
        </w:tc>
      </w:tr>
      <w:tr w:rsidR="007236A1" w:rsidRPr="00D9311F" w14:paraId="35B64303" w14:textId="77777777" w:rsidTr="00E8633F">
        <w:trPr>
          <w:trHeight w:val="102"/>
        </w:trPr>
        <w:tc>
          <w:tcPr>
            <w:tcW w:w="539" w:type="dxa"/>
            <w:tcBorders>
              <w:top w:val="single" w:sz="4" w:space="0" w:color="000000"/>
              <w:left w:val="single" w:sz="4" w:space="0" w:color="000000"/>
              <w:bottom w:val="single" w:sz="4" w:space="0" w:color="000000"/>
              <w:right w:val="single" w:sz="4" w:space="0" w:color="000000"/>
            </w:tcBorders>
          </w:tcPr>
          <w:p w14:paraId="105A2224" w14:textId="77777777" w:rsidR="007236A1" w:rsidRPr="00D9311F" w:rsidRDefault="007236A1" w:rsidP="00E8633F">
            <w:pPr>
              <w:contextualSpacing/>
              <w:jc w:val="center"/>
            </w:pPr>
            <w:r w:rsidRPr="00D9311F">
              <w:t>2.</w:t>
            </w:r>
          </w:p>
        </w:tc>
        <w:tc>
          <w:tcPr>
            <w:tcW w:w="8080" w:type="dxa"/>
            <w:gridSpan w:val="2"/>
            <w:tcBorders>
              <w:top w:val="single" w:sz="4" w:space="0" w:color="000000"/>
              <w:left w:val="single" w:sz="4" w:space="0" w:color="000000"/>
              <w:bottom w:val="single" w:sz="4" w:space="0" w:color="000000"/>
              <w:right w:val="single" w:sz="4" w:space="0" w:color="000000"/>
            </w:tcBorders>
          </w:tcPr>
          <w:p w14:paraId="6CDC7D1E" w14:textId="77777777" w:rsidR="007236A1" w:rsidRPr="00D9311F" w:rsidRDefault="007236A1" w:rsidP="00E653CD">
            <w:pPr>
              <w:contextualSpacing/>
            </w:pPr>
            <w:r>
              <w:t>Recall</w:t>
            </w:r>
            <w:r w:rsidRPr="00D9311F">
              <w:t xml:space="preserve"> one definition of the </w:t>
            </w:r>
            <w:r>
              <w:t>term</w:t>
            </w:r>
            <w:r w:rsidRPr="00D9311F">
              <w:t xml:space="preserve"> </w:t>
            </w:r>
            <w:r>
              <w:t>“weed”.</w:t>
            </w:r>
          </w:p>
        </w:tc>
        <w:tc>
          <w:tcPr>
            <w:tcW w:w="709" w:type="dxa"/>
            <w:tcBorders>
              <w:top w:val="single" w:sz="4" w:space="0" w:color="000000"/>
              <w:left w:val="single" w:sz="4" w:space="0" w:color="000000"/>
              <w:bottom w:val="single" w:sz="4" w:space="0" w:color="000000"/>
              <w:right w:val="single" w:sz="4" w:space="0" w:color="000000"/>
            </w:tcBorders>
          </w:tcPr>
          <w:p w14:paraId="61B8DF63" w14:textId="77777777" w:rsidR="007236A1" w:rsidRPr="00D9311F" w:rsidRDefault="007236A1" w:rsidP="00E8633F">
            <w:pPr>
              <w:contextualSpacing/>
              <w:jc w:val="center"/>
            </w:pPr>
            <w:r w:rsidRPr="00D9311F">
              <w:t>CO1</w:t>
            </w:r>
          </w:p>
        </w:tc>
        <w:tc>
          <w:tcPr>
            <w:tcW w:w="567" w:type="dxa"/>
            <w:tcBorders>
              <w:top w:val="single" w:sz="4" w:space="0" w:color="000000"/>
              <w:left w:val="single" w:sz="4" w:space="0" w:color="000000"/>
              <w:bottom w:val="single" w:sz="4" w:space="0" w:color="000000"/>
              <w:right w:val="single" w:sz="4" w:space="0" w:color="000000"/>
            </w:tcBorders>
          </w:tcPr>
          <w:p w14:paraId="0C5ED62C" w14:textId="77777777" w:rsidR="007236A1" w:rsidRPr="00D9311F" w:rsidRDefault="007236A1" w:rsidP="00E8633F">
            <w:pPr>
              <w:contextualSpacing/>
              <w:jc w:val="center"/>
            </w:pPr>
            <w:r>
              <w:t>R</w:t>
            </w:r>
          </w:p>
        </w:tc>
        <w:tc>
          <w:tcPr>
            <w:tcW w:w="633" w:type="dxa"/>
            <w:tcBorders>
              <w:top w:val="single" w:sz="4" w:space="0" w:color="000000"/>
              <w:left w:val="single" w:sz="4" w:space="0" w:color="000000"/>
              <w:bottom w:val="single" w:sz="4" w:space="0" w:color="000000"/>
              <w:right w:val="single" w:sz="4" w:space="0" w:color="000000"/>
            </w:tcBorders>
          </w:tcPr>
          <w:p w14:paraId="2D4B1D78" w14:textId="77777777" w:rsidR="007236A1" w:rsidRPr="00D9311F" w:rsidRDefault="007236A1" w:rsidP="00E8633F">
            <w:pPr>
              <w:contextualSpacing/>
              <w:jc w:val="center"/>
            </w:pPr>
            <w:r w:rsidRPr="00D9311F">
              <w:t>1</w:t>
            </w:r>
          </w:p>
        </w:tc>
      </w:tr>
      <w:tr w:rsidR="007236A1" w:rsidRPr="00D9311F" w14:paraId="235CB88E" w14:textId="77777777" w:rsidTr="00E8633F">
        <w:trPr>
          <w:trHeight w:val="247"/>
        </w:trPr>
        <w:tc>
          <w:tcPr>
            <w:tcW w:w="539" w:type="dxa"/>
            <w:tcBorders>
              <w:top w:val="single" w:sz="4" w:space="0" w:color="000000"/>
              <w:left w:val="single" w:sz="4" w:space="0" w:color="000000"/>
              <w:bottom w:val="single" w:sz="4" w:space="0" w:color="000000"/>
              <w:right w:val="single" w:sz="4" w:space="0" w:color="000000"/>
            </w:tcBorders>
          </w:tcPr>
          <w:p w14:paraId="2C358955" w14:textId="77777777" w:rsidR="007236A1" w:rsidRPr="00D9311F" w:rsidRDefault="007236A1" w:rsidP="00E8633F">
            <w:pPr>
              <w:contextualSpacing/>
              <w:jc w:val="center"/>
            </w:pPr>
            <w:r w:rsidRPr="00D9311F">
              <w:t>3.</w:t>
            </w:r>
          </w:p>
        </w:tc>
        <w:tc>
          <w:tcPr>
            <w:tcW w:w="8080" w:type="dxa"/>
            <w:gridSpan w:val="2"/>
            <w:tcBorders>
              <w:top w:val="single" w:sz="4" w:space="0" w:color="000000"/>
              <w:left w:val="single" w:sz="4" w:space="0" w:color="000000"/>
              <w:bottom w:val="single" w:sz="4" w:space="0" w:color="000000"/>
              <w:right w:val="single" w:sz="4" w:space="0" w:color="000000"/>
            </w:tcBorders>
          </w:tcPr>
          <w:p w14:paraId="1CE2410C" w14:textId="77777777" w:rsidR="007236A1" w:rsidRPr="00D9311F" w:rsidRDefault="007236A1" w:rsidP="00E653CD">
            <w:pPr>
              <w:contextualSpacing/>
            </w:pPr>
            <w:r>
              <w:t>Name any two example for creeping perennials.</w:t>
            </w:r>
          </w:p>
        </w:tc>
        <w:tc>
          <w:tcPr>
            <w:tcW w:w="709" w:type="dxa"/>
            <w:tcBorders>
              <w:top w:val="single" w:sz="4" w:space="0" w:color="000000"/>
              <w:left w:val="single" w:sz="4" w:space="0" w:color="000000"/>
              <w:bottom w:val="single" w:sz="4" w:space="0" w:color="000000"/>
              <w:right w:val="single" w:sz="4" w:space="0" w:color="000000"/>
            </w:tcBorders>
          </w:tcPr>
          <w:p w14:paraId="2EE6218F" w14:textId="77777777" w:rsidR="007236A1" w:rsidRPr="00D9311F" w:rsidRDefault="007236A1" w:rsidP="00E8633F">
            <w:pPr>
              <w:contextualSpacing/>
              <w:jc w:val="center"/>
            </w:pPr>
            <w:r w:rsidRPr="00D9311F">
              <w:t>CO1</w:t>
            </w:r>
          </w:p>
        </w:tc>
        <w:tc>
          <w:tcPr>
            <w:tcW w:w="567" w:type="dxa"/>
            <w:tcBorders>
              <w:top w:val="single" w:sz="4" w:space="0" w:color="000000"/>
              <w:left w:val="single" w:sz="4" w:space="0" w:color="000000"/>
              <w:bottom w:val="single" w:sz="4" w:space="0" w:color="000000"/>
              <w:right w:val="single" w:sz="4" w:space="0" w:color="000000"/>
            </w:tcBorders>
          </w:tcPr>
          <w:p w14:paraId="4DA22744"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60C93E02" w14:textId="77777777" w:rsidR="007236A1" w:rsidRPr="00D9311F" w:rsidRDefault="007236A1" w:rsidP="00E8633F">
            <w:pPr>
              <w:contextualSpacing/>
              <w:jc w:val="center"/>
            </w:pPr>
            <w:r w:rsidRPr="00D9311F">
              <w:t>1</w:t>
            </w:r>
          </w:p>
        </w:tc>
      </w:tr>
      <w:tr w:rsidR="007236A1" w:rsidRPr="00D9311F" w14:paraId="0C62CB1F" w14:textId="77777777" w:rsidTr="00E8633F">
        <w:trPr>
          <w:trHeight w:val="238"/>
        </w:trPr>
        <w:tc>
          <w:tcPr>
            <w:tcW w:w="539" w:type="dxa"/>
            <w:tcBorders>
              <w:top w:val="single" w:sz="4" w:space="0" w:color="000000"/>
              <w:left w:val="single" w:sz="4" w:space="0" w:color="000000"/>
              <w:bottom w:val="single" w:sz="4" w:space="0" w:color="000000"/>
              <w:right w:val="single" w:sz="4" w:space="0" w:color="000000"/>
            </w:tcBorders>
          </w:tcPr>
          <w:p w14:paraId="3720F3A8" w14:textId="77777777" w:rsidR="007236A1" w:rsidRPr="00D9311F" w:rsidRDefault="007236A1" w:rsidP="00E8633F">
            <w:pPr>
              <w:contextualSpacing/>
              <w:jc w:val="center"/>
            </w:pPr>
            <w:r w:rsidRPr="00D9311F">
              <w:t>4.</w:t>
            </w:r>
          </w:p>
        </w:tc>
        <w:tc>
          <w:tcPr>
            <w:tcW w:w="8080" w:type="dxa"/>
            <w:gridSpan w:val="2"/>
            <w:tcBorders>
              <w:top w:val="single" w:sz="4" w:space="0" w:color="000000"/>
              <w:left w:val="single" w:sz="4" w:space="0" w:color="000000"/>
              <w:bottom w:val="single" w:sz="4" w:space="0" w:color="000000"/>
              <w:right w:val="single" w:sz="4" w:space="0" w:color="000000"/>
            </w:tcBorders>
          </w:tcPr>
          <w:p w14:paraId="0630463B" w14:textId="77777777" w:rsidR="007236A1" w:rsidRPr="00D9311F" w:rsidRDefault="007236A1" w:rsidP="00E653CD">
            <w:pPr>
              <w:contextualSpacing/>
            </w:pPr>
            <w:r>
              <w:t>Define b</w:t>
            </w:r>
            <w:r w:rsidRPr="00D9311F">
              <w:t>io-herbicides</w:t>
            </w:r>
            <w:r>
              <w:t>.</w:t>
            </w:r>
          </w:p>
        </w:tc>
        <w:tc>
          <w:tcPr>
            <w:tcW w:w="709" w:type="dxa"/>
            <w:tcBorders>
              <w:top w:val="single" w:sz="4" w:space="0" w:color="000000"/>
              <w:left w:val="single" w:sz="4" w:space="0" w:color="000000"/>
              <w:bottom w:val="single" w:sz="4" w:space="0" w:color="000000"/>
              <w:right w:val="single" w:sz="4" w:space="0" w:color="000000"/>
            </w:tcBorders>
          </w:tcPr>
          <w:p w14:paraId="050302E1" w14:textId="77777777" w:rsidR="007236A1" w:rsidRPr="00D9311F" w:rsidRDefault="007236A1" w:rsidP="00E8633F">
            <w:pPr>
              <w:contextualSpacing/>
              <w:jc w:val="center"/>
            </w:pPr>
            <w:r>
              <w:t>CO5</w:t>
            </w:r>
          </w:p>
        </w:tc>
        <w:tc>
          <w:tcPr>
            <w:tcW w:w="567" w:type="dxa"/>
            <w:tcBorders>
              <w:top w:val="single" w:sz="4" w:space="0" w:color="000000"/>
              <w:left w:val="single" w:sz="4" w:space="0" w:color="000000"/>
              <w:bottom w:val="single" w:sz="4" w:space="0" w:color="000000"/>
              <w:right w:val="single" w:sz="4" w:space="0" w:color="000000"/>
            </w:tcBorders>
          </w:tcPr>
          <w:p w14:paraId="5F92231D"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045A0447" w14:textId="77777777" w:rsidR="007236A1" w:rsidRPr="00D9311F" w:rsidRDefault="007236A1" w:rsidP="00E8633F">
            <w:pPr>
              <w:contextualSpacing/>
              <w:jc w:val="center"/>
            </w:pPr>
            <w:r w:rsidRPr="00D9311F">
              <w:t>1</w:t>
            </w:r>
          </w:p>
        </w:tc>
      </w:tr>
      <w:tr w:rsidR="007236A1" w:rsidRPr="00D9311F" w14:paraId="475088C1" w14:textId="77777777" w:rsidTr="00E8633F">
        <w:trPr>
          <w:trHeight w:val="227"/>
        </w:trPr>
        <w:tc>
          <w:tcPr>
            <w:tcW w:w="539" w:type="dxa"/>
            <w:tcBorders>
              <w:top w:val="single" w:sz="4" w:space="0" w:color="000000"/>
              <w:left w:val="single" w:sz="4" w:space="0" w:color="000000"/>
              <w:bottom w:val="single" w:sz="4" w:space="0" w:color="000000"/>
              <w:right w:val="single" w:sz="4" w:space="0" w:color="000000"/>
            </w:tcBorders>
          </w:tcPr>
          <w:p w14:paraId="451727FF" w14:textId="77777777" w:rsidR="007236A1" w:rsidRPr="00D9311F" w:rsidRDefault="007236A1" w:rsidP="00E8633F">
            <w:pPr>
              <w:contextualSpacing/>
              <w:jc w:val="center"/>
            </w:pPr>
            <w:r w:rsidRPr="00D9311F">
              <w:t>5.</w:t>
            </w:r>
          </w:p>
        </w:tc>
        <w:tc>
          <w:tcPr>
            <w:tcW w:w="8080" w:type="dxa"/>
            <w:gridSpan w:val="2"/>
            <w:tcBorders>
              <w:top w:val="single" w:sz="4" w:space="0" w:color="000000"/>
              <w:left w:val="single" w:sz="4" w:space="0" w:color="000000"/>
              <w:bottom w:val="single" w:sz="4" w:space="0" w:color="000000"/>
              <w:right w:val="single" w:sz="4" w:space="0" w:color="000000"/>
            </w:tcBorders>
          </w:tcPr>
          <w:p w14:paraId="24664345" w14:textId="77777777" w:rsidR="007236A1" w:rsidRPr="00D9311F" w:rsidRDefault="007236A1" w:rsidP="00E653CD">
            <w:pPr>
              <w:contextualSpacing/>
              <w:jc w:val="both"/>
            </w:pPr>
            <w:r>
              <w:t>Name two examples of weeds containing pappus structure.</w:t>
            </w:r>
          </w:p>
        </w:tc>
        <w:tc>
          <w:tcPr>
            <w:tcW w:w="709" w:type="dxa"/>
            <w:tcBorders>
              <w:top w:val="single" w:sz="4" w:space="0" w:color="000000"/>
              <w:left w:val="single" w:sz="4" w:space="0" w:color="000000"/>
              <w:bottom w:val="single" w:sz="4" w:space="0" w:color="000000"/>
              <w:right w:val="single" w:sz="4" w:space="0" w:color="000000"/>
            </w:tcBorders>
          </w:tcPr>
          <w:p w14:paraId="022F7B8C"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72A3564A" w14:textId="77777777" w:rsidR="007236A1" w:rsidRPr="00D9311F" w:rsidRDefault="007236A1" w:rsidP="00E8633F">
            <w:pPr>
              <w:contextualSpacing/>
              <w:jc w:val="center"/>
            </w:pPr>
            <w:r>
              <w:t>R</w:t>
            </w:r>
          </w:p>
        </w:tc>
        <w:tc>
          <w:tcPr>
            <w:tcW w:w="633" w:type="dxa"/>
            <w:tcBorders>
              <w:top w:val="single" w:sz="4" w:space="0" w:color="000000"/>
              <w:left w:val="single" w:sz="4" w:space="0" w:color="000000"/>
              <w:bottom w:val="single" w:sz="4" w:space="0" w:color="000000"/>
              <w:right w:val="single" w:sz="4" w:space="0" w:color="000000"/>
            </w:tcBorders>
          </w:tcPr>
          <w:p w14:paraId="7F324A12" w14:textId="77777777" w:rsidR="007236A1" w:rsidRPr="00D9311F" w:rsidRDefault="007236A1" w:rsidP="00E8633F">
            <w:pPr>
              <w:contextualSpacing/>
              <w:jc w:val="center"/>
            </w:pPr>
            <w:r w:rsidRPr="00D9311F">
              <w:t>1</w:t>
            </w:r>
          </w:p>
        </w:tc>
      </w:tr>
      <w:tr w:rsidR="007236A1" w:rsidRPr="00D9311F" w14:paraId="2C48B967" w14:textId="77777777" w:rsidTr="00E8633F">
        <w:trPr>
          <w:trHeight w:val="425"/>
        </w:trPr>
        <w:tc>
          <w:tcPr>
            <w:tcW w:w="539" w:type="dxa"/>
            <w:tcBorders>
              <w:top w:val="single" w:sz="4" w:space="0" w:color="000000"/>
              <w:left w:val="single" w:sz="4" w:space="0" w:color="000000"/>
              <w:bottom w:val="single" w:sz="4" w:space="0" w:color="000000"/>
              <w:right w:val="single" w:sz="4" w:space="0" w:color="000000"/>
            </w:tcBorders>
          </w:tcPr>
          <w:p w14:paraId="779B2376" w14:textId="77777777" w:rsidR="007236A1" w:rsidRPr="00D9311F" w:rsidRDefault="007236A1" w:rsidP="00E8633F">
            <w:pPr>
              <w:contextualSpacing/>
              <w:jc w:val="center"/>
            </w:pPr>
            <w:r w:rsidRPr="00D9311F">
              <w:t>6.</w:t>
            </w:r>
          </w:p>
        </w:tc>
        <w:tc>
          <w:tcPr>
            <w:tcW w:w="8080" w:type="dxa"/>
            <w:gridSpan w:val="2"/>
            <w:tcBorders>
              <w:top w:val="single" w:sz="4" w:space="0" w:color="000000"/>
              <w:left w:val="single" w:sz="4" w:space="0" w:color="000000"/>
              <w:bottom w:val="single" w:sz="4" w:space="0" w:color="000000"/>
              <w:right w:val="single" w:sz="4" w:space="0" w:color="000000"/>
            </w:tcBorders>
          </w:tcPr>
          <w:p w14:paraId="15AC4D6C" w14:textId="77777777" w:rsidR="007236A1" w:rsidRPr="00D9311F" w:rsidRDefault="007236A1" w:rsidP="00E653CD">
            <w:pPr>
              <w:contextualSpacing/>
            </w:pPr>
            <w:r>
              <w:t>Record the</w:t>
            </w:r>
            <w:r w:rsidRPr="008C3E8D">
              <w:t xml:space="preserve"> critical period of crop-weed competi</w:t>
            </w:r>
            <w:r>
              <w:t>tion for lowland rice as …………….days from sowing.</w:t>
            </w:r>
          </w:p>
        </w:tc>
        <w:tc>
          <w:tcPr>
            <w:tcW w:w="709" w:type="dxa"/>
            <w:tcBorders>
              <w:top w:val="single" w:sz="4" w:space="0" w:color="000000"/>
              <w:left w:val="single" w:sz="4" w:space="0" w:color="000000"/>
              <w:bottom w:val="single" w:sz="4" w:space="0" w:color="000000"/>
              <w:right w:val="single" w:sz="4" w:space="0" w:color="000000"/>
            </w:tcBorders>
          </w:tcPr>
          <w:p w14:paraId="0E22DCEA"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6A81A4B8" w14:textId="77777777" w:rsidR="007236A1" w:rsidRPr="00D9311F" w:rsidRDefault="007236A1" w:rsidP="00E8633F">
            <w:pPr>
              <w:contextualSpacing/>
              <w:jc w:val="center"/>
            </w:pPr>
            <w:r>
              <w:t>A</w:t>
            </w:r>
          </w:p>
        </w:tc>
        <w:tc>
          <w:tcPr>
            <w:tcW w:w="633" w:type="dxa"/>
            <w:tcBorders>
              <w:top w:val="single" w:sz="4" w:space="0" w:color="000000"/>
              <w:left w:val="single" w:sz="4" w:space="0" w:color="000000"/>
              <w:bottom w:val="single" w:sz="4" w:space="0" w:color="000000"/>
              <w:right w:val="single" w:sz="4" w:space="0" w:color="000000"/>
            </w:tcBorders>
          </w:tcPr>
          <w:p w14:paraId="0A990B07" w14:textId="77777777" w:rsidR="007236A1" w:rsidRPr="00D9311F" w:rsidRDefault="007236A1" w:rsidP="00E8633F">
            <w:pPr>
              <w:contextualSpacing/>
              <w:jc w:val="center"/>
            </w:pPr>
            <w:r w:rsidRPr="00D9311F">
              <w:t>1</w:t>
            </w:r>
          </w:p>
        </w:tc>
      </w:tr>
      <w:tr w:rsidR="007236A1" w:rsidRPr="00D9311F" w14:paraId="4B3F14A1" w14:textId="77777777" w:rsidTr="00E8633F">
        <w:trPr>
          <w:trHeight w:val="240"/>
        </w:trPr>
        <w:tc>
          <w:tcPr>
            <w:tcW w:w="539" w:type="dxa"/>
            <w:tcBorders>
              <w:top w:val="single" w:sz="4" w:space="0" w:color="000000"/>
              <w:left w:val="single" w:sz="4" w:space="0" w:color="000000"/>
              <w:bottom w:val="single" w:sz="4" w:space="0" w:color="000000"/>
              <w:right w:val="single" w:sz="4" w:space="0" w:color="000000"/>
            </w:tcBorders>
          </w:tcPr>
          <w:p w14:paraId="7CFD5E2F" w14:textId="77777777" w:rsidR="007236A1" w:rsidRPr="00D9311F" w:rsidRDefault="007236A1" w:rsidP="00E8633F">
            <w:pPr>
              <w:contextualSpacing/>
              <w:jc w:val="center"/>
            </w:pPr>
            <w:r w:rsidRPr="00D9311F">
              <w:t>7.</w:t>
            </w:r>
          </w:p>
        </w:tc>
        <w:tc>
          <w:tcPr>
            <w:tcW w:w="8080" w:type="dxa"/>
            <w:gridSpan w:val="2"/>
            <w:tcBorders>
              <w:top w:val="single" w:sz="4" w:space="0" w:color="000000"/>
              <w:left w:val="single" w:sz="4" w:space="0" w:color="000000"/>
              <w:bottom w:val="single" w:sz="4" w:space="0" w:color="000000"/>
              <w:right w:val="single" w:sz="4" w:space="0" w:color="000000"/>
            </w:tcBorders>
          </w:tcPr>
          <w:p w14:paraId="1F133301" w14:textId="77777777" w:rsidR="007236A1" w:rsidRPr="00D9311F" w:rsidRDefault="007236A1" w:rsidP="00E653CD">
            <w:pPr>
              <w:contextualSpacing/>
              <w:jc w:val="both"/>
            </w:pPr>
            <w:r w:rsidRPr="00D9311F">
              <w:t>Explain herbicides mixture</w:t>
            </w:r>
            <w:r>
              <w:t>.</w:t>
            </w:r>
          </w:p>
        </w:tc>
        <w:tc>
          <w:tcPr>
            <w:tcW w:w="709" w:type="dxa"/>
            <w:tcBorders>
              <w:top w:val="single" w:sz="4" w:space="0" w:color="000000"/>
              <w:left w:val="single" w:sz="4" w:space="0" w:color="000000"/>
              <w:bottom w:val="single" w:sz="4" w:space="0" w:color="000000"/>
              <w:right w:val="single" w:sz="4" w:space="0" w:color="000000"/>
            </w:tcBorders>
          </w:tcPr>
          <w:p w14:paraId="3E985FA4"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7699EBD8" w14:textId="77777777" w:rsidR="007236A1" w:rsidRPr="00D9311F" w:rsidRDefault="007236A1" w:rsidP="00E8633F">
            <w:pPr>
              <w:contextualSpacing/>
              <w:jc w:val="center"/>
            </w:pPr>
            <w:r w:rsidRPr="00D9311F">
              <w:t>U</w:t>
            </w:r>
          </w:p>
        </w:tc>
        <w:tc>
          <w:tcPr>
            <w:tcW w:w="633" w:type="dxa"/>
            <w:tcBorders>
              <w:top w:val="single" w:sz="4" w:space="0" w:color="000000"/>
              <w:left w:val="single" w:sz="4" w:space="0" w:color="000000"/>
              <w:bottom w:val="single" w:sz="4" w:space="0" w:color="000000"/>
              <w:right w:val="single" w:sz="4" w:space="0" w:color="000000"/>
            </w:tcBorders>
          </w:tcPr>
          <w:p w14:paraId="09F9B26F" w14:textId="77777777" w:rsidR="007236A1" w:rsidRPr="00D9311F" w:rsidRDefault="007236A1" w:rsidP="00E8633F">
            <w:pPr>
              <w:contextualSpacing/>
              <w:jc w:val="center"/>
            </w:pPr>
            <w:r w:rsidRPr="00D9311F">
              <w:t>1</w:t>
            </w:r>
          </w:p>
        </w:tc>
      </w:tr>
      <w:tr w:rsidR="007236A1" w:rsidRPr="00D9311F" w14:paraId="1EDA3E35" w14:textId="77777777" w:rsidTr="00E8633F">
        <w:trPr>
          <w:trHeight w:val="646"/>
        </w:trPr>
        <w:tc>
          <w:tcPr>
            <w:tcW w:w="539" w:type="dxa"/>
            <w:tcBorders>
              <w:top w:val="single" w:sz="4" w:space="0" w:color="000000"/>
              <w:left w:val="single" w:sz="4" w:space="0" w:color="000000"/>
              <w:bottom w:val="single" w:sz="4" w:space="0" w:color="000000"/>
              <w:right w:val="single" w:sz="4" w:space="0" w:color="000000"/>
            </w:tcBorders>
          </w:tcPr>
          <w:p w14:paraId="4E074931" w14:textId="77777777" w:rsidR="007236A1" w:rsidRPr="00D9311F" w:rsidRDefault="007236A1" w:rsidP="00E8633F">
            <w:pPr>
              <w:contextualSpacing/>
              <w:jc w:val="center"/>
            </w:pPr>
            <w:r w:rsidRPr="00D9311F">
              <w:t>8.</w:t>
            </w:r>
          </w:p>
        </w:tc>
        <w:tc>
          <w:tcPr>
            <w:tcW w:w="8080" w:type="dxa"/>
            <w:gridSpan w:val="2"/>
            <w:tcBorders>
              <w:top w:val="single" w:sz="4" w:space="0" w:color="000000"/>
              <w:left w:val="single" w:sz="4" w:space="0" w:color="000000"/>
              <w:bottom w:val="single" w:sz="4" w:space="0" w:color="000000"/>
              <w:right w:val="single" w:sz="4" w:space="0" w:color="000000"/>
            </w:tcBorders>
          </w:tcPr>
          <w:p w14:paraId="088FBB70" w14:textId="77777777" w:rsidR="007236A1" w:rsidRPr="00D9311F" w:rsidRDefault="007236A1" w:rsidP="00E653CD">
            <w:pPr>
              <w:contextualSpacing/>
            </w:pPr>
            <w:r w:rsidRPr="00D9311F">
              <w:t>The toxic substance produced by one plant will be activated by microbes and is harmful to another plant. This is defined as …………type of allelopathy</w:t>
            </w:r>
            <w:r>
              <w:t>.</w:t>
            </w:r>
          </w:p>
        </w:tc>
        <w:tc>
          <w:tcPr>
            <w:tcW w:w="709" w:type="dxa"/>
            <w:tcBorders>
              <w:top w:val="single" w:sz="4" w:space="0" w:color="000000"/>
              <w:left w:val="single" w:sz="4" w:space="0" w:color="000000"/>
              <w:bottom w:val="single" w:sz="4" w:space="0" w:color="000000"/>
              <w:right w:val="single" w:sz="4" w:space="0" w:color="000000"/>
            </w:tcBorders>
          </w:tcPr>
          <w:p w14:paraId="0D167AFA"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327880A5" w14:textId="77777777" w:rsidR="007236A1" w:rsidRPr="00D9311F" w:rsidRDefault="007236A1" w:rsidP="00E8633F">
            <w:pPr>
              <w:contextualSpacing/>
              <w:jc w:val="center"/>
            </w:pPr>
            <w:r w:rsidRPr="00D9311F">
              <w:t>U</w:t>
            </w:r>
          </w:p>
        </w:tc>
        <w:tc>
          <w:tcPr>
            <w:tcW w:w="633" w:type="dxa"/>
            <w:tcBorders>
              <w:top w:val="single" w:sz="4" w:space="0" w:color="000000"/>
              <w:left w:val="single" w:sz="4" w:space="0" w:color="000000"/>
              <w:bottom w:val="single" w:sz="4" w:space="0" w:color="000000"/>
              <w:right w:val="single" w:sz="4" w:space="0" w:color="000000"/>
            </w:tcBorders>
          </w:tcPr>
          <w:p w14:paraId="53EBF9C8" w14:textId="77777777" w:rsidR="007236A1" w:rsidRPr="00D9311F" w:rsidRDefault="007236A1" w:rsidP="00E8633F">
            <w:pPr>
              <w:contextualSpacing/>
              <w:jc w:val="center"/>
            </w:pPr>
            <w:r w:rsidRPr="00D9311F">
              <w:t>1</w:t>
            </w:r>
          </w:p>
        </w:tc>
      </w:tr>
      <w:tr w:rsidR="007236A1" w:rsidRPr="00D9311F" w14:paraId="4429207F" w14:textId="77777777" w:rsidTr="00E8633F">
        <w:trPr>
          <w:trHeight w:val="406"/>
        </w:trPr>
        <w:tc>
          <w:tcPr>
            <w:tcW w:w="539" w:type="dxa"/>
            <w:tcBorders>
              <w:top w:val="single" w:sz="4" w:space="0" w:color="000000"/>
              <w:left w:val="single" w:sz="4" w:space="0" w:color="000000"/>
              <w:bottom w:val="single" w:sz="4" w:space="0" w:color="000000"/>
              <w:right w:val="single" w:sz="4" w:space="0" w:color="000000"/>
            </w:tcBorders>
          </w:tcPr>
          <w:p w14:paraId="359134D9" w14:textId="77777777" w:rsidR="007236A1" w:rsidRPr="00D9311F" w:rsidRDefault="007236A1" w:rsidP="00E8633F">
            <w:pPr>
              <w:contextualSpacing/>
              <w:jc w:val="center"/>
            </w:pPr>
            <w:r w:rsidRPr="00D9311F">
              <w:t>9.</w:t>
            </w:r>
          </w:p>
        </w:tc>
        <w:tc>
          <w:tcPr>
            <w:tcW w:w="8080" w:type="dxa"/>
            <w:gridSpan w:val="2"/>
            <w:tcBorders>
              <w:top w:val="single" w:sz="4" w:space="0" w:color="000000"/>
              <w:left w:val="single" w:sz="4" w:space="0" w:color="000000"/>
              <w:bottom w:val="single" w:sz="4" w:space="0" w:color="000000"/>
              <w:right w:val="single" w:sz="4" w:space="0" w:color="000000"/>
            </w:tcBorders>
          </w:tcPr>
          <w:p w14:paraId="1EA52826" w14:textId="77777777" w:rsidR="007236A1" w:rsidRPr="00D9311F" w:rsidRDefault="007236A1" w:rsidP="00E653CD">
            <w:pPr>
              <w:contextualSpacing/>
            </w:pPr>
            <w:r>
              <w:t xml:space="preserve">The </w:t>
            </w:r>
            <w:r w:rsidRPr="00D620C6">
              <w:t xml:space="preserve"> toxic chemical that is present in herbicides is called………</w:t>
            </w:r>
          </w:p>
        </w:tc>
        <w:tc>
          <w:tcPr>
            <w:tcW w:w="709" w:type="dxa"/>
            <w:tcBorders>
              <w:top w:val="single" w:sz="4" w:space="0" w:color="000000"/>
              <w:left w:val="single" w:sz="4" w:space="0" w:color="000000"/>
              <w:bottom w:val="single" w:sz="4" w:space="0" w:color="000000"/>
              <w:right w:val="single" w:sz="4" w:space="0" w:color="000000"/>
            </w:tcBorders>
          </w:tcPr>
          <w:p w14:paraId="4101FFF0"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04C474A1"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7FBB012D" w14:textId="77777777" w:rsidR="007236A1" w:rsidRPr="00D9311F" w:rsidRDefault="007236A1" w:rsidP="00E8633F">
            <w:pPr>
              <w:contextualSpacing/>
              <w:jc w:val="center"/>
            </w:pPr>
            <w:r w:rsidRPr="00D9311F">
              <w:t>1</w:t>
            </w:r>
          </w:p>
        </w:tc>
      </w:tr>
      <w:tr w:rsidR="007236A1" w:rsidRPr="00D9311F" w14:paraId="58808028" w14:textId="77777777" w:rsidTr="00E8633F">
        <w:trPr>
          <w:trHeight w:val="67"/>
        </w:trPr>
        <w:tc>
          <w:tcPr>
            <w:tcW w:w="539" w:type="dxa"/>
            <w:tcBorders>
              <w:top w:val="nil"/>
              <w:left w:val="single" w:sz="4" w:space="0" w:color="000000"/>
              <w:bottom w:val="single" w:sz="4" w:space="0" w:color="000000"/>
              <w:right w:val="single" w:sz="4" w:space="0" w:color="000000"/>
            </w:tcBorders>
          </w:tcPr>
          <w:p w14:paraId="78D0796E" w14:textId="77777777" w:rsidR="007236A1" w:rsidRPr="00D9311F" w:rsidRDefault="007236A1" w:rsidP="00E8633F">
            <w:pPr>
              <w:contextualSpacing/>
              <w:jc w:val="center"/>
            </w:pPr>
            <w:r>
              <w:t>10.</w:t>
            </w:r>
          </w:p>
        </w:tc>
        <w:tc>
          <w:tcPr>
            <w:tcW w:w="8080" w:type="dxa"/>
            <w:gridSpan w:val="2"/>
            <w:tcBorders>
              <w:top w:val="nil"/>
              <w:left w:val="single" w:sz="4" w:space="0" w:color="000000"/>
              <w:bottom w:val="single" w:sz="4" w:space="0" w:color="000000"/>
              <w:right w:val="single" w:sz="4" w:space="0" w:color="000000"/>
            </w:tcBorders>
            <w:vAlign w:val="center"/>
          </w:tcPr>
          <w:p w14:paraId="70CF743C" w14:textId="77777777" w:rsidR="007236A1" w:rsidRPr="00D9311F" w:rsidRDefault="007236A1" w:rsidP="00E653CD">
            <w:pPr>
              <w:contextualSpacing/>
            </w:pPr>
            <w:r>
              <w:t xml:space="preserve">State any two </w:t>
            </w:r>
            <w:r w:rsidRPr="00D9311F">
              <w:t>example for bio-herbicides</w:t>
            </w:r>
            <w:r>
              <w:t>.</w:t>
            </w:r>
          </w:p>
        </w:tc>
        <w:tc>
          <w:tcPr>
            <w:tcW w:w="709" w:type="dxa"/>
            <w:tcBorders>
              <w:top w:val="nil"/>
              <w:left w:val="single" w:sz="4" w:space="0" w:color="000000"/>
              <w:bottom w:val="single" w:sz="4" w:space="0" w:color="000000"/>
              <w:right w:val="single" w:sz="4" w:space="0" w:color="000000"/>
            </w:tcBorders>
          </w:tcPr>
          <w:p w14:paraId="61AB04A0" w14:textId="77777777" w:rsidR="007236A1" w:rsidRPr="00D9311F" w:rsidRDefault="007236A1" w:rsidP="00E8633F">
            <w:pPr>
              <w:contextualSpacing/>
              <w:jc w:val="center"/>
            </w:pPr>
            <w:r>
              <w:t>CO5</w:t>
            </w:r>
          </w:p>
        </w:tc>
        <w:tc>
          <w:tcPr>
            <w:tcW w:w="567" w:type="dxa"/>
            <w:tcBorders>
              <w:top w:val="nil"/>
              <w:left w:val="single" w:sz="4" w:space="0" w:color="000000"/>
              <w:bottom w:val="single" w:sz="4" w:space="0" w:color="000000"/>
              <w:right w:val="single" w:sz="4" w:space="0" w:color="000000"/>
            </w:tcBorders>
          </w:tcPr>
          <w:p w14:paraId="78DD5E70" w14:textId="77777777" w:rsidR="007236A1" w:rsidRPr="00D9311F" w:rsidRDefault="007236A1" w:rsidP="00E8633F">
            <w:pPr>
              <w:contextualSpacing/>
              <w:jc w:val="center"/>
            </w:pPr>
            <w:r>
              <w:t>U</w:t>
            </w:r>
          </w:p>
        </w:tc>
        <w:tc>
          <w:tcPr>
            <w:tcW w:w="633" w:type="dxa"/>
            <w:tcBorders>
              <w:top w:val="nil"/>
              <w:left w:val="single" w:sz="4" w:space="0" w:color="000000"/>
              <w:bottom w:val="single" w:sz="4" w:space="0" w:color="000000"/>
              <w:right w:val="single" w:sz="4" w:space="0" w:color="000000"/>
            </w:tcBorders>
          </w:tcPr>
          <w:p w14:paraId="5F7CF99A" w14:textId="77777777" w:rsidR="007236A1" w:rsidRPr="00D9311F" w:rsidRDefault="007236A1" w:rsidP="00E8633F">
            <w:pPr>
              <w:contextualSpacing/>
              <w:jc w:val="center"/>
            </w:pPr>
            <w:r w:rsidRPr="00D9311F">
              <w:t>1</w:t>
            </w:r>
          </w:p>
        </w:tc>
      </w:tr>
      <w:tr w:rsidR="007236A1" w:rsidRPr="00D9311F" w14:paraId="16D33A6D" w14:textId="77777777" w:rsidTr="00E8633F">
        <w:trPr>
          <w:trHeight w:val="305"/>
        </w:trPr>
        <w:tc>
          <w:tcPr>
            <w:tcW w:w="539" w:type="dxa"/>
            <w:tcBorders>
              <w:top w:val="single" w:sz="4" w:space="0" w:color="000000"/>
              <w:left w:val="single" w:sz="4" w:space="0" w:color="000000"/>
              <w:bottom w:val="nil"/>
              <w:right w:val="single" w:sz="4" w:space="0" w:color="000000"/>
            </w:tcBorders>
          </w:tcPr>
          <w:p w14:paraId="54C157FF" w14:textId="77777777" w:rsidR="007236A1" w:rsidRPr="00D9311F" w:rsidRDefault="007236A1" w:rsidP="00E8633F">
            <w:pPr>
              <w:ind w:left="26"/>
              <w:contextualSpacing/>
              <w:jc w:val="center"/>
            </w:pPr>
            <w:r w:rsidRPr="00D9311F">
              <w:t>11.</w:t>
            </w:r>
          </w:p>
        </w:tc>
        <w:tc>
          <w:tcPr>
            <w:tcW w:w="8080" w:type="dxa"/>
            <w:gridSpan w:val="2"/>
            <w:tcBorders>
              <w:top w:val="single" w:sz="4" w:space="0" w:color="000000"/>
              <w:left w:val="single" w:sz="4" w:space="0" w:color="000000"/>
              <w:bottom w:val="nil"/>
              <w:right w:val="single" w:sz="4" w:space="0" w:color="000000"/>
            </w:tcBorders>
          </w:tcPr>
          <w:p w14:paraId="1859A6D5" w14:textId="77777777" w:rsidR="007236A1" w:rsidRPr="00D9311F" w:rsidRDefault="007236A1" w:rsidP="00E8633F">
            <w:pPr>
              <w:contextualSpacing/>
            </w:pPr>
            <w:r w:rsidRPr="00D9311F">
              <w:t xml:space="preserve">Define </w:t>
            </w:r>
            <w:r>
              <w:t>a</w:t>
            </w:r>
            <w:r w:rsidRPr="00D9311F">
              <w:t>llelopathy</w:t>
            </w:r>
            <w:r>
              <w:t>.</w:t>
            </w:r>
          </w:p>
        </w:tc>
        <w:tc>
          <w:tcPr>
            <w:tcW w:w="709" w:type="dxa"/>
            <w:tcBorders>
              <w:top w:val="single" w:sz="4" w:space="0" w:color="000000"/>
              <w:left w:val="single" w:sz="4" w:space="0" w:color="000000"/>
              <w:bottom w:val="nil"/>
              <w:right w:val="single" w:sz="4" w:space="0" w:color="000000"/>
            </w:tcBorders>
          </w:tcPr>
          <w:p w14:paraId="42620103"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nil"/>
              <w:right w:val="single" w:sz="4" w:space="0" w:color="000000"/>
            </w:tcBorders>
          </w:tcPr>
          <w:p w14:paraId="44CD9C71"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nil"/>
              <w:right w:val="single" w:sz="4" w:space="0" w:color="000000"/>
            </w:tcBorders>
          </w:tcPr>
          <w:p w14:paraId="1EF7786A" w14:textId="77777777" w:rsidR="007236A1" w:rsidRPr="00D9311F" w:rsidRDefault="007236A1" w:rsidP="00E8633F">
            <w:pPr>
              <w:contextualSpacing/>
              <w:jc w:val="center"/>
            </w:pPr>
            <w:r w:rsidRPr="00D9311F">
              <w:t>1</w:t>
            </w:r>
          </w:p>
        </w:tc>
      </w:tr>
      <w:tr w:rsidR="007236A1" w:rsidRPr="00D9311F" w14:paraId="7F2FDF7E" w14:textId="77777777" w:rsidTr="00E8633F">
        <w:trPr>
          <w:trHeight w:val="408"/>
        </w:trPr>
        <w:tc>
          <w:tcPr>
            <w:tcW w:w="539" w:type="dxa"/>
            <w:tcBorders>
              <w:top w:val="single" w:sz="4" w:space="0" w:color="000000"/>
              <w:left w:val="single" w:sz="4" w:space="0" w:color="000000"/>
              <w:bottom w:val="single" w:sz="4" w:space="0" w:color="000000"/>
              <w:right w:val="single" w:sz="4" w:space="0" w:color="000000"/>
            </w:tcBorders>
          </w:tcPr>
          <w:p w14:paraId="407518C0" w14:textId="77777777" w:rsidR="007236A1" w:rsidRPr="00D9311F" w:rsidRDefault="007236A1" w:rsidP="00E8633F">
            <w:pPr>
              <w:ind w:left="26"/>
              <w:contextualSpacing/>
              <w:jc w:val="center"/>
            </w:pPr>
            <w:r w:rsidRPr="00D9311F">
              <w:t>12.</w:t>
            </w:r>
          </w:p>
        </w:tc>
        <w:tc>
          <w:tcPr>
            <w:tcW w:w="8080" w:type="dxa"/>
            <w:gridSpan w:val="2"/>
            <w:tcBorders>
              <w:top w:val="single" w:sz="4" w:space="0" w:color="000000"/>
              <w:left w:val="single" w:sz="4" w:space="0" w:color="000000"/>
              <w:bottom w:val="single" w:sz="4" w:space="0" w:color="000000"/>
              <w:right w:val="single" w:sz="4" w:space="0" w:color="000000"/>
            </w:tcBorders>
          </w:tcPr>
          <w:p w14:paraId="67435D95" w14:textId="77777777" w:rsidR="007236A1" w:rsidRPr="00D9311F" w:rsidRDefault="007236A1" w:rsidP="00E8633F">
            <w:pPr>
              <w:contextualSpacing/>
              <w:jc w:val="both"/>
            </w:pPr>
            <w:r>
              <w:t>The inhibition</w:t>
            </w:r>
            <w:r w:rsidRPr="00D9311F">
              <w:t xml:space="preserve"> of photosynthesis</w:t>
            </w:r>
            <w:r>
              <w:t xml:space="preserve"> are</w:t>
            </w:r>
            <w:r w:rsidRPr="00D9311F">
              <w:t xml:space="preserve"> done by ……… and ……….. </w:t>
            </w:r>
            <w:r>
              <w:t>group of herbicides.</w:t>
            </w:r>
          </w:p>
        </w:tc>
        <w:tc>
          <w:tcPr>
            <w:tcW w:w="709" w:type="dxa"/>
            <w:tcBorders>
              <w:top w:val="single" w:sz="4" w:space="0" w:color="000000"/>
              <w:left w:val="single" w:sz="4" w:space="0" w:color="000000"/>
              <w:bottom w:val="single" w:sz="4" w:space="0" w:color="000000"/>
              <w:right w:val="single" w:sz="4" w:space="0" w:color="000000"/>
            </w:tcBorders>
          </w:tcPr>
          <w:p w14:paraId="1E6A032F"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6408E4AF"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4439F9C5" w14:textId="77777777" w:rsidR="007236A1" w:rsidRPr="00D9311F" w:rsidRDefault="007236A1" w:rsidP="00E8633F">
            <w:pPr>
              <w:contextualSpacing/>
              <w:jc w:val="center"/>
            </w:pPr>
            <w:r w:rsidRPr="00D9311F">
              <w:t>1</w:t>
            </w:r>
          </w:p>
        </w:tc>
      </w:tr>
      <w:tr w:rsidR="007236A1" w:rsidRPr="00D9311F" w14:paraId="635C0BFF" w14:textId="77777777" w:rsidTr="00E8633F">
        <w:trPr>
          <w:trHeight w:val="425"/>
        </w:trPr>
        <w:tc>
          <w:tcPr>
            <w:tcW w:w="539" w:type="dxa"/>
            <w:tcBorders>
              <w:top w:val="single" w:sz="4" w:space="0" w:color="000000"/>
              <w:left w:val="single" w:sz="4" w:space="0" w:color="000000"/>
              <w:bottom w:val="single" w:sz="4" w:space="0" w:color="000000"/>
              <w:right w:val="single" w:sz="4" w:space="0" w:color="000000"/>
            </w:tcBorders>
          </w:tcPr>
          <w:p w14:paraId="6A9DD850" w14:textId="77777777" w:rsidR="007236A1" w:rsidRPr="00D9311F" w:rsidRDefault="007236A1" w:rsidP="00E8633F">
            <w:pPr>
              <w:ind w:left="26"/>
              <w:contextualSpacing/>
              <w:jc w:val="center"/>
            </w:pPr>
            <w:r w:rsidRPr="00D9311F">
              <w:t>13.</w:t>
            </w:r>
          </w:p>
        </w:tc>
        <w:tc>
          <w:tcPr>
            <w:tcW w:w="8080" w:type="dxa"/>
            <w:gridSpan w:val="2"/>
            <w:tcBorders>
              <w:top w:val="single" w:sz="4" w:space="0" w:color="000000"/>
              <w:left w:val="single" w:sz="4" w:space="0" w:color="000000"/>
              <w:bottom w:val="single" w:sz="4" w:space="0" w:color="000000"/>
              <w:right w:val="single" w:sz="4" w:space="0" w:color="000000"/>
            </w:tcBorders>
          </w:tcPr>
          <w:p w14:paraId="44805280" w14:textId="77777777" w:rsidR="007236A1" w:rsidRPr="00D9311F" w:rsidRDefault="007236A1" w:rsidP="00E8633F">
            <w:pPr>
              <w:contextualSpacing/>
            </w:pPr>
            <w:r>
              <w:t xml:space="preserve">List </w:t>
            </w:r>
            <w:r w:rsidRPr="00D9311F">
              <w:t>two examples</w:t>
            </w:r>
            <w:r>
              <w:t xml:space="preserve"> for bulbous perennial weeds.</w:t>
            </w:r>
          </w:p>
        </w:tc>
        <w:tc>
          <w:tcPr>
            <w:tcW w:w="709" w:type="dxa"/>
            <w:tcBorders>
              <w:top w:val="single" w:sz="4" w:space="0" w:color="000000"/>
              <w:left w:val="single" w:sz="4" w:space="0" w:color="000000"/>
              <w:bottom w:val="single" w:sz="4" w:space="0" w:color="000000"/>
              <w:right w:val="single" w:sz="4" w:space="0" w:color="000000"/>
            </w:tcBorders>
          </w:tcPr>
          <w:p w14:paraId="09E9BF63"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675FE5FF" w14:textId="77777777" w:rsidR="007236A1" w:rsidRPr="00D9311F" w:rsidRDefault="007236A1" w:rsidP="00E8633F">
            <w:pPr>
              <w:contextualSpacing/>
              <w:jc w:val="center"/>
            </w:pPr>
            <w:r>
              <w:t>U</w:t>
            </w:r>
          </w:p>
        </w:tc>
        <w:tc>
          <w:tcPr>
            <w:tcW w:w="633" w:type="dxa"/>
            <w:tcBorders>
              <w:top w:val="single" w:sz="4" w:space="0" w:color="000000"/>
              <w:left w:val="single" w:sz="4" w:space="0" w:color="000000"/>
              <w:bottom w:val="single" w:sz="4" w:space="0" w:color="000000"/>
              <w:right w:val="single" w:sz="4" w:space="0" w:color="000000"/>
            </w:tcBorders>
          </w:tcPr>
          <w:p w14:paraId="650747D8" w14:textId="77777777" w:rsidR="007236A1" w:rsidRPr="00D9311F" w:rsidRDefault="007236A1" w:rsidP="00E8633F">
            <w:pPr>
              <w:contextualSpacing/>
              <w:jc w:val="center"/>
            </w:pPr>
            <w:r w:rsidRPr="00D9311F">
              <w:t>1</w:t>
            </w:r>
          </w:p>
        </w:tc>
      </w:tr>
      <w:tr w:rsidR="007236A1" w:rsidRPr="00D9311F" w14:paraId="13F19CE1" w14:textId="77777777" w:rsidTr="00E8633F">
        <w:trPr>
          <w:trHeight w:val="285"/>
        </w:trPr>
        <w:tc>
          <w:tcPr>
            <w:tcW w:w="539" w:type="dxa"/>
            <w:tcBorders>
              <w:top w:val="single" w:sz="4" w:space="0" w:color="000000"/>
              <w:left w:val="single" w:sz="4" w:space="0" w:color="000000"/>
              <w:bottom w:val="nil"/>
              <w:right w:val="single" w:sz="4" w:space="0" w:color="000000"/>
            </w:tcBorders>
          </w:tcPr>
          <w:p w14:paraId="5D45305E" w14:textId="77777777" w:rsidR="007236A1" w:rsidRPr="00D9311F" w:rsidRDefault="007236A1" w:rsidP="00E8633F">
            <w:pPr>
              <w:ind w:left="26"/>
              <w:contextualSpacing/>
              <w:jc w:val="center"/>
            </w:pPr>
            <w:r w:rsidRPr="00D9311F">
              <w:t>14.</w:t>
            </w:r>
          </w:p>
        </w:tc>
        <w:tc>
          <w:tcPr>
            <w:tcW w:w="8080" w:type="dxa"/>
            <w:gridSpan w:val="2"/>
            <w:tcBorders>
              <w:top w:val="single" w:sz="4" w:space="0" w:color="000000"/>
              <w:left w:val="single" w:sz="4" w:space="0" w:color="000000"/>
              <w:bottom w:val="nil"/>
              <w:right w:val="single" w:sz="4" w:space="0" w:color="000000"/>
            </w:tcBorders>
          </w:tcPr>
          <w:p w14:paraId="425D7438" w14:textId="77777777" w:rsidR="007236A1" w:rsidRPr="00D9311F" w:rsidRDefault="007236A1" w:rsidP="00E8633F">
            <w:pPr>
              <w:contextualSpacing/>
            </w:pPr>
            <w:r>
              <w:t>Name any two Pre-Emergence herbicides used in Rice cultivation.</w:t>
            </w:r>
          </w:p>
        </w:tc>
        <w:tc>
          <w:tcPr>
            <w:tcW w:w="709" w:type="dxa"/>
            <w:tcBorders>
              <w:top w:val="single" w:sz="4" w:space="0" w:color="000000"/>
              <w:left w:val="single" w:sz="4" w:space="0" w:color="000000"/>
              <w:bottom w:val="nil"/>
              <w:right w:val="single" w:sz="4" w:space="0" w:color="000000"/>
            </w:tcBorders>
          </w:tcPr>
          <w:p w14:paraId="16405BAB"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nil"/>
              <w:right w:val="single" w:sz="4" w:space="0" w:color="000000"/>
            </w:tcBorders>
          </w:tcPr>
          <w:p w14:paraId="3E0961FF" w14:textId="77777777" w:rsidR="007236A1" w:rsidRPr="00D9311F" w:rsidRDefault="007236A1" w:rsidP="00E8633F">
            <w:pPr>
              <w:contextualSpacing/>
              <w:jc w:val="center"/>
            </w:pPr>
            <w:r>
              <w:t>R</w:t>
            </w:r>
          </w:p>
        </w:tc>
        <w:tc>
          <w:tcPr>
            <w:tcW w:w="633" w:type="dxa"/>
            <w:tcBorders>
              <w:top w:val="single" w:sz="4" w:space="0" w:color="000000"/>
              <w:left w:val="single" w:sz="4" w:space="0" w:color="000000"/>
              <w:bottom w:val="nil"/>
              <w:right w:val="single" w:sz="4" w:space="0" w:color="000000"/>
            </w:tcBorders>
          </w:tcPr>
          <w:p w14:paraId="09015A4B" w14:textId="77777777" w:rsidR="007236A1" w:rsidRPr="00D9311F" w:rsidRDefault="007236A1" w:rsidP="00E8633F">
            <w:pPr>
              <w:contextualSpacing/>
              <w:jc w:val="center"/>
            </w:pPr>
            <w:r w:rsidRPr="00D9311F">
              <w:t>1</w:t>
            </w:r>
          </w:p>
        </w:tc>
      </w:tr>
      <w:tr w:rsidR="007236A1" w:rsidRPr="00D9311F" w14:paraId="686CB043" w14:textId="77777777" w:rsidTr="00E8633F">
        <w:trPr>
          <w:trHeight w:val="285"/>
        </w:trPr>
        <w:tc>
          <w:tcPr>
            <w:tcW w:w="539" w:type="dxa"/>
            <w:tcBorders>
              <w:top w:val="single" w:sz="4" w:space="0" w:color="000000"/>
              <w:left w:val="single" w:sz="4" w:space="0" w:color="000000"/>
              <w:bottom w:val="nil"/>
              <w:right w:val="single" w:sz="4" w:space="0" w:color="000000"/>
            </w:tcBorders>
          </w:tcPr>
          <w:p w14:paraId="371C2EF8" w14:textId="77777777" w:rsidR="007236A1" w:rsidRPr="00D9311F" w:rsidRDefault="007236A1" w:rsidP="00E8633F">
            <w:pPr>
              <w:ind w:left="26"/>
              <w:contextualSpacing/>
              <w:jc w:val="center"/>
            </w:pPr>
            <w:r w:rsidRPr="00D9311F">
              <w:t>15.</w:t>
            </w:r>
          </w:p>
        </w:tc>
        <w:tc>
          <w:tcPr>
            <w:tcW w:w="8080" w:type="dxa"/>
            <w:gridSpan w:val="2"/>
            <w:tcBorders>
              <w:top w:val="single" w:sz="4" w:space="0" w:color="000000"/>
              <w:left w:val="single" w:sz="4" w:space="0" w:color="000000"/>
              <w:bottom w:val="nil"/>
              <w:right w:val="single" w:sz="4" w:space="0" w:color="000000"/>
            </w:tcBorders>
          </w:tcPr>
          <w:p w14:paraId="4F42A1A8" w14:textId="77777777" w:rsidR="007236A1" w:rsidRPr="00D9311F" w:rsidRDefault="007236A1" w:rsidP="00E8633F">
            <w:pPr>
              <w:contextualSpacing/>
              <w:jc w:val="both"/>
            </w:pPr>
            <w:r w:rsidRPr="00D9311F">
              <w:t>Chemicals which are used to inactivate applied herbicides are called as …….</w:t>
            </w:r>
          </w:p>
        </w:tc>
        <w:tc>
          <w:tcPr>
            <w:tcW w:w="709" w:type="dxa"/>
            <w:tcBorders>
              <w:top w:val="single" w:sz="4" w:space="0" w:color="000000"/>
              <w:left w:val="single" w:sz="4" w:space="0" w:color="000000"/>
              <w:bottom w:val="nil"/>
              <w:right w:val="single" w:sz="4" w:space="0" w:color="000000"/>
            </w:tcBorders>
          </w:tcPr>
          <w:p w14:paraId="4A408166"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nil"/>
              <w:right w:val="single" w:sz="4" w:space="0" w:color="000000"/>
            </w:tcBorders>
          </w:tcPr>
          <w:p w14:paraId="27B0F7F4" w14:textId="77777777" w:rsidR="007236A1" w:rsidRPr="00D9311F" w:rsidRDefault="007236A1" w:rsidP="00E8633F">
            <w:pPr>
              <w:contextualSpacing/>
              <w:jc w:val="center"/>
            </w:pPr>
            <w:r w:rsidRPr="00D9311F">
              <w:t>U</w:t>
            </w:r>
          </w:p>
        </w:tc>
        <w:tc>
          <w:tcPr>
            <w:tcW w:w="633" w:type="dxa"/>
            <w:tcBorders>
              <w:top w:val="single" w:sz="4" w:space="0" w:color="000000"/>
              <w:left w:val="single" w:sz="4" w:space="0" w:color="000000"/>
              <w:bottom w:val="nil"/>
              <w:right w:val="single" w:sz="4" w:space="0" w:color="000000"/>
            </w:tcBorders>
          </w:tcPr>
          <w:p w14:paraId="4B251392" w14:textId="77777777" w:rsidR="007236A1" w:rsidRPr="00D9311F" w:rsidRDefault="007236A1" w:rsidP="00E8633F">
            <w:pPr>
              <w:contextualSpacing/>
              <w:jc w:val="center"/>
            </w:pPr>
            <w:r w:rsidRPr="00D9311F">
              <w:t>1</w:t>
            </w:r>
          </w:p>
        </w:tc>
      </w:tr>
      <w:tr w:rsidR="007236A1" w:rsidRPr="00D9311F" w14:paraId="576AC4DF" w14:textId="77777777" w:rsidTr="00E8633F">
        <w:trPr>
          <w:trHeight w:val="406"/>
        </w:trPr>
        <w:tc>
          <w:tcPr>
            <w:tcW w:w="539" w:type="dxa"/>
            <w:tcBorders>
              <w:top w:val="single" w:sz="4" w:space="0" w:color="000000"/>
              <w:left w:val="single" w:sz="4" w:space="0" w:color="000000"/>
              <w:bottom w:val="single" w:sz="4" w:space="0" w:color="000000"/>
              <w:right w:val="single" w:sz="4" w:space="0" w:color="000000"/>
            </w:tcBorders>
          </w:tcPr>
          <w:p w14:paraId="2CB2ED95" w14:textId="77777777" w:rsidR="007236A1" w:rsidRPr="00D9311F" w:rsidRDefault="007236A1" w:rsidP="00E8633F">
            <w:pPr>
              <w:ind w:left="26"/>
              <w:contextualSpacing/>
              <w:jc w:val="center"/>
            </w:pPr>
            <w:r w:rsidRPr="00D9311F">
              <w:t>16.</w:t>
            </w:r>
          </w:p>
        </w:tc>
        <w:tc>
          <w:tcPr>
            <w:tcW w:w="8080" w:type="dxa"/>
            <w:gridSpan w:val="2"/>
            <w:tcBorders>
              <w:top w:val="single" w:sz="4" w:space="0" w:color="000000"/>
              <w:left w:val="single" w:sz="4" w:space="0" w:color="000000"/>
              <w:bottom w:val="single" w:sz="4" w:space="0" w:color="000000"/>
              <w:right w:val="single" w:sz="4" w:space="0" w:color="000000"/>
            </w:tcBorders>
          </w:tcPr>
          <w:p w14:paraId="67512E8A" w14:textId="77777777" w:rsidR="007236A1" w:rsidRPr="00D9311F" w:rsidRDefault="007236A1" w:rsidP="00E8633F">
            <w:pPr>
              <w:contextualSpacing/>
            </w:pPr>
            <w:r w:rsidRPr="00D9311F">
              <w:t>Glyphosate block</w:t>
            </w:r>
            <w:r>
              <w:t xml:space="preserve"> the ……….. pathway in plants.</w:t>
            </w:r>
          </w:p>
        </w:tc>
        <w:tc>
          <w:tcPr>
            <w:tcW w:w="709" w:type="dxa"/>
            <w:tcBorders>
              <w:top w:val="single" w:sz="4" w:space="0" w:color="000000"/>
              <w:left w:val="single" w:sz="4" w:space="0" w:color="000000"/>
              <w:bottom w:val="single" w:sz="4" w:space="0" w:color="000000"/>
              <w:right w:val="single" w:sz="4" w:space="0" w:color="000000"/>
            </w:tcBorders>
          </w:tcPr>
          <w:p w14:paraId="307353ED"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5367853C"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456F3C58" w14:textId="77777777" w:rsidR="007236A1" w:rsidRPr="00D9311F" w:rsidRDefault="007236A1" w:rsidP="00E8633F">
            <w:pPr>
              <w:contextualSpacing/>
              <w:jc w:val="center"/>
            </w:pPr>
            <w:r w:rsidRPr="00D9311F">
              <w:t>1</w:t>
            </w:r>
          </w:p>
        </w:tc>
      </w:tr>
      <w:tr w:rsidR="007236A1" w:rsidRPr="00D9311F" w14:paraId="6333768D" w14:textId="77777777" w:rsidTr="00E8633F">
        <w:trPr>
          <w:trHeight w:val="57"/>
        </w:trPr>
        <w:tc>
          <w:tcPr>
            <w:tcW w:w="539" w:type="dxa"/>
            <w:tcBorders>
              <w:top w:val="single" w:sz="4" w:space="0" w:color="000000"/>
              <w:left w:val="single" w:sz="4" w:space="0" w:color="000000"/>
              <w:bottom w:val="single" w:sz="4" w:space="0" w:color="000000"/>
              <w:right w:val="single" w:sz="4" w:space="0" w:color="000000"/>
            </w:tcBorders>
          </w:tcPr>
          <w:p w14:paraId="360F951A" w14:textId="77777777" w:rsidR="007236A1" w:rsidRPr="00D9311F" w:rsidRDefault="007236A1" w:rsidP="00E8633F">
            <w:pPr>
              <w:ind w:left="26"/>
              <w:contextualSpacing/>
              <w:jc w:val="center"/>
            </w:pPr>
            <w:r w:rsidRPr="00D9311F">
              <w:t>17.</w:t>
            </w:r>
          </w:p>
        </w:tc>
        <w:tc>
          <w:tcPr>
            <w:tcW w:w="8080" w:type="dxa"/>
            <w:gridSpan w:val="2"/>
            <w:tcBorders>
              <w:top w:val="single" w:sz="4" w:space="0" w:color="000000"/>
              <w:left w:val="single" w:sz="4" w:space="0" w:color="000000"/>
              <w:bottom w:val="single" w:sz="4" w:space="0" w:color="000000"/>
              <w:right w:val="single" w:sz="4" w:space="0" w:color="000000"/>
            </w:tcBorders>
          </w:tcPr>
          <w:p w14:paraId="0ED7C41D" w14:textId="77777777" w:rsidR="007236A1" w:rsidRPr="00D9311F" w:rsidRDefault="007236A1" w:rsidP="00E8633F">
            <w:pPr>
              <w:contextualSpacing/>
            </w:pPr>
            <w:r>
              <w:t>Articulate</w:t>
            </w:r>
            <w:r w:rsidRPr="00D9311F">
              <w:t xml:space="preserve"> the term antidotes</w:t>
            </w:r>
            <w:r>
              <w:t>.</w:t>
            </w:r>
          </w:p>
        </w:tc>
        <w:tc>
          <w:tcPr>
            <w:tcW w:w="709" w:type="dxa"/>
            <w:tcBorders>
              <w:top w:val="single" w:sz="4" w:space="0" w:color="000000"/>
              <w:left w:val="single" w:sz="4" w:space="0" w:color="000000"/>
              <w:bottom w:val="single" w:sz="4" w:space="0" w:color="000000"/>
              <w:right w:val="single" w:sz="4" w:space="0" w:color="000000"/>
            </w:tcBorders>
          </w:tcPr>
          <w:p w14:paraId="068B52D2"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29F5044D" w14:textId="77777777" w:rsidR="007236A1" w:rsidRPr="00D9311F" w:rsidRDefault="007236A1" w:rsidP="00E8633F">
            <w:pPr>
              <w:contextualSpacing/>
              <w:jc w:val="center"/>
            </w:pPr>
            <w:r w:rsidRPr="00D9311F">
              <w:t>A</w:t>
            </w:r>
          </w:p>
        </w:tc>
        <w:tc>
          <w:tcPr>
            <w:tcW w:w="633" w:type="dxa"/>
            <w:tcBorders>
              <w:top w:val="single" w:sz="4" w:space="0" w:color="000000"/>
              <w:left w:val="single" w:sz="4" w:space="0" w:color="000000"/>
              <w:bottom w:val="single" w:sz="4" w:space="0" w:color="000000"/>
              <w:right w:val="single" w:sz="4" w:space="0" w:color="000000"/>
            </w:tcBorders>
          </w:tcPr>
          <w:p w14:paraId="37B2D8C9" w14:textId="77777777" w:rsidR="007236A1" w:rsidRPr="00D9311F" w:rsidRDefault="007236A1" w:rsidP="00E8633F">
            <w:pPr>
              <w:contextualSpacing/>
              <w:jc w:val="center"/>
            </w:pPr>
            <w:r w:rsidRPr="00D9311F">
              <w:t>1</w:t>
            </w:r>
          </w:p>
        </w:tc>
      </w:tr>
      <w:tr w:rsidR="007236A1" w:rsidRPr="00D9311F" w14:paraId="2400D99F" w14:textId="77777777" w:rsidTr="00E8633F">
        <w:trPr>
          <w:trHeight w:val="562"/>
        </w:trPr>
        <w:tc>
          <w:tcPr>
            <w:tcW w:w="539" w:type="dxa"/>
            <w:tcBorders>
              <w:top w:val="single" w:sz="4" w:space="0" w:color="000000"/>
              <w:left w:val="single" w:sz="4" w:space="0" w:color="000000"/>
              <w:bottom w:val="single" w:sz="4" w:space="0" w:color="000000"/>
              <w:right w:val="single" w:sz="4" w:space="0" w:color="000000"/>
            </w:tcBorders>
          </w:tcPr>
          <w:p w14:paraId="4857EFC4" w14:textId="77777777" w:rsidR="007236A1" w:rsidRPr="00D9311F" w:rsidRDefault="007236A1" w:rsidP="00E8633F">
            <w:pPr>
              <w:ind w:left="26"/>
              <w:contextualSpacing/>
              <w:jc w:val="center"/>
            </w:pPr>
            <w:r w:rsidRPr="00D9311F">
              <w:t>18.</w:t>
            </w:r>
          </w:p>
        </w:tc>
        <w:tc>
          <w:tcPr>
            <w:tcW w:w="8080" w:type="dxa"/>
            <w:gridSpan w:val="2"/>
            <w:tcBorders>
              <w:top w:val="single" w:sz="4" w:space="0" w:color="000000"/>
              <w:left w:val="single" w:sz="4" w:space="0" w:color="000000"/>
              <w:bottom w:val="single" w:sz="4" w:space="0" w:color="000000"/>
              <w:right w:val="single" w:sz="4" w:space="0" w:color="000000"/>
            </w:tcBorders>
          </w:tcPr>
          <w:p w14:paraId="7096054C" w14:textId="77777777" w:rsidR="007236A1" w:rsidRPr="00D9311F" w:rsidRDefault="007236A1" w:rsidP="00E8633F">
            <w:pPr>
              <w:contextualSpacing/>
            </w:pPr>
            <w:r>
              <w:t>The l</w:t>
            </w:r>
            <w:r w:rsidRPr="00D9311F">
              <w:t xml:space="preserve">eaves and inflorescence of </w:t>
            </w:r>
            <w:r w:rsidRPr="00D9311F">
              <w:rPr>
                <w:i/>
              </w:rPr>
              <w:t>Parthenium spp.,</w:t>
            </w:r>
            <w:r w:rsidRPr="00D9311F">
              <w:t xml:space="preserve"> affects the germination and seed</w:t>
            </w:r>
            <w:r>
              <w:t>ling growth of ………. &amp; ………… crop.</w:t>
            </w:r>
            <w:r w:rsidRPr="00D9311F">
              <w:t xml:space="preserve"> </w:t>
            </w:r>
          </w:p>
        </w:tc>
        <w:tc>
          <w:tcPr>
            <w:tcW w:w="709" w:type="dxa"/>
            <w:tcBorders>
              <w:top w:val="single" w:sz="4" w:space="0" w:color="000000"/>
              <w:left w:val="single" w:sz="4" w:space="0" w:color="000000"/>
              <w:bottom w:val="single" w:sz="4" w:space="0" w:color="000000"/>
              <w:right w:val="single" w:sz="4" w:space="0" w:color="000000"/>
            </w:tcBorders>
          </w:tcPr>
          <w:p w14:paraId="46561F4F" w14:textId="77777777" w:rsidR="007236A1" w:rsidRPr="00D9311F" w:rsidRDefault="007236A1" w:rsidP="00E8633F">
            <w:pPr>
              <w:contextualSpacing/>
              <w:jc w:val="center"/>
            </w:pPr>
            <w:r w:rsidRPr="00D9311F">
              <w:t>CO1</w:t>
            </w:r>
          </w:p>
        </w:tc>
        <w:tc>
          <w:tcPr>
            <w:tcW w:w="567" w:type="dxa"/>
            <w:tcBorders>
              <w:top w:val="single" w:sz="4" w:space="0" w:color="000000"/>
              <w:left w:val="single" w:sz="4" w:space="0" w:color="000000"/>
              <w:bottom w:val="single" w:sz="4" w:space="0" w:color="000000"/>
              <w:right w:val="single" w:sz="4" w:space="0" w:color="000000"/>
            </w:tcBorders>
          </w:tcPr>
          <w:p w14:paraId="70FBE659"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0AC0DD92" w14:textId="77777777" w:rsidR="007236A1" w:rsidRPr="00D9311F" w:rsidRDefault="007236A1" w:rsidP="00E8633F">
            <w:pPr>
              <w:contextualSpacing/>
              <w:jc w:val="center"/>
            </w:pPr>
            <w:r w:rsidRPr="00D9311F">
              <w:t>1</w:t>
            </w:r>
          </w:p>
        </w:tc>
      </w:tr>
      <w:tr w:rsidR="007236A1" w:rsidRPr="00D9311F" w14:paraId="2940E21B" w14:textId="77777777" w:rsidTr="00E8633F">
        <w:trPr>
          <w:trHeight w:val="406"/>
        </w:trPr>
        <w:tc>
          <w:tcPr>
            <w:tcW w:w="539" w:type="dxa"/>
            <w:tcBorders>
              <w:top w:val="single" w:sz="4" w:space="0" w:color="000000"/>
              <w:left w:val="single" w:sz="4" w:space="0" w:color="000000"/>
              <w:bottom w:val="single" w:sz="4" w:space="0" w:color="000000"/>
              <w:right w:val="single" w:sz="4" w:space="0" w:color="000000"/>
            </w:tcBorders>
          </w:tcPr>
          <w:p w14:paraId="4FA96959" w14:textId="77777777" w:rsidR="007236A1" w:rsidRPr="00D9311F" w:rsidRDefault="007236A1" w:rsidP="00E8633F">
            <w:pPr>
              <w:ind w:left="26"/>
              <w:contextualSpacing/>
              <w:jc w:val="center"/>
            </w:pPr>
            <w:r w:rsidRPr="00D9311F">
              <w:t>19.</w:t>
            </w:r>
          </w:p>
        </w:tc>
        <w:tc>
          <w:tcPr>
            <w:tcW w:w="8080" w:type="dxa"/>
            <w:gridSpan w:val="2"/>
            <w:tcBorders>
              <w:top w:val="single" w:sz="4" w:space="0" w:color="000000"/>
              <w:left w:val="single" w:sz="4" w:space="0" w:color="000000"/>
              <w:bottom w:val="single" w:sz="4" w:space="0" w:color="000000"/>
              <w:right w:val="single" w:sz="4" w:space="0" w:color="000000"/>
            </w:tcBorders>
          </w:tcPr>
          <w:p w14:paraId="313B6B34" w14:textId="77777777" w:rsidR="007236A1" w:rsidRPr="00D9311F" w:rsidRDefault="007236A1" w:rsidP="00E8633F">
            <w:pPr>
              <w:contextualSpacing/>
            </w:pPr>
            <w:r>
              <w:t>The</w:t>
            </w:r>
            <w:r w:rsidRPr="00D620C6">
              <w:t xml:space="preserve"> toxic substance released from one species affects the same species.</w:t>
            </w:r>
            <w:r w:rsidRPr="00D9311F">
              <w:t xml:space="preserve"> </w:t>
            </w:r>
            <w:r>
              <w:t>Label this type of allelopathy.</w:t>
            </w:r>
          </w:p>
        </w:tc>
        <w:tc>
          <w:tcPr>
            <w:tcW w:w="709" w:type="dxa"/>
            <w:tcBorders>
              <w:top w:val="single" w:sz="4" w:space="0" w:color="000000"/>
              <w:left w:val="single" w:sz="4" w:space="0" w:color="000000"/>
              <w:bottom w:val="single" w:sz="4" w:space="0" w:color="000000"/>
              <w:right w:val="single" w:sz="4" w:space="0" w:color="000000"/>
            </w:tcBorders>
          </w:tcPr>
          <w:p w14:paraId="4F8C64A2"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57FD8446" w14:textId="77777777" w:rsidR="007236A1" w:rsidRPr="00D9311F" w:rsidRDefault="007236A1" w:rsidP="00E8633F">
            <w:pPr>
              <w:contextualSpacing/>
              <w:jc w:val="center"/>
            </w:pPr>
            <w:r>
              <w:t>R</w:t>
            </w:r>
          </w:p>
        </w:tc>
        <w:tc>
          <w:tcPr>
            <w:tcW w:w="633" w:type="dxa"/>
            <w:tcBorders>
              <w:top w:val="single" w:sz="4" w:space="0" w:color="000000"/>
              <w:left w:val="single" w:sz="4" w:space="0" w:color="000000"/>
              <w:bottom w:val="single" w:sz="4" w:space="0" w:color="000000"/>
              <w:right w:val="single" w:sz="4" w:space="0" w:color="000000"/>
            </w:tcBorders>
          </w:tcPr>
          <w:p w14:paraId="33C86113" w14:textId="77777777" w:rsidR="007236A1" w:rsidRPr="00D9311F" w:rsidRDefault="007236A1" w:rsidP="00E8633F">
            <w:pPr>
              <w:contextualSpacing/>
              <w:jc w:val="center"/>
            </w:pPr>
            <w:r w:rsidRPr="00D9311F">
              <w:t>1</w:t>
            </w:r>
          </w:p>
        </w:tc>
      </w:tr>
      <w:tr w:rsidR="007236A1" w:rsidRPr="00D9311F" w14:paraId="6AEA35B0" w14:textId="77777777" w:rsidTr="00E8633F">
        <w:trPr>
          <w:trHeight w:val="408"/>
        </w:trPr>
        <w:tc>
          <w:tcPr>
            <w:tcW w:w="539" w:type="dxa"/>
            <w:tcBorders>
              <w:top w:val="single" w:sz="4" w:space="0" w:color="000000"/>
              <w:left w:val="single" w:sz="4" w:space="0" w:color="000000"/>
              <w:bottom w:val="single" w:sz="4" w:space="0" w:color="000000"/>
              <w:right w:val="single" w:sz="4" w:space="0" w:color="000000"/>
            </w:tcBorders>
          </w:tcPr>
          <w:p w14:paraId="392EF53C" w14:textId="77777777" w:rsidR="007236A1" w:rsidRPr="00D9311F" w:rsidRDefault="007236A1" w:rsidP="00E8633F">
            <w:pPr>
              <w:ind w:left="26"/>
              <w:contextualSpacing/>
              <w:jc w:val="center"/>
            </w:pPr>
            <w:r w:rsidRPr="00D9311F">
              <w:t>20.</w:t>
            </w:r>
          </w:p>
        </w:tc>
        <w:tc>
          <w:tcPr>
            <w:tcW w:w="8080" w:type="dxa"/>
            <w:gridSpan w:val="2"/>
            <w:tcBorders>
              <w:top w:val="single" w:sz="4" w:space="0" w:color="000000"/>
              <w:left w:val="single" w:sz="4" w:space="0" w:color="000000"/>
              <w:bottom w:val="single" w:sz="4" w:space="0" w:color="000000"/>
              <w:right w:val="single" w:sz="4" w:space="0" w:color="000000"/>
            </w:tcBorders>
          </w:tcPr>
          <w:p w14:paraId="5982C6F4" w14:textId="77777777" w:rsidR="007236A1" w:rsidRPr="00D9311F" w:rsidRDefault="007236A1" w:rsidP="00E8633F">
            <w:pPr>
              <w:contextualSpacing/>
            </w:pPr>
            <w:r>
              <w:t xml:space="preserve">Name the </w:t>
            </w:r>
            <w:r w:rsidRPr="00D9311F">
              <w:t>weed</w:t>
            </w:r>
            <w:r>
              <w:t xml:space="preserve"> </w:t>
            </w:r>
            <w:proofErr w:type="gramStart"/>
            <w:r>
              <w:t xml:space="preserve">which </w:t>
            </w:r>
            <w:r w:rsidRPr="00D9311F">
              <w:t xml:space="preserve"> possesses</w:t>
            </w:r>
            <w:proofErr w:type="gramEnd"/>
            <w:r w:rsidRPr="00D9311F">
              <w:t xml:space="preserve"> all three types of dormancy</w:t>
            </w:r>
            <w:r>
              <w:t>.</w:t>
            </w:r>
            <w:r w:rsidRPr="00D9311F">
              <w:t xml:space="preserve"> </w:t>
            </w:r>
          </w:p>
        </w:tc>
        <w:tc>
          <w:tcPr>
            <w:tcW w:w="709" w:type="dxa"/>
            <w:tcBorders>
              <w:top w:val="single" w:sz="4" w:space="0" w:color="000000"/>
              <w:left w:val="single" w:sz="4" w:space="0" w:color="000000"/>
              <w:bottom w:val="single" w:sz="4" w:space="0" w:color="000000"/>
              <w:right w:val="single" w:sz="4" w:space="0" w:color="000000"/>
            </w:tcBorders>
          </w:tcPr>
          <w:p w14:paraId="09175569" w14:textId="77777777" w:rsidR="007236A1" w:rsidRPr="00D9311F" w:rsidRDefault="007236A1" w:rsidP="00E8633F">
            <w:pPr>
              <w:contextualSpacing/>
              <w:jc w:val="center"/>
            </w:pPr>
            <w:r w:rsidRPr="00D9311F">
              <w:t>CO2</w:t>
            </w:r>
          </w:p>
        </w:tc>
        <w:tc>
          <w:tcPr>
            <w:tcW w:w="567" w:type="dxa"/>
            <w:tcBorders>
              <w:top w:val="single" w:sz="4" w:space="0" w:color="000000"/>
              <w:left w:val="single" w:sz="4" w:space="0" w:color="000000"/>
              <w:bottom w:val="single" w:sz="4" w:space="0" w:color="000000"/>
              <w:right w:val="single" w:sz="4" w:space="0" w:color="000000"/>
            </w:tcBorders>
          </w:tcPr>
          <w:p w14:paraId="5F345DA8" w14:textId="77777777" w:rsidR="007236A1" w:rsidRPr="00D9311F" w:rsidRDefault="007236A1" w:rsidP="00E8633F">
            <w:pPr>
              <w:contextualSpacing/>
              <w:jc w:val="center"/>
            </w:pPr>
            <w:r w:rsidRPr="00D9311F">
              <w:t>R</w:t>
            </w:r>
          </w:p>
        </w:tc>
        <w:tc>
          <w:tcPr>
            <w:tcW w:w="633" w:type="dxa"/>
            <w:tcBorders>
              <w:top w:val="single" w:sz="4" w:space="0" w:color="000000"/>
              <w:left w:val="single" w:sz="4" w:space="0" w:color="000000"/>
              <w:bottom w:val="single" w:sz="4" w:space="0" w:color="000000"/>
              <w:right w:val="single" w:sz="4" w:space="0" w:color="000000"/>
            </w:tcBorders>
          </w:tcPr>
          <w:p w14:paraId="76F9DEEE" w14:textId="77777777" w:rsidR="007236A1" w:rsidRPr="00D9311F" w:rsidRDefault="007236A1" w:rsidP="00E8633F">
            <w:pPr>
              <w:contextualSpacing/>
              <w:jc w:val="center"/>
            </w:pPr>
            <w:r w:rsidRPr="00D9311F">
              <w:t>1</w:t>
            </w:r>
          </w:p>
        </w:tc>
      </w:tr>
      <w:tr w:rsidR="007236A1" w:rsidRPr="00D9311F" w14:paraId="327D1819" w14:textId="77777777" w:rsidTr="00E8633F">
        <w:trPr>
          <w:trHeight w:val="562"/>
        </w:trPr>
        <w:tc>
          <w:tcPr>
            <w:tcW w:w="539" w:type="dxa"/>
            <w:tcBorders>
              <w:top w:val="single" w:sz="4" w:space="0" w:color="000000"/>
              <w:left w:val="single" w:sz="4" w:space="0" w:color="000000"/>
              <w:bottom w:val="single" w:sz="4" w:space="0" w:color="000000"/>
              <w:right w:val="nil"/>
            </w:tcBorders>
          </w:tcPr>
          <w:p w14:paraId="361A8A10" w14:textId="77777777" w:rsidR="007236A1" w:rsidRPr="00D9311F" w:rsidRDefault="007236A1" w:rsidP="00E8633F">
            <w:pPr>
              <w:contextualSpacing/>
            </w:pPr>
          </w:p>
        </w:tc>
        <w:tc>
          <w:tcPr>
            <w:tcW w:w="8080" w:type="dxa"/>
            <w:gridSpan w:val="2"/>
            <w:tcBorders>
              <w:top w:val="single" w:sz="4" w:space="0" w:color="000000"/>
              <w:left w:val="nil"/>
              <w:bottom w:val="single" w:sz="4" w:space="0" w:color="000000"/>
              <w:right w:val="nil"/>
            </w:tcBorders>
          </w:tcPr>
          <w:p w14:paraId="332F5BA9" w14:textId="77777777" w:rsidR="007236A1" w:rsidRDefault="007236A1" w:rsidP="00E8633F">
            <w:pPr>
              <w:ind w:left="2429"/>
              <w:contextualSpacing/>
              <w:jc w:val="center"/>
              <w:rPr>
                <w:b/>
              </w:rPr>
            </w:pPr>
            <w:r w:rsidRPr="00D9311F">
              <w:rPr>
                <w:b/>
                <w:u w:val="single" w:color="000000"/>
              </w:rPr>
              <w:t>PART – B (10 X 5 = 50 MARKS)</w:t>
            </w:r>
            <w:r w:rsidRPr="00D9311F">
              <w:rPr>
                <w:b/>
              </w:rPr>
              <w:t xml:space="preserve">  </w:t>
            </w:r>
          </w:p>
          <w:p w14:paraId="3ADC1FB0" w14:textId="77777777" w:rsidR="007236A1" w:rsidRPr="00D9311F" w:rsidRDefault="007236A1" w:rsidP="00E8633F">
            <w:pPr>
              <w:ind w:left="2429"/>
              <w:contextualSpacing/>
              <w:jc w:val="center"/>
            </w:pPr>
            <w:r w:rsidRPr="00D9311F">
              <w:rPr>
                <w:b/>
              </w:rPr>
              <w:t xml:space="preserve">(Answer any 10 from the following) </w:t>
            </w:r>
          </w:p>
        </w:tc>
        <w:tc>
          <w:tcPr>
            <w:tcW w:w="709" w:type="dxa"/>
            <w:tcBorders>
              <w:top w:val="single" w:sz="4" w:space="0" w:color="000000"/>
              <w:left w:val="nil"/>
              <w:bottom w:val="single" w:sz="4" w:space="0" w:color="000000"/>
              <w:right w:val="nil"/>
            </w:tcBorders>
          </w:tcPr>
          <w:p w14:paraId="29B86CBE" w14:textId="77777777" w:rsidR="007236A1" w:rsidRPr="00D9311F" w:rsidRDefault="007236A1" w:rsidP="00E8633F">
            <w:pPr>
              <w:contextualSpacing/>
            </w:pPr>
          </w:p>
        </w:tc>
        <w:tc>
          <w:tcPr>
            <w:tcW w:w="567" w:type="dxa"/>
            <w:tcBorders>
              <w:top w:val="single" w:sz="4" w:space="0" w:color="000000"/>
              <w:left w:val="nil"/>
              <w:bottom w:val="single" w:sz="4" w:space="0" w:color="000000"/>
              <w:right w:val="nil"/>
            </w:tcBorders>
          </w:tcPr>
          <w:p w14:paraId="23308BA5" w14:textId="77777777" w:rsidR="007236A1" w:rsidRPr="00D9311F" w:rsidRDefault="007236A1" w:rsidP="00E8633F">
            <w:pPr>
              <w:contextualSpacing/>
            </w:pPr>
          </w:p>
        </w:tc>
        <w:tc>
          <w:tcPr>
            <w:tcW w:w="633" w:type="dxa"/>
            <w:tcBorders>
              <w:top w:val="single" w:sz="4" w:space="0" w:color="000000"/>
              <w:left w:val="nil"/>
              <w:bottom w:val="single" w:sz="4" w:space="0" w:color="000000"/>
              <w:right w:val="single" w:sz="4" w:space="0" w:color="000000"/>
            </w:tcBorders>
          </w:tcPr>
          <w:p w14:paraId="1869EB85" w14:textId="77777777" w:rsidR="007236A1" w:rsidRPr="00D9311F" w:rsidRDefault="007236A1" w:rsidP="00E8633F">
            <w:pPr>
              <w:contextualSpacing/>
            </w:pPr>
          </w:p>
        </w:tc>
      </w:tr>
      <w:tr w:rsidR="007236A1" w:rsidRPr="00D9311F" w14:paraId="5E597C1B" w14:textId="77777777" w:rsidTr="00E8633F">
        <w:trPr>
          <w:trHeight w:val="275"/>
        </w:trPr>
        <w:tc>
          <w:tcPr>
            <w:tcW w:w="539" w:type="dxa"/>
            <w:tcBorders>
              <w:top w:val="single" w:sz="4" w:space="0" w:color="000000"/>
              <w:left w:val="single" w:sz="4" w:space="0" w:color="000000"/>
              <w:bottom w:val="single" w:sz="4" w:space="0" w:color="000000"/>
              <w:right w:val="single" w:sz="4" w:space="0" w:color="000000"/>
            </w:tcBorders>
          </w:tcPr>
          <w:p w14:paraId="04123534" w14:textId="77777777" w:rsidR="007236A1" w:rsidRPr="00D9311F" w:rsidRDefault="007236A1" w:rsidP="00E8633F">
            <w:pPr>
              <w:ind w:left="26"/>
              <w:contextualSpacing/>
              <w:jc w:val="center"/>
            </w:pPr>
            <w:r w:rsidRPr="00D9311F">
              <w:t>21.</w:t>
            </w:r>
          </w:p>
        </w:tc>
        <w:tc>
          <w:tcPr>
            <w:tcW w:w="8080" w:type="dxa"/>
            <w:gridSpan w:val="2"/>
            <w:tcBorders>
              <w:top w:val="single" w:sz="4" w:space="0" w:color="000000"/>
              <w:left w:val="single" w:sz="4" w:space="0" w:color="000000"/>
              <w:bottom w:val="single" w:sz="4" w:space="0" w:color="000000"/>
              <w:right w:val="single" w:sz="4" w:space="0" w:color="000000"/>
            </w:tcBorders>
          </w:tcPr>
          <w:p w14:paraId="498FAF42" w14:textId="77777777" w:rsidR="007236A1" w:rsidRPr="00D9311F" w:rsidRDefault="007236A1" w:rsidP="00E8633F">
            <w:pPr>
              <w:contextualSpacing/>
            </w:pPr>
            <w:proofErr w:type="gramStart"/>
            <w:r w:rsidRPr="00D9311F">
              <w:t>Explain  crop</w:t>
            </w:r>
            <w:proofErr w:type="gramEnd"/>
            <w:r w:rsidRPr="00D9311F">
              <w:t>-weed competition with suitable examples</w:t>
            </w:r>
            <w:r>
              <w:t>.</w:t>
            </w:r>
            <w:r w:rsidRPr="00D9311F">
              <w:t xml:space="preserve"> </w:t>
            </w:r>
          </w:p>
        </w:tc>
        <w:tc>
          <w:tcPr>
            <w:tcW w:w="709" w:type="dxa"/>
            <w:tcBorders>
              <w:top w:val="single" w:sz="4" w:space="0" w:color="000000"/>
              <w:left w:val="single" w:sz="4" w:space="0" w:color="000000"/>
              <w:bottom w:val="single" w:sz="4" w:space="0" w:color="000000"/>
              <w:right w:val="single" w:sz="4" w:space="0" w:color="000000"/>
            </w:tcBorders>
          </w:tcPr>
          <w:p w14:paraId="284346A1" w14:textId="77777777" w:rsidR="007236A1" w:rsidRPr="00D9311F" w:rsidRDefault="007236A1" w:rsidP="00E8633F">
            <w:pPr>
              <w:contextualSpacing/>
              <w:jc w:val="center"/>
            </w:pPr>
            <w:r w:rsidRPr="00D9311F">
              <w:t xml:space="preserve">CO1 </w:t>
            </w:r>
          </w:p>
        </w:tc>
        <w:tc>
          <w:tcPr>
            <w:tcW w:w="567" w:type="dxa"/>
            <w:tcBorders>
              <w:top w:val="single" w:sz="4" w:space="0" w:color="000000"/>
              <w:left w:val="single" w:sz="4" w:space="0" w:color="000000"/>
              <w:bottom w:val="single" w:sz="4" w:space="0" w:color="000000"/>
              <w:right w:val="single" w:sz="4" w:space="0" w:color="000000"/>
            </w:tcBorders>
          </w:tcPr>
          <w:p w14:paraId="37F94530" w14:textId="77777777" w:rsidR="007236A1" w:rsidRPr="00D9311F" w:rsidRDefault="007236A1" w:rsidP="00E8633F">
            <w:pPr>
              <w:contextualSpacing/>
              <w:jc w:val="center"/>
            </w:pPr>
            <w:r>
              <w:t>A</w:t>
            </w:r>
            <w:r w:rsidRPr="00D9311F">
              <w:t xml:space="preserve"> </w:t>
            </w:r>
          </w:p>
        </w:tc>
        <w:tc>
          <w:tcPr>
            <w:tcW w:w="633" w:type="dxa"/>
            <w:tcBorders>
              <w:top w:val="single" w:sz="4" w:space="0" w:color="000000"/>
              <w:left w:val="single" w:sz="4" w:space="0" w:color="000000"/>
              <w:bottom w:val="single" w:sz="4" w:space="0" w:color="000000"/>
              <w:right w:val="single" w:sz="4" w:space="0" w:color="000000"/>
            </w:tcBorders>
          </w:tcPr>
          <w:p w14:paraId="70E00CD7" w14:textId="77777777" w:rsidR="007236A1" w:rsidRPr="00D9311F" w:rsidRDefault="007236A1" w:rsidP="00E8633F">
            <w:pPr>
              <w:contextualSpacing/>
              <w:jc w:val="center"/>
            </w:pPr>
            <w:r w:rsidRPr="00D9311F">
              <w:t xml:space="preserve">5 </w:t>
            </w:r>
          </w:p>
        </w:tc>
      </w:tr>
      <w:tr w:rsidR="007236A1" w:rsidRPr="00D9311F" w14:paraId="60EF4225" w14:textId="77777777" w:rsidTr="00E8633F">
        <w:trPr>
          <w:trHeight w:val="139"/>
        </w:trPr>
        <w:tc>
          <w:tcPr>
            <w:tcW w:w="539" w:type="dxa"/>
            <w:tcBorders>
              <w:top w:val="single" w:sz="4" w:space="0" w:color="000000"/>
              <w:left w:val="single" w:sz="4" w:space="0" w:color="000000"/>
              <w:bottom w:val="single" w:sz="4" w:space="0" w:color="000000"/>
              <w:right w:val="single" w:sz="4" w:space="0" w:color="000000"/>
            </w:tcBorders>
          </w:tcPr>
          <w:p w14:paraId="29FAF625" w14:textId="77777777" w:rsidR="007236A1" w:rsidRPr="00D9311F" w:rsidRDefault="007236A1" w:rsidP="00E8633F">
            <w:pPr>
              <w:ind w:left="26"/>
              <w:contextualSpacing/>
              <w:jc w:val="center"/>
            </w:pPr>
            <w:r w:rsidRPr="00D9311F">
              <w:t>22.</w:t>
            </w:r>
          </w:p>
        </w:tc>
        <w:tc>
          <w:tcPr>
            <w:tcW w:w="8080" w:type="dxa"/>
            <w:gridSpan w:val="2"/>
            <w:tcBorders>
              <w:top w:val="single" w:sz="4" w:space="0" w:color="000000"/>
              <w:left w:val="single" w:sz="4" w:space="0" w:color="000000"/>
              <w:bottom w:val="single" w:sz="4" w:space="0" w:color="000000"/>
              <w:right w:val="single" w:sz="4" w:space="0" w:color="000000"/>
            </w:tcBorders>
          </w:tcPr>
          <w:p w14:paraId="1BC1B738" w14:textId="77777777" w:rsidR="007236A1" w:rsidRPr="00D9311F" w:rsidRDefault="007236A1" w:rsidP="00E8633F">
            <w:pPr>
              <w:contextualSpacing/>
            </w:pPr>
            <w:proofErr w:type="gramStart"/>
            <w:r>
              <w:t xml:space="preserve">Explain </w:t>
            </w:r>
            <w:r w:rsidRPr="00D9311F">
              <w:t xml:space="preserve"> the</w:t>
            </w:r>
            <w:proofErr w:type="gramEnd"/>
            <w:r w:rsidRPr="00D9311F">
              <w:t> m</w:t>
            </w:r>
            <w:r>
              <w:t>echanism of weed dispersal.</w:t>
            </w:r>
          </w:p>
        </w:tc>
        <w:tc>
          <w:tcPr>
            <w:tcW w:w="709" w:type="dxa"/>
            <w:tcBorders>
              <w:top w:val="single" w:sz="4" w:space="0" w:color="000000"/>
              <w:left w:val="single" w:sz="4" w:space="0" w:color="000000"/>
              <w:bottom w:val="single" w:sz="4" w:space="0" w:color="000000"/>
              <w:right w:val="single" w:sz="4" w:space="0" w:color="000000"/>
            </w:tcBorders>
          </w:tcPr>
          <w:p w14:paraId="719EA7A6" w14:textId="77777777" w:rsidR="007236A1" w:rsidRPr="00D9311F" w:rsidRDefault="007236A1" w:rsidP="00E8633F">
            <w:pPr>
              <w:contextualSpacing/>
              <w:jc w:val="center"/>
            </w:pPr>
            <w:r w:rsidRPr="00D9311F">
              <w:t xml:space="preserve">CO2 </w:t>
            </w:r>
          </w:p>
        </w:tc>
        <w:tc>
          <w:tcPr>
            <w:tcW w:w="567" w:type="dxa"/>
            <w:tcBorders>
              <w:top w:val="single" w:sz="4" w:space="0" w:color="000000"/>
              <w:left w:val="single" w:sz="4" w:space="0" w:color="000000"/>
              <w:bottom w:val="single" w:sz="4" w:space="0" w:color="000000"/>
              <w:right w:val="single" w:sz="4" w:space="0" w:color="000000"/>
            </w:tcBorders>
          </w:tcPr>
          <w:p w14:paraId="6E927001" w14:textId="77777777" w:rsidR="007236A1" w:rsidRPr="00D9311F" w:rsidRDefault="007236A1" w:rsidP="00E8633F">
            <w:pPr>
              <w:contextualSpacing/>
              <w:jc w:val="center"/>
            </w:pPr>
            <w:r>
              <w:t>U</w:t>
            </w:r>
          </w:p>
        </w:tc>
        <w:tc>
          <w:tcPr>
            <w:tcW w:w="633" w:type="dxa"/>
            <w:tcBorders>
              <w:top w:val="single" w:sz="4" w:space="0" w:color="000000"/>
              <w:left w:val="single" w:sz="4" w:space="0" w:color="000000"/>
              <w:bottom w:val="single" w:sz="4" w:space="0" w:color="000000"/>
              <w:right w:val="single" w:sz="4" w:space="0" w:color="000000"/>
            </w:tcBorders>
          </w:tcPr>
          <w:p w14:paraId="02DFDB5D" w14:textId="77777777" w:rsidR="007236A1" w:rsidRPr="00D9311F" w:rsidRDefault="007236A1" w:rsidP="00E8633F">
            <w:pPr>
              <w:contextualSpacing/>
              <w:jc w:val="center"/>
            </w:pPr>
            <w:r w:rsidRPr="00D9311F">
              <w:t xml:space="preserve">5 </w:t>
            </w:r>
          </w:p>
        </w:tc>
      </w:tr>
      <w:tr w:rsidR="007236A1" w:rsidRPr="00D9311F" w14:paraId="5CE5C7E3" w14:textId="77777777" w:rsidTr="00E8633F">
        <w:trPr>
          <w:trHeight w:val="145"/>
        </w:trPr>
        <w:tc>
          <w:tcPr>
            <w:tcW w:w="539" w:type="dxa"/>
            <w:tcBorders>
              <w:top w:val="single" w:sz="4" w:space="0" w:color="000000"/>
              <w:left w:val="single" w:sz="4" w:space="0" w:color="000000"/>
              <w:bottom w:val="single" w:sz="4" w:space="0" w:color="000000"/>
              <w:right w:val="single" w:sz="4" w:space="0" w:color="000000"/>
            </w:tcBorders>
          </w:tcPr>
          <w:p w14:paraId="55C96A99" w14:textId="77777777" w:rsidR="007236A1" w:rsidRPr="00D9311F" w:rsidRDefault="007236A1" w:rsidP="00E8633F">
            <w:pPr>
              <w:ind w:left="26"/>
              <w:contextualSpacing/>
              <w:jc w:val="center"/>
            </w:pPr>
            <w:r w:rsidRPr="00D9311F">
              <w:t>23.</w:t>
            </w:r>
          </w:p>
        </w:tc>
        <w:tc>
          <w:tcPr>
            <w:tcW w:w="8080" w:type="dxa"/>
            <w:gridSpan w:val="2"/>
            <w:tcBorders>
              <w:top w:val="single" w:sz="4" w:space="0" w:color="000000"/>
              <w:left w:val="single" w:sz="4" w:space="0" w:color="000000"/>
              <w:bottom w:val="single" w:sz="4" w:space="0" w:color="000000"/>
              <w:right w:val="single" w:sz="4" w:space="0" w:color="000000"/>
            </w:tcBorders>
          </w:tcPr>
          <w:p w14:paraId="2B0B424E" w14:textId="77777777" w:rsidR="007236A1" w:rsidRPr="00D9311F" w:rsidRDefault="007236A1" w:rsidP="00E8633F">
            <w:pPr>
              <w:contextualSpacing/>
            </w:pPr>
            <w:r>
              <w:t xml:space="preserve">Write a note on the cultural method </w:t>
            </w:r>
            <w:r w:rsidRPr="00857A43">
              <w:t>of weed management</w:t>
            </w:r>
            <w:r>
              <w:t>.</w:t>
            </w:r>
          </w:p>
        </w:tc>
        <w:tc>
          <w:tcPr>
            <w:tcW w:w="709" w:type="dxa"/>
            <w:tcBorders>
              <w:top w:val="single" w:sz="4" w:space="0" w:color="000000"/>
              <w:left w:val="single" w:sz="4" w:space="0" w:color="000000"/>
              <w:bottom w:val="single" w:sz="4" w:space="0" w:color="000000"/>
              <w:right w:val="single" w:sz="4" w:space="0" w:color="000000"/>
            </w:tcBorders>
          </w:tcPr>
          <w:p w14:paraId="69FB7231" w14:textId="77777777" w:rsidR="007236A1" w:rsidRPr="00D9311F" w:rsidRDefault="007236A1" w:rsidP="00E8633F">
            <w:pPr>
              <w:contextualSpacing/>
              <w:jc w:val="center"/>
            </w:pPr>
            <w:r>
              <w:t>CO3</w:t>
            </w:r>
          </w:p>
        </w:tc>
        <w:tc>
          <w:tcPr>
            <w:tcW w:w="567" w:type="dxa"/>
            <w:tcBorders>
              <w:top w:val="single" w:sz="4" w:space="0" w:color="000000"/>
              <w:left w:val="single" w:sz="4" w:space="0" w:color="000000"/>
              <w:bottom w:val="single" w:sz="4" w:space="0" w:color="000000"/>
              <w:right w:val="single" w:sz="4" w:space="0" w:color="000000"/>
            </w:tcBorders>
          </w:tcPr>
          <w:p w14:paraId="6E58A30E" w14:textId="77777777" w:rsidR="007236A1" w:rsidRPr="00D9311F" w:rsidRDefault="007236A1" w:rsidP="00E8633F">
            <w:pPr>
              <w:contextualSpacing/>
            </w:pPr>
            <w:r>
              <w:t xml:space="preserve">  A</w:t>
            </w:r>
          </w:p>
        </w:tc>
        <w:tc>
          <w:tcPr>
            <w:tcW w:w="633" w:type="dxa"/>
            <w:tcBorders>
              <w:top w:val="single" w:sz="4" w:space="0" w:color="000000"/>
              <w:left w:val="single" w:sz="4" w:space="0" w:color="000000"/>
              <w:bottom w:val="single" w:sz="4" w:space="0" w:color="000000"/>
              <w:right w:val="single" w:sz="4" w:space="0" w:color="000000"/>
            </w:tcBorders>
          </w:tcPr>
          <w:p w14:paraId="59744772" w14:textId="77777777" w:rsidR="007236A1" w:rsidRPr="00D9311F" w:rsidRDefault="007236A1" w:rsidP="00E8633F">
            <w:pPr>
              <w:contextualSpacing/>
              <w:jc w:val="center"/>
            </w:pPr>
            <w:r w:rsidRPr="00D9311F">
              <w:t xml:space="preserve">5 </w:t>
            </w:r>
          </w:p>
        </w:tc>
      </w:tr>
      <w:tr w:rsidR="007236A1" w:rsidRPr="00D9311F" w14:paraId="7CDB113A" w14:textId="77777777" w:rsidTr="00E8633F">
        <w:trPr>
          <w:trHeight w:val="117"/>
        </w:trPr>
        <w:tc>
          <w:tcPr>
            <w:tcW w:w="539" w:type="dxa"/>
            <w:tcBorders>
              <w:top w:val="single" w:sz="4" w:space="0" w:color="000000"/>
              <w:left w:val="single" w:sz="4" w:space="0" w:color="000000"/>
              <w:bottom w:val="single" w:sz="4" w:space="0" w:color="000000"/>
              <w:right w:val="single" w:sz="4" w:space="0" w:color="000000"/>
            </w:tcBorders>
          </w:tcPr>
          <w:p w14:paraId="763249BF" w14:textId="77777777" w:rsidR="007236A1" w:rsidRPr="00D9311F" w:rsidRDefault="007236A1" w:rsidP="00E8633F">
            <w:pPr>
              <w:ind w:left="26"/>
              <w:contextualSpacing/>
              <w:jc w:val="center"/>
            </w:pPr>
            <w:r w:rsidRPr="00D9311F">
              <w:t>24.</w:t>
            </w:r>
          </w:p>
        </w:tc>
        <w:tc>
          <w:tcPr>
            <w:tcW w:w="8080" w:type="dxa"/>
            <w:gridSpan w:val="2"/>
            <w:tcBorders>
              <w:top w:val="single" w:sz="4" w:space="0" w:color="000000"/>
              <w:left w:val="single" w:sz="4" w:space="0" w:color="000000"/>
              <w:bottom w:val="single" w:sz="4" w:space="0" w:color="000000"/>
              <w:right w:val="single" w:sz="4" w:space="0" w:color="000000"/>
            </w:tcBorders>
          </w:tcPr>
          <w:p w14:paraId="02440F04" w14:textId="77777777" w:rsidR="007236A1" w:rsidRPr="00D9311F" w:rsidRDefault="007236A1" w:rsidP="00E8633F">
            <w:pPr>
              <w:contextualSpacing/>
            </w:pPr>
            <w:r>
              <w:t xml:space="preserve">Classify the </w:t>
            </w:r>
            <w:r w:rsidRPr="00D9311F">
              <w:t xml:space="preserve"> weeds based on life span</w:t>
            </w:r>
            <w:r>
              <w:t>.</w:t>
            </w:r>
          </w:p>
        </w:tc>
        <w:tc>
          <w:tcPr>
            <w:tcW w:w="709" w:type="dxa"/>
            <w:tcBorders>
              <w:top w:val="single" w:sz="4" w:space="0" w:color="000000"/>
              <w:left w:val="single" w:sz="4" w:space="0" w:color="000000"/>
              <w:bottom w:val="single" w:sz="4" w:space="0" w:color="000000"/>
              <w:right w:val="single" w:sz="4" w:space="0" w:color="000000"/>
            </w:tcBorders>
          </w:tcPr>
          <w:p w14:paraId="0800ABDA" w14:textId="77777777" w:rsidR="007236A1" w:rsidRPr="00D9311F" w:rsidRDefault="007236A1" w:rsidP="00E8633F">
            <w:pPr>
              <w:contextualSpacing/>
              <w:jc w:val="center"/>
            </w:pPr>
            <w:r>
              <w:t>CO2</w:t>
            </w:r>
          </w:p>
        </w:tc>
        <w:tc>
          <w:tcPr>
            <w:tcW w:w="567" w:type="dxa"/>
            <w:tcBorders>
              <w:top w:val="single" w:sz="4" w:space="0" w:color="000000"/>
              <w:left w:val="single" w:sz="4" w:space="0" w:color="000000"/>
              <w:bottom w:val="single" w:sz="4" w:space="0" w:color="000000"/>
              <w:right w:val="single" w:sz="4" w:space="0" w:color="000000"/>
            </w:tcBorders>
          </w:tcPr>
          <w:p w14:paraId="1CCD81CC" w14:textId="77777777" w:rsidR="007236A1" w:rsidRPr="00D9311F" w:rsidRDefault="007236A1" w:rsidP="00E8633F">
            <w:pPr>
              <w:contextualSpacing/>
              <w:jc w:val="center"/>
            </w:pPr>
            <w:r w:rsidRPr="00D9311F">
              <w:t>A</w:t>
            </w:r>
            <w:r>
              <w:t>n</w:t>
            </w:r>
            <w:r w:rsidRPr="00D9311F">
              <w:t xml:space="preserve"> </w:t>
            </w:r>
          </w:p>
        </w:tc>
        <w:tc>
          <w:tcPr>
            <w:tcW w:w="633" w:type="dxa"/>
            <w:tcBorders>
              <w:top w:val="single" w:sz="4" w:space="0" w:color="000000"/>
              <w:left w:val="single" w:sz="4" w:space="0" w:color="000000"/>
              <w:bottom w:val="single" w:sz="4" w:space="0" w:color="000000"/>
              <w:right w:val="single" w:sz="4" w:space="0" w:color="000000"/>
            </w:tcBorders>
          </w:tcPr>
          <w:p w14:paraId="12F9310A" w14:textId="77777777" w:rsidR="007236A1" w:rsidRPr="00D9311F" w:rsidRDefault="007236A1" w:rsidP="00E8633F">
            <w:pPr>
              <w:contextualSpacing/>
              <w:jc w:val="center"/>
            </w:pPr>
            <w:r w:rsidRPr="00D9311F">
              <w:t xml:space="preserve">5 </w:t>
            </w:r>
          </w:p>
        </w:tc>
      </w:tr>
      <w:tr w:rsidR="007236A1" w:rsidRPr="00D9311F" w14:paraId="1521A159" w14:textId="77777777" w:rsidTr="00E8633F">
        <w:trPr>
          <w:trHeight w:val="562"/>
        </w:trPr>
        <w:tc>
          <w:tcPr>
            <w:tcW w:w="539" w:type="dxa"/>
            <w:tcBorders>
              <w:top w:val="single" w:sz="4" w:space="0" w:color="000000"/>
              <w:left w:val="single" w:sz="4" w:space="0" w:color="000000"/>
              <w:bottom w:val="single" w:sz="4" w:space="0" w:color="000000"/>
              <w:right w:val="single" w:sz="4" w:space="0" w:color="000000"/>
            </w:tcBorders>
          </w:tcPr>
          <w:p w14:paraId="7B30D64A" w14:textId="77777777" w:rsidR="007236A1" w:rsidRPr="00D9311F" w:rsidRDefault="007236A1" w:rsidP="00E8633F">
            <w:pPr>
              <w:ind w:left="26"/>
              <w:contextualSpacing/>
              <w:jc w:val="center"/>
            </w:pPr>
            <w:r w:rsidRPr="00D9311F">
              <w:t>25.</w:t>
            </w:r>
          </w:p>
        </w:tc>
        <w:tc>
          <w:tcPr>
            <w:tcW w:w="8080" w:type="dxa"/>
            <w:gridSpan w:val="2"/>
            <w:tcBorders>
              <w:top w:val="single" w:sz="4" w:space="0" w:color="000000"/>
              <w:left w:val="single" w:sz="4" w:space="0" w:color="000000"/>
              <w:bottom w:val="single" w:sz="4" w:space="0" w:color="000000"/>
              <w:right w:val="single" w:sz="4" w:space="0" w:color="000000"/>
            </w:tcBorders>
          </w:tcPr>
          <w:p w14:paraId="1B99D2FD" w14:textId="77777777" w:rsidR="007236A1" w:rsidRPr="00D9311F" w:rsidRDefault="007236A1" w:rsidP="00E8633F">
            <w:pPr>
              <w:contextualSpacing/>
            </w:pPr>
            <w:r>
              <w:t>Assess  the herbicide bio-assay and list any five indicator plant for herbicide bio-assay.</w:t>
            </w:r>
          </w:p>
        </w:tc>
        <w:tc>
          <w:tcPr>
            <w:tcW w:w="709" w:type="dxa"/>
            <w:tcBorders>
              <w:top w:val="single" w:sz="4" w:space="0" w:color="000000"/>
              <w:left w:val="single" w:sz="4" w:space="0" w:color="000000"/>
              <w:bottom w:val="single" w:sz="4" w:space="0" w:color="000000"/>
              <w:right w:val="single" w:sz="4" w:space="0" w:color="000000"/>
            </w:tcBorders>
            <w:vAlign w:val="center"/>
          </w:tcPr>
          <w:p w14:paraId="7740025B" w14:textId="77777777" w:rsidR="007236A1" w:rsidRPr="00D9311F" w:rsidRDefault="007236A1" w:rsidP="00E8633F">
            <w:pPr>
              <w:contextualSpacing/>
              <w:jc w:val="center"/>
            </w:pPr>
            <w:r>
              <w:t>CO6</w:t>
            </w:r>
            <w:r w:rsidRPr="00D9311F">
              <w:t xml:space="preserve"> </w:t>
            </w:r>
          </w:p>
        </w:tc>
        <w:tc>
          <w:tcPr>
            <w:tcW w:w="567" w:type="dxa"/>
            <w:tcBorders>
              <w:top w:val="single" w:sz="4" w:space="0" w:color="000000"/>
              <w:left w:val="single" w:sz="4" w:space="0" w:color="000000"/>
              <w:bottom w:val="single" w:sz="4" w:space="0" w:color="000000"/>
              <w:right w:val="single" w:sz="4" w:space="0" w:color="000000"/>
            </w:tcBorders>
            <w:vAlign w:val="center"/>
          </w:tcPr>
          <w:p w14:paraId="6DA76414" w14:textId="77777777" w:rsidR="007236A1" w:rsidRPr="00D9311F" w:rsidRDefault="007236A1" w:rsidP="00E8633F">
            <w:pPr>
              <w:contextualSpacing/>
              <w:jc w:val="center"/>
            </w:pPr>
            <w:r>
              <w:t>E</w:t>
            </w:r>
          </w:p>
        </w:tc>
        <w:tc>
          <w:tcPr>
            <w:tcW w:w="633" w:type="dxa"/>
            <w:tcBorders>
              <w:top w:val="single" w:sz="4" w:space="0" w:color="000000"/>
              <w:left w:val="single" w:sz="4" w:space="0" w:color="000000"/>
              <w:bottom w:val="single" w:sz="4" w:space="0" w:color="000000"/>
              <w:right w:val="single" w:sz="4" w:space="0" w:color="000000"/>
            </w:tcBorders>
            <w:vAlign w:val="center"/>
          </w:tcPr>
          <w:p w14:paraId="49B73965" w14:textId="77777777" w:rsidR="007236A1" w:rsidRPr="00D9311F" w:rsidRDefault="007236A1" w:rsidP="00E8633F">
            <w:pPr>
              <w:contextualSpacing/>
              <w:jc w:val="center"/>
            </w:pPr>
            <w:r w:rsidRPr="00D9311F">
              <w:t xml:space="preserve">5 </w:t>
            </w:r>
          </w:p>
        </w:tc>
      </w:tr>
      <w:tr w:rsidR="007236A1" w:rsidRPr="00D9311F" w14:paraId="5E849D09" w14:textId="77777777" w:rsidTr="00E8633F">
        <w:trPr>
          <w:trHeight w:val="307"/>
        </w:trPr>
        <w:tc>
          <w:tcPr>
            <w:tcW w:w="539" w:type="dxa"/>
            <w:tcBorders>
              <w:top w:val="single" w:sz="4" w:space="0" w:color="000000"/>
              <w:left w:val="single" w:sz="4" w:space="0" w:color="000000"/>
              <w:bottom w:val="single" w:sz="4" w:space="0" w:color="000000"/>
              <w:right w:val="single" w:sz="4" w:space="0" w:color="000000"/>
            </w:tcBorders>
          </w:tcPr>
          <w:p w14:paraId="46379C03" w14:textId="77777777" w:rsidR="007236A1" w:rsidRPr="00D9311F" w:rsidRDefault="007236A1" w:rsidP="00E8633F">
            <w:pPr>
              <w:ind w:left="26"/>
              <w:contextualSpacing/>
              <w:jc w:val="center"/>
            </w:pPr>
            <w:r w:rsidRPr="00D9311F">
              <w:lastRenderedPageBreak/>
              <w:t>26.</w:t>
            </w:r>
          </w:p>
        </w:tc>
        <w:tc>
          <w:tcPr>
            <w:tcW w:w="8080" w:type="dxa"/>
            <w:gridSpan w:val="2"/>
            <w:tcBorders>
              <w:top w:val="single" w:sz="4" w:space="0" w:color="000000"/>
              <w:left w:val="single" w:sz="4" w:space="0" w:color="000000"/>
              <w:bottom w:val="single" w:sz="4" w:space="0" w:color="000000"/>
              <w:right w:val="single" w:sz="4" w:space="0" w:color="000000"/>
            </w:tcBorders>
          </w:tcPr>
          <w:p w14:paraId="5E690045" w14:textId="77777777" w:rsidR="007236A1" w:rsidRPr="00D9311F" w:rsidRDefault="007236A1" w:rsidP="00E8633F">
            <w:pPr>
              <w:contextualSpacing/>
            </w:pPr>
            <w:r>
              <w:t xml:space="preserve">Differentiate between primary, induced and enforced dormancy. </w:t>
            </w:r>
          </w:p>
        </w:tc>
        <w:tc>
          <w:tcPr>
            <w:tcW w:w="709" w:type="dxa"/>
            <w:tcBorders>
              <w:top w:val="single" w:sz="4" w:space="0" w:color="000000"/>
              <w:left w:val="single" w:sz="4" w:space="0" w:color="000000"/>
              <w:bottom w:val="single" w:sz="4" w:space="0" w:color="000000"/>
              <w:right w:val="single" w:sz="4" w:space="0" w:color="000000"/>
            </w:tcBorders>
          </w:tcPr>
          <w:p w14:paraId="7D3C4775" w14:textId="77777777" w:rsidR="007236A1" w:rsidRPr="00D9311F" w:rsidRDefault="007236A1" w:rsidP="00E8633F">
            <w:pPr>
              <w:contextualSpacing/>
              <w:jc w:val="center"/>
            </w:pPr>
            <w:r w:rsidRPr="00D9311F">
              <w:t xml:space="preserve">CO2 </w:t>
            </w:r>
          </w:p>
        </w:tc>
        <w:tc>
          <w:tcPr>
            <w:tcW w:w="567" w:type="dxa"/>
            <w:tcBorders>
              <w:top w:val="single" w:sz="4" w:space="0" w:color="000000"/>
              <w:left w:val="single" w:sz="4" w:space="0" w:color="000000"/>
              <w:bottom w:val="single" w:sz="4" w:space="0" w:color="000000"/>
              <w:right w:val="single" w:sz="4" w:space="0" w:color="000000"/>
            </w:tcBorders>
          </w:tcPr>
          <w:p w14:paraId="0C8E3F08" w14:textId="77777777" w:rsidR="007236A1" w:rsidRPr="00D9311F" w:rsidRDefault="007236A1" w:rsidP="00E8633F">
            <w:pPr>
              <w:contextualSpacing/>
              <w:jc w:val="center"/>
            </w:pPr>
            <w:r>
              <w:t>An</w:t>
            </w:r>
          </w:p>
        </w:tc>
        <w:tc>
          <w:tcPr>
            <w:tcW w:w="633" w:type="dxa"/>
            <w:tcBorders>
              <w:top w:val="single" w:sz="4" w:space="0" w:color="000000"/>
              <w:left w:val="single" w:sz="4" w:space="0" w:color="000000"/>
              <w:bottom w:val="single" w:sz="4" w:space="0" w:color="000000"/>
              <w:right w:val="single" w:sz="4" w:space="0" w:color="000000"/>
            </w:tcBorders>
          </w:tcPr>
          <w:p w14:paraId="4814BC32" w14:textId="77777777" w:rsidR="007236A1" w:rsidRPr="00D9311F" w:rsidRDefault="007236A1" w:rsidP="00E8633F">
            <w:pPr>
              <w:contextualSpacing/>
              <w:jc w:val="center"/>
            </w:pPr>
            <w:r w:rsidRPr="00D9311F">
              <w:t xml:space="preserve">5 </w:t>
            </w:r>
          </w:p>
        </w:tc>
      </w:tr>
      <w:tr w:rsidR="007236A1" w:rsidRPr="00D9311F" w14:paraId="76030DFA" w14:textId="77777777" w:rsidTr="00E8633F">
        <w:trPr>
          <w:trHeight w:val="171"/>
        </w:trPr>
        <w:tc>
          <w:tcPr>
            <w:tcW w:w="539" w:type="dxa"/>
            <w:tcBorders>
              <w:top w:val="single" w:sz="4" w:space="0" w:color="000000"/>
              <w:left w:val="single" w:sz="4" w:space="0" w:color="000000"/>
              <w:bottom w:val="single" w:sz="4" w:space="0" w:color="000000"/>
              <w:right w:val="single" w:sz="4" w:space="0" w:color="000000"/>
            </w:tcBorders>
          </w:tcPr>
          <w:p w14:paraId="20893811" w14:textId="77777777" w:rsidR="007236A1" w:rsidRPr="00D9311F" w:rsidRDefault="007236A1" w:rsidP="00E8633F">
            <w:pPr>
              <w:ind w:left="26"/>
              <w:contextualSpacing/>
              <w:jc w:val="center"/>
            </w:pPr>
            <w:r w:rsidRPr="00D9311F">
              <w:t>27.</w:t>
            </w:r>
          </w:p>
        </w:tc>
        <w:tc>
          <w:tcPr>
            <w:tcW w:w="8080" w:type="dxa"/>
            <w:gridSpan w:val="2"/>
            <w:tcBorders>
              <w:top w:val="single" w:sz="4" w:space="0" w:color="000000"/>
              <w:left w:val="single" w:sz="4" w:space="0" w:color="000000"/>
              <w:bottom w:val="single" w:sz="4" w:space="0" w:color="000000"/>
              <w:right w:val="single" w:sz="4" w:space="0" w:color="000000"/>
            </w:tcBorders>
          </w:tcPr>
          <w:p w14:paraId="4B3896D4" w14:textId="77777777" w:rsidR="007236A1" w:rsidRPr="00D9311F" w:rsidRDefault="007236A1" w:rsidP="00E8633F">
            <w:pPr>
              <w:contextualSpacing/>
            </w:pPr>
            <w:r>
              <w:t xml:space="preserve">Assess </w:t>
            </w:r>
            <w:r w:rsidRPr="00D9311F">
              <w:t>herbicide compatibility with different agro-chemicals</w:t>
            </w:r>
            <w: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54FF14C3" w14:textId="77777777" w:rsidR="007236A1" w:rsidRPr="00D9311F" w:rsidRDefault="007236A1" w:rsidP="00E8633F">
            <w:pPr>
              <w:contextualSpacing/>
              <w:jc w:val="center"/>
            </w:pPr>
            <w:r>
              <w:t>CO4</w:t>
            </w:r>
            <w:r w:rsidRPr="00D9311F">
              <w:t xml:space="preserve">   </w:t>
            </w:r>
          </w:p>
        </w:tc>
        <w:tc>
          <w:tcPr>
            <w:tcW w:w="567" w:type="dxa"/>
            <w:tcBorders>
              <w:top w:val="single" w:sz="4" w:space="0" w:color="000000"/>
              <w:left w:val="single" w:sz="4" w:space="0" w:color="000000"/>
              <w:bottom w:val="single" w:sz="4" w:space="0" w:color="000000"/>
              <w:right w:val="single" w:sz="4" w:space="0" w:color="000000"/>
            </w:tcBorders>
            <w:vAlign w:val="center"/>
          </w:tcPr>
          <w:p w14:paraId="58CC5D32" w14:textId="77777777" w:rsidR="007236A1" w:rsidRPr="00D9311F" w:rsidRDefault="007236A1" w:rsidP="00E8633F">
            <w:pPr>
              <w:contextualSpacing/>
              <w:jc w:val="center"/>
            </w:pPr>
            <w:r>
              <w:t>E</w:t>
            </w:r>
          </w:p>
        </w:tc>
        <w:tc>
          <w:tcPr>
            <w:tcW w:w="633" w:type="dxa"/>
            <w:tcBorders>
              <w:top w:val="single" w:sz="4" w:space="0" w:color="000000"/>
              <w:left w:val="single" w:sz="4" w:space="0" w:color="000000"/>
              <w:bottom w:val="single" w:sz="4" w:space="0" w:color="000000"/>
              <w:right w:val="single" w:sz="4" w:space="0" w:color="000000"/>
            </w:tcBorders>
            <w:vAlign w:val="center"/>
          </w:tcPr>
          <w:p w14:paraId="332037A2" w14:textId="77777777" w:rsidR="007236A1" w:rsidRPr="00D9311F" w:rsidRDefault="007236A1" w:rsidP="00E8633F">
            <w:pPr>
              <w:contextualSpacing/>
              <w:jc w:val="center"/>
            </w:pPr>
            <w:r w:rsidRPr="00D9311F">
              <w:t xml:space="preserve">5 </w:t>
            </w:r>
          </w:p>
        </w:tc>
      </w:tr>
      <w:tr w:rsidR="007236A1" w:rsidRPr="00D9311F" w14:paraId="35AD57D6" w14:textId="77777777" w:rsidTr="00E8633F">
        <w:trPr>
          <w:trHeight w:val="307"/>
        </w:trPr>
        <w:tc>
          <w:tcPr>
            <w:tcW w:w="539" w:type="dxa"/>
            <w:tcBorders>
              <w:top w:val="single" w:sz="4" w:space="0" w:color="000000"/>
              <w:left w:val="single" w:sz="4" w:space="0" w:color="000000"/>
              <w:bottom w:val="single" w:sz="4" w:space="0" w:color="000000"/>
              <w:right w:val="single" w:sz="4" w:space="0" w:color="000000"/>
            </w:tcBorders>
          </w:tcPr>
          <w:p w14:paraId="6E3C1EA3" w14:textId="77777777" w:rsidR="007236A1" w:rsidRPr="00D9311F" w:rsidRDefault="007236A1" w:rsidP="00E8633F">
            <w:pPr>
              <w:ind w:left="26"/>
              <w:contextualSpacing/>
              <w:jc w:val="center"/>
            </w:pPr>
            <w:r w:rsidRPr="00D9311F">
              <w:t>28.</w:t>
            </w:r>
          </w:p>
        </w:tc>
        <w:tc>
          <w:tcPr>
            <w:tcW w:w="8080" w:type="dxa"/>
            <w:gridSpan w:val="2"/>
            <w:tcBorders>
              <w:top w:val="single" w:sz="4" w:space="0" w:color="000000"/>
              <w:left w:val="single" w:sz="4" w:space="0" w:color="000000"/>
              <w:bottom w:val="single" w:sz="4" w:space="0" w:color="000000"/>
              <w:right w:val="single" w:sz="4" w:space="0" w:color="000000"/>
            </w:tcBorders>
          </w:tcPr>
          <w:p w14:paraId="137045EF" w14:textId="77777777" w:rsidR="007236A1" w:rsidRPr="00D9311F" w:rsidRDefault="007236A1" w:rsidP="00E8633F">
            <w:pPr>
              <w:contextualSpacing/>
            </w:pPr>
            <w:r w:rsidRPr="00D9311F">
              <w:t>Write a note on the mechanical method of weed management</w:t>
            </w:r>
            <w:r>
              <w:t>.</w:t>
            </w:r>
          </w:p>
        </w:tc>
        <w:tc>
          <w:tcPr>
            <w:tcW w:w="709" w:type="dxa"/>
            <w:tcBorders>
              <w:top w:val="single" w:sz="4" w:space="0" w:color="000000"/>
              <w:left w:val="single" w:sz="4" w:space="0" w:color="000000"/>
              <w:bottom w:val="single" w:sz="4" w:space="0" w:color="000000"/>
              <w:right w:val="single" w:sz="4" w:space="0" w:color="000000"/>
            </w:tcBorders>
          </w:tcPr>
          <w:p w14:paraId="553798E5" w14:textId="77777777" w:rsidR="007236A1" w:rsidRPr="00D9311F" w:rsidRDefault="007236A1" w:rsidP="00E8633F">
            <w:pPr>
              <w:contextualSpacing/>
              <w:jc w:val="center"/>
            </w:pPr>
            <w:r>
              <w:t>CO3</w:t>
            </w:r>
            <w:r w:rsidRPr="00D9311F">
              <w:t xml:space="preserve">  </w:t>
            </w:r>
          </w:p>
        </w:tc>
        <w:tc>
          <w:tcPr>
            <w:tcW w:w="567" w:type="dxa"/>
            <w:tcBorders>
              <w:top w:val="single" w:sz="4" w:space="0" w:color="000000"/>
              <w:left w:val="single" w:sz="4" w:space="0" w:color="000000"/>
              <w:bottom w:val="single" w:sz="4" w:space="0" w:color="000000"/>
              <w:right w:val="single" w:sz="4" w:space="0" w:color="000000"/>
            </w:tcBorders>
          </w:tcPr>
          <w:p w14:paraId="50F17670" w14:textId="77777777" w:rsidR="007236A1" w:rsidRPr="00D9311F" w:rsidRDefault="007236A1" w:rsidP="00E8633F">
            <w:pPr>
              <w:contextualSpacing/>
              <w:jc w:val="center"/>
            </w:pPr>
            <w:r w:rsidRPr="00D9311F">
              <w:t>A</w:t>
            </w:r>
          </w:p>
        </w:tc>
        <w:tc>
          <w:tcPr>
            <w:tcW w:w="633" w:type="dxa"/>
            <w:tcBorders>
              <w:top w:val="single" w:sz="4" w:space="0" w:color="000000"/>
              <w:left w:val="single" w:sz="4" w:space="0" w:color="000000"/>
              <w:bottom w:val="single" w:sz="4" w:space="0" w:color="000000"/>
              <w:right w:val="single" w:sz="4" w:space="0" w:color="000000"/>
            </w:tcBorders>
          </w:tcPr>
          <w:p w14:paraId="5A597A15" w14:textId="77777777" w:rsidR="007236A1" w:rsidRPr="00D9311F" w:rsidRDefault="007236A1" w:rsidP="00E8633F">
            <w:pPr>
              <w:contextualSpacing/>
              <w:jc w:val="center"/>
            </w:pPr>
            <w:r w:rsidRPr="00D9311F">
              <w:t xml:space="preserve">5 </w:t>
            </w:r>
          </w:p>
        </w:tc>
      </w:tr>
      <w:tr w:rsidR="007236A1" w:rsidRPr="00D9311F" w14:paraId="0D2D4A19" w14:textId="77777777" w:rsidTr="00E8633F">
        <w:trPr>
          <w:trHeight w:val="199"/>
        </w:trPr>
        <w:tc>
          <w:tcPr>
            <w:tcW w:w="539" w:type="dxa"/>
            <w:tcBorders>
              <w:top w:val="single" w:sz="4" w:space="0" w:color="000000"/>
              <w:left w:val="single" w:sz="4" w:space="0" w:color="000000"/>
              <w:bottom w:val="single" w:sz="4" w:space="0" w:color="000000"/>
              <w:right w:val="single" w:sz="4" w:space="0" w:color="000000"/>
            </w:tcBorders>
          </w:tcPr>
          <w:p w14:paraId="560F8F46" w14:textId="77777777" w:rsidR="007236A1" w:rsidRPr="00D9311F" w:rsidRDefault="007236A1" w:rsidP="00E8633F">
            <w:pPr>
              <w:ind w:left="26"/>
              <w:contextualSpacing/>
              <w:jc w:val="center"/>
            </w:pPr>
            <w:r w:rsidRPr="00D9311F">
              <w:t>29.</w:t>
            </w:r>
          </w:p>
        </w:tc>
        <w:tc>
          <w:tcPr>
            <w:tcW w:w="8080" w:type="dxa"/>
            <w:gridSpan w:val="2"/>
            <w:tcBorders>
              <w:top w:val="single" w:sz="4" w:space="0" w:color="000000"/>
              <w:left w:val="single" w:sz="4" w:space="0" w:color="000000"/>
              <w:bottom w:val="single" w:sz="4" w:space="0" w:color="000000"/>
              <w:right w:val="single" w:sz="4" w:space="0" w:color="000000"/>
            </w:tcBorders>
          </w:tcPr>
          <w:p w14:paraId="2DF844CD" w14:textId="77777777" w:rsidR="007236A1" w:rsidRPr="00D9311F" w:rsidRDefault="007236A1" w:rsidP="00E8633F">
            <w:pPr>
              <w:contextualSpacing/>
            </w:pPr>
            <w:r w:rsidRPr="00D9311F">
              <w:t>Evaluate the effect of</w:t>
            </w:r>
            <w:r>
              <w:t xml:space="preserve"> herbicide</w:t>
            </w:r>
            <w:r w:rsidRPr="00D9311F">
              <w:t xml:space="preserve"> phytotoxicity on crops</w:t>
            </w:r>
            <w: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2874342E" w14:textId="77777777" w:rsidR="007236A1" w:rsidRPr="00D9311F" w:rsidRDefault="007236A1" w:rsidP="00E8633F">
            <w:pPr>
              <w:contextualSpacing/>
              <w:jc w:val="center"/>
            </w:pPr>
            <w:r>
              <w:t>CO4</w:t>
            </w:r>
            <w:r w:rsidRPr="00D9311F">
              <w:t xml:space="preserve">  </w:t>
            </w:r>
          </w:p>
        </w:tc>
        <w:tc>
          <w:tcPr>
            <w:tcW w:w="567" w:type="dxa"/>
            <w:tcBorders>
              <w:top w:val="single" w:sz="4" w:space="0" w:color="000000"/>
              <w:left w:val="single" w:sz="4" w:space="0" w:color="000000"/>
              <w:bottom w:val="single" w:sz="4" w:space="0" w:color="000000"/>
              <w:right w:val="single" w:sz="4" w:space="0" w:color="000000"/>
            </w:tcBorders>
            <w:vAlign w:val="center"/>
          </w:tcPr>
          <w:p w14:paraId="0D029C09" w14:textId="77777777" w:rsidR="007236A1" w:rsidRPr="00D9311F" w:rsidRDefault="007236A1" w:rsidP="00E8633F">
            <w:pPr>
              <w:contextualSpacing/>
              <w:jc w:val="center"/>
            </w:pPr>
            <w:r w:rsidRPr="00D9311F">
              <w:t xml:space="preserve">An </w:t>
            </w:r>
          </w:p>
        </w:tc>
        <w:tc>
          <w:tcPr>
            <w:tcW w:w="633" w:type="dxa"/>
            <w:tcBorders>
              <w:top w:val="single" w:sz="4" w:space="0" w:color="000000"/>
              <w:left w:val="single" w:sz="4" w:space="0" w:color="000000"/>
              <w:bottom w:val="single" w:sz="4" w:space="0" w:color="000000"/>
              <w:right w:val="single" w:sz="4" w:space="0" w:color="000000"/>
            </w:tcBorders>
            <w:vAlign w:val="center"/>
          </w:tcPr>
          <w:p w14:paraId="3828B826" w14:textId="77777777" w:rsidR="007236A1" w:rsidRPr="00D9311F" w:rsidRDefault="007236A1" w:rsidP="00E8633F">
            <w:pPr>
              <w:contextualSpacing/>
              <w:jc w:val="center"/>
            </w:pPr>
            <w:r w:rsidRPr="00D9311F">
              <w:t xml:space="preserve">5 </w:t>
            </w:r>
          </w:p>
        </w:tc>
      </w:tr>
      <w:tr w:rsidR="007236A1" w:rsidRPr="00D9311F" w14:paraId="244CDEB1" w14:textId="77777777" w:rsidTr="00E8633F">
        <w:trPr>
          <w:trHeight w:val="189"/>
        </w:trPr>
        <w:tc>
          <w:tcPr>
            <w:tcW w:w="539" w:type="dxa"/>
            <w:tcBorders>
              <w:top w:val="single" w:sz="4" w:space="0" w:color="000000"/>
              <w:left w:val="single" w:sz="4" w:space="0" w:color="000000"/>
              <w:bottom w:val="single" w:sz="4" w:space="0" w:color="000000"/>
              <w:right w:val="single" w:sz="4" w:space="0" w:color="000000"/>
            </w:tcBorders>
          </w:tcPr>
          <w:p w14:paraId="1D804EB7" w14:textId="77777777" w:rsidR="007236A1" w:rsidRPr="00D9311F" w:rsidRDefault="007236A1" w:rsidP="00E8633F">
            <w:pPr>
              <w:ind w:left="26"/>
              <w:contextualSpacing/>
              <w:jc w:val="center"/>
            </w:pPr>
            <w:r w:rsidRPr="00D9311F">
              <w:t>30.</w:t>
            </w:r>
          </w:p>
        </w:tc>
        <w:tc>
          <w:tcPr>
            <w:tcW w:w="8080" w:type="dxa"/>
            <w:gridSpan w:val="2"/>
            <w:tcBorders>
              <w:top w:val="single" w:sz="4" w:space="0" w:color="000000"/>
              <w:left w:val="single" w:sz="4" w:space="0" w:color="000000"/>
              <w:bottom w:val="single" w:sz="4" w:space="0" w:color="000000"/>
              <w:right w:val="single" w:sz="4" w:space="0" w:color="000000"/>
            </w:tcBorders>
          </w:tcPr>
          <w:p w14:paraId="5E588DB5" w14:textId="77777777" w:rsidR="007236A1" w:rsidRPr="00D9311F" w:rsidRDefault="007236A1" w:rsidP="00E8633F">
            <w:pPr>
              <w:contextualSpacing/>
            </w:pPr>
            <w:r>
              <w:t xml:space="preserve">Illustrate </w:t>
            </w:r>
            <w:r w:rsidRPr="00D9311F">
              <w:t>the advantages and disadvantages of bio-herbicides</w:t>
            </w:r>
            <w: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064140AF" w14:textId="77777777" w:rsidR="007236A1" w:rsidRPr="00D9311F" w:rsidRDefault="007236A1" w:rsidP="00E8633F">
            <w:pPr>
              <w:contextualSpacing/>
              <w:jc w:val="center"/>
            </w:pPr>
            <w:r>
              <w:t>CO5</w:t>
            </w:r>
            <w:r w:rsidRPr="00D9311F">
              <w:t xml:space="preserve">   </w:t>
            </w:r>
          </w:p>
        </w:tc>
        <w:tc>
          <w:tcPr>
            <w:tcW w:w="567" w:type="dxa"/>
            <w:tcBorders>
              <w:top w:val="single" w:sz="4" w:space="0" w:color="000000"/>
              <w:left w:val="single" w:sz="4" w:space="0" w:color="000000"/>
              <w:bottom w:val="single" w:sz="4" w:space="0" w:color="000000"/>
              <w:right w:val="single" w:sz="4" w:space="0" w:color="000000"/>
            </w:tcBorders>
            <w:vAlign w:val="center"/>
          </w:tcPr>
          <w:p w14:paraId="105B2A95" w14:textId="77777777" w:rsidR="007236A1" w:rsidRPr="00D9311F" w:rsidRDefault="007236A1" w:rsidP="00E8633F">
            <w:pPr>
              <w:contextualSpacing/>
              <w:jc w:val="center"/>
            </w:pPr>
            <w:r w:rsidRPr="00D9311F">
              <w:t xml:space="preserve">A </w:t>
            </w:r>
          </w:p>
        </w:tc>
        <w:tc>
          <w:tcPr>
            <w:tcW w:w="633" w:type="dxa"/>
            <w:tcBorders>
              <w:top w:val="single" w:sz="4" w:space="0" w:color="000000"/>
              <w:left w:val="single" w:sz="4" w:space="0" w:color="000000"/>
              <w:bottom w:val="single" w:sz="4" w:space="0" w:color="000000"/>
              <w:right w:val="single" w:sz="4" w:space="0" w:color="000000"/>
            </w:tcBorders>
            <w:vAlign w:val="center"/>
          </w:tcPr>
          <w:p w14:paraId="147D41AA" w14:textId="77777777" w:rsidR="007236A1" w:rsidRPr="00D9311F" w:rsidRDefault="007236A1" w:rsidP="00E8633F">
            <w:pPr>
              <w:contextualSpacing/>
              <w:jc w:val="center"/>
            </w:pPr>
            <w:r w:rsidRPr="00D9311F">
              <w:t xml:space="preserve">5 </w:t>
            </w:r>
          </w:p>
        </w:tc>
      </w:tr>
      <w:tr w:rsidR="007236A1" w:rsidRPr="00D9311F" w14:paraId="3DF07246" w14:textId="77777777" w:rsidTr="00E8633F">
        <w:trPr>
          <w:trHeight w:val="197"/>
        </w:trPr>
        <w:tc>
          <w:tcPr>
            <w:tcW w:w="539" w:type="dxa"/>
            <w:tcBorders>
              <w:top w:val="single" w:sz="4" w:space="0" w:color="000000"/>
              <w:left w:val="single" w:sz="4" w:space="0" w:color="000000"/>
              <w:bottom w:val="single" w:sz="4" w:space="0" w:color="000000"/>
              <w:right w:val="single" w:sz="4" w:space="0" w:color="000000"/>
            </w:tcBorders>
          </w:tcPr>
          <w:p w14:paraId="3407EE2A" w14:textId="77777777" w:rsidR="007236A1" w:rsidRPr="00D9311F" w:rsidRDefault="007236A1" w:rsidP="00E8633F">
            <w:pPr>
              <w:ind w:left="26"/>
              <w:contextualSpacing/>
              <w:jc w:val="center"/>
            </w:pPr>
            <w:r w:rsidRPr="00D9311F">
              <w:t>31.</w:t>
            </w:r>
          </w:p>
        </w:tc>
        <w:tc>
          <w:tcPr>
            <w:tcW w:w="8080" w:type="dxa"/>
            <w:gridSpan w:val="2"/>
            <w:tcBorders>
              <w:top w:val="single" w:sz="4" w:space="0" w:color="000000"/>
              <w:left w:val="single" w:sz="4" w:space="0" w:color="000000"/>
              <w:bottom w:val="single" w:sz="4" w:space="0" w:color="000000"/>
              <w:right w:val="single" w:sz="4" w:space="0" w:color="000000"/>
            </w:tcBorders>
          </w:tcPr>
          <w:p w14:paraId="2F488E23" w14:textId="77777777" w:rsidR="007236A1" w:rsidRPr="00D9311F" w:rsidRDefault="007236A1" w:rsidP="00E8633F">
            <w:pPr>
              <w:contextualSpacing/>
            </w:pPr>
            <w:r w:rsidRPr="00D9311F">
              <w:t>Explain invasive weeds and their effect on humans and the environment.</w:t>
            </w:r>
          </w:p>
        </w:tc>
        <w:tc>
          <w:tcPr>
            <w:tcW w:w="709" w:type="dxa"/>
            <w:tcBorders>
              <w:top w:val="single" w:sz="4" w:space="0" w:color="000000"/>
              <w:left w:val="single" w:sz="4" w:space="0" w:color="000000"/>
              <w:bottom w:val="single" w:sz="4" w:space="0" w:color="000000"/>
              <w:right w:val="single" w:sz="4" w:space="0" w:color="000000"/>
            </w:tcBorders>
            <w:vAlign w:val="center"/>
          </w:tcPr>
          <w:p w14:paraId="0D819621" w14:textId="77777777" w:rsidR="007236A1" w:rsidRPr="00D9311F" w:rsidRDefault="007236A1" w:rsidP="00E8633F">
            <w:pPr>
              <w:contextualSpacing/>
              <w:jc w:val="center"/>
            </w:pPr>
            <w:r>
              <w:t>CO2</w:t>
            </w:r>
          </w:p>
        </w:tc>
        <w:tc>
          <w:tcPr>
            <w:tcW w:w="567" w:type="dxa"/>
            <w:tcBorders>
              <w:top w:val="single" w:sz="4" w:space="0" w:color="000000"/>
              <w:left w:val="single" w:sz="4" w:space="0" w:color="000000"/>
              <w:bottom w:val="single" w:sz="4" w:space="0" w:color="000000"/>
              <w:right w:val="single" w:sz="4" w:space="0" w:color="000000"/>
            </w:tcBorders>
            <w:vAlign w:val="center"/>
          </w:tcPr>
          <w:p w14:paraId="3F69396B" w14:textId="77777777" w:rsidR="007236A1" w:rsidRPr="00D9311F" w:rsidRDefault="007236A1" w:rsidP="00E8633F">
            <w:pPr>
              <w:contextualSpacing/>
              <w:jc w:val="center"/>
            </w:pPr>
            <w:r w:rsidRPr="00D9311F">
              <w:t>A</w:t>
            </w:r>
          </w:p>
        </w:tc>
        <w:tc>
          <w:tcPr>
            <w:tcW w:w="633" w:type="dxa"/>
            <w:tcBorders>
              <w:top w:val="single" w:sz="4" w:space="0" w:color="000000"/>
              <w:left w:val="single" w:sz="4" w:space="0" w:color="000000"/>
              <w:bottom w:val="single" w:sz="4" w:space="0" w:color="000000"/>
              <w:right w:val="single" w:sz="4" w:space="0" w:color="000000"/>
            </w:tcBorders>
            <w:vAlign w:val="center"/>
          </w:tcPr>
          <w:p w14:paraId="42CC9803" w14:textId="77777777" w:rsidR="007236A1" w:rsidRPr="00D9311F" w:rsidRDefault="007236A1" w:rsidP="00E8633F">
            <w:pPr>
              <w:contextualSpacing/>
              <w:jc w:val="center"/>
            </w:pPr>
            <w:r w:rsidRPr="00D9311F">
              <w:t xml:space="preserve">5 </w:t>
            </w:r>
          </w:p>
        </w:tc>
      </w:tr>
      <w:tr w:rsidR="007236A1" w:rsidRPr="00D9311F" w14:paraId="24CE3CC5" w14:textId="77777777" w:rsidTr="00E8633F">
        <w:trPr>
          <w:trHeight w:val="187"/>
        </w:trPr>
        <w:tc>
          <w:tcPr>
            <w:tcW w:w="539" w:type="dxa"/>
            <w:tcBorders>
              <w:top w:val="single" w:sz="4" w:space="0" w:color="000000"/>
              <w:left w:val="single" w:sz="4" w:space="0" w:color="000000"/>
              <w:bottom w:val="single" w:sz="4" w:space="0" w:color="000000"/>
              <w:right w:val="single" w:sz="4" w:space="0" w:color="000000"/>
            </w:tcBorders>
          </w:tcPr>
          <w:p w14:paraId="4C5CB056" w14:textId="77777777" w:rsidR="007236A1" w:rsidRPr="00D9311F" w:rsidRDefault="007236A1" w:rsidP="00E8633F">
            <w:pPr>
              <w:ind w:left="26"/>
              <w:contextualSpacing/>
              <w:jc w:val="center"/>
            </w:pPr>
            <w:r w:rsidRPr="00D9311F">
              <w:t>32.</w:t>
            </w:r>
          </w:p>
        </w:tc>
        <w:tc>
          <w:tcPr>
            <w:tcW w:w="8080" w:type="dxa"/>
            <w:gridSpan w:val="2"/>
            <w:tcBorders>
              <w:top w:val="single" w:sz="4" w:space="0" w:color="000000"/>
              <w:left w:val="single" w:sz="4" w:space="0" w:color="000000"/>
              <w:bottom w:val="single" w:sz="4" w:space="0" w:color="auto"/>
              <w:right w:val="single" w:sz="4" w:space="0" w:color="000000"/>
            </w:tcBorders>
          </w:tcPr>
          <w:p w14:paraId="1AE5A2F8" w14:textId="77777777" w:rsidR="007236A1" w:rsidRPr="00D9311F" w:rsidRDefault="007236A1" w:rsidP="00E8633F">
            <w:pPr>
              <w:contextualSpacing/>
              <w:jc w:val="both"/>
            </w:pPr>
            <w:r>
              <w:t>H</w:t>
            </w:r>
            <w:r w:rsidRPr="00916AE6">
              <w:t>erbicide-tolerant crops</w:t>
            </w:r>
            <w:r>
              <w:t xml:space="preserve"> are a boom for</w:t>
            </w:r>
            <w:r w:rsidRPr="00916AE6">
              <w:t xml:space="preserve"> crop production</w:t>
            </w:r>
            <w:r>
              <w:t>. Justify.</w:t>
            </w:r>
          </w:p>
        </w:tc>
        <w:tc>
          <w:tcPr>
            <w:tcW w:w="709" w:type="dxa"/>
            <w:tcBorders>
              <w:top w:val="single" w:sz="4" w:space="0" w:color="000000"/>
              <w:left w:val="single" w:sz="4" w:space="0" w:color="000000"/>
              <w:bottom w:val="single" w:sz="4" w:space="0" w:color="auto"/>
              <w:right w:val="single" w:sz="4" w:space="0" w:color="000000"/>
            </w:tcBorders>
            <w:vAlign w:val="center"/>
          </w:tcPr>
          <w:p w14:paraId="76A9C1C2" w14:textId="77777777" w:rsidR="007236A1" w:rsidRPr="00D9311F" w:rsidRDefault="007236A1" w:rsidP="00E8633F">
            <w:pPr>
              <w:contextualSpacing/>
              <w:jc w:val="center"/>
            </w:pPr>
            <w:r>
              <w:t>CO5</w:t>
            </w:r>
          </w:p>
        </w:tc>
        <w:tc>
          <w:tcPr>
            <w:tcW w:w="567" w:type="dxa"/>
            <w:tcBorders>
              <w:top w:val="single" w:sz="4" w:space="0" w:color="000000"/>
              <w:left w:val="single" w:sz="4" w:space="0" w:color="000000"/>
              <w:bottom w:val="single" w:sz="4" w:space="0" w:color="auto"/>
              <w:right w:val="single" w:sz="4" w:space="0" w:color="000000"/>
            </w:tcBorders>
            <w:vAlign w:val="center"/>
          </w:tcPr>
          <w:p w14:paraId="697B1C1F" w14:textId="77777777" w:rsidR="007236A1" w:rsidRPr="00D9311F" w:rsidRDefault="007236A1" w:rsidP="00E8633F">
            <w:pPr>
              <w:contextualSpacing/>
              <w:jc w:val="center"/>
            </w:pPr>
            <w:r>
              <w:t>E</w:t>
            </w:r>
          </w:p>
        </w:tc>
        <w:tc>
          <w:tcPr>
            <w:tcW w:w="633" w:type="dxa"/>
            <w:tcBorders>
              <w:top w:val="single" w:sz="4" w:space="0" w:color="000000"/>
              <w:left w:val="single" w:sz="4" w:space="0" w:color="000000"/>
              <w:bottom w:val="single" w:sz="4" w:space="0" w:color="auto"/>
              <w:right w:val="single" w:sz="4" w:space="0" w:color="000000"/>
            </w:tcBorders>
            <w:vAlign w:val="center"/>
          </w:tcPr>
          <w:p w14:paraId="32F2B9CA" w14:textId="77777777" w:rsidR="007236A1" w:rsidRPr="00D9311F" w:rsidRDefault="007236A1" w:rsidP="00E8633F">
            <w:pPr>
              <w:contextualSpacing/>
              <w:jc w:val="center"/>
            </w:pPr>
            <w:r w:rsidRPr="00D9311F">
              <w:t xml:space="preserve">5 </w:t>
            </w:r>
          </w:p>
        </w:tc>
      </w:tr>
      <w:tr w:rsidR="007236A1" w:rsidRPr="00D9311F" w14:paraId="4EAE593F" w14:textId="77777777" w:rsidTr="00E8633F">
        <w:trPr>
          <w:trHeight w:val="564"/>
        </w:trPr>
        <w:tc>
          <w:tcPr>
            <w:tcW w:w="10528" w:type="dxa"/>
            <w:gridSpan w:val="6"/>
            <w:tcBorders>
              <w:top w:val="single" w:sz="4" w:space="0" w:color="000000"/>
              <w:left w:val="single" w:sz="4" w:space="0" w:color="000000"/>
              <w:bottom w:val="single" w:sz="4" w:space="0" w:color="000000"/>
              <w:right w:val="single" w:sz="4" w:space="0" w:color="auto"/>
            </w:tcBorders>
            <w:vAlign w:val="center"/>
          </w:tcPr>
          <w:p w14:paraId="16FE28DC" w14:textId="77777777" w:rsidR="007236A1" w:rsidRDefault="007236A1" w:rsidP="00E8633F">
            <w:pPr>
              <w:contextualSpacing/>
              <w:jc w:val="center"/>
              <w:rPr>
                <w:b/>
              </w:rPr>
            </w:pPr>
            <w:r w:rsidRPr="00D9311F">
              <w:rPr>
                <w:b/>
                <w:u w:val="single" w:color="000000"/>
              </w:rPr>
              <w:t>PART – C (2 X 15 = 30 MARKS)</w:t>
            </w:r>
            <w:r w:rsidRPr="00D9311F">
              <w:rPr>
                <w:b/>
              </w:rPr>
              <w:t xml:space="preserve"> </w:t>
            </w:r>
          </w:p>
          <w:p w14:paraId="2F724ADA" w14:textId="77777777" w:rsidR="007236A1" w:rsidRPr="00D9311F" w:rsidRDefault="007236A1" w:rsidP="00E8633F">
            <w:pPr>
              <w:contextualSpacing/>
              <w:jc w:val="center"/>
            </w:pPr>
            <w:r w:rsidRPr="00D9311F">
              <w:rPr>
                <w:b/>
              </w:rPr>
              <w:t>(Answer any 2 from the following)</w:t>
            </w:r>
          </w:p>
        </w:tc>
      </w:tr>
      <w:tr w:rsidR="007236A1" w:rsidRPr="00D9311F" w14:paraId="2246354C" w14:textId="77777777" w:rsidTr="00E8633F">
        <w:trPr>
          <w:trHeight w:val="562"/>
        </w:trPr>
        <w:tc>
          <w:tcPr>
            <w:tcW w:w="539" w:type="dxa"/>
            <w:tcBorders>
              <w:top w:val="single" w:sz="4" w:space="0" w:color="000000"/>
              <w:left w:val="single" w:sz="4" w:space="0" w:color="000000"/>
              <w:bottom w:val="single" w:sz="4" w:space="0" w:color="000000"/>
              <w:right w:val="single" w:sz="4" w:space="0" w:color="000000"/>
            </w:tcBorders>
          </w:tcPr>
          <w:p w14:paraId="11A2ADBE" w14:textId="77777777" w:rsidR="007236A1" w:rsidRPr="00D9311F" w:rsidRDefault="007236A1" w:rsidP="00E8633F">
            <w:pPr>
              <w:ind w:left="26"/>
              <w:contextualSpacing/>
              <w:jc w:val="center"/>
            </w:pPr>
            <w:r w:rsidRPr="00D9311F">
              <w:t>33.</w:t>
            </w:r>
          </w:p>
        </w:tc>
        <w:tc>
          <w:tcPr>
            <w:tcW w:w="425" w:type="dxa"/>
            <w:tcBorders>
              <w:top w:val="single" w:sz="4" w:space="0" w:color="auto"/>
              <w:left w:val="single" w:sz="4" w:space="0" w:color="000000"/>
              <w:bottom w:val="single" w:sz="4" w:space="0" w:color="000000"/>
              <w:right w:val="single" w:sz="4" w:space="0" w:color="000000"/>
            </w:tcBorders>
          </w:tcPr>
          <w:p w14:paraId="28EFFC0F" w14:textId="77777777" w:rsidR="007236A1" w:rsidRPr="00D9311F" w:rsidRDefault="007236A1" w:rsidP="00E8633F">
            <w:pPr>
              <w:ind w:left="7"/>
              <w:contextualSpacing/>
              <w:jc w:val="center"/>
            </w:pPr>
            <w:r w:rsidRPr="00D9311F">
              <w:t>a.</w:t>
            </w:r>
          </w:p>
        </w:tc>
        <w:tc>
          <w:tcPr>
            <w:tcW w:w="7655" w:type="dxa"/>
            <w:tcBorders>
              <w:top w:val="single" w:sz="4" w:space="0" w:color="auto"/>
              <w:left w:val="single" w:sz="4" w:space="0" w:color="000000"/>
              <w:bottom w:val="single" w:sz="4" w:space="0" w:color="000000"/>
              <w:right w:val="single" w:sz="4" w:space="0" w:color="000000"/>
            </w:tcBorders>
          </w:tcPr>
          <w:p w14:paraId="19A5A178" w14:textId="77777777" w:rsidR="007236A1" w:rsidRPr="00D9311F" w:rsidRDefault="007236A1" w:rsidP="00E8633F">
            <w:pPr>
              <w:contextualSpacing/>
              <w:jc w:val="both"/>
            </w:pPr>
            <w:r>
              <w:t>Compare</w:t>
            </w:r>
            <w:r w:rsidRPr="00D9311F">
              <w:t xml:space="preserve"> chemical</w:t>
            </w:r>
            <w:r>
              <w:t xml:space="preserve"> methods of weed management with</w:t>
            </w:r>
            <w:r w:rsidRPr="00D9311F">
              <w:t xml:space="preserve"> biological</w:t>
            </w:r>
            <w:r>
              <w:t xml:space="preserve"> </w:t>
            </w:r>
            <w:r w:rsidRPr="00857A43">
              <w:t>control</w:t>
            </w:r>
            <w:r w:rsidRPr="00D9311F">
              <w:t xml:space="preserve"> methods</w:t>
            </w:r>
            <w:r>
              <w:t>.</w:t>
            </w:r>
          </w:p>
        </w:tc>
        <w:tc>
          <w:tcPr>
            <w:tcW w:w="709" w:type="dxa"/>
            <w:tcBorders>
              <w:top w:val="single" w:sz="4" w:space="0" w:color="auto"/>
              <w:left w:val="single" w:sz="4" w:space="0" w:color="000000"/>
              <w:bottom w:val="single" w:sz="4" w:space="0" w:color="000000"/>
              <w:right w:val="single" w:sz="4" w:space="0" w:color="000000"/>
            </w:tcBorders>
          </w:tcPr>
          <w:p w14:paraId="02304028" w14:textId="77777777" w:rsidR="007236A1" w:rsidRPr="00D9311F" w:rsidRDefault="007236A1" w:rsidP="00E8633F">
            <w:pPr>
              <w:contextualSpacing/>
              <w:jc w:val="center"/>
            </w:pPr>
            <w:r>
              <w:t>CO3</w:t>
            </w:r>
          </w:p>
        </w:tc>
        <w:tc>
          <w:tcPr>
            <w:tcW w:w="567" w:type="dxa"/>
            <w:tcBorders>
              <w:top w:val="single" w:sz="4" w:space="0" w:color="auto"/>
              <w:left w:val="single" w:sz="4" w:space="0" w:color="000000"/>
              <w:bottom w:val="single" w:sz="4" w:space="0" w:color="000000"/>
              <w:right w:val="single" w:sz="4" w:space="0" w:color="000000"/>
            </w:tcBorders>
          </w:tcPr>
          <w:p w14:paraId="1019DD8E" w14:textId="77777777" w:rsidR="007236A1" w:rsidRPr="00D9311F" w:rsidRDefault="007236A1" w:rsidP="00E8633F">
            <w:pPr>
              <w:contextualSpacing/>
              <w:jc w:val="center"/>
            </w:pPr>
            <w:r w:rsidRPr="00D9311F">
              <w:t>E</w:t>
            </w:r>
          </w:p>
        </w:tc>
        <w:tc>
          <w:tcPr>
            <w:tcW w:w="633" w:type="dxa"/>
            <w:tcBorders>
              <w:top w:val="single" w:sz="4" w:space="0" w:color="auto"/>
              <w:left w:val="single" w:sz="4" w:space="0" w:color="000000"/>
              <w:bottom w:val="single" w:sz="4" w:space="0" w:color="000000"/>
              <w:right w:val="single" w:sz="4" w:space="0" w:color="000000"/>
            </w:tcBorders>
          </w:tcPr>
          <w:p w14:paraId="4B554BB5" w14:textId="77777777" w:rsidR="007236A1" w:rsidRPr="00D9311F" w:rsidRDefault="007236A1" w:rsidP="00E8633F">
            <w:pPr>
              <w:contextualSpacing/>
              <w:jc w:val="center"/>
            </w:pPr>
            <w:r w:rsidRPr="00D9311F">
              <w:rPr>
                <w:sz w:val="22"/>
              </w:rPr>
              <w:t>8</w:t>
            </w:r>
          </w:p>
        </w:tc>
      </w:tr>
      <w:tr w:rsidR="007236A1" w:rsidRPr="00D9311F" w14:paraId="1918D8A1" w14:textId="77777777" w:rsidTr="00E8633F">
        <w:trPr>
          <w:trHeight w:val="312"/>
        </w:trPr>
        <w:tc>
          <w:tcPr>
            <w:tcW w:w="539" w:type="dxa"/>
            <w:tcBorders>
              <w:top w:val="single" w:sz="4" w:space="0" w:color="000000"/>
              <w:left w:val="single" w:sz="4" w:space="0" w:color="000000"/>
              <w:bottom w:val="single" w:sz="4" w:space="0" w:color="000000"/>
              <w:right w:val="single" w:sz="4" w:space="0" w:color="000000"/>
            </w:tcBorders>
          </w:tcPr>
          <w:p w14:paraId="7A777694" w14:textId="77777777" w:rsidR="007236A1" w:rsidRPr="00D9311F" w:rsidRDefault="007236A1" w:rsidP="00E8633F">
            <w:pPr>
              <w:contextualSpacing/>
              <w:jc w:val="center"/>
            </w:pPr>
          </w:p>
        </w:tc>
        <w:tc>
          <w:tcPr>
            <w:tcW w:w="425" w:type="dxa"/>
            <w:tcBorders>
              <w:top w:val="single" w:sz="4" w:space="0" w:color="000000"/>
              <w:left w:val="single" w:sz="4" w:space="0" w:color="000000"/>
              <w:bottom w:val="single" w:sz="4" w:space="0" w:color="000000"/>
              <w:right w:val="single" w:sz="4" w:space="0" w:color="000000"/>
            </w:tcBorders>
          </w:tcPr>
          <w:p w14:paraId="540D0107" w14:textId="77777777" w:rsidR="007236A1" w:rsidRPr="00D9311F" w:rsidRDefault="007236A1" w:rsidP="00E8633F">
            <w:pPr>
              <w:contextualSpacing/>
              <w:jc w:val="center"/>
            </w:pPr>
            <w:r w:rsidRPr="00D9311F">
              <w:t>b.</w:t>
            </w:r>
          </w:p>
        </w:tc>
        <w:tc>
          <w:tcPr>
            <w:tcW w:w="7655" w:type="dxa"/>
            <w:tcBorders>
              <w:top w:val="single" w:sz="4" w:space="0" w:color="000000"/>
              <w:left w:val="single" w:sz="4" w:space="0" w:color="000000"/>
              <w:bottom w:val="single" w:sz="4" w:space="0" w:color="000000"/>
              <w:right w:val="single" w:sz="4" w:space="0" w:color="000000"/>
            </w:tcBorders>
          </w:tcPr>
          <w:p w14:paraId="11ED4DBA" w14:textId="77777777" w:rsidR="007236A1" w:rsidRPr="00D9311F" w:rsidRDefault="007236A1" w:rsidP="00E8633F">
            <w:pPr>
              <w:contextualSpacing/>
            </w:pPr>
            <w:r w:rsidRPr="00D9311F">
              <w:t>Explain the abso</w:t>
            </w:r>
            <w:r>
              <w:t>rption and translocation of soil and</w:t>
            </w:r>
            <w:r w:rsidRPr="00D9311F">
              <w:t xml:space="preserve"> foliar-applied herbicides</w:t>
            </w:r>
            <w:r>
              <w:t>.</w:t>
            </w:r>
          </w:p>
        </w:tc>
        <w:tc>
          <w:tcPr>
            <w:tcW w:w="709" w:type="dxa"/>
            <w:tcBorders>
              <w:top w:val="single" w:sz="4" w:space="0" w:color="000000"/>
              <w:left w:val="single" w:sz="4" w:space="0" w:color="000000"/>
              <w:bottom w:val="single" w:sz="4" w:space="0" w:color="000000"/>
              <w:right w:val="single" w:sz="4" w:space="0" w:color="000000"/>
            </w:tcBorders>
          </w:tcPr>
          <w:p w14:paraId="57CB866D"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35F0E3BB" w14:textId="77777777" w:rsidR="007236A1" w:rsidRPr="00D9311F" w:rsidRDefault="007236A1" w:rsidP="00E8633F">
            <w:pPr>
              <w:contextualSpacing/>
              <w:jc w:val="center"/>
            </w:pPr>
            <w:r>
              <w:t>U</w:t>
            </w:r>
          </w:p>
        </w:tc>
        <w:tc>
          <w:tcPr>
            <w:tcW w:w="633" w:type="dxa"/>
            <w:tcBorders>
              <w:top w:val="single" w:sz="4" w:space="0" w:color="000000"/>
              <w:left w:val="single" w:sz="4" w:space="0" w:color="000000"/>
              <w:bottom w:val="single" w:sz="4" w:space="0" w:color="000000"/>
              <w:right w:val="single" w:sz="4" w:space="0" w:color="000000"/>
            </w:tcBorders>
          </w:tcPr>
          <w:p w14:paraId="755D587E" w14:textId="77777777" w:rsidR="007236A1" w:rsidRPr="00D9311F" w:rsidRDefault="007236A1" w:rsidP="00E8633F">
            <w:pPr>
              <w:contextualSpacing/>
              <w:jc w:val="center"/>
            </w:pPr>
            <w:r w:rsidRPr="00D9311F">
              <w:rPr>
                <w:sz w:val="22"/>
              </w:rPr>
              <w:t>7</w:t>
            </w:r>
          </w:p>
        </w:tc>
      </w:tr>
      <w:tr w:rsidR="007236A1" w:rsidRPr="00D9311F" w14:paraId="4F38CC74" w14:textId="77777777" w:rsidTr="00E8633F">
        <w:trPr>
          <w:trHeight w:val="296"/>
        </w:trPr>
        <w:tc>
          <w:tcPr>
            <w:tcW w:w="539" w:type="dxa"/>
            <w:tcBorders>
              <w:top w:val="single" w:sz="4" w:space="0" w:color="000000"/>
              <w:left w:val="single" w:sz="4" w:space="0" w:color="000000"/>
              <w:bottom w:val="single" w:sz="4" w:space="0" w:color="000000"/>
              <w:right w:val="single" w:sz="4" w:space="0" w:color="000000"/>
            </w:tcBorders>
          </w:tcPr>
          <w:p w14:paraId="693B5FE5" w14:textId="77777777" w:rsidR="007236A1" w:rsidRPr="00D9311F" w:rsidRDefault="007236A1" w:rsidP="00E8633F">
            <w:pPr>
              <w:ind w:left="26"/>
              <w:contextualSpacing/>
              <w:jc w:val="center"/>
            </w:pPr>
            <w:r w:rsidRPr="00D9311F">
              <w:t>34.</w:t>
            </w:r>
          </w:p>
        </w:tc>
        <w:tc>
          <w:tcPr>
            <w:tcW w:w="425" w:type="dxa"/>
            <w:tcBorders>
              <w:top w:val="single" w:sz="4" w:space="0" w:color="000000"/>
              <w:left w:val="single" w:sz="4" w:space="0" w:color="000000"/>
              <w:bottom w:val="single" w:sz="4" w:space="0" w:color="000000"/>
              <w:right w:val="single" w:sz="4" w:space="0" w:color="000000"/>
            </w:tcBorders>
          </w:tcPr>
          <w:p w14:paraId="25DAB201" w14:textId="77777777" w:rsidR="007236A1" w:rsidRPr="00D9311F" w:rsidRDefault="007236A1" w:rsidP="00E8633F">
            <w:pPr>
              <w:ind w:left="7"/>
              <w:contextualSpacing/>
              <w:jc w:val="center"/>
            </w:pPr>
            <w:r w:rsidRPr="00D9311F">
              <w:t>a.</w:t>
            </w:r>
          </w:p>
        </w:tc>
        <w:tc>
          <w:tcPr>
            <w:tcW w:w="7655" w:type="dxa"/>
            <w:tcBorders>
              <w:top w:val="single" w:sz="4" w:space="0" w:color="000000"/>
              <w:left w:val="single" w:sz="4" w:space="0" w:color="000000"/>
              <w:bottom w:val="single" w:sz="4" w:space="0" w:color="000000"/>
              <w:right w:val="single" w:sz="4" w:space="0" w:color="000000"/>
            </w:tcBorders>
          </w:tcPr>
          <w:p w14:paraId="51EB93B9" w14:textId="77777777" w:rsidR="007236A1" w:rsidRPr="00D9311F" w:rsidRDefault="007236A1" w:rsidP="00E8633F">
            <w:pPr>
              <w:contextualSpacing/>
              <w:jc w:val="both"/>
            </w:pPr>
            <w:r>
              <w:t>Illustrate</w:t>
            </w:r>
            <w:r w:rsidRPr="00D9311F">
              <w:t xml:space="preserve"> the management</w:t>
            </w:r>
            <w:r>
              <w:t xml:space="preserve"> strategies for </w:t>
            </w:r>
            <w:r w:rsidRPr="00D9311F">
              <w:t>herbicide resistance weeds</w:t>
            </w:r>
            <w:r>
              <w:t>.</w:t>
            </w:r>
          </w:p>
        </w:tc>
        <w:tc>
          <w:tcPr>
            <w:tcW w:w="709" w:type="dxa"/>
            <w:tcBorders>
              <w:top w:val="single" w:sz="4" w:space="0" w:color="000000"/>
              <w:left w:val="single" w:sz="4" w:space="0" w:color="000000"/>
              <w:bottom w:val="single" w:sz="4" w:space="0" w:color="000000"/>
              <w:right w:val="single" w:sz="4" w:space="0" w:color="000000"/>
            </w:tcBorders>
          </w:tcPr>
          <w:p w14:paraId="558F055C" w14:textId="77777777" w:rsidR="007236A1" w:rsidRPr="00D9311F" w:rsidRDefault="007236A1" w:rsidP="00E8633F">
            <w:pPr>
              <w:contextualSpacing/>
              <w:jc w:val="center"/>
            </w:pPr>
            <w:r>
              <w:t>CO5</w:t>
            </w:r>
          </w:p>
        </w:tc>
        <w:tc>
          <w:tcPr>
            <w:tcW w:w="567" w:type="dxa"/>
            <w:tcBorders>
              <w:top w:val="single" w:sz="4" w:space="0" w:color="000000"/>
              <w:left w:val="single" w:sz="4" w:space="0" w:color="000000"/>
              <w:bottom w:val="single" w:sz="4" w:space="0" w:color="000000"/>
              <w:right w:val="single" w:sz="4" w:space="0" w:color="000000"/>
            </w:tcBorders>
          </w:tcPr>
          <w:p w14:paraId="6ACD7C80" w14:textId="77777777" w:rsidR="007236A1" w:rsidRPr="00D9311F" w:rsidRDefault="007236A1" w:rsidP="00E8633F">
            <w:pPr>
              <w:contextualSpacing/>
              <w:jc w:val="center"/>
            </w:pPr>
            <w:r>
              <w:t>A</w:t>
            </w:r>
          </w:p>
        </w:tc>
        <w:tc>
          <w:tcPr>
            <w:tcW w:w="633" w:type="dxa"/>
            <w:tcBorders>
              <w:top w:val="single" w:sz="4" w:space="0" w:color="000000"/>
              <w:left w:val="single" w:sz="4" w:space="0" w:color="000000"/>
              <w:bottom w:val="single" w:sz="4" w:space="0" w:color="000000"/>
              <w:right w:val="single" w:sz="4" w:space="0" w:color="000000"/>
            </w:tcBorders>
          </w:tcPr>
          <w:p w14:paraId="682E31C9" w14:textId="77777777" w:rsidR="007236A1" w:rsidRPr="00D9311F" w:rsidRDefault="007236A1" w:rsidP="00E8633F">
            <w:pPr>
              <w:contextualSpacing/>
              <w:jc w:val="center"/>
            </w:pPr>
            <w:r w:rsidRPr="00D9311F">
              <w:rPr>
                <w:sz w:val="22"/>
              </w:rPr>
              <w:t>7</w:t>
            </w:r>
          </w:p>
        </w:tc>
      </w:tr>
      <w:tr w:rsidR="007236A1" w:rsidRPr="00D9311F" w14:paraId="560ABDAF" w14:textId="77777777" w:rsidTr="00E8633F">
        <w:trPr>
          <w:trHeight w:val="408"/>
        </w:trPr>
        <w:tc>
          <w:tcPr>
            <w:tcW w:w="539" w:type="dxa"/>
            <w:tcBorders>
              <w:top w:val="single" w:sz="4" w:space="0" w:color="000000"/>
              <w:left w:val="single" w:sz="4" w:space="0" w:color="000000"/>
              <w:bottom w:val="single" w:sz="4" w:space="0" w:color="000000"/>
              <w:right w:val="single" w:sz="4" w:space="0" w:color="000000"/>
            </w:tcBorders>
          </w:tcPr>
          <w:p w14:paraId="51084F36" w14:textId="77777777" w:rsidR="007236A1" w:rsidRPr="00D9311F" w:rsidRDefault="007236A1" w:rsidP="00E8633F">
            <w:pPr>
              <w:contextualSpacing/>
              <w:jc w:val="center"/>
            </w:pPr>
          </w:p>
        </w:tc>
        <w:tc>
          <w:tcPr>
            <w:tcW w:w="425" w:type="dxa"/>
            <w:tcBorders>
              <w:top w:val="single" w:sz="4" w:space="0" w:color="000000"/>
              <w:left w:val="single" w:sz="4" w:space="0" w:color="000000"/>
              <w:bottom w:val="single" w:sz="4" w:space="0" w:color="000000"/>
              <w:right w:val="single" w:sz="4" w:space="0" w:color="000000"/>
            </w:tcBorders>
          </w:tcPr>
          <w:p w14:paraId="46D3B8FD" w14:textId="77777777" w:rsidR="007236A1" w:rsidRPr="00D9311F" w:rsidRDefault="007236A1" w:rsidP="00E8633F">
            <w:pPr>
              <w:contextualSpacing/>
              <w:jc w:val="center"/>
            </w:pPr>
            <w:r w:rsidRPr="00D9311F">
              <w:t>b.</w:t>
            </w:r>
          </w:p>
        </w:tc>
        <w:tc>
          <w:tcPr>
            <w:tcW w:w="7655" w:type="dxa"/>
            <w:tcBorders>
              <w:top w:val="single" w:sz="4" w:space="0" w:color="000000"/>
              <w:left w:val="single" w:sz="4" w:space="0" w:color="000000"/>
              <w:bottom w:val="single" w:sz="4" w:space="0" w:color="000000"/>
              <w:right w:val="single" w:sz="4" w:space="0" w:color="000000"/>
            </w:tcBorders>
          </w:tcPr>
          <w:p w14:paraId="436C8ABE" w14:textId="77777777" w:rsidR="007236A1" w:rsidRPr="00D9311F" w:rsidRDefault="007236A1" w:rsidP="00E8633F">
            <w:pPr>
              <w:contextualSpacing/>
            </w:pPr>
            <w:r>
              <w:t xml:space="preserve">Explain </w:t>
            </w:r>
            <w:r w:rsidRPr="00D9311F">
              <w:t xml:space="preserve"> the fate of herbicides</w:t>
            </w:r>
            <w:r>
              <w:t xml:space="preserve"> in soil and plants.</w:t>
            </w:r>
          </w:p>
        </w:tc>
        <w:tc>
          <w:tcPr>
            <w:tcW w:w="709" w:type="dxa"/>
            <w:tcBorders>
              <w:top w:val="single" w:sz="4" w:space="0" w:color="000000"/>
              <w:left w:val="single" w:sz="4" w:space="0" w:color="000000"/>
              <w:bottom w:val="single" w:sz="4" w:space="0" w:color="000000"/>
              <w:right w:val="single" w:sz="4" w:space="0" w:color="000000"/>
            </w:tcBorders>
          </w:tcPr>
          <w:p w14:paraId="361363C8"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20E7B172" w14:textId="77777777" w:rsidR="007236A1" w:rsidRPr="00D9311F" w:rsidRDefault="007236A1" w:rsidP="00E8633F">
            <w:pPr>
              <w:contextualSpacing/>
              <w:jc w:val="center"/>
            </w:pPr>
            <w:r>
              <w:t>An</w:t>
            </w:r>
          </w:p>
        </w:tc>
        <w:tc>
          <w:tcPr>
            <w:tcW w:w="633" w:type="dxa"/>
            <w:tcBorders>
              <w:top w:val="single" w:sz="4" w:space="0" w:color="000000"/>
              <w:left w:val="single" w:sz="4" w:space="0" w:color="000000"/>
              <w:bottom w:val="single" w:sz="4" w:space="0" w:color="000000"/>
              <w:right w:val="single" w:sz="4" w:space="0" w:color="000000"/>
            </w:tcBorders>
          </w:tcPr>
          <w:p w14:paraId="738F2852" w14:textId="77777777" w:rsidR="007236A1" w:rsidRPr="00D9311F" w:rsidRDefault="007236A1" w:rsidP="00E8633F">
            <w:pPr>
              <w:contextualSpacing/>
              <w:jc w:val="center"/>
            </w:pPr>
            <w:r w:rsidRPr="00D9311F">
              <w:rPr>
                <w:sz w:val="22"/>
              </w:rPr>
              <w:t>8</w:t>
            </w:r>
          </w:p>
        </w:tc>
      </w:tr>
      <w:tr w:rsidR="007236A1" w:rsidRPr="00D9311F" w14:paraId="60D73D99" w14:textId="77777777" w:rsidTr="00E8633F">
        <w:trPr>
          <w:trHeight w:val="57"/>
        </w:trPr>
        <w:tc>
          <w:tcPr>
            <w:tcW w:w="539" w:type="dxa"/>
            <w:tcBorders>
              <w:top w:val="single" w:sz="4" w:space="0" w:color="000000"/>
              <w:left w:val="single" w:sz="4" w:space="0" w:color="000000"/>
              <w:bottom w:val="single" w:sz="4" w:space="0" w:color="000000"/>
              <w:right w:val="single" w:sz="4" w:space="0" w:color="000000"/>
            </w:tcBorders>
          </w:tcPr>
          <w:p w14:paraId="751BD1FD" w14:textId="77777777" w:rsidR="007236A1" w:rsidRPr="00D9311F" w:rsidRDefault="007236A1" w:rsidP="00E8633F">
            <w:pPr>
              <w:ind w:left="26"/>
              <w:contextualSpacing/>
              <w:jc w:val="center"/>
            </w:pPr>
            <w:r w:rsidRPr="00D9311F">
              <w:t>35.</w:t>
            </w:r>
          </w:p>
        </w:tc>
        <w:tc>
          <w:tcPr>
            <w:tcW w:w="425" w:type="dxa"/>
            <w:tcBorders>
              <w:top w:val="single" w:sz="4" w:space="0" w:color="000000"/>
              <w:left w:val="single" w:sz="4" w:space="0" w:color="000000"/>
              <w:bottom w:val="single" w:sz="4" w:space="0" w:color="000000"/>
              <w:right w:val="single" w:sz="4" w:space="0" w:color="000000"/>
            </w:tcBorders>
          </w:tcPr>
          <w:p w14:paraId="4753DAEF" w14:textId="77777777" w:rsidR="007236A1" w:rsidRPr="00D9311F" w:rsidRDefault="007236A1" w:rsidP="00E8633F">
            <w:pPr>
              <w:ind w:left="7"/>
              <w:contextualSpacing/>
              <w:jc w:val="center"/>
            </w:pPr>
            <w:r w:rsidRPr="00D9311F">
              <w:t>a.</w:t>
            </w:r>
          </w:p>
        </w:tc>
        <w:tc>
          <w:tcPr>
            <w:tcW w:w="7655" w:type="dxa"/>
            <w:tcBorders>
              <w:top w:val="single" w:sz="4" w:space="0" w:color="000000"/>
              <w:left w:val="single" w:sz="4" w:space="0" w:color="000000"/>
              <w:bottom w:val="single" w:sz="4" w:space="0" w:color="000000"/>
              <w:right w:val="single" w:sz="4" w:space="0" w:color="000000"/>
            </w:tcBorders>
            <w:vAlign w:val="center"/>
          </w:tcPr>
          <w:p w14:paraId="7702DEC2" w14:textId="77777777" w:rsidR="007236A1" w:rsidRPr="00D9311F" w:rsidRDefault="007236A1" w:rsidP="00E8633F">
            <w:pPr>
              <w:contextualSpacing/>
            </w:pPr>
            <w:r>
              <w:t xml:space="preserve">Illustrate </w:t>
            </w:r>
            <w:r w:rsidRPr="00D9311F">
              <w:t>the different herbicide application techniques</w:t>
            </w:r>
            <w:r>
              <w:t>.</w:t>
            </w:r>
          </w:p>
        </w:tc>
        <w:tc>
          <w:tcPr>
            <w:tcW w:w="709" w:type="dxa"/>
            <w:tcBorders>
              <w:top w:val="single" w:sz="4" w:space="0" w:color="000000"/>
              <w:left w:val="single" w:sz="4" w:space="0" w:color="000000"/>
              <w:bottom w:val="single" w:sz="4" w:space="0" w:color="000000"/>
              <w:right w:val="single" w:sz="4" w:space="0" w:color="000000"/>
            </w:tcBorders>
          </w:tcPr>
          <w:p w14:paraId="4428B3CF"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6886E570" w14:textId="77777777" w:rsidR="007236A1" w:rsidRPr="00D9311F" w:rsidRDefault="007236A1" w:rsidP="00E8633F">
            <w:pPr>
              <w:contextualSpacing/>
              <w:jc w:val="center"/>
            </w:pPr>
            <w:r w:rsidRPr="00D9311F">
              <w:t>A</w:t>
            </w:r>
          </w:p>
        </w:tc>
        <w:tc>
          <w:tcPr>
            <w:tcW w:w="633" w:type="dxa"/>
            <w:tcBorders>
              <w:top w:val="single" w:sz="4" w:space="0" w:color="000000"/>
              <w:left w:val="single" w:sz="4" w:space="0" w:color="000000"/>
              <w:bottom w:val="single" w:sz="4" w:space="0" w:color="000000"/>
              <w:right w:val="single" w:sz="4" w:space="0" w:color="000000"/>
            </w:tcBorders>
          </w:tcPr>
          <w:p w14:paraId="1A1CE058" w14:textId="77777777" w:rsidR="007236A1" w:rsidRPr="00D9311F" w:rsidRDefault="007236A1" w:rsidP="00E8633F">
            <w:pPr>
              <w:contextualSpacing/>
              <w:jc w:val="center"/>
            </w:pPr>
            <w:r w:rsidRPr="00D9311F">
              <w:rPr>
                <w:sz w:val="22"/>
              </w:rPr>
              <w:t>7</w:t>
            </w:r>
          </w:p>
        </w:tc>
      </w:tr>
      <w:tr w:rsidR="007236A1" w:rsidRPr="00D9311F" w14:paraId="55A233C1" w14:textId="77777777" w:rsidTr="00E8633F">
        <w:trPr>
          <w:trHeight w:val="155"/>
        </w:trPr>
        <w:tc>
          <w:tcPr>
            <w:tcW w:w="539" w:type="dxa"/>
            <w:tcBorders>
              <w:top w:val="single" w:sz="4" w:space="0" w:color="000000"/>
              <w:left w:val="single" w:sz="4" w:space="0" w:color="000000"/>
              <w:bottom w:val="single" w:sz="4" w:space="0" w:color="000000"/>
              <w:right w:val="single" w:sz="4" w:space="0" w:color="000000"/>
            </w:tcBorders>
          </w:tcPr>
          <w:p w14:paraId="3C63082D" w14:textId="77777777" w:rsidR="007236A1" w:rsidRPr="00D9311F" w:rsidRDefault="007236A1" w:rsidP="00E8633F">
            <w:pPr>
              <w:contextualSpacing/>
              <w:jc w:val="center"/>
            </w:pPr>
          </w:p>
        </w:tc>
        <w:tc>
          <w:tcPr>
            <w:tcW w:w="425" w:type="dxa"/>
            <w:tcBorders>
              <w:top w:val="single" w:sz="4" w:space="0" w:color="000000"/>
              <w:left w:val="single" w:sz="4" w:space="0" w:color="000000"/>
              <w:bottom w:val="single" w:sz="4" w:space="0" w:color="000000"/>
              <w:right w:val="single" w:sz="4" w:space="0" w:color="000000"/>
            </w:tcBorders>
          </w:tcPr>
          <w:p w14:paraId="3E3D67E9" w14:textId="77777777" w:rsidR="007236A1" w:rsidRPr="00D9311F" w:rsidRDefault="007236A1" w:rsidP="00E8633F">
            <w:pPr>
              <w:contextualSpacing/>
              <w:jc w:val="center"/>
            </w:pPr>
            <w:r w:rsidRPr="00D9311F">
              <w:t>b.</w:t>
            </w:r>
          </w:p>
        </w:tc>
        <w:tc>
          <w:tcPr>
            <w:tcW w:w="7655" w:type="dxa"/>
            <w:tcBorders>
              <w:top w:val="single" w:sz="4" w:space="0" w:color="000000"/>
              <w:left w:val="single" w:sz="4" w:space="0" w:color="000000"/>
              <w:bottom w:val="single" w:sz="4" w:space="0" w:color="000000"/>
              <w:right w:val="single" w:sz="4" w:space="0" w:color="000000"/>
            </w:tcBorders>
          </w:tcPr>
          <w:p w14:paraId="54C82D03" w14:textId="77777777" w:rsidR="007236A1" w:rsidRPr="00D9311F" w:rsidRDefault="007236A1" w:rsidP="00E8633F">
            <w:pPr>
              <w:contextualSpacing/>
            </w:pPr>
            <w:r w:rsidRPr="00D9311F">
              <w:t>Explain the mechanism of action of herbicides in plants</w:t>
            </w:r>
            <w:r>
              <w:t>.</w:t>
            </w:r>
          </w:p>
        </w:tc>
        <w:tc>
          <w:tcPr>
            <w:tcW w:w="709" w:type="dxa"/>
            <w:tcBorders>
              <w:top w:val="single" w:sz="4" w:space="0" w:color="000000"/>
              <w:left w:val="single" w:sz="4" w:space="0" w:color="000000"/>
              <w:bottom w:val="single" w:sz="4" w:space="0" w:color="000000"/>
              <w:right w:val="single" w:sz="4" w:space="0" w:color="000000"/>
            </w:tcBorders>
          </w:tcPr>
          <w:p w14:paraId="1E739DFD" w14:textId="77777777" w:rsidR="007236A1" w:rsidRPr="00D9311F" w:rsidRDefault="007236A1" w:rsidP="00E8633F">
            <w:pPr>
              <w:contextualSpacing/>
              <w:jc w:val="center"/>
            </w:pPr>
            <w:r w:rsidRPr="00D9311F">
              <w:t>CO3</w:t>
            </w:r>
          </w:p>
        </w:tc>
        <w:tc>
          <w:tcPr>
            <w:tcW w:w="567" w:type="dxa"/>
            <w:tcBorders>
              <w:top w:val="single" w:sz="4" w:space="0" w:color="000000"/>
              <w:left w:val="single" w:sz="4" w:space="0" w:color="000000"/>
              <w:bottom w:val="single" w:sz="4" w:space="0" w:color="000000"/>
              <w:right w:val="single" w:sz="4" w:space="0" w:color="000000"/>
            </w:tcBorders>
          </w:tcPr>
          <w:p w14:paraId="5480BAD7" w14:textId="77777777" w:rsidR="007236A1" w:rsidRPr="00D9311F" w:rsidRDefault="007236A1" w:rsidP="00E8633F">
            <w:pPr>
              <w:contextualSpacing/>
              <w:jc w:val="center"/>
            </w:pPr>
            <w:r>
              <w:t>A</w:t>
            </w:r>
          </w:p>
        </w:tc>
        <w:tc>
          <w:tcPr>
            <w:tcW w:w="633" w:type="dxa"/>
            <w:tcBorders>
              <w:top w:val="single" w:sz="4" w:space="0" w:color="000000"/>
              <w:left w:val="single" w:sz="4" w:space="0" w:color="000000"/>
              <w:bottom w:val="single" w:sz="4" w:space="0" w:color="000000"/>
              <w:right w:val="single" w:sz="4" w:space="0" w:color="000000"/>
            </w:tcBorders>
          </w:tcPr>
          <w:p w14:paraId="698CB254" w14:textId="77777777" w:rsidR="007236A1" w:rsidRPr="00D9311F" w:rsidRDefault="007236A1" w:rsidP="00E8633F">
            <w:pPr>
              <w:contextualSpacing/>
              <w:jc w:val="center"/>
            </w:pPr>
            <w:r w:rsidRPr="00D9311F">
              <w:rPr>
                <w:sz w:val="22"/>
              </w:rPr>
              <w:t>8</w:t>
            </w:r>
          </w:p>
        </w:tc>
      </w:tr>
    </w:tbl>
    <w:p w14:paraId="4AA85AE3" w14:textId="77777777" w:rsidR="007236A1" w:rsidRDefault="007236A1" w:rsidP="00E8633F"/>
    <w:p w14:paraId="37B3A642" w14:textId="77777777" w:rsidR="007236A1" w:rsidRPr="0085487A" w:rsidRDefault="007236A1" w:rsidP="00E8633F">
      <w:r w:rsidRPr="00D9311F">
        <w:t xml:space="preserve"> </w:t>
      </w: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01FE0C1F" w14:textId="77777777" w:rsidR="007236A1" w:rsidRPr="00D9311F" w:rsidRDefault="007236A1" w:rsidP="00E653CD">
      <w:pPr>
        <w:contextualSpacing/>
      </w:pPr>
    </w:p>
    <w:tbl>
      <w:tblPr>
        <w:tblStyle w:val="TableGrid0"/>
        <w:tblW w:w="10152" w:type="dxa"/>
        <w:tblInd w:w="-289" w:type="dxa"/>
        <w:tblCellMar>
          <w:left w:w="108" w:type="dxa"/>
          <w:right w:w="53" w:type="dxa"/>
        </w:tblCellMar>
        <w:tblLook w:val="04A0" w:firstRow="1" w:lastRow="0" w:firstColumn="1" w:lastColumn="0" w:noHBand="0" w:noVBand="1"/>
      </w:tblPr>
      <w:tblGrid>
        <w:gridCol w:w="930"/>
        <w:gridCol w:w="9222"/>
      </w:tblGrid>
      <w:tr w:rsidR="007236A1" w:rsidRPr="00D9311F" w14:paraId="6FD3167C"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0A23A215" w14:textId="77777777" w:rsidR="007236A1" w:rsidRPr="00D9311F" w:rsidRDefault="007236A1" w:rsidP="00E653CD">
            <w:pPr>
              <w:contextualSpacing/>
            </w:pPr>
            <w:r w:rsidRPr="00D9311F">
              <w:t xml:space="preserve"> </w:t>
            </w:r>
          </w:p>
        </w:tc>
        <w:tc>
          <w:tcPr>
            <w:tcW w:w="9222" w:type="dxa"/>
            <w:tcBorders>
              <w:top w:val="single" w:sz="4" w:space="0" w:color="000000"/>
              <w:left w:val="single" w:sz="4" w:space="0" w:color="000000"/>
              <w:bottom w:val="single" w:sz="4" w:space="0" w:color="000000"/>
              <w:right w:val="single" w:sz="4" w:space="0" w:color="000000"/>
            </w:tcBorders>
          </w:tcPr>
          <w:p w14:paraId="140DC88A" w14:textId="77777777" w:rsidR="007236A1" w:rsidRPr="00D9311F" w:rsidRDefault="007236A1" w:rsidP="00E653CD">
            <w:pPr>
              <w:contextualSpacing/>
              <w:jc w:val="center"/>
            </w:pPr>
            <w:r w:rsidRPr="00D9311F">
              <w:rPr>
                <w:b/>
              </w:rPr>
              <w:t xml:space="preserve">COURSE OUTCOMES </w:t>
            </w:r>
          </w:p>
        </w:tc>
      </w:tr>
      <w:tr w:rsidR="007236A1" w:rsidRPr="00D9311F" w14:paraId="150BC18B"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10128521" w14:textId="77777777" w:rsidR="007236A1" w:rsidRPr="00D9311F" w:rsidRDefault="007236A1" w:rsidP="00E653CD">
            <w:pPr>
              <w:contextualSpacing/>
              <w:jc w:val="both"/>
            </w:pPr>
            <w:r w:rsidRPr="00D9311F">
              <w:t xml:space="preserve">CO1 </w:t>
            </w:r>
          </w:p>
        </w:tc>
        <w:tc>
          <w:tcPr>
            <w:tcW w:w="9222" w:type="dxa"/>
            <w:tcBorders>
              <w:top w:val="single" w:sz="4" w:space="0" w:color="000000"/>
              <w:left w:val="single" w:sz="4" w:space="0" w:color="000000"/>
              <w:bottom w:val="single" w:sz="4" w:space="0" w:color="000000"/>
              <w:right w:val="single" w:sz="4" w:space="0" w:color="000000"/>
            </w:tcBorders>
          </w:tcPr>
          <w:p w14:paraId="3189F86A" w14:textId="77777777" w:rsidR="007236A1" w:rsidRPr="00D9311F" w:rsidRDefault="007236A1" w:rsidP="00E653CD">
            <w:pPr>
              <w:contextualSpacing/>
            </w:pPr>
            <w:r w:rsidRPr="00D9311F">
              <w:t xml:space="preserve">Identify different types of weeds and their ecosystem. </w:t>
            </w:r>
          </w:p>
        </w:tc>
      </w:tr>
      <w:tr w:rsidR="007236A1" w:rsidRPr="00D9311F" w14:paraId="72D64697" w14:textId="77777777" w:rsidTr="00FA2378">
        <w:trPr>
          <w:trHeight w:val="301"/>
        </w:trPr>
        <w:tc>
          <w:tcPr>
            <w:tcW w:w="930" w:type="dxa"/>
            <w:tcBorders>
              <w:top w:val="single" w:sz="4" w:space="0" w:color="000000"/>
              <w:left w:val="single" w:sz="4" w:space="0" w:color="000000"/>
              <w:bottom w:val="single" w:sz="4" w:space="0" w:color="000000"/>
              <w:right w:val="single" w:sz="4" w:space="0" w:color="000000"/>
            </w:tcBorders>
          </w:tcPr>
          <w:p w14:paraId="7F0CAC76" w14:textId="77777777" w:rsidR="007236A1" w:rsidRPr="00D9311F" w:rsidRDefault="007236A1" w:rsidP="00E653CD">
            <w:pPr>
              <w:contextualSpacing/>
              <w:jc w:val="both"/>
            </w:pPr>
            <w:r w:rsidRPr="00D9311F">
              <w:t xml:space="preserve">CO2 </w:t>
            </w:r>
          </w:p>
        </w:tc>
        <w:tc>
          <w:tcPr>
            <w:tcW w:w="9222" w:type="dxa"/>
            <w:tcBorders>
              <w:top w:val="single" w:sz="4" w:space="0" w:color="000000"/>
              <w:left w:val="single" w:sz="4" w:space="0" w:color="000000"/>
              <w:bottom w:val="single" w:sz="4" w:space="0" w:color="000000"/>
              <w:right w:val="single" w:sz="4" w:space="0" w:color="000000"/>
            </w:tcBorders>
          </w:tcPr>
          <w:p w14:paraId="24412933" w14:textId="77777777" w:rsidR="007236A1" w:rsidRPr="00D9311F" w:rsidRDefault="007236A1" w:rsidP="00E653CD">
            <w:pPr>
              <w:contextualSpacing/>
            </w:pPr>
            <w:r>
              <w:t>Summarize</w:t>
            </w:r>
            <w:r w:rsidRPr="00D9311F">
              <w:t xml:space="preserve"> weed biology</w:t>
            </w:r>
            <w:r>
              <w:t>.</w:t>
            </w:r>
          </w:p>
        </w:tc>
      </w:tr>
      <w:tr w:rsidR="007236A1" w:rsidRPr="00D9311F" w14:paraId="6E060E50"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215F107C" w14:textId="77777777" w:rsidR="007236A1" w:rsidRPr="00D9311F" w:rsidRDefault="007236A1" w:rsidP="00E653CD">
            <w:pPr>
              <w:contextualSpacing/>
              <w:jc w:val="both"/>
            </w:pPr>
            <w:r w:rsidRPr="00D9311F">
              <w:t xml:space="preserve">CO3 </w:t>
            </w:r>
          </w:p>
        </w:tc>
        <w:tc>
          <w:tcPr>
            <w:tcW w:w="9222" w:type="dxa"/>
            <w:tcBorders>
              <w:top w:val="single" w:sz="4" w:space="0" w:color="000000"/>
              <w:left w:val="single" w:sz="4" w:space="0" w:color="000000"/>
              <w:bottom w:val="single" w:sz="4" w:space="0" w:color="000000"/>
              <w:right w:val="single" w:sz="4" w:space="0" w:color="000000"/>
            </w:tcBorders>
          </w:tcPr>
          <w:p w14:paraId="570821D0" w14:textId="77777777" w:rsidR="007236A1" w:rsidRPr="00D9311F" w:rsidRDefault="007236A1" w:rsidP="00E653CD">
            <w:pPr>
              <w:contextualSpacing/>
            </w:pPr>
            <w:r w:rsidRPr="00D9311F">
              <w:t>Apply the knowledge about herbicides and their effect on modern crop production</w:t>
            </w:r>
            <w:r>
              <w:t>.</w:t>
            </w:r>
          </w:p>
        </w:tc>
      </w:tr>
      <w:tr w:rsidR="007236A1" w:rsidRPr="00D9311F" w14:paraId="09796FCD"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79600686" w14:textId="77777777" w:rsidR="007236A1" w:rsidRPr="00D9311F" w:rsidRDefault="007236A1" w:rsidP="00E653CD">
            <w:pPr>
              <w:contextualSpacing/>
              <w:jc w:val="both"/>
            </w:pPr>
            <w:r w:rsidRPr="00D9311F">
              <w:t xml:space="preserve">CO4 </w:t>
            </w:r>
          </w:p>
        </w:tc>
        <w:tc>
          <w:tcPr>
            <w:tcW w:w="9222" w:type="dxa"/>
            <w:tcBorders>
              <w:top w:val="single" w:sz="4" w:space="0" w:color="000000"/>
              <w:left w:val="single" w:sz="4" w:space="0" w:color="000000"/>
              <w:bottom w:val="single" w:sz="4" w:space="0" w:color="000000"/>
              <w:right w:val="single" w:sz="4" w:space="0" w:color="000000"/>
            </w:tcBorders>
          </w:tcPr>
          <w:p w14:paraId="73E73F6F" w14:textId="77777777" w:rsidR="007236A1" w:rsidRPr="00D9311F" w:rsidRDefault="007236A1" w:rsidP="00E653CD">
            <w:pPr>
              <w:contextualSpacing/>
            </w:pPr>
            <w:r w:rsidRPr="00D9311F">
              <w:t>Compute the compatibility of different</w:t>
            </w:r>
            <w:r>
              <w:t xml:space="preserve"> herbicide groups</w:t>
            </w:r>
            <w:r w:rsidRPr="00D9311F">
              <w:t xml:space="preserve"> with different agrochemicals</w:t>
            </w:r>
            <w:r>
              <w:t>.</w:t>
            </w:r>
          </w:p>
        </w:tc>
      </w:tr>
      <w:tr w:rsidR="007236A1" w:rsidRPr="00D9311F" w14:paraId="09F6DE54"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12C2C34C" w14:textId="77777777" w:rsidR="007236A1" w:rsidRPr="00D9311F" w:rsidRDefault="007236A1" w:rsidP="00E653CD">
            <w:pPr>
              <w:contextualSpacing/>
              <w:jc w:val="both"/>
            </w:pPr>
            <w:r w:rsidRPr="00D9311F">
              <w:t xml:space="preserve">CO5 </w:t>
            </w:r>
          </w:p>
        </w:tc>
        <w:tc>
          <w:tcPr>
            <w:tcW w:w="9222" w:type="dxa"/>
            <w:tcBorders>
              <w:top w:val="single" w:sz="4" w:space="0" w:color="000000"/>
              <w:left w:val="single" w:sz="4" w:space="0" w:color="000000"/>
              <w:bottom w:val="single" w:sz="4" w:space="0" w:color="000000"/>
              <w:right w:val="single" w:sz="4" w:space="0" w:color="000000"/>
            </w:tcBorders>
          </w:tcPr>
          <w:p w14:paraId="54CAFA73" w14:textId="77777777" w:rsidR="007236A1" w:rsidRPr="00D9311F" w:rsidRDefault="007236A1" w:rsidP="00E653CD">
            <w:pPr>
              <w:contextualSpacing/>
            </w:pPr>
            <w:r>
              <w:t>Recommend</w:t>
            </w:r>
            <w:r w:rsidRPr="00D9311F">
              <w:t xml:space="preserve"> advanced biotechnological tools and concepts in weed management</w:t>
            </w:r>
            <w:r>
              <w:t>.</w:t>
            </w:r>
          </w:p>
        </w:tc>
      </w:tr>
      <w:tr w:rsidR="007236A1" w:rsidRPr="00D9311F" w14:paraId="2336588C" w14:textId="77777777" w:rsidTr="00FA2378">
        <w:trPr>
          <w:trHeight w:val="299"/>
        </w:trPr>
        <w:tc>
          <w:tcPr>
            <w:tcW w:w="930" w:type="dxa"/>
            <w:tcBorders>
              <w:top w:val="single" w:sz="4" w:space="0" w:color="000000"/>
              <w:left w:val="single" w:sz="4" w:space="0" w:color="000000"/>
              <w:bottom w:val="single" w:sz="4" w:space="0" w:color="000000"/>
              <w:right w:val="single" w:sz="4" w:space="0" w:color="000000"/>
            </w:tcBorders>
          </w:tcPr>
          <w:p w14:paraId="5EBBFA1B" w14:textId="77777777" w:rsidR="007236A1" w:rsidRPr="00D9311F" w:rsidRDefault="007236A1" w:rsidP="00E653CD">
            <w:pPr>
              <w:contextualSpacing/>
              <w:jc w:val="both"/>
            </w:pPr>
            <w:r w:rsidRPr="00D9311F">
              <w:t xml:space="preserve">CO6 </w:t>
            </w:r>
          </w:p>
        </w:tc>
        <w:tc>
          <w:tcPr>
            <w:tcW w:w="9222" w:type="dxa"/>
            <w:tcBorders>
              <w:top w:val="single" w:sz="4" w:space="0" w:color="000000"/>
              <w:left w:val="single" w:sz="4" w:space="0" w:color="000000"/>
              <w:bottom w:val="single" w:sz="4" w:space="0" w:color="000000"/>
              <w:right w:val="single" w:sz="4" w:space="0" w:color="000000"/>
            </w:tcBorders>
          </w:tcPr>
          <w:p w14:paraId="6C76C37C" w14:textId="77777777" w:rsidR="007236A1" w:rsidRPr="00D9311F" w:rsidRDefault="007236A1" w:rsidP="00E653CD">
            <w:pPr>
              <w:contextualSpacing/>
            </w:pPr>
            <w:r>
              <w:t>Evaluate</w:t>
            </w:r>
            <w:r w:rsidRPr="00D9311F">
              <w:t xml:space="preserve"> bioassay and other herbicide residue assessment techniques</w:t>
            </w:r>
            <w:r>
              <w:t>.</w:t>
            </w:r>
          </w:p>
        </w:tc>
      </w:tr>
    </w:tbl>
    <w:p w14:paraId="76EFA6EE" w14:textId="77777777" w:rsidR="007236A1" w:rsidRDefault="007236A1" w:rsidP="00E653CD">
      <w:pPr>
        <w:contextualSpacing/>
        <w:rPr>
          <w:b/>
        </w:rPr>
      </w:pPr>
    </w:p>
    <w:tbl>
      <w:tblPr>
        <w:tblStyle w:val="TableGrid0"/>
        <w:tblW w:w="10076" w:type="dxa"/>
        <w:tblInd w:w="-289" w:type="dxa"/>
        <w:tblCellMar>
          <w:left w:w="108" w:type="dxa"/>
          <w:right w:w="115" w:type="dxa"/>
        </w:tblCellMar>
        <w:tblLook w:val="04A0" w:firstRow="1" w:lastRow="0" w:firstColumn="1" w:lastColumn="0" w:noHBand="0" w:noVBand="1"/>
      </w:tblPr>
      <w:tblGrid>
        <w:gridCol w:w="1165"/>
        <w:gridCol w:w="1275"/>
        <w:gridCol w:w="1455"/>
        <w:gridCol w:w="1297"/>
        <w:gridCol w:w="1362"/>
        <w:gridCol w:w="1268"/>
        <w:gridCol w:w="1201"/>
        <w:gridCol w:w="1053"/>
      </w:tblGrid>
      <w:tr w:rsidR="007236A1" w:rsidRPr="00D9311F" w14:paraId="58F5D69E" w14:textId="77777777" w:rsidTr="00FA2378">
        <w:trPr>
          <w:trHeight w:val="288"/>
        </w:trPr>
        <w:tc>
          <w:tcPr>
            <w:tcW w:w="1165" w:type="dxa"/>
            <w:tcBorders>
              <w:top w:val="single" w:sz="4" w:space="0" w:color="000000"/>
              <w:left w:val="single" w:sz="4" w:space="0" w:color="000000"/>
              <w:bottom w:val="single" w:sz="4" w:space="0" w:color="000000"/>
              <w:right w:val="nil"/>
            </w:tcBorders>
          </w:tcPr>
          <w:p w14:paraId="62E401E1" w14:textId="77777777" w:rsidR="007236A1" w:rsidRPr="00D9311F" w:rsidRDefault="007236A1" w:rsidP="00E653CD">
            <w:pPr>
              <w:contextualSpacing/>
            </w:pPr>
          </w:p>
        </w:tc>
        <w:tc>
          <w:tcPr>
            <w:tcW w:w="1275" w:type="dxa"/>
            <w:tcBorders>
              <w:top w:val="single" w:sz="4" w:space="0" w:color="000000"/>
              <w:left w:val="nil"/>
              <w:bottom w:val="single" w:sz="4" w:space="0" w:color="000000"/>
              <w:right w:val="nil"/>
            </w:tcBorders>
          </w:tcPr>
          <w:p w14:paraId="6028F3AC" w14:textId="77777777" w:rsidR="007236A1" w:rsidRPr="00D9311F" w:rsidRDefault="007236A1" w:rsidP="00E653CD">
            <w:pPr>
              <w:contextualSpacing/>
            </w:pPr>
          </w:p>
        </w:tc>
        <w:tc>
          <w:tcPr>
            <w:tcW w:w="5382" w:type="dxa"/>
            <w:gridSpan w:val="4"/>
            <w:tcBorders>
              <w:top w:val="single" w:sz="4" w:space="0" w:color="000000"/>
              <w:left w:val="nil"/>
              <w:bottom w:val="single" w:sz="4" w:space="0" w:color="000000"/>
              <w:right w:val="nil"/>
            </w:tcBorders>
          </w:tcPr>
          <w:p w14:paraId="1E18ECA5" w14:textId="77777777" w:rsidR="007236A1" w:rsidRPr="00D9311F" w:rsidRDefault="007236A1" w:rsidP="00E653CD">
            <w:pPr>
              <w:contextualSpacing/>
              <w:jc w:val="center"/>
            </w:pPr>
            <w:r w:rsidRPr="00D9311F">
              <w:rPr>
                <w:b/>
              </w:rPr>
              <w:t xml:space="preserve">Assessment Pattern as per Bloom’s Level </w:t>
            </w:r>
          </w:p>
        </w:tc>
        <w:tc>
          <w:tcPr>
            <w:tcW w:w="1201" w:type="dxa"/>
            <w:tcBorders>
              <w:top w:val="single" w:sz="4" w:space="0" w:color="000000"/>
              <w:left w:val="nil"/>
              <w:bottom w:val="single" w:sz="4" w:space="0" w:color="000000"/>
              <w:right w:val="nil"/>
            </w:tcBorders>
          </w:tcPr>
          <w:p w14:paraId="3D3B43A4" w14:textId="77777777" w:rsidR="007236A1" w:rsidRPr="00D9311F" w:rsidRDefault="007236A1" w:rsidP="00E653CD">
            <w:pPr>
              <w:contextualSpacing/>
            </w:pPr>
          </w:p>
        </w:tc>
        <w:tc>
          <w:tcPr>
            <w:tcW w:w="1053" w:type="dxa"/>
            <w:tcBorders>
              <w:top w:val="single" w:sz="4" w:space="0" w:color="000000"/>
              <w:left w:val="nil"/>
              <w:bottom w:val="single" w:sz="4" w:space="0" w:color="000000"/>
              <w:right w:val="single" w:sz="4" w:space="0" w:color="000000"/>
            </w:tcBorders>
          </w:tcPr>
          <w:p w14:paraId="259ED248" w14:textId="77777777" w:rsidR="007236A1" w:rsidRPr="00D9311F" w:rsidRDefault="007236A1" w:rsidP="00E653CD">
            <w:pPr>
              <w:contextualSpacing/>
            </w:pPr>
          </w:p>
        </w:tc>
      </w:tr>
      <w:tr w:rsidR="007236A1" w:rsidRPr="00D9311F" w14:paraId="6FD6BDDB" w14:textId="77777777" w:rsidTr="00FA2378">
        <w:trPr>
          <w:trHeight w:val="290"/>
        </w:trPr>
        <w:tc>
          <w:tcPr>
            <w:tcW w:w="1165" w:type="dxa"/>
            <w:tcBorders>
              <w:top w:val="single" w:sz="4" w:space="0" w:color="000000"/>
              <w:left w:val="single" w:sz="4" w:space="0" w:color="000000"/>
              <w:bottom w:val="single" w:sz="4" w:space="0" w:color="000000"/>
              <w:right w:val="single" w:sz="4" w:space="0" w:color="000000"/>
            </w:tcBorders>
          </w:tcPr>
          <w:p w14:paraId="6A3749A8" w14:textId="77777777" w:rsidR="007236A1" w:rsidRPr="00E8633F" w:rsidRDefault="007236A1" w:rsidP="00E653CD">
            <w:pPr>
              <w:contextualSpacing/>
              <w:rPr>
                <w:b/>
              </w:rPr>
            </w:pPr>
            <w:r w:rsidRPr="00E8633F">
              <w:rPr>
                <w:b/>
              </w:rPr>
              <w:t>CO / BL</w:t>
            </w:r>
          </w:p>
        </w:tc>
        <w:tc>
          <w:tcPr>
            <w:tcW w:w="1275" w:type="dxa"/>
            <w:tcBorders>
              <w:top w:val="single" w:sz="4" w:space="0" w:color="000000"/>
              <w:left w:val="single" w:sz="4" w:space="0" w:color="000000"/>
              <w:bottom w:val="single" w:sz="4" w:space="0" w:color="000000"/>
              <w:right w:val="single" w:sz="4" w:space="0" w:color="000000"/>
            </w:tcBorders>
          </w:tcPr>
          <w:p w14:paraId="66119F33" w14:textId="77777777" w:rsidR="007236A1" w:rsidRPr="00D9311F" w:rsidRDefault="007236A1" w:rsidP="00E653CD">
            <w:pPr>
              <w:contextualSpacing/>
              <w:jc w:val="center"/>
            </w:pPr>
            <w:r w:rsidRPr="00D9311F">
              <w:rPr>
                <w:b/>
              </w:rPr>
              <w:t xml:space="preserve">R </w:t>
            </w:r>
          </w:p>
        </w:tc>
        <w:tc>
          <w:tcPr>
            <w:tcW w:w="1455" w:type="dxa"/>
            <w:tcBorders>
              <w:top w:val="single" w:sz="4" w:space="0" w:color="000000"/>
              <w:left w:val="single" w:sz="4" w:space="0" w:color="000000"/>
              <w:bottom w:val="single" w:sz="4" w:space="0" w:color="000000"/>
              <w:right w:val="single" w:sz="4" w:space="0" w:color="000000"/>
            </w:tcBorders>
          </w:tcPr>
          <w:p w14:paraId="4D155A51" w14:textId="77777777" w:rsidR="007236A1" w:rsidRPr="00D9311F" w:rsidRDefault="007236A1" w:rsidP="00E653CD">
            <w:pPr>
              <w:contextualSpacing/>
              <w:jc w:val="center"/>
            </w:pPr>
            <w:r w:rsidRPr="00D9311F">
              <w:rPr>
                <w:b/>
              </w:rPr>
              <w:t xml:space="preserve">U </w:t>
            </w:r>
          </w:p>
        </w:tc>
        <w:tc>
          <w:tcPr>
            <w:tcW w:w="1297" w:type="dxa"/>
            <w:tcBorders>
              <w:top w:val="single" w:sz="4" w:space="0" w:color="000000"/>
              <w:left w:val="single" w:sz="4" w:space="0" w:color="000000"/>
              <w:bottom w:val="single" w:sz="4" w:space="0" w:color="000000"/>
              <w:right w:val="single" w:sz="4" w:space="0" w:color="000000"/>
            </w:tcBorders>
          </w:tcPr>
          <w:p w14:paraId="4736B9C1" w14:textId="77777777" w:rsidR="007236A1" w:rsidRPr="00D9311F" w:rsidRDefault="007236A1" w:rsidP="00E653CD">
            <w:pPr>
              <w:contextualSpacing/>
              <w:jc w:val="center"/>
            </w:pPr>
            <w:r w:rsidRPr="00D9311F">
              <w:rPr>
                <w:b/>
              </w:rPr>
              <w:t xml:space="preserve">A </w:t>
            </w:r>
          </w:p>
        </w:tc>
        <w:tc>
          <w:tcPr>
            <w:tcW w:w="1362" w:type="dxa"/>
            <w:tcBorders>
              <w:top w:val="single" w:sz="4" w:space="0" w:color="000000"/>
              <w:left w:val="single" w:sz="4" w:space="0" w:color="000000"/>
              <w:bottom w:val="single" w:sz="4" w:space="0" w:color="000000"/>
              <w:right w:val="single" w:sz="4" w:space="0" w:color="000000"/>
            </w:tcBorders>
          </w:tcPr>
          <w:p w14:paraId="19810346" w14:textId="77777777" w:rsidR="007236A1" w:rsidRPr="00D9311F" w:rsidRDefault="007236A1" w:rsidP="00E653CD">
            <w:pPr>
              <w:contextualSpacing/>
              <w:jc w:val="center"/>
            </w:pPr>
            <w:r w:rsidRPr="00D9311F">
              <w:rPr>
                <w:b/>
              </w:rPr>
              <w:t xml:space="preserve">An </w:t>
            </w:r>
          </w:p>
        </w:tc>
        <w:tc>
          <w:tcPr>
            <w:tcW w:w="1268" w:type="dxa"/>
            <w:tcBorders>
              <w:top w:val="single" w:sz="4" w:space="0" w:color="000000"/>
              <w:left w:val="single" w:sz="4" w:space="0" w:color="000000"/>
              <w:bottom w:val="single" w:sz="4" w:space="0" w:color="000000"/>
              <w:right w:val="single" w:sz="4" w:space="0" w:color="000000"/>
            </w:tcBorders>
          </w:tcPr>
          <w:p w14:paraId="056745F6" w14:textId="77777777" w:rsidR="007236A1" w:rsidRPr="00D9311F" w:rsidRDefault="007236A1" w:rsidP="00E653CD">
            <w:pPr>
              <w:contextualSpacing/>
              <w:jc w:val="center"/>
            </w:pPr>
            <w:r w:rsidRPr="00D9311F">
              <w:rPr>
                <w:b/>
              </w:rPr>
              <w:t xml:space="preserve">E </w:t>
            </w:r>
          </w:p>
        </w:tc>
        <w:tc>
          <w:tcPr>
            <w:tcW w:w="1201" w:type="dxa"/>
            <w:tcBorders>
              <w:top w:val="single" w:sz="4" w:space="0" w:color="000000"/>
              <w:left w:val="single" w:sz="4" w:space="0" w:color="000000"/>
              <w:bottom w:val="single" w:sz="4" w:space="0" w:color="000000"/>
              <w:right w:val="single" w:sz="4" w:space="0" w:color="000000"/>
            </w:tcBorders>
          </w:tcPr>
          <w:p w14:paraId="65F3A450" w14:textId="77777777" w:rsidR="007236A1" w:rsidRPr="00D9311F" w:rsidRDefault="007236A1" w:rsidP="00E653CD">
            <w:pPr>
              <w:contextualSpacing/>
              <w:jc w:val="center"/>
            </w:pPr>
            <w:r w:rsidRPr="00D9311F">
              <w:rPr>
                <w:b/>
              </w:rPr>
              <w:t xml:space="preserve">C </w:t>
            </w:r>
          </w:p>
        </w:tc>
        <w:tc>
          <w:tcPr>
            <w:tcW w:w="1053" w:type="dxa"/>
            <w:tcBorders>
              <w:top w:val="single" w:sz="4" w:space="0" w:color="000000"/>
              <w:left w:val="single" w:sz="4" w:space="0" w:color="000000"/>
              <w:bottom w:val="single" w:sz="4" w:space="0" w:color="000000"/>
              <w:right w:val="single" w:sz="4" w:space="0" w:color="000000"/>
            </w:tcBorders>
          </w:tcPr>
          <w:p w14:paraId="4EF388DF" w14:textId="77777777" w:rsidR="007236A1" w:rsidRPr="00D9311F" w:rsidRDefault="007236A1" w:rsidP="00E653CD">
            <w:pPr>
              <w:contextualSpacing/>
              <w:jc w:val="center"/>
            </w:pPr>
            <w:r w:rsidRPr="00D9311F">
              <w:rPr>
                <w:b/>
              </w:rPr>
              <w:t xml:space="preserve">Total </w:t>
            </w:r>
          </w:p>
        </w:tc>
      </w:tr>
      <w:tr w:rsidR="007236A1" w:rsidRPr="00D9311F" w14:paraId="72662809" w14:textId="77777777" w:rsidTr="00FA2378">
        <w:trPr>
          <w:trHeight w:val="288"/>
        </w:trPr>
        <w:tc>
          <w:tcPr>
            <w:tcW w:w="1165" w:type="dxa"/>
            <w:tcBorders>
              <w:top w:val="single" w:sz="4" w:space="0" w:color="000000"/>
              <w:left w:val="single" w:sz="4" w:space="0" w:color="000000"/>
              <w:bottom w:val="single" w:sz="4" w:space="0" w:color="000000"/>
              <w:right w:val="single" w:sz="4" w:space="0" w:color="000000"/>
            </w:tcBorders>
          </w:tcPr>
          <w:p w14:paraId="1C3E7B83" w14:textId="77777777" w:rsidR="007236A1" w:rsidRPr="00D9311F" w:rsidRDefault="007236A1" w:rsidP="00E653CD">
            <w:pPr>
              <w:contextualSpacing/>
            </w:pPr>
            <w:r w:rsidRPr="00D9311F">
              <w:t xml:space="preserve">CO1 </w:t>
            </w:r>
          </w:p>
        </w:tc>
        <w:tc>
          <w:tcPr>
            <w:tcW w:w="1275" w:type="dxa"/>
            <w:tcBorders>
              <w:top w:val="single" w:sz="4" w:space="0" w:color="000000"/>
              <w:left w:val="single" w:sz="4" w:space="0" w:color="000000"/>
              <w:bottom w:val="single" w:sz="4" w:space="0" w:color="000000"/>
              <w:right w:val="single" w:sz="4" w:space="0" w:color="000000"/>
            </w:tcBorders>
          </w:tcPr>
          <w:p w14:paraId="24151B4C" w14:textId="77777777" w:rsidR="007236A1" w:rsidRPr="00D9311F" w:rsidRDefault="007236A1" w:rsidP="00E653CD">
            <w:pPr>
              <w:contextualSpacing/>
              <w:jc w:val="center"/>
            </w:pPr>
            <w:r>
              <w:t>3</w:t>
            </w:r>
          </w:p>
        </w:tc>
        <w:tc>
          <w:tcPr>
            <w:tcW w:w="1455" w:type="dxa"/>
            <w:tcBorders>
              <w:top w:val="single" w:sz="4" w:space="0" w:color="000000"/>
              <w:left w:val="single" w:sz="4" w:space="0" w:color="000000"/>
              <w:bottom w:val="single" w:sz="4" w:space="0" w:color="000000"/>
              <w:right w:val="single" w:sz="4" w:space="0" w:color="000000"/>
            </w:tcBorders>
          </w:tcPr>
          <w:p w14:paraId="58C4E9C1" w14:textId="77777777" w:rsidR="007236A1" w:rsidRPr="00D9311F" w:rsidRDefault="007236A1" w:rsidP="00E653CD">
            <w:pPr>
              <w:contextualSpacing/>
              <w:jc w:val="center"/>
            </w:pPr>
            <w:r>
              <w:t>-</w:t>
            </w:r>
          </w:p>
        </w:tc>
        <w:tc>
          <w:tcPr>
            <w:tcW w:w="1297" w:type="dxa"/>
            <w:tcBorders>
              <w:top w:val="single" w:sz="4" w:space="0" w:color="000000"/>
              <w:left w:val="single" w:sz="4" w:space="0" w:color="000000"/>
              <w:bottom w:val="single" w:sz="4" w:space="0" w:color="000000"/>
              <w:right w:val="single" w:sz="4" w:space="0" w:color="000000"/>
            </w:tcBorders>
          </w:tcPr>
          <w:p w14:paraId="15488554" w14:textId="77777777" w:rsidR="007236A1" w:rsidRPr="00D9311F" w:rsidRDefault="007236A1" w:rsidP="00E653CD">
            <w:pPr>
              <w:contextualSpacing/>
              <w:jc w:val="center"/>
            </w:pPr>
            <w:r>
              <w:t>5</w:t>
            </w:r>
          </w:p>
        </w:tc>
        <w:tc>
          <w:tcPr>
            <w:tcW w:w="1362" w:type="dxa"/>
            <w:tcBorders>
              <w:top w:val="single" w:sz="4" w:space="0" w:color="000000"/>
              <w:left w:val="single" w:sz="4" w:space="0" w:color="000000"/>
              <w:bottom w:val="single" w:sz="4" w:space="0" w:color="000000"/>
              <w:right w:val="single" w:sz="4" w:space="0" w:color="000000"/>
            </w:tcBorders>
          </w:tcPr>
          <w:p w14:paraId="1A2FB6CB" w14:textId="77777777" w:rsidR="007236A1" w:rsidRPr="00D9311F" w:rsidRDefault="007236A1" w:rsidP="00E653CD">
            <w:pPr>
              <w:contextualSpacing/>
              <w:jc w:val="center"/>
            </w:pPr>
            <w:r>
              <w:t>-</w:t>
            </w:r>
          </w:p>
        </w:tc>
        <w:tc>
          <w:tcPr>
            <w:tcW w:w="1268" w:type="dxa"/>
            <w:tcBorders>
              <w:top w:val="single" w:sz="4" w:space="0" w:color="000000"/>
              <w:left w:val="single" w:sz="4" w:space="0" w:color="000000"/>
              <w:bottom w:val="single" w:sz="4" w:space="0" w:color="000000"/>
              <w:right w:val="single" w:sz="4" w:space="0" w:color="000000"/>
            </w:tcBorders>
          </w:tcPr>
          <w:p w14:paraId="338443F7" w14:textId="77777777" w:rsidR="007236A1" w:rsidRPr="00D9311F" w:rsidRDefault="007236A1" w:rsidP="00E653CD">
            <w:pPr>
              <w:contextualSpacing/>
              <w:jc w:val="center"/>
            </w:pPr>
            <w:r>
              <w:t>-</w:t>
            </w:r>
          </w:p>
        </w:tc>
        <w:tc>
          <w:tcPr>
            <w:tcW w:w="1201" w:type="dxa"/>
            <w:tcBorders>
              <w:top w:val="single" w:sz="4" w:space="0" w:color="000000"/>
              <w:left w:val="single" w:sz="4" w:space="0" w:color="000000"/>
              <w:bottom w:val="single" w:sz="4" w:space="0" w:color="000000"/>
              <w:right w:val="single" w:sz="4" w:space="0" w:color="000000"/>
            </w:tcBorders>
          </w:tcPr>
          <w:p w14:paraId="743039BD"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7923EDC9" w14:textId="77777777" w:rsidR="007236A1" w:rsidRPr="00D9311F" w:rsidRDefault="007236A1" w:rsidP="00E653CD">
            <w:pPr>
              <w:contextualSpacing/>
              <w:jc w:val="center"/>
            </w:pPr>
            <w:r>
              <w:t>8</w:t>
            </w:r>
          </w:p>
        </w:tc>
      </w:tr>
      <w:tr w:rsidR="007236A1" w:rsidRPr="00D9311F" w14:paraId="11DDF661" w14:textId="77777777" w:rsidTr="00FA2378">
        <w:trPr>
          <w:trHeight w:val="288"/>
        </w:trPr>
        <w:tc>
          <w:tcPr>
            <w:tcW w:w="1165" w:type="dxa"/>
            <w:tcBorders>
              <w:top w:val="single" w:sz="4" w:space="0" w:color="000000"/>
              <w:left w:val="single" w:sz="4" w:space="0" w:color="000000"/>
              <w:bottom w:val="single" w:sz="4" w:space="0" w:color="000000"/>
              <w:right w:val="single" w:sz="4" w:space="0" w:color="000000"/>
            </w:tcBorders>
          </w:tcPr>
          <w:p w14:paraId="541AD063" w14:textId="77777777" w:rsidR="007236A1" w:rsidRPr="00D9311F" w:rsidRDefault="007236A1" w:rsidP="00E653CD">
            <w:pPr>
              <w:contextualSpacing/>
            </w:pPr>
            <w:r w:rsidRPr="00D9311F">
              <w:t xml:space="preserve">CO2 </w:t>
            </w:r>
          </w:p>
        </w:tc>
        <w:tc>
          <w:tcPr>
            <w:tcW w:w="1275" w:type="dxa"/>
            <w:tcBorders>
              <w:top w:val="single" w:sz="4" w:space="0" w:color="000000"/>
              <w:left w:val="single" w:sz="4" w:space="0" w:color="000000"/>
              <w:bottom w:val="single" w:sz="4" w:space="0" w:color="000000"/>
              <w:right w:val="single" w:sz="4" w:space="0" w:color="000000"/>
            </w:tcBorders>
          </w:tcPr>
          <w:p w14:paraId="23B94E31" w14:textId="77777777" w:rsidR="007236A1" w:rsidRPr="00D9311F" w:rsidRDefault="007236A1" w:rsidP="00E653CD">
            <w:pPr>
              <w:contextualSpacing/>
              <w:jc w:val="center"/>
            </w:pPr>
            <w:r>
              <w:t>3</w:t>
            </w:r>
          </w:p>
        </w:tc>
        <w:tc>
          <w:tcPr>
            <w:tcW w:w="1455" w:type="dxa"/>
            <w:tcBorders>
              <w:top w:val="single" w:sz="4" w:space="0" w:color="000000"/>
              <w:left w:val="single" w:sz="4" w:space="0" w:color="000000"/>
              <w:bottom w:val="single" w:sz="4" w:space="0" w:color="000000"/>
              <w:right w:val="single" w:sz="4" w:space="0" w:color="000000"/>
            </w:tcBorders>
          </w:tcPr>
          <w:p w14:paraId="16F97AAE" w14:textId="77777777" w:rsidR="007236A1" w:rsidRPr="00D9311F" w:rsidRDefault="007236A1" w:rsidP="00E653CD">
            <w:pPr>
              <w:contextualSpacing/>
              <w:jc w:val="center"/>
            </w:pPr>
            <w:r>
              <w:t>8</w:t>
            </w:r>
          </w:p>
        </w:tc>
        <w:tc>
          <w:tcPr>
            <w:tcW w:w="1297" w:type="dxa"/>
            <w:tcBorders>
              <w:top w:val="single" w:sz="4" w:space="0" w:color="000000"/>
              <w:left w:val="single" w:sz="4" w:space="0" w:color="000000"/>
              <w:bottom w:val="single" w:sz="4" w:space="0" w:color="000000"/>
              <w:right w:val="single" w:sz="4" w:space="0" w:color="000000"/>
            </w:tcBorders>
          </w:tcPr>
          <w:p w14:paraId="7BE4269F" w14:textId="77777777" w:rsidR="007236A1" w:rsidRPr="00D9311F" w:rsidRDefault="007236A1" w:rsidP="00E653CD">
            <w:pPr>
              <w:contextualSpacing/>
              <w:jc w:val="center"/>
            </w:pPr>
            <w:r>
              <w:t>6</w:t>
            </w:r>
          </w:p>
        </w:tc>
        <w:tc>
          <w:tcPr>
            <w:tcW w:w="1362" w:type="dxa"/>
            <w:tcBorders>
              <w:top w:val="single" w:sz="4" w:space="0" w:color="000000"/>
              <w:left w:val="single" w:sz="4" w:space="0" w:color="000000"/>
              <w:bottom w:val="single" w:sz="4" w:space="0" w:color="000000"/>
              <w:right w:val="single" w:sz="4" w:space="0" w:color="000000"/>
            </w:tcBorders>
          </w:tcPr>
          <w:p w14:paraId="7AAA918D" w14:textId="77777777" w:rsidR="007236A1" w:rsidRPr="00D9311F" w:rsidRDefault="007236A1" w:rsidP="00E653CD">
            <w:pPr>
              <w:contextualSpacing/>
              <w:jc w:val="center"/>
            </w:pPr>
            <w:r>
              <w:t>10</w:t>
            </w:r>
          </w:p>
        </w:tc>
        <w:tc>
          <w:tcPr>
            <w:tcW w:w="1268" w:type="dxa"/>
            <w:tcBorders>
              <w:top w:val="single" w:sz="4" w:space="0" w:color="000000"/>
              <w:left w:val="single" w:sz="4" w:space="0" w:color="000000"/>
              <w:bottom w:val="single" w:sz="4" w:space="0" w:color="000000"/>
              <w:right w:val="single" w:sz="4" w:space="0" w:color="000000"/>
            </w:tcBorders>
          </w:tcPr>
          <w:p w14:paraId="7C9ECEB9" w14:textId="77777777" w:rsidR="007236A1" w:rsidRPr="00D9311F" w:rsidRDefault="007236A1" w:rsidP="00E653CD">
            <w:pPr>
              <w:contextualSpacing/>
              <w:jc w:val="center"/>
            </w:pPr>
            <w:r>
              <w:t>-</w:t>
            </w:r>
          </w:p>
        </w:tc>
        <w:tc>
          <w:tcPr>
            <w:tcW w:w="1201" w:type="dxa"/>
            <w:tcBorders>
              <w:top w:val="single" w:sz="4" w:space="0" w:color="000000"/>
              <w:left w:val="single" w:sz="4" w:space="0" w:color="000000"/>
              <w:bottom w:val="single" w:sz="4" w:space="0" w:color="000000"/>
              <w:right w:val="single" w:sz="4" w:space="0" w:color="000000"/>
            </w:tcBorders>
          </w:tcPr>
          <w:p w14:paraId="736D7CD3"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4A5AA0F7" w14:textId="77777777" w:rsidR="007236A1" w:rsidRPr="00D9311F" w:rsidRDefault="007236A1" w:rsidP="00E653CD">
            <w:pPr>
              <w:contextualSpacing/>
              <w:jc w:val="center"/>
            </w:pPr>
            <w:r>
              <w:t>27</w:t>
            </w:r>
          </w:p>
        </w:tc>
      </w:tr>
      <w:tr w:rsidR="007236A1" w:rsidRPr="00D9311F" w14:paraId="586B2753" w14:textId="77777777" w:rsidTr="00FA2378">
        <w:trPr>
          <w:trHeight w:val="288"/>
        </w:trPr>
        <w:tc>
          <w:tcPr>
            <w:tcW w:w="1165" w:type="dxa"/>
            <w:tcBorders>
              <w:top w:val="single" w:sz="4" w:space="0" w:color="000000"/>
              <w:left w:val="single" w:sz="4" w:space="0" w:color="000000"/>
              <w:bottom w:val="single" w:sz="4" w:space="0" w:color="000000"/>
              <w:right w:val="single" w:sz="4" w:space="0" w:color="000000"/>
            </w:tcBorders>
          </w:tcPr>
          <w:p w14:paraId="0B41A821" w14:textId="77777777" w:rsidR="007236A1" w:rsidRPr="00D9311F" w:rsidRDefault="007236A1" w:rsidP="00E653CD">
            <w:pPr>
              <w:contextualSpacing/>
            </w:pPr>
            <w:r w:rsidRPr="00D9311F">
              <w:t xml:space="preserve">CO3 </w:t>
            </w:r>
          </w:p>
        </w:tc>
        <w:tc>
          <w:tcPr>
            <w:tcW w:w="1275" w:type="dxa"/>
            <w:tcBorders>
              <w:top w:val="single" w:sz="4" w:space="0" w:color="000000"/>
              <w:left w:val="single" w:sz="4" w:space="0" w:color="000000"/>
              <w:bottom w:val="single" w:sz="4" w:space="0" w:color="000000"/>
              <w:right w:val="single" w:sz="4" w:space="0" w:color="000000"/>
            </w:tcBorders>
          </w:tcPr>
          <w:p w14:paraId="70DBB900" w14:textId="77777777" w:rsidR="007236A1" w:rsidRPr="00D9311F" w:rsidRDefault="007236A1" w:rsidP="00E653CD">
            <w:pPr>
              <w:contextualSpacing/>
              <w:jc w:val="center"/>
            </w:pPr>
            <w:r>
              <w:t>5</w:t>
            </w:r>
          </w:p>
        </w:tc>
        <w:tc>
          <w:tcPr>
            <w:tcW w:w="1455" w:type="dxa"/>
            <w:tcBorders>
              <w:top w:val="single" w:sz="4" w:space="0" w:color="000000"/>
              <w:left w:val="single" w:sz="4" w:space="0" w:color="000000"/>
              <w:bottom w:val="single" w:sz="4" w:space="0" w:color="000000"/>
              <w:right w:val="single" w:sz="4" w:space="0" w:color="000000"/>
            </w:tcBorders>
          </w:tcPr>
          <w:p w14:paraId="38552BFD" w14:textId="77777777" w:rsidR="007236A1" w:rsidRPr="00D9311F" w:rsidRDefault="007236A1" w:rsidP="00E653CD">
            <w:pPr>
              <w:contextualSpacing/>
              <w:jc w:val="center"/>
            </w:pPr>
            <w:r>
              <w:t>9</w:t>
            </w:r>
          </w:p>
        </w:tc>
        <w:tc>
          <w:tcPr>
            <w:tcW w:w="1297" w:type="dxa"/>
            <w:tcBorders>
              <w:top w:val="single" w:sz="4" w:space="0" w:color="000000"/>
              <w:left w:val="single" w:sz="4" w:space="0" w:color="000000"/>
              <w:bottom w:val="single" w:sz="4" w:space="0" w:color="000000"/>
              <w:right w:val="single" w:sz="4" w:space="0" w:color="000000"/>
            </w:tcBorders>
          </w:tcPr>
          <w:p w14:paraId="36854D78" w14:textId="77777777" w:rsidR="007236A1" w:rsidRPr="00D9311F" w:rsidRDefault="007236A1" w:rsidP="00E653CD">
            <w:pPr>
              <w:contextualSpacing/>
              <w:jc w:val="center"/>
            </w:pPr>
            <w:r>
              <w:t>26</w:t>
            </w:r>
          </w:p>
        </w:tc>
        <w:tc>
          <w:tcPr>
            <w:tcW w:w="1362" w:type="dxa"/>
            <w:tcBorders>
              <w:top w:val="single" w:sz="4" w:space="0" w:color="000000"/>
              <w:left w:val="single" w:sz="4" w:space="0" w:color="000000"/>
              <w:bottom w:val="single" w:sz="4" w:space="0" w:color="000000"/>
              <w:right w:val="single" w:sz="4" w:space="0" w:color="000000"/>
            </w:tcBorders>
          </w:tcPr>
          <w:p w14:paraId="32F9D627" w14:textId="77777777" w:rsidR="007236A1" w:rsidRPr="00D9311F" w:rsidRDefault="007236A1" w:rsidP="00E653CD">
            <w:pPr>
              <w:contextualSpacing/>
              <w:jc w:val="center"/>
            </w:pPr>
            <w:r>
              <w:t>8</w:t>
            </w:r>
          </w:p>
        </w:tc>
        <w:tc>
          <w:tcPr>
            <w:tcW w:w="1268" w:type="dxa"/>
            <w:tcBorders>
              <w:top w:val="single" w:sz="4" w:space="0" w:color="000000"/>
              <w:left w:val="single" w:sz="4" w:space="0" w:color="000000"/>
              <w:bottom w:val="single" w:sz="4" w:space="0" w:color="000000"/>
              <w:right w:val="single" w:sz="4" w:space="0" w:color="000000"/>
            </w:tcBorders>
          </w:tcPr>
          <w:p w14:paraId="35995CAD" w14:textId="77777777" w:rsidR="007236A1" w:rsidRPr="00D9311F" w:rsidRDefault="007236A1" w:rsidP="00E653CD">
            <w:pPr>
              <w:contextualSpacing/>
              <w:jc w:val="center"/>
            </w:pPr>
            <w:r>
              <w:t>-</w:t>
            </w:r>
          </w:p>
        </w:tc>
        <w:tc>
          <w:tcPr>
            <w:tcW w:w="1201" w:type="dxa"/>
            <w:tcBorders>
              <w:top w:val="single" w:sz="4" w:space="0" w:color="000000"/>
              <w:left w:val="single" w:sz="4" w:space="0" w:color="000000"/>
              <w:bottom w:val="single" w:sz="4" w:space="0" w:color="000000"/>
              <w:right w:val="single" w:sz="4" w:space="0" w:color="000000"/>
            </w:tcBorders>
          </w:tcPr>
          <w:p w14:paraId="57852FC3"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2B8640A8" w14:textId="77777777" w:rsidR="007236A1" w:rsidRPr="00D9311F" w:rsidRDefault="007236A1" w:rsidP="00E653CD">
            <w:pPr>
              <w:contextualSpacing/>
              <w:jc w:val="center"/>
            </w:pPr>
            <w:r>
              <w:t>43</w:t>
            </w:r>
          </w:p>
        </w:tc>
      </w:tr>
      <w:tr w:rsidR="007236A1" w:rsidRPr="00D9311F" w14:paraId="6DF21390" w14:textId="77777777" w:rsidTr="00FA2378">
        <w:trPr>
          <w:trHeight w:val="288"/>
        </w:trPr>
        <w:tc>
          <w:tcPr>
            <w:tcW w:w="1165" w:type="dxa"/>
            <w:tcBorders>
              <w:top w:val="single" w:sz="4" w:space="0" w:color="000000"/>
              <w:left w:val="single" w:sz="4" w:space="0" w:color="000000"/>
              <w:bottom w:val="single" w:sz="4" w:space="0" w:color="000000"/>
              <w:right w:val="single" w:sz="4" w:space="0" w:color="000000"/>
            </w:tcBorders>
          </w:tcPr>
          <w:p w14:paraId="21D08122" w14:textId="77777777" w:rsidR="007236A1" w:rsidRPr="00D9311F" w:rsidRDefault="007236A1" w:rsidP="00E653CD">
            <w:pPr>
              <w:contextualSpacing/>
            </w:pPr>
            <w:r w:rsidRPr="00D9311F">
              <w:t xml:space="preserve">CO4 </w:t>
            </w:r>
          </w:p>
        </w:tc>
        <w:tc>
          <w:tcPr>
            <w:tcW w:w="1275" w:type="dxa"/>
            <w:tcBorders>
              <w:top w:val="single" w:sz="4" w:space="0" w:color="000000"/>
              <w:left w:val="single" w:sz="4" w:space="0" w:color="000000"/>
              <w:bottom w:val="single" w:sz="4" w:space="0" w:color="000000"/>
              <w:right w:val="single" w:sz="4" w:space="0" w:color="000000"/>
            </w:tcBorders>
          </w:tcPr>
          <w:p w14:paraId="56F6B0FE" w14:textId="77777777" w:rsidR="007236A1" w:rsidRPr="00D9311F" w:rsidRDefault="007236A1" w:rsidP="00E653CD">
            <w:pPr>
              <w:contextualSpacing/>
              <w:jc w:val="center"/>
            </w:pPr>
            <w:r>
              <w:t>-</w:t>
            </w:r>
          </w:p>
        </w:tc>
        <w:tc>
          <w:tcPr>
            <w:tcW w:w="1455" w:type="dxa"/>
            <w:tcBorders>
              <w:top w:val="single" w:sz="4" w:space="0" w:color="000000"/>
              <w:left w:val="single" w:sz="4" w:space="0" w:color="000000"/>
              <w:bottom w:val="single" w:sz="4" w:space="0" w:color="000000"/>
              <w:right w:val="single" w:sz="4" w:space="0" w:color="000000"/>
            </w:tcBorders>
          </w:tcPr>
          <w:p w14:paraId="50F0F097" w14:textId="77777777" w:rsidR="007236A1" w:rsidRPr="00D9311F" w:rsidRDefault="007236A1" w:rsidP="00E653CD">
            <w:pPr>
              <w:contextualSpacing/>
              <w:jc w:val="center"/>
            </w:pPr>
            <w:r>
              <w:t>-</w:t>
            </w:r>
          </w:p>
        </w:tc>
        <w:tc>
          <w:tcPr>
            <w:tcW w:w="1297" w:type="dxa"/>
            <w:tcBorders>
              <w:top w:val="single" w:sz="4" w:space="0" w:color="000000"/>
              <w:left w:val="single" w:sz="4" w:space="0" w:color="000000"/>
              <w:bottom w:val="single" w:sz="4" w:space="0" w:color="000000"/>
              <w:right w:val="single" w:sz="4" w:space="0" w:color="000000"/>
            </w:tcBorders>
          </w:tcPr>
          <w:p w14:paraId="464AB569" w14:textId="77777777" w:rsidR="007236A1" w:rsidRPr="00D9311F" w:rsidRDefault="007236A1" w:rsidP="00E653CD">
            <w:pPr>
              <w:contextualSpacing/>
              <w:jc w:val="center"/>
            </w:pPr>
            <w:r>
              <w:t>-</w:t>
            </w:r>
          </w:p>
        </w:tc>
        <w:tc>
          <w:tcPr>
            <w:tcW w:w="1362" w:type="dxa"/>
            <w:tcBorders>
              <w:top w:val="single" w:sz="4" w:space="0" w:color="000000"/>
              <w:left w:val="single" w:sz="4" w:space="0" w:color="000000"/>
              <w:bottom w:val="single" w:sz="4" w:space="0" w:color="000000"/>
              <w:right w:val="single" w:sz="4" w:space="0" w:color="000000"/>
            </w:tcBorders>
          </w:tcPr>
          <w:p w14:paraId="3B1E4DD8" w14:textId="77777777" w:rsidR="007236A1" w:rsidRPr="00D9311F" w:rsidRDefault="007236A1" w:rsidP="00E653CD">
            <w:pPr>
              <w:contextualSpacing/>
              <w:jc w:val="center"/>
            </w:pPr>
            <w:r>
              <w:t>5</w:t>
            </w:r>
          </w:p>
        </w:tc>
        <w:tc>
          <w:tcPr>
            <w:tcW w:w="1268" w:type="dxa"/>
            <w:tcBorders>
              <w:top w:val="single" w:sz="4" w:space="0" w:color="000000"/>
              <w:left w:val="single" w:sz="4" w:space="0" w:color="000000"/>
              <w:bottom w:val="single" w:sz="4" w:space="0" w:color="000000"/>
              <w:right w:val="single" w:sz="4" w:space="0" w:color="000000"/>
            </w:tcBorders>
          </w:tcPr>
          <w:p w14:paraId="149D2300" w14:textId="77777777" w:rsidR="007236A1" w:rsidRPr="00D9311F" w:rsidRDefault="007236A1" w:rsidP="00E653CD">
            <w:pPr>
              <w:contextualSpacing/>
              <w:jc w:val="center"/>
            </w:pPr>
            <w:r>
              <w:t>5</w:t>
            </w:r>
          </w:p>
        </w:tc>
        <w:tc>
          <w:tcPr>
            <w:tcW w:w="1201" w:type="dxa"/>
            <w:tcBorders>
              <w:top w:val="single" w:sz="4" w:space="0" w:color="000000"/>
              <w:left w:val="single" w:sz="4" w:space="0" w:color="000000"/>
              <w:bottom w:val="single" w:sz="4" w:space="0" w:color="000000"/>
              <w:right w:val="single" w:sz="4" w:space="0" w:color="000000"/>
            </w:tcBorders>
          </w:tcPr>
          <w:p w14:paraId="6B546E12"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210F95C9" w14:textId="77777777" w:rsidR="007236A1" w:rsidRPr="00D9311F" w:rsidRDefault="007236A1" w:rsidP="00E653CD">
            <w:pPr>
              <w:contextualSpacing/>
              <w:jc w:val="center"/>
            </w:pPr>
            <w:r>
              <w:t>15</w:t>
            </w:r>
          </w:p>
        </w:tc>
      </w:tr>
      <w:tr w:rsidR="007236A1" w:rsidRPr="00D9311F" w14:paraId="67389729" w14:textId="77777777" w:rsidTr="00FA2378">
        <w:trPr>
          <w:trHeight w:val="288"/>
        </w:trPr>
        <w:tc>
          <w:tcPr>
            <w:tcW w:w="1165" w:type="dxa"/>
            <w:tcBorders>
              <w:top w:val="single" w:sz="4" w:space="0" w:color="000000"/>
              <w:left w:val="single" w:sz="4" w:space="0" w:color="000000"/>
              <w:bottom w:val="single" w:sz="4" w:space="0" w:color="000000"/>
              <w:right w:val="single" w:sz="4" w:space="0" w:color="000000"/>
            </w:tcBorders>
          </w:tcPr>
          <w:p w14:paraId="7AE56974" w14:textId="77777777" w:rsidR="007236A1" w:rsidRPr="00D9311F" w:rsidRDefault="007236A1" w:rsidP="00E653CD">
            <w:pPr>
              <w:contextualSpacing/>
            </w:pPr>
            <w:r w:rsidRPr="00D9311F">
              <w:t xml:space="preserve">CO5 </w:t>
            </w:r>
          </w:p>
        </w:tc>
        <w:tc>
          <w:tcPr>
            <w:tcW w:w="1275" w:type="dxa"/>
            <w:tcBorders>
              <w:top w:val="single" w:sz="4" w:space="0" w:color="000000"/>
              <w:left w:val="single" w:sz="4" w:space="0" w:color="000000"/>
              <w:bottom w:val="single" w:sz="4" w:space="0" w:color="000000"/>
              <w:right w:val="single" w:sz="4" w:space="0" w:color="000000"/>
            </w:tcBorders>
          </w:tcPr>
          <w:p w14:paraId="4E0B87F1" w14:textId="77777777" w:rsidR="007236A1" w:rsidRPr="00D9311F" w:rsidRDefault="007236A1" w:rsidP="00E653CD">
            <w:pPr>
              <w:contextualSpacing/>
              <w:jc w:val="center"/>
            </w:pPr>
            <w:r>
              <w:t>1</w:t>
            </w:r>
          </w:p>
        </w:tc>
        <w:tc>
          <w:tcPr>
            <w:tcW w:w="1455" w:type="dxa"/>
            <w:tcBorders>
              <w:top w:val="single" w:sz="4" w:space="0" w:color="000000"/>
              <w:left w:val="single" w:sz="4" w:space="0" w:color="000000"/>
              <w:bottom w:val="single" w:sz="4" w:space="0" w:color="000000"/>
              <w:right w:val="single" w:sz="4" w:space="0" w:color="000000"/>
            </w:tcBorders>
          </w:tcPr>
          <w:p w14:paraId="2B6B0BAF" w14:textId="77777777" w:rsidR="007236A1" w:rsidRPr="00D9311F" w:rsidRDefault="007236A1" w:rsidP="00E653CD">
            <w:pPr>
              <w:contextualSpacing/>
              <w:jc w:val="center"/>
            </w:pPr>
            <w:r>
              <w:t>1</w:t>
            </w:r>
          </w:p>
        </w:tc>
        <w:tc>
          <w:tcPr>
            <w:tcW w:w="1297" w:type="dxa"/>
            <w:tcBorders>
              <w:top w:val="single" w:sz="4" w:space="0" w:color="000000"/>
              <w:left w:val="single" w:sz="4" w:space="0" w:color="000000"/>
              <w:bottom w:val="single" w:sz="4" w:space="0" w:color="000000"/>
              <w:right w:val="single" w:sz="4" w:space="0" w:color="000000"/>
            </w:tcBorders>
          </w:tcPr>
          <w:p w14:paraId="44ABF7F7" w14:textId="77777777" w:rsidR="007236A1" w:rsidRPr="00D9311F" w:rsidRDefault="007236A1" w:rsidP="00E653CD">
            <w:pPr>
              <w:contextualSpacing/>
              <w:jc w:val="center"/>
            </w:pPr>
            <w:r>
              <w:t>12</w:t>
            </w:r>
          </w:p>
        </w:tc>
        <w:tc>
          <w:tcPr>
            <w:tcW w:w="1362" w:type="dxa"/>
            <w:tcBorders>
              <w:top w:val="single" w:sz="4" w:space="0" w:color="000000"/>
              <w:left w:val="single" w:sz="4" w:space="0" w:color="000000"/>
              <w:bottom w:val="single" w:sz="4" w:space="0" w:color="000000"/>
              <w:right w:val="single" w:sz="4" w:space="0" w:color="000000"/>
            </w:tcBorders>
          </w:tcPr>
          <w:p w14:paraId="14548BD6" w14:textId="77777777" w:rsidR="007236A1" w:rsidRPr="00D9311F" w:rsidRDefault="007236A1" w:rsidP="00E653CD">
            <w:pPr>
              <w:contextualSpacing/>
              <w:jc w:val="center"/>
            </w:pPr>
            <w:r>
              <w:t>-</w:t>
            </w:r>
          </w:p>
        </w:tc>
        <w:tc>
          <w:tcPr>
            <w:tcW w:w="1268" w:type="dxa"/>
            <w:tcBorders>
              <w:top w:val="single" w:sz="4" w:space="0" w:color="000000"/>
              <w:left w:val="single" w:sz="4" w:space="0" w:color="000000"/>
              <w:bottom w:val="single" w:sz="4" w:space="0" w:color="000000"/>
              <w:right w:val="single" w:sz="4" w:space="0" w:color="000000"/>
            </w:tcBorders>
          </w:tcPr>
          <w:p w14:paraId="0A8540B3" w14:textId="77777777" w:rsidR="007236A1" w:rsidRPr="00D9311F" w:rsidRDefault="007236A1" w:rsidP="00E653CD">
            <w:pPr>
              <w:contextualSpacing/>
              <w:jc w:val="center"/>
            </w:pPr>
            <w:r>
              <w:t>13</w:t>
            </w:r>
          </w:p>
        </w:tc>
        <w:tc>
          <w:tcPr>
            <w:tcW w:w="1201" w:type="dxa"/>
            <w:tcBorders>
              <w:top w:val="single" w:sz="4" w:space="0" w:color="000000"/>
              <w:left w:val="single" w:sz="4" w:space="0" w:color="000000"/>
              <w:bottom w:val="single" w:sz="4" w:space="0" w:color="000000"/>
              <w:right w:val="single" w:sz="4" w:space="0" w:color="000000"/>
            </w:tcBorders>
          </w:tcPr>
          <w:p w14:paraId="350FD018"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3AAF03FB" w14:textId="77777777" w:rsidR="007236A1" w:rsidRPr="00D9311F" w:rsidRDefault="007236A1" w:rsidP="00E653CD">
            <w:pPr>
              <w:contextualSpacing/>
              <w:jc w:val="center"/>
            </w:pPr>
            <w:r>
              <w:t>27</w:t>
            </w:r>
          </w:p>
        </w:tc>
      </w:tr>
      <w:tr w:rsidR="007236A1" w:rsidRPr="00D9311F" w14:paraId="06F05B08" w14:textId="77777777" w:rsidTr="00FA2378">
        <w:trPr>
          <w:trHeight w:val="290"/>
        </w:trPr>
        <w:tc>
          <w:tcPr>
            <w:tcW w:w="1165" w:type="dxa"/>
            <w:tcBorders>
              <w:top w:val="single" w:sz="4" w:space="0" w:color="000000"/>
              <w:left w:val="single" w:sz="4" w:space="0" w:color="000000"/>
              <w:bottom w:val="single" w:sz="4" w:space="0" w:color="000000"/>
              <w:right w:val="single" w:sz="4" w:space="0" w:color="000000"/>
            </w:tcBorders>
          </w:tcPr>
          <w:p w14:paraId="010BFE14" w14:textId="77777777" w:rsidR="007236A1" w:rsidRPr="00D9311F" w:rsidRDefault="007236A1" w:rsidP="00E653CD">
            <w:pPr>
              <w:contextualSpacing/>
            </w:pPr>
            <w:r w:rsidRPr="00D9311F">
              <w:t xml:space="preserve">CO6 </w:t>
            </w:r>
          </w:p>
        </w:tc>
        <w:tc>
          <w:tcPr>
            <w:tcW w:w="1275" w:type="dxa"/>
            <w:tcBorders>
              <w:top w:val="single" w:sz="4" w:space="0" w:color="000000"/>
              <w:left w:val="single" w:sz="4" w:space="0" w:color="000000"/>
              <w:bottom w:val="single" w:sz="4" w:space="0" w:color="000000"/>
              <w:right w:val="single" w:sz="4" w:space="0" w:color="000000"/>
            </w:tcBorders>
          </w:tcPr>
          <w:p w14:paraId="441EF43F" w14:textId="77777777" w:rsidR="007236A1" w:rsidRPr="00D9311F" w:rsidRDefault="007236A1" w:rsidP="00E653CD">
            <w:pPr>
              <w:contextualSpacing/>
              <w:jc w:val="center"/>
            </w:pPr>
            <w:r>
              <w:t>-</w:t>
            </w:r>
          </w:p>
        </w:tc>
        <w:tc>
          <w:tcPr>
            <w:tcW w:w="1455" w:type="dxa"/>
            <w:tcBorders>
              <w:top w:val="single" w:sz="4" w:space="0" w:color="000000"/>
              <w:left w:val="single" w:sz="4" w:space="0" w:color="000000"/>
              <w:bottom w:val="single" w:sz="4" w:space="0" w:color="000000"/>
              <w:right w:val="single" w:sz="4" w:space="0" w:color="000000"/>
            </w:tcBorders>
          </w:tcPr>
          <w:p w14:paraId="728CEA74" w14:textId="77777777" w:rsidR="007236A1" w:rsidRPr="00D9311F" w:rsidRDefault="007236A1" w:rsidP="00E653CD">
            <w:pPr>
              <w:contextualSpacing/>
              <w:jc w:val="center"/>
            </w:pPr>
            <w:r>
              <w:t>-</w:t>
            </w:r>
          </w:p>
        </w:tc>
        <w:tc>
          <w:tcPr>
            <w:tcW w:w="1297" w:type="dxa"/>
            <w:tcBorders>
              <w:top w:val="single" w:sz="4" w:space="0" w:color="000000"/>
              <w:left w:val="single" w:sz="4" w:space="0" w:color="000000"/>
              <w:bottom w:val="single" w:sz="4" w:space="0" w:color="000000"/>
              <w:right w:val="single" w:sz="4" w:space="0" w:color="000000"/>
            </w:tcBorders>
          </w:tcPr>
          <w:p w14:paraId="230B5A14" w14:textId="77777777" w:rsidR="007236A1" w:rsidRPr="00D9311F" w:rsidRDefault="007236A1" w:rsidP="00E653CD">
            <w:pPr>
              <w:contextualSpacing/>
              <w:jc w:val="center"/>
            </w:pPr>
            <w:r>
              <w:t>-</w:t>
            </w:r>
          </w:p>
        </w:tc>
        <w:tc>
          <w:tcPr>
            <w:tcW w:w="1362" w:type="dxa"/>
            <w:tcBorders>
              <w:top w:val="single" w:sz="4" w:space="0" w:color="000000"/>
              <w:left w:val="single" w:sz="4" w:space="0" w:color="000000"/>
              <w:bottom w:val="single" w:sz="4" w:space="0" w:color="000000"/>
              <w:right w:val="single" w:sz="4" w:space="0" w:color="000000"/>
            </w:tcBorders>
          </w:tcPr>
          <w:p w14:paraId="058B8783" w14:textId="77777777" w:rsidR="007236A1" w:rsidRPr="00D9311F" w:rsidRDefault="007236A1" w:rsidP="00E653CD">
            <w:pPr>
              <w:contextualSpacing/>
              <w:jc w:val="center"/>
            </w:pPr>
            <w:r>
              <w:t>-</w:t>
            </w:r>
          </w:p>
        </w:tc>
        <w:tc>
          <w:tcPr>
            <w:tcW w:w="1268" w:type="dxa"/>
            <w:tcBorders>
              <w:top w:val="single" w:sz="4" w:space="0" w:color="000000"/>
              <w:left w:val="single" w:sz="4" w:space="0" w:color="000000"/>
              <w:bottom w:val="single" w:sz="4" w:space="0" w:color="000000"/>
              <w:right w:val="single" w:sz="4" w:space="0" w:color="000000"/>
            </w:tcBorders>
          </w:tcPr>
          <w:p w14:paraId="54DA62B0" w14:textId="77777777" w:rsidR="007236A1" w:rsidRPr="00D9311F" w:rsidRDefault="007236A1" w:rsidP="00E653CD">
            <w:pPr>
              <w:contextualSpacing/>
              <w:jc w:val="center"/>
            </w:pPr>
            <w:r>
              <w:t>5</w:t>
            </w:r>
          </w:p>
        </w:tc>
        <w:tc>
          <w:tcPr>
            <w:tcW w:w="1201" w:type="dxa"/>
            <w:tcBorders>
              <w:top w:val="single" w:sz="4" w:space="0" w:color="000000"/>
              <w:left w:val="single" w:sz="4" w:space="0" w:color="000000"/>
              <w:bottom w:val="single" w:sz="4" w:space="0" w:color="000000"/>
              <w:right w:val="single" w:sz="4" w:space="0" w:color="000000"/>
            </w:tcBorders>
          </w:tcPr>
          <w:p w14:paraId="5908D952" w14:textId="77777777" w:rsidR="007236A1" w:rsidRPr="00D9311F" w:rsidRDefault="007236A1" w:rsidP="00E653CD">
            <w:pPr>
              <w:contextualSpacing/>
              <w:jc w:val="center"/>
            </w:pPr>
            <w:r>
              <w:t>-</w:t>
            </w:r>
          </w:p>
        </w:tc>
        <w:tc>
          <w:tcPr>
            <w:tcW w:w="1053" w:type="dxa"/>
            <w:tcBorders>
              <w:top w:val="single" w:sz="4" w:space="0" w:color="000000"/>
              <w:left w:val="single" w:sz="4" w:space="0" w:color="000000"/>
              <w:bottom w:val="single" w:sz="4" w:space="0" w:color="000000"/>
              <w:right w:val="single" w:sz="4" w:space="0" w:color="000000"/>
            </w:tcBorders>
          </w:tcPr>
          <w:p w14:paraId="43860165" w14:textId="77777777" w:rsidR="007236A1" w:rsidRPr="00D9311F" w:rsidRDefault="007236A1" w:rsidP="00E653CD">
            <w:pPr>
              <w:contextualSpacing/>
              <w:jc w:val="center"/>
            </w:pPr>
            <w:r>
              <w:t>5</w:t>
            </w:r>
          </w:p>
        </w:tc>
      </w:tr>
      <w:tr w:rsidR="007236A1" w:rsidRPr="00D9311F" w14:paraId="2351499E" w14:textId="77777777" w:rsidTr="00FA2378">
        <w:trPr>
          <w:trHeight w:val="288"/>
        </w:trPr>
        <w:tc>
          <w:tcPr>
            <w:tcW w:w="1165" w:type="dxa"/>
            <w:tcBorders>
              <w:top w:val="single" w:sz="4" w:space="0" w:color="000000"/>
              <w:left w:val="single" w:sz="4" w:space="0" w:color="000000"/>
              <w:bottom w:val="single" w:sz="4" w:space="0" w:color="000000"/>
              <w:right w:val="nil"/>
            </w:tcBorders>
          </w:tcPr>
          <w:p w14:paraId="4DE1057E" w14:textId="77777777" w:rsidR="007236A1" w:rsidRPr="00D9311F" w:rsidRDefault="007236A1" w:rsidP="00E653CD">
            <w:pPr>
              <w:contextualSpacing/>
            </w:pPr>
          </w:p>
        </w:tc>
        <w:tc>
          <w:tcPr>
            <w:tcW w:w="1275" w:type="dxa"/>
            <w:tcBorders>
              <w:top w:val="single" w:sz="4" w:space="0" w:color="000000"/>
              <w:left w:val="nil"/>
              <w:bottom w:val="single" w:sz="4" w:space="0" w:color="000000"/>
              <w:right w:val="nil"/>
            </w:tcBorders>
          </w:tcPr>
          <w:p w14:paraId="4C9C8678" w14:textId="77777777" w:rsidR="007236A1" w:rsidRPr="00D9311F" w:rsidRDefault="007236A1" w:rsidP="00E653CD">
            <w:pPr>
              <w:contextualSpacing/>
            </w:pPr>
          </w:p>
        </w:tc>
        <w:tc>
          <w:tcPr>
            <w:tcW w:w="5382" w:type="dxa"/>
            <w:gridSpan w:val="4"/>
            <w:tcBorders>
              <w:top w:val="single" w:sz="4" w:space="0" w:color="000000"/>
              <w:left w:val="nil"/>
              <w:bottom w:val="single" w:sz="4" w:space="0" w:color="000000"/>
              <w:right w:val="nil"/>
            </w:tcBorders>
          </w:tcPr>
          <w:p w14:paraId="2BDF7F50" w14:textId="77777777" w:rsidR="007236A1" w:rsidRPr="00D9311F" w:rsidRDefault="007236A1" w:rsidP="00E653CD">
            <w:pPr>
              <w:contextualSpacing/>
            </w:pPr>
          </w:p>
        </w:tc>
        <w:tc>
          <w:tcPr>
            <w:tcW w:w="1201" w:type="dxa"/>
            <w:tcBorders>
              <w:top w:val="single" w:sz="4" w:space="0" w:color="000000"/>
              <w:left w:val="nil"/>
              <w:bottom w:val="single" w:sz="4" w:space="0" w:color="000000"/>
              <w:right w:val="single" w:sz="4" w:space="0" w:color="000000"/>
            </w:tcBorders>
          </w:tcPr>
          <w:p w14:paraId="3823F21C" w14:textId="77777777" w:rsidR="007236A1" w:rsidRPr="00D9311F" w:rsidRDefault="007236A1" w:rsidP="00E653CD">
            <w:pPr>
              <w:contextualSpacing/>
            </w:pPr>
          </w:p>
        </w:tc>
        <w:tc>
          <w:tcPr>
            <w:tcW w:w="1053" w:type="dxa"/>
            <w:tcBorders>
              <w:top w:val="single" w:sz="4" w:space="0" w:color="000000"/>
              <w:left w:val="single" w:sz="4" w:space="0" w:color="000000"/>
              <w:bottom w:val="single" w:sz="4" w:space="0" w:color="000000"/>
              <w:right w:val="single" w:sz="4" w:space="0" w:color="000000"/>
            </w:tcBorders>
          </w:tcPr>
          <w:p w14:paraId="560BF20A" w14:textId="77777777" w:rsidR="007236A1" w:rsidRPr="00E8633F" w:rsidRDefault="007236A1" w:rsidP="00E653CD">
            <w:pPr>
              <w:contextualSpacing/>
              <w:jc w:val="center"/>
              <w:rPr>
                <w:b/>
              </w:rPr>
            </w:pPr>
            <w:r w:rsidRPr="00E8633F">
              <w:rPr>
                <w:b/>
              </w:rPr>
              <w:t>125</w:t>
            </w:r>
          </w:p>
        </w:tc>
      </w:tr>
    </w:tbl>
    <w:p w14:paraId="00820007" w14:textId="77777777" w:rsidR="007236A1" w:rsidRPr="00D9311F" w:rsidRDefault="007236A1" w:rsidP="00E653CD">
      <w:pPr>
        <w:contextualSpacing/>
      </w:pPr>
      <w:r w:rsidRPr="00D9311F">
        <w:t xml:space="preserve"> </w:t>
      </w:r>
    </w:p>
    <w:p w14:paraId="1647C6EA" w14:textId="77777777" w:rsidR="007236A1" w:rsidRPr="00D9311F" w:rsidRDefault="007236A1" w:rsidP="00E653CD">
      <w:pPr>
        <w:contextualSpacing/>
      </w:pPr>
    </w:p>
    <w:p w14:paraId="083C0F4D" w14:textId="77777777" w:rsidR="007236A1" w:rsidRDefault="007236A1">
      <w:pPr>
        <w:spacing w:after="200" w:line="276" w:lineRule="auto"/>
        <w:rPr>
          <w:rFonts w:ascii="Arial" w:hAnsi="Arial" w:cs="Arial"/>
          <w:bCs/>
        </w:rPr>
      </w:pPr>
      <w:r>
        <w:rPr>
          <w:rFonts w:ascii="Arial" w:hAnsi="Arial" w:cs="Arial"/>
          <w:bCs/>
        </w:rPr>
        <w:br w:type="page"/>
      </w:r>
    </w:p>
    <w:p w14:paraId="5AD58485" w14:textId="59B4CD7D" w:rsidR="007236A1" w:rsidRDefault="007236A1">
      <w:pPr>
        <w:jc w:val="center"/>
        <w:rPr>
          <w:rFonts w:ascii="Arial" w:hAnsi="Arial" w:cs="Arial"/>
          <w:bCs/>
        </w:rPr>
      </w:pPr>
      <w:r>
        <w:rPr>
          <w:rFonts w:ascii="Arial" w:hAnsi="Arial" w:cs="Arial"/>
          <w:noProof/>
        </w:rPr>
        <w:lastRenderedPageBreak/>
        <w:drawing>
          <wp:inline distT="0" distB="0" distL="0" distR="0" wp14:anchorId="08525BC4" wp14:editId="5A97110B">
            <wp:extent cx="5734050" cy="838200"/>
            <wp:effectExtent l="0" t="0" r="0" b="0"/>
            <wp:docPr id="31907831" name="Picture 319078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4C49B915" w14:textId="77777777" w:rsidR="007236A1" w:rsidRDefault="007236A1">
      <w:pPr>
        <w:jc w:val="center"/>
        <w:rPr>
          <w:b/>
          <w:bCs/>
        </w:rPr>
      </w:pPr>
    </w:p>
    <w:p w14:paraId="434E4181" w14:textId="77777777" w:rsidR="007236A1" w:rsidRDefault="007236A1">
      <w:pPr>
        <w:jc w:val="center"/>
        <w:rPr>
          <w:b/>
          <w:bCs/>
        </w:rPr>
      </w:pPr>
      <w:r>
        <w:rPr>
          <w:b/>
          <w:bCs/>
        </w:rPr>
        <w:t>END SEMESTER EXAMINATION – NOV / DEC 2024</w:t>
      </w:r>
    </w:p>
    <w:p w14:paraId="2C33DAC4" w14:textId="77777777" w:rsidR="007236A1" w:rsidRDefault="007236A1">
      <w:pPr>
        <w:jc w:val="center"/>
        <w:rPr>
          <w:rFonts w:ascii="Arial" w:hAnsi="Arial" w:cs="Arial"/>
          <w:bCs/>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7087"/>
        <w:gridCol w:w="1418"/>
        <w:gridCol w:w="708"/>
      </w:tblGrid>
      <w:tr w:rsidR="007236A1" w:rsidRPr="00BB3119" w14:paraId="538A42D7" w14:textId="77777777" w:rsidTr="005B1BE3">
        <w:trPr>
          <w:trHeight w:val="397"/>
          <w:jc w:val="center"/>
        </w:trPr>
        <w:tc>
          <w:tcPr>
            <w:tcW w:w="1555" w:type="dxa"/>
            <w:vAlign w:val="center"/>
          </w:tcPr>
          <w:p w14:paraId="5C5C5011" w14:textId="77777777" w:rsidR="007236A1" w:rsidRPr="00BB3119" w:rsidRDefault="007236A1">
            <w:pPr>
              <w:pStyle w:val="Title"/>
              <w:jc w:val="left"/>
              <w:rPr>
                <w:b/>
                <w:sz w:val="22"/>
                <w:szCs w:val="22"/>
              </w:rPr>
            </w:pPr>
            <w:r w:rsidRPr="00BB3119">
              <w:rPr>
                <w:b/>
                <w:sz w:val="22"/>
                <w:szCs w:val="22"/>
              </w:rPr>
              <w:t xml:space="preserve">Course Code      </w:t>
            </w:r>
          </w:p>
        </w:tc>
        <w:tc>
          <w:tcPr>
            <w:tcW w:w="7087" w:type="dxa"/>
            <w:vAlign w:val="center"/>
          </w:tcPr>
          <w:p w14:paraId="5C788539" w14:textId="77777777" w:rsidR="007236A1" w:rsidRPr="00BB3119" w:rsidRDefault="007236A1">
            <w:pPr>
              <w:pStyle w:val="Title"/>
              <w:jc w:val="left"/>
              <w:rPr>
                <w:b/>
                <w:sz w:val="22"/>
                <w:szCs w:val="22"/>
              </w:rPr>
            </w:pPr>
            <w:r w:rsidRPr="00BB3119">
              <w:rPr>
                <w:b/>
                <w:sz w:val="22"/>
                <w:szCs w:val="22"/>
              </w:rPr>
              <w:t>24AG3024</w:t>
            </w:r>
          </w:p>
        </w:tc>
        <w:tc>
          <w:tcPr>
            <w:tcW w:w="1418" w:type="dxa"/>
            <w:vAlign w:val="center"/>
          </w:tcPr>
          <w:p w14:paraId="169BCEE0" w14:textId="77777777" w:rsidR="007236A1" w:rsidRPr="00BB3119" w:rsidRDefault="007236A1">
            <w:pPr>
              <w:pStyle w:val="Title"/>
              <w:ind w:left="-468" w:firstLine="468"/>
              <w:jc w:val="left"/>
              <w:rPr>
                <w:sz w:val="22"/>
                <w:szCs w:val="22"/>
              </w:rPr>
            </w:pPr>
            <w:r w:rsidRPr="00BB3119">
              <w:rPr>
                <w:b/>
                <w:bCs/>
                <w:sz w:val="22"/>
                <w:szCs w:val="22"/>
              </w:rPr>
              <w:t xml:space="preserve">Duration       </w:t>
            </w:r>
          </w:p>
        </w:tc>
        <w:tc>
          <w:tcPr>
            <w:tcW w:w="708" w:type="dxa"/>
            <w:vAlign w:val="center"/>
          </w:tcPr>
          <w:p w14:paraId="725C21D1" w14:textId="77777777" w:rsidR="007236A1" w:rsidRPr="00BB3119" w:rsidRDefault="007236A1">
            <w:pPr>
              <w:pStyle w:val="Title"/>
              <w:jc w:val="left"/>
              <w:rPr>
                <w:b/>
                <w:sz w:val="22"/>
                <w:szCs w:val="22"/>
              </w:rPr>
            </w:pPr>
            <w:r w:rsidRPr="00BB3119">
              <w:rPr>
                <w:b/>
                <w:sz w:val="22"/>
                <w:szCs w:val="22"/>
              </w:rPr>
              <w:t>3hrs</w:t>
            </w:r>
          </w:p>
        </w:tc>
      </w:tr>
      <w:tr w:rsidR="007236A1" w:rsidRPr="00BB3119" w14:paraId="719C410C" w14:textId="77777777" w:rsidTr="005B1BE3">
        <w:trPr>
          <w:trHeight w:val="397"/>
          <w:jc w:val="center"/>
        </w:trPr>
        <w:tc>
          <w:tcPr>
            <w:tcW w:w="1555" w:type="dxa"/>
            <w:vAlign w:val="center"/>
          </w:tcPr>
          <w:p w14:paraId="7A330BF1" w14:textId="77777777" w:rsidR="007236A1" w:rsidRPr="00BB3119" w:rsidRDefault="007236A1">
            <w:pPr>
              <w:pStyle w:val="Title"/>
              <w:ind w:right="-160"/>
              <w:jc w:val="left"/>
              <w:rPr>
                <w:b/>
                <w:sz w:val="22"/>
                <w:szCs w:val="22"/>
              </w:rPr>
            </w:pPr>
            <w:r w:rsidRPr="00BB3119">
              <w:rPr>
                <w:b/>
                <w:sz w:val="22"/>
                <w:szCs w:val="22"/>
              </w:rPr>
              <w:t xml:space="preserve">Course Title     </w:t>
            </w:r>
          </w:p>
        </w:tc>
        <w:tc>
          <w:tcPr>
            <w:tcW w:w="7087" w:type="dxa"/>
            <w:vAlign w:val="center"/>
          </w:tcPr>
          <w:p w14:paraId="135E1497" w14:textId="77777777" w:rsidR="007236A1" w:rsidRPr="00BB3119" w:rsidRDefault="007236A1">
            <w:pPr>
              <w:rPr>
                <w:b/>
                <w:sz w:val="22"/>
                <w:szCs w:val="22"/>
              </w:rPr>
            </w:pPr>
            <w:r w:rsidRPr="00BB3119">
              <w:rPr>
                <w:b/>
                <w:bCs/>
                <w:sz w:val="22"/>
                <w:szCs w:val="22"/>
              </w:rPr>
              <w:t>PHYSIOLOGICAL AND MOLECULAR ASPECTS OF SOURCE-SINK CAPACITY FOR ENHANCING YIELD</w:t>
            </w:r>
          </w:p>
        </w:tc>
        <w:tc>
          <w:tcPr>
            <w:tcW w:w="1418" w:type="dxa"/>
            <w:vAlign w:val="center"/>
          </w:tcPr>
          <w:p w14:paraId="1B489809" w14:textId="77777777" w:rsidR="007236A1" w:rsidRPr="00BB3119" w:rsidRDefault="007236A1">
            <w:pPr>
              <w:pStyle w:val="Title"/>
              <w:jc w:val="left"/>
              <w:rPr>
                <w:b/>
                <w:bCs/>
                <w:sz w:val="22"/>
                <w:szCs w:val="22"/>
              </w:rPr>
            </w:pPr>
            <w:r w:rsidRPr="00BB3119">
              <w:rPr>
                <w:b/>
                <w:bCs/>
                <w:sz w:val="22"/>
                <w:szCs w:val="22"/>
              </w:rPr>
              <w:t xml:space="preserve">Max. Marks </w:t>
            </w:r>
          </w:p>
        </w:tc>
        <w:tc>
          <w:tcPr>
            <w:tcW w:w="708" w:type="dxa"/>
            <w:vAlign w:val="center"/>
          </w:tcPr>
          <w:p w14:paraId="4AFD4711" w14:textId="77777777" w:rsidR="007236A1" w:rsidRPr="00BB3119" w:rsidRDefault="007236A1">
            <w:pPr>
              <w:pStyle w:val="Title"/>
              <w:jc w:val="left"/>
              <w:rPr>
                <w:b/>
                <w:sz w:val="22"/>
                <w:szCs w:val="22"/>
              </w:rPr>
            </w:pPr>
            <w:r w:rsidRPr="00BB3119">
              <w:rPr>
                <w:b/>
                <w:sz w:val="22"/>
                <w:szCs w:val="22"/>
              </w:rPr>
              <w:t>100</w:t>
            </w:r>
          </w:p>
        </w:tc>
      </w:tr>
    </w:tbl>
    <w:p w14:paraId="12785C74" w14:textId="77777777" w:rsidR="007236A1" w:rsidRDefault="007236A1">
      <w:pPr>
        <w:ind w:left="720"/>
        <w:rPr>
          <w:highlight w:val="yellow"/>
        </w:rPr>
      </w:pPr>
    </w:p>
    <w:tbl>
      <w:tblPr>
        <w:tblStyle w:val="TableGrid"/>
        <w:tblW w:w="5975" w:type="pct"/>
        <w:tblInd w:w="-856"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433"/>
        <w:gridCol w:w="8136"/>
        <w:gridCol w:w="727"/>
        <w:gridCol w:w="583"/>
        <w:gridCol w:w="581"/>
      </w:tblGrid>
      <w:tr w:rsidR="007236A1" w14:paraId="3241662B" w14:textId="77777777" w:rsidTr="005B1BE3">
        <w:trPr>
          <w:trHeight w:val="552"/>
        </w:trPr>
        <w:tc>
          <w:tcPr>
            <w:tcW w:w="265" w:type="pct"/>
            <w:vAlign w:val="center"/>
          </w:tcPr>
          <w:p w14:paraId="2E7F819E" w14:textId="77777777" w:rsidR="007236A1" w:rsidRDefault="007236A1">
            <w:pPr>
              <w:jc w:val="center"/>
              <w:rPr>
                <w:b/>
              </w:rPr>
            </w:pPr>
            <w:r>
              <w:rPr>
                <w:b/>
              </w:rPr>
              <w:t>Q. No.</w:t>
            </w:r>
          </w:p>
        </w:tc>
        <w:tc>
          <w:tcPr>
            <w:tcW w:w="3879" w:type="pct"/>
            <w:gridSpan w:val="2"/>
            <w:vAlign w:val="center"/>
          </w:tcPr>
          <w:p w14:paraId="6C9C5C11" w14:textId="77777777" w:rsidR="007236A1" w:rsidRDefault="007236A1">
            <w:pPr>
              <w:jc w:val="center"/>
              <w:rPr>
                <w:b/>
              </w:rPr>
            </w:pPr>
            <w:r>
              <w:rPr>
                <w:b/>
              </w:rPr>
              <w:t>Questions</w:t>
            </w:r>
          </w:p>
        </w:tc>
        <w:tc>
          <w:tcPr>
            <w:tcW w:w="329" w:type="pct"/>
            <w:vAlign w:val="center"/>
          </w:tcPr>
          <w:p w14:paraId="4584F7EE" w14:textId="77777777" w:rsidR="007236A1" w:rsidRDefault="007236A1">
            <w:pPr>
              <w:jc w:val="center"/>
              <w:rPr>
                <w:b/>
              </w:rPr>
            </w:pPr>
            <w:r>
              <w:rPr>
                <w:b/>
              </w:rPr>
              <w:t>CO</w:t>
            </w:r>
          </w:p>
        </w:tc>
        <w:tc>
          <w:tcPr>
            <w:tcW w:w="264" w:type="pct"/>
            <w:vAlign w:val="center"/>
          </w:tcPr>
          <w:p w14:paraId="192833C4" w14:textId="77777777" w:rsidR="007236A1" w:rsidRDefault="007236A1">
            <w:pPr>
              <w:jc w:val="center"/>
              <w:rPr>
                <w:b/>
              </w:rPr>
            </w:pPr>
            <w:r>
              <w:rPr>
                <w:b/>
              </w:rPr>
              <w:t>BL</w:t>
            </w:r>
          </w:p>
        </w:tc>
        <w:tc>
          <w:tcPr>
            <w:tcW w:w="263" w:type="pct"/>
            <w:vAlign w:val="center"/>
          </w:tcPr>
          <w:p w14:paraId="36569290" w14:textId="77777777" w:rsidR="007236A1" w:rsidRDefault="007236A1">
            <w:pPr>
              <w:jc w:val="center"/>
              <w:rPr>
                <w:b/>
              </w:rPr>
            </w:pPr>
            <w:r>
              <w:rPr>
                <w:b/>
              </w:rPr>
              <w:t>M</w:t>
            </w:r>
          </w:p>
        </w:tc>
      </w:tr>
      <w:tr w:rsidR="007236A1" w14:paraId="270668BD" w14:textId="77777777" w:rsidTr="005B1BE3">
        <w:trPr>
          <w:trHeight w:val="552"/>
        </w:trPr>
        <w:tc>
          <w:tcPr>
            <w:tcW w:w="5000" w:type="pct"/>
            <w:gridSpan w:val="6"/>
            <w:vAlign w:val="center"/>
          </w:tcPr>
          <w:p w14:paraId="11F960E2" w14:textId="77777777" w:rsidR="007236A1" w:rsidRDefault="007236A1">
            <w:pPr>
              <w:jc w:val="center"/>
              <w:rPr>
                <w:b/>
                <w:u w:val="single"/>
              </w:rPr>
            </w:pPr>
            <w:r>
              <w:rPr>
                <w:b/>
                <w:u w:val="single"/>
              </w:rPr>
              <w:t>PART – A (20 X 1 = 20 MARKS)</w:t>
            </w:r>
          </w:p>
        </w:tc>
      </w:tr>
      <w:tr w:rsidR="007236A1" w14:paraId="6E0FCD78" w14:textId="77777777" w:rsidTr="005B1BE3">
        <w:trPr>
          <w:trHeight w:val="283"/>
        </w:trPr>
        <w:tc>
          <w:tcPr>
            <w:tcW w:w="265" w:type="pct"/>
          </w:tcPr>
          <w:p w14:paraId="3BECDBB3" w14:textId="77777777" w:rsidR="007236A1" w:rsidRDefault="007236A1">
            <w:pPr>
              <w:jc w:val="center"/>
            </w:pPr>
            <w:r>
              <w:t>1.</w:t>
            </w:r>
          </w:p>
        </w:tc>
        <w:tc>
          <w:tcPr>
            <w:tcW w:w="3879" w:type="pct"/>
            <w:gridSpan w:val="2"/>
            <w:shd w:val="clear" w:color="auto" w:fill="auto"/>
          </w:tcPr>
          <w:p w14:paraId="08B52EFB" w14:textId="77777777" w:rsidR="007236A1" w:rsidRDefault="007236A1">
            <w:r>
              <w:t>The unit of LI is…………………..</w:t>
            </w:r>
          </w:p>
        </w:tc>
        <w:tc>
          <w:tcPr>
            <w:tcW w:w="329" w:type="pct"/>
          </w:tcPr>
          <w:p w14:paraId="29D81B91" w14:textId="77777777" w:rsidR="007236A1" w:rsidRDefault="007236A1">
            <w:pPr>
              <w:jc w:val="center"/>
            </w:pPr>
            <w:r>
              <w:t>CO1</w:t>
            </w:r>
          </w:p>
        </w:tc>
        <w:tc>
          <w:tcPr>
            <w:tcW w:w="264" w:type="pct"/>
          </w:tcPr>
          <w:p w14:paraId="62A64EFC" w14:textId="77777777" w:rsidR="007236A1" w:rsidRDefault="007236A1">
            <w:pPr>
              <w:jc w:val="center"/>
            </w:pPr>
            <w:r>
              <w:t>R</w:t>
            </w:r>
          </w:p>
        </w:tc>
        <w:tc>
          <w:tcPr>
            <w:tcW w:w="263" w:type="pct"/>
          </w:tcPr>
          <w:p w14:paraId="2130F410" w14:textId="77777777" w:rsidR="007236A1" w:rsidRDefault="007236A1">
            <w:pPr>
              <w:jc w:val="center"/>
            </w:pPr>
            <w:r>
              <w:t>1</w:t>
            </w:r>
          </w:p>
        </w:tc>
      </w:tr>
      <w:tr w:rsidR="007236A1" w14:paraId="6EAAC4C7" w14:textId="77777777" w:rsidTr="005B1BE3">
        <w:trPr>
          <w:trHeight w:val="283"/>
        </w:trPr>
        <w:tc>
          <w:tcPr>
            <w:tcW w:w="265" w:type="pct"/>
          </w:tcPr>
          <w:p w14:paraId="6F4A759E" w14:textId="77777777" w:rsidR="007236A1" w:rsidRDefault="007236A1">
            <w:pPr>
              <w:jc w:val="center"/>
            </w:pPr>
            <w:r>
              <w:t>2.</w:t>
            </w:r>
          </w:p>
        </w:tc>
        <w:tc>
          <w:tcPr>
            <w:tcW w:w="3879" w:type="pct"/>
            <w:gridSpan w:val="2"/>
            <w:shd w:val="clear" w:color="auto" w:fill="auto"/>
          </w:tcPr>
          <w:p w14:paraId="168F2683" w14:textId="77777777" w:rsidR="007236A1" w:rsidRDefault="007236A1">
            <w:r>
              <w:t>Name the protein involved in shade avoidance response.</w:t>
            </w:r>
          </w:p>
        </w:tc>
        <w:tc>
          <w:tcPr>
            <w:tcW w:w="329" w:type="pct"/>
          </w:tcPr>
          <w:p w14:paraId="0CC529AA" w14:textId="77777777" w:rsidR="007236A1" w:rsidRDefault="007236A1">
            <w:pPr>
              <w:jc w:val="center"/>
            </w:pPr>
            <w:r>
              <w:t>CO1</w:t>
            </w:r>
          </w:p>
        </w:tc>
        <w:tc>
          <w:tcPr>
            <w:tcW w:w="264" w:type="pct"/>
          </w:tcPr>
          <w:p w14:paraId="02DC0979" w14:textId="77777777" w:rsidR="007236A1" w:rsidRDefault="007236A1">
            <w:pPr>
              <w:jc w:val="center"/>
            </w:pPr>
            <w:r>
              <w:t>R</w:t>
            </w:r>
          </w:p>
        </w:tc>
        <w:tc>
          <w:tcPr>
            <w:tcW w:w="263" w:type="pct"/>
          </w:tcPr>
          <w:p w14:paraId="4E640899" w14:textId="77777777" w:rsidR="007236A1" w:rsidRDefault="007236A1">
            <w:pPr>
              <w:jc w:val="center"/>
            </w:pPr>
            <w:r>
              <w:t>1</w:t>
            </w:r>
          </w:p>
        </w:tc>
      </w:tr>
      <w:tr w:rsidR="007236A1" w14:paraId="45923920" w14:textId="77777777" w:rsidTr="005B1BE3">
        <w:trPr>
          <w:trHeight w:val="283"/>
        </w:trPr>
        <w:tc>
          <w:tcPr>
            <w:tcW w:w="265" w:type="pct"/>
          </w:tcPr>
          <w:p w14:paraId="284BE60E" w14:textId="77777777" w:rsidR="007236A1" w:rsidRDefault="007236A1">
            <w:pPr>
              <w:jc w:val="center"/>
            </w:pPr>
            <w:r>
              <w:t>3.</w:t>
            </w:r>
          </w:p>
        </w:tc>
        <w:tc>
          <w:tcPr>
            <w:tcW w:w="3879" w:type="pct"/>
            <w:gridSpan w:val="2"/>
            <w:shd w:val="clear" w:color="auto" w:fill="auto"/>
          </w:tcPr>
          <w:p w14:paraId="02C55FF6" w14:textId="77777777" w:rsidR="007236A1" w:rsidRDefault="007236A1">
            <w:r>
              <w:t>….……………..varieties are tolerant to lodging.</w:t>
            </w:r>
          </w:p>
        </w:tc>
        <w:tc>
          <w:tcPr>
            <w:tcW w:w="329" w:type="pct"/>
          </w:tcPr>
          <w:p w14:paraId="68FF0EAC" w14:textId="77777777" w:rsidR="007236A1" w:rsidRDefault="007236A1">
            <w:pPr>
              <w:jc w:val="center"/>
            </w:pPr>
            <w:r>
              <w:t>CO1</w:t>
            </w:r>
          </w:p>
        </w:tc>
        <w:tc>
          <w:tcPr>
            <w:tcW w:w="264" w:type="pct"/>
          </w:tcPr>
          <w:p w14:paraId="1BE2C012" w14:textId="77777777" w:rsidR="007236A1" w:rsidRDefault="007236A1">
            <w:pPr>
              <w:jc w:val="center"/>
            </w:pPr>
            <w:r>
              <w:t>R</w:t>
            </w:r>
          </w:p>
        </w:tc>
        <w:tc>
          <w:tcPr>
            <w:tcW w:w="263" w:type="pct"/>
          </w:tcPr>
          <w:p w14:paraId="64EF2603" w14:textId="77777777" w:rsidR="007236A1" w:rsidRDefault="007236A1">
            <w:pPr>
              <w:jc w:val="center"/>
            </w:pPr>
            <w:r>
              <w:t>1</w:t>
            </w:r>
          </w:p>
        </w:tc>
      </w:tr>
      <w:tr w:rsidR="007236A1" w14:paraId="144987BD" w14:textId="77777777" w:rsidTr="005B1BE3">
        <w:trPr>
          <w:trHeight w:val="283"/>
        </w:trPr>
        <w:tc>
          <w:tcPr>
            <w:tcW w:w="265" w:type="pct"/>
          </w:tcPr>
          <w:p w14:paraId="15A65A04" w14:textId="77777777" w:rsidR="007236A1" w:rsidRDefault="007236A1">
            <w:pPr>
              <w:jc w:val="center"/>
            </w:pPr>
            <w:r>
              <w:t>4.</w:t>
            </w:r>
          </w:p>
        </w:tc>
        <w:tc>
          <w:tcPr>
            <w:tcW w:w="3879" w:type="pct"/>
            <w:gridSpan w:val="2"/>
            <w:shd w:val="clear" w:color="auto" w:fill="auto"/>
          </w:tcPr>
          <w:p w14:paraId="29D819AE" w14:textId="77777777" w:rsidR="007236A1" w:rsidRDefault="007236A1">
            <w:r>
              <w:t>Define NUE.</w:t>
            </w:r>
          </w:p>
        </w:tc>
        <w:tc>
          <w:tcPr>
            <w:tcW w:w="329" w:type="pct"/>
          </w:tcPr>
          <w:p w14:paraId="625DF3F6" w14:textId="77777777" w:rsidR="007236A1" w:rsidRDefault="007236A1">
            <w:pPr>
              <w:jc w:val="center"/>
            </w:pPr>
            <w:r>
              <w:t>CO2</w:t>
            </w:r>
          </w:p>
        </w:tc>
        <w:tc>
          <w:tcPr>
            <w:tcW w:w="264" w:type="pct"/>
          </w:tcPr>
          <w:p w14:paraId="496516B5" w14:textId="77777777" w:rsidR="007236A1" w:rsidRDefault="007236A1">
            <w:pPr>
              <w:jc w:val="center"/>
            </w:pPr>
            <w:r>
              <w:t>R</w:t>
            </w:r>
          </w:p>
        </w:tc>
        <w:tc>
          <w:tcPr>
            <w:tcW w:w="263" w:type="pct"/>
          </w:tcPr>
          <w:p w14:paraId="4624FEA3" w14:textId="77777777" w:rsidR="007236A1" w:rsidRDefault="007236A1">
            <w:pPr>
              <w:jc w:val="center"/>
            </w:pPr>
            <w:r>
              <w:t>1</w:t>
            </w:r>
          </w:p>
        </w:tc>
      </w:tr>
      <w:tr w:rsidR="007236A1" w14:paraId="25684D8A" w14:textId="77777777" w:rsidTr="005B1BE3">
        <w:trPr>
          <w:trHeight w:val="283"/>
        </w:trPr>
        <w:tc>
          <w:tcPr>
            <w:tcW w:w="265" w:type="pct"/>
          </w:tcPr>
          <w:p w14:paraId="63E90CF0" w14:textId="77777777" w:rsidR="007236A1" w:rsidRDefault="007236A1">
            <w:pPr>
              <w:jc w:val="center"/>
            </w:pPr>
            <w:r>
              <w:t>5.</w:t>
            </w:r>
          </w:p>
        </w:tc>
        <w:tc>
          <w:tcPr>
            <w:tcW w:w="3879" w:type="pct"/>
            <w:gridSpan w:val="2"/>
            <w:shd w:val="clear" w:color="auto" w:fill="auto"/>
          </w:tcPr>
          <w:p w14:paraId="7EA244A0" w14:textId="77777777" w:rsidR="007236A1" w:rsidRDefault="007236A1">
            <w:r>
              <w:t>State one example of photosynthetic trait improve carbon fixation.</w:t>
            </w:r>
          </w:p>
        </w:tc>
        <w:tc>
          <w:tcPr>
            <w:tcW w:w="329" w:type="pct"/>
          </w:tcPr>
          <w:p w14:paraId="322FAE7A" w14:textId="77777777" w:rsidR="007236A1" w:rsidRDefault="007236A1">
            <w:pPr>
              <w:jc w:val="center"/>
            </w:pPr>
            <w:r>
              <w:t>CO2</w:t>
            </w:r>
          </w:p>
        </w:tc>
        <w:tc>
          <w:tcPr>
            <w:tcW w:w="264" w:type="pct"/>
          </w:tcPr>
          <w:p w14:paraId="6A455E00" w14:textId="77777777" w:rsidR="007236A1" w:rsidRDefault="007236A1">
            <w:pPr>
              <w:jc w:val="center"/>
            </w:pPr>
            <w:r>
              <w:t>R</w:t>
            </w:r>
          </w:p>
        </w:tc>
        <w:tc>
          <w:tcPr>
            <w:tcW w:w="263" w:type="pct"/>
          </w:tcPr>
          <w:p w14:paraId="0234247C" w14:textId="77777777" w:rsidR="007236A1" w:rsidRDefault="007236A1">
            <w:pPr>
              <w:jc w:val="center"/>
            </w:pPr>
            <w:r>
              <w:t>1</w:t>
            </w:r>
          </w:p>
        </w:tc>
      </w:tr>
      <w:tr w:rsidR="007236A1" w14:paraId="427B18B9" w14:textId="77777777" w:rsidTr="005B1BE3">
        <w:trPr>
          <w:trHeight w:val="283"/>
        </w:trPr>
        <w:tc>
          <w:tcPr>
            <w:tcW w:w="265" w:type="pct"/>
          </w:tcPr>
          <w:p w14:paraId="2D736C38" w14:textId="77777777" w:rsidR="007236A1" w:rsidRDefault="007236A1">
            <w:pPr>
              <w:jc w:val="center"/>
            </w:pPr>
            <w:r>
              <w:t>6.</w:t>
            </w:r>
          </w:p>
        </w:tc>
        <w:tc>
          <w:tcPr>
            <w:tcW w:w="3879" w:type="pct"/>
            <w:gridSpan w:val="2"/>
          </w:tcPr>
          <w:p w14:paraId="400B7CF5" w14:textId="77777777" w:rsidR="007236A1" w:rsidRDefault="007236A1">
            <w:r>
              <w:t>Movement of nutrient from source to sink is called ……………..</w:t>
            </w:r>
          </w:p>
        </w:tc>
        <w:tc>
          <w:tcPr>
            <w:tcW w:w="329" w:type="pct"/>
          </w:tcPr>
          <w:p w14:paraId="13C589F7" w14:textId="77777777" w:rsidR="007236A1" w:rsidRDefault="007236A1">
            <w:pPr>
              <w:jc w:val="center"/>
            </w:pPr>
            <w:r>
              <w:t>CO2</w:t>
            </w:r>
          </w:p>
        </w:tc>
        <w:tc>
          <w:tcPr>
            <w:tcW w:w="264" w:type="pct"/>
          </w:tcPr>
          <w:p w14:paraId="1C4A7CBC" w14:textId="77777777" w:rsidR="007236A1" w:rsidRDefault="007236A1">
            <w:pPr>
              <w:jc w:val="center"/>
            </w:pPr>
            <w:r>
              <w:t>R</w:t>
            </w:r>
          </w:p>
        </w:tc>
        <w:tc>
          <w:tcPr>
            <w:tcW w:w="263" w:type="pct"/>
          </w:tcPr>
          <w:p w14:paraId="709FEE05" w14:textId="77777777" w:rsidR="007236A1" w:rsidRDefault="007236A1">
            <w:pPr>
              <w:jc w:val="center"/>
            </w:pPr>
            <w:r>
              <w:t>1</w:t>
            </w:r>
          </w:p>
        </w:tc>
      </w:tr>
      <w:tr w:rsidR="007236A1" w14:paraId="43ED4C3B" w14:textId="77777777" w:rsidTr="005B1BE3">
        <w:trPr>
          <w:trHeight w:val="283"/>
        </w:trPr>
        <w:tc>
          <w:tcPr>
            <w:tcW w:w="265" w:type="pct"/>
          </w:tcPr>
          <w:p w14:paraId="0770420F" w14:textId="77777777" w:rsidR="007236A1" w:rsidRDefault="007236A1">
            <w:pPr>
              <w:jc w:val="center"/>
            </w:pPr>
            <w:r>
              <w:t>7.</w:t>
            </w:r>
          </w:p>
        </w:tc>
        <w:tc>
          <w:tcPr>
            <w:tcW w:w="3879" w:type="pct"/>
            <w:gridSpan w:val="2"/>
          </w:tcPr>
          <w:p w14:paraId="78A2EC8C" w14:textId="77777777" w:rsidR="007236A1" w:rsidRDefault="007236A1">
            <w:pPr>
              <w:rPr>
                <w:lang w:eastAsia="zh-TW"/>
              </w:rPr>
            </w:pPr>
            <w:r>
              <w:rPr>
                <w:lang w:eastAsia="zh-TW"/>
              </w:rPr>
              <w:t>List one emerging solution for improving carbon fixation.</w:t>
            </w:r>
          </w:p>
        </w:tc>
        <w:tc>
          <w:tcPr>
            <w:tcW w:w="329" w:type="pct"/>
          </w:tcPr>
          <w:p w14:paraId="1D59B26B" w14:textId="77777777" w:rsidR="007236A1" w:rsidRDefault="007236A1">
            <w:pPr>
              <w:jc w:val="center"/>
            </w:pPr>
            <w:r>
              <w:t>CO3</w:t>
            </w:r>
          </w:p>
        </w:tc>
        <w:tc>
          <w:tcPr>
            <w:tcW w:w="264" w:type="pct"/>
          </w:tcPr>
          <w:p w14:paraId="151E7A95" w14:textId="77777777" w:rsidR="007236A1" w:rsidRDefault="007236A1">
            <w:pPr>
              <w:jc w:val="center"/>
            </w:pPr>
            <w:r>
              <w:t>R</w:t>
            </w:r>
          </w:p>
        </w:tc>
        <w:tc>
          <w:tcPr>
            <w:tcW w:w="263" w:type="pct"/>
          </w:tcPr>
          <w:p w14:paraId="4D515316" w14:textId="77777777" w:rsidR="007236A1" w:rsidRDefault="007236A1">
            <w:pPr>
              <w:jc w:val="center"/>
            </w:pPr>
            <w:r>
              <w:t>1</w:t>
            </w:r>
          </w:p>
        </w:tc>
      </w:tr>
      <w:tr w:rsidR="007236A1" w14:paraId="5284E115" w14:textId="77777777" w:rsidTr="005B1BE3">
        <w:trPr>
          <w:trHeight w:val="283"/>
        </w:trPr>
        <w:tc>
          <w:tcPr>
            <w:tcW w:w="265" w:type="pct"/>
          </w:tcPr>
          <w:p w14:paraId="01925A17" w14:textId="77777777" w:rsidR="007236A1" w:rsidRDefault="007236A1">
            <w:pPr>
              <w:jc w:val="center"/>
            </w:pPr>
            <w:r>
              <w:t>8.</w:t>
            </w:r>
          </w:p>
        </w:tc>
        <w:tc>
          <w:tcPr>
            <w:tcW w:w="3879" w:type="pct"/>
            <w:gridSpan w:val="2"/>
          </w:tcPr>
          <w:p w14:paraId="6696D1FC" w14:textId="77777777" w:rsidR="007236A1" w:rsidRPr="005B1BE3" w:rsidRDefault="007236A1">
            <w:pPr>
              <w:rPr>
                <w:bCs/>
              </w:rPr>
            </w:pPr>
            <w:r w:rsidRPr="005B1BE3">
              <w:rPr>
                <w:bCs/>
              </w:rPr>
              <w:t>Chlorophyll absorbs ----------------- and ----------------- range of PAR.</w:t>
            </w:r>
          </w:p>
        </w:tc>
        <w:tc>
          <w:tcPr>
            <w:tcW w:w="329" w:type="pct"/>
          </w:tcPr>
          <w:p w14:paraId="4302A224" w14:textId="77777777" w:rsidR="007236A1" w:rsidRDefault="007236A1">
            <w:pPr>
              <w:jc w:val="center"/>
            </w:pPr>
            <w:r>
              <w:t>CO3</w:t>
            </w:r>
          </w:p>
        </w:tc>
        <w:tc>
          <w:tcPr>
            <w:tcW w:w="264" w:type="pct"/>
          </w:tcPr>
          <w:p w14:paraId="57130C1A" w14:textId="77777777" w:rsidR="007236A1" w:rsidRDefault="007236A1">
            <w:pPr>
              <w:jc w:val="center"/>
            </w:pPr>
            <w:r>
              <w:t>R</w:t>
            </w:r>
          </w:p>
        </w:tc>
        <w:tc>
          <w:tcPr>
            <w:tcW w:w="263" w:type="pct"/>
          </w:tcPr>
          <w:p w14:paraId="10C43729" w14:textId="77777777" w:rsidR="007236A1" w:rsidRDefault="007236A1">
            <w:pPr>
              <w:jc w:val="center"/>
            </w:pPr>
            <w:r>
              <w:t>1</w:t>
            </w:r>
          </w:p>
        </w:tc>
      </w:tr>
      <w:tr w:rsidR="007236A1" w14:paraId="26B938CA" w14:textId="77777777" w:rsidTr="005B1BE3">
        <w:trPr>
          <w:trHeight w:val="283"/>
        </w:trPr>
        <w:tc>
          <w:tcPr>
            <w:tcW w:w="265" w:type="pct"/>
          </w:tcPr>
          <w:p w14:paraId="4EBBBD84" w14:textId="77777777" w:rsidR="007236A1" w:rsidRDefault="007236A1">
            <w:pPr>
              <w:jc w:val="center"/>
            </w:pPr>
            <w:r>
              <w:t>9.</w:t>
            </w:r>
          </w:p>
        </w:tc>
        <w:tc>
          <w:tcPr>
            <w:tcW w:w="3879" w:type="pct"/>
            <w:gridSpan w:val="2"/>
          </w:tcPr>
          <w:p w14:paraId="13625775" w14:textId="77777777" w:rsidR="007236A1" w:rsidRDefault="007236A1">
            <w:pPr>
              <w:rPr>
                <w:lang w:eastAsia="zh-TW"/>
              </w:rPr>
            </w:pPr>
            <w:r>
              <w:rPr>
                <w:lang w:eastAsia="zh-TW"/>
              </w:rPr>
              <w:t xml:space="preserve">The end product of photosynthetic electron transport chain is ……….. </w:t>
            </w:r>
            <w:proofErr w:type="gramStart"/>
            <w:r>
              <w:rPr>
                <w:lang w:eastAsia="zh-TW"/>
              </w:rPr>
              <w:t>and</w:t>
            </w:r>
            <w:proofErr w:type="gramEnd"/>
            <w:r>
              <w:rPr>
                <w:lang w:eastAsia="zh-TW"/>
              </w:rPr>
              <w:t xml:space="preserve"> ………</w:t>
            </w:r>
          </w:p>
        </w:tc>
        <w:tc>
          <w:tcPr>
            <w:tcW w:w="329" w:type="pct"/>
          </w:tcPr>
          <w:p w14:paraId="3EC1E990" w14:textId="77777777" w:rsidR="007236A1" w:rsidRDefault="007236A1">
            <w:pPr>
              <w:jc w:val="center"/>
            </w:pPr>
            <w:r>
              <w:t>CO3</w:t>
            </w:r>
          </w:p>
        </w:tc>
        <w:tc>
          <w:tcPr>
            <w:tcW w:w="264" w:type="pct"/>
          </w:tcPr>
          <w:p w14:paraId="302A0CC9" w14:textId="77777777" w:rsidR="007236A1" w:rsidRDefault="007236A1">
            <w:pPr>
              <w:jc w:val="center"/>
            </w:pPr>
            <w:r>
              <w:t>R</w:t>
            </w:r>
          </w:p>
        </w:tc>
        <w:tc>
          <w:tcPr>
            <w:tcW w:w="263" w:type="pct"/>
          </w:tcPr>
          <w:p w14:paraId="58393BD5" w14:textId="77777777" w:rsidR="007236A1" w:rsidRDefault="007236A1">
            <w:pPr>
              <w:jc w:val="center"/>
            </w:pPr>
            <w:r>
              <w:t>1</w:t>
            </w:r>
          </w:p>
        </w:tc>
      </w:tr>
      <w:tr w:rsidR="007236A1" w14:paraId="03606B24" w14:textId="77777777" w:rsidTr="005B1BE3">
        <w:trPr>
          <w:trHeight w:val="283"/>
        </w:trPr>
        <w:tc>
          <w:tcPr>
            <w:tcW w:w="265" w:type="pct"/>
          </w:tcPr>
          <w:p w14:paraId="2AC47221" w14:textId="77777777" w:rsidR="007236A1" w:rsidRDefault="007236A1">
            <w:pPr>
              <w:jc w:val="center"/>
            </w:pPr>
            <w:r>
              <w:t>10.</w:t>
            </w:r>
          </w:p>
        </w:tc>
        <w:tc>
          <w:tcPr>
            <w:tcW w:w="3879" w:type="pct"/>
            <w:gridSpan w:val="2"/>
          </w:tcPr>
          <w:p w14:paraId="4D5B202C" w14:textId="77777777" w:rsidR="007236A1" w:rsidRDefault="007236A1">
            <w:r>
              <w:t>Define stomatal conductance.</w:t>
            </w:r>
          </w:p>
        </w:tc>
        <w:tc>
          <w:tcPr>
            <w:tcW w:w="329" w:type="pct"/>
          </w:tcPr>
          <w:p w14:paraId="3BEE1D10" w14:textId="77777777" w:rsidR="007236A1" w:rsidRDefault="007236A1">
            <w:pPr>
              <w:jc w:val="center"/>
            </w:pPr>
            <w:r>
              <w:t>CO4</w:t>
            </w:r>
          </w:p>
        </w:tc>
        <w:tc>
          <w:tcPr>
            <w:tcW w:w="264" w:type="pct"/>
          </w:tcPr>
          <w:p w14:paraId="38DDC9ED" w14:textId="77777777" w:rsidR="007236A1" w:rsidRDefault="007236A1">
            <w:pPr>
              <w:jc w:val="center"/>
            </w:pPr>
            <w:r>
              <w:t>R</w:t>
            </w:r>
          </w:p>
        </w:tc>
        <w:tc>
          <w:tcPr>
            <w:tcW w:w="263" w:type="pct"/>
          </w:tcPr>
          <w:p w14:paraId="2F985E25" w14:textId="77777777" w:rsidR="007236A1" w:rsidRDefault="007236A1">
            <w:pPr>
              <w:jc w:val="center"/>
            </w:pPr>
            <w:r>
              <w:t>1</w:t>
            </w:r>
          </w:p>
        </w:tc>
      </w:tr>
      <w:tr w:rsidR="007236A1" w14:paraId="6C12DFD4" w14:textId="77777777" w:rsidTr="005B1BE3">
        <w:trPr>
          <w:trHeight w:val="283"/>
        </w:trPr>
        <w:tc>
          <w:tcPr>
            <w:tcW w:w="265" w:type="pct"/>
          </w:tcPr>
          <w:p w14:paraId="24FAF250" w14:textId="77777777" w:rsidR="007236A1" w:rsidRDefault="007236A1">
            <w:pPr>
              <w:jc w:val="center"/>
            </w:pPr>
            <w:r>
              <w:t>11.</w:t>
            </w:r>
          </w:p>
        </w:tc>
        <w:tc>
          <w:tcPr>
            <w:tcW w:w="3879" w:type="pct"/>
            <w:gridSpan w:val="2"/>
          </w:tcPr>
          <w:p w14:paraId="4A2E9D4F" w14:textId="77777777" w:rsidR="007236A1" w:rsidRDefault="007236A1" w:rsidP="005B1BE3">
            <w:pPr>
              <w:jc w:val="both"/>
            </w:pPr>
            <w:r>
              <w:t>….……………. catalyzes the carboxylation reaction in C4 plants in mesophyll cells.</w:t>
            </w:r>
          </w:p>
        </w:tc>
        <w:tc>
          <w:tcPr>
            <w:tcW w:w="329" w:type="pct"/>
          </w:tcPr>
          <w:p w14:paraId="7955CD04" w14:textId="77777777" w:rsidR="007236A1" w:rsidRDefault="007236A1">
            <w:pPr>
              <w:jc w:val="center"/>
            </w:pPr>
            <w:r>
              <w:t>CO4</w:t>
            </w:r>
          </w:p>
        </w:tc>
        <w:tc>
          <w:tcPr>
            <w:tcW w:w="264" w:type="pct"/>
          </w:tcPr>
          <w:p w14:paraId="6BA7132D" w14:textId="77777777" w:rsidR="007236A1" w:rsidRDefault="007236A1">
            <w:pPr>
              <w:jc w:val="center"/>
            </w:pPr>
            <w:r>
              <w:t>R</w:t>
            </w:r>
          </w:p>
        </w:tc>
        <w:tc>
          <w:tcPr>
            <w:tcW w:w="263" w:type="pct"/>
          </w:tcPr>
          <w:p w14:paraId="0397A7F4" w14:textId="77777777" w:rsidR="007236A1" w:rsidRDefault="007236A1">
            <w:pPr>
              <w:jc w:val="center"/>
            </w:pPr>
            <w:r>
              <w:t>1</w:t>
            </w:r>
          </w:p>
        </w:tc>
      </w:tr>
      <w:tr w:rsidR="007236A1" w14:paraId="37435168" w14:textId="77777777" w:rsidTr="005B1BE3">
        <w:trPr>
          <w:trHeight w:val="283"/>
        </w:trPr>
        <w:tc>
          <w:tcPr>
            <w:tcW w:w="265" w:type="pct"/>
          </w:tcPr>
          <w:p w14:paraId="2B21BDF4" w14:textId="77777777" w:rsidR="007236A1" w:rsidRDefault="007236A1">
            <w:pPr>
              <w:jc w:val="center"/>
            </w:pPr>
            <w:r>
              <w:t>12.</w:t>
            </w:r>
          </w:p>
        </w:tc>
        <w:tc>
          <w:tcPr>
            <w:tcW w:w="3879" w:type="pct"/>
            <w:gridSpan w:val="2"/>
          </w:tcPr>
          <w:p w14:paraId="48810FE2" w14:textId="77777777" w:rsidR="007236A1" w:rsidRDefault="007236A1">
            <w:r>
              <w:t xml:space="preserve">….………………. is </w:t>
            </w:r>
            <w:proofErr w:type="gramStart"/>
            <w:r>
              <w:t>an</w:t>
            </w:r>
            <w:proofErr w:type="gramEnd"/>
            <w:r>
              <w:t xml:space="preserve"> metabolic inhibitor of RuBisCO.</w:t>
            </w:r>
          </w:p>
        </w:tc>
        <w:tc>
          <w:tcPr>
            <w:tcW w:w="329" w:type="pct"/>
          </w:tcPr>
          <w:p w14:paraId="1A4B2D91" w14:textId="77777777" w:rsidR="007236A1" w:rsidRDefault="007236A1">
            <w:pPr>
              <w:jc w:val="center"/>
            </w:pPr>
            <w:r>
              <w:t>CO4</w:t>
            </w:r>
          </w:p>
        </w:tc>
        <w:tc>
          <w:tcPr>
            <w:tcW w:w="264" w:type="pct"/>
          </w:tcPr>
          <w:p w14:paraId="511FCCB2" w14:textId="77777777" w:rsidR="007236A1" w:rsidRDefault="007236A1">
            <w:pPr>
              <w:jc w:val="center"/>
            </w:pPr>
            <w:r>
              <w:t>R</w:t>
            </w:r>
          </w:p>
        </w:tc>
        <w:tc>
          <w:tcPr>
            <w:tcW w:w="263" w:type="pct"/>
          </w:tcPr>
          <w:p w14:paraId="4BFCAB45" w14:textId="77777777" w:rsidR="007236A1" w:rsidRDefault="007236A1">
            <w:pPr>
              <w:jc w:val="center"/>
            </w:pPr>
            <w:r>
              <w:t>1</w:t>
            </w:r>
          </w:p>
        </w:tc>
      </w:tr>
      <w:tr w:rsidR="007236A1" w14:paraId="437C38DD" w14:textId="77777777" w:rsidTr="005B1BE3">
        <w:trPr>
          <w:trHeight w:val="283"/>
        </w:trPr>
        <w:tc>
          <w:tcPr>
            <w:tcW w:w="265" w:type="pct"/>
          </w:tcPr>
          <w:p w14:paraId="2C96C65E" w14:textId="77777777" w:rsidR="007236A1" w:rsidRDefault="007236A1">
            <w:pPr>
              <w:jc w:val="center"/>
            </w:pPr>
            <w:r>
              <w:t>13.</w:t>
            </w:r>
          </w:p>
        </w:tc>
        <w:tc>
          <w:tcPr>
            <w:tcW w:w="3879" w:type="pct"/>
            <w:gridSpan w:val="2"/>
          </w:tcPr>
          <w:p w14:paraId="2F44D7D8" w14:textId="77777777" w:rsidR="007236A1" w:rsidRDefault="007236A1">
            <w:r>
              <w:t>List two genomic resource centers.</w:t>
            </w:r>
          </w:p>
        </w:tc>
        <w:tc>
          <w:tcPr>
            <w:tcW w:w="329" w:type="pct"/>
          </w:tcPr>
          <w:p w14:paraId="7F194F2F" w14:textId="77777777" w:rsidR="007236A1" w:rsidRDefault="007236A1">
            <w:pPr>
              <w:jc w:val="center"/>
            </w:pPr>
            <w:r>
              <w:t>CO5</w:t>
            </w:r>
          </w:p>
        </w:tc>
        <w:tc>
          <w:tcPr>
            <w:tcW w:w="264" w:type="pct"/>
          </w:tcPr>
          <w:p w14:paraId="08FFB67D" w14:textId="77777777" w:rsidR="007236A1" w:rsidRDefault="007236A1">
            <w:pPr>
              <w:jc w:val="center"/>
            </w:pPr>
            <w:r>
              <w:t>R</w:t>
            </w:r>
          </w:p>
        </w:tc>
        <w:tc>
          <w:tcPr>
            <w:tcW w:w="263" w:type="pct"/>
          </w:tcPr>
          <w:p w14:paraId="550888FD" w14:textId="77777777" w:rsidR="007236A1" w:rsidRDefault="007236A1">
            <w:pPr>
              <w:jc w:val="center"/>
            </w:pPr>
            <w:r>
              <w:t>1</w:t>
            </w:r>
          </w:p>
        </w:tc>
      </w:tr>
      <w:tr w:rsidR="007236A1" w14:paraId="047468C5" w14:textId="77777777" w:rsidTr="005B1BE3">
        <w:trPr>
          <w:trHeight w:val="283"/>
        </w:trPr>
        <w:tc>
          <w:tcPr>
            <w:tcW w:w="265" w:type="pct"/>
          </w:tcPr>
          <w:p w14:paraId="0F9E3FCB" w14:textId="77777777" w:rsidR="007236A1" w:rsidRDefault="007236A1">
            <w:pPr>
              <w:jc w:val="center"/>
            </w:pPr>
            <w:r>
              <w:t>14.</w:t>
            </w:r>
          </w:p>
        </w:tc>
        <w:tc>
          <w:tcPr>
            <w:tcW w:w="3879" w:type="pct"/>
            <w:gridSpan w:val="2"/>
          </w:tcPr>
          <w:p w14:paraId="4502097D" w14:textId="77777777" w:rsidR="007236A1" w:rsidRDefault="007236A1">
            <w:r>
              <w:t>Name two genes associated with sink capacity improvement.</w:t>
            </w:r>
          </w:p>
        </w:tc>
        <w:tc>
          <w:tcPr>
            <w:tcW w:w="329" w:type="pct"/>
          </w:tcPr>
          <w:p w14:paraId="7A32E9D5" w14:textId="77777777" w:rsidR="007236A1" w:rsidRDefault="007236A1">
            <w:pPr>
              <w:jc w:val="center"/>
            </w:pPr>
            <w:r>
              <w:t>CO5</w:t>
            </w:r>
          </w:p>
        </w:tc>
        <w:tc>
          <w:tcPr>
            <w:tcW w:w="264" w:type="pct"/>
          </w:tcPr>
          <w:p w14:paraId="0E418007" w14:textId="77777777" w:rsidR="007236A1" w:rsidRDefault="007236A1">
            <w:pPr>
              <w:jc w:val="center"/>
            </w:pPr>
            <w:r>
              <w:t>R</w:t>
            </w:r>
          </w:p>
        </w:tc>
        <w:tc>
          <w:tcPr>
            <w:tcW w:w="263" w:type="pct"/>
          </w:tcPr>
          <w:p w14:paraId="01D93289" w14:textId="77777777" w:rsidR="007236A1" w:rsidRDefault="007236A1">
            <w:pPr>
              <w:jc w:val="center"/>
            </w:pPr>
            <w:r>
              <w:t>1</w:t>
            </w:r>
          </w:p>
        </w:tc>
      </w:tr>
      <w:tr w:rsidR="007236A1" w14:paraId="1BEAA487" w14:textId="77777777" w:rsidTr="005B1BE3">
        <w:trPr>
          <w:trHeight w:val="283"/>
        </w:trPr>
        <w:tc>
          <w:tcPr>
            <w:tcW w:w="265" w:type="pct"/>
          </w:tcPr>
          <w:p w14:paraId="00E40D7D" w14:textId="77777777" w:rsidR="007236A1" w:rsidRDefault="007236A1">
            <w:pPr>
              <w:jc w:val="center"/>
            </w:pPr>
            <w:r>
              <w:t>15.</w:t>
            </w:r>
          </w:p>
        </w:tc>
        <w:tc>
          <w:tcPr>
            <w:tcW w:w="3879" w:type="pct"/>
            <w:gridSpan w:val="2"/>
          </w:tcPr>
          <w:p w14:paraId="47E61631" w14:textId="77777777" w:rsidR="007236A1" w:rsidRDefault="007236A1">
            <w:r>
              <w:t>Define symbiotic N fixation.</w:t>
            </w:r>
          </w:p>
        </w:tc>
        <w:tc>
          <w:tcPr>
            <w:tcW w:w="329" w:type="pct"/>
          </w:tcPr>
          <w:p w14:paraId="60EE43AC" w14:textId="77777777" w:rsidR="007236A1" w:rsidRDefault="007236A1">
            <w:pPr>
              <w:jc w:val="center"/>
            </w:pPr>
            <w:r>
              <w:t>CO6</w:t>
            </w:r>
          </w:p>
        </w:tc>
        <w:tc>
          <w:tcPr>
            <w:tcW w:w="264" w:type="pct"/>
          </w:tcPr>
          <w:p w14:paraId="2FA71525" w14:textId="77777777" w:rsidR="007236A1" w:rsidRDefault="007236A1">
            <w:pPr>
              <w:jc w:val="center"/>
            </w:pPr>
            <w:r>
              <w:t>R</w:t>
            </w:r>
          </w:p>
        </w:tc>
        <w:tc>
          <w:tcPr>
            <w:tcW w:w="263" w:type="pct"/>
          </w:tcPr>
          <w:p w14:paraId="37E3095A" w14:textId="77777777" w:rsidR="007236A1" w:rsidRDefault="007236A1">
            <w:pPr>
              <w:jc w:val="center"/>
            </w:pPr>
            <w:r>
              <w:t>1</w:t>
            </w:r>
          </w:p>
        </w:tc>
      </w:tr>
      <w:tr w:rsidR="007236A1" w14:paraId="30029B4F" w14:textId="77777777" w:rsidTr="005B1BE3">
        <w:trPr>
          <w:trHeight w:val="283"/>
        </w:trPr>
        <w:tc>
          <w:tcPr>
            <w:tcW w:w="265" w:type="pct"/>
          </w:tcPr>
          <w:p w14:paraId="13B698ED" w14:textId="77777777" w:rsidR="007236A1" w:rsidRDefault="007236A1">
            <w:pPr>
              <w:jc w:val="center"/>
            </w:pPr>
            <w:r>
              <w:t>16.</w:t>
            </w:r>
          </w:p>
        </w:tc>
        <w:tc>
          <w:tcPr>
            <w:tcW w:w="3879" w:type="pct"/>
            <w:gridSpan w:val="2"/>
          </w:tcPr>
          <w:p w14:paraId="5F157351" w14:textId="77777777" w:rsidR="007236A1" w:rsidRDefault="007236A1">
            <w:r>
              <w:t>State two traits associated with canopy architecture in cereals.</w:t>
            </w:r>
          </w:p>
        </w:tc>
        <w:tc>
          <w:tcPr>
            <w:tcW w:w="329" w:type="pct"/>
          </w:tcPr>
          <w:p w14:paraId="54F5E59B" w14:textId="77777777" w:rsidR="007236A1" w:rsidRDefault="007236A1">
            <w:pPr>
              <w:jc w:val="center"/>
            </w:pPr>
            <w:r>
              <w:t>CO6</w:t>
            </w:r>
          </w:p>
        </w:tc>
        <w:tc>
          <w:tcPr>
            <w:tcW w:w="264" w:type="pct"/>
          </w:tcPr>
          <w:p w14:paraId="78765CD2" w14:textId="77777777" w:rsidR="007236A1" w:rsidRDefault="007236A1">
            <w:pPr>
              <w:jc w:val="center"/>
            </w:pPr>
            <w:r>
              <w:t>R</w:t>
            </w:r>
          </w:p>
        </w:tc>
        <w:tc>
          <w:tcPr>
            <w:tcW w:w="263" w:type="pct"/>
          </w:tcPr>
          <w:p w14:paraId="6FD3EB9B" w14:textId="77777777" w:rsidR="007236A1" w:rsidRDefault="007236A1">
            <w:pPr>
              <w:jc w:val="center"/>
            </w:pPr>
            <w:r>
              <w:t>1</w:t>
            </w:r>
          </w:p>
        </w:tc>
      </w:tr>
      <w:tr w:rsidR="007236A1" w14:paraId="76CE5D0E" w14:textId="77777777" w:rsidTr="005B1BE3">
        <w:trPr>
          <w:trHeight w:val="283"/>
        </w:trPr>
        <w:tc>
          <w:tcPr>
            <w:tcW w:w="265" w:type="pct"/>
          </w:tcPr>
          <w:p w14:paraId="6F0D053B" w14:textId="77777777" w:rsidR="007236A1" w:rsidRDefault="007236A1">
            <w:pPr>
              <w:jc w:val="center"/>
            </w:pPr>
            <w:r>
              <w:t>17.</w:t>
            </w:r>
          </w:p>
        </w:tc>
        <w:tc>
          <w:tcPr>
            <w:tcW w:w="3879" w:type="pct"/>
            <w:gridSpan w:val="2"/>
          </w:tcPr>
          <w:p w14:paraId="618E98F9" w14:textId="77777777" w:rsidR="007236A1" w:rsidRDefault="007236A1">
            <w:r>
              <w:t>The formula for source strength ……………………..X…………</w:t>
            </w:r>
          </w:p>
        </w:tc>
        <w:tc>
          <w:tcPr>
            <w:tcW w:w="329" w:type="pct"/>
          </w:tcPr>
          <w:p w14:paraId="368F8211" w14:textId="77777777" w:rsidR="007236A1" w:rsidRDefault="007236A1">
            <w:pPr>
              <w:jc w:val="center"/>
            </w:pPr>
            <w:r>
              <w:t>CO1</w:t>
            </w:r>
          </w:p>
        </w:tc>
        <w:tc>
          <w:tcPr>
            <w:tcW w:w="264" w:type="pct"/>
          </w:tcPr>
          <w:p w14:paraId="3A7D9873" w14:textId="77777777" w:rsidR="007236A1" w:rsidRDefault="007236A1">
            <w:pPr>
              <w:jc w:val="center"/>
            </w:pPr>
            <w:r>
              <w:t>R</w:t>
            </w:r>
          </w:p>
        </w:tc>
        <w:tc>
          <w:tcPr>
            <w:tcW w:w="263" w:type="pct"/>
          </w:tcPr>
          <w:p w14:paraId="7F4E382F" w14:textId="77777777" w:rsidR="007236A1" w:rsidRDefault="007236A1">
            <w:pPr>
              <w:jc w:val="center"/>
            </w:pPr>
            <w:r>
              <w:t>1</w:t>
            </w:r>
          </w:p>
        </w:tc>
      </w:tr>
      <w:tr w:rsidR="007236A1" w14:paraId="3D70D499" w14:textId="77777777" w:rsidTr="005B1BE3">
        <w:trPr>
          <w:trHeight w:val="283"/>
        </w:trPr>
        <w:tc>
          <w:tcPr>
            <w:tcW w:w="265" w:type="pct"/>
          </w:tcPr>
          <w:p w14:paraId="65D4D732" w14:textId="77777777" w:rsidR="007236A1" w:rsidRDefault="007236A1">
            <w:pPr>
              <w:jc w:val="center"/>
            </w:pPr>
            <w:r>
              <w:t>18.</w:t>
            </w:r>
          </w:p>
        </w:tc>
        <w:tc>
          <w:tcPr>
            <w:tcW w:w="3879" w:type="pct"/>
            <w:gridSpan w:val="2"/>
          </w:tcPr>
          <w:p w14:paraId="315095C5" w14:textId="77777777" w:rsidR="007236A1" w:rsidRDefault="007236A1">
            <w:r>
              <w:t xml:space="preserve">….………….. </w:t>
            </w:r>
            <w:proofErr w:type="gramStart"/>
            <w:r>
              <w:t>and</w:t>
            </w:r>
            <w:proofErr w:type="gramEnd"/>
            <w:r>
              <w:t xml:space="preserve"> …………….. </w:t>
            </w:r>
            <w:proofErr w:type="gramStart"/>
            <w:r>
              <w:t>are</w:t>
            </w:r>
            <w:proofErr w:type="gramEnd"/>
            <w:r>
              <w:t xml:space="preserve"> examples of sink.</w:t>
            </w:r>
          </w:p>
        </w:tc>
        <w:tc>
          <w:tcPr>
            <w:tcW w:w="329" w:type="pct"/>
          </w:tcPr>
          <w:p w14:paraId="7B8E8306" w14:textId="77777777" w:rsidR="007236A1" w:rsidRDefault="007236A1">
            <w:pPr>
              <w:jc w:val="center"/>
            </w:pPr>
            <w:r>
              <w:t>CO3</w:t>
            </w:r>
          </w:p>
        </w:tc>
        <w:tc>
          <w:tcPr>
            <w:tcW w:w="264" w:type="pct"/>
          </w:tcPr>
          <w:p w14:paraId="254582EE" w14:textId="77777777" w:rsidR="007236A1" w:rsidRDefault="007236A1">
            <w:pPr>
              <w:jc w:val="center"/>
            </w:pPr>
            <w:r>
              <w:t>R</w:t>
            </w:r>
          </w:p>
        </w:tc>
        <w:tc>
          <w:tcPr>
            <w:tcW w:w="263" w:type="pct"/>
          </w:tcPr>
          <w:p w14:paraId="76BCA0C6" w14:textId="77777777" w:rsidR="007236A1" w:rsidRDefault="007236A1">
            <w:pPr>
              <w:jc w:val="center"/>
            </w:pPr>
            <w:r>
              <w:t>1</w:t>
            </w:r>
          </w:p>
        </w:tc>
      </w:tr>
      <w:tr w:rsidR="007236A1" w14:paraId="39CEB2C8" w14:textId="77777777" w:rsidTr="005B1BE3">
        <w:trPr>
          <w:trHeight w:val="283"/>
        </w:trPr>
        <w:tc>
          <w:tcPr>
            <w:tcW w:w="265" w:type="pct"/>
          </w:tcPr>
          <w:p w14:paraId="2C98D769" w14:textId="77777777" w:rsidR="007236A1" w:rsidRDefault="007236A1">
            <w:pPr>
              <w:jc w:val="center"/>
            </w:pPr>
            <w:r>
              <w:t>19.</w:t>
            </w:r>
          </w:p>
        </w:tc>
        <w:tc>
          <w:tcPr>
            <w:tcW w:w="3879" w:type="pct"/>
            <w:gridSpan w:val="2"/>
          </w:tcPr>
          <w:p w14:paraId="7E8CAB36" w14:textId="77777777" w:rsidR="007236A1" w:rsidRDefault="007236A1">
            <w:r>
              <w:t>Light absorption can be increased by engineering………………</w:t>
            </w:r>
          </w:p>
        </w:tc>
        <w:tc>
          <w:tcPr>
            <w:tcW w:w="329" w:type="pct"/>
          </w:tcPr>
          <w:p w14:paraId="75912F2D" w14:textId="77777777" w:rsidR="007236A1" w:rsidRDefault="007236A1">
            <w:pPr>
              <w:jc w:val="center"/>
            </w:pPr>
            <w:r>
              <w:t>CO5</w:t>
            </w:r>
          </w:p>
        </w:tc>
        <w:tc>
          <w:tcPr>
            <w:tcW w:w="264" w:type="pct"/>
          </w:tcPr>
          <w:p w14:paraId="5DCBB53A" w14:textId="77777777" w:rsidR="007236A1" w:rsidRDefault="007236A1">
            <w:pPr>
              <w:jc w:val="center"/>
            </w:pPr>
            <w:r>
              <w:t>R</w:t>
            </w:r>
          </w:p>
        </w:tc>
        <w:tc>
          <w:tcPr>
            <w:tcW w:w="263" w:type="pct"/>
          </w:tcPr>
          <w:p w14:paraId="6AF450DA" w14:textId="77777777" w:rsidR="007236A1" w:rsidRDefault="007236A1">
            <w:pPr>
              <w:jc w:val="center"/>
            </w:pPr>
            <w:r>
              <w:t>1</w:t>
            </w:r>
          </w:p>
        </w:tc>
      </w:tr>
      <w:tr w:rsidR="007236A1" w14:paraId="22F1E372" w14:textId="77777777" w:rsidTr="005B1BE3">
        <w:trPr>
          <w:trHeight w:val="283"/>
        </w:trPr>
        <w:tc>
          <w:tcPr>
            <w:tcW w:w="265" w:type="pct"/>
          </w:tcPr>
          <w:p w14:paraId="49AD7899" w14:textId="77777777" w:rsidR="007236A1" w:rsidRDefault="007236A1">
            <w:pPr>
              <w:jc w:val="center"/>
            </w:pPr>
            <w:r>
              <w:t>20.</w:t>
            </w:r>
          </w:p>
        </w:tc>
        <w:tc>
          <w:tcPr>
            <w:tcW w:w="3879" w:type="pct"/>
            <w:gridSpan w:val="2"/>
          </w:tcPr>
          <w:p w14:paraId="1EF86C89" w14:textId="77777777" w:rsidR="007236A1" w:rsidRDefault="007236A1">
            <w:r>
              <w:t>….………….. orientation is preferred in cereals for effective LI.</w:t>
            </w:r>
          </w:p>
        </w:tc>
        <w:tc>
          <w:tcPr>
            <w:tcW w:w="329" w:type="pct"/>
          </w:tcPr>
          <w:p w14:paraId="3B688D46" w14:textId="77777777" w:rsidR="007236A1" w:rsidRDefault="007236A1">
            <w:pPr>
              <w:jc w:val="center"/>
            </w:pPr>
            <w:r>
              <w:t>CO4</w:t>
            </w:r>
          </w:p>
        </w:tc>
        <w:tc>
          <w:tcPr>
            <w:tcW w:w="264" w:type="pct"/>
          </w:tcPr>
          <w:p w14:paraId="3500978A" w14:textId="77777777" w:rsidR="007236A1" w:rsidRDefault="007236A1">
            <w:pPr>
              <w:jc w:val="center"/>
            </w:pPr>
            <w:r>
              <w:t>R</w:t>
            </w:r>
          </w:p>
        </w:tc>
        <w:tc>
          <w:tcPr>
            <w:tcW w:w="263" w:type="pct"/>
          </w:tcPr>
          <w:p w14:paraId="72C24C31" w14:textId="77777777" w:rsidR="007236A1" w:rsidRDefault="007236A1">
            <w:pPr>
              <w:jc w:val="center"/>
            </w:pPr>
            <w:r>
              <w:t>1</w:t>
            </w:r>
          </w:p>
        </w:tc>
      </w:tr>
      <w:tr w:rsidR="007236A1" w14:paraId="38065E97" w14:textId="77777777" w:rsidTr="005B1BE3">
        <w:trPr>
          <w:trHeight w:val="552"/>
        </w:trPr>
        <w:tc>
          <w:tcPr>
            <w:tcW w:w="5000" w:type="pct"/>
            <w:gridSpan w:val="6"/>
          </w:tcPr>
          <w:p w14:paraId="34AF58C4" w14:textId="77777777" w:rsidR="007236A1" w:rsidRDefault="007236A1">
            <w:pPr>
              <w:jc w:val="center"/>
              <w:rPr>
                <w:b/>
                <w:u w:val="single"/>
              </w:rPr>
            </w:pPr>
            <w:r>
              <w:rPr>
                <w:b/>
                <w:u w:val="single"/>
              </w:rPr>
              <w:t>PART – B (10 X 5 = 50 MARKS)</w:t>
            </w:r>
          </w:p>
          <w:p w14:paraId="45ED3490" w14:textId="77777777" w:rsidR="007236A1" w:rsidRDefault="007236A1">
            <w:pPr>
              <w:jc w:val="center"/>
              <w:rPr>
                <w:b/>
                <w:u w:val="single"/>
              </w:rPr>
            </w:pPr>
            <w:r>
              <w:rPr>
                <w:b/>
              </w:rPr>
              <w:t>(Answer any 10 from the following)</w:t>
            </w:r>
          </w:p>
        </w:tc>
      </w:tr>
      <w:tr w:rsidR="007236A1" w14:paraId="58E857B1" w14:textId="77777777" w:rsidTr="005B1BE3">
        <w:trPr>
          <w:trHeight w:val="283"/>
        </w:trPr>
        <w:tc>
          <w:tcPr>
            <w:tcW w:w="265" w:type="pct"/>
          </w:tcPr>
          <w:p w14:paraId="67679E5F" w14:textId="77777777" w:rsidR="007236A1" w:rsidRDefault="007236A1">
            <w:pPr>
              <w:jc w:val="center"/>
            </w:pPr>
            <w:r>
              <w:t>21.</w:t>
            </w:r>
          </w:p>
        </w:tc>
        <w:tc>
          <w:tcPr>
            <w:tcW w:w="3879" w:type="pct"/>
            <w:gridSpan w:val="2"/>
          </w:tcPr>
          <w:p w14:paraId="0D338259" w14:textId="77777777" w:rsidR="007236A1" w:rsidRDefault="007236A1">
            <w:pPr>
              <w:spacing w:line="276" w:lineRule="auto"/>
            </w:pPr>
            <w:r>
              <w:t>Describe the various methods to increase source strength.</w:t>
            </w:r>
          </w:p>
        </w:tc>
        <w:tc>
          <w:tcPr>
            <w:tcW w:w="329" w:type="pct"/>
          </w:tcPr>
          <w:p w14:paraId="0C1C5006" w14:textId="77777777" w:rsidR="007236A1" w:rsidRDefault="007236A1">
            <w:pPr>
              <w:jc w:val="center"/>
            </w:pPr>
            <w:r>
              <w:t>CO1</w:t>
            </w:r>
          </w:p>
        </w:tc>
        <w:tc>
          <w:tcPr>
            <w:tcW w:w="264" w:type="pct"/>
          </w:tcPr>
          <w:p w14:paraId="3536B8CB" w14:textId="77777777" w:rsidR="007236A1" w:rsidRDefault="007236A1">
            <w:pPr>
              <w:jc w:val="center"/>
            </w:pPr>
            <w:r>
              <w:t>U</w:t>
            </w:r>
          </w:p>
        </w:tc>
        <w:tc>
          <w:tcPr>
            <w:tcW w:w="263" w:type="pct"/>
          </w:tcPr>
          <w:p w14:paraId="0F5C0995" w14:textId="77777777" w:rsidR="007236A1" w:rsidRDefault="007236A1">
            <w:pPr>
              <w:jc w:val="center"/>
            </w:pPr>
            <w:r>
              <w:t>5</w:t>
            </w:r>
          </w:p>
        </w:tc>
      </w:tr>
      <w:tr w:rsidR="007236A1" w14:paraId="11468A3F" w14:textId="77777777" w:rsidTr="005B1BE3">
        <w:trPr>
          <w:trHeight w:val="283"/>
        </w:trPr>
        <w:tc>
          <w:tcPr>
            <w:tcW w:w="265" w:type="pct"/>
          </w:tcPr>
          <w:p w14:paraId="647914D7" w14:textId="77777777" w:rsidR="007236A1" w:rsidRDefault="007236A1">
            <w:pPr>
              <w:jc w:val="center"/>
            </w:pPr>
            <w:r>
              <w:t>22.</w:t>
            </w:r>
          </w:p>
        </w:tc>
        <w:tc>
          <w:tcPr>
            <w:tcW w:w="3879" w:type="pct"/>
            <w:gridSpan w:val="2"/>
          </w:tcPr>
          <w:p w14:paraId="14215965" w14:textId="77777777" w:rsidR="007236A1" w:rsidRDefault="007236A1">
            <w:r>
              <w:t>Describe the strategies adopted by plants to improve WUE.</w:t>
            </w:r>
          </w:p>
        </w:tc>
        <w:tc>
          <w:tcPr>
            <w:tcW w:w="329" w:type="pct"/>
          </w:tcPr>
          <w:p w14:paraId="5E6F30A3" w14:textId="77777777" w:rsidR="007236A1" w:rsidRDefault="007236A1">
            <w:pPr>
              <w:jc w:val="center"/>
            </w:pPr>
            <w:r>
              <w:t>CO2</w:t>
            </w:r>
          </w:p>
        </w:tc>
        <w:tc>
          <w:tcPr>
            <w:tcW w:w="264" w:type="pct"/>
          </w:tcPr>
          <w:p w14:paraId="6AA9B8DA" w14:textId="77777777" w:rsidR="007236A1" w:rsidRDefault="007236A1">
            <w:pPr>
              <w:jc w:val="center"/>
            </w:pPr>
            <w:r>
              <w:t>R</w:t>
            </w:r>
          </w:p>
        </w:tc>
        <w:tc>
          <w:tcPr>
            <w:tcW w:w="263" w:type="pct"/>
          </w:tcPr>
          <w:p w14:paraId="0C2562A8" w14:textId="77777777" w:rsidR="007236A1" w:rsidRDefault="007236A1">
            <w:pPr>
              <w:jc w:val="center"/>
            </w:pPr>
            <w:r>
              <w:t>5</w:t>
            </w:r>
          </w:p>
        </w:tc>
      </w:tr>
      <w:tr w:rsidR="007236A1" w14:paraId="53CE5661" w14:textId="77777777" w:rsidTr="005B1BE3">
        <w:trPr>
          <w:trHeight w:val="283"/>
        </w:trPr>
        <w:tc>
          <w:tcPr>
            <w:tcW w:w="265" w:type="pct"/>
          </w:tcPr>
          <w:p w14:paraId="5A3243BD" w14:textId="77777777" w:rsidR="007236A1" w:rsidRDefault="007236A1">
            <w:pPr>
              <w:jc w:val="center"/>
            </w:pPr>
            <w:r>
              <w:t>23.</w:t>
            </w:r>
          </w:p>
        </w:tc>
        <w:tc>
          <w:tcPr>
            <w:tcW w:w="3879" w:type="pct"/>
            <w:gridSpan w:val="2"/>
          </w:tcPr>
          <w:p w14:paraId="555D93FC" w14:textId="77777777" w:rsidR="007236A1" w:rsidRDefault="007236A1">
            <w:pPr>
              <w:spacing w:line="276" w:lineRule="auto"/>
            </w:pPr>
            <w:r>
              <w:t>Discuss the protoplast fusion method of genetic engineering.</w:t>
            </w:r>
          </w:p>
        </w:tc>
        <w:tc>
          <w:tcPr>
            <w:tcW w:w="329" w:type="pct"/>
          </w:tcPr>
          <w:p w14:paraId="0202FAB9" w14:textId="77777777" w:rsidR="007236A1" w:rsidRDefault="007236A1">
            <w:pPr>
              <w:jc w:val="center"/>
            </w:pPr>
            <w:r>
              <w:t>CO3</w:t>
            </w:r>
          </w:p>
        </w:tc>
        <w:tc>
          <w:tcPr>
            <w:tcW w:w="264" w:type="pct"/>
          </w:tcPr>
          <w:p w14:paraId="47594C52" w14:textId="77777777" w:rsidR="007236A1" w:rsidRDefault="007236A1">
            <w:pPr>
              <w:jc w:val="center"/>
            </w:pPr>
            <w:r>
              <w:t>U</w:t>
            </w:r>
          </w:p>
        </w:tc>
        <w:tc>
          <w:tcPr>
            <w:tcW w:w="263" w:type="pct"/>
          </w:tcPr>
          <w:p w14:paraId="47D1B9B6" w14:textId="77777777" w:rsidR="007236A1" w:rsidRDefault="007236A1">
            <w:pPr>
              <w:jc w:val="center"/>
            </w:pPr>
            <w:r>
              <w:t>5</w:t>
            </w:r>
          </w:p>
        </w:tc>
      </w:tr>
      <w:tr w:rsidR="007236A1" w14:paraId="01D966DA" w14:textId="77777777" w:rsidTr="005B1BE3">
        <w:trPr>
          <w:trHeight w:val="90"/>
        </w:trPr>
        <w:tc>
          <w:tcPr>
            <w:tcW w:w="265" w:type="pct"/>
          </w:tcPr>
          <w:p w14:paraId="2DD4AA38" w14:textId="77777777" w:rsidR="007236A1" w:rsidRDefault="007236A1">
            <w:pPr>
              <w:jc w:val="center"/>
            </w:pPr>
            <w:r>
              <w:t>24.</w:t>
            </w:r>
          </w:p>
        </w:tc>
        <w:tc>
          <w:tcPr>
            <w:tcW w:w="3879" w:type="pct"/>
            <w:gridSpan w:val="2"/>
          </w:tcPr>
          <w:p w14:paraId="5292FE29" w14:textId="77777777" w:rsidR="007236A1" w:rsidRDefault="007236A1">
            <w:pPr>
              <w:spacing w:line="276" w:lineRule="auto"/>
            </w:pPr>
            <w:r>
              <w:t>Analyze the importance of engineering RuBisCO gene in C3 plants.</w:t>
            </w:r>
          </w:p>
        </w:tc>
        <w:tc>
          <w:tcPr>
            <w:tcW w:w="329" w:type="pct"/>
          </w:tcPr>
          <w:p w14:paraId="6C2D403C" w14:textId="77777777" w:rsidR="007236A1" w:rsidRDefault="007236A1">
            <w:pPr>
              <w:jc w:val="center"/>
            </w:pPr>
            <w:r>
              <w:t>CO4</w:t>
            </w:r>
          </w:p>
        </w:tc>
        <w:tc>
          <w:tcPr>
            <w:tcW w:w="264" w:type="pct"/>
          </w:tcPr>
          <w:p w14:paraId="1F0639BB" w14:textId="77777777" w:rsidR="007236A1" w:rsidRDefault="007236A1">
            <w:pPr>
              <w:jc w:val="center"/>
            </w:pPr>
            <w:r>
              <w:t>An</w:t>
            </w:r>
          </w:p>
        </w:tc>
        <w:tc>
          <w:tcPr>
            <w:tcW w:w="263" w:type="pct"/>
          </w:tcPr>
          <w:p w14:paraId="4CE17F31" w14:textId="77777777" w:rsidR="007236A1" w:rsidRDefault="007236A1">
            <w:pPr>
              <w:jc w:val="center"/>
            </w:pPr>
            <w:r>
              <w:t>5</w:t>
            </w:r>
          </w:p>
        </w:tc>
      </w:tr>
      <w:tr w:rsidR="007236A1" w14:paraId="67782E4F" w14:textId="77777777" w:rsidTr="005B1BE3">
        <w:trPr>
          <w:trHeight w:val="283"/>
        </w:trPr>
        <w:tc>
          <w:tcPr>
            <w:tcW w:w="265" w:type="pct"/>
          </w:tcPr>
          <w:p w14:paraId="0C4B69D4" w14:textId="77777777" w:rsidR="007236A1" w:rsidRDefault="007236A1">
            <w:pPr>
              <w:jc w:val="center"/>
            </w:pPr>
            <w:r>
              <w:t>25.</w:t>
            </w:r>
          </w:p>
        </w:tc>
        <w:tc>
          <w:tcPr>
            <w:tcW w:w="3879" w:type="pct"/>
            <w:gridSpan w:val="2"/>
          </w:tcPr>
          <w:p w14:paraId="44279913" w14:textId="77777777" w:rsidR="007236A1" w:rsidRDefault="007236A1">
            <w:pPr>
              <w:spacing w:line="276" w:lineRule="auto"/>
            </w:pPr>
            <w:r>
              <w:t>Describe the steps in QTL analysis.</w:t>
            </w:r>
          </w:p>
        </w:tc>
        <w:tc>
          <w:tcPr>
            <w:tcW w:w="329" w:type="pct"/>
          </w:tcPr>
          <w:p w14:paraId="3E283B12" w14:textId="77777777" w:rsidR="007236A1" w:rsidRDefault="007236A1">
            <w:pPr>
              <w:jc w:val="center"/>
            </w:pPr>
            <w:r>
              <w:t>CO5</w:t>
            </w:r>
          </w:p>
        </w:tc>
        <w:tc>
          <w:tcPr>
            <w:tcW w:w="264" w:type="pct"/>
          </w:tcPr>
          <w:p w14:paraId="286EEF8B" w14:textId="77777777" w:rsidR="007236A1" w:rsidRDefault="007236A1">
            <w:pPr>
              <w:jc w:val="center"/>
            </w:pPr>
            <w:r>
              <w:t>U</w:t>
            </w:r>
          </w:p>
        </w:tc>
        <w:tc>
          <w:tcPr>
            <w:tcW w:w="263" w:type="pct"/>
          </w:tcPr>
          <w:p w14:paraId="42E85E58" w14:textId="77777777" w:rsidR="007236A1" w:rsidRDefault="007236A1">
            <w:pPr>
              <w:jc w:val="center"/>
            </w:pPr>
            <w:r>
              <w:t>5</w:t>
            </w:r>
          </w:p>
        </w:tc>
      </w:tr>
      <w:tr w:rsidR="007236A1" w14:paraId="1A53E060" w14:textId="77777777" w:rsidTr="005B1BE3">
        <w:trPr>
          <w:trHeight w:val="283"/>
        </w:trPr>
        <w:tc>
          <w:tcPr>
            <w:tcW w:w="265" w:type="pct"/>
          </w:tcPr>
          <w:p w14:paraId="08956C76" w14:textId="77777777" w:rsidR="007236A1" w:rsidRDefault="007236A1">
            <w:pPr>
              <w:jc w:val="center"/>
            </w:pPr>
            <w:r>
              <w:t>26.</w:t>
            </w:r>
          </w:p>
        </w:tc>
        <w:tc>
          <w:tcPr>
            <w:tcW w:w="3879" w:type="pct"/>
            <w:gridSpan w:val="2"/>
          </w:tcPr>
          <w:p w14:paraId="676EA396" w14:textId="77777777" w:rsidR="007236A1" w:rsidRDefault="007236A1">
            <w:pPr>
              <w:spacing w:line="276" w:lineRule="auto"/>
            </w:pPr>
            <w:r>
              <w:t>Evaluate the importance of different sink traits in increasing yield.</w:t>
            </w:r>
          </w:p>
        </w:tc>
        <w:tc>
          <w:tcPr>
            <w:tcW w:w="329" w:type="pct"/>
          </w:tcPr>
          <w:p w14:paraId="1A869E97" w14:textId="77777777" w:rsidR="007236A1" w:rsidRDefault="007236A1">
            <w:pPr>
              <w:jc w:val="center"/>
            </w:pPr>
            <w:r>
              <w:t>CO6</w:t>
            </w:r>
          </w:p>
        </w:tc>
        <w:tc>
          <w:tcPr>
            <w:tcW w:w="264" w:type="pct"/>
          </w:tcPr>
          <w:p w14:paraId="397ECC51" w14:textId="77777777" w:rsidR="007236A1" w:rsidRDefault="007236A1">
            <w:pPr>
              <w:jc w:val="center"/>
            </w:pPr>
            <w:r>
              <w:t>E</w:t>
            </w:r>
          </w:p>
        </w:tc>
        <w:tc>
          <w:tcPr>
            <w:tcW w:w="263" w:type="pct"/>
          </w:tcPr>
          <w:p w14:paraId="50710183" w14:textId="77777777" w:rsidR="007236A1" w:rsidRDefault="007236A1">
            <w:pPr>
              <w:jc w:val="center"/>
            </w:pPr>
            <w:r>
              <w:t>5</w:t>
            </w:r>
          </w:p>
        </w:tc>
      </w:tr>
      <w:tr w:rsidR="007236A1" w14:paraId="6D9A1B5C" w14:textId="77777777" w:rsidTr="005B1BE3">
        <w:trPr>
          <w:trHeight w:val="283"/>
        </w:trPr>
        <w:tc>
          <w:tcPr>
            <w:tcW w:w="265" w:type="pct"/>
          </w:tcPr>
          <w:p w14:paraId="1ED377ED" w14:textId="77777777" w:rsidR="007236A1" w:rsidRDefault="007236A1">
            <w:pPr>
              <w:jc w:val="center"/>
            </w:pPr>
            <w:r>
              <w:t>27.</w:t>
            </w:r>
          </w:p>
        </w:tc>
        <w:tc>
          <w:tcPr>
            <w:tcW w:w="3879" w:type="pct"/>
            <w:gridSpan w:val="2"/>
          </w:tcPr>
          <w:p w14:paraId="31AC89A7" w14:textId="77777777" w:rsidR="007236A1" w:rsidRDefault="007236A1">
            <w:pPr>
              <w:spacing w:line="276" w:lineRule="auto"/>
            </w:pPr>
            <w:r>
              <w:t>Explain the signaling mechanism of phytochrome to express the light genes.</w:t>
            </w:r>
          </w:p>
        </w:tc>
        <w:tc>
          <w:tcPr>
            <w:tcW w:w="329" w:type="pct"/>
          </w:tcPr>
          <w:p w14:paraId="43299B3E" w14:textId="77777777" w:rsidR="007236A1" w:rsidRDefault="007236A1">
            <w:pPr>
              <w:jc w:val="center"/>
            </w:pPr>
            <w:r>
              <w:t>CO1</w:t>
            </w:r>
          </w:p>
        </w:tc>
        <w:tc>
          <w:tcPr>
            <w:tcW w:w="264" w:type="pct"/>
          </w:tcPr>
          <w:p w14:paraId="2E356F9E" w14:textId="77777777" w:rsidR="007236A1" w:rsidRDefault="007236A1">
            <w:pPr>
              <w:jc w:val="center"/>
            </w:pPr>
            <w:r>
              <w:t>U</w:t>
            </w:r>
          </w:p>
        </w:tc>
        <w:tc>
          <w:tcPr>
            <w:tcW w:w="263" w:type="pct"/>
          </w:tcPr>
          <w:p w14:paraId="5307CEEC" w14:textId="77777777" w:rsidR="007236A1" w:rsidRDefault="007236A1">
            <w:pPr>
              <w:jc w:val="center"/>
            </w:pPr>
            <w:r>
              <w:t>5</w:t>
            </w:r>
          </w:p>
        </w:tc>
      </w:tr>
      <w:tr w:rsidR="007236A1" w14:paraId="407096C2" w14:textId="77777777" w:rsidTr="005B1BE3">
        <w:trPr>
          <w:trHeight w:val="283"/>
        </w:trPr>
        <w:tc>
          <w:tcPr>
            <w:tcW w:w="265" w:type="pct"/>
          </w:tcPr>
          <w:p w14:paraId="4C187A47" w14:textId="77777777" w:rsidR="007236A1" w:rsidRDefault="007236A1">
            <w:pPr>
              <w:jc w:val="center"/>
            </w:pPr>
            <w:r>
              <w:t>28.</w:t>
            </w:r>
          </w:p>
        </w:tc>
        <w:tc>
          <w:tcPr>
            <w:tcW w:w="3879" w:type="pct"/>
            <w:gridSpan w:val="2"/>
          </w:tcPr>
          <w:p w14:paraId="6217D852" w14:textId="77777777" w:rsidR="007236A1" w:rsidRDefault="007236A1">
            <w:pPr>
              <w:spacing w:line="276" w:lineRule="auto"/>
            </w:pPr>
            <w:r>
              <w:t>Canopy temperature index is an important photosynthetic trait? Justify.</w:t>
            </w:r>
          </w:p>
        </w:tc>
        <w:tc>
          <w:tcPr>
            <w:tcW w:w="329" w:type="pct"/>
          </w:tcPr>
          <w:p w14:paraId="47D2BC85" w14:textId="77777777" w:rsidR="007236A1" w:rsidRDefault="007236A1">
            <w:pPr>
              <w:jc w:val="center"/>
            </w:pPr>
            <w:r>
              <w:t>CO2</w:t>
            </w:r>
          </w:p>
        </w:tc>
        <w:tc>
          <w:tcPr>
            <w:tcW w:w="264" w:type="pct"/>
          </w:tcPr>
          <w:p w14:paraId="7A972862" w14:textId="77777777" w:rsidR="007236A1" w:rsidRDefault="007236A1">
            <w:pPr>
              <w:jc w:val="center"/>
            </w:pPr>
            <w:r>
              <w:t>E</w:t>
            </w:r>
          </w:p>
        </w:tc>
        <w:tc>
          <w:tcPr>
            <w:tcW w:w="263" w:type="pct"/>
          </w:tcPr>
          <w:p w14:paraId="13F5314A" w14:textId="77777777" w:rsidR="007236A1" w:rsidRDefault="007236A1">
            <w:pPr>
              <w:jc w:val="center"/>
            </w:pPr>
            <w:r>
              <w:t>5</w:t>
            </w:r>
          </w:p>
        </w:tc>
      </w:tr>
      <w:tr w:rsidR="007236A1" w14:paraId="0BF28EFF" w14:textId="77777777" w:rsidTr="005B1BE3">
        <w:trPr>
          <w:trHeight w:val="283"/>
        </w:trPr>
        <w:tc>
          <w:tcPr>
            <w:tcW w:w="265" w:type="pct"/>
          </w:tcPr>
          <w:p w14:paraId="3A547721" w14:textId="77777777" w:rsidR="007236A1" w:rsidRDefault="007236A1">
            <w:pPr>
              <w:jc w:val="center"/>
            </w:pPr>
            <w:r>
              <w:t>29.</w:t>
            </w:r>
          </w:p>
        </w:tc>
        <w:tc>
          <w:tcPr>
            <w:tcW w:w="3879" w:type="pct"/>
            <w:gridSpan w:val="2"/>
          </w:tcPr>
          <w:p w14:paraId="556B00FB" w14:textId="77777777" w:rsidR="007236A1" w:rsidRDefault="007236A1" w:rsidP="005B1BE3">
            <w:pPr>
              <w:spacing w:line="276" w:lineRule="auto"/>
              <w:jc w:val="both"/>
            </w:pPr>
            <w:r>
              <w:t>Compare genetic engineering with MAS for improving source strength and thus the yield.</w:t>
            </w:r>
          </w:p>
        </w:tc>
        <w:tc>
          <w:tcPr>
            <w:tcW w:w="329" w:type="pct"/>
          </w:tcPr>
          <w:p w14:paraId="05118EC7" w14:textId="77777777" w:rsidR="007236A1" w:rsidRDefault="007236A1">
            <w:pPr>
              <w:jc w:val="center"/>
            </w:pPr>
            <w:r>
              <w:t>CO3</w:t>
            </w:r>
          </w:p>
        </w:tc>
        <w:tc>
          <w:tcPr>
            <w:tcW w:w="264" w:type="pct"/>
          </w:tcPr>
          <w:p w14:paraId="0D9F29DC" w14:textId="77777777" w:rsidR="007236A1" w:rsidRDefault="007236A1">
            <w:pPr>
              <w:jc w:val="center"/>
            </w:pPr>
            <w:r>
              <w:t>An</w:t>
            </w:r>
          </w:p>
        </w:tc>
        <w:tc>
          <w:tcPr>
            <w:tcW w:w="263" w:type="pct"/>
          </w:tcPr>
          <w:p w14:paraId="2E158DED" w14:textId="77777777" w:rsidR="007236A1" w:rsidRDefault="007236A1">
            <w:pPr>
              <w:jc w:val="center"/>
            </w:pPr>
            <w:r>
              <w:t>5</w:t>
            </w:r>
          </w:p>
        </w:tc>
      </w:tr>
      <w:tr w:rsidR="007236A1" w14:paraId="16D1EF68" w14:textId="77777777" w:rsidTr="005B1BE3">
        <w:trPr>
          <w:trHeight w:val="283"/>
        </w:trPr>
        <w:tc>
          <w:tcPr>
            <w:tcW w:w="265" w:type="pct"/>
          </w:tcPr>
          <w:p w14:paraId="73649491" w14:textId="77777777" w:rsidR="007236A1" w:rsidRDefault="007236A1">
            <w:pPr>
              <w:jc w:val="center"/>
            </w:pPr>
            <w:r>
              <w:t>30.</w:t>
            </w:r>
          </w:p>
        </w:tc>
        <w:tc>
          <w:tcPr>
            <w:tcW w:w="3879" w:type="pct"/>
            <w:gridSpan w:val="2"/>
          </w:tcPr>
          <w:p w14:paraId="74A466E6" w14:textId="77777777" w:rsidR="007236A1" w:rsidRDefault="007236A1">
            <w:pPr>
              <w:spacing w:line="276" w:lineRule="auto"/>
            </w:pPr>
            <w:r>
              <w:t>Explain the guard cell metabolism for improved source function.</w:t>
            </w:r>
          </w:p>
        </w:tc>
        <w:tc>
          <w:tcPr>
            <w:tcW w:w="329" w:type="pct"/>
          </w:tcPr>
          <w:p w14:paraId="620C78DE" w14:textId="77777777" w:rsidR="007236A1" w:rsidRDefault="007236A1">
            <w:pPr>
              <w:jc w:val="center"/>
            </w:pPr>
            <w:r>
              <w:t>CO4</w:t>
            </w:r>
          </w:p>
        </w:tc>
        <w:tc>
          <w:tcPr>
            <w:tcW w:w="264" w:type="pct"/>
          </w:tcPr>
          <w:p w14:paraId="1385CB78" w14:textId="77777777" w:rsidR="007236A1" w:rsidRDefault="007236A1">
            <w:pPr>
              <w:jc w:val="center"/>
            </w:pPr>
            <w:r>
              <w:t>U</w:t>
            </w:r>
          </w:p>
        </w:tc>
        <w:tc>
          <w:tcPr>
            <w:tcW w:w="263" w:type="pct"/>
          </w:tcPr>
          <w:p w14:paraId="0EDB86E0" w14:textId="77777777" w:rsidR="007236A1" w:rsidRDefault="007236A1">
            <w:pPr>
              <w:jc w:val="center"/>
            </w:pPr>
            <w:r>
              <w:t>5</w:t>
            </w:r>
          </w:p>
        </w:tc>
      </w:tr>
      <w:tr w:rsidR="007236A1" w14:paraId="412C586E" w14:textId="77777777" w:rsidTr="005B1BE3">
        <w:trPr>
          <w:trHeight w:val="283"/>
        </w:trPr>
        <w:tc>
          <w:tcPr>
            <w:tcW w:w="265" w:type="pct"/>
          </w:tcPr>
          <w:p w14:paraId="0EDA2CD2" w14:textId="77777777" w:rsidR="007236A1" w:rsidRDefault="007236A1">
            <w:pPr>
              <w:jc w:val="center"/>
            </w:pPr>
            <w:r>
              <w:lastRenderedPageBreak/>
              <w:t>31.</w:t>
            </w:r>
          </w:p>
        </w:tc>
        <w:tc>
          <w:tcPr>
            <w:tcW w:w="3879" w:type="pct"/>
            <w:gridSpan w:val="2"/>
          </w:tcPr>
          <w:p w14:paraId="62F62511" w14:textId="77777777" w:rsidR="007236A1" w:rsidRDefault="007236A1">
            <w:pPr>
              <w:spacing w:line="276" w:lineRule="auto"/>
            </w:pPr>
            <w:r>
              <w:t>Discuss the various genetic resources developed for spikelet and fruit number.</w:t>
            </w:r>
          </w:p>
        </w:tc>
        <w:tc>
          <w:tcPr>
            <w:tcW w:w="329" w:type="pct"/>
          </w:tcPr>
          <w:p w14:paraId="17F8E089" w14:textId="77777777" w:rsidR="007236A1" w:rsidRDefault="007236A1">
            <w:pPr>
              <w:jc w:val="center"/>
            </w:pPr>
            <w:r>
              <w:t>CO5</w:t>
            </w:r>
          </w:p>
        </w:tc>
        <w:tc>
          <w:tcPr>
            <w:tcW w:w="264" w:type="pct"/>
          </w:tcPr>
          <w:p w14:paraId="41CA95B3" w14:textId="77777777" w:rsidR="007236A1" w:rsidRDefault="007236A1">
            <w:pPr>
              <w:jc w:val="center"/>
            </w:pPr>
            <w:r>
              <w:t>U</w:t>
            </w:r>
          </w:p>
        </w:tc>
        <w:tc>
          <w:tcPr>
            <w:tcW w:w="263" w:type="pct"/>
          </w:tcPr>
          <w:p w14:paraId="13DDDB22" w14:textId="77777777" w:rsidR="007236A1" w:rsidRDefault="007236A1">
            <w:pPr>
              <w:jc w:val="center"/>
            </w:pPr>
            <w:r>
              <w:t>5</w:t>
            </w:r>
          </w:p>
        </w:tc>
      </w:tr>
      <w:tr w:rsidR="007236A1" w14:paraId="50802228" w14:textId="77777777" w:rsidTr="005B1BE3">
        <w:trPr>
          <w:trHeight w:val="283"/>
        </w:trPr>
        <w:tc>
          <w:tcPr>
            <w:tcW w:w="265" w:type="pct"/>
          </w:tcPr>
          <w:p w14:paraId="5D494CD3" w14:textId="77777777" w:rsidR="007236A1" w:rsidRDefault="007236A1">
            <w:pPr>
              <w:jc w:val="center"/>
            </w:pPr>
            <w:r>
              <w:t>32.</w:t>
            </w:r>
          </w:p>
        </w:tc>
        <w:tc>
          <w:tcPr>
            <w:tcW w:w="3879" w:type="pct"/>
            <w:gridSpan w:val="2"/>
          </w:tcPr>
          <w:p w14:paraId="601524D3" w14:textId="77777777" w:rsidR="007236A1" w:rsidRDefault="007236A1">
            <w:pPr>
              <w:spacing w:line="276" w:lineRule="auto"/>
            </w:pPr>
            <w:r>
              <w:t>Enumerate the steps in carbon fixation in C4 plants.</w:t>
            </w:r>
          </w:p>
        </w:tc>
        <w:tc>
          <w:tcPr>
            <w:tcW w:w="329" w:type="pct"/>
          </w:tcPr>
          <w:p w14:paraId="26329B41" w14:textId="77777777" w:rsidR="007236A1" w:rsidRDefault="007236A1">
            <w:pPr>
              <w:jc w:val="center"/>
            </w:pPr>
            <w:r>
              <w:t>CO3</w:t>
            </w:r>
          </w:p>
        </w:tc>
        <w:tc>
          <w:tcPr>
            <w:tcW w:w="264" w:type="pct"/>
          </w:tcPr>
          <w:p w14:paraId="7E7AD5F7" w14:textId="77777777" w:rsidR="007236A1" w:rsidRDefault="007236A1">
            <w:pPr>
              <w:jc w:val="center"/>
            </w:pPr>
            <w:r>
              <w:t>U</w:t>
            </w:r>
          </w:p>
        </w:tc>
        <w:tc>
          <w:tcPr>
            <w:tcW w:w="263" w:type="pct"/>
          </w:tcPr>
          <w:p w14:paraId="496F5E44" w14:textId="77777777" w:rsidR="007236A1" w:rsidRDefault="007236A1">
            <w:pPr>
              <w:jc w:val="center"/>
            </w:pPr>
            <w:r>
              <w:t>5</w:t>
            </w:r>
          </w:p>
        </w:tc>
      </w:tr>
      <w:tr w:rsidR="007236A1" w14:paraId="1BEF9F63" w14:textId="77777777" w:rsidTr="005B1BE3">
        <w:trPr>
          <w:trHeight w:val="552"/>
        </w:trPr>
        <w:tc>
          <w:tcPr>
            <w:tcW w:w="5000" w:type="pct"/>
            <w:gridSpan w:val="6"/>
          </w:tcPr>
          <w:p w14:paraId="5EAB2EFF" w14:textId="77777777" w:rsidR="007236A1" w:rsidRDefault="007236A1">
            <w:pPr>
              <w:jc w:val="center"/>
              <w:rPr>
                <w:b/>
                <w:u w:val="single"/>
              </w:rPr>
            </w:pPr>
            <w:r>
              <w:rPr>
                <w:b/>
                <w:u w:val="single"/>
              </w:rPr>
              <w:t>PART – C (2 X 15 = 30 MARKS)</w:t>
            </w:r>
          </w:p>
          <w:p w14:paraId="6836DE00" w14:textId="77777777" w:rsidR="007236A1" w:rsidRDefault="007236A1">
            <w:pPr>
              <w:jc w:val="center"/>
              <w:rPr>
                <w:b/>
              </w:rPr>
            </w:pPr>
            <w:r>
              <w:rPr>
                <w:b/>
              </w:rPr>
              <w:t>(Answer any 2 from the following)</w:t>
            </w:r>
          </w:p>
        </w:tc>
      </w:tr>
      <w:tr w:rsidR="007236A1" w14:paraId="585063AB" w14:textId="77777777" w:rsidTr="005B1BE3">
        <w:trPr>
          <w:trHeight w:val="283"/>
        </w:trPr>
        <w:tc>
          <w:tcPr>
            <w:tcW w:w="265" w:type="pct"/>
          </w:tcPr>
          <w:p w14:paraId="52C25655" w14:textId="77777777" w:rsidR="007236A1" w:rsidRDefault="007236A1">
            <w:pPr>
              <w:jc w:val="center"/>
            </w:pPr>
            <w:r>
              <w:t>33.</w:t>
            </w:r>
          </w:p>
        </w:tc>
        <w:tc>
          <w:tcPr>
            <w:tcW w:w="196" w:type="pct"/>
          </w:tcPr>
          <w:p w14:paraId="0476CBA8" w14:textId="77777777" w:rsidR="007236A1" w:rsidRDefault="007236A1">
            <w:pPr>
              <w:jc w:val="center"/>
            </w:pPr>
            <w:r>
              <w:t>a.</w:t>
            </w:r>
          </w:p>
        </w:tc>
        <w:tc>
          <w:tcPr>
            <w:tcW w:w="3683" w:type="pct"/>
          </w:tcPr>
          <w:p w14:paraId="5C6F982A" w14:textId="77777777" w:rsidR="007236A1" w:rsidRDefault="007236A1">
            <w:r>
              <w:t>Compare the leaf physiology of C3 with C4 plants in efficient carbon fixation.</w:t>
            </w:r>
          </w:p>
        </w:tc>
        <w:tc>
          <w:tcPr>
            <w:tcW w:w="329" w:type="pct"/>
          </w:tcPr>
          <w:p w14:paraId="402D5C93" w14:textId="77777777" w:rsidR="007236A1" w:rsidRDefault="007236A1">
            <w:pPr>
              <w:jc w:val="center"/>
            </w:pPr>
            <w:r>
              <w:t>CO4</w:t>
            </w:r>
          </w:p>
        </w:tc>
        <w:tc>
          <w:tcPr>
            <w:tcW w:w="264" w:type="pct"/>
          </w:tcPr>
          <w:p w14:paraId="27453AA9" w14:textId="77777777" w:rsidR="007236A1" w:rsidRDefault="007236A1">
            <w:pPr>
              <w:jc w:val="center"/>
            </w:pPr>
            <w:r>
              <w:t>An</w:t>
            </w:r>
          </w:p>
        </w:tc>
        <w:tc>
          <w:tcPr>
            <w:tcW w:w="263" w:type="pct"/>
          </w:tcPr>
          <w:p w14:paraId="25E83545" w14:textId="77777777" w:rsidR="007236A1" w:rsidRDefault="007236A1">
            <w:pPr>
              <w:jc w:val="center"/>
            </w:pPr>
            <w:r>
              <w:t>10</w:t>
            </w:r>
          </w:p>
        </w:tc>
      </w:tr>
      <w:tr w:rsidR="007236A1" w14:paraId="520DC60C" w14:textId="77777777" w:rsidTr="005B1BE3">
        <w:trPr>
          <w:trHeight w:val="283"/>
        </w:trPr>
        <w:tc>
          <w:tcPr>
            <w:tcW w:w="265" w:type="pct"/>
          </w:tcPr>
          <w:p w14:paraId="1F0C7B87" w14:textId="77777777" w:rsidR="007236A1" w:rsidRDefault="007236A1">
            <w:pPr>
              <w:jc w:val="center"/>
            </w:pPr>
          </w:p>
        </w:tc>
        <w:tc>
          <w:tcPr>
            <w:tcW w:w="196" w:type="pct"/>
          </w:tcPr>
          <w:p w14:paraId="3CEBACCE" w14:textId="77777777" w:rsidR="007236A1" w:rsidRDefault="007236A1">
            <w:pPr>
              <w:jc w:val="center"/>
            </w:pPr>
            <w:r>
              <w:t>b.</w:t>
            </w:r>
          </w:p>
        </w:tc>
        <w:tc>
          <w:tcPr>
            <w:tcW w:w="3683" w:type="pct"/>
          </w:tcPr>
          <w:p w14:paraId="38512E9B" w14:textId="77777777" w:rsidR="007236A1" w:rsidRDefault="007236A1">
            <w:pPr>
              <w:rPr>
                <w:bCs/>
              </w:rPr>
            </w:pPr>
            <w:r>
              <w:rPr>
                <w:bCs/>
              </w:rPr>
              <w:t>Discuss the methods to improve LUE.</w:t>
            </w:r>
          </w:p>
        </w:tc>
        <w:tc>
          <w:tcPr>
            <w:tcW w:w="329" w:type="pct"/>
          </w:tcPr>
          <w:p w14:paraId="1D75CCFF" w14:textId="77777777" w:rsidR="007236A1" w:rsidRDefault="007236A1">
            <w:pPr>
              <w:jc w:val="center"/>
            </w:pPr>
            <w:r>
              <w:t>CO1</w:t>
            </w:r>
          </w:p>
        </w:tc>
        <w:tc>
          <w:tcPr>
            <w:tcW w:w="264" w:type="pct"/>
          </w:tcPr>
          <w:p w14:paraId="4B462090" w14:textId="77777777" w:rsidR="007236A1" w:rsidRDefault="007236A1">
            <w:pPr>
              <w:jc w:val="center"/>
            </w:pPr>
            <w:r>
              <w:t>U</w:t>
            </w:r>
          </w:p>
        </w:tc>
        <w:tc>
          <w:tcPr>
            <w:tcW w:w="263" w:type="pct"/>
          </w:tcPr>
          <w:p w14:paraId="5C5C0A8E" w14:textId="77777777" w:rsidR="007236A1" w:rsidRDefault="007236A1">
            <w:pPr>
              <w:jc w:val="center"/>
            </w:pPr>
            <w:r>
              <w:t>5</w:t>
            </w:r>
          </w:p>
        </w:tc>
      </w:tr>
      <w:tr w:rsidR="007236A1" w14:paraId="46568C9A" w14:textId="77777777" w:rsidTr="005B1BE3">
        <w:trPr>
          <w:trHeight w:val="283"/>
        </w:trPr>
        <w:tc>
          <w:tcPr>
            <w:tcW w:w="265" w:type="pct"/>
          </w:tcPr>
          <w:p w14:paraId="757399BD" w14:textId="77777777" w:rsidR="007236A1" w:rsidRDefault="007236A1">
            <w:pPr>
              <w:jc w:val="center"/>
            </w:pPr>
          </w:p>
        </w:tc>
        <w:tc>
          <w:tcPr>
            <w:tcW w:w="196" w:type="pct"/>
          </w:tcPr>
          <w:p w14:paraId="6EDDF0A0" w14:textId="77777777" w:rsidR="007236A1" w:rsidRDefault="007236A1">
            <w:pPr>
              <w:jc w:val="center"/>
            </w:pPr>
          </w:p>
        </w:tc>
        <w:tc>
          <w:tcPr>
            <w:tcW w:w="3683" w:type="pct"/>
          </w:tcPr>
          <w:p w14:paraId="53652BD3" w14:textId="77777777" w:rsidR="007236A1" w:rsidRDefault="007236A1"/>
        </w:tc>
        <w:tc>
          <w:tcPr>
            <w:tcW w:w="329" w:type="pct"/>
          </w:tcPr>
          <w:p w14:paraId="6B4F27AC" w14:textId="77777777" w:rsidR="007236A1" w:rsidRDefault="007236A1">
            <w:pPr>
              <w:jc w:val="center"/>
            </w:pPr>
          </w:p>
        </w:tc>
        <w:tc>
          <w:tcPr>
            <w:tcW w:w="264" w:type="pct"/>
          </w:tcPr>
          <w:p w14:paraId="56B1F283" w14:textId="77777777" w:rsidR="007236A1" w:rsidRDefault="007236A1">
            <w:pPr>
              <w:jc w:val="center"/>
            </w:pPr>
          </w:p>
        </w:tc>
        <w:tc>
          <w:tcPr>
            <w:tcW w:w="263" w:type="pct"/>
          </w:tcPr>
          <w:p w14:paraId="03B15D57" w14:textId="77777777" w:rsidR="007236A1" w:rsidRDefault="007236A1">
            <w:pPr>
              <w:jc w:val="center"/>
            </w:pPr>
          </w:p>
        </w:tc>
      </w:tr>
      <w:tr w:rsidR="007236A1" w14:paraId="231FC55B" w14:textId="77777777" w:rsidTr="005B1BE3">
        <w:trPr>
          <w:trHeight w:val="283"/>
        </w:trPr>
        <w:tc>
          <w:tcPr>
            <w:tcW w:w="265" w:type="pct"/>
          </w:tcPr>
          <w:p w14:paraId="015CBA0E" w14:textId="77777777" w:rsidR="007236A1" w:rsidRDefault="007236A1">
            <w:pPr>
              <w:jc w:val="center"/>
            </w:pPr>
            <w:r>
              <w:t>34.</w:t>
            </w:r>
          </w:p>
        </w:tc>
        <w:tc>
          <w:tcPr>
            <w:tcW w:w="196" w:type="pct"/>
          </w:tcPr>
          <w:p w14:paraId="5D5A50D9" w14:textId="77777777" w:rsidR="007236A1" w:rsidRDefault="007236A1">
            <w:pPr>
              <w:jc w:val="center"/>
            </w:pPr>
            <w:r>
              <w:t>a.</w:t>
            </w:r>
          </w:p>
        </w:tc>
        <w:tc>
          <w:tcPr>
            <w:tcW w:w="3683" w:type="pct"/>
          </w:tcPr>
          <w:p w14:paraId="6CDC83A6" w14:textId="77777777" w:rsidR="007236A1" w:rsidRDefault="007236A1">
            <w:r>
              <w:t>Analyze the various strategies for improving sink size and function.</w:t>
            </w:r>
          </w:p>
        </w:tc>
        <w:tc>
          <w:tcPr>
            <w:tcW w:w="329" w:type="pct"/>
          </w:tcPr>
          <w:p w14:paraId="62B37568" w14:textId="77777777" w:rsidR="007236A1" w:rsidRDefault="007236A1">
            <w:pPr>
              <w:jc w:val="center"/>
            </w:pPr>
            <w:r>
              <w:t>CO6</w:t>
            </w:r>
          </w:p>
        </w:tc>
        <w:tc>
          <w:tcPr>
            <w:tcW w:w="264" w:type="pct"/>
          </w:tcPr>
          <w:p w14:paraId="19AC0B99" w14:textId="77777777" w:rsidR="007236A1" w:rsidRDefault="007236A1">
            <w:pPr>
              <w:jc w:val="center"/>
            </w:pPr>
            <w:r>
              <w:t>An</w:t>
            </w:r>
          </w:p>
        </w:tc>
        <w:tc>
          <w:tcPr>
            <w:tcW w:w="263" w:type="pct"/>
          </w:tcPr>
          <w:p w14:paraId="7845A6E0" w14:textId="77777777" w:rsidR="007236A1" w:rsidRDefault="007236A1">
            <w:pPr>
              <w:jc w:val="center"/>
            </w:pPr>
            <w:r>
              <w:t>10</w:t>
            </w:r>
          </w:p>
        </w:tc>
      </w:tr>
      <w:tr w:rsidR="007236A1" w14:paraId="6B32859D" w14:textId="77777777" w:rsidTr="005B1BE3">
        <w:trPr>
          <w:trHeight w:val="283"/>
        </w:trPr>
        <w:tc>
          <w:tcPr>
            <w:tcW w:w="265" w:type="pct"/>
          </w:tcPr>
          <w:p w14:paraId="14E2EFC8" w14:textId="77777777" w:rsidR="007236A1" w:rsidRDefault="007236A1">
            <w:pPr>
              <w:jc w:val="center"/>
            </w:pPr>
          </w:p>
        </w:tc>
        <w:tc>
          <w:tcPr>
            <w:tcW w:w="196" w:type="pct"/>
          </w:tcPr>
          <w:p w14:paraId="61157637" w14:textId="77777777" w:rsidR="007236A1" w:rsidRDefault="007236A1">
            <w:pPr>
              <w:jc w:val="center"/>
            </w:pPr>
            <w:r>
              <w:t>b.</w:t>
            </w:r>
          </w:p>
        </w:tc>
        <w:tc>
          <w:tcPr>
            <w:tcW w:w="3683" w:type="pct"/>
          </w:tcPr>
          <w:p w14:paraId="0F64FC6B" w14:textId="77777777" w:rsidR="007236A1" w:rsidRDefault="007236A1">
            <w:r>
              <w:t>Explain the H+/K+ pump theory of opening and closing of stomata.</w:t>
            </w:r>
          </w:p>
        </w:tc>
        <w:tc>
          <w:tcPr>
            <w:tcW w:w="329" w:type="pct"/>
          </w:tcPr>
          <w:p w14:paraId="30343F95" w14:textId="77777777" w:rsidR="007236A1" w:rsidRDefault="007236A1">
            <w:pPr>
              <w:jc w:val="center"/>
            </w:pPr>
            <w:r>
              <w:t>CO3</w:t>
            </w:r>
          </w:p>
        </w:tc>
        <w:tc>
          <w:tcPr>
            <w:tcW w:w="264" w:type="pct"/>
          </w:tcPr>
          <w:p w14:paraId="5F77FF22" w14:textId="77777777" w:rsidR="007236A1" w:rsidRDefault="007236A1">
            <w:pPr>
              <w:jc w:val="center"/>
            </w:pPr>
            <w:r>
              <w:t>U</w:t>
            </w:r>
          </w:p>
        </w:tc>
        <w:tc>
          <w:tcPr>
            <w:tcW w:w="263" w:type="pct"/>
          </w:tcPr>
          <w:p w14:paraId="1983AA8C" w14:textId="77777777" w:rsidR="007236A1" w:rsidRDefault="007236A1">
            <w:pPr>
              <w:jc w:val="center"/>
            </w:pPr>
            <w:r>
              <w:t>5</w:t>
            </w:r>
          </w:p>
        </w:tc>
      </w:tr>
      <w:tr w:rsidR="007236A1" w14:paraId="7CEE4A6E" w14:textId="77777777" w:rsidTr="005B1BE3">
        <w:trPr>
          <w:trHeight w:val="283"/>
        </w:trPr>
        <w:tc>
          <w:tcPr>
            <w:tcW w:w="265" w:type="pct"/>
          </w:tcPr>
          <w:p w14:paraId="0C3CC030" w14:textId="77777777" w:rsidR="007236A1" w:rsidRDefault="007236A1">
            <w:pPr>
              <w:jc w:val="center"/>
            </w:pPr>
          </w:p>
        </w:tc>
        <w:tc>
          <w:tcPr>
            <w:tcW w:w="196" w:type="pct"/>
          </w:tcPr>
          <w:p w14:paraId="11A5B780" w14:textId="77777777" w:rsidR="007236A1" w:rsidRDefault="007236A1">
            <w:pPr>
              <w:jc w:val="center"/>
            </w:pPr>
          </w:p>
        </w:tc>
        <w:tc>
          <w:tcPr>
            <w:tcW w:w="3683" w:type="pct"/>
          </w:tcPr>
          <w:p w14:paraId="1D7D569C" w14:textId="77777777" w:rsidR="007236A1" w:rsidRDefault="007236A1"/>
        </w:tc>
        <w:tc>
          <w:tcPr>
            <w:tcW w:w="329" w:type="pct"/>
          </w:tcPr>
          <w:p w14:paraId="6C705F7C" w14:textId="77777777" w:rsidR="007236A1" w:rsidRDefault="007236A1">
            <w:pPr>
              <w:jc w:val="center"/>
            </w:pPr>
          </w:p>
        </w:tc>
        <w:tc>
          <w:tcPr>
            <w:tcW w:w="264" w:type="pct"/>
          </w:tcPr>
          <w:p w14:paraId="2E0BF675" w14:textId="77777777" w:rsidR="007236A1" w:rsidRDefault="007236A1">
            <w:pPr>
              <w:jc w:val="center"/>
            </w:pPr>
          </w:p>
        </w:tc>
        <w:tc>
          <w:tcPr>
            <w:tcW w:w="263" w:type="pct"/>
          </w:tcPr>
          <w:p w14:paraId="1BFABB40" w14:textId="77777777" w:rsidR="007236A1" w:rsidRDefault="007236A1">
            <w:pPr>
              <w:jc w:val="center"/>
            </w:pPr>
          </w:p>
        </w:tc>
      </w:tr>
      <w:tr w:rsidR="007236A1" w14:paraId="6F59346C" w14:textId="77777777" w:rsidTr="005B1BE3">
        <w:trPr>
          <w:trHeight w:val="283"/>
        </w:trPr>
        <w:tc>
          <w:tcPr>
            <w:tcW w:w="265" w:type="pct"/>
          </w:tcPr>
          <w:p w14:paraId="5CAA6967" w14:textId="77777777" w:rsidR="007236A1" w:rsidRDefault="007236A1">
            <w:pPr>
              <w:jc w:val="center"/>
            </w:pPr>
            <w:r>
              <w:t>35.</w:t>
            </w:r>
          </w:p>
        </w:tc>
        <w:tc>
          <w:tcPr>
            <w:tcW w:w="196" w:type="pct"/>
          </w:tcPr>
          <w:p w14:paraId="109A6F9C" w14:textId="77777777" w:rsidR="007236A1" w:rsidRDefault="007236A1">
            <w:pPr>
              <w:jc w:val="center"/>
            </w:pPr>
            <w:r>
              <w:t>a.</w:t>
            </w:r>
          </w:p>
        </w:tc>
        <w:tc>
          <w:tcPr>
            <w:tcW w:w="3683" w:type="pct"/>
          </w:tcPr>
          <w:p w14:paraId="0FB86953" w14:textId="77777777" w:rsidR="007236A1" w:rsidRDefault="007236A1" w:rsidP="005B1BE3">
            <w:pPr>
              <w:jc w:val="both"/>
            </w:pPr>
            <w:r>
              <w:rPr>
                <w:bCs/>
              </w:rPr>
              <w:t>Examine the role of canopy architecture in increasing sink capacity in cereals and pulses.</w:t>
            </w:r>
          </w:p>
        </w:tc>
        <w:tc>
          <w:tcPr>
            <w:tcW w:w="329" w:type="pct"/>
          </w:tcPr>
          <w:p w14:paraId="30AD4ABA" w14:textId="77777777" w:rsidR="007236A1" w:rsidRDefault="007236A1">
            <w:pPr>
              <w:jc w:val="center"/>
            </w:pPr>
            <w:r>
              <w:t>CO2</w:t>
            </w:r>
          </w:p>
        </w:tc>
        <w:tc>
          <w:tcPr>
            <w:tcW w:w="264" w:type="pct"/>
          </w:tcPr>
          <w:p w14:paraId="0318968B" w14:textId="77777777" w:rsidR="007236A1" w:rsidRDefault="007236A1">
            <w:pPr>
              <w:jc w:val="center"/>
            </w:pPr>
            <w:r>
              <w:t>An</w:t>
            </w:r>
          </w:p>
        </w:tc>
        <w:tc>
          <w:tcPr>
            <w:tcW w:w="263" w:type="pct"/>
          </w:tcPr>
          <w:p w14:paraId="61540539" w14:textId="77777777" w:rsidR="007236A1" w:rsidRDefault="007236A1">
            <w:pPr>
              <w:jc w:val="center"/>
            </w:pPr>
            <w:r>
              <w:t>10</w:t>
            </w:r>
          </w:p>
        </w:tc>
      </w:tr>
      <w:tr w:rsidR="007236A1" w14:paraId="68D4E309" w14:textId="77777777" w:rsidTr="005B1BE3">
        <w:trPr>
          <w:trHeight w:val="283"/>
        </w:trPr>
        <w:tc>
          <w:tcPr>
            <w:tcW w:w="265" w:type="pct"/>
          </w:tcPr>
          <w:p w14:paraId="4C3D0679" w14:textId="77777777" w:rsidR="007236A1" w:rsidRDefault="007236A1">
            <w:pPr>
              <w:jc w:val="center"/>
            </w:pPr>
          </w:p>
        </w:tc>
        <w:tc>
          <w:tcPr>
            <w:tcW w:w="196" w:type="pct"/>
          </w:tcPr>
          <w:p w14:paraId="5C2E37E2" w14:textId="77777777" w:rsidR="007236A1" w:rsidRDefault="007236A1">
            <w:pPr>
              <w:jc w:val="center"/>
            </w:pPr>
            <w:r>
              <w:t>b.</w:t>
            </w:r>
          </w:p>
        </w:tc>
        <w:tc>
          <w:tcPr>
            <w:tcW w:w="3683" w:type="pct"/>
          </w:tcPr>
          <w:p w14:paraId="7422B077" w14:textId="77777777" w:rsidR="007236A1" w:rsidRDefault="007236A1" w:rsidP="005B1BE3">
            <w:pPr>
              <w:jc w:val="both"/>
              <w:rPr>
                <w:bCs/>
              </w:rPr>
            </w:pPr>
            <w:r>
              <w:t>Evaluate the different NGS methods in identifying candidate genes for improving source and sink capacity.</w:t>
            </w:r>
          </w:p>
        </w:tc>
        <w:tc>
          <w:tcPr>
            <w:tcW w:w="329" w:type="pct"/>
          </w:tcPr>
          <w:p w14:paraId="71D8BD7D" w14:textId="77777777" w:rsidR="007236A1" w:rsidRDefault="007236A1">
            <w:pPr>
              <w:jc w:val="center"/>
            </w:pPr>
            <w:r>
              <w:t>CO5</w:t>
            </w:r>
          </w:p>
        </w:tc>
        <w:tc>
          <w:tcPr>
            <w:tcW w:w="264" w:type="pct"/>
          </w:tcPr>
          <w:p w14:paraId="22EA52C8" w14:textId="77777777" w:rsidR="007236A1" w:rsidRDefault="007236A1">
            <w:pPr>
              <w:jc w:val="center"/>
            </w:pPr>
            <w:r>
              <w:t>E</w:t>
            </w:r>
          </w:p>
        </w:tc>
        <w:tc>
          <w:tcPr>
            <w:tcW w:w="263" w:type="pct"/>
          </w:tcPr>
          <w:p w14:paraId="12768B91" w14:textId="77777777" w:rsidR="007236A1" w:rsidRDefault="007236A1">
            <w:pPr>
              <w:jc w:val="center"/>
            </w:pPr>
            <w:r>
              <w:t>5</w:t>
            </w:r>
          </w:p>
        </w:tc>
      </w:tr>
    </w:tbl>
    <w:p w14:paraId="4A16B44C" w14:textId="77777777" w:rsidR="007236A1" w:rsidRDefault="007236A1">
      <w:pPr>
        <w:rPr>
          <w:b/>
          <w:bCs/>
        </w:rPr>
      </w:pPr>
    </w:p>
    <w:p w14:paraId="640FB441" w14:textId="77777777" w:rsidR="007236A1" w:rsidRDefault="007236A1">
      <w:r>
        <w:rPr>
          <w:b/>
          <w:bCs/>
        </w:rPr>
        <w:t>CO</w:t>
      </w:r>
      <w:r>
        <w:t xml:space="preserve"> – COURSE OUTCOME</w:t>
      </w:r>
      <w:r>
        <w:tab/>
        <w:t xml:space="preserve">        </w:t>
      </w:r>
      <w:r>
        <w:rPr>
          <w:b/>
          <w:bCs/>
        </w:rPr>
        <w:t>BL</w:t>
      </w:r>
      <w:r>
        <w:t xml:space="preserve"> – BLOOM’S LEVEL        </w:t>
      </w:r>
      <w:r>
        <w:rPr>
          <w:b/>
          <w:bCs/>
        </w:rPr>
        <w:t>M</w:t>
      </w:r>
      <w:r>
        <w:t xml:space="preserve"> – MARKS ALLOTTED</w:t>
      </w:r>
    </w:p>
    <w:p w14:paraId="498309FD" w14:textId="77777777" w:rsidR="007236A1" w:rsidRDefault="007236A1"/>
    <w:tbl>
      <w:tblPr>
        <w:tblStyle w:val="TableGrid"/>
        <w:tblW w:w="10490" w:type="dxa"/>
        <w:tblInd w:w="-714" w:type="dxa"/>
        <w:tblLook w:val="04A0" w:firstRow="1" w:lastRow="0" w:firstColumn="1" w:lastColumn="0" w:noHBand="0" w:noVBand="1"/>
      </w:tblPr>
      <w:tblGrid>
        <w:gridCol w:w="670"/>
        <w:gridCol w:w="9820"/>
      </w:tblGrid>
      <w:tr w:rsidR="007236A1" w14:paraId="4A9F8C34" w14:textId="77777777">
        <w:tc>
          <w:tcPr>
            <w:tcW w:w="670" w:type="dxa"/>
          </w:tcPr>
          <w:p w14:paraId="432309B9" w14:textId="77777777" w:rsidR="007236A1" w:rsidRDefault="007236A1">
            <w:pPr>
              <w:jc w:val="center"/>
              <w:rPr>
                <w:sz w:val="22"/>
                <w:szCs w:val="22"/>
              </w:rPr>
            </w:pPr>
          </w:p>
        </w:tc>
        <w:tc>
          <w:tcPr>
            <w:tcW w:w="9820" w:type="dxa"/>
          </w:tcPr>
          <w:p w14:paraId="3238DDBE" w14:textId="77777777" w:rsidR="007236A1" w:rsidRDefault="007236A1">
            <w:pPr>
              <w:jc w:val="center"/>
              <w:rPr>
                <w:b/>
                <w:sz w:val="22"/>
                <w:szCs w:val="22"/>
              </w:rPr>
            </w:pPr>
            <w:r>
              <w:rPr>
                <w:b/>
                <w:sz w:val="22"/>
                <w:szCs w:val="22"/>
              </w:rPr>
              <w:t>COURSE OUTCOMES</w:t>
            </w:r>
          </w:p>
        </w:tc>
      </w:tr>
      <w:tr w:rsidR="007236A1" w14:paraId="1EE9748A" w14:textId="77777777">
        <w:tc>
          <w:tcPr>
            <w:tcW w:w="670" w:type="dxa"/>
          </w:tcPr>
          <w:p w14:paraId="65D279FC" w14:textId="77777777" w:rsidR="007236A1" w:rsidRDefault="007236A1">
            <w:pPr>
              <w:jc w:val="center"/>
              <w:rPr>
                <w:b/>
                <w:bCs/>
                <w:sz w:val="22"/>
                <w:szCs w:val="22"/>
              </w:rPr>
            </w:pPr>
            <w:r>
              <w:rPr>
                <w:b/>
                <w:bCs/>
                <w:sz w:val="22"/>
                <w:szCs w:val="22"/>
              </w:rPr>
              <w:t>CO1</w:t>
            </w:r>
          </w:p>
        </w:tc>
        <w:tc>
          <w:tcPr>
            <w:tcW w:w="9820" w:type="dxa"/>
          </w:tcPr>
          <w:p w14:paraId="569EA33E" w14:textId="77777777" w:rsidR="007236A1" w:rsidRDefault="007236A1">
            <w:pPr>
              <w:pStyle w:val="ListParagraph"/>
              <w:ind w:left="0"/>
              <w:jc w:val="both"/>
              <w:rPr>
                <w:sz w:val="22"/>
                <w:szCs w:val="22"/>
              </w:rPr>
            </w:pPr>
            <w:r>
              <w:t>Apply the principle of light interception to enhance source establishment for enhancing yield in plants.</w:t>
            </w:r>
          </w:p>
        </w:tc>
      </w:tr>
      <w:tr w:rsidR="007236A1" w14:paraId="3DECF09F" w14:textId="77777777">
        <w:tc>
          <w:tcPr>
            <w:tcW w:w="670" w:type="dxa"/>
          </w:tcPr>
          <w:p w14:paraId="7D28A500" w14:textId="77777777" w:rsidR="007236A1" w:rsidRDefault="007236A1">
            <w:pPr>
              <w:jc w:val="center"/>
              <w:rPr>
                <w:b/>
                <w:bCs/>
                <w:sz w:val="22"/>
                <w:szCs w:val="22"/>
              </w:rPr>
            </w:pPr>
            <w:r>
              <w:rPr>
                <w:b/>
                <w:bCs/>
                <w:sz w:val="22"/>
                <w:szCs w:val="22"/>
              </w:rPr>
              <w:t>CO2</w:t>
            </w:r>
          </w:p>
        </w:tc>
        <w:tc>
          <w:tcPr>
            <w:tcW w:w="9820" w:type="dxa"/>
          </w:tcPr>
          <w:p w14:paraId="1B4EED29" w14:textId="77777777" w:rsidR="007236A1" w:rsidRDefault="007236A1">
            <w:pPr>
              <w:pStyle w:val="ListParagraph"/>
              <w:shd w:val="clear" w:color="auto" w:fill="FFFFFF"/>
              <w:ind w:left="0"/>
              <w:jc w:val="both"/>
              <w:rPr>
                <w:sz w:val="22"/>
                <w:szCs w:val="22"/>
              </w:rPr>
            </w:pPr>
            <w:r>
              <w:t>Examine the canopy size, water and nutrient status for improving photosynthesis for source establishment in plants.</w:t>
            </w:r>
          </w:p>
        </w:tc>
      </w:tr>
      <w:tr w:rsidR="007236A1" w14:paraId="6CB2086D" w14:textId="77777777">
        <w:tc>
          <w:tcPr>
            <w:tcW w:w="670" w:type="dxa"/>
          </w:tcPr>
          <w:p w14:paraId="45D7DC7A" w14:textId="77777777" w:rsidR="007236A1" w:rsidRDefault="007236A1">
            <w:pPr>
              <w:jc w:val="center"/>
              <w:rPr>
                <w:b/>
                <w:bCs/>
                <w:sz w:val="22"/>
                <w:szCs w:val="22"/>
              </w:rPr>
            </w:pPr>
            <w:r>
              <w:rPr>
                <w:b/>
                <w:bCs/>
                <w:sz w:val="22"/>
                <w:szCs w:val="22"/>
              </w:rPr>
              <w:t>CO3</w:t>
            </w:r>
          </w:p>
        </w:tc>
        <w:tc>
          <w:tcPr>
            <w:tcW w:w="9820" w:type="dxa"/>
          </w:tcPr>
          <w:p w14:paraId="05321090" w14:textId="77777777" w:rsidR="007236A1" w:rsidRDefault="007236A1">
            <w:pPr>
              <w:pStyle w:val="ListParagraph"/>
              <w:shd w:val="clear" w:color="auto" w:fill="FFFFFF"/>
              <w:ind w:left="0"/>
              <w:jc w:val="both"/>
              <w:rPr>
                <w:sz w:val="22"/>
                <w:szCs w:val="22"/>
              </w:rPr>
            </w:pPr>
            <w:r>
              <w:t>Analyze the emerging photosynthetic engineering tools to improve the source function for enhanced yield.</w:t>
            </w:r>
          </w:p>
        </w:tc>
      </w:tr>
      <w:tr w:rsidR="007236A1" w14:paraId="07A228DA" w14:textId="77777777">
        <w:tc>
          <w:tcPr>
            <w:tcW w:w="670" w:type="dxa"/>
          </w:tcPr>
          <w:p w14:paraId="04FA2C92" w14:textId="77777777" w:rsidR="007236A1" w:rsidRDefault="007236A1">
            <w:pPr>
              <w:jc w:val="center"/>
              <w:rPr>
                <w:b/>
                <w:bCs/>
                <w:sz w:val="22"/>
                <w:szCs w:val="22"/>
              </w:rPr>
            </w:pPr>
            <w:r>
              <w:rPr>
                <w:b/>
                <w:bCs/>
                <w:sz w:val="22"/>
                <w:szCs w:val="22"/>
              </w:rPr>
              <w:t>CO4</w:t>
            </w:r>
          </w:p>
        </w:tc>
        <w:tc>
          <w:tcPr>
            <w:tcW w:w="9820" w:type="dxa"/>
          </w:tcPr>
          <w:p w14:paraId="0C8C90F8" w14:textId="77777777" w:rsidR="007236A1" w:rsidRDefault="007236A1">
            <w:pPr>
              <w:pStyle w:val="ListParagraph"/>
              <w:shd w:val="clear" w:color="auto" w:fill="FFFFFF"/>
              <w:ind w:left="0"/>
              <w:jc w:val="both"/>
              <w:rPr>
                <w:sz w:val="22"/>
                <w:szCs w:val="22"/>
              </w:rPr>
            </w:pPr>
            <w:r>
              <w:t>Compare the leaf and stomatal physiology in different crops to improve the carbon fixation for higher yields in crops.</w:t>
            </w:r>
          </w:p>
        </w:tc>
      </w:tr>
      <w:tr w:rsidR="007236A1" w14:paraId="478072D4" w14:textId="77777777">
        <w:tc>
          <w:tcPr>
            <w:tcW w:w="670" w:type="dxa"/>
          </w:tcPr>
          <w:p w14:paraId="7305F3DB" w14:textId="77777777" w:rsidR="007236A1" w:rsidRDefault="007236A1">
            <w:pPr>
              <w:jc w:val="center"/>
              <w:rPr>
                <w:b/>
                <w:bCs/>
                <w:sz w:val="22"/>
                <w:szCs w:val="22"/>
              </w:rPr>
            </w:pPr>
            <w:r>
              <w:rPr>
                <w:b/>
                <w:bCs/>
                <w:sz w:val="22"/>
                <w:szCs w:val="22"/>
              </w:rPr>
              <w:t>CO5</w:t>
            </w:r>
          </w:p>
        </w:tc>
        <w:tc>
          <w:tcPr>
            <w:tcW w:w="9820" w:type="dxa"/>
          </w:tcPr>
          <w:p w14:paraId="46690F65" w14:textId="77777777" w:rsidR="007236A1" w:rsidRDefault="007236A1">
            <w:pPr>
              <w:pStyle w:val="ListParagraph"/>
              <w:ind w:left="0"/>
              <w:jc w:val="both"/>
              <w:rPr>
                <w:sz w:val="22"/>
                <w:szCs w:val="22"/>
              </w:rPr>
            </w:pPr>
            <w:r>
              <w:t>Adopt the genetic and genomic resources to identify potential trait for enhanced source capacity.</w:t>
            </w:r>
          </w:p>
        </w:tc>
      </w:tr>
      <w:tr w:rsidR="007236A1" w14:paraId="7107722D" w14:textId="77777777">
        <w:tc>
          <w:tcPr>
            <w:tcW w:w="670" w:type="dxa"/>
          </w:tcPr>
          <w:p w14:paraId="25C20064" w14:textId="77777777" w:rsidR="007236A1" w:rsidRDefault="007236A1">
            <w:pPr>
              <w:jc w:val="center"/>
              <w:rPr>
                <w:b/>
                <w:bCs/>
                <w:sz w:val="22"/>
                <w:szCs w:val="22"/>
              </w:rPr>
            </w:pPr>
            <w:r>
              <w:rPr>
                <w:b/>
                <w:bCs/>
                <w:sz w:val="22"/>
                <w:szCs w:val="22"/>
              </w:rPr>
              <w:t>CO6</w:t>
            </w:r>
          </w:p>
        </w:tc>
        <w:tc>
          <w:tcPr>
            <w:tcW w:w="9820" w:type="dxa"/>
          </w:tcPr>
          <w:p w14:paraId="1E95B9D9" w14:textId="77777777" w:rsidR="007236A1" w:rsidRDefault="007236A1">
            <w:pPr>
              <w:jc w:val="both"/>
              <w:rPr>
                <w:sz w:val="22"/>
                <w:szCs w:val="22"/>
              </w:rPr>
            </w:pPr>
            <w:r>
              <w:t>Evaluate the different characters in relation to sink size for enhanced yield in crops.</w:t>
            </w:r>
          </w:p>
        </w:tc>
      </w:tr>
    </w:tbl>
    <w:p w14:paraId="45B418F7" w14:textId="77777777" w:rsidR="007236A1" w:rsidRDefault="007236A1"/>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14:paraId="7B385331" w14:textId="77777777">
        <w:trPr>
          <w:jc w:val="center"/>
        </w:trPr>
        <w:tc>
          <w:tcPr>
            <w:tcW w:w="6385" w:type="dxa"/>
            <w:gridSpan w:val="8"/>
          </w:tcPr>
          <w:p w14:paraId="292E95DF" w14:textId="77777777" w:rsidR="007236A1" w:rsidRDefault="007236A1">
            <w:pPr>
              <w:jc w:val="center"/>
              <w:rPr>
                <w:b/>
                <w:sz w:val="22"/>
                <w:szCs w:val="22"/>
              </w:rPr>
            </w:pPr>
            <w:r>
              <w:rPr>
                <w:b/>
                <w:sz w:val="22"/>
                <w:szCs w:val="22"/>
              </w:rPr>
              <w:t>Assessment Pattern as per Bloom’s Level</w:t>
            </w:r>
          </w:p>
        </w:tc>
      </w:tr>
      <w:tr w:rsidR="007236A1" w14:paraId="13E3AAE4" w14:textId="77777777">
        <w:trPr>
          <w:jc w:val="center"/>
        </w:trPr>
        <w:tc>
          <w:tcPr>
            <w:tcW w:w="1140" w:type="dxa"/>
          </w:tcPr>
          <w:p w14:paraId="3ADC6E12" w14:textId="77777777" w:rsidR="007236A1" w:rsidRDefault="007236A1">
            <w:pPr>
              <w:jc w:val="center"/>
              <w:rPr>
                <w:b/>
                <w:bCs/>
                <w:sz w:val="22"/>
                <w:szCs w:val="22"/>
              </w:rPr>
            </w:pPr>
            <w:r>
              <w:rPr>
                <w:b/>
                <w:bCs/>
                <w:sz w:val="22"/>
                <w:szCs w:val="22"/>
              </w:rPr>
              <w:t>CO / BL</w:t>
            </w:r>
          </w:p>
        </w:tc>
        <w:tc>
          <w:tcPr>
            <w:tcW w:w="709" w:type="dxa"/>
          </w:tcPr>
          <w:p w14:paraId="35777857" w14:textId="77777777" w:rsidR="007236A1" w:rsidRDefault="007236A1">
            <w:pPr>
              <w:jc w:val="center"/>
              <w:rPr>
                <w:b/>
                <w:sz w:val="22"/>
                <w:szCs w:val="22"/>
              </w:rPr>
            </w:pPr>
            <w:r>
              <w:rPr>
                <w:b/>
                <w:sz w:val="22"/>
                <w:szCs w:val="22"/>
              </w:rPr>
              <w:t>R</w:t>
            </w:r>
          </w:p>
        </w:tc>
        <w:tc>
          <w:tcPr>
            <w:tcW w:w="708" w:type="dxa"/>
          </w:tcPr>
          <w:p w14:paraId="4350663D" w14:textId="77777777" w:rsidR="007236A1" w:rsidRDefault="007236A1">
            <w:pPr>
              <w:jc w:val="center"/>
              <w:rPr>
                <w:b/>
                <w:sz w:val="22"/>
                <w:szCs w:val="22"/>
              </w:rPr>
            </w:pPr>
            <w:r>
              <w:rPr>
                <w:b/>
                <w:sz w:val="22"/>
                <w:szCs w:val="22"/>
              </w:rPr>
              <w:t>U</w:t>
            </w:r>
          </w:p>
        </w:tc>
        <w:tc>
          <w:tcPr>
            <w:tcW w:w="709" w:type="dxa"/>
          </w:tcPr>
          <w:p w14:paraId="7E6F1AAE" w14:textId="77777777" w:rsidR="007236A1" w:rsidRDefault="007236A1">
            <w:pPr>
              <w:jc w:val="center"/>
              <w:rPr>
                <w:b/>
                <w:sz w:val="22"/>
                <w:szCs w:val="22"/>
              </w:rPr>
            </w:pPr>
            <w:r>
              <w:rPr>
                <w:b/>
                <w:sz w:val="22"/>
                <w:szCs w:val="22"/>
              </w:rPr>
              <w:t>A</w:t>
            </w:r>
          </w:p>
        </w:tc>
        <w:tc>
          <w:tcPr>
            <w:tcW w:w="709" w:type="dxa"/>
          </w:tcPr>
          <w:p w14:paraId="075F9454" w14:textId="77777777" w:rsidR="007236A1" w:rsidRDefault="007236A1">
            <w:pPr>
              <w:jc w:val="center"/>
              <w:rPr>
                <w:b/>
                <w:sz w:val="22"/>
                <w:szCs w:val="22"/>
              </w:rPr>
            </w:pPr>
            <w:r>
              <w:rPr>
                <w:b/>
                <w:sz w:val="22"/>
                <w:szCs w:val="22"/>
              </w:rPr>
              <w:t>An</w:t>
            </w:r>
          </w:p>
        </w:tc>
        <w:tc>
          <w:tcPr>
            <w:tcW w:w="709" w:type="dxa"/>
          </w:tcPr>
          <w:p w14:paraId="78CA0B97" w14:textId="77777777" w:rsidR="007236A1" w:rsidRDefault="007236A1">
            <w:pPr>
              <w:jc w:val="center"/>
              <w:rPr>
                <w:b/>
                <w:sz w:val="22"/>
                <w:szCs w:val="22"/>
              </w:rPr>
            </w:pPr>
            <w:r>
              <w:rPr>
                <w:b/>
                <w:sz w:val="22"/>
                <w:szCs w:val="22"/>
              </w:rPr>
              <w:t>E</w:t>
            </w:r>
          </w:p>
        </w:tc>
        <w:tc>
          <w:tcPr>
            <w:tcW w:w="708" w:type="dxa"/>
          </w:tcPr>
          <w:p w14:paraId="7A2B9F15" w14:textId="77777777" w:rsidR="007236A1" w:rsidRDefault="007236A1">
            <w:pPr>
              <w:jc w:val="center"/>
              <w:rPr>
                <w:b/>
                <w:sz w:val="22"/>
                <w:szCs w:val="22"/>
              </w:rPr>
            </w:pPr>
            <w:r>
              <w:rPr>
                <w:b/>
                <w:sz w:val="22"/>
                <w:szCs w:val="22"/>
              </w:rPr>
              <w:t>C</w:t>
            </w:r>
          </w:p>
        </w:tc>
        <w:tc>
          <w:tcPr>
            <w:tcW w:w="993" w:type="dxa"/>
          </w:tcPr>
          <w:p w14:paraId="7682D2F3" w14:textId="77777777" w:rsidR="007236A1" w:rsidRDefault="007236A1">
            <w:pPr>
              <w:jc w:val="center"/>
              <w:rPr>
                <w:b/>
                <w:sz w:val="22"/>
                <w:szCs w:val="22"/>
              </w:rPr>
            </w:pPr>
            <w:r>
              <w:rPr>
                <w:b/>
                <w:sz w:val="22"/>
                <w:szCs w:val="22"/>
              </w:rPr>
              <w:t>Total</w:t>
            </w:r>
          </w:p>
        </w:tc>
      </w:tr>
      <w:tr w:rsidR="007236A1" w14:paraId="4FEE3C63" w14:textId="77777777">
        <w:trPr>
          <w:jc w:val="center"/>
        </w:trPr>
        <w:tc>
          <w:tcPr>
            <w:tcW w:w="1140" w:type="dxa"/>
          </w:tcPr>
          <w:p w14:paraId="201FB4FD" w14:textId="77777777" w:rsidR="007236A1" w:rsidRDefault="007236A1">
            <w:pPr>
              <w:jc w:val="center"/>
              <w:rPr>
                <w:b/>
                <w:bCs/>
                <w:sz w:val="22"/>
                <w:szCs w:val="22"/>
              </w:rPr>
            </w:pPr>
            <w:r>
              <w:rPr>
                <w:b/>
                <w:bCs/>
                <w:sz w:val="22"/>
                <w:szCs w:val="22"/>
              </w:rPr>
              <w:t>CO1</w:t>
            </w:r>
          </w:p>
        </w:tc>
        <w:tc>
          <w:tcPr>
            <w:tcW w:w="709" w:type="dxa"/>
          </w:tcPr>
          <w:p w14:paraId="7B6EFE4F" w14:textId="77777777" w:rsidR="007236A1" w:rsidRDefault="007236A1">
            <w:pPr>
              <w:jc w:val="center"/>
              <w:rPr>
                <w:sz w:val="22"/>
                <w:szCs w:val="22"/>
              </w:rPr>
            </w:pPr>
            <w:r>
              <w:rPr>
                <w:sz w:val="22"/>
                <w:szCs w:val="22"/>
              </w:rPr>
              <w:t>4</w:t>
            </w:r>
          </w:p>
        </w:tc>
        <w:tc>
          <w:tcPr>
            <w:tcW w:w="708" w:type="dxa"/>
          </w:tcPr>
          <w:p w14:paraId="6C1F29F0" w14:textId="77777777" w:rsidR="007236A1" w:rsidRDefault="007236A1">
            <w:pPr>
              <w:jc w:val="center"/>
              <w:rPr>
                <w:sz w:val="22"/>
                <w:szCs w:val="22"/>
              </w:rPr>
            </w:pPr>
            <w:r>
              <w:rPr>
                <w:sz w:val="22"/>
                <w:szCs w:val="22"/>
              </w:rPr>
              <w:t>15</w:t>
            </w:r>
          </w:p>
        </w:tc>
        <w:tc>
          <w:tcPr>
            <w:tcW w:w="709" w:type="dxa"/>
          </w:tcPr>
          <w:p w14:paraId="0298C52B" w14:textId="77777777" w:rsidR="007236A1" w:rsidRDefault="007236A1">
            <w:pPr>
              <w:jc w:val="center"/>
              <w:rPr>
                <w:sz w:val="22"/>
                <w:szCs w:val="22"/>
              </w:rPr>
            </w:pPr>
            <w:r>
              <w:rPr>
                <w:sz w:val="22"/>
                <w:szCs w:val="22"/>
              </w:rPr>
              <w:t>-</w:t>
            </w:r>
          </w:p>
        </w:tc>
        <w:tc>
          <w:tcPr>
            <w:tcW w:w="709" w:type="dxa"/>
          </w:tcPr>
          <w:p w14:paraId="39D0A22B" w14:textId="77777777" w:rsidR="007236A1" w:rsidRDefault="007236A1">
            <w:pPr>
              <w:jc w:val="center"/>
              <w:rPr>
                <w:sz w:val="22"/>
                <w:szCs w:val="22"/>
              </w:rPr>
            </w:pPr>
            <w:r>
              <w:rPr>
                <w:sz w:val="22"/>
                <w:szCs w:val="22"/>
              </w:rPr>
              <w:t>-</w:t>
            </w:r>
          </w:p>
        </w:tc>
        <w:tc>
          <w:tcPr>
            <w:tcW w:w="709" w:type="dxa"/>
          </w:tcPr>
          <w:p w14:paraId="13EA1129" w14:textId="77777777" w:rsidR="007236A1" w:rsidRDefault="007236A1">
            <w:pPr>
              <w:jc w:val="center"/>
              <w:rPr>
                <w:sz w:val="22"/>
                <w:szCs w:val="22"/>
              </w:rPr>
            </w:pPr>
            <w:r>
              <w:rPr>
                <w:sz w:val="22"/>
                <w:szCs w:val="22"/>
              </w:rPr>
              <w:t>-</w:t>
            </w:r>
          </w:p>
        </w:tc>
        <w:tc>
          <w:tcPr>
            <w:tcW w:w="708" w:type="dxa"/>
          </w:tcPr>
          <w:p w14:paraId="15A10B98" w14:textId="77777777" w:rsidR="007236A1" w:rsidRDefault="007236A1">
            <w:pPr>
              <w:jc w:val="center"/>
              <w:rPr>
                <w:sz w:val="22"/>
                <w:szCs w:val="22"/>
              </w:rPr>
            </w:pPr>
            <w:r>
              <w:rPr>
                <w:sz w:val="22"/>
                <w:szCs w:val="22"/>
              </w:rPr>
              <w:t>-</w:t>
            </w:r>
          </w:p>
        </w:tc>
        <w:tc>
          <w:tcPr>
            <w:tcW w:w="993" w:type="dxa"/>
          </w:tcPr>
          <w:p w14:paraId="5E467473" w14:textId="77777777" w:rsidR="007236A1" w:rsidRDefault="007236A1">
            <w:pPr>
              <w:jc w:val="center"/>
              <w:rPr>
                <w:sz w:val="22"/>
                <w:szCs w:val="22"/>
              </w:rPr>
            </w:pPr>
            <w:r>
              <w:rPr>
                <w:sz w:val="22"/>
                <w:szCs w:val="22"/>
              </w:rPr>
              <w:t>19</w:t>
            </w:r>
          </w:p>
        </w:tc>
      </w:tr>
      <w:tr w:rsidR="007236A1" w14:paraId="49133337" w14:textId="77777777">
        <w:trPr>
          <w:jc w:val="center"/>
        </w:trPr>
        <w:tc>
          <w:tcPr>
            <w:tcW w:w="1140" w:type="dxa"/>
          </w:tcPr>
          <w:p w14:paraId="018F8F4A" w14:textId="77777777" w:rsidR="007236A1" w:rsidRDefault="007236A1">
            <w:pPr>
              <w:jc w:val="center"/>
              <w:rPr>
                <w:b/>
                <w:bCs/>
                <w:sz w:val="22"/>
                <w:szCs w:val="22"/>
              </w:rPr>
            </w:pPr>
            <w:r>
              <w:rPr>
                <w:b/>
                <w:bCs/>
                <w:sz w:val="22"/>
                <w:szCs w:val="22"/>
              </w:rPr>
              <w:t>CO2</w:t>
            </w:r>
          </w:p>
        </w:tc>
        <w:tc>
          <w:tcPr>
            <w:tcW w:w="709" w:type="dxa"/>
          </w:tcPr>
          <w:p w14:paraId="7B78BDE1" w14:textId="77777777" w:rsidR="007236A1" w:rsidRDefault="007236A1">
            <w:pPr>
              <w:jc w:val="center"/>
              <w:rPr>
                <w:sz w:val="22"/>
                <w:szCs w:val="22"/>
              </w:rPr>
            </w:pPr>
            <w:r>
              <w:rPr>
                <w:sz w:val="22"/>
                <w:szCs w:val="22"/>
              </w:rPr>
              <w:t>8</w:t>
            </w:r>
          </w:p>
        </w:tc>
        <w:tc>
          <w:tcPr>
            <w:tcW w:w="708" w:type="dxa"/>
          </w:tcPr>
          <w:p w14:paraId="62196330" w14:textId="77777777" w:rsidR="007236A1" w:rsidRDefault="007236A1">
            <w:pPr>
              <w:jc w:val="center"/>
              <w:rPr>
                <w:sz w:val="22"/>
                <w:szCs w:val="22"/>
              </w:rPr>
            </w:pPr>
            <w:r>
              <w:rPr>
                <w:sz w:val="22"/>
                <w:szCs w:val="22"/>
              </w:rPr>
              <w:t>-</w:t>
            </w:r>
          </w:p>
        </w:tc>
        <w:tc>
          <w:tcPr>
            <w:tcW w:w="709" w:type="dxa"/>
          </w:tcPr>
          <w:p w14:paraId="02FF16F6" w14:textId="77777777" w:rsidR="007236A1" w:rsidRDefault="007236A1">
            <w:pPr>
              <w:jc w:val="center"/>
              <w:rPr>
                <w:sz w:val="22"/>
                <w:szCs w:val="22"/>
              </w:rPr>
            </w:pPr>
            <w:r>
              <w:rPr>
                <w:sz w:val="22"/>
                <w:szCs w:val="22"/>
              </w:rPr>
              <w:t>-</w:t>
            </w:r>
          </w:p>
        </w:tc>
        <w:tc>
          <w:tcPr>
            <w:tcW w:w="709" w:type="dxa"/>
          </w:tcPr>
          <w:p w14:paraId="0F208BC6" w14:textId="77777777" w:rsidR="007236A1" w:rsidRDefault="007236A1">
            <w:pPr>
              <w:jc w:val="center"/>
              <w:rPr>
                <w:sz w:val="22"/>
                <w:szCs w:val="22"/>
              </w:rPr>
            </w:pPr>
            <w:r>
              <w:rPr>
                <w:sz w:val="22"/>
                <w:szCs w:val="22"/>
              </w:rPr>
              <w:t>10</w:t>
            </w:r>
          </w:p>
        </w:tc>
        <w:tc>
          <w:tcPr>
            <w:tcW w:w="709" w:type="dxa"/>
          </w:tcPr>
          <w:p w14:paraId="6E9EEB71" w14:textId="77777777" w:rsidR="007236A1" w:rsidRDefault="007236A1">
            <w:pPr>
              <w:jc w:val="center"/>
              <w:rPr>
                <w:sz w:val="22"/>
                <w:szCs w:val="22"/>
              </w:rPr>
            </w:pPr>
            <w:r>
              <w:rPr>
                <w:sz w:val="22"/>
                <w:szCs w:val="22"/>
              </w:rPr>
              <w:t>5</w:t>
            </w:r>
          </w:p>
        </w:tc>
        <w:tc>
          <w:tcPr>
            <w:tcW w:w="708" w:type="dxa"/>
          </w:tcPr>
          <w:p w14:paraId="61BB4DF4" w14:textId="77777777" w:rsidR="007236A1" w:rsidRDefault="007236A1">
            <w:pPr>
              <w:jc w:val="center"/>
              <w:rPr>
                <w:sz w:val="22"/>
                <w:szCs w:val="22"/>
              </w:rPr>
            </w:pPr>
            <w:r>
              <w:rPr>
                <w:sz w:val="22"/>
                <w:szCs w:val="22"/>
              </w:rPr>
              <w:t>-</w:t>
            </w:r>
          </w:p>
        </w:tc>
        <w:tc>
          <w:tcPr>
            <w:tcW w:w="993" w:type="dxa"/>
          </w:tcPr>
          <w:p w14:paraId="69AA65E0" w14:textId="77777777" w:rsidR="007236A1" w:rsidRDefault="007236A1">
            <w:pPr>
              <w:jc w:val="center"/>
              <w:rPr>
                <w:sz w:val="22"/>
                <w:szCs w:val="22"/>
              </w:rPr>
            </w:pPr>
            <w:r>
              <w:rPr>
                <w:sz w:val="22"/>
                <w:szCs w:val="22"/>
              </w:rPr>
              <w:t>23</w:t>
            </w:r>
          </w:p>
        </w:tc>
      </w:tr>
      <w:tr w:rsidR="007236A1" w14:paraId="4108834E" w14:textId="77777777">
        <w:trPr>
          <w:jc w:val="center"/>
        </w:trPr>
        <w:tc>
          <w:tcPr>
            <w:tcW w:w="1140" w:type="dxa"/>
          </w:tcPr>
          <w:p w14:paraId="00A0B3F4" w14:textId="77777777" w:rsidR="007236A1" w:rsidRDefault="007236A1">
            <w:pPr>
              <w:jc w:val="center"/>
              <w:rPr>
                <w:b/>
                <w:bCs/>
                <w:sz w:val="22"/>
                <w:szCs w:val="22"/>
              </w:rPr>
            </w:pPr>
            <w:r>
              <w:rPr>
                <w:b/>
                <w:bCs/>
                <w:sz w:val="22"/>
                <w:szCs w:val="22"/>
              </w:rPr>
              <w:t>CO3</w:t>
            </w:r>
          </w:p>
        </w:tc>
        <w:tc>
          <w:tcPr>
            <w:tcW w:w="709" w:type="dxa"/>
          </w:tcPr>
          <w:p w14:paraId="30244B7E" w14:textId="77777777" w:rsidR="007236A1" w:rsidRDefault="007236A1">
            <w:pPr>
              <w:jc w:val="center"/>
              <w:rPr>
                <w:sz w:val="22"/>
                <w:szCs w:val="22"/>
              </w:rPr>
            </w:pPr>
            <w:r>
              <w:rPr>
                <w:sz w:val="22"/>
                <w:szCs w:val="22"/>
              </w:rPr>
              <w:t>4</w:t>
            </w:r>
          </w:p>
        </w:tc>
        <w:tc>
          <w:tcPr>
            <w:tcW w:w="708" w:type="dxa"/>
          </w:tcPr>
          <w:p w14:paraId="7B70EEEC" w14:textId="77777777" w:rsidR="007236A1" w:rsidRDefault="007236A1">
            <w:pPr>
              <w:jc w:val="center"/>
              <w:rPr>
                <w:sz w:val="22"/>
                <w:szCs w:val="22"/>
              </w:rPr>
            </w:pPr>
            <w:r>
              <w:rPr>
                <w:sz w:val="22"/>
                <w:szCs w:val="22"/>
              </w:rPr>
              <w:t>15</w:t>
            </w:r>
          </w:p>
        </w:tc>
        <w:tc>
          <w:tcPr>
            <w:tcW w:w="709" w:type="dxa"/>
          </w:tcPr>
          <w:p w14:paraId="368ACA62" w14:textId="77777777" w:rsidR="007236A1" w:rsidRDefault="007236A1">
            <w:pPr>
              <w:jc w:val="center"/>
              <w:rPr>
                <w:sz w:val="22"/>
                <w:szCs w:val="22"/>
              </w:rPr>
            </w:pPr>
            <w:r>
              <w:rPr>
                <w:sz w:val="22"/>
                <w:szCs w:val="22"/>
              </w:rPr>
              <w:t>-</w:t>
            </w:r>
          </w:p>
        </w:tc>
        <w:tc>
          <w:tcPr>
            <w:tcW w:w="709" w:type="dxa"/>
          </w:tcPr>
          <w:p w14:paraId="0582F064" w14:textId="77777777" w:rsidR="007236A1" w:rsidRDefault="007236A1">
            <w:pPr>
              <w:jc w:val="center"/>
              <w:rPr>
                <w:sz w:val="22"/>
                <w:szCs w:val="22"/>
              </w:rPr>
            </w:pPr>
            <w:r>
              <w:rPr>
                <w:sz w:val="22"/>
                <w:szCs w:val="22"/>
              </w:rPr>
              <w:t>5</w:t>
            </w:r>
          </w:p>
        </w:tc>
        <w:tc>
          <w:tcPr>
            <w:tcW w:w="709" w:type="dxa"/>
          </w:tcPr>
          <w:p w14:paraId="0B4CD731" w14:textId="77777777" w:rsidR="007236A1" w:rsidRDefault="007236A1">
            <w:pPr>
              <w:jc w:val="center"/>
              <w:rPr>
                <w:sz w:val="22"/>
                <w:szCs w:val="22"/>
              </w:rPr>
            </w:pPr>
            <w:r>
              <w:rPr>
                <w:sz w:val="22"/>
                <w:szCs w:val="22"/>
              </w:rPr>
              <w:t>-</w:t>
            </w:r>
          </w:p>
        </w:tc>
        <w:tc>
          <w:tcPr>
            <w:tcW w:w="708" w:type="dxa"/>
          </w:tcPr>
          <w:p w14:paraId="1DE82262" w14:textId="77777777" w:rsidR="007236A1" w:rsidRDefault="007236A1">
            <w:pPr>
              <w:jc w:val="center"/>
              <w:rPr>
                <w:sz w:val="22"/>
                <w:szCs w:val="22"/>
              </w:rPr>
            </w:pPr>
            <w:r>
              <w:rPr>
                <w:sz w:val="22"/>
                <w:szCs w:val="22"/>
              </w:rPr>
              <w:t>-</w:t>
            </w:r>
          </w:p>
        </w:tc>
        <w:tc>
          <w:tcPr>
            <w:tcW w:w="993" w:type="dxa"/>
          </w:tcPr>
          <w:p w14:paraId="6D7BCA30" w14:textId="77777777" w:rsidR="007236A1" w:rsidRDefault="007236A1">
            <w:pPr>
              <w:jc w:val="center"/>
              <w:rPr>
                <w:sz w:val="22"/>
                <w:szCs w:val="22"/>
              </w:rPr>
            </w:pPr>
            <w:r>
              <w:rPr>
                <w:sz w:val="22"/>
                <w:szCs w:val="22"/>
              </w:rPr>
              <w:t>24</w:t>
            </w:r>
          </w:p>
        </w:tc>
      </w:tr>
      <w:tr w:rsidR="007236A1" w14:paraId="2D349210" w14:textId="77777777">
        <w:trPr>
          <w:jc w:val="center"/>
        </w:trPr>
        <w:tc>
          <w:tcPr>
            <w:tcW w:w="1140" w:type="dxa"/>
          </w:tcPr>
          <w:p w14:paraId="7EA22884" w14:textId="77777777" w:rsidR="007236A1" w:rsidRDefault="007236A1">
            <w:pPr>
              <w:jc w:val="center"/>
              <w:rPr>
                <w:b/>
                <w:bCs/>
                <w:sz w:val="22"/>
                <w:szCs w:val="22"/>
              </w:rPr>
            </w:pPr>
            <w:r>
              <w:rPr>
                <w:b/>
                <w:bCs/>
                <w:sz w:val="22"/>
                <w:szCs w:val="22"/>
              </w:rPr>
              <w:t>CO4</w:t>
            </w:r>
          </w:p>
        </w:tc>
        <w:tc>
          <w:tcPr>
            <w:tcW w:w="709" w:type="dxa"/>
          </w:tcPr>
          <w:p w14:paraId="2DF94059" w14:textId="77777777" w:rsidR="007236A1" w:rsidRDefault="007236A1">
            <w:pPr>
              <w:jc w:val="center"/>
              <w:rPr>
                <w:sz w:val="22"/>
                <w:szCs w:val="22"/>
              </w:rPr>
            </w:pPr>
            <w:r>
              <w:rPr>
                <w:sz w:val="22"/>
                <w:szCs w:val="22"/>
              </w:rPr>
              <w:t>4</w:t>
            </w:r>
          </w:p>
        </w:tc>
        <w:tc>
          <w:tcPr>
            <w:tcW w:w="708" w:type="dxa"/>
          </w:tcPr>
          <w:p w14:paraId="4E265B7E" w14:textId="77777777" w:rsidR="007236A1" w:rsidRDefault="007236A1">
            <w:pPr>
              <w:jc w:val="center"/>
              <w:rPr>
                <w:sz w:val="22"/>
                <w:szCs w:val="22"/>
              </w:rPr>
            </w:pPr>
            <w:r>
              <w:rPr>
                <w:sz w:val="22"/>
                <w:szCs w:val="22"/>
              </w:rPr>
              <w:t>5</w:t>
            </w:r>
          </w:p>
        </w:tc>
        <w:tc>
          <w:tcPr>
            <w:tcW w:w="709" w:type="dxa"/>
          </w:tcPr>
          <w:p w14:paraId="3090BD5A" w14:textId="77777777" w:rsidR="007236A1" w:rsidRDefault="007236A1">
            <w:pPr>
              <w:jc w:val="center"/>
              <w:rPr>
                <w:sz w:val="22"/>
                <w:szCs w:val="22"/>
              </w:rPr>
            </w:pPr>
            <w:r>
              <w:rPr>
                <w:sz w:val="22"/>
                <w:szCs w:val="22"/>
              </w:rPr>
              <w:t>-</w:t>
            </w:r>
          </w:p>
        </w:tc>
        <w:tc>
          <w:tcPr>
            <w:tcW w:w="709" w:type="dxa"/>
          </w:tcPr>
          <w:p w14:paraId="3BBCF199" w14:textId="77777777" w:rsidR="007236A1" w:rsidRDefault="007236A1">
            <w:pPr>
              <w:jc w:val="center"/>
              <w:rPr>
                <w:sz w:val="22"/>
                <w:szCs w:val="22"/>
              </w:rPr>
            </w:pPr>
            <w:r>
              <w:rPr>
                <w:sz w:val="22"/>
                <w:szCs w:val="22"/>
              </w:rPr>
              <w:t>15</w:t>
            </w:r>
          </w:p>
        </w:tc>
        <w:tc>
          <w:tcPr>
            <w:tcW w:w="709" w:type="dxa"/>
          </w:tcPr>
          <w:p w14:paraId="5A8D547F" w14:textId="77777777" w:rsidR="007236A1" w:rsidRDefault="007236A1">
            <w:pPr>
              <w:jc w:val="center"/>
              <w:rPr>
                <w:sz w:val="22"/>
                <w:szCs w:val="22"/>
              </w:rPr>
            </w:pPr>
            <w:r>
              <w:rPr>
                <w:sz w:val="22"/>
                <w:szCs w:val="22"/>
              </w:rPr>
              <w:t>-</w:t>
            </w:r>
          </w:p>
        </w:tc>
        <w:tc>
          <w:tcPr>
            <w:tcW w:w="708" w:type="dxa"/>
          </w:tcPr>
          <w:p w14:paraId="7AEF64C6" w14:textId="77777777" w:rsidR="007236A1" w:rsidRDefault="007236A1">
            <w:pPr>
              <w:jc w:val="center"/>
              <w:rPr>
                <w:sz w:val="22"/>
                <w:szCs w:val="22"/>
              </w:rPr>
            </w:pPr>
            <w:r>
              <w:rPr>
                <w:sz w:val="22"/>
                <w:szCs w:val="22"/>
              </w:rPr>
              <w:t>-</w:t>
            </w:r>
          </w:p>
        </w:tc>
        <w:tc>
          <w:tcPr>
            <w:tcW w:w="993" w:type="dxa"/>
          </w:tcPr>
          <w:p w14:paraId="4CF9FB90" w14:textId="77777777" w:rsidR="007236A1" w:rsidRDefault="007236A1">
            <w:pPr>
              <w:jc w:val="center"/>
              <w:rPr>
                <w:sz w:val="22"/>
                <w:szCs w:val="22"/>
              </w:rPr>
            </w:pPr>
            <w:r>
              <w:rPr>
                <w:sz w:val="22"/>
                <w:szCs w:val="22"/>
              </w:rPr>
              <w:t>24</w:t>
            </w:r>
          </w:p>
        </w:tc>
      </w:tr>
      <w:tr w:rsidR="007236A1" w14:paraId="0FF9025C" w14:textId="77777777">
        <w:trPr>
          <w:jc w:val="center"/>
        </w:trPr>
        <w:tc>
          <w:tcPr>
            <w:tcW w:w="1140" w:type="dxa"/>
          </w:tcPr>
          <w:p w14:paraId="54D445FB" w14:textId="77777777" w:rsidR="007236A1" w:rsidRDefault="007236A1">
            <w:pPr>
              <w:jc w:val="center"/>
              <w:rPr>
                <w:b/>
                <w:bCs/>
                <w:sz w:val="22"/>
                <w:szCs w:val="22"/>
              </w:rPr>
            </w:pPr>
            <w:r>
              <w:rPr>
                <w:b/>
                <w:bCs/>
                <w:sz w:val="22"/>
                <w:szCs w:val="22"/>
              </w:rPr>
              <w:t>CO5</w:t>
            </w:r>
          </w:p>
        </w:tc>
        <w:tc>
          <w:tcPr>
            <w:tcW w:w="709" w:type="dxa"/>
          </w:tcPr>
          <w:p w14:paraId="6E8D83AD" w14:textId="77777777" w:rsidR="007236A1" w:rsidRDefault="007236A1">
            <w:pPr>
              <w:jc w:val="center"/>
              <w:rPr>
                <w:sz w:val="22"/>
                <w:szCs w:val="22"/>
              </w:rPr>
            </w:pPr>
            <w:r>
              <w:rPr>
                <w:sz w:val="22"/>
                <w:szCs w:val="22"/>
              </w:rPr>
              <w:t>3</w:t>
            </w:r>
          </w:p>
        </w:tc>
        <w:tc>
          <w:tcPr>
            <w:tcW w:w="708" w:type="dxa"/>
          </w:tcPr>
          <w:p w14:paraId="4601675A" w14:textId="77777777" w:rsidR="007236A1" w:rsidRDefault="007236A1">
            <w:pPr>
              <w:jc w:val="center"/>
              <w:rPr>
                <w:sz w:val="22"/>
                <w:szCs w:val="22"/>
              </w:rPr>
            </w:pPr>
            <w:r>
              <w:rPr>
                <w:sz w:val="22"/>
                <w:szCs w:val="22"/>
              </w:rPr>
              <w:t>5</w:t>
            </w:r>
          </w:p>
        </w:tc>
        <w:tc>
          <w:tcPr>
            <w:tcW w:w="709" w:type="dxa"/>
          </w:tcPr>
          <w:p w14:paraId="3EE6C9ED" w14:textId="77777777" w:rsidR="007236A1" w:rsidRDefault="007236A1">
            <w:pPr>
              <w:jc w:val="center"/>
              <w:rPr>
                <w:sz w:val="22"/>
                <w:szCs w:val="22"/>
              </w:rPr>
            </w:pPr>
            <w:r>
              <w:rPr>
                <w:sz w:val="22"/>
                <w:szCs w:val="22"/>
              </w:rPr>
              <w:t>-</w:t>
            </w:r>
          </w:p>
        </w:tc>
        <w:tc>
          <w:tcPr>
            <w:tcW w:w="709" w:type="dxa"/>
          </w:tcPr>
          <w:p w14:paraId="36DD67F5" w14:textId="77777777" w:rsidR="007236A1" w:rsidRDefault="007236A1">
            <w:pPr>
              <w:jc w:val="center"/>
              <w:rPr>
                <w:sz w:val="22"/>
                <w:szCs w:val="22"/>
              </w:rPr>
            </w:pPr>
            <w:r>
              <w:rPr>
                <w:sz w:val="22"/>
                <w:szCs w:val="22"/>
              </w:rPr>
              <w:t>-</w:t>
            </w:r>
          </w:p>
        </w:tc>
        <w:tc>
          <w:tcPr>
            <w:tcW w:w="709" w:type="dxa"/>
          </w:tcPr>
          <w:p w14:paraId="66E9FA31" w14:textId="77777777" w:rsidR="007236A1" w:rsidRDefault="007236A1">
            <w:pPr>
              <w:jc w:val="center"/>
              <w:rPr>
                <w:sz w:val="22"/>
                <w:szCs w:val="22"/>
              </w:rPr>
            </w:pPr>
            <w:r>
              <w:rPr>
                <w:sz w:val="22"/>
                <w:szCs w:val="22"/>
              </w:rPr>
              <w:t>5</w:t>
            </w:r>
          </w:p>
        </w:tc>
        <w:tc>
          <w:tcPr>
            <w:tcW w:w="708" w:type="dxa"/>
          </w:tcPr>
          <w:p w14:paraId="393021FD" w14:textId="77777777" w:rsidR="007236A1" w:rsidRDefault="007236A1">
            <w:pPr>
              <w:jc w:val="center"/>
              <w:rPr>
                <w:sz w:val="22"/>
                <w:szCs w:val="22"/>
              </w:rPr>
            </w:pPr>
            <w:r>
              <w:rPr>
                <w:sz w:val="22"/>
                <w:szCs w:val="22"/>
              </w:rPr>
              <w:t>-</w:t>
            </w:r>
          </w:p>
        </w:tc>
        <w:tc>
          <w:tcPr>
            <w:tcW w:w="993" w:type="dxa"/>
          </w:tcPr>
          <w:p w14:paraId="0694A7E0" w14:textId="77777777" w:rsidR="007236A1" w:rsidRDefault="007236A1">
            <w:pPr>
              <w:jc w:val="center"/>
              <w:rPr>
                <w:sz w:val="22"/>
                <w:szCs w:val="22"/>
              </w:rPr>
            </w:pPr>
            <w:r>
              <w:rPr>
                <w:sz w:val="22"/>
                <w:szCs w:val="22"/>
              </w:rPr>
              <w:t>13</w:t>
            </w:r>
          </w:p>
        </w:tc>
      </w:tr>
      <w:tr w:rsidR="007236A1" w14:paraId="1E052B8D" w14:textId="77777777">
        <w:trPr>
          <w:jc w:val="center"/>
        </w:trPr>
        <w:tc>
          <w:tcPr>
            <w:tcW w:w="1140" w:type="dxa"/>
          </w:tcPr>
          <w:p w14:paraId="5EDC4FEC" w14:textId="77777777" w:rsidR="007236A1" w:rsidRDefault="007236A1">
            <w:pPr>
              <w:jc w:val="center"/>
              <w:rPr>
                <w:b/>
                <w:bCs/>
                <w:sz w:val="22"/>
                <w:szCs w:val="22"/>
              </w:rPr>
            </w:pPr>
            <w:r>
              <w:rPr>
                <w:b/>
                <w:bCs/>
                <w:sz w:val="22"/>
                <w:szCs w:val="22"/>
              </w:rPr>
              <w:t>CO6</w:t>
            </w:r>
          </w:p>
        </w:tc>
        <w:tc>
          <w:tcPr>
            <w:tcW w:w="709" w:type="dxa"/>
          </w:tcPr>
          <w:p w14:paraId="44F2FC08" w14:textId="77777777" w:rsidR="007236A1" w:rsidRDefault="007236A1">
            <w:pPr>
              <w:jc w:val="center"/>
              <w:rPr>
                <w:sz w:val="22"/>
                <w:szCs w:val="22"/>
              </w:rPr>
            </w:pPr>
            <w:r>
              <w:rPr>
                <w:sz w:val="22"/>
                <w:szCs w:val="22"/>
              </w:rPr>
              <w:t>2</w:t>
            </w:r>
          </w:p>
        </w:tc>
        <w:tc>
          <w:tcPr>
            <w:tcW w:w="708" w:type="dxa"/>
          </w:tcPr>
          <w:p w14:paraId="38BB9CF1" w14:textId="77777777" w:rsidR="007236A1" w:rsidRDefault="007236A1">
            <w:pPr>
              <w:jc w:val="center"/>
              <w:rPr>
                <w:sz w:val="22"/>
                <w:szCs w:val="22"/>
              </w:rPr>
            </w:pPr>
            <w:r>
              <w:rPr>
                <w:sz w:val="22"/>
                <w:szCs w:val="22"/>
              </w:rPr>
              <w:t>10</w:t>
            </w:r>
          </w:p>
        </w:tc>
        <w:tc>
          <w:tcPr>
            <w:tcW w:w="709" w:type="dxa"/>
          </w:tcPr>
          <w:p w14:paraId="1080A1D2" w14:textId="77777777" w:rsidR="007236A1" w:rsidRDefault="007236A1">
            <w:pPr>
              <w:jc w:val="center"/>
              <w:rPr>
                <w:sz w:val="22"/>
                <w:szCs w:val="22"/>
              </w:rPr>
            </w:pPr>
            <w:r>
              <w:rPr>
                <w:sz w:val="22"/>
                <w:szCs w:val="22"/>
              </w:rPr>
              <w:t>-</w:t>
            </w:r>
          </w:p>
        </w:tc>
        <w:tc>
          <w:tcPr>
            <w:tcW w:w="709" w:type="dxa"/>
          </w:tcPr>
          <w:p w14:paraId="31CCA7B8" w14:textId="77777777" w:rsidR="007236A1" w:rsidRDefault="007236A1">
            <w:pPr>
              <w:jc w:val="center"/>
              <w:rPr>
                <w:sz w:val="22"/>
                <w:szCs w:val="22"/>
              </w:rPr>
            </w:pPr>
            <w:r>
              <w:rPr>
                <w:sz w:val="22"/>
                <w:szCs w:val="22"/>
              </w:rPr>
              <w:t>10</w:t>
            </w:r>
          </w:p>
        </w:tc>
        <w:tc>
          <w:tcPr>
            <w:tcW w:w="709" w:type="dxa"/>
          </w:tcPr>
          <w:p w14:paraId="134AFAB0" w14:textId="77777777" w:rsidR="007236A1" w:rsidRDefault="007236A1">
            <w:pPr>
              <w:jc w:val="center"/>
              <w:rPr>
                <w:sz w:val="22"/>
                <w:szCs w:val="22"/>
              </w:rPr>
            </w:pPr>
            <w:r>
              <w:rPr>
                <w:sz w:val="22"/>
                <w:szCs w:val="22"/>
              </w:rPr>
              <w:t>5</w:t>
            </w:r>
          </w:p>
        </w:tc>
        <w:tc>
          <w:tcPr>
            <w:tcW w:w="708" w:type="dxa"/>
          </w:tcPr>
          <w:p w14:paraId="3E7FF84C" w14:textId="77777777" w:rsidR="007236A1" w:rsidRDefault="007236A1">
            <w:pPr>
              <w:jc w:val="center"/>
              <w:rPr>
                <w:sz w:val="22"/>
                <w:szCs w:val="22"/>
              </w:rPr>
            </w:pPr>
            <w:r>
              <w:rPr>
                <w:sz w:val="22"/>
                <w:szCs w:val="22"/>
              </w:rPr>
              <w:t>-</w:t>
            </w:r>
          </w:p>
        </w:tc>
        <w:tc>
          <w:tcPr>
            <w:tcW w:w="993" w:type="dxa"/>
          </w:tcPr>
          <w:p w14:paraId="4E654497" w14:textId="77777777" w:rsidR="007236A1" w:rsidRDefault="007236A1">
            <w:pPr>
              <w:jc w:val="center"/>
              <w:rPr>
                <w:sz w:val="22"/>
                <w:szCs w:val="22"/>
              </w:rPr>
            </w:pPr>
            <w:r>
              <w:rPr>
                <w:sz w:val="22"/>
                <w:szCs w:val="22"/>
              </w:rPr>
              <w:t>27</w:t>
            </w:r>
          </w:p>
        </w:tc>
      </w:tr>
      <w:tr w:rsidR="007236A1" w14:paraId="42F30C90" w14:textId="77777777">
        <w:trPr>
          <w:jc w:val="center"/>
        </w:trPr>
        <w:tc>
          <w:tcPr>
            <w:tcW w:w="5392" w:type="dxa"/>
            <w:gridSpan w:val="7"/>
          </w:tcPr>
          <w:p w14:paraId="476479C4" w14:textId="77777777" w:rsidR="007236A1" w:rsidRDefault="007236A1">
            <w:pPr>
              <w:rPr>
                <w:sz w:val="22"/>
                <w:szCs w:val="22"/>
              </w:rPr>
            </w:pPr>
          </w:p>
        </w:tc>
        <w:tc>
          <w:tcPr>
            <w:tcW w:w="993" w:type="dxa"/>
          </w:tcPr>
          <w:p w14:paraId="74A04139" w14:textId="77777777" w:rsidR="007236A1" w:rsidRDefault="007236A1">
            <w:pPr>
              <w:jc w:val="center"/>
              <w:rPr>
                <w:b/>
                <w:sz w:val="22"/>
                <w:szCs w:val="22"/>
              </w:rPr>
            </w:pPr>
            <w:r>
              <w:rPr>
                <w:b/>
                <w:sz w:val="22"/>
                <w:szCs w:val="22"/>
              </w:rPr>
              <w:t>125</w:t>
            </w:r>
          </w:p>
        </w:tc>
      </w:tr>
      <w:tr w:rsidR="007236A1" w14:paraId="15E484ED" w14:textId="77777777">
        <w:trPr>
          <w:jc w:val="center"/>
        </w:trPr>
        <w:tc>
          <w:tcPr>
            <w:tcW w:w="5392" w:type="dxa"/>
            <w:gridSpan w:val="7"/>
          </w:tcPr>
          <w:p w14:paraId="0135B6AD" w14:textId="77777777" w:rsidR="007236A1" w:rsidRDefault="007236A1">
            <w:pPr>
              <w:rPr>
                <w:sz w:val="22"/>
                <w:szCs w:val="22"/>
              </w:rPr>
            </w:pPr>
          </w:p>
        </w:tc>
        <w:tc>
          <w:tcPr>
            <w:tcW w:w="993" w:type="dxa"/>
          </w:tcPr>
          <w:p w14:paraId="04ADAD78" w14:textId="77777777" w:rsidR="007236A1" w:rsidRDefault="007236A1">
            <w:pPr>
              <w:jc w:val="center"/>
              <w:rPr>
                <w:b/>
                <w:sz w:val="22"/>
                <w:szCs w:val="22"/>
              </w:rPr>
            </w:pPr>
          </w:p>
        </w:tc>
      </w:tr>
    </w:tbl>
    <w:p w14:paraId="7ACC3D23" w14:textId="77777777" w:rsidR="007236A1" w:rsidRDefault="007236A1"/>
    <w:p w14:paraId="0D1AC799" w14:textId="77777777" w:rsidR="007236A1" w:rsidRDefault="007236A1">
      <w:pPr>
        <w:spacing w:after="200" w:line="276" w:lineRule="auto"/>
        <w:rPr>
          <w:bCs/>
          <w:noProof/>
        </w:rPr>
      </w:pPr>
      <w:r>
        <w:rPr>
          <w:bCs/>
          <w:noProof/>
        </w:rPr>
        <w:br w:type="page"/>
      </w:r>
    </w:p>
    <w:p w14:paraId="37EAEE44" w14:textId="0323BD1E" w:rsidR="007236A1" w:rsidRPr="00C4721F" w:rsidRDefault="007236A1" w:rsidP="00423D1B">
      <w:pPr>
        <w:jc w:val="center"/>
        <w:rPr>
          <w:bCs/>
          <w:noProof/>
        </w:rPr>
      </w:pPr>
      <w:r w:rsidRPr="00C4721F">
        <w:rPr>
          <w:noProof/>
        </w:rPr>
        <w:lastRenderedPageBreak/>
        <w:drawing>
          <wp:inline distT="0" distB="0" distL="0" distR="0" wp14:anchorId="77E6FE77" wp14:editId="73BD2672">
            <wp:extent cx="5734050" cy="838200"/>
            <wp:effectExtent l="0" t="0" r="0" b="0"/>
            <wp:docPr id="31907832" name="Picture 319078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C374B4" w14:textId="77777777" w:rsidR="007236A1" w:rsidRDefault="007236A1">
      <w:pPr>
        <w:jc w:val="center"/>
        <w:rPr>
          <w:b/>
          <w:bCs/>
        </w:rPr>
      </w:pPr>
    </w:p>
    <w:p w14:paraId="4760FA9A" w14:textId="77777777" w:rsidR="007236A1" w:rsidRDefault="007236A1">
      <w:pPr>
        <w:jc w:val="center"/>
        <w:rPr>
          <w:b/>
          <w:bCs/>
        </w:rPr>
      </w:pPr>
      <w:r>
        <w:rPr>
          <w:b/>
          <w:bCs/>
        </w:rPr>
        <w:t>END SEMESTER EXAMINATION – NOV / DEC 2024</w:t>
      </w:r>
    </w:p>
    <w:p w14:paraId="6E7ABE49" w14:textId="77777777" w:rsidR="007236A1" w:rsidRDefault="007236A1">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14720E" w14:paraId="7A56EE40" w14:textId="77777777">
        <w:trPr>
          <w:trHeight w:val="397"/>
          <w:jc w:val="center"/>
        </w:trPr>
        <w:tc>
          <w:tcPr>
            <w:tcW w:w="1555" w:type="dxa"/>
            <w:vAlign w:val="center"/>
          </w:tcPr>
          <w:p w14:paraId="75E2D646" w14:textId="77777777" w:rsidR="007236A1" w:rsidRPr="0014720E" w:rsidRDefault="007236A1">
            <w:pPr>
              <w:pStyle w:val="Title"/>
              <w:jc w:val="left"/>
              <w:rPr>
                <w:b/>
                <w:sz w:val="22"/>
                <w:szCs w:val="22"/>
              </w:rPr>
            </w:pPr>
            <w:r w:rsidRPr="0014720E">
              <w:rPr>
                <w:b/>
                <w:sz w:val="22"/>
                <w:szCs w:val="22"/>
              </w:rPr>
              <w:t xml:space="preserve">Course Code      </w:t>
            </w:r>
          </w:p>
        </w:tc>
        <w:tc>
          <w:tcPr>
            <w:tcW w:w="6662" w:type="dxa"/>
            <w:vAlign w:val="center"/>
          </w:tcPr>
          <w:p w14:paraId="1A434108" w14:textId="77777777" w:rsidR="007236A1" w:rsidRPr="0014720E" w:rsidRDefault="007236A1">
            <w:pPr>
              <w:pStyle w:val="Title"/>
              <w:jc w:val="left"/>
              <w:rPr>
                <w:b/>
                <w:sz w:val="22"/>
                <w:szCs w:val="22"/>
              </w:rPr>
            </w:pPr>
            <w:r w:rsidRPr="0014720E">
              <w:rPr>
                <w:b/>
                <w:bCs/>
                <w:color w:val="000000"/>
                <w:sz w:val="22"/>
                <w:szCs w:val="22"/>
              </w:rPr>
              <w:t>24AG3025</w:t>
            </w:r>
          </w:p>
        </w:tc>
        <w:tc>
          <w:tcPr>
            <w:tcW w:w="1417" w:type="dxa"/>
            <w:vAlign w:val="center"/>
          </w:tcPr>
          <w:p w14:paraId="21227E4A" w14:textId="77777777" w:rsidR="007236A1" w:rsidRPr="0014720E" w:rsidRDefault="007236A1">
            <w:pPr>
              <w:pStyle w:val="Title"/>
              <w:ind w:left="-468" w:firstLine="468"/>
              <w:jc w:val="left"/>
              <w:rPr>
                <w:sz w:val="22"/>
                <w:szCs w:val="22"/>
              </w:rPr>
            </w:pPr>
            <w:r w:rsidRPr="0014720E">
              <w:rPr>
                <w:b/>
                <w:bCs/>
                <w:sz w:val="22"/>
                <w:szCs w:val="22"/>
              </w:rPr>
              <w:t xml:space="preserve">Duration       </w:t>
            </w:r>
          </w:p>
        </w:tc>
        <w:tc>
          <w:tcPr>
            <w:tcW w:w="851" w:type="dxa"/>
            <w:vAlign w:val="center"/>
          </w:tcPr>
          <w:p w14:paraId="4353A111" w14:textId="77777777" w:rsidR="007236A1" w:rsidRPr="0014720E" w:rsidRDefault="007236A1">
            <w:pPr>
              <w:pStyle w:val="Title"/>
              <w:jc w:val="left"/>
              <w:rPr>
                <w:b/>
                <w:sz w:val="22"/>
                <w:szCs w:val="22"/>
              </w:rPr>
            </w:pPr>
            <w:r w:rsidRPr="0014720E">
              <w:rPr>
                <w:b/>
                <w:sz w:val="22"/>
                <w:szCs w:val="22"/>
              </w:rPr>
              <w:t>3hrs</w:t>
            </w:r>
          </w:p>
        </w:tc>
      </w:tr>
      <w:tr w:rsidR="007236A1" w:rsidRPr="0014720E" w14:paraId="196CAD91" w14:textId="77777777">
        <w:trPr>
          <w:trHeight w:val="397"/>
          <w:jc w:val="center"/>
        </w:trPr>
        <w:tc>
          <w:tcPr>
            <w:tcW w:w="1555" w:type="dxa"/>
            <w:vAlign w:val="center"/>
          </w:tcPr>
          <w:p w14:paraId="73FF0EB9" w14:textId="77777777" w:rsidR="007236A1" w:rsidRPr="0014720E" w:rsidRDefault="007236A1">
            <w:pPr>
              <w:pStyle w:val="Title"/>
              <w:ind w:right="-160"/>
              <w:jc w:val="left"/>
              <w:rPr>
                <w:b/>
                <w:sz w:val="22"/>
                <w:szCs w:val="22"/>
              </w:rPr>
            </w:pPr>
            <w:r w:rsidRPr="0014720E">
              <w:rPr>
                <w:b/>
                <w:sz w:val="22"/>
                <w:szCs w:val="22"/>
              </w:rPr>
              <w:t xml:space="preserve">Course Title     </w:t>
            </w:r>
          </w:p>
        </w:tc>
        <w:tc>
          <w:tcPr>
            <w:tcW w:w="6662" w:type="dxa"/>
            <w:vAlign w:val="center"/>
          </w:tcPr>
          <w:p w14:paraId="1AE4CA9E" w14:textId="77777777" w:rsidR="007236A1" w:rsidRPr="0014720E" w:rsidRDefault="007236A1">
            <w:pPr>
              <w:pStyle w:val="Title"/>
              <w:jc w:val="left"/>
              <w:rPr>
                <w:b/>
                <w:sz w:val="22"/>
                <w:szCs w:val="22"/>
              </w:rPr>
            </w:pPr>
            <w:r w:rsidRPr="0014720E">
              <w:rPr>
                <w:b/>
                <w:bCs/>
                <w:color w:val="000000"/>
                <w:sz w:val="22"/>
                <w:szCs w:val="22"/>
              </w:rPr>
              <w:t>PRINCIPLES OF GENETICS</w:t>
            </w:r>
          </w:p>
        </w:tc>
        <w:tc>
          <w:tcPr>
            <w:tcW w:w="1417" w:type="dxa"/>
            <w:vAlign w:val="center"/>
          </w:tcPr>
          <w:p w14:paraId="563DC92B" w14:textId="77777777" w:rsidR="007236A1" w:rsidRPr="0014720E" w:rsidRDefault="007236A1">
            <w:pPr>
              <w:pStyle w:val="Title"/>
              <w:jc w:val="left"/>
              <w:rPr>
                <w:b/>
                <w:bCs/>
                <w:sz w:val="22"/>
                <w:szCs w:val="22"/>
              </w:rPr>
            </w:pPr>
            <w:r w:rsidRPr="0014720E">
              <w:rPr>
                <w:b/>
                <w:bCs/>
                <w:sz w:val="22"/>
                <w:szCs w:val="22"/>
              </w:rPr>
              <w:t xml:space="preserve">Max. Marks </w:t>
            </w:r>
          </w:p>
        </w:tc>
        <w:tc>
          <w:tcPr>
            <w:tcW w:w="851" w:type="dxa"/>
            <w:vAlign w:val="center"/>
          </w:tcPr>
          <w:p w14:paraId="1B5B5230" w14:textId="77777777" w:rsidR="007236A1" w:rsidRPr="0014720E" w:rsidRDefault="007236A1">
            <w:pPr>
              <w:pStyle w:val="Title"/>
              <w:jc w:val="left"/>
              <w:rPr>
                <w:b/>
                <w:sz w:val="22"/>
                <w:szCs w:val="22"/>
              </w:rPr>
            </w:pPr>
            <w:r w:rsidRPr="0014720E">
              <w:rPr>
                <w:b/>
                <w:sz w:val="22"/>
                <w:szCs w:val="22"/>
              </w:rPr>
              <w:t>100</w:t>
            </w:r>
          </w:p>
        </w:tc>
      </w:tr>
    </w:tbl>
    <w:p w14:paraId="794B5B01" w14:textId="77777777" w:rsidR="007236A1" w:rsidRDefault="007236A1">
      <w:pPr>
        <w:ind w:left="720"/>
        <w:rPr>
          <w:highlight w:val="yellow"/>
        </w:rPr>
      </w:pPr>
    </w:p>
    <w:tbl>
      <w:tblPr>
        <w:tblStyle w:val="TableGrid"/>
        <w:tblW w:w="581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415"/>
        <w:gridCol w:w="7970"/>
        <w:gridCol w:w="671"/>
        <w:gridCol w:w="566"/>
        <w:gridCol w:w="561"/>
      </w:tblGrid>
      <w:tr w:rsidR="007236A1" w14:paraId="285B6B5B" w14:textId="77777777" w:rsidTr="0014720E">
        <w:trPr>
          <w:trHeight w:val="552"/>
        </w:trPr>
        <w:tc>
          <w:tcPr>
            <w:tcW w:w="265" w:type="pct"/>
          </w:tcPr>
          <w:p w14:paraId="5AEF3291" w14:textId="77777777" w:rsidR="007236A1" w:rsidRDefault="007236A1">
            <w:pPr>
              <w:jc w:val="center"/>
              <w:rPr>
                <w:b/>
              </w:rPr>
            </w:pPr>
            <w:r>
              <w:rPr>
                <w:b/>
              </w:rPr>
              <w:t>Q. No.</w:t>
            </w:r>
          </w:p>
        </w:tc>
        <w:tc>
          <w:tcPr>
            <w:tcW w:w="3899" w:type="pct"/>
            <w:gridSpan w:val="2"/>
            <w:vAlign w:val="center"/>
          </w:tcPr>
          <w:p w14:paraId="2573D299" w14:textId="77777777" w:rsidR="007236A1" w:rsidRDefault="007236A1" w:rsidP="0014720E">
            <w:pPr>
              <w:jc w:val="center"/>
              <w:rPr>
                <w:b/>
              </w:rPr>
            </w:pPr>
            <w:r>
              <w:rPr>
                <w:b/>
              </w:rPr>
              <w:t>Questions</w:t>
            </w:r>
          </w:p>
        </w:tc>
        <w:tc>
          <w:tcPr>
            <w:tcW w:w="312" w:type="pct"/>
            <w:vAlign w:val="center"/>
          </w:tcPr>
          <w:p w14:paraId="6762FCF7" w14:textId="77777777" w:rsidR="007236A1" w:rsidRDefault="007236A1" w:rsidP="0014720E">
            <w:pPr>
              <w:jc w:val="center"/>
              <w:rPr>
                <w:b/>
              </w:rPr>
            </w:pPr>
            <w:r>
              <w:rPr>
                <w:b/>
              </w:rPr>
              <w:t>CO</w:t>
            </w:r>
          </w:p>
        </w:tc>
        <w:tc>
          <w:tcPr>
            <w:tcW w:w="263" w:type="pct"/>
            <w:vAlign w:val="center"/>
          </w:tcPr>
          <w:p w14:paraId="5B8F7136" w14:textId="77777777" w:rsidR="007236A1" w:rsidRDefault="007236A1" w:rsidP="0014720E">
            <w:pPr>
              <w:jc w:val="center"/>
              <w:rPr>
                <w:b/>
              </w:rPr>
            </w:pPr>
            <w:r>
              <w:rPr>
                <w:b/>
              </w:rPr>
              <w:t>BL</w:t>
            </w:r>
          </w:p>
        </w:tc>
        <w:tc>
          <w:tcPr>
            <w:tcW w:w="261" w:type="pct"/>
            <w:vAlign w:val="center"/>
          </w:tcPr>
          <w:p w14:paraId="28F70A85" w14:textId="77777777" w:rsidR="007236A1" w:rsidRDefault="007236A1" w:rsidP="0014720E">
            <w:pPr>
              <w:jc w:val="center"/>
              <w:rPr>
                <w:b/>
              </w:rPr>
            </w:pPr>
            <w:r>
              <w:rPr>
                <w:b/>
              </w:rPr>
              <w:t>M</w:t>
            </w:r>
          </w:p>
        </w:tc>
      </w:tr>
      <w:tr w:rsidR="007236A1" w14:paraId="63390C87" w14:textId="77777777" w:rsidTr="00CA37D7">
        <w:trPr>
          <w:trHeight w:val="148"/>
        </w:trPr>
        <w:tc>
          <w:tcPr>
            <w:tcW w:w="5000" w:type="pct"/>
            <w:gridSpan w:val="6"/>
          </w:tcPr>
          <w:p w14:paraId="56325022" w14:textId="77777777" w:rsidR="007236A1" w:rsidRDefault="007236A1">
            <w:pPr>
              <w:jc w:val="center"/>
              <w:rPr>
                <w:b/>
                <w:u w:val="single"/>
              </w:rPr>
            </w:pPr>
            <w:r>
              <w:rPr>
                <w:b/>
                <w:u w:val="single"/>
              </w:rPr>
              <w:t>PART – A (20 X 1 = 20 MARKS)</w:t>
            </w:r>
          </w:p>
        </w:tc>
      </w:tr>
      <w:tr w:rsidR="007236A1" w14:paraId="7D3DB1CF" w14:textId="77777777">
        <w:trPr>
          <w:trHeight w:val="283"/>
        </w:trPr>
        <w:tc>
          <w:tcPr>
            <w:tcW w:w="265" w:type="pct"/>
          </w:tcPr>
          <w:p w14:paraId="1EA291A1" w14:textId="77777777" w:rsidR="007236A1" w:rsidRDefault="007236A1">
            <w:pPr>
              <w:jc w:val="center"/>
            </w:pPr>
            <w:r>
              <w:t>1.</w:t>
            </w:r>
          </w:p>
        </w:tc>
        <w:tc>
          <w:tcPr>
            <w:tcW w:w="3899" w:type="pct"/>
            <w:gridSpan w:val="2"/>
          </w:tcPr>
          <w:p w14:paraId="5DB98742" w14:textId="77777777" w:rsidR="007236A1" w:rsidRDefault="007236A1">
            <w:pPr>
              <w:pStyle w:val="NormalWeb"/>
              <w:spacing w:before="0" w:beforeAutospacing="0" w:after="0" w:afterAutospacing="0" w:line="276" w:lineRule="auto"/>
              <w:rPr>
                <w:color w:val="000000"/>
                <w:lang w:val="en-US"/>
              </w:rPr>
            </w:pPr>
            <w:r>
              <w:rPr>
                <w:color w:val="000000"/>
                <w:lang w:val="en-US"/>
              </w:rPr>
              <w:t>Synaptonemal complex develops during</w:t>
            </w:r>
          </w:p>
          <w:p w14:paraId="3186CA8A" w14:textId="77777777" w:rsidR="007236A1" w:rsidRDefault="007236A1">
            <w:r>
              <w:rPr>
                <w:color w:val="000000"/>
              </w:rPr>
              <w:t>a. Pachytene  b. Zygotene c. Diplotene d. Diakinesis</w:t>
            </w:r>
          </w:p>
        </w:tc>
        <w:tc>
          <w:tcPr>
            <w:tcW w:w="312" w:type="pct"/>
          </w:tcPr>
          <w:p w14:paraId="1B14E8A0" w14:textId="77777777" w:rsidR="007236A1" w:rsidRDefault="007236A1">
            <w:pPr>
              <w:jc w:val="center"/>
            </w:pPr>
            <w:r>
              <w:t>CO1</w:t>
            </w:r>
          </w:p>
        </w:tc>
        <w:tc>
          <w:tcPr>
            <w:tcW w:w="263" w:type="pct"/>
          </w:tcPr>
          <w:p w14:paraId="0C2D0976" w14:textId="77777777" w:rsidR="007236A1" w:rsidRDefault="007236A1">
            <w:pPr>
              <w:jc w:val="center"/>
            </w:pPr>
            <w:r>
              <w:t>R</w:t>
            </w:r>
          </w:p>
        </w:tc>
        <w:tc>
          <w:tcPr>
            <w:tcW w:w="261" w:type="pct"/>
          </w:tcPr>
          <w:p w14:paraId="36D0A459" w14:textId="77777777" w:rsidR="007236A1" w:rsidRDefault="007236A1">
            <w:pPr>
              <w:jc w:val="center"/>
            </w:pPr>
            <w:r>
              <w:t>1</w:t>
            </w:r>
          </w:p>
        </w:tc>
      </w:tr>
      <w:tr w:rsidR="007236A1" w14:paraId="43F09DC3" w14:textId="77777777">
        <w:trPr>
          <w:trHeight w:val="283"/>
        </w:trPr>
        <w:tc>
          <w:tcPr>
            <w:tcW w:w="265" w:type="pct"/>
          </w:tcPr>
          <w:p w14:paraId="42DB5D57" w14:textId="77777777" w:rsidR="007236A1" w:rsidRDefault="007236A1">
            <w:pPr>
              <w:jc w:val="center"/>
            </w:pPr>
            <w:r>
              <w:t>2.</w:t>
            </w:r>
          </w:p>
        </w:tc>
        <w:tc>
          <w:tcPr>
            <w:tcW w:w="3899" w:type="pct"/>
            <w:gridSpan w:val="2"/>
          </w:tcPr>
          <w:p w14:paraId="7498B848" w14:textId="77777777" w:rsidR="007236A1" w:rsidRDefault="007236A1">
            <w:pPr>
              <w:pStyle w:val="NormalWeb"/>
              <w:spacing w:before="0" w:beforeAutospacing="0" w:after="0" w:afterAutospacing="0" w:line="276" w:lineRule="auto"/>
              <w:rPr>
                <w:color w:val="000000"/>
                <w:lang w:val="en-US"/>
              </w:rPr>
            </w:pPr>
            <w:r>
              <w:rPr>
                <w:color w:val="000000"/>
                <w:lang w:val="en-US"/>
              </w:rPr>
              <w:t>The concept of jumping genes was proposed by ______________</w:t>
            </w:r>
          </w:p>
          <w:p w14:paraId="21E28EA8" w14:textId="77777777" w:rsidR="007236A1" w:rsidRDefault="007236A1">
            <w:r>
              <w:rPr>
                <w:color w:val="000000"/>
              </w:rPr>
              <w:t>a. Bridges b. Barbara Mc Clintock c. Morgan d. Nirenberg</w:t>
            </w:r>
          </w:p>
        </w:tc>
        <w:tc>
          <w:tcPr>
            <w:tcW w:w="312" w:type="pct"/>
          </w:tcPr>
          <w:p w14:paraId="0B87771C" w14:textId="77777777" w:rsidR="007236A1" w:rsidRDefault="007236A1">
            <w:pPr>
              <w:jc w:val="center"/>
            </w:pPr>
            <w:r>
              <w:t>CO2</w:t>
            </w:r>
          </w:p>
        </w:tc>
        <w:tc>
          <w:tcPr>
            <w:tcW w:w="263" w:type="pct"/>
          </w:tcPr>
          <w:p w14:paraId="66F129DD" w14:textId="77777777" w:rsidR="007236A1" w:rsidRDefault="007236A1">
            <w:pPr>
              <w:jc w:val="center"/>
            </w:pPr>
            <w:r>
              <w:t>R</w:t>
            </w:r>
          </w:p>
        </w:tc>
        <w:tc>
          <w:tcPr>
            <w:tcW w:w="261" w:type="pct"/>
          </w:tcPr>
          <w:p w14:paraId="4CDFE212" w14:textId="77777777" w:rsidR="007236A1" w:rsidRDefault="007236A1">
            <w:pPr>
              <w:jc w:val="center"/>
            </w:pPr>
            <w:r>
              <w:t>1</w:t>
            </w:r>
          </w:p>
        </w:tc>
      </w:tr>
      <w:tr w:rsidR="007236A1" w14:paraId="2A17033B" w14:textId="77777777">
        <w:trPr>
          <w:trHeight w:val="283"/>
        </w:trPr>
        <w:tc>
          <w:tcPr>
            <w:tcW w:w="265" w:type="pct"/>
          </w:tcPr>
          <w:p w14:paraId="00E117C9" w14:textId="77777777" w:rsidR="007236A1" w:rsidRDefault="007236A1">
            <w:pPr>
              <w:jc w:val="center"/>
            </w:pPr>
            <w:r>
              <w:t>3.</w:t>
            </w:r>
          </w:p>
        </w:tc>
        <w:tc>
          <w:tcPr>
            <w:tcW w:w="3899" w:type="pct"/>
            <w:gridSpan w:val="2"/>
          </w:tcPr>
          <w:p w14:paraId="565A3A9B" w14:textId="77777777" w:rsidR="007236A1" w:rsidRDefault="007236A1">
            <w:pPr>
              <w:spacing w:line="276" w:lineRule="auto"/>
              <w:rPr>
                <w:color w:val="000000"/>
              </w:rPr>
            </w:pPr>
            <w:r>
              <w:rPr>
                <w:color w:val="000000"/>
              </w:rPr>
              <w:t>What is the sex chromosomes type in human beings?</w:t>
            </w:r>
          </w:p>
          <w:p w14:paraId="5E873C2D" w14:textId="77777777" w:rsidR="007236A1" w:rsidRDefault="007236A1">
            <w:r>
              <w:rPr>
                <w:color w:val="000000"/>
              </w:rPr>
              <w:t> a. XX-XY   b.XX - XO  c.ZZ ZW    d. XO XX</w:t>
            </w:r>
          </w:p>
        </w:tc>
        <w:tc>
          <w:tcPr>
            <w:tcW w:w="312" w:type="pct"/>
          </w:tcPr>
          <w:p w14:paraId="051C76EC" w14:textId="77777777" w:rsidR="007236A1" w:rsidRDefault="007236A1">
            <w:pPr>
              <w:jc w:val="center"/>
            </w:pPr>
            <w:r>
              <w:t>CO3</w:t>
            </w:r>
          </w:p>
        </w:tc>
        <w:tc>
          <w:tcPr>
            <w:tcW w:w="263" w:type="pct"/>
          </w:tcPr>
          <w:p w14:paraId="300AF6C7" w14:textId="77777777" w:rsidR="007236A1" w:rsidRDefault="007236A1">
            <w:pPr>
              <w:jc w:val="center"/>
            </w:pPr>
            <w:r>
              <w:t>R</w:t>
            </w:r>
          </w:p>
        </w:tc>
        <w:tc>
          <w:tcPr>
            <w:tcW w:w="261" w:type="pct"/>
          </w:tcPr>
          <w:p w14:paraId="2FAA0F3A" w14:textId="77777777" w:rsidR="007236A1" w:rsidRDefault="007236A1">
            <w:pPr>
              <w:jc w:val="center"/>
            </w:pPr>
            <w:r>
              <w:t>1</w:t>
            </w:r>
          </w:p>
        </w:tc>
      </w:tr>
      <w:tr w:rsidR="007236A1" w14:paraId="00532E44" w14:textId="77777777">
        <w:trPr>
          <w:trHeight w:val="283"/>
        </w:trPr>
        <w:tc>
          <w:tcPr>
            <w:tcW w:w="265" w:type="pct"/>
          </w:tcPr>
          <w:p w14:paraId="4FE3BC22" w14:textId="77777777" w:rsidR="007236A1" w:rsidRDefault="007236A1">
            <w:pPr>
              <w:jc w:val="center"/>
            </w:pPr>
            <w:r>
              <w:t>4.</w:t>
            </w:r>
          </w:p>
        </w:tc>
        <w:tc>
          <w:tcPr>
            <w:tcW w:w="3899" w:type="pct"/>
            <w:gridSpan w:val="2"/>
          </w:tcPr>
          <w:p w14:paraId="6EB54C0D" w14:textId="77777777" w:rsidR="007236A1" w:rsidRDefault="007236A1">
            <w:pPr>
              <w:pStyle w:val="NormalWeb"/>
              <w:spacing w:before="0" w:beforeAutospacing="0" w:after="0" w:afterAutospacing="0" w:line="276" w:lineRule="auto"/>
              <w:rPr>
                <w:color w:val="000000"/>
                <w:lang w:val="en-US"/>
              </w:rPr>
            </w:pPr>
            <w:r>
              <w:rPr>
                <w:color w:val="000000"/>
                <w:lang w:val="en-US"/>
              </w:rPr>
              <w:t>Who is the Father of Genetics ____________  .</w:t>
            </w:r>
          </w:p>
          <w:p w14:paraId="3C33778C" w14:textId="77777777" w:rsidR="007236A1" w:rsidRDefault="007236A1">
            <w:r>
              <w:rPr>
                <w:color w:val="000000"/>
              </w:rPr>
              <w:t>a. Bateson  b. Punnet c. Mendal d. Devires </w:t>
            </w:r>
          </w:p>
        </w:tc>
        <w:tc>
          <w:tcPr>
            <w:tcW w:w="312" w:type="pct"/>
          </w:tcPr>
          <w:p w14:paraId="1D7E1432" w14:textId="77777777" w:rsidR="007236A1" w:rsidRDefault="007236A1">
            <w:pPr>
              <w:jc w:val="center"/>
            </w:pPr>
            <w:r>
              <w:t>CO1</w:t>
            </w:r>
          </w:p>
        </w:tc>
        <w:tc>
          <w:tcPr>
            <w:tcW w:w="263" w:type="pct"/>
          </w:tcPr>
          <w:p w14:paraId="08D98FF1" w14:textId="77777777" w:rsidR="007236A1" w:rsidRDefault="007236A1">
            <w:pPr>
              <w:jc w:val="center"/>
            </w:pPr>
            <w:r>
              <w:t>R</w:t>
            </w:r>
          </w:p>
        </w:tc>
        <w:tc>
          <w:tcPr>
            <w:tcW w:w="261" w:type="pct"/>
          </w:tcPr>
          <w:p w14:paraId="1D73D8DC" w14:textId="77777777" w:rsidR="007236A1" w:rsidRDefault="007236A1">
            <w:pPr>
              <w:jc w:val="center"/>
            </w:pPr>
            <w:r>
              <w:t>1</w:t>
            </w:r>
          </w:p>
        </w:tc>
      </w:tr>
      <w:tr w:rsidR="007236A1" w14:paraId="6D5BE5AD" w14:textId="77777777">
        <w:trPr>
          <w:trHeight w:val="283"/>
        </w:trPr>
        <w:tc>
          <w:tcPr>
            <w:tcW w:w="265" w:type="pct"/>
          </w:tcPr>
          <w:p w14:paraId="12229EFA" w14:textId="77777777" w:rsidR="007236A1" w:rsidRDefault="007236A1">
            <w:pPr>
              <w:jc w:val="center"/>
            </w:pPr>
            <w:r>
              <w:t>5.</w:t>
            </w:r>
          </w:p>
        </w:tc>
        <w:tc>
          <w:tcPr>
            <w:tcW w:w="3899" w:type="pct"/>
            <w:gridSpan w:val="2"/>
          </w:tcPr>
          <w:p w14:paraId="5539A01B" w14:textId="77777777" w:rsidR="007236A1" w:rsidRDefault="007236A1">
            <w:pPr>
              <w:spacing w:line="276" w:lineRule="auto"/>
              <w:rPr>
                <w:rFonts w:eastAsia="Book Antiqua"/>
                <w:color w:val="000000"/>
              </w:rPr>
            </w:pPr>
            <w:r>
              <w:rPr>
                <w:rFonts w:eastAsia="Book Antiqua"/>
                <w:color w:val="000000"/>
              </w:rPr>
              <w:t>Nucleolus reappears at the end of</w:t>
            </w:r>
          </w:p>
          <w:p w14:paraId="1EC0185D" w14:textId="77777777" w:rsidR="007236A1" w:rsidRDefault="007236A1">
            <w:r>
              <w:rPr>
                <w:rFonts w:eastAsia="Book Antiqua"/>
                <w:color w:val="000000"/>
              </w:rPr>
              <w:t>a. Prophase b. Metaphase c. Telophase d. Anaphase</w:t>
            </w:r>
          </w:p>
        </w:tc>
        <w:tc>
          <w:tcPr>
            <w:tcW w:w="312" w:type="pct"/>
          </w:tcPr>
          <w:p w14:paraId="4A736AB2" w14:textId="77777777" w:rsidR="007236A1" w:rsidRDefault="007236A1">
            <w:pPr>
              <w:jc w:val="center"/>
            </w:pPr>
            <w:r>
              <w:t>CO5</w:t>
            </w:r>
          </w:p>
        </w:tc>
        <w:tc>
          <w:tcPr>
            <w:tcW w:w="263" w:type="pct"/>
          </w:tcPr>
          <w:p w14:paraId="48D1105F" w14:textId="77777777" w:rsidR="007236A1" w:rsidRDefault="007236A1">
            <w:pPr>
              <w:jc w:val="center"/>
            </w:pPr>
            <w:r>
              <w:t>U</w:t>
            </w:r>
          </w:p>
        </w:tc>
        <w:tc>
          <w:tcPr>
            <w:tcW w:w="261" w:type="pct"/>
          </w:tcPr>
          <w:p w14:paraId="176DE0F5" w14:textId="77777777" w:rsidR="007236A1" w:rsidRDefault="007236A1">
            <w:pPr>
              <w:jc w:val="center"/>
            </w:pPr>
            <w:r>
              <w:t>1</w:t>
            </w:r>
          </w:p>
        </w:tc>
      </w:tr>
      <w:tr w:rsidR="007236A1" w14:paraId="54B50C02" w14:textId="77777777">
        <w:trPr>
          <w:trHeight w:val="283"/>
        </w:trPr>
        <w:tc>
          <w:tcPr>
            <w:tcW w:w="265" w:type="pct"/>
          </w:tcPr>
          <w:p w14:paraId="79871368" w14:textId="77777777" w:rsidR="007236A1" w:rsidRDefault="007236A1">
            <w:pPr>
              <w:jc w:val="center"/>
            </w:pPr>
            <w:r>
              <w:t>6.</w:t>
            </w:r>
          </w:p>
        </w:tc>
        <w:tc>
          <w:tcPr>
            <w:tcW w:w="3899" w:type="pct"/>
            <w:gridSpan w:val="2"/>
          </w:tcPr>
          <w:p w14:paraId="4E007CD5" w14:textId="77777777" w:rsidR="007236A1" w:rsidRDefault="007236A1">
            <w:pPr>
              <w:spacing w:line="276" w:lineRule="auto"/>
              <w:rPr>
                <w:rFonts w:eastAsia="Book Antiqua"/>
                <w:color w:val="000000"/>
              </w:rPr>
            </w:pPr>
            <w:r>
              <w:rPr>
                <w:rFonts w:eastAsia="Book Antiqua"/>
                <w:color w:val="000000"/>
              </w:rPr>
              <w:t>The terminal region of chromosome on either end of the chromosome is called------</w:t>
            </w:r>
          </w:p>
          <w:p w14:paraId="03C1E18E" w14:textId="77777777" w:rsidR="007236A1" w:rsidRDefault="007236A1">
            <w:r>
              <w:rPr>
                <w:rFonts w:eastAsia="Book Antiqua"/>
                <w:color w:val="000000"/>
              </w:rPr>
              <w:t>a. Telomere b. Centromere c.Chromonema d.Nucleolus organising region</w:t>
            </w:r>
          </w:p>
        </w:tc>
        <w:tc>
          <w:tcPr>
            <w:tcW w:w="312" w:type="pct"/>
          </w:tcPr>
          <w:p w14:paraId="3FF6C6D3" w14:textId="77777777" w:rsidR="007236A1" w:rsidRDefault="007236A1">
            <w:pPr>
              <w:jc w:val="center"/>
            </w:pPr>
            <w:r>
              <w:t>CO4</w:t>
            </w:r>
          </w:p>
        </w:tc>
        <w:tc>
          <w:tcPr>
            <w:tcW w:w="263" w:type="pct"/>
          </w:tcPr>
          <w:p w14:paraId="79365601" w14:textId="77777777" w:rsidR="007236A1" w:rsidRDefault="007236A1">
            <w:pPr>
              <w:jc w:val="center"/>
            </w:pPr>
            <w:r>
              <w:t>R</w:t>
            </w:r>
          </w:p>
        </w:tc>
        <w:tc>
          <w:tcPr>
            <w:tcW w:w="261" w:type="pct"/>
          </w:tcPr>
          <w:p w14:paraId="348E5DE6" w14:textId="77777777" w:rsidR="007236A1" w:rsidRDefault="007236A1">
            <w:pPr>
              <w:jc w:val="center"/>
            </w:pPr>
            <w:r>
              <w:t>1</w:t>
            </w:r>
          </w:p>
        </w:tc>
      </w:tr>
      <w:tr w:rsidR="007236A1" w14:paraId="021FCDE5" w14:textId="77777777">
        <w:trPr>
          <w:trHeight w:val="283"/>
        </w:trPr>
        <w:tc>
          <w:tcPr>
            <w:tcW w:w="265" w:type="pct"/>
          </w:tcPr>
          <w:p w14:paraId="409A7F32" w14:textId="77777777" w:rsidR="007236A1" w:rsidRDefault="007236A1">
            <w:pPr>
              <w:jc w:val="center"/>
            </w:pPr>
            <w:r>
              <w:t>7.</w:t>
            </w:r>
          </w:p>
        </w:tc>
        <w:tc>
          <w:tcPr>
            <w:tcW w:w="3899" w:type="pct"/>
            <w:gridSpan w:val="2"/>
          </w:tcPr>
          <w:p w14:paraId="020E6C2C" w14:textId="77777777" w:rsidR="007236A1" w:rsidRDefault="007236A1" w:rsidP="0014720E">
            <w:pPr>
              <w:spacing w:line="276" w:lineRule="auto"/>
              <w:jc w:val="both"/>
              <w:rPr>
                <w:color w:val="000000"/>
              </w:rPr>
            </w:pPr>
            <w:r>
              <w:rPr>
                <w:color w:val="000000"/>
              </w:rPr>
              <w:t>The exchange of homologous segments between non sister chromatids of homologous chromosome is referred to as</w:t>
            </w:r>
          </w:p>
          <w:p w14:paraId="7E5880A3" w14:textId="77777777" w:rsidR="007236A1" w:rsidRDefault="007236A1">
            <w:pPr>
              <w:rPr>
                <w:noProof/>
                <w:lang w:eastAsia="zh-TW"/>
              </w:rPr>
            </w:pPr>
            <w:r>
              <w:rPr>
                <w:color w:val="000000"/>
              </w:rPr>
              <w:t>a. Crossing over b.Translocation c.Synapsis d. Chiasma formation</w:t>
            </w:r>
          </w:p>
        </w:tc>
        <w:tc>
          <w:tcPr>
            <w:tcW w:w="312" w:type="pct"/>
          </w:tcPr>
          <w:p w14:paraId="244BF750" w14:textId="77777777" w:rsidR="007236A1" w:rsidRDefault="007236A1">
            <w:pPr>
              <w:jc w:val="center"/>
            </w:pPr>
            <w:r>
              <w:t>CO4</w:t>
            </w:r>
          </w:p>
        </w:tc>
        <w:tc>
          <w:tcPr>
            <w:tcW w:w="263" w:type="pct"/>
          </w:tcPr>
          <w:p w14:paraId="115B797A" w14:textId="77777777" w:rsidR="007236A1" w:rsidRDefault="007236A1">
            <w:pPr>
              <w:jc w:val="center"/>
            </w:pPr>
            <w:r>
              <w:t>U</w:t>
            </w:r>
          </w:p>
        </w:tc>
        <w:tc>
          <w:tcPr>
            <w:tcW w:w="261" w:type="pct"/>
          </w:tcPr>
          <w:p w14:paraId="7D5006BF" w14:textId="77777777" w:rsidR="007236A1" w:rsidRDefault="007236A1">
            <w:pPr>
              <w:jc w:val="center"/>
            </w:pPr>
            <w:r>
              <w:t>1</w:t>
            </w:r>
          </w:p>
        </w:tc>
      </w:tr>
      <w:tr w:rsidR="007236A1" w14:paraId="6BB91DA9" w14:textId="77777777">
        <w:trPr>
          <w:trHeight w:val="283"/>
        </w:trPr>
        <w:tc>
          <w:tcPr>
            <w:tcW w:w="265" w:type="pct"/>
          </w:tcPr>
          <w:p w14:paraId="192A6B16" w14:textId="77777777" w:rsidR="007236A1" w:rsidRDefault="007236A1">
            <w:pPr>
              <w:jc w:val="center"/>
            </w:pPr>
            <w:r>
              <w:t>8.</w:t>
            </w:r>
          </w:p>
        </w:tc>
        <w:tc>
          <w:tcPr>
            <w:tcW w:w="3899" w:type="pct"/>
            <w:gridSpan w:val="2"/>
          </w:tcPr>
          <w:p w14:paraId="0B5AFADF" w14:textId="77777777" w:rsidR="007236A1" w:rsidRDefault="007236A1">
            <w:pPr>
              <w:pStyle w:val="NormalWeb"/>
              <w:spacing w:before="0" w:beforeAutospacing="0" w:after="0" w:afterAutospacing="0" w:line="276" w:lineRule="auto"/>
              <w:rPr>
                <w:color w:val="000000"/>
                <w:lang w:val="en-US"/>
              </w:rPr>
            </w:pPr>
            <w:r>
              <w:rPr>
                <w:color w:val="000000"/>
                <w:lang w:val="en-US"/>
              </w:rPr>
              <w:t>Puffs are found in__________</w:t>
            </w:r>
          </w:p>
          <w:p w14:paraId="3C56F941" w14:textId="77777777" w:rsidR="007236A1" w:rsidRDefault="007236A1">
            <w:pPr>
              <w:rPr>
                <w:b/>
                <w:bCs/>
              </w:rPr>
            </w:pPr>
            <w:r>
              <w:rPr>
                <w:color w:val="000000"/>
              </w:rPr>
              <w:t>a. Lamp brush chromosome b. Polytene chromosome c. ‘B’ chromosome d. Iso chromosome </w:t>
            </w:r>
          </w:p>
        </w:tc>
        <w:tc>
          <w:tcPr>
            <w:tcW w:w="312" w:type="pct"/>
          </w:tcPr>
          <w:p w14:paraId="6FA50DF3" w14:textId="77777777" w:rsidR="007236A1" w:rsidRDefault="007236A1">
            <w:pPr>
              <w:jc w:val="center"/>
            </w:pPr>
            <w:r>
              <w:t>CO1</w:t>
            </w:r>
          </w:p>
        </w:tc>
        <w:tc>
          <w:tcPr>
            <w:tcW w:w="263" w:type="pct"/>
          </w:tcPr>
          <w:p w14:paraId="2A150D3A" w14:textId="77777777" w:rsidR="007236A1" w:rsidRDefault="007236A1">
            <w:pPr>
              <w:jc w:val="center"/>
            </w:pPr>
            <w:r>
              <w:t>R</w:t>
            </w:r>
          </w:p>
        </w:tc>
        <w:tc>
          <w:tcPr>
            <w:tcW w:w="261" w:type="pct"/>
          </w:tcPr>
          <w:p w14:paraId="04A93DEB" w14:textId="77777777" w:rsidR="007236A1" w:rsidRDefault="007236A1">
            <w:pPr>
              <w:jc w:val="center"/>
            </w:pPr>
            <w:r>
              <w:t>1</w:t>
            </w:r>
          </w:p>
        </w:tc>
      </w:tr>
      <w:tr w:rsidR="007236A1" w14:paraId="2C2A850B" w14:textId="77777777">
        <w:trPr>
          <w:trHeight w:val="283"/>
        </w:trPr>
        <w:tc>
          <w:tcPr>
            <w:tcW w:w="265" w:type="pct"/>
          </w:tcPr>
          <w:p w14:paraId="37B3CC90" w14:textId="77777777" w:rsidR="007236A1" w:rsidRDefault="007236A1">
            <w:pPr>
              <w:jc w:val="center"/>
            </w:pPr>
            <w:r>
              <w:t>9.</w:t>
            </w:r>
          </w:p>
        </w:tc>
        <w:tc>
          <w:tcPr>
            <w:tcW w:w="3899" w:type="pct"/>
            <w:gridSpan w:val="2"/>
          </w:tcPr>
          <w:p w14:paraId="07BB8702" w14:textId="77777777" w:rsidR="007236A1" w:rsidRDefault="007236A1">
            <w:pPr>
              <w:pStyle w:val="NormalWeb"/>
              <w:spacing w:before="0" w:beforeAutospacing="0" w:after="0" w:afterAutospacing="0" w:line="276" w:lineRule="auto"/>
              <w:rPr>
                <w:color w:val="000000"/>
                <w:lang w:val="en-US"/>
              </w:rPr>
            </w:pPr>
            <w:r>
              <w:rPr>
                <w:color w:val="000000"/>
                <w:lang w:val="en-US"/>
              </w:rPr>
              <w:t>Loss or gain of one or few chromosome is compared to the somatic chromosome number is called as</w:t>
            </w:r>
          </w:p>
          <w:p w14:paraId="40371146" w14:textId="77777777" w:rsidR="007236A1" w:rsidRDefault="007236A1">
            <w:pPr>
              <w:rPr>
                <w:noProof/>
                <w:lang w:eastAsia="zh-TW"/>
              </w:rPr>
            </w:pPr>
            <w:r>
              <w:rPr>
                <w:color w:val="000000"/>
              </w:rPr>
              <w:t>a.Aneuploidy b.Euploidy c.genome d.Heteroploidy</w:t>
            </w:r>
          </w:p>
        </w:tc>
        <w:tc>
          <w:tcPr>
            <w:tcW w:w="312" w:type="pct"/>
          </w:tcPr>
          <w:p w14:paraId="1B9E7117" w14:textId="77777777" w:rsidR="007236A1" w:rsidRDefault="007236A1">
            <w:pPr>
              <w:jc w:val="center"/>
            </w:pPr>
            <w:r>
              <w:t>CO6</w:t>
            </w:r>
          </w:p>
        </w:tc>
        <w:tc>
          <w:tcPr>
            <w:tcW w:w="263" w:type="pct"/>
          </w:tcPr>
          <w:p w14:paraId="28653DD9" w14:textId="77777777" w:rsidR="007236A1" w:rsidRDefault="007236A1">
            <w:pPr>
              <w:jc w:val="center"/>
            </w:pPr>
            <w:r>
              <w:t>R</w:t>
            </w:r>
          </w:p>
        </w:tc>
        <w:tc>
          <w:tcPr>
            <w:tcW w:w="261" w:type="pct"/>
          </w:tcPr>
          <w:p w14:paraId="4F02740A" w14:textId="77777777" w:rsidR="007236A1" w:rsidRDefault="007236A1">
            <w:pPr>
              <w:jc w:val="center"/>
            </w:pPr>
            <w:r>
              <w:t>1</w:t>
            </w:r>
          </w:p>
        </w:tc>
      </w:tr>
      <w:tr w:rsidR="007236A1" w14:paraId="33910912" w14:textId="77777777">
        <w:trPr>
          <w:trHeight w:val="283"/>
        </w:trPr>
        <w:tc>
          <w:tcPr>
            <w:tcW w:w="265" w:type="pct"/>
          </w:tcPr>
          <w:p w14:paraId="763EAF90" w14:textId="77777777" w:rsidR="007236A1" w:rsidRDefault="007236A1">
            <w:pPr>
              <w:jc w:val="center"/>
            </w:pPr>
            <w:r>
              <w:t>10.</w:t>
            </w:r>
          </w:p>
        </w:tc>
        <w:tc>
          <w:tcPr>
            <w:tcW w:w="3899" w:type="pct"/>
            <w:gridSpan w:val="2"/>
            <w:vAlign w:val="center"/>
          </w:tcPr>
          <w:p w14:paraId="5DE22CD5" w14:textId="77777777" w:rsidR="007236A1" w:rsidRDefault="007236A1" w:rsidP="00CA37D7">
            <w:pPr>
              <w:pStyle w:val="NormalWeb"/>
              <w:spacing w:before="0" w:beforeAutospacing="0" w:after="0" w:afterAutospacing="0" w:line="276" w:lineRule="auto"/>
            </w:pPr>
            <w:r>
              <w:rPr>
                <w:color w:val="000000"/>
                <w:lang w:val="en-US"/>
              </w:rPr>
              <w:t>DNA synthesis takes place during --------- phase of interphase.</w:t>
            </w:r>
          </w:p>
        </w:tc>
        <w:tc>
          <w:tcPr>
            <w:tcW w:w="312" w:type="pct"/>
          </w:tcPr>
          <w:p w14:paraId="48DEDB98" w14:textId="77777777" w:rsidR="007236A1" w:rsidRDefault="007236A1">
            <w:pPr>
              <w:jc w:val="center"/>
            </w:pPr>
            <w:r>
              <w:t>CO2</w:t>
            </w:r>
          </w:p>
        </w:tc>
        <w:tc>
          <w:tcPr>
            <w:tcW w:w="263" w:type="pct"/>
          </w:tcPr>
          <w:p w14:paraId="289B257F" w14:textId="77777777" w:rsidR="007236A1" w:rsidRDefault="007236A1">
            <w:pPr>
              <w:jc w:val="center"/>
            </w:pPr>
            <w:r>
              <w:t>U</w:t>
            </w:r>
          </w:p>
        </w:tc>
        <w:tc>
          <w:tcPr>
            <w:tcW w:w="261" w:type="pct"/>
          </w:tcPr>
          <w:p w14:paraId="62FA335B" w14:textId="77777777" w:rsidR="007236A1" w:rsidRDefault="007236A1">
            <w:pPr>
              <w:jc w:val="center"/>
            </w:pPr>
            <w:r>
              <w:t>1</w:t>
            </w:r>
          </w:p>
        </w:tc>
      </w:tr>
      <w:tr w:rsidR="007236A1" w14:paraId="06AF30A7" w14:textId="77777777" w:rsidTr="00CA37D7">
        <w:trPr>
          <w:trHeight w:val="57"/>
        </w:trPr>
        <w:tc>
          <w:tcPr>
            <w:tcW w:w="265" w:type="pct"/>
          </w:tcPr>
          <w:p w14:paraId="5E15B74D" w14:textId="77777777" w:rsidR="007236A1" w:rsidRDefault="007236A1">
            <w:pPr>
              <w:jc w:val="center"/>
            </w:pPr>
            <w:r>
              <w:t>11.</w:t>
            </w:r>
          </w:p>
        </w:tc>
        <w:tc>
          <w:tcPr>
            <w:tcW w:w="3899" w:type="pct"/>
            <w:gridSpan w:val="2"/>
            <w:vAlign w:val="center"/>
          </w:tcPr>
          <w:p w14:paraId="0225F4EB" w14:textId="77777777" w:rsidR="007236A1" w:rsidRDefault="007236A1" w:rsidP="00CA37D7">
            <w:pPr>
              <w:pStyle w:val="NormalWeb"/>
              <w:spacing w:before="0" w:beforeAutospacing="0" w:after="0" w:afterAutospacing="0" w:line="276" w:lineRule="auto"/>
            </w:pPr>
            <w:r>
              <w:rPr>
                <w:color w:val="000000"/>
                <w:lang w:val="en-US"/>
              </w:rPr>
              <w:t>Somatic cell division refers to __________</w:t>
            </w:r>
          </w:p>
        </w:tc>
        <w:tc>
          <w:tcPr>
            <w:tcW w:w="312" w:type="pct"/>
          </w:tcPr>
          <w:p w14:paraId="05319D16" w14:textId="77777777" w:rsidR="007236A1" w:rsidRDefault="007236A1">
            <w:pPr>
              <w:jc w:val="center"/>
            </w:pPr>
            <w:r>
              <w:t>CO5</w:t>
            </w:r>
          </w:p>
        </w:tc>
        <w:tc>
          <w:tcPr>
            <w:tcW w:w="263" w:type="pct"/>
          </w:tcPr>
          <w:p w14:paraId="5B6413EF" w14:textId="77777777" w:rsidR="007236A1" w:rsidRDefault="007236A1">
            <w:pPr>
              <w:jc w:val="center"/>
            </w:pPr>
            <w:r>
              <w:t>R</w:t>
            </w:r>
          </w:p>
        </w:tc>
        <w:tc>
          <w:tcPr>
            <w:tcW w:w="261" w:type="pct"/>
          </w:tcPr>
          <w:p w14:paraId="295D9879" w14:textId="77777777" w:rsidR="007236A1" w:rsidRDefault="007236A1">
            <w:pPr>
              <w:jc w:val="center"/>
            </w:pPr>
            <w:r>
              <w:t>1</w:t>
            </w:r>
          </w:p>
        </w:tc>
      </w:tr>
      <w:tr w:rsidR="007236A1" w14:paraId="5126249C" w14:textId="77777777">
        <w:trPr>
          <w:trHeight w:val="283"/>
        </w:trPr>
        <w:tc>
          <w:tcPr>
            <w:tcW w:w="265" w:type="pct"/>
          </w:tcPr>
          <w:p w14:paraId="09EA3037" w14:textId="77777777" w:rsidR="007236A1" w:rsidRDefault="007236A1">
            <w:pPr>
              <w:jc w:val="center"/>
            </w:pPr>
            <w:r>
              <w:t>12.</w:t>
            </w:r>
          </w:p>
        </w:tc>
        <w:tc>
          <w:tcPr>
            <w:tcW w:w="3899" w:type="pct"/>
            <w:gridSpan w:val="2"/>
            <w:vAlign w:val="center"/>
          </w:tcPr>
          <w:p w14:paraId="784874A2" w14:textId="77777777" w:rsidR="007236A1" w:rsidRDefault="007236A1" w:rsidP="00CA37D7">
            <w:pPr>
              <w:pStyle w:val="NormalWeb"/>
              <w:spacing w:before="0" w:beforeAutospacing="0" w:after="0" w:afterAutospacing="0" w:line="276" w:lineRule="auto"/>
            </w:pPr>
            <w:r>
              <w:rPr>
                <w:color w:val="000000"/>
                <w:lang w:val="en-US"/>
              </w:rPr>
              <w:t>The process of synthesis of messenger RNA (mRNA) from a DNA template is known as____________</w:t>
            </w:r>
          </w:p>
        </w:tc>
        <w:tc>
          <w:tcPr>
            <w:tcW w:w="312" w:type="pct"/>
          </w:tcPr>
          <w:p w14:paraId="0EAF7612" w14:textId="77777777" w:rsidR="007236A1" w:rsidRDefault="007236A1">
            <w:pPr>
              <w:jc w:val="center"/>
            </w:pPr>
            <w:r>
              <w:t>CO4</w:t>
            </w:r>
          </w:p>
        </w:tc>
        <w:tc>
          <w:tcPr>
            <w:tcW w:w="263" w:type="pct"/>
          </w:tcPr>
          <w:p w14:paraId="7C5156E5" w14:textId="77777777" w:rsidR="007236A1" w:rsidRDefault="007236A1">
            <w:pPr>
              <w:jc w:val="center"/>
            </w:pPr>
            <w:r>
              <w:t>U</w:t>
            </w:r>
          </w:p>
        </w:tc>
        <w:tc>
          <w:tcPr>
            <w:tcW w:w="261" w:type="pct"/>
          </w:tcPr>
          <w:p w14:paraId="577F7E89" w14:textId="77777777" w:rsidR="007236A1" w:rsidRDefault="007236A1">
            <w:pPr>
              <w:jc w:val="center"/>
            </w:pPr>
            <w:r>
              <w:t>1</w:t>
            </w:r>
          </w:p>
        </w:tc>
      </w:tr>
      <w:tr w:rsidR="007236A1" w14:paraId="4189A04D" w14:textId="77777777">
        <w:trPr>
          <w:trHeight w:val="283"/>
        </w:trPr>
        <w:tc>
          <w:tcPr>
            <w:tcW w:w="265" w:type="pct"/>
          </w:tcPr>
          <w:p w14:paraId="3F576284" w14:textId="77777777" w:rsidR="007236A1" w:rsidRDefault="007236A1">
            <w:pPr>
              <w:jc w:val="center"/>
            </w:pPr>
            <w:r>
              <w:t>13.</w:t>
            </w:r>
          </w:p>
        </w:tc>
        <w:tc>
          <w:tcPr>
            <w:tcW w:w="3899" w:type="pct"/>
            <w:gridSpan w:val="2"/>
            <w:vAlign w:val="center"/>
          </w:tcPr>
          <w:p w14:paraId="166B46BC" w14:textId="77777777" w:rsidR="007236A1" w:rsidRDefault="007236A1" w:rsidP="00CA37D7">
            <w:pPr>
              <w:pStyle w:val="NormalWeb"/>
              <w:spacing w:before="0" w:beforeAutospacing="0" w:after="0" w:afterAutospacing="0" w:line="276" w:lineRule="auto"/>
            </w:pPr>
            <w:r>
              <w:rPr>
                <w:color w:val="000000"/>
                <w:lang w:val="en-US"/>
              </w:rPr>
              <w:t>Alternative form of a gene is called as ------------</w:t>
            </w:r>
          </w:p>
        </w:tc>
        <w:tc>
          <w:tcPr>
            <w:tcW w:w="312" w:type="pct"/>
          </w:tcPr>
          <w:p w14:paraId="2C85598A" w14:textId="77777777" w:rsidR="007236A1" w:rsidRDefault="007236A1">
            <w:pPr>
              <w:jc w:val="center"/>
            </w:pPr>
            <w:r>
              <w:t>CO3</w:t>
            </w:r>
          </w:p>
        </w:tc>
        <w:tc>
          <w:tcPr>
            <w:tcW w:w="263" w:type="pct"/>
          </w:tcPr>
          <w:p w14:paraId="12C8C24D" w14:textId="77777777" w:rsidR="007236A1" w:rsidRDefault="007236A1">
            <w:pPr>
              <w:jc w:val="center"/>
            </w:pPr>
            <w:r>
              <w:t>R</w:t>
            </w:r>
          </w:p>
        </w:tc>
        <w:tc>
          <w:tcPr>
            <w:tcW w:w="261" w:type="pct"/>
          </w:tcPr>
          <w:p w14:paraId="3AD2BC2B" w14:textId="77777777" w:rsidR="007236A1" w:rsidRDefault="007236A1">
            <w:pPr>
              <w:jc w:val="center"/>
            </w:pPr>
            <w:r>
              <w:t>1</w:t>
            </w:r>
          </w:p>
        </w:tc>
      </w:tr>
      <w:tr w:rsidR="007236A1" w14:paraId="28A1B572" w14:textId="77777777">
        <w:trPr>
          <w:trHeight w:val="283"/>
        </w:trPr>
        <w:tc>
          <w:tcPr>
            <w:tcW w:w="265" w:type="pct"/>
          </w:tcPr>
          <w:p w14:paraId="57D78C47" w14:textId="77777777" w:rsidR="007236A1" w:rsidRDefault="007236A1">
            <w:pPr>
              <w:jc w:val="center"/>
            </w:pPr>
            <w:r>
              <w:t>14.</w:t>
            </w:r>
          </w:p>
        </w:tc>
        <w:tc>
          <w:tcPr>
            <w:tcW w:w="3899" w:type="pct"/>
            <w:gridSpan w:val="2"/>
          </w:tcPr>
          <w:p w14:paraId="032D65A0" w14:textId="77777777" w:rsidR="007236A1" w:rsidRDefault="007236A1">
            <w:pPr>
              <w:spacing w:line="276" w:lineRule="auto"/>
              <w:rPr>
                <w:rFonts w:eastAsia="Book Antiqua"/>
                <w:color w:val="000000"/>
              </w:rPr>
            </w:pPr>
            <w:r>
              <w:rPr>
                <w:rFonts w:eastAsia="Book Antiqua"/>
                <w:color w:val="000000"/>
              </w:rPr>
              <w:t>Nullisomic is represented as</w:t>
            </w:r>
          </w:p>
          <w:p w14:paraId="7FA058D4" w14:textId="77777777" w:rsidR="007236A1" w:rsidRDefault="007236A1">
            <w:r>
              <w:rPr>
                <w:rFonts w:eastAsia="Book Antiqua"/>
                <w:color w:val="000000"/>
              </w:rPr>
              <w:t>a. 2n-1   b.2n-2       c.2n+1      d.2n+2</w:t>
            </w:r>
          </w:p>
        </w:tc>
        <w:tc>
          <w:tcPr>
            <w:tcW w:w="312" w:type="pct"/>
          </w:tcPr>
          <w:p w14:paraId="457CB594" w14:textId="77777777" w:rsidR="007236A1" w:rsidRDefault="007236A1">
            <w:pPr>
              <w:jc w:val="center"/>
            </w:pPr>
            <w:r>
              <w:t>CO6</w:t>
            </w:r>
          </w:p>
        </w:tc>
        <w:tc>
          <w:tcPr>
            <w:tcW w:w="263" w:type="pct"/>
          </w:tcPr>
          <w:p w14:paraId="5C4EC335" w14:textId="77777777" w:rsidR="007236A1" w:rsidRDefault="007236A1">
            <w:pPr>
              <w:jc w:val="center"/>
            </w:pPr>
            <w:r>
              <w:t>R</w:t>
            </w:r>
          </w:p>
        </w:tc>
        <w:tc>
          <w:tcPr>
            <w:tcW w:w="261" w:type="pct"/>
          </w:tcPr>
          <w:p w14:paraId="54A3BD4A" w14:textId="77777777" w:rsidR="007236A1" w:rsidRDefault="007236A1">
            <w:pPr>
              <w:jc w:val="center"/>
            </w:pPr>
            <w:r>
              <w:t>1</w:t>
            </w:r>
          </w:p>
        </w:tc>
      </w:tr>
      <w:tr w:rsidR="007236A1" w14:paraId="07C9CE22" w14:textId="77777777">
        <w:trPr>
          <w:trHeight w:val="283"/>
        </w:trPr>
        <w:tc>
          <w:tcPr>
            <w:tcW w:w="265" w:type="pct"/>
          </w:tcPr>
          <w:p w14:paraId="5EBAB007" w14:textId="77777777" w:rsidR="007236A1" w:rsidRDefault="007236A1">
            <w:pPr>
              <w:jc w:val="center"/>
            </w:pPr>
            <w:r>
              <w:t>15.</w:t>
            </w:r>
          </w:p>
        </w:tc>
        <w:tc>
          <w:tcPr>
            <w:tcW w:w="3899" w:type="pct"/>
            <w:gridSpan w:val="2"/>
          </w:tcPr>
          <w:p w14:paraId="3AFFDFAC" w14:textId="77777777" w:rsidR="007236A1" w:rsidRDefault="007236A1">
            <w:pPr>
              <w:spacing w:line="276" w:lineRule="auto"/>
              <w:rPr>
                <w:rFonts w:eastAsia="Book Antiqua"/>
                <w:color w:val="000000"/>
              </w:rPr>
            </w:pPr>
            <w:r>
              <w:rPr>
                <w:rFonts w:eastAsia="Book Antiqua"/>
                <w:color w:val="000000"/>
              </w:rPr>
              <w:t>A cross between the F1 hybrid with its homozygous recessive parent known as</w:t>
            </w:r>
          </w:p>
          <w:p w14:paraId="0534AF3E" w14:textId="77777777" w:rsidR="007236A1" w:rsidRDefault="007236A1">
            <w:r>
              <w:rPr>
                <w:rFonts w:eastAsia="Book Antiqua"/>
                <w:color w:val="000000"/>
              </w:rPr>
              <w:t>a. Back cross b.Test cross c.Top cross d.None of the above</w:t>
            </w:r>
          </w:p>
        </w:tc>
        <w:tc>
          <w:tcPr>
            <w:tcW w:w="312" w:type="pct"/>
          </w:tcPr>
          <w:p w14:paraId="51338443" w14:textId="77777777" w:rsidR="007236A1" w:rsidRDefault="007236A1">
            <w:pPr>
              <w:jc w:val="center"/>
            </w:pPr>
            <w:r>
              <w:t>CO2</w:t>
            </w:r>
          </w:p>
        </w:tc>
        <w:tc>
          <w:tcPr>
            <w:tcW w:w="263" w:type="pct"/>
          </w:tcPr>
          <w:p w14:paraId="4065D4A8" w14:textId="77777777" w:rsidR="007236A1" w:rsidRDefault="007236A1">
            <w:pPr>
              <w:jc w:val="center"/>
            </w:pPr>
            <w:r>
              <w:t>U</w:t>
            </w:r>
          </w:p>
        </w:tc>
        <w:tc>
          <w:tcPr>
            <w:tcW w:w="261" w:type="pct"/>
          </w:tcPr>
          <w:p w14:paraId="1D9C1477" w14:textId="77777777" w:rsidR="007236A1" w:rsidRDefault="007236A1">
            <w:pPr>
              <w:jc w:val="center"/>
            </w:pPr>
            <w:r>
              <w:t>1</w:t>
            </w:r>
          </w:p>
        </w:tc>
      </w:tr>
      <w:tr w:rsidR="007236A1" w14:paraId="1D6E58DC" w14:textId="77777777">
        <w:trPr>
          <w:trHeight w:val="283"/>
        </w:trPr>
        <w:tc>
          <w:tcPr>
            <w:tcW w:w="265" w:type="pct"/>
          </w:tcPr>
          <w:p w14:paraId="63F5AAF7" w14:textId="77777777" w:rsidR="007236A1" w:rsidRDefault="007236A1">
            <w:pPr>
              <w:jc w:val="center"/>
            </w:pPr>
            <w:r>
              <w:t>16.</w:t>
            </w:r>
          </w:p>
        </w:tc>
        <w:tc>
          <w:tcPr>
            <w:tcW w:w="3899" w:type="pct"/>
            <w:gridSpan w:val="2"/>
            <w:vAlign w:val="center"/>
          </w:tcPr>
          <w:p w14:paraId="62ACC3E8" w14:textId="77777777" w:rsidR="007236A1" w:rsidRDefault="007236A1">
            <w:r>
              <w:rPr>
                <w:color w:val="000000"/>
              </w:rPr>
              <w:t>The phenomenon of gene which controls more than one character is called                a. Pleiotrophism b Multiple alleles c. Dominance d. polygenes </w:t>
            </w:r>
          </w:p>
        </w:tc>
        <w:tc>
          <w:tcPr>
            <w:tcW w:w="312" w:type="pct"/>
          </w:tcPr>
          <w:p w14:paraId="18E496FE" w14:textId="77777777" w:rsidR="007236A1" w:rsidRDefault="007236A1">
            <w:pPr>
              <w:jc w:val="center"/>
            </w:pPr>
            <w:r>
              <w:t>CO6</w:t>
            </w:r>
          </w:p>
        </w:tc>
        <w:tc>
          <w:tcPr>
            <w:tcW w:w="263" w:type="pct"/>
          </w:tcPr>
          <w:p w14:paraId="14813D7B" w14:textId="77777777" w:rsidR="007236A1" w:rsidRDefault="007236A1">
            <w:pPr>
              <w:jc w:val="center"/>
            </w:pPr>
            <w:r>
              <w:t>R</w:t>
            </w:r>
          </w:p>
        </w:tc>
        <w:tc>
          <w:tcPr>
            <w:tcW w:w="261" w:type="pct"/>
          </w:tcPr>
          <w:p w14:paraId="3D205BCB" w14:textId="77777777" w:rsidR="007236A1" w:rsidRDefault="007236A1">
            <w:pPr>
              <w:jc w:val="center"/>
            </w:pPr>
            <w:r>
              <w:t>1</w:t>
            </w:r>
          </w:p>
        </w:tc>
      </w:tr>
      <w:tr w:rsidR="007236A1" w14:paraId="5AE13887" w14:textId="77777777">
        <w:trPr>
          <w:trHeight w:val="283"/>
        </w:trPr>
        <w:tc>
          <w:tcPr>
            <w:tcW w:w="265" w:type="pct"/>
          </w:tcPr>
          <w:p w14:paraId="2D53A8CB" w14:textId="77777777" w:rsidR="007236A1" w:rsidRDefault="007236A1">
            <w:pPr>
              <w:jc w:val="center"/>
            </w:pPr>
            <w:r>
              <w:t>17.</w:t>
            </w:r>
          </w:p>
        </w:tc>
        <w:tc>
          <w:tcPr>
            <w:tcW w:w="3899" w:type="pct"/>
            <w:gridSpan w:val="2"/>
            <w:vAlign w:val="center"/>
          </w:tcPr>
          <w:p w14:paraId="7D7F4869" w14:textId="77777777" w:rsidR="007236A1" w:rsidRDefault="007236A1">
            <w:pPr>
              <w:pStyle w:val="NormalWeb"/>
              <w:spacing w:before="0" w:beforeAutospacing="0" w:after="0" w:afterAutospacing="0" w:line="276" w:lineRule="auto"/>
              <w:rPr>
                <w:color w:val="000000"/>
                <w:lang w:val="en-US"/>
              </w:rPr>
            </w:pPr>
            <w:r>
              <w:rPr>
                <w:color w:val="000000"/>
                <w:lang w:val="en-US"/>
              </w:rPr>
              <w:t>Ratio for Dominant epistasis is</w:t>
            </w:r>
          </w:p>
          <w:p w14:paraId="1709EE17" w14:textId="77777777" w:rsidR="007236A1" w:rsidRDefault="007236A1" w:rsidP="0014720E">
            <w:r>
              <w:rPr>
                <w:color w:val="000000"/>
              </w:rPr>
              <w:t>a)9:7        b)  9:6:1          c) 9:3:4            d)12:3:1</w:t>
            </w:r>
          </w:p>
        </w:tc>
        <w:tc>
          <w:tcPr>
            <w:tcW w:w="312" w:type="pct"/>
          </w:tcPr>
          <w:p w14:paraId="72FFAB43" w14:textId="77777777" w:rsidR="007236A1" w:rsidRDefault="007236A1">
            <w:pPr>
              <w:jc w:val="center"/>
            </w:pPr>
            <w:r>
              <w:t>CO3</w:t>
            </w:r>
          </w:p>
        </w:tc>
        <w:tc>
          <w:tcPr>
            <w:tcW w:w="263" w:type="pct"/>
          </w:tcPr>
          <w:p w14:paraId="555A3169" w14:textId="77777777" w:rsidR="007236A1" w:rsidRDefault="007236A1">
            <w:pPr>
              <w:jc w:val="center"/>
            </w:pPr>
            <w:r>
              <w:t>R</w:t>
            </w:r>
          </w:p>
        </w:tc>
        <w:tc>
          <w:tcPr>
            <w:tcW w:w="261" w:type="pct"/>
          </w:tcPr>
          <w:p w14:paraId="00265D98" w14:textId="77777777" w:rsidR="007236A1" w:rsidRDefault="007236A1">
            <w:pPr>
              <w:jc w:val="center"/>
            </w:pPr>
            <w:r>
              <w:t>1</w:t>
            </w:r>
          </w:p>
        </w:tc>
      </w:tr>
      <w:tr w:rsidR="007236A1" w14:paraId="49E13180" w14:textId="77777777">
        <w:trPr>
          <w:trHeight w:val="283"/>
        </w:trPr>
        <w:tc>
          <w:tcPr>
            <w:tcW w:w="265" w:type="pct"/>
          </w:tcPr>
          <w:p w14:paraId="0D42889C" w14:textId="77777777" w:rsidR="007236A1" w:rsidRDefault="007236A1">
            <w:pPr>
              <w:jc w:val="center"/>
            </w:pPr>
            <w:r>
              <w:lastRenderedPageBreak/>
              <w:t>18.</w:t>
            </w:r>
          </w:p>
        </w:tc>
        <w:tc>
          <w:tcPr>
            <w:tcW w:w="3899" w:type="pct"/>
            <w:gridSpan w:val="2"/>
          </w:tcPr>
          <w:p w14:paraId="4C7F8A4F" w14:textId="77777777" w:rsidR="007236A1" w:rsidRDefault="007236A1">
            <w:pPr>
              <w:pStyle w:val="NormalWeb"/>
              <w:spacing w:before="0" w:beforeAutospacing="0" w:after="0" w:afterAutospacing="0" w:line="276" w:lineRule="auto"/>
              <w:rPr>
                <w:color w:val="000000"/>
                <w:lang w:val="en-US"/>
              </w:rPr>
            </w:pPr>
            <w:r>
              <w:rPr>
                <w:color w:val="000000"/>
                <w:lang w:val="en-US"/>
              </w:rPr>
              <w:t>How many structural genes are present in a lac operon?</w:t>
            </w:r>
          </w:p>
          <w:p w14:paraId="53E9D708" w14:textId="77777777" w:rsidR="007236A1" w:rsidRDefault="007236A1">
            <w:r>
              <w:rPr>
                <w:color w:val="000000"/>
              </w:rPr>
              <w:t>a.One  b. Two  c.Three d.Six</w:t>
            </w:r>
          </w:p>
        </w:tc>
        <w:tc>
          <w:tcPr>
            <w:tcW w:w="312" w:type="pct"/>
          </w:tcPr>
          <w:p w14:paraId="4CEB420B" w14:textId="77777777" w:rsidR="007236A1" w:rsidRDefault="007236A1">
            <w:pPr>
              <w:jc w:val="center"/>
            </w:pPr>
            <w:r>
              <w:t>CO5</w:t>
            </w:r>
          </w:p>
        </w:tc>
        <w:tc>
          <w:tcPr>
            <w:tcW w:w="263" w:type="pct"/>
          </w:tcPr>
          <w:p w14:paraId="78518EA9" w14:textId="77777777" w:rsidR="007236A1" w:rsidRDefault="007236A1">
            <w:pPr>
              <w:jc w:val="center"/>
            </w:pPr>
            <w:r>
              <w:t>R</w:t>
            </w:r>
          </w:p>
        </w:tc>
        <w:tc>
          <w:tcPr>
            <w:tcW w:w="261" w:type="pct"/>
          </w:tcPr>
          <w:p w14:paraId="6BDAF476" w14:textId="77777777" w:rsidR="007236A1" w:rsidRDefault="007236A1">
            <w:pPr>
              <w:jc w:val="center"/>
            </w:pPr>
            <w:r>
              <w:t>1</w:t>
            </w:r>
          </w:p>
        </w:tc>
      </w:tr>
      <w:tr w:rsidR="007236A1" w14:paraId="5AC2C2B6" w14:textId="77777777">
        <w:trPr>
          <w:trHeight w:val="283"/>
        </w:trPr>
        <w:tc>
          <w:tcPr>
            <w:tcW w:w="265" w:type="pct"/>
          </w:tcPr>
          <w:p w14:paraId="5F34E539" w14:textId="77777777" w:rsidR="007236A1" w:rsidRDefault="007236A1">
            <w:pPr>
              <w:jc w:val="center"/>
            </w:pPr>
            <w:r>
              <w:t>19.</w:t>
            </w:r>
          </w:p>
        </w:tc>
        <w:tc>
          <w:tcPr>
            <w:tcW w:w="3899" w:type="pct"/>
            <w:gridSpan w:val="2"/>
          </w:tcPr>
          <w:p w14:paraId="0B4AA0DD" w14:textId="77777777" w:rsidR="007236A1" w:rsidRDefault="007236A1">
            <w:pPr>
              <w:spacing w:line="276" w:lineRule="auto"/>
              <w:rPr>
                <w:rFonts w:eastAsia="Book Antiqua"/>
                <w:color w:val="000000"/>
              </w:rPr>
            </w:pPr>
            <w:r>
              <w:rPr>
                <w:rFonts w:eastAsia="Book Antiqua"/>
                <w:color w:val="000000"/>
              </w:rPr>
              <w:t>Give an example of chemical mutation.</w:t>
            </w:r>
          </w:p>
        </w:tc>
        <w:tc>
          <w:tcPr>
            <w:tcW w:w="312" w:type="pct"/>
          </w:tcPr>
          <w:p w14:paraId="4909FA01" w14:textId="77777777" w:rsidR="007236A1" w:rsidRDefault="007236A1">
            <w:pPr>
              <w:jc w:val="center"/>
            </w:pPr>
            <w:r>
              <w:t>CO6</w:t>
            </w:r>
          </w:p>
        </w:tc>
        <w:tc>
          <w:tcPr>
            <w:tcW w:w="263" w:type="pct"/>
          </w:tcPr>
          <w:p w14:paraId="1EC8C94A" w14:textId="77777777" w:rsidR="007236A1" w:rsidRDefault="007236A1">
            <w:pPr>
              <w:jc w:val="center"/>
            </w:pPr>
            <w:r>
              <w:t>U</w:t>
            </w:r>
          </w:p>
        </w:tc>
        <w:tc>
          <w:tcPr>
            <w:tcW w:w="261" w:type="pct"/>
          </w:tcPr>
          <w:p w14:paraId="17DED5F4" w14:textId="77777777" w:rsidR="007236A1" w:rsidRDefault="007236A1">
            <w:pPr>
              <w:jc w:val="center"/>
            </w:pPr>
            <w:r>
              <w:t>1</w:t>
            </w:r>
          </w:p>
        </w:tc>
      </w:tr>
      <w:tr w:rsidR="007236A1" w14:paraId="48980530" w14:textId="77777777">
        <w:trPr>
          <w:trHeight w:val="283"/>
        </w:trPr>
        <w:tc>
          <w:tcPr>
            <w:tcW w:w="265" w:type="pct"/>
          </w:tcPr>
          <w:p w14:paraId="7CB4AE7C" w14:textId="77777777" w:rsidR="007236A1" w:rsidRDefault="007236A1">
            <w:pPr>
              <w:jc w:val="center"/>
            </w:pPr>
            <w:r>
              <w:t>20.</w:t>
            </w:r>
          </w:p>
        </w:tc>
        <w:tc>
          <w:tcPr>
            <w:tcW w:w="3899" w:type="pct"/>
            <w:gridSpan w:val="2"/>
          </w:tcPr>
          <w:p w14:paraId="3A96BA3E" w14:textId="77777777" w:rsidR="007236A1" w:rsidRDefault="007236A1">
            <w:r>
              <w:rPr>
                <w:rFonts w:eastAsia="Book Antiqua"/>
                <w:color w:val="000000"/>
              </w:rPr>
              <w:t>Define Homozygous.</w:t>
            </w:r>
          </w:p>
        </w:tc>
        <w:tc>
          <w:tcPr>
            <w:tcW w:w="312" w:type="pct"/>
          </w:tcPr>
          <w:p w14:paraId="4373A547" w14:textId="77777777" w:rsidR="007236A1" w:rsidRDefault="007236A1">
            <w:pPr>
              <w:jc w:val="center"/>
            </w:pPr>
            <w:r>
              <w:t>CO1</w:t>
            </w:r>
          </w:p>
        </w:tc>
        <w:tc>
          <w:tcPr>
            <w:tcW w:w="263" w:type="pct"/>
          </w:tcPr>
          <w:p w14:paraId="46987CF1" w14:textId="77777777" w:rsidR="007236A1" w:rsidRDefault="007236A1">
            <w:pPr>
              <w:jc w:val="center"/>
            </w:pPr>
            <w:r>
              <w:t>U</w:t>
            </w:r>
          </w:p>
        </w:tc>
        <w:tc>
          <w:tcPr>
            <w:tcW w:w="261" w:type="pct"/>
          </w:tcPr>
          <w:p w14:paraId="62FE15D2" w14:textId="77777777" w:rsidR="007236A1" w:rsidRDefault="007236A1">
            <w:pPr>
              <w:jc w:val="center"/>
            </w:pPr>
            <w:r>
              <w:t>1</w:t>
            </w:r>
          </w:p>
        </w:tc>
      </w:tr>
      <w:tr w:rsidR="007236A1" w14:paraId="0221441E" w14:textId="77777777">
        <w:trPr>
          <w:trHeight w:val="552"/>
        </w:trPr>
        <w:tc>
          <w:tcPr>
            <w:tcW w:w="5000" w:type="pct"/>
            <w:gridSpan w:val="6"/>
          </w:tcPr>
          <w:p w14:paraId="0B0BCB7F" w14:textId="77777777" w:rsidR="007236A1" w:rsidRDefault="007236A1">
            <w:pPr>
              <w:jc w:val="center"/>
              <w:rPr>
                <w:b/>
                <w:u w:val="single"/>
              </w:rPr>
            </w:pPr>
            <w:r>
              <w:rPr>
                <w:b/>
                <w:u w:val="single"/>
              </w:rPr>
              <w:t>PART – B (10 X 5 = 50 MARKS)</w:t>
            </w:r>
          </w:p>
          <w:p w14:paraId="5E8A7E6F" w14:textId="77777777" w:rsidR="007236A1" w:rsidRDefault="007236A1">
            <w:pPr>
              <w:jc w:val="center"/>
              <w:rPr>
                <w:b/>
                <w:u w:val="single"/>
              </w:rPr>
            </w:pPr>
            <w:r>
              <w:rPr>
                <w:b/>
              </w:rPr>
              <w:t>(Answer any 10 from the following)</w:t>
            </w:r>
          </w:p>
        </w:tc>
      </w:tr>
      <w:tr w:rsidR="007236A1" w14:paraId="218CBA81" w14:textId="77777777">
        <w:trPr>
          <w:trHeight w:val="283"/>
        </w:trPr>
        <w:tc>
          <w:tcPr>
            <w:tcW w:w="265" w:type="pct"/>
          </w:tcPr>
          <w:p w14:paraId="513ED391" w14:textId="77777777" w:rsidR="007236A1" w:rsidRDefault="007236A1">
            <w:pPr>
              <w:jc w:val="center"/>
            </w:pPr>
            <w:r>
              <w:t>21.</w:t>
            </w:r>
          </w:p>
        </w:tc>
        <w:tc>
          <w:tcPr>
            <w:tcW w:w="3899" w:type="pct"/>
            <w:gridSpan w:val="2"/>
            <w:vAlign w:val="center"/>
          </w:tcPr>
          <w:p w14:paraId="72474302" w14:textId="77777777" w:rsidR="007236A1" w:rsidRDefault="007236A1">
            <w:pPr>
              <w:spacing w:line="276" w:lineRule="auto"/>
            </w:pPr>
            <w:r>
              <w:rPr>
                <w:rFonts w:eastAsia="Book Antiqua"/>
                <w:color w:val="000000"/>
              </w:rPr>
              <w:t>Differentiate between the DNA and RNA.</w:t>
            </w:r>
          </w:p>
        </w:tc>
        <w:tc>
          <w:tcPr>
            <w:tcW w:w="312" w:type="pct"/>
          </w:tcPr>
          <w:p w14:paraId="32E292B2" w14:textId="77777777" w:rsidR="007236A1" w:rsidRDefault="007236A1">
            <w:pPr>
              <w:jc w:val="center"/>
            </w:pPr>
            <w:r>
              <w:t>CO5</w:t>
            </w:r>
          </w:p>
        </w:tc>
        <w:tc>
          <w:tcPr>
            <w:tcW w:w="263" w:type="pct"/>
          </w:tcPr>
          <w:p w14:paraId="392290F4" w14:textId="77777777" w:rsidR="007236A1" w:rsidRDefault="007236A1">
            <w:pPr>
              <w:jc w:val="center"/>
            </w:pPr>
            <w:r>
              <w:t>R</w:t>
            </w:r>
          </w:p>
        </w:tc>
        <w:tc>
          <w:tcPr>
            <w:tcW w:w="261" w:type="pct"/>
          </w:tcPr>
          <w:p w14:paraId="7E1FB5C1" w14:textId="77777777" w:rsidR="007236A1" w:rsidRDefault="007236A1">
            <w:pPr>
              <w:jc w:val="center"/>
            </w:pPr>
            <w:r>
              <w:t>5</w:t>
            </w:r>
          </w:p>
        </w:tc>
      </w:tr>
      <w:tr w:rsidR="007236A1" w14:paraId="3D21233F" w14:textId="77777777">
        <w:trPr>
          <w:trHeight w:val="283"/>
        </w:trPr>
        <w:tc>
          <w:tcPr>
            <w:tcW w:w="265" w:type="pct"/>
          </w:tcPr>
          <w:p w14:paraId="2EDBB76A" w14:textId="77777777" w:rsidR="007236A1" w:rsidRDefault="007236A1">
            <w:pPr>
              <w:jc w:val="center"/>
            </w:pPr>
            <w:r>
              <w:t>22.</w:t>
            </w:r>
          </w:p>
        </w:tc>
        <w:tc>
          <w:tcPr>
            <w:tcW w:w="3899" w:type="pct"/>
            <w:gridSpan w:val="2"/>
            <w:vAlign w:val="center"/>
          </w:tcPr>
          <w:p w14:paraId="3E181B19" w14:textId="77777777" w:rsidR="007236A1" w:rsidRDefault="007236A1">
            <w:r>
              <w:rPr>
                <w:rFonts w:eastAsia="Book Antiqua"/>
                <w:color w:val="000000"/>
              </w:rPr>
              <w:t>What is meiosis and write the significance of meiosis.</w:t>
            </w:r>
          </w:p>
        </w:tc>
        <w:tc>
          <w:tcPr>
            <w:tcW w:w="312" w:type="pct"/>
          </w:tcPr>
          <w:p w14:paraId="3DD473C3" w14:textId="77777777" w:rsidR="007236A1" w:rsidRDefault="007236A1">
            <w:pPr>
              <w:jc w:val="center"/>
            </w:pPr>
            <w:r>
              <w:t>CO3</w:t>
            </w:r>
          </w:p>
        </w:tc>
        <w:tc>
          <w:tcPr>
            <w:tcW w:w="263" w:type="pct"/>
          </w:tcPr>
          <w:p w14:paraId="1A69C5FA" w14:textId="77777777" w:rsidR="007236A1" w:rsidRDefault="007236A1">
            <w:pPr>
              <w:jc w:val="center"/>
            </w:pPr>
            <w:r>
              <w:t>R</w:t>
            </w:r>
          </w:p>
        </w:tc>
        <w:tc>
          <w:tcPr>
            <w:tcW w:w="261" w:type="pct"/>
          </w:tcPr>
          <w:p w14:paraId="66DCBBE5" w14:textId="77777777" w:rsidR="007236A1" w:rsidRDefault="007236A1">
            <w:pPr>
              <w:jc w:val="center"/>
            </w:pPr>
            <w:r>
              <w:t>5</w:t>
            </w:r>
          </w:p>
        </w:tc>
      </w:tr>
      <w:tr w:rsidR="007236A1" w14:paraId="12556607" w14:textId="77777777">
        <w:trPr>
          <w:trHeight w:val="283"/>
        </w:trPr>
        <w:tc>
          <w:tcPr>
            <w:tcW w:w="265" w:type="pct"/>
          </w:tcPr>
          <w:p w14:paraId="3B5206AC" w14:textId="77777777" w:rsidR="007236A1" w:rsidRDefault="007236A1">
            <w:pPr>
              <w:jc w:val="center"/>
            </w:pPr>
            <w:r>
              <w:t>23.</w:t>
            </w:r>
          </w:p>
        </w:tc>
        <w:tc>
          <w:tcPr>
            <w:tcW w:w="3899" w:type="pct"/>
            <w:gridSpan w:val="2"/>
            <w:vAlign w:val="center"/>
          </w:tcPr>
          <w:p w14:paraId="54D6C5B5" w14:textId="77777777" w:rsidR="007236A1" w:rsidRDefault="007236A1">
            <w:pPr>
              <w:spacing w:line="276" w:lineRule="auto"/>
            </w:pPr>
            <w:r>
              <w:rPr>
                <w:color w:val="000000"/>
              </w:rPr>
              <w:t>Define Polyploidy</w:t>
            </w:r>
            <w:proofErr w:type="gramStart"/>
            <w:r>
              <w:rPr>
                <w:color w:val="000000"/>
              </w:rPr>
              <w:t>  and</w:t>
            </w:r>
            <w:proofErr w:type="gramEnd"/>
            <w:r>
              <w:rPr>
                <w:color w:val="000000"/>
              </w:rPr>
              <w:t xml:space="preserve"> its Classification.</w:t>
            </w:r>
          </w:p>
        </w:tc>
        <w:tc>
          <w:tcPr>
            <w:tcW w:w="312" w:type="pct"/>
          </w:tcPr>
          <w:p w14:paraId="4E6B86B2" w14:textId="77777777" w:rsidR="007236A1" w:rsidRDefault="007236A1">
            <w:pPr>
              <w:jc w:val="center"/>
            </w:pPr>
            <w:r>
              <w:t>CO4</w:t>
            </w:r>
          </w:p>
        </w:tc>
        <w:tc>
          <w:tcPr>
            <w:tcW w:w="263" w:type="pct"/>
          </w:tcPr>
          <w:p w14:paraId="0E1B419E" w14:textId="77777777" w:rsidR="007236A1" w:rsidRDefault="007236A1">
            <w:pPr>
              <w:jc w:val="center"/>
            </w:pPr>
            <w:r>
              <w:t>R</w:t>
            </w:r>
          </w:p>
        </w:tc>
        <w:tc>
          <w:tcPr>
            <w:tcW w:w="261" w:type="pct"/>
          </w:tcPr>
          <w:p w14:paraId="46B113E7" w14:textId="77777777" w:rsidR="007236A1" w:rsidRDefault="007236A1">
            <w:pPr>
              <w:jc w:val="center"/>
            </w:pPr>
            <w:r>
              <w:t>5</w:t>
            </w:r>
          </w:p>
        </w:tc>
      </w:tr>
      <w:tr w:rsidR="007236A1" w14:paraId="4F665894" w14:textId="77777777">
        <w:trPr>
          <w:trHeight w:val="283"/>
        </w:trPr>
        <w:tc>
          <w:tcPr>
            <w:tcW w:w="265" w:type="pct"/>
          </w:tcPr>
          <w:p w14:paraId="7137DD9A" w14:textId="77777777" w:rsidR="007236A1" w:rsidRDefault="007236A1">
            <w:pPr>
              <w:jc w:val="center"/>
            </w:pPr>
            <w:r>
              <w:t>24.</w:t>
            </w:r>
          </w:p>
        </w:tc>
        <w:tc>
          <w:tcPr>
            <w:tcW w:w="3899" w:type="pct"/>
            <w:gridSpan w:val="2"/>
            <w:vAlign w:val="center"/>
          </w:tcPr>
          <w:p w14:paraId="073D4C98" w14:textId="77777777" w:rsidR="007236A1" w:rsidRDefault="007236A1">
            <w:pPr>
              <w:spacing w:line="276" w:lineRule="auto"/>
            </w:pPr>
            <w:r>
              <w:rPr>
                <w:color w:val="000000"/>
              </w:rPr>
              <w:t>List out the any Five Pre mendelian ideas about heredity.</w:t>
            </w:r>
          </w:p>
        </w:tc>
        <w:tc>
          <w:tcPr>
            <w:tcW w:w="312" w:type="pct"/>
          </w:tcPr>
          <w:p w14:paraId="55B00935" w14:textId="77777777" w:rsidR="007236A1" w:rsidRDefault="007236A1">
            <w:pPr>
              <w:jc w:val="center"/>
            </w:pPr>
            <w:r>
              <w:t>CO2</w:t>
            </w:r>
          </w:p>
        </w:tc>
        <w:tc>
          <w:tcPr>
            <w:tcW w:w="263" w:type="pct"/>
          </w:tcPr>
          <w:p w14:paraId="5D5E139D" w14:textId="77777777" w:rsidR="007236A1" w:rsidRDefault="007236A1">
            <w:pPr>
              <w:jc w:val="center"/>
            </w:pPr>
            <w:r>
              <w:t>U</w:t>
            </w:r>
          </w:p>
        </w:tc>
        <w:tc>
          <w:tcPr>
            <w:tcW w:w="261" w:type="pct"/>
          </w:tcPr>
          <w:p w14:paraId="7D23544F" w14:textId="77777777" w:rsidR="007236A1" w:rsidRDefault="007236A1">
            <w:pPr>
              <w:jc w:val="center"/>
            </w:pPr>
            <w:r>
              <w:t>5</w:t>
            </w:r>
          </w:p>
        </w:tc>
      </w:tr>
      <w:tr w:rsidR="007236A1" w14:paraId="7D2D5403" w14:textId="77777777">
        <w:trPr>
          <w:trHeight w:val="283"/>
        </w:trPr>
        <w:tc>
          <w:tcPr>
            <w:tcW w:w="265" w:type="pct"/>
          </w:tcPr>
          <w:p w14:paraId="2461059A" w14:textId="77777777" w:rsidR="007236A1" w:rsidRDefault="007236A1">
            <w:pPr>
              <w:jc w:val="center"/>
            </w:pPr>
            <w:r>
              <w:t>25.</w:t>
            </w:r>
          </w:p>
        </w:tc>
        <w:tc>
          <w:tcPr>
            <w:tcW w:w="3899" w:type="pct"/>
            <w:gridSpan w:val="2"/>
            <w:vAlign w:val="center"/>
          </w:tcPr>
          <w:p w14:paraId="3920A4A3" w14:textId="77777777" w:rsidR="007236A1" w:rsidRDefault="007236A1">
            <w:pPr>
              <w:spacing w:line="276" w:lineRule="auto"/>
            </w:pPr>
            <w:r>
              <w:rPr>
                <w:rFonts w:eastAsia="Book Antiqua"/>
                <w:color w:val="000000"/>
              </w:rPr>
              <w:t>Define multiple alleles? Explain in detail about fur color in rabbits for multiple allelic series.</w:t>
            </w:r>
          </w:p>
        </w:tc>
        <w:tc>
          <w:tcPr>
            <w:tcW w:w="312" w:type="pct"/>
          </w:tcPr>
          <w:p w14:paraId="3458C3D4" w14:textId="77777777" w:rsidR="007236A1" w:rsidRDefault="007236A1">
            <w:pPr>
              <w:jc w:val="center"/>
            </w:pPr>
            <w:r>
              <w:t>CO6</w:t>
            </w:r>
          </w:p>
        </w:tc>
        <w:tc>
          <w:tcPr>
            <w:tcW w:w="263" w:type="pct"/>
          </w:tcPr>
          <w:p w14:paraId="4C5D61D9" w14:textId="77777777" w:rsidR="007236A1" w:rsidRDefault="007236A1">
            <w:pPr>
              <w:jc w:val="center"/>
            </w:pPr>
            <w:r>
              <w:t>U</w:t>
            </w:r>
          </w:p>
        </w:tc>
        <w:tc>
          <w:tcPr>
            <w:tcW w:w="261" w:type="pct"/>
          </w:tcPr>
          <w:p w14:paraId="357FA6C3" w14:textId="77777777" w:rsidR="007236A1" w:rsidRDefault="007236A1">
            <w:pPr>
              <w:jc w:val="center"/>
            </w:pPr>
            <w:r>
              <w:t>5</w:t>
            </w:r>
          </w:p>
        </w:tc>
      </w:tr>
      <w:tr w:rsidR="007236A1" w14:paraId="6C22D680" w14:textId="77777777">
        <w:trPr>
          <w:trHeight w:val="283"/>
        </w:trPr>
        <w:tc>
          <w:tcPr>
            <w:tcW w:w="265" w:type="pct"/>
          </w:tcPr>
          <w:p w14:paraId="4EFCFABD" w14:textId="77777777" w:rsidR="007236A1" w:rsidRDefault="007236A1">
            <w:pPr>
              <w:jc w:val="center"/>
            </w:pPr>
            <w:r>
              <w:t>26.</w:t>
            </w:r>
          </w:p>
        </w:tc>
        <w:tc>
          <w:tcPr>
            <w:tcW w:w="3899" w:type="pct"/>
            <w:gridSpan w:val="2"/>
            <w:vAlign w:val="bottom"/>
          </w:tcPr>
          <w:p w14:paraId="5A2C040B" w14:textId="77777777" w:rsidR="007236A1" w:rsidRDefault="007236A1">
            <w:pPr>
              <w:spacing w:line="276" w:lineRule="auto"/>
            </w:pPr>
            <w:r>
              <w:rPr>
                <w:rFonts w:eastAsia="Calibri"/>
                <w:color w:val="000000"/>
                <w:lang w:val="en-IN"/>
              </w:rPr>
              <w:t>Describe briefly watson and crick model of DNA structure.</w:t>
            </w:r>
          </w:p>
        </w:tc>
        <w:tc>
          <w:tcPr>
            <w:tcW w:w="312" w:type="pct"/>
          </w:tcPr>
          <w:p w14:paraId="65A3FC9A" w14:textId="77777777" w:rsidR="007236A1" w:rsidRDefault="007236A1">
            <w:pPr>
              <w:jc w:val="center"/>
            </w:pPr>
            <w:r>
              <w:t>CO1</w:t>
            </w:r>
          </w:p>
        </w:tc>
        <w:tc>
          <w:tcPr>
            <w:tcW w:w="263" w:type="pct"/>
          </w:tcPr>
          <w:p w14:paraId="5F1E7B48" w14:textId="77777777" w:rsidR="007236A1" w:rsidRDefault="007236A1">
            <w:pPr>
              <w:jc w:val="center"/>
            </w:pPr>
            <w:r>
              <w:t>R</w:t>
            </w:r>
          </w:p>
        </w:tc>
        <w:tc>
          <w:tcPr>
            <w:tcW w:w="261" w:type="pct"/>
          </w:tcPr>
          <w:p w14:paraId="2F6C631B" w14:textId="77777777" w:rsidR="007236A1" w:rsidRDefault="007236A1">
            <w:pPr>
              <w:jc w:val="center"/>
            </w:pPr>
            <w:r>
              <w:t>5</w:t>
            </w:r>
          </w:p>
        </w:tc>
      </w:tr>
      <w:tr w:rsidR="007236A1" w14:paraId="0C19E7CB" w14:textId="77777777">
        <w:trPr>
          <w:trHeight w:val="283"/>
        </w:trPr>
        <w:tc>
          <w:tcPr>
            <w:tcW w:w="265" w:type="pct"/>
          </w:tcPr>
          <w:p w14:paraId="0F8BE896" w14:textId="77777777" w:rsidR="007236A1" w:rsidRDefault="007236A1">
            <w:pPr>
              <w:jc w:val="center"/>
            </w:pPr>
            <w:r>
              <w:t>27.</w:t>
            </w:r>
          </w:p>
        </w:tc>
        <w:tc>
          <w:tcPr>
            <w:tcW w:w="3899" w:type="pct"/>
            <w:gridSpan w:val="2"/>
            <w:vAlign w:val="bottom"/>
          </w:tcPr>
          <w:p w14:paraId="05666E2E" w14:textId="77777777" w:rsidR="007236A1" w:rsidRDefault="007236A1">
            <w:pPr>
              <w:spacing w:line="276" w:lineRule="auto"/>
            </w:pPr>
            <w:r>
              <w:rPr>
                <w:color w:val="000000"/>
              </w:rPr>
              <w:t xml:space="preserve">Explain the genetic disorders. </w:t>
            </w:r>
          </w:p>
        </w:tc>
        <w:tc>
          <w:tcPr>
            <w:tcW w:w="312" w:type="pct"/>
          </w:tcPr>
          <w:p w14:paraId="459D8A37" w14:textId="77777777" w:rsidR="007236A1" w:rsidRDefault="007236A1">
            <w:pPr>
              <w:jc w:val="center"/>
            </w:pPr>
            <w:r>
              <w:t>CO6</w:t>
            </w:r>
          </w:p>
        </w:tc>
        <w:tc>
          <w:tcPr>
            <w:tcW w:w="263" w:type="pct"/>
          </w:tcPr>
          <w:p w14:paraId="47CC3FF7" w14:textId="77777777" w:rsidR="007236A1" w:rsidRDefault="007236A1">
            <w:pPr>
              <w:jc w:val="center"/>
            </w:pPr>
            <w:r>
              <w:t>R</w:t>
            </w:r>
          </w:p>
        </w:tc>
        <w:tc>
          <w:tcPr>
            <w:tcW w:w="261" w:type="pct"/>
          </w:tcPr>
          <w:p w14:paraId="01BEB45C" w14:textId="77777777" w:rsidR="007236A1" w:rsidRDefault="007236A1">
            <w:pPr>
              <w:jc w:val="center"/>
            </w:pPr>
            <w:r>
              <w:t>5</w:t>
            </w:r>
          </w:p>
        </w:tc>
      </w:tr>
      <w:tr w:rsidR="007236A1" w14:paraId="5CD97A33" w14:textId="77777777">
        <w:trPr>
          <w:trHeight w:val="283"/>
        </w:trPr>
        <w:tc>
          <w:tcPr>
            <w:tcW w:w="265" w:type="pct"/>
          </w:tcPr>
          <w:p w14:paraId="58DE1D54" w14:textId="77777777" w:rsidR="007236A1" w:rsidRDefault="007236A1">
            <w:pPr>
              <w:jc w:val="center"/>
            </w:pPr>
            <w:r>
              <w:t>28.</w:t>
            </w:r>
          </w:p>
        </w:tc>
        <w:tc>
          <w:tcPr>
            <w:tcW w:w="3899" w:type="pct"/>
            <w:gridSpan w:val="2"/>
            <w:vAlign w:val="bottom"/>
          </w:tcPr>
          <w:p w14:paraId="5C181465" w14:textId="77777777" w:rsidR="007236A1" w:rsidRDefault="007236A1">
            <w:pPr>
              <w:spacing w:line="276" w:lineRule="auto"/>
            </w:pPr>
            <w:r>
              <w:rPr>
                <w:color w:val="000000"/>
              </w:rPr>
              <w:t>Explain the penetrance and expressivity.</w:t>
            </w:r>
          </w:p>
        </w:tc>
        <w:tc>
          <w:tcPr>
            <w:tcW w:w="312" w:type="pct"/>
          </w:tcPr>
          <w:p w14:paraId="22D33F09" w14:textId="77777777" w:rsidR="007236A1" w:rsidRDefault="007236A1">
            <w:pPr>
              <w:jc w:val="center"/>
            </w:pPr>
            <w:r>
              <w:t>CO3</w:t>
            </w:r>
          </w:p>
        </w:tc>
        <w:tc>
          <w:tcPr>
            <w:tcW w:w="263" w:type="pct"/>
          </w:tcPr>
          <w:p w14:paraId="1D25F5AB" w14:textId="77777777" w:rsidR="007236A1" w:rsidRDefault="007236A1">
            <w:pPr>
              <w:jc w:val="center"/>
            </w:pPr>
            <w:r>
              <w:t>U</w:t>
            </w:r>
          </w:p>
        </w:tc>
        <w:tc>
          <w:tcPr>
            <w:tcW w:w="261" w:type="pct"/>
          </w:tcPr>
          <w:p w14:paraId="544E59D7" w14:textId="77777777" w:rsidR="007236A1" w:rsidRDefault="007236A1">
            <w:pPr>
              <w:jc w:val="center"/>
            </w:pPr>
            <w:r>
              <w:t>5</w:t>
            </w:r>
          </w:p>
        </w:tc>
      </w:tr>
      <w:tr w:rsidR="007236A1" w14:paraId="328AE756" w14:textId="77777777">
        <w:trPr>
          <w:trHeight w:val="283"/>
        </w:trPr>
        <w:tc>
          <w:tcPr>
            <w:tcW w:w="265" w:type="pct"/>
          </w:tcPr>
          <w:p w14:paraId="1E31E25A" w14:textId="77777777" w:rsidR="007236A1" w:rsidRDefault="007236A1">
            <w:pPr>
              <w:jc w:val="center"/>
            </w:pPr>
            <w:r>
              <w:t>29.</w:t>
            </w:r>
          </w:p>
        </w:tc>
        <w:tc>
          <w:tcPr>
            <w:tcW w:w="3899" w:type="pct"/>
            <w:gridSpan w:val="2"/>
            <w:vAlign w:val="center"/>
          </w:tcPr>
          <w:p w14:paraId="7AC558C7" w14:textId="77777777" w:rsidR="007236A1" w:rsidRDefault="007236A1">
            <w:pPr>
              <w:spacing w:line="276" w:lineRule="auto"/>
            </w:pPr>
            <w:r>
              <w:rPr>
                <w:color w:val="000000"/>
              </w:rPr>
              <w:t>Discuss on detection of mutation based on CIB method.</w:t>
            </w:r>
          </w:p>
        </w:tc>
        <w:tc>
          <w:tcPr>
            <w:tcW w:w="312" w:type="pct"/>
          </w:tcPr>
          <w:p w14:paraId="7FEBD26F" w14:textId="77777777" w:rsidR="007236A1" w:rsidRDefault="007236A1">
            <w:pPr>
              <w:jc w:val="center"/>
            </w:pPr>
            <w:r>
              <w:t>CO5</w:t>
            </w:r>
          </w:p>
        </w:tc>
        <w:tc>
          <w:tcPr>
            <w:tcW w:w="263" w:type="pct"/>
          </w:tcPr>
          <w:p w14:paraId="14F4EE2E" w14:textId="77777777" w:rsidR="007236A1" w:rsidRDefault="007236A1">
            <w:pPr>
              <w:jc w:val="center"/>
            </w:pPr>
            <w:r>
              <w:t>A</w:t>
            </w:r>
          </w:p>
        </w:tc>
        <w:tc>
          <w:tcPr>
            <w:tcW w:w="261" w:type="pct"/>
          </w:tcPr>
          <w:p w14:paraId="136205F3" w14:textId="77777777" w:rsidR="007236A1" w:rsidRDefault="007236A1">
            <w:pPr>
              <w:jc w:val="center"/>
            </w:pPr>
            <w:r>
              <w:t>5</w:t>
            </w:r>
          </w:p>
        </w:tc>
      </w:tr>
      <w:tr w:rsidR="007236A1" w14:paraId="3A9FD9CD" w14:textId="77777777">
        <w:trPr>
          <w:trHeight w:val="283"/>
        </w:trPr>
        <w:tc>
          <w:tcPr>
            <w:tcW w:w="265" w:type="pct"/>
          </w:tcPr>
          <w:p w14:paraId="15D9A097" w14:textId="77777777" w:rsidR="007236A1" w:rsidRDefault="007236A1">
            <w:pPr>
              <w:jc w:val="center"/>
            </w:pPr>
            <w:r>
              <w:t>30.</w:t>
            </w:r>
          </w:p>
        </w:tc>
        <w:tc>
          <w:tcPr>
            <w:tcW w:w="3899" w:type="pct"/>
            <w:gridSpan w:val="2"/>
            <w:vAlign w:val="center"/>
          </w:tcPr>
          <w:p w14:paraId="58F28C3B" w14:textId="77777777" w:rsidR="007236A1" w:rsidRDefault="007236A1">
            <w:pPr>
              <w:spacing w:line="276" w:lineRule="auto"/>
            </w:pPr>
            <w:r>
              <w:rPr>
                <w:rFonts w:eastAsia="Book Antiqua"/>
              </w:rPr>
              <w:t>Define Linkage. Explain different types of Linkage.</w:t>
            </w:r>
          </w:p>
        </w:tc>
        <w:tc>
          <w:tcPr>
            <w:tcW w:w="312" w:type="pct"/>
          </w:tcPr>
          <w:p w14:paraId="6BFAA94B" w14:textId="77777777" w:rsidR="007236A1" w:rsidRDefault="007236A1">
            <w:pPr>
              <w:jc w:val="center"/>
            </w:pPr>
            <w:r>
              <w:t>CO4</w:t>
            </w:r>
          </w:p>
        </w:tc>
        <w:tc>
          <w:tcPr>
            <w:tcW w:w="263" w:type="pct"/>
          </w:tcPr>
          <w:p w14:paraId="0A3D97BD" w14:textId="77777777" w:rsidR="007236A1" w:rsidRDefault="007236A1">
            <w:pPr>
              <w:jc w:val="center"/>
            </w:pPr>
            <w:r>
              <w:t>R</w:t>
            </w:r>
          </w:p>
        </w:tc>
        <w:tc>
          <w:tcPr>
            <w:tcW w:w="261" w:type="pct"/>
          </w:tcPr>
          <w:p w14:paraId="77F2D9F1" w14:textId="77777777" w:rsidR="007236A1" w:rsidRDefault="007236A1">
            <w:pPr>
              <w:jc w:val="center"/>
            </w:pPr>
            <w:r>
              <w:t>5</w:t>
            </w:r>
          </w:p>
        </w:tc>
      </w:tr>
      <w:tr w:rsidR="007236A1" w14:paraId="3BC21F79" w14:textId="77777777">
        <w:trPr>
          <w:trHeight w:val="283"/>
        </w:trPr>
        <w:tc>
          <w:tcPr>
            <w:tcW w:w="265" w:type="pct"/>
          </w:tcPr>
          <w:p w14:paraId="21737301" w14:textId="77777777" w:rsidR="007236A1" w:rsidRDefault="007236A1">
            <w:pPr>
              <w:jc w:val="center"/>
            </w:pPr>
            <w:r>
              <w:t>31.</w:t>
            </w:r>
          </w:p>
        </w:tc>
        <w:tc>
          <w:tcPr>
            <w:tcW w:w="3899" w:type="pct"/>
            <w:gridSpan w:val="2"/>
            <w:vAlign w:val="bottom"/>
          </w:tcPr>
          <w:p w14:paraId="650FA58F" w14:textId="77777777" w:rsidR="007236A1" w:rsidRDefault="007236A1">
            <w:pPr>
              <w:spacing w:line="276" w:lineRule="auto"/>
            </w:pPr>
            <w:r>
              <w:rPr>
                <w:bCs/>
                <w:color w:val="000000"/>
              </w:rPr>
              <w:t>Explain the significance of crossing over.</w:t>
            </w:r>
          </w:p>
        </w:tc>
        <w:tc>
          <w:tcPr>
            <w:tcW w:w="312" w:type="pct"/>
          </w:tcPr>
          <w:p w14:paraId="244F41A2" w14:textId="77777777" w:rsidR="007236A1" w:rsidRDefault="007236A1">
            <w:pPr>
              <w:jc w:val="center"/>
            </w:pPr>
            <w:r>
              <w:t>CO1</w:t>
            </w:r>
          </w:p>
        </w:tc>
        <w:tc>
          <w:tcPr>
            <w:tcW w:w="263" w:type="pct"/>
          </w:tcPr>
          <w:p w14:paraId="0F959FCC" w14:textId="77777777" w:rsidR="007236A1" w:rsidRDefault="007236A1">
            <w:pPr>
              <w:jc w:val="center"/>
            </w:pPr>
            <w:r>
              <w:t>R</w:t>
            </w:r>
          </w:p>
        </w:tc>
        <w:tc>
          <w:tcPr>
            <w:tcW w:w="261" w:type="pct"/>
          </w:tcPr>
          <w:p w14:paraId="7A201492" w14:textId="77777777" w:rsidR="007236A1" w:rsidRDefault="007236A1">
            <w:pPr>
              <w:jc w:val="center"/>
            </w:pPr>
            <w:r>
              <w:t>5</w:t>
            </w:r>
          </w:p>
        </w:tc>
      </w:tr>
      <w:tr w:rsidR="007236A1" w14:paraId="7B162F1B" w14:textId="77777777">
        <w:trPr>
          <w:trHeight w:val="283"/>
        </w:trPr>
        <w:tc>
          <w:tcPr>
            <w:tcW w:w="265" w:type="pct"/>
          </w:tcPr>
          <w:p w14:paraId="213E374E" w14:textId="77777777" w:rsidR="007236A1" w:rsidRDefault="007236A1">
            <w:pPr>
              <w:jc w:val="center"/>
            </w:pPr>
            <w:r>
              <w:t>32.</w:t>
            </w:r>
          </w:p>
        </w:tc>
        <w:tc>
          <w:tcPr>
            <w:tcW w:w="3899" w:type="pct"/>
            <w:gridSpan w:val="2"/>
            <w:vAlign w:val="bottom"/>
          </w:tcPr>
          <w:p w14:paraId="6ADC76B6" w14:textId="77777777" w:rsidR="007236A1" w:rsidRDefault="007236A1" w:rsidP="007D64AE">
            <w:pPr>
              <w:spacing w:line="276" w:lineRule="auto"/>
            </w:pPr>
            <w:r>
              <w:rPr>
                <w:color w:val="000000"/>
              </w:rPr>
              <w:t>What are the characteristic features of cytoplasmic inheritance?</w:t>
            </w:r>
          </w:p>
        </w:tc>
        <w:tc>
          <w:tcPr>
            <w:tcW w:w="312" w:type="pct"/>
          </w:tcPr>
          <w:p w14:paraId="26C319FB" w14:textId="77777777" w:rsidR="007236A1" w:rsidRDefault="007236A1">
            <w:pPr>
              <w:jc w:val="center"/>
            </w:pPr>
            <w:r>
              <w:t>CO2</w:t>
            </w:r>
          </w:p>
        </w:tc>
        <w:tc>
          <w:tcPr>
            <w:tcW w:w="263" w:type="pct"/>
          </w:tcPr>
          <w:p w14:paraId="25C88162" w14:textId="77777777" w:rsidR="007236A1" w:rsidRDefault="007236A1">
            <w:pPr>
              <w:jc w:val="center"/>
            </w:pPr>
            <w:r>
              <w:t>R</w:t>
            </w:r>
          </w:p>
        </w:tc>
        <w:tc>
          <w:tcPr>
            <w:tcW w:w="261" w:type="pct"/>
          </w:tcPr>
          <w:p w14:paraId="18186638" w14:textId="77777777" w:rsidR="007236A1" w:rsidRDefault="007236A1">
            <w:pPr>
              <w:jc w:val="center"/>
            </w:pPr>
            <w:r>
              <w:t>5</w:t>
            </w:r>
          </w:p>
        </w:tc>
      </w:tr>
      <w:tr w:rsidR="007236A1" w14:paraId="283AA196" w14:textId="77777777">
        <w:trPr>
          <w:trHeight w:val="552"/>
        </w:trPr>
        <w:tc>
          <w:tcPr>
            <w:tcW w:w="5000" w:type="pct"/>
            <w:gridSpan w:val="6"/>
          </w:tcPr>
          <w:p w14:paraId="1D1A2AED" w14:textId="77777777" w:rsidR="007236A1" w:rsidRDefault="007236A1">
            <w:pPr>
              <w:jc w:val="center"/>
              <w:rPr>
                <w:b/>
                <w:u w:val="single"/>
              </w:rPr>
            </w:pPr>
            <w:r>
              <w:rPr>
                <w:b/>
                <w:u w:val="single"/>
              </w:rPr>
              <w:t>PART – C (2 X 15 = 30 MARKS)</w:t>
            </w:r>
          </w:p>
          <w:p w14:paraId="0FED935A" w14:textId="77777777" w:rsidR="007236A1" w:rsidRDefault="007236A1">
            <w:pPr>
              <w:jc w:val="center"/>
              <w:rPr>
                <w:b/>
              </w:rPr>
            </w:pPr>
            <w:r>
              <w:rPr>
                <w:b/>
              </w:rPr>
              <w:t>(Answer any 2 from the following)</w:t>
            </w:r>
          </w:p>
        </w:tc>
      </w:tr>
      <w:tr w:rsidR="007236A1" w14:paraId="1EE80C54" w14:textId="77777777">
        <w:trPr>
          <w:trHeight w:val="283"/>
        </w:trPr>
        <w:tc>
          <w:tcPr>
            <w:tcW w:w="265" w:type="pct"/>
          </w:tcPr>
          <w:p w14:paraId="6C55D2AD" w14:textId="77777777" w:rsidR="007236A1" w:rsidRDefault="007236A1">
            <w:pPr>
              <w:jc w:val="center"/>
            </w:pPr>
            <w:r>
              <w:t>33.</w:t>
            </w:r>
          </w:p>
        </w:tc>
        <w:tc>
          <w:tcPr>
            <w:tcW w:w="193" w:type="pct"/>
          </w:tcPr>
          <w:p w14:paraId="33803939" w14:textId="77777777" w:rsidR="007236A1" w:rsidRDefault="007236A1">
            <w:pPr>
              <w:jc w:val="center"/>
            </w:pPr>
            <w:r>
              <w:t>a.</w:t>
            </w:r>
          </w:p>
        </w:tc>
        <w:tc>
          <w:tcPr>
            <w:tcW w:w="3706" w:type="pct"/>
            <w:vAlign w:val="center"/>
          </w:tcPr>
          <w:p w14:paraId="59201BA5" w14:textId="77777777" w:rsidR="007236A1" w:rsidRDefault="007236A1" w:rsidP="007D64AE">
            <w:pPr>
              <w:jc w:val="both"/>
            </w:pPr>
            <w:r>
              <w:rPr>
                <w:color w:val="000000"/>
                <w:lang w:val="en-IN" w:eastAsia="en-IN"/>
              </w:rPr>
              <w:t>Explain the three laws of inheritance proposed by Mendel with suitable example.</w:t>
            </w:r>
          </w:p>
        </w:tc>
        <w:tc>
          <w:tcPr>
            <w:tcW w:w="312" w:type="pct"/>
          </w:tcPr>
          <w:p w14:paraId="3FD15DE9" w14:textId="77777777" w:rsidR="007236A1" w:rsidRDefault="007236A1">
            <w:pPr>
              <w:jc w:val="center"/>
            </w:pPr>
            <w:r>
              <w:t>CO1</w:t>
            </w:r>
          </w:p>
        </w:tc>
        <w:tc>
          <w:tcPr>
            <w:tcW w:w="263" w:type="pct"/>
          </w:tcPr>
          <w:p w14:paraId="5E0C8CBC" w14:textId="77777777" w:rsidR="007236A1" w:rsidRDefault="007236A1">
            <w:pPr>
              <w:jc w:val="center"/>
            </w:pPr>
            <w:r>
              <w:t>R</w:t>
            </w:r>
          </w:p>
        </w:tc>
        <w:tc>
          <w:tcPr>
            <w:tcW w:w="261" w:type="pct"/>
          </w:tcPr>
          <w:p w14:paraId="227FE104" w14:textId="77777777" w:rsidR="007236A1" w:rsidRDefault="007236A1">
            <w:pPr>
              <w:jc w:val="center"/>
            </w:pPr>
            <w:r>
              <w:t>8</w:t>
            </w:r>
          </w:p>
        </w:tc>
      </w:tr>
      <w:tr w:rsidR="007236A1" w14:paraId="6345775B" w14:textId="77777777">
        <w:trPr>
          <w:trHeight w:val="283"/>
        </w:trPr>
        <w:tc>
          <w:tcPr>
            <w:tcW w:w="265" w:type="pct"/>
          </w:tcPr>
          <w:p w14:paraId="472DBCFF" w14:textId="77777777" w:rsidR="007236A1" w:rsidRDefault="007236A1">
            <w:pPr>
              <w:jc w:val="center"/>
            </w:pPr>
          </w:p>
        </w:tc>
        <w:tc>
          <w:tcPr>
            <w:tcW w:w="193" w:type="pct"/>
          </w:tcPr>
          <w:p w14:paraId="40B84B3E" w14:textId="77777777" w:rsidR="007236A1" w:rsidRDefault="007236A1">
            <w:pPr>
              <w:jc w:val="center"/>
            </w:pPr>
            <w:r>
              <w:t>b.</w:t>
            </w:r>
          </w:p>
        </w:tc>
        <w:tc>
          <w:tcPr>
            <w:tcW w:w="3706" w:type="pct"/>
            <w:vAlign w:val="center"/>
          </w:tcPr>
          <w:p w14:paraId="792B63BC" w14:textId="77777777" w:rsidR="007236A1" w:rsidRDefault="007236A1">
            <w:pPr>
              <w:rPr>
                <w:bCs/>
              </w:rPr>
            </w:pPr>
            <w:r>
              <w:rPr>
                <w:rFonts w:eastAsia="Book Antiqua"/>
                <w:color w:val="000000"/>
              </w:rPr>
              <w:t>Discuss on the special type of chromosomes.</w:t>
            </w:r>
          </w:p>
        </w:tc>
        <w:tc>
          <w:tcPr>
            <w:tcW w:w="312" w:type="pct"/>
          </w:tcPr>
          <w:p w14:paraId="109E17D0" w14:textId="77777777" w:rsidR="007236A1" w:rsidRDefault="007236A1">
            <w:pPr>
              <w:jc w:val="center"/>
            </w:pPr>
            <w:r>
              <w:t>CO1</w:t>
            </w:r>
          </w:p>
        </w:tc>
        <w:tc>
          <w:tcPr>
            <w:tcW w:w="263" w:type="pct"/>
          </w:tcPr>
          <w:p w14:paraId="1C044B6D" w14:textId="77777777" w:rsidR="007236A1" w:rsidRDefault="007236A1">
            <w:pPr>
              <w:jc w:val="center"/>
            </w:pPr>
            <w:r>
              <w:t>U</w:t>
            </w:r>
          </w:p>
        </w:tc>
        <w:tc>
          <w:tcPr>
            <w:tcW w:w="261" w:type="pct"/>
          </w:tcPr>
          <w:p w14:paraId="6BCE454C" w14:textId="77777777" w:rsidR="007236A1" w:rsidRDefault="007236A1">
            <w:pPr>
              <w:jc w:val="center"/>
            </w:pPr>
            <w:r>
              <w:t>7</w:t>
            </w:r>
          </w:p>
        </w:tc>
      </w:tr>
      <w:tr w:rsidR="007236A1" w14:paraId="0A6B641B" w14:textId="77777777">
        <w:trPr>
          <w:trHeight w:val="283"/>
        </w:trPr>
        <w:tc>
          <w:tcPr>
            <w:tcW w:w="265" w:type="pct"/>
          </w:tcPr>
          <w:p w14:paraId="7B00DCE9" w14:textId="77777777" w:rsidR="007236A1" w:rsidRDefault="007236A1">
            <w:pPr>
              <w:jc w:val="center"/>
            </w:pPr>
          </w:p>
        </w:tc>
        <w:tc>
          <w:tcPr>
            <w:tcW w:w="193" w:type="pct"/>
          </w:tcPr>
          <w:p w14:paraId="6B27C456" w14:textId="77777777" w:rsidR="007236A1" w:rsidRDefault="007236A1">
            <w:pPr>
              <w:jc w:val="center"/>
            </w:pPr>
          </w:p>
        </w:tc>
        <w:tc>
          <w:tcPr>
            <w:tcW w:w="3706" w:type="pct"/>
            <w:vAlign w:val="center"/>
          </w:tcPr>
          <w:p w14:paraId="6FA41472" w14:textId="77777777" w:rsidR="007236A1" w:rsidRDefault="007236A1">
            <w:pPr>
              <w:rPr>
                <w:rFonts w:eastAsia="Book Antiqua"/>
                <w:color w:val="000000"/>
              </w:rPr>
            </w:pPr>
          </w:p>
        </w:tc>
        <w:tc>
          <w:tcPr>
            <w:tcW w:w="312" w:type="pct"/>
          </w:tcPr>
          <w:p w14:paraId="04B14756" w14:textId="77777777" w:rsidR="007236A1" w:rsidRDefault="007236A1">
            <w:pPr>
              <w:jc w:val="center"/>
            </w:pPr>
          </w:p>
        </w:tc>
        <w:tc>
          <w:tcPr>
            <w:tcW w:w="263" w:type="pct"/>
          </w:tcPr>
          <w:p w14:paraId="200A73B4" w14:textId="77777777" w:rsidR="007236A1" w:rsidRDefault="007236A1">
            <w:pPr>
              <w:jc w:val="center"/>
            </w:pPr>
          </w:p>
        </w:tc>
        <w:tc>
          <w:tcPr>
            <w:tcW w:w="261" w:type="pct"/>
          </w:tcPr>
          <w:p w14:paraId="4C05827A" w14:textId="77777777" w:rsidR="007236A1" w:rsidRDefault="007236A1">
            <w:pPr>
              <w:jc w:val="center"/>
            </w:pPr>
          </w:p>
        </w:tc>
      </w:tr>
      <w:tr w:rsidR="007236A1" w14:paraId="16C59E07" w14:textId="77777777">
        <w:trPr>
          <w:trHeight w:val="283"/>
        </w:trPr>
        <w:tc>
          <w:tcPr>
            <w:tcW w:w="265" w:type="pct"/>
          </w:tcPr>
          <w:p w14:paraId="54EC14DB" w14:textId="77777777" w:rsidR="007236A1" w:rsidRDefault="007236A1">
            <w:pPr>
              <w:jc w:val="center"/>
            </w:pPr>
            <w:r>
              <w:t>34.</w:t>
            </w:r>
          </w:p>
        </w:tc>
        <w:tc>
          <w:tcPr>
            <w:tcW w:w="193" w:type="pct"/>
          </w:tcPr>
          <w:p w14:paraId="7FE90679" w14:textId="77777777" w:rsidR="007236A1" w:rsidRDefault="007236A1">
            <w:pPr>
              <w:jc w:val="center"/>
            </w:pPr>
            <w:r>
              <w:t>a.</w:t>
            </w:r>
          </w:p>
        </w:tc>
        <w:tc>
          <w:tcPr>
            <w:tcW w:w="3706" w:type="pct"/>
            <w:vAlign w:val="center"/>
          </w:tcPr>
          <w:p w14:paraId="29AA45E5" w14:textId="77777777" w:rsidR="007236A1" w:rsidRDefault="007236A1">
            <w:r>
              <w:rPr>
                <w:rFonts w:eastAsia="Book Antiqua"/>
                <w:color w:val="000000"/>
              </w:rPr>
              <w:t xml:space="preserve">Discuss about the chromosome structure with diagram.  </w:t>
            </w:r>
          </w:p>
        </w:tc>
        <w:tc>
          <w:tcPr>
            <w:tcW w:w="312" w:type="pct"/>
          </w:tcPr>
          <w:p w14:paraId="04483870" w14:textId="77777777" w:rsidR="007236A1" w:rsidRDefault="007236A1">
            <w:pPr>
              <w:jc w:val="center"/>
            </w:pPr>
            <w:r>
              <w:t>CO2</w:t>
            </w:r>
          </w:p>
        </w:tc>
        <w:tc>
          <w:tcPr>
            <w:tcW w:w="263" w:type="pct"/>
          </w:tcPr>
          <w:p w14:paraId="61A9D6C9" w14:textId="77777777" w:rsidR="007236A1" w:rsidRDefault="007236A1">
            <w:pPr>
              <w:jc w:val="center"/>
            </w:pPr>
            <w:r>
              <w:t>R</w:t>
            </w:r>
          </w:p>
        </w:tc>
        <w:tc>
          <w:tcPr>
            <w:tcW w:w="261" w:type="pct"/>
          </w:tcPr>
          <w:p w14:paraId="4BA1BC67" w14:textId="77777777" w:rsidR="007236A1" w:rsidRDefault="007236A1">
            <w:pPr>
              <w:jc w:val="center"/>
            </w:pPr>
            <w:r>
              <w:t>8</w:t>
            </w:r>
          </w:p>
        </w:tc>
      </w:tr>
      <w:tr w:rsidR="007236A1" w14:paraId="325ED1D3" w14:textId="77777777">
        <w:trPr>
          <w:trHeight w:val="283"/>
        </w:trPr>
        <w:tc>
          <w:tcPr>
            <w:tcW w:w="265" w:type="pct"/>
          </w:tcPr>
          <w:p w14:paraId="364C2785" w14:textId="77777777" w:rsidR="007236A1" w:rsidRDefault="007236A1">
            <w:pPr>
              <w:jc w:val="center"/>
            </w:pPr>
          </w:p>
        </w:tc>
        <w:tc>
          <w:tcPr>
            <w:tcW w:w="193" w:type="pct"/>
          </w:tcPr>
          <w:p w14:paraId="2294DCE7" w14:textId="77777777" w:rsidR="007236A1" w:rsidRDefault="007236A1">
            <w:pPr>
              <w:jc w:val="center"/>
            </w:pPr>
            <w:r>
              <w:t>b.</w:t>
            </w:r>
          </w:p>
        </w:tc>
        <w:tc>
          <w:tcPr>
            <w:tcW w:w="3706" w:type="pct"/>
            <w:vAlign w:val="center"/>
          </w:tcPr>
          <w:p w14:paraId="43EB5D9D" w14:textId="77777777" w:rsidR="007236A1" w:rsidRDefault="007236A1">
            <w:r>
              <w:rPr>
                <w:rFonts w:eastAsia="Book Antiqua"/>
                <w:color w:val="000000"/>
              </w:rPr>
              <w:t>Explain about Watson and Crick model of DNA double helical structure and its types.</w:t>
            </w:r>
          </w:p>
        </w:tc>
        <w:tc>
          <w:tcPr>
            <w:tcW w:w="312" w:type="pct"/>
          </w:tcPr>
          <w:p w14:paraId="377325C1" w14:textId="77777777" w:rsidR="007236A1" w:rsidRDefault="007236A1">
            <w:pPr>
              <w:jc w:val="center"/>
            </w:pPr>
            <w:r>
              <w:t>CO4</w:t>
            </w:r>
          </w:p>
        </w:tc>
        <w:tc>
          <w:tcPr>
            <w:tcW w:w="263" w:type="pct"/>
          </w:tcPr>
          <w:p w14:paraId="577C2F29" w14:textId="77777777" w:rsidR="007236A1" w:rsidRDefault="007236A1">
            <w:pPr>
              <w:jc w:val="center"/>
            </w:pPr>
            <w:r>
              <w:t>U</w:t>
            </w:r>
          </w:p>
        </w:tc>
        <w:tc>
          <w:tcPr>
            <w:tcW w:w="261" w:type="pct"/>
          </w:tcPr>
          <w:p w14:paraId="522A0DC3" w14:textId="77777777" w:rsidR="007236A1" w:rsidRDefault="007236A1">
            <w:pPr>
              <w:jc w:val="center"/>
            </w:pPr>
            <w:r>
              <w:t>7</w:t>
            </w:r>
          </w:p>
        </w:tc>
      </w:tr>
      <w:tr w:rsidR="007236A1" w14:paraId="5FC4A386" w14:textId="77777777">
        <w:trPr>
          <w:trHeight w:val="283"/>
        </w:trPr>
        <w:tc>
          <w:tcPr>
            <w:tcW w:w="265" w:type="pct"/>
          </w:tcPr>
          <w:p w14:paraId="7AA45946" w14:textId="77777777" w:rsidR="007236A1" w:rsidRDefault="007236A1">
            <w:pPr>
              <w:jc w:val="center"/>
            </w:pPr>
          </w:p>
        </w:tc>
        <w:tc>
          <w:tcPr>
            <w:tcW w:w="193" w:type="pct"/>
          </w:tcPr>
          <w:p w14:paraId="0E01D987" w14:textId="77777777" w:rsidR="007236A1" w:rsidRDefault="007236A1">
            <w:pPr>
              <w:jc w:val="center"/>
            </w:pPr>
          </w:p>
        </w:tc>
        <w:tc>
          <w:tcPr>
            <w:tcW w:w="3706" w:type="pct"/>
            <w:vAlign w:val="center"/>
          </w:tcPr>
          <w:p w14:paraId="7802D6B2" w14:textId="77777777" w:rsidR="007236A1" w:rsidRDefault="007236A1">
            <w:pPr>
              <w:rPr>
                <w:rFonts w:eastAsia="Book Antiqua"/>
                <w:color w:val="000000"/>
              </w:rPr>
            </w:pPr>
          </w:p>
        </w:tc>
        <w:tc>
          <w:tcPr>
            <w:tcW w:w="312" w:type="pct"/>
          </w:tcPr>
          <w:p w14:paraId="1FF375E2" w14:textId="77777777" w:rsidR="007236A1" w:rsidRDefault="007236A1">
            <w:pPr>
              <w:jc w:val="center"/>
            </w:pPr>
          </w:p>
        </w:tc>
        <w:tc>
          <w:tcPr>
            <w:tcW w:w="263" w:type="pct"/>
          </w:tcPr>
          <w:p w14:paraId="59FE2575" w14:textId="77777777" w:rsidR="007236A1" w:rsidRDefault="007236A1">
            <w:pPr>
              <w:jc w:val="center"/>
            </w:pPr>
          </w:p>
        </w:tc>
        <w:tc>
          <w:tcPr>
            <w:tcW w:w="261" w:type="pct"/>
          </w:tcPr>
          <w:p w14:paraId="05EFE8DA" w14:textId="77777777" w:rsidR="007236A1" w:rsidRDefault="007236A1">
            <w:pPr>
              <w:jc w:val="center"/>
            </w:pPr>
          </w:p>
        </w:tc>
      </w:tr>
      <w:tr w:rsidR="007236A1" w14:paraId="75EE8EBE" w14:textId="77777777">
        <w:trPr>
          <w:trHeight w:val="283"/>
        </w:trPr>
        <w:tc>
          <w:tcPr>
            <w:tcW w:w="265" w:type="pct"/>
          </w:tcPr>
          <w:p w14:paraId="15C22B97" w14:textId="77777777" w:rsidR="007236A1" w:rsidRDefault="007236A1">
            <w:pPr>
              <w:jc w:val="center"/>
            </w:pPr>
            <w:r>
              <w:t>35.</w:t>
            </w:r>
          </w:p>
        </w:tc>
        <w:tc>
          <w:tcPr>
            <w:tcW w:w="193" w:type="pct"/>
          </w:tcPr>
          <w:p w14:paraId="550F0683" w14:textId="77777777" w:rsidR="007236A1" w:rsidRDefault="007236A1">
            <w:pPr>
              <w:jc w:val="center"/>
            </w:pPr>
            <w:r>
              <w:t>a.</w:t>
            </w:r>
          </w:p>
        </w:tc>
        <w:tc>
          <w:tcPr>
            <w:tcW w:w="3706" w:type="pct"/>
            <w:vAlign w:val="center"/>
          </w:tcPr>
          <w:p w14:paraId="3C79B472" w14:textId="77777777" w:rsidR="007236A1" w:rsidRDefault="007236A1">
            <w:r>
              <w:rPr>
                <w:rFonts w:eastAsia="Book Antiqua"/>
                <w:color w:val="000000"/>
              </w:rPr>
              <w:t xml:space="preserve">Define mutation. </w:t>
            </w:r>
            <w:r>
              <w:rPr>
                <w:color w:val="000000"/>
              </w:rPr>
              <w:t>Briefly describe the kinds of Mutation.</w:t>
            </w:r>
          </w:p>
        </w:tc>
        <w:tc>
          <w:tcPr>
            <w:tcW w:w="312" w:type="pct"/>
          </w:tcPr>
          <w:p w14:paraId="240C3FA0" w14:textId="77777777" w:rsidR="007236A1" w:rsidRDefault="007236A1">
            <w:pPr>
              <w:jc w:val="center"/>
            </w:pPr>
            <w:r>
              <w:t>CO5</w:t>
            </w:r>
          </w:p>
        </w:tc>
        <w:tc>
          <w:tcPr>
            <w:tcW w:w="263" w:type="pct"/>
          </w:tcPr>
          <w:p w14:paraId="04F1982C" w14:textId="77777777" w:rsidR="007236A1" w:rsidRDefault="007236A1">
            <w:pPr>
              <w:jc w:val="center"/>
            </w:pPr>
            <w:r>
              <w:t>U</w:t>
            </w:r>
          </w:p>
        </w:tc>
        <w:tc>
          <w:tcPr>
            <w:tcW w:w="261" w:type="pct"/>
          </w:tcPr>
          <w:p w14:paraId="4367888E" w14:textId="77777777" w:rsidR="007236A1" w:rsidRDefault="007236A1">
            <w:pPr>
              <w:jc w:val="center"/>
            </w:pPr>
            <w:r>
              <w:t>8</w:t>
            </w:r>
          </w:p>
        </w:tc>
      </w:tr>
      <w:tr w:rsidR="007236A1" w14:paraId="68294ECB" w14:textId="77777777">
        <w:trPr>
          <w:trHeight w:val="283"/>
        </w:trPr>
        <w:tc>
          <w:tcPr>
            <w:tcW w:w="265" w:type="pct"/>
          </w:tcPr>
          <w:p w14:paraId="5BE70316" w14:textId="77777777" w:rsidR="007236A1" w:rsidRDefault="007236A1">
            <w:pPr>
              <w:jc w:val="center"/>
            </w:pPr>
          </w:p>
        </w:tc>
        <w:tc>
          <w:tcPr>
            <w:tcW w:w="193" w:type="pct"/>
          </w:tcPr>
          <w:p w14:paraId="486E4AC5" w14:textId="77777777" w:rsidR="007236A1" w:rsidRDefault="007236A1">
            <w:pPr>
              <w:jc w:val="center"/>
            </w:pPr>
            <w:r>
              <w:t>b.</w:t>
            </w:r>
          </w:p>
        </w:tc>
        <w:tc>
          <w:tcPr>
            <w:tcW w:w="3706" w:type="pct"/>
            <w:vAlign w:val="center"/>
          </w:tcPr>
          <w:p w14:paraId="4A3730FF" w14:textId="77777777" w:rsidR="007236A1" w:rsidRDefault="007236A1">
            <w:pPr>
              <w:rPr>
                <w:bCs/>
              </w:rPr>
            </w:pPr>
            <w:r>
              <w:rPr>
                <w:color w:val="000000"/>
              </w:rPr>
              <w:t>Differentiate Qualitative &amp; Quantitative traits.</w:t>
            </w:r>
          </w:p>
        </w:tc>
        <w:tc>
          <w:tcPr>
            <w:tcW w:w="312" w:type="pct"/>
          </w:tcPr>
          <w:p w14:paraId="425F80C7" w14:textId="77777777" w:rsidR="007236A1" w:rsidRDefault="007236A1">
            <w:pPr>
              <w:jc w:val="center"/>
            </w:pPr>
            <w:r>
              <w:t>CO1</w:t>
            </w:r>
          </w:p>
        </w:tc>
        <w:tc>
          <w:tcPr>
            <w:tcW w:w="263" w:type="pct"/>
          </w:tcPr>
          <w:p w14:paraId="64DC1979" w14:textId="77777777" w:rsidR="007236A1" w:rsidRDefault="007236A1">
            <w:pPr>
              <w:jc w:val="center"/>
            </w:pPr>
            <w:r>
              <w:t>A</w:t>
            </w:r>
          </w:p>
        </w:tc>
        <w:tc>
          <w:tcPr>
            <w:tcW w:w="261" w:type="pct"/>
          </w:tcPr>
          <w:p w14:paraId="6ACA2639" w14:textId="77777777" w:rsidR="007236A1" w:rsidRDefault="007236A1">
            <w:pPr>
              <w:jc w:val="center"/>
            </w:pPr>
            <w:r>
              <w:t>7</w:t>
            </w:r>
          </w:p>
        </w:tc>
      </w:tr>
    </w:tbl>
    <w:p w14:paraId="13C0A5C7" w14:textId="77777777" w:rsidR="007236A1" w:rsidRDefault="007236A1">
      <w:pPr>
        <w:rPr>
          <w:b/>
          <w:bCs/>
        </w:rPr>
      </w:pPr>
    </w:p>
    <w:p w14:paraId="60A48993" w14:textId="77777777" w:rsidR="007236A1" w:rsidRDefault="007236A1">
      <w:r>
        <w:rPr>
          <w:b/>
          <w:bCs/>
        </w:rPr>
        <w:t>CO</w:t>
      </w:r>
      <w:r>
        <w:t xml:space="preserve"> – COURSE OUTCOME</w:t>
      </w:r>
      <w:r>
        <w:tab/>
        <w:t xml:space="preserve">        </w:t>
      </w:r>
      <w:r>
        <w:rPr>
          <w:b/>
          <w:bCs/>
        </w:rPr>
        <w:t>BL</w:t>
      </w:r>
      <w:r>
        <w:t xml:space="preserve"> – BLOOM’S LEVEL        </w:t>
      </w:r>
      <w:r>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236A1" w14:paraId="125F1858" w14:textId="77777777">
        <w:tc>
          <w:tcPr>
            <w:tcW w:w="670" w:type="dxa"/>
          </w:tcPr>
          <w:p w14:paraId="233EB4C8" w14:textId="77777777" w:rsidR="007236A1" w:rsidRDefault="007236A1">
            <w:pPr>
              <w:jc w:val="center"/>
              <w:rPr>
                <w:sz w:val="22"/>
                <w:szCs w:val="22"/>
              </w:rPr>
            </w:pPr>
          </w:p>
        </w:tc>
        <w:tc>
          <w:tcPr>
            <w:tcW w:w="9820" w:type="dxa"/>
          </w:tcPr>
          <w:p w14:paraId="37AA111B" w14:textId="77777777" w:rsidR="007236A1" w:rsidRDefault="007236A1">
            <w:pPr>
              <w:jc w:val="center"/>
              <w:rPr>
                <w:b/>
                <w:sz w:val="22"/>
                <w:szCs w:val="22"/>
              </w:rPr>
            </w:pPr>
            <w:r>
              <w:rPr>
                <w:b/>
                <w:sz w:val="22"/>
                <w:szCs w:val="22"/>
              </w:rPr>
              <w:t>COURSE OUTCOMES</w:t>
            </w:r>
          </w:p>
        </w:tc>
      </w:tr>
      <w:tr w:rsidR="007236A1" w14:paraId="1A141841" w14:textId="77777777">
        <w:tc>
          <w:tcPr>
            <w:tcW w:w="670" w:type="dxa"/>
          </w:tcPr>
          <w:p w14:paraId="6535B225" w14:textId="77777777" w:rsidR="007236A1" w:rsidRDefault="007236A1">
            <w:pPr>
              <w:jc w:val="center"/>
              <w:rPr>
                <w:b/>
                <w:bCs/>
                <w:sz w:val="22"/>
                <w:szCs w:val="22"/>
              </w:rPr>
            </w:pPr>
            <w:r>
              <w:rPr>
                <w:b/>
                <w:bCs/>
                <w:sz w:val="22"/>
                <w:szCs w:val="22"/>
              </w:rPr>
              <w:t>CO1</w:t>
            </w:r>
          </w:p>
        </w:tc>
        <w:tc>
          <w:tcPr>
            <w:tcW w:w="9820" w:type="dxa"/>
          </w:tcPr>
          <w:p w14:paraId="58002EE6" w14:textId="77777777" w:rsidR="007236A1" w:rsidRDefault="007236A1">
            <w:pPr>
              <w:rPr>
                <w:sz w:val="22"/>
                <w:szCs w:val="22"/>
              </w:rPr>
            </w:pPr>
            <w:r>
              <w:rPr>
                <w:color w:val="000000"/>
                <w:sz w:val="21"/>
                <w:szCs w:val="21"/>
              </w:rPr>
              <w:t>Demonstrate a comprehensive understanding of genetic inheritance principles.</w:t>
            </w:r>
          </w:p>
        </w:tc>
      </w:tr>
      <w:tr w:rsidR="007236A1" w14:paraId="38A9C632" w14:textId="77777777">
        <w:tc>
          <w:tcPr>
            <w:tcW w:w="670" w:type="dxa"/>
          </w:tcPr>
          <w:p w14:paraId="0FF34245" w14:textId="77777777" w:rsidR="007236A1" w:rsidRDefault="007236A1">
            <w:pPr>
              <w:jc w:val="center"/>
              <w:rPr>
                <w:b/>
                <w:bCs/>
                <w:sz w:val="22"/>
                <w:szCs w:val="22"/>
              </w:rPr>
            </w:pPr>
            <w:r>
              <w:rPr>
                <w:b/>
                <w:bCs/>
                <w:sz w:val="22"/>
                <w:szCs w:val="22"/>
              </w:rPr>
              <w:t>CO2</w:t>
            </w:r>
          </w:p>
        </w:tc>
        <w:tc>
          <w:tcPr>
            <w:tcW w:w="9820" w:type="dxa"/>
          </w:tcPr>
          <w:p w14:paraId="0241FD94" w14:textId="77777777" w:rsidR="007236A1" w:rsidRDefault="007236A1">
            <w:pPr>
              <w:rPr>
                <w:sz w:val="22"/>
                <w:szCs w:val="22"/>
              </w:rPr>
            </w:pPr>
            <w:r>
              <w:rPr>
                <w:color w:val="000000"/>
                <w:sz w:val="21"/>
                <w:szCs w:val="21"/>
              </w:rPr>
              <w:t>Apply molecular techniques for genetic analysis.</w:t>
            </w:r>
          </w:p>
        </w:tc>
      </w:tr>
      <w:tr w:rsidR="007236A1" w14:paraId="01F22C2A" w14:textId="77777777">
        <w:tc>
          <w:tcPr>
            <w:tcW w:w="670" w:type="dxa"/>
          </w:tcPr>
          <w:p w14:paraId="6425452E" w14:textId="77777777" w:rsidR="007236A1" w:rsidRDefault="007236A1">
            <w:pPr>
              <w:jc w:val="center"/>
              <w:rPr>
                <w:b/>
                <w:bCs/>
                <w:sz w:val="22"/>
                <w:szCs w:val="22"/>
              </w:rPr>
            </w:pPr>
            <w:r>
              <w:rPr>
                <w:b/>
                <w:bCs/>
                <w:sz w:val="22"/>
                <w:szCs w:val="22"/>
              </w:rPr>
              <w:t>CO3</w:t>
            </w:r>
          </w:p>
        </w:tc>
        <w:tc>
          <w:tcPr>
            <w:tcW w:w="9820" w:type="dxa"/>
          </w:tcPr>
          <w:p w14:paraId="04DBDE77" w14:textId="77777777" w:rsidR="007236A1" w:rsidRDefault="007236A1">
            <w:pPr>
              <w:rPr>
                <w:sz w:val="22"/>
                <w:szCs w:val="22"/>
              </w:rPr>
            </w:pPr>
            <w:r>
              <w:rPr>
                <w:color w:val="000000"/>
                <w:sz w:val="21"/>
                <w:szCs w:val="21"/>
              </w:rPr>
              <w:t>Interpret genetic data using statistical methods.</w:t>
            </w:r>
          </w:p>
        </w:tc>
      </w:tr>
      <w:tr w:rsidR="007236A1" w14:paraId="1F71FD3F" w14:textId="77777777">
        <w:tc>
          <w:tcPr>
            <w:tcW w:w="670" w:type="dxa"/>
          </w:tcPr>
          <w:p w14:paraId="4294EBD3" w14:textId="77777777" w:rsidR="007236A1" w:rsidRDefault="007236A1">
            <w:pPr>
              <w:jc w:val="center"/>
              <w:rPr>
                <w:b/>
                <w:bCs/>
                <w:sz w:val="22"/>
                <w:szCs w:val="22"/>
              </w:rPr>
            </w:pPr>
            <w:r>
              <w:rPr>
                <w:b/>
                <w:bCs/>
                <w:sz w:val="22"/>
                <w:szCs w:val="22"/>
              </w:rPr>
              <w:t>CO4</w:t>
            </w:r>
          </w:p>
        </w:tc>
        <w:tc>
          <w:tcPr>
            <w:tcW w:w="9820" w:type="dxa"/>
          </w:tcPr>
          <w:p w14:paraId="6627C9B4" w14:textId="77777777" w:rsidR="007236A1" w:rsidRDefault="007236A1">
            <w:pPr>
              <w:rPr>
                <w:sz w:val="22"/>
                <w:szCs w:val="22"/>
              </w:rPr>
            </w:pPr>
            <w:r>
              <w:rPr>
                <w:color w:val="000000"/>
                <w:sz w:val="21"/>
                <w:szCs w:val="21"/>
              </w:rPr>
              <w:t>Acquire the advanced techniques in gene isolation, synthesis and cloning.</w:t>
            </w:r>
          </w:p>
        </w:tc>
      </w:tr>
      <w:tr w:rsidR="007236A1" w14:paraId="3E3850FF" w14:textId="77777777">
        <w:tc>
          <w:tcPr>
            <w:tcW w:w="670" w:type="dxa"/>
          </w:tcPr>
          <w:p w14:paraId="730D2137" w14:textId="77777777" w:rsidR="007236A1" w:rsidRDefault="007236A1">
            <w:pPr>
              <w:jc w:val="center"/>
              <w:rPr>
                <w:b/>
                <w:bCs/>
                <w:sz w:val="22"/>
                <w:szCs w:val="22"/>
              </w:rPr>
            </w:pPr>
            <w:r>
              <w:rPr>
                <w:b/>
                <w:bCs/>
                <w:sz w:val="22"/>
                <w:szCs w:val="22"/>
              </w:rPr>
              <w:t>CO5</w:t>
            </w:r>
          </w:p>
        </w:tc>
        <w:tc>
          <w:tcPr>
            <w:tcW w:w="9820" w:type="dxa"/>
          </w:tcPr>
          <w:p w14:paraId="59C0382F" w14:textId="77777777" w:rsidR="007236A1" w:rsidRDefault="007236A1">
            <w:pPr>
              <w:rPr>
                <w:sz w:val="22"/>
                <w:szCs w:val="22"/>
              </w:rPr>
            </w:pPr>
            <w:r>
              <w:rPr>
                <w:color w:val="000000"/>
                <w:sz w:val="21"/>
                <w:szCs w:val="21"/>
              </w:rPr>
              <w:t>Analyze the concept of gene silencing, DNA restriction and sequencing techniques.</w:t>
            </w:r>
          </w:p>
        </w:tc>
      </w:tr>
      <w:tr w:rsidR="007236A1" w14:paraId="1D9F3284" w14:textId="77777777">
        <w:tc>
          <w:tcPr>
            <w:tcW w:w="670" w:type="dxa"/>
          </w:tcPr>
          <w:p w14:paraId="11880C06" w14:textId="77777777" w:rsidR="007236A1" w:rsidRDefault="007236A1">
            <w:pPr>
              <w:jc w:val="center"/>
              <w:rPr>
                <w:b/>
                <w:bCs/>
                <w:sz w:val="22"/>
                <w:szCs w:val="22"/>
              </w:rPr>
            </w:pPr>
            <w:r>
              <w:rPr>
                <w:b/>
                <w:bCs/>
                <w:sz w:val="22"/>
                <w:szCs w:val="22"/>
              </w:rPr>
              <w:t>CO6</w:t>
            </w:r>
          </w:p>
        </w:tc>
        <w:tc>
          <w:tcPr>
            <w:tcW w:w="9820" w:type="dxa"/>
          </w:tcPr>
          <w:p w14:paraId="2B41FD4D" w14:textId="77777777" w:rsidR="007236A1" w:rsidRDefault="007236A1">
            <w:pPr>
              <w:rPr>
                <w:sz w:val="22"/>
                <w:szCs w:val="22"/>
              </w:rPr>
            </w:pPr>
            <w:r>
              <w:rPr>
                <w:color w:val="000000"/>
                <w:sz w:val="21"/>
                <w:szCs w:val="21"/>
              </w:rPr>
              <w:t>Examine the polymorphisms in DNA and proteins.</w:t>
            </w:r>
          </w:p>
        </w:tc>
      </w:tr>
    </w:tbl>
    <w:p w14:paraId="7F61A6A0" w14:textId="77777777" w:rsidR="007236A1" w:rsidRDefault="007236A1"/>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14:paraId="681A44A4" w14:textId="77777777">
        <w:trPr>
          <w:jc w:val="center"/>
        </w:trPr>
        <w:tc>
          <w:tcPr>
            <w:tcW w:w="6385" w:type="dxa"/>
            <w:gridSpan w:val="8"/>
          </w:tcPr>
          <w:p w14:paraId="60423C90" w14:textId="77777777" w:rsidR="007236A1" w:rsidRDefault="007236A1">
            <w:pPr>
              <w:jc w:val="center"/>
              <w:rPr>
                <w:b/>
                <w:sz w:val="22"/>
                <w:szCs w:val="22"/>
              </w:rPr>
            </w:pPr>
            <w:r>
              <w:rPr>
                <w:b/>
                <w:sz w:val="22"/>
                <w:szCs w:val="22"/>
              </w:rPr>
              <w:t>Assessment Pattern as per Bloom’s Level</w:t>
            </w:r>
          </w:p>
        </w:tc>
      </w:tr>
      <w:tr w:rsidR="007236A1" w14:paraId="04358BA6" w14:textId="77777777">
        <w:trPr>
          <w:jc w:val="center"/>
        </w:trPr>
        <w:tc>
          <w:tcPr>
            <w:tcW w:w="1140" w:type="dxa"/>
          </w:tcPr>
          <w:p w14:paraId="52C829BC" w14:textId="77777777" w:rsidR="007236A1" w:rsidRDefault="007236A1">
            <w:pPr>
              <w:jc w:val="center"/>
              <w:rPr>
                <w:b/>
                <w:bCs/>
                <w:sz w:val="22"/>
                <w:szCs w:val="22"/>
              </w:rPr>
            </w:pPr>
            <w:r>
              <w:rPr>
                <w:b/>
                <w:bCs/>
                <w:sz w:val="22"/>
                <w:szCs w:val="22"/>
              </w:rPr>
              <w:t>CO / BL</w:t>
            </w:r>
          </w:p>
        </w:tc>
        <w:tc>
          <w:tcPr>
            <w:tcW w:w="709" w:type="dxa"/>
          </w:tcPr>
          <w:p w14:paraId="63F5E930" w14:textId="77777777" w:rsidR="007236A1" w:rsidRDefault="007236A1">
            <w:pPr>
              <w:jc w:val="center"/>
              <w:rPr>
                <w:b/>
                <w:sz w:val="22"/>
                <w:szCs w:val="22"/>
              </w:rPr>
            </w:pPr>
            <w:r>
              <w:rPr>
                <w:b/>
                <w:sz w:val="22"/>
                <w:szCs w:val="22"/>
              </w:rPr>
              <w:t>R</w:t>
            </w:r>
          </w:p>
        </w:tc>
        <w:tc>
          <w:tcPr>
            <w:tcW w:w="708" w:type="dxa"/>
          </w:tcPr>
          <w:p w14:paraId="6BFFB2BF" w14:textId="77777777" w:rsidR="007236A1" w:rsidRDefault="007236A1">
            <w:pPr>
              <w:jc w:val="center"/>
              <w:rPr>
                <w:b/>
                <w:sz w:val="22"/>
                <w:szCs w:val="22"/>
              </w:rPr>
            </w:pPr>
            <w:r>
              <w:rPr>
                <w:b/>
                <w:sz w:val="22"/>
                <w:szCs w:val="22"/>
              </w:rPr>
              <w:t>U</w:t>
            </w:r>
          </w:p>
        </w:tc>
        <w:tc>
          <w:tcPr>
            <w:tcW w:w="709" w:type="dxa"/>
          </w:tcPr>
          <w:p w14:paraId="4B794132" w14:textId="77777777" w:rsidR="007236A1" w:rsidRDefault="007236A1">
            <w:pPr>
              <w:jc w:val="center"/>
              <w:rPr>
                <w:b/>
                <w:sz w:val="22"/>
                <w:szCs w:val="22"/>
              </w:rPr>
            </w:pPr>
            <w:r>
              <w:rPr>
                <w:b/>
                <w:sz w:val="22"/>
                <w:szCs w:val="22"/>
              </w:rPr>
              <w:t>A</w:t>
            </w:r>
          </w:p>
        </w:tc>
        <w:tc>
          <w:tcPr>
            <w:tcW w:w="709" w:type="dxa"/>
          </w:tcPr>
          <w:p w14:paraId="05C70617" w14:textId="77777777" w:rsidR="007236A1" w:rsidRDefault="007236A1">
            <w:pPr>
              <w:jc w:val="center"/>
              <w:rPr>
                <w:b/>
                <w:sz w:val="22"/>
                <w:szCs w:val="22"/>
              </w:rPr>
            </w:pPr>
            <w:r>
              <w:rPr>
                <w:b/>
                <w:sz w:val="22"/>
                <w:szCs w:val="22"/>
              </w:rPr>
              <w:t>An</w:t>
            </w:r>
          </w:p>
        </w:tc>
        <w:tc>
          <w:tcPr>
            <w:tcW w:w="709" w:type="dxa"/>
          </w:tcPr>
          <w:p w14:paraId="3F415B8D" w14:textId="77777777" w:rsidR="007236A1" w:rsidRDefault="007236A1">
            <w:pPr>
              <w:jc w:val="center"/>
              <w:rPr>
                <w:b/>
                <w:sz w:val="22"/>
                <w:szCs w:val="22"/>
              </w:rPr>
            </w:pPr>
            <w:r>
              <w:rPr>
                <w:b/>
                <w:sz w:val="22"/>
                <w:szCs w:val="22"/>
              </w:rPr>
              <w:t>E</w:t>
            </w:r>
          </w:p>
        </w:tc>
        <w:tc>
          <w:tcPr>
            <w:tcW w:w="708" w:type="dxa"/>
          </w:tcPr>
          <w:p w14:paraId="4961F6BB" w14:textId="77777777" w:rsidR="007236A1" w:rsidRDefault="007236A1">
            <w:pPr>
              <w:jc w:val="center"/>
              <w:rPr>
                <w:b/>
                <w:sz w:val="22"/>
                <w:szCs w:val="22"/>
              </w:rPr>
            </w:pPr>
            <w:r>
              <w:rPr>
                <w:b/>
                <w:sz w:val="22"/>
                <w:szCs w:val="22"/>
              </w:rPr>
              <w:t>C</w:t>
            </w:r>
          </w:p>
        </w:tc>
        <w:tc>
          <w:tcPr>
            <w:tcW w:w="993" w:type="dxa"/>
          </w:tcPr>
          <w:p w14:paraId="4E433ADA" w14:textId="77777777" w:rsidR="007236A1" w:rsidRDefault="007236A1">
            <w:pPr>
              <w:jc w:val="center"/>
              <w:rPr>
                <w:b/>
                <w:sz w:val="22"/>
                <w:szCs w:val="22"/>
              </w:rPr>
            </w:pPr>
            <w:r>
              <w:rPr>
                <w:b/>
                <w:sz w:val="22"/>
                <w:szCs w:val="22"/>
              </w:rPr>
              <w:t>Total</w:t>
            </w:r>
          </w:p>
        </w:tc>
      </w:tr>
      <w:tr w:rsidR="007236A1" w14:paraId="0F30A437" w14:textId="77777777">
        <w:trPr>
          <w:jc w:val="center"/>
        </w:trPr>
        <w:tc>
          <w:tcPr>
            <w:tcW w:w="1140" w:type="dxa"/>
          </w:tcPr>
          <w:p w14:paraId="153B199A" w14:textId="77777777" w:rsidR="007236A1" w:rsidRDefault="007236A1">
            <w:pPr>
              <w:jc w:val="center"/>
              <w:rPr>
                <w:b/>
                <w:bCs/>
                <w:sz w:val="22"/>
                <w:szCs w:val="22"/>
              </w:rPr>
            </w:pPr>
            <w:r>
              <w:rPr>
                <w:b/>
                <w:bCs/>
                <w:sz w:val="22"/>
                <w:szCs w:val="22"/>
              </w:rPr>
              <w:t>CO1</w:t>
            </w:r>
          </w:p>
        </w:tc>
        <w:tc>
          <w:tcPr>
            <w:tcW w:w="709" w:type="dxa"/>
          </w:tcPr>
          <w:p w14:paraId="1751E890" w14:textId="77777777" w:rsidR="007236A1" w:rsidRDefault="007236A1">
            <w:pPr>
              <w:jc w:val="center"/>
              <w:rPr>
                <w:sz w:val="22"/>
                <w:szCs w:val="22"/>
              </w:rPr>
            </w:pPr>
            <w:r>
              <w:rPr>
                <w:sz w:val="22"/>
                <w:szCs w:val="22"/>
              </w:rPr>
              <w:t>21</w:t>
            </w:r>
          </w:p>
        </w:tc>
        <w:tc>
          <w:tcPr>
            <w:tcW w:w="708" w:type="dxa"/>
          </w:tcPr>
          <w:p w14:paraId="3C5397F5" w14:textId="77777777" w:rsidR="007236A1" w:rsidRDefault="007236A1">
            <w:pPr>
              <w:jc w:val="center"/>
              <w:rPr>
                <w:sz w:val="22"/>
                <w:szCs w:val="22"/>
              </w:rPr>
            </w:pPr>
            <w:r>
              <w:rPr>
                <w:sz w:val="22"/>
                <w:szCs w:val="22"/>
              </w:rPr>
              <w:t>8</w:t>
            </w:r>
          </w:p>
        </w:tc>
        <w:tc>
          <w:tcPr>
            <w:tcW w:w="709" w:type="dxa"/>
          </w:tcPr>
          <w:p w14:paraId="6DF95BF5" w14:textId="77777777" w:rsidR="007236A1" w:rsidRDefault="007236A1">
            <w:pPr>
              <w:jc w:val="center"/>
              <w:rPr>
                <w:sz w:val="22"/>
                <w:szCs w:val="22"/>
              </w:rPr>
            </w:pPr>
            <w:r>
              <w:rPr>
                <w:sz w:val="22"/>
                <w:szCs w:val="22"/>
              </w:rPr>
              <w:t>7</w:t>
            </w:r>
          </w:p>
        </w:tc>
        <w:tc>
          <w:tcPr>
            <w:tcW w:w="709" w:type="dxa"/>
          </w:tcPr>
          <w:p w14:paraId="1249AA90" w14:textId="77777777" w:rsidR="007236A1" w:rsidRDefault="007236A1">
            <w:pPr>
              <w:jc w:val="center"/>
              <w:rPr>
                <w:sz w:val="22"/>
                <w:szCs w:val="22"/>
              </w:rPr>
            </w:pPr>
            <w:r>
              <w:rPr>
                <w:sz w:val="22"/>
                <w:szCs w:val="22"/>
              </w:rPr>
              <w:t>-</w:t>
            </w:r>
          </w:p>
        </w:tc>
        <w:tc>
          <w:tcPr>
            <w:tcW w:w="709" w:type="dxa"/>
          </w:tcPr>
          <w:p w14:paraId="2F2100CC" w14:textId="77777777" w:rsidR="007236A1" w:rsidRDefault="007236A1">
            <w:pPr>
              <w:jc w:val="center"/>
              <w:rPr>
                <w:sz w:val="22"/>
                <w:szCs w:val="22"/>
              </w:rPr>
            </w:pPr>
            <w:r>
              <w:rPr>
                <w:sz w:val="22"/>
                <w:szCs w:val="22"/>
              </w:rPr>
              <w:t>-</w:t>
            </w:r>
          </w:p>
        </w:tc>
        <w:tc>
          <w:tcPr>
            <w:tcW w:w="708" w:type="dxa"/>
          </w:tcPr>
          <w:p w14:paraId="20286B93" w14:textId="77777777" w:rsidR="007236A1" w:rsidRDefault="007236A1">
            <w:pPr>
              <w:jc w:val="center"/>
              <w:rPr>
                <w:sz w:val="22"/>
                <w:szCs w:val="22"/>
              </w:rPr>
            </w:pPr>
            <w:r>
              <w:rPr>
                <w:sz w:val="22"/>
                <w:szCs w:val="22"/>
              </w:rPr>
              <w:t>-</w:t>
            </w:r>
          </w:p>
        </w:tc>
        <w:tc>
          <w:tcPr>
            <w:tcW w:w="993" w:type="dxa"/>
          </w:tcPr>
          <w:p w14:paraId="49B3BB98" w14:textId="77777777" w:rsidR="007236A1" w:rsidRDefault="007236A1">
            <w:pPr>
              <w:jc w:val="center"/>
              <w:rPr>
                <w:sz w:val="22"/>
                <w:szCs w:val="22"/>
              </w:rPr>
            </w:pPr>
            <w:r>
              <w:rPr>
                <w:sz w:val="22"/>
                <w:szCs w:val="22"/>
              </w:rPr>
              <w:t>36</w:t>
            </w:r>
          </w:p>
        </w:tc>
      </w:tr>
      <w:tr w:rsidR="007236A1" w14:paraId="3284C017" w14:textId="77777777">
        <w:trPr>
          <w:jc w:val="center"/>
        </w:trPr>
        <w:tc>
          <w:tcPr>
            <w:tcW w:w="1140" w:type="dxa"/>
          </w:tcPr>
          <w:p w14:paraId="58189E55" w14:textId="77777777" w:rsidR="007236A1" w:rsidRDefault="007236A1">
            <w:pPr>
              <w:jc w:val="center"/>
              <w:rPr>
                <w:b/>
                <w:bCs/>
                <w:sz w:val="22"/>
                <w:szCs w:val="22"/>
              </w:rPr>
            </w:pPr>
            <w:r>
              <w:rPr>
                <w:b/>
                <w:bCs/>
                <w:sz w:val="22"/>
                <w:szCs w:val="22"/>
              </w:rPr>
              <w:t>CO2</w:t>
            </w:r>
          </w:p>
        </w:tc>
        <w:tc>
          <w:tcPr>
            <w:tcW w:w="709" w:type="dxa"/>
          </w:tcPr>
          <w:p w14:paraId="437F003D" w14:textId="77777777" w:rsidR="007236A1" w:rsidRDefault="007236A1">
            <w:pPr>
              <w:jc w:val="center"/>
              <w:rPr>
                <w:sz w:val="22"/>
                <w:szCs w:val="22"/>
              </w:rPr>
            </w:pPr>
            <w:r>
              <w:rPr>
                <w:sz w:val="22"/>
                <w:szCs w:val="22"/>
              </w:rPr>
              <w:t>14</w:t>
            </w:r>
          </w:p>
        </w:tc>
        <w:tc>
          <w:tcPr>
            <w:tcW w:w="708" w:type="dxa"/>
          </w:tcPr>
          <w:p w14:paraId="7A390A6F" w14:textId="77777777" w:rsidR="007236A1" w:rsidRDefault="007236A1">
            <w:pPr>
              <w:jc w:val="center"/>
              <w:rPr>
                <w:sz w:val="22"/>
                <w:szCs w:val="22"/>
              </w:rPr>
            </w:pPr>
            <w:r>
              <w:rPr>
                <w:sz w:val="22"/>
                <w:szCs w:val="22"/>
              </w:rPr>
              <w:t>7</w:t>
            </w:r>
          </w:p>
        </w:tc>
        <w:tc>
          <w:tcPr>
            <w:tcW w:w="709" w:type="dxa"/>
          </w:tcPr>
          <w:p w14:paraId="79524233" w14:textId="77777777" w:rsidR="007236A1" w:rsidRDefault="007236A1">
            <w:pPr>
              <w:jc w:val="center"/>
              <w:rPr>
                <w:sz w:val="22"/>
                <w:szCs w:val="22"/>
              </w:rPr>
            </w:pPr>
            <w:r>
              <w:rPr>
                <w:sz w:val="22"/>
                <w:szCs w:val="22"/>
              </w:rPr>
              <w:t>-</w:t>
            </w:r>
          </w:p>
        </w:tc>
        <w:tc>
          <w:tcPr>
            <w:tcW w:w="709" w:type="dxa"/>
          </w:tcPr>
          <w:p w14:paraId="63C2A4B9" w14:textId="77777777" w:rsidR="007236A1" w:rsidRDefault="007236A1">
            <w:pPr>
              <w:jc w:val="center"/>
              <w:rPr>
                <w:sz w:val="22"/>
                <w:szCs w:val="22"/>
              </w:rPr>
            </w:pPr>
            <w:r>
              <w:rPr>
                <w:sz w:val="22"/>
                <w:szCs w:val="22"/>
              </w:rPr>
              <w:t>-</w:t>
            </w:r>
          </w:p>
        </w:tc>
        <w:tc>
          <w:tcPr>
            <w:tcW w:w="709" w:type="dxa"/>
          </w:tcPr>
          <w:p w14:paraId="3D363356" w14:textId="77777777" w:rsidR="007236A1" w:rsidRDefault="007236A1">
            <w:pPr>
              <w:jc w:val="center"/>
              <w:rPr>
                <w:sz w:val="22"/>
                <w:szCs w:val="22"/>
              </w:rPr>
            </w:pPr>
            <w:r>
              <w:rPr>
                <w:sz w:val="22"/>
                <w:szCs w:val="22"/>
              </w:rPr>
              <w:t>-</w:t>
            </w:r>
          </w:p>
        </w:tc>
        <w:tc>
          <w:tcPr>
            <w:tcW w:w="708" w:type="dxa"/>
          </w:tcPr>
          <w:p w14:paraId="635C33D2" w14:textId="77777777" w:rsidR="007236A1" w:rsidRDefault="007236A1">
            <w:pPr>
              <w:jc w:val="center"/>
              <w:rPr>
                <w:sz w:val="22"/>
                <w:szCs w:val="22"/>
              </w:rPr>
            </w:pPr>
            <w:r>
              <w:rPr>
                <w:sz w:val="22"/>
                <w:szCs w:val="22"/>
              </w:rPr>
              <w:t>-</w:t>
            </w:r>
          </w:p>
        </w:tc>
        <w:tc>
          <w:tcPr>
            <w:tcW w:w="993" w:type="dxa"/>
          </w:tcPr>
          <w:p w14:paraId="633CE75D" w14:textId="77777777" w:rsidR="007236A1" w:rsidRDefault="007236A1">
            <w:pPr>
              <w:jc w:val="center"/>
              <w:rPr>
                <w:sz w:val="22"/>
                <w:szCs w:val="22"/>
              </w:rPr>
            </w:pPr>
            <w:r>
              <w:rPr>
                <w:sz w:val="22"/>
                <w:szCs w:val="22"/>
              </w:rPr>
              <w:t>21</w:t>
            </w:r>
          </w:p>
        </w:tc>
      </w:tr>
      <w:tr w:rsidR="007236A1" w14:paraId="6D66BB89" w14:textId="77777777">
        <w:trPr>
          <w:jc w:val="center"/>
        </w:trPr>
        <w:tc>
          <w:tcPr>
            <w:tcW w:w="1140" w:type="dxa"/>
          </w:tcPr>
          <w:p w14:paraId="29C9FC03" w14:textId="77777777" w:rsidR="007236A1" w:rsidRDefault="007236A1">
            <w:pPr>
              <w:jc w:val="center"/>
              <w:rPr>
                <w:b/>
                <w:bCs/>
                <w:sz w:val="22"/>
                <w:szCs w:val="22"/>
              </w:rPr>
            </w:pPr>
            <w:r>
              <w:rPr>
                <w:b/>
                <w:bCs/>
                <w:sz w:val="22"/>
                <w:szCs w:val="22"/>
              </w:rPr>
              <w:t>CO3</w:t>
            </w:r>
          </w:p>
        </w:tc>
        <w:tc>
          <w:tcPr>
            <w:tcW w:w="709" w:type="dxa"/>
          </w:tcPr>
          <w:p w14:paraId="44D5C7C5" w14:textId="77777777" w:rsidR="007236A1" w:rsidRDefault="007236A1">
            <w:pPr>
              <w:jc w:val="center"/>
              <w:rPr>
                <w:sz w:val="22"/>
                <w:szCs w:val="22"/>
              </w:rPr>
            </w:pPr>
            <w:r>
              <w:rPr>
                <w:sz w:val="22"/>
                <w:szCs w:val="22"/>
              </w:rPr>
              <w:t>8</w:t>
            </w:r>
          </w:p>
        </w:tc>
        <w:tc>
          <w:tcPr>
            <w:tcW w:w="708" w:type="dxa"/>
          </w:tcPr>
          <w:p w14:paraId="585DB1BF" w14:textId="77777777" w:rsidR="007236A1" w:rsidRDefault="007236A1">
            <w:pPr>
              <w:jc w:val="center"/>
              <w:rPr>
                <w:sz w:val="22"/>
                <w:szCs w:val="22"/>
              </w:rPr>
            </w:pPr>
            <w:r>
              <w:rPr>
                <w:sz w:val="22"/>
                <w:szCs w:val="22"/>
              </w:rPr>
              <w:t>5</w:t>
            </w:r>
          </w:p>
        </w:tc>
        <w:tc>
          <w:tcPr>
            <w:tcW w:w="709" w:type="dxa"/>
          </w:tcPr>
          <w:p w14:paraId="1D78DCC8" w14:textId="77777777" w:rsidR="007236A1" w:rsidRDefault="007236A1">
            <w:pPr>
              <w:jc w:val="center"/>
              <w:rPr>
                <w:sz w:val="22"/>
                <w:szCs w:val="22"/>
              </w:rPr>
            </w:pPr>
            <w:r>
              <w:rPr>
                <w:sz w:val="22"/>
                <w:szCs w:val="22"/>
              </w:rPr>
              <w:t>-</w:t>
            </w:r>
          </w:p>
        </w:tc>
        <w:tc>
          <w:tcPr>
            <w:tcW w:w="709" w:type="dxa"/>
          </w:tcPr>
          <w:p w14:paraId="40BAA9D1" w14:textId="77777777" w:rsidR="007236A1" w:rsidRDefault="007236A1">
            <w:pPr>
              <w:jc w:val="center"/>
              <w:rPr>
                <w:sz w:val="22"/>
                <w:szCs w:val="22"/>
              </w:rPr>
            </w:pPr>
            <w:r>
              <w:rPr>
                <w:sz w:val="22"/>
                <w:szCs w:val="22"/>
              </w:rPr>
              <w:t>-</w:t>
            </w:r>
          </w:p>
        </w:tc>
        <w:tc>
          <w:tcPr>
            <w:tcW w:w="709" w:type="dxa"/>
          </w:tcPr>
          <w:p w14:paraId="54118380" w14:textId="77777777" w:rsidR="007236A1" w:rsidRDefault="007236A1">
            <w:pPr>
              <w:jc w:val="center"/>
              <w:rPr>
                <w:sz w:val="22"/>
                <w:szCs w:val="22"/>
              </w:rPr>
            </w:pPr>
            <w:r>
              <w:rPr>
                <w:sz w:val="22"/>
                <w:szCs w:val="22"/>
              </w:rPr>
              <w:t>-</w:t>
            </w:r>
          </w:p>
        </w:tc>
        <w:tc>
          <w:tcPr>
            <w:tcW w:w="708" w:type="dxa"/>
          </w:tcPr>
          <w:p w14:paraId="3EEEB7C4" w14:textId="77777777" w:rsidR="007236A1" w:rsidRDefault="007236A1">
            <w:pPr>
              <w:jc w:val="center"/>
              <w:rPr>
                <w:sz w:val="22"/>
                <w:szCs w:val="22"/>
              </w:rPr>
            </w:pPr>
            <w:r>
              <w:rPr>
                <w:sz w:val="22"/>
                <w:szCs w:val="22"/>
              </w:rPr>
              <w:t>-</w:t>
            </w:r>
          </w:p>
        </w:tc>
        <w:tc>
          <w:tcPr>
            <w:tcW w:w="993" w:type="dxa"/>
          </w:tcPr>
          <w:p w14:paraId="670CB41D" w14:textId="77777777" w:rsidR="007236A1" w:rsidRDefault="007236A1">
            <w:pPr>
              <w:jc w:val="center"/>
              <w:rPr>
                <w:sz w:val="22"/>
                <w:szCs w:val="22"/>
              </w:rPr>
            </w:pPr>
            <w:r>
              <w:rPr>
                <w:sz w:val="22"/>
                <w:szCs w:val="22"/>
              </w:rPr>
              <w:t>13</w:t>
            </w:r>
          </w:p>
        </w:tc>
      </w:tr>
      <w:tr w:rsidR="007236A1" w14:paraId="373B1EB8" w14:textId="77777777">
        <w:trPr>
          <w:jc w:val="center"/>
        </w:trPr>
        <w:tc>
          <w:tcPr>
            <w:tcW w:w="1140" w:type="dxa"/>
          </w:tcPr>
          <w:p w14:paraId="19357267" w14:textId="77777777" w:rsidR="007236A1" w:rsidRDefault="007236A1">
            <w:pPr>
              <w:jc w:val="center"/>
              <w:rPr>
                <w:b/>
                <w:bCs/>
                <w:sz w:val="22"/>
                <w:szCs w:val="22"/>
              </w:rPr>
            </w:pPr>
            <w:r>
              <w:rPr>
                <w:b/>
                <w:bCs/>
                <w:sz w:val="22"/>
                <w:szCs w:val="22"/>
              </w:rPr>
              <w:t>CO4</w:t>
            </w:r>
          </w:p>
        </w:tc>
        <w:tc>
          <w:tcPr>
            <w:tcW w:w="709" w:type="dxa"/>
          </w:tcPr>
          <w:p w14:paraId="3272A82B" w14:textId="77777777" w:rsidR="007236A1" w:rsidRDefault="007236A1">
            <w:pPr>
              <w:jc w:val="center"/>
              <w:rPr>
                <w:sz w:val="22"/>
                <w:szCs w:val="22"/>
              </w:rPr>
            </w:pPr>
            <w:r>
              <w:rPr>
                <w:sz w:val="22"/>
                <w:szCs w:val="22"/>
              </w:rPr>
              <w:t>11</w:t>
            </w:r>
          </w:p>
        </w:tc>
        <w:tc>
          <w:tcPr>
            <w:tcW w:w="708" w:type="dxa"/>
          </w:tcPr>
          <w:p w14:paraId="73AA4FC9" w14:textId="77777777" w:rsidR="007236A1" w:rsidRDefault="007236A1">
            <w:pPr>
              <w:jc w:val="center"/>
              <w:rPr>
                <w:sz w:val="22"/>
                <w:szCs w:val="22"/>
              </w:rPr>
            </w:pPr>
            <w:r>
              <w:rPr>
                <w:sz w:val="22"/>
                <w:szCs w:val="22"/>
              </w:rPr>
              <w:t>9</w:t>
            </w:r>
          </w:p>
        </w:tc>
        <w:tc>
          <w:tcPr>
            <w:tcW w:w="709" w:type="dxa"/>
          </w:tcPr>
          <w:p w14:paraId="67C3CDE0" w14:textId="77777777" w:rsidR="007236A1" w:rsidRDefault="007236A1">
            <w:pPr>
              <w:jc w:val="center"/>
              <w:rPr>
                <w:sz w:val="22"/>
                <w:szCs w:val="22"/>
              </w:rPr>
            </w:pPr>
            <w:r>
              <w:rPr>
                <w:sz w:val="22"/>
                <w:szCs w:val="22"/>
              </w:rPr>
              <w:t>-</w:t>
            </w:r>
          </w:p>
        </w:tc>
        <w:tc>
          <w:tcPr>
            <w:tcW w:w="709" w:type="dxa"/>
          </w:tcPr>
          <w:p w14:paraId="5DBDEDF4" w14:textId="77777777" w:rsidR="007236A1" w:rsidRDefault="007236A1">
            <w:pPr>
              <w:jc w:val="center"/>
              <w:rPr>
                <w:sz w:val="22"/>
                <w:szCs w:val="22"/>
              </w:rPr>
            </w:pPr>
            <w:r>
              <w:rPr>
                <w:sz w:val="22"/>
                <w:szCs w:val="22"/>
              </w:rPr>
              <w:t>-</w:t>
            </w:r>
          </w:p>
        </w:tc>
        <w:tc>
          <w:tcPr>
            <w:tcW w:w="709" w:type="dxa"/>
          </w:tcPr>
          <w:p w14:paraId="5A5E92D7" w14:textId="77777777" w:rsidR="007236A1" w:rsidRDefault="007236A1">
            <w:pPr>
              <w:jc w:val="center"/>
              <w:rPr>
                <w:sz w:val="22"/>
                <w:szCs w:val="22"/>
              </w:rPr>
            </w:pPr>
            <w:r>
              <w:rPr>
                <w:sz w:val="22"/>
                <w:szCs w:val="22"/>
              </w:rPr>
              <w:t>-</w:t>
            </w:r>
          </w:p>
        </w:tc>
        <w:tc>
          <w:tcPr>
            <w:tcW w:w="708" w:type="dxa"/>
          </w:tcPr>
          <w:p w14:paraId="79341CD7" w14:textId="77777777" w:rsidR="007236A1" w:rsidRDefault="007236A1">
            <w:pPr>
              <w:jc w:val="center"/>
              <w:rPr>
                <w:sz w:val="22"/>
                <w:szCs w:val="22"/>
              </w:rPr>
            </w:pPr>
            <w:r>
              <w:rPr>
                <w:sz w:val="22"/>
                <w:szCs w:val="22"/>
              </w:rPr>
              <w:t>-</w:t>
            </w:r>
          </w:p>
        </w:tc>
        <w:tc>
          <w:tcPr>
            <w:tcW w:w="993" w:type="dxa"/>
          </w:tcPr>
          <w:p w14:paraId="5F436308" w14:textId="77777777" w:rsidR="007236A1" w:rsidRDefault="007236A1">
            <w:pPr>
              <w:jc w:val="center"/>
              <w:rPr>
                <w:sz w:val="22"/>
                <w:szCs w:val="22"/>
              </w:rPr>
            </w:pPr>
            <w:r>
              <w:rPr>
                <w:sz w:val="22"/>
                <w:szCs w:val="22"/>
              </w:rPr>
              <w:t>20</w:t>
            </w:r>
          </w:p>
        </w:tc>
      </w:tr>
      <w:tr w:rsidR="007236A1" w14:paraId="17C9DC3E" w14:textId="77777777">
        <w:trPr>
          <w:jc w:val="center"/>
        </w:trPr>
        <w:tc>
          <w:tcPr>
            <w:tcW w:w="1140" w:type="dxa"/>
          </w:tcPr>
          <w:p w14:paraId="72165980" w14:textId="77777777" w:rsidR="007236A1" w:rsidRDefault="007236A1">
            <w:pPr>
              <w:jc w:val="center"/>
              <w:rPr>
                <w:b/>
                <w:bCs/>
                <w:sz w:val="22"/>
                <w:szCs w:val="22"/>
              </w:rPr>
            </w:pPr>
            <w:r>
              <w:rPr>
                <w:b/>
                <w:bCs/>
                <w:sz w:val="22"/>
                <w:szCs w:val="22"/>
              </w:rPr>
              <w:t>CO5</w:t>
            </w:r>
          </w:p>
        </w:tc>
        <w:tc>
          <w:tcPr>
            <w:tcW w:w="709" w:type="dxa"/>
          </w:tcPr>
          <w:p w14:paraId="5E74697A" w14:textId="77777777" w:rsidR="007236A1" w:rsidRDefault="007236A1">
            <w:pPr>
              <w:jc w:val="center"/>
              <w:rPr>
                <w:sz w:val="22"/>
                <w:szCs w:val="22"/>
              </w:rPr>
            </w:pPr>
            <w:r>
              <w:rPr>
                <w:sz w:val="22"/>
                <w:szCs w:val="22"/>
              </w:rPr>
              <w:t>7</w:t>
            </w:r>
          </w:p>
        </w:tc>
        <w:tc>
          <w:tcPr>
            <w:tcW w:w="708" w:type="dxa"/>
          </w:tcPr>
          <w:p w14:paraId="32FF4F67" w14:textId="77777777" w:rsidR="007236A1" w:rsidRDefault="007236A1">
            <w:pPr>
              <w:jc w:val="center"/>
              <w:rPr>
                <w:sz w:val="22"/>
                <w:szCs w:val="22"/>
              </w:rPr>
            </w:pPr>
            <w:r>
              <w:rPr>
                <w:sz w:val="22"/>
                <w:szCs w:val="22"/>
              </w:rPr>
              <w:t>9</w:t>
            </w:r>
          </w:p>
        </w:tc>
        <w:tc>
          <w:tcPr>
            <w:tcW w:w="709" w:type="dxa"/>
          </w:tcPr>
          <w:p w14:paraId="0795F358" w14:textId="77777777" w:rsidR="007236A1" w:rsidRDefault="007236A1">
            <w:pPr>
              <w:jc w:val="center"/>
              <w:rPr>
                <w:sz w:val="22"/>
                <w:szCs w:val="22"/>
              </w:rPr>
            </w:pPr>
            <w:r>
              <w:rPr>
                <w:sz w:val="22"/>
                <w:szCs w:val="22"/>
              </w:rPr>
              <w:t>5</w:t>
            </w:r>
          </w:p>
        </w:tc>
        <w:tc>
          <w:tcPr>
            <w:tcW w:w="709" w:type="dxa"/>
          </w:tcPr>
          <w:p w14:paraId="1EA5310A" w14:textId="77777777" w:rsidR="007236A1" w:rsidRDefault="007236A1">
            <w:pPr>
              <w:jc w:val="center"/>
              <w:rPr>
                <w:sz w:val="22"/>
                <w:szCs w:val="22"/>
              </w:rPr>
            </w:pPr>
            <w:r>
              <w:rPr>
                <w:sz w:val="22"/>
                <w:szCs w:val="22"/>
              </w:rPr>
              <w:t>-</w:t>
            </w:r>
          </w:p>
        </w:tc>
        <w:tc>
          <w:tcPr>
            <w:tcW w:w="709" w:type="dxa"/>
          </w:tcPr>
          <w:p w14:paraId="42571DB5" w14:textId="77777777" w:rsidR="007236A1" w:rsidRDefault="007236A1">
            <w:pPr>
              <w:jc w:val="center"/>
              <w:rPr>
                <w:sz w:val="22"/>
                <w:szCs w:val="22"/>
              </w:rPr>
            </w:pPr>
            <w:r>
              <w:rPr>
                <w:sz w:val="22"/>
                <w:szCs w:val="22"/>
              </w:rPr>
              <w:t>-</w:t>
            </w:r>
          </w:p>
        </w:tc>
        <w:tc>
          <w:tcPr>
            <w:tcW w:w="708" w:type="dxa"/>
          </w:tcPr>
          <w:p w14:paraId="231B70C3" w14:textId="77777777" w:rsidR="007236A1" w:rsidRDefault="007236A1">
            <w:pPr>
              <w:jc w:val="center"/>
              <w:rPr>
                <w:sz w:val="22"/>
                <w:szCs w:val="22"/>
              </w:rPr>
            </w:pPr>
            <w:r>
              <w:rPr>
                <w:sz w:val="22"/>
                <w:szCs w:val="22"/>
              </w:rPr>
              <w:t>-</w:t>
            </w:r>
          </w:p>
        </w:tc>
        <w:tc>
          <w:tcPr>
            <w:tcW w:w="993" w:type="dxa"/>
          </w:tcPr>
          <w:p w14:paraId="6EC1B1AB" w14:textId="77777777" w:rsidR="007236A1" w:rsidRDefault="007236A1">
            <w:pPr>
              <w:jc w:val="center"/>
              <w:rPr>
                <w:sz w:val="22"/>
                <w:szCs w:val="22"/>
              </w:rPr>
            </w:pPr>
            <w:r>
              <w:rPr>
                <w:sz w:val="22"/>
                <w:szCs w:val="22"/>
              </w:rPr>
              <w:t>21</w:t>
            </w:r>
          </w:p>
        </w:tc>
      </w:tr>
      <w:tr w:rsidR="007236A1" w14:paraId="437D440B" w14:textId="77777777">
        <w:trPr>
          <w:jc w:val="center"/>
        </w:trPr>
        <w:tc>
          <w:tcPr>
            <w:tcW w:w="1140" w:type="dxa"/>
          </w:tcPr>
          <w:p w14:paraId="3612F863" w14:textId="77777777" w:rsidR="007236A1" w:rsidRDefault="007236A1">
            <w:pPr>
              <w:jc w:val="center"/>
              <w:rPr>
                <w:b/>
                <w:bCs/>
                <w:sz w:val="22"/>
                <w:szCs w:val="22"/>
              </w:rPr>
            </w:pPr>
            <w:r>
              <w:rPr>
                <w:b/>
                <w:bCs/>
                <w:sz w:val="22"/>
                <w:szCs w:val="22"/>
              </w:rPr>
              <w:t>CO6</w:t>
            </w:r>
          </w:p>
        </w:tc>
        <w:tc>
          <w:tcPr>
            <w:tcW w:w="709" w:type="dxa"/>
          </w:tcPr>
          <w:p w14:paraId="10CFBAD8" w14:textId="77777777" w:rsidR="007236A1" w:rsidRDefault="007236A1">
            <w:pPr>
              <w:jc w:val="center"/>
              <w:rPr>
                <w:sz w:val="22"/>
                <w:szCs w:val="22"/>
              </w:rPr>
            </w:pPr>
            <w:r>
              <w:rPr>
                <w:sz w:val="22"/>
                <w:szCs w:val="22"/>
              </w:rPr>
              <w:t>8</w:t>
            </w:r>
          </w:p>
        </w:tc>
        <w:tc>
          <w:tcPr>
            <w:tcW w:w="708" w:type="dxa"/>
          </w:tcPr>
          <w:p w14:paraId="0C3FB1E2" w14:textId="77777777" w:rsidR="007236A1" w:rsidRDefault="007236A1">
            <w:pPr>
              <w:jc w:val="center"/>
              <w:rPr>
                <w:sz w:val="22"/>
                <w:szCs w:val="22"/>
              </w:rPr>
            </w:pPr>
            <w:r>
              <w:rPr>
                <w:sz w:val="22"/>
                <w:szCs w:val="22"/>
              </w:rPr>
              <w:t>6</w:t>
            </w:r>
          </w:p>
        </w:tc>
        <w:tc>
          <w:tcPr>
            <w:tcW w:w="709" w:type="dxa"/>
          </w:tcPr>
          <w:p w14:paraId="0297F489" w14:textId="77777777" w:rsidR="007236A1" w:rsidRDefault="007236A1">
            <w:pPr>
              <w:jc w:val="center"/>
              <w:rPr>
                <w:sz w:val="22"/>
                <w:szCs w:val="22"/>
              </w:rPr>
            </w:pPr>
            <w:r>
              <w:rPr>
                <w:sz w:val="22"/>
                <w:szCs w:val="22"/>
              </w:rPr>
              <w:t>-</w:t>
            </w:r>
          </w:p>
        </w:tc>
        <w:tc>
          <w:tcPr>
            <w:tcW w:w="709" w:type="dxa"/>
          </w:tcPr>
          <w:p w14:paraId="1A8CDF8C" w14:textId="77777777" w:rsidR="007236A1" w:rsidRDefault="007236A1">
            <w:pPr>
              <w:jc w:val="center"/>
              <w:rPr>
                <w:sz w:val="22"/>
                <w:szCs w:val="22"/>
              </w:rPr>
            </w:pPr>
            <w:r>
              <w:rPr>
                <w:sz w:val="22"/>
                <w:szCs w:val="22"/>
              </w:rPr>
              <w:t>-</w:t>
            </w:r>
          </w:p>
        </w:tc>
        <w:tc>
          <w:tcPr>
            <w:tcW w:w="709" w:type="dxa"/>
          </w:tcPr>
          <w:p w14:paraId="2968C50C" w14:textId="77777777" w:rsidR="007236A1" w:rsidRDefault="007236A1">
            <w:pPr>
              <w:jc w:val="center"/>
              <w:rPr>
                <w:sz w:val="22"/>
                <w:szCs w:val="22"/>
              </w:rPr>
            </w:pPr>
            <w:r>
              <w:rPr>
                <w:sz w:val="22"/>
                <w:szCs w:val="22"/>
              </w:rPr>
              <w:t>-</w:t>
            </w:r>
          </w:p>
        </w:tc>
        <w:tc>
          <w:tcPr>
            <w:tcW w:w="708" w:type="dxa"/>
          </w:tcPr>
          <w:p w14:paraId="335C16E8" w14:textId="77777777" w:rsidR="007236A1" w:rsidRDefault="007236A1">
            <w:pPr>
              <w:jc w:val="center"/>
              <w:rPr>
                <w:sz w:val="22"/>
                <w:szCs w:val="22"/>
              </w:rPr>
            </w:pPr>
            <w:r>
              <w:rPr>
                <w:sz w:val="22"/>
                <w:szCs w:val="22"/>
              </w:rPr>
              <w:t>-</w:t>
            </w:r>
          </w:p>
        </w:tc>
        <w:tc>
          <w:tcPr>
            <w:tcW w:w="993" w:type="dxa"/>
          </w:tcPr>
          <w:p w14:paraId="6EE788F0" w14:textId="77777777" w:rsidR="007236A1" w:rsidRDefault="007236A1">
            <w:pPr>
              <w:jc w:val="center"/>
              <w:rPr>
                <w:sz w:val="22"/>
                <w:szCs w:val="22"/>
              </w:rPr>
            </w:pPr>
            <w:r>
              <w:rPr>
                <w:sz w:val="22"/>
                <w:szCs w:val="22"/>
              </w:rPr>
              <w:t>14</w:t>
            </w:r>
          </w:p>
        </w:tc>
      </w:tr>
      <w:tr w:rsidR="007236A1" w14:paraId="1250B254" w14:textId="77777777">
        <w:trPr>
          <w:jc w:val="center"/>
        </w:trPr>
        <w:tc>
          <w:tcPr>
            <w:tcW w:w="5392" w:type="dxa"/>
            <w:gridSpan w:val="7"/>
          </w:tcPr>
          <w:p w14:paraId="37A8205B" w14:textId="77777777" w:rsidR="007236A1" w:rsidRDefault="007236A1">
            <w:pPr>
              <w:rPr>
                <w:sz w:val="22"/>
                <w:szCs w:val="22"/>
              </w:rPr>
            </w:pPr>
          </w:p>
        </w:tc>
        <w:tc>
          <w:tcPr>
            <w:tcW w:w="993" w:type="dxa"/>
          </w:tcPr>
          <w:p w14:paraId="47EE0C0A" w14:textId="77777777" w:rsidR="007236A1" w:rsidRDefault="007236A1">
            <w:pPr>
              <w:jc w:val="center"/>
              <w:rPr>
                <w:b/>
                <w:sz w:val="22"/>
                <w:szCs w:val="22"/>
              </w:rPr>
            </w:pPr>
            <w:r>
              <w:rPr>
                <w:b/>
                <w:sz w:val="22"/>
                <w:szCs w:val="22"/>
              </w:rPr>
              <w:t>125</w:t>
            </w:r>
          </w:p>
        </w:tc>
      </w:tr>
    </w:tbl>
    <w:p w14:paraId="3CD5FA10" w14:textId="77777777" w:rsidR="007236A1" w:rsidRDefault="007236A1"/>
    <w:p w14:paraId="1C437FA6" w14:textId="77777777" w:rsidR="007236A1" w:rsidRDefault="007236A1" w:rsidP="008620F2">
      <w:pPr>
        <w:jc w:val="center"/>
        <w:rPr>
          <w:rFonts w:ascii="Arial" w:hAnsi="Arial" w:cs="Arial"/>
          <w:bCs/>
        </w:rPr>
      </w:pPr>
      <w:r>
        <w:rPr>
          <w:rFonts w:ascii="Arial" w:hAnsi="Arial" w:cs="Arial"/>
          <w:noProof/>
        </w:rPr>
        <w:drawing>
          <wp:inline distT="0" distB="0" distL="0" distR="0" wp14:anchorId="3DF2FDBD" wp14:editId="2DFD13C8">
            <wp:extent cx="5734050" cy="839470"/>
            <wp:effectExtent l="0" t="0" r="0" b="0"/>
            <wp:docPr id="31907833" name="Picture 319078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6484C7CA" w14:textId="77777777" w:rsidR="007236A1" w:rsidRDefault="007236A1" w:rsidP="008620F2">
      <w:pPr>
        <w:jc w:val="center"/>
        <w:rPr>
          <w:b/>
          <w:bCs/>
        </w:rPr>
      </w:pPr>
    </w:p>
    <w:p w14:paraId="54F17679" w14:textId="77777777" w:rsidR="007236A1" w:rsidRDefault="007236A1" w:rsidP="008620F2">
      <w:pPr>
        <w:jc w:val="center"/>
        <w:rPr>
          <w:b/>
          <w:bCs/>
        </w:rPr>
      </w:pPr>
      <w:r>
        <w:rPr>
          <w:b/>
          <w:bCs/>
        </w:rPr>
        <w:t>END SEMESTER EXAMINATION – NOV / DEC 2024</w:t>
      </w:r>
    </w:p>
    <w:p w14:paraId="4E5AD945" w14:textId="77777777" w:rsidR="007236A1" w:rsidRPr="00511FC5" w:rsidRDefault="007236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236A1" w:rsidRPr="00511FC5" w14:paraId="79459284" w14:textId="77777777" w:rsidTr="00511FC5">
        <w:trPr>
          <w:trHeight w:val="397"/>
          <w:jc w:val="center"/>
        </w:trPr>
        <w:tc>
          <w:tcPr>
            <w:tcW w:w="1701" w:type="dxa"/>
            <w:vAlign w:val="center"/>
          </w:tcPr>
          <w:p w14:paraId="0E4E19B1" w14:textId="77777777" w:rsidR="007236A1" w:rsidRPr="00511FC5" w:rsidRDefault="007236A1" w:rsidP="00472F53">
            <w:pPr>
              <w:pStyle w:val="Title"/>
              <w:contextualSpacing/>
              <w:jc w:val="left"/>
              <w:rPr>
                <w:b/>
                <w:szCs w:val="24"/>
              </w:rPr>
            </w:pPr>
            <w:r w:rsidRPr="00511FC5">
              <w:rPr>
                <w:b/>
                <w:szCs w:val="24"/>
              </w:rPr>
              <w:t xml:space="preserve">Course Code      </w:t>
            </w:r>
          </w:p>
        </w:tc>
        <w:tc>
          <w:tcPr>
            <w:tcW w:w="6374" w:type="dxa"/>
            <w:vAlign w:val="center"/>
          </w:tcPr>
          <w:p w14:paraId="653C44CF" w14:textId="77777777" w:rsidR="007236A1" w:rsidRPr="00BE1CE9" w:rsidRDefault="007236A1" w:rsidP="00A57401">
            <w:pPr>
              <w:rPr>
                <w:b/>
                <w:bCs/>
                <w:sz w:val="21"/>
                <w:szCs w:val="21"/>
              </w:rPr>
            </w:pPr>
            <w:r w:rsidRPr="00E06275">
              <w:rPr>
                <w:b/>
                <w:bCs/>
                <w:sz w:val="21"/>
                <w:szCs w:val="21"/>
              </w:rPr>
              <w:t>2</w:t>
            </w:r>
            <w:r>
              <w:rPr>
                <w:b/>
                <w:bCs/>
                <w:sz w:val="21"/>
                <w:szCs w:val="21"/>
              </w:rPr>
              <w:t>4</w:t>
            </w:r>
            <w:r w:rsidRPr="00E06275">
              <w:rPr>
                <w:b/>
                <w:bCs/>
                <w:sz w:val="21"/>
                <w:szCs w:val="21"/>
              </w:rPr>
              <w:t xml:space="preserve">AG3026 </w:t>
            </w:r>
          </w:p>
        </w:tc>
        <w:tc>
          <w:tcPr>
            <w:tcW w:w="1673" w:type="dxa"/>
            <w:vAlign w:val="center"/>
          </w:tcPr>
          <w:p w14:paraId="5428AB2A" w14:textId="77777777" w:rsidR="007236A1" w:rsidRPr="00511FC5" w:rsidRDefault="007236A1"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73B4EAA" w14:textId="77777777" w:rsidR="007236A1" w:rsidRPr="00511FC5" w:rsidRDefault="007236A1" w:rsidP="00472F53">
            <w:pPr>
              <w:pStyle w:val="Title"/>
              <w:contextualSpacing/>
              <w:jc w:val="left"/>
              <w:rPr>
                <w:b/>
                <w:szCs w:val="24"/>
              </w:rPr>
            </w:pPr>
            <w:r w:rsidRPr="00511FC5">
              <w:rPr>
                <w:b/>
                <w:szCs w:val="24"/>
              </w:rPr>
              <w:t>3hrs</w:t>
            </w:r>
          </w:p>
        </w:tc>
      </w:tr>
      <w:tr w:rsidR="007236A1" w:rsidRPr="00511FC5" w14:paraId="443ADEC3" w14:textId="77777777" w:rsidTr="00511FC5">
        <w:trPr>
          <w:trHeight w:val="397"/>
          <w:jc w:val="center"/>
        </w:trPr>
        <w:tc>
          <w:tcPr>
            <w:tcW w:w="1701" w:type="dxa"/>
            <w:vAlign w:val="center"/>
          </w:tcPr>
          <w:p w14:paraId="7D12CC15" w14:textId="77777777" w:rsidR="007236A1" w:rsidRPr="00511FC5" w:rsidRDefault="007236A1" w:rsidP="008620F2">
            <w:pPr>
              <w:pStyle w:val="Title"/>
              <w:ind w:right="-160"/>
              <w:contextualSpacing/>
              <w:jc w:val="left"/>
              <w:rPr>
                <w:b/>
                <w:szCs w:val="24"/>
              </w:rPr>
            </w:pPr>
            <w:r w:rsidRPr="00511FC5">
              <w:rPr>
                <w:b/>
                <w:szCs w:val="24"/>
              </w:rPr>
              <w:t xml:space="preserve">Course </w:t>
            </w:r>
            <w:r>
              <w:rPr>
                <w:b/>
                <w:szCs w:val="24"/>
              </w:rPr>
              <w:t>Title</w:t>
            </w:r>
          </w:p>
        </w:tc>
        <w:tc>
          <w:tcPr>
            <w:tcW w:w="6374" w:type="dxa"/>
            <w:vAlign w:val="center"/>
          </w:tcPr>
          <w:p w14:paraId="552C44D4" w14:textId="77777777" w:rsidR="007236A1" w:rsidRPr="00511FC5" w:rsidRDefault="007236A1" w:rsidP="00472F53">
            <w:pPr>
              <w:pStyle w:val="Title"/>
              <w:contextualSpacing/>
              <w:jc w:val="left"/>
              <w:rPr>
                <w:b/>
                <w:szCs w:val="24"/>
              </w:rPr>
            </w:pPr>
            <w:r w:rsidRPr="00E06275">
              <w:rPr>
                <w:b/>
                <w:bCs/>
                <w:sz w:val="21"/>
                <w:szCs w:val="21"/>
              </w:rPr>
              <w:t>PRINCIPLES OF CYTOGENETICS</w:t>
            </w:r>
          </w:p>
        </w:tc>
        <w:tc>
          <w:tcPr>
            <w:tcW w:w="1673" w:type="dxa"/>
            <w:vAlign w:val="center"/>
          </w:tcPr>
          <w:p w14:paraId="1E5954F4" w14:textId="77777777" w:rsidR="007236A1" w:rsidRPr="00511FC5" w:rsidRDefault="007236A1" w:rsidP="00472F53">
            <w:pPr>
              <w:pStyle w:val="Title"/>
              <w:contextualSpacing/>
              <w:jc w:val="left"/>
              <w:rPr>
                <w:b/>
                <w:bCs/>
                <w:szCs w:val="24"/>
              </w:rPr>
            </w:pPr>
            <w:r w:rsidRPr="00511FC5">
              <w:rPr>
                <w:b/>
                <w:bCs/>
                <w:szCs w:val="24"/>
              </w:rPr>
              <w:t xml:space="preserve">Max. Marks </w:t>
            </w:r>
          </w:p>
        </w:tc>
        <w:tc>
          <w:tcPr>
            <w:tcW w:w="670" w:type="dxa"/>
            <w:vAlign w:val="center"/>
          </w:tcPr>
          <w:p w14:paraId="641CE99C" w14:textId="77777777" w:rsidR="007236A1" w:rsidRPr="00511FC5" w:rsidRDefault="007236A1" w:rsidP="00472F53">
            <w:pPr>
              <w:pStyle w:val="Title"/>
              <w:contextualSpacing/>
              <w:jc w:val="left"/>
              <w:rPr>
                <w:b/>
                <w:szCs w:val="24"/>
              </w:rPr>
            </w:pPr>
            <w:r w:rsidRPr="00511FC5">
              <w:rPr>
                <w:b/>
                <w:szCs w:val="24"/>
              </w:rPr>
              <w:t>100</w:t>
            </w:r>
          </w:p>
        </w:tc>
      </w:tr>
    </w:tbl>
    <w:p w14:paraId="2180B78F" w14:textId="77777777" w:rsidR="007236A1" w:rsidRPr="00511FC5" w:rsidRDefault="007236A1" w:rsidP="0030423A">
      <w:pPr>
        <w:ind w:left="720"/>
        <w:contextualSpacing/>
        <w:rPr>
          <w:highlight w:val="yellow"/>
        </w:rPr>
      </w:pPr>
    </w:p>
    <w:tbl>
      <w:tblPr>
        <w:tblStyle w:val="TableGrid"/>
        <w:tblW w:w="5603"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521"/>
        <w:gridCol w:w="7615"/>
        <w:gridCol w:w="670"/>
        <w:gridCol w:w="537"/>
        <w:gridCol w:w="445"/>
      </w:tblGrid>
      <w:tr w:rsidR="007236A1" w:rsidRPr="00296F0C" w14:paraId="6BA12EEB" w14:textId="77777777" w:rsidTr="007236A1">
        <w:trPr>
          <w:trHeight w:val="549"/>
          <w:jc w:val="center"/>
        </w:trPr>
        <w:tc>
          <w:tcPr>
            <w:tcW w:w="275" w:type="pct"/>
            <w:vAlign w:val="center"/>
          </w:tcPr>
          <w:p w14:paraId="620E9ED2" w14:textId="77777777" w:rsidR="007236A1" w:rsidRPr="00296F0C" w:rsidRDefault="007236A1" w:rsidP="0030423A">
            <w:pPr>
              <w:contextualSpacing/>
              <w:jc w:val="center"/>
              <w:rPr>
                <w:b/>
              </w:rPr>
            </w:pPr>
            <w:r w:rsidRPr="00296F0C">
              <w:rPr>
                <w:b/>
              </w:rPr>
              <w:t>Q. No.</w:t>
            </w:r>
          </w:p>
        </w:tc>
        <w:tc>
          <w:tcPr>
            <w:tcW w:w="3928" w:type="pct"/>
            <w:gridSpan w:val="2"/>
            <w:vAlign w:val="center"/>
          </w:tcPr>
          <w:p w14:paraId="65EFCF21" w14:textId="77777777" w:rsidR="007236A1" w:rsidRPr="00296F0C" w:rsidRDefault="007236A1" w:rsidP="0030423A">
            <w:pPr>
              <w:contextualSpacing/>
              <w:jc w:val="center"/>
              <w:rPr>
                <w:b/>
              </w:rPr>
            </w:pPr>
            <w:r w:rsidRPr="00296F0C">
              <w:rPr>
                <w:b/>
              </w:rPr>
              <w:t>Questions</w:t>
            </w:r>
          </w:p>
        </w:tc>
        <w:tc>
          <w:tcPr>
            <w:tcW w:w="323" w:type="pct"/>
            <w:vAlign w:val="center"/>
          </w:tcPr>
          <w:p w14:paraId="3BEA13F5" w14:textId="77777777" w:rsidR="007236A1" w:rsidRPr="00296F0C" w:rsidRDefault="007236A1" w:rsidP="0030423A">
            <w:pPr>
              <w:contextualSpacing/>
              <w:jc w:val="center"/>
              <w:rPr>
                <w:b/>
              </w:rPr>
            </w:pPr>
            <w:r w:rsidRPr="00296F0C">
              <w:rPr>
                <w:b/>
              </w:rPr>
              <w:t>CO</w:t>
            </w:r>
          </w:p>
        </w:tc>
        <w:tc>
          <w:tcPr>
            <w:tcW w:w="259" w:type="pct"/>
            <w:vAlign w:val="center"/>
          </w:tcPr>
          <w:p w14:paraId="1E0C7838" w14:textId="77777777" w:rsidR="007236A1" w:rsidRPr="00296F0C" w:rsidRDefault="007236A1" w:rsidP="0030423A">
            <w:pPr>
              <w:contextualSpacing/>
              <w:jc w:val="center"/>
              <w:rPr>
                <w:b/>
              </w:rPr>
            </w:pPr>
            <w:r w:rsidRPr="00296F0C">
              <w:rPr>
                <w:b/>
              </w:rPr>
              <w:t>BL</w:t>
            </w:r>
          </w:p>
        </w:tc>
        <w:tc>
          <w:tcPr>
            <w:tcW w:w="214" w:type="pct"/>
            <w:vAlign w:val="center"/>
          </w:tcPr>
          <w:p w14:paraId="5F6CCA7E" w14:textId="77777777" w:rsidR="007236A1" w:rsidRPr="00296F0C" w:rsidRDefault="007236A1" w:rsidP="00296F0C">
            <w:pPr>
              <w:contextualSpacing/>
              <w:jc w:val="center"/>
              <w:rPr>
                <w:b/>
              </w:rPr>
            </w:pPr>
            <w:r w:rsidRPr="00296F0C">
              <w:rPr>
                <w:b/>
              </w:rPr>
              <w:t>M</w:t>
            </w:r>
          </w:p>
        </w:tc>
      </w:tr>
      <w:tr w:rsidR="007236A1" w:rsidRPr="00296F0C" w14:paraId="74DE42F5" w14:textId="77777777" w:rsidTr="007236A1">
        <w:trPr>
          <w:trHeight w:val="397"/>
          <w:jc w:val="center"/>
        </w:trPr>
        <w:tc>
          <w:tcPr>
            <w:tcW w:w="5000" w:type="pct"/>
            <w:gridSpan w:val="6"/>
            <w:vAlign w:val="center"/>
          </w:tcPr>
          <w:p w14:paraId="2191E3D6" w14:textId="77777777" w:rsidR="007236A1" w:rsidRPr="00296F0C" w:rsidRDefault="007236A1" w:rsidP="0030423A">
            <w:pPr>
              <w:contextualSpacing/>
              <w:jc w:val="center"/>
              <w:rPr>
                <w:b/>
                <w:u w:val="single"/>
              </w:rPr>
            </w:pPr>
            <w:r w:rsidRPr="00296F0C">
              <w:rPr>
                <w:b/>
                <w:u w:val="single"/>
              </w:rPr>
              <w:t>PART – A (20 X 1 = 20 MARKS)</w:t>
            </w:r>
          </w:p>
        </w:tc>
      </w:tr>
      <w:tr w:rsidR="007236A1" w:rsidRPr="00296F0C" w14:paraId="3164CB66" w14:textId="77777777" w:rsidTr="007236A1">
        <w:trPr>
          <w:trHeight w:val="395"/>
          <w:jc w:val="center"/>
        </w:trPr>
        <w:tc>
          <w:tcPr>
            <w:tcW w:w="275" w:type="pct"/>
          </w:tcPr>
          <w:p w14:paraId="0DBBB661" w14:textId="77777777" w:rsidR="007236A1" w:rsidRPr="00296F0C" w:rsidRDefault="007236A1" w:rsidP="00296F0C">
            <w:pPr>
              <w:contextualSpacing/>
              <w:jc w:val="center"/>
            </w:pPr>
            <w:r w:rsidRPr="00296F0C">
              <w:t>1.</w:t>
            </w:r>
          </w:p>
        </w:tc>
        <w:tc>
          <w:tcPr>
            <w:tcW w:w="3928" w:type="pct"/>
            <w:gridSpan w:val="2"/>
            <w:vAlign w:val="center"/>
          </w:tcPr>
          <w:p w14:paraId="75506700" w14:textId="77777777" w:rsidR="007236A1" w:rsidRPr="00296F0C" w:rsidRDefault="007236A1" w:rsidP="007543CF">
            <w:pPr>
              <w:contextualSpacing/>
              <w:jc w:val="both"/>
            </w:pPr>
            <w:r w:rsidRPr="00296F0C">
              <w:t>State true or False, In a cell cycle mitotic phase is the longest phase.</w:t>
            </w:r>
          </w:p>
        </w:tc>
        <w:tc>
          <w:tcPr>
            <w:tcW w:w="323" w:type="pct"/>
          </w:tcPr>
          <w:p w14:paraId="288C5AF2" w14:textId="77777777" w:rsidR="007236A1" w:rsidRPr="00296F0C" w:rsidRDefault="007236A1" w:rsidP="00296F0C">
            <w:pPr>
              <w:contextualSpacing/>
              <w:jc w:val="center"/>
            </w:pPr>
            <w:r w:rsidRPr="00296F0C">
              <w:t>CO1</w:t>
            </w:r>
          </w:p>
        </w:tc>
        <w:tc>
          <w:tcPr>
            <w:tcW w:w="259" w:type="pct"/>
          </w:tcPr>
          <w:p w14:paraId="2B89B7C7" w14:textId="77777777" w:rsidR="007236A1" w:rsidRPr="00296F0C" w:rsidRDefault="007236A1" w:rsidP="00296F0C">
            <w:pPr>
              <w:contextualSpacing/>
              <w:jc w:val="center"/>
            </w:pPr>
            <w:r w:rsidRPr="00296F0C">
              <w:t>U</w:t>
            </w:r>
          </w:p>
        </w:tc>
        <w:tc>
          <w:tcPr>
            <w:tcW w:w="214" w:type="pct"/>
          </w:tcPr>
          <w:p w14:paraId="5D5C1A2B" w14:textId="77777777" w:rsidR="007236A1" w:rsidRPr="00296F0C" w:rsidRDefault="007236A1" w:rsidP="00296F0C">
            <w:pPr>
              <w:contextualSpacing/>
              <w:jc w:val="center"/>
            </w:pPr>
            <w:r w:rsidRPr="00296F0C">
              <w:t>1</w:t>
            </w:r>
          </w:p>
        </w:tc>
      </w:tr>
      <w:tr w:rsidR="007236A1" w:rsidRPr="00296F0C" w14:paraId="7A6C01EE" w14:textId="77777777" w:rsidTr="007236A1">
        <w:trPr>
          <w:trHeight w:val="395"/>
          <w:jc w:val="center"/>
        </w:trPr>
        <w:tc>
          <w:tcPr>
            <w:tcW w:w="275" w:type="pct"/>
          </w:tcPr>
          <w:p w14:paraId="02DBD17D" w14:textId="77777777" w:rsidR="007236A1" w:rsidRPr="00296F0C" w:rsidRDefault="007236A1" w:rsidP="00296F0C">
            <w:pPr>
              <w:contextualSpacing/>
              <w:jc w:val="center"/>
            </w:pPr>
            <w:r w:rsidRPr="00296F0C">
              <w:t>2.</w:t>
            </w:r>
          </w:p>
        </w:tc>
        <w:tc>
          <w:tcPr>
            <w:tcW w:w="3928" w:type="pct"/>
            <w:gridSpan w:val="2"/>
            <w:vAlign w:val="center"/>
          </w:tcPr>
          <w:p w14:paraId="46005C30" w14:textId="77777777" w:rsidR="007236A1" w:rsidRPr="00296F0C" w:rsidRDefault="007236A1" w:rsidP="00296F0C">
            <w:r w:rsidRPr="00296F0C">
              <w:t>What is the duration of G1 phase?</w:t>
            </w:r>
          </w:p>
        </w:tc>
        <w:tc>
          <w:tcPr>
            <w:tcW w:w="323" w:type="pct"/>
          </w:tcPr>
          <w:p w14:paraId="16DD64A0" w14:textId="77777777" w:rsidR="007236A1" w:rsidRPr="00296F0C" w:rsidRDefault="007236A1" w:rsidP="00296F0C">
            <w:pPr>
              <w:jc w:val="center"/>
            </w:pPr>
            <w:r w:rsidRPr="00296F0C">
              <w:t>CO1</w:t>
            </w:r>
          </w:p>
        </w:tc>
        <w:tc>
          <w:tcPr>
            <w:tcW w:w="259" w:type="pct"/>
          </w:tcPr>
          <w:p w14:paraId="466A07AB" w14:textId="77777777" w:rsidR="007236A1" w:rsidRPr="00296F0C" w:rsidRDefault="007236A1" w:rsidP="00296F0C">
            <w:pPr>
              <w:contextualSpacing/>
              <w:jc w:val="center"/>
            </w:pPr>
            <w:r w:rsidRPr="00296F0C">
              <w:t>R</w:t>
            </w:r>
          </w:p>
        </w:tc>
        <w:tc>
          <w:tcPr>
            <w:tcW w:w="214" w:type="pct"/>
          </w:tcPr>
          <w:p w14:paraId="6CB51824" w14:textId="77777777" w:rsidR="007236A1" w:rsidRPr="00296F0C" w:rsidRDefault="007236A1" w:rsidP="00296F0C">
            <w:pPr>
              <w:contextualSpacing/>
              <w:jc w:val="center"/>
            </w:pPr>
            <w:r w:rsidRPr="00296F0C">
              <w:t>1</w:t>
            </w:r>
          </w:p>
        </w:tc>
      </w:tr>
      <w:tr w:rsidR="007236A1" w:rsidRPr="00296F0C" w14:paraId="270E0299" w14:textId="77777777" w:rsidTr="007236A1">
        <w:trPr>
          <w:trHeight w:val="395"/>
          <w:jc w:val="center"/>
        </w:trPr>
        <w:tc>
          <w:tcPr>
            <w:tcW w:w="275" w:type="pct"/>
          </w:tcPr>
          <w:p w14:paraId="1C92F42F" w14:textId="77777777" w:rsidR="007236A1" w:rsidRPr="00296F0C" w:rsidRDefault="007236A1" w:rsidP="00296F0C">
            <w:pPr>
              <w:contextualSpacing/>
              <w:jc w:val="center"/>
            </w:pPr>
            <w:r w:rsidRPr="00296F0C">
              <w:t>3.</w:t>
            </w:r>
          </w:p>
        </w:tc>
        <w:tc>
          <w:tcPr>
            <w:tcW w:w="3928" w:type="pct"/>
            <w:gridSpan w:val="2"/>
            <w:vAlign w:val="bottom"/>
          </w:tcPr>
          <w:p w14:paraId="4CAE7821" w14:textId="77777777" w:rsidR="007236A1" w:rsidRPr="00296F0C" w:rsidRDefault="007236A1" w:rsidP="0035714A">
            <w:pPr>
              <w:jc w:val="both"/>
            </w:pPr>
            <w:r w:rsidRPr="00296F0C">
              <w:t>In mitosis at the end of prophase ----------------------- move to opposite pole.</w:t>
            </w:r>
          </w:p>
          <w:p w14:paraId="5C4367A6" w14:textId="77777777" w:rsidR="007236A1" w:rsidRPr="00296F0C" w:rsidRDefault="007236A1" w:rsidP="00AB795E">
            <w:pPr>
              <w:pStyle w:val="ListParagraph"/>
              <w:numPr>
                <w:ilvl w:val="0"/>
                <w:numId w:val="64"/>
              </w:numPr>
              <w:jc w:val="both"/>
            </w:pPr>
            <w:r w:rsidRPr="00296F0C">
              <w:t xml:space="preserve">Chromosomes  b)  chromatids  c) centrioles    d) dyads </w:t>
            </w:r>
          </w:p>
        </w:tc>
        <w:tc>
          <w:tcPr>
            <w:tcW w:w="323" w:type="pct"/>
          </w:tcPr>
          <w:p w14:paraId="20EC2718" w14:textId="77777777" w:rsidR="007236A1" w:rsidRPr="00296F0C" w:rsidRDefault="007236A1" w:rsidP="00296F0C">
            <w:pPr>
              <w:jc w:val="center"/>
            </w:pPr>
            <w:r w:rsidRPr="00296F0C">
              <w:t>CO1</w:t>
            </w:r>
          </w:p>
        </w:tc>
        <w:tc>
          <w:tcPr>
            <w:tcW w:w="259" w:type="pct"/>
          </w:tcPr>
          <w:p w14:paraId="1EA48AC1" w14:textId="77777777" w:rsidR="007236A1" w:rsidRPr="00296F0C" w:rsidRDefault="007236A1" w:rsidP="00296F0C">
            <w:pPr>
              <w:contextualSpacing/>
              <w:jc w:val="center"/>
            </w:pPr>
            <w:r w:rsidRPr="00296F0C">
              <w:t>R</w:t>
            </w:r>
          </w:p>
        </w:tc>
        <w:tc>
          <w:tcPr>
            <w:tcW w:w="214" w:type="pct"/>
          </w:tcPr>
          <w:p w14:paraId="296BC915" w14:textId="77777777" w:rsidR="007236A1" w:rsidRPr="00296F0C" w:rsidRDefault="007236A1" w:rsidP="00296F0C">
            <w:pPr>
              <w:contextualSpacing/>
              <w:jc w:val="center"/>
            </w:pPr>
            <w:r w:rsidRPr="00296F0C">
              <w:t>1</w:t>
            </w:r>
          </w:p>
        </w:tc>
      </w:tr>
      <w:tr w:rsidR="007236A1" w:rsidRPr="00296F0C" w14:paraId="4D24341A" w14:textId="77777777" w:rsidTr="007236A1">
        <w:trPr>
          <w:trHeight w:val="395"/>
          <w:jc w:val="center"/>
        </w:trPr>
        <w:tc>
          <w:tcPr>
            <w:tcW w:w="275" w:type="pct"/>
          </w:tcPr>
          <w:p w14:paraId="5F86647F" w14:textId="77777777" w:rsidR="007236A1" w:rsidRPr="00296F0C" w:rsidRDefault="007236A1" w:rsidP="00296F0C">
            <w:pPr>
              <w:contextualSpacing/>
              <w:jc w:val="center"/>
            </w:pPr>
            <w:r w:rsidRPr="00296F0C">
              <w:t>4.</w:t>
            </w:r>
          </w:p>
        </w:tc>
        <w:tc>
          <w:tcPr>
            <w:tcW w:w="3928" w:type="pct"/>
            <w:gridSpan w:val="2"/>
            <w:vAlign w:val="center"/>
          </w:tcPr>
          <w:p w14:paraId="41CA4FD4" w14:textId="77777777" w:rsidR="007236A1" w:rsidRPr="00296F0C" w:rsidRDefault="007236A1" w:rsidP="00296F0C">
            <w:pPr>
              <w:contextualSpacing/>
            </w:pPr>
            <w:r w:rsidRPr="00296F0C">
              <w:t>What is Holokinetic?</w:t>
            </w:r>
          </w:p>
        </w:tc>
        <w:tc>
          <w:tcPr>
            <w:tcW w:w="323" w:type="pct"/>
          </w:tcPr>
          <w:p w14:paraId="09653CE1" w14:textId="77777777" w:rsidR="007236A1" w:rsidRPr="00296F0C" w:rsidRDefault="007236A1" w:rsidP="00296F0C">
            <w:pPr>
              <w:contextualSpacing/>
              <w:jc w:val="center"/>
            </w:pPr>
            <w:r w:rsidRPr="00296F0C">
              <w:t>CO2</w:t>
            </w:r>
          </w:p>
        </w:tc>
        <w:tc>
          <w:tcPr>
            <w:tcW w:w="259" w:type="pct"/>
          </w:tcPr>
          <w:p w14:paraId="0BDD3472" w14:textId="77777777" w:rsidR="007236A1" w:rsidRPr="00296F0C" w:rsidRDefault="007236A1" w:rsidP="00296F0C">
            <w:pPr>
              <w:contextualSpacing/>
              <w:jc w:val="center"/>
            </w:pPr>
            <w:r w:rsidRPr="00296F0C">
              <w:t>U</w:t>
            </w:r>
          </w:p>
        </w:tc>
        <w:tc>
          <w:tcPr>
            <w:tcW w:w="214" w:type="pct"/>
          </w:tcPr>
          <w:p w14:paraId="4031AF70" w14:textId="77777777" w:rsidR="007236A1" w:rsidRPr="00296F0C" w:rsidRDefault="007236A1" w:rsidP="00296F0C">
            <w:pPr>
              <w:contextualSpacing/>
              <w:jc w:val="center"/>
            </w:pPr>
            <w:r w:rsidRPr="00296F0C">
              <w:t>1</w:t>
            </w:r>
          </w:p>
        </w:tc>
      </w:tr>
      <w:tr w:rsidR="007236A1" w:rsidRPr="00296F0C" w14:paraId="1F46B825" w14:textId="77777777" w:rsidTr="007236A1">
        <w:trPr>
          <w:trHeight w:val="395"/>
          <w:jc w:val="center"/>
        </w:trPr>
        <w:tc>
          <w:tcPr>
            <w:tcW w:w="275" w:type="pct"/>
          </w:tcPr>
          <w:p w14:paraId="00EFB02D" w14:textId="77777777" w:rsidR="007236A1" w:rsidRPr="00296F0C" w:rsidRDefault="007236A1" w:rsidP="00296F0C">
            <w:pPr>
              <w:contextualSpacing/>
              <w:jc w:val="center"/>
            </w:pPr>
            <w:r w:rsidRPr="00296F0C">
              <w:t>5.</w:t>
            </w:r>
          </w:p>
        </w:tc>
        <w:tc>
          <w:tcPr>
            <w:tcW w:w="3928" w:type="pct"/>
            <w:gridSpan w:val="2"/>
            <w:vAlign w:val="bottom"/>
          </w:tcPr>
          <w:p w14:paraId="064662F3" w14:textId="77777777" w:rsidR="007236A1" w:rsidRPr="00296F0C" w:rsidRDefault="007236A1" w:rsidP="00781801">
            <w:pPr>
              <w:contextualSpacing/>
            </w:pPr>
            <w:r w:rsidRPr="00296F0C">
              <w:t>Metacentric Chromosomes always assumes ------------------ shape at anaphase.</w:t>
            </w:r>
          </w:p>
          <w:p w14:paraId="554ECB62" w14:textId="77777777" w:rsidR="007236A1" w:rsidRPr="00296F0C" w:rsidRDefault="007236A1" w:rsidP="00AB795E">
            <w:pPr>
              <w:pStyle w:val="ListParagraph"/>
              <w:numPr>
                <w:ilvl w:val="0"/>
                <w:numId w:val="75"/>
              </w:numPr>
              <w:jc w:val="both"/>
            </w:pPr>
            <w:r w:rsidRPr="00296F0C">
              <w:t>J   b) V    c) rod    d) I</w:t>
            </w:r>
          </w:p>
        </w:tc>
        <w:tc>
          <w:tcPr>
            <w:tcW w:w="323" w:type="pct"/>
          </w:tcPr>
          <w:p w14:paraId="4ADD6266" w14:textId="77777777" w:rsidR="007236A1" w:rsidRPr="00296F0C" w:rsidRDefault="007236A1" w:rsidP="00296F0C">
            <w:pPr>
              <w:contextualSpacing/>
              <w:jc w:val="center"/>
            </w:pPr>
            <w:r w:rsidRPr="00296F0C">
              <w:t>CO2</w:t>
            </w:r>
          </w:p>
        </w:tc>
        <w:tc>
          <w:tcPr>
            <w:tcW w:w="259" w:type="pct"/>
          </w:tcPr>
          <w:p w14:paraId="2A14BDF2" w14:textId="77777777" w:rsidR="007236A1" w:rsidRPr="00296F0C" w:rsidRDefault="007236A1" w:rsidP="00296F0C">
            <w:pPr>
              <w:contextualSpacing/>
              <w:jc w:val="center"/>
            </w:pPr>
            <w:r w:rsidRPr="00296F0C">
              <w:t>R</w:t>
            </w:r>
          </w:p>
        </w:tc>
        <w:tc>
          <w:tcPr>
            <w:tcW w:w="214" w:type="pct"/>
          </w:tcPr>
          <w:p w14:paraId="78C7AD0D" w14:textId="77777777" w:rsidR="007236A1" w:rsidRPr="00296F0C" w:rsidRDefault="007236A1" w:rsidP="00296F0C">
            <w:pPr>
              <w:contextualSpacing/>
              <w:jc w:val="center"/>
            </w:pPr>
            <w:r w:rsidRPr="00296F0C">
              <w:t>1</w:t>
            </w:r>
          </w:p>
        </w:tc>
      </w:tr>
      <w:tr w:rsidR="007236A1" w:rsidRPr="00296F0C" w14:paraId="2BE8D9B2" w14:textId="77777777" w:rsidTr="007236A1">
        <w:trPr>
          <w:trHeight w:val="395"/>
          <w:jc w:val="center"/>
        </w:trPr>
        <w:tc>
          <w:tcPr>
            <w:tcW w:w="275" w:type="pct"/>
          </w:tcPr>
          <w:p w14:paraId="771336FC" w14:textId="77777777" w:rsidR="007236A1" w:rsidRPr="00296F0C" w:rsidRDefault="007236A1" w:rsidP="00296F0C">
            <w:pPr>
              <w:contextualSpacing/>
              <w:jc w:val="center"/>
            </w:pPr>
            <w:r w:rsidRPr="00296F0C">
              <w:t>6.</w:t>
            </w:r>
          </w:p>
        </w:tc>
        <w:tc>
          <w:tcPr>
            <w:tcW w:w="3928" w:type="pct"/>
            <w:gridSpan w:val="2"/>
            <w:vAlign w:val="bottom"/>
          </w:tcPr>
          <w:p w14:paraId="37314FB1" w14:textId="77777777" w:rsidR="007236A1" w:rsidRPr="00296F0C" w:rsidRDefault="007236A1" w:rsidP="00D16206">
            <w:pPr>
              <w:contextualSpacing/>
              <w:jc w:val="both"/>
            </w:pPr>
            <w:r w:rsidRPr="00296F0C">
              <w:t>Double monosomics is symbolically represented as ----------------------</w:t>
            </w:r>
          </w:p>
          <w:p w14:paraId="79CB13BC" w14:textId="77777777" w:rsidR="007236A1" w:rsidRPr="00296F0C" w:rsidRDefault="007236A1" w:rsidP="00AB795E">
            <w:pPr>
              <w:pStyle w:val="ListParagraph"/>
              <w:numPr>
                <w:ilvl w:val="0"/>
                <w:numId w:val="74"/>
              </w:numPr>
              <w:jc w:val="both"/>
            </w:pPr>
            <w:r w:rsidRPr="00296F0C">
              <w:t>2n+1    b)</w:t>
            </w:r>
            <w:r w:rsidRPr="00296F0C">
              <w:rPr>
                <w:b/>
              </w:rPr>
              <w:t xml:space="preserve"> </w:t>
            </w:r>
            <w:r w:rsidRPr="00296F0C">
              <w:t>2n-1-1</w:t>
            </w:r>
            <w:r w:rsidRPr="00296F0C">
              <w:rPr>
                <w:b/>
              </w:rPr>
              <w:t xml:space="preserve">   </w:t>
            </w:r>
            <w:r w:rsidRPr="00296F0C">
              <w:t>c)</w:t>
            </w:r>
            <w:r w:rsidRPr="00296F0C">
              <w:rPr>
                <w:b/>
              </w:rPr>
              <w:t xml:space="preserve"> </w:t>
            </w:r>
            <w:r w:rsidRPr="00296F0C">
              <w:t>2x    d) 2x+x</w:t>
            </w:r>
          </w:p>
        </w:tc>
        <w:tc>
          <w:tcPr>
            <w:tcW w:w="323" w:type="pct"/>
          </w:tcPr>
          <w:p w14:paraId="7EC11CB6" w14:textId="77777777" w:rsidR="007236A1" w:rsidRPr="00296F0C" w:rsidRDefault="007236A1" w:rsidP="00296F0C">
            <w:pPr>
              <w:contextualSpacing/>
              <w:jc w:val="center"/>
            </w:pPr>
            <w:r w:rsidRPr="00296F0C">
              <w:t>CO2</w:t>
            </w:r>
          </w:p>
        </w:tc>
        <w:tc>
          <w:tcPr>
            <w:tcW w:w="259" w:type="pct"/>
          </w:tcPr>
          <w:p w14:paraId="5177776A" w14:textId="77777777" w:rsidR="007236A1" w:rsidRPr="00296F0C" w:rsidRDefault="007236A1" w:rsidP="00296F0C">
            <w:pPr>
              <w:contextualSpacing/>
              <w:jc w:val="center"/>
            </w:pPr>
            <w:r w:rsidRPr="00296F0C">
              <w:t>R</w:t>
            </w:r>
          </w:p>
        </w:tc>
        <w:tc>
          <w:tcPr>
            <w:tcW w:w="214" w:type="pct"/>
          </w:tcPr>
          <w:p w14:paraId="6F2CFCBD" w14:textId="77777777" w:rsidR="007236A1" w:rsidRPr="00296F0C" w:rsidRDefault="007236A1" w:rsidP="00296F0C">
            <w:pPr>
              <w:contextualSpacing/>
              <w:jc w:val="center"/>
            </w:pPr>
            <w:r w:rsidRPr="00296F0C">
              <w:t>1</w:t>
            </w:r>
          </w:p>
        </w:tc>
      </w:tr>
      <w:tr w:rsidR="007236A1" w:rsidRPr="00296F0C" w14:paraId="5F408D26" w14:textId="77777777" w:rsidTr="007236A1">
        <w:trPr>
          <w:trHeight w:val="395"/>
          <w:jc w:val="center"/>
        </w:trPr>
        <w:tc>
          <w:tcPr>
            <w:tcW w:w="275" w:type="pct"/>
          </w:tcPr>
          <w:p w14:paraId="1EF43F08" w14:textId="77777777" w:rsidR="007236A1" w:rsidRPr="00296F0C" w:rsidRDefault="007236A1" w:rsidP="00296F0C">
            <w:pPr>
              <w:contextualSpacing/>
              <w:jc w:val="center"/>
            </w:pPr>
            <w:r w:rsidRPr="00296F0C">
              <w:t>7.</w:t>
            </w:r>
          </w:p>
        </w:tc>
        <w:tc>
          <w:tcPr>
            <w:tcW w:w="3928" w:type="pct"/>
            <w:gridSpan w:val="2"/>
            <w:vAlign w:val="bottom"/>
          </w:tcPr>
          <w:p w14:paraId="1B22E6AE" w14:textId="77777777" w:rsidR="007236A1" w:rsidRPr="00296F0C" w:rsidRDefault="007236A1" w:rsidP="002403C7">
            <w:pPr>
              <w:contextualSpacing/>
              <w:jc w:val="both"/>
            </w:pPr>
            <w:r w:rsidRPr="00296F0C">
              <w:t>The internal pairing of isochromosome leads to the formation of -----------------</w:t>
            </w:r>
          </w:p>
          <w:p w14:paraId="24F873B5" w14:textId="77777777" w:rsidR="007236A1" w:rsidRPr="00296F0C" w:rsidRDefault="007236A1" w:rsidP="00AB795E">
            <w:pPr>
              <w:pStyle w:val="ListParagraph"/>
              <w:numPr>
                <w:ilvl w:val="0"/>
                <w:numId w:val="65"/>
              </w:numPr>
              <w:jc w:val="both"/>
              <w:rPr>
                <w:noProof/>
                <w:lang w:eastAsia="zh-TW"/>
              </w:rPr>
            </w:pPr>
            <w:r w:rsidRPr="00296F0C">
              <w:t>Bivalent ring   b)</w:t>
            </w:r>
            <w:r w:rsidRPr="00296F0C">
              <w:rPr>
                <w:b/>
              </w:rPr>
              <w:t xml:space="preserve"> </w:t>
            </w:r>
            <w:r w:rsidRPr="00296F0C">
              <w:t>univalent ring</w:t>
            </w:r>
            <w:r w:rsidRPr="00296F0C">
              <w:rPr>
                <w:b/>
              </w:rPr>
              <w:t xml:space="preserve">    </w:t>
            </w:r>
            <w:r w:rsidRPr="00296F0C">
              <w:t>c) double ring    d) triple ring</w:t>
            </w:r>
          </w:p>
        </w:tc>
        <w:tc>
          <w:tcPr>
            <w:tcW w:w="323" w:type="pct"/>
          </w:tcPr>
          <w:p w14:paraId="6A7BC011" w14:textId="77777777" w:rsidR="007236A1" w:rsidRPr="00296F0C" w:rsidRDefault="007236A1" w:rsidP="00296F0C">
            <w:pPr>
              <w:contextualSpacing/>
              <w:jc w:val="center"/>
            </w:pPr>
            <w:r w:rsidRPr="00296F0C">
              <w:t>CO3</w:t>
            </w:r>
          </w:p>
        </w:tc>
        <w:tc>
          <w:tcPr>
            <w:tcW w:w="259" w:type="pct"/>
          </w:tcPr>
          <w:p w14:paraId="288439CC" w14:textId="77777777" w:rsidR="007236A1" w:rsidRPr="00296F0C" w:rsidRDefault="007236A1" w:rsidP="00296F0C">
            <w:pPr>
              <w:contextualSpacing/>
              <w:jc w:val="center"/>
            </w:pPr>
            <w:r w:rsidRPr="00296F0C">
              <w:t>R</w:t>
            </w:r>
          </w:p>
        </w:tc>
        <w:tc>
          <w:tcPr>
            <w:tcW w:w="214" w:type="pct"/>
          </w:tcPr>
          <w:p w14:paraId="73AA16FB" w14:textId="77777777" w:rsidR="007236A1" w:rsidRPr="00296F0C" w:rsidRDefault="007236A1" w:rsidP="00296F0C">
            <w:pPr>
              <w:contextualSpacing/>
              <w:jc w:val="center"/>
            </w:pPr>
            <w:r w:rsidRPr="00296F0C">
              <w:t>1</w:t>
            </w:r>
          </w:p>
        </w:tc>
      </w:tr>
      <w:tr w:rsidR="007236A1" w:rsidRPr="00296F0C" w14:paraId="04D14A7A" w14:textId="77777777" w:rsidTr="007236A1">
        <w:trPr>
          <w:trHeight w:val="395"/>
          <w:jc w:val="center"/>
        </w:trPr>
        <w:tc>
          <w:tcPr>
            <w:tcW w:w="275" w:type="pct"/>
          </w:tcPr>
          <w:p w14:paraId="4A73CF49" w14:textId="77777777" w:rsidR="007236A1" w:rsidRPr="00296F0C" w:rsidRDefault="007236A1" w:rsidP="00296F0C">
            <w:pPr>
              <w:contextualSpacing/>
              <w:jc w:val="center"/>
            </w:pPr>
            <w:r w:rsidRPr="00296F0C">
              <w:t>8.</w:t>
            </w:r>
          </w:p>
        </w:tc>
        <w:tc>
          <w:tcPr>
            <w:tcW w:w="3928" w:type="pct"/>
            <w:gridSpan w:val="2"/>
            <w:vAlign w:val="center"/>
          </w:tcPr>
          <w:p w14:paraId="57E3ED3F" w14:textId="77777777" w:rsidR="007236A1" w:rsidRPr="00296F0C" w:rsidRDefault="007236A1" w:rsidP="00296F0C">
            <w:pPr>
              <w:contextualSpacing/>
            </w:pPr>
            <w:r w:rsidRPr="00296F0C">
              <w:t>Give the genome of manmade cereal</w:t>
            </w:r>
            <w:r>
              <w:t>.</w:t>
            </w:r>
          </w:p>
        </w:tc>
        <w:tc>
          <w:tcPr>
            <w:tcW w:w="323" w:type="pct"/>
          </w:tcPr>
          <w:p w14:paraId="5E117FE6" w14:textId="77777777" w:rsidR="007236A1" w:rsidRPr="00296F0C" w:rsidRDefault="007236A1" w:rsidP="00296F0C">
            <w:pPr>
              <w:contextualSpacing/>
              <w:jc w:val="center"/>
            </w:pPr>
            <w:r w:rsidRPr="00296F0C">
              <w:t>CO3</w:t>
            </w:r>
          </w:p>
        </w:tc>
        <w:tc>
          <w:tcPr>
            <w:tcW w:w="259" w:type="pct"/>
          </w:tcPr>
          <w:p w14:paraId="6064779D" w14:textId="77777777" w:rsidR="007236A1" w:rsidRPr="00296F0C" w:rsidRDefault="007236A1" w:rsidP="00296F0C">
            <w:pPr>
              <w:contextualSpacing/>
              <w:jc w:val="center"/>
            </w:pPr>
            <w:r w:rsidRPr="00296F0C">
              <w:t>U</w:t>
            </w:r>
          </w:p>
        </w:tc>
        <w:tc>
          <w:tcPr>
            <w:tcW w:w="214" w:type="pct"/>
          </w:tcPr>
          <w:p w14:paraId="094DB2CE" w14:textId="77777777" w:rsidR="007236A1" w:rsidRPr="00296F0C" w:rsidRDefault="007236A1" w:rsidP="00296F0C">
            <w:pPr>
              <w:contextualSpacing/>
              <w:jc w:val="center"/>
            </w:pPr>
            <w:r w:rsidRPr="00296F0C">
              <w:t>1</w:t>
            </w:r>
          </w:p>
        </w:tc>
      </w:tr>
      <w:tr w:rsidR="007236A1" w:rsidRPr="00296F0C" w14:paraId="408B292C" w14:textId="77777777" w:rsidTr="007236A1">
        <w:trPr>
          <w:trHeight w:val="395"/>
          <w:jc w:val="center"/>
        </w:trPr>
        <w:tc>
          <w:tcPr>
            <w:tcW w:w="275" w:type="pct"/>
          </w:tcPr>
          <w:p w14:paraId="6C22E24A" w14:textId="77777777" w:rsidR="007236A1" w:rsidRPr="00296F0C" w:rsidRDefault="007236A1" w:rsidP="00296F0C">
            <w:pPr>
              <w:contextualSpacing/>
              <w:jc w:val="center"/>
            </w:pPr>
            <w:r w:rsidRPr="00296F0C">
              <w:t>9.</w:t>
            </w:r>
          </w:p>
        </w:tc>
        <w:tc>
          <w:tcPr>
            <w:tcW w:w="3928" w:type="pct"/>
            <w:gridSpan w:val="2"/>
            <w:vAlign w:val="bottom"/>
          </w:tcPr>
          <w:p w14:paraId="11502506" w14:textId="77777777" w:rsidR="007236A1" w:rsidRPr="00296F0C" w:rsidRDefault="007236A1" w:rsidP="00955B7F">
            <w:pPr>
              <w:contextualSpacing/>
              <w:jc w:val="both"/>
              <w:rPr>
                <w:noProof/>
                <w:lang w:eastAsia="zh-TW"/>
              </w:rPr>
            </w:pPr>
            <w:r w:rsidRPr="00296F0C">
              <w:rPr>
                <w:noProof/>
                <w:lang w:eastAsia="zh-TW"/>
              </w:rPr>
              <w:t xml:space="preserve">R banding technique is reverse of </w:t>
            </w:r>
          </w:p>
          <w:p w14:paraId="4AA91FA3" w14:textId="77777777" w:rsidR="007236A1" w:rsidRPr="00296F0C" w:rsidRDefault="007236A1" w:rsidP="00AB795E">
            <w:pPr>
              <w:pStyle w:val="ListParagraph"/>
              <w:numPr>
                <w:ilvl w:val="0"/>
                <w:numId w:val="66"/>
              </w:numPr>
              <w:jc w:val="both"/>
              <w:rPr>
                <w:noProof/>
                <w:lang w:eastAsia="zh-TW"/>
              </w:rPr>
            </w:pPr>
            <w:r w:rsidRPr="00296F0C">
              <w:rPr>
                <w:noProof/>
                <w:lang w:eastAsia="zh-TW"/>
              </w:rPr>
              <w:t xml:space="preserve">Q banding   b) G banding    c) C banding    d) R banding </w:t>
            </w:r>
          </w:p>
        </w:tc>
        <w:tc>
          <w:tcPr>
            <w:tcW w:w="323" w:type="pct"/>
          </w:tcPr>
          <w:p w14:paraId="552F7C7E" w14:textId="77777777" w:rsidR="007236A1" w:rsidRPr="00296F0C" w:rsidRDefault="007236A1" w:rsidP="00296F0C">
            <w:pPr>
              <w:contextualSpacing/>
              <w:jc w:val="center"/>
            </w:pPr>
            <w:r w:rsidRPr="00296F0C">
              <w:t>CO3</w:t>
            </w:r>
          </w:p>
        </w:tc>
        <w:tc>
          <w:tcPr>
            <w:tcW w:w="259" w:type="pct"/>
          </w:tcPr>
          <w:p w14:paraId="19C7C42B" w14:textId="77777777" w:rsidR="007236A1" w:rsidRPr="00296F0C" w:rsidRDefault="007236A1" w:rsidP="00296F0C">
            <w:pPr>
              <w:contextualSpacing/>
              <w:jc w:val="center"/>
            </w:pPr>
            <w:r w:rsidRPr="00296F0C">
              <w:t>U</w:t>
            </w:r>
          </w:p>
        </w:tc>
        <w:tc>
          <w:tcPr>
            <w:tcW w:w="214" w:type="pct"/>
          </w:tcPr>
          <w:p w14:paraId="1FBD69A9" w14:textId="77777777" w:rsidR="007236A1" w:rsidRPr="00296F0C" w:rsidRDefault="007236A1" w:rsidP="00296F0C">
            <w:pPr>
              <w:contextualSpacing/>
              <w:jc w:val="center"/>
            </w:pPr>
            <w:r w:rsidRPr="00296F0C">
              <w:t>1</w:t>
            </w:r>
          </w:p>
        </w:tc>
      </w:tr>
      <w:tr w:rsidR="007236A1" w:rsidRPr="00296F0C" w14:paraId="1E76B05C" w14:textId="77777777" w:rsidTr="007236A1">
        <w:trPr>
          <w:trHeight w:val="395"/>
          <w:jc w:val="center"/>
        </w:trPr>
        <w:tc>
          <w:tcPr>
            <w:tcW w:w="275" w:type="pct"/>
          </w:tcPr>
          <w:p w14:paraId="35B76057" w14:textId="77777777" w:rsidR="007236A1" w:rsidRPr="00296F0C" w:rsidRDefault="007236A1" w:rsidP="00296F0C">
            <w:pPr>
              <w:contextualSpacing/>
              <w:jc w:val="center"/>
            </w:pPr>
            <w:r w:rsidRPr="00296F0C">
              <w:t>10.</w:t>
            </w:r>
          </w:p>
        </w:tc>
        <w:tc>
          <w:tcPr>
            <w:tcW w:w="3928" w:type="pct"/>
            <w:gridSpan w:val="2"/>
            <w:vAlign w:val="bottom"/>
          </w:tcPr>
          <w:p w14:paraId="56F7BDE6" w14:textId="77777777" w:rsidR="007236A1" w:rsidRPr="00296F0C" w:rsidRDefault="007236A1" w:rsidP="0030423A">
            <w:pPr>
              <w:contextualSpacing/>
              <w:jc w:val="both"/>
            </w:pPr>
            <w:r w:rsidRPr="00296F0C">
              <w:t>A single crossing over at paracentric inversion region give rise to --------------------</w:t>
            </w:r>
          </w:p>
          <w:p w14:paraId="793D07A7" w14:textId="77777777" w:rsidR="007236A1" w:rsidRPr="00296F0C" w:rsidRDefault="007236A1" w:rsidP="00AB795E">
            <w:pPr>
              <w:pStyle w:val="ListParagraph"/>
              <w:numPr>
                <w:ilvl w:val="0"/>
                <w:numId w:val="67"/>
              </w:numPr>
              <w:jc w:val="both"/>
            </w:pPr>
            <w:r w:rsidRPr="00296F0C">
              <w:t>Dicentric chromosome  b) acentric chromosome  c) inverted chromosome d) all the three</w:t>
            </w:r>
          </w:p>
        </w:tc>
        <w:tc>
          <w:tcPr>
            <w:tcW w:w="323" w:type="pct"/>
          </w:tcPr>
          <w:p w14:paraId="355B8F79" w14:textId="77777777" w:rsidR="007236A1" w:rsidRPr="00296F0C" w:rsidRDefault="007236A1" w:rsidP="00296F0C">
            <w:pPr>
              <w:contextualSpacing/>
              <w:jc w:val="center"/>
            </w:pPr>
            <w:r w:rsidRPr="00296F0C">
              <w:t>CO4</w:t>
            </w:r>
          </w:p>
        </w:tc>
        <w:tc>
          <w:tcPr>
            <w:tcW w:w="259" w:type="pct"/>
          </w:tcPr>
          <w:p w14:paraId="149BEDE6" w14:textId="77777777" w:rsidR="007236A1" w:rsidRPr="00296F0C" w:rsidRDefault="007236A1" w:rsidP="00296F0C">
            <w:pPr>
              <w:contextualSpacing/>
              <w:jc w:val="center"/>
            </w:pPr>
            <w:r w:rsidRPr="00296F0C">
              <w:t>U</w:t>
            </w:r>
          </w:p>
        </w:tc>
        <w:tc>
          <w:tcPr>
            <w:tcW w:w="214" w:type="pct"/>
          </w:tcPr>
          <w:p w14:paraId="3D025B55" w14:textId="77777777" w:rsidR="007236A1" w:rsidRPr="00296F0C" w:rsidRDefault="007236A1" w:rsidP="00296F0C">
            <w:pPr>
              <w:contextualSpacing/>
              <w:jc w:val="center"/>
            </w:pPr>
            <w:r w:rsidRPr="00296F0C">
              <w:t>1</w:t>
            </w:r>
          </w:p>
        </w:tc>
      </w:tr>
      <w:tr w:rsidR="007236A1" w:rsidRPr="00296F0C" w14:paraId="6D817894" w14:textId="77777777" w:rsidTr="007236A1">
        <w:trPr>
          <w:trHeight w:val="395"/>
          <w:jc w:val="center"/>
        </w:trPr>
        <w:tc>
          <w:tcPr>
            <w:tcW w:w="275" w:type="pct"/>
          </w:tcPr>
          <w:p w14:paraId="4A588327" w14:textId="77777777" w:rsidR="007236A1" w:rsidRPr="00296F0C" w:rsidRDefault="007236A1" w:rsidP="00296F0C">
            <w:pPr>
              <w:contextualSpacing/>
              <w:jc w:val="center"/>
            </w:pPr>
            <w:r w:rsidRPr="00296F0C">
              <w:t>11.</w:t>
            </w:r>
          </w:p>
        </w:tc>
        <w:tc>
          <w:tcPr>
            <w:tcW w:w="3928" w:type="pct"/>
            <w:gridSpan w:val="2"/>
            <w:vAlign w:val="bottom"/>
          </w:tcPr>
          <w:p w14:paraId="40AC3ED1" w14:textId="77777777" w:rsidR="007236A1" w:rsidRPr="00296F0C" w:rsidRDefault="007236A1" w:rsidP="0053608C">
            <w:pPr>
              <w:jc w:val="both"/>
            </w:pPr>
            <w:r w:rsidRPr="00296F0C">
              <w:t>Turner syndrome is due to ------------------</w:t>
            </w:r>
          </w:p>
          <w:p w14:paraId="2AF2B4FD" w14:textId="77777777" w:rsidR="007236A1" w:rsidRPr="00296F0C" w:rsidRDefault="007236A1" w:rsidP="00AB795E">
            <w:pPr>
              <w:pStyle w:val="ListParagraph"/>
              <w:numPr>
                <w:ilvl w:val="0"/>
                <w:numId w:val="68"/>
              </w:numPr>
              <w:jc w:val="both"/>
            </w:pPr>
            <w:r w:rsidRPr="00296F0C">
              <w:t>Absence of X  b) trisomy of X  c) XXY trisomy   d) XXXXY pentasomy</w:t>
            </w:r>
          </w:p>
        </w:tc>
        <w:tc>
          <w:tcPr>
            <w:tcW w:w="323" w:type="pct"/>
          </w:tcPr>
          <w:p w14:paraId="3C161851" w14:textId="77777777" w:rsidR="007236A1" w:rsidRPr="00296F0C" w:rsidRDefault="007236A1" w:rsidP="00296F0C">
            <w:pPr>
              <w:jc w:val="center"/>
            </w:pPr>
            <w:r w:rsidRPr="00296F0C">
              <w:t>CO4</w:t>
            </w:r>
          </w:p>
        </w:tc>
        <w:tc>
          <w:tcPr>
            <w:tcW w:w="259" w:type="pct"/>
          </w:tcPr>
          <w:p w14:paraId="36AF9D10" w14:textId="77777777" w:rsidR="007236A1" w:rsidRPr="00296F0C" w:rsidRDefault="007236A1" w:rsidP="00296F0C">
            <w:pPr>
              <w:contextualSpacing/>
              <w:jc w:val="center"/>
            </w:pPr>
            <w:r w:rsidRPr="00296F0C">
              <w:t>E</w:t>
            </w:r>
          </w:p>
        </w:tc>
        <w:tc>
          <w:tcPr>
            <w:tcW w:w="214" w:type="pct"/>
          </w:tcPr>
          <w:p w14:paraId="0A294D27" w14:textId="77777777" w:rsidR="007236A1" w:rsidRPr="00296F0C" w:rsidRDefault="007236A1" w:rsidP="00296F0C">
            <w:pPr>
              <w:contextualSpacing/>
              <w:jc w:val="center"/>
            </w:pPr>
            <w:r w:rsidRPr="00296F0C">
              <w:t>1</w:t>
            </w:r>
          </w:p>
        </w:tc>
      </w:tr>
      <w:tr w:rsidR="007236A1" w:rsidRPr="00296F0C" w14:paraId="1D8C0ADD" w14:textId="77777777" w:rsidTr="007236A1">
        <w:trPr>
          <w:trHeight w:val="395"/>
          <w:jc w:val="center"/>
        </w:trPr>
        <w:tc>
          <w:tcPr>
            <w:tcW w:w="275" w:type="pct"/>
          </w:tcPr>
          <w:p w14:paraId="1AFBB470" w14:textId="77777777" w:rsidR="007236A1" w:rsidRPr="00296F0C" w:rsidRDefault="007236A1" w:rsidP="00296F0C">
            <w:pPr>
              <w:contextualSpacing/>
              <w:jc w:val="center"/>
            </w:pPr>
            <w:r w:rsidRPr="00296F0C">
              <w:t>12.</w:t>
            </w:r>
          </w:p>
        </w:tc>
        <w:tc>
          <w:tcPr>
            <w:tcW w:w="3928" w:type="pct"/>
            <w:gridSpan w:val="2"/>
            <w:vAlign w:val="center"/>
          </w:tcPr>
          <w:p w14:paraId="4545EB1A" w14:textId="77777777" w:rsidR="007236A1" w:rsidRPr="00296F0C" w:rsidRDefault="007236A1" w:rsidP="001C4238">
            <w:pPr>
              <w:contextualSpacing/>
            </w:pPr>
            <w:r w:rsidRPr="00296F0C">
              <w:t>The first cross between radish and cabbage was made by -------------- in ---------------</w:t>
            </w:r>
          </w:p>
        </w:tc>
        <w:tc>
          <w:tcPr>
            <w:tcW w:w="323" w:type="pct"/>
          </w:tcPr>
          <w:p w14:paraId="26592A0D" w14:textId="77777777" w:rsidR="007236A1" w:rsidRPr="00296F0C" w:rsidRDefault="007236A1" w:rsidP="00296F0C">
            <w:pPr>
              <w:jc w:val="center"/>
            </w:pPr>
            <w:r w:rsidRPr="00296F0C">
              <w:t>CO4</w:t>
            </w:r>
          </w:p>
        </w:tc>
        <w:tc>
          <w:tcPr>
            <w:tcW w:w="259" w:type="pct"/>
          </w:tcPr>
          <w:p w14:paraId="45AEF3E3" w14:textId="77777777" w:rsidR="007236A1" w:rsidRPr="00296F0C" w:rsidRDefault="007236A1" w:rsidP="00296F0C">
            <w:pPr>
              <w:contextualSpacing/>
              <w:jc w:val="center"/>
            </w:pPr>
            <w:r w:rsidRPr="00296F0C">
              <w:t>U</w:t>
            </w:r>
          </w:p>
        </w:tc>
        <w:tc>
          <w:tcPr>
            <w:tcW w:w="214" w:type="pct"/>
          </w:tcPr>
          <w:p w14:paraId="63CF2A06" w14:textId="77777777" w:rsidR="007236A1" w:rsidRPr="00296F0C" w:rsidRDefault="007236A1" w:rsidP="00296F0C">
            <w:pPr>
              <w:contextualSpacing/>
              <w:jc w:val="center"/>
            </w:pPr>
            <w:r w:rsidRPr="00296F0C">
              <w:t>1</w:t>
            </w:r>
          </w:p>
        </w:tc>
      </w:tr>
      <w:tr w:rsidR="007236A1" w:rsidRPr="00296F0C" w14:paraId="144CDCF6" w14:textId="77777777" w:rsidTr="007236A1">
        <w:trPr>
          <w:trHeight w:val="395"/>
          <w:jc w:val="center"/>
        </w:trPr>
        <w:tc>
          <w:tcPr>
            <w:tcW w:w="275" w:type="pct"/>
          </w:tcPr>
          <w:p w14:paraId="20897C3B" w14:textId="77777777" w:rsidR="007236A1" w:rsidRPr="00296F0C" w:rsidRDefault="007236A1" w:rsidP="00296F0C">
            <w:pPr>
              <w:contextualSpacing/>
              <w:jc w:val="center"/>
            </w:pPr>
            <w:r w:rsidRPr="00296F0C">
              <w:t>13.</w:t>
            </w:r>
          </w:p>
        </w:tc>
        <w:tc>
          <w:tcPr>
            <w:tcW w:w="3928" w:type="pct"/>
            <w:gridSpan w:val="2"/>
            <w:vAlign w:val="center"/>
          </w:tcPr>
          <w:p w14:paraId="556FA2E6" w14:textId="77777777" w:rsidR="007236A1" w:rsidRPr="00296F0C" w:rsidRDefault="007236A1" w:rsidP="00296F0C">
            <w:pPr>
              <w:contextualSpacing/>
            </w:pPr>
            <w:r w:rsidRPr="00296F0C">
              <w:t>What are the main causes of hybrid sterility?</w:t>
            </w:r>
          </w:p>
        </w:tc>
        <w:tc>
          <w:tcPr>
            <w:tcW w:w="323" w:type="pct"/>
          </w:tcPr>
          <w:p w14:paraId="36C925A0" w14:textId="77777777" w:rsidR="007236A1" w:rsidRPr="00296F0C" w:rsidRDefault="007236A1" w:rsidP="00296F0C">
            <w:pPr>
              <w:contextualSpacing/>
              <w:jc w:val="center"/>
            </w:pPr>
            <w:r w:rsidRPr="00296F0C">
              <w:t>CO5</w:t>
            </w:r>
          </w:p>
        </w:tc>
        <w:tc>
          <w:tcPr>
            <w:tcW w:w="259" w:type="pct"/>
          </w:tcPr>
          <w:p w14:paraId="5DB53D52" w14:textId="77777777" w:rsidR="007236A1" w:rsidRPr="00296F0C" w:rsidRDefault="007236A1" w:rsidP="00296F0C">
            <w:pPr>
              <w:contextualSpacing/>
              <w:jc w:val="center"/>
            </w:pPr>
            <w:r w:rsidRPr="00296F0C">
              <w:t>R</w:t>
            </w:r>
          </w:p>
        </w:tc>
        <w:tc>
          <w:tcPr>
            <w:tcW w:w="214" w:type="pct"/>
          </w:tcPr>
          <w:p w14:paraId="0CFE5699" w14:textId="77777777" w:rsidR="007236A1" w:rsidRPr="00296F0C" w:rsidRDefault="007236A1" w:rsidP="00296F0C">
            <w:pPr>
              <w:contextualSpacing/>
              <w:jc w:val="center"/>
            </w:pPr>
            <w:r w:rsidRPr="00296F0C">
              <w:t>1</w:t>
            </w:r>
          </w:p>
        </w:tc>
      </w:tr>
      <w:tr w:rsidR="007236A1" w:rsidRPr="00296F0C" w14:paraId="7D19DC41" w14:textId="77777777" w:rsidTr="007236A1">
        <w:trPr>
          <w:trHeight w:val="395"/>
          <w:jc w:val="center"/>
        </w:trPr>
        <w:tc>
          <w:tcPr>
            <w:tcW w:w="275" w:type="pct"/>
          </w:tcPr>
          <w:p w14:paraId="63C597BE" w14:textId="77777777" w:rsidR="007236A1" w:rsidRPr="00296F0C" w:rsidRDefault="007236A1" w:rsidP="00296F0C">
            <w:pPr>
              <w:contextualSpacing/>
              <w:jc w:val="center"/>
            </w:pPr>
            <w:r w:rsidRPr="00296F0C">
              <w:t>14.</w:t>
            </w:r>
          </w:p>
        </w:tc>
        <w:tc>
          <w:tcPr>
            <w:tcW w:w="3928" w:type="pct"/>
            <w:gridSpan w:val="2"/>
            <w:vAlign w:val="center"/>
          </w:tcPr>
          <w:p w14:paraId="2E5B2DB7" w14:textId="77777777" w:rsidR="007236A1" w:rsidRPr="00296F0C" w:rsidRDefault="007236A1" w:rsidP="00296F0C">
            <w:pPr>
              <w:contextualSpacing/>
              <w:rPr>
                <w:bCs/>
              </w:rPr>
            </w:pPr>
            <w:r w:rsidRPr="00296F0C">
              <w:rPr>
                <w:bCs/>
              </w:rPr>
              <w:t>What is mean</w:t>
            </w:r>
            <w:r>
              <w:rPr>
                <w:bCs/>
              </w:rPr>
              <w:t>t</w:t>
            </w:r>
            <w:r w:rsidRPr="00296F0C">
              <w:rPr>
                <w:bCs/>
              </w:rPr>
              <w:t xml:space="preserve"> by ideotype?</w:t>
            </w:r>
          </w:p>
        </w:tc>
        <w:tc>
          <w:tcPr>
            <w:tcW w:w="323" w:type="pct"/>
          </w:tcPr>
          <w:p w14:paraId="7AF58936" w14:textId="77777777" w:rsidR="007236A1" w:rsidRPr="00296F0C" w:rsidRDefault="007236A1" w:rsidP="00296F0C">
            <w:pPr>
              <w:jc w:val="center"/>
            </w:pPr>
            <w:r w:rsidRPr="00296F0C">
              <w:t>CO5</w:t>
            </w:r>
          </w:p>
        </w:tc>
        <w:tc>
          <w:tcPr>
            <w:tcW w:w="259" w:type="pct"/>
          </w:tcPr>
          <w:p w14:paraId="389DE49D" w14:textId="77777777" w:rsidR="007236A1" w:rsidRPr="00296F0C" w:rsidRDefault="007236A1" w:rsidP="00296F0C">
            <w:pPr>
              <w:contextualSpacing/>
              <w:jc w:val="center"/>
            </w:pPr>
            <w:r w:rsidRPr="00296F0C">
              <w:t>R</w:t>
            </w:r>
          </w:p>
        </w:tc>
        <w:tc>
          <w:tcPr>
            <w:tcW w:w="214" w:type="pct"/>
          </w:tcPr>
          <w:p w14:paraId="1C582897" w14:textId="77777777" w:rsidR="007236A1" w:rsidRPr="00296F0C" w:rsidRDefault="007236A1" w:rsidP="00296F0C">
            <w:pPr>
              <w:contextualSpacing/>
              <w:jc w:val="center"/>
            </w:pPr>
            <w:r w:rsidRPr="00296F0C">
              <w:t>1</w:t>
            </w:r>
          </w:p>
        </w:tc>
      </w:tr>
      <w:tr w:rsidR="007236A1" w:rsidRPr="00296F0C" w14:paraId="5CE4115C" w14:textId="77777777" w:rsidTr="007236A1">
        <w:trPr>
          <w:trHeight w:val="395"/>
          <w:jc w:val="center"/>
        </w:trPr>
        <w:tc>
          <w:tcPr>
            <w:tcW w:w="275" w:type="pct"/>
          </w:tcPr>
          <w:p w14:paraId="64239AAE" w14:textId="77777777" w:rsidR="007236A1" w:rsidRPr="00296F0C" w:rsidRDefault="007236A1" w:rsidP="00296F0C">
            <w:pPr>
              <w:contextualSpacing/>
              <w:jc w:val="center"/>
            </w:pPr>
            <w:r w:rsidRPr="00296F0C">
              <w:t>15.</w:t>
            </w:r>
          </w:p>
        </w:tc>
        <w:tc>
          <w:tcPr>
            <w:tcW w:w="3928" w:type="pct"/>
            <w:gridSpan w:val="2"/>
            <w:vAlign w:val="bottom"/>
          </w:tcPr>
          <w:p w14:paraId="44F1E2CC" w14:textId="77777777" w:rsidR="007236A1" w:rsidRPr="00296F0C" w:rsidRDefault="007236A1" w:rsidP="005A08AE">
            <w:pPr>
              <w:contextualSpacing/>
              <w:jc w:val="both"/>
            </w:pPr>
            <w:r w:rsidRPr="00296F0C">
              <w:t>The term chromosome was coined by ------------------------</w:t>
            </w:r>
          </w:p>
          <w:p w14:paraId="0E9680EE" w14:textId="77777777" w:rsidR="007236A1" w:rsidRPr="00296F0C" w:rsidRDefault="007236A1" w:rsidP="00AB795E">
            <w:pPr>
              <w:pStyle w:val="ListParagraph"/>
              <w:numPr>
                <w:ilvl w:val="0"/>
                <w:numId w:val="69"/>
              </w:numPr>
              <w:jc w:val="both"/>
            </w:pPr>
            <w:r w:rsidRPr="00296F0C">
              <w:t>Strausberger    b) waldeyer     c) darlington     d) Balbiani</w:t>
            </w:r>
          </w:p>
        </w:tc>
        <w:tc>
          <w:tcPr>
            <w:tcW w:w="323" w:type="pct"/>
          </w:tcPr>
          <w:p w14:paraId="3EDCF59D" w14:textId="77777777" w:rsidR="007236A1" w:rsidRPr="00296F0C" w:rsidRDefault="007236A1" w:rsidP="00296F0C">
            <w:pPr>
              <w:jc w:val="center"/>
            </w:pPr>
            <w:r w:rsidRPr="00296F0C">
              <w:t>CO6</w:t>
            </w:r>
          </w:p>
        </w:tc>
        <w:tc>
          <w:tcPr>
            <w:tcW w:w="259" w:type="pct"/>
          </w:tcPr>
          <w:p w14:paraId="3DC768FE" w14:textId="77777777" w:rsidR="007236A1" w:rsidRPr="00296F0C" w:rsidRDefault="007236A1" w:rsidP="00296F0C">
            <w:pPr>
              <w:contextualSpacing/>
              <w:jc w:val="center"/>
            </w:pPr>
            <w:r w:rsidRPr="00296F0C">
              <w:t>R</w:t>
            </w:r>
          </w:p>
        </w:tc>
        <w:tc>
          <w:tcPr>
            <w:tcW w:w="214" w:type="pct"/>
          </w:tcPr>
          <w:p w14:paraId="2613B3C3" w14:textId="77777777" w:rsidR="007236A1" w:rsidRPr="00296F0C" w:rsidRDefault="007236A1" w:rsidP="00296F0C">
            <w:pPr>
              <w:contextualSpacing/>
              <w:jc w:val="center"/>
            </w:pPr>
            <w:r w:rsidRPr="00296F0C">
              <w:t>1</w:t>
            </w:r>
          </w:p>
        </w:tc>
      </w:tr>
      <w:tr w:rsidR="007236A1" w:rsidRPr="00296F0C" w14:paraId="05C70038" w14:textId="77777777" w:rsidTr="007236A1">
        <w:trPr>
          <w:trHeight w:val="395"/>
          <w:jc w:val="center"/>
        </w:trPr>
        <w:tc>
          <w:tcPr>
            <w:tcW w:w="275" w:type="pct"/>
          </w:tcPr>
          <w:p w14:paraId="347AE83D" w14:textId="77777777" w:rsidR="007236A1" w:rsidRPr="00296F0C" w:rsidRDefault="007236A1" w:rsidP="00296F0C">
            <w:pPr>
              <w:contextualSpacing/>
              <w:jc w:val="center"/>
            </w:pPr>
            <w:r w:rsidRPr="00296F0C">
              <w:t>16.</w:t>
            </w:r>
          </w:p>
        </w:tc>
        <w:tc>
          <w:tcPr>
            <w:tcW w:w="3928" w:type="pct"/>
            <w:gridSpan w:val="2"/>
            <w:vAlign w:val="bottom"/>
          </w:tcPr>
          <w:p w14:paraId="6A2C42A0" w14:textId="77777777" w:rsidR="007236A1" w:rsidRPr="00296F0C" w:rsidRDefault="007236A1" w:rsidP="009D05BC">
            <w:pPr>
              <w:jc w:val="both"/>
            </w:pPr>
            <w:r w:rsidRPr="00296F0C">
              <w:t>Pseudo dominance may be observed in heterozygotes for ----------------------</w:t>
            </w:r>
          </w:p>
          <w:p w14:paraId="3F04E57E" w14:textId="77777777" w:rsidR="007236A1" w:rsidRPr="00296F0C" w:rsidRDefault="007236A1" w:rsidP="00AB795E">
            <w:pPr>
              <w:pStyle w:val="ListParagraph"/>
              <w:numPr>
                <w:ilvl w:val="0"/>
                <w:numId w:val="70"/>
              </w:numPr>
              <w:jc w:val="both"/>
            </w:pPr>
            <w:r w:rsidRPr="00296F0C">
              <w:t>Deletion  b) duplication  c) paracentric inversion  d) reciprocal translocation</w:t>
            </w:r>
          </w:p>
        </w:tc>
        <w:tc>
          <w:tcPr>
            <w:tcW w:w="323" w:type="pct"/>
          </w:tcPr>
          <w:p w14:paraId="39E4E5CB" w14:textId="77777777" w:rsidR="007236A1" w:rsidRPr="00296F0C" w:rsidRDefault="007236A1" w:rsidP="00296F0C">
            <w:pPr>
              <w:contextualSpacing/>
              <w:jc w:val="center"/>
            </w:pPr>
            <w:r w:rsidRPr="00296F0C">
              <w:t>CO6</w:t>
            </w:r>
          </w:p>
        </w:tc>
        <w:tc>
          <w:tcPr>
            <w:tcW w:w="259" w:type="pct"/>
          </w:tcPr>
          <w:p w14:paraId="1D50807A" w14:textId="77777777" w:rsidR="007236A1" w:rsidRPr="00296F0C" w:rsidRDefault="007236A1" w:rsidP="00296F0C">
            <w:pPr>
              <w:contextualSpacing/>
              <w:jc w:val="center"/>
            </w:pPr>
            <w:r w:rsidRPr="00296F0C">
              <w:t>R</w:t>
            </w:r>
          </w:p>
        </w:tc>
        <w:tc>
          <w:tcPr>
            <w:tcW w:w="214" w:type="pct"/>
          </w:tcPr>
          <w:p w14:paraId="345D9918" w14:textId="77777777" w:rsidR="007236A1" w:rsidRPr="00296F0C" w:rsidRDefault="007236A1" w:rsidP="00296F0C">
            <w:pPr>
              <w:contextualSpacing/>
              <w:jc w:val="center"/>
            </w:pPr>
            <w:r w:rsidRPr="00296F0C">
              <w:t>1</w:t>
            </w:r>
          </w:p>
        </w:tc>
      </w:tr>
      <w:tr w:rsidR="007236A1" w:rsidRPr="00296F0C" w14:paraId="3118BAAC" w14:textId="77777777" w:rsidTr="007236A1">
        <w:trPr>
          <w:trHeight w:val="395"/>
          <w:jc w:val="center"/>
        </w:trPr>
        <w:tc>
          <w:tcPr>
            <w:tcW w:w="275" w:type="pct"/>
          </w:tcPr>
          <w:p w14:paraId="3E60174C" w14:textId="77777777" w:rsidR="007236A1" w:rsidRPr="00296F0C" w:rsidRDefault="007236A1" w:rsidP="00296F0C">
            <w:pPr>
              <w:contextualSpacing/>
              <w:jc w:val="center"/>
            </w:pPr>
            <w:r w:rsidRPr="00296F0C">
              <w:t>17.</w:t>
            </w:r>
          </w:p>
        </w:tc>
        <w:tc>
          <w:tcPr>
            <w:tcW w:w="3928" w:type="pct"/>
            <w:gridSpan w:val="2"/>
            <w:vAlign w:val="bottom"/>
          </w:tcPr>
          <w:p w14:paraId="076A85DF" w14:textId="77777777" w:rsidR="007236A1" w:rsidRPr="00296F0C" w:rsidRDefault="007236A1" w:rsidP="0030423A">
            <w:pPr>
              <w:contextualSpacing/>
              <w:jc w:val="both"/>
            </w:pPr>
            <w:r w:rsidRPr="00296F0C">
              <w:t>In the garden pea has 14 chromosomes in its diploid complement, how many double trisomics could theoretically exist?</w:t>
            </w:r>
          </w:p>
          <w:p w14:paraId="1C9E6586" w14:textId="77777777" w:rsidR="007236A1" w:rsidRPr="00296F0C" w:rsidRDefault="007236A1" w:rsidP="00AB795E">
            <w:pPr>
              <w:pStyle w:val="ListParagraph"/>
              <w:numPr>
                <w:ilvl w:val="0"/>
                <w:numId w:val="71"/>
              </w:numPr>
              <w:jc w:val="both"/>
            </w:pPr>
            <w:r w:rsidRPr="00296F0C">
              <w:t>6  b) 9  c) 16  d) 21</w:t>
            </w:r>
          </w:p>
        </w:tc>
        <w:tc>
          <w:tcPr>
            <w:tcW w:w="323" w:type="pct"/>
          </w:tcPr>
          <w:p w14:paraId="03A99149" w14:textId="77777777" w:rsidR="007236A1" w:rsidRPr="00296F0C" w:rsidRDefault="007236A1" w:rsidP="00296F0C">
            <w:pPr>
              <w:contextualSpacing/>
              <w:jc w:val="center"/>
            </w:pPr>
            <w:r w:rsidRPr="00296F0C">
              <w:t>CO6</w:t>
            </w:r>
          </w:p>
        </w:tc>
        <w:tc>
          <w:tcPr>
            <w:tcW w:w="259" w:type="pct"/>
          </w:tcPr>
          <w:p w14:paraId="1B375B90" w14:textId="77777777" w:rsidR="007236A1" w:rsidRPr="00296F0C" w:rsidRDefault="007236A1" w:rsidP="00296F0C">
            <w:pPr>
              <w:contextualSpacing/>
              <w:jc w:val="center"/>
            </w:pPr>
            <w:r w:rsidRPr="00296F0C">
              <w:t>A</w:t>
            </w:r>
          </w:p>
        </w:tc>
        <w:tc>
          <w:tcPr>
            <w:tcW w:w="214" w:type="pct"/>
          </w:tcPr>
          <w:p w14:paraId="35C06613" w14:textId="77777777" w:rsidR="007236A1" w:rsidRPr="00296F0C" w:rsidRDefault="007236A1" w:rsidP="00296F0C">
            <w:pPr>
              <w:contextualSpacing/>
              <w:jc w:val="center"/>
            </w:pPr>
            <w:r w:rsidRPr="00296F0C">
              <w:t>1</w:t>
            </w:r>
          </w:p>
        </w:tc>
      </w:tr>
      <w:tr w:rsidR="007236A1" w:rsidRPr="00296F0C" w14:paraId="117CE839" w14:textId="77777777" w:rsidTr="007236A1">
        <w:trPr>
          <w:trHeight w:val="395"/>
          <w:jc w:val="center"/>
        </w:trPr>
        <w:tc>
          <w:tcPr>
            <w:tcW w:w="275" w:type="pct"/>
          </w:tcPr>
          <w:p w14:paraId="1CBE352C" w14:textId="77777777" w:rsidR="007236A1" w:rsidRPr="00296F0C" w:rsidRDefault="007236A1" w:rsidP="00296F0C">
            <w:pPr>
              <w:contextualSpacing/>
              <w:jc w:val="center"/>
            </w:pPr>
            <w:r w:rsidRPr="00296F0C">
              <w:lastRenderedPageBreak/>
              <w:t>18.</w:t>
            </w:r>
          </w:p>
        </w:tc>
        <w:tc>
          <w:tcPr>
            <w:tcW w:w="3928" w:type="pct"/>
            <w:gridSpan w:val="2"/>
            <w:vAlign w:val="bottom"/>
          </w:tcPr>
          <w:p w14:paraId="480AA6E9" w14:textId="77777777" w:rsidR="007236A1" w:rsidRPr="00296F0C" w:rsidRDefault="007236A1" w:rsidP="007460FB">
            <w:pPr>
              <w:contextualSpacing/>
              <w:jc w:val="both"/>
            </w:pPr>
            <w:r w:rsidRPr="00296F0C">
              <w:t>A treatment often used to induce polyploidy experimentally in plant is ----------------</w:t>
            </w:r>
          </w:p>
          <w:p w14:paraId="5BB20EE3" w14:textId="77777777" w:rsidR="007236A1" w:rsidRPr="00296F0C" w:rsidRDefault="007236A1" w:rsidP="00AB795E">
            <w:pPr>
              <w:pStyle w:val="ListParagraph"/>
              <w:numPr>
                <w:ilvl w:val="0"/>
                <w:numId w:val="72"/>
              </w:numPr>
              <w:jc w:val="both"/>
            </w:pPr>
            <w:r w:rsidRPr="00296F0C">
              <w:t>X rays  b) gibberellic acid  c) Colchicine  d) acridine dyes</w:t>
            </w:r>
          </w:p>
        </w:tc>
        <w:tc>
          <w:tcPr>
            <w:tcW w:w="323" w:type="pct"/>
          </w:tcPr>
          <w:p w14:paraId="58F1F6ED" w14:textId="77777777" w:rsidR="007236A1" w:rsidRPr="00296F0C" w:rsidRDefault="007236A1" w:rsidP="00296F0C">
            <w:pPr>
              <w:contextualSpacing/>
              <w:jc w:val="center"/>
            </w:pPr>
            <w:r w:rsidRPr="00296F0C">
              <w:t>CO1</w:t>
            </w:r>
          </w:p>
        </w:tc>
        <w:tc>
          <w:tcPr>
            <w:tcW w:w="259" w:type="pct"/>
          </w:tcPr>
          <w:p w14:paraId="559AC17B" w14:textId="77777777" w:rsidR="007236A1" w:rsidRPr="00296F0C" w:rsidRDefault="007236A1" w:rsidP="00296F0C">
            <w:pPr>
              <w:contextualSpacing/>
              <w:jc w:val="center"/>
            </w:pPr>
            <w:r w:rsidRPr="00296F0C">
              <w:t>R</w:t>
            </w:r>
          </w:p>
        </w:tc>
        <w:tc>
          <w:tcPr>
            <w:tcW w:w="214" w:type="pct"/>
          </w:tcPr>
          <w:p w14:paraId="2CFD6E4A" w14:textId="77777777" w:rsidR="007236A1" w:rsidRPr="00296F0C" w:rsidRDefault="007236A1" w:rsidP="00296F0C">
            <w:pPr>
              <w:contextualSpacing/>
              <w:jc w:val="center"/>
            </w:pPr>
            <w:r w:rsidRPr="00296F0C">
              <w:t>1</w:t>
            </w:r>
          </w:p>
        </w:tc>
      </w:tr>
      <w:tr w:rsidR="007236A1" w:rsidRPr="00296F0C" w14:paraId="4784339B" w14:textId="77777777" w:rsidTr="007236A1">
        <w:trPr>
          <w:trHeight w:val="395"/>
          <w:jc w:val="center"/>
        </w:trPr>
        <w:tc>
          <w:tcPr>
            <w:tcW w:w="275" w:type="pct"/>
          </w:tcPr>
          <w:p w14:paraId="7FE5964A" w14:textId="77777777" w:rsidR="007236A1" w:rsidRPr="00296F0C" w:rsidRDefault="007236A1" w:rsidP="00296F0C">
            <w:pPr>
              <w:contextualSpacing/>
              <w:jc w:val="center"/>
            </w:pPr>
            <w:r w:rsidRPr="00296F0C">
              <w:t>19.</w:t>
            </w:r>
          </w:p>
        </w:tc>
        <w:tc>
          <w:tcPr>
            <w:tcW w:w="3928" w:type="pct"/>
            <w:gridSpan w:val="2"/>
            <w:vAlign w:val="bottom"/>
          </w:tcPr>
          <w:p w14:paraId="25C38EF1" w14:textId="77777777" w:rsidR="007236A1" w:rsidRPr="00296F0C" w:rsidRDefault="007236A1" w:rsidP="00296F0C">
            <w:pPr>
              <w:contextualSpacing/>
              <w:jc w:val="both"/>
            </w:pPr>
            <w:r w:rsidRPr="00296F0C">
              <w:t xml:space="preserve">A segment of chromosomes may be protected from recombination by </w:t>
            </w:r>
            <w:r>
              <w:t xml:space="preserve">--------------a) </w:t>
            </w:r>
            <w:r w:rsidRPr="00296F0C">
              <w:t>Inversion  b) translocation  c) balanced lethal  d) all of the above</w:t>
            </w:r>
          </w:p>
        </w:tc>
        <w:tc>
          <w:tcPr>
            <w:tcW w:w="323" w:type="pct"/>
          </w:tcPr>
          <w:p w14:paraId="5A4F8958" w14:textId="77777777" w:rsidR="007236A1" w:rsidRPr="00296F0C" w:rsidRDefault="007236A1" w:rsidP="00296F0C">
            <w:pPr>
              <w:contextualSpacing/>
              <w:jc w:val="center"/>
            </w:pPr>
            <w:r w:rsidRPr="00296F0C">
              <w:t>CO2</w:t>
            </w:r>
          </w:p>
        </w:tc>
        <w:tc>
          <w:tcPr>
            <w:tcW w:w="259" w:type="pct"/>
          </w:tcPr>
          <w:p w14:paraId="3854CDFC" w14:textId="77777777" w:rsidR="007236A1" w:rsidRPr="00296F0C" w:rsidRDefault="007236A1" w:rsidP="00296F0C">
            <w:pPr>
              <w:contextualSpacing/>
              <w:jc w:val="center"/>
            </w:pPr>
            <w:r w:rsidRPr="00296F0C">
              <w:t>R</w:t>
            </w:r>
          </w:p>
        </w:tc>
        <w:tc>
          <w:tcPr>
            <w:tcW w:w="214" w:type="pct"/>
          </w:tcPr>
          <w:p w14:paraId="286F0E4C" w14:textId="77777777" w:rsidR="007236A1" w:rsidRPr="00296F0C" w:rsidRDefault="007236A1" w:rsidP="00296F0C">
            <w:pPr>
              <w:contextualSpacing/>
              <w:jc w:val="center"/>
            </w:pPr>
            <w:r w:rsidRPr="00296F0C">
              <w:t>1</w:t>
            </w:r>
          </w:p>
        </w:tc>
      </w:tr>
      <w:tr w:rsidR="007236A1" w:rsidRPr="00296F0C" w14:paraId="15056E86" w14:textId="77777777" w:rsidTr="007236A1">
        <w:trPr>
          <w:trHeight w:val="395"/>
          <w:jc w:val="center"/>
        </w:trPr>
        <w:tc>
          <w:tcPr>
            <w:tcW w:w="275" w:type="pct"/>
          </w:tcPr>
          <w:p w14:paraId="35BC8B6A" w14:textId="77777777" w:rsidR="007236A1" w:rsidRPr="00296F0C" w:rsidRDefault="007236A1" w:rsidP="00296F0C">
            <w:pPr>
              <w:contextualSpacing/>
              <w:jc w:val="center"/>
            </w:pPr>
            <w:r w:rsidRPr="00296F0C">
              <w:t>20.</w:t>
            </w:r>
          </w:p>
        </w:tc>
        <w:tc>
          <w:tcPr>
            <w:tcW w:w="3928" w:type="pct"/>
            <w:gridSpan w:val="2"/>
            <w:vAlign w:val="bottom"/>
          </w:tcPr>
          <w:p w14:paraId="1D3D2DA3" w14:textId="77777777" w:rsidR="007236A1" w:rsidRPr="00296F0C" w:rsidRDefault="007236A1" w:rsidP="0030423A">
            <w:pPr>
              <w:contextualSpacing/>
              <w:jc w:val="both"/>
            </w:pPr>
            <w:r w:rsidRPr="00296F0C">
              <w:t>A mechanism that can cause a gene to move from one li</w:t>
            </w:r>
            <w:r>
              <w:t xml:space="preserve">nkage group to another is </w:t>
            </w:r>
          </w:p>
          <w:p w14:paraId="4F0C8EAB" w14:textId="77777777" w:rsidR="007236A1" w:rsidRPr="00296F0C" w:rsidRDefault="007236A1" w:rsidP="00AB795E">
            <w:pPr>
              <w:pStyle w:val="ListParagraph"/>
              <w:numPr>
                <w:ilvl w:val="0"/>
                <w:numId w:val="73"/>
              </w:numPr>
              <w:jc w:val="both"/>
            </w:pPr>
            <w:r w:rsidRPr="00296F0C">
              <w:t>Translocation  b) Inversion  c) crossing over  d) duplication</w:t>
            </w:r>
          </w:p>
        </w:tc>
        <w:tc>
          <w:tcPr>
            <w:tcW w:w="323" w:type="pct"/>
          </w:tcPr>
          <w:p w14:paraId="2FCA28C3" w14:textId="77777777" w:rsidR="007236A1" w:rsidRPr="00296F0C" w:rsidRDefault="007236A1" w:rsidP="00296F0C">
            <w:pPr>
              <w:contextualSpacing/>
              <w:jc w:val="center"/>
            </w:pPr>
            <w:r w:rsidRPr="00296F0C">
              <w:t>CO4</w:t>
            </w:r>
          </w:p>
        </w:tc>
        <w:tc>
          <w:tcPr>
            <w:tcW w:w="259" w:type="pct"/>
          </w:tcPr>
          <w:p w14:paraId="798A973B" w14:textId="77777777" w:rsidR="007236A1" w:rsidRPr="00296F0C" w:rsidRDefault="007236A1" w:rsidP="00296F0C">
            <w:pPr>
              <w:contextualSpacing/>
              <w:jc w:val="center"/>
            </w:pPr>
            <w:r w:rsidRPr="00296F0C">
              <w:t>R</w:t>
            </w:r>
          </w:p>
        </w:tc>
        <w:tc>
          <w:tcPr>
            <w:tcW w:w="214" w:type="pct"/>
          </w:tcPr>
          <w:p w14:paraId="54D89CD5" w14:textId="77777777" w:rsidR="007236A1" w:rsidRPr="00296F0C" w:rsidRDefault="007236A1" w:rsidP="00296F0C">
            <w:pPr>
              <w:contextualSpacing/>
              <w:jc w:val="center"/>
            </w:pPr>
            <w:r w:rsidRPr="00296F0C">
              <w:t>1</w:t>
            </w:r>
          </w:p>
        </w:tc>
      </w:tr>
      <w:tr w:rsidR="007236A1" w:rsidRPr="00296F0C" w14:paraId="7A28EA64" w14:textId="77777777" w:rsidTr="007236A1">
        <w:trPr>
          <w:trHeight w:val="286"/>
          <w:jc w:val="center"/>
        </w:trPr>
        <w:tc>
          <w:tcPr>
            <w:tcW w:w="5000" w:type="pct"/>
            <w:gridSpan w:val="6"/>
            <w:vAlign w:val="center"/>
          </w:tcPr>
          <w:p w14:paraId="0C6DC7AD" w14:textId="77777777" w:rsidR="007236A1" w:rsidRPr="00296F0C" w:rsidRDefault="007236A1" w:rsidP="0030423A">
            <w:pPr>
              <w:contextualSpacing/>
              <w:jc w:val="center"/>
              <w:rPr>
                <w:b/>
                <w:u w:val="single"/>
              </w:rPr>
            </w:pPr>
            <w:r w:rsidRPr="00296F0C">
              <w:rPr>
                <w:b/>
                <w:u w:val="single"/>
              </w:rPr>
              <w:t xml:space="preserve">PART – B (10 X 5 = 50 MARKS) </w:t>
            </w:r>
          </w:p>
          <w:p w14:paraId="6A91E5C7" w14:textId="77777777" w:rsidR="007236A1" w:rsidRPr="00296F0C" w:rsidRDefault="007236A1" w:rsidP="0030423A">
            <w:pPr>
              <w:contextualSpacing/>
              <w:jc w:val="center"/>
              <w:rPr>
                <w:b/>
                <w:u w:val="single"/>
              </w:rPr>
            </w:pPr>
            <w:r w:rsidRPr="00296F0C">
              <w:rPr>
                <w:b/>
              </w:rPr>
              <w:t>(Answer any 10 from the following)</w:t>
            </w:r>
          </w:p>
        </w:tc>
      </w:tr>
      <w:tr w:rsidR="007236A1" w:rsidRPr="00296F0C" w14:paraId="681FF346" w14:textId="77777777" w:rsidTr="007236A1">
        <w:trPr>
          <w:trHeight w:val="340"/>
          <w:jc w:val="center"/>
        </w:trPr>
        <w:tc>
          <w:tcPr>
            <w:tcW w:w="275" w:type="pct"/>
            <w:vAlign w:val="center"/>
          </w:tcPr>
          <w:p w14:paraId="0EB4FC23" w14:textId="77777777" w:rsidR="007236A1" w:rsidRPr="00296F0C" w:rsidRDefault="007236A1" w:rsidP="00296F0C">
            <w:pPr>
              <w:contextualSpacing/>
              <w:jc w:val="center"/>
            </w:pPr>
            <w:r w:rsidRPr="00296F0C">
              <w:t>21.</w:t>
            </w:r>
          </w:p>
        </w:tc>
        <w:tc>
          <w:tcPr>
            <w:tcW w:w="3928" w:type="pct"/>
            <w:gridSpan w:val="2"/>
            <w:vAlign w:val="bottom"/>
          </w:tcPr>
          <w:p w14:paraId="50397D4A" w14:textId="77777777" w:rsidR="007236A1" w:rsidRPr="00296F0C" w:rsidRDefault="007236A1" w:rsidP="006E0184">
            <w:r w:rsidRPr="00296F0C">
              <w:t>Differentiate</w:t>
            </w:r>
            <w:r>
              <w:t xml:space="preserve"> between</w:t>
            </w:r>
            <w:r w:rsidRPr="00296F0C">
              <w:t xml:space="preserve"> the Euchromatin and Heterochromatin</w:t>
            </w:r>
            <w:r>
              <w:t>.</w:t>
            </w:r>
          </w:p>
        </w:tc>
        <w:tc>
          <w:tcPr>
            <w:tcW w:w="323" w:type="pct"/>
          </w:tcPr>
          <w:p w14:paraId="48887106" w14:textId="77777777" w:rsidR="007236A1" w:rsidRPr="00296F0C" w:rsidRDefault="007236A1" w:rsidP="00777A60">
            <w:pPr>
              <w:jc w:val="center"/>
            </w:pPr>
            <w:r w:rsidRPr="00296F0C">
              <w:t>CO1</w:t>
            </w:r>
          </w:p>
        </w:tc>
        <w:tc>
          <w:tcPr>
            <w:tcW w:w="259" w:type="pct"/>
            <w:vAlign w:val="center"/>
          </w:tcPr>
          <w:p w14:paraId="3564D7A9" w14:textId="77777777" w:rsidR="007236A1" w:rsidRPr="00296F0C" w:rsidRDefault="007236A1" w:rsidP="00296F0C">
            <w:pPr>
              <w:contextualSpacing/>
              <w:jc w:val="center"/>
            </w:pPr>
            <w:r w:rsidRPr="00296F0C">
              <w:t>A</w:t>
            </w:r>
            <w:r>
              <w:t>n</w:t>
            </w:r>
          </w:p>
        </w:tc>
        <w:tc>
          <w:tcPr>
            <w:tcW w:w="214" w:type="pct"/>
            <w:vAlign w:val="center"/>
          </w:tcPr>
          <w:p w14:paraId="78B2381F" w14:textId="77777777" w:rsidR="007236A1" w:rsidRPr="00296F0C" w:rsidRDefault="007236A1" w:rsidP="006E0184">
            <w:pPr>
              <w:contextualSpacing/>
              <w:jc w:val="center"/>
            </w:pPr>
            <w:r w:rsidRPr="00296F0C">
              <w:t>5</w:t>
            </w:r>
          </w:p>
        </w:tc>
      </w:tr>
      <w:tr w:rsidR="007236A1" w:rsidRPr="00296F0C" w14:paraId="3D16A6C4" w14:textId="77777777" w:rsidTr="007236A1">
        <w:trPr>
          <w:trHeight w:val="340"/>
          <w:jc w:val="center"/>
        </w:trPr>
        <w:tc>
          <w:tcPr>
            <w:tcW w:w="275" w:type="pct"/>
            <w:vAlign w:val="center"/>
          </w:tcPr>
          <w:p w14:paraId="2CC4A191" w14:textId="77777777" w:rsidR="007236A1" w:rsidRPr="00296F0C" w:rsidRDefault="007236A1" w:rsidP="00296F0C">
            <w:pPr>
              <w:contextualSpacing/>
              <w:jc w:val="center"/>
            </w:pPr>
            <w:r w:rsidRPr="00296F0C">
              <w:t>22.</w:t>
            </w:r>
          </w:p>
        </w:tc>
        <w:tc>
          <w:tcPr>
            <w:tcW w:w="3928" w:type="pct"/>
            <w:gridSpan w:val="2"/>
            <w:vAlign w:val="bottom"/>
          </w:tcPr>
          <w:p w14:paraId="0E77090D" w14:textId="77777777" w:rsidR="007236A1" w:rsidRPr="00296F0C" w:rsidRDefault="007236A1" w:rsidP="0030423A">
            <w:pPr>
              <w:contextualSpacing/>
              <w:jc w:val="both"/>
            </w:pPr>
            <w:r w:rsidRPr="00296F0C">
              <w:t>Describe the chromosome banding and explain the Q and G banding techniques.</w:t>
            </w:r>
          </w:p>
        </w:tc>
        <w:tc>
          <w:tcPr>
            <w:tcW w:w="323" w:type="pct"/>
          </w:tcPr>
          <w:p w14:paraId="07A2F53E" w14:textId="77777777" w:rsidR="007236A1" w:rsidRPr="00296F0C" w:rsidRDefault="007236A1" w:rsidP="00777A60">
            <w:pPr>
              <w:jc w:val="center"/>
            </w:pPr>
            <w:r w:rsidRPr="00296F0C">
              <w:t>CO2</w:t>
            </w:r>
          </w:p>
        </w:tc>
        <w:tc>
          <w:tcPr>
            <w:tcW w:w="259" w:type="pct"/>
            <w:vAlign w:val="center"/>
          </w:tcPr>
          <w:p w14:paraId="11A703DF" w14:textId="77777777" w:rsidR="007236A1" w:rsidRPr="00296F0C" w:rsidRDefault="007236A1" w:rsidP="0030423A">
            <w:pPr>
              <w:contextualSpacing/>
              <w:jc w:val="center"/>
            </w:pPr>
            <w:r w:rsidRPr="00296F0C">
              <w:t>U</w:t>
            </w:r>
          </w:p>
        </w:tc>
        <w:tc>
          <w:tcPr>
            <w:tcW w:w="214" w:type="pct"/>
          </w:tcPr>
          <w:p w14:paraId="4F4C4C44" w14:textId="77777777" w:rsidR="007236A1" w:rsidRPr="00296F0C" w:rsidRDefault="007236A1" w:rsidP="006001DD">
            <w:pPr>
              <w:jc w:val="center"/>
            </w:pPr>
            <w:r w:rsidRPr="00296F0C">
              <w:t>5</w:t>
            </w:r>
          </w:p>
        </w:tc>
      </w:tr>
      <w:tr w:rsidR="007236A1" w:rsidRPr="00296F0C" w14:paraId="45CF7C48" w14:textId="77777777" w:rsidTr="007236A1">
        <w:trPr>
          <w:trHeight w:val="340"/>
          <w:jc w:val="center"/>
        </w:trPr>
        <w:tc>
          <w:tcPr>
            <w:tcW w:w="275" w:type="pct"/>
            <w:vAlign w:val="center"/>
          </w:tcPr>
          <w:p w14:paraId="290893C8" w14:textId="77777777" w:rsidR="007236A1" w:rsidRPr="00296F0C" w:rsidRDefault="007236A1" w:rsidP="00296F0C">
            <w:pPr>
              <w:contextualSpacing/>
              <w:jc w:val="center"/>
            </w:pPr>
            <w:r w:rsidRPr="00296F0C">
              <w:t>23.</w:t>
            </w:r>
          </w:p>
        </w:tc>
        <w:tc>
          <w:tcPr>
            <w:tcW w:w="3928" w:type="pct"/>
            <w:gridSpan w:val="2"/>
            <w:vAlign w:val="bottom"/>
          </w:tcPr>
          <w:p w14:paraId="491A2CAF" w14:textId="77777777" w:rsidR="007236A1" w:rsidRPr="00296F0C" w:rsidRDefault="007236A1" w:rsidP="00975DBC">
            <w:pPr>
              <w:contextualSpacing/>
              <w:jc w:val="both"/>
            </w:pPr>
            <w:r w:rsidRPr="00296F0C">
              <w:t>What are the barriers of wide hybridization</w:t>
            </w:r>
            <w:r>
              <w:t>?</w:t>
            </w:r>
          </w:p>
        </w:tc>
        <w:tc>
          <w:tcPr>
            <w:tcW w:w="323" w:type="pct"/>
          </w:tcPr>
          <w:p w14:paraId="0C3104ED" w14:textId="77777777" w:rsidR="007236A1" w:rsidRPr="00296F0C" w:rsidRDefault="007236A1" w:rsidP="00777A60">
            <w:pPr>
              <w:jc w:val="center"/>
            </w:pPr>
            <w:r w:rsidRPr="00296F0C">
              <w:t>CO3</w:t>
            </w:r>
          </w:p>
        </w:tc>
        <w:tc>
          <w:tcPr>
            <w:tcW w:w="259" w:type="pct"/>
            <w:vAlign w:val="center"/>
          </w:tcPr>
          <w:p w14:paraId="4F96B949" w14:textId="77777777" w:rsidR="007236A1" w:rsidRPr="00296F0C" w:rsidRDefault="007236A1" w:rsidP="0030423A">
            <w:pPr>
              <w:contextualSpacing/>
              <w:jc w:val="center"/>
            </w:pPr>
            <w:r w:rsidRPr="00296F0C">
              <w:t>R</w:t>
            </w:r>
          </w:p>
        </w:tc>
        <w:tc>
          <w:tcPr>
            <w:tcW w:w="214" w:type="pct"/>
          </w:tcPr>
          <w:p w14:paraId="644F0068" w14:textId="77777777" w:rsidR="007236A1" w:rsidRPr="00296F0C" w:rsidRDefault="007236A1" w:rsidP="006001DD">
            <w:pPr>
              <w:jc w:val="center"/>
            </w:pPr>
            <w:r w:rsidRPr="00296F0C">
              <w:t>5</w:t>
            </w:r>
          </w:p>
        </w:tc>
      </w:tr>
      <w:tr w:rsidR="007236A1" w:rsidRPr="00296F0C" w14:paraId="685A62C4" w14:textId="77777777" w:rsidTr="007236A1">
        <w:trPr>
          <w:trHeight w:val="340"/>
          <w:jc w:val="center"/>
        </w:trPr>
        <w:tc>
          <w:tcPr>
            <w:tcW w:w="275" w:type="pct"/>
            <w:vAlign w:val="center"/>
          </w:tcPr>
          <w:p w14:paraId="43DFC294" w14:textId="77777777" w:rsidR="007236A1" w:rsidRPr="00296F0C" w:rsidRDefault="007236A1" w:rsidP="00296F0C">
            <w:pPr>
              <w:contextualSpacing/>
              <w:jc w:val="center"/>
            </w:pPr>
            <w:r w:rsidRPr="00296F0C">
              <w:t>24.</w:t>
            </w:r>
          </w:p>
        </w:tc>
        <w:tc>
          <w:tcPr>
            <w:tcW w:w="3928" w:type="pct"/>
            <w:gridSpan w:val="2"/>
            <w:vAlign w:val="bottom"/>
          </w:tcPr>
          <w:p w14:paraId="7A387B3C" w14:textId="77777777" w:rsidR="007236A1" w:rsidRPr="00296F0C" w:rsidRDefault="007236A1" w:rsidP="00FF4687">
            <w:pPr>
              <w:contextualSpacing/>
              <w:jc w:val="both"/>
            </w:pPr>
            <w:r w:rsidRPr="00296F0C">
              <w:t>Explain the evolution of common bread wheat</w:t>
            </w:r>
            <w:r>
              <w:t>.</w:t>
            </w:r>
            <w:r w:rsidRPr="00296F0C">
              <w:t xml:space="preserve"> </w:t>
            </w:r>
          </w:p>
        </w:tc>
        <w:tc>
          <w:tcPr>
            <w:tcW w:w="323" w:type="pct"/>
          </w:tcPr>
          <w:p w14:paraId="63DC93F9" w14:textId="77777777" w:rsidR="007236A1" w:rsidRPr="00296F0C" w:rsidRDefault="007236A1" w:rsidP="00FF4687">
            <w:pPr>
              <w:jc w:val="center"/>
            </w:pPr>
            <w:r w:rsidRPr="00296F0C">
              <w:t>CO4</w:t>
            </w:r>
          </w:p>
        </w:tc>
        <w:tc>
          <w:tcPr>
            <w:tcW w:w="259" w:type="pct"/>
            <w:vAlign w:val="center"/>
          </w:tcPr>
          <w:p w14:paraId="202595F2" w14:textId="77777777" w:rsidR="007236A1" w:rsidRPr="00296F0C" w:rsidRDefault="007236A1" w:rsidP="0030423A">
            <w:pPr>
              <w:contextualSpacing/>
              <w:jc w:val="center"/>
            </w:pPr>
            <w:r w:rsidRPr="00296F0C">
              <w:t>R</w:t>
            </w:r>
          </w:p>
        </w:tc>
        <w:tc>
          <w:tcPr>
            <w:tcW w:w="214" w:type="pct"/>
          </w:tcPr>
          <w:p w14:paraId="5CF61A43" w14:textId="77777777" w:rsidR="007236A1" w:rsidRPr="00296F0C" w:rsidRDefault="007236A1" w:rsidP="006001DD">
            <w:pPr>
              <w:jc w:val="center"/>
            </w:pPr>
            <w:r w:rsidRPr="00296F0C">
              <w:t>5</w:t>
            </w:r>
          </w:p>
        </w:tc>
      </w:tr>
      <w:tr w:rsidR="007236A1" w:rsidRPr="00296F0C" w14:paraId="797B3CE3" w14:textId="77777777" w:rsidTr="007236A1">
        <w:trPr>
          <w:trHeight w:val="340"/>
          <w:jc w:val="center"/>
        </w:trPr>
        <w:tc>
          <w:tcPr>
            <w:tcW w:w="275" w:type="pct"/>
            <w:vAlign w:val="center"/>
          </w:tcPr>
          <w:p w14:paraId="6E8BDEA7" w14:textId="77777777" w:rsidR="007236A1" w:rsidRPr="00296F0C" w:rsidRDefault="007236A1" w:rsidP="00296F0C">
            <w:pPr>
              <w:contextualSpacing/>
              <w:jc w:val="center"/>
            </w:pPr>
            <w:r w:rsidRPr="00296F0C">
              <w:t>25.</w:t>
            </w:r>
          </w:p>
        </w:tc>
        <w:tc>
          <w:tcPr>
            <w:tcW w:w="3928" w:type="pct"/>
            <w:gridSpan w:val="2"/>
            <w:vAlign w:val="bottom"/>
          </w:tcPr>
          <w:p w14:paraId="06E9AAA0" w14:textId="77777777" w:rsidR="007236A1" w:rsidRPr="00296F0C" w:rsidRDefault="007236A1" w:rsidP="00296F0C">
            <w:pPr>
              <w:contextualSpacing/>
              <w:jc w:val="both"/>
            </w:pPr>
            <w:r w:rsidRPr="00296F0C">
              <w:t>What is Aneuploid</w:t>
            </w:r>
            <w:r>
              <w:t>?</w:t>
            </w:r>
            <w:r w:rsidRPr="00296F0C">
              <w:t xml:space="preserve"> Explain the types of Aneuploid.</w:t>
            </w:r>
          </w:p>
        </w:tc>
        <w:tc>
          <w:tcPr>
            <w:tcW w:w="323" w:type="pct"/>
          </w:tcPr>
          <w:p w14:paraId="4D437CA3" w14:textId="77777777" w:rsidR="007236A1" w:rsidRPr="00296F0C" w:rsidRDefault="007236A1" w:rsidP="00FF4687">
            <w:pPr>
              <w:jc w:val="center"/>
            </w:pPr>
            <w:r w:rsidRPr="00296F0C">
              <w:t>CO5</w:t>
            </w:r>
          </w:p>
        </w:tc>
        <w:tc>
          <w:tcPr>
            <w:tcW w:w="259" w:type="pct"/>
            <w:vAlign w:val="center"/>
          </w:tcPr>
          <w:p w14:paraId="3111621E" w14:textId="77777777" w:rsidR="007236A1" w:rsidRPr="00296F0C" w:rsidRDefault="007236A1" w:rsidP="0030423A">
            <w:pPr>
              <w:contextualSpacing/>
              <w:jc w:val="center"/>
            </w:pPr>
            <w:r>
              <w:t>An</w:t>
            </w:r>
          </w:p>
        </w:tc>
        <w:tc>
          <w:tcPr>
            <w:tcW w:w="214" w:type="pct"/>
          </w:tcPr>
          <w:p w14:paraId="02EDD7C4" w14:textId="77777777" w:rsidR="007236A1" w:rsidRPr="00296F0C" w:rsidRDefault="007236A1" w:rsidP="006001DD">
            <w:pPr>
              <w:jc w:val="center"/>
            </w:pPr>
            <w:r w:rsidRPr="00296F0C">
              <w:t>5</w:t>
            </w:r>
          </w:p>
        </w:tc>
      </w:tr>
      <w:tr w:rsidR="007236A1" w:rsidRPr="00296F0C" w14:paraId="0DB483E1" w14:textId="77777777" w:rsidTr="007236A1">
        <w:trPr>
          <w:trHeight w:val="340"/>
          <w:jc w:val="center"/>
        </w:trPr>
        <w:tc>
          <w:tcPr>
            <w:tcW w:w="275" w:type="pct"/>
            <w:vAlign w:val="center"/>
          </w:tcPr>
          <w:p w14:paraId="07DBC3A3" w14:textId="77777777" w:rsidR="007236A1" w:rsidRPr="00296F0C" w:rsidRDefault="007236A1" w:rsidP="00296F0C">
            <w:pPr>
              <w:contextualSpacing/>
              <w:jc w:val="center"/>
            </w:pPr>
            <w:r w:rsidRPr="00296F0C">
              <w:t>26.</w:t>
            </w:r>
          </w:p>
        </w:tc>
        <w:tc>
          <w:tcPr>
            <w:tcW w:w="3928" w:type="pct"/>
            <w:gridSpan w:val="2"/>
            <w:vAlign w:val="bottom"/>
          </w:tcPr>
          <w:p w14:paraId="14ECEF4D" w14:textId="77777777" w:rsidR="007236A1" w:rsidRPr="00296F0C" w:rsidRDefault="007236A1" w:rsidP="00E269D1">
            <w:pPr>
              <w:contextualSpacing/>
              <w:jc w:val="both"/>
            </w:pPr>
            <w:r w:rsidRPr="00296F0C">
              <w:t>Explain the folded fiber model?</w:t>
            </w:r>
          </w:p>
        </w:tc>
        <w:tc>
          <w:tcPr>
            <w:tcW w:w="323" w:type="pct"/>
          </w:tcPr>
          <w:p w14:paraId="60A52175" w14:textId="77777777" w:rsidR="007236A1" w:rsidRPr="00296F0C" w:rsidRDefault="007236A1" w:rsidP="00777A60">
            <w:pPr>
              <w:jc w:val="center"/>
            </w:pPr>
            <w:r w:rsidRPr="00296F0C">
              <w:t>CO6</w:t>
            </w:r>
          </w:p>
        </w:tc>
        <w:tc>
          <w:tcPr>
            <w:tcW w:w="259" w:type="pct"/>
            <w:vAlign w:val="center"/>
          </w:tcPr>
          <w:p w14:paraId="3A016018" w14:textId="77777777" w:rsidR="007236A1" w:rsidRPr="00296F0C" w:rsidRDefault="007236A1" w:rsidP="0030423A">
            <w:pPr>
              <w:contextualSpacing/>
              <w:jc w:val="center"/>
            </w:pPr>
            <w:r w:rsidRPr="00296F0C">
              <w:t>R</w:t>
            </w:r>
          </w:p>
        </w:tc>
        <w:tc>
          <w:tcPr>
            <w:tcW w:w="214" w:type="pct"/>
          </w:tcPr>
          <w:p w14:paraId="61D04358" w14:textId="77777777" w:rsidR="007236A1" w:rsidRPr="00296F0C" w:rsidRDefault="007236A1" w:rsidP="006001DD">
            <w:pPr>
              <w:jc w:val="center"/>
            </w:pPr>
            <w:r w:rsidRPr="00296F0C">
              <w:t>5</w:t>
            </w:r>
          </w:p>
        </w:tc>
      </w:tr>
      <w:tr w:rsidR="007236A1" w:rsidRPr="00296F0C" w14:paraId="5292F4E5" w14:textId="77777777" w:rsidTr="007236A1">
        <w:trPr>
          <w:trHeight w:val="340"/>
          <w:jc w:val="center"/>
        </w:trPr>
        <w:tc>
          <w:tcPr>
            <w:tcW w:w="275" w:type="pct"/>
            <w:vAlign w:val="center"/>
          </w:tcPr>
          <w:p w14:paraId="6133FA58" w14:textId="77777777" w:rsidR="007236A1" w:rsidRPr="00296F0C" w:rsidRDefault="007236A1" w:rsidP="00296F0C">
            <w:pPr>
              <w:contextualSpacing/>
              <w:jc w:val="center"/>
            </w:pPr>
            <w:r w:rsidRPr="00296F0C">
              <w:t>27.</w:t>
            </w:r>
          </w:p>
        </w:tc>
        <w:tc>
          <w:tcPr>
            <w:tcW w:w="3928" w:type="pct"/>
            <w:gridSpan w:val="2"/>
            <w:vAlign w:val="bottom"/>
          </w:tcPr>
          <w:p w14:paraId="2217F73C" w14:textId="77777777" w:rsidR="007236A1" w:rsidRPr="00296F0C" w:rsidRDefault="007236A1" w:rsidP="00803EAB">
            <w:pPr>
              <w:contextualSpacing/>
              <w:jc w:val="both"/>
            </w:pPr>
            <w:r w:rsidRPr="00296F0C">
              <w:t>Describe giant chromosomes with neat sketch</w:t>
            </w:r>
            <w:r>
              <w:t>.</w:t>
            </w:r>
          </w:p>
        </w:tc>
        <w:tc>
          <w:tcPr>
            <w:tcW w:w="323" w:type="pct"/>
          </w:tcPr>
          <w:p w14:paraId="0C74768B" w14:textId="77777777" w:rsidR="007236A1" w:rsidRPr="00296F0C" w:rsidRDefault="007236A1" w:rsidP="00777A60">
            <w:pPr>
              <w:jc w:val="center"/>
            </w:pPr>
            <w:r w:rsidRPr="00296F0C">
              <w:t>CO1</w:t>
            </w:r>
          </w:p>
        </w:tc>
        <w:tc>
          <w:tcPr>
            <w:tcW w:w="259" w:type="pct"/>
            <w:vAlign w:val="center"/>
          </w:tcPr>
          <w:p w14:paraId="6AF45962" w14:textId="77777777" w:rsidR="007236A1" w:rsidRPr="00296F0C" w:rsidRDefault="007236A1" w:rsidP="0030423A">
            <w:pPr>
              <w:contextualSpacing/>
              <w:jc w:val="center"/>
            </w:pPr>
            <w:r w:rsidRPr="00296F0C">
              <w:t>U</w:t>
            </w:r>
          </w:p>
        </w:tc>
        <w:tc>
          <w:tcPr>
            <w:tcW w:w="214" w:type="pct"/>
          </w:tcPr>
          <w:p w14:paraId="3B15E8DB" w14:textId="77777777" w:rsidR="007236A1" w:rsidRPr="00296F0C" w:rsidRDefault="007236A1" w:rsidP="006001DD">
            <w:pPr>
              <w:jc w:val="center"/>
            </w:pPr>
            <w:r w:rsidRPr="00296F0C">
              <w:t>5</w:t>
            </w:r>
          </w:p>
        </w:tc>
      </w:tr>
      <w:tr w:rsidR="007236A1" w:rsidRPr="00296F0C" w14:paraId="7ED9007F" w14:textId="77777777" w:rsidTr="007236A1">
        <w:trPr>
          <w:trHeight w:val="340"/>
          <w:jc w:val="center"/>
        </w:trPr>
        <w:tc>
          <w:tcPr>
            <w:tcW w:w="275" w:type="pct"/>
            <w:vAlign w:val="center"/>
          </w:tcPr>
          <w:p w14:paraId="6AC9DF23" w14:textId="77777777" w:rsidR="007236A1" w:rsidRPr="00296F0C" w:rsidRDefault="007236A1" w:rsidP="00296F0C">
            <w:pPr>
              <w:contextualSpacing/>
              <w:jc w:val="center"/>
            </w:pPr>
            <w:r w:rsidRPr="00296F0C">
              <w:t>28.</w:t>
            </w:r>
          </w:p>
        </w:tc>
        <w:tc>
          <w:tcPr>
            <w:tcW w:w="3928" w:type="pct"/>
            <w:gridSpan w:val="2"/>
            <w:vAlign w:val="bottom"/>
          </w:tcPr>
          <w:p w14:paraId="5D823BC6" w14:textId="77777777" w:rsidR="007236A1" w:rsidRPr="00296F0C" w:rsidRDefault="007236A1" w:rsidP="0030423A">
            <w:pPr>
              <w:contextualSpacing/>
              <w:jc w:val="both"/>
            </w:pPr>
            <w:r w:rsidRPr="00296F0C">
              <w:t>What is translocation and explain the reciprocal translocation and its types.</w:t>
            </w:r>
          </w:p>
        </w:tc>
        <w:tc>
          <w:tcPr>
            <w:tcW w:w="323" w:type="pct"/>
          </w:tcPr>
          <w:p w14:paraId="683BF0B8" w14:textId="77777777" w:rsidR="007236A1" w:rsidRPr="00296F0C" w:rsidRDefault="007236A1" w:rsidP="00777A60">
            <w:pPr>
              <w:jc w:val="center"/>
            </w:pPr>
            <w:r w:rsidRPr="00296F0C">
              <w:t>CO2</w:t>
            </w:r>
          </w:p>
        </w:tc>
        <w:tc>
          <w:tcPr>
            <w:tcW w:w="259" w:type="pct"/>
            <w:vAlign w:val="center"/>
          </w:tcPr>
          <w:p w14:paraId="5E8EC238" w14:textId="77777777" w:rsidR="007236A1" w:rsidRPr="00296F0C" w:rsidRDefault="007236A1" w:rsidP="0030423A">
            <w:pPr>
              <w:contextualSpacing/>
              <w:jc w:val="center"/>
            </w:pPr>
            <w:r w:rsidRPr="00296F0C">
              <w:t>E</w:t>
            </w:r>
          </w:p>
        </w:tc>
        <w:tc>
          <w:tcPr>
            <w:tcW w:w="214" w:type="pct"/>
          </w:tcPr>
          <w:p w14:paraId="25BDD675" w14:textId="77777777" w:rsidR="007236A1" w:rsidRPr="00296F0C" w:rsidRDefault="007236A1" w:rsidP="006001DD">
            <w:pPr>
              <w:jc w:val="center"/>
            </w:pPr>
            <w:r w:rsidRPr="00296F0C">
              <w:t>5</w:t>
            </w:r>
          </w:p>
        </w:tc>
      </w:tr>
      <w:tr w:rsidR="007236A1" w:rsidRPr="00296F0C" w14:paraId="1BA6FEF0" w14:textId="77777777" w:rsidTr="007236A1">
        <w:trPr>
          <w:trHeight w:val="340"/>
          <w:jc w:val="center"/>
        </w:trPr>
        <w:tc>
          <w:tcPr>
            <w:tcW w:w="275" w:type="pct"/>
            <w:vAlign w:val="center"/>
          </w:tcPr>
          <w:p w14:paraId="65F4F89A" w14:textId="77777777" w:rsidR="007236A1" w:rsidRPr="00296F0C" w:rsidRDefault="007236A1" w:rsidP="00296F0C">
            <w:pPr>
              <w:contextualSpacing/>
              <w:jc w:val="center"/>
            </w:pPr>
            <w:r w:rsidRPr="00296F0C">
              <w:t>29.</w:t>
            </w:r>
          </w:p>
        </w:tc>
        <w:tc>
          <w:tcPr>
            <w:tcW w:w="3928" w:type="pct"/>
            <w:gridSpan w:val="2"/>
            <w:vAlign w:val="bottom"/>
          </w:tcPr>
          <w:p w14:paraId="01F21E84" w14:textId="77777777" w:rsidR="007236A1" w:rsidRPr="00296F0C" w:rsidRDefault="007236A1" w:rsidP="000F2CBE">
            <w:pPr>
              <w:contextualSpacing/>
              <w:jc w:val="both"/>
            </w:pPr>
            <w:r w:rsidRPr="00296F0C">
              <w:t>Explain alien addition and alien substitution in wide hybridization</w:t>
            </w:r>
            <w:r>
              <w:t>.</w:t>
            </w:r>
          </w:p>
        </w:tc>
        <w:tc>
          <w:tcPr>
            <w:tcW w:w="323" w:type="pct"/>
          </w:tcPr>
          <w:p w14:paraId="40895704" w14:textId="77777777" w:rsidR="007236A1" w:rsidRPr="00296F0C" w:rsidRDefault="007236A1" w:rsidP="00777A60">
            <w:pPr>
              <w:jc w:val="center"/>
            </w:pPr>
            <w:r w:rsidRPr="00296F0C">
              <w:t>CO3</w:t>
            </w:r>
          </w:p>
        </w:tc>
        <w:tc>
          <w:tcPr>
            <w:tcW w:w="259" w:type="pct"/>
            <w:vAlign w:val="center"/>
          </w:tcPr>
          <w:p w14:paraId="6FDBFC9C" w14:textId="77777777" w:rsidR="007236A1" w:rsidRPr="00296F0C" w:rsidRDefault="007236A1" w:rsidP="0030423A">
            <w:pPr>
              <w:contextualSpacing/>
              <w:jc w:val="center"/>
            </w:pPr>
            <w:r w:rsidRPr="00296F0C">
              <w:t>R</w:t>
            </w:r>
          </w:p>
        </w:tc>
        <w:tc>
          <w:tcPr>
            <w:tcW w:w="214" w:type="pct"/>
          </w:tcPr>
          <w:p w14:paraId="6576DA71" w14:textId="77777777" w:rsidR="007236A1" w:rsidRPr="00296F0C" w:rsidRDefault="007236A1" w:rsidP="006001DD">
            <w:pPr>
              <w:jc w:val="center"/>
            </w:pPr>
            <w:r w:rsidRPr="00296F0C">
              <w:t>5</w:t>
            </w:r>
          </w:p>
        </w:tc>
      </w:tr>
      <w:tr w:rsidR="007236A1" w:rsidRPr="00296F0C" w14:paraId="0D1BACAC" w14:textId="77777777" w:rsidTr="007236A1">
        <w:trPr>
          <w:trHeight w:val="340"/>
          <w:jc w:val="center"/>
        </w:trPr>
        <w:tc>
          <w:tcPr>
            <w:tcW w:w="275" w:type="pct"/>
            <w:vAlign w:val="center"/>
          </w:tcPr>
          <w:p w14:paraId="708F0784" w14:textId="77777777" w:rsidR="007236A1" w:rsidRPr="00296F0C" w:rsidRDefault="007236A1" w:rsidP="00296F0C">
            <w:pPr>
              <w:contextualSpacing/>
              <w:jc w:val="center"/>
            </w:pPr>
            <w:r w:rsidRPr="00296F0C">
              <w:t>30.</w:t>
            </w:r>
          </w:p>
        </w:tc>
        <w:tc>
          <w:tcPr>
            <w:tcW w:w="3928" w:type="pct"/>
            <w:gridSpan w:val="2"/>
            <w:vAlign w:val="bottom"/>
          </w:tcPr>
          <w:p w14:paraId="3A2033FC" w14:textId="77777777" w:rsidR="007236A1" w:rsidRPr="00296F0C" w:rsidRDefault="007236A1" w:rsidP="0030423A">
            <w:pPr>
              <w:contextualSpacing/>
              <w:jc w:val="both"/>
            </w:pPr>
            <w:r w:rsidRPr="00296F0C">
              <w:t>Explain ‘U’ Triangle</w:t>
            </w:r>
            <w:r>
              <w:t>.</w:t>
            </w:r>
          </w:p>
        </w:tc>
        <w:tc>
          <w:tcPr>
            <w:tcW w:w="323" w:type="pct"/>
          </w:tcPr>
          <w:p w14:paraId="00772D15" w14:textId="77777777" w:rsidR="007236A1" w:rsidRPr="00296F0C" w:rsidRDefault="007236A1" w:rsidP="00B45CA9">
            <w:pPr>
              <w:jc w:val="center"/>
            </w:pPr>
            <w:r w:rsidRPr="00296F0C">
              <w:t>CO4</w:t>
            </w:r>
          </w:p>
        </w:tc>
        <w:tc>
          <w:tcPr>
            <w:tcW w:w="259" w:type="pct"/>
            <w:vAlign w:val="center"/>
          </w:tcPr>
          <w:p w14:paraId="77092CA2" w14:textId="77777777" w:rsidR="007236A1" w:rsidRPr="00296F0C" w:rsidRDefault="007236A1" w:rsidP="0030423A">
            <w:pPr>
              <w:contextualSpacing/>
              <w:jc w:val="center"/>
            </w:pPr>
            <w:r w:rsidRPr="00296F0C">
              <w:t>U</w:t>
            </w:r>
          </w:p>
        </w:tc>
        <w:tc>
          <w:tcPr>
            <w:tcW w:w="214" w:type="pct"/>
          </w:tcPr>
          <w:p w14:paraId="360230EC" w14:textId="77777777" w:rsidR="007236A1" w:rsidRPr="00296F0C" w:rsidRDefault="007236A1" w:rsidP="006001DD">
            <w:pPr>
              <w:jc w:val="center"/>
            </w:pPr>
            <w:r w:rsidRPr="00296F0C">
              <w:t>5</w:t>
            </w:r>
          </w:p>
        </w:tc>
      </w:tr>
      <w:tr w:rsidR="007236A1" w:rsidRPr="00296F0C" w14:paraId="53DC304E" w14:textId="77777777" w:rsidTr="007236A1">
        <w:trPr>
          <w:trHeight w:val="340"/>
          <w:jc w:val="center"/>
        </w:trPr>
        <w:tc>
          <w:tcPr>
            <w:tcW w:w="275" w:type="pct"/>
            <w:vAlign w:val="center"/>
          </w:tcPr>
          <w:p w14:paraId="79BBFB47" w14:textId="77777777" w:rsidR="007236A1" w:rsidRPr="00296F0C" w:rsidRDefault="007236A1" w:rsidP="00296F0C">
            <w:pPr>
              <w:contextualSpacing/>
              <w:jc w:val="center"/>
            </w:pPr>
            <w:r w:rsidRPr="00296F0C">
              <w:t>31.</w:t>
            </w:r>
          </w:p>
        </w:tc>
        <w:tc>
          <w:tcPr>
            <w:tcW w:w="3928" w:type="pct"/>
            <w:gridSpan w:val="2"/>
            <w:vAlign w:val="bottom"/>
          </w:tcPr>
          <w:p w14:paraId="3BA3C6DC" w14:textId="77777777" w:rsidR="007236A1" w:rsidRPr="00296F0C" w:rsidRDefault="007236A1" w:rsidP="00C804ED">
            <w:pPr>
              <w:contextualSpacing/>
              <w:jc w:val="both"/>
              <w:rPr>
                <w:lang w:val="en-IN"/>
              </w:rPr>
            </w:pPr>
            <w:r w:rsidRPr="00296F0C">
              <w:t>Explain chromosome mapping</w:t>
            </w:r>
            <w:r>
              <w:t>.</w:t>
            </w:r>
            <w:r w:rsidRPr="00296F0C">
              <w:t xml:space="preserve"> </w:t>
            </w:r>
          </w:p>
        </w:tc>
        <w:tc>
          <w:tcPr>
            <w:tcW w:w="323" w:type="pct"/>
          </w:tcPr>
          <w:p w14:paraId="1510A756" w14:textId="77777777" w:rsidR="007236A1" w:rsidRPr="00296F0C" w:rsidRDefault="007236A1" w:rsidP="00B45CA9">
            <w:pPr>
              <w:jc w:val="center"/>
            </w:pPr>
            <w:r w:rsidRPr="00296F0C">
              <w:t>CO5</w:t>
            </w:r>
          </w:p>
        </w:tc>
        <w:tc>
          <w:tcPr>
            <w:tcW w:w="259" w:type="pct"/>
            <w:vAlign w:val="center"/>
          </w:tcPr>
          <w:p w14:paraId="3AF057AC" w14:textId="77777777" w:rsidR="007236A1" w:rsidRPr="00296F0C" w:rsidRDefault="007236A1" w:rsidP="0030423A">
            <w:pPr>
              <w:contextualSpacing/>
              <w:jc w:val="center"/>
            </w:pPr>
            <w:r w:rsidRPr="00296F0C">
              <w:t>U</w:t>
            </w:r>
          </w:p>
        </w:tc>
        <w:tc>
          <w:tcPr>
            <w:tcW w:w="214" w:type="pct"/>
          </w:tcPr>
          <w:p w14:paraId="31603BA0" w14:textId="77777777" w:rsidR="007236A1" w:rsidRPr="00296F0C" w:rsidRDefault="007236A1" w:rsidP="006001DD">
            <w:pPr>
              <w:jc w:val="center"/>
            </w:pPr>
            <w:r w:rsidRPr="00296F0C">
              <w:t>5</w:t>
            </w:r>
          </w:p>
        </w:tc>
      </w:tr>
      <w:tr w:rsidR="007236A1" w:rsidRPr="00296F0C" w14:paraId="39E25BE8" w14:textId="77777777" w:rsidTr="007236A1">
        <w:trPr>
          <w:trHeight w:val="340"/>
          <w:jc w:val="center"/>
        </w:trPr>
        <w:tc>
          <w:tcPr>
            <w:tcW w:w="275" w:type="pct"/>
            <w:vAlign w:val="center"/>
          </w:tcPr>
          <w:p w14:paraId="41360F9B" w14:textId="77777777" w:rsidR="007236A1" w:rsidRPr="00296F0C" w:rsidRDefault="007236A1" w:rsidP="00296F0C">
            <w:pPr>
              <w:contextualSpacing/>
              <w:jc w:val="center"/>
            </w:pPr>
            <w:r w:rsidRPr="00296F0C">
              <w:t>32.</w:t>
            </w:r>
          </w:p>
        </w:tc>
        <w:tc>
          <w:tcPr>
            <w:tcW w:w="3928" w:type="pct"/>
            <w:gridSpan w:val="2"/>
            <w:vAlign w:val="bottom"/>
          </w:tcPr>
          <w:p w14:paraId="52017D08" w14:textId="77777777" w:rsidR="007236A1" w:rsidRPr="00296F0C" w:rsidRDefault="007236A1" w:rsidP="00906B27">
            <w:pPr>
              <w:contextualSpacing/>
              <w:jc w:val="both"/>
            </w:pPr>
            <w:r w:rsidRPr="00296F0C">
              <w:t>Differentiate between Monoploids and Haploids</w:t>
            </w:r>
            <w:r>
              <w:t>.</w:t>
            </w:r>
          </w:p>
        </w:tc>
        <w:tc>
          <w:tcPr>
            <w:tcW w:w="323" w:type="pct"/>
          </w:tcPr>
          <w:p w14:paraId="1E267FF0" w14:textId="77777777" w:rsidR="007236A1" w:rsidRPr="00296F0C" w:rsidRDefault="007236A1" w:rsidP="00777A60">
            <w:pPr>
              <w:jc w:val="center"/>
            </w:pPr>
            <w:r w:rsidRPr="00296F0C">
              <w:t>CO6</w:t>
            </w:r>
          </w:p>
        </w:tc>
        <w:tc>
          <w:tcPr>
            <w:tcW w:w="259" w:type="pct"/>
            <w:vAlign w:val="center"/>
          </w:tcPr>
          <w:p w14:paraId="4606E078" w14:textId="77777777" w:rsidR="007236A1" w:rsidRPr="00296F0C" w:rsidRDefault="007236A1" w:rsidP="0030423A">
            <w:pPr>
              <w:contextualSpacing/>
              <w:jc w:val="center"/>
            </w:pPr>
            <w:r>
              <w:t>An</w:t>
            </w:r>
          </w:p>
        </w:tc>
        <w:tc>
          <w:tcPr>
            <w:tcW w:w="214" w:type="pct"/>
          </w:tcPr>
          <w:p w14:paraId="10DE43F9" w14:textId="77777777" w:rsidR="007236A1" w:rsidRPr="00296F0C" w:rsidRDefault="007236A1" w:rsidP="006001DD">
            <w:pPr>
              <w:jc w:val="center"/>
            </w:pPr>
            <w:r w:rsidRPr="00296F0C">
              <w:t>5</w:t>
            </w:r>
          </w:p>
        </w:tc>
      </w:tr>
      <w:tr w:rsidR="007236A1" w:rsidRPr="00296F0C" w14:paraId="2080CCE8" w14:textId="77777777" w:rsidTr="007236A1">
        <w:trPr>
          <w:trHeight w:val="549"/>
          <w:jc w:val="center"/>
        </w:trPr>
        <w:tc>
          <w:tcPr>
            <w:tcW w:w="5000" w:type="pct"/>
            <w:gridSpan w:val="6"/>
          </w:tcPr>
          <w:p w14:paraId="3BECB2D1" w14:textId="77777777" w:rsidR="007236A1" w:rsidRPr="00296F0C" w:rsidRDefault="007236A1" w:rsidP="0030423A">
            <w:pPr>
              <w:contextualSpacing/>
              <w:jc w:val="center"/>
              <w:rPr>
                <w:b/>
                <w:u w:val="single"/>
              </w:rPr>
            </w:pPr>
            <w:r w:rsidRPr="00296F0C">
              <w:rPr>
                <w:b/>
                <w:u w:val="single"/>
              </w:rPr>
              <w:t>PART – C (2 X 15 = 30 MARKS)</w:t>
            </w:r>
          </w:p>
          <w:p w14:paraId="0294C61C" w14:textId="77777777" w:rsidR="007236A1" w:rsidRPr="00296F0C" w:rsidRDefault="007236A1" w:rsidP="0030423A">
            <w:pPr>
              <w:contextualSpacing/>
              <w:jc w:val="center"/>
              <w:rPr>
                <w:b/>
              </w:rPr>
            </w:pPr>
            <w:r w:rsidRPr="00296F0C">
              <w:rPr>
                <w:b/>
              </w:rPr>
              <w:t>(Answer any 2 from the following)</w:t>
            </w:r>
          </w:p>
        </w:tc>
      </w:tr>
      <w:tr w:rsidR="007236A1" w:rsidRPr="00296F0C" w14:paraId="1DF13539" w14:textId="77777777" w:rsidTr="007236A1">
        <w:trPr>
          <w:trHeight w:val="395"/>
          <w:jc w:val="center"/>
        </w:trPr>
        <w:tc>
          <w:tcPr>
            <w:tcW w:w="275" w:type="pct"/>
          </w:tcPr>
          <w:p w14:paraId="0841A49F" w14:textId="77777777" w:rsidR="007236A1" w:rsidRPr="00296F0C" w:rsidRDefault="007236A1" w:rsidP="00C804ED">
            <w:pPr>
              <w:contextualSpacing/>
              <w:jc w:val="center"/>
            </w:pPr>
            <w:r w:rsidRPr="00296F0C">
              <w:t>33.</w:t>
            </w:r>
          </w:p>
        </w:tc>
        <w:tc>
          <w:tcPr>
            <w:tcW w:w="252" w:type="pct"/>
          </w:tcPr>
          <w:p w14:paraId="5955250D" w14:textId="77777777" w:rsidR="007236A1" w:rsidRPr="00296F0C" w:rsidRDefault="007236A1" w:rsidP="00C804ED">
            <w:pPr>
              <w:contextualSpacing/>
              <w:jc w:val="center"/>
            </w:pPr>
            <w:r w:rsidRPr="00296F0C">
              <w:t>a.</w:t>
            </w:r>
          </w:p>
        </w:tc>
        <w:tc>
          <w:tcPr>
            <w:tcW w:w="3676" w:type="pct"/>
            <w:vAlign w:val="center"/>
          </w:tcPr>
          <w:p w14:paraId="327B53E4" w14:textId="77777777" w:rsidR="007236A1" w:rsidRPr="00296F0C" w:rsidRDefault="007236A1" w:rsidP="00C804ED">
            <w:pPr>
              <w:contextualSpacing/>
            </w:pPr>
            <w:r w:rsidRPr="00296F0C">
              <w:t>Explain synaptonemal complex</w:t>
            </w:r>
            <w:r>
              <w:t>.</w:t>
            </w:r>
          </w:p>
        </w:tc>
        <w:tc>
          <w:tcPr>
            <w:tcW w:w="323" w:type="pct"/>
            <w:vAlign w:val="center"/>
          </w:tcPr>
          <w:p w14:paraId="404E2872" w14:textId="77777777" w:rsidR="007236A1" w:rsidRPr="00296F0C" w:rsidRDefault="007236A1" w:rsidP="0030423A">
            <w:pPr>
              <w:contextualSpacing/>
              <w:jc w:val="center"/>
            </w:pPr>
            <w:r w:rsidRPr="00296F0C">
              <w:t>CO1</w:t>
            </w:r>
          </w:p>
        </w:tc>
        <w:tc>
          <w:tcPr>
            <w:tcW w:w="259" w:type="pct"/>
            <w:vAlign w:val="center"/>
          </w:tcPr>
          <w:p w14:paraId="1172765B" w14:textId="77777777" w:rsidR="007236A1" w:rsidRPr="00296F0C" w:rsidRDefault="007236A1" w:rsidP="0030423A">
            <w:pPr>
              <w:contextualSpacing/>
              <w:jc w:val="center"/>
            </w:pPr>
            <w:r w:rsidRPr="00296F0C">
              <w:t>U</w:t>
            </w:r>
          </w:p>
        </w:tc>
        <w:tc>
          <w:tcPr>
            <w:tcW w:w="214" w:type="pct"/>
            <w:vAlign w:val="center"/>
          </w:tcPr>
          <w:p w14:paraId="6F334BD6" w14:textId="77777777" w:rsidR="007236A1" w:rsidRPr="00296F0C" w:rsidRDefault="007236A1" w:rsidP="0030423A">
            <w:pPr>
              <w:contextualSpacing/>
              <w:jc w:val="center"/>
            </w:pPr>
            <w:r w:rsidRPr="00296F0C">
              <w:t>7</w:t>
            </w:r>
          </w:p>
        </w:tc>
      </w:tr>
      <w:tr w:rsidR="007236A1" w:rsidRPr="00296F0C" w14:paraId="002351DE" w14:textId="77777777" w:rsidTr="007236A1">
        <w:trPr>
          <w:trHeight w:val="395"/>
          <w:jc w:val="center"/>
        </w:trPr>
        <w:tc>
          <w:tcPr>
            <w:tcW w:w="275" w:type="pct"/>
          </w:tcPr>
          <w:p w14:paraId="49939583" w14:textId="77777777" w:rsidR="007236A1" w:rsidRPr="00296F0C" w:rsidRDefault="007236A1" w:rsidP="00C804ED">
            <w:pPr>
              <w:contextualSpacing/>
              <w:jc w:val="center"/>
            </w:pPr>
          </w:p>
        </w:tc>
        <w:tc>
          <w:tcPr>
            <w:tcW w:w="252" w:type="pct"/>
          </w:tcPr>
          <w:p w14:paraId="3DDB9935" w14:textId="77777777" w:rsidR="007236A1" w:rsidRPr="00296F0C" w:rsidRDefault="007236A1" w:rsidP="00C804ED">
            <w:pPr>
              <w:contextualSpacing/>
              <w:jc w:val="center"/>
            </w:pPr>
            <w:r w:rsidRPr="00296F0C">
              <w:t>b.</w:t>
            </w:r>
          </w:p>
        </w:tc>
        <w:tc>
          <w:tcPr>
            <w:tcW w:w="3676" w:type="pct"/>
            <w:vAlign w:val="bottom"/>
          </w:tcPr>
          <w:p w14:paraId="2C915F32" w14:textId="77777777" w:rsidR="007236A1" w:rsidRPr="00296F0C" w:rsidRDefault="007236A1" w:rsidP="0030423A">
            <w:pPr>
              <w:contextualSpacing/>
              <w:jc w:val="both"/>
              <w:rPr>
                <w:bCs/>
              </w:rPr>
            </w:pPr>
            <w:r w:rsidRPr="00296F0C">
              <w:t xml:space="preserve">List the various stage and sub stages of meiosis. Describe the different substages of </w:t>
            </w:r>
            <w:r>
              <w:t>prophase I g</w:t>
            </w:r>
            <w:r w:rsidRPr="00296F0C">
              <w:t>iving suitable diagram.</w:t>
            </w:r>
          </w:p>
        </w:tc>
        <w:tc>
          <w:tcPr>
            <w:tcW w:w="323" w:type="pct"/>
            <w:vAlign w:val="center"/>
          </w:tcPr>
          <w:p w14:paraId="5FFDCBF1" w14:textId="77777777" w:rsidR="007236A1" w:rsidRPr="00296F0C" w:rsidRDefault="007236A1" w:rsidP="0030423A">
            <w:pPr>
              <w:contextualSpacing/>
              <w:jc w:val="center"/>
            </w:pPr>
            <w:r w:rsidRPr="00296F0C">
              <w:t>CO1</w:t>
            </w:r>
          </w:p>
        </w:tc>
        <w:tc>
          <w:tcPr>
            <w:tcW w:w="259" w:type="pct"/>
            <w:vAlign w:val="center"/>
          </w:tcPr>
          <w:p w14:paraId="2685C108" w14:textId="77777777" w:rsidR="007236A1" w:rsidRPr="00296F0C" w:rsidRDefault="007236A1" w:rsidP="0030423A">
            <w:pPr>
              <w:contextualSpacing/>
              <w:jc w:val="center"/>
            </w:pPr>
            <w:r w:rsidRPr="00296F0C">
              <w:t>R</w:t>
            </w:r>
          </w:p>
        </w:tc>
        <w:tc>
          <w:tcPr>
            <w:tcW w:w="214" w:type="pct"/>
            <w:vAlign w:val="center"/>
          </w:tcPr>
          <w:p w14:paraId="744B19A2" w14:textId="77777777" w:rsidR="007236A1" w:rsidRPr="00296F0C" w:rsidRDefault="007236A1" w:rsidP="0030423A">
            <w:pPr>
              <w:contextualSpacing/>
              <w:jc w:val="center"/>
            </w:pPr>
            <w:r w:rsidRPr="00296F0C">
              <w:t>8</w:t>
            </w:r>
          </w:p>
        </w:tc>
      </w:tr>
      <w:tr w:rsidR="007236A1" w:rsidRPr="00296F0C" w14:paraId="21EDC638" w14:textId="77777777" w:rsidTr="007236A1">
        <w:trPr>
          <w:trHeight w:val="78"/>
          <w:jc w:val="center"/>
        </w:trPr>
        <w:tc>
          <w:tcPr>
            <w:tcW w:w="275" w:type="pct"/>
          </w:tcPr>
          <w:p w14:paraId="6608686B" w14:textId="77777777" w:rsidR="007236A1" w:rsidRPr="00296F0C" w:rsidRDefault="007236A1" w:rsidP="00C804ED">
            <w:pPr>
              <w:contextualSpacing/>
              <w:jc w:val="center"/>
            </w:pPr>
          </w:p>
        </w:tc>
        <w:tc>
          <w:tcPr>
            <w:tcW w:w="252" w:type="pct"/>
          </w:tcPr>
          <w:p w14:paraId="6B9AC89B" w14:textId="77777777" w:rsidR="007236A1" w:rsidRPr="00296F0C" w:rsidRDefault="007236A1" w:rsidP="00C804ED">
            <w:pPr>
              <w:contextualSpacing/>
              <w:jc w:val="center"/>
            </w:pPr>
          </w:p>
        </w:tc>
        <w:tc>
          <w:tcPr>
            <w:tcW w:w="3676" w:type="pct"/>
            <w:vAlign w:val="bottom"/>
          </w:tcPr>
          <w:p w14:paraId="2C0ED493" w14:textId="77777777" w:rsidR="007236A1" w:rsidRPr="00296F0C" w:rsidRDefault="007236A1" w:rsidP="0030423A">
            <w:pPr>
              <w:contextualSpacing/>
              <w:jc w:val="both"/>
            </w:pPr>
          </w:p>
        </w:tc>
        <w:tc>
          <w:tcPr>
            <w:tcW w:w="323" w:type="pct"/>
            <w:vAlign w:val="center"/>
          </w:tcPr>
          <w:p w14:paraId="4FFDE564" w14:textId="77777777" w:rsidR="007236A1" w:rsidRPr="00296F0C" w:rsidRDefault="007236A1" w:rsidP="0030423A">
            <w:pPr>
              <w:contextualSpacing/>
              <w:jc w:val="center"/>
            </w:pPr>
          </w:p>
        </w:tc>
        <w:tc>
          <w:tcPr>
            <w:tcW w:w="259" w:type="pct"/>
            <w:vAlign w:val="center"/>
          </w:tcPr>
          <w:p w14:paraId="5A560CEF" w14:textId="77777777" w:rsidR="007236A1" w:rsidRPr="00296F0C" w:rsidRDefault="007236A1" w:rsidP="0030423A">
            <w:pPr>
              <w:contextualSpacing/>
              <w:jc w:val="center"/>
            </w:pPr>
          </w:p>
        </w:tc>
        <w:tc>
          <w:tcPr>
            <w:tcW w:w="214" w:type="pct"/>
            <w:vAlign w:val="center"/>
          </w:tcPr>
          <w:p w14:paraId="323B2456" w14:textId="77777777" w:rsidR="007236A1" w:rsidRPr="00296F0C" w:rsidRDefault="007236A1" w:rsidP="0030423A">
            <w:pPr>
              <w:contextualSpacing/>
              <w:jc w:val="center"/>
            </w:pPr>
          </w:p>
        </w:tc>
      </w:tr>
      <w:tr w:rsidR="007236A1" w:rsidRPr="00296F0C" w14:paraId="6CE32D7B" w14:textId="77777777" w:rsidTr="007236A1">
        <w:trPr>
          <w:trHeight w:val="395"/>
          <w:jc w:val="center"/>
        </w:trPr>
        <w:tc>
          <w:tcPr>
            <w:tcW w:w="275" w:type="pct"/>
          </w:tcPr>
          <w:p w14:paraId="39DA170E" w14:textId="77777777" w:rsidR="007236A1" w:rsidRPr="00296F0C" w:rsidRDefault="007236A1" w:rsidP="00C804ED">
            <w:pPr>
              <w:contextualSpacing/>
              <w:jc w:val="center"/>
            </w:pPr>
            <w:r w:rsidRPr="00296F0C">
              <w:t>34.</w:t>
            </w:r>
          </w:p>
        </w:tc>
        <w:tc>
          <w:tcPr>
            <w:tcW w:w="252" w:type="pct"/>
          </w:tcPr>
          <w:p w14:paraId="7EB33D36" w14:textId="77777777" w:rsidR="007236A1" w:rsidRPr="00296F0C" w:rsidRDefault="007236A1" w:rsidP="00C804ED">
            <w:pPr>
              <w:contextualSpacing/>
              <w:jc w:val="center"/>
            </w:pPr>
            <w:r w:rsidRPr="00296F0C">
              <w:t>a.</w:t>
            </w:r>
          </w:p>
        </w:tc>
        <w:tc>
          <w:tcPr>
            <w:tcW w:w="3676" w:type="pct"/>
            <w:vAlign w:val="bottom"/>
          </w:tcPr>
          <w:p w14:paraId="3D404B9C" w14:textId="77777777" w:rsidR="007236A1" w:rsidRPr="00296F0C" w:rsidRDefault="007236A1" w:rsidP="0030423A">
            <w:pPr>
              <w:contextualSpacing/>
              <w:jc w:val="both"/>
            </w:pPr>
            <w:r w:rsidRPr="00296F0C">
              <w:t>Define chromosomal aberration. Describe the various structural chromosomal aberrations with the help of suitable diagrams.</w:t>
            </w:r>
          </w:p>
        </w:tc>
        <w:tc>
          <w:tcPr>
            <w:tcW w:w="323" w:type="pct"/>
            <w:vAlign w:val="center"/>
          </w:tcPr>
          <w:p w14:paraId="66A17769" w14:textId="77777777" w:rsidR="007236A1" w:rsidRPr="00296F0C" w:rsidRDefault="007236A1" w:rsidP="0030423A">
            <w:pPr>
              <w:contextualSpacing/>
              <w:jc w:val="center"/>
            </w:pPr>
            <w:r w:rsidRPr="00296F0C">
              <w:t>CO2</w:t>
            </w:r>
          </w:p>
        </w:tc>
        <w:tc>
          <w:tcPr>
            <w:tcW w:w="259" w:type="pct"/>
            <w:vAlign w:val="center"/>
          </w:tcPr>
          <w:p w14:paraId="5B6EEBE2" w14:textId="77777777" w:rsidR="007236A1" w:rsidRPr="00296F0C" w:rsidRDefault="007236A1" w:rsidP="0030423A">
            <w:pPr>
              <w:contextualSpacing/>
              <w:jc w:val="center"/>
            </w:pPr>
            <w:r w:rsidRPr="00296F0C">
              <w:t>U</w:t>
            </w:r>
          </w:p>
        </w:tc>
        <w:tc>
          <w:tcPr>
            <w:tcW w:w="214" w:type="pct"/>
            <w:vAlign w:val="center"/>
          </w:tcPr>
          <w:p w14:paraId="495C16CA" w14:textId="77777777" w:rsidR="007236A1" w:rsidRPr="00296F0C" w:rsidRDefault="007236A1" w:rsidP="0030423A">
            <w:pPr>
              <w:contextualSpacing/>
              <w:jc w:val="center"/>
            </w:pPr>
            <w:r w:rsidRPr="00296F0C">
              <w:t>8</w:t>
            </w:r>
          </w:p>
        </w:tc>
      </w:tr>
      <w:tr w:rsidR="007236A1" w:rsidRPr="00296F0C" w14:paraId="730C6B30" w14:textId="77777777" w:rsidTr="007236A1">
        <w:trPr>
          <w:trHeight w:val="395"/>
          <w:jc w:val="center"/>
        </w:trPr>
        <w:tc>
          <w:tcPr>
            <w:tcW w:w="275" w:type="pct"/>
          </w:tcPr>
          <w:p w14:paraId="6254A950" w14:textId="77777777" w:rsidR="007236A1" w:rsidRPr="00296F0C" w:rsidRDefault="007236A1" w:rsidP="00C804ED">
            <w:pPr>
              <w:contextualSpacing/>
              <w:jc w:val="center"/>
            </w:pPr>
          </w:p>
        </w:tc>
        <w:tc>
          <w:tcPr>
            <w:tcW w:w="252" w:type="pct"/>
          </w:tcPr>
          <w:p w14:paraId="64F055FA" w14:textId="77777777" w:rsidR="007236A1" w:rsidRPr="00296F0C" w:rsidRDefault="007236A1" w:rsidP="00C804ED">
            <w:pPr>
              <w:contextualSpacing/>
              <w:jc w:val="center"/>
            </w:pPr>
            <w:r w:rsidRPr="00296F0C">
              <w:t>b.</w:t>
            </w:r>
          </w:p>
        </w:tc>
        <w:tc>
          <w:tcPr>
            <w:tcW w:w="3676" w:type="pct"/>
            <w:vAlign w:val="bottom"/>
          </w:tcPr>
          <w:p w14:paraId="731F3195" w14:textId="77777777" w:rsidR="007236A1" w:rsidRPr="00296F0C" w:rsidRDefault="007236A1" w:rsidP="009033E8">
            <w:pPr>
              <w:contextualSpacing/>
              <w:jc w:val="both"/>
            </w:pPr>
            <w:r w:rsidRPr="00296F0C">
              <w:t>What is haploids and explain it</w:t>
            </w:r>
            <w:r>
              <w:t>s</w:t>
            </w:r>
            <w:r w:rsidRPr="00296F0C">
              <w:t xml:space="preserve"> types and briefly explain origin and production of Haploids</w:t>
            </w:r>
            <w:r>
              <w:t>.</w:t>
            </w:r>
          </w:p>
        </w:tc>
        <w:tc>
          <w:tcPr>
            <w:tcW w:w="323" w:type="pct"/>
            <w:vAlign w:val="center"/>
          </w:tcPr>
          <w:p w14:paraId="0EBE1233" w14:textId="77777777" w:rsidR="007236A1" w:rsidRPr="00296F0C" w:rsidRDefault="007236A1" w:rsidP="0030423A">
            <w:pPr>
              <w:contextualSpacing/>
              <w:jc w:val="center"/>
            </w:pPr>
            <w:r w:rsidRPr="00296F0C">
              <w:t>CO2</w:t>
            </w:r>
          </w:p>
        </w:tc>
        <w:tc>
          <w:tcPr>
            <w:tcW w:w="259" w:type="pct"/>
            <w:vAlign w:val="center"/>
          </w:tcPr>
          <w:p w14:paraId="2CCCE5C0" w14:textId="77777777" w:rsidR="007236A1" w:rsidRPr="00296F0C" w:rsidRDefault="007236A1" w:rsidP="0030423A">
            <w:pPr>
              <w:contextualSpacing/>
              <w:jc w:val="center"/>
            </w:pPr>
            <w:r w:rsidRPr="00296F0C">
              <w:t>E</w:t>
            </w:r>
          </w:p>
        </w:tc>
        <w:tc>
          <w:tcPr>
            <w:tcW w:w="214" w:type="pct"/>
            <w:vAlign w:val="center"/>
          </w:tcPr>
          <w:p w14:paraId="4B96CB92" w14:textId="77777777" w:rsidR="007236A1" w:rsidRPr="00296F0C" w:rsidRDefault="007236A1" w:rsidP="0030423A">
            <w:pPr>
              <w:contextualSpacing/>
              <w:jc w:val="center"/>
            </w:pPr>
            <w:r w:rsidRPr="00296F0C">
              <w:t>7</w:t>
            </w:r>
          </w:p>
        </w:tc>
      </w:tr>
      <w:tr w:rsidR="007236A1" w:rsidRPr="00296F0C" w14:paraId="35DEBCC0" w14:textId="77777777" w:rsidTr="007236A1">
        <w:trPr>
          <w:trHeight w:val="57"/>
          <w:jc w:val="center"/>
        </w:trPr>
        <w:tc>
          <w:tcPr>
            <w:tcW w:w="275" w:type="pct"/>
          </w:tcPr>
          <w:p w14:paraId="3E7917C2" w14:textId="77777777" w:rsidR="007236A1" w:rsidRPr="00296F0C" w:rsidRDefault="007236A1" w:rsidP="00C804ED">
            <w:pPr>
              <w:contextualSpacing/>
              <w:jc w:val="center"/>
            </w:pPr>
          </w:p>
        </w:tc>
        <w:tc>
          <w:tcPr>
            <w:tcW w:w="252" w:type="pct"/>
          </w:tcPr>
          <w:p w14:paraId="4691491D" w14:textId="77777777" w:rsidR="007236A1" w:rsidRPr="00296F0C" w:rsidRDefault="007236A1" w:rsidP="00C804ED">
            <w:pPr>
              <w:contextualSpacing/>
              <w:jc w:val="center"/>
            </w:pPr>
          </w:p>
        </w:tc>
        <w:tc>
          <w:tcPr>
            <w:tcW w:w="3676" w:type="pct"/>
            <w:vAlign w:val="bottom"/>
          </w:tcPr>
          <w:p w14:paraId="4EAEBCFE" w14:textId="77777777" w:rsidR="007236A1" w:rsidRPr="00296F0C" w:rsidRDefault="007236A1" w:rsidP="0030423A">
            <w:pPr>
              <w:contextualSpacing/>
              <w:jc w:val="both"/>
            </w:pPr>
          </w:p>
        </w:tc>
        <w:tc>
          <w:tcPr>
            <w:tcW w:w="323" w:type="pct"/>
            <w:vAlign w:val="center"/>
          </w:tcPr>
          <w:p w14:paraId="209545DA" w14:textId="77777777" w:rsidR="007236A1" w:rsidRPr="00296F0C" w:rsidRDefault="007236A1" w:rsidP="0030423A">
            <w:pPr>
              <w:contextualSpacing/>
              <w:jc w:val="center"/>
            </w:pPr>
          </w:p>
        </w:tc>
        <w:tc>
          <w:tcPr>
            <w:tcW w:w="259" w:type="pct"/>
            <w:vAlign w:val="center"/>
          </w:tcPr>
          <w:p w14:paraId="19A56D0D" w14:textId="77777777" w:rsidR="007236A1" w:rsidRPr="00296F0C" w:rsidRDefault="007236A1" w:rsidP="0030423A">
            <w:pPr>
              <w:contextualSpacing/>
              <w:jc w:val="center"/>
            </w:pPr>
          </w:p>
        </w:tc>
        <w:tc>
          <w:tcPr>
            <w:tcW w:w="214" w:type="pct"/>
            <w:vAlign w:val="center"/>
          </w:tcPr>
          <w:p w14:paraId="7A554FAE" w14:textId="77777777" w:rsidR="007236A1" w:rsidRPr="00296F0C" w:rsidRDefault="007236A1" w:rsidP="0030423A">
            <w:pPr>
              <w:contextualSpacing/>
              <w:jc w:val="center"/>
            </w:pPr>
          </w:p>
        </w:tc>
      </w:tr>
      <w:tr w:rsidR="007236A1" w:rsidRPr="00296F0C" w14:paraId="56B48754" w14:textId="77777777" w:rsidTr="007236A1">
        <w:trPr>
          <w:trHeight w:val="395"/>
          <w:jc w:val="center"/>
        </w:trPr>
        <w:tc>
          <w:tcPr>
            <w:tcW w:w="275" w:type="pct"/>
          </w:tcPr>
          <w:p w14:paraId="3CFBD303" w14:textId="77777777" w:rsidR="007236A1" w:rsidRPr="00296F0C" w:rsidRDefault="007236A1" w:rsidP="00C804ED">
            <w:pPr>
              <w:contextualSpacing/>
              <w:jc w:val="center"/>
            </w:pPr>
            <w:r w:rsidRPr="00296F0C">
              <w:t>35.</w:t>
            </w:r>
          </w:p>
        </w:tc>
        <w:tc>
          <w:tcPr>
            <w:tcW w:w="252" w:type="pct"/>
          </w:tcPr>
          <w:p w14:paraId="23DAFBF3" w14:textId="77777777" w:rsidR="007236A1" w:rsidRPr="00296F0C" w:rsidRDefault="007236A1" w:rsidP="00C804ED">
            <w:pPr>
              <w:contextualSpacing/>
              <w:jc w:val="center"/>
            </w:pPr>
            <w:r w:rsidRPr="00296F0C">
              <w:t>a.</w:t>
            </w:r>
          </w:p>
        </w:tc>
        <w:tc>
          <w:tcPr>
            <w:tcW w:w="3676" w:type="pct"/>
            <w:vAlign w:val="bottom"/>
          </w:tcPr>
          <w:p w14:paraId="2300554C" w14:textId="77777777" w:rsidR="007236A1" w:rsidRPr="00296F0C" w:rsidRDefault="007236A1" w:rsidP="004F35C1">
            <w:pPr>
              <w:contextualSpacing/>
              <w:jc w:val="both"/>
            </w:pPr>
            <w:r w:rsidRPr="00296F0C">
              <w:t>Briefly describe the role of polyploidy in evolution of crops – tobacco, cotton and triticale.</w:t>
            </w:r>
          </w:p>
        </w:tc>
        <w:tc>
          <w:tcPr>
            <w:tcW w:w="323" w:type="pct"/>
            <w:vAlign w:val="center"/>
          </w:tcPr>
          <w:p w14:paraId="5ED50B0A" w14:textId="77777777" w:rsidR="007236A1" w:rsidRPr="00296F0C" w:rsidRDefault="007236A1" w:rsidP="0030423A">
            <w:pPr>
              <w:contextualSpacing/>
              <w:jc w:val="center"/>
            </w:pPr>
            <w:r w:rsidRPr="00296F0C">
              <w:t>CO3</w:t>
            </w:r>
          </w:p>
        </w:tc>
        <w:tc>
          <w:tcPr>
            <w:tcW w:w="259" w:type="pct"/>
            <w:vAlign w:val="center"/>
          </w:tcPr>
          <w:p w14:paraId="2E1574F2" w14:textId="77777777" w:rsidR="007236A1" w:rsidRPr="00296F0C" w:rsidRDefault="007236A1" w:rsidP="0030423A">
            <w:pPr>
              <w:contextualSpacing/>
              <w:jc w:val="center"/>
            </w:pPr>
            <w:r w:rsidRPr="00296F0C">
              <w:t>A</w:t>
            </w:r>
          </w:p>
        </w:tc>
        <w:tc>
          <w:tcPr>
            <w:tcW w:w="214" w:type="pct"/>
            <w:vAlign w:val="center"/>
          </w:tcPr>
          <w:p w14:paraId="08343A7D" w14:textId="77777777" w:rsidR="007236A1" w:rsidRPr="00296F0C" w:rsidRDefault="007236A1" w:rsidP="0030423A">
            <w:pPr>
              <w:contextualSpacing/>
              <w:jc w:val="center"/>
            </w:pPr>
            <w:r w:rsidRPr="00296F0C">
              <w:t>8</w:t>
            </w:r>
          </w:p>
        </w:tc>
      </w:tr>
      <w:tr w:rsidR="007236A1" w:rsidRPr="00296F0C" w14:paraId="2E48E46A" w14:textId="77777777" w:rsidTr="007236A1">
        <w:trPr>
          <w:trHeight w:val="395"/>
          <w:jc w:val="center"/>
        </w:trPr>
        <w:tc>
          <w:tcPr>
            <w:tcW w:w="275" w:type="pct"/>
          </w:tcPr>
          <w:p w14:paraId="66B88B03" w14:textId="77777777" w:rsidR="007236A1" w:rsidRPr="00296F0C" w:rsidRDefault="007236A1" w:rsidP="00C804ED">
            <w:pPr>
              <w:contextualSpacing/>
              <w:jc w:val="center"/>
            </w:pPr>
          </w:p>
        </w:tc>
        <w:tc>
          <w:tcPr>
            <w:tcW w:w="252" w:type="pct"/>
          </w:tcPr>
          <w:p w14:paraId="50B9E8B3" w14:textId="77777777" w:rsidR="007236A1" w:rsidRPr="00296F0C" w:rsidRDefault="007236A1" w:rsidP="00C804ED">
            <w:pPr>
              <w:contextualSpacing/>
              <w:jc w:val="center"/>
            </w:pPr>
            <w:r w:rsidRPr="00296F0C">
              <w:t>b.</w:t>
            </w:r>
          </w:p>
        </w:tc>
        <w:tc>
          <w:tcPr>
            <w:tcW w:w="3676" w:type="pct"/>
            <w:vAlign w:val="bottom"/>
          </w:tcPr>
          <w:p w14:paraId="0721097A" w14:textId="77777777" w:rsidR="007236A1" w:rsidRPr="00296F0C" w:rsidRDefault="007236A1" w:rsidP="0030423A">
            <w:pPr>
              <w:contextualSpacing/>
              <w:jc w:val="both"/>
              <w:rPr>
                <w:bCs/>
              </w:rPr>
            </w:pPr>
            <w:r w:rsidRPr="00296F0C">
              <w:rPr>
                <w:bCs/>
              </w:rPr>
              <w:t>Classify the chromosomes based on the number of centeromere and explain the shape</w:t>
            </w:r>
            <w:r>
              <w:rPr>
                <w:bCs/>
              </w:rPr>
              <w:t>.</w:t>
            </w:r>
          </w:p>
        </w:tc>
        <w:tc>
          <w:tcPr>
            <w:tcW w:w="323" w:type="pct"/>
            <w:vAlign w:val="center"/>
          </w:tcPr>
          <w:p w14:paraId="197536C2" w14:textId="77777777" w:rsidR="007236A1" w:rsidRPr="00296F0C" w:rsidRDefault="007236A1" w:rsidP="0030423A">
            <w:pPr>
              <w:contextualSpacing/>
              <w:jc w:val="center"/>
            </w:pPr>
            <w:r w:rsidRPr="00296F0C">
              <w:t>CO3</w:t>
            </w:r>
          </w:p>
        </w:tc>
        <w:tc>
          <w:tcPr>
            <w:tcW w:w="259" w:type="pct"/>
            <w:vAlign w:val="center"/>
          </w:tcPr>
          <w:p w14:paraId="40C2751C" w14:textId="77777777" w:rsidR="007236A1" w:rsidRPr="00296F0C" w:rsidRDefault="007236A1" w:rsidP="0030423A">
            <w:pPr>
              <w:contextualSpacing/>
              <w:jc w:val="center"/>
            </w:pPr>
            <w:r w:rsidRPr="00296F0C">
              <w:t>R</w:t>
            </w:r>
          </w:p>
        </w:tc>
        <w:tc>
          <w:tcPr>
            <w:tcW w:w="214" w:type="pct"/>
            <w:vAlign w:val="center"/>
          </w:tcPr>
          <w:p w14:paraId="7F139BB1" w14:textId="77777777" w:rsidR="007236A1" w:rsidRPr="00296F0C" w:rsidRDefault="007236A1" w:rsidP="0030423A">
            <w:pPr>
              <w:contextualSpacing/>
              <w:jc w:val="center"/>
            </w:pPr>
            <w:r w:rsidRPr="00296F0C">
              <w:t>7</w:t>
            </w:r>
          </w:p>
        </w:tc>
      </w:tr>
    </w:tbl>
    <w:p w14:paraId="3D6F8DF3" w14:textId="77777777" w:rsidR="007236A1" w:rsidRDefault="007236A1" w:rsidP="00C804ED">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tbl>
      <w:tblPr>
        <w:tblStyle w:val="TableGrid"/>
        <w:tblW w:w="10490" w:type="dxa"/>
        <w:tblInd w:w="-147" w:type="dxa"/>
        <w:tblLook w:val="04A0" w:firstRow="1" w:lastRow="0" w:firstColumn="1" w:lastColumn="0" w:noHBand="0" w:noVBand="1"/>
      </w:tblPr>
      <w:tblGrid>
        <w:gridCol w:w="838"/>
        <w:gridCol w:w="9652"/>
      </w:tblGrid>
      <w:tr w:rsidR="007236A1" w:rsidRPr="00511FC5" w14:paraId="6DF18EEC" w14:textId="77777777" w:rsidTr="001C4238">
        <w:tc>
          <w:tcPr>
            <w:tcW w:w="838" w:type="dxa"/>
          </w:tcPr>
          <w:p w14:paraId="7BA57C24" w14:textId="77777777" w:rsidR="007236A1" w:rsidRPr="00511FC5" w:rsidRDefault="007236A1" w:rsidP="0030423A">
            <w:pPr>
              <w:contextualSpacing/>
            </w:pPr>
          </w:p>
        </w:tc>
        <w:tc>
          <w:tcPr>
            <w:tcW w:w="9652" w:type="dxa"/>
          </w:tcPr>
          <w:p w14:paraId="16985B41" w14:textId="77777777" w:rsidR="007236A1" w:rsidRPr="00511FC5" w:rsidRDefault="007236A1" w:rsidP="0030423A">
            <w:pPr>
              <w:contextualSpacing/>
              <w:jc w:val="center"/>
              <w:rPr>
                <w:b/>
              </w:rPr>
            </w:pPr>
            <w:r w:rsidRPr="00511FC5">
              <w:rPr>
                <w:b/>
              </w:rPr>
              <w:t>COURSE OUTCOMES</w:t>
            </w:r>
          </w:p>
        </w:tc>
      </w:tr>
      <w:tr w:rsidR="007236A1" w:rsidRPr="00511FC5" w14:paraId="5BF1BC32" w14:textId="77777777" w:rsidTr="001C4238">
        <w:tc>
          <w:tcPr>
            <w:tcW w:w="838" w:type="dxa"/>
          </w:tcPr>
          <w:p w14:paraId="6704EA6B" w14:textId="77777777" w:rsidR="007236A1" w:rsidRPr="008305A7" w:rsidRDefault="007236A1" w:rsidP="0030423A">
            <w:pPr>
              <w:contextualSpacing/>
              <w:rPr>
                <w:bCs/>
              </w:rPr>
            </w:pPr>
            <w:r w:rsidRPr="008305A7">
              <w:rPr>
                <w:bCs/>
              </w:rPr>
              <w:t>CO1</w:t>
            </w:r>
          </w:p>
        </w:tc>
        <w:tc>
          <w:tcPr>
            <w:tcW w:w="9652" w:type="dxa"/>
            <w:vAlign w:val="center"/>
          </w:tcPr>
          <w:p w14:paraId="42A20049" w14:textId="77777777" w:rsidR="007236A1" w:rsidRPr="00511FC5" w:rsidRDefault="007236A1" w:rsidP="0030423A">
            <w:pPr>
              <w:contextualSpacing/>
            </w:pPr>
            <w:r w:rsidRPr="00290996">
              <w:rPr>
                <w:color w:val="000000" w:themeColor="text1"/>
                <w:sz w:val="21"/>
                <w:szCs w:val="21"/>
              </w:rPr>
              <w:t>Analyze chromosome structures in various organisms for functional insights</w:t>
            </w:r>
          </w:p>
        </w:tc>
      </w:tr>
      <w:tr w:rsidR="007236A1" w:rsidRPr="00511FC5" w14:paraId="327AD913" w14:textId="77777777" w:rsidTr="001C4238">
        <w:tc>
          <w:tcPr>
            <w:tcW w:w="838" w:type="dxa"/>
          </w:tcPr>
          <w:p w14:paraId="63CDB589" w14:textId="77777777" w:rsidR="007236A1" w:rsidRPr="008305A7" w:rsidRDefault="007236A1" w:rsidP="0030423A">
            <w:pPr>
              <w:contextualSpacing/>
              <w:rPr>
                <w:bCs/>
              </w:rPr>
            </w:pPr>
            <w:r w:rsidRPr="008305A7">
              <w:rPr>
                <w:bCs/>
              </w:rPr>
              <w:t>CO2</w:t>
            </w:r>
          </w:p>
        </w:tc>
        <w:tc>
          <w:tcPr>
            <w:tcW w:w="9652" w:type="dxa"/>
            <w:vAlign w:val="center"/>
          </w:tcPr>
          <w:p w14:paraId="65BA2DC5" w14:textId="77777777" w:rsidR="007236A1" w:rsidRPr="00511FC5" w:rsidRDefault="007236A1" w:rsidP="0030423A">
            <w:pPr>
              <w:contextualSpacing/>
            </w:pPr>
            <w:r w:rsidRPr="00290996">
              <w:rPr>
                <w:color w:val="000000" w:themeColor="text1"/>
                <w:sz w:val="21"/>
                <w:szCs w:val="21"/>
              </w:rPr>
              <w:t>Demonstrate proficiency in cytogenetic techniques for chromosomal manipulation</w:t>
            </w:r>
          </w:p>
        </w:tc>
      </w:tr>
      <w:tr w:rsidR="007236A1" w:rsidRPr="00511FC5" w14:paraId="2E54AE0A" w14:textId="77777777" w:rsidTr="001C4238">
        <w:tc>
          <w:tcPr>
            <w:tcW w:w="838" w:type="dxa"/>
          </w:tcPr>
          <w:p w14:paraId="2DE68712" w14:textId="77777777" w:rsidR="007236A1" w:rsidRPr="008305A7" w:rsidRDefault="007236A1" w:rsidP="0030423A">
            <w:pPr>
              <w:contextualSpacing/>
              <w:rPr>
                <w:bCs/>
              </w:rPr>
            </w:pPr>
            <w:r w:rsidRPr="008305A7">
              <w:rPr>
                <w:bCs/>
              </w:rPr>
              <w:t>CO3</w:t>
            </w:r>
          </w:p>
        </w:tc>
        <w:tc>
          <w:tcPr>
            <w:tcW w:w="9652" w:type="dxa"/>
            <w:vAlign w:val="center"/>
          </w:tcPr>
          <w:p w14:paraId="7FD876DB" w14:textId="77777777" w:rsidR="007236A1" w:rsidRPr="00511FC5" w:rsidRDefault="007236A1" w:rsidP="0030423A">
            <w:pPr>
              <w:contextualSpacing/>
            </w:pPr>
            <w:r w:rsidRPr="00290996">
              <w:rPr>
                <w:color w:val="000000" w:themeColor="text1"/>
                <w:sz w:val="21"/>
                <w:szCs w:val="21"/>
              </w:rPr>
              <w:t>Apply chromosomal knowledge in advanced crop improvement strategies</w:t>
            </w:r>
          </w:p>
        </w:tc>
      </w:tr>
      <w:tr w:rsidR="007236A1" w:rsidRPr="00511FC5" w14:paraId="1D02CDC0" w14:textId="77777777" w:rsidTr="001C4238">
        <w:tc>
          <w:tcPr>
            <w:tcW w:w="838" w:type="dxa"/>
          </w:tcPr>
          <w:p w14:paraId="01A5807E" w14:textId="77777777" w:rsidR="007236A1" w:rsidRPr="008305A7" w:rsidRDefault="007236A1" w:rsidP="0030423A">
            <w:pPr>
              <w:contextualSpacing/>
              <w:rPr>
                <w:bCs/>
              </w:rPr>
            </w:pPr>
            <w:r w:rsidRPr="008305A7">
              <w:rPr>
                <w:bCs/>
              </w:rPr>
              <w:t>CO4</w:t>
            </w:r>
          </w:p>
        </w:tc>
        <w:tc>
          <w:tcPr>
            <w:tcW w:w="9652" w:type="dxa"/>
            <w:vAlign w:val="center"/>
          </w:tcPr>
          <w:p w14:paraId="453F007E" w14:textId="77777777" w:rsidR="007236A1" w:rsidRPr="00511FC5" w:rsidRDefault="007236A1" w:rsidP="0030423A">
            <w:pPr>
              <w:contextualSpacing/>
            </w:pPr>
            <w:r w:rsidRPr="00290996">
              <w:rPr>
                <w:color w:val="000000" w:themeColor="text1"/>
                <w:sz w:val="21"/>
                <w:szCs w:val="21"/>
              </w:rPr>
              <w:t>Evaluate chromosomal variations' evolutionary significance in breeding</w:t>
            </w:r>
          </w:p>
        </w:tc>
      </w:tr>
      <w:tr w:rsidR="007236A1" w:rsidRPr="00511FC5" w14:paraId="0E6DA803" w14:textId="77777777" w:rsidTr="001C4238">
        <w:tc>
          <w:tcPr>
            <w:tcW w:w="838" w:type="dxa"/>
          </w:tcPr>
          <w:p w14:paraId="0F9BF3E1" w14:textId="77777777" w:rsidR="007236A1" w:rsidRPr="008305A7" w:rsidRDefault="007236A1" w:rsidP="0030423A">
            <w:pPr>
              <w:contextualSpacing/>
              <w:rPr>
                <w:bCs/>
              </w:rPr>
            </w:pPr>
            <w:r w:rsidRPr="008305A7">
              <w:rPr>
                <w:bCs/>
              </w:rPr>
              <w:t>CO5</w:t>
            </w:r>
          </w:p>
        </w:tc>
        <w:tc>
          <w:tcPr>
            <w:tcW w:w="9652" w:type="dxa"/>
            <w:vAlign w:val="center"/>
          </w:tcPr>
          <w:p w14:paraId="6CE7A9E5" w14:textId="77777777" w:rsidR="007236A1" w:rsidRPr="00511FC5" w:rsidRDefault="007236A1" w:rsidP="0030423A">
            <w:pPr>
              <w:contextualSpacing/>
            </w:pPr>
            <w:r w:rsidRPr="00290996">
              <w:rPr>
                <w:color w:val="000000" w:themeColor="text1"/>
                <w:sz w:val="21"/>
                <w:szCs w:val="21"/>
              </w:rPr>
              <w:t>Utilize chromosome mapping for practical genome applications</w:t>
            </w:r>
          </w:p>
        </w:tc>
      </w:tr>
      <w:tr w:rsidR="007236A1" w:rsidRPr="00511FC5" w14:paraId="5B19F688" w14:textId="77777777" w:rsidTr="001C4238">
        <w:tc>
          <w:tcPr>
            <w:tcW w:w="838" w:type="dxa"/>
          </w:tcPr>
          <w:p w14:paraId="1FD32B45" w14:textId="77777777" w:rsidR="007236A1" w:rsidRPr="008305A7" w:rsidRDefault="007236A1" w:rsidP="0030423A">
            <w:pPr>
              <w:contextualSpacing/>
              <w:rPr>
                <w:bCs/>
              </w:rPr>
            </w:pPr>
            <w:r w:rsidRPr="008305A7">
              <w:rPr>
                <w:bCs/>
              </w:rPr>
              <w:t>CO6</w:t>
            </w:r>
          </w:p>
        </w:tc>
        <w:tc>
          <w:tcPr>
            <w:tcW w:w="9652" w:type="dxa"/>
            <w:vAlign w:val="bottom"/>
          </w:tcPr>
          <w:p w14:paraId="032FC80B" w14:textId="77777777" w:rsidR="007236A1" w:rsidRPr="00511FC5" w:rsidRDefault="007236A1" w:rsidP="0030423A">
            <w:pPr>
              <w:contextualSpacing/>
            </w:pPr>
            <w:r w:rsidRPr="00290996">
              <w:rPr>
                <w:color w:val="000000" w:themeColor="text1"/>
                <w:sz w:val="21"/>
                <w:szCs w:val="21"/>
              </w:rPr>
              <w:t>Apply di-haploids, and double haploids for gene fixation in breeding programs</w:t>
            </w:r>
          </w:p>
        </w:tc>
      </w:tr>
    </w:tbl>
    <w:p w14:paraId="027AD967" w14:textId="77777777" w:rsidR="007236A1" w:rsidRDefault="007236A1" w:rsidP="001C4238">
      <w:pPr>
        <w:contextualSpacing/>
      </w:pPr>
    </w:p>
    <w:p w14:paraId="31FD2305" w14:textId="573547F6" w:rsidR="007236A1" w:rsidRDefault="007236A1">
      <w:pPr>
        <w:spacing w:after="200" w:line="276" w:lineRule="auto"/>
      </w:pPr>
      <w:r>
        <w:br w:type="page"/>
      </w:r>
    </w:p>
    <w:tbl>
      <w:tblPr>
        <w:tblStyle w:val="TableGrid"/>
        <w:tblW w:w="10490" w:type="dxa"/>
        <w:jc w:val="center"/>
        <w:tblLook w:val="04A0" w:firstRow="1" w:lastRow="0" w:firstColumn="1" w:lastColumn="0" w:noHBand="0" w:noVBand="1"/>
      </w:tblPr>
      <w:tblGrid>
        <w:gridCol w:w="1971"/>
        <w:gridCol w:w="1312"/>
        <w:gridCol w:w="1314"/>
        <w:gridCol w:w="1093"/>
        <w:gridCol w:w="1073"/>
        <w:gridCol w:w="1101"/>
        <w:gridCol w:w="1093"/>
        <w:gridCol w:w="1533"/>
      </w:tblGrid>
      <w:tr w:rsidR="007236A1" w:rsidRPr="00511FC5" w14:paraId="0D1EB75D" w14:textId="77777777" w:rsidTr="00DD197B">
        <w:trPr>
          <w:trHeight w:val="271"/>
          <w:jc w:val="center"/>
        </w:trPr>
        <w:tc>
          <w:tcPr>
            <w:tcW w:w="6794" w:type="dxa"/>
            <w:gridSpan w:val="8"/>
          </w:tcPr>
          <w:p w14:paraId="28ACED77" w14:textId="77777777" w:rsidR="007236A1" w:rsidRPr="00511FC5" w:rsidRDefault="007236A1" w:rsidP="00DD197B">
            <w:pPr>
              <w:contextualSpacing/>
              <w:jc w:val="center"/>
              <w:rPr>
                <w:b/>
              </w:rPr>
            </w:pPr>
            <w:r w:rsidRPr="00511FC5">
              <w:rPr>
                <w:b/>
              </w:rPr>
              <w:lastRenderedPageBreak/>
              <w:t>Assessment Pattern as per Bloom’s Taxonomy</w:t>
            </w:r>
          </w:p>
        </w:tc>
      </w:tr>
      <w:tr w:rsidR="007236A1" w:rsidRPr="00511FC5" w14:paraId="7598A46C" w14:textId="77777777" w:rsidTr="00DD197B">
        <w:trPr>
          <w:trHeight w:val="271"/>
          <w:jc w:val="center"/>
        </w:trPr>
        <w:tc>
          <w:tcPr>
            <w:tcW w:w="1276" w:type="dxa"/>
          </w:tcPr>
          <w:p w14:paraId="6E6D290C" w14:textId="77777777" w:rsidR="007236A1" w:rsidRPr="00511FC5" w:rsidRDefault="007236A1" w:rsidP="00DD197B">
            <w:pPr>
              <w:contextualSpacing/>
              <w:jc w:val="center"/>
              <w:rPr>
                <w:b/>
                <w:bCs/>
              </w:rPr>
            </w:pPr>
            <w:r>
              <w:rPr>
                <w:b/>
                <w:bCs/>
              </w:rPr>
              <w:t>CO / BL</w:t>
            </w:r>
          </w:p>
        </w:tc>
        <w:tc>
          <w:tcPr>
            <w:tcW w:w="850" w:type="dxa"/>
          </w:tcPr>
          <w:p w14:paraId="6CCCAF63" w14:textId="77777777" w:rsidR="007236A1" w:rsidRPr="00511FC5" w:rsidRDefault="007236A1" w:rsidP="00DD197B">
            <w:pPr>
              <w:contextualSpacing/>
              <w:jc w:val="center"/>
              <w:rPr>
                <w:b/>
              </w:rPr>
            </w:pPr>
            <w:r w:rsidRPr="00511FC5">
              <w:rPr>
                <w:b/>
              </w:rPr>
              <w:t>R</w:t>
            </w:r>
          </w:p>
        </w:tc>
        <w:tc>
          <w:tcPr>
            <w:tcW w:w="851" w:type="dxa"/>
          </w:tcPr>
          <w:p w14:paraId="037156E4" w14:textId="77777777" w:rsidR="007236A1" w:rsidRPr="00511FC5" w:rsidRDefault="007236A1" w:rsidP="00DD197B">
            <w:pPr>
              <w:contextualSpacing/>
              <w:jc w:val="center"/>
              <w:rPr>
                <w:b/>
              </w:rPr>
            </w:pPr>
            <w:r w:rsidRPr="00511FC5">
              <w:rPr>
                <w:b/>
              </w:rPr>
              <w:t>U</w:t>
            </w:r>
          </w:p>
        </w:tc>
        <w:tc>
          <w:tcPr>
            <w:tcW w:w="708" w:type="dxa"/>
          </w:tcPr>
          <w:p w14:paraId="2E1F07ED" w14:textId="77777777" w:rsidR="007236A1" w:rsidRPr="00511FC5" w:rsidRDefault="007236A1" w:rsidP="00DD197B">
            <w:pPr>
              <w:contextualSpacing/>
              <w:jc w:val="center"/>
              <w:rPr>
                <w:b/>
              </w:rPr>
            </w:pPr>
            <w:r w:rsidRPr="00511FC5">
              <w:rPr>
                <w:b/>
              </w:rPr>
              <w:t>A</w:t>
            </w:r>
          </w:p>
        </w:tc>
        <w:tc>
          <w:tcPr>
            <w:tcW w:w="695" w:type="dxa"/>
          </w:tcPr>
          <w:p w14:paraId="777FD12E" w14:textId="77777777" w:rsidR="007236A1" w:rsidRPr="00511FC5" w:rsidRDefault="007236A1" w:rsidP="00DD197B">
            <w:pPr>
              <w:contextualSpacing/>
              <w:jc w:val="center"/>
              <w:rPr>
                <w:b/>
              </w:rPr>
            </w:pPr>
            <w:r w:rsidRPr="00511FC5">
              <w:rPr>
                <w:b/>
              </w:rPr>
              <w:t>An</w:t>
            </w:r>
          </w:p>
        </w:tc>
        <w:tc>
          <w:tcPr>
            <w:tcW w:w="713" w:type="dxa"/>
          </w:tcPr>
          <w:p w14:paraId="7D88D9DA" w14:textId="77777777" w:rsidR="007236A1" w:rsidRPr="00511FC5" w:rsidRDefault="007236A1" w:rsidP="00DD197B">
            <w:pPr>
              <w:contextualSpacing/>
              <w:jc w:val="center"/>
              <w:rPr>
                <w:b/>
              </w:rPr>
            </w:pPr>
            <w:r w:rsidRPr="00511FC5">
              <w:rPr>
                <w:b/>
              </w:rPr>
              <w:t>E</w:t>
            </w:r>
          </w:p>
        </w:tc>
        <w:tc>
          <w:tcPr>
            <w:tcW w:w="708" w:type="dxa"/>
          </w:tcPr>
          <w:p w14:paraId="061A820D" w14:textId="77777777" w:rsidR="007236A1" w:rsidRPr="00511FC5" w:rsidRDefault="007236A1" w:rsidP="00DD197B">
            <w:pPr>
              <w:contextualSpacing/>
              <w:jc w:val="center"/>
              <w:rPr>
                <w:b/>
              </w:rPr>
            </w:pPr>
            <w:r w:rsidRPr="00511FC5">
              <w:rPr>
                <w:b/>
              </w:rPr>
              <w:t>C</w:t>
            </w:r>
          </w:p>
        </w:tc>
        <w:tc>
          <w:tcPr>
            <w:tcW w:w="993" w:type="dxa"/>
          </w:tcPr>
          <w:p w14:paraId="41FBD7F5" w14:textId="77777777" w:rsidR="007236A1" w:rsidRPr="00511FC5" w:rsidRDefault="007236A1" w:rsidP="00DD197B">
            <w:pPr>
              <w:contextualSpacing/>
              <w:jc w:val="center"/>
              <w:rPr>
                <w:b/>
              </w:rPr>
            </w:pPr>
            <w:r w:rsidRPr="00511FC5">
              <w:rPr>
                <w:b/>
              </w:rPr>
              <w:t>Total</w:t>
            </w:r>
          </w:p>
        </w:tc>
      </w:tr>
      <w:tr w:rsidR="007236A1" w:rsidRPr="00511FC5" w14:paraId="041ED729" w14:textId="77777777" w:rsidTr="00DD197B">
        <w:trPr>
          <w:trHeight w:val="271"/>
          <w:jc w:val="center"/>
        </w:trPr>
        <w:tc>
          <w:tcPr>
            <w:tcW w:w="1276" w:type="dxa"/>
          </w:tcPr>
          <w:p w14:paraId="7BE8BBF1" w14:textId="77777777" w:rsidR="007236A1" w:rsidRPr="008305A7" w:rsidRDefault="007236A1" w:rsidP="00DD197B">
            <w:pPr>
              <w:contextualSpacing/>
              <w:jc w:val="center"/>
              <w:rPr>
                <w:bCs/>
              </w:rPr>
            </w:pPr>
            <w:r w:rsidRPr="008305A7">
              <w:rPr>
                <w:bCs/>
              </w:rPr>
              <w:t>CO1</w:t>
            </w:r>
          </w:p>
        </w:tc>
        <w:tc>
          <w:tcPr>
            <w:tcW w:w="850" w:type="dxa"/>
          </w:tcPr>
          <w:p w14:paraId="2A7EFE5E" w14:textId="77777777" w:rsidR="007236A1" w:rsidRPr="00511FC5" w:rsidRDefault="007236A1" w:rsidP="00DD197B">
            <w:pPr>
              <w:contextualSpacing/>
              <w:jc w:val="center"/>
            </w:pPr>
            <w:r>
              <w:t>11</w:t>
            </w:r>
          </w:p>
        </w:tc>
        <w:tc>
          <w:tcPr>
            <w:tcW w:w="851" w:type="dxa"/>
          </w:tcPr>
          <w:p w14:paraId="64F132B0" w14:textId="77777777" w:rsidR="007236A1" w:rsidRPr="00511FC5" w:rsidRDefault="007236A1" w:rsidP="00DD197B">
            <w:pPr>
              <w:contextualSpacing/>
              <w:jc w:val="center"/>
            </w:pPr>
            <w:r>
              <w:t>13</w:t>
            </w:r>
          </w:p>
        </w:tc>
        <w:tc>
          <w:tcPr>
            <w:tcW w:w="708" w:type="dxa"/>
          </w:tcPr>
          <w:p w14:paraId="14328246" w14:textId="77777777" w:rsidR="007236A1" w:rsidRPr="00511FC5" w:rsidRDefault="007236A1" w:rsidP="00DD197B">
            <w:pPr>
              <w:contextualSpacing/>
              <w:jc w:val="center"/>
            </w:pPr>
          </w:p>
        </w:tc>
        <w:tc>
          <w:tcPr>
            <w:tcW w:w="695" w:type="dxa"/>
          </w:tcPr>
          <w:p w14:paraId="70BC8654" w14:textId="77777777" w:rsidR="007236A1" w:rsidRPr="00511FC5" w:rsidRDefault="007236A1" w:rsidP="00DD197B">
            <w:pPr>
              <w:contextualSpacing/>
              <w:jc w:val="center"/>
            </w:pPr>
            <w:r>
              <w:t>5</w:t>
            </w:r>
          </w:p>
        </w:tc>
        <w:tc>
          <w:tcPr>
            <w:tcW w:w="713" w:type="dxa"/>
          </w:tcPr>
          <w:p w14:paraId="0B7A28A0" w14:textId="77777777" w:rsidR="007236A1" w:rsidRPr="00511FC5" w:rsidRDefault="007236A1" w:rsidP="00DD197B">
            <w:pPr>
              <w:contextualSpacing/>
              <w:jc w:val="center"/>
            </w:pPr>
          </w:p>
        </w:tc>
        <w:tc>
          <w:tcPr>
            <w:tcW w:w="708" w:type="dxa"/>
          </w:tcPr>
          <w:p w14:paraId="68752903" w14:textId="77777777" w:rsidR="007236A1" w:rsidRPr="00511FC5" w:rsidRDefault="007236A1" w:rsidP="00DD197B">
            <w:pPr>
              <w:contextualSpacing/>
              <w:jc w:val="center"/>
            </w:pPr>
          </w:p>
        </w:tc>
        <w:tc>
          <w:tcPr>
            <w:tcW w:w="993" w:type="dxa"/>
          </w:tcPr>
          <w:p w14:paraId="71B33C57" w14:textId="77777777" w:rsidR="007236A1" w:rsidRPr="00511FC5" w:rsidRDefault="007236A1" w:rsidP="00DD197B">
            <w:pPr>
              <w:contextualSpacing/>
              <w:jc w:val="center"/>
            </w:pPr>
            <w:r>
              <w:t>29</w:t>
            </w:r>
          </w:p>
        </w:tc>
      </w:tr>
      <w:tr w:rsidR="007236A1" w:rsidRPr="00511FC5" w14:paraId="4015E91B" w14:textId="77777777" w:rsidTr="00DD197B">
        <w:trPr>
          <w:trHeight w:val="271"/>
          <w:jc w:val="center"/>
        </w:trPr>
        <w:tc>
          <w:tcPr>
            <w:tcW w:w="1276" w:type="dxa"/>
          </w:tcPr>
          <w:p w14:paraId="2E30F59F" w14:textId="77777777" w:rsidR="007236A1" w:rsidRPr="008305A7" w:rsidRDefault="007236A1" w:rsidP="00DD197B">
            <w:pPr>
              <w:contextualSpacing/>
              <w:jc w:val="center"/>
              <w:rPr>
                <w:bCs/>
              </w:rPr>
            </w:pPr>
            <w:r w:rsidRPr="008305A7">
              <w:rPr>
                <w:bCs/>
              </w:rPr>
              <w:t>CO2</w:t>
            </w:r>
          </w:p>
        </w:tc>
        <w:tc>
          <w:tcPr>
            <w:tcW w:w="850" w:type="dxa"/>
          </w:tcPr>
          <w:p w14:paraId="274B914E" w14:textId="77777777" w:rsidR="007236A1" w:rsidRPr="00511FC5" w:rsidRDefault="007236A1" w:rsidP="00DD197B">
            <w:pPr>
              <w:contextualSpacing/>
              <w:jc w:val="center"/>
            </w:pPr>
            <w:r>
              <w:t>3</w:t>
            </w:r>
          </w:p>
        </w:tc>
        <w:tc>
          <w:tcPr>
            <w:tcW w:w="851" w:type="dxa"/>
          </w:tcPr>
          <w:p w14:paraId="19122E30" w14:textId="77777777" w:rsidR="007236A1" w:rsidRPr="00511FC5" w:rsidRDefault="007236A1" w:rsidP="00DD197B">
            <w:pPr>
              <w:contextualSpacing/>
              <w:jc w:val="center"/>
            </w:pPr>
            <w:r>
              <w:t>14</w:t>
            </w:r>
          </w:p>
        </w:tc>
        <w:tc>
          <w:tcPr>
            <w:tcW w:w="708" w:type="dxa"/>
          </w:tcPr>
          <w:p w14:paraId="69829A89" w14:textId="77777777" w:rsidR="007236A1" w:rsidRPr="00511FC5" w:rsidRDefault="007236A1" w:rsidP="00DD197B">
            <w:pPr>
              <w:contextualSpacing/>
              <w:jc w:val="center"/>
            </w:pPr>
          </w:p>
        </w:tc>
        <w:tc>
          <w:tcPr>
            <w:tcW w:w="695" w:type="dxa"/>
          </w:tcPr>
          <w:p w14:paraId="526F7553" w14:textId="77777777" w:rsidR="007236A1" w:rsidRPr="00511FC5" w:rsidRDefault="007236A1" w:rsidP="00DD197B">
            <w:pPr>
              <w:contextualSpacing/>
              <w:jc w:val="center"/>
            </w:pPr>
          </w:p>
        </w:tc>
        <w:tc>
          <w:tcPr>
            <w:tcW w:w="713" w:type="dxa"/>
          </w:tcPr>
          <w:p w14:paraId="18F4DF26" w14:textId="77777777" w:rsidR="007236A1" w:rsidRPr="00511FC5" w:rsidRDefault="007236A1" w:rsidP="00DD197B">
            <w:pPr>
              <w:contextualSpacing/>
              <w:jc w:val="center"/>
            </w:pPr>
            <w:r>
              <w:t>12</w:t>
            </w:r>
          </w:p>
        </w:tc>
        <w:tc>
          <w:tcPr>
            <w:tcW w:w="708" w:type="dxa"/>
          </w:tcPr>
          <w:p w14:paraId="05218129" w14:textId="77777777" w:rsidR="007236A1" w:rsidRPr="00511FC5" w:rsidRDefault="007236A1" w:rsidP="00DD197B">
            <w:pPr>
              <w:contextualSpacing/>
              <w:jc w:val="center"/>
            </w:pPr>
          </w:p>
        </w:tc>
        <w:tc>
          <w:tcPr>
            <w:tcW w:w="993" w:type="dxa"/>
          </w:tcPr>
          <w:p w14:paraId="7164B8E4" w14:textId="77777777" w:rsidR="007236A1" w:rsidRPr="00511FC5" w:rsidRDefault="007236A1" w:rsidP="00DD197B">
            <w:pPr>
              <w:contextualSpacing/>
              <w:jc w:val="center"/>
            </w:pPr>
            <w:r>
              <w:t>29</w:t>
            </w:r>
          </w:p>
        </w:tc>
      </w:tr>
      <w:tr w:rsidR="007236A1" w:rsidRPr="00511FC5" w14:paraId="7A859710" w14:textId="77777777" w:rsidTr="00DD197B">
        <w:trPr>
          <w:trHeight w:val="271"/>
          <w:jc w:val="center"/>
        </w:trPr>
        <w:tc>
          <w:tcPr>
            <w:tcW w:w="1276" w:type="dxa"/>
          </w:tcPr>
          <w:p w14:paraId="239C8867" w14:textId="77777777" w:rsidR="007236A1" w:rsidRPr="008305A7" w:rsidRDefault="007236A1" w:rsidP="00DD197B">
            <w:pPr>
              <w:contextualSpacing/>
              <w:jc w:val="center"/>
              <w:rPr>
                <w:bCs/>
              </w:rPr>
            </w:pPr>
            <w:r w:rsidRPr="008305A7">
              <w:rPr>
                <w:bCs/>
              </w:rPr>
              <w:t>CO3</w:t>
            </w:r>
          </w:p>
        </w:tc>
        <w:tc>
          <w:tcPr>
            <w:tcW w:w="850" w:type="dxa"/>
          </w:tcPr>
          <w:p w14:paraId="472997DB" w14:textId="77777777" w:rsidR="007236A1" w:rsidRPr="00511FC5" w:rsidRDefault="007236A1" w:rsidP="00DD197B">
            <w:pPr>
              <w:contextualSpacing/>
              <w:jc w:val="center"/>
            </w:pPr>
            <w:r>
              <w:t>18</w:t>
            </w:r>
          </w:p>
        </w:tc>
        <w:tc>
          <w:tcPr>
            <w:tcW w:w="851" w:type="dxa"/>
          </w:tcPr>
          <w:p w14:paraId="21B38E7E" w14:textId="77777777" w:rsidR="007236A1" w:rsidRPr="00511FC5" w:rsidRDefault="007236A1" w:rsidP="00DD197B">
            <w:pPr>
              <w:contextualSpacing/>
              <w:jc w:val="center"/>
            </w:pPr>
            <w:r>
              <w:t>2</w:t>
            </w:r>
          </w:p>
        </w:tc>
        <w:tc>
          <w:tcPr>
            <w:tcW w:w="708" w:type="dxa"/>
          </w:tcPr>
          <w:p w14:paraId="006E3AC3" w14:textId="77777777" w:rsidR="007236A1" w:rsidRPr="00511FC5" w:rsidRDefault="007236A1" w:rsidP="00DD197B">
            <w:pPr>
              <w:contextualSpacing/>
              <w:jc w:val="center"/>
            </w:pPr>
            <w:r>
              <w:t>8</w:t>
            </w:r>
          </w:p>
        </w:tc>
        <w:tc>
          <w:tcPr>
            <w:tcW w:w="695" w:type="dxa"/>
          </w:tcPr>
          <w:p w14:paraId="1FD10D27" w14:textId="77777777" w:rsidR="007236A1" w:rsidRPr="00511FC5" w:rsidRDefault="007236A1" w:rsidP="00DD197B">
            <w:pPr>
              <w:contextualSpacing/>
              <w:jc w:val="center"/>
            </w:pPr>
          </w:p>
        </w:tc>
        <w:tc>
          <w:tcPr>
            <w:tcW w:w="713" w:type="dxa"/>
          </w:tcPr>
          <w:p w14:paraId="31F2617E" w14:textId="77777777" w:rsidR="007236A1" w:rsidRPr="00511FC5" w:rsidRDefault="007236A1" w:rsidP="00DD197B">
            <w:pPr>
              <w:contextualSpacing/>
              <w:jc w:val="center"/>
            </w:pPr>
          </w:p>
        </w:tc>
        <w:tc>
          <w:tcPr>
            <w:tcW w:w="708" w:type="dxa"/>
          </w:tcPr>
          <w:p w14:paraId="3A92F953" w14:textId="77777777" w:rsidR="007236A1" w:rsidRPr="00511FC5" w:rsidRDefault="007236A1" w:rsidP="00DD197B">
            <w:pPr>
              <w:contextualSpacing/>
              <w:jc w:val="center"/>
            </w:pPr>
          </w:p>
        </w:tc>
        <w:tc>
          <w:tcPr>
            <w:tcW w:w="993" w:type="dxa"/>
          </w:tcPr>
          <w:p w14:paraId="3373BF7B" w14:textId="77777777" w:rsidR="007236A1" w:rsidRPr="00511FC5" w:rsidRDefault="007236A1" w:rsidP="00DD197B">
            <w:pPr>
              <w:contextualSpacing/>
              <w:jc w:val="center"/>
            </w:pPr>
            <w:r>
              <w:t>28</w:t>
            </w:r>
          </w:p>
        </w:tc>
      </w:tr>
      <w:tr w:rsidR="007236A1" w:rsidRPr="00511FC5" w14:paraId="413EE444" w14:textId="77777777" w:rsidTr="00DD197B">
        <w:trPr>
          <w:trHeight w:val="271"/>
          <w:jc w:val="center"/>
        </w:trPr>
        <w:tc>
          <w:tcPr>
            <w:tcW w:w="1276" w:type="dxa"/>
          </w:tcPr>
          <w:p w14:paraId="720148A8" w14:textId="77777777" w:rsidR="007236A1" w:rsidRPr="008305A7" w:rsidRDefault="007236A1" w:rsidP="00DD197B">
            <w:pPr>
              <w:contextualSpacing/>
              <w:jc w:val="center"/>
              <w:rPr>
                <w:bCs/>
              </w:rPr>
            </w:pPr>
            <w:r w:rsidRPr="008305A7">
              <w:rPr>
                <w:bCs/>
              </w:rPr>
              <w:t>CO4</w:t>
            </w:r>
          </w:p>
        </w:tc>
        <w:tc>
          <w:tcPr>
            <w:tcW w:w="850" w:type="dxa"/>
          </w:tcPr>
          <w:p w14:paraId="364D3B02" w14:textId="77777777" w:rsidR="007236A1" w:rsidRPr="00511FC5" w:rsidRDefault="007236A1" w:rsidP="00DD197B">
            <w:pPr>
              <w:contextualSpacing/>
              <w:jc w:val="center"/>
            </w:pPr>
            <w:r>
              <w:t>6</w:t>
            </w:r>
          </w:p>
        </w:tc>
        <w:tc>
          <w:tcPr>
            <w:tcW w:w="851" w:type="dxa"/>
          </w:tcPr>
          <w:p w14:paraId="4BDD9DCF" w14:textId="77777777" w:rsidR="007236A1" w:rsidRPr="00511FC5" w:rsidRDefault="007236A1" w:rsidP="00DD197B">
            <w:pPr>
              <w:contextualSpacing/>
              <w:jc w:val="center"/>
            </w:pPr>
            <w:r>
              <w:t>7</w:t>
            </w:r>
          </w:p>
        </w:tc>
        <w:tc>
          <w:tcPr>
            <w:tcW w:w="708" w:type="dxa"/>
          </w:tcPr>
          <w:p w14:paraId="0FFBDF20" w14:textId="77777777" w:rsidR="007236A1" w:rsidRPr="00511FC5" w:rsidRDefault="007236A1" w:rsidP="00DD197B">
            <w:pPr>
              <w:contextualSpacing/>
              <w:jc w:val="center"/>
            </w:pPr>
          </w:p>
        </w:tc>
        <w:tc>
          <w:tcPr>
            <w:tcW w:w="695" w:type="dxa"/>
          </w:tcPr>
          <w:p w14:paraId="4CAB88B2" w14:textId="77777777" w:rsidR="007236A1" w:rsidRPr="00511FC5" w:rsidRDefault="007236A1" w:rsidP="00DD197B">
            <w:pPr>
              <w:contextualSpacing/>
              <w:jc w:val="center"/>
            </w:pPr>
          </w:p>
        </w:tc>
        <w:tc>
          <w:tcPr>
            <w:tcW w:w="713" w:type="dxa"/>
          </w:tcPr>
          <w:p w14:paraId="6BA7E5BC" w14:textId="77777777" w:rsidR="007236A1" w:rsidRPr="00511FC5" w:rsidRDefault="007236A1" w:rsidP="00DD197B">
            <w:pPr>
              <w:contextualSpacing/>
              <w:jc w:val="center"/>
            </w:pPr>
            <w:r>
              <w:t>1</w:t>
            </w:r>
          </w:p>
        </w:tc>
        <w:tc>
          <w:tcPr>
            <w:tcW w:w="708" w:type="dxa"/>
          </w:tcPr>
          <w:p w14:paraId="23254BAB" w14:textId="77777777" w:rsidR="007236A1" w:rsidRPr="00511FC5" w:rsidRDefault="007236A1" w:rsidP="00DD197B">
            <w:pPr>
              <w:contextualSpacing/>
              <w:jc w:val="center"/>
            </w:pPr>
          </w:p>
        </w:tc>
        <w:tc>
          <w:tcPr>
            <w:tcW w:w="993" w:type="dxa"/>
          </w:tcPr>
          <w:p w14:paraId="68D4A806" w14:textId="77777777" w:rsidR="007236A1" w:rsidRPr="00511FC5" w:rsidRDefault="007236A1" w:rsidP="00DD197B">
            <w:pPr>
              <w:contextualSpacing/>
              <w:jc w:val="center"/>
            </w:pPr>
            <w:r>
              <w:t>14</w:t>
            </w:r>
          </w:p>
        </w:tc>
      </w:tr>
      <w:tr w:rsidR="007236A1" w:rsidRPr="00511FC5" w14:paraId="58301659" w14:textId="77777777" w:rsidTr="00DD197B">
        <w:trPr>
          <w:trHeight w:val="271"/>
          <w:jc w:val="center"/>
        </w:trPr>
        <w:tc>
          <w:tcPr>
            <w:tcW w:w="1276" w:type="dxa"/>
          </w:tcPr>
          <w:p w14:paraId="24C7E8BC" w14:textId="77777777" w:rsidR="007236A1" w:rsidRPr="008305A7" w:rsidRDefault="007236A1" w:rsidP="00DD197B">
            <w:pPr>
              <w:contextualSpacing/>
              <w:jc w:val="center"/>
              <w:rPr>
                <w:bCs/>
              </w:rPr>
            </w:pPr>
            <w:r w:rsidRPr="008305A7">
              <w:rPr>
                <w:bCs/>
              </w:rPr>
              <w:t>CO5</w:t>
            </w:r>
          </w:p>
        </w:tc>
        <w:tc>
          <w:tcPr>
            <w:tcW w:w="850" w:type="dxa"/>
          </w:tcPr>
          <w:p w14:paraId="24383A95" w14:textId="77777777" w:rsidR="007236A1" w:rsidRPr="00511FC5" w:rsidRDefault="007236A1" w:rsidP="00DD197B">
            <w:pPr>
              <w:contextualSpacing/>
              <w:jc w:val="center"/>
            </w:pPr>
            <w:r>
              <w:t>2</w:t>
            </w:r>
          </w:p>
        </w:tc>
        <w:tc>
          <w:tcPr>
            <w:tcW w:w="851" w:type="dxa"/>
          </w:tcPr>
          <w:p w14:paraId="1C2C2825" w14:textId="77777777" w:rsidR="007236A1" w:rsidRPr="00511FC5" w:rsidRDefault="007236A1" w:rsidP="00DD197B">
            <w:pPr>
              <w:contextualSpacing/>
              <w:jc w:val="center"/>
            </w:pPr>
            <w:r>
              <w:t>5</w:t>
            </w:r>
          </w:p>
        </w:tc>
        <w:tc>
          <w:tcPr>
            <w:tcW w:w="708" w:type="dxa"/>
          </w:tcPr>
          <w:p w14:paraId="650CC7E4" w14:textId="77777777" w:rsidR="007236A1" w:rsidRPr="00511FC5" w:rsidRDefault="007236A1" w:rsidP="00DD197B">
            <w:pPr>
              <w:contextualSpacing/>
              <w:jc w:val="center"/>
            </w:pPr>
          </w:p>
        </w:tc>
        <w:tc>
          <w:tcPr>
            <w:tcW w:w="695" w:type="dxa"/>
          </w:tcPr>
          <w:p w14:paraId="365D555D" w14:textId="77777777" w:rsidR="007236A1" w:rsidRPr="00511FC5" w:rsidRDefault="007236A1" w:rsidP="00DD197B">
            <w:pPr>
              <w:contextualSpacing/>
              <w:jc w:val="center"/>
            </w:pPr>
            <w:r>
              <w:t>5</w:t>
            </w:r>
          </w:p>
        </w:tc>
        <w:tc>
          <w:tcPr>
            <w:tcW w:w="713" w:type="dxa"/>
          </w:tcPr>
          <w:p w14:paraId="35A09AF7" w14:textId="77777777" w:rsidR="007236A1" w:rsidRPr="00511FC5" w:rsidRDefault="007236A1" w:rsidP="00DD197B">
            <w:pPr>
              <w:contextualSpacing/>
              <w:jc w:val="center"/>
            </w:pPr>
          </w:p>
        </w:tc>
        <w:tc>
          <w:tcPr>
            <w:tcW w:w="708" w:type="dxa"/>
          </w:tcPr>
          <w:p w14:paraId="6D65C8D3" w14:textId="77777777" w:rsidR="007236A1" w:rsidRPr="00511FC5" w:rsidRDefault="007236A1" w:rsidP="00DD197B">
            <w:pPr>
              <w:contextualSpacing/>
              <w:jc w:val="center"/>
            </w:pPr>
          </w:p>
        </w:tc>
        <w:tc>
          <w:tcPr>
            <w:tcW w:w="993" w:type="dxa"/>
          </w:tcPr>
          <w:p w14:paraId="74D63159" w14:textId="77777777" w:rsidR="007236A1" w:rsidRPr="00511FC5" w:rsidRDefault="007236A1" w:rsidP="00DD197B">
            <w:pPr>
              <w:contextualSpacing/>
              <w:jc w:val="center"/>
            </w:pPr>
            <w:r>
              <w:t>12</w:t>
            </w:r>
          </w:p>
        </w:tc>
      </w:tr>
      <w:tr w:rsidR="007236A1" w:rsidRPr="00511FC5" w14:paraId="6209955B" w14:textId="77777777" w:rsidTr="00DD197B">
        <w:trPr>
          <w:trHeight w:val="286"/>
          <w:jc w:val="center"/>
        </w:trPr>
        <w:tc>
          <w:tcPr>
            <w:tcW w:w="1276" w:type="dxa"/>
          </w:tcPr>
          <w:p w14:paraId="47D62747" w14:textId="77777777" w:rsidR="007236A1" w:rsidRPr="008305A7" w:rsidRDefault="007236A1" w:rsidP="00DD197B">
            <w:pPr>
              <w:contextualSpacing/>
              <w:jc w:val="center"/>
              <w:rPr>
                <w:bCs/>
              </w:rPr>
            </w:pPr>
            <w:r w:rsidRPr="008305A7">
              <w:rPr>
                <w:bCs/>
              </w:rPr>
              <w:t>CO6</w:t>
            </w:r>
          </w:p>
        </w:tc>
        <w:tc>
          <w:tcPr>
            <w:tcW w:w="850" w:type="dxa"/>
          </w:tcPr>
          <w:p w14:paraId="7DADAB8D" w14:textId="77777777" w:rsidR="007236A1" w:rsidRPr="00511FC5" w:rsidRDefault="007236A1" w:rsidP="00DD197B">
            <w:pPr>
              <w:contextualSpacing/>
              <w:jc w:val="center"/>
            </w:pPr>
            <w:r>
              <w:t>7</w:t>
            </w:r>
          </w:p>
        </w:tc>
        <w:tc>
          <w:tcPr>
            <w:tcW w:w="851" w:type="dxa"/>
          </w:tcPr>
          <w:p w14:paraId="0A9B3B7C" w14:textId="77777777" w:rsidR="007236A1" w:rsidRPr="00511FC5" w:rsidRDefault="007236A1" w:rsidP="00DD197B">
            <w:pPr>
              <w:contextualSpacing/>
              <w:jc w:val="center"/>
            </w:pPr>
          </w:p>
        </w:tc>
        <w:tc>
          <w:tcPr>
            <w:tcW w:w="708" w:type="dxa"/>
          </w:tcPr>
          <w:p w14:paraId="0045AFE2" w14:textId="77777777" w:rsidR="007236A1" w:rsidRPr="00511FC5" w:rsidRDefault="007236A1" w:rsidP="00DD197B">
            <w:pPr>
              <w:contextualSpacing/>
              <w:jc w:val="center"/>
            </w:pPr>
            <w:r>
              <w:t>1</w:t>
            </w:r>
          </w:p>
        </w:tc>
        <w:tc>
          <w:tcPr>
            <w:tcW w:w="695" w:type="dxa"/>
          </w:tcPr>
          <w:p w14:paraId="0C792E8C" w14:textId="77777777" w:rsidR="007236A1" w:rsidRPr="00511FC5" w:rsidRDefault="007236A1" w:rsidP="00DD197B">
            <w:pPr>
              <w:contextualSpacing/>
              <w:jc w:val="center"/>
            </w:pPr>
            <w:r>
              <w:t>5</w:t>
            </w:r>
          </w:p>
        </w:tc>
        <w:tc>
          <w:tcPr>
            <w:tcW w:w="713" w:type="dxa"/>
          </w:tcPr>
          <w:p w14:paraId="1FFB623E" w14:textId="77777777" w:rsidR="007236A1" w:rsidRPr="00511FC5" w:rsidRDefault="007236A1" w:rsidP="00DD197B">
            <w:pPr>
              <w:contextualSpacing/>
              <w:jc w:val="center"/>
            </w:pPr>
          </w:p>
        </w:tc>
        <w:tc>
          <w:tcPr>
            <w:tcW w:w="708" w:type="dxa"/>
          </w:tcPr>
          <w:p w14:paraId="09F49AEA" w14:textId="77777777" w:rsidR="007236A1" w:rsidRPr="00511FC5" w:rsidRDefault="007236A1" w:rsidP="00DD197B">
            <w:pPr>
              <w:contextualSpacing/>
              <w:jc w:val="center"/>
            </w:pPr>
          </w:p>
        </w:tc>
        <w:tc>
          <w:tcPr>
            <w:tcW w:w="993" w:type="dxa"/>
          </w:tcPr>
          <w:p w14:paraId="07E7C8A8" w14:textId="77777777" w:rsidR="007236A1" w:rsidRPr="00511FC5" w:rsidRDefault="007236A1" w:rsidP="00DD197B">
            <w:pPr>
              <w:contextualSpacing/>
              <w:jc w:val="center"/>
            </w:pPr>
            <w:r>
              <w:t>13</w:t>
            </w:r>
          </w:p>
        </w:tc>
      </w:tr>
      <w:tr w:rsidR="007236A1" w:rsidRPr="00511FC5" w14:paraId="43C6C0FA" w14:textId="77777777" w:rsidTr="00DD197B">
        <w:trPr>
          <w:trHeight w:val="256"/>
          <w:jc w:val="center"/>
        </w:trPr>
        <w:tc>
          <w:tcPr>
            <w:tcW w:w="5801" w:type="dxa"/>
            <w:gridSpan w:val="7"/>
          </w:tcPr>
          <w:p w14:paraId="24B3AEB9" w14:textId="77777777" w:rsidR="007236A1" w:rsidRPr="00511FC5" w:rsidRDefault="007236A1" w:rsidP="00DD197B">
            <w:pPr>
              <w:contextualSpacing/>
            </w:pPr>
          </w:p>
        </w:tc>
        <w:tc>
          <w:tcPr>
            <w:tcW w:w="993" w:type="dxa"/>
          </w:tcPr>
          <w:p w14:paraId="1C42A528" w14:textId="77777777" w:rsidR="007236A1" w:rsidRPr="00511FC5" w:rsidRDefault="007236A1" w:rsidP="00DD197B">
            <w:pPr>
              <w:contextualSpacing/>
              <w:jc w:val="center"/>
              <w:rPr>
                <w:b/>
              </w:rPr>
            </w:pPr>
            <w:r w:rsidRPr="00511FC5">
              <w:rPr>
                <w:b/>
              </w:rPr>
              <w:t>125</w:t>
            </w:r>
          </w:p>
        </w:tc>
      </w:tr>
    </w:tbl>
    <w:p w14:paraId="32169DB5" w14:textId="77777777" w:rsidR="007236A1" w:rsidRPr="00511FC5" w:rsidRDefault="007236A1" w:rsidP="001C4238">
      <w:pPr>
        <w:contextualSpacing/>
      </w:pPr>
    </w:p>
    <w:p w14:paraId="29A677B6" w14:textId="77777777" w:rsidR="007236A1" w:rsidRDefault="007236A1">
      <w:pPr>
        <w:spacing w:after="200" w:line="276" w:lineRule="auto"/>
        <w:rPr>
          <w:rFonts w:ascii="Arial" w:hAnsi="Arial" w:cs="Arial"/>
          <w:bCs/>
          <w:noProof/>
        </w:rPr>
      </w:pPr>
      <w:r>
        <w:rPr>
          <w:rFonts w:ascii="Arial" w:hAnsi="Arial" w:cs="Arial"/>
          <w:bCs/>
          <w:noProof/>
        </w:rPr>
        <w:br w:type="page"/>
      </w:r>
    </w:p>
    <w:p w14:paraId="60D6017A" w14:textId="3AE621AB"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52AA6867" wp14:editId="6E740AE3">
            <wp:extent cx="5734050" cy="838200"/>
            <wp:effectExtent l="0" t="0" r="0" b="0"/>
            <wp:docPr id="31907834" name="Picture 31907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0394AB" w14:textId="77777777" w:rsidR="007236A1" w:rsidRDefault="007236A1" w:rsidP="002D1594">
      <w:pPr>
        <w:jc w:val="center"/>
        <w:rPr>
          <w:b/>
          <w:bCs/>
        </w:rPr>
      </w:pPr>
    </w:p>
    <w:p w14:paraId="5D6B1473" w14:textId="77777777" w:rsidR="007236A1" w:rsidRDefault="007236A1" w:rsidP="002D1594">
      <w:pPr>
        <w:jc w:val="center"/>
        <w:rPr>
          <w:b/>
          <w:bCs/>
        </w:rPr>
      </w:pPr>
      <w:r>
        <w:rPr>
          <w:b/>
          <w:bCs/>
        </w:rPr>
        <w:t>END SEMESTER EXAMINATION – NOV / DEC 2024</w:t>
      </w:r>
    </w:p>
    <w:p w14:paraId="6FFC5FAF"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4ED66FFA" w14:textId="77777777" w:rsidTr="00D54806">
        <w:trPr>
          <w:trHeight w:val="397"/>
          <w:jc w:val="center"/>
        </w:trPr>
        <w:tc>
          <w:tcPr>
            <w:tcW w:w="1555" w:type="dxa"/>
            <w:vAlign w:val="center"/>
          </w:tcPr>
          <w:p w14:paraId="3FEFA998" w14:textId="77777777" w:rsidR="007236A1" w:rsidRPr="007A278A" w:rsidRDefault="007236A1" w:rsidP="00D54806">
            <w:pPr>
              <w:pStyle w:val="Title"/>
              <w:jc w:val="left"/>
              <w:rPr>
                <w:b/>
                <w:sz w:val="22"/>
                <w:szCs w:val="22"/>
              </w:rPr>
            </w:pPr>
            <w:bookmarkStart w:id="30" w:name="_Hlk179863591"/>
            <w:r w:rsidRPr="007A278A">
              <w:rPr>
                <w:b/>
                <w:sz w:val="22"/>
                <w:szCs w:val="22"/>
              </w:rPr>
              <w:t xml:space="preserve">Course Code      </w:t>
            </w:r>
          </w:p>
        </w:tc>
        <w:tc>
          <w:tcPr>
            <w:tcW w:w="6662" w:type="dxa"/>
            <w:vAlign w:val="center"/>
          </w:tcPr>
          <w:p w14:paraId="684A1125" w14:textId="77777777" w:rsidR="007236A1" w:rsidRPr="007A278A" w:rsidRDefault="007236A1" w:rsidP="00D54806">
            <w:pPr>
              <w:pStyle w:val="Title"/>
              <w:jc w:val="left"/>
              <w:rPr>
                <w:b/>
                <w:sz w:val="22"/>
                <w:szCs w:val="22"/>
              </w:rPr>
            </w:pPr>
            <w:r w:rsidRPr="00290996">
              <w:rPr>
                <w:b/>
                <w:bCs/>
                <w:color w:val="000000" w:themeColor="text1"/>
                <w:sz w:val="21"/>
                <w:szCs w:val="21"/>
              </w:rPr>
              <w:t>24AG3027</w:t>
            </w:r>
          </w:p>
        </w:tc>
        <w:tc>
          <w:tcPr>
            <w:tcW w:w="1417" w:type="dxa"/>
            <w:vAlign w:val="center"/>
          </w:tcPr>
          <w:p w14:paraId="7C80ABFA"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51" w:type="dxa"/>
            <w:vAlign w:val="center"/>
          </w:tcPr>
          <w:p w14:paraId="6F529977"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4AAB1015" w14:textId="77777777" w:rsidTr="00D54806">
        <w:trPr>
          <w:trHeight w:val="397"/>
          <w:jc w:val="center"/>
        </w:trPr>
        <w:tc>
          <w:tcPr>
            <w:tcW w:w="1555" w:type="dxa"/>
            <w:vAlign w:val="center"/>
          </w:tcPr>
          <w:p w14:paraId="1392AC81" w14:textId="77777777" w:rsidR="007236A1" w:rsidRPr="007A278A" w:rsidRDefault="007236A1" w:rsidP="008845F4">
            <w:pPr>
              <w:pStyle w:val="Title"/>
              <w:ind w:right="-160"/>
              <w:jc w:val="left"/>
              <w:rPr>
                <w:b/>
                <w:sz w:val="22"/>
                <w:szCs w:val="22"/>
              </w:rPr>
            </w:pPr>
            <w:r w:rsidRPr="007A278A">
              <w:rPr>
                <w:b/>
                <w:sz w:val="22"/>
                <w:szCs w:val="22"/>
              </w:rPr>
              <w:t xml:space="preserve">Course </w:t>
            </w:r>
            <w:r>
              <w:rPr>
                <w:b/>
                <w:sz w:val="22"/>
                <w:szCs w:val="22"/>
              </w:rPr>
              <w:t>Title</w:t>
            </w:r>
          </w:p>
        </w:tc>
        <w:tc>
          <w:tcPr>
            <w:tcW w:w="6662" w:type="dxa"/>
            <w:vAlign w:val="center"/>
          </w:tcPr>
          <w:p w14:paraId="7CF08CCD" w14:textId="77777777" w:rsidR="007236A1" w:rsidRPr="007A278A" w:rsidRDefault="007236A1" w:rsidP="00D54806">
            <w:pPr>
              <w:pStyle w:val="Title"/>
              <w:jc w:val="left"/>
              <w:rPr>
                <w:b/>
                <w:sz w:val="22"/>
                <w:szCs w:val="22"/>
              </w:rPr>
            </w:pPr>
            <w:r w:rsidRPr="00290996">
              <w:rPr>
                <w:b/>
                <w:bCs/>
                <w:color w:val="000000" w:themeColor="text1"/>
                <w:sz w:val="21"/>
                <w:szCs w:val="21"/>
              </w:rPr>
              <w:t>PRINCIPLES OF PLANT BREEDING</w:t>
            </w:r>
          </w:p>
        </w:tc>
        <w:tc>
          <w:tcPr>
            <w:tcW w:w="1417" w:type="dxa"/>
            <w:vAlign w:val="center"/>
          </w:tcPr>
          <w:p w14:paraId="3356A0AA"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51" w:type="dxa"/>
            <w:vAlign w:val="center"/>
          </w:tcPr>
          <w:p w14:paraId="1D5E6DE8" w14:textId="77777777" w:rsidR="007236A1" w:rsidRPr="007A278A" w:rsidRDefault="007236A1" w:rsidP="00D54806">
            <w:pPr>
              <w:pStyle w:val="Title"/>
              <w:jc w:val="left"/>
              <w:rPr>
                <w:b/>
                <w:sz w:val="22"/>
                <w:szCs w:val="22"/>
              </w:rPr>
            </w:pPr>
            <w:r w:rsidRPr="007A278A">
              <w:rPr>
                <w:b/>
                <w:sz w:val="22"/>
                <w:szCs w:val="22"/>
              </w:rPr>
              <w:t>100</w:t>
            </w:r>
          </w:p>
        </w:tc>
      </w:tr>
      <w:bookmarkEnd w:id="30"/>
    </w:tbl>
    <w:p w14:paraId="1F94D551"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694086" w14:paraId="13975704" w14:textId="77777777" w:rsidTr="00D55FBF">
        <w:trPr>
          <w:trHeight w:val="552"/>
        </w:trPr>
        <w:tc>
          <w:tcPr>
            <w:tcW w:w="272" w:type="pct"/>
          </w:tcPr>
          <w:p w14:paraId="2BC8362E" w14:textId="77777777" w:rsidR="007236A1" w:rsidRPr="00694086" w:rsidRDefault="007236A1" w:rsidP="0029420A">
            <w:pPr>
              <w:jc w:val="center"/>
              <w:rPr>
                <w:b/>
              </w:rPr>
            </w:pPr>
            <w:r w:rsidRPr="00694086">
              <w:rPr>
                <w:b/>
              </w:rPr>
              <w:t>Q. No.</w:t>
            </w:r>
          </w:p>
        </w:tc>
        <w:tc>
          <w:tcPr>
            <w:tcW w:w="3894" w:type="pct"/>
            <w:gridSpan w:val="2"/>
            <w:vAlign w:val="center"/>
          </w:tcPr>
          <w:p w14:paraId="3AD34D91" w14:textId="77777777" w:rsidR="007236A1" w:rsidRPr="00694086" w:rsidRDefault="007236A1" w:rsidP="00D55FBF">
            <w:pPr>
              <w:jc w:val="center"/>
              <w:rPr>
                <w:b/>
              </w:rPr>
            </w:pPr>
            <w:r w:rsidRPr="00694086">
              <w:rPr>
                <w:b/>
              </w:rPr>
              <w:t>Questions</w:t>
            </w:r>
          </w:p>
        </w:tc>
        <w:tc>
          <w:tcPr>
            <w:tcW w:w="319" w:type="pct"/>
            <w:vAlign w:val="center"/>
          </w:tcPr>
          <w:p w14:paraId="575378C2" w14:textId="77777777" w:rsidR="007236A1" w:rsidRPr="00694086" w:rsidRDefault="007236A1" w:rsidP="00D55FBF">
            <w:pPr>
              <w:jc w:val="center"/>
              <w:rPr>
                <w:b/>
              </w:rPr>
            </w:pPr>
            <w:r w:rsidRPr="00694086">
              <w:rPr>
                <w:b/>
              </w:rPr>
              <w:t>CO</w:t>
            </w:r>
          </w:p>
        </w:tc>
        <w:tc>
          <w:tcPr>
            <w:tcW w:w="259" w:type="pct"/>
            <w:vAlign w:val="center"/>
          </w:tcPr>
          <w:p w14:paraId="384C9673" w14:textId="77777777" w:rsidR="007236A1" w:rsidRPr="00694086" w:rsidRDefault="007236A1" w:rsidP="00D55FBF">
            <w:pPr>
              <w:jc w:val="center"/>
              <w:rPr>
                <w:b/>
              </w:rPr>
            </w:pPr>
            <w:r w:rsidRPr="00694086">
              <w:rPr>
                <w:b/>
              </w:rPr>
              <w:t>BL</w:t>
            </w:r>
          </w:p>
        </w:tc>
        <w:tc>
          <w:tcPr>
            <w:tcW w:w="256" w:type="pct"/>
            <w:vAlign w:val="center"/>
          </w:tcPr>
          <w:p w14:paraId="6D3489CC" w14:textId="77777777" w:rsidR="007236A1" w:rsidRPr="00694086" w:rsidRDefault="007236A1" w:rsidP="00D55FBF">
            <w:pPr>
              <w:jc w:val="center"/>
              <w:rPr>
                <w:b/>
              </w:rPr>
            </w:pPr>
            <w:r w:rsidRPr="00694086">
              <w:rPr>
                <w:b/>
              </w:rPr>
              <w:t>M</w:t>
            </w:r>
          </w:p>
        </w:tc>
      </w:tr>
      <w:tr w:rsidR="007236A1" w:rsidRPr="00694086" w14:paraId="6EB762FE" w14:textId="77777777" w:rsidTr="0029420A">
        <w:trPr>
          <w:trHeight w:val="552"/>
        </w:trPr>
        <w:tc>
          <w:tcPr>
            <w:tcW w:w="5000" w:type="pct"/>
            <w:gridSpan w:val="6"/>
          </w:tcPr>
          <w:p w14:paraId="2FF1EA54" w14:textId="77777777" w:rsidR="007236A1" w:rsidRPr="00694086" w:rsidRDefault="007236A1" w:rsidP="0029420A">
            <w:pPr>
              <w:jc w:val="center"/>
              <w:rPr>
                <w:b/>
                <w:u w:val="single"/>
              </w:rPr>
            </w:pPr>
            <w:r w:rsidRPr="00694086">
              <w:rPr>
                <w:b/>
                <w:u w:val="single"/>
              </w:rPr>
              <w:t>PART – A (20 X 1 = 20 MARKS)</w:t>
            </w:r>
          </w:p>
        </w:tc>
      </w:tr>
      <w:tr w:rsidR="007236A1" w:rsidRPr="00694086" w14:paraId="6CF11AFC" w14:textId="77777777" w:rsidTr="00F979E8">
        <w:trPr>
          <w:trHeight w:val="283"/>
        </w:trPr>
        <w:tc>
          <w:tcPr>
            <w:tcW w:w="272" w:type="pct"/>
          </w:tcPr>
          <w:p w14:paraId="0C5D993F" w14:textId="77777777" w:rsidR="007236A1" w:rsidRPr="00694086" w:rsidRDefault="007236A1" w:rsidP="0029420A">
            <w:pPr>
              <w:jc w:val="center"/>
            </w:pPr>
            <w:r w:rsidRPr="00694086">
              <w:t>1.</w:t>
            </w:r>
          </w:p>
        </w:tc>
        <w:tc>
          <w:tcPr>
            <w:tcW w:w="3894" w:type="pct"/>
            <w:gridSpan w:val="2"/>
          </w:tcPr>
          <w:p w14:paraId="7DCCB9CF" w14:textId="77777777" w:rsidR="007236A1" w:rsidRPr="00D65A7C" w:rsidRDefault="007236A1" w:rsidP="00D55FBF">
            <w:pPr>
              <w:jc w:val="both"/>
            </w:pPr>
            <w:r>
              <w:t xml:space="preserve">Define </w:t>
            </w:r>
            <w:r w:rsidRPr="00D65A7C">
              <w:t>Plant breeding</w:t>
            </w:r>
            <w:r>
              <w:t>.</w:t>
            </w:r>
          </w:p>
        </w:tc>
        <w:tc>
          <w:tcPr>
            <w:tcW w:w="319" w:type="pct"/>
          </w:tcPr>
          <w:p w14:paraId="320135AF" w14:textId="77777777" w:rsidR="007236A1" w:rsidRPr="00694086" w:rsidRDefault="007236A1" w:rsidP="0029420A">
            <w:pPr>
              <w:jc w:val="center"/>
            </w:pPr>
            <w:r w:rsidRPr="00694086">
              <w:t>CO1</w:t>
            </w:r>
          </w:p>
        </w:tc>
        <w:tc>
          <w:tcPr>
            <w:tcW w:w="259" w:type="pct"/>
          </w:tcPr>
          <w:p w14:paraId="73753B3C" w14:textId="77777777" w:rsidR="007236A1" w:rsidRPr="00694086" w:rsidRDefault="007236A1" w:rsidP="0029420A">
            <w:pPr>
              <w:jc w:val="center"/>
            </w:pPr>
            <w:r w:rsidRPr="00694086">
              <w:t>U</w:t>
            </w:r>
          </w:p>
        </w:tc>
        <w:tc>
          <w:tcPr>
            <w:tcW w:w="256" w:type="pct"/>
          </w:tcPr>
          <w:p w14:paraId="736E63A1" w14:textId="77777777" w:rsidR="007236A1" w:rsidRPr="00694086" w:rsidRDefault="007236A1" w:rsidP="0029420A">
            <w:pPr>
              <w:jc w:val="center"/>
            </w:pPr>
            <w:r w:rsidRPr="00694086">
              <w:t>1</w:t>
            </w:r>
          </w:p>
        </w:tc>
      </w:tr>
      <w:tr w:rsidR="007236A1" w:rsidRPr="00694086" w14:paraId="15A0A12D" w14:textId="77777777" w:rsidTr="00F979E8">
        <w:trPr>
          <w:trHeight w:val="283"/>
        </w:trPr>
        <w:tc>
          <w:tcPr>
            <w:tcW w:w="272" w:type="pct"/>
          </w:tcPr>
          <w:p w14:paraId="78A52D5B" w14:textId="77777777" w:rsidR="007236A1" w:rsidRPr="00694086" w:rsidRDefault="007236A1" w:rsidP="00F979E8">
            <w:pPr>
              <w:jc w:val="center"/>
            </w:pPr>
            <w:r w:rsidRPr="00694086">
              <w:t>2.</w:t>
            </w:r>
          </w:p>
        </w:tc>
        <w:tc>
          <w:tcPr>
            <w:tcW w:w="3894" w:type="pct"/>
            <w:gridSpan w:val="2"/>
          </w:tcPr>
          <w:p w14:paraId="73C9E6FA" w14:textId="77777777" w:rsidR="007236A1" w:rsidRDefault="007236A1" w:rsidP="00D65A7C">
            <w:pPr>
              <w:jc w:val="both"/>
            </w:pPr>
            <w:r>
              <w:t xml:space="preserve">Give the contribution of following scientist in one sentence. 1.Thomas Fairchild </w:t>
            </w:r>
          </w:p>
          <w:p w14:paraId="23AF0CD1" w14:textId="77777777" w:rsidR="007236A1" w:rsidRPr="00D65A7C" w:rsidRDefault="007236A1" w:rsidP="00D65A7C">
            <w:pPr>
              <w:jc w:val="both"/>
            </w:pPr>
            <w:r>
              <w:t>2. Johannsen W.L.</w:t>
            </w:r>
          </w:p>
        </w:tc>
        <w:tc>
          <w:tcPr>
            <w:tcW w:w="319" w:type="pct"/>
          </w:tcPr>
          <w:p w14:paraId="0D8B7B7B" w14:textId="77777777" w:rsidR="007236A1" w:rsidRPr="00694086" w:rsidRDefault="007236A1" w:rsidP="00F979E8">
            <w:pPr>
              <w:jc w:val="center"/>
            </w:pPr>
            <w:r w:rsidRPr="00694086">
              <w:t>CO1</w:t>
            </w:r>
          </w:p>
        </w:tc>
        <w:tc>
          <w:tcPr>
            <w:tcW w:w="259" w:type="pct"/>
          </w:tcPr>
          <w:p w14:paraId="3B0CD116" w14:textId="77777777" w:rsidR="007236A1" w:rsidRPr="00694086" w:rsidRDefault="007236A1" w:rsidP="00F979E8">
            <w:pPr>
              <w:jc w:val="center"/>
            </w:pPr>
            <w:r>
              <w:t>A</w:t>
            </w:r>
          </w:p>
        </w:tc>
        <w:tc>
          <w:tcPr>
            <w:tcW w:w="256" w:type="pct"/>
          </w:tcPr>
          <w:p w14:paraId="75BE03B1" w14:textId="77777777" w:rsidR="007236A1" w:rsidRPr="00694086" w:rsidRDefault="007236A1" w:rsidP="00F979E8">
            <w:pPr>
              <w:jc w:val="center"/>
            </w:pPr>
            <w:r w:rsidRPr="00694086">
              <w:t>1</w:t>
            </w:r>
          </w:p>
        </w:tc>
      </w:tr>
      <w:tr w:rsidR="007236A1" w:rsidRPr="00694086" w14:paraId="77790169" w14:textId="77777777" w:rsidTr="00F979E8">
        <w:trPr>
          <w:trHeight w:val="283"/>
        </w:trPr>
        <w:tc>
          <w:tcPr>
            <w:tcW w:w="272" w:type="pct"/>
          </w:tcPr>
          <w:p w14:paraId="4E540933" w14:textId="77777777" w:rsidR="007236A1" w:rsidRPr="00694086" w:rsidRDefault="007236A1" w:rsidP="00F979E8">
            <w:pPr>
              <w:jc w:val="center"/>
            </w:pPr>
            <w:r w:rsidRPr="00694086">
              <w:t>3.</w:t>
            </w:r>
          </w:p>
        </w:tc>
        <w:tc>
          <w:tcPr>
            <w:tcW w:w="3894" w:type="pct"/>
            <w:gridSpan w:val="2"/>
          </w:tcPr>
          <w:p w14:paraId="08F1B8CE" w14:textId="77777777" w:rsidR="007236A1" w:rsidRPr="00D65A7C" w:rsidRDefault="007236A1" w:rsidP="00D65A7C">
            <w:pPr>
              <w:jc w:val="both"/>
            </w:pPr>
            <w:r w:rsidRPr="00D65A7C">
              <w:t>Who developed first cotton hybrid?</w:t>
            </w:r>
          </w:p>
        </w:tc>
        <w:tc>
          <w:tcPr>
            <w:tcW w:w="319" w:type="pct"/>
          </w:tcPr>
          <w:p w14:paraId="3C4B710E" w14:textId="77777777" w:rsidR="007236A1" w:rsidRPr="00694086" w:rsidRDefault="007236A1" w:rsidP="00F979E8">
            <w:pPr>
              <w:jc w:val="center"/>
            </w:pPr>
            <w:r w:rsidRPr="00694086">
              <w:t>CO1</w:t>
            </w:r>
          </w:p>
        </w:tc>
        <w:tc>
          <w:tcPr>
            <w:tcW w:w="259" w:type="pct"/>
          </w:tcPr>
          <w:p w14:paraId="353D0519" w14:textId="77777777" w:rsidR="007236A1" w:rsidRPr="00694086" w:rsidRDefault="007236A1" w:rsidP="00F979E8">
            <w:pPr>
              <w:jc w:val="center"/>
            </w:pPr>
            <w:r>
              <w:t>R</w:t>
            </w:r>
          </w:p>
        </w:tc>
        <w:tc>
          <w:tcPr>
            <w:tcW w:w="256" w:type="pct"/>
          </w:tcPr>
          <w:p w14:paraId="00F94FDA" w14:textId="77777777" w:rsidR="007236A1" w:rsidRPr="00694086" w:rsidRDefault="007236A1" w:rsidP="00F979E8">
            <w:pPr>
              <w:jc w:val="center"/>
            </w:pPr>
            <w:r w:rsidRPr="00694086">
              <w:t>1</w:t>
            </w:r>
          </w:p>
        </w:tc>
      </w:tr>
      <w:tr w:rsidR="007236A1" w:rsidRPr="00694086" w14:paraId="257556ED" w14:textId="77777777" w:rsidTr="00F979E8">
        <w:trPr>
          <w:trHeight w:val="283"/>
        </w:trPr>
        <w:tc>
          <w:tcPr>
            <w:tcW w:w="272" w:type="pct"/>
          </w:tcPr>
          <w:p w14:paraId="78380138" w14:textId="77777777" w:rsidR="007236A1" w:rsidRPr="00694086" w:rsidRDefault="007236A1" w:rsidP="00F979E8">
            <w:pPr>
              <w:jc w:val="center"/>
            </w:pPr>
            <w:r w:rsidRPr="00694086">
              <w:t>4.</w:t>
            </w:r>
          </w:p>
        </w:tc>
        <w:tc>
          <w:tcPr>
            <w:tcW w:w="3894" w:type="pct"/>
            <w:gridSpan w:val="2"/>
          </w:tcPr>
          <w:p w14:paraId="1793B243" w14:textId="77777777" w:rsidR="007236A1" w:rsidRPr="00D65A7C" w:rsidRDefault="007236A1" w:rsidP="00D65A7C">
            <w:pPr>
              <w:jc w:val="both"/>
            </w:pPr>
            <w:r w:rsidRPr="00D65A7C">
              <w:t>Define – Allogamy</w:t>
            </w:r>
          </w:p>
        </w:tc>
        <w:tc>
          <w:tcPr>
            <w:tcW w:w="319" w:type="pct"/>
          </w:tcPr>
          <w:p w14:paraId="182A83FE" w14:textId="77777777" w:rsidR="007236A1" w:rsidRPr="00694086" w:rsidRDefault="007236A1" w:rsidP="00F979E8">
            <w:pPr>
              <w:jc w:val="center"/>
            </w:pPr>
            <w:r w:rsidRPr="00694086">
              <w:t>CO2</w:t>
            </w:r>
          </w:p>
        </w:tc>
        <w:tc>
          <w:tcPr>
            <w:tcW w:w="259" w:type="pct"/>
          </w:tcPr>
          <w:p w14:paraId="32165DF9" w14:textId="77777777" w:rsidR="007236A1" w:rsidRPr="00694086" w:rsidRDefault="007236A1" w:rsidP="00F979E8">
            <w:pPr>
              <w:jc w:val="center"/>
            </w:pPr>
            <w:r>
              <w:t>U</w:t>
            </w:r>
          </w:p>
        </w:tc>
        <w:tc>
          <w:tcPr>
            <w:tcW w:w="256" w:type="pct"/>
          </w:tcPr>
          <w:p w14:paraId="1F1FE3DD" w14:textId="77777777" w:rsidR="007236A1" w:rsidRPr="00694086" w:rsidRDefault="007236A1" w:rsidP="00F979E8">
            <w:pPr>
              <w:jc w:val="center"/>
            </w:pPr>
            <w:r w:rsidRPr="00694086">
              <w:t>1</w:t>
            </w:r>
          </w:p>
        </w:tc>
      </w:tr>
      <w:tr w:rsidR="007236A1" w:rsidRPr="00694086" w14:paraId="2F06707B" w14:textId="77777777" w:rsidTr="00404042">
        <w:trPr>
          <w:trHeight w:val="283"/>
        </w:trPr>
        <w:tc>
          <w:tcPr>
            <w:tcW w:w="272" w:type="pct"/>
          </w:tcPr>
          <w:p w14:paraId="21947A12" w14:textId="77777777" w:rsidR="007236A1" w:rsidRPr="00694086" w:rsidRDefault="007236A1" w:rsidP="00BC0EA8">
            <w:pPr>
              <w:jc w:val="center"/>
            </w:pPr>
            <w:r w:rsidRPr="00694086">
              <w:t>5.</w:t>
            </w:r>
          </w:p>
        </w:tc>
        <w:tc>
          <w:tcPr>
            <w:tcW w:w="3894" w:type="pct"/>
            <w:gridSpan w:val="2"/>
            <w:vAlign w:val="bottom"/>
          </w:tcPr>
          <w:p w14:paraId="581BD250" w14:textId="77777777" w:rsidR="007236A1" w:rsidRPr="00D65A7C" w:rsidRDefault="007236A1" w:rsidP="00D65A7C">
            <w:pPr>
              <w:jc w:val="both"/>
            </w:pPr>
            <w:r w:rsidRPr="00D65A7C">
              <w:t>The concept of centres of origin was proposed by……</w:t>
            </w:r>
          </w:p>
        </w:tc>
        <w:tc>
          <w:tcPr>
            <w:tcW w:w="319" w:type="pct"/>
          </w:tcPr>
          <w:p w14:paraId="3E6035BB" w14:textId="77777777" w:rsidR="007236A1" w:rsidRPr="00694086" w:rsidRDefault="007236A1" w:rsidP="00BC0EA8">
            <w:pPr>
              <w:jc w:val="center"/>
            </w:pPr>
            <w:r w:rsidRPr="00694086">
              <w:t>CO2</w:t>
            </w:r>
          </w:p>
        </w:tc>
        <w:tc>
          <w:tcPr>
            <w:tcW w:w="259" w:type="pct"/>
          </w:tcPr>
          <w:p w14:paraId="0BFA2BA4" w14:textId="77777777" w:rsidR="007236A1" w:rsidRPr="00694086" w:rsidRDefault="007236A1" w:rsidP="00BC0EA8">
            <w:pPr>
              <w:jc w:val="center"/>
            </w:pPr>
            <w:r>
              <w:t>R</w:t>
            </w:r>
          </w:p>
        </w:tc>
        <w:tc>
          <w:tcPr>
            <w:tcW w:w="256" w:type="pct"/>
          </w:tcPr>
          <w:p w14:paraId="1768EADA" w14:textId="77777777" w:rsidR="007236A1" w:rsidRPr="00694086" w:rsidRDefault="007236A1" w:rsidP="00BC0EA8">
            <w:pPr>
              <w:jc w:val="center"/>
            </w:pPr>
            <w:r w:rsidRPr="00694086">
              <w:t>1</w:t>
            </w:r>
          </w:p>
        </w:tc>
      </w:tr>
      <w:tr w:rsidR="007236A1" w:rsidRPr="00694086" w14:paraId="2D7499A2" w14:textId="77777777" w:rsidTr="00F979E8">
        <w:trPr>
          <w:trHeight w:val="283"/>
        </w:trPr>
        <w:tc>
          <w:tcPr>
            <w:tcW w:w="272" w:type="pct"/>
          </w:tcPr>
          <w:p w14:paraId="2515FCDF" w14:textId="77777777" w:rsidR="007236A1" w:rsidRPr="00694086" w:rsidRDefault="007236A1" w:rsidP="00BC0EA8">
            <w:pPr>
              <w:jc w:val="center"/>
            </w:pPr>
            <w:r w:rsidRPr="00694086">
              <w:t>6.</w:t>
            </w:r>
          </w:p>
        </w:tc>
        <w:tc>
          <w:tcPr>
            <w:tcW w:w="3894" w:type="pct"/>
            <w:gridSpan w:val="2"/>
          </w:tcPr>
          <w:p w14:paraId="5792B6D9" w14:textId="77777777" w:rsidR="007236A1" w:rsidRPr="00D65A7C" w:rsidRDefault="007236A1" w:rsidP="00D65A7C">
            <w:pPr>
              <w:jc w:val="both"/>
            </w:pPr>
            <w:r w:rsidRPr="00D65A7C">
              <w:t xml:space="preserve">Define </w:t>
            </w:r>
            <w:r w:rsidRPr="00D55FBF">
              <w:rPr>
                <w:lang w:val="en-IN"/>
              </w:rPr>
              <w:t>Acclimatization</w:t>
            </w:r>
            <w:r>
              <w:rPr>
                <w:lang w:val="en-IN"/>
              </w:rPr>
              <w:t>.</w:t>
            </w:r>
          </w:p>
        </w:tc>
        <w:tc>
          <w:tcPr>
            <w:tcW w:w="319" w:type="pct"/>
          </w:tcPr>
          <w:p w14:paraId="327D99BF" w14:textId="77777777" w:rsidR="007236A1" w:rsidRPr="00694086" w:rsidRDefault="007236A1" w:rsidP="00BC0EA8">
            <w:pPr>
              <w:jc w:val="center"/>
            </w:pPr>
            <w:r w:rsidRPr="00694086">
              <w:t>CO2</w:t>
            </w:r>
          </w:p>
        </w:tc>
        <w:tc>
          <w:tcPr>
            <w:tcW w:w="259" w:type="pct"/>
          </w:tcPr>
          <w:p w14:paraId="177FF1FB" w14:textId="77777777" w:rsidR="007236A1" w:rsidRPr="00694086" w:rsidRDefault="007236A1" w:rsidP="00BC0EA8">
            <w:pPr>
              <w:jc w:val="center"/>
            </w:pPr>
            <w:r>
              <w:t>U</w:t>
            </w:r>
          </w:p>
        </w:tc>
        <w:tc>
          <w:tcPr>
            <w:tcW w:w="256" w:type="pct"/>
          </w:tcPr>
          <w:p w14:paraId="2272E980" w14:textId="77777777" w:rsidR="007236A1" w:rsidRPr="00694086" w:rsidRDefault="007236A1" w:rsidP="00BC0EA8">
            <w:pPr>
              <w:jc w:val="center"/>
            </w:pPr>
            <w:r w:rsidRPr="00694086">
              <w:t>1</w:t>
            </w:r>
          </w:p>
        </w:tc>
      </w:tr>
      <w:tr w:rsidR="007236A1" w:rsidRPr="00694086" w14:paraId="5F8E9D44" w14:textId="77777777" w:rsidTr="00F979E8">
        <w:trPr>
          <w:trHeight w:val="283"/>
        </w:trPr>
        <w:tc>
          <w:tcPr>
            <w:tcW w:w="272" w:type="pct"/>
          </w:tcPr>
          <w:p w14:paraId="6D36B64A" w14:textId="77777777" w:rsidR="007236A1" w:rsidRPr="00694086" w:rsidRDefault="007236A1" w:rsidP="00BC0EA8">
            <w:pPr>
              <w:jc w:val="center"/>
            </w:pPr>
            <w:r w:rsidRPr="00694086">
              <w:t>7.</w:t>
            </w:r>
          </w:p>
        </w:tc>
        <w:tc>
          <w:tcPr>
            <w:tcW w:w="3894" w:type="pct"/>
            <w:gridSpan w:val="2"/>
          </w:tcPr>
          <w:p w14:paraId="66FC17F0" w14:textId="77777777" w:rsidR="007236A1" w:rsidRPr="00D65A7C" w:rsidRDefault="007236A1" w:rsidP="00D65A7C">
            <w:pPr>
              <w:jc w:val="both"/>
              <w:rPr>
                <w:noProof/>
                <w:lang w:eastAsia="zh-TW"/>
              </w:rPr>
            </w:pPr>
            <w:r w:rsidRPr="00D65A7C">
              <w:rPr>
                <w:noProof/>
                <w:lang w:eastAsia="zh-TW"/>
              </w:rPr>
              <w:t>Differentiate between Genetic assortative mating and Phenotypic assortative mating</w:t>
            </w:r>
            <w:r>
              <w:rPr>
                <w:noProof/>
                <w:lang w:eastAsia="zh-TW"/>
              </w:rPr>
              <w:t>.</w:t>
            </w:r>
          </w:p>
        </w:tc>
        <w:tc>
          <w:tcPr>
            <w:tcW w:w="319" w:type="pct"/>
          </w:tcPr>
          <w:p w14:paraId="702F311E" w14:textId="77777777" w:rsidR="007236A1" w:rsidRPr="00694086" w:rsidRDefault="007236A1" w:rsidP="00BC0EA8">
            <w:pPr>
              <w:jc w:val="center"/>
            </w:pPr>
            <w:r w:rsidRPr="00694086">
              <w:t>CO3</w:t>
            </w:r>
          </w:p>
        </w:tc>
        <w:tc>
          <w:tcPr>
            <w:tcW w:w="259" w:type="pct"/>
          </w:tcPr>
          <w:p w14:paraId="5D7C516B" w14:textId="77777777" w:rsidR="007236A1" w:rsidRPr="00694086" w:rsidRDefault="007236A1" w:rsidP="00BC0EA8">
            <w:pPr>
              <w:jc w:val="center"/>
            </w:pPr>
            <w:r>
              <w:t>U</w:t>
            </w:r>
          </w:p>
        </w:tc>
        <w:tc>
          <w:tcPr>
            <w:tcW w:w="256" w:type="pct"/>
          </w:tcPr>
          <w:p w14:paraId="054C6A17" w14:textId="77777777" w:rsidR="007236A1" w:rsidRPr="00694086" w:rsidRDefault="007236A1" w:rsidP="00BC0EA8">
            <w:pPr>
              <w:jc w:val="center"/>
            </w:pPr>
            <w:r w:rsidRPr="00694086">
              <w:t>1</w:t>
            </w:r>
          </w:p>
        </w:tc>
      </w:tr>
      <w:tr w:rsidR="007236A1" w:rsidRPr="00694086" w14:paraId="0C59A645" w14:textId="77777777" w:rsidTr="00F979E8">
        <w:trPr>
          <w:trHeight w:val="283"/>
        </w:trPr>
        <w:tc>
          <w:tcPr>
            <w:tcW w:w="272" w:type="pct"/>
          </w:tcPr>
          <w:p w14:paraId="7D341A48" w14:textId="77777777" w:rsidR="007236A1" w:rsidRPr="00694086" w:rsidRDefault="007236A1" w:rsidP="00BC0EA8">
            <w:pPr>
              <w:jc w:val="center"/>
            </w:pPr>
            <w:r w:rsidRPr="00694086">
              <w:t>8.</w:t>
            </w:r>
          </w:p>
        </w:tc>
        <w:tc>
          <w:tcPr>
            <w:tcW w:w="3894" w:type="pct"/>
            <w:gridSpan w:val="2"/>
          </w:tcPr>
          <w:p w14:paraId="52E14187" w14:textId="77777777" w:rsidR="007236A1" w:rsidRPr="00D65A7C" w:rsidRDefault="007236A1" w:rsidP="00D65A7C">
            <w:pPr>
              <w:jc w:val="both"/>
            </w:pPr>
            <w:r w:rsidRPr="00D65A7C">
              <w:t>Define Inbreeding</w:t>
            </w:r>
            <w:r>
              <w:t>.</w:t>
            </w:r>
          </w:p>
        </w:tc>
        <w:tc>
          <w:tcPr>
            <w:tcW w:w="319" w:type="pct"/>
          </w:tcPr>
          <w:p w14:paraId="269BBE2C" w14:textId="77777777" w:rsidR="007236A1" w:rsidRPr="00694086" w:rsidRDefault="007236A1" w:rsidP="00BC0EA8">
            <w:pPr>
              <w:jc w:val="center"/>
            </w:pPr>
            <w:r w:rsidRPr="00694086">
              <w:t>CO3</w:t>
            </w:r>
          </w:p>
        </w:tc>
        <w:tc>
          <w:tcPr>
            <w:tcW w:w="259" w:type="pct"/>
          </w:tcPr>
          <w:p w14:paraId="3FDB6790" w14:textId="77777777" w:rsidR="007236A1" w:rsidRPr="00694086" w:rsidRDefault="007236A1" w:rsidP="00BC0EA8">
            <w:pPr>
              <w:jc w:val="center"/>
            </w:pPr>
            <w:r>
              <w:t>U</w:t>
            </w:r>
          </w:p>
        </w:tc>
        <w:tc>
          <w:tcPr>
            <w:tcW w:w="256" w:type="pct"/>
          </w:tcPr>
          <w:p w14:paraId="5F20E763" w14:textId="77777777" w:rsidR="007236A1" w:rsidRPr="00694086" w:rsidRDefault="007236A1" w:rsidP="00BC0EA8">
            <w:pPr>
              <w:jc w:val="center"/>
            </w:pPr>
            <w:r w:rsidRPr="00694086">
              <w:t>1</w:t>
            </w:r>
          </w:p>
        </w:tc>
      </w:tr>
      <w:tr w:rsidR="007236A1" w:rsidRPr="00694086" w14:paraId="52C75DFE" w14:textId="77777777" w:rsidTr="00F979E8">
        <w:trPr>
          <w:trHeight w:val="283"/>
        </w:trPr>
        <w:tc>
          <w:tcPr>
            <w:tcW w:w="272" w:type="pct"/>
          </w:tcPr>
          <w:p w14:paraId="664C6EB8" w14:textId="77777777" w:rsidR="007236A1" w:rsidRPr="00694086" w:rsidRDefault="007236A1" w:rsidP="00BC0EA8">
            <w:pPr>
              <w:jc w:val="center"/>
            </w:pPr>
            <w:r w:rsidRPr="00694086">
              <w:t>9.</w:t>
            </w:r>
          </w:p>
        </w:tc>
        <w:tc>
          <w:tcPr>
            <w:tcW w:w="3894" w:type="pct"/>
            <w:gridSpan w:val="2"/>
          </w:tcPr>
          <w:p w14:paraId="1D4077E4" w14:textId="77777777" w:rsidR="007236A1" w:rsidRPr="00D65A7C" w:rsidRDefault="007236A1" w:rsidP="00D65A7C">
            <w:pPr>
              <w:jc w:val="both"/>
              <w:rPr>
                <w:noProof/>
                <w:lang w:eastAsia="zh-TW"/>
              </w:rPr>
            </w:pPr>
            <w:r w:rsidRPr="00D65A7C">
              <w:rPr>
                <w:noProof/>
                <w:lang w:eastAsia="zh-TW"/>
              </w:rPr>
              <w:t xml:space="preserve">The idea of recurrent selection was first suggested by </w:t>
            </w:r>
            <w:r>
              <w:rPr>
                <w:noProof/>
                <w:lang w:eastAsia="zh-TW"/>
              </w:rPr>
              <w:t>____________</w:t>
            </w:r>
          </w:p>
        </w:tc>
        <w:tc>
          <w:tcPr>
            <w:tcW w:w="319" w:type="pct"/>
          </w:tcPr>
          <w:p w14:paraId="4D4420A5" w14:textId="77777777" w:rsidR="007236A1" w:rsidRPr="00694086" w:rsidRDefault="007236A1" w:rsidP="00BC0EA8">
            <w:pPr>
              <w:jc w:val="center"/>
            </w:pPr>
            <w:r w:rsidRPr="00694086">
              <w:t>CO3</w:t>
            </w:r>
          </w:p>
        </w:tc>
        <w:tc>
          <w:tcPr>
            <w:tcW w:w="259" w:type="pct"/>
          </w:tcPr>
          <w:p w14:paraId="49A54A55" w14:textId="77777777" w:rsidR="007236A1" w:rsidRPr="00694086" w:rsidRDefault="007236A1" w:rsidP="00BC0EA8">
            <w:pPr>
              <w:jc w:val="center"/>
            </w:pPr>
            <w:r>
              <w:t>U</w:t>
            </w:r>
          </w:p>
        </w:tc>
        <w:tc>
          <w:tcPr>
            <w:tcW w:w="256" w:type="pct"/>
          </w:tcPr>
          <w:p w14:paraId="65218A66" w14:textId="77777777" w:rsidR="007236A1" w:rsidRPr="00694086" w:rsidRDefault="007236A1" w:rsidP="00BC0EA8">
            <w:pPr>
              <w:jc w:val="center"/>
            </w:pPr>
            <w:r w:rsidRPr="00694086">
              <w:t>1</w:t>
            </w:r>
          </w:p>
        </w:tc>
      </w:tr>
      <w:tr w:rsidR="007236A1" w:rsidRPr="00694086" w14:paraId="00690619" w14:textId="77777777" w:rsidTr="00F979E8">
        <w:trPr>
          <w:trHeight w:val="283"/>
        </w:trPr>
        <w:tc>
          <w:tcPr>
            <w:tcW w:w="272" w:type="pct"/>
          </w:tcPr>
          <w:p w14:paraId="456DCB8A" w14:textId="77777777" w:rsidR="007236A1" w:rsidRPr="00694086" w:rsidRDefault="007236A1" w:rsidP="003B3124">
            <w:pPr>
              <w:jc w:val="center"/>
            </w:pPr>
            <w:r w:rsidRPr="00694086">
              <w:t>10.</w:t>
            </w:r>
          </w:p>
        </w:tc>
        <w:tc>
          <w:tcPr>
            <w:tcW w:w="3894" w:type="pct"/>
            <w:gridSpan w:val="2"/>
          </w:tcPr>
          <w:p w14:paraId="2026470D" w14:textId="77777777" w:rsidR="007236A1" w:rsidRPr="00D65A7C" w:rsidRDefault="007236A1" w:rsidP="00D65A7C">
            <w:pPr>
              <w:contextualSpacing/>
              <w:jc w:val="both"/>
            </w:pPr>
            <w:r w:rsidRPr="00D65A7C">
              <w:t>What is composite variety?</w:t>
            </w:r>
          </w:p>
        </w:tc>
        <w:tc>
          <w:tcPr>
            <w:tcW w:w="319" w:type="pct"/>
          </w:tcPr>
          <w:p w14:paraId="77806FFF" w14:textId="77777777" w:rsidR="007236A1" w:rsidRPr="00694086" w:rsidRDefault="007236A1" w:rsidP="003B3124">
            <w:pPr>
              <w:jc w:val="center"/>
            </w:pPr>
            <w:r w:rsidRPr="00694086">
              <w:t>CO4</w:t>
            </w:r>
          </w:p>
        </w:tc>
        <w:tc>
          <w:tcPr>
            <w:tcW w:w="259" w:type="pct"/>
          </w:tcPr>
          <w:p w14:paraId="15558545" w14:textId="77777777" w:rsidR="007236A1" w:rsidRPr="00694086" w:rsidRDefault="007236A1" w:rsidP="003B3124">
            <w:pPr>
              <w:jc w:val="center"/>
            </w:pPr>
            <w:r>
              <w:t>A</w:t>
            </w:r>
          </w:p>
        </w:tc>
        <w:tc>
          <w:tcPr>
            <w:tcW w:w="256" w:type="pct"/>
          </w:tcPr>
          <w:p w14:paraId="0CE676D2" w14:textId="77777777" w:rsidR="007236A1" w:rsidRPr="00694086" w:rsidRDefault="007236A1" w:rsidP="003B3124">
            <w:pPr>
              <w:jc w:val="center"/>
            </w:pPr>
            <w:r w:rsidRPr="00694086">
              <w:t>1</w:t>
            </w:r>
          </w:p>
        </w:tc>
      </w:tr>
      <w:tr w:rsidR="007236A1" w:rsidRPr="00694086" w14:paraId="3B1BB2C1" w14:textId="77777777" w:rsidTr="00F979E8">
        <w:trPr>
          <w:trHeight w:val="283"/>
        </w:trPr>
        <w:tc>
          <w:tcPr>
            <w:tcW w:w="272" w:type="pct"/>
          </w:tcPr>
          <w:p w14:paraId="581B9C36" w14:textId="77777777" w:rsidR="007236A1" w:rsidRPr="00694086" w:rsidRDefault="007236A1" w:rsidP="003B3124">
            <w:pPr>
              <w:jc w:val="center"/>
            </w:pPr>
            <w:r w:rsidRPr="00694086">
              <w:t>11.</w:t>
            </w:r>
          </w:p>
        </w:tc>
        <w:tc>
          <w:tcPr>
            <w:tcW w:w="3894" w:type="pct"/>
            <w:gridSpan w:val="2"/>
          </w:tcPr>
          <w:p w14:paraId="3644A720" w14:textId="77777777" w:rsidR="007236A1" w:rsidRPr="00D65A7C" w:rsidRDefault="007236A1" w:rsidP="00D65A7C">
            <w:pPr>
              <w:jc w:val="both"/>
            </w:pPr>
            <w:r w:rsidRPr="00D65A7C">
              <w:t xml:space="preserve">What is apomixis?  </w:t>
            </w:r>
          </w:p>
        </w:tc>
        <w:tc>
          <w:tcPr>
            <w:tcW w:w="319" w:type="pct"/>
          </w:tcPr>
          <w:p w14:paraId="02CC40E2" w14:textId="77777777" w:rsidR="007236A1" w:rsidRPr="00694086" w:rsidRDefault="007236A1" w:rsidP="003B3124">
            <w:pPr>
              <w:jc w:val="center"/>
            </w:pPr>
            <w:r w:rsidRPr="00694086">
              <w:t>CO4</w:t>
            </w:r>
          </w:p>
        </w:tc>
        <w:tc>
          <w:tcPr>
            <w:tcW w:w="259" w:type="pct"/>
          </w:tcPr>
          <w:p w14:paraId="70E1D1CD" w14:textId="77777777" w:rsidR="007236A1" w:rsidRPr="00694086" w:rsidRDefault="007236A1" w:rsidP="003B3124">
            <w:pPr>
              <w:jc w:val="center"/>
            </w:pPr>
            <w:r>
              <w:t>A</w:t>
            </w:r>
          </w:p>
        </w:tc>
        <w:tc>
          <w:tcPr>
            <w:tcW w:w="256" w:type="pct"/>
          </w:tcPr>
          <w:p w14:paraId="223A8C0E" w14:textId="77777777" w:rsidR="007236A1" w:rsidRPr="00694086" w:rsidRDefault="007236A1" w:rsidP="003B3124">
            <w:pPr>
              <w:jc w:val="center"/>
            </w:pPr>
            <w:r w:rsidRPr="00694086">
              <w:t>1</w:t>
            </w:r>
          </w:p>
        </w:tc>
      </w:tr>
      <w:tr w:rsidR="007236A1" w:rsidRPr="00694086" w14:paraId="20519351" w14:textId="77777777" w:rsidTr="00F979E8">
        <w:trPr>
          <w:trHeight w:val="283"/>
        </w:trPr>
        <w:tc>
          <w:tcPr>
            <w:tcW w:w="272" w:type="pct"/>
          </w:tcPr>
          <w:p w14:paraId="30A55C66" w14:textId="77777777" w:rsidR="007236A1" w:rsidRPr="00694086" w:rsidRDefault="007236A1" w:rsidP="003B3124">
            <w:pPr>
              <w:jc w:val="center"/>
            </w:pPr>
            <w:r w:rsidRPr="00694086">
              <w:t>12.</w:t>
            </w:r>
          </w:p>
        </w:tc>
        <w:tc>
          <w:tcPr>
            <w:tcW w:w="3894" w:type="pct"/>
            <w:gridSpan w:val="2"/>
          </w:tcPr>
          <w:p w14:paraId="52D67711" w14:textId="77777777" w:rsidR="007236A1" w:rsidRPr="00D65A7C" w:rsidRDefault="007236A1" w:rsidP="00D65A7C">
            <w:pPr>
              <w:jc w:val="both"/>
            </w:pPr>
            <w:r w:rsidRPr="00D65A7C">
              <w:t>Define male sterility</w:t>
            </w:r>
            <w:r>
              <w:t>.</w:t>
            </w:r>
          </w:p>
        </w:tc>
        <w:tc>
          <w:tcPr>
            <w:tcW w:w="319" w:type="pct"/>
          </w:tcPr>
          <w:p w14:paraId="08A2A1FE" w14:textId="77777777" w:rsidR="007236A1" w:rsidRPr="00694086" w:rsidRDefault="007236A1" w:rsidP="003B3124">
            <w:pPr>
              <w:jc w:val="center"/>
            </w:pPr>
            <w:r w:rsidRPr="00694086">
              <w:t>CO4</w:t>
            </w:r>
          </w:p>
        </w:tc>
        <w:tc>
          <w:tcPr>
            <w:tcW w:w="259" w:type="pct"/>
          </w:tcPr>
          <w:p w14:paraId="622D4671" w14:textId="77777777" w:rsidR="007236A1" w:rsidRPr="00694086" w:rsidRDefault="007236A1" w:rsidP="003B3124">
            <w:pPr>
              <w:jc w:val="center"/>
            </w:pPr>
            <w:r>
              <w:t>U</w:t>
            </w:r>
          </w:p>
        </w:tc>
        <w:tc>
          <w:tcPr>
            <w:tcW w:w="256" w:type="pct"/>
          </w:tcPr>
          <w:p w14:paraId="7DF44D97" w14:textId="77777777" w:rsidR="007236A1" w:rsidRPr="00694086" w:rsidRDefault="007236A1" w:rsidP="003B3124">
            <w:pPr>
              <w:jc w:val="center"/>
            </w:pPr>
            <w:r w:rsidRPr="00694086">
              <w:t>1</w:t>
            </w:r>
          </w:p>
        </w:tc>
      </w:tr>
      <w:tr w:rsidR="007236A1" w:rsidRPr="00694086" w14:paraId="1023629C" w14:textId="77777777" w:rsidTr="00F979E8">
        <w:trPr>
          <w:trHeight w:val="283"/>
        </w:trPr>
        <w:tc>
          <w:tcPr>
            <w:tcW w:w="272" w:type="pct"/>
          </w:tcPr>
          <w:p w14:paraId="748D4ED5" w14:textId="77777777" w:rsidR="007236A1" w:rsidRPr="00694086" w:rsidRDefault="007236A1" w:rsidP="00A811A0">
            <w:pPr>
              <w:jc w:val="center"/>
            </w:pPr>
            <w:r w:rsidRPr="00694086">
              <w:t>13.</w:t>
            </w:r>
          </w:p>
        </w:tc>
        <w:tc>
          <w:tcPr>
            <w:tcW w:w="3894" w:type="pct"/>
            <w:gridSpan w:val="2"/>
          </w:tcPr>
          <w:p w14:paraId="6C163B5C" w14:textId="77777777" w:rsidR="007236A1" w:rsidRPr="00D65A7C" w:rsidRDefault="007236A1" w:rsidP="00D65A7C">
            <w:pPr>
              <w:jc w:val="both"/>
            </w:pPr>
            <w:r w:rsidRPr="00D65A7C">
              <w:t>Define clone.</w:t>
            </w:r>
          </w:p>
        </w:tc>
        <w:tc>
          <w:tcPr>
            <w:tcW w:w="319" w:type="pct"/>
          </w:tcPr>
          <w:p w14:paraId="2BF02D89" w14:textId="77777777" w:rsidR="007236A1" w:rsidRPr="00694086" w:rsidRDefault="007236A1" w:rsidP="00A811A0">
            <w:pPr>
              <w:jc w:val="center"/>
            </w:pPr>
            <w:r w:rsidRPr="00694086">
              <w:t>CO5</w:t>
            </w:r>
          </w:p>
        </w:tc>
        <w:tc>
          <w:tcPr>
            <w:tcW w:w="259" w:type="pct"/>
          </w:tcPr>
          <w:p w14:paraId="380FB703" w14:textId="77777777" w:rsidR="007236A1" w:rsidRPr="00694086" w:rsidRDefault="007236A1" w:rsidP="00A811A0">
            <w:pPr>
              <w:jc w:val="center"/>
            </w:pPr>
            <w:r>
              <w:t>U</w:t>
            </w:r>
          </w:p>
        </w:tc>
        <w:tc>
          <w:tcPr>
            <w:tcW w:w="256" w:type="pct"/>
          </w:tcPr>
          <w:p w14:paraId="4DECCA8D" w14:textId="77777777" w:rsidR="007236A1" w:rsidRPr="00694086" w:rsidRDefault="007236A1" w:rsidP="00A811A0">
            <w:pPr>
              <w:jc w:val="center"/>
            </w:pPr>
            <w:r w:rsidRPr="00694086">
              <w:t>1</w:t>
            </w:r>
          </w:p>
        </w:tc>
      </w:tr>
      <w:tr w:rsidR="007236A1" w:rsidRPr="00694086" w14:paraId="2833AA3D" w14:textId="77777777" w:rsidTr="00F979E8">
        <w:trPr>
          <w:trHeight w:val="283"/>
        </w:trPr>
        <w:tc>
          <w:tcPr>
            <w:tcW w:w="272" w:type="pct"/>
          </w:tcPr>
          <w:p w14:paraId="388AB6EA" w14:textId="77777777" w:rsidR="007236A1" w:rsidRPr="00694086" w:rsidRDefault="007236A1" w:rsidP="00A811A0">
            <w:pPr>
              <w:jc w:val="center"/>
            </w:pPr>
            <w:r w:rsidRPr="00694086">
              <w:t>14.</w:t>
            </w:r>
          </w:p>
        </w:tc>
        <w:tc>
          <w:tcPr>
            <w:tcW w:w="3894" w:type="pct"/>
            <w:gridSpan w:val="2"/>
          </w:tcPr>
          <w:p w14:paraId="3C980A59" w14:textId="77777777" w:rsidR="007236A1" w:rsidRPr="00D65A7C" w:rsidRDefault="007236A1" w:rsidP="00D65A7C">
            <w:pPr>
              <w:jc w:val="both"/>
            </w:pPr>
            <w:r w:rsidRPr="00D65A7C">
              <w:t xml:space="preserve">What is </w:t>
            </w:r>
            <w:r w:rsidRPr="00D65A7C">
              <w:rPr>
                <w:color w:val="000000"/>
              </w:rPr>
              <w:t>biotic stress</w:t>
            </w:r>
            <w:r>
              <w:rPr>
                <w:color w:val="000000"/>
              </w:rPr>
              <w:t>?</w:t>
            </w:r>
            <w:r>
              <w:t xml:space="preserve"> Write their types.</w:t>
            </w:r>
          </w:p>
        </w:tc>
        <w:tc>
          <w:tcPr>
            <w:tcW w:w="319" w:type="pct"/>
          </w:tcPr>
          <w:p w14:paraId="2FD1BBEB" w14:textId="77777777" w:rsidR="007236A1" w:rsidRPr="00694086" w:rsidRDefault="007236A1" w:rsidP="00A811A0">
            <w:pPr>
              <w:jc w:val="center"/>
            </w:pPr>
            <w:r w:rsidRPr="00694086">
              <w:t>CO5</w:t>
            </w:r>
          </w:p>
        </w:tc>
        <w:tc>
          <w:tcPr>
            <w:tcW w:w="259" w:type="pct"/>
          </w:tcPr>
          <w:p w14:paraId="1C22FA12" w14:textId="77777777" w:rsidR="007236A1" w:rsidRPr="00694086" w:rsidRDefault="007236A1" w:rsidP="00A811A0">
            <w:pPr>
              <w:jc w:val="center"/>
            </w:pPr>
            <w:r>
              <w:t>A</w:t>
            </w:r>
          </w:p>
        </w:tc>
        <w:tc>
          <w:tcPr>
            <w:tcW w:w="256" w:type="pct"/>
          </w:tcPr>
          <w:p w14:paraId="04E033E6" w14:textId="77777777" w:rsidR="007236A1" w:rsidRPr="00694086" w:rsidRDefault="007236A1" w:rsidP="00A811A0">
            <w:pPr>
              <w:jc w:val="center"/>
            </w:pPr>
            <w:r w:rsidRPr="00694086">
              <w:t>1</w:t>
            </w:r>
          </w:p>
        </w:tc>
      </w:tr>
      <w:tr w:rsidR="007236A1" w:rsidRPr="00694086" w14:paraId="773FDAF6" w14:textId="77777777" w:rsidTr="00F979E8">
        <w:trPr>
          <w:trHeight w:val="283"/>
        </w:trPr>
        <w:tc>
          <w:tcPr>
            <w:tcW w:w="272" w:type="pct"/>
          </w:tcPr>
          <w:p w14:paraId="6116BC07" w14:textId="77777777" w:rsidR="007236A1" w:rsidRPr="00694086" w:rsidRDefault="007236A1" w:rsidP="00A811A0">
            <w:pPr>
              <w:jc w:val="center"/>
            </w:pPr>
            <w:r w:rsidRPr="00694086">
              <w:t>15.</w:t>
            </w:r>
          </w:p>
        </w:tc>
        <w:tc>
          <w:tcPr>
            <w:tcW w:w="3894" w:type="pct"/>
            <w:gridSpan w:val="2"/>
          </w:tcPr>
          <w:p w14:paraId="40383887" w14:textId="77777777" w:rsidR="007236A1" w:rsidRPr="00D65A7C" w:rsidRDefault="007236A1" w:rsidP="00D65A7C">
            <w:pPr>
              <w:pStyle w:val="Title"/>
              <w:jc w:val="both"/>
            </w:pPr>
            <w:r w:rsidRPr="00D65A7C">
              <w:rPr>
                <w:lang w:val="en-IN"/>
              </w:rPr>
              <w:t>Differentiate between cultivar and variety.</w:t>
            </w:r>
          </w:p>
        </w:tc>
        <w:tc>
          <w:tcPr>
            <w:tcW w:w="319" w:type="pct"/>
          </w:tcPr>
          <w:p w14:paraId="47DD60AB" w14:textId="77777777" w:rsidR="007236A1" w:rsidRPr="00694086" w:rsidRDefault="007236A1" w:rsidP="00A811A0">
            <w:pPr>
              <w:jc w:val="center"/>
            </w:pPr>
            <w:r w:rsidRPr="00694086">
              <w:t>CO6</w:t>
            </w:r>
          </w:p>
        </w:tc>
        <w:tc>
          <w:tcPr>
            <w:tcW w:w="259" w:type="pct"/>
          </w:tcPr>
          <w:p w14:paraId="12D260DB" w14:textId="77777777" w:rsidR="007236A1" w:rsidRPr="00694086" w:rsidRDefault="007236A1" w:rsidP="00A811A0">
            <w:pPr>
              <w:jc w:val="center"/>
            </w:pPr>
            <w:r>
              <w:t>U</w:t>
            </w:r>
          </w:p>
        </w:tc>
        <w:tc>
          <w:tcPr>
            <w:tcW w:w="256" w:type="pct"/>
          </w:tcPr>
          <w:p w14:paraId="2BDA7825" w14:textId="77777777" w:rsidR="007236A1" w:rsidRPr="00694086" w:rsidRDefault="007236A1" w:rsidP="00A811A0">
            <w:pPr>
              <w:jc w:val="center"/>
            </w:pPr>
            <w:r w:rsidRPr="00694086">
              <w:t>1</w:t>
            </w:r>
          </w:p>
        </w:tc>
      </w:tr>
      <w:tr w:rsidR="007236A1" w:rsidRPr="00694086" w14:paraId="12257D8A" w14:textId="77777777" w:rsidTr="00F979E8">
        <w:trPr>
          <w:trHeight w:val="283"/>
        </w:trPr>
        <w:tc>
          <w:tcPr>
            <w:tcW w:w="272" w:type="pct"/>
          </w:tcPr>
          <w:p w14:paraId="67C0000F" w14:textId="77777777" w:rsidR="007236A1" w:rsidRPr="00694086" w:rsidRDefault="007236A1" w:rsidP="00A811A0">
            <w:pPr>
              <w:jc w:val="center"/>
            </w:pPr>
            <w:r w:rsidRPr="00694086">
              <w:t>16.</w:t>
            </w:r>
          </w:p>
        </w:tc>
        <w:tc>
          <w:tcPr>
            <w:tcW w:w="3894" w:type="pct"/>
            <w:gridSpan w:val="2"/>
          </w:tcPr>
          <w:p w14:paraId="4BCF207B" w14:textId="77777777" w:rsidR="007236A1" w:rsidRPr="00D65A7C" w:rsidRDefault="007236A1" w:rsidP="00D65A7C">
            <w:pPr>
              <w:jc w:val="both"/>
            </w:pPr>
            <w:r w:rsidRPr="00D65A7C">
              <w:rPr>
                <w:shd w:val="clear" w:color="auto" w:fill="FFFFFF"/>
              </w:rPr>
              <w:t>What do you mean by Breeders’ Rights?</w:t>
            </w:r>
          </w:p>
        </w:tc>
        <w:tc>
          <w:tcPr>
            <w:tcW w:w="319" w:type="pct"/>
          </w:tcPr>
          <w:p w14:paraId="641DF123" w14:textId="77777777" w:rsidR="007236A1" w:rsidRPr="00694086" w:rsidRDefault="007236A1" w:rsidP="00A811A0">
            <w:pPr>
              <w:jc w:val="center"/>
            </w:pPr>
            <w:r w:rsidRPr="00694086">
              <w:t>CO6</w:t>
            </w:r>
          </w:p>
        </w:tc>
        <w:tc>
          <w:tcPr>
            <w:tcW w:w="259" w:type="pct"/>
          </w:tcPr>
          <w:p w14:paraId="6BB8BF7A" w14:textId="77777777" w:rsidR="007236A1" w:rsidRPr="00694086" w:rsidRDefault="007236A1" w:rsidP="00A811A0">
            <w:pPr>
              <w:jc w:val="center"/>
            </w:pPr>
            <w:r>
              <w:t>A</w:t>
            </w:r>
          </w:p>
        </w:tc>
        <w:tc>
          <w:tcPr>
            <w:tcW w:w="256" w:type="pct"/>
          </w:tcPr>
          <w:p w14:paraId="29969D83" w14:textId="77777777" w:rsidR="007236A1" w:rsidRPr="00694086" w:rsidRDefault="007236A1" w:rsidP="00A811A0">
            <w:pPr>
              <w:jc w:val="center"/>
            </w:pPr>
            <w:r w:rsidRPr="00694086">
              <w:t>1</w:t>
            </w:r>
          </w:p>
        </w:tc>
      </w:tr>
      <w:tr w:rsidR="007236A1" w:rsidRPr="00694086" w14:paraId="26C748C8" w14:textId="77777777" w:rsidTr="00F979E8">
        <w:trPr>
          <w:trHeight w:val="283"/>
        </w:trPr>
        <w:tc>
          <w:tcPr>
            <w:tcW w:w="272" w:type="pct"/>
          </w:tcPr>
          <w:p w14:paraId="434DCD88" w14:textId="77777777" w:rsidR="007236A1" w:rsidRPr="00694086" w:rsidRDefault="007236A1" w:rsidP="00A811A0">
            <w:pPr>
              <w:jc w:val="center"/>
            </w:pPr>
            <w:r w:rsidRPr="00694086">
              <w:t>17.</w:t>
            </w:r>
          </w:p>
        </w:tc>
        <w:tc>
          <w:tcPr>
            <w:tcW w:w="3894" w:type="pct"/>
            <w:gridSpan w:val="2"/>
          </w:tcPr>
          <w:p w14:paraId="1AD2AF4D" w14:textId="77777777" w:rsidR="007236A1" w:rsidRPr="00D65A7C" w:rsidRDefault="007236A1" w:rsidP="00D65A7C">
            <w:pPr>
              <w:jc w:val="both"/>
            </w:pPr>
            <w:r w:rsidRPr="00D65A7C">
              <w:t>What is the difference between haploid and doubled haploid?</w:t>
            </w:r>
          </w:p>
        </w:tc>
        <w:tc>
          <w:tcPr>
            <w:tcW w:w="319" w:type="pct"/>
          </w:tcPr>
          <w:p w14:paraId="1F9BEF19" w14:textId="77777777" w:rsidR="007236A1" w:rsidRPr="00694086" w:rsidRDefault="007236A1" w:rsidP="00A811A0">
            <w:pPr>
              <w:jc w:val="center"/>
            </w:pPr>
            <w:r w:rsidRPr="00694086">
              <w:t>CO6</w:t>
            </w:r>
          </w:p>
        </w:tc>
        <w:tc>
          <w:tcPr>
            <w:tcW w:w="259" w:type="pct"/>
          </w:tcPr>
          <w:p w14:paraId="3C30488E" w14:textId="77777777" w:rsidR="007236A1" w:rsidRPr="00694086" w:rsidRDefault="007236A1" w:rsidP="00A811A0">
            <w:pPr>
              <w:jc w:val="center"/>
            </w:pPr>
            <w:r>
              <w:t>A</w:t>
            </w:r>
          </w:p>
        </w:tc>
        <w:tc>
          <w:tcPr>
            <w:tcW w:w="256" w:type="pct"/>
          </w:tcPr>
          <w:p w14:paraId="235C4B73" w14:textId="77777777" w:rsidR="007236A1" w:rsidRPr="00694086" w:rsidRDefault="007236A1" w:rsidP="00A811A0">
            <w:pPr>
              <w:jc w:val="center"/>
            </w:pPr>
            <w:r w:rsidRPr="00694086">
              <w:t>1</w:t>
            </w:r>
          </w:p>
        </w:tc>
      </w:tr>
      <w:tr w:rsidR="007236A1" w:rsidRPr="00694086" w14:paraId="5154F324" w14:textId="77777777" w:rsidTr="00F979E8">
        <w:trPr>
          <w:trHeight w:val="283"/>
        </w:trPr>
        <w:tc>
          <w:tcPr>
            <w:tcW w:w="272" w:type="pct"/>
          </w:tcPr>
          <w:p w14:paraId="463FD781" w14:textId="77777777" w:rsidR="007236A1" w:rsidRPr="00694086" w:rsidRDefault="007236A1" w:rsidP="00A811A0">
            <w:pPr>
              <w:jc w:val="center"/>
            </w:pPr>
            <w:r w:rsidRPr="00694086">
              <w:t>18.</w:t>
            </w:r>
          </w:p>
        </w:tc>
        <w:tc>
          <w:tcPr>
            <w:tcW w:w="3894" w:type="pct"/>
            <w:gridSpan w:val="2"/>
          </w:tcPr>
          <w:p w14:paraId="1A3B4835" w14:textId="77777777" w:rsidR="007236A1" w:rsidRPr="00D65A7C" w:rsidRDefault="007236A1" w:rsidP="00D65A7C">
            <w:pPr>
              <w:jc w:val="both"/>
            </w:pPr>
            <w:r w:rsidRPr="00D65A7C">
              <w:t>The process of bringing a wild species under human management is referred to as ……………..</w:t>
            </w:r>
          </w:p>
        </w:tc>
        <w:tc>
          <w:tcPr>
            <w:tcW w:w="319" w:type="pct"/>
          </w:tcPr>
          <w:p w14:paraId="6F4DD2A5" w14:textId="77777777" w:rsidR="007236A1" w:rsidRPr="00694086" w:rsidRDefault="007236A1" w:rsidP="00A811A0">
            <w:pPr>
              <w:jc w:val="center"/>
            </w:pPr>
            <w:r w:rsidRPr="00694086">
              <w:t>CO1</w:t>
            </w:r>
          </w:p>
        </w:tc>
        <w:tc>
          <w:tcPr>
            <w:tcW w:w="259" w:type="pct"/>
          </w:tcPr>
          <w:p w14:paraId="17970964" w14:textId="77777777" w:rsidR="007236A1" w:rsidRPr="00694086" w:rsidRDefault="007236A1" w:rsidP="00A811A0">
            <w:pPr>
              <w:jc w:val="center"/>
            </w:pPr>
            <w:r>
              <w:t>U</w:t>
            </w:r>
          </w:p>
        </w:tc>
        <w:tc>
          <w:tcPr>
            <w:tcW w:w="256" w:type="pct"/>
          </w:tcPr>
          <w:p w14:paraId="18500823" w14:textId="77777777" w:rsidR="007236A1" w:rsidRPr="00694086" w:rsidRDefault="007236A1" w:rsidP="00A811A0">
            <w:pPr>
              <w:jc w:val="center"/>
            </w:pPr>
            <w:r w:rsidRPr="00694086">
              <w:t>1</w:t>
            </w:r>
          </w:p>
        </w:tc>
      </w:tr>
      <w:tr w:rsidR="007236A1" w:rsidRPr="00694086" w14:paraId="0FD71A78" w14:textId="77777777" w:rsidTr="00F979E8">
        <w:trPr>
          <w:trHeight w:val="283"/>
        </w:trPr>
        <w:tc>
          <w:tcPr>
            <w:tcW w:w="272" w:type="pct"/>
          </w:tcPr>
          <w:p w14:paraId="43009068" w14:textId="77777777" w:rsidR="007236A1" w:rsidRPr="00694086" w:rsidRDefault="007236A1" w:rsidP="00A811A0">
            <w:pPr>
              <w:jc w:val="center"/>
            </w:pPr>
            <w:r w:rsidRPr="00694086">
              <w:t>19.</w:t>
            </w:r>
          </w:p>
        </w:tc>
        <w:tc>
          <w:tcPr>
            <w:tcW w:w="3894" w:type="pct"/>
            <w:gridSpan w:val="2"/>
          </w:tcPr>
          <w:p w14:paraId="07B0C7F1" w14:textId="77777777" w:rsidR="007236A1" w:rsidRPr="00D65A7C" w:rsidRDefault="007236A1" w:rsidP="00D65A7C">
            <w:pPr>
              <w:jc w:val="both"/>
            </w:pPr>
            <w:r w:rsidRPr="00D65A7C">
              <w:t>Expand GCA and SCA.</w:t>
            </w:r>
          </w:p>
        </w:tc>
        <w:tc>
          <w:tcPr>
            <w:tcW w:w="319" w:type="pct"/>
          </w:tcPr>
          <w:p w14:paraId="23F31A15" w14:textId="77777777" w:rsidR="007236A1" w:rsidRPr="00694086" w:rsidRDefault="007236A1" w:rsidP="00A811A0">
            <w:pPr>
              <w:jc w:val="center"/>
            </w:pPr>
            <w:r w:rsidRPr="00694086">
              <w:t>CO2</w:t>
            </w:r>
          </w:p>
        </w:tc>
        <w:tc>
          <w:tcPr>
            <w:tcW w:w="259" w:type="pct"/>
          </w:tcPr>
          <w:p w14:paraId="403C4D94" w14:textId="77777777" w:rsidR="007236A1" w:rsidRPr="00694086" w:rsidRDefault="007236A1" w:rsidP="00A811A0">
            <w:pPr>
              <w:jc w:val="center"/>
            </w:pPr>
            <w:r>
              <w:t>U</w:t>
            </w:r>
          </w:p>
        </w:tc>
        <w:tc>
          <w:tcPr>
            <w:tcW w:w="256" w:type="pct"/>
          </w:tcPr>
          <w:p w14:paraId="6478F836" w14:textId="77777777" w:rsidR="007236A1" w:rsidRPr="00694086" w:rsidRDefault="007236A1" w:rsidP="00A811A0">
            <w:pPr>
              <w:jc w:val="center"/>
            </w:pPr>
            <w:r w:rsidRPr="00694086">
              <w:t>1</w:t>
            </w:r>
          </w:p>
        </w:tc>
      </w:tr>
      <w:tr w:rsidR="007236A1" w:rsidRPr="00694086" w14:paraId="38B167BC" w14:textId="77777777" w:rsidTr="00F979E8">
        <w:trPr>
          <w:trHeight w:val="283"/>
        </w:trPr>
        <w:tc>
          <w:tcPr>
            <w:tcW w:w="272" w:type="pct"/>
          </w:tcPr>
          <w:p w14:paraId="4A1F21D2" w14:textId="77777777" w:rsidR="007236A1" w:rsidRPr="00694086" w:rsidRDefault="007236A1" w:rsidP="00A811A0">
            <w:pPr>
              <w:jc w:val="center"/>
            </w:pPr>
            <w:r w:rsidRPr="00694086">
              <w:t>20.</w:t>
            </w:r>
          </w:p>
        </w:tc>
        <w:tc>
          <w:tcPr>
            <w:tcW w:w="3894" w:type="pct"/>
            <w:gridSpan w:val="2"/>
          </w:tcPr>
          <w:p w14:paraId="27613FEB" w14:textId="77777777" w:rsidR="007236A1" w:rsidRPr="00D65A7C" w:rsidRDefault="007236A1" w:rsidP="00D65A7C">
            <w:pPr>
              <w:jc w:val="both"/>
            </w:pPr>
            <w:r w:rsidRPr="00D65A7C">
              <w:t>Define Self-incompatibility with examples.</w:t>
            </w:r>
          </w:p>
        </w:tc>
        <w:tc>
          <w:tcPr>
            <w:tcW w:w="319" w:type="pct"/>
          </w:tcPr>
          <w:p w14:paraId="58DDF0E9" w14:textId="77777777" w:rsidR="007236A1" w:rsidRPr="00694086" w:rsidRDefault="007236A1" w:rsidP="00A811A0">
            <w:pPr>
              <w:jc w:val="center"/>
            </w:pPr>
            <w:r w:rsidRPr="00694086">
              <w:t>CO4</w:t>
            </w:r>
          </w:p>
        </w:tc>
        <w:tc>
          <w:tcPr>
            <w:tcW w:w="259" w:type="pct"/>
          </w:tcPr>
          <w:p w14:paraId="557012FA" w14:textId="77777777" w:rsidR="007236A1" w:rsidRPr="00694086" w:rsidRDefault="007236A1" w:rsidP="00A811A0">
            <w:pPr>
              <w:jc w:val="center"/>
            </w:pPr>
            <w:r>
              <w:t>U</w:t>
            </w:r>
          </w:p>
        </w:tc>
        <w:tc>
          <w:tcPr>
            <w:tcW w:w="256" w:type="pct"/>
          </w:tcPr>
          <w:p w14:paraId="4794F615" w14:textId="77777777" w:rsidR="007236A1" w:rsidRPr="00694086" w:rsidRDefault="007236A1" w:rsidP="00A811A0">
            <w:pPr>
              <w:jc w:val="center"/>
            </w:pPr>
            <w:r w:rsidRPr="00694086">
              <w:t>1</w:t>
            </w:r>
          </w:p>
        </w:tc>
      </w:tr>
      <w:tr w:rsidR="007236A1" w:rsidRPr="00694086" w14:paraId="7068BAB8" w14:textId="77777777" w:rsidTr="0029420A">
        <w:trPr>
          <w:trHeight w:val="552"/>
        </w:trPr>
        <w:tc>
          <w:tcPr>
            <w:tcW w:w="5000" w:type="pct"/>
            <w:gridSpan w:val="6"/>
          </w:tcPr>
          <w:p w14:paraId="08E5648D" w14:textId="77777777" w:rsidR="007236A1" w:rsidRPr="00694086" w:rsidRDefault="007236A1" w:rsidP="00A811A0">
            <w:pPr>
              <w:jc w:val="center"/>
              <w:rPr>
                <w:b/>
                <w:u w:val="single"/>
              </w:rPr>
            </w:pPr>
            <w:r w:rsidRPr="00694086">
              <w:rPr>
                <w:b/>
                <w:u w:val="single"/>
              </w:rPr>
              <w:t>PART – B (10 X 5 = 50 MARKS)</w:t>
            </w:r>
          </w:p>
          <w:p w14:paraId="634F331D" w14:textId="77777777" w:rsidR="007236A1" w:rsidRPr="00694086" w:rsidRDefault="007236A1" w:rsidP="00A811A0">
            <w:pPr>
              <w:jc w:val="center"/>
              <w:rPr>
                <w:b/>
                <w:u w:val="single"/>
              </w:rPr>
            </w:pPr>
            <w:r w:rsidRPr="00694086">
              <w:rPr>
                <w:b/>
              </w:rPr>
              <w:t>(Answer any 10 from the following)</w:t>
            </w:r>
          </w:p>
        </w:tc>
      </w:tr>
      <w:tr w:rsidR="007236A1" w:rsidRPr="00694086" w14:paraId="364CF59B" w14:textId="77777777" w:rsidTr="00F979E8">
        <w:trPr>
          <w:trHeight w:val="283"/>
        </w:trPr>
        <w:tc>
          <w:tcPr>
            <w:tcW w:w="272" w:type="pct"/>
          </w:tcPr>
          <w:p w14:paraId="7CD02737" w14:textId="77777777" w:rsidR="007236A1" w:rsidRPr="00694086" w:rsidRDefault="007236A1" w:rsidP="00A811A0">
            <w:pPr>
              <w:jc w:val="center"/>
            </w:pPr>
            <w:r w:rsidRPr="00694086">
              <w:t>21.</w:t>
            </w:r>
          </w:p>
        </w:tc>
        <w:tc>
          <w:tcPr>
            <w:tcW w:w="3894" w:type="pct"/>
            <w:gridSpan w:val="2"/>
          </w:tcPr>
          <w:p w14:paraId="587D6B48" w14:textId="77777777" w:rsidR="007236A1" w:rsidRPr="00694086" w:rsidRDefault="007236A1" w:rsidP="00D55FBF">
            <w:pPr>
              <w:spacing w:line="276" w:lineRule="auto"/>
              <w:jc w:val="both"/>
            </w:pPr>
            <w:r>
              <w:t>What do you understand by plant Introduction? Explain in brief various purposes of plant introduction.</w:t>
            </w:r>
          </w:p>
        </w:tc>
        <w:tc>
          <w:tcPr>
            <w:tcW w:w="319" w:type="pct"/>
          </w:tcPr>
          <w:p w14:paraId="5E897E33" w14:textId="77777777" w:rsidR="007236A1" w:rsidRPr="00694086" w:rsidRDefault="007236A1" w:rsidP="00A811A0">
            <w:pPr>
              <w:jc w:val="center"/>
            </w:pPr>
            <w:r w:rsidRPr="00694086">
              <w:t>CO1</w:t>
            </w:r>
          </w:p>
        </w:tc>
        <w:tc>
          <w:tcPr>
            <w:tcW w:w="259" w:type="pct"/>
          </w:tcPr>
          <w:p w14:paraId="5BBB4A96" w14:textId="77777777" w:rsidR="007236A1" w:rsidRPr="00694086" w:rsidRDefault="007236A1" w:rsidP="00A811A0">
            <w:pPr>
              <w:jc w:val="center"/>
            </w:pPr>
            <w:r w:rsidRPr="00694086">
              <w:t>A</w:t>
            </w:r>
          </w:p>
        </w:tc>
        <w:tc>
          <w:tcPr>
            <w:tcW w:w="256" w:type="pct"/>
          </w:tcPr>
          <w:p w14:paraId="3B293116" w14:textId="77777777" w:rsidR="007236A1" w:rsidRPr="00694086" w:rsidRDefault="007236A1" w:rsidP="00A811A0">
            <w:pPr>
              <w:jc w:val="center"/>
            </w:pPr>
            <w:r w:rsidRPr="00694086">
              <w:t>5</w:t>
            </w:r>
          </w:p>
        </w:tc>
      </w:tr>
      <w:tr w:rsidR="007236A1" w:rsidRPr="00694086" w14:paraId="2D4C94C3" w14:textId="77777777" w:rsidTr="00F979E8">
        <w:trPr>
          <w:trHeight w:val="283"/>
        </w:trPr>
        <w:tc>
          <w:tcPr>
            <w:tcW w:w="272" w:type="pct"/>
          </w:tcPr>
          <w:p w14:paraId="41770244" w14:textId="77777777" w:rsidR="007236A1" w:rsidRPr="00694086" w:rsidRDefault="007236A1" w:rsidP="00A811A0">
            <w:pPr>
              <w:jc w:val="center"/>
            </w:pPr>
            <w:r w:rsidRPr="00694086">
              <w:t>22.</w:t>
            </w:r>
          </w:p>
        </w:tc>
        <w:tc>
          <w:tcPr>
            <w:tcW w:w="3894" w:type="pct"/>
            <w:gridSpan w:val="2"/>
          </w:tcPr>
          <w:p w14:paraId="0D9EC512" w14:textId="77777777" w:rsidR="007236A1" w:rsidRPr="00694086" w:rsidRDefault="007236A1" w:rsidP="00DB3776">
            <w:r w:rsidRPr="000F743A">
              <w:t>What is heritability and its types?</w:t>
            </w:r>
          </w:p>
        </w:tc>
        <w:tc>
          <w:tcPr>
            <w:tcW w:w="319" w:type="pct"/>
          </w:tcPr>
          <w:p w14:paraId="1EFAF944" w14:textId="77777777" w:rsidR="007236A1" w:rsidRPr="00694086" w:rsidRDefault="007236A1" w:rsidP="00A811A0">
            <w:pPr>
              <w:jc w:val="center"/>
            </w:pPr>
            <w:r w:rsidRPr="00694086">
              <w:t>CO2</w:t>
            </w:r>
          </w:p>
        </w:tc>
        <w:tc>
          <w:tcPr>
            <w:tcW w:w="259" w:type="pct"/>
          </w:tcPr>
          <w:p w14:paraId="1D39623F" w14:textId="77777777" w:rsidR="007236A1" w:rsidRPr="00694086" w:rsidRDefault="007236A1" w:rsidP="00A811A0">
            <w:pPr>
              <w:jc w:val="center"/>
            </w:pPr>
            <w:r w:rsidRPr="00694086">
              <w:t>U</w:t>
            </w:r>
          </w:p>
        </w:tc>
        <w:tc>
          <w:tcPr>
            <w:tcW w:w="256" w:type="pct"/>
          </w:tcPr>
          <w:p w14:paraId="3D7ADBBC" w14:textId="77777777" w:rsidR="007236A1" w:rsidRPr="00694086" w:rsidRDefault="007236A1" w:rsidP="00A811A0">
            <w:pPr>
              <w:jc w:val="center"/>
            </w:pPr>
            <w:r w:rsidRPr="00694086">
              <w:t>5</w:t>
            </w:r>
          </w:p>
        </w:tc>
      </w:tr>
      <w:tr w:rsidR="007236A1" w:rsidRPr="00694086" w14:paraId="494147E4" w14:textId="77777777" w:rsidTr="00F979E8">
        <w:trPr>
          <w:trHeight w:val="283"/>
        </w:trPr>
        <w:tc>
          <w:tcPr>
            <w:tcW w:w="272" w:type="pct"/>
          </w:tcPr>
          <w:p w14:paraId="6DF3D208" w14:textId="77777777" w:rsidR="007236A1" w:rsidRPr="00694086" w:rsidRDefault="007236A1" w:rsidP="00A811A0">
            <w:pPr>
              <w:jc w:val="center"/>
            </w:pPr>
            <w:r w:rsidRPr="00694086">
              <w:t>23.</w:t>
            </w:r>
          </w:p>
        </w:tc>
        <w:tc>
          <w:tcPr>
            <w:tcW w:w="3894" w:type="pct"/>
            <w:gridSpan w:val="2"/>
          </w:tcPr>
          <w:p w14:paraId="3DCD6AE7" w14:textId="77777777" w:rsidR="007236A1" w:rsidRPr="00694086" w:rsidRDefault="007236A1" w:rsidP="00DB3776">
            <w:pPr>
              <w:spacing w:line="276" w:lineRule="auto"/>
            </w:pPr>
            <w:r w:rsidRPr="0007159D">
              <w:t>Compare the procedure in pure line and mass selection</w:t>
            </w:r>
            <w:r>
              <w:t>.</w:t>
            </w:r>
          </w:p>
        </w:tc>
        <w:tc>
          <w:tcPr>
            <w:tcW w:w="319" w:type="pct"/>
          </w:tcPr>
          <w:p w14:paraId="0C8AEC46" w14:textId="77777777" w:rsidR="007236A1" w:rsidRPr="00694086" w:rsidRDefault="007236A1" w:rsidP="00A811A0">
            <w:pPr>
              <w:jc w:val="center"/>
            </w:pPr>
            <w:r w:rsidRPr="00694086">
              <w:t>CO3</w:t>
            </w:r>
          </w:p>
        </w:tc>
        <w:tc>
          <w:tcPr>
            <w:tcW w:w="259" w:type="pct"/>
          </w:tcPr>
          <w:p w14:paraId="4896F06D" w14:textId="77777777" w:rsidR="007236A1" w:rsidRPr="00694086" w:rsidRDefault="007236A1" w:rsidP="00A811A0">
            <w:pPr>
              <w:jc w:val="center"/>
            </w:pPr>
            <w:r>
              <w:t>E</w:t>
            </w:r>
          </w:p>
        </w:tc>
        <w:tc>
          <w:tcPr>
            <w:tcW w:w="256" w:type="pct"/>
          </w:tcPr>
          <w:p w14:paraId="61926BE0" w14:textId="77777777" w:rsidR="007236A1" w:rsidRPr="00694086" w:rsidRDefault="007236A1" w:rsidP="00A811A0">
            <w:pPr>
              <w:jc w:val="center"/>
            </w:pPr>
            <w:r w:rsidRPr="00694086">
              <w:t>5</w:t>
            </w:r>
          </w:p>
        </w:tc>
      </w:tr>
      <w:tr w:rsidR="007236A1" w:rsidRPr="00694086" w14:paraId="5A8FB2E7" w14:textId="77777777" w:rsidTr="00F979E8">
        <w:trPr>
          <w:trHeight w:val="283"/>
        </w:trPr>
        <w:tc>
          <w:tcPr>
            <w:tcW w:w="272" w:type="pct"/>
          </w:tcPr>
          <w:p w14:paraId="686FD5A9" w14:textId="77777777" w:rsidR="007236A1" w:rsidRPr="00694086" w:rsidRDefault="007236A1" w:rsidP="00A811A0">
            <w:pPr>
              <w:jc w:val="center"/>
            </w:pPr>
            <w:r w:rsidRPr="00694086">
              <w:t>24.</w:t>
            </w:r>
          </w:p>
        </w:tc>
        <w:tc>
          <w:tcPr>
            <w:tcW w:w="3894" w:type="pct"/>
            <w:gridSpan w:val="2"/>
          </w:tcPr>
          <w:p w14:paraId="25649A73" w14:textId="77777777" w:rsidR="007236A1" w:rsidRPr="00694086" w:rsidRDefault="007236A1" w:rsidP="00826F1D">
            <w:r>
              <w:t>Explain the methods to eliminate self-incompatibility in plants.</w:t>
            </w:r>
          </w:p>
        </w:tc>
        <w:tc>
          <w:tcPr>
            <w:tcW w:w="319" w:type="pct"/>
          </w:tcPr>
          <w:p w14:paraId="1F85F064" w14:textId="77777777" w:rsidR="007236A1" w:rsidRPr="00694086" w:rsidRDefault="007236A1" w:rsidP="00A811A0">
            <w:pPr>
              <w:jc w:val="center"/>
            </w:pPr>
            <w:r w:rsidRPr="00694086">
              <w:t>CO4</w:t>
            </w:r>
          </w:p>
        </w:tc>
        <w:tc>
          <w:tcPr>
            <w:tcW w:w="259" w:type="pct"/>
          </w:tcPr>
          <w:p w14:paraId="7063F229" w14:textId="77777777" w:rsidR="007236A1" w:rsidRPr="00694086" w:rsidRDefault="007236A1" w:rsidP="00A811A0">
            <w:pPr>
              <w:jc w:val="center"/>
            </w:pPr>
            <w:r>
              <w:t>U</w:t>
            </w:r>
          </w:p>
        </w:tc>
        <w:tc>
          <w:tcPr>
            <w:tcW w:w="256" w:type="pct"/>
          </w:tcPr>
          <w:p w14:paraId="454DF3D3" w14:textId="77777777" w:rsidR="007236A1" w:rsidRPr="00694086" w:rsidRDefault="007236A1" w:rsidP="00A811A0">
            <w:pPr>
              <w:jc w:val="center"/>
            </w:pPr>
            <w:r w:rsidRPr="00694086">
              <w:t>5</w:t>
            </w:r>
          </w:p>
        </w:tc>
      </w:tr>
      <w:tr w:rsidR="007236A1" w:rsidRPr="00694086" w14:paraId="6E4DE178" w14:textId="77777777" w:rsidTr="00F979E8">
        <w:trPr>
          <w:trHeight w:val="283"/>
        </w:trPr>
        <w:tc>
          <w:tcPr>
            <w:tcW w:w="272" w:type="pct"/>
          </w:tcPr>
          <w:p w14:paraId="55CF2C2C" w14:textId="77777777" w:rsidR="007236A1" w:rsidRPr="00694086" w:rsidRDefault="007236A1" w:rsidP="00A811A0">
            <w:pPr>
              <w:jc w:val="center"/>
            </w:pPr>
            <w:r w:rsidRPr="00694086">
              <w:t>25.</w:t>
            </w:r>
          </w:p>
        </w:tc>
        <w:tc>
          <w:tcPr>
            <w:tcW w:w="3894" w:type="pct"/>
            <w:gridSpan w:val="2"/>
          </w:tcPr>
          <w:p w14:paraId="07DE6F2D" w14:textId="77777777" w:rsidR="007236A1" w:rsidRPr="00694086" w:rsidRDefault="007236A1" w:rsidP="0099115B">
            <w:pPr>
              <w:contextualSpacing/>
              <w:jc w:val="both"/>
            </w:pPr>
            <w:r w:rsidRPr="008C03A1">
              <w:t xml:space="preserve">What is clone? What are the </w:t>
            </w:r>
            <w:r>
              <w:t xml:space="preserve">two </w:t>
            </w:r>
            <w:r w:rsidRPr="008C03A1">
              <w:t>main char</w:t>
            </w:r>
            <w:r>
              <w:t>acteristics of clones? C</w:t>
            </w:r>
            <w:r w:rsidRPr="008C03A1">
              <w:t>ompare clones, Inbreds and pure lines.</w:t>
            </w:r>
          </w:p>
        </w:tc>
        <w:tc>
          <w:tcPr>
            <w:tcW w:w="319" w:type="pct"/>
          </w:tcPr>
          <w:p w14:paraId="7B5BC6FE" w14:textId="77777777" w:rsidR="007236A1" w:rsidRPr="00694086" w:rsidRDefault="007236A1" w:rsidP="00A811A0">
            <w:pPr>
              <w:jc w:val="center"/>
            </w:pPr>
            <w:r w:rsidRPr="00694086">
              <w:t>CO5</w:t>
            </w:r>
          </w:p>
        </w:tc>
        <w:tc>
          <w:tcPr>
            <w:tcW w:w="259" w:type="pct"/>
          </w:tcPr>
          <w:p w14:paraId="0AEE0094" w14:textId="77777777" w:rsidR="007236A1" w:rsidRPr="00694086" w:rsidRDefault="007236A1" w:rsidP="00A811A0">
            <w:pPr>
              <w:jc w:val="center"/>
            </w:pPr>
            <w:r>
              <w:t>An</w:t>
            </w:r>
          </w:p>
        </w:tc>
        <w:tc>
          <w:tcPr>
            <w:tcW w:w="256" w:type="pct"/>
          </w:tcPr>
          <w:p w14:paraId="6798DC72" w14:textId="77777777" w:rsidR="007236A1" w:rsidRPr="00694086" w:rsidRDefault="007236A1" w:rsidP="00A811A0">
            <w:pPr>
              <w:jc w:val="center"/>
            </w:pPr>
            <w:r w:rsidRPr="00694086">
              <w:t>5</w:t>
            </w:r>
          </w:p>
        </w:tc>
      </w:tr>
      <w:tr w:rsidR="007236A1" w:rsidRPr="00694086" w14:paraId="56B265C8" w14:textId="77777777" w:rsidTr="005A256D">
        <w:trPr>
          <w:trHeight w:val="283"/>
        </w:trPr>
        <w:tc>
          <w:tcPr>
            <w:tcW w:w="272" w:type="pct"/>
          </w:tcPr>
          <w:p w14:paraId="3CCFB38D" w14:textId="77777777" w:rsidR="007236A1" w:rsidRPr="00694086" w:rsidRDefault="007236A1" w:rsidP="008F1C69">
            <w:pPr>
              <w:jc w:val="center"/>
            </w:pPr>
            <w:r w:rsidRPr="00694086">
              <w:t>26.</w:t>
            </w:r>
          </w:p>
        </w:tc>
        <w:tc>
          <w:tcPr>
            <w:tcW w:w="3894" w:type="pct"/>
            <w:gridSpan w:val="2"/>
            <w:vAlign w:val="center"/>
          </w:tcPr>
          <w:p w14:paraId="072804EA" w14:textId="77777777" w:rsidR="007236A1" w:rsidRPr="00694086" w:rsidRDefault="007236A1" w:rsidP="00DB3776">
            <w:pPr>
              <w:spacing w:line="276" w:lineRule="auto"/>
            </w:pPr>
            <w:r w:rsidRPr="00DB2B9F">
              <w:t>What are plant breeders’ rights and farmers’ rights? Discuss.</w:t>
            </w:r>
          </w:p>
        </w:tc>
        <w:tc>
          <w:tcPr>
            <w:tcW w:w="319" w:type="pct"/>
          </w:tcPr>
          <w:p w14:paraId="25512C92" w14:textId="77777777" w:rsidR="007236A1" w:rsidRPr="00694086" w:rsidRDefault="007236A1" w:rsidP="008F1C69">
            <w:pPr>
              <w:jc w:val="center"/>
            </w:pPr>
            <w:r w:rsidRPr="00694086">
              <w:t>CO6</w:t>
            </w:r>
          </w:p>
        </w:tc>
        <w:tc>
          <w:tcPr>
            <w:tcW w:w="259" w:type="pct"/>
          </w:tcPr>
          <w:p w14:paraId="3627B348" w14:textId="77777777" w:rsidR="007236A1" w:rsidRPr="00694086" w:rsidRDefault="007236A1" w:rsidP="008F1C69">
            <w:pPr>
              <w:jc w:val="center"/>
            </w:pPr>
            <w:r>
              <w:t>U</w:t>
            </w:r>
          </w:p>
        </w:tc>
        <w:tc>
          <w:tcPr>
            <w:tcW w:w="256" w:type="pct"/>
          </w:tcPr>
          <w:p w14:paraId="2C15AD9F" w14:textId="77777777" w:rsidR="007236A1" w:rsidRPr="00694086" w:rsidRDefault="007236A1" w:rsidP="008F1C69">
            <w:pPr>
              <w:jc w:val="center"/>
            </w:pPr>
            <w:r w:rsidRPr="00694086">
              <w:t>5</w:t>
            </w:r>
          </w:p>
        </w:tc>
      </w:tr>
      <w:tr w:rsidR="007236A1" w:rsidRPr="00694086" w14:paraId="1DAD5D91" w14:textId="77777777" w:rsidTr="00F979E8">
        <w:trPr>
          <w:trHeight w:val="283"/>
        </w:trPr>
        <w:tc>
          <w:tcPr>
            <w:tcW w:w="272" w:type="pct"/>
          </w:tcPr>
          <w:p w14:paraId="14F78C44" w14:textId="77777777" w:rsidR="007236A1" w:rsidRPr="00694086" w:rsidRDefault="007236A1" w:rsidP="008F1C69">
            <w:pPr>
              <w:jc w:val="center"/>
            </w:pPr>
            <w:r w:rsidRPr="00694086">
              <w:t>27.</w:t>
            </w:r>
          </w:p>
        </w:tc>
        <w:tc>
          <w:tcPr>
            <w:tcW w:w="3894" w:type="pct"/>
            <w:gridSpan w:val="2"/>
          </w:tcPr>
          <w:p w14:paraId="77CCC1AD" w14:textId="77777777" w:rsidR="007236A1" w:rsidRPr="00694086" w:rsidRDefault="007236A1" w:rsidP="00D55FBF">
            <w:pPr>
              <w:spacing w:line="276" w:lineRule="auto"/>
            </w:pPr>
            <w:r>
              <w:t>Summarize the various objectives and importance of plant breeding.</w:t>
            </w:r>
          </w:p>
        </w:tc>
        <w:tc>
          <w:tcPr>
            <w:tcW w:w="319" w:type="pct"/>
          </w:tcPr>
          <w:p w14:paraId="052EF3CD" w14:textId="77777777" w:rsidR="007236A1" w:rsidRPr="00694086" w:rsidRDefault="007236A1" w:rsidP="008F1C69">
            <w:pPr>
              <w:jc w:val="center"/>
            </w:pPr>
            <w:r w:rsidRPr="00694086">
              <w:t>CO1</w:t>
            </w:r>
          </w:p>
        </w:tc>
        <w:tc>
          <w:tcPr>
            <w:tcW w:w="259" w:type="pct"/>
          </w:tcPr>
          <w:p w14:paraId="754BACF4" w14:textId="77777777" w:rsidR="007236A1" w:rsidRPr="00694086" w:rsidRDefault="007236A1" w:rsidP="008F1C69">
            <w:pPr>
              <w:jc w:val="center"/>
            </w:pPr>
            <w:r>
              <w:t>E</w:t>
            </w:r>
          </w:p>
        </w:tc>
        <w:tc>
          <w:tcPr>
            <w:tcW w:w="256" w:type="pct"/>
          </w:tcPr>
          <w:p w14:paraId="7336F04B" w14:textId="77777777" w:rsidR="007236A1" w:rsidRPr="00694086" w:rsidRDefault="007236A1" w:rsidP="008F1C69">
            <w:pPr>
              <w:jc w:val="center"/>
            </w:pPr>
            <w:r w:rsidRPr="00694086">
              <w:t>5</w:t>
            </w:r>
          </w:p>
        </w:tc>
      </w:tr>
      <w:tr w:rsidR="007236A1" w:rsidRPr="00694086" w14:paraId="56A64AA3" w14:textId="77777777" w:rsidTr="00F979E8">
        <w:trPr>
          <w:trHeight w:val="283"/>
        </w:trPr>
        <w:tc>
          <w:tcPr>
            <w:tcW w:w="272" w:type="pct"/>
          </w:tcPr>
          <w:p w14:paraId="1EEB41F2" w14:textId="77777777" w:rsidR="007236A1" w:rsidRPr="00694086" w:rsidRDefault="007236A1" w:rsidP="008F1C69">
            <w:pPr>
              <w:jc w:val="center"/>
            </w:pPr>
            <w:r w:rsidRPr="00694086">
              <w:t>28.</w:t>
            </w:r>
          </w:p>
        </w:tc>
        <w:tc>
          <w:tcPr>
            <w:tcW w:w="3894" w:type="pct"/>
            <w:gridSpan w:val="2"/>
          </w:tcPr>
          <w:p w14:paraId="424D9238" w14:textId="77777777" w:rsidR="007236A1" w:rsidRPr="00694086" w:rsidRDefault="007236A1" w:rsidP="00D55FBF">
            <w:pPr>
              <w:spacing w:line="276" w:lineRule="auto"/>
            </w:pPr>
            <w:r>
              <w:t>Define gene action. List the types of gene action found in plant breeding.</w:t>
            </w:r>
          </w:p>
        </w:tc>
        <w:tc>
          <w:tcPr>
            <w:tcW w:w="319" w:type="pct"/>
          </w:tcPr>
          <w:p w14:paraId="34EF35C0" w14:textId="77777777" w:rsidR="007236A1" w:rsidRPr="00694086" w:rsidRDefault="007236A1" w:rsidP="008F1C69">
            <w:pPr>
              <w:jc w:val="center"/>
            </w:pPr>
            <w:r w:rsidRPr="00694086">
              <w:t>CO2</w:t>
            </w:r>
          </w:p>
        </w:tc>
        <w:tc>
          <w:tcPr>
            <w:tcW w:w="259" w:type="pct"/>
          </w:tcPr>
          <w:p w14:paraId="57EDE48F" w14:textId="77777777" w:rsidR="007236A1" w:rsidRPr="00694086" w:rsidRDefault="007236A1" w:rsidP="008F1C69">
            <w:pPr>
              <w:jc w:val="center"/>
            </w:pPr>
            <w:r>
              <w:t>U</w:t>
            </w:r>
          </w:p>
        </w:tc>
        <w:tc>
          <w:tcPr>
            <w:tcW w:w="256" w:type="pct"/>
          </w:tcPr>
          <w:p w14:paraId="5C662BAC" w14:textId="77777777" w:rsidR="007236A1" w:rsidRPr="00694086" w:rsidRDefault="007236A1" w:rsidP="008F1C69">
            <w:pPr>
              <w:jc w:val="center"/>
            </w:pPr>
            <w:r w:rsidRPr="00694086">
              <w:t>5</w:t>
            </w:r>
          </w:p>
        </w:tc>
      </w:tr>
      <w:tr w:rsidR="007236A1" w:rsidRPr="00694086" w14:paraId="58E4BE6A" w14:textId="77777777" w:rsidTr="00F979E8">
        <w:trPr>
          <w:trHeight w:val="283"/>
        </w:trPr>
        <w:tc>
          <w:tcPr>
            <w:tcW w:w="272" w:type="pct"/>
          </w:tcPr>
          <w:p w14:paraId="448A314C" w14:textId="77777777" w:rsidR="007236A1" w:rsidRPr="00694086" w:rsidRDefault="007236A1" w:rsidP="008F1C69">
            <w:pPr>
              <w:jc w:val="center"/>
            </w:pPr>
            <w:r w:rsidRPr="00694086">
              <w:lastRenderedPageBreak/>
              <w:t>29.</w:t>
            </w:r>
          </w:p>
        </w:tc>
        <w:tc>
          <w:tcPr>
            <w:tcW w:w="3894" w:type="pct"/>
            <w:gridSpan w:val="2"/>
          </w:tcPr>
          <w:p w14:paraId="04920189" w14:textId="77777777" w:rsidR="007236A1" w:rsidRPr="00694086" w:rsidRDefault="007236A1" w:rsidP="00826F1D">
            <w:pPr>
              <w:spacing w:line="276" w:lineRule="auto"/>
            </w:pPr>
            <w:r>
              <w:t>Differentiate between bulk and pedigree methods.</w:t>
            </w:r>
          </w:p>
        </w:tc>
        <w:tc>
          <w:tcPr>
            <w:tcW w:w="319" w:type="pct"/>
          </w:tcPr>
          <w:p w14:paraId="70519ED6" w14:textId="77777777" w:rsidR="007236A1" w:rsidRPr="00694086" w:rsidRDefault="007236A1" w:rsidP="008F1C69">
            <w:pPr>
              <w:jc w:val="center"/>
            </w:pPr>
            <w:r w:rsidRPr="00694086">
              <w:t>CO3</w:t>
            </w:r>
          </w:p>
        </w:tc>
        <w:tc>
          <w:tcPr>
            <w:tcW w:w="259" w:type="pct"/>
          </w:tcPr>
          <w:p w14:paraId="06476F2F" w14:textId="77777777" w:rsidR="007236A1" w:rsidRPr="00694086" w:rsidRDefault="007236A1" w:rsidP="008F1C69">
            <w:pPr>
              <w:jc w:val="center"/>
            </w:pPr>
            <w:r>
              <w:t>U</w:t>
            </w:r>
          </w:p>
        </w:tc>
        <w:tc>
          <w:tcPr>
            <w:tcW w:w="256" w:type="pct"/>
          </w:tcPr>
          <w:p w14:paraId="7D80FFDD" w14:textId="77777777" w:rsidR="007236A1" w:rsidRPr="00694086" w:rsidRDefault="007236A1" w:rsidP="008F1C69">
            <w:pPr>
              <w:jc w:val="center"/>
            </w:pPr>
            <w:r w:rsidRPr="00694086">
              <w:t>5</w:t>
            </w:r>
          </w:p>
        </w:tc>
      </w:tr>
      <w:tr w:rsidR="007236A1" w:rsidRPr="00694086" w14:paraId="33CA3CEF" w14:textId="77777777" w:rsidTr="00F979E8">
        <w:trPr>
          <w:trHeight w:val="283"/>
        </w:trPr>
        <w:tc>
          <w:tcPr>
            <w:tcW w:w="272" w:type="pct"/>
          </w:tcPr>
          <w:p w14:paraId="5A69CF88" w14:textId="77777777" w:rsidR="007236A1" w:rsidRPr="00694086" w:rsidRDefault="007236A1" w:rsidP="008F1C69">
            <w:pPr>
              <w:jc w:val="center"/>
            </w:pPr>
            <w:r w:rsidRPr="00694086">
              <w:t>30.</w:t>
            </w:r>
          </w:p>
        </w:tc>
        <w:tc>
          <w:tcPr>
            <w:tcW w:w="3894" w:type="pct"/>
            <w:gridSpan w:val="2"/>
          </w:tcPr>
          <w:p w14:paraId="284B8B3F" w14:textId="77777777" w:rsidR="007236A1" w:rsidRPr="00694086" w:rsidRDefault="007236A1" w:rsidP="00F9398C">
            <w:pPr>
              <w:spacing w:line="276" w:lineRule="auto"/>
            </w:pPr>
            <w:r w:rsidRPr="00FE4D40">
              <w:rPr>
                <w:bCs/>
              </w:rPr>
              <w:t>What is cytoplasmic genetic male sterility? Explain the three-line breeding system for hybrid seed production.</w:t>
            </w:r>
          </w:p>
        </w:tc>
        <w:tc>
          <w:tcPr>
            <w:tcW w:w="319" w:type="pct"/>
          </w:tcPr>
          <w:p w14:paraId="7529A682" w14:textId="77777777" w:rsidR="007236A1" w:rsidRPr="00694086" w:rsidRDefault="007236A1" w:rsidP="008F1C69">
            <w:pPr>
              <w:jc w:val="center"/>
            </w:pPr>
            <w:r w:rsidRPr="00694086">
              <w:t>CO4</w:t>
            </w:r>
          </w:p>
        </w:tc>
        <w:tc>
          <w:tcPr>
            <w:tcW w:w="259" w:type="pct"/>
          </w:tcPr>
          <w:p w14:paraId="59E5B306" w14:textId="77777777" w:rsidR="007236A1" w:rsidRPr="00694086" w:rsidRDefault="007236A1" w:rsidP="008F1C69">
            <w:pPr>
              <w:jc w:val="center"/>
            </w:pPr>
            <w:r>
              <w:t>R</w:t>
            </w:r>
          </w:p>
        </w:tc>
        <w:tc>
          <w:tcPr>
            <w:tcW w:w="256" w:type="pct"/>
          </w:tcPr>
          <w:p w14:paraId="5C11D94D" w14:textId="77777777" w:rsidR="007236A1" w:rsidRPr="00694086" w:rsidRDefault="007236A1" w:rsidP="008F1C69">
            <w:pPr>
              <w:jc w:val="center"/>
            </w:pPr>
            <w:r w:rsidRPr="00694086">
              <w:t>5</w:t>
            </w:r>
          </w:p>
        </w:tc>
      </w:tr>
      <w:tr w:rsidR="007236A1" w:rsidRPr="00694086" w14:paraId="2C8746F2" w14:textId="77777777" w:rsidTr="00F979E8">
        <w:trPr>
          <w:trHeight w:val="283"/>
        </w:trPr>
        <w:tc>
          <w:tcPr>
            <w:tcW w:w="272" w:type="pct"/>
          </w:tcPr>
          <w:p w14:paraId="70906E1E" w14:textId="77777777" w:rsidR="007236A1" w:rsidRPr="00694086" w:rsidRDefault="007236A1" w:rsidP="008F1C69">
            <w:pPr>
              <w:jc w:val="center"/>
            </w:pPr>
            <w:r w:rsidRPr="00694086">
              <w:t>31.</w:t>
            </w:r>
          </w:p>
        </w:tc>
        <w:tc>
          <w:tcPr>
            <w:tcW w:w="3894" w:type="pct"/>
            <w:gridSpan w:val="2"/>
          </w:tcPr>
          <w:p w14:paraId="6FDD782C" w14:textId="77777777" w:rsidR="007236A1" w:rsidRPr="00694086" w:rsidRDefault="007236A1" w:rsidP="00126AC3">
            <w:pPr>
              <w:spacing w:line="276" w:lineRule="auto"/>
            </w:pPr>
            <w:r w:rsidRPr="00BE22D9">
              <w:t>Define inbreeding depression and explain the degrees of inbreeding depression.</w:t>
            </w:r>
          </w:p>
        </w:tc>
        <w:tc>
          <w:tcPr>
            <w:tcW w:w="319" w:type="pct"/>
          </w:tcPr>
          <w:p w14:paraId="1E5812D1" w14:textId="77777777" w:rsidR="007236A1" w:rsidRPr="00694086" w:rsidRDefault="007236A1" w:rsidP="008F1C69">
            <w:pPr>
              <w:jc w:val="center"/>
            </w:pPr>
            <w:r w:rsidRPr="00694086">
              <w:t>CO5</w:t>
            </w:r>
          </w:p>
        </w:tc>
        <w:tc>
          <w:tcPr>
            <w:tcW w:w="259" w:type="pct"/>
          </w:tcPr>
          <w:p w14:paraId="33D6A5E2" w14:textId="77777777" w:rsidR="007236A1" w:rsidRPr="00694086" w:rsidRDefault="007236A1" w:rsidP="008F1C69">
            <w:pPr>
              <w:jc w:val="center"/>
            </w:pPr>
            <w:r>
              <w:t>U</w:t>
            </w:r>
          </w:p>
        </w:tc>
        <w:tc>
          <w:tcPr>
            <w:tcW w:w="256" w:type="pct"/>
          </w:tcPr>
          <w:p w14:paraId="4CA68D4B" w14:textId="77777777" w:rsidR="007236A1" w:rsidRPr="00694086" w:rsidRDefault="007236A1" w:rsidP="008F1C69">
            <w:pPr>
              <w:jc w:val="center"/>
            </w:pPr>
            <w:r w:rsidRPr="00694086">
              <w:t>5</w:t>
            </w:r>
          </w:p>
        </w:tc>
      </w:tr>
      <w:tr w:rsidR="007236A1" w:rsidRPr="00694086" w14:paraId="71A6278C" w14:textId="77777777" w:rsidTr="00F979E8">
        <w:trPr>
          <w:trHeight w:val="283"/>
        </w:trPr>
        <w:tc>
          <w:tcPr>
            <w:tcW w:w="272" w:type="pct"/>
          </w:tcPr>
          <w:p w14:paraId="5CB97D71" w14:textId="77777777" w:rsidR="007236A1" w:rsidRPr="00694086" w:rsidRDefault="007236A1" w:rsidP="008F1C69">
            <w:pPr>
              <w:jc w:val="center"/>
            </w:pPr>
            <w:r w:rsidRPr="00694086">
              <w:t>32.</w:t>
            </w:r>
          </w:p>
        </w:tc>
        <w:tc>
          <w:tcPr>
            <w:tcW w:w="3894" w:type="pct"/>
            <w:gridSpan w:val="2"/>
          </w:tcPr>
          <w:p w14:paraId="530E357C" w14:textId="77777777" w:rsidR="007236A1" w:rsidRPr="00694086" w:rsidRDefault="007236A1" w:rsidP="00DB3776">
            <w:pPr>
              <w:spacing w:line="276" w:lineRule="auto"/>
            </w:pPr>
            <w:r w:rsidRPr="00474DC1">
              <w:rPr>
                <w:bCs/>
              </w:rPr>
              <w:t>Explain different types of molecular markers used in crop improvement</w:t>
            </w:r>
            <w:r>
              <w:rPr>
                <w:bCs/>
              </w:rPr>
              <w:t>.</w:t>
            </w:r>
          </w:p>
        </w:tc>
        <w:tc>
          <w:tcPr>
            <w:tcW w:w="319" w:type="pct"/>
          </w:tcPr>
          <w:p w14:paraId="6326C34A" w14:textId="77777777" w:rsidR="007236A1" w:rsidRPr="00694086" w:rsidRDefault="007236A1" w:rsidP="008F1C69">
            <w:pPr>
              <w:jc w:val="center"/>
            </w:pPr>
            <w:r w:rsidRPr="00694086">
              <w:t>CO6</w:t>
            </w:r>
          </w:p>
        </w:tc>
        <w:tc>
          <w:tcPr>
            <w:tcW w:w="259" w:type="pct"/>
          </w:tcPr>
          <w:p w14:paraId="611EE7A4" w14:textId="77777777" w:rsidR="007236A1" w:rsidRPr="00694086" w:rsidRDefault="007236A1" w:rsidP="008F1C69">
            <w:pPr>
              <w:jc w:val="center"/>
            </w:pPr>
            <w:r>
              <w:t>U</w:t>
            </w:r>
          </w:p>
        </w:tc>
        <w:tc>
          <w:tcPr>
            <w:tcW w:w="256" w:type="pct"/>
          </w:tcPr>
          <w:p w14:paraId="79A95EC8" w14:textId="77777777" w:rsidR="007236A1" w:rsidRPr="00694086" w:rsidRDefault="007236A1" w:rsidP="008F1C69">
            <w:pPr>
              <w:jc w:val="center"/>
            </w:pPr>
            <w:r w:rsidRPr="00694086">
              <w:t>5</w:t>
            </w:r>
          </w:p>
        </w:tc>
      </w:tr>
      <w:tr w:rsidR="007236A1" w:rsidRPr="00694086" w14:paraId="02B9572F" w14:textId="77777777" w:rsidTr="0029420A">
        <w:trPr>
          <w:trHeight w:val="552"/>
        </w:trPr>
        <w:tc>
          <w:tcPr>
            <w:tcW w:w="5000" w:type="pct"/>
            <w:gridSpan w:val="6"/>
          </w:tcPr>
          <w:p w14:paraId="0E4820AC" w14:textId="77777777" w:rsidR="007236A1" w:rsidRPr="00694086" w:rsidRDefault="007236A1" w:rsidP="008F1C69">
            <w:pPr>
              <w:jc w:val="center"/>
              <w:rPr>
                <w:b/>
                <w:u w:val="single"/>
              </w:rPr>
            </w:pPr>
            <w:r w:rsidRPr="00694086">
              <w:rPr>
                <w:b/>
                <w:u w:val="single"/>
              </w:rPr>
              <w:t>PART – C (2 X 15 = 30 MARKS)</w:t>
            </w:r>
          </w:p>
          <w:p w14:paraId="001A0EE0" w14:textId="77777777" w:rsidR="007236A1" w:rsidRPr="00694086" w:rsidRDefault="007236A1" w:rsidP="008F1C69">
            <w:pPr>
              <w:jc w:val="center"/>
              <w:rPr>
                <w:b/>
              </w:rPr>
            </w:pPr>
            <w:r w:rsidRPr="00694086">
              <w:rPr>
                <w:b/>
              </w:rPr>
              <w:t>(Answer any 2 from the following)</w:t>
            </w:r>
          </w:p>
        </w:tc>
      </w:tr>
      <w:tr w:rsidR="007236A1" w:rsidRPr="00694086" w14:paraId="126B3079" w14:textId="77777777" w:rsidTr="00F979E8">
        <w:trPr>
          <w:trHeight w:val="283"/>
        </w:trPr>
        <w:tc>
          <w:tcPr>
            <w:tcW w:w="272" w:type="pct"/>
          </w:tcPr>
          <w:p w14:paraId="1B525535" w14:textId="77777777" w:rsidR="007236A1" w:rsidRPr="00694086" w:rsidRDefault="007236A1" w:rsidP="008F1C69">
            <w:pPr>
              <w:jc w:val="center"/>
            </w:pPr>
            <w:r w:rsidRPr="00694086">
              <w:t>33.</w:t>
            </w:r>
          </w:p>
        </w:tc>
        <w:tc>
          <w:tcPr>
            <w:tcW w:w="191" w:type="pct"/>
          </w:tcPr>
          <w:p w14:paraId="409B9DC5" w14:textId="77777777" w:rsidR="007236A1" w:rsidRPr="00694086" w:rsidRDefault="007236A1" w:rsidP="008F1C69">
            <w:pPr>
              <w:jc w:val="center"/>
            </w:pPr>
            <w:r w:rsidRPr="00694086">
              <w:t>a.</w:t>
            </w:r>
          </w:p>
        </w:tc>
        <w:tc>
          <w:tcPr>
            <w:tcW w:w="3703" w:type="pct"/>
          </w:tcPr>
          <w:p w14:paraId="2D006C1E" w14:textId="77777777" w:rsidR="007236A1" w:rsidRPr="009706AB" w:rsidRDefault="007236A1" w:rsidP="00D55FBF">
            <w:pPr>
              <w:jc w:val="both"/>
            </w:pPr>
            <w:r>
              <w:t>State centers of origin.</w:t>
            </w:r>
            <w:r w:rsidRPr="009706AB">
              <w:t xml:space="preserve"> Describe the different types of centers of origin.</w:t>
            </w:r>
          </w:p>
        </w:tc>
        <w:tc>
          <w:tcPr>
            <w:tcW w:w="319" w:type="pct"/>
          </w:tcPr>
          <w:p w14:paraId="04407918" w14:textId="77777777" w:rsidR="007236A1" w:rsidRPr="00694086" w:rsidRDefault="007236A1" w:rsidP="008F1C69">
            <w:pPr>
              <w:jc w:val="center"/>
            </w:pPr>
            <w:r w:rsidRPr="00694086">
              <w:t>CO1</w:t>
            </w:r>
          </w:p>
        </w:tc>
        <w:tc>
          <w:tcPr>
            <w:tcW w:w="259" w:type="pct"/>
          </w:tcPr>
          <w:p w14:paraId="3872380E" w14:textId="77777777" w:rsidR="007236A1" w:rsidRPr="00694086" w:rsidRDefault="007236A1" w:rsidP="008F1C69">
            <w:pPr>
              <w:jc w:val="center"/>
            </w:pPr>
            <w:r>
              <w:t>R</w:t>
            </w:r>
          </w:p>
        </w:tc>
        <w:tc>
          <w:tcPr>
            <w:tcW w:w="256" w:type="pct"/>
          </w:tcPr>
          <w:p w14:paraId="10DD3C9E" w14:textId="77777777" w:rsidR="007236A1" w:rsidRPr="00694086" w:rsidRDefault="007236A1" w:rsidP="008F1C69">
            <w:pPr>
              <w:jc w:val="center"/>
            </w:pPr>
            <w:r>
              <w:t>8</w:t>
            </w:r>
          </w:p>
        </w:tc>
      </w:tr>
      <w:tr w:rsidR="007236A1" w:rsidRPr="00694086" w14:paraId="52846817" w14:textId="77777777" w:rsidTr="00F979E8">
        <w:trPr>
          <w:trHeight w:val="283"/>
        </w:trPr>
        <w:tc>
          <w:tcPr>
            <w:tcW w:w="272" w:type="pct"/>
          </w:tcPr>
          <w:p w14:paraId="352F58D7" w14:textId="77777777" w:rsidR="007236A1" w:rsidRPr="00694086" w:rsidRDefault="007236A1" w:rsidP="008F1C69">
            <w:pPr>
              <w:jc w:val="center"/>
            </w:pPr>
          </w:p>
        </w:tc>
        <w:tc>
          <w:tcPr>
            <w:tcW w:w="191" w:type="pct"/>
          </w:tcPr>
          <w:p w14:paraId="7470037F" w14:textId="77777777" w:rsidR="007236A1" w:rsidRPr="00694086" w:rsidRDefault="007236A1" w:rsidP="008F1C69">
            <w:pPr>
              <w:jc w:val="center"/>
            </w:pPr>
            <w:r w:rsidRPr="00694086">
              <w:t>b.</w:t>
            </w:r>
          </w:p>
        </w:tc>
        <w:tc>
          <w:tcPr>
            <w:tcW w:w="3703" w:type="pct"/>
          </w:tcPr>
          <w:p w14:paraId="084325B6" w14:textId="77777777" w:rsidR="007236A1" w:rsidRPr="009706AB" w:rsidRDefault="007236A1" w:rsidP="00D55FBF">
            <w:pPr>
              <w:jc w:val="both"/>
            </w:pPr>
            <w:r w:rsidRPr="00FE4D40">
              <w:t>Define apomixis and explain the types of apomixis with examples.</w:t>
            </w:r>
          </w:p>
        </w:tc>
        <w:tc>
          <w:tcPr>
            <w:tcW w:w="319" w:type="pct"/>
          </w:tcPr>
          <w:p w14:paraId="130A734A" w14:textId="77777777" w:rsidR="007236A1" w:rsidRPr="00694086" w:rsidRDefault="007236A1" w:rsidP="008F1C69">
            <w:pPr>
              <w:jc w:val="center"/>
            </w:pPr>
            <w:r>
              <w:t>CO4</w:t>
            </w:r>
          </w:p>
        </w:tc>
        <w:tc>
          <w:tcPr>
            <w:tcW w:w="259" w:type="pct"/>
          </w:tcPr>
          <w:p w14:paraId="12F58BE4" w14:textId="77777777" w:rsidR="007236A1" w:rsidRPr="00694086" w:rsidRDefault="007236A1" w:rsidP="008F1C69">
            <w:pPr>
              <w:jc w:val="center"/>
            </w:pPr>
            <w:r>
              <w:t>U</w:t>
            </w:r>
          </w:p>
        </w:tc>
        <w:tc>
          <w:tcPr>
            <w:tcW w:w="256" w:type="pct"/>
          </w:tcPr>
          <w:p w14:paraId="71047188" w14:textId="77777777" w:rsidR="007236A1" w:rsidRPr="00694086" w:rsidRDefault="007236A1" w:rsidP="008F1C69">
            <w:pPr>
              <w:jc w:val="center"/>
            </w:pPr>
            <w:r>
              <w:t>7</w:t>
            </w:r>
          </w:p>
        </w:tc>
      </w:tr>
      <w:tr w:rsidR="007236A1" w:rsidRPr="00694086" w14:paraId="47E7F018" w14:textId="77777777" w:rsidTr="00F979E8">
        <w:trPr>
          <w:trHeight w:val="283"/>
        </w:trPr>
        <w:tc>
          <w:tcPr>
            <w:tcW w:w="272" w:type="pct"/>
          </w:tcPr>
          <w:p w14:paraId="3C9A1398" w14:textId="77777777" w:rsidR="007236A1" w:rsidRPr="00694086" w:rsidRDefault="007236A1" w:rsidP="008F1C69">
            <w:pPr>
              <w:jc w:val="center"/>
            </w:pPr>
          </w:p>
        </w:tc>
        <w:tc>
          <w:tcPr>
            <w:tcW w:w="191" w:type="pct"/>
          </w:tcPr>
          <w:p w14:paraId="7DEE94DE" w14:textId="77777777" w:rsidR="007236A1" w:rsidRPr="00694086" w:rsidRDefault="007236A1" w:rsidP="008F1C69">
            <w:pPr>
              <w:jc w:val="center"/>
            </w:pPr>
          </w:p>
        </w:tc>
        <w:tc>
          <w:tcPr>
            <w:tcW w:w="3703" w:type="pct"/>
          </w:tcPr>
          <w:p w14:paraId="44D20302" w14:textId="77777777" w:rsidR="007236A1" w:rsidRPr="009706AB" w:rsidRDefault="007236A1" w:rsidP="00D55FBF">
            <w:pPr>
              <w:jc w:val="both"/>
            </w:pPr>
          </w:p>
        </w:tc>
        <w:tc>
          <w:tcPr>
            <w:tcW w:w="319" w:type="pct"/>
          </w:tcPr>
          <w:p w14:paraId="47CA2F08" w14:textId="77777777" w:rsidR="007236A1" w:rsidRPr="00694086" w:rsidRDefault="007236A1" w:rsidP="008F1C69">
            <w:pPr>
              <w:jc w:val="center"/>
            </w:pPr>
          </w:p>
        </w:tc>
        <w:tc>
          <w:tcPr>
            <w:tcW w:w="259" w:type="pct"/>
          </w:tcPr>
          <w:p w14:paraId="327B0E70" w14:textId="77777777" w:rsidR="007236A1" w:rsidRPr="00694086" w:rsidRDefault="007236A1" w:rsidP="008F1C69">
            <w:pPr>
              <w:jc w:val="center"/>
            </w:pPr>
          </w:p>
        </w:tc>
        <w:tc>
          <w:tcPr>
            <w:tcW w:w="256" w:type="pct"/>
          </w:tcPr>
          <w:p w14:paraId="35E5B1EF" w14:textId="77777777" w:rsidR="007236A1" w:rsidRPr="00694086" w:rsidRDefault="007236A1" w:rsidP="008F1C69">
            <w:pPr>
              <w:jc w:val="center"/>
            </w:pPr>
          </w:p>
        </w:tc>
      </w:tr>
      <w:tr w:rsidR="007236A1" w:rsidRPr="00694086" w14:paraId="4735BB1E" w14:textId="77777777" w:rsidTr="00F979E8">
        <w:trPr>
          <w:trHeight w:val="283"/>
        </w:trPr>
        <w:tc>
          <w:tcPr>
            <w:tcW w:w="272" w:type="pct"/>
          </w:tcPr>
          <w:p w14:paraId="27F2B37E" w14:textId="77777777" w:rsidR="007236A1" w:rsidRPr="00694086" w:rsidRDefault="007236A1" w:rsidP="008F1C69">
            <w:pPr>
              <w:jc w:val="center"/>
            </w:pPr>
            <w:r w:rsidRPr="00694086">
              <w:t>34.</w:t>
            </w:r>
          </w:p>
        </w:tc>
        <w:tc>
          <w:tcPr>
            <w:tcW w:w="191" w:type="pct"/>
          </w:tcPr>
          <w:p w14:paraId="24DCBC65" w14:textId="77777777" w:rsidR="007236A1" w:rsidRPr="00694086" w:rsidRDefault="007236A1" w:rsidP="008F1C69">
            <w:pPr>
              <w:jc w:val="center"/>
            </w:pPr>
            <w:r w:rsidRPr="00694086">
              <w:t>a.</w:t>
            </w:r>
          </w:p>
        </w:tc>
        <w:tc>
          <w:tcPr>
            <w:tcW w:w="3703" w:type="pct"/>
          </w:tcPr>
          <w:p w14:paraId="43343D71" w14:textId="77777777" w:rsidR="007236A1" w:rsidRPr="009706AB" w:rsidRDefault="007236A1" w:rsidP="00D55FBF">
            <w:pPr>
              <w:jc w:val="both"/>
            </w:pPr>
            <w:r>
              <w:t>Define genetic variance.</w:t>
            </w:r>
            <w:r w:rsidRPr="009706AB">
              <w:t xml:space="preserve"> Describe the different types of components of genetic variation.</w:t>
            </w:r>
          </w:p>
        </w:tc>
        <w:tc>
          <w:tcPr>
            <w:tcW w:w="319" w:type="pct"/>
          </w:tcPr>
          <w:p w14:paraId="4625EE38" w14:textId="77777777" w:rsidR="007236A1" w:rsidRPr="00694086" w:rsidRDefault="007236A1" w:rsidP="008F1C69">
            <w:pPr>
              <w:jc w:val="center"/>
            </w:pPr>
            <w:r w:rsidRPr="00694086">
              <w:t>CO2</w:t>
            </w:r>
          </w:p>
        </w:tc>
        <w:tc>
          <w:tcPr>
            <w:tcW w:w="259" w:type="pct"/>
          </w:tcPr>
          <w:p w14:paraId="3830AFD6" w14:textId="77777777" w:rsidR="007236A1" w:rsidRPr="00694086" w:rsidRDefault="007236A1" w:rsidP="008F1C69">
            <w:pPr>
              <w:jc w:val="center"/>
            </w:pPr>
            <w:r>
              <w:t>U</w:t>
            </w:r>
          </w:p>
        </w:tc>
        <w:tc>
          <w:tcPr>
            <w:tcW w:w="256" w:type="pct"/>
          </w:tcPr>
          <w:p w14:paraId="3ED6883F" w14:textId="77777777" w:rsidR="007236A1" w:rsidRPr="00694086" w:rsidRDefault="007236A1" w:rsidP="008F1C69">
            <w:pPr>
              <w:jc w:val="center"/>
            </w:pPr>
            <w:r>
              <w:t>8</w:t>
            </w:r>
          </w:p>
        </w:tc>
      </w:tr>
      <w:tr w:rsidR="007236A1" w:rsidRPr="00694086" w14:paraId="47FBBB6C" w14:textId="77777777" w:rsidTr="00F979E8">
        <w:trPr>
          <w:trHeight w:val="283"/>
        </w:trPr>
        <w:tc>
          <w:tcPr>
            <w:tcW w:w="272" w:type="pct"/>
          </w:tcPr>
          <w:p w14:paraId="73584CC1" w14:textId="77777777" w:rsidR="007236A1" w:rsidRPr="00694086" w:rsidRDefault="007236A1" w:rsidP="008F1C69">
            <w:pPr>
              <w:jc w:val="center"/>
            </w:pPr>
          </w:p>
        </w:tc>
        <w:tc>
          <w:tcPr>
            <w:tcW w:w="191" w:type="pct"/>
          </w:tcPr>
          <w:p w14:paraId="1D8586AB" w14:textId="77777777" w:rsidR="007236A1" w:rsidRPr="00694086" w:rsidRDefault="007236A1" w:rsidP="008F1C69">
            <w:pPr>
              <w:jc w:val="center"/>
            </w:pPr>
            <w:r w:rsidRPr="00694086">
              <w:t>b.</w:t>
            </w:r>
          </w:p>
        </w:tc>
        <w:tc>
          <w:tcPr>
            <w:tcW w:w="3703" w:type="pct"/>
          </w:tcPr>
          <w:p w14:paraId="268C2005" w14:textId="77777777" w:rsidR="007236A1" w:rsidRPr="00694086" w:rsidRDefault="007236A1" w:rsidP="00D55FBF">
            <w:pPr>
              <w:jc w:val="both"/>
            </w:pPr>
            <w:r w:rsidRPr="00AB1309">
              <w:t>Briefly describe the methods of production of autopolyploids and their importance and limitations in crop improvement.</w:t>
            </w:r>
          </w:p>
        </w:tc>
        <w:tc>
          <w:tcPr>
            <w:tcW w:w="319" w:type="pct"/>
          </w:tcPr>
          <w:p w14:paraId="68B527BF" w14:textId="77777777" w:rsidR="007236A1" w:rsidRPr="00694086" w:rsidRDefault="007236A1" w:rsidP="008F1C69">
            <w:pPr>
              <w:jc w:val="center"/>
            </w:pPr>
            <w:r>
              <w:t>CO5</w:t>
            </w:r>
          </w:p>
        </w:tc>
        <w:tc>
          <w:tcPr>
            <w:tcW w:w="259" w:type="pct"/>
          </w:tcPr>
          <w:p w14:paraId="08C2B29E" w14:textId="77777777" w:rsidR="007236A1" w:rsidRPr="00694086" w:rsidRDefault="007236A1" w:rsidP="008F1C69">
            <w:pPr>
              <w:jc w:val="center"/>
            </w:pPr>
            <w:r>
              <w:t>U</w:t>
            </w:r>
          </w:p>
        </w:tc>
        <w:tc>
          <w:tcPr>
            <w:tcW w:w="256" w:type="pct"/>
          </w:tcPr>
          <w:p w14:paraId="304AFDEA" w14:textId="77777777" w:rsidR="007236A1" w:rsidRPr="00694086" w:rsidRDefault="007236A1" w:rsidP="008F1C69">
            <w:pPr>
              <w:jc w:val="center"/>
            </w:pPr>
            <w:r>
              <w:t>7</w:t>
            </w:r>
          </w:p>
        </w:tc>
      </w:tr>
      <w:tr w:rsidR="007236A1" w:rsidRPr="00694086" w14:paraId="0F825047" w14:textId="77777777" w:rsidTr="00F979E8">
        <w:trPr>
          <w:trHeight w:val="283"/>
        </w:trPr>
        <w:tc>
          <w:tcPr>
            <w:tcW w:w="272" w:type="pct"/>
          </w:tcPr>
          <w:p w14:paraId="1F51E7AB" w14:textId="77777777" w:rsidR="007236A1" w:rsidRPr="00694086" w:rsidRDefault="007236A1" w:rsidP="008F1C69">
            <w:pPr>
              <w:jc w:val="center"/>
            </w:pPr>
          </w:p>
        </w:tc>
        <w:tc>
          <w:tcPr>
            <w:tcW w:w="191" w:type="pct"/>
          </w:tcPr>
          <w:p w14:paraId="24313EE6" w14:textId="77777777" w:rsidR="007236A1" w:rsidRPr="00694086" w:rsidRDefault="007236A1" w:rsidP="008F1C69">
            <w:pPr>
              <w:jc w:val="center"/>
            </w:pPr>
          </w:p>
        </w:tc>
        <w:tc>
          <w:tcPr>
            <w:tcW w:w="3703" w:type="pct"/>
          </w:tcPr>
          <w:p w14:paraId="1046C4BD" w14:textId="77777777" w:rsidR="007236A1" w:rsidRPr="00694086" w:rsidRDefault="007236A1" w:rsidP="00D55FBF">
            <w:pPr>
              <w:jc w:val="both"/>
            </w:pPr>
          </w:p>
        </w:tc>
        <w:tc>
          <w:tcPr>
            <w:tcW w:w="319" w:type="pct"/>
          </w:tcPr>
          <w:p w14:paraId="05F64F92" w14:textId="77777777" w:rsidR="007236A1" w:rsidRPr="00694086" w:rsidRDefault="007236A1" w:rsidP="008F1C69">
            <w:pPr>
              <w:jc w:val="center"/>
            </w:pPr>
          </w:p>
        </w:tc>
        <w:tc>
          <w:tcPr>
            <w:tcW w:w="259" w:type="pct"/>
          </w:tcPr>
          <w:p w14:paraId="55573D66" w14:textId="77777777" w:rsidR="007236A1" w:rsidRPr="00694086" w:rsidRDefault="007236A1" w:rsidP="008F1C69">
            <w:pPr>
              <w:jc w:val="center"/>
            </w:pPr>
          </w:p>
        </w:tc>
        <w:tc>
          <w:tcPr>
            <w:tcW w:w="256" w:type="pct"/>
          </w:tcPr>
          <w:p w14:paraId="0EDB5616" w14:textId="77777777" w:rsidR="007236A1" w:rsidRPr="00694086" w:rsidRDefault="007236A1" w:rsidP="008F1C69">
            <w:pPr>
              <w:jc w:val="center"/>
            </w:pPr>
          </w:p>
        </w:tc>
      </w:tr>
      <w:tr w:rsidR="007236A1" w:rsidRPr="00694086" w14:paraId="60421C26" w14:textId="77777777" w:rsidTr="00F979E8">
        <w:trPr>
          <w:trHeight w:val="283"/>
        </w:trPr>
        <w:tc>
          <w:tcPr>
            <w:tcW w:w="272" w:type="pct"/>
          </w:tcPr>
          <w:p w14:paraId="154E75CF" w14:textId="77777777" w:rsidR="007236A1" w:rsidRPr="00694086" w:rsidRDefault="007236A1" w:rsidP="008F1C69">
            <w:pPr>
              <w:jc w:val="center"/>
            </w:pPr>
            <w:r w:rsidRPr="00694086">
              <w:t>35.</w:t>
            </w:r>
          </w:p>
        </w:tc>
        <w:tc>
          <w:tcPr>
            <w:tcW w:w="191" w:type="pct"/>
          </w:tcPr>
          <w:p w14:paraId="7E0A3AA5" w14:textId="77777777" w:rsidR="007236A1" w:rsidRPr="00694086" w:rsidRDefault="007236A1" w:rsidP="008F1C69">
            <w:pPr>
              <w:jc w:val="center"/>
            </w:pPr>
            <w:r w:rsidRPr="00694086">
              <w:t>a.</w:t>
            </w:r>
          </w:p>
        </w:tc>
        <w:tc>
          <w:tcPr>
            <w:tcW w:w="3703" w:type="pct"/>
          </w:tcPr>
          <w:p w14:paraId="6978D1D6" w14:textId="77777777" w:rsidR="007236A1" w:rsidRPr="00694086" w:rsidRDefault="007236A1" w:rsidP="00D55FBF">
            <w:pPr>
              <w:jc w:val="both"/>
            </w:pPr>
            <w:r w:rsidRPr="005D4B77">
              <w:t>What is backcross? Explain the method of transferring the dominant gene by backcross breeding with a neat diagram</w:t>
            </w:r>
            <w:r>
              <w:t>.</w:t>
            </w:r>
          </w:p>
        </w:tc>
        <w:tc>
          <w:tcPr>
            <w:tcW w:w="319" w:type="pct"/>
          </w:tcPr>
          <w:p w14:paraId="5B16EF5C" w14:textId="77777777" w:rsidR="007236A1" w:rsidRPr="00694086" w:rsidRDefault="007236A1" w:rsidP="008F1C69">
            <w:pPr>
              <w:jc w:val="center"/>
            </w:pPr>
            <w:r w:rsidRPr="00694086">
              <w:t>CO3</w:t>
            </w:r>
          </w:p>
        </w:tc>
        <w:tc>
          <w:tcPr>
            <w:tcW w:w="259" w:type="pct"/>
          </w:tcPr>
          <w:p w14:paraId="19E9767D" w14:textId="77777777" w:rsidR="007236A1" w:rsidRPr="00694086" w:rsidRDefault="007236A1" w:rsidP="008F1C69">
            <w:pPr>
              <w:jc w:val="center"/>
            </w:pPr>
            <w:r>
              <w:t>An</w:t>
            </w:r>
          </w:p>
        </w:tc>
        <w:tc>
          <w:tcPr>
            <w:tcW w:w="256" w:type="pct"/>
          </w:tcPr>
          <w:p w14:paraId="2C7359A0" w14:textId="77777777" w:rsidR="007236A1" w:rsidRPr="00694086" w:rsidRDefault="007236A1" w:rsidP="008F1C69">
            <w:pPr>
              <w:jc w:val="center"/>
            </w:pPr>
            <w:r>
              <w:t>8</w:t>
            </w:r>
          </w:p>
        </w:tc>
      </w:tr>
      <w:tr w:rsidR="007236A1" w:rsidRPr="00694086" w14:paraId="14559106" w14:textId="77777777" w:rsidTr="00F979E8">
        <w:trPr>
          <w:trHeight w:val="283"/>
        </w:trPr>
        <w:tc>
          <w:tcPr>
            <w:tcW w:w="272" w:type="pct"/>
          </w:tcPr>
          <w:p w14:paraId="633ED384" w14:textId="77777777" w:rsidR="007236A1" w:rsidRPr="00694086" w:rsidRDefault="007236A1" w:rsidP="008F1C69">
            <w:pPr>
              <w:jc w:val="center"/>
            </w:pPr>
          </w:p>
        </w:tc>
        <w:tc>
          <w:tcPr>
            <w:tcW w:w="191" w:type="pct"/>
          </w:tcPr>
          <w:p w14:paraId="7C455680" w14:textId="77777777" w:rsidR="007236A1" w:rsidRPr="00694086" w:rsidRDefault="007236A1" w:rsidP="008F1C69">
            <w:pPr>
              <w:jc w:val="center"/>
            </w:pPr>
            <w:r w:rsidRPr="00694086">
              <w:t>b.</w:t>
            </w:r>
          </w:p>
        </w:tc>
        <w:tc>
          <w:tcPr>
            <w:tcW w:w="3703" w:type="pct"/>
          </w:tcPr>
          <w:p w14:paraId="0B146DC1" w14:textId="77777777" w:rsidR="007236A1" w:rsidRPr="00694086" w:rsidRDefault="007236A1" w:rsidP="00D55FBF">
            <w:pPr>
              <w:jc w:val="both"/>
              <w:rPr>
                <w:bCs/>
              </w:rPr>
            </w:pPr>
            <w:r w:rsidRPr="00C40280">
              <w:rPr>
                <w:bCs/>
                <w:lang w:val="en-IN"/>
              </w:rPr>
              <w:t>Describe in detail the procedure of mutation breeding and classify them into two types of mutagens</w:t>
            </w:r>
            <w:r>
              <w:rPr>
                <w:bCs/>
                <w:lang w:val="en-IN"/>
              </w:rPr>
              <w:t>.</w:t>
            </w:r>
          </w:p>
        </w:tc>
        <w:tc>
          <w:tcPr>
            <w:tcW w:w="319" w:type="pct"/>
          </w:tcPr>
          <w:p w14:paraId="29C34554" w14:textId="77777777" w:rsidR="007236A1" w:rsidRPr="00694086" w:rsidRDefault="007236A1" w:rsidP="008F1C69">
            <w:pPr>
              <w:jc w:val="center"/>
            </w:pPr>
            <w:r>
              <w:t>CO6</w:t>
            </w:r>
          </w:p>
        </w:tc>
        <w:tc>
          <w:tcPr>
            <w:tcW w:w="259" w:type="pct"/>
          </w:tcPr>
          <w:p w14:paraId="4347748B" w14:textId="77777777" w:rsidR="007236A1" w:rsidRPr="00694086" w:rsidRDefault="007236A1" w:rsidP="008F1C69">
            <w:pPr>
              <w:jc w:val="center"/>
            </w:pPr>
            <w:r>
              <w:t>U</w:t>
            </w:r>
          </w:p>
        </w:tc>
        <w:tc>
          <w:tcPr>
            <w:tcW w:w="256" w:type="pct"/>
          </w:tcPr>
          <w:p w14:paraId="274EC7D9" w14:textId="77777777" w:rsidR="007236A1" w:rsidRPr="00694086" w:rsidRDefault="007236A1" w:rsidP="008F1C69">
            <w:pPr>
              <w:jc w:val="center"/>
            </w:pPr>
            <w:r>
              <w:t>7</w:t>
            </w:r>
          </w:p>
        </w:tc>
      </w:tr>
    </w:tbl>
    <w:p w14:paraId="31A947B5" w14:textId="77777777" w:rsidR="007236A1" w:rsidRDefault="007236A1" w:rsidP="00D918FF">
      <w:pPr>
        <w:rPr>
          <w:b/>
          <w:bCs/>
        </w:rPr>
      </w:pPr>
    </w:p>
    <w:p w14:paraId="4630AAE4"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418D940"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4ABD673A" w14:textId="77777777" w:rsidTr="0029420A">
        <w:tc>
          <w:tcPr>
            <w:tcW w:w="670" w:type="dxa"/>
          </w:tcPr>
          <w:p w14:paraId="58533FB8" w14:textId="77777777" w:rsidR="007236A1" w:rsidRPr="0051318C" w:rsidRDefault="007236A1" w:rsidP="0029420A">
            <w:pPr>
              <w:jc w:val="center"/>
              <w:rPr>
                <w:sz w:val="22"/>
                <w:szCs w:val="22"/>
              </w:rPr>
            </w:pPr>
          </w:p>
        </w:tc>
        <w:tc>
          <w:tcPr>
            <w:tcW w:w="9820" w:type="dxa"/>
          </w:tcPr>
          <w:p w14:paraId="0CC05D06" w14:textId="77777777" w:rsidR="007236A1" w:rsidRPr="0051318C" w:rsidRDefault="007236A1" w:rsidP="0029420A">
            <w:pPr>
              <w:jc w:val="center"/>
              <w:rPr>
                <w:b/>
                <w:sz w:val="22"/>
                <w:szCs w:val="22"/>
              </w:rPr>
            </w:pPr>
            <w:r w:rsidRPr="0051318C">
              <w:rPr>
                <w:b/>
                <w:sz w:val="22"/>
                <w:szCs w:val="22"/>
              </w:rPr>
              <w:t>COURSE OUTCOMES</w:t>
            </w:r>
          </w:p>
        </w:tc>
      </w:tr>
      <w:tr w:rsidR="007236A1" w14:paraId="3A9A8540" w14:textId="77777777" w:rsidTr="0029420A">
        <w:tc>
          <w:tcPr>
            <w:tcW w:w="670" w:type="dxa"/>
          </w:tcPr>
          <w:p w14:paraId="5F2DF0D0" w14:textId="77777777" w:rsidR="007236A1" w:rsidRPr="00302FF6" w:rsidRDefault="007236A1" w:rsidP="0029420A">
            <w:pPr>
              <w:jc w:val="center"/>
              <w:rPr>
                <w:b/>
                <w:bCs/>
                <w:sz w:val="22"/>
                <w:szCs w:val="22"/>
              </w:rPr>
            </w:pPr>
            <w:r w:rsidRPr="00302FF6">
              <w:rPr>
                <w:b/>
                <w:bCs/>
                <w:sz w:val="22"/>
                <w:szCs w:val="22"/>
              </w:rPr>
              <w:t>CO1</w:t>
            </w:r>
          </w:p>
        </w:tc>
        <w:tc>
          <w:tcPr>
            <w:tcW w:w="9820" w:type="dxa"/>
          </w:tcPr>
          <w:p w14:paraId="007C461D" w14:textId="77777777" w:rsidR="007236A1" w:rsidRPr="0051318C" w:rsidRDefault="007236A1" w:rsidP="002C50AF">
            <w:pPr>
              <w:rPr>
                <w:sz w:val="22"/>
                <w:szCs w:val="22"/>
              </w:rPr>
            </w:pPr>
            <w:r w:rsidRPr="002C50AF">
              <w:rPr>
                <w:sz w:val="22"/>
                <w:szCs w:val="22"/>
              </w:rPr>
              <w:t>Understand the importance of plant breeding to develop new varieties by utilizing appropriate breeding methods and techniques</w:t>
            </w:r>
          </w:p>
        </w:tc>
      </w:tr>
      <w:tr w:rsidR="007236A1" w14:paraId="4F6BC049" w14:textId="77777777" w:rsidTr="0029420A">
        <w:tc>
          <w:tcPr>
            <w:tcW w:w="670" w:type="dxa"/>
          </w:tcPr>
          <w:p w14:paraId="54F6C35D" w14:textId="77777777" w:rsidR="007236A1" w:rsidRPr="00302FF6" w:rsidRDefault="007236A1" w:rsidP="002C50AF">
            <w:pPr>
              <w:jc w:val="center"/>
              <w:rPr>
                <w:b/>
                <w:bCs/>
                <w:sz w:val="22"/>
                <w:szCs w:val="22"/>
              </w:rPr>
            </w:pPr>
            <w:r w:rsidRPr="00302FF6">
              <w:rPr>
                <w:b/>
                <w:bCs/>
                <w:sz w:val="22"/>
                <w:szCs w:val="22"/>
              </w:rPr>
              <w:t>CO2</w:t>
            </w:r>
          </w:p>
        </w:tc>
        <w:tc>
          <w:tcPr>
            <w:tcW w:w="9820" w:type="dxa"/>
          </w:tcPr>
          <w:p w14:paraId="19B1A74C" w14:textId="77777777" w:rsidR="007236A1" w:rsidRPr="0051318C" w:rsidRDefault="007236A1" w:rsidP="002C50AF">
            <w:pPr>
              <w:rPr>
                <w:sz w:val="22"/>
                <w:szCs w:val="22"/>
              </w:rPr>
            </w:pPr>
            <w:r w:rsidRPr="0069754F">
              <w:rPr>
                <w:color w:val="000000" w:themeColor="text1"/>
                <w:sz w:val="21"/>
                <w:szCs w:val="21"/>
              </w:rPr>
              <w:t>Adopt the appropriate method of hybridization programs to improve the genetic gain of the crop</w:t>
            </w:r>
          </w:p>
        </w:tc>
      </w:tr>
      <w:tr w:rsidR="007236A1" w14:paraId="43E3B13D" w14:textId="77777777" w:rsidTr="0029420A">
        <w:tc>
          <w:tcPr>
            <w:tcW w:w="670" w:type="dxa"/>
          </w:tcPr>
          <w:p w14:paraId="73BC9AC4" w14:textId="77777777" w:rsidR="007236A1" w:rsidRPr="00302FF6" w:rsidRDefault="007236A1" w:rsidP="002C50AF">
            <w:pPr>
              <w:jc w:val="center"/>
              <w:rPr>
                <w:b/>
                <w:bCs/>
                <w:sz w:val="22"/>
                <w:szCs w:val="22"/>
              </w:rPr>
            </w:pPr>
            <w:r w:rsidRPr="00302FF6">
              <w:rPr>
                <w:b/>
                <w:bCs/>
                <w:sz w:val="22"/>
                <w:szCs w:val="22"/>
              </w:rPr>
              <w:t>CO3</w:t>
            </w:r>
          </w:p>
        </w:tc>
        <w:tc>
          <w:tcPr>
            <w:tcW w:w="9820" w:type="dxa"/>
          </w:tcPr>
          <w:p w14:paraId="258A40C6" w14:textId="77777777" w:rsidR="007236A1" w:rsidRPr="0051318C" w:rsidRDefault="007236A1" w:rsidP="002C50AF">
            <w:pPr>
              <w:rPr>
                <w:sz w:val="22"/>
                <w:szCs w:val="22"/>
              </w:rPr>
            </w:pPr>
            <w:r w:rsidRPr="0069754F">
              <w:rPr>
                <w:color w:val="000000" w:themeColor="text1"/>
                <w:sz w:val="21"/>
                <w:szCs w:val="21"/>
              </w:rPr>
              <w:t>Identify and evaluate the best combiners for variety and hybrid development</w:t>
            </w:r>
          </w:p>
        </w:tc>
      </w:tr>
      <w:tr w:rsidR="007236A1" w14:paraId="51D328E4" w14:textId="77777777" w:rsidTr="0029420A">
        <w:tc>
          <w:tcPr>
            <w:tcW w:w="670" w:type="dxa"/>
          </w:tcPr>
          <w:p w14:paraId="11134BAD" w14:textId="77777777" w:rsidR="007236A1" w:rsidRPr="00302FF6" w:rsidRDefault="007236A1" w:rsidP="002C50AF">
            <w:pPr>
              <w:jc w:val="center"/>
              <w:rPr>
                <w:b/>
                <w:bCs/>
                <w:sz w:val="22"/>
                <w:szCs w:val="22"/>
              </w:rPr>
            </w:pPr>
            <w:r w:rsidRPr="00302FF6">
              <w:rPr>
                <w:b/>
                <w:bCs/>
                <w:sz w:val="22"/>
                <w:szCs w:val="22"/>
              </w:rPr>
              <w:t>CO4</w:t>
            </w:r>
          </w:p>
        </w:tc>
        <w:tc>
          <w:tcPr>
            <w:tcW w:w="9820" w:type="dxa"/>
          </w:tcPr>
          <w:p w14:paraId="2C4AEF82" w14:textId="77777777" w:rsidR="007236A1" w:rsidRPr="0051318C" w:rsidRDefault="007236A1" w:rsidP="002C50AF">
            <w:pPr>
              <w:rPr>
                <w:sz w:val="22"/>
                <w:szCs w:val="22"/>
              </w:rPr>
            </w:pPr>
            <w:r w:rsidRPr="0069754F">
              <w:rPr>
                <w:color w:val="000000" w:themeColor="text1"/>
                <w:sz w:val="21"/>
                <w:szCs w:val="21"/>
              </w:rPr>
              <w:t>Attain skills in maintenance breeding materials and varietal release procedures</w:t>
            </w:r>
          </w:p>
        </w:tc>
      </w:tr>
      <w:tr w:rsidR="007236A1" w14:paraId="5CE4BE29" w14:textId="77777777" w:rsidTr="0029420A">
        <w:tc>
          <w:tcPr>
            <w:tcW w:w="670" w:type="dxa"/>
          </w:tcPr>
          <w:p w14:paraId="2CD4846D" w14:textId="77777777" w:rsidR="007236A1" w:rsidRPr="00302FF6" w:rsidRDefault="007236A1" w:rsidP="002C50AF">
            <w:pPr>
              <w:jc w:val="center"/>
              <w:rPr>
                <w:b/>
                <w:bCs/>
                <w:sz w:val="22"/>
                <w:szCs w:val="22"/>
              </w:rPr>
            </w:pPr>
            <w:r w:rsidRPr="00302FF6">
              <w:rPr>
                <w:b/>
                <w:bCs/>
                <w:sz w:val="22"/>
                <w:szCs w:val="22"/>
              </w:rPr>
              <w:t>CO5</w:t>
            </w:r>
          </w:p>
        </w:tc>
        <w:tc>
          <w:tcPr>
            <w:tcW w:w="9820" w:type="dxa"/>
          </w:tcPr>
          <w:p w14:paraId="6FE91C04" w14:textId="77777777" w:rsidR="007236A1" w:rsidRPr="0051318C" w:rsidRDefault="007236A1" w:rsidP="002C50AF">
            <w:pPr>
              <w:rPr>
                <w:sz w:val="22"/>
                <w:szCs w:val="22"/>
              </w:rPr>
            </w:pPr>
            <w:r w:rsidRPr="0069754F">
              <w:rPr>
                <w:color w:val="000000" w:themeColor="text1"/>
                <w:sz w:val="21"/>
                <w:szCs w:val="21"/>
              </w:rPr>
              <w:t>Apply special breeding techniques to develop pre-breeding material for genetic enhancement</w:t>
            </w:r>
          </w:p>
        </w:tc>
      </w:tr>
      <w:tr w:rsidR="007236A1" w14:paraId="4EFF6D7F" w14:textId="77777777" w:rsidTr="0029420A">
        <w:tc>
          <w:tcPr>
            <w:tcW w:w="670" w:type="dxa"/>
          </w:tcPr>
          <w:p w14:paraId="4E601CB6" w14:textId="77777777" w:rsidR="007236A1" w:rsidRPr="00302FF6" w:rsidRDefault="007236A1" w:rsidP="002C50AF">
            <w:pPr>
              <w:jc w:val="center"/>
              <w:rPr>
                <w:b/>
                <w:bCs/>
                <w:sz w:val="22"/>
                <w:szCs w:val="22"/>
              </w:rPr>
            </w:pPr>
            <w:r w:rsidRPr="00302FF6">
              <w:rPr>
                <w:b/>
                <w:bCs/>
                <w:sz w:val="22"/>
                <w:szCs w:val="22"/>
              </w:rPr>
              <w:t>CO6</w:t>
            </w:r>
          </w:p>
        </w:tc>
        <w:tc>
          <w:tcPr>
            <w:tcW w:w="9820" w:type="dxa"/>
          </w:tcPr>
          <w:p w14:paraId="583A4895" w14:textId="77777777" w:rsidR="007236A1" w:rsidRPr="0051318C" w:rsidRDefault="007236A1" w:rsidP="002C50AF">
            <w:pPr>
              <w:rPr>
                <w:sz w:val="22"/>
                <w:szCs w:val="22"/>
              </w:rPr>
            </w:pPr>
            <w:r w:rsidRPr="0069754F">
              <w:rPr>
                <w:color w:val="000000" w:themeColor="text1"/>
                <w:sz w:val="21"/>
                <w:szCs w:val="21"/>
              </w:rPr>
              <w:t>Acquire knowledge of participatory plant breeding and plant variety protection</w:t>
            </w:r>
          </w:p>
        </w:tc>
      </w:tr>
    </w:tbl>
    <w:p w14:paraId="38187428"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6356091C" w14:textId="77777777" w:rsidTr="0093425B">
        <w:trPr>
          <w:jc w:val="center"/>
        </w:trPr>
        <w:tc>
          <w:tcPr>
            <w:tcW w:w="6385" w:type="dxa"/>
            <w:gridSpan w:val="8"/>
          </w:tcPr>
          <w:p w14:paraId="1D2D0643" w14:textId="77777777" w:rsidR="007236A1" w:rsidRPr="0051318C" w:rsidRDefault="007236A1" w:rsidP="00D54806">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7F86DF9C" w14:textId="77777777" w:rsidTr="0093425B">
        <w:trPr>
          <w:jc w:val="center"/>
        </w:trPr>
        <w:tc>
          <w:tcPr>
            <w:tcW w:w="1140" w:type="dxa"/>
          </w:tcPr>
          <w:p w14:paraId="76A87007" w14:textId="77777777" w:rsidR="007236A1" w:rsidRPr="00302FF6" w:rsidRDefault="007236A1"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36DEBC39" w14:textId="77777777" w:rsidR="007236A1" w:rsidRPr="0051318C" w:rsidRDefault="007236A1" w:rsidP="00D54806">
            <w:pPr>
              <w:jc w:val="center"/>
              <w:rPr>
                <w:b/>
                <w:sz w:val="22"/>
                <w:szCs w:val="22"/>
              </w:rPr>
            </w:pPr>
            <w:r w:rsidRPr="0051318C">
              <w:rPr>
                <w:b/>
                <w:sz w:val="22"/>
                <w:szCs w:val="22"/>
              </w:rPr>
              <w:t>R</w:t>
            </w:r>
          </w:p>
        </w:tc>
        <w:tc>
          <w:tcPr>
            <w:tcW w:w="708" w:type="dxa"/>
          </w:tcPr>
          <w:p w14:paraId="19E79DF7" w14:textId="77777777" w:rsidR="007236A1" w:rsidRPr="0051318C" w:rsidRDefault="007236A1" w:rsidP="00D54806">
            <w:pPr>
              <w:jc w:val="center"/>
              <w:rPr>
                <w:b/>
                <w:sz w:val="22"/>
                <w:szCs w:val="22"/>
              </w:rPr>
            </w:pPr>
            <w:r w:rsidRPr="0051318C">
              <w:rPr>
                <w:b/>
                <w:sz w:val="22"/>
                <w:szCs w:val="22"/>
              </w:rPr>
              <w:t>U</w:t>
            </w:r>
          </w:p>
        </w:tc>
        <w:tc>
          <w:tcPr>
            <w:tcW w:w="709" w:type="dxa"/>
          </w:tcPr>
          <w:p w14:paraId="65A3DC9A" w14:textId="77777777" w:rsidR="007236A1" w:rsidRPr="0051318C" w:rsidRDefault="007236A1" w:rsidP="00D54806">
            <w:pPr>
              <w:jc w:val="center"/>
              <w:rPr>
                <w:b/>
                <w:sz w:val="22"/>
                <w:szCs w:val="22"/>
              </w:rPr>
            </w:pPr>
            <w:r w:rsidRPr="0051318C">
              <w:rPr>
                <w:b/>
                <w:sz w:val="22"/>
                <w:szCs w:val="22"/>
              </w:rPr>
              <w:t>A</w:t>
            </w:r>
          </w:p>
        </w:tc>
        <w:tc>
          <w:tcPr>
            <w:tcW w:w="709" w:type="dxa"/>
          </w:tcPr>
          <w:p w14:paraId="5A52F1E9" w14:textId="77777777" w:rsidR="007236A1" w:rsidRPr="0051318C" w:rsidRDefault="007236A1" w:rsidP="00D54806">
            <w:pPr>
              <w:jc w:val="center"/>
              <w:rPr>
                <w:b/>
                <w:sz w:val="22"/>
                <w:szCs w:val="22"/>
              </w:rPr>
            </w:pPr>
            <w:r w:rsidRPr="0051318C">
              <w:rPr>
                <w:b/>
                <w:sz w:val="22"/>
                <w:szCs w:val="22"/>
              </w:rPr>
              <w:t>An</w:t>
            </w:r>
          </w:p>
        </w:tc>
        <w:tc>
          <w:tcPr>
            <w:tcW w:w="709" w:type="dxa"/>
          </w:tcPr>
          <w:p w14:paraId="3B175C0D" w14:textId="77777777" w:rsidR="007236A1" w:rsidRPr="0051318C" w:rsidRDefault="007236A1" w:rsidP="00D54806">
            <w:pPr>
              <w:jc w:val="center"/>
              <w:rPr>
                <w:b/>
                <w:sz w:val="22"/>
                <w:szCs w:val="22"/>
              </w:rPr>
            </w:pPr>
            <w:r w:rsidRPr="0051318C">
              <w:rPr>
                <w:b/>
                <w:sz w:val="22"/>
                <w:szCs w:val="22"/>
              </w:rPr>
              <w:t>E</w:t>
            </w:r>
          </w:p>
        </w:tc>
        <w:tc>
          <w:tcPr>
            <w:tcW w:w="708" w:type="dxa"/>
          </w:tcPr>
          <w:p w14:paraId="0A33217D" w14:textId="77777777" w:rsidR="007236A1" w:rsidRPr="0051318C" w:rsidRDefault="007236A1" w:rsidP="00D54806">
            <w:pPr>
              <w:jc w:val="center"/>
              <w:rPr>
                <w:b/>
                <w:sz w:val="22"/>
                <w:szCs w:val="22"/>
              </w:rPr>
            </w:pPr>
            <w:r w:rsidRPr="0051318C">
              <w:rPr>
                <w:b/>
                <w:sz w:val="22"/>
                <w:szCs w:val="22"/>
              </w:rPr>
              <w:t>C</w:t>
            </w:r>
          </w:p>
        </w:tc>
        <w:tc>
          <w:tcPr>
            <w:tcW w:w="993" w:type="dxa"/>
          </w:tcPr>
          <w:p w14:paraId="669865D1" w14:textId="77777777" w:rsidR="007236A1" w:rsidRPr="0051318C" w:rsidRDefault="007236A1" w:rsidP="00D54806">
            <w:pPr>
              <w:jc w:val="center"/>
              <w:rPr>
                <w:b/>
                <w:sz w:val="22"/>
                <w:szCs w:val="22"/>
              </w:rPr>
            </w:pPr>
            <w:r w:rsidRPr="0051318C">
              <w:rPr>
                <w:b/>
                <w:sz w:val="22"/>
                <w:szCs w:val="22"/>
              </w:rPr>
              <w:t>Total</w:t>
            </w:r>
          </w:p>
        </w:tc>
      </w:tr>
      <w:tr w:rsidR="007236A1" w:rsidRPr="0051318C" w14:paraId="3DDA4766" w14:textId="77777777" w:rsidTr="0093425B">
        <w:trPr>
          <w:jc w:val="center"/>
        </w:trPr>
        <w:tc>
          <w:tcPr>
            <w:tcW w:w="1140" w:type="dxa"/>
          </w:tcPr>
          <w:p w14:paraId="743D57F5" w14:textId="77777777" w:rsidR="007236A1" w:rsidRPr="00302FF6" w:rsidRDefault="007236A1" w:rsidP="00D54806">
            <w:pPr>
              <w:jc w:val="center"/>
              <w:rPr>
                <w:b/>
                <w:bCs/>
                <w:sz w:val="22"/>
                <w:szCs w:val="22"/>
              </w:rPr>
            </w:pPr>
            <w:r w:rsidRPr="00302FF6">
              <w:rPr>
                <w:b/>
                <w:bCs/>
                <w:sz w:val="22"/>
                <w:szCs w:val="22"/>
              </w:rPr>
              <w:t>CO1</w:t>
            </w:r>
          </w:p>
        </w:tc>
        <w:tc>
          <w:tcPr>
            <w:tcW w:w="709" w:type="dxa"/>
          </w:tcPr>
          <w:p w14:paraId="70644E9B" w14:textId="77777777" w:rsidR="007236A1" w:rsidRPr="0051318C" w:rsidRDefault="007236A1" w:rsidP="00D54806">
            <w:pPr>
              <w:jc w:val="center"/>
              <w:rPr>
                <w:sz w:val="22"/>
                <w:szCs w:val="22"/>
              </w:rPr>
            </w:pPr>
            <w:r>
              <w:rPr>
                <w:sz w:val="22"/>
                <w:szCs w:val="22"/>
              </w:rPr>
              <w:t>9</w:t>
            </w:r>
          </w:p>
        </w:tc>
        <w:tc>
          <w:tcPr>
            <w:tcW w:w="708" w:type="dxa"/>
          </w:tcPr>
          <w:p w14:paraId="53289335" w14:textId="77777777" w:rsidR="007236A1" w:rsidRPr="0051318C" w:rsidRDefault="007236A1" w:rsidP="00D54806">
            <w:pPr>
              <w:jc w:val="center"/>
              <w:rPr>
                <w:sz w:val="22"/>
                <w:szCs w:val="22"/>
              </w:rPr>
            </w:pPr>
            <w:r>
              <w:rPr>
                <w:sz w:val="22"/>
                <w:szCs w:val="22"/>
              </w:rPr>
              <w:t>2</w:t>
            </w:r>
          </w:p>
        </w:tc>
        <w:tc>
          <w:tcPr>
            <w:tcW w:w="709" w:type="dxa"/>
          </w:tcPr>
          <w:p w14:paraId="56A43EAE" w14:textId="77777777" w:rsidR="007236A1" w:rsidRPr="0051318C" w:rsidRDefault="007236A1" w:rsidP="00D54806">
            <w:pPr>
              <w:jc w:val="center"/>
              <w:rPr>
                <w:sz w:val="22"/>
                <w:szCs w:val="22"/>
              </w:rPr>
            </w:pPr>
            <w:r>
              <w:rPr>
                <w:sz w:val="22"/>
                <w:szCs w:val="22"/>
              </w:rPr>
              <w:t>6</w:t>
            </w:r>
          </w:p>
        </w:tc>
        <w:tc>
          <w:tcPr>
            <w:tcW w:w="709" w:type="dxa"/>
          </w:tcPr>
          <w:p w14:paraId="76057EA9" w14:textId="77777777" w:rsidR="007236A1" w:rsidRPr="0051318C" w:rsidRDefault="007236A1" w:rsidP="00D54806">
            <w:pPr>
              <w:jc w:val="center"/>
              <w:rPr>
                <w:sz w:val="22"/>
                <w:szCs w:val="22"/>
              </w:rPr>
            </w:pPr>
            <w:r>
              <w:rPr>
                <w:sz w:val="22"/>
                <w:szCs w:val="22"/>
              </w:rPr>
              <w:t>-</w:t>
            </w:r>
          </w:p>
        </w:tc>
        <w:tc>
          <w:tcPr>
            <w:tcW w:w="709" w:type="dxa"/>
          </w:tcPr>
          <w:p w14:paraId="4BD91759" w14:textId="77777777" w:rsidR="007236A1" w:rsidRPr="0051318C" w:rsidRDefault="007236A1" w:rsidP="00D54806">
            <w:pPr>
              <w:jc w:val="center"/>
              <w:rPr>
                <w:sz w:val="22"/>
                <w:szCs w:val="22"/>
              </w:rPr>
            </w:pPr>
            <w:r>
              <w:rPr>
                <w:sz w:val="22"/>
                <w:szCs w:val="22"/>
              </w:rPr>
              <w:t>5</w:t>
            </w:r>
          </w:p>
        </w:tc>
        <w:tc>
          <w:tcPr>
            <w:tcW w:w="708" w:type="dxa"/>
          </w:tcPr>
          <w:p w14:paraId="62619835" w14:textId="77777777" w:rsidR="007236A1" w:rsidRPr="0051318C" w:rsidRDefault="007236A1" w:rsidP="00D54806">
            <w:pPr>
              <w:jc w:val="center"/>
              <w:rPr>
                <w:sz w:val="22"/>
                <w:szCs w:val="22"/>
              </w:rPr>
            </w:pPr>
            <w:r>
              <w:rPr>
                <w:sz w:val="22"/>
                <w:szCs w:val="22"/>
              </w:rPr>
              <w:t>-</w:t>
            </w:r>
          </w:p>
        </w:tc>
        <w:tc>
          <w:tcPr>
            <w:tcW w:w="993" w:type="dxa"/>
          </w:tcPr>
          <w:p w14:paraId="55191227" w14:textId="77777777" w:rsidR="007236A1" w:rsidRPr="0051318C" w:rsidRDefault="007236A1" w:rsidP="00D54806">
            <w:pPr>
              <w:jc w:val="center"/>
              <w:rPr>
                <w:sz w:val="22"/>
                <w:szCs w:val="22"/>
              </w:rPr>
            </w:pPr>
            <w:r>
              <w:rPr>
                <w:sz w:val="22"/>
                <w:szCs w:val="22"/>
              </w:rPr>
              <w:t>22</w:t>
            </w:r>
          </w:p>
        </w:tc>
      </w:tr>
      <w:tr w:rsidR="007236A1" w:rsidRPr="0051318C" w14:paraId="427AFA12" w14:textId="77777777" w:rsidTr="0093425B">
        <w:trPr>
          <w:jc w:val="center"/>
        </w:trPr>
        <w:tc>
          <w:tcPr>
            <w:tcW w:w="1140" w:type="dxa"/>
          </w:tcPr>
          <w:p w14:paraId="79F1D6BD" w14:textId="77777777" w:rsidR="007236A1" w:rsidRPr="00302FF6" w:rsidRDefault="007236A1" w:rsidP="00D54806">
            <w:pPr>
              <w:jc w:val="center"/>
              <w:rPr>
                <w:b/>
                <w:bCs/>
                <w:sz w:val="22"/>
                <w:szCs w:val="22"/>
              </w:rPr>
            </w:pPr>
            <w:r w:rsidRPr="00302FF6">
              <w:rPr>
                <w:b/>
                <w:bCs/>
                <w:sz w:val="22"/>
                <w:szCs w:val="22"/>
              </w:rPr>
              <w:t>CO2</w:t>
            </w:r>
          </w:p>
        </w:tc>
        <w:tc>
          <w:tcPr>
            <w:tcW w:w="709" w:type="dxa"/>
          </w:tcPr>
          <w:p w14:paraId="4DC803D3" w14:textId="77777777" w:rsidR="007236A1" w:rsidRPr="0051318C" w:rsidRDefault="007236A1" w:rsidP="00D54806">
            <w:pPr>
              <w:jc w:val="center"/>
              <w:rPr>
                <w:sz w:val="22"/>
                <w:szCs w:val="22"/>
              </w:rPr>
            </w:pPr>
            <w:r>
              <w:rPr>
                <w:sz w:val="22"/>
                <w:szCs w:val="22"/>
              </w:rPr>
              <w:t>1</w:t>
            </w:r>
          </w:p>
        </w:tc>
        <w:tc>
          <w:tcPr>
            <w:tcW w:w="708" w:type="dxa"/>
          </w:tcPr>
          <w:p w14:paraId="0D47968A" w14:textId="77777777" w:rsidR="007236A1" w:rsidRPr="0051318C" w:rsidRDefault="007236A1" w:rsidP="00D54806">
            <w:pPr>
              <w:jc w:val="center"/>
              <w:rPr>
                <w:sz w:val="22"/>
                <w:szCs w:val="22"/>
              </w:rPr>
            </w:pPr>
            <w:r>
              <w:rPr>
                <w:sz w:val="22"/>
                <w:szCs w:val="22"/>
              </w:rPr>
              <w:t>21</w:t>
            </w:r>
          </w:p>
        </w:tc>
        <w:tc>
          <w:tcPr>
            <w:tcW w:w="709" w:type="dxa"/>
          </w:tcPr>
          <w:p w14:paraId="0E66DA4B" w14:textId="77777777" w:rsidR="007236A1" w:rsidRPr="0051318C" w:rsidRDefault="007236A1" w:rsidP="00D54806">
            <w:pPr>
              <w:jc w:val="center"/>
              <w:rPr>
                <w:sz w:val="22"/>
                <w:szCs w:val="22"/>
              </w:rPr>
            </w:pPr>
            <w:r>
              <w:rPr>
                <w:sz w:val="22"/>
                <w:szCs w:val="22"/>
              </w:rPr>
              <w:t>-</w:t>
            </w:r>
          </w:p>
        </w:tc>
        <w:tc>
          <w:tcPr>
            <w:tcW w:w="709" w:type="dxa"/>
          </w:tcPr>
          <w:p w14:paraId="1AD11E87" w14:textId="77777777" w:rsidR="007236A1" w:rsidRPr="0051318C" w:rsidRDefault="007236A1" w:rsidP="00D54806">
            <w:pPr>
              <w:jc w:val="center"/>
              <w:rPr>
                <w:sz w:val="22"/>
                <w:szCs w:val="22"/>
              </w:rPr>
            </w:pPr>
            <w:r>
              <w:rPr>
                <w:sz w:val="22"/>
                <w:szCs w:val="22"/>
              </w:rPr>
              <w:t>-</w:t>
            </w:r>
          </w:p>
        </w:tc>
        <w:tc>
          <w:tcPr>
            <w:tcW w:w="709" w:type="dxa"/>
          </w:tcPr>
          <w:p w14:paraId="638CEC1F" w14:textId="77777777" w:rsidR="007236A1" w:rsidRPr="0051318C" w:rsidRDefault="007236A1" w:rsidP="00D54806">
            <w:pPr>
              <w:jc w:val="center"/>
              <w:rPr>
                <w:sz w:val="22"/>
                <w:szCs w:val="22"/>
              </w:rPr>
            </w:pPr>
            <w:r>
              <w:rPr>
                <w:sz w:val="22"/>
                <w:szCs w:val="22"/>
              </w:rPr>
              <w:t>-</w:t>
            </w:r>
          </w:p>
        </w:tc>
        <w:tc>
          <w:tcPr>
            <w:tcW w:w="708" w:type="dxa"/>
          </w:tcPr>
          <w:p w14:paraId="304B3B40" w14:textId="77777777" w:rsidR="007236A1" w:rsidRPr="0051318C" w:rsidRDefault="007236A1" w:rsidP="00D54806">
            <w:pPr>
              <w:jc w:val="center"/>
              <w:rPr>
                <w:sz w:val="22"/>
                <w:szCs w:val="22"/>
              </w:rPr>
            </w:pPr>
            <w:r>
              <w:rPr>
                <w:sz w:val="22"/>
                <w:szCs w:val="22"/>
              </w:rPr>
              <w:t>-</w:t>
            </w:r>
          </w:p>
        </w:tc>
        <w:tc>
          <w:tcPr>
            <w:tcW w:w="993" w:type="dxa"/>
          </w:tcPr>
          <w:p w14:paraId="512CE5DC" w14:textId="77777777" w:rsidR="007236A1" w:rsidRPr="0051318C" w:rsidRDefault="007236A1" w:rsidP="00D54806">
            <w:pPr>
              <w:jc w:val="center"/>
              <w:rPr>
                <w:sz w:val="22"/>
                <w:szCs w:val="22"/>
              </w:rPr>
            </w:pPr>
            <w:r>
              <w:rPr>
                <w:sz w:val="22"/>
                <w:szCs w:val="22"/>
              </w:rPr>
              <w:t>22</w:t>
            </w:r>
          </w:p>
        </w:tc>
      </w:tr>
      <w:tr w:rsidR="007236A1" w:rsidRPr="0051318C" w14:paraId="5C7D0B05" w14:textId="77777777" w:rsidTr="0093425B">
        <w:trPr>
          <w:jc w:val="center"/>
        </w:trPr>
        <w:tc>
          <w:tcPr>
            <w:tcW w:w="1140" w:type="dxa"/>
          </w:tcPr>
          <w:p w14:paraId="02D85384" w14:textId="77777777" w:rsidR="007236A1" w:rsidRPr="00302FF6" w:rsidRDefault="007236A1" w:rsidP="00D54806">
            <w:pPr>
              <w:jc w:val="center"/>
              <w:rPr>
                <w:b/>
                <w:bCs/>
                <w:sz w:val="22"/>
                <w:szCs w:val="22"/>
              </w:rPr>
            </w:pPr>
            <w:r w:rsidRPr="00302FF6">
              <w:rPr>
                <w:b/>
                <w:bCs/>
                <w:sz w:val="22"/>
                <w:szCs w:val="22"/>
              </w:rPr>
              <w:t>CO3</w:t>
            </w:r>
          </w:p>
        </w:tc>
        <w:tc>
          <w:tcPr>
            <w:tcW w:w="709" w:type="dxa"/>
          </w:tcPr>
          <w:p w14:paraId="4008B3AA" w14:textId="77777777" w:rsidR="007236A1" w:rsidRPr="0051318C" w:rsidRDefault="007236A1" w:rsidP="00D54806">
            <w:pPr>
              <w:jc w:val="center"/>
              <w:rPr>
                <w:sz w:val="22"/>
                <w:szCs w:val="22"/>
              </w:rPr>
            </w:pPr>
            <w:r>
              <w:rPr>
                <w:sz w:val="22"/>
                <w:szCs w:val="22"/>
              </w:rPr>
              <w:t>-</w:t>
            </w:r>
          </w:p>
        </w:tc>
        <w:tc>
          <w:tcPr>
            <w:tcW w:w="708" w:type="dxa"/>
          </w:tcPr>
          <w:p w14:paraId="28E149E4" w14:textId="77777777" w:rsidR="007236A1" w:rsidRPr="0051318C" w:rsidRDefault="007236A1" w:rsidP="00D54806">
            <w:pPr>
              <w:jc w:val="center"/>
              <w:rPr>
                <w:sz w:val="22"/>
                <w:szCs w:val="22"/>
              </w:rPr>
            </w:pPr>
            <w:r>
              <w:rPr>
                <w:sz w:val="22"/>
                <w:szCs w:val="22"/>
              </w:rPr>
              <w:t>8</w:t>
            </w:r>
          </w:p>
        </w:tc>
        <w:tc>
          <w:tcPr>
            <w:tcW w:w="709" w:type="dxa"/>
          </w:tcPr>
          <w:p w14:paraId="65DC8518" w14:textId="77777777" w:rsidR="007236A1" w:rsidRPr="0051318C" w:rsidRDefault="007236A1" w:rsidP="00D54806">
            <w:pPr>
              <w:jc w:val="center"/>
              <w:rPr>
                <w:sz w:val="22"/>
                <w:szCs w:val="22"/>
              </w:rPr>
            </w:pPr>
            <w:r>
              <w:rPr>
                <w:sz w:val="22"/>
                <w:szCs w:val="22"/>
              </w:rPr>
              <w:t>-</w:t>
            </w:r>
          </w:p>
        </w:tc>
        <w:tc>
          <w:tcPr>
            <w:tcW w:w="709" w:type="dxa"/>
          </w:tcPr>
          <w:p w14:paraId="57EADEAE" w14:textId="77777777" w:rsidR="007236A1" w:rsidRPr="0051318C" w:rsidRDefault="007236A1" w:rsidP="00D54806">
            <w:pPr>
              <w:jc w:val="center"/>
              <w:rPr>
                <w:sz w:val="22"/>
                <w:szCs w:val="22"/>
              </w:rPr>
            </w:pPr>
            <w:r>
              <w:rPr>
                <w:sz w:val="22"/>
                <w:szCs w:val="22"/>
              </w:rPr>
              <w:t>8</w:t>
            </w:r>
          </w:p>
        </w:tc>
        <w:tc>
          <w:tcPr>
            <w:tcW w:w="709" w:type="dxa"/>
          </w:tcPr>
          <w:p w14:paraId="686DA7CE" w14:textId="77777777" w:rsidR="007236A1" w:rsidRPr="0051318C" w:rsidRDefault="007236A1" w:rsidP="00D54806">
            <w:pPr>
              <w:jc w:val="center"/>
              <w:rPr>
                <w:sz w:val="22"/>
                <w:szCs w:val="22"/>
              </w:rPr>
            </w:pPr>
            <w:r>
              <w:rPr>
                <w:sz w:val="22"/>
                <w:szCs w:val="22"/>
              </w:rPr>
              <w:t>5</w:t>
            </w:r>
          </w:p>
        </w:tc>
        <w:tc>
          <w:tcPr>
            <w:tcW w:w="708" w:type="dxa"/>
          </w:tcPr>
          <w:p w14:paraId="51CB6792" w14:textId="77777777" w:rsidR="007236A1" w:rsidRPr="0051318C" w:rsidRDefault="007236A1" w:rsidP="00D54806">
            <w:pPr>
              <w:jc w:val="center"/>
              <w:rPr>
                <w:sz w:val="22"/>
                <w:szCs w:val="22"/>
              </w:rPr>
            </w:pPr>
            <w:r>
              <w:rPr>
                <w:sz w:val="22"/>
                <w:szCs w:val="22"/>
              </w:rPr>
              <w:t>-</w:t>
            </w:r>
          </w:p>
        </w:tc>
        <w:tc>
          <w:tcPr>
            <w:tcW w:w="993" w:type="dxa"/>
          </w:tcPr>
          <w:p w14:paraId="03512ECC" w14:textId="77777777" w:rsidR="007236A1" w:rsidRPr="0051318C" w:rsidRDefault="007236A1" w:rsidP="00834A68">
            <w:pPr>
              <w:rPr>
                <w:sz w:val="22"/>
                <w:szCs w:val="22"/>
              </w:rPr>
            </w:pPr>
            <w:r>
              <w:rPr>
                <w:sz w:val="22"/>
                <w:szCs w:val="22"/>
              </w:rPr>
              <w:t xml:space="preserve">     21</w:t>
            </w:r>
          </w:p>
        </w:tc>
      </w:tr>
      <w:tr w:rsidR="007236A1" w:rsidRPr="0051318C" w14:paraId="5126061D" w14:textId="77777777" w:rsidTr="0093425B">
        <w:trPr>
          <w:jc w:val="center"/>
        </w:trPr>
        <w:tc>
          <w:tcPr>
            <w:tcW w:w="1140" w:type="dxa"/>
          </w:tcPr>
          <w:p w14:paraId="441CA086" w14:textId="77777777" w:rsidR="007236A1" w:rsidRPr="00302FF6" w:rsidRDefault="007236A1" w:rsidP="00D54806">
            <w:pPr>
              <w:jc w:val="center"/>
              <w:rPr>
                <w:b/>
                <w:bCs/>
                <w:sz w:val="22"/>
                <w:szCs w:val="22"/>
              </w:rPr>
            </w:pPr>
            <w:r w:rsidRPr="00302FF6">
              <w:rPr>
                <w:b/>
                <w:bCs/>
                <w:sz w:val="22"/>
                <w:szCs w:val="22"/>
              </w:rPr>
              <w:t>CO4</w:t>
            </w:r>
          </w:p>
        </w:tc>
        <w:tc>
          <w:tcPr>
            <w:tcW w:w="709" w:type="dxa"/>
          </w:tcPr>
          <w:p w14:paraId="19472021" w14:textId="77777777" w:rsidR="007236A1" w:rsidRPr="0051318C" w:rsidRDefault="007236A1" w:rsidP="00D54806">
            <w:pPr>
              <w:jc w:val="center"/>
              <w:rPr>
                <w:sz w:val="22"/>
                <w:szCs w:val="22"/>
              </w:rPr>
            </w:pPr>
            <w:r>
              <w:rPr>
                <w:sz w:val="22"/>
                <w:szCs w:val="22"/>
              </w:rPr>
              <w:t>5</w:t>
            </w:r>
          </w:p>
        </w:tc>
        <w:tc>
          <w:tcPr>
            <w:tcW w:w="708" w:type="dxa"/>
          </w:tcPr>
          <w:p w14:paraId="58A85798" w14:textId="77777777" w:rsidR="007236A1" w:rsidRPr="0051318C" w:rsidRDefault="007236A1" w:rsidP="00D54806">
            <w:pPr>
              <w:jc w:val="center"/>
              <w:rPr>
                <w:sz w:val="22"/>
                <w:szCs w:val="22"/>
              </w:rPr>
            </w:pPr>
            <w:r>
              <w:rPr>
                <w:sz w:val="22"/>
                <w:szCs w:val="22"/>
              </w:rPr>
              <w:t>14</w:t>
            </w:r>
          </w:p>
        </w:tc>
        <w:tc>
          <w:tcPr>
            <w:tcW w:w="709" w:type="dxa"/>
          </w:tcPr>
          <w:p w14:paraId="4D35589B" w14:textId="77777777" w:rsidR="007236A1" w:rsidRPr="0051318C" w:rsidRDefault="007236A1" w:rsidP="00D54806">
            <w:pPr>
              <w:jc w:val="center"/>
              <w:rPr>
                <w:sz w:val="22"/>
                <w:szCs w:val="22"/>
              </w:rPr>
            </w:pPr>
            <w:r>
              <w:rPr>
                <w:sz w:val="22"/>
                <w:szCs w:val="22"/>
              </w:rPr>
              <w:t>2</w:t>
            </w:r>
          </w:p>
        </w:tc>
        <w:tc>
          <w:tcPr>
            <w:tcW w:w="709" w:type="dxa"/>
          </w:tcPr>
          <w:p w14:paraId="12950BDA" w14:textId="77777777" w:rsidR="007236A1" w:rsidRPr="0051318C" w:rsidRDefault="007236A1" w:rsidP="00D54806">
            <w:pPr>
              <w:jc w:val="center"/>
              <w:rPr>
                <w:sz w:val="22"/>
                <w:szCs w:val="22"/>
              </w:rPr>
            </w:pPr>
            <w:r>
              <w:rPr>
                <w:sz w:val="22"/>
                <w:szCs w:val="22"/>
              </w:rPr>
              <w:t>-</w:t>
            </w:r>
          </w:p>
        </w:tc>
        <w:tc>
          <w:tcPr>
            <w:tcW w:w="709" w:type="dxa"/>
          </w:tcPr>
          <w:p w14:paraId="7AF45FFE" w14:textId="77777777" w:rsidR="007236A1" w:rsidRPr="0051318C" w:rsidRDefault="007236A1" w:rsidP="00D54806">
            <w:pPr>
              <w:jc w:val="center"/>
              <w:rPr>
                <w:sz w:val="22"/>
                <w:szCs w:val="22"/>
              </w:rPr>
            </w:pPr>
            <w:r>
              <w:rPr>
                <w:sz w:val="22"/>
                <w:szCs w:val="22"/>
              </w:rPr>
              <w:t>-</w:t>
            </w:r>
          </w:p>
        </w:tc>
        <w:tc>
          <w:tcPr>
            <w:tcW w:w="708" w:type="dxa"/>
          </w:tcPr>
          <w:p w14:paraId="0C137D27" w14:textId="77777777" w:rsidR="007236A1" w:rsidRPr="0051318C" w:rsidRDefault="007236A1" w:rsidP="00D54806">
            <w:pPr>
              <w:jc w:val="center"/>
              <w:rPr>
                <w:sz w:val="22"/>
                <w:szCs w:val="22"/>
              </w:rPr>
            </w:pPr>
            <w:r>
              <w:rPr>
                <w:sz w:val="22"/>
                <w:szCs w:val="22"/>
              </w:rPr>
              <w:t>-</w:t>
            </w:r>
          </w:p>
        </w:tc>
        <w:tc>
          <w:tcPr>
            <w:tcW w:w="993" w:type="dxa"/>
          </w:tcPr>
          <w:p w14:paraId="62B4E79B" w14:textId="77777777" w:rsidR="007236A1" w:rsidRPr="0051318C" w:rsidRDefault="007236A1" w:rsidP="00D54806">
            <w:pPr>
              <w:jc w:val="center"/>
              <w:rPr>
                <w:sz w:val="22"/>
                <w:szCs w:val="22"/>
              </w:rPr>
            </w:pPr>
            <w:r>
              <w:rPr>
                <w:sz w:val="22"/>
                <w:szCs w:val="22"/>
              </w:rPr>
              <w:t>21</w:t>
            </w:r>
          </w:p>
        </w:tc>
      </w:tr>
      <w:tr w:rsidR="007236A1" w:rsidRPr="0051318C" w14:paraId="2D25C272" w14:textId="77777777" w:rsidTr="0093425B">
        <w:trPr>
          <w:jc w:val="center"/>
        </w:trPr>
        <w:tc>
          <w:tcPr>
            <w:tcW w:w="1140" w:type="dxa"/>
          </w:tcPr>
          <w:p w14:paraId="3AC57A73" w14:textId="77777777" w:rsidR="007236A1" w:rsidRPr="00302FF6" w:rsidRDefault="007236A1" w:rsidP="00D54806">
            <w:pPr>
              <w:jc w:val="center"/>
              <w:rPr>
                <w:b/>
                <w:bCs/>
                <w:sz w:val="22"/>
                <w:szCs w:val="22"/>
              </w:rPr>
            </w:pPr>
            <w:r w:rsidRPr="00302FF6">
              <w:rPr>
                <w:b/>
                <w:bCs/>
                <w:sz w:val="22"/>
                <w:szCs w:val="22"/>
              </w:rPr>
              <w:t>CO5</w:t>
            </w:r>
          </w:p>
        </w:tc>
        <w:tc>
          <w:tcPr>
            <w:tcW w:w="709" w:type="dxa"/>
          </w:tcPr>
          <w:p w14:paraId="44F7678B" w14:textId="77777777" w:rsidR="007236A1" w:rsidRPr="0051318C" w:rsidRDefault="007236A1" w:rsidP="00D54806">
            <w:pPr>
              <w:jc w:val="center"/>
              <w:rPr>
                <w:sz w:val="22"/>
                <w:szCs w:val="22"/>
              </w:rPr>
            </w:pPr>
            <w:r>
              <w:rPr>
                <w:sz w:val="22"/>
                <w:szCs w:val="22"/>
              </w:rPr>
              <w:t>-</w:t>
            </w:r>
          </w:p>
        </w:tc>
        <w:tc>
          <w:tcPr>
            <w:tcW w:w="708" w:type="dxa"/>
          </w:tcPr>
          <w:p w14:paraId="624C0A33" w14:textId="77777777" w:rsidR="007236A1" w:rsidRPr="0051318C" w:rsidRDefault="007236A1" w:rsidP="00687EFD">
            <w:pPr>
              <w:rPr>
                <w:sz w:val="22"/>
                <w:szCs w:val="22"/>
              </w:rPr>
            </w:pPr>
            <w:r>
              <w:rPr>
                <w:sz w:val="22"/>
                <w:szCs w:val="22"/>
              </w:rPr>
              <w:t xml:space="preserve">  13</w:t>
            </w:r>
          </w:p>
        </w:tc>
        <w:tc>
          <w:tcPr>
            <w:tcW w:w="709" w:type="dxa"/>
          </w:tcPr>
          <w:p w14:paraId="1A30240A" w14:textId="77777777" w:rsidR="007236A1" w:rsidRPr="0051318C" w:rsidRDefault="007236A1" w:rsidP="00D54806">
            <w:pPr>
              <w:jc w:val="center"/>
              <w:rPr>
                <w:sz w:val="22"/>
                <w:szCs w:val="22"/>
              </w:rPr>
            </w:pPr>
            <w:r>
              <w:rPr>
                <w:sz w:val="22"/>
                <w:szCs w:val="22"/>
              </w:rPr>
              <w:t>1</w:t>
            </w:r>
          </w:p>
        </w:tc>
        <w:tc>
          <w:tcPr>
            <w:tcW w:w="709" w:type="dxa"/>
          </w:tcPr>
          <w:p w14:paraId="43E3617C" w14:textId="77777777" w:rsidR="007236A1" w:rsidRPr="0051318C" w:rsidRDefault="007236A1" w:rsidP="00D54806">
            <w:pPr>
              <w:jc w:val="center"/>
              <w:rPr>
                <w:sz w:val="22"/>
                <w:szCs w:val="22"/>
              </w:rPr>
            </w:pPr>
            <w:r>
              <w:rPr>
                <w:sz w:val="22"/>
                <w:szCs w:val="22"/>
              </w:rPr>
              <w:t>5</w:t>
            </w:r>
          </w:p>
        </w:tc>
        <w:tc>
          <w:tcPr>
            <w:tcW w:w="709" w:type="dxa"/>
          </w:tcPr>
          <w:p w14:paraId="051FA153" w14:textId="77777777" w:rsidR="007236A1" w:rsidRPr="0051318C" w:rsidRDefault="007236A1" w:rsidP="00D54806">
            <w:pPr>
              <w:jc w:val="center"/>
              <w:rPr>
                <w:sz w:val="22"/>
                <w:szCs w:val="22"/>
              </w:rPr>
            </w:pPr>
            <w:r>
              <w:rPr>
                <w:sz w:val="22"/>
                <w:szCs w:val="22"/>
              </w:rPr>
              <w:t>-</w:t>
            </w:r>
          </w:p>
        </w:tc>
        <w:tc>
          <w:tcPr>
            <w:tcW w:w="708" w:type="dxa"/>
          </w:tcPr>
          <w:p w14:paraId="297CA760" w14:textId="77777777" w:rsidR="007236A1" w:rsidRPr="0051318C" w:rsidRDefault="007236A1" w:rsidP="00D54806">
            <w:pPr>
              <w:jc w:val="center"/>
              <w:rPr>
                <w:sz w:val="22"/>
                <w:szCs w:val="22"/>
              </w:rPr>
            </w:pPr>
            <w:r>
              <w:rPr>
                <w:sz w:val="22"/>
                <w:szCs w:val="22"/>
              </w:rPr>
              <w:t>-</w:t>
            </w:r>
          </w:p>
        </w:tc>
        <w:tc>
          <w:tcPr>
            <w:tcW w:w="993" w:type="dxa"/>
          </w:tcPr>
          <w:p w14:paraId="2E2DC686" w14:textId="77777777" w:rsidR="007236A1" w:rsidRPr="0051318C" w:rsidRDefault="007236A1" w:rsidP="00D54806">
            <w:pPr>
              <w:jc w:val="center"/>
              <w:rPr>
                <w:sz w:val="22"/>
                <w:szCs w:val="22"/>
              </w:rPr>
            </w:pPr>
            <w:r>
              <w:rPr>
                <w:sz w:val="22"/>
                <w:szCs w:val="22"/>
              </w:rPr>
              <w:t>19</w:t>
            </w:r>
          </w:p>
        </w:tc>
      </w:tr>
      <w:tr w:rsidR="007236A1" w:rsidRPr="0051318C" w14:paraId="0F6F826F" w14:textId="77777777" w:rsidTr="0093425B">
        <w:trPr>
          <w:jc w:val="center"/>
        </w:trPr>
        <w:tc>
          <w:tcPr>
            <w:tcW w:w="1140" w:type="dxa"/>
          </w:tcPr>
          <w:p w14:paraId="1CA158FF" w14:textId="77777777" w:rsidR="007236A1" w:rsidRPr="00302FF6" w:rsidRDefault="007236A1" w:rsidP="00D54806">
            <w:pPr>
              <w:jc w:val="center"/>
              <w:rPr>
                <w:b/>
                <w:bCs/>
                <w:sz w:val="22"/>
                <w:szCs w:val="22"/>
              </w:rPr>
            </w:pPr>
            <w:r w:rsidRPr="00302FF6">
              <w:rPr>
                <w:b/>
                <w:bCs/>
                <w:sz w:val="22"/>
                <w:szCs w:val="22"/>
              </w:rPr>
              <w:t>CO6</w:t>
            </w:r>
          </w:p>
        </w:tc>
        <w:tc>
          <w:tcPr>
            <w:tcW w:w="709" w:type="dxa"/>
          </w:tcPr>
          <w:p w14:paraId="74DFF059" w14:textId="77777777" w:rsidR="007236A1" w:rsidRPr="0051318C" w:rsidRDefault="007236A1" w:rsidP="00D54806">
            <w:pPr>
              <w:jc w:val="center"/>
              <w:rPr>
                <w:sz w:val="22"/>
                <w:szCs w:val="22"/>
              </w:rPr>
            </w:pPr>
            <w:r>
              <w:rPr>
                <w:sz w:val="22"/>
                <w:szCs w:val="22"/>
              </w:rPr>
              <w:t>-</w:t>
            </w:r>
          </w:p>
        </w:tc>
        <w:tc>
          <w:tcPr>
            <w:tcW w:w="708" w:type="dxa"/>
          </w:tcPr>
          <w:p w14:paraId="4E146BA2" w14:textId="77777777" w:rsidR="007236A1" w:rsidRPr="0051318C" w:rsidRDefault="007236A1" w:rsidP="00D54806">
            <w:pPr>
              <w:jc w:val="center"/>
              <w:rPr>
                <w:sz w:val="22"/>
                <w:szCs w:val="22"/>
              </w:rPr>
            </w:pPr>
            <w:r>
              <w:rPr>
                <w:sz w:val="22"/>
                <w:szCs w:val="22"/>
              </w:rPr>
              <w:t>18</w:t>
            </w:r>
          </w:p>
        </w:tc>
        <w:tc>
          <w:tcPr>
            <w:tcW w:w="709" w:type="dxa"/>
          </w:tcPr>
          <w:p w14:paraId="007215E0" w14:textId="77777777" w:rsidR="007236A1" w:rsidRPr="0051318C" w:rsidRDefault="007236A1" w:rsidP="00D54806">
            <w:pPr>
              <w:jc w:val="center"/>
              <w:rPr>
                <w:sz w:val="22"/>
                <w:szCs w:val="22"/>
              </w:rPr>
            </w:pPr>
            <w:r>
              <w:rPr>
                <w:sz w:val="22"/>
                <w:szCs w:val="22"/>
              </w:rPr>
              <w:t>2</w:t>
            </w:r>
          </w:p>
        </w:tc>
        <w:tc>
          <w:tcPr>
            <w:tcW w:w="709" w:type="dxa"/>
          </w:tcPr>
          <w:p w14:paraId="33BDD4B1" w14:textId="77777777" w:rsidR="007236A1" w:rsidRPr="0051318C" w:rsidRDefault="007236A1" w:rsidP="00D54806">
            <w:pPr>
              <w:jc w:val="center"/>
              <w:rPr>
                <w:sz w:val="22"/>
                <w:szCs w:val="22"/>
              </w:rPr>
            </w:pPr>
            <w:r>
              <w:rPr>
                <w:sz w:val="22"/>
                <w:szCs w:val="22"/>
              </w:rPr>
              <w:t>-</w:t>
            </w:r>
          </w:p>
        </w:tc>
        <w:tc>
          <w:tcPr>
            <w:tcW w:w="709" w:type="dxa"/>
          </w:tcPr>
          <w:p w14:paraId="14956B7D" w14:textId="77777777" w:rsidR="007236A1" w:rsidRPr="0051318C" w:rsidRDefault="007236A1" w:rsidP="00D54806">
            <w:pPr>
              <w:jc w:val="center"/>
              <w:rPr>
                <w:sz w:val="22"/>
                <w:szCs w:val="22"/>
              </w:rPr>
            </w:pPr>
            <w:r>
              <w:rPr>
                <w:sz w:val="22"/>
                <w:szCs w:val="22"/>
              </w:rPr>
              <w:t>-</w:t>
            </w:r>
          </w:p>
        </w:tc>
        <w:tc>
          <w:tcPr>
            <w:tcW w:w="708" w:type="dxa"/>
          </w:tcPr>
          <w:p w14:paraId="43494994" w14:textId="77777777" w:rsidR="007236A1" w:rsidRPr="0051318C" w:rsidRDefault="007236A1" w:rsidP="00D54806">
            <w:pPr>
              <w:jc w:val="center"/>
              <w:rPr>
                <w:sz w:val="22"/>
                <w:szCs w:val="22"/>
              </w:rPr>
            </w:pPr>
            <w:r>
              <w:rPr>
                <w:sz w:val="22"/>
                <w:szCs w:val="22"/>
              </w:rPr>
              <w:t>-</w:t>
            </w:r>
          </w:p>
        </w:tc>
        <w:tc>
          <w:tcPr>
            <w:tcW w:w="993" w:type="dxa"/>
          </w:tcPr>
          <w:p w14:paraId="6D988692" w14:textId="77777777" w:rsidR="007236A1" w:rsidRPr="0051318C" w:rsidRDefault="007236A1" w:rsidP="00D54806">
            <w:pPr>
              <w:jc w:val="center"/>
              <w:rPr>
                <w:sz w:val="22"/>
                <w:szCs w:val="22"/>
              </w:rPr>
            </w:pPr>
            <w:r>
              <w:rPr>
                <w:sz w:val="22"/>
                <w:szCs w:val="22"/>
              </w:rPr>
              <w:t>20</w:t>
            </w:r>
          </w:p>
        </w:tc>
      </w:tr>
      <w:tr w:rsidR="007236A1" w:rsidRPr="0051318C" w14:paraId="0F63E524" w14:textId="77777777" w:rsidTr="0093425B">
        <w:trPr>
          <w:jc w:val="center"/>
        </w:trPr>
        <w:tc>
          <w:tcPr>
            <w:tcW w:w="5392" w:type="dxa"/>
            <w:gridSpan w:val="7"/>
          </w:tcPr>
          <w:p w14:paraId="43EB854F" w14:textId="77777777" w:rsidR="007236A1" w:rsidRPr="0051318C" w:rsidRDefault="007236A1" w:rsidP="00D54806">
            <w:pPr>
              <w:rPr>
                <w:sz w:val="22"/>
                <w:szCs w:val="22"/>
              </w:rPr>
            </w:pPr>
          </w:p>
        </w:tc>
        <w:tc>
          <w:tcPr>
            <w:tcW w:w="993" w:type="dxa"/>
          </w:tcPr>
          <w:p w14:paraId="3D660F40" w14:textId="77777777" w:rsidR="007236A1" w:rsidRPr="0051318C" w:rsidRDefault="007236A1" w:rsidP="00D54806">
            <w:pPr>
              <w:jc w:val="center"/>
              <w:rPr>
                <w:b/>
                <w:sz w:val="22"/>
                <w:szCs w:val="22"/>
              </w:rPr>
            </w:pPr>
            <w:r w:rsidRPr="0051318C">
              <w:rPr>
                <w:b/>
                <w:sz w:val="22"/>
                <w:szCs w:val="22"/>
              </w:rPr>
              <w:t>12</w:t>
            </w:r>
            <w:r>
              <w:rPr>
                <w:b/>
                <w:sz w:val="22"/>
                <w:szCs w:val="22"/>
              </w:rPr>
              <w:t>5</w:t>
            </w:r>
          </w:p>
        </w:tc>
      </w:tr>
    </w:tbl>
    <w:p w14:paraId="065A5638" w14:textId="77777777" w:rsidR="007236A1" w:rsidRDefault="007236A1" w:rsidP="00731D4D"/>
    <w:p w14:paraId="4DA5B4EE" w14:textId="77777777" w:rsidR="007236A1" w:rsidRDefault="007236A1">
      <w:pPr>
        <w:spacing w:after="200" w:line="276" w:lineRule="auto"/>
        <w:rPr>
          <w:rFonts w:ascii="Arial" w:hAnsi="Arial" w:cs="Arial"/>
          <w:bCs/>
          <w:noProof/>
        </w:rPr>
      </w:pPr>
      <w:r>
        <w:rPr>
          <w:rFonts w:ascii="Arial" w:hAnsi="Arial" w:cs="Arial"/>
          <w:bCs/>
          <w:noProof/>
        </w:rPr>
        <w:br w:type="page"/>
      </w:r>
    </w:p>
    <w:p w14:paraId="2676B3F5" w14:textId="724B4BBE"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1504D59D" wp14:editId="7583A865">
            <wp:extent cx="5734050" cy="838200"/>
            <wp:effectExtent l="0" t="0" r="0" b="0"/>
            <wp:docPr id="31907835" name="Picture 319078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E290BA" w14:textId="77777777" w:rsidR="007236A1" w:rsidRDefault="007236A1" w:rsidP="002D1594">
      <w:pPr>
        <w:jc w:val="center"/>
        <w:rPr>
          <w:b/>
          <w:bCs/>
        </w:rPr>
      </w:pPr>
    </w:p>
    <w:p w14:paraId="38D6F76D" w14:textId="77777777" w:rsidR="007236A1" w:rsidRDefault="007236A1" w:rsidP="002D1594">
      <w:pPr>
        <w:jc w:val="center"/>
        <w:rPr>
          <w:b/>
          <w:bCs/>
        </w:rPr>
      </w:pPr>
      <w:r>
        <w:rPr>
          <w:b/>
          <w:bCs/>
        </w:rPr>
        <w:t>END SEMESTER EXAMINATION – NOV / DEC 2024</w:t>
      </w:r>
    </w:p>
    <w:p w14:paraId="29DEF1DB"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1C911E6F" w14:textId="77777777" w:rsidTr="00D54806">
        <w:trPr>
          <w:trHeight w:val="397"/>
          <w:jc w:val="center"/>
        </w:trPr>
        <w:tc>
          <w:tcPr>
            <w:tcW w:w="1555" w:type="dxa"/>
            <w:vAlign w:val="center"/>
          </w:tcPr>
          <w:p w14:paraId="68F12F8E" w14:textId="77777777" w:rsidR="007236A1" w:rsidRPr="007A278A" w:rsidRDefault="007236A1" w:rsidP="00D54806">
            <w:pPr>
              <w:pStyle w:val="Title"/>
              <w:jc w:val="left"/>
              <w:rPr>
                <w:b/>
                <w:sz w:val="22"/>
                <w:szCs w:val="22"/>
              </w:rPr>
            </w:pPr>
            <w:r w:rsidRPr="007A278A">
              <w:rPr>
                <w:b/>
                <w:sz w:val="22"/>
                <w:szCs w:val="22"/>
              </w:rPr>
              <w:t xml:space="preserve">Course Code      </w:t>
            </w:r>
          </w:p>
        </w:tc>
        <w:tc>
          <w:tcPr>
            <w:tcW w:w="6662" w:type="dxa"/>
            <w:vAlign w:val="center"/>
          </w:tcPr>
          <w:p w14:paraId="07BA41FE" w14:textId="77777777" w:rsidR="007236A1" w:rsidRPr="007A278A" w:rsidRDefault="007236A1" w:rsidP="00D54806">
            <w:pPr>
              <w:pStyle w:val="Title"/>
              <w:jc w:val="left"/>
              <w:rPr>
                <w:b/>
                <w:sz w:val="22"/>
                <w:szCs w:val="22"/>
              </w:rPr>
            </w:pPr>
            <w:r w:rsidRPr="000D2792">
              <w:rPr>
                <w:b/>
                <w:bCs/>
                <w:sz w:val="22"/>
                <w:szCs w:val="22"/>
              </w:rPr>
              <w:t>24AG3031</w:t>
            </w:r>
          </w:p>
        </w:tc>
        <w:tc>
          <w:tcPr>
            <w:tcW w:w="1417" w:type="dxa"/>
            <w:vAlign w:val="center"/>
          </w:tcPr>
          <w:p w14:paraId="0F8253DD"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51" w:type="dxa"/>
            <w:vAlign w:val="center"/>
          </w:tcPr>
          <w:p w14:paraId="15D80DAB"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0CF52E63" w14:textId="77777777" w:rsidTr="00D54806">
        <w:trPr>
          <w:trHeight w:val="397"/>
          <w:jc w:val="center"/>
        </w:trPr>
        <w:tc>
          <w:tcPr>
            <w:tcW w:w="1555" w:type="dxa"/>
            <w:vAlign w:val="center"/>
          </w:tcPr>
          <w:p w14:paraId="06493C7A" w14:textId="77777777" w:rsidR="007236A1" w:rsidRPr="007A278A" w:rsidRDefault="007236A1" w:rsidP="00D54806">
            <w:pPr>
              <w:pStyle w:val="Title"/>
              <w:ind w:right="-160"/>
              <w:jc w:val="left"/>
              <w:rPr>
                <w:b/>
                <w:sz w:val="22"/>
                <w:szCs w:val="22"/>
              </w:rPr>
            </w:pPr>
            <w:r>
              <w:rPr>
                <w:b/>
                <w:sz w:val="22"/>
                <w:szCs w:val="22"/>
              </w:rPr>
              <w:t>Course Title</w:t>
            </w:r>
            <w:r w:rsidRPr="007A278A">
              <w:rPr>
                <w:b/>
                <w:sz w:val="22"/>
                <w:szCs w:val="22"/>
              </w:rPr>
              <w:t xml:space="preserve">     </w:t>
            </w:r>
          </w:p>
        </w:tc>
        <w:tc>
          <w:tcPr>
            <w:tcW w:w="6662" w:type="dxa"/>
            <w:vAlign w:val="center"/>
          </w:tcPr>
          <w:p w14:paraId="42A1D7FB" w14:textId="77777777" w:rsidR="007236A1" w:rsidRPr="007A278A" w:rsidRDefault="007236A1" w:rsidP="00D54806">
            <w:pPr>
              <w:pStyle w:val="Title"/>
              <w:jc w:val="left"/>
              <w:rPr>
                <w:b/>
                <w:sz w:val="22"/>
                <w:szCs w:val="22"/>
              </w:rPr>
            </w:pPr>
            <w:r w:rsidRPr="000D2792">
              <w:rPr>
                <w:b/>
                <w:sz w:val="22"/>
                <w:szCs w:val="22"/>
              </w:rPr>
              <w:t>BREEDING FOR QUALITY AND SPECIAL TRAITS</w:t>
            </w:r>
          </w:p>
        </w:tc>
        <w:tc>
          <w:tcPr>
            <w:tcW w:w="1417" w:type="dxa"/>
            <w:vAlign w:val="center"/>
          </w:tcPr>
          <w:p w14:paraId="55E792D9"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51" w:type="dxa"/>
            <w:vAlign w:val="center"/>
          </w:tcPr>
          <w:p w14:paraId="2FF9606E" w14:textId="77777777" w:rsidR="007236A1" w:rsidRPr="007A278A" w:rsidRDefault="007236A1" w:rsidP="00D54806">
            <w:pPr>
              <w:pStyle w:val="Title"/>
              <w:jc w:val="left"/>
              <w:rPr>
                <w:b/>
                <w:sz w:val="22"/>
                <w:szCs w:val="22"/>
              </w:rPr>
            </w:pPr>
            <w:r w:rsidRPr="007A278A">
              <w:rPr>
                <w:b/>
                <w:sz w:val="22"/>
                <w:szCs w:val="22"/>
              </w:rPr>
              <w:t>100</w:t>
            </w:r>
          </w:p>
        </w:tc>
      </w:tr>
    </w:tbl>
    <w:p w14:paraId="350137F3"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694086" w14:paraId="4A17FAD6" w14:textId="77777777" w:rsidTr="007E0DAE">
        <w:trPr>
          <w:trHeight w:val="552"/>
        </w:trPr>
        <w:tc>
          <w:tcPr>
            <w:tcW w:w="272" w:type="pct"/>
          </w:tcPr>
          <w:p w14:paraId="0ACC30A9" w14:textId="77777777" w:rsidR="007236A1" w:rsidRPr="00694086" w:rsidRDefault="007236A1" w:rsidP="0029420A">
            <w:pPr>
              <w:jc w:val="center"/>
              <w:rPr>
                <w:b/>
              </w:rPr>
            </w:pPr>
            <w:r w:rsidRPr="00694086">
              <w:rPr>
                <w:b/>
              </w:rPr>
              <w:t>Q. No.</w:t>
            </w:r>
          </w:p>
        </w:tc>
        <w:tc>
          <w:tcPr>
            <w:tcW w:w="3894" w:type="pct"/>
            <w:gridSpan w:val="2"/>
            <w:vAlign w:val="center"/>
          </w:tcPr>
          <w:p w14:paraId="56736C87" w14:textId="77777777" w:rsidR="007236A1" w:rsidRPr="00694086" w:rsidRDefault="007236A1" w:rsidP="007E0DAE">
            <w:pPr>
              <w:jc w:val="center"/>
              <w:rPr>
                <w:b/>
              </w:rPr>
            </w:pPr>
            <w:r w:rsidRPr="00694086">
              <w:rPr>
                <w:b/>
              </w:rPr>
              <w:t>Questions</w:t>
            </w:r>
          </w:p>
        </w:tc>
        <w:tc>
          <w:tcPr>
            <w:tcW w:w="319" w:type="pct"/>
            <w:vAlign w:val="center"/>
          </w:tcPr>
          <w:p w14:paraId="25176C88" w14:textId="77777777" w:rsidR="007236A1" w:rsidRPr="00694086" w:rsidRDefault="007236A1" w:rsidP="007E0DAE">
            <w:pPr>
              <w:jc w:val="center"/>
              <w:rPr>
                <w:b/>
              </w:rPr>
            </w:pPr>
            <w:r w:rsidRPr="00694086">
              <w:rPr>
                <w:b/>
              </w:rPr>
              <w:t>CO</w:t>
            </w:r>
          </w:p>
        </w:tc>
        <w:tc>
          <w:tcPr>
            <w:tcW w:w="259" w:type="pct"/>
            <w:vAlign w:val="center"/>
          </w:tcPr>
          <w:p w14:paraId="0EAB700E" w14:textId="77777777" w:rsidR="007236A1" w:rsidRPr="00694086" w:rsidRDefault="007236A1" w:rsidP="007E0DAE">
            <w:pPr>
              <w:jc w:val="center"/>
              <w:rPr>
                <w:b/>
              </w:rPr>
            </w:pPr>
            <w:r w:rsidRPr="00694086">
              <w:rPr>
                <w:b/>
              </w:rPr>
              <w:t>BL</w:t>
            </w:r>
          </w:p>
        </w:tc>
        <w:tc>
          <w:tcPr>
            <w:tcW w:w="256" w:type="pct"/>
            <w:vAlign w:val="center"/>
          </w:tcPr>
          <w:p w14:paraId="61F689F9" w14:textId="77777777" w:rsidR="007236A1" w:rsidRPr="00694086" w:rsidRDefault="007236A1" w:rsidP="007E0DAE">
            <w:pPr>
              <w:jc w:val="center"/>
              <w:rPr>
                <w:b/>
              </w:rPr>
            </w:pPr>
            <w:r w:rsidRPr="00694086">
              <w:rPr>
                <w:b/>
              </w:rPr>
              <w:t>M</w:t>
            </w:r>
          </w:p>
        </w:tc>
      </w:tr>
      <w:tr w:rsidR="007236A1" w:rsidRPr="00694086" w14:paraId="0A5A3EB6" w14:textId="77777777" w:rsidTr="007E0DAE">
        <w:trPr>
          <w:trHeight w:val="552"/>
        </w:trPr>
        <w:tc>
          <w:tcPr>
            <w:tcW w:w="5000" w:type="pct"/>
            <w:gridSpan w:val="6"/>
            <w:vAlign w:val="center"/>
          </w:tcPr>
          <w:p w14:paraId="14FEB45E" w14:textId="77777777" w:rsidR="007236A1" w:rsidRPr="00694086" w:rsidRDefault="007236A1" w:rsidP="007E0DAE">
            <w:pPr>
              <w:jc w:val="center"/>
              <w:rPr>
                <w:b/>
                <w:u w:val="single"/>
              </w:rPr>
            </w:pPr>
            <w:r w:rsidRPr="00694086">
              <w:rPr>
                <w:b/>
                <w:u w:val="single"/>
              </w:rPr>
              <w:t>PART – A (20 X 1 = 20 MARKS)</w:t>
            </w:r>
          </w:p>
        </w:tc>
      </w:tr>
      <w:tr w:rsidR="007236A1" w:rsidRPr="00694086" w14:paraId="464EA016" w14:textId="77777777" w:rsidTr="002457B6">
        <w:trPr>
          <w:trHeight w:val="283"/>
        </w:trPr>
        <w:tc>
          <w:tcPr>
            <w:tcW w:w="272" w:type="pct"/>
          </w:tcPr>
          <w:p w14:paraId="43248750" w14:textId="77777777" w:rsidR="007236A1" w:rsidRPr="00694086" w:rsidRDefault="007236A1" w:rsidP="0029420A">
            <w:pPr>
              <w:jc w:val="center"/>
            </w:pPr>
            <w:r w:rsidRPr="00694086">
              <w:t>1.</w:t>
            </w:r>
          </w:p>
        </w:tc>
        <w:tc>
          <w:tcPr>
            <w:tcW w:w="3894" w:type="pct"/>
            <w:gridSpan w:val="2"/>
          </w:tcPr>
          <w:p w14:paraId="6B67CE91" w14:textId="77777777" w:rsidR="007236A1" w:rsidRPr="00694086" w:rsidRDefault="007236A1" w:rsidP="000D2792">
            <w:r>
              <w:t>What are Qualitative characters?</w:t>
            </w:r>
          </w:p>
        </w:tc>
        <w:tc>
          <w:tcPr>
            <w:tcW w:w="319" w:type="pct"/>
          </w:tcPr>
          <w:p w14:paraId="086C8DF6" w14:textId="77777777" w:rsidR="007236A1" w:rsidRPr="00694086" w:rsidRDefault="007236A1" w:rsidP="0029420A">
            <w:pPr>
              <w:jc w:val="center"/>
            </w:pPr>
            <w:r w:rsidRPr="00694086">
              <w:t>CO</w:t>
            </w:r>
            <w:r>
              <w:t>2</w:t>
            </w:r>
          </w:p>
        </w:tc>
        <w:tc>
          <w:tcPr>
            <w:tcW w:w="259" w:type="pct"/>
          </w:tcPr>
          <w:p w14:paraId="478EBE74" w14:textId="77777777" w:rsidR="007236A1" w:rsidRPr="00694086" w:rsidRDefault="007236A1" w:rsidP="0029420A">
            <w:pPr>
              <w:jc w:val="center"/>
            </w:pPr>
            <w:r>
              <w:t>R</w:t>
            </w:r>
          </w:p>
        </w:tc>
        <w:tc>
          <w:tcPr>
            <w:tcW w:w="256" w:type="pct"/>
          </w:tcPr>
          <w:p w14:paraId="4A2D48CC" w14:textId="77777777" w:rsidR="007236A1" w:rsidRPr="00694086" w:rsidRDefault="007236A1" w:rsidP="0029420A">
            <w:pPr>
              <w:jc w:val="center"/>
            </w:pPr>
            <w:r w:rsidRPr="00694086">
              <w:t>1</w:t>
            </w:r>
          </w:p>
        </w:tc>
      </w:tr>
      <w:tr w:rsidR="007236A1" w:rsidRPr="00694086" w14:paraId="22A257C8" w14:textId="77777777" w:rsidTr="002457B6">
        <w:trPr>
          <w:trHeight w:val="283"/>
        </w:trPr>
        <w:tc>
          <w:tcPr>
            <w:tcW w:w="272" w:type="pct"/>
          </w:tcPr>
          <w:p w14:paraId="51604DFF" w14:textId="77777777" w:rsidR="007236A1" w:rsidRPr="00694086" w:rsidRDefault="007236A1" w:rsidP="0029420A">
            <w:pPr>
              <w:jc w:val="center"/>
            </w:pPr>
            <w:r w:rsidRPr="00694086">
              <w:t>2.</w:t>
            </w:r>
          </w:p>
        </w:tc>
        <w:tc>
          <w:tcPr>
            <w:tcW w:w="3894" w:type="pct"/>
            <w:gridSpan w:val="2"/>
          </w:tcPr>
          <w:p w14:paraId="769D1FF4" w14:textId="77777777" w:rsidR="007236A1" w:rsidRPr="00694086" w:rsidRDefault="007236A1" w:rsidP="000D2792">
            <w:r>
              <w:t>Differentiate between Monosaccharides and Polysaccharides.</w:t>
            </w:r>
          </w:p>
        </w:tc>
        <w:tc>
          <w:tcPr>
            <w:tcW w:w="319" w:type="pct"/>
          </w:tcPr>
          <w:p w14:paraId="04DFB833" w14:textId="77777777" w:rsidR="007236A1" w:rsidRPr="00694086" w:rsidRDefault="007236A1" w:rsidP="0029420A">
            <w:pPr>
              <w:jc w:val="center"/>
            </w:pPr>
            <w:r w:rsidRPr="00694086">
              <w:t>CO</w:t>
            </w:r>
            <w:r>
              <w:t>3</w:t>
            </w:r>
          </w:p>
        </w:tc>
        <w:tc>
          <w:tcPr>
            <w:tcW w:w="259" w:type="pct"/>
          </w:tcPr>
          <w:p w14:paraId="15AA2704" w14:textId="77777777" w:rsidR="007236A1" w:rsidRPr="00694086" w:rsidRDefault="007236A1" w:rsidP="0029420A">
            <w:pPr>
              <w:jc w:val="center"/>
            </w:pPr>
            <w:r>
              <w:t>U</w:t>
            </w:r>
          </w:p>
        </w:tc>
        <w:tc>
          <w:tcPr>
            <w:tcW w:w="256" w:type="pct"/>
          </w:tcPr>
          <w:p w14:paraId="3BA7778E" w14:textId="77777777" w:rsidR="007236A1" w:rsidRPr="00694086" w:rsidRDefault="007236A1" w:rsidP="0029420A">
            <w:pPr>
              <w:jc w:val="center"/>
            </w:pPr>
            <w:r w:rsidRPr="00694086">
              <w:t>1</w:t>
            </w:r>
          </w:p>
        </w:tc>
      </w:tr>
      <w:tr w:rsidR="007236A1" w:rsidRPr="00694086" w14:paraId="0A611551" w14:textId="77777777" w:rsidTr="002457B6">
        <w:trPr>
          <w:trHeight w:val="283"/>
        </w:trPr>
        <w:tc>
          <w:tcPr>
            <w:tcW w:w="272" w:type="pct"/>
          </w:tcPr>
          <w:p w14:paraId="490E5B4A" w14:textId="77777777" w:rsidR="007236A1" w:rsidRPr="00694086" w:rsidRDefault="007236A1" w:rsidP="0029420A">
            <w:pPr>
              <w:jc w:val="center"/>
            </w:pPr>
            <w:r w:rsidRPr="00694086">
              <w:t>3.</w:t>
            </w:r>
          </w:p>
        </w:tc>
        <w:tc>
          <w:tcPr>
            <w:tcW w:w="3894" w:type="pct"/>
            <w:gridSpan w:val="2"/>
          </w:tcPr>
          <w:p w14:paraId="46D0F23C" w14:textId="77777777" w:rsidR="007236A1" w:rsidRPr="00694086" w:rsidRDefault="007236A1" w:rsidP="006B163B">
            <w:r>
              <w:t>What do you mean by the term Rancidity?</w:t>
            </w:r>
          </w:p>
        </w:tc>
        <w:tc>
          <w:tcPr>
            <w:tcW w:w="319" w:type="pct"/>
          </w:tcPr>
          <w:p w14:paraId="58E9C528" w14:textId="77777777" w:rsidR="007236A1" w:rsidRPr="00694086" w:rsidRDefault="007236A1" w:rsidP="0029420A">
            <w:pPr>
              <w:jc w:val="center"/>
            </w:pPr>
            <w:r w:rsidRPr="00694086">
              <w:t>CO</w:t>
            </w:r>
            <w:r>
              <w:t>3</w:t>
            </w:r>
          </w:p>
        </w:tc>
        <w:tc>
          <w:tcPr>
            <w:tcW w:w="259" w:type="pct"/>
          </w:tcPr>
          <w:p w14:paraId="1B3D75D0" w14:textId="77777777" w:rsidR="007236A1" w:rsidRPr="00694086" w:rsidRDefault="007236A1" w:rsidP="0029420A">
            <w:pPr>
              <w:jc w:val="center"/>
            </w:pPr>
            <w:r>
              <w:t>R</w:t>
            </w:r>
          </w:p>
        </w:tc>
        <w:tc>
          <w:tcPr>
            <w:tcW w:w="256" w:type="pct"/>
          </w:tcPr>
          <w:p w14:paraId="1FDD5DB8" w14:textId="77777777" w:rsidR="007236A1" w:rsidRPr="00694086" w:rsidRDefault="007236A1" w:rsidP="0029420A">
            <w:pPr>
              <w:jc w:val="center"/>
            </w:pPr>
            <w:r w:rsidRPr="00694086">
              <w:t>1</w:t>
            </w:r>
          </w:p>
        </w:tc>
      </w:tr>
      <w:tr w:rsidR="007236A1" w:rsidRPr="00694086" w14:paraId="4FD633C2" w14:textId="77777777" w:rsidTr="002457B6">
        <w:trPr>
          <w:trHeight w:val="283"/>
        </w:trPr>
        <w:tc>
          <w:tcPr>
            <w:tcW w:w="272" w:type="pct"/>
          </w:tcPr>
          <w:p w14:paraId="497B841D" w14:textId="77777777" w:rsidR="007236A1" w:rsidRPr="00694086" w:rsidRDefault="007236A1" w:rsidP="0029420A">
            <w:pPr>
              <w:jc w:val="center"/>
            </w:pPr>
            <w:r w:rsidRPr="00694086">
              <w:t>4.</w:t>
            </w:r>
          </w:p>
        </w:tc>
        <w:tc>
          <w:tcPr>
            <w:tcW w:w="3894" w:type="pct"/>
            <w:gridSpan w:val="2"/>
          </w:tcPr>
          <w:p w14:paraId="22883583" w14:textId="77777777" w:rsidR="007236A1" w:rsidRPr="00694086" w:rsidRDefault="007236A1" w:rsidP="0088166B">
            <w:r>
              <w:t>What is the Sulphur containing amino acids?</w:t>
            </w:r>
          </w:p>
        </w:tc>
        <w:tc>
          <w:tcPr>
            <w:tcW w:w="319" w:type="pct"/>
          </w:tcPr>
          <w:p w14:paraId="5E79A86C" w14:textId="77777777" w:rsidR="007236A1" w:rsidRPr="00694086" w:rsidRDefault="007236A1" w:rsidP="0029420A">
            <w:pPr>
              <w:jc w:val="center"/>
            </w:pPr>
            <w:r w:rsidRPr="00694086">
              <w:t>CO</w:t>
            </w:r>
            <w:r>
              <w:t>1</w:t>
            </w:r>
          </w:p>
        </w:tc>
        <w:tc>
          <w:tcPr>
            <w:tcW w:w="259" w:type="pct"/>
          </w:tcPr>
          <w:p w14:paraId="7C3F1C29" w14:textId="77777777" w:rsidR="007236A1" w:rsidRPr="00694086" w:rsidRDefault="007236A1" w:rsidP="0029420A">
            <w:pPr>
              <w:jc w:val="center"/>
            </w:pPr>
            <w:r>
              <w:t>R</w:t>
            </w:r>
          </w:p>
        </w:tc>
        <w:tc>
          <w:tcPr>
            <w:tcW w:w="256" w:type="pct"/>
          </w:tcPr>
          <w:p w14:paraId="1C284470" w14:textId="77777777" w:rsidR="007236A1" w:rsidRPr="00694086" w:rsidRDefault="007236A1" w:rsidP="0029420A">
            <w:pPr>
              <w:jc w:val="center"/>
            </w:pPr>
            <w:r w:rsidRPr="00694086">
              <w:t>1</w:t>
            </w:r>
          </w:p>
        </w:tc>
      </w:tr>
      <w:tr w:rsidR="007236A1" w:rsidRPr="00694086" w14:paraId="1095E3C4" w14:textId="77777777" w:rsidTr="002457B6">
        <w:trPr>
          <w:trHeight w:val="283"/>
        </w:trPr>
        <w:tc>
          <w:tcPr>
            <w:tcW w:w="272" w:type="pct"/>
          </w:tcPr>
          <w:p w14:paraId="678C86B8" w14:textId="77777777" w:rsidR="007236A1" w:rsidRPr="00694086" w:rsidRDefault="007236A1" w:rsidP="0029420A">
            <w:pPr>
              <w:jc w:val="center"/>
            </w:pPr>
            <w:r w:rsidRPr="00694086">
              <w:t>5.</w:t>
            </w:r>
          </w:p>
        </w:tc>
        <w:tc>
          <w:tcPr>
            <w:tcW w:w="3894" w:type="pct"/>
            <w:gridSpan w:val="2"/>
          </w:tcPr>
          <w:p w14:paraId="15193A9B" w14:textId="77777777" w:rsidR="007236A1" w:rsidRPr="00694086" w:rsidRDefault="007236A1" w:rsidP="00DB664A">
            <w:r>
              <w:t>Define Lathyrism.</w:t>
            </w:r>
          </w:p>
        </w:tc>
        <w:tc>
          <w:tcPr>
            <w:tcW w:w="319" w:type="pct"/>
          </w:tcPr>
          <w:p w14:paraId="03EA0628" w14:textId="77777777" w:rsidR="007236A1" w:rsidRPr="00694086" w:rsidRDefault="007236A1" w:rsidP="0029420A">
            <w:pPr>
              <w:jc w:val="center"/>
            </w:pPr>
            <w:r w:rsidRPr="00694086">
              <w:t>CO</w:t>
            </w:r>
            <w:r>
              <w:t>1</w:t>
            </w:r>
          </w:p>
        </w:tc>
        <w:tc>
          <w:tcPr>
            <w:tcW w:w="259" w:type="pct"/>
          </w:tcPr>
          <w:p w14:paraId="43FAE8B3" w14:textId="77777777" w:rsidR="007236A1" w:rsidRPr="00694086" w:rsidRDefault="007236A1" w:rsidP="0029420A">
            <w:pPr>
              <w:jc w:val="center"/>
            </w:pPr>
            <w:r>
              <w:t>R</w:t>
            </w:r>
          </w:p>
        </w:tc>
        <w:tc>
          <w:tcPr>
            <w:tcW w:w="256" w:type="pct"/>
          </w:tcPr>
          <w:p w14:paraId="0BBDEF66" w14:textId="77777777" w:rsidR="007236A1" w:rsidRPr="00694086" w:rsidRDefault="007236A1" w:rsidP="0029420A">
            <w:pPr>
              <w:jc w:val="center"/>
            </w:pPr>
            <w:r w:rsidRPr="00694086">
              <w:t>1</w:t>
            </w:r>
          </w:p>
        </w:tc>
      </w:tr>
      <w:tr w:rsidR="007236A1" w:rsidRPr="00694086" w14:paraId="139F665F" w14:textId="77777777" w:rsidTr="002457B6">
        <w:trPr>
          <w:trHeight w:val="283"/>
        </w:trPr>
        <w:tc>
          <w:tcPr>
            <w:tcW w:w="272" w:type="pct"/>
          </w:tcPr>
          <w:p w14:paraId="614F8329" w14:textId="77777777" w:rsidR="007236A1" w:rsidRPr="00694086" w:rsidRDefault="007236A1" w:rsidP="0029420A">
            <w:pPr>
              <w:jc w:val="center"/>
            </w:pPr>
            <w:r w:rsidRPr="00694086">
              <w:t>6.</w:t>
            </w:r>
          </w:p>
        </w:tc>
        <w:tc>
          <w:tcPr>
            <w:tcW w:w="3894" w:type="pct"/>
            <w:gridSpan w:val="2"/>
          </w:tcPr>
          <w:p w14:paraId="42679522" w14:textId="77777777" w:rsidR="007236A1" w:rsidRDefault="007236A1" w:rsidP="0020272D">
            <w:r>
              <w:t>Golden Rice is discovered to overcome which vitamin deficiency.</w:t>
            </w:r>
          </w:p>
          <w:p w14:paraId="1AD12002" w14:textId="77777777" w:rsidR="007236A1" w:rsidRDefault="007236A1" w:rsidP="0020272D">
            <w:r>
              <w:t>a) Vitamin A               b) Vitamin B5</w:t>
            </w:r>
          </w:p>
          <w:p w14:paraId="63C59A5B" w14:textId="77777777" w:rsidR="007236A1" w:rsidRPr="00694086" w:rsidRDefault="007236A1" w:rsidP="0020272D">
            <w:r>
              <w:t>c) Vitamin E               d) Cyanocobalamine</w:t>
            </w:r>
          </w:p>
        </w:tc>
        <w:tc>
          <w:tcPr>
            <w:tcW w:w="319" w:type="pct"/>
          </w:tcPr>
          <w:p w14:paraId="2EBF86A7" w14:textId="77777777" w:rsidR="007236A1" w:rsidRPr="00694086" w:rsidRDefault="007236A1" w:rsidP="0029420A">
            <w:pPr>
              <w:jc w:val="center"/>
            </w:pPr>
            <w:r w:rsidRPr="00694086">
              <w:t>CO</w:t>
            </w:r>
            <w:r>
              <w:t>4</w:t>
            </w:r>
          </w:p>
        </w:tc>
        <w:tc>
          <w:tcPr>
            <w:tcW w:w="259" w:type="pct"/>
          </w:tcPr>
          <w:p w14:paraId="049D763C" w14:textId="77777777" w:rsidR="007236A1" w:rsidRPr="00694086" w:rsidRDefault="007236A1" w:rsidP="0029420A">
            <w:pPr>
              <w:jc w:val="center"/>
            </w:pPr>
            <w:r>
              <w:t>U</w:t>
            </w:r>
          </w:p>
        </w:tc>
        <w:tc>
          <w:tcPr>
            <w:tcW w:w="256" w:type="pct"/>
          </w:tcPr>
          <w:p w14:paraId="27CD8CCD" w14:textId="77777777" w:rsidR="007236A1" w:rsidRPr="00694086" w:rsidRDefault="007236A1" w:rsidP="0029420A">
            <w:pPr>
              <w:jc w:val="center"/>
            </w:pPr>
            <w:r w:rsidRPr="00694086">
              <w:t>1</w:t>
            </w:r>
          </w:p>
        </w:tc>
      </w:tr>
      <w:tr w:rsidR="007236A1" w:rsidRPr="00694086" w14:paraId="38FE3DB0" w14:textId="77777777" w:rsidTr="002457B6">
        <w:trPr>
          <w:trHeight w:val="283"/>
        </w:trPr>
        <w:tc>
          <w:tcPr>
            <w:tcW w:w="272" w:type="pct"/>
          </w:tcPr>
          <w:p w14:paraId="65271271" w14:textId="77777777" w:rsidR="007236A1" w:rsidRPr="00694086" w:rsidRDefault="007236A1" w:rsidP="0029420A">
            <w:pPr>
              <w:jc w:val="center"/>
            </w:pPr>
            <w:r w:rsidRPr="00694086">
              <w:t>7.</w:t>
            </w:r>
          </w:p>
        </w:tc>
        <w:tc>
          <w:tcPr>
            <w:tcW w:w="3894" w:type="pct"/>
            <w:gridSpan w:val="2"/>
          </w:tcPr>
          <w:p w14:paraId="26FB6147" w14:textId="77777777" w:rsidR="007236A1" w:rsidRPr="00694086" w:rsidRDefault="007236A1" w:rsidP="007E0DAE">
            <w:pPr>
              <w:rPr>
                <w:noProof/>
                <w:lang w:eastAsia="zh-TW"/>
              </w:rPr>
            </w:pPr>
            <w:r>
              <w:rPr>
                <w:noProof/>
                <w:lang w:eastAsia="zh-TW"/>
              </w:rPr>
              <w:t>List the quality parameters of Rice.</w:t>
            </w:r>
          </w:p>
        </w:tc>
        <w:tc>
          <w:tcPr>
            <w:tcW w:w="319" w:type="pct"/>
          </w:tcPr>
          <w:p w14:paraId="14CFADAC" w14:textId="77777777" w:rsidR="007236A1" w:rsidRPr="00694086" w:rsidRDefault="007236A1" w:rsidP="0029420A">
            <w:pPr>
              <w:jc w:val="center"/>
            </w:pPr>
            <w:r w:rsidRPr="00694086">
              <w:t>CO</w:t>
            </w:r>
            <w:r>
              <w:t>4</w:t>
            </w:r>
          </w:p>
        </w:tc>
        <w:tc>
          <w:tcPr>
            <w:tcW w:w="259" w:type="pct"/>
          </w:tcPr>
          <w:p w14:paraId="7E4660E5" w14:textId="77777777" w:rsidR="007236A1" w:rsidRPr="00694086" w:rsidRDefault="007236A1" w:rsidP="0029420A">
            <w:pPr>
              <w:jc w:val="center"/>
            </w:pPr>
            <w:r>
              <w:t>A</w:t>
            </w:r>
          </w:p>
        </w:tc>
        <w:tc>
          <w:tcPr>
            <w:tcW w:w="256" w:type="pct"/>
          </w:tcPr>
          <w:p w14:paraId="6D0020FB" w14:textId="77777777" w:rsidR="007236A1" w:rsidRPr="00694086" w:rsidRDefault="007236A1" w:rsidP="0029420A">
            <w:pPr>
              <w:jc w:val="center"/>
            </w:pPr>
            <w:r w:rsidRPr="00694086">
              <w:t>1</w:t>
            </w:r>
          </w:p>
        </w:tc>
      </w:tr>
      <w:tr w:rsidR="007236A1" w:rsidRPr="00694086" w14:paraId="4AA92BCD" w14:textId="77777777" w:rsidTr="002457B6">
        <w:trPr>
          <w:trHeight w:val="283"/>
        </w:trPr>
        <w:tc>
          <w:tcPr>
            <w:tcW w:w="272" w:type="pct"/>
          </w:tcPr>
          <w:p w14:paraId="0C915033" w14:textId="77777777" w:rsidR="007236A1" w:rsidRPr="00694086" w:rsidRDefault="007236A1" w:rsidP="0029420A">
            <w:pPr>
              <w:jc w:val="center"/>
            </w:pPr>
            <w:r w:rsidRPr="00694086">
              <w:t>8.</w:t>
            </w:r>
          </w:p>
        </w:tc>
        <w:tc>
          <w:tcPr>
            <w:tcW w:w="3894" w:type="pct"/>
            <w:gridSpan w:val="2"/>
          </w:tcPr>
          <w:p w14:paraId="3DBE5E0A" w14:textId="77777777" w:rsidR="007236A1" w:rsidRDefault="007236A1" w:rsidP="007C7C7B">
            <w:r w:rsidRPr="007C7C7B">
              <w:t xml:space="preserve">Maize is </w:t>
            </w:r>
            <w:r>
              <w:t>deficient in ____________ amino acid.</w:t>
            </w:r>
          </w:p>
          <w:p w14:paraId="4B2A713C" w14:textId="77777777" w:rsidR="007236A1" w:rsidRDefault="007236A1" w:rsidP="007C7C7B">
            <w:r>
              <w:t>a) Lysine                 b) Cystine</w:t>
            </w:r>
          </w:p>
          <w:p w14:paraId="3646EF34" w14:textId="77777777" w:rsidR="007236A1" w:rsidRPr="007C7C7B" w:rsidRDefault="007236A1" w:rsidP="007C7C7B">
            <w:r>
              <w:t>c) Methionine          d) Valine</w:t>
            </w:r>
          </w:p>
        </w:tc>
        <w:tc>
          <w:tcPr>
            <w:tcW w:w="319" w:type="pct"/>
          </w:tcPr>
          <w:p w14:paraId="5A5360A7" w14:textId="77777777" w:rsidR="007236A1" w:rsidRPr="00694086" w:rsidRDefault="007236A1" w:rsidP="0029420A">
            <w:pPr>
              <w:jc w:val="center"/>
            </w:pPr>
            <w:r w:rsidRPr="00694086">
              <w:t>CO3</w:t>
            </w:r>
          </w:p>
        </w:tc>
        <w:tc>
          <w:tcPr>
            <w:tcW w:w="259" w:type="pct"/>
          </w:tcPr>
          <w:p w14:paraId="4BAFBA70" w14:textId="77777777" w:rsidR="007236A1" w:rsidRPr="00694086" w:rsidRDefault="007236A1" w:rsidP="0029420A">
            <w:pPr>
              <w:jc w:val="center"/>
            </w:pPr>
            <w:r>
              <w:t>R</w:t>
            </w:r>
          </w:p>
        </w:tc>
        <w:tc>
          <w:tcPr>
            <w:tcW w:w="256" w:type="pct"/>
          </w:tcPr>
          <w:p w14:paraId="2F903760" w14:textId="77777777" w:rsidR="007236A1" w:rsidRPr="00694086" w:rsidRDefault="007236A1" w:rsidP="0029420A">
            <w:pPr>
              <w:jc w:val="center"/>
            </w:pPr>
            <w:r w:rsidRPr="00694086">
              <w:t>1</w:t>
            </w:r>
          </w:p>
        </w:tc>
      </w:tr>
      <w:tr w:rsidR="007236A1" w:rsidRPr="00694086" w14:paraId="0F657CAA" w14:textId="77777777" w:rsidTr="002457B6">
        <w:trPr>
          <w:trHeight w:val="283"/>
        </w:trPr>
        <w:tc>
          <w:tcPr>
            <w:tcW w:w="272" w:type="pct"/>
          </w:tcPr>
          <w:p w14:paraId="57022DB7" w14:textId="77777777" w:rsidR="007236A1" w:rsidRPr="00694086" w:rsidRDefault="007236A1" w:rsidP="0029420A">
            <w:pPr>
              <w:jc w:val="center"/>
            </w:pPr>
            <w:r w:rsidRPr="00694086">
              <w:t>9.</w:t>
            </w:r>
          </w:p>
        </w:tc>
        <w:tc>
          <w:tcPr>
            <w:tcW w:w="3894" w:type="pct"/>
            <w:gridSpan w:val="2"/>
          </w:tcPr>
          <w:p w14:paraId="09A0A1F2" w14:textId="77777777" w:rsidR="007236A1" w:rsidRDefault="007236A1" w:rsidP="00910706">
            <w:pPr>
              <w:rPr>
                <w:noProof/>
                <w:lang w:eastAsia="zh-TW"/>
              </w:rPr>
            </w:pPr>
            <w:r>
              <w:rPr>
                <w:noProof/>
                <w:lang w:eastAsia="zh-TW"/>
              </w:rPr>
              <w:t>Source of protein genes in wheat is __________</w:t>
            </w:r>
          </w:p>
          <w:p w14:paraId="727179EF" w14:textId="77777777" w:rsidR="007236A1" w:rsidRDefault="007236A1" w:rsidP="00910706">
            <w:pPr>
              <w:rPr>
                <w:noProof/>
                <w:lang w:eastAsia="zh-TW"/>
              </w:rPr>
            </w:pPr>
            <w:r>
              <w:rPr>
                <w:noProof/>
                <w:lang w:eastAsia="zh-TW"/>
              </w:rPr>
              <w:t>a) DeeGeeWooGen                b) Norin 10</w:t>
            </w:r>
          </w:p>
          <w:p w14:paraId="065FA86F" w14:textId="77777777" w:rsidR="007236A1" w:rsidRPr="00694086" w:rsidRDefault="007236A1" w:rsidP="00910706">
            <w:pPr>
              <w:rPr>
                <w:noProof/>
                <w:lang w:eastAsia="zh-TW"/>
              </w:rPr>
            </w:pPr>
            <w:r>
              <w:rPr>
                <w:noProof/>
                <w:lang w:eastAsia="zh-TW"/>
              </w:rPr>
              <w:t>c) Atlas 66                              d) Opaque 2</w:t>
            </w:r>
          </w:p>
        </w:tc>
        <w:tc>
          <w:tcPr>
            <w:tcW w:w="319" w:type="pct"/>
          </w:tcPr>
          <w:p w14:paraId="1ECD5F4D" w14:textId="77777777" w:rsidR="007236A1" w:rsidRPr="00694086" w:rsidRDefault="007236A1" w:rsidP="0029420A">
            <w:pPr>
              <w:jc w:val="center"/>
            </w:pPr>
            <w:r w:rsidRPr="00694086">
              <w:t>CO</w:t>
            </w:r>
            <w:r>
              <w:t>2</w:t>
            </w:r>
          </w:p>
        </w:tc>
        <w:tc>
          <w:tcPr>
            <w:tcW w:w="259" w:type="pct"/>
          </w:tcPr>
          <w:p w14:paraId="47CDD08F" w14:textId="77777777" w:rsidR="007236A1" w:rsidRPr="00694086" w:rsidRDefault="007236A1" w:rsidP="0029420A">
            <w:pPr>
              <w:jc w:val="center"/>
            </w:pPr>
            <w:r>
              <w:t>U</w:t>
            </w:r>
          </w:p>
        </w:tc>
        <w:tc>
          <w:tcPr>
            <w:tcW w:w="256" w:type="pct"/>
          </w:tcPr>
          <w:p w14:paraId="3DC6D1A5" w14:textId="77777777" w:rsidR="007236A1" w:rsidRPr="00694086" w:rsidRDefault="007236A1" w:rsidP="0029420A">
            <w:pPr>
              <w:jc w:val="center"/>
            </w:pPr>
            <w:r w:rsidRPr="00694086">
              <w:t>1</w:t>
            </w:r>
          </w:p>
        </w:tc>
      </w:tr>
      <w:tr w:rsidR="007236A1" w:rsidRPr="00694086" w14:paraId="0321E325" w14:textId="77777777" w:rsidTr="002457B6">
        <w:trPr>
          <w:trHeight w:val="283"/>
        </w:trPr>
        <w:tc>
          <w:tcPr>
            <w:tcW w:w="272" w:type="pct"/>
          </w:tcPr>
          <w:p w14:paraId="436C3171" w14:textId="77777777" w:rsidR="007236A1" w:rsidRPr="00694086" w:rsidRDefault="007236A1" w:rsidP="0029420A">
            <w:pPr>
              <w:jc w:val="center"/>
            </w:pPr>
            <w:r w:rsidRPr="00694086">
              <w:t>10.</w:t>
            </w:r>
          </w:p>
        </w:tc>
        <w:tc>
          <w:tcPr>
            <w:tcW w:w="3894" w:type="pct"/>
            <w:gridSpan w:val="2"/>
          </w:tcPr>
          <w:p w14:paraId="28B191EC" w14:textId="77777777" w:rsidR="007236A1" w:rsidRDefault="007236A1" w:rsidP="00810DEF">
            <w:r>
              <w:t>The pigment responsible for the red colour of tomato is ________</w:t>
            </w:r>
          </w:p>
          <w:p w14:paraId="3F37C45B" w14:textId="77777777" w:rsidR="007236A1" w:rsidRDefault="007236A1" w:rsidP="00810DEF">
            <w:r>
              <w:t>a) Chlorophyll                    b) Xanthophyll</w:t>
            </w:r>
          </w:p>
          <w:p w14:paraId="5974A4AF" w14:textId="77777777" w:rsidR="007236A1" w:rsidRPr="00694086" w:rsidRDefault="007236A1" w:rsidP="00810DEF">
            <w:r>
              <w:t>c) Carotenoids                    d) Lycopene</w:t>
            </w:r>
          </w:p>
        </w:tc>
        <w:tc>
          <w:tcPr>
            <w:tcW w:w="319" w:type="pct"/>
          </w:tcPr>
          <w:p w14:paraId="6ADEAE4E" w14:textId="77777777" w:rsidR="007236A1" w:rsidRPr="00694086" w:rsidRDefault="007236A1" w:rsidP="0029420A">
            <w:pPr>
              <w:jc w:val="center"/>
            </w:pPr>
            <w:r w:rsidRPr="00694086">
              <w:t>CO</w:t>
            </w:r>
            <w:r>
              <w:t>5</w:t>
            </w:r>
          </w:p>
        </w:tc>
        <w:tc>
          <w:tcPr>
            <w:tcW w:w="259" w:type="pct"/>
          </w:tcPr>
          <w:p w14:paraId="7BD1D347" w14:textId="77777777" w:rsidR="007236A1" w:rsidRPr="00694086" w:rsidRDefault="007236A1" w:rsidP="0029420A">
            <w:pPr>
              <w:jc w:val="center"/>
            </w:pPr>
            <w:r>
              <w:t>U</w:t>
            </w:r>
          </w:p>
        </w:tc>
        <w:tc>
          <w:tcPr>
            <w:tcW w:w="256" w:type="pct"/>
          </w:tcPr>
          <w:p w14:paraId="3BA34F31" w14:textId="77777777" w:rsidR="007236A1" w:rsidRPr="00694086" w:rsidRDefault="007236A1" w:rsidP="0029420A">
            <w:pPr>
              <w:jc w:val="center"/>
            </w:pPr>
            <w:r w:rsidRPr="00694086">
              <w:t>1</w:t>
            </w:r>
          </w:p>
        </w:tc>
      </w:tr>
      <w:tr w:rsidR="007236A1" w:rsidRPr="00694086" w14:paraId="4A4B0F41" w14:textId="77777777" w:rsidTr="002457B6">
        <w:trPr>
          <w:trHeight w:val="283"/>
        </w:trPr>
        <w:tc>
          <w:tcPr>
            <w:tcW w:w="272" w:type="pct"/>
          </w:tcPr>
          <w:p w14:paraId="4613BBD6" w14:textId="77777777" w:rsidR="007236A1" w:rsidRPr="00694086" w:rsidRDefault="007236A1" w:rsidP="0029420A">
            <w:pPr>
              <w:jc w:val="center"/>
            </w:pPr>
            <w:r w:rsidRPr="00694086">
              <w:t>11.</w:t>
            </w:r>
          </w:p>
        </w:tc>
        <w:tc>
          <w:tcPr>
            <w:tcW w:w="3894" w:type="pct"/>
            <w:gridSpan w:val="2"/>
          </w:tcPr>
          <w:p w14:paraId="7E19DFD3" w14:textId="77777777" w:rsidR="007236A1" w:rsidRDefault="007236A1" w:rsidP="002F53BC">
            <w:r>
              <w:t>Chemical responsible for aroma in aromatic rice _________</w:t>
            </w:r>
          </w:p>
          <w:p w14:paraId="41ACA5C0" w14:textId="77777777" w:rsidR="007236A1" w:rsidRDefault="007236A1" w:rsidP="002F53BC">
            <w:r>
              <w:t>a) Globulins                        b) Zein</w:t>
            </w:r>
          </w:p>
          <w:p w14:paraId="175F9995" w14:textId="77777777" w:rsidR="007236A1" w:rsidRPr="00694086" w:rsidRDefault="007236A1" w:rsidP="002F53BC">
            <w:r>
              <w:t>c) 2 acetyl 1 pyrroline         d) Amylose</w:t>
            </w:r>
          </w:p>
        </w:tc>
        <w:tc>
          <w:tcPr>
            <w:tcW w:w="319" w:type="pct"/>
          </w:tcPr>
          <w:p w14:paraId="4993B302" w14:textId="77777777" w:rsidR="007236A1" w:rsidRPr="00694086" w:rsidRDefault="007236A1" w:rsidP="0029420A">
            <w:pPr>
              <w:jc w:val="center"/>
            </w:pPr>
            <w:r w:rsidRPr="00694086">
              <w:t>CO</w:t>
            </w:r>
            <w:r>
              <w:t>5</w:t>
            </w:r>
          </w:p>
        </w:tc>
        <w:tc>
          <w:tcPr>
            <w:tcW w:w="259" w:type="pct"/>
          </w:tcPr>
          <w:p w14:paraId="42473150" w14:textId="77777777" w:rsidR="007236A1" w:rsidRPr="00694086" w:rsidRDefault="007236A1" w:rsidP="0029420A">
            <w:pPr>
              <w:jc w:val="center"/>
            </w:pPr>
            <w:r>
              <w:t>R</w:t>
            </w:r>
          </w:p>
        </w:tc>
        <w:tc>
          <w:tcPr>
            <w:tcW w:w="256" w:type="pct"/>
          </w:tcPr>
          <w:p w14:paraId="403B9EE2" w14:textId="77777777" w:rsidR="007236A1" w:rsidRPr="00694086" w:rsidRDefault="007236A1" w:rsidP="0029420A">
            <w:pPr>
              <w:jc w:val="center"/>
            </w:pPr>
            <w:r w:rsidRPr="00694086">
              <w:t>1</w:t>
            </w:r>
          </w:p>
        </w:tc>
      </w:tr>
      <w:tr w:rsidR="007236A1" w:rsidRPr="00694086" w14:paraId="53D18660" w14:textId="77777777" w:rsidTr="002457B6">
        <w:trPr>
          <w:trHeight w:val="283"/>
        </w:trPr>
        <w:tc>
          <w:tcPr>
            <w:tcW w:w="272" w:type="pct"/>
          </w:tcPr>
          <w:p w14:paraId="3C951192" w14:textId="77777777" w:rsidR="007236A1" w:rsidRPr="00694086" w:rsidRDefault="007236A1" w:rsidP="0029420A">
            <w:pPr>
              <w:jc w:val="center"/>
            </w:pPr>
            <w:r w:rsidRPr="00694086">
              <w:t>12.</w:t>
            </w:r>
          </w:p>
        </w:tc>
        <w:tc>
          <w:tcPr>
            <w:tcW w:w="3894" w:type="pct"/>
            <w:gridSpan w:val="2"/>
          </w:tcPr>
          <w:p w14:paraId="3DCFE987" w14:textId="77777777" w:rsidR="007236A1" w:rsidRPr="00694086" w:rsidRDefault="007236A1" w:rsidP="004F2479">
            <w:r>
              <w:t>Expand PUFA.</w:t>
            </w:r>
          </w:p>
        </w:tc>
        <w:tc>
          <w:tcPr>
            <w:tcW w:w="319" w:type="pct"/>
          </w:tcPr>
          <w:p w14:paraId="6C3EB190" w14:textId="77777777" w:rsidR="007236A1" w:rsidRPr="00694086" w:rsidRDefault="007236A1" w:rsidP="0029420A">
            <w:pPr>
              <w:jc w:val="center"/>
            </w:pPr>
            <w:r w:rsidRPr="00694086">
              <w:t>CO4</w:t>
            </w:r>
          </w:p>
        </w:tc>
        <w:tc>
          <w:tcPr>
            <w:tcW w:w="259" w:type="pct"/>
          </w:tcPr>
          <w:p w14:paraId="3C2ED321" w14:textId="77777777" w:rsidR="007236A1" w:rsidRPr="00694086" w:rsidRDefault="007236A1" w:rsidP="0029420A">
            <w:pPr>
              <w:jc w:val="center"/>
            </w:pPr>
            <w:r>
              <w:t>R</w:t>
            </w:r>
          </w:p>
        </w:tc>
        <w:tc>
          <w:tcPr>
            <w:tcW w:w="256" w:type="pct"/>
          </w:tcPr>
          <w:p w14:paraId="6B666F87" w14:textId="77777777" w:rsidR="007236A1" w:rsidRPr="00694086" w:rsidRDefault="007236A1" w:rsidP="0029420A">
            <w:pPr>
              <w:jc w:val="center"/>
            </w:pPr>
            <w:r w:rsidRPr="00694086">
              <w:t>1</w:t>
            </w:r>
          </w:p>
        </w:tc>
      </w:tr>
      <w:tr w:rsidR="007236A1" w:rsidRPr="00694086" w14:paraId="2867527E" w14:textId="77777777" w:rsidTr="002457B6">
        <w:trPr>
          <w:trHeight w:val="283"/>
        </w:trPr>
        <w:tc>
          <w:tcPr>
            <w:tcW w:w="272" w:type="pct"/>
          </w:tcPr>
          <w:p w14:paraId="281D064A" w14:textId="77777777" w:rsidR="007236A1" w:rsidRPr="00694086" w:rsidRDefault="007236A1" w:rsidP="0029420A">
            <w:pPr>
              <w:jc w:val="center"/>
            </w:pPr>
            <w:r w:rsidRPr="00694086">
              <w:t>13.</w:t>
            </w:r>
          </w:p>
        </w:tc>
        <w:tc>
          <w:tcPr>
            <w:tcW w:w="3894" w:type="pct"/>
            <w:gridSpan w:val="2"/>
          </w:tcPr>
          <w:p w14:paraId="7C87108F" w14:textId="77777777" w:rsidR="007236A1" w:rsidRDefault="007236A1" w:rsidP="004F2479">
            <w:r>
              <w:t>An example for quality protein maize is ___________</w:t>
            </w:r>
          </w:p>
          <w:p w14:paraId="64932952" w14:textId="77777777" w:rsidR="007236A1" w:rsidRDefault="007236A1" w:rsidP="004F2479">
            <w:r>
              <w:t xml:space="preserve">a) CSH 1                    b) Vivek QPM9 </w:t>
            </w:r>
          </w:p>
          <w:p w14:paraId="7CA513DD" w14:textId="77777777" w:rsidR="007236A1" w:rsidRPr="00694086" w:rsidRDefault="007236A1" w:rsidP="004F2479">
            <w:r>
              <w:t>c) Ganga 101             d) Deccan</w:t>
            </w:r>
          </w:p>
        </w:tc>
        <w:tc>
          <w:tcPr>
            <w:tcW w:w="319" w:type="pct"/>
          </w:tcPr>
          <w:p w14:paraId="63F806C2" w14:textId="77777777" w:rsidR="007236A1" w:rsidRPr="00694086" w:rsidRDefault="007236A1" w:rsidP="0029420A">
            <w:pPr>
              <w:jc w:val="center"/>
            </w:pPr>
            <w:r w:rsidRPr="00694086">
              <w:t>CO</w:t>
            </w:r>
            <w:r>
              <w:t>2</w:t>
            </w:r>
          </w:p>
        </w:tc>
        <w:tc>
          <w:tcPr>
            <w:tcW w:w="259" w:type="pct"/>
          </w:tcPr>
          <w:p w14:paraId="3D283BE2" w14:textId="77777777" w:rsidR="007236A1" w:rsidRPr="00694086" w:rsidRDefault="007236A1" w:rsidP="0029420A">
            <w:pPr>
              <w:jc w:val="center"/>
            </w:pPr>
            <w:r>
              <w:t>R</w:t>
            </w:r>
          </w:p>
        </w:tc>
        <w:tc>
          <w:tcPr>
            <w:tcW w:w="256" w:type="pct"/>
          </w:tcPr>
          <w:p w14:paraId="4B8E2D29" w14:textId="77777777" w:rsidR="007236A1" w:rsidRPr="00694086" w:rsidRDefault="007236A1" w:rsidP="0029420A">
            <w:pPr>
              <w:jc w:val="center"/>
            </w:pPr>
            <w:r w:rsidRPr="00694086">
              <w:t>1</w:t>
            </w:r>
          </w:p>
        </w:tc>
      </w:tr>
      <w:tr w:rsidR="007236A1" w:rsidRPr="00694086" w14:paraId="5232CECB" w14:textId="77777777" w:rsidTr="002457B6">
        <w:trPr>
          <w:trHeight w:val="283"/>
        </w:trPr>
        <w:tc>
          <w:tcPr>
            <w:tcW w:w="272" w:type="pct"/>
          </w:tcPr>
          <w:p w14:paraId="1ED46206" w14:textId="77777777" w:rsidR="007236A1" w:rsidRPr="00694086" w:rsidRDefault="007236A1" w:rsidP="0029420A">
            <w:pPr>
              <w:jc w:val="center"/>
            </w:pPr>
            <w:r w:rsidRPr="00694086">
              <w:t>14.</w:t>
            </w:r>
          </w:p>
        </w:tc>
        <w:tc>
          <w:tcPr>
            <w:tcW w:w="3894" w:type="pct"/>
            <w:gridSpan w:val="2"/>
          </w:tcPr>
          <w:p w14:paraId="54C14723" w14:textId="77777777" w:rsidR="007236A1" w:rsidRPr="00694086" w:rsidRDefault="007236A1" w:rsidP="00DD7CCE">
            <w:r>
              <w:t>Anti-nutritional factor present in cotton is ______________</w:t>
            </w:r>
          </w:p>
        </w:tc>
        <w:tc>
          <w:tcPr>
            <w:tcW w:w="319" w:type="pct"/>
          </w:tcPr>
          <w:p w14:paraId="15D2E415" w14:textId="77777777" w:rsidR="007236A1" w:rsidRPr="00694086" w:rsidRDefault="007236A1" w:rsidP="0029420A">
            <w:pPr>
              <w:jc w:val="center"/>
            </w:pPr>
            <w:r w:rsidRPr="00694086">
              <w:t>CO</w:t>
            </w:r>
            <w:r>
              <w:t>4</w:t>
            </w:r>
          </w:p>
        </w:tc>
        <w:tc>
          <w:tcPr>
            <w:tcW w:w="259" w:type="pct"/>
          </w:tcPr>
          <w:p w14:paraId="5684AF5A" w14:textId="77777777" w:rsidR="007236A1" w:rsidRPr="00694086" w:rsidRDefault="007236A1" w:rsidP="0029420A">
            <w:pPr>
              <w:jc w:val="center"/>
            </w:pPr>
            <w:r>
              <w:t>U</w:t>
            </w:r>
          </w:p>
        </w:tc>
        <w:tc>
          <w:tcPr>
            <w:tcW w:w="256" w:type="pct"/>
          </w:tcPr>
          <w:p w14:paraId="3B47F29A" w14:textId="77777777" w:rsidR="007236A1" w:rsidRPr="00694086" w:rsidRDefault="007236A1" w:rsidP="0029420A">
            <w:pPr>
              <w:jc w:val="center"/>
            </w:pPr>
            <w:r w:rsidRPr="00694086">
              <w:t>1</w:t>
            </w:r>
          </w:p>
        </w:tc>
      </w:tr>
      <w:tr w:rsidR="007236A1" w:rsidRPr="00694086" w14:paraId="694DA060" w14:textId="77777777" w:rsidTr="002457B6">
        <w:trPr>
          <w:trHeight w:val="283"/>
        </w:trPr>
        <w:tc>
          <w:tcPr>
            <w:tcW w:w="272" w:type="pct"/>
          </w:tcPr>
          <w:p w14:paraId="02341B37" w14:textId="77777777" w:rsidR="007236A1" w:rsidRPr="00694086" w:rsidRDefault="007236A1" w:rsidP="0029420A">
            <w:pPr>
              <w:jc w:val="center"/>
            </w:pPr>
            <w:r w:rsidRPr="00694086">
              <w:t>15.</w:t>
            </w:r>
          </w:p>
        </w:tc>
        <w:tc>
          <w:tcPr>
            <w:tcW w:w="3894" w:type="pct"/>
            <w:gridSpan w:val="2"/>
          </w:tcPr>
          <w:p w14:paraId="2404BBD0" w14:textId="77777777" w:rsidR="007236A1" w:rsidRDefault="007236A1" w:rsidP="00DD7CCE">
            <w:r>
              <w:t>Pulses are deficient in which amino acids _____________</w:t>
            </w:r>
          </w:p>
          <w:p w14:paraId="64A5E232" w14:textId="77777777" w:rsidR="007236A1" w:rsidRDefault="007236A1" w:rsidP="00DD7CCE">
            <w:r>
              <w:t>a) Cysteine and methionine            b) Leusine and lysine</w:t>
            </w:r>
          </w:p>
          <w:p w14:paraId="4AE37B85" w14:textId="77777777" w:rsidR="007236A1" w:rsidRPr="00694086" w:rsidRDefault="007236A1" w:rsidP="00DD7CCE">
            <w:r>
              <w:t>c) Valine and alanine                      d) Isoleucine and tryptophan</w:t>
            </w:r>
          </w:p>
        </w:tc>
        <w:tc>
          <w:tcPr>
            <w:tcW w:w="319" w:type="pct"/>
          </w:tcPr>
          <w:p w14:paraId="1406719D" w14:textId="77777777" w:rsidR="007236A1" w:rsidRPr="00694086" w:rsidRDefault="007236A1" w:rsidP="0029420A">
            <w:pPr>
              <w:jc w:val="center"/>
            </w:pPr>
            <w:r w:rsidRPr="00694086">
              <w:t>CO</w:t>
            </w:r>
            <w:r>
              <w:t>1</w:t>
            </w:r>
          </w:p>
        </w:tc>
        <w:tc>
          <w:tcPr>
            <w:tcW w:w="259" w:type="pct"/>
          </w:tcPr>
          <w:p w14:paraId="564154C6" w14:textId="77777777" w:rsidR="007236A1" w:rsidRPr="00694086" w:rsidRDefault="007236A1" w:rsidP="0029420A">
            <w:pPr>
              <w:jc w:val="center"/>
            </w:pPr>
            <w:r>
              <w:t>R</w:t>
            </w:r>
          </w:p>
        </w:tc>
        <w:tc>
          <w:tcPr>
            <w:tcW w:w="256" w:type="pct"/>
          </w:tcPr>
          <w:p w14:paraId="235E0760" w14:textId="77777777" w:rsidR="007236A1" w:rsidRPr="00694086" w:rsidRDefault="007236A1" w:rsidP="0029420A">
            <w:pPr>
              <w:jc w:val="center"/>
            </w:pPr>
            <w:r w:rsidRPr="00694086">
              <w:t>1</w:t>
            </w:r>
          </w:p>
        </w:tc>
      </w:tr>
      <w:tr w:rsidR="007236A1" w:rsidRPr="00694086" w14:paraId="699382A7" w14:textId="77777777" w:rsidTr="002457B6">
        <w:trPr>
          <w:trHeight w:val="283"/>
        </w:trPr>
        <w:tc>
          <w:tcPr>
            <w:tcW w:w="272" w:type="pct"/>
          </w:tcPr>
          <w:p w14:paraId="620E6D0C" w14:textId="77777777" w:rsidR="007236A1" w:rsidRPr="00694086" w:rsidRDefault="007236A1" w:rsidP="0029420A">
            <w:pPr>
              <w:jc w:val="center"/>
            </w:pPr>
            <w:r w:rsidRPr="00694086">
              <w:t>16.</w:t>
            </w:r>
          </w:p>
        </w:tc>
        <w:tc>
          <w:tcPr>
            <w:tcW w:w="3894" w:type="pct"/>
            <w:gridSpan w:val="2"/>
          </w:tcPr>
          <w:p w14:paraId="5E7A4DF5" w14:textId="77777777" w:rsidR="007236A1" w:rsidRDefault="007236A1" w:rsidP="002A5D66">
            <w:r>
              <w:t>The important quality parameter in groundnut is _________</w:t>
            </w:r>
          </w:p>
          <w:p w14:paraId="150D9FBA" w14:textId="77777777" w:rsidR="007236A1" w:rsidRDefault="007236A1" w:rsidP="002A5D66">
            <w:r>
              <w:t>a) Low oil content                          b) High milling percentage</w:t>
            </w:r>
          </w:p>
          <w:p w14:paraId="46B54F61" w14:textId="77777777" w:rsidR="007236A1" w:rsidRPr="00694086" w:rsidRDefault="007236A1" w:rsidP="002A5D66">
            <w:r>
              <w:t>c) High shelling percentage           d) Baking quality</w:t>
            </w:r>
          </w:p>
        </w:tc>
        <w:tc>
          <w:tcPr>
            <w:tcW w:w="319" w:type="pct"/>
          </w:tcPr>
          <w:p w14:paraId="34B3078B" w14:textId="77777777" w:rsidR="007236A1" w:rsidRPr="00694086" w:rsidRDefault="007236A1" w:rsidP="0029420A">
            <w:pPr>
              <w:jc w:val="center"/>
            </w:pPr>
            <w:r w:rsidRPr="00694086">
              <w:t>CO</w:t>
            </w:r>
            <w:r>
              <w:t>1</w:t>
            </w:r>
          </w:p>
        </w:tc>
        <w:tc>
          <w:tcPr>
            <w:tcW w:w="259" w:type="pct"/>
          </w:tcPr>
          <w:p w14:paraId="53352807" w14:textId="77777777" w:rsidR="007236A1" w:rsidRPr="00694086" w:rsidRDefault="007236A1" w:rsidP="0029420A">
            <w:pPr>
              <w:jc w:val="center"/>
            </w:pPr>
            <w:r>
              <w:t>R</w:t>
            </w:r>
          </w:p>
        </w:tc>
        <w:tc>
          <w:tcPr>
            <w:tcW w:w="256" w:type="pct"/>
          </w:tcPr>
          <w:p w14:paraId="394D67CA" w14:textId="77777777" w:rsidR="007236A1" w:rsidRPr="00694086" w:rsidRDefault="007236A1" w:rsidP="0029420A">
            <w:pPr>
              <w:jc w:val="center"/>
            </w:pPr>
            <w:r w:rsidRPr="00694086">
              <w:t>1</w:t>
            </w:r>
          </w:p>
        </w:tc>
      </w:tr>
      <w:tr w:rsidR="007236A1" w:rsidRPr="00694086" w14:paraId="07FCC7F5" w14:textId="77777777" w:rsidTr="002457B6">
        <w:trPr>
          <w:trHeight w:val="283"/>
        </w:trPr>
        <w:tc>
          <w:tcPr>
            <w:tcW w:w="272" w:type="pct"/>
          </w:tcPr>
          <w:p w14:paraId="5B082B71" w14:textId="77777777" w:rsidR="007236A1" w:rsidRPr="00694086" w:rsidRDefault="007236A1" w:rsidP="0029420A">
            <w:pPr>
              <w:jc w:val="center"/>
            </w:pPr>
            <w:r w:rsidRPr="00694086">
              <w:t>17.</w:t>
            </w:r>
          </w:p>
        </w:tc>
        <w:tc>
          <w:tcPr>
            <w:tcW w:w="3894" w:type="pct"/>
            <w:gridSpan w:val="2"/>
          </w:tcPr>
          <w:p w14:paraId="637761AB" w14:textId="77777777" w:rsidR="007236A1" w:rsidRPr="00694086" w:rsidRDefault="007236A1" w:rsidP="00043D72">
            <w:r>
              <w:t>What is the brix value of Sugarcane?</w:t>
            </w:r>
          </w:p>
        </w:tc>
        <w:tc>
          <w:tcPr>
            <w:tcW w:w="319" w:type="pct"/>
          </w:tcPr>
          <w:p w14:paraId="75EAD23B" w14:textId="77777777" w:rsidR="007236A1" w:rsidRPr="00694086" w:rsidRDefault="007236A1" w:rsidP="0029420A">
            <w:pPr>
              <w:jc w:val="center"/>
            </w:pPr>
            <w:r w:rsidRPr="00694086">
              <w:t>CO</w:t>
            </w:r>
            <w:r>
              <w:t>4</w:t>
            </w:r>
          </w:p>
        </w:tc>
        <w:tc>
          <w:tcPr>
            <w:tcW w:w="259" w:type="pct"/>
          </w:tcPr>
          <w:p w14:paraId="4C901DF7" w14:textId="77777777" w:rsidR="007236A1" w:rsidRPr="00694086" w:rsidRDefault="007236A1" w:rsidP="0029420A">
            <w:pPr>
              <w:jc w:val="center"/>
            </w:pPr>
            <w:r>
              <w:t>R</w:t>
            </w:r>
          </w:p>
        </w:tc>
        <w:tc>
          <w:tcPr>
            <w:tcW w:w="256" w:type="pct"/>
          </w:tcPr>
          <w:p w14:paraId="4FDA625F" w14:textId="77777777" w:rsidR="007236A1" w:rsidRPr="00694086" w:rsidRDefault="007236A1" w:rsidP="0029420A">
            <w:pPr>
              <w:jc w:val="center"/>
            </w:pPr>
            <w:r w:rsidRPr="00694086">
              <w:t>1</w:t>
            </w:r>
          </w:p>
        </w:tc>
      </w:tr>
      <w:tr w:rsidR="007236A1" w:rsidRPr="00694086" w14:paraId="0C13D1B1" w14:textId="77777777" w:rsidTr="002457B6">
        <w:trPr>
          <w:trHeight w:val="283"/>
        </w:trPr>
        <w:tc>
          <w:tcPr>
            <w:tcW w:w="272" w:type="pct"/>
          </w:tcPr>
          <w:p w14:paraId="078FB5A2" w14:textId="77777777" w:rsidR="007236A1" w:rsidRPr="00694086" w:rsidRDefault="007236A1" w:rsidP="0029420A">
            <w:pPr>
              <w:jc w:val="center"/>
            </w:pPr>
            <w:r w:rsidRPr="00694086">
              <w:t>18.</w:t>
            </w:r>
          </w:p>
        </w:tc>
        <w:tc>
          <w:tcPr>
            <w:tcW w:w="3894" w:type="pct"/>
            <w:gridSpan w:val="2"/>
          </w:tcPr>
          <w:p w14:paraId="2F37C119" w14:textId="77777777" w:rsidR="007236A1" w:rsidRPr="00694086" w:rsidRDefault="007236A1" w:rsidP="00674896">
            <w:r>
              <w:t>___________ is the actual botanical seed produced through sexual propagation in potato.</w:t>
            </w:r>
          </w:p>
        </w:tc>
        <w:tc>
          <w:tcPr>
            <w:tcW w:w="319" w:type="pct"/>
          </w:tcPr>
          <w:p w14:paraId="08F7AD3C" w14:textId="77777777" w:rsidR="007236A1" w:rsidRPr="00694086" w:rsidRDefault="007236A1" w:rsidP="0029420A">
            <w:pPr>
              <w:jc w:val="center"/>
            </w:pPr>
            <w:r w:rsidRPr="00694086">
              <w:t>CO1</w:t>
            </w:r>
          </w:p>
        </w:tc>
        <w:tc>
          <w:tcPr>
            <w:tcW w:w="259" w:type="pct"/>
          </w:tcPr>
          <w:p w14:paraId="20BD7F69" w14:textId="77777777" w:rsidR="007236A1" w:rsidRPr="00694086" w:rsidRDefault="007236A1" w:rsidP="0029420A">
            <w:pPr>
              <w:jc w:val="center"/>
            </w:pPr>
            <w:r>
              <w:t>R</w:t>
            </w:r>
          </w:p>
        </w:tc>
        <w:tc>
          <w:tcPr>
            <w:tcW w:w="256" w:type="pct"/>
          </w:tcPr>
          <w:p w14:paraId="20CDA3DB" w14:textId="77777777" w:rsidR="007236A1" w:rsidRPr="00694086" w:rsidRDefault="007236A1" w:rsidP="0029420A">
            <w:pPr>
              <w:jc w:val="center"/>
            </w:pPr>
            <w:r w:rsidRPr="00694086">
              <w:t>1</w:t>
            </w:r>
          </w:p>
        </w:tc>
      </w:tr>
      <w:tr w:rsidR="007236A1" w:rsidRPr="00694086" w14:paraId="383A422B" w14:textId="77777777" w:rsidTr="002457B6">
        <w:trPr>
          <w:trHeight w:val="283"/>
        </w:trPr>
        <w:tc>
          <w:tcPr>
            <w:tcW w:w="272" w:type="pct"/>
          </w:tcPr>
          <w:p w14:paraId="6F603190" w14:textId="77777777" w:rsidR="007236A1" w:rsidRPr="00694086" w:rsidRDefault="007236A1" w:rsidP="0029420A">
            <w:pPr>
              <w:jc w:val="center"/>
            </w:pPr>
            <w:r w:rsidRPr="00694086">
              <w:lastRenderedPageBreak/>
              <w:t>19.</w:t>
            </w:r>
          </w:p>
        </w:tc>
        <w:tc>
          <w:tcPr>
            <w:tcW w:w="3894" w:type="pct"/>
            <w:gridSpan w:val="2"/>
          </w:tcPr>
          <w:p w14:paraId="585A5F57" w14:textId="77777777" w:rsidR="007236A1" w:rsidRPr="00694086" w:rsidRDefault="007236A1" w:rsidP="00674896">
            <w:r>
              <w:t>How many essential amino acids should be present in the human diet?</w:t>
            </w:r>
          </w:p>
        </w:tc>
        <w:tc>
          <w:tcPr>
            <w:tcW w:w="319" w:type="pct"/>
          </w:tcPr>
          <w:p w14:paraId="1E087A87" w14:textId="77777777" w:rsidR="007236A1" w:rsidRPr="00694086" w:rsidRDefault="007236A1" w:rsidP="0029420A">
            <w:pPr>
              <w:jc w:val="center"/>
            </w:pPr>
            <w:r w:rsidRPr="00694086">
              <w:t>CO</w:t>
            </w:r>
            <w:r>
              <w:t>1</w:t>
            </w:r>
          </w:p>
        </w:tc>
        <w:tc>
          <w:tcPr>
            <w:tcW w:w="259" w:type="pct"/>
          </w:tcPr>
          <w:p w14:paraId="4651526D" w14:textId="77777777" w:rsidR="007236A1" w:rsidRPr="00694086" w:rsidRDefault="007236A1" w:rsidP="0029420A">
            <w:pPr>
              <w:jc w:val="center"/>
            </w:pPr>
            <w:r>
              <w:t>U</w:t>
            </w:r>
          </w:p>
        </w:tc>
        <w:tc>
          <w:tcPr>
            <w:tcW w:w="256" w:type="pct"/>
          </w:tcPr>
          <w:p w14:paraId="38D40115" w14:textId="77777777" w:rsidR="007236A1" w:rsidRPr="00694086" w:rsidRDefault="007236A1" w:rsidP="0029420A">
            <w:pPr>
              <w:jc w:val="center"/>
            </w:pPr>
            <w:r w:rsidRPr="00694086">
              <w:t>1</w:t>
            </w:r>
          </w:p>
        </w:tc>
      </w:tr>
      <w:tr w:rsidR="007236A1" w:rsidRPr="00694086" w14:paraId="7D8C19D2" w14:textId="77777777" w:rsidTr="002457B6">
        <w:trPr>
          <w:trHeight w:val="283"/>
        </w:trPr>
        <w:tc>
          <w:tcPr>
            <w:tcW w:w="272" w:type="pct"/>
          </w:tcPr>
          <w:p w14:paraId="2E0946A9" w14:textId="77777777" w:rsidR="007236A1" w:rsidRPr="00694086" w:rsidRDefault="007236A1" w:rsidP="0029420A">
            <w:pPr>
              <w:jc w:val="center"/>
            </w:pPr>
            <w:r w:rsidRPr="00694086">
              <w:t>20.</w:t>
            </w:r>
          </w:p>
        </w:tc>
        <w:tc>
          <w:tcPr>
            <w:tcW w:w="3894" w:type="pct"/>
            <w:gridSpan w:val="2"/>
          </w:tcPr>
          <w:p w14:paraId="34E88F79" w14:textId="77777777" w:rsidR="007236A1" w:rsidRPr="00694086" w:rsidRDefault="007236A1" w:rsidP="007F36BD">
            <w:r>
              <w:t>Transgenic variety of cotton is __________</w:t>
            </w:r>
          </w:p>
        </w:tc>
        <w:tc>
          <w:tcPr>
            <w:tcW w:w="319" w:type="pct"/>
          </w:tcPr>
          <w:p w14:paraId="58D4D2C6" w14:textId="77777777" w:rsidR="007236A1" w:rsidRPr="00694086" w:rsidRDefault="007236A1" w:rsidP="0029420A">
            <w:pPr>
              <w:jc w:val="center"/>
            </w:pPr>
            <w:r w:rsidRPr="00694086">
              <w:t>CO4</w:t>
            </w:r>
          </w:p>
        </w:tc>
        <w:tc>
          <w:tcPr>
            <w:tcW w:w="259" w:type="pct"/>
          </w:tcPr>
          <w:p w14:paraId="77A6CA25" w14:textId="77777777" w:rsidR="007236A1" w:rsidRPr="00694086" w:rsidRDefault="007236A1" w:rsidP="0029420A">
            <w:pPr>
              <w:jc w:val="center"/>
            </w:pPr>
            <w:r>
              <w:t>U</w:t>
            </w:r>
          </w:p>
        </w:tc>
        <w:tc>
          <w:tcPr>
            <w:tcW w:w="256" w:type="pct"/>
          </w:tcPr>
          <w:p w14:paraId="54A5F3F0" w14:textId="77777777" w:rsidR="007236A1" w:rsidRPr="00694086" w:rsidRDefault="007236A1" w:rsidP="0029420A">
            <w:pPr>
              <w:jc w:val="center"/>
            </w:pPr>
            <w:r w:rsidRPr="00694086">
              <w:t>1</w:t>
            </w:r>
          </w:p>
        </w:tc>
      </w:tr>
      <w:tr w:rsidR="007236A1" w:rsidRPr="00694086" w14:paraId="2DA17059" w14:textId="77777777" w:rsidTr="0029420A">
        <w:trPr>
          <w:trHeight w:val="552"/>
        </w:trPr>
        <w:tc>
          <w:tcPr>
            <w:tcW w:w="5000" w:type="pct"/>
            <w:gridSpan w:val="6"/>
          </w:tcPr>
          <w:p w14:paraId="02C7931D" w14:textId="77777777" w:rsidR="007236A1" w:rsidRPr="00694086" w:rsidRDefault="007236A1" w:rsidP="0029420A">
            <w:pPr>
              <w:jc w:val="center"/>
              <w:rPr>
                <w:b/>
                <w:u w:val="single"/>
              </w:rPr>
            </w:pPr>
            <w:r w:rsidRPr="00694086">
              <w:rPr>
                <w:b/>
                <w:u w:val="single"/>
              </w:rPr>
              <w:t>PART – B (10 X 5 = 50 MARKS)</w:t>
            </w:r>
          </w:p>
          <w:p w14:paraId="3D6382E5" w14:textId="77777777" w:rsidR="007236A1" w:rsidRPr="00694086" w:rsidRDefault="007236A1" w:rsidP="0029420A">
            <w:pPr>
              <w:jc w:val="center"/>
              <w:rPr>
                <w:b/>
                <w:u w:val="single"/>
              </w:rPr>
            </w:pPr>
            <w:r w:rsidRPr="00694086">
              <w:rPr>
                <w:b/>
              </w:rPr>
              <w:t>(Answer any 10 from the following)</w:t>
            </w:r>
          </w:p>
        </w:tc>
      </w:tr>
      <w:tr w:rsidR="007236A1" w:rsidRPr="00694086" w14:paraId="0BB3F9A1" w14:textId="77777777" w:rsidTr="002457B6">
        <w:trPr>
          <w:trHeight w:val="283"/>
        </w:trPr>
        <w:tc>
          <w:tcPr>
            <w:tcW w:w="272" w:type="pct"/>
          </w:tcPr>
          <w:p w14:paraId="255FD90E" w14:textId="77777777" w:rsidR="007236A1" w:rsidRPr="00694086" w:rsidRDefault="007236A1" w:rsidP="0029420A">
            <w:pPr>
              <w:jc w:val="center"/>
            </w:pPr>
            <w:r w:rsidRPr="00694086">
              <w:t>21.</w:t>
            </w:r>
          </w:p>
        </w:tc>
        <w:tc>
          <w:tcPr>
            <w:tcW w:w="3894" w:type="pct"/>
            <w:gridSpan w:val="2"/>
          </w:tcPr>
          <w:p w14:paraId="6916B5F1" w14:textId="77777777" w:rsidR="007236A1" w:rsidRPr="00694086" w:rsidRDefault="007236A1" w:rsidP="00B75CD3">
            <w:pPr>
              <w:spacing w:line="276" w:lineRule="auto"/>
            </w:pPr>
            <w:r>
              <w:t>What are all the various sources of quality traits? Explain briefly.</w:t>
            </w:r>
          </w:p>
        </w:tc>
        <w:tc>
          <w:tcPr>
            <w:tcW w:w="319" w:type="pct"/>
          </w:tcPr>
          <w:p w14:paraId="274EBFCF" w14:textId="77777777" w:rsidR="007236A1" w:rsidRPr="00694086" w:rsidRDefault="007236A1" w:rsidP="0029420A">
            <w:pPr>
              <w:jc w:val="center"/>
            </w:pPr>
            <w:r w:rsidRPr="00694086">
              <w:t>CO1</w:t>
            </w:r>
          </w:p>
        </w:tc>
        <w:tc>
          <w:tcPr>
            <w:tcW w:w="259" w:type="pct"/>
          </w:tcPr>
          <w:p w14:paraId="13213933" w14:textId="77777777" w:rsidR="007236A1" w:rsidRPr="00694086" w:rsidRDefault="007236A1" w:rsidP="0029420A">
            <w:pPr>
              <w:jc w:val="center"/>
            </w:pPr>
            <w:r>
              <w:t>U</w:t>
            </w:r>
          </w:p>
        </w:tc>
        <w:tc>
          <w:tcPr>
            <w:tcW w:w="256" w:type="pct"/>
          </w:tcPr>
          <w:p w14:paraId="7C9C1A90" w14:textId="77777777" w:rsidR="007236A1" w:rsidRPr="00694086" w:rsidRDefault="007236A1" w:rsidP="0029420A">
            <w:pPr>
              <w:jc w:val="center"/>
            </w:pPr>
            <w:r w:rsidRPr="00694086">
              <w:t>5</w:t>
            </w:r>
          </w:p>
        </w:tc>
      </w:tr>
      <w:tr w:rsidR="007236A1" w:rsidRPr="00694086" w14:paraId="3EBC137A" w14:textId="77777777" w:rsidTr="002457B6">
        <w:trPr>
          <w:trHeight w:val="283"/>
        </w:trPr>
        <w:tc>
          <w:tcPr>
            <w:tcW w:w="272" w:type="pct"/>
          </w:tcPr>
          <w:p w14:paraId="127C5DF2" w14:textId="77777777" w:rsidR="007236A1" w:rsidRPr="00694086" w:rsidRDefault="007236A1" w:rsidP="0058684A">
            <w:pPr>
              <w:jc w:val="center"/>
            </w:pPr>
            <w:r w:rsidRPr="00694086">
              <w:t>22.</w:t>
            </w:r>
          </w:p>
        </w:tc>
        <w:tc>
          <w:tcPr>
            <w:tcW w:w="3894" w:type="pct"/>
            <w:gridSpan w:val="2"/>
          </w:tcPr>
          <w:p w14:paraId="482CD931" w14:textId="77777777" w:rsidR="007236A1" w:rsidRPr="00694086" w:rsidRDefault="007236A1" w:rsidP="00E874DB">
            <w:r>
              <w:t>Discuss in detail the Golden rice and Aromatic rice.</w:t>
            </w:r>
          </w:p>
        </w:tc>
        <w:tc>
          <w:tcPr>
            <w:tcW w:w="319" w:type="pct"/>
          </w:tcPr>
          <w:p w14:paraId="7B950331" w14:textId="77777777" w:rsidR="007236A1" w:rsidRPr="00694086" w:rsidRDefault="007236A1" w:rsidP="0058684A">
            <w:pPr>
              <w:jc w:val="center"/>
            </w:pPr>
            <w:r w:rsidRPr="00694086">
              <w:t>CO2</w:t>
            </w:r>
          </w:p>
        </w:tc>
        <w:tc>
          <w:tcPr>
            <w:tcW w:w="259" w:type="pct"/>
          </w:tcPr>
          <w:p w14:paraId="1EA85934" w14:textId="77777777" w:rsidR="007236A1" w:rsidRPr="00694086" w:rsidRDefault="007236A1" w:rsidP="0058684A">
            <w:pPr>
              <w:jc w:val="center"/>
            </w:pPr>
            <w:r>
              <w:t>U</w:t>
            </w:r>
          </w:p>
        </w:tc>
        <w:tc>
          <w:tcPr>
            <w:tcW w:w="256" w:type="pct"/>
          </w:tcPr>
          <w:p w14:paraId="3B72D0AB" w14:textId="77777777" w:rsidR="007236A1" w:rsidRPr="00694086" w:rsidRDefault="007236A1" w:rsidP="0058684A">
            <w:pPr>
              <w:jc w:val="center"/>
            </w:pPr>
            <w:r w:rsidRPr="00694086">
              <w:t>5</w:t>
            </w:r>
          </w:p>
        </w:tc>
      </w:tr>
      <w:tr w:rsidR="007236A1" w:rsidRPr="00694086" w14:paraId="586134E2" w14:textId="77777777" w:rsidTr="002457B6">
        <w:trPr>
          <w:trHeight w:val="283"/>
        </w:trPr>
        <w:tc>
          <w:tcPr>
            <w:tcW w:w="272" w:type="pct"/>
          </w:tcPr>
          <w:p w14:paraId="5044039D" w14:textId="77777777" w:rsidR="007236A1" w:rsidRPr="00694086" w:rsidRDefault="007236A1" w:rsidP="0058684A">
            <w:pPr>
              <w:jc w:val="center"/>
            </w:pPr>
            <w:r w:rsidRPr="00694086">
              <w:t>23.</w:t>
            </w:r>
          </w:p>
        </w:tc>
        <w:tc>
          <w:tcPr>
            <w:tcW w:w="3894" w:type="pct"/>
            <w:gridSpan w:val="2"/>
          </w:tcPr>
          <w:p w14:paraId="5C4B8523" w14:textId="77777777" w:rsidR="007236A1" w:rsidRPr="00694086" w:rsidRDefault="007236A1" w:rsidP="0058684A">
            <w:pPr>
              <w:spacing w:line="276" w:lineRule="auto"/>
            </w:pPr>
            <w:r>
              <w:t>What are all the characters that will improve the quality of sorghum and pearl millet?</w:t>
            </w:r>
          </w:p>
        </w:tc>
        <w:tc>
          <w:tcPr>
            <w:tcW w:w="319" w:type="pct"/>
          </w:tcPr>
          <w:p w14:paraId="583F6728" w14:textId="77777777" w:rsidR="007236A1" w:rsidRPr="00694086" w:rsidRDefault="007236A1" w:rsidP="0058684A">
            <w:pPr>
              <w:jc w:val="center"/>
            </w:pPr>
            <w:r w:rsidRPr="00694086">
              <w:t>CO3</w:t>
            </w:r>
          </w:p>
        </w:tc>
        <w:tc>
          <w:tcPr>
            <w:tcW w:w="259" w:type="pct"/>
          </w:tcPr>
          <w:p w14:paraId="13654266" w14:textId="77777777" w:rsidR="007236A1" w:rsidRPr="00694086" w:rsidRDefault="007236A1" w:rsidP="0058684A">
            <w:pPr>
              <w:jc w:val="center"/>
            </w:pPr>
            <w:r>
              <w:t>A</w:t>
            </w:r>
          </w:p>
        </w:tc>
        <w:tc>
          <w:tcPr>
            <w:tcW w:w="256" w:type="pct"/>
          </w:tcPr>
          <w:p w14:paraId="2EB106DE" w14:textId="77777777" w:rsidR="007236A1" w:rsidRPr="00694086" w:rsidRDefault="007236A1" w:rsidP="0058684A">
            <w:pPr>
              <w:jc w:val="center"/>
            </w:pPr>
            <w:r w:rsidRPr="00694086">
              <w:t>5</w:t>
            </w:r>
          </w:p>
        </w:tc>
      </w:tr>
      <w:tr w:rsidR="007236A1" w:rsidRPr="00694086" w14:paraId="41E19FCC" w14:textId="77777777" w:rsidTr="002457B6">
        <w:trPr>
          <w:trHeight w:val="283"/>
        </w:trPr>
        <w:tc>
          <w:tcPr>
            <w:tcW w:w="272" w:type="pct"/>
          </w:tcPr>
          <w:p w14:paraId="2436B1D2" w14:textId="77777777" w:rsidR="007236A1" w:rsidRPr="00694086" w:rsidRDefault="007236A1" w:rsidP="0058684A">
            <w:pPr>
              <w:jc w:val="center"/>
            </w:pPr>
            <w:r w:rsidRPr="00694086">
              <w:t>24.</w:t>
            </w:r>
          </w:p>
        </w:tc>
        <w:tc>
          <w:tcPr>
            <w:tcW w:w="3894" w:type="pct"/>
            <w:gridSpan w:val="2"/>
          </w:tcPr>
          <w:p w14:paraId="61509875" w14:textId="77777777" w:rsidR="007236A1" w:rsidRPr="00694086" w:rsidRDefault="007236A1" w:rsidP="00E874DB">
            <w:pPr>
              <w:spacing w:line="276" w:lineRule="auto"/>
            </w:pPr>
            <w:r>
              <w:t>List the components of fibre quality in cotton and explain any two of it.</w:t>
            </w:r>
          </w:p>
        </w:tc>
        <w:tc>
          <w:tcPr>
            <w:tcW w:w="319" w:type="pct"/>
          </w:tcPr>
          <w:p w14:paraId="6BF5B22B" w14:textId="77777777" w:rsidR="007236A1" w:rsidRPr="00694086" w:rsidRDefault="007236A1" w:rsidP="0058684A">
            <w:pPr>
              <w:jc w:val="center"/>
            </w:pPr>
            <w:r w:rsidRPr="00694086">
              <w:t>CO4</w:t>
            </w:r>
          </w:p>
        </w:tc>
        <w:tc>
          <w:tcPr>
            <w:tcW w:w="259" w:type="pct"/>
          </w:tcPr>
          <w:p w14:paraId="4BC10A84" w14:textId="77777777" w:rsidR="007236A1" w:rsidRPr="00694086" w:rsidRDefault="007236A1" w:rsidP="0058684A">
            <w:pPr>
              <w:jc w:val="center"/>
            </w:pPr>
            <w:r>
              <w:t>R</w:t>
            </w:r>
          </w:p>
        </w:tc>
        <w:tc>
          <w:tcPr>
            <w:tcW w:w="256" w:type="pct"/>
          </w:tcPr>
          <w:p w14:paraId="47BD3D33" w14:textId="77777777" w:rsidR="007236A1" w:rsidRPr="00694086" w:rsidRDefault="007236A1" w:rsidP="0058684A">
            <w:pPr>
              <w:jc w:val="center"/>
            </w:pPr>
            <w:r w:rsidRPr="00694086">
              <w:t>5</w:t>
            </w:r>
          </w:p>
        </w:tc>
      </w:tr>
      <w:tr w:rsidR="007236A1" w:rsidRPr="00694086" w14:paraId="3F84B091" w14:textId="77777777" w:rsidTr="002457B6">
        <w:trPr>
          <w:trHeight w:val="283"/>
        </w:trPr>
        <w:tc>
          <w:tcPr>
            <w:tcW w:w="272" w:type="pct"/>
          </w:tcPr>
          <w:p w14:paraId="07BC3FE3" w14:textId="77777777" w:rsidR="007236A1" w:rsidRPr="00694086" w:rsidRDefault="007236A1" w:rsidP="0058684A">
            <w:pPr>
              <w:jc w:val="center"/>
            </w:pPr>
            <w:r w:rsidRPr="00694086">
              <w:t>25.</w:t>
            </w:r>
          </w:p>
        </w:tc>
        <w:tc>
          <w:tcPr>
            <w:tcW w:w="3894" w:type="pct"/>
            <w:gridSpan w:val="2"/>
          </w:tcPr>
          <w:p w14:paraId="5BEB94B8" w14:textId="77777777" w:rsidR="007236A1" w:rsidRPr="00694086" w:rsidRDefault="007236A1" w:rsidP="0058684A">
            <w:pPr>
              <w:spacing w:line="276" w:lineRule="auto"/>
            </w:pPr>
            <w:r>
              <w:t>Briefly explain the molecular basis of fat formation.</w:t>
            </w:r>
          </w:p>
        </w:tc>
        <w:tc>
          <w:tcPr>
            <w:tcW w:w="319" w:type="pct"/>
          </w:tcPr>
          <w:p w14:paraId="77B54BF4" w14:textId="77777777" w:rsidR="007236A1" w:rsidRPr="00694086" w:rsidRDefault="007236A1" w:rsidP="0058684A">
            <w:pPr>
              <w:jc w:val="center"/>
            </w:pPr>
            <w:r w:rsidRPr="00694086">
              <w:t>CO5</w:t>
            </w:r>
          </w:p>
        </w:tc>
        <w:tc>
          <w:tcPr>
            <w:tcW w:w="259" w:type="pct"/>
          </w:tcPr>
          <w:p w14:paraId="012FCC2D" w14:textId="77777777" w:rsidR="007236A1" w:rsidRPr="00694086" w:rsidRDefault="007236A1" w:rsidP="0058684A">
            <w:pPr>
              <w:jc w:val="center"/>
            </w:pPr>
            <w:r>
              <w:t>R</w:t>
            </w:r>
          </w:p>
        </w:tc>
        <w:tc>
          <w:tcPr>
            <w:tcW w:w="256" w:type="pct"/>
          </w:tcPr>
          <w:p w14:paraId="21B889A1" w14:textId="77777777" w:rsidR="007236A1" w:rsidRPr="00694086" w:rsidRDefault="007236A1" w:rsidP="0058684A">
            <w:pPr>
              <w:jc w:val="center"/>
            </w:pPr>
            <w:r w:rsidRPr="00694086">
              <w:t>5</w:t>
            </w:r>
          </w:p>
        </w:tc>
      </w:tr>
      <w:tr w:rsidR="007236A1" w:rsidRPr="00694086" w14:paraId="478BAE58" w14:textId="77777777" w:rsidTr="002457B6">
        <w:trPr>
          <w:trHeight w:val="283"/>
        </w:trPr>
        <w:tc>
          <w:tcPr>
            <w:tcW w:w="272" w:type="pct"/>
          </w:tcPr>
          <w:p w14:paraId="6076902A" w14:textId="77777777" w:rsidR="007236A1" w:rsidRPr="00694086" w:rsidRDefault="007236A1" w:rsidP="0058684A">
            <w:pPr>
              <w:jc w:val="center"/>
            </w:pPr>
            <w:r w:rsidRPr="00694086">
              <w:t>26.</w:t>
            </w:r>
          </w:p>
        </w:tc>
        <w:tc>
          <w:tcPr>
            <w:tcW w:w="3894" w:type="pct"/>
            <w:gridSpan w:val="2"/>
          </w:tcPr>
          <w:p w14:paraId="3F85898D" w14:textId="77777777" w:rsidR="007236A1" w:rsidRPr="00694086" w:rsidRDefault="007236A1" w:rsidP="00362F0D">
            <w:pPr>
              <w:spacing w:line="276" w:lineRule="auto"/>
            </w:pPr>
            <w:r>
              <w:t>Explain any two genetic engineering aspects for quality improvement.</w:t>
            </w:r>
          </w:p>
        </w:tc>
        <w:tc>
          <w:tcPr>
            <w:tcW w:w="319" w:type="pct"/>
          </w:tcPr>
          <w:p w14:paraId="00FACE74" w14:textId="77777777" w:rsidR="007236A1" w:rsidRPr="00694086" w:rsidRDefault="007236A1" w:rsidP="0058684A">
            <w:pPr>
              <w:jc w:val="center"/>
            </w:pPr>
            <w:r w:rsidRPr="00694086">
              <w:t>CO</w:t>
            </w:r>
            <w:r>
              <w:t>6</w:t>
            </w:r>
          </w:p>
        </w:tc>
        <w:tc>
          <w:tcPr>
            <w:tcW w:w="259" w:type="pct"/>
          </w:tcPr>
          <w:p w14:paraId="30CEDEA8" w14:textId="77777777" w:rsidR="007236A1" w:rsidRPr="00694086" w:rsidRDefault="007236A1" w:rsidP="0058684A">
            <w:pPr>
              <w:jc w:val="center"/>
            </w:pPr>
            <w:r>
              <w:t>U</w:t>
            </w:r>
          </w:p>
        </w:tc>
        <w:tc>
          <w:tcPr>
            <w:tcW w:w="256" w:type="pct"/>
          </w:tcPr>
          <w:p w14:paraId="0B409473" w14:textId="77777777" w:rsidR="007236A1" w:rsidRPr="00694086" w:rsidRDefault="007236A1" w:rsidP="0058684A">
            <w:pPr>
              <w:jc w:val="center"/>
            </w:pPr>
            <w:r w:rsidRPr="00694086">
              <w:t>5</w:t>
            </w:r>
          </w:p>
        </w:tc>
      </w:tr>
      <w:tr w:rsidR="007236A1" w:rsidRPr="00694086" w14:paraId="0AA9050E" w14:textId="77777777" w:rsidTr="002457B6">
        <w:trPr>
          <w:trHeight w:val="283"/>
        </w:trPr>
        <w:tc>
          <w:tcPr>
            <w:tcW w:w="272" w:type="pct"/>
          </w:tcPr>
          <w:p w14:paraId="54AC4EC1" w14:textId="77777777" w:rsidR="007236A1" w:rsidRPr="00694086" w:rsidRDefault="007236A1" w:rsidP="0058684A">
            <w:pPr>
              <w:jc w:val="center"/>
            </w:pPr>
            <w:r w:rsidRPr="00694086">
              <w:t>27.</w:t>
            </w:r>
          </w:p>
        </w:tc>
        <w:tc>
          <w:tcPr>
            <w:tcW w:w="3894" w:type="pct"/>
            <w:gridSpan w:val="2"/>
          </w:tcPr>
          <w:p w14:paraId="7156301B" w14:textId="77777777" w:rsidR="007236A1" w:rsidRPr="00694086" w:rsidRDefault="007236A1" w:rsidP="0058684A">
            <w:pPr>
              <w:spacing w:line="276" w:lineRule="auto"/>
            </w:pPr>
            <w:r>
              <w:t>Explain in detail about the carbohydrates in biochemical aspects.</w:t>
            </w:r>
          </w:p>
        </w:tc>
        <w:tc>
          <w:tcPr>
            <w:tcW w:w="319" w:type="pct"/>
          </w:tcPr>
          <w:p w14:paraId="12806E87" w14:textId="77777777" w:rsidR="007236A1" w:rsidRPr="00694086" w:rsidRDefault="007236A1" w:rsidP="0058684A">
            <w:pPr>
              <w:jc w:val="center"/>
            </w:pPr>
            <w:r w:rsidRPr="00694086">
              <w:t>CO1</w:t>
            </w:r>
          </w:p>
        </w:tc>
        <w:tc>
          <w:tcPr>
            <w:tcW w:w="259" w:type="pct"/>
          </w:tcPr>
          <w:p w14:paraId="641CE81D" w14:textId="77777777" w:rsidR="007236A1" w:rsidRPr="00694086" w:rsidRDefault="007236A1" w:rsidP="0058684A">
            <w:pPr>
              <w:jc w:val="center"/>
            </w:pPr>
            <w:r>
              <w:t>A</w:t>
            </w:r>
          </w:p>
        </w:tc>
        <w:tc>
          <w:tcPr>
            <w:tcW w:w="256" w:type="pct"/>
          </w:tcPr>
          <w:p w14:paraId="44018DC8" w14:textId="77777777" w:rsidR="007236A1" w:rsidRPr="00694086" w:rsidRDefault="007236A1" w:rsidP="0058684A">
            <w:pPr>
              <w:jc w:val="center"/>
            </w:pPr>
            <w:r w:rsidRPr="00694086">
              <w:t>5</w:t>
            </w:r>
          </w:p>
        </w:tc>
      </w:tr>
      <w:tr w:rsidR="007236A1" w:rsidRPr="00694086" w14:paraId="63B1AA3C" w14:textId="77777777" w:rsidTr="002457B6">
        <w:trPr>
          <w:trHeight w:val="283"/>
        </w:trPr>
        <w:tc>
          <w:tcPr>
            <w:tcW w:w="272" w:type="pct"/>
          </w:tcPr>
          <w:p w14:paraId="1133A3EF" w14:textId="77777777" w:rsidR="007236A1" w:rsidRPr="00694086" w:rsidRDefault="007236A1" w:rsidP="0058684A">
            <w:pPr>
              <w:jc w:val="center"/>
            </w:pPr>
            <w:r w:rsidRPr="00694086">
              <w:t>28.</w:t>
            </w:r>
          </w:p>
        </w:tc>
        <w:tc>
          <w:tcPr>
            <w:tcW w:w="3894" w:type="pct"/>
            <w:gridSpan w:val="2"/>
          </w:tcPr>
          <w:p w14:paraId="0524C3FF" w14:textId="77777777" w:rsidR="007236A1" w:rsidRPr="00694086" w:rsidRDefault="007236A1" w:rsidP="0058684A">
            <w:pPr>
              <w:spacing w:line="276" w:lineRule="auto"/>
            </w:pPr>
            <w:r>
              <w:t>How will you estimate the baking quality and protein quality in wheat?</w:t>
            </w:r>
          </w:p>
        </w:tc>
        <w:tc>
          <w:tcPr>
            <w:tcW w:w="319" w:type="pct"/>
          </w:tcPr>
          <w:p w14:paraId="6E7FBBA4" w14:textId="77777777" w:rsidR="007236A1" w:rsidRPr="00694086" w:rsidRDefault="007236A1" w:rsidP="0058684A">
            <w:pPr>
              <w:jc w:val="center"/>
            </w:pPr>
            <w:r w:rsidRPr="00694086">
              <w:t>CO2</w:t>
            </w:r>
          </w:p>
        </w:tc>
        <w:tc>
          <w:tcPr>
            <w:tcW w:w="259" w:type="pct"/>
          </w:tcPr>
          <w:p w14:paraId="354E70A6" w14:textId="77777777" w:rsidR="007236A1" w:rsidRPr="00694086" w:rsidRDefault="007236A1" w:rsidP="0058684A">
            <w:pPr>
              <w:jc w:val="center"/>
            </w:pPr>
            <w:r>
              <w:t>A</w:t>
            </w:r>
          </w:p>
        </w:tc>
        <w:tc>
          <w:tcPr>
            <w:tcW w:w="256" w:type="pct"/>
          </w:tcPr>
          <w:p w14:paraId="1D4463B4" w14:textId="77777777" w:rsidR="007236A1" w:rsidRPr="00694086" w:rsidRDefault="007236A1" w:rsidP="0058684A">
            <w:pPr>
              <w:jc w:val="center"/>
            </w:pPr>
            <w:r w:rsidRPr="00694086">
              <w:t>5</w:t>
            </w:r>
          </w:p>
        </w:tc>
      </w:tr>
      <w:tr w:rsidR="007236A1" w:rsidRPr="00694086" w14:paraId="13D09FF3" w14:textId="77777777" w:rsidTr="002457B6">
        <w:trPr>
          <w:trHeight w:val="283"/>
        </w:trPr>
        <w:tc>
          <w:tcPr>
            <w:tcW w:w="272" w:type="pct"/>
          </w:tcPr>
          <w:p w14:paraId="31DCA254" w14:textId="77777777" w:rsidR="007236A1" w:rsidRPr="00694086" w:rsidRDefault="007236A1" w:rsidP="0058684A">
            <w:pPr>
              <w:jc w:val="center"/>
            </w:pPr>
            <w:r w:rsidRPr="00694086">
              <w:t>29.</w:t>
            </w:r>
          </w:p>
        </w:tc>
        <w:tc>
          <w:tcPr>
            <w:tcW w:w="3894" w:type="pct"/>
            <w:gridSpan w:val="2"/>
          </w:tcPr>
          <w:p w14:paraId="784C44E2" w14:textId="77777777" w:rsidR="007236A1" w:rsidRPr="00694086" w:rsidRDefault="007236A1" w:rsidP="00E874DB">
            <w:pPr>
              <w:spacing w:line="276" w:lineRule="auto"/>
            </w:pPr>
            <w:r>
              <w:t xml:space="preserve">Write in detail the discovery and characteristics of quality protein maize. </w:t>
            </w:r>
          </w:p>
        </w:tc>
        <w:tc>
          <w:tcPr>
            <w:tcW w:w="319" w:type="pct"/>
          </w:tcPr>
          <w:p w14:paraId="20FB802C" w14:textId="77777777" w:rsidR="007236A1" w:rsidRPr="00694086" w:rsidRDefault="007236A1" w:rsidP="0058684A">
            <w:pPr>
              <w:jc w:val="center"/>
            </w:pPr>
            <w:r w:rsidRPr="00694086">
              <w:t>CO3</w:t>
            </w:r>
          </w:p>
        </w:tc>
        <w:tc>
          <w:tcPr>
            <w:tcW w:w="259" w:type="pct"/>
          </w:tcPr>
          <w:p w14:paraId="6B70EB61" w14:textId="77777777" w:rsidR="007236A1" w:rsidRPr="00694086" w:rsidRDefault="007236A1" w:rsidP="0058684A">
            <w:pPr>
              <w:jc w:val="center"/>
            </w:pPr>
            <w:r>
              <w:t>R</w:t>
            </w:r>
          </w:p>
        </w:tc>
        <w:tc>
          <w:tcPr>
            <w:tcW w:w="256" w:type="pct"/>
          </w:tcPr>
          <w:p w14:paraId="6602C872" w14:textId="77777777" w:rsidR="007236A1" w:rsidRPr="00694086" w:rsidRDefault="007236A1" w:rsidP="0058684A">
            <w:pPr>
              <w:jc w:val="center"/>
            </w:pPr>
            <w:r w:rsidRPr="00694086">
              <w:t>5</w:t>
            </w:r>
          </w:p>
        </w:tc>
      </w:tr>
      <w:tr w:rsidR="007236A1" w:rsidRPr="00694086" w14:paraId="3C42AF83" w14:textId="77777777" w:rsidTr="002457B6">
        <w:trPr>
          <w:trHeight w:val="283"/>
        </w:trPr>
        <w:tc>
          <w:tcPr>
            <w:tcW w:w="272" w:type="pct"/>
          </w:tcPr>
          <w:p w14:paraId="4594DB49" w14:textId="77777777" w:rsidR="007236A1" w:rsidRPr="00694086" w:rsidRDefault="007236A1" w:rsidP="0058684A">
            <w:pPr>
              <w:jc w:val="center"/>
            </w:pPr>
            <w:r w:rsidRPr="00694086">
              <w:t>30.</w:t>
            </w:r>
          </w:p>
        </w:tc>
        <w:tc>
          <w:tcPr>
            <w:tcW w:w="3894" w:type="pct"/>
            <w:gridSpan w:val="2"/>
          </w:tcPr>
          <w:p w14:paraId="7AAD4739" w14:textId="77777777" w:rsidR="007236A1" w:rsidRPr="00694086" w:rsidRDefault="007236A1" w:rsidP="00E874DB">
            <w:pPr>
              <w:spacing w:line="276" w:lineRule="auto"/>
            </w:pPr>
            <w:r>
              <w:t>Describe the improvement of oil quality in groundnut and sunflower.</w:t>
            </w:r>
          </w:p>
        </w:tc>
        <w:tc>
          <w:tcPr>
            <w:tcW w:w="319" w:type="pct"/>
          </w:tcPr>
          <w:p w14:paraId="64924F63" w14:textId="77777777" w:rsidR="007236A1" w:rsidRPr="00694086" w:rsidRDefault="007236A1" w:rsidP="0058684A">
            <w:pPr>
              <w:jc w:val="center"/>
            </w:pPr>
            <w:r w:rsidRPr="00694086">
              <w:t>CO4</w:t>
            </w:r>
          </w:p>
        </w:tc>
        <w:tc>
          <w:tcPr>
            <w:tcW w:w="259" w:type="pct"/>
          </w:tcPr>
          <w:p w14:paraId="5BFC8891" w14:textId="77777777" w:rsidR="007236A1" w:rsidRPr="00694086" w:rsidRDefault="007236A1" w:rsidP="0058684A">
            <w:pPr>
              <w:jc w:val="center"/>
            </w:pPr>
            <w:r>
              <w:t>U</w:t>
            </w:r>
          </w:p>
        </w:tc>
        <w:tc>
          <w:tcPr>
            <w:tcW w:w="256" w:type="pct"/>
          </w:tcPr>
          <w:p w14:paraId="02100955" w14:textId="77777777" w:rsidR="007236A1" w:rsidRPr="00694086" w:rsidRDefault="007236A1" w:rsidP="0058684A">
            <w:pPr>
              <w:jc w:val="center"/>
            </w:pPr>
            <w:r w:rsidRPr="00694086">
              <w:t>5</w:t>
            </w:r>
          </w:p>
        </w:tc>
      </w:tr>
      <w:tr w:rsidR="007236A1" w:rsidRPr="00694086" w14:paraId="7087685D" w14:textId="77777777" w:rsidTr="002457B6">
        <w:trPr>
          <w:trHeight w:val="283"/>
        </w:trPr>
        <w:tc>
          <w:tcPr>
            <w:tcW w:w="272" w:type="pct"/>
          </w:tcPr>
          <w:p w14:paraId="6553FFD1" w14:textId="77777777" w:rsidR="007236A1" w:rsidRPr="00694086" w:rsidRDefault="007236A1" w:rsidP="0058684A">
            <w:pPr>
              <w:jc w:val="center"/>
            </w:pPr>
            <w:r w:rsidRPr="00694086">
              <w:t>31.</w:t>
            </w:r>
          </w:p>
        </w:tc>
        <w:tc>
          <w:tcPr>
            <w:tcW w:w="3894" w:type="pct"/>
            <w:gridSpan w:val="2"/>
          </w:tcPr>
          <w:p w14:paraId="6289F3DA" w14:textId="77777777" w:rsidR="007236A1" w:rsidRPr="00694086" w:rsidRDefault="007236A1" w:rsidP="004F7E72">
            <w:pPr>
              <w:spacing w:line="276" w:lineRule="auto"/>
            </w:pPr>
            <w:r>
              <w:t>What are all the breeding strategies for improvement of protein content in pulses?</w:t>
            </w:r>
          </w:p>
        </w:tc>
        <w:tc>
          <w:tcPr>
            <w:tcW w:w="319" w:type="pct"/>
          </w:tcPr>
          <w:p w14:paraId="615CE6DB" w14:textId="77777777" w:rsidR="007236A1" w:rsidRPr="00694086" w:rsidRDefault="007236A1" w:rsidP="0058684A">
            <w:pPr>
              <w:jc w:val="center"/>
            </w:pPr>
            <w:r w:rsidRPr="00694086">
              <w:t>CO5</w:t>
            </w:r>
          </w:p>
        </w:tc>
        <w:tc>
          <w:tcPr>
            <w:tcW w:w="259" w:type="pct"/>
          </w:tcPr>
          <w:p w14:paraId="441158A5" w14:textId="77777777" w:rsidR="007236A1" w:rsidRPr="00694086" w:rsidRDefault="007236A1" w:rsidP="0058684A">
            <w:pPr>
              <w:jc w:val="center"/>
            </w:pPr>
            <w:r>
              <w:t>U</w:t>
            </w:r>
          </w:p>
        </w:tc>
        <w:tc>
          <w:tcPr>
            <w:tcW w:w="256" w:type="pct"/>
          </w:tcPr>
          <w:p w14:paraId="688279CC" w14:textId="77777777" w:rsidR="007236A1" w:rsidRPr="00694086" w:rsidRDefault="007236A1" w:rsidP="0058684A">
            <w:pPr>
              <w:jc w:val="center"/>
            </w:pPr>
            <w:r w:rsidRPr="00694086">
              <w:t>5</w:t>
            </w:r>
          </w:p>
        </w:tc>
      </w:tr>
      <w:tr w:rsidR="007236A1" w:rsidRPr="00694086" w14:paraId="49B716A3" w14:textId="77777777" w:rsidTr="002457B6">
        <w:trPr>
          <w:trHeight w:val="283"/>
        </w:trPr>
        <w:tc>
          <w:tcPr>
            <w:tcW w:w="272" w:type="pct"/>
          </w:tcPr>
          <w:p w14:paraId="15BBAF26" w14:textId="77777777" w:rsidR="007236A1" w:rsidRPr="00694086" w:rsidRDefault="007236A1" w:rsidP="0058684A">
            <w:pPr>
              <w:jc w:val="center"/>
            </w:pPr>
            <w:r w:rsidRPr="00694086">
              <w:t>32.</w:t>
            </w:r>
          </w:p>
        </w:tc>
        <w:tc>
          <w:tcPr>
            <w:tcW w:w="3894" w:type="pct"/>
            <w:gridSpan w:val="2"/>
          </w:tcPr>
          <w:p w14:paraId="5C3B05EA" w14:textId="77777777" w:rsidR="007236A1" w:rsidRPr="00694086" w:rsidRDefault="007236A1" w:rsidP="00EA0CC8">
            <w:pPr>
              <w:spacing w:line="276" w:lineRule="auto"/>
            </w:pPr>
            <w:r>
              <w:t>Define Biofortification. Explain its classification based on nutrient and crop.</w:t>
            </w:r>
          </w:p>
        </w:tc>
        <w:tc>
          <w:tcPr>
            <w:tcW w:w="319" w:type="pct"/>
          </w:tcPr>
          <w:p w14:paraId="5F5EDC4A" w14:textId="77777777" w:rsidR="007236A1" w:rsidRPr="00694086" w:rsidRDefault="007236A1" w:rsidP="0058684A">
            <w:pPr>
              <w:jc w:val="center"/>
            </w:pPr>
            <w:r w:rsidRPr="00694086">
              <w:t>CO</w:t>
            </w:r>
            <w:r>
              <w:t>6</w:t>
            </w:r>
          </w:p>
        </w:tc>
        <w:tc>
          <w:tcPr>
            <w:tcW w:w="259" w:type="pct"/>
          </w:tcPr>
          <w:p w14:paraId="5535ED81" w14:textId="77777777" w:rsidR="007236A1" w:rsidRPr="00694086" w:rsidRDefault="007236A1" w:rsidP="0058684A">
            <w:pPr>
              <w:jc w:val="center"/>
            </w:pPr>
            <w:r>
              <w:t>A</w:t>
            </w:r>
          </w:p>
        </w:tc>
        <w:tc>
          <w:tcPr>
            <w:tcW w:w="256" w:type="pct"/>
          </w:tcPr>
          <w:p w14:paraId="10E559EA" w14:textId="77777777" w:rsidR="007236A1" w:rsidRPr="00694086" w:rsidRDefault="007236A1" w:rsidP="0058684A">
            <w:pPr>
              <w:jc w:val="center"/>
            </w:pPr>
            <w:r w:rsidRPr="00694086">
              <w:t>5</w:t>
            </w:r>
          </w:p>
        </w:tc>
      </w:tr>
      <w:tr w:rsidR="007236A1" w:rsidRPr="00694086" w14:paraId="2689B352" w14:textId="77777777" w:rsidTr="0029420A">
        <w:trPr>
          <w:trHeight w:val="552"/>
        </w:trPr>
        <w:tc>
          <w:tcPr>
            <w:tcW w:w="5000" w:type="pct"/>
            <w:gridSpan w:val="6"/>
          </w:tcPr>
          <w:p w14:paraId="0FEC40A3" w14:textId="77777777" w:rsidR="007236A1" w:rsidRPr="00694086" w:rsidRDefault="007236A1" w:rsidP="0058684A">
            <w:pPr>
              <w:jc w:val="center"/>
              <w:rPr>
                <w:b/>
                <w:u w:val="single"/>
              </w:rPr>
            </w:pPr>
            <w:r w:rsidRPr="00694086">
              <w:rPr>
                <w:b/>
                <w:u w:val="single"/>
              </w:rPr>
              <w:t>PART – C (2 X 15 = 30 MARKS)</w:t>
            </w:r>
          </w:p>
          <w:p w14:paraId="75786363" w14:textId="77777777" w:rsidR="007236A1" w:rsidRPr="00694086" w:rsidRDefault="007236A1" w:rsidP="0058684A">
            <w:pPr>
              <w:jc w:val="center"/>
              <w:rPr>
                <w:b/>
              </w:rPr>
            </w:pPr>
            <w:r w:rsidRPr="00694086">
              <w:rPr>
                <w:b/>
              </w:rPr>
              <w:t>(Answer any 2 from the following)</w:t>
            </w:r>
          </w:p>
        </w:tc>
      </w:tr>
      <w:tr w:rsidR="007236A1" w:rsidRPr="00694086" w14:paraId="5017BCC5" w14:textId="77777777" w:rsidTr="002457B6">
        <w:trPr>
          <w:trHeight w:val="283"/>
        </w:trPr>
        <w:tc>
          <w:tcPr>
            <w:tcW w:w="272" w:type="pct"/>
          </w:tcPr>
          <w:p w14:paraId="0BB10910" w14:textId="77777777" w:rsidR="007236A1" w:rsidRPr="00694086" w:rsidRDefault="007236A1" w:rsidP="0058684A">
            <w:pPr>
              <w:jc w:val="center"/>
            </w:pPr>
            <w:r w:rsidRPr="00694086">
              <w:t>33.</w:t>
            </w:r>
          </w:p>
        </w:tc>
        <w:tc>
          <w:tcPr>
            <w:tcW w:w="191" w:type="pct"/>
          </w:tcPr>
          <w:p w14:paraId="21B56E1A" w14:textId="77777777" w:rsidR="007236A1" w:rsidRPr="00694086" w:rsidRDefault="007236A1" w:rsidP="0058684A">
            <w:pPr>
              <w:jc w:val="center"/>
            </w:pPr>
            <w:r w:rsidRPr="00694086">
              <w:t>a.</w:t>
            </w:r>
          </w:p>
        </w:tc>
        <w:tc>
          <w:tcPr>
            <w:tcW w:w="3703" w:type="pct"/>
          </w:tcPr>
          <w:p w14:paraId="484D9344" w14:textId="77777777" w:rsidR="007236A1" w:rsidRPr="00694086" w:rsidRDefault="007236A1" w:rsidP="00E874DB">
            <w:pPr>
              <w:jc w:val="both"/>
            </w:pPr>
            <w:r>
              <w:t>Define quality. Briefly describe the different categories of quality traits and chief quality traits of rice crop.</w:t>
            </w:r>
          </w:p>
        </w:tc>
        <w:tc>
          <w:tcPr>
            <w:tcW w:w="319" w:type="pct"/>
          </w:tcPr>
          <w:p w14:paraId="63177DE7" w14:textId="77777777" w:rsidR="007236A1" w:rsidRPr="00694086" w:rsidRDefault="007236A1" w:rsidP="0058684A">
            <w:pPr>
              <w:jc w:val="center"/>
            </w:pPr>
            <w:r w:rsidRPr="00694086">
              <w:t>CO1</w:t>
            </w:r>
          </w:p>
        </w:tc>
        <w:tc>
          <w:tcPr>
            <w:tcW w:w="259" w:type="pct"/>
          </w:tcPr>
          <w:p w14:paraId="1745FDD5" w14:textId="77777777" w:rsidR="007236A1" w:rsidRPr="00694086" w:rsidRDefault="007236A1" w:rsidP="0058684A">
            <w:pPr>
              <w:jc w:val="center"/>
            </w:pPr>
            <w:r>
              <w:t>R</w:t>
            </w:r>
          </w:p>
        </w:tc>
        <w:tc>
          <w:tcPr>
            <w:tcW w:w="256" w:type="pct"/>
          </w:tcPr>
          <w:p w14:paraId="732791F8" w14:textId="77777777" w:rsidR="007236A1" w:rsidRPr="00694086" w:rsidRDefault="007236A1" w:rsidP="0058684A">
            <w:pPr>
              <w:jc w:val="center"/>
            </w:pPr>
            <w:r>
              <w:t>8</w:t>
            </w:r>
          </w:p>
        </w:tc>
      </w:tr>
      <w:tr w:rsidR="007236A1" w:rsidRPr="00694086" w14:paraId="4C093C38" w14:textId="77777777" w:rsidTr="002457B6">
        <w:trPr>
          <w:trHeight w:val="283"/>
        </w:trPr>
        <w:tc>
          <w:tcPr>
            <w:tcW w:w="272" w:type="pct"/>
          </w:tcPr>
          <w:p w14:paraId="39B1BE23" w14:textId="77777777" w:rsidR="007236A1" w:rsidRPr="00694086" w:rsidRDefault="007236A1" w:rsidP="0058684A">
            <w:pPr>
              <w:jc w:val="center"/>
            </w:pPr>
          </w:p>
        </w:tc>
        <w:tc>
          <w:tcPr>
            <w:tcW w:w="191" w:type="pct"/>
          </w:tcPr>
          <w:p w14:paraId="72D8261E" w14:textId="77777777" w:rsidR="007236A1" w:rsidRPr="00694086" w:rsidRDefault="007236A1" w:rsidP="0058684A">
            <w:pPr>
              <w:jc w:val="center"/>
            </w:pPr>
            <w:r w:rsidRPr="00694086">
              <w:t>b.</w:t>
            </w:r>
          </w:p>
        </w:tc>
        <w:tc>
          <w:tcPr>
            <w:tcW w:w="3703" w:type="pct"/>
          </w:tcPr>
          <w:p w14:paraId="693B5232" w14:textId="77777777" w:rsidR="007236A1" w:rsidRPr="00694086" w:rsidRDefault="007236A1" w:rsidP="00E874DB">
            <w:pPr>
              <w:jc w:val="both"/>
              <w:rPr>
                <w:bCs/>
              </w:rPr>
            </w:pPr>
            <w:r>
              <w:rPr>
                <w:bCs/>
              </w:rPr>
              <w:t>List the anti-nutritional factors in crops. How will you eliminate these substances from the crops?</w:t>
            </w:r>
          </w:p>
        </w:tc>
        <w:tc>
          <w:tcPr>
            <w:tcW w:w="319" w:type="pct"/>
          </w:tcPr>
          <w:p w14:paraId="23CD2766" w14:textId="77777777" w:rsidR="007236A1" w:rsidRPr="00694086" w:rsidRDefault="007236A1" w:rsidP="0058684A">
            <w:pPr>
              <w:jc w:val="center"/>
            </w:pPr>
            <w:r>
              <w:t>CO2</w:t>
            </w:r>
          </w:p>
        </w:tc>
        <w:tc>
          <w:tcPr>
            <w:tcW w:w="259" w:type="pct"/>
          </w:tcPr>
          <w:p w14:paraId="106D48BA" w14:textId="77777777" w:rsidR="007236A1" w:rsidRPr="00694086" w:rsidRDefault="007236A1" w:rsidP="0058684A">
            <w:pPr>
              <w:jc w:val="center"/>
            </w:pPr>
            <w:r>
              <w:t>A</w:t>
            </w:r>
          </w:p>
        </w:tc>
        <w:tc>
          <w:tcPr>
            <w:tcW w:w="256" w:type="pct"/>
          </w:tcPr>
          <w:p w14:paraId="4B8BC4C9" w14:textId="77777777" w:rsidR="007236A1" w:rsidRPr="00694086" w:rsidRDefault="007236A1" w:rsidP="0058684A">
            <w:pPr>
              <w:jc w:val="center"/>
            </w:pPr>
            <w:r>
              <w:t>7</w:t>
            </w:r>
          </w:p>
        </w:tc>
      </w:tr>
      <w:tr w:rsidR="007236A1" w:rsidRPr="00694086" w14:paraId="311638B1" w14:textId="77777777" w:rsidTr="002457B6">
        <w:trPr>
          <w:trHeight w:val="283"/>
        </w:trPr>
        <w:tc>
          <w:tcPr>
            <w:tcW w:w="272" w:type="pct"/>
          </w:tcPr>
          <w:p w14:paraId="19580B16" w14:textId="77777777" w:rsidR="007236A1" w:rsidRPr="00694086" w:rsidRDefault="007236A1" w:rsidP="0058684A">
            <w:pPr>
              <w:jc w:val="center"/>
            </w:pPr>
          </w:p>
        </w:tc>
        <w:tc>
          <w:tcPr>
            <w:tcW w:w="191" w:type="pct"/>
          </w:tcPr>
          <w:p w14:paraId="61ADFD31" w14:textId="77777777" w:rsidR="007236A1" w:rsidRPr="00694086" w:rsidRDefault="007236A1" w:rsidP="0058684A">
            <w:pPr>
              <w:jc w:val="center"/>
            </w:pPr>
          </w:p>
        </w:tc>
        <w:tc>
          <w:tcPr>
            <w:tcW w:w="3703" w:type="pct"/>
          </w:tcPr>
          <w:p w14:paraId="6AD73576" w14:textId="77777777" w:rsidR="007236A1" w:rsidRDefault="007236A1" w:rsidP="00E874DB">
            <w:pPr>
              <w:jc w:val="both"/>
              <w:rPr>
                <w:bCs/>
              </w:rPr>
            </w:pPr>
          </w:p>
        </w:tc>
        <w:tc>
          <w:tcPr>
            <w:tcW w:w="319" w:type="pct"/>
          </w:tcPr>
          <w:p w14:paraId="5D2AE8F3" w14:textId="77777777" w:rsidR="007236A1" w:rsidRDefault="007236A1" w:rsidP="0058684A">
            <w:pPr>
              <w:jc w:val="center"/>
            </w:pPr>
          </w:p>
        </w:tc>
        <w:tc>
          <w:tcPr>
            <w:tcW w:w="259" w:type="pct"/>
          </w:tcPr>
          <w:p w14:paraId="5237A07F" w14:textId="77777777" w:rsidR="007236A1" w:rsidRDefault="007236A1" w:rsidP="0058684A">
            <w:pPr>
              <w:jc w:val="center"/>
            </w:pPr>
          </w:p>
        </w:tc>
        <w:tc>
          <w:tcPr>
            <w:tcW w:w="256" w:type="pct"/>
          </w:tcPr>
          <w:p w14:paraId="3B150965" w14:textId="77777777" w:rsidR="007236A1" w:rsidRDefault="007236A1" w:rsidP="0058684A">
            <w:pPr>
              <w:jc w:val="center"/>
            </w:pPr>
          </w:p>
        </w:tc>
      </w:tr>
      <w:tr w:rsidR="007236A1" w:rsidRPr="00694086" w14:paraId="31C2D0A3" w14:textId="77777777" w:rsidTr="002457B6">
        <w:trPr>
          <w:trHeight w:val="283"/>
        </w:trPr>
        <w:tc>
          <w:tcPr>
            <w:tcW w:w="272" w:type="pct"/>
          </w:tcPr>
          <w:p w14:paraId="3C899F57" w14:textId="77777777" w:rsidR="007236A1" w:rsidRPr="00694086" w:rsidRDefault="007236A1" w:rsidP="0058684A">
            <w:pPr>
              <w:jc w:val="center"/>
            </w:pPr>
            <w:r w:rsidRPr="00694086">
              <w:t>34.</w:t>
            </w:r>
          </w:p>
        </w:tc>
        <w:tc>
          <w:tcPr>
            <w:tcW w:w="191" w:type="pct"/>
          </w:tcPr>
          <w:p w14:paraId="06B29990" w14:textId="77777777" w:rsidR="007236A1" w:rsidRPr="00694086" w:rsidRDefault="007236A1" w:rsidP="0058684A">
            <w:pPr>
              <w:jc w:val="center"/>
            </w:pPr>
            <w:r w:rsidRPr="00694086">
              <w:t>a.</w:t>
            </w:r>
          </w:p>
        </w:tc>
        <w:tc>
          <w:tcPr>
            <w:tcW w:w="3703" w:type="pct"/>
          </w:tcPr>
          <w:p w14:paraId="0CB9CB55" w14:textId="77777777" w:rsidR="007236A1" w:rsidRPr="00694086" w:rsidRDefault="007236A1" w:rsidP="00943D12">
            <w:r>
              <w:t>Explain the quality improvement aspects of cotton.</w:t>
            </w:r>
          </w:p>
        </w:tc>
        <w:tc>
          <w:tcPr>
            <w:tcW w:w="319" w:type="pct"/>
          </w:tcPr>
          <w:p w14:paraId="4EBA4130" w14:textId="77777777" w:rsidR="007236A1" w:rsidRPr="00694086" w:rsidRDefault="007236A1" w:rsidP="0058684A">
            <w:pPr>
              <w:jc w:val="center"/>
            </w:pPr>
            <w:r w:rsidRPr="00694086">
              <w:t>CO</w:t>
            </w:r>
            <w:r>
              <w:t>4</w:t>
            </w:r>
          </w:p>
        </w:tc>
        <w:tc>
          <w:tcPr>
            <w:tcW w:w="259" w:type="pct"/>
          </w:tcPr>
          <w:p w14:paraId="5A63A8F3" w14:textId="77777777" w:rsidR="007236A1" w:rsidRPr="00694086" w:rsidRDefault="007236A1" w:rsidP="0058684A">
            <w:pPr>
              <w:jc w:val="center"/>
            </w:pPr>
            <w:r>
              <w:t>A</w:t>
            </w:r>
          </w:p>
        </w:tc>
        <w:tc>
          <w:tcPr>
            <w:tcW w:w="256" w:type="pct"/>
          </w:tcPr>
          <w:p w14:paraId="3C555C4D" w14:textId="77777777" w:rsidR="007236A1" w:rsidRPr="00694086" w:rsidRDefault="007236A1" w:rsidP="0058684A">
            <w:pPr>
              <w:jc w:val="center"/>
            </w:pPr>
            <w:r>
              <w:t>8</w:t>
            </w:r>
          </w:p>
        </w:tc>
      </w:tr>
      <w:tr w:rsidR="007236A1" w:rsidRPr="00694086" w14:paraId="7EB8D79E" w14:textId="77777777" w:rsidTr="002457B6">
        <w:trPr>
          <w:trHeight w:val="283"/>
        </w:trPr>
        <w:tc>
          <w:tcPr>
            <w:tcW w:w="272" w:type="pct"/>
          </w:tcPr>
          <w:p w14:paraId="19CACED0" w14:textId="77777777" w:rsidR="007236A1" w:rsidRPr="00694086" w:rsidRDefault="007236A1" w:rsidP="0058684A">
            <w:pPr>
              <w:jc w:val="center"/>
            </w:pPr>
          </w:p>
        </w:tc>
        <w:tc>
          <w:tcPr>
            <w:tcW w:w="191" w:type="pct"/>
          </w:tcPr>
          <w:p w14:paraId="146CD3FD" w14:textId="77777777" w:rsidR="007236A1" w:rsidRPr="00694086" w:rsidRDefault="007236A1" w:rsidP="0058684A">
            <w:pPr>
              <w:jc w:val="center"/>
            </w:pPr>
            <w:r w:rsidRPr="00694086">
              <w:t>b.</w:t>
            </w:r>
          </w:p>
        </w:tc>
        <w:tc>
          <w:tcPr>
            <w:tcW w:w="3703" w:type="pct"/>
          </w:tcPr>
          <w:p w14:paraId="2E0D3CE5" w14:textId="77777777" w:rsidR="007236A1" w:rsidRPr="00694086" w:rsidRDefault="007236A1" w:rsidP="00E874DB">
            <w:r>
              <w:t>Illustrate the improvement of i) mustard ii) soybean iii) sesame.</w:t>
            </w:r>
          </w:p>
        </w:tc>
        <w:tc>
          <w:tcPr>
            <w:tcW w:w="319" w:type="pct"/>
          </w:tcPr>
          <w:p w14:paraId="4CE5E892" w14:textId="77777777" w:rsidR="007236A1" w:rsidRPr="00694086" w:rsidRDefault="007236A1" w:rsidP="0058684A">
            <w:pPr>
              <w:jc w:val="center"/>
            </w:pPr>
            <w:r>
              <w:t>CO2</w:t>
            </w:r>
          </w:p>
        </w:tc>
        <w:tc>
          <w:tcPr>
            <w:tcW w:w="259" w:type="pct"/>
          </w:tcPr>
          <w:p w14:paraId="2B17F88A" w14:textId="77777777" w:rsidR="007236A1" w:rsidRPr="00694086" w:rsidRDefault="007236A1" w:rsidP="0058684A">
            <w:pPr>
              <w:jc w:val="center"/>
            </w:pPr>
            <w:r>
              <w:t>A</w:t>
            </w:r>
          </w:p>
        </w:tc>
        <w:tc>
          <w:tcPr>
            <w:tcW w:w="256" w:type="pct"/>
          </w:tcPr>
          <w:p w14:paraId="51A69542" w14:textId="77777777" w:rsidR="007236A1" w:rsidRPr="00694086" w:rsidRDefault="007236A1" w:rsidP="0058684A">
            <w:pPr>
              <w:jc w:val="center"/>
            </w:pPr>
            <w:r>
              <w:t>7</w:t>
            </w:r>
          </w:p>
        </w:tc>
      </w:tr>
      <w:tr w:rsidR="007236A1" w:rsidRPr="00694086" w14:paraId="068F0AA4" w14:textId="77777777" w:rsidTr="002457B6">
        <w:trPr>
          <w:trHeight w:val="283"/>
        </w:trPr>
        <w:tc>
          <w:tcPr>
            <w:tcW w:w="272" w:type="pct"/>
          </w:tcPr>
          <w:p w14:paraId="1434D604" w14:textId="77777777" w:rsidR="007236A1" w:rsidRPr="00694086" w:rsidRDefault="007236A1" w:rsidP="0058684A">
            <w:pPr>
              <w:jc w:val="center"/>
            </w:pPr>
          </w:p>
        </w:tc>
        <w:tc>
          <w:tcPr>
            <w:tcW w:w="191" w:type="pct"/>
          </w:tcPr>
          <w:p w14:paraId="4A03169E" w14:textId="77777777" w:rsidR="007236A1" w:rsidRPr="00694086" w:rsidRDefault="007236A1" w:rsidP="0058684A">
            <w:pPr>
              <w:jc w:val="center"/>
            </w:pPr>
          </w:p>
        </w:tc>
        <w:tc>
          <w:tcPr>
            <w:tcW w:w="3703" w:type="pct"/>
          </w:tcPr>
          <w:p w14:paraId="738789F5" w14:textId="77777777" w:rsidR="007236A1" w:rsidRDefault="007236A1" w:rsidP="00733F49"/>
        </w:tc>
        <w:tc>
          <w:tcPr>
            <w:tcW w:w="319" w:type="pct"/>
          </w:tcPr>
          <w:p w14:paraId="31C45EB0" w14:textId="77777777" w:rsidR="007236A1" w:rsidRDefault="007236A1" w:rsidP="0058684A">
            <w:pPr>
              <w:jc w:val="center"/>
            </w:pPr>
          </w:p>
        </w:tc>
        <w:tc>
          <w:tcPr>
            <w:tcW w:w="259" w:type="pct"/>
          </w:tcPr>
          <w:p w14:paraId="557141F4" w14:textId="77777777" w:rsidR="007236A1" w:rsidRDefault="007236A1" w:rsidP="0058684A">
            <w:pPr>
              <w:jc w:val="center"/>
            </w:pPr>
          </w:p>
        </w:tc>
        <w:tc>
          <w:tcPr>
            <w:tcW w:w="256" w:type="pct"/>
          </w:tcPr>
          <w:p w14:paraId="74FC1A6F" w14:textId="77777777" w:rsidR="007236A1" w:rsidRDefault="007236A1" w:rsidP="0058684A">
            <w:pPr>
              <w:jc w:val="center"/>
            </w:pPr>
          </w:p>
        </w:tc>
      </w:tr>
      <w:tr w:rsidR="007236A1" w:rsidRPr="00694086" w14:paraId="34821BF0" w14:textId="77777777" w:rsidTr="002457B6">
        <w:trPr>
          <w:trHeight w:val="283"/>
        </w:trPr>
        <w:tc>
          <w:tcPr>
            <w:tcW w:w="272" w:type="pct"/>
          </w:tcPr>
          <w:p w14:paraId="3897E1DD" w14:textId="77777777" w:rsidR="007236A1" w:rsidRPr="00694086" w:rsidRDefault="007236A1" w:rsidP="0058684A">
            <w:pPr>
              <w:jc w:val="center"/>
            </w:pPr>
            <w:r w:rsidRPr="00694086">
              <w:t>35.</w:t>
            </w:r>
          </w:p>
        </w:tc>
        <w:tc>
          <w:tcPr>
            <w:tcW w:w="191" w:type="pct"/>
          </w:tcPr>
          <w:p w14:paraId="35C09C2D" w14:textId="77777777" w:rsidR="007236A1" w:rsidRPr="00694086" w:rsidRDefault="007236A1" w:rsidP="0058684A">
            <w:pPr>
              <w:jc w:val="center"/>
            </w:pPr>
            <w:r w:rsidRPr="00694086">
              <w:t>a.</w:t>
            </w:r>
          </w:p>
        </w:tc>
        <w:tc>
          <w:tcPr>
            <w:tcW w:w="3703" w:type="pct"/>
          </w:tcPr>
          <w:p w14:paraId="3934295D" w14:textId="77777777" w:rsidR="007236A1" w:rsidRPr="00694086" w:rsidRDefault="007236A1" w:rsidP="00E874DB">
            <w:r>
              <w:t>Explain the second generation transgenics with examples.</w:t>
            </w:r>
          </w:p>
        </w:tc>
        <w:tc>
          <w:tcPr>
            <w:tcW w:w="319" w:type="pct"/>
          </w:tcPr>
          <w:p w14:paraId="2123A569" w14:textId="77777777" w:rsidR="007236A1" w:rsidRPr="00694086" w:rsidRDefault="007236A1" w:rsidP="0058684A">
            <w:pPr>
              <w:jc w:val="center"/>
            </w:pPr>
            <w:r w:rsidRPr="00694086">
              <w:t>CO</w:t>
            </w:r>
            <w:r>
              <w:t>5</w:t>
            </w:r>
          </w:p>
        </w:tc>
        <w:tc>
          <w:tcPr>
            <w:tcW w:w="259" w:type="pct"/>
          </w:tcPr>
          <w:p w14:paraId="6F8D71B4" w14:textId="77777777" w:rsidR="007236A1" w:rsidRPr="00694086" w:rsidRDefault="007236A1" w:rsidP="0058684A">
            <w:pPr>
              <w:jc w:val="center"/>
            </w:pPr>
            <w:r>
              <w:t>U</w:t>
            </w:r>
          </w:p>
        </w:tc>
        <w:tc>
          <w:tcPr>
            <w:tcW w:w="256" w:type="pct"/>
          </w:tcPr>
          <w:p w14:paraId="204FE7F3" w14:textId="77777777" w:rsidR="007236A1" w:rsidRPr="00694086" w:rsidRDefault="007236A1" w:rsidP="0058684A">
            <w:pPr>
              <w:jc w:val="center"/>
            </w:pPr>
            <w:r>
              <w:t>8</w:t>
            </w:r>
          </w:p>
        </w:tc>
      </w:tr>
      <w:tr w:rsidR="007236A1" w:rsidRPr="00694086" w14:paraId="2C8E76C0" w14:textId="77777777" w:rsidTr="002457B6">
        <w:trPr>
          <w:trHeight w:val="283"/>
        </w:trPr>
        <w:tc>
          <w:tcPr>
            <w:tcW w:w="272" w:type="pct"/>
          </w:tcPr>
          <w:p w14:paraId="7E7684AD" w14:textId="77777777" w:rsidR="007236A1" w:rsidRPr="00694086" w:rsidRDefault="007236A1" w:rsidP="0058684A">
            <w:pPr>
              <w:jc w:val="center"/>
            </w:pPr>
          </w:p>
        </w:tc>
        <w:tc>
          <w:tcPr>
            <w:tcW w:w="191" w:type="pct"/>
          </w:tcPr>
          <w:p w14:paraId="23CCCD6C" w14:textId="77777777" w:rsidR="007236A1" w:rsidRPr="00694086" w:rsidRDefault="007236A1" w:rsidP="0058684A">
            <w:pPr>
              <w:jc w:val="center"/>
            </w:pPr>
            <w:r w:rsidRPr="00694086">
              <w:t>b.</w:t>
            </w:r>
          </w:p>
        </w:tc>
        <w:tc>
          <w:tcPr>
            <w:tcW w:w="3703" w:type="pct"/>
          </w:tcPr>
          <w:p w14:paraId="02F1635B" w14:textId="77777777" w:rsidR="007236A1" w:rsidRPr="00694086" w:rsidRDefault="007236A1" w:rsidP="00E874DB">
            <w:pPr>
              <w:rPr>
                <w:bCs/>
              </w:rPr>
            </w:pPr>
            <w:r>
              <w:rPr>
                <w:bCs/>
              </w:rPr>
              <w:t>Write in detail the nutritional genomics.</w:t>
            </w:r>
          </w:p>
        </w:tc>
        <w:tc>
          <w:tcPr>
            <w:tcW w:w="319" w:type="pct"/>
          </w:tcPr>
          <w:p w14:paraId="017D599A" w14:textId="77777777" w:rsidR="007236A1" w:rsidRPr="00694086" w:rsidRDefault="007236A1" w:rsidP="0058684A">
            <w:pPr>
              <w:jc w:val="center"/>
            </w:pPr>
            <w:r>
              <w:t>CO6</w:t>
            </w:r>
          </w:p>
        </w:tc>
        <w:tc>
          <w:tcPr>
            <w:tcW w:w="259" w:type="pct"/>
          </w:tcPr>
          <w:p w14:paraId="40E31D9F" w14:textId="77777777" w:rsidR="007236A1" w:rsidRPr="00694086" w:rsidRDefault="007236A1" w:rsidP="0058684A">
            <w:pPr>
              <w:jc w:val="center"/>
            </w:pPr>
            <w:r>
              <w:t>U</w:t>
            </w:r>
          </w:p>
        </w:tc>
        <w:tc>
          <w:tcPr>
            <w:tcW w:w="256" w:type="pct"/>
          </w:tcPr>
          <w:p w14:paraId="63F441D5" w14:textId="77777777" w:rsidR="007236A1" w:rsidRPr="00694086" w:rsidRDefault="007236A1" w:rsidP="0058684A">
            <w:pPr>
              <w:jc w:val="center"/>
            </w:pPr>
            <w:r>
              <w:t>7</w:t>
            </w:r>
          </w:p>
        </w:tc>
      </w:tr>
    </w:tbl>
    <w:p w14:paraId="706E6C94" w14:textId="77777777" w:rsidR="007236A1" w:rsidRDefault="007236A1" w:rsidP="00D918FF">
      <w:pPr>
        <w:rPr>
          <w:b/>
          <w:bCs/>
        </w:rPr>
      </w:pPr>
    </w:p>
    <w:p w14:paraId="574858E2"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86BE55"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1C221A3E" w14:textId="77777777" w:rsidTr="0029420A">
        <w:tc>
          <w:tcPr>
            <w:tcW w:w="670" w:type="dxa"/>
          </w:tcPr>
          <w:p w14:paraId="05406965" w14:textId="77777777" w:rsidR="007236A1" w:rsidRPr="0051318C" w:rsidRDefault="007236A1" w:rsidP="0029420A">
            <w:pPr>
              <w:jc w:val="center"/>
              <w:rPr>
                <w:sz w:val="22"/>
                <w:szCs w:val="22"/>
              </w:rPr>
            </w:pPr>
          </w:p>
        </w:tc>
        <w:tc>
          <w:tcPr>
            <w:tcW w:w="9820" w:type="dxa"/>
          </w:tcPr>
          <w:p w14:paraId="1318091B" w14:textId="77777777" w:rsidR="007236A1" w:rsidRPr="0051318C" w:rsidRDefault="007236A1" w:rsidP="0029420A">
            <w:pPr>
              <w:jc w:val="center"/>
              <w:rPr>
                <w:b/>
                <w:sz w:val="22"/>
                <w:szCs w:val="22"/>
              </w:rPr>
            </w:pPr>
            <w:r w:rsidRPr="0051318C">
              <w:rPr>
                <w:b/>
                <w:sz w:val="22"/>
                <w:szCs w:val="22"/>
              </w:rPr>
              <w:t>COURSE OUTCOMES</w:t>
            </w:r>
          </w:p>
        </w:tc>
      </w:tr>
      <w:tr w:rsidR="007236A1" w14:paraId="30B32470" w14:textId="77777777" w:rsidTr="0029420A">
        <w:tc>
          <w:tcPr>
            <w:tcW w:w="670" w:type="dxa"/>
          </w:tcPr>
          <w:p w14:paraId="6355704C" w14:textId="77777777" w:rsidR="007236A1" w:rsidRPr="00302FF6" w:rsidRDefault="007236A1" w:rsidP="0029420A">
            <w:pPr>
              <w:jc w:val="center"/>
              <w:rPr>
                <w:b/>
                <w:bCs/>
                <w:sz w:val="22"/>
                <w:szCs w:val="22"/>
              </w:rPr>
            </w:pPr>
            <w:r w:rsidRPr="00302FF6">
              <w:rPr>
                <w:b/>
                <w:bCs/>
                <w:sz w:val="22"/>
                <w:szCs w:val="22"/>
              </w:rPr>
              <w:t>CO1</w:t>
            </w:r>
          </w:p>
        </w:tc>
        <w:tc>
          <w:tcPr>
            <w:tcW w:w="9820" w:type="dxa"/>
          </w:tcPr>
          <w:p w14:paraId="5FC20127" w14:textId="77777777" w:rsidR="007236A1" w:rsidRPr="0051318C" w:rsidRDefault="007236A1" w:rsidP="00FA14F2">
            <w:pPr>
              <w:rPr>
                <w:sz w:val="22"/>
                <w:szCs w:val="22"/>
              </w:rPr>
            </w:pPr>
            <w:r w:rsidRPr="00FA14F2">
              <w:rPr>
                <w:bCs/>
                <w:sz w:val="22"/>
                <w:szCs w:val="22"/>
              </w:rPr>
              <w:t>Acquire an insight in recent advances in improvement of quality traits</w:t>
            </w:r>
            <w:r>
              <w:rPr>
                <w:bCs/>
                <w:sz w:val="22"/>
                <w:szCs w:val="22"/>
              </w:rPr>
              <w:t>.</w:t>
            </w:r>
          </w:p>
        </w:tc>
      </w:tr>
      <w:tr w:rsidR="007236A1" w14:paraId="534DB0A1" w14:textId="77777777" w:rsidTr="0029420A">
        <w:tc>
          <w:tcPr>
            <w:tcW w:w="670" w:type="dxa"/>
          </w:tcPr>
          <w:p w14:paraId="6389AC69" w14:textId="77777777" w:rsidR="007236A1" w:rsidRPr="00302FF6" w:rsidRDefault="007236A1" w:rsidP="0029420A">
            <w:pPr>
              <w:jc w:val="center"/>
              <w:rPr>
                <w:b/>
                <w:bCs/>
                <w:sz w:val="22"/>
                <w:szCs w:val="22"/>
              </w:rPr>
            </w:pPr>
            <w:r w:rsidRPr="00302FF6">
              <w:rPr>
                <w:b/>
                <w:bCs/>
                <w:sz w:val="22"/>
                <w:szCs w:val="22"/>
              </w:rPr>
              <w:t>CO2</w:t>
            </w:r>
          </w:p>
        </w:tc>
        <w:tc>
          <w:tcPr>
            <w:tcW w:w="9820" w:type="dxa"/>
          </w:tcPr>
          <w:p w14:paraId="33A81C2D" w14:textId="77777777" w:rsidR="007236A1" w:rsidRPr="0051318C" w:rsidRDefault="007236A1" w:rsidP="00FA14F2">
            <w:pPr>
              <w:rPr>
                <w:sz w:val="22"/>
                <w:szCs w:val="22"/>
              </w:rPr>
            </w:pPr>
            <w:r w:rsidRPr="00FA14F2">
              <w:rPr>
                <w:bCs/>
                <w:sz w:val="22"/>
                <w:szCs w:val="22"/>
              </w:rPr>
              <w:t>Assess the breeding methods to increase the physiological efficiency of crops</w:t>
            </w:r>
            <w:r>
              <w:rPr>
                <w:bCs/>
                <w:sz w:val="22"/>
                <w:szCs w:val="22"/>
              </w:rPr>
              <w:t>.</w:t>
            </w:r>
          </w:p>
        </w:tc>
      </w:tr>
      <w:tr w:rsidR="007236A1" w14:paraId="4EB9CB9D" w14:textId="77777777" w:rsidTr="0029420A">
        <w:tc>
          <w:tcPr>
            <w:tcW w:w="670" w:type="dxa"/>
          </w:tcPr>
          <w:p w14:paraId="667DF8DD" w14:textId="77777777" w:rsidR="007236A1" w:rsidRPr="00302FF6" w:rsidRDefault="007236A1" w:rsidP="0029420A">
            <w:pPr>
              <w:jc w:val="center"/>
              <w:rPr>
                <w:b/>
                <w:bCs/>
                <w:sz w:val="22"/>
                <w:szCs w:val="22"/>
              </w:rPr>
            </w:pPr>
            <w:r w:rsidRPr="00302FF6">
              <w:rPr>
                <w:b/>
                <w:bCs/>
                <w:sz w:val="22"/>
                <w:szCs w:val="22"/>
              </w:rPr>
              <w:t>CO3</w:t>
            </w:r>
          </w:p>
        </w:tc>
        <w:tc>
          <w:tcPr>
            <w:tcW w:w="9820" w:type="dxa"/>
          </w:tcPr>
          <w:p w14:paraId="09C1111A" w14:textId="77777777" w:rsidR="007236A1" w:rsidRPr="0051318C" w:rsidRDefault="007236A1" w:rsidP="00FA14F2">
            <w:pPr>
              <w:rPr>
                <w:sz w:val="22"/>
                <w:szCs w:val="22"/>
              </w:rPr>
            </w:pPr>
            <w:r w:rsidRPr="00FA14F2">
              <w:rPr>
                <w:bCs/>
                <w:sz w:val="22"/>
                <w:szCs w:val="22"/>
              </w:rPr>
              <w:t xml:space="preserve">Apply their knowledge on developmental biochemistry of carbohydrate and </w:t>
            </w:r>
            <w:r>
              <w:rPr>
                <w:bCs/>
                <w:sz w:val="22"/>
                <w:szCs w:val="22"/>
              </w:rPr>
              <w:t>p</w:t>
            </w:r>
            <w:r w:rsidRPr="00FA14F2">
              <w:rPr>
                <w:bCs/>
                <w:sz w:val="22"/>
                <w:szCs w:val="22"/>
              </w:rPr>
              <w:t>roteins</w:t>
            </w:r>
            <w:r>
              <w:rPr>
                <w:bCs/>
                <w:sz w:val="22"/>
                <w:szCs w:val="22"/>
              </w:rPr>
              <w:t>.</w:t>
            </w:r>
          </w:p>
        </w:tc>
      </w:tr>
      <w:tr w:rsidR="007236A1" w14:paraId="2E9A489F" w14:textId="77777777" w:rsidTr="0029420A">
        <w:tc>
          <w:tcPr>
            <w:tcW w:w="670" w:type="dxa"/>
          </w:tcPr>
          <w:p w14:paraId="48C53694" w14:textId="77777777" w:rsidR="007236A1" w:rsidRPr="00302FF6" w:rsidRDefault="007236A1" w:rsidP="0029420A">
            <w:pPr>
              <w:jc w:val="center"/>
              <w:rPr>
                <w:b/>
                <w:bCs/>
                <w:sz w:val="22"/>
                <w:szCs w:val="22"/>
              </w:rPr>
            </w:pPr>
            <w:r w:rsidRPr="00302FF6">
              <w:rPr>
                <w:b/>
                <w:bCs/>
                <w:sz w:val="22"/>
                <w:szCs w:val="22"/>
              </w:rPr>
              <w:t>CO4</w:t>
            </w:r>
          </w:p>
        </w:tc>
        <w:tc>
          <w:tcPr>
            <w:tcW w:w="9820" w:type="dxa"/>
          </w:tcPr>
          <w:p w14:paraId="50CB9EDC" w14:textId="77777777" w:rsidR="007236A1" w:rsidRPr="0051318C" w:rsidRDefault="007236A1" w:rsidP="00FA14F2">
            <w:pPr>
              <w:rPr>
                <w:sz w:val="22"/>
                <w:szCs w:val="22"/>
              </w:rPr>
            </w:pPr>
            <w:r w:rsidRPr="00FA14F2">
              <w:rPr>
                <w:bCs/>
                <w:sz w:val="22"/>
                <w:szCs w:val="22"/>
              </w:rPr>
              <w:t>Develop GMOs with improved quality</w:t>
            </w:r>
            <w:r>
              <w:rPr>
                <w:bCs/>
                <w:sz w:val="22"/>
                <w:szCs w:val="22"/>
              </w:rPr>
              <w:t>.</w:t>
            </w:r>
          </w:p>
        </w:tc>
      </w:tr>
      <w:tr w:rsidR="007236A1" w14:paraId="3A8C282F" w14:textId="77777777" w:rsidTr="0029420A">
        <w:tc>
          <w:tcPr>
            <w:tcW w:w="670" w:type="dxa"/>
          </w:tcPr>
          <w:p w14:paraId="6FE0C869" w14:textId="77777777" w:rsidR="007236A1" w:rsidRPr="00302FF6" w:rsidRDefault="007236A1" w:rsidP="0029420A">
            <w:pPr>
              <w:jc w:val="center"/>
              <w:rPr>
                <w:b/>
                <w:bCs/>
                <w:sz w:val="22"/>
                <w:szCs w:val="22"/>
              </w:rPr>
            </w:pPr>
            <w:r w:rsidRPr="00302FF6">
              <w:rPr>
                <w:b/>
                <w:bCs/>
                <w:sz w:val="22"/>
                <w:szCs w:val="22"/>
              </w:rPr>
              <w:t>CO5</w:t>
            </w:r>
          </w:p>
        </w:tc>
        <w:tc>
          <w:tcPr>
            <w:tcW w:w="9820" w:type="dxa"/>
          </w:tcPr>
          <w:p w14:paraId="1D755D62" w14:textId="77777777" w:rsidR="007236A1" w:rsidRPr="0051318C" w:rsidRDefault="007236A1" w:rsidP="00FA14F2">
            <w:pPr>
              <w:rPr>
                <w:sz w:val="22"/>
                <w:szCs w:val="22"/>
              </w:rPr>
            </w:pPr>
            <w:r w:rsidRPr="00FA14F2">
              <w:rPr>
                <w:bCs/>
                <w:sz w:val="22"/>
                <w:szCs w:val="22"/>
              </w:rPr>
              <w:t>Recognize the genetic engineering tools for quality improvemen</w:t>
            </w:r>
            <w:r>
              <w:rPr>
                <w:bCs/>
                <w:sz w:val="22"/>
                <w:szCs w:val="22"/>
              </w:rPr>
              <w:t>t.</w:t>
            </w:r>
          </w:p>
        </w:tc>
      </w:tr>
      <w:tr w:rsidR="007236A1" w14:paraId="16556D73" w14:textId="77777777" w:rsidTr="0029420A">
        <w:tc>
          <w:tcPr>
            <w:tcW w:w="670" w:type="dxa"/>
          </w:tcPr>
          <w:p w14:paraId="2DEE53AA" w14:textId="77777777" w:rsidR="007236A1" w:rsidRPr="00302FF6" w:rsidRDefault="007236A1" w:rsidP="0029420A">
            <w:pPr>
              <w:jc w:val="center"/>
              <w:rPr>
                <w:b/>
                <w:bCs/>
                <w:sz w:val="22"/>
                <w:szCs w:val="22"/>
              </w:rPr>
            </w:pPr>
            <w:r w:rsidRPr="00302FF6">
              <w:rPr>
                <w:b/>
                <w:bCs/>
                <w:sz w:val="22"/>
                <w:szCs w:val="22"/>
              </w:rPr>
              <w:t>CO6</w:t>
            </w:r>
          </w:p>
        </w:tc>
        <w:tc>
          <w:tcPr>
            <w:tcW w:w="9820" w:type="dxa"/>
          </w:tcPr>
          <w:p w14:paraId="2B0C6A44" w14:textId="77777777" w:rsidR="007236A1" w:rsidRPr="0051318C" w:rsidRDefault="007236A1" w:rsidP="00FA14F2">
            <w:pPr>
              <w:rPr>
                <w:sz w:val="22"/>
                <w:szCs w:val="22"/>
              </w:rPr>
            </w:pPr>
            <w:r w:rsidRPr="00FA14F2">
              <w:rPr>
                <w:bCs/>
                <w:sz w:val="22"/>
                <w:szCs w:val="22"/>
              </w:rPr>
              <w:t>Evaluate the mapping populations using MAS procedures</w:t>
            </w:r>
            <w:r>
              <w:rPr>
                <w:bCs/>
                <w:sz w:val="22"/>
                <w:szCs w:val="22"/>
              </w:rPr>
              <w:t>.</w:t>
            </w:r>
          </w:p>
        </w:tc>
      </w:tr>
    </w:tbl>
    <w:p w14:paraId="665497D6"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1D808E2B" w14:textId="77777777" w:rsidTr="0093425B">
        <w:trPr>
          <w:jc w:val="center"/>
        </w:trPr>
        <w:tc>
          <w:tcPr>
            <w:tcW w:w="6385" w:type="dxa"/>
            <w:gridSpan w:val="8"/>
          </w:tcPr>
          <w:p w14:paraId="5651DC62" w14:textId="77777777" w:rsidR="007236A1" w:rsidRPr="0051318C" w:rsidRDefault="007236A1" w:rsidP="00D54806">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5E8359CF" w14:textId="77777777" w:rsidTr="0093425B">
        <w:trPr>
          <w:jc w:val="center"/>
        </w:trPr>
        <w:tc>
          <w:tcPr>
            <w:tcW w:w="1140" w:type="dxa"/>
          </w:tcPr>
          <w:p w14:paraId="67DAD70B" w14:textId="77777777" w:rsidR="007236A1" w:rsidRPr="00302FF6" w:rsidRDefault="007236A1"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178AF84" w14:textId="77777777" w:rsidR="007236A1" w:rsidRPr="0051318C" w:rsidRDefault="007236A1" w:rsidP="00D54806">
            <w:pPr>
              <w:jc w:val="center"/>
              <w:rPr>
                <w:b/>
                <w:sz w:val="22"/>
                <w:szCs w:val="22"/>
              </w:rPr>
            </w:pPr>
            <w:r w:rsidRPr="0051318C">
              <w:rPr>
                <w:b/>
                <w:sz w:val="22"/>
                <w:szCs w:val="22"/>
              </w:rPr>
              <w:t>R</w:t>
            </w:r>
          </w:p>
        </w:tc>
        <w:tc>
          <w:tcPr>
            <w:tcW w:w="708" w:type="dxa"/>
          </w:tcPr>
          <w:p w14:paraId="1DF231B9" w14:textId="77777777" w:rsidR="007236A1" w:rsidRPr="0051318C" w:rsidRDefault="007236A1" w:rsidP="00D54806">
            <w:pPr>
              <w:jc w:val="center"/>
              <w:rPr>
                <w:b/>
                <w:sz w:val="22"/>
                <w:szCs w:val="22"/>
              </w:rPr>
            </w:pPr>
            <w:r w:rsidRPr="0051318C">
              <w:rPr>
                <w:b/>
                <w:sz w:val="22"/>
                <w:szCs w:val="22"/>
              </w:rPr>
              <w:t>U</w:t>
            </w:r>
          </w:p>
        </w:tc>
        <w:tc>
          <w:tcPr>
            <w:tcW w:w="709" w:type="dxa"/>
          </w:tcPr>
          <w:p w14:paraId="6F6A46B8" w14:textId="77777777" w:rsidR="007236A1" w:rsidRPr="0051318C" w:rsidRDefault="007236A1" w:rsidP="00D54806">
            <w:pPr>
              <w:jc w:val="center"/>
              <w:rPr>
                <w:b/>
                <w:sz w:val="22"/>
                <w:szCs w:val="22"/>
              </w:rPr>
            </w:pPr>
            <w:r w:rsidRPr="0051318C">
              <w:rPr>
                <w:b/>
                <w:sz w:val="22"/>
                <w:szCs w:val="22"/>
              </w:rPr>
              <w:t>A</w:t>
            </w:r>
          </w:p>
        </w:tc>
        <w:tc>
          <w:tcPr>
            <w:tcW w:w="709" w:type="dxa"/>
          </w:tcPr>
          <w:p w14:paraId="5B27E9BE" w14:textId="77777777" w:rsidR="007236A1" w:rsidRPr="0051318C" w:rsidRDefault="007236A1" w:rsidP="00D54806">
            <w:pPr>
              <w:jc w:val="center"/>
              <w:rPr>
                <w:b/>
                <w:sz w:val="22"/>
                <w:szCs w:val="22"/>
              </w:rPr>
            </w:pPr>
            <w:r w:rsidRPr="0051318C">
              <w:rPr>
                <w:b/>
                <w:sz w:val="22"/>
                <w:szCs w:val="22"/>
              </w:rPr>
              <w:t>An</w:t>
            </w:r>
          </w:p>
        </w:tc>
        <w:tc>
          <w:tcPr>
            <w:tcW w:w="709" w:type="dxa"/>
          </w:tcPr>
          <w:p w14:paraId="253F0341" w14:textId="77777777" w:rsidR="007236A1" w:rsidRPr="0051318C" w:rsidRDefault="007236A1" w:rsidP="00D54806">
            <w:pPr>
              <w:jc w:val="center"/>
              <w:rPr>
                <w:b/>
                <w:sz w:val="22"/>
                <w:szCs w:val="22"/>
              </w:rPr>
            </w:pPr>
            <w:r w:rsidRPr="0051318C">
              <w:rPr>
                <w:b/>
                <w:sz w:val="22"/>
                <w:szCs w:val="22"/>
              </w:rPr>
              <w:t>E</w:t>
            </w:r>
          </w:p>
        </w:tc>
        <w:tc>
          <w:tcPr>
            <w:tcW w:w="708" w:type="dxa"/>
          </w:tcPr>
          <w:p w14:paraId="7D6C974C" w14:textId="77777777" w:rsidR="007236A1" w:rsidRPr="0051318C" w:rsidRDefault="007236A1" w:rsidP="00D54806">
            <w:pPr>
              <w:jc w:val="center"/>
              <w:rPr>
                <w:b/>
                <w:sz w:val="22"/>
                <w:szCs w:val="22"/>
              </w:rPr>
            </w:pPr>
            <w:r w:rsidRPr="0051318C">
              <w:rPr>
                <w:b/>
                <w:sz w:val="22"/>
                <w:szCs w:val="22"/>
              </w:rPr>
              <w:t>C</w:t>
            </w:r>
          </w:p>
        </w:tc>
        <w:tc>
          <w:tcPr>
            <w:tcW w:w="993" w:type="dxa"/>
          </w:tcPr>
          <w:p w14:paraId="49F531C6" w14:textId="77777777" w:rsidR="007236A1" w:rsidRPr="0051318C" w:rsidRDefault="007236A1" w:rsidP="00D54806">
            <w:pPr>
              <w:jc w:val="center"/>
              <w:rPr>
                <w:b/>
                <w:sz w:val="22"/>
                <w:szCs w:val="22"/>
              </w:rPr>
            </w:pPr>
            <w:r w:rsidRPr="0051318C">
              <w:rPr>
                <w:b/>
                <w:sz w:val="22"/>
                <w:szCs w:val="22"/>
              </w:rPr>
              <w:t>Total</w:t>
            </w:r>
          </w:p>
        </w:tc>
      </w:tr>
      <w:tr w:rsidR="007236A1" w:rsidRPr="0051318C" w14:paraId="7FA53A72" w14:textId="77777777" w:rsidTr="0093425B">
        <w:trPr>
          <w:jc w:val="center"/>
        </w:trPr>
        <w:tc>
          <w:tcPr>
            <w:tcW w:w="1140" w:type="dxa"/>
          </w:tcPr>
          <w:p w14:paraId="70195514" w14:textId="77777777" w:rsidR="007236A1" w:rsidRPr="00302FF6" w:rsidRDefault="007236A1" w:rsidP="00D54806">
            <w:pPr>
              <w:jc w:val="center"/>
              <w:rPr>
                <w:b/>
                <w:bCs/>
                <w:sz w:val="22"/>
                <w:szCs w:val="22"/>
              </w:rPr>
            </w:pPr>
            <w:r w:rsidRPr="00302FF6">
              <w:rPr>
                <w:b/>
                <w:bCs/>
                <w:sz w:val="22"/>
                <w:szCs w:val="22"/>
              </w:rPr>
              <w:t>CO1</w:t>
            </w:r>
          </w:p>
        </w:tc>
        <w:tc>
          <w:tcPr>
            <w:tcW w:w="709" w:type="dxa"/>
          </w:tcPr>
          <w:p w14:paraId="16E1DC46" w14:textId="77777777" w:rsidR="007236A1" w:rsidRPr="0051318C" w:rsidRDefault="007236A1" w:rsidP="00D54806">
            <w:pPr>
              <w:jc w:val="center"/>
              <w:rPr>
                <w:sz w:val="22"/>
                <w:szCs w:val="22"/>
              </w:rPr>
            </w:pPr>
            <w:r>
              <w:rPr>
                <w:sz w:val="22"/>
                <w:szCs w:val="22"/>
              </w:rPr>
              <w:t>13</w:t>
            </w:r>
          </w:p>
        </w:tc>
        <w:tc>
          <w:tcPr>
            <w:tcW w:w="708" w:type="dxa"/>
          </w:tcPr>
          <w:p w14:paraId="71CC3494" w14:textId="77777777" w:rsidR="007236A1" w:rsidRPr="0051318C" w:rsidRDefault="007236A1" w:rsidP="00D54806">
            <w:pPr>
              <w:jc w:val="center"/>
              <w:rPr>
                <w:sz w:val="22"/>
                <w:szCs w:val="22"/>
              </w:rPr>
            </w:pPr>
            <w:r>
              <w:rPr>
                <w:sz w:val="22"/>
                <w:szCs w:val="22"/>
              </w:rPr>
              <w:t>6</w:t>
            </w:r>
          </w:p>
        </w:tc>
        <w:tc>
          <w:tcPr>
            <w:tcW w:w="709" w:type="dxa"/>
          </w:tcPr>
          <w:p w14:paraId="420A1916" w14:textId="77777777" w:rsidR="007236A1" w:rsidRPr="0051318C" w:rsidRDefault="007236A1" w:rsidP="00D54806">
            <w:pPr>
              <w:jc w:val="center"/>
              <w:rPr>
                <w:sz w:val="22"/>
                <w:szCs w:val="22"/>
              </w:rPr>
            </w:pPr>
            <w:r>
              <w:rPr>
                <w:sz w:val="22"/>
                <w:szCs w:val="22"/>
              </w:rPr>
              <w:t>5</w:t>
            </w:r>
          </w:p>
        </w:tc>
        <w:tc>
          <w:tcPr>
            <w:tcW w:w="709" w:type="dxa"/>
          </w:tcPr>
          <w:p w14:paraId="18713CA2" w14:textId="77777777" w:rsidR="007236A1" w:rsidRPr="0051318C" w:rsidRDefault="007236A1" w:rsidP="00D54806">
            <w:pPr>
              <w:jc w:val="center"/>
              <w:rPr>
                <w:sz w:val="22"/>
                <w:szCs w:val="22"/>
              </w:rPr>
            </w:pPr>
            <w:r>
              <w:rPr>
                <w:sz w:val="22"/>
                <w:szCs w:val="22"/>
              </w:rPr>
              <w:t>-</w:t>
            </w:r>
          </w:p>
        </w:tc>
        <w:tc>
          <w:tcPr>
            <w:tcW w:w="709" w:type="dxa"/>
          </w:tcPr>
          <w:p w14:paraId="4B2FCBF2" w14:textId="77777777" w:rsidR="007236A1" w:rsidRPr="0051318C" w:rsidRDefault="007236A1" w:rsidP="00D54806">
            <w:pPr>
              <w:jc w:val="center"/>
              <w:rPr>
                <w:sz w:val="22"/>
                <w:szCs w:val="22"/>
              </w:rPr>
            </w:pPr>
            <w:r w:rsidRPr="009255D9">
              <w:rPr>
                <w:sz w:val="22"/>
                <w:szCs w:val="22"/>
              </w:rPr>
              <w:t>-</w:t>
            </w:r>
          </w:p>
        </w:tc>
        <w:tc>
          <w:tcPr>
            <w:tcW w:w="708" w:type="dxa"/>
          </w:tcPr>
          <w:p w14:paraId="03AFEC7E" w14:textId="77777777" w:rsidR="007236A1" w:rsidRPr="0051318C" w:rsidRDefault="007236A1" w:rsidP="00D54806">
            <w:pPr>
              <w:jc w:val="center"/>
              <w:rPr>
                <w:sz w:val="22"/>
                <w:szCs w:val="22"/>
              </w:rPr>
            </w:pPr>
            <w:r w:rsidRPr="009255D9">
              <w:rPr>
                <w:sz w:val="22"/>
                <w:szCs w:val="22"/>
              </w:rPr>
              <w:t>-</w:t>
            </w:r>
          </w:p>
        </w:tc>
        <w:tc>
          <w:tcPr>
            <w:tcW w:w="993" w:type="dxa"/>
          </w:tcPr>
          <w:p w14:paraId="0F104EA1" w14:textId="77777777" w:rsidR="007236A1" w:rsidRPr="0051318C" w:rsidRDefault="007236A1" w:rsidP="00D54806">
            <w:pPr>
              <w:jc w:val="center"/>
              <w:rPr>
                <w:sz w:val="22"/>
                <w:szCs w:val="22"/>
              </w:rPr>
            </w:pPr>
            <w:r>
              <w:rPr>
                <w:sz w:val="22"/>
                <w:szCs w:val="22"/>
              </w:rPr>
              <w:t>24</w:t>
            </w:r>
          </w:p>
        </w:tc>
      </w:tr>
      <w:tr w:rsidR="007236A1" w:rsidRPr="0051318C" w14:paraId="04AC8968" w14:textId="77777777" w:rsidTr="0093425B">
        <w:trPr>
          <w:jc w:val="center"/>
        </w:trPr>
        <w:tc>
          <w:tcPr>
            <w:tcW w:w="1140" w:type="dxa"/>
          </w:tcPr>
          <w:p w14:paraId="00C01DF4" w14:textId="77777777" w:rsidR="007236A1" w:rsidRPr="00302FF6" w:rsidRDefault="007236A1" w:rsidP="00D54806">
            <w:pPr>
              <w:jc w:val="center"/>
              <w:rPr>
                <w:b/>
                <w:bCs/>
                <w:sz w:val="22"/>
                <w:szCs w:val="22"/>
              </w:rPr>
            </w:pPr>
            <w:r w:rsidRPr="00302FF6">
              <w:rPr>
                <w:b/>
                <w:bCs/>
                <w:sz w:val="22"/>
                <w:szCs w:val="22"/>
              </w:rPr>
              <w:t>CO2</w:t>
            </w:r>
          </w:p>
        </w:tc>
        <w:tc>
          <w:tcPr>
            <w:tcW w:w="709" w:type="dxa"/>
          </w:tcPr>
          <w:p w14:paraId="6549DAE7" w14:textId="77777777" w:rsidR="007236A1" w:rsidRPr="0051318C" w:rsidRDefault="007236A1" w:rsidP="00D54806">
            <w:pPr>
              <w:jc w:val="center"/>
              <w:rPr>
                <w:sz w:val="22"/>
                <w:szCs w:val="22"/>
              </w:rPr>
            </w:pPr>
            <w:r>
              <w:rPr>
                <w:sz w:val="22"/>
                <w:szCs w:val="22"/>
              </w:rPr>
              <w:t>2</w:t>
            </w:r>
          </w:p>
        </w:tc>
        <w:tc>
          <w:tcPr>
            <w:tcW w:w="708" w:type="dxa"/>
          </w:tcPr>
          <w:p w14:paraId="5D5FB1C6" w14:textId="77777777" w:rsidR="007236A1" w:rsidRPr="0051318C" w:rsidRDefault="007236A1" w:rsidP="00D54806">
            <w:pPr>
              <w:jc w:val="center"/>
              <w:rPr>
                <w:sz w:val="22"/>
                <w:szCs w:val="22"/>
              </w:rPr>
            </w:pPr>
            <w:r>
              <w:rPr>
                <w:sz w:val="22"/>
                <w:szCs w:val="22"/>
              </w:rPr>
              <w:t>6</w:t>
            </w:r>
          </w:p>
        </w:tc>
        <w:tc>
          <w:tcPr>
            <w:tcW w:w="709" w:type="dxa"/>
          </w:tcPr>
          <w:p w14:paraId="3B33E6C6" w14:textId="77777777" w:rsidR="007236A1" w:rsidRPr="0051318C" w:rsidRDefault="007236A1" w:rsidP="00D54806">
            <w:pPr>
              <w:jc w:val="center"/>
              <w:rPr>
                <w:sz w:val="22"/>
                <w:szCs w:val="22"/>
              </w:rPr>
            </w:pPr>
            <w:r>
              <w:rPr>
                <w:sz w:val="22"/>
                <w:szCs w:val="22"/>
              </w:rPr>
              <w:t>19</w:t>
            </w:r>
          </w:p>
        </w:tc>
        <w:tc>
          <w:tcPr>
            <w:tcW w:w="709" w:type="dxa"/>
          </w:tcPr>
          <w:p w14:paraId="51291EB5" w14:textId="77777777" w:rsidR="007236A1" w:rsidRPr="0051318C" w:rsidRDefault="007236A1" w:rsidP="00D54806">
            <w:pPr>
              <w:jc w:val="center"/>
              <w:rPr>
                <w:sz w:val="22"/>
                <w:szCs w:val="22"/>
              </w:rPr>
            </w:pPr>
            <w:r w:rsidRPr="00F52FD7">
              <w:rPr>
                <w:sz w:val="22"/>
                <w:szCs w:val="22"/>
              </w:rPr>
              <w:t>-</w:t>
            </w:r>
          </w:p>
        </w:tc>
        <w:tc>
          <w:tcPr>
            <w:tcW w:w="709" w:type="dxa"/>
          </w:tcPr>
          <w:p w14:paraId="318BEB5C" w14:textId="77777777" w:rsidR="007236A1" w:rsidRPr="0051318C" w:rsidRDefault="007236A1" w:rsidP="00D54806">
            <w:pPr>
              <w:jc w:val="center"/>
              <w:rPr>
                <w:sz w:val="22"/>
                <w:szCs w:val="22"/>
              </w:rPr>
            </w:pPr>
            <w:r w:rsidRPr="00F52FD7">
              <w:rPr>
                <w:sz w:val="22"/>
                <w:szCs w:val="22"/>
              </w:rPr>
              <w:t>-</w:t>
            </w:r>
          </w:p>
        </w:tc>
        <w:tc>
          <w:tcPr>
            <w:tcW w:w="708" w:type="dxa"/>
          </w:tcPr>
          <w:p w14:paraId="5FD0E796" w14:textId="77777777" w:rsidR="007236A1" w:rsidRPr="0051318C" w:rsidRDefault="007236A1" w:rsidP="00D54806">
            <w:pPr>
              <w:jc w:val="center"/>
              <w:rPr>
                <w:sz w:val="22"/>
                <w:szCs w:val="22"/>
              </w:rPr>
            </w:pPr>
            <w:r w:rsidRPr="00F52FD7">
              <w:rPr>
                <w:sz w:val="22"/>
                <w:szCs w:val="22"/>
              </w:rPr>
              <w:t>-</w:t>
            </w:r>
          </w:p>
        </w:tc>
        <w:tc>
          <w:tcPr>
            <w:tcW w:w="993" w:type="dxa"/>
          </w:tcPr>
          <w:p w14:paraId="6C51440D" w14:textId="77777777" w:rsidR="007236A1" w:rsidRPr="0051318C" w:rsidRDefault="007236A1" w:rsidP="00D54806">
            <w:pPr>
              <w:jc w:val="center"/>
              <w:rPr>
                <w:sz w:val="22"/>
                <w:szCs w:val="22"/>
              </w:rPr>
            </w:pPr>
            <w:r>
              <w:rPr>
                <w:sz w:val="22"/>
                <w:szCs w:val="22"/>
              </w:rPr>
              <w:t>27</w:t>
            </w:r>
          </w:p>
        </w:tc>
      </w:tr>
      <w:tr w:rsidR="007236A1" w:rsidRPr="0051318C" w14:paraId="4CF203CA" w14:textId="77777777" w:rsidTr="0093425B">
        <w:trPr>
          <w:jc w:val="center"/>
        </w:trPr>
        <w:tc>
          <w:tcPr>
            <w:tcW w:w="1140" w:type="dxa"/>
          </w:tcPr>
          <w:p w14:paraId="6A2016CC" w14:textId="77777777" w:rsidR="007236A1" w:rsidRPr="00302FF6" w:rsidRDefault="007236A1" w:rsidP="00D54806">
            <w:pPr>
              <w:jc w:val="center"/>
              <w:rPr>
                <w:b/>
                <w:bCs/>
                <w:sz w:val="22"/>
                <w:szCs w:val="22"/>
              </w:rPr>
            </w:pPr>
            <w:r w:rsidRPr="00302FF6">
              <w:rPr>
                <w:b/>
                <w:bCs/>
                <w:sz w:val="22"/>
                <w:szCs w:val="22"/>
              </w:rPr>
              <w:t>CO3</w:t>
            </w:r>
          </w:p>
        </w:tc>
        <w:tc>
          <w:tcPr>
            <w:tcW w:w="709" w:type="dxa"/>
          </w:tcPr>
          <w:p w14:paraId="6C177CE7" w14:textId="77777777" w:rsidR="007236A1" w:rsidRPr="0051318C" w:rsidRDefault="007236A1" w:rsidP="00D54806">
            <w:pPr>
              <w:jc w:val="center"/>
              <w:rPr>
                <w:sz w:val="22"/>
                <w:szCs w:val="22"/>
              </w:rPr>
            </w:pPr>
            <w:r>
              <w:rPr>
                <w:sz w:val="22"/>
                <w:szCs w:val="22"/>
              </w:rPr>
              <w:t>7</w:t>
            </w:r>
          </w:p>
        </w:tc>
        <w:tc>
          <w:tcPr>
            <w:tcW w:w="708" w:type="dxa"/>
          </w:tcPr>
          <w:p w14:paraId="5C1FA03A" w14:textId="77777777" w:rsidR="007236A1" w:rsidRPr="0051318C" w:rsidRDefault="007236A1" w:rsidP="00D54806">
            <w:pPr>
              <w:jc w:val="center"/>
              <w:rPr>
                <w:sz w:val="22"/>
                <w:szCs w:val="22"/>
              </w:rPr>
            </w:pPr>
            <w:r>
              <w:rPr>
                <w:sz w:val="22"/>
                <w:szCs w:val="22"/>
              </w:rPr>
              <w:t>1</w:t>
            </w:r>
          </w:p>
        </w:tc>
        <w:tc>
          <w:tcPr>
            <w:tcW w:w="709" w:type="dxa"/>
          </w:tcPr>
          <w:p w14:paraId="4452CA14" w14:textId="77777777" w:rsidR="007236A1" w:rsidRPr="0051318C" w:rsidRDefault="007236A1" w:rsidP="00D54806">
            <w:pPr>
              <w:jc w:val="center"/>
              <w:rPr>
                <w:sz w:val="22"/>
                <w:szCs w:val="22"/>
              </w:rPr>
            </w:pPr>
            <w:r>
              <w:rPr>
                <w:sz w:val="22"/>
                <w:szCs w:val="22"/>
              </w:rPr>
              <w:t>5</w:t>
            </w:r>
          </w:p>
        </w:tc>
        <w:tc>
          <w:tcPr>
            <w:tcW w:w="709" w:type="dxa"/>
          </w:tcPr>
          <w:p w14:paraId="371F4885" w14:textId="77777777" w:rsidR="007236A1" w:rsidRPr="0051318C" w:rsidRDefault="007236A1" w:rsidP="00D54806">
            <w:pPr>
              <w:jc w:val="center"/>
              <w:rPr>
                <w:sz w:val="22"/>
                <w:szCs w:val="22"/>
              </w:rPr>
            </w:pPr>
            <w:r w:rsidRPr="00F52FD7">
              <w:rPr>
                <w:sz w:val="22"/>
                <w:szCs w:val="22"/>
              </w:rPr>
              <w:t>-</w:t>
            </w:r>
          </w:p>
        </w:tc>
        <w:tc>
          <w:tcPr>
            <w:tcW w:w="709" w:type="dxa"/>
          </w:tcPr>
          <w:p w14:paraId="462DD555" w14:textId="77777777" w:rsidR="007236A1" w:rsidRPr="0051318C" w:rsidRDefault="007236A1" w:rsidP="00D54806">
            <w:pPr>
              <w:jc w:val="center"/>
              <w:rPr>
                <w:sz w:val="22"/>
                <w:szCs w:val="22"/>
              </w:rPr>
            </w:pPr>
            <w:r w:rsidRPr="00F52FD7">
              <w:rPr>
                <w:sz w:val="22"/>
                <w:szCs w:val="22"/>
              </w:rPr>
              <w:t>-</w:t>
            </w:r>
          </w:p>
        </w:tc>
        <w:tc>
          <w:tcPr>
            <w:tcW w:w="708" w:type="dxa"/>
          </w:tcPr>
          <w:p w14:paraId="675DEE80" w14:textId="77777777" w:rsidR="007236A1" w:rsidRPr="0051318C" w:rsidRDefault="007236A1" w:rsidP="00D54806">
            <w:pPr>
              <w:jc w:val="center"/>
              <w:rPr>
                <w:sz w:val="22"/>
                <w:szCs w:val="22"/>
              </w:rPr>
            </w:pPr>
            <w:r w:rsidRPr="00F52FD7">
              <w:rPr>
                <w:sz w:val="22"/>
                <w:szCs w:val="22"/>
              </w:rPr>
              <w:t>-</w:t>
            </w:r>
          </w:p>
        </w:tc>
        <w:tc>
          <w:tcPr>
            <w:tcW w:w="993" w:type="dxa"/>
          </w:tcPr>
          <w:p w14:paraId="19938F6D" w14:textId="77777777" w:rsidR="007236A1" w:rsidRPr="0051318C" w:rsidRDefault="007236A1" w:rsidP="00D54806">
            <w:pPr>
              <w:jc w:val="center"/>
              <w:rPr>
                <w:sz w:val="22"/>
                <w:szCs w:val="22"/>
              </w:rPr>
            </w:pPr>
            <w:r>
              <w:rPr>
                <w:sz w:val="22"/>
                <w:szCs w:val="22"/>
              </w:rPr>
              <w:t>13</w:t>
            </w:r>
          </w:p>
        </w:tc>
      </w:tr>
      <w:tr w:rsidR="007236A1" w:rsidRPr="0051318C" w14:paraId="7974D6CA" w14:textId="77777777" w:rsidTr="0093425B">
        <w:trPr>
          <w:jc w:val="center"/>
        </w:trPr>
        <w:tc>
          <w:tcPr>
            <w:tcW w:w="1140" w:type="dxa"/>
          </w:tcPr>
          <w:p w14:paraId="7B884940" w14:textId="77777777" w:rsidR="007236A1" w:rsidRPr="00302FF6" w:rsidRDefault="007236A1" w:rsidP="00D54806">
            <w:pPr>
              <w:jc w:val="center"/>
              <w:rPr>
                <w:b/>
                <w:bCs/>
                <w:sz w:val="22"/>
                <w:szCs w:val="22"/>
              </w:rPr>
            </w:pPr>
            <w:r w:rsidRPr="00302FF6">
              <w:rPr>
                <w:b/>
                <w:bCs/>
                <w:sz w:val="22"/>
                <w:szCs w:val="22"/>
              </w:rPr>
              <w:t>CO4</w:t>
            </w:r>
          </w:p>
        </w:tc>
        <w:tc>
          <w:tcPr>
            <w:tcW w:w="709" w:type="dxa"/>
          </w:tcPr>
          <w:p w14:paraId="366F1988" w14:textId="77777777" w:rsidR="007236A1" w:rsidRPr="0051318C" w:rsidRDefault="007236A1" w:rsidP="00D54806">
            <w:pPr>
              <w:jc w:val="center"/>
              <w:rPr>
                <w:sz w:val="22"/>
                <w:szCs w:val="22"/>
              </w:rPr>
            </w:pPr>
            <w:r>
              <w:rPr>
                <w:sz w:val="22"/>
                <w:szCs w:val="22"/>
              </w:rPr>
              <w:t>7</w:t>
            </w:r>
          </w:p>
        </w:tc>
        <w:tc>
          <w:tcPr>
            <w:tcW w:w="708" w:type="dxa"/>
          </w:tcPr>
          <w:p w14:paraId="5F3344DB" w14:textId="77777777" w:rsidR="007236A1" w:rsidRPr="0051318C" w:rsidRDefault="007236A1" w:rsidP="00D54806">
            <w:pPr>
              <w:jc w:val="center"/>
              <w:rPr>
                <w:sz w:val="22"/>
                <w:szCs w:val="22"/>
              </w:rPr>
            </w:pPr>
            <w:r>
              <w:rPr>
                <w:sz w:val="22"/>
                <w:szCs w:val="22"/>
              </w:rPr>
              <w:t>8</w:t>
            </w:r>
          </w:p>
        </w:tc>
        <w:tc>
          <w:tcPr>
            <w:tcW w:w="709" w:type="dxa"/>
          </w:tcPr>
          <w:p w14:paraId="4CE56637" w14:textId="77777777" w:rsidR="007236A1" w:rsidRPr="0051318C" w:rsidRDefault="007236A1" w:rsidP="00D54806">
            <w:pPr>
              <w:jc w:val="center"/>
              <w:rPr>
                <w:sz w:val="22"/>
                <w:szCs w:val="22"/>
              </w:rPr>
            </w:pPr>
            <w:r>
              <w:rPr>
                <w:sz w:val="22"/>
                <w:szCs w:val="22"/>
              </w:rPr>
              <w:t>9</w:t>
            </w:r>
          </w:p>
        </w:tc>
        <w:tc>
          <w:tcPr>
            <w:tcW w:w="709" w:type="dxa"/>
          </w:tcPr>
          <w:p w14:paraId="178F31F6" w14:textId="77777777" w:rsidR="007236A1" w:rsidRPr="0051318C" w:rsidRDefault="007236A1" w:rsidP="00D54806">
            <w:pPr>
              <w:jc w:val="center"/>
              <w:rPr>
                <w:sz w:val="22"/>
                <w:szCs w:val="22"/>
              </w:rPr>
            </w:pPr>
            <w:r w:rsidRPr="00F52FD7">
              <w:rPr>
                <w:sz w:val="22"/>
                <w:szCs w:val="22"/>
              </w:rPr>
              <w:t>-</w:t>
            </w:r>
          </w:p>
        </w:tc>
        <w:tc>
          <w:tcPr>
            <w:tcW w:w="709" w:type="dxa"/>
          </w:tcPr>
          <w:p w14:paraId="6B7C6602" w14:textId="77777777" w:rsidR="007236A1" w:rsidRPr="0051318C" w:rsidRDefault="007236A1" w:rsidP="00D54806">
            <w:pPr>
              <w:jc w:val="center"/>
              <w:rPr>
                <w:sz w:val="22"/>
                <w:szCs w:val="22"/>
              </w:rPr>
            </w:pPr>
            <w:r w:rsidRPr="00F52FD7">
              <w:rPr>
                <w:sz w:val="22"/>
                <w:szCs w:val="22"/>
              </w:rPr>
              <w:t>-</w:t>
            </w:r>
          </w:p>
        </w:tc>
        <w:tc>
          <w:tcPr>
            <w:tcW w:w="708" w:type="dxa"/>
          </w:tcPr>
          <w:p w14:paraId="1E624B0C" w14:textId="77777777" w:rsidR="007236A1" w:rsidRPr="0051318C" w:rsidRDefault="007236A1" w:rsidP="00D54806">
            <w:pPr>
              <w:jc w:val="center"/>
              <w:rPr>
                <w:sz w:val="22"/>
                <w:szCs w:val="22"/>
              </w:rPr>
            </w:pPr>
            <w:r w:rsidRPr="00F52FD7">
              <w:rPr>
                <w:sz w:val="22"/>
                <w:szCs w:val="22"/>
              </w:rPr>
              <w:t>-</w:t>
            </w:r>
          </w:p>
        </w:tc>
        <w:tc>
          <w:tcPr>
            <w:tcW w:w="993" w:type="dxa"/>
          </w:tcPr>
          <w:p w14:paraId="3BE5C9A0" w14:textId="77777777" w:rsidR="007236A1" w:rsidRPr="0051318C" w:rsidRDefault="007236A1" w:rsidP="00D54806">
            <w:pPr>
              <w:jc w:val="center"/>
              <w:rPr>
                <w:sz w:val="22"/>
                <w:szCs w:val="22"/>
              </w:rPr>
            </w:pPr>
            <w:r>
              <w:rPr>
                <w:sz w:val="22"/>
                <w:szCs w:val="22"/>
              </w:rPr>
              <w:t>24</w:t>
            </w:r>
          </w:p>
        </w:tc>
      </w:tr>
      <w:tr w:rsidR="007236A1" w:rsidRPr="0051318C" w14:paraId="2305706B" w14:textId="77777777" w:rsidTr="0093425B">
        <w:trPr>
          <w:jc w:val="center"/>
        </w:trPr>
        <w:tc>
          <w:tcPr>
            <w:tcW w:w="1140" w:type="dxa"/>
          </w:tcPr>
          <w:p w14:paraId="1260F128" w14:textId="77777777" w:rsidR="007236A1" w:rsidRPr="00302FF6" w:rsidRDefault="007236A1" w:rsidP="00D54806">
            <w:pPr>
              <w:jc w:val="center"/>
              <w:rPr>
                <w:b/>
                <w:bCs/>
                <w:sz w:val="22"/>
                <w:szCs w:val="22"/>
              </w:rPr>
            </w:pPr>
            <w:r w:rsidRPr="00302FF6">
              <w:rPr>
                <w:b/>
                <w:bCs/>
                <w:sz w:val="22"/>
                <w:szCs w:val="22"/>
              </w:rPr>
              <w:t>CO5</w:t>
            </w:r>
          </w:p>
        </w:tc>
        <w:tc>
          <w:tcPr>
            <w:tcW w:w="709" w:type="dxa"/>
          </w:tcPr>
          <w:p w14:paraId="2C10430E" w14:textId="77777777" w:rsidR="007236A1" w:rsidRPr="0051318C" w:rsidRDefault="007236A1" w:rsidP="00D54806">
            <w:pPr>
              <w:jc w:val="center"/>
              <w:rPr>
                <w:sz w:val="22"/>
                <w:szCs w:val="22"/>
              </w:rPr>
            </w:pPr>
            <w:r>
              <w:rPr>
                <w:sz w:val="22"/>
                <w:szCs w:val="22"/>
              </w:rPr>
              <w:t>6</w:t>
            </w:r>
          </w:p>
        </w:tc>
        <w:tc>
          <w:tcPr>
            <w:tcW w:w="708" w:type="dxa"/>
          </w:tcPr>
          <w:p w14:paraId="06E93A6B" w14:textId="77777777" w:rsidR="007236A1" w:rsidRPr="0051318C" w:rsidRDefault="007236A1" w:rsidP="00D54806">
            <w:pPr>
              <w:jc w:val="center"/>
              <w:rPr>
                <w:sz w:val="22"/>
                <w:szCs w:val="22"/>
              </w:rPr>
            </w:pPr>
            <w:r>
              <w:rPr>
                <w:sz w:val="22"/>
                <w:szCs w:val="22"/>
              </w:rPr>
              <w:t>14</w:t>
            </w:r>
          </w:p>
        </w:tc>
        <w:tc>
          <w:tcPr>
            <w:tcW w:w="709" w:type="dxa"/>
          </w:tcPr>
          <w:p w14:paraId="3C72D58A" w14:textId="77777777" w:rsidR="007236A1" w:rsidRPr="0051318C" w:rsidRDefault="007236A1" w:rsidP="00D54806">
            <w:pPr>
              <w:jc w:val="center"/>
              <w:rPr>
                <w:sz w:val="22"/>
                <w:szCs w:val="22"/>
              </w:rPr>
            </w:pPr>
            <w:r>
              <w:rPr>
                <w:sz w:val="22"/>
                <w:szCs w:val="22"/>
              </w:rPr>
              <w:t>-</w:t>
            </w:r>
          </w:p>
        </w:tc>
        <w:tc>
          <w:tcPr>
            <w:tcW w:w="709" w:type="dxa"/>
          </w:tcPr>
          <w:p w14:paraId="1C76F197" w14:textId="77777777" w:rsidR="007236A1" w:rsidRPr="0051318C" w:rsidRDefault="007236A1" w:rsidP="00D54806">
            <w:pPr>
              <w:jc w:val="center"/>
              <w:rPr>
                <w:sz w:val="22"/>
                <w:szCs w:val="22"/>
              </w:rPr>
            </w:pPr>
            <w:r w:rsidRPr="00F52FD7">
              <w:rPr>
                <w:sz w:val="22"/>
                <w:szCs w:val="22"/>
              </w:rPr>
              <w:t>-</w:t>
            </w:r>
          </w:p>
        </w:tc>
        <w:tc>
          <w:tcPr>
            <w:tcW w:w="709" w:type="dxa"/>
          </w:tcPr>
          <w:p w14:paraId="1A1EFB42" w14:textId="77777777" w:rsidR="007236A1" w:rsidRPr="0051318C" w:rsidRDefault="007236A1" w:rsidP="00D54806">
            <w:pPr>
              <w:jc w:val="center"/>
              <w:rPr>
                <w:sz w:val="22"/>
                <w:szCs w:val="22"/>
              </w:rPr>
            </w:pPr>
            <w:r w:rsidRPr="00F52FD7">
              <w:rPr>
                <w:sz w:val="22"/>
                <w:szCs w:val="22"/>
              </w:rPr>
              <w:t>-</w:t>
            </w:r>
          </w:p>
        </w:tc>
        <w:tc>
          <w:tcPr>
            <w:tcW w:w="708" w:type="dxa"/>
          </w:tcPr>
          <w:p w14:paraId="3199DECE" w14:textId="77777777" w:rsidR="007236A1" w:rsidRPr="0051318C" w:rsidRDefault="007236A1" w:rsidP="00D54806">
            <w:pPr>
              <w:jc w:val="center"/>
              <w:rPr>
                <w:sz w:val="22"/>
                <w:szCs w:val="22"/>
              </w:rPr>
            </w:pPr>
            <w:r w:rsidRPr="00F52FD7">
              <w:rPr>
                <w:sz w:val="22"/>
                <w:szCs w:val="22"/>
              </w:rPr>
              <w:t>-</w:t>
            </w:r>
          </w:p>
        </w:tc>
        <w:tc>
          <w:tcPr>
            <w:tcW w:w="993" w:type="dxa"/>
          </w:tcPr>
          <w:p w14:paraId="770557C7" w14:textId="77777777" w:rsidR="007236A1" w:rsidRPr="0051318C" w:rsidRDefault="007236A1" w:rsidP="00D54806">
            <w:pPr>
              <w:jc w:val="center"/>
              <w:rPr>
                <w:sz w:val="22"/>
                <w:szCs w:val="22"/>
              </w:rPr>
            </w:pPr>
            <w:r>
              <w:rPr>
                <w:sz w:val="22"/>
                <w:szCs w:val="22"/>
              </w:rPr>
              <w:t>20</w:t>
            </w:r>
          </w:p>
        </w:tc>
      </w:tr>
      <w:tr w:rsidR="007236A1" w:rsidRPr="0051318C" w14:paraId="42B325D3" w14:textId="77777777" w:rsidTr="0093425B">
        <w:trPr>
          <w:jc w:val="center"/>
        </w:trPr>
        <w:tc>
          <w:tcPr>
            <w:tcW w:w="1140" w:type="dxa"/>
          </w:tcPr>
          <w:p w14:paraId="22B68DEB" w14:textId="77777777" w:rsidR="007236A1" w:rsidRPr="00302FF6" w:rsidRDefault="007236A1" w:rsidP="00D54806">
            <w:pPr>
              <w:jc w:val="center"/>
              <w:rPr>
                <w:b/>
                <w:bCs/>
                <w:sz w:val="22"/>
                <w:szCs w:val="22"/>
              </w:rPr>
            </w:pPr>
            <w:r w:rsidRPr="00302FF6">
              <w:rPr>
                <w:b/>
                <w:bCs/>
                <w:sz w:val="22"/>
                <w:szCs w:val="22"/>
              </w:rPr>
              <w:t>CO6</w:t>
            </w:r>
          </w:p>
        </w:tc>
        <w:tc>
          <w:tcPr>
            <w:tcW w:w="709" w:type="dxa"/>
          </w:tcPr>
          <w:p w14:paraId="506F2A11" w14:textId="77777777" w:rsidR="007236A1" w:rsidRPr="0051318C" w:rsidRDefault="007236A1" w:rsidP="00D54806">
            <w:pPr>
              <w:jc w:val="center"/>
              <w:rPr>
                <w:sz w:val="22"/>
                <w:szCs w:val="22"/>
              </w:rPr>
            </w:pPr>
            <w:r>
              <w:rPr>
                <w:sz w:val="22"/>
                <w:szCs w:val="22"/>
              </w:rPr>
              <w:t>-</w:t>
            </w:r>
          </w:p>
        </w:tc>
        <w:tc>
          <w:tcPr>
            <w:tcW w:w="708" w:type="dxa"/>
          </w:tcPr>
          <w:p w14:paraId="53ADA2C5" w14:textId="77777777" w:rsidR="007236A1" w:rsidRPr="0051318C" w:rsidRDefault="007236A1" w:rsidP="00D54806">
            <w:pPr>
              <w:jc w:val="center"/>
              <w:rPr>
                <w:sz w:val="22"/>
                <w:szCs w:val="22"/>
              </w:rPr>
            </w:pPr>
            <w:r>
              <w:rPr>
                <w:sz w:val="22"/>
                <w:szCs w:val="22"/>
              </w:rPr>
              <w:t>12</w:t>
            </w:r>
          </w:p>
        </w:tc>
        <w:tc>
          <w:tcPr>
            <w:tcW w:w="709" w:type="dxa"/>
          </w:tcPr>
          <w:p w14:paraId="474A3C2D" w14:textId="77777777" w:rsidR="007236A1" w:rsidRPr="0051318C" w:rsidRDefault="007236A1" w:rsidP="00D54806">
            <w:pPr>
              <w:jc w:val="center"/>
              <w:rPr>
                <w:sz w:val="22"/>
                <w:szCs w:val="22"/>
              </w:rPr>
            </w:pPr>
            <w:r>
              <w:rPr>
                <w:sz w:val="22"/>
                <w:szCs w:val="22"/>
              </w:rPr>
              <w:t>5</w:t>
            </w:r>
          </w:p>
        </w:tc>
        <w:tc>
          <w:tcPr>
            <w:tcW w:w="709" w:type="dxa"/>
          </w:tcPr>
          <w:p w14:paraId="05F377AC" w14:textId="77777777" w:rsidR="007236A1" w:rsidRPr="0051318C" w:rsidRDefault="007236A1" w:rsidP="00D54806">
            <w:pPr>
              <w:jc w:val="center"/>
              <w:rPr>
                <w:sz w:val="22"/>
                <w:szCs w:val="22"/>
              </w:rPr>
            </w:pPr>
            <w:r w:rsidRPr="00F52FD7">
              <w:rPr>
                <w:sz w:val="22"/>
                <w:szCs w:val="22"/>
              </w:rPr>
              <w:t>-</w:t>
            </w:r>
          </w:p>
        </w:tc>
        <w:tc>
          <w:tcPr>
            <w:tcW w:w="709" w:type="dxa"/>
          </w:tcPr>
          <w:p w14:paraId="6842B57C" w14:textId="77777777" w:rsidR="007236A1" w:rsidRPr="0051318C" w:rsidRDefault="007236A1" w:rsidP="00D54806">
            <w:pPr>
              <w:jc w:val="center"/>
              <w:rPr>
                <w:sz w:val="22"/>
                <w:szCs w:val="22"/>
              </w:rPr>
            </w:pPr>
            <w:r w:rsidRPr="00F52FD7">
              <w:rPr>
                <w:sz w:val="22"/>
                <w:szCs w:val="22"/>
              </w:rPr>
              <w:t>-</w:t>
            </w:r>
          </w:p>
        </w:tc>
        <w:tc>
          <w:tcPr>
            <w:tcW w:w="708" w:type="dxa"/>
          </w:tcPr>
          <w:p w14:paraId="62393222" w14:textId="77777777" w:rsidR="007236A1" w:rsidRPr="0051318C" w:rsidRDefault="007236A1" w:rsidP="00D54806">
            <w:pPr>
              <w:jc w:val="center"/>
              <w:rPr>
                <w:sz w:val="22"/>
                <w:szCs w:val="22"/>
              </w:rPr>
            </w:pPr>
            <w:r w:rsidRPr="00F52FD7">
              <w:rPr>
                <w:sz w:val="22"/>
                <w:szCs w:val="22"/>
              </w:rPr>
              <w:t>-</w:t>
            </w:r>
          </w:p>
        </w:tc>
        <w:tc>
          <w:tcPr>
            <w:tcW w:w="993" w:type="dxa"/>
          </w:tcPr>
          <w:p w14:paraId="47452542" w14:textId="77777777" w:rsidR="007236A1" w:rsidRPr="0051318C" w:rsidRDefault="007236A1" w:rsidP="00D54806">
            <w:pPr>
              <w:jc w:val="center"/>
              <w:rPr>
                <w:sz w:val="22"/>
                <w:szCs w:val="22"/>
              </w:rPr>
            </w:pPr>
            <w:r>
              <w:rPr>
                <w:sz w:val="22"/>
                <w:szCs w:val="22"/>
              </w:rPr>
              <w:t>17</w:t>
            </w:r>
          </w:p>
        </w:tc>
      </w:tr>
      <w:tr w:rsidR="007236A1" w:rsidRPr="0051318C" w14:paraId="76BDD56C" w14:textId="77777777" w:rsidTr="0093425B">
        <w:trPr>
          <w:jc w:val="center"/>
        </w:trPr>
        <w:tc>
          <w:tcPr>
            <w:tcW w:w="5392" w:type="dxa"/>
            <w:gridSpan w:val="7"/>
          </w:tcPr>
          <w:p w14:paraId="6DBEE91D" w14:textId="77777777" w:rsidR="007236A1" w:rsidRPr="0051318C" w:rsidRDefault="007236A1" w:rsidP="00D54806">
            <w:pPr>
              <w:rPr>
                <w:sz w:val="22"/>
                <w:szCs w:val="22"/>
              </w:rPr>
            </w:pPr>
          </w:p>
        </w:tc>
        <w:tc>
          <w:tcPr>
            <w:tcW w:w="993" w:type="dxa"/>
          </w:tcPr>
          <w:p w14:paraId="5001F917" w14:textId="77777777" w:rsidR="007236A1" w:rsidRPr="0051318C" w:rsidRDefault="007236A1" w:rsidP="00D54806">
            <w:pPr>
              <w:jc w:val="center"/>
              <w:rPr>
                <w:b/>
                <w:sz w:val="22"/>
                <w:szCs w:val="22"/>
              </w:rPr>
            </w:pPr>
            <w:r w:rsidRPr="0051318C">
              <w:rPr>
                <w:b/>
                <w:sz w:val="22"/>
                <w:szCs w:val="22"/>
              </w:rPr>
              <w:t>12</w:t>
            </w:r>
            <w:r>
              <w:rPr>
                <w:b/>
                <w:sz w:val="22"/>
                <w:szCs w:val="22"/>
              </w:rPr>
              <w:t>5</w:t>
            </w:r>
          </w:p>
        </w:tc>
      </w:tr>
    </w:tbl>
    <w:p w14:paraId="6BB189EA" w14:textId="77777777" w:rsidR="007236A1" w:rsidRDefault="007236A1" w:rsidP="00731D4D"/>
    <w:p w14:paraId="3210B820" w14:textId="77777777" w:rsidR="007236A1" w:rsidRDefault="007236A1" w:rsidP="000352D2">
      <w:pPr>
        <w:jc w:val="center"/>
      </w:pPr>
      <w:r>
        <w:rPr>
          <w:noProof/>
        </w:rPr>
        <w:lastRenderedPageBreak/>
        <w:drawing>
          <wp:inline distT="0" distB="0" distL="0" distR="0" wp14:anchorId="7C5BA40F" wp14:editId="62B1E03D">
            <wp:extent cx="5734050" cy="839470"/>
            <wp:effectExtent l="0" t="0" r="0" b="0"/>
            <wp:docPr id="31907836" name="Picture 31907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4674784B" w14:textId="77777777" w:rsidR="007236A1" w:rsidRDefault="007236A1" w:rsidP="004D4AE0"/>
    <w:p w14:paraId="7D37B8D3" w14:textId="77777777" w:rsidR="007236A1" w:rsidRDefault="007236A1" w:rsidP="004D4AE0">
      <w:pPr>
        <w:jc w:val="center"/>
        <w:rPr>
          <w:b/>
          <w:bCs/>
        </w:rPr>
      </w:pPr>
      <w:r>
        <w:rPr>
          <w:b/>
          <w:bCs/>
        </w:rPr>
        <w:t>END SEMESTER EXAMINATION – NOV / DEC 2024</w:t>
      </w:r>
    </w:p>
    <w:p w14:paraId="5DBA5FDA" w14:textId="77777777" w:rsidR="007236A1" w:rsidRPr="00511FC5" w:rsidRDefault="007236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539"/>
        <w:gridCol w:w="1673"/>
        <w:gridCol w:w="670"/>
      </w:tblGrid>
      <w:tr w:rsidR="007236A1" w:rsidRPr="004D4AE0" w14:paraId="237C957A" w14:textId="77777777" w:rsidTr="000352D2">
        <w:trPr>
          <w:trHeight w:val="397"/>
          <w:jc w:val="center"/>
        </w:trPr>
        <w:tc>
          <w:tcPr>
            <w:tcW w:w="1536" w:type="dxa"/>
            <w:vAlign w:val="center"/>
          </w:tcPr>
          <w:p w14:paraId="51FC08EF" w14:textId="77777777" w:rsidR="007236A1" w:rsidRPr="004D4AE0" w:rsidRDefault="007236A1" w:rsidP="00472F53">
            <w:pPr>
              <w:pStyle w:val="Title"/>
              <w:contextualSpacing/>
              <w:jc w:val="left"/>
              <w:rPr>
                <w:b/>
                <w:szCs w:val="22"/>
              </w:rPr>
            </w:pPr>
            <w:r w:rsidRPr="004D4AE0">
              <w:rPr>
                <w:b/>
                <w:sz w:val="22"/>
                <w:szCs w:val="22"/>
              </w:rPr>
              <w:t xml:space="preserve">Course Code      </w:t>
            </w:r>
          </w:p>
        </w:tc>
        <w:tc>
          <w:tcPr>
            <w:tcW w:w="6539" w:type="dxa"/>
            <w:vAlign w:val="center"/>
          </w:tcPr>
          <w:p w14:paraId="4CEF9164" w14:textId="77777777" w:rsidR="007236A1" w:rsidRPr="004D4AE0" w:rsidRDefault="007236A1" w:rsidP="00472F53">
            <w:pPr>
              <w:pStyle w:val="Title"/>
              <w:contextualSpacing/>
              <w:jc w:val="left"/>
              <w:rPr>
                <w:b/>
                <w:szCs w:val="22"/>
              </w:rPr>
            </w:pPr>
            <w:r w:rsidRPr="004D4AE0">
              <w:rPr>
                <w:b/>
                <w:bCs/>
                <w:color w:val="000000" w:themeColor="text1"/>
                <w:sz w:val="22"/>
                <w:szCs w:val="22"/>
              </w:rPr>
              <w:t>24AG3032</w:t>
            </w:r>
          </w:p>
        </w:tc>
        <w:tc>
          <w:tcPr>
            <w:tcW w:w="1673" w:type="dxa"/>
            <w:vAlign w:val="center"/>
          </w:tcPr>
          <w:p w14:paraId="1DA977A1" w14:textId="77777777" w:rsidR="007236A1" w:rsidRPr="004D4AE0" w:rsidRDefault="007236A1" w:rsidP="00472F53">
            <w:pPr>
              <w:pStyle w:val="Title"/>
              <w:ind w:left="-468" w:firstLine="468"/>
              <w:contextualSpacing/>
              <w:jc w:val="left"/>
              <w:rPr>
                <w:szCs w:val="22"/>
              </w:rPr>
            </w:pPr>
            <w:r w:rsidRPr="004D4AE0">
              <w:rPr>
                <w:b/>
                <w:bCs/>
                <w:sz w:val="22"/>
                <w:szCs w:val="22"/>
              </w:rPr>
              <w:t xml:space="preserve">Duration       </w:t>
            </w:r>
          </w:p>
        </w:tc>
        <w:tc>
          <w:tcPr>
            <w:tcW w:w="670" w:type="dxa"/>
            <w:vAlign w:val="center"/>
          </w:tcPr>
          <w:p w14:paraId="095F2E36" w14:textId="77777777" w:rsidR="007236A1" w:rsidRPr="004D4AE0" w:rsidRDefault="007236A1" w:rsidP="00472F53">
            <w:pPr>
              <w:pStyle w:val="Title"/>
              <w:contextualSpacing/>
              <w:jc w:val="left"/>
              <w:rPr>
                <w:b/>
                <w:szCs w:val="22"/>
              </w:rPr>
            </w:pPr>
            <w:r w:rsidRPr="004D4AE0">
              <w:rPr>
                <w:b/>
                <w:sz w:val="22"/>
                <w:szCs w:val="22"/>
              </w:rPr>
              <w:t>3hrs</w:t>
            </w:r>
          </w:p>
        </w:tc>
      </w:tr>
      <w:tr w:rsidR="007236A1" w:rsidRPr="004D4AE0" w14:paraId="57AA98AA" w14:textId="77777777" w:rsidTr="000352D2">
        <w:trPr>
          <w:trHeight w:val="397"/>
          <w:jc w:val="center"/>
        </w:trPr>
        <w:tc>
          <w:tcPr>
            <w:tcW w:w="1536" w:type="dxa"/>
            <w:vAlign w:val="center"/>
          </w:tcPr>
          <w:p w14:paraId="7D7F2436" w14:textId="77777777" w:rsidR="007236A1" w:rsidRPr="004D4AE0" w:rsidRDefault="007236A1" w:rsidP="004D4AE0">
            <w:pPr>
              <w:pStyle w:val="Title"/>
              <w:ind w:right="-160"/>
              <w:contextualSpacing/>
              <w:jc w:val="left"/>
              <w:rPr>
                <w:b/>
                <w:szCs w:val="22"/>
              </w:rPr>
            </w:pPr>
            <w:r w:rsidRPr="004D4AE0">
              <w:rPr>
                <w:b/>
                <w:sz w:val="22"/>
                <w:szCs w:val="22"/>
              </w:rPr>
              <w:t>Course Title</w:t>
            </w:r>
          </w:p>
        </w:tc>
        <w:tc>
          <w:tcPr>
            <w:tcW w:w="6539" w:type="dxa"/>
            <w:vAlign w:val="center"/>
          </w:tcPr>
          <w:p w14:paraId="119D22FB" w14:textId="77777777" w:rsidR="007236A1" w:rsidRPr="004D4AE0" w:rsidRDefault="007236A1" w:rsidP="00472F53">
            <w:pPr>
              <w:pStyle w:val="Title"/>
              <w:contextualSpacing/>
              <w:jc w:val="left"/>
              <w:rPr>
                <w:b/>
                <w:szCs w:val="22"/>
              </w:rPr>
            </w:pPr>
            <w:r w:rsidRPr="004D4AE0">
              <w:rPr>
                <w:b/>
                <w:sz w:val="22"/>
                <w:szCs w:val="22"/>
              </w:rPr>
              <w:t>MUTAGENESIS AND MUTATION BREEDING</w:t>
            </w:r>
          </w:p>
        </w:tc>
        <w:tc>
          <w:tcPr>
            <w:tcW w:w="1673" w:type="dxa"/>
            <w:vAlign w:val="center"/>
          </w:tcPr>
          <w:p w14:paraId="5453B84C" w14:textId="77777777" w:rsidR="007236A1" w:rsidRPr="004D4AE0" w:rsidRDefault="007236A1" w:rsidP="00472F53">
            <w:pPr>
              <w:pStyle w:val="Title"/>
              <w:contextualSpacing/>
              <w:jc w:val="left"/>
              <w:rPr>
                <w:b/>
                <w:bCs/>
                <w:szCs w:val="22"/>
              </w:rPr>
            </w:pPr>
            <w:r w:rsidRPr="004D4AE0">
              <w:rPr>
                <w:b/>
                <w:bCs/>
                <w:sz w:val="22"/>
                <w:szCs w:val="22"/>
              </w:rPr>
              <w:t xml:space="preserve">Max. Marks </w:t>
            </w:r>
          </w:p>
        </w:tc>
        <w:tc>
          <w:tcPr>
            <w:tcW w:w="670" w:type="dxa"/>
            <w:vAlign w:val="center"/>
          </w:tcPr>
          <w:p w14:paraId="2AD20F88" w14:textId="77777777" w:rsidR="007236A1" w:rsidRPr="004D4AE0" w:rsidRDefault="007236A1" w:rsidP="00472F53">
            <w:pPr>
              <w:pStyle w:val="Title"/>
              <w:contextualSpacing/>
              <w:jc w:val="left"/>
              <w:rPr>
                <w:b/>
                <w:szCs w:val="22"/>
              </w:rPr>
            </w:pPr>
            <w:r w:rsidRPr="004D4AE0">
              <w:rPr>
                <w:b/>
                <w:sz w:val="22"/>
                <w:szCs w:val="22"/>
              </w:rPr>
              <w:t>100</w:t>
            </w:r>
          </w:p>
        </w:tc>
      </w:tr>
    </w:tbl>
    <w:p w14:paraId="46AF9DCE" w14:textId="77777777" w:rsidR="007236A1" w:rsidRPr="00511FC5" w:rsidRDefault="007236A1" w:rsidP="0030423A">
      <w:pPr>
        <w:ind w:left="720"/>
        <w:contextualSpacing/>
        <w:rPr>
          <w:highlight w:val="yellow"/>
        </w:rPr>
      </w:pPr>
    </w:p>
    <w:tbl>
      <w:tblPr>
        <w:tblStyle w:val="TableGrid"/>
        <w:tblW w:w="5603"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56"/>
        <w:gridCol w:w="434"/>
        <w:gridCol w:w="7605"/>
        <w:gridCol w:w="670"/>
        <w:gridCol w:w="537"/>
        <w:gridCol w:w="456"/>
      </w:tblGrid>
      <w:tr w:rsidR="007236A1" w:rsidRPr="000352D2" w14:paraId="7B935FB7" w14:textId="77777777" w:rsidTr="007236A1">
        <w:trPr>
          <w:trHeight w:val="549"/>
          <w:jc w:val="center"/>
        </w:trPr>
        <w:tc>
          <w:tcPr>
            <w:tcW w:w="317" w:type="pct"/>
            <w:vAlign w:val="center"/>
          </w:tcPr>
          <w:p w14:paraId="5A45BED4" w14:textId="77777777" w:rsidR="007236A1" w:rsidRPr="000352D2" w:rsidRDefault="007236A1" w:rsidP="0030423A">
            <w:pPr>
              <w:contextualSpacing/>
              <w:jc w:val="center"/>
              <w:rPr>
                <w:b/>
              </w:rPr>
            </w:pPr>
            <w:r w:rsidRPr="000352D2">
              <w:rPr>
                <w:b/>
              </w:rPr>
              <w:t>Q. No.</w:t>
            </w:r>
          </w:p>
        </w:tc>
        <w:tc>
          <w:tcPr>
            <w:tcW w:w="3881" w:type="pct"/>
            <w:gridSpan w:val="2"/>
            <w:vAlign w:val="center"/>
          </w:tcPr>
          <w:p w14:paraId="40B6A06F" w14:textId="77777777" w:rsidR="007236A1" w:rsidRPr="000352D2" w:rsidRDefault="007236A1" w:rsidP="0030423A">
            <w:pPr>
              <w:contextualSpacing/>
              <w:jc w:val="center"/>
              <w:rPr>
                <w:b/>
              </w:rPr>
            </w:pPr>
            <w:r w:rsidRPr="000352D2">
              <w:rPr>
                <w:b/>
              </w:rPr>
              <w:t>Questions</w:t>
            </w:r>
          </w:p>
        </w:tc>
        <w:tc>
          <w:tcPr>
            <w:tcW w:w="323" w:type="pct"/>
            <w:vAlign w:val="center"/>
          </w:tcPr>
          <w:p w14:paraId="39359EDD" w14:textId="77777777" w:rsidR="007236A1" w:rsidRPr="000352D2" w:rsidRDefault="007236A1" w:rsidP="0030423A">
            <w:pPr>
              <w:contextualSpacing/>
              <w:jc w:val="center"/>
              <w:rPr>
                <w:b/>
              </w:rPr>
            </w:pPr>
            <w:r w:rsidRPr="000352D2">
              <w:rPr>
                <w:b/>
              </w:rPr>
              <w:t>CO</w:t>
            </w:r>
          </w:p>
        </w:tc>
        <w:tc>
          <w:tcPr>
            <w:tcW w:w="259" w:type="pct"/>
            <w:vAlign w:val="center"/>
          </w:tcPr>
          <w:p w14:paraId="591C4446" w14:textId="77777777" w:rsidR="007236A1" w:rsidRPr="000352D2" w:rsidRDefault="007236A1" w:rsidP="0030423A">
            <w:pPr>
              <w:contextualSpacing/>
              <w:jc w:val="center"/>
              <w:rPr>
                <w:b/>
              </w:rPr>
            </w:pPr>
            <w:r w:rsidRPr="000352D2">
              <w:rPr>
                <w:b/>
              </w:rPr>
              <w:t>BL</w:t>
            </w:r>
          </w:p>
        </w:tc>
        <w:tc>
          <w:tcPr>
            <w:tcW w:w="220" w:type="pct"/>
            <w:vAlign w:val="center"/>
          </w:tcPr>
          <w:p w14:paraId="2C740FEA" w14:textId="77777777" w:rsidR="007236A1" w:rsidRPr="000352D2" w:rsidRDefault="007236A1" w:rsidP="000352D2">
            <w:pPr>
              <w:contextualSpacing/>
              <w:jc w:val="center"/>
              <w:rPr>
                <w:b/>
              </w:rPr>
            </w:pPr>
            <w:r w:rsidRPr="000352D2">
              <w:rPr>
                <w:b/>
              </w:rPr>
              <w:t>M</w:t>
            </w:r>
          </w:p>
        </w:tc>
      </w:tr>
      <w:tr w:rsidR="007236A1" w:rsidRPr="000352D2" w14:paraId="2F99C898" w14:textId="77777777" w:rsidTr="007236A1">
        <w:trPr>
          <w:trHeight w:val="549"/>
          <w:jc w:val="center"/>
        </w:trPr>
        <w:tc>
          <w:tcPr>
            <w:tcW w:w="5000" w:type="pct"/>
            <w:gridSpan w:val="6"/>
            <w:vAlign w:val="center"/>
          </w:tcPr>
          <w:p w14:paraId="5FCBFC45" w14:textId="77777777" w:rsidR="007236A1" w:rsidRPr="000352D2" w:rsidRDefault="007236A1" w:rsidP="0030423A">
            <w:pPr>
              <w:contextualSpacing/>
              <w:jc w:val="center"/>
              <w:rPr>
                <w:b/>
                <w:u w:val="single"/>
              </w:rPr>
            </w:pPr>
            <w:r w:rsidRPr="000352D2">
              <w:rPr>
                <w:b/>
                <w:u w:val="single"/>
              </w:rPr>
              <w:t>PART – A (20 X 1 = 20 MARKS)</w:t>
            </w:r>
          </w:p>
        </w:tc>
      </w:tr>
      <w:tr w:rsidR="007236A1" w:rsidRPr="000352D2" w14:paraId="7AAC0E54" w14:textId="77777777" w:rsidTr="007236A1">
        <w:trPr>
          <w:trHeight w:val="395"/>
          <w:jc w:val="center"/>
        </w:trPr>
        <w:tc>
          <w:tcPr>
            <w:tcW w:w="317" w:type="pct"/>
            <w:vAlign w:val="center"/>
          </w:tcPr>
          <w:p w14:paraId="39B14DC7" w14:textId="77777777" w:rsidR="007236A1" w:rsidRPr="000352D2" w:rsidRDefault="007236A1" w:rsidP="0030423A">
            <w:pPr>
              <w:contextualSpacing/>
              <w:jc w:val="center"/>
            </w:pPr>
            <w:r w:rsidRPr="000352D2">
              <w:t>1.</w:t>
            </w:r>
          </w:p>
        </w:tc>
        <w:tc>
          <w:tcPr>
            <w:tcW w:w="3881" w:type="pct"/>
            <w:gridSpan w:val="2"/>
            <w:vAlign w:val="center"/>
          </w:tcPr>
          <w:p w14:paraId="6201ADF9" w14:textId="77777777" w:rsidR="007236A1" w:rsidRPr="000352D2" w:rsidRDefault="007236A1" w:rsidP="00C26363">
            <w:pPr>
              <w:contextualSpacing/>
              <w:jc w:val="both"/>
            </w:pPr>
            <w:r w:rsidRPr="000352D2">
              <w:t>The first case of mutations was discovered in ------------------------</w:t>
            </w:r>
          </w:p>
          <w:p w14:paraId="757C0BC3" w14:textId="77777777" w:rsidR="007236A1" w:rsidRPr="000352D2" w:rsidRDefault="007236A1" w:rsidP="00C26363">
            <w:pPr>
              <w:jc w:val="both"/>
            </w:pPr>
            <w:r w:rsidRPr="000352D2">
              <w:t>Drosophila   b) garden pea     c) Male lamb    d) Neurospora</w:t>
            </w:r>
          </w:p>
        </w:tc>
        <w:tc>
          <w:tcPr>
            <w:tcW w:w="323" w:type="pct"/>
            <w:vAlign w:val="center"/>
          </w:tcPr>
          <w:p w14:paraId="32DC1DAB" w14:textId="77777777" w:rsidR="007236A1" w:rsidRPr="000352D2" w:rsidRDefault="007236A1" w:rsidP="0094468B">
            <w:pPr>
              <w:contextualSpacing/>
              <w:jc w:val="center"/>
            </w:pPr>
            <w:r w:rsidRPr="000352D2">
              <w:t>CO1</w:t>
            </w:r>
          </w:p>
        </w:tc>
        <w:tc>
          <w:tcPr>
            <w:tcW w:w="259" w:type="pct"/>
            <w:vAlign w:val="center"/>
          </w:tcPr>
          <w:p w14:paraId="416AFD44" w14:textId="77777777" w:rsidR="007236A1" w:rsidRPr="000352D2" w:rsidRDefault="007236A1" w:rsidP="0030423A">
            <w:pPr>
              <w:contextualSpacing/>
              <w:jc w:val="center"/>
            </w:pPr>
            <w:r w:rsidRPr="000352D2">
              <w:t>U</w:t>
            </w:r>
          </w:p>
        </w:tc>
        <w:tc>
          <w:tcPr>
            <w:tcW w:w="220" w:type="pct"/>
            <w:vAlign w:val="center"/>
          </w:tcPr>
          <w:p w14:paraId="4082F2DE" w14:textId="77777777" w:rsidR="007236A1" w:rsidRPr="000352D2" w:rsidRDefault="007236A1" w:rsidP="0030423A">
            <w:pPr>
              <w:contextualSpacing/>
              <w:jc w:val="center"/>
            </w:pPr>
            <w:r w:rsidRPr="000352D2">
              <w:t>1</w:t>
            </w:r>
          </w:p>
        </w:tc>
      </w:tr>
      <w:tr w:rsidR="007236A1" w:rsidRPr="000352D2" w14:paraId="11388C8E" w14:textId="77777777" w:rsidTr="007236A1">
        <w:trPr>
          <w:trHeight w:val="395"/>
          <w:jc w:val="center"/>
        </w:trPr>
        <w:tc>
          <w:tcPr>
            <w:tcW w:w="317" w:type="pct"/>
            <w:vAlign w:val="center"/>
          </w:tcPr>
          <w:p w14:paraId="35AEAAFF" w14:textId="77777777" w:rsidR="007236A1" w:rsidRPr="000352D2" w:rsidRDefault="007236A1" w:rsidP="0030423A">
            <w:pPr>
              <w:contextualSpacing/>
              <w:jc w:val="center"/>
            </w:pPr>
            <w:r w:rsidRPr="000352D2">
              <w:t>2.</w:t>
            </w:r>
          </w:p>
        </w:tc>
        <w:tc>
          <w:tcPr>
            <w:tcW w:w="3881" w:type="pct"/>
            <w:gridSpan w:val="2"/>
            <w:vAlign w:val="bottom"/>
          </w:tcPr>
          <w:p w14:paraId="08E2C37E" w14:textId="77777777" w:rsidR="007236A1" w:rsidRPr="000352D2" w:rsidRDefault="007236A1" w:rsidP="00C26363">
            <w:pPr>
              <w:contextualSpacing/>
              <w:jc w:val="both"/>
            </w:pPr>
            <w:r w:rsidRPr="000352D2">
              <w:t>A unit of mutation in a</w:t>
            </w:r>
            <w:r>
              <w:t xml:space="preserve"> </w:t>
            </w:r>
            <w:r w:rsidRPr="000352D2">
              <w:t>gene is known as ----------------------</w:t>
            </w:r>
          </w:p>
          <w:p w14:paraId="7E727DDB" w14:textId="77777777" w:rsidR="007236A1" w:rsidRPr="000352D2" w:rsidRDefault="007236A1" w:rsidP="00C26363">
            <w:pPr>
              <w:jc w:val="both"/>
            </w:pPr>
            <w:r w:rsidRPr="000352D2">
              <w:t>Hot spot   b) cistron c) Muton    d) Recon</w:t>
            </w:r>
          </w:p>
        </w:tc>
        <w:tc>
          <w:tcPr>
            <w:tcW w:w="323" w:type="pct"/>
            <w:vAlign w:val="center"/>
          </w:tcPr>
          <w:p w14:paraId="09532689" w14:textId="77777777" w:rsidR="007236A1" w:rsidRPr="000352D2" w:rsidRDefault="007236A1" w:rsidP="0094468B">
            <w:pPr>
              <w:contextualSpacing/>
              <w:jc w:val="center"/>
            </w:pPr>
            <w:r w:rsidRPr="000352D2">
              <w:t>CO1</w:t>
            </w:r>
          </w:p>
        </w:tc>
        <w:tc>
          <w:tcPr>
            <w:tcW w:w="259" w:type="pct"/>
            <w:vAlign w:val="center"/>
          </w:tcPr>
          <w:p w14:paraId="55F9FF81" w14:textId="77777777" w:rsidR="007236A1" w:rsidRPr="000352D2" w:rsidRDefault="007236A1" w:rsidP="0030423A">
            <w:pPr>
              <w:contextualSpacing/>
              <w:jc w:val="center"/>
            </w:pPr>
            <w:r w:rsidRPr="000352D2">
              <w:t>U</w:t>
            </w:r>
          </w:p>
        </w:tc>
        <w:tc>
          <w:tcPr>
            <w:tcW w:w="220" w:type="pct"/>
            <w:vAlign w:val="center"/>
          </w:tcPr>
          <w:p w14:paraId="72CBD85E" w14:textId="77777777" w:rsidR="007236A1" w:rsidRPr="000352D2" w:rsidRDefault="007236A1" w:rsidP="0030423A">
            <w:pPr>
              <w:contextualSpacing/>
              <w:jc w:val="center"/>
            </w:pPr>
            <w:r w:rsidRPr="000352D2">
              <w:t>1</w:t>
            </w:r>
          </w:p>
        </w:tc>
      </w:tr>
      <w:tr w:rsidR="007236A1" w:rsidRPr="000352D2" w14:paraId="401E2ACA" w14:textId="77777777" w:rsidTr="007236A1">
        <w:trPr>
          <w:trHeight w:val="395"/>
          <w:jc w:val="center"/>
        </w:trPr>
        <w:tc>
          <w:tcPr>
            <w:tcW w:w="317" w:type="pct"/>
            <w:vAlign w:val="center"/>
          </w:tcPr>
          <w:p w14:paraId="4174E78C" w14:textId="77777777" w:rsidR="007236A1" w:rsidRPr="000352D2" w:rsidRDefault="007236A1" w:rsidP="0030423A">
            <w:pPr>
              <w:contextualSpacing/>
              <w:jc w:val="center"/>
            </w:pPr>
            <w:r w:rsidRPr="000352D2">
              <w:t>3.</w:t>
            </w:r>
          </w:p>
        </w:tc>
        <w:tc>
          <w:tcPr>
            <w:tcW w:w="3881" w:type="pct"/>
            <w:gridSpan w:val="2"/>
            <w:vAlign w:val="bottom"/>
          </w:tcPr>
          <w:p w14:paraId="3CE3B608" w14:textId="77777777" w:rsidR="007236A1" w:rsidRPr="00684948" w:rsidRDefault="007236A1" w:rsidP="00490148">
            <w:pPr>
              <w:jc w:val="both"/>
            </w:pPr>
            <w:r w:rsidRPr="00684948">
              <w:t>UV light induces mutation by which of the following?</w:t>
            </w:r>
          </w:p>
          <w:p w14:paraId="06CB3863" w14:textId="77777777" w:rsidR="007236A1" w:rsidRPr="000352D2" w:rsidRDefault="007236A1" w:rsidP="00AB795E">
            <w:pPr>
              <w:pStyle w:val="ListParagraph"/>
              <w:numPr>
                <w:ilvl w:val="0"/>
                <w:numId w:val="76"/>
              </w:numPr>
              <w:jc w:val="both"/>
            </w:pPr>
            <w:r w:rsidRPr="00684948">
              <w:t>Ionization  b) Excitation  c) Radiolysis  d) all of the above</w:t>
            </w:r>
          </w:p>
        </w:tc>
        <w:tc>
          <w:tcPr>
            <w:tcW w:w="323" w:type="pct"/>
            <w:vAlign w:val="center"/>
          </w:tcPr>
          <w:p w14:paraId="3D3EDB86" w14:textId="77777777" w:rsidR="007236A1" w:rsidRPr="000352D2" w:rsidRDefault="007236A1" w:rsidP="0094468B">
            <w:pPr>
              <w:contextualSpacing/>
              <w:jc w:val="center"/>
            </w:pPr>
            <w:r w:rsidRPr="000352D2">
              <w:t>CO1</w:t>
            </w:r>
          </w:p>
        </w:tc>
        <w:tc>
          <w:tcPr>
            <w:tcW w:w="259" w:type="pct"/>
            <w:vAlign w:val="center"/>
          </w:tcPr>
          <w:p w14:paraId="2F7867F1" w14:textId="77777777" w:rsidR="007236A1" w:rsidRPr="000352D2" w:rsidRDefault="007236A1" w:rsidP="0030423A">
            <w:pPr>
              <w:contextualSpacing/>
              <w:jc w:val="center"/>
            </w:pPr>
            <w:r w:rsidRPr="000352D2">
              <w:t>R</w:t>
            </w:r>
          </w:p>
        </w:tc>
        <w:tc>
          <w:tcPr>
            <w:tcW w:w="220" w:type="pct"/>
            <w:vAlign w:val="center"/>
          </w:tcPr>
          <w:p w14:paraId="39384E3C" w14:textId="77777777" w:rsidR="007236A1" w:rsidRPr="000352D2" w:rsidRDefault="007236A1" w:rsidP="0094468B">
            <w:pPr>
              <w:contextualSpacing/>
              <w:jc w:val="center"/>
            </w:pPr>
            <w:r w:rsidRPr="000352D2">
              <w:t>1</w:t>
            </w:r>
          </w:p>
        </w:tc>
      </w:tr>
      <w:tr w:rsidR="007236A1" w:rsidRPr="000352D2" w14:paraId="22F4D776" w14:textId="77777777" w:rsidTr="007236A1">
        <w:trPr>
          <w:trHeight w:val="395"/>
          <w:jc w:val="center"/>
        </w:trPr>
        <w:tc>
          <w:tcPr>
            <w:tcW w:w="317" w:type="pct"/>
            <w:vAlign w:val="center"/>
          </w:tcPr>
          <w:p w14:paraId="605C5CCD" w14:textId="77777777" w:rsidR="007236A1" w:rsidRPr="000352D2" w:rsidRDefault="007236A1" w:rsidP="0030423A">
            <w:pPr>
              <w:contextualSpacing/>
              <w:jc w:val="center"/>
            </w:pPr>
            <w:r w:rsidRPr="000352D2">
              <w:t>4.</w:t>
            </w:r>
          </w:p>
        </w:tc>
        <w:tc>
          <w:tcPr>
            <w:tcW w:w="3881" w:type="pct"/>
            <w:gridSpan w:val="2"/>
            <w:vAlign w:val="bottom"/>
          </w:tcPr>
          <w:p w14:paraId="52610102" w14:textId="77777777" w:rsidR="007236A1" w:rsidRPr="000352D2" w:rsidRDefault="007236A1" w:rsidP="00C86B38">
            <w:pPr>
              <w:contextualSpacing/>
              <w:jc w:val="both"/>
            </w:pPr>
            <w:r w:rsidRPr="000352D2">
              <w:t xml:space="preserve">Stadler, </w:t>
            </w:r>
            <w:r>
              <w:t xml:space="preserve">the </w:t>
            </w:r>
            <w:r w:rsidRPr="000352D2">
              <w:t>first used X rays for induction of mutation in -------------------------</w:t>
            </w:r>
          </w:p>
          <w:p w14:paraId="6E709013" w14:textId="77777777" w:rsidR="007236A1" w:rsidRPr="000352D2" w:rsidRDefault="007236A1" w:rsidP="00AB795E">
            <w:pPr>
              <w:pStyle w:val="ListParagraph"/>
              <w:numPr>
                <w:ilvl w:val="0"/>
                <w:numId w:val="77"/>
              </w:numPr>
              <w:jc w:val="both"/>
            </w:pPr>
            <w:r w:rsidRPr="000352D2">
              <w:t>Drosophila     b) wheat   c) Barley  d) Maize</w:t>
            </w:r>
          </w:p>
        </w:tc>
        <w:tc>
          <w:tcPr>
            <w:tcW w:w="323" w:type="pct"/>
            <w:vAlign w:val="center"/>
          </w:tcPr>
          <w:p w14:paraId="6F542DBF" w14:textId="77777777" w:rsidR="007236A1" w:rsidRPr="000352D2" w:rsidRDefault="007236A1" w:rsidP="0094468B">
            <w:pPr>
              <w:contextualSpacing/>
              <w:jc w:val="center"/>
            </w:pPr>
            <w:r w:rsidRPr="000352D2">
              <w:t>CO2</w:t>
            </w:r>
          </w:p>
        </w:tc>
        <w:tc>
          <w:tcPr>
            <w:tcW w:w="259" w:type="pct"/>
            <w:vAlign w:val="center"/>
          </w:tcPr>
          <w:p w14:paraId="0B6BFA8A" w14:textId="77777777" w:rsidR="007236A1" w:rsidRPr="000352D2" w:rsidRDefault="007236A1" w:rsidP="0030423A">
            <w:pPr>
              <w:contextualSpacing/>
              <w:jc w:val="center"/>
            </w:pPr>
            <w:r w:rsidRPr="000352D2">
              <w:t>R</w:t>
            </w:r>
          </w:p>
        </w:tc>
        <w:tc>
          <w:tcPr>
            <w:tcW w:w="220" w:type="pct"/>
            <w:vAlign w:val="center"/>
          </w:tcPr>
          <w:p w14:paraId="4877473D" w14:textId="77777777" w:rsidR="007236A1" w:rsidRPr="000352D2" w:rsidRDefault="007236A1" w:rsidP="0094468B">
            <w:pPr>
              <w:contextualSpacing/>
              <w:jc w:val="center"/>
            </w:pPr>
            <w:r w:rsidRPr="000352D2">
              <w:t>1</w:t>
            </w:r>
          </w:p>
        </w:tc>
      </w:tr>
      <w:tr w:rsidR="007236A1" w:rsidRPr="000352D2" w14:paraId="58DD0890" w14:textId="77777777" w:rsidTr="007236A1">
        <w:trPr>
          <w:trHeight w:val="395"/>
          <w:jc w:val="center"/>
        </w:trPr>
        <w:tc>
          <w:tcPr>
            <w:tcW w:w="317" w:type="pct"/>
            <w:vAlign w:val="center"/>
          </w:tcPr>
          <w:p w14:paraId="25FA9DB7" w14:textId="77777777" w:rsidR="007236A1" w:rsidRPr="000352D2" w:rsidRDefault="007236A1" w:rsidP="0030423A">
            <w:pPr>
              <w:contextualSpacing/>
              <w:jc w:val="center"/>
            </w:pPr>
            <w:r w:rsidRPr="000352D2">
              <w:t>5.</w:t>
            </w:r>
          </w:p>
        </w:tc>
        <w:tc>
          <w:tcPr>
            <w:tcW w:w="3881" w:type="pct"/>
            <w:gridSpan w:val="2"/>
            <w:vAlign w:val="bottom"/>
          </w:tcPr>
          <w:p w14:paraId="1A8132C6" w14:textId="77777777" w:rsidR="007236A1" w:rsidRDefault="007236A1" w:rsidP="00543734">
            <w:pPr>
              <w:jc w:val="both"/>
            </w:pPr>
            <w:r>
              <w:t>Which one of the following mutagens is a base analogue?</w:t>
            </w:r>
          </w:p>
          <w:p w14:paraId="69859FBB" w14:textId="77777777" w:rsidR="007236A1" w:rsidRPr="000352D2" w:rsidRDefault="007236A1" w:rsidP="005C6C64">
            <w:pPr>
              <w:jc w:val="both"/>
            </w:pPr>
            <w:r>
              <w:t>a. EMS        b) MMS      c)  5 BU      d) EES</w:t>
            </w:r>
          </w:p>
        </w:tc>
        <w:tc>
          <w:tcPr>
            <w:tcW w:w="323" w:type="pct"/>
            <w:vAlign w:val="center"/>
          </w:tcPr>
          <w:p w14:paraId="464DC5EA" w14:textId="77777777" w:rsidR="007236A1" w:rsidRPr="000352D2" w:rsidRDefault="007236A1" w:rsidP="0094468B">
            <w:pPr>
              <w:contextualSpacing/>
              <w:jc w:val="center"/>
            </w:pPr>
            <w:r w:rsidRPr="000352D2">
              <w:t>CO2</w:t>
            </w:r>
          </w:p>
        </w:tc>
        <w:tc>
          <w:tcPr>
            <w:tcW w:w="259" w:type="pct"/>
            <w:vAlign w:val="center"/>
          </w:tcPr>
          <w:p w14:paraId="30AE7AF3" w14:textId="77777777" w:rsidR="007236A1" w:rsidRPr="000352D2" w:rsidRDefault="007236A1" w:rsidP="0030423A">
            <w:pPr>
              <w:contextualSpacing/>
              <w:jc w:val="center"/>
            </w:pPr>
            <w:r w:rsidRPr="000352D2">
              <w:t>U</w:t>
            </w:r>
          </w:p>
        </w:tc>
        <w:tc>
          <w:tcPr>
            <w:tcW w:w="220" w:type="pct"/>
            <w:vAlign w:val="center"/>
          </w:tcPr>
          <w:p w14:paraId="30AF870F" w14:textId="77777777" w:rsidR="007236A1" w:rsidRPr="000352D2" w:rsidRDefault="007236A1" w:rsidP="0094468B">
            <w:pPr>
              <w:contextualSpacing/>
              <w:jc w:val="center"/>
            </w:pPr>
            <w:r w:rsidRPr="000352D2">
              <w:t>1</w:t>
            </w:r>
          </w:p>
        </w:tc>
      </w:tr>
      <w:tr w:rsidR="007236A1" w:rsidRPr="000352D2" w14:paraId="23100C5D" w14:textId="77777777" w:rsidTr="007236A1">
        <w:trPr>
          <w:trHeight w:val="395"/>
          <w:jc w:val="center"/>
        </w:trPr>
        <w:tc>
          <w:tcPr>
            <w:tcW w:w="317" w:type="pct"/>
            <w:vAlign w:val="center"/>
          </w:tcPr>
          <w:p w14:paraId="329E6C68" w14:textId="77777777" w:rsidR="007236A1" w:rsidRPr="000352D2" w:rsidRDefault="007236A1" w:rsidP="0030423A">
            <w:pPr>
              <w:contextualSpacing/>
              <w:jc w:val="center"/>
            </w:pPr>
            <w:r w:rsidRPr="000352D2">
              <w:t>6.</w:t>
            </w:r>
          </w:p>
        </w:tc>
        <w:tc>
          <w:tcPr>
            <w:tcW w:w="3881" w:type="pct"/>
            <w:gridSpan w:val="2"/>
            <w:vAlign w:val="bottom"/>
          </w:tcPr>
          <w:p w14:paraId="02B1A16F" w14:textId="77777777" w:rsidR="007236A1" w:rsidRPr="000352D2" w:rsidRDefault="007236A1" w:rsidP="0020123D">
            <w:pPr>
              <w:contextualSpacing/>
              <w:jc w:val="both"/>
            </w:pPr>
            <w:r w:rsidRPr="000352D2">
              <w:t>Which of the following is generally the frequency of spontaneous mutation?</w:t>
            </w:r>
          </w:p>
          <w:p w14:paraId="738AD605" w14:textId="77777777" w:rsidR="007236A1" w:rsidRPr="000352D2" w:rsidRDefault="007236A1" w:rsidP="00AB795E">
            <w:pPr>
              <w:pStyle w:val="ListParagraph"/>
              <w:numPr>
                <w:ilvl w:val="0"/>
                <w:numId w:val="78"/>
              </w:numPr>
              <w:jc w:val="both"/>
            </w:pPr>
            <w:r w:rsidRPr="000352D2">
              <w:t>10</w:t>
            </w:r>
            <w:r w:rsidRPr="000352D2">
              <w:rPr>
                <w:vertAlign w:val="superscript"/>
              </w:rPr>
              <w:t xml:space="preserve">-4        </w:t>
            </w:r>
            <w:r w:rsidRPr="000352D2">
              <w:t>b) 10</w:t>
            </w:r>
            <w:r w:rsidRPr="000352D2">
              <w:rPr>
                <w:vertAlign w:val="superscript"/>
              </w:rPr>
              <w:t>-5</w:t>
            </w:r>
            <w:r w:rsidRPr="000352D2">
              <w:t xml:space="preserve">    c) 10</w:t>
            </w:r>
            <w:r w:rsidRPr="000352D2">
              <w:rPr>
                <w:vertAlign w:val="superscript"/>
              </w:rPr>
              <w:t>-6</w:t>
            </w:r>
            <w:r w:rsidRPr="000352D2">
              <w:t xml:space="preserve">  d) 10</w:t>
            </w:r>
            <w:r w:rsidRPr="000352D2">
              <w:rPr>
                <w:vertAlign w:val="superscript"/>
              </w:rPr>
              <w:t>-7</w:t>
            </w:r>
          </w:p>
        </w:tc>
        <w:tc>
          <w:tcPr>
            <w:tcW w:w="323" w:type="pct"/>
            <w:vAlign w:val="center"/>
          </w:tcPr>
          <w:p w14:paraId="30416E96" w14:textId="77777777" w:rsidR="007236A1" w:rsidRPr="000352D2" w:rsidRDefault="007236A1" w:rsidP="0094468B">
            <w:pPr>
              <w:contextualSpacing/>
              <w:jc w:val="center"/>
            </w:pPr>
            <w:r w:rsidRPr="000352D2">
              <w:t>CO2</w:t>
            </w:r>
          </w:p>
        </w:tc>
        <w:tc>
          <w:tcPr>
            <w:tcW w:w="259" w:type="pct"/>
            <w:vAlign w:val="center"/>
          </w:tcPr>
          <w:p w14:paraId="593C4922" w14:textId="77777777" w:rsidR="007236A1" w:rsidRPr="000352D2" w:rsidRDefault="007236A1" w:rsidP="0030423A">
            <w:pPr>
              <w:contextualSpacing/>
              <w:jc w:val="center"/>
            </w:pPr>
            <w:r w:rsidRPr="000352D2">
              <w:t>R</w:t>
            </w:r>
          </w:p>
        </w:tc>
        <w:tc>
          <w:tcPr>
            <w:tcW w:w="220" w:type="pct"/>
            <w:vAlign w:val="center"/>
          </w:tcPr>
          <w:p w14:paraId="78CE729E" w14:textId="77777777" w:rsidR="007236A1" w:rsidRPr="000352D2" w:rsidRDefault="007236A1" w:rsidP="0094468B">
            <w:pPr>
              <w:contextualSpacing/>
              <w:jc w:val="center"/>
            </w:pPr>
            <w:r w:rsidRPr="000352D2">
              <w:t>1</w:t>
            </w:r>
          </w:p>
        </w:tc>
      </w:tr>
      <w:tr w:rsidR="007236A1" w:rsidRPr="000352D2" w14:paraId="287010BB" w14:textId="77777777" w:rsidTr="007236A1">
        <w:trPr>
          <w:trHeight w:val="395"/>
          <w:jc w:val="center"/>
        </w:trPr>
        <w:tc>
          <w:tcPr>
            <w:tcW w:w="317" w:type="pct"/>
            <w:vAlign w:val="center"/>
          </w:tcPr>
          <w:p w14:paraId="39B71417" w14:textId="77777777" w:rsidR="007236A1" w:rsidRPr="000352D2" w:rsidRDefault="007236A1" w:rsidP="0030423A">
            <w:pPr>
              <w:contextualSpacing/>
              <w:jc w:val="center"/>
            </w:pPr>
            <w:r w:rsidRPr="000352D2">
              <w:t>7.</w:t>
            </w:r>
          </w:p>
        </w:tc>
        <w:tc>
          <w:tcPr>
            <w:tcW w:w="3881" w:type="pct"/>
            <w:gridSpan w:val="2"/>
            <w:vAlign w:val="bottom"/>
          </w:tcPr>
          <w:p w14:paraId="3F8A9B0F" w14:textId="77777777" w:rsidR="007236A1" w:rsidRPr="000352D2" w:rsidRDefault="007236A1" w:rsidP="0030423A">
            <w:pPr>
              <w:contextualSpacing/>
              <w:jc w:val="both"/>
              <w:rPr>
                <w:noProof/>
                <w:lang w:eastAsia="zh-TW"/>
              </w:rPr>
            </w:pPr>
            <w:r w:rsidRPr="000352D2">
              <w:rPr>
                <w:noProof/>
                <w:lang w:eastAsia="zh-TW"/>
              </w:rPr>
              <w:t>Which is the most likely to be the optimum dose of a mutagen?</w:t>
            </w:r>
          </w:p>
          <w:p w14:paraId="436B6D15" w14:textId="77777777" w:rsidR="007236A1" w:rsidRPr="000352D2" w:rsidRDefault="007236A1" w:rsidP="00AB795E">
            <w:pPr>
              <w:pStyle w:val="ListParagraph"/>
              <w:numPr>
                <w:ilvl w:val="0"/>
                <w:numId w:val="80"/>
              </w:numPr>
              <w:jc w:val="both"/>
              <w:rPr>
                <w:noProof/>
                <w:lang w:eastAsia="zh-TW"/>
              </w:rPr>
            </w:pPr>
            <w:r w:rsidRPr="000352D2">
              <w:rPr>
                <w:noProof/>
                <w:lang w:eastAsia="zh-TW"/>
              </w:rPr>
              <w:t>Close to LD</w:t>
            </w:r>
            <w:r w:rsidRPr="000352D2">
              <w:rPr>
                <w:noProof/>
                <w:vertAlign w:val="subscript"/>
                <w:lang w:eastAsia="zh-TW"/>
              </w:rPr>
              <w:t>50</w:t>
            </w:r>
            <w:r w:rsidRPr="000352D2">
              <w:rPr>
                <w:noProof/>
                <w:lang w:eastAsia="zh-TW"/>
              </w:rPr>
              <w:t xml:space="preserve">   b) higher than LD</w:t>
            </w:r>
            <w:r w:rsidRPr="000352D2">
              <w:rPr>
                <w:noProof/>
                <w:vertAlign w:val="subscript"/>
                <w:lang w:eastAsia="zh-TW"/>
              </w:rPr>
              <w:t>50</w:t>
            </w:r>
            <w:r w:rsidRPr="000352D2">
              <w:rPr>
                <w:noProof/>
                <w:lang w:eastAsia="zh-TW"/>
              </w:rPr>
              <w:t xml:space="preserve">  c) both a and b  d) lower than LD</w:t>
            </w:r>
            <w:r w:rsidRPr="000352D2">
              <w:rPr>
                <w:noProof/>
                <w:vertAlign w:val="subscript"/>
                <w:lang w:eastAsia="zh-TW"/>
              </w:rPr>
              <w:t>50</w:t>
            </w:r>
          </w:p>
        </w:tc>
        <w:tc>
          <w:tcPr>
            <w:tcW w:w="323" w:type="pct"/>
            <w:vAlign w:val="center"/>
          </w:tcPr>
          <w:p w14:paraId="0B44A848" w14:textId="77777777" w:rsidR="007236A1" w:rsidRPr="000352D2" w:rsidRDefault="007236A1" w:rsidP="0094468B">
            <w:pPr>
              <w:contextualSpacing/>
              <w:jc w:val="center"/>
            </w:pPr>
            <w:r w:rsidRPr="000352D2">
              <w:t>CO3</w:t>
            </w:r>
          </w:p>
        </w:tc>
        <w:tc>
          <w:tcPr>
            <w:tcW w:w="259" w:type="pct"/>
            <w:vAlign w:val="center"/>
          </w:tcPr>
          <w:p w14:paraId="63F889FA" w14:textId="77777777" w:rsidR="007236A1" w:rsidRPr="000352D2" w:rsidRDefault="007236A1" w:rsidP="0030423A">
            <w:pPr>
              <w:contextualSpacing/>
              <w:jc w:val="center"/>
            </w:pPr>
            <w:r w:rsidRPr="000352D2">
              <w:t>R</w:t>
            </w:r>
          </w:p>
        </w:tc>
        <w:tc>
          <w:tcPr>
            <w:tcW w:w="220" w:type="pct"/>
            <w:vAlign w:val="center"/>
          </w:tcPr>
          <w:p w14:paraId="50D22206" w14:textId="77777777" w:rsidR="007236A1" w:rsidRPr="000352D2" w:rsidRDefault="007236A1" w:rsidP="0094468B">
            <w:pPr>
              <w:contextualSpacing/>
              <w:jc w:val="center"/>
            </w:pPr>
            <w:r w:rsidRPr="000352D2">
              <w:t>1</w:t>
            </w:r>
          </w:p>
        </w:tc>
      </w:tr>
      <w:tr w:rsidR="007236A1" w:rsidRPr="000352D2" w14:paraId="40FF4000" w14:textId="77777777" w:rsidTr="007236A1">
        <w:trPr>
          <w:trHeight w:val="395"/>
          <w:jc w:val="center"/>
        </w:trPr>
        <w:tc>
          <w:tcPr>
            <w:tcW w:w="317" w:type="pct"/>
            <w:vAlign w:val="center"/>
          </w:tcPr>
          <w:p w14:paraId="6E3E9386" w14:textId="77777777" w:rsidR="007236A1" w:rsidRPr="000352D2" w:rsidRDefault="007236A1" w:rsidP="0030423A">
            <w:pPr>
              <w:contextualSpacing/>
              <w:jc w:val="center"/>
            </w:pPr>
            <w:r w:rsidRPr="000352D2">
              <w:t>8.</w:t>
            </w:r>
          </w:p>
        </w:tc>
        <w:tc>
          <w:tcPr>
            <w:tcW w:w="3881" w:type="pct"/>
            <w:gridSpan w:val="2"/>
            <w:vAlign w:val="bottom"/>
          </w:tcPr>
          <w:p w14:paraId="71AE615B" w14:textId="77777777" w:rsidR="007236A1" w:rsidRPr="000352D2" w:rsidRDefault="007236A1" w:rsidP="00B8553B">
            <w:pPr>
              <w:contextualSpacing/>
              <w:jc w:val="both"/>
              <w:rPr>
                <w:b/>
              </w:rPr>
            </w:pPr>
            <w:r w:rsidRPr="000352D2">
              <w:rPr>
                <w:b/>
              </w:rPr>
              <w:t>Say or True or False</w:t>
            </w:r>
          </w:p>
          <w:p w14:paraId="49D9CCA1" w14:textId="77777777" w:rsidR="007236A1" w:rsidRPr="000352D2" w:rsidRDefault="007236A1" w:rsidP="00B8553B">
            <w:pPr>
              <w:jc w:val="both"/>
              <w:rPr>
                <w:b/>
                <w:bCs/>
              </w:rPr>
            </w:pPr>
            <w:r w:rsidRPr="000352D2">
              <w:t>Most of the mutations have deleterious effects.</w:t>
            </w:r>
          </w:p>
        </w:tc>
        <w:tc>
          <w:tcPr>
            <w:tcW w:w="323" w:type="pct"/>
            <w:vAlign w:val="center"/>
          </w:tcPr>
          <w:p w14:paraId="438C1DF8" w14:textId="77777777" w:rsidR="007236A1" w:rsidRPr="000352D2" w:rsidRDefault="007236A1" w:rsidP="0094468B">
            <w:pPr>
              <w:contextualSpacing/>
              <w:jc w:val="center"/>
            </w:pPr>
            <w:r w:rsidRPr="000352D2">
              <w:t>CO3</w:t>
            </w:r>
          </w:p>
        </w:tc>
        <w:tc>
          <w:tcPr>
            <w:tcW w:w="259" w:type="pct"/>
            <w:vAlign w:val="center"/>
          </w:tcPr>
          <w:p w14:paraId="716698FE" w14:textId="77777777" w:rsidR="007236A1" w:rsidRPr="000352D2" w:rsidRDefault="007236A1" w:rsidP="0030423A">
            <w:pPr>
              <w:contextualSpacing/>
              <w:jc w:val="center"/>
            </w:pPr>
            <w:r w:rsidRPr="000352D2">
              <w:t>A</w:t>
            </w:r>
          </w:p>
        </w:tc>
        <w:tc>
          <w:tcPr>
            <w:tcW w:w="220" w:type="pct"/>
            <w:vAlign w:val="center"/>
          </w:tcPr>
          <w:p w14:paraId="080849AE" w14:textId="77777777" w:rsidR="007236A1" w:rsidRPr="000352D2" w:rsidRDefault="007236A1" w:rsidP="0094468B">
            <w:pPr>
              <w:contextualSpacing/>
              <w:jc w:val="center"/>
            </w:pPr>
            <w:r w:rsidRPr="000352D2">
              <w:t>1</w:t>
            </w:r>
          </w:p>
        </w:tc>
      </w:tr>
      <w:tr w:rsidR="007236A1" w:rsidRPr="000352D2" w14:paraId="040B5457" w14:textId="77777777" w:rsidTr="007236A1">
        <w:trPr>
          <w:trHeight w:val="395"/>
          <w:jc w:val="center"/>
        </w:trPr>
        <w:tc>
          <w:tcPr>
            <w:tcW w:w="317" w:type="pct"/>
            <w:vAlign w:val="center"/>
          </w:tcPr>
          <w:p w14:paraId="1B4704C9" w14:textId="77777777" w:rsidR="007236A1" w:rsidRPr="000352D2" w:rsidRDefault="007236A1" w:rsidP="0030423A">
            <w:pPr>
              <w:contextualSpacing/>
              <w:jc w:val="center"/>
            </w:pPr>
            <w:r w:rsidRPr="000352D2">
              <w:t>9.</w:t>
            </w:r>
          </w:p>
        </w:tc>
        <w:tc>
          <w:tcPr>
            <w:tcW w:w="3881" w:type="pct"/>
            <w:gridSpan w:val="2"/>
            <w:vAlign w:val="bottom"/>
          </w:tcPr>
          <w:p w14:paraId="0E8F631F" w14:textId="77777777" w:rsidR="007236A1" w:rsidRPr="000352D2" w:rsidRDefault="007236A1" w:rsidP="0030423A">
            <w:pPr>
              <w:contextualSpacing/>
              <w:jc w:val="both"/>
              <w:rPr>
                <w:noProof/>
                <w:lang w:eastAsia="zh-TW"/>
              </w:rPr>
            </w:pPr>
            <w:r w:rsidRPr="000352D2">
              <w:t>Mutation with codons which do not code for any amino acids---------------------------</w:t>
            </w:r>
          </w:p>
        </w:tc>
        <w:tc>
          <w:tcPr>
            <w:tcW w:w="323" w:type="pct"/>
            <w:vAlign w:val="center"/>
          </w:tcPr>
          <w:p w14:paraId="2DDA5668" w14:textId="77777777" w:rsidR="007236A1" w:rsidRPr="000352D2" w:rsidRDefault="007236A1" w:rsidP="0094468B">
            <w:pPr>
              <w:contextualSpacing/>
              <w:jc w:val="center"/>
            </w:pPr>
            <w:r w:rsidRPr="000352D2">
              <w:t>CO3</w:t>
            </w:r>
          </w:p>
        </w:tc>
        <w:tc>
          <w:tcPr>
            <w:tcW w:w="259" w:type="pct"/>
            <w:vAlign w:val="center"/>
          </w:tcPr>
          <w:p w14:paraId="2C31ABD3" w14:textId="77777777" w:rsidR="007236A1" w:rsidRPr="000352D2" w:rsidRDefault="007236A1" w:rsidP="0030423A">
            <w:pPr>
              <w:contextualSpacing/>
              <w:jc w:val="center"/>
            </w:pPr>
            <w:r w:rsidRPr="000352D2">
              <w:t>R</w:t>
            </w:r>
          </w:p>
        </w:tc>
        <w:tc>
          <w:tcPr>
            <w:tcW w:w="220" w:type="pct"/>
            <w:vAlign w:val="center"/>
          </w:tcPr>
          <w:p w14:paraId="0899818B" w14:textId="77777777" w:rsidR="007236A1" w:rsidRPr="000352D2" w:rsidRDefault="007236A1" w:rsidP="0094468B">
            <w:pPr>
              <w:contextualSpacing/>
              <w:jc w:val="center"/>
            </w:pPr>
            <w:r w:rsidRPr="000352D2">
              <w:t>1</w:t>
            </w:r>
          </w:p>
        </w:tc>
      </w:tr>
      <w:tr w:rsidR="007236A1" w:rsidRPr="000352D2" w14:paraId="54E5660E" w14:textId="77777777" w:rsidTr="007236A1">
        <w:trPr>
          <w:trHeight w:val="395"/>
          <w:jc w:val="center"/>
        </w:trPr>
        <w:tc>
          <w:tcPr>
            <w:tcW w:w="317" w:type="pct"/>
            <w:vAlign w:val="center"/>
          </w:tcPr>
          <w:p w14:paraId="41AF52D7" w14:textId="77777777" w:rsidR="007236A1" w:rsidRPr="000352D2" w:rsidRDefault="007236A1" w:rsidP="0030423A">
            <w:pPr>
              <w:contextualSpacing/>
              <w:jc w:val="center"/>
            </w:pPr>
            <w:r w:rsidRPr="000352D2">
              <w:t>10.</w:t>
            </w:r>
          </w:p>
        </w:tc>
        <w:tc>
          <w:tcPr>
            <w:tcW w:w="3881" w:type="pct"/>
            <w:gridSpan w:val="2"/>
            <w:vAlign w:val="bottom"/>
          </w:tcPr>
          <w:p w14:paraId="7E09D5A6" w14:textId="77777777" w:rsidR="007236A1" w:rsidRPr="000352D2" w:rsidRDefault="007236A1" w:rsidP="0030423A">
            <w:pPr>
              <w:contextualSpacing/>
              <w:jc w:val="both"/>
            </w:pPr>
            <w:r w:rsidRPr="000352D2">
              <w:t>In India, the gamma garden was located at ------------------------</w:t>
            </w:r>
          </w:p>
        </w:tc>
        <w:tc>
          <w:tcPr>
            <w:tcW w:w="323" w:type="pct"/>
            <w:vAlign w:val="center"/>
          </w:tcPr>
          <w:p w14:paraId="5A562F73" w14:textId="77777777" w:rsidR="007236A1" w:rsidRPr="000352D2" w:rsidRDefault="007236A1" w:rsidP="0094468B">
            <w:pPr>
              <w:contextualSpacing/>
              <w:jc w:val="center"/>
            </w:pPr>
            <w:r w:rsidRPr="000352D2">
              <w:t>CO4</w:t>
            </w:r>
          </w:p>
        </w:tc>
        <w:tc>
          <w:tcPr>
            <w:tcW w:w="259" w:type="pct"/>
            <w:vAlign w:val="center"/>
          </w:tcPr>
          <w:p w14:paraId="37672937" w14:textId="77777777" w:rsidR="007236A1" w:rsidRPr="000352D2" w:rsidRDefault="007236A1" w:rsidP="0030423A">
            <w:pPr>
              <w:contextualSpacing/>
              <w:jc w:val="center"/>
            </w:pPr>
            <w:r w:rsidRPr="000352D2">
              <w:t>R</w:t>
            </w:r>
          </w:p>
        </w:tc>
        <w:tc>
          <w:tcPr>
            <w:tcW w:w="220" w:type="pct"/>
            <w:vAlign w:val="center"/>
          </w:tcPr>
          <w:p w14:paraId="0BA5060A" w14:textId="77777777" w:rsidR="007236A1" w:rsidRPr="000352D2" w:rsidRDefault="007236A1" w:rsidP="0094468B">
            <w:pPr>
              <w:contextualSpacing/>
              <w:jc w:val="center"/>
            </w:pPr>
            <w:r w:rsidRPr="000352D2">
              <w:t>1</w:t>
            </w:r>
          </w:p>
        </w:tc>
      </w:tr>
      <w:tr w:rsidR="007236A1" w:rsidRPr="000352D2" w14:paraId="57521E60" w14:textId="77777777" w:rsidTr="007236A1">
        <w:trPr>
          <w:trHeight w:val="395"/>
          <w:jc w:val="center"/>
        </w:trPr>
        <w:tc>
          <w:tcPr>
            <w:tcW w:w="317" w:type="pct"/>
            <w:vAlign w:val="center"/>
          </w:tcPr>
          <w:p w14:paraId="7F88F84E" w14:textId="77777777" w:rsidR="007236A1" w:rsidRPr="000352D2" w:rsidRDefault="007236A1" w:rsidP="0030423A">
            <w:pPr>
              <w:contextualSpacing/>
              <w:jc w:val="center"/>
            </w:pPr>
            <w:r w:rsidRPr="000352D2">
              <w:t>11.</w:t>
            </w:r>
          </w:p>
        </w:tc>
        <w:tc>
          <w:tcPr>
            <w:tcW w:w="3881" w:type="pct"/>
            <w:gridSpan w:val="2"/>
            <w:vAlign w:val="bottom"/>
          </w:tcPr>
          <w:p w14:paraId="44AAC4A4" w14:textId="77777777" w:rsidR="007236A1" w:rsidRPr="000352D2" w:rsidRDefault="007236A1" w:rsidP="002511C2">
            <w:pPr>
              <w:contextualSpacing/>
              <w:jc w:val="both"/>
            </w:pPr>
            <w:r w:rsidRPr="000352D2">
              <w:t>Genes which decrease the frequency of spontaneous mutations of other genes in the same genome -----------------------------</w:t>
            </w:r>
          </w:p>
        </w:tc>
        <w:tc>
          <w:tcPr>
            <w:tcW w:w="323" w:type="pct"/>
            <w:vAlign w:val="center"/>
          </w:tcPr>
          <w:p w14:paraId="6646AE9A" w14:textId="77777777" w:rsidR="007236A1" w:rsidRPr="000352D2" w:rsidRDefault="007236A1" w:rsidP="0094468B">
            <w:pPr>
              <w:contextualSpacing/>
              <w:jc w:val="center"/>
            </w:pPr>
            <w:r w:rsidRPr="000352D2">
              <w:t>CO4</w:t>
            </w:r>
          </w:p>
        </w:tc>
        <w:tc>
          <w:tcPr>
            <w:tcW w:w="259" w:type="pct"/>
            <w:vAlign w:val="center"/>
          </w:tcPr>
          <w:p w14:paraId="40A540C8" w14:textId="77777777" w:rsidR="007236A1" w:rsidRPr="000352D2" w:rsidRDefault="007236A1" w:rsidP="0030423A">
            <w:pPr>
              <w:contextualSpacing/>
              <w:jc w:val="center"/>
            </w:pPr>
            <w:r w:rsidRPr="000352D2">
              <w:t>U</w:t>
            </w:r>
          </w:p>
        </w:tc>
        <w:tc>
          <w:tcPr>
            <w:tcW w:w="220" w:type="pct"/>
            <w:vAlign w:val="center"/>
          </w:tcPr>
          <w:p w14:paraId="1EB315A5" w14:textId="77777777" w:rsidR="007236A1" w:rsidRPr="000352D2" w:rsidRDefault="007236A1" w:rsidP="0094468B">
            <w:pPr>
              <w:contextualSpacing/>
              <w:jc w:val="center"/>
            </w:pPr>
            <w:r w:rsidRPr="000352D2">
              <w:t>1</w:t>
            </w:r>
          </w:p>
        </w:tc>
      </w:tr>
      <w:tr w:rsidR="007236A1" w:rsidRPr="000352D2" w14:paraId="086841AC" w14:textId="77777777" w:rsidTr="007236A1">
        <w:trPr>
          <w:trHeight w:val="395"/>
          <w:jc w:val="center"/>
        </w:trPr>
        <w:tc>
          <w:tcPr>
            <w:tcW w:w="317" w:type="pct"/>
            <w:vAlign w:val="center"/>
          </w:tcPr>
          <w:p w14:paraId="04643500" w14:textId="77777777" w:rsidR="007236A1" w:rsidRPr="000352D2" w:rsidRDefault="007236A1" w:rsidP="0030423A">
            <w:pPr>
              <w:contextualSpacing/>
              <w:jc w:val="center"/>
            </w:pPr>
            <w:r w:rsidRPr="000352D2">
              <w:t>12.</w:t>
            </w:r>
          </w:p>
        </w:tc>
        <w:tc>
          <w:tcPr>
            <w:tcW w:w="3881" w:type="pct"/>
            <w:gridSpan w:val="2"/>
            <w:vAlign w:val="bottom"/>
          </w:tcPr>
          <w:p w14:paraId="1351F89A" w14:textId="77777777" w:rsidR="007236A1" w:rsidRPr="000352D2" w:rsidRDefault="007236A1" w:rsidP="002511C2">
            <w:pPr>
              <w:contextualSpacing/>
              <w:jc w:val="both"/>
            </w:pPr>
            <w:r w:rsidRPr="000352D2">
              <w:t>The highly mutable sites within a gene are commonly called -----------------------</w:t>
            </w:r>
          </w:p>
        </w:tc>
        <w:tc>
          <w:tcPr>
            <w:tcW w:w="323" w:type="pct"/>
            <w:vAlign w:val="center"/>
          </w:tcPr>
          <w:p w14:paraId="4ABAD6E1" w14:textId="77777777" w:rsidR="007236A1" w:rsidRPr="000352D2" w:rsidRDefault="007236A1" w:rsidP="0094468B">
            <w:pPr>
              <w:contextualSpacing/>
              <w:jc w:val="center"/>
            </w:pPr>
            <w:r w:rsidRPr="000352D2">
              <w:t>CO4</w:t>
            </w:r>
          </w:p>
        </w:tc>
        <w:tc>
          <w:tcPr>
            <w:tcW w:w="259" w:type="pct"/>
            <w:vAlign w:val="center"/>
          </w:tcPr>
          <w:p w14:paraId="7CD252A5" w14:textId="77777777" w:rsidR="007236A1" w:rsidRPr="000352D2" w:rsidRDefault="007236A1" w:rsidP="0030423A">
            <w:pPr>
              <w:contextualSpacing/>
              <w:jc w:val="center"/>
            </w:pPr>
            <w:r w:rsidRPr="000352D2">
              <w:t>U</w:t>
            </w:r>
          </w:p>
        </w:tc>
        <w:tc>
          <w:tcPr>
            <w:tcW w:w="220" w:type="pct"/>
            <w:vAlign w:val="center"/>
          </w:tcPr>
          <w:p w14:paraId="2BB98D23" w14:textId="77777777" w:rsidR="007236A1" w:rsidRPr="000352D2" w:rsidRDefault="007236A1" w:rsidP="0094468B">
            <w:pPr>
              <w:contextualSpacing/>
              <w:jc w:val="center"/>
            </w:pPr>
            <w:r w:rsidRPr="000352D2">
              <w:t>1</w:t>
            </w:r>
          </w:p>
        </w:tc>
      </w:tr>
      <w:tr w:rsidR="007236A1" w:rsidRPr="000352D2" w14:paraId="59DD3E5E" w14:textId="77777777" w:rsidTr="007236A1">
        <w:trPr>
          <w:trHeight w:val="395"/>
          <w:jc w:val="center"/>
        </w:trPr>
        <w:tc>
          <w:tcPr>
            <w:tcW w:w="317" w:type="pct"/>
            <w:vAlign w:val="center"/>
          </w:tcPr>
          <w:p w14:paraId="22AC21AD" w14:textId="77777777" w:rsidR="007236A1" w:rsidRPr="000352D2" w:rsidRDefault="007236A1" w:rsidP="0030423A">
            <w:pPr>
              <w:contextualSpacing/>
              <w:jc w:val="center"/>
            </w:pPr>
            <w:r w:rsidRPr="000352D2">
              <w:t>13.</w:t>
            </w:r>
          </w:p>
        </w:tc>
        <w:tc>
          <w:tcPr>
            <w:tcW w:w="3881" w:type="pct"/>
            <w:gridSpan w:val="2"/>
            <w:vAlign w:val="bottom"/>
          </w:tcPr>
          <w:p w14:paraId="4094BA8C" w14:textId="77777777" w:rsidR="007236A1" w:rsidRPr="000352D2" w:rsidRDefault="007236A1" w:rsidP="0030423A">
            <w:pPr>
              <w:contextualSpacing/>
              <w:jc w:val="both"/>
            </w:pPr>
            <w:r w:rsidRPr="000352D2">
              <w:t>Chemical compounds which are similar to DNA bases are called ----------------------</w:t>
            </w:r>
          </w:p>
        </w:tc>
        <w:tc>
          <w:tcPr>
            <w:tcW w:w="323" w:type="pct"/>
            <w:vAlign w:val="center"/>
          </w:tcPr>
          <w:p w14:paraId="24C55864" w14:textId="77777777" w:rsidR="007236A1" w:rsidRPr="000352D2" w:rsidRDefault="007236A1" w:rsidP="0094468B">
            <w:pPr>
              <w:contextualSpacing/>
              <w:jc w:val="center"/>
            </w:pPr>
            <w:r w:rsidRPr="000352D2">
              <w:t>CO5</w:t>
            </w:r>
          </w:p>
        </w:tc>
        <w:tc>
          <w:tcPr>
            <w:tcW w:w="259" w:type="pct"/>
            <w:vAlign w:val="center"/>
          </w:tcPr>
          <w:p w14:paraId="41DCAB67" w14:textId="77777777" w:rsidR="007236A1" w:rsidRPr="000352D2" w:rsidRDefault="007236A1" w:rsidP="0030423A">
            <w:pPr>
              <w:contextualSpacing/>
              <w:jc w:val="center"/>
            </w:pPr>
            <w:r w:rsidRPr="000352D2">
              <w:t>R</w:t>
            </w:r>
          </w:p>
        </w:tc>
        <w:tc>
          <w:tcPr>
            <w:tcW w:w="220" w:type="pct"/>
            <w:vAlign w:val="center"/>
          </w:tcPr>
          <w:p w14:paraId="49A8554D" w14:textId="77777777" w:rsidR="007236A1" w:rsidRPr="000352D2" w:rsidRDefault="007236A1" w:rsidP="0094468B">
            <w:pPr>
              <w:contextualSpacing/>
              <w:jc w:val="center"/>
            </w:pPr>
            <w:r w:rsidRPr="000352D2">
              <w:t>1</w:t>
            </w:r>
          </w:p>
        </w:tc>
      </w:tr>
      <w:tr w:rsidR="007236A1" w:rsidRPr="000352D2" w14:paraId="616F3346" w14:textId="77777777" w:rsidTr="007236A1">
        <w:trPr>
          <w:trHeight w:val="395"/>
          <w:jc w:val="center"/>
        </w:trPr>
        <w:tc>
          <w:tcPr>
            <w:tcW w:w="317" w:type="pct"/>
            <w:vAlign w:val="center"/>
          </w:tcPr>
          <w:p w14:paraId="17AE7C5C" w14:textId="77777777" w:rsidR="007236A1" w:rsidRPr="000352D2" w:rsidRDefault="007236A1" w:rsidP="0030423A">
            <w:pPr>
              <w:contextualSpacing/>
              <w:jc w:val="center"/>
            </w:pPr>
            <w:r w:rsidRPr="000352D2">
              <w:t>14.</w:t>
            </w:r>
          </w:p>
        </w:tc>
        <w:tc>
          <w:tcPr>
            <w:tcW w:w="3881" w:type="pct"/>
            <w:gridSpan w:val="2"/>
            <w:vAlign w:val="bottom"/>
          </w:tcPr>
          <w:p w14:paraId="1BE59198" w14:textId="77777777" w:rsidR="007236A1" w:rsidRPr="000352D2" w:rsidRDefault="007236A1" w:rsidP="0030423A">
            <w:pPr>
              <w:contextualSpacing/>
              <w:jc w:val="both"/>
            </w:pPr>
            <w:r w:rsidRPr="000352D2">
              <w:t>The process of shift of hydrogen atoms from one position to another either in Purine or in pyrimidine base --------------------------------</w:t>
            </w:r>
          </w:p>
        </w:tc>
        <w:tc>
          <w:tcPr>
            <w:tcW w:w="323" w:type="pct"/>
            <w:vAlign w:val="center"/>
          </w:tcPr>
          <w:p w14:paraId="510F2239" w14:textId="77777777" w:rsidR="007236A1" w:rsidRPr="000352D2" w:rsidRDefault="007236A1" w:rsidP="0094468B">
            <w:pPr>
              <w:contextualSpacing/>
              <w:jc w:val="center"/>
            </w:pPr>
            <w:r w:rsidRPr="000352D2">
              <w:t>CO5</w:t>
            </w:r>
          </w:p>
        </w:tc>
        <w:tc>
          <w:tcPr>
            <w:tcW w:w="259" w:type="pct"/>
            <w:vAlign w:val="center"/>
          </w:tcPr>
          <w:p w14:paraId="4CA0D2C7" w14:textId="77777777" w:rsidR="007236A1" w:rsidRPr="000352D2" w:rsidRDefault="007236A1" w:rsidP="0030423A">
            <w:pPr>
              <w:contextualSpacing/>
              <w:jc w:val="center"/>
            </w:pPr>
            <w:r w:rsidRPr="000352D2">
              <w:t>U</w:t>
            </w:r>
          </w:p>
        </w:tc>
        <w:tc>
          <w:tcPr>
            <w:tcW w:w="220" w:type="pct"/>
            <w:vAlign w:val="center"/>
          </w:tcPr>
          <w:p w14:paraId="50C2EF9D" w14:textId="77777777" w:rsidR="007236A1" w:rsidRPr="000352D2" w:rsidRDefault="007236A1" w:rsidP="0094468B">
            <w:pPr>
              <w:contextualSpacing/>
              <w:jc w:val="center"/>
            </w:pPr>
            <w:r w:rsidRPr="000352D2">
              <w:t>1</w:t>
            </w:r>
          </w:p>
        </w:tc>
      </w:tr>
      <w:tr w:rsidR="007236A1" w:rsidRPr="000352D2" w14:paraId="151855A6" w14:textId="77777777" w:rsidTr="007236A1">
        <w:trPr>
          <w:trHeight w:val="395"/>
          <w:jc w:val="center"/>
        </w:trPr>
        <w:tc>
          <w:tcPr>
            <w:tcW w:w="317" w:type="pct"/>
            <w:vAlign w:val="center"/>
          </w:tcPr>
          <w:p w14:paraId="020EEB16" w14:textId="77777777" w:rsidR="007236A1" w:rsidRPr="000352D2" w:rsidRDefault="007236A1" w:rsidP="0030423A">
            <w:pPr>
              <w:contextualSpacing/>
              <w:jc w:val="center"/>
            </w:pPr>
            <w:r w:rsidRPr="000352D2">
              <w:t>15.</w:t>
            </w:r>
          </w:p>
        </w:tc>
        <w:tc>
          <w:tcPr>
            <w:tcW w:w="3881" w:type="pct"/>
            <w:gridSpan w:val="2"/>
            <w:vAlign w:val="bottom"/>
          </w:tcPr>
          <w:p w14:paraId="115D58A0" w14:textId="77777777" w:rsidR="007236A1" w:rsidRPr="000352D2" w:rsidRDefault="007236A1" w:rsidP="0030423A">
            <w:pPr>
              <w:contextualSpacing/>
              <w:jc w:val="both"/>
            </w:pPr>
            <w:r w:rsidRPr="000352D2">
              <w:t>Nitrobean -60 is a mutant variety of which of the following?</w:t>
            </w:r>
          </w:p>
          <w:p w14:paraId="451DBD5B" w14:textId="77777777" w:rsidR="007236A1" w:rsidRPr="000352D2" w:rsidRDefault="007236A1" w:rsidP="00AB795E">
            <w:pPr>
              <w:pStyle w:val="ListParagraph"/>
              <w:numPr>
                <w:ilvl w:val="0"/>
                <w:numId w:val="79"/>
              </w:numPr>
              <w:jc w:val="both"/>
            </w:pPr>
            <w:r w:rsidRPr="000352D2">
              <w:t>Soybean   b) French bean   c) Broad bean  d) Adzuki bean</w:t>
            </w:r>
          </w:p>
        </w:tc>
        <w:tc>
          <w:tcPr>
            <w:tcW w:w="323" w:type="pct"/>
            <w:vAlign w:val="center"/>
          </w:tcPr>
          <w:p w14:paraId="20F624A0" w14:textId="77777777" w:rsidR="007236A1" w:rsidRPr="000352D2" w:rsidRDefault="007236A1" w:rsidP="0094468B">
            <w:pPr>
              <w:contextualSpacing/>
              <w:jc w:val="center"/>
            </w:pPr>
            <w:r w:rsidRPr="000352D2">
              <w:t>CO6</w:t>
            </w:r>
          </w:p>
        </w:tc>
        <w:tc>
          <w:tcPr>
            <w:tcW w:w="259" w:type="pct"/>
            <w:vAlign w:val="center"/>
          </w:tcPr>
          <w:p w14:paraId="1DE7DC6D" w14:textId="77777777" w:rsidR="007236A1" w:rsidRPr="000352D2" w:rsidRDefault="007236A1" w:rsidP="0030423A">
            <w:pPr>
              <w:contextualSpacing/>
              <w:jc w:val="center"/>
            </w:pPr>
            <w:r w:rsidRPr="000352D2">
              <w:t>R</w:t>
            </w:r>
          </w:p>
        </w:tc>
        <w:tc>
          <w:tcPr>
            <w:tcW w:w="220" w:type="pct"/>
            <w:vAlign w:val="center"/>
          </w:tcPr>
          <w:p w14:paraId="63001451" w14:textId="77777777" w:rsidR="007236A1" w:rsidRPr="000352D2" w:rsidRDefault="007236A1" w:rsidP="0094468B">
            <w:pPr>
              <w:contextualSpacing/>
              <w:jc w:val="center"/>
            </w:pPr>
            <w:r w:rsidRPr="000352D2">
              <w:t>1</w:t>
            </w:r>
          </w:p>
        </w:tc>
      </w:tr>
      <w:tr w:rsidR="007236A1" w:rsidRPr="000352D2" w14:paraId="57B93F11" w14:textId="77777777" w:rsidTr="007236A1">
        <w:trPr>
          <w:trHeight w:val="395"/>
          <w:jc w:val="center"/>
        </w:trPr>
        <w:tc>
          <w:tcPr>
            <w:tcW w:w="317" w:type="pct"/>
            <w:vAlign w:val="center"/>
          </w:tcPr>
          <w:p w14:paraId="619A7C32" w14:textId="77777777" w:rsidR="007236A1" w:rsidRPr="000352D2" w:rsidRDefault="007236A1" w:rsidP="0030423A">
            <w:pPr>
              <w:contextualSpacing/>
              <w:jc w:val="center"/>
            </w:pPr>
            <w:r w:rsidRPr="000352D2">
              <w:t>16.</w:t>
            </w:r>
          </w:p>
        </w:tc>
        <w:tc>
          <w:tcPr>
            <w:tcW w:w="3881" w:type="pct"/>
            <w:gridSpan w:val="2"/>
            <w:vAlign w:val="bottom"/>
          </w:tcPr>
          <w:p w14:paraId="7E9B8185" w14:textId="77777777" w:rsidR="007236A1" w:rsidRPr="000352D2" w:rsidRDefault="007236A1" w:rsidP="00710741">
            <w:pPr>
              <w:contextualSpacing/>
              <w:jc w:val="both"/>
            </w:pPr>
            <w:r w:rsidRPr="000352D2">
              <w:t>Which of the following rice mutant varieties has reduced height?</w:t>
            </w:r>
          </w:p>
          <w:p w14:paraId="2EC4D915" w14:textId="77777777" w:rsidR="007236A1" w:rsidRPr="000352D2" w:rsidRDefault="007236A1" w:rsidP="00AB795E">
            <w:pPr>
              <w:pStyle w:val="ListParagraph"/>
              <w:numPr>
                <w:ilvl w:val="0"/>
                <w:numId w:val="83"/>
              </w:numPr>
              <w:jc w:val="both"/>
            </w:pPr>
            <w:r w:rsidRPr="000352D2">
              <w:t>Jagannath   b) Kalimoonch   c) Prabhavathi    d) all of the above</w:t>
            </w:r>
          </w:p>
        </w:tc>
        <w:tc>
          <w:tcPr>
            <w:tcW w:w="323" w:type="pct"/>
            <w:vAlign w:val="center"/>
          </w:tcPr>
          <w:p w14:paraId="50C8C794" w14:textId="77777777" w:rsidR="007236A1" w:rsidRPr="000352D2" w:rsidRDefault="007236A1" w:rsidP="0094468B">
            <w:pPr>
              <w:contextualSpacing/>
              <w:jc w:val="center"/>
            </w:pPr>
            <w:r w:rsidRPr="000352D2">
              <w:t>CO6</w:t>
            </w:r>
          </w:p>
        </w:tc>
        <w:tc>
          <w:tcPr>
            <w:tcW w:w="259" w:type="pct"/>
            <w:vAlign w:val="center"/>
          </w:tcPr>
          <w:p w14:paraId="419D6783" w14:textId="77777777" w:rsidR="007236A1" w:rsidRPr="000352D2" w:rsidRDefault="007236A1" w:rsidP="0030423A">
            <w:pPr>
              <w:contextualSpacing/>
              <w:jc w:val="center"/>
            </w:pPr>
            <w:r w:rsidRPr="000352D2">
              <w:t>U</w:t>
            </w:r>
          </w:p>
        </w:tc>
        <w:tc>
          <w:tcPr>
            <w:tcW w:w="220" w:type="pct"/>
            <w:vAlign w:val="center"/>
          </w:tcPr>
          <w:p w14:paraId="4E98D1E6" w14:textId="77777777" w:rsidR="007236A1" w:rsidRPr="000352D2" w:rsidRDefault="007236A1" w:rsidP="0094468B">
            <w:pPr>
              <w:contextualSpacing/>
              <w:jc w:val="center"/>
            </w:pPr>
            <w:r w:rsidRPr="000352D2">
              <w:t>1</w:t>
            </w:r>
          </w:p>
        </w:tc>
      </w:tr>
      <w:tr w:rsidR="007236A1" w:rsidRPr="000352D2" w14:paraId="46B5199C" w14:textId="77777777" w:rsidTr="007236A1">
        <w:trPr>
          <w:trHeight w:val="395"/>
          <w:jc w:val="center"/>
        </w:trPr>
        <w:tc>
          <w:tcPr>
            <w:tcW w:w="317" w:type="pct"/>
            <w:vAlign w:val="center"/>
          </w:tcPr>
          <w:p w14:paraId="78B55932" w14:textId="77777777" w:rsidR="007236A1" w:rsidRPr="000352D2" w:rsidRDefault="007236A1" w:rsidP="0030423A">
            <w:pPr>
              <w:contextualSpacing/>
              <w:jc w:val="center"/>
            </w:pPr>
            <w:r w:rsidRPr="000352D2">
              <w:t>17.</w:t>
            </w:r>
          </w:p>
        </w:tc>
        <w:tc>
          <w:tcPr>
            <w:tcW w:w="3881" w:type="pct"/>
            <w:gridSpan w:val="2"/>
            <w:vAlign w:val="bottom"/>
          </w:tcPr>
          <w:p w14:paraId="602BD430" w14:textId="77777777" w:rsidR="007236A1" w:rsidRPr="000352D2" w:rsidRDefault="007236A1" w:rsidP="0030423A">
            <w:pPr>
              <w:contextualSpacing/>
              <w:jc w:val="both"/>
            </w:pPr>
            <w:r w:rsidRPr="000352D2">
              <w:t>Prabhavathi is a mutant variety of which of the following?</w:t>
            </w:r>
          </w:p>
          <w:p w14:paraId="0C782D8D" w14:textId="77777777" w:rsidR="007236A1" w:rsidRPr="000352D2" w:rsidRDefault="007236A1" w:rsidP="00AB795E">
            <w:pPr>
              <w:pStyle w:val="ListParagraph"/>
              <w:numPr>
                <w:ilvl w:val="0"/>
                <w:numId w:val="82"/>
              </w:numPr>
              <w:jc w:val="both"/>
            </w:pPr>
            <w:r w:rsidRPr="000352D2">
              <w:t>Cowpea  b) bajra   c) Rice   d) Jute</w:t>
            </w:r>
          </w:p>
        </w:tc>
        <w:tc>
          <w:tcPr>
            <w:tcW w:w="323" w:type="pct"/>
            <w:vAlign w:val="center"/>
          </w:tcPr>
          <w:p w14:paraId="79783437" w14:textId="77777777" w:rsidR="007236A1" w:rsidRPr="000352D2" w:rsidRDefault="007236A1" w:rsidP="0094468B">
            <w:pPr>
              <w:contextualSpacing/>
              <w:jc w:val="center"/>
            </w:pPr>
            <w:r w:rsidRPr="000352D2">
              <w:t>CO6</w:t>
            </w:r>
          </w:p>
        </w:tc>
        <w:tc>
          <w:tcPr>
            <w:tcW w:w="259" w:type="pct"/>
            <w:vAlign w:val="center"/>
          </w:tcPr>
          <w:p w14:paraId="13781273" w14:textId="77777777" w:rsidR="007236A1" w:rsidRPr="000352D2" w:rsidRDefault="007236A1" w:rsidP="0030423A">
            <w:pPr>
              <w:contextualSpacing/>
              <w:jc w:val="center"/>
            </w:pPr>
            <w:r w:rsidRPr="000352D2">
              <w:t>U</w:t>
            </w:r>
          </w:p>
        </w:tc>
        <w:tc>
          <w:tcPr>
            <w:tcW w:w="220" w:type="pct"/>
            <w:vAlign w:val="center"/>
          </w:tcPr>
          <w:p w14:paraId="006891FC" w14:textId="77777777" w:rsidR="007236A1" w:rsidRPr="000352D2" w:rsidRDefault="007236A1" w:rsidP="0094468B">
            <w:pPr>
              <w:contextualSpacing/>
              <w:jc w:val="center"/>
            </w:pPr>
            <w:r w:rsidRPr="000352D2">
              <w:t>1</w:t>
            </w:r>
          </w:p>
        </w:tc>
      </w:tr>
      <w:tr w:rsidR="007236A1" w:rsidRPr="000352D2" w14:paraId="111C257F" w14:textId="77777777" w:rsidTr="007236A1">
        <w:trPr>
          <w:trHeight w:val="395"/>
          <w:jc w:val="center"/>
        </w:trPr>
        <w:tc>
          <w:tcPr>
            <w:tcW w:w="317" w:type="pct"/>
            <w:vAlign w:val="center"/>
          </w:tcPr>
          <w:p w14:paraId="2CA43DD5" w14:textId="77777777" w:rsidR="007236A1" w:rsidRPr="000352D2" w:rsidRDefault="007236A1" w:rsidP="0030423A">
            <w:pPr>
              <w:contextualSpacing/>
              <w:jc w:val="center"/>
            </w:pPr>
            <w:r w:rsidRPr="000352D2">
              <w:t>18.</w:t>
            </w:r>
          </w:p>
        </w:tc>
        <w:tc>
          <w:tcPr>
            <w:tcW w:w="3881" w:type="pct"/>
            <w:gridSpan w:val="2"/>
            <w:vAlign w:val="bottom"/>
          </w:tcPr>
          <w:p w14:paraId="33E4D32B" w14:textId="77777777" w:rsidR="007236A1" w:rsidRPr="000352D2" w:rsidRDefault="007236A1" w:rsidP="0030423A">
            <w:pPr>
              <w:contextualSpacing/>
              <w:jc w:val="both"/>
            </w:pPr>
            <w:r w:rsidRPr="000352D2">
              <w:t xml:space="preserve">Which one of the following is </w:t>
            </w:r>
            <w:r>
              <w:t>the least penet</w:t>
            </w:r>
            <w:r w:rsidRPr="000352D2">
              <w:t>rating?</w:t>
            </w:r>
          </w:p>
          <w:p w14:paraId="6C85FAB3" w14:textId="77777777" w:rsidR="007236A1" w:rsidRPr="000352D2" w:rsidRDefault="007236A1" w:rsidP="00AB795E">
            <w:pPr>
              <w:pStyle w:val="ListParagraph"/>
              <w:numPr>
                <w:ilvl w:val="0"/>
                <w:numId w:val="81"/>
              </w:numPr>
              <w:jc w:val="both"/>
            </w:pPr>
            <w:r w:rsidRPr="000352D2">
              <w:t>α-particles  b) Fast neutrons   c) thermal neutrons  d) X- rays</w:t>
            </w:r>
          </w:p>
        </w:tc>
        <w:tc>
          <w:tcPr>
            <w:tcW w:w="323" w:type="pct"/>
            <w:vAlign w:val="center"/>
          </w:tcPr>
          <w:p w14:paraId="6AEF9C50" w14:textId="77777777" w:rsidR="007236A1" w:rsidRPr="000352D2" w:rsidRDefault="007236A1" w:rsidP="0094468B">
            <w:pPr>
              <w:contextualSpacing/>
              <w:jc w:val="center"/>
            </w:pPr>
            <w:r w:rsidRPr="000352D2">
              <w:t>CO1</w:t>
            </w:r>
          </w:p>
        </w:tc>
        <w:tc>
          <w:tcPr>
            <w:tcW w:w="259" w:type="pct"/>
            <w:vAlign w:val="center"/>
          </w:tcPr>
          <w:p w14:paraId="054C8980" w14:textId="77777777" w:rsidR="007236A1" w:rsidRPr="000352D2" w:rsidRDefault="007236A1" w:rsidP="0030423A">
            <w:pPr>
              <w:contextualSpacing/>
              <w:jc w:val="center"/>
            </w:pPr>
            <w:r w:rsidRPr="000352D2">
              <w:t>R</w:t>
            </w:r>
          </w:p>
        </w:tc>
        <w:tc>
          <w:tcPr>
            <w:tcW w:w="220" w:type="pct"/>
            <w:vAlign w:val="center"/>
          </w:tcPr>
          <w:p w14:paraId="64439E48" w14:textId="77777777" w:rsidR="007236A1" w:rsidRPr="000352D2" w:rsidRDefault="007236A1" w:rsidP="0094468B">
            <w:pPr>
              <w:contextualSpacing/>
              <w:jc w:val="center"/>
            </w:pPr>
            <w:r w:rsidRPr="000352D2">
              <w:t>1</w:t>
            </w:r>
          </w:p>
        </w:tc>
      </w:tr>
      <w:tr w:rsidR="007236A1" w:rsidRPr="000352D2" w14:paraId="4BDE5132" w14:textId="77777777" w:rsidTr="007236A1">
        <w:trPr>
          <w:trHeight w:val="395"/>
          <w:jc w:val="center"/>
        </w:trPr>
        <w:tc>
          <w:tcPr>
            <w:tcW w:w="317" w:type="pct"/>
            <w:vAlign w:val="center"/>
          </w:tcPr>
          <w:p w14:paraId="7FD73DD8" w14:textId="77777777" w:rsidR="007236A1" w:rsidRPr="000352D2" w:rsidRDefault="007236A1" w:rsidP="0030423A">
            <w:pPr>
              <w:contextualSpacing/>
              <w:jc w:val="center"/>
            </w:pPr>
            <w:r w:rsidRPr="000352D2">
              <w:lastRenderedPageBreak/>
              <w:t>19.</w:t>
            </w:r>
          </w:p>
        </w:tc>
        <w:tc>
          <w:tcPr>
            <w:tcW w:w="3881" w:type="pct"/>
            <w:gridSpan w:val="2"/>
            <w:vAlign w:val="bottom"/>
          </w:tcPr>
          <w:p w14:paraId="7F6C76F5" w14:textId="77777777" w:rsidR="007236A1" w:rsidRPr="000352D2" w:rsidRDefault="007236A1" w:rsidP="00C86B38">
            <w:pPr>
              <w:contextualSpacing/>
              <w:jc w:val="both"/>
            </w:pPr>
            <w:r w:rsidRPr="000352D2">
              <w:t>A mutation which kills 50% of the individuals that carry the mutation is refe</w:t>
            </w:r>
            <w:r>
              <w:t>r</w:t>
            </w:r>
            <w:r w:rsidRPr="000352D2">
              <w:t>red to as -------------------------</w:t>
            </w:r>
          </w:p>
          <w:p w14:paraId="7F1C9FFE" w14:textId="77777777" w:rsidR="007236A1" w:rsidRPr="000352D2" w:rsidRDefault="007236A1" w:rsidP="00C86B38">
            <w:pPr>
              <w:contextualSpacing/>
              <w:jc w:val="both"/>
            </w:pPr>
            <w:r w:rsidRPr="000352D2">
              <w:t xml:space="preserve">Lethal mutation  b) sub – lethal mutation </w:t>
            </w:r>
            <w:r>
              <w:t xml:space="preserve"> c) Sub – vital m</w:t>
            </w:r>
            <w:r w:rsidRPr="000352D2">
              <w:t>utation d) vital mutation</w:t>
            </w:r>
          </w:p>
        </w:tc>
        <w:tc>
          <w:tcPr>
            <w:tcW w:w="323" w:type="pct"/>
            <w:vAlign w:val="center"/>
          </w:tcPr>
          <w:p w14:paraId="0832D162" w14:textId="77777777" w:rsidR="007236A1" w:rsidRPr="000352D2" w:rsidRDefault="007236A1" w:rsidP="0094468B">
            <w:pPr>
              <w:contextualSpacing/>
              <w:jc w:val="center"/>
            </w:pPr>
            <w:r w:rsidRPr="000352D2">
              <w:t>CO2</w:t>
            </w:r>
          </w:p>
        </w:tc>
        <w:tc>
          <w:tcPr>
            <w:tcW w:w="259" w:type="pct"/>
            <w:vAlign w:val="center"/>
          </w:tcPr>
          <w:p w14:paraId="209744B1" w14:textId="77777777" w:rsidR="007236A1" w:rsidRPr="000352D2" w:rsidRDefault="007236A1" w:rsidP="0030423A">
            <w:pPr>
              <w:contextualSpacing/>
              <w:jc w:val="center"/>
            </w:pPr>
            <w:r w:rsidRPr="000352D2">
              <w:t>U</w:t>
            </w:r>
          </w:p>
        </w:tc>
        <w:tc>
          <w:tcPr>
            <w:tcW w:w="220" w:type="pct"/>
            <w:vAlign w:val="center"/>
          </w:tcPr>
          <w:p w14:paraId="6632F498" w14:textId="77777777" w:rsidR="007236A1" w:rsidRPr="000352D2" w:rsidRDefault="007236A1" w:rsidP="0094468B">
            <w:pPr>
              <w:contextualSpacing/>
              <w:jc w:val="center"/>
            </w:pPr>
            <w:r w:rsidRPr="000352D2">
              <w:t>1</w:t>
            </w:r>
          </w:p>
        </w:tc>
      </w:tr>
      <w:tr w:rsidR="007236A1" w:rsidRPr="000352D2" w14:paraId="64908FBB" w14:textId="77777777" w:rsidTr="007236A1">
        <w:trPr>
          <w:trHeight w:val="395"/>
          <w:jc w:val="center"/>
        </w:trPr>
        <w:tc>
          <w:tcPr>
            <w:tcW w:w="317" w:type="pct"/>
            <w:vAlign w:val="center"/>
          </w:tcPr>
          <w:p w14:paraId="2ADDCD2C" w14:textId="77777777" w:rsidR="007236A1" w:rsidRPr="000352D2" w:rsidRDefault="007236A1" w:rsidP="0030423A">
            <w:pPr>
              <w:contextualSpacing/>
              <w:jc w:val="center"/>
            </w:pPr>
            <w:r w:rsidRPr="000352D2">
              <w:t>20.</w:t>
            </w:r>
          </w:p>
        </w:tc>
        <w:tc>
          <w:tcPr>
            <w:tcW w:w="3881" w:type="pct"/>
            <w:gridSpan w:val="2"/>
            <w:vAlign w:val="center"/>
          </w:tcPr>
          <w:p w14:paraId="1A14DAF1" w14:textId="77777777" w:rsidR="007236A1" w:rsidRPr="000352D2" w:rsidRDefault="007236A1" w:rsidP="001004BF">
            <w:pPr>
              <w:contextualSpacing/>
            </w:pPr>
            <w:r w:rsidRPr="000352D2">
              <w:t>Replacement of a purine by a pyrimidine is called ------------------------------</w:t>
            </w:r>
          </w:p>
        </w:tc>
        <w:tc>
          <w:tcPr>
            <w:tcW w:w="323" w:type="pct"/>
            <w:vAlign w:val="center"/>
          </w:tcPr>
          <w:p w14:paraId="2D200DBE" w14:textId="77777777" w:rsidR="007236A1" w:rsidRPr="000352D2" w:rsidRDefault="007236A1" w:rsidP="0030423A">
            <w:pPr>
              <w:contextualSpacing/>
              <w:jc w:val="center"/>
            </w:pPr>
            <w:r w:rsidRPr="000352D2">
              <w:t>CO4</w:t>
            </w:r>
          </w:p>
        </w:tc>
        <w:tc>
          <w:tcPr>
            <w:tcW w:w="259" w:type="pct"/>
            <w:vAlign w:val="center"/>
          </w:tcPr>
          <w:p w14:paraId="41BC02B9" w14:textId="77777777" w:rsidR="007236A1" w:rsidRPr="000352D2" w:rsidRDefault="007236A1" w:rsidP="0030423A">
            <w:pPr>
              <w:contextualSpacing/>
              <w:jc w:val="center"/>
            </w:pPr>
            <w:r w:rsidRPr="000352D2">
              <w:t>U</w:t>
            </w:r>
          </w:p>
        </w:tc>
        <w:tc>
          <w:tcPr>
            <w:tcW w:w="220" w:type="pct"/>
            <w:vAlign w:val="center"/>
          </w:tcPr>
          <w:p w14:paraId="64C13EBC" w14:textId="77777777" w:rsidR="007236A1" w:rsidRPr="000352D2" w:rsidRDefault="007236A1" w:rsidP="009B681B">
            <w:pPr>
              <w:contextualSpacing/>
              <w:jc w:val="center"/>
            </w:pPr>
            <w:r w:rsidRPr="000352D2">
              <w:t>1</w:t>
            </w:r>
          </w:p>
        </w:tc>
      </w:tr>
      <w:tr w:rsidR="007236A1" w:rsidRPr="000352D2" w14:paraId="7DA35A03" w14:textId="77777777" w:rsidTr="007236A1">
        <w:trPr>
          <w:trHeight w:val="286"/>
          <w:jc w:val="center"/>
        </w:trPr>
        <w:tc>
          <w:tcPr>
            <w:tcW w:w="5000" w:type="pct"/>
            <w:gridSpan w:val="6"/>
            <w:vAlign w:val="center"/>
          </w:tcPr>
          <w:p w14:paraId="18E6E62F" w14:textId="77777777" w:rsidR="007236A1" w:rsidRPr="000352D2" w:rsidRDefault="007236A1" w:rsidP="0030423A">
            <w:pPr>
              <w:contextualSpacing/>
              <w:jc w:val="center"/>
              <w:rPr>
                <w:b/>
                <w:u w:val="single"/>
              </w:rPr>
            </w:pPr>
            <w:r w:rsidRPr="000352D2">
              <w:rPr>
                <w:b/>
                <w:u w:val="single"/>
              </w:rPr>
              <w:t xml:space="preserve">PART – B (10 X 5 = 50 MARKS) </w:t>
            </w:r>
          </w:p>
          <w:p w14:paraId="6D19461B" w14:textId="77777777" w:rsidR="007236A1" w:rsidRPr="000352D2" w:rsidRDefault="007236A1" w:rsidP="0030423A">
            <w:pPr>
              <w:contextualSpacing/>
              <w:jc w:val="center"/>
              <w:rPr>
                <w:b/>
                <w:u w:val="single"/>
              </w:rPr>
            </w:pPr>
            <w:r w:rsidRPr="000352D2">
              <w:rPr>
                <w:b/>
              </w:rPr>
              <w:t>(Answer any 10 from the following)</w:t>
            </w:r>
          </w:p>
        </w:tc>
      </w:tr>
      <w:tr w:rsidR="007236A1" w:rsidRPr="000352D2" w14:paraId="49CC0828" w14:textId="77777777" w:rsidTr="007236A1">
        <w:trPr>
          <w:trHeight w:val="187"/>
          <w:jc w:val="center"/>
        </w:trPr>
        <w:tc>
          <w:tcPr>
            <w:tcW w:w="317" w:type="pct"/>
            <w:vAlign w:val="center"/>
          </w:tcPr>
          <w:p w14:paraId="7EC12DFB" w14:textId="77777777" w:rsidR="007236A1" w:rsidRPr="000352D2" w:rsidRDefault="007236A1" w:rsidP="000352D2">
            <w:pPr>
              <w:contextualSpacing/>
              <w:jc w:val="center"/>
            </w:pPr>
            <w:r w:rsidRPr="000352D2">
              <w:t>21.</w:t>
            </w:r>
          </w:p>
        </w:tc>
        <w:tc>
          <w:tcPr>
            <w:tcW w:w="3881" w:type="pct"/>
            <w:gridSpan w:val="2"/>
            <w:vAlign w:val="bottom"/>
          </w:tcPr>
          <w:p w14:paraId="540DF0FD" w14:textId="77777777" w:rsidR="007236A1" w:rsidRPr="000352D2" w:rsidRDefault="007236A1" w:rsidP="0030423A">
            <w:pPr>
              <w:contextualSpacing/>
              <w:jc w:val="both"/>
            </w:pPr>
            <w:r w:rsidRPr="000352D2">
              <w:t>Explain the effect of mutation on survival</w:t>
            </w:r>
            <w:r>
              <w:t>.</w:t>
            </w:r>
          </w:p>
        </w:tc>
        <w:tc>
          <w:tcPr>
            <w:tcW w:w="323" w:type="pct"/>
            <w:vAlign w:val="center"/>
          </w:tcPr>
          <w:p w14:paraId="35E30F06" w14:textId="77777777" w:rsidR="007236A1" w:rsidRPr="000352D2" w:rsidRDefault="007236A1" w:rsidP="0094468B">
            <w:pPr>
              <w:contextualSpacing/>
              <w:jc w:val="center"/>
            </w:pPr>
            <w:r w:rsidRPr="000352D2">
              <w:t>CO1</w:t>
            </w:r>
          </w:p>
        </w:tc>
        <w:tc>
          <w:tcPr>
            <w:tcW w:w="259" w:type="pct"/>
            <w:vAlign w:val="center"/>
          </w:tcPr>
          <w:p w14:paraId="62C42F58" w14:textId="77777777" w:rsidR="007236A1" w:rsidRPr="000352D2" w:rsidRDefault="007236A1" w:rsidP="0030423A">
            <w:pPr>
              <w:contextualSpacing/>
              <w:jc w:val="center"/>
            </w:pPr>
            <w:r w:rsidRPr="000352D2">
              <w:t>U</w:t>
            </w:r>
          </w:p>
        </w:tc>
        <w:tc>
          <w:tcPr>
            <w:tcW w:w="220" w:type="pct"/>
            <w:vAlign w:val="center"/>
          </w:tcPr>
          <w:p w14:paraId="1B593ED4" w14:textId="77777777" w:rsidR="007236A1" w:rsidRPr="000352D2" w:rsidRDefault="007236A1" w:rsidP="0030423A">
            <w:pPr>
              <w:contextualSpacing/>
              <w:jc w:val="center"/>
            </w:pPr>
            <w:r w:rsidRPr="000352D2">
              <w:t>5</w:t>
            </w:r>
          </w:p>
        </w:tc>
      </w:tr>
      <w:tr w:rsidR="007236A1" w:rsidRPr="000352D2" w14:paraId="4470167A" w14:textId="77777777" w:rsidTr="007236A1">
        <w:trPr>
          <w:trHeight w:val="65"/>
          <w:jc w:val="center"/>
        </w:trPr>
        <w:tc>
          <w:tcPr>
            <w:tcW w:w="317" w:type="pct"/>
            <w:vAlign w:val="center"/>
          </w:tcPr>
          <w:p w14:paraId="3361C8C3" w14:textId="77777777" w:rsidR="007236A1" w:rsidRPr="000352D2" w:rsidRDefault="007236A1" w:rsidP="000352D2">
            <w:pPr>
              <w:contextualSpacing/>
              <w:jc w:val="center"/>
            </w:pPr>
            <w:r w:rsidRPr="000352D2">
              <w:t>22.</w:t>
            </w:r>
          </w:p>
        </w:tc>
        <w:tc>
          <w:tcPr>
            <w:tcW w:w="3881" w:type="pct"/>
            <w:gridSpan w:val="2"/>
            <w:vAlign w:val="bottom"/>
          </w:tcPr>
          <w:p w14:paraId="495FBFB3" w14:textId="77777777" w:rsidR="007236A1" w:rsidRPr="000352D2" w:rsidRDefault="007236A1" w:rsidP="0026116F">
            <w:pPr>
              <w:contextualSpacing/>
              <w:jc w:val="both"/>
            </w:pPr>
            <w:r w:rsidRPr="000352D2">
              <w:t>Differentiate macro and micro mutation</w:t>
            </w:r>
            <w:r>
              <w:t>.</w:t>
            </w:r>
          </w:p>
        </w:tc>
        <w:tc>
          <w:tcPr>
            <w:tcW w:w="323" w:type="pct"/>
            <w:vAlign w:val="center"/>
          </w:tcPr>
          <w:p w14:paraId="794A0E37" w14:textId="77777777" w:rsidR="007236A1" w:rsidRPr="000352D2" w:rsidRDefault="007236A1" w:rsidP="0094468B">
            <w:pPr>
              <w:contextualSpacing/>
              <w:jc w:val="center"/>
            </w:pPr>
            <w:r w:rsidRPr="000352D2">
              <w:t>CO2</w:t>
            </w:r>
          </w:p>
        </w:tc>
        <w:tc>
          <w:tcPr>
            <w:tcW w:w="259" w:type="pct"/>
            <w:vAlign w:val="center"/>
          </w:tcPr>
          <w:p w14:paraId="29104C2B" w14:textId="77777777" w:rsidR="007236A1" w:rsidRPr="000352D2" w:rsidRDefault="007236A1" w:rsidP="0030423A">
            <w:pPr>
              <w:contextualSpacing/>
              <w:jc w:val="center"/>
            </w:pPr>
            <w:r w:rsidRPr="000352D2">
              <w:t>E</w:t>
            </w:r>
          </w:p>
        </w:tc>
        <w:tc>
          <w:tcPr>
            <w:tcW w:w="220" w:type="pct"/>
            <w:vAlign w:val="center"/>
          </w:tcPr>
          <w:p w14:paraId="7146CE95" w14:textId="77777777" w:rsidR="007236A1" w:rsidRPr="000352D2" w:rsidRDefault="007236A1" w:rsidP="0030423A">
            <w:pPr>
              <w:contextualSpacing/>
              <w:jc w:val="center"/>
            </w:pPr>
            <w:r w:rsidRPr="000352D2">
              <w:t>5</w:t>
            </w:r>
          </w:p>
        </w:tc>
      </w:tr>
      <w:tr w:rsidR="007236A1" w:rsidRPr="000352D2" w14:paraId="4DED4151" w14:textId="77777777" w:rsidTr="007236A1">
        <w:trPr>
          <w:trHeight w:val="84"/>
          <w:jc w:val="center"/>
        </w:trPr>
        <w:tc>
          <w:tcPr>
            <w:tcW w:w="317" w:type="pct"/>
            <w:vAlign w:val="center"/>
          </w:tcPr>
          <w:p w14:paraId="1B1B12F9" w14:textId="77777777" w:rsidR="007236A1" w:rsidRPr="000352D2" w:rsidRDefault="007236A1" w:rsidP="000352D2">
            <w:pPr>
              <w:contextualSpacing/>
              <w:jc w:val="center"/>
            </w:pPr>
            <w:r w:rsidRPr="000352D2">
              <w:t>23.</w:t>
            </w:r>
          </w:p>
        </w:tc>
        <w:tc>
          <w:tcPr>
            <w:tcW w:w="3881" w:type="pct"/>
            <w:gridSpan w:val="2"/>
            <w:vAlign w:val="bottom"/>
          </w:tcPr>
          <w:p w14:paraId="78B3AD53" w14:textId="77777777" w:rsidR="007236A1" w:rsidRPr="000352D2" w:rsidRDefault="007236A1" w:rsidP="001004BF">
            <w:pPr>
              <w:contextualSpacing/>
              <w:jc w:val="both"/>
            </w:pPr>
            <w:r w:rsidRPr="000352D2">
              <w:t>Write short notes on spontaneous mutation.</w:t>
            </w:r>
          </w:p>
        </w:tc>
        <w:tc>
          <w:tcPr>
            <w:tcW w:w="323" w:type="pct"/>
            <w:vAlign w:val="center"/>
          </w:tcPr>
          <w:p w14:paraId="200D4550" w14:textId="77777777" w:rsidR="007236A1" w:rsidRPr="000352D2" w:rsidRDefault="007236A1" w:rsidP="0094468B">
            <w:pPr>
              <w:contextualSpacing/>
              <w:jc w:val="center"/>
            </w:pPr>
            <w:r w:rsidRPr="000352D2">
              <w:t>CO3</w:t>
            </w:r>
          </w:p>
        </w:tc>
        <w:tc>
          <w:tcPr>
            <w:tcW w:w="259" w:type="pct"/>
            <w:vAlign w:val="center"/>
          </w:tcPr>
          <w:p w14:paraId="3828C0CA" w14:textId="77777777" w:rsidR="007236A1" w:rsidRPr="000352D2" w:rsidRDefault="007236A1" w:rsidP="0030423A">
            <w:pPr>
              <w:contextualSpacing/>
              <w:jc w:val="center"/>
            </w:pPr>
            <w:r w:rsidRPr="000352D2">
              <w:t>R</w:t>
            </w:r>
          </w:p>
        </w:tc>
        <w:tc>
          <w:tcPr>
            <w:tcW w:w="220" w:type="pct"/>
            <w:vAlign w:val="center"/>
          </w:tcPr>
          <w:p w14:paraId="0E78DE1A" w14:textId="77777777" w:rsidR="007236A1" w:rsidRPr="000352D2" w:rsidRDefault="007236A1" w:rsidP="0094468B">
            <w:pPr>
              <w:contextualSpacing/>
              <w:jc w:val="center"/>
            </w:pPr>
            <w:r w:rsidRPr="000352D2">
              <w:t>5</w:t>
            </w:r>
          </w:p>
        </w:tc>
      </w:tr>
      <w:tr w:rsidR="007236A1" w:rsidRPr="000352D2" w14:paraId="2E51F263" w14:textId="77777777" w:rsidTr="007236A1">
        <w:trPr>
          <w:trHeight w:val="57"/>
          <w:jc w:val="center"/>
        </w:trPr>
        <w:tc>
          <w:tcPr>
            <w:tcW w:w="317" w:type="pct"/>
            <w:vAlign w:val="center"/>
          </w:tcPr>
          <w:p w14:paraId="21EFB145" w14:textId="77777777" w:rsidR="007236A1" w:rsidRPr="000352D2" w:rsidRDefault="007236A1" w:rsidP="000352D2">
            <w:pPr>
              <w:contextualSpacing/>
              <w:jc w:val="center"/>
            </w:pPr>
            <w:r w:rsidRPr="000352D2">
              <w:t>24.</w:t>
            </w:r>
          </w:p>
        </w:tc>
        <w:tc>
          <w:tcPr>
            <w:tcW w:w="3881" w:type="pct"/>
            <w:gridSpan w:val="2"/>
            <w:vAlign w:val="bottom"/>
          </w:tcPr>
          <w:p w14:paraId="03706CAD" w14:textId="77777777" w:rsidR="007236A1" w:rsidRPr="000352D2" w:rsidRDefault="007236A1" w:rsidP="0030423A">
            <w:pPr>
              <w:contextualSpacing/>
              <w:jc w:val="both"/>
            </w:pPr>
            <w:r w:rsidRPr="000352D2">
              <w:rPr>
                <w:bCs/>
              </w:rPr>
              <w:t>Define mutagen and explain the chemical mutagen</w:t>
            </w:r>
            <w:r>
              <w:rPr>
                <w:bCs/>
              </w:rPr>
              <w:t>.</w:t>
            </w:r>
          </w:p>
        </w:tc>
        <w:tc>
          <w:tcPr>
            <w:tcW w:w="323" w:type="pct"/>
            <w:vAlign w:val="center"/>
          </w:tcPr>
          <w:p w14:paraId="0B05DCB4" w14:textId="77777777" w:rsidR="007236A1" w:rsidRPr="000352D2" w:rsidRDefault="007236A1" w:rsidP="0094468B">
            <w:pPr>
              <w:contextualSpacing/>
              <w:jc w:val="center"/>
            </w:pPr>
            <w:r w:rsidRPr="000352D2">
              <w:t>CO4</w:t>
            </w:r>
          </w:p>
        </w:tc>
        <w:tc>
          <w:tcPr>
            <w:tcW w:w="259" w:type="pct"/>
            <w:vAlign w:val="center"/>
          </w:tcPr>
          <w:p w14:paraId="7AF08D2D" w14:textId="77777777" w:rsidR="007236A1" w:rsidRPr="000352D2" w:rsidRDefault="007236A1" w:rsidP="0030423A">
            <w:pPr>
              <w:contextualSpacing/>
              <w:jc w:val="center"/>
            </w:pPr>
            <w:r w:rsidRPr="000352D2">
              <w:t>U</w:t>
            </w:r>
          </w:p>
        </w:tc>
        <w:tc>
          <w:tcPr>
            <w:tcW w:w="220" w:type="pct"/>
            <w:vAlign w:val="center"/>
          </w:tcPr>
          <w:p w14:paraId="7964E27E" w14:textId="77777777" w:rsidR="007236A1" w:rsidRPr="000352D2" w:rsidRDefault="007236A1" w:rsidP="0094468B">
            <w:pPr>
              <w:contextualSpacing/>
              <w:jc w:val="center"/>
            </w:pPr>
            <w:r w:rsidRPr="000352D2">
              <w:t>5</w:t>
            </w:r>
          </w:p>
        </w:tc>
      </w:tr>
      <w:tr w:rsidR="007236A1" w:rsidRPr="000352D2" w14:paraId="1BC13C8F" w14:textId="77777777" w:rsidTr="007236A1">
        <w:trPr>
          <w:trHeight w:val="125"/>
          <w:jc w:val="center"/>
        </w:trPr>
        <w:tc>
          <w:tcPr>
            <w:tcW w:w="317" w:type="pct"/>
            <w:vAlign w:val="center"/>
          </w:tcPr>
          <w:p w14:paraId="18CC8820" w14:textId="77777777" w:rsidR="007236A1" w:rsidRPr="000352D2" w:rsidRDefault="007236A1" w:rsidP="000352D2">
            <w:pPr>
              <w:contextualSpacing/>
              <w:jc w:val="center"/>
            </w:pPr>
            <w:r w:rsidRPr="000352D2">
              <w:t>25.</w:t>
            </w:r>
          </w:p>
        </w:tc>
        <w:tc>
          <w:tcPr>
            <w:tcW w:w="3881" w:type="pct"/>
            <w:gridSpan w:val="2"/>
            <w:vAlign w:val="bottom"/>
          </w:tcPr>
          <w:p w14:paraId="798EE407" w14:textId="77777777" w:rsidR="007236A1" w:rsidRPr="000352D2" w:rsidRDefault="007236A1" w:rsidP="0030423A">
            <w:pPr>
              <w:contextualSpacing/>
              <w:jc w:val="both"/>
            </w:pPr>
            <w:r w:rsidRPr="000352D2">
              <w:t>Describe the gamma garden</w:t>
            </w:r>
            <w:r>
              <w:t>.</w:t>
            </w:r>
          </w:p>
        </w:tc>
        <w:tc>
          <w:tcPr>
            <w:tcW w:w="323" w:type="pct"/>
            <w:vAlign w:val="center"/>
          </w:tcPr>
          <w:p w14:paraId="79CEC76B" w14:textId="77777777" w:rsidR="007236A1" w:rsidRPr="000352D2" w:rsidRDefault="007236A1" w:rsidP="0094468B">
            <w:pPr>
              <w:contextualSpacing/>
              <w:jc w:val="center"/>
            </w:pPr>
            <w:r w:rsidRPr="000352D2">
              <w:t>CO5</w:t>
            </w:r>
          </w:p>
        </w:tc>
        <w:tc>
          <w:tcPr>
            <w:tcW w:w="259" w:type="pct"/>
            <w:vAlign w:val="center"/>
          </w:tcPr>
          <w:p w14:paraId="0CC53CD9" w14:textId="77777777" w:rsidR="007236A1" w:rsidRPr="000352D2" w:rsidRDefault="007236A1" w:rsidP="0030423A">
            <w:pPr>
              <w:contextualSpacing/>
              <w:jc w:val="center"/>
            </w:pPr>
            <w:r w:rsidRPr="000352D2">
              <w:t>U</w:t>
            </w:r>
          </w:p>
        </w:tc>
        <w:tc>
          <w:tcPr>
            <w:tcW w:w="220" w:type="pct"/>
            <w:vAlign w:val="center"/>
          </w:tcPr>
          <w:p w14:paraId="05BC16BE" w14:textId="77777777" w:rsidR="007236A1" w:rsidRPr="000352D2" w:rsidRDefault="007236A1" w:rsidP="0094468B">
            <w:pPr>
              <w:contextualSpacing/>
              <w:jc w:val="center"/>
            </w:pPr>
            <w:r w:rsidRPr="000352D2">
              <w:t>5</w:t>
            </w:r>
          </w:p>
        </w:tc>
      </w:tr>
      <w:tr w:rsidR="007236A1" w:rsidRPr="000352D2" w14:paraId="474113F8" w14:textId="77777777" w:rsidTr="007236A1">
        <w:trPr>
          <w:trHeight w:val="57"/>
          <w:jc w:val="center"/>
        </w:trPr>
        <w:tc>
          <w:tcPr>
            <w:tcW w:w="317" w:type="pct"/>
            <w:vAlign w:val="center"/>
          </w:tcPr>
          <w:p w14:paraId="5F3D0301" w14:textId="77777777" w:rsidR="007236A1" w:rsidRPr="000352D2" w:rsidRDefault="007236A1" w:rsidP="000352D2">
            <w:pPr>
              <w:contextualSpacing/>
              <w:jc w:val="center"/>
            </w:pPr>
            <w:r w:rsidRPr="000352D2">
              <w:t>26.</w:t>
            </w:r>
          </w:p>
        </w:tc>
        <w:tc>
          <w:tcPr>
            <w:tcW w:w="3881" w:type="pct"/>
            <w:gridSpan w:val="2"/>
            <w:vAlign w:val="bottom"/>
          </w:tcPr>
          <w:p w14:paraId="42A91B06" w14:textId="77777777" w:rsidR="007236A1" w:rsidRPr="000352D2" w:rsidRDefault="007236A1" w:rsidP="0030423A">
            <w:pPr>
              <w:contextualSpacing/>
              <w:jc w:val="both"/>
            </w:pPr>
            <w:r w:rsidRPr="000352D2">
              <w:t>Explain TILLING</w:t>
            </w:r>
            <w:r>
              <w:t>.</w:t>
            </w:r>
          </w:p>
        </w:tc>
        <w:tc>
          <w:tcPr>
            <w:tcW w:w="323" w:type="pct"/>
            <w:vAlign w:val="center"/>
          </w:tcPr>
          <w:p w14:paraId="6C7E90F7" w14:textId="77777777" w:rsidR="007236A1" w:rsidRPr="000352D2" w:rsidRDefault="007236A1" w:rsidP="0094468B">
            <w:pPr>
              <w:contextualSpacing/>
              <w:jc w:val="center"/>
            </w:pPr>
            <w:r w:rsidRPr="000352D2">
              <w:t>CO6</w:t>
            </w:r>
          </w:p>
        </w:tc>
        <w:tc>
          <w:tcPr>
            <w:tcW w:w="259" w:type="pct"/>
            <w:vAlign w:val="center"/>
          </w:tcPr>
          <w:p w14:paraId="4E8C4120" w14:textId="77777777" w:rsidR="007236A1" w:rsidRPr="000352D2" w:rsidRDefault="007236A1" w:rsidP="0030423A">
            <w:pPr>
              <w:contextualSpacing/>
              <w:jc w:val="center"/>
            </w:pPr>
            <w:r w:rsidRPr="000352D2">
              <w:t>R</w:t>
            </w:r>
          </w:p>
        </w:tc>
        <w:tc>
          <w:tcPr>
            <w:tcW w:w="220" w:type="pct"/>
            <w:vAlign w:val="center"/>
          </w:tcPr>
          <w:p w14:paraId="75AB49F4" w14:textId="77777777" w:rsidR="007236A1" w:rsidRPr="000352D2" w:rsidRDefault="007236A1" w:rsidP="0094468B">
            <w:pPr>
              <w:contextualSpacing/>
              <w:jc w:val="center"/>
            </w:pPr>
            <w:r w:rsidRPr="000352D2">
              <w:t>5</w:t>
            </w:r>
          </w:p>
        </w:tc>
      </w:tr>
      <w:tr w:rsidR="007236A1" w:rsidRPr="000352D2" w14:paraId="07EB6C4B" w14:textId="77777777" w:rsidTr="007236A1">
        <w:trPr>
          <w:trHeight w:val="167"/>
          <w:jc w:val="center"/>
        </w:trPr>
        <w:tc>
          <w:tcPr>
            <w:tcW w:w="317" w:type="pct"/>
            <w:vAlign w:val="center"/>
          </w:tcPr>
          <w:p w14:paraId="26A7F487" w14:textId="77777777" w:rsidR="007236A1" w:rsidRPr="000352D2" w:rsidRDefault="007236A1" w:rsidP="000352D2">
            <w:pPr>
              <w:contextualSpacing/>
              <w:jc w:val="center"/>
            </w:pPr>
            <w:r w:rsidRPr="000352D2">
              <w:t>27.</w:t>
            </w:r>
          </w:p>
        </w:tc>
        <w:tc>
          <w:tcPr>
            <w:tcW w:w="3881" w:type="pct"/>
            <w:gridSpan w:val="2"/>
            <w:vAlign w:val="bottom"/>
          </w:tcPr>
          <w:p w14:paraId="145C93F2" w14:textId="77777777" w:rsidR="007236A1" w:rsidRPr="000352D2" w:rsidRDefault="007236A1" w:rsidP="0030423A">
            <w:pPr>
              <w:contextualSpacing/>
              <w:jc w:val="both"/>
            </w:pPr>
            <w:r w:rsidRPr="000352D2">
              <w:t>Explain the photo electric effects and pair production</w:t>
            </w:r>
            <w:r>
              <w:t>.</w:t>
            </w:r>
          </w:p>
        </w:tc>
        <w:tc>
          <w:tcPr>
            <w:tcW w:w="323" w:type="pct"/>
            <w:vAlign w:val="center"/>
          </w:tcPr>
          <w:p w14:paraId="3EA46788" w14:textId="77777777" w:rsidR="007236A1" w:rsidRPr="000352D2" w:rsidRDefault="007236A1" w:rsidP="0094468B">
            <w:pPr>
              <w:contextualSpacing/>
              <w:jc w:val="center"/>
            </w:pPr>
            <w:r w:rsidRPr="000352D2">
              <w:t>CO1</w:t>
            </w:r>
          </w:p>
        </w:tc>
        <w:tc>
          <w:tcPr>
            <w:tcW w:w="259" w:type="pct"/>
            <w:vAlign w:val="center"/>
          </w:tcPr>
          <w:p w14:paraId="4424A439" w14:textId="77777777" w:rsidR="007236A1" w:rsidRPr="000352D2" w:rsidRDefault="007236A1" w:rsidP="0030423A">
            <w:pPr>
              <w:contextualSpacing/>
              <w:jc w:val="center"/>
            </w:pPr>
            <w:r w:rsidRPr="000352D2">
              <w:t>U</w:t>
            </w:r>
          </w:p>
        </w:tc>
        <w:tc>
          <w:tcPr>
            <w:tcW w:w="220" w:type="pct"/>
            <w:vAlign w:val="center"/>
          </w:tcPr>
          <w:p w14:paraId="4CBCF40D" w14:textId="77777777" w:rsidR="007236A1" w:rsidRPr="000352D2" w:rsidRDefault="007236A1" w:rsidP="0094468B">
            <w:pPr>
              <w:contextualSpacing/>
              <w:jc w:val="center"/>
            </w:pPr>
            <w:r w:rsidRPr="000352D2">
              <w:t>5</w:t>
            </w:r>
          </w:p>
        </w:tc>
      </w:tr>
      <w:tr w:rsidR="007236A1" w:rsidRPr="000352D2" w14:paraId="10773D82" w14:textId="77777777" w:rsidTr="007236A1">
        <w:trPr>
          <w:trHeight w:val="184"/>
          <w:jc w:val="center"/>
        </w:trPr>
        <w:tc>
          <w:tcPr>
            <w:tcW w:w="317" w:type="pct"/>
            <w:vAlign w:val="center"/>
          </w:tcPr>
          <w:p w14:paraId="6DA63D5A" w14:textId="77777777" w:rsidR="007236A1" w:rsidRPr="000352D2" w:rsidRDefault="007236A1" w:rsidP="000352D2">
            <w:pPr>
              <w:contextualSpacing/>
              <w:jc w:val="center"/>
            </w:pPr>
            <w:r w:rsidRPr="000352D2">
              <w:t>28.</w:t>
            </w:r>
          </w:p>
        </w:tc>
        <w:tc>
          <w:tcPr>
            <w:tcW w:w="3881" w:type="pct"/>
            <w:gridSpan w:val="2"/>
            <w:vAlign w:val="bottom"/>
          </w:tcPr>
          <w:p w14:paraId="1D8CAA2C" w14:textId="77777777" w:rsidR="007236A1" w:rsidRPr="000352D2" w:rsidRDefault="007236A1" w:rsidP="0030423A">
            <w:pPr>
              <w:contextualSpacing/>
              <w:jc w:val="both"/>
            </w:pPr>
            <w:r>
              <w:t>L</w:t>
            </w:r>
            <w:r w:rsidRPr="000352D2">
              <w:t>ist out the characteristic of Mutation</w:t>
            </w:r>
            <w:r>
              <w:t>.</w:t>
            </w:r>
          </w:p>
        </w:tc>
        <w:tc>
          <w:tcPr>
            <w:tcW w:w="323" w:type="pct"/>
            <w:vAlign w:val="center"/>
          </w:tcPr>
          <w:p w14:paraId="386912DB" w14:textId="77777777" w:rsidR="007236A1" w:rsidRPr="000352D2" w:rsidRDefault="007236A1" w:rsidP="0094468B">
            <w:pPr>
              <w:contextualSpacing/>
              <w:jc w:val="center"/>
            </w:pPr>
            <w:r w:rsidRPr="000352D2">
              <w:t>CO2</w:t>
            </w:r>
          </w:p>
        </w:tc>
        <w:tc>
          <w:tcPr>
            <w:tcW w:w="259" w:type="pct"/>
            <w:vAlign w:val="center"/>
          </w:tcPr>
          <w:p w14:paraId="3205303B" w14:textId="77777777" w:rsidR="007236A1" w:rsidRPr="000352D2" w:rsidRDefault="007236A1" w:rsidP="0030423A">
            <w:pPr>
              <w:contextualSpacing/>
              <w:jc w:val="center"/>
            </w:pPr>
            <w:r w:rsidRPr="000352D2">
              <w:t>U</w:t>
            </w:r>
          </w:p>
        </w:tc>
        <w:tc>
          <w:tcPr>
            <w:tcW w:w="220" w:type="pct"/>
            <w:vAlign w:val="center"/>
          </w:tcPr>
          <w:p w14:paraId="0C1804A7" w14:textId="77777777" w:rsidR="007236A1" w:rsidRPr="000352D2" w:rsidRDefault="007236A1" w:rsidP="0094468B">
            <w:pPr>
              <w:contextualSpacing/>
              <w:jc w:val="center"/>
            </w:pPr>
            <w:r w:rsidRPr="000352D2">
              <w:t>5</w:t>
            </w:r>
          </w:p>
        </w:tc>
      </w:tr>
      <w:tr w:rsidR="007236A1" w:rsidRPr="000352D2" w14:paraId="21CB7986" w14:textId="77777777" w:rsidTr="007236A1">
        <w:trPr>
          <w:trHeight w:val="61"/>
          <w:jc w:val="center"/>
        </w:trPr>
        <w:tc>
          <w:tcPr>
            <w:tcW w:w="317" w:type="pct"/>
            <w:vAlign w:val="center"/>
          </w:tcPr>
          <w:p w14:paraId="497F589A" w14:textId="77777777" w:rsidR="007236A1" w:rsidRPr="000352D2" w:rsidRDefault="007236A1" w:rsidP="000352D2">
            <w:pPr>
              <w:contextualSpacing/>
              <w:jc w:val="center"/>
            </w:pPr>
            <w:r w:rsidRPr="000352D2">
              <w:t>29.</w:t>
            </w:r>
          </w:p>
        </w:tc>
        <w:tc>
          <w:tcPr>
            <w:tcW w:w="3881" w:type="pct"/>
            <w:gridSpan w:val="2"/>
            <w:vAlign w:val="bottom"/>
          </w:tcPr>
          <w:p w14:paraId="3576E483" w14:textId="77777777" w:rsidR="007236A1" w:rsidRPr="000352D2" w:rsidRDefault="007236A1" w:rsidP="0030423A">
            <w:pPr>
              <w:contextualSpacing/>
              <w:jc w:val="both"/>
            </w:pPr>
            <w:r>
              <w:t>What is meant by Azide?</w:t>
            </w:r>
          </w:p>
        </w:tc>
        <w:tc>
          <w:tcPr>
            <w:tcW w:w="323" w:type="pct"/>
            <w:vAlign w:val="center"/>
          </w:tcPr>
          <w:p w14:paraId="2D2943E4" w14:textId="77777777" w:rsidR="007236A1" w:rsidRPr="000352D2" w:rsidRDefault="007236A1" w:rsidP="0094468B">
            <w:pPr>
              <w:contextualSpacing/>
              <w:jc w:val="center"/>
            </w:pPr>
            <w:r w:rsidRPr="000352D2">
              <w:t>CO3</w:t>
            </w:r>
          </w:p>
        </w:tc>
        <w:tc>
          <w:tcPr>
            <w:tcW w:w="259" w:type="pct"/>
            <w:vAlign w:val="center"/>
          </w:tcPr>
          <w:p w14:paraId="231E548D" w14:textId="77777777" w:rsidR="007236A1" w:rsidRPr="000352D2" w:rsidRDefault="007236A1" w:rsidP="0030423A">
            <w:pPr>
              <w:contextualSpacing/>
              <w:jc w:val="center"/>
            </w:pPr>
            <w:r w:rsidRPr="000352D2">
              <w:t>R</w:t>
            </w:r>
          </w:p>
        </w:tc>
        <w:tc>
          <w:tcPr>
            <w:tcW w:w="220" w:type="pct"/>
            <w:vAlign w:val="center"/>
          </w:tcPr>
          <w:p w14:paraId="5D9E6D14" w14:textId="77777777" w:rsidR="007236A1" w:rsidRPr="000352D2" w:rsidRDefault="007236A1" w:rsidP="0094468B">
            <w:pPr>
              <w:contextualSpacing/>
              <w:jc w:val="center"/>
            </w:pPr>
            <w:r w:rsidRPr="000352D2">
              <w:t>5</w:t>
            </w:r>
          </w:p>
        </w:tc>
      </w:tr>
      <w:tr w:rsidR="007236A1" w:rsidRPr="000352D2" w14:paraId="2A746C40" w14:textId="77777777" w:rsidTr="007236A1">
        <w:trPr>
          <w:trHeight w:val="92"/>
          <w:jc w:val="center"/>
        </w:trPr>
        <w:tc>
          <w:tcPr>
            <w:tcW w:w="317" w:type="pct"/>
            <w:vAlign w:val="center"/>
          </w:tcPr>
          <w:p w14:paraId="1601DAAE" w14:textId="77777777" w:rsidR="007236A1" w:rsidRPr="000352D2" w:rsidRDefault="007236A1" w:rsidP="000352D2">
            <w:pPr>
              <w:contextualSpacing/>
              <w:jc w:val="center"/>
            </w:pPr>
            <w:r w:rsidRPr="000352D2">
              <w:t>30.</w:t>
            </w:r>
          </w:p>
        </w:tc>
        <w:tc>
          <w:tcPr>
            <w:tcW w:w="3881" w:type="pct"/>
            <w:gridSpan w:val="2"/>
            <w:vAlign w:val="bottom"/>
          </w:tcPr>
          <w:p w14:paraId="602F063F" w14:textId="77777777" w:rsidR="007236A1" w:rsidRPr="000352D2" w:rsidRDefault="007236A1" w:rsidP="0030423A">
            <w:pPr>
              <w:contextualSpacing/>
              <w:jc w:val="both"/>
            </w:pPr>
            <w:r w:rsidRPr="000352D2">
              <w:t>Describe the limitation in mutation</w:t>
            </w:r>
            <w:r>
              <w:t>.</w:t>
            </w:r>
          </w:p>
        </w:tc>
        <w:tc>
          <w:tcPr>
            <w:tcW w:w="323" w:type="pct"/>
            <w:vAlign w:val="center"/>
          </w:tcPr>
          <w:p w14:paraId="070F9235" w14:textId="77777777" w:rsidR="007236A1" w:rsidRPr="000352D2" w:rsidRDefault="007236A1" w:rsidP="0094468B">
            <w:pPr>
              <w:contextualSpacing/>
              <w:jc w:val="center"/>
            </w:pPr>
            <w:r w:rsidRPr="000352D2">
              <w:t>CO4</w:t>
            </w:r>
          </w:p>
        </w:tc>
        <w:tc>
          <w:tcPr>
            <w:tcW w:w="259" w:type="pct"/>
            <w:vAlign w:val="center"/>
          </w:tcPr>
          <w:p w14:paraId="7B689D45" w14:textId="77777777" w:rsidR="007236A1" w:rsidRPr="000352D2" w:rsidRDefault="007236A1" w:rsidP="0030423A">
            <w:pPr>
              <w:contextualSpacing/>
              <w:jc w:val="center"/>
            </w:pPr>
            <w:r w:rsidRPr="000352D2">
              <w:t>U</w:t>
            </w:r>
          </w:p>
        </w:tc>
        <w:tc>
          <w:tcPr>
            <w:tcW w:w="220" w:type="pct"/>
            <w:vAlign w:val="center"/>
          </w:tcPr>
          <w:p w14:paraId="77664BBC" w14:textId="77777777" w:rsidR="007236A1" w:rsidRPr="000352D2" w:rsidRDefault="007236A1" w:rsidP="0094468B">
            <w:pPr>
              <w:contextualSpacing/>
              <w:jc w:val="center"/>
            </w:pPr>
            <w:r w:rsidRPr="000352D2">
              <w:t>5</w:t>
            </w:r>
          </w:p>
        </w:tc>
      </w:tr>
      <w:tr w:rsidR="007236A1" w:rsidRPr="000352D2" w14:paraId="593F4C32" w14:textId="77777777" w:rsidTr="007236A1">
        <w:trPr>
          <w:trHeight w:val="97"/>
          <w:jc w:val="center"/>
        </w:trPr>
        <w:tc>
          <w:tcPr>
            <w:tcW w:w="317" w:type="pct"/>
            <w:vAlign w:val="center"/>
          </w:tcPr>
          <w:p w14:paraId="4F699DF4" w14:textId="77777777" w:rsidR="007236A1" w:rsidRPr="000352D2" w:rsidRDefault="007236A1" w:rsidP="000352D2">
            <w:pPr>
              <w:contextualSpacing/>
              <w:jc w:val="center"/>
            </w:pPr>
            <w:r w:rsidRPr="000352D2">
              <w:t>31.</w:t>
            </w:r>
          </w:p>
        </w:tc>
        <w:tc>
          <w:tcPr>
            <w:tcW w:w="3881" w:type="pct"/>
            <w:gridSpan w:val="2"/>
            <w:vAlign w:val="bottom"/>
          </w:tcPr>
          <w:p w14:paraId="21DD7727" w14:textId="77777777" w:rsidR="007236A1" w:rsidRPr="000352D2" w:rsidRDefault="007236A1" w:rsidP="0030423A">
            <w:pPr>
              <w:contextualSpacing/>
              <w:jc w:val="both"/>
            </w:pPr>
            <w:r w:rsidRPr="000352D2">
              <w:t>Explain the dose of the mutagen</w:t>
            </w:r>
            <w:r>
              <w:t>.</w:t>
            </w:r>
          </w:p>
        </w:tc>
        <w:tc>
          <w:tcPr>
            <w:tcW w:w="323" w:type="pct"/>
            <w:vAlign w:val="center"/>
          </w:tcPr>
          <w:p w14:paraId="4830E105" w14:textId="77777777" w:rsidR="007236A1" w:rsidRPr="000352D2" w:rsidRDefault="007236A1" w:rsidP="0094468B">
            <w:pPr>
              <w:contextualSpacing/>
              <w:jc w:val="center"/>
            </w:pPr>
            <w:r w:rsidRPr="000352D2">
              <w:t>CO5</w:t>
            </w:r>
          </w:p>
        </w:tc>
        <w:tc>
          <w:tcPr>
            <w:tcW w:w="259" w:type="pct"/>
            <w:vAlign w:val="center"/>
          </w:tcPr>
          <w:p w14:paraId="16354C18" w14:textId="77777777" w:rsidR="007236A1" w:rsidRPr="000352D2" w:rsidRDefault="007236A1" w:rsidP="0030423A">
            <w:pPr>
              <w:contextualSpacing/>
              <w:jc w:val="center"/>
            </w:pPr>
            <w:r w:rsidRPr="000352D2">
              <w:t>U</w:t>
            </w:r>
          </w:p>
        </w:tc>
        <w:tc>
          <w:tcPr>
            <w:tcW w:w="220" w:type="pct"/>
            <w:vAlign w:val="center"/>
          </w:tcPr>
          <w:p w14:paraId="15B4EEF1" w14:textId="77777777" w:rsidR="007236A1" w:rsidRPr="000352D2" w:rsidRDefault="007236A1" w:rsidP="0094468B">
            <w:pPr>
              <w:contextualSpacing/>
              <w:jc w:val="center"/>
            </w:pPr>
            <w:r w:rsidRPr="000352D2">
              <w:t>5</w:t>
            </w:r>
          </w:p>
        </w:tc>
      </w:tr>
      <w:tr w:rsidR="007236A1" w:rsidRPr="000352D2" w14:paraId="68D07CE1" w14:textId="77777777" w:rsidTr="007236A1">
        <w:trPr>
          <w:trHeight w:val="57"/>
          <w:jc w:val="center"/>
        </w:trPr>
        <w:tc>
          <w:tcPr>
            <w:tcW w:w="317" w:type="pct"/>
            <w:vAlign w:val="center"/>
          </w:tcPr>
          <w:p w14:paraId="6C5B004A" w14:textId="77777777" w:rsidR="007236A1" w:rsidRPr="000352D2" w:rsidRDefault="007236A1" w:rsidP="000352D2">
            <w:pPr>
              <w:contextualSpacing/>
              <w:jc w:val="center"/>
            </w:pPr>
            <w:r w:rsidRPr="000352D2">
              <w:t>32.</w:t>
            </w:r>
          </w:p>
        </w:tc>
        <w:tc>
          <w:tcPr>
            <w:tcW w:w="3881" w:type="pct"/>
            <w:gridSpan w:val="2"/>
            <w:vAlign w:val="bottom"/>
          </w:tcPr>
          <w:p w14:paraId="7A2706D3" w14:textId="77777777" w:rsidR="007236A1" w:rsidRPr="000352D2" w:rsidRDefault="007236A1" w:rsidP="0030423A">
            <w:pPr>
              <w:contextualSpacing/>
              <w:jc w:val="both"/>
            </w:pPr>
            <w:r w:rsidRPr="000352D2">
              <w:t>Explain the procedure for irradiation</w:t>
            </w:r>
            <w:r>
              <w:t>.</w:t>
            </w:r>
          </w:p>
        </w:tc>
        <w:tc>
          <w:tcPr>
            <w:tcW w:w="323" w:type="pct"/>
            <w:vAlign w:val="center"/>
          </w:tcPr>
          <w:p w14:paraId="463DB4E1" w14:textId="77777777" w:rsidR="007236A1" w:rsidRPr="000352D2" w:rsidRDefault="007236A1" w:rsidP="0094468B">
            <w:pPr>
              <w:contextualSpacing/>
              <w:jc w:val="center"/>
            </w:pPr>
            <w:r w:rsidRPr="000352D2">
              <w:t>CO6</w:t>
            </w:r>
          </w:p>
        </w:tc>
        <w:tc>
          <w:tcPr>
            <w:tcW w:w="259" w:type="pct"/>
            <w:vAlign w:val="center"/>
          </w:tcPr>
          <w:p w14:paraId="4850E8B1" w14:textId="77777777" w:rsidR="007236A1" w:rsidRPr="000352D2" w:rsidRDefault="007236A1" w:rsidP="0030423A">
            <w:pPr>
              <w:contextualSpacing/>
              <w:jc w:val="center"/>
            </w:pPr>
            <w:r w:rsidRPr="000352D2">
              <w:t>E</w:t>
            </w:r>
          </w:p>
        </w:tc>
        <w:tc>
          <w:tcPr>
            <w:tcW w:w="220" w:type="pct"/>
            <w:vAlign w:val="center"/>
          </w:tcPr>
          <w:p w14:paraId="62FB96AE" w14:textId="77777777" w:rsidR="007236A1" w:rsidRPr="000352D2" w:rsidRDefault="007236A1" w:rsidP="0094468B">
            <w:pPr>
              <w:contextualSpacing/>
              <w:jc w:val="center"/>
            </w:pPr>
            <w:r w:rsidRPr="000352D2">
              <w:t>5</w:t>
            </w:r>
          </w:p>
        </w:tc>
      </w:tr>
      <w:tr w:rsidR="007236A1" w:rsidRPr="000352D2" w14:paraId="1E8B0B1D" w14:textId="77777777" w:rsidTr="007236A1">
        <w:trPr>
          <w:trHeight w:val="549"/>
          <w:jc w:val="center"/>
        </w:trPr>
        <w:tc>
          <w:tcPr>
            <w:tcW w:w="5000" w:type="pct"/>
            <w:gridSpan w:val="6"/>
          </w:tcPr>
          <w:p w14:paraId="2153C49E" w14:textId="77777777" w:rsidR="007236A1" w:rsidRPr="000352D2" w:rsidRDefault="007236A1" w:rsidP="0030423A">
            <w:pPr>
              <w:contextualSpacing/>
              <w:jc w:val="center"/>
              <w:rPr>
                <w:b/>
                <w:u w:val="single"/>
              </w:rPr>
            </w:pPr>
            <w:r w:rsidRPr="000352D2">
              <w:rPr>
                <w:b/>
                <w:u w:val="single"/>
              </w:rPr>
              <w:t>PART – C (2 X 15 = 30 MARKS)</w:t>
            </w:r>
          </w:p>
          <w:p w14:paraId="25AAA510" w14:textId="77777777" w:rsidR="007236A1" w:rsidRPr="000352D2" w:rsidRDefault="007236A1" w:rsidP="0030423A">
            <w:pPr>
              <w:contextualSpacing/>
              <w:jc w:val="center"/>
              <w:rPr>
                <w:b/>
              </w:rPr>
            </w:pPr>
            <w:r w:rsidRPr="000352D2">
              <w:rPr>
                <w:b/>
              </w:rPr>
              <w:t>(Answer any 2 from the following)</w:t>
            </w:r>
          </w:p>
        </w:tc>
      </w:tr>
      <w:tr w:rsidR="007236A1" w:rsidRPr="000352D2" w14:paraId="7C3149A0" w14:textId="77777777" w:rsidTr="007236A1">
        <w:trPr>
          <w:trHeight w:val="395"/>
          <w:jc w:val="center"/>
        </w:trPr>
        <w:tc>
          <w:tcPr>
            <w:tcW w:w="317" w:type="pct"/>
            <w:vAlign w:val="center"/>
          </w:tcPr>
          <w:p w14:paraId="57362922" w14:textId="77777777" w:rsidR="007236A1" w:rsidRPr="000352D2" w:rsidRDefault="007236A1" w:rsidP="000352D2">
            <w:pPr>
              <w:contextualSpacing/>
              <w:jc w:val="center"/>
            </w:pPr>
            <w:r w:rsidRPr="000352D2">
              <w:t>33.</w:t>
            </w:r>
          </w:p>
        </w:tc>
        <w:tc>
          <w:tcPr>
            <w:tcW w:w="210" w:type="pct"/>
            <w:vAlign w:val="center"/>
          </w:tcPr>
          <w:p w14:paraId="53D4CFC6" w14:textId="77777777" w:rsidR="007236A1" w:rsidRPr="000352D2" w:rsidRDefault="007236A1" w:rsidP="000352D2">
            <w:pPr>
              <w:contextualSpacing/>
              <w:jc w:val="center"/>
            </w:pPr>
            <w:r w:rsidRPr="000352D2">
              <w:t>a.</w:t>
            </w:r>
          </w:p>
        </w:tc>
        <w:tc>
          <w:tcPr>
            <w:tcW w:w="3670" w:type="pct"/>
            <w:vAlign w:val="center"/>
          </w:tcPr>
          <w:p w14:paraId="2633B147" w14:textId="77777777" w:rsidR="007236A1" w:rsidRPr="000352D2" w:rsidRDefault="007236A1" w:rsidP="000352D2">
            <w:pPr>
              <w:contextualSpacing/>
            </w:pPr>
            <w:r w:rsidRPr="000352D2">
              <w:rPr>
                <w:bCs/>
              </w:rPr>
              <w:t>Describe the various classification of mutation</w:t>
            </w:r>
            <w:r>
              <w:rPr>
                <w:bCs/>
              </w:rPr>
              <w:t>.</w:t>
            </w:r>
          </w:p>
        </w:tc>
        <w:tc>
          <w:tcPr>
            <w:tcW w:w="323" w:type="pct"/>
            <w:vAlign w:val="center"/>
          </w:tcPr>
          <w:p w14:paraId="2824BC2C" w14:textId="77777777" w:rsidR="007236A1" w:rsidRPr="000352D2" w:rsidRDefault="007236A1" w:rsidP="0030423A">
            <w:pPr>
              <w:contextualSpacing/>
              <w:jc w:val="center"/>
            </w:pPr>
            <w:r w:rsidRPr="000352D2">
              <w:t>CO1</w:t>
            </w:r>
          </w:p>
        </w:tc>
        <w:tc>
          <w:tcPr>
            <w:tcW w:w="259" w:type="pct"/>
            <w:vAlign w:val="center"/>
          </w:tcPr>
          <w:p w14:paraId="2453B37C" w14:textId="77777777" w:rsidR="007236A1" w:rsidRPr="000352D2" w:rsidRDefault="007236A1" w:rsidP="0030423A">
            <w:pPr>
              <w:contextualSpacing/>
              <w:jc w:val="center"/>
            </w:pPr>
            <w:r w:rsidRPr="000352D2">
              <w:t>U</w:t>
            </w:r>
          </w:p>
        </w:tc>
        <w:tc>
          <w:tcPr>
            <w:tcW w:w="220" w:type="pct"/>
            <w:vAlign w:val="center"/>
          </w:tcPr>
          <w:p w14:paraId="3A196B2C" w14:textId="77777777" w:rsidR="007236A1" w:rsidRPr="000352D2" w:rsidRDefault="007236A1" w:rsidP="0030423A">
            <w:pPr>
              <w:contextualSpacing/>
              <w:jc w:val="center"/>
            </w:pPr>
            <w:r w:rsidRPr="000352D2">
              <w:t>8</w:t>
            </w:r>
          </w:p>
        </w:tc>
      </w:tr>
      <w:tr w:rsidR="007236A1" w:rsidRPr="000352D2" w14:paraId="615898FC" w14:textId="77777777" w:rsidTr="007236A1">
        <w:trPr>
          <w:trHeight w:val="70"/>
          <w:jc w:val="center"/>
        </w:trPr>
        <w:tc>
          <w:tcPr>
            <w:tcW w:w="317" w:type="pct"/>
            <w:vAlign w:val="center"/>
          </w:tcPr>
          <w:p w14:paraId="09E28CBE" w14:textId="77777777" w:rsidR="007236A1" w:rsidRPr="000352D2" w:rsidRDefault="007236A1" w:rsidP="000352D2">
            <w:pPr>
              <w:contextualSpacing/>
              <w:jc w:val="center"/>
            </w:pPr>
          </w:p>
        </w:tc>
        <w:tc>
          <w:tcPr>
            <w:tcW w:w="210" w:type="pct"/>
            <w:vAlign w:val="center"/>
          </w:tcPr>
          <w:p w14:paraId="533E1430" w14:textId="77777777" w:rsidR="007236A1" w:rsidRPr="000352D2" w:rsidRDefault="007236A1" w:rsidP="000352D2">
            <w:pPr>
              <w:contextualSpacing/>
              <w:jc w:val="center"/>
            </w:pPr>
            <w:r w:rsidRPr="000352D2">
              <w:t>b.</w:t>
            </w:r>
          </w:p>
        </w:tc>
        <w:tc>
          <w:tcPr>
            <w:tcW w:w="3670" w:type="pct"/>
            <w:vAlign w:val="center"/>
          </w:tcPr>
          <w:p w14:paraId="0F995400" w14:textId="77777777" w:rsidR="007236A1" w:rsidRPr="000352D2" w:rsidRDefault="007236A1" w:rsidP="000352D2">
            <w:pPr>
              <w:contextualSpacing/>
              <w:rPr>
                <w:bCs/>
              </w:rPr>
            </w:pPr>
            <w:r w:rsidRPr="000352D2">
              <w:t>Explain the molecular basis of mutation.</w:t>
            </w:r>
          </w:p>
        </w:tc>
        <w:tc>
          <w:tcPr>
            <w:tcW w:w="323" w:type="pct"/>
            <w:vAlign w:val="center"/>
          </w:tcPr>
          <w:p w14:paraId="08384052" w14:textId="77777777" w:rsidR="007236A1" w:rsidRPr="000352D2" w:rsidRDefault="007236A1" w:rsidP="0030423A">
            <w:pPr>
              <w:contextualSpacing/>
              <w:jc w:val="center"/>
            </w:pPr>
            <w:r w:rsidRPr="000352D2">
              <w:t>CO1</w:t>
            </w:r>
          </w:p>
        </w:tc>
        <w:tc>
          <w:tcPr>
            <w:tcW w:w="259" w:type="pct"/>
            <w:vAlign w:val="center"/>
          </w:tcPr>
          <w:p w14:paraId="710845BB" w14:textId="77777777" w:rsidR="007236A1" w:rsidRPr="000352D2" w:rsidRDefault="007236A1" w:rsidP="0030423A">
            <w:pPr>
              <w:contextualSpacing/>
              <w:jc w:val="center"/>
            </w:pPr>
            <w:r w:rsidRPr="000352D2">
              <w:t>R</w:t>
            </w:r>
          </w:p>
        </w:tc>
        <w:tc>
          <w:tcPr>
            <w:tcW w:w="220" w:type="pct"/>
            <w:vAlign w:val="center"/>
          </w:tcPr>
          <w:p w14:paraId="6567FCC2" w14:textId="77777777" w:rsidR="007236A1" w:rsidRPr="000352D2" w:rsidRDefault="007236A1" w:rsidP="0030423A">
            <w:pPr>
              <w:contextualSpacing/>
              <w:jc w:val="center"/>
            </w:pPr>
            <w:r w:rsidRPr="000352D2">
              <w:t>7</w:t>
            </w:r>
          </w:p>
        </w:tc>
      </w:tr>
      <w:tr w:rsidR="007236A1" w:rsidRPr="000352D2" w14:paraId="09CBF76B" w14:textId="77777777" w:rsidTr="007236A1">
        <w:trPr>
          <w:trHeight w:val="57"/>
          <w:jc w:val="center"/>
        </w:trPr>
        <w:tc>
          <w:tcPr>
            <w:tcW w:w="317" w:type="pct"/>
            <w:vAlign w:val="center"/>
          </w:tcPr>
          <w:p w14:paraId="1EF1D4B7" w14:textId="77777777" w:rsidR="007236A1" w:rsidRPr="000352D2" w:rsidRDefault="007236A1" w:rsidP="000352D2">
            <w:pPr>
              <w:contextualSpacing/>
              <w:jc w:val="center"/>
            </w:pPr>
          </w:p>
        </w:tc>
        <w:tc>
          <w:tcPr>
            <w:tcW w:w="210" w:type="pct"/>
            <w:vAlign w:val="center"/>
          </w:tcPr>
          <w:p w14:paraId="3E7A29CD" w14:textId="77777777" w:rsidR="007236A1" w:rsidRPr="000352D2" w:rsidRDefault="007236A1" w:rsidP="000352D2">
            <w:pPr>
              <w:contextualSpacing/>
              <w:jc w:val="center"/>
            </w:pPr>
          </w:p>
        </w:tc>
        <w:tc>
          <w:tcPr>
            <w:tcW w:w="3670" w:type="pct"/>
            <w:vAlign w:val="center"/>
          </w:tcPr>
          <w:p w14:paraId="6FA27596" w14:textId="77777777" w:rsidR="007236A1" w:rsidRPr="000352D2" w:rsidRDefault="007236A1" w:rsidP="000352D2">
            <w:pPr>
              <w:contextualSpacing/>
            </w:pPr>
          </w:p>
        </w:tc>
        <w:tc>
          <w:tcPr>
            <w:tcW w:w="323" w:type="pct"/>
            <w:vAlign w:val="center"/>
          </w:tcPr>
          <w:p w14:paraId="4685ECB5" w14:textId="77777777" w:rsidR="007236A1" w:rsidRPr="000352D2" w:rsidRDefault="007236A1" w:rsidP="0030423A">
            <w:pPr>
              <w:contextualSpacing/>
              <w:jc w:val="center"/>
            </w:pPr>
          </w:p>
        </w:tc>
        <w:tc>
          <w:tcPr>
            <w:tcW w:w="259" w:type="pct"/>
            <w:vAlign w:val="center"/>
          </w:tcPr>
          <w:p w14:paraId="1AD6C747" w14:textId="77777777" w:rsidR="007236A1" w:rsidRPr="000352D2" w:rsidRDefault="007236A1" w:rsidP="0030423A">
            <w:pPr>
              <w:contextualSpacing/>
              <w:jc w:val="center"/>
            </w:pPr>
          </w:p>
        </w:tc>
        <w:tc>
          <w:tcPr>
            <w:tcW w:w="220" w:type="pct"/>
            <w:vAlign w:val="center"/>
          </w:tcPr>
          <w:p w14:paraId="3CA7BB5F" w14:textId="77777777" w:rsidR="007236A1" w:rsidRPr="000352D2" w:rsidRDefault="007236A1" w:rsidP="0030423A">
            <w:pPr>
              <w:contextualSpacing/>
              <w:jc w:val="center"/>
            </w:pPr>
          </w:p>
        </w:tc>
      </w:tr>
      <w:tr w:rsidR="007236A1" w:rsidRPr="000352D2" w14:paraId="31909776" w14:textId="77777777" w:rsidTr="007236A1">
        <w:trPr>
          <w:trHeight w:val="395"/>
          <w:jc w:val="center"/>
        </w:trPr>
        <w:tc>
          <w:tcPr>
            <w:tcW w:w="317" w:type="pct"/>
            <w:vAlign w:val="center"/>
          </w:tcPr>
          <w:p w14:paraId="70DF776B" w14:textId="77777777" w:rsidR="007236A1" w:rsidRPr="000352D2" w:rsidRDefault="007236A1" w:rsidP="000352D2">
            <w:pPr>
              <w:contextualSpacing/>
              <w:jc w:val="center"/>
            </w:pPr>
            <w:r w:rsidRPr="000352D2">
              <w:t>34.</w:t>
            </w:r>
          </w:p>
        </w:tc>
        <w:tc>
          <w:tcPr>
            <w:tcW w:w="210" w:type="pct"/>
            <w:vAlign w:val="center"/>
          </w:tcPr>
          <w:p w14:paraId="47F542E0" w14:textId="77777777" w:rsidR="007236A1" w:rsidRPr="000352D2" w:rsidRDefault="007236A1" w:rsidP="000352D2">
            <w:pPr>
              <w:contextualSpacing/>
              <w:jc w:val="center"/>
            </w:pPr>
            <w:r w:rsidRPr="000352D2">
              <w:t>a.</w:t>
            </w:r>
          </w:p>
        </w:tc>
        <w:tc>
          <w:tcPr>
            <w:tcW w:w="3670" w:type="pct"/>
            <w:vAlign w:val="center"/>
          </w:tcPr>
          <w:p w14:paraId="271360B8" w14:textId="77777777" w:rsidR="007236A1" w:rsidRPr="000352D2" w:rsidRDefault="007236A1" w:rsidP="000352D2">
            <w:pPr>
              <w:contextualSpacing/>
              <w:jc w:val="both"/>
            </w:pPr>
            <w:r w:rsidRPr="000352D2">
              <w:t>Describe the procedure for mutation breeding with special reference to oligogenic characters</w:t>
            </w:r>
            <w:r>
              <w:t>.</w:t>
            </w:r>
          </w:p>
        </w:tc>
        <w:tc>
          <w:tcPr>
            <w:tcW w:w="323" w:type="pct"/>
            <w:vAlign w:val="center"/>
          </w:tcPr>
          <w:p w14:paraId="2D72486A" w14:textId="77777777" w:rsidR="007236A1" w:rsidRPr="000352D2" w:rsidRDefault="007236A1" w:rsidP="0030423A">
            <w:pPr>
              <w:contextualSpacing/>
              <w:jc w:val="center"/>
            </w:pPr>
            <w:r w:rsidRPr="000352D2">
              <w:t>CO2</w:t>
            </w:r>
          </w:p>
        </w:tc>
        <w:tc>
          <w:tcPr>
            <w:tcW w:w="259" w:type="pct"/>
            <w:vAlign w:val="center"/>
          </w:tcPr>
          <w:p w14:paraId="1450CE9F" w14:textId="77777777" w:rsidR="007236A1" w:rsidRPr="000352D2" w:rsidRDefault="007236A1" w:rsidP="0030423A">
            <w:pPr>
              <w:contextualSpacing/>
              <w:jc w:val="center"/>
            </w:pPr>
            <w:r w:rsidRPr="000352D2">
              <w:t>U</w:t>
            </w:r>
          </w:p>
        </w:tc>
        <w:tc>
          <w:tcPr>
            <w:tcW w:w="220" w:type="pct"/>
            <w:vAlign w:val="center"/>
          </w:tcPr>
          <w:p w14:paraId="7B136181" w14:textId="77777777" w:rsidR="007236A1" w:rsidRPr="000352D2" w:rsidRDefault="007236A1" w:rsidP="0030423A">
            <w:pPr>
              <w:contextualSpacing/>
              <w:jc w:val="center"/>
            </w:pPr>
            <w:r w:rsidRPr="000352D2">
              <w:t>10</w:t>
            </w:r>
          </w:p>
        </w:tc>
      </w:tr>
      <w:tr w:rsidR="007236A1" w:rsidRPr="000352D2" w14:paraId="60DCCA6B" w14:textId="77777777" w:rsidTr="007236A1">
        <w:trPr>
          <w:trHeight w:val="70"/>
          <w:jc w:val="center"/>
        </w:trPr>
        <w:tc>
          <w:tcPr>
            <w:tcW w:w="317" w:type="pct"/>
            <w:vAlign w:val="center"/>
          </w:tcPr>
          <w:p w14:paraId="130F5E9D" w14:textId="77777777" w:rsidR="007236A1" w:rsidRPr="000352D2" w:rsidRDefault="007236A1" w:rsidP="000352D2">
            <w:pPr>
              <w:contextualSpacing/>
              <w:jc w:val="center"/>
            </w:pPr>
          </w:p>
        </w:tc>
        <w:tc>
          <w:tcPr>
            <w:tcW w:w="210" w:type="pct"/>
            <w:vAlign w:val="center"/>
          </w:tcPr>
          <w:p w14:paraId="4FAD7138" w14:textId="77777777" w:rsidR="007236A1" w:rsidRPr="000352D2" w:rsidRDefault="007236A1" w:rsidP="000352D2">
            <w:pPr>
              <w:contextualSpacing/>
              <w:jc w:val="center"/>
            </w:pPr>
            <w:r w:rsidRPr="000352D2">
              <w:t>b.</w:t>
            </w:r>
          </w:p>
        </w:tc>
        <w:tc>
          <w:tcPr>
            <w:tcW w:w="3670" w:type="pct"/>
            <w:vAlign w:val="center"/>
          </w:tcPr>
          <w:p w14:paraId="4BDD566C" w14:textId="77777777" w:rsidR="007236A1" w:rsidRPr="000352D2" w:rsidRDefault="007236A1" w:rsidP="000352D2">
            <w:pPr>
              <w:contextualSpacing/>
            </w:pPr>
            <w:r w:rsidRPr="000352D2">
              <w:t>Describe the mutation achievements in crop improvement.</w:t>
            </w:r>
          </w:p>
        </w:tc>
        <w:tc>
          <w:tcPr>
            <w:tcW w:w="323" w:type="pct"/>
            <w:vAlign w:val="center"/>
          </w:tcPr>
          <w:p w14:paraId="0549485A" w14:textId="77777777" w:rsidR="007236A1" w:rsidRPr="000352D2" w:rsidRDefault="007236A1" w:rsidP="0030423A">
            <w:pPr>
              <w:contextualSpacing/>
              <w:jc w:val="center"/>
            </w:pPr>
            <w:r w:rsidRPr="000352D2">
              <w:t>CO2</w:t>
            </w:r>
          </w:p>
        </w:tc>
        <w:tc>
          <w:tcPr>
            <w:tcW w:w="259" w:type="pct"/>
            <w:vAlign w:val="center"/>
          </w:tcPr>
          <w:p w14:paraId="67695360" w14:textId="77777777" w:rsidR="007236A1" w:rsidRPr="000352D2" w:rsidRDefault="007236A1" w:rsidP="0030423A">
            <w:pPr>
              <w:contextualSpacing/>
              <w:jc w:val="center"/>
            </w:pPr>
            <w:r w:rsidRPr="000352D2">
              <w:t>R</w:t>
            </w:r>
          </w:p>
        </w:tc>
        <w:tc>
          <w:tcPr>
            <w:tcW w:w="220" w:type="pct"/>
            <w:vAlign w:val="center"/>
          </w:tcPr>
          <w:p w14:paraId="4EB069EF" w14:textId="77777777" w:rsidR="007236A1" w:rsidRPr="000352D2" w:rsidRDefault="007236A1" w:rsidP="0030423A">
            <w:pPr>
              <w:contextualSpacing/>
              <w:jc w:val="center"/>
            </w:pPr>
            <w:r w:rsidRPr="000352D2">
              <w:t>5</w:t>
            </w:r>
          </w:p>
        </w:tc>
      </w:tr>
      <w:tr w:rsidR="007236A1" w:rsidRPr="000352D2" w14:paraId="374D400A" w14:textId="77777777" w:rsidTr="007236A1">
        <w:trPr>
          <w:trHeight w:val="57"/>
          <w:jc w:val="center"/>
        </w:trPr>
        <w:tc>
          <w:tcPr>
            <w:tcW w:w="317" w:type="pct"/>
            <w:vAlign w:val="center"/>
          </w:tcPr>
          <w:p w14:paraId="114E477C" w14:textId="77777777" w:rsidR="007236A1" w:rsidRPr="000352D2" w:rsidRDefault="007236A1" w:rsidP="000352D2">
            <w:pPr>
              <w:contextualSpacing/>
              <w:jc w:val="center"/>
            </w:pPr>
          </w:p>
        </w:tc>
        <w:tc>
          <w:tcPr>
            <w:tcW w:w="210" w:type="pct"/>
            <w:vAlign w:val="center"/>
          </w:tcPr>
          <w:p w14:paraId="03192702" w14:textId="77777777" w:rsidR="007236A1" w:rsidRPr="000352D2" w:rsidRDefault="007236A1" w:rsidP="000352D2">
            <w:pPr>
              <w:contextualSpacing/>
              <w:jc w:val="center"/>
            </w:pPr>
          </w:p>
        </w:tc>
        <w:tc>
          <w:tcPr>
            <w:tcW w:w="3670" w:type="pct"/>
            <w:vAlign w:val="center"/>
          </w:tcPr>
          <w:p w14:paraId="76FA2BB9" w14:textId="77777777" w:rsidR="007236A1" w:rsidRPr="000352D2" w:rsidRDefault="007236A1" w:rsidP="000352D2">
            <w:pPr>
              <w:contextualSpacing/>
            </w:pPr>
          </w:p>
        </w:tc>
        <w:tc>
          <w:tcPr>
            <w:tcW w:w="323" w:type="pct"/>
            <w:vAlign w:val="center"/>
          </w:tcPr>
          <w:p w14:paraId="766C5AA8" w14:textId="77777777" w:rsidR="007236A1" w:rsidRPr="000352D2" w:rsidRDefault="007236A1" w:rsidP="0030423A">
            <w:pPr>
              <w:contextualSpacing/>
              <w:jc w:val="center"/>
            </w:pPr>
          </w:p>
        </w:tc>
        <w:tc>
          <w:tcPr>
            <w:tcW w:w="259" w:type="pct"/>
            <w:vAlign w:val="center"/>
          </w:tcPr>
          <w:p w14:paraId="35DED8F1" w14:textId="77777777" w:rsidR="007236A1" w:rsidRPr="000352D2" w:rsidRDefault="007236A1" w:rsidP="0030423A">
            <w:pPr>
              <w:contextualSpacing/>
              <w:jc w:val="center"/>
            </w:pPr>
          </w:p>
        </w:tc>
        <w:tc>
          <w:tcPr>
            <w:tcW w:w="220" w:type="pct"/>
            <w:vAlign w:val="center"/>
          </w:tcPr>
          <w:p w14:paraId="41355D68" w14:textId="77777777" w:rsidR="007236A1" w:rsidRPr="000352D2" w:rsidRDefault="007236A1" w:rsidP="0030423A">
            <w:pPr>
              <w:contextualSpacing/>
              <w:jc w:val="center"/>
            </w:pPr>
          </w:p>
        </w:tc>
      </w:tr>
      <w:tr w:rsidR="007236A1" w:rsidRPr="000352D2" w14:paraId="054EC2D7" w14:textId="77777777" w:rsidTr="007236A1">
        <w:trPr>
          <w:trHeight w:val="395"/>
          <w:jc w:val="center"/>
        </w:trPr>
        <w:tc>
          <w:tcPr>
            <w:tcW w:w="317" w:type="pct"/>
            <w:vAlign w:val="center"/>
          </w:tcPr>
          <w:p w14:paraId="299E90A2" w14:textId="77777777" w:rsidR="007236A1" w:rsidRPr="000352D2" w:rsidRDefault="007236A1" w:rsidP="000352D2">
            <w:pPr>
              <w:contextualSpacing/>
              <w:jc w:val="center"/>
            </w:pPr>
            <w:r w:rsidRPr="000352D2">
              <w:t>35.</w:t>
            </w:r>
          </w:p>
        </w:tc>
        <w:tc>
          <w:tcPr>
            <w:tcW w:w="210" w:type="pct"/>
            <w:vAlign w:val="center"/>
          </w:tcPr>
          <w:p w14:paraId="431F57E4" w14:textId="77777777" w:rsidR="007236A1" w:rsidRPr="000352D2" w:rsidRDefault="007236A1" w:rsidP="000352D2">
            <w:pPr>
              <w:contextualSpacing/>
              <w:jc w:val="center"/>
            </w:pPr>
            <w:r w:rsidRPr="000352D2">
              <w:t>a.</w:t>
            </w:r>
          </w:p>
        </w:tc>
        <w:tc>
          <w:tcPr>
            <w:tcW w:w="3670" w:type="pct"/>
            <w:vAlign w:val="center"/>
          </w:tcPr>
          <w:p w14:paraId="247B92C8" w14:textId="77777777" w:rsidR="007236A1" w:rsidRPr="000352D2" w:rsidRDefault="007236A1" w:rsidP="000352D2">
            <w:pPr>
              <w:contextualSpacing/>
            </w:pPr>
            <w:r w:rsidRPr="000352D2">
              <w:t>Discuss the mechanism of action of ionizing radiations in mutation</w:t>
            </w:r>
            <w:r>
              <w:t>.</w:t>
            </w:r>
          </w:p>
        </w:tc>
        <w:tc>
          <w:tcPr>
            <w:tcW w:w="323" w:type="pct"/>
            <w:vAlign w:val="center"/>
          </w:tcPr>
          <w:p w14:paraId="33BACB0A" w14:textId="77777777" w:rsidR="007236A1" w:rsidRPr="000352D2" w:rsidRDefault="007236A1" w:rsidP="0030423A">
            <w:pPr>
              <w:contextualSpacing/>
              <w:jc w:val="center"/>
            </w:pPr>
            <w:r w:rsidRPr="000352D2">
              <w:t>CO3</w:t>
            </w:r>
          </w:p>
        </w:tc>
        <w:tc>
          <w:tcPr>
            <w:tcW w:w="259" w:type="pct"/>
            <w:vAlign w:val="center"/>
          </w:tcPr>
          <w:p w14:paraId="200C03F2" w14:textId="77777777" w:rsidR="007236A1" w:rsidRPr="000352D2" w:rsidRDefault="007236A1" w:rsidP="0030423A">
            <w:pPr>
              <w:contextualSpacing/>
              <w:jc w:val="center"/>
            </w:pPr>
            <w:r w:rsidRPr="000352D2">
              <w:t>R</w:t>
            </w:r>
          </w:p>
        </w:tc>
        <w:tc>
          <w:tcPr>
            <w:tcW w:w="220" w:type="pct"/>
            <w:vAlign w:val="center"/>
          </w:tcPr>
          <w:p w14:paraId="08000F11" w14:textId="77777777" w:rsidR="007236A1" w:rsidRPr="000352D2" w:rsidRDefault="007236A1" w:rsidP="0030423A">
            <w:pPr>
              <w:contextualSpacing/>
              <w:jc w:val="center"/>
            </w:pPr>
            <w:r w:rsidRPr="000352D2">
              <w:t>10</w:t>
            </w:r>
          </w:p>
        </w:tc>
      </w:tr>
      <w:tr w:rsidR="007236A1" w:rsidRPr="000352D2" w14:paraId="7A404591" w14:textId="77777777" w:rsidTr="007236A1">
        <w:trPr>
          <w:trHeight w:val="395"/>
          <w:jc w:val="center"/>
        </w:trPr>
        <w:tc>
          <w:tcPr>
            <w:tcW w:w="317" w:type="pct"/>
            <w:vAlign w:val="center"/>
          </w:tcPr>
          <w:p w14:paraId="39956668" w14:textId="77777777" w:rsidR="007236A1" w:rsidRPr="000352D2" w:rsidRDefault="007236A1" w:rsidP="000352D2">
            <w:pPr>
              <w:contextualSpacing/>
              <w:jc w:val="center"/>
            </w:pPr>
          </w:p>
        </w:tc>
        <w:tc>
          <w:tcPr>
            <w:tcW w:w="210" w:type="pct"/>
            <w:vAlign w:val="center"/>
          </w:tcPr>
          <w:p w14:paraId="33867561" w14:textId="77777777" w:rsidR="007236A1" w:rsidRPr="000352D2" w:rsidRDefault="007236A1" w:rsidP="000352D2">
            <w:pPr>
              <w:contextualSpacing/>
              <w:jc w:val="center"/>
            </w:pPr>
            <w:r w:rsidRPr="000352D2">
              <w:t>b.</w:t>
            </w:r>
          </w:p>
        </w:tc>
        <w:tc>
          <w:tcPr>
            <w:tcW w:w="3670" w:type="pct"/>
            <w:vAlign w:val="center"/>
          </w:tcPr>
          <w:p w14:paraId="4851DCA9" w14:textId="77777777" w:rsidR="007236A1" w:rsidRPr="000352D2" w:rsidRDefault="007236A1" w:rsidP="000352D2">
            <w:pPr>
              <w:contextualSpacing/>
              <w:rPr>
                <w:b/>
                <w:bCs/>
              </w:rPr>
            </w:pPr>
            <w:r w:rsidRPr="000352D2">
              <w:t>Describe some of the techniques for detection of mutation in plants</w:t>
            </w:r>
            <w:r>
              <w:t>.</w:t>
            </w:r>
          </w:p>
        </w:tc>
        <w:tc>
          <w:tcPr>
            <w:tcW w:w="323" w:type="pct"/>
            <w:vAlign w:val="center"/>
          </w:tcPr>
          <w:p w14:paraId="078B11BF" w14:textId="77777777" w:rsidR="007236A1" w:rsidRPr="000352D2" w:rsidRDefault="007236A1" w:rsidP="0030423A">
            <w:pPr>
              <w:contextualSpacing/>
              <w:jc w:val="center"/>
            </w:pPr>
            <w:r w:rsidRPr="000352D2">
              <w:t>CO3</w:t>
            </w:r>
          </w:p>
        </w:tc>
        <w:tc>
          <w:tcPr>
            <w:tcW w:w="259" w:type="pct"/>
            <w:vAlign w:val="center"/>
          </w:tcPr>
          <w:p w14:paraId="7D347166" w14:textId="77777777" w:rsidR="007236A1" w:rsidRPr="000352D2" w:rsidRDefault="007236A1" w:rsidP="0030423A">
            <w:pPr>
              <w:contextualSpacing/>
              <w:jc w:val="center"/>
            </w:pPr>
            <w:r w:rsidRPr="000352D2">
              <w:t>A</w:t>
            </w:r>
          </w:p>
        </w:tc>
        <w:tc>
          <w:tcPr>
            <w:tcW w:w="220" w:type="pct"/>
            <w:vAlign w:val="center"/>
          </w:tcPr>
          <w:p w14:paraId="5FEF4BEA" w14:textId="77777777" w:rsidR="007236A1" w:rsidRPr="000352D2" w:rsidRDefault="007236A1" w:rsidP="0030423A">
            <w:pPr>
              <w:contextualSpacing/>
              <w:jc w:val="center"/>
            </w:pPr>
            <w:r w:rsidRPr="000352D2">
              <w:t>5</w:t>
            </w:r>
          </w:p>
        </w:tc>
      </w:tr>
    </w:tbl>
    <w:p w14:paraId="0EB9CBA8" w14:textId="77777777" w:rsidR="007236A1" w:rsidRDefault="007236A1" w:rsidP="0030423A">
      <w:pPr>
        <w:contextualSpacing/>
        <w:rPr>
          <w:b/>
          <w:bCs/>
        </w:rPr>
      </w:pPr>
    </w:p>
    <w:p w14:paraId="08C6A8CD" w14:textId="77777777" w:rsidR="007236A1" w:rsidRPr="00511FC5" w:rsidRDefault="007236A1" w:rsidP="000352D2">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tbl>
      <w:tblPr>
        <w:tblStyle w:val="TableGrid"/>
        <w:tblW w:w="9753" w:type="dxa"/>
        <w:tblInd w:w="-147" w:type="dxa"/>
        <w:tblLook w:val="04A0" w:firstRow="1" w:lastRow="0" w:firstColumn="1" w:lastColumn="0" w:noHBand="0" w:noVBand="1"/>
      </w:tblPr>
      <w:tblGrid>
        <w:gridCol w:w="838"/>
        <w:gridCol w:w="8915"/>
      </w:tblGrid>
      <w:tr w:rsidR="007236A1" w:rsidRPr="00511FC5" w14:paraId="57C8C248" w14:textId="77777777" w:rsidTr="007236A1">
        <w:tc>
          <w:tcPr>
            <w:tcW w:w="838" w:type="dxa"/>
          </w:tcPr>
          <w:p w14:paraId="48467FDD" w14:textId="77777777" w:rsidR="007236A1" w:rsidRPr="00511FC5" w:rsidRDefault="007236A1" w:rsidP="0030423A">
            <w:pPr>
              <w:contextualSpacing/>
            </w:pPr>
          </w:p>
        </w:tc>
        <w:tc>
          <w:tcPr>
            <w:tcW w:w="8915" w:type="dxa"/>
          </w:tcPr>
          <w:p w14:paraId="53A40E63" w14:textId="77777777" w:rsidR="007236A1" w:rsidRPr="00511FC5" w:rsidRDefault="007236A1" w:rsidP="0030423A">
            <w:pPr>
              <w:contextualSpacing/>
              <w:jc w:val="center"/>
              <w:rPr>
                <w:b/>
              </w:rPr>
            </w:pPr>
            <w:r w:rsidRPr="00511FC5">
              <w:rPr>
                <w:b/>
              </w:rPr>
              <w:t>COURSE OUTCOMES</w:t>
            </w:r>
          </w:p>
        </w:tc>
      </w:tr>
      <w:tr w:rsidR="007236A1" w:rsidRPr="00511FC5" w14:paraId="7D694F17" w14:textId="77777777" w:rsidTr="007236A1">
        <w:tc>
          <w:tcPr>
            <w:tcW w:w="838" w:type="dxa"/>
          </w:tcPr>
          <w:p w14:paraId="4BD22796" w14:textId="77777777" w:rsidR="007236A1" w:rsidRPr="008305A7" w:rsidRDefault="007236A1" w:rsidP="0030423A">
            <w:pPr>
              <w:contextualSpacing/>
              <w:rPr>
                <w:bCs/>
              </w:rPr>
            </w:pPr>
            <w:r w:rsidRPr="008305A7">
              <w:rPr>
                <w:bCs/>
              </w:rPr>
              <w:t>CO1</w:t>
            </w:r>
          </w:p>
        </w:tc>
        <w:tc>
          <w:tcPr>
            <w:tcW w:w="8915" w:type="dxa"/>
            <w:vAlign w:val="center"/>
          </w:tcPr>
          <w:p w14:paraId="584580C1" w14:textId="77777777" w:rsidR="007236A1" w:rsidRPr="00E71C53" w:rsidRDefault="007236A1" w:rsidP="00E71C53">
            <w:pPr>
              <w:spacing w:line="228" w:lineRule="exact"/>
            </w:pPr>
            <w:r w:rsidRPr="00290996">
              <w:rPr>
                <w:sz w:val="21"/>
                <w:szCs w:val="21"/>
              </w:rPr>
              <w:t>Estimate the dose concentration for acquiring the desired mutants</w:t>
            </w:r>
          </w:p>
        </w:tc>
      </w:tr>
      <w:tr w:rsidR="007236A1" w:rsidRPr="00511FC5" w14:paraId="325C721B" w14:textId="77777777" w:rsidTr="007236A1">
        <w:tc>
          <w:tcPr>
            <w:tcW w:w="838" w:type="dxa"/>
          </w:tcPr>
          <w:p w14:paraId="4C0C2389" w14:textId="77777777" w:rsidR="007236A1" w:rsidRPr="008305A7" w:rsidRDefault="007236A1" w:rsidP="0030423A">
            <w:pPr>
              <w:contextualSpacing/>
              <w:rPr>
                <w:bCs/>
              </w:rPr>
            </w:pPr>
            <w:r w:rsidRPr="008305A7">
              <w:rPr>
                <w:bCs/>
              </w:rPr>
              <w:t>CO2</w:t>
            </w:r>
          </w:p>
        </w:tc>
        <w:tc>
          <w:tcPr>
            <w:tcW w:w="8915" w:type="dxa"/>
            <w:vAlign w:val="center"/>
          </w:tcPr>
          <w:p w14:paraId="08BC141E" w14:textId="77777777" w:rsidR="007236A1" w:rsidRPr="00E71C53" w:rsidRDefault="007236A1" w:rsidP="00E71C53">
            <w:pPr>
              <w:spacing w:line="228" w:lineRule="exact"/>
              <w:rPr>
                <w:spacing w:val="-5"/>
              </w:rPr>
            </w:pPr>
            <w:r w:rsidRPr="00290996">
              <w:rPr>
                <w:sz w:val="21"/>
                <w:szCs w:val="21"/>
              </w:rPr>
              <w:t>Evaluate the effect of mutations on improving qualitative and quantitative traits</w:t>
            </w:r>
          </w:p>
        </w:tc>
      </w:tr>
      <w:tr w:rsidR="007236A1" w:rsidRPr="00511FC5" w14:paraId="6398AFEA" w14:textId="77777777" w:rsidTr="007236A1">
        <w:tc>
          <w:tcPr>
            <w:tcW w:w="838" w:type="dxa"/>
          </w:tcPr>
          <w:p w14:paraId="1F9239EC" w14:textId="77777777" w:rsidR="007236A1" w:rsidRPr="008305A7" w:rsidRDefault="007236A1" w:rsidP="0030423A">
            <w:pPr>
              <w:contextualSpacing/>
              <w:rPr>
                <w:bCs/>
              </w:rPr>
            </w:pPr>
            <w:r w:rsidRPr="008305A7">
              <w:rPr>
                <w:bCs/>
              </w:rPr>
              <w:t>CO3</w:t>
            </w:r>
          </w:p>
        </w:tc>
        <w:tc>
          <w:tcPr>
            <w:tcW w:w="8915" w:type="dxa"/>
            <w:vAlign w:val="center"/>
          </w:tcPr>
          <w:p w14:paraId="47C4CA7B" w14:textId="77777777" w:rsidR="007236A1" w:rsidRPr="00E71C53" w:rsidRDefault="007236A1" w:rsidP="0030423A">
            <w:pPr>
              <w:contextualSpacing/>
            </w:pPr>
            <w:r w:rsidRPr="00290996">
              <w:rPr>
                <w:sz w:val="21"/>
                <w:szCs w:val="21"/>
              </w:rPr>
              <w:t>Adopt various methods of mutations inducing variations in crop plants</w:t>
            </w:r>
          </w:p>
        </w:tc>
      </w:tr>
      <w:tr w:rsidR="007236A1" w:rsidRPr="00511FC5" w14:paraId="4F49CEE4" w14:textId="77777777" w:rsidTr="007236A1">
        <w:tc>
          <w:tcPr>
            <w:tcW w:w="838" w:type="dxa"/>
          </w:tcPr>
          <w:p w14:paraId="73A19F0A" w14:textId="77777777" w:rsidR="007236A1" w:rsidRPr="008305A7" w:rsidRDefault="007236A1" w:rsidP="0030423A">
            <w:pPr>
              <w:contextualSpacing/>
              <w:rPr>
                <w:bCs/>
              </w:rPr>
            </w:pPr>
            <w:r w:rsidRPr="008305A7">
              <w:rPr>
                <w:bCs/>
              </w:rPr>
              <w:t>CO4</w:t>
            </w:r>
          </w:p>
        </w:tc>
        <w:tc>
          <w:tcPr>
            <w:tcW w:w="8915" w:type="dxa"/>
            <w:vAlign w:val="center"/>
          </w:tcPr>
          <w:p w14:paraId="1A5F2637" w14:textId="77777777" w:rsidR="007236A1" w:rsidRPr="00E71C53" w:rsidRDefault="007236A1" w:rsidP="0030423A">
            <w:pPr>
              <w:contextualSpacing/>
            </w:pPr>
            <w:r w:rsidRPr="00290996">
              <w:rPr>
                <w:sz w:val="21"/>
                <w:szCs w:val="21"/>
              </w:rPr>
              <w:t>Investigate the segregating mutant population in various crop plants</w:t>
            </w:r>
            <w:r w:rsidRPr="00290996">
              <w:rPr>
                <w:spacing w:val="-6"/>
                <w:sz w:val="21"/>
                <w:szCs w:val="21"/>
              </w:rPr>
              <w:t xml:space="preserve"> to identify the elite mutant segregants</w:t>
            </w:r>
          </w:p>
        </w:tc>
      </w:tr>
      <w:tr w:rsidR="007236A1" w:rsidRPr="00511FC5" w14:paraId="7108EAA7" w14:textId="77777777" w:rsidTr="007236A1">
        <w:tc>
          <w:tcPr>
            <w:tcW w:w="838" w:type="dxa"/>
          </w:tcPr>
          <w:p w14:paraId="5D92E288" w14:textId="77777777" w:rsidR="007236A1" w:rsidRPr="008305A7" w:rsidRDefault="007236A1" w:rsidP="0030423A">
            <w:pPr>
              <w:contextualSpacing/>
              <w:rPr>
                <w:bCs/>
              </w:rPr>
            </w:pPr>
            <w:r w:rsidRPr="008305A7">
              <w:rPr>
                <w:bCs/>
              </w:rPr>
              <w:t>CO5</w:t>
            </w:r>
          </w:p>
        </w:tc>
        <w:tc>
          <w:tcPr>
            <w:tcW w:w="8915" w:type="dxa"/>
            <w:vAlign w:val="center"/>
          </w:tcPr>
          <w:p w14:paraId="67097636" w14:textId="77777777" w:rsidR="007236A1" w:rsidRPr="00E71C53" w:rsidRDefault="007236A1" w:rsidP="0030423A">
            <w:pPr>
              <w:contextualSpacing/>
            </w:pPr>
            <w:r w:rsidRPr="00290996">
              <w:rPr>
                <w:sz w:val="21"/>
                <w:szCs w:val="21"/>
              </w:rPr>
              <w:t>Implement various selection procedures for trait improvement and trait mapping</w:t>
            </w:r>
          </w:p>
        </w:tc>
      </w:tr>
      <w:tr w:rsidR="007236A1" w:rsidRPr="00511FC5" w14:paraId="14144A70" w14:textId="77777777" w:rsidTr="007236A1">
        <w:tc>
          <w:tcPr>
            <w:tcW w:w="838" w:type="dxa"/>
          </w:tcPr>
          <w:p w14:paraId="7E1EFE3A" w14:textId="77777777" w:rsidR="007236A1" w:rsidRPr="008305A7" w:rsidRDefault="007236A1" w:rsidP="0030423A">
            <w:pPr>
              <w:contextualSpacing/>
              <w:rPr>
                <w:bCs/>
              </w:rPr>
            </w:pPr>
            <w:r w:rsidRPr="008305A7">
              <w:rPr>
                <w:bCs/>
              </w:rPr>
              <w:t>CO6</w:t>
            </w:r>
          </w:p>
        </w:tc>
        <w:tc>
          <w:tcPr>
            <w:tcW w:w="8915" w:type="dxa"/>
            <w:vAlign w:val="bottom"/>
          </w:tcPr>
          <w:p w14:paraId="060BF720" w14:textId="77777777" w:rsidR="007236A1" w:rsidRPr="00E71C53" w:rsidRDefault="007236A1" w:rsidP="0030423A">
            <w:pPr>
              <w:contextualSpacing/>
            </w:pPr>
            <w:r w:rsidRPr="00290996">
              <w:rPr>
                <w:spacing w:val="-6"/>
                <w:sz w:val="21"/>
                <w:szCs w:val="21"/>
              </w:rPr>
              <w:t>Apply the advanced mutational breeding approaches involving TILLING, allele mining and genomics</w:t>
            </w:r>
          </w:p>
        </w:tc>
      </w:tr>
    </w:tbl>
    <w:p w14:paraId="69786CEC" w14:textId="77777777" w:rsidR="007236A1" w:rsidRPr="00511FC5" w:rsidRDefault="007236A1" w:rsidP="0030423A">
      <w:pPr>
        <w:contextualSpacing/>
      </w:pPr>
    </w:p>
    <w:tbl>
      <w:tblPr>
        <w:tblStyle w:val="TableGrid"/>
        <w:tblW w:w="7730" w:type="dxa"/>
        <w:jc w:val="center"/>
        <w:tblLook w:val="04A0" w:firstRow="1" w:lastRow="0" w:firstColumn="1" w:lastColumn="0" w:noHBand="0" w:noVBand="1"/>
      </w:tblPr>
      <w:tblGrid>
        <w:gridCol w:w="1276"/>
        <w:gridCol w:w="972"/>
        <w:gridCol w:w="946"/>
        <w:gridCol w:w="851"/>
        <w:gridCol w:w="992"/>
        <w:gridCol w:w="850"/>
        <w:gridCol w:w="851"/>
        <w:gridCol w:w="992"/>
      </w:tblGrid>
      <w:tr w:rsidR="007236A1" w:rsidRPr="00511FC5" w14:paraId="7260FA4F" w14:textId="77777777" w:rsidTr="000352D2">
        <w:trPr>
          <w:trHeight w:val="271"/>
          <w:jc w:val="center"/>
        </w:trPr>
        <w:tc>
          <w:tcPr>
            <w:tcW w:w="7730" w:type="dxa"/>
            <w:gridSpan w:val="8"/>
          </w:tcPr>
          <w:p w14:paraId="4BF78974" w14:textId="77777777" w:rsidR="007236A1" w:rsidRPr="00511FC5" w:rsidRDefault="007236A1" w:rsidP="0030423A">
            <w:pPr>
              <w:contextualSpacing/>
              <w:jc w:val="center"/>
              <w:rPr>
                <w:b/>
              </w:rPr>
            </w:pPr>
            <w:r w:rsidRPr="00511FC5">
              <w:rPr>
                <w:b/>
              </w:rPr>
              <w:t>Assessment Pattern as per Bloom’s Taxonomy</w:t>
            </w:r>
          </w:p>
        </w:tc>
      </w:tr>
      <w:tr w:rsidR="007236A1" w:rsidRPr="00511FC5" w14:paraId="1DBF6DD9" w14:textId="77777777" w:rsidTr="000352D2">
        <w:trPr>
          <w:trHeight w:val="271"/>
          <w:jc w:val="center"/>
        </w:trPr>
        <w:tc>
          <w:tcPr>
            <w:tcW w:w="1276" w:type="dxa"/>
          </w:tcPr>
          <w:p w14:paraId="0D6F9A5E" w14:textId="77777777" w:rsidR="007236A1" w:rsidRPr="00511FC5" w:rsidRDefault="007236A1" w:rsidP="0030423A">
            <w:pPr>
              <w:contextualSpacing/>
              <w:jc w:val="center"/>
              <w:rPr>
                <w:b/>
                <w:bCs/>
              </w:rPr>
            </w:pPr>
            <w:r>
              <w:rPr>
                <w:b/>
                <w:bCs/>
              </w:rPr>
              <w:t>CO / BL</w:t>
            </w:r>
          </w:p>
        </w:tc>
        <w:tc>
          <w:tcPr>
            <w:tcW w:w="972" w:type="dxa"/>
          </w:tcPr>
          <w:p w14:paraId="0D81D0C2" w14:textId="77777777" w:rsidR="007236A1" w:rsidRPr="00511FC5" w:rsidRDefault="007236A1" w:rsidP="0030423A">
            <w:pPr>
              <w:contextualSpacing/>
              <w:jc w:val="center"/>
              <w:rPr>
                <w:b/>
              </w:rPr>
            </w:pPr>
            <w:r w:rsidRPr="00511FC5">
              <w:rPr>
                <w:b/>
              </w:rPr>
              <w:t>R</w:t>
            </w:r>
          </w:p>
        </w:tc>
        <w:tc>
          <w:tcPr>
            <w:tcW w:w="946" w:type="dxa"/>
          </w:tcPr>
          <w:p w14:paraId="48325654" w14:textId="77777777" w:rsidR="007236A1" w:rsidRPr="00511FC5" w:rsidRDefault="007236A1" w:rsidP="0030423A">
            <w:pPr>
              <w:contextualSpacing/>
              <w:jc w:val="center"/>
              <w:rPr>
                <w:b/>
              </w:rPr>
            </w:pPr>
            <w:r w:rsidRPr="00511FC5">
              <w:rPr>
                <w:b/>
              </w:rPr>
              <w:t>U</w:t>
            </w:r>
          </w:p>
        </w:tc>
        <w:tc>
          <w:tcPr>
            <w:tcW w:w="851" w:type="dxa"/>
          </w:tcPr>
          <w:p w14:paraId="4E26A2AA" w14:textId="77777777" w:rsidR="007236A1" w:rsidRPr="00511FC5" w:rsidRDefault="007236A1" w:rsidP="0030423A">
            <w:pPr>
              <w:contextualSpacing/>
              <w:jc w:val="center"/>
              <w:rPr>
                <w:b/>
              </w:rPr>
            </w:pPr>
            <w:r w:rsidRPr="00511FC5">
              <w:rPr>
                <w:b/>
              </w:rPr>
              <w:t>A</w:t>
            </w:r>
          </w:p>
        </w:tc>
        <w:tc>
          <w:tcPr>
            <w:tcW w:w="992" w:type="dxa"/>
          </w:tcPr>
          <w:p w14:paraId="3B3B3EE8" w14:textId="77777777" w:rsidR="007236A1" w:rsidRPr="00511FC5" w:rsidRDefault="007236A1" w:rsidP="0030423A">
            <w:pPr>
              <w:contextualSpacing/>
              <w:jc w:val="center"/>
              <w:rPr>
                <w:b/>
              </w:rPr>
            </w:pPr>
            <w:r w:rsidRPr="00511FC5">
              <w:rPr>
                <w:b/>
              </w:rPr>
              <w:t>An</w:t>
            </w:r>
          </w:p>
        </w:tc>
        <w:tc>
          <w:tcPr>
            <w:tcW w:w="850" w:type="dxa"/>
          </w:tcPr>
          <w:p w14:paraId="6AE91A61" w14:textId="77777777" w:rsidR="007236A1" w:rsidRPr="00511FC5" w:rsidRDefault="007236A1" w:rsidP="0030423A">
            <w:pPr>
              <w:contextualSpacing/>
              <w:jc w:val="center"/>
              <w:rPr>
                <w:b/>
              </w:rPr>
            </w:pPr>
            <w:r w:rsidRPr="00511FC5">
              <w:rPr>
                <w:b/>
              </w:rPr>
              <w:t>E</w:t>
            </w:r>
          </w:p>
        </w:tc>
        <w:tc>
          <w:tcPr>
            <w:tcW w:w="851" w:type="dxa"/>
          </w:tcPr>
          <w:p w14:paraId="0BA5DBC0" w14:textId="77777777" w:rsidR="007236A1" w:rsidRPr="00511FC5" w:rsidRDefault="007236A1" w:rsidP="0030423A">
            <w:pPr>
              <w:contextualSpacing/>
              <w:jc w:val="center"/>
              <w:rPr>
                <w:b/>
              </w:rPr>
            </w:pPr>
            <w:r w:rsidRPr="00511FC5">
              <w:rPr>
                <w:b/>
              </w:rPr>
              <w:t>C</w:t>
            </w:r>
          </w:p>
        </w:tc>
        <w:tc>
          <w:tcPr>
            <w:tcW w:w="992" w:type="dxa"/>
          </w:tcPr>
          <w:p w14:paraId="74EC066D" w14:textId="77777777" w:rsidR="007236A1" w:rsidRPr="00511FC5" w:rsidRDefault="007236A1" w:rsidP="0030423A">
            <w:pPr>
              <w:contextualSpacing/>
              <w:jc w:val="center"/>
              <w:rPr>
                <w:b/>
              </w:rPr>
            </w:pPr>
            <w:r w:rsidRPr="00511FC5">
              <w:rPr>
                <w:b/>
              </w:rPr>
              <w:t>Total</w:t>
            </w:r>
          </w:p>
        </w:tc>
      </w:tr>
      <w:tr w:rsidR="007236A1" w:rsidRPr="00511FC5" w14:paraId="6E6A9714" w14:textId="77777777" w:rsidTr="000352D2">
        <w:trPr>
          <w:trHeight w:val="271"/>
          <w:jc w:val="center"/>
        </w:trPr>
        <w:tc>
          <w:tcPr>
            <w:tcW w:w="1276" w:type="dxa"/>
          </w:tcPr>
          <w:p w14:paraId="53E5E730" w14:textId="77777777" w:rsidR="007236A1" w:rsidRPr="008305A7" w:rsidRDefault="007236A1" w:rsidP="0030423A">
            <w:pPr>
              <w:contextualSpacing/>
              <w:jc w:val="center"/>
              <w:rPr>
                <w:bCs/>
              </w:rPr>
            </w:pPr>
            <w:r w:rsidRPr="008305A7">
              <w:rPr>
                <w:bCs/>
              </w:rPr>
              <w:t>CO1</w:t>
            </w:r>
          </w:p>
        </w:tc>
        <w:tc>
          <w:tcPr>
            <w:tcW w:w="972" w:type="dxa"/>
          </w:tcPr>
          <w:p w14:paraId="35E2EF9C" w14:textId="77777777" w:rsidR="007236A1" w:rsidRPr="00511FC5" w:rsidRDefault="007236A1" w:rsidP="0030423A">
            <w:pPr>
              <w:contextualSpacing/>
              <w:jc w:val="center"/>
            </w:pPr>
            <w:r>
              <w:t>9</w:t>
            </w:r>
          </w:p>
        </w:tc>
        <w:tc>
          <w:tcPr>
            <w:tcW w:w="946" w:type="dxa"/>
          </w:tcPr>
          <w:p w14:paraId="5E0EFEF9" w14:textId="77777777" w:rsidR="007236A1" w:rsidRPr="00511FC5" w:rsidRDefault="007236A1" w:rsidP="0030423A">
            <w:pPr>
              <w:contextualSpacing/>
              <w:jc w:val="center"/>
            </w:pPr>
            <w:r>
              <w:t>20</w:t>
            </w:r>
          </w:p>
        </w:tc>
        <w:tc>
          <w:tcPr>
            <w:tcW w:w="851" w:type="dxa"/>
          </w:tcPr>
          <w:p w14:paraId="0058855B" w14:textId="77777777" w:rsidR="007236A1" w:rsidRPr="00511FC5" w:rsidRDefault="007236A1" w:rsidP="0030423A">
            <w:pPr>
              <w:contextualSpacing/>
              <w:jc w:val="center"/>
            </w:pPr>
          </w:p>
        </w:tc>
        <w:tc>
          <w:tcPr>
            <w:tcW w:w="992" w:type="dxa"/>
          </w:tcPr>
          <w:p w14:paraId="5F00A0F0" w14:textId="77777777" w:rsidR="007236A1" w:rsidRPr="00511FC5" w:rsidRDefault="007236A1" w:rsidP="0030423A">
            <w:pPr>
              <w:contextualSpacing/>
              <w:jc w:val="center"/>
            </w:pPr>
          </w:p>
        </w:tc>
        <w:tc>
          <w:tcPr>
            <w:tcW w:w="850" w:type="dxa"/>
          </w:tcPr>
          <w:p w14:paraId="362B0FD3" w14:textId="77777777" w:rsidR="007236A1" w:rsidRPr="000A78D8" w:rsidRDefault="007236A1" w:rsidP="0013294B">
            <w:pPr>
              <w:jc w:val="center"/>
            </w:pPr>
          </w:p>
        </w:tc>
        <w:tc>
          <w:tcPr>
            <w:tcW w:w="851" w:type="dxa"/>
          </w:tcPr>
          <w:p w14:paraId="2D0AE473" w14:textId="77777777" w:rsidR="007236A1" w:rsidRDefault="007236A1" w:rsidP="0013294B">
            <w:pPr>
              <w:jc w:val="center"/>
            </w:pPr>
          </w:p>
        </w:tc>
        <w:tc>
          <w:tcPr>
            <w:tcW w:w="992" w:type="dxa"/>
          </w:tcPr>
          <w:p w14:paraId="15EADE9B" w14:textId="77777777" w:rsidR="007236A1" w:rsidRPr="00511FC5" w:rsidRDefault="007236A1" w:rsidP="0030423A">
            <w:pPr>
              <w:contextualSpacing/>
              <w:jc w:val="center"/>
            </w:pPr>
            <w:r>
              <w:t>29</w:t>
            </w:r>
          </w:p>
        </w:tc>
      </w:tr>
      <w:tr w:rsidR="007236A1" w:rsidRPr="00511FC5" w14:paraId="11315496" w14:textId="77777777" w:rsidTr="000352D2">
        <w:trPr>
          <w:trHeight w:val="271"/>
          <w:jc w:val="center"/>
        </w:trPr>
        <w:tc>
          <w:tcPr>
            <w:tcW w:w="1276" w:type="dxa"/>
          </w:tcPr>
          <w:p w14:paraId="0A32D201" w14:textId="77777777" w:rsidR="007236A1" w:rsidRPr="008305A7" w:rsidRDefault="007236A1" w:rsidP="0030423A">
            <w:pPr>
              <w:contextualSpacing/>
              <w:jc w:val="center"/>
              <w:rPr>
                <w:bCs/>
              </w:rPr>
            </w:pPr>
            <w:r w:rsidRPr="008305A7">
              <w:rPr>
                <w:bCs/>
              </w:rPr>
              <w:t>CO2</w:t>
            </w:r>
          </w:p>
        </w:tc>
        <w:tc>
          <w:tcPr>
            <w:tcW w:w="972" w:type="dxa"/>
          </w:tcPr>
          <w:p w14:paraId="5AAF2E07" w14:textId="77777777" w:rsidR="007236A1" w:rsidRPr="00511FC5" w:rsidRDefault="007236A1" w:rsidP="0030423A">
            <w:pPr>
              <w:contextualSpacing/>
              <w:jc w:val="center"/>
            </w:pPr>
            <w:r>
              <w:t>7</w:t>
            </w:r>
          </w:p>
        </w:tc>
        <w:tc>
          <w:tcPr>
            <w:tcW w:w="946" w:type="dxa"/>
          </w:tcPr>
          <w:p w14:paraId="0D85AF31" w14:textId="77777777" w:rsidR="007236A1" w:rsidRPr="00511FC5" w:rsidRDefault="007236A1" w:rsidP="0030423A">
            <w:pPr>
              <w:contextualSpacing/>
              <w:jc w:val="center"/>
            </w:pPr>
            <w:r>
              <w:t>17</w:t>
            </w:r>
          </w:p>
        </w:tc>
        <w:tc>
          <w:tcPr>
            <w:tcW w:w="851" w:type="dxa"/>
          </w:tcPr>
          <w:p w14:paraId="5C9EACD0" w14:textId="77777777" w:rsidR="007236A1" w:rsidRPr="00511FC5" w:rsidRDefault="007236A1" w:rsidP="0030423A">
            <w:pPr>
              <w:contextualSpacing/>
              <w:jc w:val="center"/>
            </w:pPr>
          </w:p>
        </w:tc>
        <w:tc>
          <w:tcPr>
            <w:tcW w:w="992" w:type="dxa"/>
          </w:tcPr>
          <w:p w14:paraId="4E588260" w14:textId="77777777" w:rsidR="007236A1" w:rsidRPr="00511FC5" w:rsidRDefault="007236A1" w:rsidP="0030423A">
            <w:pPr>
              <w:contextualSpacing/>
              <w:jc w:val="center"/>
            </w:pPr>
          </w:p>
        </w:tc>
        <w:tc>
          <w:tcPr>
            <w:tcW w:w="850" w:type="dxa"/>
          </w:tcPr>
          <w:p w14:paraId="348E7C69" w14:textId="77777777" w:rsidR="007236A1" w:rsidRPr="000A78D8" w:rsidRDefault="007236A1" w:rsidP="0013294B">
            <w:pPr>
              <w:jc w:val="center"/>
            </w:pPr>
            <w:r>
              <w:t>5</w:t>
            </w:r>
          </w:p>
        </w:tc>
        <w:tc>
          <w:tcPr>
            <w:tcW w:w="851" w:type="dxa"/>
          </w:tcPr>
          <w:p w14:paraId="59479253" w14:textId="77777777" w:rsidR="007236A1" w:rsidRDefault="007236A1" w:rsidP="0013294B">
            <w:pPr>
              <w:jc w:val="center"/>
            </w:pPr>
          </w:p>
        </w:tc>
        <w:tc>
          <w:tcPr>
            <w:tcW w:w="992" w:type="dxa"/>
          </w:tcPr>
          <w:p w14:paraId="29C54D40" w14:textId="77777777" w:rsidR="007236A1" w:rsidRPr="00511FC5" w:rsidRDefault="007236A1" w:rsidP="0030423A">
            <w:pPr>
              <w:contextualSpacing/>
              <w:jc w:val="center"/>
            </w:pPr>
            <w:r>
              <w:t>29</w:t>
            </w:r>
          </w:p>
        </w:tc>
      </w:tr>
      <w:tr w:rsidR="007236A1" w:rsidRPr="00511FC5" w14:paraId="76126D55" w14:textId="77777777" w:rsidTr="000352D2">
        <w:trPr>
          <w:trHeight w:val="271"/>
          <w:jc w:val="center"/>
        </w:trPr>
        <w:tc>
          <w:tcPr>
            <w:tcW w:w="1276" w:type="dxa"/>
          </w:tcPr>
          <w:p w14:paraId="2C86CB25" w14:textId="77777777" w:rsidR="007236A1" w:rsidRPr="008305A7" w:rsidRDefault="007236A1" w:rsidP="0030423A">
            <w:pPr>
              <w:contextualSpacing/>
              <w:jc w:val="center"/>
              <w:rPr>
                <w:bCs/>
              </w:rPr>
            </w:pPr>
            <w:r w:rsidRPr="008305A7">
              <w:rPr>
                <w:bCs/>
              </w:rPr>
              <w:t>CO3</w:t>
            </w:r>
          </w:p>
        </w:tc>
        <w:tc>
          <w:tcPr>
            <w:tcW w:w="972" w:type="dxa"/>
          </w:tcPr>
          <w:p w14:paraId="4A2C1D50" w14:textId="77777777" w:rsidR="007236A1" w:rsidRPr="00511FC5" w:rsidRDefault="007236A1" w:rsidP="0030423A">
            <w:pPr>
              <w:contextualSpacing/>
              <w:jc w:val="center"/>
            </w:pPr>
            <w:r>
              <w:t>22</w:t>
            </w:r>
          </w:p>
        </w:tc>
        <w:tc>
          <w:tcPr>
            <w:tcW w:w="946" w:type="dxa"/>
          </w:tcPr>
          <w:p w14:paraId="196D5BDC" w14:textId="77777777" w:rsidR="007236A1" w:rsidRPr="00511FC5" w:rsidRDefault="007236A1" w:rsidP="0030423A">
            <w:pPr>
              <w:contextualSpacing/>
              <w:jc w:val="center"/>
            </w:pPr>
          </w:p>
        </w:tc>
        <w:tc>
          <w:tcPr>
            <w:tcW w:w="851" w:type="dxa"/>
          </w:tcPr>
          <w:p w14:paraId="1369B994" w14:textId="77777777" w:rsidR="007236A1" w:rsidRPr="00511FC5" w:rsidRDefault="007236A1" w:rsidP="0030423A">
            <w:pPr>
              <w:contextualSpacing/>
              <w:jc w:val="center"/>
            </w:pPr>
            <w:r>
              <w:t>6</w:t>
            </w:r>
          </w:p>
        </w:tc>
        <w:tc>
          <w:tcPr>
            <w:tcW w:w="992" w:type="dxa"/>
          </w:tcPr>
          <w:p w14:paraId="5A010E26" w14:textId="77777777" w:rsidR="007236A1" w:rsidRPr="00511FC5" w:rsidRDefault="007236A1" w:rsidP="0030423A">
            <w:pPr>
              <w:contextualSpacing/>
              <w:jc w:val="center"/>
            </w:pPr>
          </w:p>
        </w:tc>
        <w:tc>
          <w:tcPr>
            <w:tcW w:w="850" w:type="dxa"/>
          </w:tcPr>
          <w:p w14:paraId="7588A829" w14:textId="77777777" w:rsidR="007236A1" w:rsidRPr="000A78D8" w:rsidRDefault="007236A1" w:rsidP="0013294B">
            <w:pPr>
              <w:jc w:val="center"/>
            </w:pPr>
          </w:p>
        </w:tc>
        <w:tc>
          <w:tcPr>
            <w:tcW w:w="851" w:type="dxa"/>
          </w:tcPr>
          <w:p w14:paraId="16A81D5D" w14:textId="77777777" w:rsidR="007236A1" w:rsidRDefault="007236A1" w:rsidP="0013294B">
            <w:pPr>
              <w:jc w:val="center"/>
            </w:pPr>
          </w:p>
        </w:tc>
        <w:tc>
          <w:tcPr>
            <w:tcW w:w="992" w:type="dxa"/>
          </w:tcPr>
          <w:p w14:paraId="4A7B44FD" w14:textId="77777777" w:rsidR="007236A1" w:rsidRPr="00511FC5" w:rsidRDefault="007236A1" w:rsidP="0030423A">
            <w:pPr>
              <w:contextualSpacing/>
              <w:jc w:val="center"/>
            </w:pPr>
            <w:r>
              <w:t>28</w:t>
            </w:r>
          </w:p>
        </w:tc>
      </w:tr>
      <w:tr w:rsidR="007236A1" w:rsidRPr="00511FC5" w14:paraId="5AD54BA2" w14:textId="77777777" w:rsidTr="000352D2">
        <w:trPr>
          <w:trHeight w:val="271"/>
          <w:jc w:val="center"/>
        </w:trPr>
        <w:tc>
          <w:tcPr>
            <w:tcW w:w="1276" w:type="dxa"/>
          </w:tcPr>
          <w:p w14:paraId="3BF94466" w14:textId="77777777" w:rsidR="007236A1" w:rsidRPr="008305A7" w:rsidRDefault="007236A1" w:rsidP="0030423A">
            <w:pPr>
              <w:contextualSpacing/>
              <w:jc w:val="center"/>
              <w:rPr>
                <w:bCs/>
              </w:rPr>
            </w:pPr>
            <w:r w:rsidRPr="008305A7">
              <w:rPr>
                <w:bCs/>
              </w:rPr>
              <w:t>CO4</w:t>
            </w:r>
          </w:p>
        </w:tc>
        <w:tc>
          <w:tcPr>
            <w:tcW w:w="972" w:type="dxa"/>
          </w:tcPr>
          <w:p w14:paraId="64C1D3E5" w14:textId="77777777" w:rsidR="007236A1" w:rsidRPr="00511FC5" w:rsidRDefault="007236A1" w:rsidP="0030423A">
            <w:pPr>
              <w:contextualSpacing/>
              <w:jc w:val="center"/>
            </w:pPr>
            <w:r>
              <w:t>1</w:t>
            </w:r>
          </w:p>
        </w:tc>
        <w:tc>
          <w:tcPr>
            <w:tcW w:w="946" w:type="dxa"/>
          </w:tcPr>
          <w:p w14:paraId="7AEAE608" w14:textId="77777777" w:rsidR="007236A1" w:rsidRPr="00511FC5" w:rsidRDefault="007236A1" w:rsidP="0030423A">
            <w:pPr>
              <w:contextualSpacing/>
              <w:jc w:val="center"/>
            </w:pPr>
            <w:r>
              <w:t>13</w:t>
            </w:r>
          </w:p>
        </w:tc>
        <w:tc>
          <w:tcPr>
            <w:tcW w:w="851" w:type="dxa"/>
          </w:tcPr>
          <w:p w14:paraId="2087CC0D" w14:textId="77777777" w:rsidR="007236A1" w:rsidRPr="00511FC5" w:rsidRDefault="007236A1" w:rsidP="0030423A">
            <w:pPr>
              <w:contextualSpacing/>
              <w:jc w:val="center"/>
            </w:pPr>
          </w:p>
        </w:tc>
        <w:tc>
          <w:tcPr>
            <w:tcW w:w="992" w:type="dxa"/>
          </w:tcPr>
          <w:p w14:paraId="14ABCE0A" w14:textId="77777777" w:rsidR="007236A1" w:rsidRPr="00511FC5" w:rsidRDefault="007236A1" w:rsidP="0030423A">
            <w:pPr>
              <w:contextualSpacing/>
              <w:jc w:val="center"/>
            </w:pPr>
          </w:p>
        </w:tc>
        <w:tc>
          <w:tcPr>
            <w:tcW w:w="850" w:type="dxa"/>
          </w:tcPr>
          <w:p w14:paraId="1E0C1BC5" w14:textId="77777777" w:rsidR="007236A1" w:rsidRPr="000A78D8" w:rsidRDefault="007236A1" w:rsidP="0013294B">
            <w:pPr>
              <w:jc w:val="center"/>
            </w:pPr>
          </w:p>
        </w:tc>
        <w:tc>
          <w:tcPr>
            <w:tcW w:w="851" w:type="dxa"/>
          </w:tcPr>
          <w:p w14:paraId="519208A4" w14:textId="77777777" w:rsidR="007236A1" w:rsidRDefault="007236A1" w:rsidP="0013294B">
            <w:pPr>
              <w:jc w:val="center"/>
            </w:pPr>
          </w:p>
        </w:tc>
        <w:tc>
          <w:tcPr>
            <w:tcW w:w="992" w:type="dxa"/>
          </w:tcPr>
          <w:p w14:paraId="6A625EA2" w14:textId="77777777" w:rsidR="007236A1" w:rsidRPr="00511FC5" w:rsidRDefault="007236A1" w:rsidP="0030423A">
            <w:pPr>
              <w:contextualSpacing/>
              <w:jc w:val="center"/>
            </w:pPr>
            <w:r>
              <w:t>14</w:t>
            </w:r>
          </w:p>
        </w:tc>
      </w:tr>
      <w:tr w:rsidR="007236A1" w:rsidRPr="00511FC5" w14:paraId="6040A87A" w14:textId="77777777" w:rsidTr="000352D2">
        <w:trPr>
          <w:trHeight w:val="271"/>
          <w:jc w:val="center"/>
        </w:trPr>
        <w:tc>
          <w:tcPr>
            <w:tcW w:w="1276" w:type="dxa"/>
          </w:tcPr>
          <w:p w14:paraId="43C37D70" w14:textId="77777777" w:rsidR="007236A1" w:rsidRPr="008305A7" w:rsidRDefault="007236A1" w:rsidP="0030423A">
            <w:pPr>
              <w:contextualSpacing/>
              <w:jc w:val="center"/>
              <w:rPr>
                <w:bCs/>
              </w:rPr>
            </w:pPr>
            <w:r w:rsidRPr="008305A7">
              <w:rPr>
                <w:bCs/>
              </w:rPr>
              <w:t>CO5</w:t>
            </w:r>
          </w:p>
        </w:tc>
        <w:tc>
          <w:tcPr>
            <w:tcW w:w="972" w:type="dxa"/>
          </w:tcPr>
          <w:p w14:paraId="3DB007A1" w14:textId="77777777" w:rsidR="007236A1" w:rsidRPr="00511FC5" w:rsidRDefault="007236A1" w:rsidP="0030423A">
            <w:pPr>
              <w:contextualSpacing/>
              <w:jc w:val="center"/>
            </w:pPr>
            <w:r>
              <w:t>1</w:t>
            </w:r>
          </w:p>
        </w:tc>
        <w:tc>
          <w:tcPr>
            <w:tcW w:w="946" w:type="dxa"/>
          </w:tcPr>
          <w:p w14:paraId="25219271" w14:textId="77777777" w:rsidR="007236A1" w:rsidRPr="00511FC5" w:rsidRDefault="007236A1" w:rsidP="0030423A">
            <w:pPr>
              <w:contextualSpacing/>
              <w:jc w:val="center"/>
            </w:pPr>
            <w:r>
              <w:t>11</w:t>
            </w:r>
          </w:p>
        </w:tc>
        <w:tc>
          <w:tcPr>
            <w:tcW w:w="851" w:type="dxa"/>
          </w:tcPr>
          <w:p w14:paraId="13FBC28F" w14:textId="77777777" w:rsidR="007236A1" w:rsidRPr="00511FC5" w:rsidRDefault="007236A1" w:rsidP="0030423A">
            <w:pPr>
              <w:contextualSpacing/>
              <w:jc w:val="center"/>
            </w:pPr>
          </w:p>
        </w:tc>
        <w:tc>
          <w:tcPr>
            <w:tcW w:w="992" w:type="dxa"/>
          </w:tcPr>
          <w:p w14:paraId="3C63A2B2" w14:textId="77777777" w:rsidR="007236A1" w:rsidRPr="00511FC5" w:rsidRDefault="007236A1" w:rsidP="0030423A">
            <w:pPr>
              <w:contextualSpacing/>
              <w:jc w:val="center"/>
            </w:pPr>
          </w:p>
        </w:tc>
        <w:tc>
          <w:tcPr>
            <w:tcW w:w="850" w:type="dxa"/>
          </w:tcPr>
          <w:p w14:paraId="556549B9" w14:textId="77777777" w:rsidR="007236A1" w:rsidRPr="00511FC5" w:rsidRDefault="007236A1" w:rsidP="0030423A">
            <w:pPr>
              <w:contextualSpacing/>
              <w:jc w:val="center"/>
            </w:pPr>
          </w:p>
        </w:tc>
        <w:tc>
          <w:tcPr>
            <w:tcW w:w="851" w:type="dxa"/>
          </w:tcPr>
          <w:p w14:paraId="29CA2DDA" w14:textId="77777777" w:rsidR="007236A1" w:rsidRPr="00511FC5" w:rsidRDefault="007236A1" w:rsidP="0030423A">
            <w:pPr>
              <w:contextualSpacing/>
              <w:jc w:val="center"/>
            </w:pPr>
          </w:p>
        </w:tc>
        <w:tc>
          <w:tcPr>
            <w:tcW w:w="992" w:type="dxa"/>
          </w:tcPr>
          <w:p w14:paraId="4C4DD066" w14:textId="77777777" w:rsidR="007236A1" w:rsidRPr="00511FC5" w:rsidRDefault="007236A1" w:rsidP="0030423A">
            <w:pPr>
              <w:contextualSpacing/>
              <w:jc w:val="center"/>
            </w:pPr>
            <w:r>
              <w:t>12</w:t>
            </w:r>
          </w:p>
        </w:tc>
      </w:tr>
      <w:tr w:rsidR="007236A1" w:rsidRPr="00511FC5" w14:paraId="7B78F09C" w14:textId="77777777" w:rsidTr="000352D2">
        <w:trPr>
          <w:trHeight w:val="286"/>
          <w:jc w:val="center"/>
        </w:trPr>
        <w:tc>
          <w:tcPr>
            <w:tcW w:w="1276" w:type="dxa"/>
          </w:tcPr>
          <w:p w14:paraId="2B8C3ED7" w14:textId="77777777" w:rsidR="007236A1" w:rsidRPr="008305A7" w:rsidRDefault="007236A1" w:rsidP="0030423A">
            <w:pPr>
              <w:contextualSpacing/>
              <w:jc w:val="center"/>
              <w:rPr>
                <w:bCs/>
              </w:rPr>
            </w:pPr>
            <w:r w:rsidRPr="008305A7">
              <w:rPr>
                <w:bCs/>
              </w:rPr>
              <w:t>CO6</w:t>
            </w:r>
          </w:p>
        </w:tc>
        <w:tc>
          <w:tcPr>
            <w:tcW w:w="972" w:type="dxa"/>
          </w:tcPr>
          <w:p w14:paraId="3E5394DF" w14:textId="77777777" w:rsidR="007236A1" w:rsidRPr="00511FC5" w:rsidRDefault="007236A1" w:rsidP="0030423A">
            <w:pPr>
              <w:contextualSpacing/>
              <w:jc w:val="center"/>
            </w:pPr>
            <w:r>
              <w:t>6</w:t>
            </w:r>
          </w:p>
        </w:tc>
        <w:tc>
          <w:tcPr>
            <w:tcW w:w="946" w:type="dxa"/>
          </w:tcPr>
          <w:p w14:paraId="278315E4" w14:textId="77777777" w:rsidR="007236A1" w:rsidRPr="00511FC5" w:rsidRDefault="007236A1" w:rsidP="0030423A">
            <w:pPr>
              <w:contextualSpacing/>
              <w:jc w:val="center"/>
            </w:pPr>
            <w:r>
              <w:t>2</w:t>
            </w:r>
          </w:p>
        </w:tc>
        <w:tc>
          <w:tcPr>
            <w:tcW w:w="851" w:type="dxa"/>
          </w:tcPr>
          <w:p w14:paraId="6AEB8E5D" w14:textId="77777777" w:rsidR="007236A1" w:rsidRPr="00511FC5" w:rsidRDefault="007236A1" w:rsidP="0030423A">
            <w:pPr>
              <w:contextualSpacing/>
              <w:jc w:val="center"/>
            </w:pPr>
          </w:p>
        </w:tc>
        <w:tc>
          <w:tcPr>
            <w:tcW w:w="992" w:type="dxa"/>
          </w:tcPr>
          <w:p w14:paraId="69C16B03" w14:textId="77777777" w:rsidR="007236A1" w:rsidRPr="00511FC5" w:rsidRDefault="007236A1" w:rsidP="0030423A">
            <w:pPr>
              <w:contextualSpacing/>
              <w:jc w:val="center"/>
            </w:pPr>
          </w:p>
        </w:tc>
        <w:tc>
          <w:tcPr>
            <w:tcW w:w="850" w:type="dxa"/>
          </w:tcPr>
          <w:p w14:paraId="3C333B37" w14:textId="77777777" w:rsidR="007236A1" w:rsidRPr="00511FC5" w:rsidRDefault="007236A1" w:rsidP="0030423A">
            <w:pPr>
              <w:contextualSpacing/>
              <w:jc w:val="center"/>
            </w:pPr>
            <w:r>
              <w:t>5</w:t>
            </w:r>
          </w:p>
        </w:tc>
        <w:tc>
          <w:tcPr>
            <w:tcW w:w="851" w:type="dxa"/>
          </w:tcPr>
          <w:p w14:paraId="147380C1" w14:textId="77777777" w:rsidR="007236A1" w:rsidRPr="00511FC5" w:rsidRDefault="007236A1" w:rsidP="0030423A">
            <w:pPr>
              <w:contextualSpacing/>
              <w:jc w:val="center"/>
            </w:pPr>
          </w:p>
        </w:tc>
        <w:tc>
          <w:tcPr>
            <w:tcW w:w="992" w:type="dxa"/>
          </w:tcPr>
          <w:p w14:paraId="2E1F2270" w14:textId="77777777" w:rsidR="007236A1" w:rsidRPr="00511FC5" w:rsidRDefault="007236A1" w:rsidP="0030423A">
            <w:pPr>
              <w:contextualSpacing/>
              <w:jc w:val="center"/>
            </w:pPr>
            <w:r>
              <w:t>13</w:t>
            </w:r>
          </w:p>
        </w:tc>
      </w:tr>
      <w:tr w:rsidR="007236A1" w:rsidRPr="00511FC5" w14:paraId="2FB5B1DE" w14:textId="77777777" w:rsidTr="000352D2">
        <w:trPr>
          <w:trHeight w:val="256"/>
          <w:jc w:val="center"/>
        </w:trPr>
        <w:tc>
          <w:tcPr>
            <w:tcW w:w="6738" w:type="dxa"/>
            <w:gridSpan w:val="7"/>
          </w:tcPr>
          <w:p w14:paraId="69B38D47" w14:textId="77777777" w:rsidR="007236A1" w:rsidRPr="00511FC5" w:rsidRDefault="007236A1" w:rsidP="0030423A">
            <w:pPr>
              <w:contextualSpacing/>
            </w:pPr>
          </w:p>
        </w:tc>
        <w:tc>
          <w:tcPr>
            <w:tcW w:w="992" w:type="dxa"/>
          </w:tcPr>
          <w:p w14:paraId="283FB955" w14:textId="77777777" w:rsidR="007236A1" w:rsidRPr="00511FC5" w:rsidRDefault="007236A1" w:rsidP="0030423A">
            <w:pPr>
              <w:contextualSpacing/>
              <w:jc w:val="center"/>
              <w:rPr>
                <w:b/>
              </w:rPr>
            </w:pPr>
            <w:r w:rsidRPr="00511FC5">
              <w:rPr>
                <w:b/>
              </w:rPr>
              <w:t>125</w:t>
            </w:r>
          </w:p>
        </w:tc>
      </w:tr>
    </w:tbl>
    <w:p w14:paraId="6EFD446A" w14:textId="77777777"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16F54F3E" wp14:editId="5BEDCC0C">
            <wp:extent cx="5734050" cy="838200"/>
            <wp:effectExtent l="0" t="0" r="0" b="0"/>
            <wp:docPr id="31907837" name="Picture 319078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367991" w14:textId="77777777" w:rsidR="007236A1" w:rsidRDefault="007236A1" w:rsidP="002D1594">
      <w:pPr>
        <w:jc w:val="center"/>
        <w:rPr>
          <w:b/>
          <w:bCs/>
        </w:rPr>
      </w:pPr>
    </w:p>
    <w:p w14:paraId="15E26840" w14:textId="77777777" w:rsidR="007236A1" w:rsidRDefault="007236A1" w:rsidP="002D1594">
      <w:pPr>
        <w:jc w:val="center"/>
        <w:rPr>
          <w:b/>
          <w:bCs/>
        </w:rPr>
      </w:pPr>
      <w:r>
        <w:rPr>
          <w:b/>
          <w:bCs/>
        </w:rPr>
        <w:t>END SEMESTER EXAMINATION – NOV / DEC 2024</w:t>
      </w:r>
    </w:p>
    <w:p w14:paraId="29C6180C"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084471B6" w14:textId="77777777" w:rsidTr="00254DE3">
        <w:trPr>
          <w:trHeight w:val="397"/>
          <w:jc w:val="center"/>
        </w:trPr>
        <w:tc>
          <w:tcPr>
            <w:tcW w:w="1555" w:type="dxa"/>
            <w:vAlign w:val="center"/>
          </w:tcPr>
          <w:p w14:paraId="2F955210" w14:textId="77777777" w:rsidR="007236A1" w:rsidRPr="007A278A" w:rsidRDefault="007236A1" w:rsidP="00D54806">
            <w:pPr>
              <w:pStyle w:val="Title"/>
              <w:jc w:val="left"/>
              <w:rPr>
                <w:b/>
                <w:sz w:val="22"/>
                <w:szCs w:val="22"/>
              </w:rPr>
            </w:pPr>
            <w:r w:rsidRPr="007A278A">
              <w:rPr>
                <w:b/>
                <w:sz w:val="22"/>
                <w:szCs w:val="22"/>
              </w:rPr>
              <w:t xml:space="preserve">Course Code      </w:t>
            </w:r>
          </w:p>
        </w:tc>
        <w:tc>
          <w:tcPr>
            <w:tcW w:w="6662" w:type="dxa"/>
            <w:vAlign w:val="center"/>
          </w:tcPr>
          <w:p w14:paraId="0E79F127" w14:textId="77777777" w:rsidR="007236A1" w:rsidRPr="007A278A" w:rsidRDefault="007236A1" w:rsidP="00D54806">
            <w:pPr>
              <w:pStyle w:val="Title"/>
              <w:jc w:val="left"/>
              <w:rPr>
                <w:b/>
                <w:sz w:val="22"/>
                <w:szCs w:val="22"/>
              </w:rPr>
            </w:pPr>
            <w:r>
              <w:rPr>
                <w:b/>
                <w:sz w:val="22"/>
                <w:szCs w:val="22"/>
              </w:rPr>
              <w:t>24AG3038</w:t>
            </w:r>
          </w:p>
        </w:tc>
        <w:tc>
          <w:tcPr>
            <w:tcW w:w="1417" w:type="dxa"/>
            <w:vAlign w:val="center"/>
          </w:tcPr>
          <w:p w14:paraId="772527A0"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51" w:type="dxa"/>
            <w:vAlign w:val="center"/>
          </w:tcPr>
          <w:p w14:paraId="676E29BF"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0721BC61" w14:textId="77777777" w:rsidTr="00254DE3">
        <w:trPr>
          <w:trHeight w:val="397"/>
          <w:jc w:val="center"/>
        </w:trPr>
        <w:tc>
          <w:tcPr>
            <w:tcW w:w="1555" w:type="dxa"/>
            <w:vAlign w:val="center"/>
          </w:tcPr>
          <w:p w14:paraId="44CB071E" w14:textId="77777777" w:rsidR="007236A1" w:rsidRPr="007A278A" w:rsidRDefault="007236A1" w:rsidP="00E11EC1">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3BDCE5FC" w14:textId="77777777" w:rsidR="007236A1" w:rsidRPr="007A278A" w:rsidRDefault="007236A1" w:rsidP="00D54806">
            <w:pPr>
              <w:pStyle w:val="Title"/>
              <w:jc w:val="left"/>
              <w:rPr>
                <w:b/>
                <w:sz w:val="22"/>
                <w:szCs w:val="22"/>
              </w:rPr>
            </w:pPr>
            <w:r>
              <w:rPr>
                <w:b/>
                <w:sz w:val="22"/>
                <w:szCs w:val="22"/>
              </w:rPr>
              <w:t>ADVANCES IN PLANT BREEDING SYSTEMS</w:t>
            </w:r>
          </w:p>
        </w:tc>
        <w:tc>
          <w:tcPr>
            <w:tcW w:w="1417" w:type="dxa"/>
            <w:vAlign w:val="center"/>
          </w:tcPr>
          <w:p w14:paraId="246FD774"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51" w:type="dxa"/>
            <w:vAlign w:val="center"/>
          </w:tcPr>
          <w:p w14:paraId="71A94DFC" w14:textId="77777777" w:rsidR="007236A1" w:rsidRPr="007A278A" w:rsidRDefault="007236A1" w:rsidP="00D54806">
            <w:pPr>
              <w:pStyle w:val="Title"/>
              <w:jc w:val="left"/>
              <w:rPr>
                <w:b/>
                <w:sz w:val="22"/>
                <w:szCs w:val="22"/>
              </w:rPr>
            </w:pPr>
            <w:r w:rsidRPr="007A278A">
              <w:rPr>
                <w:b/>
                <w:sz w:val="22"/>
                <w:szCs w:val="22"/>
              </w:rPr>
              <w:t>100</w:t>
            </w:r>
          </w:p>
        </w:tc>
      </w:tr>
    </w:tbl>
    <w:p w14:paraId="34448438"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694086" w14:paraId="77CF08FF" w14:textId="77777777" w:rsidTr="008F430A">
        <w:trPr>
          <w:trHeight w:val="552"/>
        </w:trPr>
        <w:tc>
          <w:tcPr>
            <w:tcW w:w="272" w:type="pct"/>
            <w:vAlign w:val="center"/>
          </w:tcPr>
          <w:p w14:paraId="43912DE9" w14:textId="77777777" w:rsidR="007236A1" w:rsidRPr="00694086" w:rsidRDefault="007236A1" w:rsidP="00B46630">
            <w:pPr>
              <w:jc w:val="center"/>
              <w:rPr>
                <w:b/>
              </w:rPr>
            </w:pPr>
            <w:r w:rsidRPr="00694086">
              <w:rPr>
                <w:b/>
              </w:rPr>
              <w:t>Q. No.</w:t>
            </w:r>
          </w:p>
        </w:tc>
        <w:tc>
          <w:tcPr>
            <w:tcW w:w="3894" w:type="pct"/>
            <w:gridSpan w:val="2"/>
            <w:vAlign w:val="center"/>
          </w:tcPr>
          <w:p w14:paraId="339B2E1E" w14:textId="77777777" w:rsidR="007236A1" w:rsidRPr="00694086" w:rsidRDefault="007236A1" w:rsidP="00B46630">
            <w:pPr>
              <w:jc w:val="center"/>
              <w:rPr>
                <w:b/>
              </w:rPr>
            </w:pPr>
            <w:r w:rsidRPr="00694086">
              <w:rPr>
                <w:b/>
              </w:rPr>
              <w:t>Questions</w:t>
            </w:r>
          </w:p>
        </w:tc>
        <w:tc>
          <w:tcPr>
            <w:tcW w:w="319" w:type="pct"/>
            <w:vAlign w:val="center"/>
          </w:tcPr>
          <w:p w14:paraId="63451302" w14:textId="77777777" w:rsidR="007236A1" w:rsidRPr="00694086" w:rsidRDefault="007236A1" w:rsidP="00B46630">
            <w:pPr>
              <w:jc w:val="center"/>
              <w:rPr>
                <w:b/>
              </w:rPr>
            </w:pPr>
            <w:r w:rsidRPr="00694086">
              <w:rPr>
                <w:b/>
              </w:rPr>
              <w:t>CO</w:t>
            </w:r>
          </w:p>
        </w:tc>
        <w:tc>
          <w:tcPr>
            <w:tcW w:w="259" w:type="pct"/>
            <w:vAlign w:val="center"/>
          </w:tcPr>
          <w:p w14:paraId="6BF712F5" w14:textId="77777777" w:rsidR="007236A1" w:rsidRPr="00694086" w:rsidRDefault="007236A1" w:rsidP="00B46630">
            <w:pPr>
              <w:jc w:val="center"/>
              <w:rPr>
                <w:b/>
              </w:rPr>
            </w:pPr>
            <w:r w:rsidRPr="00694086">
              <w:rPr>
                <w:b/>
              </w:rPr>
              <w:t>BL</w:t>
            </w:r>
          </w:p>
        </w:tc>
        <w:tc>
          <w:tcPr>
            <w:tcW w:w="256" w:type="pct"/>
            <w:vAlign w:val="center"/>
          </w:tcPr>
          <w:p w14:paraId="009F3C0A" w14:textId="77777777" w:rsidR="007236A1" w:rsidRPr="00694086" w:rsidRDefault="007236A1" w:rsidP="00B46630">
            <w:pPr>
              <w:jc w:val="center"/>
              <w:rPr>
                <w:b/>
              </w:rPr>
            </w:pPr>
            <w:r w:rsidRPr="00694086">
              <w:rPr>
                <w:b/>
              </w:rPr>
              <w:t>M</w:t>
            </w:r>
          </w:p>
        </w:tc>
      </w:tr>
      <w:tr w:rsidR="007236A1" w:rsidRPr="00694086" w14:paraId="77E52AF6" w14:textId="77777777" w:rsidTr="00254DE3">
        <w:trPr>
          <w:trHeight w:val="397"/>
        </w:trPr>
        <w:tc>
          <w:tcPr>
            <w:tcW w:w="5000" w:type="pct"/>
            <w:gridSpan w:val="6"/>
            <w:vAlign w:val="center"/>
          </w:tcPr>
          <w:p w14:paraId="5C9915C6" w14:textId="77777777" w:rsidR="007236A1" w:rsidRPr="00694086" w:rsidRDefault="007236A1" w:rsidP="00B46630">
            <w:pPr>
              <w:jc w:val="center"/>
              <w:rPr>
                <w:b/>
                <w:u w:val="single"/>
              </w:rPr>
            </w:pPr>
            <w:r w:rsidRPr="00694086">
              <w:rPr>
                <w:b/>
                <w:u w:val="single"/>
              </w:rPr>
              <w:t>PART – A (20 X 1 = 20 MARKS)</w:t>
            </w:r>
          </w:p>
        </w:tc>
      </w:tr>
      <w:tr w:rsidR="007236A1" w:rsidRPr="00694086" w14:paraId="2AD898E0" w14:textId="77777777" w:rsidTr="008F430A">
        <w:trPr>
          <w:trHeight w:val="283"/>
        </w:trPr>
        <w:tc>
          <w:tcPr>
            <w:tcW w:w="272" w:type="pct"/>
          </w:tcPr>
          <w:p w14:paraId="2DAE1DFF" w14:textId="77777777" w:rsidR="007236A1" w:rsidRPr="00694086" w:rsidRDefault="007236A1" w:rsidP="00B46630">
            <w:pPr>
              <w:jc w:val="center"/>
            </w:pPr>
            <w:r w:rsidRPr="00694086">
              <w:t>1.</w:t>
            </w:r>
          </w:p>
        </w:tc>
        <w:tc>
          <w:tcPr>
            <w:tcW w:w="3894" w:type="pct"/>
            <w:gridSpan w:val="2"/>
          </w:tcPr>
          <w:p w14:paraId="0BC19895" w14:textId="77777777" w:rsidR="007236A1" w:rsidRPr="00694086" w:rsidRDefault="007236A1" w:rsidP="00B46630">
            <w:r>
              <w:t>What is SNP? Brief its importance in plant breeding.</w:t>
            </w:r>
          </w:p>
        </w:tc>
        <w:tc>
          <w:tcPr>
            <w:tcW w:w="319" w:type="pct"/>
          </w:tcPr>
          <w:p w14:paraId="1D07308C" w14:textId="77777777" w:rsidR="007236A1" w:rsidRPr="00694086" w:rsidRDefault="007236A1" w:rsidP="00B46630">
            <w:pPr>
              <w:jc w:val="center"/>
            </w:pPr>
            <w:r w:rsidRPr="00694086">
              <w:t>CO</w:t>
            </w:r>
            <w:r>
              <w:t>3</w:t>
            </w:r>
          </w:p>
        </w:tc>
        <w:tc>
          <w:tcPr>
            <w:tcW w:w="259" w:type="pct"/>
          </w:tcPr>
          <w:p w14:paraId="37DE28FA" w14:textId="77777777" w:rsidR="007236A1" w:rsidRPr="00694086" w:rsidRDefault="007236A1" w:rsidP="00B46630">
            <w:pPr>
              <w:jc w:val="center"/>
            </w:pPr>
            <w:r>
              <w:t>R</w:t>
            </w:r>
          </w:p>
        </w:tc>
        <w:tc>
          <w:tcPr>
            <w:tcW w:w="256" w:type="pct"/>
          </w:tcPr>
          <w:p w14:paraId="60D6C88C" w14:textId="77777777" w:rsidR="007236A1" w:rsidRPr="00694086" w:rsidRDefault="007236A1" w:rsidP="00B46630">
            <w:pPr>
              <w:jc w:val="center"/>
            </w:pPr>
            <w:r w:rsidRPr="00694086">
              <w:t>1</w:t>
            </w:r>
          </w:p>
        </w:tc>
      </w:tr>
      <w:tr w:rsidR="007236A1" w:rsidRPr="00694086" w14:paraId="73C1DFCD" w14:textId="77777777" w:rsidTr="00581915">
        <w:trPr>
          <w:trHeight w:val="283"/>
        </w:trPr>
        <w:tc>
          <w:tcPr>
            <w:tcW w:w="272" w:type="pct"/>
          </w:tcPr>
          <w:p w14:paraId="526D8012" w14:textId="77777777" w:rsidR="007236A1" w:rsidRPr="00694086" w:rsidRDefault="007236A1" w:rsidP="00B46630">
            <w:pPr>
              <w:jc w:val="center"/>
            </w:pPr>
            <w:r w:rsidRPr="00694086">
              <w:t>2.</w:t>
            </w:r>
          </w:p>
        </w:tc>
        <w:tc>
          <w:tcPr>
            <w:tcW w:w="3894" w:type="pct"/>
            <w:gridSpan w:val="2"/>
          </w:tcPr>
          <w:p w14:paraId="4DD7234E" w14:textId="77777777" w:rsidR="007236A1" w:rsidRPr="00694086" w:rsidRDefault="007236A1" w:rsidP="00B46630">
            <w:r>
              <w:t>The phenotypic variance and error variance are 39.76 and 2.75 respectively. Calculate the genotypic variance.</w:t>
            </w:r>
          </w:p>
        </w:tc>
        <w:tc>
          <w:tcPr>
            <w:tcW w:w="319" w:type="pct"/>
          </w:tcPr>
          <w:p w14:paraId="51724F56" w14:textId="77777777" w:rsidR="007236A1" w:rsidRPr="00694086" w:rsidRDefault="007236A1" w:rsidP="00B46630">
            <w:pPr>
              <w:jc w:val="center"/>
            </w:pPr>
            <w:r w:rsidRPr="00694086">
              <w:t>CO</w:t>
            </w:r>
            <w:r>
              <w:t>2</w:t>
            </w:r>
          </w:p>
        </w:tc>
        <w:tc>
          <w:tcPr>
            <w:tcW w:w="259" w:type="pct"/>
          </w:tcPr>
          <w:p w14:paraId="295A7494" w14:textId="77777777" w:rsidR="007236A1" w:rsidRPr="00694086" w:rsidRDefault="007236A1" w:rsidP="00B46630">
            <w:pPr>
              <w:jc w:val="center"/>
            </w:pPr>
            <w:r>
              <w:t>A</w:t>
            </w:r>
          </w:p>
        </w:tc>
        <w:tc>
          <w:tcPr>
            <w:tcW w:w="256" w:type="pct"/>
          </w:tcPr>
          <w:p w14:paraId="0E371F8B" w14:textId="77777777" w:rsidR="007236A1" w:rsidRPr="00694086" w:rsidRDefault="007236A1" w:rsidP="00B46630">
            <w:pPr>
              <w:jc w:val="center"/>
            </w:pPr>
            <w:r w:rsidRPr="00694086">
              <w:t>1</w:t>
            </w:r>
          </w:p>
        </w:tc>
      </w:tr>
      <w:tr w:rsidR="007236A1" w:rsidRPr="00694086" w14:paraId="79DC25B4" w14:textId="77777777" w:rsidTr="00581915">
        <w:trPr>
          <w:trHeight w:val="283"/>
        </w:trPr>
        <w:tc>
          <w:tcPr>
            <w:tcW w:w="272" w:type="pct"/>
          </w:tcPr>
          <w:p w14:paraId="6FB3A02C" w14:textId="77777777" w:rsidR="007236A1" w:rsidRPr="00694086" w:rsidRDefault="007236A1" w:rsidP="00B46630">
            <w:pPr>
              <w:jc w:val="center"/>
            </w:pPr>
            <w:r w:rsidRPr="00694086">
              <w:t>3.</w:t>
            </w:r>
          </w:p>
        </w:tc>
        <w:tc>
          <w:tcPr>
            <w:tcW w:w="3894" w:type="pct"/>
            <w:gridSpan w:val="2"/>
          </w:tcPr>
          <w:p w14:paraId="5914BCFB" w14:textId="77777777" w:rsidR="007236A1" w:rsidRPr="00694086" w:rsidRDefault="007236A1" w:rsidP="00B46630">
            <w:r>
              <w:t xml:space="preserve">What is PCR? </w:t>
            </w:r>
          </w:p>
        </w:tc>
        <w:tc>
          <w:tcPr>
            <w:tcW w:w="319" w:type="pct"/>
          </w:tcPr>
          <w:p w14:paraId="0BA2D2E9" w14:textId="77777777" w:rsidR="007236A1" w:rsidRPr="00694086" w:rsidRDefault="007236A1" w:rsidP="00B46630">
            <w:pPr>
              <w:jc w:val="center"/>
            </w:pPr>
            <w:r w:rsidRPr="00694086">
              <w:t>CO</w:t>
            </w:r>
            <w:r>
              <w:t>3</w:t>
            </w:r>
          </w:p>
        </w:tc>
        <w:tc>
          <w:tcPr>
            <w:tcW w:w="259" w:type="pct"/>
          </w:tcPr>
          <w:p w14:paraId="0081F370" w14:textId="77777777" w:rsidR="007236A1" w:rsidRPr="00694086" w:rsidRDefault="007236A1" w:rsidP="00B46630">
            <w:pPr>
              <w:jc w:val="center"/>
            </w:pPr>
            <w:r>
              <w:t>R</w:t>
            </w:r>
          </w:p>
        </w:tc>
        <w:tc>
          <w:tcPr>
            <w:tcW w:w="256" w:type="pct"/>
          </w:tcPr>
          <w:p w14:paraId="1464CB69" w14:textId="77777777" w:rsidR="007236A1" w:rsidRPr="00694086" w:rsidRDefault="007236A1" w:rsidP="00B46630">
            <w:pPr>
              <w:jc w:val="center"/>
            </w:pPr>
            <w:r w:rsidRPr="00694086">
              <w:t>1</w:t>
            </w:r>
          </w:p>
        </w:tc>
      </w:tr>
      <w:tr w:rsidR="007236A1" w:rsidRPr="00694086" w14:paraId="216CD496" w14:textId="77777777" w:rsidTr="00581915">
        <w:trPr>
          <w:trHeight w:val="283"/>
        </w:trPr>
        <w:tc>
          <w:tcPr>
            <w:tcW w:w="272" w:type="pct"/>
          </w:tcPr>
          <w:p w14:paraId="0D9F5654" w14:textId="77777777" w:rsidR="007236A1" w:rsidRPr="00694086" w:rsidRDefault="007236A1" w:rsidP="00B46630">
            <w:pPr>
              <w:jc w:val="center"/>
            </w:pPr>
            <w:r w:rsidRPr="00694086">
              <w:t>4.</w:t>
            </w:r>
          </w:p>
        </w:tc>
        <w:tc>
          <w:tcPr>
            <w:tcW w:w="3894" w:type="pct"/>
            <w:gridSpan w:val="2"/>
          </w:tcPr>
          <w:p w14:paraId="34BF8DFD" w14:textId="77777777" w:rsidR="007236A1" w:rsidRPr="00694086" w:rsidRDefault="007236A1" w:rsidP="00B46630">
            <w:r>
              <w:t>The concept of ideotype breeding was given by ---------------- in the year ----------</w:t>
            </w:r>
          </w:p>
        </w:tc>
        <w:tc>
          <w:tcPr>
            <w:tcW w:w="319" w:type="pct"/>
          </w:tcPr>
          <w:p w14:paraId="33B6E29A" w14:textId="77777777" w:rsidR="007236A1" w:rsidRPr="00694086" w:rsidRDefault="007236A1" w:rsidP="00B46630">
            <w:pPr>
              <w:jc w:val="center"/>
            </w:pPr>
            <w:r w:rsidRPr="00694086">
              <w:t>CO2</w:t>
            </w:r>
          </w:p>
        </w:tc>
        <w:tc>
          <w:tcPr>
            <w:tcW w:w="259" w:type="pct"/>
          </w:tcPr>
          <w:p w14:paraId="0A1FF08F" w14:textId="77777777" w:rsidR="007236A1" w:rsidRPr="00694086" w:rsidRDefault="007236A1" w:rsidP="00B46630">
            <w:pPr>
              <w:jc w:val="center"/>
            </w:pPr>
            <w:r>
              <w:t>R</w:t>
            </w:r>
          </w:p>
        </w:tc>
        <w:tc>
          <w:tcPr>
            <w:tcW w:w="256" w:type="pct"/>
          </w:tcPr>
          <w:p w14:paraId="065C63C9" w14:textId="77777777" w:rsidR="007236A1" w:rsidRPr="00694086" w:rsidRDefault="007236A1" w:rsidP="00B46630">
            <w:pPr>
              <w:jc w:val="center"/>
            </w:pPr>
            <w:r w:rsidRPr="00694086">
              <w:t>1</w:t>
            </w:r>
          </w:p>
        </w:tc>
      </w:tr>
      <w:tr w:rsidR="007236A1" w:rsidRPr="00694086" w14:paraId="5E23FC82" w14:textId="77777777" w:rsidTr="00581915">
        <w:trPr>
          <w:trHeight w:val="283"/>
        </w:trPr>
        <w:tc>
          <w:tcPr>
            <w:tcW w:w="272" w:type="pct"/>
          </w:tcPr>
          <w:p w14:paraId="67244BAB" w14:textId="77777777" w:rsidR="007236A1" w:rsidRPr="00694086" w:rsidRDefault="007236A1" w:rsidP="00B46630">
            <w:pPr>
              <w:jc w:val="center"/>
            </w:pPr>
            <w:r w:rsidRPr="00694086">
              <w:t>5.</w:t>
            </w:r>
          </w:p>
        </w:tc>
        <w:tc>
          <w:tcPr>
            <w:tcW w:w="3894" w:type="pct"/>
            <w:gridSpan w:val="2"/>
          </w:tcPr>
          <w:p w14:paraId="7677BC67" w14:textId="77777777" w:rsidR="007236A1" w:rsidRPr="00694086" w:rsidRDefault="007236A1" w:rsidP="00B46630">
            <w:r>
              <w:t>Differentiate between pure line and multiline with an example.</w:t>
            </w:r>
          </w:p>
        </w:tc>
        <w:tc>
          <w:tcPr>
            <w:tcW w:w="319" w:type="pct"/>
          </w:tcPr>
          <w:p w14:paraId="6A83C116" w14:textId="77777777" w:rsidR="007236A1" w:rsidRPr="00694086" w:rsidRDefault="007236A1" w:rsidP="00B46630">
            <w:pPr>
              <w:jc w:val="center"/>
            </w:pPr>
            <w:r w:rsidRPr="00694086">
              <w:t>CO</w:t>
            </w:r>
            <w:r>
              <w:t>1</w:t>
            </w:r>
          </w:p>
        </w:tc>
        <w:tc>
          <w:tcPr>
            <w:tcW w:w="259" w:type="pct"/>
          </w:tcPr>
          <w:p w14:paraId="5B936AFE" w14:textId="77777777" w:rsidR="007236A1" w:rsidRPr="00694086" w:rsidRDefault="007236A1" w:rsidP="00B46630">
            <w:pPr>
              <w:jc w:val="center"/>
            </w:pPr>
            <w:r>
              <w:t>U</w:t>
            </w:r>
          </w:p>
        </w:tc>
        <w:tc>
          <w:tcPr>
            <w:tcW w:w="256" w:type="pct"/>
          </w:tcPr>
          <w:p w14:paraId="417C71BB" w14:textId="77777777" w:rsidR="007236A1" w:rsidRPr="00694086" w:rsidRDefault="007236A1" w:rsidP="00B46630">
            <w:pPr>
              <w:jc w:val="center"/>
            </w:pPr>
            <w:r w:rsidRPr="00694086">
              <w:t>1</w:t>
            </w:r>
          </w:p>
        </w:tc>
      </w:tr>
      <w:tr w:rsidR="007236A1" w:rsidRPr="00694086" w14:paraId="4F99A804" w14:textId="77777777" w:rsidTr="00581915">
        <w:trPr>
          <w:trHeight w:val="283"/>
        </w:trPr>
        <w:tc>
          <w:tcPr>
            <w:tcW w:w="272" w:type="pct"/>
          </w:tcPr>
          <w:p w14:paraId="259ADE72" w14:textId="77777777" w:rsidR="007236A1" w:rsidRPr="00694086" w:rsidRDefault="007236A1" w:rsidP="00B46630">
            <w:pPr>
              <w:jc w:val="center"/>
            </w:pPr>
            <w:r w:rsidRPr="00694086">
              <w:t>6.</w:t>
            </w:r>
          </w:p>
        </w:tc>
        <w:tc>
          <w:tcPr>
            <w:tcW w:w="3894" w:type="pct"/>
            <w:gridSpan w:val="2"/>
          </w:tcPr>
          <w:p w14:paraId="41547F60" w14:textId="77777777" w:rsidR="007236A1" w:rsidRPr="00694086" w:rsidRDefault="007236A1" w:rsidP="00B46630">
            <w:r>
              <w:t>Expand GEAC. Mention the role of GEAC.</w:t>
            </w:r>
          </w:p>
        </w:tc>
        <w:tc>
          <w:tcPr>
            <w:tcW w:w="319" w:type="pct"/>
          </w:tcPr>
          <w:p w14:paraId="61A7560C" w14:textId="77777777" w:rsidR="007236A1" w:rsidRPr="00694086" w:rsidRDefault="007236A1" w:rsidP="00B46630">
            <w:pPr>
              <w:jc w:val="center"/>
            </w:pPr>
            <w:r w:rsidRPr="00694086">
              <w:t>CO</w:t>
            </w:r>
            <w:r>
              <w:t>1</w:t>
            </w:r>
          </w:p>
        </w:tc>
        <w:tc>
          <w:tcPr>
            <w:tcW w:w="259" w:type="pct"/>
          </w:tcPr>
          <w:p w14:paraId="6B9CF1D5" w14:textId="77777777" w:rsidR="007236A1" w:rsidRPr="00694086" w:rsidRDefault="007236A1" w:rsidP="00B46630">
            <w:pPr>
              <w:jc w:val="center"/>
            </w:pPr>
            <w:r>
              <w:t>R</w:t>
            </w:r>
          </w:p>
        </w:tc>
        <w:tc>
          <w:tcPr>
            <w:tcW w:w="256" w:type="pct"/>
          </w:tcPr>
          <w:p w14:paraId="7EF672A9" w14:textId="77777777" w:rsidR="007236A1" w:rsidRPr="00694086" w:rsidRDefault="007236A1" w:rsidP="00B46630">
            <w:pPr>
              <w:jc w:val="center"/>
            </w:pPr>
            <w:r w:rsidRPr="00694086">
              <w:t>1</w:t>
            </w:r>
          </w:p>
        </w:tc>
      </w:tr>
      <w:tr w:rsidR="007236A1" w:rsidRPr="00694086" w14:paraId="196DF29D" w14:textId="77777777" w:rsidTr="00581915">
        <w:trPr>
          <w:trHeight w:val="283"/>
        </w:trPr>
        <w:tc>
          <w:tcPr>
            <w:tcW w:w="272" w:type="pct"/>
          </w:tcPr>
          <w:p w14:paraId="54CF8D93" w14:textId="77777777" w:rsidR="007236A1" w:rsidRPr="00694086" w:rsidRDefault="007236A1" w:rsidP="00B46630">
            <w:pPr>
              <w:jc w:val="center"/>
            </w:pPr>
            <w:r w:rsidRPr="00694086">
              <w:t>7.</w:t>
            </w:r>
          </w:p>
        </w:tc>
        <w:tc>
          <w:tcPr>
            <w:tcW w:w="3894" w:type="pct"/>
            <w:gridSpan w:val="2"/>
          </w:tcPr>
          <w:p w14:paraId="39771E5D" w14:textId="77777777" w:rsidR="007236A1" w:rsidRPr="00694086" w:rsidRDefault="007236A1" w:rsidP="00B46630">
            <w:pPr>
              <w:rPr>
                <w:noProof/>
                <w:lang w:eastAsia="zh-TW"/>
              </w:rPr>
            </w:pPr>
            <w:r>
              <w:t>What is recombinant selection?</w:t>
            </w:r>
          </w:p>
        </w:tc>
        <w:tc>
          <w:tcPr>
            <w:tcW w:w="319" w:type="pct"/>
          </w:tcPr>
          <w:p w14:paraId="29D4A716" w14:textId="77777777" w:rsidR="007236A1" w:rsidRPr="00694086" w:rsidRDefault="007236A1" w:rsidP="00B46630">
            <w:pPr>
              <w:jc w:val="center"/>
            </w:pPr>
            <w:r w:rsidRPr="00694086">
              <w:t>CO3</w:t>
            </w:r>
          </w:p>
        </w:tc>
        <w:tc>
          <w:tcPr>
            <w:tcW w:w="259" w:type="pct"/>
          </w:tcPr>
          <w:p w14:paraId="5E1AAD8A" w14:textId="77777777" w:rsidR="007236A1" w:rsidRPr="00694086" w:rsidRDefault="007236A1" w:rsidP="00B46630">
            <w:pPr>
              <w:jc w:val="center"/>
            </w:pPr>
            <w:r>
              <w:t>U</w:t>
            </w:r>
          </w:p>
        </w:tc>
        <w:tc>
          <w:tcPr>
            <w:tcW w:w="256" w:type="pct"/>
          </w:tcPr>
          <w:p w14:paraId="408069F7" w14:textId="77777777" w:rsidR="007236A1" w:rsidRPr="00694086" w:rsidRDefault="007236A1" w:rsidP="00B46630">
            <w:pPr>
              <w:jc w:val="center"/>
            </w:pPr>
            <w:r w:rsidRPr="00694086">
              <w:t>1</w:t>
            </w:r>
          </w:p>
        </w:tc>
      </w:tr>
      <w:tr w:rsidR="007236A1" w:rsidRPr="00694086" w14:paraId="4F43C76B" w14:textId="77777777" w:rsidTr="00581915">
        <w:trPr>
          <w:trHeight w:val="283"/>
        </w:trPr>
        <w:tc>
          <w:tcPr>
            <w:tcW w:w="272" w:type="pct"/>
          </w:tcPr>
          <w:p w14:paraId="2A012842" w14:textId="77777777" w:rsidR="007236A1" w:rsidRPr="00694086" w:rsidRDefault="007236A1" w:rsidP="00B46630">
            <w:pPr>
              <w:jc w:val="center"/>
            </w:pPr>
            <w:r w:rsidRPr="00694086">
              <w:t>8.</w:t>
            </w:r>
          </w:p>
        </w:tc>
        <w:tc>
          <w:tcPr>
            <w:tcW w:w="3894" w:type="pct"/>
            <w:gridSpan w:val="2"/>
          </w:tcPr>
          <w:p w14:paraId="097240CD" w14:textId="77777777" w:rsidR="007236A1" w:rsidRPr="00CB096C" w:rsidRDefault="007236A1" w:rsidP="00254DE3">
            <w:pPr>
              <w:jc w:val="both"/>
            </w:pPr>
            <w:r w:rsidRPr="00CB096C">
              <w:t xml:space="preserve">What is </w:t>
            </w:r>
            <w:r>
              <w:t>a </w:t>
            </w:r>
            <w:r w:rsidRPr="00CB096C">
              <w:t>doubled haploid</w:t>
            </w:r>
            <w:r>
              <w:t>? Mention the chemical used for the production of doubled haploids.</w:t>
            </w:r>
          </w:p>
        </w:tc>
        <w:tc>
          <w:tcPr>
            <w:tcW w:w="319" w:type="pct"/>
          </w:tcPr>
          <w:p w14:paraId="7F2C9D42" w14:textId="77777777" w:rsidR="007236A1" w:rsidRPr="00694086" w:rsidRDefault="007236A1" w:rsidP="00B46630">
            <w:pPr>
              <w:jc w:val="center"/>
            </w:pPr>
            <w:r w:rsidRPr="00694086">
              <w:t>CO3</w:t>
            </w:r>
          </w:p>
        </w:tc>
        <w:tc>
          <w:tcPr>
            <w:tcW w:w="259" w:type="pct"/>
          </w:tcPr>
          <w:p w14:paraId="6D99F44B" w14:textId="77777777" w:rsidR="007236A1" w:rsidRPr="00694086" w:rsidRDefault="007236A1" w:rsidP="00B46630">
            <w:pPr>
              <w:jc w:val="center"/>
            </w:pPr>
            <w:r>
              <w:t>U</w:t>
            </w:r>
          </w:p>
        </w:tc>
        <w:tc>
          <w:tcPr>
            <w:tcW w:w="256" w:type="pct"/>
          </w:tcPr>
          <w:p w14:paraId="463DE33F" w14:textId="77777777" w:rsidR="007236A1" w:rsidRPr="00694086" w:rsidRDefault="007236A1" w:rsidP="00B46630">
            <w:pPr>
              <w:jc w:val="center"/>
            </w:pPr>
            <w:r w:rsidRPr="00694086">
              <w:t>1</w:t>
            </w:r>
          </w:p>
        </w:tc>
      </w:tr>
      <w:tr w:rsidR="007236A1" w:rsidRPr="00694086" w14:paraId="63A8AB7F" w14:textId="77777777" w:rsidTr="00581915">
        <w:trPr>
          <w:trHeight w:val="283"/>
        </w:trPr>
        <w:tc>
          <w:tcPr>
            <w:tcW w:w="272" w:type="pct"/>
          </w:tcPr>
          <w:p w14:paraId="76464469" w14:textId="77777777" w:rsidR="007236A1" w:rsidRPr="00694086" w:rsidRDefault="007236A1" w:rsidP="00B46630">
            <w:pPr>
              <w:jc w:val="center"/>
            </w:pPr>
            <w:r w:rsidRPr="00694086">
              <w:t>9.</w:t>
            </w:r>
          </w:p>
        </w:tc>
        <w:tc>
          <w:tcPr>
            <w:tcW w:w="3894" w:type="pct"/>
            <w:gridSpan w:val="2"/>
          </w:tcPr>
          <w:p w14:paraId="00BB699C" w14:textId="77777777" w:rsidR="007236A1" w:rsidRPr="00694086" w:rsidRDefault="007236A1" w:rsidP="00B46630">
            <w:pPr>
              <w:rPr>
                <w:noProof/>
                <w:lang w:eastAsia="zh-TW"/>
              </w:rPr>
            </w:pPr>
            <w:r>
              <w:rPr>
                <w:noProof/>
                <w:lang w:eastAsia="zh-TW"/>
              </w:rPr>
              <w:t>Distinguish between gene pyramiding and gene stacking.</w:t>
            </w:r>
          </w:p>
        </w:tc>
        <w:tc>
          <w:tcPr>
            <w:tcW w:w="319" w:type="pct"/>
          </w:tcPr>
          <w:p w14:paraId="30CF23B8" w14:textId="77777777" w:rsidR="007236A1" w:rsidRPr="00694086" w:rsidRDefault="007236A1" w:rsidP="00B46630">
            <w:pPr>
              <w:jc w:val="center"/>
            </w:pPr>
            <w:r w:rsidRPr="00694086">
              <w:t>CO</w:t>
            </w:r>
            <w:r>
              <w:t>4</w:t>
            </w:r>
          </w:p>
        </w:tc>
        <w:tc>
          <w:tcPr>
            <w:tcW w:w="259" w:type="pct"/>
          </w:tcPr>
          <w:p w14:paraId="159A1D78" w14:textId="77777777" w:rsidR="007236A1" w:rsidRPr="00694086" w:rsidRDefault="007236A1" w:rsidP="00B46630">
            <w:pPr>
              <w:jc w:val="center"/>
            </w:pPr>
            <w:r>
              <w:t>U</w:t>
            </w:r>
          </w:p>
        </w:tc>
        <w:tc>
          <w:tcPr>
            <w:tcW w:w="256" w:type="pct"/>
          </w:tcPr>
          <w:p w14:paraId="5469387B" w14:textId="77777777" w:rsidR="007236A1" w:rsidRPr="00694086" w:rsidRDefault="007236A1" w:rsidP="00B46630">
            <w:pPr>
              <w:jc w:val="center"/>
            </w:pPr>
            <w:r w:rsidRPr="00694086">
              <w:t>1</w:t>
            </w:r>
          </w:p>
        </w:tc>
      </w:tr>
      <w:tr w:rsidR="007236A1" w:rsidRPr="00694086" w14:paraId="62826A81" w14:textId="77777777" w:rsidTr="00581915">
        <w:trPr>
          <w:trHeight w:val="283"/>
        </w:trPr>
        <w:tc>
          <w:tcPr>
            <w:tcW w:w="272" w:type="pct"/>
          </w:tcPr>
          <w:p w14:paraId="58C8235E" w14:textId="77777777" w:rsidR="007236A1" w:rsidRPr="00694086" w:rsidRDefault="007236A1" w:rsidP="00B46630">
            <w:pPr>
              <w:jc w:val="center"/>
            </w:pPr>
            <w:r w:rsidRPr="00694086">
              <w:t>10.</w:t>
            </w:r>
          </w:p>
        </w:tc>
        <w:tc>
          <w:tcPr>
            <w:tcW w:w="3894" w:type="pct"/>
            <w:gridSpan w:val="2"/>
          </w:tcPr>
          <w:p w14:paraId="1101AD23" w14:textId="77777777" w:rsidR="007236A1" w:rsidRPr="00694086" w:rsidRDefault="007236A1" w:rsidP="00B46630">
            <w:r>
              <w:t>What is genomic selection?</w:t>
            </w:r>
          </w:p>
        </w:tc>
        <w:tc>
          <w:tcPr>
            <w:tcW w:w="319" w:type="pct"/>
          </w:tcPr>
          <w:p w14:paraId="085BBEFB" w14:textId="77777777" w:rsidR="007236A1" w:rsidRPr="00694086" w:rsidRDefault="007236A1" w:rsidP="00B46630">
            <w:pPr>
              <w:jc w:val="center"/>
            </w:pPr>
            <w:r w:rsidRPr="00694086">
              <w:t>CO</w:t>
            </w:r>
            <w:r>
              <w:t>1</w:t>
            </w:r>
          </w:p>
        </w:tc>
        <w:tc>
          <w:tcPr>
            <w:tcW w:w="259" w:type="pct"/>
          </w:tcPr>
          <w:p w14:paraId="42BA5D8E" w14:textId="77777777" w:rsidR="007236A1" w:rsidRPr="00694086" w:rsidRDefault="007236A1" w:rsidP="00B46630">
            <w:pPr>
              <w:jc w:val="center"/>
            </w:pPr>
            <w:r>
              <w:t>U</w:t>
            </w:r>
          </w:p>
        </w:tc>
        <w:tc>
          <w:tcPr>
            <w:tcW w:w="256" w:type="pct"/>
          </w:tcPr>
          <w:p w14:paraId="02A3D72C" w14:textId="77777777" w:rsidR="007236A1" w:rsidRPr="00694086" w:rsidRDefault="007236A1" w:rsidP="00B46630">
            <w:pPr>
              <w:jc w:val="center"/>
            </w:pPr>
            <w:r w:rsidRPr="00694086">
              <w:t>1</w:t>
            </w:r>
          </w:p>
        </w:tc>
      </w:tr>
      <w:tr w:rsidR="007236A1" w:rsidRPr="00694086" w14:paraId="58A62248" w14:textId="77777777" w:rsidTr="00581915">
        <w:trPr>
          <w:trHeight w:val="283"/>
        </w:trPr>
        <w:tc>
          <w:tcPr>
            <w:tcW w:w="272" w:type="pct"/>
          </w:tcPr>
          <w:p w14:paraId="403CC78F" w14:textId="77777777" w:rsidR="007236A1" w:rsidRPr="00694086" w:rsidRDefault="007236A1" w:rsidP="00B46630">
            <w:pPr>
              <w:jc w:val="center"/>
            </w:pPr>
            <w:r w:rsidRPr="00694086">
              <w:t>11.</w:t>
            </w:r>
          </w:p>
        </w:tc>
        <w:tc>
          <w:tcPr>
            <w:tcW w:w="3894" w:type="pct"/>
            <w:gridSpan w:val="2"/>
          </w:tcPr>
          <w:p w14:paraId="76C08A9E" w14:textId="77777777" w:rsidR="007236A1" w:rsidRPr="00694086" w:rsidRDefault="007236A1" w:rsidP="00B46630">
            <w:r>
              <w:t xml:space="preserve">Define complete flower. </w:t>
            </w:r>
          </w:p>
        </w:tc>
        <w:tc>
          <w:tcPr>
            <w:tcW w:w="319" w:type="pct"/>
          </w:tcPr>
          <w:p w14:paraId="5392CF26" w14:textId="77777777" w:rsidR="007236A1" w:rsidRPr="00694086" w:rsidRDefault="007236A1" w:rsidP="00B46630">
            <w:pPr>
              <w:jc w:val="center"/>
            </w:pPr>
            <w:r w:rsidRPr="00694086">
              <w:t>CO</w:t>
            </w:r>
            <w:r>
              <w:t>1</w:t>
            </w:r>
          </w:p>
        </w:tc>
        <w:tc>
          <w:tcPr>
            <w:tcW w:w="259" w:type="pct"/>
          </w:tcPr>
          <w:p w14:paraId="4221D978" w14:textId="77777777" w:rsidR="007236A1" w:rsidRPr="00694086" w:rsidRDefault="007236A1" w:rsidP="00B46630">
            <w:pPr>
              <w:jc w:val="center"/>
            </w:pPr>
            <w:r>
              <w:t>R</w:t>
            </w:r>
          </w:p>
        </w:tc>
        <w:tc>
          <w:tcPr>
            <w:tcW w:w="256" w:type="pct"/>
          </w:tcPr>
          <w:p w14:paraId="27A0A351" w14:textId="77777777" w:rsidR="007236A1" w:rsidRPr="00694086" w:rsidRDefault="007236A1" w:rsidP="00B46630">
            <w:pPr>
              <w:jc w:val="center"/>
            </w:pPr>
            <w:r w:rsidRPr="00694086">
              <w:t>1</w:t>
            </w:r>
          </w:p>
        </w:tc>
      </w:tr>
      <w:tr w:rsidR="007236A1" w:rsidRPr="00694086" w14:paraId="55B18E05" w14:textId="77777777" w:rsidTr="00581915">
        <w:trPr>
          <w:trHeight w:val="283"/>
        </w:trPr>
        <w:tc>
          <w:tcPr>
            <w:tcW w:w="272" w:type="pct"/>
          </w:tcPr>
          <w:p w14:paraId="787E0569" w14:textId="77777777" w:rsidR="007236A1" w:rsidRPr="00694086" w:rsidRDefault="007236A1" w:rsidP="00B46630">
            <w:pPr>
              <w:jc w:val="center"/>
            </w:pPr>
            <w:r w:rsidRPr="00694086">
              <w:t>12.</w:t>
            </w:r>
          </w:p>
        </w:tc>
        <w:tc>
          <w:tcPr>
            <w:tcW w:w="3894" w:type="pct"/>
            <w:gridSpan w:val="2"/>
          </w:tcPr>
          <w:p w14:paraId="15A28482" w14:textId="77777777" w:rsidR="007236A1" w:rsidRPr="00694086" w:rsidRDefault="007236A1" w:rsidP="00B46630">
            <w:r>
              <w:t>Expand GWAS.</w:t>
            </w:r>
          </w:p>
        </w:tc>
        <w:tc>
          <w:tcPr>
            <w:tcW w:w="319" w:type="pct"/>
          </w:tcPr>
          <w:p w14:paraId="16C23058" w14:textId="77777777" w:rsidR="007236A1" w:rsidRPr="00694086" w:rsidRDefault="007236A1" w:rsidP="00B46630">
            <w:pPr>
              <w:jc w:val="center"/>
            </w:pPr>
            <w:r w:rsidRPr="00694086">
              <w:t>CO</w:t>
            </w:r>
            <w:r>
              <w:t>3</w:t>
            </w:r>
          </w:p>
        </w:tc>
        <w:tc>
          <w:tcPr>
            <w:tcW w:w="259" w:type="pct"/>
          </w:tcPr>
          <w:p w14:paraId="32C54D87" w14:textId="77777777" w:rsidR="007236A1" w:rsidRPr="00694086" w:rsidRDefault="007236A1" w:rsidP="00B46630">
            <w:pPr>
              <w:jc w:val="center"/>
            </w:pPr>
            <w:r>
              <w:t>R</w:t>
            </w:r>
          </w:p>
        </w:tc>
        <w:tc>
          <w:tcPr>
            <w:tcW w:w="256" w:type="pct"/>
          </w:tcPr>
          <w:p w14:paraId="563BF84D" w14:textId="77777777" w:rsidR="007236A1" w:rsidRPr="00694086" w:rsidRDefault="007236A1" w:rsidP="00B46630">
            <w:pPr>
              <w:jc w:val="center"/>
            </w:pPr>
            <w:r w:rsidRPr="00694086">
              <w:t>1</w:t>
            </w:r>
          </w:p>
        </w:tc>
      </w:tr>
      <w:tr w:rsidR="007236A1" w:rsidRPr="00694086" w14:paraId="26838518" w14:textId="77777777" w:rsidTr="00581915">
        <w:trPr>
          <w:trHeight w:val="283"/>
        </w:trPr>
        <w:tc>
          <w:tcPr>
            <w:tcW w:w="272" w:type="pct"/>
          </w:tcPr>
          <w:p w14:paraId="17A22CD0" w14:textId="77777777" w:rsidR="007236A1" w:rsidRPr="00694086" w:rsidRDefault="007236A1" w:rsidP="00B46630">
            <w:pPr>
              <w:jc w:val="center"/>
            </w:pPr>
            <w:r w:rsidRPr="00694086">
              <w:t>13.</w:t>
            </w:r>
          </w:p>
        </w:tc>
        <w:tc>
          <w:tcPr>
            <w:tcW w:w="3894" w:type="pct"/>
            <w:gridSpan w:val="2"/>
          </w:tcPr>
          <w:p w14:paraId="439DD69E" w14:textId="77777777" w:rsidR="007236A1" w:rsidRPr="00694086" w:rsidRDefault="007236A1" w:rsidP="00B46630">
            <w:r>
              <w:t>How many half-diallel cross combinations are possible involving 10 parents?</w:t>
            </w:r>
          </w:p>
        </w:tc>
        <w:tc>
          <w:tcPr>
            <w:tcW w:w="319" w:type="pct"/>
          </w:tcPr>
          <w:p w14:paraId="193F47F0" w14:textId="77777777" w:rsidR="007236A1" w:rsidRPr="00694086" w:rsidRDefault="007236A1" w:rsidP="00B46630">
            <w:pPr>
              <w:jc w:val="center"/>
            </w:pPr>
            <w:r w:rsidRPr="00694086">
              <w:t>CO</w:t>
            </w:r>
            <w:r>
              <w:t>2</w:t>
            </w:r>
          </w:p>
        </w:tc>
        <w:tc>
          <w:tcPr>
            <w:tcW w:w="259" w:type="pct"/>
          </w:tcPr>
          <w:p w14:paraId="2BB7822E" w14:textId="77777777" w:rsidR="007236A1" w:rsidRPr="00694086" w:rsidRDefault="007236A1" w:rsidP="00B46630">
            <w:pPr>
              <w:jc w:val="center"/>
            </w:pPr>
            <w:r>
              <w:t>A</w:t>
            </w:r>
          </w:p>
        </w:tc>
        <w:tc>
          <w:tcPr>
            <w:tcW w:w="256" w:type="pct"/>
          </w:tcPr>
          <w:p w14:paraId="3A09D6D5" w14:textId="77777777" w:rsidR="007236A1" w:rsidRPr="00694086" w:rsidRDefault="007236A1" w:rsidP="00B46630">
            <w:pPr>
              <w:jc w:val="center"/>
            </w:pPr>
            <w:r w:rsidRPr="00694086">
              <w:t>1</w:t>
            </w:r>
          </w:p>
        </w:tc>
      </w:tr>
      <w:tr w:rsidR="007236A1" w:rsidRPr="00694086" w14:paraId="08B06657" w14:textId="77777777" w:rsidTr="00581915">
        <w:trPr>
          <w:trHeight w:val="283"/>
        </w:trPr>
        <w:tc>
          <w:tcPr>
            <w:tcW w:w="272" w:type="pct"/>
          </w:tcPr>
          <w:p w14:paraId="1E95A9C9" w14:textId="77777777" w:rsidR="007236A1" w:rsidRPr="00694086" w:rsidRDefault="007236A1" w:rsidP="00B46630">
            <w:pPr>
              <w:jc w:val="center"/>
            </w:pPr>
            <w:r w:rsidRPr="00694086">
              <w:t>14.</w:t>
            </w:r>
          </w:p>
        </w:tc>
        <w:tc>
          <w:tcPr>
            <w:tcW w:w="3894" w:type="pct"/>
            <w:gridSpan w:val="2"/>
          </w:tcPr>
          <w:p w14:paraId="6E9F431B" w14:textId="77777777" w:rsidR="007236A1" w:rsidRPr="00694086" w:rsidRDefault="007236A1" w:rsidP="00B46630">
            <w:r>
              <w:t>Define apospory.</w:t>
            </w:r>
          </w:p>
        </w:tc>
        <w:tc>
          <w:tcPr>
            <w:tcW w:w="319" w:type="pct"/>
          </w:tcPr>
          <w:p w14:paraId="6EDE60C3" w14:textId="77777777" w:rsidR="007236A1" w:rsidRPr="00694086" w:rsidRDefault="007236A1" w:rsidP="00B46630">
            <w:pPr>
              <w:jc w:val="center"/>
            </w:pPr>
            <w:r w:rsidRPr="00694086">
              <w:t>CO</w:t>
            </w:r>
            <w:r>
              <w:t>1</w:t>
            </w:r>
          </w:p>
        </w:tc>
        <w:tc>
          <w:tcPr>
            <w:tcW w:w="259" w:type="pct"/>
          </w:tcPr>
          <w:p w14:paraId="6432FFB7" w14:textId="77777777" w:rsidR="007236A1" w:rsidRPr="00694086" w:rsidRDefault="007236A1" w:rsidP="00B46630">
            <w:pPr>
              <w:jc w:val="center"/>
            </w:pPr>
            <w:r>
              <w:t>U</w:t>
            </w:r>
          </w:p>
        </w:tc>
        <w:tc>
          <w:tcPr>
            <w:tcW w:w="256" w:type="pct"/>
          </w:tcPr>
          <w:p w14:paraId="1388F875" w14:textId="77777777" w:rsidR="007236A1" w:rsidRPr="00694086" w:rsidRDefault="007236A1" w:rsidP="00B46630">
            <w:pPr>
              <w:jc w:val="center"/>
            </w:pPr>
            <w:r w:rsidRPr="00694086">
              <w:t>1</w:t>
            </w:r>
          </w:p>
        </w:tc>
      </w:tr>
      <w:tr w:rsidR="007236A1" w:rsidRPr="00694086" w14:paraId="2E691BE6" w14:textId="77777777" w:rsidTr="00581915">
        <w:trPr>
          <w:trHeight w:val="283"/>
        </w:trPr>
        <w:tc>
          <w:tcPr>
            <w:tcW w:w="272" w:type="pct"/>
          </w:tcPr>
          <w:p w14:paraId="7252D62B" w14:textId="77777777" w:rsidR="007236A1" w:rsidRPr="00694086" w:rsidRDefault="007236A1" w:rsidP="00B46630">
            <w:pPr>
              <w:jc w:val="center"/>
            </w:pPr>
            <w:r w:rsidRPr="00694086">
              <w:t>15.</w:t>
            </w:r>
          </w:p>
        </w:tc>
        <w:tc>
          <w:tcPr>
            <w:tcW w:w="3894" w:type="pct"/>
            <w:gridSpan w:val="2"/>
          </w:tcPr>
          <w:p w14:paraId="6EEF2328" w14:textId="77777777" w:rsidR="007236A1" w:rsidRPr="00694086" w:rsidRDefault="007236A1" w:rsidP="00B46630">
            <w:r>
              <w:t>What is GMS? Mention the types of GMS.</w:t>
            </w:r>
          </w:p>
        </w:tc>
        <w:tc>
          <w:tcPr>
            <w:tcW w:w="319" w:type="pct"/>
          </w:tcPr>
          <w:p w14:paraId="6724B954" w14:textId="77777777" w:rsidR="007236A1" w:rsidRPr="00694086" w:rsidRDefault="007236A1" w:rsidP="00B46630">
            <w:pPr>
              <w:jc w:val="center"/>
            </w:pPr>
            <w:r w:rsidRPr="00694086">
              <w:t>CO</w:t>
            </w:r>
            <w:r>
              <w:t>1</w:t>
            </w:r>
          </w:p>
        </w:tc>
        <w:tc>
          <w:tcPr>
            <w:tcW w:w="259" w:type="pct"/>
          </w:tcPr>
          <w:p w14:paraId="06E6B8D7" w14:textId="77777777" w:rsidR="007236A1" w:rsidRPr="00694086" w:rsidRDefault="007236A1" w:rsidP="00B46630">
            <w:pPr>
              <w:jc w:val="center"/>
            </w:pPr>
            <w:r>
              <w:t>U</w:t>
            </w:r>
          </w:p>
        </w:tc>
        <w:tc>
          <w:tcPr>
            <w:tcW w:w="256" w:type="pct"/>
          </w:tcPr>
          <w:p w14:paraId="5C4DC41B" w14:textId="77777777" w:rsidR="007236A1" w:rsidRPr="00694086" w:rsidRDefault="007236A1" w:rsidP="00B46630">
            <w:pPr>
              <w:jc w:val="center"/>
            </w:pPr>
            <w:r w:rsidRPr="00694086">
              <w:t>1</w:t>
            </w:r>
          </w:p>
        </w:tc>
      </w:tr>
      <w:tr w:rsidR="007236A1" w:rsidRPr="00694086" w14:paraId="2099EE18" w14:textId="77777777" w:rsidTr="00581915">
        <w:trPr>
          <w:trHeight w:val="283"/>
        </w:trPr>
        <w:tc>
          <w:tcPr>
            <w:tcW w:w="272" w:type="pct"/>
          </w:tcPr>
          <w:p w14:paraId="1160031A" w14:textId="77777777" w:rsidR="007236A1" w:rsidRPr="00694086" w:rsidRDefault="007236A1" w:rsidP="00B46630">
            <w:pPr>
              <w:jc w:val="center"/>
            </w:pPr>
            <w:r w:rsidRPr="00694086">
              <w:t>16.</w:t>
            </w:r>
          </w:p>
        </w:tc>
        <w:tc>
          <w:tcPr>
            <w:tcW w:w="3894" w:type="pct"/>
            <w:gridSpan w:val="2"/>
          </w:tcPr>
          <w:p w14:paraId="2B63A6EE" w14:textId="77777777" w:rsidR="007236A1" w:rsidRPr="00694086" w:rsidRDefault="007236A1" w:rsidP="00B46630">
            <w:r>
              <w:t>What is MARS?</w:t>
            </w:r>
          </w:p>
        </w:tc>
        <w:tc>
          <w:tcPr>
            <w:tcW w:w="319" w:type="pct"/>
          </w:tcPr>
          <w:p w14:paraId="2907D1ED" w14:textId="77777777" w:rsidR="007236A1" w:rsidRPr="00694086" w:rsidRDefault="007236A1" w:rsidP="00B46630">
            <w:pPr>
              <w:jc w:val="center"/>
            </w:pPr>
            <w:r w:rsidRPr="00694086">
              <w:t>CO</w:t>
            </w:r>
            <w:r>
              <w:t>3</w:t>
            </w:r>
          </w:p>
        </w:tc>
        <w:tc>
          <w:tcPr>
            <w:tcW w:w="259" w:type="pct"/>
          </w:tcPr>
          <w:p w14:paraId="2C0D464B" w14:textId="77777777" w:rsidR="007236A1" w:rsidRPr="00694086" w:rsidRDefault="007236A1" w:rsidP="00B46630">
            <w:pPr>
              <w:jc w:val="center"/>
            </w:pPr>
            <w:r>
              <w:t>R</w:t>
            </w:r>
          </w:p>
        </w:tc>
        <w:tc>
          <w:tcPr>
            <w:tcW w:w="256" w:type="pct"/>
          </w:tcPr>
          <w:p w14:paraId="144E72E1" w14:textId="77777777" w:rsidR="007236A1" w:rsidRPr="00694086" w:rsidRDefault="007236A1" w:rsidP="00B46630">
            <w:pPr>
              <w:jc w:val="center"/>
            </w:pPr>
            <w:r w:rsidRPr="00694086">
              <w:t>1</w:t>
            </w:r>
          </w:p>
        </w:tc>
      </w:tr>
      <w:tr w:rsidR="007236A1" w:rsidRPr="00694086" w14:paraId="1091BDE6" w14:textId="77777777" w:rsidTr="00581915">
        <w:trPr>
          <w:trHeight w:val="283"/>
        </w:trPr>
        <w:tc>
          <w:tcPr>
            <w:tcW w:w="272" w:type="pct"/>
          </w:tcPr>
          <w:p w14:paraId="4C4FC5B7" w14:textId="77777777" w:rsidR="007236A1" w:rsidRPr="00694086" w:rsidRDefault="007236A1" w:rsidP="00B46630">
            <w:pPr>
              <w:jc w:val="center"/>
            </w:pPr>
            <w:r w:rsidRPr="00694086">
              <w:t>17.</w:t>
            </w:r>
          </w:p>
        </w:tc>
        <w:tc>
          <w:tcPr>
            <w:tcW w:w="3894" w:type="pct"/>
            <w:gridSpan w:val="2"/>
          </w:tcPr>
          <w:p w14:paraId="2B60E3C2" w14:textId="77777777" w:rsidR="007236A1" w:rsidRPr="00694086" w:rsidRDefault="007236A1" w:rsidP="00B46630">
            <w:r>
              <w:t>What is foreground selection in MAS?</w:t>
            </w:r>
          </w:p>
        </w:tc>
        <w:tc>
          <w:tcPr>
            <w:tcW w:w="319" w:type="pct"/>
          </w:tcPr>
          <w:p w14:paraId="3F0E60FE" w14:textId="77777777" w:rsidR="007236A1" w:rsidRPr="00694086" w:rsidRDefault="007236A1" w:rsidP="00B46630">
            <w:pPr>
              <w:jc w:val="center"/>
            </w:pPr>
            <w:r w:rsidRPr="00694086">
              <w:t>CO</w:t>
            </w:r>
            <w:r>
              <w:t>3</w:t>
            </w:r>
          </w:p>
        </w:tc>
        <w:tc>
          <w:tcPr>
            <w:tcW w:w="259" w:type="pct"/>
          </w:tcPr>
          <w:p w14:paraId="25ABD01C" w14:textId="77777777" w:rsidR="007236A1" w:rsidRPr="00694086" w:rsidRDefault="007236A1" w:rsidP="00B46630">
            <w:pPr>
              <w:jc w:val="center"/>
            </w:pPr>
            <w:r>
              <w:t>U</w:t>
            </w:r>
          </w:p>
        </w:tc>
        <w:tc>
          <w:tcPr>
            <w:tcW w:w="256" w:type="pct"/>
          </w:tcPr>
          <w:p w14:paraId="4B5B81DC" w14:textId="77777777" w:rsidR="007236A1" w:rsidRPr="00694086" w:rsidRDefault="007236A1" w:rsidP="00B46630">
            <w:pPr>
              <w:jc w:val="center"/>
            </w:pPr>
            <w:r w:rsidRPr="00694086">
              <w:t>1</w:t>
            </w:r>
          </w:p>
        </w:tc>
      </w:tr>
      <w:tr w:rsidR="007236A1" w:rsidRPr="00694086" w14:paraId="75BA287D" w14:textId="77777777" w:rsidTr="00581915">
        <w:trPr>
          <w:trHeight w:val="283"/>
        </w:trPr>
        <w:tc>
          <w:tcPr>
            <w:tcW w:w="272" w:type="pct"/>
          </w:tcPr>
          <w:p w14:paraId="422EE663" w14:textId="77777777" w:rsidR="007236A1" w:rsidRPr="00694086" w:rsidRDefault="007236A1" w:rsidP="00B46630">
            <w:pPr>
              <w:jc w:val="center"/>
            </w:pPr>
            <w:r w:rsidRPr="00694086">
              <w:t>18.</w:t>
            </w:r>
          </w:p>
        </w:tc>
        <w:tc>
          <w:tcPr>
            <w:tcW w:w="3894" w:type="pct"/>
            <w:gridSpan w:val="2"/>
          </w:tcPr>
          <w:p w14:paraId="1C4948E5" w14:textId="77777777" w:rsidR="007236A1" w:rsidRPr="00694086" w:rsidRDefault="007236A1" w:rsidP="00B46630">
            <w:r>
              <w:t>The ratio of genotypic variance to phenotypic variance is called -------------------.</w:t>
            </w:r>
          </w:p>
        </w:tc>
        <w:tc>
          <w:tcPr>
            <w:tcW w:w="319" w:type="pct"/>
          </w:tcPr>
          <w:p w14:paraId="427E465E" w14:textId="77777777" w:rsidR="007236A1" w:rsidRPr="00694086" w:rsidRDefault="007236A1" w:rsidP="00B46630">
            <w:pPr>
              <w:jc w:val="center"/>
            </w:pPr>
            <w:r w:rsidRPr="00694086">
              <w:t>CO1</w:t>
            </w:r>
          </w:p>
        </w:tc>
        <w:tc>
          <w:tcPr>
            <w:tcW w:w="259" w:type="pct"/>
          </w:tcPr>
          <w:p w14:paraId="015E6170" w14:textId="77777777" w:rsidR="007236A1" w:rsidRPr="00694086" w:rsidRDefault="007236A1" w:rsidP="00B46630">
            <w:pPr>
              <w:jc w:val="center"/>
            </w:pPr>
            <w:r>
              <w:t>U</w:t>
            </w:r>
          </w:p>
        </w:tc>
        <w:tc>
          <w:tcPr>
            <w:tcW w:w="256" w:type="pct"/>
          </w:tcPr>
          <w:p w14:paraId="1CCCBEA3" w14:textId="77777777" w:rsidR="007236A1" w:rsidRPr="00694086" w:rsidRDefault="007236A1" w:rsidP="00B46630">
            <w:pPr>
              <w:jc w:val="center"/>
            </w:pPr>
            <w:r w:rsidRPr="00694086">
              <w:t>1</w:t>
            </w:r>
          </w:p>
        </w:tc>
      </w:tr>
      <w:tr w:rsidR="007236A1" w:rsidRPr="00694086" w14:paraId="456A2992" w14:textId="77777777" w:rsidTr="00581915">
        <w:trPr>
          <w:trHeight w:val="283"/>
        </w:trPr>
        <w:tc>
          <w:tcPr>
            <w:tcW w:w="272" w:type="pct"/>
          </w:tcPr>
          <w:p w14:paraId="01B02E60" w14:textId="77777777" w:rsidR="007236A1" w:rsidRPr="00694086" w:rsidRDefault="007236A1" w:rsidP="00B46630">
            <w:pPr>
              <w:jc w:val="center"/>
            </w:pPr>
            <w:r w:rsidRPr="00694086">
              <w:t>19.</w:t>
            </w:r>
          </w:p>
        </w:tc>
        <w:tc>
          <w:tcPr>
            <w:tcW w:w="3894" w:type="pct"/>
            <w:gridSpan w:val="2"/>
          </w:tcPr>
          <w:p w14:paraId="5EEFC468" w14:textId="77777777" w:rsidR="007236A1" w:rsidRPr="00694086" w:rsidRDefault="007236A1" w:rsidP="00B46630">
            <w:r>
              <w:t xml:space="preserve">Describe shuttle breeding. </w:t>
            </w:r>
          </w:p>
        </w:tc>
        <w:tc>
          <w:tcPr>
            <w:tcW w:w="319" w:type="pct"/>
          </w:tcPr>
          <w:p w14:paraId="2F4EB814" w14:textId="77777777" w:rsidR="007236A1" w:rsidRPr="00694086" w:rsidRDefault="007236A1" w:rsidP="00B46630">
            <w:pPr>
              <w:jc w:val="center"/>
            </w:pPr>
            <w:r w:rsidRPr="00694086">
              <w:t>CO2</w:t>
            </w:r>
          </w:p>
        </w:tc>
        <w:tc>
          <w:tcPr>
            <w:tcW w:w="259" w:type="pct"/>
          </w:tcPr>
          <w:p w14:paraId="79F8B021" w14:textId="77777777" w:rsidR="007236A1" w:rsidRPr="00694086" w:rsidRDefault="007236A1" w:rsidP="00B46630">
            <w:pPr>
              <w:jc w:val="center"/>
            </w:pPr>
            <w:r>
              <w:t>U</w:t>
            </w:r>
          </w:p>
        </w:tc>
        <w:tc>
          <w:tcPr>
            <w:tcW w:w="256" w:type="pct"/>
          </w:tcPr>
          <w:p w14:paraId="5489CC29" w14:textId="77777777" w:rsidR="007236A1" w:rsidRPr="00694086" w:rsidRDefault="007236A1" w:rsidP="00B46630">
            <w:pPr>
              <w:jc w:val="center"/>
            </w:pPr>
            <w:r w:rsidRPr="00694086">
              <w:t>1</w:t>
            </w:r>
          </w:p>
        </w:tc>
      </w:tr>
      <w:tr w:rsidR="007236A1" w:rsidRPr="00694086" w14:paraId="0EA3E323" w14:textId="77777777" w:rsidTr="00581915">
        <w:trPr>
          <w:trHeight w:val="283"/>
        </w:trPr>
        <w:tc>
          <w:tcPr>
            <w:tcW w:w="272" w:type="pct"/>
          </w:tcPr>
          <w:p w14:paraId="14C9965D" w14:textId="77777777" w:rsidR="007236A1" w:rsidRPr="00694086" w:rsidRDefault="007236A1" w:rsidP="00B46630">
            <w:pPr>
              <w:jc w:val="center"/>
            </w:pPr>
            <w:r w:rsidRPr="00694086">
              <w:t>20.</w:t>
            </w:r>
          </w:p>
        </w:tc>
        <w:tc>
          <w:tcPr>
            <w:tcW w:w="3894" w:type="pct"/>
            <w:gridSpan w:val="2"/>
          </w:tcPr>
          <w:p w14:paraId="149A3CD6" w14:textId="77777777" w:rsidR="007236A1" w:rsidRPr="00694086" w:rsidRDefault="007236A1" w:rsidP="00B46630">
            <w:r>
              <w:t>What is clonal selection?</w:t>
            </w:r>
          </w:p>
        </w:tc>
        <w:tc>
          <w:tcPr>
            <w:tcW w:w="319" w:type="pct"/>
          </w:tcPr>
          <w:p w14:paraId="7C1CA96B" w14:textId="77777777" w:rsidR="007236A1" w:rsidRPr="00694086" w:rsidRDefault="007236A1" w:rsidP="00B46630">
            <w:pPr>
              <w:jc w:val="center"/>
            </w:pPr>
            <w:r w:rsidRPr="00694086">
              <w:t>CO</w:t>
            </w:r>
            <w:r>
              <w:t>2</w:t>
            </w:r>
          </w:p>
        </w:tc>
        <w:tc>
          <w:tcPr>
            <w:tcW w:w="259" w:type="pct"/>
          </w:tcPr>
          <w:p w14:paraId="729C593E" w14:textId="77777777" w:rsidR="007236A1" w:rsidRPr="00694086" w:rsidRDefault="007236A1" w:rsidP="00B46630">
            <w:pPr>
              <w:jc w:val="center"/>
            </w:pPr>
            <w:r>
              <w:t>U</w:t>
            </w:r>
          </w:p>
        </w:tc>
        <w:tc>
          <w:tcPr>
            <w:tcW w:w="256" w:type="pct"/>
          </w:tcPr>
          <w:p w14:paraId="73188499" w14:textId="77777777" w:rsidR="007236A1" w:rsidRPr="00694086" w:rsidRDefault="007236A1" w:rsidP="00B46630">
            <w:pPr>
              <w:jc w:val="center"/>
            </w:pPr>
            <w:r w:rsidRPr="00694086">
              <w:t>1</w:t>
            </w:r>
          </w:p>
        </w:tc>
      </w:tr>
      <w:tr w:rsidR="007236A1" w:rsidRPr="00694086" w14:paraId="5614BA11" w14:textId="77777777" w:rsidTr="0029420A">
        <w:trPr>
          <w:trHeight w:val="552"/>
        </w:trPr>
        <w:tc>
          <w:tcPr>
            <w:tcW w:w="5000" w:type="pct"/>
            <w:gridSpan w:val="6"/>
          </w:tcPr>
          <w:p w14:paraId="404D6B70" w14:textId="77777777" w:rsidR="007236A1" w:rsidRPr="00694086" w:rsidRDefault="007236A1" w:rsidP="0029420A">
            <w:pPr>
              <w:jc w:val="center"/>
              <w:rPr>
                <w:b/>
                <w:u w:val="single"/>
              </w:rPr>
            </w:pPr>
            <w:r w:rsidRPr="00694086">
              <w:rPr>
                <w:b/>
                <w:u w:val="single"/>
              </w:rPr>
              <w:t>PART – B (10 X 5 = 50 MARKS)</w:t>
            </w:r>
          </w:p>
          <w:p w14:paraId="751F8A97" w14:textId="77777777" w:rsidR="007236A1" w:rsidRPr="00694086" w:rsidRDefault="007236A1" w:rsidP="0029420A">
            <w:pPr>
              <w:jc w:val="center"/>
              <w:rPr>
                <w:b/>
                <w:u w:val="single"/>
              </w:rPr>
            </w:pPr>
            <w:r w:rsidRPr="00694086">
              <w:rPr>
                <w:b/>
              </w:rPr>
              <w:t>(Answer any 10 from the following)</w:t>
            </w:r>
          </w:p>
        </w:tc>
      </w:tr>
      <w:tr w:rsidR="007236A1" w:rsidRPr="00694086" w14:paraId="5A661590" w14:textId="77777777" w:rsidTr="008F430A">
        <w:trPr>
          <w:trHeight w:val="283"/>
        </w:trPr>
        <w:tc>
          <w:tcPr>
            <w:tcW w:w="272" w:type="pct"/>
          </w:tcPr>
          <w:p w14:paraId="7432F7B6" w14:textId="77777777" w:rsidR="007236A1" w:rsidRPr="00694086" w:rsidRDefault="007236A1" w:rsidP="00B46630">
            <w:pPr>
              <w:jc w:val="center"/>
            </w:pPr>
            <w:r w:rsidRPr="00694086">
              <w:t>21.</w:t>
            </w:r>
          </w:p>
        </w:tc>
        <w:tc>
          <w:tcPr>
            <w:tcW w:w="3894" w:type="pct"/>
            <w:gridSpan w:val="2"/>
          </w:tcPr>
          <w:p w14:paraId="625603A4" w14:textId="77777777" w:rsidR="007236A1" w:rsidRPr="00694086" w:rsidRDefault="007236A1" w:rsidP="00254DE3">
            <w:pPr>
              <w:spacing w:line="276" w:lineRule="auto"/>
              <w:jc w:val="both"/>
            </w:pPr>
            <w:r>
              <w:t>What is abiotic stress? Explain the mechanisms of drought resistance in plants.</w:t>
            </w:r>
          </w:p>
        </w:tc>
        <w:tc>
          <w:tcPr>
            <w:tcW w:w="319" w:type="pct"/>
          </w:tcPr>
          <w:p w14:paraId="18D6949B" w14:textId="77777777" w:rsidR="007236A1" w:rsidRPr="00694086" w:rsidRDefault="007236A1" w:rsidP="00B46630">
            <w:pPr>
              <w:jc w:val="center"/>
            </w:pPr>
            <w:r w:rsidRPr="00694086">
              <w:t>CO</w:t>
            </w:r>
            <w:r>
              <w:t>6</w:t>
            </w:r>
          </w:p>
        </w:tc>
        <w:tc>
          <w:tcPr>
            <w:tcW w:w="259" w:type="pct"/>
          </w:tcPr>
          <w:p w14:paraId="7B0FB29B" w14:textId="77777777" w:rsidR="007236A1" w:rsidRPr="00694086" w:rsidRDefault="007236A1" w:rsidP="00B46630">
            <w:pPr>
              <w:jc w:val="center"/>
            </w:pPr>
            <w:r>
              <w:t>U</w:t>
            </w:r>
          </w:p>
        </w:tc>
        <w:tc>
          <w:tcPr>
            <w:tcW w:w="256" w:type="pct"/>
          </w:tcPr>
          <w:p w14:paraId="2443DC45" w14:textId="77777777" w:rsidR="007236A1" w:rsidRPr="00694086" w:rsidRDefault="007236A1" w:rsidP="00B46630">
            <w:pPr>
              <w:jc w:val="center"/>
            </w:pPr>
            <w:r w:rsidRPr="00694086">
              <w:t>5</w:t>
            </w:r>
          </w:p>
        </w:tc>
      </w:tr>
      <w:tr w:rsidR="007236A1" w:rsidRPr="00694086" w14:paraId="3DDECBC4" w14:textId="77777777" w:rsidTr="008F430A">
        <w:trPr>
          <w:trHeight w:val="283"/>
        </w:trPr>
        <w:tc>
          <w:tcPr>
            <w:tcW w:w="272" w:type="pct"/>
          </w:tcPr>
          <w:p w14:paraId="19560EA1" w14:textId="77777777" w:rsidR="007236A1" w:rsidRPr="00694086" w:rsidRDefault="007236A1" w:rsidP="0007611B">
            <w:pPr>
              <w:jc w:val="center"/>
            </w:pPr>
            <w:r w:rsidRPr="00694086">
              <w:t>22.</w:t>
            </w:r>
          </w:p>
        </w:tc>
        <w:tc>
          <w:tcPr>
            <w:tcW w:w="3894" w:type="pct"/>
            <w:gridSpan w:val="2"/>
            <w:vAlign w:val="center"/>
          </w:tcPr>
          <w:p w14:paraId="157BFDBF" w14:textId="77777777" w:rsidR="007236A1" w:rsidRPr="00694086" w:rsidRDefault="007236A1" w:rsidP="00254DE3">
            <w:pPr>
              <w:jc w:val="both"/>
            </w:pPr>
            <w:r>
              <w:t>State the Hardy-Weinberg's law and briefly describe the factors affecting the Hardy-Weinberg equilibrium.</w:t>
            </w:r>
          </w:p>
        </w:tc>
        <w:tc>
          <w:tcPr>
            <w:tcW w:w="319" w:type="pct"/>
          </w:tcPr>
          <w:p w14:paraId="50C25842" w14:textId="77777777" w:rsidR="007236A1" w:rsidRPr="00694086" w:rsidRDefault="007236A1" w:rsidP="0007611B">
            <w:pPr>
              <w:jc w:val="center"/>
            </w:pPr>
            <w:r w:rsidRPr="00694086">
              <w:t>CO2</w:t>
            </w:r>
          </w:p>
        </w:tc>
        <w:tc>
          <w:tcPr>
            <w:tcW w:w="259" w:type="pct"/>
          </w:tcPr>
          <w:p w14:paraId="4AC0CDF1" w14:textId="77777777" w:rsidR="007236A1" w:rsidRPr="00694086" w:rsidRDefault="007236A1" w:rsidP="0007611B">
            <w:pPr>
              <w:jc w:val="center"/>
            </w:pPr>
            <w:r w:rsidRPr="00694086">
              <w:t>U</w:t>
            </w:r>
          </w:p>
        </w:tc>
        <w:tc>
          <w:tcPr>
            <w:tcW w:w="256" w:type="pct"/>
          </w:tcPr>
          <w:p w14:paraId="61A97AF4" w14:textId="77777777" w:rsidR="007236A1" w:rsidRPr="00694086" w:rsidRDefault="007236A1" w:rsidP="0007611B">
            <w:pPr>
              <w:jc w:val="center"/>
            </w:pPr>
            <w:r w:rsidRPr="00694086">
              <w:t>5</w:t>
            </w:r>
          </w:p>
        </w:tc>
      </w:tr>
      <w:tr w:rsidR="007236A1" w:rsidRPr="00694086" w14:paraId="34277FC4" w14:textId="77777777" w:rsidTr="007236A1">
        <w:trPr>
          <w:trHeight w:val="70"/>
        </w:trPr>
        <w:tc>
          <w:tcPr>
            <w:tcW w:w="272" w:type="pct"/>
          </w:tcPr>
          <w:p w14:paraId="273BF1FA" w14:textId="77777777" w:rsidR="007236A1" w:rsidRPr="00694086" w:rsidRDefault="007236A1" w:rsidP="0007611B">
            <w:pPr>
              <w:jc w:val="center"/>
            </w:pPr>
            <w:r w:rsidRPr="00694086">
              <w:t>23.</w:t>
            </w:r>
          </w:p>
        </w:tc>
        <w:tc>
          <w:tcPr>
            <w:tcW w:w="3894" w:type="pct"/>
            <w:gridSpan w:val="2"/>
          </w:tcPr>
          <w:p w14:paraId="41BEBA25" w14:textId="77777777" w:rsidR="007236A1" w:rsidRPr="00694086" w:rsidRDefault="007236A1" w:rsidP="00254DE3">
            <w:pPr>
              <w:spacing w:line="276" w:lineRule="auto"/>
              <w:jc w:val="both"/>
            </w:pPr>
            <w:r>
              <w:t>What is</w:t>
            </w:r>
            <w:r w:rsidDel="000D0E56">
              <w:t xml:space="preserve"> </w:t>
            </w:r>
            <w:r>
              <w:t>single-seed descent method? Explain briefly with a flowchart.</w:t>
            </w:r>
          </w:p>
        </w:tc>
        <w:tc>
          <w:tcPr>
            <w:tcW w:w="319" w:type="pct"/>
          </w:tcPr>
          <w:p w14:paraId="4CF7EB5E" w14:textId="77777777" w:rsidR="007236A1" w:rsidRPr="00694086" w:rsidRDefault="007236A1" w:rsidP="0007611B">
            <w:pPr>
              <w:jc w:val="center"/>
            </w:pPr>
            <w:r w:rsidRPr="00694086">
              <w:t>CO</w:t>
            </w:r>
            <w:r>
              <w:t>3</w:t>
            </w:r>
          </w:p>
        </w:tc>
        <w:tc>
          <w:tcPr>
            <w:tcW w:w="259" w:type="pct"/>
          </w:tcPr>
          <w:p w14:paraId="5E0D4B64" w14:textId="77777777" w:rsidR="007236A1" w:rsidRPr="00694086" w:rsidRDefault="007236A1" w:rsidP="0007611B">
            <w:pPr>
              <w:jc w:val="center"/>
            </w:pPr>
            <w:r>
              <w:t>U</w:t>
            </w:r>
          </w:p>
        </w:tc>
        <w:tc>
          <w:tcPr>
            <w:tcW w:w="256" w:type="pct"/>
          </w:tcPr>
          <w:p w14:paraId="3F1217CA" w14:textId="77777777" w:rsidR="007236A1" w:rsidRPr="00694086" w:rsidRDefault="007236A1" w:rsidP="0007611B">
            <w:pPr>
              <w:jc w:val="center"/>
            </w:pPr>
            <w:r w:rsidRPr="00694086">
              <w:t>5</w:t>
            </w:r>
          </w:p>
        </w:tc>
      </w:tr>
      <w:tr w:rsidR="007236A1" w:rsidRPr="00694086" w14:paraId="5698D33E" w14:textId="77777777" w:rsidTr="008F430A">
        <w:trPr>
          <w:trHeight w:val="283"/>
        </w:trPr>
        <w:tc>
          <w:tcPr>
            <w:tcW w:w="272" w:type="pct"/>
          </w:tcPr>
          <w:p w14:paraId="6A5D64CE" w14:textId="77777777" w:rsidR="007236A1" w:rsidRPr="00694086" w:rsidRDefault="007236A1" w:rsidP="0007611B">
            <w:pPr>
              <w:jc w:val="center"/>
            </w:pPr>
            <w:r w:rsidRPr="00694086">
              <w:t>24.</w:t>
            </w:r>
          </w:p>
        </w:tc>
        <w:tc>
          <w:tcPr>
            <w:tcW w:w="3894" w:type="pct"/>
            <w:gridSpan w:val="2"/>
          </w:tcPr>
          <w:p w14:paraId="1BF1348A" w14:textId="77777777" w:rsidR="007236A1" w:rsidRPr="00694086" w:rsidRDefault="007236A1" w:rsidP="00254DE3">
            <w:pPr>
              <w:spacing w:line="276" w:lineRule="auto"/>
              <w:jc w:val="both"/>
            </w:pPr>
            <w:r>
              <w:t xml:space="preserve">Differentiate between </w:t>
            </w:r>
            <w:r w:rsidRPr="00C43DF6">
              <w:rPr>
                <w:i/>
                <w:iCs/>
              </w:rPr>
              <w:t>in-situ</w:t>
            </w:r>
            <w:r>
              <w:t xml:space="preserve"> and </w:t>
            </w:r>
            <w:r w:rsidRPr="00C43DF6">
              <w:rPr>
                <w:i/>
                <w:iCs/>
              </w:rPr>
              <w:t>ex-situ</w:t>
            </w:r>
            <w:r>
              <w:t xml:space="preserve"> conservation of germplasm.</w:t>
            </w:r>
          </w:p>
        </w:tc>
        <w:tc>
          <w:tcPr>
            <w:tcW w:w="319" w:type="pct"/>
          </w:tcPr>
          <w:p w14:paraId="0F7955B9" w14:textId="77777777" w:rsidR="007236A1" w:rsidRPr="00694086" w:rsidRDefault="007236A1" w:rsidP="0007611B">
            <w:pPr>
              <w:jc w:val="center"/>
            </w:pPr>
            <w:r w:rsidRPr="00694086">
              <w:t>CO</w:t>
            </w:r>
            <w:r>
              <w:t>5</w:t>
            </w:r>
          </w:p>
        </w:tc>
        <w:tc>
          <w:tcPr>
            <w:tcW w:w="259" w:type="pct"/>
          </w:tcPr>
          <w:p w14:paraId="3CDA478A" w14:textId="77777777" w:rsidR="007236A1" w:rsidRPr="00694086" w:rsidRDefault="007236A1" w:rsidP="0007611B">
            <w:pPr>
              <w:jc w:val="center"/>
            </w:pPr>
            <w:r>
              <w:t>U</w:t>
            </w:r>
          </w:p>
        </w:tc>
        <w:tc>
          <w:tcPr>
            <w:tcW w:w="256" w:type="pct"/>
          </w:tcPr>
          <w:p w14:paraId="1CF74EDA" w14:textId="77777777" w:rsidR="007236A1" w:rsidRPr="00694086" w:rsidRDefault="007236A1" w:rsidP="0007611B">
            <w:pPr>
              <w:jc w:val="center"/>
            </w:pPr>
            <w:r w:rsidRPr="00694086">
              <w:t>5</w:t>
            </w:r>
          </w:p>
        </w:tc>
      </w:tr>
      <w:tr w:rsidR="007236A1" w:rsidRPr="00694086" w14:paraId="49F6AC10" w14:textId="77777777" w:rsidTr="008F430A">
        <w:trPr>
          <w:trHeight w:val="283"/>
        </w:trPr>
        <w:tc>
          <w:tcPr>
            <w:tcW w:w="272" w:type="pct"/>
          </w:tcPr>
          <w:p w14:paraId="3FECC764" w14:textId="77777777" w:rsidR="007236A1" w:rsidRPr="00694086" w:rsidRDefault="007236A1" w:rsidP="0007611B">
            <w:pPr>
              <w:jc w:val="center"/>
            </w:pPr>
            <w:r w:rsidRPr="00694086">
              <w:t>25.</w:t>
            </w:r>
          </w:p>
        </w:tc>
        <w:tc>
          <w:tcPr>
            <w:tcW w:w="3894" w:type="pct"/>
            <w:gridSpan w:val="2"/>
          </w:tcPr>
          <w:p w14:paraId="79AA274F" w14:textId="77777777" w:rsidR="007236A1" w:rsidRPr="00694086" w:rsidRDefault="007236A1" w:rsidP="00254DE3">
            <w:pPr>
              <w:spacing w:line="276" w:lineRule="auto"/>
              <w:jc w:val="both"/>
            </w:pPr>
            <w:r>
              <w:t>Explain the transgenic male sterility in plants with a suitable example.</w:t>
            </w:r>
          </w:p>
        </w:tc>
        <w:tc>
          <w:tcPr>
            <w:tcW w:w="319" w:type="pct"/>
          </w:tcPr>
          <w:p w14:paraId="0FB2F5B1" w14:textId="77777777" w:rsidR="007236A1" w:rsidRPr="00694086" w:rsidRDefault="007236A1" w:rsidP="0007611B">
            <w:pPr>
              <w:jc w:val="center"/>
            </w:pPr>
            <w:r w:rsidRPr="00694086">
              <w:t>CO</w:t>
            </w:r>
            <w:r>
              <w:t>2</w:t>
            </w:r>
          </w:p>
        </w:tc>
        <w:tc>
          <w:tcPr>
            <w:tcW w:w="259" w:type="pct"/>
          </w:tcPr>
          <w:p w14:paraId="5F8841AB" w14:textId="77777777" w:rsidR="007236A1" w:rsidRPr="00694086" w:rsidRDefault="007236A1" w:rsidP="0007611B">
            <w:pPr>
              <w:jc w:val="center"/>
            </w:pPr>
            <w:r>
              <w:t>U</w:t>
            </w:r>
          </w:p>
        </w:tc>
        <w:tc>
          <w:tcPr>
            <w:tcW w:w="256" w:type="pct"/>
          </w:tcPr>
          <w:p w14:paraId="094C2A12" w14:textId="77777777" w:rsidR="007236A1" w:rsidRPr="00694086" w:rsidRDefault="007236A1" w:rsidP="0007611B">
            <w:pPr>
              <w:jc w:val="center"/>
            </w:pPr>
            <w:r w:rsidRPr="00694086">
              <w:t>5</w:t>
            </w:r>
          </w:p>
        </w:tc>
      </w:tr>
      <w:tr w:rsidR="007236A1" w:rsidRPr="00694086" w14:paraId="3DE138FA" w14:textId="77777777" w:rsidTr="008F430A">
        <w:trPr>
          <w:trHeight w:val="283"/>
        </w:trPr>
        <w:tc>
          <w:tcPr>
            <w:tcW w:w="272" w:type="pct"/>
          </w:tcPr>
          <w:p w14:paraId="1733AC25" w14:textId="77777777" w:rsidR="007236A1" w:rsidRPr="00694086" w:rsidRDefault="007236A1" w:rsidP="0007611B">
            <w:pPr>
              <w:jc w:val="center"/>
            </w:pPr>
            <w:r w:rsidRPr="00694086">
              <w:t>26.</w:t>
            </w:r>
          </w:p>
        </w:tc>
        <w:tc>
          <w:tcPr>
            <w:tcW w:w="3894" w:type="pct"/>
            <w:gridSpan w:val="2"/>
          </w:tcPr>
          <w:p w14:paraId="345FC21C" w14:textId="77777777" w:rsidR="007236A1" w:rsidRPr="00694086" w:rsidRDefault="007236A1" w:rsidP="00254DE3">
            <w:pPr>
              <w:spacing w:line="276" w:lineRule="auto"/>
              <w:jc w:val="both"/>
            </w:pPr>
            <w:r>
              <w:t>Briefly explain the different ‘omics’ approaches applied in plant breeding.</w:t>
            </w:r>
          </w:p>
        </w:tc>
        <w:tc>
          <w:tcPr>
            <w:tcW w:w="319" w:type="pct"/>
          </w:tcPr>
          <w:p w14:paraId="58A68EA0" w14:textId="77777777" w:rsidR="007236A1" w:rsidRPr="00694086" w:rsidRDefault="007236A1" w:rsidP="0007611B">
            <w:pPr>
              <w:jc w:val="center"/>
            </w:pPr>
            <w:r w:rsidRPr="00694086">
              <w:t>CO</w:t>
            </w:r>
            <w:r>
              <w:t>4</w:t>
            </w:r>
          </w:p>
        </w:tc>
        <w:tc>
          <w:tcPr>
            <w:tcW w:w="259" w:type="pct"/>
          </w:tcPr>
          <w:p w14:paraId="08BA83E5" w14:textId="77777777" w:rsidR="007236A1" w:rsidRPr="00694086" w:rsidRDefault="007236A1" w:rsidP="0007611B">
            <w:pPr>
              <w:jc w:val="center"/>
            </w:pPr>
            <w:r>
              <w:t>U</w:t>
            </w:r>
          </w:p>
        </w:tc>
        <w:tc>
          <w:tcPr>
            <w:tcW w:w="256" w:type="pct"/>
          </w:tcPr>
          <w:p w14:paraId="76628DA7" w14:textId="77777777" w:rsidR="007236A1" w:rsidRPr="00694086" w:rsidRDefault="007236A1" w:rsidP="0007611B">
            <w:pPr>
              <w:jc w:val="center"/>
            </w:pPr>
            <w:r w:rsidRPr="00694086">
              <w:t>5</w:t>
            </w:r>
          </w:p>
        </w:tc>
      </w:tr>
      <w:tr w:rsidR="007236A1" w:rsidRPr="00694086" w14:paraId="2A83A9B9" w14:textId="77777777" w:rsidTr="008F430A">
        <w:trPr>
          <w:trHeight w:val="283"/>
        </w:trPr>
        <w:tc>
          <w:tcPr>
            <w:tcW w:w="272" w:type="pct"/>
          </w:tcPr>
          <w:p w14:paraId="0453ABA9" w14:textId="77777777" w:rsidR="007236A1" w:rsidRPr="00694086" w:rsidRDefault="007236A1" w:rsidP="0007611B">
            <w:pPr>
              <w:jc w:val="center"/>
            </w:pPr>
            <w:r w:rsidRPr="00694086">
              <w:t>27.</w:t>
            </w:r>
          </w:p>
        </w:tc>
        <w:tc>
          <w:tcPr>
            <w:tcW w:w="3894" w:type="pct"/>
            <w:gridSpan w:val="2"/>
          </w:tcPr>
          <w:p w14:paraId="18ED27E5" w14:textId="77777777" w:rsidR="007236A1" w:rsidRPr="00694086" w:rsidRDefault="007236A1" w:rsidP="00254DE3">
            <w:pPr>
              <w:spacing w:line="276" w:lineRule="auto"/>
              <w:jc w:val="both"/>
            </w:pPr>
            <w:r>
              <w:rPr>
                <w:u w:color="222222"/>
              </w:rPr>
              <w:t>Explain the methods involved in handling segregating generations in self-pollinated crops.</w:t>
            </w:r>
          </w:p>
        </w:tc>
        <w:tc>
          <w:tcPr>
            <w:tcW w:w="319" w:type="pct"/>
          </w:tcPr>
          <w:p w14:paraId="5D204A31" w14:textId="77777777" w:rsidR="007236A1" w:rsidRPr="00694086" w:rsidRDefault="007236A1" w:rsidP="0007611B">
            <w:pPr>
              <w:jc w:val="center"/>
            </w:pPr>
            <w:r w:rsidRPr="00694086">
              <w:t>CO1</w:t>
            </w:r>
          </w:p>
        </w:tc>
        <w:tc>
          <w:tcPr>
            <w:tcW w:w="259" w:type="pct"/>
          </w:tcPr>
          <w:p w14:paraId="3ACB1703" w14:textId="77777777" w:rsidR="007236A1" w:rsidRPr="00694086" w:rsidRDefault="007236A1" w:rsidP="0007611B">
            <w:pPr>
              <w:jc w:val="center"/>
            </w:pPr>
            <w:r>
              <w:t>U</w:t>
            </w:r>
          </w:p>
        </w:tc>
        <w:tc>
          <w:tcPr>
            <w:tcW w:w="256" w:type="pct"/>
          </w:tcPr>
          <w:p w14:paraId="1C3EA66F" w14:textId="77777777" w:rsidR="007236A1" w:rsidRPr="00694086" w:rsidRDefault="007236A1" w:rsidP="0007611B">
            <w:pPr>
              <w:jc w:val="center"/>
            </w:pPr>
            <w:r w:rsidRPr="00694086">
              <w:t>5</w:t>
            </w:r>
          </w:p>
        </w:tc>
      </w:tr>
      <w:tr w:rsidR="007236A1" w:rsidRPr="00694086" w14:paraId="38ACE38B" w14:textId="77777777" w:rsidTr="008F430A">
        <w:trPr>
          <w:trHeight w:val="283"/>
        </w:trPr>
        <w:tc>
          <w:tcPr>
            <w:tcW w:w="272" w:type="pct"/>
          </w:tcPr>
          <w:p w14:paraId="1812D6EE" w14:textId="77777777" w:rsidR="007236A1" w:rsidRPr="00694086" w:rsidRDefault="007236A1" w:rsidP="0007611B">
            <w:pPr>
              <w:jc w:val="center"/>
            </w:pPr>
            <w:r w:rsidRPr="00694086">
              <w:t>28.</w:t>
            </w:r>
          </w:p>
        </w:tc>
        <w:tc>
          <w:tcPr>
            <w:tcW w:w="3894" w:type="pct"/>
            <w:gridSpan w:val="2"/>
          </w:tcPr>
          <w:p w14:paraId="25CC2F32" w14:textId="77777777" w:rsidR="007236A1" w:rsidRPr="00694086" w:rsidRDefault="007236A1" w:rsidP="00042473">
            <w:pPr>
              <w:spacing w:line="276" w:lineRule="auto"/>
            </w:pPr>
            <w:r>
              <w:t xml:space="preserve">What are molecular markers? State the different types of molecular markers used in </w:t>
            </w:r>
            <w:r>
              <w:lastRenderedPageBreak/>
              <w:t>plant breeding.</w:t>
            </w:r>
          </w:p>
        </w:tc>
        <w:tc>
          <w:tcPr>
            <w:tcW w:w="319" w:type="pct"/>
          </w:tcPr>
          <w:p w14:paraId="253B56A0" w14:textId="77777777" w:rsidR="007236A1" w:rsidRPr="00694086" w:rsidRDefault="007236A1" w:rsidP="0007611B">
            <w:pPr>
              <w:jc w:val="center"/>
            </w:pPr>
            <w:r w:rsidRPr="00694086">
              <w:lastRenderedPageBreak/>
              <w:t>CO</w:t>
            </w:r>
            <w:r>
              <w:t>3</w:t>
            </w:r>
          </w:p>
        </w:tc>
        <w:tc>
          <w:tcPr>
            <w:tcW w:w="259" w:type="pct"/>
          </w:tcPr>
          <w:p w14:paraId="7076FA36" w14:textId="77777777" w:rsidR="007236A1" w:rsidRPr="00694086" w:rsidRDefault="007236A1" w:rsidP="0007611B">
            <w:pPr>
              <w:jc w:val="center"/>
            </w:pPr>
            <w:r>
              <w:t>R</w:t>
            </w:r>
          </w:p>
        </w:tc>
        <w:tc>
          <w:tcPr>
            <w:tcW w:w="256" w:type="pct"/>
          </w:tcPr>
          <w:p w14:paraId="1F69CB67" w14:textId="77777777" w:rsidR="007236A1" w:rsidRPr="00694086" w:rsidRDefault="007236A1" w:rsidP="0007611B">
            <w:pPr>
              <w:jc w:val="center"/>
            </w:pPr>
            <w:r w:rsidRPr="00694086">
              <w:t>5</w:t>
            </w:r>
          </w:p>
        </w:tc>
      </w:tr>
      <w:tr w:rsidR="007236A1" w:rsidRPr="00694086" w14:paraId="05C7692B" w14:textId="77777777" w:rsidTr="008F430A">
        <w:trPr>
          <w:trHeight w:val="283"/>
        </w:trPr>
        <w:tc>
          <w:tcPr>
            <w:tcW w:w="272" w:type="pct"/>
          </w:tcPr>
          <w:p w14:paraId="5BA21D04" w14:textId="77777777" w:rsidR="007236A1" w:rsidRPr="00694086" w:rsidRDefault="007236A1" w:rsidP="0007611B">
            <w:pPr>
              <w:jc w:val="center"/>
            </w:pPr>
            <w:r w:rsidRPr="00694086">
              <w:lastRenderedPageBreak/>
              <w:t>29.</w:t>
            </w:r>
          </w:p>
        </w:tc>
        <w:tc>
          <w:tcPr>
            <w:tcW w:w="3894" w:type="pct"/>
            <w:gridSpan w:val="2"/>
          </w:tcPr>
          <w:p w14:paraId="75401444" w14:textId="77777777" w:rsidR="007236A1" w:rsidRDefault="007236A1" w:rsidP="0007611B">
            <w:pPr>
              <w:spacing w:line="276" w:lineRule="auto"/>
            </w:pPr>
            <w:r>
              <w:t>Interpret the type of cross combinations given below.</w:t>
            </w:r>
          </w:p>
          <w:p w14:paraId="36567189" w14:textId="77777777" w:rsidR="007236A1" w:rsidRDefault="007236A1" w:rsidP="00AB795E">
            <w:pPr>
              <w:pStyle w:val="ListParagraph"/>
              <w:numPr>
                <w:ilvl w:val="0"/>
                <w:numId w:val="84"/>
              </w:numPr>
              <w:spacing w:line="276" w:lineRule="auto"/>
            </w:pPr>
            <w:r>
              <w:t>(A X B) X B</w:t>
            </w:r>
          </w:p>
          <w:p w14:paraId="2D4E5FED" w14:textId="77777777" w:rsidR="007236A1" w:rsidRDefault="007236A1" w:rsidP="00AB795E">
            <w:pPr>
              <w:pStyle w:val="ListParagraph"/>
              <w:numPr>
                <w:ilvl w:val="0"/>
                <w:numId w:val="84"/>
              </w:numPr>
              <w:spacing w:line="276" w:lineRule="auto"/>
            </w:pPr>
            <w:r>
              <w:t>(A X B) X (C X D)</w:t>
            </w:r>
          </w:p>
          <w:p w14:paraId="32C2C1B1" w14:textId="77777777" w:rsidR="007236A1" w:rsidRDefault="007236A1" w:rsidP="00AB795E">
            <w:pPr>
              <w:pStyle w:val="ListParagraph"/>
              <w:numPr>
                <w:ilvl w:val="0"/>
                <w:numId w:val="84"/>
              </w:numPr>
              <w:spacing w:line="276" w:lineRule="auto"/>
            </w:pPr>
            <w:r>
              <w:t>Inbred X Inbred</w:t>
            </w:r>
          </w:p>
          <w:p w14:paraId="748D7EC9" w14:textId="77777777" w:rsidR="007236A1" w:rsidRDefault="007236A1" w:rsidP="00AB795E">
            <w:pPr>
              <w:pStyle w:val="ListParagraph"/>
              <w:numPr>
                <w:ilvl w:val="0"/>
                <w:numId w:val="84"/>
              </w:numPr>
              <w:spacing w:line="276" w:lineRule="auto"/>
            </w:pPr>
            <w:r>
              <w:t>(A X B) X (C X D) X (E X F) X (G X H)</w:t>
            </w:r>
          </w:p>
          <w:p w14:paraId="7345DCE7" w14:textId="77777777" w:rsidR="007236A1" w:rsidRPr="00694086" w:rsidRDefault="007236A1" w:rsidP="00AB795E">
            <w:pPr>
              <w:pStyle w:val="ListParagraph"/>
              <w:numPr>
                <w:ilvl w:val="0"/>
                <w:numId w:val="84"/>
              </w:numPr>
              <w:spacing w:line="276" w:lineRule="auto"/>
            </w:pPr>
            <w:r>
              <w:t>(A X A)</w:t>
            </w:r>
          </w:p>
        </w:tc>
        <w:tc>
          <w:tcPr>
            <w:tcW w:w="319" w:type="pct"/>
          </w:tcPr>
          <w:p w14:paraId="5A387BBC" w14:textId="77777777" w:rsidR="007236A1" w:rsidRPr="00694086" w:rsidRDefault="007236A1" w:rsidP="0007611B">
            <w:pPr>
              <w:jc w:val="center"/>
            </w:pPr>
            <w:r w:rsidRPr="00694086">
              <w:t>CO</w:t>
            </w:r>
            <w:r>
              <w:t>2</w:t>
            </w:r>
          </w:p>
        </w:tc>
        <w:tc>
          <w:tcPr>
            <w:tcW w:w="259" w:type="pct"/>
          </w:tcPr>
          <w:p w14:paraId="43EFB1D7" w14:textId="77777777" w:rsidR="007236A1" w:rsidRPr="00694086" w:rsidRDefault="007236A1" w:rsidP="0007611B">
            <w:pPr>
              <w:jc w:val="center"/>
            </w:pPr>
            <w:r>
              <w:t>A</w:t>
            </w:r>
          </w:p>
        </w:tc>
        <w:tc>
          <w:tcPr>
            <w:tcW w:w="256" w:type="pct"/>
          </w:tcPr>
          <w:p w14:paraId="5D865713" w14:textId="77777777" w:rsidR="007236A1" w:rsidRPr="00694086" w:rsidRDefault="007236A1" w:rsidP="0007611B">
            <w:pPr>
              <w:jc w:val="center"/>
            </w:pPr>
            <w:r w:rsidRPr="00694086">
              <w:t>5</w:t>
            </w:r>
          </w:p>
        </w:tc>
      </w:tr>
      <w:tr w:rsidR="007236A1" w:rsidRPr="00694086" w14:paraId="6ED4B854" w14:textId="77777777" w:rsidTr="008D6F10">
        <w:trPr>
          <w:trHeight w:val="64"/>
        </w:trPr>
        <w:tc>
          <w:tcPr>
            <w:tcW w:w="272" w:type="pct"/>
          </w:tcPr>
          <w:p w14:paraId="4E1A545D" w14:textId="77777777" w:rsidR="007236A1" w:rsidRPr="00694086" w:rsidRDefault="007236A1" w:rsidP="0007611B">
            <w:pPr>
              <w:jc w:val="center"/>
            </w:pPr>
            <w:r w:rsidRPr="00694086">
              <w:t>30.</w:t>
            </w:r>
          </w:p>
        </w:tc>
        <w:tc>
          <w:tcPr>
            <w:tcW w:w="3894" w:type="pct"/>
            <w:gridSpan w:val="2"/>
          </w:tcPr>
          <w:p w14:paraId="63234109" w14:textId="77777777" w:rsidR="007236A1" w:rsidRPr="00694086" w:rsidRDefault="007236A1" w:rsidP="0007611B">
            <w:pPr>
              <w:spacing w:line="276" w:lineRule="auto"/>
            </w:pPr>
            <w:r>
              <w:t>Describe the gene pool concept.</w:t>
            </w:r>
          </w:p>
        </w:tc>
        <w:tc>
          <w:tcPr>
            <w:tcW w:w="319" w:type="pct"/>
          </w:tcPr>
          <w:p w14:paraId="5A82DA86" w14:textId="77777777" w:rsidR="007236A1" w:rsidRPr="00694086" w:rsidRDefault="007236A1" w:rsidP="0007611B">
            <w:pPr>
              <w:jc w:val="center"/>
            </w:pPr>
            <w:r w:rsidRPr="00694086">
              <w:t>CO</w:t>
            </w:r>
            <w:r>
              <w:t>5</w:t>
            </w:r>
          </w:p>
        </w:tc>
        <w:tc>
          <w:tcPr>
            <w:tcW w:w="259" w:type="pct"/>
          </w:tcPr>
          <w:p w14:paraId="690621DE" w14:textId="77777777" w:rsidR="007236A1" w:rsidRPr="00694086" w:rsidRDefault="007236A1" w:rsidP="0007611B">
            <w:pPr>
              <w:jc w:val="center"/>
            </w:pPr>
            <w:r>
              <w:t>U</w:t>
            </w:r>
          </w:p>
        </w:tc>
        <w:tc>
          <w:tcPr>
            <w:tcW w:w="256" w:type="pct"/>
          </w:tcPr>
          <w:p w14:paraId="2B4E1DA9" w14:textId="77777777" w:rsidR="007236A1" w:rsidRPr="00694086" w:rsidRDefault="007236A1" w:rsidP="0007611B">
            <w:pPr>
              <w:jc w:val="center"/>
            </w:pPr>
            <w:r w:rsidRPr="00694086">
              <w:t>5</w:t>
            </w:r>
          </w:p>
        </w:tc>
      </w:tr>
      <w:tr w:rsidR="007236A1" w:rsidRPr="00694086" w14:paraId="56A8975F" w14:textId="77777777" w:rsidTr="008F430A">
        <w:trPr>
          <w:trHeight w:val="283"/>
        </w:trPr>
        <w:tc>
          <w:tcPr>
            <w:tcW w:w="272" w:type="pct"/>
          </w:tcPr>
          <w:p w14:paraId="71B069D8" w14:textId="77777777" w:rsidR="007236A1" w:rsidRPr="00694086" w:rsidRDefault="007236A1" w:rsidP="0007611B">
            <w:pPr>
              <w:jc w:val="center"/>
            </w:pPr>
            <w:r w:rsidRPr="00694086">
              <w:t>31.</w:t>
            </w:r>
          </w:p>
        </w:tc>
        <w:tc>
          <w:tcPr>
            <w:tcW w:w="3894" w:type="pct"/>
            <w:gridSpan w:val="2"/>
          </w:tcPr>
          <w:p w14:paraId="17D98313" w14:textId="77777777" w:rsidR="007236A1" w:rsidRPr="00694086" w:rsidRDefault="007236A1" w:rsidP="0007611B">
            <w:pPr>
              <w:spacing w:line="276" w:lineRule="auto"/>
            </w:pPr>
            <w:r>
              <w:rPr>
                <w:u w:color="222222"/>
              </w:rPr>
              <w:t>Explain the molecular basis of pollen-pistil interactions.</w:t>
            </w:r>
          </w:p>
        </w:tc>
        <w:tc>
          <w:tcPr>
            <w:tcW w:w="319" w:type="pct"/>
          </w:tcPr>
          <w:p w14:paraId="0E863045" w14:textId="77777777" w:rsidR="007236A1" w:rsidRPr="00694086" w:rsidRDefault="007236A1" w:rsidP="0007611B">
            <w:pPr>
              <w:jc w:val="center"/>
            </w:pPr>
            <w:r w:rsidRPr="00694086">
              <w:t>CO</w:t>
            </w:r>
            <w:r>
              <w:t>1</w:t>
            </w:r>
          </w:p>
        </w:tc>
        <w:tc>
          <w:tcPr>
            <w:tcW w:w="259" w:type="pct"/>
          </w:tcPr>
          <w:p w14:paraId="4CF67BAA" w14:textId="77777777" w:rsidR="007236A1" w:rsidRPr="00694086" w:rsidRDefault="007236A1" w:rsidP="0007611B">
            <w:pPr>
              <w:jc w:val="center"/>
            </w:pPr>
            <w:r>
              <w:t>U</w:t>
            </w:r>
          </w:p>
        </w:tc>
        <w:tc>
          <w:tcPr>
            <w:tcW w:w="256" w:type="pct"/>
          </w:tcPr>
          <w:p w14:paraId="26F3163B" w14:textId="77777777" w:rsidR="007236A1" w:rsidRPr="00694086" w:rsidRDefault="007236A1" w:rsidP="0007611B">
            <w:pPr>
              <w:jc w:val="center"/>
            </w:pPr>
            <w:r w:rsidRPr="00694086">
              <w:t>5</w:t>
            </w:r>
          </w:p>
        </w:tc>
      </w:tr>
      <w:tr w:rsidR="007236A1" w:rsidRPr="00694086" w14:paraId="293794D0" w14:textId="77777777" w:rsidTr="008F430A">
        <w:trPr>
          <w:trHeight w:val="283"/>
        </w:trPr>
        <w:tc>
          <w:tcPr>
            <w:tcW w:w="272" w:type="pct"/>
          </w:tcPr>
          <w:p w14:paraId="1CC3EB5C" w14:textId="77777777" w:rsidR="007236A1" w:rsidRPr="00694086" w:rsidRDefault="007236A1" w:rsidP="0007611B">
            <w:pPr>
              <w:jc w:val="center"/>
            </w:pPr>
            <w:r w:rsidRPr="00694086">
              <w:t>32.</w:t>
            </w:r>
          </w:p>
        </w:tc>
        <w:tc>
          <w:tcPr>
            <w:tcW w:w="3894" w:type="pct"/>
            <w:gridSpan w:val="2"/>
          </w:tcPr>
          <w:p w14:paraId="2328E5B7" w14:textId="77777777" w:rsidR="007236A1" w:rsidRPr="00694086" w:rsidRDefault="007236A1" w:rsidP="00042473">
            <w:pPr>
              <w:spacing w:line="276" w:lineRule="auto"/>
            </w:pPr>
            <w:r>
              <w:t>Enumerate and explain the methods of gene pyramiding.</w:t>
            </w:r>
          </w:p>
        </w:tc>
        <w:tc>
          <w:tcPr>
            <w:tcW w:w="319" w:type="pct"/>
          </w:tcPr>
          <w:p w14:paraId="73016748" w14:textId="77777777" w:rsidR="007236A1" w:rsidRPr="00694086" w:rsidRDefault="007236A1" w:rsidP="0007611B">
            <w:pPr>
              <w:jc w:val="center"/>
            </w:pPr>
            <w:r w:rsidRPr="00694086">
              <w:t>CO</w:t>
            </w:r>
            <w:r>
              <w:t>4</w:t>
            </w:r>
          </w:p>
        </w:tc>
        <w:tc>
          <w:tcPr>
            <w:tcW w:w="259" w:type="pct"/>
          </w:tcPr>
          <w:p w14:paraId="17E43224" w14:textId="77777777" w:rsidR="007236A1" w:rsidRPr="00694086" w:rsidRDefault="007236A1" w:rsidP="0007611B">
            <w:pPr>
              <w:jc w:val="center"/>
            </w:pPr>
            <w:r>
              <w:t>R</w:t>
            </w:r>
          </w:p>
        </w:tc>
        <w:tc>
          <w:tcPr>
            <w:tcW w:w="256" w:type="pct"/>
          </w:tcPr>
          <w:p w14:paraId="286441A8" w14:textId="77777777" w:rsidR="007236A1" w:rsidRPr="00694086" w:rsidRDefault="007236A1" w:rsidP="0007611B">
            <w:pPr>
              <w:jc w:val="center"/>
            </w:pPr>
            <w:r w:rsidRPr="00694086">
              <w:t>5</w:t>
            </w:r>
          </w:p>
        </w:tc>
      </w:tr>
      <w:tr w:rsidR="007236A1" w:rsidRPr="00694086" w14:paraId="0A2BAE34" w14:textId="77777777" w:rsidTr="0029420A">
        <w:trPr>
          <w:trHeight w:val="552"/>
        </w:trPr>
        <w:tc>
          <w:tcPr>
            <w:tcW w:w="5000" w:type="pct"/>
            <w:gridSpan w:val="6"/>
          </w:tcPr>
          <w:p w14:paraId="5454ADAD" w14:textId="77777777" w:rsidR="007236A1" w:rsidRPr="00694086" w:rsidRDefault="007236A1" w:rsidP="0007611B">
            <w:pPr>
              <w:jc w:val="center"/>
              <w:rPr>
                <w:b/>
                <w:u w:val="single"/>
              </w:rPr>
            </w:pPr>
            <w:r w:rsidRPr="00694086">
              <w:rPr>
                <w:b/>
                <w:u w:val="single"/>
              </w:rPr>
              <w:t>PART – C (2 X 15 = 30 MARKS)</w:t>
            </w:r>
          </w:p>
          <w:p w14:paraId="4F97B5F1" w14:textId="77777777" w:rsidR="007236A1" w:rsidRPr="00694086" w:rsidRDefault="007236A1" w:rsidP="0007611B">
            <w:pPr>
              <w:jc w:val="center"/>
              <w:rPr>
                <w:b/>
              </w:rPr>
            </w:pPr>
            <w:r w:rsidRPr="00694086">
              <w:rPr>
                <w:b/>
              </w:rPr>
              <w:t>(Answer any 2 from the following)</w:t>
            </w:r>
          </w:p>
        </w:tc>
      </w:tr>
      <w:tr w:rsidR="007236A1" w:rsidRPr="00694086" w14:paraId="03194C12" w14:textId="77777777" w:rsidTr="008F430A">
        <w:trPr>
          <w:trHeight w:val="283"/>
        </w:trPr>
        <w:tc>
          <w:tcPr>
            <w:tcW w:w="272" w:type="pct"/>
          </w:tcPr>
          <w:p w14:paraId="48C6B797" w14:textId="77777777" w:rsidR="007236A1" w:rsidRPr="00694086" w:rsidRDefault="007236A1" w:rsidP="0007611B">
            <w:pPr>
              <w:jc w:val="center"/>
            </w:pPr>
            <w:r w:rsidRPr="00694086">
              <w:t>33.</w:t>
            </w:r>
          </w:p>
        </w:tc>
        <w:tc>
          <w:tcPr>
            <w:tcW w:w="191" w:type="pct"/>
          </w:tcPr>
          <w:p w14:paraId="0A7DE643" w14:textId="77777777" w:rsidR="007236A1" w:rsidRPr="00694086" w:rsidRDefault="007236A1" w:rsidP="0007611B">
            <w:pPr>
              <w:jc w:val="center"/>
            </w:pPr>
            <w:r w:rsidRPr="00694086">
              <w:t>a.</w:t>
            </w:r>
          </w:p>
        </w:tc>
        <w:tc>
          <w:tcPr>
            <w:tcW w:w="3703" w:type="pct"/>
          </w:tcPr>
          <w:p w14:paraId="1AF759FB" w14:textId="77777777" w:rsidR="007236A1" w:rsidRPr="00694086" w:rsidRDefault="007236A1" w:rsidP="00042473">
            <w:r>
              <w:t>What is recurrent selection? State the types of recurrent selection. Explain the reciprocal recurrent selection with a flowchart.</w:t>
            </w:r>
          </w:p>
        </w:tc>
        <w:tc>
          <w:tcPr>
            <w:tcW w:w="319" w:type="pct"/>
          </w:tcPr>
          <w:p w14:paraId="1E43AA28" w14:textId="77777777" w:rsidR="007236A1" w:rsidRPr="00694086" w:rsidRDefault="007236A1" w:rsidP="0007611B">
            <w:pPr>
              <w:jc w:val="center"/>
            </w:pPr>
            <w:r w:rsidRPr="00694086">
              <w:t>CO1</w:t>
            </w:r>
          </w:p>
        </w:tc>
        <w:tc>
          <w:tcPr>
            <w:tcW w:w="259" w:type="pct"/>
          </w:tcPr>
          <w:p w14:paraId="24E38E4F" w14:textId="77777777" w:rsidR="007236A1" w:rsidRPr="00694086" w:rsidRDefault="007236A1" w:rsidP="0007611B">
            <w:pPr>
              <w:jc w:val="center"/>
            </w:pPr>
            <w:r>
              <w:t>U</w:t>
            </w:r>
          </w:p>
        </w:tc>
        <w:tc>
          <w:tcPr>
            <w:tcW w:w="256" w:type="pct"/>
          </w:tcPr>
          <w:p w14:paraId="48D73501" w14:textId="77777777" w:rsidR="007236A1" w:rsidRPr="00694086" w:rsidRDefault="007236A1" w:rsidP="0007611B">
            <w:pPr>
              <w:jc w:val="center"/>
            </w:pPr>
            <w:r>
              <w:t>8</w:t>
            </w:r>
          </w:p>
        </w:tc>
      </w:tr>
      <w:tr w:rsidR="007236A1" w:rsidRPr="00694086" w14:paraId="09229F39" w14:textId="77777777" w:rsidTr="008F430A">
        <w:trPr>
          <w:trHeight w:val="283"/>
        </w:trPr>
        <w:tc>
          <w:tcPr>
            <w:tcW w:w="272" w:type="pct"/>
          </w:tcPr>
          <w:p w14:paraId="7C8806CF" w14:textId="77777777" w:rsidR="007236A1" w:rsidRPr="00694086" w:rsidRDefault="007236A1" w:rsidP="0007611B">
            <w:pPr>
              <w:jc w:val="center"/>
            </w:pPr>
          </w:p>
        </w:tc>
        <w:tc>
          <w:tcPr>
            <w:tcW w:w="191" w:type="pct"/>
          </w:tcPr>
          <w:p w14:paraId="097A1CDB" w14:textId="77777777" w:rsidR="007236A1" w:rsidRPr="00694086" w:rsidRDefault="007236A1" w:rsidP="0007611B">
            <w:pPr>
              <w:jc w:val="center"/>
            </w:pPr>
            <w:r w:rsidRPr="00694086">
              <w:t>b.</w:t>
            </w:r>
          </w:p>
        </w:tc>
        <w:tc>
          <w:tcPr>
            <w:tcW w:w="3703" w:type="pct"/>
          </w:tcPr>
          <w:p w14:paraId="2CB1A619" w14:textId="77777777" w:rsidR="007236A1" w:rsidRDefault="007236A1" w:rsidP="0007611B">
            <w:r>
              <w:t>Calculate the heritability and genetic advance using the following data and interpret the results. The k value is 2.06.</w:t>
            </w:r>
          </w:p>
          <w:tbl>
            <w:tblPr>
              <w:tblStyle w:val="TableGrid"/>
              <w:tblW w:w="7563" w:type="dxa"/>
              <w:jc w:val="center"/>
              <w:tblLook w:val="04A0" w:firstRow="1" w:lastRow="0" w:firstColumn="1" w:lastColumn="0" w:noHBand="0" w:noVBand="1"/>
            </w:tblPr>
            <w:tblGrid>
              <w:gridCol w:w="3027"/>
              <w:gridCol w:w="2273"/>
              <w:gridCol w:w="2263"/>
            </w:tblGrid>
            <w:tr w:rsidR="007236A1" w14:paraId="5185A252" w14:textId="77777777" w:rsidTr="00254DE3">
              <w:trPr>
                <w:jc w:val="center"/>
              </w:trPr>
              <w:tc>
                <w:tcPr>
                  <w:tcW w:w="3027" w:type="dxa"/>
                </w:tcPr>
                <w:p w14:paraId="363DCAD3" w14:textId="77777777" w:rsidR="007236A1" w:rsidRDefault="007236A1" w:rsidP="0007611B">
                  <w:r>
                    <w:t>Trait</w:t>
                  </w:r>
                </w:p>
              </w:tc>
              <w:tc>
                <w:tcPr>
                  <w:tcW w:w="2273" w:type="dxa"/>
                </w:tcPr>
                <w:p w14:paraId="7B9ACDE6" w14:textId="77777777" w:rsidR="007236A1" w:rsidRDefault="007236A1" w:rsidP="0007611B">
                  <w:r>
                    <w:t>Phenotypic variance</w:t>
                  </w:r>
                </w:p>
              </w:tc>
              <w:tc>
                <w:tcPr>
                  <w:tcW w:w="2263" w:type="dxa"/>
                </w:tcPr>
                <w:p w14:paraId="7CD9FB2B" w14:textId="77777777" w:rsidR="007236A1" w:rsidRDefault="007236A1" w:rsidP="0007611B">
                  <w:r>
                    <w:t>Genotypic variance</w:t>
                  </w:r>
                </w:p>
              </w:tc>
            </w:tr>
            <w:tr w:rsidR="007236A1" w14:paraId="45DEA38B" w14:textId="77777777" w:rsidTr="00254DE3">
              <w:trPr>
                <w:jc w:val="center"/>
              </w:trPr>
              <w:tc>
                <w:tcPr>
                  <w:tcW w:w="3027" w:type="dxa"/>
                </w:tcPr>
                <w:p w14:paraId="0EB10DD1" w14:textId="77777777" w:rsidR="007236A1" w:rsidRDefault="007236A1" w:rsidP="0007611B">
                  <w:r>
                    <w:t>Plant height</w:t>
                  </w:r>
                </w:p>
              </w:tc>
              <w:tc>
                <w:tcPr>
                  <w:tcW w:w="2273" w:type="dxa"/>
                </w:tcPr>
                <w:p w14:paraId="396BBF3A" w14:textId="77777777" w:rsidR="007236A1" w:rsidRDefault="007236A1" w:rsidP="0007611B">
                  <w:r>
                    <w:t>487</w:t>
                  </w:r>
                </w:p>
              </w:tc>
              <w:tc>
                <w:tcPr>
                  <w:tcW w:w="2263" w:type="dxa"/>
                </w:tcPr>
                <w:p w14:paraId="7593E5AA" w14:textId="77777777" w:rsidR="007236A1" w:rsidRDefault="007236A1" w:rsidP="0007611B">
                  <w:r>
                    <w:t>420</w:t>
                  </w:r>
                </w:p>
              </w:tc>
            </w:tr>
            <w:tr w:rsidR="007236A1" w14:paraId="1B739201" w14:textId="77777777" w:rsidTr="00254DE3">
              <w:trPr>
                <w:jc w:val="center"/>
              </w:trPr>
              <w:tc>
                <w:tcPr>
                  <w:tcW w:w="3027" w:type="dxa"/>
                </w:tcPr>
                <w:p w14:paraId="0934DDD9" w14:textId="77777777" w:rsidR="007236A1" w:rsidRDefault="007236A1" w:rsidP="0007611B">
                  <w:r>
                    <w:t>Number of pods</w:t>
                  </w:r>
                </w:p>
              </w:tc>
              <w:tc>
                <w:tcPr>
                  <w:tcW w:w="2273" w:type="dxa"/>
                </w:tcPr>
                <w:p w14:paraId="4C2F72D9" w14:textId="77777777" w:rsidR="007236A1" w:rsidRDefault="007236A1" w:rsidP="0007611B">
                  <w:r>
                    <w:t>237</w:t>
                  </w:r>
                </w:p>
              </w:tc>
              <w:tc>
                <w:tcPr>
                  <w:tcW w:w="2263" w:type="dxa"/>
                </w:tcPr>
                <w:p w14:paraId="5355BE55" w14:textId="77777777" w:rsidR="007236A1" w:rsidRDefault="007236A1" w:rsidP="0007611B">
                  <w:r>
                    <w:t>201</w:t>
                  </w:r>
                </w:p>
              </w:tc>
            </w:tr>
            <w:tr w:rsidR="007236A1" w14:paraId="0CECFB27" w14:textId="77777777" w:rsidTr="00254DE3">
              <w:trPr>
                <w:jc w:val="center"/>
              </w:trPr>
              <w:tc>
                <w:tcPr>
                  <w:tcW w:w="3027" w:type="dxa"/>
                </w:tcPr>
                <w:p w14:paraId="3BB50303" w14:textId="77777777" w:rsidR="007236A1" w:rsidRDefault="007236A1" w:rsidP="0007611B">
                  <w:r>
                    <w:t>Number of seeds per pod</w:t>
                  </w:r>
                </w:p>
              </w:tc>
              <w:tc>
                <w:tcPr>
                  <w:tcW w:w="2273" w:type="dxa"/>
                </w:tcPr>
                <w:p w14:paraId="2A414AFB" w14:textId="77777777" w:rsidR="007236A1" w:rsidRDefault="007236A1" w:rsidP="0007611B">
                  <w:r>
                    <w:t>342</w:t>
                  </w:r>
                </w:p>
              </w:tc>
              <w:tc>
                <w:tcPr>
                  <w:tcW w:w="2263" w:type="dxa"/>
                </w:tcPr>
                <w:p w14:paraId="25E63E33" w14:textId="77777777" w:rsidR="007236A1" w:rsidRDefault="007236A1" w:rsidP="0007611B">
                  <w:r>
                    <w:t>279</w:t>
                  </w:r>
                </w:p>
              </w:tc>
            </w:tr>
            <w:tr w:rsidR="007236A1" w14:paraId="6614F6CB" w14:textId="77777777" w:rsidTr="00254DE3">
              <w:trPr>
                <w:jc w:val="center"/>
              </w:trPr>
              <w:tc>
                <w:tcPr>
                  <w:tcW w:w="3027" w:type="dxa"/>
                </w:tcPr>
                <w:p w14:paraId="7A6BCBB9" w14:textId="77777777" w:rsidR="007236A1" w:rsidRDefault="007236A1" w:rsidP="0007611B">
                  <w:r>
                    <w:t xml:space="preserve">100 seed weight </w:t>
                  </w:r>
                </w:p>
              </w:tc>
              <w:tc>
                <w:tcPr>
                  <w:tcW w:w="2273" w:type="dxa"/>
                </w:tcPr>
                <w:p w14:paraId="14738021" w14:textId="77777777" w:rsidR="007236A1" w:rsidRDefault="007236A1" w:rsidP="0007611B">
                  <w:r>
                    <w:t>278</w:t>
                  </w:r>
                </w:p>
              </w:tc>
              <w:tc>
                <w:tcPr>
                  <w:tcW w:w="2263" w:type="dxa"/>
                </w:tcPr>
                <w:p w14:paraId="2E0738A6" w14:textId="77777777" w:rsidR="007236A1" w:rsidRDefault="007236A1" w:rsidP="0007611B">
                  <w:r>
                    <w:t>228</w:t>
                  </w:r>
                </w:p>
              </w:tc>
            </w:tr>
            <w:tr w:rsidR="007236A1" w14:paraId="4DA1F039" w14:textId="77777777" w:rsidTr="00254DE3">
              <w:trPr>
                <w:jc w:val="center"/>
              </w:trPr>
              <w:tc>
                <w:tcPr>
                  <w:tcW w:w="3027" w:type="dxa"/>
                </w:tcPr>
                <w:p w14:paraId="4D4CB651" w14:textId="77777777" w:rsidR="007236A1" w:rsidRDefault="007236A1" w:rsidP="0007611B">
                  <w:r>
                    <w:t>yield</w:t>
                  </w:r>
                </w:p>
              </w:tc>
              <w:tc>
                <w:tcPr>
                  <w:tcW w:w="2273" w:type="dxa"/>
                </w:tcPr>
                <w:p w14:paraId="12FB22D6" w14:textId="77777777" w:rsidR="007236A1" w:rsidRDefault="007236A1" w:rsidP="0007611B">
                  <w:r>
                    <w:t>1457</w:t>
                  </w:r>
                </w:p>
              </w:tc>
              <w:tc>
                <w:tcPr>
                  <w:tcW w:w="2263" w:type="dxa"/>
                </w:tcPr>
                <w:p w14:paraId="47742450" w14:textId="77777777" w:rsidR="007236A1" w:rsidRDefault="007236A1" w:rsidP="0007611B">
                  <w:r>
                    <w:t>1125</w:t>
                  </w:r>
                </w:p>
              </w:tc>
            </w:tr>
          </w:tbl>
          <w:p w14:paraId="58898868" w14:textId="77777777" w:rsidR="007236A1" w:rsidRPr="00694086" w:rsidRDefault="007236A1" w:rsidP="0007611B">
            <w:pPr>
              <w:rPr>
                <w:bCs/>
              </w:rPr>
            </w:pPr>
          </w:p>
        </w:tc>
        <w:tc>
          <w:tcPr>
            <w:tcW w:w="319" w:type="pct"/>
          </w:tcPr>
          <w:p w14:paraId="2F42E57C" w14:textId="77777777" w:rsidR="007236A1" w:rsidRPr="00694086" w:rsidRDefault="007236A1" w:rsidP="0007611B">
            <w:pPr>
              <w:jc w:val="center"/>
            </w:pPr>
            <w:r>
              <w:t>CO2</w:t>
            </w:r>
          </w:p>
        </w:tc>
        <w:tc>
          <w:tcPr>
            <w:tcW w:w="259" w:type="pct"/>
          </w:tcPr>
          <w:p w14:paraId="346A8882" w14:textId="77777777" w:rsidR="007236A1" w:rsidRPr="00694086" w:rsidRDefault="007236A1" w:rsidP="0007611B">
            <w:pPr>
              <w:jc w:val="center"/>
            </w:pPr>
            <w:r>
              <w:t>An</w:t>
            </w:r>
          </w:p>
        </w:tc>
        <w:tc>
          <w:tcPr>
            <w:tcW w:w="256" w:type="pct"/>
          </w:tcPr>
          <w:p w14:paraId="7603C17C" w14:textId="77777777" w:rsidR="007236A1" w:rsidRPr="00694086" w:rsidRDefault="007236A1" w:rsidP="0007611B">
            <w:pPr>
              <w:jc w:val="center"/>
            </w:pPr>
            <w:r>
              <w:t>7</w:t>
            </w:r>
          </w:p>
        </w:tc>
      </w:tr>
      <w:tr w:rsidR="007236A1" w:rsidRPr="00694086" w14:paraId="339E0A8C" w14:textId="77777777" w:rsidTr="008D6F10">
        <w:trPr>
          <w:trHeight w:val="61"/>
        </w:trPr>
        <w:tc>
          <w:tcPr>
            <w:tcW w:w="272" w:type="pct"/>
          </w:tcPr>
          <w:p w14:paraId="1042F3D9" w14:textId="77777777" w:rsidR="007236A1" w:rsidRPr="00694086" w:rsidRDefault="007236A1" w:rsidP="0007611B">
            <w:pPr>
              <w:jc w:val="center"/>
            </w:pPr>
          </w:p>
        </w:tc>
        <w:tc>
          <w:tcPr>
            <w:tcW w:w="191" w:type="pct"/>
          </w:tcPr>
          <w:p w14:paraId="739190C3" w14:textId="77777777" w:rsidR="007236A1" w:rsidRPr="00694086" w:rsidRDefault="007236A1" w:rsidP="0007611B">
            <w:pPr>
              <w:jc w:val="center"/>
            </w:pPr>
          </w:p>
        </w:tc>
        <w:tc>
          <w:tcPr>
            <w:tcW w:w="3703" w:type="pct"/>
          </w:tcPr>
          <w:p w14:paraId="326B8D3D" w14:textId="77777777" w:rsidR="007236A1" w:rsidRPr="00694086" w:rsidRDefault="007236A1" w:rsidP="0007611B"/>
        </w:tc>
        <w:tc>
          <w:tcPr>
            <w:tcW w:w="319" w:type="pct"/>
          </w:tcPr>
          <w:p w14:paraId="63163580" w14:textId="77777777" w:rsidR="007236A1" w:rsidRPr="00694086" w:rsidRDefault="007236A1" w:rsidP="0007611B">
            <w:pPr>
              <w:jc w:val="center"/>
            </w:pPr>
          </w:p>
        </w:tc>
        <w:tc>
          <w:tcPr>
            <w:tcW w:w="259" w:type="pct"/>
          </w:tcPr>
          <w:p w14:paraId="660F4F42" w14:textId="77777777" w:rsidR="007236A1" w:rsidRPr="00694086" w:rsidRDefault="007236A1" w:rsidP="0007611B">
            <w:pPr>
              <w:jc w:val="center"/>
            </w:pPr>
          </w:p>
        </w:tc>
        <w:tc>
          <w:tcPr>
            <w:tcW w:w="256" w:type="pct"/>
          </w:tcPr>
          <w:p w14:paraId="7460760F" w14:textId="77777777" w:rsidR="007236A1" w:rsidRPr="00694086" w:rsidRDefault="007236A1" w:rsidP="0007611B">
            <w:pPr>
              <w:jc w:val="center"/>
            </w:pPr>
          </w:p>
        </w:tc>
      </w:tr>
      <w:tr w:rsidR="007236A1" w:rsidRPr="00694086" w14:paraId="2EF4C596" w14:textId="77777777" w:rsidTr="008F430A">
        <w:trPr>
          <w:trHeight w:val="283"/>
        </w:trPr>
        <w:tc>
          <w:tcPr>
            <w:tcW w:w="272" w:type="pct"/>
          </w:tcPr>
          <w:p w14:paraId="51076251" w14:textId="77777777" w:rsidR="007236A1" w:rsidRPr="00694086" w:rsidRDefault="007236A1" w:rsidP="0007611B">
            <w:pPr>
              <w:jc w:val="center"/>
            </w:pPr>
            <w:r w:rsidRPr="00694086">
              <w:t>34.</w:t>
            </w:r>
          </w:p>
        </w:tc>
        <w:tc>
          <w:tcPr>
            <w:tcW w:w="191" w:type="pct"/>
          </w:tcPr>
          <w:p w14:paraId="2353A5E1" w14:textId="77777777" w:rsidR="007236A1" w:rsidRPr="00694086" w:rsidRDefault="007236A1" w:rsidP="0007611B">
            <w:pPr>
              <w:jc w:val="center"/>
            </w:pPr>
            <w:r w:rsidRPr="00694086">
              <w:t>a.</w:t>
            </w:r>
          </w:p>
        </w:tc>
        <w:tc>
          <w:tcPr>
            <w:tcW w:w="3703" w:type="pct"/>
          </w:tcPr>
          <w:p w14:paraId="5B0F6428" w14:textId="77777777" w:rsidR="007236A1" w:rsidRPr="00694086" w:rsidRDefault="007236A1" w:rsidP="00254DE3">
            <w:pPr>
              <w:jc w:val="both"/>
            </w:pPr>
            <w:r>
              <w:rPr>
                <w:u w:color="222222"/>
              </w:rPr>
              <w:t>Explain the backcross method for the transfer of a recessive gene. Present the merits and demerits of the backcross method.</w:t>
            </w:r>
          </w:p>
        </w:tc>
        <w:tc>
          <w:tcPr>
            <w:tcW w:w="319" w:type="pct"/>
          </w:tcPr>
          <w:p w14:paraId="78822DF1" w14:textId="77777777" w:rsidR="007236A1" w:rsidRPr="00694086" w:rsidRDefault="007236A1" w:rsidP="0007611B">
            <w:pPr>
              <w:jc w:val="center"/>
            </w:pPr>
            <w:r w:rsidRPr="00694086">
              <w:t>CO2</w:t>
            </w:r>
          </w:p>
        </w:tc>
        <w:tc>
          <w:tcPr>
            <w:tcW w:w="259" w:type="pct"/>
          </w:tcPr>
          <w:p w14:paraId="35296778" w14:textId="77777777" w:rsidR="007236A1" w:rsidRPr="00694086" w:rsidRDefault="007236A1" w:rsidP="0007611B">
            <w:pPr>
              <w:jc w:val="center"/>
            </w:pPr>
            <w:r>
              <w:t>U</w:t>
            </w:r>
          </w:p>
        </w:tc>
        <w:tc>
          <w:tcPr>
            <w:tcW w:w="256" w:type="pct"/>
          </w:tcPr>
          <w:p w14:paraId="1073363F" w14:textId="77777777" w:rsidR="007236A1" w:rsidRPr="00694086" w:rsidRDefault="007236A1" w:rsidP="0007611B">
            <w:pPr>
              <w:jc w:val="center"/>
            </w:pPr>
            <w:r>
              <w:t>8</w:t>
            </w:r>
          </w:p>
        </w:tc>
      </w:tr>
      <w:tr w:rsidR="007236A1" w:rsidRPr="00694086" w14:paraId="6B20DDBA" w14:textId="77777777" w:rsidTr="008F430A">
        <w:trPr>
          <w:trHeight w:val="283"/>
        </w:trPr>
        <w:tc>
          <w:tcPr>
            <w:tcW w:w="272" w:type="pct"/>
          </w:tcPr>
          <w:p w14:paraId="7F4CD5E4" w14:textId="77777777" w:rsidR="007236A1" w:rsidRPr="00694086" w:rsidRDefault="007236A1" w:rsidP="0007611B">
            <w:pPr>
              <w:jc w:val="center"/>
            </w:pPr>
          </w:p>
        </w:tc>
        <w:tc>
          <w:tcPr>
            <w:tcW w:w="191" w:type="pct"/>
          </w:tcPr>
          <w:p w14:paraId="41B69A31" w14:textId="77777777" w:rsidR="007236A1" w:rsidRPr="00694086" w:rsidRDefault="007236A1" w:rsidP="0007611B">
            <w:pPr>
              <w:jc w:val="center"/>
            </w:pPr>
            <w:r w:rsidRPr="00694086">
              <w:t>b.</w:t>
            </w:r>
          </w:p>
        </w:tc>
        <w:tc>
          <w:tcPr>
            <w:tcW w:w="3703" w:type="pct"/>
          </w:tcPr>
          <w:p w14:paraId="15462823" w14:textId="77777777" w:rsidR="007236A1" w:rsidRPr="00694086" w:rsidRDefault="007236A1" w:rsidP="00254DE3">
            <w:pPr>
              <w:jc w:val="both"/>
            </w:pPr>
            <w:r>
              <w:rPr>
                <w:lang w:val="en-IN"/>
              </w:rPr>
              <w:t>What is speed breeding? Describe the role of speed breeding in crop improvement.</w:t>
            </w:r>
          </w:p>
        </w:tc>
        <w:tc>
          <w:tcPr>
            <w:tcW w:w="319" w:type="pct"/>
          </w:tcPr>
          <w:p w14:paraId="3F7E947E" w14:textId="77777777" w:rsidR="007236A1" w:rsidRPr="00694086" w:rsidRDefault="007236A1" w:rsidP="0007611B">
            <w:pPr>
              <w:jc w:val="center"/>
            </w:pPr>
            <w:r>
              <w:t>CO2</w:t>
            </w:r>
          </w:p>
        </w:tc>
        <w:tc>
          <w:tcPr>
            <w:tcW w:w="259" w:type="pct"/>
          </w:tcPr>
          <w:p w14:paraId="76136E14" w14:textId="77777777" w:rsidR="007236A1" w:rsidRPr="001F0CDD" w:rsidRDefault="007236A1" w:rsidP="0007611B">
            <w:pPr>
              <w:jc w:val="center"/>
            </w:pPr>
            <w:r w:rsidRPr="001F0CDD">
              <w:t>U</w:t>
            </w:r>
          </w:p>
        </w:tc>
        <w:tc>
          <w:tcPr>
            <w:tcW w:w="256" w:type="pct"/>
          </w:tcPr>
          <w:p w14:paraId="6272D9F8" w14:textId="77777777" w:rsidR="007236A1" w:rsidRPr="00694086" w:rsidRDefault="007236A1" w:rsidP="0007611B">
            <w:pPr>
              <w:jc w:val="center"/>
            </w:pPr>
            <w:r>
              <w:t>7</w:t>
            </w:r>
          </w:p>
        </w:tc>
      </w:tr>
      <w:tr w:rsidR="007236A1" w:rsidRPr="00694086" w14:paraId="4811E4CB" w14:textId="77777777" w:rsidTr="007236A1">
        <w:trPr>
          <w:trHeight w:val="70"/>
        </w:trPr>
        <w:tc>
          <w:tcPr>
            <w:tcW w:w="272" w:type="pct"/>
          </w:tcPr>
          <w:p w14:paraId="66E71238" w14:textId="77777777" w:rsidR="007236A1" w:rsidRPr="00694086" w:rsidRDefault="007236A1" w:rsidP="0007611B">
            <w:pPr>
              <w:jc w:val="center"/>
            </w:pPr>
          </w:p>
        </w:tc>
        <w:tc>
          <w:tcPr>
            <w:tcW w:w="191" w:type="pct"/>
          </w:tcPr>
          <w:p w14:paraId="49B2CCAE" w14:textId="77777777" w:rsidR="007236A1" w:rsidRPr="00694086" w:rsidRDefault="007236A1" w:rsidP="0007611B">
            <w:pPr>
              <w:jc w:val="center"/>
            </w:pPr>
          </w:p>
        </w:tc>
        <w:tc>
          <w:tcPr>
            <w:tcW w:w="3703" w:type="pct"/>
          </w:tcPr>
          <w:p w14:paraId="6B62FCFC" w14:textId="77777777" w:rsidR="007236A1" w:rsidRPr="00694086" w:rsidRDefault="007236A1" w:rsidP="0007611B"/>
        </w:tc>
        <w:tc>
          <w:tcPr>
            <w:tcW w:w="319" w:type="pct"/>
          </w:tcPr>
          <w:p w14:paraId="4F903E37" w14:textId="77777777" w:rsidR="007236A1" w:rsidRPr="00694086" w:rsidRDefault="007236A1" w:rsidP="0007611B">
            <w:pPr>
              <w:jc w:val="center"/>
            </w:pPr>
          </w:p>
        </w:tc>
        <w:tc>
          <w:tcPr>
            <w:tcW w:w="259" w:type="pct"/>
          </w:tcPr>
          <w:p w14:paraId="6BAFA8C2" w14:textId="77777777" w:rsidR="007236A1" w:rsidRPr="00694086" w:rsidRDefault="007236A1" w:rsidP="0007611B">
            <w:pPr>
              <w:jc w:val="center"/>
            </w:pPr>
          </w:p>
        </w:tc>
        <w:tc>
          <w:tcPr>
            <w:tcW w:w="256" w:type="pct"/>
          </w:tcPr>
          <w:p w14:paraId="4CEA0014" w14:textId="77777777" w:rsidR="007236A1" w:rsidRPr="00694086" w:rsidRDefault="007236A1" w:rsidP="0007611B">
            <w:pPr>
              <w:jc w:val="center"/>
            </w:pPr>
          </w:p>
        </w:tc>
      </w:tr>
      <w:tr w:rsidR="007236A1" w:rsidRPr="00694086" w14:paraId="6A1488FE" w14:textId="77777777" w:rsidTr="008F430A">
        <w:trPr>
          <w:trHeight w:val="283"/>
        </w:trPr>
        <w:tc>
          <w:tcPr>
            <w:tcW w:w="272" w:type="pct"/>
          </w:tcPr>
          <w:p w14:paraId="71831E4E" w14:textId="77777777" w:rsidR="007236A1" w:rsidRPr="00694086" w:rsidRDefault="007236A1" w:rsidP="0007611B">
            <w:pPr>
              <w:jc w:val="center"/>
            </w:pPr>
            <w:r w:rsidRPr="00694086">
              <w:t>35.</w:t>
            </w:r>
          </w:p>
        </w:tc>
        <w:tc>
          <w:tcPr>
            <w:tcW w:w="191" w:type="pct"/>
          </w:tcPr>
          <w:p w14:paraId="4E2E7904" w14:textId="77777777" w:rsidR="007236A1" w:rsidRPr="00694086" w:rsidRDefault="007236A1" w:rsidP="0007611B">
            <w:pPr>
              <w:jc w:val="center"/>
            </w:pPr>
            <w:r w:rsidRPr="00694086">
              <w:t>a.</w:t>
            </w:r>
          </w:p>
        </w:tc>
        <w:tc>
          <w:tcPr>
            <w:tcW w:w="3703" w:type="pct"/>
          </w:tcPr>
          <w:p w14:paraId="67E570D5" w14:textId="77777777" w:rsidR="007236A1" w:rsidRPr="00694086" w:rsidRDefault="007236A1" w:rsidP="00254DE3">
            <w:pPr>
              <w:jc w:val="both"/>
            </w:pPr>
            <w:r>
              <w:rPr>
                <w:u w:color="222222"/>
              </w:rPr>
              <w:t>What is marker-assisted selection? E</w:t>
            </w:r>
            <w:r w:rsidRPr="00146CD6">
              <w:rPr>
                <w:u w:color="222222"/>
              </w:rPr>
              <w:t>laborate on the significance and practical applica</w:t>
            </w:r>
            <w:r>
              <w:rPr>
                <w:u w:color="222222"/>
              </w:rPr>
              <w:t>tions of marker-assisted selection with</w:t>
            </w:r>
            <w:r w:rsidRPr="00146CD6">
              <w:rPr>
                <w:u w:color="222222"/>
              </w:rPr>
              <w:t xml:space="preserve"> relevant examples</w:t>
            </w:r>
            <w:r>
              <w:rPr>
                <w:u w:color="222222"/>
              </w:rPr>
              <w:t>.</w:t>
            </w:r>
          </w:p>
        </w:tc>
        <w:tc>
          <w:tcPr>
            <w:tcW w:w="319" w:type="pct"/>
          </w:tcPr>
          <w:p w14:paraId="6826882C" w14:textId="77777777" w:rsidR="007236A1" w:rsidRPr="00694086" w:rsidRDefault="007236A1" w:rsidP="0007611B">
            <w:pPr>
              <w:jc w:val="center"/>
            </w:pPr>
            <w:r w:rsidRPr="00694086">
              <w:t>CO3</w:t>
            </w:r>
          </w:p>
        </w:tc>
        <w:tc>
          <w:tcPr>
            <w:tcW w:w="259" w:type="pct"/>
          </w:tcPr>
          <w:p w14:paraId="2942F64C" w14:textId="77777777" w:rsidR="007236A1" w:rsidRPr="00694086" w:rsidRDefault="007236A1" w:rsidP="0007611B">
            <w:pPr>
              <w:jc w:val="center"/>
            </w:pPr>
            <w:r>
              <w:t>U</w:t>
            </w:r>
          </w:p>
        </w:tc>
        <w:tc>
          <w:tcPr>
            <w:tcW w:w="256" w:type="pct"/>
          </w:tcPr>
          <w:p w14:paraId="08EF942F" w14:textId="77777777" w:rsidR="007236A1" w:rsidRPr="00694086" w:rsidRDefault="007236A1" w:rsidP="0007611B">
            <w:pPr>
              <w:jc w:val="center"/>
            </w:pPr>
            <w:r>
              <w:t>8</w:t>
            </w:r>
          </w:p>
        </w:tc>
      </w:tr>
      <w:tr w:rsidR="007236A1" w:rsidRPr="00694086" w14:paraId="7B451DD6" w14:textId="77777777" w:rsidTr="008F430A">
        <w:trPr>
          <w:trHeight w:val="283"/>
        </w:trPr>
        <w:tc>
          <w:tcPr>
            <w:tcW w:w="272" w:type="pct"/>
          </w:tcPr>
          <w:p w14:paraId="30D861C6" w14:textId="77777777" w:rsidR="007236A1" w:rsidRPr="00694086" w:rsidRDefault="007236A1" w:rsidP="0007611B">
            <w:pPr>
              <w:jc w:val="center"/>
            </w:pPr>
          </w:p>
        </w:tc>
        <w:tc>
          <w:tcPr>
            <w:tcW w:w="191" w:type="pct"/>
          </w:tcPr>
          <w:p w14:paraId="782BB92D" w14:textId="77777777" w:rsidR="007236A1" w:rsidRPr="00694086" w:rsidRDefault="007236A1" w:rsidP="0007611B">
            <w:pPr>
              <w:jc w:val="center"/>
            </w:pPr>
            <w:r w:rsidRPr="00694086">
              <w:t>b.</w:t>
            </w:r>
          </w:p>
        </w:tc>
        <w:tc>
          <w:tcPr>
            <w:tcW w:w="3703" w:type="pct"/>
          </w:tcPr>
          <w:p w14:paraId="406BE1CB" w14:textId="77777777" w:rsidR="007236A1" w:rsidRPr="00694086" w:rsidRDefault="007236A1" w:rsidP="00254DE3">
            <w:pPr>
              <w:jc w:val="both"/>
              <w:rPr>
                <w:bCs/>
              </w:rPr>
            </w:pPr>
            <w:r>
              <w:rPr>
                <w:bCs/>
              </w:rPr>
              <w:t>Illustrate</w:t>
            </w:r>
            <w:r w:rsidRPr="005764FD">
              <w:rPr>
                <w:bCs/>
              </w:rPr>
              <w:t xml:space="preserve"> the significance of biofortification and describe</w:t>
            </w:r>
            <w:r>
              <w:rPr>
                <w:bCs/>
              </w:rPr>
              <w:t xml:space="preserve"> the</w:t>
            </w:r>
            <w:r w:rsidRPr="005764FD">
              <w:rPr>
                <w:bCs/>
              </w:rPr>
              <w:t xml:space="preserve"> advanced breeding techniques </w:t>
            </w:r>
            <w:r>
              <w:rPr>
                <w:bCs/>
              </w:rPr>
              <w:t xml:space="preserve">that could be </w:t>
            </w:r>
            <w:r w:rsidRPr="005764FD">
              <w:rPr>
                <w:bCs/>
              </w:rPr>
              <w:t xml:space="preserve">used to improve the nutritional content of crops, </w:t>
            </w:r>
            <w:r>
              <w:rPr>
                <w:bCs/>
              </w:rPr>
              <w:t xml:space="preserve">with </w:t>
            </w:r>
            <w:r w:rsidRPr="005764FD">
              <w:rPr>
                <w:bCs/>
              </w:rPr>
              <w:t>relevant examples.</w:t>
            </w:r>
          </w:p>
        </w:tc>
        <w:tc>
          <w:tcPr>
            <w:tcW w:w="319" w:type="pct"/>
          </w:tcPr>
          <w:p w14:paraId="05C1F8B3" w14:textId="77777777" w:rsidR="007236A1" w:rsidRPr="00694086" w:rsidRDefault="007236A1" w:rsidP="0007611B">
            <w:pPr>
              <w:jc w:val="center"/>
            </w:pPr>
            <w:r>
              <w:t>CO6</w:t>
            </w:r>
          </w:p>
        </w:tc>
        <w:tc>
          <w:tcPr>
            <w:tcW w:w="259" w:type="pct"/>
          </w:tcPr>
          <w:p w14:paraId="7D6E973B" w14:textId="77777777" w:rsidR="007236A1" w:rsidRPr="00694086" w:rsidRDefault="007236A1" w:rsidP="0007611B">
            <w:pPr>
              <w:jc w:val="center"/>
            </w:pPr>
            <w:r>
              <w:t>A</w:t>
            </w:r>
          </w:p>
        </w:tc>
        <w:tc>
          <w:tcPr>
            <w:tcW w:w="256" w:type="pct"/>
          </w:tcPr>
          <w:p w14:paraId="16ACB915" w14:textId="77777777" w:rsidR="007236A1" w:rsidRPr="00694086" w:rsidRDefault="007236A1" w:rsidP="0007611B">
            <w:pPr>
              <w:jc w:val="center"/>
            </w:pPr>
            <w:r>
              <w:t>7</w:t>
            </w:r>
          </w:p>
        </w:tc>
      </w:tr>
    </w:tbl>
    <w:p w14:paraId="25969853" w14:textId="77777777" w:rsidR="007236A1" w:rsidRPr="008D6F10" w:rsidRDefault="007236A1" w:rsidP="008D6F10">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27"/>
        </w:tabs>
        <w:rPr>
          <w:sz w:val="21"/>
          <w:szCs w:val="21"/>
        </w:rPr>
      </w:pPr>
      <w:r w:rsidRPr="008D6F10">
        <w:rPr>
          <w:b/>
          <w:bCs/>
          <w:sz w:val="21"/>
          <w:szCs w:val="21"/>
        </w:rPr>
        <w:t>CO</w:t>
      </w:r>
      <w:r w:rsidRPr="008D6F10">
        <w:rPr>
          <w:sz w:val="21"/>
          <w:szCs w:val="21"/>
        </w:rPr>
        <w:t xml:space="preserve"> – COURSE OUTCOME</w:t>
      </w:r>
      <w:r w:rsidRPr="008D6F10">
        <w:rPr>
          <w:sz w:val="21"/>
          <w:szCs w:val="21"/>
        </w:rPr>
        <w:tab/>
        <w:t xml:space="preserve">        </w:t>
      </w:r>
      <w:r w:rsidRPr="008D6F10">
        <w:rPr>
          <w:b/>
          <w:bCs/>
          <w:sz w:val="21"/>
          <w:szCs w:val="21"/>
        </w:rPr>
        <w:t>BL</w:t>
      </w:r>
      <w:r w:rsidRPr="008D6F10">
        <w:rPr>
          <w:sz w:val="21"/>
          <w:szCs w:val="21"/>
        </w:rPr>
        <w:t xml:space="preserve"> – BLOOM’S LEVEL        </w:t>
      </w:r>
      <w:r w:rsidRPr="008D6F10">
        <w:rPr>
          <w:b/>
          <w:bCs/>
          <w:sz w:val="21"/>
          <w:szCs w:val="21"/>
        </w:rPr>
        <w:t>M</w:t>
      </w:r>
      <w:r w:rsidRPr="008D6F10">
        <w:rPr>
          <w:sz w:val="21"/>
          <w:szCs w:val="21"/>
        </w:rPr>
        <w:t xml:space="preserve"> – MARKS ALLOTTED</w:t>
      </w:r>
      <w:r w:rsidRPr="008D6F10">
        <w:rPr>
          <w:sz w:val="21"/>
          <w:szCs w:val="21"/>
        </w:rPr>
        <w:tab/>
      </w:r>
    </w:p>
    <w:tbl>
      <w:tblPr>
        <w:tblStyle w:val="TableGrid"/>
        <w:tblW w:w="10490" w:type="dxa"/>
        <w:tblInd w:w="-714" w:type="dxa"/>
        <w:tblLook w:val="04A0" w:firstRow="1" w:lastRow="0" w:firstColumn="1" w:lastColumn="0" w:noHBand="0" w:noVBand="1"/>
      </w:tblPr>
      <w:tblGrid>
        <w:gridCol w:w="670"/>
        <w:gridCol w:w="9820"/>
      </w:tblGrid>
      <w:tr w:rsidR="007236A1" w:rsidRPr="008D6F10" w14:paraId="55325B3B" w14:textId="77777777" w:rsidTr="0029420A">
        <w:tc>
          <w:tcPr>
            <w:tcW w:w="670" w:type="dxa"/>
          </w:tcPr>
          <w:p w14:paraId="1D5E6C1D" w14:textId="77777777" w:rsidR="007236A1" w:rsidRPr="008D6F10" w:rsidRDefault="007236A1" w:rsidP="0029420A">
            <w:pPr>
              <w:jc w:val="center"/>
              <w:rPr>
                <w:sz w:val="21"/>
                <w:szCs w:val="21"/>
              </w:rPr>
            </w:pPr>
          </w:p>
        </w:tc>
        <w:tc>
          <w:tcPr>
            <w:tcW w:w="9820" w:type="dxa"/>
          </w:tcPr>
          <w:p w14:paraId="4A6664B5" w14:textId="77777777" w:rsidR="007236A1" w:rsidRPr="008D6F10" w:rsidRDefault="007236A1" w:rsidP="0029420A">
            <w:pPr>
              <w:jc w:val="center"/>
              <w:rPr>
                <w:b/>
                <w:sz w:val="21"/>
                <w:szCs w:val="21"/>
              </w:rPr>
            </w:pPr>
            <w:r w:rsidRPr="008D6F10">
              <w:rPr>
                <w:b/>
                <w:sz w:val="21"/>
                <w:szCs w:val="21"/>
              </w:rPr>
              <w:t>COURSE OUTCOMES</w:t>
            </w:r>
          </w:p>
        </w:tc>
      </w:tr>
      <w:tr w:rsidR="007236A1" w:rsidRPr="008D6F10" w14:paraId="39508479" w14:textId="77777777" w:rsidTr="00B46630">
        <w:tc>
          <w:tcPr>
            <w:tcW w:w="670" w:type="dxa"/>
          </w:tcPr>
          <w:p w14:paraId="07E2BA5B" w14:textId="77777777" w:rsidR="007236A1" w:rsidRPr="008D6F10" w:rsidRDefault="007236A1" w:rsidP="0029420A">
            <w:pPr>
              <w:jc w:val="center"/>
              <w:rPr>
                <w:b/>
                <w:bCs/>
                <w:sz w:val="21"/>
                <w:szCs w:val="21"/>
              </w:rPr>
            </w:pPr>
            <w:r w:rsidRPr="008D6F10">
              <w:rPr>
                <w:b/>
                <w:bCs/>
                <w:sz w:val="21"/>
                <w:szCs w:val="21"/>
              </w:rPr>
              <w:t>CO1</w:t>
            </w:r>
          </w:p>
        </w:tc>
        <w:tc>
          <w:tcPr>
            <w:tcW w:w="9820" w:type="dxa"/>
          </w:tcPr>
          <w:p w14:paraId="2013F952" w14:textId="77777777" w:rsidR="007236A1" w:rsidRPr="008D6F10" w:rsidRDefault="007236A1" w:rsidP="0007611B">
            <w:pPr>
              <w:pStyle w:val="Default"/>
              <w:rPr>
                <w:sz w:val="21"/>
                <w:szCs w:val="21"/>
              </w:rPr>
            </w:pPr>
            <w:r w:rsidRPr="008D6F10">
              <w:rPr>
                <w:sz w:val="21"/>
                <w:szCs w:val="21"/>
              </w:rPr>
              <w:t xml:space="preserve">Conceptualise various breeding methodologies. </w:t>
            </w:r>
          </w:p>
        </w:tc>
      </w:tr>
      <w:tr w:rsidR="007236A1" w:rsidRPr="008D6F10" w14:paraId="4D80B833" w14:textId="77777777" w:rsidTr="00B46630">
        <w:tc>
          <w:tcPr>
            <w:tcW w:w="670" w:type="dxa"/>
          </w:tcPr>
          <w:p w14:paraId="60F6ECF2" w14:textId="77777777" w:rsidR="007236A1" w:rsidRPr="008D6F10" w:rsidRDefault="007236A1" w:rsidP="0029420A">
            <w:pPr>
              <w:jc w:val="center"/>
              <w:rPr>
                <w:b/>
                <w:bCs/>
                <w:sz w:val="21"/>
                <w:szCs w:val="21"/>
              </w:rPr>
            </w:pPr>
            <w:r w:rsidRPr="008D6F10">
              <w:rPr>
                <w:b/>
                <w:bCs/>
                <w:sz w:val="21"/>
                <w:szCs w:val="21"/>
              </w:rPr>
              <w:t>CO2</w:t>
            </w:r>
          </w:p>
        </w:tc>
        <w:tc>
          <w:tcPr>
            <w:tcW w:w="9820" w:type="dxa"/>
          </w:tcPr>
          <w:p w14:paraId="7BECFBB1" w14:textId="77777777" w:rsidR="007236A1" w:rsidRPr="008D6F10" w:rsidRDefault="007236A1" w:rsidP="0007611B">
            <w:pPr>
              <w:pStyle w:val="Default"/>
              <w:rPr>
                <w:sz w:val="21"/>
                <w:szCs w:val="21"/>
              </w:rPr>
            </w:pPr>
            <w:r w:rsidRPr="008D6F10">
              <w:rPr>
                <w:sz w:val="21"/>
                <w:szCs w:val="21"/>
              </w:rPr>
              <w:t xml:space="preserve">Compare the principles and procedures for the formation of a complex population. </w:t>
            </w:r>
          </w:p>
        </w:tc>
      </w:tr>
      <w:tr w:rsidR="007236A1" w:rsidRPr="008D6F10" w14:paraId="71D2404F" w14:textId="77777777" w:rsidTr="008D6F10">
        <w:trPr>
          <w:trHeight w:val="57"/>
        </w:trPr>
        <w:tc>
          <w:tcPr>
            <w:tcW w:w="670" w:type="dxa"/>
          </w:tcPr>
          <w:p w14:paraId="5E2762F4" w14:textId="77777777" w:rsidR="007236A1" w:rsidRPr="008D6F10" w:rsidRDefault="007236A1" w:rsidP="0029420A">
            <w:pPr>
              <w:jc w:val="center"/>
              <w:rPr>
                <w:b/>
                <w:bCs/>
                <w:sz w:val="21"/>
                <w:szCs w:val="21"/>
              </w:rPr>
            </w:pPr>
            <w:r w:rsidRPr="008D6F10">
              <w:rPr>
                <w:b/>
                <w:bCs/>
                <w:sz w:val="21"/>
                <w:szCs w:val="21"/>
              </w:rPr>
              <w:t>CO3</w:t>
            </w:r>
          </w:p>
        </w:tc>
        <w:tc>
          <w:tcPr>
            <w:tcW w:w="9820" w:type="dxa"/>
          </w:tcPr>
          <w:p w14:paraId="280C1018" w14:textId="77777777" w:rsidR="007236A1" w:rsidRPr="008D6F10" w:rsidRDefault="007236A1" w:rsidP="00B46630">
            <w:pPr>
              <w:rPr>
                <w:sz w:val="21"/>
                <w:szCs w:val="21"/>
              </w:rPr>
            </w:pPr>
            <w:r w:rsidRPr="008D6F10">
              <w:rPr>
                <w:sz w:val="21"/>
                <w:szCs w:val="21"/>
              </w:rPr>
              <w:t xml:space="preserve">Explore the tools used in MAS. </w:t>
            </w:r>
          </w:p>
        </w:tc>
      </w:tr>
      <w:tr w:rsidR="007236A1" w:rsidRPr="008D6F10" w14:paraId="0033DA50" w14:textId="77777777" w:rsidTr="00B46630">
        <w:tc>
          <w:tcPr>
            <w:tcW w:w="670" w:type="dxa"/>
          </w:tcPr>
          <w:p w14:paraId="29F9FD81" w14:textId="77777777" w:rsidR="007236A1" w:rsidRPr="008D6F10" w:rsidRDefault="007236A1" w:rsidP="0029420A">
            <w:pPr>
              <w:jc w:val="center"/>
              <w:rPr>
                <w:b/>
                <w:bCs/>
                <w:sz w:val="21"/>
                <w:szCs w:val="21"/>
              </w:rPr>
            </w:pPr>
            <w:r w:rsidRPr="008D6F10">
              <w:rPr>
                <w:b/>
                <w:bCs/>
                <w:sz w:val="21"/>
                <w:szCs w:val="21"/>
              </w:rPr>
              <w:t>CO4</w:t>
            </w:r>
          </w:p>
        </w:tc>
        <w:tc>
          <w:tcPr>
            <w:tcW w:w="9820" w:type="dxa"/>
          </w:tcPr>
          <w:p w14:paraId="767EF96E" w14:textId="77777777" w:rsidR="007236A1" w:rsidRPr="008D6F10" w:rsidRDefault="007236A1" w:rsidP="00B46630">
            <w:pPr>
              <w:rPr>
                <w:sz w:val="21"/>
                <w:szCs w:val="21"/>
              </w:rPr>
            </w:pPr>
            <w:r w:rsidRPr="008D6F10">
              <w:rPr>
                <w:sz w:val="21"/>
                <w:szCs w:val="21"/>
              </w:rPr>
              <w:t>Analyze the various procedures in gene pyramiding.</w:t>
            </w:r>
          </w:p>
        </w:tc>
      </w:tr>
      <w:tr w:rsidR="007236A1" w:rsidRPr="008D6F10" w14:paraId="17D915BF" w14:textId="77777777" w:rsidTr="00B46630">
        <w:tc>
          <w:tcPr>
            <w:tcW w:w="670" w:type="dxa"/>
          </w:tcPr>
          <w:p w14:paraId="604AF186" w14:textId="77777777" w:rsidR="007236A1" w:rsidRPr="008D6F10" w:rsidRDefault="007236A1" w:rsidP="0029420A">
            <w:pPr>
              <w:jc w:val="center"/>
              <w:rPr>
                <w:b/>
                <w:bCs/>
                <w:sz w:val="21"/>
                <w:szCs w:val="21"/>
              </w:rPr>
            </w:pPr>
            <w:r w:rsidRPr="008D6F10">
              <w:rPr>
                <w:b/>
                <w:bCs/>
                <w:sz w:val="21"/>
                <w:szCs w:val="21"/>
              </w:rPr>
              <w:t>CO5</w:t>
            </w:r>
          </w:p>
        </w:tc>
        <w:tc>
          <w:tcPr>
            <w:tcW w:w="9820" w:type="dxa"/>
          </w:tcPr>
          <w:p w14:paraId="36207FF1" w14:textId="77777777" w:rsidR="007236A1" w:rsidRPr="008D6F10" w:rsidRDefault="007236A1" w:rsidP="0007611B">
            <w:pPr>
              <w:pStyle w:val="Default"/>
              <w:rPr>
                <w:sz w:val="21"/>
                <w:szCs w:val="21"/>
              </w:rPr>
            </w:pPr>
            <w:r w:rsidRPr="008D6F10">
              <w:rPr>
                <w:sz w:val="21"/>
                <w:szCs w:val="21"/>
              </w:rPr>
              <w:t xml:space="preserve">Acquire skills in utilization of germplasm. </w:t>
            </w:r>
          </w:p>
        </w:tc>
      </w:tr>
      <w:tr w:rsidR="007236A1" w:rsidRPr="008D6F10" w14:paraId="0DF9730F" w14:textId="77777777" w:rsidTr="00B46630">
        <w:tc>
          <w:tcPr>
            <w:tcW w:w="670" w:type="dxa"/>
          </w:tcPr>
          <w:p w14:paraId="7E240804" w14:textId="77777777" w:rsidR="007236A1" w:rsidRPr="008D6F10" w:rsidRDefault="007236A1" w:rsidP="0029420A">
            <w:pPr>
              <w:jc w:val="center"/>
              <w:rPr>
                <w:b/>
                <w:bCs/>
                <w:sz w:val="21"/>
                <w:szCs w:val="21"/>
              </w:rPr>
            </w:pPr>
            <w:r w:rsidRPr="008D6F10">
              <w:rPr>
                <w:b/>
                <w:bCs/>
                <w:sz w:val="21"/>
                <w:szCs w:val="21"/>
              </w:rPr>
              <w:t>CO6</w:t>
            </w:r>
          </w:p>
        </w:tc>
        <w:tc>
          <w:tcPr>
            <w:tcW w:w="9820" w:type="dxa"/>
          </w:tcPr>
          <w:p w14:paraId="4754742B" w14:textId="77777777" w:rsidR="007236A1" w:rsidRPr="008D6F10" w:rsidRDefault="007236A1" w:rsidP="0007611B">
            <w:pPr>
              <w:pStyle w:val="Default"/>
              <w:rPr>
                <w:sz w:val="21"/>
                <w:szCs w:val="21"/>
              </w:rPr>
            </w:pPr>
            <w:r w:rsidRPr="008D6F10">
              <w:rPr>
                <w:sz w:val="21"/>
                <w:szCs w:val="21"/>
              </w:rPr>
              <w:t xml:space="preserve">Examine the trends in breeding for climate change. </w:t>
            </w:r>
          </w:p>
        </w:tc>
      </w:tr>
    </w:tbl>
    <w:p w14:paraId="35BFCD55" w14:textId="77777777" w:rsidR="007236A1" w:rsidRPr="008D6F10" w:rsidRDefault="007236A1" w:rsidP="00D918FF">
      <w:pPr>
        <w:rPr>
          <w:sz w:val="21"/>
          <w:szCs w:val="2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8D6F10" w14:paraId="7FB1A2A2" w14:textId="77777777" w:rsidTr="0093425B">
        <w:trPr>
          <w:jc w:val="center"/>
        </w:trPr>
        <w:tc>
          <w:tcPr>
            <w:tcW w:w="6385" w:type="dxa"/>
            <w:gridSpan w:val="8"/>
          </w:tcPr>
          <w:p w14:paraId="1A350947" w14:textId="77777777" w:rsidR="007236A1" w:rsidRPr="008D6F10" w:rsidRDefault="007236A1" w:rsidP="00D54806">
            <w:pPr>
              <w:jc w:val="center"/>
              <w:rPr>
                <w:b/>
                <w:sz w:val="21"/>
                <w:szCs w:val="21"/>
              </w:rPr>
            </w:pPr>
            <w:r w:rsidRPr="008D6F10">
              <w:rPr>
                <w:b/>
                <w:sz w:val="21"/>
                <w:szCs w:val="21"/>
              </w:rPr>
              <w:t>Assessment Pattern as per Bloom’s Level</w:t>
            </w:r>
          </w:p>
        </w:tc>
      </w:tr>
      <w:tr w:rsidR="007236A1" w:rsidRPr="008D6F10" w14:paraId="77622BB2" w14:textId="77777777" w:rsidTr="0093425B">
        <w:trPr>
          <w:jc w:val="center"/>
        </w:trPr>
        <w:tc>
          <w:tcPr>
            <w:tcW w:w="1140" w:type="dxa"/>
          </w:tcPr>
          <w:p w14:paraId="5CB929BE" w14:textId="77777777" w:rsidR="007236A1" w:rsidRPr="008D6F10" w:rsidRDefault="007236A1" w:rsidP="00D54806">
            <w:pPr>
              <w:jc w:val="center"/>
              <w:rPr>
                <w:b/>
                <w:bCs/>
                <w:sz w:val="21"/>
                <w:szCs w:val="21"/>
              </w:rPr>
            </w:pPr>
            <w:r w:rsidRPr="008D6F10">
              <w:rPr>
                <w:b/>
                <w:bCs/>
                <w:sz w:val="21"/>
                <w:szCs w:val="21"/>
              </w:rPr>
              <w:t>CO / BL</w:t>
            </w:r>
          </w:p>
        </w:tc>
        <w:tc>
          <w:tcPr>
            <w:tcW w:w="709" w:type="dxa"/>
          </w:tcPr>
          <w:p w14:paraId="468358D5" w14:textId="77777777" w:rsidR="007236A1" w:rsidRPr="008D6F10" w:rsidRDefault="007236A1" w:rsidP="00D54806">
            <w:pPr>
              <w:jc w:val="center"/>
              <w:rPr>
                <w:b/>
                <w:sz w:val="21"/>
                <w:szCs w:val="21"/>
              </w:rPr>
            </w:pPr>
            <w:r w:rsidRPr="008D6F10">
              <w:rPr>
                <w:b/>
                <w:sz w:val="21"/>
                <w:szCs w:val="21"/>
              </w:rPr>
              <w:t>R</w:t>
            </w:r>
          </w:p>
        </w:tc>
        <w:tc>
          <w:tcPr>
            <w:tcW w:w="708" w:type="dxa"/>
          </w:tcPr>
          <w:p w14:paraId="37F3B20E" w14:textId="77777777" w:rsidR="007236A1" w:rsidRPr="008D6F10" w:rsidRDefault="007236A1" w:rsidP="00D54806">
            <w:pPr>
              <w:jc w:val="center"/>
              <w:rPr>
                <w:b/>
                <w:sz w:val="21"/>
                <w:szCs w:val="21"/>
              </w:rPr>
            </w:pPr>
            <w:r w:rsidRPr="008D6F10">
              <w:rPr>
                <w:b/>
                <w:sz w:val="21"/>
                <w:szCs w:val="21"/>
              </w:rPr>
              <w:t>U</w:t>
            </w:r>
          </w:p>
        </w:tc>
        <w:tc>
          <w:tcPr>
            <w:tcW w:w="709" w:type="dxa"/>
          </w:tcPr>
          <w:p w14:paraId="1B02924A" w14:textId="77777777" w:rsidR="007236A1" w:rsidRPr="008D6F10" w:rsidRDefault="007236A1" w:rsidP="00D54806">
            <w:pPr>
              <w:jc w:val="center"/>
              <w:rPr>
                <w:b/>
                <w:sz w:val="21"/>
                <w:szCs w:val="21"/>
              </w:rPr>
            </w:pPr>
            <w:r w:rsidRPr="008D6F10">
              <w:rPr>
                <w:b/>
                <w:sz w:val="21"/>
                <w:szCs w:val="21"/>
              </w:rPr>
              <w:t>A</w:t>
            </w:r>
          </w:p>
        </w:tc>
        <w:tc>
          <w:tcPr>
            <w:tcW w:w="709" w:type="dxa"/>
          </w:tcPr>
          <w:p w14:paraId="4CB2D422" w14:textId="77777777" w:rsidR="007236A1" w:rsidRPr="008D6F10" w:rsidRDefault="007236A1" w:rsidP="00D54806">
            <w:pPr>
              <w:jc w:val="center"/>
              <w:rPr>
                <w:b/>
                <w:sz w:val="21"/>
                <w:szCs w:val="21"/>
              </w:rPr>
            </w:pPr>
            <w:r w:rsidRPr="008D6F10">
              <w:rPr>
                <w:b/>
                <w:sz w:val="21"/>
                <w:szCs w:val="21"/>
              </w:rPr>
              <w:t>An</w:t>
            </w:r>
          </w:p>
        </w:tc>
        <w:tc>
          <w:tcPr>
            <w:tcW w:w="709" w:type="dxa"/>
          </w:tcPr>
          <w:p w14:paraId="0380FF7C" w14:textId="77777777" w:rsidR="007236A1" w:rsidRPr="008D6F10" w:rsidRDefault="007236A1" w:rsidP="00D54806">
            <w:pPr>
              <w:jc w:val="center"/>
              <w:rPr>
                <w:b/>
                <w:sz w:val="21"/>
                <w:szCs w:val="21"/>
              </w:rPr>
            </w:pPr>
            <w:r w:rsidRPr="008D6F10">
              <w:rPr>
                <w:b/>
                <w:sz w:val="21"/>
                <w:szCs w:val="21"/>
              </w:rPr>
              <w:t>E</w:t>
            </w:r>
          </w:p>
        </w:tc>
        <w:tc>
          <w:tcPr>
            <w:tcW w:w="708" w:type="dxa"/>
          </w:tcPr>
          <w:p w14:paraId="06D5F771" w14:textId="77777777" w:rsidR="007236A1" w:rsidRPr="008D6F10" w:rsidRDefault="007236A1" w:rsidP="00D54806">
            <w:pPr>
              <w:jc w:val="center"/>
              <w:rPr>
                <w:b/>
                <w:sz w:val="21"/>
                <w:szCs w:val="21"/>
              </w:rPr>
            </w:pPr>
            <w:r w:rsidRPr="008D6F10">
              <w:rPr>
                <w:b/>
                <w:sz w:val="21"/>
                <w:szCs w:val="21"/>
              </w:rPr>
              <w:t>C</w:t>
            </w:r>
          </w:p>
        </w:tc>
        <w:tc>
          <w:tcPr>
            <w:tcW w:w="993" w:type="dxa"/>
          </w:tcPr>
          <w:p w14:paraId="598250CA" w14:textId="77777777" w:rsidR="007236A1" w:rsidRPr="008D6F10" w:rsidRDefault="007236A1" w:rsidP="00D54806">
            <w:pPr>
              <w:jc w:val="center"/>
              <w:rPr>
                <w:b/>
                <w:sz w:val="21"/>
                <w:szCs w:val="21"/>
              </w:rPr>
            </w:pPr>
            <w:r w:rsidRPr="008D6F10">
              <w:rPr>
                <w:b/>
                <w:sz w:val="21"/>
                <w:szCs w:val="21"/>
              </w:rPr>
              <w:t>Total</w:t>
            </w:r>
          </w:p>
        </w:tc>
      </w:tr>
      <w:tr w:rsidR="007236A1" w:rsidRPr="008D6F10" w14:paraId="1E071DD5" w14:textId="77777777" w:rsidTr="002C1533">
        <w:trPr>
          <w:jc w:val="center"/>
        </w:trPr>
        <w:tc>
          <w:tcPr>
            <w:tcW w:w="1140" w:type="dxa"/>
          </w:tcPr>
          <w:p w14:paraId="0C335576" w14:textId="77777777" w:rsidR="007236A1" w:rsidRPr="008D6F10" w:rsidRDefault="007236A1" w:rsidP="00D54806">
            <w:pPr>
              <w:jc w:val="center"/>
              <w:rPr>
                <w:b/>
                <w:bCs/>
                <w:sz w:val="21"/>
                <w:szCs w:val="21"/>
              </w:rPr>
            </w:pPr>
            <w:r w:rsidRPr="008D6F10">
              <w:rPr>
                <w:b/>
                <w:bCs/>
                <w:sz w:val="21"/>
                <w:szCs w:val="21"/>
              </w:rPr>
              <w:t>CO1</w:t>
            </w:r>
          </w:p>
        </w:tc>
        <w:tc>
          <w:tcPr>
            <w:tcW w:w="709" w:type="dxa"/>
          </w:tcPr>
          <w:p w14:paraId="286244D8" w14:textId="77777777" w:rsidR="007236A1" w:rsidRPr="008D6F10" w:rsidRDefault="007236A1" w:rsidP="002C1533">
            <w:pPr>
              <w:jc w:val="center"/>
              <w:rPr>
                <w:sz w:val="21"/>
                <w:szCs w:val="21"/>
              </w:rPr>
            </w:pPr>
            <w:r w:rsidRPr="008D6F10">
              <w:rPr>
                <w:sz w:val="21"/>
                <w:szCs w:val="21"/>
              </w:rPr>
              <w:t>2</w:t>
            </w:r>
          </w:p>
        </w:tc>
        <w:tc>
          <w:tcPr>
            <w:tcW w:w="708" w:type="dxa"/>
          </w:tcPr>
          <w:p w14:paraId="5CF7D60D" w14:textId="77777777" w:rsidR="007236A1" w:rsidRPr="008D6F10" w:rsidRDefault="007236A1" w:rsidP="002C1533">
            <w:pPr>
              <w:jc w:val="center"/>
              <w:rPr>
                <w:sz w:val="21"/>
                <w:szCs w:val="21"/>
              </w:rPr>
            </w:pPr>
            <w:r w:rsidRPr="008D6F10">
              <w:rPr>
                <w:sz w:val="21"/>
                <w:szCs w:val="21"/>
              </w:rPr>
              <w:t>23</w:t>
            </w:r>
          </w:p>
        </w:tc>
        <w:tc>
          <w:tcPr>
            <w:tcW w:w="709" w:type="dxa"/>
          </w:tcPr>
          <w:p w14:paraId="2ADBAAC8" w14:textId="77777777" w:rsidR="007236A1" w:rsidRPr="008D6F10" w:rsidRDefault="007236A1" w:rsidP="002C1533">
            <w:pPr>
              <w:jc w:val="center"/>
              <w:rPr>
                <w:sz w:val="21"/>
                <w:szCs w:val="21"/>
              </w:rPr>
            </w:pPr>
            <w:r w:rsidRPr="008D6F10">
              <w:rPr>
                <w:sz w:val="21"/>
                <w:szCs w:val="21"/>
              </w:rPr>
              <w:t>-</w:t>
            </w:r>
          </w:p>
        </w:tc>
        <w:tc>
          <w:tcPr>
            <w:tcW w:w="709" w:type="dxa"/>
          </w:tcPr>
          <w:p w14:paraId="48339060" w14:textId="77777777" w:rsidR="007236A1" w:rsidRPr="008D6F10" w:rsidRDefault="007236A1" w:rsidP="002C1533">
            <w:pPr>
              <w:jc w:val="center"/>
              <w:rPr>
                <w:sz w:val="21"/>
                <w:szCs w:val="21"/>
              </w:rPr>
            </w:pPr>
            <w:r w:rsidRPr="008D6F10">
              <w:rPr>
                <w:sz w:val="21"/>
                <w:szCs w:val="21"/>
              </w:rPr>
              <w:t>-</w:t>
            </w:r>
          </w:p>
        </w:tc>
        <w:tc>
          <w:tcPr>
            <w:tcW w:w="709" w:type="dxa"/>
          </w:tcPr>
          <w:p w14:paraId="7D3684EB" w14:textId="77777777" w:rsidR="007236A1" w:rsidRPr="008D6F10" w:rsidRDefault="007236A1" w:rsidP="002C1533">
            <w:pPr>
              <w:jc w:val="center"/>
              <w:rPr>
                <w:sz w:val="21"/>
                <w:szCs w:val="21"/>
              </w:rPr>
            </w:pPr>
            <w:r w:rsidRPr="008D6F10">
              <w:rPr>
                <w:sz w:val="21"/>
                <w:szCs w:val="21"/>
              </w:rPr>
              <w:t>-</w:t>
            </w:r>
          </w:p>
        </w:tc>
        <w:tc>
          <w:tcPr>
            <w:tcW w:w="708" w:type="dxa"/>
          </w:tcPr>
          <w:p w14:paraId="2F96279B" w14:textId="77777777" w:rsidR="007236A1" w:rsidRPr="008D6F10" w:rsidRDefault="007236A1" w:rsidP="002C1533">
            <w:pPr>
              <w:jc w:val="center"/>
              <w:rPr>
                <w:sz w:val="21"/>
                <w:szCs w:val="21"/>
              </w:rPr>
            </w:pPr>
            <w:r w:rsidRPr="008D6F10">
              <w:rPr>
                <w:sz w:val="21"/>
                <w:szCs w:val="21"/>
              </w:rPr>
              <w:t>-</w:t>
            </w:r>
          </w:p>
        </w:tc>
        <w:tc>
          <w:tcPr>
            <w:tcW w:w="993" w:type="dxa"/>
          </w:tcPr>
          <w:p w14:paraId="2E7A1F14" w14:textId="77777777" w:rsidR="007236A1" w:rsidRPr="008D6F10" w:rsidRDefault="007236A1" w:rsidP="002C1533">
            <w:pPr>
              <w:jc w:val="center"/>
              <w:rPr>
                <w:sz w:val="21"/>
                <w:szCs w:val="21"/>
              </w:rPr>
            </w:pPr>
            <w:r w:rsidRPr="008D6F10">
              <w:rPr>
                <w:sz w:val="21"/>
                <w:szCs w:val="21"/>
              </w:rPr>
              <w:t>25</w:t>
            </w:r>
          </w:p>
        </w:tc>
      </w:tr>
      <w:tr w:rsidR="007236A1" w:rsidRPr="008D6F10" w14:paraId="156F74CC" w14:textId="77777777" w:rsidTr="002C1533">
        <w:trPr>
          <w:jc w:val="center"/>
        </w:trPr>
        <w:tc>
          <w:tcPr>
            <w:tcW w:w="1140" w:type="dxa"/>
          </w:tcPr>
          <w:p w14:paraId="12102682" w14:textId="77777777" w:rsidR="007236A1" w:rsidRPr="008D6F10" w:rsidRDefault="007236A1" w:rsidP="00D54806">
            <w:pPr>
              <w:jc w:val="center"/>
              <w:rPr>
                <w:b/>
                <w:bCs/>
                <w:sz w:val="21"/>
                <w:szCs w:val="21"/>
              </w:rPr>
            </w:pPr>
            <w:r w:rsidRPr="008D6F10">
              <w:rPr>
                <w:b/>
                <w:bCs/>
                <w:sz w:val="21"/>
                <w:szCs w:val="21"/>
              </w:rPr>
              <w:t>CO2</w:t>
            </w:r>
          </w:p>
        </w:tc>
        <w:tc>
          <w:tcPr>
            <w:tcW w:w="709" w:type="dxa"/>
          </w:tcPr>
          <w:p w14:paraId="10A21090" w14:textId="77777777" w:rsidR="007236A1" w:rsidRPr="008D6F10" w:rsidRDefault="007236A1" w:rsidP="002C1533">
            <w:pPr>
              <w:jc w:val="center"/>
              <w:rPr>
                <w:sz w:val="21"/>
                <w:szCs w:val="21"/>
              </w:rPr>
            </w:pPr>
            <w:r w:rsidRPr="008D6F10">
              <w:rPr>
                <w:sz w:val="21"/>
                <w:szCs w:val="21"/>
              </w:rPr>
              <w:t>1</w:t>
            </w:r>
          </w:p>
        </w:tc>
        <w:tc>
          <w:tcPr>
            <w:tcW w:w="708" w:type="dxa"/>
          </w:tcPr>
          <w:p w14:paraId="346214CB" w14:textId="77777777" w:rsidR="007236A1" w:rsidRPr="008D6F10" w:rsidRDefault="007236A1" w:rsidP="002C1533">
            <w:pPr>
              <w:jc w:val="center"/>
              <w:rPr>
                <w:sz w:val="21"/>
                <w:szCs w:val="21"/>
              </w:rPr>
            </w:pPr>
            <w:r w:rsidRPr="008D6F10">
              <w:rPr>
                <w:sz w:val="21"/>
                <w:szCs w:val="21"/>
              </w:rPr>
              <w:t>27</w:t>
            </w:r>
          </w:p>
        </w:tc>
        <w:tc>
          <w:tcPr>
            <w:tcW w:w="709" w:type="dxa"/>
          </w:tcPr>
          <w:p w14:paraId="31C4773B" w14:textId="77777777" w:rsidR="007236A1" w:rsidRPr="008D6F10" w:rsidRDefault="007236A1" w:rsidP="002C1533">
            <w:pPr>
              <w:jc w:val="center"/>
              <w:rPr>
                <w:sz w:val="21"/>
                <w:szCs w:val="21"/>
              </w:rPr>
            </w:pPr>
            <w:r w:rsidRPr="008D6F10">
              <w:rPr>
                <w:sz w:val="21"/>
                <w:szCs w:val="21"/>
              </w:rPr>
              <w:t>7</w:t>
            </w:r>
          </w:p>
        </w:tc>
        <w:tc>
          <w:tcPr>
            <w:tcW w:w="709" w:type="dxa"/>
          </w:tcPr>
          <w:p w14:paraId="591ED0D9" w14:textId="77777777" w:rsidR="007236A1" w:rsidRPr="008D6F10" w:rsidRDefault="007236A1" w:rsidP="00AD1A4E">
            <w:pPr>
              <w:rPr>
                <w:sz w:val="21"/>
                <w:szCs w:val="21"/>
              </w:rPr>
            </w:pPr>
            <w:r w:rsidRPr="008D6F10">
              <w:rPr>
                <w:sz w:val="21"/>
                <w:szCs w:val="21"/>
              </w:rPr>
              <w:t xml:space="preserve">    7</w:t>
            </w:r>
          </w:p>
        </w:tc>
        <w:tc>
          <w:tcPr>
            <w:tcW w:w="709" w:type="dxa"/>
          </w:tcPr>
          <w:p w14:paraId="0E3EFA70" w14:textId="77777777" w:rsidR="007236A1" w:rsidRPr="008D6F10" w:rsidRDefault="007236A1" w:rsidP="002C1533">
            <w:pPr>
              <w:jc w:val="center"/>
              <w:rPr>
                <w:sz w:val="21"/>
                <w:szCs w:val="21"/>
              </w:rPr>
            </w:pPr>
            <w:r w:rsidRPr="008D6F10">
              <w:rPr>
                <w:sz w:val="21"/>
                <w:szCs w:val="21"/>
              </w:rPr>
              <w:t>-</w:t>
            </w:r>
          </w:p>
        </w:tc>
        <w:tc>
          <w:tcPr>
            <w:tcW w:w="708" w:type="dxa"/>
          </w:tcPr>
          <w:p w14:paraId="211A59DB" w14:textId="77777777" w:rsidR="007236A1" w:rsidRPr="008D6F10" w:rsidRDefault="007236A1" w:rsidP="002C1533">
            <w:pPr>
              <w:jc w:val="center"/>
              <w:rPr>
                <w:sz w:val="21"/>
                <w:szCs w:val="21"/>
              </w:rPr>
            </w:pPr>
            <w:r w:rsidRPr="008D6F10">
              <w:rPr>
                <w:sz w:val="21"/>
                <w:szCs w:val="21"/>
              </w:rPr>
              <w:t>-</w:t>
            </w:r>
          </w:p>
        </w:tc>
        <w:tc>
          <w:tcPr>
            <w:tcW w:w="993" w:type="dxa"/>
          </w:tcPr>
          <w:p w14:paraId="0AF5DEC2" w14:textId="77777777" w:rsidR="007236A1" w:rsidRPr="008D6F10" w:rsidRDefault="007236A1" w:rsidP="002C1533">
            <w:pPr>
              <w:jc w:val="center"/>
              <w:rPr>
                <w:sz w:val="21"/>
                <w:szCs w:val="21"/>
              </w:rPr>
            </w:pPr>
            <w:r w:rsidRPr="008D6F10">
              <w:rPr>
                <w:sz w:val="21"/>
                <w:szCs w:val="21"/>
              </w:rPr>
              <w:t>42</w:t>
            </w:r>
          </w:p>
        </w:tc>
      </w:tr>
      <w:tr w:rsidR="007236A1" w:rsidRPr="008D6F10" w14:paraId="3E7FEB12" w14:textId="77777777" w:rsidTr="002C1533">
        <w:trPr>
          <w:jc w:val="center"/>
        </w:trPr>
        <w:tc>
          <w:tcPr>
            <w:tcW w:w="1140" w:type="dxa"/>
          </w:tcPr>
          <w:p w14:paraId="6FE0720D" w14:textId="77777777" w:rsidR="007236A1" w:rsidRPr="008D6F10" w:rsidRDefault="007236A1" w:rsidP="00D54806">
            <w:pPr>
              <w:jc w:val="center"/>
              <w:rPr>
                <w:b/>
                <w:bCs/>
                <w:sz w:val="21"/>
                <w:szCs w:val="21"/>
              </w:rPr>
            </w:pPr>
            <w:r w:rsidRPr="008D6F10">
              <w:rPr>
                <w:b/>
                <w:bCs/>
                <w:sz w:val="21"/>
                <w:szCs w:val="21"/>
              </w:rPr>
              <w:t>CO3</w:t>
            </w:r>
          </w:p>
        </w:tc>
        <w:tc>
          <w:tcPr>
            <w:tcW w:w="709" w:type="dxa"/>
          </w:tcPr>
          <w:p w14:paraId="1084428E" w14:textId="77777777" w:rsidR="007236A1" w:rsidRPr="008D6F10" w:rsidRDefault="007236A1" w:rsidP="002C1533">
            <w:pPr>
              <w:jc w:val="center"/>
              <w:rPr>
                <w:sz w:val="21"/>
                <w:szCs w:val="21"/>
              </w:rPr>
            </w:pPr>
            <w:r w:rsidRPr="008D6F10">
              <w:rPr>
                <w:sz w:val="21"/>
                <w:szCs w:val="21"/>
              </w:rPr>
              <w:t>9</w:t>
            </w:r>
          </w:p>
        </w:tc>
        <w:tc>
          <w:tcPr>
            <w:tcW w:w="708" w:type="dxa"/>
          </w:tcPr>
          <w:p w14:paraId="3CF9EF5E" w14:textId="77777777" w:rsidR="007236A1" w:rsidRPr="008D6F10" w:rsidRDefault="007236A1" w:rsidP="002C1533">
            <w:pPr>
              <w:jc w:val="center"/>
              <w:rPr>
                <w:sz w:val="21"/>
                <w:szCs w:val="21"/>
              </w:rPr>
            </w:pPr>
            <w:r w:rsidRPr="008D6F10">
              <w:rPr>
                <w:sz w:val="21"/>
                <w:szCs w:val="21"/>
              </w:rPr>
              <w:t>16</w:t>
            </w:r>
          </w:p>
        </w:tc>
        <w:tc>
          <w:tcPr>
            <w:tcW w:w="709" w:type="dxa"/>
          </w:tcPr>
          <w:p w14:paraId="5B60C250" w14:textId="77777777" w:rsidR="007236A1" w:rsidRPr="008D6F10" w:rsidRDefault="007236A1" w:rsidP="002C1533">
            <w:pPr>
              <w:jc w:val="center"/>
              <w:rPr>
                <w:sz w:val="21"/>
                <w:szCs w:val="21"/>
              </w:rPr>
            </w:pPr>
            <w:r w:rsidRPr="008D6F10">
              <w:rPr>
                <w:sz w:val="21"/>
                <w:szCs w:val="21"/>
              </w:rPr>
              <w:t>-</w:t>
            </w:r>
          </w:p>
        </w:tc>
        <w:tc>
          <w:tcPr>
            <w:tcW w:w="709" w:type="dxa"/>
          </w:tcPr>
          <w:p w14:paraId="2A0B56BF" w14:textId="77777777" w:rsidR="007236A1" w:rsidRPr="008D6F10" w:rsidRDefault="007236A1" w:rsidP="002C1533">
            <w:pPr>
              <w:jc w:val="center"/>
              <w:rPr>
                <w:sz w:val="21"/>
                <w:szCs w:val="21"/>
              </w:rPr>
            </w:pPr>
            <w:r w:rsidRPr="008D6F10">
              <w:rPr>
                <w:sz w:val="21"/>
                <w:szCs w:val="21"/>
              </w:rPr>
              <w:t>-</w:t>
            </w:r>
          </w:p>
        </w:tc>
        <w:tc>
          <w:tcPr>
            <w:tcW w:w="709" w:type="dxa"/>
          </w:tcPr>
          <w:p w14:paraId="100BB581" w14:textId="77777777" w:rsidR="007236A1" w:rsidRPr="008D6F10" w:rsidRDefault="007236A1" w:rsidP="002C1533">
            <w:pPr>
              <w:jc w:val="center"/>
              <w:rPr>
                <w:sz w:val="21"/>
                <w:szCs w:val="21"/>
              </w:rPr>
            </w:pPr>
            <w:r w:rsidRPr="008D6F10">
              <w:rPr>
                <w:sz w:val="21"/>
                <w:szCs w:val="21"/>
              </w:rPr>
              <w:t>-</w:t>
            </w:r>
          </w:p>
        </w:tc>
        <w:tc>
          <w:tcPr>
            <w:tcW w:w="708" w:type="dxa"/>
          </w:tcPr>
          <w:p w14:paraId="2C3EE0B8" w14:textId="77777777" w:rsidR="007236A1" w:rsidRPr="008D6F10" w:rsidRDefault="007236A1" w:rsidP="002C1533">
            <w:pPr>
              <w:jc w:val="center"/>
              <w:rPr>
                <w:sz w:val="21"/>
                <w:szCs w:val="21"/>
              </w:rPr>
            </w:pPr>
            <w:r w:rsidRPr="008D6F10">
              <w:rPr>
                <w:sz w:val="21"/>
                <w:szCs w:val="21"/>
              </w:rPr>
              <w:t>-</w:t>
            </w:r>
          </w:p>
        </w:tc>
        <w:tc>
          <w:tcPr>
            <w:tcW w:w="993" w:type="dxa"/>
          </w:tcPr>
          <w:p w14:paraId="033FB7EF" w14:textId="77777777" w:rsidR="007236A1" w:rsidRPr="008D6F10" w:rsidRDefault="007236A1" w:rsidP="002C1533">
            <w:pPr>
              <w:jc w:val="center"/>
              <w:rPr>
                <w:sz w:val="21"/>
                <w:szCs w:val="21"/>
              </w:rPr>
            </w:pPr>
            <w:r w:rsidRPr="008D6F10">
              <w:rPr>
                <w:sz w:val="21"/>
                <w:szCs w:val="21"/>
              </w:rPr>
              <w:t>25</w:t>
            </w:r>
          </w:p>
        </w:tc>
      </w:tr>
      <w:tr w:rsidR="007236A1" w:rsidRPr="008D6F10" w14:paraId="7B3D6C4D" w14:textId="77777777" w:rsidTr="002C1533">
        <w:trPr>
          <w:jc w:val="center"/>
        </w:trPr>
        <w:tc>
          <w:tcPr>
            <w:tcW w:w="1140" w:type="dxa"/>
          </w:tcPr>
          <w:p w14:paraId="4C69E190" w14:textId="77777777" w:rsidR="007236A1" w:rsidRPr="008D6F10" w:rsidRDefault="007236A1" w:rsidP="00AD1A4E">
            <w:pPr>
              <w:jc w:val="center"/>
              <w:rPr>
                <w:b/>
                <w:bCs/>
                <w:sz w:val="21"/>
                <w:szCs w:val="21"/>
              </w:rPr>
            </w:pPr>
            <w:r w:rsidRPr="008D6F10">
              <w:rPr>
                <w:b/>
                <w:bCs/>
                <w:sz w:val="21"/>
                <w:szCs w:val="21"/>
              </w:rPr>
              <w:t>CO4</w:t>
            </w:r>
          </w:p>
        </w:tc>
        <w:tc>
          <w:tcPr>
            <w:tcW w:w="709" w:type="dxa"/>
          </w:tcPr>
          <w:p w14:paraId="14FF41DC" w14:textId="77777777" w:rsidR="007236A1" w:rsidRPr="008D6F10" w:rsidRDefault="007236A1" w:rsidP="00AD1A4E">
            <w:pPr>
              <w:jc w:val="center"/>
              <w:rPr>
                <w:sz w:val="21"/>
                <w:szCs w:val="21"/>
              </w:rPr>
            </w:pPr>
            <w:r w:rsidRPr="008D6F10">
              <w:rPr>
                <w:sz w:val="21"/>
                <w:szCs w:val="21"/>
              </w:rPr>
              <w:t>5</w:t>
            </w:r>
          </w:p>
        </w:tc>
        <w:tc>
          <w:tcPr>
            <w:tcW w:w="708" w:type="dxa"/>
          </w:tcPr>
          <w:p w14:paraId="1F8E41A8" w14:textId="77777777" w:rsidR="007236A1" w:rsidRPr="008D6F10" w:rsidRDefault="007236A1" w:rsidP="00AD1A4E">
            <w:pPr>
              <w:jc w:val="center"/>
              <w:rPr>
                <w:sz w:val="21"/>
                <w:szCs w:val="21"/>
              </w:rPr>
            </w:pPr>
            <w:r w:rsidRPr="008D6F10">
              <w:rPr>
                <w:sz w:val="21"/>
                <w:szCs w:val="21"/>
              </w:rPr>
              <w:t>6</w:t>
            </w:r>
          </w:p>
        </w:tc>
        <w:tc>
          <w:tcPr>
            <w:tcW w:w="709" w:type="dxa"/>
          </w:tcPr>
          <w:p w14:paraId="2F798E5E" w14:textId="77777777" w:rsidR="007236A1" w:rsidRPr="008D6F10" w:rsidRDefault="007236A1" w:rsidP="00AD1A4E">
            <w:pPr>
              <w:jc w:val="center"/>
              <w:rPr>
                <w:sz w:val="21"/>
                <w:szCs w:val="21"/>
              </w:rPr>
            </w:pPr>
            <w:r w:rsidRPr="008D6F10">
              <w:rPr>
                <w:sz w:val="21"/>
                <w:szCs w:val="21"/>
              </w:rPr>
              <w:t>-</w:t>
            </w:r>
          </w:p>
        </w:tc>
        <w:tc>
          <w:tcPr>
            <w:tcW w:w="709" w:type="dxa"/>
          </w:tcPr>
          <w:p w14:paraId="655778CC" w14:textId="77777777" w:rsidR="007236A1" w:rsidRPr="008D6F10" w:rsidRDefault="007236A1" w:rsidP="00AD1A4E">
            <w:pPr>
              <w:jc w:val="center"/>
              <w:rPr>
                <w:sz w:val="21"/>
                <w:szCs w:val="21"/>
              </w:rPr>
            </w:pPr>
            <w:r w:rsidRPr="008D6F10">
              <w:rPr>
                <w:sz w:val="21"/>
                <w:szCs w:val="21"/>
              </w:rPr>
              <w:t>-</w:t>
            </w:r>
          </w:p>
        </w:tc>
        <w:tc>
          <w:tcPr>
            <w:tcW w:w="709" w:type="dxa"/>
          </w:tcPr>
          <w:p w14:paraId="67C22357" w14:textId="77777777" w:rsidR="007236A1" w:rsidRPr="008D6F10" w:rsidRDefault="007236A1" w:rsidP="00AD1A4E">
            <w:pPr>
              <w:jc w:val="center"/>
              <w:rPr>
                <w:sz w:val="21"/>
                <w:szCs w:val="21"/>
              </w:rPr>
            </w:pPr>
            <w:r w:rsidRPr="008D6F10">
              <w:rPr>
                <w:sz w:val="21"/>
                <w:szCs w:val="21"/>
              </w:rPr>
              <w:t>-</w:t>
            </w:r>
          </w:p>
        </w:tc>
        <w:tc>
          <w:tcPr>
            <w:tcW w:w="708" w:type="dxa"/>
          </w:tcPr>
          <w:p w14:paraId="1DD2BCC4" w14:textId="77777777" w:rsidR="007236A1" w:rsidRPr="008D6F10" w:rsidRDefault="007236A1" w:rsidP="00AD1A4E">
            <w:pPr>
              <w:jc w:val="center"/>
              <w:rPr>
                <w:sz w:val="21"/>
                <w:szCs w:val="21"/>
              </w:rPr>
            </w:pPr>
            <w:r w:rsidRPr="008D6F10">
              <w:rPr>
                <w:sz w:val="21"/>
                <w:szCs w:val="21"/>
              </w:rPr>
              <w:t>-</w:t>
            </w:r>
          </w:p>
        </w:tc>
        <w:tc>
          <w:tcPr>
            <w:tcW w:w="993" w:type="dxa"/>
          </w:tcPr>
          <w:p w14:paraId="38A05DDB" w14:textId="77777777" w:rsidR="007236A1" w:rsidRPr="008D6F10" w:rsidRDefault="007236A1" w:rsidP="00AD1A4E">
            <w:pPr>
              <w:jc w:val="center"/>
              <w:rPr>
                <w:sz w:val="21"/>
                <w:szCs w:val="21"/>
              </w:rPr>
            </w:pPr>
            <w:r w:rsidRPr="008D6F10">
              <w:rPr>
                <w:sz w:val="21"/>
                <w:szCs w:val="21"/>
              </w:rPr>
              <w:t>11</w:t>
            </w:r>
          </w:p>
        </w:tc>
      </w:tr>
      <w:tr w:rsidR="007236A1" w:rsidRPr="008D6F10" w14:paraId="4B989123" w14:textId="77777777" w:rsidTr="002C1533">
        <w:trPr>
          <w:jc w:val="center"/>
        </w:trPr>
        <w:tc>
          <w:tcPr>
            <w:tcW w:w="1140" w:type="dxa"/>
          </w:tcPr>
          <w:p w14:paraId="7E70CCB1" w14:textId="77777777" w:rsidR="007236A1" w:rsidRPr="008D6F10" w:rsidRDefault="007236A1" w:rsidP="00AD1A4E">
            <w:pPr>
              <w:jc w:val="center"/>
              <w:rPr>
                <w:b/>
                <w:bCs/>
                <w:sz w:val="21"/>
                <w:szCs w:val="21"/>
              </w:rPr>
            </w:pPr>
            <w:r w:rsidRPr="008D6F10">
              <w:rPr>
                <w:b/>
                <w:bCs/>
                <w:sz w:val="21"/>
                <w:szCs w:val="21"/>
              </w:rPr>
              <w:t>CO5</w:t>
            </w:r>
          </w:p>
        </w:tc>
        <w:tc>
          <w:tcPr>
            <w:tcW w:w="709" w:type="dxa"/>
          </w:tcPr>
          <w:p w14:paraId="486992EB" w14:textId="77777777" w:rsidR="007236A1" w:rsidRPr="008D6F10" w:rsidRDefault="007236A1" w:rsidP="00AD1A4E">
            <w:pPr>
              <w:jc w:val="center"/>
              <w:rPr>
                <w:sz w:val="21"/>
                <w:szCs w:val="21"/>
              </w:rPr>
            </w:pPr>
            <w:r w:rsidRPr="008D6F10">
              <w:rPr>
                <w:sz w:val="21"/>
                <w:szCs w:val="21"/>
              </w:rPr>
              <w:t>-</w:t>
            </w:r>
          </w:p>
        </w:tc>
        <w:tc>
          <w:tcPr>
            <w:tcW w:w="708" w:type="dxa"/>
          </w:tcPr>
          <w:p w14:paraId="15361B83" w14:textId="77777777" w:rsidR="007236A1" w:rsidRPr="008D6F10" w:rsidRDefault="007236A1" w:rsidP="00AD1A4E">
            <w:pPr>
              <w:jc w:val="center"/>
              <w:rPr>
                <w:sz w:val="21"/>
                <w:szCs w:val="21"/>
              </w:rPr>
            </w:pPr>
            <w:r w:rsidRPr="008D6F10">
              <w:rPr>
                <w:sz w:val="21"/>
                <w:szCs w:val="21"/>
              </w:rPr>
              <w:t>10</w:t>
            </w:r>
          </w:p>
        </w:tc>
        <w:tc>
          <w:tcPr>
            <w:tcW w:w="709" w:type="dxa"/>
          </w:tcPr>
          <w:p w14:paraId="57CA37C5" w14:textId="77777777" w:rsidR="007236A1" w:rsidRPr="008D6F10" w:rsidRDefault="007236A1" w:rsidP="00AD1A4E">
            <w:pPr>
              <w:jc w:val="center"/>
              <w:rPr>
                <w:sz w:val="21"/>
                <w:szCs w:val="21"/>
              </w:rPr>
            </w:pPr>
            <w:r w:rsidRPr="008D6F10">
              <w:rPr>
                <w:sz w:val="21"/>
                <w:szCs w:val="21"/>
              </w:rPr>
              <w:t>-</w:t>
            </w:r>
          </w:p>
        </w:tc>
        <w:tc>
          <w:tcPr>
            <w:tcW w:w="709" w:type="dxa"/>
          </w:tcPr>
          <w:p w14:paraId="03CA6FD7" w14:textId="77777777" w:rsidR="007236A1" w:rsidRPr="008D6F10" w:rsidRDefault="007236A1" w:rsidP="00AD1A4E">
            <w:pPr>
              <w:jc w:val="center"/>
              <w:rPr>
                <w:sz w:val="21"/>
                <w:szCs w:val="21"/>
              </w:rPr>
            </w:pPr>
            <w:r w:rsidRPr="008D6F10">
              <w:rPr>
                <w:sz w:val="21"/>
                <w:szCs w:val="21"/>
              </w:rPr>
              <w:t>-</w:t>
            </w:r>
          </w:p>
        </w:tc>
        <w:tc>
          <w:tcPr>
            <w:tcW w:w="709" w:type="dxa"/>
          </w:tcPr>
          <w:p w14:paraId="08313478" w14:textId="77777777" w:rsidR="007236A1" w:rsidRPr="008D6F10" w:rsidRDefault="007236A1" w:rsidP="00AD1A4E">
            <w:pPr>
              <w:jc w:val="center"/>
              <w:rPr>
                <w:sz w:val="21"/>
                <w:szCs w:val="21"/>
              </w:rPr>
            </w:pPr>
            <w:r w:rsidRPr="008D6F10">
              <w:rPr>
                <w:sz w:val="21"/>
                <w:szCs w:val="21"/>
              </w:rPr>
              <w:t>-</w:t>
            </w:r>
          </w:p>
        </w:tc>
        <w:tc>
          <w:tcPr>
            <w:tcW w:w="708" w:type="dxa"/>
          </w:tcPr>
          <w:p w14:paraId="62B69D42" w14:textId="77777777" w:rsidR="007236A1" w:rsidRPr="008D6F10" w:rsidRDefault="007236A1" w:rsidP="00AD1A4E">
            <w:pPr>
              <w:jc w:val="center"/>
              <w:rPr>
                <w:sz w:val="21"/>
                <w:szCs w:val="21"/>
              </w:rPr>
            </w:pPr>
            <w:r w:rsidRPr="008D6F10">
              <w:rPr>
                <w:sz w:val="21"/>
                <w:szCs w:val="21"/>
              </w:rPr>
              <w:t>-</w:t>
            </w:r>
          </w:p>
        </w:tc>
        <w:tc>
          <w:tcPr>
            <w:tcW w:w="993" w:type="dxa"/>
          </w:tcPr>
          <w:p w14:paraId="12BBD9A0" w14:textId="77777777" w:rsidR="007236A1" w:rsidRPr="008D6F10" w:rsidRDefault="007236A1" w:rsidP="00AD1A4E">
            <w:pPr>
              <w:jc w:val="center"/>
              <w:rPr>
                <w:sz w:val="21"/>
                <w:szCs w:val="21"/>
              </w:rPr>
            </w:pPr>
            <w:r w:rsidRPr="008D6F10">
              <w:rPr>
                <w:sz w:val="21"/>
                <w:szCs w:val="21"/>
              </w:rPr>
              <w:t>10</w:t>
            </w:r>
          </w:p>
        </w:tc>
      </w:tr>
      <w:tr w:rsidR="007236A1" w:rsidRPr="008D6F10" w14:paraId="2BD07E2D" w14:textId="77777777" w:rsidTr="002C1533">
        <w:trPr>
          <w:jc w:val="center"/>
        </w:trPr>
        <w:tc>
          <w:tcPr>
            <w:tcW w:w="1140" w:type="dxa"/>
          </w:tcPr>
          <w:p w14:paraId="3704C687" w14:textId="77777777" w:rsidR="007236A1" w:rsidRPr="008D6F10" w:rsidRDefault="007236A1" w:rsidP="00D54806">
            <w:pPr>
              <w:jc w:val="center"/>
              <w:rPr>
                <w:b/>
                <w:bCs/>
                <w:sz w:val="21"/>
                <w:szCs w:val="21"/>
              </w:rPr>
            </w:pPr>
            <w:r w:rsidRPr="008D6F10">
              <w:rPr>
                <w:b/>
                <w:bCs/>
                <w:sz w:val="21"/>
                <w:szCs w:val="21"/>
              </w:rPr>
              <w:t>CO6</w:t>
            </w:r>
          </w:p>
        </w:tc>
        <w:tc>
          <w:tcPr>
            <w:tcW w:w="709" w:type="dxa"/>
          </w:tcPr>
          <w:p w14:paraId="4D410893" w14:textId="77777777" w:rsidR="007236A1" w:rsidRPr="008D6F10" w:rsidRDefault="007236A1" w:rsidP="002C1533">
            <w:pPr>
              <w:jc w:val="center"/>
              <w:rPr>
                <w:sz w:val="21"/>
                <w:szCs w:val="21"/>
              </w:rPr>
            </w:pPr>
            <w:r w:rsidRPr="008D6F10">
              <w:rPr>
                <w:sz w:val="21"/>
                <w:szCs w:val="21"/>
              </w:rPr>
              <w:t>-</w:t>
            </w:r>
          </w:p>
        </w:tc>
        <w:tc>
          <w:tcPr>
            <w:tcW w:w="708" w:type="dxa"/>
          </w:tcPr>
          <w:p w14:paraId="52F2DFF2" w14:textId="77777777" w:rsidR="007236A1" w:rsidRPr="008D6F10" w:rsidRDefault="007236A1" w:rsidP="002C1533">
            <w:pPr>
              <w:jc w:val="center"/>
              <w:rPr>
                <w:sz w:val="21"/>
                <w:szCs w:val="21"/>
              </w:rPr>
            </w:pPr>
            <w:r w:rsidRPr="008D6F10">
              <w:rPr>
                <w:sz w:val="21"/>
                <w:szCs w:val="21"/>
              </w:rPr>
              <w:t>5</w:t>
            </w:r>
          </w:p>
        </w:tc>
        <w:tc>
          <w:tcPr>
            <w:tcW w:w="709" w:type="dxa"/>
          </w:tcPr>
          <w:p w14:paraId="4A861A02" w14:textId="77777777" w:rsidR="007236A1" w:rsidRPr="008D6F10" w:rsidRDefault="007236A1" w:rsidP="002C1533">
            <w:pPr>
              <w:jc w:val="center"/>
              <w:rPr>
                <w:sz w:val="21"/>
                <w:szCs w:val="21"/>
              </w:rPr>
            </w:pPr>
            <w:r w:rsidRPr="008D6F10">
              <w:rPr>
                <w:sz w:val="21"/>
                <w:szCs w:val="21"/>
              </w:rPr>
              <w:t>7</w:t>
            </w:r>
          </w:p>
        </w:tc>
        <w:tc>
          <w:tcPr>
            <w:tcW w:w="709" w:type="dxa"/>
          </w:tcPr>
          <w:p w14:paraId="15A0A96D" w14:textId="77777777" w:rsidR="007236A1" w:rsidRPr="008D6F10" w:rsidRDefault="007236A1" w:rsidP="002C1533">
            <w:pPr>
              <w:jc w:val="center"/>
              <w:rPr>
                <w:sz w:val="21"/>
                <w:szCs w:val="21"/>
              </w:rPr>
            </w:pPr>
            <w:r w:rsidRPr="008D6F10">
              <w:rPr>
                <w:sz w:val="21"/>
                <w:szCs w:val="21"/>
              </w:rPr>
              <w:t>-</w:t>
            </w:r>
          </w:p>
        </w:tc>
        <w:tc>
          <w:tcPr>
            <w:tcW w:w="709" w:type="dxa"/>
          </w:tcPr>
          <w:p w14:paraId="4F908740" w14:textId="77777777" w:rsidR="007236A1" w:rsidRPr="008D6F10" w:rsidRDefault="007236A1" w:rsidP="002C1533">
            <w:pPr>
              <w:jc w:val="center"/>
              <w:rPr>
                <w:sz w:val="21"/>
                <w:szCs w:val="21"/>
              </w:rPr>
            </w:pPr>
            <w:r w:rsidRPr="008D6F10">
              <w:rPr>
                <w:sz w:val="21"/>
                <w:szCs w:val="21"/>
              </w:rPr>
              <w:t>-</w:t>
            </w:r>
          </w:p>
        </w:tc>
        <w:tc>
          <w:tcPr>
            <w:tcW w:w="708" w:type="dxa"/>
          </w:tcPr>
          <w:p w14:paraId="76A1751E" w14:textId="77777777" w:rsidR="007236A1" w:rsidRPr="008D6F10" w:rsidRDefault="007236A1" w:rsidP="002C1533">
            <w:pPr>
              <w:jc w:val="center"/>
              <w:rPr>
                <w:sz w:val="21"/>
                <w:szCs w:val="21"/>
              </w:rPr>
            </w:pPr>
            <w:r w:rsidRPr="008D6F10">
              <w:rPr>
                <w:sz w:val="21"/>
                <w:szCs w:val="21"/>
              </w:rPr>
              <w:t>-</w:t>
            </w:r>
          </w:p>
        </w:tc>
        <w:tc>
          <w:tcPr>
            <w:tcW w:w="993" w:type="dxa"/>
          </w:tcPr>
          <w:p w14:paraId="2B16FC0E" w14:textId="77777777" w:rsidR="007236A1" w:rsidRPr="008D6F10" w:rsidRDefault="007236A1" w:rsidP="002C1533">
            <w:pPr>
              <w:jc w:val="center"/>
              <w:rPr>
                <w:sz w:val="21"/>
                <w:szCs w:val="21"/>
              </w:rPr>
            </w:pPr>
            <w:r w:rsidRPr="008D6F10">
              <w:rPr>
                <w:sz w:val="21"/>
                <w:szCs w:val="21"/>
              </w:rPr>
              <w:t>12</w:t>
            </w:r>
          </w:p>
        </w:tc>
      </w:tr>
      <w:tr w:rsidR="007236A1" w:rsidRPr="008D6F10" w14:paraId="2CC4BC47" w14:textId="77777777" w:rsidTr="0093425B">
        <w:trPr>
          <w:jc w:val="center"/>
        </w:trPr>
        <w:tc>
          <w:tcPr>
            <w:tcW w:w="5392" w:type="dxa"/>
            <w:gridSpan w:val="7"/>
          </w:tcPr>
          <w:p w14:paraId="78855D0F" w14:textId="77777777" w:rsidR="007236A1" w:rsidRPr="008D6F10" w:rsidRDefault="007236A1" w:rsidP="00D54806">
            <w:pPr>
              <w:rPr>
                <w:sz w:val="21"/>
                <w:szCs w:val="21"/>
              </w:rPr>
            </w:pPr>
          </w:p>
        </w:tc>
        <w:tc>
          <w:tcPr>
            <w:tcW w:w="993" w:type="dxa"/>
          </w:tcPr>
          <w:p w14:paraId="2F500B0D" w14:textId="77777777" w:rsidR="007236A1" w:rsidRPr="008D6F10" w:rsidRDefault="007236A1" w:rsidP="00D54806">
            <w:pPr>
              <w:jc w:val="center"/>
              <w:rPr>
                <w:b/>
                <w:sz w:val="21"/>
                <w:szCs w:val="21"/>
              </w:rPr>
            </w:pPr>
            <w:r w:rsidRPr="008D6F10">
              <w:rPr>
                <w:b/>
                <w:sz w:val="21"/>
                <w:szCs w:val="21"/>
              </w:rPr>
              <w:t>125</w:t>
            </w:r>
          </w:p>
        </w:tc>
      </w:tr>
    </w:tbl>
    <w:p w14:paraId="1277BF5F" w14:textId="77777777" w:rsidR="007236A1" w:rsidRPr="008D6F10" w:rsidRDefault="007236A1" w:rsidP="00731D4D">
      <w:pPr>
        <w:rPr>
          <w:sz w:val="21"/>
          <w:szCs w:val="21"/>
        </w:rPr>
      </w:pPr>
    </w:p>
    <w:p w14:paraId="1D4D9376" w14:textId="77777777"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43087225" wp14:editId="360FC311">
            <wp:extent cx="5734050" cy="838200"/>
            <wp:effectExtent l="0" t="0" r="0" b="0"/>
            <wp:docPr id="31907838" name="Picture 31907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1ECD50" w14:textId="77777777" w:rsidR="007236A1" w:rsidRDefault="007236A1" w:rsidP="002D1594">
      <w:pPr>
        <w:jc w:val="center"/>
        <w:rPr>
          <w:b/>
          <w:bCs/>
        </w:rPr>
      </w:pPr>
    </w:p>
    <w:p w14:paraId="6CB75FC9" w14:textId="77777777" w:rsidR="007236A1" w:rsidRDefault="007236A1" w:rsidP="002D1594">
      <w:pPr>
        <w:jc w:val="center"/>
        <w:rPr>
          <w:b/>
          <w:bCs/>
        </w:rPr>
      </w:pPr>
      <w:r>
        <w:rPr>
          <w:b/>
          <w:bCs/>
        </w:rPr>
        <w:t>END SEMESTER EXAMINATION – NOV / DEC 2024</w:t>
      </w:r>
    </w:p>
    <w:p w14:paraId="51E2872C"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9B2CD7" w14:paraId="28A62912" w14:textId="77777777" w:rsidTr="00D54806">
        <w:trPr>
          <w:trHeight w:val="397"/>
          <w:jc w:val="center"/>
        </w:trPr>
        <w:tc>
          <w:tcPr>
            <w:tcW w:w="1555" w:type="dxa"/>
            <w:vAlign w:val="center"/>
          </w:tcPr>
          <w:p w14:paraId="7A688536" w14:textId="77777777" w:rsidR="007236A1" w:rsidRPr="009B2CD7" w:rsidRDefault="007236A1" w:rsidP="00D54806">
            <w:pPr>
              <w:pStyle w:val="Title"/>
              <w:jc w:val="left"/>
              <w:rPr>
                <w:b/>
                <w:sz w:val="22"/>
                <w:szCs w:val="22"/>
              </w:rPr>
            </w:pPr>
            <w:r w:rsidRPr="009B2CD7">
              <w:rPr>
                <w:b/>
                <w:sz w:val="22"/>
                <w:szCs w:val="22"/>
              </w:rPr>
              <w:t xml:space="preserve">Course Code      </w:t>
            </w:r>
          </w:p>
        </w:tc>
        <w:tc>
          <w:tcPr>
            <w:tcW w:w="6662" w:type="dxa"/>
            <w:vAlign w:val="center"/>
          </w:tcPr>
          <w:p w14:paraId="16CB6DD8" w14:textId="77777777" w:rsidR="007236A1" w:rsidRPr="009B2CD7" w:rsidRDefault="007236A1" w:rsidP="00D54806">
            <w:pPr>
              <w:pStyle w:val="Title"/>
              <w:jc w:val="left"/>
              <w:rPr>
                <w:b/>
                <w:sz w:val="22"/>
                <w:szCs w:val="22"/>
              </w:rPr>
            </w:pPr>
            <w:r w:rsidRPr="009B2CD7">
              <w:rPr>
                <w:b/>
                <w:sz w:val="22"/>
                <w:szCs w:val="22"/>
              </w:rPr>
              <w:t>24AG3039</w:t>
            </w:r>
          </w:p>
        </w:tc>
        <w:tc>
          <w:tcPr>
            <w:tcW w:w="1417" w:type="dxa"/>
            <w:vAlign w:val="center"/>
          </w:tcPr>
          <w:p w14:paraId="1541A973" w14:textId="77777777" w:rsidR="007236A1" w:rsidRPr="009B2CD7" w:rsidRDefault="007236A1" w:rsidP="00D54806">
            <w:pPr>
              <w:pStyle w:val="Title"/>
              <w:ind w:left="-468" w:firstLine="468"/>
              <w:jc w:val="left"/>
              <w:rPr>
                <w:sz w:val="22"/>
                <w:szCs w:val="22"/>
              </w:rPr>
            </w:pPr>
            <w:r w:rsidRPr="009B2CD7">
              <w:rPr>
                <w:b/>
                <w:bCs/>
                <w:sz w:val="22"/>
                <w:szCs w:val="22"/>
              </w:rPr>
              <w:t xml:space="preserve">Duration       </w:t>
            </w:r>
          </w:p>
        </w:tc>
        <w:tc>
          <w:tcPr>
            <w:tcW w:w="851" w:type="dxa"/>
            <w:vAlign w:val="center"/>
          </w:tcPr>
          <w:p w14:paraId="130E5A2D" w14:textId="77777777" w:rsidR="007236A1" w:rsidRPr="009B2CD7" w:rsidRDefault="007236A1" w:rsidP="00D54806">
            <w:pPr>
              <w:pStyle w:val="Title"/>
              <w:jc w:val="left"/>
              <w:rPr>
                <w:b/>
                <w:sz w:val="22"/>
                <w:szCs w:val="22"/>
              </w:rPr>
            </w:pPr>
            <w:r w:rsidRPr="009B2CD7">
              <w:rPr>
                <w:b/>
                <w:sz w:val="22"/>
                <w:szCs w:val="22"/>
              </w:rPr>
              <w:t>3hrs</w:t>
            </w:r>
          </w:p>
        </w:tc>
      </w:tr>
      <w:tr w:rsidR="007236A1" w:rsidRPr="009B2CD7" w14:paraId="39DA5ECC" w14:textId="77777777" w:rsidTr="00D54806">
        <w:trPr>
          <w:trHeight w:val="397"/>
          <w:jc w:val="center"/>
        </w:trPr>
        <w:tc>
          <w:tcPr>
            <w:tcW w:w="1555" w:type="dxa"/>
            <w:vAlign w:val="center"/>
          </w:tcPr>
          <w:p w14:paraId="09825E46" w14:textId="77777777" w:rsidR="007236A1" w:rsidRPr="009B2CD7" w:rsidRDefault="007236A1" w:rsidP="00E11EC1">
            <w:pPr>
              <w:pStyle w:val="Title"/>
              <w:ind w:right="-160"/>
              <w:jc w:val="left"/>
              <w:rPr>
                <w:b/>
                <w:sz w:val="22"/>
                <w:szCs w:val="22"/>
              </w:rPr>
            </w:pPr>
            <w:r w:rsidRPr="009B2CD7">
              <w:rPr>
                <w:b/>
                <w:sz w:val="22"/>
                <w:szCs w:val="22"/>
              </w:rPr>
              <w:t xml:space="preserve">Course Title     </w:t>
            </w:r>
          </w:p>
        </w:tc>
        <w:tc>
          <w:tcPr>
            <w:tcW w:w="6662" w:type="dxa"/>
            <w:vAlign w:val="center"/>
          </w:tcPr>
          <w:p w14:paraId="696768E3" w14:textId="77777777" w:rsidR="007236A1" w:rsidRPr="009B2CD7" w:rsidRDefault="007236A1" w:rsidP="00D54806">
            <w:pPr>
              <w:pStyle w:val="Title"/>
              <w:jc w:val="left"/>
              <w:rPr>
                <w:b/>
                <w:sz w:val="22"/>
                <w:szCs w:val="22"/>
              </w:rPr>
            </w:pPr>
            <w:r w:rsidRPr="009B2CD7">
              <w:rPr>
                <w:b/>
                <w:bCs/>
                <w:color w:val="000000" w:themeColor="text1"/>
                <w:sz w:val="22"/>
                <w:szCs w:val="22"/>
              </w:rPr>
              <w:t>ADVANCES IN BIOMETRICAL GENETICS</w:t>
            </w:r>
          </w:p>
        </w:tc>
        <w:tc>
          <w:tcPr>
            <w:tcW w:w="1417" w:type="dxa"/>
            <w:vAlign w:val="center"/>
          </w:tcPr>
          <w:p w14:paraId="3F2FB4EA" w14:textId="77777777" w:rsidR="007236A1" w:rsidRPr="009B2CD7" w:rsidRDefault="007236A1" w:rsidP="00D54806">
            <w:pPr>
              <w:pStyle w:val="Title"/>
              <w:jc w:val="left"/>
              <w:rPr>
                <w:b/>
                <w:bCs/>
                <w:sz w:val="22"/>
                <w:szCs w:val="22"/>
              </w:rPr>
            </w:pPr>
            <w:r w:rsidRPr="009B2CD7">
              <w:rPr>
                <w:b/>
                <w:bCs/>
                <w:sz w:val="22"/>
                <w:szCs w:val="22"/>
              </w:rPr>
              <w:t xml:space="preserve">Max. Marks </w:t>
            </w:r>
          </w:p>
        </w:tc>
        <w:tc>
          <w:tcPr>
            <w:tcW w:w="851" w:type="dxa"/>
            <w:vAlign w:val="center"/>
          </w:tcPr>
          <w:p w14:paraId="243C56CB" w14:textId="77777777" w:rsidR="007236A1" w:rsidRPr="009B2CD7" w:rsidRDefault="007236A1" w:rsidP="00D54806">
            <w:pPr>
              <w:pStyle w:val="Title"/>
              <w:jc w:val="left"/>
              <w:rPr>
                <w:b/>
                <w:sz w:val="22"/>
                <w:szCs w:val="22"/>
              </w:rPr>
            </w:pPr>
            <w:r w:rsidRPr="009B2CD7">
              <w:rPr>
                <w:b/>
                <w:sz w:val="22"/>
                <w:szCs w:val="22"/>
              </w:rPr>
              <w:t>100</w:t>
            </w:r>
          </w:p>
        </w:tc>
      </w:tr>
    </w:tbl>
    <w:p w14:paraId="097382AB"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694086" w14:paraId="61679977" w14:textId="77777777" w:rsidTr="007B5457">
        <w:trPr>
          <w:trHeight w:val="552"/>
        </w:trPr>
        <w:tc>
          <w:tcPr>
            <w:tcW w:w="272" w:type="pct"/>
            <w:vAlign w:val="center"/>
          </w:tcPr>
          <w:p w14:paraId="2F688355" w14:textId="77777777" w:rsidR="007236A1" w:rsidRPr="00694086" w:rsidRDefault="007236A1" w:rsidP="00B46630">
            <w:pPr>
              <w:jc w:val="center"/>
              <w:rPr>
                <w:b/>
              </w:rPr>
            </w:pPr>
            <w:r w:rsidRPr="00694086">
              <w:rPr>
                <w:b/>
              </w:rPr>
              <w:t>Q. No.</w:t>
            </w:r>
          </w:p>
        </w:tc>
        <w:tc>
          <w:tcPr>
            <w:tcW w:w="3894" w:type="pct"/>
            <w:gridSpan w:val="2"/>
            <w:vAlign w:val="center"/>
          </w:tcPr>
          <w:p w14:paraId="578329F8" w14:textId="77777777" w:rsidR="007236A1" w:rsidRPr="00694086" w:rsidRDefault="007236A1" w:rsidP="00B46630">
            <w:pPr>
              <w:jc w:val="center"/>
              <w:rPr>
                <w:b/>
              </w:rPr>
            </w:pPr>
            <w:r w:rsidRPr="00694086">
              <w:rPr>
                <w:b/>
              </w:rPr>
              <w:t>Questions</w:t>
            </w:r>
          </w:p>
        </w:tc>
        <w:tc>
          <w:tcPr>
            <w:tcW w:w="319" w:type="pct"/>
            <w:vAlign w:val="center"/>
          </w:tcPr>
          <w:p w14:paraId="5DEE03FB" w14:textId="77777777" w:rsidR="007236A1" w:rsidRPr="00694086" w:rsidRDefault="007236A1" w:rsidP="00B46630">
            <w:pPr>
              <w:jc w:val="center"/>
              <w:rPr>
                <w:b/>
              </w:rPr>
            </w:pPr>
            <w:r w:rsidRPr="00694086">
              <w:rPr>
                <w:b/>
              </w:rPr>
              <w:t>CO</w:t>
            </w:r>
          </w:p>
        </w:tc>
        <w:tc>
          <w:tcPr>
            <w:tcW w:w="259" w:type="pct"/>
            <w:vAlign w:val="center"/>
          </w:tcPr>
          <w:p w14:paraId="0F1B9BD0" w14:textId="77777777" w:rsidR="007236A1" w:rsidRPr="00694086" w:rsidRDefault="007236A1" w:rsidP="00B46630">
            <w:pPr>
              <w:jc w:val="center"/>
              <w:rPr>
                <w:b/>
              </w:rPr>
            </w:pPr>
            <w:r w:rsidRPr="00694086">
              <w:rPr>
                <w:b/>
              </w:rPr>
              <w:t>BL</w:t>
            </w:r>
          </w:p>
        </w:tc>
        <w:tc>
          <w:tcPr>
            <w:tcW w:w="256" w:type="pct"/>
            <w:vAlign w:val="center"/>
          </w:tcPr>
          <w:p w14:paraId="3135360F" w14:textId="77777777" w:rsidR="007236A1" w:rsidRPr="00694086" w:rsidRDefault="007236A1" w:rsidP="00B46630">
            <w:pPr>
              <w:jc w:val="center"/>
              <w:rPr>
                <w:b/>
              </w:rPr>
            </w:pPr>
            <w:r w:rsidRPr="00694086">
              <w:rPr>
                <w:b/>
              </w:rPr>
              <w:t>M</w:t>
            </w:r>
          </w:p>
        </w:tc>
      </w:tr>
      <w:tr w:rsidR="007236A1" w:rsidRPr="00694086" w14:paraId="2352777E" w14:textId="77777777" w:rsidTr="00B46630">
        <w:trPr>
          <w:trHeight w:val="552"/>
        </w:trPr>
        <w:tc>
          <w:tcPr>
            <w:tcW w:w="5000" w:type="pct"/>
            <w:gridSpan w:val="6"/>
            <w:vAlign w:val="center"/>
          </w:tcPr>
          <w:p w14:paraId="5E775706" w14:textId="77777777" w:rsidR="007236A1" w:rsidRPr="00694086" w:rsidRDefault="007236A1" w:rsidP="00B46630">
            <w:pPr>
              <w:jc w:val="center"/>
              <w:rPr>
                <w:b/>
                <w:u w:val="single"/>
              </w:rPr>
            </w:pPr>
            <w:r w:rsidRPr="00694086">
              <w:rPr>
                <w:b/>
                <w:u w:val="single"/>
              </w:rPr>
              <w:t>PART – A (20 X 1 = 20 MARKS)</w:t>
            </w:r>
          </w:p>
        </w:tc>
      </w:tr>
      <w:tr w:rsidR="007236A1" w:rsidRPr="00694086" w14:paraId="0138366F" w14:textId="77777777" w:rsidTr="007B5457">
        <w:trPr>
          <w:trHeight w:val="283"/>
        </w:trPr>
        <w:tc>
          <w:tcPr>
            <w:tcW w:w="272" w:type="pct"/>
          </w:tcPr>
          <w:p w14:paraId="2DBEEF59" w14:textId="77777777" w:rsidR="007236A1" w:rsidRPr="00694086" w:rsidRDefault="007236A1" w:rsidP="007B5457">
            <w:pPr>
              <w:jc w:val="center"/>
            </w:pPr>
            <w:r w:rsidRPr="00694086">
              <w:t>1.</w:t>
            </w:r>
          </w:p>
        </w:tc>
        <w:tc>
          <w:tcPr>
            <w:tcW w:w="3894" w:type="pct"/>
            <w:gridSpan w:val="2"/>
          </w:tcPr>
          <w:p w14:paraId="10F0E341" w14:textId="77777777" w:rsidR="007236A1" w:rsidRPr="00694086" w:rsidRDefault="007236A1" w:rsidP="007B5457">
            <w:r>
              <w:t xml:space="preserve">Define </w:t>
            </w:r>
            <w:r>
              <w:rPr>
                <w:lang w:val="en-IN"/>
              </w:rPr>
              <w:t>‘Additive effect’</w:t>
            </w:r>
            <w:r>
              <w:t>.</w:t>
            </w:r>
          </w:p>
        </w:tc>
        <w:tc>
          <w:tcPr>
            <w:tcW w:w="319" w:type="pct"/>
          </w:tcPr>
          <w:p w14:paraId="044AF7C1" w14:textId="77777777" w:rsidR="007236A1" w:rsidRPr="00694086" w:rsidRDefault="007236A1" w:rsidP="007B5457">
            <w:pPr>
              <w:jc w:val="center"/>
            </w:pPr>
            <w:r>
              <w:t>CO2</w:t>
            </w:r>
          </w:p>
        </w:tc>
        <w:tc>
          <w:tcPr>
            <w:tcW w:w="259" w:type="pct"/>
          </w:tcPr>
          <w:p w14:paraId="4B0F50FF" w14:textId="77777777" w:rsidR="007236A1" w:rsidRPr="00694086" w:rsidRDefault="007236A1" w:rsidP="007B5457">
            <w:pPr>
              <w:jc w:val="center"/>
            </w:pPr>
            <w:r>
              <w:t>A</w:t>
            </w:r>
          </w:p>
        </w:tc>
        <w:tc>
          <w:tcPr>
            <w:tcW w:w="256" w:type="pct"/>
          </w:tcPr>
          <w:p w14:paraId="25A33515" w14:textId="77777777" w:rsidR="007236A1" w:rsidRPr="00694086" w:rsidRDefault="007236A1" w:rsidP="007B5457">
            <w:pPr>
              <w:jc w:val="center"/>
            </w:pPr>
            <w:r w:rsidRPr="00694086">
              <w:t>1</w:t>
            </w:r>
          </w:p>
        </w:tc>
      </w:tr>
      <w:tr w:rsidR="007236A1" w:rsidRPr="00694086" w14:paraId="28CA2E4B" w14:textId="77777777" w:rsidTr="007B5457">
        <w:trPr>
          <w:trHeight w:val="283"/>
        </w:trPr>
        <w:tc>
          <w:tcPr>
            <w:tcW w:w="272" w:type="pct"/>
          </w:tcPr>
          <w:p w14:paraId="648CDE98" w14:textId="77777777" w:rsidR="007236A1" w:rsidRPr="00694086" w:rsidRDefault="007236A1" w:rsidP="007B5457">
            <w:pPr>
              <w:jc w:val="center"/>
            </w:pPr>
            <w:r w:rsidRPr="00694086">
              <w:t>2.</w:t>
            </w:r>
          </w:p>
        </w:tc>
        <w:tc>
          <w:tcPr>
            <w:tcW w:w="3894" w:type="pct"/>
            <w:gridSpan w:val="2"/>
          </w:tcPr>
          <w:p w14:paraId="0B4455C0" w14:textId="77777777" w:rsidR="007236A1" w:rsidRPr="00694086" w:rsidRDefault="007236A1" w:rsidP="007B5457">
            <w:r w:rsidRPr="000A465A">
              <w:t>What is migration in population genetics?</w:t>
            </w:r>
          </w:p>
        </w:tc>
        <w:tc>
          <w:tcPr>
            <w:tcW w:w="319" w:type="pct"/>
          </w:tcPr>
          <w:p w14:paraId="579A4E3C" w14:textId="77777777" w:rsidR="007236A1" w:rsidRPr="00694086" w:rsidRDefault="007236A1" w:rsidP="007B5457">
            <w:pPr>
              <w:jc w:val="center"/>
            </w:pPr>
            <w:r>
              <w:t>CO1</w:t>
            </w:r>
          </w:p>
        </w:tc>
        <w:tc>
          <w:tcPr>
            <w:tcW w:w="259" w:type="pct"/>
          </w:tcPr>
          <w:p w14:paraId="55B8496F" w14:textId="77777777" w:rsidR="007236A1" w:rsidRPr="00694086" w:rsidRDefault="007236A1" w:rsidP="007B5457">
            <w:pPr>
              <w:jc w:val="center"/>
            </w:pPr>
            <w:r>
              <w:t>R</w:t>
            </w:r>
          </w:p>
        </w:tc>
        <w:tc>
          <w:tcPr>
            <w:tcW w:w="256" w:type="pct"/>
          </w:tcPr>
          <w:p w14:paraId="19E607E9" w14:textId="77777777" w:rsidR="007236A1" w:rsidRPr="00694086" w:rsidRDefault="007236A1" w:rsidP="007B5457">
            <w:pPr>
              <w:jc w:val="center"/>
            </w:pPr>
            <w:r w:rsidRPr="00694086">
              <w:t>1</w:t>
            </w:r>
          </w:p>
        </w:tc>
      </w:tr>
      <w:tr w:rsidR="007236A1" w:rsidRPr="00694086" w14:paraId="2D45A756" w14:textId="77777777" w:rsidTr="007B5457">
        <w:trPr>
          <w:trHeight w:val="283"/>
        </w:trPr>
        <w:tc>
          <w:tcPr>
            <w:tcW w:w="272" w:type="pct"/>
          </w:tcPr>
          <w:p w14:paraId="6F5EB302" w14:textId="77777777" w:rsidR="007236A1" w:rsidRPr="00694086" w:rsidRDefault="007236A1" w:rsidP="007B5457">
            <w:pPr>
              <w:jc w:val="center"/>
            </w:pPr>
            <w:r w:rsidRPr="00694086">
              <w:t>3.</w:t>
            </w:r>
          </w:p>
        </w:tc>
        <w:tc>
          <w:tcPr>
            <w:tcW w:w="3894" w:type="pct"/>
            <w:gridSpan w:val="2"/>
          </w:tcPr>
          <w:p w14:paraId="1F0643AC" w14:textId="77777777" w:rsidR="007236A1" w:rsidRPr="00694086" w:rsidRDefault="007236A1" w:rsidP="007B5457">
            <w:r>
              <w:t>Examine</w:t>
            </w:r>
            <w:r>
              <w:rPr>
                <w:spacing w:val="-4"/>
              </w:rPr>
              <w:t xml:space="preserve"> </w:t>
            </w:r>
            <w:r>
              <w:t>role of ‘Neo Darwinism’ in evolution of continuous variation.</w:t>
            </w:r>
          </w:p>
        </w:tc>
        <w:tc>
          <w:tcPr>
            <w:tcW w:w="319" w:type="pct"/>
          </w:tcPr>
          <w:p w14:paraId="4E5EDF59" w14:textId="77777777" w:rsidR="007236A1" w:rsidRPr="00694086" w:rsidRDefault="007236A1" w:rsidP="007B5457">
            <w:pPr>
              <w:jc w:val="center"/>
            </w:pPr>
            <w:r>
              <w:t>CO1</w:t>
            </w:r>
          </w:p>
        </w:tc>
        <w:tc>
          <w:tcPr>
            <w:tcW w:w="259" w:type="pct"/>
          </w:tcPr>
          <w:p w14:paraId="28AB2636" w14:textId="77777777" w:rsidR="007236A1" w:rsidRPr="00694086" w:rsidRDefault="007236A1" w:rsidP="007B5457">
            <w:pPr>
              <w:jc w:val="center"/>
            </w:pPr>
            <w:r>
              <w:t>A</w:t>
            </w:r>
          </w:p>
        </w:tc>
        <w:tc>
          <w:tcPr>
            <w:tcW w:w="256" w:type="pct"/>
          </w:tcPr>
          <w:p w14:paraId="48E5A708" w14:textId="77777777" w:rsidR="007236A1" w:rsidRPr="00694086" w:rsidRDefault="007236A1" w:rsidP="007B5457">
            <w:pPr>
              <w:jc w:val="center"/>
            </w:pPr>
            <w:r w:rsidRPr="00694086">
              <w:t>1</w:t>
            </w:r>
          </w:p>
        </w:tc>
      </w:tr>
      <w:tr w:rsidR="007236A1" w:rsidRPr="00694086" w14:paraId="1C67C813" w14:textId="77777777" w:rsidTr="007B5457">
        <w:trPr>
          <w:trHeight w:val="283"/>
        </w:trPr>
        <w:tc>
          <w:tcPr>
            <w:tcW w:w="272" w:type="pct"/>
          </w:tcPr>
          <w:p w14:paraId="64316861" w14:textId="77777777" w:rsidR="007236A1" w:rsidRPr="00694086" w:rsidRDefault="007236A1" w:rsidP="007B5457">
            <w:pPr>
              <w:jc w:val="center"/>
            </w:pPr>
            <w:r w:rsidRPr="00694086">
              <w:t>4.</w:t>
            </w:r>
          </w:p>
        </w:tc>
        <w:tc>
          <w:tcPr>
            <w:tcW w:w="3894" w:type="pct"/>
            <w:gridSpan w:val="2"/>
          </w:tcPr>
          <w:p w14:paraId="567E3EC8" w14:textId="77777777" w:rsidR="007236A1" w:rsidRPr="00694086" w:rsidRDefault="007236A1" w:rsidP="007B5457">
            <w:r>
              <w:t>Dissect</w:t>
            </w:r>
            <w:r>
              <w:rPr>
                <w:spacing w:val="-1"/>
              </w:rPr>
              <w:t xml:space="preserve"> </w:t>
            </w:r>
            <w:r>
              <w:t>MANOVA.</w:t>
            </w:r>
          </w:p>
        </w:tc>
        <w:tc>
          <w:tcPr>
            <w:tcW w:w="319" w:type="pct"/>
          </w:tcPr>
          <w:p w14:paraId="443B6DED" w14:textId="77777777" w:rsidR="007236A1" w:rsidRPr="00694086" w:rsidRDefault="007236A1" w:rsidP="007B5457">
            <w:pPr>
              <w:jc w:val="center"/>
            </w:pPr>
            <w:r>
              <w:t>CO1</w:t>
            </w:r>
          </w:p>
        </w:tc>
        <w:tc>
          <w:tcPr>
            <w:tcW w:w="259" w:type="pct"/>
          </w:tcPr>
          <w:p w14:paraId="36F4ECD2" w14:textId="77777777" w:rsidR="007236A1" w:rsidRPr="00694086" w:rsidRDefault="007236A1" w:rsidP="007B5457">
            <w:pPr>
              <w:jc w:val="center"/>
            </w:pPr>
            <w:r>
              <w:t>An</w:t>
            </w:r>
          </w:p>
        </w:tc>
        <w:tc>
          <w:tcPr>
            <w:tcW w:w="256" w:type="pct"/>
          </w:tcPr>
          <w:p w14:paraId="6D2E1851" w14:textId="77777777" w:rsidR="007236A1" w:rsidRPr="00694086" w:rsidRDefault="007236A1" w:rsidP="007B5457">
            <w:pPr>
              <w:jc w:val="center"/>
            </w:pPr>
            <w:r w:rsidRPr="00694086">
              <w:t>1</w:t>
            </w:r>
          </w:p>
        </w:tc>
      </w:tr>
      <w:tr w:rsidR="007236A1" w:rsidRPr="00694086" w14:paraId="4FB3E878" w14:textId="77777777" w:rsidTr="007B5457">
        <w:trPr>
          <w:trHeight w:val="283"/>
        </w:trPr>
        <w:tc>
          <w:tcPr>
            <w:tcW w:w="272" w:type="pct"/>
          </w:tcPr>
          <w:p w14:paraId="54734310" w14:textId="77777777" w:rsidR="007236A1" w:rsidRPr="00694086" w:rsidRDefault="007236A1" w:rsidP="007B5457">
            <w:pPr>
              <w:jc w:val="center"/>
            </w:pPr>
            <w:r w:rsidRPr="00694086">
              <w:t>5.</w:t>
            </w:r>
          </w:p>
        </w:tc>
        <w:tc>
          <w:tcPr>
            <w:tcW w:w="3894" w:type="pct"/>
            <w:gridSpan w:val="2"/>
          </w:tcPr>
          <w:p w14:paraId="64E0A58F" w14:textId="77777777" w:rsidR="007236A1" w:rsidRPr="00694086" w:rsidRDefault="007236A1" w:rsidP="007B5457">
            <w:r w:rsidRPr="000A465A">
              <w:t>Define gene frequencies</w:t>
            </w:r>
            <w:r>
              <w:t>.</w:t>
            </w:r>
          </w:p>
        </w:tc>
        <w:tc>
          <w:tcPr>
            <w:tcW w:w="319" w:type="pct"/>
          </w:tcPr>
          <w:p w14:paraId="193C5C9B" w14:textId="77777777" w:rsidR="007236A1" w:rsidRPr="00694086" w:rsidRDefault="007236A1" w:rsidP="007B5457">
            <w:pPr>
              <w:jc w:val="center"/>
            </w:pPr>
            <w:r>
              <w:t>CO3</w:t>
            </w:r>
          </w:p>
        </w:tc>
        <w:tc>
          <w:tcPr>
            <w:tcW w:w="259" w:type="pct"/>
          </w:tcPr>
          <w:p w14:paraId="3BB9713D" w14:textId="77777777" w:rsidR="007236A1" w:rsidRPr="00694086" w:rsidRDefault="007236A1" w:rsidP="007B5457">
            <w:pPr>
              <w:jc w:val="center"/>
            </w:pPr>
            <w:r>
              <w:t>R</w:t>
            </w:r>
          </w:p>
        </w:tc>
        <w:tc>
          <w:tcPr>
            <w:tcW w:w="256" w:type="pct"/>
          </w:tcPr>
          <w:p w14:paraId="5439FD36" w14:textId="77777777" w:rsidR="007236A1" w:rsidRPr="00694086" w:rsidRDefault="007236A1" w:rsidP="007B5457">
            <w:pPr>
              <w:jc w:val="center"/>
            </w:pPr>
            <w:r w:rsidRPr="00694086">
              <w:t>1</w:t>
            </w:r>
          </w:p>
        </w:tc>
      </w:tr>
      <w:tr w:rsidR="007236A1" w:rsidRPr="00694086" w14:paraId="38D3CA8E" w14:textId="77777777" w:rsidTr="007B5457">
        <w:trPr>
          <w:trHeight w:val="283"/>
        </w:trPr>
        <w:tc>
          <w:tcPr>
            <w:tcW w:w="272" w:type="pct"/>
          </w:tcPr>
          <w:p w14:paraId="43EA13FE" w14:textId="77777777" w:rsidR="007236A1" w:rsidRPr="00694086" w:rsidRDefault="007236A1" w:rsidP="007B5457">
            <w:pPr>
              <w:jc w:val="center"/>
            </w:pPr>
            <w:r w:rsidRPr="00694086">
              <w:t>6.</w:t>
            </w:r>
          </w:p>
        </w:tc>
        <w:tc>
          <w:tcPr>
            <w:tcW w:w="3894" w:type="pct"/>
            <w:gridSpan w:val="2"/>
          </w:tcPr>
          <w:p w14:paraId="060DCD4C" w14:textId="77777777" w:rsidR="007236A1" w:rsidRPr="00694086" w:rsidRDefault="007236A1" w:rsidP="007B5457">
            <w:r>
              <w:t>Give</w:t>
            </w:r>
            <w:r>
              <w:rPr>
                <w:spacing w:val="-3"/>
              </w:rPr>
              <w:t xml:space="preserve"> </w:t>
            </w:r>
            <w:r>
              <w:t>examples</w:t>
            </w:r>
            <w:r>
              <w:rPr>
                <w:spacing w:val="-1"/>
              </w:rPr>
              <w:t xml:space="preserve"> </w:t>
            </w:r>
            <w:r>
              <w:t>for panmictic and non-panmictic populations in plants.</w:t>
            </w:r>
          </w:p>
        </w:tc>
        <w:tc>
          <w:tcPr>
            <w:tcW w:w="319" w:type="pct"/>
          </w:tcPr>
          <w:p w14:paraId="5A897DCD" w14:textId="77777777" w:rsidR="007236A1" w:rsidRPr="00694086" w:rsidRDefault="007236A1" w:rsidP="007B5457">
            <w:pPr>
              <w:jc w:val="center"/>
            </w:pPr>
            <w:r>
              <w:t>CO2</w:t>
            </w:r>
          </w:p>
        </w:tc>
        <w:tc>
          <w:tcPr>
            <w:tcW w:w="259" w:type="pct"/>
          </w:tcPr>
          <w:p w14:paraId="67AC0D38" w14:textId="77777777" w:rsidR="007236A1" w:rsidRPr="00694086" w:rsidRDefault="007236A1" w:rsidP="007B5457">
            <w:pPr>
              <w:jc w:val="center"/>
            </w:pPr>
            <w:r>
              <w:t>R</w:t>
            </w:r>
          </w:p>
        </w:tc>
        <w:tc>
          <w:tcPr>
            <w:tcW w:w="256" w:type="pct"/>
          </w:tcPr>
          <w:p w14:paraId="4E83FED3" w14:textId="77777777" w:rsidR="007236A1" w:rsidRPr="00694086" w:rsidRDefault="007236A1" w:rsidP="007B5457">
            <w:pPr>
              <w:jc w:val="center"/>
            </w:pPr>
            <w:r w:rsidRPr="00694086">
              <w:t>1</w:t>
            </w:r>
          </w:p>
        </w:tc>
      </w:tr>
      <w:tr w:rsidR="007236A1" w:rsidRPr="00694086" w14:paraId="0AC9DB6C" w14:textId="77777777" w:rsidTr="007B5457">
        <w:trPr>
          <w:trHeight w:val="283"/>
        </w:trPr>
        <w:tc>
          <w:tcPr>
            <w:tcW w:w="272" w:type="pct"/>
          </w:tcPr>
          <w:p w14:paraId="300E84A0" w14:textId="77777777" w:rsidR="007236A1" w:rsidRPr="00694086" w:rsidRDefault="007236A1" w:rsidP="007B5457">
            <w:pPr>
              <w:jc w:val="center"/>
            </w:pPr>
            <w:r w:rsidRPr="00694086">
              <w:t>7.</w:t>
            </w:r>
          </w:p>
        </w:tc>
        <w:tc>
          <w:tcPr>
            <w:tcW w:w="3894" w:type="pct"/>
            <w:gridSpan w:val="2"/>
          </w:tcPr>
          <w:p w14:paraId="3802BC33" w14:textId="77777777" w:rsidR="007236A1" w:rsidRPr="00694086" w:rsidRDefault="007236A1" w:rsidP="007B5457">
            <w:pPr>
              <w:rPr>
                <w:noProof/>
                <w:lang w:eastAsia="zh-TW"/>
              </w:rPr>
            </w:pPr>
            <w:r>
              <w:t>Differentiate</w:t>
            </w:r>
            <w:r>
              <w:rPr>
                <w:spacing w:val="-2"/>
              </w:rPr>
              <w:t xml:space="preserve"> </w:t>
            </w:r>
            <w:r>
              <w:t>between</w:t>
            </w:r>
            <w:r>
              <w:rPr>
                <w:spacing w:val="-1"/>
              </w:rPr>
              <w:t xml:space="preserve"> </w:t>
            </w:r>
            <w:r>
              <w:rPr>
                <w:lang w:val="en-IN"/>
              </w:rPr>
              <w:t>random mating and non-random mating populations in plants</w:t>
            </w:r>
            <w:r>
              <w:t>.</w:t>
            </w:r>
          </w:p>
        </w:tc>
        <w:tc>
          <w:tcPr>
            <w:tcW w:w="319" w:type="pct"/>
          </w:tcPr>
          <w:p w14:paraId="5BFAD4B5" w14:textId="77777777" w:rsidR="007236A1" w:rsidRPr="00694086" w:rsidRDefault="007236A1" w:rsidP="007B5457">
            <w:pPr>
              <w:jc w:val="center"/>
            </w:pPr>
            <w:r>
              <w:t>CO2</w:t>
            </w:r>
          </w:p>
        </w:tc>
        <w:tc>
          <w:tcPr>
            <w:tcW w:w="259" w:type="pct"/>
          </w:tcPr>
          <w:p w14:paraId="40BEF7F9" w14:textId="77777777" w:rsidR="007236A1" w:rsidRPr="00694086" w:rsidRDefault="007236A1" w:rsidP="007B5457">
            <w:pPr>
              <w:jc w:val="center"/>
            </w:pPr>
            <w:r>
              <w:t>An</w:t>
            </w:r>
          </w:p>
        </w:tc>
        <w:tc>
          <w:tcPr>
            <w:tcW w:w="256" w:type="pct"/>
          </w:tcPr>
          <w:p w14:paraId="793BEB96" w14:textId="77777777" w:rsidR="007236A1" w:rsidRPr="00694086" w:rsidRDefault="007236A1" w:rsidP="007B5457">
            <w:pPr>
              <w:jc w:val="center"/>
            </w:pPr>
            <w:r w:rsidRPr="00694086">
              <w:t>1</w:t>
            </w:r>
          </w:p>
        </w:tc>
      </w:tr>
      <w:tr w:rsidR="007236A1" w:rsidRPr="00694086" w14:paraId="52265466" w14:textId="77777777" w:rsidTr="007B5457">
        <w:trPr>
          <w:trHeight w:val="283"/>
        </w:trPr>
        <w:tc>
          <w:tcPr>
            <w:tcW w:w="272" w:type="pct"/>
          </w:tcPr>
          <w:p w14:paraId="7CF37082" w14:textId="77777777" w:rsidR="007236A1" w:rsidRPr="00694086" w:rsidRDefault="007236A1" w:rsidP="007B5457">
            <w:pPr>
              <w:jc w:val="center"/>
            </w:pPr>
            <w:r w:rsidRPr="00694086">
              <w:t>8.</w:t>
            </w:r>
          </w:p>
        </w:tc>
        <w:tc>
          <w:tcPr>
            <w:tcW w:w="3894" w:type="pct"/>
            <w:gridSpan w:val="2"/>
          </w:tcPr>
          <w:p w14:paraId="223026DC" w14:textId="77777777" w:rsidR="007236A1" w:rsidRPr="00694086" w:rsidRDefault="007236A1" w:rsidP="007B5457">
            <w:pPr>
              <w:rPr>
                <w:b/>
                <w:bCs/>
              </w:rPr>
            </w:pPr>
            <w:r>
              <w:t>Explain</w:t>
            </w:r>
            <w:r>
              <w:rPr>
                <w:spacing w:val="-2"/>
              </w:rPr>
              <w:t xml:space="preserve"> </w:t>
            </w:r>
            <w:r>
              <w:rPr>
                <w:lang w:val="en-IN"/>
              </w:rPr>
              <w:t>the components of continuous variation in genetics.</w:t>
            </w:r>
          </w:p>
        </w:tc>
        <w:tc>
          <w:tcPr>
            <w:tcW w:w="319" w:type="pct"/>
          </w:tcPr>
          <w:p w14:paraId="2C4F94AC" w14:textId="77777777" w:rsidR="007236A1" w:rsidRPr="00694086" w:rsidRDefault="007236A1" w:rsidP="007B5457">
            <w:pPr>
              <w:jc w:val="center"/>
            </w:pPr>
            <w:r>
              <w:t>CO3</w:t>
            </w:r>
          </w:p>
        </w:tc>
        <w:tc>
          <w:tcPr>
            <w:tcW w:w="259" w:type="pct"/>
          </w:tcPr>
          <w:p w14:paraId="040760A8" w14:textId="77777777" w:rsidR="007236A1" w:rsidRPr="00694086" w:rsidRDefault="007236A1" w:rsidP="007B5457">
            <w:pPr>
              <w:jc w:val="center"/>
            </w:pPr>
            <w:r>
              <w:t>U</w:t>
            </w:r>
          </w:p>
        </w:tc>
        <w:tc>
          <w:tcPr>
            <w:tcW w:w="256" w:type="pct"/>
          </w:tcPr>
          <w:p w14:paraId="2A13BC2A" w14:textId="77777777" w:rsidR="007236A1" w:rsidRPr="00694086" w:rsidRDefault="007236A1" w:rsidP="007B5457">
            <w:pPr>
              <w:jc w:val="center"/>
            </w:pPr>
            <w:r w:rsidRPr="00694086">
              <w:t>1</w:t>
            </w:r>
          </w:p>
        </w:tc>
      </w:tr>
      <w:tr w:rsidR="007236A1" w:rsidRPr="00694086" w14:paraId="7769E887" w14:textId="77777777" w:rsidTr="007B5457">
        <w:trPr>
          <w:trHeight w:val="283"/>
        </w:trPr>
        <w:tc>
          <w:tcPr>
            <w:tcW w:w="272" w:type="pct"/>
          </w:tcPr>
          <w:p w14:paraId="2380AF4A" w14:textId="77777777" w:rsidR="007236A1" w:rsidRPr="00694086" w:rsidRDefault="007236A1" w:rsidP="007B5457">
            <w:pPr>
              <w:jc w:val="center"/>
            </w:pPr>
            <w:r w:rsidRPr="00694086">
              <w:t>9.</w:t>
            </w:r>
          </w:p>
        </w:tc>
        <w:tc>
          <w:tcPr>
            <w:tcW w:w="3894" w:type="pct"/>
            <w:gridSpan w:val="2"/>
          </w:tcPr>
          <w:p w14:paraId="1AD16262" w14:textId="77777777" w:rsidR="007236A1" w:rsidRPr="00694086" w:rsidRDefault="007236A1" w:rsidP="007B5457">
            <w:pPr>
              <w:rPr>
                <w:noProof/>
                <w:lang w:eastAsia="zh-TW"/>
              </w:rPr>
            </w:pPr>
            <w:r>
              <w:t>Name</w:t>
            </w:r>
            <w:r>
              <w:rPr>
                <w:spacing w:val="-3"/>
              </w:rPr>
              <w:t xml:space="preserve"> </w:t>
            </w:r>
            <w:r>
              <w:t>the Scientist who developed the graphical approach of diallel analysis.</w:t>
            </w:r>
          </w:p>
        </w:tc>
        <w:tc>
          <w:tcPr>
            <w:tcW w:w="319" w:type="pct"/>
          </w:tcPr>
          <w:p w14:paraId="6DB7FB6D" w14:textId="77777777" w:rsidR="007236A1" w:rsidRPr="00694086" w:rsidRDefault="007236A1" w:rsidP="007B5457">
            <w:pPr>
              <w:jc w:val="center"/>
            </w:pPr>
            <w:r>
              <w:t xml:space="preserve">CO3 </w:t>
            </w:r>
          </w:p>
        </w:tc>
        <w:tc>
          <w:tcPr>
            <w:tcW w:w="259" w:type="pct"/>
          </w:tcPr>
          <w:p w14:paraId="46357CC8" w14:textId="77777777" w:rsidR="007236A1" w:rsidRPr="00694086" w:rsidRDefault="007236A1" w:rsidP="007B5457">
            <w:pPr>
              <w:jc w:val="center"/>
            </w:pPr>
            <w:r>
              <w:t>R</w:t>
            </w:r>
          </w:p>
        </w:tc>
        <w:tc>
          <w:tcPr>
            <w:tcW w:w="256" w:type="pct"/>
          </w:tcPr>
          <w:p w14:paraId="0D00EBFC" w14:textId="77777777" w:rsidR="007236A1" w:rsidRPr="00694086" w:rsidRDefault="007236A1" w:rsidP="007B5457">
            <w:pPr>
              <w:jc w:val="center"/>
            </w:pPr>
            <w:r w:rsidRPr="00694086">
              <w:t>1</w:t>
            </w:r>
          </w:p>
        </w:tc>
      </w:tr>
      <w:tr w:rsidR="007236A1" w:rsidRPr="00694086" w14:paraId="13D20C5B" w14:textId="77777777" w:rsidTr="007B5457">
        <w:trPr>
          <w:trHeight w:val="283"/>
        </w:trPr>
        <w:tc>
          <w:tcPr>
            <w:tcW w:w="272" w:type="pct"/>
          </w:tcPr>
          <w:p w14:paraId="350A75E9" w14:textId="77777777" w:rsidR="007236A1" w:rsidRPr="00694086" w:rsidRDefault="007236A1" w:rsidP="007B5457">
            <w:pPr>
              <w:jc w:val="center"/>
            </w:pPr>
            <w:r w:rsidRPr="00694086">
              <w:t>10.</w:t>
            </w:r>
          </w:p>
        </w:tc>
        <w:tc>
          <w:tcPr>
            <w:tcW w:w="3894" w:type="pct"/>
            <w:gridSpan w:val="2"/>
          </w:tcPr>
          <w:p w14:paraId="6D5A30A7" w14:textId="77777777" w:rsidR="007236A1" w:rsidRPr="00694086" w:rsidRDefault="007236A1" w:rsidP="007B5457">
            <w:r>
              <w:t>Describe</w:t>
            </w:r>
            <w:r>
              <w:rPr>
                <w:spacing w:val="-4"/>
              </w:rPr>
              <w:t xml:space="preserve"> </w:t>
            </w:r>
            <w:r>
              <w:t>Hardy–Weinberg</w:t>
            </w:r>
            <w:r w:rsidRPr="000A465A">
              <w:t xml:space="preserve"> law</w:t>
            </w:r>
            <w:r>
              <w:t>.</w:t>
            </w:r>
          </w:p>
        </w:tc>
        <w:tc>
          <w:tcPr>
            <w:tcW w:w="319" w:type="pct"/>
          </w:tcPr>
          <w:p w14:paraId="38095BAC" w14:textId="77777777" w:rsidR="007236A1" w:rsidRPr="00694086" w:rsidRDefault="007236A1" w:rsidP="007B5457">
            <w:pPr>
              <w:jc w:val="center"/>
            </w:pPr>
            <w:r>
              <w:t>CO2</w:t>
            </w:r>
          </w:p>
        </w:tc>
        <w:tc>
          <w:tcPr>
            <w:tcW w:w="259" w:type="pct"/>
          </w:tcPr>
          <w:p w14:paraId="5A0EA9A1" w14:textId="77777777" w:rsidR="007236A1" w:rsidRPr="00694086" w:rsidRDefault="007236A1" w:rsidP="007B5457">
            <w:pPr>
              <w:jc w:val="center"/>
            </w:pPr>
            <w:r>
              <w:t>U</w:t>
            </w:r>
          </w:p>
        </w:tc>
        <w:tc>
          <w:tcPr>
            <w:tcW w:w="256" w:type="pct"/>
          </w:tcPr>
          <w:p w14:paraId="7F8E5EA6" w14:textId="77777777" w:rsidR="007236A1" w:rsidRPr="00694086" w:rsidRDefault="007236A1" w:rsidP="007B5457">
            <w:pPr>
              <w:jc w:val="center"/>
            </w:pPr>
            <w:r w:rsidRPr="00694086">
              <w:t>1</w:t>
            </w:r>
          </w:p>
        </w:tc>
      </w:tr>
      <w:tr w:rsidR="007236A1" w:rsidRPr="00694086" w14:paraId="712883C8" w14:textId="77777777" w:rsidTr="007B5457">
        <w:trPr>
          <w:trHeight w:val="283"/>
        </w:trPr>
        <w:tc>
          <w:tcPr>
            <w:tcW w:w="272" w:type="pct"/>
          </w:tcPr>
          <w:p w14:paraId="7C30B0E2" w14:textId="77777777" w:rsidR="007236A1" w:rsidRPr="00694086" w:rsidRDefault="007236A1" w:rsidP="007B5457">
            <w:pPr>
              <w:jc w:val="center"/>
            </w:pPr>
            <w:r w:rsidRPr="00694086">
              <w:t>11.</w:t>
            </w:r>
          </w:p>
        </w:tc>
        <w:tc>
          <w:tcPr>
            <w:tcW w:w="3894" w:type="pct"/>
            <w:gridSpan w:val="2"/>
          </w:tcPr>
          <w:p w14:paraId="72FEC649" w14:textId="77777777" w:rsidR="007236A1" w:rsidRPr="00694086" w:rsidRDefault="007236A1" w:rsidP="007B5457">
            <w:r>
              <w:t>Examine</w:t>
            </w:r>
            <w:r>
              <w:rPr>
                <w:spacing w:val="-2"/>
              </w:rPr>
              <w:t xml:space="preserve"> </w:t>
            </w:r>
            <w:r>
              <w:t>the</w:t>
            </w:r>
            <w:r>
              <w:rPr>
                <w:spacing w:val="-1"/>
              </w:rPr>
              <w:t xml:space="preserve"> </w:t>
            </w:r>
            <w:r>
              <w:t>Linkage</w:t>
            </w:r>
            <w:r>
              <w:rPr>
                <w:spacing w:val="-2"/>
              </w:rPr>
              <w:t xml:space="preserve"> </w:t>
            </w:r>
            <w:r>
              <w:t>Disequilibrium</w:t>
            </w:r>
            <w:r>
              <w:rPr>
                <w:spacing w:val="-2"/>
              </w:rPr>
              <w:t xml:space="preserve"> </w:t>
            </w:r>
            <w:r>
              <w:t>(LD).</w:t>
            </w:r>
          </w:p>
        </w:tc>
        <w:tc>
          <w:tcPr>
            <w:tcW w:w="319" w:type="pct"/>
          </w:tcPr>
          <w:p w14:paraId="3309C5D9" w14:textId="77777777" w:rsidR="007236A1" w:rsidRPr="00694086" w:rsidRDefault="007236A1" w:rsidP="007B5457">
            <w:pPr>
              <w:jc w:val="center"/>
            </w:pPr>
            <w:r>
              <w:t>CO3</w:t>
            </w:r>
          </w:p>
        </w:tc>
        <w:tc>
          <w:tcPr>
            <w:tcW w:w="259" w:type="pct"/>
          </w:tcPr>
          <w:p w14:paraId="18F7DBE5" w14:textId="77777777" w:rsidR="007236A1" w:rsidRPr="00694086" w:rsidRDefault="007236A1" w:rsidP="007B5457">
            <w:pPr>
              <w:jc w:val="center"/>
            </w:pPr>
            <w:r>
              <w:t>A</w:t>
            </w:r>
          </w:p>
        </w:tc>
        <w:tc>
          <w:tcPr>
            <w:tcW w:w="256" w:type="pct"/>
          </w:tcPr>
          <w:p w14:paraId="77BB8D4C" w14:textId="77777777" w:rsidR="007236A1" w:rsidRPr="00694086" w:rsidRDefault="007236A1" w:rsidP="007B5457">
            <w:pPr>
              <w:jc w:val="center"/>
            </w:pPr>
            <w:r w:rsidRPr="00694086">
              <w:t>1</w:t>
            </w:r>
          </w:p>
        </w:tc>
      </w:tr>
      <w:tr w:rsidR="007236A1" w:rsidRPr="00694086" w14:paraId="2A37BF3F" w14:textId="77777777" w:rsidTr="000E20DA">
        <w:trPr>
          <w:trHeight w:val="283"/>
        </w:trPr>
        <w:tc>
          <w:tcPr>
            <w:tcW w:w="272" w:type="pct"/>
          </w:tcPr>
          <w:p w14:paraId="3A549481" w14:textId="77777777" w:rsidR="007236A1" w:rsidRPr="00694086" w:rsidRDefault="007236A1" w:rsidP="000C4785">
            <w:pPr>
              <w:jc w:val="center"/>
            </w:pPr>
            <w:r w:rsidRPr="00694086">
              <w:t>12.</w:t>
            </w:r>
          </w:p>
        </w:tc>
        <w:tc>
          <w:tcPr>
            <w:tcW w:w="3894" w:type="pct"/>
            <w:gridSpan w:val="2"/>
            <w:vAlign w:val="center"/>
          </w:tcPr>
          <w:p w14:paraId="59D1F4A6" w14:textId="77777777" w:rsidR="007236A1" w:rsidRPr="00694086" w:rsidRDefault="007236A1" w:rsidP="000C4785">
            <w:r>
              <w:t>Write a short note on “Mutation theory of evolution”.</w:t>
            </w:r>
          </w:p>
        </w:tc>
        <w:tc>
          <w:tcPr>
            <w:tcW w:w="319" w:type="pct"/>
          </w:tcPr>
          <w:p w14:paraId="66A371B3" w14:textId="77777777" w:rsidR="007236A1" w:rsidRPr="00694086" w:rsidRDefault="007236A1" w:rsidP="000C4785">
            <w:pPr>
              <w:jc w:val="center"/>
            </w:pPr>
            <w:r>
              <w:t>CO4</w:t>
            </w:r>
          </w:p>
        </w:tc>
        <w:tc>
          <w:tcPr>
            <w:tcW w:w="259" w:type="pct"/>
          </w:tcPr>
          <w:p w14:paraId="274DC15C" w14:textId="77777777" w:rsidR="007236A1" w:rsidRPr="00694086" w:rsidRDefault="007236A1" w:rsidP="000C4785">
            <w:pPr>
              <w:jc w:val="center"/>
            </w:pPr>
            <w:r>
              <w:t>R</w:t>
            </w:r>
          </w:p>
        </w:tc>
        <w:tc>
          <w:tcPr>
            <w:tcW w:w="256" w:type="pct"/>
          </w:tcPr>
          <w:p w14:paraId="6CFFBE63" w14:textId="77777777" w:rsidR="007236A1" w:rsidRPr="00694086" w:rsidRDefault="007236A1" w:rsidP="000C4785">
            <w:pPr>
              <w:jc w:val="center"/>
            </w:pPr>
            <w:r w:rsidRPr="00694086">
              <w:t>1</w:t>
            </w:r>
          </w:p>
        </w:tc>
      </w:tr>
      <w:tr w:rsidR="007236A1" w:rsidRPr="00694086" w14:paraId="079DFFBC" w14:textId="77777777" w:rsidTr="007B5457">
        <w:trPr>
          <w:trHeight w:val="283"/>
        </w:trPr>
        <w:tc>
          <w:tcPr>
            <w:tcW w:w="272" w:type="pct"/>
          </w:tcPr>
          <w:p w14:paraId="37B0A14A" w14:textId="77777777" w:rsidR="007236A1" w:rsidRPr="00694086" w:rsidRDefault="007236A1" w:rsidP="000C4785">
            <w:pPr>
              <w:jc w:val="center"/>
            </w:pPr>
            <w:r w:rsidRPr="00694086">
              <w:t>13.</w:t>
            </w:r>
          </w:p>
        </w:tc>
        <w:tc>
          <w:tcPr>
            <w:tcW w:w="3894" w:type="pct"/>
            <w:gridSpan w:val="2"/>
          </w:tcPr>
          <w:p w14:paraId="0E285FB7" w14:textId="77777777" w:rsidR="007236A1" w:rsidRPr="00694086" w:rsidRDefault="007236A1" w:rsidP="000C4785">
            <w:r>
              <w:t>What are the different types of mating designs?</w:t>
            </w:r>
          </w:p>
        </w:tc>
        <w:tc>
          <w:tcPr>
            <w:tcW w:w="319" w:type="pct"/>
          </w:tcPr>
          <w:p w14:paraId="3DEC9C10" w14:textId="77777777" w:rsidR="007236A1" w:rsidRPr="00694086" w:rsidRDefault="007236A1" w:rsidP="000C4785">
            <w:pPr>
              <w:jc w:val="center"/>
            </w:pPr>
            <w:r>
              <w:t>CO5</w:t>
            </w:r>
          </w:p>
        </w:tc>
        <w:tc>
          <w:tcPr>
            <w:tcW w:w="259" w:type="pct"/>
          </w:tcPr>
          <w:p w14:paraId="392BEE93" w14:textId="77777777" w:rsidR="007236A1" w:rsidRPr="00694086" w:rsidRDefault="007236A1" w:rsidP="000C4785">
            <w:pPr>
              <w:jc w:val="center"/>
            </w:pPr>
            <w:r>
              <w:t>U</w:t>
            </w:r>
          </w:p>
        </w:tc>
        <w:tc>
          <w:tcPr>
            <w:tcW w:w="256" w:type="pct"/>
          </w:tcPr>
          <w:p w14:paraId="656C524B" w14:textId="77777777" w:rsidR="007236A1" w:rsidRPr="00694086" w:rsidRDefault="007236A1" w:rsidP="000C4785">
            <w:pPr>
              <w:jc w:val="center"/>
            </w:pPr>
            <w:r w:rsidRPr="00694086">
              <w:t>1</w:t>
            </w:r>
          </w:p>
        </w:tc>
      </w:tr>
      <w:tr w:rsidR="007236A1" w:rsidRPr="00694086" w14:paraId="3BFB4C75" w14:textId="77777777" w:rsidTr="007B5457">
        <w:trPr>
          <w:trHeight w:val="283"/>
        </w:trPr>
        <w:tc>
          <w:tcPr>
            <w:tcW w:w="272" w:type="pct"/>
          </w:tcPr>
          <w:p w14:paraId="536885C5" w14:textId="77777777" w:rsidR="007236A1" w:rsidRPr="00694086" w:rsidRDefault="007236A1" w:rsidP="000C4785">
            <w:pPr>
              <w:jc w:val="center"/>
            </w:pPr>
            <w:r w:rsidRPr="00694086">
              <w:t>14.</w:t>
            </w:r>
          </w:p>
        </w:tc>
        <w:tc>
          <w:tcPr>
            <w:tcW w:w="3894" w:type="pct"/>
            <w:gridSpan w:val="2"/>
          </w:tcPr>
          <w:p w14:paraId="6BE0B26D" w14:textId="77777777" w:rsidR="007236A1" w:rsidRPr="00694086" w:rsidRDefault="007236A1" w:rsidP="000C4785">
            <w:r>
              <w:t>Examine</w:t>
            </w:r>
            <w:r>
              <w:rPr>
                <w:spacing w:val="-1"/>
              </w:rPr>
              <w:t xml:space="preserve"> the significance of biplot technique.</w:t>
            </w:r>
          </w:p>
        </w:tc>
        <w:tc>
          <w:tcPr>
            <w:tcW w:w="319" w:type="pct"/>
          </w:tcPr>
          <w:p w14:paraId="2629F3F7" w14:textId="77777777" w:rsidR="007236A1" w:rsidRPr="00694086" w:rsidRDefault="007236A1" w:rsidP="000C4785">
            <w:pPr>
              <w:jc w:val="center"/>
            </w:pPr>
            <w:r>
              <w:t>CO5</w:t>
            </w:r>
          </w:p>
        </w:tc>
        <w:tc>
          <w:tcPr>
            <w:tcW w:w="259" w:type="pct"/>
          </w:tcPr>
          <w:p w14:paraId="328101A7" w14:textId="77777777" w:rsidR="007236A1" w:rsidRPr="00694086" w:rsidRDefault="007236A1" w:rsidP="000C4785">
            <w:pPr>
              <w:jc w:val="center"/>
            </w:pPr>
            <w:r>
              <w:t>R</w:t>
            </w:r>
          </w:p>
        </w:tc>
        <w:tc>
          <w:tcPr>
            <w:tcW w:w="256" w:type="pct"/>
          </w:tcPr>
          <w:p w14:paraId="1A2942FB" w14:textId="77777777" w:rsidR="007236A1" w:rsidRPr="00694086" w:rsidRDefault="007236A1" w:rsidP="000C4785">
            <w:pPr>
              <w:jc w:val="center"/>
            </w:pPr>
            <w:r w:rsidRPr="00694086">
              <w:t>1</w:t>
            </w:r>
          </w:p>
        </w:tc>
      </w:tr>
      <w:tr w:rsidR="007236A1" w:rsidRPr="00694086" w14:paraId="33C5A675" w14:textId="77777777" w:rsidTr="007B5457">
        <w:trPr>
          <w:trHeight w:val="283"/>
        </w:trPr>
        <w:tc>
          <w:tcPr>
            <w:tcW w:w="272" w:type="pct"/>
          </w:tcPr>
          <w:p w14:paraId="32B103F7" w14:textId="77777777" w:rsidR="007236A1" w:rsidRPr="00694086" w:rsidRDefault="007236A1" w:rsidP="000C4785">
            <w:pPr>
              <w:jc w:val="center"/>
            </w:pPr>
            <w:r w:rsidRPr="00694086">
              <w:t>15.</w:t>
            </w:r>
          </w:p>
        </w:tc>
        <w:tc>
          <w:tcPr>
            <w:tcW w:w="3894" w:type="pct"/>
            <w:gridSpan w:val="2"/>
          </w:tcPr>
          <w:p w14:paraId="4BF1DDF1" w14:textId="77777777" w:rsidR="007236A1" w:rsidRPr="00694086" w:rsidRDefault="007236A1" w:rsidP="000C4785">
            <w:r>
              <w:t>Identify</w:t>
            </w:r>
            <w:r>
              <w:rPr>
                <w:spacing w:val="-2"/>
              </w:rPr>
              <w:t xml:space="preserve"> the best population for QTL mapping and why?</w:t>
            </w:r>
          </w:p>
        </w:tc>
        <w:tc>
          <w:tcPr>
            <w:tcW w:w="319" w:type="pct"/>
          </w:tcPr>
          <w:p w14:paraId="18DC3DC5" w14:textId="77777777" w:rsidR="007236A1" w:rsidRPr="00694086" w:rsidRDefault="007236A1" w:rsidP="000C4785">
            <w:pPr>
              <w:jc w:val="center"/>
            </w:pPr>
            <w:r>
              <w:t>CO4</w:t>
            </w:r>
          </w:p>
        </w:tc>
        <w:tc>
          <w:tcPr>
            <w:tcW w:w="259" w:type="pct"/>
          </w:tcPr>
          <w:p w14:paraId="543A7287" w14:textId="77777777" w:rsidR="007236A1" w:rsidRPr="00694086" w:rsidRDefault="007236A1" w:rsidP="000C4785">
            <w:pPr>
              <w:jc w:val="center"/>
            </w:pPr>
            <w:r>
              <w:t>U</w:t>
            </w:r>
          </w:p>
        </w:tc>
        <w:tc>
          <w:tcPr>
            <w:tcW w:w="256" w:type="pct"/>
          </w:tcPr>
          <w:p w14:paraId="61487537" w14:textId="77777777" w:rsidR="007236A1" w:rsidRPr="00694086" w:rsidRDefault="007236A1" w:rsidP="000C4785">
            <w:pPr>
              <w:jc w:val="center"/>
            </w:pPr>
            <w:r w:rsidRPr="00694086">
              <w:t>1</w:t>
            </w:r>
          </w:p>
        </w:tc>
      </w:tr>
      <w:tr w:rsidR="007236A1" w:rsidRPr="00694086" w14:paraId="042430DE" w14:textId="77777777" w:rsidTr="007B5457">
        <w:trPr>
          <w:trHeight w:val="283"/>
        </w:trPr>
        <w:tc>
          <w:tcPr>
            <w:tcW w:w="272" w:type="pct"/>
          </w:tcPr>
          <w:p w14:paraId="408FAA6D" w14:textId="77777777" w:rsidR="007236A1" w:rsidRPr="00694086" w:rsidRDefault="007236A1" w:rsidP="000C4785">
            <w:pPr>
              <w:jc w:val="center"/>
            </w:pPr>
            <w:r w:rsidRPr="00694086">
              <w:t>16.</w:t>
            </w:r>
          </w:p>
        </w:tc>
        <w:tc>
          <w:tcPr>
            <w:tcW w:w="3894" w:type="pct"/>
            <w:gridSpan w:val="2"/>
          </w:tcPr>
          <w:p w14:paraId="6289DBDB" w14:textId="77777777" w:rsidR="007236A1" w:rsidRPr="00694086" w:rsidRDefault="007236A1" w:rsidP="000C4785">
            <w:r>
              <w:t>Define ‘Epistasis’.</w:t>
            </w:r>
          </w:p>
        </w:tc>
        <w:tc>
          <w:tcPr>
            <w:tcW w:w="319" w:type="pct"/>
          </w:tcPr>
          <w:p w14:paraId="5DC44C9B" w14:textId="77777777" w:rsidR="007236A1" w:rsidRPr="00694086" w:rsidRDefault="007236A1" w:rsidP="000C4785">
            <w:pPr>
              <w:jc w:val="center"/>
            </w:pPr>
            <w:r>
              <w:t>CO2</w:t>
            </w:r>
          </w:p>
        </w:tc>
        <w:tc>
          <w:tcPr>
            <w:tcW w:w="259" w:type="pct"/>
          </w:tcPr>
          <w:p w14:paraId="4EBBAD4D" w14:textId="77777777" w:rsidR="007236A1" w:rsidRPr="00694086" w:rsidRDefault="007236A1" w:rsidP="000C4785">
            <w:pPr>
              <w:jc w:val="center"/>
            </w:pPr>
            <w:r>
              <w:t>R</w:t>
            </w:r>
          </w:p>
        </w:tc>
        <w:tc>
          <w:tcPr>
            <w:tcW w:w="256" w:type="pct"/>
          </w:tcPr>
          <w:p w14:paraId="10F43865" w14:textId="77777777" w:rsidR="007236A1" w:rsidRPr="00694086" w:rsidRDefault="007236A1" w:rsidP="000C4785">
            <w:pPr>
              <w:jc w:val="center"/>
            </w:pPr>
            <w:r w:rsidRPr="00694086">
              <w:t>1</w:t>
            </w:r>
          </w:p>
        </w:tc>
      </w:tr>
      <w:tr w:rsidR="007236A1" w:rsidRPr="00694086" w14:paraId="0B6CD036" w14:textId="77777777" w:rsidTr="007B5457">
        <w:trPr>
          <w:trHeight w:val="283"/>
        </w:trPr>
        <w:tc>
          <w:tcPr>
            <w:tcW w:w="272" w:type="pct"/>
          </w:tcPr>
          <w:p w14:paraId="7B7374A2" w14:textId="77777777" w:rsidR="007236A1" w:rsidRPr="00694086" w:rsidRDefault="007236A1" w:rsidP="00F47472">
            <w:pPr>
              <w:jc w:val="center"/>
            </w:pPr>
            <w:r w:rsidRPr="00694086">
              <w:t>17.</w:t>
            </w:r>
          </w:p>
        </w:tc>
        <w:tc>
          <w:tcPr>
            <w:tcW w:w="3894" w:type="pct"/>
            <w:gridSpan w:val="2"/>
          </w:tcPr>
          <w:p w14:paraId="174E6FB4" w14:textId="77777777" w:rsidR="007236A1" w:rsidRPr="00694086" w:rsidRDefault="007236A1" w:rsidP="00F47472">
            <w:r>
              <w:t>Describe the</w:t>
            </w:r>
            <w:r>
              <w:rPr>
                <w:spacing w:val="-2"/>
              </w:rPr>
              <w:t xml:space="preserve"> MAGIC populations.</w:t>
            </w:r>
          </w:p>
        </w:tc>
        <w:tc>
          <w:tcPr>
            <w:tcW w:w="319" w:type="pct"/>
          </w:tcPr>
          <w:p w14:paraId="372001D1" w14:textId="77777777" w:rsidR="007236A1" w:rsidRPr="00694086" w:rsidRDefault="007236A1" w:rsidP="00F47472">
            <w:pPr>
              <w:jc w:val="center"/>
            </w:pPr>
            <w:r>
              <w:t>CO4</w:t>
            </w:r>
          </w:p>
        </w:tc>
        <w:tc>
          <w:tcPr>
            <w:tcW w:w="259" w:type="pct"/>
          </w:tcPr>
          <w:p w14:paraId="61F275F5" w14:textId="77777777" w:rsidR="007236A1" w:rsidRPr="00694086" w:rsidRDefault="007236A1" w:rsidP="00F47472">
            <w:pPr>
              <w:jc w:val="center"/>
            </w:pPr>
            <w:r>
              <w:t>U</w:t>
            </w:r>
          </w:p>
        </w:tc>
        <w:tc>
          <w:tcPr>
            <w:tcW w:w="256" w:type="pct"/>
          </w:tcPr>
          <w:p w14:paraId="2DA41956" w14:textId="77777777" w:rsidR="007236A1" w:rsidRPr="00694086" w:rsidRDefault="007236A1" w:rsidP="00F47472">
            <w:pPr>
              <w:jc w:val="center"/>
            </w:pPr>
            <w:r w:rsidRPr="00694086">
              <w:t>1</w:t>
            </w:r>
          </w:p>
        </w:tc>
      </w:tr>
      <w:tr w:rsidR="007236A1" w:rsidRPr="00694086" w14:paraId="1006D870" w14:textId="77777777" w:rsidTr="007B5457">
        <w:trPr>
          <w:trHeight w:val="283"/>
        </w:trPr>
        <w:tc>
          <w:tcPr>
            <w:tcW w:w="272" w:type="pct"/>
          </w:tcPr>
          <w:p w14:paraId="687C6488" w14:textId="77777777" w:rsidR="007236A1" w:rsidRPr="00694086" w:rsidRDefault="007236A1" w:rsidP="00F47472">
            <w:pPr>
              <w:jc w:val="center"/>
            </w:pPr>
            <w:r w:rsidRPr="00694086">
              <w:t>18.</w:t>
            </w:r>
          </w:p>
        </w:tc>
        <w:tc>
          <w:tcPr>
            <w:tcW w:w="3894" w:type="pct"/>
            <w:gridSpan w:val="2"/>
          </w:tcPr>
          <w:p w14:paraId="0729A919" w14:textId="77777777" w:rsidR="007236A1" w:rsidRPr="00694086" w:rsidRDefault="007236A1" w:rsidP="009B2CD7">
            <w:pPr>
              <w:jc w:val="both"/>
            </w:pPr>
            <w:r>
              <w:t>Interpret</w:t>
            </w:r>
            <w:r>
              <w:rPr>
                <w:spacing w:val="-2"/>
              </w:rPr>
              <w:t xml:space="preserve"> the relationship between heritability of a trait with Markers in Marker Assisted Selection (MAS).</w:t>
            </w:r>
          </w:p>
        </w:tc>
        <w:tc>
          <w:tcPr>
            <w:tcW w:w="319" w:type="pct"/>
          </w:tcPr>
          <w:p w14:paraId="6448E8F0" w14:textId="77777777" w:rsidR="007236A1" w:rsidRPr="00694086" w:rsidRDefault="007236A1" w:rsidP="00F47472">
            <w:pPr>
              <w:jc w:val="center"/>
            </w:pPr>
            <w:r>
              <w:t>CO4</w:t>
            </w:r>
          </w:p>
        </w:tc>
        <w:tc>
          <w:tcPr>
            <w:tcW w:w="259" w:type="pct"/>
          </w:tcPr>
          <w:p w14:paraId="5C1D3C9E" w14:textId="77777777" w:rsidR="007236A1" w:rsidRPr="00694086" w:rsidRDefault="007236A1" w:rsidP="00F47472">
            <w:pPr>
              <w:jc w:val="center"/>
            </w:pPr>
            <w:r>
              <w:t>A</w:t>
            </w:r>
          </w:p>
        </w:tc>
        <w:tc>
          <w:tcPr>
            <w:tcW w:w="256" w:type="pct"/>
          </w:tcPr>
          <w:p w14:paraId="68AB55C8" w14:textId="77777777" w:rsidR="007236A1" w:rsidRPr="00694086" w:rsidRDefault="007236A1" w:rsidP="00F47472">
            <w:pPr>
              <w:jc w:val="center"/>
            </w:pPr>
            <w:r w:rsidRPr="00694086">
              <w:t>1</w:t>
            </w:r>
          </w:p>
        </w:tc>
      </w:tr>
      <w:tr w:rsidR="007236A1" w:rsidRPr="00694086" w14:paraId="30DB6C34" w14:textId="77777777" w:rsidTr="007B5457">
        <w:trPr>
          <w:trHeight w:val="283"/>
        </w:trPr>
        <w:tc>
          <w:tcPr>
            <w:tcW w:w="272" w:type="pct"/>
          </w:tcPr>
          <w:p w14:paraId="71AA010C" w14:textId="77777777" w:rsidR="007236A1" w:rsidRPr="00694086" w:rsidRDefault="007236A1" w:rsidP="00F47472">
            <w:pPr>
              <w:jc w:val="center"/>
            </w:pPr>
            <w:r w:rsidRPr="00694086">
              <w:t>19.</w:t>
            </w:r>
          </w:p>
        </w:tc>
        <w:tc>
          <w:tcPr>
            <w:tcW w:w="3894" w:type="pct"/>
            <w:gridSpan w:val="2"/>
          </w:tcPr>
          <w:p w14:paraId="21F72AB0" w14:textId="77777777" w:rsidR="007236A1" w:rsidRPr="00694086" w:rsidRDefault="007236A1" w:rsidP="00F47472">
            <w:r>
              <w:t>Expand</w:t>
            </w:r>
            <w:r>
              <w:rPr>
                <w:spacing w:val="-1"/>
              </w:rPr>
              <w:t xml:space="preserve"> AMMI.</w:t>
            </w:r>
          </w:p>
        </w:tc>
        <w:tc>
          <w:tcPr>
            <w:tcW w:w="319" w:type="pct"/>
          </w:tcPr>
          <w:p w14:paraId="222D6932" w14:textId="77777777" w:rsidR="007236A1" w:rsidRPr="00694086" w:rsidRDefault="007236A1" w:rsidP="00F47472">
            <w:pPr>
              <w:jc w:val="center"/>
            </w:pPr>
            <w:r>
              <w:t>CO6</w:t>
            </w:r>
          </w:p>
        </w:tc>
        <w:tc>
          <w:tcPr>
            <w:tcW w:w="259" w:type="pct"/>
          </w:tcPr>
          <w:p w14:paraId="4329730A" w14:textId="77777777" w:rsidR="007236A1" w:rsidRPr="00694086" w:rsidRDefault="007236A1" w:rsidP="00F47472">
            <w:pPr>
              <w:jc w:val="center"/>
            </w:pPr>
            <w:r>
              <w:t>R</w:t>
            </w:r>
          </w:p>
        </w:tc>
        <w:tc>
          <w:tcPr>
            <w:tcW w:w="256" w:type="pct"/>
          </w:tcPr>
          <w:p w14:paraId="282F123D" w14:textId="77777777" w:rsidR="007236A1" w:rsidRPr="00694086" w:rsidRDefault="007236A1" w:rsidP="00F47472">
            <w:pPr>
              <w:jc w:val="center"/>
            </w:pPr>
            <w:r w:rsidRPr="00694086">
              <w:t>1</w:t>
            </w:r>
          </w:p>
        </w:tc>
      </w:tr>
      <w:tr w:rsidR="007236A1" w:rsidRPr="00694086" w14:paraId="0D8FE13E" w14:textId="77777777" w:rsidTr="007B5457">
        <w:trPr>
          <w:trHeight w:val="283"/>
        </w:trPr>
        <w:tc>
          <w:tcPr>
            <w:tcW w:w="272" w:type="pct"/>
          </w:tcPr>
          <w:p w14:paraId="6CD2C9A6" w14:textId="77777777" w:rsidR="007236A1" w:rsidRPr="00694086" w:rsidRDefault="007236A1" w:rsidP="00F47472">
            <w:pPr>
              <w:jc w:val="center"/>
            </w:pPr>
            <w:r w:rsidRPr="00694086">
              <w:t>20.</w:t>
            </w:r>
          </w:p>
        </w:tc>
        <w:tc>
          <w:tcPr>
            <w:tcW w:w="3894" w:type="pct"/>
            <w:gridSpan w:val="2"/>
          </w:tcPr>
          <w:p w14:paraId="6D8EDF6F" w14:textId="77777777" w:rsidR="007236A1" w:rsidRPr="00694086" w:rsidRDefault="007236A1" w:rsidP="00F47472">
            <w:r>
              <w:t>Enumerate any two software packages used for biometrical analysis.</w:t>
            </w:r>
            <w:r>
              <w:rPr>
                <w:spacing w:val="-3"/>
              </w:rPr>
              <w:t xml:space="preserve"> </w:t>
            </w:r>
          </w:p>
        </w:tc>
        <w:tc>
          <w:tcPr>
            <w:tcW w:w="319" w:type="pct"/>
          </w:tcPr>
          <w:p w14:paraId="1D1EA887" w14:textId="77777777" w:rsidR="007236A1" w:rsidRPr="00694086" w:rsidRDefault="007236A1" w:rsidP="00F47472">
            <w:pPr>
              <w:jc w:val="center"/>
            </w:pPr>
            <w:r>
              <w:t>CO6</w:t>
            </w:r>
          </w:p>
        </w:tc>
        <w:tc>
          <w:tcPr>
            <w:tcW w:w="259" w:type="pct"/>
          </w:tcPr>
          <w:p w14:paraId="3C33F89E" w14:textId="77777777" w:rsidR="007236A1" w:rsidRPr="00694086" w:rsidRDefault="007236A1" w:rsidP="00F47472">
            <w:pPr>
              <w:jc w:val="center"/>
            </w:pPr>
            <w:r>
              <w:t>U</w:t>
            </w:r>
          </w:p>
        </w:tc>
        <w:tc>
          <w:tcPr>
            <w:tcW w:w="256" w:type="pct"/>
          </w:tcPr>
          <w:p w14:paraId="30D59A5E" w14:textId="77777777" w:rsidR="007236A1" w:rsidRPr="00694086" w:rsidRDefault="007236A1" w:rsidP="00F47472">
            <w:pPr>
              <w:jc w:val="center"/>
            </w:pPr>
            <w:r w:rsidRPr="00694086">
              <w:t>1</w:t>
            </w:r>
          </w:p>
        </w:tc>
      </w:tr>
      <w:tr w:rsidR="007236A1" w:rsidRPr="00694086" w14:paraId="01162B85" w14:textId="77777777" w:rsidTr="0029420A">
        <w:trPr>
          <w:trHeight w:val="552"/>
        </w:trPr>
        <w:tc>
          <w:tcPr>
            <w:tcW w:w="5000" w:type="pct"/>
            <w:gridSpan w:val="6"/>
          </w:tcPr>
          <w:p w14:paraId="63C0B9E0" w14:textId="77777777" w:rsidR="007236A1" w:rsidRPr="00694086" w:rsidRDefault="007236A1" w:rsidP="00F47472">
            <w:pPr>
              <w:jc w:val="center"/>
              <w:rPr>
                <w:b/>
                <w:u w:val="single"/>
              </w:rPr>
            </w:pPr>
            <w:r w:rsidRPr="00694086">
              <w:rPr>
                <w:b/>
                <w:u w:val="single"/>
              </w:rPr>
              <w:t>PART – B (10 X 5 = 50 MARKS)</w:t>
            </w:r>
          </w:p>
          <w:p w14:paraId="73A7A29C" w14:textId="77777777" w:rsidR="007236A1" w:rsidRPr="00694086" w:rsidRDefault="007236A1" w:rsidP="00F47472">
            <w:pPr>
              <w:jc w:val="center"/>
              <w:rPr>
                <w:b/>
                <w:u w:val="single"/>
              </w:rPr>
            </w:pPr>
            <w:r w:rsidRPr="00694086">
              <w:rPr>
                <w:b/>
              </w:rPr>
              <w:t>(Answer any 10 from the following)</w:t>
            </w:r>
          </w:p>
        </w:tc>
      </w:tr>
      <w:tr w:rsidR="007236A1" w:rsidRPr="00694086" w14:paraId="67023D3D" w14:textId="77777777" w:rsidTr="007B5457">
        <w:trPr>
          <w:trHeight w:val="283"/>
        </w:trPr>
        <w:tc>
          <w:tcPr>
            <w:tcW w:w="272" w:type="pct"/>
          </w:tcPr>
          <w:p w14:paraId="4A902FB5" w14:textId="77777777" w:rsidR="007236A1" w:rsidRPr="00694086" w:rsidRDefault="007236A1" w:rsidP="00F47472">
            <w:pPr>
              <w:jc w:val="center"/>
            </w:pPr>
            <w:r w:rsidRPr="00694086">
              <w:t>21.</w:t>
            </w:r>
          </w:p>
        </w:tc>
        <w:tc>
          <w:tcPr>
            <w:tcW w:w="3894" w:type="pct"/>
            <w:gridSpan w:val="2"/>
          </w:tcPr>
          <w:p w14:paraId="18831AE8" w14:textId="77777777" w:rsidR="007236A1" w:rsidRPr="00694086" w:rsidRDefault="007236A1" w:rsidP="00F47472">
            <w:pPr>
              <w:spacing w:line="276" w:lineRule="auto"/>
            </w:pPr>
            <w:r>
              <w:t>Evaluate</w:t>
            </w:r>
            <w:r>
              <w:rPr>
                <w:spacing w:val="-1"/>
              </w:rPr>
              <w:t xml:space="preserve"> the </w:t>
            </w:r>
            <w:r>
              <w:t>Griffing’s and</w:t>
            </w:r>
            <w:r>
              <w:rPr>
                <w:spacing w:val="-2"/>
              </w:rPr>
              <w:t xml:space="preserve"> </w:t>
            </w:r>
            <w:r>
              <w:t>Hayman’s approaches of diallel analysis.</w:t>
            </w:r>
          </w:p>
        </w:tc>
        <w:tc>
          <w:tcPr>
            <w:tcW w:w="319" w:type="pct"/>
          </w:tcPr>
          <w:p w14:paraId="78AC07A6" w14:textId="77777777" w:rsidR="007236A1" w:rsidRPr="00694086" w:rsidRDefault="007236A1" w:rsidP="00F47472">
            <w:pPr>
              <w:jc w:val="center"/>
            </w:pPr>
            <w:r>
              <w:t>CO2</w:t>
            </w:r>
          </w:p>
        </w:tc>
        <w:tc>
          <w:tcPr>
            <w:tcW w:w="259" w:type="pct"/>
          </w:tcPr>
          <w:p w14:paraId="7AAE758B" w14:textId="77777777" w:rsidR="007236A1" w:rsidRPr="00694086" w:rsidRDefault="007236A1" w:rsidP="00F47472">
            <w:pPr>
              <w:jc w:val="center"/>
            </w:pPr>
            <w:r>
              <w:t>E</w:t>
            </w:r>
          </w:p>
        </w:tc>
        <w:tc>
          <w:tcPr>
            <w:tcW w:w="256" w:type="pct"/>
          </w:tcPr>
          <w:p w14:paraId="11E05AA6" w14:textId="77777777" w:rsidR="007236A1" w:rsidRPr="00694086" w:rsidRDefault="007236A1" w:rsidP="00F47472">
            <w:pPr>
              <w:jc w:val="center"/>
            </w:pPr>
            <w:r w:rsidRPr="00694086">
              <w:t>5</w:t>
            </w:r>
          </w:p>
        </w:tc>
      </w:tr>
      <w:tr w:rsidR="007236A1" w:rsidRPr="00694086" w14:paraId="6568C72B" w14:textId="77777777" w:rsidTr="007B5457">
        <w:trPr>
          <w:trHeight w:val="283"/>
        </w:trPr>
        <w:tc>
          <w:tcPr>
            <w:tcW w:w="272" w:type="pct"/>
          </w:tcPr>
          <w:p w14:paraId="5BF42A12" w14:textId="77777777" w:rsidR="007236A1" w:rsidRPr="00694086" w:rsidRDefault="007236A1" w:rsidP="00F47472">
            <w:pPr>
              <w:jc w:val="center"/>
            </w:pPr>
            <w:r w:rsidRPr="00694086">
              <w:t>22.</w:t>
            </w:r>
          </w:p>
        </w:tc>
        <w:tc>
          <w:tcPr>
            <w:tcW w:w="3894" w:type="pct"/>
            <w:gridSpan w:val="2"/>
          </w:tcPr>
          <w:p w14:paraId="40FED75F" w14:textId="77777777" w:rsidR="007236A1" w:rsidRPr="00694086" w:rsidRDefault="007236A1" w:rsidP="00F47472">
            <w:pPr>
              <w:pStyle w:val="TableParagraph"/>
              <w:spacing w:line="273" w:lineRule="exact"/>
              <w:jc w:val="left"/>
            </w:pPr>
            <w:r>
              <w:rPr>
                <w:sz w:val="24"/>
              </w:rPr>
              <w:t>Examine</w:t>
            </w:r>
            <w:r>
              <w:rPr>
                <w:spacing w:val="20"/>
                <w:sz w:val="24"/>
              </w:rPr>
              <w:t xml:space="preserve"> </w:t>
            </w:r>
            <w:r>
              <w:rPr>
                <w:sz w:val="24"/>
              </w:rPr>
              <w:t>the</w:t>
            </w:r>
            <w:r>
              <w:rPr>
                <w:spacing w:val="20"/>
                <w:sz w:val="24"/>
              </w:rPr>
              <w:t xml:space="preserve"> </w:t>
            </w:r>
            <w:r>
              <w:rPr>
                <w:sz w:val="24"/>
              </w:rPr>
              <w:t>strategies of QTL mapping in plants.</w:t>
            </w:r>
          </w:p>
        </w:tc>
        <w:tc>
          <w:tcPr>
            <w:tcW w:w="319" w:type="pct"/>
          </w:tcPr>
          <w:p w14:paraId="0B992165" w14:textId="77777777" w:rsidR="007236A1" w:rsidRPr="00694086" w:rsidRDefault="007236A1" w:rsidP="00F47472">
            <w:pPr>
              <w:jc w:val="center"/>
            </w:pPr>
            <w:r>
              <w:t>CO3</w:t>
            </w:r>
          </w:p>
        </w:tc>
        <w:tc>
          <w:tcPr>
            <w:tcW w:w="259" w:type="pct"/>
          </w:tcPr>
          <w:p w14:paraId="0CA2D6EB" w14:textId="77777777" w:rsidR="007236A1" w:rsidRPr="00694086" w:rsidRDefault="007236A1" w:rsidP="00F47472">
            <w:pPr>
              <w:jc w:val="center"/>
            </w:pPr>
            <w:r>
              <w:t>A</w:t>
            </w:r>
          </w:p>
        </w:tc>
        <w:tc>
          <w:tcPr>
            <w:tcW w:w="256" w:type="pct"/>
          </w:tcPr>
          <w:p w14:paraId="5E1BA3D3" w14:textId="77777777" w:rsidR="007236A1" w:rsidRPr="00694086" w:rsidRDefault="007236A1" w:rsidP="00F47472">
            <w:pPr>
              <w:jc w:val="center"/>
            </w:pPr>
            <w:r w:rsidRPr="00694086">
              <w:t>5</w:t>
            </w:r>
          </w:p>
        </w:tc>
      </w:tr>
      <w:tr w:rsidR="007236A1" w:rsidRPr="00694086" w14:paraId="27020C90" w14:textId="77777777" w:rsidTr="008706F0">
        <w:trPr>
          <w:trHeight w:val="283"/>
        </w:trPr>
        <w:tc>
          <w:tcPr>
            <w:tcW w:w="272" w:type="pct"/>
          </w:tcPr>
          <w:p w14:paraId="7FAD9D93" w14:textId="77777777" w:rsidR="007236A1" w:rsidRPr="00694086" w:rsidRDefault="007236A1" w:rsidP="00F47472">
            <w:pPr>
              <w:jc w:val="center"/>
            </w:pPr>
            <w:r w:rsidRPr="00694086">
              <w:t>23.</w:t>
            </w:r>
          </w:p>
        </w:tc>
        <w:tc>
          <w:tcPr>
            <w:tcW w:w="3894" w:type="pct"/>
            <w:gridSpan w:val="2"/>
            <w:vAlign w:val="center"/>
          </w:tcPr>
          <w:p w14:paraId="42831241" w14:textId="77777777" w:rsidR="007236A1" w:rsidRPr="00694086" w:rsidRDefault="007236A1" w:rsidP="00F47472">
            <w:pPr>
              <w:spacing w:line="276" w:lineRule="auto"/>
            </w:pPr>
            <w:r>
              <w:t>Summarize the “Generation Mean Analysis”.</w:t>
            </w:r>
          </w:p>
        </w:tc>
        <w:tc>
          <w:tcPr>
            <w:tcW w:w="319" w:type="pct"/>
          </w:tcPr>
          <w:p w14:paraId="39601936" w14:textId="77777777" w:rsidR="007236A1" w:rsidRPr="00694086" w:rsidRDefault="007236A1" w:rsidP="00F47472">
            <w:pPr>
              <w:jc w:val="center"/>
            </w:pPr>
            <w:r>
              <w:t>CO3</w:t>
            </w:r>
          </w:p>
        </w:tc>
        <w:tc>
          <w:tcPr>
            <w:tcW w:w="259" w:type="pct"/>
          </w:tcPr>
          <w:p w14:paraId="36B3FF0A" w14:textId="77777777" w:rsidR="007236A1" w:rsidRPr="00694086" w:rsidRDefault="007236A1" w:rsidP="00F47472">
            <w:pPr>
              <w:jc w:val="center"/>
            </w:pPr>
            <w:r>
              <w:t>A</w:t>
            </w:r>
          </w:p>
        </w:tc>
        <w:tc>
          <w:tcPr>
            <w:tcW w:w="256" w:type="pct"/>
          </w:tcPr>
          <w:p w14:paraId="324BF4FB" w14:textId="77777777" w:rsidR="007236A1" w:rsidRPr="00694086" w:rsidRDefault="007236A1" w:rsidP="00F47472">
            <w:pPr>
              <w:jc w:val="center"/>
            </w:pPr>
            <w:r w:rsidRPr="00694086">
              <w:t>5</w:t>
            </w:r>
          </w:p>
        </w:tc>
      </w:tr>
      <w:tr w:rsidR="007236A1" w:rsidRPr="00694086" w14:paraId="3875AE06" w14:textId="77777777" w:rsidTr="007B5457">
        <w:trPr>
          <w:trHeight w:val="283"/>
        </w:trPr>
        <w:tc>
          <w:tcPr>
            <w:tcW w:w="272" w:type="pct"/>
          </w:tcPr>
          <w:p w14:paraId="14A8BFD0" w14:textId="77777777" w:rsidR="007236A1" w:rsidRPr="00694086" w:rsidRDefault="007236A1" w:rsidP="00F47472">
            <w:pPr>
              <w:jc w:val="center"/>
            </w:pPr>
            <w:r w:rsidRPr="00694086">
              <w:t>24.</w:t>
            </w:r>
          </w:p>
        </w:tc>
        <w:tc>
          <w:tcPr>
            <w:tcW w:w="3894" w:type="pct"/>
            <w:gridSpan w:val="2"/>
          </w:tcPr>
          <w:p w14:paraId="28D35DB0" w14:textId="77777777" w:rsidR="007236A1" w:rsidRPr="00694086" w:rsidRDefault="007236A1" w:rsidP="00F47472">
            <w:pPr>
              <w:spacing w:line="276" w:lineRule="auto"/>
            </w:pPr>
            <w:r>
              <w:t>Distinguish</w:t>
            </w:r>
            <w:r>
              <w:rPr>
                <w:spacing w:val="-3"/>
              </w:rPr>
              <w:t xml:space="preserve"> </w:t>
            </w:r>
            <w:r>
              <w:t>between</w:t>
            </w:r>
            <w:r>
              <w:rPr>
                <w:spacing w:val="-2"/>
              </w:rPr>
              <w:t xml:space="preserve"> Quantitative and Qualitative inheritances.</w:t>
            </w:r>
          </w:p>
        </w:tc>
        <w:tc>
          <w:tcPr>
            <w:tcW w:w="319" w:type="pct"/>
          </w:tcPr>
          <w:p w14:paraId="4FBDFB95" w14:textId="77777777" w:rsidR="007236A1" w:rsidRPr="00694086" w:rsidRDefault="007236A1" w:rsidP="00F47472">
            <w:pPr>
              <w:jc w:val="center"/>
            </w:pPr>
            <w:r>
              <w:t>CO1</w:t>
            </w:r>
          </w:p>
        </w:tc>
        <w:tc>
          <w:tcPr>
            <w:tcW w:w="259" w:type="pct"/>
          </w:tcPr>
          <w:p w14:paraId="46696A61" w14:textId="77777777" w:rsidR="007236A1" w:rsidRPr="00694086" w:rsidRDefault="007236A1" w:rsidP="00F47472">
            <w:pPr>
              <w:jc w:val="center"/>
            </w:pPr>
            <w:r>
              <w:t>E</w:t>
            </w:r>
          </w:p>
        </w:tc>
        <w:tc>
          <w:tcPr>
            <w:tcW w:w="256" w:type="pct"/>
          </w:tcPr>
          <w:p w14:paraId="5522F09E" w14:textId="77777777" w:rsidR="007236A1" w:rsidRPr="00694086" w:rsidRDefault="007236A1" w:rsidP="00F47472">
            <w:pPr>
              <w:jc w:val="center"/>
            </w:pPr>
            <w:r w:rsidRPr="00694086">
              <w:t>5</w:t>
            </w:r>
          </w:p>
        </w:tc>
      </w:tr>
      <w:tr w:rsidR="007236A1" w:rsidRPr="00694086" w14:paraId="6E329418" w14:textId="77777777" w:rsidTr="007B5457">
        <w:trPr>
          <w:trHeight w:val="283"/>
        </w:trPr>
        <w:tc>
          <w:tcPr>
            <w:tcW w:w="272" w:type="pct"/>
          </w:tcPr>
          <w:p w14:paraId="15A1E0BE" w14:textId="77777777" w:rsidR="007236A1" w:rsidRPr="00694086" w:rsidRDefault="007236A1" w:rsidP="00F47472">
            <w:pPr>
              <w:jc w:val="center"/>
            </w:pPr>
            <w:r w:rsidRPr="00694086">
              <w:t>25.</w:t>
            </w:r>
          </w:p>
        </w:tc>
        <w:tc>
          <w:tcPr>
            <w:tcW w:w="3894" w:type="pct"/>
            <w:gridSpan w:val="2"/>
          </w:tcPr>
          <w:p w14:paraId="7E379437" w14:textId="77777777" w:rsidR="007236A1" w:rsidRPr="00694086" w:rsidRDefault="007236A1" w:rsidP="00F47472">
            <w:pPr>
              <w:spacing w:line="276" w:lineRule="auto"/>
            </w:pPr>
            <w:r>
              <w:t>Analyze</w:t>
            </w:r>
            <w:r>
              <w:rPr>
                <w:spacing w:val="-4"/>
              </w:rPr>
              <w:t xml:space="preserve"> </w:t>
            </w:r>
            <w:r>
              <w:t>the</w:t>
            </w:r>
            <w:r>
              <w:rPr>
                <w:spacing w:val="-3"/>
              </w:rPr>
              <w:t xml:space="preserve"> </w:t>
            </w:r>
            <w:r>
              <w:t>concept</w:t>
            </w:r>
            <w:r>
              <w:rPr>
                <w:spacing w:val="-4"/>
              </w:rPr>
              <w:t xml:space="preserve"> </w:t>
            </w:r>
            <w:r>
              <w:t>of</w:t>
            </w:r>
            <w:r>
              <w:rPr>
                <w:spacing w:val="-3"/>
              </w:rPr>
              <w:t xml:space="preserve"> </w:t>
            </w:r>
            <w:r>
              <w:t>Quantitative</w:t>
            </w:r>
            <w:r>
              <w:rPr>
                <w:spacing w:val="-3"/>
              </w:rPr>
              <w:t xml:space="preserve"> </w:t>
            </w:r>
            <w:r>
              <w:t>Trait</w:t>
            </w:r>
            <w:r>
              <w:rPr>
                <w:spacing w:val="-4"/>
              </w:rPr>
              <w:t xml:space="preserve"> </w:t>
            </w:r>
            <w:r>
              <w:t>Locus</w:t>
            </w:r>
            <w:r>
              <w:rPr>
                <w:spacing w:val="-3"/>
              </w:rPr>
              <w:t xml:space="preserve"> </w:t>
            </w:r>
            <w:r>
              <w:t>(QTL)</w:t>
            </w:r>
            <w:r>
              <w:rPr>
                <w:spacing w:val="-3"/>
              </w:rPr>
              <w:t xml:space="preserve"> </w:t>
            </w:r>
            <w:r>
              <w:t>mapping</w:t>
            </w:r>
            <w:r>
              <w:rPr>
                <w:spacing w:val="-4"/>
              </w:rPr>
              <w:t xml:space="preserve"> </w:t>
            </w:r>
            <w:r>
              <w:t>in</w:t>
            </w:r>
            <w:r>
              <w:rPr>
                <w:spacing w:val="-3"/>
              </w:rPr>
              <w:t xml:space="preserve"> </w:t>
            </w:r>
            <w:r>
              <w:t>plant</w:t>
            </w:r>
            <w:r>
              <w:rPr>
                <w:spacing w:val="-4"/>
              </w:rPr>
              <w:t xml:space="preserve"> </w:t>
            </w:r>
            <w:r>
              <w:t>breeding.</w:t>
            </w:r>
          </w:p>
        </w:tc>
        <w:tc>
          <w:tcPr>
            <w:tcW w:w="319" w:type="pct"/>
          </w:tcPr>
          <w:p w14:paraId="353DEEDA" w14:textId="77777777" w:rsidR="007236A1" w:rsidRPr="00694086" w:rsidRDefault="007236A1" w:rsidP="00F47472">
            <w:pPr>
              <w:jc w:val="center"/>
            </w:pPr>
            <w:r>
              <w:t>CO3</w:t>
            </w:r>
          </w:p>
        </w:tc>
        <w:tc>
          <w:tcPr>
            <w:tcW w:w="259" w:type="pct"/>
          </w:tcPr>
          <w:p w14:paraId="2400F830" w14:textId="77777777" w:rsidR="007236A1" w:rsidRPr="00694086" w:rsidRDefault="007236A1" w:rsidP="00F47472">
            <w:pPr>
              <w:jc w:val="center"/>
            </w:pPr>
            <w:r>
              <w:t>An</w:t>
            </w:r>
          </w:p>
        </w:tc>
        <w:tc>
          <w:tcPr>
            <w:tcW w:w="256" w:type="pct"/>
          </w:tcPr>
          <w:p w14:paraId="543E1EDB" w14:textId="77777777" w:rsidR="007236A1" w:rsidRPr="00694086" w:rsidRDefault="007236A1" w:rsidP="00F47472">
            <w:pPr>
              <w:jc w:val="center"/>
            </w:pPr>
            <w:r w:rsidRPr="00694086">
              <w:t>5</w:t>
            </w:r>
          </w:p>
        </w:tc>
      </w:tr>
      <w:tr w:rsidR="007236A1" w:rsidRPr="00694086" w14:paraId="3310CF82" w14:textId="77777777" w:rsidTr="007B5457">
        <w:trPr>
          <w:trHeight w:val="283"/>
        </w:trPr>
        <w:tc>
          <w:tcPr>
            <w:tcW w:w="272" w:type="pct"/>
          </w:tcPr>
          <w:p w14:paraId="25684313" w14:textId="77777777" w:rsidR="007236A1" w:rsidRPr="00694086" w:rsidRDefault="007236A1" w:rsidP="00F47472">
            <w:pPr>
              <w:jc w:val="center"/>
            </w:pPr>
            <w:r w:rsidRPr="00694086">
              <w:t>26.</w:t>
            </w:r>
          </w:p>
        </w:tc>
        <w:tc>
          <w:tcPr>
            <w:tcW w:w="3894" w:type="pct"/>
            <w:gridSpan w:val="2"/>
          </w:tcPr>
          <w:p w14:paraId="2BE1E82D" w14:textId="77777777" w:rsidR="007236A1" w:rsidRPr="00694086" w:rsidRDefault="007236A1" w:rsidP="00F47472">
            <w:pPr>
              <w:spacing w:line="276" w:lineRule="auto"/>
            </w:pPr>
            <w:r>
              <w:t>Explain the ‘Biparental mating’.</w:t>
            </w:r>
          </w:p>
        </w:tc>
        <w:tc>
          <w:tcPr>
            <w:tcW w:w="319" w:type="pct"/>
          </w:tcPr>
          <w:p w14:paraId="1494C9A3" w14:textId="77777777" w:rsidR="007236A1" w:rsidRPr="00694086" w:rsidRDefault="007236A1" w:rsidP="00F47472">
            <w:pPr>
              <w:jc w:val="center"/>
            </w:pPr>
            <w:r>
              <w:t>CO5</w:t>
            </w:r>
          </w:p>
        </w:tc>
        <w:tc>
          <w:tcPr>
            <w:tcW w:w="259" w:type="pct"/>
          </w:tcPr>
          <w:p w14:paraId="2B082A0A" w14:textId="77777777" w:rsidR="007236A1" w:rsidRPr="00694086" w:rsidRDefault="007236A1" w:rsidP="00F47472">
            <w:pPr>
              <w:jc w:val="center"/>
            </w:pPr>
            <w:r>
              <w:t>E</w:t>
            </w:r>
          </w:p>
        </w:tc>
        <w:tc>
          <w:tcPr>
            <w:tcW w:w="256" w:type="pct"/>
          </w:tcPr>
          <w:p w14:paraId="73418178" w14:textId="77777777" w:rsidR="007236A1" w:rsidRPr="00694086" w:rsidRDefault="007236A1" w:rsidP="00F47472">
            <w:pPr>
              <w:jc w:val="center"/>
            </w:pPr>
            <w:r w:rsidRPr="00694086">
              <w:t>5</w:t>
            </w:r>
          </w:p>
        </w:tc>
      </w:tr>
      <w:tr w:rsidR="007236A1" w:rsidRPr="00694086" w14:paraId="34F323EC" w14:textId="77777777" w:rsidTr="007B5457">
        <w:trPr>
          <w:trHeight w:val="283"/>
        </w:trPr>
        <w:tc>
          <w:tcPr>
            <w:tcW w:w="272" w:type="pct"/>
          </w:tcPr>
          <w:p w14:paraId="26F56BE5" w14:textId="77777777" w:rsidR="007236A1" w:rsidRPr="00694086" w:rsidRDefault="007236A1" w:rsidP="00F47472">
            <w:pPr>
              <w:jc w:val="center"/>
            </w:pPr>
            <w:r w:rsidRPr="00694086">
              <w:t>27.</w:t>
            </w:r>
          </w:p>
        </w:tc>
        <w:tc>
          <w:tcPr>
            <w:tcW w:w="3894" w:type="pct"/>
            <w:gridSpan w:val="2"/>
          </w:tcPr>
          <w:p w14:paraId="3038F67A" w14:textId="77777777" w:rsidR="007236A1" w:rsidRPr="00694086" w:rsidRDefault="007236A1" w:rsidP="00F47472">
            <w:pPr>
              <w:spacing w:line="276" w:lineRule="auto"/>
            </w:pPr>
            <w:r>
              <w:t>Analyze the ‘Simple Scaling test’.</w:t>
            </w:r>
          </w:p>
        </w:tc>
        <w:tc>
          <w:tcPr>
            <w:tcW w:w="319" w:type="pct"/>
          </w:tcPr>
          <w:p w14:paraId="14546856" w14:textId="77777777" w:rsidR="007236A1" w:rsidRPr="00694086" w:rsidRDefault="007236A1" w:rsidP="00F47472">
            <w:pPr>
              <w:jc w:val="center"/>
            </w:pPr>
            <w:r>
              <w:t>CO4</w:t>
            </w:r>
          </w:p>
        </w:tc>
        <w:tc>
          <w:tcPr>
            <w:tcW w:w="259" w:type="pct"/>
          </w:tcPr>
          <w:p w14:paraId="05335FB2" w14:textId="77777777" w:rsidR="007236A1" w:rsidRPr="00694086" w:rsidRDefault="007236A1" w:rsidP="00F47472">
            <w:pPr>
              <w:jc w:val="center"/>
            </w:pPr>
            <w:r>
              <w:t>An</w:t>
            </w:r>
          </w:p>
        </w:tc>
        <w:tc>
          <w:tcPr>
            <w:tcW w:w="256" w:type="pct"/>
          </w:tcPr>
          <w:p w14:paraId="1EEAE8D6" w14:textId="77777777" w:rsidR="007236A1" w:rsidRPr="00694086" w:rsidRDefault="007236A1" w:rsidP="00F47472">
            <w:pPr>
              <w:jc w:val="center"/>
            </w:pPr>
            <w:r w:rsidRPr="00694086">
              <w:t>5</w:t>
            </w:r>
          </w:p>
        </w:tc>
      </w:tr>
      <w:tr w:rsidR="007236A1" w:rsidRPr="00694086" w14:paraId="7DF44183" w14:textId="77777777" w:rsidTr="007B5457">
        <w:trPr>
          <w:trHeight w:val="283"/>
        </w:trPr>
        <w:tc>
          <w:tcPr>
            <w:tcW w:w="272" w:type="pct"/>
          </w:tcPr>
          <w:p w14:paraId="6EB5E7D4" w14:textId="77777777" w:rsidR="007236A1" w:rsidRPr="00694086" w:rsidRDefault="007236A1" w:rsidP="00F47472">
            <w:pPr>
              <w:jc w:val="center"/>
            </w:pPr>
            <w:r w:rsidRPr="00694086">
              <w:t>28.</w:t>
            </w:r>
          </w:p>
        </w:tc>
        <w:tc>
          <w:tcPr>
            <w:tcW w:w="3894" w:type="pct"/>
            <w:gridSpan w:val="2"/>
          </w:tcPr>
          <w:p w14:paraId="538B9AB6" w14:textId="77777777" w:rsidR="007236A1" w:rsidRPr="00694086" w:rsidRDefault="007236A1" w:rsidP="00F47472">
            <w:pPr>
              <w:spacing w:line="276" w:lineRule="auto"/>
            </w:pPr>
            <w:r>
              <w:rPr>
                <w:lang w:val="en-IN"/>
              </w:rPr>
              <w:t>Elaborate the effect of linkage on generation mean.</w:t>
            </w:r>
          </w:p>
        </w:tc>
        <w:tc>
          <w:tcPr>
            <w:tcW w:w="319" w:type="pct"/>
          </w:tcPr>
          <w:p w14:paraId="2DBB2B22" w14:textId="77777777" w:rsidR="007236A1" w:rsidRPr="00694086" w:rsidRDefault="007236A1" w:rsidP="00F47472">
            <w:pPr>
              <w:jc w:val="center"/>
            </w:pPr>
            <w:r>
              <w:t>CO4</w:t>
            </w:r>
          </w:p>
        </w:tc>
        <w:tc>
          <w:tcPr>
            <w:tcW w:w="259" w:type="pct"/>
          </w:tcPr>
          <w:p w14:paraId="00728A3A" w14:textId="77777777" w:rsidR="007236A1" w:rsidRPr="00694086" w:rsidRDefault="007236A1" w:rsidP="00F47472">
            <w:pPr>
              <w:jc w:val="center"/>
            </w:pPr>
            <w:r>
              <w:t>An</w:t>
            </w:r>
          </w:p>
        </w:tc>
        <w:tc>
          <w:tcPr>
            <w:tcW w:w="256" w:type="pct"/>
          </w:tcPr>
          <w:p w14:paraId="452D8280" w14:textId="77777777" w:rsidR="007236A1" w:rsidRPr="00694086" w:rsidRDefault="007236A1" w:rsidP="00F47472">
            <w:pPr>
              <w:jc w:val="center"/>
            </w:pPr>
            <w:r w:rsidRPr="00694086">
              <w:t>5</w:t>
            </w:r>
          </w:p>
        </w:tc>
      </w:tr>
      <w:tr w:rsidR="007236A1" w:rsidRPr="00694086" w14:paraId="3500EDBB" w14:textId="77777777" w:rsidTr="007B5457">
        <w:trPr>
          <w:trHeight w:val="283"/>
        </w:trPr>
        <w:tc>
          <w:tcPr>
            <w:tcW w:w="272" w:type="pct"/>
          </w:tcPr>
          <w:p w14:paraId="1E82422B" w14:textId="77777777" w:rsidR="007236A1" w:rsidRPr="00694086" w:rsidRDefault="007236A1" w:rsidP="00F47472">
            <w:pPr>
              <w:jc w:val="center"/>
            </w:pPr>
            <w:r w:rsidRPr="00694086">
              <w:t>29.</w:t>
            </w:r>
          </w:p>
        </w:tc>
        <w:tc>
          <w:tcPr>
            <w:tcW w:w="3894" w:type="pct"/>
            <w:gridSpan w:val="2"/>
          </w:tcPr>
          <w:p w14:paraId="06311D9A" w14:textId="77777777" w:rsidR="007236A1" w:rsidRPr="00694086" w:rsidRDefault="007236A1" w:rsidP="00F47472">
            <w:pPr>
              <w:spacing w:line="276" w:lineRule="auto"/>
            </w:pPr>
            <w:r>
              <w:t>Interpret</w:t>
            </w:r>
            <w:r>
              <w:rPr>
                <w:spacing w:val="-2"/>
              </w:rPr>
              <w:t xml:space="preserve"> </w:t>
            </w:r>
            <w:r>
              <w:t>“Joint-scaling test”.</w:t>
            </w:r>
          </w:p>
        </w:tc>
        <w:tc>
          <w:tcPr>
            <w:tcW w:w="319" w:type="pct"/>
          </w:tcPr>
          <w:p w14:paraId="25495658" w14:textId="77777777" w:rsidR="007236A1" w:rsidRPr="00694086" w:rsidRDefault="007236A1" w:rsidP="00F47472">
            <w:pPr>
              <w:jc w:val="center"/>
            </w:pPr>
            <w:r>
              <w:t>CO4</w:t>
            </w:r>
          </w:p>
        </w:tc>
        <w:tc>
          <w:tcPr>
            <w:tcW w:w="259" w:type="pct"/>
          </w:tcPr>
          <w:p w14:paraId="098226B1" w14:textId="77777777" w:rsidR="007236A1" w:rsidRPr="00694086" w:rsidRDefault="007236A1" w:rsidP="00F47472">
            <w:pPr>
              <w:jc w:val="center"/>
            </w:pPr>
            <w:r>
              <w:t>A</w:t>
            </w:r>
          </w:p>
        </w:tc>
        <w:tc>
          <w:tcPr>
            <w:tcW w:w="256" w:type="pct"/>
          </w:tcPr>
          <w:p w14:paraId="61131B08" w14:textId="77777777" w:rsidR="007236A1" w:rsidRPr="00694086" w:rsidRDefault="007236A1" w:rsidP="00F47472">
            <w:pPr>
              <w:jc w:val="center"/>
            </w:pPr>
            <w:r w:rsidRPr="00694086">
              <w:t>5</w:t>
            </w:r>
          </w:p>
        </w:tc>
      </w:tr>
      <w:tr w:rsidR="007236A1" w:rsidRPr="00694086" w14:paraId="506F232B" w14:textId="77777777" w:rsidTr="007B5457">
        <w:trPr>
          <w:trHeight w:val="283"/>
        </w:trPr>
        <w:tc>
          <w:tcPr>
            <w:tcW w:w="272" w:type="pct"/>
          </w:tcPr>
          <w:p w14:paraId="7FACE104" w14:textId="77777777" w:rsidR="007236A1" w:rsidRPr="00694086" w:rsidRDefault="007236A1" w:rsidP="00F47472">
            <w:pPr>
              <w:jc w:val="center"/>
            </w:pPr>
            <w:r w:rsidRPr="00694086">
              <w:t>30.</w:t>
            </w:r>
          </w:p>
        </w:tc>
        <w:tc>
          <w:tcPr>
            <w:tcW w:w="3894" w:type="pct"/>
            <w:gridSpan w:val="2"/>
          </w:tcPr>
          <w:p w14:paraId="26415E9A" w14:textId="77777777" w:rsidR="007236A1" w:rsidRPr="00694086" w:rsidRDefault="007236A1" w:rsidP="00F47472">
            <w:pPr>
              <w:spacing w:line="276" w:lineRule="auto"/>
            </w:pPr>
            <w:r>
              <w:t>Determine</w:t>
            </w:r>
            <w:r>
              <w:rPr>
                <w:spacing w:val="-2"/>
              </w:rPr>
              <w:t xml:space="preserve"> </w:t>
            </w:r>
            <w:r>
              <w:t>the</w:t>
            </w:r>
            <w:r>
              <w:rPr>
                <w:spacing w:val="-1"/>
              </w:rPr>
              <w:t xml:space="preserve"> </w:t>
            </w:r>
            <w:r>
              <w:t>role</w:t>
            </w:r>
            <w:r>
              <w:rPr>
                <w:spacing w:val="-2"/>
              </w:rPr>
              <w:t xml:space="preserve"> </w:t>
            </w:r>
            <w:r>
              <w:t>of</w:t>
            </w:r>
            <w:r>
              <w:rPr>
                <w:spacing w:val="-2"/>
              </w:rPr>
              <w:t xml:space="preserve"> </w:t>
            </w:r>
            <w:r>
              <w:t>association</w:t>
            </w:r>
            <w:r>
              <w:rPr>
                <w:spacing w:val="-1"/>
              </w:rPr>
              <w:t xml:space="preserve"> </w:t>
            </w:r>
            <w:r>
              <w:t>analysis</w:t>
            </w:r>
            <w:r>
              <w:rPr>
                <w:spacing w:val="-1"/>
              </w:rPr>
              <w:t xml:space="preserve"> </w:t>
            </w:r>
            <w:r>
              <w:t>in</w:t>
            </w:r>
            <w:r>
              <w:rPr>
                <w:spacing w:val="-2"/>
              </w:rPr>
              <w:t xml:space="preserve"> </w:t>
            </w:r>
            <w:r>
              <w:t>biometrical genetics.</w:t>
            </w:r>
          </w:p>
        </w:tc>
        <w:tc>
          <w:tcPr>
            <w:tcW w:w="319" w:type="pct"/>
          </w:tcPr>
          <w:p w14:paraId="34D6EF12" w14:textId="77777777" w:rsidR="007236A1" w:rsidRPr="00694086" w:rsidRDefault="007236A1" w:rsidP="00F47472">
            <w:pPr>
              <w:jc w:val="center"/>
            </w:pPr>
            <w:r>
              <w:t>CO6</w:t>
            </w:r>
          </w:p>
        </w:tc>
        <w:tc>
          <w:tcPr>
            <w:tcW w:w="259" w:type="pct"/>
          </w:tcPr>
          <w:p w14:paraId="349E5710" w14:textId="77777777" w:rsidR="007236A1" w:rsidRPr="00694086" w:rsidRDefault="007236A1" w:rsidP="00F47472">
            <w:pPr>
              <w:jc w:val="center"/>
            </w:pPr>
            <w:r>
              <w:t>A</w:t>
            </w:r>
          </w:p>
        </w:tc>
        <w:tc>
          <w:tcPr>
            <w:tcW w:w="256" w:type="pct"/>
          </w:tcPr>
          <w:p w14:paraId="397ECC44" w14:textId="77777777" w:rsidR="007236A1" w:rsidRPr="00694086" w:rsidRDefault="007236A1" w:rsidP="00F47472">
            <w:pPr>
              <w:jc w:val="center"/>
            </w:pPr>
            <w:r w:rsidRPr="00694086">
              <w:t>5</w:t>
            </w:r>
          </w:p>
        </w:tc>
      </w:tr>
      <w:tr w:rsidR="007236A1" w:rsidRPr="00694086" w14:paraId="7D95B4AF" w14:textId="77777777" w:rsidTr="007B5457">
        <w:trPr>
          <w:trHeight w:val="283"/>
        </w:trPr>
        <w:tc>
          <w:tcPr>
            <w:tcW w:w="272" w:type="pct"/>
          </w:tcPr>
          <w:p w14:paraId="52A519FD" w14:textId="77777777" w:rsidR="007236A1" w:rsidRPr="00694086" w:rsidRDefault="007236A1" w:rsidP="00F47472">
            <w:pPr>
              <w:jc w:val="center"/>
            </w:pPr>
            <w:r w:rsidRPr="00694086">
              <w:lastRenderedPageBreak/>
              <w:t>31.</w:t>
            </w:r>
          </w:p>
        </w:tc>
        <w:tc>
          <w:tcPr>
            <w:tcW w:w="3894" w:type="pct"/>
            <w:gridSpan w:val="2"/>
          </w:tcPr>
          <w:p w14:paraId="22E2D1EF" w14:textId="77777777" w:rsidR="007236A1" w:rsidRPr="00694086" w:rsidRDefault="007236A1" w:rsidP="00F47472">
            <w:pPr>
              <w:spacing w:line="276" w:lineRule="auto"/>
            </w:pPr>
            <w:r>
              <w:t>Compile</w:t>
            </w:r>
            <w:r>
              <w:rPr>
                <w:spacing w:val="23"/>
              </w:rPr>
              <w:t xml:space="preserve"> </w:t>
            </w:r>
            <w:r>
              <w:t>the</w:t>
            </w:r>
            <w:r>
              <w:rPr>
                <w:spacing w:val="23"/>
              </w:rPr>
              <w:t xml:space="preserve"> </w:t>
            </w:r>
            <w:r>
              <w:t>significance</w:t>
            </w:r>
            <w:r>
              <w:rPr>
                <w:spacing w:val="23"/>
              </w:rPr>
              <w:t xml:space="preserve"> </w:t>
            </w:r>
            <w:r>
              <w:t>of</w:t>
            </w:r>
            <w:r>
              <w:rPr>
                <w:spacing w:val="23"/>
              </w:rPr>
              <w:t xml:space="preserve"> </w:t>
            </w:r>
            <w:r>
              <w:t>GWAS</w:t>
            </w:r>
            <w:r>
              <w:rPr>
                <w:spacing w:val="23"/>
              </w:rPr>
              <w:t xml:space="preserve"> </w:t>
            </w:r>
            <w:r>
              <w:t>in</w:t>
            </w:r>
            <w:r>
              <w:rPr>
                <w:spacing w:val="23"/>
              </w:rPr>
              <w:t xml:space="preserve"> </w:t>
            </w:r>
            <w:r>
              <w:t>plant breeding.</w:t>
            </w:r>
          </w:p>
        </w:tc>
        <w:tc>
          <w:tcPr>
            <w:tcW w:w="319" w:type="pct"/>
          </w:tcPr>
          <w:p w14:paraId="729C7B30" w14:textId="77777777" w:rsidR="007236A1" w:rsidRPr="00694086" w:rsidRDefault="007236A1" w:rsidP="00F47472">
            <w:pPr>
              <w:jc w:val="center"/>
            </w:pPr>
            <w:r>
              <w:t>CO5</w:t>
            </w:r>
          </w:p>
        </w:tc>
        <w:tc>
          <w:tcPr>
            <w:tcW w:w="259" w:type="pct"/>
          </w:tcPr>
          <w:p w14:paraId="782ED792" w14:textId="77777777" w:rsidR="007236A1" w:rsidRPr="00694086" w:rsidRDefault="007236A1" w:rsidP="00F47472">
            <w:pPr>
              <w:jc w:val="center"/>
            </w:pPr>
            <w:r>
              <w:t>C</w:t>
            </w:r>
          </w:p>
        </w:tc>
        <w:tc>
          <w:tcPr>
            <w:tcW w:w="256" w:type="pct"/>
          </w:tcPr>
          <w:p w14:paraId="3810F50D" w14:textId="77777777" w:rsidR="007236A1" w:rsidRPr="00694086" w:rsidRDefault="007236A1" w:rsidP="00F47472">
            <w:pPr>
              <w:jc w:val="center"/>
            </w:pPr>
            <w:r w:rsidRPr="00694086">
              <w:t>5</w:t>
            </w:r>
          </w:p>
        </w:tc>
      </w:tr>
      <w:tr w:rsidR="007236A1" w:rsidRPr="00694086" w14:paraId="23EDE6F9" w14:textId="77777777" w:rsidTr="007B5457">
        <w:trPr>
          <w:trHeight w:val="283"/>
        </w:trPr>
        <w:tc>
          <w:tcPr>
            <w:tcW w:w="272" w:type="pct"/>
          </w:tcPr>
          <w:p w14:paraId="734189EB" w14:textId="77777777" w:rsidR="007236A1" w:rsidRPr="00694086" w:rsidRDefault="007236A1" w:rsidP="00F47472">
            <w:pPr>
              <w:jc w:val="center"/>
            </w:pPr>
            <w:r w:rsidRPr="00694086">
              <w:t>32.</w:t>
            </w:r>
          </w:p>
        </w:tc>
        <w:tc>
          <w:tcPr>
            <w:tcW w:w="3894" w:type="pct"/>
            <w:gridSpan w:val="2"/>
          </w:tcPr>
          <w:p w14:paraId="3454EF63" w14:textId="77777777" w:rsidR="007236A1" w:rsidRPr="00694086" w:rsidRDefault="007236A1" w:rsidP="00F47472">
            <w:pPr>
              <w:spacing w:line="276" w:lineRule="auto"/>
            </w:pPr>
            <w:r>
              <w:t>Write</w:t>
            </w:r>
            <w:r>
              <w:rPr>
                <w:spacing w:val="1"/>
              </w:rPr>
              <w:t xml:space="preserve"> ab</w:t>
            </w:r>
            <w:r>
              <w:t>out</w:t>
            </w:r>
            <w:r>
              <w:rPr>
                <w:spacing w:val="1"/>
              </w:rPr>
              <w:t xml:space="preserve"> </w:t>
            </w:r>
            <w:r>
              <w:t>the</w:t>
            </w:r>
            <w:r>
              <w:rPr>
                <w:spacing w:val="1"/>
              </w:rPr>
              <w:t xml:space="preserve"> </w:t>
            </w:r>
            <w:r>
              <w:t>importance</w:t>
            </w:r>
            <w:r>
              <w:rPr>
                <w:spacing w:val="1"/>
              </w:rPr>
              <w:t xml:space="preserve"> </w:t>
            </w:r>
            <w:r>
              <w:t>of</w:t>
            </w:r>
            <w:r>
              <w:rPr>
                <w:spacing w:val="1"/>
              </w:rPr>
              <w:t xml:space="preserve"> </w:t>
            </w:r>
            <w:r>
              <w:t>marker-assisted selection in biometrical genetics.</w:t>
            </w:r>
          </w:p>
        </w:tc>
        <w:tc>
          <w:tcPr>
            <w:tcW w:w="319" w:type="pct"/>
          </w:tcPr>
          <w:p w14:paraId="39707BE9" w14:textId="77777777" w:rsidR="007236A1" w:rsidRPr="00694086" w:rsidRDefault="007236A1" w:rsidP="00F47472">
            <w:pPr>
              <w:jc w:val="center"/>
            </w:pPr>
            <w:r>
              <w:t>CO4</w:t>
            </w:r>
          </w:p>
        </w:tc>
        <w:tc>
          <w:tcPr>
            <w:tcW w:w="259" w:type="pct"/>
          </w:tcPr>
          <w:p w14:paraId="2B4E7668" w14:textId="77777777" w:rsidR="007236A1" w:rsidRPr="00694086" w:rsidRDefault="007236A1" w:rsidP="00F47472">
            <w:pPr>
              <w:jc w:val="center"/>
            </w:pPr>
            <w:r>
              <w:t>C</w:t>
            </w:r>
          </w:p>
        </w:tc>
        <w:tc>
          <w:tcPr>
            <w:tcW w:w="256" w:type="pct"/>
          </w:tcPr>
          <w:p w14:paraId="7C2148AC" w14:textId="77777777" w:rsidR="007236A1" w:rsidRPr="00694086" w:rsidRDefault="007236A1" w:rsidP="00F47472">
            <w:pPr>
              <w:jc w:val="center"/>
            </w:pPr>
            <w:r w:rsidRPr="00694086">
              <w:t>5</w:t>
            </w:r>
          </w:p>
        </w:tc>
      </w:tr>
      <w:tr w:rsidR="007236A1" w:rsidRPr="00694086" w14:paraId="13A8204E" w14:textId="77777777" w:rsidTr="0029420A">
        <w:trPr>
          <w:trHeight w:val="552"/>
        </w:trPr>
        <w:tc>
          <w:tcPr>
            <w:tcW w:w="5000" w:type="pct"/>
            <w:gridSpan w:val="6"/>
          </w:tcPr>
          <w:p w14:paraId="78C294ED" w14:textId="77777777" w:rsidR="007236A1" w:rsidRPr="00694086" w:rsidRDefault="007236A1" w:rsidP="00F47472">
            <w:pPr>
              <w:jc w:val="center"/>
              <w:rPr>
                <w:b/>
                <w:u w:val="single"/>
              </w:rPr>
            </w:pPr>
            <w:r w:rsidRPr="00694086">
              <w:rPr>
                <w:b/>
                <w:u w:val="single"/>
              </w:rPr>
              <w:t>PART – C (2 X 15 = 30 MARKS)</w:t>
            </w:r>
          </w:p>
          <w:p w14:paraId="5BD84A52" w14:textId="77777777" w:rsidR="007236A1" w:rsidRPr="00694086" w:rsidRDefault="007236A1" w:rsidP="00F47472">
            <w:pPr>
              <w:jc w:val="center"/>
              <w:rPr>
                <w:b/>
              </w:rPr>
            </w:pPr>
            <w:r w:rsidRPr="00694086">
              <w:rPr>
                <w:b/>
              </w:rPr>
              <w:t>(Answer any 2 from the following)</w:t>
            </w:r>
          </w:p>
        </w:tc>
      </w:tr>
      <w:tr w:rsidR="007236A1" w:rsidRPr="00694086" w14:paraId="0A32C7AD" w14:textId="77777777" w:rsidTr="007B5457">
        <w:trPr>
          <w:trHeight w:val="283"/>
        </w:trPr>
        <w:tc>
          <w:tcPr>
            <w:tcW w:w="272" w:type="pct"/>
          </w:tcPr>
          <w:p w14:paraId="33EC151F" w14:textId="77777777" w:rsidR="007236A1" w:rsidRPr="00694086" w:rsidRDefault="007236A1" w:rsidP="00F47472">
            <w:pPr>
              <w:jc w:val="center"/>
            </w:pPr>
            <w:r w:rsidRPr="00694086">
              <w:t>33.</w:t>
            </w:r>
          </w:p>
        </w:tc>
        <w:tc>
          <w:tcPr>
            <w:tcW w:w="191" w:type="pct"/>
          </w:tcPr>
          <w:p w14:paraId="02F3165D" w14:textId="77777777" w:rsidR="007236A1" w:rsidRPr="00694086" w:rsidRDefault="007236A1" w:rsidP="00F47472">
            <w:pPr>
              <w:jc w:val="center"/>
            </w:pPr>
            <w:r w:rsidRPr="00694086">
              <w:t>a.</w:t>
            </w:r>
          </w:p>
        </w:tc>
        <w:tc>
          <w:tcPr>
            <w:tcW w:w="3703" w:type="pct"/>
          </w:tcPr>
          <w:p w14:paraId="42ADA7EE" w14:textId="77777777" w:rsidR="007236A1" w:rsidRPr="00694086" w:rsidRDefault="007236A1" w:rsidP="00F47472">
            <w:r>
              <w:t>Analyze the</w:t>
            </w:r>
            <w:r w:rsidRPr="007D50EA">
              <w:t xml:space="preserve"> evolution</w:t>
            </w:r>
            <w:r>
              <w:t xml:space="preserve"> of continuous variation</w:t>
            </w:r>
            <w:r w:rsidRPr="007D50EA">
              <w:t xml:space="preserve"> at molecular level.</w:t>
            </w:r>
          </w:p>
        </w:tc>
        <w:tc>
          <w:tcPr>
            <w:tcW w:w="319" w:type="pct"/>
          </w:tcPr>
          <w:p w14:paraId="1B102D82" w14:textId="77777777" w:rsidR="007236A1" w:rsidRPr="00694086" w:rsidRDefault="007236A1" w:rsidP="00F47472">
            <w:pPr>
              <w:jc w:val="center"/>
            </w:pPr>
            <w:r>
              <w:t>CO2</w:t>
            </w:r>
          </w:p>
        </w:tc>
        <w:tc>
          <w:tcPr>
            <w:tcW w:w="259" w:type="pct"/>
          </w:tcPr>
          <w:p w14:paraId="56AE88C0" w14:textId="77777777" w:rsidR="007236A1" w:rsidRPr="00694086" w:rsidRDefault="007236A1" w:rsidP="00F47472">
            <w:pPr>
              <w:jc w:val="center"/>
            </w:pPr>
            <w:r>
              <w:t>An</w:t>
            </w:r>
          </w:p>
        </w:tc>
        <w:tc>
          <w:tcPr>
            <w:tcW w:w="256" w:type="pct"/>
          </w:tcPr>
          <w:p w14:paraId="00C11442" w14:textId="77777777" w:rsidR="007236A1" w:rsidRPr="00694086" w:rsidRDefault="007236A1" w:rsidP="00F47472">
            <w:pPr>
              <w:jc w:val="center"/>
            </w:pPr>
            <w:r>
              <w:t>8</w:t>
            </w:r>
          </w:p>
        </w:tc>
      </w:tr>
      <w:tr w:rsidR="007236A1" w:rsidRPr="00694086" w14:paraId="344C300C" w14:textId="77777777" w:rsidTr="007B5457">
        <w:trPr>
          <w:trHeight w:val="283"/>
        </w:trPr>
        <w:tc>
          <w:tcPr>
            <w:tcW w:w="272" w:type="pct"/>
          </w:tcPr>
          <w:p w14:paraId="5922E4F4" w14:textId="77777777" w:rsidR="007236A1" w:rsidRPr="00694086" w:rsidRDefault="007236A1" w:rsidP="00F47472">
            <w:pPr>
              <w:jc w:val="center"/>
            </w:pPr>
          </w:p>
        </w:tc>
        <w:tc>
          <w:tcPr>
            <w:tcW w:w="191" w:type="pct"/>
          </w:tcPr>
          <w:p w14:paraId="2AB65752" w14:textId="77777777" w:rsidR="007236A1" w:rsidRPr="00694086" w:rsidRDefault="007236A1" w:rsidP="00F47472">
            <w:pPr>
              <w:jc w:val="center"/>
            </w:pPr>
            <w:r w:rsidRPr="00694086">
              <w:t>b.</w:t>
            </w:r>
          </w:p>
        </w:tc>
        <w:tc>
          <w:tcPr>
            <w:tcW w:w="3703" w:type="pct"/>
          </w:tcPr>
          <w:p w14:paraId="3040AB86" w14:textId="77777777" w:rsidR="007236A1" w:rsidRPr="00694086" w:rsidRDefault="007236A1" w:rsidP="009B2CD7">
            <w:pPr>
              <w:pStyle w:val="TableParagraph"/>
              <w:jc w:val="both"/>
              <w:rPr>
                <w:bCs/>
              </w:rPr>
            </w:pPr>
            <w:r>
              <w:rPr>
                <w:sz w:val="24"/>
              </w:rPr>
              <w:t>Survey</w:t>
            </w:r>
            <w:r>
              <w:rPr>
                <w:spacing w:val="36"/>
                <w:sz w:val="24"/>
              </w:rPr>
              <w:t xml:space="preserve"> </w:t>
            </w:r>
            <w:r>
              <w:rPr>
                <w:sz w:val="24"/>
              </w:rPr>
              <w:t>molecular</w:t>
            </w:r>
            <w:r>
              <w:rPr>
                <w:spacing w:val="36"/>
                <w:sz w:val="24"/>
              </w:rPr>
              <w:t xml:space="preserve"> </w:t>
            </w:r>
            <w:r>
              <w:rPr>
                <w:sz w:val="24"/>
              </w:rPr>
              <w:t>markers</w:t>
            </w:r>
            <w:r>
              <w:rPr>
                <w:spacing w:val="36"/>
                <w:sz w:val="24"/>
              </w:rPr>
              <w:t xml:space="preserve"> </w:t>
            </w:r>
            <w:r>
              <w:rPr>
                <w:sz w:val="24"/>
              </w:rPr>
              <w:t>used</w:t>
            </w:r>
            <w:r>
              <w:rPr>
                <w:spacing w:val="36"/>
                <w:sz w:val="24"/>
              </w:rPr>
              <w:t xml:space="preserve"> </w:t>
            </w:r>
            <w:r>
              <w:rPr>
                <w:sz w:val="24"/>
              </w:rPr>
              <w:t>in QTL</w:t>
            </w:r>
            <w:r>
              <w:rPr>
                <w:spacing w:val="36"/>
                <w:sz w:val="24"/>
              </w:rPr>
              <w:t xml:space="preserve"> </w:t>
            </w:r>
            <w:r>
              <w:rPr>
                <w:sz w:val="24"/>
              </w:rPr>
              <w:t>mapping</w:t>
            </w:r>
            <w:r>
              <w:rPr>
                <w:spacing w:val="37"/>
                <w:sz w:val="24"/>
              </w:rPr>
              <w:t xml:space="preserve"> </w:t>
            </w:r>
            <w:r>
              <w:rPr>
                <w:sz w:val="24"/>
              </w:rPr>
              <w:t>and</w:t>
            </w:r>
            <w:r>
              <w:rPr>
                <w:spacing w:val="36"/>
                <w:sz w:val="24"/>
              </w:rPr>
              <w:t xml:space="preserve"> </w:t>
            </w:r>
            <w:r>
              <w:rPr>
                <w:sz w:val="24"/>
              </w:rPr>
              <w:t>explain</w:t>
            </w:r>
            <w:r>
              <w:rPr>
                <w:spacing w:val="36"/>
                <w:sz w:val="24"/>
              </w:rPr>
              <w:t xml:space="preserve"> </w:t>
            </w:r>
            <w:r>
              <w:rPr>
                <w:sz w:val="24"/>
              </w:rPr>
              <w:t>how</w:t>
            </w:r>
            <w:r>
              <w:rPr>
                <w:spacing w:val="36"/>
                <w:sz w:val="24"/>
              </w:rPr>
              <w:t xml:space="preserve"> </w:t>
            </w:r>
            <w:r>
              <w:rPr>
                <w:sz w:val="24"/>
              </w:rPr>
              <w:t>they have contributed</w:t>
            </w:r>
            <w:r>
              <w:rPr>
                <w:spacing w:val="-4"/>
                <w:sz w:val="24"/>
              </w:rPr>
              <w:t xml:space="preserve"> </w:t>
            </w:r>
            <w:r>
              <w:rPr>
                <w:sz w:val="24"/>
              </w:rPr>
              <w:t>to</w:t>
            </w:r>
            <w:r>
              <w:rPr>
                <w:spacing w:val="-2"/>
                <w:sz w:val="24"/>
              </w:rPr>
              <w:t xml:space="preserve"> </w:t>
            </w:r>
            <w:r>
              <w:rPr>
                <w:sz w:val="24"/>
              </w:rPr>
              <w:t>identify genetic</w:t>
            </w:r>
            <w:r>
              <w:rPr>
                <w:spacing w:val="-3"/>
                <w:sz w:val="24"/>
              </w:rPr>
              <w:t xml:space="preserve"> </w:t>
            </w:r>
            <w:r>
              <w:rPr>
                <w:sz w:val="24"/>
              </w:rPr>
              <w:t>variations</w:t>
            </w:r>
            <w:r>
              <w:rPr>
                <w:spacing w:val="-2"/>
                <w:sz w:val="24"/>
              </w:rPr>
              <w:t xml:space="preserve"> </w:t>
            </w:r>
            <w:r>
              <w:rPr>
                <w:sz w:val="24"/>
              </w:rPr>
              <w:t>in</w:t>
            </w:r>
            <w:r>
              <w:rPr>
                <w:spacing w:val="-2"/>
                <w:sz w:val="24"/>
              </w:rPr>
              <w:t xml:space="preserve"> </w:t>
            </w:r>
            <w:r>
              <w:rPr>
                <w:sz w:val="24"/>
              </w:rPr>
              <w:t>plants.</w:t>
            </w:r>
          </w:p>
        </w:tc>
        <w:tc>
          <w:tcPr>
            <w:tcW w:w="319" w:type="pct"/>
          </w:tcPr>
          <w:p w14:paraId="3C00F924" w14:textId="77777777" w:rsidR="007236A1" w:rsidRPr="00694086" w:rsidRDefault="007236A1" w:rsidP="00F47472">
            <w:pPr>
              <w:jc w:val="center"/>
            </w:pPr>
            <w:r>
              <w:t>CO3</w:t>
            </w:r>
          </w:p>
        </w:tc>
        <w:tc>
          <w:tcPr>
            <w:tcW w:w="259" w:type="pct"/>
          </w:tcPr>
          <w:p w14:paraId="0C629C2B" w14:textId="77777777" w:rsidR="007236A1" w:rsidRPr="00694086" w:rsidRDefault="007236A1" w:rsidP="00F47472">
            <w:pPr>
              <w:jc w:val="center"/>
            </w:pPr>
            <w:r>
              <w:t>An</w:t>
            </w:r>
          </w:p>
        </w:tc>
        <w:tc>
          <w:tcPr>
            <w:tcW w:w="256" w:type="pct"/>
          </w:tcPr>
          <w:p w14:paraId="3E0DD90A" w14:textId="77777777" w:rsidR="007236A1" w:rsidRPr="00694086" w:rsidRDefault="007236A1" w:rsidP="00F47472">
            <w:pPr>
              <w:jc w:val="center"/>
            </w:pPr>
            <w:r>
              <w:t>7</w:t>
            </w:r>
          </w:p>
        </w:tc>
      </w:tr>
      <w:tr w:rsidR="007236A1" w:rsidRPr="00694086" w14:paraId="6C5083DD" w14:textId="77777777" w:rsidTr="007B5457">
        <w:trPr>
          <w:trHeight w:val="283"/>
        </w:trPr>
        <w:tc>
          <w:tcPr>
            <w:tcW w:w="272" w:type="pct"/>
          </w:tcPr>
          <w:p w14:paraId="69DC06E9" w14:textId="77777777" w:rsidR="007236A1" w:rsidRPr="00694086" w:rsidRDefault="007236A1" w:rsidP="00F47472">
            <w:pPr>
              <w:jc w:val="center"/>
            </w:pPr>
          </w:p>
        </w:tc>
        <w:tc>
          <w:tcPr>
            <w:tcW w:w="191" w:type="pct"/>
          </w:tcPr>
          <w:p w14:paraId="39020E95" w14:textId="77777777" w:rsidR="007236A1" w:rsidRPr="00694086" w:rsidRDefault="007236A1" w:rsidP="00F47472">
            <w:pPr>
              <w:jc w:val="center"/>
            </w:pPr>
          </w:p>
        </w:tc>
        <w:tc>
          <w:tcPr>
            <w:tcW w:w="3703" w:type="pct"/>
          </w:tcPr>
          <w:p w14:paraId="1EF64039" w14:textId="77777777" w:rsidR="007236A1" w:rsidRPr="00694086" w:rsidRDefault="007236A1" w:rsidP="00F47472"/>
        </w:tc>
        <w:tc>
          <w:tcPr>
            <w:tcW w:w="319" w:type="pct"/>
          </w:tcPr>
          <w:p w14:paraId="680A993B" w14:textId="77777777" w:rsidR="007236A1" w:rsidRPr="00694086" w:rsidRDefault="007236A1" w:rsidP="00F47472">
            <w:pPr>
              <w:jc w:val="center"/>
            </w:pPr>
          </w:p>
        </w:tc>
        <w:tc>
          <w:tcPr>
            <w:tcW w:w="259" w:type="pct"/>
          </w:tcPr>
          <w:p w14:paraId="79A5540E" w14:textId="77777777" w:rsidR="007236A1" w:rsidRPr="00694086" w:rsidRDefault="007236A1" w:rsidP="00F47472">
            <w:pPr>
              <w:jc w:val="center"/>
            </w:pPr>
          </w:p>
        </w:tc>
        <w:tc>
          <w:tcPr>
            <w:tcW w:w="256" w:type="pct"/>
          </w:tcPr>
          <w:p w14:paraId="5696A54E" w14:textId="77777777" w:rsidR="007236A1" w:rsidRPr="00694086" w:rsidRDefault="007236A1" w:rsidP="00F47472">
            <w:pPr>
              <w:jc w:val="center"/>
            </w:pPr>
          </w:p>
        </w:tc>
      </w:tr>
      <w:tr w:rsidR="007236A1" w:rsidRPr="00694086" w14:paraId="603A8158" w14:textId="77777777" w:rsidTr="007B5457">
        <w:trPr>
          <w:trHeight w:val="283"/>
        </w:trPr>
        <w:tc>
          <w:tcPr>
            <w:tcW w:w="272" w:type="pct"/>
          </w:tcPr>
          <w:p w14:paraId="67DFB004" w14:textId="77777777" w:rsidR="007236A1" w:rsidRPr="00694086" w:rsidRDefault="007236A1" w:rsidP="00F47472">
            <w:pPr>
              <w:jc w:val="center"/>
            </w:pPr>
            <w:r w:rsidRPr="00694086">
              <w:t>34.</w:t>
            </w:r>
          </w:p>
        </w:tc>
        <w:tc>
          <w:tcPr>
            <w:tcW w:w="191" w:type="pct"/>
          </w:tcPr>
          <w:p w14:paraId="0B7077AD" w14:textId="77777777" w:rsidR="007236A1" w:rsidRPr="00694086" w:rsidRDefault="007236A1" w:rsidP="00F47472">
            <w:pPr>
              <w:jc w:val="center"/>
            </w:pPr>
            <w:r w:rsidRPr="00694086">
              <w:t>a.</w:t>
            </w:r>
          </w:p>
        </w:tc>
        <w:tc>
          <w:tcPr>
            <w:tcW w:w="3703" w:type="pct"/>
          </w:tcPr>
          <w:p w14:paraId="74ABE2BD" w14:textId="77777777" w:rsidR="007236A1" w:rsidRPr="000A26A5" w:rsidRDefault="007236A1" w:rsidP="009B2CD7">
            <w:pPr>
              <w:pStyle w:val="TableParagraph"/>
              <w:jc w:val="both"/>
              <w:rPr>
                <w:sz w:val="24"/>
                <w:szCs w:val="24"/>
              </w:rPr>
            </w:pPr>
            <w:r w:rsidRPr="000A26A5">
              <w:rPr>
                <w:sz w:val="24"/>
                <w:szCs w:val="24"/>
              </w:rPr>
              <w:t>Illustrate environmental effects with reference to quantitative characters and inheritance.</w:t>
            </w:r>
          </w:p>
        </w:tc>
        <w:tc>
          <w:tcPr>
            <w:tcW w:w="319" w:type="pct"/>
          </w:tcPr>
          <w:p w14:paraId="01266406" w14:textId="77777777" w:rsidR="007236A1" w:rsidRPr="00694086" w:rsidRDefault="007236A1" w:rsidP="00F47472">
            <w:pPr>
              <w:jc w:val="center"/>
            </w:pPr>
            <w:r>
              <w:t>CO1</w:t>
            </w:r>
          </w:p>
        </w:tc>
        <w:tc>
          <w:tcPr>
            <w:tcW w:w="259" w:type="pct"/>
          </w:tcPr>
          <w:p w14:paraId="38D7FB4B" w14:textId="77777777" w:rsidR="007236A1" w:rsidRPr="00694086" w:rsidRDefault="007236A1" w:rsidP="00F47472">
            <w:pPr>
              <w:jc w:val="center"/>
            </w:pPr>
            <w:r>
              <w:t>E</w:t>
            </w:r>
          </w:p>
        </w:tc>
        <w:tc>
          <w:tcPr>
            <w:tcW w:w="256" w:type="pct"/>
          </w:tcPr>
          <w:p w14:paraId="50D0402B" w14:textId="77777777" w:rsidR="007236A1" w:rsidRPr="00694086" w:rsidRDefault="007236A1" w:rsidP="00F47472">
            <w:pPr>
              <w:jc w:val="center"/>
            </w:pPr>
            <w:r>
              <w:t>8</w:t>
            </w:r>
          </w:p>
        </w:tc>
      </w:tr>
      <w:tr w:rsidR="007236A1" w:rsidRPr="00694086" w14:paraId="5B85B756" w14:textId="77777777" w:rsidTr="007B5457">
        <w:trPr>
          <w:trHeight w:val="283"/>
        </w:trPr>
        <w:tc>
          <w:tcPr>
            <w:tcW w:w="272" w:type="pct"/>
          </w:tcPr>
          <w:p w14:paraId="3F80F100" w14:textId="77777777" w:rsidR="007236A1" w:rsidRPr="00694086" w:rsidRDefault="007236A1" w:rsidP="00F47472">
            <w:pPr>
              <w:jc w:val="center"/>
            </w:pPr>
          </w:p>
        </w:tc>
        <w:tc>
          <w:tcPr>
            <w:tcW w:w="191" w:type="pct"/>
          </w:tcPr>
          <w:p w14:paraId="50AA5348" w14:textId="77777777" w:rsidR="007236A1" w:rsidRPr="00694086" w:rsidRDefault="007236A1" w:rsidP="00F47472">
            <w:pPr>
              <w:jc w:val="center"/>
            </w:pPr>
            <w:r w:rsidRPr="00694086">
              <w:t>b.</w:t>
            </w:r>
          </w:p>
        </w:tc>
        <w:tc>
          <w:tcPr>
            <w:tcW w:w="3703" w:type="pct"/>
          </w:tcPr>
          <w:p w14:paraId="3149D988" w14:textId="77777777" w:rsidR="007236A1" w:rsidRPr="00694086" w:rsidRDefault="007236A1" w:rsidP="00F47472">
            <w:r>
              <w:t>Explain the</w:t>
            </w:r>
            <w:r w:rsidRPr="007D50EA">
              <w:t xml:space="preserve"> variances in polygenic traits.</w:t>
            </w:r>
          </w:p>
        </w:tc>
        <w:tc>
          <w:tcPr>
            <w:tcW w:w="319" w:type="pct"/>
          </w:tcPr>
          <w:p w14:paraId="792B1137" w14:textId="77777777" w:rsidR="007236A1" w:rsidRPr="00694086" w:rsidRDefault="007236A1" w:rsidP="00F47472">
            <w:pPr>
              <w:jc w:val="center"/>
            </w:pPr>
            <w:r>
              <w:t>CO6</w:t>
            </w:r>
          </w:p>
        </w:tc>
        <w:tc>
          <w:tcPr>
            <w:tcW w:w="259" w:type="pct"/>
          </w:tcPr>
          <w:p w14:paraId="044070E2" w14:textId="77777777" w:rsidR="007236A1" w:rsidRPr="00694086" w:rsidRDefault="007236A1" w:rsidP="00F47472">
            <w:pPr>
              <w:jc w:val="center"/>
            </w:pPr>
            <w:r>
              <w:t>An</w:t>
            </w:r>
          </w:p>
        </w:tc>
        <w:tc>
          <w:tcPr>
            <w:tcW w:w="256" w:type="pct"/>
          </w:tcPr>
          <w:p w14:paraId="373731FE" w14:textId="77777777" w:rsidR="007236A1" w:rsidRPr="00694086" w:rsidRDefault="007236A1" w:rsidP="00F47472">
            <w:pPr>
              <w:jc w:val="center"/>
            </w:pPr>
            <w:r>
              <w:t>7</w:t>
            </w:r>
          </w:p>
        </w:tc>
      </w:tr>
      <w:tr w:rsidR="007236A1" w:rsidRPr="00694086" w14:paraId="34192C8E" w14:textId="77777777" w:rsidTr="007B5457">
        <w:trPr>
          <w:trHeight w:val="283"/>
        </w:trPr>
        <w:tc>
          <w:tcPr>
            <w:tcW w:w="272" w:type="pct"/>
          </w:tcPr>
          <w:p w14:paraId="33D744D2" w14:textId="77777777" w:rsidR="007236A1" w:rsidRPr="00694086" w:rsidRDefault="007236A1" w:rsidP="00F47472">
            <w:pPr>
              <w:jc w:val="center"/>
            </w:pPr>
          </w:p>
        </w:tc>
        <w:tc>
          <w:tcPr>
            <w:tcW w:w="191" w:type="pct"/>
          </w:tcPr>
          <w:p w14:paraId="6477F950" w14:textId="77777777" w:rsidR="007236A1" w:rsidRPr="00694086" w:rsidRDefault="007236A1" w:rsidP="00F47472">
            <w:pPr>
              <w:jc w:val="center"/>
            </w:pPr>
          </w:p>
        </w:tc>
        <w:tc>
          <w:tcPr>
            <w:tcW w:w="3703" w:type="pct"/>
          </w:tcPr>
          <w:p w14:paraId="69A467C6" w14:textId="77777777" w:rsidR="007236A1" w:rsidRPr="00694086" w:rsidRDefault="007236A1" w:rsidP="00F47472"/>
        </w:tc>
        <w:tc>
          <w:tcPr>
            <w:tcW w:w="319" w:type="pct"/>
          </w:tcPr>
          <w:p w14:paraId="632DFE7B" w14:textId="77777777" w:rsidR="007236A1" w:rsidRPr="00694086" w:rsidRDefault="007236A1" w:rsidP="00F47472">
            <w:pPr>
              <w:jc w:val="center"/>
            </w:pPr>
          </w:p>
        </w:tc>
        <w:tc>
          <w:tcPr>
            <w:tcW w:w="259" w:type="pct"/>
          </w:tcPr>
          <w:p w14:paraId="76888F92" w14:textId="77777777" w:rsidR="007236A1" w:rsidRPr="00694086" w:rsidRDefault="007236A1" w:rsidP="00F47472">
            <w:pPr>
              <w:jc w:val="center"/>
            </w:pPr>
          </w:p>
        </w:tc>
        <w:tc>
          <w:tcPr>
            <w:tcW w:w="256" w:type="pct"/>
          </w:tcPr>
          <w:p w14:paraId="6FF8BA8A" w14:textId="77777777" w:rsidR="007236A1" w:rsidRPr="00694086" w:rsidRDefault="007236A1" w:rsidP="00F47472">
            <w:pPr>
              <w:jc w:val="center"/>
            </w:pPr>
          </w:p>
        </w:tc>
      </w:tr>
      <w:tr w:rsidR="007236A1" w:rsidRPr="00694086" w14:paraId="6EC76AEA" w14:textId="77777777" w:rsidTr="007B5457">
        <w:trPr>
          <w:trHeight w:val="283"/>
        </w:trPr>
        <w:tc>
          <w:tcPr>
            <w:tcW w:w="272" w:type="pct"/>
          </w:tcPr>
          <w:p w14:paraId="44CF1722" w14:textId="77777777" w:rsidR="007236A1" w:rsidRPr="00694086" w:rsidRDefault="007236A1" w:rsidP="00F47472">
            <w:pPr>
              <w:jc w:val="center"/>
            </w:pPr>
            <w:r w:rsidRPr="00694086">
              <w:t>35.</w:t>
            </w:r>
          </w:p>
        </w:tc>
        <w:tc>
          <w:tcPr>
            <w:tcW w:w="191" w:type="pct"/>
          </w:tcPr>
          <w:p w14:paraId="57B73B22" w14:textId="77777777" w:rsidR="007236A1" w:rsidRPr="00694086" w:rsidRDefault="007236A1" w:rsidP="00F47472">
            <w:pPr>
              <w:jc w:val="center"/>
            </w:pPr>
            <w:r w:rsidRPr="00694086">
              <w:t>a.</w:t>
            </w:r>
          </w:p>
        </w:tc>
        <w:tc>
          <w:tcPr>
            <w:tcW w:w="3703" w:type="pct"/>
          </w:tcPr>
          <w:p w14:paraId="2B6461A4" w14:textId="77777777" w:rsidR="007236A1" w:rsidRPr="00694086" w:rsidRDefault="007236A1" w:rsidP="00F47472">
            <w:pPr>
              <w:pStyle w:val="TableParagraph"/>
              <w:jc w:val="left"/>
            </w:pPr>
            <w:r>
              <w:rPr>
                <w:sz w:val="24"/>
              </w:rPr>
              <w:t>Evaluate</w:t>
            </w:r>
            <w:r>
              <w:rPr>
                <w:spacing w:val="38"/>
                <w:sz w:val="24"/>
              </w:rPr>
              <w:t xml:space="preserve"> </w:t>
            </w:r>
            <w:r>
              <w:rPr>
                <w:sz w:val="24"/>
              </w:rPr>
              <w:t>the</w:t>
            </w:r>
            <w:r>
              <w:rPr>
                <w:spacing w:val="39"/>
                <w:sz w:val="24"/>
              </w:rPr>
              <w:t xml:space="preserve"> </w:t>
            </w:r>
            <w:r>
              <w:rPr>
                <w:sz w:val="24"/>
              </w:rPr>
              <w:t>applications</w:t>
            </w:r>
            <w:r>
              <w:rPr>
                <w:spacing w:val="39"/>
                <w:sz w:val="24"/>
              </w:rPr>
              <w:t xml:space="preserve"> </w:t>
            </w:r>
            <w:r>
              <w:rPr>
                <w:sz w:val="24"/>
              </w:rPr>
              <w:t>of</w:t>
            </w:r>
            <w:r>
              <w:rPr>
                <w:spacing w:val="38"/>
                <w:sz w:val="24"/>
              </w:rPr>
              <w:t xml:space="preserve"> </w:t>
            </w:r>
            <w:r>
              <w:rPr>
                <w:sz w:val="24"/>
              </w:rPr>
              <w:t>Marker Assisted Selection</w:t>
            </w:r>
            <w:r>
              <w:rPr>
                <w:spacing w:val="39"/>
                <w:sz w:val="24"/>
              </w:rPr>
              <w:t xml:space="preserve"> </w:t>
            </w:r>
            <w:r>
              <w:rPr>
                <w:sz w:val="24"/>
              </w:rPr>
              <w:t>and</w:t>
            </w:r>
            <w:r>
              <w:rPr>
                <w:spacing w:val="39"/>
                <w:sz w:val="24"/>
              </w:rPr>
              <w:t xml:space="preserve"> </w:t>
            </w:r>
            <w:r>
              <w:rPr>
                <w:sz w:val="24"/>
              </w:rPr>
              <w:t>its potential</w:t>
            </w:r>
            <w:r>
              <w:rPr>
                <w:spacing w:val="-2"/>
                <w:sz w:val="24"/>
              </w:rPr>
              <w:t xml:space="preserve"> </w:t>
            </w:r>
            <w:r>
              <w:rPr>
                <w:sz w:val="24"/>
              </w:rPr>
              <w:t>in</w:t>
            </w:r>
            <w:r>
              <w:rPr>
                <w:spacing w:val="-2"/>
                <w:sz w:val="24"/>
              </w:rPr>
              <w:t xml:space="preserve"> </w:t>
            </w:r>
            <w:r>
              <w:rPr>
                <w:sz w:val="24"/>
              </w:rPr>
              <w:t>crop</w:t>
            </w:r>
            <w:r>
              <w:rPr>
                <w:spacing w:val="-2"/>
                <w:sz w:val="24"/>
              </w:rPr>
              <w:t xml:space="preserve"> </w:t>
            </w:r>
            <w:r>
              <w:rPr>
                <w:sz w:val="24"/>
              </w:rPr>
              <w:t>improvement.</w:t>
            </w:r>
          </w:p>
        </w:tc>
        <w:tc>
          <w:tcPr>
            <w:tcW w:w="319" w:type="pct"/>
          </w:tcPr>
          <w:p w14:paraId="4502A5B2" w14:textId="77777777" w:rsidR="007236A1" w:rsidRPr="00694086" w:rsidRDefault="007236A1" w:rsidP="00F47472">
            <w:pPr>
              <w:jc w:val="center"/>
            </w:pPr>
            <w:r>
              <w:t>CO4</w:t>
            </w:r>
          </w:p>
        </w:tc>
        <w:tc>
          <w:tcPr>
            <w:tcW w:w="259" w:type="pct"/>
          </w:tcPr>
          <w:p w14:paraId="119B84B2" w14:textId="77777777" w:rsidR="007236A1" w:rsidRPr="00694086" w:rsidRDefault="007236A1" w:rsidP="00F47472">
            <w:pPr>
              <w:jc w:val="center"/>
            </w:pPr>
            <w:r>
              <w:t>E</w:t>
            </w:r>
          </w:p>
        </w:tc>
        <w:tc>
          <w:tcPr>
            <w:tcW w:w="256" w:type="pct"/>
          </w:tcPr>
          <w:p w14:paraId="163E4AC7" w14:textId="77777777" w:rsidR="007236A1" w:rsidRPr="00694086" w:rsidRDefault="007236A1" w:rsidP="00F47472">
            <w:pPr>
              <w:jc w:val="center"/>
            </w:pPr>
            <w:r>
              <w:t>8</w:t>
            </w:r>
          </w:p>
        </w:tc>
      </w:tr>
      <w:tr w:rsidR="007236A1" w:rsidRPr="00694086" w14:paraId="4004B1B5" w14:textId="77777777" w:rsidTr="007B5457">
        <w:trPr>
          <w:trHeight w:val="283"/>
        </w:trPr>
        <w:tc>
          <w:tcPr>
            <w:tcW w:w="272" w:type="pct"/>
          </w:tcPr>
          <w:p w14:paraId="735D7CCE" w14:textId="77777777" w:rsidR="007236A1" w:rsidRPr="00694086" w:rsidRDefault="007236A1" w:rsidP="00F47472">
            <w:pPr>
              <w:jc w:val="center"/>
            </w:pPr>
          </w:p>
        </w:tc>
        <w:tc>
          <w:tcPr>
            <w:tcW w:w="191" w:type="pct"/>
          </w:tcPr>
          <w:p w14:paraId="6489D6F5" w14:textId="77777777" w:rsidR="007236A1" w:rsidRPr="00694086" w:rsidRDefault="007236A1" w:rsidP="00F47472">
            <w:pPr>
              <w:jc w:val="center"/>
            </w:pPr>
            <w:r w:rsidRPr="00694086">
              <w:t>b.</w:t>
            </w:r>
          </w:p>
        </w:tc>
        <w:tc>
          <w:tcPr>
            <w:tcW w:w="3703" w:type="pct"/>
          </w:tcPr>
          <w:p w14:paraId="1708530B" w14:textId="77777777" w:rsidR="007236A1" w:rsidRPr="00694086" w:rsidRDefault="007236A1" w:rsidP="00F47472">
            <w:pPr>
              <w:pStyle w:val="TableParagraph"/>
              <w:jc w:val="left"/>
              <w:rPr>
                <w:bCs/>
              </w:rPr>
            </w:pPr>
            <w:r>
              <w:rPr>
                <w:sz w:val="24"/>
              </w:rPr>
              <w:t>Summarize</w:t>
            </w:r>
            <w:r w:rsidRPr="009B2CD7">
              <w:rPr>
                <w:sz w:val="24"/>
              </w:rPr>
              <w:t xml:space="preserve"> </w:t>
            </w:r>
            <w:r>
              <w:rPr>
                <w:sz w:val="24"/>
              </w:rPr>
              <w:t>the</w:t>
            </w:r>
            <w:r w:rsidRPr="009B2CD7">
              <w:rPr>
                <w:sz w:val="24"/>
              </w:rPr>
              <w:t xml:space="preserve"> uses of Software packages in data analysis</w:t>
            </w:r>
            <w:r>
              <w:rPr>
                <w:sz w:val="24"/>
              </w:rPr>
              <w:t>.</w:t>
            </w:r>
          </w:p>
        </w:tc>
        <w:tc>
          <w:tcPr>
            <w:tcW w:w="319" w:type="pct"/>
          </w:tcPr>
          <w:p w14:paraId="35667EE6" w14:textId="77777777" w:rsidR="007236A1" w:rsidRPr="00694086" w:rsidRDefault="007236A1" w:rsidP="00F47472">
            <w:pPr>
              <w:jc w:val="center"/>
            </w:pPr>
            <w:r>
              <w:t>CO5</w:t>
            </w:r>
          </w:p>
        </w:tc>
        <w:tc>
          <w:tcPr>
            <w:tcW w:w="259" w:type="pct"/>
          </w:tcPr>
          <w:p w14:paraId="381F1658" w14:textId="77777777" w:rsidR="007236A1" w:rsidRPr="00694086" w:rsidRDefault="007236A1" w:rsidP="00F47472">
            <w:pPr>
              <w:jc w:val="center"/>
            </w:pPr>
            <w:r>
              <w:t>E</w:t>
            </w:r>
          </w:p>
        </w:tc>
        <w:tc>
          <w:tcPr>
            <w:tcW w:w="256" w:type="pct"/>
          </w:tcPr>
          <w:p w14:paraId="1BA9112D" w14:textId="77777777" w:rsidR="007236A1" w:rsidRPr="00694086" w:rsidRDefault="007236A1" w:rsidP="00F47472">
            <w:pPr>
              <w:jc w:val="center"/>
            </w:pPr>
            <w:r>
              <w:t>7</w:t>
            </w:r>
          </w:p>
        </w:tc>
      </w:tr>
    </w:tbl>
    <w:p w14:paraId="0F2235BD" w14:textId="77777777" w:rsidR="007236A1" w:rsidRDefault="007236A1" w:rsidP="00D918FF">
      <w:pPr>
        <w:rPr>
          <w:b/>
          <w:bCs/>
        </w:rPr>
      </w:pPr>
    </w:p>
    <w:p w14:paraId="2E7443FE"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6120D2"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7D5E21C5" w14:textId="77777777" w:rsidTr="0029420A">
        <w:tc>
          <w:tcPr>
            <w:tcW w:w="670" w:type="dxa"/>
          </w:tcPr>
          <w:p w14:paraId="5234DEF2" w14:textId="77777777" w:rsidR="007236A1" w:rsidRPr="0051318C" w:rsidRDefault="007236A1" w:rsidP="0029420A">
            <w:pPr>
              <w:jc w:val="center"/>
              <w:rPr>
                <w:sz w:val="22"/>
                <w:szCs w:val="22"/>
              </w:rPr>
            </w:pPr>
          </w:p>
        </w:tc>
        <w:tc>
          <w:tcPr>
            <w:tcW w:w="9820" w:type="dxa"/>
          </w:tcPr>
          <w:p w14:paraId="5159CEC4" w14:textId="77777777" w:rsidR="007236A1" w:rsidRPr="0051318C" w:rsidRDefault="007236A1" w:rsidP="0029420A">
            <w:pPr>
              <w:jc w:val="center"/>
              <w:rPr>
                <w:b/>
                <w:sz w:val="22"/>
                <w:szCs w:val="22"/>
              </w:rPr>
            </w:pPr>
            <w:r w:rsidRPr="0051318C">
              <w:rPr>
                <w:b/>
                <w:sz w:val="22"/>
                <w:szCs w:val="22"/>
              </w:rPr>
              <w:t>COURSE OUTCOMES</w:t>
            </w:r>
          </w:p>
        </w:tc>
      </w:tr>
      <w:tr w:rsidR="007236A1" w14:paraId="675B7181" w14:textId="77777777" w:rsidTr="00B46630">
        <w:tc>
          <w:tcPr>
            <w:tcW w:w="670" w:type="dxa"/>
          </w:tcPr>
          <w:p w14:paraId="1F428A57" w14:textId="77777777" w:rsidR="007236A1" w:rsidRPr="00302FF6" w:rsidRDefault="007236A1" w:rsidP="00B54457">
            <w:pPr>
              <w:jc w:val="center"/>
              <w:rPr>
                <w:b/>
                <w:bCs/>
                <w:sz w:val="22"/>
                <w:szCs w:val="22"/>
              </w:rPr>
            </w:pPr>
            <w:r w:rsidRPr="00302FF6">
              <w:rPr>
                <w:b/>
                <w:bCs/>
                <w:sz w:val="22"/>
                <w:szCs w:val="22"/>
              </w:rPr>
              <w:t>CO1</w:t>
            </w:r>
          </w:p>
        </w:tc>
        <w:tc>
          <w:tcPr>
            <w:tcW w:w="9820" w:type="dxa"/>
          </w:tcPr>
          <w:p w14:paraId="56C1E42D" w14:textId="77777777" w:rsidR="007236A1" w:rsidRPr="0051318C" w:rsidRDefault="007236A1" w:rsidP="00B54457">
            <w:pPr>
              <w:rPr>
                <w:sz w:val="22"/>
                <w:szCs w:val="22"/>
              </w:rPr>
            </w:pPr>
            <w:r w:rsidRPr="00D54196">
              <w:rPr>
                <w:color w:val="000000" w:themeColor="text1"/>
              </w:rPr>
              <w:t xml:space="preserve">Explore the qualitative and quantitative techniques </w:t>
            </w:r>
          </w:p>
        </w:tc>
      </w:tr>
      <w:tr w:rsidR="007236A1" w14:paraId="1D3616F0" w14:textId="77777777" w:rsidTr="00B46630">
        <w:tc>
          <w:tcPr>
            <w:tcW w:w="670" w:type="dxa"/>
          </w:tcPr>
          <w:p w14:paraId="3A1E55EE" w14:textId="77777777" w:rsidR="007236A1" w:rsidRPr="00302FF6" w:rsidRDefault="007236A1" w:rsidP="00B54457">
            <w:pPr>
              <w:jc w:val="center"/>
              <w:rPr>
                <w:b/>
                <w:bCs/>
                <w:sz w:val="22"/>
                <w:szCs w:val="22"/>
              </w:rPr>
            </w:pPr>
            <w:r w:rsidRPr="00302FF6">
              <w:rPr>
                <w:b/>
                <w:bCs/>
                <w:sz w:val="22"/>
                <w:szCs w:val="22"/>
              </w:rPr>
              <w:t>CO2</w:t>
            </w:r>
          </w:p>
        </w:tc>
        <w:tc>
          <w:tcPr>
            <w:tcW w:w="9820" w:type="dxa"/>
          </w:tcPr>
          <w:p w14:paraId="38D34CCD" w14:textId="77777777" w:rsidR="007236A1" w:rsidRPr="0051318C" w:rsidRDefault="007236A1" w:rsidP="00B54457">
            <w:pPr>
              <w:rPr>
                <w:sz w:val="22"/>
                <w:szCs w:val="22"/>
              </w:rPr>
            </w:pPr>
            <w:r w:rsidRPr="00D54196">
              <w:rPr>
                <w:color w:val="000000" w:themeColor="text1"/>
              </w:rPr>
              <w:t>Evaluate G x E Interaction</w:t>
            </w:r>
          </w:p>
        </w:tc>
      </w:tr>
      <w:tr w:rsidR="007236A1" w14:paraId="2358E3E7" w14:textId="77777777" w:rsidTr="00B46630">
        <w:tc>
          <w:tcPr>
            <w:tcW w:w="670" w:type="dxa"/>
          </w:tcPr>
          <w:p w14:paraId="3F1AAD16" w14:textId="77777777" w:rsidR="007236A1" w:rsidRPr="00302FF6" w:rsidRDefault="007236A1" w:rsidP="00B54457">
            <w:pPr>
              <w:jc w:val="center"/>
              <w:rPr>
                <w:b/>
                <w:bCs/>
                <w:sz w:val="22"/>
                <w:szCs w:val="22"/>
              </w:rPr>
            </w:pPr>
            <w:r w:rsidRPr="00302FF6">
              <w:rPr>
                <w:b/>
                <w:bCs/>
                <w:sz w:val="22"/>
                <w:szCs w:val="22"/>
              </w:rPr>
              <w:t>CO3</w:t>
            </w:r>
          </w:p>
        </w:tc>
        <w:tc>
          <w:tcPr>
            <w:tcW w:w="9820" w:type="dxa"/>
          </w:tcPr>
          <w:p w14:paraId="7D6EEBCC" w14:textId="77777777" w:rsidR="007236A1" w:rsidRPr="0051318C" w:rsidRDefault="007236A1" w:rsidP="00B54457">
            <w:pPr>
              <w:rPr>
                <w:sz w:val="22"/>
                <w:szCs w:val="22"/>
              </w:rPr>
            </w:pPr>
            <w:r w:rsidRPr="00D54196">
              <w:rPr>
                <w:color w:val="000000" w:themeColor="text1"/>
              </w:rPr>
              <w:t xml:space="preserve">Construct saturated linkage maps </w:t>
            </w:r>
          </w:p>
        </w:tc>
      </w:tr>
      <w:tr w:rsidR="007236A1" w14:paraId="5A045DDE" w14:textId="77777777" w:rsidTr="00B46630">
        <w:tc>
          <w:tcPr>
            <w:tcW w:w="670" w:type="dxa"/>
          </w:tcPr>
          <w:p w14:paraId="242BD2E3" w14:textId="77777777" w:rsidR="007236A1" w:rsidRPr="00302FF6" w:rsidRDefault="007236A1" w:rsidP="00B54457">
            <w:pPr>
              <w:jc w:val="center"/>
              <w:rPr>
                <w:b/>
                <w:bCs/>
                <w:sz w:val="22"/>
                <w:szCs w:val="22"/>
              </w:rPr>
            </w:pPr>
            <w:r w:rsidRPr="00302FF6">
              <w:rPr>
                <w:b/>
                <w:bCs/>
                <w:sz w:val="22"/>
                <w:szCs w:val="22"/>
              </w:rPr>
              <w:t>CO4</w:t>
            </w:r>
          </w:p>
        </w:tc>
        <w:tc>
          <w:tcPr>
            <w:tcW w:w="9820" w:type="dxa"/>
          </w:tcPr>
          <w:p w14:paraId="40460A42" w14:textId="77777777" w:rsidR="007236A1" w:rsidRPr="0051318C" w:rsidRDefault="007236A1" w:rsidP="00B54457">
            <w:pPr>
              <w:rPr>
                <w:sz w:val="22"/>
                <w:szCs w:val="22"/>
              </w:rPr>
            </w:pPr>
            <w:r w:rsidRPr="00D54196">
              <w:rPr>
                <w:color w:val="000000" w:themeColor="text1"/>
              </w:rPr>
              <w:t>Apply Marker Assisted Selection in plant breeding</w:t>
            </w:r>
          </w:p>
        </w:tc>
      </w:tr>
      <w:tr w:rsidR="007236A1" w14:paraId="72A13D7B" w14:textId="77777777" w:rsidTr="00B46630">
        <w:tc>
          <w:tcPr>
            <w:tcW w:w="670" w:type="dxa"/>
          </w:tcPr>
          <w:p w14:paraId="7491E9F5" w14:textId="77777777" w:rsidR="007236A1" w:rsidRPr="00302FF6" w:rsidRDefault="007236A1" w:rsidP="00B54457">
            <w:pPr>
              <w:jc w:val="center"/>
              <w:rPr>
                <w:b/>
                <w:bCs/>
                <w:sz w:val="22"/>
                <w:szCs w:val="22"/>
              </w:rPr>
            </w:pPr>
            <w:r w:rsidRPr="00302FF6">
              <w:rPr>
                <w:b/>
                <w:bCs/>
                <w:sz w:val="22"/>
                <w:szCs w:val="22"/>
              </w:rPr>
              <w:t>CO5</w:t>
            </w:r>
          </w:p>
        </w:tc>
        <w:tc>
          <w:tcPr>
            <w:tcW w:w="9820" w:type="dxa"/>
          </w:tcPr>
          <w:p w14:paraId="1CC953D1" w14:textId="77777777" w:rsidR="007236A1" w:rsidRPr="0051318C" w:rsidRDefault="007236A1" w:rsidP="00B54457">
            <w:pPr>
              <w:rPr>
                <w:sz w:val="22"/>
                <w:szCs w:val="22"/>
              </w:rPr>
            </w:pPr>
            <w:r w:rsidRPr="00D54196">
              <w:rPr>
                <w:color w:val="000000" w:themeColor="text1"/>
              </w:rPr>
              <w:t xml:space="preserve">Utilize advanced software packages. </w:t>
            </w:r>
          </w:p>
        </w:tc>
      </w:tr>
      <w:tr w:rsidR="007236A1" w14:paraId="5AE5BF95" w14:textId="77777777" w:rsidTr="00B46630">
        <w:tc>
          <w:tcPr>
            <w:tcW w:w="670" w:type="dxa"/>
          </w:tcPr>
          <w:p w14:paraId="2EC09F9B" w14:textId="77777777" w:rsidR="007236A1" w:rsidRPr="00302FF6" w:rsidRDefault="007236A1" w:rsidP="00B54457">
            <w:pPr>
              <w:jc w:val="center"/>
              <w:rPr>
                <w:b/>
                <w:bCs/>
                <w:sz w:val="22"/>
                <w:szCs w:val="22"/>
              </w:rPr>
            </w:pPr>
            <w:r w:rsidRPr="00302FF6">
              <w:rPr>
                <w:b/>
                <w:bCs/>
                <w:sz w:val="22"/>
                <w:szCs w:val="22"/>
              </w:rPr>
              <w:t>CO6</w:t>
            </w:r>
          </w:p>
        </w:tc>
        <w:tc>
          <w:tcPr>
            <w:tcW w:w="9820" w:type="dxa"/>
          </w:tcPr>
          <w:p w14:paraId="2EB7C3F8" w14:textId="77777777" w:rsidR="007236A1" w:rsidRPr="0051318C" w:rsidRDefault="007236A1" w:rsidP="00B54457">
            <w:pPr>
              <w:rPr>
                <w:sz w:val="22"/>
                <w:szCs w:val="22"/>
              </w:rPr>
            </w:pPr>
            <w:r w:rsidRPr="00D54196">
              <w:rPr>
                <w:color w:val="000000" w:themeColor="text1"/>
              </w:rPr>
              <w:t>Analyse biometrical data and interpretation</w:t>
            </w:r>
          </w:p>
        </w:tc>
      </w:tr>
    </w:tbl>
    <w:p w14:paraId="3AF3A3B3"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22E3E043" w14:textId="77777777" w:rsidTr="0093425B">
        <w:trPr>
          <w:jc w:val="center"/>
        </w:trPr>
        <w:tc>
          <w:tcPr>
            <w:tcW w:w="6385" w:type="dxa"/>
            <w:gridSpan w:val="8"/>
          </w:tcPr>
          <w:p w14:paraId="2FDBEB6F" w14:textId="77777777" w:rsidR="007236A1" w:rsidRPr="0051318C" w:rsidRDefault="007236A1" w:rsidP="00D54806">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32CA38EB" w14:textId="77777777" w:rsidTr="0093425B">
        <w:trPr>
          <w:jc w:val="center"/>
        </w:trPr>
        <w:tc>
          <w:tcPr>
            <w:tcW w:w="1140" w:type="dxa"/>
          </w:tcPr>
          <w:p w14:paraId="1B1F2323" w14:textId="77777777" w:rsidR="007236A1" w:rsidRPr="00302FF6" w:rsidRDefault="007236A1"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1493C36B" w14:textId="77777777" w:rsidR="007236A1" w:rsidRPr="0051318C" w:rsidRDefault="007236A1" w:rsidP="00D54806">
            <w:pPr>
              <w:jc w:val="center"/>
              <w:rPr>
                <w:b/>
                <w:sz w:val="22"/>
                <w:szCs w:val="22"/>
              </w:rPr>
            </w:pPr>
            <w:r w:rsidRPr="0051318C">
              <w:rPr>
                <w:b/>
                <w:sz w:val="22"/>
                <w:szCs w:val="22"/>
              </w:rPr>
              <w:t>R</w:t>
            </w:r>
          </w:p>
        </w:tc>
        <w:tc>
          <w:tcPr>
            <w:tcW w:w="708" w:type="dxa"/>
          </w:tcPr>
          <w:p w14:paraId="03BCA136" w14:textId="77777777" w:rsidR="007236A1" w:rsidRPr="0051318C" w:rsidRDefault="007236A1" w:rsidP="00D54806">
            <w:pPr>
              <w:jc w:val="center"/>
              <w:rPr>
                <w:b/>
                <w:sz w:val="22"/>
                <w:szCs w:val="22"/>
              </w:rPr>
            </w:pPr>
            <w:r w:rsidRPr="0051318C">
              <w:rPr>
                <w:b/>
                <w:sz w:val="22"/>
                <w:szCs w:val="22"/>
              </w:rPr>
              <w:t>U</w:t>
            </w:r>
          </w:p>
        </w:tc>
        <w:tc>
          <w:tcPr>
            <w:tcW w:w="709" w:type="dxa"/>
          </w:tcPr>
          <w:p w14:paraId="76815713" w14:textId="77777777" w:rsidR="007236A1" w:rsidRPr="0051318C" w:rsidRDefault="007236A1" w:rsidP="00D54806">
            <w:pPr>
              <w:jc w:val="center"/>
              <w:rPr>
                <w:b/>
                <w:sz w:val="22"/>
                <w:szCs w:val="22"/>
              </w:rPr>
            </w:pPr>
            <w:r w:rsidRPr="0051318C">
              <w:rPr>
                <w:b/>
                <w:sz w:val="22"/>
                <w:szCs w:val="22"/>
              </w:rPr>
              <w:t>A</w:t>
            </w:r>
          </w:p>
        </w:tc>
        <w:tc>
          <w:tcPr>
            <w:tcW w:w="709" w:type="dxa"/>
          </w:tcPr>
          <w:p w14:paraId="5AF67886" w14:textId="77777777" w:rsidR="007236A1" w:rsidRPr="0051318C" w:rsidRDefault="007236A1" w:rsidP="00D54806">
            <w:pPr>
              <w:jc w:val="center"/>
              <w:rPr>
                <w:b/>
                <w:sz w:val="22"/>
                <w:szCs w:val="22"/>
              </w:rPr>
            </w:pPr>
            <w:r w:rsidRPr="0051318C">
              <w:rPr>
                <w:b/>
                <w:sz w:val="22"/>
                <w:szCs w:val="22"/>
              </w:rPr>
              <w:t>An</w:t>
            </w:r>
          </w:p>
        </w:tc>
        <w:tc>
          <w:tcPr>
            <w:tcW w:w="709" w:type="dxa"/>
          </w:tcPr>
          <w:p w14:paraId="3C7A9A00" w14:textId="77777777" w:rsidR="007236A1" w:rsidRPr="0051318C" w:rsidRDefault="007236A1" w:rsidP="00D54806">
            <w:pPr>
              <w:jc w:val="center"/>
              <w:rPr>
                <w:b/>
                <w:sz w:val="22"/>
                <w:szCs w:val="22"/>
              </w:rPr>
            </w:pPr>
            <w:r w:rsidRPr="0051318C">
              <w:rPr>
                <w:b/>
                <w:sz w:val="22"/>
                <w:szCs w:val="22"/>
              </w:rPr>
              <w:t>E</w:t>
            </w:r>
          </w:p>
        </w:tc>
        <w:tc>
          <w:tcPr>
            <w:tcW w:w="708" w:type="dxa"/>
          </w:tcPr>
          <w:p w14:paraId="4672CC5D" w14:textId="77777777" w:rsidR="007236A1" w:rsidRPr="0051318C" w:rsidRDefault="007236A1" w:rsidP="00D54806">
            <w:pPr>
              <w:jc w:val="center"/>
              <w:rPr>
                <w:b/>
                <w:sz w:val="22"/>
                <w:szCs w:val="22"/>
              </w:rPr>
            </w:pPr>
            <w:r w:rsidRPr="0051318C">
              <w:rPr>
                <w:b/>
                <w:sz w:val="22"/>
                <w:szCs w:val="22"/>
              </w:rPr>
              <w:t>C</w:t>
            </w:r>
          </w:p>
        </w:tc>
        <w:tc>
          <w:tcPr>
            <w:tcW w:w="993" w:type="dxa"/>
          </w:tcPr>
          <w:p w14:paraId="3D16E7DF" w14:textId="77777777" w:rsidR="007236A1" w:rsidRPr="0051318C" w:rsidRDefault="007236A1" w:rsidP="00D54806">
            <w:pPr>
              <w:jc w:val="center"/>
              <w:rPr>
                <w:b/>
                <w:sz w:val="22"/>
                <w:szCs w:val="22"/>
              </w:rPr>
            </w:pPr>
            <w:r w:rsidRPr="0051318C">
              <w:rPr>
                <w:b/>
                <w:sz w:val="22"/>
                <w:szCs w:val="22"/>
              </w:rPr>
              <w:t>Total</w:t>
            </w:r>
          </w:p>
        </w:tc>
      </w:tr>
      <w:tr w:rsidR="007236A1" w:rsidRPr="0051318C" w14:paraId="637DC0F7" w14:textId="77777777" w:rsidTr="002C1533">
        <w:trPr>
          <w:jc w:val="center"/>
        </w:trPr>
        <w:tc>
          <w:tcPr>
            <w:tcW w:w="1140" w:type="dxa"/>
          </w:tcPr>
          <w:p w14:paraId="12F66039" w14:textId="77777777" w:rsidR="007236A1" w:rsidRPr="00302FF6" w:rsidRDefault="007236A1" w:rsidP="00D54806">
            <w:pPr>
              <w:jc w:val="center"/>
              <w:rPr>
                <w:b/>
                <w:bCs/>
                <w:sz w:val="22"/>
                <w:szCs w:val="22"/>
              </w:rPr>
            </w:pPr>
            <w:r w:rsidRPr="00302FF6">
              <w:rPr>
                <w:b/>
                <w:bCs/>
                <w:sz w:val="22"/>
                <w:szCs w:val="22"/>
              </w:rPr>
              <w:t>CO1</w:t>
            </w:r>
          </w:p>
        </w:tc>
        <w:tc>
          <w:tcPr>
            <w:tcW w:w="709" w:type="dxa"/>
          </w:tcPr>
          <w:p w14:paraId="10D61DD0" w14:textId="77777777" w:rsidR="007236A1" w:rsidRPr="0051318C" w:rsidRDefault="007236A1" w:rsidP="002C1533">
            <w:pPr>
              <w:jc w:val="center"/>
              <w:rPr>
                <w:sz w:val="22"/>
                <w:szCs w:val="22"/>
              </w:rPr>
            </w:pPr>
            <w:r>
              <w:rPr>
                <w:sz w:val="22"/>
                <w:szCs w:val="22"/>
              </w:rPr>
              <w:t>1</w:t>
            </w:r>
          </w:p>
        </w:tc>
        <w:tc>
          <w:tcPr>
            <w:tcW w:w="708" w:type="dxa"/>
          </w:tcPr>
          <w:p w14:paraId="01426366" w14:textId="77777777" w:rsidR="007236A1" w:rsidRPr="0051318C" w:rsidRDefault="007236A1" w:rsidP="002C1533">
            <w:pPr>
              <w:jc w:val="center"/>
              <w:rPr>
                <w:sz w:val="22"/>
                <w:szCs w:val="22"/>
              </w:rPr>
            </w:pPr>
            <w:r>
              <w:rPr>
                <w:sz w:val="22"/>
                <w:szCs w:val="22"/>
              </w:rPr>
              <w:t>-</w:t>
            </w:r>
          </w:p>
        </w:tc>
        <w:tc>
          <w:tcPr>
            <w:tcW w:w="709" w:type="dxa"/>
          </w:tcPr>
          <w:p w14:paraId="6AEBE152" w14:textId="77777777" w:rsidR="007236A1" w:rsidRPr="0051318C" w:rsidRDefault="007236A1" w:rsidP="002C1533">
            <w:pPr>
              <w:jc w:val="center"/>
              <w:rPr>
                <w:sz w:val="22"/>
                <w:szCs w:val="22"/>
              </w:rPr>
            </w:pPr>
            <w:r>
              <w:rPr>
                <w:sz w:val="22"/>
                <w:szCs w:val="22"/>
              </w:rPr>
              <w:t>1</w:t>
            </w:r>
          </w:p>
        </w:tc>
        <w:tc>
          <w:tcPr>
            <w:tcW w:w="709" w:type="dxa"/>
          </w:tcPr>
          <w:p w14:paraId="762FF981" w14:textId="77777777" w:rsidR="007236A1" w:rsidRPr="0051318C" w:rsidRDefault="007236A1" w:rsidP="002C1533">
            <w:pPr>
              <w:jc w:val="center"/>
              <w:rPr>
                <w:sz w:val="22"/>
                <w:szCs w:val="22"/>
              </w:rPr>
            </w:pPr>
            <w:r>
              <w:rPr>
                <w:sz w:val="22"/>
                <w:szCs w:val="22"/>
              </w:rPr>
              <w:t>1</w:t>
            </w:r>
          </w:p>
        </w:tc>
        <w:tc>
          <w:tcPr>
            <w:tcW w:w="709" w:type="dxa"/>
          </w:tcPr>
          <w:p w14:paraId="2983B2D7" w14:textId="77777777" w:rsidR="007236A1" w:rsidRPr="0051318C" w:rsidRDefault="007236A1" w:rsidP="002C1533">
            <w:pPr>
              <w:jc w:val="center"/>
              <w:rPr>
                <w:sz w:val="22"/>
                <w:szCs w:val="22"/>
              </w:rPr>
            </w:pPr>
            <w:r>
              <w:rPr>
                <w:sz w:val="22"/>
                <w:szCs w:val="22"/>
              </w:rPr>
              <w:t>13</w:t>
            </w:r>
          </w:p>
        </w:tc>
        <w:tc>
          <w:tcPr>
            <w:tcW w:w="708" w:type="dxa"/>
          </w:tcPr>
          <w:p w14:paraId="3C70A804" w14:textId="77777777" w:rsidR="007236A1" w:rsidRPr="0051318C" w:rsidRDefault="007236A1" w:rsidP="002C1533">
            <w:pPr>
              <w:jc w:val="center"/>
              <w:rPr>
                <w:sz w:val="22"/>
                <w:szCs w:val="22"/>
              </w:rPr>
            </w:pPr>
            <w:r>
              <w:rPr>
                <w:sz w:val="22"/>
                <w:szCs w:val="22"/>
              </w:rPr>
              <w:t>-</w:t>
            </w:r>
          </w:p>
        </w:tc>
        <w:tc>
          <w:tcPr>
            <w:tcW w:w="993" w:type="dxa"/>
          </w:tcPr>
          <w:p w14:paraId="48EA66FD" w14:textId="77777777" w:rsidR="007236A1" w:rsidRPr="0051318C" w:rsidRDefault="007236A1" w:rsidP="002C1533">
            <w:pPr>
              <w:jc w:val="center"/>
              <w:rPr>
                <w:sz w:val="22"/>
                <w:szCs w:val="22"/>
              </w:rPr>
            </w:pPr>
            <w:r>
              <w:rPr>
                <w:sz w:val="22"/>
                <w:szCs w:val="22"/>
              </w:rPr>
              <w:t>16</w:t>
            </w:r>
          </w:p>
        </w:tc>
      </w:tr>
      <w:tr w:rsidR="007236A1" w:rsidRPr="0051318C" w14:paraId="2A04D4EF" w14:textId="77777777" w:rsidTr="002C1533">
        <w:trPr>
          <w:jc w:val="center"/>
        </w:trPr>
        <w:tc>
          <w:tcPr>
            <w:tcW w:w="1140" w:type="dxa"/>
          </w:tcPr>
          <w:p w14:paraId="6A60A163" w14:textId="77777777" w:rsidR="007236A1" w:rsidRPr="00302FF6" w:rsidRDefault="007236A1" w:rsidP="00D54806">
            <w:pPr>
              <w:jc w:val="center"/>
              <w:rPr>
                <w:b/>
                <w:bCs/>
                <w:sz w:val="22"/>
                <w:szCs w:val="22"/>
              </w:rPr>
            </w:pPr>
            <w:r w:rsidRPr="00302FF6">
              <w:rPr>
                <w:b/>
                <w:bCs/>
                <w:sz w:val="22"/>
                <w:szCs w:val="22"/>
              </w:rPr>
              <w:t>CO2</w:t>
            </w:r>
          </w:p>
        </w:tc>
        <w:tc>
          <w:tcPr>
            <w:tcW w:w="709" w:type="dxa"/>
          </w:tcPr>
          <w:p w14:paraId="181C551E" w14:textId="77777777" w:rsidR="007236A1" w:rsidRPr="0051318C" w:rsidRDefault="007236A1" w:rsidP="002C1533">
            <w:pPr>
              <w:jc w:val="center"/>
              <w:rPr>
                <w:sz w:val="22"/>
                <w:szCs w:val="22"/>
              </w:rPr>
            </w:pPr>
            <w:r>
              <w:rPr>
                <w:sz w:val="22"/>
                <w:szCs w:val="22"/>
              </w:rPr>
              <w:t>2</w:t>
            </w:r>
          </w:p>
        </w:tc>
        <w:tc>
          <w:tcPr>
            <w:tcW w:w="708" w:type="dxa"/>
          </w:tcPr>
          <w:p w14:paraId="11FA26EF" w14:textId="77777777" w:rsidR="007236A1" w:rsidRPr="0051318C" w:rsidRDefault="007236A1" w:rsidP="002C1533">
            <w:pPr>
              <w:jc w:val="center"/>
              <w:rPr>
                <w:sz w:val="22"/>
                <w:szCs w:val="22"/>
              </w:rPr>
            </w:pPr>
            <w:r>
              <w:rPr>
                <w:sz w:val="22"/>
                <w:szCs w:val="22"/>
              </w:rPr>
              <w:t>1</w:t>
            </w:r>
          </w:p>
        </w:tc>
        <w:tc>
          <w:tcPr>
            <w:tcW w:w="709" w:type="dxa"/>
          </w:tcPr>
          <w:p w14:paraId="44B459CB" w14:textId="77777777" w:rsidR="007236A1" w:rsidRPr="0051318C" w:rsidRDefault="007236A1" w:rsidP="002C1533">
            <w:pPr>
              <w:jc w:val="center"/>
              <w:rPr>
                <w:sz w:val="22"/>
                <w:szCs w:val="22"/>
              </w:rPr>
            </w:pPr>
            <w:r>
              <w:rPr>
                <w:sz w:val="22"/>
                <w:szCs w:val="22"/>
              </w:rPr>
              <w:t>1</w:t>
            </w:r>
          </w:p>
        </w:tc>
        <w:tc>
          <w:tcPr>
            <w:tcW w:w="709" w:type="dxa"/>
          </w:tcPr>
          <w:p w14:paraId="55E598B6" w14:textId="77777777" w:rsidR="007236A1" w:rsidRPr="0051318C" w:rsidRDefault="007236A1" w:rsidP="002C1533">
            <w:pPr>
              <w:jc w:val="center"/>
              <w:rPr>
                <w:sz w:val="22"/>
                <w:szCs w:val="22"/>
              </w:rPr>
            </w:pPr>
            <w:r>
              <w:rPr>
                <w:sz w:val="22"/>
                <w:szCs w:val="22"/>
              </w:rPr>
              <w:t>9</w:t>
            </w:r>
          </w:p>
        </w:tc>
        <w:tc>
          <w:tcPr>
            <w:tcW w:w="709" w:type="dxa"/>
          </w:tcPr>
          <w:p w14:paraId="64206165" w14:textId="77777777" w:rsidR="007236A1" w:rsidRPr="0051318C" w:rsidRDefault="007236A1" w:rsidP="002C1533">
            <w:pPr>
              <w:jc w:val="center"/>
              <w:rPr>
                <w:sz w:val="22"/>
                <w:szCs w:val="22"/>
              </w:rPr>
            </w:pPr>
            <w:r>
              <w:rPr>
                <w:sz w:val="22"/>
                <w:szCs w:val="22"/>
              </w:rPr>
              <w:t>5</w:t>
            </w:r>
          </w:p>
        </w:tc>
        <w:tc>
          <w:tcPr>
            <w:tcW w:w="708" w:type="dxa"/>
          </w:tcPr>
          <w:p w14:paraId="49455361" w14:textId="77777777" w:rsidR="007236A1" w:rsidRPr="0051318C" w:rsidRDefault="007236A1" w:rsidP="002C1533">
            <w:pPr>
              <w:jc w:val="center"/>
              <w:rPr>
                <w:sz w:val="22"/>
                <w:szCs w:val="22"/>
              </w:rPr>
            </w:pPr>
          </w:p>
        </w:tc>
        <w:tc>
          <w:tcPr>
            <w:tcW w:w="993" w:type="dxa"/>
          </w:tcPr>
          <w:p w14:paraId="039C9B77" w14:textId="77777777" w:rsidR="007236A1" w:rsidRPr="0051318C" w:rsidRDefault="007236A1" w:rsidP="002C1533">
            <w:pPr>
              <w:jc w:val="center"/>
              <w:rPr>
                <w:sz w:val="22"/>
                <w:szCs w:val="22"/>
              </w:rPr>
            </w:pPr>
            <w:r>
              <w:rPr>
                <w:sz w:val="22"/>
                <w:szCs w:val="22"/>
              </w:rPr>
              <w:t>18</w:t>
            </w:r>
          </w:p>
        </w:tc>
      </w:tr>
      <w:tr w:rsidR="007236A1" w:rsidRPr="0051318C" w14:paraId="73FE3F42" w14:textId="77777777" w:rsidTr="002C1533">
        <w:trPr>
          <w:jc w:val="center"/>
        </w:trPr>
        <w:tc>
          <w:tcPr>
            <w:tcW w:w="1140" w:type="dxa"/>
          </w:tcPr>
          <w:p w14:paraId="1669B137" w14:textId="77777777" w:rsidR="007236A1" w:rsidRPr="00302FF6" w:rsidRDefault="007236A1" w:rsidP="00D54806">
            <w:pPr>
              <w:jc w:val="center"/>
              <w:rPr>
                <w:b/>
                <w:bCs/>
                <w:sz w:val="22"/>
                <w:szCs w:val="22"/>
              </w:rPr>
            </w:pPr>
            <w:r w:rsidRPr="00302FF6">
              <w:rPr>
                <w:b/>
                <w:bCs/>
                <w:sz w:val="22"/>
                <w:szCs w:val="22"/>
              </w:rPr>
              <w:t>CO3</w:t>
            </w:r>
          </w:p>
        </w:tc>
        <w:tc>
          <w:tcPr>
            <w:tcW w:w="709" w:type="dxa"/>
          </w:tcPr>
          <w:p w14:paraId="6FC03D08" w14:textId="77777777" w:rsidR="007236A1" w:rsidRPr="0051318C" w:rsidRDefault="007236A1" w:rsidP="002C1533">
            <w:pPr>
              <w:jc w:val="center"/>
              <w:rPr>
                <w:sz w:val="22"/>
                <w:szCs w:val="22"/>
              </w:rPr>
            </w:pPr>
            <w:r>
              <w:rPr>
                <w:sz w:val="22"/>
                <w:szCs w:val="22"/>
              </w:rPr>
              <w:t>2</w:t>
            </w:r>
          </w:p>
        </w:tc>
        <w:tc>
          <w:tcPr>
            <w:tcW w:w="708" w:type="dxa"/>
          </w:tcPr>
          <w:p w14:paraId="3CF242A2" w14:textId="77777777" w:rsidR="007236A1" w:rsidRPr="0051318C" w:rsidRDefault="007236A1" w:rsidP="002C1533">
            <w:pPr>
              <w:jc w:val="center"/>
              <w:rPr>
                <w:sz w:val="22"/>
                <w:szCs w:val="22"/>
              </w:rPr>
            </w:pPr>
            <w:r>
              <w:rPr>
                <w:sz w:val="22"/>
                <w:szCs w:val="22"/>
              </w:rPr>
              <w:t>1</w:t>
            </w:r>
          </w:p>
        </w:tc>
        <w:tc>
          <w:tcPr>
            <w:tcW w:w="709" w:type="dxa"/>
          </w:tcPr>
          <w:p w14:paraId="34F31BE4" w14:textId="77777777" w:rsidR="007236A1" w:rsidRPr="0051318C" w:rsidRDefault="007236A1" w:rsidP="002C1533">
            <w:pPr>
              <w:jc w:val="center"/>
              <w:rPr>
                <w:sz w:val="22"/>
                <w:szCs w:val="22"/>
              </w:rPr>
            </w:pPr>
            <w:r>
              <w:rPr>
                <w:sz w:val="22"/>
                <w:szCs w:val="22"/>
              </w:rPr>
              <w:t>11</w:t>
            </w:r>
          </w:p>
        </w:tc>
        <w:tc>
          <w:tcPr>
            <w:tcW w:w="709" w:type="dxa"/>
          </w:tcPr>
          <w:p w14:paraId="6D81C7E7" w14:textId="77777777" w:rsidR="007236A1" w:rsidRPr="0051318C" w:rsidRDefault="007236A1" w:rsidP="002C1533">
            <w:pPr>
              <w:jc w:val="center"/>
              <w:rPr>
                <w:sz w:val="22"/>
                <w:szCs w:val="22"/>
              </w:rPr>
            </w:pPr>
            <w:r>
              <w:rPr>
                <w:sz w:val="22"/>
                <w:szCs w:val="22"/>
              </w:rPr>
              <w:t>12</w:t>
            </w:r>
          </w:p>
        </w:tc>
        <w:tc>
          <w:tcPr>
            <w:tcW w:w="709" w:type="dxa"/>
          </w:tcPr>
          <w:p w14:paraId="26DECD19" w14:textId="77777777" w:rsidR="007236A1" w:rsidRPr="0051318C" w:rsidRDefault="007236A1" w:rsidP="002C1533">
            <w:pPr>
              <w:jc w:val="center"/>
              <w:rPr>
                <w:sz w:val="22"/>
                <w:szCs w:val="22"/>
              </w:rPr>
            </w:pPr>
            <w:r>
              <w:rPr>
                <w:sz w:val="22"/>
                <w:szCs w:val="22"/>
              </w:rPr>
              <w:t>-</w:t>
            </w:r>
          </w:p>
        </w:tc>
        <w:tc>
          <w:tcPr>
            <w:tcW w:w="708" w:type="dxa"/>
          </w:tcPr>
          <w:p w14:paraId="4C6F0C60" w14:textId="77777777" w:rsidR="007236A1" w:rsidRPr="0051318C" w:rsidRDefault="007236A1" w:rsidP="002C1533">
            <w:pPr>
              <w:jc w:val="center"/>
              <w:rPr>
                <w:sz w:val="22"/>
                <w:szCs w:val="22"/>
              </w:rPr>
            </w:pPr>
            <w:r>
              <w:rPr>
                <w:sz w:val="22"/>
                <w:szCs w:val="22"/>
              </w:rPr>
              <w:t>-</w:t>
            </w:r>
          </w:p>
        </w:tc>
        <w:tc>
          <w:tcPr>
            <w:tcW w:w="993" w:type="dxa"/>
          </w:tcPr>
          <w:p w14:paraId="5B3AA5FA" w14:textId="77777777" w:rsidR="007236A1" w:rsidRPr="0051318C" w:rsidRDefault="007236A1" w:rsidP="002C1533">
            <w:pPr>
              <w:jc w:val="center"/>
              <w:rPr>
                <w:sz w:val="22"/>
                <w:szCs w:val="22"/>
              </w:rPr>
            </w:pPr>
            <w:r>
              <w:rPr>
                <w:sz w:val="22"/>
                <w:szCs w:val="22"/>
              </w:rPr>
              <w:t>26</w:t>
            </w:r>
          </w:p>
        </w:tc>
      </w:tr>
      <w:tr w:rsidR="007236A1" w:rsidRPr="0051318C" w14:paraId="0FFE4723" w14:textId="77777777" w:rsidTr="002C1533">
        <w:trPr>
          <w:jc w:val="center"/>
        </w:trPr>
        <w:tc>
          <w:tcPr>
            <w:tcW w:w="1140" w:type="dxa"/>
          </w:tcPr>
          <w:p w14:paraId="7BCDC634" w14:textId="77777777" w:rsidR="007236A1" w:rsidRPr="00302FF6" w:rsidRDefault="007236A1" w:rsidP="00D54806">
            <w:pPr>
              <w:jc w:val="center"/>
              <w:rPr>
                <w:b/>
                <w:bCs/>
                <w:sz w:val="22"/>
                <w:szCs w:val="22"/>
              </w:rPr>
            </w:pPr>
            <w:r w:rsidRPr="00302FF6">
              <w:rPr>
                <w:b/>
                <w:bCs/>
                <w:sz w:val="22"/>
                <w:szCs w:val="22"/>
              </w:rPr>
              <w:t>CO4</w:t>
            </w:r>
          </w:p>
        </w:tc>
        <w:tc>
          <w:tcPr>
            <w:tcW w:w="709" w:type="dxa"/>
          </w:tcPr>
          <w:p w14:paraId="2039A337" w14:textId="77777777" w:rsidR="007236A1" w:rsidRPr="0051318C" w:rsidRDefault="007236A1" w:rsidP="002C1533">
            <w:pPr>
              <w:jc w:val="center"/>
              <w:rPr>
                <w:sz w:val="22"/>
                <w:szCs w:val="22"/>
              </w:rPr>
            </w:pPr>
            <w:r>
              <w:rPr>
                <w:sz w:val="22"/>
                <w:szCs w:val="22"/>
              </w:rPr>
              <w:t>1</w:t>
            </w:r>
          </w:p>
        </w:tc>
        <w:tc>
          <w:tcPr>
            <w:tcW w:w="708" w:type="dxa"/>
          </w:tcPr>
          <w:p w14:paraId="5E37453A" w14:textId="77777777" w:rsidR="007236A1" w:rsidRPr="0051318C" w:rsidRDefault="007236A1" w:rsidP="002C1533">
            <w:pPr>
              <w:jc w:val="center"/>
              <w:rPr>
                <w:sz w:val="22"/>
                <w:szCs w:val="22"/>
              </w:rPr>
            </w:pPr>
            <w:r>
              <w:rPr>
                <w:sz w:val="22"/>
                <w:szCs w:val="22"/>
              </w:rPr>
              <w:t>2</w:t>
            </w:r>
          </w:p>
        </w:tc>
        <w:tc>
          <w:tcPr>
            <w:tcW w:w="709" w:type="dxa"/>
          </w:tcPr>
          <w:p w14:paraId="0967B085" w14:textId="77777777" w:rsidR="007236A1" w:rsidRPr="0051318C" w:rsidRDefault="007236A1" w:rsidP="002C1533">
            <w:pPr>
              <w:jc w:val="center"/>
              <w:rPr>
                <w:sz w:val="22"/>
                <w:szCs w:val="22"/>
              </w:rPr>
            </w:pPr>
            <w:r>
              <w:rPr>
                <w:sz w:val="22"/>
                <w:szCs w:val="22"/>
              </w:rPr>
              <w:t>6</w:t>
            </w:r>
          </w:p>
        </w:tc>
        <w:tc>
          <w:tcPr>
            <w:tcW w:w="709" w:type="dxa"/>
          </w:tcPr>
          <w:p w14:paraId="69EB87C0" w14:textId="77777777" w:rsidR="007236A1" w:rsidRPr="0051318C" w:rsidRDefault="007236A1" w:rsidP="002C1533">
            <w:pPr>
              <w:jc w:val="center"/>
              <w:rPr>
                <w:sz w:val="22"/>
                <w:szCs w:val="22"/>
              </w:rPr>
            </w:pPr>
            <w:r>
              <w:rPr>
                <w:sz w:val="22"/>
                <w:szCs w:val="22"/>
              </w:rPr>
              <w:t>10</w:t>
            </w:r>
          </w:p>
        </w:tc>
        <w:tc>
          <w:tcPr>
            <w:tcW w:w="709" w:type="dxa"/>
          </w:tcPr>
          <w:p w14:paraId="0BC3BBC0" w14:textId="77777777" w:rsidR="007236A1" w:rsidRPr="0051318C" w:rsidRDefault="007236A1" w:rsidP="002C1533">
            <w:pPr>
              <w:jc w:val="center"/>
              <w:rPr>
                <w:sz w:val="22"/>
                <w:szCs w:val="22"/>
              </w:rPr>
            </w:pPr>
            <w:r>
              <w:rPr>
                <w:sz w:val="22"/>
                <w:szCs w:val="22"/>
              </w:rPr>
              <w:t>8</w:t>
            </w:r>
          </w:p>
        </w:tc>
        <w:tc>
          <w:tcPr>
            <w:tcW w:w="708" w:type="dxa"/>
          </w:tcPr>
          <w:p w14:paraId="6F0676E9" w14:textId="77777777" w:rsidR="007236A1" w:rsidRPr="0051318C" w:rsidRDefault="007236A1" w:rsidP="002C1533">
            <w:pPr>
              <w:jc w:val="center"/>
              <w:rPr>
                <w:sz w:val="22"/>
                <w:szCs w:val="22"/>
              </w:rPr>
            </w:pPr>
            <w:r>
              <w:rPr>
                <w:sz w:val="22"/>
                <w:szCs w:val="22"/>
              </w:rPr>
              <w:t>5</w:t>
            </w:r>
          </w:p>
        </w:tc>
        <w:tc>
          <w:tcPr>
            <w:tcW w:w="993" w:type="dxa"/>
          </w:tcPr>
          <w:p w14:paraId="660CB164" w14:textId="77777777" w:rsidR="007236A1" w:rsidRPr="0051318C" w:rsidRDefault="007236A1" w:rsidP="002C1533">
            <w:pPr>
              <w:jc w:val="center"/>
              <w:rPr>
                <w:sz w:val="22"/>
                <w:szCs w:val="22"/>
              </w:rPr>
            </w:pPr>
            <w:r>
              <w:rPr>
                <w:sz w:val="22"/>
                <w:szCs w:val="22"/>
              </w:rPr>
              <w:t>32</w:t>
            </w:r>
          </w:p>
        </w:tc>
      </w:tr>
      <w:tr w:rsidR="007236A1" w:rsidRPr="0051318C" w14:paraId="144F6CDF" w14:textId="77777777" w:rsidTr="002C1533">
        <w:trPr>
          <w:jc w:val="center"/>
        </w:trPr>
        <w:tc>
          <w:tcPr>
            <w:tcW w:w="1140" w:type="dxa"/>
          </w:tcPr>
          <w:p w14:paraId="28FBBC38" w14:textId="77777777" w:rsidR="007236A1" w:rsidRPr="00302FF6" w:rsidRDefault="007236A1" w:rsidP="00D54806">
            <w:pPr>
              <w:jc w:val="center"/>
              <w:rPr>
                <w:b/>
                <w:bCs/>
                <w:sz w:val="22"/>
                <w:szCs w:val="22"/>
              </w:rPr>
            </w:pPr>
            <w:r w:rsidRPr="00302FF6">
              <w:rPr>
                <w:b/>
                <w:bCs/>
                <w:sz w:val="22"/>
                <w:szCs w:val="22"/>
              </w:rPr>
              <w:t>CO5</w:t>
            </w:r>
          </w:p>
        </w:tc>
        <w:tc>
          <w:tcPr>
            <w:tcW w:w="709" w:type="dxa"/>
          </w:tcPr>
          <w:p w14:paraId="5C707427" w14:textId="77777777" w:rsidR="007236A1" w:rsidRPr="0051318C" w:rsidRDefault="007236A1" w:rsidP="002C1533">
            <w:pPr>
              <w:jc w:val="center"/>
              <w:rPr>
                <w:sz w:val="22"/>
                <w:szCs w:val="22"/>
              </w:rPr>
            </w:pPr>
            <w:r>
              <w:rPr>
                <w:sz w:val="22"/>
                <w:szCs w:val="22"/>
              </w:rPr>
              <w:t>1</w:t>
            </w:r>
          </w:p>
        </w:tc>
        <w:tc>
          <w:tcPr>
            <w:tcW w:w="708" w:type="dxa"/>
          </w:tcPr>
          <w:p w14:paraId="6124E4C4" w14:textId="77777777" w:rsidR="007236A1" w:rsidRPr="0051318C" w:rsidRDefault="007236A1" w:rsidP="002C1533">
            <w:pPr>
              <w:jc w:val="center"/>
              <w:rPr>
                <w:sz w:val="22"/>
                <w:szCs w:val="22"/>
              </w:rPr>
            </w:pPr>
            <w:r>
              <w:rPr>
                <w:sz w:val="22"/>
                <w:szCs w:val="22"/>
              </w:rPr>
              <w:t>1</w:t>
            </w:r>
          </w:p>
        </w:tc>
        <w:tc>
          <w:tcPr>
            <w:tcW w:w="709" w:type="dxa"/>
          </w:tcPr>
          <w:p w14:paraId="5F6922EB" w14:textId="77777777" w:rsidR="007236A1" w:rsidRPr="0051318C" w:rsidRDefault="007236A1" w:rsidP="002C1533">
            <w:pPr>
              <w:jc w:val="center"/>
              <w:rPr>
                <w:sz w:val="22"/>
                <w:szCs w:val="22"/>
              </w:rPr>
            </w:pPr>
            <w:r>
              <w:rPr>
                <w:sz w:val="22"/>
                <w:szCs w:val="22"/>
              </w:rPr>
              <w:t>-</w:t>
            </w:r>
          </w:p>
        </w:tc>
        <w:tc>
          <w:tcPr>
            <w:tcW w:w="709" w:type="dxa"/>
          </w:tcPr>
          <w:p w14:paraId="5F6D8AE7" w14:textId="77777777" w:rsidR="007236A1" w:rsidRPr="0051318C" w:rsidRDefault="007236A1" w:rsidP="002C1533">
            <w:pPr>
              <w:jc w:val="center"/>
              <w:rPr>
                <w:sz w:val="22"/>
                <w:szCs w:val="22"/>
              </w:rPr>
            </w:pPr>
            <w:r>
              <w:rPr>
                <w:sz w:val="22"/>
                <w:szCs w:val="22"/>
              </w:rPr>
              <w:t>-</w:t>
            </w:r>
          </w:p>
        </w:tc>
        <w:tc>
          <w:tcPr>
            <w:tcW w:w="709" w:type="dxa"/>
          </w:tcPr>
          <w:p w14:paraId="0876B197" w14:textId="77777777" w:rsidR="007236A1" w:rsidRPr="0051318C" w:rsidRDefault="007236A1" w:rsidP="002C1533">
            <w:pPr>
              <w:jc w:val="center"/>
              <w:rPr>
                <w:sz w:val="22"/>
                <w:szCs w:val="22"/>
              </w:rPr>
            </w:pPr>
            <w:r>
              <w:rPr>
                <w:sz w:val="22"/>
                <w:szCs w:val="22"/>
              </w:rPr>
              <w:t>12</w:t>
            </w:r>
          </w:p>
        </w:tc>
        <w:tc>
          <w:tcPr>
            <w:tcW w:w="708" w:type="dxa"/>
          </w:tcPr>
          <w:p w14:paraId="4C879006" w14:textId="77777777" w:rsidR="007236A1" w:rsidRPr="0051318C" w:rsidRDefault="007236A1" w:rsidP="002C1533">
            <w:pPr>
              <w:jc w:val="center"/>
              <w:rPr>
                <w:sz w:val="22"/>
                <w:szCs w:val="22"/>
              </w:rPr>
            </w:pPr>
            <w:r>
              <w:rPr>
                <w:sz w:val="22"/>
                <w:szCs w:val="22"/>
              </w:rPr>
              <w:t>5</w:t>
            </w:r>
          </w:p>
        </w:tc>
        <w:tc>
          <w:tcPr>
            <w:tcW w:w="993" w:type="dxa"/>
          </w:tcPr>
          <w:p w14:paraId="07AD096E" w14:textId="77777777" w:rsidR="007236A1" w:rsidRPr="0051318C" w:rsidRDefault="007236A1" w:rsidP="002C1533">
            <w:pPr>
              <w:jc w:val="center"/>
              <w:rPr>
                <w:sz w:val="22"/>
                <w:szCs w:val="22"/>
              </w:rPr>
            </w:pPr>
            <w:r>
              <w:rPr>
                <w:sz w:val="22"/>
                <w:szCs w:val="22"/>
              </w:rPr>
              <w:t>19</w:t>
            </w:r>
          </w:p>
        </w:tc>
      </w:tr>
      <w:tr w:rsidR="007236A1" w:rsidRPr="0051318C" w14:paraId="2D8B4641" w14:textId="77777777" w:rsidTr="002C1533">
        <w:trPr>
          <w:jc w:val="center"/>
        </w:trPr>
        <w:tc>
          <w:tcPr>
            <w:tcW w:w="1140" w:type="dxa"/>
          </w:tcPr>
          <w:p w14:paraId="46106B6C" w14:textId="77777777" w:rsidR="007236A1" w:rsidRPr="00302FF6" w:rsidRDefault="007236A1" w:rsidP="00D54806">
            <w:pPr>
              <w:jc w:val="center"/>
              <w:rPr>
                <w:b/>
                <w:bCs/>
                <w:sz w:val="22"/>
                <w:szCs w:val="22"/>
              </w:rPr>
            </w:pPr>
            <w:r w:rsidRPr="00302FF6">
              <w:rPr>
                <w:b/>
                <w:bCs/>
                <w:sz w:val="22"/>
                <w:szCs w:val="22"/>
              </w:rPr>
              <w:t>CO6</w:t>
            </w:r>
          </w:p>
        </w:tc>
        <w:tc>
          <w:tcPr>
            <w:tcW w:w="709" w:type="dxa"/>
          </w:tcPr>
          <w:p w14:paraId="7EF5E1DA" w14:textId="77777777" w:rsidR="007236A1" w:rsidRPr="0051318C" w:rsidRDefault="007236A1" w:rsidP="002C1533">
            <w:pPr>
              <w:jc w:val="center"/>
              <w:rPr>
                <w:sz w:val="22"/>
                <w:szCs w:val="22"/>
              </w:rPr>
            </w:pPr>
            <w:r>
              <w:rPr>
                <w:sz w:val="22"/>
                <w:szCs w:val="22"/>
              </w:rPr>
              <w:t>1</w:t>
            </w:r>
          </w:p>
        </w:tc>
        <w:tc>
          <w:tcPr>
            <w:tcW w:w="708" w:type="dxa"/>
          </w:tcPr>
          <w:p w14:paraId="39E65D4F" w14:textId="77777777" w:rsidR="007236A1" w:rsidRPr="0051318C" w:rsidRDefault="007236A1" w:rsidP="002C1533">
            <w:pPr>
              <w:jc w:val="center"/>
              <w:rPr>
                <w:sz w:val="22"/>
                <w:szCs w:val="22"/>
              </w:rPr>
            </w:pPr>
            <w:r>
              <w:rPr>
                <w:sz w:val="22"/>
                <w:szCs w:val="22"/>
              </w:rPr>
              <w:t>1</w:t>
            </w:r>
          </w:p>
        </w:tc>
        <w:tc>
          <w:tcPr>
            <w:tcW w:w="709" w:type="dxa"/>
          </w:tcPr>
          <w:p w14:paraId="559675F1" w14:textId="77777777" w:rsidR="007236A1" w:rsidRPr="0051318C" w:rsidRDefault="007236A1" w:rsidP="002C1533">
            <w:pPr>
              <w:jc w:val="center"/>
              <w:rPr>
                <w:sz w:val="22"/>
                <w:szCs w:val="22"/>
              </w:rPr>
            </w:pPr>
            <w:r>
              <w:rPr>
                <w:sz w:val="22"/>
                <w:szCs w:val="22"/>
              </w:rPr>
              <w:t>5</w:t>
            </w:r>
          </w:p>
        </w:tc>
        <w:tc>
          <w:tcPr>
            <w:tcW w:w="709" w:type="dxa"/>
          </w:tcPr>
          <w:p w14:paraId="08377B04" w14:textId="77777777" w:rsidR="007236A1" w:rsidRPr="0051318C" w:rsidRDefault="007236A1" w:rsidP="002C1533">
            <w:pPr>
              <w:jc w:val="center"/>
              <w:rPr>
                <w:sz w:val="22"/>
                <w:szCs w:val="22"/>
              </w:rPr>
            </w:pPr>
            <w:r>
              <w:rPr>
                <w:sz w:val="22"/>
                <w:szCs w:val="22"/>
              </w:rPr>
              <w:t>7</w:t>
            </w:r>
          </w:p>
        </w:tc>
        <w:tc>
          <w:tcPr>
            <w:tcW w:w="709" w:type="dxa"/>
          </w:tcPr>
          <w:p w14:paraId="53770179" w14:textId="77777777" w:rsidR="007236A1" w:rsidRPr="0051318C" w:rsidRDefault="007236A1" w:rsidP="002C1533">
            <w:pPr>
              <w:jc w:val="center"/>
              <w:rPr>
                <w:sz w:val="22"/>
                <w:szCs w:val="22"/>
              </w:rPr>
            </w:pPr>
            <w:r>
              <w:rPr>
                <w:sz w:val="22"/>
                <w:szCs w:val="22"/>
              </w:rPr>
              <w:t>-</w:t>
            </w:r>
          </w:p>
        </w:tc>
        <w:tc>
          <w:tcPr>
            <w:tcW w:w="708" w:type="dxa"/>
          </w:tcPr>
          <w:p w14:paraId="17806191" w14:textId="77777777" w:rsidR="007236A1" w:rsidRPr="0051318C" w:rsidRDefault="007236A1" w:rsidP="002C1533">
            <w:pPr>
              <w:jc w:val="center"/>
              <w:rPr>
                <w:sz w:val="22"/>
                <w:szCs w:val="22"/>
              </w:rPr>
            </w:pPr>
            <w:r>
              <w:rPr>
                <w:sz w:val="22"/>
                <w:szCs w:val="22"/>
              </w:rPr>
              <w:t>-</w:t>
            </w:r>
          </w:p>
        </w:tc>
        <w:tc>
          <w:tcPr>
            <w:tcW w:w="993" w:type="dxa"/>
          </w:tcPr>
          <w:p w14:paraId="332BACA7" w14:textId="77777777" w:rsidR="007236A1" w:rsidRPr="0051318C" w:rsidRDefault="007236A1" w:rsidP="002C1533">
            <w:pPr>
              <w:jc w:val="center"/>
              <w:rPr>
                <w:sz w:val="22"/>
                <w:szCs w:val="22"/>
              </w:rPr>
            </w:pPr>
            <w:r>
              <w:rPr>
                <w:sz w:val="22"/>
                <w:szCs w:val="22"/>
              </w:rPr>
              <w:t>14</w:t>
            </w:r>
          </w:p>
        </w:tc>
      </w:tr>
      <w:tr w:rsidR="007236A1" w:rsidRPr="0051318C" w14:paraId="1DC88DEC" w14:textId="77777777" w:rsidTr="0093425B">
        <w:trPr>
          <w:jc w:val="center"/>
        </w:trPr>
        <w:tc>
          <w:tcPr>
            <w:tcW w:w="5392" w:type="dxa"/>
            <w:gridSpan w:val="7"/>
          </w:tcPr>
          <w:p w14:paraId="5312FF4F" w14:textId="77777777" w:rsidR="007236A1" w:rsidRPr="0051318C" w:rsidRDefault="007236A1" w:rsidP="00D54806">
            <w:pPr>
              <w:rPr>
                <w:sz w:val="22"/>
                <w:szCs w:val="22"/>
              </w:rPr>
            </w:pPr>
          </w:p>
        </w:tc>
        <w:tc>
          <w:tcPr>
            <w:tcW w:w="993" w:type="dxa"/>
          </w:tcPr>
          <w:p w14:paraId="1AD94F6B" w14:textId="77777777" w:rsidR="007236A1" w:rsidRPr="0051318C" w:rsidRDefault="007236A1" w:rsidP="00D54806">
            <w:pPr>
              <w:jc w:val="center"/>
              <w:rPr>
                <w:b/>
                <w:sz w:val="22"/>
                <w:szCs w:val="22"/>
              </w:rPr>
            </w:pPr>
            <w:r w:rsidRPr="0051318C">
              <w:rPr>
                <w:b/>
                <w:sz w:val="22"/>
                <w:szCs w:val="22"/>
              </w:rPr>
              <w:t>12</w:t>
            </w:r>
            <w:r>
              <w:rPr>
                <w:b/>
                <w:sz w:val="22"/>
                <w:szCs w:val="22"/>
              </w:rPr>
              <w:t>5</w:t>
            </w:r>
          </w:p>
        </w:tc>
      </w:tr>
    </w:tbl>
    <w:p w14:paraId="31F9463D" w14:textId="77777777" w:rsidR="007236A1" w:rsidRDefault="007236A1" w:rsidP="00731D4D"/>
    <w:p w14:paraId="4B72E385" w14:textId="77777777" w:rsidR="007236A1" w:rsidRDefault="007236A1">
      <w:pPr>
        <w:spacing w:after="200" w:line="276" w:lineRule="auto"/>
        <w:rPr>
          <w:rFonts w:ascii="Arial" w:hAnsi="Arial" w:cs="Arial"/>
          <w:bCs/>
          <w:noProof/>
        </w:rPr>
      </w:pPr>
      <w:r>
        <w:rPr>
          <w:rFonts w:ascii="Arial" w:hAnsi="Arial" w:cs="Arial"/>
          <w:bCs/>
          <w:noProof/>
        </w:rPr>
        <w:br w:type="page"/>
      </w:r>
    </w:p>
    <w:p w14:paraId="45CCB26B" w14:textId="49FEB502" w:rsidR="007236A1" w:rsidRPr="005226B1" w:rsidRDefault="007236A1" w:rsidP="002D1594">
      <w:pPr>
        <w:jc w:val="center"/>
        <w:rPr>
          <w:rFonts w:ascii="Arial" w:hAnsi="Arial" w:cs="Arial"/>
          <w:bCs/>
          <w:noProof/>
        </w:rPr>
      </w:pPr>
      <w:r w:rsidRPr="005226B1">
        <w:rPr>
          <w:rFonts w:ascii="Arial" w:hAnsi="Arial" w:cs="Arial"/>
          <w:noProof/>
        </w:rPr>
        <w:lastRenderedPageBreak/>
        <w:drawing>
          <wp:inline distT="0" distB="0" distL="0" distR="0" wp14:anchorId="3DC29C7C" wp14:editId="6DFA1976">
            <wp:extent cx="5734050" cy="838200"/>
            <wp:effectExtent l="0" t="0" r="0" b="0"/>
            <wp:docPr id="31907839" name="Picture 31907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E579D4" w14:textId="77777777" w:rsidR="007236A1" w:rsidRPr="005226B1" w:rsidRDefault="007236A1" w:rsidP="002D1594">
      <w:pPr>
        <w:jc w:val="center"/>
        <w:rPr>
          <w:b/>
          <w:bCs/>
        </w:rPr>
      </w:pPr>
    </w:p>
    <w:p w14:paraId="767F9460" w14:textId="77777777" w:rsidR="007236A1" w:rsidRPr="005226B1" w:rsidRDefault="007236A1" w:rsidP="002D1594">
      <w:pPr>
        <w:jc w:val="center"/>
        <w:rPr>
          <w:b/>
          <w:bCs/>
        </w:rPr>
      </w:pPr>
      <w:r w:rsidRPr="005226B1">
        <w:rPr>
          <w:b/>
          <w:bCs/>
        </w:rPr>
        <w:t>END SEMESTER EXAMINATION – NOV / DEC 2024</w:t>
      </w:r>
    </w:p>
    <w:p w14:paraId="176C2954" w14:textId="77777777" w:rsidR="007236A1" w:rsidRPr="005226B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5226B1" w14:paraId="1F638116" w14:textId="77777777" w:rsidTr="00D54806">
        <w:trPr>
          <w:trHeight w:val="397"/>
          <w:jc w:val="center"/>
        </w:trPr>
        <w:tc>
          <w:tcPr>
            <w:tcW w:w="1555" w:type="dxa"/>
            <w:vAlign w:val="center"/>
          </w:tcPr>
          <w:p w14:paraId="2B7A3822" w14:textId="77777777" w:rsidR="007236A1" w:rsidRPr="005226B1" w:rsidRDefault="007236A1" w:rsidP="00D54806">
            <w:pPr>
              <w:pStyle w:val="Title"/>
              <w:jc w:val="left"/>
              <w:rPr>
                <w:b/>
                <w:sz w:val="22"/>
                <w:szCs w:val="22"/>
              </w:rPr>
            </w:pPr>
            <w:r w:rsidRPr="005226B1">
              <w:rPr>
                <w:b/>
                <w:sz w:val="22"/>
                <w:szCs w:val="22"/>
              </w:rPr>
              <w:t xml:space="preserve">Course Code      </w:t>
            </w:r>
          </w:p>
        </w:tc>
        <w:tc>
          <w:tcPr>
            <w:tcW w:w="6662" w:type="dxa"/>
            <w:vAlign w:val="center"/>
          </w:tcPr>
          <w:p w14:paraId="0AC8482C" w14:textId="77777777" w:rsidR="007236A1" w:rsidRPr="005226B1" w:rsidRDefault="007236A1" w:rsidP="00D54806">
            <w:pPr>
              <w:pStyle w:val="Title"/>
              <w:jc w:val="left"/>
              <w:rPr>
                <w:b/>
                <w:sz w:val="22"/>
                <w:szCs w:val="22"/>
              </w:rPr>
            </w:pPr>
            <w:r w:rsidRPr="005226B1">
              <w:rPr>
                <w:b/>
                <w:sz w:val="22"/>
                <w:szCs w:val="22"/>
              </w:rPr>
              <w:t>24AG3040</w:t>
            </w:r>
          </w:p>
        </w:tc>
        <w:tc>
          <w:tcPr>
            <w:tcW w:w="1417" w:type="dxa"/>
            <w:vAlign w:val="center"/>
          </w:tcPr>
          <w:p w14:paraId="40856EF7" w14:textId="77777777" w:rsidR="007236A1" w:rsidRPr="005226B1" w:rsidRDefault="007236A1" w:rsidP="00D54806">
            <w:pPr>
              <w:pStyle w:val="Title"/>
              <w:ind w:left="-468" w:firstLine="468"/>
              <w:jc w:val="left"/>
              <w:rPr>
                <w:sz w:val="22"/>
                <w:szCs w:val="22"/>
              </w:rPr>
            </w:pPr>
            <w:r w:rsidRPr="005226B1">
              <w:rPr>
                <w:b/>
                <w:bCs/>
                <w:sz w:val="22"/>
                <w:szCs w:val="22"/>
              </w:rPr>
              <w:t xml:space="preserve">Duration       </w:t>
            </w:r>
          </w:p>
        </w:tc>
        <w:tc>
          <w:tcPr>
            <w:tcW w:w="851" w:type="dxa"/>
            <w:vAlign w:val="center"/>
          </w:tcPr>
          <w:p w14:paraId="59FECF4C" w14:textId="77777777" w:rsidR="007236A1" w:rsidRPr="005226B1" w:rsidRDefault="007236A1" w:rsidP="00D54806">
            <w:pPr>
              <w:pStyle w:val="Title"/>
              <w:jc w:val="left"/>
              <w:rPr>
                <w:b/>
                <w:sz w:val="22"/>
                <w:szCs w:val="22"/>
              </w:rPr>
            </w:pPr>
            <w:r w:rsidRPr="005226B1">
              <w:rPr>
                <w:b/>
                <w:sz w:val="22"/>
                <w:szCs w:val="22"/>
              </w:rPr>
              <w:t>3hrs</w:t>
            </w:r>
          </w:p>
        </w:tc>
      </w:tr>
      <w:tr w:rsidR="007236A1" w:rsidRPr="005226B1" w14:paraId="5CD788B3" w14:textId="77777777" w:rsidTr="00D54806">
        <w:trPr>
          <w:trHeight w:val="397"/>
          <w:jc w:val="center"/>
        </w:trPr>
        <w:tc>
          <w:tcPr>
            <w:tcW w:w="1555" w:type="dxa"/>
            <w:vAlign w:val="center"/>
          </w:tcPr>
          <w:p w14:paraId="475BE0BD" w14:textId="77777777" w:rsidR="007236A1" w:rsidRPr="005226B1" w:rsidRDefault="007236A1" w:rsidP="00E11EC1">
            <w:pPr>
              <w:pStyle w:val="Title"/>
              <w:ind w:right="-160"/>
              <w:jc w:val="left"/>
              <w:rPr>
                <w:b/>
                <w:sz w:val="22"/>
                <w:szCs w:val="22"/>
              </w:rPr>
            </w:pPr>
            <w:r w:rsidRPr="005226B1">
              <w:rPr>
                <w:b/>
                <w:sz w:val="22"/>
                <w:szCs w:val="22"/>
              </w:rPr>
              <w:t xml:space="preserve">Course Title     </w:t>
            </w:r>
          </w:p>
        </w:tc>
        <w:tc>
          <w:tcPr>
            <w:tcW w:w="6662" w:type="dxa"/>
            <w:vAlign w:val="center"/>
          </w:tcPr>
          <w:p w14:paraId="2AC991E5" w14:textId="77777777" w:rsidR="007236A1" w:rsidRPr="005226B1" w:rsidRDefault="007236A1" w:rsidP="00D54806">
            <w:pPr>
              <w:pStyle w:val="Title"/>
              <w:jc w:val="left"/>
              <w:rPr>
                <w:b/>
                <w:sz w:val="22"/>
                <w:szCs w:val="22"/>
              </w:rPr>
            </w:pPr>
            <w:r w:rsidRPr="005226B1">
              <w:rPr>
                <w:b/>
                <w:sz w:val="22"/>
                <w:szCs w:val="22"/>
              </w:rPr>
              <w:t>GENOMICS IN PLANT BREEDING</w:t>
            </w:r>
          </w:p>
        </w:tc>
        <w:tc>
          <w:tcPr>
            <w:tcW w:w="1417" w:type="dxa"/>
            <w:vAlign w:val="center"/>
          </w:tcPr>
          <w:p w14:paraId="11EED2DD" w14:textId="77777777" w:rsidR="007236A1" w:rsidRPr="005226B1" w:rsidRDefault="007236A1" w:rsidP="00D54806">
            <w:pPr>
              <w:pStyle w:val="Title"/>
              <w:jc w:val="left"/>
              <w:rPr>
                <w:b/>
                <w:bCs/>
                <w:sz w:val="22"/>
                <w:szCs w:val="22"/>
              </w:rPr>
            </w:pPr>
            <w:r w:rsidRPr="005226B1">
              <w:rPr>
                <w:b/>
                <w:bCs/>
                <w:sz w:val="22"/>
                <w:szCs w:val="22"/>
              </w:rPr>
              <w:t xml:space="preserve">Max. Marks </w:t>
            </w:r>
          </w:p>
        </w:tc>
        <w:tc>
          <w:tcPr>
            <w:tcW w:w="851" w:type="dxa"/>
            <w:vAlign w:val="center"/>
          </w:tcPr>
          <w:p w14:paraId="121C2581" w14:textId="77777777" w:rsidR="007236A1" w:rsidRPr="005226B1" w:rsidRDefault="007236A1" w:rsidP="00D54806">
            <w:pPr>
              <w:pStyle w:val="Title"/>
              <w:jc w:val="left"/>
              <w:rPr>
                <w:b/>
                <w:sz w:val="22"/>
                <w:szCs w:val="22"/>
              </w:rPr>
            </w:pPr>
            <w:r w:rsidRPr="005226B1">
              <w:rPr>
                <w:b/>
                <w:sz w:val="22"/>
                <w:szCs w:val="22"/>
              </w:rPr>
              <w:t>100</w:t>
            </w:r>
          </w:p>
        </w:tc>
      </w:tr>
    </w:tbl>
    <w:p w14:paraId="53A415C4" w14:textId="77777777" w:rsidR="007236A1" w:rsidRPr="005226B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5226B1" w14:paraId="2C1F53A7" w14:textId="77777777" w:rsidTr="00020C0B">
        <w:trPr>
          <w:trHeight w:val="552"/>
        </w:trPr>
        <w:tc>
          <w:tcPr>
            <w:tcW w:w="272" w:type="pct"/>
            <w:vAlign w:val="center"/>
          </w:tcPr>
          <w:p w14:paraId="58E3D8C4" w14:textId="77777777" w:rsidR="007236A1" w:rsidRPr="005226B1" w:rsidRDefault="007236A1" w:rsidP="00B46630">
            <w:pPr>
              <w:jc w:val="center"/>
              <w:rPr>
                <w:b/>
              </w:rPr>
            </w:pPr>
            <w:r w:rsidRPr="005226B1">
              <w:rPr>
                <w:b/>
              </w:rPr>
              <w:t>Q. No.</w:t>
            </w:r>
          </w:p>
        </w:tc>
        <w:tc>
          <w:tcPr>
            <w:tcW w:w="3894" w:type="pct"/>
            <w:gridSpan w:val="2"/>
            <w:vAlign w:val="center"/>
          </w:tcPr>
          <w:p w14:paraId="37FFCBDE" w14:textId="77777777" w:rsidR="007236A1" w:rsidRPr="005226B1" w:rsidRDefault="007236A1" w:rsidP="00B46630">
            <w:pPr>
              <w:jc w:val="center"/>
              <w:rPr>
                <w:b/>
              </w:rPr>
            </w:pPr>
            <w:r w:rsidRPr="005226B1">
              <w:rPr>
                <w:b/>
              </w:rPr>
              <w:t>Questions</w:t>
            </w:r>
          </w:p>
        </w:tc>
        <w:tc>
          <w:tcPr>
            <w:tcW w:w="319" w:type="pct"/>
            <w:vAlign w:val="center"/>
          </w:tcPr>
          <w:p w14:paraId="6B3CD65E" w14:textId="77777777" w:rsidR="007236A1" w:rsidRPr="005226B1" w:rsidRDefault="007236A1" w:rsidP="00B46630">
            <w:pPr>
              <w:jc w:val="center"/>
              <w:rPr>
                <w:b/>
              </w:rPr>
            </w:pPr>
            <w:r w:rsidRPr="005226B1">
              <w:rPr>
                <w:b/>
              </w:rPr>
              <w:t>CO</w:t>
            </w:r>
          </w:p>
        </w:tc>
        <w:tc>
          <w:tcPr>
            <w:tcW w:w="259" w:type="pct"/>
            <w:vAlign w:val="center"/>
          </w:tcPr>
          <w:p w14:paraId="17F8C25F" w14:textId="77777777" w:rsidR="007236A1" w:rsidRPr="005226B1" w:rsidRDefault="007236A1" w:rsidP="00B46630">
            <w:pPr>
              <w:jc w:val="center"/>
              <w:rPr>
                <w:b/>
              </w:rPr>
            </w:pPr>
            <w:r w:rsidRPr="005226B1">
              <w:rPr>
                <w:b/>
              </w:rPr>
              <w:t>BL</w:t>
            </w:r>
          </w:p>
        </w:tc>
        <w:tc>
          <w:tcPr>
            <w:tcW w:w="256" w:type="pct"/>
            <w:vAlign w:val="center"/>
          </w:tcPr>
          <w:p w14:paraId="3D45717B" w14:textId="77777777" w:rsidR="007236A1" w:rsidRPr="005226B1" w:rsidRDefault="007236A1" w:rsidP="00B46630">
            <w:pPr>
              <w:jc w:val="center"/>
              <w:rPr>
                <w:b/>
              </w:rPr>
            </w:pPr>
            <w:r w:rsidRPr="005226B1">
              <w:rPr>
                <w:b/>
              </w:rPr>
              <w:t>M</w:t>
            </w:r>
          </w:p>
        </w:tc>
      </w:tr>
      <w:tr w:rsidR="007236A1" w:rsidRPr="005226B1" w14:paraId="44AC49D1" w14:textId="77777777" w:rsidTr="00B46630">
        <w:trPr>
          <w:trHeight w:val="552"/>
        </w:trPr>
        <w:tc>
          <w:tcPr>
            <w:tcW w:w="5000" w:type="pct"/>
            <w:gridSpan w:val="6"/>
            <w:vAlign w:val="center"/>
          </w:tcPr>
          <w:p w14:paraId="48D8EA96" w14:textId="77777777" w:rsidR="007236A1" w:rsidRPr="005226B1" w:rsidRDefault="007236A1" w:rsidP="00B46630">
            <w:pPr>
              <w:jc w:val="center"/>
              <w:rPr>
                <w:b/>
                <w:u w:val="single"/>
              </w:rPr>
            </w:pPr>
            <w:r w:rsidRPr="005226B1">
              <w:rPr>
                <w:b/>
                <w:u w:val="single"/>
              </w:rPr>
              <w:t>PART – A (20 X 1 = 20 MARKS)</w:t>
            </w:r>
          </w:p>
        </w:tc>
      </w:tr>
      <w:tr w:rsidR="007236A1" w:rsidRPr="005226B1" w14:paraId="326C2CC1" w14:textId="77777777" w:rsidTr="00020C0B">
        <w:trPr>
          <w:trHeight w:val="283"/>
        </w:trPr>
        <w:tc>
          <w:tcPr>
            <w:tcW w:w="272" w:type="pct"/>
          </w:tcPr>
          <w:p w14:paraId="2098C227" w14:textId="77777777" w:rsidR="007236A1" w:rsidRPr="005226B1" w:rsidRDefault="007236A1" w:rsidP="00B46630">
            <w:pPr>
              <w:jc w:val="center"/>
            </w:pPr>
            <w:r w:rsidRPr="005226B1">
              <w:t>1.</w:t>
            </w:r>
          </w:p>
        </w:tc>
        <w:tc>
          <w:tcPr>
            <w:tcW w:w="3894" w:type="pct"/>
            <w:gridSpan w:val="2"/>
          </w:tcPr>
          <w:p w14:paraId="1F5D02E0" w14:textId="77777777" w:rsidR="007236A1" w:rsidRPr="005C5D76" w:rsidRDefault="007236A1" w:rsidP="001173AD">
            <w:pPr>
              <w:jc w:val="both"/>
            </w:pPr>
            <w:r w:rsidRPr="005C5D76">
              <w:t>Explain C-value paradox.</w:t>
            </w:r>
          </w:p>
        </w:tc>
        <w:tc>
          <w:tcPr>
            <w:tcW w:w="319" w:type="pct"/>
          </w:tcPr>
          <w:p w14:paraId="4E440166" w14:textId="77777777" w:rsidR="007236A1" w:rsidRPr="005226B1" w:rsidRDefault="007236A1" w:rsidP="00B46630">
            <w:pPr>
              <w:jc w:val="center"/>
            </w:pPr>
            <w:r w:rsidRPr="005226B1">
              <w:t>CO1</w:t>
            </w:r>
          </w:p>
        </w:tc>
        <w:tc>
          <w:tcPr>
            <w:tcW w:w="259" w:type="pct"/>
          </w:tcPr>
          <w:p w14:paraId="21F67E79" w14:textId="77777777" w:rsidR="007236A1" w:rsidRPr="005226B1" w:rsidRDefault="007236A1" w:rsidP="00B46630">
            <w:pPr>
              <w:jc w:val="center"/>
            </w:pPr>
            <w:r w:rsidRPr="005226B1">
              <w:t>A</w:t>
            </w:r>
          </w:p>
        </w:tc>
        <w:tc>
          <w:tcPr>
            <w:tcW w:w="256" w:type="pct"/>
          </w:tcPr>
          <w:p w14:paraId="085EA853" w14:textId="77777777" w:rsidR="007236A1" w:rsidRPr="005226B1" w:rsidRDefault="007236A1" w:rsidP="00B46630">
            <w:pPr>
              <w:jc w:val="center"/>
            </w:pPr>
            <w:r w:rsidRPr="005226B1">
              <w:t>1</w:t>
            </w:r>
          </w:p>
        </w:tc>
      </w:tr>
      <w:tr w:rsidR="007236A1" w:rsidRPr="005226B1" w14:paraId="16F8C72E" w14:textId="77777777" w:rsidTr="00020C0B">
        <w:trPr>
          <w:trHeight w:val="283"/>
        </w:trPr>
        <w:tc>
          <w:tcPr>
            <w:tcW w:w="272" w:type="pct"/>
          </w:tcPr>
          <w:p w14:paraId="7AFDAF38" w14:textId="77777777" w:rsidR="007236A1" w:rsidRPr="005226B1" w:rsidRDefault="007236A1" w:rsidP="00B46630">
            <w:pPr>
              <w:jc w:val="center"/>
            </w:pPr>
            <w:r w:rsidRPr="005226B1">
              <w:t>2.</w:t>
            </w:r>
          </w:p>
        </w:tc>
        <w:tc>
          <w:tcPr>
            <w:tcW w:w="3894" w:type="pct"/>
            <w:gridSpan w:val="2"/>
          </w:tcPr>
          <w:p w14:paraId="7137DFA4" w14:textId="77777777" w:rsidR="007236A1" w:rsidRPr="005C5D76" w:rsidRDefault="007236A1" w:rsidP="005C5D76">
            <w:pPr>
              <w:jc w:val="both"/>
            </w:pPr>
            <w:r w:rsidRPr="005C5D76">
              <w:t xml:space="preserve">Name </w:t>
            </w:r>
            <w:r>
              <w:t>a</w:t>
            </w:r>
            <w:r w:rsidRPr="005C5D76">
              <w:t xml:space="preserve"> conventional genome sequencing technique.</w:t>
            </w:r>
          </w:p>
        </w:tc>
        <w:tc>
          <w:tcPr>
            <w:tcW w:w="319" w:type="pct"/>
          </w:tcPr>
          <w:p w14:paraId="078B90CA" w14:textId="77777777" w:rsidR="007236A1" w:rsidRPr="005226B1" w:rsidRDefault="007236A1" w:rsidP="00B46630">
            <w:pPr>
              <w:jc w:val="center"/>
            </w:pPr>
            <w:r w:rsidRPr="005226B1">
              <w:t>CO1</w:t>
            </w:r>
          </w:p>
        </w:tc>
        <w:tc>
          <w:tcPr>
            <w:tcW w:w="259" w:type="pct"/>
          </w:tcPr>
          <w:p w14:paraId="103E52C1" w14:textId="77777777" w:rsidR="007236A1" w:rsidRPr="005226B1" w:rsidRDefault="007236A1" w:rsidP="00B46630">
            <w:pPr>
              <w:jc w:val="center"/>
            </w:pPr>
            <w:r w:rsidRPr="005226B1">
              <w:t>R</w:t>
            </w:r>
          </w:p>
        </w:tc>
        <w:tc>
          <w:tcPr>
            <w:tcW w:w="256" w:type="pct"/>
          </w:tcPr>
          <w:p w14:paraId="41F96086" w14:textId="77777777" w:rsidR="007236A1" w:rsidRPr="005226B1" w:rsidRDefault="007236A1" w:rsidP="00B46630">
            <w:pPr>
              <w:jc w:val="center"/>
            </w:pPr>
            <w:r w:rsidRPr="005226B1">
              <w:t>1</w:t>
            </w:r>
          </w:p>
        </w:tc>
      </w:tr>
      <w:tr w:rsidR="007236A1" w:rsidRPr="005226B1" w14:paraId="3B12B419" w14:textId="77777777" w:rsidTr="00020C0B">
        <w:trPr>
          <w:trHeight w:val="283"/>
        </w:trPr>
        <w:tc>
          <w:tcPr>
            <w:tcW w:w="272" w:type="pct"/>
          </w:tcPr>
          <w:p w14:paraId="60FDE2A9" w14:textId="77777777" w:rsidR="007236A1" w:rsidRPr="005226B1" w:rsidRDefault="007236A1" w:rsidP="00020C0B">
            <w:pPr>
              <w:jc w:val="center"/>
            </w:pPr>
            <w:r w:rsidRPr="005226B1">
              <w:t>3.</w:t>
            </w:r>
          </w:p>
        </w:tc>
        <w:tc>
          <w:tcPr>
            <w:tcW w:w="3894" w:type="pct"/>
            <w:gridSpan w:val="2"/>
            <w:vAlign w:val="center"/>
          </w:tcPr>
          <w:p w14:paraId="06ED5B05" w14:textId="77777777" w:rsidR="007236A1" w:rsidRPr="005C5D76" w:rsidRDefault="007236A1" w:rsidP="005C5D76">
            <w:pPr>
              <w:jc w:val="both"/>
            </w:pPr>
            <w:r w:rsidRPr="005C5D76">
              <w:t>Examine sequencing-by-synthesis in plant genomics.</w:t>
            </w:r>
          </w:p>
        </w:tc>
        <w:tc>
          <w:tcPr>
            <w:tcW w:w="319" w:type="pct"/>
          </w:tcPr>
          <w:p w14:paraId="5AC97853" w14:textId="77777777" w:rsidR="007236A1" w:rsidRPr="005226B1" w:rsidRDefault="007236A1" w:rsidP="00020C0B">
            <w:pPr>
              <w:jc w:val="center"/>
            </w:pPr>
            <w:r w:rsidRPr="005226B1">
              <w:t>CO</w:t>
            </w:r>
            <w:r>
              <w:t>4</w:t>
            </w:r>
          </w:p>
        </w:tc>
        <w:tc>
          <w:tcPr>
            <w:tcW w:w="259" w:type="pct"/>
          </w:tcPr>
          <w:p w14:paraId="7E19FA1D" w14:textId="77777777" w:rsidR="007236A1" w:rsidRPr="005226B1" w:rsidRDefault="007236A1" w:rsidP="00020C0B">
            <w:pPr>
              <w:jc w:val="center"/>
            </w:pPr>
            <w:r w:rsidRPr="005226B1">
              <w:t>A</w:t>
            </w:r>
          </w:p>
        </w:tc>
        <w:tc>
          <w:tcPr>
            <w:tcW w:w="256" w:type="pct"/>
          </w:tcPr>
          <w:p w14:paraId="459D354D" w14:textId="77777777" w:rsidR="007236A1" w:rsidRPr="005226B1" w:rsidRDefault="007236A1" w:rsidP="00020C0B">
            <w:pPr>
              <w:jc w:val="center"/>
            </w:pPr>
            <w:r w:rsidRPr="005226B1">
              <w:t>1</w:t>
            </w:r>
          </w:p>
        </w:tc>
      </w:tr>
      <w:tr w:rsidR="007236A1" w:rsidRPr="005226B1" w14:paraId="0B274012" w14:textId="77777777" w:rsidTr="00020C0B">
        <w:trPr>
          <w:trHeight w:val="283"/>
        </w:trPr>
        <w:tc>
          <w:tcPr>
            <w:tcW w:w="272" w:type="pct"/>
          </w:tcPr>
          <w:p w14:paraId="5793F6DA" w14:textId="77777777" w:rsidR="007236A1" w:rsidRPr="005226B1" w:rsidRDefault="007236A1" w:rsidP="00020C0B">
            <w:pPr>
              <w:jc w:val="center"/>
            </w:pPr>
            <w:r w:rsidRPr="005226B1">
              <w:t>4.</w:t>
            </w:r>
          </w:p>
        </w:tc>
        <w:tc>
          <w:tcPr>
            <w:tcW w:w="3894" w:type="pct"/>
            <w:gridSpan w:val="2"/>
          </w:tcPr>
          <w:p w14:paraId="6271E5E1" w14:textId="77777777" w:rsidR="007236A1" w:rsidRPr="005C5D76" w:rsidRDefault="007236A1" w:rsidP="005C5D76">
            <w:pPr>
              <w:jc w:val="both"/>
            </w:pPr>
            <w:r w:rsidRPr="005C5D76">
              <w:t>Expand MPSS.</w:t>
            </w:r>
          </w:p>
        </w:tc>
        <w:tc>
          <w:tcPr>
            <w:tcW w:w="319" w:type="pct"/>
          </w:tcPr>
          <w:p w14:paraId="468CDD07" w14:textId="77777777" w:rsidR="007236A1" w:rsidRPr="005226B1" w:rsidRDefault="007236A1" w:rsidP="00020C0B">
            <w:pPr>
              <w:jc w:val="center"/>
            </w:pPr>
            <w:r w:rsidRPr="005226B1">
              <w:t>CO</w:t>
            </w:r>
            <w:r>
              <w:t>6</w:t>
            </w:r>
          </w:p>
        </w:tc>
        <w:tc>
          <w:tcPr>
            <w:tcW w:w="259" w:type="pct"/>
          </w:tcPr>
          <w:p w14:paraId="25082BCA" w14:textId="77777777" w:rsidR="007236A1" w:rsidRPr="005226B1" w:rsidRDefault="007236A1" w:rsidP="00020C0B">
            <w:pPr>
              <w:jc w:val="center"/>
            </w:pPr>
            <w:r>
              <w:t>An</w:t>
            </w:r>
          </w:p>
        </w:tc>
        <w:tc>
          <w:tcPr>
            <w:tcW w:w="256" w:type="pct"/>
          </w:tcPr>
          <w:p w14:paraId="45849A7B" w14:textId="77777777" w:rsidR="007236A1" w:rsidRPr="005226B1" w:rsidRDefault="007236A1" w:rsidP="00020C0B">
            <w:pPr>
              <w:jc w:val="center"/>
            </w:pPr>
            <w:r w:rsidRPr="005226B1">
              <w:t>1</w:t>
            </w:r>
          </w:p>
        </w:tc>
      </w:tr>
      <w:tr w:rsidR="007236A1" w:rsidRPr="005226B1" w14:paraId="691E7AF6" w14:textId="77777777" w:rsidTr="00020C0B">
        <w:trPr>
          <w:trHeight w:val="283"/>
        </w:trPr>
        <w:tc>
          <w:tcPr>
            <w:tcW w:w="272" w:type="pct"/>
          </w:tcPr>
          <w:p w14:paraId="7BD1AEC7" w14:textId="77777777" w:rsidR="007236A1" w:rsidRPr="005226B1" w:rsidRDefault="007236A1" w:rsidP="005F2D8D">
            <w:pPr>
              <w:jc w:val="center"/>
            </w:pPr>
            <w:r w:rsidRPr="005226B1">
              <w:t>5.</w:t>
            </w:r>
          </w:p>
        </w:tc>
        <w:tc>
          <w:tcPr>
            <w:tcW w:w="3894" w:type="pct"/>
            <w:gridSpan w:val="2"/>
          </w:tcPr>
          <w:p w14:paraId="362B09FF" w14:textId="77777777" w:rsidR="007236A1" w:rsidRPr="005C5D76" w:rsidRDefault="007236A1" w:rsidP="005C5D76">
            <w:pPr>
              <w:jc w:val="both"/>
            </w:pPr>
            <w:r w:rsidRPr="005C5D76">
              <w:t>Define transcriptomics.</w:t>
            </w:r>
          </w:p>
        </w:tc>
        <w:tc>
          <w:tcPr>
            <w:tcW w:w="319" w:type="pct"/>
          </w:tcPr>
          <w:p w14:paraId="2C2B3F4C" w14:textId="77777777" w:rsidR="007236A1" w:rsidRPr="005226B1" w:rsidRDefault="007236A1" w:rsidP="005F2D8D">
            <w:pPr>
              <w:jc w:val="center"/>
            </w:pPr>
            <w:r w:rsidRPr="005226B1">
              <w:t>CO</w:t>
            </w:r>
            <w:r>
              <w:t>6</w:t>
            </w:r>
          </w:p>
        </w:tc>
        <w:tc>
          <w:tcPr>
            <w:tcW w:w="259" w:type="pct"/>
          </w:tcPr>
          <w:p w14:paraId="12282147" w14:textId="77777777" w:rsidR="007236A1" w:rsidRPr="005226B1" w:rsidRDefault="007236A1" w:rsidP="005F2D8D">
            <w:pPr>
              <w:jc w:val="center"/>
            </w:pPr>
            <w:r>
              <w:t>R</w:t>
            </w:r>
          </w:p>
        </w:tc>
        <w:tc>
          <w:tcPr>
            <w:tcW w:w="256" w:type="pct"/>
          </w:tcPr>
          <w:p w14:paraId="28914C07" w14:textId="77777777" w:rsidR="007236A1" w:rsidRPr="005226B1" w:rsidRDefault="007236A1" w:rsidP="005F2D8D">
            <w:pPr>
              <w:jc w:val="center"/>
            </w:pPr>
            <w:r w:rsidRPr="005226B1">
              <w:t>1</w:t>
            </w:r>
          </w:p>
        </w:tc>
      </w:tr>
      <w:tr w:rsidR="007236A1" w:rsidRPr="005226B1" w14:paraId="63E7956B" w14:textId="77777777" w:rsidTr="00020C0B">
        <w:trPr>
          <w:trHeight w:val="283"/>
        </w:trPr>
        <w:tc>
          <w:tcPr>
            <w:tcW w:w="272" w:type="pct"/>
          </w:tcPr>
          <w:p w14:paraId="51602813" w14:textId="77777777" w:rsidR="007236A1" w:rsidRPr="005226B1" w:rsidRDefault="007236A1" w:rsidP="005F2D8D">
            <w:pPr>
              <w:jc w:val="center"/>
            </w:pPr>
            <w:r w:rsidRPr="005226B1">
              <w:t>6.</w:t>
            </w:r>
          </w:p>
        </w:tc>
        <w:tc>
          <w:tcPr>
            <w:tcW w:w="3894" w:type="pct"/>
            <w:gridSpan w:val="2"/>
          </w:tcPr>
          <w:p w14:paraId="70EE52A4" w14:textId="77777777" w:rsidR="007236A1" w:rsidRPr="005C5D76" w:rsidRDefault="007236A1" w:rsidP="005C5D76">
            <w:pPr>
              <w:jc w:val="both"/>
            </w:pPr>
            <w:r w:rsidRPr="005C5D76">
              <w:t>Give examples of utilizing SNPs in linkage mapping.</w:t>
            </w:r>
          </w:p>
        </w:tc>
        <w:tc>
          <w:tcPr>
            <w:tcW w:w="319" w:type="pct"/>
          </w:tcPr>
          <w:p w14:paraId="01E55372" w14:textId="77777777" w:rsidR="007236A1" w:rsidRPr="005226B1" w:rsidRDefault="007236A1" w:rsidP="005F2D8D">
            <w:pPr>
              <w:jc w:val="center"/>
            </w:pPr>
            <w:r w:rsidRPr="005226B1">
              <w:t>CO</w:t>
            </w:r>
            <w:r>
              <w:t>3</w:t>
            </w:r>
          </w:p>
        </w:tc>
        <w:tc>
          <w:tcPr>
            <w:tcW w:w="259" w:type="pct"/>
          </w:tcPr>
          <w:p w14:paraId="55BEE540" w14:textId="77777777" w:rsidR="007236A1" w:rsidRPr="005226B1" w:rsidRDefault="007236A1" w:rsidP="005F2D8D">
            <w:pPr>
              <w:jc w:val="center"/>
            </w:pPr>
            <w:r>
              <w:t>R</w:t>
            </w:r>
          </w:p>
        </w:tc>
        <w:tc>
          <w:tcPr>
            <w:tcW w:w="256" w:type="pct"/>
          </w:tcPr>
          <w:p w14:paraId="176DA1DF" w14:textId="77777777" w:rsidR="007236A1" w:rsidRPr="005226B1" w:rsidRDefault="007236A1" w:rsidP="005F2D8D">
            <w:pPr>
              <w:jc w:val="center"/>
            </w:pPr>
            <w:r w:rsidRPr="005226B1">
              <w:t>1</w:t>
            </w:r>
          </w:p>
        </w:tc>
      </w:tr>
      <w:tr w:rsidR="007236A1" w:rsidRPr="005226B1" w14:paraId="0E26FAF2" w14:textId="77777777" w:rsidTr="00020C0B">
        <w:trPr>
          <w:trHeight w:val="283"/>
        </w:trPr>
        <w:tc>
          <w:tcPr>
            <w:tcW w:w="272" w:type="pct"/>
          </w:tcPr>
          <w:p w14:paraId="465C068F" w14:textId="77777777" w:rsidR="007236A1" w:rsidRPr="005226B1" w:rsidRDefault="007236A1" w:rsidP="005F2D8D">
            <w:pPr>
              <w:jc w:val="center"/>
            </w:pPr>
            <w:r w:rsidRPr="005226B1">
              <w:t>7.</w:t>
            </w:r>
          </w:p>
        </w:tc>
        <w:tc>
          <w:tcPr>
            <w:tcW w:w="3894" w:type="pct"/>
            <w:gridSpan w:val="2"/>
          </w:tcPr>
          <w:p w14:paraId="537469E0" w14:textId="77777777" w:rsidR="007236A1" w:rsidRPr="005C5D76" w:rsidRDefault="007236A1" w:rsidP="005C5D76">
            <w:pPr>
              <w:jc w:val="both"/>
            </w:pPr>
            <w:r w:rsidRPr="005C5D76">
              <w:t xml:space="preserve">Differentiate </w:t>
            </w:r>
            <w:r w:rsidRPr="005C5D76">
              <w:rPr>
                <w:lang w:eastAsia="zh-TW"/>
              </w:rPr>
              <w:t>between RT-PCR and qRT-PCR.</w:t>
            </w:r>
          </w:p>
        </w:tc>
        <w:tc>
          <w:tcPr>
            <w:tcW w:w="319" w:type="pct"/>
          </w:tcPr>
          <w:p w14:paraId="340E8C9E" w14:textId="77777777" w:rsidR="007236A1" w:rsidRPr="005226B1" w:rsidRDefault="007236A1" w:rsidP="005F2D8D">
            <w:pPr>
              <w:jc w:val="center"/>
            </w:pPr>
            <w:r w:rsidRPr="005226B1">
              <w:t>CO</w:t>
            </w:r>
            <w:r>
              <w:t>4</w:t>
            </w:r>
          </w:p>
        </w:tc>
        <w:tc>
          <w:tcPr>
            <w:tcW w:w="259" w:type="pct"/>
          </w:tcPr>
          <w:p w14:paraId="2D3565DD" w14:textId="77777777" w:rsidR="007236A1" w:rsidRPr="005226B1" w:rsidRDefault="007236A1" w:rsidP="005F2D8D">
            <w:pPr>
              <w:jc w:val="center"/>
            </w:pPr>
            <w:r>
              <w:t>An</w:t>
            </w:r>
          </w:p>
        </w:tc>
        <w:tc>
          <w:tcPr>
            <w:tcW w:w="256" w:type="pct"/>
          </w:tcPr>
          <w:p w14:paraId="7491884D" w14:textId="77777777" w:rsidR="007236A1" w:rsidRPr="005226B1" w:rsidRDefault="007236A1" w:rsidP="005F2D8D">
            <w:pPr>
              <w:jc w:val="center"/>
            </w:pPr>
            <w:r w:rsidRPr="005226B1">
              <w:t>1</w:t>
            </w:r>
          </w:p>
        </w:tc>
      </w:tr>
      <w:tr w:rsidR="007236A1" w:rsidRPr="005226B1" w14:paraId="204210CA" w14:textId="77777777" w:rsidTr="002F15FD">
        <w:trPr>
          <w:trHeight w:val="283"/>
        </w:trPr>
        <w:tc>
          <w:tcPr>
            <w:tcW w:w="272" w:type="pct"/>
          </w:tcPr>
          <w:p w14:paraId="0875CAE4" w14:textId="77777777" w:rsidR="007236A1" w:rsidRPr="005226B1" w:rsidRDefault="007236A1" w:rsidP="005F2D8D">
            <w:pPr>
              <w:jc w:val="center"/>
            </w:pPr>
            <w:r w:rsidRPr="005226B1">
              <w:t>8.</w:t>
            </w:r>
          </w:p>
        </w:tc>
        <w:tc>
          <w:tcPr>
            <w:tcW w:w="3894" w:type="pct"/>
            <w:gridSpan w:val="2"/>
            <w:vAlign w:val="center"/>
          </w:tcPr>
          <w:p w14:paraId="29F5506A" w14:textId="77777777" w:rsidR="007236A1" w:rsidRPr="005C5D76" w:rsidRDefault="007236A1" w:rsidP="005C5D76">
            <w:pPr>
              <w:jc w:val="both"/>
            </w:pPr>
            <w:r w:rsidRPr="005C5D76">
              <w:t>Explain the role of fluorescent dyes in sequencing-by-ligation.</w:t>
            </w:r>
          </w:p>
        </w:tc>
        <w:tc>
          <w:tcPr>
            <w:tcW w:w="319" w:type="pct"/>
          </w:tcPr>
          <w:p w14:paraId="431AC634" w14:textId="77777777" w:rsidR="007236A1" w:rsidRPr="005226B1" w:rsidRDefault="007236A1" w:rsidP="005F2D8D">
            <w:pPr>
              <w:jc w:val="center"/>
            </w:pPr>
            <w:r w:rsidRPr="005226B1">
              <w:t>CO1</w:t>
            </w:r>
          </w:p>
        </w:tc>
        <w:tc>
          <w:tcPr>
            <w:tcW w:w="259" w:type="pct"/>
          </w:tcPr>
          <w:p w14:paraId="75328E9B" w14:textId="77777777" w:rsidR="007236A1" w:rsidRPr="005226B1" w:rsidRDefault="007236A1" w:rsidP="005F2D8D">
            <w:pPr>
              <w:jc w:val="center"/>
            </w:pPr>
            <w:r>
              <w:t>U</w:t>
            </w:r>
          </w:p>
        </w:tc>
        <w:tc>
          <w:tcPr>
            <w:tcW w:w="256" w:type="pct"/>
          </w:tcPr>
          <w:p w14:paraId="2F95C8B8" w14:textId="77777777" w:rsidR="007236A1" w:rsidRPr="005226B1" w:rsidRDefault="007236A1" w:rsidP="005F2D8D">
            <w:pPr>
              <w:jc w:val="center"/>
            </w:pPr>
            <w:r w:rsidRPr="005226B1">
              <w:t>1</w:t>
            </w:r>
          </w:p>
        </w:tc>
      </w:tr>
      <w:tr w:rsidR="007236A1" w:rsidRPr="005226B1" w14:paraId="35C9354E" w14:textId="77777777" w:rsidTr="00020C0B">
        <w:trPr>
          <w:trHeight w:val="283"/>
        </w:trPr>
        <w:tc>
          <w:tcPr>
            <w:tcW w:w="272" w:type="pct"/>
          </w:tcPr>
          <w:p w14:paraId="218AD5F9" w14:textId="77777777" w:rsidR="007236A1" w:rsidRPr="005226B1" w:rsidRDefault="007236A1" w:rsidP="005F2D8D">
            <w:pPr>
              <w:jc w:val="center"/>
            </w:pPr>
            <w:r w:rsidRPr="005226B1">
              <w:t>9.</w:t>
            </w:r>
          </w:p>
        </w:tc>
        <w:tc>
          <w:tcPr>
            <w:tcW w:w="3894" w:type="pct"/>
            <w:gridSpan w:val="2"/>
          </w:tcPr>
          <w:p w14:paraId="663F7AF6" w14:textId="77777777" w:rsidR="007236A1" w:rsidRPr="005C5D76" w:rsidRDefault="007236A1" w:rsidP="005C5D76">
            <w:pPr>
              <w:jc w:val="both"/>
            </w:pPr>
            <w:r w:rsidRPr="005C5D76">
              <w:rPr>
                <w:lang w:eastAsia="zh-TW"/>
              </w:rPr>
              <w:t>Name one technique used in gene mapping.</w:t>
            </w:r>
          </w:p>
        </w:tc>
        <w:tc>
          <w:tcPr>
            <w:tcW w:w="319" w:type="pct"/>
          </w:tcPr>
          <w:p w14:paraId="2C5D107A" w14:textId="77777777" w:rsidR="007236A1" w:rsidRPr="005226B1" w:rsidRDefault="007236A1" w:rsidP="005F2D8D">
            <w:pPr>
              <w:jc w:val="center"/>
            </w:pPr>
            <w:r w:rsidRPr="005226B1">
              <w:t>CO</w:t>
            </w:r>
            <w:r>
              <w:t>3</w:t>
            </w:r>
          </w:p>
        </w:tc>
        <w:tc>
          <w:tcPr>
            <w:tcW w:w="259" w:type="pct"/>
          </w:tcPr>
          <w:p w14:paraId="094DDB63" w14:textId="77777777" w:rsidR="007236A1" w:rsidRPr="005226B1" w:rsidRDefault="007236A1" w:rsidP="005F2D8D">
            <w:pPr>
              <w:jc w:val="center"/>
            </w:pPr>
            <w:r>
              <w:t>R</w:t>
            </w:r>
          </w:p>
        </w:tc>
        <w:tc>
          <w:tcPr>
            <w:tcW w:w="256" w:type="pct"/>
          </w:tcPr>
          <w:p w14:paraId="0AE607E3" w14:textId="77777777" w:rsidR="007236A1" w:rsidRPr="005226B1" w:rsidRDefault="007236A1" w:rsidP="005F2D8D">
            <w:pPr>
              <w:jc w:val="center"/>
            </w:pPr>
            <w:r w:rsidRPr="005226B1">
              <w:t>1</w:t>
            </w:r>
          </w:p>
        </w:tc>
      </w:tr>
      <w:tr w:rsidR="007236A1" w:rsidRPr="005226B1" w14:paraId="03C3C21B" w14:textId="77777777" w:rsidTr="00020C0B">
        <w:trPr>
          <w:trHeight w:val="283"/>
        </w:trPr>
        <w:tc>
          <w:tcPr>
            <w:tcW w:w="272" w:type="pct"/>
          </w:tcPr>
          <w:p w14:paraId="030EC0C4" w14:textId="77777777" w:rsidR="007236A1" w:rsidRPr="005226B1" w:rsidRDefault="007236A1" w:rsidP="005F2D8D">
            <w:pPr>
              <w:jc w:val="center"/>
            </w:pPr>
            <w:r w:rsidRPr="005226B1">
              <w:t>10.</w:t>
            </w:r>
          </w:p>
        </w:tc>
        <w:tc>
          <w:tcPr>
            <w:tcW w:w="3894" w:type="pct"/>
            <w:gridSpan w:val="2"/>
          </w:tcPr>
          <w:p w14:paraId="6805C0FE" w14:textId="77777777" w:rsidR="007236A1" w:rsidRPr="005C5D76" w:rsidRDefault="007236A1" w:rsidP="005C5D76">
            <w:pPr>
              <w:jc w:val="both"/>
            </w:pPr>
            <w:r w:rsidRPr="005C5D76">
              <w:t>Describe molecular beacons.</w:t>
            </w:r>
          </w:p>
        </w:tc>
        <w:tc>
          <w:tcPr>
            <w:tcW w:w="319" w:type="pct"/>
          </w:tcPr>
          <w:p w14:paraId="3FC9CD68" w14:textId="77777777" w:rsidR="007236A1" w:rsidRPr="005226B1" w:rsidRDefault="007236A1" w:rsidP="005F2D8D">
            <w:pPr>
              <w:jc w:val="center"/>
            </w:pPr>
            <w:r w:rsidRPr="005226B1">
              <w:t>CO</w:t>
            </w:r>
            <w:r>
              <w:t>5</w:t>
            </w:r>
          </w:p>
        </w:tc>
        <w:tc>
          <w:tcPr>
            <w:tcW w:w="259" w:type="pct"/>
          </w:tcPr>
          <w:p w14:paraId="3BD9E64C" w14:textId="77777777" w:rsidR="007236A1" w:rsidRPr="005226B1" w:rsidRDefault="007236A1" w:rsidP="005F2D8D">
            <w:pPr>
              <w:jc w:val="center"/>
            </w:pPr>
            <w:r>
              <w:t>U</w:t>
            </w:r>
          </w:p>
        </w:tc>
        <w:tc>
          <w:tcPr>
            <w:tcW w:w="256" w:type="pct"/>
          </w:tcPr>
          <w:p w14:paraId="3164D172" w14:textId="77777777" w:rsidR="007236A1" w:rsidRPr="005226B1" w:rsidRDefault="007236A1" w:rsidP="005F2D8D">
            <w:pPr>
              <w:jc w:val="center"/>
            </w:pPr>
            <w:r w:rsidRPr="005226B1">
              <w:t>1</w:t>
            </w:r>
          </w:p>
        </w:tc>
      </w:tr>
      <w:tr w:rsidR="007236A1" w:rsidRPr="005226B1" w14:paraId="1B6364B1" w14:textId="77777777" w:rsidTr="00020C0B">
        <w:trPr>
          <w:trHeight w:val="283"/>
        </w:trPr>
        <w:tc>
          <w:tcPr>
            <w:tcW w:w="272" w:type="pct"/>
          </w:tcPr>
          <w:p w14:paraId="07FA486C" w14:textId="77777777" w:rsidR="007236A1" w:rsidRPr="005226B1" w:rsidRDefault="007236A1" w:rsidP="005F2D8D">
            <w:pPr>
              <w:jc w:val="center"/>
            </w:pPr>
            <w:r w:rsidRPr="005226B1">
              <w:t>11.</w:t>
            </w:r>
          </w:p>
        </w:tc>
        <w:tc>
          <w:tcPr>
            <w:tcW w:w="3894" w:type="pct"/>
            <w:gridSpan w:val="2"/>
          </w:tcPr>
          <w:p w14:paraId="27B91D12" w14:textId="77777777" w:rsidR="007236A1" w:rsidRPr="005C5D76" w:rsidRDefault="007236A1" w:rsidP="005C5D76">
            <w:pPr>
              <w:jc w:val="both"/>
            </w:pPr>
            <w:r w:rsidRPr="005C5D76">
              <w:t>Examine the Linkage Disequilibrium (LD).</w:t>
            </w:r>
          </w:p>
        </w:tc>
        <w:tc>
          <w:tcPr>
            <w:tcW w:w="319" w:type="pct"/>
          </w:tcPr>
          <w:p w14:paraId="039CFA1C" w14:textId="77777777" w:rsidR="007236A1" w:rsidRPr="005226B1" w:rsidRDefault="007236A1" w:rsidP="005F2D8D">
            <w:pPr>
              <w:jc w:val="center"/>
            </w:pPr>
            <w:r w:rsidRPr="005226B1">
              <w:t>CO</w:t>
            </w:r>
            <w:r>
              <w:t>2</w:t>
            </w:r>
          </w:p>
        </w:tc>
        <w:tc>
          <w:tcPr>
            <w:tcW w:w="259" w:type="pct"/>
          </w:tcPr>
          <w:p w14:paraId="3833AAFC" w14:textId="77777777" w:rsidR="007236A1" w:rsidRPr="005226B1" w:rsidRDefault="007236A1" w:rsidP="005F2D8D">
            <w:pPr>
              <w:jc w:val="center"/>
            </w:pPr>
            <w:r>
              <w:t>A</w:t>
            </w:r>
          </w:p>
        </w:tc>
        <w:tc>
          <w:tcPr>
            <w:tcW w:w="256" w:type="pct"/>
          </w:tcPr>
          <w:p w14:paraId="313362D5" w14:textId="77777777" w:rsidR="007236A1" w:rsidRPr="005226B1" w:rsidRDefault="007236A1" w:rsidP="005F2D8D">
            <w:pPr>
              <w:jc w:val="center"/>
            </w:pPr>
            <w:r w:rsidRPr="005226B1">
              <w:t>1</w:t>
            </w:r>
          </w:p>
        </w:tc>
      </w:tr>
      <w:tr w:rsidR="007236A1" w:rsidRPr="005226B1" w14:paraId="46E79FFD" w14:textId="77777777" w:rsidTr="00020C0B">
        <w:trPr>
          <w:trHeight w:val="283"/>
        </w:trPr>
        <w:tc>
          <w:tcPr>
            <w:tcW w:w="272" w:type="pct"/>
          </w:tcPr>
          <w:p w14:paraId="4F1A8F93" w14:textId="77777777" w:rsidR="007236A1" w:rsidRPr="005226B1" w:rsidRDefault="007236A1" w:rsidP="005F2D8D">
            <w:pPr>
              <w:jc w:val="center"/>
            </w:pPr>
            <w:r w:rsidRPr="005226B1">
              <w:t>12.</w:t>
            </w:r>
          </w:p>
        </w:tc>
        <w:tc>
          <w:tcPr>
            <w:tcW w:w="3894" w:type="pct"/>
            <w:gridSpan w:val="2"/>
          </w:tcPr>
          <w:p w14:paraId="4902D9DC" w14:textId="77777777" w:rsidR="007236A1" w:rsidRPr="005C5D76" w:rsidRDefault="007236A1" w:rsidP="005C5D76">
            <w:pPr>
              <w:jc w:val="both"/>
            </w:pPr>
            <w:r w:rsidRPr="005C5D76">
              <w:t>Enumerate structural genomics.</w:t>
            </w:r>
          </w:p>
        </w:tc>
        <w:tc>
          <w:tcPr>
            <w:tcW w:w="319" w:type="pct"/>
          </w:tcPr>
          <w:p w14:paraId="0D6CB680" w14:textId="77777777" w:rsidR="007236A1" w:rsidRPr="005226B1" w:rsidRDefault="007236A1" w:rsidP="005F2D8D">
            <w:pPr>
              <w:jc w:val="center"/>
            </w:pPr>
            <w:r w:rsidRPr="005226B1">
              <w:t>CO</w:t>
            </w:r>
            <w:r>
              <w:t>6</w:t>
            </w:r>
          </w:p>
        </w:tc>
        <w:tc>
          <w:tcPr>
            <w:tcW w:w="259" w:type="pct"/>
          </w:tcPr>
          <w:p w14:paraId="1EA1FD5B" w14:textId="77777777" w:rsidR="007236A1" w:rsidRPr="005226B1" w:rsidRDefault="007236A1" w:rsidP="005F2D8D">
            <w:pPr>
              <w:jc w:val="center"/>
            </w:pPr>
            <w:r>
              <w:t>R</w:t>
            </w:r>
          </w:p>
        </w:tc>
        <w:tc>
          <w:tcPr>
            <w:tcW w:w="256" w:type="pct"/>
          </w:tcPr>
          <w:p w14:paraId="47815005" w14:textId="77777777" w:rsidR="007236A1" w:rsidRPr="005226B1" w:rsidRDefault="007236A1" w:rsidP="005F2D8D">
            <w:pPr>
              <w:jc w:val="center"/>
            </w:pPr>
            <w:r w:rsidRPr="005226B1">
              <w:t>1</w:t>
            </w:r>
          </w:p>
        </w:tc>
      </w:tr>
      <w:tr w:rsidR="007236A1" w:rsidRPr="005226B1" w14:paraId="511E45BA" w14:textId="77777777" w:rsidTr="00493B67">
        <w:trPr>
          <w:trHeight w:val="283"/>
        </w:trPr>
        <w:tc>
          <w:tcPr>
            <w:tcW w:w="272" w:type="pct"/>
          </w:tcPr>
          <w:p w14:paraId="3EF19463" w14:textId="77777777" w:rsidR="007236A1" w:rsidRPr="005226B1" w:rsidRDefault="007236A1" w:rsidP="005F2D8D">
            <w:pPr>
              <w:jc w:val="center"/>
            </w:pPr>
            <w:r w:rsidRPr="005226B1">
              <w:t>13.</w:t>
            </w:r>
          </w:p>
        </w:tc>
        <w:tc>
          <w:tcPr>
            <w:tcW w:w="3894" w:type="pct"/>
            <w:gridSpan w:val="2"/>
            <w:vAlign w:val="center"/>
          </w:tcPr>
          <w:p w14:paraId="54D66DE2" w14:textId="77777777" w:rsidR="007236A1" w:rsidRPr="005C5D76" w:rsidRDefault="007236A1" w:rsidP="005C5D76">
            <w:pPr>
              <w:jc w:val="both"/>
            </w:pPr>
            <w:r w:rsidRPr="005C5D76">
              <w:t>Describe Marker-Assisted Selection (MAS) in plant breeding.</w:t>
            </w:r>
          </w:p>
        </w:tc>
        <w:tc>
          <w:tcPr>
            <w:tcW w:w="319" w:type="pct"/>
          </w:tcPr>
          <w:p w14:paraId="414261BA" w14:textId="77777777" w:rsidR="007236A1" w:rsidRPr="005226B1" w:rsidRDefault="007236A1" w:rsidP="005F2D8D">
            <w:pPr>
              <w:jc w:val="center"/>
            </w:pPr>
            <w:r w:rsidRPr="005226B1">
              <w:t>CO3</w:t>
            </w:r>
          </w:p>
        </w:tc>
        <w:tc>
          <w:tcPr>
            <w:tcW w:w="259" w:type="pct"/>
          </w:tcPr>
          <w:p w14:paraId="2AABE241" w14:textId="77777777" w:rsidR="007236A1" w:rsidRPr="005226B1" w:rsidRDefault="007236A1" w:rsidP="005F2D8D">
            <w:pPr>
              <w:jc w:val="center"/>
            </w:pPr>
            <w:r w:rsidRPr="005226B1">
              <w:t>U</w:t>
            </w:r>
          </w:p>
        </w:tc>
        <w:tc>
          <w:tcPr>
            <w:tcW w:w="256" w:type="pct"/>
          </w:tcPr>
          <w:p w14:paraId="1F13AE9B" w14:textId="77777777" w:rsidR="007236A1" w:rsidRPr="005226B1" w:rsidRDefault="007236A1" w:rsidP="005F2D8D">
            <w:pPr>
              <w:jc w:val="center"/>
            </w:pPr>
            <w:r w:rsidRPr="005226B1">
              <w:t>1</w:t>
            </w:r>
          </w:p>
        </w:tc>
      </w:tr>
      <w:tr w:rsidR="007236A1" w:rsidRPr="005226B1" w14:paraId="23FCDCD8" w14:textId="77777777" w:rsidTr="00020C0B">
        <w:trPr>
          <w:trHeight w:val="283"/>
        </w:trPr>
        <w:tc>
          <w:tcPr>
            <w:tcW w:w="272" w:type="pct"/>
          </w:tcPr>
          <w:p w14:paraId="1165CD1C" w14:textId="77777777" w:rsidR="007236A1" w:rsidRPr="005226B1" w:rsidRDefault="007236A1" w:rsidP="005F2D8D">
            <w:pPr>
              <w:jc w:val="center"/>
            </w:pPr>
            <w:r w:rsidRPr="005226B1">
              <w:t>14.</w:t>
            </w:r>
          </w:p>
        </w:tc>
        <w:tc>
          <w:tcPr>
            <w:tcW w:w="3894" w:type="pct"/>
            <w:gridSpan w:val="2"/>
          </w:tcPr>
          <w:p w14:paraId="097A6B2A" w14:textId="77777777" w:rsidR="007236A1" w:rsidRPr="005C5D76" w:rsidRDefault="007236A1" w:rsidP="005C5D76">
            <w:pPr>
              <w:jc w:val="both"/>
            </w:pPr>
            <w:r w:rsidRPr="005C5D76">
              <w:t>Examine the ZFNs.</w:t>
            </w:r>
          </w:p>
        </w:tc>
        <w:tc>
          <w:tcPr>
            <w:tcW w:w="319" w:type="pct"/>
          </w:tcPr>
          <w:p w14:paraId="386DE261" w14:textId="77777777" w:rsidR="007236A1" w:rsidRPr="005226B1" w:rsidRDefault="007236A1" w:rsidP="005F2D8D">
            <w:pPr>
              <w:jc w:val="center"/>
            </w:pPr>
            <w:r w:rsidRPr="005226B1">
              <w:t>CO</w:t>
            </w:r>
            <w:r>
              <w:t>5</w:t>
            </w:r>
          </w:p>
        </w:tc>
        <w:tc>
          <w:tcPr>
            <w:tcW w:w="259" w:type="pct"/>
          </w:tcPr>
          <w:p w14:paraId="6A927EF3" w14:textId="77777777" w:rsidR="007236A1" w:rsidRPr="005226B1" w:rsidRDefault="007236A1" w:rsidP="005F2D8D">
            <w:pPr>
              <w:jc w:val="center"/>
            </w:pPr>
            <w:r>
              <w:t>R</w:t>
            </w:r>
          </w:p>
        </w:tc>
        <w:tc>
          <w:tcPr>
            <w:tcW w:w="256" w:type="pct"/>
          </w:tcPr>
          <w:p w14:paraId="111D16B5" w14:textId="77777777" w:rsidR="007236A1" w:rsidRPr="005226B1" w:rsidRDefault="007236A1" w:rsidP="005F2D8D">
            <w:pPr>
              <w:jc w:val="center"/>
            </w:pPr>
            <w:r w:rsidRPr="005226B1">
              <w:t>1</w:t>
            </w:r>
          </w:p>
        </w:tc>
      </w:tr>
      <w:tr w:rsidR="007236A1" w:rsidRPr="005226B1" w14:paraId="56BABEF2" w14:textId="77777777" w:rsidTr="00020C0B">
        <w:trPr>
          <w:trHeight w:val="283"/>
        </w:trPr>
        <w:tc>
          <w:tcPr>
            <w:tcW w:w="272" w:type="pct"/>
          </w:tcPr>
          <w:p w14:paraId="36B12210" w14:textId="77777777" w:rsidR="007236A1" w:rsidRPr="005226B1" w:rsidRDefault="007236A1" w:rsidP="005F2D8D">
            <w:pPr>
              <w:jc w:val="center"/>
            </w:pPr>
            <w:r w:rsidRPr="005226B1">
              <w:t>15.</w:t>
            </w:r>
          </w:p>
        </w:tc>
        <w:tc>
          <w:tcPr>
            <w:tcW w:w="3894" w:type="pct"/>
            <w:gridSpan w:val="2"/>
          </w:tcPr>
          <w:p w14:paraId="44748040" w14:textId="77777777" w:rsidR="007236A1" w:rsidRPr="005C5D76" w:rsidRDefault="007236A1" w:rsidP="005C5D76">
            <w:pPr>
              <w:jc w:val="both"/>
            </w:pPr>
            <w:r w:rsidRPr="005C5D76">
              <w:t>Identify a bioinformatics tool utilized in genomics.</w:t>
            </w:r>
          </w:p>
        </w:tc>
        <w:tc>
          <w:tcPr>
            <w:tcW w:w="319" w:type="pct"/>
          </w:tcPr>
          <w:p w14:paraId="4468F92E" w14:textId="77777777" w:rsidR="007236A1" w:rsidRPr="005226B1" w:rsidRDefault="007236A1" w:rsidP="005F2D8D">
            <w:pPr>
              <w:jc w:val="center"/>
            </w:pPr>
            <w:r w:rsidRPr="005226B1">
              <w:t>CO</w:t>
            </w:r>
            <w:r>
              <w:t>6</w:t>
            </w:r>
          </w:p>
        </w:tc>
        <w:tc>
          <w:tcPr>
            <w:tcW w:w="259" w:type="pct"/>
          </w:tcPr>
          <w:p w14:paraId="0A2C4310" w14:textId="77777777" w:rsidR="007236A1" w:rsidRPr="005226B1" w:rsidRDefault="007236A1" w:rsidP="005F2D8D">
            <w:pPr>
              <w:jc w:val="center"/>
            </w:pPr>
            <w:r>
              <w:t>U</w:t>
            </w:r>
          </w:p>
        </w:tc>
        <w:tc>
          <w:tcPr>
            <w:tcW w:w="256" w:type="pct"/>
          </w:tcPr>
          <w:p w14:paraId="5F157F1F" w14:textId="77777777" w:rsidR="007236A1" w:rsidRPr="005226B1" w:rsidRDefault="007236A1" w:rsidP="005F2D8D">
            <w:pPr>
              <w:jc w:val="center"/>
            </w:pPr>
            <w:r w:rsidRPr="005226B1">
              <w:t>1</w:t>
            </w:r>
          </w:p>
        </w:tc>
      </w:tr>
      <w:tr w:rsidR="007236A1" w:rsidRPr="005226B1" w14:paraId="5178F840" w14:textId="77777777" w:rsidTr="00020C0B">
        <w:trPr>
          <w:trHeight w:val="283"/>
        </w:trPr>
        <w:tc>
          <w:tcPr>
            <w:tcW w:w="272" w:type="pct"/>
          </w:tcPr>
          <w:p w14:paraId="553C3F53" w14:textId="77777777" w:rsidR="007236A1" w:rsidRPr="005226B1" w:rsidRDefault="007236A1" w:rsidP="005F2D8D">
            <w:pPr>
              <w:jc w:val="center"/>
            </w:pPr>
            <w:r w:rsidRPr="005226B1">
              <w:t>16.</w:t>
            </w:r>
          </w:p>
        </w:tc>
        <w:tc>
          <w:tcPr>
            <w:tcW w:w="3894" w:type="pct"/>
            <w:gridSpan w:val="2"/>
          </w:tcPr>
          <w:p w14:paraId="03564532" w14:textId="77777777" w:rsidR="007236A1" w:rsidRPr="005C5D76" w:rsidRDefault="007236A1" w:rsidP="005C5D76">
            <w:pPr>
              <w:jc w:val="both"/>
            </w:pPr>
            <w:r w:rsidRPr="005C5D76">
              <w:t>Define microarrays.</w:t>
            </w:r>
          </w:p>
        </w:tc>
        <w:tc>
          <w:tcPr>
            <w:tcW w:w="319" w:type="pct"/>
          </w:tcPr>
          <w:p w14:paraId="1FA9542D" w14:textId="77777777" w:rsidR="007236A1" w:rsidRPr="005226B1" w:rsidRDefault="007236A1" w:rsidP="005F2D8D">
            <w:pPr>
              <w:jc w:val="center"/>
            </w:pPr>
            <w:r w:rsidRPr="005226B1">
              <w:t>CO</w:t>
            </w:r>
            <w:r>
              <w:t>2</w:t>
            </w:r>
          </w:p>
        </w:tc>
        <w:tc>
          <w:tcPr>
            <w:tcW w:w="259" w:type="pct"/>
          </w:tcPr>
          <w:p w14:paraId="3E0F00FD" w14:textId="77777777" w:rsidR="007236A1" w:rsidRPr="005226B1" w:rsidRDefault="007236A1" w:rsidP="005F2D8D">
            <w:pPr>
              <w:jc w:val="center"/>
            </w:pPr>
            <w:r>
              <w:t>R</w:t>
            </w:r>
          </w:p>
        </w:tc>
        <w:tc>
          <w:tcPr>
            <w:tcW w:w="256" w:type="pct"/>
          </w:tcPr>
          <w:p w14:paraId="60A5BE0E" w14:textId="77777777" w:rsidR="007236A1" w:rsidRPr="005226B1" w:rsidRDefault="007236A1" w:rsidP="005F2D8D">
            <w:pPr>
              <w:jc w:val="center"/>
            </w:pPr>
            <w:r w:rsidRPr="005226B1">
              <w:t>1</w:t>
            </w:r>
          </w:p>
        </w:tc>
      </w:tr>
      <w:tr w:rsidR="007236A1" w:rsidRPr="005226B1" w14:paraId="464A2600" w14:textId="77777777" w:rsidTr="00020C0B">
        <w:trPr>
          <w:trHeight w:val="283"/>
        </w:trPr>
        <w:tc>
          <w:tcPr>
            <w:tcW w:w="272" w:type="pct"/>
          </w:tcPr>
          <w:p w14:paraId="28D88EEF" w14:textId="77777777" w:rsidR="007236A1" w:rsidRPr="005226B1" w:rsidRDefault="007236A1" w:rsidP="005F2D8D">
            <w:pPr>
              <w:jc w:val="center"/>
            </w:pPr>
            <w:r w:rsidRPr="005226B1">
              <w:t>17.</w:t>
            </w:r>
          </w:p>
        </w:tc>
        <w:tc>
          <w:tcPr>
            <w:tcW w:w="3894" w:type="pct"/>
            <w:gridSpan w:val="2"/>
          </w:tcPr>
          <w:p w14:paraId="16F03EF1" w14:textId="77777777" w:rsidR="007236A1" w:rsidRPr="005C5D76" w:rsidRDefault="007236A1" w:rsidP="005C5D76">
            <w:pPr>
              <w:jc w:val="both"/>
            </w:pPr>
            <w:r w:rsidRPr="005C5D76">
              <w:t>Describe transposon tagging for crop improvement.</w:t>
            </w:r>
          </w:p>
        </w:tc>
        <w:tc>
          <w:tcPr>
            <w:tcW w:w="319" w:type="pct"/>
          </w:tcPr>
          <w:p w14:paraId="19AB6E68" w14:textId="77777777" w:rsidR="007236A1" w:rsidRPr="005226B1" w:rsidRDefault="007236A1" w:rsidP="005F2D8D">
            <w:pPr>
              <w:jc w:val="center"/>
            </w:pPr>
            <w:r w:rsidRPr="005226B1">
              <w:t>CO</w:t>
            </w:r>
            <w:r>
              <w:t>4</w:t>
            </w:r>
          </w:p>
        </w:tc>
        <w:tc>
          <w:tcPr>
            <w:tcW w:w="259" w:type="pct"/>
          </w:tcPr>
          <w:p w14:paraId="60B750DD" w14:textId="77777777" w:rsidR="007236A1" w:rsidRPr="005226B1" w:rsidRDefault="007236A1" w:rsidP="005F2D8D">
            <w:pPr>
              <w:jc w:val="center"/>
            </w:pPr>
            <w:r>
              <w:t>U</w:t>
            </w:r>
          </w:p>
        </w:tc>
        <w:tc>
          <w:tcPr>
            <w:tcW w:w="256" w:type="pct"/>
          </w:tcPr>
          <w:p w14:paraId="73A61A41" w14:textId="77777777" w:rsidR="007236A1" w:rsidRPr="005226B1" w:rsidRDefault="007236A1" w:rsidP="005F2D8D">
            <w:pPr>
              <w:jc w:val="center"/>
            </w:pPr>
            <w:r w:rsidRPr="005226B1">
              <w:t>1</w:t>
            </w:r>
          </w:p>
        </w:tc>
      </w:tr>
      <w:tr w:rsidR="007236A1" w:rsidRPr="005226B1" w14:paraId="37E22F7F" w14:textId="77777777" w:rsidTr="00020C0B">
        <w:trPr>
          <w:trHeight w:val="283"/>
        </w:trPr>
        <w:tc>
          <w:tcPr>
            <w:tcW w:w="272" w:type="pct"/>
          </w:tcPr>
          <w:p w14:paraId="25A0A78B" w14:textId="77777777" w:rsidR="007236A1" w:rsidRPr="005226B1" w:rsidRDefault="007236A1" w:rsidP="005F2D8D">
            <w:pPr>
              <w:jc w:val="center"/>
            </w:pPr>
            <w:r w:rsidRPr="005226B1">
              <w:t>18.</w:t>
            </w:r>
          </w:p>
        </w:tc>
        <w:tc>
          <w:tcPr>
            <w:tcW w:w="3894" w:type="pct"/>
            <w:gridSpan w:val="2"/>
          </w:tcPr>
          <w:p w14:paraId="1F48354C" w14:textId="77777777" w:rsidR="007236A1" w:rsidRPr="005C5D76" w:rsidRDefault="007236A1" w:rsidP="005C5D76">
            <w:pPr>
              <w:jc w:val="both"/>
            </w:pPr>
            <w:r w:rsidRPr="005C5D76">
              <w:t>Interpret the concept of high-throughput proteomics.</w:t>
            </w:r>
          </w:p>
        </w:tc>
        <w:tc>
          <w:tcPr>
            <w:tcW w:w="319" w:type="pct"/>
          </w:tcPr>
          <w:p w14:paraId="3031681F" w14:textId="77777777" w:rsidR="007236A1" w:rsidRPr="005226B1" w:rsidRDefault="007236A1" w:rsidP="005F2D8D">
            <w:pPr>
              <w:jc w:val="center"/>
            </w:pPr>
            <w:r w:rsidRPr="005226B1">
              <w:t>CO</w:t>
            </w:r>
            <w:r>
              <w:t>6</w:t>
            </w:r>
          </w:p>
        </w:tc>
        <w:tc>
          <w:tcPr>
            <w:tcW w:w="259" w:type="pct"/>
          </w:tcPr>
          <w:p w14:paraId="727439FC" w14:textId="77777777" w:rsidR="007236A1" w:rsidRPr="005226B1" w:rsidRDefault="007236A1" w:rsidP="005F2D8D">
            <w:pPr>
              <w:jc w:val="center"/>
            </w:pPr>
            <w:r>
              <w:t>A</w:t>
            </w:r>
          </w:p>
        </w:tc>
        <w:tc>
          <w:tcPr>
            <w:tcW w:w="256" w:type="pct"/>
          </w:tcPr>
          <w:p w14:paraId="6FE178BF" w14:textId="77777777" w:rsidR="007236A1" w:rsidRPr="005226B1" w:rsidRDefault="007236A1" w:rsidP="005F2D8D">
            <w:pPr>
              <w:jc w:val="center"/>
            </w:pPr>
            <w:r w:rsidRPr="005226B1">
              <w:t>1</w:t>
            </w:r>
          </w:p>
        </w:tc>
      </w:tr>
      <w:tr w:rsidR="007236A1" w:rsidRPr="005226B1" w14:paraId="05C5F8A0" w14:textId="77777777" w:rsidTr="00020C0B">
        <w:trPr>
          <w:trHeight w:val="283"/>
        </w:trPr>
        <w:tc>
          <w:tcPr>
            <w:tcW w:w="272" w:type="pct"/>
          </w:tcPr>
          <w:p w14:paraId="7B44FB91" w14:textId="77777777" w:rsidR="007236A1" w:rsidRPr="005226B1" w:rsidRDefault="007236A1" w:rsidP="005F2D8D">
            <w:pPr>
              <w:jc w:val="center"/>
            </w:pPr>
            <w:r w:rsidRPr="005226B1">
              <w:t>19.</w:t>
            </w:r>
          </w:p>
        </w:tc>
        <w:tc>
          <w:tcPr>
            <w:tcW w:w="3894" w:type="pct"/>
            <w:gridSpan w:val="2"/>
          </w:tcPr>
          <w:p w14:paraId="2073E11D" w14:textId="77777777" w:rsidR="007236A1" w:rsidRPr="005C5D76" w:rsidRDefault="007236A1" w:rsidP="005C5D76">
            <w:pPr>
              <w:jc w:val="both"/>
            </w:pPr>
            <w:r w:rsidRPr="005C5D76">
              <w:t>Expand SAGE.</w:t>
            </w:r>
          </w:p>
        </w:tc>
        <w:tc>
          <w:tcPr>
            <w:tcW w:w="319" w:type="pct"/>
          </w:tcPr>
          <w:p w14:paraId="188FDDB2" w14:textId="77777777" w:rsidR="007236A1" w:rsidRPr="005226B1" w:rsidRDefault="007236A1" w:rsidP="005F2D8D">
            <w:pPr>
              <w:jc w:val="center"/>
            </w:pPr>
            <w:r w:rsidRPr="005226B1">
              <w:t>CO</w:t>
            </w:r>
            <w:r>
              <w:t>4</w:t>
            </w:r>
          </w:p>
        </w:tc>
        <w:tc>
          <w:tcPr>
            <w:tcW w:w="259" w:type="pct"/>
          </w:tcPr>
          <w:p w14:paraId="6238A611" w14:textId="77777777" w:rsidR="007236A1" w:rsidRPr="005226B1" w:rsidRDefault="007236A1" w:rsidP="005F2D8D">
            <w:pPr>
              <w:jc w:val="center"/>
            </w:pPr>
            <w:r>
              <w:t>R</w:t>
            </w:r>
          </w:p>
        </w:tc>
        <w:tc>
          <w:tcPr>
            <w:tcW w:w="256" w:type="pct"/>
          </w:tcPr>
          <w:p w14:paraId="3247C10E" w14:textId="77777777" w:rsidR="007236A1" w:rsidRPr="005226B1" w:rsidRDefault="007236A1" w:rsidP="005F2D8D">
            <w:pPr>
              <w:jc w:val="center"/>
            </w:pPr>
            <w:r w:rsidRPr="005226B1">
              <w:t>1</w:t>
            </w:r>
          </w:p>
        </w:tc>
      </w:tr>
      <w:tr w:rsidR="007236A1" w:rsidRPr="005226B1" w14:paraId="4506B65B" w14:textId="77777777" w:rsidTr="00020C0B">
        <w:trPr>
          <w:trHeight w:val="283"/>
        </w:trPr>
        <w:tc>
          <w:tcPr>
            <w:tcW w:w="272" w:type="pct"/>
          </w:tcPr>
          <w:p w14:paraId="16DFD0FE" w14:textId="77777777" w:rsidR="007236A1" w:rsidRPr="005226B1" w:rsidRDefault="007236A1" w:rsidP="005F2D8D">
            <w:pPr>
              <w:jc w:val="center"/>
            </w:pPr>
            <w:r w:rsidRPr="005226B1">
              <w:t>20.</w:t>
            </w:r>
          </w:p>
        </w:tc>
        <w:tc>
          <w:tcPr>
            <w:tcW w:w="3894" w:type="pct"/>
            <w:gridSpan w:val="2"/>
          </w:tcPr>
          <w:p w14:paraId="236162F6" w14:textId="77777777" w:rsidR="007236A1" w:rsidRPr="005C5D76" w:rsidRDefault="007236A1" w:rsidP="005C5D76">
            <w:pPr>
              <w:jc w:val="both"/>
            </w:pPr>
            <w:r w:rsidRPr="005C5D76">
              <w:t>Describe how TALENs are utilized for genome editing.</w:t>
            </w:r>
          </w:p>
        </w:tc>
        <w:tc>
          <w:tcPr>
            <w:tcW w:w="319" w:type="pct"/>
          </w:tcPr>
          <w:p w14:paraId="6A1E442B" w14:textId="77777777" w:rsidR="007236A1" w:rsidRPr="005226B1" w:rsidRDefault="007236A1" w:rsidP="005F2D8D">
            <w:pPr>
              <w:jc w:val="center"/>
            </w:pPr>
            <w:r w:rsidRPr="005226B1">
              <w:t>CO</w:t>
            </w:r>
            <w:r>
              <w:t>2</w:t>
            </w:r>
          </w:p>
        </w:tc>
        <w:tc>
          <w:tcPr>
            <w:tcW w:w="259" w:type="pct"/>
          </w:tcPr>
          <w:p w14:paraId="262A066E" w14:textId="77777777" w:rsidR="007236A1" w:rsidRPr="005226B1" w:rsidRDefault="007236A1" w:rsidP="005F2D8D">
            <w:pPr>
              <w:jc w:val="center"/>
            </w:pPr>
            <w:r>
              <w:t>U</w:t>
            </w:r>
          </w:p>
        </w:tc>
        <w:tc>
          <w:tcPr>
            <w:tcW w:w="256" w:type="pct"/>
          </w:tcPr>
          <w:p w14:paraId="35457783" w14:textId="77777777" w:rsidR="007236A1" w:rsidRPr="005226B1" w:rsidRDefault="007236A1" w:rsidP="005F2D8D">
            <w:pPr>
              <w:jc w:val="center"/>
            </w:pPr>
            <w:r w:rsidRPr="005226B1">
              <w:t>1</w:t>
            </w:r>
          </w:p>
        </w:tc>
      </w:tr>
      <w:tr w:rsidR="007236A1" w:rsidRPr="005226B1" w14:paraId="6F326B8B" w14:textId="77777777" w:rsidTr="0029420A">
        <w:trPr>
          <w:trHeight w:val="552"/>
        </w:trPr>
        <w:tc>
          <w:tcPr>
            <w:tcW w:w="5000" w:type="pct"/>
            <w:gridSpan w:val="6"/>
          </w:tcPr>
          <w:p w14:paraId="2D8E8BC3" w14:textId="77777777" w:rsidR="007236A1" w:rsidRPr="005226B1" w:rsidRDefault="007236A1" w:rsidP="005F2D8D">
            <w:pPr>
              <w:jc w:val="center"/>
              <w:rPr>
                <w:b/>
                <w:u w:val="single"/>
              </w:rPr>
            </w:pPr>
            <w:r w:rsidRPr="005226B1">
              <w:rPr>
                <w:b/>
                <w:u w:val="single"/>
              </w:rPr>
              <w:t>PART – B (10 X 5 = 50 MARKS)</w:t>
            </w:r>
          </w:p>
          <w:p w14:paraId="5094955A" w14:textId="77777777" w:rsidR="007236A1" w:rsidRPr="005226B1" w:rsidRDefault="007236A1" w:rsidP="005F2D8D">
            <w:pPr>
              <w:jc w:val="center"/>
              <w:rPr>
                <w:b/>
                <w:u w:val="single"/>
              </w:rPr>
            </w:pPr>
            <w:r w:rsidRPr="005226B1">
              <w:rPr>
                <w:b/>
              </w:rPr>
              <w:t>(Answer any 10 from the following)</w:t>
            </w:r>
          </w:p>
        </w:tc>
      </w:tr>
      <w:tr w:rsidR="007236A1" w:rsidRPr="005226B1" w14:paraId="72A2EAED" w14:textId="77777777" w:rsidTr="00020C0B">
        <w:trPr>
          <w:trHeight w:val="283"/>
        </w:trPr>
        <w:tc>
          <w:tcPr>
            <w:tcW w:w="272" w:type="pct"/>
          </w:tcPr>
          <w:p w14:paraId="7C54A921" w14:textId="77777777" w:rsidR="007236A1" w:rsidRPr="005226B1" w:rsidRDefault="007236A1" w:rsidP="005F2D8D">
            <w:pPr>
              <w:jc w:val="center"/>
            </w:pPr>
            <w:r w:rsidRPr="005226B1">
              <w:t>21.</w:t>
            </w:r>
          </w:p>
        </w:tc>
        <w:tc>
          <w:tcPr>
            <w:tcW w:w="3894" w:type="pct"/>
            <w:gridSpan w:val="2"/>
          </w:tcPr>
          <w:p w14:paraId="56E95E15" w14:textId="77777777" w:rsidR="007236A1" w:rsidRPr="005C5D76" w:rsidRDefault="007236A1" w:rsidP="005C5D76">
            <w:pPr>
              <w:jc w:val="both"/>
            </w:pPr>
            <w:r w:rsidRPr="005C5D76">
              <w:t>Compare unique DNA with repetitive DNA.</w:t>
            </w:r>
          </w:p>
        </w:tc>
        <w:tc>
          <w:tcPr>
            <w:tcW w:w="319" w:type="pct"/>
          </w:tcPr>
          <w:p w14:paraId="51CB38A6" w14:textId="77777777" w:rsidR="007236A1" w:rsidRPr="005226B1" w:rsidRDefault="007236A1" w:rsidP="005F2D8D">
            <w:pPr>
              <w:jc w:val="center"/>
            </w:pPr>
            <w:r w:rsidRPr="005226B1">
              <w:t>CO1</w:t>
            </w:r>
          </w:p>
        </w:tc>
        <w:tc>
          <w:tcPr>
            <w:tcW w:w="259" w:type="pct"/>
          </w:tcPr>
          <w:p w14:paraId="7C491D28" w14:textId="77777777" w:rsidR="007236A1" w:rsidRPr="005226B1" w:rsidRDefault="007236A1" w:rsidP="005F2D8D">
            <w:pPr>
              <w:jc w:val="center"/>
            </w:pPr>
            <w:r>
              <w:t>E</w:t>
            </w:r>
          </w:p>
        </w:tc>
        <w:tc>
          <w:tcPr>
            <w:tcW w:w="256" w:type="pct"/>
          </w:tcPr>
          <w:p w14:paraId="1BF0741B" w14:textId="77777777" w:rsidR="007236A1" w:rsidRPr="005226B1" w:rsidRDefault="007236A1" w:rsidP="005F2D8D">
            <w:pPr>
              <w:jc w:val="center"/>
            </w:pPr>
            <w:r w:rsidRPr="005226B1">
              <w:t>5</w:t>
            </w:r>
          </w:p>
        </w:tc>
      </w:tr>
      <w:tr w:rsidR="007236A1" w:rsidRPr="005226B1" w14:paraId="04E46A56" w14:textId="77777777" w:rsidTr="00020C0B">
        <w:trPr>
          <w:trHeight w:val="283"/>
        </w:trPr>
        <w:tc>
          <w:tcPr>
            <w:tcW w:w="272" w:type="pct"/>
          </w:tcPr>
          <w:p w14:paraId="6F1B6BFF" w14:textId="77777777" w:rsidR="007236A1" w:rsidRPr="005226B1" w:rsidRDefault="007236A1" w:rsidP="005F2D8D">
            <w:pPr>
              <w:jc w:val="center"/>
            </w:pPr>
            <w:r w:rsidRPr="005226B1">
              <w:t>22.</w:t>
            </w:r>
          </w:p>
        </w:tc>
        <w:tc>
          <w:tcPr>
            <w:tcW w:w="3894" w:type="pct"/>
            <w:gridSpan w:val="2"/>
          </w:tcPr>
          <w:p w14:paraId="0A0B170B" w14:textId="77777777" w:rsidR="007236A1" w:rsidRPr="005C5D76" w:rsidRDefault="007236A1" w:rsidP="005C5D76">
            <w:pPr>
              <w:jc w:val="both"/>
            </w:pPr>
            <w:r w:rsidRPr="005C5D76">
              <w:t>Examine the concepts of NGS and explore their application and difficulties with plant genome analysis.</w:t>
            </w:r>
          </w:p>
        </w:tc>
        <w:tc>
          <w:tcPr>
            <w:tcW w:w="319" w:type="pct"/>
          </w:tcPr>
          <w:p w14:paraId="667FA8C8" w14:textId="77777777" w:rsidR="007236A1" w:rsidRPr="005226B1" w:rsidRDefault="007236A1" w:rsidP="005F2D8D">
            <w:pPr>
              <w:jc w:val="center"/>
            </w:pPr>
            <w:r w:rsidRPr="005226B1">
              <w:t>CO</w:t>
            </w:r>
            <w:r>
              <w:t>4</w:t>
            </w:r>
          </w:p>
        </w:tc>
        <w:tc>
          <w:tcPr>
            <w:tcW w:w="259" w:type="pct"/>
          </w:tcPr>
          <w:p w14:paraId="4A7AEBCE" w14:textId="77777777" w:rsidR="007236A1" w:rsidRPr="005226B1" w:rsidRDefault="007236A1" w:rsidP="005F2D8D">
            <w:pPr>
              <w:jc w:val="center"/>
            </w:pPr>
            <w:r>
              <w:t>A</w:t>
            </w:r>
          </w:p>
        </w:tc>
        <w:tc>
          <w:tcPr>
            <w:tcW w:w="256" w:type="pct"/>
          </w:tcPr>
          <w:p w14:paraId="68B50DEF" w14:textId="77777777" w:rsidR="007236A1" w:rsidRPr="005226B1" w:rsidRDefault="007236A1" w:rsidP="005F2D8D">
            <w:pPr>
              <w:jc w:val="center"/>
            </w:pPr>
            <w:r w:rsidRPr="005226B1">
              <w:t>5</w:t>
            </w:r>
          </w:p>
        </w:tc>
      </w:tr>
      <w:tr w:rsidR="007236A1" w:rsidRPr="005226B1" w14:paraId="40A3B198" w14:textId="77777777" w:rsidTr="00575937">
        <w:trPr>
          <w:trHeight w:val="283"/>
        </w:trPr>
        <w:tc>
          <w:tcPr>
            <w:tcW w:w="272" w:type="pct"/>
          </w:tcPr>
          <w:p w14:paraId="49D016EB" w14:textId="77777777" w:rsidR="007236A1" w:rsidRPr="005226B1" w:rsidRDefault="007236A1" w:rsidP="005F2D8D">
            <w:pPr>
              <w:jc w:val="center"/>
            </w:pPr>
            <w:r w:rsidRPr="005226B1">
              <w:t>23.</w:t>
            </w:r>
          </w:p>
        </w:tc>
        <w:tc>
          <w:tcPr>
            <w:tcW w:w="3894" w:type="pct"/>
            <w:gridSpan w:val="2"/>
            <w:vAlign w:val="center"/>
          </w:tcPr>
          <w:p w14:paraId="4F0C1F9E" w14:textId="77777777" w:rsidR="007236A1" w:rsidRPr="005C5D76" w:rsidRDefault="007236A1" w:rsidP="005C5D76">
            <w:pPr>
              <w:jc w:val="both"/>
            </w:pPr>
            <w:r w:rsidRPr="005C5D76">
              <w:t>Explain map-based cloning and how it can be used to detect disease-resistant genes in crops.</w:t>
            </w:r>
          </w:p>
        </w:tc>
        <w:tc>
          <w:tcPr>
            <w:tcW w:w="319" w:type="pct"/>
          </w:tcPr>
          <w:p w14:paraId="1F25DFF8" w14:textId="77777777" w:rsidR="007236A1" w:rsidRPr="005226B1" w:rsidRDefault="007236A1" w:rsidP="005F2D8D">
            <w:pPr>
              <w:jc w:val="center"/>
            </w:pPr>
            <w:r w:rsidRPr="005226B1">
              <w:t>CO3</w:t>
            </w:r>
          </w:p>
        </w:tc>
        <w:tc>
          <w:tcPr>
            <w:tcW w:w="259" w:type="pct"/>
          </w:tcPr>
          <w:p w14:paraId="0B0DF255" w14:textId="77777777" w:rsidR="007236A1" w:rsidRPr="005226B1" w:rsidRDefault="007236A1" w:rsidP="005F2D8D">
            <w:pPr>
              <w:jc w:val="center"/>
            </w:pPr>
            <w:r>
              <w:t>A</w:t>
            </w:r>
          </w:p>
        </w:tc>
        <w:tc>
          <w:tcPr>
            <w:tcW w:w="256" w:type="pct"/>
          </w:tcPr>
          <w:p w14:paraId="31165410" w14:textId="77777777" w:rsidR="007236A1" w:rsidRPr="005226B1" w:rsidRDefault="007236A1" w:rsidP="005F2D8D">
            <w:pPr>
              <w:jc w:val="center"/>
            </w:pPr>
            <w:r w:rsidRPr="005226B1">
              <w:t>5</w:t>
            </w:r>
          </w:p>
        </w:tc>
      </w:tr>
      <w:tr w:rsidR="007236A1" w:rsidRPr="005226B1" w14:paraId="6602EE67" w14:textId="77777777" w:rsidTr="00486DB7">
        <w:trPr>
          <w:trHeight w:val="283"/>
        </w:trPr>
        <w:tc>
          <w:tcPr>
            <w:tcW w:w="272" w:type="pct"/>
          </w:tcPr>
          <w:p w14:paraId="62E0EE81" w14:textId="77777777" w:rsidR="007236A1" w:rsidRPr="005226B1" w:rsidRDefault="007236A1" w:rsidP="005F2D8D">
            <w:pPr>
              <w:jc w:val="center"/>
            </w:pPr>
            <w:r w:rsidRPr="005226B1">
              <w:t>24.</w:t>
            </w:r>
          </w:p>
        </w:tc>
        <w:tc>
          <w:tcPr>
            <w:tcW w:w="3894" w:type="pct"/>
            <w:gridSpan w:val="2"/>
            <w:vAlign w:val="center"/>
          </w:tcPr>
          <w:p w14:paraId="6A2AC658" w14:textId="77777777" w:rsidR="007236A1" w:rsidRPr="005C5D76" w:rsidRDefault="007236A1" w:rsidP="005C5D76">
            <w:pPr>
              <w:jc w:val="both"/>
            </w:pPr>
            <w:r w:rsidRPr="005C5D76">
              <w:t>Distinguish between comparative genomics and functional genomics.</w:t>
            </w:r>
          </w:p>
        </w:tc>
        <w:tc>
          <w:tcPr>
            <w:tcW w:w="319" w:type="pct"/>
          </w:tcPr>
          <w:p w14:paraId="06080500" w14:textId="77777777" w:rsidR="007236A1" w:rsidRPr="005226B1" w:rsidRDefault="007236A1" w:rsidP="005F2D8D">
            <w:pPr>
              <w:jc w:val="center"/>
            </w:pPr>
            <w:r w:rsidRPr="005226B1">
              <w:t>CO3</w:t>
            </w:r>
          </w:p>
        </w:tc>
        <w:tc>
          <w:tcPr>
            <w:tcW w:w="259" w:type="pct"/>
          </w:tcPr>
          <w:p w14:paraId="7CB47B1B" w14:textId="77777777" w:rsidR="007236A1" w:rsidRPr="005226B1" w:rsidRDefault="007236A1" w:rsidP="005F2D8D">
            <w:pPr>
              <w:jc w:val="center"/>
            </w:pPr>
            <w:r w:rsidRPr="005226B1">
              <w:t>E</w:t>
            </w:r>
          </w:p>
        </w:tc>
        <w:tc>
          <w:tcPr>
            <w:tcW w:w="256" w:type="pct"/>
          </w:tcPr>
          <w:p w14:paraId="32E3BE29" w14:textId="77777777" w:rsidR="007236A1" w:rsidRPr="005226B1" w:rsidRDefault="007236A1" w:rsidP="005F2D8D">
            <w:pPr>
              <w:jc w:val="center"/>
            </w:pPr>
            <w:r w:rsidRPr="005226B1">
              <w:t>5</w:t>
            </w:r>
          </w:p>
        </w:tc>
      </w:tr>
      <w:tr w:rsidR="007236A1" w:rsidRPr="005226B1" w14:paraId="72086481" w14:textId="77777777" w:rsidTr="001651C9">
        <w:trPr>
          <w:trHeight w:val="283"/>
        </w:trPr>
        <w:tc>
          <w:tcPr>
            <w:tcW w:w="272" w:type="pct"/>
          </w:tcPr>
          <w:p w14:paraId="1980D883" w14:textId="77777777" w:rsidR="007236A1" w:rsidRPr="005226B1" w:rsidRDefault="007236A1" w:rsidP="005F2D8D">
            <w:pPr>
              <w:jc w:val="center"/>
            </w:pPr>
            <w:r w:rsidRPr="005226B1">
              <w:t>25.</w:t>
            </w:r>
          </w:p>
        </w:tc>
        <w:tc>
          <w:tcPr>
            <w:tcW w:w="3894" w:type="pct"/>
            <w:gridSpan w:val="2"/>
            <w:vAlign w:val="center"/>
          </w:tcPr>
          <w:p w14:paraId="7EFECD10" w14:textId="77777777" w:rsidR="007236A1" w:rsidRPr="005C5D76" w:rsidRDefault="007236A1" w:rsidP="005C5D76">
            <w:pPr>
              <w:jc w:val="both"/>
            </w:pPr>
            <w:r w:rsidRPr="005C5D76">
              <w:t>Analyze the concept of Quantitative Trait Locus (QTL) mapping in plant breeding.</w:t>
            </w:r>
          </w:p>
        </w:tc>
        <w:tc>
          <w:tcPr>
            <w:tcW w:w="319" w:type="pct"/>
          </w:tcPr>
          <w:p w14:paraId="100DD6DA" w14:textId="77777777" w:rsidR="007236A1" w:rsidRPr="005226B1" w:rsidRDefault="007236A1" w:rsidP="005F2D8D">
            <w:pPr>
              <w:jc w:val="center"/>
            </w:pPr>
            <w:r w:rsidRPr="005226B1">
              <w:t>CO</w:t>
            </w:r>
            <w:r>
              <w:t>3</w:t>
            </w:r>
          </w:p>
        </w:tc>
        <w:tc>
          <w:tcPr>
            <w:tcW w:w="259" w:type="pct"/>
          </w:tcPr>
          <w:p w14:paraId="7DF81C5E" w14:textId="77777777" w:rsidR="007236A1" w:rsidRPr="005226B1" w:rsidRDefault="007236A1" w:rsidP="005F2D8D">
            <w:pPr>
              <w:jc w:val="center"/>
            </w:pPr>
            <w:r>
              <w:t>An</w:t>
            </w:r>
          </w:p>
        </w:tc>
        <w:tc>
          <w:tcPr>
            <w:tcW w:w="256" w:type="pct"/>
          </w:tcPr>
          <w:p w14:paraId="326544AD" w14:textId="77777777" w:rsidR="007236A1" w:rsidRPr="005226B1" w:rsidRDefault="007236A1" w:rsidP="005F2D8D">
            <w:pPr>
              <w:jc w:val="center"/>
            </w:pPr>
            <w:r w:rsidRPr="005226B1">
              <w:t>5</w:t>
            </w:r>
          </w:p>
        </w:tc>
      </w:tr>
      <w:tr w:rsidR="007236A1" w:rsidRPr="005226B1" w14:paraId="6D098474" w14:textId="77777777" w:rsidTr="00020C0B">
        <w:trPr>
          <w:trHeight w:val="283"/>
        </w:trPr>
        <w:tc>
          <w:tcPr>
            <w:tcW w:w="272" w:type="pct"/>
          </w:tcPr>
          <w:p w14:paraId="4704A9E4" w14:textId="77777777" w:rsidR="007236A1" w:rsidRPr="005226B1" w:rsidRDefault="007236A1" w:rsidP="005F2D8D">
            <w:pPr>
              <w:jc w:val="center"/>
            </w:pPr>
            <w:r w:rsidRPr="005226B1">
              <w:t>26.</w:t>
            </w:r>
          </w:p>
        </w:tc>
        <w:tc>
          <w:tcPr>
            <w:tcW w:w="3894" w:type="pct"/>
            <w:gridSpan w:val="2"/>
          </w:tcPr>
          <w:p w14:paraId="18F66194" w14:textId="77777777" w:rsidR="007236A1" w:rsidRPr="005C5D76" w:rsidRDefault="007236A1" w:rsidP="005C5D76">
            <w:pPr>
              <w:jc w:val="both"/>
            </w:pPr>
            <w:r w:rsidRPr="005C5D76">
              <w:t>Distinguish between cisgenesis and intragenesis.</w:t>
            </w:r>
          </w:p>
        </w:tc>
        <w:tc>
          <w:tcPr>
            <w:tcW w:w="319" w:type="pct"/>
          </w:tcPr>
          <w:p w14:paraId="3F0A24C3" w14:textId="77777777" w:rsidR="007236A1" w:rsidRPr="005226B1" w:rsidRDefault="007236A1" w:rsidP="005F2D8D">
            <w:pPr>
              <w:jc w:val="center"/>
            </w:pPr>
            <w:r w:rsidRPr="005226B1">
              <w:t>CO</w:t>
            </w:r>
            <w:r>
              <w:t>2</w:t>
            </w:r>
          </w:p>
        </w:tc>
        <w:tc>
          <w:tcPr>
            <w:tcW w:w="259" w:type="pct"/>
          </w:tcPr>
          <w:p w14:paraId="033116F3" w14:textId="77777777" w:rsidR="007236A1" w:rsidRPr="005226B1" w:rsidRDefault="007236A1" w:rsidP="005F2D8D">
            <w:pPr>
              <w:jc w:val="center"/>
            </w:pPr>
            <w:r>
              <w:t>E</w:t>
            </w:r>
          </w:p>
        </w:tc>
        <w:tc>
          <w:tcPr>
            <w:tcW w:w="256" w:type="pct"/>
          </w:tcPr>
          <w:p w14:paraId="0D4A0E0B" w14:textId="77777777" w:rsidR="007236A1" w:rsidRPr="005226B1" w:rsidRDefault="007236A1" w:rsidP="005F2D8D">
            <w:pPr>
              <w:jc w:val="center"/>
            </w:pPr>
            <w:r w:rsidRPr="005226B1">
              <w:t>5</w:t>
            </w:r>
          </w:p>
        </w:tc>
      </w:tr>
      <w:tr w:rsidR="007236A1" w:rsidRPr="005226B1" w14:paraId="7E9A60D3" w14:textId="77777777" w:rsidTr="00DF0765">
        <w:trPr>
          <w:trHeight w:val="283"/>
        </w:trPr>
        <w:tc>
          <w:tcPr>
            <w:tcW w:w="272" w:type="pct"/>
          </w:tcPr>
          <w:p w14:paraId="212B396A" w14:textId="77777777" w:rsidR="007236A1" w:rsidRPr="005226B1" w:rsidRDefault="007236A1" w:rsidP="005F2D8D">
            <w:pPr>
              <w:jc w:val="center"/>
            </w:pPr>
            <w:r w:rsidRPr="005226B1">
              <w:t>27.</w:t>
            </w:r>
          </w:p>
        </w:tc>
        <w:tc>
          <w:tcPr>
            <w:tcW w:w="3894" w:type="pct"/>
            <w:gridSpan w:val="2"/>
            <w:vAlign w:val="center"/>
          </w:tcPr>
          <w:p w14:paraId="124655A0" w14:textId="77777777" w:rsidR="007236A1" w:rsidRPr="005C5D76" w:rsidRDefault="007236A1" w:rsidP="005C5D76">
            <w:pPr>
              <w:jc w:val="both"/>
            </w:pPr>
            <w:r w:rsidRPr="005C5D76">
              <w:t>Explain Single Molecule Real-Time (SMRT) sequencing and its applications in plant genomics.</w:t>
            </w:r>
          </w:p>
        </w:tc>
        <w:tc>
          <w:tcPr>
            <w:tcW w:w="319" w:type="pct"/>
          </w:tcPr>
          <w:p w14:paraId="2F4FA4DB" w14:textId="77777777" w:rsidR="007236A1" w:rsidRPr="005226B1" w:rsidRDefault="007236A1" w:rsidP="005F2D8D">
            <w:pPr>
              <w:jc w:val="center"/>
            </w:pPr>
            <w:r w:rsidRPr="005226B1">
              <w:t>CO</w:t>
            </w:r>
            <w:r>
              <w:t>4</w:t>
            </w:r>
          </w:p>
        </w:tc>
        <w:tc>
          <w:tcPr>
            <w:tcW w:w="259" w:type="pct"/>
          </w:tcPr>
          <w:p w14:paraId="1D743536" w14:textId="77777777" w:rsidR="007236A1" w:rsidRPr="005226B1" w:rsidRDefault="007236A1" w:rsidP="005F2D8D">
            <w:pPr>
              <w:jc w:val="center"/>
            </w:pPr>
            <w:r w:rsidRPr="005226B1">
              <w:t>An</w:t>
            </w:r>
          </w:p>
        </w:tc>
        <w:tc>
          <w:tcPr>
            <w:tcW w:w="256" w:type="pct"/>
          </w:tcPr>
          <w:p w14:paraId="0E2A0F51" w14:textId="77777777" w:rsidR="007236A1" w:rsidRPr="005226B1" w:rsidRDefault="007236A1" w:rsidP="005F2D8D">
            <w:pPr>
              <w:jc w:val="center"/>
            </w:pPr>
            <w:r w:rsidRPr="005226B1">
              <w:t>5</w:t>
            </w:r>
          </w:p>
        </w:tc>
      </w:tr>
      <w:tr w:rsidR="007236A1" w:rsidRPr="005226B1" w14:paraId="7CC09F11" w14:textId="77777777" w:rsidTr="00020C0B">
        <w:trPr>
          <w:trHeight w:val="283"/>
        </w:trPr>
        <w:tc>
          <w:tcPr>
            <w:tcW w:w="272" w:type="pct"/>
          </w:tcPr>
          <w:p w14:paraId="03818D05" w14:textId="77777777" w:rsidR="007236A1" w:rsidRPr="005226B1" w:rsidRDefault="007236A1" w:rsidP="005F2D8D">
            <w:pPr>
              <w:jc w:val="center"/>
            </w:pPr>
            <w:r w:rsidRPr="005226B1">
              <w:t>28.</w:t>
            </w:r>
          </w:p>
        </w:tc>
        <w:tc>
          <w:tcPr>
            <w:tcW w:w="3894" w:type="pct"/>
            <w:gridSpan w:val="2"/>
          </w:tcPr>
          <w:p w14:paraId="1C0BB0CA" w14:textId="77777777" w:rsidR="007236A1" w:rsidRPr="005C5D76" w:rsidRDefault="007236A1" w:rsidP="005C5D76">
            <w:pPr>
              <w:jc w:val="both"/>
            </w:pPr>
            <w:r w:rsidRPr="005C5D76">
              <w:t>Dissect the approaches of forward genetics in identifying genes involved in important plant traits.</w:t>
            </w:r>
          </w:p>
        </w:tc>
        <w:tc>
          <w:tcPr>
            <w:tcW w:w="319" w:type="pct"/>
          </w:tcPr>
          <w:p w14:paraId="078A032A" w14:textId="77777777" w:rsidR="007236A1" w:rsidRPr="005226B1" w:rsidRDefault="007236A1" w:rsidP="005F2D8D">
            <w:pPr>
              <w:jc w:val="center"/>
            </w:pPr>
            <w:r w:rsidRPr="005226B1">
              <w:t>CO</w:t>
            </w:r>
            <w:r>
              <w:t>2</w:t>
            </w:r>
          </w:p>
        </w:tc>
        <w:tc>
          <w:tcPr>
            <w:tcW w:w="259" w:type="pct"/>
          </w:tcPr>
          <w:p w14:paraId="54A80433" w14:textId="77777777" w:rsidR="007236A1" w:rsidRPr="005226B1" w:rsidRDefault="007236A1" w:rsidP="005F2D8D">
            <w:pPr>
              <w:jc w:val="center"/>
            </w:pPr>
            <w:r>
              <w:t>An</w:t>
            </w:r>
          </w:p>
        </w:tc>
        <w:tc>
          <w:tcPr>
            <w:tcW w:w="256" w:type="pct"/>
          </w:tcPr>
          <w:p w14:paraId="4CB5FD3B" w14:textId="77777777" w:rsidR="007236A1" w:rsidRPr="005226B1" w:rsidRDefault="007236A1" w:rsidP="005F2D8D">
            <w:pPr>
              <w:jc w:val="center"/>
            </w:pPr>
            <w:r w:rsidRPr="005226B1">
              <w:t>5</w:t>
            </w:r>
          </w:p>
        </w:tc>
      </w:tr>
      <w:tr w:rsidR="007236A1" w:rsidRPr="005226B1" w14:paraId="18CABD3F" w14:textId="77777777" w:rsidTr="00020C0B">
        <w:trPr>
          <w:trHeight w:val="283"/>
        </w:trPr>
        <w:tc>
          <w:tcPr>
            <w:tcW w:w="272" w:type="pct"/>
          </w:tcPr>
          <w:p w14:paraId="04A338D4" w14:textId="77777777" w:rsidR="007236A1" w:rsidRPr="005226B1" w:rsidRDefault="007236A1" w:rsidP="005F2D8D">
            <w:pPr>
              <w:jc w:val="center"/>
            </w:pPr>
            <w:r w:rsidRPr="005226B1">
              <w:t>29.</w:t>
            </w:r>
          </w:p>
        </w:tc>
        <w:tc>
          <w:tcPr>
            <w:tcW w:w="3894" w:type="pct"/>
            <w:gridSpan w:val="2"/>
          </w:tcPr>
          <w:p w14:paraId="04C7D4FE" w14:textId="77777777" w:rsidR="007236A1" w:rsidRPr="005C5D76" w:rsidRDefault="007236A1" w:rsidP="005C5D76">
            <w:pPr>
              <w:jc w:val="both"/>
            </w:pPr>
            <w:r w:rsidRPr="005C5D76">
              <w:t>Interpret the principle of insertional mutagenesis for crop improvement.</w:t>
            </w:r>
          </w:p>
        </w:tc>
        <w:tc>
          <w:tcPr>
            <w:tcW w:w="319" w:type="pct"/>
          </w:tcPr>
          <w:p w14:paraId="0142BBB1" w14:textId="77777777" w:rsidR="007236A1" w:rsidRPr="005226B1" w:rsidRDefault="007236A1" w:rsidP="005F2D8D">
            <w:pPr>
              <w:jc w:val="center"/>
            </w:pPr>
            <w:r w:rsidRPr="005226B1">
              <w:t>CO</w:t>
            </w:r>
            <w:r>
              <w:t>5</w:t>
            </w:r>
          </w:p>
        </w:tc>
        <w:tc>
          <w:tcPr>
            <w:tcW w:w="259" w:type="pct"/>
          </w:tcPr>
          <w:p w14:paraId="7827173D" w14:textId="77777777" w:rsidR="007236A1" w:rsidRPr="005226B1" w:rsidRDefault="007236A1" w:rsidP="005F2D8D">
            <w:pPr>
              <w:jc w:val="center"/>
            </w:pPr>
            <w:r>
              <w:t>A</w:t>
            </w:r>
          </w:p>
        </w:tc>
        <w:tc>
          <w:tcPr>
            <w:tcW w:w="256" w:type="pct"/>
          </w:tcPr>
          <w:p w14:paraId="0EB38A3B" w14:textId="77777777" w:rsidR="007236A1" w:rsidRPr="005226B1" w:rsidRDefault="007236A1" w:rsidP="005F2D8D">
            <w:pPr>
              <w:jc w:val="center"/>
            </w:pPr>
            <w:r w:rsidRPr="005226B1">
              <w:t>5</w:t>
            </w:r>
          </w:p>
        </w:tc>
      </w:tr>
      <w:tr w:rsidR="007236A1" w:rsidRPr="005226B1" w14:paraId="14D3DCAD" w14:textId="77777777" w:rsidTr="00020C0B">
        <w:trPr>
          <w:trHeight w:val="283"/>
        </w:trPr>
        <w:tc>
          <w:tcPr>
            <w:tcW w:w="272" w:type="pct"/>
          </w:tcPr>
          <w:p w14:paraId="34CADC20" w14:textId="77777777" w:rsidR="007236A1" w:rsidRPr="005226B1" w:rsidRDefault="007236A1" w:rsidP="005F2D8D">
            <w:pPr>
              <w:jc w:val="center"/>
            </w:pPr>
            <w:r w:rsidRPr="005226B1">
              <w:lastRenderedPageBreak/>
              <w:t>30.</w:t>
            </w:r>
          </w:p>
        </w:tc>
        <w:tc>
          <w:tcPr>
            <w:tcW w:w="3894" w:type="pct"/>
            <w:gridSpan w:val="2"/>
          </w:tcPr>
          <w:p w14:paraId="656B80FA" w14:textId="77777777" w:rsidR="007236A1" w:rsidRPr="005C5D76" w:rsidRDefault="007236A1" w:rsidP="005C5D76">
            <w:pPr>
              <w:jc w:val="both"/>
            </w:pPr>
            <w:r>
              <w:t>Determine</w:t>
            </w:r>
            <w:r w:rsidRPr="005C5D76">
              <w:t xml:space="preserve"> the purpose of association analysis in genomics.</w:t>
            </w:r>
          </w:p>
        </w:tc>
        <w:tc>
          <w:tcPr>
            <w:tcW w:w="319" w:type="pct"/>
          </w:tcPr>
          <w:p w14:paraId="683FF05A" w14:textId="77777777" w:rsidR="007236A1" w:rsidRPr="005226B1" w:rsidRDefault="007236A1" w:rsidP="005F2D8D">
            <w:pPr>
              <w:jc w:val="center"/>
            </w:pPr>
            <w:r w:rsidRPr="005226B1">
              <w:t>CO</w:t>
            </w:r>
            <w:r>
              <w:t>1</w:t>
            </w:r>
          </w:p>
        </w:tc>
        <w:tc>
          <w:tcPr>
            <w:tcW w:w="259" w:type="pct"/>
          </w:tcPr>
          <w:p w14:paraId="77F49E5C" w14:textId="77777777" w:rsidR="007236A1" w:rsidRPr="005226B1" w:rsidRDefault="007236A1" w:rsidP="005F2D8D">
            <w:pPr>
              <w:jc w:val="center"/>
            </w:pPr>
            <w:r>
              <w:t>A</w:t>
            </w:r>
          </w:p>
        </w:tc>
        <w:tc>
          <w:tcPr>
            <w:tcW w:w="256" w:type="pct"/>
          </w:tcPr>
          <w:p w14:paraId="7E6C1E50" w14:textId="77777777" w:rsidR="007236A1" w:rsidRPr="005226B1" w:rsidRDefault="007236A1" w:rsidP="005F2D8D">
            <w:pPr>
              <w:jc w:val="center"/>
            </w:pPr>
            <w:r w:rsidRPr="005226B1">
              <w:t>5</w:t>
            </w:r>
          </w:p>
        </w:tc>
      </w:tr>
      <w:tr w:rsidR="007236A1" w:rsidRPr="005226B1" w14:paraId="18C3AF34" w14:textId="77777777" w:rsidTr="00020C0B">
        <w:trPr>
          <w:trHeight w:val="283"/>
        </w:trPr>
        <w:tc>
          <w:tcPr>
            <w:tcW w:w="272" w:type="pct"/>
          </w:tcPr>
          <w:p w14:paraId="1EC584D5" w14:textId="77777777" w:rsidR="007236A1" w:rsidRPr="005226B1" w:rsidRDefault="007236A1" w:rsidP="005F2D8D">
            <w:pPr>
              <w:jc w:val="center"/>
            </w:pPr>
            <w:r w:rsidRPr="005226B1">
              <w:t>31.</w:t>
            </w:r>
          </w:p>
        </w:tc>
        <w:tc>
          <w:tcPr>
            <w:tcW w:w="3894" w:type="pct"/>
            <w:gridSpan w:val="2"/>
          </w:tcPr>
          <w:p w14:paraId="1A85AAC2" w14:textId="77777777" w:rsidR="007236A1" w:rsidRPr="005C5D76" w:rsidRDefault="007236A1" w:rsidP="005C5D76">
            <w:pPr>
              <w:jc w:val="both"/>
            </w:pPr>
            <w:r>
              <w:t>Compile</w:t>
            </w:r>
            <w:r w:rsidRPr="005C5D76">
              <w:t xml:space="preserve"> the significance of genome-wide genetic diversity studies in plant breeding.</w:t>
            </w:r>
          </w:p>
        </w:tc>
        <w:tc>
          <w:tcPr>
            <w:tcW w:w="319" w:type="pct"/>
          </w:tcPr>
          <w:p w14:paraId="14F4A3FA" w14:textId="77777777" w:rsidR="007236A1" w:rsidRPr="005226B1" w:rsidRDefault="007236A1" w:rsidP="005F2D8D">
            <w:pPr>
              <w:jc w:val="center"/>
            </w:pPr>
            <w:r w:rsidRPr="005226B1">
              <w:t>CO</w:t>
            </w:r>
            <w:r>
              <w:t>6</w:t>
            </w:r>
          </w:p>
        </w:tc>
        <w:tc>
          <w:tcPr>
            <w:tcW w:w="259" w:type="pct"/>
          </w:tcPr>
          <w:p w14:paraId="08437CF3" w14:textId="77777777" w:rsidR="007236A1" w:rsidRPr="005226B1" w:rsidRDefault="007236A1" w:rsidP="005F2D8D">
            <w:pPr>
              <w:jc w:val="center"/>
            </w:pPr>
            <w:r>
              <w:t>C</w:t>
            </w:r>
          </w:p>
        </w:tc>
        <w:tc>
          <w:tcPr>
            <w:tcW w:w="256" w:type="pct"/>
          </w:tcPr>
          <w:p w14:paraId="201D2290" w14:textId="77777777" w:rsidR="007236A1" w:rsidRPr="005226B1" w:rsidRDefault="007236A1" w:rsidP="005F2D8D">
            <w:pPr>
              <w:jc w:val="center"/>
            </w:pPr>
            <w:r w:rsidRPr="005226B1">
              <w:t>5</w:t>
            </w:r>
          </w:p>
        </w:tc>
      </w:tr>
      <w:tr w:rsidR="007236A1" w:rsidRPr="005226B1" w14:paraId="0E1CBA84" w14:textId="77777777" w:rsidTr="00020C0B">
        <w:trPr>
          <w:trHeight w:val="283"/>
        </w:trPr>
        <w:tc>
          <w:tcPr>
            <w:tcW w:w="272" w:type="pct"/>
          </w:tcPr>
          <w:p w14:paraId="26251CE8" w14:textId="77777777" w:rsidR="007236A1" w:rsidRPr="005226B1" w:rsidRDefault="007236A1" w:rsidP="005F2D8D">
            <w:pPr>
              <w:jc w:val="center"/>
            </w:pPr>
            <w:r w:rsidRPr="005226B1">
              <w:t>32.</w:t>
            </w:r>
          </w:p>
        </w:tc>
        <w:tc>
          <w:tcPr>
            <w:tcW w:w="3894" w:type="pct"/>
            <w:gridSpan w:val="2"/>
          </w:tcPr>
          <w:p w14:paraId="78D2C0E7" w14:textId="77777777" w:rsidR="007236A1" w:rsidRPr="005C5D76" w:rsidRDefault="007236A1" w:rsidP="00047F71">
            <w:pPr>
              <w:jc w:val="both"/>
            </w:pPr>
            <w:r w:rsidRPr="0042319C">
              <w:t>Write the importance of Northern hybridization in transcriptomics and its applications in plant genomics.</w:t>
            </w:r>
          </w:p>
        </w:tc>
        <w:tc>
          <w:tcPr>
            <w:tcW w:w="319" w:type="pct"/>
          </w:tcPr>
          <w:p w14:paraId="483F48D7" w14:textId="77777777" w:rsidR="007236A1" w:rsidRPr="005226B1" w:rsidRDefault="007236A1" w:rsidP="005F2D8D">
            <w:pPr>
              <w:jc w:val="center"/>
            </w:pPr>
            <w:r w:rsidRPr="005226B1">
              <w:t>CO</w:t>
            </w:r>
            <w:r>
              <w:t>5</w:t>
            </w:r>
          </w:p>
        </w:tc>
        <w:tc>
          <w:tcPr>
            <w:tcW w:w="259" w:type="pct"/>
          </w:tcPr>
          <w:p w14:paraId="3EDA41BD" w14:textId="77777777" w:rsidR="007236A1" w:rsidRPr="005226B1" w:rsidRDefault="007236A1" w:rsidP="005F2D8D">
            <w:pPr>
              <w:jc w:val="center"/>
            </w:pPr>
            <w:r>
              <w:t>C</w:t>
            </w:r>
          </w:p>
        </w:tc>
        <w:tc>
          <w:tcPr>
            <w:tcW w:w="256" w:type="pct"/>
          </w:tcPr>
          <w:p w14:paraId="5618BD23" w14:textId="77777777" w:rsidR="007236A1" w:rsidRPr="005226B1" w:rsidRDefault="007236A1" w:rsidP="005F2D8D">
            <w:pPr>
              <w:jc w:val="center"/>
            </w:pPr>
            <w:r w:rsidRPr="005226B1">
              <w:t>5</w:t>
            </w:r>
          </w:p>
        </w:tc>
      </w:tr>
      <w:tr w:rsidR="007236A1" w:rsidRPr="005226B1" w14:paraId="0DF88064" w14:textId="77777777" w:rsidTr="0029420A">
        <w:trPr>
          <w:trHeight w:val="552"/>
        </w:trPr>
        <w:tc>
          <w:tcPr>
            <w:tcW w:w="5000" w:type="pct"/>
            <w:gridSpan w:val="6"/>
          </w:tcPr>
          <w:p w14:paraId="7F2C0269" w14:textId="77777777" w:rsidR="007236A1" w:rsidRPr="005226B1" w:rsidRDefault="007236A1" w:rsidP="005F2D8D">
            <w:pPr>
              <w:jc w:val="center"/>
              <w:rPr>
                <w:b/>
                <w:u w:val="single"/>
              </w:rPr>
            </w:pPr>
            <w:r w:rsidRPr="005226B1">
              <w:rPr>
                <w:b/>
                <w:u w:val="single"/>
              </w:rPr>
              <w:t>PART – C (2 X 15 = 30 MARKS)</w:t>
            </w:r>
          </w:p>
          <w:p w14:paraId="566579A5" w14:textId="77777777" w:rsidR="007236A1" w:rsidRPr="005226B1" w:rsidRDefault="007236A1" w:rsidP="005F2D8D">
            <w:pPr>
              <w:jc w:val="center"/>
              <w:rPr>
                <w:b/>
              </w:rPr>
            </w:pPr>
            <w:r w:rsidRPr="005226B1">
              <w:rPr>
                <w:b/>
              </w:rPr>
              <w:t>(Answer any 2 from the following)</w:t>
            </w:r>
          </w:p>
        </w:tc>
      </w:tr>
      <w:tr w:rsidR="007236A1" w:rsidRPr="005226B1" w14:paraId="0B4F937B" w14:textId="77777777" w:rsidTr="00020C0B">
        <w:trPr>
          <w:trHeight w:val="283"/>
        </w:trPr>
        <w:tc>
          <w:tcPr>
            <w:tcW w:w="272" w:type="pct"/>
          </w:tcPr>
          <w:p w14:paraId="116240D1" w14:textId="77777777" w:rsidR="007236A1" w:rsidRPr="005226B1" w:rsidRDefault="007236A1" w:rsidP="005F2D8D">
            <w:pPr>
              <w:jc w:val="center"/>
            </w:pPr>
            <w:r w:rsidRPr="005226B1">
              <w:t>33.</w:t>
            </w:r>
          </w:p>
        </w:tc>
        <w:tc>
          <w:tcPr>
            <w:tcW w:w="191" w:type="pct"/>
          </w:tcPr>
          <w:p w14:paraId="015D4628" w14:textId="77777777" w:rsidR="007236A1" w:rsidRPr="005226B1" w:rsidRDefault="007236A1" w:rsidP="005F2D8D">
            <w:pPr>
              <w:jc w:val="center"/>
            </w:pPr>
            <w:r w:rsidRPr="005226B1">
              <w:t>a.</w:t>
            </w:r>
          </w:p>
        </w:tc>
        <w:tc>
          <w:tcPr>
            <w:tcW w:w="3703" w:type="pct"/>
          </w:tcPr>
          <w:p w14:paraId="725910CB" w14:textId="77777777" w:rsidR="007236A1" w:rsidRPr="000F3AD1" w:rsidRDefault="007236A1" w:rsidP="000F3AD1">
            <w:pPr>
              <w:jc w:val="both"/>
            </w:pPr>
            <w:r w:rsidRPr="000F3AD1">
              <w:t>Organize the structural and functional differences of nuclear, chloroplast, and mitochondrial genomes in plants.</w:t>
            </w:r>
          </w:p>
        </w:tc>
        <w:tc>
          <w:tcPr>
            <w:tcW w:w="319" w:type="pct"/>
          </w:tcPr>
          <w:p w14:paraId="5DE638A7" w14:textId="77777777" w:rsidR="007236A1" w:rsidRPr="005226B1" w:rsidRDefault="007236A1" w:rsidP="005F2D8D">
            <w:pPr>
              <w:jc w:val="center"/>
            </w:pPr>
            <w:r w:rsidRPr="005226B1">
              <w:t>CO1</w:t>
            </w:r>
          </w:p>
        </w:tc>
        <w:tc>
          <w:tcPr>
            <w:tcW w:w="259" w:type="pct"/>
          </w:tcPr>
          <w:p w14:paraId="64183C40" w14:textId="77777777" w:rsidR="007236A1" w:rsidRPr="005226B1" w:rsidRDefault="007236A1" w:rsidP="005F2D8D">
            <w:pPr>
              <w:jc w:val="center"/>
            </w:pPr>
            <w:r w:rsidRPr="005226B1">
              <w:t>An</w:t>
            </w:r>
          </w:p>
        </w:tc>
        <w:tc>
          <w:tcPr>
            <w:tcW w:w="256" w:type="pct"/>
          </w:tcPr>
          <w:p w14:paraId="10CC5E6F" w14:textId="77777777" w:rsidR="007236A1" w:rsidRPr="005226B1" w:rsidRDefault="007236A1" w:rsidP="005F2D8D">
            <w:pPr>
              <w:jc w:val="center"/>
            </w:pPr>
            <w:r w:rsidRPr="005226B1">
              <w:t>8</w:t>
            </w:r>
          </w:p>
        </w:tc>
      </w:tr>
      <w:tr w:rsidR="007236A1" w:rsidRPr="005226B1" w14:paraId="31830BED" w14:textId="77777777" w:rsidTr="00020C0B">
        <w:trPr>
          <w:trHeight w:val="283"/>
        </w:trPr>
        <w:tc>
          <w:tcPr>
            <w:tcW w:w="272" w:type="pct"/>
          </w:tcPr>
          <w:p w14:paraId="06D99048" w14:textId="77777777" w:rsidR="007236A1" w:rsidRPr="005226B1" w:rsidRDefault="007236A1" w:rsidP="00BC5DDD">
            <w:pPr>
              <w:jc w:val="center"/>
            </w:pPr>
          </w:p>
        </w:tc>
        <w:tc>
          <w:tcPr>
            <w:tcW w:w="191" w:type="pct"/>
          </w:tcPr>
          <w:p w14:paraId="6380CF47" w14:textId="77777777" w:rsidR="007236A1" w:rsidRPr="005226B1" w:rsidRDefault="007236A1" w:rsidP="00BC5DDD">
            <w:pPr>
              <w:jc w:val="center"/>
            </w:pPr>
            <w:r w:rsidRPr="005226B1">
              <w:t>b.</w:t>
            </w:r>
          </w:p>
        </w:tc>
        <w:tc>
          <w:tcPr>
            <w:tcW w:w="3703" w:type="pct"/>
          </w:tcPr>
          <w:p w14:paraId="5F9CCEAD" w14:textId="77777777" w:rsidR="007236A1" w:rsidRPr="000F3AD1" w:rsidRDefault="007236A1" w:rsidP="004A0F66">
            <w:pPr>
              <w:jc w:val="both"/>
            </w:pPr>
            <w:r w:rsidRPr="00FD7AE2">
              <w:t xml:space="preserve">Categorize molecular markers used in gene mapping and explain </w:t>
            </w:r>
            <w:r>
              <w:t xml:space="preserve">how </w:t>
            </w:r>
            <w:r w:rsidRPr="000F3AD1">
              <w:t>they contribute to identify genetic variations in plants.</w:t>
            </w:r>
          </w:p>
        </w:tc>
        <w:tc>
          <w:tcPr>
            <w:tcW w:w="319" w:type="pct"/>
          </w:tcPr>
          <w:p w14:paraId="1DB1B4AB" w14:textId="77777777" w:rsidR="007236A1" w:rsidRPr="005226B1" w:rsidRDefault="007236A1" w:rsidP="00BC5DDD">
            <w:pPr>
              <w:jc w:val="center"/>
            </w:pPr>
            <w:r w:rsidRPr="005226B1">
              <w:t>CO</w:t>
            </w:r>
            <w:r>
              <w:t>6</w:t>
            </w:r>
          </w:p>
        </w:tc>
        <w:tc>
          <w:tcPr>
            <w:tcW w:w="259" w:type="pct"/>
          </w:tcPr>
          <w:p w14:paraId="456CB43A" w14:textId="77777777" w:rsidR="007236A1" w:rsidRPr="005226B1" w:rsidRDefault="007236A1" w:rsidP="00BC5DDD">
            <w:pPr>
              <w:jc w:val="center"/>
            </w:pPr>
            <w:r>
              <w:t>An</w:t>
            </w:r>
          </w:p>
        </w:tc>
        <w:tc>
          <w:tcPr>
            <w:tcW w:w="256" w:type="pct"/>
          </w:tcPr>
          <w:p w14:paraId="764AE012" w14:textId="77777777" w:rsidR="007236A1" w:rsidRPr="005226B1" w:rsidRDefault="007236A1" w:rsidP="00BC5DDD">
            <w:pPr>
              <w:jc w:val="center"/>
            </w:pPr>
            <w:r w:rsidRPr="005226B1">
              <w:t>7</w:t>
            </w:r>
          </w:p>
        </w:tc>
      </w:tr>
      <w:tr w:rsidR="007236A1" w:rsidRPr="005226B1" w14:paraId="7E333130" w14:textId="77777777" w:rsidTr="00020C0B">
        <w:trPr>
          <w:trHeight w:val="283"/>
        </w:trPr>
        <w:tc>
          <w:tcPr>
            <w:tcW w:w="272" w:type="pct"/>
          </w:tcPr>
          <w:p w14:paraId="0B6D4078" w14:textId="77777777" w:rsidR="007236A1" w:rsidRPr="005226B1" w:rsidRDefault="007236A1" w:rsidP="00BC5DDD">
            <w:pPr>
              <w:jc w:val="center"/>
            </w:pPr>
          </w:p>
        </w:tc>
        <w:tc>
          <w:tcPr>
            <w:tcW w:w="191" w:type="pct"/>
          </w:tcPr>
          <w:p w14:paraId="794EE600" w14:textId="77777777" w:rsidR="007236A1" w:rsidRPr="005226B1" w:rsidRDefault="007236A1" w:rsidP="00BC5DDD">
            <w:pPr>
              <w:jc w:val="center"/>
            </w:pPr>
          </w:p>
        </w:tc>
        <w:tc>
          <w:tcPr>
            <w:tcW w:w="3703" w:type="pct"/>
          </w:tcPr>
          <w:p w14:paraId="62DA86DC" w14:textId="77777777" w:rsidR="007236A1" w:rsidRPr="000F3AD1" w:rsidRDefault="007236A1" w:rsidP="00BC5DDD">
            <w:pPr>
              <w:jc w:val="both"/>
            </w:pPr>
          </w:p>
        </w:tc>
        <w:tc>
          <w:tcPr>
            <w:tcW w:w="319" w:type="pct"/>
          </w:tcPr>
          <w:p w14:paraId="74747F4F" w14:textId="77777777" w:rsidR="007236A1" w:rsidRPr="005226B1" w:rsidRDefault="007236A1" w:rsidP="00BC5DDD">
            <w:pPr>
              <w:jc w:val="center"/>
            </w:pPr>
          </w:p>
        </w:tc>
        <w:tc>
          <w:tcPr>
            <w:tcW w:w="259" w:type="pct"/>
          </w:tcPr>
          <w:p w14:paraId="3444EE4A" w14:textId="77777777" w:rsidR="007236A1" w:rsidRPr="005226B1" w:rsidRDefault="007236A1" w:rsidP="00BC5DDD">
            <w:pPr>
              <w:jc w:val="center"/>
            </w:pPr>
          </w:p>
        </w:tc>
        <w:tc>
          <w:tcPr>
            <w:tcW w:w="256" w:type="pct"/>
          </w:tcPr>
          <w:p w14:paraId="537658A2" w14:textId="77777777" w:rsidR="007236A1" w:rsidRPr="005226B1" w:rsidRDefault="007236A1" w:rsidP="00BC5DDD">
            <w:pPr>
              <w:jc w:val="center"/>
            </w:pPr>
          </w:p>
        </w:tc>
      </w:tr>
      <w:tr w:rsidR="007236A1" w:rsidRPr="005226B1" w14:paraId="53ABF7C3" w14:textId="77777777" w:rsidTr="00020C0B">
        <w:trPr>
          <w:trHeight w:val="283"/>
        </w:trPr>
        <w:tc>
          <w:tcPr>
            <w:tcW w:w="272" w:type="pct"/>
          </w:tcPr>
          <w:p w14:paraId="0CF305B0" w14:textId="77777777" w:rsidR="007236A1" w:rsidRPr="005226B1" w:rsidRDefault="007236A1" w:rsidP="00BC5DDD">
            <w:pPr>
              <w:jc w:val="center"/>
            </w:pPr>
            <w:r w:rsidRPr="005226B1">
              <w:t>34.</w:t>
            </w:r>
          </w:p>
        </w:tc>
        <w:tc>
          <w:tcPr>
            <w:tcW w:w="191" w:type="pct"/>
          </w:tcPr>
          <w:p w14:paraId="622DDF2B" w14:textId="77777777" w:rsidR="007236A1" w:rsidRPr="005226B1" w:rsidRDefault="007236A1" w:rsidP="00BC5DDD">
            <w:pPr>
              <w:jc w:val="center"/>
            </w:pPr>
            <w:r w:rsidRPr="005226B1">
              <w:t>a.</w:t>
            </w:r>
          </w:p>
        </w:tc>
        <w:tc>
          <w:tcPr>
            <w:tcW w:w="3703" w:type="pct"/>
          </w:tcPr>
          <w:p w14:paraId="14D7513C" w14:textId="77777777" w:rsidR="007236A1" w:rsidRPr="000F3AD1" w:rsidRDefault="007236A1" w:rsidP="00BC5DDD">
            <w:pPr>
              <w:jc w:val="both"/>
            </w:pPr>
            <w:r w:rsidRPr="000F3AD1">
              <w:t>Distinguish between</w:t>
            </w:r>
            <w:r>
              <w:t xml:space="preserve"> the</w:t>
            </w:r>
            <w:r w:rsidRPr="000F3AD1">
              <w:t xml:space="preserve"> shotgun method and clone-by-clone method</w:t>
            </w:r>
            <w:r>
              <w:t>s for</w:t>
            </w:r>
            <w:r w:rsidRPr="000F3AD1">
              <w:t xml:space="preserve"> plant genome sequencing.</w:t>
            </w:r>
          </w:p>
        </w:tc>
        <w:tc>
          <w:tcPr>
            <w:tcW w:w="319" w:type="pct"/>
          </w:tcPr>
          <w:p w14:paraId="235431C2" w14:textId="77777777" w:rsidR="007236A1" w:rsidRPr="005226B1" w:rsidRDefault="007236A1" w:rsidP="00BC5DDD">
            <w:pPr>
              <w:jc w:val="center"/>
            </w:pPr>
            <w:r w:rsidRPr="005226B1">
              <w:t>CO</w:t>
            </w:r>
            <w:r>
              <w:t>4</w:t>
            </w:r>
          </w:p>
        </w:tc>
        <w:tc>
          <w:tcPr>
            <w:tcW w:w="259" w:type="pct"/>
          </w:tcPr>
          <w:p w14:paraId="70059379" w14:textId="77777777" w:rsidR="007236A1" w:rsidRPr="005226B1" w:rsidRDefault="007236A1" w:rsidP="00BC5DDD">
            <w:pPr>
              <w:jc w:val="center"/>
            </w:pPr>
            <w:r>
              <w:t>E</w:t>
            </w:r>
          </w:p>
        </w:tc>
        <w:tc>
          <w:tcPr>
            <w:tcW w:w="256" w:type="pct"/>
          </w:tcPr>
          <w:p w14:paraId="20F78B69" w14:textId="77777777" w:rsidR="007236A1" w:rsidRPr="005226B1" w:rsidRDefault="007236A1" w:rsidP="00BC5DDD">
            <w:pPr>
              <w:jc w:val="center"/>
            </w:pPr>
            <w:r w:rsidRPr="005226B1">
              <w:t>8</w:t>
            </w:r>
          </w:p>
        </w:tc>
      </w:tr>
      <w:tr w:rsidR="007236A1" w:rsidRPr="005226B1" w14:paraId="3FECA3F5" w14:textId="77777777" w:rsidTr="00020C0B">
        <w:trPr>
          <w:trHeight w:val="283"/>
        </w:trPr>
        <w:tc>
          <w:tcPr>
            <w:tcW w:w="272" w:type="pct"/>
          </w:tcPr>
          <w:p w14:paraId="074CCBA9" w14:textId="77777777" w:rsidR="007236A1" w:rsidRPr="005226B1" w:rsidRDefault="007236A1" w:rsidP="00BC5DDD">
            <w:pPr>
              <w:jc w:val="center"/>
            </w:pPr>
          </w:p>
        </w:tc>
        <w:tc>
          <w:tcPr>
            <w:tcW w:w="191" w:type="pct"/>
          </w:tcPr>
          <w:p w14:paraId="282DC160" w14:textId="77777777" w:rsidR="007236A1" w:rsidRPr="005226B1" w:rsidRDefault="007236A1" w:rsidP="00BC5DDD">
            <w:pPr>
              <w:jc w:val="center"/>
            </w:pPr>
            <w:r w:rsidRPr="005226B1">
              <w:t>b.</w:t>
            </w:r>
          </w:p>
        </w:tc>
        <w:tc>
          <w:tcPr>
            <w:tcW w:w="3703" w:type="pct"/>
          </w:tcPr>
          <w:p w14:paraId="7E605571" w14:textId="77777777" w:rsidR="007236A1" w:rsidRPr="000F3AD1" w:rsidRDefault="007236A1" w:rsidP="00BC5DDD">
            <w:pPr>
              <w:jc w:val="both"/>
            </w:pPr>
            <w:r w:rsidRPr="000F3AD1">
              <w:t>Differentiate between TILLING and EcoTILLING.</w:t>
            </w:r>
          </w:p>
        </w:tc>
        <w:tc>
          <w:tcPr>
            <w:tcW w:w="319" w:type="pct"/>
          </w:tcPr>
          <w:p w14:paraId="50BABA86" w14:textId="77777777" w:rsidR="007236A1" w:rsidRPr="005226B1" w:rsidRDefault="007236A1" w:rsidP="00BC5DDD">
            <w:pPr>
              <w:jc w:val="center"/>
            </w:pPr>
            <w:r w:rsidRPr="005226B1">
              <w:t>CO</w:t>
            </w:r>
            <w:r>
              <w:t>5</w:t>
            </w:r>
          </w:p>
        </w:tc>
        <w:tc>
          <w:tcPr>
            <w:tcW w:w="259" w:type="pct"/>
          </w:tcPr>
          <w:p w14:paraId="269284DE" w14:textId="77777777" w:rsidR="007236A1" w:rsidRPr="005226B1" w:rsidRDefault="007236A1" w:rsidP="00BC5DDD">
            <w:pPr>
              <w:jc w:val="center"/>
            </w:pPr>
            <w:r>
              <w:t>An</w:t>
            </w:r>
          </w:p>
        </w:tc>
        <w:tc>
          <w:tcPr>
            <w:tcW w:w="256" w:type="pct"/>
          </w:tcPr>
          <w:p w14:paraId="5DFFF87C" w14:textId="77777777" w:rsidR="007236A1" w:rsidRPr="005226B1" w:rsidRDefault="007236A1" w:rsidP="00BC5DDD">
            <w:pPr>
              <w:jc w:val="center"/>
            </w:pPr>
            <w:r w:rsidRPr="005226B1">
              <w:t>7</w:t>
            </w:r>
          </w:p>
        </w:tc>
      </w:tr>
      <w:tr w:rsidR="007236A1" w:rsidRPr="005226B1" w14:paraId="2CDA3890" w14:textId="77777777" w:rsidTr="00020C0B">
        <w:trPr>
          <w:trHeight w:val="283"/>
        </w:trPr>
        <w:tc>
          <w:tcPr>
            <w:tcW w:w="272" w:type="pct"/>
          </w:tcPr>
          <w:p w14:paraId="745AD1F5" w14:textId="77777777" w:rsidR="007236A1" w:rsidRPr="005226B1" w:rsidRDefault="007236A1" w:rsidP="00BC5DDD">
            <w:pPr>
              <w:jc w:val="center"/>
            </w:pPr>
          </w:p>
        </w:tc>
        <w:tc>
          <w:tcPr>
            <w:tcW w:w="191" w:type="pct"/>
          </w:tcPr>
          <w:p w14:paraId="5B3589AE" w14:textId="77777777" w:rsidR="007236A1" w:rsidRPr="005226B1" w:rsidRDefault="007236A1" w:rsidP="00BC5DDD">
            <w:pPr>
              <w:jc w:val="center"/>
            </w:pPr>
          </w:p>
        </w:tc>
        <w:tc>
          <w:tcPr>
            <w:tcW w:w="3703" w:type="pct"/>
          </w:tcPr>
          <w:p w14:paraId="2FEFC4C9" w14:textId="77777777" w:rsidR="007236A1" w:rsidRPr="000F3AD1" w:rsidRDefault="007236A1" w:rsidP="00BC5DDD">
            <w:pPr>
              <w:jc w:val="both"/>
            </w:pPr>
          </w:p>
        </w:tc>
        <w:tc>
          <w:tcPr>
            <w:tcW w:w="319" w:type="pct"/>
          </w:tcPr>
          <w:p w14:paraId="1C5D0E11" w14:textId="77777777" w:rsidR="007236A1" w:rsidRPr="005226B1" w:rsidRDefault="007236A1" w:rsidP="00BC5DDD">
            <w:pPr>
              <w:jc w:val="center"/>
            </w:pPr>
          </w:p>
        </w:tc>
        <w:tc>
          <w:tcPr>
            <w:tcW w:w="259" w:type="pct"/>
          </w:tcPr>
          <w:p w14:paraId="38F15ABF" w14:textId="77777777" w:rsidR="007236A1" w:rsidRPr="005226B1" w:rsidRDefault="007236A1" w:rsidP="00BC5DDD">
            <w:pPr>
              <w:jc w:val="center"/>
            </w:pPr>
          </w:p>
        </w:tc>
        <w:tc>
          <w:tcPr>
            <w:tcW w:w="256" w:type="pct"/>
          </w:tcPr>
          <w:p w14:paraId="1E33308C" w14:textId="77777777" w:rsidR="007236A1" w:rsidRPr="005226B1" w:rsidRDefault="007236A1" w:rsidP="00BC5DDD">
            <w:pPr>
              <w:jc w:val="center"/>
            </w:pPr>
          </w:p>
        </w:tc>
      </w:tr>
      <w:tr w:rsidR="007236A1" w:rsidRPr="005226B1" w14:paraId="679F9F8C" w14:textId="77777777" w:rsidTr="00020C0B">
        <w:trPr>
          <w:trHeight w:val="283"/>
        </w:trPr>
        <w:tc>
          <w:tcPr>
            <w:tcW w:w="272" w:type="pct"/>
          </w:tcPr>
          <w:p w14:paraId="4AB8ADA6" w14:textId="77777777" w:rsidR="007236A1" w:rsidRPr="005226B1" w:rsidRDefault="007236A1" w:rsidP="00BC5DDD">
            <w:pPr>
              <w:jc w:val="center"/>
            </w:pPr>
            <w:r w:rsidRPr="005226B1">
              <w:t>35.</w:t>
            </w:r>
          </w:p>
        </w:tc>
        <w:tc>
          <w:tcPr>
            <w:tcW w:w="191" w:type="pct"/>
          </w:tcPr>
          <w:p w14:paraId="29EAA222" w14:textId="77777777" w:rsidR="007236A1" w:rsidRPr="005226B1" w:rsidRDefault="007236A1" w:rsidP="00BC5DDD">
            <w:pPr>
              <w:jc w:val="center"/>
            </w:pPr>
            <w:r w:rsidRPr="005226B1">
              <w:t>a.</w:t>
            </w:r>
          </w:p>
        </w:tc>
        <w:tc>
          <w:tcPr>
            <w:tcW w:w="3703" w:type="pct"/>
          </w:tcPr>
          <w:p w14:paraId="295AAA40" w14:textId="77777777" w:rsidR="007236A1" w:rsidRPr="000F3AD1" w:rsidRDefault="007236A1" w:rsidP="00BC5DDD">
            <w:pPr>
              <w:jc w:val="both"/>
            </w:pPr>
            <w:r w:rsidRPr="000F3AD1">
              <w:t>Evaluate the applications of CRISPR-Cas9 in plant genome editing and its potential in crop improvement.</w:t>
            </w:r>
          </w:p>
        </w:tc>
        <w:tc>
          <w:tcPr>
            <w:tcW w:w="319" w:type="pct"/>
          </w:tcPr>
          <w:p w14:paraId="1642200F" w14:textId="77777777" w:rsidR="007236A1" w:rsidRPr="005226B1" w:rsidRDefault="007236A1" w:rsidP="00BC5DDD">
            <w:pPr>
              <w:jc w:val="center"/>
            </w:pPr>
            <w:r w:rsidRPr="005226B1">
              <w:t>CO</w:t>
            </w:r>
            <w:r>
              <w:t>5</w:t>
            </w:r>
          </w:p>
        </w:tc>
        <w:tc>
          <w:tcPr>
            <w:tcW w:w="259" w:type="pct"/>
          </w:tcPr>
          <w:p w14:paraId="01D4ABE1" w14:textId="77777777" w:rsidR="007236A1" w:rsidRPr="005226B1" w:rsidRDefault="007236A1" w:rsidP="00BC5DDD">
            <w:pPr>
              <w:jc w:val="center"/>
            </w:pPr>
            <w:r>
              <w:t>E</w:t>
            </w:r>
          </w:p>
        </w:tc>
        <w:tc>
          <w:tcPr>
            <w:tcW w:w="256" w:type="pct"/>
          </w:tcPr>
          <w:p w14:paraId="56D294B4" w14:textId="77777777" w:rsidR="007236A1" w:rsidRPr="005226B1" w:rsidRDefault="007236A1" w:rsidP="00BC5DDD">
            <w:pPr>
              <w:jc w:val="center"/>
            </w:pPr>
            <w:r w:rsidRPr="005226B1">
              <w:t>8</w:t>
            </w:r>
          </w:p>
        </w:tc>
      </w:tr>
      <w:tr w:rsidR="007236A1" w:rsidRPr="005226B1" w14:paraId="56820B7F" w14:textId="77777777" w:rsidTr="00020C0B">
        <w:trPr>
          <w:trHeight w:val="283"/>
        </w:trPr>
        <w:tc>
          <w:tcPr>
            <w:tcW w:w="272" w:type="pct"/>
          </w:tcPr>
          <w:p w14:paraId="71B8ACC0" w14:textId="77777777" w:rsidR="007236A1" w:rsidRPr="005226B1" w:rsidRDefault="007236A1" w:rsidP="00BC5DDD">
            <w:pPr>
              <w:jc w:val="center"/>
            </w:pPr>
          </w:p>
        </w:tc>
        <w:tc>
          <w:tcPr>
            <w:tcW w:w="191" w:type="pct"/>
          </w:tcPr>
          <w:p w14:paraId="54C83B5C" w14:textId="77777777" w:rsidR="007236A1" w:rsidRPr="005226B1" w:rsidRDefault="007236A1" w:rsidP="00BC5DDD">
            <w:pPr>
              <w:jc w:val="center"/>
            </w:pPr>
            <w:r w:rsidRPr="005226B1">
              <w:t>b.</w:t>
            </w:r>
          </w:p>
        </w:tc>
        <w:tc>
          <w:tcPr>
            <w:tcW w:w="3703" w:type="pct"/>
          </w:tcPr>
          <w:p w14:paraId="209A0AC5" w14:textId="77777777" w:rsidR="007236A1" w:rsidRPr="000F3AD1" w:rsidRDefault="007236A1" w:rsidP="00BC5DDD">
            <w:pPr>
              <w:jc w:val="both"/>
            </w:pPr>
            <w:r w:rsidRPr="000F3AD1">
              <w:t>Summarize the steps involved in developing a genomic database and explain its significance in storing and maintaining plant genomic data.</w:t>
            </w:r>
          </w:p>
        </w:tc>
        <w:tc>
          <w:tcPr>
            <w:tcW w:w="319" w:type="pct"/>
          </w:tcPr>
          <w:p w14:paraId="509BF2F2" w14:textId="77777777" w:rsidR="007236A1" w:rsidRPr="005226B1" w:rsidRDefault="007236A1" w:rsidP="00BC5DDD">
            <w:pPr>
              <w:jc w:val="center"/>
            </w:pPr>
            <w:r w:rsidRPr="005226B1">
              <w:t>CO</w:t>
            </w:r>
            <w:r>
              <w:t>6</w:t>
            </w:r>
          </w:p>
        </w:tc>
        <w:tc>
          <w:tcPr>
            <w:tcW w:w="259" w:type="pct"/>
          </w:tcPr>
          <w:p w14:paraId="09C3FD6B" w14:textId="77777777" w:rsidR="007236A1" w:rsidRPr="005226B1" w:rsidRDefault="007236A1" w:rsidP="00BC5DDD">
            <w:pPr>
              <w:jc w:val="center"/>
            </w:pPr>
            <w:r w:rsidRPr="005226B1">
              <w:t>E</w:t>
            </w:r>
          </w:p>
        </w:tc>
        <w:tc>
          <w:tcPr>
            <w:tcW w:w="256" w:type="pct"/>
          </w:tcPr>
          <w:p w14:paraId="3EDD9AA2" w14:textId="77777777" w:rsidR="007236A1" w:rsidRPr="005226B1" w:rsidRDefault="007236A1" w:rsidP="00BC5DDD">
            <w:pPr>
              <w:jc w:val="center"/>
            </w:pPr>
            <w:r w:rsidRPr="005226B1">
              <w:t>7</w:t>
            </w:r>
          </w:p>
        </w:tc>
      </w:tr>
    </w:tbl>
    <w:p w14:paraId="55FFEE63" w14:textId="77777777" w:rsidR="007236A1" w:rsidRPr="005226B1" w:rsidRDefault="007236A1" w:rsidP="00D918FF">
      <w:pPr>
        <w:rPr>
          <w:b/>
          <w:bCs/>
        </w:rPr>
      </w:pPr>
    </w:p>
    <w:p w14:paraId="56693157" w14:textId="77777777" w:rsidR="007236A1" w:rsidRPr="005226B1" w:rsidRDefault="007236A1" w:rsidP="005F7890">
      <w:r w:rsidRPr="005226B1">
        <w:rPr>
          <w:b/>
          <w:bCs/>
        </w:rPr>
        <w:t>CO</w:t>
      </w:r>
      <w:r w:rsidRPr="005226B1">
        <w:t xml:space="preserve"> – COURSE OUTCOME</w:t>
      </w:r>
      <w:r w:rsidRPr="005226B1">
        <w:tab/>
        <w:t xml:space="preserve">        </w:t>
      </w:r>
      <w:r w:rsidRPr="005226B1">
        <w:rPr>
          <w:b/>
          <w:bCs/>
        </w:rPr>
        <w:t>BL</w:t>
      </w:r>
      <w:r w:rsidRPr="005226B1">
        <w:t xml:space="preserve"> – BLOOM’S LEVEL        </w:t>
      </w:r>
      <w:r w:rsidRPr="005226B1">
        <w:rPr>
          <w:b/>
          <w:bCs/>
        </w:rPr>
        <w:t>M</w:t>
      </w:r>
      <w:r w:rsidRPr="005226B1">
        <w:t xml:space="preserve"> – MARKS ALLOTTED</w:t>
      </w:r>
    </w:p>
    <w:p w14:paraId="1C96CD98" w14:textId="77777777" w:rsidR="007236A1" w:rsidRPr="005226B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rsidRPr="005226B1" w14:paraId="67E39CB3" w14:textId="77777777" w:rsidTr="0029420A">
        <w:tc>
          <w:tcPr>
            <w:tcW w:w="670" w:type="dxa"/>
          </w:tcPr>
          <w:p w14:paraId="605A04C7" w14:textId="77777777" w:rsidR="007236A1" w:rsidRPr="005226B1" w:rsidRDefault="007236A1" w:rsidP="0029420A">
            <w:pPr>
              <w:jc w:val="center"/>
              <w:rPr>
                <w:sz w:val="22"/>
                <w:szCs w:val="22"/>
              </w:rPr>
            </w:pPr>
          </w:p>
        </w:tc>
        <w:tc>
          <w:tcPr>
            <w:tcW w:w="9820" w:type="dxa"/>
          </w:tcPr>
          <w:p w14:paraId="787627D9" w14:textId="77777777" w:rsidR="007236A1" w:rsidRPr="005226B1" w:rsidRDefault="007236A1" w:rsidP="0029420A">
            <w:pPr>
              <w:jc w:val="center"/>
              <w:rPr>
                <w:b/>
                <w:sz w:val="22"/>
                <w:szCs w:val="22"/>
              </w:rPr>
            </w:pPr>
            <w:r w:rsidRPr="005226B1">
              <w:rPr>
                <w:b/>
                <w:sz w:val="22"/>
                <w:szCs w:val="22"/>
              </w:rPr>
              <w:t>COURSE OUTCOMES</w:t>
            </w:r>
          </w:p>
        </w:tc>
      </w:tr>
      <w:tr w:rsidR="007236A1" w:rsidRPr="005226B1" w14:paraId="5DEF495A" w14:textId="77777777" w:rsidTr="00B46630">
        <w:tc>
          <w:tcPr>
            <w:tcW w:w="670" w:type="dxa"/>
          </w:tcPr>
          <w:p w14:paraId="21FF7C62" w14:textId="77777777" w:rsidR="007236A1" w:rsidRPr="005226B1" w:rsidRDefault="007236A1" w:rsidP="007C14C2">
            <w:pPr>
              <w:jc w:val="center"/>
              <w:rPr>
                <w:b/>
                <w:bCs/>
                <w:sz w:val="22"/>
                <w:szCs w:val="22"/>
              </w:rPr>
            </w:pPr>
            <w:r w:rsidRPr="005226B1">
              <w:rPr>
                <w:b/>
                <w:bCs/>
                <w:sz w:val="22"/>
                <w:szCs w:val="22"/>
              </w:rPr>
              <w:t>CO1</w:t>
            </w:r>
          </w:p>
        </w:tc>
        <w:tc>
          <w:tcPr>
            <w:tcW w:w="9820" w:type="dxa"/>
          </w:tcPr>
          <w:p w14:paraId="61539105" w14:textId="77777777" w:rsidR="007236A1" w:rsidRPr="005226B1" w:rsidRDefault="007236A1" w:rsidP="007C14C2">
            <w:pPr>
              <w:rPr>
                <w:sz w:val="22"/>
                <w:szCs w:val="22"/>
              </w:rPr>
            </w:pPr>
            <w:r w:rsidRPr="005226B1">
              <w:rPr>
                <w:sz w:val="22"/>
                <w:szCs w:val="22"/>
              </w:rPr>
              <w:t>Evaluate the molecular description of nuclear and organellar genomes.</w:t>
            </w:r>
          </w:p>
        </w:tc>
      </w:tr>
      <w:tr w:rsidR="007236A1" w:rsidRPr="005226B1" w14:paraId="2E40242F" w14:textId="77777777" w:rsidTr="00B46630">
        <w:tc>
          <w:tcPr>
            <w:tcW w:w="670" w:type="dxa"/>
          </w:tcPr>
          <w:p w14:paraId="3FDDE80C" w14:textId="77777777" w:rsidR="007236A1" w:rsidRPr="005226B1" w:rsidRDefault="007236A1" w:rsidP="007C14C2">
            <w:pPr>
              <w:jc w:val="center"/>
              <w:rPr>
                <w:b/>
                <w:bCs/>
                <w:sz w:val="22"/>
                <w:szCs w:val="22"/>
              </w:rPr>
            </w:pPr>
            <w:r w:rsidRPr="005226B1">
              <w:rPr>
                <w:b/>
                <w:bCs/>
                <w:sz w:val="22"/>
                <w:szCs w:val="22"/>
              </w:rPr>
              <w:t>CO2</w:t>
            </w:r>
          </w:p>
        </w:tc>
        <w:tc>
          <w:tcPr>
            <w:tcW w:w="9820" w:type="dxa"/>
          </w:tcPr>
          <w:p w14:paraId="3F1BF2D8" w14:textId="77777777" w:rsidR="007236A1" w:rsidRPr="005226B1" w:rsidRDefault="007236A1" w:rsidP="007C14C2">
            <w:pPr>
              <w:rPr>
                <w:sz w:val="22"/>
                <w:szCs w:val="22"/>
              </w:rPr>
            </w:pPr>
            <w:r w:rsidRPr="005226B1">
              <w:rPr>
                <w:sz w:val="22"/>
                <w:szCs w:val="22"/>
              </w:rPr>
              <w:t>Analyze the mechanism of genetic control over gene expression and regulation.</w:t>
            </w:r>
          </w:p>
        </w:tc>
      </w:tr>
      <w:tr w:rsidR="007236A1" w:rsidRPr="005226B1" w14:paraId="25CC745D" w14:textId="77777777" w:rsidTr="00B46630">
        <w:tc>
          <w:tcPr>
            <w:tcW w:w="670" w:type="dxa"/>
          </w:tcPr>
          <w:p w14:paraId="6DB8DF23" w14:textId="77777777" w:rsidR="007236A1" w:rsidRPr="005226B1" w:rsidRDefault="007236A1" w:rsidP="007C14C2">
            <w:pPr>
              <w:jc w:val="center"/>
              <w:rPr>
                <w:b/>
                <w:bCs/>
                <w:sz w:val="22"/>
                <w:szCs w:val="22"/>
              </w:rPr>
            </w:pPr>
            <w:r w:rsidRPr="005226B1">
              <w:rPr>
                <w:b/>
                <w:bCs/>
                <w:sz w:val="22"/>
                <w:szCs w:val="22"/>
              </w:rPr>
              <w:t>CO3</w:t>
            </w:r>
          </w:p>
        </w:tc>
        <w:tc>
          <w:tcPr>
            <w:tcW w:w="9820" w:type="dxa"/>
          </w:tcPr>
          <w:p w14:paraId="6855272A" w14:textId="77777777" w:rsidR="007236A1" w:rsidRPr="005226B1" w:rsidRDefault="007236A1" w:rsidP="007C14C2">
            <w:pPr>
              <w:rPr>
                <w:sz w:val="22"/>
                <w:szCs w:val="22"/>
              </w:rPr>
            </w:pPr>
            <w:r w:rsidRPr="005226B1">
              <w:rPr>
                <w:sz w:val="22"/>
                <w:szCs w:val="22"/>
              </w:rPr>
              <w:t>Apply the knowledge in gene and QTL mapping.</w:t>
            </w:r>
          </w:p>
        </w:tc>
      </w:tr>
      <w:tr w:rsidR="007236A1" w:rsidRPr="005226B1" w14:paraId="1EA0F63B" w14:textId="77777777" w:rsidTr="00B46630">
        <w:tc>
          <w:tcPr>
            <w:tcW w:w="670" w:type="dxa"/>
          </w:tcPr>
          <w:p w14:paraId="2F98E229" w14:textId="77777777" w:rsidR="007236A1" w:rsidRPr="005226B1" w:rsidRDefault="007236A1" w:rsidP="007C14C2">
            <w:pPr>
              <w:jc w:val="center"/>
              <w:rPr>
                <w:b/>
                <w:bCs/>
                <w:sz w:val="22"/>
                <w:szCs w:val="22"/>
              </w:rPr>
            </w:pPr>
            <w:r w:rsidRPr="005226B1">
              <w:rPr>
                <w:b/>
                <w:bCs/>
                <w:sz w:val="22"/>
                <w:szCs w:val="22"/>
              </w:rPr>
              <w:t>CO4</w:t>
            </w:r>
          </w:p>
        </w:tc>
        <w:tc>
          <w:tcPr>
            <w:tcW w:w="9820" w:type="dxa"/>
          </w:tcPr>
          <w:p w14:paraId="17291896" w14:textId="77777777" w:rsidR="007236A1" w:rsidRPr="005226B1" w:rsidRDefault="007236A1" w:rsidP="007C14C2">
            <w:pPr>
              <w:rPr>
                <w:sz w:val="22"/>
                <w:szCs w:val="22"/>
              </w:rPr>
            </w:pPr>
            <w:r w:rsidRPr="005226B1">
              <w:rPr>
                <w:sz w:val="22"/>
                <w:szCs w:val="22"/>
              </w:rPr>
              <w:t>Incorporate the knowledge in sequencing techniques.</w:t>
            </w:r>
          </w:p>
        </w:tc>
      </w:tr>
      <w:tr w:rsidR="007236A1" w:rsidRPr="005226B1" w14:paraId="1A137572" w14:textId="77777777" w:rsidTr="00B46630">
        <w:tc>
          <w:tcPr>
            <w:tcW w:w="670" w:type="dxa"/>
          </w:tcPr>
          <w:p w14:paraId="2012F0B4" w14:textId="77777777" w:rsidR="007236A1" w:rsidRPr="005226B1" w:rsidRDefault="007236A1" w:rsidP="007C14C2">
            <w:pPr>
              <w:jc w:val="center"/>
              <w:rPr>
                <w:b/>
                <w:bCs/>
                <w:sz w:val="22"/>
                <w:szCs w:val="22"/>
              </w:rPr>
            </w:pPr>
            <w:r w:rsidRPr="005226B1">
              <w:rPr>
                <w:b/>
                <w:bCs/>
                <w:sz w:val="22"/>
                <w:szCs w:val="22"/>
              </w:rPr>
              <w:t>CO5</w:t>
            </w:r>
          </w:p>
        </w:tc>
        <w:tc>
          <w:tcPr>
            <w:tcW w:w="9820" w:type="dxa"/>
          </w:tcPr>
          <w:p w14:paraId="11A8F6DF" w14:textId="77777777" w:rsidR="007236A1" w:rsidRPr="005226B1" w:rsidRDefault="007236A1" w:rsidP="007C14C2">
            <w:pPr>
              <w:rPr>
                <w:sz w:val="22"/>
                <w:szCs w:val="22"/>
              </w:rPr>
            </w:pPr>
            <w:r w:rsidRPr="005226B1">
              <w:rPr>
                <w:sz w:val="22"/>
                <w:szCs w:val="22"/>
              </w:rPr>
              <w:t>Conceptualize the strategies for TILLING and ECO-TILLING.</w:t>
            </w:r>
          </w:p>
        </w:tc>
      </w:tr>
      <w:tr w:rsidR="007236A1" w:rsidRPr="005226B1" w14:paraId="52D1DF0E" w14:textId="77777777" w:rsidTr="00B46630">
        <w:tc>
          <w:tcPr>
            <w:tcW w:w="670" w:type="dxa"/>
          </w:tcPr>
          <w:p w14:paraId="778D653C" w14:textId="77777777" w:rsidR="007236A1" w:rsidRPr="005226B1" w:rsidRDefault="007236A1" w:rsidP="007C14C2">
            <w:pPr>
              <w:jc w:val="center"/>
              <w:rPr>
                <w:b/>
                <w:bCs/>
                <w:sz w:val="22"/>
                <w:szCs w:val="22"/>
              </w:rPr>
            </w:pPr>
            <w:r w:rsidRPr="005226B1">
              <w:rPr>
                <w:b/>
                <w:bCs/>
                <w:sz w:val="22"/>
                <w:szCs w:val="22"/>
              </w:rPr>
              <w:t>CO6</w:t>
            </w:r>
          </w:p>
        </w:tc>
        <w:tc>
          <w:tcPr>
            <w:tcW w:w="9820" w:type="dxa"/>
          </w:tcPr>
          <w:p w14:paraId="0671B24D" w14:textId="77777777" w:rsidR="007236A1" w:rsidRPr="005226B1" w:rsidRDefault="007236A1" w:rsidP="007C14C2">
            <w:pPr>
              <w:rPr>
                <w:sz w:val="22"/>
                <w:szCs w:val="22"/>
              </w:rPr>
            </w:pPr>
            <w:r w:rsidRPr="005226B1">
              <w:rPr>
                <w:sz w:val="22"/>
                <w:szCs w:val="22"/>
              </w:rPr>
              <w:t>Examine the role of ‘omics’ in linking of the genome with phenome.</w:t>
            </w:r>
          </w:p>
        </w:tc>
      </w:tr>
    </w:tbl>
    <w:p w14:paraId="586706EF" w14:textId="77777777" w:rsidR="007236A1" w:rsidRPr="005226B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226B1" w14:paraId="277E8223" w14:textId="77777777" w:rsidTr="0093425B">
        <w:trPr>
          <w:jc w:val="center"/>
        </w:trPr>
        <w:tc>
          <w:tcPr>
            <w:tcW w:w="6385" w:type="dxa"/>
            <w:gridSpan w:val="8"/>
          </w:tcPr>
          <w:p w14:paraId="0381D96B" w14:textId="77777777" w:rsidR="007236A1" w:rsidRPr="005226B1" w:rsidRDefault="007236A1" w:rsidP="00D54806">
            <w:pPr>
              <w:jc w:val="center"/>
              <w:rPr>
                <w:b/>
                <w:sz w:val="22"/>
                <w:szCs w:val="22"/>
              </w:rPr>
            </w:pPr>
            <w:r w:rsidRPr="005226B1">
              <w:rPr>
                <w:b/>
                <w:sz w:val="22"/>
                <w:szCs w:val="22"/>
              </w:rPr>
              <w:t>Assessment Pattern as per Bloom’s Level</w:t>
            </w:r>
          </w:p>
        </w:tc>
      </w:tr>
      <w:tr w:rsidR="007236A1" w:rsidRPr="005226B1" w14:paraId="408000A0" w14:textId="77777777" w:rsidTr="0093425B">
        <w:trPr>
          <w:jc w:val="center"/>
        </w:trPr>
        <w:tc>
          <w:tcPr>
            <w:tcW w:w="1140" w:type="dxa"/>
          </w:tcPr>
          <w:p w14:paraId="3B534F42" w14:textId="77777777" w:rsidR="007236A1" w:rsidRPr="005226B1" w:rsidRDefault="007236A1" w:rsidP="00D54806">
            <w:pPr>
              <w:jc w:val="center"/>
              <w:rPr>
                <w:b/>
                <w:bCs/>
                <w:sz w:val="22"/>
                <w:szCs w:val="22"/>
              </w:rPr>
            </w:pPr>
            <w:r w:rsidRPr="005226B1">
              <w:rPr>
                <w:b/>
                <w:bCs/>
                <w:sz w:val="22"/>
                <w:szCs w:val="22"/>
              </w:rPr>
              <w:t>CO / BL</w:t>
            </w:r>
          </w:p>
        </w:tc>
        <w:tc>
          <w:tcPr>
            <w:tcW w:w="709" w:type="dxa"/>
          </w:tcPr>
          <w:p w14:paraId="061468F4" w14:textId="77777777" w:rsidR="007236A1" w:rsidRPr="005226B1" w:rsidRDefault="007236A1" w:rsidP="00D54806">
            <w:pPr>
              <w:jc w:val="center"/>
              <w:rPr>
                <w:b/>
                <w:sz w:val="22"/>
                <w:szCs w:val="22"/>
              </w:rPr>
            </w:pPr>
            <w:r w:rsidRPr="005226B1">
              <w:rPr>
                <w:b/>
                <w:sz w:val="22"/>
                <w:szCs w:val="22"/>
              </w:rPr>
              <w:t>R</w:t>
            </w:r>
          </w:p>
        </w:tc>
        <w:tc>
          <w:tcPr>
            <w:tcW w:w="708" w:type="dxa"/>
          </w:tcPr>
          <w:p w14:paraId="580B012D" w14:textId="77777777" w:rsidR="007236A1" w:rsidRPr="005226B1" w:rsidRDefault="007236A1" w:rsidP="00D54806">
            <w:pPr>
              <w:jc w:val="center"/>
              <w:rPr>
                <w:b/>
                <w:sz w:val="22"/>
                <w:szCs w:val="22"/>
              </w:rPr>
            </w:pPr>
            <w:r w:rsidRPr="005226B1">
              <w:rPr>
                <w:b/>
                <w:sz w:val="22"/>
                <w:szCs w:val="22"/>
              </w:rPr>
              <w:t>U</w:t>
            </w:r>
          </w:p>
        </w:tc>
        <w:tc>
          <w:tcPr>
            <w:tcW w:w="709" w:type="dxa"/>
          </w:tcPr>
          <w:p w14:paraId="3938FF74" w14:textId="77777777" w:rsidR="007236A1" w:rsidRPr="005226B1" w:rsidRDefault="007236A1" w:rsidP="00D54806">
            <w:pPr>
              <w:jc w:val="center"/>
              <w:rPr>
                <w:b/>
                <w:sz w:val="22"/>
                <w:szCs w:val="22"/>
              </w:rPr>
            </w:pPr>
            <w:r w:rsidRPr="005226B1">
              <w:rPr>
                <w:b/>
                <w:sz w:val="22"/>
                <w:szCs w:val="22"/>
              </w:rPr>
              <w:t>A</w:t>
            </w:r>
          </w:p>
        </w:tc>
        <w:tc>
          <w:tcPr>
            <w:tcW w:w="709" w:type="dxa"/>
          </w:tcPr>
          <w:p w14:paraId="5AACD264" w14:textId="77777777" w:rsidR="007236A1" w:rsidRPr="005226B1" w:rsidRDefault="007236A1" w:rsidP="00D54806">
            <w:pPr>
              <w:jc w:val="center"/>
              <w:rPr>
                <w:b/>
                <w:sz w:val="22"/>
                <w:szCs w:val="22"/>
              </w:rPr>
            </w:pPr>
            <w:r w:rsidRPr="005226B1">
              <w:rPr>
                <w:b/>
                <w:sz w:val="22"/>
                <w:szCs w:val="22"/>
              </w:rPr>
              <w:t>An</w:t>
            </w:r>
          </w:p>
        </w:tc>
        <w:tc>
          <w:tcPr>
            <w:tcW w:w="709" w:type="dxa"/>
          </w:tcPr>
          <w:p w14:paraId="33102A95" w14:textId="77777777" w:rsidR="007236A1" w:rsidRPr="005226B1" w:rsidRDefault="007236A1" w:rsidP="00D54806">
            <w:pPr>
              <w:jc w:val="center"/>
              <w:rPr>
                <w:b/>
                <w:sz w:val="22"/>
                <w:szCs w:val="22"/>
              </w:rPr>
            </w:pPr>
            <w:r w:rsidRPr="005226B1">
              <w:rPr>
                <w:b/>
                <w:sz w:val="22"/>
                <w:szCs w:val="22"/>
              </w:rPr>
              <w:t>E</w:t>
            </w:r>
          </w:p>
        </w:tc>
        <w:tc>
          <w:tcPr>
            <w:tcW w:w="708" w:type="dxa"/>
          </w:tcPr>
          <w:p w14:paraId="0E3E7152" w14:textId="77777777" w:rsidR="007236A1" w:rsidRPr="005226B1" w:rsidRDefault="007236A1" w:rsidP="00D54806">
            <w:pPr>
              <w:jc w:val="center"/>
              <w:rPr>
                <w:b/>
                <w:sz w:val="22"/>
                <w:szCs w:val="22"/>
              </w:rPr>
            </w:pPr>
            <w:r w:rsidRPr="005226B1">
              <w:rPr>
                <w:b/>
                <w:sz w:val="22"/>
                <w:szCs w:val="22"/>
              </w:rPr>
              <w:t>C</w:t>
            </w:r>
          </w:p>
        </w:tc>
        <w:tc>
          <w:tcPr>
            <w:tcW w:w="993" w:type="dxa"/>
          </w:tcPr>
          <w:p w14:paraId="0C8E0C71" w14:textId="77777777" w:rsidR="007236A1" w:rsidRPr="005226B1" w:rsidRDefault="007236A1" w:rsidP="00D54806">
            <w:pPr>
              <w:jc w:val="center"/>
              <w:rPr>
                <w:b/>
                <w:sz w:val="22"/>
                <w:szCs w:val="22"/>
              </w:rPr>
            </w:pPr>
            <w:r w:rsidRPr="005226B1">
              <w:rPr>
                <w:b/>
                <w:sz w:val="22"/>
                <w:szCs w:val="22"/>
              </w:rPr>
              <w:t>Total</w:t>
            </w:r>
          </w:p>
        </w:tc>
      </w:tr>
      <w:tr w:rsidR="007236A1" w:rsidRPr="005226B1" w14:paraId="7BD521E7" w14:textId="77777777" w:rsidTr="002C1533">
        <w:trPr>
          <w:jc w:val="center"/>
        </w:trPr>
        <w:tc>
          <w:tcPr>
            <w:tcW w:w="1140" w:type="dxa"/>
          </w:tcPr>
          <w:p w14:paraId="09A4CF19" w14:textId="77777777" w:rsidR="007236A1" w:rsidRPr="005226B1" w:rsidRDefault="007236A1" w:rsidP="00D54806">
            <w:pPr>
              <w:jc w:val="center"/>
              <w:rPr>
                <w:b/>
                <w:bCs/>
                <w:sz w:val="22"/>
                <w:szCs w:val="22"/>
              </w:rPr>
            </w:pPr>
            <w:r w:rsidRPr="005226B1">
              <w:rPr>
                <w:b/>
                <w:bCs/>
                <w:sz w:val="22"/>
                <w:szCs w:val="22"/>
              </w:rPr>
              <w:t>CO1</w:t>
            </w:r>
          </w:p>
        </w:tc>
        <w:tc>
          <w:tcPr>
            <w:tcW w:w="709" w:type="dxa"/>
          </w:tcPr>
          <w:p w14:paraId="12A9A4D0" w14:textId="77777777" w:rsidR="007236A1" w:rsidRPr="005226B1" w:rsidRDefault="007236A1" w:rsidP="002C1533">
            <w:pPr>
              <w:jc w:val="center"/>
              <w:rPr>
                <w:sz w:val="22"/>
                <w:szCs w:val="22"/>
              </w:rPr>
            </w:pPr>
            <w:r>
              <w:rPr>
                <w:sz w:val="22"/>
                <w:szCs w:val="22"/>
              </w:rPr>
              <w:t>1</w:t>
            </w:r>
          </w:p>
        </w:tc>
        <w:tc>
          <w:tcPr>
            <w:tcW w:w="708" w:type="dxa"/>
          </w:tcPr>
          <w:p w14:paraId="112471EB" w14:textId="77777777" w:rsidR="007236A1" w:rsidRPr="005226B1" w:rsidRDefault="007236A1" w:rsidP="002C1533">
            <w:pPr>
              <w:jc w:val="center"/>
              <w:rPr>
                <w:sz w:val="22"/>
                <w:szCs w:val="22"/>
              </w:rPr>
            </w:pPr>
            <w:r>
              <w:rPr>
                <w:sz w:val="22"/>
                <w:szCs w:val="22"/>
              </w:rPr>
              <w:t>1</w:t>
            </w:r>
          </w:p>
        </w:tc>
        <w:tc>
          <w:tcPr>
            <w:tcW w:w="709" w:type="dxa"/>
          </w:tcPr>
          <w:p w14:paraId="3E32FA3F" w14:textId="77777777" w:rsidR="007236A1" w:rsidRPr="005226B1" w:rsidRDefault="007236A1" w:rsidP="002C1533">
            <w:pPr>
              <w:jc w:val="center"/>
              <w:rPr>
                <w:sz w:val="22"/>
                <w:szCs w:val="22"/>
              </w:rPr>
            </w:pPr>
            <w:r>
              <w:rPr>
                <w:sz w:val="22"/>
                <w:szCs w:val="22"/>
              </w:rPr>
              <w:t>6</w:t>
            </w:r>
          </w:p>
        </w:tc>
        <w:tc>
          <w:tcPr>
            <w:tcW w:w="709" w:type="dxa"/>
          </w:tcPr>
          <w:p w14:paraId="44B70D5E" w14:textId="77777777" w:rsidR="007236A1" w:rsidRPr="005226B1" w:rsidRDefault="007236A1" w:rsidP="002C1533">
            <w:pPr>
              <w:jc w:val="center"/>
              <w:rPr>
                <w:sz w:val="22"/>
                <w:szCs w:val="22"/>
              </w:rPr>
            </w:pPr>
            <w:r>
              <w:rPr>
                <w:sz w:val="22"/>
                <w:szCs w:val="22"/>
              </w:rPr>
              <w:t>8</w:t>
            </w:r>
          </w:p>
        </w:tc>
        <w:tc>
          <w:tcPr>
            <w:tcW w:w="709" w:type="dxa"/>
          </w:tcPr>
          <w:p w14:paraId="3D8897C1" w14:textId="77777777" w:rsidR="007236A1" w:rsidRPr="005226B1" w:rsidRDefault="007236A1" w:rsidP="002C1533">
            <w:pPr>
              <w:jc w:val="center"/>
              <w:rPr>
                <w:sz w:val="22"/>
                <w:szCs w:val="22"/>
              </w:rPr>
            </w:pPr>
            <w:r>
              <w:rPr>
                <w:sz w:val="22"/>
                <w:szCs w:val="22"/>
              </w:rPr>
              <w:t>5</w:t>
            </w:r>
          </w:p>
        </w:tc>
        <w:tc>
          <w:tcPr>
            <w:tcW w:w="708" w:type="dxa"/>
          </w:tcPr>
          <w:p w14:paraId="3C32A154" w14:textId="77777777" w:rsidR="007236A1" w:rsidRPr="005226B1" w:rsidRDefault="007236A1" w:rsidP="002C1533">
            <w:pPr>
              <w:jc w:val="center"/>
              <w:rPr>
                <w:sz w:val="22"/>
                <w:szCs w:val="22"/>
              </w:rPr>
            </w:pPr>
            <w:r>
              <w:rPr>
                <w:sz w:val="22"/>
                <w:szCs w:val="22"/>
              </w:rPr>
              <w:t>-</w:t>
            </w:r>
          </w:p>
        </w:tc>
        <w:tc>
          <w:tcPr>
            <w:tcW w:w="993" w:type="dxa"/>
          </w:tcPr>
          <w:p w14:paraId="7D63E1AA" w14:textId="77777777" w:rsidR="007236A1" w:rsidRPr="005226B1" w:rsidRDefault="007236A1" w:rsidP="002C1533">
            <w:pPr>
              <w:jc w:val="center"/>
              <w:rPr>
                <w:sz w:val="22"/>
                <w:szCs w:val="22"/>
              </w:rPr>
            </w:pPr>
            <w:r>
              <w:rPr>
                <w:sz w:val="22"/>
                <w:szCs w:val="22"/>
              </w:rPr>
              <w:t>21</w:t>
            </w:r>
          </w:p>
        </w:tc>
      </w:tr>
      <w:tr w:rsidR="007236A1" w:rsidRPr="005226B1" w14:paraId="26BAAB9D" w14:textId="77777777" w:rsidTr="002C1533">
        <w:trPr>
          <w:jc w:val="center"/>
        </w:trPr>
        <w:tc>
          <w:tcPr>
            <w:tcW w:w="1140" w:type="dxa"/>
          </w:tcPr>
          <w:p w14:paraId="3A829188" w14:textId="77777777" w:rsidR="007236A1" w:rsidRPr="005226B1" w:rsidRDefault="007236A1" w:rsidP="00D54806">
            <w:pPr>
              <w:jc w:val="center"/>
              <w:rPr>
                <w:b/>
                <w:bCs/>
                <w:sz w:val="22"/>
                <w:szCs w:val="22"/>
              </w:rPr>
            </w:pPr>
            <w:r w:rsidRPr="005226B1">
              <w:rPr>
                <w:b/>
                <w:bCs/>
                <w:sz w:val="22"/>
                <w:szCs w:val="22"/>
              </w:rPr>
              <w:t>CO2</w:t>
            </w:r>
          </w:p>
        </w:tc>
        <w:tc>
          <w:tcPr>
            <w:tcW w:w="709" w:type="dxa"/>
          </w:tcPr>
          <w:p w14:paraId="3E15D690" w14:textId="77777777" w:rsidR="007236A1" w:rsidRPr="005226B1" w:rsidRDefault="007236A1" w:rsidP="002C1533">
            <w:pPr>
              <w:jc w:val="center"/>
              <w:rPr>
                <w:sz w:val="22"/>
                <w:szCs w:val="22"/>
              </w:rPr>
            </w:pPr>
            <w:r>
              <w:rPr>
                <w:sz w:val="22"/>
                <w:szCs w:val="22"/>
              </w:rPr>
              <w:t>1</w:t>
            </w:r>
          </w:p>
        </w:tc>
        <w:tc>
          <w:tcPr>
            <w:tcW w:w="708" w:type="dxa"/>
          </w:tcPr>
          <w:p w14:paraId="66D52914" w14:textId="77777777" w:rsidR="007236A1" w:rsidRPr="005226B1" w:rsidRDefault="007236A1" w:rsidP="002C1533">
            <w:pPr>
              <w:jc w:val="center"/>
              <w:rPr>
                <w:sz w:val="22"/>
                <w:szCs w:val="22"/>
              </w:rPr>
            </w:pPr>
            <w:r>
              <w:rPr>
                <w:sz w:val="22"/>
                <w:szCs w:val="22"/>
              </w:rPr>
              <w:t>1</w:t>
            </w:r>
          </w:p>
        </w:tc>
        <w:tc>
          <w:tcPr>
            <w:tcW w:w="709" w:type="dxa"/>
          </w:tcPr>
          <w:p w14:paraId="1A95CB25" w14:textId="77777777" w:rsidR="007236A1" w:rsidRPr="005226B1" w:rsidRDefault="007236A1" w:rsidP="002C1533">
            <w:pPr>
              <w:jc w:val="center"/>
              <w:rPr>
                <w:sz w:val="22"/>
                <w:szCs w:val="22"/>
              </w:rPr>
            </w:pPr>
            <w:r>
              <w:rPr>
                <w:sz w:val="22"/>
                <w:szCs w:val="22"/>
              </w:rPr>
              <w:t>1</w:t>
            </w:r>
          </w:p>
        </w:tc>
        <w:tc>
          <w:tcPr>
            <w:tcW w:w="709" w:type="dxa"/>
          </w:tcPr>
          <w:p w14:paraId="7F9F0CF9" w14:textId="77777777" w:rsidR="007236A1" w:rsidRPr="005226B1" w:rsidRDefault="007236A1" w:rsidP="002C1533">
            <w:pPr>
              <w:jc w:val="center"/>
              <w:rPr>
                <w:sz w:val="22"/>
                <w:szCs w:val="22"/>
              </w:rPr>
            </w:pPr>
            <w:r>
              <w:rPr>
                <w:sz w:val="22"/>
                <w:szCs w:val="22"/>
              </w:rPr>
              <w:t>5</w:t>
            </w:r>
          </w:p>
        </w:tc>
        <w:tc>
          <w:tcPr>
            <w:tcW w:w="709" w:type="dxa"/>
          </w:tcPr>
          <w:p w14:paraId="13C1B80D" w14:textId="77777777" w:rsidR="007236A1" w:rsidRPr="005226B1" w:rsidRDefault="007236A1" w:rsidP="002C1533">
            <w:pPr>
              <w:jc w:val="center"/>
              <w:rPr>
                <w:sz w:val="22"/>
                <w:szCs w:val="22"/>
              </w:rPr>
            </w:pPr>
            <w:r>
              <w:rPr>
                <w:sz w:val="22"/>
                <w:szCs w:val="22"/>
              </w:rPr>
              <w:t>5</w:t>
            </w:r>
          </w:p>
        </w:tc>
        <w:tc>
          <w:tcPr>
            <w:tcW w:w="708" w:type="dxa"/>
          </w:tcPr>
          <w:p w14:paraId="09BE8D7D" w14:textId="77777777" w:rsidR="007236A1" w:rsidRPr="005226B1" w:rsidRDefault="007236A1" w:rsidP="002C1533">
            <w:pPr>
              <w:jc w:val="center"/>
              <w:rPr>
                <w:sz w:val="22"/>
                <w:szCs w:val="22"/>
              </w:rPr>
            </w:pPr>
            <w:r>
              <w:rPr>
                <w:sz w:val="22"/>
                <w:szCs w:val="22"/>
              </w:rPr>
              <w:t>-</w:t>
            </w:r>
          </w:p>
        </w:tc>
        <w:tc>
          <w:tcPr>
            <w:tcW w:w="993" w:type="dxa"/>
          </w:tcPr>
          <w:p w14:paraId="6E46A1D0" w14:textId="77777777" w:rsidR="007236A1" w:rsidRPr="005226B1" w:rsidRDefault="007236A1" w:rsidP="002C1533">
            <w:pPr>
              <w:jc w:val="center"/>
              <w:rPr>
                <w:sz w:val="22"/>
                <w:szCs w:val="22"/>
              </w:rPr>
            </w:pPr>
            <w:r>
              <w:rPr>
                <w:sz w:val="22"/>
                <w:szCs w:val="22"/>
              </w:rPr>
              <w:t>13</w:t>
            </w:r>
          </w:p>
        </w:tc>
      </w:tr>
      <w:tr w:rsidR="007236A1" w:rsidRPr="005226B1" w14:paraId="4DE05C3E" w14:textId="77777777" w:rsidTr="002C1533">
        <w:trPr>
          <w:jc w:val="center"/>
        </w:trPr>
        <w:tc>
          <w:tcPr>
            <w:tcW w:w="1140" w:type="dxa"/>
          </w:tcPr>
          <w:p w14:paraId="62567409" w14:textId="77777777" w:rsidR="007236A1" w:rsidRPr="005226B1" w:rsidRDefault="007236A1" w:rsidP="00D54806">
            <w:pPr>
              <w:jc w:val="center"/>
              <w:rPr>
                <w:b/>
                <w:bCs/>
                <w:sz w:val="22"/>
                <w:szCs w:val="22"/>
              </w:rPr>
            </w:pPr>
            <w:r w:rsidRPr="005226B1">
              <w:rPr>
                <w:b/>
                <w:bCs/>
                <w:sz w:val="22"/>
                <w:szCs w:val="22"/>
              </w:rPr>
              <w:t>CO3</w:t>
            </w:r>
          </w:p>
        </w:tc>
        <w:tc>
          <w:tcPr>
            <w:tcW w:w="709" w:type="dxa"/>
          </w:tcPr>
          <w:p w14:paraId="29AE5A7B" w14:textId="77777777" w:rsidR="007236A1" w:rsidRPr="005226B1" w:rsidRDefault="007236A1" w:rsidP="002C1533">
            <w:pPr>
              <w:jc w:val="center"/>
              <w:rPr>
                <w:sz w:val="22"/>
                <w:szCs w:val="22"/>
              </w:rPr>
            </w:pPr>
            <w:r>
              <w:rPr>
                <w:sz w:val="22"/>
                <w:szCs w:val="22"/>
              </w:rPr>
              <w:t>2</w:t>
            </w:r>
          </w:p>
        </w:tc>
        <w:tc>
          <w:tcPr>
            <w:tcW w:w="708" w:type="dxa"/>
          </w:tcPr>
          <w:p w14:paraId="20D1F907" w14:textId="77777777" w:rsidR="007236A1" w:rsidRPr="005226B1" w:rsidRDefault="007236A1" w:rsidP="002C1533">
            <w:pPr>
              <w:jc w:val="center"/>
              <w:rPr>
                <w:sz w:val="22"/>
                <w:szCs w:val="22"/>
              </w:rPr>
            </w:pPr>
            <w:r>
              <w:rPr>
                <w:sz w:val="22"/>
                <w:szCs w:val="22"/>
              </w:rPr>
              <w:t>1</w:t>
            </w:r>
          </w:p>
        </w:tc>
        <w:tc>
          <w:tcPr>
            <w:tcW w:w="709" w:type="dxa"/>
          </w:tcPr>
          <w:p w14:paraId="324B3AF0" w14:textId="77777777" w:rsidR="007236A1" w:rsidRPr="005226B1" w:rsidRDefault="007236A1" w:rsidP="002C1533">
            <w:pPr>
              <w:jc w:val="center"/>
              <w:rPr>
                <w:sz w:val="22"/>
                <w:szCs w:val="22"/>
              </w:rPr>
            </w:pPr>
            <w:r>
              <w:rPr>
                <w:sz w:val="22"/>
                <w:szCs w:val="22"/>
              </w:rPr>
              <w:t>5</w:t>
            </w:r>
          </w:p>
        </w:tc>
        <w:tc>
          <w:tcPr>
            <w:tcW w:w="709" w:type="dxa"/>
          </w:tcPr>
          <w:p w14:paraId="0B20E846" w14:textId="77777777" w:rsidR="007236A1" w:rsidRPr="005226B1" w:rsidRDefault="007236A1" w:rsidP="002C1533">
            <w:pPr>
              <w:jc w:val="center"/>
              <w:rPr>
                <w:sz w:val="22"/>
                <w:szCs w:val="22"/>
              </w:rPr>
            </w:pPr>
            <w:r>
              <w:rPr>
                <w:sz w:val="22"/>
                <w:szCs w:val="22"/>
              </w:rPr>
              <w:t>5</w:t>
            </w:r>
          </w:p>
        </w:tc>
        <w:tc>
          <w:tcPr>
            <w:tcW w:w="709" w:type="dxa"/>
          </w:tcPr>
          <w:p w14:paraId="087B8C2A" w14:textId="77777777" w:rsidR="007236A1" w:rsidRPr="005226B1" w:rsidRDefault="007236A1" w:rsidP="002C1533">
            <w:pPr>
              <w:jc w:val="center"/>
              <w:rPr>
                <w:sz w:val="22"/>
                <w:szCs w:val="22"/>
              </w:rPr>
            </w:pPr>
            <w:r>
              <w:rPr>
                <w:sz w:val="22"/>
                <w:szCs w:val="22"/>
              </w:rPr>
              <w:t>5</w:t>
            </w:r>
          </w:p>
        </w:tc>
        <w:tc>
          <w:tcPr>
            <w:tcW w:w="708" w:type="dxa"/>
          </w:tcPr>
          <w:p w14:paraId="06BCECB8" w14:textId="77777777" w:rsidR="007236A1" w:rsidRPr="005226B1" w:rsidRDefault="007236A1" w:rsidP="002C1533">
            <w:pPr>
              <w:jc w:val="center"/>
              <w:rPr>
                <w:sz w:val="22"/>
                <w:szCs w:val="22"/>
              </w:rPr>
            </w:pPr>
            <w:r>
              <w:rPr>
                <w:sz w:val="22"/>
                <w:szCs w:val="22"/>
              </w:rPr>
              <w:t>-</w:t>
            </w:r>
          </w:p>
        </w:tc>
        <w:tc>
          <w:tcPr>
            <w:tcW w:w="993" w:type="dxa"/>
          </w:tcPr>
          <w:p w14:paraId="18D210EF" w14:textId="77777777" w:rsidR="007236A1" w:rsidRPr="005226B1" w:rsidRDefault="007236A1" w:rsidP="002C1533">
            <w:pPr>
              <w:jc w:val="center"/>
              <w:rPr>
                <w:sz w:val="22"/>
                <w:szCs w:val="22"/>
              </w:rPr>
            </w:pPr>
            <w:r>
              <w:rPr>
                <w:sz w:val="22"/>
                <w:szCs w:val="22"/>
              </w:rPr>
              <w:t>18</w:t>
            </w:r>
          </w:p>
        </w:tc>
      </w:tr>
      <w:tr w:rsidR="007236A1" w:rsidRPr="005226B1" w14:paraId="3DC6E0AB" w14:textId="77777777" w:rsidTr="002C1533">
        <w:trPr>
          <w:jc w:val="center"/>
        </w:trPr>
        <w:tc>
          <w:tcPr>
            <w:tcW w:w="1140" w:type="dxa"/>
          </w:tcPr>
          <w:p w14:paraId="333F91F0" w14:textId="77777777" w:rsidR="007236A1" w:rsidRPr="005226B1" w:rsidRDefault="007236A1" w:rsidP="00D54806">
            <w:pPr>
              <w:jc w:val="center"/>
              <w:rPr>
                <w:b/>
                <w:bCs/>
                <w:sz w:val="22"/>
                <w:szCs w:val="22"/>
              </w:rPr>
            </w:pPr>
            <w:r w:rsidRPr="005226B1">
              <w:rPr>
                <w:b/>
                <w:bCs/>
                <w:sz w:val="22"/>
                <w:szCs w:val="22"/>
              </w:rPr>
              <w:t>CO4</w:t>
            </w:r>
          </w:p>
        </w:tc>
        <w:tc>
          <w:tcPr>
            <w:tcW w:w="709" w:type="dxa"/>
          </w:tcPr>
          <w:p w14:paraId="28CE6EBE" w14:textId="77777777" w:rsidR="007236A1" w:rsidRPr="005226B1" w:rsidRDefault="007236A1" w:rsidP="002C1533">
            <w:pPr>
              <w:jc w:val="center"/>
              <w:rPr>
                <w:sz w:val="22"/>
                <w:szCs w:val="22"/>
              </w:rPr>
            </w:pPr>
            <w:r>
              <w:rPr>
                <w:sz w:val="22"/>
                <w:szCs w:val="22"/>
              </w:rPr>
              <w:t>1</w:t>
            </w:r>
          </w:p>
        </w:tc>
        <w:tc>
          <w:tcPr>
            <w:tcW w:w="708" w:type="dxa"/>
          </w:tcPr>
          <w:p w14:paraId="127B3E9A" w14:textId="77777777" w:rsidR="007236A1" w:rsidRPr="005226B1" w:rsidRDefault="007236A1" w:rsidP="002C1533">
            <w:pPr>
              <w:jc w:val="center"/>
              <w:rPr>
                <w:sz w:val="22"/>
                <w:szCs w:val="22"/>
              </w:rPr>
            </w:pPr>
            <w:r>
              <w:rPr>
                <w:sz w:val="22"/>
                <w:szCs w:val="22"/>
              </w:rPr>
              <w:t>1</w:t>
            </w:r>
          </w:p>
        </w:tc>
        <w:tc>
          <w:tcPr>
            <w:tcW w:w="709" w:type="dxa"/>
          </w:tcPr>
          <w:p w14:paraId="1D1D49AD" w14:textId="77777777" w:rsidR="007236A1" w:rsidRPr="005226B1" w:rsidRDefault="007236A1" w:rsidP="002C1533">
            <w:pPr>
              <w:jc w:val="center"/>
              <w:rPr>
                <w:sz w:val="22"/>
                <w:szCs w:val="22"/>
              </w:rPr>
            </w:pPr>
            <w:r>
              <w:rPr>
                <w:sz w:val="22"/>
                <w:szCs w:val="22"/>
              </w:rPr>
              <w:t>6</w:t>
            </w:r>
          </w:p>
        </w:tc>
        <w:tc>
          <w:tcPr>
            <w:tcW w:w="709" w:type="dxa"/>
          </w:tcPr>
          <w:p w14:paraId="07A04060" w14:textId="77777777" w:rsidR="007236A1" w:rsidRPr="005226B1" w:rsidRDefault="007236A1" w:rsidP="002C1533">
            <w:pPr>
              <w:jc w:val="center"/>
              <w:rPr>
                <w:sz w:val="22"/>
                <w:szCs w:val="22"/>
              </w:rPr>
            </w:pPr>
            <w:r>
              <w:rPr>
                <w:sz w:val="22"/>
                <w:szCs w:val="22"/>
              </w:rPr>
              <w:t>6</w:t>
            </w:r>
          </w:p>
        </w:tc>
        <w:tc>
          <w:tcPr>
            <w:tcW w:w="709" w:type="dxa"/>
          </w:tcPr>
          <w:p w14:paraId="29D26424" w14:textId="77777777" w:rsidR="007236A1" w:rsidRPr="005226B1" w:rsidRDefault="007236A1" w:rsidP="002C1533">
            <w:pPr>
              <w:jc w:val="center"/>
              <w:rPr>
                <w:sz w:val="22"/>
                <w:szCs w:val="22"/>
              </w:rPr>
            </w:pPr>
            <w:r>
              <w:rPr>
                <w:sz w:val="22"/>
                <w:szCs w:val="22"/>
              </w:rPr>
              <w:t>8</w:t>
            </w:r>
          </w:p>
        </w:tc>
        <w:tc>
          <w:tcPr>
            <w:tcW w:w="708" w:type="dxa"/>
          </w:tcPr>
          <w:p w14:paraId="07587493" w14:textId="77777777" w:rsidR="007236A1" w:rsidRPr="005226B1" w:rsidRDefault="007236A1" w:rsidP="002C1533">
            <w:pPr>
              <w:jc w:val="center"/>
              <w:rPr>
                <w:sz w:val="22"/>
                <w:szCs w:val="22"/>
              </w:rPr>
            </w:pPr>
          </w:p>
        </w:tc>
        <w:tc>
          <w:tcPr>
            <w:tcW w:w="993" w:type="dxa"/>
          </w:tcPr>
          <w:p w14:paraId="677CE76B" w14:textId="77777777" w:rsidR="007236A1" w:rsidRPr="005226B1" w:rsidRDefault="007236A1" w:rsidP="002C1533">
            <w:pPr>
              <w:jc w:val="center"/>
              <w:rPr>
                <w:sz w:val="22"/>
                <w:szCs w:val="22"/>
              </w:rPr>
            </w:pPr>
            <w:r>
              <w:rPr>
                <w:sz w:val="22"/>
                <w:szCs w:val="22"/>
              </w:rPr>
              <w:t>22</w:t>
            </w:r>
          </w:p>
        </w:tc>
      </w:tr>
      <w:tr w:rsidR="007236A1" w:rsidRPr="005226B1" w14:paraId="77DFEAD2" w14:textId="77777777" w:rsidTr="002C1533">
        <w:trPr>
          <w:jc w:val="center"/>
        </w:trPr>
        <w:tc>
          <w:tcPr>
            <w:tcW w:w="1140" w:type="dxa"/>
          </w:tcPr>
          <w:p w14:paraId="11A5D013" w14:textId="77777777" w:rsidR="007236A1" w:rsidRPr="005226B1" w:rsidRDefault="007236A1" w:rsidP="00D54806">
            <w:pPr>
              <w:jc w:val="center"/>
              <w:rPr>
                <w:b/>
                <w:bCs/>
                <w:sz w:val="22"/>
                <w:szCs w:val="22"/>
              </w:rPr>
            </w:pPr>
            <w:r w:rsidRPr="005226B1">
              <w:rPr>
                <w:b/>
                <w:bCs/>
                <w:sz w:val="22"/>
                <w:szCs w:val="22"/>
              </w:rPr>
              <w:t>CO5</w:t>
            </w:r>
          </w:p>
        </w:tc>
        <w:tc>
          <w:tcPr>
            <w:tcW w:w="709" w:type="dxa"/>
          </w:tcPr>
          <w:p w14:paraId="212C151D" w14:textId="77777777" w:rsidR="007236A1" w:rsidRPr="005226B1" w:rsidRDefault="007236A1" w:rsidP="002C1533">
            <w:pPr>
              <w:jc w:val="center"/>
              <w:rPr>
                <w:sz w:val="22"/>
                <w:szCs w:val="22"/>
              </w:rPr>
            </w:pPr>
            <w:r>
              <w:rPr>
                <w:sz w:val="22"/>
                <w:szCs w:val="22"/>
              </w:rPr>
              <w:t>1</w:t>
            </w:r>
          </w:p>
        </w:tc>
        <w:tc>
          <w:tcPr>
            <w:tcW w:w="708" w:type="dxa"/>
          </w:tcPr>
          <w:p w14:paraId="3332B375" w14:textId="77777777" w:rsidR="007236A1" w:rsidRPr="005226B1" w:rsidRDefault="007236A1" w:rsidP="002C1533">
            <w:pPr>
              <w:jc w:val="center"/>
              <w:rPr>
                <w:sz w:val="22"/>
                <w:szCs w:val="22"/>
              </w:rPr>
            </w:pPr>
            <w:r>
              <w:rPr>
                <w:sz w:val="22"/>
                <w:szCs w:val="22"/>
              </w:rPr>
              <w:t>1</w:t>
            </w:r>
          </w:p>
        </w:tc>
        <w:tc>
          <w:tcPr>
            <w:tcW w:w="709" w:type="dxa"/>
          </w:tcPr>
          <w:p w14:paraId="3B1B52A4" w14:textId="77777777" w:rsidR="007236A1" w:rsidRPr="005226B1" w:rsidRDefault="007236A1" w:rsidP="002C1533">
            <w:pPr>
              <w:jc w:val="center"/>
              <w:rPr>
                <w:sz w:val="22"/>
                <w:szCs w:val="22"/>
              </w:rPr>
            </w:pPr>
            <w:r>
              <w:rPr>
                <w:sz w:val="22"/>
                <w:szCs w:val="22"/>
              </w:rPr>
              <w:t>5</w:t>
            </w:r>
          </w:p>
        </w:tc>
        <w:tc>
          <w:tcPr>
            <w:tcW w:w="709" w:type="dxa"/>
          </w:tcPr>
          <w:p w14:paraId="223E2DD4" w14:textId="77777777" w:rsidR="007236A1" w:rsidRPr="005226B1" w:rsidRDefault="007236A1" w:rsidP="002C1533">
            <w:pPr>
              <w:jc w:val="center"/>
              <w:rPr>
                <w:sz w:val="22"/>
                <w:szCs w:val="22"/>
              </w:rPr>
            </w:pPr>
            <w:r>
              <w:rPr>
                <w:sz w:val="22"/>
                <w:szCs w:val="22"/>
              </w:rPr>
              <w:t>7</w:t>
            </w:r>
          </w:p>
        </w:tc>
        <w:tc>
          <w:tcPr>
            <w:tcW w:w="709" w:type="dxa"/>
          </w:tcPr>
          <w:p w14:paraId="4670E619" w14:textId="77777777" w:rsidR="007236A1" w:rsidRPr="005226B1" w:rsidRDefault="007236A1" w:rsidP="002C1533">
            <w:pPr>
              <w:jc w:val="center"/>
              <w:rPr>
                <w:sz w:val="22"/>
                <w:szCs w:val="22"/>
              </w:rPr>
            </w:pPr>
            <w:r>
              <w:rPr>
                <w:sz w:val="22"/>
                <w:szCs w:val="22"/>
              </w:rPr>
              <w:t>8</w:t>
            </w:r>
          </w:p>
        </w:tc>
        <w:tc>
          <w:tcPr>
            <w:tcW w:w="708" w:type="dxa"/>
          </w:tcPr>
          <w:p w14:paraId="74381CE1" w14:textId="77777777" w:rsidR="007236A1" w:rsidRPr="005226B1" w:rsidRDefault="007236A1" w:rsidP="002C1533">
            <w:pPr>
              <w:jc w:val="center"/>
              <w:rPr>
                <w:sz w:val="22"/>
                <w:szCs w:val="22"/>
              </w:rPr>
            </w:pPr>
            <w:r>
              <w:rPr>
                <w:sz w:val="22"/>
                <w:szCs w:val="22"/>
              </w:rPr>
              <w:t>5</w:t>
            </w:r>
          </w:p>
        </w:tc>
        <w:tc>
          <w:tcPr>
            <w:tcW w:w="993" w:type="dxa"/>
          </w:tcPr>
          <w:p w14:paraId="27B8CEBD" w14:textId="77777777" w:rsidR="007236A1" w:rsidRPr="005226B1" w:rsidRDefault="007236A1" w:rsidP="002C1533">
            <w:pPr>
              <w:jc w:val="center"/>
              <w:rPr>
                <w:sz w:val="22"/>
                <w:szCs w:val="22"/>
              </w:rPr>
            </w:pPr>
            <w:r>
              <w:rPr>
                <w:sz w:val="22"/>
                <w:szCs w:val="22"/>
              </w:rPr>
              <w:t>27</w:t>
            </w:r>
          </w:p>
        </w:tc>
      </w:tr>
      <w:tr w:rsidR="007236A1" w:rsidRPr="005226B1" w14:paraId="064A80DF" w14:textId="77777777" w:rsidTr="002C1533">
        <w:trPr>
          <w:jc w:val="center"/>
        </w:trPr>
        <w:tc>
          <w:tcPr>
            <w:tcW w:w="1140" w:type="dxa"/>
          </w:tcPr>
          <w:p w14:paraId="64406309" w14:textId="77777777" w:rsidR="007236A1" w:rsidRPr="005226B1" w:rsidRDefault="007236A1" w:rsidP="00D54806">
            <w:pPr>
              <w:jc w:val="center"/>
              <w:rPr>
                <w:b/>
                <w:bCs/>
                <w:sz w:val="22"/>
                <w:szCs w:val="22"/>
              </w:rPr>
            </w:pPr>
            <w:r w:rsidRPr="005226B1">
              <w:rPr>
                <w:b/>
                <w:bCs/>
                <w:sz w:val="22"/>
                <w:szCs w:val="22"/>
              </w:rPr>
              <w:t>CO6</w:t>
            </w:r>
          </w:p>
        </w:tc>
        <w:tc>
          <w:tcPr>
            <w:tcW w:w="709" w:type="dxa"/>
          </w:tcPr>
          <w:p w14:paraId="15244E14" w14:textId="77777777" w:rsidR="007236A1" w:rsidRPr="005226B1" w:rsidRDefault="007236A1" w:rsidP="002C1533">
            <w:pPr>
              <w:jc w:val="center"/>
              <w:rPr>
                <w:sz w:val="22"/>
                <w:szCs w:val="22"/>
              </w:rPr>
            </w:pPr>
            <w:r>
              <w:rPr>
                <w:sz w:val="22"/>
                <w:szCs w:val="22"/>
              </w:rPr>
              <w:t>2</w:t>
            </w:r>
          </w:p>
        </w:tc>
        <w:tc>
          <w:tcPr>
            <w:tcW w:w="708" w:type="dxa"/>
          </w:tcPr>
          <w:p w14:paraId="2CD407C5" w14:textId="77777777" w:rsidR="007236A1" w:rsidRPr="005226B1" w:rsidRDefault="007236A1" w:rsidP="002C1533">
            <w:pPr>
              <w:jc w:val="center"/>
              <w:rPr>
                <w:sz w:val="22"/>
                <w:szCs w:val="22"/>
              </w:rPr>
            </w:pPr>
            <w:r>
              <w:rPr>
                <w:sz w:val="22"/>
                <w:szCs w:val="22"/>
              </w:rPr>
              <w:t>1</w:t>
            </w:r>
          </w:p>
        </w:tc>
        <w:tc>
          <w:tcPr>
            <w:tcW w:w="709" w:type="dxa"/>
          </w:tcPr>
          <w:p w14:paraId="5D3AD460" w14:textId="77777777" w:rsidR="007236A1" w:rsidRPr="005226B1" w:rsidRDefault="007236A1" w:rsidP="002C1533">
            <w:pPr>
              <w:jc w:val="center"/>
              <w:rPr>
                <w:sz w:val="22"/>
                <w:szCs w:val="22"/>
              </w:rPr>
            </w:pPr>
            <w:r>
              <w:rPr>
                <w:sz w:val="22"/>
                <w:szCs w:val="22"/>
              </w:rPr>
              <w:t>1</w:t>
            </w:r>
          </w:p>
        </w:tc>
        <w:tc>
          <w:tcPr>
            <w:tcW w:w="709" w:type="dxa"/>
          </w:tcPr>
          <w:p w14:paraId="34F24F7A" w14:textId="77777777" w:rsidR="007236A1" w:rsidRPr="005226B1" w:rsidRDefault="007236A1" w:rsidP="002C1533">
            <w:pPr>
              <w:jc w:val="center"/>
              <w:rPr>
                <w:sz w:val="22"/>
                <w:szCs w:val="22"/>
              </w:rPr>
            </w:pPr>
            <w:r>
              <w:rPr>
                <w:sz w:val="22"/>
                <w:szCs w:val="22"/>
              </w:rPr>
              <w:t>8</w:t>
            </w:r>
          </w:p>
        </w:tc>
        <w:tc>
          <w:tcPr>
            <w:tcW w:w="709" w:type="dxa"/>
          </w:tcPr>
          <w:p w14:paraId="4EDFC4AD" w14:textId="77777777" w:rsidR="007236A1" w:rsidRPr="005226B1" w:rsidRDefault="007236A1" w:rsidP="002C1533">
            <w:pPr>
              <w:jc w:val="center"/>
              <w:rPr>
                <w:sz w:val="22"/>
                <w:szCs w:val="22"/>
              </w:rPr>
            </w:pPr>
            <w:r>
              <w:rPr>
                <w:sz w:val="22"/>
                <w:szCs w:val="22"/>
              </w:rPr>
              <w:t>7</w:t>
            </w:r>
          </w:p>
        </w:tc>
        <w:tc>
          <w:tcPr>
            <w:tcW w:w="708" w:type="dxa"/>
          </w:tcPr>
          <w:p w14:paraId="7988F404" w14:textId="77777777" w:rsidR="007236A1" w:rsidRPr="005226B1" w:rsidRDefault="007236A1" w:rsidP="002C1533">
            <w:pPr>
              <w:jc w:val="center"/>
              <w:rPr>
                <w:sz w:val="22"/>
                <w:szCs w:val="22"/>
              </w:rPr>
            </w:pPr>
            <w:r>
              <w:rPr>
                <w:sz w:val="22"/>
                <w:szCs w:val="22"/>
              </w:rPr>
              <w:t>5</w:t>
            </w:r>
          </w:p>
        </w:tc>
        <w:tc>
          <w:tcPr>
            <w:tcW w:w="993" w:type="dxa"/>
          </w:tcPr>
          <w:p w14:paraId="16062F1F" w14:textId="77777777" w:rsidR="007236A1" w:rsidRPr="005226B1" w:rsidRDefault="007236A1" w:rsidP="002C1533">
            <w:pPr>
              <w:jc w:val="center"/>
              <w:rPr>
                <w:sz w:val="22"/>
                <w:szCs w:val="22"/>
              </w:rPr>
            </w:pPr>
            <w:r>
              <w:rPr>
                <w:sz w:val="22"/>
                <w:szCs w:val="22"/>
              </w:rPr>
              <w:t>24</w:t>
            </w:r>
          </w:p>
        </w:tc>
      </w:tr>
      <w:tr w:rsidR="007236A1" w:rsidRPr="005226B1" w14:paraId="64A4578B" w14:textId="77777777" w:rsidTr="0093425B">
        <w:trPr>
          <w:jc w:val="center"/>
        </w:trPr>
        <w:tc>
          <w:tcPr>
            <w:tcW w:w="5392" w:type="dxa"/>
            <w:gridSpan w:val="7"/>
          </w:tcPr>
          <w:p w14:paraId="733E9EDC" w14:textId="77777777" w:rsidR="007236A1" w:rsidRPr="005226B1" w:rsidRDefault="007236A1" w:rsidP="00D54806">
            <w:pPr>
              <w:rPr>
                <w:sz w:val="22"/>
                <w:szCs w:val="22"/>
              </w:rPr>
            </w:pPr>
          </w:p>
        </w:tc>
        <w:tc>
          <w:tcPr>
            <w:tcW w:w="993" w:type="dxa"/>
          </w:tcPr>
          <w:p w14:paraId="4461526F" w14:textId="77777777" w:rsidR="007236A1" w:rsidRPr="005226B1" w:rsidRDefault="007236A1" w:rsidP="00D54806">
            <w:pPr>
              <w:jc w:val="center"/>
              <w:rPr>
                <w:b/>
                <w:sz w:val="22"/>
                <w:szCs w:val="22"/>
              </w:rPr>
            </w:pPr>
            <w:r w:rsidRPr="005226B1">
              <w:rPr>
                <w:b/>
                <w:sz w:val="22"/>
                <w:szCs w:val="22"/>
              </w:rPr>
              <w:t>125</w:t>
            </w:r>
          </w:p>
        </w:tc>
      </w:tr>
    </w:tbl>
    <w:p w14:paraId="0FBF6CEE" w14:textId="77777777" w:rsidR="007236A1" w:rsidRPr="005226B1" w:rsidRDefault="007236A1" w:rsidP="00731D4D"/>
    <w:p w14:paraId="3F5714A0" w14:textId="77777777" w:rsidR="007236A1" w:rsidRDefault="007236A1">
      <w:pPr>
        <w:spacing w:after="200" w:line="276" w:lineRule="auto"/>
        <w:rPr>
          <w:rFonts w:ascii="Arial" w:hAnsi="Arial" w:cs="Arial"/>
          <w:bCs/>
          <w:noProof/>
        </w:rPr>
      </w:pPr>
      <w:r>
        <w:rPr>
          <w:rFonts w:ascii="Arial" w:hAnsi="Arial" w:cs="Arial"/>
          <w:bCs/>
          <w:noProof/>
        </w:rPr>
        <w:br w:type="page"/>
      </w:r>
    </w:p>
    <w:p w14:paraId="244CC5CF" w14:textId="118F3E56"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2B4206F5" wp14:editId="1F11A6A5">
            <wp:extent cx="5734050" cy="838200"/>
            <wp:effectExtent l="0" t="0" r="0" b="0"/>
            <wp:docPr id="1961797248" name="Picture 19617972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4D6759" w14:textId="77777777" w:rsidR="007236A1" w:rsidRDefault="007236A1" w:rsidP="00653065">
      <w:pPr>
        <w:tabs>
          <w:tab w:val="left" w:pos="5655"/>
        </w:tabs>
        <w:rPr>
          <w:b/>
          <w:bCs/>
        </w:rPr>
      </w:pPr>
      <w:r>
        <w:rPr>
          <w:b/>
          <w:bCs/>
        </w:rPr>
        <w:tab/>
      </w:r>
    </w:p>
    <w:p w14:paraId="2482904F" w14:textId="77777777" w:rsidR="007236A1" w:rsidRDefault="007236A1" w:rsidP="002D1594">
      <w:pPr>
        <w:jc w:val="center"/>
        <w:rPr>
          <w:b/>
          <w:bCs/>
        </w:rPr>
      </w:pPr>
      <w:r>
        <w:rPr>
          <w:b/>
          <w:bCs/>
        </w:rPr>
        <w:t>END SEMESTER EXAMINATION – NOV / DEC 2024</w:t>
      </w:r>
    </w:p>
    <w:p w14:paraId="3FE6EB69"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3761B8" w14:paraId="51C31925" w14:textId="77777777" w:rsidTr="00D54806">
        <w:trPr>
          <w:trHeight w:val="397"/>
          <w:jc w:val="center"/>
        </w:trPr>
        <w:tc>
          <w:tcPr>
            <w:tcW w:w="1555" w:type="dxa"/>
            <w:vAlign w:val="center"/>
          </w:tcPr>
          <w:p w14:paraId="18E1E447" w14:textId="77777777" w:rsidR="007236A1" w:rsidRPr="003761B8" w:rsidRDefault="007236A1" w:rsidP="00D54806">
            <w:pPr>
              <w:pStyle w:val="Title"/>
              <w:jc w:val="left"/>
              <w:rPr>
                <w:b/>
                <w:szCs w:val="22"/>
              </w:rPr>
            </w:pPr>
            <w:r w:rsidRPr="003761B8">
              <w:rPr>
                <w:b/>
                <w:sz w:val="22"/>
                <w:szCs w:val="22"/>
              </w:rPr>
              <w:t xml:space="preserve">Course Code      </w:t>
            </w:r>
          </w:p>
        </w:tc>
        <w:tc>
          <w:tcPr>
            <w:tcW w:w="6662" w:type="dxa"/>
            <w:vAlign w:val="center"/>
          </w:tcPr>
          <w:p w14:paraId="2CFF360F" w14:textId="77777777" w:rsidR="007236A1" w:rsidRPr="003761B8" w:rsidRDefault="007236A1" w:rsidP="00D54806">
            <w:pPr>
              <w:pStyle w:val="Title"/>
              <w:jc w:val="left"/>
              <w:rPr>
                <w:b/>
                <w:szCs w:val="22"/>
              </w:rPr>
            </w:pPr>
            <w:r w:rsidRPr="003761B8">
              <w:rPr>
                <w:rFonts w:eastAsia="Georgia"/>
                <w:b/>
                <w:bCs/>
                <w:color w:val="000000" w:themeColor="text1"/>
                <w:sz w:val="22"/>
                <w:szCs w:val="22"/>
              </w:rPr>
              <w:t>24AG3214</w:t>
            </w:r>
          </w:p>
        </w:tc>
        <w:tc>
          <w:tcPr>
            <w:tcW w:w="1417" w:type="dxa"/>
            <w:vAlign w:val="center"/>
          </w:tcPr>
          <w:p w14:paraId="55C9B51D" w14:textId="77777777" w:rsidR="007236A1" w:rsidRPr="003761B8" w:rsidRDefault="007236A1" w:rsidP="00D54806">
            <w:pPr>
              <w:pStyle w:val="Title"/>
              <w:ind w:left="-468" w:firstLine="468"/>
              <w:jc w:val="left"/>
              <w:rPr>
                <w:szCs w:val="22"/>
              </w:rPr>
            </w:pPr>
            <w:r w:rsidRPr="003761B8">
              <w:rPr>
                <w:b/>
                <w:bCs/>
                <w:sz w:val="22"/>
                <w:szCs w:val="22"/>
              </w:rPr>
              <w:t xml:space="preserve">Duration       </w:t>
            </w:r>
          </w:p>
        </w:tc>
        <w:tc>
          <w:tcPr>
            <w:tcW w:w="851" w:type="dxa"/>
            <w:vAlign w:val="center"/>
          </w:tcPr>
          <w:p w14:paraId="3636074E" w14:textId="77777777" w:rsidR="007236A1" w:rsidRPr="003761B8" w:rsidRDefault="007236A1" w:rsidP="00D54806">
            <w:pPr>
              <w:pStyle w:val="Title"/>
              <w:jc w:val="left"/>
              <w:rPr>
                <w:b/>
                <w:szCs w:val="22"/>
              </w:rPr>
            </w:pPr>
            <w:r w:rsidRPr="003761B8">
              <w:rPr>
                <w:b/>
                <w:sz w:val="22"/>
                <w:szCs w:val="22"/>
              </w:rPr>
              <w:t>3hrs</w:t>
            </w:r>
          </w:p>
        </w:tc>
      </w:tr>
      <w:tr w:rsidR="007236A1" w:rsidRPr="003761B8" w14:paraId="214575B5" w14:textId="77777777" w:rsidTr="00D54806">
        <w:trPr>
          <w:trHeight w:val="397"/>
          <w:jc w:val="center"/>
        </w:trPr>
        <w:tc>
          <w:tcPr>
            <w:tcW w:w="1555" w:type="dxa"/>
            <w:vAlign w:val="center"/>
          </w:tcPr>
          <w:p w14:paraId="44A88A2A" w14:textId="77777777" w:rsidR="007236A1" w:rsidRPr="003761B8" w:rsidRDefault="007236A1" w:rsidP="00992D98">
            <w:pPr>
              <w:pStyle w:val="Title"/>
              <w:ind w:right="-160"/>
              <w:jc w:val="left"/>
              <w:rPr>
                <w:b/>
                <w:szCs w:val="22"/>
              </w:rPr>
            </w:pPr>
            <w:r w:rsidRPr="003761B8">
              <w:rPr>
                <w:b/>
                <w:sz w:val="22"/>
                <w:szCs w:val="22"/>
              </w:rPr>
              <w:t>Course Title</w:t>
            </w:r>
          </w:p>
        </w:tc>
        <w:tc>
          <w:tcPr>
            <w:tcW w:w="6662" w:type="dxa"/>
            <w:vAlign w:val="center"/>
          </w:tcPr>
          <w:p w14:paraId="10C9526A" w14:textId="77777777" w:rsidR="007236A1" w:rsidRPr="003761B8" w:rsidRDefault="007236A1" w:rsidP="00D54806">
            <w:pPr>
              <w:pStyle w:val="Title"/>
              <w:jc w:val="left"/>
              <w:rPr>
                <w:b/>
                <w:szCs w:val="22"/>
              </w:rPr>
            </w:pPr>
            <w:r w:rsidRPr="003761B8">
              <w:rPr>
                <w:rFonts w:eastAsia="Georgia"/>
                <w:b/>
                <w:bCs/>
                <w:color w:val="000000" w:themeColor="text1"/>
                <w:sz w:val="22"/>
                <w:szCs w:val="22"/>
              </w:rPr>
              <w:t>PLANT BIOCHEMISTRY</w:t>
            </w:r>
          </w:p>
        </w:tc>
        <w:tc>
          <w:tcPr>
            <w:tcW w:w="1417" w:type="dxa"/>
            <w:vAlign w:val="center"/>
          </w:tcPr>
          <w:p w14:paraId="166B683B" w14:textId="77777777" w:rsidR="007236A1" w:rsidRPr="003761B8" w:rsidRDefault="007236A1" w:rsidP="00D54806">
            <w:pPr>
              <w:pStyle w:val="Title"/>
              <w:jc w:val="left"/>
              <w:rPr>
                <w:b/>
                <w:bCs/>
                <w:szCs w:val="22"/>
              </w:rPr>
            </w:pPr>
            <w:r w:rsidRPr="003761B8">
              <w:rPr>
                <w:b/>
                <w:bCs/>
                <w:sz w:val="22"/>
                <w:szCs w:val="22"/>
              </w:rPr>
              <w:t xml:space="preserve">Max. Marks </w:t>
            </w:r>
          </w:p>
        </w:tc>
        <w:tc>
          <w:tcPr>
            <w:tcW w:w="851" w:type="dxa"/>
            <w:vAlign w:val="center"/>
          </w:tcPr>
          <w:p w14:paraId="318A49FE" w14:textId="77777777" w:rsidR="007236A1" w:rsidRPr="003761B8" w:rsidRDefault="007236A1" w:rsidP="00D54806">
            <w:pPr>
              <w:pStyle w:val="Title"/>
              <w:jc w:val="left"/>
              <w:rPr>
                <w:b/>
                <w:szCs w:val="22"/>
              </w:rPr>
            </w:pPr>
            <w:r w:rsidRPr="003761B8">
              <w:rPr>
                <w:b/>
                <w:sz w:val="22"/>
                <w:szCs w:val="22"/>
              </w:rPr>
              <w:t>100</w:t>
            </w:r>
          </w:p>
        </w:tc>
      </w:tr>
    </w:tbl>
    <w:p w14:paraId="00C171D5"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3761B8" w14:paraId="7434FB29" w14:textId="77777777" w:rsidTr="003761B8">
        <w:trPr>
          <w:trHeight w:val="552"/>
        </w:trPr>
        <w:tc>
          <w:tcPr>
            <w:tcW w:w="272" w:type="pct"/>
          </w:tcPr>
          <w:p w14:paraId="18389A06" w14:textId="77777777" w:rsidR="007236A1" w:rsidRPr="003761B8" w:rsidRDefault="007236A1" w:rsidP="0029420A">
            <w:pPr>
              <w:jc w:val="center"/>
              <w:rPr>
                <w:b/>
              </w:rPr>
            </w:pPr>
            <w:r w:rsidRPr="003761B8">
              <w:rPr>
                <w:b/>
              </w:rPr>
              <w:t>Q. No.</w:t>
            </w:r>
          </w:p>
        </w:tc>
        <w:tc>
          <w:tcPr>
            <w:tcW w:w="3894" w:type="pct"/>
            <w:gridSpan w:val="2"/>
            <w:vAlign w:val="center"/>
          </w:tcPr>
          <w:p w14:paraId="4E79A103" w14:textId="77777777" w:rsidR="007236A1" w:rsidRPr="003761B8" w:rsidRDefault="007236A1" w:rsidP="003761B8">
            <w:pPr>
              <w:jc w:val="center"/>
              <w:rPr>
                <w:b/>
              </w:rPr>
            </w:pPr>
            <w:r w:rsidRPr="003761B8">
              <w:rPr>
                <w:b/>
              </w:rPr>
              <w:t>Questions</w:t>
            </w:r>
          </w:p>
        </w:tc>
        <w:tc>
          <w:tcPr>
            <w:tcW w:w="319" w:type="pct"/>
            <w:vAlign w:val="center"/>
          </w:tcPr>
          <w:p w14:paraId="2B22C459" w14:textId="77777777" w:rsidR="007236A1" w:rsidRPr="003761B8" w:rsidRDefault="007236A1" w:rsidP="003761B8">
            <w:pPr>
              <w:jc w:val="center"/>
              <w:rPr>
                <w:b/>
              </w:rPr>
            </w:pPr>
            <w:r w:rsidRPr="003761B8">
              <w:rPr>
                <w:b/>
              </w:rPr>
              <w:t>CO</w:t>
            </w:r>
          </w:p>
        </w:tc>
        <w:tc>
          <w:tcPr>
            <w:tcW w:w="259" w:type="pct"/>
            <w:vAlign w:val="center"/>
          </w:tcPr>
          <w:p w14:paraId="6FD35ACD" w14:textId="77777777" w:rsidR="007236A1" w:rsidRPr="003761B8" w:rsidRDefault="007236A1" w:rsidP="003761B8">
            <w:pPr>
              <w:jc w:val="center"/>
              <w:rPr>
                <w:b/>
              </w:rPr>
            </w:pPr>
            <w:r w:rsidRPr="003761B8">
              <w:rPr>
                <w:b/>
              </w:rPr>
              <w:t>BL</w:t>
            </w:r>
          </w:p>
        </w:tc>
        <w:tc>
          <w:tcPr>
            <w:tcW w:w="256" w:type="pct"/>
            <w:vAlign w:val="center"/>
          </w:tcPr>
          <w:p w14:paraId="1A4F6DD3" w14:textId="77777777" w:rsidR="007236A1" w:rsidRPr="003761B8" w:rsidRDefault="007236A1" w:rsidP="003761B8">
            <w:pPr>
              <w:jc w:val="center"/>
              <w:rPr>
                <w:b/>
              </w:rPr>
            </w:pPr>
            <w:r w:rsidRPr="003761B8">
              <w:rPr>
                <w:b/>
              </w:rPr>
              <w:t>M</w:t>
            </w:r>
          </w:p>
        </w:tc>
      </w:tr>
      <w:tr w:rsidR="007236A1" w:rsidRPr="003761B8" w14:paraId="66740B62" w14:textId="77777777" w:rsidTr="0029420A">
        <w:trPr>
          <w:trHeight w:val="552"/>
        </w:trPr>
        <w:tc>
          <w:tcPr>
            <w:tcW w:w="5000" w:type="pct"/>
            <w:gridSpan w:val="6"/>
          </w:tcPr>
          <w:p w14:paraId="2F9446FC" w14:textId="77777777" w:rsidR="007236A1" w:rsidRPr="003761B8" w:rsidRDefault="007236A1" w:rsidP="0029420A">
            <w:pPr>
              <w:jc w:val="center"/>
              <w:rPr>
                <w:b/>
                <w:u w:val="single"/>
              </w:rPr>
            </w:pPr>
            <w:r w:rsidRPr="003761B8">
              <w:rPr>
                <w:b/>
                <w:u w:val="single"/>
              </w:rPr>
              <w:t>PART – A (20 X 1 = 20 MARKS)</w:t>
            </w:r>
          </w:p>
        </w:tc>
      </w:tr>
      <w:tr w:rsidR="007236A1" w:rsidRPr="003761B8" w14:paraId="1D78A988" w14:textId="77777777" w:rsidTr="00C22F11">
        <w:trPr>
          <w:trHeight w:val="283"/>
        </w:trPr>
        <w:tc>
          <w:tcPr>
            <w:tcW w:w="272" w:type="pct"/>
          </w:tcPr>
          <w:p w14:paraId="0CE5A6A4" w14:textId="77777777" w:rsidR="007236A1" w:rsidRPr="003761B8" w:rsidRDefault="007236A1" w:rsidP="0029420A">
            <w:pPr>
              <w:jc w:val="center"/>
            </w:pPr>
            <w:r w:rsidRPr="003761B8">
              <w:t>1.</w:t>
            </w:r>
          </w:p>
        </w:tc>
        <w:tc>
          <w:tcPr>
            <w:tcW w:w="3894" w:type="pct"/>
            <w:gridSpan w:val="2"/>
          </w:tcPr>
          <w:p w14:paraId="6136949A" w14:textId="77777777" w:rsidR="007236A1" w:rsidRPr="003761B8" w:rsidRDefault="007236A1" w:rsidP="00456CCF">
            <w:r w:rsidRPr="003761B8">
              <w:t>Light Energy is converted to chemical Energy during process of _______</w:t>
            </w:r>
          </w:p>
          <w:p w14:paraId="05EFCC8A" w14:textId="77777777" w:rsidR="007236A1" w:rsidRPr="003761B8" w:rsidRDefault="007236A1" w:rsidP="00B2295C">
            <w:r w:rsidRPr="003761B8">
              <w:t xml:space="preserve">a. Photosynthesis  b. Fat Metabolism  c. transcription  d. Respiration </w:t>
            </w:r>
          </w:p>
        </w:tc>
        <w:tc>
          <w:tcPr>
            <w:tcW w:w="319" w:type="pct"/>
          </w:tcPr>
          <w:p w14:paraId="5B866F85" w14:textId="77777777" w:rsidR="007236A1" w:rsidRPr="003761B8" w:rsidRDefault="007236A1" w:rsidP="0029420A">
            <w:pPr>
              <w:jc w:val="center"/>
            </w:pPr>
            <w:r w:rsidRPr="003761B8">
              <w:t>CO1</w:t>
            </w:r>
          </w:p>
        </w:tc>
        <w:tc>
          <w:tcPr>
            <w:tcW w:w="259" w:type="pct"/>
          </w:tcPr>
          <w:p w14:paraId="4F7133A8" w14:textId="77777777" w:rsidR="007236A1" w:rsidRPr="003761B8" w:rsidRDefault="007236A1" w:rsidP="0029420A">
            <w:pPr>
              <w:jc w:val="center"/>
            </w:pPr>
            <w:r w:rsidRPr="003761B8">
              <w:t>U</w:t>
            </w:r>
          </w:p>
        </w:tc>
        <w:tc>
          <w:tcPr>
            <w:tcW w:w="256" w:type="pct"/>
          </w:tcPr>
          <w:p w14:paraId="44D794EA" w14:textId="77777777" w:rsidR="007236A1" w:rsidRPr="003761B8" w:rsidRDefault="007236A1" w:rsidP="0029420A">
            <w:pPr>
              <w:jc w:val="center"/>
            </w:pPr>
            <w:r w:rsidRPr="003761B8">
              <w:t>1</w:t>
            </w:r>
          </w:p>
        </w:tc>
      </w:tr>
      <w:tr w:rsidR="007236A1" w:rsidRPr="003761B8" w14:paraId="3AA82079" w14:textId="77777777" w:rsidTr="00C22F11">
        <w:trPr>
          <w:trHeight w:val="283"/>
        </w:trPr>
        <w:tc>
          <w:tcPr>
            <w:tcW w:w="272" w:type="pct"/>
          </w:tcPr>
          <w:p w14:paraId="390C75B0" w14:textId="77777777" w:rsidR="007236A1" w:rsidRPr="003761B8" w:rsidRDefault="007236A1" w:rsidP="0029420A">
            <w:pPr>
              <w:jc w:val="center"/>
            </w:pPr>
            <w:r w:rsidRPr="003761B8">
              <w:t>2.</w:t>
            </w:r>
          </w:p>
        </w:tc>
        <w:tc>
          <w:tcPr>
            <w:tcW w:w="3894" w:type="pct"/>
            <w:gridSpan w:val="2"/>
          </w:tcPr>
          <w:p w14:paraId="2E0BAC04" w14:textId="77777777" w:rsidR="007236A1" w:rsidRPr="003761B8" w:rsidRDefault="007236A1" w:rsidP="00456CCF">
            <w:r w:rsidRPr="003761B8">
              <w:t>Classify terpenes.</w:t>
            </w:r>
          </w:p>
        </w:tc>
        <w:tc>
          <w:tcPr>
            <w:tcW w:w="319" w:type="pct"/>
          </w:tcPr>
          <w:p w14:paraId="10D2EF72" w14:textId="77777777" w:rsidR="007236A1" w:rsidRPr="003761B8" w:rsidRDefault="007236A1" w:rsidP="0029420A">
            <w:pPr>
              <w:jc w:val="center"/>
            </w:pPr>
            <w:r w:rsidRPr="003761B8">
              <w:t>CO1</w:t>
            </w:r>
          </w:p>
        </w:tc>
        <w:tc>
          <w:tcPr>
            <w:tcW w:w="259" w:type="pct"/>
          </w:tcPr>
          <w:p w14:paraId="0738A1AA" w14:textId="77777777" w:rsidR="007236A1" w:rsidRPr="003761B8" w:rsidRDefault="007236A1" w:rsidP="0029420A">
            <w:pPr>
              <w:jc w:val="center"/>
            </w:pPr>
            <w:r w:rsidRPr="003761B8">
              <w:t>U</w:t>
            </w:r>
          </w:p>
        </w:tc>
        <w:tc>
          <w:tcPr>
            <w:tcW w:w="256" w:type="pct"/>
          </w:tcPr>
          <w:p w14:paraId="229EA18B" w14:textId="77777777" w:rsidR="007236A1" w:rsidRPr="003761B8" w:rsidRDefault="007236A1" w:rsidP="0029420A">
            <w:pPr>
              <w:jc w:val="center"/>
            </w:pPr>
            <w:r w:rsidRPr="003761B8">
              <w:t>1</w:t>
            </w:r>
          </w:p>
        </w:tc>
      </w:tr>
      <w:tr w:rsidR="007236A1" w:rsidRPr="003761B8" w14:paraId="5E624D3F" w14:textId="77777777" w:rsidTr="00C22F11">
        <w:trPr>
          <w:trHeight w:val="283"/>
        </w:trPr>
        <w:tc>
          <w:tcPr>
            <w:tcW w:w="272" w:type="pct"/>
          </w:tcPr>
          <w:p w14:paraId="5EF286AA" w14:textId="77777777" w:rsidR="007236A1" w:rsidRPr="003761B8" w:rsidRDefault="007236A1" w:rsidP="0029420A">
            <w:pPr>
              <w:jc w:val="center"/>
            </w:pPr>
            <w:r w:rsidRPr="003761B8">
              <w:t>3.</w:t>
            </w:r>
          </w:p>
        </w:tc>
        <w:tc>
          <w:tcPr>
            <w:tcW w:w="3894" w:type="pct"/>
            <w:gridSpan w:val="2"/>
          </w:tcPr>
          <w:p w14:paraId="19251741" w14:textId="77777777" w:rsidR="007236A1" w:rsidRPr="003761B8" w:rsidRDefault="007236A1" w:rsidP="00596E90">
            <w:r w:rsidRPr="003761B8">
              <w:t>Expand ADP, ATP.</w:t>
            </w:r>
          </w:p>
        </w:tc>
        <w:tc>
          <w:tcPr>
            <w:tcW w:w="319" w:type="pct"/>
          </w:tcPr>
          <w:p w14:paraId="3EF9D6E1" w14:textId="77777777" w:rsidR="007236A1" w:rsidRPr="003761B8" w:rsidRDefault="007236A1" w:rsidP="0029420A">
            <w:pPr>
              <w:jc w:val="center"/>
            </w:pPr>
            <w:r w:rsidRPr="003761B8">
              <w:t>CO1</w:t>
            </w:r>
          </w:p>
        </w:tc>
        <w:tc>
          <w:tcPr>
            <w:tcW w:w="259" w:type="pct"/>
          </w:tcPr>
          <w:p w14:paraId="11B54D68" w14:textId="77777777" w:rsidR="007236A1" w:rsidRPr="003761B8" w:rsidRDefault="007236A1" w:rsidP="0029420A">
            <w:pPr>
              <w:jc w:val="center"/>
            </w:pPr>
            <w:r w:rsidRPr="003761B8">
              <w:t>A</w:t>
            </w:r>
          </w:p>
        </w:tc>
        <w:tc>
          <w:tcPr>
            <w:tcW w:w="256" w:type="pct"/>
          </w:tcPr>
          <w:p w14:paraId="7367562F" w14:textId="77777777" w:rsidR="007236A1" w:rsidRPr="003761B8" w:rsidRDefault="007236A1" w:rsidP="0029420A">
            <w:pPr>
              <w:jc w:val="center"/>
            </w:pPr>
            <w:r w:rsidRPr="003761B8">
              <w:t>1</w:t>
            </w:r>
          </w:p>
        </w:tc>
      </w:tr>
      <w:tr w:rsidR="007236A1" w:rsidRPr="003761B8" w14:paraId="069D94E5" w14:textId="77777777" w:rsidTr="00C22F11">
        <w:trPr>
          <w:trHeight w:val="283"/>
        </w:trPr>
        <w:tc>
          <w:tcPr>
            <w:tcW w:w="272" w:type="pct"/>
          </w:tcPr>
          <w:p w14:paraId="7C3A539B" w14:textId="77777777" w:rsidR="007236A1" w:rsidRPr="003761B8" w:rsidRDefault="007236A1" w:rsidP="0029420A">
            <w:pPr>
              <w:jc w:val="center"/>
            </w:pPr>
            <w:r w:rsidRPr="003761B8">
              <w:t>4.</w:t>
            </w:r>
          </w:p>
        </w:tc>
        <w:tc>
          <w:tcPr>
            <w:tcW w:w="3894" w:type="pct"/>
            <w:gridSpan w:val="2"/>
          </w:tcPr>
          <w:p w14:paraId="64A66CD3" w14:textId="77777777" w:rsidR="007236A1" w:rsidRPr="003761B8" w:rsidRDefault="007236A1" w:rsidP="00A43754">
            <w:pPr>
              <w:jc w:val="both"/>
            </w:pPr>
            <w:r w:rsidRPr="003761B8">
              <w:t>Which cell organelle is involved in photosynthesis of plants?</w:t>
            </w:r>
          </w:p>
          <w:p w14:paraId="5FA9BCE2" w14:textId="77777777" w:rsidR="007236A1" w:rsidRPr="003761B8" w:rsidRDefault="007236A1" w:rsidP="00A43754">
            <w:r w:rsidRPr="003761B8">
              <w:t>a. Chloroplast b. Lysosomes c.Golgicomplex. d.Mitochondria</w:t>
            </w:r>
          </w:p>
        </w:tc>
        <w:tc>
          <w:tcPr>
            <w:tcW w:w="319" w:type="pct"/>
          </w:tcPr>
          <w:p w14:paraId="0DC008F7" w14:textId="77777777" w:rsidR="007236A1" w:rsidRPr="003761B8" w:rsidRDefault="007236A1" w:rsidP="0029420A">
            <w:pPr>
              <w:jc w:val="center"/>
            </w:pPr>
            <w:r w:rsidRPr="003761B8">
              <w:t>CO2</w:t>
            </w:r>
          </w:p>
        </w:tc>
        <w:tc>
          <w:tcPr>
            <w:tcW w:w="259" w:type="pct"/>
          </w:tcPr>
          <w:p w14:paraId="1B249D8F" w14:textId="77777777" w:rsidR="007236A1" w:rsidRPr="003761B8" w:rsidRDefault="007236A1" w:rsidP="0029420A">
            <w:pPr>
              <w:jc w:val="center"/>
            </w:pPr>
            <w:r w:rsidRPr="003761B8">
              <w:t>R</w:t>
            </w:r>
          </w:p>
        </w:tc>
        <w:tc>
          <w:tcPr>
            <w:tcW w:w="256" w:type="pct"/>
          </w:tcPr>
          <w:p w14:paraId="66BD48C5" w14:textId="77777777" w:rsidR="007236A1" w:rsidRPr="003761B8" w:rsidRDefault="007236A1" w:rsidP="0029420A">
            <w:pPr>
              <w:jc w:val="center"/>
            </w:pPr>
            <w:r w:rsidRPr="003761B8">
              <w:t>1</w:t>
            </w:r>
          </w:p>
        </w:tc>
      </w:tr>
      <w:tr w:rsidR="007236A1" w:rsidRPr="003761B8" w14:paraId="12D8DD5B" w14:textId="77777777" w:rsidTr="00C22F11">
        <w:trPr>
          <w:trHeight w:val="283"/>
        </w:trPr>
        <w:tc>
          <w:tcPr>
            <w:tcW w:w="272" w:type="pct"/>
          </w:tcPr>
          <w:p w14:paraId="6665DB2C" w14:textId="77777777" w:rsidR="007236A1" w:rsidRPr="003761B8" w:rsidRDefault="007236A1" w:rsidP="0029420A">
            <w:pPr>
              <w:jc w:val="center"/>
            </w:pPr>
            <w:r w:rsidRPr="003761B8">
              <w:t>5.</w:t>
            </w:r>
          </w:p>
        </w:tc>
        <w:tc>
          <w:tcPr>
            <w:tcW w:w="3894" w:type="pct"/>
            <w:gridSpan w:val="2"/>
          </w:tcPr>
          <w:p w14:paraId="6C9619D9" w14:textId="77777777" w:rsidR="007236A1" w:rsidRPr="003761B8" w:rsidRDefault="007236A1" w:rsidP="00044D31">
            <w:r w:rsidRPr="003761B8">
              <w:t>Define Plant Defense.</w:t>
            </w:r>
          </w:p>
        </w:tc>
        <w:tc>
          <w:tcPr>
            <w:tcW w:w="319" w:type="pct"/>
          </w:tcPr>
          <w:p w14:paraId="556A8521" w14:textId="77777777" w:rsidR="007236A1" w:rsidRPr="003761B8" w:rsidRDefault="007236A1" w:rsidP="0029420A">
            <w:pPr>
              <w:jc w:val="center"/>
            </w:pPr>
            <w:r w:rsidRPr="003761B8">
              <w:t>CO2</w:t>
            </w:r>
          </w:p>
        </w:tc>
        <w:tc>
          <w:tcPr>
            <w:tcW w:w="259" w:type="pct"/>
          </w:tcPr>
          <w:p w14:paraId="72822105" w14:textId="77777777" w:rsidR="007236A1" w:rsidRPr="003761B8" w:rsidRDefault="007236A1" w:rsidP="0029420A">
            <w:pPr>
              <w:jc w:val="center"/>
            </w:pPr>
            <w:r w:rsidRPr="003761B8">
              <w:t>R</w:t>
            </w:r>
          </w:p>
        </w:tc>
        <w:tc>
          <w:tcPr>
            <w:tcW w:w="256" w:type="pct"/>
          </w:tcPr>
          <w:p w14:paraId="0539BB73" w14:textId="77777777" w:rsidR="007236A1" w:rsidRPr="003761B8" w:rsidRDefault="007236A1" w:rsidP="0029420A">
            <w:pPr>
              <w:jc w:val="center"/>
            </w:pPr>
            <w:r w:rsidRPr="003761B8">
              <w:t>1</w:t>
            </w:r>
          </w:p>
        </w:tc>
      </w:tr>
      <w:tr w:rsidR="007236A1" w:rsidRPr="003761B8" w14:paraId="36618AE4" w14:textId="77777777" w:rsidTr="00C22F11">
        <w:trPr>
          <w:trHeight w:val="283"/>
        </w:trPr>
        <w:tc>
          <w:tcPr>
            <w:tcW w:w="272" w:type="pct"/>
          </w:tcPr>
          <w:p w14:paraId="24B0B6D7" w14:textId="77777777" w:rsidR="007236A1" w:rsidRPr="003761B8" w:rsidRDefault="007236A1" w:rsidP="0029420A">
            <w:pPr>
              <w:jc w:val="center"/>
            </w:pPr>
            <w:r w:rsidRPr="003761B8">
              <w:t>6.</w:t>
            </w:r>
          </w:p>
        </w:tc>
        <w:tc>
          <w:tcPr>
            <w:tcW w:w="3894" w:type="pct"/>
            <w:gridSpan w:val="2"/>
          </w:tcPr>
          <w:p w14:paraId="2A631439" w14:textId="77777777" w:rsidR="007236A1" w:rsidRPr="003761B8" w:rsidRDefault="007236A1" w:rsidP="00A22164">
            <w:r w:rsidRPr="003761B8">
              <w:rPr>
                <w:color w:val="000000"/>
              </w:rPr>
              <w:t>Give an examples for C</w:t>
            </w:r>
            <w:r w:rsidRPr="003761B8">
              <w:rPr>
                <w:color w:val="000000"/>
                <w:vertAlign w:val="subscript"/>
              </w:rPr>
              <w:t>4</w:t>
            </w:r>
            <w:r w:rsidRPr="003761B8">
              <w:rPr>
                <w:color w:val="000000"/>
              </w:rPr>
              <w:t xml:space="preserve"> in plants (any two)    </w:t>
            </w:r>
          </w:p>
        </w:tc>
        <w:tc>
          <w:tcPr>
            <w:tcW w:w="319" w:type="pct"/>
          </w:tcPr>
          <w:p w14:paraId="360B9870" w14:textId="77777777" w:rsidR="007236A1" w:rsidRPr="003761B8" w:rsidRDefault="007236A1" w:rsidP="0029420A">
            <w:pPr>
              <w:jc w:val="center"/>
            </w:pPr>
            <w:r w:rsidRPr="003761B8">
              <w:t>CO2</w:t>
            </w:r>
          </w:p>
        </w:tc>
        <w:tc>
          <w:tcPr>
            <w:tcW w:w="259" w:type="pct"/>
          </w:tcPr>
          <w:p w14:paraId="75E3D055" w14:textId="77777777" w:rsidR="007236A1" w:rsidRPr="003761B8" w:rsidRDefault="007236A1" w:rsidP="0029420A">
            <w:pPr>
              <w:jc w:val="center"/>
            </w:pPr>
            <w:r w:rsidRPr="003761B8">
              <w:t>A</w:t>
            </w:r>
          </w:p>
        </w:tc>
        <w:tc>
          <w:tcPr>
            <w:tcW w:w="256" w:type="pct"/>
          </w:tcPr>
          <w:p w14:paraId="3FBC504E" w14:textId="77777777" w:rsidR="007236A1" w:rsidRPr="003761B8" w:rsidRDefault="007236A1" w:rsidP="0029420A">
            <w:pPr>
              <w:jc w:val="center"/>
            </w:pPr>
            <w:r w:rsidRPr="003761B8">
              <w:t>1</w:t>
            </w:r>
          </w:p>
        </w:tc>
      </w:tr>
      <w:tr w:rsidR="007236A1" w:rsidRPr="003761B8" w14:paraId="6987E9C8" w14:textId="77777777" w:rsidTr="00C22F11">
        <w:trPr>
          <w:trHeight w:val="283"/>
        </w:trPr>
        <w:tc>
          <w:tcPr>
            <w:tcW w:w="272" w:type="pct"/>
          </w:tcPr>
          <w:p w14:paraId="571A1C67" w14:textId="77777777" w:rsidR="007236A1" w:rsidRPr="003761B8" w:rsidRDefault="007236A1" w:rsidP="0029420A">
            <w:pPr>
              <w:jc w:val="center"/>
            </w:pPr>
            <w:r w:rsidRPr="003761B8">
              <w:t>7.</w:t>
            </w:r>
          </w:p>
        </w:tc>
        <w:tc>
          <w:tcPr>
            <w:tcW w:w="3894" w:type="pct"/>
            <w:gridSpan w:val="2"/>
            <w:vAlign w:val="center"/>
          </w:tcPr>
          <w:p w14:paraId="1FC07183" w14:textId="77777777" w:rsidR="007236A1" w:rsidRPr="003761B8" w:rsidRDefault="007236A1" w:rsidP="00DF0542">
            <w:pPr>
              <w:jc w:val="both"/>
            </w:pPr>
            <w:r w:rsidRPr="003761B8">
              <w:t>Find out the energy yielding pathway.</w:t>
            </w:r>
          </w:p>
          <w:p w14:paraId="34CF7D1E" w14:textId="77777777" w:rsidR="007236A1" w:rsidRPr="003761B8" w:rsidRDefault="007236A1" w:rsidP="00DF0542">
            <w:pPr>
              <w:jc w:val="both"/>
            </w:pPr>
            <w:r w:rsidRPr="003761B8">
              <w:t>a. HMP b. Glycogenesis c. Fatty acid synthesis d. Glycolysis</w:t>
            </w:r>
          </w:p>
        </w:tc>
        <w:tc>
          <w:tcPr>
            <w:tcW w:w="319" w:type="pct"/>
          </w:tcPr>
          <w:p w14:paraId="16FFA92A" w14:textId="77777777" w:rsidR="007236A1" w:rsidRPr="003761B8" w:rsidRDefault="007236A1" w:rsidP="0029420A">
            <w:pPr>
              <w:jc w:val="center"/>
            </w:pPr>
            <w:r w:rsidRPr="003761B8">
              <w:t>CO3</w:t>
            </w:r>
          </w:p>
        </w:tc>
        <w:tc>
          <w:tcPr>
            <w:tcW w:w="259" w:type="pct"/>
          </w:tcPr>
          <w:p w14:paraId="69096BC0" w14:textId="77777777" w:rsidR="007236A1" w:rsidRPr="003761B8" w:rsidRDefault="007236A1" w:rsidP="0029420A">
            <w:pPr>
              <w:jc w:val="center"/>
            </w:pPr>
            <w:r w:rsidRPr="003761B8">
              <w:t>An</w:t>
            </w:r>
          </w:p>
        </w:tc>
        <w:tc>
          <w:tcPr>
            <w:tcW w:w="256" w:type="pct"/>
          </w:tcPr>
          <w:p w14:paraId="29778722" w14:textId="77777777" w:rsidR="007236A1" w:rsidRPr="003761B8" w:rsidRDefault="007236A1" w:rsidP="0029420A">
            <w:pPr>
              <w:jc w:val="center"/>
            </w:pPr>
            <w:r w:rsidRPr="003761B8">
              <w:t>1</w:t>
            </w:r>
          </w:p>
        </w:tc>
      </w:tr>
      <w:tr w:rsidR="007236A1" w:rsidRPr="003761B8" w14:paraId="08492A08" w14:textId="77777777" w:rsidTr="00C22F11">
        <w:trPr>
          <w:trHeight w:val="283"/>
        </w:trPr>
        <w:tc>
          <w:tcPr>
            <w:tcW w:w="272" w:type="pct"/>
          </w:tcPr>
          <w:p w14:paraId="1E2093F8" w14:textId="77777777" w:rsidR="007236A1" w:rsidRPr="003761B8" w:rsidRDefault="007236A1" w:rsidP="0029420A">
            <w:pPr>
              <w:jc w:val="center"/>
            </w:pPr>
            <w:r w:rsidRPr="003761B8">
              <w:t>8.</w:t>
            </w:r>
          </w:p>
        </w:tc>
        <w:tc>
          <w:tcPr>
            <w:tcW w:w="3894" w:type="pct"/>
            <w:gridSpan w:val="2"/>
            <w:vAlign w:val="center"/>
          </w:tcPr>
          <w:p w14:paraId="62D963AA" w14:textId="77777777" w:rsidR="007236A1" w:rsidRPr="003761B8" w:rsidRDefault="007236A1" w:rsidP="00DF0542">
            <w:pPr>
              <w:jc w:val="both"/>
            </w:pPr>
            <w:r w:rsidRPr="003761B8">
              <w:t>Define Stress</w:t>
            </w:r>
            <w:r>
              <w:t>.</w:t>
            </w:r>
            <w:r w:rsidRPr="003761B8">
              <w:t xml:space="preserve"> </w:t>
            </w:r>
          </w:p>
        </w:tc>
        <w:tc>
          <w:tcPr>
            <w:tcW w:w="319" w:type="pct"/>
          </w:tcPr>
          <w:p w14:paraId="48D1510A" w14:textId="77777777" w:rsidR="007236A1" w:rsidRPr="003761B8" w:rsidRDefault="007236A1" w:rsidP="0029420A">
            <w:pPr>
              <w:jc w:val="center"/>
            </w:pPr>
            <w:r w:rsidRPr="003761B8">
              <w:t>CO3</w:t>
            </w:r>
          </w:p>
        </w:tc>
        <w:tc>
          <w:tcPr>
            <w:tcW w:w="259" w:type="pct"/>
          </w:tcPr>
          <w:p w14:paraId="211ED622" w14:textId="77777777" w:rsidR="007236A1" w:rsidRPr="003761B8" w:rsidRDefault="007236A1" w:rsidP="0029420A">
            <w:pPr>
              <w:jc w:val="center"/>
            </w:pPr>
            <w:r w:rsidRPr="003761B8">
              <w:t>R</w:t>
            </w:r>
          </w:p>
        </w:tc>
        <w:tc>
          <w:tcPr>
            <w:tcW w:w="256" w:type="pct"/>
          </w:tcPr>
          <w:p w14:paraId="3709A69A" w14:textId="77777777" w:rsidR="007236A1" w:rsidRPr="003761B8" w:rsidRDefault="007236A1" w:rsidP="0029420A">
            <w:pPr>
              <w:jc w:val="center"/>
            </w:pPr>
            <w:r w:rsidRPr="003761B8">
              <w:t>1</w:t>
            </w:r>
          </w:p>
        </w:tc>
      </w:tr>
      <w:tr w:rsidR="007236A1" w:rsidRPr="003761B8" w14:paraId="44C44A58" w14:textId="77777777" w:rsidTr="00C22F11">
        <w:trPr>
          <w:trHeight w:val="283"/>
        </w:trPr>
        <w:tc>
          <w:tcPr>
            <w:tcW w:w="272" w:type="pct"/>
          </w:tcPr>
          <w:p w14:paraId="79DE1E57" w14:textId="77777777" w:rsidR="007236A1" w:rsidRPr="003761B8" w:rsidRDefault="007236A1" w:rsidP="0029420A">
            <w:pPr>
              <w:jc w:val="center"/>
            </w:pPr>
            <w:r w:rsidRPr="003761B8">
              <w:t>9.</w:t>
            </w:r>
          </w:p>
        </w:tc>
        <w:tc>
          <w:tcPr>
            <w:tcW w:w="3894" w:type="pct"/>
            <w:gridSpan w:val="2"/>
          </w:tcPr>
          <w:p w14:paraId="593EDA9A" w14:textId="77777777" w:rsidR="007236A1" w:rsidRPr="003761B8" w:rsidRDefault="007236A1" w:rsidP="003761B8">
            <w:pPr>
              <w:rPr>
                <w:noProof/>
                <w:lang w:eastAsia="zh-TW"/>
              </w:rPr>
            </w:pPr>
            <w:r w:rsidRPr="003761B8">
              <w:rPr>
                <w:noProof/>
                <w:lang w:eastAsia="zh-TW"/>
              </w:rPr>
              <w:t>List the biochemical changes during Ripening</w:t>
            </w:r>
            <w:r>
              <w:rPr>
                <w:noProof/>
                <w:lang w:eastAsia="zh-TW"/>
              </w:rPr>
              <w:t>.</w:t>
            </w:r>
            <w:r w:rsidRPr="003761B8">
              <w:rPr>
                <w:noProof/>
                <w:lang w:eastAsia="zh-TW"/>
              </w:rPr>
              <w:t xml:space="preserve"> </w:t>
            </w:r>
          </w:p>
        </w:tc>
        <w:tc>
          <w:tcPr>
            <w:tcW w:w="319" w:type="pct"/>
          </w:tcPr>
          <w:p w14:paraId="5B552E78" w14:textId="77777777" w:rsidR="007236A1" w:rsidRPr="003761B8" w:rsidRDefault="007236A1" w:rsidP="0029420A">
            <w:pPr>
              <w:jc w:val="center"/>
            </w:pPr>
            <w:r w:rsidRPr="003761B8">
              <w:t>CO3</w:t>
            </w:r>
          </w:p>
        </w:tc>
        <w:tc>
          <w:tcPr>
            <w:tcW w:w="259" w:type="pct"/>
          </w:tcPr>
          <w:p w14:paraId="6DE49A57" w14:textId="77777777" w:rsidR="007236A1" w:rsidRPr="003761B8" w:rsidRDefault="007236A1" w:rsidP="0029420A">
            <w:pPr>
              <w:jc w:val="center"/>
            </w:pPr>
            <w:r w:rsidRPr="003761B8">
              <w:t>U</w:t>
            </w:r>
          </w:p>
        </w:tc>
        <w:tc>
          <w:tcPr>
            <w:tcW w:w="256" w:type="pct"/>
          </w:tcPr>
          <w:p w14:paraId="7601F942" w14:textId="77777777" w:rsidR="007236A1" w:rsidRPr="003761B8" w:rsidRDefault="007236A1" w:rsidP="0029420A">
            <w:pPr>
              <w:jc w:val="center"/>
            </w:pPr>
            <w:r w:rsidRPr="003761B8">
              <w:t>1</w:t>
            </w:r>
          </w:p>
        </w:tc>
      </w:tr>
      <w:tr w:rsidR="007236A1" w:rsidRPr="003761B8" w14:paraId="6CFB2BF3" w14:textId="77777777" w:rsidTr="00C22F11">
        <w:trPr>
          <w:trHeight w:val="283"/>
        </w:trPr>
        <w:tc>
          <w:tcPr>
            <w:tcW w:w="272" w:type="pct"/>
          </w:tcPr>
          <w:p w14:paraId="3964E511" w14:textId="77777777" w:rsidR="007236A1" w:rsidRPr="003761B8" w:rsidRDefault="007236A1" w:rsidP="0029420A">
            <w:pPr>
              <w:jc w:val="center"/>
            </w:pPr>
            <w:r w:rsidRPr="003761B8">
              <w:t>10.</w:t>
            </w:r>
          </w:p>
        </w:tc>
        <w:tc>
          <w:tcPr>
            <w:tcW w:w="3894" w:type="pct"/>
            <w:gridSpan w:val="2"/>
          </w:tcPr>
          <w:p w14:paraId="6EB48182" w14:textId="77777777" w:rsidR="007236A1" w:rsidRPr="003761B8" w:rsidRDefault="007236A1" w:rsidP="00870583">
            <w:r w:rsidRPr="003761B8">
              <w:t>Give an example for phytoalexins</w:t>
            </w:r>
            <w:r>
              <w:t>.</w:t>
            </w:r>
          </w:p>
        </w:tc>
        <w:tc>
          <w:tcPr>
            <w:tcW w:w="319" w:type="pct"/>
          </w:tcPr>
          <w:p w14:paraId="1DD94B3E" w14:textId="77777777" w:rsidR="007236A1" w:rsidRPr="003761B8" w:rsidRDefault="007236A1" w:rsidP="0029420A">
            <w:pPr>
              <w:jc w:val="center"/>
            </w:pPr>
            <w:r w:rsidRPr="003761B8">
              <w:t>CO4</w:t>
            </w:r>
          </w:p>
        </w:tc>
        <w:tc>
          <w:tcPr>
            <w:tcW w:w="259" w:type="pct"/>
          </w:tcPr>
          <w:p w14:paraId="34285C78" w14:textId="77777777" w:rsidR="007236A1" w:rsidRPr="003761B8" w:rsidRDefault="007236A1" w:rsidP="0029420A">
            <w:pPr>
              <w:jc w:val="center"/>
            </w:pPr>
            <w:r w:rsidRPr="003761B8">
              <w:t>A</w:t>
            </w:r>
          </w:p>
        </w:tc>
        <w:tc>
          <w:tcPr>
            <w:tcW w:w="256" w:type="pct"/>
          </w:tcPr>
          <w:p w14:paraId="0B70445C" w14:textId="77777777" w:rsidR="007236A1" w:rsidRPr="003761B8" w:rsidRDefault="007236A1" w:rsidP="0029420A">
            <w:pPr>
              <w:jc w:val="center"/>
            </w:pPr>
            <w:r w:rsidRPr="003761B8">
              <w:t>1</w:t>
            </w:r>
          </w:p>
        </w:tc>
      </w:tr>
      <w:tr w:rsidR="007236A1" w:rsidRPr="003761B8" w14:paraId="5F8C3474" w14:textId="77777777" w:rsidTr="00C22F11">
        <w:trPr>
          <w:trHeight w:val="283"/>
        </w:trPr>
        <w:tc>
          <w:tcPr>
            <w:tcW w:w="272" w:type="pct"/>
          </w:tcPr>
          <w:p w14:paraId="7AD201C2" w14:textId="77777777" w:rsidR="007236A1" w:rsidRPr="003761B8" w:rsidRDefault="007236A1" w:rsidP="0029420A">
            <w:pPr>
              <w:jc w:val="center"/>
            </w:pPr>
            <w:r w:rsidRPr="003761B8">
              <w:t>11.</w:t>
            </w:r>
          </w:p>
        </w:tc>
        <w:tc>
          <w:tcPr>
            <w:tcW w:w="3894" w:type="pct"/>
            <w:gridSpan w:val="2"/>
          </w:tcPr>
          <w:p w14:paraId="659A72AD" w14:textId="77777777" w:rsidR="007236A1" w:rsidRPr="003761B8" w:rsidRDefault="007236A1" w:rsidP="00A22164">
            <w:r w:rsidRPr="003761B8">
              <w:rPr>
                <w:color w:val="000000"/>
              </w:rPr>
              <w:t>What do you mean by Flavonoids</w:t>
            </w:r>
            <w:r>
              <w:rPr>
                <w:color w:val="000000"/>
              </w:rPr>
              <w:t>?</w:t>
            </w:r>
            <w:r w:rsidRPr="003761B8">
              <w:rPr>
                <w:color w:val="000000"/>
              </w:rPr>
              <w:t xml:space="preserve"> </w:t>
            </w:r>
          </w:p>
        </w:tc>
        <w:tc>
          <w:tcPr>
            <w:tcW w:w="319" w:type="pct"/>
          </w:tcPr>
          <w:p w14:paraId="712E32C8" w14:textId="77777777" w:rsidR="007236A1" w:rsidRPr="003761B8" w:rsidRDefault="007236A1" w:rsidP="0029420A">
            <w:pPr>
              <w:jc w:val="center"/>
            </w:pPr>
            <w:r w:rsidRPr="003761B8">
              <w:t>CO4</w:t>
            </w:r>
          </w:p>
        </w:tc>
        <w:tc>
          <w:tcPr>
            <w:tcW w:w="259" w:type="pct"/>
          </w:tcPr>
          <w:p w14:paraId="145F1DFE" w14:textId="77777777" w:rsidR="007236A1" w:rsidRPr="003761B8" w:rsidRDefault="007236A1" w:rsidP="0029420A">
            <w:pPr>
              <w:jc w:val="center"/>
            </w:pPr>
            <w:r w:rsidRPr="003761B8">
              <w:t>R</w:t>
            </w:r>
          </w:p>
        </w:tc>
        <w:tc>
          <w:tcPr>
            <w:tcW w:w="256" w:type="pct"/>
          </w:tcPr>
          <w:p w14:paraId="200E4C27" w14:textId="77777777" w:rsidR="007236A1" w:rsidRPr="003761B8" w:rsidRDefault="007236A1" w:rsidP="0029420A">
            <w:pPr>
              <w:jc w:val="center"/>
            </w:pPr>
            <w:r w:rsidRPr="003761B8">
              <w:t>1</w:t>
            </w:r>
          </w:p>
        </w:tc>
      </w:tr>
      <w:tr w:rsidR="007236A1" w:rsidRPr="003761B8" w14:paraId="2C4E51C6" w14:textId="77777777" w:rsidTr="00C22F11">
        <w:trPr>
          <w:trHeight w:val="283"/>
        </w:trPr>
        <w:tc>
          <w:tcPr>
            <w:tcW w:w="272" w:type="pct"/>
          </w:tcPr>
          <w:p w14:paraId="20C54080" w14:textId="77777777" w:rsidR="007236A1" w:rsidRPr="003761B8" w:rsidRDefault="007236A1" w:rsidP="0029420A">
            <w:pPr>
              <w:jc w:val="center"/>
            </w:pPr>
            <w:r w:rsidRPr="003761B8">
              <w:t>12.</w:t>
            </w:r>
          </w:p>
        </w:tc>
        <w:tc>
          <w:tcPr>
            <w:tcW w:w="3894" w:type="pct"/>
            <w:gridSpan w:val="2"/>
          </w:tcPr>
          <w:p w14:paraId="4A4839BA" w14:textId="77777777" w:rsidR="007236A1" w:rsidRPr="003761B8" w:rsidRDefault="007236A1" w:rsidP="00870583">
            <w:r w:rsidRPr="003761B8">
              <w:rPr>
                <w:color w:val="000000"/>
              </w:rPr>
              <w:t>What is nitrification?</w:t>
            </w:r>
          </w:p>
        </w:tc>
        <w:tc>
          <w:tcPr>
            <w:tcW w:w="319" w:type="pct"/>
          </w:tcPr>
          <w:p w14:paraId="4FDB7C7F" w14:textId="77777777" w:rsidR="007236A1" w:rsidRPr="003761B8" w:rsidRDefault="007236A1" w:rsidP="0029420A">
            <w:pPr>
              <w:jc w:val="center"/>
            </w:pPr>
            <w:r w:rsidRPr="003761B8">
              <w:t>CO4</w:t>
            </w:r>
          </w:p>
        </w:tc>
        <w:tc>
          <w:tcPr>
            <w:tcW w:w="259" w:type="pct"/>
          </w:tcPr>
          <w:p w14:paraId="3243EB81" w14:textId="77777777" w:rsidR="007236A1" w:rsidRPr="003761B8" w:rsidRDefault="007236A1" w:rsidP="0029420A">
            <w:pPr>
              <w:jc w:val="center"/>
            </w:pPr>
            <w:r w:rsidRPr="003761B8">
              <w:t>R</w:t>
            </w:r>
          </w:p>
        </w:tc>
        <w:tc>
          <w:tcPr>
            <w:tcW w:w="256" w:type="pct"/>
          </w:tcPr>
          <w:p w14:paraId="72AE85C2" w14:textId="77777777" w:rsidR="007236A1" w:rsidRPr="003761B8" w:rsidRDefault="007236A1" w:rsidP="0029420A">
            <w:pPr>
              <w:jc w:val="center"/>
            </w:pPr>
            <w:r w:rsidRPr="003761B8">
              <w:t>1</w:t>
            </w:r>
          </w:p>
        </w:tc>
      </w:tr>
      <w:tr w:rsidR="007236A1" w:rsidRPr="003761B8" w14:paraId="4E7E9C0F" w14:textId="77777777" w:rsidTr="00C22F11">
        <w:trPr>
          <w:trHeight w:val="283"/>
        </w:trPr>
        <w:tc>
          <w:tcPr>
            <w:tcW w:w="272" w:type="pct"/>
          </w:tcPr>
          <w:p w14:paraId="53A3DACA" w14:textId="77777777" w:rsidR="007236A1" w:rsidRPr="003761B8" w:rsidRDefault="007236A1" w:rsidP="0029420A">
            <w:pPr>
              <w:jc w:val="center"/>
            </w:pPr>
            <w:r w:rsidRPr="003761B8">
              <w:t>13.</w:t>
            </w:r>
          </w:p>
        </w:tc>
        <w:tc>
          <w:tcPr>
            <w:tcW w:w="3894" w:type="pct"/>
            <w:gridSpan w:val="2"/>
          </w:tcPr>
          <w:p w14:paraId="500D6A9F" w14:textId="77777777" w:rsidR="007236A1" w:rsidRPr="003761B8" w:rsidRDefault="007236A1" w:rsidP="000973F3">
            <w:pPr>
              <w:jc w:val="both"/>
            </w:pPr>
            <w:r w:rsidRPr="003761B8">
              <w:t>Which cell organelle is involved in catabolic pathway in plants?</w:t>
            </w:r>
          </w:p>
          <w:p w14:paraId="2DC03D8A" w14:textId="77777777" w:rsidR="007236A1" w:rsidRPr="003761B8" w:rsidRDefault="007236A1" w:rsidP="000973F3">
            <w:r w:rsidRPr="003761B8">
              <w:t xml:space="preserve">a. Chloroplast </w:t>
            </w:r>
            <w:r>
              <w:t xml:space="preserve">  </w:t>
            </w:r>
            <w:r w:rsidRPr="003761B8">
              <w:t xml:space="preserve">b. Lysosomes </w:t>
            </w:r>
            <w:r>
              <w:t xml:space="preserve">  </w:t>
            </w:r>
            <w:r w:rsidRPr="003761B8">
              <w:t>c.Golgicomplex.</w:t>
            </w:r>
            <w:r>
              <w:t xml:space="preserve">  </w:t>
            </w:r>
            <w:r w:rsidRPr="003761B8">
              <w:t>d.Mitochondria</w:t>
            </w:r>
          </w:p>
        </w:tc>
        <w:tc>
          <w:tcPr>
            <w:tcW w:w="319" w:type="pct"/>
          </w:tcPr>
          <w:p w14:paraId="4305A090" w14:textId="77777777" w:rsidR="007236A1" w:rsidRPr="003761B8" w:rsidRDefault="007236A1" w:rsidP="0029420A">
            <w:pPr>
              <w:jc w:val="center"/>
            </w:pPr>
            <w:r w:rsidRPr="003761B8">
              <w:t>CO5</w:t>
            </w:r>
          </w:p>
        </w:tc>
        <w:tc>
          <w:tcPr>
            <w:tcW w:w="259" w:type="pct"/>
          </w:tcPr>
          <w:p w14:paraId="49ED8E73" w14:textId="77777777" w:rsidR="007236A1" w:rsidRPr="003761B8" w:rsidRDefault="007236A1" w:rsidP="0029420A">
            <w:pPr>
              <w:jc w:val="center"/>
            </w:pPr>
            <w:r w:rsidRPr="003761B8">
              <w:t>U</w:t>
            </w:r>
          </w:p>
        </w:tc>
        <w:tc>
          <w:tcPr>
            <w:tcW w:w="256" w:type="pct"/>
          </w:tcPr>
          <w:p w14:paraId="397EBF53" w14:textId="77777777" w:rsidR="007236A1" w:rsidRPr="003761B8" w:rsidRDefault="007236A1" w:rsidP="0029420A">
            <w:pPr>
              <w:jc w:val="center"/>
            </w:pPr>
            <w:r w:rsidRPr="003761B8">
              <w:t>1</w:t>
            </w:r>
          </w:p>
        </w:tc>
      </w:tr>
      <w:tr w:rsidR="007236A1" w:rsidRPr="003761B8" w14:paraId="6264AA24" w14:textId="77777777" w:rsidTr="00C22F11">
        <w:trPr>
          <w:trHeight w:val="283"/>
        </w:trPr>
        <w:tc>
          <w:tcPr>
            <w:tcW w:w="272" w:type="pct"/>
          </w:tcPr>
          <w:p w14:paraId="6A35BB2C" w14:textId="77777777" w:rsidR="007236A1" w:rsidRPr="003761B8" w:rsidRDefault="007236A1" w:rsidP="0029420A">
            <w:pPr>
              <w:jc w:val="center"/>
            </w:pPr>
            <w:r w:rsidRPr="003761B8">
              <w:t>14.</w:t>
            </w:r>
          </w:p>
        </w:tc>
        <w:tc>
          <w:tcPr>
            <w:tcW w:w="3894" w:type="pct"/>
            <w:gridSpan w:val="2"/>
          </w:tcPr>
          <w:p w14:paraId="2A5A6B04" w14:textId="77777777" w:rsidR="007236A1" w:rsidRPr="003761B8" w:rsidRDefault="007236A1" w:rsidP="00870583">
            <w:pPr>
              <w:jc w:val="both"/>
            </w:pPr>
            <w:r>
              <w:t>Define Ripening.</w:t>
            </w:r>
          </w:p>
        </w:tc>
        <w:tc>
          <w:tcPr>
            <w:tcW w:w="319" w:type="pct"/>
          </w:tcPr>
          <w:p w14:paraId="69C83EBC" w14:textId="77777777" w:rsidR="007236A1" w:rsidRPr="003761B8" w:rsidRDefault="007236A1" w:rsidP="0029420A">
            <w:pPr>
              <w:jc w:val="center"/>
            </w:pPr>
            <w:r w:rsidRPr="003761B8">
              <w:t>CO5</w:t>
            </w:r>
          </w:p>
        </w:tc>
        <w:tc>
          <w:tcPr>
            <w:tcW w:w="259" w:type="pct"/>
          </w:tcPr>
          <w:p w14:paraId="421B9AAC" w14:textId="77777777" w:rsidR="007236A1" w:rsidRPr="003761B8" w:rsidRDefault="007236A1" w:rsidP="0029420A">
            <w:pPr>
              <w:jc w:val="center"/>
            </w:pPr>
            <w:r w:rsidRPr="003761B8">
              <w:t>R</w:t>
            </w:r>
          </w:p>
        </w:tc>
        <w:tc>
          <w:tcPr>
            <w:tcW w:w="256" w:type="pct"/>
          </w:tcPr>
          <w:p w14:paraId="3809934C" w14:textId="77777777" w:rsidR="007236A1" w:rsidRPr="003761B8" w:rsidRDefault="007236A1" w:rsidP="0029420A">
            <w:pPr>
              <w:jc w:val="center"/>
            </w:pPr>
            <w:r w:rsidRPr="003761B8">
              <w:t>1</w:t>
            </w:r>
          </w:p>
        </w:tc>
      </w:tr>
      <w:tr w:rsidR="007236A1" w:rsidRPr="003761B8" w14:paraId="2B2C935E" w14:textId="77777777" w:rsidTr="00C22F11">
        <w:trPr>
          <w:trHeight w:val="283"/>
        </w:trPr>
        <w:tc>
          <w:tcPr>
            <w:tcW w:w="272" w:type="pct"/>
          </w:tcPr>
          <w:p w14:paraId="4AE0179F" w14:textId="77777777" w:rsidR="007236A1" w:rsidRPr="003761B8" w:rsidRDefault="007236A1" w:rsidP="0029420A">
            <w:pPr>
              <w:jc w:val="center"/>
            </w:pPr>
            <w:r w:rsidRPr="003761B8">
              <w:t>15.</w:t>
            </w:r>
          </w:p>
        </w:tc>
        <w:tc>
          <w:tcPr>
            <w:tcW w:w="3894" w:type="pct"/>
            <w:gridSpan w:val="2"/>
          </w:tcPr>
          <w:p w14:paraId="11F701DC" w14:textId="77777777" w:rsidR="007236A1" w:rsidRPr="003761B8" w:rsidRDefault="007236A1" w:rsidP="00456CCF">
            <w:r w:rsidRPr="003761B8">
              <w:t>Define cell</w:t>
            </w:r>
            <w:r>
              <w:t>.</w:t>
            </w:r>
            <w:r w:rsidRPr="003761B8">
              <w:t xml:space="preserve"> </w:t>
            </w:r>
          </w:p>
        </w:tc>
        <w:tc>
          <w:tcPr>
            <w:tcW w:w="319" w:type="pct"/>
          </w:tcPr>
          <w:p w14:paraId="4C0F1942" w14:textId="77777777" w:rsidR="007236A1" w:rsidRPr="003761B8" w:rsidRDefault="007236A1" w:rsidP="0029420A">
            <w:pPr>
              <w:jc w:val="center"/>
            </w:pPr>
            <w:r w:rsidRPr="003761B8">
              <w:t>CO6</w:t>
            </w:r>
          </w:p>
        </w:tc>
        <w:tc>
          <w:tcPr>
            <w:tcW w:w="259" w:type="pct"/>
          </w:tcPr>
          <w:p w14:paraId="7A48C5A0" w14:textId="77777777" w:rsidR="007236A1" w:rsidRPr="003761B8" w:rsidRDefault="007236A1" w:rsidP="0029420A">
            <w:pPr>
              <w:jc w:val="center"/>
            </w:pPr>
            <w:r w:rsidRPr="003761B8">
              <w:t>R</w:t>
            </w:r>
          </w:p>
        </w:tc>
        <w:tc>
          <w:tcPr>
            <w:tcW w:w="256" w:type="pct"/>
          </w:tcPr>
          <w:p w14:paraId="54D2845C" w14:textId="77777777" w:rsidR="007236A1" w:rsidRPr="003761B8" w:rsidRDefault="007236A1" w:rsidP="0029420A">
            <w:pPr>
              <w:jc w:val="center"/>
            </w:pPr>
            <w:r w:rsidRPr="003761B8">
              <w:t>1</w:t>
            </w:r>
          </w:p>
        </w:tc>
      </w:tr>
      <w:tr w:rsidR="007236A1" w:rsidRPr="003761B8" w14:paraId="449722E7" w14:textId="77777777" w:rsidTr="00C22F11">
        <w:trPr>
          <w:trHeight w:val="283"/>
        </w:trPr>
        <w:tc>
          <w:tcPr>
            <w:tcW w:w="272" w:type="pct"/>
          </w:tcPr>
          <w:p w14:paraId="681E3DBC" w14:textId="77777777" w:rsidR="007236A1" w:rsidRPr="003761B8" w:rsidRDefault="007236A1" w:rsidP="0029420A">
            <w:pPr>
              <w:jc w:val="center"/>
            </w:pPr>
            <w:r w:rsidRPr="003761B8">
              <w:t>16.</w:t>
            </w:r>
          </w:p>
        </w:tc>
        <w:tc>
          <w:tcPr>
            <w:tcW w:w="3894" w:type="pct"/>
            <w:gridSpan w:val="2"/>
          </w:tcPr>
          <w:p w14:paraId="6B33452A" w14:textId="77777777" w:rsidR="007236A1" w:rsidRPr="003761B8" w:rsidRDefault="007236A1" w:rsidP="000973F3">
            <w:pPr>
              <w:jc w:val="both"/>
            </w:pPr>
            <w:r w:rsidRPr="003761B8">
              <w:t xml:space="preserve">Which shows colour to the flowers and fruits? </w:t>
            </w:r>
          </w:p>
          <w:p w14:paraId="28F13D5E" w14:textId="77777777" w:rsidR="007236A1" w:rsidRPr="003761B8" w:rsidRDefault="007236A1" w:rsidP="000973F3">
            <w:r w:rsidRPr="003761B8">
              <w:t>a.Lipids</w:t>
            </w:r>
            <w:r>
              <w:t xml:space="preserve">      </w:t>
            </w:r>
            <w:r w:rsidRPr="003761B8">
              <w:t>b.Anthocyanins</w:t>
            </w:r>
            <w:r>
              <w:t xml:space="preserve">       </w:t>
            </w:r>
            <w:r w:rsidRPr="003761B8">
              <w:t xml:space="preserve">c.terpenes </w:t>
            </w:r>
            <w:r>
              <w:t xml:space="preserve">      </w:t>
            </w:r>
            <w:r w:rsidRPr="003761B8">
              <w:t>d .Waxes</w:t>
            </w:r>
          </w:p>
        </w:tc>
        <w:tc>
          <w:tcPr>
            <w:tcW w:w="319" w:type="pct"/>
          </w:tcPr>
          <w:p w14:paraId="49CC0236" w14:textId="77777777" w:rsidR="007236A1" w:rsidRPr="003761B8" w:rsidRDefault="007236A1" w:rsidP="0029420A">
            <w:pPr>
              <w:jc w:val="center"/>
            </w:pPr>
            <w:r w:rsidRPr="003761B8">
              <w:t>CO6</w:t>
            </w:r>
          </w:p>
        </w:tc>
        <w:tc>
          <w:tcPr>
            <w:tcW w:w="259" w:type="pct"/>
          </w:tcPr>
          <w:p w14:paraId="327D9AE6" w14:textId="77777777" w:rsidR="007236A1" w:rsidRPr="003761B8" w:rsidRDefault="007236A1" w:rsidP="0029420A">
            <w:pPr>
              <w:jc w:val="center"/>
            </w:pPr>
            <w:r w:rsidRPr="003761B8">
              <w:t>A</w:t>
            </w:r>
          </w:p>
        </w:tc>
        <w:tc>
          <w:tcPr>
            <w:tcW w:w="256" w:type="pct"/>
          </w:tcPr>
          <w:p w14:paraId="17AC35C2" w14:textId="77777777" w:rsidR="007236A1" w:rsidRPr="003761B8" w:rsidRDefault="007236A1" w:rsidP="0029420A">
            <w:pPr>
              <w:jc w:val="center"/>
            </w:pPr>
            <w:r w:rsidRPr="003761B8">
              <w:t>1</w:t>
            </w:r>
          </w:p>
        </w:tc>
      </w:tr>
      <w:tr w:rsidR="007236A1" w:rsidRPr="003761B8" w14:paraId="7CD19017" w14:textId="77777777" w:rsidTr="00C22F11">
        <w:trPr>
          <w:trHeight w:val="283"/>
        </w:trPr>
        <w:tc>
          <w:tcPr>
            <w:tcW w:w="272" w:type="pct"/>
          </w:tcPr>
          <w:p w14:paraId="7522C012" w14:textId="77777777" w:rsidR="007236A1" w:rsidRPr="003761B8" w:rsidRDefault="007236A1" w:rsidP="0029420A">
            <w:pPr>
              <w:jc w:val="center"/>
            </w:pPr>
            <w:r w:rsidRPr="003761B8">
              <w:t>17.</w:t>
            </w:r>
          </w:p>
        </w:tc>
        <w:tc>
          <w:tcPr>
            <w:tcW w:w="3894" w:type="pct"/>
            <w:gridSpan w:val="2"/>
          </w:tcPr>
          <w:p w14:paraId="512F6FAB" w14:textId="77777777" w:rsidR="007236A1" w:rsidRPr="003761B8" w:rsidRDefault="007236A1" w:rsidP="003761B8">
            <w:r w:rsidRPr="003761B8">
              <w:t>List three types of Alkaloids</w:t>
            </w:r>
            <w:r>
              <w:t>.</w:t>
            </w:r>
            <w:r w:rsidRPr="003761B8">
              <w:t xml:space="preserve"> </w:t>
            </w:r>
          </w:p>
        </w:tc>
        <w:tc>
          <w:tcPr>
            <w:tcW w:w="319" w:type="pct"/>
          </w:tcPr>
          <w:p w14:paraId="23DBDA26" w14:textId="77777777" w:rsidR="007236A1" w:rsidRPr="003761B8" w:rsidRDefault="007236A1" w:rsidP="0029420A">
            <w:pPr>
              <w:jc w:val="center"/>
            </w:pPr>
            <w:r w:rsidRPr="003761B8">
              <w:t>CO6</w:t>
            </w:r>
          </w:p>
        </w:tc>
        <w:tc>
          <w:tcPr>
            <w:tcW w:w="259" w:type="pct"/>
          </w:tcPr>
          <w:p w14:paraId="444CB447" w14:textId="77777777" w:rsidR="007236A1" w:rsidRPr="003761B8" w:rsidRDefault="007236A1" w:rsidP="0029420A">
            <w:pPr>
              <w:jc w:val="center"/>
            </w:pPr>
            <w:r w:rsidRPr="003761B8">
              <w:t>U</w:t>
            </w:r>
          </w:p>
        </w:tc>
        <w:tc>
          <w:tcPr>
            <w:tcW w:w="256" w:type="pct"/>
          </w:tcPr>
          <w:p w14:paraId="4DACE4C7" w14:textId="77777777" w:rsidR="007236A1" w:rsidRPr="003761B8" w:rsidRDefault="007236A1" w:rsidP="0029420A">
            <w:pPr>
              <w:jc w:val="center"/>
            </w:pPr>
            <w:r w:rsidRPr="003761B8">
              <w:t>1</w:t>
            </w:r>
          </w:p>
        </w:tc>
      </w:tr>
      <w:tr w:rsidR="007236A1" w:rsidRPr="003761B8" w14:paraId="2CF2E3D6" w14:textId="77777777" w:rsidTr="00C22F11">
        <w:trPr>
          <w:trHeight w:val="283"/>
        </w:trPr>
        <w:tc>
          <w:tcPr>
            <w:tcW w:w="272" w:type="pct"/>
          </w:tcPr>
          <w:p w14:paraId="0E91AE7B" w14:textId="77777777" w:rsidR="007236A1" w:rsidRPr="003761B8" w:rsidRDefault="007236A1" w:rsidP="0029420A">
            <w:pPr>
              <w:jc w:val="center"/>
            </w:pPr>
            <w:r w:rsidRPr="003761B8">
              <w:t>18.</w:t>
            </w:r>
          </w:p>
        </w:tc>
        <w:tc>
          <w:tcPr>
            <w:tcW w:w="3894" w:type="pct"/>
            <w:gridSpan w:val="2"/>
          </w:tcPr>
          <w:p w14:paraId="05DF5C5C" w14:textId="77777777" w:rsidR="007236A1" w:rsidRPr="003761B8" w:rsidRDefault="007236A1" w:rsidP="003D019A">
            <w:r w:rsidRPr="003761B8">
              <w:t>What is a Cyanogenic glycosides</w:t>
            </w:r>
            <w:r>
              <w:t>?</w:t>
            </w:r>
          </w:p>
        </w:tc>
        <w:tc>
          <w:tcPr>
            <w:tcW w:w="319" w:type="pct"/>
          </w:tcPr>
          <w:p w14:paraId="64E6E752" w14:textId="77777777" w:rsidR="007236A1" w:rsidRPr="003761B8" w:rsidRDefault="007236A1" w:rsidP="0029420A">
            <w:pPr>
              <w:jc w:val="center"/>
            </w:pPr>
            <w:r w:rsidRPr="003761B8">
              <w:t>CO1</w:t>
            </w:r>
          </w:p>
        </w:tc>
        <w:tc>
          <w:tcPr>
            <w:tcW w:w="259" w:type="pct"/>
          </w:tcPr>
          <w:p w14:paraId="094533F2" w14:textId="77777777" w:rsidR="007236A1" w:rsidRPr="003761B8" w:rsidRDefault="007236A1" w:rsidP="0029420A">
            <w:pPr>
              <w:jc w:val="center"/>
            </w:pPr>
            <w:r w:rsidRPr="003761B8">
              <w:t>R</w:t>
            </w:r>
          </w:p>
        </w:tc>
        <w:tc>
          <w:tcPr>
            <w:tcW w:w="256" w:type="pct"/>
          </w:tcPr>
          <w:p w14:paraId="3EE687C2" w14:textId="77777777" w:rsidR="007236A1" w:rsidRPr="003761B8" w:rsidRDefault="007236A1" w:rsidP="0029420A">
            <w:pPr>
              <w:jc w:val="center"/>
            </w:pPr>
            <w:r w:rsidRPr="003761B8">
              <w:t>1</w:t>
            </w:r>
          </w:p>
        </w:tc>
      </w:tr>
      <w:tr w:rsidR="007236A1" w:rsidRPr="003761B8" w14:paraId="03CD2734" w14:textId="77777777" w:rsidTr="00C22F11">
        <w:trPr>
          <w:trHeight w:val="283"/>
        </w:trPr>
        <w:tc>
          <w:tcPr>
            <w:tcW w:w="272" w:type="pct"/>
          </w:tcPr>
          <w:p w14:paraId="7D1B51B8" w14:textId="77777777" w:rsidR="007236A1" w:rsidRPr="003761B8" w:rsidRDefault="007236A1" w:rsidP="003D019A">
            <w:pPr>
              <w:jc w:val="center"/>
            </w:pPr>
            <w:r w:rsidRPr="003761B8">
              <w:t>19.</w:t>
            </w:r>
          </w:p>
        </w:tc>
        <w:tc>
          <w:tcPr>
            <w:tcW w:w="3894" w:type="pct"/>
            <w:gridSpan w:val="2"/>
          </w:tcPr>
          <w:p w14:paraId="1C1AFCE7" w14:textId="77777777" w:rsidR="007236A1" w:rsidRPr="003761B8" w:rsidRDefault="007236A1" w:rsidP="003D019A">
            <w:r w:rsidRPr="003761B8">
              <w:t>What is a Storage carbohydrate</w:t>
            </w:r>
            <w:r>
              <w:t>?</w:t>
            </w:r>
          </w:p>
        </w:tc>
        <w:tc>
          <w:tcPr>
            <w:tcW w:w="319" w:type="pct"/>
          </w:tcPr>
          <w:p w14:paraId="5264E389" w14:textId="77777777" w:rsidR="007236A1" w:rsidRPr="003761B8" w:rsidRDefault="007236A1" w:rsidP="003D019A">
            <w:pPr>
              <w:jc w:val="center"/>
            </w:pPr>
            <w:r w:rsidRPr="003761B8">
              <w:t>CO2</w:t>
            </w:r>
          </w:p>
        </w:tc>
        <w:tc>
          <w:tcPr>
            <w:tcW w:w="259" w:type="pct"/>
          </w:tcPr>
          <w:p w14:paraId="0379F2C3" w14:textId="77777777" w:rsidR="007236A1" w:rsidRPr="003761B8" w:rsidRDefault="007236A1" w:rsidP="003D019A">
            <w:pPr>
              <w:jc w:val="center"/>
            </w:pPr>
            <w:r w:rsidRPr="003761B8">
              <w:t>R</w:t>
            </w:r>
          </w:p>
        </w:tc>
        <w:tc>
          <w:tcPr>
            <w:tcW w:w="256" w:type="pct"/>
          </w:tcPr>
          <w:p w14:paraId="7862DD35" w14:textId="77777777" w:rsidR="007236A1" w:rsidRPr="003761B8" w:rsidRDefault="007236A1" w:rsidP="003D019A">
            <w:pPr>
              <w:jc w:val="center"/>
            </w:pPr>
            <w:r w:rsidRPr="003761B8">
              <w:t>1</w:t>
            </w:r>
          </w:p>
        </w:tc>
      </w:tr>
      <w:tr w:rsidR="007236A1" w:rsidRPr="003761B8" w14:paraId="6CBBCBEF" w14:textId="77777777" w:rsidTr="00C22F11">
        <w:trPr>
          <w:trHeight w:val="283"/>
        </w:trPr>
        <w:tc>
          <w:tcPr>
            <w:tcW w:w="272" w:type="pct"/>
          </w:tcPr>
          <w:p w14:paraId="7065AD8F" w14:textId="77777777" w:rsidR="007236A1" w:rsidRPr="003761B8" w:rsidRDefault="007236A1" w:rsidP="003D019A">
            <w:pPr>
              <w:jc w:val="center"/>
            </w:pPr>
            <w:r w:rsidRPr="003761B8">
              <w:t>20.</w:t>
            </w:r>
          </w:p>
        </w:tc>
        <w:tc>
          <w:tcPr>
            <w:tcW w:w="3894" w:type="pct"/>
            <w:gridSpan w:val="2"/>
          </w:tcPr>
          <w:p w14:paraId="07C04595" w14:textId="77777777" w:rsidR="007236A1" w:rsidRPr="003761B8" w:rsidRDefault="007236A1" w:rsidP="003D019A">
            <w:r w:rsidRPr="003761B8">
              <w:rPr>
                <w:color w:val="000000"/>
              </w:rPr>
              <w:t>What do you mean by Pigments?</w:t>
            </w:r>
          </w:p>
        </w:tc>
        <w:tc>
          <w:tcPr>
            <w:tcW w:w="319" w:type="pct"/>
          </w:tcPr>
          <w:p w14:paraId="763A17B4" w14:textId="77777777" w:rsidR="007236A1" w:rsidRPr="003761B8" w:rsidRDefault="007236A1" w:rsidP="003D019A">
            <w:pPr>
              <w:jc w:val="center"/>
            </w:pPr>
            <w:r w:rsidRPr="003761B8">
              <w:t>CO4</w:t>
            </w:r>
          </w:p>
        </w:tc>
        <w:tc>
          <w:tcPr>
            <w:tcW w:w="259" w:type="pct"/>
          </w:tcPr>
          <w:p w14:paraId="2DAC4589" w14:textId="77777777" w:rsidR="007236A1" w:rsidRPr="003761B8" w:rsidRDefault="007236A1" w:rsidP="003D019A">
            <w:pPr>
              <w:jc w:val="center"/>
            </w:pPr>
            <w:r w:rsidRPr="003761B8">
              <w:t>U</w:t>
            </w:r>
          </w:p>
        </w:tc>
        <w:tc>
          <w:tcPr>
            <w:tcW w:w="256" w:type="pct"/>
          </w:tcPr>
          <w:p w14:paraId="44F45709" w14:textId="77777777" w:rsidR="007236A1" w:rsidRPr="003761B8" w:rsidRDefault="007236A1" w:rsidP="003D019A">
            <w:pPr>
              <w:jc w:val="center"/>
            </w:pPr>
            <w:r w:rsidRPr="003761B8">
              <w:t>1</w:t>
            </w:r>
          </w:p>
        </w:tc>
      </w:tr>
      <w:tr w:rsidR="007236A1" w:rsidRPr="003761B8" w14:paraId="004FEC37" w14:textId="77777777" w:rsidTr="0029420A">
        <w:trPr>
          <w:trHeight w:val="552"/>
        </w:trPr>
        <w:tc>
          <w:tcPr>
            <w:tcW w:w="5000" w:type="pct"/>
            <w:gridSpan w:val="6"/>
          </w:tcPr>
          <w:p w14:paraId="7B8B7D97" w14:textId="77777777" w:rsidR="007236A1" w:rsidRPr="003761B8" w:rsidRDefault="007236A1" w:rsidP="003D019A">
            <w:pPr>
              <w:jc w:val="center"/>
              <w:rPr>
                <w:b/>
                <w:u w:val="single"/>
              </w:rPr>
            </w:pPr>
            <w:r w:rsidRPr="003761B8">
              <w:rPr>
                <w:b/>
                <w:u w:val="single"/>
              </w:rPr>
              <w:t>PART – B (10 X 5 = 50 MARKS)</w:t>
            </w:r>
          </w:p>
          <w:p w14:paraId="315E0E1B" w14:textId="77777777" w:rsidR="007236A1" w:rsidRPr="003761B8" w:rsidRDefault="007236A1" w:rsidP="003D019A">
            <w:pPr>
              <w:jc w:val="center"/>
              <w:rPr>
                <w:b/>
                <w:u w:val="single"/>
              </w:rPr>
            </w:pPr>
            <w:r w:rsidRPr="003761B8">
              <w:rPr>
                <w:b/>
              </w:rPr>
              <w:t>(Answer any 10 from the following)</w:t>
            </w:r>
          </w:p>
        </w:tc>
      </w:tr>
      <w:tr w:rsidR="007236A1" w:rsidRPr="003761B8" w14:paraId="1E9F88FE" w14:textId="77777777" w:rsidTr="00C22F11">
        <w:trPr>
          <w:trHeight w:val="283"/>
        </w:trPr>
        <w:tc>
          <w:tcPr>
            <w:tcW w:w="272" w:type="pct"/>
          </w:tcPr>
          <w:p w14:paraId="1525BB9F" w14:textId="77777777" w:rsidR="007236A1" w:rsidRPr="003761B8" w:rsidRDefault="007236A1" w:rsidP="003D019A">
            <w:pPr>
              <w:jc w:val="center"/>
            </w:pPr>
            <w:r w:rsidRPr="003761B8">
              <w:t>21.</w:t>
            </w:r>
          </w:p>
        </w:tc>
        <w:tc>
          <w:tcPr>
            <w:tcW w:w="3894" w:type="pct"/>
            <w:gridSpan w:val="2"/>
          </w:tcPr>
          <w:p w14:paraId="639B7ABC" w14:textId="77777777" w:rsidR="007236A1" w:rsidRPr="003761B8" w:rsidRDefault="007236A1" w:rsidP="003D019A">
            <w:pPr>
              <w:spacing w:line="276" w:lineRule="auto"/>
            </w:pPr>
            <w:r w:rsidRPr="003761B8">
              <w:t>Explain Biosynthesis of cyanogenic glycosides</w:t>
            </w:r>
            <w:r>
              <w:t>/</w:t>
            </w:r>
          </w:p>
        </w:tc>
        <w:tc>
          <w:tcPr>
            <w:tcW w:w="319" w:type="pct"/>
          </w:tcPr>
          <w:p w14:paraId="5EC05A70" w14:textId="77777777" w:rsidR="007236A1" w:rsidRPr="003761B8" w:rsidRDefault="007236A1" w:rsidP="003D019A">
            <w:pPr>
              <w:jc w:val="center"/>
            </w:pPr>
            <w:r w:rsidRPr="003761B8">
              <w:t>CO1</w:t>
            </w:r>
          </w:p>
        </w:tc>
        <w:tc>
          <w:tcPr>
            <w:tcW w:w="259" w:type="pct"/>
          </w:tcPr>
          <w:p w14:paraId="145A6C6E" w14:textId="77777777" w:rsidR="007236A1" w:rsidRPr="003761B8" w:rsidRDefault="007236A1" w:rsidP="003D019A">
            <w:pPr>
              <w:jc w:val="center"/>
            </w:pPr>
            <w:r w:rsidRPr="003761B8">
              <w:t>A</w:t>
            </w:r>
          </w:p>
        </w:tc>
        <w:tc>
          <w:tcPr>
            <w:tcW w:w="256" w:type="pct"/>
          </w:tcPr>
          <w:p w14:paraId="6BFE8775" w14:textId="77777777" w:rsidR="007236A1" w:rsidRPr="003761B8" w:rsidRDefault="007236A1" w:rsidP="003D019A">
            <w:pPr>
              <w:jc w:val="center"/>
            </w:pPr>
            <w:r w:rsidRPr="003761B8">
              <w:t>5</w:t>
            </w:r>
          </w:p>
        </w:tc>
      </w:tr>
      <w:tr w:rsidR="007236A1" w:rsidRPr="003761B8" w14:paraId="09DD2ED6" w14:textId="77777777" w:rsidTr="00C22F11">
        <w:trPr>
          <w:trHeight w:val="283"/>
        </w:trPr>
        <w:tc>
          <w:tcPr>
            <w:tcW w:w="272" w:type="pct"/>
          </w:tcPr>
          <w:p w14:paraId="69574AEB" w14:textId="77777777" w:rsidR="007236A1" w:rsidRPr="003761B8" w:rsidRDefault="007236A1" w:rsidP="003D019A">
            <w:pPr>
              <w:jc w:val="center"/>
            </w:pPr>
            <w:r w:rsidRPr="003761B8">
              <w:t>22.</w:t>
            </w:r>
          </w:p>
        </w:tc>
        <w:tc>
          <w:tcPr>
            <w:tcW w:w="3894" w:type="pct"/>
            <w:gridSpan w:val="2"/>
          </w:tcPr>
          <w:p w14:paraId="54E2009F" w14:textId="77777777" w:rsidR="007236A1" w:rsidRPr="003761B8" w:rsidRDefault="007236A1" w:rsidP="003761B8">
            <w:r>
              <w:t>Write the c</w:t>
            </w:r>
            <w:r w:rsidRPr="003761B8">
              <w:t>lassification of Secondary metabolites</w:t>
            </w:r>
            <w:r>
              <w:t>.</w:t>
            </w:r>
            <w:r w:rsidRPr="003761B8">
              <w:t xml:space="preserve">  </w:t>
            </w:r>
          </w:p>
        </w:tc>
        <w:tc>
          <w:tcPr>
            <w:tcW w:w="319" w:type="pct"/>
          </w:tcPr>
          <w:p w14:paraId="7D3EB923" w14:textId="77777777" w:rsidR="007236A1" w:rsidRPr="003761B8" w:rsidRDefault="007236A1" w:rsidP="003D019A">
            <w:pPr>
              <w:jc w:val="center"/>
            </w:pPr>
            <w:r w:rsidRPr="003761B8">
              <w:t>CO2</w:t>
            </w:r>
          </w:p>
        </w:tc>
        <w:tc>
          <w:tcPr>
            <w:tcW w:w="259" w:type="pct"/>
          </w:tcPr>
          <w:p w14:paraId="6A516AB3" w14:textId="77777777" w:rsidR="007236A1" w:rsidRPr="003761B8" w:rsidRDefault="007236A1" w:rsidP="003D019A">
            <w:pPr>
              <w:jc w:val="center"/>
            </w:pPr>
            <w:r w:rsidRPr="003761B8">
              <w:t>U</w:t>
            </w:r>
          </w:p>
        </w:tc>
        <w:tc>
          <w:tcPr>
            <w:tcW w:w="256" w:type="pct"/>
          </w:tcPr>
          <w:p w14:paraId="50773FF3" w14:textId="77777777" w:rsidR="007236A1" w:rsidRPr="003761B8" w:rsidRDefault="007236A1" w:rsidP="003D019A">
            <w:pPr>
              <w:jc w:val="center"/>
            </w:pPr>
            <w:r w:rsidRPr="003761B8">
              <w:t>5</w:t>
            </w:r>
          </w:p>
        </w:tc>
      </w:tr>
      <w:tr w:rsidR="007236A1" w:rsidRPr="003761B8" w14:paraId="0069F3FB" w14:textId="77777777" w:rsidTr="00C22F11">
        <w:trPr>
          <w:trHeight w:val="283"/>
        </w:trPr>
        <w:tc>
          <w:tcPr>
            <w:tcW w:w="272" w:type="pct"/>
          </w:tcPr>
          <w:p w14:paraId="055A8E41" w14:textId="77777777" w:rsidR="007236A1" w:rsidRPr="003761B8" w:rsidRDefault="007236A1" w:rsidP="003D019A">
            <w:pPr>
              <w:jc w:val="center"/>
            </w:pPr>
            <w:r w:rsidRPr="003761B8">
              <w:t>23.</w:t>
            </w:r>
          </w:p>
        </w:tc>
        <w:tc>
          <w:tcPr>
            <w:tcW w:w="3894" w:type="pct"/>
            <w:gridSpan w:val="2"/>
          </w:tcPr>
          <w:p w14:paraId="7E10042A" w14:textId="77777777" w:rsidR="007236A1" w:rsidRPr="003761B8" w:rsidRDefault="007236A1" w:rsidP="003D019A">
            <w:pPr>
              <w:spacing w:line="276" w:lineRule="auto"/>
            </w:pPr>
            <w:r w:rsidRPr="003761B8">
              <w:t>Differentiate between Light and Dark Reaction</w:t>
            </w:r>
            <w:r>
              <w:t>.</w:t>
            </w:r>
            <w:r w:rsidRPr="003761B8">
              <w:t xml:space="preserve"> </w:t>
            </w:r>
          </w:p>
        </w:tc>
        <w:tc>
          <w:tcPr>
            <w:tcW w:w="319" w:type="pct"/>
          </w:tcPr>
          <w:p w14:paraId="477CB412" w14:textId="77777777" w:rsidR="007236A1" w:rsidRPr="003761B8" w:rsidRDefault="007236A1" w:rsidP="003D019A">
            <w:pPr>
              <w:jc w:val="center"/>
            </w:pPr>
            <w:r w:rsidRPr="003761B8">
              <w:t>CO3</w:t>
            </w:r>
          </w:p>
        </w:tc>
        <w:tc>
          <w:tcPr>
            <w:tcW w:w="259" w:type="pct"/>
          </w:tcPr>
          <w:p w14:paraId="1614F746" w14:textId="77777777" w:rsidR="007236A1" w:rsidRPr="003761B8" w:rsidRDefault="007236A1" w:rsidP="003D019A">
            <w:pPr>
              <w:jc w:val="center"/>
            </w:pPr>
            <w:r w:rsidRPr="003761B8">
              <w:t>An</w:t>
            </w:r>
          </w:p>
        </w:tc>
        <w:tc>
          <w:tcPr>
            <w:tcW w:w="256" w:type="pct"/>
          </w:tcPr>
          <w:p w14:paraId="3D5EFF03" w14:textId="77777777" w:rsidR="007236A1" w:rsidRPr="003761B8" w:rsidRDefault="007236A1" w:rsidP="003D019A">
            <w:pPr>
              <w:jc w:val="center"/>
            </w:pPr>
            <w:r w:rsidRPr="003761B8">
              <w:t>5</w:t>
            </w:r>
          </w:p>
        </w:tc>
      </w:tr>
      <w:tr w:rsidR="007236A1" w:rsidRPr="003761B8" w14:paraId="0AABD5F7" w14:textId="77777777" w:rsidTr="00C22F11">
        <w:trPr>
          <w:trHeight w:val="283"/>
        </w:trPr>
        <w:tc>
          <w:tcPr>
            <w:tcW w:w="272" w:type="pct"/>
          </w:tcPr>
          <w:p w14:paraId="7BC18825" w14:textId="77777777" w:rsidR="007236A1" w:rsidRPr="003761B8" w:rsidRDefault="007236A1" w:rsidP="003D019A">
            <w:pPr>
              <w:jc w:val="center"/>
            </w:pPr>
            <w:r w:rsidRPr="003761B8">
              <w:t>24.</w:t>
            </w:r>
          </w:p>
        </w:tc>
        <w:tc>
          <w:tcPr>
            <w:tcW w:w="3894" w:type="pct"/>
            <w:gridSpan w:val="2"/>
          </w:tcPr>
          <w:p w14:paraId="4A90FAD7" w14:textId="77777777" w:rsidR="007236A1" w:rsidRPr="003761B8" w:rsidRDefault="007236A1" w:rsidP="003D019A">
            <w:pPr>
              <w:spacing w:line="276" w:lineRule="auto"/>
            </w:pPr>
            <w:r>
              <w:rPr>
                <w:color w:val="000000"/>
              </w:rPr>
              <w:t>Explain the f</w:t>
            </w:r>
            <w:r w:rsidRPr="003761B8">
              <w:rPr>
                <w:color w:val="000000"/>
              </w:rPr>
              <w:t>actors affecting photosynthesis</w:t>
            </w:r>
            <w:r>
              <w:rPr>
                <w:color w:val="000000"/>
              </w:rPr>
              <w:t>.</w:t>
            </w:r>
          </w:p>
        </w:tc>
        <w:tc>
          <w:tcPr>
            <w:tcW w:w="319" w:type="pct"/>
          </w:tcPr>
          <w:p w14:paraId="36F3D4A9" w14:textId="77777777" w:rsidR="007236A1" w:rsidRPr="003761B8" w:rsidRDefault="007236A1" w:rsidP="003D019A">
            <w:pPr>
              <w:jc w:val="center"/>
            </w:pPr>
            <w:r w:rsidRPr="003761B8">
              <w:t>CO4</w:t>
            </w:r>
          </w:p>
        </w:tc>
        <w:tc>
          <w:tcPr>
            <w:tcW w:w="259" w:type="pct"/>
          </w:tcPr>
          <w:p w14:paraId="433226F8" w14:textId="77777777" w:rsidR="007236A1" w:rsidRPr="003761B8" w:rsidRDefault="007236A1" w:rsidP="003D019A">
            <w:pPr>
              <w:jc w:val="center"/>
            </w:pPr>
            <w:r w:rsidRPr="003761B8">
              <w:t>A</w:t>
            </w:r>
          </w:p>
        </w:tc>
        <w:tc>
          <w:tcPr>
            <w:tcW w:w="256" w:type="pct"/>
          </w:tcPr>
          <w:p w14:paraId="760DCE2F" w14:textId="77777777" w:rsidR="007236A1" w:rsidRPr="003761B8" w:rsidRDefault="007236A1" w:rsidP="003D019A">
            <w:pPr>
              <w:jc w:val="center"/>
            </w:pPr>
            <w:r w:rsidRPr="003761B8">
              <w:t>5</w:t>
            </w:r>
          </w:p>
        </w:tc>
      </w:tr>
      <w:tr w:rsidR="007236A1" w:rsidRPr="003761B8" w14:paraId="68E40142" w14:textId="77777777" w:rsidTr="00C22F11">
        <w:trPr>
          <w:trHeight w:val="283"/>
        </w:trPr>
        <w:tc>
          <w:tcPr>
            <w:tcW w:w="272" w:type="pct"/>
          </w:tcPr>
          <w:p w14:paraId="7D3C25FD" w14:textId="77777777" w:rsidR="007236A1" w:rsidRPr="003761B8" w:rsidRDefault="007236A1" w:rsidP="003D019A">
            <w:pPr>
              <w:jc w:val="center"/>
            </w:pPr>
            <w:r w:rsidRPr="003761B8">
              <w:t>25.</w:t>
            </w:r>
          </w:p>
        </w:tc>
        <w:tc>
          <w:tcPr>
            <w:tcW w:w="3894" w:type="pct"/>
            <w:gridSpan w:val="2"/>
          </w:tcPr>
          <w:p w14:paraId="078A6322" w14:textId="77777777" w:rsidR="007236A1" w:rsidRPr="003761B8" w:rsidRDefault="007236A1" w:rsidP="003D019A">
            <w:pPr>
              <w:spacing w:line="276" w:lineRule="auto"/>
            </w:pPr>
            <w:r w:rsidRPr="003761B8">
              <w:t>Discuss in detail about nitrate assimilation in plants</w:t>
            </w:r>
            <w:r>
              <w:t>.</w:t>
            </w:r>
          </w:p>
        </w:tc>
        <w:tc>
          <w:tcPr>
            <w:tcW w:w="319" w:type="pct"/>
          </w:tcPr>
          <w:p w14:paraId="6309CB84" w14:textId="77777777" w:rsidR="007236A1" w:rsidRPr="003761B8" w:rsidRDefault="007236A1" w:rsidP="003D019A">
            <w:pPr>
              <w:jc w:val="center"/>
            </w:pPr>
            <w:r w:rsidRPr="003761B8">
              <w:t>CO5</w:t>
            </w:r>
          </w:p>
        </w:tc>
        <w:tc>
          <w:tcPr>
            <w:tcW w:w="259" w:type="pct"/>
          </w:tcPr>
          <w:p w14:paraId="09D181B0" w14:textId="77777777" w:rsidR="007236A1" w:rsidRPr="003761B8" w:rsidRDefault="007236A1" w:rsidP="003D019A">
            <w:pPr>
              <w:jc w:val="center"/>
            </w:pPr>
            <w:r w:rsidRPr="003761B8">
              <w:t>R</w:t>
            </w:r>
          </w:p>
        </w:tc>
        <w:tc>
          <w:tcPr>
            <w:tcW w:w="256" w:type="pct"/>
          </w:tcPr>
          <w:p w14:paraId="456904A5" w14:textId="77777777" w:rsidR="007236A1" w:rsidRPr="003761B8" w:rsidRDefault="007236A1" w:rsidP="003D019A">
            <w:pPr>
              <w:jc w:val="center"/>
            </w:pPr>
            <w:r w:rsidRPr="003761B8">
              <w:t>5</w:t>
            </w:r>
          </w:p>
        </w:tc>
      </w:tr>
      <w:tr w:rsidR="007236A1" w:rsidRPr="003761B8" w14:paraId="4744FD57" w14:textId="77777777" w:rsidTr="00C22F11">
        <w:trPr>
          <w:trHeight w:val="283"/>
        </w:trPr>
        <w:tc>
          <w:tcPr>
            <w:tcW w:w="272" w:type="pct"/>
          </w:tcPr>
          <w:p w14:paraId="0E114095" w14:textId="77777777" w:rsidR="007236A1" w:rsidRPr="003761B8" w:rsidRDefault="007236A1" w:rsidP="003D019A">
            <w:pPr>
              <w:jc w:val="center"/>
            </w:pPr>
            <w:r w:rsidRPr="003761B8">
              <w:t>26.</w:t>
            </w:r>
          </w:p>
        </w:tc>
        <w:tc>
          <w:tcPr>
            <w:tcW w:w="3894" w:type="pct"/>
            <w:gridSpan w:val="2"/>
          </w:tcPr>
          <w:p w14:paraId="46E7546B" w14:textId="77777777" w:rsidR="007236A1" w:rsidRPr="003761B8" w:rsidRDefault="007236A1" w:rsidP="003D019A">
            <w:pPr>
              <w:spacing w:line="276" w:lineRule="auto"/>
            </w:pPr>
            <w:r w:rsidRPr="003761B8">
              <w:t>Explain the Biosynthesis of Ethylene</w:t>
            </w:r>
            <w:r>
              <w:t>.</w:t>
            </w:r>
            <w:r w:rsidRPr="003761B8">
              <w:t xml:space="preserve"> </w:t>
            </w:r>
          </w:p>
        </w:tc>
        <w:tc>
          <w:tcPr>
            <w:tcW w:w="319" w:type="pct"/>
          </w:tcPr>
          <w:p w14:paraId="339E60DE" w14:textId="77777777" w:rsidR="007236A1" w:rsidRPr="003761B8" w:rsidRDefault="007236A1" w:rsidP="003D019A">
            <w:pPr>
              <w:jc w:val="center"/>
            </w:pPr>
            <w:r w:rsidRPr="003761B8">
              <w:t>CO6</w:t>
            </w:r>
          </w:p>
        </w:tc>
        <w:tc>
          <w:tcPr>
            <w:tcW w:w="259" w:type="pct"/>
          </w:tcPr>
          <w:p w14:paraId="5DF6EFE0" w14:textId="77777777" w:rsidR="007236A1" w:rsidRPr="003761B8" w:rsidRDefault="007236A1" w:rsidP="003D019A">
            <w:pPr>
              <w:jc w:val="center"/>
            </w:pPr>
            <w:r w:rsidRPr="003761B8">
              <w:t>U</w:t>
            </w:r>
          </w:p>
        </w:tc>
        <w:tc>
          <w:tcPr>
            <w:tcW w:w="256" w:type="pct"/>
          </w:tcPr>
          <w:p w14:paraId="655D4C4C" w14:textId="77777777" w:rsidR="007236A1" w:rsidRPr="003761B8" w:rsidRDefault="007236A1" w:rsidP="003D019A">
            <w:pPr>
              <w:jc w:val="center"/>
            </w:pPr>
            <w:r w:rsidRPr="003761B8">
              <w:t>5</w:t>
            </w:r>
          </w:p>
        </w:tc>
      </w:tr>
      <w:tr w:rsidR="007236A1" w:rsidRPr="003761B8" w14:paraId="6912A859" w14:textId="77777777" w:rsidTr="00C22F11">
        <w:trPr>
          <w:trHeight w:val="283"/>
        </w:trPr>
        <w:tc>
          <w:tcPr>
            <w:tcW w:w="272" w:type="pct"/>
          </w:tcPr>
          <w:p w14:paraId="3CB7C481" w14:textId="77777777" w:rsidR="007236A1" w:rsidRPr="003761B8" w:rsidRDefault="007236A1" w:rsidP="003D019A">
            <w:pPr>
              <w:jc w:val="center"/>
            </w:pPr>
            <w:r w:rsidRPr="003761B8">
              <w:t>27.</w:t>
            </w:r>
          </w:p>
        </w:tc>
        <w:tc>
          <w:tcPr>
            <w:tcW w:w="3894" w:type="pct"/>
            <w:gridSpan w:val="2"/>
          </w:tcPr>
          <w:p w14:paraId="70FA50CB" w14:textId="77777777" w:rsidR="007236A1" w:rsidRPr="003761B8" w:rsidRDefault="007236A1" w:rsidP="00CC5438">
            <w:pPr>
              <w:spacing w:line="276" w:lineRule="auto"/>
            </w:pPr>
            <w:r w:rsidRPr="003761B8">
              <w:t xml:space="preserve">Explain cell wall </w:t>
            </w:r>
            <w:r w:rsidRPr="00CC5438">
              <w:t>degrading.</w:t>
            </w:r>
          </w:p>
        </w:tc>
        <w:tc>
          <w:tcPr>
            <w:tcW w:w="319" w:type="pct"/>
          </w:tcPr>
          <w:p w14:paraId="4DFA63F9" w14:textId="77777777" w:rsidR="007236A1" w:rsidRPr="003761B8" w:rsidRDefault="007236A1" w:rsidP="003D019A">
            <w:pPr>
              <w:jc w:val="center"/>
            </w:pPr>
            <w:r w:rsidRPr="003761B8">
              <w:t>CO1</w:t>
            </w:r>
          </w:p>
        </w:tc>
        <w:tc>
          <w:tcPr>
            <w:tcW w:w="259" w:type="pct"/>
          </w:tcPr>
          <w:p w14:paraId="19DA1469" w14:textId="77777777" w:rsidR="007236A1" w:rsidRPr="003761B8" w:rsidRDefault="007236A1" w:rsidP="00653065">
            <w:pPr>
              <w:jc w:val="center"/>
            </w:pPr>
            <w:r w:rsidRPr="003761B8">
              <w:t>R</w:t>
            </w:r>
          </w:p>
        </w:tc>
        <w:tc>
          <w:tcPr>
            <w:tcW w:w="256" w:type="pct"/>
          </w:tcPr>
          <w:p w14:paraId="5E4DC886" w14:textId="77777777" w:rsidR="007236A1" w:rsidRPr="003761B8" w:rsidRDefault="007236A1" w:rsidP="003D019A">
            <w:pPr>
              <w:jc w:val="center"/>
            </w:pPr>
            <w:r w:rsidRPr="003761B8">
              <w:t>5</w:t>
            </w:r>
          </w:p>
        </w:tc>
      </w:tr>
      <w:tr w:rsidR="007236A1" w:rsidRPr="003761B8" w14:paraId="01E043C8" w14:textId="77777777" w:rsidTr="00C22F11">
        <w:trPr>
          <w:trHeight w:val="283"/>
        </w:trPr>
        <w:tc>
          <w:tcPr>
            <w:tcW w:w="272" w:type="pct"/>
          </w:tcPr>
          <w:p w14:paraId="0BD15F36" w14:textId="77777777" w:rsidR="007236A1" w:rsidRPr="003761B8" w:rsidRDefault="007236A1" w:rsidP="003D019A">
            <w:pPr>
              <w:jc w:val="center"/>
            </w:pPr>
            <w:r w:rsidRPr="003761B8">
              <w:lastRenderedPageBreak/>
              <w:t>28.</w:t>
            </w:r>
          </w:p>
        </w:tc>
        <w:tc>
          <w:tcPr>
            <w:tcW w:w="3894" w:type="pct"/>
            <w:gridSpan w:val="2"/>
          </w:tcPr>
          <w:p w14:paraId="7A3E5E46" w14:textId="77777777" w:rsidR="007236A1" w:rsidRPr="003761B8" w:rsidRDefault="007236A1" w:rsidP="003D019A">
            <w:pPr>
              <w:spacing w:line="276" w:lineRule="auto"/>
            </w:pPr>
            <w:r w:rsidRPr="003761B8">
              <w:rPr>
                <w:color w:val="000000"/>
              </w:rPr>
              <w:t>Explain the cell-organelles and their functions</w:t>
            </w:r>
            <w:r>
              <w:rPr>
                <w:color w:val="000000"/>
              </w:rPr>
              <w:t>.</w:t>
            </w:r>
          </w:p>
        </w:tc>
        <w:tc>
          <w:tcPr>
            <w:tcW w:w="319" w:type="pct"/>
          </w:tcPr>
          <w:p w14:paraId="45B3A475" w14:textId="77777777" w:rsidR="007236A1" w:rsidRPr="003761B8" w:rsidRDefault="007236A1" w:rsidP="003D019A">
            <w:pPr>
              <w:jc w:val="center"/>
            </w:pPr>
            <w:r w:rsidRPr="003761B8">
              <w:t>CO2</w:t>
            </w:r>
          </w:p>
        </w:tc>
        <w:tc>
          <w:tcPr>
            <w:tcW w:w="259" w:type="pct"/>
          </w:tcPr>
          <w:p w14:paraId="17B8EE41" w14:textId="77777777" w:rsidR="007236A1" w:rsidRPr="003761B8" w:rsidRDefault="007236A1" w:rsidP="003D019A">
            <w:pPr>
              <w:jc w:val="center"/>
            </w:pPr>
            <w:r w:rsidRPr="003761B8">
              <w:t>U</w:t>
            </w:r>
          </w:p>
        </w:tc>
        <w:tc>
          <w:tcPr>
            <w:tcW w:w="256" w:type="pct"/>
          </w:tcPr>
          <w:p w14:paraId="2C98ED9C" w14:textId="77777777" w:rsidR="007236A1" w:rsidRPr="003761B8" w:rsidRDefault="007236A1" w:rsidP="003D019A">
            <w:pPr>
              <w:jc w:val="center"/>
            </w:pPr>
            <w:r w:rsidRPr="003761B8">
              <w:t>5</w:t>
            </w:r>
          </w:p>
        </w:tc>
      </w:tr>
      <w:tr w:rsidR="007236A1" w:rsidRPr="003761B8" w14:paraId="63232DED" w14:textId="77777777" w:rsidTr="00C22F11">
        <w:trPr>
          <w:trHeight w:val="283"/>
        </w:trPr>
        <w:tc>
          <w:tcPr>
            <w:tcW w:w="272" w:type="pct"/>
          </w:tcPr>
          <w:p w14:paraId="1394F56C" w14:textId="77777777" w:rsidR="007236A1" w:rsidRPr="003761B8" w:rsidRDefault="007236A1" w:rsidP="003D019A">
            <w:pPr>
              <w:jc w:val="center"/>
            </w:pPr>
            <w:r w:rsidRPr="003761B8">
              <w:t>29.</w:t>
            </w:r>
          </w:p>
        </w:tc>
        <w:tc>
          <w:tcPr>
            <w:tcW w:w="3894" w:type="pct"/>
            <w:gridSpan w:val="2"/>
          </w:tcPr>
          <w:p w14:paraId="5497F8B1" w14:textId="77777777" w:rsidR="007236A1" w:rsidRPr="003761B8" w:rsidRDefault="007236A1" w:rsidP="003761B8">
            <w:pPr>
              <w:spacing w:line="276" w:lineRule="auto"/>
            </w:pPr>
            <w:r w:rsidRPr="003761B8">
              <w:rPr>
                <w:color w:val="000000"/>
              </w:rPr>
              <w:t>Classif</w:t>
            </w:r>
            <w:r>
              <w:rPr>
                <w:color w:val="000000"/>
              </w:rPr>
              <w:t xml:space="preserve">y </w:t>
            </w:r>
            <w:r w:rsidRPr="003761B8">
              <w:rPr>
                <w:color w:val="000000"/>
              </w:rPr>
              <w:t>Osmo protectants</w:t>
            </w:r>
            <w:r>
              <w:rPr>
                <w:color w:val="000000"/>
              </w:rPr>
              <w:t>.</w:t>
            </w:r>
          </w:p>
        </w:tc>
        <w:tc>
          <w:tcPr>
            <w:tcW w:w="319" w:type="pct"/>
          </w:tcPr>
          <w:p w14:paraId="652C8194" w14:textId="77777777" w:rsidR="007236A1" w:rsidRPr="003761B8" w:rsidRDefault="007236A1" w:rsidP="003D019A">
            <w:pPr>
              <w:jc w:val="center"/>
            </w:pPr>
            <w:r w:rsidRPr="003761B8">
              <w:t>CO3</w:t>
            </w:r>
          </w:p>
        </w:tc>
        <w:tc>
          <w:tcPr>
            <w:tcW w:w="259" w:type="pct"/>
          </w:tcPr>
          <w:p w14:paraId="7773FE74" w14:textId="77777777" w:rsidR="007236A1" w:rsidRPr="003761B8" w:rsidRDefault="007236A1" w:rsidP="003D019A">
            <w:pPr>
              <w:jc w:val="center"/>
            </w:pPr>
            <w:r w:rsidRPr="003761B8">
              <w:t>U</w:t>
            </w:r>
          </w:p>
        </w:tc>
        <w:tc>
          <w:tcPr>
            <w:tcW w:w="256" w:type="pct"/>
          </w:tcPr>
          <w:p w14:paraId="37F5935D" w14:textId="77777777" w:rsidR="007236A1" w:rsidRPr="003761B8" w:rsidRDefault="007236A1" w:rsidP="003D019A">
            <w:pPr>
              <w:jc w:val="center"/>
            </w:pPr>
            <w:r w:rsidRPr="003761B8">
              <w:t>5</w:t>
            </w:r>
          </w:p>
        </w:tc>
      </w:tr>
      <w:tr w:rsidR="007236A1" w:rsidRPr="003761B8" w14:paraId="65F9C24F" w14:textId="77777777" w:rsidTr="00C22F11">
        <w:trPr>
          <w:trHeight w:val="283"/>
        </w:trPr>
        <w:tc>
          <w:tcPr>
            <w:tcW w:w="272" w:type="pct"/>
          </w:tcPr>
          <w:p w14:paraId="57A5C074" w14:textId="77777777" w:rsidR="007236A1" w:rsidRPr="003761B8" w:rsidRDefault="007236A1" w:rsidP="003D019A">
            <w:pPr>
              <w:jc w:val="center"/>
            </w:pPr>
            <w:r w:rsidRPr="003761B8">
              <w:t>30.</w:t>
            </w:r>
          </w:p>
        </w:tc>
        <w:tc>
          <w:tcPr>
            <w:tcW w:w="3894" w:type="pct"/>
            <w:gridSpan w:val="2"/>
          </w:tcPr>
          <w:p w14:paraId="0CD4F670" w14:textId="77777777" w:rsidR="007236A1" w:rsidRPr="003761B8" w:rsidRDefault="007236A1" w:rsidP="003761B8">
            <w:pPr>
              <w:spacing w:line="276" w:lineRule="auto"/>
            </w:pPr>
            <w:r w:rsidRPr="003761B8">
              <w:rPr>
                <w:color w:val="000000"/>
              </w:rPr>
              <w:t>Classify</w:t>
            </w:r>
            <w:r>
              <w:rPr>
                <w:color w:val="000000"/>
              </w:rPr>
              <w:t xml:space="preserve"> t</w:t>
            </w:r>
            <w:r w:rsidRPr="003761B8">
              <w:rPr>
                <w:color w:val="000000"/>
              </w:rPr>
              <w:t>he Reactive oxygen species</w:t>
            </w:r>
            <w:r>
              <w:rPr>
                <w:color w:val="000000"/>
              </w:rPr>
              <w:t>.</w:t>
            </w:r>
          </w:p>
        </w:tc>
        <w:tc>
          <w:tcPr>
            <w:tcW w:w="319" w:type="pct"/>
          </w:tcPr>
          <w:p w14:paraId="60FEE76D" w14:textId="77777777" w:rsidR="007236A1" w:rsidRPr="003761B8" w:rsidRDefault="007236A1" w:rsidP="003D019A">
            <w:pPr>
              <w:jc w:val="center"/>
            </w:pPr>
            <w:r w:rsidRPr="003761B8">
              <w:t>CO4</w:t>
            </w:r>
          </w:p>
        </w:tc>
        <w:tc>
          <w:tcPr>
            <w:tcW w:w="259" w:type="pct"/>
          </w:tcPr>
          <w:p w14:paraId="2E01180A" w14:textId="77777777" w:rsidR="007236A1" w:rsidRPr="003761B8" w:rsidRDefault="007236A1" w:rsidP="003D019A">
            <w:pPr>
              <w:jc w:val="center"/>
            </w:pPr>
            <w:r w:rsidRPr="003761B8">
              <w:t>U</w:t>
            </w:r>
          </w:p>
        </w:tc>
        <w:tc>
          <w:tcPr>
            <w:tcW w:w="256" w:type="pct"/>
          </w:tcPr>
          <w:p w14:paraId="7B04107F" w14:textId="77777777" w:rsidR="007236A1" w:rsidRPr="003761B8" w:rsidRDefault="007236A1" w:rsidP="003D019A">
            <w:pPr>
              <w:jc w:val="center"/>
            </w:pPr>
            <w:r w:rsidRPr="003761B8">
              <w:t>5</w:t>
            </w:r>
          </w:p>
        </w:tc>
      </w:tr>
      <w:tr w:rsidR="007236A1" w:rsidRPr="003761B8" w14:paraId="48C46E3D" w14:textId="77777777" w:rsidTr="00C22F11">
        <w:trPr>
          <w:trHeight w:val="283"/>
        </w:trPr>
        <w:tc>
          <w:tcPr>
            <w:tcW w:w="272" w:type="pct"/>
          </w:tcPr>
          <w:p w14:paraId="39A03960" w14:textId="77777777" w:rsidR="007236A1" w:rsidRPr="003761B8" w:rsidRDefault="007236A1" w:rsidP="003D019A">
            <w:pPr>
              <w:jc w:val="center"/>
            </w:pPr>
            <w:r w:rsidRPr="003761B8">
              <w:t>31.</w:t>
            </w:r>
          </w:p>
        </w:tc>
        <w:tc>
          <w:tcPr>
            <w:tcW w:w="3894" w:type="pct"/>
            <w:gridSpan w:val="2"/>
          </w:tcPr>
          <w:p w14:paraId="52C5E833" w14:textId="77777777" w:rsidR="007236A1" w:rsidRPr="003761B8" w:rsidRDefault="007236A1" w:rsidP="003D019A">
            <w:pPr>
              <w:spacing w:line="276" w:lineRule="auto"/>
            </w:pPr>
            <w:r w:rsidRPr="003761B8">
              <w:rPr>
                <w:color w:val="000000"/>
              </w:rPr>
              <w:t>Explain the Steps of Photosynthetic Pigments</w:t>
            </w:r>
            <w:r>
              <w:rPr>
                <w:color w:val="000000"/>
              </w:rPr>
              <w:t>.</w:t>
            </w:r>
          </w:p>
        </w:tc>
        <w:tc>
          <w:tcPr>
            <w:tcW w:w="319" w:type="pct"/>
          </w:tcPr>
          <w:p w14:paraId="0D69BB95" w14:textId="77777777" w:rsidR="007236A1" w:rsidRPr="003761B8" w:rsidRDefault="007236A1" w:rsidP="003D019A">
            <w:pPr>
              <w:jc w:val="center"/>
            </w:pPr>
            <w:r w:rsidRPr="003761B8">
              <w:t>CO5</w:t>
            </w:r>
          </w:p>
        </w:tc>
        <w:tc>
          <w:tcPr>
            <w:tcW w:w="259" w:type="pct"/>
          </w:tcPr>
          <w:p w14:paraId="2C4DE872" w14:textId="77777777" w:rsidR="007236A1" w:rsidRPr="003761B8" w:rsidRDefault="007236A1" w:rsidP="003D019A">
            <w:pPr>
              <w:jc w:val="center"/>
            </w:pPr>
            <w:r w:rsidRPr="003761B8">
              <w:t>R</w:t>
            </w:r>
          </w:p>
        </w:tc>
        <w:tc>
          <w:tcPr>
            <w:tcW w:w="256" w:type="pct"/>
          </w:tcPr>
          <w:p w14:paraId="43DB226C" w14:textId="77777777" w:rsidR="007236A1" w:rsidRPr="003761B8" w:rsidRDefault="007236A1" w:rsidP="003D019A">
            <w:pPr>
              <w:jc w:val="center"/>
            </w:pPr>
            <w:r w:rsidRPr="003761B8">
              <w:t>5</w:t>
            </w:r>
          </w:p>
        </w:tc>
      </w:tr>
      <w:tr w:rsidR="007236A1" w:rsidRPr="003761B8" w14:paraId="05B96602" w14:textId="77777777" w:rsidTr="00C22F11">
        <w:trPr>
          <w:trHeight w:val="283"/>
        </w:trPr>
        <w:tc>
          <w:tcPr>
            <w:tcW w:w="272" w:type="pct"/>
          </w:tcPr>
          <w:p w14:paraId="32C5EE4E" w14:textId="77777777" w:rsidR="007236A1" w:rsidRPr="003761B8" w:rsidRDefault="007236A1" w:rsidP="003D019A">
            <w:pPr>
              <w:jc w:val="center"/>
            </w:pPr>
            <w:r w:rsidRPr="003761B8">
              <w:t>32.</w:t>
            </w:r>
          </w:p>
        </w:tc>
        <w:tc>
          <w:tcPr>
            <w:tcW w:w="3894" w:type="pct"/>
            <w:gridSpan w:val="2"/>
          </w:tcPr>
          <w:p w14:paraId="6E53FF80" w14:textId="77777777" w:rsidR="007236A1" w:rsidRPr="003761B8" w:rsidRDefault="007236A1" w:rsidP="00653065">
            <w:pPr>
              <w:spacing w:line="276" w:lineRule="auto"/>
            </w:pPr>
            <w:r w:rsidRPr="003761B8">
              <w:rPr>
                <w:color w:val="000000"/>
              </w:rPr>
              <w:t>Explain the Properties of the PR- Proteins</w:t>
            </w:r>
            <w:r>
              <w:rPr>
                <w:color w:val="000000"/>
              </w:rPr>
              <w:t>.</w:t>
            </w:r>
          </w:p>
        </w:tc>
        <w:tc>
          <w:tcPr>
            <w:tcW w:w="319" w:type="pct"/>
          </w:tcPr>
          <w:p w14:paraId="277DB12F" w14:textId="77777777" w:rsidR="007236A1" w:rsidRPr="003761B8" w:rsidRDefault="007236A1" w:rsidP="003D019A">
            <w:pPr>
              <w:jc w:val="center"/>
            </w:pPr>
            <w:r w:rsidRPr="003761B8">
              <w:t>CO6</w:t>
            </w:r>
          </w:p>
        </w:tc>
        <w:tc>
          <w:tcPr>
            <w:tcW w:w="259" w:type="pct"/>
          </w:tcPr>
          <w:p w14:paraId="1C033044" w14:textId="77777777" w:rsidR="007236A1" w:rsidRPr="003761B8" w:rsidRDefault="007236A1" w:rsidP="003D019A">
            <w:pPr>
              <w:jc w:val="center"/>
            </w:pPr>
            <w:r w:rsidRPr="003761B8">
              <w:t>An</w:t>
            </w:r>
          </w:p>
        </w:tc>
        <w:tc>
          <w:tcPr>
            <w:tcW w:w="256" w:type="pct"/>
          </w:tcPr>
          <w:p w14:paraId="415F7286" w14:textId="77777777" w:rsidR="007236A1" w:rsidRPr="003761B8" w:rsidRDefault="007236A1" w:rsidP="003D019A">
            <w:pPr>
              <w:jc w:val="center"/>
            </w:pPr>
            <w:r w:rsidRPr="003761B8">
              <w:t>5</w:t>
            </w:r>
          </w:p>
        </w:tc>
      </w:tr>
      <w:tr w:rsidR="007236A1" w:rsidRPr="003761B8" w14:paraId="433B42B2" w14:textId="77777777" w:rsidTr="0029420A">
        <w:trPr>
          <w:trHeight w:val="552"/>
        </w:trPr>
        <w:tc>
          <w:tcPr>
            <w:tcW w:w="5000" w:type="pct"/>
            <w:gridSpan w:val="6"/>
          </w:tcPr>
          <w:p w14:paraId="348B20B6" w14:textId="77777777" w:rsidR="007236A1" w:rsidRPr="003761B8" w:rsidRDefault="007236A1" w:rsidP="003D019A">
            <w:pPr>
              <w:jc w:val="center"/>
              <w:rPr>
                <w:b/>
                <w:u w:val="single"/>
              </w:rPr>
            </w:pPr>
            <w:r w:rsidRPr="003761B8">
              <w:rPr>
                <w:b/>
                <w:u w:val="single"/>
              </w:rPr>
              <w:t>PART – C (2 X 15 = 30 MARKS)</w:t>
            </w:r>
          </w:p>
          <w:p w14:paraId="5872B29E" w14:textId="77777777" w:rsidR="007236A1" w:rsidRPr="003761B8" w:rsidRDefault="007236A1" w:rsidP="003D019A">
            <w:pPr>
              <w:jc w:val="center"/>
              <w:rPr>
                <w:b/>
              </w:rPr>
            </w:pPr>
            <w:r w:rsidRPr="003761B8">
              <w:rPr>
                <w:b/>
              </w:rPr>
              <w:t>(Answer any 2 from the following)</w:t>
            </w:r>
          </w:p>
        </w:tc>
      </w:tr>
      <w:tr w:rsidR="007236A1" w:rsidRPr="003761B8" w14:paraId="56C16DA4" w14:textId="77777777" w:rsidTr="00C22F11">
        <w:trPr>
          <w:trHeight w:val="131"/>
        </w:trPr>
        <w:tc>
          <w:tcPr>
            <w:tcW w:w="272" w:type="pct"/>
          </w:tcPr>
          <w:p w14:paraId="537A84B3" w14:textId="77777777" w:rsidR="007236A1" w:rsidRPr="003761B8" w:rsidRDefault="007236A1" w:rsidP="003D019A">
            <w:pPr>
              <w:jc w:val="center"/>
            </w:pPr>
            <w:r w:rsidRPr="003761B8">
              <w:t>33.</w:t>
            </w:r>
          </w:p>
        </w:tc>
        <w:tc>
          <w:tcPr>
            <w:tcW w:w="191" w:type="pct"/>
          </w:tcPr>
          <w:p w14:paraId="1E419F4C" w14:textId="77777777" w:rsidR="007236A1" w:rsidRPr="003761B8" w:rsidRDefault="007236A1" w:rsidP="003D019A">
            <w:pPr>
              <w:jc w:val="center"/>
            </w:pPr>
            <w:r w:rsidRPr="003761B8">
              <w:t>a.</w:t>
            </w:r>
          </w:p>
        </w:tc>
        <w:tc>
          <w:tcPr>
            <w:tcW w:w="3703" w:type="pct"/>
          </w:tcPr>
          <w:p w14:paraId="5688D909" w14:textId="77777777" w:rsidR="007236A1" w:rsidRPr="003761B8" w:rsidRDefault="007236A1" w:rsidP="003D019A">
            <w:r w:rsidRPr="003761B8">
              <w:t>Give a detailed account on Biosynthesis of lipids</w:t>
            </w:r>
            <w:r>
              <w:t>.</w:t>
            </w:r>
          </w:p>
        </w:tc>
        <w:tc>
          <w:tcPr>
            <w:tcW w:w="319" w:type="pct"/>
          </w:tcPr>
          <w:p w14:paraId="5AFB1179" w14:textId="77777777" w:rsidR="007236A1" w:rsidRPr="003761B8" w:rsidRDefault="007236A1" w:rsidP="003D019A">
            <w:pPr>
              <w:jc w:val="center"/>
            </w:pPr>
            <w:r w:rsidRPr="003761B8">
              <w:t>CO1</w:t>
            </w:r>
          </w:p>
        </w:tc>
        <w:tc>
          <w:tcPr>
            <w:tcW w:w="259" w:type="pct"/>
          </w:tcPr>
          <w:p w14:paraId="6CDA3BAD" w14:textId="77777777" w:rsidR="007236A1" w:rsidRPr="003761B8" w:rsidRDefault="007236A1" w:rsidP="003D019A">
            <w:pPr>
              <w:jc w:val="center"/>
            </w:pPr>
            <w:r w:rsidRPr="003761B8">
              <w:t>U</w:t>
            </w:r>
          </w:p>
        </w:tc>
        <w:tc>
          <w:tcPr>
            <w:tcW w:w="256" w:type="pct"/>
          </w:tcPr>
          <w:p w14:paraId="0B304B32" w14:textId="77777777" w:rsidR="007236A1" w:rsidRPr="003761B8" w:rsidRDefault="007236A1" w:rsidP="003D019A">
            <w:pPr>
              <w:jc w:val="center"/>
            </w:pPr>
            <w:r w:rsidRPr="003761B8">
              <w:t>7.5</w:t>
            </w:r>
          </w:p>
        </w:tc>
      </w:tr>
      <w:tr w:rsidR="007236A1" w:rsidRPr="003761B8" w14:paraId="051E01F0" w14:textId="77777777" w:rsidTr="00C22F11">
        <w:trPr>
          <w:trHeight w:val="283"/>
        </w:trPr>
        <w:tc>
          <w:tcPr>
            <w:tcW w:w="272" w:type="pct"/>
          </w:tcPr>
          <w:p w14:paraId="55981A6C" w14:textId="77777777" w:rsidR="007236A1" w:rsidRPr="003761B8" w:rsidRDefault="007236A1" w:rsidP="003D019A">
            <w:pPr>
              <w:jc w:val="center"/>
            </w:pPr>
          </w:p>
        </w:tc>
        <w:tc>
          <w:tcPr>
            <w:tcW w:w="191" w:type="pct"/>
          </w:tcPr>
          <w:p w14:paraId="473A8603" w14:textId="77777777" w:rsidR="007236A1" w:rsidRPr="003761B8" w:rsidRDefault="007236A1" w:rsidP="003D019A">
            <w:pPr>
              <w:jc w:val="center"/>
            </w:pPr>
            <w:r w:rsidRPr="003761B8">
              <w:t>b.</w:t>
            </w:r>
          </w:p>
        </w:tc>
        <w:tc>
          <w:tcPr>
            <w:tcW w:w="3703" w:type="pct"/>
          </w:tcPr>
          <w:p w14:paraId="2B3406B2" w14:textId="77777777" w:rsidR="007236A1" w:rsidRPr="003761B8" w:rsidRDefault="007236A1" w:rsidP="003D019A">
            <w:pPr>
              <w:rPr>
                <w:bCs/>
              </w:rPr>
            </w:pPr>
            <w:r w:rsidRPr="003761B8">
              <w:rPr>
                <w:color w:val="000000"/>
              </w:rPr>
              <w:t>Explain the steps involved in Shikimate pathway</w:t>
            </w:r>
            <w:r>
              <w:rPr>
                <w:color w:val="000000"/>
              </w:rPr>
              <w:t>.</w:t>
            </w:r>
          </w:p>
        </w:tc>
        <w:tc>
          <w:tcPr>
            <w:tcW w:w="319" w:type="pct"/>
          </w:tcPr>
          <w:p w14:paraId="05F199D5" w14:textId="77777777" w:rsidR="007236A1" w:rsidRPr="003761B8" w:rsidRDefault="007236A1" w:rsidP="003D019A">
            <w:pPr>
              <w:jc w:val="center"/>
            </w:pPr>
            <w:r w:rsidRPr="003761B8">
              <w:t>CO3</w:t>
            </w:r>
          </w:p>
        </w:tc>
        <w:tc>
          <w:tcPr>
            <w:tcW w:w="259" w:type="pct"/>
          </w:tcPr>
          <w:p w14:paraId="20A73894" w14:textId="77777777" w:rsidR="007236A1" w:rsidRPr="003761B8" w:rsidRDefault="007236A1" w:rsidP="003D019A">
            <w:pPr>
              <w:jc w:val="center"/>
            </w:pPr>
            <w:r w:rsidRPr="003761B8">
              <w:t>An</w:t>
            </w:r>
          </w:p>
        </w:tc>
        <w:tc>
          <w:tcPr>
            <w:tcW w:w="256" w:type="pct"/>
          </w:tcPr>
          <w:p w14:paraId="4A324215" w14:textId="77777777" w:rsidR="007236A1" w:rsidRPr="003761B8" w:rsidRDefault="007236A1" w:rsidP="003D019A">
            <w:pPr>
              <w:jc w:val="center"/>
            </w:pPr>
            <w:r w:rsidRPr="003761B8">
              <w:t>7.5</w:t>
            </w:r>
          </w:p>
        </w:tc>
      </w:tr>
      <w:tr w:rsidR="007236A1" w:rsidRPr="003761B8" w14:paraId="28918F3F" w14:textId="77777777" w:rsidTr="00C22F11">
        <w:trPr>
          <w:trHeight w:val="283"/>
        </w:trPr>
        <w:tc>
          <w:tcPr>
            <w:tcW w:w="272" w:type="pct"/>
          </w:tcPr>
          <w:p w14:paraId="6B3D13A6" w14:textId="77777777" w:rsidR="007236A1" w:rsidRPr="003761B8" w:rsidRDefault="007236A1" w:rsidP="003D019A">
            <w:pPr>
              <w:jc w:val="center"/>
            </w:pPr>
          </w:p>
        </w:tc>
        <w:tc>
          <w:tcPr>
            <w:tcW w:w="191" w:type="pct"/>
          </w:tcPr>
          <w:p w14:paraId="2127C1BD" w14:textId="77777777" w:rsidR="007236A1" w:rsidRPr="003761B8" w:rsidRDefault="007236A1" w:rsidP="003D019A">
            <w:pPr>
              <w:jc w:val="center"/>
            </w:pPr>
          </w:p>
        </w:tc>
        <w:tc>
          <w:tcPr>
            <w:tcW w:w="3703" w:type="pct"/>
          </w:tcPr>
          <w:p w14:paraId="0D404203" w14:textId="77777777" w:rsidR="007236A1" w:rsidRPr="003761B8" w:rsidRDefault="007236A1" w:rsidP="003D019A">
            <w:pPr>
              <w:jc w:val="center"/>
            </w:pPr>
          </w:p>
        </w:tc>
        <w:tc>
          <w:tcPr>
            <w:tcW w:w="319" w:type="pct"/>
          </w:tcPr>
          <w:p w14:paraId="7531121A" w14:textId="77777777" w:rsidR="007236A1" w:rsidRPr="003761B8" w:rsidRDefault="007236A1" w:rsidP="003D019A">
            <w:pPr>
              <w:jc w:val="center"/>
            </w:pPr>
          </w:p>
        </w:tc>
        <w:tc>
          <w:tcPr>
            <w:tcW w:w="259" w:type="pct"/>
          </w:tcPr>
          <w:p w14:paraId="7690654E" w14:textId="77777777" w:rsidR="007236A1" w:rsidRPr="003761B8" w:rsidRDefault="007236A1" w:rsidP="003D019A">
            <w:pPr>
              <w:jc w:val="center"/>
            </w:pPr>
          </w:p>
        </w:tc>
        <w:tc>
          <w:tcPr>
            <w:tcW w:w="256" w:type="pct"/>
          </w:tcPr>
          <w:p w14:paraId="1C8B56E7" w14:textId="77777777" w:rsidR="007236A1" w:rsidRPr="003761B8" w:rsidRDefault="007236A1" w:rsidP="003D019A">
            <w:pPr>
              <w:jc w:val="center"/>
            </w:pPr>
          </w:p>
        </w:tc>
      </w:tr>
      <w:tr w:rsidR="007236A1" w:rsidRPr="003761B8" w14:paraId="69229936" w14:textId="77777777" w:rsidTr="00C22F11">
        <w:trPr>
          <w:trHeight w:val="283"/>
        </w:trPr>
        <w:tc>
          <w:tcPr>
            <w:tcW w:w="272" w:type="pct"/>
          </w:tcPr>
          <w:p w14:paraId="7331279E" w14:textId="77777777" w:rsidR="007236A1" w:rsidRPr="003761B8" w:rsidRDefault="007236A1" w:rsidP="003D019A">
            <w:pPr>
              <w:jc w:val="center"/>
            </w:pPr>
            <w:r w:rsidRPr="003761B8">
              <w:t>34.</w:t>
            </w:r>
          </w:p>
        </w:tc>
        <w:tc>
          <w:tcPr>
            <w:tcW w:w="191" w:type="pct"/>
          </w:tcPr>
          <w:p w14:paraId="3FC9E065" w14:textId="77777777" w:rsidR="007236A1" w:rsidRPr="003761B8" w:rsidRDefault="007236A1" w:rsidP="003D019A">
            <w:pPr>
              <w:jc w:val="center"/>
            </w:pPr>
            <w:r w:rsidRPr="003761B8">
              <w:t>a.</w:t>
            </w:r>
          </w:p>
        </w:tc>
        <w:tc>
          <w:tcPr>
            <w:tcW w:w="3703" w:type="pct"/>
          </w:tcPr>
          <w:p w14:paraId="3EB2503E" w14:textId="77777777" w:rsidR="007236A1" w:rsidRPr="003761B8" w:rsidRDefault="007236A1" w:rsidP="003D019A">
            <w:r w:rsidRPr="003761B8">
              <w:t>Differentiate between C</w:t>
            </w:r>
            <w:r w:rsidRPr="003761B8">
              <w:rPr>
                <w:vertAlign w:val="subscript"/>
              </w:rPr>
              <w:t>3</w:t>
            </w:r>
            <w:r w:rsidRPr="003761B8">
              <w:t xml:space="preserve"> and C</w:t>
            </w:r>
            <w:r w:rsidRPr="003761B8">
              <w:rPr>
                <w:vertAlign w:val="subscript"/>
              </w:rPr>
              <w:t xml:space="preserve">4 </w:t>
            </w:r>
            <w:r w:rsidRPr="003761B8">
              <w:t>Cycle</w:t>
            </w:r>
            <w:r>
              <w:t>.</w:t>
            </w:r>
            <w:r w:rsidRPr="003761B8">
              <w:t xml:space="preserve"> </w:t>
            </w:r>
          </w:p>
        </w:tc>
        <w:tc>
          <w:tcPr>
            <w:tcW w:w="319" w:type="pct"/>
          </w:tcPr>
          <w:p w14:paraId="59BD3449" w14:textId="77777777" w:rsidR="007236A1" w:rsidRPr="003761B8" w:rsidRDefault="007236A1" w:rsidP="003D019A">
            <w:pPr>
              <w:jc w:val="center"/>
            </w:pPr>
            <w:r w:rsidRPr="003761B8">
              <w:t>CO2</w:t>
            </w:r>
          </w:p>
        </w:tc>
        <w:tc>
          <w:tcPr>
            <w:tcW w:w="259" w:type="pct"/>
          </w:tcPr>
          <w:p w14:paraId="4A8BC596" w14:textId="77777777" w:rsidR="007236A1" w:rsidRPr="003761B8" w:rsidRDefault="007236A1" w:rsidP="003D019A">
            <w:pPr>
              <w:jc w:val="center"/>
            </w:pPr>
            <w:r w:rsidRPr="003761B8">
              <w:t>An</w:t>
            </w:r>
          </w:p>
        </w:tc>
        <w:tc>
          <w:tcPr>
            <w:tcW w:w="256" w:type="pct"/>
          </w:tcPr>
          <w:p w14:paraId="6F27E900" w14:textId="77777777" w:rsidR="007236A1" w:rsidRPr="003761B8" w:rsidRDefault="007236A1" w:rsidP="003D019A">
            <w:pPr>
              <w:jc w:val="center"/>
            </w:pPr>
            <w:r w:rsidRPr="003761B8">
              <w:t>7.5</w:t>
            </w:r>
          </w:p>
        </w:tc>
      </w:tr>
      <w:tr w:rsidR="007236A1" w:rsidRPr="003761B8" w14:paraId="13D9F5A7" w14:textId="77777777" w:rsidTr="00C22F11">
        <w:trPr>
          <w:trHeight w:val="283"/>
        </w:trPr>
        <w:tc>
          <w:tcPr>
            <w:tcW w:w="272" w:type="pct"/>
          </w:tcPr>
          <w:p w14:paraId="6F5CA254" w14:textId="77777777" w:rsidR="007236A1" w:rsidRPr="003761B8" w:rsidRDefault="007236A1" w:rsidP="003D019A">
            <w:pPr>
              <w:jc w:val="center"/>
            </w:pPr>
          </w:p>
        </w:tc>
        <w:tc>
          <w:tcPr>
            <w:tcW w:w="191" w:type="pct"/>
          </w:tcPr>
          <w:p w14:paraId="4FCC5811" w14:textId="77777777" w:rsidR="007236A1" w:rsidRPr="003761B8" w:rsidRDefault="007236A1" w:rsidP="003D019A">
            <w:pPr>
              <w:jc w:val="center"/>
            </w:pPr>
            <w:r w:rsidRPr="003761B8">
              <w:t>b.</w:t>
            </w:r>
          </w:p>
        </w:tc>
        <w:tc>
          <w:tcPr>
            <w:tcW w:w="3703" w:type="pct"/>
          </w:tcPr>
          <w:p w14:paraId="6D5B5F36" w14:textId="77777777" w:rsidR="007236A1" w:rsidRPr="003761B8" w:rsidRDefault="007236A1" w:rsidP="003D019A">
            <w:r w:rsidRPr="003761B8">
              <w:rPr>
                <w:color w:val="000000"/>
              </w:rPr>
              <w:t>Give a detailed account on Photorespiration</w:t>
            </w:r>
            <w:r>
              <w:rPr>
                <w:color w:val="000000"/>
              </w:rPr>
              <w:t>.</w:t>
            </w:r>
            <w:r w:rsidRPr="003761B8">
              <w:rPr>
                <w:color w:val="000000"/>
              </w:rPr>
              <w:t xml:space="preserve"> </w:t>
            </w:r>
          </w:p>
        </w:tc>
        <w:tc>
          <w:tcPr>
            <w:tcW w:w="319" w:type="pct"/>
          </w:tcPr>
          <w:p w14:paraId="65608F0E" w14:textId="77777777" w:rsidR="007236A1" w:rsidRPr="003761B8" w:rsidRDefault="007236A1" w:rsidP="003D019A">
            <w:pPr>
              <w:jc w:val="center"/>
            </w:pPr>
            <w:r w:rsidRPr="003761B8">
              <w:t xml:space="preserve">CO5 </w:t>
            </w:r>
          </w:p>
        </w:tc>
        <w:tc>
          <w:tcPr>
            <w:tcW w:w="259" w:type="pct"/>
          </w:tcPr>
          <w:p w14:paraId="445CF06A" w14:textId="77777777" w:rsidR="007236A1" w:rsidRPr="003761B8" w:rsidRDefault="007236A1" w:rsidP="003D019A">
            <w:pPr>
              <w:jc w:val="center"/>
            </w:pPr>
            <w:r w:rsidRPr="003761B8">
              <w:t>U</w:t>
            </w:r>
          </w:p>
        </w:tc>
        <w:tc>
          <w:tcPr>
            <w:tcW w:w="256" w:type="pct"/>
          </w:tcPr>
          <w:p w14:paraId="3C7FF4AA" w14:textId="77777777" w:rsidR="007236A1" w:rsidRPr="003761B8" w:rsidRDefault="007236A1" w:rsidP="003D019A">
            <w:pPr>
              <w:jc w:val="center"/>
            </w:pPr>
            <w:r w:rsidRPr="003761B8">
              <w:t>7.5</w:t>
            </w:r>
          </w:p>
        </w:tc>
      </w:tr>
      <w:tr w:rsidR="007236A1" w:rsidRPr="003761B8" w14:paraId="5A6B6DB7" w14:textId="77777777" w:rsidTr="00C22F11">
        <w:trPr>
          <w:trHeight w:val="283"/>
        </w:trPr>
        <w:tc>
          <w:tcPr>
            <w:tcW w:w="272" w:type="pct"/>
          </w:tcPr>
          <w:p w14:paraId="2BB1BD9E" w14:textId="77777777" w:rsidR="007236A1" w:rsidRPr="003761B8" w:rsidRDefault="007236A1" w:rsidP="003D019A">
            <w:pPr>
              <w:jc w:val="center"/>
            </w:pPr>
          </w:p>
        </w:tc>
        <w:tc>
          <w:tcPr>
            <w:tcW w:w="191" w:type="pct"/>
          </w:tcPr>
          <w:p w14:paraId="5CC427D8" w14:textId="77777777" w:rsidR="007236A1" w:rsidRPr="003761B8" w:rsidRDefault="007236A1" w:rsidP="003D019A">
            <w:pPr>
              <w:jc w:val="center"/>
            </w:pPr>
          </w:p>
        </w:tc>
        <w:tc>
          <w:tcPr>
            <w:tcW w:w="3703" w:type="pct"/>
          </w:tcPr>
          <w:p w14:paraId="6C397450" w14:textId="77777777" w:rsidR="007236A1" w:rsidRPr="003761B8" w:rsidRDefault="007236A1" w:rsidP="003D019A">
            <w:pPr>
              <w:jc w:val="center"/>
            </w:pPr>
          </w:p>
        </w:tc>
        <w:tc>
          <w:tcPr>
            <w:tcW w:w="319" w:type="pct"/>
          </w:tcPr>
          <w:p w14:paraId="73302203" w14:textId="77777777" w:rsidR="007236A1" w:rsidRPr="003761B8" w:rsidRDefault="007236A1" w:rsidP="003D019A">
            <w:pPr>
              <w:jc w:val="center"/>
            </w:pPr>
          </w:p>
        </w:tc>
        <w:tc>
          <w:tcPr>
            <w:tcW w:w="259" w:type="pct"/>
          </w:tcPr>
          <w:p w14:paraId="1895BE29" w14:textId="77777777" w:rsidR="007236A1" w:rsidRPr="003761B8" w:rsidRDefault="007236A1" w:rsidP="003D019A">
            <w:pPr>
              <w:jc w:val="center"/>
            </w:pPr>
          </w:p>
        </w:tc>
        <w:tc>
          <w:tcPr>
            <w:tcW w:w="256" w:type="pct"/>
          </w:tcPr>
          <w:p w14:paraId="43ACE21E" w14:textId="77777777" w:rsidR="007236A1" w:rsidRPr="003761B8" w:rsidRDefault="007236A1" w:rsidP="003D019A">
            <w:pPr>
              <w:jc w:val="center"/>
            </w:pPr>
          </w:p>
        </w:tc>
      </w:tr>
      <w:tr w:rsidR="007236A1" w:rsidRPr="003761B8" w14:paraId="6B8EA810" w14:textId="77777777" w:rsidTr="00C22F11">
        <w:trPr>
          <w:trHeight w:val="283"/>
        </w:trPr>
        <w:tc>
          <w:tcPr>
            <w:tcW w:w="272" w:type="pct"/>
          </w:tcPr>
          <w:p w14:paraId="665CF6FF" w14:textId="77777777" w:rsidR="007236A1" w:rsidRPr="003761B8" w:rsidRDefault="007236A1" w:rsidP="003D019A">
            <w:pPr>
              <w:jc w:val="center"/>
            </w:pPr>
            <w:r w:rsidRPr="003761B8">
              <w:t>35.</w:t>
            </w:r>
          </w:p>
        </w:tc>
        <w:tc>
          <w:tcPr>
            <w:tcW w:w="191" w:type="pct"/>
          </w:tcPr>
          <w:p w14:paraId="177C7599" w14:textId="77777777" w:rsidR="007236A1" w:rsidRPr="003761B8" w:rsidRDefault="007236A1" w:rsidP="003D019A">
            <w:pPr>
              <w:jc w:val="center"/>
            </w:pPr>
            <w:r w:rsidRPr="003761B8">
              <w:t>a.</w:t>
            </w:r>
          </w:p>
        </w:tc>
        <w:tc>
          <w:tcPr>
            <w:tcW w:w="3703" w:type="pct"/>
          </w:tcPr>
          <w:p w14:paraId="1CB823B5" w14:textId="77777777" w:rsidR="007236A1" w:rsidRPr="003761B8" w:rsidRDefault="007236A1" w:rsidP="003D019A">
            <w:r w:rsidRPr="003761B8">
              <w:rPr>
                <w:color w:val="000000"/>
              </w:rPr>
              <w:t>Explain the Mechanism of Jasmonic Acid in Plant Responses to Abiotic Stress Tolerance</w:t>
            </w:r>
            <w:r>
              <w:rPr>
                <w:color w:val="000000"/>
              </w:rPr>
              <w:t>.</w:t>
            </w:r>
          </w:p>
        </w:tc>
        <w:tc>
          <w:tcPr>
            <w:tcW w:w="319" w:type="pct"/>
          </w:tcPr>
          <w:p w14:paraId="5F3EA846" w14:textId="77777777" w:rsidR="007236A1" w:rsidRPr="003761B8" w:rsidRDefault="007236A1" w:rsidP="003D019A">
            <w:pPr>
              <w:jc w:val="center"/>
            </w:pPr>
            <w:r w:rsidRPr="003761B8">
              <w:t>CO3</w:t>
            </w:r>
          </w:p>
        </w:tc>
        <w:tc>
          <w:tcPr>
            <w:tcW w:w="259" w:type="pct"/>
          </w:tcPr>
          <w:p w14:paraId="01CA7740" w14:textId="77777777" w:rsidR="007236A1" w:rsidRPr="003761B8" w:rsidRDefault="007236A1" w:rsidP="003D019A">
            <w:pPr>
              <w:jc w:val="center"/>
            </w:pPr>
            <w:r w:rsidRPr="003761B8">
              <w:t>R</w:t>
            </w:r>
          </w:p>
        </w:tc>
        <w:tc>
          <w:tcPr>
            <w:tcW w:w="256" w:type="pct"/>
          </w:tcPr>
          <w:p w14:paraId="4F4D825A" w14:textId="77777777" w:rsidR="007236A1" w:rsidRPr="003761B8" w:rsidRDefault="007236A1" w:rsidP="003D019A">
            <w:pPr>
              <w:jc w:val="center"/>
            </w:pPr>
            <w:r w:rsidRPr="003761B8">
              <w:t>7.5</w:t>
            </w:r>
          </w:p>
        </w:tc>
      </w:tr>
      <w:tr w:rsidR="007236A1" w:rsidRPr="003761B8" w14:paraId="543F1BE6" w14:textId="77777777" w:rsidTr="00C22F11">
        <w:trPr>
          <w:trHeight w:val="283"/>
        </w:trPr>
        <w:tc>
          <w:tcPr>
            <w:tcW w:w="272" w:type="pct"/>
          </w:tcPr>
          <w:p w14:paraId="5AD257D6" w14:textId="77777777" w:rsidR="007236A1" w:rsidRPr="003761B8" w:rsidRDefault="007236A1" w:rsidP="003D019A">
            <w:pPr>
              <w:jc w:val="center"/>
            </w:pPr>
          </w:p>
        </w:tc>
        <w:tc>
          <w:tcPr>
            <w:tcW w:w="191" w:type="pct"/>
          </w:tcPr>
          <w:p w14:paraId="5280877B" w14:textId="77777777" w:rsidR="007236A1" w:rsidRPr="003761B8" w:rsidRDefault="007236A1" w:rsidP="003D019A">
            <w:pPr>
              <w:jc w:val="center"/>
            </w:pPr>
            <w:r w:rsidRPr="003761B8">
              <w:t>b.</w:t>
            </w:r>
          </w:p>
        </w:tc>
        <w:tc>
          <w:tcPr>
            <w:tcW w:w="3703" w:type="pct"/>
          </w:tcPr>
          <w:p w14:paraId="27DA5240" w14:textId="77777777" w:rsidR="007236A1" w:rsidRPr="003761B8" w:rsidRDefault="007236A1" w:rsidP="003D019A">
            <w:pPr>
              <w:rPr>
                <w:bCs/>
              </w:rPr>
            </w:pPr>
            <w:r w:rsidRPr="003761B8">
              <w:rPr>
                <w:color w:val="000000"/>
              </w:rPr>
              <w:t xml:space="preserve">Explain the steps involved in </w:t>
            </w:r>
            <w:r w:rsidRPr="003761B8">
              <w:t>sulphate assimilation pathway</w:t>
            </w:r>
            <w:r>
              <w:t>.</w:t>
            </w:r>
          </w:p>
        </w:tc>
        <w:tc>
          <w:tcPr>
            <w:tcW w:w="319" w:type="pct"/>
          </w:tcPr>
          <w:p w14:paraId="7D922F8C" w14:textId="77777777" w:rsidR="007236A1" w:rsidRPr="003761B8" w:rsidRDefault="007236A1" w:rsidP="003D019A">
            <w:pPr>
              <w:jc w:val="center"/>
            </w:pPr>
            <w:r w:rsidRPr="003761B8">
              <w:t>CO4</w:t>
            </w:r>
          </w:p>
        </w:tc>
        <w:tc>
          <w:tcPr>
            <w:tcW w:w="259" w:type="pct"/>
          </w:tcPr>
          <w:p w14:paraId="6C3706F1" w14:textId="77777777" w:rsidR="007236A1" w:rsidRPr="003761B8" w:rsidRDefault="007236A1" w:rsidP="003D019A">
            <w:pPr>
              <w:jc w:val="center"/>
            </w:pPr>
            <w:r w:rsidRPr="003761B8">
              <w:t>An</w:t>
            </w:r>
          </w:p>
        </w:tc>
        <w:tc>
          <w:tcPr>
            <w:tcW w:w="256" w:type="pct"/>
          </w:tcPr>
          <w:p w14:paraId="161239C6" w14:textId="77777777" w:rsidR="007236A1" w:rsidRPr="003761B8" w:rsidRDefault="007236A1" w:rsidP="003D019A">
            <w:pPr>
              <w:jc w:val="center"/>
            </w:pPr>
            <w:r w:rsidRPr="003761B8">
              <w:t>7.5</w:t>
            </w:r>
          </w:p>
        </w:tc>
      </w:tr>
    </w:tbl>
    <w:p w14:paraId="141E1E86" w14:textId="77777777" w:rsidR="007236A1" w:rsidRDefault="007236A1" w:rsidP="00D918FF">
      <w:pPr>
        <w:rPr>
          <w:b/>
          <w:bCs/>
        </w:rPr>
      </w:pPr>
    </w:p>
    <w:p w14:paraId="6285B798" w14:textId="77777777" w:rsidR="007236A1" w:rsidRPr="00992D98" w:rsidRDefault="007236A1" w:rsidP="005F7890">
      <w:pPr>
        <w:rPr>
          <w:sz w:val="22"/>
          <w:szCs w:val="22"/>
        </w:rPr>
      </w:pPr>
      <w:r w:rsidRPr="00992D98">
        <w:rPr>
          <w:b/>
          <w:bCs/>
          <w:sz w:val="22"/>
          <w:szCs w:val="22"/>
        </w:rPr>
        <w:t>CO</w:t>
      </w:r>
      <w:r w:rsidRPr="00992D98">
        <w:rPr>
          <w:sz w:val="22"/>
          <w:szCs w:val="22"/>
        </w:rPr>
        <w:t xml:space="preserve"> – COURSE OUTCOME</w:t>
      </w:r>
      <w:r w:rsidRPr="00992D98">
        <w:rPr>
          <w:sz w:val="22"/>
          <w:szCs w:val="22"/>
        </w:rPr>
        <w:tab/>
      </w:r>
      <w:r>
        <w:rPr>
          <w:sz w:val="22"/>
          <w:szCs w:val="22"/>
        </w:rPr>
        <w:t xml:space="preserve">          </w:t>
      </w:r>
      <w:r w:rsidRPr="00992D98">
        <w:rPr>
          <w:b/>
          <w:bCs/>
          <w:sz w:val="22"/>
          <w:szCs w:val="22"/>
        </w:rPr>
        <w:t>BL</w:t>
      </w:r>
      <w:r w:rsidRPr="00992D98">
        <w:rPr>
          <w:sz w:val="22"/>
          <w:szCs w:val="22"/>
        </w:rPr>
        <w:t xml:space="preserve"> – BLOOM’S LEVEL        </w:t>
      </w:r>
      <w:r>
        <w:rPr>
          <w:sz w:val="22"/>
          <w:szCs w:val="22"/>
        </w:rPr>
        <w:t xml:space="preserve">      </w:t>
      </w:r>
      <w:r w:rsidRPr="00992D98">
        <w:rPr>
          <w:b/>
          <w:bCs/>
          <w:sz w:val="22"/>
          <w:szCs w:val="22"/>
        </w:rPr>
        <w:t>M</w:t>
      </w:r>
      <w:r w:rsidRPr="00992D98">
        <w:rPr>
          <w:sz w:val="22"/>
          <w:szCs w:val="22"/>
        </w:rPr>
        <w:t xml:space="preserve"> – MARKS ALLOTTED</w:t>
      </w:r>
    </w:p>
    <w:p w14:paraId="3EE135E9" w14:textId="77777777" w:rsidR="007236A1" w:rsidRPr="00992D98" w:rsidRDefault="007236A1" w:rsidP="005F7890">
      <w:pPr>
        <w:rPr>
          <w:sz w:val="22"/>
          <w:szCs w:val="22"/>
        </w:rPr>
      </w:pPr>
    </w:p>
    <w:tbl>
      <w:tblPr>
        <w:tblStyle w:val="TableGrid"/>
        <w:tblW w:w="10490" w:type="dxa"/>
        <w:tblInd w:w="-714" w:type="dxa"/>
        <w:tblLook w:val="04A0" w:firstRow="1" w:lastRow="0" w:firstColumn="1" w:lastColumn="0" w:noHBand="0" w:noVBand="1"/>
      </w:tblPr>
      <w:tblGrid>
        <w:gridCol w:w="696"/>
        <w:gridCol w:w="9794"/>
      </w:tblGrid>
      <w:tr w:rsidR="007236A1" w:rsidRPr="00992D98" w14:paraId="34B395D9" w14:textId="77777777" w:rsidTr="0029420A">
        <w:tc>
          <w:tcPr>
            <w:tcW w:w="670" w:type="dxa"/>
          </w:tcPr>
          <w:p w14:paraId="60DDF081" w14:textId="77777777" w:rsidR="007236A1" w:rsidRPr="00992D98" w:rsidRDefault="007236A1" w:rsidP="0029420A">
            <w:pPr>
              <w:jc w:val="center"/>
            </w:pPr>
          </w:p>
        </w:tc>
        <w:tc>
          <w:tcPr>
            <w:tcW w:w="9820" w:type="dxa"/>
          </w:tcPr>
          <w:p w14:paraId="3D605BEE" w14:textId="77777777" w:rsidR="007236A1" w:rsidRPr="00992D98" w:rsidRDefault="007236A1" w:rsidP="0029420A">
            <w:pPr>
              <w:jc w:val="center"/>
              <w:rPr>
                <w:b/>
              </w:rPr>
            </w:pPr>
            <w:r w:rsidRPr="00992D98">
              <w:rPr>
                <w:b/>
              </w:rPr>
              <w:t>COURSE OUTCOMES</w:t>
            </w:r>
          </w:p>
        </w:tc>
      </w:tr>
      <w:tr w:rsidR="007236A1" w:rsidRPr="00992D98" w14:paraId="1D5CEB00" w14:textId="77777777" w:rsidTr="0029420A">
        <w:tc>
          <w:tcPr>
            <w:tcW w:w="670" w:type="dxa"/>
          </w:tcPr>
          <w:p w14:paraId="68887E3F" w14:textId="77777777" w:rsidR="007236A1" w:rsidRPr="00992D98" w:rsidRDefault="007236A1" w:rsidP="0029420A">
            <w:pPr>
              <w:jc w:val="center"/>
              <w:rPr>
                <w:b/>
                <w:bCs/>
              </w:rPr>
            </w:pPr>
            <w:r w:rsidRPr="00992D98">
              <w:rPr>
                <w:b/>
                <w:bCs/>
              </w:rPr>
              <w:t>CO1</w:t>
            </w:r>
          </w:p>
        </w:tc>
        <w:tc>
          <w:tcPr>
            <w:tcW w:w="9820" w:type="dxa"/>
          </w:tcPr>
          <w:p w14:paraId="57601D9D" w14:textId="77777777" w:rsidR="007236A1" w:rsidRPr="00992D98" w:rsidRDefault="007236A1" w:rsidP="00A43754">
            <w:pPr>
              <w:jc w:val="both"/>
            </w:pPr>
            <w:r w:rsidRPr="00992D98">
              <w:rPr>
                <w:color w:val="000000" w:themeColor="text1"/>
                <w:lang w:eastAsia="en-IN"/>
              </w:rPr>
              <w:t>Analyse the mechanism of carbon fixation, synthesis of proteins and lipids for growth and development in plants.</w:t>
            </w:r>
          </w:p>
        </w:tc>
      </w:tr>
      <w:tr w:rsidR="007236A1" w:rsidRPr="00992D98" w14:paraId="74CD8004" w14:textId="77777777" w:rsidTr="0029420A">
        <w:tc>
          <w:tcPr>
            <w:tcW w:w="670" w:type="dxa"/>
          </w:tcPr>
          <w:p w14:paraId="10B0261C" w14:textId="77777777" w:rsidR="007236A1" w:rsidRPr="00992D98" w:rsidRDefault="007236A1" w:rsidP="0029420A">
            <w:pPr>
              <w:jc w:val="center"/>
              <w:rPr>
                <w:b/>
                <w:bCs/>
              </w:rPr>
            </w:pPr>
            <w:r w:rsidRPr="00992D98">
              <w:rPr>
                <w:b/>
                <w:bCs/>
              </w:rPr>
              <w:t>CO2</w:t>
            </w:r>
          </w:p>
        </w:tc>
        <w:tc>
          <w:tcPr>
            <w:tcW w:w="9820" w:type="dxa"/>
          </w:tcPr>
          <w:p w14:paraId="50B2C21C" w14:textId="77777777" w:rsidR="007236A1" w:rsidRPr="00992D98" w:rsidRDefault="007236A1" w:rsidP="00A43754">
            <w:pPr>
              <w:jc w:val="both"/>
            </w:pPr>
            <w:r w:rsidRPr="00992D98">
              <w:t>Apply the knowledge of nutrient assimilation for growth and modulation of environmental stresses in plants</w:t>
            </w:r>
          </w:p>
        </w:tc>
      </w:tr>
      <w:tr w:rsidR="007236A1" w:rsidRPr="00992D98" w14:paraId="3F88E12E" w14:textId="77777777" w:rsidTr="0029420A">
        <w:tc>
          <w:tcPr>
            <w:tcW w:w="670" w:type="dxa"/>
          </w:tcPr>
          <w:p w14:paraId="0AB4FD1D" w14:textId="77777777" w:rsidR="007236A1" w:rsidRPr="00992D98" w:rsidRDefault="007236A1" w:rsidP="0029420A">
            <w:pPr>
              <w:jc w:val="center"/>
              <w:rPr>
                <w:b/>
                <w:bCs/>
              </w:rPr>
            </w:pPr>
            <w:r w:rsidRPr="00992D98">
              <w:rPr>
                <w:b/>
                <w:bCs/>
              </w:rPr>
              <w:t>CO3</w:t>
            </w:r>
          </w:p>
        </w:tc>
        <w:tc>
          <w:tcPr>
            <w:tcW w:w="9820" w:type="dxa"/>
          </w:tcPr>
          <w:p w14:paraId="5C5EE520" w14:textId="77777777" w:rsidR="007236A1" w:rsidRPr="00992D98" w:rsidRDefault="007236A1" w:rsidP="00A43754">
            <w:pPr>
              <w:jc w:val="both"/>
            </w:pPr>
            <w:r w:rsidRPr="00992D98">
              <w:t>Discuss the biochemical processes during seed germination and fruit ripening</w:t>
            </w:r>
          </w:p>
        </w:tc>
      </w:tr>
      <w:tr w:rsidR="007236A1" w:rsidRPr="00992D98" w14:paraId="2B1C30EC" w14:textId="77777777" w:rsidTr="0029420A">
        <w:tc>
          <w:tcPr>
            <w:tcW w:w="670" w:type="dxa"/>
          </w:tcPr>
          <w:p w14:paraId="0133726A" w14:textId="77777777" w:rsidR="007236A1" w:rsidRPr="00992D98" w:rsidRDefault="007236A1" w:rsidP="0029420A">
            <w:pPr>
              <w:jc w:val="center"/>
              <w:rPr>
                <w:b/>
                <w:bCs/>
              </w:rPr>
            </w:pPr>
            <w:r w:rsidRPr="00992D98">
              <w:rPr>
                <w:b/>
                <w:bCs/>
              </w:rPr>
              <w:t>CO4</w:t>
            </w:r>
          </w:p>
        </w:tc>
        <w:tc>
          <w:tcPr>
            <w:tcW w:w="9820" w:type="dxa"/>
          </w:tcPr>
          <w:p w14:paraId="2DB8F1AC" w14:textId="77777777" w:rsidR="007236A1" w:rsidRPr="00992D98" w:rsidRDefault="007236A1" w:rsidP="00A43754">
            <w:pPr>
              <w:jc w:val="both"/>
            </w:pPr>
            <w:r w:rsidRPr="00992D98">
              <w:t>Analyse the role/ action of phytohormones for the growth development and in plant stress adaptations.</w:t>
            </w:r>
          </w:p>
        </w:tc>
      </w:tr>
      <w:tr w:rsidR="007236A1" w:rsidRPr="00992D98" w14:paraId="2E137E49" w14:textId="77777777" w:rsidTr="0029420A">
        <w:tc>
          <w:tcPr>
            <w:tcW w:w="670" w:type="dxa"/>
          </w:tcPr>
          <w:p w14:paraId="738DA01D" w14:textId="77777777" w:rsidR="007236A1" w:rsidRPr="00992D98" w:rsidRDefault="007236A1" w:rsidP="0029420A">
            <w:pPr>
              <w:jc w:val="center"/>
              <w:rPr>
                <w:b/>
                <w:bCs/>
              </w:rPr>
            </w:pPr>
            <w:r w:rsidRPr="00992D98">
              <w:rPr>
                <w:b/>
                <w:bCs/>
              </w:rPr>
              <w:t>CO5</w:t>
            </w:r>
          </w:p>
        </w:tc>
        <w:tc>
          <w:tcPr>
            <w:tcW w:w="9820" w:type="dxa"/>
          </w:tcPr>
          <w:p w14:paraId="1B4480F2" w14:textId="77777777" w:rsidR="007236A1" w:rsidRPr="00992D98" w:rsidRDefault="007236A1" w:rsidP="00A43754">
            <w:pPr>
              <w:jc w:val="both"/>
            </w:pPr>
            <w:r w:rsidRPr="00992D98">
              <w:t>Apply the functions of secondary metabolites for plant adoption to biotic and environmental stress</w:t>
            </w:r>
          </w:p>
        </w:tc>
      </w:tr>
      <w:tr w:rsidR="007236A1" w:rsidRPr="00992D98" w14:paraId="38AD8335" w14:textId="77777777" w:rsidTr="0029420A">
        <w:tc>
          <w:tcPr>
            <w:tcW w:w="670" w:type="dxa"/>
          </w:tcPr>
          <w:p w14:paraId="3CE07D1A" w14:textId="77777777" w:rsidR="007236A1" w:rsidRPr="00992D98" w:rsidRDefault="007236A1" w:rsidP="0029420A">
            <w:pPr>
              <w:jc w:val="center"/>
              <w:rPr>
                <w:b/>
                <w:bCs/>
              </w:rPr>
            </w:pPr>
            <w:r w:rsidRPr="00992D98">
              <w:rPr>
                <w:b/>
                <w:bCs/>
              </w:rPr>
              <w:t>CO6</w:t>
            </w:r>
          </w:p>
        </w:tc>
        <w:tc>
          <w:tcPr>
            <w:tcW w:w="9820" w:type="dxa"/>
          </w:tcPr>
          <w:p w14:paraId="0B2C2C56" w14:textId="77777777" w:rsidR="007236A1" w:rsidRPr="00992D98" w:rsidRDefault="007236A1" w:rsidP="00A43754">
            <w:pPr>
              <w:jc w:val="both"/>
            </w:pPr>
            <w:r w:rsidRPr="00992D98">
              <w:rPr>
                <w:color w:val="000000" w:themeColor="text1"/>
                <w:lang w:eastAsia="en-IN"/>
              </w:rPr>
              <w:t>Analyse the effects of abiotic and biotic stresses on plant growth and defense mechanisms</w:t>
            </w:r>
          </w:p>
        </w:tc>
      </w:tr>
    </w:tbl>
    <w:p w14:paraId="738F6949" w14:textId="77777777" w:rsidR="007236A1" w:rsidRPr="00992D98" w:rsidRDefault="007236A1" w:rsidP="00D918FF">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992D98" w14:paraId="6F23FF5E" w14:textId="77777777" w:rsidTr="0093425B">
        <w:trPr>
          <w:jc w:val="center"/>
        </w:trPr>
        <w:tc>
          <w:tcPr>
            <w:tcW w:w="6385" w:type="dxa"/>
            <w:gridSpan w:val="8"/>
          </w:tcPr>
          <w:p w14:paraId="5FC6F7F9" w14:textId="77777777" w:rsidR="007236A1" w:rsidRPr="00992D98" w:rsidRDefault="007236A1" w:rsidP="00D54806">
            <w:pPr>
              <w:jc w:val="center"/>
              <w:rPr>
                <w:b/>
              </w:rPr>
            </w:pPr>
            <w:r w:rsidRPr="00992D98">
              <w:rPr>
                <w:b/>
              </w:rPr>
              <w:t>Assessment Pattern as per Bloom’s Level</w:t>
            </w:r>
          </w:p>
        </w:tc>
      </w:tr>
      <w:tr w:rsidR="007236A1" w:rsidRPr="00992D98" w14:paraId="56F7BA26" w14:textId="77777777" w:rsidTr="0093425B">
        <w:trPr>
          <w:jc w:val="center"/>
        </w:trPr>
        <w:tc>
          <w:tcPr>
            <w:tcW w:w="1140" w:type="dxa"/>
          </w:tcPr>
          <w:p w14:paraId="5308B946" w14:textId="77777777" w:rsidR="007236A1" w:rsidRPr="00992D98" w:rsidRDefault="007236A1" w:rsidP="00D54806">
            <w:pPr>
              <w:jc w:val="center"/>
              <w:rPr>
                <w:b/>
                <w:bCs/>
              </w:rPr>
            </w:pPr>
            <w:r w:rsidRPr="00992D98">
              <w:rPr>
                <w:b/>
                <w:bCs/>
              </w:rPr>
              <w:t>CO / BL</w:t>
            </w:r>
          </w:p>
        </w:tc>
        <w:tc>
          <w:tcPr>
            <w:tcW w:w="709" w:type="dxa"/>
          </w:tcPr>
          <w:p w14:paraId="10B8A3A6" w14:textId="77777777" w:rsidR="007236A1" w:rsidRPr="00992D98" w:rsidRDefault="007236A1" w:rsidP="00D54806">
            <w:pPr>
              <w:jc w:val="center"/>
              <w:rPr>
                <w:b/>
              </w:rPr>
            </w:pPr>
            <w:r w:rsidRPr="00992D98">
              <w:rPr>
                <w:b/>
              </w:rPr>
              <w:t>R</w:t>
            </w:r>
          </w:p>
        </w:tc>
        <w:tc>
          <w:tcPr>
            <w:tcW w:w="708" w:type="dxa"/>
          </w:tcPr>
          <w:p w14:paraId="166ADC64" w14:textId="77777777" w:rsidR="007236A1" w:rsidRPr="00992D98" w:rsidRDefault="007236A1" w:rsidP="00D54806">
            <w:pPr>
              <w:jc w:val="center"/>
              <w:rPr>
                <w:b/>
              </w:rPr>
            </w:pPr>
            <w:r w:rsidRPr="00992D98">
              <w:rPr>
                <w:b/>
              </w:rPr>
              <w:t>U</w:t>
            </w:r>
          </w:p>
        </w:tc>
        <w:tc>
          <w:tcPr>
            <w:tcW w:w="709" w:type="dxa"/>
          </w:tcPr>
          <w:p w14:paraId="1C95ADF0" w14:textId="77777777" w:rsidR="007236A1" w:rsidRPr="00992D98" w:rsidRDefault="007236A1" w:rsidP="00D54806">
            <w:pPr>
              <w:jc w:val="center"/>
              <w:rPr>
                <w:b/>
              </w:rPr>
            </w:pPr>
            <w:r w:rsidRPr="00992D98">
              <w:rPr>
                <w:b/>
              </w:rPr>
              <w:t>A</w:t>
            </w:r>
          </w:p>
        </w:tc>
        <w:tc>
          <w:tcPr>
            <w:tcW w:w="709" w:type="dxa"/>
          </w:tcPr>
          <w:p w14:paraId="353EA036" w14:textId="77777777" w:rsidR="007236A1" w:rsidRPr="00992D98" w:rsidRDefault="007236A1" w:rsidP="00D54806">
            <w:pPr>
              <w:jc w:val="center"/>
              <w:rPr>
                <w:b/>
              </w:rPr>
            </w:pPr>
            <w:r w:rsidRPr="00992D98">
              <w:rPr>
                <w:b/>
              </w:rPr>
              <w:t>An</w:t>
            </w:r>
          </w:p>
        </w:tc>
        <w:tc>
          <w:tcPr>
            <w:tcW w:w="709" w:type="dxa"/>
          </w:tcPr>
          <w:p w14:paraId="3E951128" w14:textId="77777777" w:rsidR="007236A1" w:rsidRPr="00992D98" w:rsidRDefault="007236A1" w:rsidP="00D54806">
            <w:pPr>
              <w:jc w:val="center"/>
              <w:rPr>
                <w:b/>
              </w:rPr>
            </w:pPr>
            <w:r w:rsidRPr="00992D98">
              <w:rPr>
                <w:b/>
              </w:rPr>
              <w:t>E</w:t>
            </w:r>
          </w:p>
        </w:tc>
        <w:tc>
          <w:tcPr>
            <w:tcW w:w="708" w:type="dxa"/>
          </w:tcPr>
          <w:p w14:paraId="77C007B1" w14:textId="77777777" w:rsidR="007236A1" w:rsidRPr="00992D98" w:rsidRDefault="007236A1" w:rsidP="00D54806">
            <w:pPr>
              <w:jc w:val="center"/>
              <w:rPr>
                <w:b/>
              </w:rPr>
            </w:pPr>
            <w:r w:rsidRPr="00992D98">
              <w:rPr>
                <w:b/>
              </w:rPr>
              <w:t>C</w:t>
            </w:r>
          </w:p>
        </w:tc>
        <w:tc>
          <w:tcPr>
            <w:tcW w:w="993" w:type="dxa"/>
          </w:tcPr>
          <w:p w14:paraId="1CF3FB2D" w14:textId="77777777" w:rsidR="007236A1" w:rsidRPr="00992D98" w:rsidRDefault="007236A1" w:rsidP="00D54806">
            <w:pPr>
              <w:jc w:val="center"/>
              <w:rPr>
                <w:b/>
              </w:rPr>
            </w:pPr>
            <w:r w:rsidRPr="00992D98">
              <w:rPr>
                <w:b/>
              </w:rPr>
              <w:t>Total</w:t>
            </w:r>
          </w:p>
        </w:tc>
      </w:tr>
      <w:tr w:rsidR="007236A1" w:rsidRPr="00992D98" w14:paraId="021EDC8D" w14:textId="77777777" w:rsidTr="0093425B">
        <w:trPr>
          <w:jc w:val="center"/>
        </w:trPr>
        <w:tc>
          <w:tcPr>
            <w:tcW w:w="1140" w:type="dxa"/>
          </w:tcPr>
          <w:p w14:paraId="78AD249C" w14:textId="77777777" w:rsidR="007236A1" w:rsidRPr="00992D98" w:rsidRDefault="007236A1" w:rsidP="00D54806">
            <w:pPr>
              <w:jc w:val="center"/>
              <w:rPr>
                <w:b/>
                <w:bCs/>
              </w:rPr>
            </w:pPr>
            <w:r w:rsidRPr="00992D98">
              <w:rPr>
                <w:b/>
                <w:bCs/>
              </w:rPr>
              <w:t>CO1</w:t>
            </w:r>
          </w:p>
        </w:tc>
        <w:tc>
          <w:tcPr>
            <w:tcW w:w="709" w:type="dxa"/>
          </w:tcPr>
          <w:p w14:paraId="25626897" w14:textId="77777777" w:rsidR="007236A1" w:rsidRPr="00992D98" w:rsidRDefault="007236A1" w:rsidP="00D54806">
            <w:pPr>
              <w:jc w:val="center"/>
            </w:pPr>
            <w:r w:rsidRPr="00992D98">
              <w:t>6</w:t>
            </w:r>
          </w:p>
        </w:tc>
        <w:tc>
          <w:tcPr>
            <w:tcW w:w="708" w:type="dxa"/>
          </w:tcPr>
          <w:p w14:paraId="4B531C55" w14:textId="77777777" w:rsidR="007236A1" w:rsidRPr="00992D98" w:rsidRDefault="007236A1" w:rsidP="00D54806">
            <w:pPr>
              <w:jc w:val="center"/>
            </w:pPr>
            <w:r w:rsidRPr="00992D98">
              <w:t>9.5</w:t>
            </w:r>
          </w:p>
        </w:tc>
        <w:tc>
          <w:tcPr>
            <w:tcW w:w="709" w:type="dxa"/>
          </w:tcPr>
          <w:p w14:paraId="4E72BA8D" w14:textId="77777777" w:rsidR="007236A1" w:rsidRPr="00992D98" w:rsidRDefault="007236A1" w:rsidP="00D54806">
            <w:pPr>
              <w:jc w:val="center"/>
            </w:pPr>
            <w:r w:rsidRPr="00992D98">
              <w:t>6</w:t>
            </w:r>
          </w:p>
        </w:tc>
        <w:tc>
          <w:tcPr>
            <w:tcW w:w="709" w:type="dxa"/>
          </w:tcPr>
          <w:p w14:paraId="226B8C9D" w14:textId="77777777" w:rsidR="007236A1" w:rsidRPr="00992D98" w:rsidRDefault="007236A1" w:rsidP="00D54806">
            <w:pPr>
              <w:jc w:val="center"/>
            </w:pPr>
          </w:p>
        </w:tc>
        <w:tc>
          <w:tcPr>
            <w:tcW w:w="709" w:type="dxa"/>
          </w:tcPr>
          <w:p w14:paraId="12FE3143" w14:textId="77777777" w:rsidR="007236A1" w:rsidRPr="00992D98" w:rsidRDefault="007236A1" w:rsidP="00D54806">
            <w:pPr>
              <w:jc w:val="center"/>
            </w:pPr>
          </w:p>
        </w:tc>
        <w:tc>
          <w:tcPr>
            <w:tcW w:w="708" w:type="dxa"/>
          </w:tcPr>
          <w:p w14:paraId="3CB4A318" w14:textId="77777777" w:rsidR="007236A1" w:rsidRPr="00992D98" w:rsidRDefault="007236A1" w:rsidP="00D54806">
            <w:pPr>
              <w:jc w:val="center"/>
            </w:pPr>
          </w:p>
        </w:tc>
        <w:tc>
          <w:tcPr>
            <w:tcW w:w="993" w:type="dxa"/>
          </w:tcPr>
          <w:p w14:paraId="78E19BB1" w14:textId="77777777" w:rsidR="007236A1" w:rsidRPr="00992D98" w:rsidRDefault="007236A1" w:rsidP="00D54806">
            <w:pPr>
              <w:jc w:val="center"/>
            </w:pPr>
            <w:r w:rsidRPr="00992D98">
              <w:t>21.5</w:t>
            </w:r>
          </w:p>
        </w:tc>
      </w:tr>
      <w:tr w:rsidR="007236A1" w:rsidRPr="00992D98" w14:paraId="644556DF" w14:textId="77777777" w:rsidTr="0093425B">
        <w:trPr>
          <w:jc w:val="center"/>
        </w:trPr>
        <w:tc>
          <w:tcPr>
            <w:tcW w:w="1140" w:type="dxa"/>
          </w:tcPr>
          <w:p w14:paraId="74FFBB73" w14:textId="77777777" w:rsidR="007236A1" w:rsidRPr="00992D98" w:rsidRDefault="007236A1" w:rsidP="00D54806">
            <w:pPr>
              <w:jc w:val="center"/>
              <w:rPr>
                <w:b/>
                <w:bCs/>
              </w:rPr>
            </w:pPr>
            <w:r w:rsidRPr="00992D98">
              <w:rPr>
                <w:b/>
                <w:bCs/>
              </w:rPr>
              <w:t>CO2</w:t>
            </w:r>
          </w:p>
        </w:tc>
        <w:tc>
          <w:tcPr>
            <w:tcW w:w="709" w:type="dxa"/>
          </w:tcPr>
          <w:p w14:paraId="11C72DC2" w14:textId="77777777" w:rsidR="007236A1" w:rsidRPr="00992D98" w:rsidRDefault="007236A1" w:rsidP="00D54806">
            <w:pPr>
              <w:jc w:val="center"/>
            </w:pPr>
            <w:r w:rsidRPr="00992D98">
              <w:t>3</w:t>
            </w:r>
          </w:p>
        </w:tc>
        <w:tc>
          <w:tcPr>
            <w:tcW w:w="708" w:type="dxa"/>
          </w:tcPr>
          <w:p w14:paraId="21332327" w14:textId="77777777" w:rsidR="007236A1" w:rsidRPr="00992D98" w:rsidRDefault="007236A1" w:rsidP="00D54806">
            <w:pPr>
              <w:jc w:val="center"/>
            </w:pPr>
            <w:r w:rsidRPr="00992D98">
              <w:t>10</w:t>
            </w:r>
          </w:p>
        </w:tc>
        <w:tc>
          <w:tcPr>
            <w:tcW w:w="709" w:type="dxa"/>
          </w:tcPr>
          <w:p w14:paraId="41D84112" w14:textId="77777777" w:rsidR="007236A1" w:rsidRPr="00992D98" w:rsidRDefault="007236A1" w:rsidP="00D54806">
            <w:pPr>
              <w:jc w:val="center"/>
            </w:pPr>
            <w:r w:rsidRPr="00992D98">
              <w:t>1</w:t>
            </w:r>
          </w:p>
        </w:tc>
        <w:tc>
          <w:tcPr>
            <w:tcW w:w="709" w:type="dxa"/>
          </w:tcPr>
          <w:p w14:paraId="20452855" w14:textId="77777777" w:rsidR="007236A1" w:rsidRPr="00992D98" w:rsidRDefault="007236A1" w:rsidP="00D54806">
            <w:pPr>
              <w:jc w:val="center"/>
            </w:pPr>
            <w:r w:rsidRPr="00992D98">
              <w:t>7.5</w:t>
            </w:r>
          </w:p>
        </w:tc>
        <w:tc>
          <w:tcPr>
            <w:tcW w:w="709" w:type="dxa"/>
          </w:tcPr>
          <w:p w14:paraId="182901B9" w14:textId="77777777" w:rsidR="007236A1" w:rsidRPr="00992D98" w:rsidRDefault="007236A1" w:rsidP="00D54806">
            <w:pPr>
              <w:jc w:val="center"/>
            </w:pPr>
          </w:p>
        </w:tc>
        <w:tc>
          <w:tcPr>
            <w:tcW w:w="708" w:type="dxa"/>
          </w:tcPr>
          <w:p w14:paraId="7833DC90" w14:textId="77777777" w:rsidR="007236A1" w:rsidRPr="00992D98" w:rsidRDefault="007236A1" w:rsidP="00D54806">
            <w:pPr>
              <w:jc w:val="center"/>
            </w:pPr>
          </w:p>
        </w:tc>
        <w:tc>
          <w:tcPr>
            <w:tcW w:w="993" w:type="dxa"/>
          </w:tcPr>
          <w:p w14:paraId="78A16FA7" w14:textId="77777777" w:rsidR="007236A1" w:rsidRPr="00992D98" w:rsidRDefault="007236A1" w:rsidP="00D54806">
            <w:pPr>
              <w:jc w:val="center"/>
            </w:pPr>
            <w:r w:rsidRPr="00992D98">
              <w:t>21.5</w:t>
            </w:r>
          </w:p>
        </w:tc>
      </w:tr>
      <w:tr w:rsidR="007236A1" w:rsidRPr="00992D98" w14:paraId="0C84FBD3" w14:textId="77777777" w:rsidTr="0093425B">
        <w:trPr>
          <w:jc w:val="center"/>
        </w:trPr>
        <w:tc>
          <w:tcPr>
            <w:tcW w:w="1140" w:type="dxa"/>
          </w:tcPr>
          <w:p w14:paraId="532296EE" w14:textId="77777777" w:rsidR="007236A1" w:rsidRPr="00992D98" w:rsidRDefault="007236A1" w:rsidP="00D54806">
            <w:pPr>
              <w:jc w:val="center"/>
              <w:rPr>
                <w:b/>
                <w:bCs/>
              </w:rPr>
            </w:pPr>
            <w:r w:rsidRPr="00992D98">
              <w:rPr>
                <w:b/>
                <w:bCs/>
              </w:rPr>
              <w:t>CO3</w:t>
            </w:r>
          </w:p>
        </w:tc>
        <w:tc>
          <w:tcPr>
            <w:tcW w:w="709" w:type="dxa"/>
          </w:tcPr>
          <w:p w14:paraId="71051435" w14:textId="77777777" w:rsidR="007236A1" w:rsidRPr="00992D98" w:rsidRDefault="007236A1" w:rsidP="00D54806">
            <w:pPr>
              <w:jc w:val="center"/>
            </w:pPr>
            <w:r w:rsidRPr="00992D98">
              <w:t>8.5</w:t>
            </w:r>
          </w:p>
        </w:tc>
        <w:tc>
          <w:tcPr>
            <w:tcW w:w="708" w:type="dxa"/>
          </w:tcPr>
          <w:p w14:paraId="6AE516BC" w14:textId="77777777" w:rsidR="007236A1" w:rsidRPr="00992D98" w:rsidRDefault="007236A1" w:rsidP="00D54806">
            <w:pPr>
              <w:jc w:val="center"/>
            </w:pPr>
            <w:r w:rsidRPr="00992D98">
              <w:t>6</w:t>
            </w:r>
          </w:p>
        </w:tc>
        <w:tc>
          <w:tcPr>
            <w:tcW w:w="709" w:type="dxa"/>
          </w:tcPr>
          <w:p w14:paraId="71A61046" w14:textId="77777777" w:rsidR="007236A1" w:rsidRPr="00992D98" w:rsidRDefault="007236A1" w:rsidP="00D54806">
            <w:pPr>
              <w:jc w:val="center"/>
            </w:pPr>
          </w:p>
        </w:tc>
        <w:tc>
          <w:tcPr>
            <w:tcW w:w="709" w:type="dxa"/>
          </w:tcPr>
          <w:p w14:paraId="0ACB2F84" w14:textId="77777777" w:rsidR="007236A1" w:rsidRPr="00992D98" w:rsidRDefault="007236A1" w:rsidP="00D54806">
            <w:pPr>
              <w:jc w:val="center"/>
            </w:pPr>
            <w:r w:rsidRPr="00992D98">
              <w:t>13.5</w:t>
            </w:r>
          </w:p>
        </w:tc>
        <w:tc>
          <w:tcPr>
            <w:tcW w:w="709" w:type="dxa"/>
          </w:tcPr>
          <w:p w14:paraId="2FEA8597" w14:textId="77777777" w:rsidR="007236A1" w:rsidRPr="00992D98" w:rsidRDefault="007236A1" w:rsidP="00D54806">
            <w:pPr>
              <w:jc w:val="center"/>
            </w:pPr>
          </w:p>
        </w:tc>
        <w:tc>
          <w:tcPr>
            <w:tcW w:w="708" w:type="dxa"/>
          </w:tcPr>
          <w:p w14:paraId="5313B2E4" w14:textId="77777777" w:rsidR="007236A1" w:rsidRPr="00992D98" w:rsidRDefault="007236A1" w:rsidP="00D54806">
            <w:pPr>
              <w:jc w:val="center"/>
            </w:pPr>
          </w:p>
        </w:tc>
        <w:tc>
          <w:tcPr>
            <w:tcW w:w="993" w:type="dxa"/>
          </w:tcPr>
          <w:p w14:paraId="35C2C825" w14:textId="77777777" w:rsidR="007236A1" w:rsidRPr="00992D98" w:rsidRDefault="007236A1" w:rsidP="00D54806">
            <w:pPr>
              <w:jc w:val="center"/>
            </w:pPr>
            <w:r w:rsidRPr="00992D98">
              <w:t>28.0</w:t>
            </w:r>
          </w:p>
        </w:tc>
      </w:tr>
      <w:tr w:rsidR="007236A1" w:rsidRPr="00992D98" w14:paraId="38037610" w14:textId="77777777" w:rsidTr="0093425B">
        <w:trPr>
          <w:jc w:val="center"/>
        </w:trPr>
        <w:tc>
          <w:tcPr>
            <w:tcW w:w="1140" w:type="dxa"/>
          </w:tcPr>
          <w:p w14:paraId="64BD92F6" w14:textId="77777777" w:rsidR="007236A1" w:rsidRPr="00992D98" w:rsidRDefault="007236A1" w:rsidP="00D54806">
            <w:pPr>
              <w:jc w:val="center"/>
              <w:rPr>
                <w:b/>
                <w:bCs/>
              </w:rPr>
            </w:pPr>
            <w:r w:rsidRPr="00992D98">
              <w:rPr>
                <w:b/>
                <w:bCs/>
              </w:rPr>
              <w:t>CO4</w:t>
            </w:r>
          </w:p>
        </w:tc>
        <w:tc>
          <w:tcPr>
            <w:tcW w:w="709" w:type="dxa"/>
          </w:tcPr>
          <w:p w14:paraId="57BBC1E1" w14:textId="77777777" w:rsidR="007236A1" w:rsidRPr="00992D98" w:rsidRDefault="007236A1" w:rsidP="00D54806">
            <w:pPr>
              <w:jc w:val="center"/>
            </w:pPr>
            <w:r w:rsidRPr="00992D98">
              <w:t>2</w:t>
            </w:r>
          </w:p>
        </w:tc>
        <w:tc>
          <w:tcPr>
            <w:tcW w:w="708" w:type="dxa"/>
          </w:tcPr>
          <w:p w14:paraId="5909BEC3" w14:textId="77777777" w:rsidR="007236A1" w:rsidRPr="00992D98" w:rsidRDefault="007236A1" w:rsidP="00D54806">
            <w:pPr>
              <w:jc w:val="center"/>
            </w:pPr>
            <w:r w:rsidRPr="00992D98">
              <w:t>6</w:t>
            </w:r>
          </w:p>
        </w:tc>
        <w:tc>
          <w:tcPr>
            <w:tcW w:w="709" w:type="dxa"/>
          </w:tcPr>
          <w:p w14:paraId="65E81980" w14:textId="77777777" w:rsidR="007236A1" w:rsidRPr="00992D98" w:rsidRDefault="007236A1" w:rsidP="00D54806">
            <w:pPr>
              <w:jc w:val="center"/>
            </w:pPr>
            <w:r w:rsidRPr="00992D98">
              <w:t>6</w:t>
            </w:r>
          </w:p>
        </w:tc>
        <w:tc>
          <w:tcPr>
            <w:tcW w:w="709" w:type="dxa"/>
          </w:tcPr>
          <w:p w14:paraId="14273B77" w14:textId="77777777" w:rsidR="007236A1" w:rsidRPr="00992D98" w:rsidRDefault="007236A1" w:rsidP="00D54806">
            <w:pPr>
              <w:jc w:val="center"/>
            </w:pPr>
            <w:r w:rsidRPr="00992D98">
              <w:t>7.5</w:t>
            </w:r>
          </w:p>
        </w:tc>
        <w:tc>
          <w:tcPr>
            <w:tcW w:w="709" w:type="dxa"/>
          </w:tcPr>
          <w:p w14:paraId="4020F04A" w14:textId="77777777" w:rsidR="007236A1" w:rsidRPr="00992D98" w:rsidRDefault="007236A1" w:rsidP="00D54806">
            <w:pPr>
              <w:jc w:val="center"/>
            </w:pPr>
          </w:p>
        </w:tc>
        <w:tc>
          <w:tcPr>
            <w:tcW w:w="708" w:type="dxa"/>
          </w:tcPr>
          <w:p w14:paraId="4AAF193B" w14:textId="77777777" w:rsidR="007236A1" w:rsidRPr="00992D98" w:rsidRDefault="007236A1" w:rsidP="00D54806">
            <w:pPr>
              <w:jc w:val="center"/>
            </w:pPr>
          </w:p>
        </w:tc>
        <w:tc>
          <w:tcPr>
            <w:tcW w:w="993" w:type="dxa"/>
          </w:tcPr>
          <w:p w14:paraId="3A67B7D0" w14:textId="77777777" w:rsidR="007236A1" w:rsidRPr="00992D98" w:rsidRDefault="007236A1" w:rsidP="00D54806">
            <w:pPr>
              <w:jc w:val="center"/>
            </w:pPr>
            <w:r w:rsidRPr="00992D98">
              <w:t>21.5</w:t>
            </w:r>
          </w:p>
        </w:tc>
      </w:tr>
      <w:tr w:rsidR="007236A1" w:rsidRPr="00992D98" w14:paraId="03599564" w14:textId="77777777" w:rsidTr="0093425B">
        <w:trPr>
          <w:jc w:val="center"/>
        </w:trPr>
        <w:tc>
          <w:tcPr>
            <w:tcW w:w="1140" w:type="dxa"/>
          </w:tcPr>
          <w:p w14:paraId="77D512EF" w14:textId="77777777" w:rsidR="007236A1" w:rsidRPr="00992D98" w:rsidRDefault="007236A1" w:rsidP="00D54806">
            <w:pPr>
              <w:jc w:val="center"/>
              <w:rPr>
                <w:b/>
                <w:bCs/>
              </w:rPr>
            </w:pPr>
            <w:r w:rsidRPr="00992D98">
              <w:rPr>
                <w:b/>
                <w:bCs/>
              </w:rPr>
              <w:t>CO5</w:t>
            </w:r>
          </w:p>
        </w:tc>
        <w:tc>
          <w:tcPr>
            <w:tcW w:w="709" w:type="dxa"/>
          </w:tcPr>
          <w:p w14:paraId="444453D5" w14:textId="77777777" w:rsidR="007236A1" w:rsidRPr="00992D98" w:rsidRDefault="007236A1" w:rsidP="00D54806">
            <w:pPr>
              <w:jc w:val="center"/>
            </w:pPr>
            <w:r w:rsidRPr="00992D98">
              <w:t>11</w:t>
            </w:r>
          </w:p>
        </w:tc>
        <w:tc>
          <w:tcPr>
            <w:tcW w:w="708" w:type="dxa"/>
          </w:tcPr>
          <w:p w14:paraId="0C50F9B5" w14:textId="77777777" w:rsidR="007236A1" w:rsidRPr="00992D98" w:rsidRDefault="007236A1" w:rsidP="00D54806">
            <w:pPr>
              <w:jc w:val="center"/>
            </w:pPr>
            <w:r w:rsidRPr="00992D98">
              <w:t>8.5</w:t>
            </w:r>
          </w:p>
        </w:tc>
        <w:tc>
          <w:tcPr>
            <w:tcW w:w="709" w:type="dxa"/>
          </w:tcPr>
          <w:p w14:paraId="19885ABD" w14:textId="77777777" w:rsidR="007236A1" w:rsidRPr="00992D98" w:rsidRDefault="007236A1" w:rsidP="00D54806">
            <w:pPr>
              <w:jc w:val="center"/>
            </w:pPr>
          </w:p>
        </w:tc>
        <w:tc>
          <w:tcPr>
            <w:tcW w:w="709" w:type="dxa"/>
          </w:tcPr>
          <w:p w14:paraId="1F0DD12A" w14:textId="77777777" w:rsidR="007236A1" w:rsidRPr="00992D98" w:rsidRDefault="007236A1" w:rsidP="00D54806">
            <w:pPr>
              <w:jc w:val="center"/>
            </w:pPr>
          </w:p>
        </w:tc>
        <w:tc>
          <w:tcPr>
            <w:tcW w:w="709" w:type="dxa"/>
          </w:tcPr>
          <w:p w14:paraId="701DFD30" w14:textId="77777777" w:rsidR="007236A1" w:rsidRPr="00992D98" w:rsidRDefault="007236A1" w:rsidP="00D54806">
            <w:pPr>
              <w:jc w:val="center"/>
            </w:pPr>
          </w:p>
        </w:tc>
        <w:tc>
          <w:tcPr>
            <w:tcW w:w="708" w:type="dxa"/>
          </w:tcPr>
          <w:p w14:paraId="49871ED6" w14:textId="77777777" w:rsidR="007236A1" w:rsidRPr="00992D98" w:rsidRDefault="007236A1" w:rsidP="00D54806">
            <w:pPr>
              <w:jc w:val="center"/>
            </w:pPr>
          </w:p>
        </w:tc>
        <w:tc>
          <w:tcPr>
            <w:tcW w:w="993" w:type="dxa"/>
          </w:tcPr>
          <w:p w14:paraId="5FB6D015" w14:textId="77777777" w:rsidR="007236A1" w:rsidRPr="00992D98" w:rsidRDefault="007236A1" w:rsidP="00D54806">
            <w:pPr>
              <w:jc w:val="center"/>
            </w:pPr>
            <w:r w:rsidRPr="00992D98">
              <w:t>19.5</w:t>
            </w:r>
          </w:p>
        </w:tc>
      </w:tr>
      <w:tr w:rsidR="007236A1" w:rsidRPr="00992D98" w14:paraId="03A9228D" w14:textId="77777777" w:rsidTr="0093425B">
        <w:trPr>
          <w:jc w:val="center"/>
        </w:trPr>
        <w:tc>
          <w:tcPr>
            <w:tcW w:w="1140" w:type="dxa"/>
          </w:tcPr>
          <w:p w14:paraId="1EC4D60D" w14:textId="77777777" w:rsidR="007236A1" w:rsidRPr="00992D98" w:rsidRDefault="007236A1" w:rsidP="00D54806">
            <w:pPr>
              <w:jc w:val="center"/>
              <w:rPr>
                <w:b/>
                <w:bCs/>
              </w:rPr>
            </w:pPr>
            <w:r w:rsidRPr="00992D98">
              <w:rPr>
                <w:b/>
                <w:bCs/>
              </w:rPr>
              <w:t>CO6</w:t>
            </w:r>
          </w:p>
        </w:tc>
        <w:tc>
          <w:tcPr>
            <w:tcW w:w="709" w:type="dxa"/>
          </w:tcPr>
          <w:p w14:paraId="00547776" w14:textId="77777777" w:rsidR="007236A1" w:rsidRPr="00992D98" w:rsidRDefault="007236A1" w:rsidP="00D54806">
            <w:pPr>
              <w:jc w:val="center"/>
            </w:pPr>
            <w:r w:rsidRPr="00992D98">
              <w:t>1</w:t>
            </w:r>
          </w:p>
        </w:tc>
        <w:tc>
          <w:tcPr>
            <w:tcW w:w="708" w:type="dxa"/>
          </w:tcPr>
          <w:p w14:paraId="437788F6" w14:textId="77777777" w:rsidR="007236A1" w:rsidRPr="00992D98" w:rsidRDefault="007236A1" w:rsidP="00D54806">
            <w:pPr>
              <w:jc w:val="center"/>
            </w:pPr>
            <w:r w:rsidRPr="00992D98">
              <w:t>6</w:t>
            </w:r>
          </w:p>
        </w:tc>
        <w:tc>
          <w:tcPr>
            <w:tcW w:w="709" w:type="dxa"/>
          </w:tcPr>
          <w:p w14:paraId="5BCE2DD1" w14:textId="77777777" w:rsidR="007236A1" w:rsidRPr="00992D98" w:rsidRDefault="007236A1" w:rsidP="00D54806">
            <w:pPr>
              <w:jc w:val="center"/>
            </w:pPr>
            <w:r w:rsidRPr="00992D98">
              <w:t>1</w:t>
            </w:r>
          </w:p>
        </w:tc>
        <w:tc>
          <w:tcPr>
            <w:tcW w:w="709" w:type="dxa"/>
          </w:tcPr>
          <w:p w14:paraId="0FC09B19" w14:textId="77777777" w:rsidR="007236A1" w:rsidRPr="00992D98" w:rsidRDefault="007236A1" w:rsidP="00D54806">
            <w:pPr>
              <w:jc w:val="center"/>
            </w:pPr>
            <w:r w:rsidRPr="00992D98">
              <w:t>5</w:t>
            </w:r>
          </w:p>
        </w:tc>
        <w:tc>
          <w:tcPr>
            <w:tcW w:w="709" w:type="dxa"/>
          </w:tcPr>
          <w:p w14:paraId="6B0ABE55" w14:textId="77777777" w:rsidR="007236A1" w:rsidRPr="00992D98" w:rsidRDefault="007236A1" w:rsidP="00D54806">
            <w:pPr>
              <w:jc w:val="center"/>
            </w:pPr>
          </w:p>
        </w:tc>
        <w:tc>
          <w:tcPr>
            <w:tcW w:w="708" w:type="dxa"/>
          </w:tcPr>
          <w:p w14:paraId="1634C22F" w14:textId="77777777" w:rsidR="007236A1" w:rsidRPr="00992D98" w:rsidRDefault="007236A1" w:rsidP="00D54806">
            <w:pPr>
              <w:jc w:val="center"/>
            </w:pPr>
          </w:p>
        </w:tc>
        <w:tc>
          <w:tcPr>
            <w:tcW w:w="993" w:type="dxa"/>
          </w:tcPr>
          <w:p w14:paraId="010A4FEF" w14:textId="77777777" w:rsidR="007236A1" w:rsidRPr="00992D98" w:rsidRDefault="007236A1" w:rsidP="00D54806">
            <w:pPr>
              <w:jc w:val="center"/>
            </w:pPr>
            <w:r w:rsidRPr="00992D98">
              <w:t>13</w:t>
            </w:r>
          </w:p>
        </w:tc>
      </w:tr>
      <w:tr w:rsidR="007236A1" w:rsidRPr="00992D98" w14:paraId="3C4CBE19" w14:textId="77777777" w:rsidTr="0093425B">
        <w:trPr>
          <w:jc w:val="center"/>
        </w:trPr>
        <w:tc>
          <w:tcPr>
            <w:tcW w:w="5392" w:type="dxa"/>
            <w:gridSpan w:val="7"/>
          </w:tcPr>
          <w:p w14:paraId="0A9F1A79" w14:textId="77777777" w:rsidR="007236A1" w:rsidRPr="00992D98" w:rsidRDefault="007236A1" w:rsidP="00D54806"/>
        </w:tc>
        <w:tc>
          <w:tcPr>
            <w:tcW w:w="993" w:type="dxa"/>
          </w:tcPr>
          <w:p w14:paraId="14C7491E" w14:textId="77777777" w:rsidR="007236A1" w:rsidRPr="00992D98" w:rsidRDefault="007236A1" w:rsidP="00D54806">
            <w:pPr>
              <w:jc w:val="center"/>
              <w:rPr>
                <w:b/>
              </w:rPr>
            </w:pPr>
            <w:r w:rsidRPr="00992D98">
              <w:rPr>
                <w:b/>
              </w:rPr>
              <w:t>125</w:t>
            </w:r>
          </w:p>
        </w:tc>
      </w:tr>
    </w:tbl>
    <w:p w14:paraId="6725ABF0" w14:textId="77777777" w:rsidR="007236A1" w:rsidRPr="00992D98" w:rsidRDefault="007236A1" w:rsidP="00731D4D">
      <w:pPr>
        <w:rPr>
          <w:sz w:val="22"/>
          <w:szCs w:val="22"/>
        </w:rPr>
      </w:pPr>
    </w:p>
    <w:p w14:paraId="61014526" w14:textId="77777777" w:rsidR="007236A1" w:rsidRDefault="007236A1">
      <w:pPr>
        <w:spacing w:after="200" w:line="276" w:lineRule="auto"/>
        <w:rPr>
          <w:bCs/>
          <w:noProof/>
        </w:rPr>
      </w:pPr>
      <w:r>
        <w:rPr>
          <w:bCs/>
          <w:noProof/>
        </w:rPr>
        <w:br w:type="page"/>
      </w:r>
    </w:p>
    <w:p w14:paraId="29AB05F7" w14:textId="0ABF1E7D" w:rsidR="007236A1" w:rsidRPr="00E07A68" w:rsidRDefault="007236A1" w:rsidP="00521F9F">
      <w:pPr>
        <w:jc w:val="center"/>
        <w:rPr>
          <w:bCs/>
          <w:noProof/>
        </w:rPr>
      </w:pPr>
      <w:r w:rsidRPr="00E07A68">
        <w:rPr>
          <w:noProof/>
        </w:rPr>
        <w:lastRenderedPageBreak/>
        <w:drawing>
          <wp:inline distT="0" distB="0" distL="0" distR="0" wp14:anchorId="0E2AE4E1" wp14:editId="1E9B577E">
            <wp:extent cx="5734050" cy="838200"/>
            <wp:effectExtent l="0" t="0" r="0" b="0"/>
            <wp:docPr id="1961797249" name="Picture 19617972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108D87" w14:textId="77777777" w:rsidR="007236A1" w:rsidRPr="00E07A68" w:rsidRDefault="007236A1" w:rsidP="00521F9F">
      <w:pPr>
        <w:jc w:val="center"/>
        <w:rPr>
          <w:b/>
          <w:bCs/>
        </w:rPr>
      </w:pPr>
    </w:p>
    <w:p w14:paraId="131241BF" w14:textId="77777777" w:rsidR="007236A1" w:rsidRDefault="007236A1" w:rsidP="00521F9F">
      <w:pPr>
        <w:jc w:val="center"/>
        <w:rPr>
          <w:b/>
          <w:bCs/>
        </w:rPr>
      </w:pPr>
      <w:r w:rsidRPr="00E07A68">
        <w:rPr>
          <w:b/>
          <w:bCs/>
        </w:rPr>
        <w:t>END SEMESTER EXAMINATION – NOV / DEC 2024</w:t>
      </w:r>
    </w:p>
    <w:p w14:paraId="3E70FDBA" w14:textId="77777777" w:rsidR="007236A1" w:rsidRPr="00E07A68" w:rsidRDefault="007236A1" w:rsidP="00521F9F">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236A1" w:rsidRPr="007F4C96" w14:paraId="132CAA4C" w14:textId="77777777" w:rsidTr="007F4C96">
        <w:trPr>
          <w:trHeight w:val="397"/>
          <w:jc w:val="center"/>
        </w:trPr>
        <w:tc>
          <w:tcPr>
            <w:tcW w:w="1555" w:type="dxa"/>
            <w:vAlign w:val="center"/>
          </w:tcPr>
          <w:p w14:paraId="0FC28B09" w14:textId="77777777" w:rsidR="007236A1" w:rsidRPr="007F4C96" w:rsidRDefault="007236A1" w:rsidP="007F4C96">
            <w:pPr>
              <w:pStyle w:val="Title"/>
              <w:jc w:val="left"/>
              <w:rPr>
                <w:b/>
                <w:sz w:val="22"/>
                <w:szCs w:val="22"/>
              </w:rPr>
            </w:pPr>
            <w:r w:rsidRPr="007F4C96">
              <w:rPr>
                <w:b/>
                <w:sz w:val="22"/>
                <w:szCs w:val="22"/>
              </w:rPr>
              <w:t>Course Code</w:t>
            </w:r>
          </w:p>
        </w:tc>
        <w:tc>
          <w:tcPr>
            <w:tcW w:w="6520" w:type="dxa"/>
            <w:vAlign w:val="center"/>
          </w:tcPr>
          <w:p w14:paraId="355C902B" w14:textId="77777777" w:rsidR="007236A1" w:rsidRPr="007F4C96" w:rsidRDefault="007236A1" w:rsidP="007F4C96">
            <w:pPr>
              <w:pStyle w:val="Title"/>
              <w:jc w:val="left"/>
              <w:rPr>
                <w:b/>
                <w:sz w:val="22"/>
                <w:szCs w:val="22"/>
              </w:rPr>
            </w:pPr>
            <w:r w:rsidRPr="007F4C96">
              <w:rPr>
                <w:b/>
                <w:sz w:val="22"/>
                <w:szCs w:val="22"/>
              </w:rPr>
              <w:t>24AG3217</w:t>
            </w:r>
          </w:p>
        </w:tc>
        <w:tc>
          <w:tcPr>
            <w:tcW w:w="1559" w:type="dxa"/>
            <w:vAlign w:val="center"/>
          </w:tcPr>
          <w:p w14:paraId="3B13886E" w14:textId="77777777" w:rsidR="007236A1" w:rsidRPr="007F4C96" w:rsidRDefault="007236A1" w:rsidP="007F4C96">
            <w:pPr>
              <w:pStyle w:val="Title"/>
              <w:ind w:left="-468" w:firstLine="468"/>
              <w:jc w:val="left"/>
              <w:rPr>
                <w:sz w:val="22"/>
                <w:szCs w:val="22"/>
              </w:rPr>
            </w:pPr>
            <w:r w:rsidRPr="007F4C96">
              <w:rPr>
                <w:b/>
                <w:bCs/>
                <w:sz w:val="22"/>
                <w:szCs w:val="22"/>
              </w:rPr>
              <w:t>Duration</w:t>
            </w:r>
          </w:p>
        </w:tc>
        <w:tc>
          <w:tcPr>
            <w:tcW w:w="851" w:type="dxa"/>
            <w:vAlign w:val="center"/>
          </w:tcPr>
          <w:p w14:paraId="7765B062" w14:textId="77777777" w:rsidR="007236A1" w:rsidRPr="007F4C96" w:rsidRDefault="007236A1" w:rsidP="007F4C96">
            <w:pPr>
              <w:pStyle w:val="Title"/>
              <w:jc w:val="left"/>
              <w:rPr>
                <w:b/>
                <w:sz w:val="22"/>
                <w:szCs w:val="22"/>
              </w:rPr>
            </w:pPr>
            <w:r w:rsidRPr="007F4C96">
              <w:rPr>
                <w:b/>
                <w:sz w:val="22"/>
                <w:szCs w:val="22"/>
              </w:rPr>
              <w:t>3hrs</w:t>
            </w:r>
          </w:p>
        </w:tc>
      </w:tr>
      <w:tr w:rsidR="007236A1" w:rsidRPr="007F4C96" w14:paraId="6D989CFC" w14:textId="77777777" w:rsidTr="007F4C96">
        <w:trPr>
          <w:trHeight w:val="397"/>
          <w:jc w:val="center"/>
        </w:trPr>
        <w:tc>
          <w:tcPr>
            <w:tcW w:w="1555" w:type="dxa"/>
            <w:vAlign w:val="center"/>
          </w:tcPr>
          <w:p w14:paraId="338DE17A" w14:textId="77777777" w:rsidR="007236A1" w:rsidRPr="007F4C96" w:rsidRDefault="007236A1" w:rsidP="007F4C96">
            <w:pPr>
              <w:pStyle w:val="Title"/>
              <w:ind w:right="-160"/>
              <w:jc w:val="left"/>
              <w:rPr>
                <w:b/>
                <w:sz w:val="22"/>
                <w:szCs w:val="22"/>
              </w:rPr>
            </w:pPr>
            <w:r w:rsidRPr="007F4C96">
              <w:rPr>
                <w:b/>
                <w:sz w:val="22"/>
                <w:szCs w:val="22"/>
              </w:rPr>
              <w:t>Course Title</w:t>
            </w:r>
          </w:p>
        </w:tc>
        <w:tc>
          <w:tcPr>
            <w:tcW w:w="6520" w:type="dxa"/>
            <w:vAlign w:val="center"/>
          </w:tcPr>
          <w:p w14:paraId="650FE42D" w14:textId="77777777" w:rsidR="007236A1" w:rsidRPr="007F4C96" w:rsidRDefault="007236A1" w:rsidP="007F4C96">
            <w:pPr>
              <w:pStyle w:val="Title"/>
              <w:jc w:val="left"/>
              <w:rPr>
                <w:b/>
                <w:sz w:val="22"/>
                <w:szCs w:val="22"/>
              </w:rPr>
            </w:pPr>
            <w:r w:rsidRPr="007F4C96">
              <w:rPr>
                <w:b/>
                <w:sz w:val="22"/>
                <w:szCs w:val="22"/>
              </w:rPr>
              <w:t>EXPERIMENTAL DESIGNS</w:t>
            </w:r>
          </w:p>
        </w:tc>
        <w:tc>
          <w:tcPr>
            <w:tcW w:w="1559" w:type="dxa"/>
            <w:vAlign w:val="center"/>
          </w:tcPr>
          <w:p w14:paraId="2DB190E7" w14:textId="77777777" w:rsidR="007236A1" w:rsidRPr="007F4C96" w:rsidRDefault="007236A1" w:rsidP="007F4C96">
            <w:pPr>
              <w:pStyle w:val="Title"/>
              <w:jc w:val="left"/>
              <w:rPr>
                <w:b/>
                <w:bCs/>
                <w:sz w:val="22"/>
                <w:szCs w:val="22"/>
              </w:rPr>
            </w:pPr>
            <w:r w:rsidRPr="007F4C96">
              <w:rPr>
                <w:b/>
                <w:bCs/>
                <w:sz w:val="22"/>
                <w:szCs w:val="22"/>
              </w:rPr>
              <w:t>Max. Marks</w:t>
            </w:r>
          </w:p>
        </w:tc>
        <w:tc>
          <w:tcPr>
            <w:tcW w:w="851" w:type="dxa"/>
            <w:vAlign w:val="center"/>
          </w:tcPr>
          <w:p w14:paraId="1010BFBE" w14:textId="77777777" w:rsidR="007236A1" w:rsidRPr="007F4C96" w:rsidRDefault="007236A1" w:rsidP="007F4C96">
            <w:pPr>
              <w:pStyle w:val="Title"/>
              <w:jc w:val="left"/>
              <w:rPr>
                <w:b/>
                <w:sz w:val="22"/>
                <w:szCs w:val="22"/>
              </w:rPr>
            </w:pPr>
            <w:r w:rsidRPr="007F4C96">
              <w:rPr>
                <w:b/>
                <w:sz w:val="22"/>
                <w:szCs w:val="22"/>
              </w:rPr>
              <w:t>100</w:t>
            </w:r>
          </w:p>
        </w:tc>
      </w:tr>
    </w:tbl>
    <w:p w14:paraId="12CB5BE5" w14:textId="77777777" w:rsidR="007236A1" w:rsidRPr="00E07A68" w:rsidRDefault="007236A1" w:rsidP="00521F9F">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236A1" w:rsidRPr="00E07A68" w14:paraId="038E8EE2" w14:textId="77777777" w:rsidTr="00D97921">
        <w:trPr>
          <w:trHeight w:val="20"/>
        </w:trPr>
        <w:tc>
          <w:tcPr>
            <w:tcW w:w="260" w:type="pct"/>
            <w:vAlign w:val="center"/>
          </w:tcPr>
          <w:p w14:paraId="1E912CD8" w14:textId="77777777" w:rsidR="007236A1" w:rsidRPr="00E07A68" w:rsidRDefault="007236A1" w:rsidP="00521F9F">
            <w:pPr>
              <w:jc w:val="center"/>
              <w:rPr>
                <w:b/>
              </w:rPr>
            </w:pPr>
            <w:r w:rsidRPr="00E07A68">
              <w:rPr>
                <w:b/>
              </w:rPr>
              <w:t>Q.</w:t>
            </w:r>
            <w:r>
              <w:rPr>
                <w:b/>
              </w:rPr>
              <w:t xml:space="preserve"> No.</w:t>
            </w:r>
          </w:p>
        </w:tc>
        <w:tc>
          <w:tcPr>
            <w:tcW w:w="3900" w:type="pct"/>
            <w:gridSpan w:val="2"/>
            <w:vAlign w:val="center"/>
          </w:tcPr>
          <w:p w14:paraId="42722D57" w14:textId="77777777" w:rsidR="007236A1" w:rsidRPr="00E07A68" w:rsidRDefault="007236A1" w:rsidP="00521F9F">
            <w:pPr>
              <w:jc w:val="center"/>
              <w:rPr>
                <w:b/>
              </w:rPr>
            </w:pPr>
            <w:r w:rsidRPr="00E07A68">
              <w:rPr>
                <w:b/>
              </w:rPr>
              <w:t>Questions</w:t>
            </w:r>
          </w:p>
        </w:tc>
        <w:tc>
          <w:tcPr>
            <w:tcW w:w="319" w:type="pct"/>
            <w:vAlign w:val="center"/>
          </w:tcPr>
          <w:p w14:paraId="31423866" w14:textId="77777777" w:rsidR="007236A1" w:rsidRPr="00E07A68" w:rsidRDefault="007236A1" w:rsidP="00521F9F">
            <w:pPr>
              <w:jc w:val="center"/>
              <w:rPr>
                <w:b/>
              </w:rPr>
            </w:pPr>
            <w:r w:rsidRPr="00E07A68">
              <w:rPr>
                <w:b/>
              </w:rPr>
              <w:t>CO</w:t>
            </w:r>
          </w:p>
        </w:tc>
        <w:tc>
          <w:tcPr>
            <w:tcW w:w="262" w:type="pct"/>
            <w:vAlign w:val="center"/>
          </w:tcPr>
          <w:p w14:paraId="547A7A12" w14:textId="77777777" w:rsidR="007236A1" w:rsidRPr="00E07A68" w:rsidRDefault="007236A1" w:rsidP="00521F9F">
            <w:pPr>
              <w:jc w:val="center"/>
              <w:rPr>
                <w:b/>
              </w:rPr>
            </w:pPr>
            <w:r w:rsidRPr="00E07A68">
              <w:rPr>
                <w:b/>
              </w:rPr>
              <w:t>BL</w:t>
            </w:r>
          </w:p>
        </w:tc>
        <w:tc>
          <w:tcPr>
            <w:tcW w:w="259" w:type="pct"/>
            <w:vAlign w:val="center"/>
          </w:tcPr>
          <w:p w14:paraId="79A9D648" w14:textId="77777777" w:rsidR="007236A1" w:rsidRPr="00E07A68" w:rsidRDefault="007236A1" w:rsidP="00521F9F">
            <w:pPr>
              <w:jc w:val="center"/>
              <w:rPr>
                <w:b/>
              </w:rPr>
            </w:pPr>
            <w:r w:rsidRPr="00E07A68">
              <w:rPr>
                <w:b/>
              </w:rPr>
              <w:t>M</w:t>
            </w:r>
          </w:p>
        </w:tc>
      </w:tr>
      <w:tr w:rsidR="007236A1" w:rsidRPr="00E07A68" w14:paraId="5E014556" w14:textId="77777777" w:rsidTr="007F4C96">
        <w:trPr>
          <w:trHeight w:val="397"/>
        </w:trPr>
        <w:tc>
          <w:tcPr>
            <w:tcW w:w="5000" w:type="pct"/>
            <w:gridSpan w:val="6"/>
            <w:vAlign w:val="center"/>
          </w:tcPr>
          <w:p w14:paraId="0F0C17FF" w14:textId="77777777" w:rsidR="007236A1" w:rsidRPr="00E07A68" w:rsidRDefault="007236A1" w:rsidP="00521F9F">
            <w:pPr>
              <w:jc w:val="center"/>
              <w:rPr>
                <w:b/>
                <w:u w:val="single"/>
              </w:rPr>
            </w:pPr>
            <w:r w:rsidRPr="00E07A68">
              <w:rPr>
                <w:b/>
                <w:u w:val="single"/>
              </w:rPr>
              <w:t>PART – A (20 X 1 = 20 MARKS)</w:t>
            </w:r>
          </w:p>
        </w:tc>
      </w:tr>
      <w:tr w:rsidR="007236A1" w:rsidRPr="00E07A68" w14:paraId="5922D4BA" w14:textId="77777777" w:rsidTr="00D97921">
        <w:trPr>
          <w:trHeight w:val="20"/>
        </w:trPr>
        <w:tc>
          <w:tcPr>
            <w:tcW w:w="260" w:type="pct"/>
          </w:tcPr>
          <w:p w14:paraId="71CDDAD1" w14:textId="77777777" w:rsidR="007236A1" w:rsidRPr="00E07A68" w:rsidRDefault="007236A1" w:rsidP="00521F9F">
            <w:pPr>
              <w:jc w:val="center"/>
            </w:pPr>
            <w:r w:rsidRPr="00E07A68">
              <w:t>1.</w:t>
            </w:r>
          </w:p>
        </w:tc>
        <w:tc>
          <w:tcPr>
            <w:tcW w:w="3900" w:type="pct"/>
            <w:gridSpan w:val="2"/>
          </w:tcPr>
          <w:p w14:paraId="01507752" w14:textId="77777777" w:rsidR="007236A1" w:rsidRPr="00E07A68" w:rsidRDefault="007236A1" w:rsidP="00521F9F">
            <w:r w:rsidRPr="00E07A68">
              <w:t xml:space="preserve">The process of dividing the heterogenous field into homogeneous blocks is </w:t>
            </w:r>
            <w:proofErr w:type="gramStart"/>
            <w:r w:rsidRPr="00E07A68">
              <w:t>called ...........</w:t>
            </w:r>
            <w:proofErr w:type="gramEnd"/>
          </w:p>
        </w:tc>
        <w:tc>
          <w:tcPr>
            <w:tcW w:w="319" w:type="pct"/>
          </w:tcPr>
          <w:p w14:paraId="06FE2DC7" w14:textId="77777777" w:rsidR="007236A1" w:rsidRPr="00E07A68" w:rsidRDefault="007236A1" w:rsidP="00521F9F">
            <w:pPr>
              <w:jc w:val="center"/>
            </w:pPr>
            <w:r w:rsidRPr="00E07A68">
              <w:t>CO1</w:t>
            </w:r>
          </w:p>
        </w:tc>
        <w:tc>
          <w:tcPr>
            <w:tcW w:w="262" w:type="pct"/>
          </w:tcPr>
          <w:p w14:paraId="602EEC7B" w14:textId="77777777" w:rsidR="007236A1" w:rsidRPr="00E07A68" w:rsidRDefault="007236A1" w:rsidP="00521F9F">
            <w:pPr>
              <w:jc w:val="center"/>
            </w:pPr>
            <w:r w:rsidRPr="00E07A68">
              <w:t>R</w:t>
            </w:r>
          </w:p>
        </w:tc>
        <w:tc>
          <w:tcPr>
            <w:tcW w:w="259" w:type="pct"/>
          </w:tcPr>
          <w:p w14:paraId="03331114" w14:textId="77777777" w:rsidR="007236A1" w:rsidRPr="00E07A68" w:rsidRDefault="007236A1" w:rsidP="00521F9F">
            <w:pPr>
              <w:jc w:val="center"/>
            </w:pPr>
            <w:r w:rsidRPr="00E07A68">
              <w:t>1</w:t>
            </w:r>
          </w:p>
        </w:tc>
      </w:tr>
      <w:tr w:rsidR="007236A1" w:rsidRPr="00E07A68" w14:paraId="21B33161" w14:textId="77777777" w:rsidTr="00D97921">
        <w:trPr>
          <w:trHeight w:val="20"/>
        </w:trPr>
        <w:tc>
          <w:tcPr>
            <w:tcW w:w="260" w:type="pct"/>
          </w:tcPr>
          <w:p w14:paraId="2847C0B6" w14:textId="77777777" w:rsidR="007236A1" w:rsidRPr="00E07A68" w:rsidRDefault="007236A1" w:rsidP="00521F9F">
            <w:pPr>
              <w:jc w:val="center"/>
            </w:pPr>
            <w:r w:rsidRPr="00E07A68">
              <w:t>2.</w:t>
            </w:r>
          </w:p>
        </w:tc>
        <w:tc>
          <w:tcPr>
            <w:tcW w:w="3900" w:type="pct"/>
            <w:gridSpan w:val="2"/>
          </w:tcPr>
          <w:p w14:paraId="63B8C821" w14:textId="77777777" w:rsidR="007236A1" w:rsidRPr="00E07A68" w:rsidRDefault="007236A1" w:rsidP="00521F9F">
            <w:r>
              <w:t xml:space="preserve">A linear combination of treatments is called contrast, if and only </w:t>
            </w:r>
            <w:proofErr w:type="gramStart"/>
            <w:r>
              <w:t>if .....</w:t>
            </w:r>
            <w:r w:rsidRPr="00E07A68">
              <w:t>.</w:t>
            </w:r>
            <w:proofErr w:type="gramEnd"/>
          </w:p>
        </w:tc>
        <w:tc>
          <w:tcPr>
            <w:tcW w:w="319" w:type="pct"/>
          </w:tcPr>
          <w:p w14:paraId="42E274CD" w14:textId="77777777" w:rsidR="007236A1" w:rsidRPr="00E07A68" w:rsidRDefault="007236A1" w:rsidP="00521F9F">
            <w:pPr>
              <w:jc w:val="center"/>
            </w:pPr>
            <w:r w:rsidRPr="00E07A68">
              <w:t>CO1</w:t>
            </w:r>
          </w:p>
        </w:tc>
        <w:tc>
          <w:tcPr>
            <w:tcW w:w="262" w:type="pct"/>
          </w:tcPr>
          <w:p w14:paraId="04A7BC03" w14:textId="77777777" w:rsidR="007236A1" w:rsidRPr="00E07A68" w:rsidRDefault="007236A1" w:rsidP="00521F9F">
            <w:pPr>
              <w:jc w:val="center"/>
            </w:pPr>
            <w:r w:rsidRPr="00E07A68">
              <w:t>U</w:t>
            </w:r>
          </w:p>
        </w:tc>
        <w:tc>
          <w:tcPr>
            <w:tcW w:w="259" w:type="pct"/>
          </w:tcPr>
          <w:p w14:paraId="31E462E8" w14:textId="77777777" w:rsidR="007236A1" w:rsidRPr="00E07A68" w:rsidRDefault="007236A1" w:rsidP="00521F9F">
            <w:pPr>
              <w:jc w:val="center"/>
            </w:pPr>
            <w:r w:rsidRPr="00E07A68">
              <w:t>1</w:t>
            </w:r>
          </w:p>
        </w:tc>
      </w:tr>
      <w:tr w:rsidR="007236A1" w:rsidRPr="00E07A68" w14:paraId="2E087593" w14:textId="77777777" w:rsidTr="00D97921">
        <w:trPr>
          <w:trHeight w:val="20"/>
        </w:trPr>
        <w:tc>
          <w:tcPr>
            <w:tcW w:w="260" w:type="pct"/>
          </w:tcPr>
          <w:p w14:paraId="727A1A92" w14:textId="77777777" w:rsidR="007236A1" w:rsidRPr="00E07A68" w:rsidRDefault="007236A1" w:rsidP="00521F9F">
            <w:pPr>
              <w:jc w:val="center"/>
            </w:pPr>
            <w:r w:rsidRPr="00E07A68">
              <w:t>3.</w:t>
            </w:r>
          </w:p>
        </w:tc>
        <w:tc>
          <w:tcPr>
            <w:tcW w:w="3900" w:type="pct"/>
            <w:gridSpan w:val="2"/>
          </w:tcPr>
          <w:p w14:paraId="515A460E" w14:textId="77777777" w:rsidR="007236A1" w:rsidRPr="00E07A68" w:rsidRDefault="007236A1" w:rsidP="00521F9F">
            <w:r>
              <w:t>Contour mapping belongs ……</w:t>
            </w:r>
            <w:r w:rsidRPr="00E07A68">
              <w:t xml:space="preserve"> pr</w:t>
            </w:r>
            <w:r>
              <w:t>inciple of experimental designs.</w:t>
            </w:r>
          </w:p>
        </w:tc>
        <w:tc>
          <w:tcPr>
            <w:tcW w:w="319" w:type="pct"/>
          </w:tcPr>
          <w:p w14:paraId="0F3E5A09" w14:textId="77777777" w:rsidR="007236A1" w:rsidRPr="00E07A68" w:rsidRDefault="007236A1" w:rsidP="00521F9F">
            <w:pPr>
              <w:jc w:val="center"/>
            </w:pPr>
            <w:r w:rsidRPr="00E07A68">
              <w:t>CO2</w:t>
            </w:r>
          </w:p>
        </w:tc>
        <w:tc>
          <w:tcPr>
            <w:tcW w:w="262" w:type="pct"/>
          </w:tcPr>
          <w:p w14:paraId="6610C1AA" w14:textId="77777777" w:rsidR="007236A1" w:rsidRPr="00E07A68" w:rsidRDefault="007236A1" w:rsidP="00521F9F">
            <w:pPr>
              <w:jc w:val="center"/>
            </w:pPr>
            <w:r w:rsidRPr="00E07A68">
              <w:t>R</w:t>
            </w:r>
          </w:p>
        </w:tc>
        <w:tc>
          <w:tcPr>
            <w:tcW w:w="259" w:type="pct"/>
          </w:tcPr>
          <w:p w14:paraId="2BE29204" w14:textId="77777777" w:rsidR="007236A1" w:rsidRPr="00E07A68" w:rsidRDefault="007236A1" w:rsidP="00521F9F">
            <w:pPr>
              <w:jc w:val="center"/>
            </w:pPr>
            <w:r w:rsidRPr="00E07A68">
              <w:t>1</w:t>
            </w:r>
          </w:p>
        </w:tc>
      </w:tr>
      <w:tr w:rsidR="007236A1" w:rsidRPr="00E07A68" w14:paraId="6711E4A9" w14:textId="77777777" w:rsidTr="00D97921">
        <w:trPr>
          <w:trHeight w:val="20"/>
        </w:trPr>
        <w:tc>
          <w:tcPr>
            <w:tcW w:w="260" w:type="pct"/>
          </w:tcPr>
          <w:p w14:paraId="1593653E" w14:textId="77777777" w:rsidR="007236A1" w:rsidRPr="00E07A68" w:rsidRDefault="007236A1" w:rsidP="00521F9F">
            <w:pPr>
              <w:jc w:val="center"/>
            </w:pPr>
            <w:r w:rsidRPr="00E07A68">
              <w:t>4.</w:t>
            </w:r>
          </w:p>
        </w:tc>
        <w:tc>
          <w:tcPr>
            <w:tcW w:w="3900" w:type="pct"/>
            <w:gridSpan w:val="2"/>
          </w:tcPr>
          <w:p w14:paraId="529FB105" w14:textId="77777777" w:rsidR="007236A1" w:rsidRPr="00E07A68" w:rsidRDefault="007236A1" w:rsidP="00521F9F">
            <w:r w:rsidRPr="00E07A68">
              <w:t>Write the equation for the one-way ANOVA.</w:t>
            </w:r>
          </w:p>
        </w:tc>
        <w:tc>
          <w:tcPr>
            <w:tcW w:w="319" w:type="pct"/>
          </w:tcPr>
          <w:p w14:paraId="5357012E" w14:textId="77777777" w:rsidR="007236A1" w:rsidRPr="00E07A68" w:rsidRDefault="007236A1" w:rsidP="00521F9F">
            <w:pPr>
              <w:jc w:val="center"/>
            </w:pPr>
            <w:r w:rsidRPr="00E07A68">
              <w:t>CO3</w:t>
            </w:r>
          </w:p>
        </w:tc>
        <w:tc>
          <w:tcPr>
            <w:tcW w:w="262" w:type="pct"/>
          </w:tcPr>
          <w:p w14:paraId="4BD51EEC" w14:textId="77777777" w:rsidR="007236A1" w:rsidRPr="00E07A68" w:rsidRDefault="007236A1" w:rsidP="00521F9F">
            <w:pPr>
              <w:jc w:val="center"/>
            </w:pPr>
            <w:r w:rsidRPr="00E07A68">
              <w:t>R</w:t>
            </w:r>
          </w:p>
        </w:tc>
        <w:tc>
          <w:tcPr>
            <w:tcW w:w="259" w:type="pct"/>
          </w:tcPr>
          <w:p w14:paraId="4A101C13" w14:textId="77777777" w:rsidR="007236A1" w:rsidRPr="00E07A68" w:rsidRDefault="007236A1" w:rsidP="00521F9F">
            <w:pPr>
              <w:jc w:val="center"/>
            </w:pPr>
            <w:r w:rsidRPr="00E07A68">
              <w:t>1</w:t>
            </w:r>
          </w:p>
        </w:tc>
      </w:tr>
      <w:tr w:rsidR="007236A1" w:rsidRPr="00E07A68" w14:paraId="5DA97500" w14:textId="77777777" w:rsidTr="00D97921">
        <w:trPr>
          <w:trHeight w:val="20"/>
        </w:trPr>
        <w:tc>
          <w:tcPr>
            <w:tcW w:w="260" w:type="pct"/>
          </w:tcPr>
          <w:p w14:paraId="347E067B" w14:textId="77777777" w:rsidR="007236A1" w:rsidRPr="00E07A68" w:rsidRDefault="007236A1" w:rsidP="00521F9F">
            <w:pPr>
              <w:jc w:val="center"/>
            </w:pPr>
            <w:r w:rsidRPr="00E07A68">
              <w:t>5.</w:t>
            </w:r>
          </w:p>
        </w:tc>
        <w:tc>
          <w:tcPr>
            <w:tcW w:w="3900" w:type="pct"/>
            <w:gridSpan w:val="2"/>
          </w:tcPr>
          <w:p w14:paraId="61CB636A" w14:textId="77777777" w:rsidR="007236A1" w:rsidRPr="00E07A68" w:rsidRDefault="007236A1" w:rsidP="00521F9F">
            <w:r w:rsidRPr="00E07A68">
              <w:t xml:space="preserve">Sum of all the observations of an experiment is </w:t>
            </w:r>
            <w:proofErr w:type="gramStart"/>
            <w:r w:rsidRPr="00E07A68">
              <w:t>called ..............</w:t>
            </w:r>
            <w:proofErr w:type="gramEnd"/>
          </w:p>
        </w:tc>
        <w:tc>
          <w:tcPr>
            <w:tcW w:w="319" w:type="pct"/>
          </w:tcPr>
          <w:p w14:paraId="52B1C554" w14:textId="77777777" w:rsidR="007236A1" w:rsidRPr="00E07A68" w:rsidRDefault="007236A1" w:rsidP="00521F9F">
            <w:pPr>
              <w:jc w:val="center"/>
            </w:pPr>
            <w:r w:rsidRPr="00E07A68">
              <w:t>CO3</w:t>
            </w:r>
          </w:p>
        </w:tc>
        <w:tc>
          <w:tcPr>
            <w:tcW w:w="262" w:type="pct"/>
          </w:tcPr>
          <w:p w14:paraId="08EC0FF8" w14:textId="77777777" w:rsidR="007236A1" w:rsidRPr="00E07A68" w:rsidRDefault="007236A1" w:rsidP="00521F9F">
            <w:pPr>
              <w:jc w:val="center"/>
            </w:pPr>
            <w:r w:rsidRPr="00E07A68">
              <w:t>R</w:t>
            </w:r>
          </w:p>
        </w:tc>
        <w:tc>
          <w:tcPr>
            <w:tcW w:w="259" w:type="pct"/>
          </w:tcPr>
          <w:p w14:paraId="632D5883" w14:textId="77777777" w:rsidR="007236A1" w:rsidRPr="00E07A68" w:rsidRDefault="007236A1" w:rsidP="00521F9F">
            <w:pPr>
              <w:jc w:val="center"/>
            </w:pPr>
            <w:r w:rsidRPr="00E07A68">
              <w:t>1</w:t>
            </w:r>
          </w:p>
        </w:tc>
      </w:tr>
      <w:tr w:rsidR="007236A1" w:rsidRPr="00E07A68" w14:paraId="3802713B" w14:textId="77777777" w:rsidTr="00D97921">
        <w:trPr>
          <w:trHeight w:val="20"/>
        </w:trPr>
        <w:tc>
          <w:tcPr>
            <w:tcW w:w="260" w:type="pct"/>
          </w:tcPr>
          <w:p w14:paraId="48FA71EB" w14:textId="77777777" w:rsidR="007236A1" w:rsidRPr="00E07A68" w:rsidRDefault="007236A1" w:rsidP="00521F9F">
            <w:pPr>
              <w:jc w:val="center"/>
            </w:pPr>
            <w:r w:rsidRPr="00E07A68">
              <w:t>6.</w:t>
            </w:r>
          </w:p>
        </w:tc>
        <w:tc>
          <w:tcPr>
            <w:tcW w:w="3900" w:type="pct"/>
            <w:gridSpan w:val="2"/>
          </w:tcPr>
          <w:p w14:paraId="4AF113F2" w14:textId="77777777" w:rsidR="007236A1" w:rsidRPr="00E07A68" w:rsidRDefault="007236A1" w:rsidP="00521F9F">
            <w:r w:rsidRPr="00E07A68">
              <w:t xml:space="preserve">The error </w:t>
            </w:r>
            <w:r w:rsidRPr="00E07A68">
              <w:rPr>
                <w:i/>
                <w:iCs/>
              </w:rPr>
              <w:t>df</w:t>
            </w:r>
            <w:r w:rsidRPr="00E07A68">
              <w:t xml:space="preserve"> of CRD </w:t>
            </w:r>
            <w:proofErr w:type="gramStart"/>
            <w:r w:rsidRPr="00E07A68">
              <w:t>is .........</w:t>
            </w:r>
            <w:proofErr w:type="gramEnd"/>
          </w:p>
        </w:tc>
        <w:tc>
          <w:tcPr>
            <w:tcW w:w="319" w:type="pct"/>
          </w:tcPr>
          <w:p w14:paraId="1D970102" w14:textId="77777777" w:rsidR="007236A1" w:rsidRPr="00E07A68" w:rsidRDefault="007236A1" w:rsidP="00521F9F">
            <w:pPr>
              <w:jc w:val="center"/>
            </w:pPr>
            <w:r w:rsidRPr="00E07A68">
              <w:t>CO2</w:t>
            </w:r>
          </w:p>
        </w:tc>
        <w:tc>
          <w:tcPr>
            <w:tcW w:w="262" w:type="pct"/>
          </w:tcPr>
          <w:p w14:paraId="450E7840" w14:textId="77777777" w:rsidR="007236A1" w:rsidRPr="00E07A68" w:rsidRDefault="007236A1" w:rsidP="00521F9F">
            <w:pPr>
              <w:jc w:val="center"/>
            </w:pPr>
            <w:r w:rsidRPr="00E07A68">
              <w:t>U</w:t>
            </w:r>
          </w:p>
        </w:tc>
        <w:tc>
          <w:tcPr>
            <w:tcW w:w="259" w:type="pct"/>
          </w:tcPr>
          <w:p w14:paraId="572816E0" w14:textId="77777777" w:rsidR="007236A1" w:rsidRPr="00E07A68" w:rsidRDefault="007236A1" w:rsidP="00521F9F">
            <w:pPr>
              <w:jc w:val="center"/>
            </w:pPr>
            <w:r w:rsidRPr="00E07A68">
              <w:t>1</w:t>
            </w:r>
          </w:p>
        </w:tc>
      </w:tr>
      <w:tr w:rsidR="007236A1" w:rsidRPr="00E07A68" w14:paraId="08D10EE4" w14:textId="77777777" w:rsidTr="00D97921">
        <w:trPr>
          <w:trHeight w:val="20"/>
        </w:trPr>
        <w:tc>
          <w:tcPr>
            <w:tcW w:w="260" w:type="pct"/>
          </w:tcPr>
          <w:p w14:paraId="50BEC6D0" w14:textId="77777777" w:rsidR="007236A1" w:rsidRPr="00E07A68" w:rsidRDefault="007236A1" w:rsidP="00521F9F">
            <w:pPr>
              <w:jc w:val="center"/>
            </w:pPr>
            <w:r w:rsidRPr="00E07A68">
              <w:t>7.</w:t>
            </w:r>
          </w:p>
        </w:tc>
        <w:tc>
          <w:tcPr>
            <w:tcW w:w="3900" w:type="pct"/>
            <w:gridSpan w:val="2"/>
          </w:tcPr>
          <w:p w14:paraId="41DE065C" w14:textId="77777777" w:rsidR="007236A1" w:rsidRPr="00E07A68" w:rsidRDefault="007236A1" w:rsidP="00521F9F">
            <w:pPr>
              <w:rPr>
                <w:noProof/>
                <w:lang w:eastAsia="zh-TW"/>
              </w:rPr>
            </w:pPr>
            <w:r w:rsidRPr="00E07A68">
              <w:rPr>
                <w:noProof/>
                <w:lang w:eastAsia="zh-TW"/>
              </w:rPr>
              <w:t>Mean sum of square  =?</w:t>
            </w:r>
          </w:p>
        </w:tc>
        <w:tc>
          <w:tcPr>
            <w:tcW w:w="319" w:type="pct"/>
          </w:tcPr>
          <w:p w14:paraId="7DA6C75E" w14:textId="77777777" w:rsidR="007236A1" w:rsidRPr="00E07A68" w:rsidRDefault="007236A1" w:rsidP="00521F9F">
            <w:pPr>
              <w:jc w:val="center"/>
            </w:pPr>
            <w:r w:rsidRPr="00E07A68">
              <w:t>CO2</w:t>
            </w:r>
          </w:p>
        </w:tc>
        <w:tc>
          <w:tcPr>
            <w:tcW w:w="262" w:type="pct"/>
          </w:tcPr>
          <w:p w14:paraId="023B5A16" w14:textId="77777777" w:rsidR="007236A1" w:rsidRPr="00E07A68" w:rsidRDefault="007236A1" w:rsidP="00521F9F">
            <w:pPr>
              <w:jc w:val="center"/>
            </w:pPr>
            <w:r w:rsidRPr="00E07A68">
              <w:t>C</w:t>
            </w:r>
          </w:p>
        </w:tc>
        <w:tc>
          <w:tcPr>
            <w:tcW w:w="259" w:type="pct"/>
          </w:tcPr>
          <w:p w14:paraId="39FBB810" w14:textId="77777777" w:rsidR="007236A1" w:rsidRPr="00E07A68" w:rsidRDefault="007236A1" w:rsidP="00521F9F">
            <w:pPr>
              <w:jc w:val="center"/>
            </w:pPr>
            <w:r w:rsidRPr="00E07A68">
              <w:t>1</w:t>
            </w:r>
          </w:p>
        </w:tc>
      </w:tr>
      <w:tr w:rsidR="007236A1" w:rsidRPr="00E07A68" w14:paraId="5B6251A1" w14:textId="77777777" w:rsidTr="00D97921">
        <w:trPr>
          <w:trHeight w:val="20"/>
        </w:trPr>
        <w:tc>
          <w:tcPr>
            <w:tcW w:w="260" w:type="pct"/>
          </w:tcPr>
          <w:p w14:paraId="5734F979" w14:textId="77777777" w:rsidR="007236A1" w:rsidRPr="00E07A68" w:rsidRDefault="007236A1" w:rsidP="00521F9F">
            <w:pPr>
              <w:jc w:val="center"/>
            </w:pPr>
            <w:r w:rsidRPr="00E07A68">
              <w:t>8.</w:t>
            </w:r>
          </w:p>
        </w:tc>
        <w:tc>
          <w:tcPr>
            <w:tcW w:w="3900" w:type="pct"/>
            <w:gridSpan w:val="2"/>
          </w:tcPr>
          <w:p w14:paraId="26537D16" w14:textId="77777777" w:rsidR="007236A1" w:rsidRPr="00E07A68" w:rsidRDefault="007236A1" w:rsidP="00521F9F">
            <w:r w:rsidRPr="00E07A68">
              <w:t>List the known source</w:t>
            </w:r>
            <w:r>
              <w:t>s</w:t>
            </w:r>
            <w:r w:rsidRPr="00E07A68">
              <w:t xml:space="preserve"> of var</w:t>
            </w:r>
            <w:r>
              <w:t>iations</w:t>
            </w:r>
            <w:r w:rsidRPr="00E07A68">
              <w:t xml:space="preserve"> of RCBD.</w:t>
            </w:r>
          </w:p>
        </w:tc>
        <w:tc>
          <w:tcPr>
            <w:tcW w:w="319" w:type="pct"/>
          </w:tcPr>
          <w:p w14:paraId="6BF27E92" w14:textId="77777777" w:rsidR="007236A1" w:rsidRPr="00E07A68" w:rsidRDefault="007236A1" w:rsidP="00521F9F">
            <w:pPr>
              <w:jc w:val="center"/>
            </w:pPr>
            <w:r w:rsidRPr="00E07A68">
              <w:t>CO3</w:t>
            </w:r>
          </w:p>
        </w:tc>
        <w:tc>
          <w:tcPr>
            <w:tcW w:w="262" w:type="pct"/>
          </w:tcPr>
          <w:p w14:paraId="50EE8F1D" w14:textId="77777777" w:rsidR="007236A1" w:rsidRPr="00E07A68" w:rsidRDefault="007236A1" w:rsidP="00521F9F">
            <w:pPr>
              <w:jc w:val="center"/>
            </w:pPr>
            <w:r w:rsidRPr="00E07A68">
              <w:t>R</w:t>
            </w:r>
          </w:p>
        </w:tc>
        <w:tc>
          <w:tcPr>
            <w:tcW w:w="259" w:type="pct"/>
          </w:tcPr>
          <w:p w14:paraId="6AF530E9" w14:textId="77777777" w:rsidR="007236A1" w:rsidRPr="00E07A68" w:rsidRDefault="007236A1" w:rsidP="00521F9F">
            <w:pPr>
              <w:jc w:val="center"/>
            </w:pPr>
            <w:r w:rsidRPr="00E07A68">
              <w:t>1</w:t>
            </w:r>
          </w:p>
        </w:tc>
      </w:tr>
      <w:tr w:rsidR="007236A1" w:rsidRPr="00E07A68" w14:paraId="7E02E46F" w14:textId="77777777" w:rsidTr="00D97921">
        <w:trPr>
          <w:trHeight w:val="20"/>
        </w:trPr>
        <w:tc>
          <w:tcPr>
            <w:tcW w:w="260" w:type="pct"/>
          </w:tcPr>
          <w:p w14:paraId="65E27869" w14:textId="77777777" w:rsidR="007236A1" w:rsidRPr="00E07A68" w:rsidRDefault="007236A1" w:rsidP="00521F9F">
            <w:pPr>
              <w:jc w:val="center"/>
            </w:pPr>
            <w:r w:rsidRPr="00E07A68">
              <w:t>9.</w:t>
            </w:r>
          </w:p>
        </w:tc>
        <w:tc>
          <w:tcPr>
            <w:tcW w:w="3900" w:type="pct"/>
            <w:gridSpan w:val="2"/>
          </w:tcPr>
          <w:p w14:paraId="3C3235B4" w14:textId="77777777" w:rsidR="007236A1" w:rsidRPr="00E07A68" w:rsidRDefault="007236A1" w:rsidP="00521F9F">
            <w:pPr>
              <w:rPr>
                <w:noProof/>
                <w:lang w:eastAsia="zh-TW"/>
              </w:rPr>
            </w:pPr>
            <w:r>
              <w:rPr>
                <w:noProof/>
                <w:lang w:eastAsia="zh-TW"/>
              </w:rPr>
              <w:t>If two treatments are on par, then they are ……</w:t>
            </w:r>
          </w:p>
        </w:tc>
        <w:tc>
          <w:tcPr>
            <w:tcW w:w="319" w:type="pct"/>
          </w:tcPr>
          <w:p w14:paraId="6D4300E5" w14:textId="77777777" w:rsidR="007236A1" w:rsidRPr="00E07A68" w:rsidRDefault="007236A1" w:rsidP="00521F9F">
            <w:pPr>
              <w:jc w:val="center"/>
            </w:pPr>
            <w:r w:rsidRPr="00E07A68">
              <w:t>CO4</w:t>
            </w:r>
          </w:p>
        </w:tc>
        <w:tc>
          <w:tcPr>
            <w:tcW w:w="262" w:type="pct"/>
          </w:tcPr>
          <w:p w14:paraId="3E864E79" w14:textId="77777777" w:rsidR="007236A1" w:rsidRPr="00E07A68" w:rsidRDefault="007236A1" w:rsidP="00521F9F">
            <w:pPr>
              <w:jc w:val="center"/>
            </w:pPr>
            <w:r w:rsidRPr="00E07A68">
              <w:t>U</w:t>
            </w:r>
          </w:p>
        </w:tc>
        <w:tc>
          <w:tcPr>
            <w:tcW w:w="259" w:type="pct"/>
          </w:tcPr>
          <w:p w14:paraId="417D4668" w14:textId="77777777" w:rsidR="007236A1" w:rsidRPr="00E07A68" w:rsidRDefault="007236A1" w:rsidP="00521F9F">
            <w:pPr>
              <w:jc w:val="center"/>
            </w:pPr>
            <w:r w:rsidRPr="00E07A68">
              <w:t>1</w:t>
            </w:r>
          </w:p>
        </w:tc>
      </w:tr>
      <w:tr w:rsidR="007236A1" w:rsidRPr="00E07A68" w14:paraId="6CC80232" w14:textId="77777777" w:rsidTr="00D97921">
        <w:trPr>
          <w:trHeight w:val="20"/>
        </w:trPr>
        <w:tc>
          <w:tcPr>
            <w:tcW w:w="260" w:type="pct"/>
          </w:tcPr>
          <w:p w14:paraId="500282AA" w14:textId="77777777" w:rsidR="007236A1" w:rsidRPr="00E07A68" w:rsidRDefault="007236A1" w:rsidP="00521F9F">
            <w:pPr>
              <w:jc w:val="center"/>
            </w:pPr>
            <w:r w:rsidRPr="00E07A68">
              <w:t>10.</w:t>
            </w:r>
          </w:p>
        </w:tc>
        <w:tc>
          <w:tcPr>
            <w:tcW w:w="3900" w:type="pct"/>
            <w:gridSpan w:val="2"/>
          </w:tcPr>
          <w:p w14:paraId="0B5B95D8" w14:textId="77777777" w:rsidR="007236A1" w:rsidRPr="00E07A68" w:rsidRDefault="007236A1" w:rsidP="00521F9F">
            <w:r>
              <w:t>…… is a square design.</w:t>
            </w:r>
          </w:p>
        </w:tc>
        <w:tc>
          <w:tcPr>
            <w:tcW w:w="319" w:type="pct"/>
          </w:tcPr>
          <w:p w14:paraId="53902A07" w14:textId="77777777" w:rsidR="007236A1" w:rsidRPr="00E07A68" w:rsidRDefault="007236A1" w:rsidP="00521F9F">
            <w:pPr>
              <w:jc w:val="center"/>
            </w:pPr>
            <w:r w:rsidRPr="00E07A68">
              <w:t>CO4</w:t>
            </w:r>
          </w:p>
        </w:tc>
        <w:tc>
          <w:tcPr>
            <w:tcW w:w="262" w:type="pct"/>
          </w:tcPr>
          <w:p w14:paraId="5CA92EF9" w14:textId="77777777" w:rsidR="007236A1" w:rsidRPr="00E07A68" w:rsidRDefault="007236A1" w:rsidP="00521F9F">
            <w:pPr>
              <w:jc w:val="center"/>
            </w:pPr>
            <w:r w:rsidRPr="00E07A68">
              <w:t>R</w:t>
            </w:r>
          </w:p>
        </w:tc>
        <w:tc>
          <w:tcPr>
            <w:tcW w:w="259" w:type="pct"/>
          </w:tcPr>
          <w:p w14:paraId="617BFDE4" w14:textId="77777777" w:rsidR="007236A1" w:rsidRPr="00E07A68" w:rsidRDefault="007236A1" w:rsidP="00521F9F">
            <w:pPr>
              <w:jc w:val="center"/>
            </w:pPr>
            <w:r w:rsidRPr="00E07A68">
              <w:t>1</w:t>
            </w:r>
          </w:p>
        </w:tc>
      </w:tr>
      <w:tr w:rsidR="007236A1" w:rsidRPr="00E07A68" w14:paraId="3680D844" w14:textId="77777777" w:rsidTr="00D97921">
        <w:trPr>
          <w:trHeight w:val="20"/>
        </w:trPr>
        <w:tc>
          <w:tcPr>
            <w:tcW w:w="260" w:type="pct"/>
          </w:tcPr>
          <w:p w14:paraId="5009275B" w14:textId="77777777" w:rsidR="007236A1" w:rsidRPr="00E07A68" w:rsidRDefault="007236A1" w:rsidP="00521F9F">
            <w:pPr>
              <w:jc w:val="center"/>
            </w:pPr>
            <w:r w:rsidRPr="00E07A68">
              <w:t>11.</w:t>
            </w:r>
          </w:p>
        </w:tc>
        <w:tc>
          <w:tcPr>
            <w:tcW w:w="3900" w:type="pct"/>
            <w:gridSpan w:val="2"/>
          </w:tcPr>
          <w:p w14:paraId="0A37BD2E" w14:textId="77777777" w:rsidR="007236A1" w:rsidRPr="00E07A68" w:rsidRDefault="007236A1" w:rsidP="00521F9F">
            <w:r w:rsidRPr="00E07A68">
              <w:t xml:space="preserve">For the experiment under LSD with 5 treatments, the error </w:t>
            </w:r>
            <w:r w:rsidRPr="00E07A68">
              <w:rPr>
                <w:i/>
                <w:iCs/>
              </w:rPr>
              <w:t xml:space="preserve">df </w:t>
            </w:r>
            <w:proofErr w:type="gramStart"/>
            <w:r w:rsidRPr="00E07A68">
              <w:t>is ........</w:t>
            </w:r>
            <w:proofErr w:type="gramEnd"/>
            <w:r w:rsidRPr="00E07A68">
              <w:t xml:space="preserve"> </w:t>
            </w:r>
          </w:p>
        </w:tc>
        <w:tc>
          <w:tcPr>
            <w:tcW w:w="319" w:type="pct"/>
          </w:tcPr>
          <w:p w14:paraId="17614F80" w14:textId="77777777" w:rsidR="007236A1" w:rsidRPr="00E07A68" w:rsidRDefault="007236A1" w:rsidP="00521F9F">
            <w:pPr>
              <w:jc w:val="center"/>
            </w:pPr>
            <w:r w:rsidRPr="00E07A68">
              <w:t>CO3</w:t>
            </w:r>
          </w:p>
        </w:tc>
        <w:tc>
          <w:tcPr>
            <w:tcW w:w="262" w:type="pct"/>
          </w:tcPr>
          <w:p w14:paraId="0B33A769" w14:textId="77777777" w:rsidR="007236A1" w:rsidRPr="00E07A68" w:rsidRDefault="007236A1" w:rsidP="00521F9F">
            <w:pPr>
              <w:jc w:val="center"/>
            </w:pPr>
            <w:r w:rsidRPr="00E07A68">
              <w:t>R</w:t>
            </w:r>
          </w:p>
        </w:tc>
        <w:tc>
          <w:tcPr>
            <w:tcW w:w="259" w:type="pct"/>
          </w:tcPr>
          <w:p w14:paraId="57AA2CAD" w14:textId="77777777" w:rsidR="007236A1" w:rsidRPr="00E07A68" w:rsidRDefault="007236A1" w:rsidP="00521F9F">
            <w:pPr>
              <w:jc w:val="center"/>
            </w:pPr>
            <w:r w:rsidRPr="00E07A68">
              <w:t>1</w:t>
            </w:r>
          </w:p>
        </w:tc>
      </w:tr>
      <w:tr w:rsidR="007236A1" w:rsidRPr="00E07A68" w14:paraId="796017C9" w14:textId="77777777" w:rsidTr="00D97921">
        <w:trPr>
          <w:trHeight w:val="20"/>
        </w:trPr>
        <w:tc>
          <w:tcPr>
            <w:tcW w:w="260" w:type="pct"/>
          </w:tcPr>
          <w:p w14:paraId="07F5865E" w14:textId="77777777" w:rsidR="007236A1" w:rsidRPr="00E07A68" w:rsidRDefault="007236A1" w:rsidP="00521F9F">
            <w:pPr>
              <w:jc w:val="center"/>
            </w:pPr>
            <w:r w:rsidRPr="00E07A68">
              <w:t>12.</w:t>
            </w:r>
          </w:p>
        </w:tc>
        <w:tc>
          <w:tcPr>
            <w:tcW w:w="3900" w:type="pct"/>
            <w:gridSpan w:val="2"/>
          </w:tcPr>
          <w:p w14:paraId="71307992" w14:textId="77777777" w:rsidR="007236A1" w:rsidRPr="00E07A68" w:rsidRDefault="007236A1" w:rsidP="00521F9F">
            <w:r w:rsidRPr="00E07A68">
              <w:t>Define main effect of a factor.</w:t>
            </w:r>
          </w:p>
        </w:tc>
        <w:tc>
          <w:tcPr>
            <w:tcW w:w="319" w:type="pct"/>
          </w:tcPr>
          <w:p w14:paraId="6BB4C36F" w14:textId="77777777" w:rsidR="007236A1" w:rsidRPr="00E07A68" w:rsidRDefault="007236A1" w:rsidP="00521F9F">
            <w:pPr>
              <w:jc w:val="center"/>
            </w:pPr>
            <w:r w:rsidRPr="00E07A68">
              <w:t>CO2</w:t>
            </w:r>
          </w:p>
        </w:tc>
        <w:tc>
          <w:tcPr>
            <w:tcW w:w="262" w:type="pct"/>
          </w:tcPr>
          <w:p w14:paraId="10BA5AA9" w14:textId="77777777" w:rsidR="007236A1" w:rsidRPr="00E07A68" w:rsidRDefault="007236A1" w:rsidP="00521F9F">
            <w:pPr>
              <w:jc w:val="center"/>
            </w:pPr>
            <w:r w:rsidRPr="00E07A68">
              <w:t>U</w:t>
            </w:r>
          </w:p>
        </w:tc>
        <w:tc>
          <w:tcPr>
            <w:tcW w:w="259" w:type="pct"/>
          </w:tcPr>
          <w:p w14:paraId="5834B712" w14:textId="77777777" w:rsidR="007236A1" w:rsidRPr="00E07A68" w:rsidRDefault="007236A1" w:rsidP="00521F9F">
            <w:pPr>
              <w:jc w:val="center"/>
            </w:pPr>
            <w:r w:rsidRPr="00E07A68">
              <w:t>1</w:t>
            </w:r>
          </w:p>
        </w:tc>
      </w:tr>
      <w:tr w:rsidR="007236A1" w:rsidRPr="00E07A68" w14:paraId="02451A1F" w14:textId="77777777" w:rsidTr="00D97921">
        <w:trPr>
          <w:trHeight w:val="20"/>
        </w:trPr>
        <w:tc>
          <w:tcPr>
            <w:tcW w:w="260" w:type="pct"/>
          </w:tcPr>
          <w:p w14:paraId="767D6996" w14:textId="77777777" w:rsidR="007236A1" w:rsidRPr="00E07A68" w:rsidRDefault="007236A1" w:rsidP="00521F9F">
            <w:pPr>
              <w:jc w:val="center"/>
            </w:pPr>
            <w:r w:rsidRPr="00E07A68">
              <w:t>13.</w:t>
            </w:r>
          </w:p>
        </w:tc>
        <w:tc>
          <w:tcPr>
            <w:tcW w:w="3900" w:type="pct"/>
            <w:gridSpan w:val="2"/>
          </w:tcPr>
          <w:p w14:paraId="44488B2A" w14:textId="77777777" w:rsidR="007236A1" w:rsidRPr="00E07A68" w:rsidRDefault="007236A1" w:rsidP="00521F9F">
            <w:r w:rsidRPr="00E07A68">
              <w:t>In 2</w:t>
            </w:r>
            <w:r w:rsidRPr="00E07A68">
              <w:rPr>
                <w:vertAlign w:val="superscript"/>
              </w:rPr>
              <w:t>3</w:t>
            </w:r>
            <w:r w:rsidRPr="00E07A68">
              <w:t xml:space="preserve">-factorial experiment, the number of levels </w:t>
            </w:r>
            <w:proofErr w:type="gramStart"/>
            <w:r w:rsidRPr="00E07A68">
              <w:t>is .........</w:t>
            </w:r>
            <w:proofErr w:type="gramEnd"/>
          </w:p>
        </w:tc>
        <w:tc>
          <w:tcPr>
            <w:tcW w:w="319" w:type="pct"/>
          </w:tcPr>
          <w:p w14:paraId="2E0FA4D9" w14:textId="77777777" w:rsidR="007236A1" w:rsidRPr="00E07A68" w:rsidRDefault="007236A1" w:rsidP="00521F9F">
            <w:pPr>
              <w:jc w:val="center"/>
            </w:pPr>
            <w:r w:rsidRPr="00E07A68">
              <w:t>CO2</w:t>
            </w:r>
          </w:p>
        </w:tc>
        <w:tc>
          <w:tcPr>
            <w:tcW w:w="262" w:type="pct"/>
          </w:tcPr>
          <w:p w14:paraId="2933E376" w14:textId="77777777" w:rsidR="007236A1" w:rsidRPr="00E07A68" w:rsidRDefault="007236A1" w:rsidP="00521F9F">
            <w:pPr>
              <w:jc w:val="center"/>
            </w:pPr>
            <w:r w:rsidRPr="00E07A68">
              <w:t>E</w:t>
            </w:r>
          </w:p>
        </w:tc>
        <w:tc>
          <w:tcPr>
            <w:tcW w:w="259" w:type="pct"/>
          </w:tcPr>
          <w:p w14:paraId="46A9FC69" w14:textId="77777777" w:rsidR="007236A1" w:rsidRPr="00E07A68" w:rsidRDefault="007236A1" w:rsidP="00521F9F">
            <w:pPr>
              <w:jc w:val="center"/>
            </w:pPr>
            <w:r w:rsidRPr="00E07A68">
              <w:t>1</w:t>
            </w:r>
          </w:p>
        </w:tc>
      </w:tr>
      <w:tr w:rsidR="007236A1" w:rsidRPr="00E07A68" w14:paraId="011D77E4" w14:textId="77777777" w:rsidTr="00D97921">
        <w:trPr>
          <w:trHeight w:val="20"/>
        </w:trPr>
        <w:tc>
          <w:tcPr>
            <w:tcW w:w="260" w:type="pct"/>
          </w:tcPr>
          <w:p w14:paraId="3007BFCD" w14:textId="77777777" w:rsidR="007236A1" w:rsidRPr="00E07A68" w:rsidRDefault="007236A1" w:rsidP="00521F9F">
            <w:pPr>
              <w:jc w:val="center"/>
            </w:pPr>
            <w:r w:rsidRPr="00E07A68">
              <w:t>14.</w:t>
            </w:r>
          </w:p>
        </w:tc>
        <w:tc>
          <w:tcPr>
            <w:tcW w:w="3900" w:type="pct"/>
            <w:gridSpan w:val="2"/>
          </w:tcPr>
          <w:p w14:paraId="3455D938" w14:textId="77777777" w:rsidR="007236A1" w:rsidRPr="00E07A68" w:rsidRDefault="007236A1" w:rsidP="00521F9F">
            <w:r w:rsidRPr="00E07A68">
              <w:t>Name one symmetric factorial experiment.</w:t>
            </w:r>
          </w:p>
        </w:tc>
        <w:tc>
          <w:tcPr>
            <w:tcW w:w="319" w:type="pct"/>
          </w:tcPr>
          <w:p w14:paraId="5C7AF73C" w14:textId="77777777" w:rsidR="007236A1" w:rsidRPr="00E07A68" w:rsidRDefault="007236A1" w:rsidP="00521F9F">
            <w:pPr>
              <w:jc w:val="center"/>
            </w:pPr>
            <w:r w:rsidRPr="00E07A68">
              <w:t>CO3</w:t>
            </w:r>
          </w:p>
        </w:tc>
        <w:tc>
          <w:tcPr>
            <w:tcW w:w="262" w:type="pct"/>
          </w:tcPr>
          <w:p w14:paraId="746B93FB" w14:textId="77777777" w:rsidR="007236A1" w:rsidRPr="00E07A68" w:rsidRDefault="007236A1" w:rsidP="00521F9F">
            <w:pPr>
              <w:jc w:val="center"/>
            </w:pPr>
            <w:r w:rsidRPr="00E07A68">
              <w:t>R</w:t>
            </w:r>
          </w:p>
        </w:tc>
        <w:tc>
          <w:tcPr>
            <w:tcW w:w="259" w:type="pct"/>
          </w:tcPr>
          <w:p w14:paraId="5E19068F" w14:textId="77777777" w:rsidR="007236A1" w:rsidRPr="00E07A68" w:rsidRDefault="007236A1" w:rsidP="00521F9F">
            <w:pPr>
              <w:jc w:val="center"/>
            </w:pPr>
            <w:r w:rsidRPr="00E07A68">
              <w:t>1</w:t>
            </w:r>
          </w:p>
        </w:tc>
      </w:tr>
      <w:tr w:rsidR="007236A1" w:rsidRPr="00E07A68" w14:paraId="503A9C52" w14:textId="77777777" w:rsidTr="00D97921">
        <w:trPr>
          <w:trHeight w:val="20"/>
        </w:trPr>
        <w:tc>
          <w:tcPr>
            <w:tcW w:w="260" w:type="pct"/>
          </w:tcPr>
          <w:p w14:paraId="628D146F" w14:textId="77777777" w:rsidR="007236A1" w:rsidRPr="00E07A68" w:rsidRDefault="007236A1" w:rsidP="00521F9F">
            <w:pPr>
              <w:jc w:val="center"/>
            </w:pPr>
            <w:r w:rsidRPr="00E07A68">
              <w:t>15.</w:t>
            </w:r>
          </w:p>
        </w:tc>
        <w:tc>
          <w:tcPr>
            <w:tcW w:w="3900" w:type="pct"/>
            <w:gridSpan w:val="2"/>
          </w:tcPr>
          <w:p w14:paraId="5955BF6A" w14:textId="77777777" w:rsidR="007236A1" w:rsidRPr="00E07A68" w:rsidRDefault="007236A1" w:rsidP="00521F9F">
            <w:r w:rsidRPr="00E07A68">
              <w:t xml:space="preserve">The number of plots in the 2x3x4 factorial experiment </w:t>
            </w:r>
            <w:proofErr w:type="gramStart"/>
            <w:r w:rsidRPr="00E07A68">
              <w:t>is ...........</w:t>
            </w:r>
            <w:proofErr w:type="gramEnd"/>
            <w:r w:rsidRPr="00E07A68">
              <w:t xml:space="preserve"> </w:t>
            </w:r>
          </w:p>
        </w:tc>
        <w:tc>
          <w:tcPr>
            <w:tcW w:w="319" w:type="pct"/>
          </w:tcPr>
          <w:p w14:paraId="499D29B0" w14:textId="77777777" w:rsidR="007236A1" w:rsidRPr="00E07A68" w:rsidRDefault="007236A1" w:rsidP="00521F9F">
            <w:pPr>
              <w:jc w:val="center"/>
            </w:pPr>
            <w:r w:rsidRPr="00E07A68">
              <w:t>CO3</w:t>
            </w:r>
          </w:p>
        </w:tc>
        <w:tc>
          <w:tcPr>
            <w:tcW w:w="262" w:type="pct"/>
          </w:tcPr>
          <w:p w14:paraId="2D551929" w14:textId="77777777" w:rsidR="007236A1" w:rsidRPr="00E07A68" w:rsidRDefault="007236A1" w:rsidP="00521F9F">
            <w:pPr>
              <w:jc w:val="center"/>
            </w:pPr>
            <w:r w:rsidRPr="00E07A68">
              <w:t>R</w:t>
            </w:r>
          </w:p>
        </w:tc>
        <w:tc>
          <w:tcPr>
            <w:tcW w:w="259" w:type="pct"/>
          </w:tcPr>
          <w:p w14:paraId="34B2F3AA" w14:textId="77777777" w:rsidR="007236A1" w:rsidRPr="00E07A68" w:rsidRDefault="007236A1" w:rsidP="00521F9F">
            <w:pPr>
              <w:jc w:val="center"/>
            </w:pPr>
            <w:r w:rsidRPr="00E07A68">
              <w:t>1</w:t>
            </w:r>
          </w:p>
        </w:tc>
      </w:tr>
      <w:tr w:rsidR="007236A1" w:rsidRPr="00E07A68" w14:paraId="6B82B4BD" w14:textId="77777777" w:rsidTr="00D97921">
        <w:trPr>
          <w:trHeight w:val="20"/>
        </w:trPr>
        <w:tc>
          <w:tcPr>
            <w:tcW w:w="260" w:type="pct"/>
          </w:tcPr>
          <w:p w14:paraId="738BCE47" w14:textId="77777777" w:rsidR="007236A1" w:rsidRPr="00E07A68" w:rsidRDefault="007236A1" w:rsidP="00521F9F">
            <w:pPr>
              <w:jc w:val="center"/>
            </w:pPr>
            <w:r w:rsidRPr="00E07A68">
              <w:t>16.</w:t>
            </w:r>
          </w:p>
        </w:tc>
        <w:tc>
          <w:tcPr>
            <w:tcW w:w="3900" w:type="pct"/>
            <w:gridSpan w:val="2"/>
          </w:tcPr>
          <w:p w14:paraId="5575677D" w14:textId="77777777" w:rsidR="007236A1" w:rsidRPr="00E07A68" w:rsidRDefault="007236A1" w:rsidP="00A541DB">
            <w:r>
              <w:t>The n</w:t>
            </w:r>
            <w:r w:rsidRPr="00E07A68">
              <w:t xml:space="preserve">umber of factors in the split-plot design </w:t>
            </w:r>
            <w:proofErr w:type="gramStart"/>
            <w:r w:rsidRPr="00E07A68">
              <w:t>is ..........</w:t>
            </w:r>
            <w:proofErr w:type="gramEnd"/>
          </w:p>
        </w:tc>
        <w:tc>
          <w:tcPr>
            <w:tcW w:w="319" w:type="pct"/>
          </w:tcPr>
          <w:p w14:paraId="140FFD41" w14:textId="77777777" w:rsidR="007236A1" w:rsidRPr="00E07A68" w:rsidRDefault="007236A1" w:rsidP="00521F9F">
            <w:pPr>
              <w:jc w:val="center"/>
            </w:pPr>
            <w:r w:rsidRPr="00E07A68">
              <w:t>CO6</w:t>
            </w:r>
          </w:p>
        </w:tc>
        <w:tc>
          <w:tcPr>
            <w:tcW w:w="262" w:type="pct"/>
          </w:tcPr>
          <w:p w14:paraId="44736E18" w14:textId="77777777" w:rsidR="007236A1" w:rsidRPr="00E07A68" w:rsidRDefault="007236A1" w:rsidP="00521F9F">
            <w:pPr>
              <w:jc w:val="center"/>
            </w:pPr>
            <w:r w:rsidRPr="00E07A68">
              <w:t>U</w:t>
            </w:r>
          </w:p>
        </w:tc>
        <w:tc>
          <w:tcPr>
            <w:tcW w:w="259" w:type="pct"/>
          </w:tcPr>
          <w:p w14:paraId="1B537380" w14:textId="77777777" w:rsidR="007236A1" w:rsidRPr="00E07A68" w:rsidRDefault="007236A1" w:rsidP="00521F9F">
            <w:pPr>
              <w:jc w:val="center"/>
            </w:pPr>
            <w:r w:rsidRPr="00E07A68">
              <w:t>1</w:t>
            </w:r>
          </w:p>
        </w:tc>
      </w:tr>
      <w:tr w:rsidR="007236A1" w:rsidRPr="00E07A68" w14:paraId="591D5848" w14:textId="77777777" w:rsidTr="00D97921">
        <w:trPr>
          <w:trHeight w:val="20"/>
        </w:trPr>
        <w:tc>
          <w:tcPr>
            <w:tcW w:w="260" w:type="pct"/>
          </w:tcPr>
          <w:p w14:paraId="105C9C31" w14:textId="77777777" w:rsidR="007236A1" w:rsidRPr="00E07A68" w:rsidRDefault="007236A1" w:rsidP="00521F9F">
            <w:pPr>
              <w:jc w:val="center"/>
            </w:pPr>
            <w:r w:rsidRPr="00E07A68">
              <w:t>17.</w:t>
            </w:r>
          </w:p>
        </w:tc>
        <w:tc>
          <w:tcPr>
            <w:tcW w:w="3900" w:type="pct"/>
            <w:gridSpan w:val="2"/>
          </w:tcPr>
          <w:p w14:paraId="4BE0BC12" w14:textId="77777777" w:rsidR="007236A1" w:rsidRPr="00E07A68" w:rsidRDefault="007236A1" w:rsidP="00521F9F">
            <w:r w:rsidRPr="00E07A68">
              <w:t>In strip</w:t>
            </w:r>
            <w:r>
              <w:t>-</w:t>
            </w:r>
            <w:r w:rsidRPr="00E07A68">
              <w:t xml:space="preserve">plot design, the error term used to factor A for calculating </w:t>
            </w:r>
            <w:r w:rsidRPr="00E07A68">
              <w:rPr>
                <w:i/>
                <w:iCs/>
              </w:rPr>
              <w:t>F</w:t>
            </w:r>
            <w:r w:rsidRPr="00E07A68">
              <w:t xml:space="preserve"> value </w:t>
            </w:r>
            <w:proofErr w:type="gramStart"/>
            <w:r w:rsidRPr="00E07A68">
              <w:t>is .......</w:t>
            </w:r>
            <w:proofErr w:type="gramEnd"/>
            <w:r w:rsidRPr="00E07A68">
              <w:t xml:space="preserve"> </w:t>
            </w:r>
          </w:p>
        </w:tc>
        <w:tc>
          <w:tcPr>
            <w:tcW w:w="319" w:type="pct"/>
          </w:tcPr>
          <w:p w14:paraId="079BE831" w14:textId="77777777" w:rsidR="007236A1" w:rsidRPr="00E07A68" w:rsidRDefault="007236A1" w:rsidP="00521F9F">
            <w:pPr>
              <w:jc w:val="center"/>
            </w:pPr>
            <w:r w:rsidRPr="00E07A68">
              <w:t>CO1</w:t>
            </w:r>
          </w:p>
        </w:tc>
        <w:tc>
          <w:tcPr>
            <w:tcW w:w="262" w:type="pct"/>
          </w:tcPr>
          <w:p w14:paraId="032757A0" w14:textId="77777777" w:rsidR="007236A1" w:rsidRPr="00E07A68" w:rsidRDefault="007236A1" w:rsidP="00521F9F">
            <w:pPr>
              <w:jc w:val="center"/>
            </w:pPr>
            <w:r w:rsidRPr="00E07A68">
              <w:t>U</w:t>
            </w:r>
          </w:p>
        </w:tc>
        <w:tc>
          <w:tcPr>
            <w:tcW w:w="259" w:type="pct"/>
          </w:tcPr>
          <w:p w14:paraId="175954F7" w14:textId="77777777" w:rsidR="007236A1" w:rsidRPr="00E07A68" w:rsidRDefault="007236A1" w:rsidP="00521F9F">
            <w:pPr>
              <w:jc w:val="center"/>
            </w:pPr>
            <w:r w:rsidRPr="00E07A68">
              <w:t>1</w:t>
            </w:r>
          </w:p>
        </w:tc>
      </w:tr>
      <w:tr w:rsidR="007236A1" w:rsidRPr="00E07A68" w14:paraId="7C6D185E" w14:textId="77777777" w:rsidTr="00D97921">
        <w:trPr>
          <w:trHeight w:val="20"/>
        </w:trPr>
        <w:tc>
          <w:tcPr>
            <w:tcW w:w="260" w:type="pct"/>
          </w:tcPr>
          <w:p w14:paraId="55D096C0" w14:textId="77777777" w:rsidR="007236A1" w:rsidRPr="00E07A68" w:rsidRDefault="007236A1" w:rsidP="00521F9F">
            <w:pPr>
              <w:jc w:val="center"/>
            </w:pPr>
            <w:r w:rsidRPr="00E07A68">
              <w:t>18.</w:t>
            </w:r>
          </w:p>
        </w:tc>
        <w:tc>
          <w:tcPr>
            <w:tcW w:w="3900" w:type="pct"/>
            <w:gridSpan w:val="2"/>
          </w:tcPr>
          <w:p w14:paraId="3E34205D" w14:textId="77777777" w:rsidR="007236A1" w:rsidRPr="00E07A68" w:rsidRDefault="007236A1" w:rsidP="00A541DB">
            <w:r>
              <w:t xml:space="preserve">The data is </w:t>
            </w:r>
            <w:r w:rsidRPr="00E07A68">
              <w:rPr>
                <w:i/>
                <w:iCs/>
              </w:rPr>
              <w:t>log</w:t>
            </w:r>
            <w:r w:rsidRPr="00E07A68">
              <w:t>-transform</w:t>
            </w:r>
            <w:r>
              <w:t>ed only when ……</w:t>
            </w:r>
          </w:p>
        </w:tc>
        <w:tc>
          <w:tcPr>
            <w:tcW w:w="319" w:type="pct"/>
          </w:tcPr>
          <w:p w14:paraId="70CA56BD" w14:textId="77777777" w:rsidR="007236A1" w:rsidRPr="00E07A68" w:rsidRDefault="007236A1" w:rsidP="00521F9F">
            <w:pPr>
              <w:jc w:val="center"/>
            </w:pPr>
            <w:r w:rsidRPr="00E07A68">
              <w:t>CO1</w:t>
            </w:r>
          </w:p>
        </w:tc>
        <w:tc>
          <w:tcPr>
            <w:tcW w:w="262" w:type="pct"/>
          </w:tcPr>
          <w:p w14:paraId="1D6E9164" w14:textId="77777777" w:rsidR="007236A1" w:rsidRPr="00E07A68" w:rsidRDefault="007236A1" w:rsidP="00521F9F">
            <w:pPr>
              <w:jc w:val="center"/>
            </w:pPr>
            <w:r w:rsidRPr="00E07A68">
              <w:t>A</w:t>
            </w:r>
          </w:p>
        </w:tc>
        <w:tc>
          <w:tcPr>
            <w:tcW w:w="259" w:type="pct"/>
          </w:tcPr>
          <w:p w14:paraId="35CC5F34" w14:textId="77777777" w:rsidR="007236A1" w:rsidRPr="00E07A68" w:rsidRDefault="007236A1" w:rsidP="00521F9F">
            <w:pPr>
              <w:jc w:val="center"/>
            </w:pPr>
            <w:r w:rsidRPr="00E07A68">
              <w:t>1</w:t>
            </w:r>
          </w:p>
        </w:tc>
      </w:tr>
      <w:tr w:rsidR="007236A1" w:rsidRPr="00E07A68" w14:paraId="56BD3C38" w14:textId="77777777" w:rsidTr="00D97921">
        <w:trPr>
          <w:trHeight w:val="20"/>
        </w:trPr>
        <w:tc>
          <w:tcPr>
            <w:tcW w:w="260" w:type="pct"/>
          </w:tcPr>
          <w:p w14:paraId="004CBD1F" w14:textId="77777777" w:rsidR="007236A1" w:rsidRPr="00E07A68" w:rsidRDefault="007236A1" w:rsidP="00521F9F">
            <w:pPr>
              <w:jc w:val="center"/>
            </w:pPr>
            <w:r w:rsidRPr="00E07A68">
              <w:t>19.</w:t>
            </w:r>
          </w:p>
        </w:tc>
        <w:tc>
          <w:tcPr>
            <w:tcW w:w="3900" w:type="pct"/>
            <w:gridSpan w:val="2"/>
          </w:tcPr>
          <w:p w14:paraId="1B000231" w14:textId="77777777" w:rsidR="007236A1" w:rsidRPr="00E07A68" w:rsidRDefault="007236A1" w:rsidP="00521F9F">
            <w:r w:rsidRPr="00E07A68">
              <w:t>Write the missing plot formula of CRD.</w:t>
            </w:r>
          </w:p>
        </w:tc>
        <w:tc>
          <w:tcPr>
            <w:tcW w:w="319" w:type="pct"/>
          </w:tcPr>
          <w:p w14:paraId="6A60C08E" w14:textId="77777777" w:rsidR="007236A1" w:rsidRPr="00E07A68" w:rsidRDefault="007236A1" w:rsidP="00521F9F">
            <w:pPr>
              <w:jc w:val="center"/>
            </w:pPr>
            <w:r w:rsidRPr="00E07A68">
              <w:t>CO3</w:t>
            </w:r>
          </w:p>
        </w:tc>
        <w:tc>
          <w:tcPr>
            <w:tcW w:w="262" w:type="pct"/>
          </w:tcPr>
          <w:p w14:paraId="1CC7FD00" w14:textId="77777777" w:rsidR="007236A1" w:rsidRPr="00E07A68" w:rsidRDefault="007236A1" w:rsidP="00521F9F">
            <w:pPr>
              <w:jc w:val="center"/>
            </w:pPr>
            <w:r w:rsidRPr="00E07A68">
              <w:t>R</w:t>
            </w:r>
          </w:p>
        </w:tc>
        <w:tc>
          <w:tcPr>
            <w:tcW w:w="259" w:type="pct"/>
          </w:tcPr>
          <w:p w14:paraId="3F41B4AE" w14:textId="77777777" w:rsidR="007236A1" w:rsidRPr="00E07A68" w:rsidRDefault="007236A1" w:rsidP="00521F9F">
            <w:pPr>
              <w:jc w:val="center"/>
            </w:pPr>
            <w:r w:rsidRPr="00E07A68">
              <w:t>1</w:t>
            </w:r>
          </w:p>
        </w:tc>
      </w:tr>
      <w:tr w:rsidR="007236A1" w:rsidRPr="00E07A68" w14:paraId="4562D793" w14:textId="77777777" w:rsidTr="00D97921">
        <w:trPr>
          <w:trHeight w:val="20"/>
        </w:trPr>
        <w:tc>
          <w:tcPr>
            <w:tcW w:w="260" w:type="pct"/>
          </w:tcPr>
          <w:p w14:paraId="34BC1559" w14:textId="77777777" w:rsidR="007236A1" w:rsidRPr="00E07A68" w:rsidRDefault="007236A1" w:rsidP="00521F9F">
            <w:pPr>
              <w:jc w:val="center"/>
            </w:pPr>
            <w:r w:rsidRPr="00E07A68">
              <w:t>20.</w:t>
            </w:r>
          </w:p>
        </w:tc>
        <w:tc>
          <w:tcPr>
            <w:tcW w:w="3900" w:type="pct"/>
            <w:gridSpan w:val="2"/>
          </w:tcPr>
          <w:p w14:paraId="2E8BCB7A" w14:textId="77777777" w:rsidR="007236A1" w:rsidRPr="00E07A68" w:rsidRDefault="007236A1" w:rsidP="00521F9F">
            <w:r w:rsidRPr="00E07A68">
              <w:t>Expand ANOVA.</w:t>
            </w:r>
          </w:p>
        </w:tc>
        <w:tc>
          <w:tcPr>
            <w:tcW w:w="319" w:type="pct"/>
          </w:tcPr>
          <w:p w14:paraId="4409E07C" w14:textId="77777777" w:rsidR="007236A1" w:rsidRPr="00E07A68" w:rsidRDefault="007236A1" w:rsidP="00521F9F">
            <w:pPr>
              <w:jc w:val="center"/>
            </w:pPr>
            <w:r w:rsidRPr="00E07A68">
              <w:t>CO4</w:t>
            </w:r>
          </w:p>
        </w:tc>
        <w:tc>
          <w:tcPr>
            <w:tcW w:w="262" w:type="pct"/>
          </w:tcPr>
          <w:p w14:paraId="49F5D4BB" w14:textId="77777777" w:rsidR="007236A1" w:rsidRPr="00E07A68" w:rsidRDefault="007236A1" w:rsidP="00521F9F">
            <w:pPr>
              <w:jc w:val="center"/>
            </w:pPr>
            <w:r w:rsidRPr="00E07A68">
              <w:t>R</w:t>
            </w:r>
          </w:p>
        </w:tc>
        <w:tc>
          <w:tcPr>
            <w:tcW w:w="259" w:type="pct"/>
          </w:tcPr>
          <w:p w14:paraId="76EEE20C" w14:textId="77777777" w:rsidR="007236A1" w:rsidRPr="00E07A68" w:rsidRDefault="007236A1" w:rsidP="00521F9F">
            <w:pPr>
              <w:jc w:val="center"/>
            </w:pPr>
            <w:r w:rsidRPr="00E07A68">
              <w:t>1</w:t>
            </w:r>
          </w:p>
        </w:tc>
      </w:tr>
      <w:tr w:rsidR="007236A1" w:rsidRPr="00E07A68" w14:paraId="1893FDE7" w14:textId="77777777" w:rsidTr="00D7094F">
        <w:trPr>
          <w:trHeight w:val="20"/>
        </w:trPr>
        <w:tc>
          <w:tcPr>
            <w:tcW w:w="5000" w:type="pct"/>
            <w:gridSpan w:val="6"/>
          </w:tcPr>
          <w:p w14:paraId="7BF50DEC" w14:textId="77777777" w:rsidR="007236A1" w:rsidRPr="00E07A68" w:rsidRDefault="007236A1" w:rsidP="00521F9F">
            <w:pPr>
              <w:jc w:val="center"/>
              <w:rPr>
                <w:b/>
                <w:u w:val="single"/>
              </w:rPr>
            </w:pPr>
            <w:r w:rsidRPr="00E07A68">
              <w:rPr>
                <w:b/>
                <w:u w:val="single"/>
              </w:rPr>
              <w:t>PART – B (10 X 5 = 50 MARKS)</w:t>
            </w:r>
          </w:p>
          <w:p w14:paraId="032409AE" w14:textId="77777777" w:rsidR="007236A1" w:rsidRPr="00E07A68" w:rsidRDefault="007236A1" w:rsidP="00521F9F">
            <w:pPr>
              <w:jc w:val="center"/>
              <w:rPr>
                <w:b/>
                <w:u w:val="single"/>
              </w:rPr>
            </w:pPr>
            <w:r w:rsidRPr="00E07A68">
              <w:rPr>
                <w:b/>
              </w:rPr>
              <w:t>(Answer any 10 from the following)</w:t>
            </w:r>
          </w:p>
        </w:tc>
      </w:tr>
      <w:tr w:rsidR="007236A1" w:rsidRPr="00E07A68" w14:paraId="1244AB12" w14:textId="77777777" w:rsidTr="00D97921">
        <w:trPr>
          <w:trHeight w:val="20"/>
        </w:trPr>
        <w:tc>
          <w:tcPr>
            <w:tcW w:w="260" w:type="pct"/>
          </w:tcPr>
          <w:p w14:paraId="00804869" w14:textId="77777777" w:rsidR="007236A1" w:rsidRPr="00E07A68" w:rsidRDefault="007236A1" w:rsidP="00521F9F">
            <w:pPr>
              <w:jc w:val="center"/>
            </w:pPr>
            <w:r w:rsidRPr="00E07A68">
              <w:t>21.</w:t>
            </w:r>
          </w:p>
        </w:tc>
        <w:tc>
          <w:tcPr>
            <w:tcW w:w="3900" w:type="pct"/>
            <w:gridSpan w:val="2"/>
          </w:tcPr>
          <w:p w14:paraId="5466A52E" w14:textId="77777777" w:rsidR="007236A1" w:rsidRPr="00E07A68" w:rsidRDefault="007236A1" w:rsidP="00521F9F">
            <w:r>
              <w:t>Evaluate</w:t>
            </w:r>
            <w:r w:rsidRPr="00E07A68">
              <w:t xml:space="preserve"> Uniformity trail.</w:t>
            </w:r>
          </w:p>
        </w:tc>
        <w:tc>
          <w:tcPr>
            <w:tcW w:w="319" w:type="pct"/>
          </w:tcPr>
          <w:p w14:paraId="00DBC908" w14:textId="77777777" w:rsidR="007236A1" w:rsidRPr="00E07A68" w:rsidRDefault="007236A1" w:rsidP="00521F9F">
            <w:pPr>
              <w:jc w:val="center"/>
            </w:pPr>
            <w:r w:rsidRPr="00E07A68">
              <w:t>CO1</w:t>
            </w:r>
          </w:p>
        </w:tc>
        <w:tc>
          <w:tcPr>
            <w:tcW w:w="262" w:type="pct"/>
          </w:tcPr>
          <w:p w14:paraId="0ABBE564" w14:textId="77777777" w:rsidR="007236A1" w:rsidRPr="00E07A68" w:rsidRDefault="007236A1" w:rsidP="00521F9F">
            <w:pPr>
              <w:jc w:val="center"/>
            </w:pPr>
            <w:r w:rsidRPr="00E07A68">
              <w:t>E</w:t>
            </w:r>
          </w:p>
        </w:tc>
        <w:tc>
          <w:tcPr>
            <w:tcW w:w="259" w:type="pct"/>
          </w:tcPr>
          <w:p w14:paraId="655BEA9E" w14:textId="77777777" w:rsidR="007236A1" w:rsidRPr="00E07A68" w:rsidRDefault="007236A1" w:rsidP="00521F9F">
            <w:pPr>
              <w:jc w:val="center"/>
            </w:pPr>
            <w:r w:rsidRPr="00E07A68">
              <w:t>5</w:t>
            </w:r>
          </w:p>
        </w:tc>
      </w:tr>
      <w:tr w:rsidR="007236A1" w:rsidRPr="00E07A68" w14:paraId="47551656" w14:textId="77777777" w:rsidTr="00D97921">
        <w:trPr>
          <w:trHeight w:val="20"/>
        </w:trPr>
        <w:tc>
          <w:tcPr>
            <w:tcW w:w="260" w:type="pct"/>
          </w:tcPr>
          <w:p w14:paraId="6F63907A" w14:textId="77777777" w:rsidR="007236A1" w:rsidRPr="00E07A68" w:rsidRDefault="007236A1" w:rsidP="00521F9F">
            <w:pPr>
              <w:jc w:val="center"/>
            </w:pPr>
            <w:r w:rsidRPr="00E07A68">
              <w:t>22.</w:t>
            </w:r>
          </w:p>
        </w:tc>
        <w:tc>
          <w:tcPr>
            <w:tcW w:w="3900" w:type="pct"/>
            <w:gridSpan w:val="2"/>
          </w:tcPr>
          <w:p w14:paraId="59AA8856" w14:textId="77777777" w:rsidR="007236A1" w:rsidRPr="00E07A68" w:rsidRDefault="007236A1" w:rsidP="00521F9F">
            <w:r w:rsidRPr="00E07A68">
              <w:t>Explain the procedure for calculating critical difference.</w:t>
            </w:r>
          </w:p>
        </w:tc>
        <w:tc>
          <w:tcPr>
            <w:tcW w:w="319" w:type="pct"/>
          </w:tcPr>
          <w:p w14:paraId="7E3D3A5B" w14:textId="77777777" w:rsidR="007236A1" w:rsidRPr="00E07A68" w:rsidRDefault="007236A1" w:rsidP="00521F9F">
            <w:pPr>
              <w:jc w:val="center"/>
            </w:pPr>
            <w:r w:rsidRPr="00E07A68">
              <w:t>CO2</w:t>
            </w:r>
          </w:p>
        </w:tc>
        <w:tc>
          <w:tcPr>
            <w:tcW w:w="262" w:type="pct"/>
          </w:tcPr>
          <w:p w14:paraId="0DF4C393" w14:textId="77777777" w:rsidR="007236A1" w:rsidRPr="00E07A68" w:rsidRDefault="007236A1" w:rsidP="00521F9F">
            <w:pPr>
              <w:jc w:val="center"/>
            </w:pPr>
            <w:r w:rsidRPr="00E07A68">
              <w:t>U</w:t>
            </w:r>
          </w:p>
        </w:tc>
        <w:tc>
          <w:tcPr>
            <w:tcW w:w="259" w:type="pct"/>
          </w:tcPr>
          <w:p w14:paraId="01FFA477" w14:textId="77777777" w:rsidR="007236A1" w:rsidRPr="00E07A68" w:rsidRDefault="007236A1" w:rsidP="00521F9F">
            <w:pPr>
              <w:jc w:val="center"/>
            </w:pPr>
            <w:r w:rsidRPr="00E07A68">
              <w:t>5</w:t>
            </w:r>
          </w:p>
        </w:tc>
      </w:tr>
      <w:tr w:rsidR="007236A1" w:rsidRPr="00E07A68" w14:paraId="42399355" w14:textId="77777777" w:rsidTr="00D97921">
        <w:trPr>
          <w:trHeight w:val="20"/>
        </w:trPr>
        <w:tc>
          <w:tcPr>
            <w:tcW w:w="260" w:type="pct"/>
          </w:tcPr>
          <w:p w14:paraId="2646C86C" w14:textId="77777777" w:rsidR="007236A1" w:rsidRPr="00E07A68" w:rsidRDefault="007236A1" w:rsidP="00521F9F">
            <w:pPr>
              <w:jc w:val="center"/>
            </w:pPr>
            <w:r w:rsidRPr="00E07A68">
              <w:t>23.</w:t>
            </w:r>
          </w:p>
        </w:tc>
        <w:tc>
          <w:tcPr>
            <w:tcW w:w="3900" w:type="pct"/>
            <w:gridSpan w:val="2"/>
          </w:tcPr>
          <w:p w14:paraId="0483A64A" w14:textId="77777777" w:rsidR="007236A1" w:rsidRPr="00E07A68" w:rsidRDefault="007236A1" w:rsidP="00521F9F">
            <w:pPr>
              <w:jc w:val="both"/>
            </w:pPr>
            <w:r>
              <w:t>Calculate the missing values in</w:t>
            </w:r>
            <w:r w:rsidRPr="00E07A68">
              <w:t xml:space="preserve"> the fol</w:t>
            </w:r>
            <w:r>
              <w:t>lowing ANOVA table and explain</w:t>
            </w:r>
            <w:r w:rsidRPr="00E07A68">
              <w:t xml:space="preserve"> the results with proper procedure.</w:t>
            </w:r>
          </w:p>
          <w:tbl>
            <w:tblPr>
              <w:tblStyle w:val="TableGrid"/>
              <w:tblW w:w="0" w:type="auto"/>
              <w:jc w:val="center"/>
              <w:tblLook w:val="04A0" w:firstRow="1" w:lastRow="0" w:firstColumn="1" w:lastColumn="0" w:noHBand="0" w:noVBand="1"/>
            </w:tblPr>
            <w:tblGrid>
              <w:gridCol w:w="1296"/>
              <w:gridCol w:w="456"/>
              <w:gridCol w:w="876"/>
              <w:gridCol w:w="697"/>
              <w:gridCol w:w="545"/>
              <w:gridCol w:w="554"/>
            </w:tblGrid>
            <w:tr w:rsidR="007236A1" w:rsidRPr="00E07A68" w14:paraId="38114C0A" w14:textId="77777777" w:rsidTr="00521F9F">
              <w:trPr>
                <w:jc w:val="center"/>
              </w:trPr>
              <w:tc>
                <w:tcPr>
                  <w:tcW w:w="0" w:type="auto"/>
                </w:tcPr>
                <w:p w14:paraId="498F0A32" w14:textId="77777777" w:rsidR="007236A1" w:rsidRPr="00E07A68" w:rsidRDefault="007236A1" w:rsidP="00521F9F">
                  <w:pPr>
                    <w:jc w:val="center"/>
                  </w:pPr>
                  <w:r w:rsidRPr="00E07A68">
                    <w:t>SoV</w:t>
                  </w:r>
                </w:p>
              </w:tc>
              <w:tc>
                <w:tcPr>
                  <w:tcW w:w="0" w:type="auto"/>
                </w:tcPr>
                <w:p w14:paraId="0F870B8A" w14:textId="77777777" w:rsidR="007236A1" w:rsidRPr="00E07A68" w:rsidRDefault="007236A1" w:rsidP="00521F9F">
                  <w:pPr>
                    <w:jc w:val="center"/>
                    <w:rPr>
                      <w:i/>
                      <w:iCs/>
                    </w:rPr>
                  </w:pPr>
                  <w:r w:rsidRPr="00E07A68">
                    <w:rPr>
                      <w:i/>
                      <w:iCs/>
                    </w:rPr>
                    <w:t>df</w:t>
                  </w:r>
                </w:p>
              </w:tc>
              <w:tc>
                <w:tcPr>
                  <w:tcW w:w="0" w:type="auto"/>
                </w:tcPr>
                <w:p w14:paraId="4AD26BC6" w14:textId="77777777" w:rsidR="007236A1" w:rsidRPr="00E07A68" w:rsidRDefault="007236A1" w:rsidP="00521F9F">
                  <w:pPr>
                    <w:jc w:val="center"/>
                  </w:pPr>
                  <w:r w:rsidRPr="00E07A68">
                    <w:t>SS</w:t>
                  </w:r>
                </w:p>
              </w:tc>
              <w:tc>
                <w:tcPr>
                  <w:tcW w:w="0" w:type="auto"/>
                </w:tcPr>
                <w:p w14:paraId="057D5F14" w14:textId="77777777" w:rsidR="007236A1" w:rsidRPr="00E07A68" w:rsidRDefault="007236A1" w:rsidP="00521F9F">
                  <w:pPr>
                    <w:jc w:val="center"/>
                  </w:pPr>
                  <w:r w:rsidRPr="00E07A68">
                    <w:t>MSS</w:t>
                  </w:r>
                </w:p>
              </w:tc>
              <w:tc>
                <w:tcPr>
                  <w:tcW w:w="0" w:type="auto"/>
                </w:tcPr>
                <w:p w14:paraId="35B53511" w14:textId="77777777" w:rsidR="007236A1" w:rsidRPr="00E07A68" w:rsidRDefault="007236A1" w:rsidP="00521F9F">
                  <w:pPr>
                    <w:jc w:val="center"/>
                  </w:pPr>
                  <w:r w:rsidRPr="00E07A68">
                    <w:t>F</w:t>
                  </w:r>
                  <w:r w:rsidRPr="00E07A68">
                    <w:rPr>
                      <w:i/>
                      <w:iCs/>
                      <w:vertAlign w:val="subscript"/>
                    </w:rPr>
                    <w:t>cal</w:t>
                  </w:r>
                </w:p>
              </w:tc>
              <w:tc>
                <w:tcPr>
                  <w:tcW w:w="0" w:type="auto"/>
                </w:tcPr>
                <w:p w14:paraId="03C1ACDD" w14:textId="77777777" w:rsidR="007236A1" w:rsidRPr="00E07A68" w:rsidRDefault="007236A1" w:rsidP="00521F9F">
                  <w:pPr>
                    <w:jc w:val="center"/>
                  </w:pPr>
                  <w:r w:rsidRPr="00E07A68">
                    <w:t>F</w:t>
                  </w:r>
                  <w:r w:rsidRPr="00E07A68">
                    <w:rPr>
                      <w:i/>
                      <w:iCs/>
                      <w:vertAlign w:val="subscript"/>
                    </w:rPr>
                    <w:t>tab</w:t>
                  </w:r>
                </w:p>
              </w:tc>
            </w:tr>
            <w:tr w:rsidR="007236A1" w:rsidRPr="00E07A68" w14:paraId="2872322C" w14:textId="77777777" w:rsidTr="00521F9F">
              <w:trPr>
                <w:jc w:val="center"/>
              </w:trPr>
              <w:tc>
                <w:tcPr>
                  <w:tcW w:w="0" w:type="auto"/>
                </w:tcPr>
                <w:p w14:paraId="0A9EE67D" w14:textId="77777777" w:rsidR="007236A1" w:rsidRPr="00E07A68" w:rsidRDefault="007236A1" w:rsidP="00521F9F">
                  <w:pPr>
                    <w:jc w:val="both"/>
                  </w:pPr>
                  <w:r w:rsidRPr="00E07A68">
                    <w:t>Treatments</w:t>
                  </w:r>
                </w:p>
              </w:tc>
              <w:tc>
                <w:tcPr>
                  <w:tcW w:w="0" w:type="auto"/>
                </w:tcPr>
                <w:p w14:paraId="0CFD0E7F" w14:textId="77777777" w:rsidR="007236A1" w:rsidRPr="00E07A68" w:rsidRDefault="007236A1" w:rsidP="00521F9F">
                  <w:pPr>
                    <w:jc w:val="center"/>
                  </w:pPr>
                  <w:r w:rsidRPr="00E07A68">
                    <w:t>4</w:t>
                  </w:r>
                </w:p>
              </w:tc>
              <w:tc>
                <w:tcPr>
                  <w:tcW w:w="0" w:type="auto"/>
                </w:tcPr>
                <w:p w14:paraId="6321E3BE" w14:textId="77777777" w:rsidR="007236A1" w:rsidRPr="00E07A68" w:rsidRDefault="007236A1" w:rsidP="00521F9F">
                  <w:pPr>
                    <w:jc w:val="center"/>
                  </w:pPr>
                  <w:r w:rsidRPr="00E07A68">
                    <w:t>110.28</w:t>
                  </w:r>
                </w:p>
              </w:tc>
              <w:tc>
                <w:tcPr>
                  <w:tcW w:w="0" w:type="auto"/>
                </w:tcPr>
                <w:p w14:paraId="262AE669" w14:textId="77777777" w:rsidR="007236A1" w:rsidRPr="00E07A68" w:rsidRDefault="007236A1" w:rsidP="00521F9F">
                  <w:pPr>
                    <w:jc w:val="center"/>
                  </w:pPr>
                  <w:r w:rsidRPr="00E07A68">
                    <w:t>-</w:t>
                  </w:r>
                </w:p>
              </w:tc>
              <w:tc>
                <w:tcPr>
                  <w:tcW w:w="0" w:type="auto"/>
                </w:tcPr>
                <w:p w14:paraId="56D623AF" w14:textId="77777777" w:rsidR="007236A1" w:rsidRPr="00E07A68" w:rsidRDefault="007236A1" w:rsidP="00521F9F">
                  <w:pPr>
                    <w:jc w:val="center"/>
                  </w:pPr>
                  <w:r w:rsidRPr="00E07A68">
                    <w:t>-</w:t>
                  </w:r>
                </w:p>
              </w:tc>
              <w:tc>
                <w:tcPr>
                  <w:tcW w:w="0" w:type="auto"/>
                </w:tcPr>
                <w:p w14:paraId="7023CCBC" w14:textId="77777777" w:rsidR="007236A1" w:rsidRPr="00E07A68" w:rsidRDefault="007236A1" w:rsidP="00521F9F">
                  <w:pPr>
                    <w:jc w:val="center"/>
                  </w:pPr>
                  <w:r w:rsidRPr="00E07A68">
                    <w:t>-</w:t>
                  </w:r>
                </w:p>
              </w:tc>
            </w:tr>
            <w:tr w:rsidR="007236A1" w:rsidRPr="00E07A68" w14:paraId="4A8514FA" w14:textId="77777777" w:rsidTr="00521F9F">
              <w:trPr>
                <w:jc w:val="center"/>
              </w:trPr>
              <w:tc>
                <w:tcPr>
                  <w:tcW w:w="0" w:type="auto"/>
                </w:tcPr>
                <w:p w14:paraId="3FFB8EC9" w14:textId="77777777" w:rsidR="007236A1" w:rsidRPr="00E07A68" w:rsidRDefault="007236A1" w:rsidP="00521F9F">
                  <w:pPr>
                    <w:jc w:val="both"/>
                  </w:pPr>
                  <w:r w:rsidRPr="00E07A68">
                    <w:t>Error</w:t>
                  </w:r>
                </w:p>
              </w:tc>
              <w:tc>
                <w:tcPr>
                  <w:tcW w:w="0" w:type="auto"/>
                </w:tcPr>
                <w:p w14:paraId="30A195D4" w14:textId="77777777" w:rsidR="007236A1" w:rsidRPr="00E07A68" w:rsidRDefault="007236A1" w:rsidP="00521F9F">
                  <w:pPr>
                    <w:jc w:val="center"/>
                  </w:pPr>
                  <w:r w:rsidRPr="00E07A68">
                    <w:t>-</w:t>
                  </w:r>
                </w:p>
              </w:tc>
              <w:tc>
                <w:tcPr>
                  <w:tcW w:w="0" w:type="auto"/>
                </w:tcPr>
                <w:p w14:paraId="41FDB391" w14:textId="77777777" w:rsidR="007236A1" w:rsidRPr="00E07A68" w:rsidRDefault="007236A1" w:rsidP="00521F9F">
                  <w:pPr>
                    <w:jc w:val="center"/>
                  </w:pPr>
                  <w:r w:rsidRPr="00E07A68">
                    <w:t>-</w:t>
                  </w:r>
                </w:p>
              </w:tc>
              <w:tc>
                <w:tcPr>
                  <w:tcW w:w="0" w:type="auto"/>
                </w:tcPr>
                <w:p w14:paraId="3CDE9B71" w14:textId="77777777" w:rsidR="007236A1" w:rsidRPr="00E07A68" w:rsidRDefault="007236A1" w:rsidP="00521F9F">
                  <w:pPr>
                    <w:jc w:val="center"/>
                  </w:pPr>
                </w:p>
              </w:tc>
              <w:tc>
                <w:tcPr>
                  <w:tcW w:w="0" w:type="auto"/>
                </w:tcPr>
                <w:p w14:paraId="42FE08C1" w14:textId="77777777" w:rsidR="007236A1" w:rsidRPr="00E07A68" w:rsidRDefault="007236A1" w:rsidP="00521F9F">
                  <w:pPr>
                    <w:jc w:val="center"/>
                  </w:pPr>
                </w:p>
              </w:tc>
              <w:tc>
                <w:tcPr>
                  <w:tcW w:w="0" w:type="auto"/>
                </w:tcPr>
                <w:p w14:paraId="26A2B1A0" w14:textId="77777777" w:rsidR="007236A1" w:rsidRPr="00E07A68" w:rsidRDefault="007236A1" w:rsidP="00521F9F">
                  <w:pPr>
                    <w:jc w:val="center"/>
                  </w:pPr>
                </w:p>
              </w:tc>
            </w:tr>
            <w:tr w:rsidR="007236A1" w:rsidRPr="00E07A68" w14:paraId="335CDE7E" w14:textId="77777777" w:rsidTr="00521F9F">
              <w:trPr>
                <w:jc w:val="center"/>
              </w:trPr>
              <w:tc>
                <w:tcPr>
                  <w:tcW w:w="0" w:type="auto"/>
                </w:tcPr>
                <w:p w14:paraId="6E828A18" w14:textId="77777777" w:rsidR="007236A1" w:rsidRPr="00E07A68" w:rsidRDefault="007236A1" w:rsidP="00521F9F">
                  <w:pPr>
                    <w:jc w:val="both"/>
                  </w:pPr>
                  <w:r w:rsidRPr="00E07A68">
                    <w:t>Total</w:t>
                  </w:r>
                </w:p>
              </w:tc>
              <w:tc>
                <w:tcPr>
                  <w:tcW w:w="0" w:type="auto"/>
                </w:tcPr>
                <w:p w14:paraId="20F89B4E" w14:textId="77777777" w:rsidR="007236A1" w:rsidRPr="00E07A68" w:rsidRDefault="007236A1" w:rsidP="00521F9F">
                  <w:pPr>
                    <w:jc w:val="center"/>
                  </w:pPr>
                  <w:r w:rsidRPr="00E07A68">
                    <w:t>22</w:t>
                  </w:r>
                </w:p>
              </w:tc>
              <w:tc>
                <w:tcPr>
                  <w:tcW w:w="0" w:type="auto"/>
                </w:tcPr>
                <w:p w14:paraId="7C6AB80E" w14:textId="77777777" w:rsidR="007236A1" w:rsidRPr="00E07A68" w:rsidRDefault="007236A1" w:rsidP="00521F9F">
                  <w:pPr>
                    <w:jc w:val="center"/>
                  </w:pPr>
                  <w:r w:rsidRPr="00E07A68">
                    <w:t>165.48</w:t>
                  </w:r>
                </w:p>
              </w:tc>
              <w:tc>
                <w:tcPr>
                  <w:tcW w:w="0" w:type="auto"/>
                </w:tcPr>
                <w:p w14:paraId="2523DE2F" w14:textId="77777777" w:rsidR="007236A1" w:rsidRPr="00E07A68" w:rsidRDefault="007236A1" w:rsidP="00521F9F">
                  <w:pPr>
                    <w:jc w:val="center"/>
                  </w:pPr>
                </w:p>
              </w:tc>
              <w:tc>
                <w:tcPr>
                  <w:tcW w:w="0" w:type="auto"/>
                </w:tcPr>
                <w:p w14:paraId="6C0F7688" w14:textId="77777777" w:rsidR="007236A1" w:rsidRPr="00E07A68" w:rsidRDefault="007236A1" w:rsidP="00521F9F">
                  <w:pPr>
                    <w:jc w:val="center"/>
                  </w:pPr>
                </w:p>
              </w:tc>
              <w:tc>
                <w:tcPr>
                  <w:tcW w:w="0" w:type="auto"/>
                </w:tcPr>
                <w:p w14:paraId="284327DC" w14:textId="77777777" w:rsidR="007236A1" w:rsidRPr="00E07A68" w:rsidRDefault="007236A1" w:rsidP="00521F9F">
                  <w:pPr>
                    <w:jc w:val="center"/>
                  </w:pPr>
                </w:p>
              </w:tc>
            </w:tr>
          </w:tbl>
          <w:p w14:paraId="0CD04AC3" w14:textId="77777777" w:rsidR="007236A1" w:rsidRPr="00E07A68" w:rsidRDefault="007236A1" w:rsidP="00521F9F"/>
        </w:tc>
        <w:tc>
          <w:tcPr>
            <w:tcW w:w="319" w:type="pct"/>
          </w:tcPr>
          <w:p w14:paraId="2DD0DD27" w14:textId="77777777" w:rsidR="007236A1" w:rsidRPr="00E07A68" w:rsidRDefault="007236A1" w:rsidP="00521F9F">
            <w:pPr>
              <w:jc w:val="center"/>
            </w:pPr>
            <w:r w:rsidRPr="00E07A68">
              <w:t>CO3</w:t>
            </w:r>
          </w:p>
        </w:tc>
        <w:tc>
          <w:tcPr>
            <w:tcW w:w="262" w:type="pct"/>
          </w:tcPr>
          <w:p w14:paraId="40C0F17E" w14:textId="77777777" w:rsidR="007236A1" w:rsidRPr="00E07A68" w:rsidRDefault="007236A1" w:rsidP="00521F9F">
            <w:pPr>
              <w:jc w:val="center"/>
            </w:pPr>
            <w:r w:rsidRPr="00E07A68">
              <w:t>A</w:t>
            </w:r>
            <w:r>
              <w:t>n</w:t>
            </w:r>
          </w:p>
        </w:tc>
        <w:tc>
          <w:tcPr>
            <w:tcW w:w="259" w:type="pct"/>
          </w:tcPr>
          <w:p w14:paraId="44FD3DD3" w14:textId="77777777" w:rsidR="007236A1" w:rsidRPr="00E07A68" w:rsidRDefault="007236A1" w:rsidP="00521F9F">
            <w:pPr>
              <w:jc w:val="center"/>
            </w:pPr>
            <w:r w:rsidRPr="00E07A68">
              <w:t>5</w:t>
            </w:r>
          </w:p>
        </w:tc>
      </w:tr>
      <w:tr w:rsidR="007236A1" w:rsidRPr="00E07A68" w14:paraId="66CE505B" w14:textId="77777777" w:rsidTr="00D97921">
        <w:trPr>
          <w:trHeight w:val="20"/>
        </w:trPr>
        <w:tc>
          <w:tcPr>
            <w:tcW w:w="260" w:type="pct"/>
          </w:tcPr>
          <w:p w14:paraId="35D5E8E4" w14:textId="77777777" w:rsidR="007236A1" w:rsidRPr="00E07A68" w:rsidRDefault="007236A1" w:rsidP="00521F9F">
            <w:pPr>
              <w:jc w:val="center"/>
            </w:pPr>
            <w:r w:rsidRPr="00E07A68">
              <w:t>24.</w:t>
            </w:r>
          </w:p>
        </w:tc>
        <w:tc>
          <w:tcPr>
            <w:tcW w:w="3900" w:type="pct"/>
            <w:gridSpan w:val="2"/>
          </w:tcPr>
          <w:p w14:paraId="6A543177" w14:textId="77777777" w:rsidR="007236A1" w:rsidRPr="00E07A68" w:rsidRDefault="007236A1" w:rsidP="00521F9F">
            <w:r w:rsidRPr="00E07A68">
              <w:t>Explain the test procedure for RCBD.</w:t>
            </w:r>
          </w:p>
        </w:tc>
        <w:tc>
          <w:tcPr>
            <w:tcW w:w="319" w:type="pct"/>
          </w:tcPr>
          <w:p w14:paraId="3AFA9CBD" w14:textId="77777777" w:rsidR="007236A1" w:rsidRPr="00E07A68" w:rsidRDefault="007236A1" w:rsidP="00521F9F">
            <w:pPr>
              <w:jc w:val="center"/>
            </w:pPr>
            <w:r w:rsidRPr="00E07A68">
              <w:t>CO2</w:t>
            </w:r>
          </w:p>
        </w:tc>
        <w:tc>
          <w:tcPr>
            <w:tcW w:w="262" w:type="pct"/>
          </w:tcPr>
          <w:p w14:paraId="3B5BD7D3" w14:textId="77777777" w:rsidR="007236A1" w:rsidRPr="00E07A68" w:rsidRDefault="007236A1" w:rsidP="00521F9F">
            <w:pPr>
              <w:jc w:val="center"/>
            </w:pPr>
            <w:r w:rsidRPr="00E07A68">
              <w:t>E</w:t>
            </w:r>
          </w:p>
        </w:tc>
        <w:tc>
          <w:tcPr>
            <w:tcW w:w="259" w:type="pct"/>
          </w:tcPr>
          <w:p w14:paraId="4D739956" w14:textId="77777777" w:rsidR="007236A1" w:rsidRPr="00E07A68" w:rsidRDefault="007236A1" w:rsidP="00521F9F">
            <w:pPr>
              <w:jc w:val="center"/>
            </w:pPr>
            <w:r w:rsidRPr="00E07A68">
              <w:t>5</w:t>
            </w:r>
          </w:p>
        </w:tc>
      </w:tr>
      <w:tr w:rsidR="007236A1" w:rsidRPr="00E07A68" w14:paraId="2AB5D8BF" w14:textId="77777777" w:rsidTr="00D97921">
        <w:trPr>
          <w:trHeight w:val="20"/>
        </w:trPr>
        <w:tc>
          <w:tcPr>
            <w:tcW w:w="260" w:type="pct"/>
          </w:tcPr>
          <w:p w14:paraId="13EDA447" w14:textId="77777777" w:rsidR="007236A1" w:rsidRPr="00E07A68" w:rsidRDefault="007236A1" w:rsidP="00521F9F">
            <w:pPr>
              <w:jc w:val="center"/>
            </w:pPr>
            <w:r w:rsidRPr="00E07A68">
              <w:t>25.</w:t>
            </w:r>
          </w:p>
        </w:tc>
        <w:tc>
          <w:tcPr>
            <w:tcW w:w="3900" w:type="pct"/>
            <w:gridSpan w:val="2"/>
          </w:tcPr>
          <w:p w14:paraId="1EC3FCE1" w14:textId="77777777" w:rsidR="007236A1" w:rsidRPr="00E07A68" w:rsidRDefault="007236A1" w:rsidP="00521F9F">
            <w:r>
              <w:t>Write any</w:t>
            </w:r>
            <w:r w:rsidRPr="00E07A68">
              <w:t xml:space="preserve"> 5 difference</w:t>
            </w:r>
            <w:r>
              <w:t>s</w:t>
            </w:r>
            <w:r w:rsidRPr="00E07A68">
              <w:t xml:space="preserve"> between Split-plot and Strip-plot design.</w:t>
            </w:r>
          </w:p>
        </w:tc>
        <w:tc>
          <w:tcPr>
            <w:tcW w:w="319" w:type="pct"/>
          </w:tcPr>
          <w:p w14:paraId="5FC90958" w14:textId="77777777" w:rsidR="007236A1" w:rsidRPr="00E07A68" w:rsidRDefault="007236A1" w:rsidP="00521F9F">
            <w:pPr>
              <w:jc w:val="center"/>
            </w:pPr>
            <w:r w:rsidRPr="00E07A68">
              <w:t>CO5</w:t>
            </w:r>
          </w:p>
        </w:tc>
        <w:tc>
          <w:tcPr>
            <w:tcW w:w="262" w:type="pct"/>
          </w:tcPr>
          <w:p w14:paraId="3E786B5B" w14:textId="77777777" w:rsidR="007236A1" w:rsidRPr="00E07A68" w:rsidRDefault="007236A1" w:rsidP="00521F9F">
            <w:pPr>
              <w:jc w:val="center"/>
            </w:pPr>
            <w:r>
              <w:t>A</w:t>
            </w:r>
          </w:p>
        </w:tc>
        <w:tc>
          <w:tcPr>
            <w:tcW w:w="259" w:type="pct"/>
          </w:tcPr>
          <w:p w14:paraId="2CBB5B99" w14:textId="77777777" w:rsidR="007236A1" w:rsidRPr="00E07A68" w:rsidRDefault="007236A1" w:rsidP="00521F9F">
            <w:pPr>
              <w:jc w:val="center"/>
            </w:pPr>
            <w:r w:rsidRPr="00E07A68">
              <w:t>5</w:t>
            </w:r>
          </w:p>
        </w:tc>
      </w:tr>
      <w:tr w:rsidR="007236A1" w:rsidRPr="00E07A68" w14:paraId="7371BD52" w14:textId="77777777" w:rsidTr="00D97921">
        <w:trPr>
          <w:trHeight w:val="20"/>
        </w:trPr>
        <w:tc>
          <w:tcPr>
            <w:tcW w:w="260" w:type="pct"/>
          </w:tcPr>
          <w:p w14:paraId="1D48DAE6" w14:textId="77777777" w:rsidR="007236A1" w:rsidRPr="00E07A68" w:rsidRDefault="007236A1" w:rsidP="00521F9F">
            <w:pPr>
              <w:jc w:val="center"/>
            </w:pPr>
            <w:r w:rsidRPr="00E07A68">
              <w:t>26.</w:t>
            </w:r>
          </w:p>
        </w:tc>
        <w:tc>
          <w:tcPr>
            <w:tcW w:w="3900" w:type="pct"/>
            <w:gridSpan w:val="2"/>
          </w:tcPr>
          <w:p w14:paraId="0F027649" w14:textId="77777777" w:rsidR="007236A1" w:rsidRPr="00E07A68" w:rsidRDefault="007236A1" w:rsidP="00521F9F">
            <w:r>
              <w:t>Summarize</w:t>
            </w:r>
            <w:r w:rsidRPr="00E07A68">
              <w:t xml:space="preserve"> the randomization and layout procedure </w:t>
            </w:r>
            <w:r>
              <w:t>of</w:t>
            </w:r>
            <w:r w:rsidRPr="00E07A68">
              <w:t xml:space="preserve"> RCBD.</w:t>
            </w:r>
          </w:p>
        </w:tc>
        <w:tc>
          <w:tcPr>
            <w:tcW w:w="319" w:type="pct"/>
          </w:tcPr>
          <w:p w14:paraId="6C8081FE" w14:textId="77777777" w:rsidR="007236A1" w:rsidRPr="00E07A68" w:rsidRDefault="007236A1" w:rsidP="00521F9F">
            <w:pPr>
              <w:jc w:val="center"/>
            </w:pPr>
            <w:r w:rsidRPr="00E07A68">
              <w:t>CO5</w:t>
            </w:r>
          </w:p>
        </w:tc>
        <w:tc>
          <w:tcPr>
            <w:tcW w:w="262" w:type="pct"/>
          </w:tcPr>
          <w:p w14:paraId="1907E550" w14:textId="77777777" w:rsidR="007236A1" w:rsidRPr="00E07A68" w:rsidRDefault="007236A1" w:rsidP="00521F9F">
            <w:pPr>
              <w:jc w:val="center"/>
            </w:pPr>
            <w:r w:rsidRPr="00E07A68">
              <w:t>E</w:t>
            </w:r>
          </w:p>
        </w:tc>
        <w:tc>
          <w:tcPr>
            <w:tcW w:w="259" w:type="pct"/>
          </w:tcPr>
          <w:p w14:paraId="5EF4E13D" w14:textId="77777777" w:rsidR="007236A1" w:rsidRPr="00E07A68" w:rsidRDefault="007236A1" w:rsidP="00521F9F">
            <w:pPr>
              <w:jc w:val="center"/>
            </w:pPr>
            <w:r w:rsidRPr="00E07A68">
              <w:t>5</w:t>
            </w:r>
          </w:p>
        </w:tc>
      </w:tr>
      <w:tr w:rsidR="007236A1" w:rsidRPr="00E07A68" w14:paraId="724EB79A" w14:textId="77777777" w:rsidTr="00D97921">
        <w:trPr>
          <w:trHeight w:val="20"/>
        </w:trPr>
        <w:tc>
          <w:tcPr>
            <w:tcW w:w="260" w:type="pct"/>
          </w:tcPr>
          <w:p w14:paraId="6D78DCA9" w14:textId="77777777" w:rsidR="007236A1" w:rsidRPr="00E07A68" w:rsidRDefault="007236A1" w:rsidP="00521F9F">
            <w:pPr>
              <w:jc w:val="center"/>
            </w:pPr>
            <w:r w:rsidRPr="00E07A68">
              <w:t>27.</w:t>
            </w:r>
          </w:p>
        </w:tc>
        <w:tc>
          <w:tcPr>
            <w:tcW w:w="3900" w:type="pct"/>
            <w:gridSpan w:val="2"/>
          </w:tcPr>
          <w:p w14:paraId="50B6328F" w14:textId="77777777" w:rsidR="007236A1" w:rsidRPr="00E07A68" w:rsidRDefault="007236A1" w:rsidP="00521F9F">
            <w:r w:rsidRPr="00E07A68">
              <w:t>Explain factorial experiments and its types.</w:t>
            </w:r>
          </w:p>
        </w:tc>
        <w:tc>
          <w:tcPr>
            <w:tcW w:w="319" w:type="pct"/>
          </w:tcPr>
          <w:p w14:paraId="78BE78D4" w14:textId="77777777" w:rsidR="007236A1" w:rsidRPr="00E07A68" w:rsidRDefault="007236A1" w:rsidP="00521F9F">
            <w:pPr>
              <w:jc w:val="center"/>
            </w:pPr>
            <w:r w:rsidRPr="00E07A68">
              <w:t>CO2</w:t>
            </w:r>
          </w:p>
        </w:tc>
        <w:tc>
          <w:tcPr>
            <w:tcW w:w="262" w:type="pct"/>
          </w:tcPr>
          <w:p w14:paraId="3E2E57E6" w14:textId="77777777" w:rsidR="007236A1" w:rsidRPr="00E07A68" w:rsidRDefault="007236A1" w:rsidP="00521F9F">
            <w:pPr>
              <w:jc w:val="center"/>
            </w:pPr>
            <w:r w:rsidRPr="00E07A68">
              <w:t>R</w:t>
            </w:r>
          </w:p>
        </w:tc>
        <w:tc>
          <w:tcPr>
            <w:tcW w:w="259" w:type="pct"/>
          </w:tcPr>
          <w:p w14:paraId="12EEE833" w14:textId="77777777" w:rsidR="007236A1" w:rsidRPr="00E07A68" w:rsidRDefault="007236A1" w:rsidP="00521F9F">
            <w:pPr>
              <w:jc w:val="center"/>
            </w:pPr>
            <w:r w:rsidRPr="00E07A68">
              <w:t>5</w:t>
            </w:r>
          </w:p>
        </w:tc>
      </w:tr>
      <w:tr w:rsidR="007236A1" w:rsidRPr="00E07A68" w14:paraId="512A9CCE" w14:textId="77777777" w:rsidTr="00D97921">
        <w:trPr>
          <w:trHeight w:val="20"/>
        </w:trPr>
        <w:tc>
          <w:tcPr>
            <w:tcW w:w="260" w:type="pct"/>
          </w:tcPr>
          <w:p w14:paraId="50E68F4C" w14:textId="77777777" w:rsidR="007236A1" w:rsidRPr="00E07A68" w:rsidRDefault="007236A1" w:rsidP="00521F9F">
            <w:pPr>
              <w:jc w:val="center"/>
            </w:pPr>
            <w:r w:rsidRPr="00E07A68">
              <w:t>28.</w:t>
            </w:r>
          </w:p>
        </w:tc>
        <w:tc>
          <w:tcPr>
            <w:tcW w:w="3900" w:type="pct"/>
            <w:gridSpan w:val="2"/>
          </w:tcPr>
          <w:p w14:paraId="3814364B" w14:textId="77777777" w:rsidR="007236A1" w:rsidRPr="00E07A68" w:rsidRDefault="007236A1" w:rsidP="00521F9F">
            <w:pPr>
              <w:jc w:val="both"/>
            </w:pPr>
            <w:r w:rsidRPr="00E07A68">
              <w:t>Find the sum of squares of A, B and AB using Yate’s met</w:t>
            </w:r>
            <w:r>
              <w:t xml:space="preserve">hod. The following table </w:t>
            </w:r>
            <w:r>
              <w:lastRenderedPageBreak/>
              <w:t>contains</w:t>
            </w:r>
            <w:r w:rsidRPr="00E07A68">
              <w:t xml:space="preserve"> the treatments and their totals of 4 replications. </w:t>
            </w:r>
          </w:p>
          <w:tbl>
            <w:tblPr>
              <w:tblStyle w:val="TableGrid"/>
              <w:tblW w:w="0" w:type="auto"/>
              <w:jc w:val="center"/>
              <w:tblLook w:val="04A0" w:firstRow="1" w:lastRow="0" w:firstColumn="1" w:lastColumn="0" w:noHBand="0" w:noVBand="1"/>
            </w:tblPr>
            <w:tblGrid>
              <w:gridCol w:w="2556"/>
              <w:gridCol w:w="456"/>
              <w:gridCol w:w="456"/>
              <w:gridCol w:w="456"/>
              <w:gridCol w:w="456"/>
            </w:tblGrid>
            <w:tr w:rsidR="007236A1" w:rsidRPr="00E07A68" w14:paraId="60870FBA" w14:textId="77777777" w:rsidTr="00521F9F">
              <w:trPr>
                <w:jc w:val="center"/>
              </w:trPr>
              <w:tc>
                <w:tcPr>
                  <w:tcW w:w="0" w:type="auto"/>
                  <w:vAlign w:val="center"/>
                </w:tcPr>
                <w:p w14:paraId="7A73B35C" w14:textId="77777777" w:rsidR="007236A1" w:rsidRPr="00E07A68" w:rsidRDefault="007236A1" w:rsidP="00521F9F">
                  <w:pPr>
                    <w:jc w:val="center"/>
                  </w:pPr>
                  <w:r w:rsidRPr="00E07A68">
                    <w:t>Treatment combinations</w:t>
                  </w:r>
                </w:p>
              </w:tc>
              <w:tc>
                <w:tcPr>
                  <w:tcW w:w="0" w:type="auto"/>
                  <w:vAlign w:val="center"/>
                </w:tcPr>
                <w:p w14:paraId="43B4C1A3" w14:textId="77777777" w:rsidR="007236A1" w:rsidRPr="00E07A68" w:rsidRDefault="007236A1" w:rsidP="00521F9F">
                  <w:pPr>
                    <w:jc w:val="center"/>
                  </w:pPr>
                  <w:r w:rsidRPr="00E07A68">
                    <w:t>1</w:t>
                  </w:r>
                </w:p>
              </w:tc>
              <w:tc>
                <w:tcPr>
                  <w:tcW w:w="0" w:type="auto"/>
                  <w:vAlign w:val="center"/>
                </w:tcPr>
                <w:p w14:paraId="087575BE" w14:textId="77777777" w:rsidR="007236A1" w:rsidRPr="00E07A68" w:rsidRDefault="007236A1" w:rsidP="00521F9F">
                  <w:pPr>
                    <w:jc w:val="center"/>
                  </w:pPr>
                  <w:r w:rsidRPr="00E07A68">
                    <w:t>a</w:t>
                  </w:r>
                </w:p>
              </w:tc>
              <w:tc>
                <w:tcPr>
                  <w:tcW w:w="0" w:type="auto"/>
                  <w:vAlign w:val="center"/>
                </w:tcPr>
                <w:p w14:paraId="1D32A03D" w14:textId="77777777" w:rsidR="007236A1" w:rsidRPr="00E07A68" w:rsidRDefault="007236A1" w:rsidP="00521F9F">
                  <w:pPr>
                    <w:jc w:val="center"/>
                  </w:pPr>
                  <w:r w:rsidRPr="00E07A68">
                    <w:t>b</w:t>
                  </w:r>
                </w:p>
              </w:tc>
              <w:tc>
                <w:tcPr>
                  <w:tcW w:w="0" w:type="auto"/>
                  <w:vAlign w:val="center"/>
                </w:tcPr>
                <w:p w14:paraId="3A3A1010" w14:textId="77777777" w:rsidR="007236A1" w:rsidRPr="00E07A68" w:rsidRDefault="007236A1" w:rsidP="00521F9F">
                  <w:pPr>
                    <w:jc w:val="center"/>
                  </w:pPr>
                  <w:r w:rsidRPr="00E07A68">
                    <w:t>ab</w:t>
                  </w:r>
                </w:p>
              </w:tc>
            </w:tr>
            <w:tr w:rsidR="007236A1" w:rsidRPr="00E07A68" w14:paraId="0692FFB6" w14:textId="77777777" w:rsidTr="00521F9F">
              <w:trPr>
                <w:jc w:val="center"/>
              </w:trPr>
              <w:tc>
                <w:tcPr>
                  <w:tcW w:w="0" w:type="auto"/>
                  <w:vAlign w:val="center"/>
                </w:tcPr>
                <w:p w14:paraId="38732B36" w14:textId="77777777" w:rsidR="007236A1" w:rsidRPr="00E07A68" w:rsidRDefault="007236A1" w:rsidP="00521F9F">
                  <w:pPr>
                    <w:jc w:val="center"/>
                  </w:pPr>
                  <w:r w:rsidRPr="00E07A68">
                    <w:t>Treatment totals</w:t>
                  </w:r>
                </w:p>
              </w:tc>
              <w:tc>
                <w:tcPr>
                  <w:tcW w:w="0" w:type="auto"/>
                  <w:vAlign w:val="center"/>
                </w:tcPr>
                <w:p w14:paraId="354D8BE3" w14:textId="77777777" w:rsidR="007236A1" w:rsidRPr="00E07A68" w:rsidRDefault="007236A1" w:rsidP="00521F9F">
                  <w:pPr>
                    <w:jc w:val="center"/>
                  </w:pPr>
                  <w:r w:rsidRPr="00E07A68">
                    <w:t>70</w:t>
                  </w:r>
                </w:p>
              </w:tc>
              <w:tc>
                <w:tcPr>
                  <w:tcW w:w="0" w:type="auto"/>
                  <w:vAlign w:val="center"/>
                </w:tcPr>
                <w:p w14:paraId="7AFC5210" w14:textId="77777777" w:rsidR="007236A1" w:rsidRPr="00E07A68" w:rsidRDefault="007236A1" w:rsidP="00521F9F">
                  <w:pPr>
                    <w:jc w:val="center"/>
                  </w:pPr>
                  <w:r w:rsidRPr="00E07A68">
                    <w:t>77</w:t>
                  </w:r>
                </w:p>
              </w:tc>
              <w:tc>
                <w:tcPr>
                  <w:tcW w:w="0" w:type="auto"/>
                  <w:vAlign w:val="center"/>
                </w:tcPr>
                <w:p w14:paraId="3CE51E68" w14:textId="77777777" w:rsidR="007236A1" w:rsidRPr="00E07A68" w:rsidRDefault="007236A1" w:rsidP="00521F9F">
                  <w:pPr>
                    <w:jc w:val="center"/>
                  </w:pPr>
                  <w:r w:rsidRPr="00E07A68">
                    <w:t>96</w:t>
                  </w:r>
                </w:p>
              </w:tc>
              <w:tc>
                <w:tcPr>
                  <w:tcW w:w="0" w:type="auto"/>
                  <w:vAlign w:val="center"/>
                </w:tcPr>
                <w:p w14:paraId="3CCC5984" w14:textId="77777777" w:rsidR="007236A1" w:rsidRPr="00E07A68" w:rsidRDefault="007236A1" w:rsidP="00521F9F">
                  <w:pPr>
                    <w:jc w:val="center"/>
                  </w:pPr>
                  <w:r w:rsidRPr="00E07A68">
                    <w:t>72</w:t>
                  </w:r>
                </w:p>
              </w:tc>
            </w:tr>
          </w:tbl>
          <w:p w14:paraId="5068AC07" w14:textId="77777777" w:rsidR="007236A1" w:rsidRPr="00E07A68" w:rsidRDefault="007236A1" w:rsidP="00521F9F"/>
        </w:tc>
        <w:tc>
          <w:tcPr>
            <w:tcW w:w="319" w:type="pct"/>
          </w:tcPr>
          <w:p w14:paraId="5A9C6A40" w14:textId="77777777" w:rsidR="007236A1" w:rsidRPr="00E07A68" w:rsidRDefault="007236A1" w:rsidP="00521F9F">
            <w:pPr>
              <w:jc w:val="center"/>
            </w:pPr>
            <w:r w:rsidRPr="00E07A68">
              <w:lastRenderedPageBreak/>
              <w:t>CO3</w:t>
            </w:r>
          </w:p>
        </w:tc>
        <w:tc>
          <w:tcPr>
            <w:tcW w:w="262" w:type="pct"/>
          </w:tcPr>
          <w:p w14:paraId="3DA4EDB2" w14:textId="77777777" w:rsidR="007236A1" w:rsidRPr="00E07A68" w:rsidRDefault="007236A1" w:rsidP="00521F9F">
            <w:pPr>
              <w:jc w:val="center"/>
            </w:pPr>
            <w:r>
              <w:t>A</w:t>
            </w:r>
          </w:p>
        </w:tc>
        <w:tc>
          <w:tcPr>
            <w:tcW w:w="259" w:type="pct"/>
          </w:tcPr>
          <w:p w14:paraId="7B3F9456" w14:textId="77777777" w:rsidR="007236A1" w:rsidRPr="00E07A68" w:rsidRDefault="007236A1" w:rsidP="00521F9F">
            <w:pPr>
              <w:jc w:val="center"/>
            </w:pPr>
            <w:r w:rsidRPr="00E07A68">
              <w:t>5</w:t>
            </w:r>
          </w:p>
        </w:tc>
      </w:tr>
      <w:tr w:rsidR="007236A1" w:rsidRPr="00E07A68" w14:paraId="1A27AF5B" w14:textId="77777777" w:rsidTr="00D97921">
        <w:trPr>
          <w:trHeight w:val="20"/>
        </w:trPr>
        <w:tc>
          <w:tcPr>
            <w:tcW w:w="260" w:type="pct"/>
          </w:tcPr>
          <w:p w14:paraId="6ACE6486" w14:textId="77777777" w:rsidR="007236A1" w:rsidRPr="00E07A68" w:rsidRDefault="007236A1" w:rsidP="00521F9F">
            <w:pPr>
              <w:jc w:val="center"/>
            </w:pPr>
            <w:r w:rsidRPr="00E07A68">
              <w:lastRenderedPageBreak/>
              <w:t>29.</w:t>
            </w:r>
          </w:p>
        </w:tc>
        <w:tc>
          <w:tcPr>
            <w:tcW w:w="3900" w:type="pct"/>
            <w:gridSpan w:val="2"/>
          </w:tcPr>
          <w:p w14:paraId="0AF352C8" w14:textId="77777777" w:rsidR="007236A1" w:rsidRPr="00E07A68" w:rsidRDefault="007236A1" w:rsidP="00521F9F">
            <w:r w:rsidRPr="00E07A68">
              <w:t xml:space="preserve">Prepare a layout for </w:t>
            </w:r>
            <w:r>
              <w:t>the</w:t>
            </w:r>
            <w:r w:rsidRPr="00E07A68">
              <w:t xml:space="preserve"> factorial experiment </w:t>
            </w:r>
            <w:r>
              <w:t>of</w:t>
            </w:r>
            <w:r w:rsidRPr="00E07A68">
              <w:t xml:space="preserve"> 2 factors with 3 levels each and the experiment was replicated 3 times.</w:t>
            </w:r>
          </w:p>
        </w:tc>
        <w:tc>
          <w:tcPr>
            <w:tcW w:w="319" w:type="pct"/>
          </w:tcPr>
          <w:p w14:paraId="33BB7DED" w14:textId="77777777" w:rsidR="007236A1" w:rsidRPr="00E07A68" w:rsidRDefault="007236A1" w:rsidP="00521F9F">
            <w:pPr>
              <w:jc w:val="center"/>
            </w:pPr>
            <w:r w:rsidRPr="00E07A68">
              <w:t>CO4</w:t>
            </w:r>
          </w:p>
        </w:tc>
        <w:tc>
          <w:tcPr>
            <w:tcW w:w="262" w:type="pct"/>
          </w:tcPr>
          <w:p w14:paraId="3ADABA93" w14:textId="77777777" w:rsidR="007236A1" w:rsidRPr="00E07A68" w:rsidRDefault="007236A1" w:rsidP="00521F9F">
            <w:pPr>
              <w:jc w:val="center"/>
            </w:pPr>
            <w:r w:rsidRPr="00E07A68">
              <w:t>C</w:t>
            </w:r>
          </w:p>
        </w:tc>
        <w:tc>
          <w:tcPr>
            <w:tcW w:w="259" w:type="pct"/>
          </w:tcPr>
          <w:p w14:paraId="74346C32" w14:textId="77777777" w:rsidR="007236A1" w:rsidRPr="00E07A68" w:rsidRDefault="007236A1" w:rsidP="00521F9F">
            <w:pPr>
              <w:jc w:val="center"/>
            </w:pPr>
            <w:r w:rsidRPr="00E07A68">
              <w:t>5</w:t>
            </w:r>
          </w:p>
        </w:tc>
      </w:tr>
      <w:tr w:rsidR="007236A1" w:rsidRPr="00E07A68" w14:paraId="15A4F0BE" w14:textId="77777777" w:rsidTr="00D97921">
        <w:trPr>
          <w:trHeight w:val="20"/>
        </w:trPr>
        <w:tc>
          <w:tcPr>
            <w:tcW w:w="260" w:type="pct"/>
          </w:tcPr>
          <w:p w14:paraId="7F7EECD4" w14:textId="77777777" w:rsidR="007236A1" w:rsidRPr="00E07A68" w:rsidRDefault="007236A1" w:rsidP="00521F9F">
            <w:pPr>
              <w:jc w:val="center"/>
            </w:pPr>
            <w:r w:rsidRPr="00E07A68">
              <w:t>30.</w:t>
            </w:r>
          </w:p>
        </w:tc>
        <w:tc>
          <w:tcPr>
            <w:tcW w:w="3900" w:type="pct"/>
            <w:gridSpan w:val="2"/>
          </w:tcPr>
          <w:p w14:paraId="435078C0" w14:textId="77777777" w:rsidR="007236A1" w:rsidRPr="00E07A68" w:rsidRDefault="007236A1" w:rsidP="00521F9F">
            <w:r>
              <w:t>Create the ANOVA table for</w:t>
            </w:r>
            <w:r w:rsidRPr="00E07A68">
              <w:t xml:space="preserve"> the strip plot design.</w:t>
            </w:r>
          </w:p>
        </w:tc>
        <w:tc>
          <w:tcPr>
            <w:tcW w:w="319" w:type="pct"/>
          </w:tcPr>
          <w:p w14:paraId="013541C9" w14:textId="77777777" w:rsidR="007236A1" w:rsidRPr="00E07A68" w:rsidRDefault="007236A1" w:rsidP="00521F9F">
            <w:pPr>
              <w:jc w:val="center"/>
            </w:pPr>
            <w:r w:rsidRPr="00E07A68">
              <w:t>CO3</w:t>
            </w:r>
          </w:p>
        </w:tc>
        <w:tc>
          <w:tcPr>
            <w:tcW w:w="262" w:type="pct"/>
          </w:tcPr>
          <w:p w14:paraId="73295BF0" w14:textId="77777777" w:rsidR="007236A1" w:rsidRPr="00E07A68" w:rsidRDefault="007236A1" w:rsidP="00521F9F">
            <w:pPr>
              <w:jc w:val="center"/>
            </w:pPr>
            <w:r w:rsidRPr="00E07A68">
              <w:t>C</w:t>
            </w:r>
          </w:p>
        </w:tc>
        <w:tc>
          <w:tcPr>
            <w:tcW w:w="259" w:type="pct"/>
          </w:tcPr>
          <w:p w14:paraId="14B8EE91" w14:textId="77777777" w:rsidR="007236A1" w:rsidRPr="00E07A68" w:rsidRDefault="007236A1" w:rsidP="00521F9F">
            <w:pPr>
              <w:jc w:val="center"/>
            </w:pPr>
            <w:r w:rsidRPr="00E07A68">
              <w:t>5</w:t>
            </w:r>
          </w:p>
        </w:tc>
      </w:tr>
      <w:tr w:rsidR="007236A1" w:rsidRPr="00E07A68" w14:paraId="15C0D419" w14:textId="77777777" w:rsidTr="00D97921">
        <w:trPr>
          <w:trHeight w:val="20"/>
        </w:trPr>
        <w:tc>
          <w:tcPr>
            <w:tcW w:w="260" w:type="pct"/>
          </w:tcPr>
          <w:p w14:paraId="73B4681C" w14:textId="77777777" w:rsidR="007236A1" w:rsidRPr="00E07A68" w:rsidRDefault="007236A1" w:rsidP="00521F9F">
            <w:pPr>
              <w:jc w:val="center"/>
            </w:pPr>
            <w:r w:rsidRPr="00E07A68">
              <w:t>31.</w:t>
            </w:r>
          </w:p>
        </w:tc>
        <w:tc>
          <w:tcPr>
            <w:tcW w:w="3900" w:type="pct"/>
            <w:gridSpan w:val="2"/>
          </w:tcPr>
          <w:p w14:paraId="6B0AF820" w14:textId="77777777" w:rsidR="007236A1" w:rsidRPr="00E07A68" w:rsidRDefault="007236A1" w:rsidP="00521F9F">
            <w:r w:rsidRPr="00E07A68">
              <w:t>Explain the transformation of data.</w:t>
            </w:r>
          </w:p>
        </w:tc>
        <w:tc>
          <w:tcPr>
            <w:tcW w:w="319" w:type="pct"/>
          </w:tcPr>
          <w:p w14:paraId="1EDDCA81" w14:textId="77777777" w:rsidR="007236A1" w:rsidRPr="00E07A68" w:rsidRDefault="007236A1" w:rsidP="00521F9F">
            <w:pPr>
              <w:jc w:val="center"/>
            </w:pPr>
            <w:r w:rsidRPr="00E07A68">
              <w:t>CO6</w:t>
            </w:r>
          </w:p>
        </w:tc>
        <w:tc>
          <w:tcPr>
            <w:tcW w:w="262" w:type="pct"/>
          </w:tcPr>
          <w:p w14:paraId="3DAE797A" w14:textId="77777777" w:rsidR="007236A1" w:rsidRPr="00E07A68" w:rsidRDefault="007236A1" w:rsidP="00521F9F">
            <w:pPr>
              <w:jc w:val="center"/>
            </w:pPr>
            <w:r w:rsidRPr="00E07A68">
              <w:t>E</w:t>
            </w:r>
          </w:p>
        </w:tc>
        <w:tc>
          <w:tcPr>
            <w:tcW w:w="259" w:type="pct"/>
          </w:tcPr>
          <w:p w14:paraId="69770327" w14:textId="77777777" w:rsidR="007236A1" w:rsidRPr="00E07A68" w:rsidRDefault="007236A1" w:rsidP="00521F9F">
            <w:pPr>
              <w:jc w:val="center"/>
            </w:pPr>
            <w:r w:rsidRPr="00E07A68">
              <w:t>5</w:t>
            </w:r>
          </w:p>
        </w:tc>
      </w:tr>
      <w:tr w:rsidR="007236A1" w:rsidRPr="00E07A68" w14:paraId="54875D1E" w14:textId="77777777" w:rsidTr="00D97921">
        <w:trPr>
          <w:trHeight w:val="20"/>
        </w:trPr>
        <w:tc>
          <w:tcPr>
            <w:tcW w:w="260" w:type="pct"/>
          </w:tcPr>
          <w:p w14:paraId="21959043" w14:textId="77777777" w:rsidR="007236A1" w:rsidRPr="00E07A68" w:rsidRDefault="007236A1" w:rsidP="00521F9F">
            <w:pPr>
              <w:jc w:val="center"/>
            </w:pPr>
            <w:r w:rsidRPr="00E07A68">
              <w:t>32.</w:t>
            </w:r>
          </w:p>
        </w:tc>
        <w:tc>
          <w:tcPr>
            <w:tcW w:w="3900" w:type="pct"/>
            <w:gridSpan w:val="2"/>
          </w:tcPr>
          <w:p w14:paraId="01CC1144" w14:textId="77777777" w:rsidR="007236A1" w:rsidRPr="00E07A68" w:rsidRDefault="007236A1" w:rsidP="007F4C96">
            <w:pPr>
              <w:jc w:val="both"/>
            </w:pPr>
            <w:r w:rsidRPr="00E07A68">
              <w:t>An experiment</w:t>
            </w:r>
            <w:r>
              <w:t xml:space="preserve"> with</w:t>
            </w:r>
            <w:r w:rsidRPr="00E07A68">
              <w:t xml:space="preserve"> 4 varieties and 2 dates of sowing was conducted wi</w:t>
            </w:r>
            <w:r>
              <w:t xml:space="preserve">th 3 replications. The </w:t>
            </w:r>
            <w:r w:rsidRPr="00E07A68">
              <w:t xml:space="preserve">results were given in the mean table below. Conduct the </w:t>
            </w:r>
            <w:r w:rsidRPr="00E07A68">
              <w:rPr>
                <w:i/>
                <w:iCs/>
              </w:rPr>
              <w:t>post-hoc</w:t>
            </w:r>
            <w:r w:rsidRPr="00E07A68">
              <w:t xml:space="preserve"> test of LSDt and identify the best treatment combination in influencing the yield of the crop.</w:t>
            </w:r>
          </w:p>
          <w:tbl>
            <w:tblPr>
              <w:tblStyle w:val="TableGrid"/>
              <w:tblW w:w="0" w:type="auto"/>
              <w:jc w:val="center"/>
              <w:tblLook w:val="04A0" w:firstRow="1" w:lastRow="0" w:firstColumn="1" w:lastColumn="0" w:noHBand="0" w:noVBand="1"/>
            </w:tblPr>
            <w:tblGrid>
              <w:gridCol w:w="936"/>
              <w:gridCol w:w="842"/>
              <w:gridCol w:w="842"/>
              <w:gridCol w:w="763"/>
            </w:tblGrid>
            <w:tr w:rsidR="007236A1" w:rsidRPr="00E07A68" w14:paraId="20737CA0" w14:textId="77777777" w:rsidTr="00F96290">
              <w:trPr>
                <w:jc w:val="center"/>
              </w:trPr>
              <w:tc>
                <w:tcPr>
                  <w:tcW w:w="0" w:type="auto"/>
                  <w:vMerge w:val="restart"/>
                  <w:vAlign w:val="center"/>
                </w:tcPr>
                <w:p w14:paraId="0CBF16A7" w14:textId="77777777" w:rsidR="007236A1" w:rsidRPr="00E07A68" w:rsidRDefault="007236A1" w:rsidP="00521F9F">
                  <w:pPr>
                    <w:jc w:val="center"/>
                  </w:pPr>
                  <w:r w:rsidRPr="00E07A68">
                    <w:t>Variety</w:t>
                  </w:r>
                </w:p>
              </w:tc>
              <w:tc>
                <w:tcPr>
                  <w:tcW w:w="0" w:type="auto"/>
                  <w:gridSpan w:val="2"/>
                  <w:vAlign w:val="center"/>
                </w:tcPr>
                <w:p w14:paraId="19D4B9F2" w14:textId="77777777" w:rsidR="007236A1" w:rsidRPr="00E07A68" w:rsidRDefault="007236A1" w:rsidP="00521F9F">
                  <w:pPr>
                    <w:jc w:val="center"/>
                  </w:pPr>
                  <w:r w:rsidRPr="00E07A68">
                    <w:t>Date of sowing</w:t>
                  </w:r>
                </w:p>
              </w:tc>
              <w:tc>
                <w:tcPr>
                  <w:tcW w:w="0" w:type="auto"/>
                  <w:vMerge w:val="restart"/>
                  <w:vAlign w:val="center"/>
                </w:tcPr>
                <w:p w14:paraId="10EE4902" w14:textId="77777777" w:rsidR="007236A1" w:rsidRPr="00E07A68" w:rsidRDefault="007236A1" w:rsidP="00521F9F">
                  <w:pPr>
                    <w:jc w:val="center"/>
                  </w:pPr>
                  <w:r w:rsidRPr="00E07A68">
                    <w:t>Mean</w:t>
                  </w:r>
                </w:p>
              </w:tc>
            </w:tr>
            <w:tr w:rsidR="007236A1" w:rsidRPr="00E07A68" w14:paraId="19BB8966" w14:textId="77777777" w:rsidTr="00F96290">
              <w:trPr>
                <w:jc w:val="center"/>
              </w:trPr>
              <w:tc>
                <w:tcPr>
                  <w:tcW w:w="0" w:type="auto"/>
                  <w:vMerge/>
                  <w:vAlign w:val="center"/>
                </w:tcPr>
                <w:p w14:paraId="0980CC60" w14:textId="77777777" w:rsidR="007236A1" w:rsidRPr="00E07A68" w:rsidRDefault="007236A1" w:rsidP="00521F9F">
                  <w:pPr>
                    <w:jc w:val="center"/>
                  </w:pPr>
                </w:p>
              </w:tc>
              <w:tc>
                <w:tcPr>
                  <w:tcW w:w="0" w:type="auto"/>
                  <w:vAlign w:val="center"/>
                </w:tcPr>
                <w:p w14:paraId="2D2D2A39" w14:textId="77777777" w:rsidR="007236A1" w:rsidRPr="00E07A68" w:rsidRDefault="007236A1" w:rsidP="00521F9F">
                  <w:pPr>
                    <w:jc w:val="center"/>
                  </w:pPr>
                  <w:r w:rsidRPr="00E07A68">
                    <w:t>D1</w:t>
                  </w:r>
                </w:p>
              </w:tc>
              <w:tc>
                <w:tcPr>
                  <w:tcW w:w="0" w:type="auto"/>
                  <w:vAlign w:val="center"/>
                </w:tcPr>
                <w:p w14:paraId="38B99666" w14:textId="77777777" w:rsidR="007236A1" w:rsidRPr="00E07A68" w:rsidRDefault="007236A1" w:rsidP="00521F9F">
                  <w:pPr>
                    <w:jc w:val="center"/>
                  </w:pPr>
                  <w:r w:rsidRPr="00E07A68">
                    <w:t>D2</w:t>
                  </w:r>
                </w:p>
              </w:tc>
              <w:tc>
                <w:tcPr>
                  <w:tcW w:w="0" w:type="auto"/>
                  <w:vMerge/>
                  <w:vAlign w:val="center"/>
                </w:tcPr>
                <w:p w14:paraId="42CBA667" w14:textId="77777777" w:rsidR="007236A1" w:rsidRPr="00E07A68" w:rsidRDefault="007236A1" w:rsidP="00521F9F">
                  <w:pPr>
                    <w:jc w:val="center"/>
                  </w:pPr>
                </w:p>
              </w:tc>
            </w:tr>
            <w:tr w:rsidR="007236A1" w:rsidRPr="00E07A68" w14:paraId="3213FB49" w14:textId="77777777" w:rsidTr="00F96290">
              <w:trPr>
                <w:jc w:val="center"/>
              </w:trPr>
              <w:tc>
                <w:tcPr>
                  <w:tcW w:w="0" w:type="auto"/>
                  <w:vAlign w:val="center"/>
                </w:tcPr>
                <w:p w14:paraId="4A92C893" w14:textId="77777777" w:rsidR="007236A1" w:rsidRPr="00E07A68" w:rsidRDefault="007236A1" w:rsidP="00521F9F">
                  <w:pPr>
                    <w:jc w:val="center"/>
                  </w:pPr>
                  <w:r w:rsidRPr="00E07A68">
                    <w:t>V1</w:t>
                  </w:r>
                </w:p>
              </w:tc>
              <w:tc>
                <w:tcPr>
                  <w:tcW w:w="0" w:type="auto"/>
                  <w:vAlign w:val="center"/>
                </w:tcPr>
                <w:p w14:paraId="7C2583EB" w14:textId="77777777" w:rsidR="007236A1" w:rsidRPr="00E07A68" w:rsidRDefault="007236A1" w:rsidP="00521F9F">
                  <w:pPr>
                    <w:jc w:val="center"/>
                  </w:pPr>
                  <w:r w:rsidRPr="00E07A68">
                    <w:t>8.67</w:t>
                  </w:r>
                </w:p>
              </w:tc>
              <w:tc>
                <w:tcPr>
                  <w:tcW w:w="0" w:type="auto"/>
                  <w:vAlign w:val="center"/>
                </w:tcPr>
                <w:p w14:paraId="4642CA61" w14:textId="77777777" w:rsidR="007236A1" w:rsidRPr="00E07A68" w:rsidRDefault="007236A1" w:rsidP="00521F9F">
                  <w:pPr>
                    <w:jc w:val="center"/>
                  </w:pPr>
                  <w:r w:rsidRPr="00E07A68">
                    <w:t>13</w:t>
                  </w:r>
                </w:p>
              </w:tc>
              <w:tc>
                <w:tcPr>
                  <w:tcW w:w="0" w:type="auto"/>
                  <w:vAlign w:val="center"/>
                </w:tcPr>
                <w:p w14:paraId="0B5AB665" w14:textId="77777777" w:rsidR="007236A1" w:rsidRPr="00E07A68" w:rsidRDefault="007236A1" w:rsidP="00521F9F">
                  <w:pPr>
                    <w:jc w:val="center"/>
                  </w:pPr>
                  <w:r w:rsidRPr="00E07A68">
                    <w:t>10.83</w:t>
                  </w:r>
                </w:p>
              </w:tc>
            </w:tr>
            <w:tr w:rsidR="007236A1" w:rsidRPr="00E07A68" w14:paraId="1F5168ED" w14:textId="77777777" w:rsidTr="00F96290">
              <w:trPr>
                <w:jc w:val="center"/>
              </w:trPr>
              <w:tc>
                <w:tcPr>
                  <w:tcW w:w="0" w:type="auto"/>
                  <w:vAlign w:val="center"/>
                </w:tcPr>
                <w:p w14:paraId="439BFB02" w14:textId="77777777" w:rsidR="007236A1" w:rsidRPr="00E07A68" w:rsidRDefault="007236A1" w:rsidP="00521F9F">
                  <w:pPr>
                    <w:jc w:val="center"/>
                  </w:pPr>
                  <w:r w:rsidRPr="00E07A68">
                    <w:t>V2</w:t>
                  </w:r>
                </w:p>
              </w:tc>
              <w:tc>
                <w:tcPr>
                  <w:tcW w:w="0" w:type="auto"/>
                  <w:vAlign w:val="center"/>
                </w:tcPr>
                <w:p w14:paraId="51F94D3F" w14:textId="77777777" w:rsidR="007236A1" w:rsidRPr="00E07A68" w:rsidRDefault="007236A1" w:rsidP="00521F9F">
                  <w:pPr>
                    <w:jc w:val="center"/>
                  </w:pPr>
                  <w:r w:rsidRPr="00E07A68">
                    <w:t>10.67</w:t>
                  </w:r>
                </w:p>
              </w:tc>
              <w:tc>
                <w:tcPr>
                  <w:tcW w:w="0" w:type="auto"/>
                  <w:vAlign w:val="center"/>
                </w:tcPr>
                <w:p w14:paraId="64155BB3" w14:textId="77777777" w:rsidR="007236A1" w:rsidRPr="00E07A68" w:rsidRDefault="007236A1" w:rsidP="00521F9F">
                  <w:pPr>
                    <w:jc w:val="center"/>
                  </w:pPr>
                  <w:r w:rsidRPr="00E07A68">
                    <w:t>12</w:t>
                  </w:r>
                </w:p>
              </w:tc>
              <w:tc>
                <w:tcPr>
                  <w:tcW w:w="0" w:type="auto"/>
                  <w:vAlign w:val="center"/>
                </w:tcPr>
                <w:p w14:paraId="226BDEDC" w14:textId="77777777" w:rsidR="007236A1" w:rsidRPr="00E07A68" w:rsidRDefault="007236A1" w:rsidP="00521F9F">
                  <w:pPr>
                    <w:jc w:val="center"/>
                  </w:pPr>
                  <w:r w:rsidRPr="00E07A68">
                    <w:t>11.33</w:t>
                  </w:r>
                </w:p>
              </w:tc>
            </w:tr>
            <w:tr w:rsidR="007236A1" w:rsidRPr="00E07A68" w14:paraId="1A3308CD" w14:textId="77777777" w:rsidTr="00F96290">
              <w:trPr>
                <w:jc w:val="center"/>
              </w:trPr>
              <w:tc>
                <w:tcPr>
                  <w:tcW w:w="0" w:type="auto"/>
                  <w:vAlign w:val="center"/>
                </w:tcPr>
                <w:p w14:paraId="11331F1F" w14:textId="77777777" w:rsidR="007236A1" w:rsidRPr="00E07A68" w:rsidRDefault="007236A1" w:rsidP="00521F9F">
                  <w:pPr>
                    <w:jc w:val="center"/>
                  </w:pPr>
                  <w:r w:rsidRPr="00E07A68">
                    <w:t>V3</w:t>
                  </w:r>
                </w:p>
              </w:tc>
              <w:tc>
                <w:tcPr>
                  <w:tcW w:w="0" w:type="auto"/>
                  <w:vAlign w:val="center"/>
                </w:tcPr>
                <w:p w14:paraId="713DA5A0" w14:textId="77777777" w:rsidR="007236A1" w:rsidRPr="00E07A68" w:rsidRDefault="007236A1" w:rsidP="00521F9F">
                  <w:pPr>
                    <w:jc w:val="center"/>
                  </w:pPr>
                  <w:r w:rsidRPr="00E07A68">
                    <w:t>12</w:t>
                  </w:r>
                </w:p>
              </w:tc>
              <w:tc>
                <w:tcPr>
                  <w:tcW w:w="0" w:type="auto"/>
                  <w:vAlign w:val="center"/>
                </w:tcPr>
                <w:p w14:paraId="6507E242" w14:textId="77777777" w:rsidR="007236A1" w:rsidRPr="00E07A68" w:rsidRDefault="007236A1" w:rsidP="00521F9F">
                  <w:pPr>
                    <w:jc w:val="center"/>
                  </w:pPr>
                  <w:r w:rsidRPr="00E07A68">
                    <w:t>14.33</w:t>
                  </w:r>
                </w:p>
              </w:tc>
              <w:tc>
                <w:tcPr>
                  <w:tcW w:w="0" w:type="auto"/>
                  <w:vAlign w:val="center"/>
                </w:tcPr>
                <w:p w14:paraId="7A7FF6FC" w14:textId="77777777" w:rsidR="007236A1" w:rsidRPr="00E07A68" w:rsidRDefault="007236A1" w:rsidP="00521F9F">
                  <w:pPr>
                    <w:jc w:val="center"/>
                  </w:pPr>
                  <w:r w:rsidRPr="00E07A68">
                    <w:t>13.17</w:t>
                  </w:r>
                </w:p>
              </w:tc>
            </w:tr>
            <w:tr w:rsidR="007236A1" w:rsidRPr="00E07A68" w14:paraId="3C37DAA6" w14:textId="77777777" w:rsidTr="00F96290">
              <w:trPr>
                <w:jc w:val="center"/>
              </w:trPr>
              <w:tc>
                <w:tcPr>
                  <w:tcW w:w="0" w:type="auto"/>
                  <w:vAlign w:val="center"/>
                </w:tcPr>
                <w:p w14:paraId="32E55FA3" w14:textId="77777777" w:rsidR="007236A1" w:rsidRPr="00E07A68" w:rsidRDefault="007236A1" w:rsidP="00521F9F">
                  <w:pPr>
                    <w:jc w:val="center"/>
                  </w:pPr>
                  <w:r w:rsidRPr="00E07A68">
                    <w:t>V4</w:t>
                  </w:r>
                </w:p>
              </w:tc>
              <w:tc>
                <w:tcPr>
                  <w:tcW w:w="0" w:type="auto"/>
                  <w:vAlign w:val="center"/>
                </w:tcPr>
                <w:p w14:paraId="2492CEC7" w14:textId="77777777" w:rsidR="007236A1" w:rsidRPr="00E07A68" w:rsidRDefault="007236A1" w:rsidP="00521F9F">
                  <w:pPr>
                    <w:jc w:val="center"/>
                  </w:pPr>
                  <w:r w:rsidRPr="00E07A68">
                    <w:t>13.67</w:t>
                  </w:r>
                </w:p>
              </w:tc>
              <w:tc>
                <w:tcPr>
                  <w:tcW w:w="0" w:type="auto"/>
                  <w:vAlign w:val="center"/>
                </w:tcPr>
                <w:p w14:paraId="2F13649D" w14:textId="77777777" w:rsidR="007236A1" w:rsidRPr="00E07A68" w:rsidRDefault="007236A1" w:rsidP="00521F9F">
                  <w:pPr>
                    <w:jc w:val="center"/>
                  </w:pPr>
                  <w:r w:rsidRPr="00E07A68">
                    <w:t>16.33</w:t>
                  </w:r>
                </w:p>
              </w:tc>
              <w:tc>
                <w:tcPr>
                  <w:tcW w:w="0" w:type="auto"/>
                  <w:vAlign w:val="center"/>
                </w:tcPr>
                <w:p w14:paraId="160796FB" w14:textId="77777777" w:rsidR="007236A1" w:rsidRPr="00E07A68" w:rsidRDefault="007236A1" w:rsidP="00521F9F">
                  <w:pPr>
                    <w:jc w:val="center"/>
                  </w:pPr>
                  <w:r w:rsidRPr="00E07A68">
                    <w:t>15</w:t>
                  </w:r>
                </w:p>
              </w:tc>
            </w:tr>
            <w:tr w:rsidR="007236A1" w:rsidRPr="00E07A68" w14:paraId="38923491" w14:textId="77777777" w:rsidTr="00F96290">
              <w:trPr>
                <w:jc w:val="center"/>
              </w:trPr>
              <w:tc>
                <w:tcPr>
                  <w:tcW w:w="0" w:type="auto"/>
                  <w:vAlign w:val="center"/>
                </w:tcPr>
                <w:p w14:paraId="45CBE660" w14:textId="77777777" w:rsidR="007236A1" w:rsidRPr="00E07A68" w:rsidRDefault="007236A1" w:rsidP="00521F9F">
                  <w:pPr>
                    <w:jc w:val="center"/>
                  </w:pPr>
                  <w:r w:rsidRPr="00E07A68">
                    <w:t>Mean</w:t>
                  </w:r>
                </w:p>
              </w:tc>
              <w:tc>
                <w:tcPr>
                  <w:tcW w:w="0" w:type="auto"/>
                  <w:vAlign w:val="center"/>
                </w:tcPr>
                <w:p w14:paraId="3A51C312" w14:textId="77777777" w:rsidR="007236A1" w:rsidRPr="00E07A68" w:rsidRDefault="007236A1" w:rsidP="00521F9F">
                  <w:pPr>
                    <w:jc w:val="center"/>
                  </w:pPr>
                  <w:r w:rsidRPr="00E07A68">
                    <w:t>11.25</w:t>
                  </w:r>
                </w:p>
              </w:tc>
              <w:tc>
                <w:tcPr>
                  <w:tcW w:w="0" w:type="auto"/>
                  <w:vAlign w:val="center"/>
                </w:tcPr>
                <w:p w14:paraId="6DB56D57" w14:textId="77777777" w:rsidR="007236A1" w:rsidRPr="00E07A68" w:rsidRDefault="007236A1" w:rsidP="00521F9F">
                  <w:pPr>
                    <w:jc w:val="center"/>
                  </w:pPr>
                  <w:r w:rsidRPr="00E07A68">
                    <w:t>13.92</w:t>
                  </w:r>
                </w:p>
              </w:tc>
              <w:tc>
                <w:tcPr>
                  <w:tcW w:w="0" w:type="auto"/>
                  <w:vAlign w:val="center"/>
                </w:tcPr>
                <w:p w14:paraId="6430A0B5" w14:textId="77777777" w:rsidR="007236A1" w:rsidRPr="00E07A68" w:rsidRDefault="007236A1" w:rsidP="00521F9F">
                  <w:pPr>
                    <w:jc w:val="center"/>
                  </w:pPr>
                </w:p>
              </w:tc>
            </w:tr>
          </w:tbl>
          <w:p w14:paraId="5BF77F55" w14:textId="77777777" w:rsidR="007236A1" w:rsidRPr="00E07A68" w:rsidRDefault="007236A1" w:rsidP="00521F9F">
            <w:pPr>
              <w:jc w:val="center"/>
            </w:pPr>
          </w:p>
        </w:tc>
        <w:tc>
          <w:tcPr>
            <w:tcW w:w="319" w:type="pct"/>
          </w:tcPr>
          <w:p w14:paraId="40DCC5DB" w14:textId="77777777" w:rsidR="007236A1" w:rsidRPr="00E07A68" w:rsidRDefault="007236A1" w:rsidP="00521F9F">
            <w:pPr>
              <w:jc w:val="center"/>
            </w:pPr>
            <w:r w:rsidRPr="00E07A68">
              <w:t>CO1</w:t>
            </w:r>
          </w:p>
        </w:tc>
        <w:tc>
          <w:tcPr>
            <w:tcW w:w="262" w:type="pct"/>
          </w:tcPr>
          <w:p w14:paraId="709F4490" w14:textId="77777777" w:rsidR="007236A1" w:rsidRPr="00E07A68" w:rsidRDefault="007236A1" w:rsidP="00521F9F">
            <w:pPr>
              <w:jc w:val="center"/>
            </w:pPr>
            <w:r>
              <w:t>A</w:t>
            </w:r>
          </w:p>
        </w:tc>
        <w:tc>
          <w:tcPr>
            <w:tcW w:w="259" w:type="pct"/>
          </w:tcPr>
          <w:p w14:paraId="291638A2" w14:textId="77777777" w:rsidR="007236A1" w:rsidRPr="00E07A68" w:rsidRDefault="007236A1" w:rsidP="00521F9F">
            <w:pPr>
              <w:jc w:val="center"/>
            </w:pPr>
            <w:r w:rsidRPr="00E07A68">
              <w:t>5</w:t>
            </w:r>
          </w:p>
        </w:tc>
      </w:tr>
      <w:tr w:rsidR="007236A1" w:rsidRPr="00E07A68" w14:paraId="5B4C9470" w14:textId="77777777" w:rsidTr="00D7094F">
        <w:trPr>
          <w:trHeight w:val="20"/>
        </w:trPr>
        <w:tc>
          <w:tcPr>
            <w:tcW w:w="5000" w:type="pct"/>
            <w:gridSpan w:val="6"/>
          </w:tcPr>
          <w:p w14:paraId="680C1F90" w14:textId="77777777" w:rsidR="007236A1" w:rsidRPr="00E07A68" w:rsidRDefault="007236A1" w:rsidP="00521F9F">
            <w:pPr>
              <w:jc w:val="center"/>
              <w:rPr>
                <w:b/>
                <w:u w:val="single"/>
              </w:rPr>
            </w:pPr>
            <w:r w:rsidRPr="00E07A68">
              <w:rPr>
                <w:b/>
                <w:u w:val="single"/>
              </w:rPr>
              <w:t>PART – C (2 X 15 = 30 MARKS)</w:t>
            </w:r>
          </w:p>
          <w:p w14:paraId="3423C515" w14:textId="77777777" w:rsidR="007236A1" w:rsidRPr="00E07A68" w:rsidRDefault="007236A1" w:rsidP="00521F9F">
            <w:pPr>
              <w:jc w:val="center"/>
              <w:rPr>
                <w:b/>
              </w:rPr>
            </w:pPr>
            <w:r w:rsidRPr="00E07A68">
              <w:rPr>
                <w:b/>
              </w:rPr>
              <w:t>(Answer any 2 from the following)</w:t>
            </w:r>
          </w:p>
        </w:tc>
      </w:tr>
      <w:tr w:rsidR="007236A1" w:rsidRPr="00E07A68" w14:paraId="3293D048" w14:textId="77777777" w:rsidTr="00FA718A">
        <w:trPr>
          <w:trHeight w:val="20"/>
        </w:trPr>
        <w:tc>
          <w:tcPr>
            <w:tcW w:w="260" w:type="pct"/>
          </w:tcPr>
          <w:p w14:paraId="23E7766A" w14:textId="77777777" w:rsidR="007236A1" w:rsidRPr="00E07A68" w:rsidRDefault="007236A1" w:rsidP="00521F9F">
            <w:pPr>
              <w:jc w:val="center"/>
            </w:pPr>
            <w:r w:rsidRPr="00E07A68">
              <w:t>33.</w:t>
            </w:r>
          </w:p>
        </w:tc>
        <w:tc>
          <w:tcPr>
            <w:tcW w:w="194" w:type="pct"/>
          </w:tcPr>
          <w:p w14:paraId="01B67F4D" w14:textId="77777777" w:rsidR="007236A1" w:rsidRPr="00E07A68" w:rsidRDefault="007236A1" w:rsidP="00521F9F">
            <w:pPr>
              <w:jc w:val="center"/>
            </w:pPr>
          </w:p>
        </w:tc>
        <w:tc>
          <w:tcPr>
            <w:tcW w:w="3706" w:type="pct"/>
          </w:tcPr>
          <w:p w14:paraId="513E68B1" w14:textId="77777777" w:rsidR="007236A1" w:rsidRDefault="007236A1" w:rsidP="00521F9F">
            <w:r w:rsidRPr="00DD0ED3">
              <w:t>An experiment in CRD with 5 treatments was replicated 3 times, whose data is given below. Analyze the data and interpret the results with the CD value.</w:t>
            </w:r>
          </w:p>
          <w:tbl>
            <w:tblPr>
              <w:tblStyle w:val="TableGrid"/>
              <w:tblW w:w="0" w:type="auto"/>
              <w:jc w:val="center"/>
              <w:tblLook w:val="04A0" w:firstRow="1" w:lastRow="0" w:firstColumn="1" w:lastColumn="0" w:noHBand="0" w:noVBand="1"/>
            </w:tblPr>
            <w:tblGrid>
              <w:gridCol w:w="1296"/>
              <w:gridCol w:w="497"/>
              <w:gridCol w:w="497"/>
              <w:gridCol w:w="497"/>
            </w:tblGrid>
            <w:tr w:rsidR="007236A1" w:rsidRPr="00E07A68" w14:paraId="348EA16E" w14:textId="77777777" w:rsidTr="00521F9F">
              <w:trPr>
                <w:jc w:val="center"/>
              </w:trPr>
              <w:tc>
                <w:tcPr>
                  <w:tcW w:w="0" w:type="auto"/>
                </w:tcPr>
                <w:p w14:paraId="62431F39" w14:textId="77777777" w:rsidR="007236A1" w:rsidRPr="00E07A68" w:rsidRDefault="007236A1" w:rsidP="00521F9F">
                  <w:pPr>
                    <w:jc w:val="center"/>
                  </w:pPr>
                  <w:r w:rsidRPr="00E07A68">
                    <w:t>Treatments</w:t>
                  </w:r>
                </w:p>
              </w:tc>
              <w:tc>
                <w:tcPr>
                  <w:tcW w:w="0" w:type="auto"/>
                </w:tcPr>
                <w:p w14:paraId="4411C525" w14:textId="77777777" w:rsidR="007236A1" w:rsidRPr="00E07A68" w:rsidRDefault="007236A1" w:rsidP="00521F9F">
                  <w:pPr>
                    <w:jc w:val="center"/>
                  </w:pPr>
                  <w:r w:rsidRPr="00E07A68">
                    <w:t>R1</w:t>
                  </w:r>
                </w:p>
              </w:tc>
              <w:tc>
                <w:tcPr>
                  <w:tcW w:w="0" w:type="auto"/>
                </w:tcPr>
                <w:p w14:paraId="78C4E472" w14:textId="77777777" w:rsidR="007236A1" w:rsidRPr="00E07A68" w:rsidRDefault="007236A1" w:rsidP="00521F9F">
                  <w:pPr>
                    <w:jc w:val="center"/>
                  </w:pPr>
                  <w:r w:rsidRPr="00E07A68">
                    <w:t>R2</w:t>
                  </w:r>
                </w:p>
              </w:tc>
              <w:tc>
                <w:tcPr>
                  <w:tcW w:w="0" w:type="auto"/>
                </w:tcPr>
                <w:p w14:paraId="347CD89C" w14:textId="77777777" w:rsidR="007236A1" w:rsidRPr="00E07A68" w:rsidRDefault="007236A1" w:rsidP="00521F9F">
                  <w:pPr>
                    <w:jc w:val="center"/>
                  </w:pPr>
                  <w:r w:rsidRPr="00E07A68">
                    <w:t>R3</w:t>
                  </w:r>
                </w:p>
              </w:tc>
            </w:tr>
            <w:tr w:rsidR="007236A1" w:rsidRPr="00E07A68" w14:paraId="6D85D59C" w14:textId="77777777" w:rsidTr="00521F9F">
              <w:trPr>
                <w:jc w:val="center"/>
              </w:trPr>
              <w:tc>
                <w:tcPr>
                  <w:tcW w:w="0" w:type="auto"/>
                </w:tcPr>
                <w:p w14:paraId="5ED3BABF" w14:textId="77777777" w:rsidR="007236A1" w:rsidRPr="00E07A68" w:rsidRDefault="007236A1" w:rsidP="00521F9F">
                  <w:pPr>
                    <w:jc w:val="center"/>
                  </w:pPr>
                  <w:r>
                    <w:t>A</w:t>
                  </w:r>
                </w:p>
              </w:tc>
              <w:tc>
                <w:tcPr>
                  <w:tcW w:w="0" w:type="auto"/>
                </w:tcPr>
                <w:p w14:paraId="7BB01DA8" w14:textId="77777777" w:rsidR="007236A1" w:rsidRPr="00E07A68" w:rsidRDefault="007236A1" w:rsidP="00521F9F">
                  <w:pPr>
                    <w:jc w:val="center"/>
                  </w:pPr>
                  <w:r>
                    <w:t>12</w:t>
                  </w:r>
                </w:p>
              </w:tc>
              <w:tc>
                <w:tcPr>
                  <w:tcW w:w="0" w:type="auto"/>
                </w:tcPr>
                <w:p w14:paraId="2E6EA1EE" w14:textId="77777777" w:rsidR="007236A1" w:rsidRPr="00E07A68" w:rsidRDefault="007236A1" w:rsidP="00521F9F">
                  <w:pPr>
                    <w:jc w:val="center"/>
                  </w:pPr>
                  <w:r>
                    <w:t>14</w:t>
                  </w:r>
                </w:p>
              </w:tc>
              <w:tc>
                <w:tcPr>
                  <w:tcW w:w="0" w:type="auto"/>
                </w:tcPr>
                <w:p w14:paraId="6546F084" w14:textId="77777777" w:rsidR="007236A1" w:rsidRPr="00E07A68" w:rsidRDefault="007236A1" w:rsidP="00521F9F">
                  <w:pPr>
                    <w:jc w:val="center"/>
                  </w:pPr>
                  <w:r>
                    <w:t>13</w:t>
                  </w:r>
                </w:p>
              </w:tc>
            </w:tr>
            <w:tr w:rsidR="007236A1" w:rsidRPr="00E07A68" w14:paraId="1AF5E65F" w14:textId="77777777" w:rsidTr="00521F9F">
              <w:trPr>
                <w:jc w:val="center"/>
              </w:trPr>
              <w:tc>
                <w:tcPr>
                  <w:tcW w:w="0" w:type="auto"/>
                </w:tcPr>
                <w:p w14:paraId="4260C3D3" w14:textId="77777777" w:rsidR="007236A1" w:rsidRPr="00E07A68" w:rsidRDefault="007236A1" w:rsidP="00521F9F">
                  <w:pPr>
                    <w:jc w:val="center"/>
                  </w:pPr>
                  <w:r>
                    <w:t>B</w:t>
                  </w:r>
                </w:p>
              </w:tc>
              <w:tc>
                <w:tcPr>
                  <w:tcW w:w="0" w:type="auto"/>
                </w:tcPr>
                <w:p w14:paraId="15453CC3" w14:textId="77777777" w:rsidR="007236A1" w:rsidRPr="00E07A68" w:rsidRDefault="007236A1" w:rsidP="00521F9F">
                  <w:pPr>
                    <w:jc w:val="center"/>
                  </w:pPr>
                  <w:r>
                    <w:t>13</w:t>
                  </w:r>
                </w:p>
              </w:tc>
              <w:tc>
                <w:tcPr>
                  <w:tcW w:w="0" w:type="auto"/>
                </w:tcPr>
                <w:p w14:paraId="1C38C6C7" w14:textId="77777777" w:rsidR="007236A1" w:rsidRPr="00E07A68" w:rsidRDefault="007236A1" w:rsidP="00521F9F">
                  <w:pPr>
                    <w:jc w:val="center"/>
                  </w:pPr>
                  <w:r>
                    <w:t>14</w:t>
                  </w:r>
                </w:p>
              </w:tc>
              <w:tc>
                <w:tcPr>
                  <w:tcW w:w="0" w:type="auto"/>
                </w:tcPr>
                <w:p w14:paraId="492E9423" w14:textId="77777777" w:rsidR="007236A1" w:rsidRPr="00E07A68" w:rsidRDefault="007236A1" w:rsidP="00521F9F">
                  <w:pPr>
                    <w:jc w:val="center"/>
                  </w:pPr>
                  <w:r>
                    <w:t>13</w:t>
                  </w:r>
                </w:p>
              </w:tc>
            </w:tr>
            <w:tr w:rsidR="007236A1" w:rsidRPr="00E07A68" w14:paraId="63C9A935" w14:textId="77777777" w:rsidTr="00521F9F">
              <w:trPr>
                <w:jc w:val="center"/>
              </w:trPr>
              <w:tc>
                <w:tcPr>
                  <w:tcW w:w="0" w:type="auto"/>
                </w:tcPr>
                <w:p w14:paraId="66939450" w14:textId="77777777" w:rsidR="007236A1" w:rsidRPr="00E07A68" w:rsidRDefault="007236A1" w:rsidP="00521F9F">
                  <w:pPr>
                    <w:jc w:val="center"/>
                  </w:pPr>
                  <w:r>
                    <w:t>C</w:t>
                  </w:r>
                </w:p>
              </w:tc>
              <w:tc>
                <w:tcPr>
                  <w:tcW w:w="0" w:type="auto"/>
                </w:tcPr>
                <w:p w14:paraId="46ADBE0B" w14:textId="77777777" w:rsidR="007236A1" w:rsidRPr="00E07A68" w:rsidRDefault="007236A1" w:rsidP="00521F9F">
                  <w:pPr>
                    <w:jc w:val="center"/>
                  </w:pPr>
                  <w:r>
                    <w:t>12</w:t>
                  </w:r>
                </w:p>
              </w:tc>
              <w:tc>
                <w:tcPr>
                  <w:tcW w:w="0" w:type="auto"/>
                </w:tcPr>
                <w:p w14:paraId="126084F0" w14:textId="77777777" w:rsidR="007236A1" w:rsidRPr="00E07A68" w:rsidRDefault="007236A1" w:rsidP="00521F9F">
                  <w:pPr>
                    <w:jc w:val="center"/>
                  </w:pPr>
                  <w:r>
                    <w:t>14</w:t>
                  </w:r>
                </w:p>
              </w:tc>
              <w:tc>
                <w:tcPr>
                  <w:tcW w:w="0" w:type="auto"/>
                </w:tcPr>
                <w:p w14:paraId="1BD8B5F8" w14:textId="77777777" w:rsidR="007236A1" w:rsidRPr="00E07A68" w:rsidRDefault="007236A1" w:rsidP="00521F9F">
                  <w:pPr>
                    <w:jc w:val="center"/>
                  </w:pPr>
                  <w:r>
                    <w:t>13</w:t>
                  </w:r>
                </w:p>
              </w:tc>
            </w:tr>
            <w:tr w:rsidR="007236A1" w:rsidRPr="00E07A68" w14:paraId="516C16E2" w14:textId="77777777" w:rsidTr="00521F9F">
              <w:trPr>
                <w:jc w:val="center"/>
              </w:trPr>
              <w:tc>
                <w:tcPr>
                  <w:tcW w:w="0" w:type="auto"/>
                </w:tcPr>
                <w:p w14:paraId="4A6D4659" w14:textId="77777777" w:rsidR="007236A1" w:rsidRPr="00E07A68" w:rsidRDefault="007236A1" w:rsidP="00521F9F">
                  <w:pPr>
                    <w:jc w:val="center"/>
                  </w:pPr>
                  <w:r>
                    <w:t>D</w:t>
                  </w:r>
                </w:p>
              </w:tc>
              <w:tc>
                <w:tcPr>
                  <w:tcW w:w="0" w:type="auto"/>
                </w:tcPr>
                <w:p w14:paraId="5D3093FB" w14:textId="77777777" w:rsidR="007236A1" w:rsidRPr="00E07A68" w:rsidRDefault="007236A1" w:rsidP="00521F9F">
                  <w:pPr>
                    <w:jc w:val="center"/>
                  </w:pPr>
                  <w:r>
                    <w:t>10</w:t>
                  </w:r>
                </w:p>
              </w:tc>
              <w:tc>
                <w:tcPr>
                  <w:tcW w:w="0" w:type="auto"/>
                </w:tcPr>
                <w:p w14:paraId="2BA9E13F" w14:textId="77777777" w:rsidR="007236A1" w:rsidRPr="00E07A68" w:rsidRDefault="007236A1" w:rsidP="00521F9F">
                  <w:pPr>
                    <w:jc w:val="center"/>
                  </w:pPr>
                  <w:r>
                    <w:t>12</w:t>
                  </w:r>
                </w:p>
              </w:tc>
              <w:tc>
                <w:tcPr>
                  <w:tcW w:w="0" w:type="auto"/>
                </w:tcPr>
                <w:p w14:paraId="2F32F84B" w14:textId="77777777" w:rsidR="007236A1" w:rsidRPr="00E07A68" w:rsidRDefault="007236A1" w:rsidP="00521F9F">
                  <w:pPr>
                    <w:jc w:val="center"/>
                  </w:pPr>
                  <w:r>
                    <w:t>10</w:t>
                  </w:r>
                </w:p>
              </w:tc>
            </w:tr>
            <w:tr w:rsidR="007236A1" w:rsidRPr="00E07A68" w14:paraId="6F054997" w14:textId="77777777" w:rsidTr="00521F9F">
              <w:trPr>
                <w:jc w:val="center"/>
              </w:trPr>
              <w:tc>
                <w:tcPr>
                  <w:tcW w:w="0" w:type="auto"/>
                </w:tcPr>
                <w:p w14:paraId="3AB6BA70" w14:textId="77777777" w:rsidR="007236A1" w:rsidRPr="00E07A68" w:rsidRDefault="007236A1" w:rsidP="00521F9F">
                  <w:pPr>
                    <w:jc w:val="center"/>
                  </w:pPr>
                  <w:r>
                    <w:t>E</w:t>
                  </w:r>
                </w:p>
              </w:tc>
              <w:tc>
                <w:tcPr>
                  <w:tcW w:w="0" w:type="auto"/>
                </w:tcPr>
                <w:p w14:paraId="0F1B2877" w14:textId="77777777" w:rsidR="007236A1" w:rsidRPr="00E07A68" w:rsidRDefault="007236A1" w:rsidP="00521F9F">
                  <w:pPr>
                    <w:jc w:val="center"/>
                  </w:pPr>
                  <w:r>
                    <w:t>17</w:t>
                  </w:r>
                </w:p>
              </w:tc>
              <w:tc>
                <w:tcPr>
                  <w:tcW w:w="0" w:type="auto"/>
                </w:tcPr>
                <w:p w14:paraId="1FEC258A" w14:textId="77777777" w:rsidR="007236A1" w:rsidRPr="00E07A68" w:rsidRDefault="007236A1" w:rsidP="00521F9F">
                  <w:pPr>
                    <w:jc w:val="center"/>
                  </w:pPr>
                  <w:r>
                    <w:t>16</w:t>
                  </w:r>
                </w:p>
              </w:tc>
              <w:tc>
                <w:tcPr>
                  <w:tcW w:w="0" w:type="auto"/>
                </w:tcPr>
                <w:p w14:paraId="4168DD79" w14:textId="77777777" w:rsidR="007236A1" w:rsidRPr="00E07A68" w:rsidRDefault="007236A1" w:rsidP="00521F9F">
                  <w:pPr>
                    <w:jc w:val="center"/>
                  </w:pPr>
                  <w:r>
                    <w:t>17</w:t>
                  </w:r>
                </w:p>
              </w:tc>
            </w:tr>
          </w:tbl>
          <w:p w14:paraId="38E50F81" w14:textId="77777777" w:rsidR="007236A1" w:rsidRPr="00E07A68" w:rsidRDefault="007236A1" w:rsidP="00521F9F"/>
        </w:tc>
        <w:tc>
          <w:tcPr>
            <w:tcW w:w="319" w:type="pct"/>
          </w:tcPr>
          <w:p w14:paraId="4690A633" w14:textId="77777777" w:rsidR="007236A1" w:rsidRPr="00E07A68" w:rsidRDefault="007236A1" w:rsidP="00521F9F">
            <w:pPr>
              <w:jc w:val="center"/>
            </w:pPr>
            <w:r w:rsidRPr="00E07A68">
              <w:t>CO3</w:t>
            </w:r>
          </w:p>
        </w:tc>
        <w:tc>
          <w:tcPr>
            <w:tcW w:w="262" w:type="pct"/>
          </w:tcPr>
          <w:p w14:paraId="3644C04E" w14:textId="77777777" w:rsidR="007236A1" w:rsidRPr="00E07A68" w:rsidRDefault="007236A1" w:rsidP="00521F9F">
            <w:pPr>
              <w:jc w:val="center"/>
            </w:pPr>
            <w:r>
              <w:t>An</w:t>
            </w:r>
          </w:p>
        </w:tc>
        <w:tc>
          <w:tcPr>
            <w:tcW w:w="259" w:type="pct"/>
          </w:tcPr>
          <w:p w14:paraId="069238A5" w14:textId="77777777" w:rsidR="007236A1" w:rsidRPr="00E07A68" w:rsidRDefault="007236A1" w:rsidP="00521F9F">
            <w:pPr>
              <w:jc w:val="center"/>
            </w:pPr>
            <w:r w:rsidRPr="00E07A68">
              <w:t>15</w:t>
            </w:r>
          </w:p>
        </w:tc>
      </w:tr>
      <w:tr w:rsidR="007236A1" w:rsidRPr="00E07A68" w14:paraId="05382056" w14:textId="77777777" w:rsidTr="00FA718A">
        <w:trPr>
          <w:trHeight w:val="20"/>
        </w:trPr>
        <w:tc>
          <w:tcPr>
            <w:tcW w:w="260" w:type="pct"/>
          </w:tcPr>
          <w:p w14:paraId="6BAA38CA" w14:textId="77777777" w:rsidR="007236A1" w:rsidRPr="00E07A68" w:rsidRDefault="007236A1" w:rsidP="00521F9F">
            <w:pPr>
              <w:jc w:val="center"/>
            </w:pPr>
            <w:r w:rsidRPr="00E07A68">
              <w:t>34.</w:t>
            </w:r>
          </w:p>
        </w:tc>
        <w:tc>
          <w:tcPr>
            <w:tcW w:w="194" w:type="pct"/>
          </w:tcPr>
          <w:p w14:paraId="7C518707" w14:textId="77777777" w:rsidR="007236A1" w:rsidRPr="00E07A68" w:rsidRDefault="007236A1" w:rsidP="007F4C96">
            <w:pPr>
              <w:jc w:val="center"/>
            </w:pPr>
          </w:p>
        </w:tc>
        <w:tc>
          <w:tcPr>
            <w:tcW w:w="3706" w:type="pct"/>
          </w:tcPr>
          <w:p w14:paraId="5EB61C3D" w14:textId="77777777" w:rsidR="007236A1" w:rsidRPr="00E07A68" w:rsidRDefault="007236A1" w:rsidP="007F4C96">
            <w:pPr>
              <w:jc w:val="both"/>
            </w:pPr>
            <w:r>
              <w:t>A set of 2</w:t>
            </w:r>
            <w:r>
              <w:rPr>
                <w:vertAlign w:val="superscript"/>
              </w:rPr>
              <w:t>3</w:t>
            </w:r>
            <w:r>
              <w:t>-factorial experiment with three fertilizers N, P and K each at 2 levels was applied to experimental plots to test fertilizers as well as their combinations on the number of pods per plant of pea. The experiment was laid out in RBD with 3 replications. Create the ANOVA table using the contrast method and interpret.</w:t>
            </w:r>
          </w:p>
          <w:tbl>
            <w:tblPr>
              <w:tblStyle w:val="TableGrid"/>
              <w:tblW w:w="0" w:type="auto"/>
              <w:jc w:val="center"/>
              <w:tblLook w:val="04A0" w:firstRow="1" w:lastRow="0" w:firstColumn="1" w:lastColumn="0" w:noHBand="0" w:noVBand="1"/>
            </w:tblPr>
            <w:tblGrid>
              <w:gridCol w:w="1296"/>
              <w:gridCol w:w="497"/>
              <w:gridCol w:w="497"/>
              <w:gridCol w:w="497"/>
            </w:tblGrid>
            <w:tr w:rsidR="007236A1" w:rsidRPr="00E07A68" w14:paraId="66CD9A74" w14:textId="77777777" w:rsidTr="00E24C9F">
              <w:trPr>
                <w:jc w:val="center"/>
              </w:trPr>
              <w:tc>
                <w:tcPr>
                  <w:tcW w:w="0" w:type="auto"/>
                </w:tcPr>
                <w:p w14:paraId="0B664461" w14:textId="77777777" w:rsidR="007236A1" w:rsidRPr="00E07A68" w:rsidRDefault="007236A1" w:rsidP="00521F9F">
                  <w:pPr>
                    <w:jc w:val="center"/>
                  </w:pPr>
                  <w:r w:rsidRPr="00E07A68">
                    <w:t>Treatments</w:t>
                  </w:r>
                </w:p>
              </w:tc>
              <w:tc>
                <w:tcPr>
                  <w:tcW w:w="0" w:type="auto"/>
                </w:tcPr>
                <w:p w14:paraId="6D59E626" w14:textId="77777777" w:rsidR="007236A1" w:rsidRPr="00E07A68" w:rsidRDefault="007236A1" w:rsidP="00521F9F">
                  <w:pPr>
                    <w:jc w:val="center"/>
                  </w:pPr>
                  <w:r w:rsidRPr="00E07A68">
                    <w:t>R1</w:t>
                  </w:r>
                </w:p>
              </w:tc>
              <w:tc>
                <w:tcPr>
                  <w:tcW w:w="0" w:type="auto"/>
                </w:tcPr>
                <w:p w14:paraId="2CDF2064" w14:textId="77777777" w:rsidR="007236A1" w:rsidRPr="00E07A68" w:rsidRDefault="007236A1" w:rsidP="00521F9F">
                  <w:pPr>
                    <w:jc w:val="center"/>
                  </w:pPr>
                  <w:r w:rsidRPr="00E07A68">
                    <w:t>R2</w:t>
                  </w:r>
                </w:p>
              </w:tc>
              <w:tc>
                <w:tcPr>
                  <w:tcW w:w="0" w:type="auto"/>
                </w:tcPr>
                <w:p w14:paraId="06EA550D" w14:textId="77777777" w:rsidR="007236A1" w:rsidRPr="00E07A68" w:rsidRDefault="007236A1" w:rsidP="00521F9F">
                  <w:pPr>
                    <w:jc w:val="center"/>
                  </w:pPr>
                  <w:r w:rsidRPr="00E07A68">
                    <w:t>R3</w:t>
                  </w:r>
                </w:p>
              </w:tc>
            </w:tr>
            <w:tr w:rsidR="007236A1" w:rsidRPr="00E07A68" w14:paraId="5BCB91F4" w14:textId="77777777" w:rsidTr="00E24C9F">
              <w:trPr>
                <w:jc w:val="center"/>
              </w:trPr>
              <w:tc>
                <w:tcPr>
                  <w:tcW w:w="0" w:type="auto"/>
                </w:tcPr>
                <w:p w14:paraId="78AB3FF6" w14:textId="77777777" w:rsidR="007236A1" w:rsidRPr="00E07A68" w:rsidRDefault="007236A1" w:rsidP="00521F9F">
                  <w:pPr>
                    <w:jc w:val="center"/>
                  </w:pPr>
                  <w:r w:rsidRPr="00E07A68">
                    <w:t>1</w:t>
                  </w:r>
                </w:p>
              </w:tc>
              <w:tc>
                <w:tcPr>
                  <w:tcW w:w="0" w:type="auto"/>
                </w:tcPr>
                <w:p w14:paraId="5CC1A8D1" w14:textId="77777777" w:rsidR="007236A1" w:rsidRPr="00E07A68" w:rsidRDefault="007236A1" w:rsidP="00521F9F">
                  <w:pPr>
                    <w:jc w:val="center"/>
                  </w:pPr>
                  <w:r w:rsidRPr="00E07A68">
                    <w:t>8</w:t>
                  </w:r>
                </w:p>
              </w:tc>
              <w:tc>
                <w:tcPr>
                  <w:tcW w:w="0" w:type="auto"/>
                </w:tcPr>
                <w:p w14:paraId="0C763BDC" w14:textId="77777777" w:rsidR="007236A1" w:rsidRPr="00E07A68" w:rsidRDefault="007236A1" w:rsidP="00521F9F">
                  <w:pPr>
                    <w:jc w:val="center"/>
                  </w:pPr>
                  <w:r w:rsidRPr="00E07A68">
                    <w:t>9</w:t>
                  </w:r>
                </w:p>
              </w:tc>
              <w:tc>
                <w:tcPr>
                  <w:tcW w:w="0" w:type="auto"/>
                </w:tcPr>
                <w:p w14:paraId="2EE329E9" w14:textId="77777777" w:rsidR="007236A1" w:rsidRPr="00E07A68" w:rsidRDefault="007236A1" w:rsidP="00521F9F">
                  <w:pPr>
                    <w:jc w:val="center"/>
                  </w:pPr>
                  <w:r w:rsidRPr="00E07A68">
                    <w:t>8</w:t>
                  </w:r>
                </w:p>
              </w:tc>
            </w:tr>
            <w:tr w:rsidR="007236A1" w:rsidRPr="00E07A68" w14:paraId="4A38DC2E" w14:textId="77777777" w:rsidTr="00E24C9F">
              <w:trPr>
                <w:jc w:val="center"/>
              </w:trPr>
              <w:tc>
                <w:tcPr>
                  <w:tcW w:w="0" w:type="auto"/>
                </w:tcPr>
                <w:p w14:paraId="2BAB3454" w14:textId="77777777" w:rsidR="007236A1" w:rsidRPr="00E07A68" w:rsidRDefault="007236A1" w:rsidP="00521F9F">
                  <w:pPr>
                    <w:jc w:val="center"/>
                  </w:pPr>
                  <w:r w:rsidRPr="00E07A68">
                    <w:t>N</w:t>
                  </w:r>
                </w:p>
              </w:tc>
              <w:tc>
                <w:tcPr>
                  <w:tcW w:w="0" w:type="auto"/>
                </w:tcPr>
                <w:p w14:paraId="62034990" w14:textId="77777777" w:rsidR="007236A1" w:rsidRPr="00E07A68" w:rsidRDefault="007236A1" w:rsidP="00521F9F">
                  <w:pPr>
                    <w:jc w:val="center"/>
                  </w:pPr>
                  <w:r w:rsidRPr="00E07A68">
                    <w:t>7</w:t>
                  </w:r>
                </w:p>
              </w:tc>
              <w:tc>
                <w:tcPr>
                  <w:tcW w:w="0" w:type="auto"/>
                </w:tcPr>
                <w:p w14:paraId="332A0B5B" w14:textId="77777777" w:rsidR="007236A1" w:rsidRPr="00E07A68" w:rsidRDefault="007236A1" w:rsidP="00521F9F">
                  <w:pPr>
                    <w:jc w:val="center"/>
                  </w:pPr>
                  <w:r w:rsidRPr="00E07A68">
                    <w:t>7</w:t>
                  </w:r>
                </w:p>
              </w:tc>
              <w:tc>
                <w:tcPr>
                  <w:tcW w:w="0" w:type="auto"/>
                </w:tcPr>
                <w:p w14:paraId="6F026711" w14:textId="77777777" w:rsidR="007236A1" w:rsidRPr="00E07A68" w:rsidRDefault="007236A1" w:rsidP="00521F9F">
                  <w:pPr>
                    <w:jc w:val="center"/>
                  </w:pPr>
                  <w:r w:rsidRPr="00E07A68">
                    <w:t>6</w:t>
                  </w:r>
                </w:p>
              </w:tc>
            </w:tr>
            <w:tr w:rsidR="007236A1" w:rsidRPr="00E07A68" w14:paraId="0923CF11" w14:textId="77777777" w:rsidTr="00E24C9F">
              <w:trPr>
                <w:jc w:val="center"/>
              </w:trPr>
              <w:tc>
                <w:tcPr>
                  <w:tcW w:w="0" w:type="auto"/>
                </w:tcPr>
                <w:p w14:paraId="0263A4DC" w14:textId="77777777" w:rsidR="007236A1" w:rsidRPr="00E07A68" w:rsidRDefault="007236A1" w:rsidP="00521F9F">
                  <w:pPr>
                    <w:jc w:val="center"/>
                  </w:pPr>
                  <w:r w:rsidRPr="00E07A68">
                    <w:t>P</w:t>
                  </w:r>
                </w:p>
              </w:tc>
              <w:tc>
                <w:tcPr>
                  <w:tcW w:w="0" w:type="auto"/>
                </w:tcPr>
                <w:p w14:paraId="43B83EB9" w14:textId="77777777" w:rsidR="007236A1" w:rsidRPr="00E07A68" w:rsidRDefault="007236A1" w:rsidP="00521F9F">
                  <w:pPr>
                    <w:jc w:val="center"/>
                  </w:pPr>
                  <w:r w:rsidRPr="00E07A68">
                    <w:t>11</w:t>
                  </w:r>
                </w:p>
              </w:tc>
              <w:tc>
                <w:tcPr>
                  <w:tcW w:w="0" w:type="auto"/>
                </w:tcPr>
                <w:p w14:paraId="0E4B1EE5" w14:textId="77777777" w:rsidR="007236A1" w:rsidRPr="00E07A68" w:rsidRDefault="007236A1" w:rsidP="00521F9F">
                  <w:pPr>
                    <w:jc w:val="center"/>
                  </w:pPr>
                  <w:r w:rsidRPr="00E07A68">
                    <w:t>10</w:t>
                  </w:r>
                </w:p>
              </w:tc>
              <w:tc>
                <w:tcPr>
                  <w:tcW w:w="0" w:type="auto"/>
                </w:tcPr>
                <w:p w14:paraId="72ECFFF2" w14:textId="77777777" w:rsidR="007236A1" w:rsidRPr="00E07A68" w:rsidRDefault="007236A1" w:rsidP="00521F9F">
                  <w:pPr>
                    <w:jc w:val="center"/>
                  </w:pPr>
                  <w:r w:rsidRPr="00E07A68">
                    <w:t>10</w:t>
                  </w:r>
                </w:p>
              </w:tc>
            </w:tr>
            <w:tr w:rsidR="007236A1" w:rsidRPr="00E07A68" w14:paraId="2ABEBD8D" w14:textId="77777777" w:rsidTr="00E24C9F">
              <w:trPr>
                <w:jc w:val="center"/>
              </w:trPr>
              <w:tc>
                <w:tcPr>
                  <w:tcW w:w="0" w:type="auto"/>
                </w:tcPr>
                <w:p w14:paraId="3DCB853C" w14:textId="77777777" w:rsidR="007236A1" w:rsidRPr="00E07A68" w:rsidRDefault="007236A1" w:rsidP="00521F9F">
                  <w:pPr>
                    <w:jc w:val="center"/>
                  </w:pPr>
                  <w:r w:rsidRPr="00E07A68">
                    <w:t>NP</w:t>
                  </w:r>
                </w:p>
              </w:tc>
              <w:tc>
                <w:tcPr>
                  <w:tcW w:w="0" w:type="auto"/>
                </w:tcPr>
                <w:p w14:paraId="43C32244" w14:textId="77777777" w:rsidR="007236A1" w:rsidRPr="00E07A68" w:rsidRDefault="007236A1" w:rsidP="00521F9F">
                  <w:pPr>
                    <w:jc w:val="center"/>
                  </w:pPr>
                  <w:r w:rsidRPr="00E07A68">
                    <w:t>9</w:t>
                  </w:r>
                </w:p>
              </w:tc>
              <w:tc>
                <w:tcPr>
                  <w:tcW w:w="0" w:type="auto"/>
                </w:tcPr>
                <w:p w14:paraId="300671E1" w14:textId="77777777" w:rsidR="007236A1" w:rsidRPr="00E07A68" w:rsidRDefault="007236A1" w:rsidP="00521F9F">
                  <w:pPr>
                    <w:jc w:val="center"/>
                  </w:pPr>
                  <w:r w:rsidRPr="00E07A68">
                    <w:t>8</w:t>
                  </w:r>
                </w:p>
              </w:tc>
              <w:tc>
                <w:tcPr>
                  <w:tcW w:w="0" w:type="auto"/>
                </w:tcPr>
                <w:p w14:paraId="024BA327" w14:textId="77777777" w:rsidR="007236A1" w:rsidRPr="00E07A68" w:rsidRDefault="007236A1" w:rsidP="00521F9F">
                  <w:pPr>
                    <w:jc w:val="center"/>
                  </w:pPr>
                  <w:r w:rsidRPr="00E07A68">
                    <w:t>9</w:t>
                  </w:r>
                </w:p>
              </w:tc>
            </w:tr>
            <w:tr w:rsidR="007236A1" w:rsidRPr="00E07A68" w14:paraId="7167BC5E" w14:textId="77777777" w:rsidTr="00E24C9F">
              <w:trPr>
                <w:jc w:val="center"/>
              </w:trPr>
              <w:tc>
                <w:tcPr>
                  <w:tcW w:w="0" w:type="auto"/>
                </w:tcPr>
                <w:p w14:paraId="727A8E68" w14:textId="77777777" w:rsidR="007236A1" w:rsidRPr="00E07A68" w:rsidRDefault="007236A1" w:rsidP="00521F9F">
                  <w:pPr>
                    <w:jc w:val="center"/>
                  </w:pPr>
                  <w:r w:rsidRPr="00E07A68">
                    <w:t>K</w:t>
                  </w:r>
                </w:p>
              </w:tc>
              <w:tc>
                <w:tcPr>
                  <w:tcW w:w="0" w:type="auto"/>
                </w:tcPr>
                <w:p w14:paraId="62B627DC" w14:textId="77777777" w:rsidR="007236A1" w:rsidRPr="00E07A68" w:rsidRDefault="007236A1" w:rsidP="00521F9F">
                  <w:pPr>
                    <w:jc w:val="center"/>
                  </w:pPr>
                  <w:r w:rsidRPr="00E07A68">
                    <w:t>4</w:t>
                  </w:r>
                </w:p>
              </w:tc>
              <w:tc>
                <w:tcPr>
                  <w:tcW w:w="0" w:type="auto"/>
                </w:tcPr>
                <w:p w14:paraId="01241B56" w14:textId="77777777" w:rsidR="007236A1" w:rsidRPr="00E07A68" w:rsidRDefault="007236A1" w:rsidP="00521F9F">
                  <w:pPr>
                    <w:jc w:val="center"/>
                  </w:pPr>
                  <w:r w:rsidRPr="00E07A68">
                    <w:t>5</w:t>
                  </w:r>
                </w:p>
              </w:tc>
              <w:tc>
                <w:tcPr>
                  <w:tcW w:w="0" w:type="auto"/>
                </w:tcPr>
                <w:p w14:paraId="613961BF" w14:textId="77777777" w:rsidR="007236A1" w:rsidRPr="00E07A68" w:rsidRDefault="007236A1" w:rsidP="00521F9F">
                  <w:pPr>
                    <w:jc w:val="center"/>
                  </w:pPr>
                  <w:r w:rsidRPr="00E07A68">
                    <w:t>7</w:t>
                  </w:r>
                </w:p>
              </w:tc>
            </w:tr>
            <w:tr w:rsidR="007236A1" w:rsidRPr="00E07A68" w14:paraId="43CCB6C3" w14:textId="77777777" w:rsidTr="00E24C9F">
              <w:trPr>
                <w:jc w:val="center"/>
              </w:trPr>
              <w:tc>
                <w:tcPr>
                  <w:tcW w:w="0" w:type="auto"/>
                </w:tcPr>
                <w:p w14:paraId="33B2619A" w14:textId="77777777" w:rsidR="007236A1" w:rsidRPr="00E07A68" w:rsidRDefault="007236A1" w:rsidP="00521F9F">
                  <w:pPr>
                    <w:jc w:val="center"/>
                  </w:pPr>
                  <w:r w:rsidRPr="00E07A68">
                    <w:t>NK</w:t>
                  </w:r>
                </w:p>
              </w:tc>
              <w:tc>
                <w:tcPr>
                  <w:tcW w:w="0" w:type="auto"/>
                </w:tcPr>
                <w:p w14:paraId="5D5729BC" w14:textId="77777777" w:rsidR="007236A1" w:rsidRPr="00E07A68" w:rsidRDefault="007236A1" w:rsidP="00521F9F">
                  <w:pPr>
                    <w:jc w:val="center"/>
                  </w:pPr>
                  <w:r w:rsidRPr="00E07A68">
                    <w:t>8</w:t>
                  </w:r>
                </w:p>
              </w:tc>
              <w:tc>
                <w:tcPr>
                  <w:tcW w:w="0" w:type="auto"/>
                </w:tcPr>
                <w:p w14:paraId="73E8F480" w14:textId="77777777" w:rsidR="007236A1" w:rsidRPr="00E07A68" w:rsidRDefault="007236A1" w:rsidP="00521F9F">
                  <w:pPr>
                    <w:jc w:val="center"/>
                  </w:pPr>
                  <w:r w:rsidRPr="00E07A68">
                    <w:t>9</w:t>
                  </w:r>
                </w:p>
              </w:tc>
              <w:tc>
                <w:tcPr>
                  <w:tcW w:w="0" w:type="auto"/>
                </w:tcPr>
                <w:p w14:paraId="4AF8BF38" w14:textId="77777777" w:rsidR="007236A1" w:rsidRPr="00E07A68" w:rsidRDefault="007236A1" w:rsidP="00521F9F">
                  <w:pPr>
                    <w:jc w:val="center"/>
                  </w:pPr>
                  <w:r w:rsidRPr="00E07A68">
                    <w:t>10</w:t>
                  </w:r>
                </w:p>
              </w:tc>
            </w:tr>
            <w:tr w:rsidR="007236A1" w:rsidRPr="00E07A68" w14:paraId="5828F692" w14:textId="77777777" w:rsidTr="00E24C9F">
              <w:trPr>
                <w:jc w:val="center"/>
              </w:trPr>
              <w:tc>
                <w:tcPr>
                  <w:tcW w:w="0" w:type="auto"/>
                </w:tcPr>
                <w:p w14:paraId="1F8C3481" w14:textId="77777777" w:rsidR="007236A1" w:rsidRPr="00E07A68" w:rsidRDefault="007236A1" w:rsidP="00521F9F">
                  <w:pPr>
                    <w:jc w:val="center"/>
                  </w:pPr>
                  <w:r w:rsidRPr="00E07A68">
                    <w:t>PK</w:t>
                  </w:r>
                </w:p>
              </w:tc>
              <w:tc>
                <w:tcPr>
                  <w:tcW w:w="0" w:type="auto"/>
                </w:tcPr>
                <w:p w14:paraId="60C6EE49" w14:textId="77777777" w:rsidR="007236A1" w:rsidRPr="00E07A68" w:rsidRDefault="007236A1" w:rsidP="00521F9F">
                  <w:pPr>
                    <w:jc w:val="center"/>
                  </w:pPr>
                  <w:r w:rsidRPr="00E07A68">
                    <w:t>7</w:t>
                  </w:r>
                </w:p>
              </w:tc>
              <w:tc>
                <w:tcPr>
                  <w:tcW w:w="0" w:type="auto"/>
                </w:tcPr>
                <w:p w14:paraId="4AB053EA" w14:textId="77777777" w:rsidR="007236A1" w:rsidRPr="00E07A68" w:rsidRDefault="007236A1" w:rsidP="00521F9F">
                  <w:pPr>
                    <w:jc w:val="center"/>
                  </w:pPr>
                  <w:r w:rsidRPr="00E07A68">
                    <w:t>8</w:t>
                  </w:r>
                </w:p>
              </w:tc>
              <w:tc>
                <w:tcPr>
                  <w:tcW w:w="0" w:type="auto"/>
                </w:tcPr>
                <w:p w14:paraId="69901956" w14:textId="77777777" w:rsidR="007236A1" w:rsidRPr="00E07A68" w:rsidRDefault="007236A1" w:rsidP="00521F9F">
                  <w:pPr>
                    <w:jc w:val="center"/>
                  </w:pPr>
                  <w:r w:rsidRPr="00E07A68">
                    <w:t>10</w:t>
                  </w:r>
                </w:p>
              </w:tc>
            </w:tr>
            <w:tr w:rsidR="007236A1" w:rsidRPr="00E07A68" w14:paraId="4F3D25E2" w14:textId="77777777" w:rsidTr="00E24C9F">
              <w:trPr>
                <w:jc w:val="center"/>
              </w:trPr>
              <w:tc>
                <w:tcPr>
                  <w:tcW w:w="0" w:type="auto"/>
                </w:tcPr>
                <w:p w14:paraId="36882252" w14:textId="77777777" w:rsidR="007236A1" w:rsidRPr="00E07A68" w:rsidRDefault="007236A1" w:rsidP="00521F9F">
                  <w:pPr>
                    <w:jc w:val="center"/>
                  </w:pPr>
                  <w:r w:rsidRPr="00E07A68">
                    <w:t>NPK</w:t>
                  </w:r>
                </w:p>
              </w:tc>
              <w:tc>
                <w:tcPr>
                  <w:tcW w:w="0" w:type="auto"/>
                </w:tcPr>
                <w:p w14:paraId="1F99711E" w14:textId="77777777" w:rsidR="007236A1" w:rsidRPr="00E07A68" w:rsidRDefault="007236A1" w:rsidP="00521F9F">
                  <w:pPr>
                    <w:jc w:val="center"/>
                  </w:pPr>
                  <w:r w:rsidRPr="00E07A68">
                    <w:t>4</w:t>
                  </w:r>
                </w:p>
              </w:tc>
              <w:tc>
                <w:tcPr>
                  <w:tcW w:w="0" w:type="auto"/>
                </w:tcPr>
                <w:p w14:paraId="5C9550C2" w14:textId="77777777" w:rsidR="007236A1" w:rsidRPr="00E07A68" w:rsidRDefault="007236A1" w:rsidP="00521F9F">
                  <w:pPr>
                    <w:jc w:val="center"/>
                  </w:pPr>
                  <w:r w:rsidRPr="00E07A68">
                    <w:t>5</w:t>
                  </w:r>
                </w:p>
              </w:tc>
              <w:tc>
                <w:tcPr>
                  <w:tcW w:w="0" w:type="auto"/>
                </w:tcPr>
                <w:p w14:paraId="6747F98B" w14:textId="77777777" w:rsidR="007236A1" w:rsidRPr="00E07A68" w:rsidRDefault="007236A1" w:rsidP="00521F9F">
                  <w:pPr>
                    <w:jc w:val="center"/>
                  </w:pPr>
                  <w:r w:rsidRPr="00E07A68">
                    <w:t>5</w:t>
                  </w:r>
                </w:p>
              </w:tc>
            </w:tr>
          </w:tbl>
          <w:p w14:paraId="77E32784" w14:textId="77777777" w:rsidR="007236A1" w:rsidRPr="00E07A68" w:rsidRDefault="007236A1" w:rsidP="00521F9F">
            <w:pPr>
              <w:jc w:val="center"/>
            </w:pPr>
          </w:p>
        </w:tc>
        <w:tc>
          <w:tcPr>
            <w:tcW w:w="319" w:type="pct"/>
          </w:tcPr>
          <w:p w14:paraId="606FD9AE" w14:textId="77777777" w:rsidR="007236A1" w:rsidRPr="00E07A68" w:rsidRDefault="007236A1" w:rsidP="00521F9F">
            <w:pPr>
              <w:jc w:val="center"/>
            </w:pPr>
            <w:r w:rsidRPr="00E07A68">
              <w:t>CO5</w:t>
            </w:r>
          </w:p>
        </w:tc>
        <w:tc>
          <w:tcPr>
            <w:tcW w:w="262" w:type="pct"/>
          </w:tcPr>
          <w:p w14:paraId="3DFEC340" w14:textId="77777777" w:rsidR="007236A1" w:rsidRPr="00E07A68" w:rsidRDefault="007236A1" w:rsidP="00521F9F">
            <w:pPr>
              <w:jc w:val="center"/>
            </w:pPr>
            <w:r w:rsidRPr="00E07A68">
              <w:t>C</w:t>
            </w:r>
          </w:p>
        </w:tc>
        <w:tc>
          <w:tcPr>
            <w:tcW w:w="259" w:type="pct"/>
          </w:tcPr>
          <w:p w14:paraId="71953C53" w14:textId="77777777" w:rsidR="007236A1" w:rsidRPr="00E07A68" w:rsidRDefault="007236A1" w:rsidP="00521F9F">
            <w:pPr>
              <w:jc w:val="center"/>
            </w:pPr>
            <w:r w:rsidRPr="00E07A68">
              <w:t>15</w:t>
            </w:r>
          </w:p>
        </w:tc>
      </w:tr>
      <w:tr w:rsidR="007236A1" w:rsidRPr="00E07A68" w14:paraId="14412A2A" w14:textId="77777777" w:rsidTr="00FA718A">
        <w:trPr>
          <w:trHeight w:val="20"/>
        </w:trPr>
        <w:tc>
          <w:tcPr>
            <w:tcW w:w="260" w:type="pct"/>
          </w:tcPr>
          <w:p w14:paraId="553D312C" w14:textId="77777777" w:rsidR="007236A1" w:rsidRPr="00E07A68" w:rsidRDefault="007236A1" w:rsidP="00521F9F">
            <w:pPr>
              <w:jc w:val="center"/>
            </w:pPr>
            <w:r w:rsidRPr="00E07A68">
              <w:t>35.</w:t>
            </w:r>
          </w:p>
        </w:tc>
        <w:tc>
          <w:tcPr>
            <w:tcW w:w="194" w:type="pct"/>
          </w:tcPr>
          <w:p w14:paraId="27944C16" w14:textId="77777777" w:rsidR="007236A1" w:rsidRPr="00E07A68" w:rsidRDefault="007236A1" w:rsidP="00521F9F">
            <w:pPr>
              <w:jc w:val="center"/>
            </w:pPr>
          </w:p>
        </w:tc>
        <w:tc>
          <w:tcPr>
            <w:tcW w:w="3706" w:type="pct"/>
          </w:tcPr>
          <w:p w14:paraId="7F37BF6E" w14:textId="77777777" w:rsidR="007236A1" w:rsidRDefault="007236A1" w:rsidP="00521F9F">
            <w:r>
              <w:t>Explain the following.</w:t>
            </w:r>
          </w:p>
          <w:p w14:paraId="18B7DE31" w14:textId="77777777" w:rsidR="007236A1" w:rsidRDefault="007236A1" w:rsidP="00AB795E">
            <w:pPr>
              <w:pStyle w:val="ListParagraph"/>
              <w:numPr>
                <w:ilvl w:val="0"/>
                <w:numId w:val="85"/>
              </w:numPr>
            </w:pPr>
            <w:r>
              <w:t>Applications of split-plot design (SPD).</w:t>
            </w:r>
          </w:p>
          <w:p w14:paraId="60D3C1C2" w14:textId="77777777" w:rsidR="007236A1" w:rsidRDefault="007236A1" w:rsidP="00AB795E">
            <w:pPr>
              <w:pStyle w:val="ListParagraph"/>
              <w:numPr>
                <w:ilvl w:val="0"/>
                <w:numId w:val="85"/>
              </w:numPr>
            </w:pPr>
            <w:r>
              <w:t>Layout and randomization of SPD with 4 main plots, 3 subplots and 3 replications.</w:t>
            </w:r>
          </w:p>
          <w:p w14:paraId="36BD2604" w14:textId="77777777" w:rsidR="007236A1" w:rsidRDefault="007236A1" w:rsidP="00AB795E">
            <w:pPr>
              <w:pStyle w:val="ListParagraph"/>
              <w:numPr>
                <w:ilvl w:val="0"/>
                <w:numId w:val="85"/>
              </w:numPr>
            </w:pPr>
            <w:r>
              <w:t>Statistical model of SPD.</w:t>
            </w:r>
          </w:p>
          <w:p w14:paraId="11682892" w14:textId="77777777" w:rsidR="007236A1" w:rsidRPr="00E07A68" w:rsidRDefault="007236A1" w:rsidP="00AB795E">
            <w:pPr>
              <w:pStyle w:val="ListParagraph"/>
              <w:numPr>
                <w:ilvl w:val="0"/>
                <w:numId w:val="85"/>
              </w:numPr>
            </w:pPr>
            <w:r>
              <w:t>Merits and demerits of SPD.</w:t>
            </w:r>
          </w:p>
        </w:tc>
        <w:tc>
          <w:tcPr>
            <w:tcW w:w="319" w:type="pct"/>
          </w:tcPr>
          <w:p w14:paraId="63E91698" w14:textId="77777777" w:rsidR="007236A1" w:rsidRPr="00E07A68" w:rsidRDefault="007236A1" w:rsidP="00521F9F">
            <w:pPr>
              <w:jc w:val="center"/>
            </w:pPr>
            <w:r w:rsidRPr="00E07A68">
              <w:t>CO1</w:t>
            </w:r>
          </w:p>
        </w:tc>
        <w:tc>
          <w:tcPr>
            <w:tcW w:w="262" w:type="pct"/>
          </w:tcPr>
          <w:p w14:paraId="0014AFD9" w14:textId="77777777" w:rsidR="007236A1" w:rsidRPr="00E07A68" w:rsidRDefault="007236A1" w:rsidP="00521F9F">
            <w:pPr>
              <w:jc w:val="center"/>
            </w:pPr>
            <w:r>
              <w:t>U</w:t>
            </w:r>
          </w:p>
        </w:tc>
        <w:tc>
          <w:tcPr>
            <w:tcW w:w="259" w:type="pct"/>
          </w:tcPr>
          <w:p w14:paraId="34AAB727" w14:textId="77777777" w:rsidR="007236A1" w:rsidRPr="00E07A68" w:rsidRDefault="007236A1" w:rsidP="00521F9F">
            <w:pPr>
              <w:jc w:val="center"/>
            </w:pPr>
            <w:r w:rsidRPr="00E07A68">
              <w:t>15</w:t>
            </w:r>
          </w:p>
        </w:tc>
      </w:tr>
    </w:tbl>
    <w:p w14:paraId="22FB49F4" w14:textId="77777777" w:rsidR="007236A1" w:rsidRDefault="007236A1" w:rsidP="00521F9F">
      <w:pPr>
        <w:rPr>
          <w:b/>
          <w:bCs/>
        </w:rPr>
      </w:pPr>
    </w:p>
    <w:p w14:paraId="1D50CE10" w14:textId="77777777" w:rsidR="007236A1" w:rsidRPr="00E07A68" w:rsidRDefault="007236A1" w:rsidP="00521F9F">
      <w:r w:rsidRPr="00E07A68">
        <w:rPr>
          <w:b/>
          <w:bCs/>
        </w:rPr>
        <w:t>CO</w:t>
      </w:r>
      <w:r w:rsidRPr="00E07A68">
        <w:t xml:space="preserve"> – COURSE OUTCOME</w:t>
      </w:r>
      <w:r w:rsidRPr="00E07A68">
        <w:tab/>
        <w:t xml:space="preserve">        </w:t>
      </w:r>
      <w:r w:rsidRPr="00E07A68">
        <w:rPr>
          <w:b/>
          <w:bCs/>
        </w:rPr>
        <w:t>BL</w:t>
      </w:r>
      <w:r w:rsidRPr="00E07A68">
        <w:t xml:space="preserve"> – BLOOM’S LEVEL        </w:t>
      </w:r>
      <w:r w:rsidRPr="00E07A68">
        <w:rPr>
          <w:b/>
          <w:bCs/>
        </w:rPr>
        <w:t>M</w:t>
      </w:r>
      <w:r w:rsidRPr="00E07A68">
        <w:t xml:space="preserve"> – MARKS ALLOTTED</w:t>
      </w:r>
    </w:p>
    <w:p w14:paraId="3FFE0D09" w14:textId="77777777" w:rsidR="007236A1" w:rsidRPr="00E07A68" w:rsidRDefault="007236A1" w:rsidP="00521F9F"/>
    <w:tbl>
      <w:tblPr>
        <w:tblStyle w:val="TableGrid"/>
        <w:tblW w:w="10490" w:type="dxa"/>
        <w:tblInd w:w="-714" w:type="dxa"/>
        <w:tblLook w:val="04A0" w:firstRow="1" w:lastRow="0" w:firstColumn="1" w:lastColumn="0" w:noHBand="0" w:noVBand="1"/>
      </w:tblPr>
      <w:tblGrid>
        <w:gridCol w:w="696"/>
        <w:gridCol w:w="9794"/>
      </w:tblGrid>
      <w:tr w:rsidR="007236A1" w:rsidRPr="00E07A68" w14:paraId="486B188B" w14:textId="77777777" w:rsidTr="00111AE9">
        <w:tc>
          <w:tcPr>
            <w:tcW w:w="696" w:type="dxa"/>
          </w:tcPr>
          <w:p w14:paraId="1046E837" w14:textId="77777777" w:rsidR="007236A1" w:rsidRPr="00E07A68" w:rsidRDefault="007236A1" w:rsidP="00521F9F">
            <w:pPr>
              <w:jc w:val="center"/>
            </w:pPr>
          </w:p>
        </w:tc>
        <w:tc>
          <w:tcPr>
            <w:tcW w:w="9794" w:type="dxa"/>
          </w:tcPr>
          <w:p w14:paraId="0B474692" w14:textId="77777777" w:rsidR="007236A1" w:rsidRPr="00E07A68" w:rsidRDefault="007236A1" w:rsidP="00521F9F">
            <w:pPr>
              <w:jc w:val="center"/>
              <w:rPr>
                <w:b/>
              </w:rPr>
            </w:pPr>
            <w:r w:rsidRPr="00E07A68">
              <w:rPr>
                <w:b/>
              </w:rPr>
              <w:t>COURSE OUTCOMES</w:t>
            </w:r>
          </w:p>
        </w:tc>
      </w:tr>
      <w:tr w:rsidR="007236A1" w:rsidRPr="00E07A68" w14:paraId="66AB83CA" w14:textId="77777777" w:rsidTr="00111AE9">
        <w:tc>
          <w:tcPr>
            <w:tcW w:w="696" w:type="dxa"/>
          </w:tcPr>
          <w:p w14:paraId="4F996D9A" w14:textId="77777777" w:rsidR="007236A1" w:rsidRPr="00E07A68" w:rsidRDefault="007236A1" w:rsidP="00521F9F">
            <w:pPr>
              <w:jc w:val="center"/>
              <w:rPr>
                <w:b/>
                <w:bCs/>
              </w:rPr>
            </w:pPr>
            <w:r w:rsidRPr="00E07A68">
              <w:rPr>
                <w:b/>
                <w:bCs/>
              </w:rPr>
              <w:t>CO1</w:t>
            </w:r>
          </w:p>
        </w:tc>
        <w:tc>
          <w:tcPr>
            <w:tcW w:w="9794" w:type="dxa"/>
          </w:tcPr>
          <w:p w14:paraId="4C0E965E" w14:textId="77777777" w:rsidR="007236A1" w:rsidRPr="00E07A68" w:rsidRDefault="007236A1" w:rsidP="00521F9F">
            <w:r w:rsidRPr="00E07A68">
              <w:rPr>
                <w:rFonts w:eastAsiaTheme="minorHAnsi"/>
                <w:lang w:val="en-IN"/>
              </w:rPr>
              <w:t>Understand the basic principles of design of experiments.</w:t>
            </w:r>
          </w:p>
        </w:tc>
      </w:tr>
      <w:tr w:rsidR="007236A1" w:rsidRPr="00E07A68" w14:paraId="08BA348D" w14:textId="77777777" w:rsidTr="00111AE9">
        <w:tc>
          <w:tcPr>
            <w:tcW w:w="696" w:type="dxa"/>
          </w:tcPr>
          <w:p w14:paraId="5CEBCEF2" w14:textId="77777777" w:rsidR="007236A1" w:rsidRPr="00E07A68" w:rsidRDefault="007236A1" w:rsidP="00521F9F">
            <w:pPr>
              <w:jc w:val="center"/>
              <w:rPr>
                <w:b/>
                <w:bCs/>
              </w:rPr>
            </w:pPr>
            <w:r w:rsidRPr="00E07A68">
              <w:rPr>
                <w:b/>
                <w:bCs/>
              </w:rPr>
              <w:t>CO2</w:t>
            </w:r>
          </w:p>
        </w:tc>
        <w:tc>
          <w:tcPr>
            <w:tcW w:w="9794" w:type="dxa"/>
          </w:tcPr>
          <w:p w14:paraId="5D6F0FB3" w14:textId="77777777" w:rsidR="007236A1" w:rsidRPr="00E07A68" w:rsidRDefault="007236A1" w:rsidP="00521F9F">
            <w:r w:rsidRPr="00E07A68">
              <w:rPr>
                <w:rFonts w:eastAsiaTheme="minorHAnsi"/>
                <w:lang w:val="en-IN"/>
              </w:rPr>
              <w:t>Apply the principles of designs while framing the field layouts.</w:t>
            </w:r>
          </w:p>
        </w:tc>
      </w:tr>
      <w:tr w:rsidR="007236A1" w:rsidRPr="00E07A68" w14:paraId="24F5C2E7" w14:textId="77777777" w:rsidTr="00111AE9">
        <w:tc>
          <w:tcPr>
            <w:tcW w:w="696" w:type="dxa"/>
          </w:tcPr>
          <w:p w14:paraId="6A7EB5A0" w14:textId="77777777" w:rsidR="007236A1" w:rsidRPr="00E07A68" w:rsidRDefault="007236A1" w:rsidP="00521F9F">
            <w:pPr>
              <w:jc w:val="center"/>
              <w:rPr>
                <w:b/>
                <w:bCs/>
              </w:rPr>
            </w:pPr>
            <w:r w:rsidRPr="00E07A68">
              <w:rPr>
                <w:b/>
                <w:bCs/>
              </w:rPr>
              <w:t>CO3</w:t>
            </w:r>
          </w:p>
        </w:tc>
        <w:tc>
          <w:tcPr>
            <w:tcW w:w="9794" w:type="dxa"/>
          </w:tcPr>
          <w:p w14:paraId="1A0AA201" w14:textId="77777777" w:rsidR="007236A1" w:rsidRPr="00E07A68" w:rsidRDefault="007236A1" w:rsidP="00521F9F">
            <w:r w:rsidRPr="00E07A68">
              <w:rPr>
                <w:rFonts w:eastAsiaTheme="minorHAnsi"/>
                <w:lang w:val="en-IN"/>
              </w:rPr>
              <w:t>Analyse and select optimum experimental design for their field research.</w:t>
            </w:r>
          </w:p>
        </w:tc>
      </w:tr>
      <w:tr w:rsidR="007236A1" w:rsidRPr="00E07A68" w14:paraId="6899AF8E" w14:textId="77777777" w:rsidTr="00111AE9">
        <w:tc>
          <w:tcPr>
            <w:tcW w:w="696" w:type="dxa"/>
          </w:tcPr>
          <w:p w14:paraId="0342D6C9" w14:textId="77777777" w:rsidR="007236A1" w:rsidRPr="00E07A68" w:rsidRDefault="007236A1" w:rsidP="00521F9F">
            <w:pPr>
              <w:jc w:val="center"/>
              <w:rPr>
                <w:b/>
                <w:bCs/>
              </w:rPr>
            </w:pPr>
            <w:r w:rsidRPr="00E07A68">
              <w:rPr>
                <w:b/>
                <w:bCs/>
              </w:rPr>
              <w:t>CO4</w:t>
            </w:r>
          </w:p>
        </w:tc>
        <w:tc>
          <w:tcPr>
            <w:tcW w:w="9794" w:type="dxa"/>
          </w:tcPr>
          <w:p w14:paraId="36369FB5" w14:textId="77777777" w:rsidR="007236A1" w:rsidRPr="00E07A68" w:rsidRDefault="007236A1" w:rsidP="00521F9F">
            <w:r w:rsidRPr="00E07A68">
              <w:rPr>
                <w:rFonts w:eastAsiaTheme="minorHAnsi"/>
                <w:lang w:val="en-IN"/>
              </w:rPr>
              <w:t>Collect the appropriate data from the experiment for the statistical analysis.</w:t>
            </w:r>
          </w:p>
        </w:tc>
      </w:tr>
      <w:tr w:rsidR="007236A1" w:rsidRPr="00E07A68" w14:paraId="0E5F23E0" w14:textId="77777777" w:rsidTr="00111AE9">
        <w:tc>
          <w:tcPr>
            <w:tcW w:w="696" w:type="dxa"/>
          </w:tcPr>
          <w:p w14:paraId="6AF0D265" w14:textId="77777777" w:rsidR="007236A1" w:rsidRPr="00E07A68" w:rsidRDefault="007236A1" w:rsidP="00521F9F">
            <w:pPr>
              <w:jc w:val="center"/>
              <w:rPr>
                <w:b/>
                <w:bCs/>
              </w:rPr>
            </w:pPr>
            <w:r w:rsidRPr="00E07A68">
              <w:rPr>
                <w:b/>
                <w:bCs/>
              </w:rPr>
              <w:t>CO5</w:t>
            </w:r>
          </w:p>
        </w:tc>
        <w:tc>
          <w:tcPr>
            <w:tcW w:w="9794" w:type="dxa"/>
          </w:tcPr>
          <w:p w14:paraId="33C4578A" w14:textId="77777777" w:rsidR="007236A1" w:rsidRPr="00E07A68" w:rsidRDefault="007236A1" w:rsidP="00521F9F">
            <w:r w:rsidRPr="00E07A68">
              <w:rPr>
                <w:rFonts w:eastAsiaTheme="minorHAnsi"/>
                <w:lang w:val="en-IN"/>
              </w:rPr>
              <w:t>Interpret the results of the statistical analysis with appropriate suggestions.</w:t>
            </w:r>
          </w:p>
        </w:tc>
      </w:tr>
      <w:tr w:rsidR="007236A1" w:rsidRPr="00E07A68" w14:paraId="182A34F9" w14:textId="77777777" w:rsidTr="00111AE9">
        <w:tc>
          <w:tcPr>
            <w:tcW w:w="696" w:type="dxa"/>
          </w:tcPr>
          <w:p w14:paraId="72EFFA93" w14:textId="77777777" w:rsidR="007236A1" w:rsidRPr="00E07A68" w:rsidRDefault="007236A1" w:rsidP="00521F9F">
            <w:pPr>
              <w:jc w:val="center"/>
              <w:rPr>
                <w:b/>
                <w:bCs/>
              </w:rPr>
            </w:pPr>
            <w:r w:rsidRPr="00E07A68">
              <w:rPr>
                <w:b/>
                <w:bCs/>
              </w:rPr>
              <w:t>CO6</w:t>
            </w:r>
          </w:p>
        </w:tc>
        <w:tc>
          <w:tcPr>
            <w:tcW w:w="9794" w:type="dxa"/>
          </w:tcPr>
          <w:p w14:paraId="7B6CCE10" w14:textId="77777777" w:rsidR="007236A1" w:rsidRPr="00E07A68" w:rsidRDefault="007236A1" w:rsidP="00521F9F">
            <w:r w:rsidRPr="00E07A68">
              <w:rPr>
                <w:rFonts w:eastAsiaTheme="minorHAnsi"/>
                <w:lang w:val="en-IN"/>
              </w:rPr>
              <w:t>Remember the various applications of experimental designs.</w:t>
            </w:r>
          </w:p>
        </w:tc>
      </w:tr>
    </w:tbl>
    <w:p w14:paraId="263F035C" w14:textId="77777777" w:rsidR="007236A1" w:rsidRPr="00E07A68" w:rsidRDefault="007236A1" w:rsidP="00521F9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E07A68" w14:paraId="2D707E83" w14:textId="77777777" w:rsidTr="0093425B">
        <w:trPr>
          <w:jc w:val="center"/>
        </w:trPr>
        <w:tc>
          <w:tcPr>
            <w:tcW w:w="6385" w:type="dxa"/>
            <w:gridSpan w:val="8"/>
          </w:tcPr>
          <w:p w14:paraId="5A709E29" w14:textId="77777777" w:rsidR="007236A1" w:rsidRPr="00E07A68" w:rsidRDefault="007236A1" w:rsidP="00521F9F">
            <w:pPr>
              <w:jc w:val="center"/>
              <w:rPr>
                <w:b/>
              </w:rPr>
            </w:pPr>
            <w:r w:rsidRPr="00E07A68">
              <w:rPr>
                <w:b/>
              </w:rPr>
              <w:t>Assessment Pattern as per Bloom’s Level</w:t>
            </w:r>
          </w:p>
        </w:tc>
      </w:tr>
      <w:tr w:rsidR="007236A1" w:rsidRPr="00E07A68" w14:paraId="73C15906" w14:textId="77777777" w:rsidTr="0093425B">
        <w:trPr>
          <w:jc w:val="center"/>
        </w:trPr>
        <w:tc>
          <w:tcPr>
            <w:tcW w:w="1140" w:type="dxa"/>
          </w:tcPr>
          <w:p w14:paraId="4FB2257B" w14:textId="77777777" w:rsidR="007236A1" w:rsidRPr="00E07A68" w:rsidRDefault="007236A1" w:rsidP="00521F9F">
            <w:pPr>
              <w:jc w:val="center"/>
              <w:rPr>
                <w:b/>
                <w:bCs/>
              </w:rPr>
            </w:pPr>
            <w:r w:rsidRPr="00E07A68">
              <w:rPr>
                <w:b/>
                <w:bCs/>
              </w:rPr>
              <w:t>CO / BL</w:t>
            </w:r>
          </w:p>
        </w:tc>
        <w:tc>
          <w:tcPr>
            <w:tcW w:w="709" w:type="dxa"/>
          </w:tcPr>
          <w:p w14:paraId="0054BAE0" w14:textId="77777777" w:rsidR="007236A1" w:rsidRPr="00E07A68" w:rsidRDefault="007236A1" w:rsidP="00521F9F">
            <w:pPr>
              <w:jc w:val="center"/>
              <w:rPr>
                <w:b/>
              </w:rPr>
            </w:pPr>
            <w:r w:rsidRPr="00E07A68">
              <w:rPr>
                <w:b/>
              </w:rPr>
              <w:t>R</w:t>
            </w:r>
          </w:p>
        </w:tc>
        <w:tc>
          <w:tcPr>
            <w:tcW w:w="708" w:type="dxa"/>
          </w:tcPr>
          <w:p w14:paraId="4D91D906" w14:textId="77777777" w:rsidR="007236A1" w:rsidRPr="00E07A68" w:rsidRDefault="007236A1" w:rsidP="00521F9F">
            <w:pPr>
              <w:jc w:val="center"/>
              <w:rPr>
                <w:b/>
              </w:rPr>
            </w:pPr>
            <w:r w:rsidRPr="00E07A68">
              <w:rPr>
                <w:b/>
              </w:rPr>
              <w:t>U</w:t>
            </w:r>
          </w:p>
        </w:tc>
        <w:tc>
          <w:tcPr>
            <w:tcW w:w="709" w:type="dxa"/>
          </w:tcPr>
          <w:p w14:paraId="6F3F971E" w14:textId="77777777" w:rsidR="007236A1" w:rsidRPr="00E07A68" w:rsidRDefault="007236A1" w:rsidP="00521F9F">
            <w:pPr>
              <w:jc w:val="center"/>
              <w:rPr>
                <w:b/>
              </w:rPr>
            </w:pPr>
            <w:r w:rsidRPr="00E07A68">
              <w:rPr>
                <w:b/>
              </w:rPr>
              <w:t>A</w:t>
            </w:r>
          </w:p>
        </w:tc>
        <w:tc>
          <w:tcPr>
            <w:tcW w:w="709" w:type="dxa"/>
          </w:tcPr>
          <w:p w14:paraId="75953D40" w14:textId="77777777" w:rsidR="007236A1" w:rsidRPr="00E07A68" w:rsidRDefault="007236A1" w:rsidP="00521F9F">
            <w:pPr>
              <w:jc w:val="center"/>
              <w:rPr>
                <w:b/>
              </w:rPr>
            </w:pPr>
            <w:r w:rsidRPr="00E07A68">
              <w:rPr>
                <w:b/>
              </w:rPr>
              <w:t>An</w:t>
            </w:r>
          </w:p>
        </w:tc>
        <w:tc>
          <w:tcPr>
            <w:tcW w:w="709" w:type="dxa"/>
          </w:tcPr>
          <w:p w14:paraId="795BBB0E" w14:textId="77777777" w:rsidR="007236A1" w:rsidRPr="00E07A68" w:rsidRDefault="007236A1" w:rsidP="00521F9F">
            <w:pPr>
              <w:jc w:val="center"/>
              <w:rPr>
                <w:b/>
              </w:rPr>
            </w:pPr>
            <w:r w:rsidRPr="00E07A68">
              <w:rPr>
                <w:b/>
              </w:rPr>
              <w:t>E</w:t>
            </w:r>
          </w:p>
        </w:tc>
        <w:tc>
          <w:tcPr>
            <w:tcW w:w="708" w:type="dxa"/>
          </w:tcPr>
          <w:p w14:paraId="4F23FD33" w14:textId="77777777" w:rsidR="007236A1" w:rsidRPr="00E07A68" w:rsidRDefault="007236A1" w:rsidP="00521F9F">
            <w:pPr>
              <w:jc w:val="center"/>
              <w:rPr>
                <w:b/>
              </w:rPr>
            </w:pPr>
            <w:r w:rsidRPr="00E07A68">
              <w:rPr>
                <w:b/>
              </w:rPr>
              <w:t>C</w:t>
            </w:r>
          </w:p>
        </w:tc>
        <w:tc>
          <w:tcPr>
            <w:tcW w:w="993" w:type="dxa"/>
          </w:tcPr>
          <w:p w14:paraId="32B563C5" w14:textId="77777777" w:rsidR="007236A1" w:rsidRPr="00E07A68" w:rsidRDefault="007236A1" w:rsidP="00521F9F">
            <w:pPr>
              <w:jc w:val="center"/>
              <w:rPr>
                <w:b/>
              </w:rPr>
            </w:pPr>
            <w:r w:rsidRPr="00E07A68">
              <w:rPr>
                <w:b/>
              </w:rPr>
              <w:t>Total</w:t>
            </w:r>
          </w:p>
        </w:tc>
      </w:tr>
      <w:tr w:rsidR="007236A1" w:rsidRPr="00E07A68" w14:paraId="1BD8E375" w14:textId="77777777" w:rsidTr="00D01B9F">
        <w:trPr>
          <w:jc w:val="center"/>
        </w:trPr>
        <w:tc>
          <w:tcPr>
            <w:tcW w:w="1140" w:type="dxa"/>
          </w:tcPr>
          <w:p w14:paraId="5B8140ED" w14:textId="77777777" w:rsidR="007236A1" w:rsidRPr="00E07A68" w:rsidRDefault="007236A1" w:rsidP="00D01EEE">
            <w:pPr>
              <w:jc w:val="center"/>
              <w:rPr>
                <w:b/>
                <w:bCs/>
              </w:rPr>
            </w:pPr>
            <w:r w:rsidRPr="00E07A68">
              <w:rPr>
                <w:b/>
                <w:bCs/>
              </w:rPr>
              <w:t>CO1</w:t>
            </w:r>
          </w:p>
        </w:tc>
        <w:tc>
          <w:tcPr>
            <w:tcW w:w="709" w:type="dxa"/>
            <w:vAlign w:val="bottom"/>
          </w:tcPr>
          <w:p w14:paraId="08A4A6C8" w14:textId="77777777" w:rsidR="007236A1" w:rsidRPr="00D01EEE" w:rsidRDefault="007236A1" w:rsidP="00D01EEE">
            <w:pPr>
              <w:jc w:val="center"/>
            </w:pPr>
            <w:r w:rsidRPr="00D01EEE">
              <w:rPr>
                <w:color w:val="000000"/>
              </w:rPr>
              <w:t>1</w:t>
            </w:r>
          </w:p>
        </w:tc>
        <w:tc>
          <w:tcPr>
            <w:tcW w:w="708" w:type="dxa"/>
            <w:vAlign w:val="bottom"/>
          </w:tcPr>
          <w:p w14:paraId="2F9F029A" w14:textId="77777777" w:rsidR="007236A1" w:rsidRPr="00D01EEE" w:rsidRDefault="007236A1" w:rsidP="00D01EEE">
            <w:pPr>
              <w:jc w:val="center"/>
            </w:pPr>
            <w:r w:rsidRPr="00D01EEE">
              <w:rPr>
                <w:color w:val="000000"/>
              </w:rPr>
              <w:t>17</w:t>
            </w:r>
          </w:p>
        </w:tc>
        <w:tc>
          <w:tcPr>
            <w:tcW w:w="709" w:type="dxa"/>
            <w:vAlign w:val="bottom"/>
          </w:tcPr>
          <w:p w14:paraId="02338D6A" w14:textId="77777777" w:rsidR="007236A1" w:rsidRPr="00D01EEE" w:rsidRDefault="007236A1" w:rsidP="00D01EEE">
            <w:pPr>
              <w:jc w:val="center"/>
            </w:pPr>
            <w:r w:rsidRPr="00D01EEE">
              <w:rPr>
                <w:color w:val="000000"/>
              </w:rPr>
              <w:t>6</w:t>
            </w:r>
          </w:p>
        </w:tc>
        <w:tc>
          <w:tcPr>
            <w:tcW w:w="709" w:type="dxa"/>
            <w:vAlign w:val="bottom"/>
          </w:tcPr>
          <w:p w14:paraId="0EC4C938" w14:textId="77777777" w:rsidR="007236A1" w:rsidRPr="00D01EEE" w:rsidRDefault="007236A1" w:rsidP="00D01EEE">
            <w:pPr>
              <w:jc w:val="center"/>
            </w:pPr>
          </w:p>
        </w:tc>
        <w:tc>
          <w:tcPr>
            <w:tcW w:w="709" w:type="dxa"/>
            <w:vAlign w:val="bottom"/>
          </w:tcPr>
          <w:p w14:paraId="2E68152E" w14:textId="77777777" w:rsidR="007236A1" w:rsidRPr="00D01EEE" w:rsidRDefault="007236A1" w:rsidP="00D01EEE">
            <w:pPr>
              <w:jc w:val="center"/>
            </w:pPr>
            <w:r w:rsidRPr="00D01EEE">
              <w:rPr>
                <w:color w:val="000000"/>
              </w:rPr>
              <w:t>5</w:t>
            </w:r>
          </w:p>
        </w:tc>
        <w:tc>
          <w:tcPr>
            <w:tcW w:w="708" w:type="dxa"/>
            <w:vAlign w:val="bottom"/>
          </w:tcPr>
          <w:p w14:paraId="6A015A27" w14:textId="77777777" w:rsidR="007236A1" w:rsidRPr="00D01EEE" w:rsidRDefault="007236A1" w:rsidP="00D01EEE">
            <w:pPr>
              <w:jc w:val="center"/>
            </w:pPr>
          </w:p>
        </w:tc>
        <w:tc>
          <w:tcPr>
            <w:tcW w:w="993" w:type="dxa"/>
            <w:vAlign w:val="bottom"/>
          </w:tcPr>
          <w:p w14:paraId="50EC7F35" w14:textId="77777777" w:rsidR="007236A1" w:rsidRPr="00D01EEE" w:rsidRDefault="007236A1" w:rsidP="00D01EEE">
            <w:pPr>
              <w:jc w:val="center"/>
            </w:pPr>
            <w:r w:rsidRPr="00D01EEE">
              <w:rPr>
                <w:color w:val="000000"/>
              </w:rPr>
              <w:t>29</w:t>
            </w:r>
          </w:p>
        </w:tc>
      </w:tr>
      <w:tr w:rsidR="007236A1" w:rsidRPr="00E07A68" w14:paraId="55856AE3" w14:textId="77777777" w:rsidTr="00D01B9F">
        <w:trPr>
          <w:jc w:val="center"/>
        </w:trPr>
        <w:tc>
          <w:tcPr>
            <w:tcW w:w="1140" w:type="dxa"/>
          </w:tcPr>
          <w:p w14:paraId="6A9AB2C1" w14:textId="77777777" w:rsidR="007236A1" w:rsidRPr="00E07A68" w:rsidRDefault="007236A1" w:rsidP="00D01EEE">
            <w:pPr>
              <w:jc w:val="center"/>
              <w:rPr>
                <w:b/>
                <w:bCs/>
              </w:rPr>
            </w:pPr>
            <w:r w:rsidRPr="00E07A68">
              <w:rPr>
                <w:b/>
                <w:bCs/>
              </w:rPr>
              <w:t>CO2</w:t>
            </w:r>
          </w:p>
        </w:tc>
        <w:tc>
          <w:tcPr>
            <w:tcW w:w="709" w:type="dxa"/>
            <w:vAlign w:val="bottom"/>
          </w:tcPr>
          <w:p w14:paraId="4BC8793E" w14:textId="77777777" w:rsidR="007236A1" w:rsidRPr="00D01EEE" w:rsidRDefault="007236A1" w:rsidP="00D01EEE">
            <w:pPr>
              <w:jc w:val="center"/>
            </w:pPr>
            <w:r w:rsidRPr="00D01EEE">
              <w:rPr>
                <w:color w:val="000000"/>
              </w:rPr>
              <w:t>6</w:t>
            </w:r>
          </w:p>
        </w:tc>
        <w:tc>
          <w:tcPr>
            <w:tcW w:w="708" w:type="dxa"/>
            <w:vAlign w:val="bottom"/>
          </w:tcPr>
          <w:p w14:paraId="64E02546" w14:textId="77777777" w:rsidR="007236A1" w:rsidRPr="00D01EEE" w:rsidRDefault="007236A1" w:rsidP="00D01EEE">
            <w:pPr>
              <w:jc w:val="center"/>
            </w:pPr>
            <w:r w:rsidRPr="00D01EEE">
              <w:rPr>
                <w:color w:val="000000"/>
              </w:rPr>
              <w:t>7</w:t>
            </w:r>
          </w:p>
        </w:tc>
        <w:tc>
          <w:tcPr>
            <w:tcW w:w="709" w:type="dxa"/>
            <w:vAlign w:val="bottom"/>
          </w:tcPr>
          <w:p w14:paraId="0602E1E6" w14:textId="77777777" w:rsidR="007236A1" w:rsidRPr="00D01EEE" w:rsidRDefault="007236A1" w:rsidP="00D01EEE">
            <w:pPr>
              <w:jc w:val="center"/>
            </w:pPr>
          </w:p>
        </w:tc>
        <w:tc>
          <w:tcPr>
            <w:tcW w:w="709" w:type="dxa"/>
            <w:vAlign w:val="bottom"/>
          </w:tcPr>
          <w:p w14:paraId="37A0E482" w14:textId="77777777" w:rsidR="007236A1" w:rsidRPr="00D01EEE" w:rsidRDefault="007236A1" w:rsidP="00D01EEE">
            <w:pPr>
              <w:jc w:val="center"/>
            </w:pPr>
          </w:p>
        </w:tc>
        <w:tc>
          <w:tcPr>
            <w:tcW w:w="709" w:type="dxa"/>
            <w:vAlign w:val="bottom"/>
          </w:tcPr>
          <w:p w14:paraId="326B32A8" w14:textId="77777777" w:rsidR="007236A1" w:rsidRPr="00D01EEE" w:rsidRDefault="007236A1" w:rsidP="00D01EEE">
            <w:pPr>
              <w:jc w:val="center"/>
            </w:pPr>
            <w:r w:rsidRPr="00D01EEE">
              <w:rPr>
                <w:color w:val="000000"/>
              </w:rPr>
              <w:t>6</w:t>
            </w:r>
          </w:p>
        </w:tc>
        <w:tc>
          <w:tcPr>
            <w:tcW w:w="708" w:type="dxa"/>
            <w:vAlign w:val="bottom"/>
          </w:tcPr>
          <w:p w14:paraId="5583324B" w14:textId="77777777" w:rsidR="007236A1" w:rsidRPr="00D01EEE" w:rsidRDefault="007236A1" w:rsidP="00D01EEE">
            <w:pPr>
              <w:jc w:val="center"/>
            </w:pPr>
            <w:r w:rsidRPr="00D01EEE">
              <w:rPr>
                <w:color w:val="000000"/>
              </w:rPr>
              <w:t>1</w:t>
            </w:r>
          </w:p>
        </w:tc>
        <w:tc>
          <w:tcPr>
            <w:tcW w:w="993" w:type="dxa"/>
            <w:vAlign w:val="bottom"/>
          </w:tcPr>
          <w:p w14:paraId="252D4A3A" w14:textId="77777777" w:rsidR="007236A1" w:rsidRPr="00D01EEE" w:rsidRDefault="007236A1" w:rsidP="00D01EEE">
            <w:pPr>
              <w:jc w:val="center"/>
            </w:pPr>
            <w:r w:rsidRPr="00D01EEE">
              <w:rPr>
                <w:color w:val="000000"/>
              </w:rPr>
              <w:t>20</w:t>
            </w:r>
          </w:p>
        </w:tc>
      </w:tr>
      <w:tr w:rsidR="007236A1" w:rsidRPr="00E07A68" w14:paraId="14ACCA12" w14:textId="77777777" w:rsidTr="00D01B9F">
        <w:trPr>
          <w:jc w:val="center"/>
        </w:trPr>
        <w:tc>
          <w:tcPr>
            <w:tcW w:w="1140" w:type="dxa"/>
          </w:tcPr>
          <w:p w14:paraId="7A625BCE" w14:textId="77777777" w:rsidR="007236A1" w:rsidRPr="00E07A68" w:rsidRDefault="007236A1" w:rsidP="00D01EEE">
            <w:pPr>
              <w:jc w:val="center"/>
              <w:rPr>
                <w:b/>
                <w:bCs/>
              </w:rPr>
            </w:pPr>
            <w:r w:rsidRPr="00E07A68">
              <w:rPr>
                <w:b/>
                <w:bCs/>
              </w:rPr>
              <w:t>CO3</w:t>
            </w:r>
          </w:p>
        </w:tc>
        <w:tc>
          <w:tcPr>
            <w:tcW w:w="709" w:type="dxa"/>
            <w:vAlign w:val="bottom"/>
          </w:tcPr>
          <w:p w14:paraId="2A68E9C5" w14:textId="77777777" w:rsidR="007236A1" w:rsidRPr="00D01EEE" w:rsidRDefault="007236A1" w:rsidP="00D01EEE">
            <w:pPr>
              <w:jc w:val="center"/>
            </w:pPr>
            <w:r w:rsidRPr="00D01EEE">
              <w:rPr>
                <w:color w:val="000000"/>
              </w:rPr>
              <w:t>7</w:t>
            </w:r>
          </w:p>
        </w:tc>
        <w:tc>
          <w:tcPr>
            <w:tcW w:w="708" w:type="dxa"/>
            <w:vAlign w:val="bottom"/>
          </w:tcPr>
          <w:p w14:paraId="15DCEED4" w14:textId="77777777" w:rsidR="007236A1" w:rsidRPr="00D01EEE" w:rsidRDefault="007236A1" w:rsidP="00D01EEE">
            <w:pPr>
              <w:jc w:val="center"/>
            </w:pPr>
          </w:p>
        </w:tc>
        <w:tc>
          <w:tcPr>
            <w:tcW w:w="709" w:type="dxa"/>
            <w:vAlign w:val="bottom"/>
          </w:tcPr>
          <w:p w14:paraId="57C300B3" w14:textId="77777777" w:rsidR="007236A1" w:rsidRPr="00D01EEE" w:rsidRDefault="007236A1" w:rsidP="00D01EEE">
            <w:pPr>
              <w:jc w:val="center"/>
            </w:pPr>
            <w:r w:rsidRPr="00D01EEE">
              <w:rPr>
                <w:color w:val="000000"/>
              </w:rPr>
              <w:t>5</w:t>
            </w:r>
          </w:p>
        </w:tc>
        <w:tc>
          <w:tcPr>
            <w:tcW w:w="709" w:type="dxa"/>
            <w:vAlign w:val="bottom"/>
          </w:tcPr>
          <w:p w14:paraId="6EFEAA04" w14:textId="77777777" w:rsidR="007236A1" w:rsidRPr="00D01EEE" w:rsidRDefault="007236A1" w:rsidP="00D01EEE">
            <w:pPr>
              <w:jc w:val="center"/>
            </w:pPr>
            <w:r w:rsidRPr="00D01EEE">
              <w:rPr>
                <w:color w:val="000000"/>
              </w:rPr>
              <w:t>20</w:t>
            </w:r>
          </w:p>
        </w:tc>
        <w:tc>
          <w:tcPr>
            <w:tcW w:w="709" w:type="dxa"/>
            <w:vAlign w:val="bottom"/>
          </w:tcPr>
          <w:p w14:paraId="3ACD573C" w14:textId="77777777" w:rsidR="007236A1" w:rsidRPr="00D01EEE" w:rsidRDefault="007236A1" w:rsidP="00D01EEE">
            <w:pPr>
              <w:jc w:val="center"/>
            </w:pPr>
          </w:p>
        </w:tc>
        <w:tc>
          <w:tcPr>
            <w:tcW w:w="708" w:type="dxa"/>
            <w:vAlign w:val="bottom"/>
          </w:tcPr>
          <w:p w14:paraId="72987555" w14:textId="77777777" w:rsidR="007236A1" w:rsidRPr="00D01EEE" w:rsidRDefault="007236A1" w:rsidP="00D01EEE">
            <w:pPr>
              <w:jc w:val="center"/>
            </w:pPr>
            <w:r w:rsidRPr="00D01EEE">
              <w:rPr>
                <w:color w:val="000000"/>
              </w:rPr>
              <w:t>5</w:t>
            </w:r>
          </w:p>
        </w:tc>
        <w:tc>
          <w:tcPr>
            <w:tcW w:w="993" w:type="dxa"/>
            <w:vAlign w:val="bottom"/>
          </w:tcPr>
          <w:p w14:paraId="5DDA243B" w14:textId="77777777" w:rsidR="007236A1" w:rsidRPr="00D01EEE" w:rsidRDefault="007236A1" w:rsidP="00D01EEE">
            <w:pPr>
              <w:jc w:val="center"/>
            </w:pPr>
            <w:r w:rsidRPr="00D01EEE">
              <w:rPr>
                <w:color w:val="000000"/>
              </w:rPr>
              <w:t>37</w:t>
            </w:r>
          </w:p>
        </w:tc>
      </w:tr>
      <w:tr w:rsidR="007236A1" w:rsidRPr="00E07A68" w14:paraId="5DB22DA6" w14:textId="77777777" w:rsidTr="00D01B9F">
        <w:trPr>
          <w:jc w:val="center"/>
        </w:trPr>
        <w:tc>
          <w:tcPr>
            <w:tcW w:w="1140" w:type="dxa"/>
          </w:tcPr>
          <w:p w14:paraId="43D0D7D3" w14:textId="77777777" w:rsidR="007236A1" w:rsidRPr="00E07A68" w:rsidRDefault="007236A1" w:rsidP="00D01EEE">
            <w:pPr>
              <w:jc w:val="center"/>
              <w:rPr>
                <w:b/>
                <w:bCs/>
              </w:rPr>
            </w:pPr>
            <w:r w:rsidRPr="00E07A68">
              <w:rPr>
                <w:b/>
                <w:bCs/>
              </w:rPr>
              <w:t>CO4</w:t>
            </w:r>
          </w:p>
        </w:tc>
        <w:tc>
          <w:tcPr>
            <w:tcW w:w="709" w:type="dxa"/>
            <w:vAlign w:val="bottom"/>
          </w:tcPr>
          <w:p w14:paraId="3DF497D6" w14:textId="77777777" w:rsidR="007236A1" w:rsidRPr="00D01EEE" w:rsidRDefault="007236A1" w:rsidP="00D01EEE">
            <w:pPr>
              <w:jc w:val="center"/>
            </w:pPr>
            <w:r w:rsidRPr="00D01EEE">
              <w:rPr>
                <w:color w:val="000000"/>
              </w:rPr>
              <w:t>2</w:t>
            </w:r>
          </w:p>
        </w:tc>
        <w:tc>
          <w:tcPr>
            <w:tcW w:w="708" w:type="dxa"/>
            <w:vAlign w:val="bottom"/>
          </w:tcPr>
          <w:p w14:paraId="6B71D2F1" w14:textId="77777777" w:rsidR="007236A1" w:rsidRPr="00D01EEE" w:rsidRDefault="007236A1" w:rsidP="00D01EEE">
            <w:pPr>
              <w:jc w:val="center"/>
            </w:pPr>
            <w:r w:rsidRPr="00D01EEE">
              <w:rPr>
                <w:color w:val="000000"/>
              </w:rPr>
              <w:t>1</w:t>
            </w:r>
          </w:p>
        </w:tc>
        <w:tc>
          <w:tcPr>
            <w:tcW w:w="709" w:type="dxa"/>
            <w:vAlign w:val="bottom"/>
          </w:tcPr>
          <w:p w14:paraId="08B65E77" w14:textId="77777777" w:rsidR="007236A1" w:rsidRPr="00D01EEE" w:rsidRDefault="007236A1" w:rsidP="00D01EEE">
            <w:pPr>
              <w:jc w:val="center"/>
            </w:pPr>
          </w:p>
        </w:tc>
        <w:tc>
          <w:tcPr>
            <w:tcW w:w="709" w:type="dxa"/>
            <w:vAlign w:val="bottom"/>
          </w:tcPr>
          <w:p w14:paraId="5752B8E5" w14:textId="77777777" w:rsidR="007236A1" w:rsidRPr="00D01EEE" w:rsidRDefault="007236A1" w:rsidP="00D01EEE">
            <w:pPr>
              <w:jc w:val="center"/>
            </w:pPr>
          </w:p>
        </w:tc>
        <w:tc>
          <w:tcPr>
            <w:tcW w:w="709" w:type="dxa"/>
            <w:vAlign w:val="bottom"/>
          </w:tcPr>
          <w:p w14:paraId="1B8C15D7" w14:textId="77777777" w:rsidR="007236A1" w:rsidRPr="00D01EEE" w:rsidRDefault="007236A1" w:rsidP="00D01EEE">
            <w:pPr>
              <w:jc w:val="center"/>
            </w:pPr>
          </w:p>
        </w:tc>
        <w:tc>
          <w:tcPr>
            <w:tcW w:w="708" w:type="dxa"/>
            <w:vAlign w:val="bottom"/>
          </w:tcPr>
          <w:p w14:paraId="682E9B1D" w14:textId="77777777" w:rsidR="007236A1" w:rsidRPr="00D01EEE" w:rsidRDefault="007236A1" w:rsidP="00D01EEE">
            <w:pPr>
              <w:jc w:val="center"/>
            </w:pPr>
            <w:r w:rsidRPr="00D01EEE">
              <w:rPr>
                <w:color w:val="000000"/>
              </w:rPr>
              <w:t>5</w:t>
            </w:r>
          </w:p>
        </w:tc>
        <w:tc>
          <w:tcPr>
            <w:tcW w:w="993" w:type="dxa"/>
            <w:vAlign w:val="bottom"/>
          </w:tcPr>
          <w:p w14:paraId="5F01A8B6" w14:textId="77777777" w:rsidR="007236A1" w:rsidRPr="00D01EEE" w:rsidRDefault="007236A1" w:rsidP="00D01EEE">
            <w:pPr>
              <w:jc w:val="center"/>
            </w:pPr>
            <w:r w:rsidRPr="00D01EEE">
              <w:rPr>
                <w:color w:val="000000"/>
              </w:rPr>
              <w:t>8</w:t>
            </w:r>
          </w:p>
        </w:tc>
      </w:tr>
      <w:tr w:rsidR="007236A1" w:rsidRPr="00E07A68" w14:paraId="175D0370" w14:textId="77777777" w:rsidTr="00D01B9F">
        <w:trPr>
          <w:jc w:val="center"/>
        </w:trPr>
        <w:tc>
          <w:tcPr>
            <w:tcW w:w="1140" w:type="dxa"/>
          </w:tcPr>
          <w:p w14:paraId="178E29DA" w14:textId="77777777" w:rsidR="007236A1" w:rsidRPr="00E07A68" w:rsidRDefault="007236A1" w:rsidP="00D01EEE">
            <w:pPr>
              <w:jc w:val="center"/>
              <w:rPr>
                <w:b/>
                <w:bCs/>
              </w:rPr>
            </w:pPr>
            <w:r w:rsidRPr="00E07A68">
              <w:rPr>
                <w:b/>
                <w:bCs/>
              </w:rPr>
              <w:t>CO5</w:t>
            </w:r>
          </w:p>
        </w:tc>
        <w:tc>
          <w:tcPr>
            <w:tcW w:w="709" w:type="dxa"/>
            <w:vAlign w:val="bottom"/>
          </w:tcPr>
          <w:p w14:paraId="43E83CED" w14:textId="77777777" w:rsidR="007236A1" w:rsidRPr="00D01EEE" w:rsidRDefault="007236A1" w:rsidP="00D01EEE">
            <w:pPr>
              <w:jc w:val="center"/>
            </w:pPr>
          </w:p>
        </w:tc>
        <w:tc>
          <w:tcPr>
            <w:tcW w:w="708" w:type="dxa"/>
            <w:vAlign w:val="bottom"/>
          </w:tcPr>
          <w:p w14:paraId="3F763ACC" w14:textId="77777777" w:rsidR="007236A1" w:rsidRPr="00D01EEE" w:rsidRDefault="007236A1" w:rsidP="00D01EEE">
            <w:pPr>
              <w:jc w:val="center"/>
            </w:pPr>
          </w:p>
        </w:tc>
        <w:tc>
          <w:tcPr>
            <w:tcW w:w="709" w:type="dxa"/>
            <w:vAlign w:val="bottom"/>
          </w:tcPr>
          <w:p w14:paraId="35BA70C3" w14:textId="77777777" w:rsidR="007236A1" w:rsidRPr="00D01EEE" w:rsidRDefault="007236A1" w:rsidP="00D01EEE">
            <w:pPr>
              <w:jc w:val="center"/>
            </w:pPr>
            <w:r w:rsidRPr="00D01EEE">
              <w:rPr>
                <w:color w:val="000000"/>
              </w:rPr>
              <w:t>5</w:t>
            </w:r>
          </w:p>
        </w:tc>
        <w:tc>
          <w:tcPr>
            <w:tcW w:w="709" w:type="dxa"/>
            <w:vAlign w:val="bottom"/>
          </w:tcPr>
          <w:p w14:paraId="4C84BBB6" w14:textId="77777777" w:rsidR="007236A1" w:rsidRPr="00D01EEE" w:rsidRDefault="007236A1" w:rsidP="00D01EEE">
            <w:pPr>
              <w:jc w:val="center"/>
            </w:pPr>
          </w:p>
        </w:tc>
        <w:tc>
          <w:tcPr>
            <w:tcW w:w="709" w:type="dxa"/>
            <w:vAlign w:val="bottom"/>
          </w:tcPr>
          <w:p w14:paraId="1B220AEA" w14:textId="77777777" w:rsidR="007236A1" w:rsidRPr="00D01EEE" w:rsidRDefault="007236A1" w:rsidP="00D01EEE">
            <w:pPr>
              <w:jc w:val="center"/>
            </w:pPr>
            <w:r w:rsidRPr="00D01EEE">
              <w:rPr>
                <w:color w:val="000000"/>
              </w:rPr>
              <w:t>5</w:t>
            </w:r>
          </w:p>
        </w:tc>
        <w:tc>
          <w:tcPr>
            <w:tcW w:w="708" w:type="dxa"/>
            <w:vAlign w:val="bottom"/>
          </w:tcPr>
          <w:p w14:paraId="040965AA" w14:textId="77777777" w:rsidR="007236A1" w:rsidRPr="00D01EEE" w:rsidRDefault="007236A1" w:rsidP="00D01EEE">
            <w:pPr>
              <w:jc w:val="center"/>
            </w:pPr>
            <w:r w:rsidRPr="00D01EEE">
              <w:rPr>
                <w:color w:val="000000"/>
              </w:rPr>
              <w:t>15</w:t>
            </w:r>
          </w:p>
        </w:tc>
        <w:tc>
          <w:tcPr>
            <w:tcW w:w="993" w:type="dxa"/>
            <w:vAlign w:val="bottom"/>
          </w:tcPr>
          <w:p w14:paraId="778DD623" w14:textId="77777777" w:rsidR="007236A1" w:rsidRPr="00D01EEE" w:rsidRDefault="007236A1" w:rsidP="00D01EEE">
            <w:pPr>
              <w:jc w:val="center"/>
            </w:pPr>
            <w:r w:rsidRPr="00D01EEE">
              <w:rPr>
                <w:color w:val="000000"/>
              </w:rPr>
              <w:t>25</w:t>
            </w:r>
          </w:p>
        </w:tc>
      </w:tr>
      <w:tr w:rsidR="007236A1" w:rsidRPr="00E07A68" w14:paraId="15356CE2" w14:textId="77777777" w:rsidTr="00D01B9F">
        <w:trPr>
          <w:jc w:val="center"/>
        </w:trPr>
        <w:tc>
          <w:tcPr>
            <w:tcW w:w="1140" w:type="dxa"/>
          </w:tcPr>
          <w:p w14:paraId="6659A9F0" w14:textId="77777777" w:rsidR="007236A1" w:rsidRPr="00E07A68" w:rsidRDefault="007236A1" w:rsidP="00D01EEE">
            <w:pPr>
              <w:jc w:val="center"/>
              <w:rPr>
                <w:b/>
                <w:bCs/>
              </w:rPr>
            </w:pPr>
            <w:r w:rsidRPr="00E07A68">
              <w:rPr>
                <w:b/>
                <w:bCs/>
              </w:rPr>
              <w:t>CO6</w:t>
            </w:r>
          </w:p>
        </w:tc>
        <w:tc>
          <w:tcPr>
            <w:tcW w:w="709" w:type="dxa"/>
            <w:vAlign w:val="bottom"/>
          </w:tcPr>
          <w:p w14:paraId="18D95C9E" w14:textId="77777777" w:rsidR="007236A1" w:rsidRPr="00D01EEE" w:rsidRDefault="007236A1" w:rsidP="00D01EEE">
            <w:pPr>
              <w:jc w:val="center"/>
            </w:pPr>
          </w:p>
        </w:tc>
        <w:tc>
          <w:tcPr>
            <w:tcW w:w="708" w:type="dxa"/>
            <w:vAlign w:val="bottom"/>
          </w:tcPr>
          <w:p w14:paraId="65C2D99C" w14:textId="77777777" w:rsidR="007236A1" w:rsidRPr="00D01EEE" w:rsidRDefault="007236A1" w:rsidP="00D01EEE">
            <w:pPr>
              <w:jc w:val="center"/>
            </w:pPr>
            <w:r w:rsidRPr="00D01EEE">
              <w:rPr>
                <w:color w:val="000000"/>
              </w:rPr>
              <w:t>1</w:t>
            </w:r>
          </w:p>
        </w:tc>
        <w:tc>
          <w:tcPr>
            <w:tcW w:w="709" w:type="dxa"/>
            <w:vAlign w:val="bottom"/>
          </w:tcPr>
          <w:p w14:paraId="7F23290F" w14:textId="77777777" w:rsidR="007236A1" w:rsidRPr="00D01EEE" w:rsidRDefault="007236A1" w:rsidP="00D01EEE">
            <w:pPr>
              <w:jc w:val="center"/>
            </w:pPr>
          </w:p>
        </w:tc>
        <w:tc>
          <w:tcPr>
            <w:tcW w:w="709" w:type="dxa"/>
            <w:vAlign w:val="bottom"/>
          </w:tcPr>
          <w:p w14:paraId="02EB1A2A" w14:textId="77777777" w:rsidR="007236A1" w:rsidRPr="00D01EEE" w:rsidRDefault="007236A1" w:rsidP="00D01EEE">
            <w:pPr>
              <w:jc w:val="center"/>
            </w:pPr>
          </w:p>
        </w:tc>
        <w:tc>
          <w:tcPr>
            <w:tcW w:w="709" w:type="dxa"/>
            <w:vAlign w:val="bottom"/>
          </w:tcPr>
          <w:p w14:paraId="10577E86" w14:textId="77777777" w:rsidR="007236A1" w:rsidRPr="00D01EEE" w:rsidRDefault="007236A1" w:rsidP="00D01EEE">
            <w:pPr>
              <w:jc w:val="center"/>
            </w:pPr>
            <w:r w:rsidRPr="00D01EEE">
              <w:rPr>
                <w:color w:val="000000"/>
              </w:rPr>
              <w:t>5</w:t>
            </w:r>
          </w:p>
        </w:tc>
        <w:tc>
          <w:tcPr>
            <w:tcW w:w="708" w:type="dxa"/>
            <w:vAlign w:val="bottom"/>
          </w:tcPr>
          <w:p w14:paraId="079D962E" w14:textId="77777777" w:rsidR="007236A1" w:rsidRPr="00D01EEE" w:rsidRDefault="007236A1" w:rsidP="00D01EEE">
            <w:pPr>
              <w:jc w:val="center"/>
            </w:pPr>
          </w:p>
        </w:tc>
        <w:tc>
          <w:tcPr>
            <w:tcW w:w="993" w:type="dxa"/>
            <w:vAlign w:val="bottom"/>
          </w:tcPr>
          <w:p w14:paraId="43970F5E" w14:textId="77777777" w:rsidR="007236A1" w:rsidRPr="00D01EEE" w:rsidRDefault="007236A1" w:rsidP="00D01EEE">
            <w:pPr>
              <w:jc w:val="center"/>
            </w:pPr>
            <w:r w:rsidRPr="00D01EEE">
              <w:rPr>
                <w:color w:val="000000"/>
              </w:rPr>
              <w:t>6</w:t>
            </w:r>
          </w:p>
        </w:tc>
      </w:tr>
      <w:tr w:rsidR="007236A1" w:rsidRPr="00E07A68" w14:paraId="1B6E2D4F" w14:textId="77777777" w:rsidTr="0093425B">
        <w:trPr>
          <w:jc w:val="center"/>
        </w:trPr>
        <w:tc>
          <w:tcPr>
            <w:tcW w:w="5392" w:type="dxa"/>
            <w:gridSpan w:val="7"/>
          </w:tcPr>
          <w:p w14:paraId="3D9EC483" w14:textId="77777777" w:rsidR="007236A1" w:rsidRPr="00E07A68" w:rsidRDefault="007236A1" w:rsidP="00521F9F"/>
        </w:tc>
        <w:tc>
          <w:tcPr>
            <w:tcW w:w="993" w:type="dxa"/>
          </w:tcPr>
          <w:p w14:paraId="0EE5A817" w14:textId="77777777" w:rsidR="007236A1" w:rsidRPr="00E07A68" w:rsidRDefault="007236A1" w:rsidP="00521F9F">
            <w:pPr>
              <w:jc w:val="center"/>
              <w:rPr>
                <w:b/>
              </w:rPr>
            </w:pPr>
            <w:r w:rsidRPr="00E07A68">
              <w:rPr>
                <w:b/>
              </w:rPr>
              <w:t>125</w:t>
            </w:r>
          </w:p>
        </w:tc>
      </w:tr>
    </w:tbl>
    <w:p w14:paraId="6CCCF6F4" w14:textId="77777777" w:rsidR="007236A1" w:rsidRPr="00E07A68" w:rsidRDefault="007236A1" w:rsidP="00521F9F"/>
    <w:p w14:paraId="4A25ED11" w14:textId="77777777" w:rsidR="007236A1" w:rsidRDefault="007236A1">
      <w:pPr>
        <w:spacing w:after="200" w:line="276" w:lineRule="auto"/>
        <w:rPr>
          <w:rFonts w:ascii="Arial" w:hAnsi="Arial" w:cs="Arial"/>
          <w:bCs/>
          <w:noProof/>
        </w:rPr>
      </w:pPr>
      <w:r>
        <w:rPr>
          <w:rFonts w:ascii="Arial" w:hAnsi="Arial" w:cs="Arial"/>
          <w:bCs/>
          <w:noProof/>
        </w:rPr>
        <w:br w:type="page"/>
      </w:r>
    </w:p>
    <w:p w14:paraId="1AF2C576" w14:textId="08C6B54C" w:rsidR="007236A1" w:rsidRPr="00A335C5" w:rsidRDefault="007236A1" w:rsidP="00F421AB">
      <w:pPr>
        <w:jc w:val="center"/>
        <w:rPr>
          <w:rFonts w:ascii="Arial" w:hAnsi="Arial" w:cs="Arial"/>
          <w:bCs/>
          <w:noProof/>
        </w:rPr>
      </w:pPr>
      <w:r w:rsidRPr="00A335C5">
        <w:rPr>
          <w:rFonts w:ascii="Arial" w:hAnsi="Arial" w:cs="Arial"/>
          <w:noProof/>
        </w:rPr>
        <w:lastRenderedPageBreak/>
        <w:drawing>
          <wp:inline distT="0" distB="0" distL="0" distR="0" wp14:anchorId="0E06E7D0" wp14:editId="39F7C432">
            <wp:extent cx="5734050" cy="838200"/>
            <wp:effectExtent l="0" t="0" r="0" b="0"/>
            <wp:docPr id="1961797250" name="Picture 19617972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8DF5BD" w14:textId="77777777" w:rsidR="007236A1" w:rsidRPr="00A335C5" w:rsidRDefault="007236A1" w:rsidP="00F421AB">
      <w:pPr>
        <w:jc w:val="center"/>
        <w:rPr>
          <w:b/>
          <w:bCs/>
        </w:rPr>
      </w:pPr>
    </w:p>
    <w:p w14:paraId="57194480" w14:textId="77777777" w:rsidR="007236A1" w:rsidRPr="00A335C5" w:rsidRDefault="007236A1" w:rsidP="00F421AB">
      <w:pPr>
        <w:jc w:val="center"/>
        <w:rPr>
          <w:b/>
          <w:bCs/>
        </w:rPr>
      </w:pPr>
      <w:r w:rsidRPr="00A335C5">
        <w:rPr>
          <w:b/>
          <w:bCs/>
        </w:rPr>
        <w:t>END SEMESTER EXAMINATION – NOV / DEC 2024</w:t>
      </w:r>
    </w:p>
    <w:p w14:paraId="7F65D19D" w14:textId="77777777" w:rsidR="007236A1" w:rsidRPr="00A335C5" w:rsidRDefault="007236A1" w:rsidP="00F421AB">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236A1" w:rsidRPr="00C732C2" w14:paraId="792F9A89" w14:textId="77777777" w:rsidTr="00C732C2">
        <w:trPr>
          <w:trHeight w:val="397"/>
          <w:jc w:val="center"/>
        </w:trPr>
        <w:tc>
          <w:tcPr>
            <w:tcW w:w="1555" w:type="dxa"/>
            <w:vAlign w:val="center"/>
          </w:tcPr>
          <w:p w14:paraId="0027828E" w14:textId="77777777" w:rsidR="007236A1" w:rsidRPr="00C732C2" w:rsidRDefault="007236A1" w:rsidP="00C732C2">
            <w:pPr>
              <w:pStyle w:val="Title"/>
              <w:jc w:val="left"/>
              <w:rPr>
                <w:b/>
                <w:sz w:val="22"/>
                <w:szCs w:val="22"/>
              </w:rPr>
            </w:pPr>
            <w:r w:rsidRPr="00C732C2">
              <w:rPr>
                <w:b/>
                <w:sz w:val="22"/>
                <w:szCs w:val="22"/>
              </w:rPr>
              <w:t xml:space="preserve">Course Code      </w:t>
            </w:r>
          </w:p>
        </w:tc>
        <w:tc>
          <w:tcPr>
            <w:tcW w:w="6804" w:type="dxa"/>
            <w:vAlign w:val="center"/>
          </w:tcPr>
          <w:p w14:paraId="06C82149" w14:textId="77777777" w:rsidR="007236A1" w:rsidRPr="00C732C2" w:rsidRDefault="007236A1" w:rsidP="00C732C2">
            <w:pPr>
              <w:pStyle w:val="Title"/>
              <w:jc w:val="left"/>
              <w:rPr>
                <w:b/>
                <w:sz w:val="22"/>
                <w:szCs w:val="22"/>
              </w:rPr>
            </w:pPr>
            <w:r w:rsidRPr="00C732C2">
              <w:rPr>
                <w:b/>
                <w:sz w:val="22"/>
                <w:szCs w:val="22"/>
              </w:rPr>
              <w:t>24AG3219</w:t>
            </w:r>
          </w:p>
        </w:tc>
        <w:tc>
          <w:tcPr>
            <w:tcW w:w="1417" w:type="dxa"/>
            <w:vAlign w:val="center"/>
          </w:tcPr>
          <w:p w14:paraId="46B19AA1" w14:textId="77777777" w:rsidR="007236A1" w:rsidRPr="00C732C2" w:rsidRDefault="007236A1" w:rsidP="00C732C2">
            <w:pPr>
              <w:pStyle w:val="Title"/>
              <w:ind w:left="-468" w:firstLine="468"/>
              <w:jc w:val="left"/>
              <w:rPr>
                <w:sz w:val="22"/>
                <w:szCs w:val="22"/>
              </w:rPr>
            </w:pPr>
            <w:r w:rsidRPr="00C732C2">
              <w:rPr>
                <w:b/>
                <w:bCs/>
                <w:sz w:val="22"/>
                <w:szCs w:val="22"/>
              </w:rPr>
              <w:t xml:space="preserve">Duration       </w:t>
            </w:r>
          </w:p>
        </w:tc>
        <w:tc>
          <w:tcPr>
            <w:tcW w:w="709" w:type="dxa"/>
            <w:vAlign w:val="center"/>
          </w:tcPr>
          <w:p w14:paraId="2685E1AE" w14:textId="77777777" w:rsidR="007236A1" w:rsidRPr="00C732C2" w:rsidRDefault="007236A1" w:rsidP="00C732C2">
            <w:pPr>
              <w:pStyle w:val="Title"/>
              <w:jc w:val="left"/>
              <w:rPr>
                <w:b/>
                <w:sz w:val="22"/>
                <w:szCs w:val="22"/>
              </w:rPr>
            </w:pPr>
            <w:r w:rsidRPr="00C732C2">
              <w:rPr>
                <w:b/>
                <w:sz w:val="22"/>
                <w:szCs w:val="22"/>
              </w:rPr>
              <w:t>3hrs</w:t>
            </w:r>
          </w:p>
        </w:tc>
      </w:tr>
      <w:tr w:rsidR="007236A1" w:rsidRPr="00C732C2" w14:paraId="69D0259B" w14:textId="77777777" w:rsidTr="00C732C2">
        <w:trPr>
          <w:trHeight w:val="397"/>
          <w:jc w:val="center"/>
        </w:trPr>
        <w:tc>
          <w:tcPr>
            <w:tcW w:w="1555" w:type="dxa"/>
            <w:vAlign w:val="center"/>
          </w:tcPr>
          <w:p w14:paraId="3248812B" w14:textId="77777777" w:rsidR="007236A1" w:rsidRPr="00C732C2" w:rsidRDefault="007236A1" w:rsidP="00C732C2">
            <w:pPr>
              <w:pStyle w:val="Title"/>
              <w:ind w:right="-160"/>
              <w:jc w:val="left"/>
              <w:rPr>
                <w:b/>
                <w:sz w:val="22"/>
                <w:szCs w:val="22"/>
              </w:rPr>
            </w:pPr>
            <w:r w:rsidRPr="00C732C2">
              <w:rPr>
                <w:b/>
                <w:sz w:val="22"/>
                <w:szCs w:val="22"/>
              </w:rPr>
              <w:t xml:space="preserve">Course Title     </w:t>
            </w:r>
          </w:p>
        </w:tc>
        <w:tc>
          <w:tcPr>
            <w:tcW w:w="6804" w:type="dxa"/>
            <w:vAlign w:val="center"/>
          </w:tcPr>
          <w:p w14:paraId="22900ACA" w14:textId="77777777" w:rsidR="007236A1" w:rsidRPr="00C732C2" w:rsidRDefault="007236A1" w:rsidP="00C732C2">
            <w:pPr>
              <w:pStyle w:val="Title"/>
              <w:jc w:val="left"/>
              <w:rPr>
                <w:b/>
                <w:sz w:val="22"/>
                <w:szCs w:val="22"/>
              </w:rPr>
            </w:pPr>
            <w:r w:rsidRPr="00C732C2">
              <w:rPr>
                <w:b/>
                <w:sz w:val="22"/>
                <w:szCs w:val="22"/>
              </w:rPr>
              <w:t>DATA ANALYSIS USING STATISTICAL PACKAGES</w:t>
            </w:r>
          </w:p>
        </w:tc>
        <w:tc>
          <w:tcPr>
            <w:tcW w:w="1417" w:type="dxa"/>
            <w:vAlign w:val="center"/>
          </w:tcPr>
          <w:p w14:paraId="0AFABBC1" w14:textId="77777777" w:rsidR="007236A1" w:rsidRPr="00C732C2" w:rsidRDefault="007236A1" w:rsidP="00C732C2">
            <w:pPr>
              <w:pStyle w:val="Title"/>
              <w:jc w:val="left"/>
              <w:rPr>
                <w:b/>
                <w:bCs/>
                <w:sz w:val="22"/>
                <w:szCs w:val="22"/>
              </w:rPr>
            </w:pPr>
            <w:r w:rsidRPr="00C732C2">
              <w:rPr>
                <w:b/>
                <w:bCs/>
                <w:sz w:val="22"/>
                <w:szCs w:val="22"/>
              </w:rPr>
              <w:t xml:space="preserve">Max. Marks </w:t>
            </w:r>
          </w:p>
        </w:tc>
        <w:tc>
          <w:tcPr>
            <w:tcW w:w="709" w:type="dxa"/>
            <w:vAlign w:val="center"/>
          </w:tcPr>
          <w:p w14:paraId="5001A2D2" w14:textId="77777777" w:rsidR="007236A1" w:rsidRPr="00C732C2" w:rsidRDefault="007236A1" w:rsidP="00C732C2">
            <w:pPr>
              <w:pStyle w:val="Title"/>
              <w:jc w:val="left"/>
              <w:rPr>
                <w:b/>
                <w:sz w:val="22"/>
                <w:szCs w:val="22"/>
              </w:rPr>
            </w:pPr>
            <w:r w:rsidRPr="00C732C2">
              <w:rPr>
                <w:b/>
                <w:sz w:val="22"/>
                <w:szCs w:val="22"/>
              </w:rPr>
              <w:t>100</w:t>
            </w:r>
          </w:p>
        </w:tc>
      </w:tr>
    </w:tbl>
    <w:p w14:paraId="713FAAE9" w14:textId="77777777" w:rsidR="007236A1" w:rsidRPr="00A335C5" w:rsidRDefault="007236A1" w:rsidP="00F421AB">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236A1" w:rsidRPr="00A335C5" w14:paraId="2A0FE58B" w14:textId="77777777" w:rsidTr="00007F28">
        <w:trPr>
          <w:trHeight w:val="20"/>
        </w:trPr>
        <w:tc>
          <w:tcPr>
            <w:tcW w:w="260" w:type="pct"/>
            <w:vAlign w:val="center"/>
          </w:tcPr>
          <w:p w14:paraId="328C934C" w14:textId="77777777" w:rsidR="007236A1" w:rsidRPr="00A335C5" w:rsidRDefault="007236A1" w:rsidP="00F421AB">
            <w:pPr>
              <w:jc w:val="center"/>
              <w:rPr>
                <w:b/>
              </w:rPr>
            </w:pPr>
            <w:r w:rsidRPr="00A335C5">
              <w:rPr>
                <w:b/>
              </w:rPr>
              <w:t>Q.</w:t>
            </w:r>
            <w:r>
              <w:rPr>
                <w:b/>
              </w:rPr>
              <w:t xml:space="preserve"> No.</w:t>
            </w:r>
          </w:p>
        </w:tc>
        <w:tc>
          <w:tcPr>
            <w:tcW w:w="3900" w:type="pct"/>
            <w:gridSpan w:val="2"/>
            <w:vAlign w:val="center"/>
          </w:tcPr>
          <w:p w14:paraId="55FB9EC1" w14:textId="77777777" w:rsidR="007236A1" w:rsidRPr="00A335C5" w:rsidRDefault="007236A1" w:rsidP="00F421AB">
            <w:pPr>
              <w:jc w:val="center"/>
              <w:rPr>
                <w:b/>
              </w:rPr>
            </w:pPr>
            <w:r w:rsidRPr="00A335C5">
              <w:rPr>
                <w:b/>
              </w:rPr>
              <w:t>Questions</w:t>
            </w:r>
          </w:p>
        </w:tc>
        <w:tc>
          <w:tcPr>
            <w:tcW w:w="319" w:type="pct"/>
            <w:vAlign w:val="center"/>
          </w:tcPr>
          <w:p w14:paraId="31062B47" w14:textId="77777777" w:rsidR="007236A1" w:rsidRPr="00A335C5" w:rsidRDefault="007236A1" w:rsidP="00F421AB">
            <w:pPr>
              <w:jc w:val="center"/>
              <w:rPr>
                <w:b/>
              </w:rPr>
            </w:pPr>
            <w:r w:rsidRPr="00A335C5">
              <w:rPr>
                <w:b/>
              </w:rPr>
              <w:t>CO</w:t>
            </w:r>
          </w:p>
        </w:tc>
        <w:tc>
          <w:tcPr>
            <w:tcW w:w="262" w:type="pct"/>
            <w:vAlign w:val="center"/>
          </w:tcPr>
          <w:p w14:paraId="54B7227A" w14:textId="77777777" w:rsidR="007236A1" w:rsidRPr="00A335C5" w:rsidRDefault="007236A1" w:rsidP="00F421AB">
            <w:pPr>
              <w:jc w:val="center"/>
              <w:rPr>
                <w:b/>
              </w:rPr>
            </w:pPr>
            <w:r w:rsidRPr="00A335C5">
              <w:rPr>
                <w:b/>
              </w:rPr>
              <w:t>BL</w:t>
            </w:r>
          </w:p>
        </w:tc>
        <w:tc>
          <w:tcPr>
            <w:tcW w:w="259" w:type="pct"/>
            <w:vAlign w:val="center"/>
          </w:tcPr>
          <w:p w14:paraId="10B27A70" w14:textId="77777777" w:rsidR="007236A1" w:rsidRPr="00A335C5" w:rsidRDefault="007236A1" w:rsidP="00F421AB">
            <w:pPr>
              <w:jc w:val="center"/>
              <w:rPr>
                <w:b/>
              </w:rPr>
            </w:pPr>
            <w:r w:rsidRPr="00A335C5">
              <w:rPr>
                <w:b/>
              </w:rPr>
              <w:t>M</w:t>
            </w:r>
          </w:p>
        </w:tc>
      </w:tr>
      <w:tr w:rsidR="007236A1" w:rsidRPr="00A335C5" w14:paraId="10997BBE" w14:textId="77777777" w:rsidTr="00C732C2">
        <w:trPr>
          <w:trHeight w:val="397"/>
        </w:trPr>
        <w:tc>
          <w:tcPr>
            <w:tcW w:w="5000" w:type="pct"/>
            <w:gridSpan w:val="6"/>
            <w:vAlign w:val="center"/>
          </w:tcPr>
          <w:p w14:paraId="3EE5CA95" w14:textId="77777777" w:rsidR="007236A1" w:rsidRPr="00A335C5" w:rsidRDefault="007236A1" w:rsidP="00F421AB">
            <w:pPr>
              <w:jc w:val="center"/>
              <w:rPr>
                <w:b/>
                <w:u w:val="single"/>
              </w:rPr>
            </w:pPr>
            <w:r w:rsidRPr="00A335C5">
              <w:rPr>
                <w:b/>
                <w:u w:val="single"/>
              </w:rPr>
              <w:t>PART – A (20 X 1 = 20 MARKS)</w:t>
            </w:r>
          </w:p>
        </w:tc>
      </w:tr>
      <w:tr w:rsidR="007236A1" w:rsidRPr="00A335C5" w14:paraId="2F12FDB5" w14:textId="77777777" w:rsidTr="00007F28">
        <w:trPr>
          <w:trHeight w:val="20"/>
        </w:trPr>
        <w:tc>
          <w:tcPr>
            <w:tcW w:w="260" w:type="pct"/>
          </w:tcPr>
          <w:p w14:paraId="6B2CD1AE" w14:textId="77777777" w:rsidR="007236A1" w:rsidRPr="00A335C5" w:rsidRDefault="007236A1" w:rsidP="00F421AB">
            <w:pPr>
              <w:jc w:val="center"/>
            </w:pPr>
            <w:r w:rsidRPr="00A335C5">
              <w:t>1.</w:t>
            </w:r>
          </w:p>
        </w:tc>
        <w:tc>
          <w:tcPr>
            <w:tcW w:w="3900" w:type="pct"/>
            <w:gridSpan w:val="2"/>
          </w:tcPr>
          <w:p w14:paraId="3175001D" w14:textId="77777777" w:rsidR="007236A1" w:rsidRPr="00007F28" w:rsidRDefault="007236A1" w:rsidP="00F421AB">
            <w:r>
              <w:t>The function used</w:t>
            </w:r>
            <w:r w:rsidRPr="00007F28">
              <w:t xml:space="preserve"> to find the dimension of</w:t>
            </w:r>
            <w:r>
              <w:t xml:space="preserve"> a data frame in R is ……</w:t>
            </w:r>
          </w:p>
        </w:tc>
        <w:tc>
          <w:tcPr>
            <w:tcW w:w="319" w:type="pct"/>
          </w:tcPr>
          <w:p w14:paraId="709234C5" w14:textId="77777777" w:rsidR="007236A1" w:rsidRPr="00007F28" w:rsidRDefault="007236A1" w:rsidP="00F421AB">
            <w:pPr>
              <w:jc w:val="center"/>
            </w:pPr>
            <w:r w:rsidRPr="00007F28">
              <w:t>CO1</w:t>
            </w:r>
          </w:p>
        </w:tc>
        <w:tc>
          <w:tcPr>
            <w:tcW w:w="262" w:type="pct"/>
          </w:tcPr>
          <w:p w14:paraId="33FF5A69" w14:textId="77777777" w:rsidR="007236A1" w:rsidRPr="00007F28" w:rsidRDefault="007236A1" w:rsidP="00F421AB">
            <w:pPr>
              <w:jc w:val="center"/>
            </w:pPr>
            <w:r w:rsidRPr="00007F28">
              <w:t>R</w:t>
            </w:r>
          </w:p>
        </w:tc>
        <w:tc>
          <w:tcPr>
            <w:tcW w:w="259" w:type="pct"/>
          </w:tcPr>
          <w:p w14:paraId="663C36E6" w14:textId="77777777" w:rsidR="007236A1" w:rsidRPr="00007F28" w:rsidRDefault="007236A1" w:rsidP="00F421AB">
            <w:pPr>
              <w:jc w:val="center"/>
            </w:pPr>
            <w:r w:rsidRPr="00007F28">
              <w:t>1</w:t>
            </w:r>
          </w:p>
        </w:tc>
      </w:tr>
      <w:tr w:rsidR="007236A1" w:rsidRPr="00A335C5" w14:paraId="5722D69C" w14:textId="77777777" w:rsidTr="00007F28">
        <w:trPr>
          <w:trHeight w:val="20"/>
        </w:trPr>
        <w:tc>
          <w:tcPr>
            <w:tcW w:w="260" w:type="pct"/>
          </w:tcPr>
          <w:p w14:paraId="069BCEAA" w14:textId="77777777" w:rsidR="007236A1" w:rsidRPr="00A335C5" w:rsidRDefault="007236A1" w:rsidP="00F421AB">
            <w:pPr>
              <w:jc w:val="center"/>
            </w:pPr>
            <w:r w:rsidRPr="00A335C5">
              <w:t>2.</w:t>
            </w:r>
          </w:p>
        </w:tc>
        <w:tc>
          <w:tcPr>
            <w:tcW w:w="3900" w:type="pct"/>
            <w:gridSpan w:val="2"/>
          </w:tcPr>
          <w:p w14:paraId="2254154B" w14:textId="77777777" w:rsidR="007236A1" w:rsidRPr="00007F28" w:rsidRDefault="007236A1" w:rsidP="00F421AB">
            <w:r w:rsidRPr="00007F28">
              <w:t xml:space="preserve">The R function </w:t>
            </w:r>
            <w:proofErr w:type="gramStart"/>
            <w:r w:rsidRPr="00007F28">
              <w:rPr>
                <w:i/>
                <w:iCs/>
              </w:rPr>
              <w:t>rep(</w:t>
            </w:r>
            <w:proofErr w:type="gramEnd"/>
            <w:r w:rsidRPr="00007F28">
              <w:rPr>
                <w:i/>
                <w:iCs/>
              </w:rPr>
              <w:t>)</w:t>
            </w:r>
            <w:r w:rsidRPr="00007F28">
              <w:t xml:space="preserve"> is used to .................... </w:t>
            </w:r>
          </w:p>
        </w:tc>
        <w:tc>
          <w:tcPr>
            <w:tcW w:w="319" w:type="pct"/>
          </w:tcPr>
          <w:p w14:paraId="0EC1A74E" w14:textId="77777777" w:rsidR="007236A1" w:rsidRPr="00007F28" w:rsidRDefault="007236A1" w:rsidP="00F421AB">
            <w:pPr>
              <w:jc w:val="center"/>
            </w:pPr>
            <w:r w:rsidRPr="00007F28">
              <w:t>CO1</w:t>
            </w:r>
          </w:p>
        </w:tc>
        <w:tc>
          <w:tcPr>
            <w:tcW w:w="262" w:type="pct"/>
          </w:tcPr>
          <w:p w14:paraId="363C12A2" w14:textId="77777777" w:rsidR="007236A1" w:rsidRPr="00007F28" w:rsidRDefault="007236A1" w:rsidP="00F421AB">
            <w:pPr>
              <w:jc w:val="center"/>
            </w:pPr>
            <w:r w:rsidRPr="00007F28">
              <w:t>R</w:t>
            </w:r>
          </w:p>
        </w:tc>
        <w:tc>
          <w:tcPr>
            <w:tcW w:w="259" w:type="pct"/>
          </w:tcPr>
          <w:p w14:paraId="39A3ACA4" w14:textId="77777777" w:rsidR="007236A1" w:rsidRPr="00007F28" w:rsidRDefault="007236A1" w:rsidP="00F421AB">
            <w:pPr>
              <w:jc w:val="center"/>
            </w:pPr>
            <w:r w:rsidRPr="00007F28">
              <w:t>1</w:t>
            </w:r>
          </w:p>
        </w:tc>
      </w:tr>
      <w:tr w:rsidR="007236A1" w:rsidRPr="00A335C5" w14:paraId="6DBFBD12" w14:textId="77777777" w:rsidTr="00007F28">
        <w:trPr>
          <w:trHeight w:val="20"/>
        </w:trPr>
        <w:tc>
          <w:tcPr>
            <w:tcW w:w="260" w:type="pct"/>
          </w:tcPr>
          <w:p w14:paraId="6E900000" w14:textId="77777777" w:rsidR="007236A1" w:rsidRPr="00A335C5" w:rsidRDefault="007236A1" w:rsidP="00F421AB">
            <w:pPr>
              <w:jc w:val="center"/>
            </w:pPr>
            <w:r w:rsidRPr="00A335C5">
              <w:t>3.</w:t>
            </w:r>
          </w:p>
        </w:tc>
        <w:tc>
          <w:tcPr>
            <w:tcW w:w="3900" w:type="pct"/>
            <w:gridSpan w:val="2"/>
          </w:tcPr>
          <w:p w14:paraId="255CFE55" w14:textId="77777777" w:rsidR="007236A1" w:rsidRPr="00007F28" w:rsidRDefault="007236A1" w:rsidP="00F421AB">
            <w:r>
              <w:t>Describe histogram.</w:t>
            </w:r>
          </w:p>
        </w:tc>
        <w:tc>
          <w:tcPr>
            <w:tcW w:w="319" w:type="pct"/>
          </w:tcPr>
          <w:p w14:paraId="7B95BFF1" w14:textId="77777777" w:rsidR="007236A1" w:rsidRPr="00007F28" w:rsidRDefault="007236A1" w:rsidP="00F421AB">
            <w:pPr>
              <w:jc w:val="center"/>
            </w:pPr>
            <w:r w:rsidRPr="00007F28">
              <w:t>CO1</w:t>
            </w:r>
          </w:p>
        </w:tc>
        <w:tc>
          <w:tcPr>
            <w:tcW w:w="262" w:type="pct"/>
          </w:tcPr>
          <w:p w14:paraId="3AF1822D" w14:textId="77777777" w:rsidR="007236A1" w:rsidRPr="00007F28" w:rsidRDefault="007236A1" w:rsidP="00F421AB">
            <w:pPr>
              <w:jc w:val="center"/>
            </w:pPr>
            <w:r w:rsidRPr="00007F28">
              <w:t>R</w:t>
            </w:r>
          </w:p>
        </w:tc>
        <w:tc>
          <w:tcPr>
            <w:tcW w:w="259" w:type="pct"/>
          </w:tcPr>
          <w:p w14:paraId="5E1BDB7A" w14:textId="77777777" w:rsidR="007236A1" w:rsidRPr="00007F28" w:rsidRDefault="007236A1" w:rsidP="00F421AB">
            <w:pPr>
              <w:jc w:val="center"/>
            </w:pPr>
            <w:r w:rsidRPr="00007F28">
              <w:t>1</w:t>
            </w:r>
          </w:p>
        </w:tc>
      </w:tr>
      <w:tr w:rsidR="007236A1" w:rsidRPr="00A335C5" w14:paraId="43E08F45" w14:textId="77777777" w:rsidTr="00007F28">
        <w:trPr>
          <w:trHeight w:val="20"/>
        </w:trPr>
        <w:tc>
          <w:tcPr>
            <w:tcW w:w="260" w:type="pct"/>
          </w:tcPr>
          <w:p w14:paraId="6FC54F00" w14:textId="77777777" w:rsidR="007236A1" w:rsidRPr="00A335C5" w:rsidRDefault="007236A1" w:rsidP="00F421AB">
            <w:pPr>
              <w:jc w:val="center"/>
            </w:pPr>
            <w:r w:rsidRPr="00A335C5">
              <w:t>4.</w:t>
            </w:r>
          </w:p>
        </w:tc>
        <w:tc>
          <w:tcPr>
            <w:tcW w:w="3900" w:type="pct"/>
            <w:gridSpan w:val="2"/>
          </w:tcPr>
          <w:p w14:paraId="7F74AFC1" w14:textId="77777777" w:rsidR="007236A1" w:rsidRPr="00007F28" w:rsidRDefault="007236A1" w:rsidP="00F421AB">
            <w:r w:rsidRPr="00007F28">
              <w:t xml:space="preserve">If </w:t>
            </w:r>
            <w:r w:rsidRPr="00007F28">
              <w:rPr>
                <w:i/>
                <w:iCs/>
              </w:rPr>
              <w:t>r</w:t>
            </w:r>
            <w:r w:rsidRPr="00007F28">
              <w:t xml:space="preserve"> &gt; 0, then it is .................. correlation</w:t>
            </w:r>
            <w:r>
              <w:t>.</w:t>
            </w:r>
          </w:p>
        </w:tc>
        <w:tc>
          <w:tcPr>
            <w:tcW w:w="319" w:type="pct"/>
          </w:tcPr>
          <w:p w14:paraId="3A876996" w14:textId="77777777" w:rsidR="007236A1" w:rsidRPr="00007F28" w:rsidRDefault="007236A1" w:rsidP="00F421AB">
            <w:pPr>
              <w:jc w:val="center"/>
            </w:pPr>
            <w:r w:rsidRPr="00007F28">
              <w:t>CO2</w:t>
            </w:r>
          </w:p>
        </w:tc>
        <w:tc>
          <w:tcPr>
            <w:tcW w:w="262" w:type="pct"/>
          </w:tcPr>
          <w:p w14:paraId="77EA7DAD" w14:textId="77777777" w:rsidR="007236A1" w:rsidRPr="00007F28" w:rsidRDefault="007236A1" w:rsidP="00F421AB">
            <w:pPr>
              <w:jc w:val="center"/>
            </w:pPr>
            <w:r w:rsidRPr="00007F28">
              <w:t>R</w:t>
            </w:r>
          </w:p>
        </w:tc>
        <w:tc>
          <w:tcPr>
            <w:tcW w:w="259" w:type="pct"/>
          </w:tcPr>
          <w:p w14:paraId="79E43C0C" w14:textId="77777777" w:rsidR="007236A1" w:rsidRPr="00007F28" w:rsidRDefault="007236A1" w:rsidP="00F421AB">
            <w:pPr>
              <w:jc w:val="center"/>
            </w:pPr>
            <w:r w:rsidRPr="00007F28">
              <w:t>1</w:t>
            </w:r>
          </w:p>
        </w:tc>
      </w:tr>
      <w:tr w:rsidR="007236A1" w:rsidRPr="00A335C5" w14:paraId="75E01E0F" w14:textId="77777777" w:rsidTr="00007F28">
        <w:trPr>
          <w:trHeight w:val="20"/>
        </w:trPr>
        <w:tc>
          <w:tcPr>
            <w:tcW w:w="260" w:type="pct"/>
          </w:tcPr>
          <w:p w14:paraId="18E52E19" w14:textId="77777777" w:rsidR="007236A1" w:rsidRPr="00A335C5" w:rsidRDefault="007236A1" w:rsidP="00F421AB">
            <w:pPr>
              <w:jc w:val="center"/>
            </w:pPr>
            <w:r w:rsidRPr="00A335C5">
              <w:t>5.</w:t>
            </w:r>
          </w:p>
        </w:tc>
        <w:tc>
          <w:tcPr>
            <w:tcW w:w="3900" w:type="pct"/>
            <w:gridSpan w:val="2"/>
          </w:tcPr>
          <w:p w14:paraId="2B263B5E" w14:textId="77777777" w:rsidR="007236A1" w:rsidRPr="00007F28" w:rsidRDefault="007236A1" w:rsidP="00F421AB">
            <w:r w:rsidRPr="00007F28">
              <w:t xml:space="preserve">The unit of the regression coefficient </w:t>
            </w:r>
            <w:proofErr w:type="gramStart"/>
            <w:r w:rsidRPr="00007F28">
              <w:t>is ..............</w:t>
            </w:r>
            <w:proofErr w:type="gramEnd"/>
          </w:p>
        </w:tc>
        <w:tc>
          <w:tcPr>
            <w:tcW w:w="319" w:type="pct"/>
          </w:tcPr>
          <w:p w14:paraId="74C04728" w14:textId="77777777" w:rsidR="007236A1" w:rsidRPr="00007F28" w:rsidRDefault="007236A1" w:rsidP="00F421AB">
            <w:pPr>
              <w:jc w:val="center"/>
            </w:pPr>
            <w:r w:rsidRPr="00007F28">
              <w:t>CO2</w:t>
            </w:r>
          </w:p>
        </w:tc>
        <w:tc>
          <w:tcPr>
            <w:tcW w:w="262" w:type="pct"/>
          </w:tcPr>
          <w:p w14:paraId="0F76CAB6" w14:textId="77777777" w:rsidR="007236A1" w:rsidRPr="00007F28" w:rsidRDefault="007236A1" w:rsidP="00F421AB">
            <w:pPr>
              <w:jc w:val="center"/>
            </w:pPr>
            <w:r w:rsidRPr="00007F28">
              <w:t>R</w:t>
            </w:r>
          </w:p>
        </w:tc>
        <w:tc>
          <w:tcPr>
            <w:tcW w:w="259" w:type="pct"/>
          </w:tcPr>
          <w:p w14:paraId="5B4B6149" w14:textId="77777777" w:rsidR="007236A1" w:rsidRPr="00007F28" w:rsidRDefault="007236A1" w:rsidP="00F421AB">
            <w:pPr>
              <w:jc w:val="center"/>
            </w:pPr>
            <w:r w:rsidRPr="00007F28">
              <w:t>1</w:t>
            </w:r>
          </w:p>
        </w:tc>
      </w:tr>
      <w:tr w:rsidR="007236A1" w:rsidRPr="00A335C5" w14:paraId="0BADA659" w14:textId="77777777" w:rsidTr="00007F28">
        <w:trPr>
          <w:trHeight w:val="20"/>
        </w:trPr>
        <w:tc>
          <w:tcPr>
            <w:tcW w:w="260" w:type="pct"/>
          </w:tcPr>
          <w:p w14:paraId="31EE1EE9" w14:textId="77777777" w:rsidR="007236A1" w:rsidRPr="00A335C5" w:rsidRDefault="007236A1" w:rsidP="00F421AB">
            <w:pPr>
              <w:jc w:val="center"/>
            </w:pPr>
            <w:r w:rsidRPr="00A335C5">
              <w:t>6.</w:t>
            </w:r>
          </w:p>
        </w:tc>
        <w:tc>
          <w:tcPr>
            <w:tcW w:w="3900" w:type="pct"/>
            <w:gridSpan w:val="2"/>
          </w:tcPr>
          <w:p w14:paraId="1724950F" w14:textId="77777777" w:rsidR="007236A1" w:rsidRPr="00007F28" w:rsidRDefault="007236A1" w:rsidP="00F421AB">
            <w:r>
              <w:t>Define multiple linear regression.</w:t>
            </w:r>
          </w:p>
        </w:tc>
        <w:tc>
          <w:tcPr>
            <w:tcW w:w="319" w:type="pct"/>
          </w:tcPr>
          <w:p w14:paraId="71770DB4" w14:textId="77777777" w:rsidR="007236A1" w:rsidRPr="00007F28" w:rsidRDefault="007236A1" w:rsidP="00F421AB">
            <w:pPr>
              <w:jc w:val="center"/>
            </w:pPr>
            <w:r w:rsidRPr="00007F28">
              <w:t>CO2</w:t>
            </w:r>
          </w:p>
        </w:tc>
        <w:tc>
          <w:tcPr>
            <w:tcW w:w="262" w:type="pct"/>
          </w:tcPr>
          <w:p w14:paraId="7F55A780" w14:textId="77777777" w:rsidR="007236A1" w:rsidRPr="00007F28" w:rsidRDefault="007236A1" w:rsidP="00F421AB">
            <w:pPr>
              <w:jc w:val="center"/>
            </w:pPr>
            <w:r w:rsidRPr="00007F28">
              <w:t>R</w:t>
            </w:r>
          </w:p>
        </w:tc>
        <w:tc>
          <w:tcPr>
            <w:tcW w:w="259" w:type="pct"/>
          </w:tcPr>
          <w:p w14:paraId="1407D61C" w14:textId="77777777" w:rsidR="007236A1" w:rsidRPr="00007F28" w:rsidRDefault="007236A1" w:rsidP="00F421AB">
            <w:pPr>
              <w:jc w:val="center"/>
            </w:pPr>
            <w:r w:rsidRPr="00007F28">
              <w:t>1</w:t>
            </w:r>
          </w:p>
        </w:tc>
      </w:tr>
      <w:tr w:rsidR="007236A1" w:rsidRPr="00A335C5" w14:paraId="00E7E905" w14:textId="77777777" w:rsidTr="00007F28">
        <w:trPr>
          <w:trHeight w:val="20"/>
        </w:trPr>
        <w:tc>
          <w:tcPr>
            <w:tcW w:w="260" w:type="pct"/>
          </w:tcPr>
          <w:p w14:paraId="1FD36453" w14:textId="77777777" w:rsidR="007236A1" w:rsidRPr="00A335C5" w:rsidRDefault="007236A1" w:rsidP="00F421AB">
            <w:pPr>
              <w:jc w:val="center"/>
            </w:pPr>
            <w:r w:rsidRPr="00A335C5">
              <w:t>7.</w:t>
            </w:r>
          </w:p>
        </w:tc>
        <w:tc>
          <w:tcPr>
            <w:tcW w:w="3900" w:type="pct"/>
            <w:gridSpan w:val="2"/>
          </w:tcPr>
          <w:p w14:paraId="0BBC7C47" w14:textId="77777777" w:rsidR="007236A1" w:rsidRPr="00007F28" w:rsidRDefault="007236A1" w:rsidP="00F421AB">
            <w:pPr>
              <w:rPr>
                <w:noProof/>
                <w:lang w:eastAsia="zh-TW"/>
              </w:rPr>
            </w:pPr>
            <w:r w:rsidRPr="00007F28">
              <w:rPr>
                <w:noProof/>
                <w:lang w:eastAsia="zh-TW"/>
              </w:rPr>
              <w:t>LSDt is a ........................... test.</w:t>
            </w:r>
          </w:p>
        </w:tc>
        <w:tc>
          <w:tcPr>
            <w:tcW w:w="319" w:type="pct"/>
          </w:tcPr>
          <w:p w14:paraId="58F86524" w14:textId="77777777" w:rsidR="007236A1" w:rsidRPr="00007F28" w:rsidRDefault="007236A1" w:rsidP="00F421AB">
            <w:pPr>
              <w:jc w:val="center"/>
            </w:pPr>
            <w:r w:rsidRPr="00007F28">
              <w:t>CO3</w:t>
            </w:r>
          </w:p>
        </w:tc>
        <w:tc>
          <w:tcPr>
            <w:tcW w:w="262" w:type="pct"/>
          </w:tcPr>
          <w:p w14:paraId="4C4CFC81" w14:textId="77777777" w:rsidR="007236A1" w:rsidRPr="00007F28" w:rsidRDefault="007236A1" w:rsidP="00F421AB">
            <w:pPr>
              <w:jc w:val="center"/>
            </w:pPr>
            <w:r w:rsidRPr="00007F28">
              <w:t>R</w:t>
            </w:r>
          </w:p>
        </w:tc>
        <w:tc>
          <w:tcPr>
            <w:tcW w:w="259" w:type="pct"/>
          </w:tcPr>
          <w:p w14:paraId="407FC651" w14:textId="77777777" w:rsidR="007236A1" w:rsidRPr="00007F28" w:rsidRDefault="007236A1" w:rsidP="00F421AB">
            <w:pPr>
              <w:jc w:val="center"/>
            </w:pPr>
            <w:r w:rsidRPr="00007F28">
              <w:t>1</w:t>
            </w:r>
          </w:p>
        </w:tc>
      </w:tr>
      <w:tr w:rsidR="007236A1" w:rsidRPr="00A335C5" w14:paraId="2821AC47" w14:textId="77777777" w:rsidTr="00007F28">
        <w:trPr>
          <w:trHeight w:val="20"/>
        </w:trPr>
        <w:tc>
          <w:tcPr>
            <w:tcW w:w="260" w:type="pct"/>
          </w:tcPr>
          <w:p w14:paraId="5BE32541" w14:textId="77777777" w:rsidR="007236A1" w:rsidRPr="00A335C5" w:rsidRDefault="007236A1" w:rsidP="00F421AB">
            <w:pPr>
              <w:jc w:val="center"/>
            </w:pPr>
            <w:r w:rsidRPr="00A335C5">
              <w:t>8.</w:t>
            </w:r>
          </w:p>
        </w:tc>
        <w:tc>
          <w:tcPr>
            <w:tcW w:w="3900" w:type="pct"/>
            <w:gridSpan w:val="2"/>
          </w:tcPr>
          <w:p w14:paraId="3419108C" w14:textId="77777777" w:rsidR="007236A1" w:rsidRPr="00007F28" w:rsidRDefault="007236A1" w:rsidP="00F421AB">
            <w:pPr>
              <w:rPr>
                <w:b/>
                <w:bCs/>
              </w:rPr>
            </w:pPr>
            <w:r w:rsidRPr="00007F28">
              <w:t xml:space="preserve">One sample </w:t>
            </w:r>
            <w:r w:rsidRPr="00007F28">
              <w:rPr>
                <w:i/>
                <w:iCs/>
              </w:rPr>
              <w:t xml:space="preserve">t </w:t>
            </w:r>
            <w:r w:rsidRPr="00007F28">
              <w:t xml:space="preserve">test is used to </w:t>
            </w:r>
            <w:proofErr w:type="gramStart"/>
            <w:r w:rsidRPr="00007F28">
              <w:t>test .........................</w:t>
            </w:r>
            <w:proofErr w:type="gramEnd"/>
          </w:p>
        </w:tc>
        <w:tc>
          <w:tcPr>
            <w:tcW w:w="319" w:type="pct"/>
          </w:tcPr>
          <w:p w14:paraId="409C994F" w14:textId="77777777" w:rsidR="007236A1" w:rsidRPr="00007F28" w:rsidRDefault="007236A1" w:rsidP="00F421AB">
            <w:pPr>
              <w:jc w:val="center"/>
            </w:pPr>
            <w:r w:rsidRPr="00007F28">
              <w:t>CO3</w:t>
            </w:r>
          </w:p>
        </w:tc>
        <w:tc>
          <w:tcPr>
            <w:tcW w:w="262" w:type="pct"/>
          </w:tcPr>
          <w:p w14:paraId="52B24C5B" w14:textId="77777777" w:rsidR="007236A1" w:rsidRPr="00007F28" w:rsidRDefault="007236A1" w:rsidP="00F421AB">
            <w:pPr>
              <w:jc w:val="center"/>
            </w:pPr>
            <w:r w:rsidRPr="00007F28">
              <w:t>R</w:t>
            </w:r>
          </w:p>
        </w:tc>
        <w:tc>
          <w:tcPr>
            <w:tcW w:w="259" w:type="pct"/>
          </w:tcPr>
          <w:p w14:paraId="1D28250A" w14:textId="77777777" w:rsidR="007236A1" w:rsidRPr="00007F28" w:rsidRDefault="007236A1" w:rsidP="00F421AB">
            <w:pPr>
              <w:jc w:val="center"/>
            </w:pPr>
            <w:r w:rsidRPr="00007F28">
              <w:t>1</w:t>
            </w:r>
          </w:p>
        </w:tc>
      </w:tr>
      <w:tr w:rsidR="007236A1" w:rsidRPr="00A335C5" w14:paraId="66D49FE3" w14:textId="77777777" w:rsidTr="00007F28">
        <w:trPr>
          <w:trHeight w:val="20"/>
        </w:trPr>
        <w:tc>
          <w:tcPr>
            <w:tcW w:w="260" w:type="pct"/>
          </w:tcPr>
          <w:p w14:paraId="2EDAE9C0" w14:textId="77777777" w:rsidR="007236A1" w:rsidRPr="00A335C5" w:rsidRDefault="007236A1" w:rsidP="00F421AB">
            <w:pPr>
              <w:jc w:val="center"/>
            </w:pPr>
            <w:r w:rsidRPr="00A335C5">
              <w:t>9.</w:t>
            </w:r>
          </w:p>
        </w:tc>
        <w:tc>
          <w:tcPr>
            <w:tcW w:w="3900" w:type="pct"/>
            <w:gridSpan w:val="2"/>
          </w:tcPr>
          <w:p w14:paraId="1F4628F1" w14:textId="77777777" w:rsidR="007236A1" w:rsidRPr="00007F28" w:rsidRDefault="007236A1" w:rsidP="00F421AB">
            <w:pPr>
              <w:rPr>
                <w:noProof/>
                <w:lang w:eastAsia="zh-TW"/>
              </w:rPr>
            </w:pPr>
            <w:r w:rsidRPr="00007F28">
              <w:rPr>
                <w:noProof/>
                <w:lang w:eastAsia="zh-TW"/>
              </w:rPr>
              <w:t>...................... test is used to test the two dependent samples’ means.</w:t>
            </w:r>
          </w:p>
        </w:tc>
        <w:tc>
          <w:tcPr>
            <w:tcW w:w="319" w:type="pct"/>
          </w:tcPr>
          <w:p w14:paraId="619D763F" w14:textId="77777777" w:rsidR="007236A1" w:rsidRPr="00007F28" w:rsidRDefault="007236A1" w:rsidP="00F421AB">
            <w:pPr>
              <w:jc w:val="center"/>
            </w:pPr>
            <w:r w:rsidRPr="00007F28">
              <w:t>CO3</w:t>
            </w:r>
          </w:p>
        </w:tc>
        <w:tc>
          <w:tcPr>
            <w:tcW w:w="262" w:type="pct"/>
          </w:tcPr>
          <w:p w14:paraId="70CE40C6" w14:textId="77777777" w:rsidR="007236A1" w:rsidRPr="00007F28" w:rsidRDefault="007236A1" w:rsidP="00F421AB">
            <w:pPr>
              <w:jc w:val="center"/>
            </w:pPr>
            <w:r w:rsidRPr="00007F28">
              <w:t>R</w:t>
            </w:r>
          </w:p>
        </w:tc>
        <w:tc>
          <w:tcPr>
            <w:tcW w:w="259" w:type="pct"/>
          </w:tcPr>
          <w:p w14:paraId="3397EFBB" w14:textId="77777777" w:rsidR="007236A1" w:rsidRPr="00007F28" w:rsidRDefault="007236A1" w:rsidP="00F421AB">
            <w:pPr>
              <w:jc w:val="center"/>
            </w:pPr>
            <w:r w:rsidRPr="00007F28">
              <w:t>1</w:t>
            </w:r>
          </w:p>
        </w:tc>
      </w:tr>
      <w:tr w:rsidR="007236A1" w:rsidRPr="00A335C5" w14:paraId="084A36D0" w14:textId="77777777" w:rsidTr="00007F28">
        <w:trPr>
          <w:trHeight w:val="20"/>
        </w:trPr>
        <w:tc>
          <w:tcPr>
            <w:tcW w:w="260" w:type="pct"/>
          </w:tcPr>
          <w:p w14:paraId="0606C832" w14:textId="77777777" w:rsidR="007236A1" w:rsidRPr="00A335C5" w:rsidRDefault="007236A1" w:rsidP="00F421AB">
            <w:pPr>
              <w:jc w:val="center"/>
            </w:pPr>
            <w:r w:rsidRPr="00A335C5">
              <w:t>10.</w:t>
            </w:r>
          </w:p>
        </w:tc>
        <w:tc>
          <w:tcPr>
            <w:tcW w:w="3900" w:type="pct"/>
            <w:gridSpan w:val="2"/>
          </w:tcPr>
          <w:p w14:paraId="4D3ADBE3" w14:textId="77777777" w:rsidR="007236A1" w:rsidRPr="00007F28" w:rsidRDefault="007236A1" w:rsidP="00F421AB">
            <w:r>
              <w:t xml:space="preserve">In regression, error is the difference between …... </w:t>
            </w:r>
          </w:p>
        </w:tc>
        <w:tc>
          <w:tcPr>
            <w:tcW w:w="319" w:type="pct"/>
          </w:tcPr>
          <w:p w14:paraId="6612765E" w14:textId="77777777" w:rsidR="007236A1" w:rsidRPr="00007F28" w:rsidRDefault="007236A1" w:rsidP="00F421AB">
            <w:pPr>
              <w:jc w:val="center"/>
            </w:pPr>
            <w:r w:rsidRPr="00007F28">
              <w:t>CO5</w:t>
            </w:r>
          </w:p>
        </w:tc>
        <w:tc>
          <w:tcPr>
            <w:tcW w:w="262" w:type="pct"/>
          </w:tcPr>
          <w:p w14:paraId="6D53EB5B" w14:textId="77777777" w:rsidR="007236A1" w:rsidRPr="00007F28" w:rsidRDefault="007236A1" w:rsidP="00F421AB">
            <w:pPr>
              <w:jc w:val="center"/>
            </w:pPr>
            <w:r w:rsidRPr="00007F28">
              <w:t>U</w:t>
            </w:r>
          </w:p>
        </w:tc>
        <w:tc>
          <w:tcPr>
            <w:tcW w:w="259" w:type="pct"/>
          </w:tcPr>
          <w:p w14:paraId="477901E3" w14:textId="77777777" w:rsidR="007236A1" w:rsidRPr="00007F28" w:rsidRDefault="007236A1" w:rsidP="00F421AB">
            <w:pPr>
              <w:jc w:val="center"/>
            </w:pPr>
            <w:r w:rsidRPr="00007F28">
              <w:t>1</w:t>
            </w:r>
          </w:p>
        </w:tc>
      </w:tr>
      <w:tr w:rsidR="007236A1" w:rsidRPr="00A335C5" w14:paraId="69EB2998" w14:textId="77777777" w:rsidTr="00007F28">
        <w:trPr>
          <w:trHeight w:val="20"/>
        </w:trPr>
        <w:tc>
          <w:tcPr>
            <w:tcW w:w="260" w:type="pct"/>
          </w:tcPr>
          <w:p w14:paraId="222578C5" w14:textId="77777777" w:rsidR="007236A1" w:rsidRPr="00A335C5" w:rsidRDefault="007236A1" w:rsidP="00F421AB">
            <w:pPr>
              <w:jc w:val="center"/>
            </w:pPr>
            <w:r w:rsidRPr="00A335C5">
              <w:t>11.</w:t>
            </w:r>
          </w:p>
        </w:tc>
        <w:tc>
          <w:tcPr>
            <w:tcW w:w="3900" w:type="pct"/>
            <w:gridSpan w:val="2"/>
          </w:tcPr>
          <w:p w14:paraId="1296E1AE" w14:textId="77777777" w:rsidR="007236A1" w:rsidRPr="00007F28" w:rsidRDefault="007236A1" w:rsidP="00F421AB">
            <w:r>
              <w:t>The sources of variation for CRD are …….</w:t>
            </w:r>
          </w:p>
        </w:tc>
        <w:tc>
          <w:tcPr>
            <w:tcW w:w="319" w:type="pct"/>
          </w:tcPr>
          <w:p w14:paraId="415C87F5" w14:textId="77777777" w:rsidR="007236A1" w:rsidRPr="00007F28" w:rsidRDefault="007236A1" w:rsidP="00F421AB">
            <w:pPr>
              <w:jc w:val="center"/>
            </w:pPr>
            <w:r w:rsidRPr="00007F28">
              <w:t>CO4</w:t>
            </w:r>
          </w:p>
        </w:tc>
        <w:tc>
          <w:tcPr>
            <w:tcW w:w="262" w:type="pct"/>
          </w:tcPr>
          <w:p w14:paraId="15D8A13E" w14:textId="77777777" w:rsidR="007236A1" w:rsidRPr="00007F28" w:rsidRDefault="007236A1" w:rsidP="00F421AB">
            <w:pPr>
              <w:jc w:val="center"/>
            </w:pPr>
            <w:r w:rsidRPr="00007F28">
              <w:t>U</w:t>
            </w:r>
          </w:p>
        </w:tc>
        <w:tc>
          <w:tcPr>
            <w:tcW w:w="259" w:type="pct"/>
          </w:tcPr>
          <w:p w14:paraId="32AE75D5" w14:textId="77777777" w:rsidR="007236A1" w:rsidRPr="00007F28" w:rsidRDefault="007236A1" w:rsidP="00F421AB">
            <w:pPr>
              <w:jc w:val="center"/>
            </w:pPr>
            <w:r w:rsidRPr="00007F28">
              <w:t>1</w:t>
            </w:r>
          </w:p>
        </w:tc>
      </w:tr>
      <w:tr w:rsidR="007236A1" w:rsidRPr="00A335C5" w14:paraId="2247F8EB" w14:textId="77777777" w:rsidTr="00007F28">
        <w:trPr>
          <w:trHeight w:val="20"/>
        </w:trPr>
        <w:tc>
          <w:tcPr>
            <w:tcW w:w="260" w:type="pct"/>
          </w:tcPr>
          <w:p w14:paraId="7DA7956A" w14:textId="77777777" w:rsidR="007236A1" w:rsidRPr="00A335C5" w:rsidRDefault="007236A1" w:rsidP="00F421AB">
            <w:pPr>
              <w:jc w:val="center"/>
            </w:pPr>
            <w:r w:rsidRPr="00A335C5">
              <w:t>12.</w:t>
            </w:r>
          </w:p>
        </w:tc>
        <w:tc>
          <w:tcPr>
            <w:tcW w:w="3900" w:type="pct"/>
            <w:gridSpan w:val="2"/>
          </w:tcPr>
          <w:p w14:paraId="211C049D" w14:textId="77777777" w:rsidR="007236A1" w:rsidRPr="00007F28" w:rsidRDefault="007236A1" w:rsidP="00F421AB">
            <w:r w:rsidRPr="00007F28">
              <w:t xml:space="preserve">ANOVA stands </w:t>
            </w:r>
            <w:proofErr w:type="gramStart"/>
            <w:r w:rsidRPr="00007F28">
              <w:t>for .................</w:t>
            </w:r>
            <w:proofErr w:type="gramEnd"/>
          </w:p>
        </w:tc>
        <w:tc>
          <w:tcPr>
            <w:tcW w:w="319" w:type="pct"/>
          </w:tcPr>
          <w:p w14:paraId="4AE9AD50" w14:textId="77777777" w:rsidR="007236A1" w:rsidRPr="00007F28" w:rsidRDefault="007236A1" w:rsidP="00F421AB">
            <w:pPr>
              <w:jc w:val="center"/>
            </w:pPr>
            <w:r w:rsidRPr="00007F28">
              <w:t>CO5</w:t>
            </w:r>
          </w:p>
        </w:tc>
        <w:tc>
          <w:tcPr>
            <w:tcW w:w="262" w:type="pct"/>
          </w:tcPr>
          <w:p w14:paraId="01AAAB56" w14:textId="77777777" w:rsidR="007236A1" w:rsidRPr="00007F28" w:rsidRDefault="007236A1" w:rsidP="00F421AB">
            <w:pPr>
              <w:jc w:val="center"/>
            </w:pPr>
            <w:r w:rsidRPr="00007F28">
              <w:t>R</w:t>
            </w:r>
          </w:p>
        </w:tc>
        <w:tc>
          <w:tcPr>
            <w:tcW w:w="259" w:type="pct"/>
          </w:tcPr>
          <w:p w14:paraId="0B7BAA7B" w14:textId="77777777" w:rsidR="007236A1" w:rsidRPr="00007F28" w:rsidRDefault="007236A1" w:rsidP="00F421AB">
            <w:pPr>
              <w:jc w:val="center"/>
            </w:pPr>
            <w:r w:rsidRPr="00007F28">
              <w:t>1</w:t>
            </w:r>
          </w:p>
        </w:tc>
      </w:tr>
      <w:tr w:rsidR="007236A1" w:rsidRPr="00A335C5" w14:paraId="19BDF1C5" w14:textId="77777777" w:rsidTr="00007F28">
        <w:trPr>
          <w:trHeight w:val="20"/>
        </w:trPr>
        <w:tc>
          <w:tcPr>
            <w:tcW w:w="260" w:type="pct"/>
          </w:tcPr>
          <w:p w14:paraId="3E251DBD" w14:textId="77777777" w:rsidR="007236A1" w:rsidRPr="00A335C5" w:rsidRDefault="007236A1" w:rsidP="00F421AB">
            <w:pPr>
              <w:jc w:val="center"/>
            </w:pPr>
            <w:r w:rsidRPr="00A335C5">
              <w:t>13.</w:t>
            </w:r>
          </w:p>
        </w:tc>
        <w:tc>
          <w:tcPr>
            <w:tcW w:w="3900" w:type="pct"/>
            <w:gridSpan w:val="2"/>
          </w:tcPr>
          <w:p w14:paraId="30F2A61A" w14:textId="77777777" w:rsidR="007236A1" w:rsidRPr="00007F28" w:rsidRDefault="007236A1" w:rsidP="00F421AB">
            <w:r w:rsidRPr="00007F28">
              <w:t xml:space="preserve">The test statistic used in ANOVA </w:t>
            </w:r>
            <w:proofErr w:type="gramStart"/>
            <w:r w:rsidRPr="00007F28">
              <w:t>is ...................</w:t>
            </w:r>
            <w:proofErr w:type="gramEnd"/>
          </w:p>
        </w:tc>
        <w:tc>
          <w:tcPr>
            <w:tcW w:w="319" w:type="pct"/>
          </w:tcPr>
          <w:p w14:paraId="67DB0BB5" w14:textId="77777777" w:rsidR="007236A1" w:rsidRPr="00007F28" w:rsidRDefault="007236A1" w:rsidP="00F421AB">
            <w:pPr>
              <w:jc w:val="center"/>
            </w:pPr>
            <w:r w:rsidRPr="00007F28">
              <w:t>CO3</w:t>
            </w:r>
          </w:p>
        </w:tc>
        <w:tc>
          <w:tcPr>
            <w:tcW w:w="262" w:type="pct"/>
          </w:tcPr>
          <w:p w14:paraId="595D1DE8" w14:textId="77777777" w:rsidR="007236A1" w:rsidRPr="00007F28" w:rsidRDefault="007236A1" w:rsidP="00F421AB">
            <w:pPr>
              <w:jc w:val="center"/>
            </w:pPr>
            <w:r w:rsidRPr="00007F28">
              <w:t>U</w:t>
            </w:r>
          </w:p>
        </w:tc>
        <w:tc>
          <w:tcPr>
            <w:tcW w:w="259" w:type="pct"/>
          </w:tcPr>
          <w:p w14:paraId="6451307C" w14:textId="77777777" w:rsidR="007236A1" w:rsidRPr="00007F28" w:rsidRDefault="007236A1" w:rsidP="00F421AB">
            <w:pPr>
              <w:jc w:val="center"/>
            </w:pPr>
            <w:r w:rsidRPr="00007F28">
              <w:t>1</w:t>
            </w:r>
          </w:p>
        </w:tc>
      </w:tr>
      <w:tr w:rsidR="007236A1" w:rsidRPr="00A335C5" w14:paraId="4E8A2F8D" w14:textId="77777777" w:rsidTr="00007F28">
        <w:trPr>
          <w:trHeight w:val="20"/>
        </w:trPr>
        <w:tc>
          <w:tcPr>
            <w:tcW w:w="260" w:type="pct"/>
          </w:tcPr>
          <w:p w14:paraId="26F0DB8C" w14:textId="77777777" w:rsidR="007236A1" w:rsidRPr="00A335C5" w:rsidRDefault="007236A1" w:rsidP="00F421AB">
            <w:pPr>
              <w:jc w:val="center"/>
            </w:pPr>
            <w:r w:rsidRPr="00A335C5">
              <w:t>14.</w:t>
            </w:r>
          </w:p>
        </w:tc>
        <w:tc>
          <w:tcPr>
            <w:tcW w:w="3900" w:type="pct"/>
            <w:gridSpan w:val="2"/>
          </w:tcPr>
          <w:p w14:paraId="0123608E" w14:textId="77777777" w:rsidR="007236A1" w:rsidRPr="00007F28" w:rsidRDefault="007236A1" w:rsidP="00F421AB">
            <w:r w:rsidRPr="00007F28">
              <w:t>Construc</w:t>
            </w:r>
            <w:r>
              <w:t>t the null hypothesis for RCBD.</w:t>
            </w:r>
          </w:p>
        </w:tc>
        <w:tc>
          <w:tcPr>
            <w:tcW w:w="319" w:type="pct"/>
          </w:tcPr>
          <w:p w14:paraId="453BE122" w14:textId="77777777" w:rsidR="007236A1" w:rsidRPr="00007F28" w:rsidRDefault="007236A1" w:rsidP="00F421AB">
            <w:pPr>
              <w:jc w:val="center"/>
            </w:pPr>
            <w:r w:rsidRPr="00007F28">
              <w:t>CO3</w:t>
            </w:r>
          </w:p>
        </w:tc>
        <w:tc>
          <w:tcPr>
            <w:tcW w:w="262" w:type="pct"/>
          </w:tcPr>
          <w:p w14:paraId="25389C03" w14:textId="77777777" w:rsidR="007236A1" w:rsidRPr="00007F28" w:rsidRDefault="007236A1" w:rsidP="00F421AB">
            <w:pPr>
              <w:jc w:val="center"/>
            </w:pPr>
            <w:r w:rsidRPr="00007F28">
              <w:t>C</w:t>
            </w:r>
          </w:p>
        </w:tc>
        <w:tc>
          <w:tcPr>
            <w:tcW w:w="259" w:type="pct"/>
          </w:tcPr>
          <w:p w14:paraId="07C5E90C" w14:textId="77777777" w:rsidR="007236A1" w:rsidRPr="00007F28" w:rsidRDefault="007236A1" w:rsidP="00F421AB">
            <w:pPr>
              <w:jc w:val="center"/>
            </w:pPr>
            <w:r w:rsidRPr="00007F28">
              <w:t>1</w:t>
            </w:r>
          </w:p>
        </w:tc>
      </w:tr>
      <w:tr w:rsidR="007236A1" w:rsidRPr="00A335C5" w14:paraId="0103D73C" w14:textId="77777777" w:rsidTr="00007F28">
        <w:trPr>
          <w:trHeight w:val="20"/>
        </w:trPr>
        <w:tc>
          <w:tcPr>
            <w:tcW w:w="260" w:type="pct"/>
          </w:tcPr>
          <w:p w14:paraId="264F04EC" w14:textId="77777777" w:rsidR="007236A1" w:rsidRPr="00A335C5" w:rsidRDefault="007236A1" w:rsidP="00F421AB">
            <w:pPr>
              <w:jc w:val="center"/>
            </w:pPr>
            <w:r w:rsidRPr="00A335C5">
              <w:t>15.</w:t>
            </w:r>
          </w:p>
        </w:tc>
        <w:tc>
          <w:tcPr>
            <w:tcW w:w="3900" w:type="pct"/>
            <w:gridSpan w:val="2"/>
          </w:tcPr>
          <w:p w14:paraId="407C9D43" w14:textId="77777777" w:rsidR="007236A1" w:rsidRPr="00007F28" w:rsidRDefault="007236A1" w:rsidP="00F421AB">
            <w:r>
              <w:t>Define the purpose of data transformation.</w:t>
            </w:r>
          </w:p>
        </w:tc>
        <w:tc>
          <w:tcPr>
            <w:tcW w:w="319" w:type="pct"/>
          </w:tcPr>
          <w:p w14:paraId="07A9F0C7" w14:textId="77777777" w:rsidR="007236A1" w:rsidRPr="00007F28" w:rsidRDefault="007236A1" w:rsidP="00F421AB">
            <w:pPr>
              <w:jc w:val="center"/>
            </w:pPr>
            <w:r w:rsidRPr="00007F28">
              <w:t>CO5</w:t>
            </w:r>
          </w:p>
        </w:tc>
        <w:tc>
          <w:tcPr>
            <w:tcW w:w="262" w:type="pct"/>
          </w:tcPr>
          <w:p w14:paraId="1D86C92D" w14:textId="77777777" w:rsidR="007236A1" w:rsidRPr="00007F28" w:rsidRDefault="007236A1" w:rsidP="00F421AB">
            <w:pPr>
              <w:jc w:val="center"/>
            </w:pPr>
            <w:r w:rsidRPr="00007F28">
              <w:t>R</w:t>
            </w:r>
          </w:p>
        </w:tc>
        <w:tc>
          <w:tcPr>
            <w:tcW w:w="259" w:type="pct"/>
          </w:tcPr>
          <w:p w14:paraId="56E096BE" w14:textId="77777777" w:rsidR="007236A1" w:rsidRPr="00007F28" w:rsidRDefault="007236A1" w:rsidP="00F421AB">
            <w:pPr>
              <w:jc w:val="center"/>
            </w:pPr>
            <w:r w:rsidRPr="00007F28">
              <w:t>1</w:t>
            </w:r>
          </w:p>
        </w:tc>
      </w:tr>
      <w:tr w:rsidR="007236A1" w:rsidRPr="00A335C5" w14:paraId="4D00171A" w14:textId="77777777" w:rsidTr="00007F28">
        <w:trPr>
          <w:trHeight w:val="20"/>
        </w:trPr>
        <w:tc>
          <w:tcPr>
            <w:tcW w:w="260" w:type="pct"/>
          </w:tcPr>
          <w:p w14:paraId="0B64D4F8" w14:textId="77777777" w:rsidR="007236A1" w:rsidRPr="00A335C5" w:rsidRDefault="007236A1" w:rsidP="00F421AB">
            <w:pPr>
              <w:jc w:val="center"/>
            </w:pPr>
            <w:r w:rsidRPr="00A335C5">
              <w:t>16.</w:t>
            </w:r>
          </w:p>
        </w:tc>
        <w:tc>
          <w:tcPr>
            <w:tcW w:w="3900" w:type="pct"/>
            <w:gridSpan w:val="2"/>
          </w:tcPr>
          <w:p w14:paraId="364ADC1A" w14:textId="77777777" w:rsidR="007236A1" w:rsidRPr="00007F28" w:rsidRDefault="007236A1" w:rsidP="00F421AB">
            <w:r w:rsidRPr="00007F28">
              <w:t>Expand PCA.</w:t>
            </w:r>
          </w:p>
        </w:tc>
        <w:tc>
          <w:tcPr>
            <w:tcW w:w="319" w:type="pct"/>
          </w:tcPr>
          <w:p w14:paraId="70EAA4A7" w14:textId="77777777" w:rsidR="007236A1" w:rsidRPr="00007F28" w:rsidRDefault="007236A1" w:rsidP="00F421AB">
            <w:pPr>
              <w:jc w:val="center"/>
            </w:pPr>
            <w:r w:rsidRPr="00007F28">
              <w:t>CO3</w:t>
            </w:r>
          </w:p>
        </w:tc>
        <w:tc>
          <w:tcPr>
            <w:tcW w:w="262" w:type="pct"/>
          </w:tcPr>
          <w:p w14:paraId="74BB7CAC" w14:textId="77777777" w:rsidR="007236A1" w:rsidRPr="00007F28" w:rsidRDefault="007236A1" w:rsidP="00F421AB">
            <w:pPr>
              <w:jc w:val="center"/>
            </w:pPr>
            <w:r w:rsidRPr="00007F28">
              <w:t>R</w:t>
            </w:r>
          </w:p>
        </w:tc>
        <w:tc>
          <w:tcPr>
            <w:tcW w:w="259" w:type="pct"/>
          </w:tcPr>
          <w:p w14:paraId="57AAC2CD" w14:textId="77777777" w:rsidR="007236A1" w:rsidRPr="00007F28" w:rsidRDefault="007236A1" w:rsidP="00F421AB">
            <w:pPr>
              <w:jc w:val="center"/>
            </w:pPr>
            <w:r w:rsidRPr="00007F28">
              <w:t>1</w:t>
            </w:r>
          </w:p>
        </w:tc>
      </w:tr>
      <w:tr w:rsidR="007236A1" w:rsidRPr="00A335C5" w14:paraId="1C115274" w14:textId="77777777" w:rsidTr="00007F28">
        <w:trPr>
          <w:trHeight w:val="20"/>
        </w:trPr>
        <w:tc>
          <w:tcPr>
            <w:tcW w:w="260" w:type="pct"/>
          </w:tcPr>
          <w:p w14:paraId="1783181D" w14:textId="77777777" w:rsidR="007236A1" w:rsidRPr="00A335C5" w:rsidRDefault="007236A1" w:rsidP="00F421AB">
            <w:pPr>
              <w:jc w:val="center"/>
            </w:pPr>
            <w:r w:rsidRPr="00A335C5">
              <w:t>17.</w:t>
            </w:r>
          </w:p>
        </w:tc>
        <w:tc>
          <w:tcPr>
            <w:tcW w:w="3900" w:type="pct"/>
            <w:gridSpan w:val="2"/>
          </w:tcPr>
          <w:p w14:paraId="1B40D7F2" w14:textId="77777777" w:rsidR="007236A1" w:rsidRPr="00007F28" w:rsidRDefault="007236A1" w:rsidP="00F421AB">
            <w:r>
              <w:t>Explain the scree plot with an example.</w:t>
            </w:r>
          </w:p>
        </w:tc>
        <w:tc>
          <w:tcPr>
            <w:tcW w:w="319" w:type="pct"/>
          </w:tcPr>
          <w:p w14:paraId="21A9165D" w14:textId="77777777" w:rsidR="007236A1" w:rsidRPr="00007F28" w:rsidRDefault="007236A1" w:rsidP="00F421AB">
            <w:pPr>
              <w:jc w:val="center"/>
            </w:pPr>
            <w:r w:rsidRPr="00007F28">
              <w:t>CO5</w:t>
            </w:r>
          </w:p>
        </w:tc>
        <w:tc>
          <w:tcPr>
            <w:tcW w:w="262" w:type="pct"/>
          </w:tcPr>
          <w:p w14:paraId="6ECBB125" w14:textId="77777777" w:rsidR="007236A1" w:rsidRPr="00007F28" w:rsidRDefault="007236A1" w:rsidP="00F421AB">
            <w:pPr>
              <w:jc w:val="center"/>
            </w:pPr>
            <w:r w:rsidRPr="00007F28">
              <w:t>U</w:t>
            </w:r>
          </w:p>
        </w:tc>
        <w:tc>
          <w:tcPr>
            <w:tcW w:w="259" w:type="pct"/>
          </w:tcPr>
          <w:p w14:paraId="1757BD99" w14:textId="77777777" w:rsidR="007236A1" w:rsidRPr="00007F28" w:rsidRDefault="007236A1" w:rsidP="00F421AB">
            <w:pPr>
              <w:jc w:val="center"/>
            </w:pPr>
            <w:r w:rsidRPr="00007F28">
              <w:t>1</w:t>
            </w:r>
          </w:p>
        </w:tc>
      </w:tr>
      <w:tr w:rsidR="007236A1" w:rsidRPr="00A335C5" w14:paraId="3C8E8503" w14:textId="77777777" w:rsidTr="00007F28">
        <w:trPr>
          <w:trHeight w:val="20"/>
        </w:trPr>
        <w:tc>
          <w:tcPr>
            <w:tcW w:w="260" w:type="pct"/>
          </w:tcPr>
          <w:p w14:paraId="5F94E4A3" w14:textId="77777777" w:rsidR="007236A1" w:rsidRPr="00A335C5" w:rsidRDefault="007236A1" w:rsidP="00F421AB">
            <w:pPr>
              <w:jc w:val="center"/>
            </w:pPr>
            <w:r w:rsidRPr="00A335C5">
              <w:t>18.</w:t>
            </w:r>
          </w:p>
        </w:tc>
        <w:tc>
          <w:tcPr>
            <w:tcW w:w="3900" w:type="pct"/>
            <w:gridSpan w:val="2"/>
          </w:tcPr>
          <w:p w14:paraId="6E141967" w14:textId="77777777" w:rsidR="007236A1" w:rsidRPr="00007F28" w:rsidRDefault="007236A1" w:rsidP="00F421AB">
            <w:r>
              <w:t>The number of error terms in split-plot design is ……</w:t>
            </w:r>
          </w:p>
        </w:tc>
        <w:tc>
          <w:tcPr>
            <w:tcW w:w="319" w:type="pct"/>
          </w:tcPr>
          <w:p w14:paraId="141F7C9B" w14:textId="77777777" w:rsidR="007236A1" w:rsidRPr="00007F28" w:rsidRDefault="007236A1" w:rsidP="00F421AB">
            <w:pPr>
              <w:jc w:val="center"/>
            </w:pPr>
            <w:r w:rsidRPr="00007F28">
              <w:t>CO3</w:t>
            </w:r>
          </w:p>
        </w:tc>
        <w:tc>
          <w:tcPr>
            <w:tcW w:w="262" w:type="pct"/>
          </w:tcPr>
          <w:p w14:paraId="16FC0746" w14:textId="77777777" w:rsidR="007236A1" w:rsidRPr="00007F28" w:rsidRDefault="007236A1" w:rsidP="00F421AB">
            <w:pPr>
              <w:jc w:val="center"/>
            </w:pPr>
            <w:r w:rsidRPr="00007F28">
              <w:t>R</w:t>
            </w:r>
          </w:p>
        </w:tc>
        <w:tc>
          <w:tcPr>
            <w:tcW w:w="259" w:type="pct"/>
          </w:tcPr>
          <w:p w14:paraId="5DAFCE69" w14:textId="77777777" w:rsidR="007236A1" w:rsidRPr="00007F28" w:rsidRDefault="007236A1" w:rsidP="00F421AB">
            <w:pPr>
              <w:jc w:val="center"/>
            </w:pPr>
            <w:r w:rsidRPr="00007F28">
              <w:t>1</w:t>
            </w:r>
          </w:p>
        </w:tc>
      </w:tr>
      <w:tr w:rsidR="007236A1" w:rsidRPr="00A335C5" w14:paraId="4C770771" w14:textId="77777777" w:rsidTr="00007F28">
        <w:trPr>
          <w:trHeight w:val="20"/>
        </w:trPr>
        <w:tc>
          <w:tcPr>
            <w:tcW w:w="260" w:type="pct"/>
          </w:tcPr>
          <w:p w14:paraId="42918906" w14:textId="77777777" w:rsidR="007236A1" w:rsidRPr="00A335C5" w:rsidRDefault="007236A1" w:rsidP="00F421AB">
            <w:pPr>
              <w:jc w:val="center"/>
            </w:pPr>
            <w:r w:rsidRPr="00A335C5">
              <w:t>19.</w:t>
            </w:r>
          </w:p>
        </w:tc>
        <w:tc>
          <w:tcPr>
            <w:tcW w:w="3900" w:type="pct"/>
            <w:gridSpan w:val="2"/>
          </w:tcPr>
          <w:p w14:paraId="64428936" w14:textId="77777777" w:rsidR="007236A1" w:rsidRPr="00007F28" w:rsidRDefault="007236A1" w:rsidP="00F421AB">
            <w:r w:rsidRPr="00007F28">
              <w:t>Name an example for one factor experimental design.</w:t>
            </w:r>
          </w:p>
        </w:tc>
        <w:tc>
          <w:tcPr>
            <w:tcW w:w="319" w:type="pct"/>
          </w:tcPr>
          <w:p w14:paraId="6796DB3E" w14:textId="77777777" w:rsidR="007236A1" w:rsidRPr="00007F28" w:rsidRDefault="007236A1" w:rsidP="00F421AB">
            <w:pPr>
              <w:jc w:val="center"/>
            </w:pPr>
            <w:r w:rsidRPr="00007F28">
              <w:t>CO3</w:t>
            </w:r>
          </w:p>
        </w:tc>
        <w:tc>
          <w:tcPr>
            <w:tcW w:w="262" w:type="pct"/>
          </w:tcPr>
          <w:p w14:paraId="2165D8AE" w14:textId="77777777" w:rsidR="007236A1" w:rsidRPr="00007F28" w:rsidRDefault="007236A1" w:rsidP="00F421AB">
            <w:pPr>
              <w:jc w:val="center"/>
            </w:pPr>
            <w:r w:rsidRPr="00007F28">
              <w:t>R</w:t>
            </w:r>
          </w:p>
        </w:tc>
        <w:tc>
          <w:tcPr>
            <w:tcW w:w="259" w:type="pct"/>
          </w:tcPr>
          <w:p w14:paraId="5B36480D" w14:textId="77777777" w:rsidR="007236A1" w:rsidRPr="00007F28" w:rsidRDefault="007236A1" w:rsidP="00F421AB">
            <w:pPr>
              <w:jc w:val="center"/>
            </w:pPr>
            <w:r w:rsidRPr="00007F28">
              <w:t>1</w:t>
            </w:r>
          </w:p>
        </w:tc>
      </w:tr>
      <w:tr w:rsidR="007236A1" w:rsidRPr="00A335C5" w14:paraId="4163113B" w14:textId="77777777" w:rsidTr="00007F28">
        <w:trPr>
          <w:trHeight w:val="20"/>
        </w:trPr>
        <w:tc>
          <w:tcPr>
            <w:tcW w:w="260" w:type="pct"/>
          </w:tcPr>
          <w:p w14:paraId="0D656966" w14:textId="77777777" w:rsidR="007236A1" w:rsidRPr="00A335C5" w:rsidRDefault="007236A1" w:rsidP="00F421AB">
            <w:pPr>
              <w:jc w:val="center"/>
            </w:pPr>
            <w:r w:rsidRPr="00A335C5">
              <w:t>20.</w:t>
            </w:r>
          </w:p>
        </w:tc>
        <w:tc>
          <w:tcPr>
            <w:tcW w:w="3900" w:type="pct"/>
            <w:gridSpan w:val="2"/>
          </w:tcPr>
          <w:p w14:paraId="06891E63" w14:textId="77777777" w:rsidR="007236A1" w:rsidRPr="00007F28" w:rsidRDefault="007236A1" w:rsidP="00F421AB">
            <w:r w:rsidRPr="00007F28">
              <w:t>3</w:t>
            </w:r>
            <w:r w:rsidRPr="00007F28">
              <w:rPr>
                <w:vertAlign w:val="superscript"/>
              </w:rPr>
              <w:t>2</w:t>
            </w:r>
            <w:r w:rsidRPr="00007F28">
              <w:t xml:space="preserve"> factorial experiment have ............ factors.</w:t>
            </w:r>
          </w:p>
        </w:tc>
        <w:tc>
          <w:tcPr>
            <w:tcW w:w="319" w:type="pct"/>
          </w:tcPr>
          <w:p w14:paraId="555F7582" w14:textId="77777777" w:rsidR="007236A1" w:rsidRPr="00007F28" w:rsidRDefault="007236A1" w:rsidP="00F421AB">
            <w:pPr>
              <w:jc w:val="center"/>
            </w:pPr>
            <w:r w:rsidRPr="00007F28">
              <w:t>CO4</w:t>
            </w:r>
          </w:p>
        </w:tc>
        <w:tc>
          <w:tcPr>
            <w:tcW w:w="262" w:type="pct"/>
          </w:tcPr>
          <w:p w14:paraId="4A2BE93F" w14:textId="77777777" w:rsidR="007236A1" w:rsidRPr="00007F28" w:rsidRDefault="007236A1" w:rsidP="00F421AB">
            <w:pPr>
              <w:jc w:val="center"/>
            </w:pPr>
            <w:r w:rsidRPr="00007F28">
              <w:t>R</w:t>
            </w:r>
          </w:p>
        </w:tc>
        <w:tc>
          <w:tcPr>
            <w:tcW w:w="259" w:type="pct"/>
          </w:tcPr>
          <w:p w14:paraId="119FFABE" w14:textId="77777777" w:rsidR="007236A1" w:rsidRPr="00007F28" w:rsidRDefault="007236A1" w:rsidP="00F421AB">
            <w:pPr>
              <w:jc w:val="center"/>
            </w:pPr>
            <w:r w:rsidRPr="00007F28">
              <w:t>1</w:t>
            </w:r>
          </w:p>
        </w:tc>
      </w:tr>
      <w:tr w:rsidR="007236A1" w:rsidRPr="00A335C5" w14:paraId="6FF686CA" w14:textId="77777777" w:rsidTr="00007F28">
        <w:trPr>
          <w:trHeight w:val="20"/>
        </w:trPr>
        <w:tc>
          <w:tcPr>
            <w:tcW w:w="5000" w:type="pct"/>
            <w:gridSpan w:val="6"/>
          </w:tcPr>
          <w:p w14:paraId="1098E5D8" w14:textId="77777777" w:rsidR="007236A1" w:rsidRPr="00A335C5" w:rsidRDefault="007236A1" w:rsidP="00F421AB">
            <w:pPr>
              <w:jc w:val="center"/>
              <w:rPr>
                <w:b/>
                <w:u w:val="single"/>
              </w:rPr>
            </w:pPr>
            <w:r w:rsidRPr="00A335C5">
              <w:rPr>
                <w:b/>
                <w:u w:val="single"/>
              </w:rPr>
              <w:t>PART – B (10 X 5 = 50 MARKS)</w:t>
            </w:r>
          </w:p>
          <w:p w14:paraId="54B6480A" w14:textId="77777777" w:rsidR="007236A1" w:rsidRPr="00A335C5" w:rsidRDefault="007236A1" w:rsidP="00F421AB">
            <w:pPr>
              <w:jc w:val="center"/>
              <w:rPr>
                <w:b/>
                <w:u w:val="single"/>
              </w:rPr>
            </w:pPr>
            <w:r w:rsidRPr="00A335C5">
              <w:rPr>
                <w:b/>
              </w:rPr>
              <w:t>(Answer any 10 from the following)</w:t>
            </w:r>
          </w:p>
        </w:tc>
      </w:tr>
      <w:tr w:rsidR="007236A1" w:rsidRPr="00A335C5" w14:paraId="3D571F66" w14:textId="77777777" w:rsidTr="00007F28">
        <w:trPr>
          <w:trHeight w:val="20"/>
        </w:trPr>
        <w:tc>
          <w:tcPr>
            <w:tcW w:w="260" w:type="pct"/>
          </w:tcPr>
          <w:p w14:paraId="5F9DE772" w14:textId="77777777" w:rsidR="007236A1" w:rsidRPr="00A335C5" w:rsidRDefault="007236A1" w:rsidP="00F421AB">
            <w:pPr>
              <w:jc w:val="center"/>
            </w:pPr>
            <w:r w:rsidRPr="00A335C5">
              <w:t>21.</w:t>
            </w:r>
          </w:p>
        </w:tc>
        <w:tc>
          <w:tcPr>
            <w:tcW w:w="3900" w:type="pct"/>
            <w:gridSpan w:val="2"/>
          </w:tcPr>
          <w:p w14:paraId="47C4E831" w14:textId="77777777" w:rsidR="007236A1" w:rsidRPr="00007F28" w:rsidRDefault="007236A1" w:rsidP="00F421AB">
            <w:r>
              <w:t>Evaluate skewness and kurtosis with suitable graphs.</w:t>
            </w:r>
          </w:p>
        </w:tc>
        <w:tc>
          <w:tcPr>
            <w:tcW w:w="319" w:type="pct"/>
          </w:tcPr>
          <w:p w14:paraId="680C693A" w14:textId="77777777" w:rsidR="007236A1" w:rsidRPr="00007F28" w:rsidRDefault="007236A1" w:rsidP="00F421AB">
            <w:pPr>
              <w:jc w:val="center"/>
            </w:pPr>
            <w:r w:rsidRPr="00007F28">
              <w:t>CO1</w:t>
            </w:r>
          </w:p>
        </w:tc>
        <w:tc>
          <w:tcPr>
            <w:tcW w:w="262" w:type="pct"/>
          </w:tcPr>
          <w:p w14:paraId="3F2DD693" w14:textId="77777777" w:rsidR="007236A1" w:rsidRPr="00007F28" w:rsidRDefault="007236A1" w:rsidP="00F421AB">
            <w:pPr>
              <w:jc w:val="center"/>
            </w:pPr>
            <w:r w:rsidRPr="00007F28">
              <w:t>E</w:t>
            </w:r>
          </w:p>
        </w:tc>
        <w:tc>
          <w:tcPr>
            <w:tcW w:w="259" w:type="pct"/>
          </w:tcPr>
          <w:p w14:paraId="5C8D8C95" w14:textId="77777777" w:rsidR="007236A1" w:rsidRPr="00007F28" w:rsidRDefault="007236A1" w:rsidP="00F421AB">
            <w:pPr>
              <w:jc w:val="center"/>
            </w:pPr>
            <w:r w:rsidRPr="00007F28">
              <w:t>5</w:t>
            </w:r>
          </w:p>
        </w:tc>
      </w:tr>
      <w:tr w:rsidR="007236A1" w:rsidRPr="00A335C5" w14:paraId="30732DA4" w14:textId="77777777" w:rsidTr="00007F28">
        <w:trPr>
          <w:trHeight w:val="20"/>
        </w:trPr>
        <w:tc>
          <w:tcPr>
            <w:tcW w:w="260" w:type="pct"/>
          </w:tcPr>
          <w:p w14:paraId="525C5BC7" w14:textId="77777777" w:rsidR="007236A1" w:rsidRPr="00A335C5" w:rsidRDefault="007236A1" w:rsidP="00F421AB">
            <w:pPr>
              <w:jc w:val="center"/>
            </w:pPr>
            <w:r w:rsidRPr="00A335C5">
              <w:t>22.</w:t>
            </w:r>
          </w:p>
        </w:tc>
        <w:tc>
          <w:tcPr>
            <w:tcW w:w="3900" w:type="pct"/>
            <w:gridSpan w:val="2"/>
          </w:tcPr>
          <w:p w14:paraId="3C39C553" w14:textId="77777777" w:rsidR="007236A1" w:rsidRPr="00007F28" w:rsidRDefault="007236A1" w:rsidP="00F421AB">
            <w:r>
              <w:t>Explain correlation and its types.</w:t>
            </w:r>
          </w:p>
        </w:tc>
        <w:tc>
          <w:tcPr>
            <w:tcW w:w="319" w:type="pct"/>
          </w:tcPr>
          <w:p w14:paraId="0F53C770" w14:textId="77777777" w:rsidR="007236A1" w:rsidRPr="00007F28" w:rsidRDefault="007236A1" w:rsidP="00F421AB">
            <w:pPr>
              <w:jc w:val="center"/>
            </w:pPr>
            <w:r w:rsidRPr="00007F28">
              <w:t>CO2</w:t>
            </w:r>
          </w:p>
        </w:tc>
        <w:tc>
          <w:tcPr>
            <w:tcW w:w="262" w:type="pct"/>
          </w:tcPr>
          <w:p w14:paraId="1C16D5B4" w14:textId="77777777" w:rsidR="007236A1" w:rsidRPr="00007F28" w:rsidRDefault="007236A1" w:rsidP="00F421AB">
            <w:pPr>
              <w:jc w:val="center"/>
            </w:pPr>
            <w:r w:rsidRPr="00007F28">
              <w:t>U</w:t>
            </w:r>
          </w:p>
        </w:tc>
        <w:tc>
          <w:tcPr>
            <w:tcW w:w="259" w:type="pct"/>
          </w:tcPr>
          <w:p w14:paraId="33110ED7" w14:textId="77777777" w:rsidR="007236A1" w:rsidRPr="00007F28" w:rsidRDefault="007236A1" w:rsidP="00F421AB">
            <w:pPr>
              <w:jc w:val="center"/>
            </w:pPr>
            <w:r w:rsidRPr="00007F28">
              <w:t>5</w:t>
            </w:r>
          </w:p>
        </w:tc>
      </w:tr>
      <w:tr w:rsidR="007236A1" w:rsidRPr="00A335C5" w14:paraId="1A6C7A7E" w14:textId="77777777" w:rsidTr="00007F28">
        <w:trPr>
          <w:trHeight w:val="20"/>
        </w:trPr>
        <w:tc>
          <w:tcPr>
            <w:tcW w:w="260" w:type="pct"/>
          </w:tcPr>
          <w:p w14:paraId="4DAAB6C2" w14:textId="77777777" w:rsidR="007236A1" w:rsidRPr="00A335C5" w:rsidRDefault="007236A1" w:rsidP="00F421AB">
            <w:pPr>
              <w:jc w:val="center"/>
            </w:pPr>
            <w:r w:rsidRPr="00A335C5">
              <w:t>23.</w:t>
            </w:r>
          </w:p>
        </w:tc>
        <w:tc>
          <w:tcPr>
            <w:tcW w:w="3900" w:type="pct"/>
            <w:gridSpan w:val="2"/>
          </w:tcPr>
          <w:p w14:paraId="29320393" w14:textId="77777777" w:rsidR="007236A1" w:rsidRPr="00007F28" w:rsidRDefault="007236A1" w:rsidP="00F421AB">
            <w:r w:rsidRPr="00007F28">
              <w:t>Explain the basic principles of designs of experiments.</w:t>
            </w:r>
          </w:p>
        </w:tc>
        <w:tc>
          <w:tcPr>
            <w:tcW w:w="319" w:type="pct"/>
          </w:tcPr>
          <w:p w14:paraId="7EBFE2BC" w14:textId="77777777" w:rsidR="007236A1" w:rsidRPr="00007F28" w:rsidRDefault="007236A1" w:rsidP="00F421AB">
            <w:pPr>
              <w:jc w:val="center"/>
            </w:pPr>
            <w:r w:rsidRPr="00007F28">
              <w:t>CO3</w:t>
            </w:r>
          </w:p>
        </w:tc>
        <w:tc>
          <w:tcPr>
            <w:tcW w:w="262" w:type="pct"/>
          </w:tcPr>
          <w:p w14:paraId="226A3950" w14:textId="77777777" w:rsidR="007236A1" w:rsidRPr="00007F28" w:rsidRDefault="007236A1" w:rsidP="00F421AB">
            <w:pPr>
              <w:jc w:val="center"/>
            </w:pPr>
            <w:r w:rsidRPr="00007F28">
              <w:t>U</w:t>
            </w:r>
          </w:p>
        </w:tc>
        <w:tc>
          <w:tcPr>
            <w:tcW w:w="259" w:type="pct"/>
          </w:tcPr>
          <w:p w14:paraId="60258502" w14:textId="77777777" w:rsidR="007236A1" w:rsidRPr="00007F28" w:rsidRDefault="007236A1" w:rsidP="00F421AB">
            <w:pPr>
              <w:jc w:val="center"/>
            </w:pPr>
            <w:r w:rsidRPr="00007F28">
              <w:t>5</w:t>
            </w:r>
          </w:p>
        </w:tc>
      </w:tr>
      <w:tr w:rsidR="007236A1" w:rsidRPr="00A335C5" w14:paraId="4E36B299" w14:textId="77777777" w:rsidTr="00007F28">
        <w:trPr>
          <w:trHeight w:val="20"/>
        </w:trPr>
        <w:tc>
          <w:tcPr>
            <w:tcW w:w="260" w:type="pct"/>
          </w:tcPr>
          <w:p w14:paraId="4EA3E24E" w14:textId="77777777" w:rsidR="007236A1" w:rsidRPr="00A335C5" w:rsidRDefault="007236A1" w:rsidP="00F421AB">
            <w:pPr>
              <w:jc w:val="center"/>
            </w:pPr>
            <w:r w:rsidRPr="00A335C5">
              <w:t>24.</w:t>
            </w:r>
          </w:p>
        </w:tc>
        <w:tc>
          <w:tcPr>
            <w:tcW w:w="3900" w:type="pct"/>
            <w:gridSpan w:val="2"/>
          </w:tcPr>
          <w:p w14:paraId="002D9C76" w14:textId="77777777" w:rsidR="007236A1" w:rsidRPr="00007F28" w:rsidRDefault="007236A1" w:rsidP="00C732C2">
            <w:pPr>
              <w:jc w:val="both"/>
            </w:pPr>
            <w:r w:rsidRPr="00007F28">
              <w:t>A farmer want</w:t>
            </w:r>
            <w:r>
              <w:t>ed</w:t>
            </w:r>
            <w:r w:rsidRPr="00007F28">
              <w:t xml:space="preserve"> to see if a new organic fertilizer</w:t>
            </w:r>
            <w:r>
              <w:t xml:space="preserve"> can</w:t>
            </w:r>
            <w:r w:rsidRPr="00007F28">
              <w:t xml:space="preserve"> increase tomato yield compared to the national average of 10 kg per plant. The farmer t</w:t>
            </w:r>
            <w:r>
              <w:t>ook</w:t>
            </w:r>
            <w:r w:rsidRPr="00007F28">
              <w:t xml:space="preserve"> a random sample of 15 tomato plants that received the organic fertilizer and measure</w:t>
            </w:r>
            <w:r>
              <w:t>d</w:t>
            </w:r>
            <w:r w:rsidRPr="00007F28">
              <w:t xml:space="preserve"> their yield. The test statistic value is 2.07 and its corresponding probability value is 0.044. Is the average yield of tomatoes using the organic fertilizer significantly different from the national average (10 kg per plant) at 5% LOS?</w:t>
            </w:r>
          </w:p>
        </w:tc>
        <w:tc>
          <w:tcPr>
            <w:tcW w:w="319" w:type="pct"/>
          </w:tcPr>
          <w:p w14:paraId="70D81156" w14:textId="77777777" w:rsidR="007236A1" w:rsidRPr="00007F28" w:rsidRDefault="007236A1" w:rsidP="00F421AB">
            <w:pPr>
              <w:jc w:val="center"/>
            </w:pPr>
            <w:r w:rsidRPr="00007F28">
              <w:t>CO3</w:t>
            </w:r>
          </w:p>
        </w:tc>
        <w:tc>
          <w:tcPr>
            <w:tcW w:w="262" w:type="pct"/>
          </w:tcPr>
          <w:p w14:paraId="2C1E1278" w14:textId="77777777" w:rsidR="007236A1" w:rsidRPr="00007F28" w:rsidRDefault="007236A1" w:rsidP="00F421AB">
            <w:pPr>
              <w:jc w:val="center"/>
            </w:pPr>
            <w:r w:rsidRPr="00007F28">
              <w:t>E</w:t>
            </w:r>
          </w:p>
        </w:tc>
        <w:tc>
          <w:tcPr>
            <w:tcW w:w="259" w:type="pct"/>
          </w:tcPr>
          <w:p w14:paraId="18B761FC" w14:textId="77777777" w:rsidR="007236A1" w:rsidRPr="00007F28" w:rsidRDefault="007236A1" w:rsidP="00F421AB">
            <w:pPr>
              <w:jc w:val="center"/>
            </w:pPr>
            <w:r w:rsidRPr="00007F28">
              <w:t>5</w:t>
            </w:r>
          </w:p>
        </w:tc>
      </w:tr>
      <w:tr w:rsidR="007236A1" w:rsidRPr="00A335C5" w14:paraId="6E0339E5" w14:textId="77777777" w:rsidTr="00007F28">
        <w:trPr>
          <w:trHeight w:val="20"/>
        </w:trPr>
        <w:tc>
          <w:tcPr>
            <w:tcW w:w="260" w:type="pct"/>
          </w:tcPr>
          <w:p w14:paraId="236E7E50" w14:textId="77777777" w:rsidR="007236A1" w:rsidRPr="00A335C5" w:rsidRDefault="007236A1" w:rsidP="00F421AB">
            <w:pPr>
              <w:jc w:val="center"/>
            </w:pPr>
            <w:r w:rsidRPr="00A335C5">
              <w:t>25.</w:t>
            </w:r>
          </w:p>
        </w:tc>
        <w:tc>
          <w:tcPr>
            <w:tcW w:w="3900" w:type="pct"/>
            <w:gridSpan w:val="2"/>
          </w:tcPr>
          <w:p w14:paraId="60F077A9" w14:textId="77777777" w:rsidR="007236A1" w:rsidRPr="00007F28" w:rsidRDefault="007236A1" w:rsidP="00F421AB">
            <w:r>
              <w:t>Summarize the analysis procedure in</w:t>
            </w:r>
            <w:r w:rsidRPr="00007F28">
              <w:t xml:space="preserve"> CRD.</w:t>
            </w:r>
          </w:p>
        </w:tc>
        <w:tc>
          <w:tcPr>
            <w:tcW w:w="319" w:type="pct"/>
          </w:tcPr>
          <w:p w14:paraId="042B7BDE" w14:textId="77777777" w:rsidR="007236A1" w:rsidRPr="00007F28" w:rsidRDefault="007236A1" w:rsidP="00F421AB">
            <w:pPr>
              <w:jc w:val="center"/>
            </w:pPr>
            <w:r w:rsidRPr="00007F28">
              <w:t>CO3</w:t>
            </w:r>
          </w:p>
        </w:tc>
        <w:tc>
          <w:tcPr>
            <w:tcW w:w="262" w:type="pct"/>
          </w:tcPr>
          <w:p w14:paraId="133BB597" w14:textId="77777777" w:rsidR="007236A1" w:rsidRPr="00007F28" w:rsidRDefault="007236A1" w:rsidP="00F421AB">
            <w:pPr>
              <w:jc w:val="center"/>
            </w:pPr>
            <w:r w:rsidRPr="00007F28">
              <w:t>E</w:t>
            </w:r>
          </w:p>
        </w:tc>
        <w:tc>
          <w:tcPr>
            <w:tcW w:w="259" w:type="pct"/>
          </w:tcPr>
          <w:p w14:paraId="74B20F56" w14:textId="77777777" w:rsidR="007236A1" w:rsidRPr="00007F28" w:rsidRDefault="007236A1" w:rsidP="00F421AB">
            <w:pPr>
              <w:jc w:val="center"/>
            </w:pPr>
            <w:r w:rsidRPr="00007F28">
              <w:t>5</w:t>
            </w:r>
          </w:p>
        </w:tc>
      </w:tr>
      <w:tr w:rsidR="007236A1" w:rsidRPr="00A335C5" w14:paraId="4B287BB6" w14:textId="77777777" w:rsidTr="00007F28">
        <w:trPr>
          <w:trHeight w:val="20"/>
        </w:trPr>
        <w:tc>
          <w:tcPr>
            <w:tcW w:w="260" w:type="pct"/>
          </w:tcPr>
          <w:p w14:paraId="0CD0F683" w14:textId="77777777" w:rsidR="007236A1" w:rsidRPr="00A335C5" w:rsidRDefault="007236A1" w:rsidP="00F421AB">
            <w:pPr>
              <w:jc w:val="center"/>
            </w:pPr>
            <w:r w:rsidRPr="00A335C5">
              <w:t>26.</w:t>
            </w:r>
          </w:p>
        </w:tc>
        <w:tc>
          <w:tcPr>
            <w:tcW w:w="3900" w:type="pct"/>
            <w:gridSpan w:val="2"/>
          </w:tcPr>
          <w:p w14:paraId="478DBDDB" w14:textId="77777777" w:rsidR="007236A1" w:rsidRPr="00007F28" w:rsidRDefault="007236A1" w:rsidP="00946E45">
            <w:r>
              <w:t xml:space="preserve">Explain </w:t>
            </w:r>
            <w:r w:rsidRPr="00007F28">
              <w:t>normality</w:t>
            </w:r>
            <w:r>
              <w:t xml:space="preserve"> and its detection procedures.</w:t>
            </w:r>
          </w:p>
        </w:tc>
        <w:tc>
          <w:tcPr>
            <w:tcW w:w="319" w:type="pct"/>
          </w:tcPr>
          <w:p w14:paraId="23B9523A" w14:textId="77777777" w:rsidR="007236A1" w:rsidRPr="00007F28" w:rsidRDefault="007236A1" w:rsidP="00F421AB">
            <w:pPr>
              <w:jc w:val="center"/>
            </w:pPr>
            <w:r w:rsidRPr="00007F28">
              <w:t>CO5</w:t>
            </w:r>
          </w:p>
        </w:tc>
        <w:tc>
          <w:tcPr>
            <w:tcW w:w="262" w:type="pct"/>
          </w:tcPr>
          <w:p w14:paraId="1794427B" w14:textId="77777777" w:rsidR="007236A1" w:rsidRPr="00007F28" w:rsidRDefault="007236A1" w:rsidP="00F421AB">
            <w:pPr>
              <w:jc w:val="center"/>
            </w:pPr>
            <w:r w:rsidRPr="00007F28">
              <w:t>R</w:t>
            </w:r>
          </w:p>
        </w:tc>
        <w:tc>
          <w:tcPr>
            <w:tcW w:w="259" w:type="pct"/>
          </w:tcPr>
          <w:p w14:paraId="2DC72022" w14:textId="77777777" w:rsidR="007236A1" w:rsidRPr="00007F28" w:rsidRDefault="007236A1" w:rsidP="00F421AB">
            <w:pPr>
              <w:jc w:val="center"/>
            </w:pPr>
            <w:r w:rsidRPr="00007F28">
              <w:t>5</w:t>
            </w:r>
          </w:p>
        </w:tc>
      </w:tr>
      <w:tr w:rsidR="007236A1" w:rsidRPr="00A335C5" w14:paraId="400140E6" w14:textId="77777777" w:rsidTr="00007F28">
        <w:trPr>
          <w:trHeight w:val="20"/>
        </w:trPr>
        <w:tc>
          <w:tcPr>
            <w:tcW w:w="260" w:type="pct"/>
          </w:tcPr>
          <w:p w14:paraId="6B1EDA45" w14:textId="77777777" w:rsidR="007236A1" w:rsidRPr="00A335C5" w:rsidRDefault="007236A1" w:rsidP="00F421AB">
            <w:pPr>
              <w:jc w:val="center"/>
            </w:pPr>
            <w:r w:rsidRPr="00A335C5">
              <w:t>27.</w:t>
            </w:r>
          </w:p>
        </w:tc>
        <w:tc>
          <w:tcPr>
            <w:tcW w:w="3900" w:type="pct"/>
            <w:gridSpan w:val="2"/>
          </w:tcPr>
          <w:p w14:paraId="19A86B26" w14:textId="77777777" w:rsidR="007236A1" w:rsidRPr="00007F28" w:rsidRDefault="007236A1" w:rsidP="00F421AB">
            <w:r w:rsidRPr="00007F28">
              <w:t>Explain any 5 descriptive statistics with suitable example</w:t>
            </w:r>
            <w:r>
              <w:t>s</w:t>
            </w:r>
            <w:r w:rsidRPr="00007F28">
              <w:t>.</w:t>
            </w:r>
          </w:p>
        </w:tc>
        <w:tc>
          <w:tcPr>
            <w:tcW w:w="319" w:type="pct"/>
          </w:tcPr>
          <w:p w14:paraId="6D2361CD" w14:textId="77777777" w:rsidR="007236A1" w:rsidRPr="00007F28" w:rsidRDefault="007236A1" w:rsidP="00F421AB">
            <w:pPr>
              <w:jc w:val="center"/>
            </w:pPr>
            <w:r w:rsidRPr="00007F28">
              <w:t>CO4</w:t>
            </w:r>
          </w:p>
        </w:tc>
        <w:tc>
          <w:tcPr>
            <w:tcW w:w="262" w:type="pct"/>
          </w:tcPr>
          <w:p w14:paraId="016BDCE1" w14:textId="77777777" w:rsidR="007236A1" w:rsidRPr="00007F28" w:rsidRDefault="007236A1" w:rsidP="00F421AB">
            <w:pPr>
              <w:jc w:val="center"/>
            </w:pPr>
            <w:r w:rsidRPr="00007F28">
              <w:t>U</w:t>
            </w:r>
          </w:p>
        </w:tc>
        <w:tc>
          <w:tcPr>
            <w:tcW w:w="259" w:type="pct"/>
          </w:tcPr>
          <w:p w14:paraId="22054A54" w14:textId="77777777" w:rsidR="007236A1" w:rsidRPr="00007F28" w:rsidRDefault="007236A1" w:rsidP="00F421AB">
            <w:pPr>
              <w:jc w:val="center"/>
            </w:pPr>
            <w:r w:rsidRPr="00007F28">
              <w:t>5</w:t>
            </w:r>
          </w:p>
        </w:tc>
      </w:tr>
      <w:tr w:rsidR="007236A1" w:rsidRPr="00A335C5" w14:paraId="212A12DC" w14:textId="77777777" w:rsidTr="00007F28">
        <w:trPr>
          <w:trHeight w:val="20"/>
        </w:trPr>
        <w:tc>
          <w:tcPr>
            <w:tcW w:w="260" w:type="pct"/>
          </w:tcPr>
          <w:p w14:paraId="0B23885E" w14:textId="77777777" w:rsidR="007236A1" w:rsidRPr="00A335C5" w:rsidRDefault="007236A1" w:rsidP="00F421AB">
            <w:pPr>
              <w:jc w:val="center"/>
            </w:pPr>
            <w:r w:rsidRPr="00A335C5">
              <w:t>28.</w:t>
            </w:r>
          </w:p>
        </w:tc>
        <w:tc>
          <w:tcPr>
            <w:tcW w:w="3900" w:type="pct"/>
            <w:gridSpan w:val="2"/>
          </w:tcPr>
          <w:p w14:paraId="6D3340FB" w14:textId="77777777" w:rsidR="007236A1" w:rsidRPr="00007F28" w:rsidRDefault="007236A1" w:rsidP="00946E45">
            <w:r w:rsidRPr="00007F28">
              <w:t>The correlation coefficient between the plant height (</w:t>
            </w:r>
            <w:r w:rsidRPr="00007F28">
              <w:rPr>
                <w:i/>
                <w:iCs/>
              </w:rPr>
              <w:t>cm</w:t>
            </w:r>
            <w:r w:rsidRPr="00007F28">
              <w:t>) and yield (</w:t>
            </w:r>
            <w:r w:rsidRPr="00007F28">
              <w:rPr>
                <w:i/>
                <w:iCs/>
              </w:rPr>
              <w:t>g</w:t>
            </w:r>
            <w:r w:rsidRPr="00007F28">
              <w:t xml:space="preserve">) for 30 samples is 0.42. While testing the significance of the correlation coefficient, the </w:t>
            </w:r>
            <w:r w:rsidRPr="00007F28">
              <w:lastRenderedPageBreak/>
              <w:t>probability value got for the corresponding test statistic is 0.021. With these results, test whether the two variables are significantly correlated</w:t>
            </w:r>
            <w:r>
              <w:t>.</w:t>
            </w:r>
          </w:p>
        </w:tc>
        <w:tc>
          <w:tcPr>
            <w:tcW w:w="319" w:type="pct"/>
          </w:tcPr>
          <w:p w14:paraId="6250DE49" w14:textId="77777777" w:rsidR="007236A1" w:rsidRPr="00007F28" w:rsidRDefault="007236A1" w:rsidP="00F421AB">
            <w:pPr>
              <w:jc w:val="center"/>
            </w:pPr>
            <w:r w:rsidRPr="00007F28">
              <w:lastRenderedPageBreak/>
              <w:t>CO2</w:t>
            </w:r>
          </w:p>
        </w:tc>
        <w:tc>
          <w:tcPr>
            <w:tcW w:w="262" w:type="pct"/>
          </w:tcPr>
          <w:p w14:paraId="536C6F29" w14:textId="77777777" w:rsidR="007236A1" w:rsidRPr="00007F28" w:rsidRDefault="007236A1" w:rsidP="00F421AB">
            <w:pPr>
              <w:jc w:val="center"/>
            </w:pPr>
            <w:r w:rsidRPr="00007F28">
              <w:t>An</w:t>
            </w:r>
          </w:p>
        </w:tc>
        <w:tc>
          <w:tcPr>
            <w:tcW w:w="259" w:type="pct"/>
          </w:tcPr>
          <w:p w14:paraId="01F14D2B" w14:textId="77777777" w:rsidR="007236A1" w:rsidRPr="00007F28" w:rsidRDefault="007236A1" w:rsidP="00F421AB">
            <w:pPr>
              <w:jc w:val="center"/>
            </w:pPr>
            <w:r w:rsidRPr="00007F28">
              <w:t>5</w:t>
            </w:r>
          </w:p>
        </w:tc>
      </w:tr>
      <w:tr w:rsidR="007236A1" w:rsidRPr="00A335C5" w14:paraId="051AF7CE" w14:textId="77777777" w:rsidTr="00007F28">
        <w:trPr>
          <w:trHeight w:val="20"/>
        </w:trPr>
        <w:tc>
          <w:tcPr>
            <w:tcW w:w="260" w:type="pct"/>
          </w:tcPr>
          <w:p w14:paraId="66224A27" w14:textId="77777777" w:rsidR="007236A1" w:rsidRPr="00A335C5" w:rsidRDefault="007236A1" w:rsidP="00F421AB">
            <w:pPr>
              <w:jc w:val="center"/>
            </w:pPr>
            <w:r w:rsidRPr="00A335C5">
              <w:lastRenderedPageBreak/>
              <w:t>29.</w:t>
            </w:r>
          </w:p>
        </w:tc>
        <w:tc>
          <w:tcPr>
            <w:tcW w:w="3900" w:type="pct"/>
            <w:gridSpan w:val="2"/>
          </w:tcPr>
          <w:p w14:paraId="4C83AEE8" w14:textId="77777777" w:rsidR="007236A1" w:rsidRPr="00007F28" w:rsidRDefault="007236A1" w:rsidP="00946E45">
            <w:pPr>
              <w:ind w:left="720" w:hanging="720"/>
            </w:pPr>
            <w:r>
              <w:t xml:space="preserve">Explain the testing procedure of </w:t>
            </w:r>
            <w:r>
              <w:rPr>
                <w:i/>
              </w:rPr>
              <w:t xml:space="preserve">F </w:t>
            </w:r>
            <w:r w:rsidRPr="00946E45">
              <w:t xml:space="preserve">test </w:t>
            </w:r>
            <w:r>
              <w:t>for two variances</w:t>
            </w:r>
            <w:r w:rsidRPr="00007F28">
              <w:t>.</w:t>
            </w:r>
          </w:p>
        </w:tc>
        <w:tc>
          <w:tcPr>
            <w:tcW w:w="319" w:type="pct"/>
          </w:tcPr>
          <w:p w14:paraId="72D9D3F8" w14:textId="77777777" w:rsidR="007236A1" w:rsidRPr="00007F28" w:rsidRDefault="007236A1" w:rsidP="00F421AB">
            <w:pPr>
              <w:jc w:val="center"/>
            </w:pPr>
            <w:r w:rsidRPr="00007F28">
              <w:t>CO3</w:t>
            </w:r>
          </w:p>
        </w:tc>
        <w:tc>
          <w:tcPr>
            <w:tcW w:w="262" w:type="pct"/>
          </w:tcPr>
          <w:p w14:paraId="29A5BB32" w14:textId="77777777" w:rsidR="007236A1" w:rsidRPr="00007F28" w:rsidRDefault="007236A1" w:rsidP="00F421AB">
            <w:pPr>
              <w:jc w:val="center"/>
            </w:pPr>
            <w:r w:rsidRPr="00007F28">
              <w:t>U</w:t>
            </w:r>
          </w:p>
        </w:tc>
        <w:tc>
          <w:tcPr>
            <w:tcW w:w="259" w:type="pct"/>
          </w:tcPr>
          <w:p w14:paraId="560B286E" w14:textId="77777777" w:rsidR="007236A1" w:rsidRPr="00007F28" w:rsidRDefault="007236A1" w:rsidP="00F421AB">
            <w:pPr>
              <w:jc w:val="center"/>
            </w:pPr>
            <w:r w:rsidRPr="00007F28">
              <w:t>5</w:t>
            </w:r>
          </w:p>
        </w:tc>
      </w:tr>
      <w:tr w:rsidR="007236A1" w:rsidRPr="00A335C5" w14:paraId="6C4AB6EF" w14:textId="77777777" w:rsidTr="00007F28">
        <w:trPr>
          <w:trHeight w:val="20"/>
        </w:trPr>
        <w:tc>
          <w:tcPr>
            <w:tcW w:w="260" w:type="pct"/>
          </w:tcPr>
          <w:p w14:paraId="76A14644" w14:textId="77777777" w:rsidR="007236A1" w:rsidRPr="00A335C5" w:rsidRDefault="007236A1" w:rsidP="00F421AB">
            <w:pPr>
              <w:jc w:val="center"/>
            </w:pPr>
            <w:r w:rsidRPr="00A335C5">
              <w:t>30.</w:t>
            </w:r>
          </w:p>
        </w:tc>
        <w:tc>
          <w:tcPr>
            <w:tcW w:w="3900" w:type="pct"/>
            <w:gridSpan w:val="2"/>
          </w:tcPr>
          <w:p w14:paraId="241193E5" w14:textId="77777777" w:rsidR="007236A1" w:rsidRPr="00007F28" w:rsidRDefault="007236A1" w:rsidP="00F421AB">
            <w:r w:rsidRPr="00007F28">
              <w:t>Write any five differences between CRD and RCBD.</w:t>
            </w:r>
          </w:p>
        </w:tc>
        <w:tc>
          <w:tcPr>
            <w:tcW w:w="319" w:type="pct"/>
          </w:tcPr>
          <w:p w14:paraId="51636EF7" w14:textId="77777777" w:rsidR="007236A1" w:rsidRPr="00007F28" w:rsidRDefault="007236A1" w:rsidP="00F421AB">
            <w:pPr>
              <w:jc w:val="center"/>
            </w:pPr>
            <w:r w:rsidRPr="00007F28">
              <w:t>CO4</w:t>
            </w:r>
          </w:p>
        </w:tc>
        <w:tc>
          <w:tcPr>
            <w:tcW w:w="262" w:type="pct"/>
          </w:tcPr>
          <w:p w14:paraId="6EA4CB1A" w14:textId="77777777" w:rsidR="007236A1" w:rsidRPr="00007F28" w:rsidRDefault="007236A1" w:rsidP="00F421AB">
            <w:pPr>
              <w:jc w:val="center"/>
            </w:pPr>
            <w:r w:rsidRPr="00007F28">
              <w:t>R</w:t>
            </w:r>
          </w:p>
        </w:tc>
        <w:tc>
          <w:tcPr>
            <w:tcW w:w="259" w:type="pct"/>
          </w:tcPr>
          <w:p w14:paraId="43108853" w14:textId="77777777" w:rsidR="007236A1" w:rsidRPr="00007F28" w:rsidRDefault="007236A1" w:rsidP="00F421AB">
            <w:pPr>
              <w:jc w:val="center"/>
            </w:pPr>
            <w:r w:rsidRPr="00007F28">
              <w:t>5</w:t>
            </w:r>
          </w:p>
        </w:tc>
      </w:tr>
      <w:tr w:rsidR="007236A1" w:rsidRPr="00A335C5" w14:paraId="5008BE2A" w14:textId="77777777" w:rsidTr="00070B4D">
        <w:trPr>
          <w:trHeight w:val="3257"/>
        </w:trPr>
        <w:tc>
          <w:tcPr>
            <w:tcW w:w="260" w:type="pct"/>
          </w:tcPr>
          <w:p w14:paraId="0958E66A" w14:textId="77777777" w:rsidR="007236A1" w:rsidRPr="00A335C5" w:rsidRDefault="007236A1" w:rsidP="00F421AB">
            <w:pPr>
              <w:jc w:val="center"/>
            </w:pPr>
            <w:r w:rsidRPr="00A335C5">
              <w:t>31.</w:t>
            </w:r>
          </w:p>
        </w:tc>
        <w:tc>
          <w:tcPr>
            <w:tcW w:w="3900" w:type="pct"/>
            <w:gridSpan w:val="2"/>
          </w:tcPr>
          <w:p w14:paraId="328C2017" w14:textId="77777777" w:rsidR="007236A1" w:rsidRPr="00007F28" w:rsidRDefault="007236A1" w:rsidP="00F421AB">
            <w:r w:rsidRPr="00007F28">
              <w:t>Interpret the following boxplot which was made using yield of paddy (</w:t>
            </w:r>
            <w:r w:rsidRPr="00070B4D">
              <w:rPr>
                <w:i/>
                <w:iCs/>
              </w:rPr>
              <w:t>kg/ha</w:t>
            </w:r>
            <w:r w:rsidRPr="00070B4D">
              <w:t>)</w:t>
            </w:r>
            <w:r w:rsidRPr="00007F28">
              <w:t xml:space="preserve"> in 30 plots.</w:t>
            </w:r>
          </w:p>
          <w:p w14:paraId="44B7D2F2" w14:textId="77777777" w:rsidR="007236A1" w:rsidRPr="00007F28" w:rsidRDefault="007236A1" w:rsidP="00070B4D">
            <w:pPr>
              <w:jc w:val="center"/>
            </w:pPr>
            <w:r w:rsidRPr="00007F28">
              <w:rPr>
                <w:noProof/>
              </w:rPr>
              <w:drawing>
                <wp:inline distT="0" distB="0" distL="0" distR="0" wp14:anchorId="712E7D64" wp14:editId="1F8D4D42">
                  <wp:extent cx="3257550" cy="1695450"/>
                  <wp:effectExtent l="0" t="0" r="0" b="0"/>
                  <wp:docPr id="1961797251" name="Picture 196179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57550" cy="1695450"/>
                          </a:xfrm>
                          <a:prstGeom prst="rect">
                            <a:avLst/>
                          </a:prstGeom>
                        </pic:spPr>
                      </pic:pic>
                    </a:graphicData>
                  </a:graphic>
                </wp:inline>
              </w:drawing>
            </w:r>
          </w:p>
        </w:tc>
        <w:tc>
          <w:tcPr>
            <w:tcW w:w="319" w:type="pct"/>
          </w:tcPr>
          <w:p w14:paraId="5B24576B" w14:textId="77777777" w:rsidR="007236A1" w:rsidRPr="00007F28" w:rsidRDefault="007236A1" w:rsidP="00F421AB">
            <w:pPr>
              <w:jc w:val="center"/>
            </w:pPr>
            <w:r w:rsidRPr="00007F28">
              <w:t>CO5</w:t>
            </w:r>
          </w:p>
        </w:tc>
        <w:tc>
          <w:tcPr>
            <w:tcW w:w="262" w:type="pct"/>
          </w:tcPr>
          <w:p w14:paraId="1C3A84FB" w14:textId="77777777" w:rsidR="007236A1" w:rsidRPr="00007F28" w:rsidRDefault="007236A1" w:rsidP="00F421AB">
            <w:pPr>
              <w:jc w:val="center"/>
            </w:pPr>
            <w:r w:rsidRPr="00007F28">
              <w:t>An</w:t>
            </w:r>
          </w:p>
        </w:tc>
        <w:tc>
          <w:tcPr>
            <w:tcW w:w="259" w:type="pct"/>
          </w:tcPr>
          <w:p w14:paraId="0C0C543F" w14:textId="77777777" w:rsidR="007236A1" w:rsidRPr="00007F28" w:rsidRDefault="007236A1" w:rsidP="00F421AB">
            <w:pPr>
              <w:jc w:val="center"/>
            </w:pPr>
            <w:r w:rsidRPr="00007F28">
              <w:t>5</w:t>
            </w:r>
          </w:p>
        </w:tc>
      </w:tr>
      <w:tr w:rsidR="007236A1" w:rsidRPr="00A335C5" w14:paraId="7CEF2086" w14:textId="77777777" w:rsidTr="00007F28">
        <w:trPr>
          <w:trHeight w:val="20"/>
        </w:trPr>
        <w:tc>
          <w:tcPr>
            <w:tcW w:w="260" w:type="pct"/>
          </w:tcPr>
          <w:p w14:paraId="7A7443D2" w14:textId="77777777" w:rsidR="007236A1" w:rsidRPr="00A335C5" w:rsidRDefault="007236A1" w:rsidP="00F421AB">
            <w:pPr>
              <w:jc w:val="center"/>
            </w:pPr>
            <w:r w:rsidRPr="00A335C5">
              <w:t>32.</w:t>
            </w:r>
          </w:p>
        </w:tc>
        <w:tc>
          <w:tcPr>
            <w:tcW w:w="3900" w:type="pct"/>
            <w:gridSpan w:val="2"/>
          </w:tcPr>
          <w:p w14:paraId="595AC513" w14:textId="77777777" w:rsidR="007236A1" w:rsidRPr="00070B4D" w:rsidRDefault="007236A1" w:rsidP="00070B4D">
            <w:pPr>
              <w:rPr>
                <w:lang w:val="en-IN" w:eastAsia="en-IN"/>
              </w:rPr>
            </w:pPr>
            <w:r w:rsidRPr="00070B4D">
              <w:rPr>
                <w:lang w:val="en-IN" w:eastAsia="en-IN"/>
              </w:rPr>
              <w:t xml:space="preserve">An experiment was conducted with 7 insecticides to identify the one that controls the planthoppers and stemborers better. The experiment design was CRD and the results showed that there was a significant difference among the treatments. To find the best one, LSDt test was conducted and the results are given below. </w:t>
            </w:r>
            <w:r>
              <w:rPr>
                <w:lang w:val="en-IN" w:eastAsia="en-IN"/>
              </w:rPr>
              <w:t>Validate</w:t>
            </w:r>
            <w:r w:rsidRPr="00070B4D">
              <w:rPr>
                <w:lang w:val="en-IN" w:eastAsia="en-IN"/>
              </w:rPr>
              <w:t xml:space="preserve"> the results</w:t>
            </w:r>
            <w:r>
              <w:rPr>
                <w:lang w:val="en-IN" w:eastAsia="en-IN"/>
              </w:rPr>
              <w:t xml:space="preserve"> and conclude</w:t>
            </w:r>
            <w:r w:rsidRPr="00070B4D">
              <w:rPr>
                <w:lang w:val="en-IN" w:eastAsia="en-IN"/>
              </w:rPr>
              <w:t>.</w:t>
            </w:r>
          </w:p>
          <w:p w14:paraId="0A47586D" w14:textId="77777777" w:rsidR="007236A1" w:rsidRPr="00007F28" w:rsidRDefault="007236A1" w:rsidP="00F421AB">
            <w:r w:rsidRPr="00007F28">
              <w:rPr>
                <w:noProof/>
              </w:rPr>
              <w:drawing>
                <wp:inline distT="0" distB="0" distL="0" distR="0" wp14:anchorId="0AD98E0F" wp14:editId="572B87F3">
                  <wp:extent cx="3220901" cy="1619250"/>
                  <wp:effectExtent l="0" t="0" r="0" b="0"/>
                  <wp:docPr id="1961797252" name="Picture 196179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32950" cy="1625307"/>
                          </a:xfrm>
                          <a:prstGeom prst="rect">
                            <a:avLst/>
                          </a:prstGeom>
                        </pic:spPr>
                      </pic:pic>
                    </a:graphicData>
                  </a:graphic>
                </wp:inline>
              </w:drawing>
            </w:r>
          </w:p>
        </w:tc>
        <w:tc>
          <w:tcPr>
            <w:tcW w:w="319" w:type="pct"/>
          </w:tcPr>
          <w:p w14:paraId="6E17FE00" w14:textId="77777777" w:rsidR="007236A1" w:rsidRPr="00007F28" w:rsidRDefault="007236A1" w:rsidP="00F421AB">
            <w:pPr>
              <w:jc w:val="center"/>
            </w:pPr>
            <w:r w:rsidRPr="00007F28">
              <w:t>CO3</w:t>
            </w:r>
          </w:p>
        </w:tc>
        <w:tc>
          <w:tcPr>
            <w:tcW w:w="262" w:type="pct"/>
          </w:tcPr>
          <w:p w14:paraId="29782CE1" w14:textId="77777777" w:rsidR="007236A1" w:rsidRPr="00007F28" w:rsidRDefault="007236A1" w:rsidP="00F421AB">
            <w:pPr>
              <w:jc w:val="center"/>
            </w:pPr>
            <w:r w:rsidRPr="00007F28">
              <w:t>C</w:t>
            </w:r>
          </w:p>
        </w:tc>
        <w:tc>
          <w:tcPr>
            <w:tcW w:w="259" w:type="pct"/>
          </w:tcPr>
          <w:p w14:paraId="025E765B" w14:textId="77777777" w:rsidR="007236A1" w:rsidRPr="00007F28" w:rsidRDefault="007236A1" w:rsidP="00F421AB">
            <w:pPr>
              <w:jc w:val="center"/>
            </w:pPr>
            <w:r w:rsidRPr="00007F28">
              <w:t>5</w:t>
            </w:r>
          </w:p>
        </w:tc>
      </w:tr>
      <w:tr w:rsidR="007236A1" w:rsidRPr="00A335C5" w14:paraId="73AA1C82" w14:textId="77777777" w:rsidTr="00007F28">
        <w:trPr>
          <w:trHeight w:val="20"/>
        </w:trPr>
        <w:tc>
          <w:tcPr>
            <w:tcW w:w="5000" w:type="pct"/>
            <w:gridSpan w:val="6"/>
          </w:tcPr>
          <w:p w14:paraId="7CBFBFF8" w14:textId="77777777" w:rsidR="007236A1" w:rsidRPr="00A335C5" w:rsidRDefault="007236A1" w:rsidP="00F421AB">
            <w:pPr>
              <w:jc w:val="center"/>
              <w:rPr>
                <w:b/>
                <w:u w:val="single"/>
              </w:rPr>
            </w:pPr>
            <w:r w:rsidRPr="00A335C5">
              <w:rPr>
                <w:b/>
                <w:u w:val="single"/>
              </w:rPr>
              <w:t>PART – C (2 X 15 = 30 MARKS)</w:t>
            </w:r>
          </w:p>
          <w:p w14:paraId="633497A2" w14:textId="77777777" w:rsidR="007236A1" w:rsidRPr="00A335C5" w:rsidRDefault="007236A1" w:rsidP="00F421AB">
            <w:pPr>
              <w:jc w:val="center"/>
              <w:rPr>
                <w:b/>
              </w:rPr>
            </w:pPr>
            <w:r w:rsidRPr="00A335C5">
              <w:rPr>
                <w:b/>
              </w:rPr>
              <w:t>(Answer any 2 from the following)</w:t>
            </w:r>
          </w:p>
        </w:tc>
      </w:tr>
      <w:tr w:rsidR="007236A1" w:rsidRPr="00A335C5" w14:paraId="69DF4E3E" w14:textId="77777777" w:rsidTr="00C732C2">
        <w:trPr>
          <w:trHeight w:val="340"/>
        </w:trPr>
        <w:tc>
          <w:tcPr>
            <w:tcW w:w="260" w:type="pct"/>
            <w:vAlign w:val="center"/>
          </w:tcPr>
          <w:p w14:paraId="60148E54" w14:textId="77777777" w:rsidR="007236A1" w:rsidRPr="00007F28" w:rsidRDefault="007236A1" w:rsidP="00C732C2">
            <w:r w:rsidRPr="00007F28">
              <w:t>33.</w:t>
            </w:r>
          </w:p>
        </w:tc>
        <w:tc>
          <w:tcPr>
            <w:tcW w:w="194" w:type="pct"/>
            <w:vAlign w:val="center"/>
          </w:tcPr>
          <w:p w14:paraId="0FA503F6" w14:textId="77777777" w:rsidR="007236A1" w:rsidRPr="00007F28" w:rsidRDefault="007236A1" w:rsidP="00C732C2">
            <w:r w:rsidRPr="00007F28">
              <w:t>a.</w:t>
            </w:r>
          </w:p>
        </w:tc>
        <w:tc>
          <w:tcPr>
            <w:tcW w:w="3706" w:type="pct"/>
            <w:vAlign w:val="center"/>
          </w:tcPr>
          <w:p w14:paraId="4895A6DE" w14:textId="77777777" w:rsidR="007236A1" w:rsidRPr="00007F28" w:rsidRDefault="007236A1" w:rsidP="00C732C2">
            <w:r>
              <w:t>List the differences between split-plot design and strip-</w:t>
            </w:r>
            <w:r w:rsidRPr="00007F28">
              <w:t>plot design.</w:t>
            </w:r>
          </w:p>
        </w:tc>
        <w:tc>
          <w:tcPr>
            <w:tcW w:w="319" w:type="pct"/>
            <w:vAlign w:val="center"/>
          </w:tcPr>
          <w:p w14:paraId="302F7CD3" w14:textId="77777777" w:rsidR="007236A1" w:rsidRPr="00007F28" w:rsidRDefault="007236A1" w:rsidP="00C732C2">
            <w:pPr>
              <w:jc w:val="center"/>
            </w:pPr>
            <w:r w:rsidRPr="00007F28">
              <w:t>CO1</w:t>
            </w:r>
          </w:p>
        </w:tc>
        <w:tc>
          <w:tcPr>
            <w:tcW w:w="262" w:type="pct"/>
            <w:vAlign w:val="center"/>
          </w:tcPr>
          <w:p w14:paraId="28D46CE4" w14:textId="77777777" w:rsidR="007236A1" w:rsidRPr="00007F28" w:rsidRDefault="007236A1" w:rsidP="00C732C2">
            <w:pPr>
              <w:jc w:val="center"/>
            </w:pPr>
            <w:r w:rsidRPr="00007F28">
              <w:t>R</w:t>
            </w:r>
          </w:p>
        </w:tc>
        <w:tc>
          <w:tcPr>
            <w:tcW w:w="259" w:type="pct"/>
            <w:vAlign w:val="center"/>
          </w:tcPr>
          <w:p w14:paraId="7862302E" w14:textId="77777777" w:rsidR="007236A1" w:rsidRPr="00007F28" w:rsidRDefault="007236A1" w:rsidP="00C732C2">
            <w:pPr>
              <w:jc w:val="center"/>
            </w:pPr>
            <w:r w:rsidRPr="00007F28">
              <w:t>7</w:t>
            </w:r>
          </w:p>
        </w:tc>
      </w:tr>
      <w:tr w:rsidR="007236A1" w:rsidRPr="00A335C5" w14:paraId="6BD9B31F" w14:textId="77777777" w:rsidTr="00F20B0A">
        <w:trPr>
          <w:trHeight w:val="20"/>
        </w:trPr>
        <w:tc>
          <w:tcPr>
            <w:tcW w:w="260" w:type="pct"/>
          </w:tcPr>
          <w:p w14:paraId="36C99257" w14:textId="77777777" w:rsidR="007236A1" w:rsidRPr="00007F28" w:rsidRDefault="007236A1" w:rsidP="00F421AB">
            <w:pPr>
              <w:jc w:val="center"/>
            </w:pPr>
          </w:p>
        </w:tc>
        <w:tc>
          <w:tcPr>
            <w:tcW w:w="194" w:type="pct"/>
          </w:tcPr>
          <w:p w14:paraId="6DFFEA12" w14:textId="77777777" w:rsidR="007236A1" w:rsidRPr="00007F28" w:rsidRDefault="007236A1" w:rsidP="00F421AB">
            <w:pPr>
              <w:jc w:val="center"/>
            </w:pPr>
            <w:r w:rsidRPr="00007F28">
              <w:t>b.</w:t>
            </w:r>
          </w:p>
        </w:tc>
        <w:tc>
          <w:tcPr>
            <w:tcW w:w="3706" w:type="pct"/>
            <w:vAlign w:val="bottom"/>
          </w:tcPr>
          <w:p w14:paraId="0DC3A5E9" w14:textId="77777777" w:rsidR="007236A1" w:rsidRPr="00007F28" w:rsidRDefault="007236A1" w:rsidP="00F421AB">
            <w:pPr>
              <w:rPr>
                <w:bCs/>
              </w:rPr>
            </w:pPr>
            <w:r w:rsidRPr="00007F28">
              <w:rPr>
                <w:bCs/>
              </w:rPr>
              <w:t xml:space="preserve">Interpret the following PCA results of the 4 characters of </w:t>
            </w:r>
            <w:r>
              <w:rPr>
                <w:bCs/>
              </w:rPr>
              <w:t>I</w:t>
            </w:r>
            <w:r w:rsidRPr="00007F28">
              <w:rPr>
                <w:bCs/>
              </w:rPr>
              <w:t>ris plant data.</w:t>
            </w:r>
          </w:p>
          <w:p w14:paraId="25C08861" w14:textId="77777777" w:rsidR="007236A1" w:rsidRPr="00007F28" w:rsidRDefault="007236A1" w:rsidP="00F421AB">
            <w:pPr>
              <w:rPr>
                <w:bCs/>
              </w:rPr>
            </w:pPr>
            <w:r w:rsidRPr="00007F28">
              <w:rPr>
                <w:noProof/>
              </w:rPr>
              <w:drawing>
                <wp:inline distT="0" distB="0" distL="0" distR="0" wp14:anchorId="3C0B5F74" wp14:editId="1B59A761">
                  <wp:extent cx="4324350" cy="1219200"/>
                  <wp:effectExtent l="0" t="0" r="0" b="0"/>
                  <wp:docPr id="1961797253" name="Picture 196179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24350" cy="1219200"/>
                          </a:xfrm>
                          <a:prstGeom prst="rect">
                            <a:avLst/>
                          </a:prstGeom>
                        </pic:spPr>
                      </pic:pic>
                    </a:graphicData>
                  </a:graphic>
                </wp:inline>
              </w:drawing>
            </w:r>
          </w:p>
          <w:p w14:paraId="663CB592" w14:textId="77777777" w:rsidR="007236A1" w:rsidRPr="00007F28" w:rsidRDefault="007236A1" w:rsidP="00F421AB">
            <w:pPr>
              <w:rPr>
                <w:bCs/>
              </w:rPr>
            </w:pPr>
            <w:r w:rsidRPr="00007F28">
              <w:rPr>
                <w:noProof/>
              </w:rPr>
              <w:drawing>
                <wp:inline distT="0" distB="0" distL="0" distR="0" wp14:anchorId="5976FD98" wp14:editId="44EB8364">
                  <wp:extent cx="4286250" cy="1393031"/>
                  <wp:effectExtent l="0" t="0" r="0" b="0"/>
                  <wp:docPr id="1961797254" name="Picture 1961797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91673" cy="1394794"/>
                          </a:xfrm>
                          <a:prstGeom prst="rect">
                            <a:avLst/>
                          </a:prstGeom>
                        </pic:spPr>
                      </pic:pic>
                    </a:graphicData>
                  </a:graphic>
                </wp:inline>
              </w:drawing>
            </w:r>
          </w:p>
        </w:tc>
        <w:tc>
          <w:tcPr>
            <w:tcW w:w="319" w:type="pct"/>
          </w:tcPr>
          <w:p w14:paraId="420E950E" w14:textId="77777777" w:rsidR="007236A1" w:rsidRPr="00007F28" w:rsidRDefault="007236A1" w:rsidP="00F421AB">
            <w:pPr>
              <w:jc w:val="center"/>
            </w:pPr>
            <w:r w:rsidRPr="00007F28">
              <w:t>CO2</w:t>
            </w:r>
          </w:p>
        </w:tc>
        <w:tc>
          <w:tcPr>
            <w:tcW w:w="262" w:type="pct"/>
          </w:tcPr>
          <w:p w14:paraId="44790CF5" w14:textId="77777777" w:rsidR="007236A1" w:rsidRPr="00007F28" w:rsidRDefault="007236A1" w:rsidP="00F421AB">
            <w:pPr>
              <w:jc w:val="center"/>
            </w:pPr>
            <w:r w:rsidRPr="00007F28">
              <w:t>E</w:t>
            </w:r>
          </w:p>
        </w:tc>
        <w:tc>
          <w:tcPr>
            <w:tcW w:w="259" w:type="pct"/>
          </w:tcPr>
          <w:p w14:paraId="72F2E8CB" w14:textId="77777777" w:rsidR="007236A1" w:rsidRPr="00007F28" w:rsidRDefault="007236A1" w:rsidP="00F421AB">
            <w:pPr>
              <w:jc w:val="center"/>
            </w:pPr>
            <w:r w:rsidRPr="00007F28">
              <w:t>8</w:t>
            </w:r>
          </w:p>
        </w:tc>
      </w:tr>
      <w:tr w:rsidR="007236A1" w:rsidRPr="00A335C5" w14:paraId="12FEBEAE" w14:textId="77777777" w:rsidTr="00F20B0A">
        <w:trPr>
          <w:trHeight w:val="20"/>
        </w:trPr>
        <w:tc>
          <w:tcPr>
            <w:tcW w:w="260" w:type="pct"/>
          </w:tcPr>
          <w:p w14:paraId="19B9A460" w14:textId="77777777" w:rsidR="007236A1" w:rsidRPr="00007F28" w:rsidRDefault="007236A1" w:rsidP="00F421AB">
            <w:pPr>
              <w:jc w:val="center"/>
            </w:pPr>
          </w:p>
        </w:tc>
        <w:tc>
          <w:tcPr>
            <w:tcW w:w="194" w:type="pct"/>
          </w:tcPr>
          <w:p w14:paraId="01E3B0F3" w14:textId="77777777" w:rsidR="007236A1" w:rsidRPr="00007F28" w:rsidRDefault="007236A1" w:rsidP="00F421AB">
            <w:pPr>
              <w:jc w:val="center"/>
            </w:pPr>
          </w:p>
        </w:tc>
        <w:tc>
          <w:tcPr>
            <w:tcW w:w="3706" w:type="pct"/>
            <w:vAlign w:val="bottom"/>
          </w:tcPr>
          <w:p w14:paraId="170804FD" w14:textId="77777777" w:rsidR="007236A1" w:rsidRPr="00007F28" w:rsidRDefault="007236A1" w:rsidP="00F421AB"/>
        </w:tc>
        <w:tc>
          <w:tcPr>
            <w:tcW w:w="319" w:type="pct"/>
          </w:tcPr>
          <w:p w14:paraId="29B425EC" w14:textId="77777777" w:rsidR="007236A1" w:rsidRPr="00007F28" w:rsidRDefault="007236A1" w:rsidP="00F421AB">
            <w:pPr>
              <w:jc w:val="center"/>
            </w:pPr>
          </w:p>
        </w:tc>
        <w:tc>
          <w:tcPr>
            <w:tcW w:w="262" w:type="pct"/>
          </w:tcPr>
          <w:p w14:paraId="7F1F8833" w14:textId="77777777" w:rsidR="007236A1" w:rsidRPr="00007F28" w:rsidRDefault="007236A1" w:rsidP="00F421AB">
            <w:pPr>
              <w:jc w:val="center"/>
            </w:pPr>
          </w:p>
        </w:tc>
        <w:tc>
          <w:tcPr>
            <w:tcW w:w="259" w:type="pct"/>
          </w:tcPr>
          <w:p w14:paraId="77B918F1" w14:textId="77777777" w:rsidR="007236A1" w:rsidRPr="00007F28" w:rsidRDefault="007236A1" w:rsidP="00F421AB">
            <w:pPr>
              <w:jc w:val="center"/>
            </w:pPr>
          </w:p>
        </w:tc>
      </w:tr>
      <w:tr w:rsidR="007236A1" w:rsidRPr="00A335C5" w14:paraId="67A55DEA" w14:textId="77777777" w:rsidTr="00007F28">
        <w:trPr>
          <w:trHeight w:val="20"/>
        </w:trPr>
        <w:tc>
          <w:tcPr>
            <w:tcW w:w="260" w:type="pct"/>
          </w:tcPr>
          <w:p w14:paraId="51E5C6B1" w14:textId="77777777" w:rsidR="007236A1" w:rsidRDefault="007236A1" w:rsidP="00F421AB">
            <w:pPr>
              <w:jc w:val="center"/>
            </w:pPr>
          </w:p>
          <w:p w14:paraId="770457F4" w14:textId="77777777" w:rsidR="007236A1" w:rsidRDefault="007236A1" w:rsidP="00F421AB">
            <w:pPr>
              <w:jc w:val="center"/>
            </w:pPr>
          </w:p>
          <w:p w14:paraId="7CAF1BCE" w14:textId="77777777" w:rsidR="007236A1" w:rsidRPr="00007F28" w:rsidRDefault="007236A1" w:rsidP="00F421AB">
            <w:pPr>
              <w:jc w:val="center"/>
            </w:pPr>
            <w:r w:rsidRPr="00007F28">
              <w:lastRenderedPageBreak/>
              <w:t>34.</w:t>
            </w:r>
          </w:p>
        </w:tc>
        <w:tc>
          <w:tcPr>
            <w:tcW w:w="194" w:type="pct"/>
          </w:tcPr>
          <w:p w14:paraId="64CAAAE4" w14:textId="77777777" w:rsidR="007236A1" w:rsidRDefault="007236A1" w:rsidP="00F421AB">
            <w:pPr>
              <w:jc w:val="center"/>
            </w:pPr>
          </w:p>
          <w:p w14:paraId="4E0ACCD0" w14:textId="77777777" w:rsidR="007236A1" w:rsidRDefault="007236A1" w:rsidP="00F421AB">
            <w:pPr>
              <w:jc w:val="center"/>
            </w:pPr>
          </w:p>
          <w:p w14:paraId="0F601531" w14:textId="77777777" w:rsidR="007236A1" w:rsidRPr="00007F28" w:rsidRDefault="007236A1" w:rsidP="00F421AB">
            <w:pPr>
              <w:jc w:val="center"/>
            </w:pPr>
            <w:r w:rsidRPr="00007F28">
              <w:lastRenderedPageBreak/>
              <w:t>a.</w:t>
            </w:r>
          </w:p>
        </w:tc>
        <w:tc>
          <w:tcPr>
            <w:tcW w:w="3706" w:type="pct"/>
          </w:tcPr>
          <w:p w14:paraId="7419B32B" w14:textId="77777777" w:rsidR="007236A1" w:rsidRDefault="007236A1" w:rsidP="00F421AB"/>
          <w:p w14:paraId="18FB6592" w14:textId="77777777" w:rsidR="007236A1" w:rsidRDefault="007236A1" w:rsidP="00F421AB"/>
          <w:p w14:paraId="7F7449B5" w14:textId="77777777" w:rsidR="007236A1" w:rsidRPr="00007F28" w:rsidRDefault="007236A1" w:rsidP="00F421AB">
            <w:r w:rsidRPr="00007F28">
              <w:lastRenderedPageBreak/>
              <w:t>Explain any one large sample test for sample proportions.</w:t>
            </w:r>
          </w:p>
        </w:tc>
        <w:tc>
          <w:tcPr>
            <w:tcW w:w="319" w:type="pct"/>
          </w:tcPr>
          <w:p w14:paraId="2B3CA362" w14:textId="77777777" w:rsidR="007236A1" w:rsidRDefault="007236A1" w:rsidP="00F421AB">
            <w:pPr>
              <w:jc w:val="center"/>
            </w:pPr>
          </w:p>
          <w:p w14:paraId="5054BF8A" w14:textId="77777777" w:rsidR="007236A1" w:rsidRDefault="007236A1" w:rsidP="00F421AB">
            <w:pPr>
              <w:jc w:val="center"/>
            </w:pPr>
          </w:p>
          <w:p w14:paraId="5E450246" w14:textId="77777777" w:rsidR="007236A1" w:rsidRPr="00007F28" w:rsidRDefault="007236A1" w:rsidP="00F421AB">
            <w:pPr>
              <w:jc w:val="center"/>
            </w:pPr>
            <w:r w:rsidRPr="00007F28">
              <w:lastRenderedPageBreak/>
              <w:t>CO2</w:t>
            </w:r>
          </w:p>
        </w:tc>
        <w:tc>
          <w:tcPr>
            <w:tcW w:w="262" w:type="pct"/>
          </w:tcPr>
          <w:p w14:paraId="18751BE9" w14:textId="77777777" w:rsidR="007236A1" w:rsidRDefault="007236A1" w:rsidP="00F421AB">
            <w:pPr>
              <w:jc w:val="center"/>
            </w:pPr>
          </w:p>
          <w:p w14:paraId="5FBC835F" w14:textId="77777777" w:rsidR="007236A1" w:rsidRDefault="007236A1" w:rsidP="00F421AB">
            <w:pPr>
              <w:jc w:val="center"/>
            </w:pPr>
          </w:p>
          <w:p w14:paraId="5E08C986" w14:textId="77777777" w:rsidR="007236A1" w:rsidRPr="00007F28" w:rsidRDefault="007236A1" w:rsidP="00F421AB">
            <w:pPr>
              <w:jc w:val="center"/>
            </w:pPr>
            <w:r w:rsidRPr="00007F28">
              <w:lastRenderedPageBreak/>
              <w:t>U</w:t>
            </w:r>
          </w:p>
        </w:tc>
        <w:tc>
          <w:tcPr>
            <w:tcW w:w="259" w:type="pct"/>
          </w:tcPr>
          <w:p w14:paraId="1227F6BE" w14:textId="77777777" w:rsidR="007236A1" w:rsidRDefault="007236A1" w:rsidP="00F421AB">
            <w:pPr>
              <w:jc w:val="center"/>
            </w:pPr>
          </w:p>
          <w:p w14:paraId="2231A16E" w14:textId="77777777" w:rsidR="007236A1" w:rsidRDefault="007236A1" w:rsidP="00F421AB">
            <w:pPr>
              <w:jc w:val="center"/>
            </w:pPr>
          </w:p>
          <w:p w14:paraId="650ABA99" w14:textId="77777777" w:rsidR="007236A1" w:rsidRPr="00007F28" w:rsidRDefault="007236A1" w:rsidP="00F421AB">
            <w:pPr>
              <w:jc w:val="center"/>
            </w:pPr>
            <w:r w:rsidRPr="00007F28">
              <w:lastRenderedPageBreak/>
              <w:t>7</w:t>
            </w:r>
          </w:p>
        </w:tc>
      </w:tr>
      <w:tr w:rsidR="007236A1" w:rsidRPr="00A335C5" w14:paraId="00CCFD39" w14:textId="77777777" w:rsidTr="00007F28">
        <w:trPr>
          <w:trHeight w:val="20"/>
        </w:trPr>
        <w:tc>
          <w:tcPr>
            <w:tcW w:w="260" w:type="pct"/>
          </w:tcPr>
          <w:p w14:paraId="4E10CE25" w14:textId="77777777" w:rsidR="007236A1" w:rsidRPr="00007F28" w:rsidRDefault="007236A1" w:rsidP="00F421AB">
            <w:pPr>
              <w:jc w:val="center"/>
            </w:pPr>
          </w:p>
        </w:tc>
        <w:tc>
          <w:tcPr>
            <w:tcW w:w="194" w:type="pct"/>
          </w:tcPr>
          <w:p w14:paraId="75C1501C" w14:textId="77777777" w:rsidR="007236A1" w:rsidRPr="00007F28" w:rsidRDefault="007236A1" w:rsidP="00F421AB">
            <w:pPr>
              <w:jc w:val="center"/>
            </w:pPr>
            <w:r w:rsidRPr="00007F28">
              <w:t>b.</w:t>
            </w:r>
          </w:p>
        </w:tc>
        <w:tc>
          <w:tcPr>
            <w:tcW w:w="3706" w:type="pct"/>
          </w:tcPr>
          <w:p w14:paraId="142B26E1" w14:textId="77777777" w:rsidR="007236A1" w:rsidRPr="00007F28" w:rsidRDefault="007236A1" w:rsidP="00F421AB">
            <w:r w:rsidRPr="00007F28">
              <w:t>To test the difference in the petal width of two plants, statistical tests were conducted and the results were given below. Identify the tests and interpret their results.</w:t>
            </w:r>
          </w:p>
          <w:p w14:paraId="567F3E02" w14:textId="77777777" w:rsidR="007236A1" w:rsidRPr="00007F28" w:rsidRDefault="007236A1" w:rsidP="00F421AB">
            <w:r w:rsidRPr="00007F28">
              <w:rPr>
                <w:noProof/>
              </w:rPr>
              <w:drawing>
                <wp:inline distT="0" distB="0" distL="0" distR="0" wp14:anchorId="1A1C5EA2" wp14:editId="4D673562">
                  <wp:extent cx="4762500" cy="2024272"/>
                  <wp:effectExtent l="0" t="0" r="0" b="0"/>
                  <wp:docPr id="1961797255" name="Picture 196179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85548" cy="2034069"/>
                          </a:xfrm>
                          <a:prstGeom prst="rect">
                            <a:avLst/>
                          </a:prstGeom>
                        </pic:spPr>
                      </pic:pic>
                    </a:graphicData>
                  </a:graphic>
                </wp:inline>
              </w:drawing>
            </w:r>
          </w:p>
        </w:tc>
        <w:tc>
          <w:tcPr>
            <w:tcW w:w="319" w:type="pct"/>
          </w:tcPr>
          <w:p w14:paraId="6A7ABC60" w14:textId="77777777" w:rsidR="007236A1" w:rsidRPr="00007F28" w:rsidRDefault="007236A1" w:rsidP="00F421AB">
            <w:pPr>
              <w:jc w:val="center"/>
            </w:pPr>
            <w:r w:rsidRPr="00007F28">
              <w:t>CO</w:t>
            </w:r>
            <w:r>
              <w:t>6</w:t>
            </w:r>
          </w:p>
        </w:tc>
        <w:tc>
          <w:tcPr>
            <w:tcW w:w="262" w:type="pct"/>
          </w:tcPr>
          <w:p w14:paraId="01998D10" w14:textId="77777777" w:rsidR="007236A1" w:rsidRPr="00007F28" w:rsidRDefault="007236A1" w:rsidP="00F421AB">
            <w:pPr>
              <w:jc w:val="center"/>
            </w:pPr>
            <w:r>
              <w:t>A</w:t>
            </w:r>
          </w:p>
        </w:tc>
        <w:tc>
          <w:tcPr>
            <w:tcW w:w="259" w:type="pct"/>
          </w:tcPr>
          <w:p w14:paraId="7AC55EA6" w14:textId="77777777" w:rsidR="007236A1" w:rsidRPr="00007F28" w:rsidRDefault="007236A1" w:rsidP="00F421AB">
            <w:pPr>
              <w:jc w:val="center"/>
            </w:pPr>
            <w:r w:rsidRPr="00007F28">
              <w:t>8</w:t>
            </w:r>
          </w:p>
        </w:tc>
      </w:tr>
      <w:tr w:rsidR="007236A1" w:rsidRPr="00A335C5" w14:paraId="62DD2113" w14:textId="77777777" w:rsidTr="00F20B0A">
        <w:trPr>
          <w:trHeight w:val="20"/>
        </w:trPr>
        <w:tc>
          <w:tcPr>
            <w:tcW w:w="260" w:type="pct"/>
          </w:tcPr>
          <w:p w14:paraId="531B168C" w14:textId="77777777" w:rsidR="007236A1" w:rsidRPr="00007F28" w:rsidRDefault="007236A1" w:rsidP="00F421AB">
            <w:pPr>
              <w:jc w:val="center"/>
            </w:pPr>
          </w:p>
        </w:tc>
        <w:tc>
          <w:tcPr>
            <w:tcW w:w="194" w:type="pct"/>
          </w:tcPr>
          <w:p w14:paraId="513CE475" w14:textId="77777777" w:rsidR="007236A1" w:rsidRPr="00007F28" w:rsidRDefault="007236A1" w:rsidP="00F421AB">
            <w:pPr>
              <w:jc w:val="center"/>
            </w:pPr>
          </w:p>
        </w:tc>
        <w:tc>
          <w:tcPr>
            <w:tcW w:w="3706" w:type="pct"/>
            <w:vAlign w:val="bottom"/>
          </w:tcPr>
          <w:p w14:paraId="28153B84" w14:textId="77777777" w:rsidR="007236A1" w:rsidRPr="00007F28" w:rsidRDefault="007236A1" w:rsidP="00F421AB"/>
        </w:tc>
        <w:tc>
          <w:tcPr>
            <w:tcW w:w="319" w:type="pct"/>
          </w:tcPr>
          <w:p w14:paraId="5198F6B7" w14:textId="77777777" w:rsidR="007236A1" w:rsidRPr="00007F28" w:rsidRDefault="007236A1" w:rsidP="00F421AB">
            <w:pPr>
              <w:jc w:val="center"/>
            </w:pPr>
          </w:p>
        </w:tc>
        <w:tc>
          <w:tcPr>
            <w:tcW w:w="262" w:type="pct"/>
          </w:tcPr>
          <w:p w14:paraId="743DBA6C" w14:textId="77777777" w:rsidR="007236A1" w:rsidRPr="00007F28" w:rsidRDefault="007236A1" w:rsidP="00F421AB">
            <w:pPr>
              <w:jc w:val="center"/>
            </w:pPr>
          </w:p>
        </w:tc>
        <w:tc>
          <w:tcPr>
            <w:tcW w:w="259" w:type="pct"/>
          </w:tcPr>
          <w:p w14:paraId="7F25A94E" w14:textId="77777777" w:rsidR="007236A1" w:rsidRPr="00007F28" w:rsidRDefault="007236A1" w:rsidP="00F421AB">
            <w:pPr>
              <w:jc w:val="center"/>
            </w:pPr>
          </w:p>
        </w:tc>
      </w:tr>
      <w:tr w:rsidR="007236A1" w:rsidRPr="00A335C5" w14:paraId="313B4E0B" w14:textId="77777777" w:rsidTr="00F20B0A">
        <w:trPr>
          <w:trHeight w:val="20"/>
        </w:trPr>
        <w:tc>
          <w:tcPr>
            <w:tcW w:w="260" w:type="pct"/>
          </w:tcPr>
          <w:p w14:paraId="584ACCF6" w14:textId="77777777" w:rsidR="007236A1" w:rsidRPr="00007F28" w:rsidRDefault="007236A1" w:rsidP="00F421AB">
            <w:pPr>
              <w:jc w:val="center"/>
            </w:pPr>
            <w:r w:rsidRPr="00007F28">
              <w:t>35.</w:t>
            </w:r>
          </w:p>
        </w:tc>
        <w:tc>
          <w:tcPr>
            <w:tcW w:w="194" w:type="pct"/>
          </w:tcPr>
          <w:p w14:paraId="48A5EB42" w14:textId="77777777" w:rsidR="007236A1" w:rsidRPr="00007F28" w:rsidRDefault="007236A1" w:rsidP="00F421AB">
            <w:pPr>
              <w:jc w:val="center"/>
            </w:pPr>
            <w:r w:rsidRPr="00007F28">
              <w:t>a.</w:t>
            </w:r>
          </w:p>
        </w:tc>
        <w:tc>
          <w:tcPr>
            <w:tcW w:w="3706" w:type="pct"/>
            <w:vAlign w:val="bottom"/>
          </w:tcPr>
          <w:p w14:paraId="203F206A" w14:textId="77777777" w:rsidR="007236A1" w:rsidRPr="00007F28" w:rsidRDefault="007236A1" w:rsidP="00F421AB">
            <w:r w:rsidRPr="00007F28">
              <w:t>Explain any one one-factor experimental design.</w:t>
            </w:r>
          </w:p>
        </w:tc>
        <w:tc>
          <w:tcPr>
            <w:tcW w:w="319" w:type="pct"/>
          </w:tcPr>
          <w:p w14:paraId="30CB4964" w14:textId="77777777" w:rsidR="007236A1" w:rsidRPr="00007F28" w:rsidRDefault="007236A1" w:rsidP="00F421AB">
            <w:pPr>
              <w:jc w:val="center"/>
            </w:pPr>
            <w:r w:rsidRPr="00007F28">
              <w:t>CO3</w:t>
            </w:r>
          </w:p>
        </w:tc>
        <w:tc>
          <w:tcPr>
            <w:tcW w:w="262" w:type="pct"/>
          </w:tcPr>
          <w:p w14:paraId="01CB54BA" w14:textId="77777777" w:rsidR="007236A1" w:rsidRPr="00007F28" w:rsidRDefault="007236A1" w:rsidP="00F421AB">
            <w:pPr>
              <w:jc w:val="center"/>
            </w:pPr>
            <w:r w:rsidRPr="00007F28">
              <w:t>U</w:t>
            </w:r>
          </w:p>
        </w:tc>
        <w:tc>
          <w:tcPr>
            <w:tcW w:w="259" w:type="pct"/>
          </w:tcPr>
          <w:p w14:paraId="707E1D6A" w14:textId="77777777" w:rsidR="007236A1" w:rsidRPr="00007F28" w:rsidRDefault="007236A1" w:rsidP="00F421AB">
            <w:pPr>
              <w:jc w:val="center"/>
            </w:pPr>
            <w:r w:rsidRPr="00007F28">
              <w:t>8</w:t>
            </w:r>
          </w:p>
        </w:tc>
      </w:tr>
      <w:tr w:rsidR="007236A1" w:rsidRPr="00A335C5" w14:paraId="38B01F35" w14:textId="77777777" w:rsidTr="00F20B0A">
        <w:trPr>
          <w:trHeight w:val="20"/>
        </w:trPr>
        <w:tc>
          <w:tcPr>
            <w:tcW w:w="260" w:type="pct"/>
          </w:tcPr>
          <w:p w14:paraId="4B2DC101" w14:textId="77777777" w:rsidR="007236A1" w:rsidRPr="00007F28" w:rsidRDefault="007236A1" w:rsidP="00F421AB">
            <w:pPr>
              <w:jc w:val="center"/>
            </w:pPr>
          </w:p>
        </w:tc>
        <w:tc>
          <w:tcPr>
            <w:tcW w:w="194" w:type="pct"/>
          </w:tcPr>
          <w:p w14:paraId="3552285E" w14:textId="77777777" w:rsidR="007236A1" w:rsidRPr="00007F28" w:rsidRDefault="007236A1" w:rsidP="00F421AB">
            <w:pPr>
              <w:jc w:val="center"/>
            </w:pPr>
            <w:r w:rsidRPr="00007F28">
              <w:t>b.</w:t>
            </w:r>
          </w:p>
        </w:tc>
        <w:tc>
          <w:tcPr>
            <w:tcW w:w="3706" w:type="pct"/>
            <w:vAlign w:val="bottom"/>
          </w:tcPr>
          <w:p w14:paraId="2BE3724B" w14:textId="77777777" w:rsidR="007236A1" w:rsidRPr="00007F28" w:rsidRDefault="007236A1" w:rsidP="00F421AB">
            <w:pPr>
              <w:rPr>
                <w:bCs/>
              </w:rPr>
            </w:pPr>
            <w:r w:rsidRPr="00007F28">
              <w:rPr>
                <w:bCs/>
              </w:rPr>
              <w:t>List the properties of the standard normal distribution.</w:t>
            </w:r>
          </w:p>
        </w:tc>
        <w:tc>
          <w:tcPr>
            <w:tcW w:w="319" w:type="pct"/>
          </w:tcPr>
          <w:p w14:paraId="4FA48069" w14:textId="77777777" w:rsidR="007236A1" w:rsidRPr="00007F28" w:rsidRDefault="007236A1" w:rsidP="00F421AB">
            <w:pPr>
              <w:jc w:val="center"/>
            </w:pPr>
            <w:r w:rsidRPr="00007F28">
              <w:t>CO2</w:t>
            </w:r>
          </w:p>
        </w:tc>
        <w:tc>
          <w:tcPr>
            <w:tcW w:w="262" w:type="pct"/>
          </w:tcPr>
          <w:p w14:paraId="74DF1BD3" w14:textId="77777777" w:rsidR="007236A1" w:rsidRPr="00007F28" w:rsidRDefault="007236A1" w:rsidP="00F421AB">
            <w:pPr>
              <w:jc w:val="center"/>
            </w:pPr>
            <w:r w:rsidRPr="00007F28">
              <w:t>R</w:t>
            </w:r>
          </w:p>
        </w:tc>
        <w:tc>
          <w:tcPr>
            <w:tcW w:w="259" w:type="pct"/>
          </w:tcPr>
          <w:p w14:paraId="2E3B6C22" w14:textId="77777777" w:rsidR="007236A1" w:rsidRPr="00007F28" w:rsidRDefault="007236A1" w:rsidP="00F421AB">
            <w:pPr>
              <w:jc w:val="center"/>
            </w:pPr>
            <w:r w:rsidRPr="00007F28">
              <w:t>7</w:t>
            </w:r>
          </w:p>
        </w:tc>
      </w:tr>
    </w:tbl>
    <w:p w14:paraId="57A9F956" w14:textId="77777777" w:rsidR="007236A1" w:rsidRDefault="007236A1" w:rsidP="00F421AB">
      <w:pPr>
        <w:rPr>
          <w:b/>
          <w:bCs/>
        </w:rPr>
      </w:pPr>
    </w:p>
    <w:p w14:paraId="2ECF4437" w14:textId="77777777" w:rsidR="007236A1" w:rsidRDefault="007236A1" w:rsidP="00F421AB">
      <w:r w:rsidRPr="00A335C5">
        <w:rPr>
          <w:b/>
          <w:bCs/>
        </w:rPr>
        <w:t>CO</w:t>
      </w:r>
      <w:r w:rsidRPr="00A335C5">
        <w:t xml:space="preserve"> – COURSE OUTCOME</w:t>
      </w:r>
      <w:r w:rsidRPr="00A335C5">
        <w:tab/>
        <w:t xml:space="preserve">        </w:t>
      </w:r>
      <w:r w:rsidRPr="00A335C5">
        <w:rPr>
          <w:b/>
          <w:bCs/>
        </w:rPr>
        <w:t>BL</w:t>
      </w:r>
      <w:r w:rsidRPr="00A335C5">
        <w:t xml:space="preserve"> – BLOOM’S LEVEL        </w:t>
      </w:r>
      <w:r w:rsidRPr="00A335C5">
        <w:rPr>
          <w:b/>
          <w:bCs/>
        </w:rPr>
        <w:t>M</w:t>
      </w:r>
      <w:r w:rsidRPr="00A335C5">
        <w:t xml:space="preserve"> – MARKS ALLOTTED</w:t>
      </w:r>
    </w:p>
    <w:p w14:paraId="6078C201" w14:textId="77777777" w:rsidR="007236A1" w:rsidRPr="00A335C5" w:rsidRDefault="007236A1" w:rsidP="00F421AB"/>
    <w:tbl>
      <w:tblPr>
        <w:tblStyle w:val="TableGrid"/>
        <w:tblW w:w="10490" w:type="dxa"/>
        <w:tblInd w:w="-714" w:type="dxa"/>
        <w:tblLook w:val="04A0" w:firstRow="1" w:lastRow="0" w:firstColumn="1" w:lastColumn="0" w:noHBand="0" w:noVBand="1"/>
      </w:tblPr>
      <w:tblGrid>
        <w:gridCol w:w="696"/>
        <w:gridCol w:w="9794"/>
      </w:tblGrid>
      <w:tr w:rsidR="007236A1" w:rsidRPr="00007F28" w14:paraId="3DCE3C24" w14:textId="77777777" w:rsidTr="00007F28">
        <w:tc>
          <w:tcPr>
            <w:tcW w:w="696" w:type="dxa"/>
          </w:tcPr>
          <w:p w14:paraId="13B779E8" w14:textId="77777777" w:rsidR="007236A1" w:rsidRPr="00007F28" w:rsidRDefault="007236A1" w:rsidP="00F421AB">
            <w:pPr>
              <w:jc w:val="center"/>
            </w:pPr>
          </w:p>
        </w:tc>
        <w:tc>
          <w:tcPr>
            <w:tcW w:w="9794" w:type="dxa"/>
          </w:tcPr>
          <w:p w14:paraId="00CC6F15" w14:textId="77777777" w:rsidR="007236A1" w:rsidRPr="00007F28" w:rsidRDefault="007236A1" w:rsidP="00F421AB">
            <w:pPr>
              <w:jc w:val="center"/>
              <w:rPr>
                <w:b/>
              </w:rPr>
            </w:pPr>
            <w:r w:rsidRPr="00007F28">
              <w:rPr>
                <w:b/>
              </w:rPr>
              <w:t>COURSE OUTCOMES</w:t>
            </w:r>
          </w:p>
        </w:tc>
      </w:tr>
      <w:tr w:rsidR="007236A1" w:rsidRPr="00007F28" w14:paraId="7F6D07BB" w14:textId="77777777" w:rsidTr="00007F28">
        <w:tc>
          <w:tcPr>
            <w:tcW w:w="696" w:type="dxa"/>
          </w:tcPr>
          <w:p w14:paraId="2BE5FDCF" w14:textId="77777777" w:rsidR="007236A1" w:rsidRPr="00007F28" w:rsidRDefault="007236A1" w:rsidP="00F421AB">
            <w:pPr>
              <w:jc w:val="center"/>
              <w:rPr>
                <w:b/>
                <w:bCs/>
              </w:rPr>
            </w:pPr>
            <w:r w:rsidRPr="00007F28">
              <w:rPr>
                <w:b/>
                <w:bCs/>
              </w:rPr>
              <w:t>CO1</w:t>
            </w:r>
          </w:p>
        </w:tc>
        <w:tc>
          <w:tcPr>
            <w:tcW w:w="9794" w:type="dxa"/>
            <w:vAlign w:val="center"/>
          </w:tcPr>
          <w:p w14:paraId="3146AD24" w14:textId="77777777" w:rsidR="007236A1" w:rsidRPr="00007F28" w:rsidRDefault="007236A1" w:rsidP="00F421AB">
            <w:r w:rsidRPr="00007F28">
              <w:rPr>
                <w:color w:val="000000"/>
              </w:rPr>
              <w:t>Understand the procedure for analyzing through statistical packages.</w:t>
            </w:r>
          </w:p>
        </w:tc>
      </w:tr>
      <w:tr w:rsidR="007236A1" w:rsidRPr="00007F28" w14:paraId="00515F23" w14:textId="77777777" w:rsidTr="00007F28">
        <w:tc>
          <w:tcPr>
            <w:tcW w:w="696" w:type="dxa"/>
          </w:tcPr>
          <w:p w14:paraId="14CE7FFB" w14:textId="77777777" w:rsidR="007236A1" w:rsidRPr="00007F28" w:rsidRDefault="007236A1" w:rsidP="00F421AB">
            <w:pPr>
              <w:jc w:val="center"/>
              <w:rPr>
                <w:b/>
                <w:bCs/>
              </w:rPr>
            </w:pPr>
            <w:r w:rsidRPr="00007F28">
              <w:rPr>
                <w:b/>
                <w:bCs/>
              </w:rPr>
              <w:t>CO2</w:t>
            </w:r>
          </w:p>
        </w:tc>
        <w:tc>
          <w:tcPr>
            <w:tcW w:w="9794" w:type="dxa"/>
            <w:vAlign w:val="center"/>
          </w:tcPr>
          <w:p w14:paraId="51107B27" w14:textId="77777777" w:rsidR="007236A1" w:rsidRPr="00007F28" w:rsidRDefault="007236A1" w:rsidP="00F421AB">
            <w:r w:rsidRPr="00007F28">
              <w:rPr>
                <w:color w:val="000000"/>
              </w:rPr>
              <w:t>Interpretation of results obtained from analysis.</w:t>
            </w:r>
          </w:p>
        </w:tc>
      </w:tr>
      <w:tr w:rsidR="007236A1" w:rsidRPr="00007F28" w14:paraId="25BFE9F5" w14:textId="77777777" w:rsidTr="00007F28">
        <w:tc>
          <w:tcPr>
            <w:tcW w:w="696" w:type="dxa"/>
          </w:tcPr>
          <w:p w14:paraId="4CBB7EA2" w14:textId="77777777" w:rsidR="007236A1" w:rsidRPr="00007F28" w:rsidRDefault="007236A1" w:rsidP="00F421AB">
            <w:pPr>
              <w:jc w:val="center"/>
              <w:rPr>
                <w:b/>
                <w:bCs/>
              </w:rPr>
            </w:pPr>
            <w:r w:rsidRPr="00007F28">
              <w:rPr>
                <w:b/>
                <w:bCs/>
              </w:rPr>
              <w:t>CO3</w:t>
            </w:r>
          </w:p>
        </w:tc>
        <w:tc>
          <w:tcPr>
            <w:tcW w:w="9794" w:type="dxa"/>
            <w:vAlign w:val="center"/>
          </w:tcPr>
          <w:p w14:paraId="4FF5DA2E" w14:textId="77777777" w:rsidR="007236A1" w:rsidRPr="00007F28" w:rsidRDefault="007236A1" w:rsidP="00F421AB">
            <w:r w:rsidRPr="00007F28">
              <w:rPr>
                <w:color w:val="000000"/>
              </w:rPr>
              <w:t>Learn new and advanced softwares for biological data analysis.</w:t>
            </w:r>
          </w:p>
        </w:tc>
      </w:tr>
      <w:tr w:rsidR="007236A1" w:rsidRPr="00007F28" w14:paraId="44D68483" w14:textId="77777777" w:rsidTr="00007F28">
        <w:tc>
          <w:tcPr>
            <w:tcW w:w="696" w:type="dxa"/>
          </w:tcPr>
          <w:p w14:paraId="4E7F2E46" w14:textId="77777777" w:rsidR="007236A1" w:rsidRPr="00007F28" w:rsidRDefault="007236A1" w:rsidP="00F421AB">
            <w:pPr>
              <w:jc w:val="center"/>
              <w:rPr>
                <w:b/>
                <w:bCs/>
              </w:rPr>
            </w:pPr>
            <w:r w:rsidRPr="00007F28">
              <w:rPr>
                <w:b/>
                <w:bCs/>
              </w:rPr>
              <w:t>CO4</w:t>
            </w:r>
          </w:p>
        </w:tc>
        <w:tc>
          <w:tcPr>
            <w:tcW w:w="9794" w:type="dxa"/>
            <w:vAlign w:val="center"/>
          </w:tcPr>
          <w:p w14:paraId="001F1E35" w14:textId="77777777" w:rsidR="007236A1" w:rsidRPr="00007F28" w:rsidRDefault="007236A1" w:rsidP="00F421AB">
            <w:r w:rsidRPr="00007F28">
              <w:rPr>
                <w:color w:val="000000"/>
              </w:rPr>
              <w:t>Establish start-ups for data analysis.</w:t>
            </w:r>
          </w:p>
        </w:tc>
      </w:tr>
      <w:tr w:rsidR="007236A1" w:rsidRPr="00007F28" w14:paraId="574AEFBE" w14:textId="77777777" w:rsidTr="00007F28">
        <w:tc>
          <w:tcPr>
            <w:tcW w:w="696" w:type="dxa"/>
          </w:tcPr>
          <w:p w14:paraId="74A66457" w14:textId="77777777" w:rsidR="007236A1" w:rsidRPr="00007F28" w:rsidRDefault="007236A1" w:rsidP="00F421AB">
            <w:pPr>
              <w:jc w:val="center"/>
              <w:rPr>
                <w:b/>
                <w:bCs/>
              </w:rPr>
            </w:pPr>
            <w:r w:rsidRPr="00007F28">
              <w:rPr>
                <w:b/>
                <w:bCs/>
              </w:rPr>
              <w:t>CO5</w:t>
            </w:r>
          </w:p>
        </w:tc>
        <w:tc>
          <w:tcPr>
            <w:tcW w:w="9794" w:type="dxa"/>
            <w:vAlign w:val="center"/>
          </w:tcPr>
          <w:p w14:paraId="2E644229" w14:textId="77777777" w:rsidR="007236A1" w:rsidRPr="00007F28" w:rsidRDefault="007236A1" w:rsidP="00F421AB">
            <w:r w:rsidRPr="00007F28">
              <w:rPr>
                <w:color w:val="000000"/>
              </w:rPr>
              <w:t>Analyze time series data.</w:t>
            </w:r>
          </w:p>
        </w:tc>
      </w:tr>
      <w:tr w:rsidR="007236A1" w:rsidRPr="00007F28" w14:paraId="64255F03" w14:textId="77777777" w:rsidTr="00007F28">
        <w:tc>
          <w:tcPr>
            <w:tcW w:w="696" w:type="dxa"/>
          </w:tcPr>
          <w:p w14:paraId="70DC257C" w14:textId="77777777" w:rsidR="007236A1" w:rsidRPr="00007F28" w:rsidRDefault="007236A1" w:rsidP="00F421AB">
            <w:pPr>
              <w:jc w:val="center"/>
              <w:rPr>
                <w:b/>
                <w:bCs/>
              </w:rPr>
            </w:pPr>
            <w:r w:rsidRPr="00007F28">
              <w:rPr>
                <w:b/>
                <w:bCs/>
              </w:rPr>
              <w:t>CO6</w:t>
            </w:r>
          </w:p>
        </w:tc>
        <w:tc>
          <w:tcPr>
            <w:tcW w:w="9794" w:type="dxa"/>
            <w:vAlign w:val="center"/>
          </w:tcPr>
          <w:p w14:paraId="4897019A" w14:textId="77777777" w:rsidR="007236A1" w:rsidRPr="00007F28" w:rsidRDefault="007236A1" w:rsidP="00F421AB">
            <w:r w:rsidRPr="00007F28">
              <w:rPr>
                <w:color w:val="000000"/>
              </w:rPr>
              <w:t>Interpretation of the results of AMMI and Multivariate analysis</w:t>
            </w:r>
          </w:p>
        </w:tc>
      </w:tr>
    </w:tbl>
    <w:p w14:paraId="08BAEFC7" w14:textId="77777777" w:rsidR="007236A1" w:rsidRPr="00A335C5" w:rsidRDefault="007236A1" w:rsidP="00F421A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A335C5" w14:paraId="777C5045" w14:textId="77777777" w:rsidTr="0093425B">
        <w:trPr>
          <w:jc w:val="center"/>
        </w:trPr>
        <w:tc>
          <w:tcPr>
            <w:tcW w:w="6385" w:type="dxa"/>
            <w:gridSpan w:val="8"/>
          </w:tcPr>
          <w:p w14:paraId="068D582C" w14:textId="77777777" w:rsidR="007236A1" w:rsidRPr="00A335C5" w:rsidRDefault="007236A1" w:rsidP="00F421AB">
            <w:pPr>
              <w:jc w:val="center"/>
              <w:rPr>
                <w:b/>
              </w:rPr>
            </w:pPr>
            <w:r w:rsidRPr="00A335C5">
              <w:rPr>
                <w:b/>
              </w:rPr>
              <w:t>Assessment Pattern as per Bloom’s Level</w:t>
            </w:r>
          </w:p>
        </w:tc>
      </w:tr>
      <w:tr w:rsidR="007236A1" w:rsidRPr="00A335C5" w14:paraId="4C6157AA" w14:textId="77777777" w:rsidTr="0093425B">
        <w:trPr>
          <w:jc w:val="center"/>
        </w:trPr>
        <w:tc>
          <w:tcPr>
            <w:tcW w:w="1140" w:type="dxa"/>
          </w:tcPr>
          <w:p w14:paraId="7720616C" w14:textId="77777777" w:rsidR="007236A1" w:rsidRPr="00A335C5" w:rsidRDefault="007236A1" w:rsidP="00F421AB">
            <w:pPr>
              <w:jc w:val="center"/>
              <w:rPr>
                <w:b/>
                <w:bCs/>
              </w:rPr>
            </w:pPr>
            <w:r w:rsidRPr="00A335C5">
              <w:rPr>
                <w:b/>
                <w:bCs/>
              </w:rPr>
              <w:t>CO / BL</w:t>
            </w:r>
          </w:p>
        </w:tc>
        <w:tc>
          <w:tcPr>
            <w:tcW w:w="709" w:type="dxa"/>
          </w:tcPr>
          <w:p w14:paraId="30465DE7" w14:textId="77777777" w:rsidR="007236A1" w:rsidRPr="00A335C5" w:rsidRDefault="007236A1" w:rsidP="00F421AB">
            <w:pPr>
              <w:jc w:val="center"/>
              <w:rPr>
                <w:b/>
              </w:rPr>
            </w:pPr>
            <w:r w:rsidRPr="00A335C5">
              <w:rPr>
                <w:b/>
              </w:rPr>
              <w:t>R</w:t>
            </w:r>
          </w:p>
        </w:tc>
        <w:tc>
          <w:tcPr>
            <w:tcW w:w="708" w:type="dxa"/>
          </w:tcPr>
          <w:p w14:paraId="168D2F87" w14:textId="77777777" w:rsidR="007236A1" w:rsidRPr="00A335C5" w:rsidRDefault="007236A1" w:rsidP="00F421AB">
            <w:pPr>
              <w:jc w:val="center"/>
              <w:rPr>
                <w:b/>
              </w:rPr>
            </w:pPr>
            <w:r w:rsidRPr="00A335C5">
              <w:rPr>
                <w:b/>
              </w:rPr>
              <w:t>U</w:t>
            </w:r>
          </w:p>
        </w:tc>
        <w:tc>
          <w:tcPr>
            <w:tcW w:w="709" w:type="dxa"/>
          </w:tcPr>
          <w:p w14:paraId="416501E5" w14:textId="77777777" w:rsidR="007236A1" w:rsidRPr="00A335C5" w:rsidRDefault="007236A1" w:rsidP="00F421AB">
            <w:pPr>
              <w:jc w:val="center"/>
              <w:rPr>
                <w:b/>
              </w:rPr>
            </w:pPr>
            <w:r w:rsidRPr="00A335C5">
              <w:rPr>
                <w:b/>
              </w:rPr>
              <w:t>A</w:t>
            </w:r>
          </w:p>
        </w:tc>
        <w:tc>
          <w:tcPr>
            <w:tcW w:w="709" w:type="dxa"/>
          </w:tcPr>
          <w:p w14:paraId="5B067C57" w14:textId="77777777" w:rsidR="007236A1" w:rsidRPr="00A335C5" w:rsidRDefault="007236A1" w:rsidP="00F421AB">
            <w:pPr>
              <w:jc w:val="center"/>
              <w:rPr>
                <w:b/>
              </w:rPr>
            </w:pPr>
            <w:r w:rsidRPr="00A335C5">
              <w:rPr>
                <w:b/>
              </w:rPr>
              <w:t>An</w:t>
            </w:r>
          </w:p>
        </w:tc>
        <w:tc>
          <w:tcPr>
            <w:tcW w:w="709" w:type="dxa"/>
          </w:tcPr>
          <w:p w14:paraId="22DD00C1" w14:textId="77777777" w:rsidR="007236A1" w:rsidRPr="00A335C5" w:rsidRDefault="007236A1" w:rsidP="00F421AB">
            <w:pPr>
              <w:jc w:val="center"/>
              <w:rPr>
                <w:b/>
              </w:rPr>
            </w:pPr>
            <w:r w:rsidRPr="00A335C5">
              <w:rPr>
                <w:b/>
              </w:rPr>
              <w:t>E</w:t>
            </w:r>
          </w:p>
        </w:tc>
        <w:tc>
          <w:tcPr>
            <w:tcW w:w="708" w:type="dxa"/>
          </w:tcPr>
          <w:p w14:paraId="1372BC37" w14:textId="77777777" w:rsidR="007236A1" w:rsidRPr="00A335C5" w:rsidRDefault="007236A1" w:rsidP="00F421AB">
            <w:pPr>
              <w:jc w:val="center"/>
              <w:rPr>
                <w:b/>
              </w:rPr>
            </w:pPr>
            <w:r w:rsidRPr="00A335C5">
              <w:rPr>
                <w:b/>
              </w:rPr>
              <w:t>C</w:t>
            </w:r>
          </w:p>
        </w:tc>
        <w:tc>
          <w:tcPr>
            <w:tcW w:w="993" w:type="dxa"/>
          </w:tcPr>
          <w:p w14:paraId="33AB4420" w14:textId="77777777" w:rsidR="007236A1" w:rsidRPr="00A335C5" w:rsidRDefault="007236A1" w:rsidP="00F421AB">
            <w:pPr>
              <w:jc w:val="center"/>
              <w:rPr>
                <w:b/>
              </w:rPr>
            </w:pPr>
            <w:r w:rsidRPr="00A335C5">
              <w:rPr>
                <w:b/>
              </w:rPr>
              <w:t>Total</w:t>
            </w:r>
          </w:p>
        </w:tc>
      </w:tr>
      <w:tr w:rsidR="007236A1" w:rsidRPr="00A335C5" w14:paraId="5A87805F" w14:textId="77777777" w:rsidTr="002C1533">
        <w:trPr>
          <w:jc w:val="center"/>
        </w:trPr>
        <w:tc>
          <w:tcPr>
            <w:tcW w:w="1140" w:type="dxa"/>
          </w:tcPr>
          <w:p w14:paraId="4D6CFF01" w14:textId="77777777" w:rsidR="007236A1" w:rsidRPr="00A335C5" w:rsidRDefault="007236A1" w:rsidP="00F421AB">
            <w:pPr>
              <w:jc w:val="center"/>
              <w:rPr>
                <w:b/>
                <w:bCs/>
              </w:rPr>
            </w:pPr>
            <w:r w:rsidRPr="00A335C5">
              <w:rPr>
                <w:b/>
                <w:bCs/>
              </w:rPr>
              <w:t>CO1</w:t>
            </w:r>
          </w:p>
        </w:tc>
        <w:tc>
          <w:tcPr>
            <w:tcW w:w="709" w:type="dxa"/>
          </w:tcPr>
          <w:p w14:paraId="697FB8EE" w14:textId="77777777" w:rsidR="007236A1" w:rsidRPr="00A335C5" w:rsidRDefault="007236A1" w:rsidP="00F421AB">
            <w:pPr>
              <w:jc w:val="center"/>
            </w:pPr>
            <w:r>
              <w:rPr>
                <w:sz w:val="22"/>
                <w:szCs w:val="22"/>
              </w:rPr>
              <w:t>10</w:t>
            </w:r>
          </w:p>
        </w:tc>
        <w:tc>
          <w:tcPr>
            <w:tcW w:w="708" w:type="dxa"/>
          </w:tcPr>
          <w:p w14:paraId="63E66E0E" w14:textId="77777777" w:rsidR="007236A1" w:rsidRPr="00A335C5" w:rsidRDefault="007236A1" w:rsidP="00F421AB">
            <w:pPr>
              <w:jc w:val="center"/>
            </w:pPr>
          </w:p>
        </w:tc>
        <w:tc>
          <w:tcPr>
            <w:tcW w:w="709" w:type="dxa"/>
          </w:tcPr>
          <w:p w14:paraId="1A1908FF" w14:textId="77777777" w:rsidR="007236A1" w:rsidRPr="00A335C5" w:rsidRDefault="007236A1" w:rsidP="00F421AB">
            <w:pPr>
              <w:jc w:val="center"/>
            </w:pPr>
          </w:p>
        </w:tc>
        <w:tc>
          <w:tcPr>
            <w:tcW w:w="709" w:type="dxa"/>
          </w:tcPr>
          <w:p w14:paraId="4D7AE66B" w14:textId="77777777" w:rsidR="007236A1" w:rsidRPr="00A335C5" w:rsidRDefault="007236A1" w:rsidP="00F421AB">
            <w:pPr>
              <w:jc w:val="center"/>
            </w:pPr>
          </w:p>
        </w:tc>
        <w:tc>
          <w:tcPr>
            <w:tcW w:w="709" w:type="dxa"/>
          </w:tcPr>
          <w:p w14:paraId="7EE67128" w14:textId="77777777" w:rsidR="007236A1" w:rsidRPr="00A335C5" w:rsidRDefault="007236A1" w:rsidP="00F421AB">
            <w:pPr>
              <w:jc w:val="center"/>
            </w:pPr>
            <w:r>
              <w:rPr>
                <w:sz w:val="22"/>
                <w:szCs w:val="22"/>
              </w:rPr>
              <w:t>5</w:t>
            </w:r>
          </w:p>
        </w:tc>
        <w:tc>
          <w:tcPr>
            <w:tcW w:w="708" w:type="dxa"/>
          </w:tcPr>
          <w:p w14:paraId="69900703" w14:textId="77777777" w:rsidR="007236A1" w:rsidRPr="00A335C5" w:rsidRDefault="007236A1" w:rsidP="00F421AB">
            <w:pPr>
              <w:jc w:val="center"/>
            </w:pPr>
          </w:p>
        </w:tc>
        <w:tc>
          <w:tcPr>
            <w:tcW w:w="993" w:type="dxa"/>
          </w:tcPr>
          <w:p w14:paraId="5569E51E" w14:textId="77777777" w:rsidR="007236A1" w:rsidRPr="00A335C5" w:rsidRDefault="007236A1" w:rsidP="00F421AB">
            <w:pPr>
              <w:jc w:val="center"/>
            </w:pPr>
            <w:r>
              <w:rPr>
                <w:sz w:val="22"/>
                <w:szCs w:val="22"/>
              </w:rPr>
              <w:t>15</w:t>
            </w:r>
          </w:p>
        </w:tc>
      </w:tr>
      <w:tr w:rsidR="007236A1" w:rsidRPr="00A335C5" w14:paraId="27A0F689" w14:textId="77777777" w:rsidTr="002C1533">
        <w:trPr>
          <w:jc w:val="center"/>
        </w:trPr>
        <w:tc>
          <w:tcPr>
            <w:tcW w:w="1140" w:type="dxa"/>
          </w:tcPr>
          <w:p w14:paraId="1B549980" w14:textId="77777777" w:rsidR="007236A1" w:rsidRPr="00A335C5" w:rsidRDefault="007236A1" w:rsidP="00F421AB">
            <w:pPr>
              <w:jc w:val="center"/>
              <w:rPr>
                <w:b/>
                <w:bCs/>
              </w:rPr>
            </w:pPr>
            <w:r w:rsidRPr="00A335C5">
              <w:rPr>
                <w:b/>
                <w:bCs/>
              </w:rPr>
              <w:t>CO2</w:t>
            </w:r>
          </w:p>
        </w:tc>
        <w:tc>
          <w:tcPr>
            <w:tcW w:w="709" w:type="dxa"/>
          </w:tcPr>
          <w:p w14:paraId="179186F0" w14:textId="77777777" w:rsidR="007236A1" w:rsidRPr="00A335C5" w:rsidRDefault="007236A1" w:rsidP="00F421AB">
            <w:pPr>
              <w:jc w:val="center"/>
            </w:pPr>
            <w:r>
              <w:rPr>
                <w:sz w:val="22"/>
                <w:szCs w:val="22"/>
              </w:rPr>
              <w:t>10</w:t>
            </w:r>
          </w:p>
        </w:tc>
        <w:tc>
          <w:tcPr>
            <w:tcW w:w="708" w:type="dxa"/>
          </w:tcPr>
          <w:p w14:paraId="44F26AF2" w14:textId="77777777" w:rsidR="007236A1" w:rsidRPr="00A335C5" w:rsidRDefault="007236A1" w:rsidP="00F421AB">
            <w:pPr>
              <w:jc w:val="center"/>
            </w:pPr>
            <w:r>
              <w:rPr>
                <w:sz w:val="22"/>
                <w:szCs w:val="22"/>
              </w:rPr>
              <w:t>12</w:t>
            </w:r>
          </w:p>
        </w:tc>
        <w:tc>
          <w:tcPr>
            <w:tcW w:w="709" w:type="dxa"/>
          </w:tcPr>
          <w:p w14:paraId="22FDA3E0" w14:textId="77777777" w:rsidR="007236A1" w:rsidRPr="00A335C5" w:rsidRDefault="007236A1" w:rsidP="00F421AB">
            <w:pPr>
              <w:jc w:val="center"/>
            </w:pPr>
          </w:p>
        </w:tc>
        <w:tc>
          <w:tcPr>
            <w:tcW w:w="709" w:type="dxa"/>
          </w:tcPr>
          <w:p w14:paraId="778499AB" w14:textId="77777777" w:rsidR="007236A1" w:rsidRPr="00A335C5" w:rsidRDefault="007236A1" w:rsidP="00F421AB">
            <w:pPr>
              <w:jc w:val="center"/>
            </w:pPr>
            <w:r>
              <w:rPr>
                <w:sz w:val="22"/>
                <w:szCs w:val="22"/>
              </w:rPr>
              <w:t>5</w:t>
            </w:r>
          </w:p>
        </w:tc>
        <w:tc>
          <w:tcPr>
            <w:tcW w:w="709" w:type="dxa"/>
          </w:tcPr>
          <w:p w14:paraId="35083865" w14:textId="77777777" w:rsidR="007236A1" w:rsidRPr="00A335C5" w:rsidRDefault="007236A1" w:rsidP="00F421AB">
            <w:pPr>
              <w:jc w:val="center"/>
            </w:pPr>
            <w:r>
              <w:t>8</w:t>
            </w:r>
          </w:p>
        </w:tc>
        <w:tc>
          <w:tcPr>
            <w:tcW w:w="708" w:type="dxa"/>
          </w:tcPr>
          <w:p w14:paraId="17685D86" w14:textId="77777777" w:rsidR="007236A1" w:rsidRPr="00A335C5" w:rsidRDefault="007236A1" w:rsidP="00F421AB">
            <w:pPr>
              <w:jc w:val="center"/>
            </w:pPr>
          </w:p>
        </w:tc>
        <w:tc>
          <w:tcPr>
            <w:tcW w:w="993" w:type="dxa"/>
          </w:tcPr>
          <w:p w14:paraId="19D8A790" w14:textId="77777777" w:rsidR="007236A1" w:rsidRPr="00A335C5" w:rsidRDefault="007236A1" w:rsidP="00F421AB">
            <w:pPr>
              <w:jc w:val="center"/>
            </w:pPr>
            <w:r>
              <w:t>35</w:t>
            </w:r>
          </w:p>
        </w:tc>
      </w:tr>
      <w:tr w:rsidR="007236A1" w:rsidRPr="00A335C5" w14:paraId="18FE80D3" w14:textId="77777777" w:rsidTr="002C1533">
        <w:trPr>
          <w:jc w:val="center"/>
        </w:trPr>
        <w:tc>
          <w:tcPr>
            <w:tcW w:w="1140" w:type="dxa"/>
          </w:tcPr>
          <w:p w14:paraId="651EBA96" w14:textId="77777777" w:rsidR="007236A1" w:rsidRPr="00A335C5" w:rsidRDefault="007236A1" w:rsidP="00F421AB">
            <w:pPr>
              <w:jc w:val="center"/>
              <w:rPr>
                <w:b/>
                <w:bCs/>
              </w:rPr>
            </w:pPr>
            <w:r w:rsidRPr="00A335C5">
              <w:rPr>
                <w:b/>
                <w:bCs/>
              </w:rPr>
              <w:t>CO3</w:t>
            </w:r>
          </w:p>
        </w:tc>
        <w:tc>
          <w:tcPr>
            <w:tcW w:w="709" w:type="dxa"/>
          </w:tcPr>
          <w:p w14:paraId="66E8FE02" w14:textId="77777777" w:rsidR="007236A1" w:rsidRPr="00A335C5" w:rsidRDefault="007236A1" w:rsidP="00F421AB">
            <w:pPr>
              <w:jc w:val="center"/>
            </w:pPr>
            <w:r>
              <w:rPr>
                <w:sz w:val="22"/>
                <w:szCs w:val="22"/>
              </w:rPr>
              <w:t>6</w:t>
            </w:r>
          </w:p>
        </w:tc>
        <w:tc>
          <w:tcPr>
            <w:tcW w:w="708" w:type="dxa"/>
          </w:tcPr>
          <w:p w14:paraId="136573B0" w14:textId="77777777" w:rsidR="007236A1" w:rsidRPr="00A335C5" w:rsidRDefault="007236A1" w:rsidP="00F421AB">
            <w:pPr>
              <w:jc w:val="center"/>
            </w:pPr>
            <w:r>
              <w:rPr>
                <w:sz w:val="22"/>
                <w:szCs w:val="22"/>
              </w:rPr>
              <w:t>19</w:t>
            </w:r>
          </w:p>
        </w:tc>
        <w:tc>
          <w:tcPr>
            <w:tcW w:w="709" w:type="dxa"/>
          </w:tcPr>
          <w:p w14:paraId="3613DC10" w14:textId="77777777" w:rsidR="007236A1" w:rsidRPr="00A335C5" w:rsidRDefault="007236A1" w:rsidP="00F421AB">
            <w:pPr>
              <w:jc w:val="center"/>
            </w:pPr>
          </w:p>
        </w:tc>
        <w:tc>
          <w:tcPr>
            <w:tcW w:w="709" w:type="dxa"/>
          </w:tcPr>
          <w:p w14:paraId="32EE2356" w14:textId="77777777" w:rsidR="007236A1" w:rsidRPr="00A335C5" w:rsidRDefault="007236A1" w:rsidP="00F421AB">
            <w:pPr>
              <w:jc w:val="center"/>
            </w:pPr>
          </w:p>
        </w:tc>
        <w:tc>
          <w:tcPr>
            <w:tcW w:w="709" w:type="dxa"/>
          </w:tcPr>
          <w:p w14:paraId="74CE65B1" w14:textId="77777777" w:rsidR="007236A1" w:rsidRPr="00A335C5" w:rsidRDefault="007236A1" w:rsidP="00F421AB">
            <w:pPr>
              <w:jc w:val="center"/>
            </w:pPr>
            <w:r>
              <w:rPr>
                <w:sz w:val="22"/>
                <w:szCs w:val="22"/>
              </w:rPr>
              <w:t>10</w:t>
            </w:r>
          </w:p>
        </w:tc>
        <w:tc>
          <w:tcPr>
            <w:tcW w:w="708" w:type="dxa"/>
          </w:tcPr>
          <w:p w14:paraId="2D203422" w14:textId="77777777" w:rsidR="007236A1" w:rsidRPr="00A335C5" w:rsidRDefault="007236A1" w:rsidP="00F421AB">
            <w:pPr>
              <w:jc w:val="center"/>
            </w:pPr>
            <w:r>
              <w:rPr>
                <w:sz w:val="22"/>
                <w:szCs w:val="22"/>
              </w:rPr>
              <w:t>6</w:t>
            </w:r>
          </w:p>
        </w:tc>
        <w:tc>
          <w:tcPr>
            <w:tcW w:w="993" w:type="dxa"/>
          </w:tcPr>
          <w:p w14:paraId="477CC781" w14:textId="77777777" w:rsidR="007236A1" w:rsidRPr="00A335C5" w:rsidRDefault="007236A1" w:rsidP="00F421AB">
            <w:pPr>
              <w:jc w:val="center"/>
            </w:pPr>
            <w:r>
              <w:rPr>
                <w:sz w:val="22"/>
                <w:szCs w:val="22"/>
              </w:rPr>
              <w:t>41</w:t>
            </w:r>
          </w:p>
        </w:tc>
      </w:tr>
      <w:tr w:rsidR="007236A1" w:rsidRPr="00A335C5" w14:paraId="5EEF82E1" w14:textId="77777777" w:rsidTr="002C1533">
        <w:trPr>
          <w:jc w:val="center"/>
        </w:trPr>
        <w:tc>
          <w:tcPr>
            <w:tcW w:w="1140" w:type="dxa"/>
          </w:tcPr>
          <w:p w14:paraId="76A0D3C6" w14:textId="77777777" w:rsidR="007236A1" w:rsidRPr="00A335C5" w:rsidRDefault="007236A1" w:rsidP="00F421AB">
            <w:pPr>
              <w:jc w:val="center"/>
              <w:rPr>
                <w:b/>
                <w:bCs/>
              </w:rPr>
            </w:pPr>
            <w:r w:rsidRPr="00A335C5">
              <w:rPr>
                <w:b/>
                <w:bCs/>
              </w:rPr>
              <w:t>CO4</w:t>
            </w:r>
          </w:p>
        </w:tc>
        <w:tc>
          <w:tcPr>
            <w:tcW w:w="709" w:type="dxa"/>
          </w:tcPr>
          <w:p w14:paraId="12E94AD1" w14:textId="77777777" w:rsidR="007236A1" w:rsidRPr="00A335C5" w:rsidRDefault="007236A1" w:rsidP="00F421AB">
            <w:pPr>
              <w:jc w:val="center"/>
            </w:pPr>
            <w:r>
              <w:rPr>
                <w:sz w:val="22"/>
                <w:szCs w:val="22"/>
              </w:rPr>
              <w:t>6</w:t>
            </w:r>
          </w:p>
        </w:tc>
        <w:tc>
          <w:tcPr>
            <w:tcW w:w="708" w:type="dxa"/>
          </w:tcPr>
          <w:p w14:paraId="1AE7FF62" w14:textId="77777777" w:rsidR="007236A1" w:rsidRPr="00A335C5" w:rsidRDefault="007236A1" w:rsidP="00F421AB">
            <w:pPr>
              <w:jc w:val="center"/>
            </w:pPr>
            <w:r>
              <w:rPr>
                <w:sz w:val="22"/>
                <w:szCs w:val="22"/>
              </w:rPr>
              <w:t>6</w:t>
            </w:r>
          </w:p>
        </w:tc>
        <w:tc>
          <w:tcPr>
            <w:tcW w:w="709" w:type="dxa"/>
          </w:tcPr>
          <w:p w14:paraId="513D02B4" w14:textId="77777777" w:rsidR="007236A1" w:rsidRPr="00A335C5" w:rsidRDefault="007236A1" w:rsidP="00F421AB">
            <w:pPr>
              <w:jc w:val="center"/>
            </w:pPr>
          </w:p>
        </w:tc>
        <w:tc>
          <w:tcPr>
            <w:tcW w:w="709" w:type="dxa"/>
          </w:tcPr>
          <w:p w14:paraId="2C9DA4C2" w14:textId="77777777" w:rsidR="007236A1" w:rsidRPr="00A335C5" w:rsidRDefault="007236A1" w:rsidP="00F421AB">
            <w:pPr>
              <w:jc w:val="center"/>
            </w:pPr>
          </w:p>
        </w:tc>
        <w:tc>
          <w:tcPr>
            <w:tcW w:w="709" w:type="dxa"/>
          </w:tcPr>
          <w:p w14:paraId="36C6797F" w14:textId="77777777" w:rsidR="007236A1" w:rsidRPr="00A335C5" w:rsidRDefault="007236A1" w:rsidP="00F421AB">
            <w:pPr>
              <w:jc w:val="center"/>
            </w:pPr>
          </w:p>
        </w:tc>
        <w:tc>
          <w:tcPr>
            <w:tcW w:w="708" w:type="dxa"/>
          </w:tcPr>
          <w:p w14:paraId="772FE0DD" w14:textId="77777777" w:rsidR="007236A1" w:rsidRPr="00A335C5" w:rsidRDefault="007236A1" w:rsidP="00F421AB">
            <w:pPr>
              <w:jc w:val="center"/>
            </w:pPr>
          </w:p>
        </w:tc>
        <w:tc>
          <w:tcPr>
            <w:tcW w:w="993" w:type="dxa"/>
          </w:tcPr>
          <w:p w14:paraId="02D2756D" w14:textId="77777777" w:rsidR="007236A1" w:rsidRPr="00A335C5" w:rsidRDefault="007236A1" w:rsidP="00F421AB">
            <w:pPr>
              <w:jc w:val="center"/>
            </w:pPr>
            <w:r>
              <w:rPr>
                <w:sz w:val="22"/>
                <w:szCs w:val="22"/>
              </w:rPr>
              <w:t>12</w:t>
            </w:r>
          </w:p>
        </w:tc>
      </w:tr>
      <w:tr w:rsidR="007236A1" w:rsidRPr="00A335C5" w14:paraId="0C80B9B6" w14:textId="77777777" w:rsidTr="002C1533">
        <w:trPr>
          <w:jc w:val="center"/>
        </w:trPr>
        <w:tc>
          <w:tcPr>
            <w:tcW w:w="1140" w:type="dxa"/>
          </w:tcPr>
          <w:p w14:paraId="257CD8FE" w14:textId="77777777" w:rsidR="007236A1" w:rsidRPr="00A335C5" w:rsidRDefault="007236A1" w:rsidP="00F421AB">
            <w:pPr>
              <w:jc w:val="center"/>
              <w:rPr>
                <w:b/>
                <w:bCs/>
              </w:rPr>
            </w:pPr>
            <w:r w:rsidRPr="00A335C5">
              <w:rPr>
                <w:b/>
                <w:bCs/>
              </w:rPr>
              <w:t>CO5</w:t>
            </w:r>
          </w:p>
        </w:tc>
        <w:tc>
          <w:tcPr>
            <w:tcW w:w="709" w:type="dxa"/>
          </w:tcPr>
          <w:p w14:paraId="419D5E4B" w14:textId="77777777" w:rsidR="007236A1" w:rsidRPr="00A335C5" w:rsidRDefault="007236A1" w:rsidP="00F421AB">
            <w:pPr>
              <w:jc w:val="center"/>
            </w:pPr>
            <w:r>
              <w:rPr>
                <w:sz w:val="22"/>
                <w:szCs w:val="22"/>
              </w:rPr>
              <w:t>7</w:t>
            </w:r>
          </w:p>
        </w:tc>
        <w:tc>
          <w:tcPr>
            <w:tcW w:w="708" w:type="dxa"/>
          </w:tcPr>
          <w:p w14:paraId="4D372ACD" w14:textId="77777777" w:rsidR="007236A1" w:rsidRPr="00A335C5" w:rsidRDefault="007236A1" w:rsidP="00F421AB">
            <w:pPr>
              <w:jc w:val="center"/>
            </w:pPr>
            <w:r>
              <w:rPr>
                <w:sz w:val="22"/>
                <w:szCs w:val="22"/>
              </w:rPr>
              <w:t>2</w:t>
            </w:r>
          </w:p>
        </w:tc>
        <w:tc>
          <w:tcPr>
            <w:tcW w:w="709" w:type="dxa"/>
          </w:tcPr>
          <w:p w14:paraId="5871E638" w14:textId="77777777" w:rsidR="007236A1" w:rsidRPr="00A335C5" w:rsidRDefault="007236A1" w:rsidP="00F421AB">
            <w:pPr>
              <w:jc w:val="center"/>
            </w:pPr>
          </w:p>
        </w:tc>
        <w:tc>
          <w:tcPr>
            <w:tcW w:w="709" w:type="dxa"/>
          </w:tcPr>
          <w:p w14:paraId="2499D3D4" w14:textId="77777777" w:rsidR="007236A1" w:rsidRPr="00A335C5" w:rsidRDefault="007236A1" w:rsidP="00F421AB">
            <w:pPr>
              <w:jc w:val="center"/>
            </w:pPr>
            <w:r>
              <w:rPr>
                <w:sz w:val="22"/>
                <w:szCs w:val="22"/>
              </w:rPr>
              <w:t>5</w:t>
            </w:r>
          </w:p>
        </w:tc>
        <w:tc>
          <w:tcPr>
            <w:tcW w:w="709" w:type="dxa"/>
          </w:tcPr>
          <w:p w14:paraId="3C602B8E" w14:textId="77777777" w:rsidR="007236A1" w:rsidRPr="00A335C5" w:rsidRDefault="007236A1" w:rsidP="00F421AB">
            <w:pPr>
              <w:jc w:val="center"/>
            </w:pPr>
          </w:p>
        </w:tc>
        <w:tc>
          <w:tcPr>
            <w:tcW w:w="708" w:type="dxa"/>
          </w:tcPr>
          <w:p w14:paraId="5073C1A0" w14:textId="77777777" w:rsidR="007236A1" w:rsidRPr="00A335C5" w:rsidRDefault="007236A1" w:rsidP="00F421AB">
            <w:pPr>
              <w:jc w:val="center"/>
            </w:pPr>
          </w:p>
        </w:tc>
        <w:tc>
          <w:tcPr>
            <w:tcW w:w="993" w:type="dxa"/>
          </w:tcPr>
          <w:p w14:paraId="03D7E534" w14:textId="77777777" w:rsidR="007236A1" w:rsidRPr="00A335C5" w:rsidRDefault="007236A1" w:rsidP="00F421AB">
            <w:pPr>
              <w:jc w:val="center"/>
            </w:pPr>
            <w:r>
              <w:rPr>
                <w:sz w:val="22"/>
                <w:szCs w:val="22"/>
              </w:rPr>
              <w:t>14</w:t>
            </w:r>
          </w:p>
        </w:tc>
      </w:tr>
      <w:tr w:rsidR="007236A1" w:rsidRPr="00A335C5" w14:paraId="0319FF2F" w14:textId="77777777" w:rsidTr="002C1533">
        <w:trPr>
          <w:jc w:val="center"/>
        </w:trPr>
        <w:tc>
          <w:tcPr>
            <w:tcW w:w="1140" w:type="dxa"/>
          </w:tcPr>
          <w:p w14:paraId="416128F9" w14:textId="77777777" w:rsidR="007236A1" w:rsidRPr="00A335C5" w:rsidRDefault="007236A1" w:rsidP="00F421AB">
            <w:pPr>
              <w:jc w:val="center"/>
              <w:rPr>
                <w:b/>
                <w:bCs/>
              </w:rPr>
            </w:pPr>
            <w:r w:rsidRPr="00A335C5">
              <w:rPr>
                <w:b/>
                <w:bCs/>
              </w:rPr>
              <w:t>CO6</w:t>
            </w:r>
          </w:p>
        </w:tc>
        <w:tc>
          <w:tcPr>
            <w:tcW w:w="709" w:type="dxa"/>
          </w:tcPr>
          <w:p w14:paraId="476DB897" w14:textId="77777777" w:rsidR="007236A1" w:rsidRPr="00A335C5" w:rsidRDefault="007236A1" w:rsidP="00F421AB">
            <w:pPr>
              <w:jc w:val="center"/>
            </w:pPr>
          </w:p>
        </w:tc>
        <w:tc>
          <w:tcPr>
            <w:tcW w:w="708" w:type="dxa"/>
          </w:tcPr>
          <w:p w14:paraId="574F546B" w14:textId="77777777" w:rsidR="007236A1" w:rsidRPr="00A335C5" w:rsidRDefault="007236A1" w:rsidP="00F421AB">
            <w:pPr>
              <w:jc w:val="center"/>
            </w:pPr>
          </w:p>
        </w:tc>
        <w:tc>
          <w:tcPr>
            <w:tcW w:w="709" w:type="dxa"/>
          </w:tcPr>
          <w:p w14:paraId="1966655D" w14:textId="77777777" w:rsidR="007236A1" w:rsidRPr="00A335C5" w:rsidRDefault="007236A1" w:rsidP="00F421AB">
            <w:pPr>
              <w:jc w:val="center"/>
            </w:pPr>
            <w:r>
              <w:t>8</w:t>
            </w:r>
          </w:p>
        </w:tc>
        <w:tc>
          <w:tcPr>
            <w:tcW w:w="709" w:type="dxa"/>
          </w:tcPr>
          <w:p w14:paraId="084B681F" w14:textId="77777777" w:rsidR="007236A1" w:rsidRPr="00A335C5" w:rsidRDefault="007236A1" w:rsidP="00F421AB">
            <w:pPr>
              <w:jc w:val="center"/>
            </w:pPr>
          </w:p>
        </w:tc>
        <w:tc>
          <w:tcPr>
            <w:tcW w:w="709" w:type="dxa"/>
          </w:tcPr>
          <w:p w14:paraId="4FE61DBD" w14:textId="77777777" w:rsidR="007236A1" w:rsidRPr="00A335C5" w:rsidRDefault="007236A1" w:rsidP="00F421AB">
            <w:pPr>
              <w:jc w:val="center"/>
            </w:pPr>
          </w:p>
        </w:tc>
        <w:tc>
          <w:tcPr>
            <w:tcW w:w="708" w:type="dxa"/>
          </w:tcPr>
          <w:p w14:paraId="4A0FC981" w14:textId="77777777" w:rsidR="007236A1" w:rsidRPr="00A335C5" w:rsidRDefault="007236A1" w:rsidP="00F421AB">
            <w:pPr>
              <w:jc w:val="center"/>
            </w:pPr>
          </w:p>
        </w:tc>
        <w:tc>
          <w:tcPr>
            <w:tcW w:w="993" w:type="dxa"/>
          </w:tcPr>
          <w:p w14:paraId="5AB23EA4" w14:textId="77777777" w:rsidR="007236A1" w:rsidRPr="00A335C5" w:rsidRDefault="007236A1" w:rsidP="00F421AB">
            <w:pPr>
              <w:jc w:val="center"/>
            </w:pPr>
            <w:r>
              <w:t>8</w:t>
            </w:r>
          </w:p>
        </w:tc>
      </w:tr>
      <w:tr w:rsidR="007236A1" w:rsidRPr="00A335C5" w14:paraId="56D8DB87" w14:textId="77777777" w:rsidTr="0093425B">
        <w:trPr>
          <w:jc w:val="center"/>
        </w:trPr>
        <w:tc>
          <w:tcPr>
            <w:tcW w:w="5392" w:type="dxa"/>
            <w:gridSpan w:val="7"/>
          </w:tcPr>
          <w:p w14:paraId="175F6D3E" w14:textId="77777777" w:rsidR="007236A1" w:rsidRPr="00A335C5" w:rsidRDefault="007236A1" w:rsidP="00F421AB"/>
        </w:tc>
        <w:tc>
          <w:tcPr>
            <w:tcW w:w="993" w:type="dxa"/>
          </w:tcPr>
          <w:p w14:paraId="42EE9BB9" w14:textId="77777777" w:rsidR="007236A1" w:rsidRPr="00A335C5" w:rsidRDefault="007236A1" w:rsidP="00F421AB">
            <w:pPr>
              <w:jc w:val="center"/>
              <w:rPr>
                <w:b/>
              </w:rPr>
            </w:pPr>
            <w:r w:rsidRPr="00A335C5">
              <w:rPr>
                <w:b/>
              </w:rPr>
              <w:t>125</w:t>
            </w:r>
          </w:p>
        </w:tc>
      </w:tr>
    </w:tbl>
    <w:p w14:paraId="586AA348" w14:textId="77777777" w:rsidR="007236A1" w:rsidRPr="00A335C5" w:rsidRDefault="007236A1" w:rsidP="00F421AB"/>
    <w:p w14:paraId="41814588" w14:textId="77777777" w:rsidR="007236A1" w:rsidRDefault="007236A1">
      <w:pPr>
        <w:spacing w:after="200" w:line="276" w:lineRule="auto"/>
        <w:rPr>
          <w:rFonts w:ascii="Arial" w:hAnsi="Arial" w:cs="Arial"/>
          <w:bCs/>
          <w:noProof/>
        </w:rPr>
      </w:pPr>
      <w:r>
        <w:rPr>
          <w:rFonts w:ascii="Arial" w:hAnsi="Arial" w:cs="Arial"/>
          <w:bCs/>
          <w:noProof/>
        </w:rPr>
        <w:br w:type="page"/>
      </w:r>
    </w:p>
    <w:p w14:paraId="5810EEAA" w14:textId="2C047174"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51DAEBC4" wp14:editId="5693AF58">
            <wp:extent cx="5734050" cy="838200"/>
            <wp:effectExtent l="0" t="0" r="0" b="0"/>
            <wp:docPr id="1961797256" name="Picture 19617972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A0E506" w14:textId="77777777" w:rsidR="007236A1" w:rsidRDefault="007236A1" w:rsidP="002D1594">
      <w:pPr>
        <w:jc w:val="center"/>
        <w:rPr>
          <w:b/>
          <w:bCs/>
        </w:rPr>
      </w:pPr>
    </w:p>
    <w:p w14:paraId="637ED4EB" w14:textId="77777777" w:rsidR="007236A1" w:rsidRDefault="007236A1" w:rsidP="002D1594">
      <w:pPr>
        <w:jc w:val="center"/>
        <w:rPr>
          <w:b/>
          <w:bCs/>
        </w:rPr>
      </w:pPr>
      <w:r>
        <w:rPr>
          <w:b/>
          <w:bCs/>
        </w:rPr>
        <w:t>END SEMESTER EXAMINATION – NOV / DEC 2024</w:t>
      </w:r>
    </w:p>
    <w:p w14:paraId="13BB2EFD"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6F403ED0" w14:textId="77777777" w:rsidTr="00D54806">
        <w:trPr>
          <w:trHeight w:val="397"/>
          <w:jc w:val="center"/>
        </w:trPr>
        <w:tc>
          <w:tcPr>
            <w:tcW w:w="1555" w:type="dxa"/>
            <w:vAlign w:val="center"/>
          </w:tcPr>
          <w:p w14:paraId="0F065DCE" w14:textId="77777777" w:rsidR="007236A1" w:rsidRPr="007A278A" w:rsidRDefault="007236A1" w:rsidP="00D54806">
            <w:pPr>
              <w:pStyle w:val="Title"/>
              <w:jc w:val="left"/>
              <w:rPr>
                <w:b/>
                <w:sz w:val="22"/>
                <w:szCs w:val="22"/>
              </w:rPr>
            </w:pPr>
            <w:r w:rsidRPr="007A278A">
              <w:rPr>
                <w:b/>
                <w:sz w:val="22"/>
                <w:szCs w:val="22"/>
              </w:rPr>
              <w:t xml:space="preserve">Course Code      </w:t>
            </w:r>
          </w:p>
        </w:tc>
        <w:tc>
          <w:tcPr>
            <w:tcW w:w="6662" w:type="dxa"/>
            <w:vAlign w:val="center"/>
          </w:tcPr>
          <w:p w14:paraId="02495CAA" w14:textId="77777777" w:rsidR="007236A1" w:rsidRPr="000D2DBF" w:rsidRDefault="007236A1" w:rsidP="00D54806">
            <w:pPr>
              <w:pStyle w:val="Title"/>
              <w:jc w:val="left"/>
              <w:rPr>
                <w:b/>
                <w:bCs/>
                <w:sz w:val="22"/>
                <w:szCs w:val="22"/>
              </w:rPr>
            </w:pPr>
            <w:r w:rsidRPr="000D2DBF">
              <w:rPr>
                <w:b/>
                <w:bCs/>
                <w:color w:val="000000" w:themeColor="text1"/>
                <w:sz w:val="22"/>
                <w:szCs w:val="22"/>
                <w:lang w:bidi="en-US"/>
              </w:rPr>
              <w:t>24AG3228</w:t>
            </w:r>
          </w:p>
        </w:tc>
        <w:tc>
          <w:tcPr>
            <w:tcW w:w="1417" w:type="dxa"/>
            <w:vAlign w:val="center"/>
          </w:tcPr>
          <w:p w14:paraId="53749B68" w14:textId="77777777" w:rsidR="007236A1" w:rsidRPr="007A278A" w:rsidRDefault="007236A1" w:rsidP="00D54806">
            <w:pPr>
              <w:pStyle w:val="Title"/>
              <w:ind w:left="-468" w:firstLine="468"/>
              <w:jc w:val="left"/>
              <w:rPr>
                <w:sz w:val="22"/>
                <w:szCs w:val="22"/>
              </w:rPr>
            </w:pPr>
            <w:r w:rsidRPr="007A278A">
              <w:rPr>
                <w:b/>
                <w:bCs/>
                <w:sz w:val="22"/>
                <w:szCs w:val="22"/>
              </w:rPr>
              <w:t xml:space="preserve">Duration       </w:t>
            </w:r>
          </w:p>
        </w:tc>
        <w:tc>
          <w:tcPr>
            <w:tcW w:w="851" w:type="dxa"/>
            <w:vAlign w:val="center"/>
          </w:tcPr>
          <w:p w14:paraId="3B7AC0B9" w14:textId="77777777" w:rsidR="007236A1" w:rsidRPr="007A278A" w:rsidRDefault="007236A1" w:rsidP="00D54806">
            <w:pPr>
              <w:pStyle w:val="Title"/>
              <w:jc w:val="left"/>
              <w:rPr>
                <w:b/>
                <w:sz w:val="22"/>
                <w:szCs w:val="22"/>
              </w:rPr>
            </w:pPr>
            <w:r w:rsidRPr="007A278A">
              <w:rPr>
                <w:b/>
                <w:sz w:val="22"/>
                <w:szCs w:val="22"/>
              </w:rPr>
              <w:t>3hrs</w:t>
            </w:r>
          </w:p>
        </w:tc>
      </w:tr>
      <w:tr w:rsidR="007236A1" w:rsidRPr="007A278A" w14:paraId="3B331660" w14:textId="77777777" w:rsidTr="00D54806">
        <w:trPr>
          <w:trHeight w:val="397"/>
          <w:jc w:val="center"/>
        </w:trPr>
        <w:tc>
          <w:tcPr>
            <w:tcW w:w="1555" w:type="dxa"/>
            <w:vAlign w:val="center"/>
          </w:tcPr>
          <w:p w14:paraId="0EB6A7F4" w14:textId="77777777" w:rsidR="007236A1" w:rsidRPr="007A278A" w:rsidRDefault="007236A1" w:rsidP="00D54806">
            <w:pPr>
              <w:pStyle w:val="Title"/>
              <w:ind w:right="-160"/>
              <w:jc w:val="left"/>
              <w:rPr>
                <w:b/>
                <w:sz w:val="22"/>
                <w:szCs w:val="22"/>
              </w:rPr>
            </w:pPr>
            <w:r w:rsidRPr="007A278A">
              <w:rPr>
                <w:b/>
                <w:sz w:val="22"/>
                <w:szCs w:val="22"/>
              </w:rPr>
              <w:t xml:space="preserve">Course Name     </w:t>
            </w:r>
          </w:p>
        </w:tc>
        <w:tc>
          <w:tcPr>
            <w:tcW w:w="6662" w:type="dxa"/>
            <w:vAlign w:val="center"/>
          </w:tcPr>
          <w:p w14:paraId="1055EED2" w14:textId="77777777" w:rsidR="007236A1" w:rsidRPr="000D2DBF" w:rsidRDefault="007236A1" w:rsidP="00D54806">
            <w:pPr>
              <w:pStyle w:val="Title"/>
              <w:jc w:val="left"/>
              <w:rPr>
                <w:b/>
                <w:bCs/>
                <w:sz w:val="22"/>
                <w:szCs w:val="22"/>
              </w:rPr>
            </w:pPr>
            <w:r w:rsidRPr="000D2DBF">
              <w:rPr>
                <w:b/>
                <w:bCs/>
                <w:color w:val="000000" w:themeColor="text1"/>
                <w:sz w:val="22"/>
                <w:szCs w:val="22"/>
              </w:rPr>
              <w:t>PHYSIOLOGICAL AND MOLECULAR RESPONSES OF PLANTS TO ABIOTIC STRESSES</w:t>
            </w:r>
          </w:p>
        </w:tc>
        <w:tc>
          <w:tcPr>
            <w:tcW w:w="1417" w:type="dxa"/>
            <w:vAlign w:val="center"/>
          </w:tcPr>
          <w:p w14:paraId="4BB7A416" w14:textId="77777777" w:rsidR="007236A1" w:rsidRPr="007A278A" w:rsidRDefault="007236A1" w:rsidP="00D54806">
            <w:pPr>
              <w:pStyle w:val="Title"/>
              <w:jc w:val="left"/>
              <w:rPr>
                <w:b/>
                <w:bCs/>
                <w:sz w:val="22"/>
                <w:szCs w:val="22"/>
              </w:rPr>
            </w:pPr>
            <w:r w:rsidRPr="007A278A">
              <w:rPr>
                <w:b/>
                <w:bCs/>
                <w:sz w:val="22"/>
                <w:szCs w:val="22"/>
              </w:rPr>
              <w:t xml:space="preserve">Max. Marks </w:t>
            </w:r>
          </w:p>
        </w:tc>
        <w:tc>
          <w:tcPr>
            <w:tcW w:w="851" w:type="dxa"/>
            <w:vAlign w:val="center"/>
          </w:tcPr>
          <w:p w14:paraId="5F1EC9DD" w14:textId="77777777" w:rsidR="007236A1" w:rsidRPr="007A278A" w:rsidRDefault="007236A1" w:rsidP="00D54806">
            <w:pPr>
              <w:pStyle w:val="Title"/>
              <w:jc w:val="left"/>
              <w:rPr>
                <w:b/>
                <w:sz w:val="22"/>
                <w:szCs w:val="22"/>
              </w:rPr>
            </w:pPr>
            <w:r w:rsidRPr="007A278A">
              <w:rPr>
                <w:b/>
                <w:sz w:val="22"/>
                <w:szCs w:val="22"/>
              </w:rPr>
              <w:t>100</w:t>
            </w:r>
          </w:p>
        </w:tc>
      </w:tr>
    </w:tbl>
    <w:p w14:paraId="31EE3AB7"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694086" w14:paraId="70DE741D" w14:textId="77777777" w:rsidTr="000D2DBF">
        <w:trPr>
          <w:trHeight w:val="552"/>
        </w:trPr>
        <w:tc>
          <w:tcPr>
            <w:tcW w:w="272" w:type="pct"/>
          </w:tcPr>
          <w:p w14:paraId="1B4F5028" w14:textId="77777777" w:rsidR="007236A1" w:rsidRPr="00694086" w:rsidRDefault="007236A1" w:rsidP="0029420A">
            <w:pPr>
              <w:jc w:val="center"/>
              <w:rPr>
                <w:b/>
              </w:rPr>
            </w:pPr>
            <w:r w:rsidRPr="00694086">
              <w:rPr>
                <w:b/>
              </w:rPr>
              <w:t>Q. No.</w:t>
            </w:r>
          </w:p>
        </w:tc>
        <w:tc>
          <w:tcPr>
            <w:tcW w:w="3894" w:type="pct"/>
            <w:gridSpan w:val="2"/>
            <w:vAlign w:val="center"/>
          </w:tcPr>
          <w:p w14:paraId="4CC2C18F" w14:textId="77777777" w:rsidR="007236A1" w:rsidRPr="00694086" w:rsidRDefault="007236A1" w:rsidP="000D2DBF">
            <w:pPr>
              <w:jc w:val="center"/>
              <w:rPr>
                <w:b/>
              </w:rPr>
            </w:pPr>
            <w:r w:rsidRPr="00694086">
              <w:rPr>
                <w:b/>
              </w:rPr>
              <w:t>Questions</w:t>
            </w:r>
          </w:p>
        </w:tc>
        <w:tc>
          <w:tcPr>
            <w:tcW w:w="319" w:type="pct"/>
            <w:vAlign w:val="center"/>
          </w:tcPr>
          <w:p w14:paraId="6688592C" w14:textId="77777777" w:rsidR="007236A1" w:rsidRPr="00694086" w:rsidRDefault="007236A1" w:rsidP="000D2DBF">
            <w:pPr>
              <w:jc w:val="center"/>
              <w:rPr>
                <w:b/>
              </w:rPr>
            </w:pPr>
            <w:r w:rsidRPr="00694086">
              <w:rPr>
                <w:b/>
              </w:rPr>
              <w:t>CO</w:t>
            </w:r>
          </w:p>
        </w:tc>
        <w:tc>
          <w:tcPr>
            <w:tcW w:w="259" w:type="pct"/>
            <w:vAlign w:val="center"/>
          </w:tcPr>
          <w:p w14:paraId="17D1DF1A" w14:textId="77777777" w:rsidR="007236A1" w:rsidRPr="00694086" w:rsidRDefault="007236A1" w:rsidP="000D2DBF">
            <w:pPr>
              <w:jc w:val="center"/>
              <w:rPr>
                <w:b/>
              </w:rPr>
            </w:pPr>
            <w:r w:rsidRPr="00694086">
              <w:rPr>
                <w:b/>
              </w:rPr>
              <w:t>BL</w:t>
            </w:r>
          </w:p>
        </w:tc>
        <w:tc>
          <w:tcPr>
            <w:tcW w:w="256" w:type="pct"/>
            <w:vAlign w:val="center"/>
          </w:tcPr>
          <w:p w14:paraId="6968B46C" w14:textId="77777777" w:rsidR="007236A1" w:rsidRPr="00694086" w:rsidRDefault="007236A1" w:rsidP="000D2DBF">
            <w:pPr>
              <w:jc w:val="center"/>
              <w:rPr>
                <w:b/>
              </w:rPr>
            </w:pPr>
            <w:r w:rsidRPr="00694086">
              <w:rPr>
                <w:b/>
              </w:rPr>
              <w:t>M</w:t>
            </w:r>
          </w:p>
        </w:tc>
      </w:tr>
      <w:tr w:rsidR="007236A1" w:rsidRPr="00694086" w14:paraId="69071983" w14:textId="77777777" w:rsidTr="0029420A">
        <w:trPr>
          <w:trHeight w:val="552"/>
        </w:trPr>
        <w:tc>
          <w:tcPr>
            <w:tcW w:w="5000" w:type="pct"/>
            <w:gridSpan w:val="6"/>
          </w:tcPr>
          <w:p w14:paraId="2119776B" w14:textId="77777777" w:rsidR="007236A1" w:rsidRPr="00694086" w:rsidRDefault="007236A1" w:rsidP="0029420A">
            <w:pPr>
              <w:jc w:val="center"/>
              <w:rPr>
                <w:b/>
                <w:u w:val="single"/>
              </w:rPr>
            </w:pPr>
            <w:r w:rsidRPr="00694086">
              <w:rPr>
                <w:b/>
                <w:u w:val="single"/>
              </w:rPr>
              <w:t>PART – A (20 X 1 = 20 MARKS)</w:t>
            </w:r>
          </w:p>
        </w:tc>
      </w:tr>
      <w:tr w:rsidR="007236A1" w:rsidRPr="00694086" w14:paraId="40ACC65F" w14:textId="77777777" w:rsidTr="00AB2BE3">
        <w:trPr>
          <w:trHeight w:val="283"/>
        </w:trPr>
        <w:tc>
          <w:tcPr>
            <w:tcW w:w="272" w:type="pct"/>
          </w:tcPr>
          <w:p w14:paraId="506AA808" w14:textId="77777777" w:rsidR="007236A1" w:rsidRPr="00694086" w:rsidRDefault="007236A1" w:rsidP="0029420A">
            <w:pPr>
              <w:jc w:val="center"/>
            </w:pPr>
            <w:r w:rsidRPr="00694086">
              <w:t>1.</w:t>
            </w:r>
          </w:p>
        </w:tc>
        <w:tc>
          <w:tcPr>
            <w:tcW w:w="3894" w:type="pct"/>
            <w:gridSpan w:val="2"/>
          </w:tcPr>
          <w:p w14:paraId="26BD14E6" w14:textId="77777777" w:rsidR="007236A1" w:rsidRPr="00694086" w:rsidRDefault="007236A1" w:rsidP="00030CE5">
            <w:r>
              <w:t>What do you mean by Stress and strain?</w:t>
            </w:r>
          </w:p>
        </w:tc>
        <w:tc>
          <w:tcPr>
            <w:tcW w:w="319" w:type="pct"/>
          </w:tcPr>
          <w:p w14:paraId="3ED774CD" w14:textId="77777777" w:rsidR="007236A1" w:rsidRPr="00694086" w:rsidRDefault="007236A1" w:rsidP="0029420A">
            <w:pPr>
              <w:jc w:val="center"/>
            </w:pPr>
            <w:r w:rsidRPr="00694086">
              <w:t>CO1</w:t>
            </w:r>
          </w:p>
        </w:tc>
        <w:tc>
          <w:tcPr>
            <w:tcW w:w="259" w:type="pct"/>
          </w:tcPr>
          <w:p w14:paraId="6AA8AD9E" w14:textId="77777777" w:rsidR="007236A1" w:rsidRPr="00694086" w:rsidRDefault="007236A1" w:rsidP="0029420A">
            <w:pPr>
              <w:jc w:val="center"/>
            </w:pPr>
            <w:r>
              <w:t>R</w:t>
            </w:r>
          </w:p>
        </w:tc>
        <w:tc>
          <w:tcPr>
            <w:tcW w:w="256" w:type="pct"/>
          </w:tcPr>
          <w:p w14:paraId="64197BBC" w14:textId="77777777" w:rsidR="007236A1" w:rsidRPr="00694086" w:rsidRDefault="007236A1" w:rsidP="0029420A">
            <w:pPr>
              <w:jc w:val="center"/>
            </w:pPr>
            <w:r w:rsidRPr="00694086">
              <w:t>1</w:t>
            </w:r>
          </w:p>
        </w:tc>
      </w:tr>
      <w:tr w:rsidR="007236A1" w:rsidRPr="00694086" w14:paraId="706BFD23" w14:textId="77777777" w:rsidTr="00AB2BE3">
        <w:trPr>
          <w:trHeight w:val="283"/>
        </w:trPr>
        <w:tc>
          <w:tcPr>
            <w:tcW w:w="272" w:type="pct"/>
          </w:tcPr>
          <w:p w14:paraId="3F42F3A4" w14:textId="77777777" w:rsidR="007236A1" w:rsidRPr="00694086" w:rsidRDefault="007236A1" w:rsidP="0029420A">
            <w:pPr>
              <w:jc w:val="center"/>
            </w:pPr>
            <w:r w:rsidRPr="00694086">
              <w:t>2.</w:t>
            </w:r>
          </w:p>
        </w:tc>
        <w:tc>
          <w:tcPr>
            <w:tcW w:w="3894" w:type="pct"/>
            <w:gridSpan w:val="2"/>
          </w:tcPr>
          <w:p w14:paraId="0689BF36" w14:textId="77777777" w:rsidR="007236A1" w:rsidRDefault="007236A1" w:rsidP="003B4C76">
            <w:r>
              <w:t>Pick the odd one out</w:t>
            </w:r>
          </w:p>
          <w:p w14:paraId="6D792BEB" w14:textId="77777777" w:rsidR="007236A1" w:rsidRDefault="007236A1" w:rsidP="003B4C76">
            <w:r>
              <w:t>a) Salinity                    b) Drought</w:t>
            </w:r>
          </w:p>
          <w:p w14:paraId="5C96C424" w14:textId="77777777" w:rsidR="007236A1" w:rsidRPr="00694086" w:rsidRDefault="007236A1" w:rsidP="003B4C76">
            <w:r>
              <w:t>c) Heat                         d) Pest</w:t>
            </w:r>
          </w:p>
        </w:tc>
        <w:tc>
          <w:tcPr>
            <w:tcW w:w="319" w:type="pct"/>
          </w:tcPr>
          <w:p w14:paraId="1EEF76F7" w14:textId="77777777" w:rsidR="007236A1" w:rsidRPr="00694086" w:rsidRDefault="007236A1" w:rsidP="0029420A">
            <w:pPr>
              <w:jc w:val="center"/>
            </w:pPr>
            <w:r w:rsidRPr="00694086">
              <w:t>CO1</w:t>
            </w:r>
          </w:p>
        </w:tc>
        <w:tc>
          <w:tcPr>
            <w:tcW w:w="259" w:type="pct"/>
          </w:tcPr>
          <w:p w14:paraId="63B3AC0F" w14:textId="77777777" w:rsidR="007236A1" w:rsidRPr="00694086" w:rsidRDefault="007236A1" w:rsidP="0029420A">
            <w:pPr>
              <w:jc w:val="center"/>
            </w:pPr>
            <w:r>
              <w:t>A</w:t>
            </w:r>
          </w:p>
        </w:tc>
        <w:tc>
          <w:tcPr>
            <w:tcW w:w="256" w:type="pct"/>
          </w:tcPr>
          <w:p w14:paraId="7EDC9C7A" w14:textId="77777777" w:rsidR="007236A1" w:rsidRPr="00694086" w:rsidRDefault="007236A1" w:rsidP="0029420A">
            <w:pPr>
              <w:jc w:val="center"/>
            </w:pPr>
            <w:r w:rsidRPr="00694086">
              <w:t>1</w:t>
            </w:r>
          </w:p>
        </w:tc>
      </w:tr>
      <w:tr w:rsidR="007236A1" w:rsidRPr="00694086" w14:paraId="13B4C87B" w14:textId="77777777" w:rsidTr="00AB2BE3">
        <w:trPr>
          <w:trHeight w:val="283"/>
        </w:trPr>
        <w:tc>
          <w:tcPr>
            <w:tcW w:w="272" w:type="pct"/>
          </w:tcPr>
          <w:p w14:paraId="79DB1BA0" w14:textId="77777777" w:rsidR="007236A1" w:rsidRPr="00694086" w:rsidRDefault="007236A1" w:rsidP="0029420A">
            <w:pPr>
              <w:jc w:val="center"/>
            </w:pPr>
            <w:r w:rsidRPr="00694086">
              <w:t>3.</w:t>
            </w:r>
          </w:p>
        </w:tc>
        <w:tc>
          <w:tcPr>
            <w:tcW w:w="3894" w:type="pct"/>
            <w:gridSpan w:val="2"/>
          </w:tcPr>
          <w:p w14:paraId="65BFC953" w14:textId="77777777" w:rsidR="007236A1" w:rsidRPr="00694086" w:rsidRDefault="007236A1" w:rsidP="00677042">
            <w:r>
              <w:t>What do you mean by Drought?</w:t>
            </w:r>
          </w:p>
        </w:tc>
        <w:tc>
          <w:tcPr>
            <w:tcW w:w="319" w:type="pct"/>
          </w:tcPr>
          <w:p w14:paraId="099B6D44" w14:textId="77777777" w:rsidR="007236A1" w:rsidRPr="00694086" w:rsidRDefault="007236A1" w:rsidP="0029420A">
            <w:pPr>
              <w:jc w:val="center"/>
            </w:pPr>
            <w:r w:rsidRPr="00694086">
              <w:t>CO1</w:t>
            </w:r>
          </w:p>
        </w:tc>
        <w:tc>
          <w:tcPr>
            <w:tcW w:w="259" w:type="pct"/>
          </w:tcPr>
          <w:p w14:paraId="2ABB83B3" w14:textId="77777777" w:rsidR="007236A1" w:rsidRPr="00694086" w:rsidRDefault="007236A1" w:rsidP="0029420A">
            <w:pPr>
              <w:jc w:val="center"/>
            </w:pPr>
            <w:r>
              <w:t>R</w:t>
            </w:r>
          </w:p>
        </w:tc>
        <w:tc>
          <w:tcPr>
            <w:tcW w:w="256" w:type="pct"/>
          </w:tcPr>
          <w:p w14:paraId="76B83421" w14:textId="77777777" w:rsidR="007236A1" w:rsidRPr="00694086" w:rsidRDefault="007236A1" w:rsidP="0029420A">
            <w:pPr>
              <w:jc w:val="center"/>
            </w:pPr>
            <w:r w:rsidRPr="00694086">
              <w:t>1</w:t>
            </w:r>
          </w:p>
        </w:tc>
      </w:tr>
      <w:tr w:rsidR="007236A1" w:rsidRPr="00694086" w14:paraId="5E2366C3" w14:textId="77777777" w:rsidTr="00AB2BE3">
        <w:trPr>
          <w:trHeight w:val="283"/>
        </w:trPr>
        <w:tc>
          <w:tcPr>
            <w:tcW w:w="272" w:type="pct"/>
          </w:tcPr>
          <w:p w14:paraId="197BDF24" w14:textId="77777777" w:rsidR="007236A1" w:rsidRPr="00694086" w:rsidRDefault="007236A1" w:rsidP="00AB2BE3">
            <w:pPr>
              <w:jc w:val="center"/>
            </w:pPr>
            <w:r w:rsidRPr="00694086">
              <w:t>4.</w:t>
            </w:r>
          </w:p>
        </w:tc>
        <w:tc>
          <w:tcPr>
            <w:tcW w:w="3894" w:type="pct"/>
            <w:gridSpan w:val="2"/>
          </w:tcPr>
          <w:p w14:paraId="402C345B" w14:textId="77777777" w:rsidR="007236A1" w:rsidRPr="00694086" w:rsidRDefault="007236A1" w:rsidP="00AB2BE3">
            <w:r>
              <w:t>Define Ephemerels.</w:t>
            </w:r>
          </w:p>
        </w:tc>
        <w:tc>
          <w:tcPr>
            <w:tcW w:w="319" w:type="pct"/>
          </w:tcPr>
          <w:p w14:paraId="7AE15D73" w14:textId="77777777" w:rsidR="007236A1" w:rsidRPr="00694086" w:rsidRDefault="007236A1" w:rsidP="00AB2BE3">
            <w:pPr>
              <w:jc w:val="center"/>
            </w:pPr>
            <w:r w:rsidRPr="00694086">
              <w:t>CO2</w:t>
            </w:r>
          </w:p>
        </w:tc>
        <w:tc>
          <w:tcPr>
            <w:tcW w:w="259" w:type="pct"/>
          </w:tcPr>
          <w:p w14:paraId="32CAEF2D" w14:textId="77777777" w:rsidR="007236A1" w:rsidRPr="00694086" w:rsidRDefault="007236A1" w:rsidP="00AB2BE3">
            <w:pPr>
              <w:jc w:val="center"/>
            </w:pPr>
            <w:r>
              <w:t>R</w:t>
            </w:r>
          </w:p>
        </w:tc>
        <w:tc>
          <w:tcPr>
            <w:tcW w:w="256" w:type="pct"/>
          </w:tcPr>
          <w:p w14:paraId="2E46687E" w14:textId="77777777" w:rsidR="007236A1" w:rsidRPr="00694086" w:rsidRDefault="007236A1" w:rsidP="00AB2BE3">
            <w:pPr>
              <w:jc w:val="center"/>
            </w:pPr>
            <w:r w:rsidRPr="00694086">
              <w:t>1</w:t>
            </w:r>
          </w:p>
        </w:tc>
      </w:tr>
      <w:tr w:rsidR="007236A1" w:rsidRPr="00694086" w14:paraId="1A96771D" w14:textId="77777777" w:rsidTr="00AB2BE3">
        <w:trPr>
          <w:trHeight w:val="283"/>
        </w:trPr>
        <w:tc>
          <w:tcPr>
            <w:tcW w:w="272" w:type="pct"/>
          </w:tcPr>
          <w:p w14:paraId="0F2A4180" w14:textId="77777777" w:rsidR="007236A1" w:rsidRPr="00694086" w:rsidRDefault="007236A1" w:rsidP="00AB2BE3">
            <w:pPr>
              <w:jc w:val="center"/>
            </w:pPr>
            <w:r w:rsidRPr="00694086">
              <w:t>5.</w:t>
            </w:r>
          </w:p>
        </w:tc>
        <w:tc>
          <w:tcPr>
            <w:tcW w:w="3894" w:type="pct"/>
            <w:gridSpan w:val="2"/>
          </w:tcPr>
          <w:p w14:paraId="631F8C3C" w14:textId="77777777" w:rsidR="007236A1" w:rsidRPr="00694086" w:rsidRDefault="007236A1" w:rsidP="00AB2BE3">
            <w:r>
              <w:t>Explain Osmosis.</w:t>
            </w:r>
          </w:p>
        </w:tc>
        <w:tc>
          <w:tcPr>
            <w:tcW w:w="319" w:type="pct"/>
          </w:tcPr>
          <w:p w14:paraId="4C53D79A" w14:textId="77777777" w:rsidR="007236A1" w:rsidRPr="00694086" w:rsidRDefault="007236A1" w:rsidP="00AB2BE3">
            <w:pPr>
              <w:jc w:val="center"/>
            </w:pPr>
            <w:r w:rsidRPr="00694086">
              <w:t>CO2</w:t>
            </w:r>
          </w:p>
        </w:tc>
        <w:tc>
          <w:tcPr>
            <w:tcW w:w="259" w:type="pct"/>
          </w:tcPr>
          <w:p w14:paraId="478307CF" w14:textId="77777777" w:rsidR="007236A1" w:rsidRPr="00694086" w:rsidRDefault="007236A1" w:rsidP="00AB2BE3">
            <w:pPr>
              <w:jc w:val="center"/>
            </w:pPr>
            <w:r>
              <w:t>U</w:t>
            </w:r>
          </w:p>
        </w:tc>
        <w:tc>
          <w:tcPr>
            <w:tcW w:w="256" w:type="pct"/>
          </w:tcPr>
          <w:p w14:paraId="08CF7A60" w14:textId="77777777" w:rsidR="007236A1" w:rsidRPr="00694086" w:rsidRDefault="007236A1" w:rsidP="00AB2BE3">
            <w:pPr>
              <w:jc w:val="center"/>
            </w:pPr>
            <w:r w:rsidRPr="00694086">
              <w:t>1</w:t>
            </w:r>
          </w:p>
        </w:tc>
      </w:tr>
      <w:tr w:rsidR="007236A1" w:rsidRPr="00694086" w14:paraId="1F063777" w14:textId="77777777" w:rsidTr="00AB2BE3">
        <w:trPr>
          <w:trHeight w:val="283"/>
        </w:trPr>
        <w:tc>
          <w:tcPr>
            <w:tcW w:w="272" w:type="pct"/>
          </w:tcPr>
          <w:p w14:paraId="19645CE5" w14:textId="77777777" w:rsidR="007236A1" w:rsidRPr="00694086" w:rsidRDefault="007236A1" w:rsidP="00AB2BE3">
            <w:pPr>
              <w:jc w:val="center"/>
            </w:pPr>
            <w:r w:rsidRPr="00694086">
              <w:t>6.</w:t>
            </w:r>
          </w:p>
        </w:tc>
        <w:tc>
          <w:tcPr>
            <w:tcW w:w="3894" w:type="pct"/>
            <w:gridSpan w:val="2"/>
          </w:tcPr>
          <w:p w14:paraId="3A4C6A00" w14:textId="77777777" w:rsidR="007236A1" w:rsidRPr="00694086" w:rsidRDefault="007236A1" w:rsidP="00004ED5">
            <w:r>
              <w:t>What is Seed hardening?</w:t>
            </w:r>
          </w:p>
        </w:tc>
        <w:tc>
          <w:tcPr>
            <w:tcW w:w="319" w:type="pct"/>
          </w:tcPr>
          <w:p w14:paraId="208B4D4E" w14:textId="77777777" w:rsidR="007236A1" w:rsidRPr="00694086" w:rsidRDefault="007236A1" w:rsidP="00AB2BE3">
            <w:pPr>
              <w:jc w:val="center"/>
            </w:pPr>
            <w:r w:rsidRPr="00694086">
              <w:t>CO2</w:t>
            </w:r>
          </w:p>
        </w:tc>
        <w:tc>
          <w:tcPr>
            <w:tcW w:w="259" w:type="pct"/>
          </w:tcPr>
          <w:p w14:paraId="1B2171DE" w14:textId="77777777" w:rsidR="007236A1" w:rsidRPr="00694086" w:rsidRDefault="007236A1" w:rsidP="00AB2BE3">
            <w:pPr>
              <w:jc w:val="center"/>
            </w:pPr>
            <w:r>
              <w:t>U</w:t>
            </w:r>
          </w:p>
        </w:tc>
        <w:tc>
          <w:tcPr>
            <w:tcW w:w="256" w:type="pct"/>
          </w:tcPr>
          <w:p w14:paraId="6D1A24E4" w14:textId="77777777" w:rsidR="007236A1" w:rsidRPr="00694086" w:rsidRDefault="007236A1" w:rsidP="00AB2BE3">
            <w:pPr>
              <w:jc w:val="center"/>
            </w:pPr>
            <w:r w:rsidRPr="00694086">
              <w:t>1</w:t>
            </w:r>
          </w:p>
        </w:tc>
      </w:tr>
      <w:tr w:rsidR="007236A1" w:rsidRPr="00694086" w14:paraId="1808B018" w14:textId="77777777" w:rsidTr="00AB2BE3">
        <w:trPr>
          <w:trHeight w:val="283"/>
        </w:trPr>
        <w:tc>
          <w:tcPr>
            <w:tcW w:w="272" w:type="pct"/>
          </w:tcPr>
          <w:p w14:paraId="4C8A94CA" w14:textId="77777777" w:rsidR="007236A1" w:rsidRPr="00694086" w:rsidRDefault="007236A1" w:rsidP="00AB2BE3">
            <w:pPr>
              <w:jc w:val="center"/>
            </w:pPr>
            <w:r w:rsidRPr="00694086">
              <w:t>7.</w:t>
            </w:r>
          </w:p>
        </w:tc>
        <w:tc>
          <w:tcPr>
            <w:tcW w:w="3894" w:type="pct"/>
            <w:gridSpan w:val="2"/>
          </w:tcPr>
          <w:p w14:paraId="7B7AEAF0" w14:textId="77777777" w:rsidR="007236A1" w:rsidRDefault="007236A1" w:rsidP="00E36406">
            <w:pPr>
              <w:rPr>
                <w:noProof/>
                <w:lang w:eastAsia="zh-TW"/>
              </w:rPr>
            </w:pPr>
            <w:r>
              <w:rPr>
                <w:noProof/>
                <w:lang w:eastAsia="zh-TW"/>
              </w:rPr>
              <w:t>Water logging leads to ___________ deficiency.</w:t>
            </w:r>
          </w:p>
          <w:p w14:paraId="3593E60F" w14:textId="77777777" w:rsidR="007236A1" w:rsidRDefault="007236A1" w:rsidP="00E36406">
            <w:pPr>
              <w:rPr>
                <w:noProof/>
                <w:lang w:eastAsia="zh-TW"/>
              </w:rPr>
            </w:pPr>
            <w:r>
              <w:rPr>
                <w:noProof/>
                <w:lang w:eastAsia="zh-TW"/>
              </w:rPr>
              <w:t>a) N                             b) Oxygen</w:t>
            </w:r>
          </w:p>
          <w:p w14:paraId="05EDA472" w14:textId="77777777" w:rsidR="007236A1" w:rsidRPr="00694086" w:rsidRDefault="007236A1" w:rsidP="00E36406">
            <w:pPr>
              <w:rPr>
                <w:noProof/>
                <w:lang w:eastAsia="zh-TW"/>
              </w:rPr>
            </w:pPr>
            <w:r>
              <w:rPr>
                <w:noProof/>
                <w:lang w:eastAsia="zh-TW"/>
              </w:rPr>
              <w:t>c) P                              d) Micro organism</w:t>
            </w:r>
          </w:p>
        </w:tc>
        <w:tc>
          <w:tcPr>
            <w:tcW w:w="319" w:type="pct"/>
          </w:tcPr>
          <w:p w14:paraId="08CA5879" w14:textId="77777777" w:rsidR="007236A1" w:rsidRPr="00694086" w:rsidRDefault="007236A1" w:rsidP="00AB2BE3">
            <w:pPr>
              <w:jc w:val="center"/>
            </w:pPr>
            <w:r w:rsidRPr="00694086">
              <w:t>CO3</w:t>
            </w:r>
          </w:p>
        </w:tc>
        <w:tc>
          <w:tcPr>
            <w:tcW w:w="259" w:type="pct"/>
          </w:tcPr>
          <w:p w14:paraId="55B0D021" w14:textId="77777777" w:rsidR="007236A1" w:rsidRPr="00694086" w:rsidRDefault="007236A1" w:rsidP="00AB2BE3">
            <w:pPr>
              <w:jc w:val="center"/>
            </w:pPr>
            <w:r>
              <w:t>R</w:t>
            </w:r>
          </w:p>
        </w:tc>
        <w:tc>
          <w:tcPr>
            <w:tcW w:w="256" w:type="pct"/>
          </w:tcPr>
          <w:p w14:paraId="7B2D6856" w14:textId="77777777" w:rsidR="007236A1" w:rsidRPr="00694086" w:rsidRDefault="007236A1" w:rsidP="00AB2BE3">
            <w:pPr>
              <w:jc w:val="center"/>
            </w:pPr>
            <w:r w:rsidRPr="00694086">
              <w:t>1</w:t>
            </w:r>
          </w:p>
        </w:tc>
      </w:tr>
      <w:tr w:rsidR="007236A1" w:rsidRPr="00694086" w14:paraId="7FE87C9E" w14:textId="77777777" w:rsidTr="00AB2BE3">
        <w:trPr>
          <w:trHeight w:val="283"/>
        </w:trPr>
        <w:tc>
          <w:tcPr>
            <w:tcW w:w="272" w:type="pct"/>
          </w:tcPr>
          <w:p w14:paraId="20583E25" w14:textId="77777777" w:rsidR="007236A1" w:rsidRPr="00694086" w:rsidRDefault="007236A1" w:rsidP="00AB2BE3">
            <w:pPr>
              <w:jc w:val="center"/>
            </w:pPr>
            <w:r w:rsidRPr="00694086">
              <w:t>8.</w:t>
            </w:r>
          </w:p>
        </w:tc>
        <w:tc>
          <w:tcPr>
            <w:tcW w:w="3894" w:type="pct"/>
            <w:gridSpan w:val="2"/>
          </w:tcPr>
          <w:p w14:paraId="7454D878" w14:textId="77777777" w:rsidR="007236A1" w:rsidRPr="00155F59" w:rsidRDefault="007236A1" w:rsidP="008113BC">
            <w:r>
              <w:t xml:space="preserve">Explain Anti - transpirants. </w:t>
            </w:r>
          </w:p>
        </w:tc>
        <w:tc>
          <w:tcPr>
            <w:tcW w:w="319" w:type="pct"/>
          </w:tcPr>
          <w:p w14:paraId="76017B49" w14:textId="77777777" w:rsidR="007236A1" w:rsidRPr="00694086" w:rsidRDefault="007236A1" w:rsidP="00AB2BE3">
            <w:pPr>
              <w:jc w:val="center"/>
            </w:pPr>
            <w:r w:rsidRPr="00694086">
              <w:t>CO3</w:t>
            </w:r>
          </w:p>
        </w:tc>
        <w:tc>
          <w:tcPr>
            <w:tcW w:w="259" w:type="pct"/>
          </w:tcPr>
          <w:p w14:paraId="31E39DED" w14:textId="77777777" w:rsidR="007236A1" w:rsidRPr="00694086" w:rsidRDefault="007236A1" w:rsidP="00AB2BE3">
            <w:pPr>
              <w:jc w:val="center"/>
            </w:pPr>
            <w:r>
              <w:t>R</w:t>
            </w:r>
          </w:p>
        </w:tc>
        <w:tc>
          <w:tcPr>
            <w:tcW w:w="256" w:type="pct"/>
          </w:tcPr>
          <w:p w14:paraId="042E5110" w14:textId="77777777" w:rsidR="007236A1" w:rsidRPr="00694086" w:rsidRDefault="007236A1" w:rsidP="00AB2BE3">
            <w:pPr>
              <w:jc w:val="center"/>
            </w:pPr>
            <w:r w:rsidRPr="00694086">
              <w:t>1</w:t>
            </w:r>
          </w:p>
        </w:tc>
      </w:tr>
      <w:tr w:rsidR="007236A1" w:rsidRPr="00694086" w14:paraId="566D0FF5" w14:textId="77777777" w:rsidTr="00AB2BE3">
        <w:trPr>
          <w:trHeight w:val="283"/>
        </w:trPr>
        <w:tc>
          <w:tcPr>
            <w:tcW w:w="272" w:type="pct"/>
          </w:tcPr>
          <w:p w14:paraId="1501C73E" w14:textId="77777777" w:rsidR="007236A1" w:rsidRPr="00694086" w:rsidRDefault="007236A1" w:rsidP="00AB2BE3">
            <w:pPr>
              <w:jc w:val="center"/>
            </w:pPr>
            <w:r w:rsidRPr="00694086">
              <w:t>9.</w:t>
            </w:r>
          </w:p>
        </w:tc>
        <w:tc>
          <w:tcPr>
            <w:tcW w:w="3894" w:type="pct"/>
            <w:gridSpan w:val="2"/>
          </w:tcPr>
          <w:p w14:paraId="00454329" w14:textId="77777777" w:rsidR="007236A1" w:rsidRPr="00694086" w:rsidRDefault="007236A1" w:rsidP="00577ED1">
            <w:pPr>
              <w:rPr>
                <w:noProof/>
                <w:lang w:eastAsia="zh-TW"/>
              </w:rPr>
            </w:pPr>
            <w:r>
              <w:rPr>
                <w:noProof/>
                <w:lang w:eastAsia="zh-TW"/>
              </w:rPr>
              <w:t>Give some examples for salt tolerant crops.</w:t>
            </w:r>
          </w:p>
        </w:tc>
        <w:tc>
          <w:tcPr>
            <w:tcW w:w="319" w:type="pct"/>
          </w:tcPr>
          <w:p w14:paraId="7C2E20C2" w14:textId="77777777" w:rsidR="007236A1" w:rsidRPr="00694086" w:rsidRDefault="007236A1" w:rsidP="00AB2BE3">
            <w:pPr>
              <w:jc w:val="center"/>
            </w:pPr>
            <w:r w:rsidRPr="00694086">
              <w:t>CO3</w:t>
            </w:r>
          </w:p>
        </w:tc>
        <w:tc>
          <w:tcPr>
            <w:tcW w:w="259" w:type="pct"/>
          </w:tcPr>
          <w:p w14:paraId="10AB9A68" w14:textId="77777777" w:rsidR="007236A1" w:rsidRPr="00694086" w:rsidRDefault="007236A1" w:rsidP="00AB2BE3">
            <w:pPr>
              <w:jc w:val="center"/>
            </w:pPr>
            <w:r>
              <w:t>R</w:t>
            </w:r>
          </w:p>
        </w:tc>
        <w:tc>
          <w:tcPr>
            <w:tcW w:w="256" w:type="pct"/>
          </w:tcPr>
          <w:p w14:paraId="224F473F" w14:textId="77777777" w:rsidR="007236A1" w:rsidRPr="00694086" w:rsidRDefault="007236A1" w:rsidP="00AB2BE3">
            <w:pPr>
              <w:jc w:val="center"/>
            </w:pPr>
            <w:r w:rsidRPr="00694086">
              <w:t>1</w:t>
            </w:r>
          </w:p>
        </w:tc>
      </w:tr>
      <w:tr w:rsidR="007236A1" w:rsidRPr="00694086" w14:paraId="12B33FF9" w14:textId="77777777" w:rsidTr="00AB2BE3">
        <w:trPr>
          <w:trHeight w:val="283"/>
        </w:trPr>
        <w:tc>
          <w:tcPr>
            <w:tcW w:w="272" w:type="pct"/>
          </w:tcPr>
          <w:p w14:paraId="3109FC34" w14:textId="77777777" w:rsidR="007236A1" w:rsidRPr="00694086" w:rsidRDefault="007236A1" w:rsidP="00AB2BE3">
            <w:pPr>
              <w:jc w:val="center"/>
            </w:pPr>
            <w:r w:rsidRPr="00694086">
              <w:t>10.</w:t>
            </w:r>
          </w:p>
        </w:tc>
        <w:tc>
          <w:tcPr>
            <w:tcW w:w="3894" w:type="pct"/>
            <w:gridSpan w:val="2"/>
          </w:tcPr>
          <w:p w14:paraId="671D1454" w14:textId="77777777" w:rsidR="007236A1" w:rsidRDefault="007236A1" w:rsidP="004E7E6B">
            <w:r>
              <w:t>Which plant is an indicator for heavy metal toxicity?</w:t>
            </w:r>
          </w:p>
          <w:p w14:paraId="61A1D89E" w14:textId="77777777" w:rsidR="007236A1" w:rsidRDefault="007236A1" w:rsidP="004E7E6B">
            <w:r>
              <w:t>a) Lichens                            b) Chrysanthemum</w:t>
            </w:r>
          </w:p>
          <w:p w14:paraId="19001A24" w14:textId="77777777" w:rsidR="007236A1" w:rsidRPr="004E7E6B" w:rsidRDefault="007236A1" w:rsidP="004E7E6B">
            <w:r>
              <w:t xml:space="preserve">c) </w:t>
            </w:r>
            <w:r w:rsidRPr="004E7E6B">
              <w:rPr>
                <w:i/>
                <w:iCs/>
              </w:rPr>
              <w:t>Robinia pseudoacacia</w:t>
            </w:r>
            <w:r>
              <w:rPr>
                <w:i/>
                <w:iCs/>
              </w:rPr>
              <w:t xml:space="preserve">     </w:t>
            </w:r>
            <w:r>
              <w:t>d) Gladiolus</w:t>
            </w:r>
          </w:p>
        </w:tc>
        <w:tc>
          <w:tcPr>
            <w:tcW w:w="319" w:type="pct"/>
          </w:tcPr>
          <w:p w14:paraId="33F78A68" w14:textId="77777777" w:rsidR="007236A1" w:rsidRPr="00694086" w:rsidRDefault="007236A1" w:rsidP="00AB2BE3">
            <w:pPr>
              <w:jc w:val="center"/>
            </w:pPr>
            <w:r w:rsidRPr="00694086">
              <w:t>CO4</w:t>
            </w:r>
          </w:p>
        </w:tc>
        <w:tc>
          <w:tcPr>
            <w:tcW w:w="259" w:type="pct"/>
          </w:tcPr>
          <w:p w14:paraId="3A857B84" w14:textId="77777777" w:rsidR="007236A1" w:rsidRPr="00694086" w:rsidRDefault="007236A1" w:rsidP="00AB2BE3">
            <w:pPr>
              <w:jc w:val="center"/>
            </w:pPr>
            <w:r>
              <w:t>R</w:t>
            </w:r>
          </w:p>
        </w:tc>
        <w:tc>
          <w:tcPr>
            <w:tcW w:w="256" w:type="pct"/>
          </w:tcPr>
          <w:p w14:paraId="2DE05896" w14:textId="77777777" w:rsidR="007236A1" w:rsidRPr="00694086" w:rsidRDefault="007236A1" w:rsidP="00AB2BE3">
            <w:pPr>
              <w:jc w:val="center"/>
            </w:pPr>
            <w:r w:rsidRPr="00694086">
              <w:t>1</w:t>
            </w:r>
          </w:p>
        </w:tc>
      </w:tr>
      <w:tr w:rsidR="007236A1" w:rsidRPr="00694086" w14:paraId="01C5D01E" w14:textId="77777777" w:rsidTr="00AB2BE3">
        <w:trPr>
          <w:trHeight w:val="283"/>
        </w:trPr>
        <w:tc>
          <w:tcPr>
            <w:tcW w:w="272" w:type="pct"/>
          </w:tcPr>
          <w:p w14:paraId="01A9DFE5" w14:textId="77777777" w:rsidR="007236A1" w:rsidRPr="00694086" w:rsidRDefault="007236A1" w:rsidP="00AB2BE3">
            <w:pPr>
              <w:jc w:val="center"/>
            </w:pPr>
            <w:r w:rsidRPr="00694086">
              <w:t>11.</w:t>
            </w:r>
          </w:p>
        </w:tc>
        <w:tc>
          <w:tcPr>
            <w:tcW w:w="3894" w:type="pct"/>
            <w:gridSpan w:val="2"/>
          </w:tcPr>
          <w:p w14:paraId="6CFEFCA6" w14:textId="77777777" w:rsidR="007236A1" w:rsidRPr="00694086" w:rsidRDefault="007236A1" w:rsidP="00FD55C7">
            <w:r>
              <w:t>Ethylene is produced from which amino acid?</w:t>
            </w:r>
          </w:p>
        </w:tc>
        <w:tc>
          <w:tcPr>
            <w:tcW w:w="319" w:type="pct"/>
          </w:tcPr>
          <w:p w14:paraId="0D2F6FCF" w14:textId="77777777" w:rsidR="007236A1" w:rsidRPr="00694086" w:rsidRDefault="007236A1" w:rsidP="00AB2BE3">
            <w:pPr>
              <w:jc w:val="center"/>
            </w:pPr>
            <w:r w:rsidRPr="00694086">
              <w:t>CO4</w:t>
            </w:r>
          </w:p>
        </w:tc>
        <w:tc>
          <w:tcPr>
            <w:tcW w:w="259" w:type="pct"/>
          </w:tcPr>
          <w:p w14:paraId="6FE10ED2" w14:textId="77777777" w:rsidR="007236A1" w:rsidRPr="00694086" w:rsidRDefault="007236A1" w:rsidP="00AB2BE3">
            <w:pPr>
              <w:jc w:val="center"/>
            </w:pPr>
            <w:r>
              <w:t>R</w:t>
            </w:r>
          </w:p>
        </w:tc>
        <w:tc>
          <w:tcPr>
            <w:tcW w:w="256" w:type="pct"/>
          </w:tcPr>
          <w:p w14:paraId="28027817" w14:textId="77777777" w:rsidR="007236A1" w:rsidRPr="00694086" w:rsidRDefault="007236A1" w:rsidP="00AB2BE3">
            <w:pPr>
              <w:jc w:val="center"/>
            </w:pPr>
            <w:r w:rsidRPr="00694086">
              <w:t>1</w:t>
            </w:r>
          </w:p>
        </w:tc>
      </w:tr>
      <w:tr w:rsidR="007236A1" w:rsidRPr="00694086" w14:paraId="2259B5BA" w14:textId="77777777" w:rsidTr="00AB2BE3">
        <w:trPr>
          <w:trHeight w:val="283"/>
        </w:trPr>
        <w:tc>
          <w:tcPr>
            <w:tcW w:w="272" w:type="pct"/>
          </w:tcPr>
          <w:p w14:paraId="1CCDC67F" w14:textId="77777777" w:rsidR="007236A1" w:rsidRPr="00694086" w:rsidRDefault="007236A1" w:rsidP="00AB2BE3">
            <w:pPr>
              <w:jc w:val="center"/>
            </w:pPr>
            <w:r w:rsidRPr="00694086">
              <w:t>12.</w:t>
            </w:r>
          </w:p>
        </w:tc>
        <w:tc>
          <w:tcPr>
            <w:tcW w:w="3894" w:type="pct"/>
            <w:gridSpan w:val="2"/>
          </w:tcPr>
          <w:p w14:paraId="1D44C770" w14:textId="77777777" w:rsidR="007236A1" w:rsidRPr="00694086" w:rsidRDefault="007236A1" w:rsidP="003452EF">
            <w:r>
              <w:t>What do you mean by Heat Shock Proteins?</w:t>
            </w:r>
          </w:p>
        </w:tc>
        <w:tc>
          <w:tcPr>
            <w:tcW w:w="319" w:type="pct"/>
          </w:tcPr>
          <w:p w14:paraId="72A3E13C" w14:textId="77777777" w:rsidR="007236A1" w:rsidRPr="00694086" w:rsidRDefault="007236A1" w:rsidP="00AB2BE3">
            <w:pPr>
              <w:jc w:val="center"/>
            </w:pPr>
            <w:r w:rsidRPr="00694086">
              <w:t>CO4</w:t>
            </w:r>
          </w:p>
        </w:tc>
        <w:tc>
          <w:tcPr>
            <w:tcW w:w="259" w:type="pct"/>
          </w:tcPr>
          <w:p w14:paraId="1404BAED" w14:textId="77777777" w:rsidR="007236A1" w:rsidRPr="00694086" w:rsidRDefault="007236A1" w:rsidP="00AB2BE3">
            <w:pPr>
              <w:jc w:val="center"/>
            </w:pPr>
            <w:r>
              <w:t>R</w:t>
            </w:r>
          </w:p>
        </w:tc>
        <w:tc>
          <w:tcPr>
            <w:tcW w:w="256" w:type="pct"/>
          </w:tcPr>
          <w:p w14:paraId="1483E0F4" w14:textId="77777777" w:rsidR="007236A1" w:rsidRPr="00694086" w:rsidRDefault="007236A1" w:rsidP="00AB2BE3">
            <w:pPr>
              <w:jc w:val="center"/>
            </w:pPr>
            <w:r w:rsidRPr="00694086">
              <w:t>1</w:t>
            </w:r>
          </w:p>
        </w:tc>
      </w:tr>
      <w:tr w:rsidR="007236A1" w:rsidRPr="00694086" w14:paraId="038ED37A" w14:textId="77777777" w:rsidTr="00AB2BE3">
        <w:trPr>
          <w:trHeight w:val="283"/>
        </w:trPr>
        <w:tc>
          <w:tcPr>
            <w:tcW w:w="272" w:type="pct"/>
          </w:tcPr>
          <w:p w14:paraId="669D662D" w14:textId="77777777" w:rsidR="007236A1" w:rsidRPr="00694086" w:rsidRDefault="007236A1" w:rsidP="00AB2BE3">
            <w:pPr>
              <w:jc w:val="center"/>
            </w:pPr>
            <w:r w:rsidRPr="00694086">
              <w:t>13.</w:t>
            </w:r>
          </w:p>
        </w:tc>
        <w:tc>
          <w:tcPr>
            <w:tcW w:w="3894" w:type="pct"/>
            <w:gridSpan w:val="2"/>
          </w:tcPr>
          <w:p w14:paraId="3F65C2BC" w14:textId="77777777" w:rsidR="007236A1" w:rsidRPr="00694086" w:rsidRDefault="007236A1" w:rsidP="003452EF">
            <w:r>
              <w:t>Differentiate Chilling injury and Freezing injury.</w:t>
            </w:r>
          </w:p>
        </w:tc>
        <w:tc>
          <w:tcPr>
            <w:tcW w:w="319" w:type="pct"/>
          </w:tcPr>
          <w:p w14:paraId="3DEC7FD6" w14:textId="77777777" w:rsidR="007236A1" w:rsidRPr="00694086" w:rsidRDefault="007236A1" w:rsidP="00AB2BE3">
            <w:pPr>
              <w:jc w:val="center"/>
            </w:pPr>
            <w:r w:rsidRPr="00694086">
              <w:t>CO5</w:t>
            </w:r>
          </w:p>
        </w:tc>
        <w:tc>
          <w:tcPr>
            <w:tcW w:w="259" w:type="pct"/>
          </w:tcPr>
          <w:p w14:paraId="34F110E8" w14:textId="77777777" w:rsidR="007236A1" w:rsidRPr="00694086" w:rsidRDefault="007236A1" w:rsidP="00AB2BE3">
            <w:pPr>
              <w:jc w:val="center"/>
            </w:pPr>
            <w:r>
              <w:t>R</w:t>
            </w:r>
          </w:p>
        </w:tc>
        <w:tc>
          <w:tcPr>
            <w:tcW w:w="256" w:type="pct"/>
          </w:tcPr>
          <w:p w14:paraId="1F2257CB" w14:textId="77777777" w:rsidR="007236A1" w:rsidRPr="00694086" w:rsidRDefault="007236A1" w:rsidP="00AB2BE3">
            <w:pPr>
              <w:jc w:val="center"/>
            </w:pPr>
            <w:r w:rsidRPr="00694086">
              <w:t>1</w:t>
            </w:r>
          </w:p>
        </w:tc>
      </w:tr>
      <w:tr w:rsidR="007236A1" w:rsidRPr="00694086" w14:paraId="4F097C24" w14:textId="77777777" w:rsidTr="00AB2BE3">
        <w:trPr>
          <w:trHeight w:val="283"/>
        </w:trPr>
        <w:tc>
          <w:tcPr>
            <w:tcW w:w="272" w:type="pct"/>
          </w:tcPr>
          <w:p w14:paraId="1953A2CC" w14:textId="77777777" w:rsidR="007236A1" w:rsidRPr="00694086" w:rsidRDefault="007236A1" w:rsidP="00AB2BE3">
            <w:pPr>
              <w:jc w:val="center"/>
            </w:pPr>
            <w:r w:rsidRPr="00694086">
              <w:t>14.</w:t>
            </w:r>
          </w:p>
        </w:tc>
        <w:tc>
          <w:tcPr>
            <w:tcW w:w="3894" w:type="pct"/>
            <w:gridSpan w:val="2"/>
          </w:tcPr>
          <w:p w14:paraId="38993DC8" w14:textId="77777777" w:rsidR="007236A1" w:rsidRDefault="007236A1" w:rsidP="00327439">
            <w:r>
              <w:t>Molecular HSPs are designated by _____________</w:t>
            </w:r>
          </w:p>
          <w:p w14:paraId="69E3FB0B" w14:textId="77777777" w:rsidR="007236A1" w:rsidRDefault="007236A1" w:rsidP="00327439">
            <w:r>
              <w:t>a) molm</w:t>
            </w:r>
            <w:r>
              <w:rPr>
                <w:vertAlign w:val="superscript"/>
              </w:rPr>
              <w:t>-1</w:t>
            </w:r>
            <w:r>
              <w:t xml:space="preserve">                          b) KDa</w:t>
            </w:r>
          </w:p>
          <w:p w14:paraId="6A22C995" w14:textId="77777777" w:rsidR="007236A1" w:rsidRPr="00780424" w:rsidRDefault="007236A1" w:rsidP="00327439">
            <w:r>
              <w:t>c) basepairs                       d) mda</w:t>
            </w:r>
          </w:p>
        </w:tc>
        <w:tc>
          <w:tcPr>
            <w:tcW w:w="319" w:type="pct"/>
          </w:tcPr>
          <w:p w14:paraId="539C4B3E" w14:textId="77777777" w:rsidR="007236A1" w:rsidRPr="00694086" w:rsidRDefault="007236A1" w:rsidP="00AB2BE3">
            <w:pPr>
              <w:jc w:val="center"/>
            </w:pPr>
            <w:r w:rsidRPr="00694086">
              <w:t>CO5</w:t>
            </w:r>
          </w:p>
        </w:tc>
        <w:tc>
          <w:tcPr>
            <w:tcW w:w="259" w:type="pct"/>
          </w:tcPr>
          <w:p w14:paraId="2DFF7BDE" w14:textId="77777777" w:rsidR="007236A1" w:rsidRPr="00694086" w:rsidRDefault="007236A1" w:rsidP="00AB2BE3">
            <w:pPr>
              <w:jc w:val="center"/>
            </w:pPr>
            <w:r>
              <w:t>U</w:t>
            </w:r>
          </w:p>
        </w:tc>
        <w:tc>
          <w:tcPr>
            <w:tcW w:w="256" w:type="pct"/>
          </w:tcPr>
          <w:p w14:paraId="3D3FAE2B" w14:textId="77777777" w:rsidR="007236A1" w:rsidRPr="00694086" w:rsidRDefault="007236A1" w:rsidP="00AB2BE3">
            <w:pPr>
              <w:jc w:val="center"/>
            </w:pPr>
            <w:r w:rsidRPr="00694086">
              <w:t>1</w:t>
            </w:r>
          </w:p>
        </w:tc>
      </w:tr>
      <w:tr w:rsidR="007236A1" w:rsidRPr="00694086" w14:paraId="447D41CD" w14:textId="77777777" w:rsidTr="00AB2BE3">
        <w:trPr>
          <w:trHeight w:val="283"/>
        </w:trPr>
        <w:tc>
          <w:tcPr>
            <w:tcW w:w="272" w:type="pct"/>
          </w:tcPr>
          <w:p w14:paraId="39EC46B9" w14:textId="77777777" w:rsidR="007236A1" w:rsidRPr="00694086" w:rsidRDefault="007236A1" w:rsidP="00AB2BE3">
            <w:pPr>
              <w:jc w:val="center"/>
            </w:pPr>
            <w:r w:rsidRPr="00694086">
              <w:t>15.</w:t>
            </w:r>
          </w:p>
        </w:tc>
        <w:tc>
          <w:tcPr>
            <w:tcW w:w="3894" w:type="pct"/>
            <w:gridSpan w:val="2"/>
          </w:tcPr>
          <w:p w14:paraId="3861F249" w14:textId="77777777" w:rsidR="007236A1" w:rsidRPr="00694086" w:rsidRDefault="007236A1" w:rsidP="00C00A82">
            <w:r>
              <w:t>Define Phytochrome.</w:t>
            </w:r>
          </w:p>
        </w:tc>
        <w:tc>
          <w:tcPr>
            <w:tcW w:w="319" w:type="pct"/>
          </w:tcPr>
          <w:p w14:paraId="2098B483" w14:textId="77777777" w:rsidR="007236A1" w:rsidRPr="00694086" w:rsidRDefault="007236A1" w:rsidP="00AB2BE3">
            <w:pPr>
              <w:jc w:val="center"/>
            </w:pPr>
            <w:r w:rsidRPr="00694086">
              <w:t>CO6</w:t>
            </w:r>
          </w:p>
        </w:tc>
        <w:tc>
          <w:tcPr>
            <w:tcW w:w="259" w:type="pct"/>
          </w:tcPr>
          <w:p w14:paraId="1D51BED6" w14:textId="77777777" w:rsidR="007236A1" w:rsidRPr="00694086" w:rsidRDefault="007236A1" w:rsidP="00AB2BE3">
            <w:pPr>
              <w:jc w:val="center"/>
            </w:pPr>
            <w:r>
              <w:t>R</w:t>
            </w:r>
          </w:p>
        </w:tc>
        <w:tc>
          <w:tcPr>
            <w:tcW w:w="256" w:type="pct"/>
          </w:tcPr>
          <w:p w14:paraId="6412E8E3" w14:textId="77777777" w:rsidR="007236A1" w:rsidRPr="00694086" w:rsidRDefault="007236A1" w:rsidP="00AB2BE3">
            <w:pPr>
              <w:jc w:val="center"/>
            </w:pPr>
            <w:r w:rsidRPr="00694086">
              <w:t>1</w:t>
            </w:r>
          </w:p>
        </w:tc>
      </w:tr>
      <w:tr w:rsidR="007236A1" w:rsidRPr="00694086" w14:paraId="0C709E8D" w14:textId="77777777" w:rsidTr="00AB2BE3">
        <w:trPr>
          <w:trHeight w:val="283"/>
        </w:trPr>
        <w:tc>
          <w:tcPr>
            <w:tcW w:w="272" w:type="pct"/>
          </w:tcPr>
          <w:p w14:paraId="1452408C" w14:textId="77777777" w:rsidR="007236A1" w:rsidRPr="00694086" w:rsidRDefault="007236A1" w:rsidP="00AB2BE3">
            <w:pPr>
              <w:jc w:val="center"/>
            </w:pPr>
            <w:r w:rsidRPr="00694086">
              <w:t>16.</w:t>
            </w:r>
          </w:p>
        </w:tc>
        <w:tc>
          <w:tcPr>
            <w:tcW w:w="3894" w:type="pct"/>
            <w:gridSpan w:val="2"/>
          </w:tcPr>
          <w:p w14:paraId="328303FE" w14:textId="77777777" w:rsidR="007236A1" w:rsidRPr="00694086" w:rsidRDefault="007236A1" w:rsidP="00CF5693">
            <w:r>
              <w:t>The two forms of light absorbed by phytochrome are ______________</w:t>
            </w:r>
          </w:p>
        </w:tc>
        <w:tc>
          <w:tcPr>
            <w:tcW w:w="319" w:type="pct"/>
          </w:tcPr>
          <w:p w14:paraId="673CE589" w14:textId="77777777" w:rsidR="007236A1" w:rsidRPr="00694086" w:rsidRDefault="007236A1" w:rsidP="00AB2BE3">
            <w:pPr>
              <w:jc w:val="center"/>
            </w:pPr>
            <w:r w:rsidRPr="00694086">
              <w:t>CO6</w:t>
            </w:r>
          </w:p>
        </w:tc>
        <w:tc>
          <w:tcPr>
            <w:tcW w:w="259" w:type="pct"/>
          </w:tcPr>
          <w:p w14:paraId="263EB6CD" w14:textId="77777777" w:rsidR="007236A1" w:rsidRPr="00694086" w:rsidRDefault="007236A1" w:rsidP="00AB2BE3">
            <w:pPr>
              <w:jc w:val="center"/>
            </w:pPr>
            <w:r>
              <w:t>R</w:t>
            </w:r>
          </w:p>
        </w:tc>
        <w:tc>
          <w:tcPr>
            <w:tcW w:w="256" w:type="pct"/>
          </w:tcPr>
          <w:p w14:paraId="4EF79DE1" w14:textId="77777777" w:rsidR="007236A1" w:rsidRPr="00694086" w:rsidRDefault="007236A1" w:rsidP="00AB2BE3">
            <w:pPr>
              <w:jc w:val="center"/>
            </w:pPr>
            <w:r w:rsidRPr="00694086">
              <w:t>1</w:t>
            </w:r>
          </w:p>
        </w:tc>
      </w:tr>
      <w:tr w:rsidR="007236A1" w:rsidRPr="00694086" w14:paraId="663ED8AD" w14:textId="77777777" w:rsidTr="00AB2BE3">
        <w:trPr>
          <w:trHeight w:val="283"/>
        </w:trPr>
        <w:tc>
          <w:tcPr>
            <w:tcW w:w="272" w:type="pct"/>
          </w:tcPr>
          <w:p w14:paraId="577F4A95" w14:textId="77777777" w:rsidR="007236A1" w:rsidRPr="00694086" w:rsidRDefault="007236A1" w:rsidP="00AB2BE3">
            <w:pPr>
              <w:jc w:val="center"/>
            </w:pPr>
            <w:r w:rsidRPr="00694086">
              <w:t>17.</w:t>
            </w:r>
          </w:p>
        </w:tc>
        <w:tc>
          <w:tcPr>
            <w:tcW w:w="3894" w:type="pct"/>
            <w:gridSpan w:val="2"/>
          </w:tcPr>
          <w:p w14:paraId="495D1B48" w14:textId="77777777" w:rsidR="007236A1" w:rsidRDefault="007236A1" w:rsidP="00153EC7">
            <w:r>
              <w:t>Example for reflective type of anti transpirant.</w:t>
            </w:r>
          </w:p>
          <w:p w14:paraId="13EC7B3E" w14:textId="77777777" w:rsidR="007236A1" w:rsidRDefault="007236A1" w:rsidP="00153EC7">
            <w:r>
              <w:t>a) PMA                     b) CO</w:t>
            </w:r>
            <w:r>
              <w:rPr>
                <w:vertAlign w:val="subscript"/>
              </w:rPr>
              <w:t>2</w:t>
            </w:r>
          </w:p>
          <w:p w14:paraId="7240A414" w14:textId="77777777" w:rsidR="007236A1" w:rsidRPr="00153EC7" w:rsidRDefault="007236A1" w:rsidP="00153EC7">
            <w:r>
              <w:t>c) ABA                     d) Kaolinite</w:t>
            </w:r>
          </w:p>
        </w:tc>
        <w:tc>
          <w:tcPr>
            <w:tcW w:w="319" w:type="pct"/>
          </w:tcPr>
          <w:p w14:paraId="34E39A10" w14:textId="77777777" w:rsidR="007236A1" w:rsidRPr="00694086" w:rsidRDefault="007236A1" w:rsidP="00AB2BE3">
            <w:pPr>
              <w:jc w:val="center"/>
            </w:pPr>
            <w:r w:rsidRPr="00694086">
              <w:t>CO6</w:t>
            </w:r>
          </w:p>
        </w:tc>
        <w:tc>
          <w:tcPr>
            <w:tcW w:w="259" w:type="pct"/>
          </w:tcPr>
          <w:p w14:paraId="1A9A28F6" w14:textId="77777777" w:rsidR="007236A1" w:rsidRPr="00694086" w:rsidRDefault="007236A1" w:rsidP="00AB2BE3">
            <w:pPr>
              <w:jc w:val="center"/>
            </w:pPr>
            <w:r>
              <w:t>U</w:t>
            </w:r>
          </w:p>
        </w:tc>
        <w:tc>
          <w:tcPr>
            <w:tcW w:w="256" w:type="pct"/>
          </w:tcPr>
          <w:p w14:paraId="27223458" w14:textId="77777777" w:rsidR="007236A1" w:rsidRPr="00694086" w:rsidRDefault="007236A1" w:rsidP="00AB2BE3">
            <w:pPr>
              <w:jc w:val="center"/>
            </w:pPr>
            <w:r w:rsidRPr="00694086">
              <w:t>1</w:t>
            </w:r>
          </w:p>
        </w:tc>
      </w:tr>
      <w:tr w:rsidR="007236A1" w:rsidRPr="00694086" w14:paraId="34DFC5E8" w14:textId="77777777" w:rsidTr="00AB2BE3">
        <w:trPr>
          <w:trHeight w:val="283"/>
        </w:trPr>
        <w:tc>
          <w:tcPr>
            <w:tcW w:w="272" w:type="pct"/>
          </w:tcPr>
          <w:p w14:paraId="140B5458" w14:textId="77777777" w:rsidR="007236A1" w:rsidRPr="00694086" w:rsidRDefault="007236A1" w:rsidP="00AB2BE3">
            <w:pPr>
              <w:jc w:val="center"/>
            </w:pPr>
            <w:r w:rsidRPr="00694086">
              <w:t>18.</w:t>
            </w:r>
          </w:p>
        </w:tc>
        <w:tc>
          <w:tcPr>
            <w:tcW w:w="3894" w:type="pct"/>
            <w:gridSpan w:val="2"/>
          </w:tcPr>
          <w:p w14:paraId="11AF723D" w14:textId="77777777" w:rsidR="007236A1" w:rsidRPr="00694086" w:rsidRDefault="007236A1" w:rsidP="000D2DBF">
            <w:r>
              <w:t>Differentiate Halophytes and Glycophytes.</w:t>
            </w:r>
          </w:p>
        </w:tc>
        <w:tc>
          <w:tcPr>
            <w:tcW w:w="319" w:type="pct"/>
          </w:tcPr>
          <w:p w14:paraId="12BE3F77" w14:textId="77777777" w:rsidR="007236A1" w:rsidRPr="00694086" w:rsidRDefault="007236A1" w:rsidP="00AB2BE3">
            <w:pPr>
              <w:jc w:val="center"/>
            </w:pPr>
            <w:r w:rsidRPr="00694086">
              <w:t>CO1</w:t>
            </w:r>
          </w:p>
        </w:tc>
        <w:tc>
          <w:tcPr>
            <w:tcW w:w="259" w:type="pct"/>
          </w:tcPr>
          <w:p w14:paraId="27957FA4" w14:textId="77777777" w:rsidR="007236A1" w:rsidRPr="00694086" w:rsidRDefault="007236A1" w:rsidP="00AB2BE3">
            <w:pPr>
              <w:jc w:val="center"/>
            </w:pPr>
            <w:r>
              <w:t>R</w:t>
            </w:r>
          </w:p>
        </w:tc>
        <w:tc>
          <w:tcPr>
            <w:tcW w:w="256" w:type="pct"/>
          </w:tcPr>
          <w:p w14:paraId="2D4E6E07" w14:textId="77777777" w:rsidR="007236A1" w:rsidRPr="00694086" w:rsidRDefault="007236A1" w:rsidP="00AB2BE3">
            <w:pPr>
              <w:jc w:val="center"/>
            </w:pPr>
            <w:r w:rsidRPr="00694086">
              <w:t>1</w:t>
            </w:r>
          </w:p>
        </w:tc>
      </w:tr>
      <w:tr w:rsidR="007236A1" w:rsidRPr="00694086" w14:paraId="1357FF7B" w14:textId="77777777" w:rsidTr="00AB2BE3">
        <w:trPr>
          <w:trHeight w:val="283"/>
        </w:trPr>
        <w:tc>
          <w:tcPr>
            <w:tcW w:w="272" w:type="pct"/>
          </w:tcPr>
          <w:p w14:paraId="07B81413" w14:textId="77777777" w:rsidR="007236A1" w:rsidRPr="00694086" w:rsidRDefault="007236A1" w:rsidP="00AB2BE3">
            <w:pPr>
              <w:jc w:val="center"/>
            </w:pPr>
            <w:r w:rsidRPr="00694086">
              <w:t>19.</w:t>
            </w:r>
          </w:p>
        </w:tc>
        <w:tc>
          <w:tcPr>
            <w:tcW w:w="3894" w:type="pct"/>
            <w:gridSpan w:val="2"/>
          </w:tcPr>
          <w:p w14:paraId="3BE6D89F" w14:textId="77777777" w:rsidR="007236A1" w:rsidRPr="00694086" w:rsidRDefault="007236A1" w:rsidP="00825546">
            <w:r>
              <w:t>What do you mean by the term ‘Epinasty’?</w:t>
            </w:r>
          </w:p>
        </w:tc>
        <w:tc>
          <w:tcPr>
            <w:tcW w:w="319" w:type="pct"/>
          </w:tcPr>
          <w:p w14:paraId="22111CB0" w14:textId="77777777" w:rsidR="007236A1" w:rsidRPr="00694086" w:rsidRDefault="007236A1" w:rsidP="00AB2BE3">
            <w:pPr>
              <w:jc w:val="center"/>
            </w:pPr>
            <w:r w:rsidRPr="00694086">
              <w:t>CO2</w:t>
            </w:r>
          </w:p>
        </w:tc>
        <w:tc>
          <w:tcPr>
            <w:tcW w:w="259" w:type="pct"/>
          </w:tcPr>
          <w:p w14:paraId="05864603" w14:textId="77777777" w:rsidR="007236A1" w:rsidRPr="00694086" w:rsidRDefault="007236A1" w:rsidP="00AB2BE3">
            <w:pPr>
              <w:jc w:val="center"/>
            </w:pPr>
            <w:r>
              <w:t>A</w:t>
            </w:r>
          </w:p>
        </w:tc>
        <w:tc>
          <w:tcPr>
            <w:tcW w:w="256" w:type="pct"/>
          </w:tcPr>
          <w:p w14:paraId="0B388BCD" w14:textId="77777777" w:rsidR="007236A1" w:rsidRPr="00694086" w:rsidRDefault="007236A1" w:rsidP="00AB2BE3">
            <w:pPr>
              <w:jc w:val="center"/>
            </w:pPr>
            <w:r w:rsidRPr="00694086">
              <w:t>1</w:t>
            </w:r>
          </w:p>
        </w:tc>
      </w:tr>
      <w:tr w:rsidR="007236A1" w:rsidRPr="00694086" w14:paraId="4B52C7F4" w14:textId="77777777" w:rsidTr="00AB2BE3">
        <w:trPr>
          <w:trHeight w:val="283"/>
        </w:trPr>
        <w:tc>
          <w:tcPr>
            <w:tcW w:w="272" w:type="pct"/>
          </w:tcPr>
          <w:p w14:paraId="31F0DA84" w14:textId="77777777" w:rsidR="007236A1" w:rsidRPr="00694086" w:rsidRDefault="007236A1" w:rsidP="00AB2BE3">
            <w:pPr>
              <w:jc w:val="center"/>
            </w:pPr>
            <w:r w:rsidRPr="00694086">
              <w:t>20.</w:t>
            </w:r>
          </w:p>
        </w:tc>
        <w:tc>
          <w:tcPr>
            <w:tcW w:w="3894" w:type="pct"/>
            <w:gridSpan w:val="2"/>
          </w:tcPr>
          <w:p w14:paraId="7FFBC2B4" w14:textId="77777777" w:rsidR="007236A1" w:rsidRPr="00694086" w:rsidRDefault="007236A1" w:rsidP="004225D4">
            <w:r>
              <w:t>Define Water use efficiency.</w:t>
            </w:r>
          </w:p>
        </w:tc>
        <w:tc>
          <w:tcPr>
            <w:tcW w:w="319" w:type="pct"/>
          </w:tcPr>
          <w:p w14:paraId="786981E7" w14:textId="77777777" w:rsidR="007236A1" w:rsidRPr="00694086" w:rsidRDefault="007236A1" w:rsidP="00AB2BE3">
            <w:pPr>
              <w:jc w:val="center"/>
            </w:pPr>
            <w:r w:rsidRPr="00694086">
              <w:t>CO4</w:t>
            </w:r>
          </w:p>
        </w:tc>
        <w:tc>
          <w:tcPr>
            <w:tcW w:w="259" w:type="pct"/>
          </w:tcPr>
          <w:p w14:paraId="02A96758" w14:textId="77777777" w:rsidR="007236A1" w:rsidRPr="00694086" w:rsidRDefault="007236A1" w:rsidP="00AB2BE3">
            <w:pPr>
              <w:jc w:val="center"/>
            </w:pPr>
            <w:r>
              <w:t>R</w:t>
            </w:r>
          </w:p>
        </w:tc>
        <w:tc>
          <w:tcPr>
            <w:tcW w:w="256" w:type="pct"/>
          </w:tcPr>
          <w:p w14:paraId="37EE4827" w14:textId="77777777" w:rsidR="007236A1" w:rsidRPr="00694086" w:rsidRDefault="007236A1" w:rsidP="00AB2BE3">
            <w:pPr>
              <w:jc w:val="center"/>
            </w:pPr>
            <w:r w:rsidRPr="00694086">
              <w:t>1</w:t>
            </w:r>
          </w:p>
        </w:tc>
      </w:tr>
      <w:tr w:rsidR="007236A1" w:rsidRPr="00694086" w14:paraId="745C8934" w14:textId="77777777" w:rsidTr="0029420A">
        <w:trPr>
          <w:trHeight w:val="552"/>
        </w:trPr>
        <w:tc>
          <w:tcPr>
            <w:tcW w:w="5000" w:type="pct"/>
            <w:gridSpan w:val="6"/>
          </w:tcPr>
          <w:p w14:paraId="41CDA692" w14:textId="77777777" w:rsidR="007236A1" w:rsidRPr="00694086" w:rsidRDefault="007236A1" w:rsidP="00AB2BE3">
            <w:pPr>
              <w:jc w:val="center"/>
              <w:rPr>
                <w:b/>
                <w:u w:val="single"/>
              </w:rPr>
            </w:pPr>
            <w:r w:rsidRPr="00694086">
              <w:rPr>
                <w:b/>
                <w:u w:val="single"/>
              </w:rPr>
              <w:t>PART – B (10 X 5 = 50 MARKS)</w:t>
            </w:r>
          </w:p>
          <w:p w14:paraId="097BFB18" w14:textId="77777777" w:rsidR="007236A1" w:rsidRPr="00694086" w:rsidRDefault="007236A1" w:rsidP="00AB2BE3">
            <w:pPr>
              <w:jc w:val="center"/>
              <w:rPr>
                <w:b/>
                <w:u w:val="single"/>
              </w:rPr>
            </w:pPr>
            <w:r w:rsidRPr="00694086">
              <w:rPr>
                <w:b/>
              </w:rPr>
              <w:t>(Answer any 10 from the following)</w:t>
            </w:r>
          </w:p>
        </w:tc>
      </w:tr>
      <w:tr w:rsidR="007236A1" w:rsidRPr="00694086" w14:paraId="74B6E461" w14:textId="77777777" w:rsidTr="00AB2BE3">
        <w:trPr>
          <w:trHeight w:val="283"/>
        </w:trPr>
        <w:tc>
          <w:tcPr>
            <w:tcW w:w="272" w:type="pct"/>
          </w:tcPr>
          <w:p w14:paraId="1D0886A8" w14:textId="77777777" w:rsidR="007236A1" w:rsidRPr="00694086" w:rsidRDefault="007236A1" w:rsidP="00AB2BE3">
            <w:pPr>
              <w:jc w:val="center"/>
            </w:pPr>
            <w:r w:rsidRPr="00694086">
              <w:t>21.</w:t>
            </w:r>
          </w:p>
        </w:tc>
        <w:tc>
          <w:tcPr>
            <w:tcW w:w="3894" w:type="pct"/>
            <w:gridSpan w:val="2"/>
          </w:tcPr>
          <w:p w14:paraId="6B228AC2" w14:textId="77777777" w:rsidR="007236A1" w:rsidRPr="00694086" w:rsidRDefault="007236A1" w:rsidP="000D2DBF">
            <w:pPr>
              <w:spacing w:line="276" w:lineRule="auto"/>
            </w:pPr>
            <w:r>
              <w:t>Explain the constraints in crop yields due to abiotic stress.</w:t>
            </w:r>
          </w:p>
        </w:tc>
        <w:tc>
          <w:tcPr>
            <w:tcW w:w="319" w:type="pct"/>
          </w:tcPr>
          <w:p w14:paraId="2732295E" w14:textId="77777777" w:rsidR="007236A1" w:rsidRPr="00694086" w:rsidRDefault="007236A1" w:rsidP="00AB2BE3">
            <w:pPr>
              <w:jc w:val="center"/>
            </w:pPr>
            <w:r w:rsidRPr="00694086">
              <w:t>CO1</w:t>
            </w:r>
          </w:p>
        </w:tc>
        <w:tc>
          <w:tcPr>
            <w:tcW w:w="259" w:type="pct"/>
          </w:tcPr>
          <w:p w14:paraId="4A69BC69" w14:textId="77777777" w:rsidR="007236A1" w:rsidRPr="00694086" w:rsidRDefault="007236A1" w:rsidP="00AB2BE3">
            <w:pPr>
              <w:jc w:val="center"/>
            </w:pPr>
            <w:r>
              <w:t>U</w:t>
            </w:r>
          </w:p>
        </w:tc>
        <w:tc>
          <w:tcPr>
            <w:tcW w:w="256" w:type="pct"/>
          </w:tcPr>
          <w:p w14:paraId="556DEA00" w14:textId="77777777" w:rsidR="007236A1" w:rsidRPr="00694086" w:rsidRDefault="007236A1" w:rsidP="00AB2BE3">
            <w:pPr>
              <w:jc w:val="center"/>
            </w:pPr>
            <w:r w:rsidRPr="00694086">
              <w:t>5</w:t>
            </w:r>
          </w:p>
        </w:tc>
      </w:tr>
      <w:tr w:rsidR="007236A1" w:rsidRPr="00694086" w14:paraId="7E3DC1D9" w14:textId="77777777" w:rsidTr="00AB2BE3">
        <w:trPr>
          <w:trHeight w:val="283"/>
        </w:trPr>
        <w:tc>
          <w:tcPr>
            <w:tcW w:w="272" w:type="pct"/>
          </w:tcPr>
          <w:p w14:paraId="27644A09" w14:textId="77777777" w:rsidR="007236A1" w:rsidRPr="00694086" w:rsidRDefault="007236A1" w:rsidP="00E94652">
            <w:pPr>
              <w:jc w:val="center"/>
            </w:pPr>
            <w:r w:rsidRPr="00694086">
              <w:t>22.</w:t>
            </w:r>
          </w:p>
        </w:tc>
        <w:tc>
          <w:tcPr>
            <w:tcW w:w="3894" w:type="pct"/>
            <w:gridSpan w:val="2"/>
          </w:tcPr>
          <w:p w14:paraId="4D790B38" w14:textId="77777777" w:rsidR="007236A1" w:rsidRPr="00694086" w:rsidRDefault="007236A1" w:rsidP="00E94652">
            <w:r>
              <w:t>Define Anti - transpirants and elaborate its types with proper example.</w:t>
            </w:r>
          </w:p>
        </w:tc>
        <w:tc>
          <w:tcPr>
            <w:tcW w:w="319" w:type="pct"/>
          </w:tcPr>
          <w:p w14:paraId="37B035EA" w14:textId="77777777" w:rsidR="007236A1" w:rsidRPr="00694086" w:rsidRDefault="007236A1" w:rsidP="00E94652">
            <w:pPr>
              <w:jc w:val="center"/>
            </w:pPr>
            <w:r w:rsidRPr="00694086">
              <w:t>CO2</w:t>
            </w:r>
          </w:p>
        </w:tc>
        <w:tc>
          <w:tcPr>
            <w:tcW w:w="259" w:type="pct"/>
          </w:tcPr>
          <w:p w14:paraId="7E11324A" w14:textId="77777777" w:rsidR="007236A1" w:rsidRPr="00694086" w:rsidRDefault="007236A1" w:rsidP="00E94652">
            <w:pPr>
              <w:jc w:val="center"/>
            </w:pPr>
            <w:r>
              <w:t>R</w:t>
            </w:r>
          </w:p>
        </w:tc>
        <w:tc>
          <w:tcPr>
            <w:tcW w:w="256" w:type="pct"/>
          </w:tcPr>
          <w:p w14:paraId="74C32A61" w14:textId="77777777" w:rsidR="007236A1" w:rsidRPr="00694086" w:rsidRDefault="007236A1" w:rsidP="00E94652">
            <w:pPr>
              <w:jc w:val="center"/>
            </w:pPr>
            <w:r w:rsidRPr="00694086">
              <w:t>5</w:t>
            </w:r>
          </w:p>
        </w:tc>
      </w:tr>
      <w:tr w:rsidR="007236A1" w:rsidRPr="00694086" w14:paraId="141090B8" w14:textId="77777777" w:rsidTr="00AB2BE3">
        <w:trPr>
          <w:trHeight w:val="283"/>
        </w:trPr>
        <w:tc>
          <w:tcPr>
            <w:tcW w:w="272" w:type="pct"/>
          </w:tcPr>
          <w:p w14:paraId="2242905A" w14:textId="77777777" w:rsidR="007236A1" w:rsidRPr="00694086" w:rsidRDefault="007236A1" w:rsidP="00E94652">
            <w:pPr>
              <w:jc w:val="center"/>
            </w:pPr>
            <w:r w:rsidRPr="00694086">
              <w:lastRenderedPageBreak/>
              <w:t>23.</w:t>
            </w:r>
          </w:p>
        </w:tc>
        <w:tc>
          <w:tcPr>
            <w:tcW w:w="3894" w:type="pct"/>
            <w:gridSpan w:val="2"/>
          </w:tcPr>
          <w:p w14:paraId="6EA8A389" w14:textId="77777777" w:rsidR="007236A1" w:rsidRPr="00694086" w:rsidRDefault="007236A1" w:rsidP="00E94652">
            <w:pPr>
              <w:spacing w:line="276" w:lineRule="auto"/>
            </w:pPr>
            <w:r>
              <w:t>Elaborate the salinity stress and its effect in plants.</w:t>
            </w:r>
          </w:p>
        </w:tc>
        <w:tc>
          <w:tcPr>
            <w:tcW w:w="319" w:type="pct"/>
          </w:tcPr>
          <w:p w14:paraId="5696AC9D" w14:textId="77777777" w:rsidR="007236A1" w:rsidRPr="00694086" w:rsidRDefault="007236A1" w:rsidP="00E94652">
            <w:pPr>
              <w:jc w:val="center"/>
            </w:pPr>
            <w:r w:rsidRPr="00694086">
              <w:t>CO3</w:t>
            </w:r>
          </w:p>
        </w:tc>
        <w:tc>
          <w:tcPr>
            <w:tcW w:w="259" w:type="pct"/>
          </w:tcPr>
          <w:p w14:paraId="6D68E7F6" w14:textId="77777777" w:rsidR="007236A1" w:rsidRPr="00694086" w:rsidRDefault="007236A1" w:rsidP="00E94652">
            <w:pPr>
              <w:jc w:val="center"/>
            </w:pPr>
            <w:r>
              <w:t>U</w:t>
            </w:r>
          </w:p>
        </w:tc>
        <w:tc>
          <w:tcPr>
            <w:tcW w:w="256" w:type="pct"/>
          </w:tcPr>
          <w:p w14:paraId="6C97BBE7" w14:textId="77777777" w:rsidR="007236A1" w:rsidRPr="00694086" w:rsidRDefault="007236A1" w:rsidP="00E94652">
            <w:pPr>
              <w:jc w:val="center"/>
            </w:pPr>
            <w:r w:rsidRPr="00694086">
              <w:t>5</w:t>
            </w:r>
          </w:p>
        </w:tc>
      </w:tr>
      <w:tr w:rsidR="007236A1" w:rsidRPr="00694086" w14:paraId="757F4A97" w14:textId="77777777" w:rsidTr="00AB2BE3">
        <w:trPr>
          <w:trHeight w:val="283"/>
        </w:trPr>
        <w:tc>
          <w:tcPr>
            <w:tcW w:w="272" w:type="pct"/>
          </w:tcPr>
          <w:p w14:paraId="5A8CA9CD" w14:textId="77777777" w:rsidR="007236A1" w:rsidRPr="00694086" w:rsidRDefault="007236A1" w:rsidP="00E94652">
            <w:pPr>
              <w:jc w:val="center"/>
            </w:pPr>
            <w:r w:rsidRPr="00694086">
              <w:t>24.</w:t>
            </w:r>
          </w:p>
        </w:tc>
        <w:tc>
          <w:tcPr>
            <w:tcW w:w="3894" w:type="pct"/>
            <w:gridSpan w:val="2"/>
          </w:tcPr>
          <w:p w14:paraId="615AF7D6" w14:textId="77777777" w:rsidR="007236A1" w:rsidRPr="00694086" w:rsidRDefault="007236A1" w:rsidP="000D2DBF">
            <w:pPr>
              <w:spacing w:line="276" w:lineRule="auto"/>
              <w:jc w:val="both"/>
            </w:pPr>
            <w:r>
              <w:t>What are all the drought resistance mechanism adapted by plants? Explain in detail.</w:t>
            </w:r>
          </w:p>
        </w:tc>
        <w:tc>
          <w:tcPr>
            <w:tcW w:w="319" w:type="pct"/>
          </w:tcPr>
          <w:p w14:paraId="79E2A8D3" w14:textId="77777777" w:rsidR="007236A1" w:rsidRPr="00694086" w:rsidRDefault="007236A1" w:rsidP="00E94652">
            <w:pPr>
              <w:jc w:val="center"/>
            </w:pPr>
            <w:r w:rsidRPr="00694086">
              <w:t>CO4</w:t>
            </w:r>
          </w:p>
        </w:tc>
        <w:tc>
          <w:tcPr>
            <w:tcW w:w="259" w:type="pct"/>
          </w:tcPr>
          <w:p w14:paraId="0773AFED" w14:textId="77777777" w:rsidR="007236A1" w:rsidRPr="00694086" w:rsidRDefault="007236A1" w:rsidP="00E94652">
            <w:pPr>
              <w:jc w:val="center"/>
            </w:pPr>
            <w:r>
              <w:t>R</w:t>
            </w:r>
          </w:p>
        </w:tc>
        <w:tc>
          <w:tcPr>
            <w:tcW w:w="256" w:type="pct"/>
          </w:tcPr>
          <w:p w14:paraId="7C30C194" w14:textId="77777777" w:rsidR="007236A1" w:rsidRPr="00694086" w:rsidRDefault="007236A1" w:rsidP="00E94652">
            <w:pPr>
              <w:jc w:val="center"/>
            </w:pPr>
            <w:r w:rsidRPr="00694086">
              <w:t>5</w:t>
            </w:r>
          </w:p>
        </w:tc>
      </w:tr>
      <w:tr w:rsidR="007236A1" w:rsidRPr="00694086" w14:paraId="550876DF" w14:textId="77777777" w:rsidTr="00AB2BE3">
        <w:trPr>
          <w:trHeight w:val="283"/>
        </w:trPr>
        <w:tc>
          <w:tcPr>
            <w:tcW w:w="272" w:type="pct"/>
          </w:tcPr>
          <w:p w14:paraId="2F5D7E90" w14:textId="77777777" w:rsidR="007236A1" w:rsidRPr="00694086" w:rsidRDefault="007236A1" w:rsidP="00E94652">
            <w:pPr>
              <w:jc w:val="center"/>
            </w:pPr>
            <w:r w:rsidRPr="00694086">
              <w:t>25.</w:t>
            </w:r>
          </w:p>
        </w:tc>
        <w:tc>
          <w:tcPr>
            <w:tcW w:w="3894" w:type="pct"/>
            <w:gridSpan w:val="2"/>
          </w:tcPr>
          <w:p w14:paraId="30CD2FF5" w14:textId="77777777" w:rsidR="007236A1" w:rsidRPr="00694086" w:rsidRDefault="007236A1" w:rsidP="00B46BE3">
            <w:pPr>
              <w:spacing w:line="276" w:lineRule="auto"/>
            </w:pPr>
            <w:r>
              <w:t>How ethylene helps plants in water logging condition?</w:t>
            </w:r>
          </w:p>
        </w:tc>
        <w:tc>
          <w:tcPr>
            <w:tcW w:w="319" w:type="pct"/>
          </w:tcPr>
          <w:p w14:paraId="4AB59515" w14:textId="77777777" w:rsidR="007236A1" w:rsidRPr="00694086" w:rsidRDefault="007236A1" w:rsidP="00E94652">
            <w:pPr>
              <w:jc w:val="center"/>
            </w:pPr>
            <w:r w:rsidRPr="00694086">
              <w:t>CO5</w:t>
            </w:r>
          </w:p>
        </w:tc>
        <w:tc>
          <w:tcPr>
            <w:tcW w:w="259" w:type="pct"/>
          </w:tcPr>
          <w:p w14:paraId="3325209E" w14:textId="77777777" w:rsidR="007236A1" w:rsidRPr="00694086" w:rsidRDefault="007236A1" w:rsidP="00E94652">
            <w:pPr>
              <w:jc w:val="center"/>
            </w:pPr>
            <w:r>
              <w:t>A</w:t>
            </w:r>
          </w:p>
        </w:tc>
        <w:tc>
          <w:tcPr>
            <w:tcW w:w="256" w:type="pct"/>
          </w:tcPr>
          <w:p w14:paraId="32612D02" w14:textId="77777777" w:rsidR="007236A1" w:rsidRPr="00694086" w:rsidRDefault="007236A1" w:rsidP="00E94652">
            <w:pPr>
              <w:jc w:val="center"/>
            </w:pPr>
            <w:r w:rsidRPr="00694086">
              <w:t>5</w:t>
            </w:r>
          </w:p>
        </w:tc>
      </w:tr>
      <w:tr w:rsidR="007236A1" w:rsidRPr="00694086" w14:paraId="6E3B3B7C" w14:textId="77777777" w:rsidTr="00AB2BE3">
        <w:trPr>
          <w:trHeight w:val="283"/>
        </w:trPr>
        <w:tc>
          <w:tcPr>
            <w:tcW w:w="272" w:type="pct"/>
          </w:tcPr>
          <w:p w14:paraId="40C53E5A" w14:textId="77777777" w:rsidR="007236A1" w:rsidRPr="00694086" w:rsidRDefault="007236A1" w:rsidP="00E94652">
            <w:pPr>
              <w:jc w:val="center"/>
            </w:pPr>
            <w:r w:rsidRPr="00694086">
              <w:t>26.</w:t>
            </w:r>
          </w:p>
        </w:tc>
        <w:tc>
          <w:tcPr>
            <w:tcW w:w="3894" w:type="pct"/>
            <w:gridSpan w:val="2"/>
          </w:tcPr>
          <w:p w14:paraId="69F5C767" w14:textId="77777777" w:rsidR="007236A1" w:rsidRPr="00694086" w:rsidRDefault="007236A1" w:rsidP="004F4F41">
            <w:pPr>
              <w:spacing w:line="276" w:lineRule="auto"/>
            </w:pPr>
            <w:r>
              <w:t>Write about the mechanisms adapted for heat stress</w:t>
            </w:r>
          </w:p>
        </w:tc>
        <w:tc>
          <w:tcPr>
            <w:tcW w:w="319" w:type="pct"/>
          </w:tcPr>
          <w:p w14:paraId="14EFA9EA" w14:textId="77777777" w:rsidR="007236A1" w:rsidRPr="00694086" w:rsidRDefault="007236A1" w:rsidP="00E94652">
            <w:pPr>
              <w:jc w:val="center"/>
            </w:pPr>
            <w:r w:rsidRPr="00694086">
              <w:t>CO6</w:t>
            </w:r>
          </w:p>
        </w:tc>
        <w:tc>
          <w:tcPr>
            <w:tcW w:w="259" w:type="pct"/>
          </w:tcPr>
          <w:p w14:paraId="49563446" w14:textId="77777777" w:rsidR="007236A1" w:rsidRPr="00694086" w:rsidRDefault="007236A1" w:rsidP="00E94652">
            <w:pPr>
              <w:jc w:val="center"/>
            </w:pPr>
            <w:r>
              <w:t>R</w:t>
            </w:r>
          </w:p>
        </w:tc>
        <w:tc>
          <w:tcPr>
            <w:tcW w:w="256" w:type="pct"/>
          </w:tcPr>
          <w:p w14:paraId="0B203919" w14:textId="77777777" w:rsidR="007236A1" w:rsidRPr="00694086" w:rsidRDefault="007236A1" w:rsidP="00E94652">
            <w:pPr>
              <w:jc w:val="center"/>
            </w:pPr>
            <w:r w:rsidRPr="00694086">
              <w:t>5</w:t>
            </w:r>
          </w:p>
        </w:tc>
      </w:tr>
      <w:tr w:rsidR="007236A1" w:rsidRPr="00694086" w14:paraId="562E5856" w14:textId="77777777" w:rsidTr="00AB2BE3">
        <w:trPr>
          <w:trHeight w:val="283"/>
        </w:trPr>
        <w:tc>
          <w:tcPr>
            <w:tcW w:w="272" w:type="pct"/>
          </w:tcPr>
          <w:p w14:paraId="71660838" w14:textId="77777777" w:rsidR="007236A1" w:rsidRPr="00694086" w:rsidRDefault="007236A1" w:rsidP="00E94652">
            <w:pPr>
              <w:jc w:val="center"/>
            </w:pPr>
            <w:r w:rsidRPr="00694086">
              <w:t>27.</w:t>
            </w:r>
          </w:p>
        </w:tc>
        <w:tc>
          <w:tcPr>
            <w:tcW w:w="3894" w:type="pct"/>
            <w:gridSpan w:val="2"/>
          </w:tcPr>
          <w:p w14:paraId="72563611" w14:textId="77777777" w:rsidR="007236A1" w:rsidRPr="00694086" w:rsidRDefault="007236A1" w:rsidP="001C39FA">
            <w:pPr>
              <w:spacing w:line="276" w:lineRule="auto"/>
            </w:pPr>
            <w:r>
              <w:t>Explain in your perspective how global warming leads to drought.</w:t>
            </w:r>
          </w:p>
        </w:tc>
        <w:tc>
          <w:tcPr>
            <w:tcW w:w="319" w:type="pct"/>
          </w:tcPr>
          <w:p w14:paraId="70650F67" w14:textId="77777777" w:rsidR="007236A1" w:rsidRPr="00694086" w:rsidRDefault="007236A1" w:rsidP="00E94652">
            <w:pPr>
              <w:jc w:val="center"/>
            </w:pPr>
            <w:r w:rsidRPr="00694086">
              <w:t>CO1</w:t>
            </w:r>
          </w:p>
        </w:tc>
        <w:tc>
          <w:tcPr>
            <w:tcW w:w="259" w:type="pct"/>
          </w:tcPr>
          <w:p w14:paraId="700CCB8A" w14:textId="77777777" w:rsidR="007236A1" w:rsidRPr="00694086" w:rsidRDefault="007236A1" w:rsidP="00E94652">
            <w:pPr>
              <w:jc w:val="center"/>
            </w:pPr>
            <w:r>
              <w:t>A</w:t>
            </w:r>
          </w:p>
        </w:tc>
        <w:tc>
          <w:tcPr>
            <w:tcW w:w="256" w:type="pct"/>
          </w:tcPr>
          <w:p w14:paraId="35E96758" w14:textId="77777777" w:rsidR="007236A1" w:rsidRPr="00694086" w:rsidRDefault="007236A1" w:rsidP="00E94652">
            <w:pPr>
              <w:jc w:val="center"/>
            </w:pPr>
            <w:r w:rsidRPr="00694086">
              <w:t>5</w:t>
            </w:r>
          </w:p>
        </w:tc>
      </w:tr>
      <w:tr w:rsidR="007236A1" w:rsidRPr="00694086" w14:paraId="460265C4" w14:textId="77777777" w:rsidTr="00AB2BE3">
        <w:trPr>
          <w:trHeight w:val="283"/>
        </w:trPr>
        <w:tc>
          <w:tcPr>
            <w:tcW w:w="272" w:type="pct"/>
          </w:tcPr>
          <w:p w14:paraId="4AFFAC04" w14:textId="77777777" w:rsidR="007236A1" w:rsidRPr="00694086" w:rsidRDefault="007236A1" w:rsidP="00E94652">
            <w:pPr>
              <w:jc w:val="center"/>
            </w:pPr>
            <w:r w:rsidRPr="00694086">
              <w:t>28.</w:t>
            </w:r>
          </w:p>
        </w:tc>
        <w:tc>
          <w:tcPr>
            <w:tcW w:w="3894" w:type="pct"/>
            <w:gridSpan w:val="2"/>
          </w:tcPr>
          <w:p w14:paraId="4D76E7F3" w14:textId="77777777" w:rsidR="007236A1" w:rsidRPr="00694086" w:rsidRDefault="007236A1" w:rsidP="001C39FA">
            <w:pPr>
              <w:spacing w:line="276" w:lineRule="auto"/>
            </w:pPr>
            <w:r>
              <w:t>Discuss the constraints in drought resistance breeding.</w:t>
            </w:r>
          </w:p>
        </w:tc>
        <w:tc>
          <w:tcPr>
            <w:tcW w:w="319" w:type="pct"/>
          </w:tcPr>
          <w:p w14:paraId="65AD2E97" w14:textId="77777777" w:rsidR="007236A1" w:rsidRPr="00694086" w:rsidRDefault="007236A1" w:rsidP="00E94652">
            <w:pPr>
              <w:jc w:val="center"/>
            </w:pPr>
            <w:r w:rsidRPr="00694086">
              <w:t>CO2</w:t>
            </w:r>
          </w:p>
        </w:tc>
        <w:tc>
          <w:tcPr>
            <w:tcW w:w="259" w:type="pct"/>
          </w:tcPr>
          <w:p w14:paraId="3FE1447A" w14:textId="77777777" w:rsidR="007236A1" w:rsidRPr="00694086" w:rsidRDefault="007236A1" w:rsidP="00E94652">
            <w:pPr>
              <w:jc w:val="center"/>
            </w:pPr>
            <w:r>
              <w:t>A</w:t>
            </w:r>
          </w:p>
        </w:tc>
        <w:tc>
          <w:tcPr>
            <w:tcW w:w="256" w:type="pct"/>
          </w:tcPr>
          <w:p w14:paraId="400CCC32" w14:textId="77777777" w:rsidR="007236A1" w:rsidRPr="00694086" w:rsidRDefault="007236A1" w:rsidP="00E94652">
            <w:pPr>
              <w:jc w:val="center"/>
            </w:pPr>
            <w:r w:rsidRPr="00694086">
              <w:t>5</w:t>
            </w:r>
          </w:p>
        </w:tc>
      </w:tr>
      <w:tr w:rsidR="007236A1" w:rsidRPr="00694086" w14:paraId="376F8EFF" w14:textId="77777777" w:rsidTr="00AB2BE3">
        <w:trPr>
          <w:trHeight w:val="283"/>
        </w:trPr>
        <w:tc>
          <w:tcPr>
            <w:tcW w:w="272" w:type="pct"/>
          </w:tcPr>
          <w:p w14:paraId="6506F49B" w14:textId="77777777" w:rsidR="007236A1" w:rsidRPr="00694086" w:rsidRDefault="007236A1" w:rsidP="00E94652">
            <w:pPr>
              <w:jc w:val="center"/>
            </w:pPr>
            <w:r w:rsidRPr="00694086">
              <w:t>29.</w:t>
            </w:r>
          </w:p>
        </w:tc>
        <w:tc>
          <w:tcPr>
            <w:tcW w:w="3894" w:type="pct"/>
            <w:gridSpan w:val="2"/>
          </w:tcPr>
          <w:p w14:paraId="56E2C76F" w14:textId="77777777" w:rsidR="007236A1" w:rsidRPr="00694086" w:rsidRDefault="007236A1" w:rsidP="000D2DBF">
            <w:pPr>
              <w:spacing w:line="276" w:lineRule="auto"/>
              <w:jc w:val="both"/>
            </w:pPr>
            <w:r>
              <w:t>Briefly explain the effects of drought in reproductive and other critical stages of plants.</w:t>
            </w:r>
          </w:p>
        </w:tc>
        <w:tc>
          <w:tcPr>
            <w:tcW w:w="319" w:type="pct"/>
          </w:tcPr>
          <w:p w14:paraId="5509C118" w14:textId="77777777" w:rsidR="007236A1" w:rsidRPr="00694086" w:rsidRDefault="007236A1" w:rsidP="00E94652">
            <w:pPr>
              <w:jc w:val="center"/>
            </w:pPr>
            <w:r w:rsidRPr="00694086">
              <w:t>CO3</w:t>
            </w:r>
          </w:p>
        </w:tc>
        <w:tc>
          <w:tcPr>
            <w:tcW w:w="259" w:type="pct"/>
          </w:tcPr>
          <w:p w14:paraId="72419267" w14:textId="77777777" w:rsidR="007236A1" w:rsidRPr="00694086" w:rsidRDefault="007236A1" w:rsidP="00E94652">
            <w:pPr>
              <w:jc w:val="center"/>
            </w:pPr>
            <w:r>
              <w:t>R</w:t>
            </w:r>
          </w:p>
        </w:tc>
        <w:tc>
          <w:tcPr>
            <w:tcW w:w="256" w:type="pct"/>
          </w:tcPr>
          <w:p w14:paraId="589A6DB5" w14:textId="77777777" w:rsidR="007236A1" w:rsidRPr="00694086" w:rsidRDefault="007236A1" w:rsidP="00E94652">
            <w:pPr>
              <w:jc w:val="center"/>
            </w:pPr>
            <w:r w:rsidRPr="00694086">
              <w:t>5</w:t>
            </w:r>
          </w:p>
        </w:tc>
      </w:tr>
      <w:tr w:rsidR="007236A1" w:rsidRPr="00694086" w14:paraId="71EAB18B" w14:textId="77777777" w:rsidTr="00AB2BE3">
        <w:trPr>
          <w:trHeight w:val="283"/>
        </w:trPr>
        <w:tc>
          <w:tcPr>
            <w:tcW w:w="272" w:type="pct"/>
          </w:tcPr>
          <w:p w14:paraId="4DCDA919" w14:textId="77777777" w:rsidR="007236A1" w:rsidRPr="00694086" w:rsidRDefault="007236A1" w:rsidP="00E94652">
            <w:pPr>
              <w:jc w:val="center"/>
            </w:pPr>
            <w:r w:rsidRPr="00694086">
              <w:t>30.</w:t>
            </w:r>
          </w:p>
        </w:tc>
        <w:tc>
          <w:tcPr>
            <w:tcW w:w="3894" w:type="pct"/>
            <w:gridSpan w:val="2"/>
          </w:tcPr>
          <w:p w14:paraId="65DD0377" w14:textId="77777777" w:rsidR="007236A1" w:rsidRPr="00694086" w:rsidRDefault="007236A1" w:rsidP="006A4403">
            <w:pPr>
              <w:spacing w:line="276" w:lineRule="auto"/>
            </w:pPr>
            <w:r>
              <w:t>What are all the molecular breeding approaches to improve drought tolerance?</w:t>
            </w:r>
          </w:p>
        </w:tc>
        <w:tc>
          <w:tcPr>
            <w:tcW w:w="319" w:type="pct"/>
          </w:tcPr>
          <w:p w14:paraId="6ADACED5" w14:textId="77777777" w:rsidR="007236A1" w:rsidRPr="00694086" w:rsidRDefault="007236A1" w:rsidP="00E94652">
            <w:pPr>
              <w:jc w:val="center"/>
            </w:pPr>
            <w:r w:rsidRPr="00694086">
              <w:t>CO4</w:t>
            </w:r>
          </w:p>
        </w:tc>
        <w:tc>
          <w:tcPr>
            <w:tcW w:w="259" w:type="pct"/>
          </w:tcPr>
          <w:p w14:paraId="673DC314" w14:textId="77777777" w:rsidR="007236A1" w:rsidRPr="00694086" w:rsidRDefault="007236A1" w:rsidP="00E94652">
            <w:pPr>
              <w:jc w:val="center"/>
            </w:pPr>
            <w:r>
              <w:t>U</w:t>
            </w:r>
          </w:p>
        </w:tc>
        <w:tc>
          <w:tcPr>
            <w:tcW w:w="256" w:type="pct"/>
          </w:tcPr>
          <w:p w14:paraId="4771C04A" w14:textId="77777777" w:rsidR="007236A1" w:rsidRPr="00694086" w:rsidRDefault="007236A1" w:rsidP="00E94652">
            <w:pPr>
              <w:jc w:val="center"/>
            </w:pPr>
            <w:r w:rsidRPr="00694086">
              <w:t>5</w:t>
            </w:r>
          </w:p>
        </w:tc>
      </w:tr>
      <w:tr w:rsidR="007236A1" w:rsidRPr="00694086" w14:paraId="07F6B362" w14:textId="77777777" w:rsidTr="00AB2BE3">
        <w:trPr>
          <w:trHeight w:val="283"/>
        </w:trPr>
        <w:tc>
          <w:tcPr>
            <w:tcW w:w="272" w:type="pct"/>
          </w:tcPr>
          <w:p w14:paraId="53AA1975" w14:textId="77777777" w:rsidR="007236A1" w:rsidRPr="00694086" w:rsidRDefault="007236A1" w:rsidP="00E94652">
            <w:pPr>
              <w:jc w:val="center"/>
            </w:pPr>
            <w:r w:rsidRPr="00694086">
              <w:t>31.</w:t>
            </w:r>
          </w:p>
        </w:tc>
        <w:tc>
          <w:tcPr>
            <w:tcW w:w="3894" w:type="pct"/>
            <w:gridSpan w:val="2"/>
          </w:tcPr>
          <w:p w14:paraId="3F9F7000" w14:textId="77777777" w:rsidR="007236A1" w:rsidRPr="00694086" w:rsidRDefault="007236A1" w:rsidP="000F03E5">
            <w:pPr>
              <w:spacing w:line="276" w:lineRule="auto"/>
            </w:pPr>
            <w:r>
              <w:t>Explain about the mechanisms adapted by plants to tolerate salinity.</w:t>
            </w:r>
          </w:p>
        </w:tc>
        <w:tc>
          <w:tcPr>
            <w:tcW w:w="319" w:type="pct"/>
          </w:tcPr>
          <w:p w14:paraId="62988950" w14:textId="77777777" w:rsidR="007236A1" w:rsidRPr="00694086" w:rsidRDefault="007236A1" w:rsidP="00E94652">
            <w:pPr>
              <w:jc w:val="center"/>
            </w:pPr>
            <w:r w:rsidRPr="00694086">
              <w:t>CO5</w:t>
            </w:r>
          </w:p>
        </w:tc>
        <w:tc>
          <w:tcPr>
            <w:tcW w:w="259" w:type="pct"/>
          </w:tcPr>
          <w:p w14:paraId="10D8AFB0" w14:textId="77777777" w:rsidR="007236A1" w:rsidRPr="00694086" w:rsidRDefault="007236A1" w:rsidP="00E94652">
            <w:pPr>
              <w:jc w:val="center"/>
            </w:pPr>
            <w:r>
              <w:t>U</w:t>
            </w:r>
          </w:p>
        </w:tc>
        <w:tc>
          <w:tcPr>
            <w:tcW w:w="256" w:type="pct"/>
          </w:tcPr>
          <w:p w14:paraId="63D89C72" w14:textId="77777777" w:rsidR="007236A1" w:rsidRPr="00694086" w:rsidRDefault="007236A1" w:rsidP="00E94652">
            <w:pPr>
              <w:jc w:val="center"/>
            </w:pPr>
            <w:r w:rsidRPr="00694086">
              <w:t>5</w:t>
            </w:r>
          </w:p>
        </w:tc>
      </w:tr>
      <w:tr w:rsidR="007236A1" w:rsidRPr="00694086" w14:paraId="7278871B" w14:textId="77777777" w:rsidTr="00AB2BE3">
        <w:trPr>
          <w:trHeight w:val="283"/>
        </w:trPr>
        <w:tc>
          <w:tcPr>
            <w:tcW w:w="272" w:type="pct"/>
          </w:tcPr>
          <w:p w14:paraId="1E4C74A5" w14:textId="77777777" w:rsidR="007236A1" w:rsidRPr="00694086" w:rsidRDefault="007236A1" w:rsidP="00E94652">
            <w:pPr>
              <w:jc w:val="center"/>
            </w:pPr>
            <w:r w:rsidRPr="00694086">
              <w:t>32.</w:t>
            </w:r>
          </w:p>
        </w:tc>
        <w:tc>
          <w:tcPr>
            <w:tcW w:w="3894" w:type="pct"/>
            <w:gridSpan w:val="2"/>
          </w:tcPr>
          <w:p w14:paraId="7623A0B3" w14:textId="77777777" w:rsidR="007236A1" w:rsidRPr="00694086" w:rsidRDefault="007236A1" w:rsidP="004F4F41">
            <w:pPr>
              <w:spacing w:line="276" w:lineRule="auto"/>
            </w:pPr>
            <w:r>
              <w:t>Explain the effects of chilling stress in plants.</w:t>
            </w:r>
          </w:p>
        </w:tc>
        <w:tc>
          <w:tcPr>
            <w:tcW w:w="319" w:type="pct"/>
          </w:tcPr>
          <w:p w14:paraId="4FD8ED29" w14:textId="77777777" w:rsidR="007236A1" w:rsidRPr="00694086" w:rsidRDefault="007236A1" w:rsidP="00E94652">
            <w:pPr>
              <w:jc w:val="center"/>
            </w:pPr>
            <w:r w:rsidRPr="00694086">
              <w:t>CO6</w:t>
            </w:r>
          </w:p>
        </w:tc>
        <w:tc>
          <w:tcPr>
            <w:tcW w:w="259" w:type="pct"/>
          </w:tcPr>
          <w:p w14:paraId="500F1ABB" w14:textId="77777777" w:rsidR="007236A1" w:rsidRPr="00694086" w:rsidRDefault="007236A1" w:rsidP="00E94652">
            <w:pPr>
              <w:jc w:val="center"/>
            </w:pPr>
            <w:r>
              <w:t>U</w:t>
            </w:r>
          </w:p>
        </w:tc>
        <w:tc>
          <w:tcPr>
            <w:tcW w:w="256" w:type="pct"/>
          </w:tcPr>
          <w:p w14:paraId="6E8153CB" w14:textId="77777777" w:rsidR="007236A1" w:rsidRPr="00694086" w:rsidRDefault="007236A1" w:rsidP="00E94652">
            <w:pPr>
              <w:jc w:val="center"/>
            </w:pPr>
            <w:r w:rsidRPr="00694086">
              <w:t>5</w:t>
            </w:r>
          </w:p>
        </w:tc>
      </w:tr>
      <w:tr w:rsidR="007236A1" w:rsidRPr="00694086" w14:paraId="2CCEBC12" w14:textId="77777777" w:rsidTr="0029420A">
        <w:trPr>
          <w:trHeight w:val="552"/>
        </w:trPr>
        <w:tc>
          <w:tcPr>
            <w:tcW w:w="5000" w:type="pct"/>
            <w:gridSpan w:val="6"/>
          </w:tcPr>
          <w:p w14:paraId="14E41A76" w14:textId="77777777" w:rsidR="007236A1" w:rsidRPr="00694086" w:rsidRDefault="007236A1" w:rsidP="00E94652">
            <w:pPr>
              <w:jc w:val="center"/>
              <w:rPr>
                <w:b/>
                <w:u w:val="single"/>
              </w:rPr>
            </w:pPr>
            <w:r w:rsidRPr="00694086">
              <w:rPr>
                <w:b/>
                <w:u w:val="single"/>
              </w:rPr>
              <w:t>PART – C (2 X 15 = 30 MARKS)</w:t>
            </w:r>
          </w:p>
          <w:p w14:paraId="0DD7D9E4" w14:textId="77777777" w:rsidR="007236A1" w:rsidRPr="00694086" w:rsidRDefault="007236A1" w:rsidP="00E94652">
            <w:pPr>
              <w:jc w:val="center"/>
              <w:rPr>
                <w:b/>
              </w:rPr>
            </w:pPr>
            <w:r w:rsidRPr="00694086">
              <w:rPr>
                <w:b/>
              </w:rPr>
              <w:t>(Answer any 2 from the following)</w:t>
            </w:r>
          </w:p>
        </w:tc>
      </w:tr>
      <w:tr w:rsidR="007236A1" w:rsidRPr="00694086" w14:paraId="4363FCCF" w14:textId="77777777" w:rsidTr="00AB2BE3">
        <w:trPr>
          <w:trHeight w:val="283"/>
        </w:trPr>
        <w:tc>
          <w:tcPr>
            <w:tcW w:w="272" w:type="pct"/>
          </w:tcPr>
          <w:p w14:paraId="1211D9E1" w14:textId="77777777" w:rsidR="007236A1" w:rsidRPr="00694086" w:rsidRDefault="007236A1" w:rsidP="00E94652">
            <w:pPr>
              <w:jc w:val="center"/>
            </w:pPr>
            <w:r w:rsidRPr="00694086">
              <w:t>33.</w:t>
            </w:r>
          </w:p>
        </w:tc>
        <w:tc>
          <w:tcPr>
            <w:tcW w:w="191" w:type="pct"/>
          </w:tcPr>
          <w:p w14:paraId="51E05053" w14:textId="77777777" w:rsidR="007236A1" w:rsidRPr="00694086" w:rsidRDefault="007236A1" w:rsidP="00E94652">
            <w:pPr>
              <w:jc w:val="center"/>
            </w:pPr>
            <w:r w:rsidRPr="00694086">
              <w:t>a.</w:t>
            </w:r>
          </w:p>
        </w:tc>
        <w:tc>
          <w:tcPr>
            <w:tcW w:w="3703" w:type="pct"/>
          </w:tcPr>
          <w:p w14:paraId="257653D9" w14:textId="77777777" w:rsidR="007236A1" w:rsidRPr="00694086" w:rsidRDefault="007236A1" w:rsidP="000D2DBF">
            <w:pPr>
              <w:jc w:val="both"/>
            </w:pPr>
            <w:r>
              <w:t>Define abiotic stress. Discuss briefly its importance and general characteristics.</w:t>
            </w:r>
          </w:p>
        </w:tc>
        <w:tc>
          <w:tcPr>
            <w:tcW w:w="319" w:type="pct"/>
          </w:tcPr>
          <w:p w14:paraId="477B818D" w14:textId="77777777" w:rsidR="007236A1" w:rsidRPr="00694086" w:rsidRDefault="007236A1" w:rsidP="00E94652">
            <w:pPr>
              <w:jc w:val="center"/>
            </w:pPr>
            <w:r w:rsidRPr="00694086">
              <w:t>CO1</w:t>
            </w:r>
          </w:p>
        </w:tc>
        <w:tc>
          <w:tcPr>
            <w:tcW w:w="259" w:type="pct"/>
          </w:tcPr>
          <w:p w14:paraId="6825D044" w14:textId="77777777" w:rsidR="007236A1" w:rsidRPr="00694086" w:rsidRDefault="007236A1" w:rsidP="00E94652">
            <w:pPr>
              <w:jc w:val="center"/>
            </w:pPr>
            <w:r>
              <w:t>U</w:t>
            </w:r>
          </w:p>
        </w:tc>
        <w:tc>
          <w:tcPr>
            <w:tcW w:w="256" w:type="pct"/>
          </w:tcPr>
          <w:p w14:paraId="0DB3BCF0" w14:textId="77777777" w:rsidR="007236A1" w:rsidRPr="00694086" w:rsidRDefault="007236A1" w:rsidP="00E94652">
            <w:pPr>
              <w:jc w:val="center"/>
            </w:pPr>
            <w:r>
              <w:t>8</w:t>
            </w:r>
          </w:p>
        </w:tc>
      </w:tr>
      <w:tr w:rsidR="007236A1" w:rsidRPr="00694086" w14:paraId="5AE81A6A" w14:textId="77777777" w:rsidTr="00AB2BE3">
        <w:trPr>
          <w:trHeight w:val="283"/>
        </w:trPr>
        <w:tc>
          <w:tcPr>
            <w:tcW w:w="272" w:type="pct"/>
          </w:tcPr>
          <w:p w14:paraId="6DE65ED3" w14:textId="77777777" w:rsidR="007236A1" w:rsidRPr="00694086" w:rsidRDefault="007236A1" w:rsidP="00E94652">
            <w:pPr>
              <w:jc w:val="center"/>
            </w:pPr>
          </w:p>
        </w:tc>
        <w:tc>
          <w:tcPr>
            <w:tcW w:w="191" w:type="pct"/>
          </w:tcPr>
          <w:p w14:paraId="39D0A563" w14:textId="77777777" w:rsidR="007236A1" w:rsidRPr="00694086" w:rsidRDefault="007236A1" w:rsidP="00E94652">
            <w:pPr>
              <w:jc w:val="center"/>
            </w:pPr>
            <w:r w:rsidRPr="00694086">
              <w:t>b.</w:t>
            </w:r>
          </w:p>
        </w:tc>
        <w:tc>
          <w:tcPr>
            <w:tcW w:w="3703" w:type="pct"/>
          </w:tcPr>
          <w:p w14:paraId="14658DA0" w14:textId="77777777" w:rsidR="007236A1" w:rsidRPr="00694086" w:rsidRDefault="007236A1" w:rsidP="000D2DBF">
            <w:pPr>
              <w:jc w:val="both"/>
              <w:rPr>
                <w:bCs/>
              </w:rPr>
            </w:pPr>
            <w:r>
              <w:rPr>
                <w:bCs/>
              </w:rPr>
              <w:t>Outline the various types of drought environments and describe its effects on plant growth and development.</w:t>
            </w:r>
          </w:p>
        </w:tc>
        <w:tc>
          <w:tcPr>
            <w:tcW w:w="319" w:type="pct"/>
          </w:tcPr>
          <w:p w14:paraId="16F6F19E" w14:textId="77777777" w:rsidR="007236A1" w:rsidRPr="00694086" w:rsidRDefault="007236A1" w:rsidP="00E94652">
            <w:pPr>
              <w:jc w:val="center"/>
            </w:pPr>
            <w:r w:rsidRPr="00694086">
              <w:t>CO1</w:t>
            </w:r>
          </w:p>
        </w:tc>
        <w:tc>
          <w:tcPr>
            <w:tcW w:w="259" w:type="pct"/>
          </w:tcPr>
          <w:p w14:paraId="1AA0009C" w14:textId="77777777" w:rsidR="007236A1" w:rsidRPr="00694086" w:rsidRDefault="007236A1" w:rsidP="00E94652">
            <w:pPr>
              <w:jc w:val="center"/>
            </w:pPr>
            <w:r>
              <w:t>U</w:t>
            </w:r>
          </w:p>
        </w:tc>
        <w:tc>
          <w:tcPr>
            <w:tcW w:w="256" w:type="pct"/>
          </w:tcPr>
          <w:p w14:paraId="07441BB8" w14:textId="77777777" w:rsidR="007236A1" w:rsidRPr="00694086" w:rsidRDefault="007236A1" w:rsidP="00E94652">
            <w:pPr>
              <w:jc w:val="center"/>
            </w:pPr>
            <w:r>
              <w:t>7</w:t>
            </w:r>
          </w:p>
        </w:tc>
      </w:tr>
      <w:tr w:rsidR="007236A1" w:rsidRPr="00694086" w14:paraId="28BDE9A6" w14:textId="77777777" w:rsidTr="00AB2BE3">
        <w:trPr>
          <w:trHeight w:val="283"/>
        </w:trPr>
        <w:tc>
          <w:tcPr>
            <w:tcW w:w="272" w:type="pct"/>
          </w:tcPr>
          <w:p w14:paraId="154A33AB" w14:textId="77777777" w:rsidR="007236A1" w:rsidRPr="00694086" w:rsidRDefault="007236A1" w:rsidP="00E94652">
            <w:pPr>
              <w:jc w:val="center"/>
            </w:pPr>
          </w:p>
        </w:tc>
        <w:tc>
          <w:tcPr>
            <w:tcW w:w="191" w:type="pct"/>
          </w:tcPr>
          <w:p w14:paraId="5AACF4D2" w14:textId="77777777" w:rsidR="007236A1" w:rsidRPr="00694086" w:rsidRDefault="007236A1" w:rsidP="00E94652">
            <w:pPr>
              <w:jc w:val="center"/>
            </w:pPr>
          </w:p>
        </w:tc>
        <w:tc>
          <w:tcPr>
            <w:tcW w:w="3703" w:type="pct"/>
          </w:tcPr>
          <w:p w14:paraId="383903FE" w14:textId="77777777" w:rsidR="007236A1" w:rsidRDefault="007236A1" w:rsidP="000D2DBF">
            <w:pPr>
              <w:jc w:val="both"/>
              <w:rPr>
                <w:bCs/>
              </w:rPr>
            </w:pPr>
          </w:p>
        </w:tc>
        <w:tc>
          <w:tcPr>
            <w:tcW w:w="319" w:type="pct"/>
          </w:tcPr>
          <w:p w14:paraId="7E5AE9BB" w14:textId="77777777" w:rsidR="007236A1" w:rsidRPr="00694086" w:rsidRDefault="007236A1" w:rsidP="00E94652">
            <w:pPr>
              <w:jc w:val="center"/>
            </w:pPr>
          </w:p>
        </w:tc>
        <w:tc>
          <w:tcPr>
            <w:tcW w:w="259" w:type="pct"/>
          </w:tcPr>
          <w:p w14:paraId="00C5AF90" w14:textId="77777777" w:rsidR="007236A1" w:rsidRDefault="007236A1" w:rsidP="00E94652">
            <w:pPr>
              <w:jc w:val="center"/>
            </w:pPr>
          </w:p>
        </w:tc>
        <w:tc>
          <w:tcPr>
            <w:tcW w:w="256" w:type="pct"/>
          </w:tcPr>
          <w:p w14:paraId="3AECC7E8" w14:textId="77777777" w:rsidR="007236A1" w:rsidRDefault="007236A1" w:rsidP="00E94652">
            <w:pPr>
              <w:jc w:val="center"/>
            </w:pPr>
          </w:p>
        </w:tc>
      </w:tr>
      <w:tr w:rsidR="007236A1" w:rsidRPr="00694086" w14:paraId="6FC9700A" w14:textId="77777777" w:rsidTr="00AB2BE3">
        <w:trPr>
          <w:trHeight w:val="283"/>
        </w:trPr>
        <w:tc>
          <w:tcPr>
            <w:tcW w:w="272" w:type="pct"/>
          </w:tcPr>
          <w:p w14:paraId="18B9467F" w14:textId="77777777" w:rsidR="007236A1" w:rsidRPr="00694086" w:rsidRDefault="007236A1" w:rsidP="00E94652">
            <w:pPr>
              <w:jc w:val="center"/>
            </w:pPr>
            <w:r w:rsidRPr="00694086">
              <w:t>34.</w:t>
            </w:r>
          </w:p>
        </w:tc>
        <w:tc>
          <w:tcPr>
            <w:tcW w:w="191" w:type="pct"/>
          </w:tcPr>
          <w:p w14:paraId="16D22AAA" w14:textId="77777777" w:rsidR="007236A1" w:rsidRPr="00694086" w:rsidRDefault="007236A1" w:rsidP="00E94652">
            <w:pPr>
              <w:jc w:val="center"/>
            </w:pPr>
            <w:r w:rsidRPr="00694086">
              <w:t>a.</w:t>
            </w:r>
          </w:p>
        </w:tc>
        <w:tc>
          <w:tcPr>
            <w:tcW w:w="3703" w:type="pct"/>
          </w:tcPr>
          <w:p w14:paraId="17BB7BE6" w14:textId="77777777" w:rsidR="007236A1" w:rsidRPr="00694086" w:rsidRDefault="007236A1" w:rsidP="000D2DBF">
            <w:pPr>
              <w:jc w:val="both"/>
            </w:pPr>
            <w:r>
              <w:t>What are salt affected soils? Briefly explain its types and discuss the management of saline soils.</w:t>
            </w:r>
          </w:p>
        </w:tc>
        <w:tc>
          <w:tcPr>
            <w:tcW w:w="319" w:type="pct"/>
          </w:tcPr>
          <w:p w14:paraId="0E8CEC9E" w14:textId="77777777" w:rsidR="007236A1" w:rsidRPr="00694086" w:rsidRDefault="007236A1" w:rsidP="00E94652">
            <w:pPr>
              <w:jc w:val="center"/>
            </w:pPr>
            <w:r w:rsidRPr="00694086">
              <w:t>CO2</w:t>
            </w:r>
          </w:p>
        </w:tc>
        <w:tc>
          <w:tcPr>
            <w:tcW w:w="259" w:type="pct"/>
          </w:tcPr>
          <w:p w14:paraId="4F5E1681" w14:textId="77777777" w:rsidR="007236A1" w:rsidRPr="00694086" w:rsidRDefault="007236A1" w:rsidP="00E94652">
            <w:pPr>
              <w:jc w:val="center"/>
            </w:pPr>
            <w:r>
              <w:t>A</w:t>
            </w:r>
          </w:p>
        </w:tc>
        <w:tc>
          <w:tcPr>
            <w:tcW w:w="256" w:type="pct"/>
          </w:tcPr>
          <w:p w14:paraId="67923A0A" w14:textId="77777777" w:rsidR="007236A1" w:rsidRPr="00694086" w:rsidRDefault="007236A1" w:rsidP="00E94652">
            <w:pPr>
              <w:jc w:val="center"/>
            </w:pPr>
            <w:r>
              <w:t>8</w:t>
            </w:r>
          </w:p>
        </w:tc>
      </w:tr>
      <w:tr w:rsidR="007236A1" w:rsidRPr="00694086" w14:paraId="648C164F" w14:textId="77777777" w:rsidTr="00AB2BE3">
        <w:trPr>
          <w:trHeight w:val="283"/>
        </w:trPr>
        <w:tc>
          <w:tcPr>
            <w:tcW w:w="272" w:type="pct"/>
          </w:tcPr>
          <w:p w14:paraId="1DDC2ABE" w14:textId="77777777" w:rsidR="007236A1" w:rsidRPr="00694086" w:rsidRDefault="007236A1" w:rsidP="00E94652">
            <w:pPr>
              <w:jc w:val="center"/>
            </w:pPr>
          </w:p>
        </w:tc>
        <w:tc>
          <w:tcPr>
            <w:tcW w:w="191" w:type="pct"/>
          </w:tcPr>
          <w:p w14:paraId="22607F49" w14:textId="77777777" w:rsidR="007236A1" w:rsidRPr="00694086" w:rsidRDefault="007236A1" w:rsidP="00E94652">
            <w:pPr>
              <w:jc w:val="center"/>
            </w:pPr>
            <w:r w:rsidRPr="00694086">
              <w:t>b.</w:t>
            </w:r>
          </w:p>
        </w:tc>
        <w:tc>
          <w:tcPr>
            <w:tcW w:w="3703" w:type="pct"/>
          </w:tcPr>
          <w:p w14:paraId="6AFFD933" w14:textId="77777777" w:rsidR="007236A1" w:rsidRPr="00694086" w:rsidRDefault="007236A1" w:rsidP="00B46BE3">
            <w:pPr>
              <w:jc w:val="both"/>
            </w:pPr>
            <w:r>
              <w:t>Write in detail the sources of salinity resistance and its breeding approaches.</w:t>
            </w:r>
          </w:p>
        </w:tc>
        <w:tc>
          <w:tcPr>
            <w:tcW w:w="319" w:type="pct"/>
          </w:tcPr>
          <w:p w14:paraId="743C76E1" w14:textId="77777777" w:rsidR="007236A1" w:rsidRPr="00694086" w:rsidRDefault="007236A1" w:rsidP="00E94652">
            <w:pPr>
              <w:jc w:val="center"/>
            </w:pPr>
            <w:r w:rsidRPr="00694086">
              <w:t>CO2</w:t>
            </w:r>
          </w:p>
        </w:tc>
        <w:tc>
          <w:tcPr>
            <w:tcW w:w="259" w:type="pct"/>
          </w:tcPr>
          <w:p w14:paraId="4EA99198" w14:textId="77777777" w:rsidR="007236A1" w:rsidRPr="00694086" w:rsidRDefault="007236A1" w:rsidP="00E94652">
            <w:pPr>
              <w:jc w:val="center"/>
            </w:pPr>
            <w:r>
              <w:t>A</w:t>
            </w:r>
          </w:p>
        </w:tc>
        <w:tc>
          <w:tcPr>
            <w:tcW w:w="256" w:type="pct"/>
          </w:tcPr>
          <w:p w14:paraId="5A4357CC" w14:textId="77777777" w:rsidR="007236A1" w:rsidRPr="00694086" w:rsidRDefault="007236A1" w:rsidP="00E94652">
            <w:pPr>
              <w:jc w:val="center"/>
            </w:pPr>
            <w:r>
              <w:t>7</w:t>
            </w:r>
          </w:p>
        </w:tc>
      </w:tr>
      <w:tr w:rsidR="007236A1" w:rsidRPr="00694086" w14:paraId="397097F7" w14:textId="77777777" w:rsidTr="00AB2BE3">
        <w:trPr>
          <w:trHeight w:val="283"/>
        </w:trPr>
        <w:tc>
          <w:tcPr>
            <w:tcW w:w="272" w:type="pct"/>
          </w:tcPr>
          <w:p w14:paraId="6D40AF6F" w14:textId="77777777" w:rsidR="007236A1" w:rsidRPr="00694086" w:rsidRDefault="007236A1" w:rsidP="00E94652">
            <w:pPr>
              <w:jc w:val="center"/>
            </w:pPr>
          </w:p>
        </w:tc>
        <w:tc>
          <w:tcPr>
            <w:tcW w:w="191" w:type="pct"/>
          </w:tcPr>
          <w:p w14:paraId="65973440" w14:textId="77777777" w:rsidR="007236A1" w:rsidRPr="00694086" w:rsidRDefault="007236A1" w:rsidP="00E94652">
            <w:pPr>
              <w:jc w:val="center"/>
            </w:pPr>
          </w:p>
        </w:tc>
        <w:tc>
          <w:tcPr>
            <w:tcW w:w="3703" w:type="pct"/>
          </w:tcPr>
          <w:p w14:paraId="74BC700F" w14:textId="77777777" w:rsidR="007236A1" w:rsidRDefault="007236A1" w:rsidP="000D2DBF">
            <w:pPr>
              <w:jc w:val="both"/>
            </w:pPr>
          </w:p>
        </w:tc>
        <w:tc>
          <w:tcPr>
            <w:tcW w:w="319" w:type="pct"/>
          </w:tcPr>
          <w:p w14:paraId="7C23F677" w14:textId="77777777" w:rsidR="007236A1" w:rsidRPr="00694086" w:rsidRDefault="007236A1" w:rsidP="00E94652">
            <w:pPr>
              <w:jc w:val="center"/>
            </w:pPr>
          </w:p>
        </w:tc>
        <w:tc>
          <w:tcPr>
            <w:tcW w:w="259" w:type="pct"/>
          </w:tcPr>
          <w:p w14:paraId="0AB33FB9" w14:textId="77777777" w:rsidR="007236A1" w:rsidRDefault="007236A1" w:rsidP="00E94652">
            <w:pPr>
              <w:jc w:val="center"/>
            </w:pPr>
          </w:p>
        </w:tc>
        <w:tc>
          <w:tcPr>
            <w:tcW w:w="256" w:type="pct"/>
          </w:tcPr>
          <w:p w14:paraId="19A065DD" w14:textId="77777777" w:rsidR="007236A1" w:rsidRDefault="007236A1" w:rsidP="00E94652">
            <w:pPr>
              <w:jc w:val="center"/>
            </w:pPr>
          </w:p>
        </w:tc>
      </w:tr>
      <w:tr w:rsidR="007236A1" w:rsidRPr="00694086" w14:paraId="3BE6116C" w14:textId="77777777" w:rsidTr="00AB2BE3">
        <w:trPr>
          <w:trHeight w:val="283"/>
        </w:trPr>
        <w:tc>
          <w:tcPr>
            <w:tcW w:w="272" w:type="pct"/>
          </w:tcPr>
          <w:p w14:paraId="2F82BFEA" w14:textId="77777777" w:rsidR="007236A1" w:rsidRPr="00694086" w:rsidRDefault="007236A1" w:rsidP="00E94652">
            <w:pPr>
              <w:jc w:val="center"/>
            </w:pPr>
            <w:r w:rsidRPr="00694086">
              <w:t>35.</w:t>
            </w:r>
          </w:p>
        </w:tc>
        <w:tc>
          <w:tcPr>
            <w:tcW w:w="191" w:type="pct"/>
          </w:tcPr>
          <w:p w14:paraId="46093E09" w14:textId="77777777" w:rsidR="007236A1" w:rsidRPr="00694086" w:rsidRDefault="007236A1" w:rsidP="00E94652">
            <w:pPr>
              <w:jc w:val="center"/>
            </w:pPr>
            <w:r w:rsidRPr="00694086">
              <w:t>a.</w:t>
            </w:r>
          </w:p>
        </w:tc>
        <w:tc>
          <w:tcPr>
            <w:tcW w:w="3703" w:type="pct"/>
          </w:tcPr>
          <w:p w14:paraId="6B9DCACA" w14:textId="77777777" w:rsidR="007236A1" w:rsidRPr="00694086" w:rsidRDefault="007236A1" w:rsidP="000D2DBF">
            <w:pPr>
              <w:jc w:val="both"/>
            </w:pPr>
            <w:r>
              <w:t>Define temperature stress and its various types.</w:t>
            </w:r>
          </w:p>
        </w:tc>
        <w:tc>
          <w:tcPr>
            <w:tcW w:w="319" w:type="pct"/>
          </w:tcPr>
          <w:p w14:paraId="1F799A53" w14:textId="77777777" w:rsidR="007236A1" w:rsidRPr="00694086" w:rsidRDefault="007236A1" w:rsidP="00E94652">
            <w:pPr>
              <w:jc w:val="center"/>
            </w:pPr>
            <w:r w:rsidRPr="00694086">
              <w:t>CO3</w:t>
            </w:r>
          </w:p>
        </w:tc>
        <w:tc>
          <w:tcPr>
            <w:tcW w:w="259" w:type="pct"/>
          </w:tcPr>
          <w:p w14:paraId="17222E35" w14:textId="77777777" w:rsidR="007236A1" w:rsidRPr="00694086" w:rsidRDefault="007236A1" w:rsidP="00E94652">
            <w:pPr>
              <w:jc w:val="center"/>
            </w:pPr>
            <w:r>
              <w:t>U</w:t>
            </w:r>
          </w:p>
        </w:tc>
        <w:tc>
          <w:tcPr>
            <w:tcW w:w="256" w:type="pct"/>
          </w:tcPr>
          <w:p w14:paraId="155368BF" w14:textId="77777777" w:rsidR="007236A1" w:rsidRPr="00694086" w:rsidRDefault="007236A1" w:rsidP="00E94652">
            <w:pPr>
              <w:jc w:val="center"/>
            </w:pPr>
            <w:r>
              <w:t>8</w:t>
            </w:r>
          </w:p>
        </w:tc>
      </w:tr>
      <w:tr w:rsidR="007236A1" w:rsidRPr="00694086" w14:paraId="27E3783A" w14:textId="77777777" w:rsidTr="00AB2BE3">
        <w:trPr>
          <w:trHeight w:val="283"/>
        </w:trPr>
        <w:tc>
          <w:tcPr>
            <w:tcW w:w="272" w:type="pct"/>
          </w:tcPr>
          <w:p w14:paraId="04373242" w14:textId="77777777" w:rsidR="007236A1" w:rsidRPr="00694086" w:rsidRDefault="007236A1" w:rsidP="00E94652">
            <w:pPr>
              <w:jc w:val="center"/>
            </w:pPr>
          </w:p>
        </w:tc>
        <w:tc>
          <w:tcPr>
            <w:tcW w:w="191" w:type="pct"/>
          </w:tcPr>
          <w:p w14:paraId="548FAF2B" w14:textId="77777777" w:rsidR="007236A1" w:rsidRPr="00694086" w:rsidRDefault="007236A1" w:rsidP="00E94652">
            <w:pPr>
              <w:jc w:val="center"/>
            </w:pPr>
            <w:r w:rsidRPr="00694086">
              <w:t>b.</w:t>
            </w:r>
          </w:p>
        </w:tc>
        <w:tc>
          <w:tcPr>
            <w:tcW w:w="3703" w:type="pct"/>
          </w:tcPr>
          <w:p w14:paraId="273FF05F" w14:textId="77777777" w:rsidR="007236A1" w:rsidRPr="00694086" w:rsidRDefault="007236A1" w:rsidP="000D2DBF">
            <w:pPr>
              <w:jc w:val="both"/>
              <w:rPr>
                <w:bCs/>
              </w:rPr>
            </w:pPr>
            <w:r>
              <w:rPr>
                <w:bCs/>
              </w:rPr>
              <w:t>Explain the mechanisms of freezing avoidance and freezing tolerance.</w:t>
            </w:r>
          </w:p>
        </w:tc>
        <w:tc>
          <w:tcPr>
            <w:tcW w:w="319" w:type="pct"/>
          </w:tcPr>
          <w:p w14:paraId="5AF527A1" w14:textId="77777777" w:rsidR="007236A1" w:rsidRPr="00694086" w:rsidRDefault="007236A1" w:rsidP="00E94652">
            <w:pPr>
              <w:jc w:val="center"/>
            </w:pPr>
            <w:r w:rsidRPr="00694086">
              <w:t>CO3</w:t>
            </w:r>
          </w:p>
        </w:tc>
        <w:tc>
          <w:tcPr>
            <w:tcW w:w="259" w:type="pct"/>
          </w:tcPr>
          <w:p w14:paraId="09FE3165" w14:textId="77777777" w:rsidR="007236A1" w:rsidRPr="00694086" w:rsidRDefault="007236A1" w:rsidP="00E94652">
            <w:pPr>
              <w:jc w:val="center"/>
            </w:pPr>
            <w:r>
              <w:t>U</w:t>
            </w:r>
          </w:p>
        </w:tc>
        <w:tc>
          <w:tcPr>
            <w:tcW w:w="256" w:type="pct"/>
          </w:tcPr>
          <w:p w14:paraId="77B9A45D" w14:textId="77777777" w:rsidR="007236A1" w:rsidRPr="00694086" w:rsidRDefault="007236A1" w:rsidP="00E94652">
            <w:pPr>
              <w:jc w:val="center"/>
            </w:pPr>
            <w:r>
              <w:t>7</w:t>
            </w:r>
          </w:p>
        </w:tc>
      </w:tr>
    </w:tbl>
    <w:p w14:paraId="5C880709" w14:textId="77777777" w:rsidR="007236A1" w:rsidRDefault="007236A1" w:rsidP="00D918FF">
      <w:pPr>
        <w:rPr>
          <w:b/>
          <w:bCs/>
        </w:rPr>
      </w:pPr>
    </w:p>
    <w:p w14:paraId="6982C66C"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031B7D"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2FCC2984" w14:textId="77777777" w:rsidTr="0029420A">
        <w:tc>
          <w:tcPr>
            <w:tcW w:w="670" w:type="dxa"/>
          </w:tcPr>
          <w:p w14:paraId="674266B8" w14:textId="77777777" w:rsidR="007236A1" w:rsidRPr="0051318C" w:rsidRDefault="007236A1" w:rsidP="0029420A">
            <w:pPr>
              <w:jc w:val="center"/>
              <w:rPr>
                <w:sz w:val="22"/>
                <w:szCs w:val="22"/>
              </w:rPr>
            </w:pPr>
          </w:p>
        </w:tc>
        <w:tc>
          <w:tcPr>
            <w:tcW w:w="9820" w:type="dxa"/>
          </w:tcPr>
          <w:p w14:paraId="796B98A7" w14:textId="77777777" w:rsidR="007236A1" w:rsidRPr="0051318C" w:rsidRDefault="007236A1" w:rsidP="0029420A">
            <w:pPr>
              <w:jc w:val="center"/>
              <w:rPr>
                <w:b/>
                <w:sz w:val="22"/>
                <w:szCs w:val="22"/>
              </w:rPr>
            </w:pPr>
            <w:r w:rsidRPr="0051318C">
              <w:rPr>
                <w:b/>
                <w:sz w:val="22"/>
                <w:szCs w:val="22"/>
              </w:rPr>
              <w:t>COURSE OUTCOMES</w:t>
            </w:r>
          </w:p>
        </w:tc>
      </w:tr>
      <w:tr w:rsidR="007236A1" w14:paraId="4CAD37F3" w14:textId="77777777" w:rsidTr="0029420A">
        <w:tc>
          <w:tcPr>
            <w:tcW w:w="670" w:type="dxa"/>
          </w:tcPr>
          <w:p w14:paraId="466187B1" w14:textId="77777777" w:rsidR="007236A1" w:rsidRPr="00302FF6" w:rsidRDefault="007236A1" w:rsidP="0029420A">
            <w:pPr>
              <w:jc w:val="center"/>
              <w:rPr>
                <w:b/>
                <w:bCs/>
                <w:sz w:val="22"/>
                <w:szCs w:val="22"/>
              </w:rPr>
            </w:pPr>
            <w:r w:rsidRPr="00302FF6">
              <w:rPr>
                <w:b/>
                <w:bCs/>
                <w:sz w:val="22"/>
                <w:szCs w:val="22"/>
              </w:rPr>
              <w:t>CO1</w:t>
            </w:r>
          </w:p>
        </w:tc>
        <w:tc>
          <w:tcPr>
            <w:tcW w:w="9820" w:type="dxa"/>
          </w:tcPr>
          <w:p w14:paraId="269F69DE" w14:textId="77777777" w:rsidR="007236A1" w:rsidRPr="0051318C" w:rsidRDefault="007236A1" w:rsidP="006E4AC3">
            <w:pPr>
              <w:rPr>
                <w:sz w:val="22"/>
                <w:szCs w:val="22"/>
              </w:rPr>
            </w:pPr>
            <w:r w:rsidRPr="006E4AC3">
              <w:rPr>
                <w:sz w:val="22"/>
                <w:szCs w:val="22"/>
              </w:rPr>
              <w:t>Examine the abiotic stresses affecting crop productivity and their interaction with biotic stresses</w:t>
            </w:r>
          </w:p>
        </w:tc>
      </w:tr>
      <w:tr w:rsidR="007236A1" w14:paraId="3267F5D1" w14:textId="77777777" w:rsidTr="0029420A">
        <w:tc>
          <w:tcPr>
            <w:tcW w:w="670" w:type="dxa"/>
          </w:tcPr>
          <w:p w14:paraId="2C483800" w14:textId="77777777" w:rsidR="007236A1" w:rsidRPr="00302FF6" w:rsidRDefault="007236A1" w:rsidP="0029420A">
            <w:pPr>
              <w:jc w:val="center"/>
              <w:rPr>
                <w:b/>
                <w:bCs/>
                <w:sz w:val="22"/>
                <w:szCs w:val="22"/>
              </w:rPr>
            </w:pPr>
            <w:r w:rsidRPr="00302FF6">
              <w:rPr>
                <w:b/>
                <w:bCs/>
                <w:sz w:val="22"/>
                <w:szCs w:val="22"/>
              </w:rPr>
              <w:t>CO2</w:t>
            </w:r>
          </w:p>
        </w:tc>
        <w:tc>
          <w:tcPr>
            <w:tcW w:w="9820" w:type="dxa"/>
          </w:tcPr>
          <w:p w14:paraId="69991FDB" w14:textId="77777777" w:rsidR="007236A1" w:rsidRPr="006E4AC3" w:rsidRDefault="007236A1" w:rsidP="006E4AC3">
            <w:pPr>
              <w:rPr>
                <w:sz w:val="22"/>
                <w:szCs w:val="22"/>
                <w:lang w:val="en-IN"/>
              </w:rPr>
            </w:pPr>
            <w:r w:rsidRPr="006E4AC3">
              <w:rPr>
                <w:sz w:val="22"/>
                <w:szCs w:val="22"/>
                <w:lang w:val="en-IN"/>
              </w:rPr>
              <w:t>Analyse the physiological and biochemical changes that imparts abiotic stress tolerance in crops.</w:t>
            </w:r>
          </w:p>
        </w:tc>
      </w:tr>
      <w:tr w:rsidR="007236A1" w14:paraId="110997AB" w14:textId="77777777" w:rsidTr="0029420A">
        <w:tc>
          <w:tcPr>
            <w:tcW w:w="670" w:type="dxa"/>
          </w:tcPr>
          <w:p w14:paraId="594E23EC" w14:textId="77777777" w:rsidR="007236A1" w:rsidRPr="00302FF6" w:rsidRDefault="007236A1" w:rsidP="0029420A">
            <w:pPr>
              <w:jc w:val="center"/>
              <w:rPr>
                <w:b/>
                <w:bCs/>
                <w:sz w:val="22"/>
                <w:szCs w:val="22"/>
              </w:rPr>
            </w:pPr>
            <w:r w:rsidRPr="00302FF6">
              <w:rPr>
                <w:b/>
                <w:bCs/>
                <w:sz w:val="22"/>
                <w:szCs w:val="22"/>
              </w:rPr>
              <w:t>CO3</w:t>
            </w:r>
          </w:p>
        </w:tc>
        <w:tc>
          <w:tcPr>
            <w:tcW w:w="9820" w:type="dxa"/>
          </w:tcPr>
          <w:p w14:paraId="25C4FC23" w14:textId="77777777" w:rsidR="007236A1" w:rsidRPr="006E4AC3" w:rsidRDefault="007236A1" w:rsidP="006E4AC3">
            <w:pPr>
              <w:rPr>
                <w:sz w:val="22"/>
                <w:szCs w:val="22"/>
                <w:lang w:val="en-IN"/>
              </w:rPr>
            </w:pPr>
            <w:r w:rsidRPr="006E4AC3">
              <w:rPr>
                <w:sz w:val="22"/>
                <w:szCs w:val="22"/>
                <w:lang w:val="en-IN"/>
              </w:rPr>
              <w:t>Investigate the regulatory mechanisms and key genes for abiotic stress tolerance in crop improvement programs</w:t>
            </w:r>
            <w:r>
              <w:rPr>
                <w:sz w:val="22"/>
                <w:szCs w:val="22"/>
                <w:lang w:val="en-IN"/>
              </w:rPr>
              <w:t>.</w:t>
            </w:r>
          </w:p>
        </w:tc>
      </w:tr>
      <w:tr w:rsidR="007236A1" w14:paraId="45B07F7F" w14:textId="77777777" w:rsidTr="0029420A">
        <w:tc>
          <w:tcPr>
            <w:tcW w:w="670" w:type="dxa"/>
          </w:tcPr>
          <w:p w14:paraId="380C4381" w14:textId="77777777" w:rsidR="007236A1" w:rsidRPr="00302FF6" w:rsidRDefault="007236A1" w:rsidP="0029420A">
            <w:pPr>
              <w:jc w:val="center"/>
              <w:rPr>
                <w:b/>
                <w:bCs/>
                <w:sz w:val="22"/>
                <w:szCs w:val="22"/>
              </w:rPr>
            </w:pPr>
            <w:r w:rsidRPr="00302FF6">
              <w:rPr>
                <w:b/>
                <w:bCs/>
                <w:sz w:val="22"/>
                <w:szCs w:val="22"/>
              </w:rPr>
              <w:t>CO4</w:t>
            </w:r>
          </w:p>
        </w:tc>
        <w:tc>
          <w:tcPr>
            <w:tcW w:w="9820" w:type="dxa"/>
          </w:tcPr>
          <w:p w14:paraId="4986712C" w14:textId="77777777" w:rsidR="007236A1" w:rsidRPr="006E4AC3" w:rsidRDefault="007236A1" w:rsidP="006E4AC3">
            <w:pPr>
              <w:rPr>
                <w:sz w:val="22"/>
                <w:szCs w:val="22"/>
                <w:lang w:val="en-IN"/>
              </w:rPr>
            </w:pPr>
            <w:r w:rsidRPr="006E4AC3">
              <w:rPr>
                <w:sz w:val="22"/>
                <w:szCs w:val="22"/>
                <w:lang w:val="en-IN"/>
              </w:rPr>
              <w:t>Apply the genes/molecular mechanism that imparts abiotic stress tolerance for research and crop improvement</w:t>
            </w:r>
          </w:p>
        </w:tc>
      </w:tr>
      <w:tr w:rsidR="007236A1" w14:paraId="1F4C5F8C" w14:textId="77777777" w:rsidTr="0029420A">
        <w:tc>
          <w:tcPr>
            <w:tcW w:w="670" w:type="dxa"/>
          </w:tcPr>
          <w:p w14:paraId="1F18152A" w14:textId="77777777" w:rsidR="007236A1" w:rsidRPr="00302FF6" w:rsidRDefault="007236A1" w:rsidP="0029420A">
            <w:pPr>
              <w:jc w:val="center"/>
              <w:rPr>
                <w:b/>
                <w:bCs/>
                <w:sz w:val="22"/>
                <w:szCs w:val="22"/>
              </w:rPr>
            </w:pPr>
            <w:r w:rsidRPr="00302FF6">
              <w:rPr>
                <w:b/>
                <w:bCs/>
                <w:sz w:val="22"/>
                <w:szCs w:val="22"/>
              </w:rPr>
              <w:t>CO5</w:t>
            </w:r>
          </w:p>
        </w:tc>
        <w:tc>
          <w:tcPr>
            <w:tcW w:w="9820" w:type="dxa"/>
          </w:tcPr>
          <w:p w14:paraId="79F0A08E" w14:textId="77777777" w:rsidR="007236A1" w:rsidRPr="0051318C" w:rsidRDefault="007236A1" w:rsidP="006E4AC3">
            <w:pPr>
              <w:rPr>
                <w:sz w:val="22"/>
                <w:szCs w:val="22"/>
              </w:rPr>
            </w:pPr>
            <w:r w:rsidRPr="00EA394A">
              <w:rPr>
                <w:sz w:val="22"/>
                <w:szCs w:val="22"/>
              </w:rPr>
              <w:t>Develop genomic resources for molecular breeding to improve adaptive traits under stress</w:t>
            </w:r>
          </w:p>
        </w:tc>
      </w:tr>
      <w:tr w:rsidR="007236A1" w14:paraId="2ABB0622" w14:textId="77777777" w:rsidTr="0029420A">
        <w:tc>
          <w:tcPr>
            <w:tcW w:w="670" w:type="dxa"/>
          </w:tcPr>
          <w:p w14:paraId="4FFA505B" w14:textId="77777777" w:rsidR="007236A1" w:rsidRPr="00302FF6" w:rsidRDefault="007236A1" w:rsidP="0029420A">
            <w:pPr>
              <w:jc w:val="center"/>
              <w:rPr>
                <w:b/>
                <w:bCs/>
                <w:sz w:val="22"/>
                <w:szCs w:val="22"/>
              </w:rPr>
            </w:pPr>
            <w:r w:rsidRPr="00302FF6">
              <w:rPr>
                <w:b/>
                <w:bCs/>
                <w:sz w:val="22"/>
                <w:szCs w:val="22"/>
              </w:rPr>
              <w:t>CO6</w:t>
            </w:r>
          </w:p>
        </w:tc>
        <w:tc>
          <w:tcPr>
            <w:tcW w:w="9820" w:type="dxa"/>
          </w:tcPr>
          <w:p w14:paraId="50E98C5F" w14:textId="77777777" w:rsidR="007236A1" w:rsidRPr="0051318C" w:rsidRDefault="007236A1" w:rsidP="006E4AC3">
            <w:pPr>
              <w:rPr>
                <w:sz w:val="22"/>
                <w:szCs w:val="22"/>
              </w:rPr>
            </w:pPr>
            <w:r w:rsidRPr="00EA394A">
              <w:rPr>
                <w:sz w:val="22"/>
                <w:szCs w:val="22"/>
              </w:rPr>
              <w:t>Compare the stress mechanisms at cellular and leaf level and their cross talk under various abiotic stresses</w:t>
            </w:r>
          </w:p>
        </w:tc>
      </w:tr>
    </w:tbl>
    <w:p w14:paraId="63E71639"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180AFCE4" w14:textId="77777777" w:rsidTr="00501789">
        <w:trPr>
          <w:jc w:val="center"/>
        </w:trPr>
        <w:tc>
          <w:tcPr>
            <w:tcW w:w="6385" w:type="dxa"/>
            <w:gridSpan w:val="8"/>
          </w:tcPr>
          <w:p w14:paraId="334C7AAD" w14:textId="77777777" w:rsidR="007236A1" w:rsidRPr="0051318C" w:rsidRDefault="007236A1" w:rsidP="00501789">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0CC85174" w14:textId="77777777" w:rsidTr="00501789">
        <w:trPr>
          <w:jc w:val="center"/>
        </w:trPr>
        <w:tc>
          <w:tcPr>
            <w:tcW w:w="1140" w:type="dxa"/>
          </w:tcPr>
          <w:p w14:paraId="78947996" w14:textId="77777777" w:rsidR="007236A1" w:rsidRPr="00302FF6" w:rsidRDefault="007236A1" w:rsidP="00501789">
            <w:pPr>
              <w:jc w:val="center"/>
              <w:rPr>
                <w:b/>
                <w:bCs/>
                <w:sz w:val="22"/>
                <w:szCs w:val="22"/>
              </w:rPr>
            </w:pPr>
            <w:r w:rsidRPr="00302FF6">
              <w:rPr>
                <w:b/>
                <w:bCs/>
                <w:sz w:val="22"/>
                <w:szCs w:val="22"/>
              </w:rPr>
              <w:t xml:space="preserve">CO / </w:t>
            </w:r>
            <w:r>
              <w:rPr>
                <w:b/>
                <w:bCs/>
                <w:sz w:val="22"/>
                <w:szCs w:val="22"/>
              </w:rPr>
              <w:t>BL</w:t>
            </w:r>
          </w:p>
        </w:tc>
        <w:tc>
          <w:tcPr>
            <w:tcW w:w="709" w:type="dxa"/>
          </w:tcPr>
          <w:p w14:paraId="7309699F" w14:textId="77777777" w:rsidR="007236A1" w:rsidRPr="0051318C" w:rsidRDefault="007236A1" w:rsidP="00501789">
            <w:pPr>
              <w:jc w:val="center"/>
              <w:rPr>
                <w:b/>
                <w:sz w:val="22"/>
                <w:szCs w:val="22"/>
              </w:rPr>
            </w:pPr>
            <w:r w:rsidRPr="0051318C">
              <w:rPr>
                <w:b/>
                <w:sz w:val="22"/>
                <w:szCs w:val="22"/>
              </w:rPr>
              <w:t>R</w:t>
            </w:r>
          </w:p>
        </w:tc>
        <w:tc>
          <w:tcPr>
            <w:tcW w:w="708" w:type="dxa"/>
          </w:tcPr>
          <w:p w14:paraId="4B25FBF6" w14:textId="77777777" w:rsidR="007236A1" w:rsidRPr="0051318C" w:rsidRDefault="007236A1" w:rsidP="00501789">
            <w:pPr>
              <w:jc w:val="center"/>
              <w:rPr>
                <w:b/>
                <w:sz w:val="22"/>
                <w:szCs w:val="22"/>
              </w:rPr>
            </w:pPr>
            <w:r w:rsidRPr="0051318C">
              <w:rPr>
                <w:b/>
                <w:sz w:val="22"/>
                <w:szCs w:val="22"/>
              </w:rPr>
              <w:t>U</w:t>
            </w:r>
          </w:p>
        </w:tc>
        <w:tc>
          <w:tcPr>
            <w:tcW w:w="709" w:type="dxa"/>
          </w:tcPr>
          <w:p w14:paraId="0B3FE84F" w14:textId="77777777" w:rsidR="007236A1" w:rsidRPr="0051318C" w:rsidRDefault="007236A1" w:rsidP="00501789">
            <w:pPr>
              <w:jc w:val="center"/>
              <w:rPr>
                <w:b/>
                <w:sz w:val="22"/>
                <w:szCs w:val="22"/>
              </w:rPr>
            </w:pPr>
            <w:r w:rsidRPr="0051318C">
              <w:rPr>
                <w:b/>
                <w:sz w:val="22"/>
                <w:szCs w:val="22"/>
              </w:rPr>
              <w:t>A</w:t>
            </w:r>
          </w:p>
        </w:tc>
        <w:tc>
          <w:tcPr>
            <w:tcW w:w="709" w:type="dxa"/>
          </w:tcPr>
          <w:p w14:paraId="2DBFCD4E" w14:textId="77777777" w:rsidR="007236A1" w:rsidRPr="0051318C" w:rsidRDefault="007236A1" w:rsidP="00501789">
            <w:pPr>
              <w:jc w:val="center"/>
              <w:rPr>
                <w:b/>
                <w:sz w:val="22"/>
                <w:szCs w:val="22"/>
              </w:rPr>
            </w:pPr>
            <w:r w:rsidRPr="0051318C">
              <w:rPr>
                <w:b/>
                <w:sz w:val="22"/>
                <w:szCs w:val="22"/>
              </w:rPr>
              <w:t>An</w:t>
            </w:r>
          </w:p>
        </w:tc>
        <w:tc>
          <w:tcPr>
            <w:tcW w:w="709" w:type="dxa"/>
          </w:tcPr>
          <w:p w14:paraId="3234026D" w14:textId="77777777" w:rsidR="007236A1" w:rsidRPr="0051318C" w:rsidRDefault="007236A1" w:rsidP="00501789">
            <w:pPr>
              <w:jc w:val="center"/>
              <w:rPr>
                <w:b/>
                <w:sz w:val="22"/>
                <w:szCs w:val="22"/>
              </w:rPr>
            </w:pPr>
            <w:r w:rsidRPr="0051318C">
              <w:rPr>
                <w:b/>
                <w:sz w:val="22"/>
                <w:szCs w:val="22"/>
              </w:rPr>
              <w:t>E</w:t>
            </w:r>
          </w:p>
        </w:tc>
        <w:tc>
          <w:tcPr>
            <w:tcW w:w="708" w:type="dxa"/>
          </w:tcPr>
          <w:p w14:paraId="104DE851" w14:textId="77777777" w:rsidR="007236A1" w:rsidRPr="0051318C" w:rsidRDefault="007236A1" w:rsidP="00501789">
            <w:pPr>
              <w:jc w:val="center"/>
              <w:rPr>
                <w:b/>
                <w:sz w:val="22"/>
                <w:szCs w:val="22"/>
              </w:rPr>
            </w:pPr>
            <w:r w:rsidRPr="0051318C">
              <w:rPr>
                <w:b/>
                <w:sz w:val="22"/>
                <w:szCs w:val="22"/>
              </w:rPr>
              <w:t>C</w:t>
            </w:r>
          </w:p>
        </w:tc>
        <w:tc>
          <w:tcPr>
            <w:tcW w:w="993" w:type="dxa"/>
          </w:tcPr>
          <w:p w14:paraId="17D6214D" w14:textId="77777777" w:rsidR="007236A1" w:rsidRPr="0051318C" w:rsidRDefault="007236A1" w:rsidP="00501789">
            <w:pPr>
              <w:jc w:val="center"/>
              <w:rPr>
                <w:b/>
                <w:sz w:val="22"/>
                <w:szCs w:val="22"/>
              </w:rPr>
            </w:pPr>
            <w:r w:rsidRPr="0051318C">
              <w:rPr>
                <w:b/>
                <w:sz w:val="22"/>
                <w:szCs w:val="22"/>
              </w:rPr>
              <w:t>Total</w:t>
            </w:r>
          </w:p>
        </w:tc>
      </w:tr>
      <w:tr w:rsidR="007236A1" w:rsidRPr="0051318C" w14:paraId="435E5CC7" w14:textId="77777777" w:rsidTr="00501789">
        <w:trPr>
          <w:jc w:val="center"/>
        </w:trPr>
        <w:tc>
          <w:tcPr>
            <w:tcW w:w="1140" w:type="dxa"/>
          </w:tcPr>
          <w:p w14:paraId="7BE997BE" w14:textId="77777777" w:rsidR="007236A1" w:rsidRPr="00302FF6" w:rsidRDefault="007236A1" w:rsidP="00501789">
            <w:pPr>
              <w:jc w:val="center"/>
              <w:rPr>
                <w:b/>
                <w:bCs/>
                <w:sz w:val="22"/>
                <w:szCs w:val="22"/>
              </w:rPr>
            </w:pPr>
            <w:r w:rsidRPr="00302FF6">
              <w:rPr>
                <w:b/>
                <w:bCs/>
                <w:sz w:val="22"/>
                <w:szCs w:val="22"/>
              </w:rPr>
              <w:t>CO1</w:t>
            </w:r>
          </w:p>
        </w:tc>
        <w:tc>
          <w:tcPr>
            <w:tcW w:w="709" w:type="dxa"/>
          </w:tcPr>
          <w:p w14:paraId="4B6F549A" w14:textId="77777777" w:rsidR="007236A1" w:rsidRPr="0051318C" w:rsidRDefault="007236A1" w:rsidP="00501789">
            <w:pPr>
              <w:jc w:val="center"/>
              <w:rPr>
                <w:sz w:val="22"/>
                <w:szCs w:val="22"/>
              </w:rPr>
            </w:pPr>
            <w:r>
              <w:rPr>
                <w:sz w:val="22"/>
                <w:szCs w:val="22"/>
              </w:rPr>
              <w:t>11</w:t>
            </w:r>
          </w:p>
        </w:tc>
        <w:tc>
          <w:tcPr>
            <w:tcW w:w="708" w:type="dxa"/>
          </w:tcPr>
          <w:p w14:paraId="090D6619" w14:textId="77777777" w:rsidR="007236A1" w:rsidRPr="0051318C" w:rsidRDefault="007236A1" w:rsidP="00501789">
            <w:pPr>
              <w:jc w:val="center"/>
              <w:rPr>
                <w:sz w:val="22"/>
                <w:szCs w:val="22"/>
              </w:rPr>
            </w:pPr>
            <w:r>
              <w:rPr>
                <w:sz w:val="22"/>
                <w:szCs w:val="22"/>
              </w:rPr>
              <w:t>12</w:t>
            </w:r>
          </w:p>
        </w:tc>
        <w:tc>
          <w:tcPr>
            <w:tcW w:w="709" w:type="dxa"/>
          </w:tcPr>
          <w:p w14:paraId="621291DD" w14:textId="77777777" w:rsidR="007236A1" w:rsidRPr="0051318C" w:rsidRDefault="007236A1" w:rsidP="00501789">
            <w:pPr>
              <w:jc w:val="center"/>
              <w:rPr>
                <w:sz w:val="22"/>
                <w:szCs w:val="22"/>
              </w:rPr>
            </w:pPr>
            <w:r>
              <w:rPr>
                <w:sz w:val="22"/>
                <w:szCs w:val="22"/>
              </w:rPr>
              <w:t>6</w:t>
            </w:r>
          </w:p>
        </w:tc>
        <w:tc>
          <w:tcPr>
            <w:tcW w:w="709" w:type="dxa"/>
          </w:tcPr>
          <w:p w14:paraId="7D72C1BE" w14:textId="77777777" w:rsidR="007236A1" w:rsidRPr="0051318C" w:rsidRDefault="007236A1" w:rsidP="00501789">
            <w:pPr>
              <w:jc w:val="center"/>
              <w:rPr>
                <w:sz w:val="22"/>
                <w:szCs w:val="22"/>
              </w:rPr>
            </w:pPr>
            <w:r w:rsidRPr="00DC3DD0">
              <w:rPr>
                <w:sz w:val="22"/>
                <w:szCs w:val="22"/>
              </w:rPr>
              <w:t>-</w:t>
            </w:r>
          </w:p>
        </w:tc>
        <w:tc>
          <w:tcPr>
            <w:tcW w:w="709" w:type="dxa"/>
          </w:tcPr>
          <w:p w14:paraId="367F9CE5" w14:textId="77777777" w:rsidR="007236A1" w:rsidRPr="0051318C" w:rsidRDefault="007236A1" w:rsidP="00501789">
            <w:pPr>
              <w:jc w:val="center"/>
              <w:rPr>
                <w:sz w:val="22"/>
                <w:szCs w:val="22"/>
              </w:rPr>
            </w:pPr>
            <w:r w:rsidRPr="00DC3DD0">
              <w:rPr>
                <w:sz w:val="22"/>
                <w:szCs w:val="22"/>
              </w:rPr>
              <w:t>-</w:t>
            </w:r>
          </w:p>
        </w:tc>
        <w:tc>
          <w:tcPr>
            <w:tcW w:w="708" w:type="dxa"/>
          </w:tcPr>
          <w:p w14:paraId="58B2D53B" w14:textId="77777777" w:rsidR="007236A1" w:rsidRPr="0051318C" w:rsidRDefault="007236A1" w:rsidP="00501789">
            <w:pPr>
              <w:jc w:val="center"/>
              <w:rPr>
                <w:sz w:val="22"/>
                <w:szCs w:val="22"/>
              </w:rPr>
            </w:pPr>
            <w:r w:rsidRPr="00DC3DD0">
              <w:rPr>
                <w:sz w:val="22"/>
                <w:szCs w:val="22"/>
              </w:rPr>
              <w:t>-</w:t>
            </w:r>
          </w:p>
        </w:tc>
        <w:tc>
          <w:tcPr>
            <w:tcW w:w="993" w:type="dxa"/>
          </w:tcPr>
          <w:p w14:paraId="5FAB22AE" w14:textId="77777777" w:rsidR="007236A1" w:rsidRPr="0051318C" w:rsidRDefault="007236A1" w:rsidP="00501789">
            <w:pPr>
              <w:jc w:val="center"/>
              <w:rPr>
                <w:sz w:val="22"/>
                <w:szCs w:val="22"/>
              </w:rPr>
            </w:pPr>
            <w:r>
              <w:rPr>
                <w:sz w:val="22"/>
                <w:szCs w:val="22"/>
              </w:rPr>
              <w:t>29</w:t>
            </w:r>
          </w:p>
        </w:tc>
      </w:tr>
      <w:tr w:rsidR="007236A1" w:rsidRPr="0051318C" w14:paraId="68A35FE4" w14:textId="77777777" w:rsidTr="00501789">
        <w:trPr>
          <w:jc w:val="center"/>
        </w:trPr>
        <w:tc>
          <w:tcPr>
            <w:tcW w:w="1140" w:type="dxa"/>
          </w:tcPr>
          <w:p w14:paraId="161A29E5" w14:textId="77777777" w:rsidR="007236A1" w:rsidRPr="00302FF6" w:rsidRDefault="007236A1" w:rsidP="00501789">
            <w:pPr>
              <w:jc w:val="center"/>
              <w:rPr>
                <w:b/>
                <w:bCs/>
                <w:sz w:val="22"/>
                <w:szCs w:val="22"/>
              </w:rPr>
            </w:pPr>
            <w:r w:rsidRPr="00302FF6">
              <w:rPr>
                <w:b/>
                <w:bCs/>
                <w:sz w:val="22"/>
                <w:szCs w:val="22"/>
              </w:rPr>
              <w:t>CO2</w:t>
            </w:r>
          </w:p>
        </w:tc>
        <w:tc>
          <w:tcPr>
            <w:tcW w:w="709" w:type="dxa"/>
          </w:tcPr>
          <w:p w14:paraId="04C5E361" w14:textId="77777777" w:rsidR="007236A1" w:rsidRPr="0051318C" w:rsidRDefault="007236A1" w:rsidP="00501789">
            <w:pPr>
              <w:jc w:val="center"/>
              <w:rPr>
                <w:sz w:val="22"/>
                <w:szCs w:val="22"/>
              </w:rPr>
            </w:pPr>
            <w:r>
              <w:rPr>
                <w:sz w:val="22"/>
                <w:szCs w:val="22"/>
              </w:rPr>
              <w:t>6</w:t>
            </w:r>
          </w:p>
        </w:tc>
        <w:tc>
          <w:tcPr>
            <w:tcW w:w="708" w:type="dxa"/>
          </w:tcPr>
          <w:p w14:paraId="36B0A1A8" w14:textId="77777777" w:rsidR="007236A1" w:rsidRPr="0051318C" w:rsidRDefault="007236A1" w:rsidP="00501789">
            <w:pPr>
              <w:jc w:val="center"/>
              <w:rPr>
                <w:sz w:val="22"/>
                <w:szCs w:val="22"/>
              </w:rPr>
            </w:pPr>
            <w:r>
              <w:rPr>
                <w:sz w:val="22"/>
                <w:szCs w:val="22"/>
              </w:rPr>
              <w:t>2</w:t>
            </w:r>
          </w:p>
        </w:tc>
        <w:tc>
          <w:tcPr>
            <w:tcW w:w="709" w:type="dxa"/>
          </w:tcPr>
          <w:p w14:paraId="31368452" w14:textId="77777777" w:rsidR="007236A1" w:rsidRPr="0051318C" w:rsidRDefault="007236A1" w:rsidP="00501789">
            <w:pPr>
              <w:jc w:val="center"/>
              <w:rPr>
                <w:sz w:val="22"/>
                <w:szCs w:val="22"/>
              </w:rPr>
            </w:pPr>
            <w:r>
              <w:rPr>
                <w:sz w:val="22"/>
                <w:szCs w:val="22"/>
              </w:rPr>
              <w:t>14</w:t>
            </w:r>
          </w:p>
        </w:tc>
        <w:tc>
          <w:tcPr>
            <w:tcW w:w="709" w:type="dxa"/>
          </w:tcPr>
          <w:p w14:paraId="137F12E9" w14:textId="77777777" w:rsidR="007236A1" w:rsidRPr="0051318C" w:rsidRDefault="007236A1" w:rsidP="00501789">
            <w:pPr>
              <w:jc w:val="center"/>
              <w:rPr>
                <w:sz w:val="22"/>
                <w:szCs w:val="22"/>
              </w:rPr>
            </w:pPr>
            <w:r w:rsidRPr="00DC3DD0">
              <w:rPr>
                <w:sz w:val="22"/>
                <w:szCs w:val="22"/>
              </w:rPr>
              <w:t>-</w:t>
            </w:r>
          </w:p>
        </w:tc>
        <w:tc>
          <w:tcPr>
            <w:tcW w:w="709" w:type="dxa"/>
          </w:tcPr>
          <w:p w14:paraId="0D053550" w14:textId="77777777" w:rsidR="007236A1" w:rsidRPr="0051318C" w:rsidRDefault="007236A1" w:rsidP="00501789">
            <w:pPr>
              <w:jc w:val="center"/>
              <w:rPr>
                <w:sz w:val="22"/>
                <w:szCs w:val="22"/>
              </w:rPr>
            </w:pPr>
            <w:r w:rsidRPr="00DC3DD0">
              <w:rPr>
                <w:sz w:val="22"/>
                <w:szCs w:val="22"/>
              </w:rPr>
              <w:t>-</w:t>
            </w:r>
          </w:p>
        </w:tc>
        <w:tc>
          <w:tcPr>
            <w:tcW w:w="708" w:type="dxa"/>
          </w:tcPr>
          <w:p w14:paraId="1BDAE82D" w14:textId="77777777" w:rsidR="007236A1" w:rsidRPr="0051318C" w:rsidRDefault="007236A1" w:rsidP="00501789">
            <w:pPr>
              <w:jc w:val="center"/>
              <w:rPr>
                <w:sz w:val="22"/>
                <w:szCs w:val="22"/>
              </w:rPr>
            </w:pPr>
            <w:r w:rsidRPr="00DC3DD0">
              <w:rPr>
                <w:sz w:val="22"/>
                <w:szCs w:val="22"/>
              </w:rPr>
              <w:t>-</w:t>
            </w:r>
          </w:p>
        </w:tc>
        <w:tc>
          <w:tcPr>
            <w:tcW w:w="993" w:type="dxa"/>
          </w:tcPr>
          <w:p w14:paraId="3809BCF9" w14:textId="77777777" w:rsidR="007236A1" w:rsidRPr="0051318C" w:rsidRDefault="007236A1" w:rsidP="00501789">
            <w:pPr>
              <w:jc w:val="center"/>
              <w:rPr>
                <w:sz w:val="22"/>
                <w:szCs w:val="22"/>
              </w:rPr>
            </w:pPr>
            <w:r>
              <w:rPr>
                <w:sz w:val="22"/>
                <w:szCs w:val="22"/>
              </w:rPr>
              <w:t>22</w:t>
            </w:r>
          </w:p>
        </w:tc>
      </w:tr>
      <w:tr w:rsidR="007236A1" w:rsidRPr="0051318C" w14:paraId="0948194B" w14:textId="77777777" w:rsidTr="00501789">
        <w:trPr>
          <w:jc w:val="center"/>
        </w:trPr>
        <w:tc>
          <w:tcPr>
            <w:tcW w:w="1140" w:type="dxa"/>
          </w:tcPr>
          <w:p w14:paraId="5EA299F3" w14:textId="77777777" w:rsidR="007236A1" w:rsidRPr="00302FF6" w:rsidRDefault="007236A1" w:rsidP="00501789">
            <w:pPr>
              <w:jc w:val="center"/>
              <w:rPr>
                <w:b/>
                <w:bCs/>
                <w:sz w:val="22"/>
                <w:szCs w:val="22"/>
              </w:rPr>
            </w:pPr>
            <w:r w:rsidRPr="00302FF6">
              <w:rPr>
                <w:b/>
                <w:bCs/>
                <w:sz w:val="22"/>
                <w:szCs w:val="22"/>
              </w:rPr>
              <w:t>CO3</w:t>
            </w:r>
          </w:p>
        </w:tc>
        <w:tc>
          <w:tcPr>
            <w:tcW w:w="709" w:type="dxa"/>
          </w:tcPr>
          <w:p w14:paraId="1EF8DD3D" w14:textId="77777777" w:rsidR="007236A1" w:rsidRPr="0051318C" w:rsidRDefault="007236A1" w:rsidP="00501789">
            <w:pPr>
              <w:jc w:val="center"/>
              <w:rPr>
                <w:sz w:val="22"/>
                <w:szCs w:val="22"/>
              </w:rPr>
            </w:pPr>
            <w:r>
              <w:rPr>
                <w:sz w:val="22"/>
                <w:szCs w:val="22"/>
              </w:rPr>
              <w:t>8</w:t>
            </w:r>
          </w:p>
        </w:tc>
        <w:tc>
          <w:tcPr>
            <w:tcW w:w="708" w:type="dxa"/>
          </w:tcPr>
          <w:p w14:paraId="4C4C3E75" w14:textId="77777777" w:rsidR="007236A1" w:rsidRPr="0051318C" w:rsidRDefault="007236A1" w:rsidP="00501789">
            <w:pPr>
              <w:jc w:val="center"/>
              <w:rPr>
                <w:sz w:val="22"/>
                <w:szCs w:val="22"/>
              </w:rPr>
            </w:pPr>
            <w:r>
              <w:rPr>
                <w:sz w:val="22"/>
                <w:szCs w:val="22"/>
              </w:rPr>
              <w:t>20</w:t>
            </w:r>
          </w:p>
        </w:tc>
        <w:tc>
          <w:tcPr>
            <w:tcW w:w="709" w:type="dxa"/>
          </w:tcPr>
          <w:p w14:paraId="2404EB6B" w14:textId="77777777" w:rsidR="007236A1" w:rsidRPr="0051318C" w:rsidRDefault="007236A1" w:rsidP="00501789">
            <w:pPr>
              <w:jc w:val="center"/>
              <w:rPr>
                <w:sz w:val="22"/>
                <w:szCs w:val="22"/>
              </w:rPr>
            </w:pPr>
            <w:r>
              <w:rPr>
                <w:sz w:val="22"/>
                <w:szCs w:val="22"/>
              </w:rPr>
              <w:t>-</w:t>
            </w:r>
          </w:p>
        </w:tc>
        <w:tc>
          <w:tcPr>
            <w:tcW w:w="709" w:type="dxa"/>
          </w:tcPr>
          <w:p w14:paraId="6BC82456" w14:textId="77777777" w:rsidR="007236A1" w:rsidRPr="0051318C" w:rsidRDefault="007236A1" w:rsidP="00501789">
            <w:pPr>
              <w:jc w:val="center"/>
              <w:rPr>
                <w:sz w:val="22"/>
                <w:szCs w:val="22"/>
              </w:rPr>
            </w:pPr>
            <w:r w:rsidRPr="00DC3DD0">
              <w:rPr>
                <w:sz w:val="22"/>
                <w:szCs w:val="22"/>
              </w:rPr>
              <w:t>-</w:t>
            </w:r>
          </w:p>
        </w:tc>
        <w:tc>
          <w:tcPr>
            <w:tcW w:w="709" w:type="dxa"/>
          </w:tcPr>
          <w:p w14:paraId="7826E77B" w14:textId="77777777" w:rsidR="007236A1" w:rsidRPr="0051318C" w:rsidRDefault="007236A1" w:rsidP="00501789">
            <w:pPr>
              <w:jc w:val="center"/>
              <w:rPr>
                <w:sz w:val="22"/>
                <w:szCs w:val="22"/>
              </w:rPr>
            </w:pPr>
            <w:r w:rsidRPr="00DC3DD0">
              <w:rPr>
                <w:sz w:val="22"/>
                <w:szCs w:val="22"/>
              </w:rPr>
              <w:t>-</w:t>
            </w:r>
          </w:p>
        </w:tc>
        <w:tc>
          <w:tcPr>
            <w:tcW w:w="708" w:type="dxa"/>
          </w:tcPr>
          <w:p w14:paraId="078B5DC9" w14:textId="77777777" w:rsidR="007236A1" w:rsidRPr="0051318C" w:rsidRDefault="007236A1" w:rsidP="00501789">
            <w:pPr>
              <w:jc w:val="center"/>
              <w:rPr>
                <w:sz w:val="22"/>
                <w:szCs w:val="22"/>
              </w:rPr>
            </w:pPr>
            <w:r w:rsidRPr="00DC3DD0">
              <w:rPr>
                <w:sz w:val="22"/>
                <w:szCs w:val="22"/>
              </w:rPr>
              <w:t>-</w:t>
            </w:r>
          </w:p>
        </w:tc>
        <w:tc>
          <w:tcPr>
            <w:tcW w:w="993" w:type="dxa"/>
          </w:tcPr>
          <w:p w14:paraId="0899A47E" w14:textId="77777777" w:rsidR="007236A1" w:rsidRPr="0051318C" w:rsidRDefault="007236A1" w:rsidP="00501789">
            <w:pPr>
              <w:jc w:val="center"/>
              <w:rPr>
                <w:sz w:val="22"/>
                <w:szCs w:val="22"/>
              </w:rPr>
            </w:pPr>
            <w:r>
              <w:rPr>
                <w:sz w:val="22"/>
                <w:szCs w:val="22"/>
              </w:rPr>
              <w:t>28</w:t>
            </w:r>
          </w:p>
        </w:tc>
      </w:tr>
      <w:tr w:rsidR="007236A1" w:rsidRPr="0051318C" w14:paraId="05130AD4" w14:textId="77777777" w:rsidTr="00501789">
        <w:trPr>
          <w:jc w:val="center"/>
        </w:trPr>
        <w:tc>
          <w:tcPr>
            <w:tcW w:w="1140" w:type="dxa"/>
          </w:tcPr>
          <w:p w14:paraId="2DFF0978" w14:textId="77777777" w:rsidR="007236A1" w:rsidRPr="00302FF6" w:rsidRDefault="007236A1" w:rsidP="00501789">
            <w:pPr>
              <w:jc w:val="center"/>
              <w:rPr>
                <w:b/>
                <w:bCs/>
                <w:sz w:val="22"/>
                <w:szCs w:val="22"/>
              </w:rPr>
            </w:pPr>
            <w:r w:rsidRPr="00302FF6">
              <w:rPr>
                <w:b/>
                <w:bCs/>
                <w:sz w:val="22"/>
                <w:szCs w:val="22"/>
              </w:rPr>
              <w:t>CO4</w:t>
            </w:r>
          </w:p>
        </w:tc>
        <w:tc>
          <w:tcPr>
            <w:tcW w:w="709" w:type="dxa"/>
          </w:tcPr>
          <w:p w14:paraId="2C1B156A" w14:textId="77777777" w:rsidR="007236A1" w:rsidRPr="0051318C" w:rsidRDefault="007236A1" w:rsidP="00501789">
            <w:pPr>
              <w:jc w:val="center"/>
              <w:rPr>
                <w:sz w:val="22"/>
                <w:szCs w:val="22"/>
              </w:rPr>
            </w:pPr>
            <w:r>
              <w:rPr>
                <w:sz w:val="22"/>
                <w:szCs w:val="22"/>
              </w:rPr>
              <w:t>9</w:t>
            </w:r>
          </w:p>
        </w:tc>
        <w:tc>
          <w:tcPr>
            <w:tcW w:w="708" w:type="dxa"/>
          </w:tcPr>
          <w:p w14:paraId="26114EAA" w14:textId="77777777" w:rsidR="007236A1" w:rsidRPr="0051318C" w:rsidRDefault="007236A1" w:rsidP="00501789">
            <w:pPr>
              <w:jc w:val="center"/>
              <w:rPr>
                <w:sz w:val="22"/>
                <w:szCs w:val="22"/>
              </w:rPr>
            </w:pPr>
            <w:r>
              <w:rPr>
                <w:sz w:val="22"/>
                <w:szCs w:val="22"/>
              </w:rPr>
              <w:t>5</w:t>
            </w:r>
          </w:p>
        </w:tc>
        <w:tc>
          <w:tcPr>
            <w:tcW w:w="709" w:type="dxa"/>
          </w:tcPr>
          <w:p w14:paraId="01038A5B" w14:textId="77777777" w:rsidR="007236A1" w:rsidRPr="0051318C" w:rsidRDefault="007236A1" w:rsidP="00501789">
            <w:pPr>
              <w:jc w:val="center"/>
              <w:rPr>
                <w:sz w:val="22"/>
                <w:szCs w:val="22"/>
              </w:rPr>
            </w:pPr>
            <w:r>
              <w:rPr>
                <w:sz w:val="22"/>
                <w:szCs w:val="22"/>
              </w:rPr>
              <w:t>7</w:t>
            </w:r>
          </w:p>
        </w:tc>
        <w:tc>
          <w:tcPr>
            <w:tcW w:w="709" w:type="dxa"/>
          </w:tcPr>
          <w:p w14:paraId="7FDF7A2E" w14:textId="77777777" w:rsidR="007236A1" w:rsidRPr="0051318C" w:rsidRDefault="007236A1" w:rsidP="00501789">
            <w:pPr>
              <w:jc w:val="center"/>
              <w:rPr>
                <w:sz w:val="22"/>
                <w:szCs w:val="22"/>
              </w:rPr>
            </w:pPr>
            <w:r w:rsidRPr="00DC3DD0">
              <w:rPr>
                <w:sz w:val="22"/>
                <w:szCs w:val="22"/>
              </w:rPr>
              <w:t>-</w:t>
            </w:r>
          </w:p>
        </w:tc>
        <w:tc>
          <w:tcPr>
            <w:tcW w:w="709" w:type="dxa"/>
          </w:tcPr>
          <w:p w14:paraId="3B5F2E99" w14:textId="77777777" w:rsidR="007236A1" w:rsidRPr="0051318C" w:rsidRDefault="007236A1" w:rsidP="00501789">
            <w:pPr>
              <w:jc w:val="center"/>
              <w:rPr>
                <w:sz w:val="22"/>
                <w:szCs w:val="22"/>
              </w:rPr>
            </w:pPr>
            <w:r w:rsidRPr="00DC3DD0">
              <w:rPr>
                <w:sz w:val="22"/>
                <w:szCs w:val="22"/>
              </w:rPr>
              <w:t>-</w:t>
            </w:r>
          </w:p>
        </w:tc>
        <w:tc>
          <w:tcPr>
            <w:tcW w:w="708" w:type="dxa"/>
          </w:tcPr>
          <w:p w14:paraId="4D8B7A93" w14:textId="77777777" w:rsidR="007236A1" w:rsidRPr="0051318C" w:rsidRDefault="007236A1" w:rsidP="00501789">
            <w:pPr>
              <w:jc w:val="center"/>
              <w:rPr>
                <w:sz w:val="22"/>
                <w:szCs w:val="22"/>
              </w:rPr>
            </w:pPr>
            <w:r w:rsidRPr="00DC3DD0">
              <w:rPr>
                <w:sz w:val="22"/>
                <w:szCs w:val="22"/>
              </w:rPr>
              <w:t>-</w:t>
            </w:r>
          </w:p>
        </w:tc>
        <w:tc>
          <w:tcPr>
            <w:tcW w:w="993" w:type="dxa"/>
          </w:tcPr>
          <w:p w14:paraId="7AEA2ED1" w14:textId="77777777" w:rsidR="007236A1" w:rsidRPr="0051318C" w:rsidRDefault="007236A1" w:rsidP="00501789">
            <w:pPr>
              <w:jc w:val="center"/>
              <w:rPr>
                <w:sz w:val="22"/>
                <w:szCs w:val="22"/>
              </w:rPr>
            </w:pPr>
            <w:r>
              <w:rPr>
                <w:sz w:val="22"/>
                <w:szCs w:val="22"/>
              </w:rPr>
              <w:t>21</w:t>
            </w:r>
          </w:p>
        </w:tc>
      </w:tr>
      <w:tr w:rsidR="007236A1" w:rsidRPr="0051318C" w14:paraId="63AD8BB3" w14:textId="77777777" w:rsidTr="00501789">
        <w:trPr>
          <w:jc w:val="center"/>
        </w:trPr>
        <w:tc>
          <w:tcPr>
            <w:tcW w:w="1140" w:type="dxa"/>
          </w:tcPr>
          <w:p w14:paraId="46932714" w14:textId="77777777" w:rsidR="007236A1" w:rsidRPr="00302FF6" w:rsidRDefault="007236A1" w:rsidP="00501789">
            <w:pPr>
              <w:jc w:val="center"/>
              <w:rPr>
                <w:b/>
                <w:bCs/>
                <w:sz w:val="22"/>
                <w:szCs w:val="22"/>
              </w:rPr>
            </w:pPr>
            <w:r w:rsidRPr="00302FF6">
              <w:rPr>
                <w:b/>
                <w:bCs/>
                <w:sz w:val="22"/>
                <w:szCs w:val="22"/>
              </w:rPr>
              <w:t>CO5</w:t>
            </w:r>
          </w:p>
        </w:tc>
        <w:tc>
          <w:tcPr>
            <w:tcW w:w="709" w:type="dxa"/>
          </w:tcPr>
          <w:p w14:paraId="164F0FB9" w14:textId="77777777" w:rsidR="007236A1" w:rsidRPr="0051318C" w:rsidRDefault="007236A1" w:rsidP="00501789">
            <w:pPr>
              <w:jc w:val="center"/>
              <w:rPr>
                <w:sz w:val="22"/>
                <w:szCs w:val="22"/>
              </w:rPr>
            </w:pPr>
            <w:r>
              <w:rPr>
                <w:sz w:val="22"/>
                <w:szCs w:val="22"/>
              </w:rPr>
              <w:t>1</w:t>
            </w:r>
          </w:p>
        </w:tc>
        <w:tc>
          <w:tcPr>
            <w:tcW w:w="708" w:type="dxa"/>
          </w:tcPr>
          <w:p w14:paraId="721ADD6F" w14:textId="77777777" w:rsidR="007236A1" w:rsidRPr="0051318C" w:rsidRDefault="007236A1" w:rsidP="00501789">
            <w:pPr>
              <w:jc w:val="center"/>
              <w:rPr>
                <w:sz w:val="22"/>
                <w:szCs w:val="22"/>
              </w:rPr>
            </w:pPr>
            <w:r>
              <w:rPr>
                <w:sz w:val="22"/>
                <w:szCs w:val="22"/>
              </w:rPr>
              <w:t>6</w:t>
            </w:r>
          </w:p>
        </w:tc>
        <w:tc>
          <w:tcPr>
            <w:tcW w:w="709" w:type="dxa"/>
          </w:tcPr>
          <w:p w14:paraId="0BADD221" w14:textId="77777777" w:rsidR="007236A1" w:rsidRPr="0051318C" w:rsidRDefault="007236A1" w:rsidP="00501789">
            <w:pPr>
              <w:jc w:val="center"/>
              <w:rPr>
                <w:sz w:val="22"/>
                <w:szCs w:val="22"/>
              </w:rPr>
            </w:pPr>
            <w:r>
              <w:rPr>
                <w:sz w:val="22"/>
                <w:szCs w:val="22"/>
              </w:rPr>
              <w:t>5</w:t>
            </w:r>
          </w:p>
        </w:tc>
        <w:tc>
          <w:tcPr>
            <w:tcW w:w="709" w:type="dxa"/>
          </w:tcPr>
          <w:p w14:paraId="2662F78F" w14:textId="77777777" w:rsidR="007236A1" w:rsidRPr="0051318C" w:rsidRDefault="007236A1" w:rsidP="00501789">
            <w:pPr>
              <w:jc w:val="center"/>
              <w:rPr>
                <w:sz w:val="22"/>
                <w:szCs w:val="22"/>
              </w:rPr>
            </w:pPr>
            <w:r w:rsidRPr="00DC3DD0">
              <w:rPr>
                <w:sz w:val="22"/>
                <w:szCs w:val="22"/>
              </w:rPr>
              <w:t>-</w:t>
            </w:r>
          </w:p>
        </w:tc>
        <w:tc>
          <w:tcPr>
            <w:tcW w:w="709" w:type="dxa"/>
          </w:tcPr>
          <w:p w14:paraId="3DBFEBF0" w14:textId="77777777" w:rsidR="007236A1" w:rsidRPr="0051318C" w:rsidRDefault="007236A1" w:rsidP="00501789">
            <w:pPr>
              <w:jc w:val="center"/>
              <w:rPr>
                <w:sz w:val="22"/>
                <w:szCs w:val="22"/>
              </w:rPr>
            </w:pPr>
            <w:r w:rsidRPr="00DC3DD0">
              <w:rPr>
                <w:sz w:val="22"/>
                <w:szCs w:val="22"/>
              </w:rPr>
              <w:t>-</w:t>
            </w:r>
          </w:p>
        </w:tc>
        <w:tc>
          <w:tcPr>
            <w:tcW w:w="708" w:type="dxa"/>
          </w:tcPr>
          <w:p w14:paraId="06CB1881" w14:textId="77777777" w:rsidR="007236A1" w:rsidRPr="0051318C" w:rsidRDefault="007236A1" w:rsidP="00501789">
            <w:pPr>
              <w:jc w:val="center"/>
              <w:rPr>
                <w:sz w:val="22"/>
                <w:szCs w:val="22"/>
              </w:rPr>
            </w:pPr>
            <w:r w:rsidRPr="00DC3DD0">
              <w:rPr>
                <w:sz w:val="22"/>
                <w:szCs w:val="22"/>
              </w:rPr>
              <w:t>-</w:t>
            </w:r>
          </w:p>
        </w:tc>
        <w:tc>
          <w:tcPr>
            <w:tcW w:w="993" w:type="dxa"/>
          </w:tcPr>
          <w:p w14:paraId="3877B6D3" w14:textId="77777777" w:rsidR="007236A1" w:rsidRPr="0051318C" w:rsidRDefault="007236A1" w:rsidP="00501789">
            <w:pPr>
              <w:jc w:val="center"/>
              <w:rPr>
                <w:sz w:val="22"/>
                <w:szCs w:val="22"/>
              </w:rPr>
            </w:pPr>
            <w:r>
              <w:rPr>
                <w:sz w:val="22"/>
                <w:szCs w:val="22"/>
              </w:rPr>
              <w:t>12</w:t>
            </w:r>
          </w:p>
        </w:tc>
      </w:tr>
      <w:tr w:rsidR="007236A1" w:rsidRPr="0051318C" w14:paraId="2D6FC350" w14:textId="77777777" w:rsidTr="00501789">
        <w:trPr>
          <w:jc w:val="center"/>
        </w:trPr>
        <w:tc>
          <w:tcPr>
            <w:tcW w:w="1140" w:type="dxa"/>
          </w:tcPr>
          <w:p w14:paraId="13D54412" w14:textId="77777777" w:rsidR="007236A1" w:rsidRPr="00302FF6" w:rsidRDefault="007236A1" w:rsidP="00501789">
            <w:pPr>
              <w:jc w:val="center"/>
              <w:rPr>
                <w:b/>
                <w:bCs/>
                <w:sz w:val="22"/>
                <w:szCs w:val="22"/>
              </w:rPr>
            </w:pPr>
            <w:r w:rsidRPr="00302FF6">
              <w:rPr>
                <w:b/>
                <w:bCs/>
                <w:sz w:val="22"/>
                <w:szCs w:val="22"/>
              </w:rPr>
              <w:t>CO6</w:t>
            </w:r>
          </w:p>
        </w:tc>
        <w:tc>
          <w:tcPr>
            <w:tcW w:w="709" w:type="dxa"/>
          </w:tcPr>
          <w:p w14:paraId="77A12B8C" w14:textId="77777777" w:rsidR="007236A1" w:rsidRPr="0051318C" w:rsidRDefault="007236A1" w:rsidP="00501789">
            <w:pPr>
              <w:jc w:val="center"/>
              <w:rPr>
                <w:sz w:val="22"/>
                <w:szCs w:val="22"/>
              </w:rPr>
            </w:pPr>
            <w:r>
              <w:rPr>
                <w:sz w:val="22"/>
                <w:szCs w:val="22"/>
              </w:rPr>
              <w:t>7</w:t>
            </w:r>
          </w:p>
        </w:tc>
        <w:tc>
          <w:tcPr>
            <w:tcW w:w="708" w:type="dxa"/>
          </w:tcPr>
          <w:p w14:paraId="7D107EDC" w14:textId="77777777" w:rsidR="007236A1" w:rsidRPr="0051318C" w:rsidRDefault="007236A1" w:rsidP="00501789">
            <w:pPr>
              <w:jc w:val="center"/>
              <w:rPr>
                <w:sz w:val="22"/>
                <w:szCs w:val="22"/>
              </w:rPr>
            </w:pPr>
            <w:r>
              <w:rPr>
                <w:sz w:val="22"/>
                <w:szCs w:val="22"/>
              </w:rPr>
              <w:t>6</w:t>
            </w:r>
          </w:p>
        </w:tc>
        <w:tc>
          <w:tcPr>
            <w:tcW w:w="709" w:type="dxa"/>
          </w:tcPr>
          <w:p w14:paraId="7CDFB86D" w14:textId="77777777" w:rsidR="007236A1" w:rsidRPr="0051318C" w:rsidRDefault="007236A1" w:rsidP="00501789">
            <w:pPr>
              <w:jc w:val="center"/>
              <w:rPr>
                <w:sz w:val="22"/>
                <w:szCs w:val="22"/>
              </w:rPr>
            </w:pPr>
            <w:r>
              <w:rPr>
                <w:sz w:val="22"/>
                <w:szCs w:val="22"/>
              </w:rPr>
              <w:t>-</w:t>
            </w:r>
          </w:p>
        </w:tc>
        <w:tc>
          <w:tcPr>
            <w:tcW w:w="709" w:type="dxa"/>
          </w:tcPr>
          <w:p w14:paraId="2DB32D34" w14:textId="77777777" w:rsidR="007236A1" w:rsidRPr="0051318C" w:rsidRDefault="007236A1" w:rsidP="00501789">
            <w:pPr>
              <w:jc w:val="center"/>
              <w:rPr>
                <w:sz w:val="22"/>
                <w:szCs w:val="22"/>
              </w:rPr>
            </w:pPr>
            <w:r w:rsidRPr="00DC3DD0">
              <w:rPr>
                <w:sz w:val="22"/>
                <w:szCs w:val="22"/>
              </w:rPr>
              <w:t>-</w:t>
            </w:r>
          </w:p>
        </w:tc>
        <w:tc>
          <w:tcPr>
            <w:tcW w:w="709" w:type="dxa"/>
          </w:tcPr>
          <w:p w14:paraId="4DD9E441" w14:textId="77777777" w:rsidR="007236A1" w:rsidRPr="0051318C" w:rsidRDefault="007236A1" w:rsidP="00501789">
            <w:pPr>
              <w:jc w:val="center"/>
              <w:rPr>
                <w:sz w:val="22"/>
                <w:szCs w:val="22"/>
              </w:rPr>
            </w:pPr>
            <w:r w:rsidRPr="00DC3DD0">
              <w:rPr>
                <w:sz w:val="22"/>
                <w:szCs w:val="22"/>
              </w:rPr>
              <w:t>-</w:t>
            </w:r>
          </w:p>
        </w:tc>
        <w:tc>
          <w:tcPr>
            <w:tcW w:w="708" w:type="dxa"/>
          </w:tcPr>
          <w:p w14:paraId="3B166C94" w14:textId="77777777" w:rsidR="007236A1" w:rsidRPr="0051318C" w:rsidRDefault="007236A1" w:rsidP="00501789">
            <w:pPr>
              <w:jc w:val="center"/>
              <w:rPr>
                <w:sz w:val="22"/>
                <w:szCs w:val="22"/>
              </w:rPr>
            </w:pPr>
            <w:r w:rsidRPr="00DC3DD0">
              <w:rPr>
                <w:sz w:val="22"/>
                <w:szCs w:val="22"/>
              </w:rPr>
              <w:t>-</w:t>
            </w:r>
          </w:p>
        </w:tc>
        <w:tc>
          <w:tcPr>
            <w:tcW w:w="993" w:type="dxa"/>
          </w:tcPr>
          <w:p w14:paraId="665030DF" w14:textId="77777777" w:rsidR="007236A1" w:rsidRPr="0051318C" w:rsidRDefault="007236A1" w:rsidP="00501789">
            <w:pPr>
              <w:jc w:val="center"/>
              <w:rPr>
                <w:sz w:val="22"/>
                <w:szCs w:val="22"/>
              </w:rPr>
            </w:pPr>
            <w:r>
              <w:rPr>
                <w:sz w:val="22"/>
                <w:szCs w:val="22"/>
              </w:rPr>
              <w:t>13</w:t>
            </w:r>
          </w:p>
        </w:tc>
      </w:tr>
      <w:tr w:rsidR="007236A1" w:rsidRPr="0051318C" w14:paraId="42DC8AFE" w14:textId="77777777" w:rsidTr="00501789">
        <w:trPr>
          <w:jc w:val="center"/>
        </w:trPr>
        <w:tc>
          <w:tcPr>
            <w:tcW w:w="5392" w:type="dxa"/>
            <w:gridSpan w:val="7"/>
          </w:tcPr>
          <w:p w14:paraId="33A4A7E9" w14:textId="77777777" w:rsidR="007236A1" w:rsidRPr="0051318C" w:rsidRDefault="007236A1" w:rsidP="00501789">
            <w:pPr>
              <w:rPr>
                <w:sz w:val="22"/>
                <w:szCs w:val="22"/>
              </w:rPr>
            </w:pPr>
          </w:p>
        </w:tc>
        <w:tc>
          <w:tcPr>
            <w:tcW w:w="993" w:type="dxa"/>
          </w:tcPr>
          <w:p w14:paraId="4ECA52EF" w14:textId="77777777" w:rsidR="007236A1" w:rsidRPr="0051318C" w:rsidRDefault="007236A1" w:rsidP="00501789">
            <w:pPr>
              <w:jc w:val="center"/>
              <w:rPr>
                <w:b/>
                <w:sz w:val="22"/>
                <w:szCs w:val="22"/>
              </w:rPr>
            </w:pPr>
            <w:r w:rsidRPr="0051318C">
              <w:rPr>
                <w:b/>
                <w:sz w:val="22"/>
                <w:szCs w:val="22"/>
              </w:rPr>
              <w:t>12</w:t>
            </w:r>
            <w:r>
              <w:rPr>
                <w:b/>
                <w:sz w:val="22"/>
                <w:szCs w:val="22"/>
              </w:rPr>
              <w:t>5</w:t>
            </w:r>
          </w:p>
        </w:tc>
      </w:tr>
    </w:tbl>
    <w:p w14:paraId="21CD08E5" w14:textId="77777777" w:rsidR="007236A1" w:rsidRDefault="007236A1" w:rsidP="00731D4D"/>
    <w:p w14:paraId="40D621FA" w14:textId="77777777" w:rsidR="007236A1" w:rsidRDefault="007236A1">
      <w:pPr>
        <w:spacing w:after="200" w:line="276" w:lineRule="auto"/>
        <w:rPr>
          <w:rFonts w:ascii="Arial" w:hAnsi="Arial" w:cs="Arial"/>
          <w:bCs/>
        </w:rPr>
      </w:pPr>
      <w:r>
        <w:rPr>
          <w:rFonts w:ascii="Arial" w:hAnsi="Arial" w:cs="Arial"/>
          <w:bCs/>
        </w:rPr>
        <w:br w:type="page"/>
      </w:r>
    </w:p>
    <w:p w14:paraId="78821E64" w14:textId="17555CCF" w:rsidR="007236A1" w:rsidRDefault="007236A1">
      <w:pPr>
        <w:jc w:val="center"/>
        <w:rPr>
          <w:rFonts w:ascii="Arial" w:hAnsi="Arial" w:cs="Arial"/>
          <w:bCs/>
        </w:rPr>
      </w:pPr>
      <w:r>
        <w:rPr>
          <w:rFonts w:ascii="Arial" w:hAnsi="Arial" w:cs="Arial"/>
          <w:noProof/>
        </w:rPr>
        <w:lastRenderedPageBreak/>
        <w:drawing>
          <wp:inline distT="0" distB="0" distL="0" distR="0" wp14:anchorId="7F1A3BBE" wp14:editId="2C72E4B5">
            <wp:extent cx="5734050" cy="838200"/>
            <wp:effectExtent l="0" t="0" r="0" b="0"/>
            <wp:docPr id="1961797257" name="Picture 19617972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2D4D678" w14:textId="77777777" w:rsidR="007236A1" w:rsidRDefault="007236A1">
      <w:pPr>
        <w:jc w:val="center"/>
        <w:rPr>
          <w:b/>
          <w:bCs/>
        </w:rPr>
      </w:pPr>
    </w:p>
    <w:p w14:paraId="2A34820D" w14:textId="77777777" w:rsidR="007236A1" w:rsidRDefault="007236A1">
      <w:pPr>
        <w:jc w:val="center"/>
        <w:rPr>
          <w:b/>
          <w:bCs/>
        </w:rPr>
      </w:pPr>
      <w:r>
        <w:rPr>
          <w:b/>
          <w:bCs/>
        </w:rPr>
        <w:t>END SEMESTER EXAMINATION – NOV / DEC 2024</w:t>
      </w:r>
    </w:p>
    <w:p w14:paraId="3B6DF900" w14:textId="77777777" w:rsidR="007236A1" w:rsidRDefault="007236A1">
      <w:pPr>
        <w:jc w:val="center"/>
        <w:rPr>
          <w:rFonts w:ascii="Arial" w:hAnsi="Arial" w:cs="Arial"/>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7236A1" w:rsidRPr="00EA299D" w14:paraId="049F5A20" w14:textId="77777777">
        <w:trPr>
          <w:trHeight w:val="397"/>
          <w:jc w:val="center"/>
        </w:trPr>
        <w:tc>
          <w:tcPr>
            <w:tcW w:w="1555" w:type="dxa"/>
            <w:vAlign w:val="center"/>
          </w:tcPr>
          <w:p w14:paraId="04F64B65" w14:textId="77777777" w:rsidR="007236A1" w:rsidRPr="00EA299D" w:rsidRDefault="007236A1">
            <w:pPr>
              <w:pStyle w:val="Title"/>
              <w:jc w:val="left"/>
              <w:rPr>
                <w:b/>
                <w:sz w:val="22"/>
                <w:szCs w:val="22"/>
              </w:rPr>
            </w:pPr>
            <w:r w:rsidRPr="00EA299D">
              <w:rPr>
                <w:b/>
                <w:sz w:val="22"/>
                <w:szCs w:val="22"/>
              </w:rPr>
              <w:t xml:space="preserve">Course Code      </w:t>
            </w:r>
          </w:p>
        </w:tc>
        <w:tc>
          <w:tcPr>
            <w:tcW w:w="6662" w:type="dxa"/>
            <w:vAlign w:val="center"/>
          </w:tcPr>
          <w:p w14:paraId="77B725B9" w14:textId="77777777" w:rsidR="007236A1" w:rsidRPr="00EA299D" w:rsidRDefault="007236A1">
            <w:pPr>
              <w:pStyle w:val="Title"/>
              <w:jc w:val="left"/>
              <w:rPr>
                <w:b/>
                <w:sz w:val="22"/>
                <w:szCs w:val="22"/>
              </w:rPr>
            </w:pPr>
            <w:r w:rsidRPr="00EA299D">
              <w:rPr>
                <w:b/>
                <w:sz w:val="22"/>
                <w:szCs w:val="22"/>
              </w:rPr>
              <w:t>24AG4052</w:t>
            </w:r>
          </w:p>
        </w:tc>
        <w:tc>
          <w:tcPr>
            <w:tcW w:w="1417" w:type="dxa"/>
            <w:vAlign w:val="center"/>
          </w:tcPr>
          <w:p w14:paraId="482F27B6" w14:textId="77777777" w:rsidR="007236A1" w:rsidRPr="00EA299D" w:rsidRDefault="007236A1">
            <w:pPr>
              <w:pStyle w:val="Title"/>
              <w:ind w:left="-468" w:firstLine="468"/>
              <w:jc w:val="left"/>
              <w:rPr>
                <w:sz w:val="22"/>
                <w:szCs w:val="22"/>
              </w:rPr>
            </w:pPr>
            <w:r w:rsidRPr="00EA299D">
              <w:rPr>
                <w:b/>
                <w:bCs/>
                <w:sz w:val="22"/>
                <w:szCs w:val="22"/>
              </w:rPr>
              <w:t xml:space="preserve">Duration       </w:t>
            </w:r>
          </w:p>
        </w:tc>
        <w:tc>
          <w:tcPr>
            <w:tcW w:w="851" w:type="dxa"/>
            <w:vAlign w:val="center"/>
          </w:tcPr>
          <w:p w14:paraId="5413548C" w14:textId="77777777" w:rsidR="007236A1" w:rsidRPr="00EA299D" w:rsidRDefault="007236A1">
            <w:pPr>
              <w:pStyle w:val="Title"/>
              <w:jc w:val="left"/>
              <w:rPr>
                <w:b/>
                <w:sz w:val="22"/>
                <w:szCs w:val="22"/>
              </w:rPr>
            </w:pPr>
            <w:r w:rsidRPr="00EA299D">
              <w:rPr>
                <w:b/>
                <w:sz w:val="22"/>
                <w:szCs w:val="22"/>
              </w:rPr>
              <w:t>3hrs</w:t>
            </w:r>
          </w:p>
        </w:tc>
      </w:tr>
      <w:tr w:rsidR="007236A1" w:rsidRPr="00EA299D" w14:paraId="46485DD0" w14:textId="77777777">
        <w:trPr>
          <w:trHeight w:val="397"/>
          <w:jc w:val="center"/>
        </w:trPr>
        <w:tc>
          <w:tcPr>
            <w:tcW w:w="1555" w:type="dxa"/>
            <w:vAlign w:val="center"/>
          </w:tcPr>
          <w:p w14:paraId="70513A3D" w14:textId="77777777" w:rsidR="007236A1" w:rsidRPr="00EA299D" w:rsidRDefault="007236A1">
            <w:pPr>
              <w:pStyle w:val="Title"/>
              <w:ind w:right="-160"/>
              <w:jc w:val="left"/>
              <w:rPr>
                <w:b/>
                <w:sz w:val="22"/>
                <w:szCs w:val="22"/>
              </w:rPr>
            </w:pPr>
            <w:r w:rsidRPr="00EA299D">
              <w:rPr>
                <w:b/>
                <w:sz w:val="22"/>
                <w:szCs w:val="22"/>
              </w:rPr>
              <w:t xml:space="preserve">Course Title     </w:t>
            </w:r>
          </w:p>
        </w:tc>
        <w:tc>
          <w:tcPr>
            <w:tcW w:w="6662" w:type="dxa"/>
            <w:vAlign w:val="center"/>
          </w:tcPr>
          <w:p w14:paraId="77343456" w14:textId="77777777" w:rsidR="007236A1" w:rsidRPr="00EA299D" w:rsidRDefault="007236A1">
            <w:pPr>
              <w:pStyle w:val="Title"/>
              <w:jc w:val="left"/>
              <w:rPr>
                <w:b/>
                <w:sz w:val="22"/>
                <w:szCs w:val="22"/>
              </w:rPr>
            </w:pPr>
            <w:r w:rsidRPr="00EA299D">
              <w:rPr>
                <w:rFonts w:eastAsia="Helvetica"/>
                <w:b/>
                <w:bCs/>
                <w:sz w:val="22"/>
                <w:szCs w:val="22"/>
                <w:shd w:val="clear" w:color="auto" w:fill="FFFFFF"/>
              </w:rPr>
              <w:t>TECHNIQUES IN PLANT PHYSIOLOGY</w:t>
            </w:r>
          </w:p>
        </w:tc>
        <w:tc>
          <w:tcPr>
            <w:tcW w:w="1417" w:type="dxa"/>
            <w:vAlign w:val="center"/>
          </w:tcPr>
          <w:p w14:paraId="28C8C2F3" w14:textId="77777777" w:rsidR="007236A1" w:rsidRPr="00EA299D" w:rsidRDefault="007236A1">
            <w:pPr>
              <w:pStyle w:val="Title"/>
              <w:jc w:val="left"/>
              <w:rPr>
                <w:b/>
                <w:bCs/>
                <w:sz w:val="22"/>
                <w:szCs w:val="22"/>
              </w:rPr>
            </w:pPr>
            <w:r w:rsidRPr="00EA299D">
              <w:rPr>
                <w:b/>
                <w:bCs/>
                <w:sz w:val="22"/>
                <w:szCs w:val="22"/>
              </w:rPr>
              <w:t xml:space="preserve">Max. Marks </w:t>
            </w:r>
          </w:p>
        </w:tc>
        <w:tc>
          <w:tcPr>
            <w:tcW w:w="851" w:type="dxa"/>
            <w:vAlign w:val="center"/>
          </w:tcPr>
          <w:p w14:paraId="38EBB9EC" w14:textId="77777777" w:rsidR="007236A1" w:rsidRPr="00EA299D" w:rsidRDefault="007236A1">
            <w:pPr>
              <w:pStyle w:val="Title"/>
              <w:jc w:val="left"/>
              <w:rPr>
                <w:b/>
                <w:sz w:val="22"/>
                <w:szCs w:val="22"/>
              </w:rPr>
            </w:pPr>
            <w:r w:rsidRPr="00EA299D">
              <w:rPr>
                <w:b/>
                <w:sz w:val="22"/>
                <w:szCs w:val="22"/>
              </w:rPr>
              <w:t>100</w:t>
            </w:r>
          </w:p>
        </w:tc>
      </w:tr>
    </w:tbl>
    <w:p w14:paraId="6143CE8D" w14:textId="77777777" w:rsidR="007236A1" w:rsidRDefault="007236A1">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406"/>
        <w:gridCol w:w="7873"/>
        <w:gridCol w:w="727"/>
        <w:gridCol w:w="583"/>
        <w:gridCol w:w="579"/>
      </w:tblGrid>
      <w:tr w:rsidR="007236A1" w14:paraId="280ADED5" w14:textId="77777777" w:rsidTr="0021708F">
        <w:trPr>
          <w:trHeight w:val="552"/>
        </w:trPr>
        <w:tc>
          <w:tcPr>
            <w:tcW w:w="272" w:type="pct"/>
            <w:vAlign w:val="center"/>
          </w:tcPr>
          <w:p w14:paraId="0157D6D6" w14:textId="77777777" w:rsidR="007236A1" w:rsidRDefault="007236A1">
            <w:pPr>
              <w:jc w:val="center"/>
              <w:rPr>
                <w:b/>
              </w:rPr>
            </w:pPr>
            <w:r>
              <w:rPr>
                <w:b/>
              </w:rPr>
              <w:t>Q. No.</w:t>
            </w:r>
          </w:p>
        </w:tc>
        <w:tc>
          <w:tcPr>
            <w:tcW w:w="3850" w:type="pct"/>
            <w:gridSpan w:val="2"/>
            <w:vAlign w:val="center"/>
          </w:tcPr>
          <w:p w14:paraId="21D97A87" w14:textId="77777777" w:rsidR="007236A1" w:rsidRDefault="007236A1">
            <w:pPr>
              <w:jc w:val="center"/>
              <w:rPr>
                <w:b/>
              </w:rPr>
            </w:pPr>
            <w:r>
              <w:rPr>
                <w:b/>
              </w:rPr>
              <w:t>Questions</w:t>
            </w:r>
          </w:p>
        </w:tc>
        <w:tc>
          <w:tcPr>
            <w:tcW w:w="338" w:type="pct"/>
            <w:vAlign w:val="center"/>
          </w:tcPr>
          <w:p w14:paraId="2F3E5C05" w14:textId="77777777" w:rsidR="007236A1" w:rsidRDefault="007236A1">
            <w:pPr>
              <w:jc w:val="center"/>
              <w:rPr>
                <w:b/>
              </w:rPr>
            </w:pPr>
            <w:r>
              <w:rPr>
                <w:b/>
              </w:rPr>
              <w:t>CO</w:t>
            </w:r>
          </w:p>
        </w:tc>
        <w:tc>
          <w:tcPr>
            <w:tcW w:w="271" w:type="pct"/>
            <w:vAlign w:val="center"/>
          </w:tcPr>
          <w:p w14:paraId="065CFC08" w14:textId="77777777" w:rsidR="007236A1" w:rsidRDefault="007236A1">
            <w:pPr>
              <w:jc w:val="center"/>
              <w:rPr>
                <w:b/>
              </w:rPr>
            </w:pPr>
            <w:r>
              <w:rPr>
                <w:b/>
              </w:rPr>
              <w:t>BL</w:t>
            </w:r>
          </w:p>
        </w:tc>
        <w:tc>
          <w:tcPr>
            <w:tcW w:w="269" w:type="pct"/>
            <w:vAlign w:val="center"/>
          </w:tcPr>
          <w:p w14:paraId="383D7052" w14:textId="77777777" w:rsidR="007236A1" w:rsidRDefault="007236A1">
            <w:pPr>
              <w:jc w:val="center"/>
              <w:rPr>
                <w:b/>
              </w:rPr>
            </w:pPr>
            <w:r>
              <w:rPr>
                <w:b/>
              </w:rPr>
              <w:t>M</w:t>
            </w:r>
          </w:p>
        </w:tc>
      </w:tr>
      <w:tr w:rsidR="007236A1" w14:paraId="34D1D9E0" w14:textId="77777777" w:rsidTr="0021708F">
        <w:trPr>
          <w:trHeight w:val="552"/>
        </w:trPr>
        <w:tc>
          <w:tcPr>
            <w:tcW w:w="5000" w:type="pct"/>
            <w:gridSpan w:val="6"/>
            <w:vAlign w:val="center"/>
          </w:tcPr>
          <w:p w14:paraId="441355DD" w14:textId="77777777" w:rsidR="007236A1" w:rsidRDefault="007236A1">
            <w:pPr>
              <w:jc w:val="center"/>
              <w:rPr>
                <w:b/>
                <w:u w:val="single"/>
              </w:rPr>
            </w:pPr>
            <w:r>
              <w:rPr>
                <w:b/>
                <w:u w:val="single"/>
              </w:rPr>
              <w:t>PART – A (20 X 1 = 20 MARKS)</w:t>
            </w:r>
          </w:p>
        </w:tc>
      </w:tr>
      <w:tr w:rsidR="007236A1" w14:paraId="74770E1D" w14:textId="77777777" w:rsidTr="0021708F">
        <w:trPr>
          <w:trHeight w:val="283"/>
        </w:trPr>
        <w:tc>
          <w:tcPr>
            <w:tcW w:w="272" w:type="pct"/>
          </w:tcPr>
          <w:p w14:paraId="71A03100" w14:textId="77777777" w:rsidR="007236A1" w:rsidRDefault="007236A1">
            <w:pPr>
              <w:jc w:val="center"/>
            </w:pPr>
            <w:r>
              <w:t>1.</w:t>
            </w:r>
          </w:p>
        </w:tc>
        <w:tc>
          <w:tcPr>
            <w:tcW w:w="3850" w:type="pct"/>
            <w:gridSpan w:val="2"/>
            <w:shd w:val="clear" w:color="auto" w:fill="auto"/>
          </w:tcPr>
          <w:p w14:paraId="2984C9E8" w14:textId="77777777" w:rsidR="007236A1" w:rsidRDefault="007236A1">
            <w:r>
              <w:t>Expand IRGA.</w:t>
            </w:r>
          </w:p>
        </w:tc>
        <w:tc>
          <w:tcPr>
            <w:tcW w:w="338" w:type="pct"/>
          </w:tcPr>
          <w:p w14:paraId="66429B53" w14:textId="77777777" w:rsidR="007236A1" w:rsidRDefault="007236A1">
            <w:pPr>
              <w:jc w:val="center"/>
            </w:pPr>
            <w:r>
              <w:t>CO1</w:t>
            </w:r>
          </w:p>
        </w:tc>
        <w:tc>
          <w:tcPr>
            <w:tcW w:w="271" w:type="pct"/>
          </w:tcPr>
          <w:p w14:paraId="244DBB63" w14:textId="77777777" w:rsidR="007236A1" w:rsidRDefault="007236A1">
            <w:pPr>
              <w:jc w:val="center"/>
            </w:pPr>
            <w:r>
              <w:t>R</w:t>
            </w:r>
          </w:p>
        </w:tc>
        <w:tc>
          <w:tcPr>
            <w:tcW w:w="269" w:type="pct"/>
          </w:tcPr>
          <w:p w14:paraId="551A7E95" w14:textId="77777777" w:rsidR="007236A1" w:rsidRDefault="007236A1">
            <w:pPr>
              <w:jc w:val="center"/>
            </w:pPr>
            <w:r>
              <w:t>1</w:t>
            </w:r>
          </w:p>
        </w:tc>
      </w:tr>
      <w:tr w:rsidR="007236A1" w14:paraId="636D28BD" w14:textId="77777777" w:rsidTr="0021708F">
        <w:trPr>
          <w:trHeight w:val="283"/>
        </w:trPr>
        <w:tc>
          <w:tcPr>
            <w:tcW w:w="272" w:type="pct"/>
          </w:tcPr>
          <w:p w14:paraId="166575A2" w14:textId="77777777" w:rsidR="007236A1" w:rsidRDefault="007236A1">
            <w:pPr>
              <w:jc w:val="center"/>
            </w:pPr>
            <w:r>
              <w:t>2.</w:t>
            </w:r>
          </w:p>
        </w:tc>
        <w:tc>
          <w:tcPr>
            <w:tcW w:w="3850" w:type="pct"/>
            <w:gridSpan w:val="2"/>
            <w:shd w:val="clear" w:color="auto" w:fill="auto"/>
          </w:tcPr>
          <w:p w14:paraId="4D5E8E82" w14:textId="77777777" w:rsidR="007236A1" w:rsidRDefault="007236A1">
            <w:r>
              <w:t>………………. is denoted as g</w:t>
            </w:r>
            <w:r w:rsidRPr="00851AEE">
              <w:rPr>
                <w:vertAlign w:val="subscript"/>
              </w:rPr>
              <w:t>s</w:t>
            </w:r>
            <w:r>
              <w:t>.</w:t>
            </w:r>
          </w:p>
        </w:tc>
        <w:tc>
          <w:tcPr>
            <w:tcW w:w="338" w:type="pct"/>
          </w:tcPr>
          <w:p w14:paraId="3F8DF615" w14:textId="77777777" w:rsidR="007236A1" w:rsidRDefault="007236A1">
            <w:pPr>
              <w:jc w:val="center"/>
            </w:pPr>
            <w:r>
              <w:t>CO1</w:t>
            </w:r>
          </w:p>
        </w:tc>
        <w:tc>
          <w:tcPr>
            <w:tcW w:w="271" w:type="pct"/>
          </w:tcPr>
          <w:p w14:paraId="442649D6" w14:textId="77777777" w:rsidR="007236A1" w:rsidRDefault="007236A1">
            <w:pPr>
              <w:jc w:val="center"/>
            </w:pPr>
            <w:r>
              <w:t>R</w:t>
            </w:r>
          </w:p>
        </w:tc>
        <w:tc>
          <w:tcPr>
            <w:tcW w:w="269" w:type="pct"/>
          </w:tcPr>
          <w:p w14:paraId="0BEB7827" w14:textId="77777777" w:rsidR="007236A1" w:rsidRDefault="007236A1">
            <w:pPr>
              <w:jc w:val="center"/>
            </w:pPr>
            <w:r>
              <w:t>1</w:t>
            </w:r>
          </w:p>
        </w:tc>
      </w:tr>
      <w:tr w:rsidR="007236A1" w14:paraId="43F9EE11" w14:textId="77777777" w:rsidTr="0021708F">
        <w:trPr>
          <w:trHeight w:val="283"/>
        </w:trPr>
        <w:tc>
          <w:tcPr>
            <w:tcW w:w="272" w:type="pct"/>
          </w:tcPr>
          <w:p w14:paraId="6DC0B9D1" w14:textId="77777777" w:rsidR="007236A1" w:rsidRDefault="007236A1">
            <w:pPr>
              <w:jc w:val="center"/>
            </w:pPr>
            <w:r>
              <w:t>3.</w:t>
            </w:r>
          </w:p>
        </w:tc>
        <w:tc>
          <w:tcPr>
            <w:tcW w:w="3850" w:type="pct"/>
            <w:gridSpan w:val="2"/>
            <w:shd w:val="clear" w:color="auto" w:fill="auto"/>
          </w:tcPr>
          <w:p w14:paraId="15A57AFE" w14:textId="77777777" w:rsidR="007236A1" w:rsidRDefault="007236A1">
            <w:r>
              <w:t>High fluorescence reading indicates that …………….. (PSI/PSII) is affected.</w:t>
            </w:r>
          </w:p>
        </w:tc>
        <w:tc>
          <w:tcPr>
            <w:tcW w:w="338" w:type="pct"/>
          </w:tcPr>
          <w:p w14:paraId="086C23B1" w14:textId="77777777" w:rsidR="007236A1" w:rsidRDefault="007236A1">
            <w:pPr>
              <w:jc w:val="center"/>
            </w:pPr>
            <w:r>
              <w:t>CO1</w:t>
            </w:r>
          </w:p>
        </w:tc>
        <w:tc>
          <w:tcPr>
            <w:tcW w:w="271" w:type="pct"/>
          </w:tcPr>
          <w:p w14:paraId="37A1E05E" w14:textId="77777777" w:rsidR="007236A1" w:rsidRDefault="007236A1">
            <w:pPr>
              <w:jc w:val="center"/>
            </w:pPr>
            <w:r>
              <w:t>A</w:t>
            </w:r>
          </w:p>
        </w:tc>
        <w:tc>
          <w:tcPr>
            <w:tcW w:w="269" w:type="pct"/>
          </w:tcPr>
          <w:p w14:paraId="58295049" w14:textId="77777777" w:rsidR="007236A1" w:rsidRDefault="007236A1">
            <w:pPr>
              <w:jc w:val="center"/>
            </w:pPr>
            <w:r>
              <w:t>1</w:t>
            </w:r>
          </w:p>
        </w:tc>
      </w:tr>
      <w:tr w:rsidR="007236A1" w14:paraId="04C183DB" w14:textId="77777777" w:rsidTr="0021708F">
        <w:trPr>
          <w:trHeight w:val="283"/>
        </w:trPr>
        <w:tc>
          <w:tcPr>
            <w:tcW w:w="272" w:type="pct"/>
          </w:tcPr>
          <w:p w14:paraId="662ECB14" w14:textId="77777777" w:rsidR="007236A1" w:rsidRDefault="007236A1">
            <w:pPr>
              <w:jc w:val="center"/>
            </w:pPr>
            <w:r>
              <w:t>4.</w:t>
            </w:r>
          </w:p>
        </w:tc>
        <w:tc>
          <w:tcPr>
            <w:tcW w:w="3850" w:type="pct"/>
            <w:gridSpan w:val="2"/>
            <w:shd w:val="clear" w:color="auto" w:fill="auto"/>
          </w:tcPr>
          <w:p w14:paraId="2C31B45B" w14:textId="77777777" w:rsidR="007236A1" w:rsidRDefault="007236A1">
            <w:r>
              <w:t>Gamma rays are …………… charge.</w:t>
            </w:r>
          </w:p>
        </w:tc>
        <w:tc>
          <w:tcPr>
            <w:tcW w:w="338" w:type="pct"/>
          </w:tcPr>
          <w:p w14:paraId="09E0C4BA" w14:textId="77777777" w:rsidR="007236A1" w:rsidRDefault="007236A1">
            <w:pPr>
              <w:jc w:val="center"/>
            </w:pPr>
            <w:r>
              <w:t>CO2</w:t>
            </w:r>
          </w:p>
        </w:tc>
        <w:tc>
          <w:tcPr>
            <w:tcW w:w="271" w:type="pct"/>
          </w:tcPr>
          <w:p w14:paraId="0EE7D9DB" w14:textId="77777777" w:rsidR="007236A1" w:rsidRDefault="007236A1">
            <w:pPr>
              <w:jc w:val="center"/>
            </w:pPr>
            <w:r>
              <w:t>R</w:t>
            </w:r>
          </w:p>
        </w:tc>
        <w:tc>
          <w:tcPr>
            <w:tcW w:w="269" w:type="pct"/>
          </w:tcPr>
          <w:p w14:paraId="6F9D6891" w14:textId="77777777" w:rsidR="007236A1" w:rsidRDefault="007236A1">
            <w:pPr>
              <w:jc w:val="center"/>
            </w:pPr>
            <w:r>
              <w:t>1</w:t>
            </w:r>
          </w:p>
        </w:tc>
      </w:tr>
      <w:tr w:rsidR="007236A1" w14:paraId="68026239" w14:textId="77777777" w:rsidTr="0021708F">
        <w:trPr>
          <w:trHeight w:val="283"/>
        </w:trPr>
        <w:tc>
          <w:tcPr>
            <w:tcW w:w="272" w:type="pct"/>
          </w:tcPr>
          <w:p w14:paraId="0EEC21BB" w14:textId="77777777" w:rsidR="007236A1" w:rsidRDefault="007236A1">
            <w:pPr>
              <w:jc w:val="center"/>
            </w:pPr>
            <w:r>
              <w:t>5.</w:t>
            </w:r>
          </w:p>
        </w:tc>
        <w:tc>
          <w:tcPr>
            <w:tcW w:w="3850" w:type="pct"/>
            <w:gridSpan w:val="2"/>
            <w:shd w:val="clear" w:color="auto" w:fill="auto"/>
          </w:tcPr>
          <w:p w14:paraId="13D6CD1E" w14:textId="77777777" w:rsidR="007236A1" w:rsidRDefault="007236A1">
            <w:r>
              <w:t>Name one instrument that measures radioactivity.</w:t>
            </w:r>
          </w:p>
        </w:tc>
        <w:tc>
          <w:tcPr>
            <w:tcW w:w="338" w:type="pct"/>
          </w:tcPr>
          <w:p w14:paraId="3287A4A2" w14:textId="77777777" w:rsidR="007236A1" w:rsidRDefault="007236A1">
            <w:pPr>
              <w:jc w:val="center"/>
            </w:pPr>
            <w:r>
              <w:t>CO2</w:t>
            </w:r>
          </w:p>
        </w:tc>
        <w:tc>
          <w:tcPr>
            <w:tcW w:w="271" w:type="pct"/>
          </w:tcPr>
          <w:p w14:paraId="18C39F30" w14:textId="77777777" w:rsidR="007236A1" w:rsidRDefault="007236A1">
            <w:pPr>
              <w:jc w:val="center"/>
            </w:pPr>
            <w:r>
              <w:t>R</w:t>
            </w:r>
          </w:p>
        </w:tc>
        <w:tc>
          <w:tcPr>
            <w:tcW w:w="269" w:type="pct"/>
          </w:tcPr>
          <w:p w14:paraId="23BEC117" w14:textId="77777777" w:rsidR="007236A1" w:rsidRDefault="007236A1">
            <w:pPr>
              <w:jc w:val="center"/>
            </w:pPr>
            <w:r>
              <w:t>1</w:t>
            </w:r>
          </w:p>
        </w:tc>
      </w:tr>
      <w:tr w:rsidR="007236A1" w14:paraId="11F81FC4" w14:textId="77777777" w:rsidTr="0021708F">
        <w:trPr>
          <w:trHeight w:val="283"/>
        </w:trPr>
        <w:tc>
          <w:tcPr>
            <w:tcW w:w="272" w:type="pct"/>
          </w:tcPr>
          <w:p w14:paraId="3E7F20DD" w14:textId="77777777" w:rsidR="007236A1" w:rsidRDefault="007236A1">
            <w:pPr>
              <w:jc w:val="center"/>
            </w:pPr>
            <w:r>
              <w:t>6.</w:t>
            </w:r>
          </w:p>
        </w:tc>
        <w:tc>
          <w:tcPr>
            <w:tcW w:w="3850" w:type="pct"/>
            <w:gridSpan w:val="2"/>
          </w:tcPr>
          <w:p w14:paraId="2E1C974D" w14:textId="77777777" w:rsidR="007236A1" w:rsidRDefault="007236A1">
            <w:r>
              <w:t>The radioisotope used to measure protein movement is …………………</w:t>
            </w:r>
          </w:p>
        </w:tc>
        <w:tc>
          <w:tcPr>
            <w:tcW w:w="338" w:type="pct"/>
          </w:tcPr>
          <w:p w14:paraId="19E536B9" w14:textId="77777777" w:rsidR="007236A1" w:rsidRDefault="007236A1">
            <w:pPr>
              <w:jc w:val="center"/>
            </w:pPr>
            <w:r>
              <w:t>CO2</w:t>
            </w:r>
          </w:p>
        </w:tc>
        <w:tc>
          <w:tcPr>
            <w:tcW w:w="271" w:type="pct"/>
          </w:tcPr>
          <w:p w14:paraId="09711135" w14:textId="77777777" w:rsidR="007236A1" w:rsidRDefault="007236A1">
            <w:pPr>
              <w:jc w:val="center"/>
            </w:pPr>
            <w:r>
              <w:t>R</w:t>
            </w:r>
          </w:p>
        </w:tc>
        <w:tc>
          <w:tcPr>
            <w:tcW w:w="269" w:type="pct"/>
          </w:tcPr>
          <w:p w14:paraId="51ADC1FE" w14:textId="77777777" w:rsidR="007236A1" w:rsidRDefault="007236A1">
            <w:pPr>
              <w:jc w:val="center"/>
            </w:pPr>
            <w:r>
              <w:t>1</w:t>
            </w:r>
          </w:p>
        </w:tc>
      </w:tr>
      <w:tr w:rsidR="007236A1" w14:paraId="752D9D0A" w14:textId="77777777" w:rsidTr="0021708F">
        <w:trPr>
          <w:trHeight w:val="283"/>
        </w:trPr>
        <w:tc>
          <w:tcPr>
            <w:tcW w:w="272" w:type="pct"/>
          </w:tcPr>
          <w:p w14:paraId="76E76AA8" w14:textId="77777777" w:rsidR="007236A1" w:rsidRDefault="007236A1">
            <w:pPr>
              <w:jc w:val="center"/>
            </w:pPr>
            <w:r>
              <w:t>7.</w:t>
            </w:r>
          </w:p>
        </w:tc>
        <w:tc>
          <w:tcPr>
            <w:tcW w:w="3850" w:type="pct"/>
            <w:gridSpan w:val="2"/>
          </w:tcPr>
          <w:p w14:paraId="26F3A1AC" w14:textId="77777777" w:rsidR="007236A1" w:rsidRDefault="007236A1">
            <w:pPr>
              <w:rPr>
                <w:lang w:eastAsia="zh-TW"/>
              </w:rPr>
            </w:pPr>
            <w:r>
              <w:rPr>
                <w:lang w:eastAsia="zh-TW"/>
              </w:rPr>
              <w:t>Give example of one genomics tool to interpret gene sequences.</w:t>
            </w:r>
          </w:p>
        </w:tc>
        <w:tc>
          <w:tcPr>
            <w:tcW w:w="338" w:type="pct"/>
          </w:tcPr>
          <w:p w14:paraId="6B8E1A06" w14:textId="77777777" w:rsidR="007236A1" w:rsidRDefault="007236A1">
            <w:pPr>
              <w:jc w:val="center"/>
            </w:pPr>
            <w:r>
              <w:t>CO3</w:t>
            </w:r>
          </w:p>
        </w:tc>
        <w:tc>
          <w:tcPr>
            <w:tcW w:w="271" w:type="pct"/>
          </w:tcPr>
          <w:p w14:paraId="45895084" w14:textId="77777777" w:rsidR="007236A1" w:rsidRDefault="007236A1">
            <w:pPr>
              <w:jc w:val="center"/>
            </w:pPr>
            <w:r>
              <w:t>U</w:t>
            </w:r>
          </w:p>
        </w:tc>
        <w:tc>
          <w:tcPr>
            <w:tcW w:w="269" w:type="pct"/>
          </w:tcPr>
          <w:p w14:paraId="3FE2A701" w14:textId="77777777" w:rsidR="007236A1" w:rsidRDefault="007236A1">
            <w:pPr>
              <w:jc w:val="center"/>
            </w:pPr>
            <w:r>
              <w:t>1</w:t>
            </w:r>
          </w:p>
        </w:tc>
      </w:tr>
      <w:tr w:rsidR="007236A1" w14:paraId="46024AB4" w14:textId="77777777" w:rsidTr="0021708F">
        <w:trPr>
          <w:trHeight w:val="283"/>
        </w:trPr>
        <w:tc>
          <w:tcPr>
            <w:tcW w:w="272" w:type="pct"/>
          </w:tcPr>
          <w:p w14:paraId="71EE7401" w14:textId="77777777" w:rsidR="007236A1" w:rsidRPr="00EA299D" w:rsidRDefault="007236A1">
            <w:pPr>
              <w:jc w:val="center"/>
            </w:pPr>
            <w:r w:rsidRPr="00EA299D">
              <w:t>8.</w:t>
            </w:r>
          </w:p>
        </w:tc>
        <w:tc>
          <w:tcPr>
            <w:tcW w:w="3850" w:type="pct"/>
            <w:gridSpan w:val="2"/>
          </w:tcPr>
          <w:p w14:paraId="63E52F71" w14:textId="77777777" w:rsidR="007236A1" w:rsidRPr="00EA299D" w:rsidRDefault="007236A1">
            <w:pPr>
              <w:rPr>
                <w:bCs/>
              </w:rPr>
            </w:pPr>
            <w:r w:rsidRPr="00EA299D">
              <w:rPr>
                <w:bCs/>
              </w:rPr>
              <w:t>Define transcriptomics.</w:t>
            </w:r>
          </w:p>
        </w:tc>
        <w:tc>
          <w:tcPr>
            <w:tcW w:w="338" w:type="pct"/>
          </w:tcPr>
          <w:p w14:paraId="6A59DD3C" w14:textId="77777777" w:rsidR="007236A1" w:rsidRDefault="007236A1">
            <w:pPr>
              <w:jc w:val="center"/>
            </w:pPr>
            <w:r>
              <w:t>CO3</w:t>
            </w:r>
          </w:p>
        </w:tc>
        <w:tc>
          <w:tcPr>
            <w:tcW w:w="271" w:type="pct"/>
          </w:tcPr>
          <w:p w14:paraId="1489492D" w14:textId="77777777" w:rsidR="007236A1" w:rsidRDefault="007236A1">
            <w:pPr>
              <w:jc w:val="center"/>
            </w:pPr>
            <w:r>
              <w:t>R</w:t>
            </w:r>
          </w:p>
        </w:tc>
        <w:tc>
          <w:tcPr>
            <w:tcW w:w="269" w:type="pct"/>
          </w:tcPr>
          <w:p w14:paraId="71C8F8EB" w14:textId="77777777" w:rsidR="007236A1" w:rsidRDefault="007236A1">
            <w:pPr>
              <w:jc w:val="center"/>
            </w:pPr>
            <w:r>
              <w:t>1</w:t>
            </w:r>
          </w:p>
        </w:tc>
      </w:tr>
      <w:tr w:rsidR="007236A1" w14:paraId="2E9B1061" w14:textId="77777777" w:rsidTr="0021708F">
        <w:trPr>
          <w:trHeight w:val="283"/>
        </w:trPr>
        <w:tc>
          <w:tcPr>
            <w:tcW w:w="272" w:type="pct"/>
          </w:tcPr>
          <w:p w14:paraId="60F8B4A1" w14:textId="77777777" w:rsidR="007236A1" w:rsidRDefault="007236A1">
            <w:pPr>
              <w:jc w:val="center"/>
            </w:pPr>
            <w:r>
              <w:t>9.</w:t>
            </w:r>
          </w:p>
        </w:tc>
        <w:tc>
          <w:tcPr>
            <w:tcW w:w="3850" w:type="pct"/>
            <w:gridSpan w:val="2"/>
          </w:tcPr>
          <w:p w14:paraId="40366B24" w14:textId="77777777" w:rsidR="007236A1" w:rsidRDefault="007236A1">
            <w:pPr>
              <w:rPr>
                <w:lang w:eastAsia="zh-TW"/>
              </w:rPr>
            </w:pPr>
            <w:r>
              <w:rPr>
                <w:lang w:eastAsia="zh-TW"/>
              </w:rPr>
              <w:t>Explain central dogma of life.</w:t>
            </w:r>
          </w:p>
        </w:tc>
        <w:tc>
          <w:tcPr>
            <w:tcW w:w="338" w:type="pct"/>
          </w:tcPr>
          <w:p w14:paraId="02B91814" w14:textId="77777777" w:rsidR="007236A1" w:rsidRDefault="007236A1">
            <w:pPr>
              <w:jc w:val="center"/>
            </w:pPr>
            <w:r>
              <w:t>CO3</w:t>
            </w:r>
          </w:p>
        </w:tc>
        <w:tc>
          <w:tcPr>
            <w:tcW w:w="271" w:type="pct"/>
          </w:tcPr>
          <w:p w14:paraId="11DD5C22" w14:textId="77777777" w:rsidR="007236A1" w:rsidRDefault="007236A1">
            <w:pPr>
              <w:jc w:val="center"/>
            </w:pPr>
            <w:r>
              <w:t>U</w:t>
            </w:r>
          </w:p>
        </w:tc>
        <w:tc>
          <w:tcPr>
            <w:tcW w:w="269" w:type="pct"/>
          </w:tcPr>
          <w:p w14:paraId="742445EA" w14:textId="77777777" w:rsidR="007236A1" w:rsidRDefault="007236A1">
            <w:pPr>
              <w:jc w:val="center"/>
            </w:pPr>
            <w:r>
              <w:t>1</w:t>
            </w:r>
          </w:p>
        </w:tc>
      </w:tr>
      <w:tr w:rsidR="007236A1" w14:paraId="6DEEDDAA" w14:textId="77777777" w:rsidTr="0021708F">
        <w:trPr>
          <w:trHeight w:val="283"/>
        </w:trPr>
        <w:tc>
          <w:tcPr>
            <w:tcW w:w="272" w:type="pct"/>
          </w:tcPr>
          <w:p w14:paraId="0DD02226" w14:textId="77777777" w:rsidR="007236A1" w:rsidRDefault="007236A1">
            <w:pPr>
              <w:jc w:val="center"/>
            </w:pPr>
            <w:r>
              <w:t>10.</w:t>
            </w:r>
          </w:p>
        </w:tc>
        <w:tc>
          <w:tcPr>
            <w:tcW w:w="3850" w:type="pct"/>
            <w:gridSpan w:val="2"/>
            <w:shd w:val="clear" w:color="auto" w:fill="auto"/>
          </w:tcPr>
          <w:p w14:paraId="04BAB52B" w14:textId="77777777" w:rsidR="007236A1" w:rsidRDefault="007236A1">
            <w:pPr>
              <w:rPr>
                <w:lang w:eastAsia="zh-TW"/>
              </w:rPr>
            </w:pPr>
            <w:r>
              <w:rPr>
                <w:lang w:eastAsia="zh-TW"/>
              </w:rPr>
              <w:t>Atomic absorption spectroscopy is used to measure ………………..</w:t>
            </w:r>
          </w:p>
        </w:tc>
        <w:tc>
          <w:tcPr>
            <w:tcW w:w="338" w:type="pct"/>
          </w:tcPr>
          <w:p w14:paraId="09C4F04A" w14:textId="77777777" w:rsidR="007236A1" w:rsidRDefault="007236A1">
            <w:pPr>
              <w:jc w:val="center"/>
            </w:pPr>
            <w:r>
              <w:t>CO4</w:t>
            </w:r>
          </w:p>
        </w:tc>
        <w:tc>
          <w:tcPr>
            <w:tcW w:w="271" w:type="pct"/>
          </w:tcPr>
          <w:p w14:paraId="63430D2A" w14:textId="77777777" w:rsidR="007236A1" w:rsidRDefault="007236A1">
            <w:pPr>
              <w:jc w:val="center"/>
            </w:pPr>
            <w:r>
              <w:t>R</w:t>
            </w:r>
          </w:p>
        </w:tc>
        <w:tc>
          <w:tcPr>
            <w:tcW w:w="269" w:type="pct"/>
          </w:tcPr>
          <w:p w14:paraId="1E5CECA3" w14:textId="77777777" w:rsidR="007236A1" w:rsidRDefault="007236A1">
            <w:pPr>
              <w:jc w:val="center"/>
            </w:pPr>
            <w:r>
              <w:t>1</w:t>
            </w:r>
          </w:p>
        </w:tc>
      </w:tr>
      <w:tr w:rsidR="007236A1" w14:paraId="796C0ED9" w14:textId="77777777" w:rsidTr="0021708F">
        <w:trPr>
          <w:trHeight w:val="283"/>
        </w:trPr>
        <w:tc>
          <w:tcPr>
            <w:tcW w:w="272" w:type="pct"/>
          </w:tcPr>
          <w:p w14:paraId="7FBAA24A" w14:textId="77777777" w:rsidR="007236A1" w:rsidRDefault="007236A1">
            <w:pPr>
              <w:jc w:val="center"/>
            </w:pPr>
            <w:r>
              <w:t>11.</w:t>
            </w:r>
          </w:p>
        </w:tc>
        <w:tc>
          <w:tcPr>
            <w:tcW w:w="3850" w:type="pct"/>
            <w:gridSpan w:val="2"/>
            <w:shd w:val="clear" w:color="auto" w:fill="auto"/>
          </w:tcPr>
          <w:p w14:paraId="35F0E180" w14:textId="77777777" w:rsidR="007236A1" w:rsidRPr="00EA299D" w:rsidRDefault="007236A1">
            <w:pPr>
              <w:rPr>
                <w:bCs/>
              </w:rPr>
            </w:pPr>
            <w:r w:rsidRPr="00EA299D">
              <w:rPr>
                <w:bCs/>
              </w:rPr>
              <w:t>In ICP……………… decomposes the elements into ions.</w:t>
            </w:r>
          </w:p>
        </w:tc>
        <w:tc>
          <w:tcPr>
            <w:tcW w:w="338" w:type="pct"/>
          </w:tcPr>
          <w:p w14:paraId="7507C5A3" w14:textId="77777777" w:rsidR="007236A1" w:rsidRDefault="007236A1">
            <w:pPr>
              <w:jc w:val="center"/>
            </w:pPr>
            <w:r>
              <w:t>CO4</w:t>
            </w:r>
          </w:p>
        </w:tc>
        <w:tc>
          <w:tcPr>
            <w:tcW w:w="271" w:type="pct"/>
          </w:tcPr>
          <w:p w14:paraId="4635EBC3" w14:textId="77777777" w:rsidR="007236A1" w:rsidRDefault="007236A1">
            <w:pPr>
              <w:jc w:val="center"/>
            </w:pPr>
            <w:r>
              <w:t>R</w:t>
            </w:r>
          </w:p>
        </w:tc>
        <w:tc>
          <w:tcPr>
            <w:tcW w:w="269" w:type="pct"/>
          </w:tcPr>
          <w:p w14:paraId="1DA260E6" w14:textId="77777777" w:rsidR="007236A1" w:rsidRDefault="007236A1">
            <w:pPr>
              <w:jc w:val="center"/>
            </w:pPr>
            <w:r>
              <w:t>1</w:t>
            </w:r>
          </w:p>
        </w:tc>
      </w:tr>
      <w:tr w:rsidR="007236A1" w14:paraId="7741BB45" w14:textId="77777777" w:rsidTr="0021708F">
        <w:trPr>
          <w:trHeight w:val="283"/>
        </w:trPr>
        <w:tc>
          <w:tcPr>
            <w:tcW w:w="272" w:type="pct"/>
          </w:tcPr>
          <w:p w14:paraId="41829CFC" w14:textId="77777777" w:rsidR="007236A1" w:rsidRDefault="007236A1">
            <w:pPr>
              <w:jc w:val="center"/>
            </w:pPr>
            <w:r>
              <w:t>12.</w:t>
            </w:r>
          </w:p>
        </w:tc>
        <w:tc>
          <w:tcPr>
            <w:tcW w:w="3850" w:type="pct"/>
            <w:gridSpan w:val="2"/>
            <w:shd w:val="clear" w:color="auto" w:fill="auto"/>
          </w:tcPr>
          <w:p w14:paraId="4ACD36A7" w14:textId="77777777" w:rsidR="007236A1" w:rsidRDefault="007236A1" w:rsidP="00904039">
            <w:pPr>
              <w:rPr>
                <w:lang w:eastAsia="zh-TW"/>
              </w:rPr>
            </w:pPr>
            <w:r>
              <w:rPr>
                <w:lang w:eastAsia="zh-TW"/>
              </w:rPr>
              <w:t>Select the instrument used to measure trace element (ICP/PCR).</w:t>
            </w:r>
          </w:p>
        </w:tc>
        <w:tc>
          <w:tcPr>
            <w:tcW w:w="338" w:type="pct"/>
          </w:tcPr>
          <w:p w14:paraId="3DB68CF8" w14:textId="77777777" w:rsidR="007236A1" w:rsidRDefault="007236A1">
            <w:pPr>
              <w:jc w:val="center"/>
            </w:pPr>
            <w:r>
              <w:t>CO4</w:t>
            </w:r>
          </w:p>
        </w:tc>
        <w:tc>
          <w:tcPr>
            <w:tcW w:w="271" w:type="pct"/>
          </w:tcPr>
          <w:p w14:paraId="1F4AD9F1" w14:textId="77777777" w:rsidR="007236A1" w:rsidRDefault="007236A1">
            <w:pPr>
              <w:jc w:val="center"/>
            </w:pPr>
            <w:r>
              <w:t>An</w:t>
            </w:r>
          </w:p>
        </w:tc>
        <w:tc>
          <w:tcPr>
            <w:tcW w:w="269" w:type="pct"/>
          </w:tcPr>
          <w:p w14:paraId="1597AFD8" w14:textId="77777777" w:rsidR="007236A1" w:rsidRDefault="007236A1">
            <w:pPr>
              <w:jc w:val="center"/>
            </w:pPr>
            <w:r>
              <w:t>1</w:t>
            </w:r>
          </w:p>
        </w:tc>
      </w:tr>
      <w:tr w:rsidR="007236A1" w14:paraId="772271E7" w14:textId="77777777" w:rsidTr="0021708F">
        <w:trPr>
          <w:trHeight w:val="283"/>
        </w:trPr>
        <w:tc>
          <w:tcPr>
            <w:tcW w:w="272" w:type="pct"/>
          </w:tcPr>
          <w:p w14:paraId="2FBA430C" w14:textId="77777777" w:rsidR="007236A1" w:rsidRDefault="007236A1">
            <w:pPr>
              <w:jc w:val="center"/>
            </w:pPr>
            <w:r>
              <w:t>13.</w:t>
            </w:r>
          </w:p>
        </w:tc>
        <w:tc>
          <w:tcPr>
            <w:tcW w:w="3850" w:type="pct"/>
            <w:gridSpan w:val="2"/>
          </w:tcPr>
          <w:p w14:paraId="17AAFC4D" w14:textId="77777777" w:rsidR="007236A1" w:rsidRDefault="007236A1">
            <w:r>
              <w:t>Give two example of restriction endonucleases used in gene cloning.</w:t>
            </w:r>
          </w:p>
        </w:tc>
        <w:tc>
          <w:tcPr>
            <w:tcW w:w="338" w:type="pct"/>
          </w:tcPr>
          <w:p w14:paraId="159DE0C1" w14:textId="77777777" w:rsidR="007236A1" w:rsidRDefault="007236A1">
            <w:pPr>
              <w:jc w:val="center"/>
            </w:pPr>
            <w:r>
              <w:t>CO5</w:t>
            </w:r>
          </w:p>
        </w:tc>
        <w:tc>
          <w:tcPr>
            <w:tcW w:w="271" w:type="pct"/>
          </w:tcPr>
          <w:p w14:paraId="64C40A3A" w14:textId="77777777" w:rsidR="007236A1" w:rsidRDefault="007236A1">
            <w:pPr>
              <w:jc w:val="center"/>
            </w:pPr>
            <w:r>
              <w:t>R</w:t>
            </w:r>
          </w:p>
        </w:tc>
        <w:tc>
          <w:tcPr>
            <w:tcW w:w="269" w:type="pct"/>
          </w:tcPr>
          <w:p w14:paraId="4FC9432A" w14:textId="77777777" w:rsidR="007236A1" w:rsidRDefault="007236A1">
            <w:pPr>
              <w:jc w:val="center"/>
            </w:pPr>
            <w:r>
              <w:t>1</w:t>
            </w:r>
          </w:p>
        </w:tc>
      </w:tr>
      <w:tr w:rsidR="007236A1" w14:paraId="658A609F" w14:textId="77777777" w:rsidTr="0021708F">
        <w:trPr>
          <w:trHeight w:val="283"/>
        </w:trPr>
        <w:tc>
          <w:tcPr>
            <w:tcW w:w="272" w:type="pct"/>
          </w:tcPr>
          <w:p w14:paraId="7F78AE57" w14:textId="77777777" w:rsidR="007236A1" w:rsidRDefault="007236A1">
            <w:pPr>
              <w:jc w:val="center"/>
            </w:pPr>
            <w:r>
              <w:t>14.</w:t>
            </w:r>
          </w:p>
        </w:tc>
        <w:tc>
          <w:tcPr>
            <w:tcW w:w="3850" w:type="pct"/>
            <w:gridSpan w:val="2"/>
          </w:tcPr>
          <w:p w14:paraId="53C53086" w14:textId="77777777" w:rsidR="007236A1" w:rsidRDefault="007236A1">
            <w:r>
              <w:t>Write two dominant markers used in MAS.</w:t>
            </w:r>
          </w:p>
        </w:tc>
        <w:tc>
          <w:tcPr>
            <w:tcW w:w="338" w:type="pct"/>
          </w:tcPr>
          <w:p w14:paraId="4EE35454" w14:textId="77777777" w:rsidR="007236A1" w:rsidRDefault="007236A1">
            <w:pPr>
              <w:jc w:val="center"/>
            </w:pPr>
            <w:r>
              <w:t>CO5</w:t>
            </w:r>
          </w:p>
        </w:tc>
        <w:tc>
          <w:tcPr>
            <w:tcW w:w="271" w:type="pct"/>
          </w:tcPr>
          <w:p w14:paraId="0226F795" w14:textId="77777777" w:rsidR="007236A1" w:rsidRDefault="007236A1">
            <w:pPr>
              <w:jc w:val="center"/>
            </w:pPr>
            <w:r>
              <w:t>A</w:t>
            </w:r>
          </w:p>
        </w:tc>
        <w:tc>
          <w:tcPr>
            <w:tcW w:w="269" w:type="pct"/>
          </w:tcPr>
          <w:p w14:paraId="2BF4B32C" w14:textId="77777777" w:rsidR="007236A1" w:rsidRDefault="007236A1">
            <w:pPr>
              <w:jc w:val="center"/>
            </w:pPr>
            <w:r>
              <w:t>1</w:t>
            </w:r>
          </w:p>
        </w:tc>
      </w:tr>
      <w:tr w:rsidR="007236A1" w14:paraId="09970F3E" w14:textId="77777777" w:rsidTr="0021708F">
        <w:trPr>
          <w:trHeight w:val="283"/>
        </w:trPr>
        <w:tc>
          <w:tcPr>
            <w:tcW w:w="272" w:type="pct"/>
          </w:tcPr>
          <w:p w14:paraId="08A9A91A" w14:textId="77777777" w:rsidR="007236A1" w:rsidRDefault="007236A1">
            <w:pPr>
              <w:jc w:val="center"/>
            </w:pPr>
            <w:r>
              <w:t>15.</w:t>
            </w:r>
          </w:p>
        </w:tc>
        <w:tc>
          <w:tcPr>
            <w:tcW w:w="3850" w:type="pct"/>
            <w:gridSpan w:val="2"/>
          </w:tcPr>
          <w:p w14:paraId="6FC90F27" w14:textId="77777777" w:rsidR="007236A1" w:rsidRDefault="007236A1">
            <w:r>
              <w:t>….…………. is the vehicle that carries the desired gene into the host plant.</w:t>
            </w:r>
          </w:p>
        </w:tc>
        <w:tc>
          <w:tcPr>
            <w:tcW w:w="338" w:type="pct"/>
          </w:tcPr>
          <w:p w14:paraId="0F573AAA" w14:textId="77777777" w:rsidR="007236A1" w:rsidRDefault="007236A1">
            <w:pPr>
              <w:jc w:val="center"/>
            </w:pPr>
            <w:r>
              <w:t>CO5</w:t>
            </w:r>
          </w:p>
        </w:tc>
        <w:tc>
          <w:tcPr>
            <w:tcW w:w="271" w:type="pct"/>
          </w:tcPr>
          <w:p w14:paraId="20724A07" w14:textId="77777777" w:rsidR="007236A1" w:rsidRDefault="007236A1">
            <w:pPr>
              <w:jc w:val="center"/>
            </w:pPr>
            <w:r>
              <w:t>R</w:t>
            </w:r>
          </w:p>
        </w:tc>
        <w:tc>
          <w:tcPr>
            <w:tcW w:w="269" w:type="pct"/>
          </w:tcPr>
          <w:p w14:paraId="5B8E9FD8" w14:textId="77777777" w:rsidR="007236A1" w:rsidRDefault="007236A1">
            <w:pPr>
              <w:jc w:val="center"/>
            </w:pPr>
            <w:r>
              <w:t>1</w:t>
            </w:r>
          </w:p>
        </w:tc>
      </w:tr>
      <w:tr w:rsidR="007236A1" w14:paraId="5C13D25E" w14:textId="77777777" w:rsidTr="0021708F">
        <w:trPr>
          <w:trHeight w:val="283"/>
        </w:trPr>
        <w:tc>
          <w:tcPr>
            <w:tcW w:w="272" w:type="pct"/>
          </w:tcPr>
          <w:p w14:paraId="033074F9" w14:textId="77777777" w:rsidR="007236A1" w:rsidRDefault="007236A1">
            <w:pPr>
              <w:jc w:val="center"/>
            </w:pPr>
            <w:r>
              <w:t>16.</w:t>
            </w:r>
          </w:p>
        </w:tc>
        <w:tc>
          <w:tcPr>
            <w:tcW w:w="3850" w:type="pct"/>
            <w:gridSpan w:val="2"/>
          </w:tcPr>
          <w:p w14:paraId="750437D1" w14:textId="77777777" w:rsidR="007236A1" w:rsidRDefault="007236A1">
            <w:r>
              <w:t>UV spectrophotometer works on the principle of …………………. law.</w:t>
            </w:r>
          </w:p>
        </w:tc>
        <w:tc>
          <w:tcPr>
            <w:tcW w:w="338" w:type="pct"/>
          </w:tcPr>
          <w:p w14:paraId="3DDE3215" w14:textId="77777777" w:rsidR="007236A1" w:rsidRDefault="007236A1">
            <w:pPr>
              <w:jc w:val="center"/>
            </w:pPr>
            <w:r>
              <w:t>CO6</w:t>
            </w:r>
          </w:p>
        </w:tc>
        <w:tc>
          <w:tcPr>
            <w:tcW w:w="271" w:type="pct"/>
          </w:tcPr>
          <w:p w14:paraId="1034226E" w14:textId="77777777" w:rsidR="007236A1" w:rsidRPr="00851AEE" w:rsidRDefault="007236A1">
            <w:pPr>
              <w:jc w:val="center"/>
            </w:pPr>
            <w:r w:rsidRPr="00851AEE">
              <w:t>A</w:t>
            </w:r>
          </w:p>
        </w:tc>
        <w:tc>
          <w:tcPr>
            <w:tcW w:w="269" w:type="pct"/>
          </w:tcPr>
          <w:p w14:paraId="3B197E6C" w14:textId="77777777" w:rsidR="007236A1" w:rsidRDefault="007236A1">
            <w:pPr>
              <w:jc w:val="center"/>
            </w:pPr>
            <w:r>
              <w:t>1</w:t>
            </w:r>
          </w:p>
        </w:tc>
      </w:tr>
      <w:tr w:rsidR="007236A1" w14:paraId="25BE081A" w14:textId="77777777" w:rsidTr="0021708F">
        <w:trPr>
          <w:trHeight w:val="283"/>
        </w:trPr>
        <w:tc>
          <w:tcPr>
            <w:tcW w:w="272" w:type="pct"/>
          </w:tcPr>
          <w:p w14:paraId="7F7A57E1" w14:textId="77777777" w:rsidR="007236A1" w:rsidRDefault="007236A1">
            <w:pPr>
              <w:jc w:val="center"/>
            </w:pPr>
            <w:r>
              <w:t>17.</w:t>
            </w:r>
          </w:p>
        </w:tc>
        <w:tc>
          <w:tcPr>
            <w:tcW w:w="3850" w:type="pct"/>
            <w:gridSpan w:val="2"/>
          </w:tcPr>
          <w:p w14:paraId="138A5CFC" w14:textId="77777777" w:rsidR="007236A1" w:rsidRDefault="007236A1">
            <w:r>
              <w:t>In fluorescent microscopy ………………… filters the light emitted from the object.</w:t>
            </w:r>
          </w:p>
        </w:tc>
        <w:tc>
          <w:tcPr>
            <w:tcW w:w="338" w:type="pct"/>
          </w:tcPr>
          <w:p w14:paraId="3E1DE7F8" w14:textId="77777777" w:rsidR="007236A1" w:rsidRDefault="007236A1">
            <w:pPr>
              <w:jc w:val="center"/>
            </w:pPr>
            <w:r>
              <w:t>CO6</w:t>
            </w:r>
          </w:p>
        </w:tc>
        <w:tc>
          <w:tcPr>
            <w:tcW w:w="271" w:type="pct"/>
          </w:tcPr>
          <w:p w14:paraId="1C58E652" w14:textId="77777777" w:rsidR="007236A1" w:rsidRDefault="007236A1">
            <w:pPr>
              <w:jc w:val="center"/>
            </w:pPr>
            <w:r>
              <w:t>U</w:t>
            </w:r>
          </w:p>
        </w:tc>
        <w:tc>
          <w:tcPr>
            <w:tcW w:w="269" w:type="pct"/>
          </w:tcPr>
          <w:p w14:paraId="1988875F" w14:textId="77777777" w:rsidR="007236A1" w:rsidRDefault="007236A1">
            <w:pPr>
              <w:jc w:val="center"/>
            </w:pPr>
            <w:r>
              <w:t>1</w:t>
            </w:r>
          </w:p>
        </w:tc>
      </w:tr>
      <w:tr w:rsidR="007236A1" w14:paraId="5BF435CC" w14:textId="77777777" w:rsidTr="0021708F">
        <w:trPr>
          <w:trHeight w:val="283"/>
        </w:trPr>
        <w:tc>
          <w:tcPr>
            <w:tcW w:w="272" w:type="pct"/>
          </w:tcPr>
          <w:p w14:paraId="064996F4" w14:textId="77777777" w:rsidR="007236A1" w:rsidRDefault="007236A1">
            <w:pPr>
              <w:jc w:val="center"/>
            </w:pPr>
            <w:r>
              <w:t>18.</w:t>
            </w:r>
          </w:p>
        </w:tc>
        <w:tc>
          <w:tcPr>
            <w:tcW w:w="3850" w:type="pct"/>
            <w:gridSpan w:val="2"/>
          </w:tcPr>
          <w:p w14:paraId="5030C962" w14:textId="77777777" w:rsidR="007236A1" w:rsidRDefault="007236A1" w:rsidP="00851AEE">
            <w:r>
              <w:t>Sequence specific gene can be sequenced using ………………. NGS technique</w:t>
            </w:r>
          </w:p>
        </w:tc>
        <w:tc>
          <w:tcPr>
            <w:tcW w:w="338" w:type="pct"/>
          </w:tcPr>
          <w:p w14:paraId="7AAA9E06" w14:textId="77777777" w:rsidR="007236A1" w:rsidRDefault="007236A1">
            <w:pPr>
              <w:jc w:val="center"/>
            </w:pPr>
            <w:r>
              <w:t>CO6</w:t>
            </w:r>
          </w:p>
        </w:tc>
        <w:tc>
          <w:tcPr>
            <w:tcW w:w="271" w:type="pct"/>
          </w:tcPr>
          <w:p w14:paraId="7E7D3BD2" w14:textId="77777777" w:rsidR="007236A1" w:rsidRDefault="007236A1">
            <w:pPr>
              <w:jc w:val="center"/>
            </w:pPr>
            <w:r>
              <w:t>A</w:t>
            </w:r>
          </w:p>
        </w:tc>
        <w:tc>
          <w:tcPr>
            <w:tcW w:w="269" w:type="pct"/>
          </w:tcPr>
          <w:p w14:paraId="256CDA02" w14:textId="77777777" w:rsidR="007236A1" w:rsidRDefault="007236A1">
            <w:pPr>
              <w:jc w:val="center"/>
            </w:pPr>
            <w:r>
              <w:t>1</w:t>
            </w:r>
          </w:p>
        </w:tc>
      </w:tr>
      <w:tr w:rsidR="007236A1" w14:paraId="285E36E4" w14:textId="77777777" w:rsidTr="0021708F">
        <w:trPr>
          <w:trHeight w:val="283"/>
        </w:trPr>
        <w:tc>
          <w:tcPr>
            <w:tcW w:w="272" w:type="pct"/>
          </w:tcPr>
          <w:p w14:paraId="42C0C05B" w14:textId="77777777" w:rsidR="007236A1" w:rsidRDefault="007236A1">
            <w:pPr>
              <w:jc w:val="center"/>
            </w:pPr>
            <w:r>
              <w:t>19.</w:t>
            </w:r>
          </w:p>
        </w:tc>
        <w:tc>
          <w:tcPr>
            <w:tcW w:w="3850" w:type="pct"/>
            <w:gridSpan w:val="2"/>
          </w:tcPr>
          <w:p w14:paraId="77A03673" w14:textId="77777777" w:rsidR="007236A1" w:rsidRDefault="007236A1">
            <w:r>
              <w:t>The first step in PCR reaction is …………………</w:t>
            </w:r>
          </w:p>
        </w:tc>
        <w:tc>
          <w:tcPr>
            <w:tcW w:w="338" w:type="pct"/>
          </w:tcPr>
          <w:p w14:paraId="5855E059" w14:textId="77777777" w:rsidR="007236A1" w:rsidRDefault="007236A1">
            <w:pPr>
              <w:jc w:val="center"/>
            </w:pPr>
            <w:r>
              <w:t>CO5</w:t>
            </w:r>
          </w:p>
        </w:tc>
        <w:tc>
          <w:tcPr>
            <w:tcW w:w="271" w:type="pct"/>
          </w:tcPr>
          <w:p w14:paraId="718C98DC" w14:textId="77777777" w:rsidR="007236A1" w:rsidRDefault="007236A1">
            <w:pPr>
              <w:jc w:val="center"/>
            </w:pPr>
            <w:r>
              <w:t>R</w:t>
            </w:r>
          </w:p>
        </w:tc>
        <w:tc>
          <w:tcPr>
            <w:tcW w:w="269" w:type="pct"/>
          </w:tcPr>
          <w:p w14:paraId="39D12AA8" w14:textId="77777777" w:rsidR="007236A1" w:rsidRDefault="007236A1">
            <w:pPr>
              <w:jc w:val="center"/>
            </w:pPr>
            <w:r>
              <w:t>1</w:t>
            </w:r>
          </w:p>
        </w:tc>
      </w:tr>
      <w:tr w:rsidR="007236A1" w14:paraId="64A430F4" w14:textId="77777777" w:rsidTr="0021708F">
        <w:trPr>
          <w:trHeight w:val="283"/>
        </w:trPr>
        <w:tc>
          <w:tcPr>
            <w:tcW w:w="272" w:type="pct"/>
          </w:tcPr>
          <w:p w14:paraId="416C83B9" w14:textId="77777777" w:rsidR="007236A1" w:rsidRDefault="007236A1">
            <w:pPr>
              <w:jc w:val="center"/>
            </w:pPr>
            <w:r>
              <w:t>20.</w:t>
            </w:r>
          </w:p>
        </w:tc>
        <w:tc>
          <w:tcPr>
            <w:tcW w:w="3850" w:type="pct"/>
            <w:gridSpan w:val="2"/>
          </w:tcPr>
          <w:p w14:paraId="7B062134" w14:textId="77777777" w:rsidR="007236A1" w:rsidRDefault="007236A1" w:rsidP="00904039">
            <w:r>
              <w:t>Give example of the membrane used in blotting technique.</w:t>
            </w:r>
          </w:p>
        </w:tc>
        <w:tc>
          <w:tcPr>
            <w:tcW w:w="338" w:type="pct"/>
          </w:tcPr>
          <w:p w14:paraId="3534AF4B" w14:textId="77777777" w:rsidR="007236A1" w:rsidRDefault="007236A1">
            <w:pPr>
              <w:jc w:val="center"/>
            </w:pPr>
            <w:r>
              <w:t>CO2</w:t>
            </w:r>
          </w:p>
        </w:tc>
        <w:tc>
          <w:tcPr>
            <w:tcW w:w="271" w:type="pct"/>
          </w:tcPr>
          <w:p w14:paraId="41359D33" w14:textId="77777777" w:rsidR="007236A1" w:rsidRDefault="007236A1">
            <w:pPr>
              <w:jc w:val="center"/>
            </w:pPr>
            <w:r>
              <w:t>U</w:t>
            </w:r>
          </w:p>
        </w:tc>
        <w:tc>
          <w:tcPr>
            <w:tcW w:w="269" w:type="pct"/>
          </w:tcPr>
          <w:p w14:paraId="40DC75E9" w14:textId="77777777" w:rsidR="007236A1" w:rsidRDefault="007236A1">
            <w:pPr>
              <w:jc w:val="center"/>
            </w:pPr>
            <w:r>
              <w:t>1</w:t>
            </w:r>
          </w:p>
        </w:tc>
      </w:tr>
      <w:tr w:rsidR="007236A1" w14:paraId="31319F77" w14:textId="77777777" w:rsidTr="0021708F">
        <w:trPr>
          <w:trHeight w:val="552"/>
        </w:trPr>
        <w:tc>
          <w:tcPr>
            <w:tcW w:w="5000" w:type="pct"/>
            <w:gridSpan w:val="6"/>
          </w:tcPr>
          <w:p w14:paraId="09F6DB28" w14:textId="77777777" w:rsidR="007236A1" w:rsidRDefault="007236A1">
            <w:pPr>
              <w:jc w:val="center"/>
              <w:rPr>
                <w:b/>
                <w:u w:val="single"/>
              </w:rPr>
            </w:pPr>
            <w:r>
              <w:rPr>
                <w:b/>
                <w:u w:val="single"/>
              </w:rPr>
              <w:t>PART – B (10 X 5 = 50 MARKS)</w:t>
            </w:r>
          </w:p>
          <w:p w14:paraId="5E425131" w14:textId="77777777" w:rsidR="007236A1" w:rsidRDefault="007236A1">
            <w:pPr>
              <w:jc w:val="center"/>
              <w:rPr>
                <w:b/>
                <w:u w:val="single"/>
              </w:rPr>
            </w:pPr>
            <w:r>
              <w:rPr>
                <w:b/>
              </w:rPr>
              <w:t>(Answer any 10 from the following)</w:t>
            </w:r>
          </w:p>
        </w:tc>
      </w:tr>
      <w:tr w:rsidR="007236A1" w14:paraId="2FA907F6" w14:textId="77777777" w:rsidTr="0021708F">
        <w:trPr>
          <w:trHeight w:val="283"/>
        </w:trPr>
        <w:tc>
          <w:tcPr>
            <w:tcW w:w="272" w:type="pct"/>
          </w:tcPr>
          <w:p w14:paraId="57BF69D4" w14:textId="77777777" w:rsidR="007236A1" w:rsidRDefault="007236A1">
            <w:pPr>
              <w:jc w:val="center"/>
            </w:pPr>
            <w:r>
              <w:t>21.</w:t>
            </w:r>
          </w:p>
        </w:tc>
        <w:tc>
          <w:tcPr>
            <w:tcW w:w="3850" w:type="pct"/>
            <w:gridSpan w:val="2"/>
          </w:tcPr>
          <w:p w14:paraId="654BBC6F" w14:textId="77777777" w:rsidR="007236A1" w:rsidRDefault="007236A1">
            <w:pPr>
              <w:spacing w:line="276" w:lineRule="auto"/>
            </w:pPr>
            <w:r>
              <w:t>Explain two drought tolerant trait adopted by tolerant cultivars.</w:t>
            </w:r>
          </w:p>
        </w:tc>
        <w:tc>
          <w:tcPr>
            <w:tcW w:w="338" w:type="pct"/>
          </w:tcPr>
          <w:p w14:paraId="2588E709" w14:textId="77777777" w:rsidR="007236A1" w:rsidRDefault="007236A1">
            <w:pPr>
              <w:jc w:val="center"/>
            </w:pPr>
            <w:r>
              <w:t>CO1</w:t>
            </w:r>
          </w:p>
        </w:tc>
        <w:tc>
          <w:tcPr>
            <w:tcW w:w="271" w:type="pct"/>
          </w:tcPr>
          <w:p w14:paraId="10140FA7" w14:textId="77777777" w:rsidR="007236A1" w:rsidRDefault="007236A1">
            <w:pPr>
              <w:jc w:val="center"/>
            </w:pPr>
            <w:r>
              <w:t>U</w:t>
            </w:r>
          </w:p>
        </w:tc>
        <w:tc>
          <w:tcPr>
            <w:tcW w:w="269" w:type="pct"/>
          </w:tcPr>
          <w:p w14:paraId="6CA922CD" w14:textId="77777777" w:rsidR="007236A1" w:rsidRDefault="007236A1">
            <w:pPr>
              <w:jc w:val="center"/>
            </w:pPr>
            <w:r>
              <w:t>5</w:t>
            </w:r>
          </w:p>
        </w:tc>
      </w:tr>
      <w:tr w:rsidR="007236A1" w14:paraId="403D117D" w14:textId="77777777" w:rsidTr="0021708F">
        <w:trPr>
          <w:trHeight w:val="283"/>
        </w:trPr>
        <w:tc>
          <w:tcPr>
            <w:tcW w:w="272" w:type="pct"/>
          </w:tcPr>
          <w:p w14:paraId="02A33B04" w14:textId="77777777" w:rsidR="007236A1" w:rsidRDefault="007236A1">
            <w:pPr>
              <w:jc w:val="center"/>
            </w:pPr>
            <w:r>
              <w:t>22.</w:t>
            </w:r>
          </w:p>
        </w:tc>
        <w:tc>
          <w:tcPr>
            <w:tcW w:w="3850" w:type="pct"/>
            <w:gridSpan w:val="2"/>
          </w:tcPr>
          <w:p w14:paraId="4B1BC957" w14:textId="77777777" w:rsidR="007236A1" w:rsidRDefault="007236A1">
            <w:r>
              <w:t>Discuss the advantages and disadvantages of PET radio-imaging technique.</w:t>
            </w:r>
          </w:p>
        </w:tc>
        <w:tc>
          <w:tcPr>
            <w:tcW w:w="338" w:type="pct"/>
          </w:tcPr>
          <w:p w14:paraId="0407F3FD" w14:textId="77777777" w:rsidR="007236A1" w:rsidRDefault="007236A1">
            <w:pPr>
              <w:jc w:val="center"/>
            </w:pPr>
            <w:r>
              <w:t>CO2</w:t>
            </w:r>
          </w:p>
        </w:tc>
        <w:tc>
          <w:tcPr>
            <w:tcW w:w="271" w:type="pct"/>
          </w:tcPr>
          <w:p w14:paraId="4027F22C" w14:textId="77777777" w:rsidR="007236A1" w:rsidRDefault="007236A1">
            <w:pPr>
              <w:jc w:val="center"/>
            </w:pPr>
            <w:r>
              <w:t>U</w:t>
            </w:r>
          </w:p>
        </w:tc>
        <w:tc>
          <w:tcPr>
            <w:tcW w:w="269" w:type="pct"/>
          </w:tcPr>
          <w:p w14:paraId="578263D7" w14:textId="77777777" w:rsidR="007236A1" w:rsidRDefault="007236A1">
            <w:pPr>
              <w:jc w:val="center"/>
            </w:pPr>
            <w:r>
              <w:t>5</w:t>
            </w:r>
          </w:p>
        </w:tc>
      </w:tr>
      <w:tr w:rsidR="007236A1" w14:paraId="147615EC" w14:textId="77777777" w:rsidTr="0021708F">
        <w:trPr>
          <w:trHeight w:val="283"/>
        </w:trPr>
        <w:tc>
          <w:tcPr>
            <w:tcW w:w="272" w:type="pct"/>
          </w:tcPr>
          <w:p w14:paraId="01D4AED9" w14:textId="77777777" w:rsidR="007236A1" w:rsidRDefault="007236A1">
            <w:pPr>
              <w:jc w:val="center"/>
            </w:pPr>
            <w:r>
              <w:t>23.</w:t>
            </w:r>
          </w:p>
        </w:tc>
        <w:tc>
          <w:tcPr>
            <w:tcW w:w="3850" w:type="pct"/>
            <w:gridSpan w:val="2"/>
          </w:tcPr>
          <w:p w14:paraId="5744646B" w14:textId="77777777" w:rsidR="007236A1" w:rsidRDefault="007236A1">
            <w:pPr>
              <w:spacing w:line="276" w:lineRule="auto"/>
            </w:pPr>
            <w:r>
              <w:t>What are the different Phenomic tools used for plant phenotyping?</w:t>
            </w:r>
          </w:p>
        </w:tc>
        <w:tc>
          <w:tcPr>
            <w:tcW w:w="338" w:type="pct"/>
          </w:tcPr>
          <w:p w14:paraId="75CD2F71" w14:textId="77777777" w:rsidR="007236A1" w:rsidRDefault="007236A1">
            <w:pPr>
              <w:jc w:val="center"/>
            </w:pPr>
            <w:r>
              <w:t>CO3</w:t>
            </w:r>
          </w:p>
        </w:tc>
        <w:tc>
          <w:tcPr>
            <w:tcW w:w="271" w:type="pct"/>
          </w:tcPr>
          <w:p w14:paraId="5BA1F956" w14:textId="77777777" w:rsidR="007236A1" w:rsidRDefault="007236A1">
            <w:pPr>
              <w:jc w:val="center"/>
            </w:pPr>
            <w:r>
              <w:t>R</w:t>
            </w:r>
          </w:p>
        </w:tc>
        <w:tc>
          <w:tcPr>
            <w:tcW w:w="269" w:type="pct"/>
          </w:tcPr>
          <w:p w14:paraId="6FE738AC" w14:textId="77777777" w:rsidR="007236A1" w:rsidRDefault="007236A1">
            <w:pPr>
              <w:jc w:val="center"/>
            </w:pPr>
            <w:r>
              <w:t>5</w:t>
            </w:r>
          </w:p>
        </w:tc>
      </w:tr>
      <w:tr w:rsidR="007236A1" w14:paraId="260BBB2D" w14:textId="77777777" w:rsidTr="0021708F">
        <w:trPr>
          <w:trHeight w:val="90"/>
        </w:trPr>
        <w:tc>
          <w:tcPr>
            <w:tcW w:w="272" w:type="pct"/>
          </w:tcPr>
          <w:p w14:paraId="1133C6E5" w14:textId="77777777" w:rsidR="007236A1" w:rsidRDefault="007236A1">
            <w:pPr>
              <w:jc w:val="center"/>
            </w:pPr>
            <w:r>
              <w:t>24.</w:t>
            </w:r>
          </w:p>
        </w:tc>
        <w:tc>
          <w:tcPr>
            <w:tcW w:w="3850" w:type="pct"/>
            <w:gridSpan w:val="2"/>
          </w:tcPr>
          <w:p w14:paraId="0A61EF99" w14:textId="77777777" w:rsidR="007236A1" w:rsidRDefault="007236A1">
            <w:pPr>
              <w:spacing w:line="276" w:lineRule="auto"/>
            </w:pPr>
            <w:r>
              <w:t>Describe the procedure to quantify mineral nutrients using AAS.</w:t>
            </w:r>
          </w:p>
        </w:tc>
        <w:tc>
          <w:tcPr>
            <w:tcW w:w="338" w:type="pct"/>
          </w:tcPr>
          <w:p w14:paraId="6A318118" w14:textId="77777777" w:rsidR="007236A1" w:rsidRDefault="007236A1">
            <w:pPr>
              <w:jc w:val="center"/>
            </w:pPr>
            <w:r>
              <w:t>CO4</w:t>
            </w:r>
          </w:p>
        </w:tc>
        <w:tc>
          <w:tcPr>
            <w:tcW w:w="271" w:type="pct"/>
          </w:tcPr>
          <w:p w14:paraId="08325E9F" w14:textId="77777777" w:rsidR="007236A1" w:rsidRDefault="007236A1">
            <w:pPr>
              <w:jc w:val="center"/>
            </w:pPr>
            <w:r>
              <w:t>U</w:t>
            </w:r>
          </w:p>
        </w:tc>
        <w:tc>
          <w:tcPr>
            <w:tcW w:w="269" w:type="pct"/>
          </w:tcPr>
          <w:p w14:paraId="0F64B8A1" w14:textId="77777777" w:rsidR="007236A1" w:rsidRDefault="007236A1">
            <w:pPr>
              <w:jc w:val="center"/>
            </w:pPr>
            <w:r>
              <w:t>5</w:t>
            </w:r>
          </w:p>
        </w:tc>
      </w:tr>
      <w:tr w:rsidR="007236A1" w14:paraId="2376E2B9" w14:textId="77777777" w:rsidTr="0021708F">
        <w:trPr>
          <w:trHeight w:val="283"/>
        </w:trPr>
        <w:tc>
          <w:tcPr>
            <w:tcW w:w="272" w:type="pct"/>
          </w:tcPr>
          <w:p w14:paraId="2B187A27" w14:textId="77777777" w:rsidR="007236A1" w:rsidRDefault="007236A1">
            <w:pPr>
              <w:jc w:val="center"/>
            </w:pPr>
            <w:r>
              <w:t>25.</w:t>
            </w:r>
          </w:p>
        </w:tc>
        <w:tc>
          <w:tcPr>
            <w:tcW w:w="3850" w:type="pct"/>
            <w:gridSpan w:val="2"/>
          </w:tcPr>
          <w:p w14:paraId="6512E49C" w14:textId="77777777" w:rsidR="007236A1" w:rsidRDefault="007236A1" w:rsidP="00EA299D">
            <w:pPr>
              <w:spacing w:line="276" w:lineRule="auto"/>
              <w:jc w:val="both"/>
            </w:pPr>
            <w:r>
              <w:t>Compare the efficiency of quantitative with semi quantitative RT PCR in quantifying genes.</w:t>
            </w:r>
          </w:p>
        </w:tc>
        <w:tc>
          <w:tcPr>
            <w:tcW w:w="338" w:type="pct"/>
          </w:tcPr>
          <w:p w14:paraId="20D92897" w14:textId="77777777" w:rsidR="007236A1" w:rsidRDefault="007236A1">
            <w:pPr>
              <w:jc w:val="center"/>
            </w:pPr>
            <w:r>
              <w:t>CO5</w:t>
            </w:r>
          </w:p>
        </w:tc>
        <w:tc>
          <w:tcPr>
            <w:tcW w:w="271" w:type="pct"/>
          </w:tcPr>
          <w:p w14:paraId="45F6DC42" w14:textId="77777777" w:rsidR="007236A1" w:rsidRDefault="007236A1">
            <w:pPr>
              <w:jc w:val="center"/>
            </w:pPr>
            <w:r>
              <w:t>An</w:t>
            </w:r>
          </w:p>
        </w:tc>
        <w:tc>
          <w:tcPr>
            <w:tcW w:w="269" w:type="pct"/>
          </w:tcPr>
          <w:p w14:paraId="2A6C9AAF" w14:textId="77777777" w:rsidR="007236A1" w:rsidRDefault="007236A1">
            <w:pPr>
              <w:jc w:val="center"/>
            </w:pPr>
            <w:r>
              <w:t>5</w:t>
            </w:r>
          </w:p>
        </w:tc>
      </w:tr>
      <w:tr w:rsidR="007236A1" w14:paraId="04632816" w14:textId="77777777" w:rsidTr="0021708F">
        <w:trPr>
          <w:trHeight w:val="283"/>
        </w:trPr>
        <w:tc>
          <w:tcPr>
            <w:tcW w:w="272" w:type="pct"/>
          </w:tcPr>
          <w:p w14:paraId="22E4A10F" w14:textId="77777777" w:rsidR="007236A1" w:rsidRDefault="007236A1">
            <w:pPr>
              <w:jc w:val="center"/>
            </w:pPr>
            <w:r>
              <w:t>26.</w:t>
            </w:r>
          </w:p>
        </w:tc>
        <w:tc>
          <w:tcPr>
            <w:tcW w:w="3850" w:type="pct"/>
            <w:gridSpan w:val="2"/>
          </w:tcPr>
          <w:p w14:paraId="38038BB9" w14:textId="77777777" w:rsidR="007236A1" w:rsidRDefault="007236A1">
            <w:pPr>
              <w:spacing w:line="276" w:lineRule="auto"/>
            </w:pPr>
            <w:r>
              <w:t>Discuss the use and advantage of different types of mass spectrometer.</w:t>
            </w:r>
          </w:p>
        </w:tc>
        <w:tc>
          <w:tcPr>
            <w:tcW w:w="338" w:type="pct"/>
          </w:tcPr>
          <w:p w14:paraId="7B1418C9" w14:textId="77777777" w:rsidR="007236A1" w:rsidRDefault="007236A1">
            <w:pPr>
              <w:jc w:val="center"/>
            </w:pPr>
            <w:r>
              <w:t>CO6</w:t>
            </w:r>
          </w:p>
        </w:tc>
        <w:tc>
          <w:tcPr>
            <w:tcW w:w="271" w:type="pct"/>
          </w:tcPr>
          <w:p w14:paraId="4D07DC64" w14:textId="77777777" w:rsidR="007236A1" w:rsidRDefault="007236A1">
            <w:pPr>
              <w:jc w:val="center"/>
            </w:pPr>
            <w:r>
              <w:t>U</w:t>
            </w:r>
          </w:p>
        </w:tc>
        <w:tc>
          <w:tcPr>
            <w:tcW w:w="269" w:type="pct"/>
          </w:tcPr>
          <w:p w14:paraId="419ECE75" w14:textId="77777777" w:rsidR="007236A1" w:rsidRDefault="007236A1">
            <w:pPr>
              <w:jc w:val="center"/>
            </w:pPr>
            <w:r>
              <w:t>5</w:t>
            </w:r>
          </w:p>
        </w:tc>
      </w:tr>
      <w:tr w:rsidR="007236A1" w14:paraId="7830402E" w14:textId="77777777" w:rsidTr="0021708F">
        <w:trPr>
          <w:trHeight w:val="283"/>
        </w:trPr>
        <w:tc>
          <w:tcPr>
            <w:tcW w:w="272" w:type="pct"/>
          </w:tcPr>
          <w:p w14:paraId="6B0595B4" w14:textId="77777777" w:rsidR="007236A1" w:rsidRDefault="007236A1">
            <w:pPr>
              <w:jc w:val="center"/>
            </w:pPr>
            <w:r>
              <w:lastRenderedPageBreak/>
              <w:t>27.</w:t>
            </w:r>
          </w:p>
        </w:tc>
        <w:tc>
          <w:tcPr>
            <w:tcW w:w="3850" w:type="pct"/>
            <w:gridSpan w:val="2"/>
          </w:tcPr>
          <w:p w14:paraId="504CFFB1" w14:textId="77777777" w:rsidR="007236A1" w:rsidRDefault="007236A1">
            <w:pPr>
              <w:spacing w:line="276" w:lineRule="auto"/>
            </w:pPr>
            <w:r>
              <w:rPr>
                <w:noProof/>
              </w:rPr>
              <w:drawing>
                <wp:inline distT="0" distB="0" distL="114300" distR="114300" wp14:anchorId="4EBCB0D2" wp14:editId="37D8438D">
                  <wp:extent cx="3625850" cy="1501775"/>
                  <wp:effectExtent l="0" t="0" r="6350" b="9525"/>
                  <wp:docPr id="19617972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5"/>
                          <a:stretch>
                            <a:fillRect/>
                          </a:stretch>
                        </pic:blipFill>
                        <pic:spPr>
                          <a:xfrm>
                            <a:off x="0" y="0"/>
                            <a:ext cx="3625850" cy="1501775"/>
                          </a:xfrm>
                          <a:prstGeom prst="rect">
                            <a:avLst/>
                          </a:prstGeom>
                          <a:noFill/>
                          <a:ln>
                            <a:noFill/>
                          </a:ln>
                        </pic:spPr>
                      </pic:pic>
                    </a:graphicData>
                  </a:graphic>
                </wp:inline>
              </w:drawing>
            </w:r>
          </w:p>
          <w:p w14:paraId="34FA1952" w14:textId="77777777" w:rsidR="007236A1" w:rsidRDefault="007236A1">
            <w:pPr>
              <w:spacing w:line="276" w:lineRule="auto"/>
            </w:pPr>
            <w:r>
              <w:t xml:space="preserve">Interpret the effect of drought on native Oat under </w:t>
            </w:r>
            <w:proofErr w:type="gramStart"/>
            <w:r>
              <w:t>Control(</w:t>
            </w:r>
            <w:proofErr w:type="gramEnd"/>
            <w:r>
              <w:t>CK), Low (LS), Moderate (MS) and Severe (SS) stress from the above graph.</w:t>
            </w:r>
          </w:p>
        </w:tc>
        <w:tc>
          <w:tcPr>
            <w:tcW w:w="338" w:type="pct"/>
          </w:tcPr>
          <w:p w14:paraId="79AA2777" w14:textId="77777777" w:rsidR="007236A1" w:rsidRDefault="007236A1">
            <w:pPr>
              <w:jc w:val="center"/>
            </w:pPr>
            <w:r>
              <w:t>CO1</w:t>
            </w:r>
          </w:p>
        </w:tc>
        <w:tc>
          <w:tcPr>
            <w:tcW w:w="271" w:type="pct"/>
          </w:tcPr>
          <w:p w14:paraId="0FB907C7" w14:textId="77777777" w:rsidR="007236A1" w:rsidRDefault="007236A1">
            <w:pPr>
              <w:jc w:val="center"/>
            </w:pPr>
            <w:r>
              <w:t>E</w:t>
            </w:r>
          </w:p>
        </w:tc>
        <w:tc>
          <w:tcPr>
            <w:tcW w:w="269" w:type="pct"/>
          </w:tcPr>
          <w:p w14:paraId="486C2766" w14:textId="77777777" w:rsidR="007236A1" w:rsidRDefault="007236A1">
            <w:pPr>
              <w:jc w:val="center"/>
            </w:pPr>
            <w:r>
              <w:t>5</w:t>
            </w:r>
          </w:p>
        </w:tc>
      </w:tr>
      <w:tr w:rsidR="007236A1" w14:paraId="29E58D4B" w14:textId="77777777" w:rsidTr="0021708F">
        <w:trPr>
          <w:trHeight w:val="283"/>
        </w:trPr>
        <w:tc>
          <w:tcPr>
            <w:tcW w:w="272" w:type="pct"/>
          </w:tcPr>
          <w:p w14:paraId="6E1B1387" w14:textId="77777777" w:rsidR="007236A1" w:rsidRDefault="007236A1">
            <w:pPr>
              <w:jc w:val="center"/>
            </w:pPr>
            <w:r>
              <w:t>28.</w:t>
            </w:r>
          </w:p>
        </w:tc>
        <w:tc>
          <w:tcPr>
            <w:tcW w:w="3850" w:type="pct"/>
            <w:gridSpan w:val="2"/>
          </w:tcPr>
          <w:p w14:paraId="1FC914C3" w14:textId="77777777" w:rsidR="007236A1" w:rsidRDefault="007236A1" w:rsidP="00EA299D">
            <w:pPr>
              <w:spacing w:line="276" w:lineRule="auto"/>
              <w:jc w:val="both"/>
            </w:pPr>
            <w:r>
              <w:t>Explain the characteristics of different types of radiation emitted by the radio isotopes.</w:t>
            </w:r>
          </w:p>
        </w:tc>
        <w:tc>
          <w:tcPr>
            <w:tcW w:w="338" w:type="pct"/>
          </w:tcPr>
          <w:p w14:paraId="002E33EB" w14:textId="77777777" w:rsidR="007236A1" w:rsidRDefault="007236A1">
            <w:pPr>
              <w:jc w:val="center"/>
            </w:pPr>
            <w:r>
              <w:t>CO2</w:t>
            </w:r>
          </w:p>
        </w:tc>
        <w:tc>
          <w:tcPr>
            <w:tcW w:w="271" w:type="pct"/>
          </w:tcPr>
          <w:p w14:paraId="078A5EE5" w14:textId="77777777" w:rsidR="007236A1" w:rsidRDefault="007236A1">
            <w:pPr>
              <w:jc w:val="center"/>
            </w:pPr>
            <w:r>
              <w:t>R</w:t>
            </w:r>
          </w:p>
        </w:tc>
        <w:tc>
          <w:tcPr>
            <w:tcW w:w="269" w:type="pct"/>
          </w:tcPr>
          <w:p w14:paraId="62672439" w14:textId="77777777" w:rsidR="007236A1" w:rsidRDefault="007236A1">
            <w:pPr>
              <w:jc w:val="center"/>
            </w:pPr>
            <w:r>
              <w:t>5</w:t>
            </w:r>
          </w:p>
        </w:tc>
      </w:tr>
      <w:tr w:rsidR="007236A1" w14:paraId="48D487AB" w14:textId="77777777" w:rsidTr="0021708F">
        <w:trPr>
          <w:trHeight w:val="283"/>
        </w:trPr>
        <w:tc>
          <w:tcPr>
            <w:tcW w:w="272" w:type="pct"/>
          </w:tcPr>
          <w:p w14:paraId="666A44B2" w14:textId="77777777" w:rsidR="007236A1" w:rsidRDefault="007236A1">
            <w:pPr>
              <w:jc w:val="center"/>
            </w:pPr>
            <w:r>
              <w:t>29.</w:t>
            </w:r>
          </w:p>
        </w:tc>
        <w:tc>
          <w:tcPr>
            <w:tcW w:w="3850" w:type="pct"/>
            <w:gridSpan w:val="2"/>
          </w:tcPr>
          <w:p w14:paraId="15DA4153" w14:textId="77777777" w:rsidR="007236A1" w:rsidRDefault="007236A1" w:rsidP="00EA299D">
            <w:pPr>
              <w:spacing w:line="276" w:lineRule="auto"/>
              <w:jc w:val="both"/>
            </w:pPr>
            <w:r>
              <w:t>Distinguish between AAS and ICP instruments in estimating nutrient content in plants.</w:t>
            </w:r>
          </w:p>
        </w:tc>
        <w:tc>
          <w:tcPr>
            <w:tcW w:w="338" w:type="pct"/>
          </w:tcPr>
          <w:p w14:paraId="7108CCC4" w14:textId="77777777" w:rsidR="007236A1" w:rsidRDefault="007236A1">
            <w:pPr>
              <w:jc w:val="center"/>
            </w:pPr>
            <w:r>
              <w:t>CO3</w:t>
            </w:r>
          </w:p>
        </w:tc>
        <w:tc>
          <w:tcPr>
            <w:tcW w:w="271" w:type="pct"/>
          </w:tcPr>
          <w:p w14:paraId="79A45D35" w14:textId="77777777" w:rsidR="007236A1" w:rsidRDefault="007236A1">
            <w:pPr>
              <w:jc w:val="center"/>
            </w:pPr>
            <w:r>
              <w:t>An</w:t>
            </w:r>
          </w:p>
        </w:tc>
        <w:tc>
          <w:tcPr>
            <w:tcW w:w="269" w:type="pct"/>
          </w:tcPr>
          <w:p w14:paraId="3198AA93" w14:textId="77777777" w:rsidR="007236A1" w:rsidRDefault="007236A1">
            <w:pPr>
              <w:jc w:val="center"/>
            </w:pPr>
            <w:r>
              <w:t>5</w:t>
            </w:r>
          </w:p>
        </w:tc>
      </w:tr>
      <w:tr w:rsidR="007236A1" w14:paraId="569B209C" w14:textId="77777777" w:rsidTr="0021708F">
        <w:trPr>
          <w:trHeight w:val="283"/>
        </w:trPr>
        <w:tc>
          <w:tcPr>
            <w:tcW w:w="272" w:type="pct"/>
          </w:tcPr>
          <w:p w14:paraId="1C6582CA" w14:textId="77777777" w:rsidR="007236A1" w:rsidRDefault="007236A1">
            <w:pPr>
              <w:jc w:val="center"/>
            </w:pPr>
            <w:r>
              <w:t>30.</w:t>
            </w:r>
          </w:p>
        </w:tc>
        <w:tc>
          <w:tcPr>
            <w:tcW w:w="3850" w:type="pct"/>
            <w:gridSpan w:val="2"/>
          </w:tcPr>
          <w:p w14:paraId="7D5746C9" w14:textId="77777777" w:rsidR="007236A1" w:rsidRDefault="007236A1">
            <w:pPr>
              <w:spacing w:line="276" w:lineRule="auto"/>
            </w:pPr>
            <w:r>
              <w:t>Analyze the significance of phenomics and transcriptomics in plant breeding.</w:t>
            </w:r>
          </w:p>
        </w:tc>
        <w:tc>
          <w:tcPr>
            <w:tcW w:w="338" w:type="pct"/>
          </w:tcPr>
          <w:p w14:paraId="18439132" w14:textId="77777777" w:rsidR="007236A1" w:rsidRDefault="007236A1">
            <w:pPr>
              <w:jc w:val="center"/>
            </w:pPr>
            <w:r>
              <w:t>CO4</w:t>
            </w:r>
          </w:p>
        </w:tc>
        <w:tc>
          <w:tcPr>
            <w:tcW w:w="271" w:type="pct"/>
          </w:tcPr>
          <w:p w14:paraId="7325EE86" w14:textId="77777777" w:rsidR="007236A1" w:rsidRDefault="007236A1">
            <w:pPr>
              <w:jc w:val="center"/>
            </w:pPr>
            <w:r>
              <w:t>U</w:t>
            </w:r>
          </w:p>
        </w:tc>
        <w:tc>
          <w:tcPr>
            <w:tcW w:w="269" w:type="pct"/>
          </w:tcPr>
          <w:p w14:paraId="113C6FD6" w14:textId="77777777" w:rsidR="007236A1" w:rsidRDefault="007236A1">
            <w:pPr>
              <w:jc w:val="center"/>
            </w:pPr>
            <w:r>
              <w:t>5</w:t>
            </w:r>
          </w:p>
        </w:tc>
      </w:tr>
      <w:tr w:rsidR="007236A1" w14:paraId="32D1F704" w14:textId="77777777" w:rsidTr="0021708F">
        <w:trPr>
          <w:trHeight w:val="283"/>
        </w:trPr>
        <w:tc>
          <w:tcPr>
            <w:tcW w:w="272" w:type="pct"/>
          </w:tcPr>
          <w:p w14:paraId="183EDF89" w14:textId="77777777" w:rsidR="007236A1" w:rsidRDefault="007236A1">
            <w:pPr>
              <w:jc w:val="center"/>
            </w:pPr>
            <w:r>
              <w:t>31.</w:t>
            </w:r>
          </w:p>
        </w:tc>
        <w:tc>
          <w:tcPr>
            <w:tcW w:w="3850" w:type="pct"/>
            <w:gridSpan w:val="2"/>
          </w:tcPr>
          <w:p w14:paraId="3F123C99" w14:textId="77777777" w:rsidR="007236A1" w:rsidRDefault="007236A1">
            <w:pPr>
              <w:spacing w:line="276" w:lineRule="auto"/>
            </w:pPr>
            <w:r>
              <w:t>Illustrate with a neat diagram the CRISPR-CAS technology of gene editing.</w:t>
            </w:r>
          </w:p>
        </w:tc>
        <w:tc>
          <w:tcPr>
            <w:tcW w:w="338" w:type="pct"/>
          </w:tcPr>
          <w:p w14:paraId="39AB8B68" w14:textId="77777777" w:rsidR="007236A1" w:rsidRDefault="007236A1">
            <w:pPr>
              <w:jc w:val="center"/>
            </w:pPr>
            <w:r>
              <w:t>CO5</w:t>
            </w:r>
          </w:p>
        </w:tc>
        <w:tc>
          <w:tcPr>
            <w:tcW w:w="271" w:type="pct"/>
          </w:tcPr>
          <w:p w14:paraId="050FD5BF" w14:textId="77777777" w:rsidR="007236A1" w:rsidRDefault="007236A1">
            <w:pPr>
              <w:jc w:val="center"/>
            </w:pPr>
            <w:r>
              <w:t>U</w:t>
            </w:r>
          </w:p>
        </w:tc>
        <w:tc>
          <w:tcPr>
            <w:tcW w:w="269" w:type="pct"/>
          </w:tcPr>
          <w:p w14:paraId="4B87C65F" w14:textId="77777777" w:rsidR="007236A1" w:rsidRDefault="007236A1">
            <w:pPr>
              <w:jc w:val="center"/>
            </w:pPr>
            <w:r>
              <w:t>5</w:t>
            </w:r>
          </w:p>
        </w:tc>
      </w:tr>
      <w:tr w:rsidR="007236A1" w14:paraId="2C35D96A" w14:textId="77777777" w:rsidTr="0021708F">
        <w:trPr>
          <w:trHeight w:val="283"/>
        </w:trPr>
        <w:tc>
          <w:tcPr>
            <w:tcW w:w="272" w:type="pct"/>
          </w:tcPr>
          <w:p w14:paraId="3BFE1963" w14:textId="77777777" w:rsidR="007236A1" w:rsidRDefault="007236A1">
            <w:pPr>
              <w:jc w:val="center"/>
            </w:pPr>
            <w:r>
              <w:t>32.</w:t>
            </w:r>
          </w:p>
        </w:tc>
        <w:tc>
          <w:tcPr>
            <w:tcW w:w="3850" w:type="pct"/>
            <w:gridSpan w:val="2"/>
          </w:tcPr>
          <w:p w14:paraId="1E20C901" w14:textId="77777777" w:rsidR="007236A1" w:rsidRDefault="007236A1" w:rsidP="00EA299D">
            <w:pPr>
              <w:spacing w:line="276" w:lineRule="auto"/>
              <w:jc w:val="both"/>
            </w:pPr>
            <w:r>
              <w:t>Differentiate Sanger DNA sequencing method and NGS on their efficiency and methodology.</w:t>
            </w:r>
          </w:p>
        </w:tc>
        <w:tc>
          <w:tcPr>
            <w:tcW w:w="338" w:type="pct"/>
          </w:tcPr>
          <w:p w14:paraId="6ACBDD43" w14:textId="77777777" w:rsidR="007236A1" w:rsidRDefault="007236A1">
            <w:pPr>
              <w:jc w:val="center"/>
            </w:pPr>
            <w:r>
              <w:t>CO6</w:t>
            </w:r>
          </w:p>
        </w:tc>
        <w:tc>
          <w:tcPr>
            <w:tcW w:w="271" w:type="pct"/>
          </w:tcPr>
          <w:p w14:paraId="29F4527F" w14:textId="77777777" w:rsidR="007236A1" w:rsidRDefault="007236A1">
            <w:pPr>
              <w:jc w:val="center"/>
            </w:pPr>
            <w:r>
              <w:t>An</w:t>
            </w:r>
          </w:p>
        </w:tc>
        <w:tc>
          <w:tcPr>
            <w:tcW w:w="269" w:type="pct"/>
          </w:tcPr>
          <w:p w14:paraId="1D0D8F0E" w14:textId="77777777" w:rsidR="007236A1" w:rsidRDefault="007236A1">
            <w:pPr>
              <w:jc w:val="center"/>
            </w:pPr>
            <w:r>
              <w:t>5</w:t>
            </w:r>
          </w:p>
        </w:tc>
      </w:tr>
      <w:tr w:rsidR="007236A1" w14:paraId="466A8F5E" w14:textId="77777777" w:rsidTr="0021708F">
        <w:trPr>
          <w:trHeight w:val="552"/>
        </w:trPr>
        <w:tc>
          <w:tcPr>
            <w:tcW w:w="5000" w:type="pct"/>
            <w:gridSpan w:val="6"/>
          </w:tcPr>
          <w:p w14:paraId="28E27C5E" w14:textId="77777777" w:rsidR="007236A1" w:rsidRDefault="007236A1">
            <w:pPr>
              <w:jc w:val="center"/>
              <w:rPr>
                <w:b/>
                <w:u w:val="single"/>
              </w:rPr>
            </w:pPr>
            <w:r>
              <w:rPr>
                <w:b/>
                <w:u w:val="single"/>
              </w:rPr>
              <w:t>PART – C (2 X 15 = 30 MARKS)</w:t>
            </w:r>
          </w:p>
          <w:p w14:paraId="13C9F938" w14:textId="77777777" w:rsidR="007236A1" w:rsidRDefault="007236A1">
            <w:pPr>
              <w:jc w:val="center"/>
              <w:rPr>
                <w:b/>
              </w:rPr>
            </w:pPr>
            <w:r>
              <w:rPr>
                <w:b/>
              </w:rPr>
              <w:t>(Answer any 2 from the following)</w:t>
            </w:r>
          </w:p>
        </w:tc>
      </w:tr>
      <w:tr w:rsidR="007236A1" w14:paraId="45FA9E5C" w14:textId="77777777" w:rsidTr="0021708F">
        <w:trPr>
          <w:trHeight w:val="283"/>
        </w:trPr>
        <w:tc>
          <w:tcPr>
            <w:tcW w:w="272" w:type="pct"/>
          </w:tcPr>
          <w:p w14:paraId="010AE191" w14:textId="77777777" w:rsidR="007236A1" w:rsidRDefault="007236A1">
            <w:pPr>
              <w:jc w:val="center"/>
            </w:pPr>
            <w:r>
              <w:t>33.</w:t>
            </w:r>
          </w:p>
        </w:tc>
        <w:tc>
          <w:tcPr>
            <w:tcW w:w="189" w:type="pct"/>
          </w:tcPr>
          <w:p w14:paraId="197C380B" w14:textId="77777777" w:rsidR="007236A1" w:rsidRDefault="007236A1">
            <w:pPr>
              <w:jc w:val="center"/>
            </w:pPr>
            <w:r>
              <w:t>a.</w:t>
            </w:r>
          </w:p>
        </w:tc>
        <w:tc>
          <w:tcPr>
            <w:tcW w:w="3661" w:type="pct"/>
          </w:tcPr>
          <w:p w14:paraId="4D7EB299" w14:textId="77777777" w:rsidR="007236A1" w:rsidRDefault="007236A1" w:rsidP="00EA299D">
            <w:r>
              <w:t>Analyze the performance of the crop under stress based on the data given.</w:t>
            </w:r>
          </w:p>
          <w:p w14:paraId="10966A32" w14:textId="77777777" w:rsidR="007236A1" w:rsidRDefault="007236A1">
            <w:r>
              <w:t>Electrolyte leakage (%), and transpiration (mmol H2O m−2s−1) of different field grown tomato varieties at two different stages: Stage 1: 51 DAT, 34 °C and Stage 2: 86 DAT, 41 °C</w:t>
            </w:r>
            <w:proofErr w:type="gramStart"/>
            <w:r>
              <w:t>..</w:t>
            </w:r>
            <w:proofErr w:type="gramEnd"/>
          </w:p>
          <w:p w14:paraId="7574AA6C" w14:textId="77777777" w:rsidR="007236A1" w:rsidRDefault="007236A1">
            <w:r>
              <w:rPr>
                <w:noProof/>
              </w:rPr>
              <w:drawing>
                <wp:inline distT="0" distB="0" distL="114300" distR="114300" wp14:anchorId="7EA45B33" wp14:editId="024BB1B6">
                  <wp:extent cx="3503295" cy="2184400"/>
                  <wp:effectExtent l="0" t="0" r="1905" b="0"/>
                  <wp:docPr id="196179725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16"/>
                          <a:stretch>
                            <a:fillRect/>
                          </a:stretch>
                        </pic:blipFill>
                        <pic:spPr>
                          <a:xfrm>
                            <a:off x="0" y="0"/>
                            <a:ext cx="3503295" cy="2184400"/>
                          </a:xfrm>
                          <a:prstGeom prst="rect">
                            <a:avLst/>
                          </a:prstGeom>
                          <a:noFill/>
                          <a:ln>
                            <a:noFill/>
                          </a:ln>
                        </pic:spPr>
                      </pic:pic>
                    </a:graphicData>
                  </a:graphic>
                </wp:inline>
              </w:drawing>
            </w:r>
            <w:r>
              <w:rPr>
                <w:noProof/>
              </w:rPr>
              <w:drawing>
                <wp:inline distT="0" distB="0" distL="114300" distR="114300" wp14:anchorId="2CED4219" wp14:editId="250D8EA8">
                  <wp:extent cx="3706495" cy="1932305"/>
                  <wp:effectExtent l="0" t="0" r="1905" b="10795"/>
                  <wp:docPr id="196179726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7"/>
                          <a:stretch>
                            <a:fillRect/>
                          </a:stretch>
                        </pic:blipFill>
                        <pic:spPr>
                          <a:xfrm>
                            <a:off x="0" y="0"/>
                            <a:ext cx="3706495" cy="1932305"/>
                          </a:xfrm>
                          <a:prstGeom prst="rect">
                            <a:avLst/>
                          </a:prstGeom>
                          <a:noFill/>
                          <a:ln>
                            <a:noFill/>
                          </a:ln>
                        </pic:spPr>
                      </pic:pic>
                    </a:graphicData>
                  </a:graphic>
                </wp:inline>
              </w:drawing>
            </w:r>
          </w:p>
          <w:p w14:paraId="17BADC29" w14:textId="77777777" w:rsidR="007236A1" w:rsidRDefault="007236A1"/>
        </w:tc>
        <w:tc>
          <w:tcPr>
            <w:tcW w:w="338" w:type="pct"/>
          </w:tcPr>
          <w:p w14:paraId="769CCC29" w14:textId="77777777" w:rsidR="007236A1" w:rsidRDefault="007236A1">
            <w:pPr>
              <w:jc w:val="center"/>
            </w:pPr>
            <w:r>
              <w:t>CO1</w:t>
            </w:r>
          </w:p>
        </w:tc>
        <w:tc>
          <w:tcPr>
            <w:tcW w:w="271" w:type="pct"/>
          </w:tcPr>
          <w:p w14:paraId="785134BB" w14:textId="77777777" w:rsidR="007236A1" w:rsidRDefault="007236A1">
            <w:pPr>
              <w:jc w:val="center"/>
            </w:pPr>
            <w:r>
              <w:t>An</w:t>
            </w:r>
          </w:p>
        </w:tc>
        <w:tc>
          <w:tcPr>
            <w:tcW w:w="269" w:type="pct"/>
          </w:tcPr>
          <w:p w14:paraId="5E60E33E" w14:textId="77777777" w:rsidR="007236A1" w:rsidRDefault="007236A1">
            <w:pPr>
              <w:jc w:val="center"/>
            </w:pPr>
            <w:r>
              <w:t>10</w:t>
            </w:r>
          </w:p>
        </w:tc>
      </w:tr>
      <w:tr w:rsidR="007236A1" w14:paraId="29ACEDB9" w14:textId="77777777" w:rsidTr="0021708F">
        <w:trPr>
          <w:trHeight w:val="283"/>
        </w:trPr>
        <w:tc>
          <w:tcPr>
            <w:tcW w:w="272" w:type="pct"/>
          </w:tcPr>
          <w:p w14:paraId="3A9A0B49" w14:textId="77777777" w:rsidR="007236A1" w:rsidRDefault="007236A1">
            <w:pPr>
              <w:jc w:val="center"/>
            </w:pPr>
          </w:p>
        </w:tc>
        <w:tc>
          <w:tcPr>
            <w:tcW w:w="189" w:type="pct"/>
          </w:tcPr>
          <w:p w14:paraId="42AFBD85" w14:textId="77777777" w:rsidR="007236A1" w:rsidRDefault="007236A1">
            <w:pPr>
              <w:jc w:val="center"/>
            </w:pPr>
            <w:r>
              <w:t>b.</w:t>
            </w:r>
          </w:p>
        </w:tc>
        <w:tc>
          <w:tcPr>
            <w:tcW w:w="3661" w:type="pct"/>
          </w:tcPr>
          <w:p w14:paraId="6B067486" w14:textId="77777777" w:rsidR="007236A1" w:rsidRDefault="007236A1">
            <w:pPr>
              <w:rPr>
                <w:bCs/>
              </w:rPr>
            </w:pPr>
            <w:r>
              <w:rPr>
                <w:bCs/>
              </w:rPr>
              <w:t xml:space="preserve">Explain the </w:t>
            </w:r>
            <w:proofErr w:type="gramStart"/>
            <w:r>
              <w:rPr>
                <w:bCs/>
              </w:rPr>
              <w:t>working  principle</w:t>
            </w:r>
            <w:proofErr w:type="gramEnd"/>
            <w:r>
              <w:rPr>
                <w:bCs/>
              </w:rPr>
              <w:t xml:space="preserve"> of phosphoimager instrument.</w:t>
            </w:r>
          </w:p>
        </w:tc>
        <w:tc>
          <w:tcPr>
            <w:tcW w:w="338" w:type="pct"/>
          </w:tcPr>
          <w:p w14:paraId="71B13761" w14:textId="77777777" w:rsidR="007236A1" w:rsidRDefault="007236A1">
            <w:pPr>
              <w:jc w:val="center"/>
            </w:pPr>
            <w:r>
              <w:t>CO6</w:t>
            </w:r>
          </w:p>
        </w:tc>
        <w:tc>
          <w:tcPr>
            <w:tcW w:w="271" w:type="pct"/>
          </w:tcPr>
          <w:p w14:paraId="36A68A70" w14:textId="77777777" w:rsidR="007236A1" w:rsidRDefault="007236A1">
            <w:pPr>
              <w:jc w:val="center"/>
            </w:pPr>
            <w:r>
              <w:t>U</w:t>
            </w:r>
          </w:p>
        </w:tc>
        <w:tc>
          <w:tcPr>
            <w:tcW w:w="269" w:type="pct"/>
          </w:tcPr>
          <w:p w14:paraId="2E19AA74" w14:textId="77777777" w:rsidR="007236A1" w:rsidRDefault="007236A1">
            <w:pPr>
              <w:jc w:val="center"/>
            </w:pPr>
            <w:r>
              <w:t>5</w:t>
            </w:r>
          </w:p>
        </w:tc>
      </w:tr>
      <w:tr w:rsidR="007236A1" w14:paraId="37B7E3AF" w14:textId="77777777" w:rsidTr="0021708F">
        <w:trPr>
          <w:trHeight w:val="283"/>
        </w:trPr>
        <w:tc>
          <w:tcPr>
            <w:tcW w:w="272" w:type="pct"/>
          </w:tcPr>
          <w:p w14:paraId="6A2893EB" w14:textId="77777777" w:rsidR="007236A1" w:rsidRDefault="007236A1">
            <w:pPr>
              <w:jc w:val="center"/>
            </w:pPr>
          </w:p>
        </w:tc>
        <w:tc>
          <w:tcPr>
            <w:tcW w:w="189" w:type="pct"/>
          </w:tcPr>
          <w:p w14:paraId="31BF83AD" w14:textId="77777777" w:rsidR="007236A1" w:rsidRDefault="007236A1">
            <w:pPr>
              <w:jc w:val="center"/>
            </w:pPr>
          </w:p>
        </w:tc>
        <w:tc>
          <w:tcPr>
            <w:tcW w:w="3661" w:type="pct"/>
          </w:tcPr>
          <w:p w14:paraId="1B2B4D81" w14:textId="77777777" w:rsidR="007236A1" w:rsidRDefault="007236A1"/>
        </w:tc>
        <w:tc>
          <w:tcPr>
            <w:tcW w:w="338" w:type="pct"/>
          </w:tcPr>
          <w:p w14:paraId="6749168B" w14:textId="77777777" w:rsidR="007236A1" w:rsidRDefault="007236A1">
            <w:pPr>
              <w:jc w:val="center"/>
            </w:pPr>
          </w:p>
        </w:tc>
        <w:tc>
          <w:tcPr>
            <w:tcW w:w="271" w:type="pct"/>
          </w:tcPr>
          <w:p w14:paraId="79F2B3AD" w14:textId="77777777" w:rsidR="007236A1" w:rsidRDefault="007236A1">
            <w:pPr>
              <w:jc w:val="center"/>
            </w:pPr>
          </w:p>
        </w:tc>
        <w:tc>
          <w:tcPr>
            <w:tcW w:w="269" w:type="pct"/>
          </w:tcPr>
          <w:p w14:paraId="6EE3E43D" w14:textId="77777777" w:rsidR="007236A1" w:rsidRDefault="007236A1">
            <w:pPr>
              <w:jc w:val="center"/>
            </w:pPr>
          </w:p>
        </w:tc>
      </w:tr>
      <w:tr w:rsidR="007236A1" w14:paraId="42D2A565" w14:textId="77777777" w:rsidTr="0021708F">
        <w:trPr>
          <w:trHeight w:val="283"/>
        </w:trPr>
        <w:tc>
          <w:tcPr>
            <w:tcW w:w="272" w:type="pct"/>
          </w:tcPr>
          <w:p w14:paraId="24A67D3A" w14:textId="77777777" w:rsidR="007236A1" w:rsidRDefault="007236A1">
            <w:pPr>
              <w:jc w:val="center"/>
            </w:pPr>
            <w:r>
              <w:t>34.</w:t>
            </w:r>
          </w:p>
        </w:tc>
        <w:tc>
          <w:tcPr>
            <w:tcW w:w="189" w:type="pct"/>
          </w:tcPr>
          <w:p w14:paraId="221EECF1" w14:textId="77777777" w:rsidR="007236A1" w:rsidRDefault="007236A1">
            <w:pPr>
              <w:jc w:val="center"/>
            </w:pPr>
            <w:r>
              <w:t>a.</w:t>
            </w:r>
          </w:p>
        </w:tc>
        <w:tc>
          <w:tcPr>
            <w:tcW w:w="3661" w:type="pct"/>
          </w:tcPr>
          <w:p w14:paraId="1774AF59" w14:textId="77777777" w:rsidR="007236A1" w:rsidRDefault="007236A1">
            <w:r>
              <w:rPr>
                <w:noProof/>
              </w:rPr>
              <w:drawing>
                <wp:inline distT="0" distB="0" distL="114300" distR="114300" wp14:anchorId="142677C9" wp14:editId="22CE08B4">
                  <wp:extent cx="4516755" cy="2205355"/>
                  <wp:effectExtent l="0" t="0" r="4445" b="4445"/>
                  <wp:docPr id="19617972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a:stretch>
                            <a:fillRect/>
                          </a:stretch>
                        </pic:blipFill>
                        <pic:spPr>
                          <a:xfrm>
                            <a:off x="0" y="0"/>
                            <a:ext cx="4516755" cy="2205355"/>
                          </a:xfrm>
                          <a:prstGeom prst="rect">
                            <a:avLst/>
                          </a:prstGeom>
                          <a:noFill/>
                          <a:ln>
                            <a:noFill/>
                          </a:ln>
                        </pic:spPr>
                      </pic:pic>
                    </a:graphicData>
                  </a:graphic>
                </wp:inline>
              </w:drawing>
            </w:r>
          </w:p>
          <w:p w14:paraId="72779BFB" w14:textId="77777777" w:rsidR="007236A1" w:rsidRDefault="007236A1">
            <w:r>
              <w:t>Analyse the above KEGG analysis of top 10 genes expressed under multiple stress and comment on their significance under stress in plants</w:t>
            </w:r>
          </w:p>
        </w:tc>
        <w:tc>
          <w:tcPr>
            <w:tcW w:w="338" w:type="pct"/>
          </w:tcPr>
          <w:p w14:paraId="71A7E44A" w14:textId="77777777" w:rsidR="007236A1" w:rsidRDefault="007236A1">
            <w:pPr>
              <w:jc w:val="center"/>
            </w:pPr>
            <w:r>
              <w:t>CO3</w:t>
            </w:r>
          </w:p>
        </w:tc>
        <w:tc>
          <w:tcPr>
            <w:tcW w:w="271" w:type="pct"/>
          </w:tcPr>
          <w:p w14:paraId="50EDF1AE" w14:textId="77777777" w:rsidR="007236A1" w:rsidRDefault="007236A1">
            <w:pPr>
              <w:jc w:val="center"/>
            </w:pPr>
            <w:r>
              <w:t>An</w:t>
            </w:r>
          </w:p>
        </w:tc>
        <w:tc>
          <w:tcPr>
            <w:tcW w:w="269" w:type="pct"/>
          </w:tcPr>
          <w:p w14:paraId="535D715C" w14:textId="77777777" w:rsidR="007236A1" w:rsidRDefault="007236A1">
            <w:pPr>
              <w:jc w:val="center"/>
            </w:pPr>
            <w:r>
              <w:t>10</w:t>
            </w:r>
          </w:p>
        </w:tc>
      </w:tr>
      <w:tr w:rsidR="007236A1" w14:paraId="323C5E0E" w14:textId="77777777" w:rsidTr="0021708F">
        <w:trPr>
          <w:trHeight w:val="283"/>
        </w:trPr>
        <w:tc>
          <w:tcPr>
            <w:tcW w:w="272" w:type="pct"/>
          </w:tcPr>
          <w:p w14:paraId="261FFEC4" w14:textId="77777777" w:rsidR="007236A1" w:rsidRDefault="007236A1">
            <w:pPr>
              <w:jc w:val="center"/>
            </w:pPr>
          </w:p>
        </w:tc>
        <w:tc>
          <w:tcPr>
            <w:tcW w:w="189" w:type="pct"/>
          </w:tcPr>
          <w:p w14:paraId="347D6E56" w14:textId="77777777" w:rsidR="007236A1" w:rsidRDefault="007236A1">
            <w:pPr>
              <w:jc w:val="center"/>
            </w:pPr>
            <w:r>
              <w:t>b.</w:t>
            </w:r>
          </w:p>
        </w:tc>
        <w:tc>
          <w:tcPr>
            <w:tcW w:w="3661" w:type="pct"/>
          </w:tcPr>
          <w:p w14:paraId="4AFE9782" w14:textId="77777777" w:rsidR="007236A1" w:rsidRDefault="007236A1">
            <w:r>
              <w:t>Explain the principle and function of ICP.</w:t>
            </w:r>
          </w:p>
        </w:tc>
        <w:tc>
          <w:tcPr>
            <w:tcW w:w="338" w:type="pct"/>
          </w:tcPr>
          <w:p w14:paraId="24072DE5" w14:textId="77777777" w:rsidR="007236A1" w:rsidRDefault="007236A1">
            <w:pPr>
              <w:jc w:val="center"/>
            </w:pPr>
            <w:r>
              <w:t>CO4</w:t>
            </w:r>
          </w:p>
        </w:tc>
        <w:tc>
          <w:tcPr>
            <w:tcW w:w="271" w:type="pct"/>
          </w:tcPr>
          <w:p w14:paraId="42787199" w14:textId="77777777" w:rsidR="007236A1" w:rsidRDefault="007236A1">
            <w:pPr>
              <w:jc w:val="center"/>
            </w:pPr>
            <w:r>
              <w:t>U</w:t>
            </w:r>
          </w:p>
        </w:tc>
        <w:tc>
          <w:tcPr>
            <w:tcW w:w="269" w:type="pct"/>
          </w:tcPr>
          <w:p w14:paraId="21AAD865" w14:textId="77777777" w:rsidR="007236A1" w:rsidRDefault="007236A1">
            <w:pPr>
              <w:jc w:val="center"/>
            </w:pPr>
            <w:r>
              <w:t>5</w:t>
            </w:r>
          </w:p>
        </w:tc>
      </w:tr>
      <w:tr w:rsidR="007236A1" w14:paraId="367D0FA2" w14:textId="77777777" w:rsidTr="0021708F">
        <w:trPr>
          <w:trHeight w:val="283"/>
        </w:trPr>
        <w:tc>
          <w:tcPr>
            <w:tcW w:w="272" w:type="pct"/>
          </w:tcPr>
          <w:p w14:paraId="50F0FDE0" w14:textId="77777777" w:rsidR="007236A1" w:rsidRDefault="007236A1">
            <w:pPr>
              <w:jc w:val="center"/>
            </w:pPr>
          </w:p>
        </w:tc>
        <w:tc>
          <w:tcPr>
            <w:tcW w:w="189" w:type="pct"/>
          </w:tcPr>
          <w:p w14:paraId="48485C75" w14:textId="77777777" w:rsidR="007236A1" w:rsidRDefault="007236A1">
            <w:pPr>
              <w:jc w:val="center"/>
            </w:pPr>
          </w:p>
        </w:tc>
        <w:tc>
          <w:tcPr>
            <w:tcW w:w="3661" w:type="pct"/>
          </w:tcPr>
          <w:p w14:paraId="1B0FC56E" w14:textId="77777777" w:rsidR="007236A1" w:rsidRDefault="007236A1"/>
        </w:tc>
        <w:tc>
          <w:tcPr>
            <w:tcW w:w="338" w:type="pct"/>
          </w:tcPr>
          <w:p w14:paraId="4715C708" w14:textId="77777777" w:rsidR="007236A1" w:rsidRDefault="007236A1">
            <w:pPr>
              <w:jc w:val="center"/>
            </w:pPr>
          </w:p>
        </w:tc>
        <w:tc>
          <w:tcPr>
            <w:tcW w:w="271" w:type="pct"/>
          </w:tcPr>
          <w:p w14:paraId="29814EFB" w14:textId="77777777" w:rsidR="007236A1" w:rsidRDefault="007236A1">
            <w:pPr>
              <w:jc w:val="center"/>
            </w:pPr>
          </w:p>
        </w:tc>
        <w:tc>
          <w:tcPr>
            <w:tcW w:w="269" w:type="pct"/>
          </w:tcPr>
          <w:p w14:paraId="60BFBB30" w14:textId="77777777" w:rsidR="007236A1" w:rsidRDefault="007236A1">
            <w:pPr>
              <w:jc w:val="center"/>
            </w:pPr>
          </w:p>
        </w:tc>
      </w:tr>
      <w:tr w:rsidR="007236A1" w14:paraId="03A1D00E" w14:textId="77777777" w:rsidTr="0021708F">
        <w:trPr>
          <w:trHeight w:val="283"/>
        </w:trPr>
        <w:tc>
          <w:tcPr>
            <w:tcW w:w="272" w:type="pct"/>
          </w:tcPr>
          <w:p w14:paraId="76CD829B" w14:textId="77777777" w:rsidR="007236A1" w:rsidRDefault="007236A1">
            <w:pPr>
              <w:jc w:val="center"/>
            </w:pPr>
            <w:r>
              <w:t>35.</w:t>
            </w:r>
          </w:p>
        </w:tc>
        <w:tc>
          <w:tcPr>
            <w:tcW w:w="189" w:type="pct"/>
          </w:tcPr>
          <w:p w14:paraId="45185C75" w14:textId="77777777" w:rsidR="007236A1" w:rsidRDefault="007236A1">
            <w:pPr>
              <w:jc w:val="center"/>
            </w:pPr>
            <w:r>
              <w:t>a.</w:t>
            </w:r>
          </w:p>
        </w:tc>
        <w:tc>
          <w:tcPr>
            <w:tcW w:w="3661" w:type="pct"/>
          </w:tcPr>
          <w:p w14:paraId="529FE0ED" w14:textId="77777777" w:rsidR="007236A1" w:rsidRDefault="007236A1" w:rsidP="00EA299D">
            <w:pPr>
              <w:jc w:val="both"/>
            </w:pPr>
            <w:r>
              <w:t>Compare the advantages and disadvantages of genetic transformation tool with MAS in developing stress resistant plants.</w:t>
            </w:r>
          </w:p>
        </w:tc>
        <w:tc>
          <w:tcPr>
            <w:tcW w:w="338" w:type="pct"/>
          </w:tcPr>
          <w:p w14:paraId="5A84B791" w14:textId="77777777" w:rsidR="007236A1" w:rsidRDefault="007236A1">
            <w:pPr>
              <w:jc w:val="center"/>
            </w:pPr>
            <w:r>
              <w:t>CO5</w:t>
            </w:r>
          </w:p>
        </w:tc>
        <w:tc>
          <w:tcPr>
            <w:tcW w:w="271" w:type="pct"/>
          </w:tcPr>
          <w:p w14:paraId="30831CDA" w14:textId="77777777" w:rsidR="007236A1" w:rsidRDefault="007236A1">
            <w:pPr>
              <w:jc w:val="center"/>
            </w:pPr>
            <w:r>
              <w:t>An</w:t>
            </w:r>
          </w:p>
        </w:tc>
        <w:tc>
          <w:tcPr>
            <w:tcW w:w="269" w:type="pct"/>
          </w:tcPr>
          <w:p w14:paraId="30F6B59B" w14:textId="77777777" w:rsidR="007236A1" w:rsidRDefault="007236A1">
            <w:pPr>
              <w:jc w:val="center"/>
            </w:pPr>
            <w:r>
              <w:t>10</w:t>
            </w:r>
          </w:p>
        </w:tc>
      </w:tr>
      <w:tr w:rsidR="007236A1" w14:paraId="56744C1F" w14:textId="77777777" w:rsidTr="0021708F">
        <w:trPr>
          <w:trHeight w:val="283"/>
        </w:trPr>
        <w:tc>
          <w:tcPr>
            <w:tcW w:w="272" w:type="pct"/>
          </w:tcPr>
          <w:p w14:paraId="71B76D45" w14:textId="77777777" w:rsidR="007236A1" w:rsidRDefault="007236A1">
            <w:pPr>
              <w:jc w:val="center"/>
            </w:pPr>
          </w:p>
        </w:tc>
        <w:tc>
          <w:tcPr>
            <w:tcW w:w="189" w:type="pct"/>
          </w:tcPr>
          <w:p w14:paraId="24E7D526" w14:textId="77777777" w:rsidR="007236A1" w:rsidRDefault="007236A1">
            <w:pPr>
              <w:jc w:val="center"/>
            </w:pPr>
            <w:r>
              <w:t>b.</w:t>
            </w:r>
          </w:p>
        </w:tc>
        <w:tc>
          <w:tcPr>
            <w:tcW w:w="3661" w:type="pct"/>
          </w:tcPr>
          <w:p w14:paraId="6CE8C7A0" w14:textId="77777777" w:rsidR="007236A1" w:rsidRDefault="007236A1">
            <w:pPr>
              <w:rPr>
                <w:bCs/>
              </w:rPr>
            </w:pPr>
            <w:r>
              <w:rPr>
                <w:bCs/>
              </w:rPr>
              <w:t>Discuss the application of radio isotopes in plant analysis.</w:t>
            </w:r>
          </w:p>
        </w:tc>
        <w:tc>
          <w:tcPr>
            <w:tcW w:w="338" w:type="pct"/>
          </w:tcPr>
          <w:p w14:paraId="393F4780" w14:textId="77777777" w:rsidR="007236A1" w:rsidRDefault="007236A1">
            <w:pPr>
              <w:jc w:val="center"/>
            </w:pPr>
            <w:r>
              <w:t>CO2</w:t>
            </w:r>
          </w:p>
        </w:tc>
        <w:tc>
          <w:tcPr>
            <w:tcW w:w="271" w:type="pct"/>
          </w:tcPr>
          <w:p w14:paraId="4BA6D570" w14:textId="77777777" w:rsidR="007236A1" w:rsidRDefault="007236A1">
            <w:pPr>
              <w:jc w:val="center"/>
            </w:pPr>
            <w:r>
              <w:t>R</w:t>
            </w:r>
          </w:p>
        </w:tc>
        <w:tc>
          <w:tcPr>
            <w:tcW w:w="269" w:type="pct"/>
          </w:tcPr>
          <w:p w14:paraId="5A56FEA8" w14:textId="77777777" w:rsidR="007236A1" w:rsidRDefault="007236A1">
            <w:pPr>
              <w:jc w:val="center"/>
            </w:pPr>
            <w:r>
              <w:t>5</w:t>
            </w:r>
          </w:p>
        </w:tc>
      </w:tr>
    </w:tbl>
    <w:p w14:paraId="469919FA" w14:textId="77777777" w:rsidR="007236A1" w:rsidRDefault="007236A1">
      <w:pPr>
        <w:rPr>
          <w:b/>
          <w:bCs/>
        </w:rPr>
      </w:pPr>
    </w:p>
    <w:p w14:paraId="7A86680E" w14:textId="77777777" w:rsidR="007236A1" w:rsidRDefault="007236A1">
      <w:r>
        <w:rPr>
          <w:b/>
          <w:bCs/>
        </w:rPr>
        <w:t>CO</w:t>
      </w:r>
      <w:r>
        <w:t xml:space="preserve"> – COURSE OUTCOME</w:t>
      </w:r>
      <w:r>
        <w:tab/>
        <w:t xml:space="preserve">        </w:t>
      </w:r>
      <w:r>
        <w:rPr>
          <w:b/>
          <w:bCs/>
        </w:rPr>
        <w:t>BL</w:t>
      </w:r>
      <w:r>
        <w:t xml:space="preserve"> – BLOOM’S LEVEL        </w:t>
      </w:r>
      <w:r>
        <w:rPr>
          <w:b/>
          <w:bCs/>
        </w:rPr>
        <w:t>M</w:t>
      </w:r>
      <w:r>
        <w:t xml:space="preserve"> – MARKS ALLOTTED</w:t>
      </w:r>
    </w:p>
    <w:p w14:paraId="1152D1EE" w14:textId="77777777" w:rsidR="007236A1" w:rsidRDefault="007236A1"/>
    <w:tbl>
      <w:tblPr>
        <w:tblStyle w:val="TableGrid"/>
        <w:tblW w:w="10490" w:type="dxa"/>
        <w:tblInd w:w="-714" w:type="dxa"/>
        <w:tblLook w:val="04A0" w:firstRow="1" w:lastRow="0" w:firstColumn="1" w:lastColumn="0" w:noHBand="0" w:noVBand="1"/>
      </w:tblPr>
      <w:tblGrid>
        <w:gridCol w:w="670"/>
        <w:gridCol w:w="9820"/>
      </w:tblGrid>
      <w:tr w:rsidR="007236A1" w14:paraId="4D3C0C42" w14:textId="77777777">
        <w:tc>
          <w:tcPr>
            <w:tcW w:w="670" w:type="dxa"/>
          </w:tcPr>
          <w:p w14:paraId="314C6038" w14:textId="77777777" w:rsidR="007236A1" w:rsidRDefault="007236A1">
            <w:pPr>
              <w:jc w:val="center"/>
              <w:rPr>
                <w:sz w:val="22"/>
                <w:szCs w:val="22"/>
              </w:rPr>
            </w:pPr>
          </w:p>
        </w:tc>
        <w:tc>
          <w:tcPr>
            <w:tcW w:w="9820" w:type="dxa"/>
          </w:tcPr>
          <w:p w14:paraId="5A140621" w14:textId="77777777" w:rsidR="007236A1" w:rsidRDefault="007236A1">
            <w:pPr>
              <w:jc w:val="center"/>
              <w:rPr>
                <w:b/>
                <w:sz w:val="22"/>
                <w:szCs w:val="22"/>
              </w:rPr>
            </w:pPr>
            <w:r>
              <w:rPr>
                <w:b/>
                <w:sz w:val="22"/>
                <w:szCs w:val="22"/>
              </w:rPr>
              <w:t>COURSE OUTCOMES</w:t>
            </w:r>
          </w:p>
        </w:tc>
      </w:tr>
      <w:tr w:rsidR="007236A1" w14:paraId="3897CE9F" w14:textId="77777777">
        <w:tc>
          <w:tcPr>
            <w:tcW w:w="670" w:type="dxa"/>
          </w:tcPr>
          <w:p w14:paraId="13AF2BE0" w14:textId="77777777" w:rsidR="007236A1" w:rsidRDefault="007236A1">
            <w:pPr>
              <w:jc w:val="center"/>
              <w:rPr>
                <w:b/>
                <w:bCs/>
                <w:sz w:val="22"/>
                <w:szCs w:val="22"/>
              </w:rPr>
            </w:pPr>
            <w:r>
              <w:rPr>
                <w:b/>
                <w:bCs/>
                <w:sz w:val="22"/>
                <w:szCs w:val="22"/>
              </w:rPr>
              <w:t>CO1</w:t>
            </w:r>
          </w:p>
        </w:tc>
        <w:tc>
          <w:tcPr>
            <w:tcW w:w="9820" w:type="dxa"/>
          </w:tcPr>
          <w:p w14:paraId="4232F96E" w14:textId="77777777" w:rsidR="007236A1" w:rsidRDefault="007236A1">
            <w:r>
              <w:t>Analyse the performance of crops under different stress conditions based on the photosynthetic measurements and WUE</w:t>
            </w:r>
          </w:p>
        </w:tc>
      </w:tr>
      <w:tr w:rsidR="007236A1" w14:paraId="72BF53F1" w14:textId="77777777">
        <w:tc>
          <w:tcPr>
            <w:tcW w:w="670" w:type="dxa"/>
          </w:tcPr>
          <w:p w14:paraId="32DE858D" w14:textId="77777777" w:rsidR="007236A1" w:rsidRDefault="007236A1">
            <w:pPr>
              <w:jc w:val="center"/>
              <w:rPr>
                <w:b/>
                <w:bCs/>
                <w:sz w:val="22"/>
                <w:szCs w:val="22"/>
              </w:rPr>
            </w:pPr>
            <w:r>
              <w:rPr>
                <w:b/>
                <w:bCs/>
                <w:sz w:val="22"/>
                <w:szCs w:val="22"/>
              </w:rPr>
              <w:t>CO2</w:t>
            </w:r>
          </w:p>
        </w:tc>
        <w:tc>
          <w:tcPr>
            <w:tcW w:w="9820" w:type="dxa"/>
          </w:tcPr>
          <w:p w14:paraId="1DB63942" w14:textId="77777777" w:rsidR="007236A1" w:rsidRDefault="007236A1">
            <w:r>
              <w:t>Understand the use of radio isotopes in estimation of physiological and molecular processes</w:t>
            </w:r>
          </w:p>
        </w:tc>
      </w:tr>
      <w:tr w:rsidR="007236A1" w14:paraId="45156DE2" w14:textId="77777777">
        <w:tc>
          <w:tcPr>
            <w:tcW w:w="670" w:type="dxa"/>
          </w:tcPr>
          <w:p w14:paraId="310442E2" w14:textId="77777777" w:rsidR="007236A1" w:rsidRDefault="007236A1">
            <w:pPr>
              <w:jc w:val="center"/>
              <w:rPr>
                <w:b/>
                <w:bCs/>
                <w:sz w:val="22"/>
                <w:szCs w:val="22"/>
              </w:rPr>
            </w:pPr>
            <w:r>
              <w:rPr>
                <w:b/>
                <w:bCs/>
                <w:sz w:val="22"/>
                <w:szCs w:val="22"/>
              </w:rPr>
              <w:t>CO3</w:t>
            </w:r>
          </w:p>
        </w:tc>
        <w:tc>
          <w:tcPr>
            <w:tcW w:w="9820" w:type="dxa"/>
          </w:tcPr>
          <w:p w14:paraId="0B86952C" w14:textId="77777777" w:rsidR="007236A1" w:rsidRDefault="007236A1">
            <w:r>
              <w:t>Interpret the stress responses using Phenomic, molecular &amp; biochemical tools and techniques.</w:t>
            </w:r>
          </w:p>
        </w:tc>
      </w:tr>
      <w:tr w:rsidR="007236A1" w14:paraId="18407DC3" w14:textId="77777777">
        <w:tc>
          <w:tcPr>
            <w:tcW w:w="670" w:type="dxa"/>
          </w:tcPr>
          <w:p w14:paraId="62255A14" w14:textId="77777777" w:rsidR="007236A1" w:rsidRDefault="007236A1">
            <w:pPr>
              <w:jc w:val="center"/>
              <w:rPr>
                <w:b/>
                <w:bCs/>
                <w:sz w:val="22"/>
                <w:szCs w:val="22"/>
              </w:rPr>
            </w:pPr>
            <w:r>
              <w:rPr>
                <w:b/>
                <w:bCs/>
                <w:sz w:val="22"/>
                <w:szCs w:val="22"/>
              </w:rPr>
              <w:t>CO4</w:t>
            </w:r>
          </w:p>
        </w:tc>
        <w:tc>
          <w:tcPr>
            <w:tcW w:w="9820" w:type="dxa"/>
          </w:tcPr>
          <w:p w14:paraId="4DFDAF72" w14:textId="77777777" w:rsidR="007236A1" w:rsidRDefault="007236A1">
            <w:r>
              <w:t>Estimate the crop nutrient status using AAS and ICP.</w:t>
            </w:r>
          </w:p>
        </w:tc>
      </w:tr>
      <w:tr w:rsidR="007236A1" w14:paraId="56E2C2C7" w14:textId="77777777">
        <w:tc>
          <w:tcPr>
            <w:tcW w:w="670" w:type="dxa"/>
          </w:tcPr>
          <w:p w14:paraId="7D25510B" w14:textId="77777777" w:rsidR="007236A1" w:rsidRDefault="007236A1">
            <w:pPr>
              <w:jc w:val="center"/>
              <w:rPr>
                <w:b/>
                <w:bCs/>
                <w:sz w:val="22"/>
                <w:szCs w:val="22"/>
              </w:rPr>
            </w:pPr>
            <w:r>
              <w:rPr>
                <w:b/>
                <w:bCs/>
                <w:sz w:val="22"/>
                <w:szCs w:val="22"/>
              </w:rPr>
              <w:t>CO5</w:t>
            </w:r>
          </w:p>
        </w:tc>
        <w:tc>
          <w:tcPr>
            <w:tcW w:w="9820" w:type="dxa"/>
          </w:tcPr>
          <w:p w14:paraId="1BA2FD79" w14:textId="77777777" w:rsidR="007236A1" w:rsidRDefault="007236A1">
            <w:r>
              <w:t xml:space="preserve">Apply the various plant </w:t>
            </w:r>
            <w:proofErr w:type="gramStart"/>
            <w:r>
              <w:t>transformation  and</w:t>
            </w:r>
            <w:proofErr w:type="gramEnd"/>
            <w:r>
              <w:t xml:space="preserve"> MAS techniques for developing superior genotype.</w:t>
            </w:r>
          </w:p>
        </w:tc>
      </w:tr>
      <w:tr w:rsidR="007236A1" w14:paraId="1628D788" w14:textId="77777777">
        <w:tc>
          <w:tcPr>
            <w:tcW w:w="670" w:type="dxa"/>
          </w:tcPr>
          <w:p w14:paraId="5457327F" w14:textId="77777777" w:rsidR="007236A1" w:rsidRDefault="007236A1">
            <w:pPr>
              <w:jc w:val="center"/>
              <w:rPr>
                <w:b/>
                <w:bCs/>
                <w:sz w:val="22"/>
                <w:szCs w:val="22"/>
              </w:rPr>
            </w:pPr>
            <w:r>
              <w:rPr>
                <w:b/>
                <w:bCs/>
                <w:sz w:val="22"/>
                <w:szCs w:val="22"/>
              </w:rPr>
              <w:t>CO6</w:t>
            </w:r>
          </w:p>
        </w:tc>
        <w:tc>
          <w:tcPr>
            <w:tcW w:w="9820" w:type="dxa"/>
          </w:tcPr>
          <w:p w14:paraId="303902B0" w14:textId="77777777" w:rsidR="007236A1" w:rsidRDefault="007236A1">
            <w:pPr>
              <w:jc w:val="both"/>
              <w:rPr>
                <w:sz w:val="22"/>
                <w:szCs w:val="22"/>
              </w:rPr>
            </w:pPr>
            <w:r>
              <w:rPr>
                <w:bCs/>
              </w:rPr>
              <w:t>Apply the working knowledge of important instruments to characterize the plant physiological and molecular responses.</w:t>
            </w:r>
          </w:p>
        </w:tc>
      </w:tr>
    </w:tbl>
    <w:p w14:paraId="37E13BB9" w14:textId="77777777" w:rsidR="007236A1" w:rsidRDefault="007236A1"/>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14:paraId="29105A0C" w14:textId="77777777">
        <w:trPr>
          <w:jc w:val="center"/>
        </w:trPr>
        <w:tc>
          <w:tcPr>
            <w:tcW w:w="6385" w:type="dxa"/>
            <w:gridSpan w:val="8"/>
          </w:tcPr>
          <w:p w14:paraId="56BCEE57" w14:textId="77777777" w:rsidR="007236A1" w:rsidRDefault="007236A1">
            <w:pPr>
              <w:jc w:val="center"/>
              <w:rPr>
                <w:b/>
                <w:sz w:val="22"/>
                <w:szCs w:val="22"/>
              </w:rPr>
            </w:pPr>
            <w:r>
              <w:rPr>
                <w:b/>
                <w:sz w:val="22"/>
                <w:szCs w:val="22"/>
              </w:rPr>
              <w:t>Assessment Pattern as per Bloom’s Level</w:t>
            </w:r>
          </w:p>
        </w:tc>
      </w:tr>
      <w:tr w:rsidR="007236A1" w14:paraId="598ED54C" w14:textId="77777777">
        <w:trPr>
          <w:jc w:val="center"/>
        </w:trPr>
        <w:tc>
          <w:tcPr>
            <w:tcW w:w="1140" w:type="dxa"/>
          </w:tcPr>
          <w:p w14:paraId="735B3B0C" w14:textId="77777777" w:rsidR="007236A1" w:rsidRDefault="007236A1">
            <w:pPr>
              <w:jc w:val="center"/>
              <w:rPr>
                <w:b/>
                <w:bCs/>
                <w:sz w:val="22"/>
                <w:szCs w:val="22"/>
              </w:rPr>
            </w:pPr>
            <w:r>
              <w:rPr>
                <w:b/>
                <w:bCs/>
                <w:sz w:val="22"/>
                <w:szCs w:val="22"/>
              </w:rPr>
              <w:t>CO / BL</w:t>
            </w:r>
          </w:p>
        </w:tc>
        <w:tc>
          <w:tcPr>
            <w:tcW w:w="709" w:type="dxa"/>
          </w:tcPr>
          <w:p w14:paraId="0DF54083" w14:textId="77777777" w:rsidR="007236A1" w:rsidRDefault="007236A1">
            <w:pPr>
              <w:jc w:val="center"/>
              <w:rPr>
                <w:b/>
                <w:sz w:val="22"/>
                <w:szCs w:val="22"/>
              </w:rPr>
            </w:pPr>
            <w:r>
              <w:rPr>
                <w:b/>
                <w:sz w:val="22"/>
                <w:szCs w:val="22"/>
              </w:rPr>
              <w:t>R</w:t>
            </w:r>
          </w:p>
        </w:tc>
        <w:tc>
          <w:tcPr>
            <w:tcW w:w="708" w:type="dxa"/>
          </w:tcPr>
          <w:p w14:paraId="14B88C87" w14:textId="77777777" w:rsidR="007236A1" w:rsidRDefault="007236A1">
            <w:pPr>
              <w:jc w:val="center"/>
              <w:rPr>
                <w:b/>
                <w:sz w:val="22"/>
                <w:szCs w:val="22"/>
              </w:rPr>
            </w:pPr>
            <w:r>
              <w:rPr>
                <w:b/>
                <w:sz w:val="22"/>
                <w:szCs w:val="22"/>
              </w:rPr>
              <w:t>U</w:t>
            </w:r>
          </w:p>
        </w:tc>
        <w:tc>
          <w:tcPr>
            <w:tcW w:w="709" w:type="dxa"/>
          </w:tcPr>
          <w:p w14:paraId="06F3CD98" w14:textId="77777777" w:rsidR="007236A1" w:rsidRDefault="007236A1">
            <w:pPr>
              <w:jc w:val="center"/>
              <w:rPr>
                <w:b/>
                <w:sz w:val="22"/>
                <w:szCs w:val="22"/>
              </w:rPr>
            </w:pPr>
            <w:r>
              <w:rPr>
                <w:b/>
                <w:sz w:val="22"/>
                <w:szCs w:val="22"/>
              </w:rPr>
              <w:t>A</w:t>
            </w:r>
          </w:p>
        </w:tc>
        <w:tc>
          <w:tcPr>
            <w:tcW w:w="709" w:type="dxa"/>
          </w:tcPr>
          <w:p w14:paraId="5222FCAF" w14:textId="77777777" w:rsidR="007236A1" w:rsidRDefault="007236A1">
            <w:pPr>
              <w:jc w:val="center"/>
              <w:rPr>
                <w:b/>
                <w:sz w:val="22"/>
                <w:szCs w:val="22"/>
              </w:rPr>
            </w:pPr>
            <w:r>
              <w:rPr>
                <w:b/>
                <w:sz w:val="22"/>
                <w:szCs w:val="22"/>
              </w:rPr>
              <w:t>An</w:t>
            </w:r>
          </w:p>
        </w:tc>
        <w:tc>
          <w:tcPr>
            <w:tcW w:w="709" w:type="dxa"/>
          </w:tcPr>
          <w:p w14:paraId="2344B5D2" w14:textId="77777777" w:rsidR="007236A1" w:rsidRDefault="007236A1">
            <w:pPr>
              <w:jc w:val="center"/>
              <w:rPr>
                <w:b/>
                <w:sz w:val="22"/>
                <w:szCs w:val="22"/>
              </w:rPr>
            </w:pPr>
            <w:r>
              <w:rPr>
                <w:b/>
                <w:sz w:val="22"/>
                <w:szCs w:val="22"/>
              </w:rPr>
              <w:t>E</w:t>
            </w:r>
          </w:p>
        </w:tc>
        <w:tc>
          <w:tcPr>
            <w:tcW w:w="708" w:type="dxa"/>
          </w:tcPr>
          <w:p w14:paraId="1DFFF083" w14:textId="77777777" w:rsidR="007236A1" w:rsidRDefault="007236A1">
            <w:pPr>
              <w:jc w:val="center"/>
              <w:rPr>
                <w:b/>
                <w:sz w:val="22"/>
                <w:szCs w:val="22"/>
              </w:rPr>
            </w:pPr>
            <w:r>
              <w:rPr>
                <w:b/>
                <w:sz w:val="22"/>
                <w:szCs w:val="22"/>
              </w:rPr>
              <w:t>C</w:t>
            </w:r>
          </w:p>
        </w:tc>
        <w:tc>
          <w:tcPr>
            <w:tcW w:w="993" w:type="dxa"/>
          </w:tcPr>
          <w:p w14:paraId="7EBAA668" w14:textId="77777777" w:rsidR="007236A1" w:rsidRDefault="007236A1">
            <w:pPr>
              <w:jc w:val="center"/>
              <w:rPr>
                <w:b/>
                <w:sz w:val="22"/>
                <w:szCs w:val="22"/>
              </w:rPr>
            </w:pPr>
            <w:r>
              <w:rPr>
                <w:b/>
                <w:sz w:val="22"/>
                <w:szCs w:val="22"/>
              </w:rPr>
              <w:t>Total</w:t>
            </w:r>
          </w:p>
        </w:tc>
      </w:tr>
      <w:tr w:rsidR="007236A1" w14:paraId="49299F57" w14:textId="77777777">
        <w:trPr>
          <w:jc w:val="center"/>
        </w:trPr>
        <w:tc>
          <w:tcPr>
            <w:tcW w:w="1140" w:type="dxa"/>
          </w:tcPr>
          <w:p w14:paraId="5799A5A4" w14:textId="77777777" w:rsidR="007236A1" w:rsidRDefault="007236A1">
            <w:pPr>
              <w:jc w:val="center"/>
              <w:rPr>
                <w:b/>
                <w:bCs/>
                <w:sz w:val="22"/>
                <w:szCs w:val="22"/>
              </w:rPr>
            </w:pPr>
            <w:r>
              <w:rPr>
                <w:b/>
                <w:bCs/>
                <w:sz w:val="22"/>
                <w:szCs w:val="22"/>
              </w:rPr>
              <w:t>CO1</w:t>
            </w:r>
          </w:p>
        </w:tc>
        <w:tc>
          <w:tcPr>
            <w:tcW w:w="709" w:type="dxa"/>
          </w:tcPr>
          <w:p w14:paraId="3C746709" w14:textId="77777777" w:rsidR="007236A1" w:rsidRDefault="007236A1">
            <w:pPr>
              <w:jc w:val="center"/>
              <w:rPr>
                <w:sz w:val="22"/>
                <w:szCs w:val="22"/>
              </w:rPr>
            </w:pPr>
            <w:r>
              <w:rPr>
                <w:sz w:val="22"/>
                <w:szCs w:val="22"/>
              </w:rPr>
              <w:t>2</w:t>
            </w:r>
          </w:p>
        </w:tc>
        <w:tc>
          <w:tcPr>
            <w:tcW w:w="708" w:type="dxa"/>
          </w:tcPr>
          <w:p w14:paraId="58A191AB" w14:textId="77777777" w:rsidR="007236A1" w:rsidRDefault="007236A1">
            <w:pPr>
              <w:jc w:val="center"/>
              <w:rPr>
                <w:sz w:val="22"/>
                <w:szCs w:val="22"/>
              </w:rPr>
            </w:pPr>
            <w:r>
              <w:rPr>
                <w:sz w:val="22"/>
                <w:szCs w:val="22"/>
              </w:rPr>
              <w:t>5</w:t>
            </w:r>
          </w:p>
        </w:tc>
        <w:tc>
          <w:tcPr>
            <w:tcW w:w="709" w:type="dxa"/>
          </w:tcPr>
          <w:p w14:paraId="495E3F50" w14:textId="77777777" w:rsidR="007236A1" w:rsidRDefault="007236A1" w:rsidP="00892FA7">
            <w:pPr>
              <w:jc w:val="center"/>
              <w:rPr>
                <w:sz w:val="22"/>
                <w:szCs w:val="22"/>
              </w:rPr>
            </w:pPr>
            <w:r>
              <w:rPr>
                <w:sz w:val="22"/>
                <w:szCs w:val="22"/>
              </w:rPr>
              <w:t>11</w:t>
            </w:r>
          </w:p>
        </w:tc>
        <w:tc>
          <w:tcPr>
            <w:tcW w:w="709" w:type="dxa"/>
          </w:tcPr>
          <w:p w14:paraId="3FAFB302" w14:textId="77777777" w:rsidR="007236A1" w:rsidRDefault="007236A1">
            <w:pPr>
              <w:jc w:val="center"/>
              <w:rPr>
                <w:sz w:val="22"/>
                <w:szCs w:val="22"/>
              </w:rPr>
            </w:pPr>
            <w:r>
              <w:rPr>
                <w:sz w:val="22"/>
                <w:szCs w:val="22"/>
              </w:rPr>
              <w:t>-</w:t>
            </w:r>
          </w:p>
        </w:tc>
        <w:tc>
          <w:tcPr>
            <w:tcW w:w="709" w:type="dxa"/>
          </w:tcPr>
          <w:p w14:paraId="5273307D" w14:textId="77777777" w:rsidR="007236A1" w:rsidRDefault="007236A1">
            <w:pPr>
              <w:jc w:val="center"/>
              <w:rPr>
                <w:sz w:val="22"/>
                <w:szCs w:val="22"/>
              </w:rPr>
            </w:pPr>
            <w:r>
              <w:rPr>
                <w:sz w:val="22"/>
                <w:szCs w:val="22"/>
              </w:rPr>
              <w:t>5</w:t>
            </w:r>
          </w:p>
        </w:tc>
        <w:tc>
          <w:tcPr>
            <w:tcW w:w="708" w:type="dxa"/>
          </w:tcPr>
          <w:p w14:paraId="2818004E" w14:textId="77777777" w:rsidR="007236A1" w:rsidRDefault="007236A1">
            <w:pPr>
              <w:jc w:val="center"/>
              <w:rPr>
                <w:sz w:val="22"/>
                <w:szCs w:val="22"/>
              </w:rPr>
            </w:pPr>
            <w:r>
              <w:rPr>
                <w:sz w:val="22"/>
                <w:szCs w:val="22"/>
              </w:rPr>
              <w:t>-</w:t>
            </w:r>
          </w:p>
        </w:tc>
        <w:tc>
          <w:tcPr>
            <w:tcW w:w="993" w:type="dxa"/>
          </w:tcPr>
          <w:p w14:paraId="3BD08275" w14:textId="77777777" w:rsidR="007236A1" w:rsidRDefault="007236A1">
            <w:pPr>
              <w:jc w:val="center"/>
              <w:rPr>
                <w:sz w:val="22"/>
                <w:szCs w:val="22"/>
              </w:rPr>
            </w:pPr>
            <w:r>
              <w:rPr>
                <w:sz w:val="22"/>
                <w:szCs w:val="22"/>
              </w:rPr>
              <w:t>23</w:t>
            </w:r>
          </w:p>
        </w:tc>
      </w:tr>
      <w:tr w:rsidR="007236A1" w14:paraId="4863DEA9" w14:textId="77777777">
        <w:trPr>
          <w:jc w:val="center"/>
        </w:trPr>
        <w:tc>
          <w:tcPr>
            <w:tcW w:w="1140" w:type="dxa"/>
          </w:tcPr>
          <w:p w14:paraId="5CD2A877" w14:textId="77777777" w:rsidR="007236A1" w:rsidRDefault="007236A1">
            <w:pPr>
              <w:jc w:val="center"/>
              <w:rPr>
                <w:b/>
                <w:bCs/>
                <w:sz w:val="22"/>
                <w:szCs w:val="22"/>
              </w:rPr>
            </w:pPr>
            <w:r>
              <w:rPr>
                <w:b/>
                <w:bCs/>
                <w:sz w:val="22"/>
                <w:szCs w:val="22"/>
              </w:rPr>
              <w:t>CO2</w:t>
            </w:r>
          </w:p>
        </w:tc>
        <w:tc>
          <w:tcPr>
            <w:tcW w:w="709" w:type="dxa"/>
          </w:tcPr>
          <w:p w14:paraId="1895D199" w14:textId="77777777" w:rsidR="007236A1" w:rsidRDefault="007236A1" w:rsidP="00892FA7">
            <w:pPr>
              <w:jc w:val="center"/>
              <w:rPr>
                <w:sz w:val="22"/>
                <w:szCs w:val="22"/>
              </w:rPr>
            </w:pPr>
            <w:r>
              <w:rPr>
                <w:sz w:val="22"/>
                <w:szCs w:val="22"/>
              </w:rPr>
              <w:t>13</w:t>
            </w:r>
          </w:p>
        </w:tc>
        <w:tc>
          <w:tcPr>
            <w:tcW w:w="708" w:type="dxa"/>
          </w:tcPr>
          <w:p w14:paraId="4696916E" w14:textId="77777777" w:rsidR="007236A1" w:rsidRDefault="007236A1">
            <w:pPr>
              <w:jc w:val="center"/>
              <w:rPr>
                <w:sz w:val="22"/>
                <w:szCs w:val="22"/>
              </w:rPr>
            </w:pPr>
            <w:r>
              <w:rPr>
                <w:sz w:val="22"/>
                <w:szCs w:val="22"/>
              </w:rPr>
              <w:t>6</w:t>
            </w:r>
          </w:p>
        </w:tc>
        <w:tc>
          <w:tcPr>
            <w:tcW w:w="709" w:type="dxa"/>
          </w:tcPr>
          <w:p w14:paraId="1956014E" w14:textId="77777777" w:rsidR="007236A1" w:rsidRDefault="007236A1">
            <w:pPr>
              <w:jc w:val="center"/>
              <w:rPr>
                <w:sz w:val="22"/>
                <w:szCs w:val="22"/>
              </w:rPr>
            </w:pPr>
            <w:r>
              <w:rPr>
                <w:sz w:val="22"/>
                <w:szCs w:val="22"/>
              </w:rPr>
              <w:t>-</w:t>
            </w:r>
          </w:p>
        </w:tc>
        <w:tc>
          <w:tcPr>
            <w:tcW w:w="709" w:type="dxa"/>
          </w:tcPr>
          <w:p w14:paraId="137CC6BC" w14:textId="77777777" w:rsidR="007236A1" w:rsidRDefault="007236A1">
            <w:pPr>
              <w:jc w:val="center"/>
              <w:rPr>
                <w:sz w:val="22"/>
                <w:szCs w:val="22"/>
              </w:rPr>
            </w:pPr>
            <w:r>
              <w:rPr>
                <w:sz w:val="22"/>
                <w:szCs w:val="22"/>
              </w:rPr>
              <w:t>-</w:t>
            </w:r>
          </w:p>
        </w:tc>
        <w:tc>
          <w:tcPr>
            <w:tcW w:w="709" w:type="dxa"/>
          </w:tcPr>
          <w:p w14:paraId="34E0D305" w14:textId="77777777" w:rsidR="007236A1" w:rsidRDefault="007236A1">
            <w:pPr>
              <w:jc w:val="center"/>
              <w:rPr>
                <w:sz w:val="22"/>
                <w:szCs w:val="22"/>
              </w:rPr>
            </w:pPr>
            <w:r>
              <w:rPr>
                <w:sz w:val="22"/>
                <w:szCs w:val="22"/>
              </w:rPr>
              <w:t>-</w:t>
            </w:r>
          </w:p>
        </w:tc>
        <w:tc>
          <w:tcPr>
            <w:tcW w:w="708" w:type="dxa"/>
          </w:tcPr>
          <w:p w14:paraId="300C2D8D" w14:textId="77777777" w:rsidR="007236A1" w:rsidRDefault="007236A1">
            <w:pPr>
              <w:jc w:val="center"/>
              <w:rPr>
                <w:sz w:val="22"/>
                <w:szCs w:val="22"/>
              </w:rPr>
            </w:pPr>
            <w:r>
              <w:rPr>
                <w:sz w:val="22"/>
                <w:szCs w:val="22"/>
              </w:rPr>
              <w:t>-</w:t>
            </w:r>
          </w:p>
        </w:tc>
        <w:tc>
          <w:tcPr>
            <w:tcW w:w="993" w:type="dxa"/>
          </w:tcPr>
          <w:p w14:paraId="5E3C3FAE" w14:textId="77777777" w:rsidR="007236A1" w:rsidRDefault="007236A1">
            <w:pPr>
              <w:jc w:val="center"/>
              <w:rPr>
                <w:sz w:val="22"/>
                <w:szCs w:val="22"/>
              </w:rPr>
            </w:pPr>
            <w:r>
              <w:rPr>
                <w:sz w:val="22"/>
                <w:szCs w:val="22"/>
              </w:rPr>
              <w:t>19</w:t>
            </w:r>
          </w:p>
        </w:tc>
      </w:tr>
      <w:tr w:rsidR="007236A1" w14:paraId="7A1E63BA" w14:textId="77777777">
        <w:trPr>
          <w:jc w:val="center"/>
        </w:trPr>
        <w:tc>
          <w:tcPr>
            <w:tcW w:w="1140" w:type="dxa"/>
          </w:tcPr>
          <w:p w14:paraId="3A61DB2D" w14:textId="77777777" w:rsidR="007236A1" w:rsidRDefault="007236A1">
            <w:pPr>
              <w:jc w:val="center"/>
              <w:rPr>
                <w:b/>
                <w:bCs/>
                <w:sz w:val="22"/>
                <w:szCs w:val="22"/>
              </w:rPr>
            </w:pPr>
            <w:r>
              <w:rPr>
                <w:b/>
                <w:bCs/>
                <w:sz w:val="22"/>
                <w:szCs w:val="22"/>
              </w:rPr>
              <w:t>CO3</w:t>
            </w:r>
          </w:p>
        </w:tc>
        <w:tc>
          <w:tcPr>
            <w:tcW w:w="709" w:type="dxa"/>
          </w:tcPr>
          <w:p w14:paraId="572228C2" w14:textId="77777777" w:rsidR="007236A1" w:rsidRDefault="007236A1">
            <w:pPr>
              <w:jc w:val="center"/>
              <w:rPr>
                <w:sz w:val="22"/>
                <w:szCs w:val="22"/>
              </w:rPr>
            </w:pPr>
            <w:r>
              <w:rPr>
                <w:sz w:val="22"/>
                <w:szCs w:val="22"/>
              </w:rPr>
              <w:t>16</w:t>
            </w:r>
          </w:p>
        </w:tc>
        <w:tc>
          <w:tcPr>
            <w:tcW w:w="708" w:type="dxa"/>
          </w:tcPr>
          <w:p w14:paraId="54828B64" w14:textId="77777777" w:rsidR="007236A1" w:rsidRDefault="007236A1">
            <w:pPr>
              <w:jc w:val="center"/>
              <w:rPr>
                <w:sz w:val="22"/>
                <w:szCs w:val="22"/>
              </w:rPr>
            </w:pPr>
            <w:r>
              <w:rPr>
                <w:sz w:val="22"/>
                <w:szCs w:val="22"/>
              </w:rPr>
              <w:t>2</w:t>
            </w:r>
          </w:p>
        </w:tc>
        <w:tc>
          <w:tcPr>
            <w:tcW w:w="709" w:type="dxa"/>
          </w:tcPr>
          <w:p w14:paraId="2F2A7144" w14:textId="77777777" w:rsidR="007236A1" w:rsidRDefault="007236A1">
            <w:pPr>
              <w:jc w:val="center"/>
              <w:rPr>
                <w:sz w:val="22"/>
                <w:szCs w:val="22"/>
              </w:rPr>
            </w:pPr>
            <w:r>
              <w:rPr>
                <w:sz w:val="22"/>
                <w:szCs w:val="22"/>
              </w:rPr>
              <w:t>-</w:t>
            </w:r>
          </w:p>
        </w:tc>
        <w:tc>
          <w:tcPr>
            <w:tcW w:w="709" w:type="dxa"/>
          </w:tcPr>
          <w:p w14:paraId="0A4813CD" w14:textId="77777777" w:rsidR="007236A1" w:rsidRDefault="007236A1">
            <w:pPr>
              <w:jc w:val="center"/>
              <w:rPr>
                <w:sz w:val="22"/>
                <w:szCs w:val="22"/>
              </w:rPr>
            </w:pPr>
            <w:r>
              <w:rPr>
                <w:sz w:val="22"/>
                <w:szCs w:val="22"/>
              </w:rPr>
              <w:t>5</w:t>
            </w:r>
          </w:p>
        </w:tc>
        <w:tc>
          <w:tcPr>
            <w:tcW w:w="709" w:type="dxa"/>
          </w:tcPr>
          <w:p w14:paraId="0A2C47A3" w14:textId="77777777" w:rsidR="007236A1" w:rsidRDefault="007236A1">
            <w:pPr>
              <w:jc w:val="center"/>
              <w:rPr>
                <w:sz w:val="22"/>
                <w:szCs w:val="22"/>
              </w:rPr>
            </w:pPr>
            <w:r>
              <w:rPr>
                <w:sz w:val="22"/>
                <w:szCs w:val="22"/>
              </w:rPr>
              <w:t>-</w:t>
            </w:r>
          </w:p>
        </w:tc>
        <w:tc>
          <w:tcPr>
            <w:tcW w:w="708" w:type="dxa"/>
          </w:tcPr>
          <w:p w14:paraId="5FC4F97A" w14:textId="77777777" w:rsidR="007236A1" w:rsidRDefault="007236A1">
            <w:pPr>
              <w:jc w:val="center"/>
              <w:rPr>
                <w:sz w:val="22"/>
                <w:szCs w:val="22"/>
              </w:rPr>
            </w:pPr>
            <w:r>
              <w:rPr>
                <w:sz w:val="22"/>
                <w:szCs w:val="22"/>
              </w:rPr>
              <w:t>-</w:t>
            </w:r>
          </w:p>
        </w:tc>
        <w:tc>
          <w:tcPr>
            <w:tcW w:w="993" w:type="dxa"/>
          </w:tcPr>
          <w:p w14:paraId="22A39F2E" w14:textId="77777777" w:rsidR="007236A1" w:rsidRDefault="007236A1">
            <w:pPr>
              <w:jc w:val="center"/>
              <w:rPr>
                <w:sz w:val="22"/>
                <w:szCs w:val="22"/>
              </w:rPr>
            </w:pPr>
            <w:r>
              <w:rPr>
                <w:sz w:val="22"/>
                <w:szCs w:val="22"/>
              </w:rPr>
              <w:t>23</w:t>
            </w:r>
          </w:p>
        </w:tc>
      </w:tr>
      <w:tr w:rsidR="007236A1" w14:paraId="4A6779BE" w14:textId="77777777">
        <w:trPr>
          <w:jc w:val="center"/>
        </w:trPr>
        <w:tc>
          <w:tcPr>
            <w:tcW w:w="1140" w:type="dxa"/>
          </w:tcPr>
          <w:p w14:paraId="7AE4C35D" w14:textId="77777777" w:rsidR="007236A1" w:rsidRDefault="007236A1">
            <w:pPr>
              <w:jc w:val="center"/>
              <w:rPr>
                <w:b/>
                <w:bCs/>
                <w:sz w:val="22"/>
                <w:szCs w:val="22"/>
              </w:rPr>
            </w:pPr>
            <w:r>
              <w:rPr>
                <w:b/>
                <w:bCs/>
                <w:sz w:val="22"/>
                <w:szCs w:val="22"/>
              </w:rPr>
              <w:t>CO4</w:t>
            </w:r>
          </w:p>
        </w:tc>
        <w:tc>
          <w:tcPr>
            <w:tcW w:w="709" w:type="dxa"/>
          </w:tcPr>
          <w:p w14:paraId="3527BD19" w14:textId="77777777" w:rsidR="007236A1" w:rsidRDefault="007236A1">
            <w:pPr>
              <w:jc w:val="center"/>
              <w:rPr>
                <w:sz w:val="22"/>
                <w:szCs w:val="22"/>
              </w:rPr>
            </w:pPr>
            <w:r>
              <w:rPr>
                <w:sz w:val="22"/>
                <w:szCs w:val="22"/>
              </w:rPr>
              <w:t>2</w:t>
            </w:r>
          </w:p>
        </w:tc>
        <w:tc>
          <w:tcPr>
            <w:tcW w:w="708" w:type="dxa"/>
          </w:tcPr>
          <w:p w14:paraId="508E3ABA" w14:textId="77777777" w:rsidR="007236A1" w:rsidRDefault="007236A1" w:rsidP="00892FA7">
            <w:pPr>
              <w:jc w:val="center"/>
              <w:rPr>
                <w:sz w:val="22"/>
                <w:szCs w:val="22"/>
              </w:rPr>
            </w:pPr>
            <w:r>
              <w:rPr>
                <w:sz w:val="22"/>
                <w:szCs w:val="22"/>
              </w:rPr>
              <w:t>10SS</w:t>
            </w:r>
          </w:p>
        </w:tc>
        <w:tc>
          <w:tcPr>
            <w:tcW w:w="709" w:type="dxa"/>
          </w:tcPr>
          <w:p w14:paraId="7B6FD8D1" w14:textId="77777777" w:rsidR="007236A1" w:rsidRDefault="007236A1">
            <w:pPr>
              <w:jc w:val="center"/>
              <w:rPr>
                <w:sz w:val="22"/>
                <w:szCs w:val="22"/>
              </w:rPr>
            </w:pPr>
            <w:r>
              <w:rPr>
                <w:sz w:val="22"/>
                <w:szCs w:val="22"/>
              </w:rPr>
              <w:t>-</w:t>
            </w:r>
          </w:p>
        </w:tc>
        <w:tc>
          <w:tcPr>
            <w:tcW w:w="709" w:type="dxa"/>
          </w:tcPr>
          <w:p w14:paraId="0CDDD5AC" w14:textId="77777777" w:rsidR="007236A1" w:rsidRDefault="007236A1">
            <w:pPr>
              <w:jc w:val="center"/>
              <w:rPr>
                <w:sz w:val="22"/>
                <w:szCs w:val="22"/>
              </w:rPr>
            </w:pPr>
            <w:r>
              <w:rPr>
                <w:sz w:val="22"/>
                <w:szCs w:val="22"/>
              </w:rPr>
              <w:t>6</w:t>
            </w:r>
          </w:p>
        </w:tc>
        <w:tc>
          <w:tcPr>
            <w:tcW w:w="709" w:type="dxa"/>
          </w:tcPr>
          <w:p w14:paraId="355AD1D2" w14:textId="77777777" w:rsidR="007236A1" w:rsidRDefault="007236A1">
            <w:pPr>
              <w:jc w:val="center"/>
              <w:rPr>
                <w:sz w:val="22"/>
                <w:szCs w:val="22"/>
              </w:rPr>
            </w:pPr>
            <w:r>
              <w:rPr>
                <w:sz w:val="22"/>
                <w:szCs w:val="22"/>
              </w:rPr>
              <w:t>-</w:t>
            </w:r>
          </w:p>
        </w:tc>
        <w:tc>
          <w:tcPr>
            <w:tcW w:w="708" w:type="dxa"/>
          </w:tcPr>
          <w:p w14:paraId="783030D0" w14:textId="77777777" w:rsidR="007236A1" w:rsidRDefault="007236A1">
            <w:pPr>
              <w:jc w:val="center"/>
              <w:rPr>
                <w:sz w:val="22"/>
                <w:szCs w:val="22"/>
              </w:rPr>
            </w:pPr>
            <w:r>
              <w:rPr>
                <w:sz w:val="22"/>
                <w:szCs w:val="22"/>
              </w:rPr>
              <w:t>-</w:t>
            </w:r>
          </w:p>
        </w:tc>
        <w:tc>
          <w:tcPr>
            <w:tcW w:w="993" w:type="dxa"/>
          </w:tcPr>
          <w:p w14:paraId="6BCD9F5C" w14:textId="77777777" w:rsidR="007236A1" w:rsidRDefault="007236A1">
            <w:pPr>
              <w:jc w:val="center"/>
              <w:rPr>
                <w:sz w:val="22"/>
                <w:szCs w:val="22"/>
              </w:rPr>
            </w:pPr>
            <w:r>
              <w:rPr>
                <w:sz w:val="22"/>
                <w:szCs w:val="22"/>
              </w:rPr>
              <w:t>18</w:t>
            </w:r>
          </w:p>
        </w:tc>
      </w:tr>
      <w:tr w:rsidR="007236A1" w14:paraId="63361D41" w14:textId="77777777">
        <w:trPr>
          <w:jc w:val="center"/>
        </w:trPr>
        <w:tc>
          <w:tcPr>
            <w:tcW w:w="1140" w:type="dxa"/>
          </w:tcPr>
          <w:p w14:paraId="7EB64875" w14:textId="77777777" w:rsidR="007236A1" w:rsidRDefault="007236A1">
            <w:pPr>
              <w:jc w:val="center"/>
              <w:rPr>
                <w:b/>
                <w:bCs/>
                <w:sz w:val="22"/>
                <w:szCs w:val="22"/>
              </w:rPr>
            </w:pPr>
            <w:r>
              <w:rPr>
                <w:b/>
                <w:bCs/>
                <w:sz w:val="22"/>
                <w:szCs w:val="22"/>
              </w:rPr>
              <w:t>CO5</w:t>
            </w:r>
          </w:p>
        </w:tc>
        <w:tc>
          <w:tcPr>
            <w:tcW w:w="709" w:type="dxa"/>
          </w:tcPr>
          <w:p w14:paraId="3206B9EC" w14:textId="77777777" w:rsidR="007236A1" w:rsidRDefault="007236A1">
            <w:pPr>
              <w:jc w:val="center"/>
              <w:rPr>
                <w:sz w:val="22"/>
                <w:szCs w:val="22"/>
              </w:rPr>
            </w:pPr>
            <w:r>
              <w:rPr>
                <w:sz w:val="22"/>
                <w:szCs w:val="22"/>
              </w:rPr>
              <w:t>4</w:t>
            </w:r>
          </w:p>
        </w:tc>
        <w:tc>
          <w:tcPr>
            <w:tcW w:w="708" w:type="dxa"/>
          </w:tcPr>
          <w:p w14:paraId="471771AB" w14:textId="77777777" w:rsidR="007236A1" w:rsidRDefault="007236A1">
            <w:pPr>
              <w:jc w:val="center"/>
              <w:rPr>
                <w:sz w:val="22"/>
                <w:szCs w:val="22"/>
              </w:rPr>
            </w:pPr>
            <w:r>
              <w:rPr>
                <w:sz w:val="22"/>
                <w:szCs w:val="22"/>
              </w:rPr>
              <w:t>5</w:t>
            </w:r>
          </w:p>
        </w:tc>
        <w:tc>
          <w:tcPr>
            <w:tcW w:w="709" w:type="dxa"/>
          </w:tcPr>
          <w:p w14:paraId="69708C47" w14:textId="77777777" w:rsidR="007236A1" w:rsidRDefault="007236A1">
            <w:pPr>
              <w:jc w:val="center"/>
              <w:rPr>
                <w:sz w:val="22"/>
                <w:szCs w:val="22"/>
              </w:rPr>
            </w:pPr>
            <w:r>
              <w:rPr>
                <w:sz w:val="22"/>
                <w:szCs w:val="22"/>
              </w:rPr>
              <w:t>-</w:t>
            </w:r>
          </w:p>
        </w:tc>
        <w:tc>
          <w:tcPr>
            <w:tcW w:w="709" w:type="dxa"/>
          </w:tcPr>
          <w:p w14:paraId="1DC273DC" w14:textId="77777777" w:rsidR="007236A1" w:rsidRDefault="007236A1">
            <w:pPr>
              <w:jc w:val="center"/>
              <w:rPr>
                <w:sz w:val="22"/>
                <w:szCs w:val="22"/>
              </w:rPr>
            </w:pPr>
            <w:r>
              <w:rPr>
                <w:sz w:val="22"/>
                <w:szCs w:val="22"/>
              </w:rPr>
              <w:t>15</w:t>
            </w:r>
          </w:p>
        </w:tc>
        <w:tc>
          <w:tcPr>
            <w:tcW w:w="709" w:type="dxa"/>
          </w:tcPr>
          <w:p w14:paraId="47E38042" w14:textId="77777777" w:rsidR="007236A1" w:rsidRDefault="007236A1">
            <w:pPr>
              <w:jc w:val="center"/>
              <w:rPr>
                <w:sz w:val="22"/>
                <w:szCs w:val="22"/>
              </w:rPr>
            </w:pPr>
            <w:r>
              <w:rPr>
                <w:sz w:val="22"/>
                <w:szCs w:val="22"/>
              </w:rPr>
              <w:t>-</w:t>
            </w:r>
          </w:p>
        </w:tc>
        <w:tc>
          <w:tcPr>
            <w:tcW w:w="708" w:type="dxa"/>
          </w:tcPr>
          <w:p w14:paraId="7DBC4CCC" w14:textId="77777777" w:rsidR="007236A1" w:rsidRDefault="007236A1">
            <w:pPr>
              <w:jc w:val="center"/>
              <w:rPr>
                <w:sz w:val="22"/>
                <w:szCs w:val="22"/>
              </w:rPr>
            </w:pPr>
            <w:r>
              <w:rPr>
                <w:sz w:val="22"/>
                <w:szCs w:val="22"/>
              </w:rPr>
              <w:t>-</w:t>
            </w:r>
          </w:p>
        </w:tc>
        <w:tc>
          <w:tcPr>
            <w:tcW w:w="993" w:type="dxa"/>
          </w:tcPr>
          <w:p w14:paraId="3BDB32BC" w14:textId="77777777" w:rsidR="007236A1" w:rsidRDefault="007236A1">
            <w:pPr>
              <w:jc w:val="center"/>
              <w:rPr>
                <w:sz w:val="22"/>
                <w:szCs w:val="22"/>
              </w:rPr>
            </w:pPr>
            <w:r>
              <w:rPr>
                <w:sz w:val="22"/>
                <w:szCs w:val="22"/>
              </w:rPr>
              <w:t>24</w:t>
            </w:r>
          </w:p>
        </w:tc>
      </w:tr>
      <w:tr w:rsidR="007236A1" w14:paraId="768C5609" w14:textId="77777777">
        <w:trPr>
          <w:jc w:val="center"/>
        </w:trPr>
        <w:tc>
          <w:tcPr>
            <w:tcW w:w="1140" w:type="dxa"/>
          </w:tcPr>
          <w:p w14:paraId="2E0D20FA" w14:textId="77777777" w:rsidR="007236A1" w:rsidRDefault="007236A1">
            <w:pPr>
              <w:jc w:val="center"/>
              <w:rPr>
                <w:b/>
                <w:bCs/>
                <w:sz w:val="22"/>
                <w:szCs w:val="22"/>
              </w:rPr>
            </w:pPr>
            <w:r>
              <w:rPr>
                <w:b/>
                <w:bCs/>
                <w:sz w:val="22"/>
                <w:szCs w:val="22"/>
              </w:rPr>
              <w:t>CO6</w:t>
            </w:r>
          </w:p>
        </w:tc>
        <w:tc>
          <w:tcPr>
            <w:tcW w:w="709" w:type="dxa"/>
          </w:tcPr>
          <w:p w14:paraId="48B6F2E8" w14:textId="77777777" w:rsidR="007236A1" w:rsidRDefault="007236A1">
            <w:pPr>
              <w:jc w:val="center"/>
              <w:rPr>
                <w:sz w:val="22"/>
                <w:szCs w:val="22"/>
              </w:rPr>
            </w:pPr>
            <w:r>
              <w:rPr>
                <w:sz w:val="22"/>
                <w:szCs w:val="22"/>
              </w:rPr>
              <w:t>1</w:t>
            </w:r>
          </w:p>
        </w:tc>
        <w:tc>
          <w:tcPr>
            <w:tcW w:w="708" w:type="dxa"/>
          </w:tcPr>
          <w:p w14:paraId="2D919130" w14:textId="77777777" w:rsidR="007236A1" w:rsidRDefault="007236A1">
            <w:pPr>
              <w:jc w:val="center"/>
              <w:rPr>
                <w:sz w:val="22"/>
                <w:szCs w:val="22"/>
              </w:rPr>
            </w:pPr>
            <w:r>
              <w:rPr>
                <w:sz w:val="22"/>
                <w:szCs w:val="22"/>
              </w:rPr>
              <w:t>10</w:t>
            </w:r>
          </w:p>
        </w:tc>
        <w:tc>
          <w:tcPr>
            <w:tcW w:w="709" w:type="dxa"/>
          </w:tcPr>
          <w:p w14:paraId="447BAF49" w14:textId="77777777" w:rsidR="007236A1" w:rsidRDefault="007236A1">
            <w:pPr>
              <w:jc w:val="center"/>
              <w:rPr>
                <w:sz w:val="22"/>
                <w:szCs w:val="22"/>
              </w:rPr>
            </w:pPr>
            <w:r>
              <w:rPr>
                <w:sz w:val="22"/>
                <w:szCs w:val="22"/>
              </w:rPr>
              <w:t>-</w:t>
            </w:r>
          </w:p>
        </w:tc>
        <w:tc>
          <w:tcPr>
            <w:tcW w:w="709" w:type="dxa"/>
          </w:tcPr>
          <w:p w14:paraId="58005CFC" w14:textId="77777777" w:rsidR="007236A1" w:rsidRDefault="007236A1">
            <w:pPr>
              <w:jc w:val="center"/>
              <w:rPr>
                <w:sz w:val="22"/>
                <w:szCs w:val="22"/>
              </w:rPr>
            </w:pPr>
            <w:r>
              <w:rPr>
                <w:sz w:val="22"/>
                <w:szCs w:val="22"/>
              </w:rPr>
              <w:t>7</w:t>
            </w:r>
          </w:p>
        </w:tc>
        <w:tc>
          <w:tcPr>
            <w:tcW w:w="709" w:type="dxa"/>
          </w:tcPr>
          <w:p w14:paraId="20FC04BE" w14:textId="77777777" w:rsidR="007236A1" w:rsidRDefault="007236A1">
            <w:pPr>
              <w:jc w:val="center"/>
              <w:rPr>
                <w:sz w:val="22"/>
                <w:szCs w:val="22"/>
              </w:rPr>
            </w:pPr>
            <w:r>
              <w:rPr>
                <w:sz w:val="22"/>
                <w:szCs w:val="22"/>
              </w:rPr>
              <w:t>-</w:t>
            </w:r>
          </w:p>
        </w:tc>
        <w:tc>
          <w:tcPr>
            <w:tcW w:w="708" w:type="dxa"/>
          </w:tcPr>
          <w:p w14:paraId="7F4EB4A7" w14:textId="77777777" w:rsidR="007236A1" w:rsidRDefault="007236A1">
            <w:pPr>
              <w:jc w:val="center"/>
              <w:rPr>
                <w:sz w:val="22"/>
                <w:szCs w:val="22"/>
              </w:rPr>
            </w:pPr>
            <w:r>
              <w:rPr>
                <w:sz w:val="22"/>
                <w:szCs w:val="22"/>
              </w:rPr>
              <w:t>-</w:t>
            </w:r>
          </w:p>
        </w:tc>
        <w:tc>
          <w:tcPr>
            <w:tcW w:w="993" w:type="dxa"/>
          </w:tcPr>
          <w:p w14:paraId="09755D63" w14:textId="77777777" w:rsidR="007236A1" w:rsidRDefault="007236A1">
            <w:pPr>
              <w:jc w:val="center"/>
              <w:rPr>
                <w:sz w:val="22"/>
                <w:szCs w:val="22"/>
              </w:rPr>
            </w:pPr>
            <w:r>
              <w:rPr>
                <w:sz w:val="22"/>
                <w:szCs w:val="22"/>
              </w:rPr>
              <w:t>18</w:t>
            </w:r>
          </w:p>
        </w:tc>
      </w:tr>
      <w:tr w:rsidR="007236A1" w14:paraId="24CAE949" w14:textId="77777777">
        <w:trPr>
          <w:jc w:val="center"/>
        </w:trPr>
        <w:tc>
          <w:tcPr>
            <w:tcW w:w="5392" w:type="dxa"/>
            <w:gridSpan w:val="7"/>
          </w:tcPr>
          <w:p w14:paraId="00CD8485" w14:textId="77777777" w:rsidR="007236A1" w:rsidRDefault="007236A1">
            <w:pPr>
              <w:rPr>
                <w:sz w:val="22"/>
                <w:szCs w:val="22"/>
              </w:rPr>
            </w:pPr>
          </w:p>
        </w:tc>
        <w:tc>
          <w:tcPr>
            <w:tcW w:w="993" w:type="dxa"/>
          </w:tcPr>
          <w:p w14:paraId="67618F7F" w14:textId="77777777" w:rsidR="007236A1" w:rsidRDefault="007236A1">
            <w:pPr>
              <w:jc w:val="center"/>
              <w:rPr>
                <w:b/>
                <w:sz w:val="22"/>
                <w:szCs w:val="22"/>
              </w:rPr>
            </w:pPr>
            <w:r>
              <w:rPr>
                <w:b/>
                <w:sz w:val="22"/>
                <w:szCs w:val="22"/>
              </w:rPr>
              <w:t>125</w:t>
            </w:r>
          </w:p>
        </w:tc>
      </w:tr>
    </w:tbl>
    <w:p w14:paraId="176454E9" w14:textId="77777777" w:rsidR="007236A1" w:rsidRDefault="007236A1"/>
    <w:p w14:paraId="13372DA5" w14:textId="77777777" w:rsidR="007236A1" w:rsidRDefault="007236A1">
      <w:pPr>
        <w:spacing w:after="200" w:line="276" w:lineRule="auto"/>
        <w:rPr>
          <w:rFonts w:ascii="Arial" w:hAnsi="Arial" w:cs="Arial"/>
          <w:bCs/>
          <w:noProof/>
        </w:rPr>
      </w:pPr>
      <w:r>
        <w:rPr>
          <w:rFonts w:ascii="Arial" w:hAnsi="Arial" w:cs="Arial"/>
          <w:bCs/>
          <w:noProof/>
        </w:rPr>
        <w:br w:type="page"/>
      </w:r>
    </w:p>
    <w:p w14:paraId="177AA23C" w14:textId="71E2572C"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54B6E539" wp14:editId="0784A942">
            <wp:extent cx="5734050" cy="838200"/>
            <wp:effectExtent l="0" t="0" r="0" b="0"/>
            <wp:docPr id="1961797262" name="Picture 19617972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6AE971C" w14:textId="77777777" w:rsidR="007236A1" w:rsidRDefault="007236A1" w:rsidP="002D1594">
      <w:pPr>
        <w:jc w:val="center"/>
        <w:rPr>
          <w:b/>
          <w:bCs/>
        </w:rPr>
      </w:pPr>
    </w:p>
    <w:p w14:paraId="02E7F9AC" w14:textId="77777777" w:rsidR="007236A1" w:rsidRDefault="007236A1" w:rsidP="002D1594">
      <w:pPr>
        <w:jc w:val="center"/>
        <w:rPr>
          <w:b/>
          <w:bCs/>
        </w:rPr>
      </w:pPr>
      <w:r>
        <w:rPr>
          <w:b/>
          <w:bCs/>
        </w:rPr>
        <w:t>END SEMESTER EXAMINATION – NOV / DEC 2024</w:t>
      </w:r>
    </w:p>
    <w:p w14:paraId="1861EF90"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99343B" w14:paraId="76950390" w14:textId="77777777" w:rsidTr="00D54806">
        <w:trPr>
          <w:trHeight w:val="397"/>
          <w:jc w:val="center"/>
        </w:trPr>
        <w:tc>
          <w:tcPr>
            <w:tcW w:w="1555" w:type="dxa"/>
            <w:vAlign w:val="center"/>
          </w:tcPr>
          <w:p w14:paraId="00302403" w14:textId="77777777" w:rsidR="007236A1" w:rsidRPr="0099343B" w:rsidRDefault="007236A1" w:rsidP="00D54806">
            <w:pPr>
              <w:pStyle w:val="Title"/>
              <w:jc w:val="left"/>
              <w:rPr>
                <w:b/>
                <w:sz w:val="22"/>
                <w:szCs w:val="22"/>
              </w:rPr>
            </w:pPr>
            <w:r w:rsidRPr="0099343B">
              <w:rPr>
                <w:b/>
                <w:sz w:val="22"/>
                <w:szCs w:val="22"/>
              </w:rPr>
              <w:t xml:space="preserve">Course Code      </w:t>
            </w:r>
          </w:p>
        </w:tc>
        <w:tc>
          <w:tcPr>
            <w:tcW w:w="6662" w:type="dxa"/>
            <w:vAlign w:val="center"/>
          </w:tcPr>
          <w:p w14:paraId="51E23026" w14:textId="77777777" w:rsidR="007236A1" w:rsidRPr="0099343B" w:rsidRDefault="007236A1" w:rsidP="00D54806">
            <w:pPr>
              <w:pStyle w:val="Title"/>
              <w:jc w:val="left"/>
              <w:rPr>
                <w:b/>
                <w:sz w:val="22"/>
                <w:szCs w:val="22"/>
              </w:rPr>
            </w:pPr>
            <w:r w:rsidRPr="0099343B">
              <w:rPr>
                <w:b/>
                <w:color w:val="000000" w:themeColor="text1"/>
                <w:sz w:val="22"/>
                <w:szCs w:val="22"/>
              </w:rPr>
              <w:t xml:space="preserve">24AG4053 </w:t>
            </w:r>
          </w:p>
        </w:tc>
        <w:tc>
          <w:tcPr>
            <w:tcW w:w="1417" w:type="dxa"/>
            <w:vAlign w:val="center"/>
          </w:tcPr>
          <w:p w14:paraId="6D5E1053" w14:textId="77777777" w:rsidR="007236A1" w:rsidRPr="0099343B" w:rsidRDefault="007236A1" w:rsidP="00D54806">
            <w:pPr>
              <w:pStyle w:val="Title"/>
              <w:ind w:left="-468" w:firstLine="468"/>
              <w:jc w:val="left"/>
              <w:rPr>
                <w:sz w:val="22"/>
                <w:szCs w:val="22"/>
              </w:rPr>
            </w:pPr>
            <w:r w:rsidRPr="0099343B">
              <w:rPr>
                <w:b/>
                <w:bCs/>
                <w:sz w:val="22"/>
                <w:szCs w:val="22"/>
              </w:rPr>
              <w:t xml:space="preserve">Duration       </w:t>
            </w:r>
          </w:p>
        </w:tc>
        <w:tc>
          <w:tcPr>
            <w:tcW w:w="851" w:type="dxa"/>
            <w:vAlign w:val="center"/>
          </w:tcPr>
          <w:p w14:paraId="4CA5254E" w14:textId="77777777" w:rsidR="007236A1" w:rsidRPr="0099343B" w:rsidRDefault="007236A1" w:rsidP="00D54806">
            <w:pPr>
              <w:pStyle w:val="Title"/>
              <w:jc w:val="left"/>
              <w:rPr>
                <w:b/>
                <w:sz w:val="22"/>
                <w:szCs w:val="22"/>
              </w:rPr>
            </w:pPr>
            <w:r w:rsidRPr="0099343B">
              <w:rPr>
                <w:b/>
                <w:sz w:val="22"/>
                <w:szCs w:val="22"/>
              </w:rPr>
              <w:t>3hrs</w:t>
            </w:r>
          </w:p>
        </w:tc>
      </w:tr>
      <w:tr w:rsidR="007236A1" w:rsidRPr="0099343B" w14:paraId="66AF2F55" w14:textId="77777777" w:rsidTr="00D54806">
        <w:trPr>
          <w:trHeight w:val="397"/>
          <w:jc w:val="center"/>
        </w:trPr>
        <w:tc>
          <w:tcPr>
            <w:tcW w:w="1555" w:type="dxa"/>
            <w:vAlign w:val="center"/>
          </w:tcPr>
          <w:p w14:paraId="4DB6B089" w14:textId="77777777" w:rsidR="007236A1" w:rsidRPr="0099343B" w:rsidRDefault="007236A1" w:rsidP="00E11EC1">
            <w:pPr>
              <w:pStyle w:val="Title"/>
              <w:ind w:right="-160"/>
              <w:jc w:val="left"/>
              <w:rPr>
                <w:b/>
                <w:sz w:val="22"/>
                <w:szCs w:val="22"/>
              </w:rPr>
            </w:pPr>
            <w:r w:rsidRPr="0099343B">
              <w:rPr>
                <w:b/>
                <w:sz w:val="22"/>
                <w:szCs w:val="22"/>
              </w:rPr>
              <w:t xml:space="preserve">Course Title     </w:t>
            </w:r>
          </w:p>
        </w:tc>
        <w:tc>
          <w:tcPr>
            <w:tcW w:w="6662" w:type="dxa"/>
            <w:vAlign w:val="center"/>
          </w:tcPr>
          <w:p w14:paraId="749F501B" w14:textId="77777777" w:rsidR="007236A1" w:rsidRPr="0099343B" w:rsidRDefault="007236A1" w:rsidP="00D54806">
            <w:pPr>
              <w:pStyle w:val="Title"/>
              <w:jc w:val="left"/>
              <w:rPr>
                <w:b/>
                <w:sz w:val="22"/>
                <w:szCs w:val="22"/>
              </w:rPr>
            </w:pPr>
            <w:r w:rsidRPr="0099343B">
              <w:rPr>
                <w:b/>
                <w:sz w:val="22"/>
                <w:szCs w:val="22"/>
              </w:rPr>
              <w:t>CLIMATE CHANGE AND SUSTAINABLE DEVELOPMENT</w:t>
            </w:r>
          </w:p>
        </w:tc>
        <w:tc>
          <w:tcPr>
            <w:tcW w:w="1417" w:type="dxa"/>
            <w:vAlign w:val="center"/>
          </w:tcPr>
          <w:p w14:paraId="1ED121EF" w14:textId="77777777" w:rsidR="007236A1" w:rsidRPr="0099343B" w:rsidRDefault="007236A1" w:rsidP="00D54806">
            <w:pPr>
              <w:pStyle w:val="Title"/>
              <w:jc w:val="left"/>
              <w:rPr>
                <w:b/>
                <w:bCs/>
                <w:sz w:val="22"/>
                <w:szCs w:val="22"/>
              </w:rPr>
            </w:pPr>
            <w:r w:rsidRPr="0099343B">
              <w:rPr>
                <w:b/>
                <w:bCs/>
                <w:sz w:val="22"/>
                <w:szCs w:val="22"/>
              </w:rPr>
              <w:t xml:space="preserve">Max. Marks </w:t>
            </w:r>
          </w:p>
        </w:tc>
        <w:tc>
          <w:tcPr>
            <w:tcW w:w="851" w:type="dxa"/>
            <w:vAlign w:val="center"/>
          </w:tcPr>
          <w:p w14:paraId="580F86B2" w14:textId="77777777" w:rsidR="007236A1" w:rsidRPr="0099343B" w:rsidRDefault="007236A1" w:rsidP="00D54806">
            <w:pPr>
              <w:pStyle w:val="Title"/>
              <w:jc w:val="left"/>
              <w:rPr>
                <w:b/>
                <w:sz w:val="22"/>
                <w:szCs w:val="22"/>
              </w:rPr>
            </w:pPr>
            <w:r w:rsidRPr="0099343B">
              <w:rPr>
                <w:b/>
                <w:sz w:val="22"/>
                <w:szCs w:val="22"/>
              </w:rPr>
              <w:t>100</w:t>
            </w:r>
          </w:p>
        </w:tc>
      </w:tr>
    </w:tbl>
    <w:p w14:paraId="69B7B375"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7236A1" w:rsidRPr="00711A9A" w14:paraId="05C9AF4C" w14:textId="77777777" w:rsidTr="004C7B5B">
        <w:trPr>
          <w:trHeight w:val="552"/>
        </w:trPr>
        <w:tc>
          <w:tcPr>
            <w:tcW w:w="272" w:type="pct"/>
            <w:vAlign w:val="center"/>
          </w:tcPr>
          <w:p w14:paraId="476C78B4" w14:textId="77777777" w:rsidR="007236A1" w:rsidRPr="00711A9A" w:rsidRDefault="007236A1" w:rsidP="00B46630">
            <w:pPr>
              <w:jc w:val="center"/>
              <w:rPr>
                <w:b/>
              </w:rPr>
            </w:pPr>
            <w:r w:rsidRPr="00711A9A">
              <w:rPr>
                <w:b/>
              </w:rPr>
              <w:t>Q. No.</w:t>
            </w:r>
          </w:p>
        </w:tc>
        <w:tc>
          <w:tcPr>
            <w:tcW w:w="3894" w:type="pct"/>
            <w:gridSpan w:val="2"/>
            <w:vAlign w:val="center"/>
          </w:tcPr>
          <w:p w14:paraId="275F6C21" w14:textId="77777777" w:rsidR="007236A1" w:rsidRPr="00711A9A" w:rsidRDefault="007236A1" w:rsidP="00B46630">
            <w:pPr>
              <w:jc w:val="center"/>
              <w:rPr>
                <w:b/>
              </w:rPr>
            </w:pPr>
            <w:r w:rsidRPr="00711A9A">
              <w:rPr>
                <w:b/>
              </w:rPr>
              <w:t>Questions</w:t>
            </w:r>
          </w:p>
        </w:tc>
        <w:tc>
          <w:tcPr>
            <w:tcW w:w="319" w:type="pct"/>
            <w:vAlign w:val="center"/>
          </w:tcPr>
          <w:p w14:paraId="12C4068E" w14:textId="77777777" w:rsidR="007236A1" w:rsidRPr="00711A9A" w:rsidRDefault="007236A1" w:rsidP="00B46630">
            <w:pPr>
              <w:jc w:val="center"/>
              <w:rPr>
                <w:b/>
              </w:rPr>
            </w:pPr>
            <w:r w:rsidRPr="00711A9A">
              <w:rPr>
                <w:b/>
              </w:rPr>
              <w:t>CO</w:t>
            </w:r>
          </w:p>
        </w:tc>
        <w:tc>
          <w:tcPr>
            <w:tcW w:w="259" w:type="pct"/>
            <w:vAlign w:val="center"/>
          </w:tcPr>
          <w:p w14:paraId="053C43E4" w14:textId="77777777" w:rsidR="007236A1" w:rsidRPr="00711A9A" w:rsidRDefault="007236A1" w:rsidP="00B46630">
            <w:pPr>
              <w:jc w:val="center"/>
              <w:rPr>
                <w:b/>
              </w:rPr>
            </w:pPr>
            <w:r w:rsidRPr="00711A9A">
              <w:rPr>
                <w:b/>
              </w:rPr>
              <w:t>BL</w:t>
            </w:r>
          </w:p>
        </w:tc>
        <w:tc>
          <w:tcPr>
            <w:tcW w:w="256" w:type="pct"/>
            <w:vAlign w:val="center"/>
          </w:tcPr>
          <w:p w14:paraId="74052E2F" w14:textId="77777777" w:rsidR="007236A1" w:rsidRPr="00711A9A" w:rsidRDefault="007236A1" w:rsidP="00B46630">
            <w:pPr>
              <w:jc w:val="center"/>
              <w:rPr>
                <w:b/>
              </w:rPr>
            </w:pPr>
            <w:r w:rsidRPr="00711A9A">
              <w:rPr>
                <w:b/>
              </w:rPr>
              <w:t>M</w:t>
            </w:r>
          </w:p>
        </w:tc>
      </w:tr>
      <w:tr w:rsidR="007236A1" w:rsidRPr="00711A9A" w14:paraId="09E752BC" w14:textId="77777777" w:rsidTr="00B46630">
        <w:trPr>
          <w:trHeight w:val="552"/>
        </w:trPr>
        <w:tc>
          <w:tcPr>
            <w:tcW w:w="5000" w:type="pct"/>
            <w:gridSpan w:val="6"/>
            <w:vAlign w:val="center"/>
          </w:tcPr>
          <w:p w14:paraId="2556B194" w14:textId="77777777" w:rsidR="007236A1" w:rsidRPr="00711A9A" w:rsidRDefault="007236A1" w:rsidP="00B46630">
            <w:pPr>
              <w:jc w:val="center"/>
              <w:rPr>
                <w:b/>
                <w:u w:val="single"/>
              </w:rPr>
            </w:pPr>
            <w:r w:rsidRPr="00711A9A">
              <w:rPr>
                <w:b/>
                <w:u w:val="single"/>
              </w:rPr>
              <w:t>PART – A (20 X 1 = 20 MARKS)</w:t>
            </w:r>
          </w:p>
        </w:tc>
      </w:tr>
      <w:tr w:rsidR="007236A1" w:rsidRPr="00711A9A" w14:paraId="0BAE3744" w14:textId="77777777" w:rsidTr="004C7B5B">
        <w:trPr>
          <w:trHeight w:val="283"/>
        </w:trPr>
        <w:tc>
          <w:tcPr>
            <w:tcW w:w="272" w:type="pct"/>
          </w:tcPr>
          <w:p w14:paraId="0A5DB338" w14:textId="77777777" w:rsidR="007236A1" w:rsidRPr="00711A9A" w:rsidRDefault="007236A1" w:rsidP="00B46630">
            <w:pPr>
              <w:jc w:val="center"/>
            </w:pPr>
            <w:r w:rsidRPr="00711A9A">
              <w:t>1.</w:t>
            </w:r>
          </w:p>
        </w:tc>
        <w:tc>
          <w:tcPr>
            <w:tcW w:w="3894" w:type="pct"/>
            <w:gridSpan w:val="2"/>
          </w:tcPr>
          <w:p w14:paraId="47B1124E" w14:textId="77777777" w:rsidR="007236A1" w:rsidRPr="00711A9A" w:rsidRDefault="007236A1" w:rsidP="00B46630">
            <w:r w:rsidRPr="00711A9A">
              <w:t xml:space="preserve">State the metric used to evaluate the impacts due to agricultural carbon emission. </w:t>
            </w:r>
          </w:p>
        </w:tc>
        <w:tc>
          <w:tcPr>
            <w:tcW w:w="319" w:type="pct"/>
          </w:tcPr>
          <w:p w14:paraId="6F18258E" w14:textId="77777777" w:rsidR="007236A1" w:rsidRPr="00711A9A" w:rsidRDefault="007236A1" w:rsidP="00B46630">
            <w:pPr>
              <w:jc w:val="center"/>
            </w:pPr>
            <w:r w:rsidRPr="00711A9A">
              <w:t>CO3</w:t>
            </w:r>
          </w:p>
        </w:tc>
        <w:tc>
          <w:tcPr>
            <w:tcW w:w="259" w:type="pct"/>
          </w:tcPr>
          <w:p w14:paraId="0C65B605" w14:textId="77777777" w:rsidR="007236A1" w:rsidRPr="00711A9A" w:rsidRDefault="007236A1" w:rsidP="00B46630">
            <w:pPr>
              <w:jc w:val="center"/>
            </w:pPr>
            <w:r w:rsidRPr="00711A9A">
              <w:t>U</w:t>
            </w:r>
          </w:p>
        </w:tc>
        <w:tc>
          <w:tcPr>
            <w:tcW w:w="256" w:type="pct"/>
          </w:tcPr>
          <w:p w14:paraId="350493FE" w14:textId="77777777" w:rsidR="007236A1" w:rsidRPr="00711A9A" w:rsidRDefault="007236A1" w:rsidP="00B46630">
            <w:pPr>
              <w:jc w:val="center"/>
            </w:pPr>
            <w:r w:rsidRPr="00711A9A">
              <w:t>1</w:t>
            </w:r>
          </w:p>
        </w:tc>
      </w:tr>
      <w:tr w:rsidR="007236A1" w:rsidRPr="00711A9A" w14:paraId="52DA8ECA" w14:textId="77777777" w:rsidTr="004C7B5B">
        <w:trPr>
          <w:trHeight w:val="283"/>
        </w:trPr>
        <w:tc>
          <w:tcPr>
            <w:tcW w:w="272" w:type="pct"/>
          </w:tcPr>
          <w:p w14:paraId="358AE3D3" w14:textId="77777777" w:rsidR="007236A1" w:rsidRPr="00711A9A" w:rsidRDefault="007236A1" w:rsidP="00B46630">
            <w:pPr>
              <w:jc w:val="center"/>
            </w:pPr>
            <w:r w:rsidRPr="00711A9A">
              <w:t>2.</w:t>
            </w:r>
          </w:p>
        </w:tc>
        <w:tc>
          <w:tcPr>
            <w:tcW w:w="3894" w:type="pct"/>
            <w:gridSpan w:val="2"/>
          </w:tcPr>
          <w:p w14:paraId="2C52F15E" w14:textId="77777777" w:rsidR="007236A1" w:rsidRPr="00711A9A" w:rsidRDefault="007236A1" w:rsidP="00B46630">
            <w:r w:rsidRPr="00711A9A">
              <w:t>Mention the 4R approach for nutrient management.</w:t>
            </w:r>
          </w:p>
        </w:tc>
        <w:tc>
          <w:tcPr>
            <w:tcW w:w="319" w:type="pct"/>
          </w:tcPr>
          <w:p w14:paraId="05026337" w14:textId="77777777" w:rsidR="007236A1" w:rsidRPr="00711A9A" w:rsidRDefault="007236A1" w:rsidP="00B46630">
            <w:pPr>
              <w:jc w:val="center"/>
            </w:pPr>
            <w:r w:rsidRPr="00711A9A">
              <w:t>CO6</w:t>
            </w:r>
          </w:p>
        </w:tc>
        <w:tc>
          <w:tcPr>
            <w:tcW w:w="259" w:type="pct"/>
          </w:tcPr>
          <w:p w14:paraId="47A4F412" w14:textId="77777777" w:rsidR="007236A1" w:rsidRPr="00711A9A" w:rsidRDefault="007236A1" w:rsidP="00B46630">
            <w:pPr>
              <w:jc w:val="center"/>
            </w:pPr>
            <w:r w:rsidRPr="00711A9A">
              <w:t>U</w:t>
            </w:r>
          </w:p>
        </w:tc>
        <w:tc>
          <w:tcPr>
            <w:tcW w:w="256" w:type="pct"/>
          </w:tcPr>
          <w:p w14:paraId="1E342E22" w14:textId="77777777" w:rsidR="007236A1" w:rsidRPr="00711A9A" w:rsidRDefault="007236A1" w:rsidP="00B46630">
            <w:pPr>
              <w:jc w:val="center"/>
            </w:pPr>
            <w:r w:rsidRPr="00711A9A">
              <w:t>1</w:t>
            </w:r>
          </w:p>
        </w:tc>
      </w:tr>
      <w:tr w:rsidR="007236A1" w:rsidRPr="00711A9A" w14:paraId="5CCFD0AB" w14:textId="77777777" w:rsidTr="004C7B5B">
        <w:trPr>
          <w:trHeight w:val="283"/>
        </w:trPr>
        <w:tc>
          <w:tcPr>
            <w:tcW w:w="272" w:type="pct"/>
          </w:tcPr>
          <w:p w14:paraId="25A4BD51" w14:textId="77777777" w:rsidR="007236A1" w:rsidRPr="00711A9A" w:rsidRDefault="007236A1" w:rsidP="00B46630">
            <w:pPr>
              <w:jc w:val="center"/>
            </w:pPr>
            <w:r w:rsidRPr="00711A9A">
              <w:t>3.</w:t>
            </w:r>
          </w:p>
        </w:tc>
        <w:tc>
          <w:tcPr>
            <w:tcW w:w="3894" w:type="pct"/>
            <w:gridSpan w:val="2"/>
          </w:tcPr>
          <w:p w14:paraId="3BFF8F6A" w14:textId="77777777" w:rsidR="007236A1" w:rsidRPr="00711A9A" w:rsidRDefault="007236A1" w:rsidP="00B46630">
            <w:r w:rsidRPr="00711A9A">
              <w:t>Name the process of capturing and storing atmospheric carbon dioxide.</w:t>
            </w:r>
          </w:p>
        </w:tc>
        <w:tc>
          <w:tcPr>
            <w:tcW w:w="319" w:type="pct"/>
          </w:tcPr>
          <w:p w14:paraId="562D97D1" w14:textId="77777777" w:rsidR="007236A1" w:rsidRPr="00711A9A" w:rsidRDefault="007236A1" w:rsidP="00B46630">
            <w:pPr>
              <w:jc w:val="center"/>
            </w:pPr>
            <w:r w:rsidRPr="00711A9A">
              <w:t>CO1</w:t>
            </w:r>
          </w:p>
        </w:tc>
        <w:tc>
          <w:tcPr>
            <w:tcW w:w="259" w:type="pct"/>
          </w:tcPr>
          <w:p w14:paraId="2E26239D" w14:textId="77777777" w:rsidR="007236A1" w:rsidRPr="00711A9A" w:rsidRDefault="007236A1" w:rsidP="00B46630">
            <w:pPr>
              <w:jc w:val="center"/>
            </w:pPr>
            <w:r w:rsidRPr="00711A9A">
              <w:t>R</w:t>
            </w:r>
          </w:p>
        </w:tc>
        <w:tc>
          <w:tcPr>
            <w:tcW w:w="256" w:type="pct"/>
          </w:tcPr>
          <w:p w14:paraId="08310D17" w14:textId="77777777" w:rsidR="007236A1" w:rsidRPr="00711A9A" w:rsidRDefault="007236A1" w:rsidP="00B46630">
            <w:pPr>
              <w:jc w:val="center"/>
            </w:pPr>
            <w:r w:rsidRPr="00711A9A">
              <w:t>1</w:t>
            </w:r>
          </w:p>
        </w:tc>
      </w:tr>
      <w:tr w:rsidR="007236A1" w:rsidRPr="00711A9A" w14:paraId="4383FDDB" w14:textId="77777777" w:rsidTr="004C7B5B">
        <w:trPr>
          <w:trHeight w:val="283"/>
        </w:trPr>
        <w:tc>
          <w:tcPr>
            <w:tcW w:w="272" w:type="pct"/>
          </w:tcPr>
          <w:p w14:paraId="2B851B7F" w14:textId="77777777" w:rsidR="007236A1" w:rsidRPr="00711A9A" w:rsidRDefault="007236A1" w:rsidP="00B46630">
            <w:pPr>
              <w:jc w:val="center"/>
            </w:pPr>
            <w:r w:rsidRPr="00711A9A">
              <w:t>4.</w:t>
            </w:r>
          </w:p>
        </w:tc>
        <w:tc>
          <w:tcPr>
            <w:tcW w:w="3894" w:type="pct"/>
            <w:gridSpan w:val="2"/>
          </w:tcPr>
          <w:p w14:paraId="2C7C95C7" w14:textId="77777777" w:rsidR="007236A1" w:rsidRPr="00711A9A" w:rsidRDefault="007236A1" w:rsidP="00B46630">
            <w:r w:rsidRPr="00711A9A">
              <w:t>Name the cloud causing heavy rainfall.</w:t>
            </w:r>
          </w:p>
        </w:tc>
        <w:tc>
          <w:tcPr>
            <w:tcW w:w="319" w:type="pct"/>
          </w:tcPr>
          <w:p w14:paraId="428AC770" w14:textId="77777777" w:rsidR="007236A1" w:rsidRPr="00711A9A" w:rsidRDefault="007236A1" w:rsidP="00B46630">
            <w:pPr>
              <w:jc w:val="center"/>
            </w:pPr>
            <w:r w:rsidRPr="00711A9A">
              <w:t>CO1</w:t>
            </w:r>
          </w:p>
        </w:tc>
        <w:tc>
          <w:tcPr>
            <w:tcW w:w="259" w:type="pct"/>
          </w:tcPr>
          <w:p w14:paraId="6111ECDA" w14:textId="77777777" w:rsidR="007236A1" w:rsidRPr="00711A9A" w:rsidRDefault="007236A1" w:rsidP="00B46630">
            <w:pPr>
              <w:jc w:val="center"/>
            </w:pPr>
            <w:r w:rsidRPr="00711A9A">
              <w:t>R</w:t>
            </w:r>
          </w:p>
        </w:tc>
        <w:tc>
          <w:tcPr>
            <w:tcW w:w="256" w:type="pct"/>
          </w:tcPr>
          <w:p w14:paraId="07B846E2" w14:textId="77777777" w:rsidR="007236A1" w:rsidRPr="00711A9A" w:rsidRDefault="007236A1" w:rsidP="00B46630">
            <w:pPr>
              <w:jc w:val="center"/>
            </w:pPr>
            <w:r w:rsidRPr="00711A9A">
              <w:t>1</w:t>
            </w:r>
          </w:p>
        </w:tc>
      </w:tr>
      <w:tr w:rsidR="007236A1" w:rsidRPr="00711A9A" w14:paraId="1AAC640A" w14:textId="77777777" w:rsidTr="004C7B5B">
        <w:trPr>
          <w:trHeight w:val="283"/>
        </w:trPr>
        <w:tc>
          <w:tcPr>
            <w:tcW w:w="272" w:type="pct"/>
          </w:tcPr>
          <w:p w14:paraId="39AE856A" w14:textId="77777777" w:rsidR="007236A1" w:rsidRPr="00711A9A" w:rsidRDefault="007236A1" w:rsidP="00B46630">
            <w:pPr>
              <w:jc w:val="center"/>
            </w:pPr>
            <w:r w:rsidRPr="00711A9A">
              <w:t>5.</w:t>
            </w:r>
          </w:p>
        </w:tc>
        <w:tc>
          <w:tcPr>
            <w:tcW w:w="3894" w:type="pct"/>
            <w:gridSpan w:val="2"/>
          </w:tcPr>
          <w:p w14:paraId="7740F897" w14:textId="77777777" w:rsidR="007236A1" w:rsidRPr="00711A9A" w:rsidRDefault="007236A1" w:rsidP="00B46630">
            <w:r w:rsidRPr="00711A9A">
              <w:t>State the reason for hypoxia in ocean waters.</w:t>
            </w:r>
          </w:p>
        </w:tc>
        <w:tc>
          <w:tcPr>
            <w:tcW w:w="319" w:type="pct"/>
          </w:tcPr>
          <w:p w14:paraId="128DA4D5" w14:textId="77777777" w:rsidR="007236A1" w:rsidRPr="00711A9A" w:rsidRDefault="007236A1" w:rsidP="00B46630">
            <w:pPr>
              <w:jc w:val="center"/>
            </w:pPr>
            <w:r w:rsidRPr="00711A9A">
              <w:t>CO2</w:t>
            </w:r>
          </w:p>
        </w:tc>
        <w:tc>
          <w:tcPr>
            <w:tcW w:w="259" w:type="pct"/>
          </w:tcPr>
          <w:p w14:paraId="5EF9291D" w14:textId="77777777" w:rsidR="007236A1" w:rsidRPr="00711A9A" w:rsidRDefault="007236A1" w:rsidP="00B46630">
            <w:pPr>
              <w:jc w:val="center"/>
            </w:pPr>
            <w:r w:rsidRPr="00711A9A">
              <w:t>U</w:t>
            </w:r>
          </w:p>
        </w:tc>
        <w:tc>
          <w:tcPr>
            <w:tcW w:w="256" w:type="pct"/>
          </w:tcPr>
          <w:p w14:paraId="17AB1E0C" w14:textId="77777777" w:rsidR="007236A1" w:rsidRPr="00711A9A" w:rsidRDefault="007236A1" w:rsidP="00B46630">
            <w:pPr>
              <w:jc w:val="center"/>
            </w:pPr>
            <w:r w:rsidRPr="00711A9A">
              <w:t>1</w:t>
            </w:r>
          </w:p>
        </w:tc>
      </w:tr>
      <w:tr w:rsidR="007236A1" w:rsidRPr="00711A9A" w14:paraId="3FA2D670" w14:textId="77777777" w:rsidTr="004C7B5B">
        <w:trPr>
          <w:trHeight w:val="283"/>
        </w:trPr>
        <w:tc>
          <w:tcPr>
            <w:tcW w:w="272" w:type="pct"/>
          </w:tcPr>
          <w:p w14:paraId="62869784" w14:textId="77777777" w:rsidR="007236A1" w:rsidRPr="00711A9A" w:rsidRDefault="007236A1" w:rsidP="00B46630">
            <w:pPr>
              <w:jc w:val="center"/>
            </w:pPr>
            <w:r w:rsidRPr="00711A9A">
              <w:t>6.</w:t>
            </w:r>
          </w:p>
        </w:tc>
        <w:tc>
          <w:tcPr>
            <w:tcW w:w="3894" w:type="pct"/>
            <w:gridSpan w:val="2"/>
          </w:tcPr>
          <w:p w14:paraId="606F9285" w14:textId="77777777" w:rsidR="007236A1" w:rsidRPr="00711A9A" w:rsidRDefault="007236A1" w:rsidP="00B46630">
            <w:r w:rsidRPr="00711A9A">
              <w:t>Name the drought caused by the crop water demand not met by the soil moisture.</w:t>
            </w:r>
          </w:p>
        </w:tc>
        <w:tc>
          <w:tcPr>
            <w:tcW w:w="319" w:type="pct"/>
          </w:tcPr>
          <w:p w14:paraId="3354E3EA" w14:textId="77777777" w:rsidR="007236A1" w:rsidRPr="00711A9A" w:rsidRDefault="007236A1" w:rsidP="00B46630">
            <w:pPr>
              <w:jc w:val="center"/>
            </w:pPr>
            <w:r w:rsidRPr="00711A9A">
              <w:t>CO4</w:t>
            </w:r>
          </w:p>
        </w:tc>
        <w:tc>
          <w:tcPr>
            <w:tcW w:w="259" w:type="pct"/>
          </w:tcPr>
          <w:p w14:paraId="5AB85B8D" w14:textId="77777777" w:rsidR="007236A1" w:rsidRPr="00711A9A" w:rsidRDefault="007236A1" w:rsidP="00B46630">
            <w:pPr>
              <w:jc w:val="center"/>
            </w:pPr>
            <w:r w:rsidRPr="00711A9A">
              <w:t>U</w:t>
            </w:r>
          </w:p>
        </w:tc>
        <w:tc>
          <w:tcPr>
            <w:tcW w:w="256" w:type="pct"/>
          </w:tcPr>
          <w:p w14:paraId="6D9D1E5D" w14:textId="77777777" w:rsidR="007236A1" w:rsidRPr="00711A9A" w:rsidRDefault="007236A1" w:rsidP="00B46630">
            <w:pPr>
              <w:jc w:val="center"/>
            </w:pPr>
            <w:r w:rsidRPr="00711A9A">
              <w:t>1</w:t>
            </w:r>
          </w:p>
        </w:tc>
      </w:tr>
      <w:tr w:rsidR="007236A1" w:rsidRPr="00711A9A" w14:paraId="23EB41CA" w14:textId="77777777" w:rsidTr="004C7B5B">
        <w:trPr>
          <w:trHeight w:val="283"/>
        </w:trPr>
        <w:tc>
          <w:tcPr>
            <w:tcW w:w="272" w:type="pct"/>
          </w:tcPr>
          <w:p w14:paraId="65095BE1" w14:textId="77777777" w:rsidR="007236A1" w:rsidRPr="00711A9A" w:rsidRDefault="007236A1" w:rsidP="00B46630">
            <w:pPr>
              <w:jc w:val="center"/>
            </w:pPr>
            <w:r w:rsidRPr="00711A9A">
              <w:t>7.</w:t>
            </w:r>
          </w:p>
        </w:tc>
        <w:tc>
          <w:tcPr>
            <w:tcW w:w="3894" w:type="pct"/>
            <w:gridSpan w:val="2"/>
          </w:tcPr>
          <w:p w14:paraId="3316B4BC" w14:textId="77777777" w:rsidR="007236A1" w:rsidRPr="00711A9A" w:rsidRDefault="007236A1" w:rsidP="00B46630">
            <w:pPr>
              <w:rPr>
                <w:noProof/>
                <w:lang w:eastAsia="zh-TW"/>
              </w:rPr>
            </w:pPr>
            <w:r w:rsidRPr="00711A9A">
              <w:rPr>
                <w:noProof/>
                <w:lang w:eastAsia="zh-TW"/>
              </w:rPr>
              <w:t>State the periodic eleven year change in the sun’s activity.</w:t>
            </w:r>
          </w:p>
        </w:tc>
        <w:tc>
          <w:tcPr>
            <w:tcW w:w="319" w:type="pct"/>
          </w:tcPr>
          <w:p w14:paraId="09205CA7" w14:textId="77777777" w:rsidR="007236A1" w:rsidRPr="00711A9A" w:rsidRDefault="007236A1" w:rsidP="00B46630">
            <w:pPr>
              <w:jc w:val="center"/>
            </w:pPr>
            <w:r w:rsidRPr="00711A9A">
              <w:t>CO1</w:t>
            </w:r>
          </w:p>
        </w:tc>
        <w:tc>
          <w:tcPr>
            <w:tcW w:w="259" w:type="pct"/>
          </w:tcPr>
          <w:p w14:paraId="398F29AB" w14:textId="77777777" w:rsidR="007236A1" w:rsidRPr="00711A9A" w:rsidRDefault="007236A1" w:rsidP="00B46630">
            <w:pPr>
              <w:jc w:val="center"/>
            </w:pPr>
            <w:r w:rsidRPr="00711A9A">
              <w:t>R</w:t>
            </w:r>
          </w:p>
        </w:tc>
        <w:tc>
          <w:tcPr>
            <w:tcW w:w="256" w:type="pct"/>
          </w:tcPr>
          <w:p w14:paraId="443E4509" w14:textId="77777777" w:rsidR="007236A1" w:rsidRPr="00711A9A" w:rsidRDefault="007236A1" w:rsidP="00B46630">
            <w:pPr>
              <w:jc w:val="center"/>
            </w:pPr>
            <w:r w:rsidRPr="00711A9A">
              <w:t>1</w:t>
            </w:r>
          </w:p>
        </w:tc>
      </w:tr>
      <w:tr w:rsidR="007236A1" w:rsidRPr="00711A9A" w14:paraId="202C2A45" w14:textId="77777777" w:rsidTr="004C7B5B">
        <w:trPr>
          <w:trHeight w:val="283"/>
        </w:trPr>
        <w:tc>
          <w:tcPr>
            <w:tcW w:w="272" w:type="pct"/>
          </w:tcPr>
          <w:p w14:paraId="13479BDB" w14:textId="77777777" w:rsidR="007236A1" w:rsidRPr="00711A9A" w:rsidRDefault="007236A1" w:rsidP="00B46630">
            <w:pPr>
              <w:jc w:val="center"/>
            </w:pPr>
            <w:r w:rsidRPr="00711A9A">
              <w:t>8.</w:t>
            </w:r>
          </w:p>
        </w:tc>
        <w:tc>
          <w:tcPr>
            <w:tcW w:w="3894" w:type="pct"/>
            <w:gridSpan w:val="2"/>
          </w:tcPr>
          <w:p w14:paraId="3D32E040" w14:textId="77777777" w:rsidR="007236A1" w:rsidRPr="00711A9A" w:rsidRDefault="007236A1" w:rsidP="00B46630">
            <w:r w:rsidRPr="00711A9A">
              <w:t>Name the condition of sudden algal bloom with excess nutrient content of water ecosystem.</w:t>
            </w:r>
          </w:p>
        </w:tc>
        <w:tc>
          <w:tcPr>
            <w:tcW w:w="319" w:type="pct"/>
          </w:tcPr>
          <w:p w14:paraId="63D1B9DC" w14:textId="77777777" w:rsidR="007236A1" w:rsidRPr="00711A9A" w:rsidRDefault="007236A1" w:rsidP="00B46630">
            <w:pPr>
              <w:jc w:val="center"/>
            </w:pPr>
            <w:r w:rsidRPr="00711A9A">
              <w:t>CO2</w:t>
            </w:r>
          </w:p>
        </w:tc>
        <w:tc>
          <w:tcPr>
            <w:tcW w:w="259" w:type="pct"/>
          </w:tcPr>
          <w:p w14:paraId="7FD4191D" w14:textId="77777777" w:rsidR="007236A1" w:rsidRPr="00711A9A" w:rsidRDefault="007236A1" w:rsidP="00B46630">
            <w:pPr>
              <w:jc w:val="center"/>
            </w:pPr>
            <w:r w:rsidRPr="00711A9A">
              <w:t>U</w:t>
            </w:r>
          </w:p>
        </w:tc>
        <w:tc>
          <w:tcPr>
            <w:tcW w:w="256" w:type="pct"/>
          </w:tcPr>
          <w:p w14:paraId="06D478D5" w14:textId="77777777" w:rsidR="007236A1" w:rsidRPr="00711A9A" w:rsidRDefault="007236A1" w:rsidP="00B46630">
            <w:pPr>
              <w:jc w:val="center"/>
            </w:pPr>
            <w:r w:rsidRPr="00711A9A">
              <w:t>1</w:t>
            </w:r>
          </w:p>
        </w:tc>
      </w:tr>
      <w:tr w:rsidR="007236A1" w:rsidRPr="00711A9A" w14:paraId="7ADF39AE" w14:textId="77777777" w:rsidTr="004C7B5B">
        <w:trPr>
          <w:trHeight w:val="283"/>
        </w:trPr>
        <w:tc>
          <w:tcPr>
            <w:tcW w:w="272" w:type="pct"/>
          </w:tcPr>
          <w:p w14:paraId="595E56F5" w14:textId="77777777" w:rsidR="007236A1" w:rsidRPr="00711A9A" w:rsidRDefault="007236A1" w:rsidP="00B46630">
            <w:pPr>
              <w:jc w:val="center"/>
            </w:pPr>
            <w:r w:rsidRPr="00711A9A">
              <w:t>9.</w:t>
            </w:r>
          </w:p>
        </w:tc>
        <w:tc>
          <w:tcPr>
            <w:tcW w:w="3894" w:type="pct"/>
            <w:gridSpan w:val="2"/>
          </w:tcPr>
          <w:p w14:paraId="133AD032" w14:textId="77777777" w:rsidR="007236A1" w:rsidRPr="00711A9A" w:rsidRDefault="007236A1" w:rsidP="00B46630">
            <w:pPr>
              <w:rPr>
                <w:noProof/>
                <w:lang w:eastAsia="zh-TW"/>
              </w:rPr>
            </w:pPr>
            <w:r w:rsidRPr="00711A9A">
              <w:rPr>
                <w:noProof/>
                <w:lang w:eastAsia="zh-TW"/>
              </w:rPr>
              <w:t>Name the boundary between illuminated and darker side of the moon.</w:t>
            </w:r>
          </w:p>
        </w:tc>
        <w:tc>
          <w:tcPr>
            <w:tcW w:w="319" w:type="pct"/>
          </w:tcPr>
          <w:p w14:paraId="5251C3D0" w14:textId="77777777" w:rsidR="007236A1" w:rsidRPr="00711A9A" w:rsidRDefault="007236A1" w:rsidP="00B46630">
            <w:pPr>
              <w:jc w:val="center"/>
            </w:pPr>
            <w:r w:rsidRPr="00711A9A">
              <w:t>CO1</w:t>
            </w:r>
          </w:p>
        </w:tc>
        <w:tc>
          <w:tcPr>
            <w:tcW w:w="259" w:type="pct"/>
          </w:tcPr>
          <w:p w14:paraId="25D1DE80" w14:textId="77777777" w:rsidR="007236A1" w:rsidRPr="00711A9A" w:rsidRDefault="007236A1" w:rsidP="00B46630">
            <w:pPr>
              <w:jc w:val="center"/>
            </w:pPr>
            <w:r w:rsidRPr="00711A9A">
              <w:t>R</w:t>
            </w:r>
          </w:p>
        </w:tc>
        <w:tc>
          <w:tcPr>
            <w:tcW w:w="256" w:type="pct"/>
          </w:tcPr>
          <w:p w14:paraId="7F51A977" w14:textId="77777777" w:rsidR="007236A1" w:rsidRPr="00711A9A" w:rsidRDefault="007236A1" w:rsidP="00B46630">
            <w:pPr>
              <w:jc w:val="center"/>
            </w:pPr>
            <w:r w:rsidRPr="00711A9A">
              <w:t>1</w:t>
            </w:r>
          </w:p>
        </w:tc>
      </w:tr>
      <w:tr w:rsidR="007236A1" w:rsidRPr="00711A9A" w14:paraId="5AFC85D1" w14:textId="77777777" w:rsidTr="004C7B5B">
        <w:trPr>
          <w:trHeight w:val="283"/>
        </w:trPr>
        <w:tc>
          <w:tcPr>
            <w:tcW w:w="272" w:type="pct"/>
          </w:tcPr>
          <w:p w14:paraId="60B4C75D" w14:textId="77777777" w:rsidR="007236A1" w:rsidRPr="00711A9A" w:rsidRDefault="007236A1" w:rsidP="00B46630">
            <w:pPr>
              <w:jc w:val="center"/>
            </w:pPr>
            <w:r w:rsidRPr="00711A9A">
              <w:t>10.</w:t>
            </w:r>
          </w:p>
        </w:tc>
        <w:tc>
          <w:tcPr>
            <w:tcW w:w="3894" w:type="pct"/>
            <w:gridSpan w:val="2"/>
          </w:tcPr>
          <w:p w14:paraId="12511E11" w14:textId="77777777" w:rsidR="007236A1" w:rsidRPr="00711A9A" w:rsidRDefault="007236A1" w:rsidP="00B46630">
            <w:r w:rsidRPr="00711A9A">
              <w:t>Express the shoreline recession in metres when the sea level rise is 1mm.</w:t>
            </w:r>
          </w:p>
        </w:tc>
        <w:tc>
          <w:tcPr>
            <w:tcW w:w="319" w:type="pct"/>
          </w:tcPr>
          <w:p w14:paraId="4CFB3F80" w14:textId="77777777" w:rsidR="007236A1" w:rsidRPr="00711A9A" w:rsidRDefault="007236A1" w:rsidP="00B46630">
            <w:pPr>
              <w:jc w:val="center"/>
            </w:pPr>
            <w:r w:rsidRPr="00711A9A">
              <w:t>CO2</w:t>
            </w:r>
          </w:p>
        </w:tc>
        <w:tc>
          <w:tcPr>
            <w:tcW w:w="259" w:type="pct"/>
          </w:tcPr>
          <w:p w14:paraId="5DBFFCB9" w14:textId="77777777" w:rsidR="007236A1" w:rsidRPr="00711A9A" w:rsidRDefault="007236A1" w:rsidP="00B46630">
            <w:pPr>
              <w:jc w:val="center"/>
            </w:pPr>
            <w:r w:rsidRPr="00711A9A">
              <w:t>A</w:t>
            </w:r>
          </w:p>
        </w:tc>
        <w:tc>
          <w:tcPr>
            <w:tcW w:w="256" w:type="pct"/>
          </w:tcPr>
          <w:p w14:paraId="294F1C47" w14:textId="77777777" w:rsidR="007236A1" w:rsidRPr="00711A9A" w:rsidRDefault="007236A1" w:rsidP="00B46630">
            <w:pPr>
              <w:jc w:val="center"/>
            </w:pPr>
            <w:r w:rsidRPr="00711A9A">
              <w:t>1</w:t>
            </w:r>
          </w:p>
        </w:tc>
      </w:tr>
      <w:tr w:rsidR="007236A1" w:rsidRPr="00711A9A" w14:paraId="40BE6F3C" w14:textId="77777777" w:rsidTr="004C7B5B">
        <w:trPr>
          <w:trHeight w:val="283"/>
        </w:trPr>
        <w:tc>
          <w:tcPr>
            <w:tcW w:w="272" w:type="pct"/>
          </w:tcPr>
          <w:p w14:paraId="24A67B58" w14:textId="77777777" w:rsidR="007236A1" w:rsidRPr="00711A9A" w:rsidRDefault="007236A1" w:rsidP="00B46630">
            <w:pPr>
              <w:jc w:val="center"/>
            </w:pPr>
            <w:r w:rsidRPr="00711A9A">
              <w:t>11.</w:t>
            </w:r>
          </w:p>
        </w:tc>
        <w:tc>
          <w:tcPr>
            <w:tcW w:w="3894" w:type="pct"/>
            <w:gridSpan w:val="2"/>
          </w:tcPr>
          <w:p w14:paraId="21D69F56" w14:textId="77777777" w:rsidR="007236A1" w:rsidRPr="00711A9A" w:rsidRDefault="007236A1" w:rsidP="00B46630">
            <w:r w:rsidRPr="00711A9A">
              <w:t>Give one example for nitrogen fixing blue green algae in marine ecosystem.</w:t>
            </w:r>
          </w:p>
        </w:tc>
        <w:tc>
          <w:tcPr>
            <w:tcW w:w="319" w:type="pct"/>
          </w:tcPr>
          <w:p w14:paraId="41AB5AD8" w14:textId="77777777" w:rsidR="007236A1" w:rsidRPr="00711A9A" w:rsidRDefault="007236A1" w:rsidP="00B46630">
            <w:pPr>
              <w:jc w:val="center"/>
            </w:pPr>
            <w:r w:rsidRPr="00711A9A">
              <w:t>CO3</w:t>
            </w:r>
          </w:p>
        </w:tc>
        <w:tc>
          <w:tcPr>
            <w:tcW w:w="259" w:type="pct"/>
          </w:tcPr>
          <w:p w14:paraId="65C8D793" w14:textId="77777777" w:rsidR="007236A1" w:rsidRPr="00711A9A" w:rsidRDefault="007236A1" w:rsidP="00B46630">
            <w:pPr>
              <w:jc w:val="center"/>
            </w:pPr>
            <w:r w:rsidRPr="00711A9A">
              <w:t>U</w:t>
            </w:r>
          </w:p>
        </w:tc>
        <w:tc>
          <w:tcPr>
            <w:tcW w:w="256" w:type="pct"/>
          </w:tcPr>
          <w:p w14:paraId="65030AB3" w14:textId="77777777" w:rsidR="007236A1" w:rsidRPr="00711A9A" w:rsidRDefault="007236A1" w:rsidP="00B46630">
            <w:pPr>
              <w:jc w:val="center"/>
            </w:pPr>
            <w:r w:rsidRPr="00711A9A">
              <w:t>1</w:t>
            </w:r>
          </w:p>
        </w:tc>
      </w:tr>
      <w:tr w:rsidR="007236A1" w:rsidRPr="00711A9A" w14:paraId="32D75EA7" w14:textId="77777777" w:rsidTr="004C7B5B">
        <w:trPr>
          <w:trHeight w:val="283"/>
        </w:trPr>
        <w:tc>
          <w:tcPr>
            <w:tcW w:w="272" w:type="pct"/>
          </w:tcPr>
          <w:p w14:paraId="64BE3473" w14:textId="77777777" w:rsidR="007236A1" w:rsidRPr="00711A9A" w:rsidRDefault="007236A1" w:rsidP="00045A1E">
            <w:pPr>
              <w:jc w:val="center"/>
            </w:pPr>
            <w:r w:rsidRPr="00711A9A">
              <w:t>12.</w:t>
            </w:r>
          </w:p>
        </w:tc>
        <w:tc>
          <w:tcPr>
            <w:tcW w:w="3894" w:type="pct"/>
            <w:gridSpan w:val="2"/>
          </w:tcPr>
          <w:p w14:paraId="6FEF0FF1" w14:textId="77777777" w:rsidR="007236A1" w:rsidRPr="00711A9A" w:rsidRDefault="007236A1" w:rsidP="00045A1E">
            <w:r w:rsidRPr="00711A9A">
              <w:t>State True or False. Ocean water capturing CO</w:t>
            </w:r>
            <w:r w:rsidRPr="00711A9A">
              <w:rPr>
                <w:vertAlign w:val="subscript"/>
              </w:rPr>
              <w:t>2</w:t>
            </w:r>
            <w:r w:rsidRPr="00711A9A">
              <w:t xml:space="preserve"> is abiotic C sequestration.</w:t>
            </w:r>
          </w:p>
        </w:tc>
        <w:tc>
          <w:tcPr>
            <w:tcW w:w="319" w:type="pct"/>
          </w:tcPr>
          <w:p w14:paraId="41438D88" w14:textId="77777777" w:rsidR="007236A1" w:rsidRPr="00711A9A" w:rsidRDefault="007236A1" w:rsidP="00045A1E">
            <w:pPr>
              <w:jc w:val="center"/>
            </w:pPr>
            <w:r w:rsidRPr="00711A9A">
              <w:t>CO4</w:t>
            </w:r>
          </w:p>
        </w:tc>
        <w:tc>
          <w:tcPr>
            <w:tcW w:w="259" w:type="pct"/>
          </w:tcPr>
          <w:p w14:paraId="57997358" w14:textId="77777777" w:rsidR="007236A1" w:rsidRPr="00711A9A" w:rsidRDefault="007236A1" w:rsidP="00045A1E">
            <w:pPr>
              <w:jc w:val="center"/>
            </w:pPr>
            <w:r w:rsidRPr="00711A9A">
              <w:t>U</w:t>
            </w:r>
          </w:p>
        </w:tc>
        <w:tc>
          <w:tcPr>
            <w:tcW w:w="256" w:type="pct"/>
          </w:tcPr>
          <w:p w14:paraId="34EAE81D" w14:textId="77777777" w:rsidR="007236A1" w:rsidRPr="00711A9A" w:rsidRDefault="007236A1" w:rsidP="00045A1E">
            <w:pPr>
              <w:jc w:val="center"/>
            </w:pPr>
            <w:r w:rsidRPr="00711A9A">
              <w:t>1</w:t>
            </w:r>
          </w:p>
        </w:tc>
      </w:tr>
      <w:tr w:rsidR="007236A1" w:rsidRPr="00711A9A" w14:paraId="662E4278" w14:textId="77777777" w:rsidTr="004C7B5B">
        <w:trPr>
          <w:trHeight w:val="283"/>
        </w:trPr>
        <w:tc>
          <w:tcPr>
            <w:tcW w:w="272" w:type="pct"/>
          </w:tcPr>
          <w:p w14:paraId="0B56F667" w14:textId="77777777" w:rsidR="007236A1" w:rsidRPr="00711A9A" w:rsidRDefault="007236A1" w:rsidP="00045A1E">
            <w:pPr>
              <w:jc w:val="center"/>
            </w:pPr>
            <w:r w:rsidRPr="00711A9A">
              <w:t>13.</w:t>
            </w:r>
          </w:p>
        </w:tc>
        <w:tc>
          <w:tcPr>
            <w:tcW w:w="3894" w:type="pct"/>
            <w:gridSpan w:val="2"/>
          </w:tcPr>
          <w:p w14:paraId="223776B5" w14:textId="77777777" w:rsidR="007236A1" w:rsidRPr="00711A9A" w:rsidRDefault="007236A1" w:rsidP="00045A1E">
            <w:r w:rsidRPr="00711A9A">
              <w:t>Name the meteorological disaster of 10cm rainfall per hour.</w:t>
            </w:r>
          </w:p>
        </w:tc>
        <w:tc>
          <w:tcPr>
            <w:tcW w:w="319" w:type="pct"/>
          </w:tcPr>
          <w:p w14:paraId="44D1B474" w14:textId="77777777" w:rsidR="007236A1" w:rsidRPr="00711A9A" w:rsidRDefault="007236A1" w:rsidP="00045A1E">
            <w:pPr>
              <w:jc w:val="center"/>
            </w:pPr>
            <w:r w:rsidRPr="00711A9A">
              <w:t>CO2</w:t>
            </w:r>
          </w:p>
        </w:tc>
        <w:tc>
          <w:tcPr>
            <w:tcW w:w="259" w:type="pct"/>
          </w:tcPr>
          <w:p w14:paraId="3C04908C" w14:textId="77777777" w:rsidR="007236A1" w:rsidRPr="00711A9A" w:rsidRDefault="007236A1" w:rsidP="00045A1E">
            <w:pPr>
              <w:jc w:val="center"/>
            </w:pPr>
            <w:r w:rsidRPr="00711A9A">
              <w:t>R</w:t>
            </w:r>
          </w:p>
        </w:tc>
        <w:tc>
          <w:tcPr>
            <w:tcW w:w="256" w:type="pct"/>
          </w:tcPr>
          <w:p w14:paraId="162A0C80" w14:textId="77777777" w:rsidR="007236A1" w:rsidRPr="00711A9A" w:rsidRDefault="007236A1" w:rsidP="00045A1E">
            <w:pPr>
              <w:jc w:val="center"/>
            </w:pPr>
            <w:r w:rsidRPr="00711A9A">
              <w:t>1</w:t>
            </w:r>
          </w:p>
        </w:tc>
      </w:tr>
      <w:tr w:rsidR="007236A1" w:rsidRPr="00711A9A" w14:paraId="7C713EEC" w14:textId="77777777" w:rsidTr="004C7B5B">
        <w:trPr>
          <w:trHeight w:val="283"/>
        </w:trPr>
        <w:tc>
          <w:tcPr>
            <w:tcW w:w="272" w:type="pct"/>
          </w:tcPr>
          <w:p w14:paraId="17B8E9BC" w14:textId="77777777" w:rsidR="007236A1" w:rsidRPr="00711A9A" w:rsidRDefault="007236A1" w:rsidP="00045A1E">
            <w:pPr>
              <w:jc w:val="center"/>
            </w:pPr>
            <w:r w:rsidRPr="00711A9A">
              <w:t>14.</w:t>
            </w:r>
          </w:p>
        </w:tc>
        <w:tc>
          <w:tcPr>
            <w:tcW w:w="3894" w:type="pct"/>
            <w:gridSpan w:val="2"/>
          </w:tcPr>
          <w:p w14:paraId="2BEB999B" w14:textId="77777777" w:rsidR="007236A1" w:rsidRPr="00711A9A" w:rsidRDefault="007236A1" w:rsidP="00045A1E">
            <w:r w:rsidRPr="00711A9A">
              <w:t>State the periodic rotation of earth’s spin axis about a mean axis.</w:t>
            </w:r>
          </w:p>
        </w:tc>
        <w:tc>
          <w:tcPr>
            <w:tcW w:w="319" w:type="pct"/>
          </w:tcPr>
          <w:p w14:paraId="08708DA7" w14:textId="77777777" w:rsidR="007236A1" w:rsidRPr="00711A9A" w:rsidRDefault="007236A1" w:rsidP="00045A1E">
            <w:pPr>
              <w:jc w:val="center"/>
            </w:pPr>
            <w:r w:rsidRPr="00711A9A">
              <w:t>CO1</w:t>
            </w:r>
          </w:p>
        </w:tc>
        <w:tc>
          <w:tcPr>
            <w:tcW w:w="259" w:type="pct"/>
          </w:tcPr>
          <w:p w14:paraId="60F6F7F0" w14:textId="77777777" w:rsidR="007236A1" w:rsidRPr="00711A9A" w:rsidRDefault="007236A1" w:rsidP="00045A1E">
            <w:pPr>
              <w:jc w:val="center"/>
            </w:pPr>
            <w:r w:rsidRPr="00711A9A">
              <w:t>R</w:t>
            </w:r>
          </w:p>
        </w:tc>
        <w:tc>
          <w:tcPr>
            <w:tcW w:w="256" w:type="pct"/>
          </w:tcPr>
          <w:p w14:paraId="7D929BD5" w14:textId="77777777" w:rsidR="007236A1" w:rsidRPr="00711A9A" w:rsidRDefault="007236A1" w:rsidP="00045A1E">
            <w:pPr>
              <w:jc w:val="center"/>
            </w:pPr>
            <w:r w:rsidRPr="00711A9A">
              <w:t>1</w:t>
            </w:r>
          </w:p>
        </w:tc>
      </w:tr>
      <w:tr w:rsidR="007236A1" w:rsidRPr="00711A9A" w14:paraId="2F9E7408" w14:textId="77777777" w:rsidTr="004C7B5B">
        <w:trPr>
          <w:trHeight w:val="283"/>
        </w:trPr>
        <w:tc>
          <w:tcPr>
            <w:tcW w:w="272" w:type="pct"/>
          </w:tcPr>
          <w:p w14:paraId="1F87F061" w14:textId="77777777" w:rsidR="007236A1" w:rsidRPr="00711A9A" w:rsidRDefault="007236A1" w:rsidP="00045A1E">
            <w:pPr>
              <w:jc w:val="center"/>
            </w:pPr>
            <w:r w:rsidRPr="00711A9A">
              <w:t>15.</w:t>
            </w:r>
          </w:p>
        </w:tc>
        <w:tc>
          <w:tcPr>
            <w:tcW w:w="3894" w:type="pct"/>
            <w:gridSpan w:val="2"/>
          </w:tcPr>
          <w:p w14:paraId="3D1D6A77" w14:textId="77777777" w:rsidR="007236A1" w:rsidRPr="00711A9A" w:rsidRDefault="007236A1" w:rsidP="00045A1E">
            <w:r w:rsidRPr="00711A9A">
              <w:t>Name the short duration floods caused by intense rainfall.</w:t>
            </w:r>
          </w:p>
        </w:tc>
        <w:tc>
          <w:tcPr>
            <w:tcW w:w="319" w:type="pct"/>
          </w:tcPr>
          <w:p w14:paraId="2C8A3E09" w14:textId="77777777" w:rsidR="007236A1" w:rsidRPr="00711A9A" w:rsidRDefault="007236A1" w:rsidP="00045A1E">
            <w:pPr>
              <w:jc w:val="center"/>
            </w:pPr>
            <w:r w:rsidRPr="00711A9A">
              <w:t>CO3</w:t>
            </w:r>
          </w:p>
        </w:tc>
        <w:tc>
          <w:tcPr>
            <w:tcW w:w="259" w:type="pct"/>
          </w:tcPr>
          <w:p w14:paraId="4E7A9AD6" w14:textId="77777777" w:rsidR="007236A1" w:rsidRPr="00711A9A" w:rsidRDefault="007236A1" w:rsidP="00045A1E">
            <w:pPr>
              <w:jc w:val="center"/>
            </w:pPr>
            <w:r w:rsidRPr="00711A9A">
              <w:t>R</w:t>
            </w:r>
          </w:p>
        </w:tc>
        <w:tc>
          <w:tcPr>
            <w:tcW w:w="256" w:type="pct"/>
          </w:tcPr>
          <w:p w14:paraId="5092ED17" w14:textId="77777777" w:rsidR="007236A1" w:rsidRPr="00711A9A" w:rsidRDefault="007236A1" w:rsidP="00045A1E">
            <w:pPr>
              <w:jc w:val="center"/>
            </w:pPr>
            <w:r w:rsidRPr="00711A9A">
              <w:t>1</w:t>
            </w:r>
          </w:p>
        </w:tc>
      </w:tr>
      <w:tr w:rsidR="007236A1" w:rsidRPr="00711A9A" w14:paraId="131CE2CF" w14:textId="77777777" w:rsidTr="004C7B5B">
        <w:trPr>
          <w:trHeight w:val="283"/>
        </w:trPr>
        <w:tc>
          <w:tcPr>
            <w:tcW w:w="272" w:type="pct"/>
          </w:tcPr>
          <w:p w14:paraId="6CD6273A" w14:textId="77777777" w:rsidR="007236A1" w:rsidRPr="00711A9A" w:rsidRDefault="007236A1" w:rsidP="00045A1E">
            <w:pPr>
              <w:jc w:val="center"/>
            </w:pPr>
            <w:r w:rsidRPr="00711A9A">
              <w:t>16.</w:t>
            </w:r>
          </w:p>
        </w:tc>
        <w:tc>
          <w:tcPr>
            <w:tcW w:w="3894" w:type="pct"/>
            <w:gridSpan w:val="2"/>
          </w:tcPr>
          <w:p w14:paraId="6EABD17B" w14:textId="77777777" w:rsidR="007236A1" w:rsidRPr="00711A9A" w:rsidRDefault="007236A1" w:rsidP="00045A1E">
            <w:r w:rsidRPr="00711A9A">
              <w:t xml:space="preserve">Mention the storm with extremely low-pressure center. </w:t>
            </w:r>
          </w:p>
        </w:tc>
        <w:tc>
          <w:tcPr>
            <w:tcW w:w="319" w:type="pct"/>
          </w:tcPr>
          <w:p w14:paraId="50904DCC" w14:textId="77777777" w:rsidR="007236A1" w:rsidRPr="00711A9A" w:rsidRDefault="007236A1" w:rsidP="00045A1E">
            <w:pPr>
              <w:jc w:val="center"/>
            </w:pPr>
            <w:r w:rsidRPr="00711A9A">
              <w:t>CO3</w:t>
            </w:r>
          </w:p>
        </w:tc>
        <w:tc>
          <w:tcPr>
            <w:tcW w:w="259" w:type="pct"/>
          </w:tcPr>
          <w:p w14:paraId="4B057D86" w14:textId="77777777" w:rsidR="007236A1" w:rsidRPr="00711A9A" w:rsidRDefault="007236A1" w:rsidP="00045A1E">
            <w:pPr>
              <w:jc w:val="center"/>
            </w:pPr>
            <w:r w:rsidRPr="00711A9A">
              <w:t>R</w:t>
            </w:r>
          </w:p>
        </w:tc>
        <w:tc>
          <w:tcPr>
            <w:tcW w:w="256" w:type="pct"/>
          </w:tcPr>
          <w:p w14:paraId="2CAD6588" w14:textId="77777777" w:rsidR="007236A1" w:rsidRPr="00711A9A" w:rsidRDefault="007236A1" w:rsidP="00045A1E">
            <w:pPr>
              <w:jc w:val="center"/>
            </w:pPr>
            <w:r w:rsidRPr="00711A9A">
              <w:t>1</w:t>
            </w:r>
          </w:p>
        </w:tc>
      </w:tr>
      <w:tr w:rsidR="007236A1" w:rsidRPr="00711A9A" w14:paraId="661DB6EF" w14:textId="77777777" w:rsidTr="004C7B5B">
        <w:trPr>
          <w:trHeight w:val="283"/>
        </w:trPr>
        <w:tc>
          <w:tcPr>
            <w:tcW w:w="272" w:type="pct"/>
          </w:tcPr>
          <w:p w14:paraId="5635CEDA" w14:textId="77777777" w:rsidR="007236A1" w:rsidRPr="00711A9A" w:rsidRDefault="007236A1" w:rsidP="00045A1E">
            <w:pPr>
              <w:jc w:val="center"/>
            </w:pPr>
            <w:r w:rsidRPr="00711A9A">
              <w:t>17.</w:t>
            </w:r>
          </w:p>
        </w:tc>
        <w:tc>
          <w:tcPr>
            <w:tcW w:w="3894" w:type="pct"/>
            <w:gridSpan w:val="2"/>
          </w:tcPr>
          <w:p w14:paraId="694D6F1D" w14:textId="77777777" w:rsidR="007236A1" w:rsidRPr="00711A9A" w:rsidRDefault="007236A1" w:rsidP="00045A1E">
            <w:r w:rsidRPr="00711A9A">
              <w:t>Name the dark splotches on the surface of the sun.</w:t>
            </w:r>
          </w:p>
        </w:tc>
        <w:tc>
          <w:tcPr>
            <w:tcW w:w="319" w:type="pct"/>
          </w:tcPr>
          <w:p w14:paraId="5AAC9748" w14:textId="77777777" w:rsidR="007236A1" w:rsidRPr="00711A9A" w:rsidRDefault="007236A1" w:rsidP="00045A1E">
            <w:pPr>
              <w:jc w:val="center"/>
            </w:pPr>
            <w:r w:rsidRPr="00711A9A">
              <w:t>CO1</w:t>
            </w:r>
          </w:p>
        </w:tc>
        <w:tc>
          <w:tcPr>
            <w:tcW w:w="259" w:type="pct"/>
          </w:tcPr>
          <w:p w14:paraId="2A3486A4" w14:textId="77777777" w:rsidR="007236A1" w:rsidRPr="00711A9A" w:rsidRDefault="007236A1" w:rsidP="00045A1E">
            <w:pPr>
              <w:jc w:val="center"/>
            </w:pPr>
            <w:r w:rsidRPr="00711A9A">
              <w:t>R</w:t>
            </w:r>
          </w:p>
        </w:tc>
        <w:tc>
          <w:tcPr>
            <w:tcW w:w="256" w:type="pct"/>
          </w:tcPr>
          <w:p w14:paraId="3C1E011E" w14:textId="77777777" w:rsidR="007236A1" w:rsidRPr="00711A9A" w:rsidRDefault="007236A1" w:rsidP="00045A1E">
            <w:pPr>
              <w:jc w:val="center"/>
            </w:pPr>
            <w:r w:rsidRPr="00711A9A">
              <w:t>1</w:t>
            </w:r>
          </w:p>
        </w:tc>
      </w:tr>
      <w:tr w:rsidR="007236A1" w:rsidRPr="00711A9A" w14:paraId="00E05A2E" w14:textId="77777777" w:rsidTr="004C7B5B">
        <w:trPr>
          <w:trHeight w:val="283"/>
        </w:trPr>
        <w:tc>
          <w:tcPr>
            <w:tcW w:w="272" w:type="pct"/>
          </w:tcPr>
          <w:p w14:paraId="1CFFE344" w14:textId="77777777" w:rsidR="007236A1" w:rsidRPr="00711A9A" w:rsidRDefault="007236A1" w:rsidP="00045A1E">
            <w:pPr>
              <w:jc w:val="center"/>
            </w:pPr>
            <w:r w:rsidRPr="00711A9A">
              <w:t>18.</w:t>
            </w:r>
          </w:p>
        </w:tc>
        <w:tc>
          <w:tcPr>
            <w:tcW w:w="3894" w:type="pct"/>
            <w:gridSpan w:val="2"/>
          </w:tcPr>
          <w:p w14:paraId="1FBE6585" w14:textId="77777777" w:rsidR="007236A1" w:rsidRPr="00711A9A" w:rsidRDefault="007236A1" w:rsidP="00045A1E">
            <w:r w:rsidRPr="00711A9A">
              <w:t>Mention the year of enactment of National Food Security Act.</w:t>
            </w:r>
          </w:p>
        </w:tc>
        <w:tc>
          <w:tcPr>
            <w:tcW w:w="319" w:type="pct"/>
          </w:tcPr>
          <w:p w14:paraId="66497389" w14:textId="77777777" w:rsidR="007236A1" w:rsidRPr="00711A9A" w:rsidRDefault="007236A1" w:rsidP="00045A1E">
            <w:pPr>
              <w:jc w:val="center"/>
            </w:pPr>
            <w:r w:rsidRPr="00711A9A">
              <w:t>CO6</w:t>
            </w:r>
          </w:p>
        </w:tc>
        <w:tc>
          <w:tcPr>
            <w:tcW w:w="259" w:type="pct"/>
          </w:tcPr>
          <w:p w14:paraId="2AE22EE7" w14:textId="77777777" w:rsidR="007236A1" w:rsidRPr="00711A9A" w:rsidRDefault="007236A1" w:rsidP="00045A1E">
            <w:pPr>
              <w:jc w:val="center"/>
            </w:pPr>
            <w:r w:rsidRPr="00711A9A">
              <w:t>R</w:t>
            </w:r>
          </w:p>
        </w:tc>
        <w:tc>
          <w:tcPr>
            <w:tcW w:w="256" w:type="pct"/>
          </w:tcPr>
          <w:p w14:paraId="422E2F7B" w14:textId="77777777" w:rsidR="007236A1" w:rsidRPr="00711A9A" w:rsidRDefault="007236A1" w:rsidP="00045A1E">
            <w:pPr>
              <w:jc w:val="center"/>
            </w:pPr>
            <w:r w:rsidRPr="00711A9A">
              <w:t>1</w:t>
            </w:r>
          </w:p>
        </w:tc>
      </w:tr>
      <w:tr w:rsidR="007236A1" w:rsidRPr="00711A9A" w14:paraId="31DD4493" w14:textId="77777777" w:rsidTr="004C7B5B">
        <w:trPr>
          <w:trHeight w:val="283"/>
        </w:trPr>
        <w:tc>
          <w:tcPr>
            <w:tcW w:w="272" w:type="pct"/>
          </w:tcPr>
          <w:p w14:paraId="39F037AE" w14:textId="77777777" w:rsidR="007236A1" w:rsidRPr="00711A9A" w:rsidRDefault="007236A1" w:rsidP="00045A1E">
            <w:pPr>
              <w:jc w:val="center"/>
            </w:pPr>
            <w:r w:rsidRPr="00711A9A">
              <w:t>19.</w:t>
            </w:r>
          </w:p>
        </w:tc>
        <w:tc>
          <w:tcPr>
            <w:tcW w:w="3894" w:type="pct"/>
            <w:gridSpan w:val="2"/>
          </w:tcPr>
          <w:p w14:paraId="4F94E50E" w14:textId="77777777" w:rsidR="007236A1" w:rsidRPr="00711A9A" w:rsidRDefault="007236A1" w:rsidP="00045A1E">
            <w:r w:rsidRPr="00711A9A">
              <w:t>State one strategy for intensifying crop diversity to adapt climate change.</w:t>
            </w:r>
          </w:p>
        </w:tc>
        <w:tc>
          <w:tcPr>
            <w:tcW w:w="319" w:type="pct"/>
          </w:tcPr>
          <w:p w14:paraId="1E241D09" w14:textId="77777777" w:rsidR="007236A1" w:rsidRPr="00711A9A" w:rsidRDefault="007236A1" w:rsidP="00045A1E">
            <w:pPr>
              <w:jc w:val="center"/>
            </w:pPr>
            <w:r w:rsidRPr="00711A9A">
              <w:t>CO6</w:t>
            </w:r>
          </w:p>
        </w:tc>
        <w:tc>
          <w:tcPr>
            <w:tcW w:w="259" w:type="pct"/>
          </w:tcPr>
          <w:p w14:paraId="6A7A98AA" w14:textId="77777777" w:rsidR="007236A1" w:rsidRPr="00711A9A" w:rsidRDefault="007236A1" w:rsidP="00045A1E">
            <w:pPr>
              <w:jc w:val="center"/>
            </w:pPr>
            <w:r w:rsidRPr="00711A9A">
              <w:t>A</w:t>
            </w:r>
          </w:p>
        </w:tc>
        <w:tc>
          <w:tcPr>
            <w:tcW w:w="256" w:type="pct"/>
          </w:tcPr>
          <w:p w14:paraId="7C3FAD03" w14:textId="77777777" w:rsidR="007236A1" w:rsidRPr="00711A9A" w:rsidRDefault="007236A1" w:rsidP="00045A1E">
            <w:pPr>
              <w:jc w:val="center"/>
            </w:pPr>
            <w:r w:rsidRPr="00711A9A">
              <w:t>1</w:t>
            </w:r>
          </w:p>
        </w:tc>
      </w:tr>
      <w:tr w:rsidR="007236A1" w:rsidRPr="00711A9A" w14:paraId="3A0A1BBC" w14:textId="77777777" w:rsidTr="004C7B5B">
        <w:trPr>
          <w:trHeight w:val="283"/>
        </w:trPr>
        <w:tc>
          <w:tcPr>
            <w:tcW w:w="272" w:type="pct"/>
          </w:tcPr>
          <w:p w14:paraId="109C983E" w14:textId="77777777" w:rsidR="007236A1" w:rsidRPr="00711A9A" w:rsidRDefault="007236A1" w:rsidP="00045A1E">
            <w:pPr>
              <w:jc w:val="center"/>
            </w:pPr>
            <w:r w:rsidRPr="00711A9A">
              <w:t>20.</w:t>
            </w:r>
          </w:p>
        </w:tc>
        <w:tc>
          <w:tcPr>
            <w:tcW w:w="3894" w:type="pct"/>
            <w:gridSpan w:val="2"/>
          </w:tcPr>
          <w:p w14:paraId="62893805" w14:textId="77777777" w:rsidR="007236A1" w:rsidRPr="00711A9A" w:rsidRDefault="007236A1" w:rsidP="00711A9A">
            <w:pPr>
              <w:jc w:val="both"/>
            </w:pPr>
            <w:r w:rsidRPr="00711A9A">
              <w:t>Mention the amount of solar radiation energy incident on earth’s upper atmosphere.</w:t>
            </w:r>
          </w:p>
        </w:tc>
        <w:tc>
          <w:tcPr>
            <w:tcW w:w="319" w:type="pct"/>
          </w:tcPr>
          <w:p w14:paraId="45370C2E" w14:textId="77777777" w:rsidR="007236A1" w:rsidRPr="00711A9A" w:rsidRDefault="007236A1" w:rsidP="00045A1E">
            <w:pPr>
              <w:jc w:val="center"/>
            </w:pPr>
            <w:r w:rsidRPr="00711A9A">
              <w:t>CO1</w:t>
            </w:r>
          </w:p>
        </w:tc>
        <w:tc>
          <w:tcPr>
            <w:tcW w:w="259" w:type="pct"/>
          </w:tcPr>
          <w:p w14:paraId="6BDB1DEB" w14:textId="77777777" w:rsidR="007236A1" w:rsidRPr="00711A9A" w:rsidRDefault="007236A1" w:rsidP="00045A1E">
            <w:pPr>
              <w:jc w:val="center"/>
            </w:pPr>
            <w:r w:rsidRPr="00711A9A">
              <w:t>R</w:t>
            </w:r>
          </w:p>
        </w:tc>
        <w:tc>
          <w:tcPr>
            <w:tcW w:w="256" w:type="pct"/>
          </w:tcPr>
          <w:p w14:paraId="5017BF13" w14:textId="77777777" w:rsidR="007236A1" w:rsidRPr="00711A9A" w:rsidRDefault="007236A1" w:rsidP="00045A1E">
            <w:pPr>
              <w:jc w:val="center"/>
            </w:pPr>
            <w:r w:rsidRPr="00711A9A">
              <w:t>1</w:t>
            </w:r>
          </w:p>
        </w:tc>
      </w:tr>
      <w:tr w:rsidR="007236A1" w:rsidRPr="00711A9A" w14:paraId="34CF2889" w14:textId="77777777" w:rsidTr="0029420A">
        <w:trPr>
          <w:trHeight w:val="552"/>
        </w:trPr>
        <w:tc>
          <w:tcPr>
            <w:tcW w:w="5000" w:type="pct"/>
            <w:gridSpan w:val="6"/>
          </w:tcPr>
          <w:p w14:paraId="30D6E15A" w14:textId="77777777" w:rsidR="007236A1" w:rsidRPr="00711A9A" w:rsidRDefault="007236A1" w:rsidP="00045A1E">
            <w:pPr>
              <w:jc w:val="center"/>
              <w:rPr>
                <w:b/>
                <w:u w:val="single"/>
              </w:rPr>
            </w:pPr>
            <w:r w:rsidRPr="00711A9A">
              <w:rPr>
                <w:b/>
                <w:u w:val="single"/>
              </w:rPr>
              <w:t>PART – B (10 X 5 = 50 MARKS)</w:t>
            </w:r>
          </w:p>
          <w:p w14:paraId="3E8FFC4F" w14:textId="77777777" w:rsidR="007236A1" w:rsidRPr="00711A9A" w:rsidRDefault="007236A1" w:rsidP="00045A1E">
            <w:pPr>
              <w:jc w:val="center"/>
              <w:rPr>
                <w:b/>
                <w:u w:val="single"/>
              </w:rPr>
            </w:pPr>
            <w:r w:rsidRPr="00711A9A">
              <w:rPr>
                <w:b/>
              </w:rPr>
              <w:t>(Answer any 10 from the following)</w:t>
            </w:r>
          </w:p>
        </w:tc>
      </w:tr>
      <w:tr w:rsidR="007236A1" w:rsidRPr="00711A9A" w14:paraId="424DA88F" w14:textId="77777777" w:rsidTr="004C7B5B">
        <w:trPr>
          <w:trHeight w:val="283"/>
        </w:trPr>
        <w:tc>
          <w:tcPr>
            <w:tcW w:w="272" w:type="pct"/>
          </w:tcPr>
          <w:p w14:paraId="0A52CE57" w14:textId="77777777" w:rsidR="007236A1" w:rsidRPr="00711A9A" w:rsidRDefault="007236A1" w:rsidP="00045A1E">
            <w:pPr>
              <w:jc w:val="center"/>
            </w:pPr>
            <w:r w:rsidRPr="00711A9A">
              <w:t>21.</w:t>
            </w:r>
          </w:p>
        </w:tc>
        <w:tc>
          <w:tcPr>
            <w:tcW w:w="3894" w:type="pct"/>
            <w:gridSpan w:val="2"/>
          </w:tcPr>
          <w:p w14:paraId="25C2866C" w14:textId="77777777" w:rsidR="007236A1" w:rsidRPr="00711A9A" w:rsidRDefault="007236A1" w:rsidP="00045A1E">
            <w:pPr>
              <w:spacing w:line="276" w:lineRule="auto"/>
            </w:pPr>
            <w:r w:rsidRPr="00711A9A">
              <w:t>Discuss the impacts of climate change on hydrology.</w:t>
            </w:r>
          </w:p>
        </w:tc>
        <w:tc>
          <w:tcPr>
            <w:tcW w:w="319" w:type="pct"/>
          </w:tcPr>
          <w:p w14:paraId="32AB9428" w14:textId="77777777" w:rsidR="007236A1" w:rsidRPr="00711A9A" w:rsidRDefault="007236A1" w:rsidP="00045A1E">
            <w:pPr>
              <w:jc w:val="center"/>
            </w:pPr>
            <w:r w:rsidRPr="00711A9A">
              <w:t>CO2</w:t>
            </w:r>
          </w:p>
        </w:tc>
        <w:tc>
          <w:tcPr>
            <w:tcW w:w="259" w:type="pct"/>
          </w:tcPr>
          <w:p w14:paraId="7B5FA1D6" w14:textId="77777777" w:rsidR="007236A1" w:rsidRPr="00711A9A" w:rsidRDefault="007236A1" w:rsidP="00045A1E">
            <w:pPr>
              <w:jc w:val="center"/>
            </w:pPr>
            <w:r w:rsidRPr="00711A9A">
              <w:t>U</w:t>
            </w:r>
          </w:p>
        </w:tc>
        <w:tc>
          <w:tcPr>
            <w:tcW w:w="256" w:type="pct"/>
          </w:tcPr>
          <w:p w14:paraId="1ED090BF" w14:textId="77777777" w:rsidR="007236A1" w:rsidRPr="00711A9A" w:rsidRDefault="007236A1" w:rsidP="00045A1E">
            <w:pPr>
              <w:jc w:val="center"/>
            </w:pPr>
            <w:r w:rsidRPr="00711A9A">
              <w:t>5</w:t>
            </w:r>
          </w:p>
        </w:tc>
      </w:tr>
      <w:tr w:rsidR="007236A1" w:rsidRPr="00711A9A" w14:paraId="7CB58BB6" w14:textId="77777777" w:rsidTr="004C7B5B">
        <w:trPr>
          <w:trHeight w:val="283"/>
        </w:trPr>
        <w:tc>
          <w:tcPr>
            <w:tcW w:w="272" w:type="pct"/>
          </w:tcPr>
          <w:p w14:paraId="38484021" w14:textId="77777777" w:rsidR="007236A1" w:rsidRPr="00711A9A" w:rsidRDefault="007236A1" w:rsidP="00045A1E">
            <w:pPr>
              <w:jc w:val="center"/>
            </w:pPr>
            <w:r w:rsidRPr="00711A9A">
              <w:t>22.</w:t>
            </w:r>
          </w:p>
        </w:tc>
        <w:tc>
          <w:tcPr>
            <w:tcW w:w="3894" w:type="pct"/>
            <w:gridSpan w:val="2"/>
          </w:tcPr>
          <w:p w14:paraId="46D10515" w14:textId="77777777" w:rsidR="007236A1" w:rsidRPr="00711A9A" w:rsidRDefault="007236A1" w:rsidP="00045A1E">
            <w:r w:rsidRPr="00711A9A">
              <w:t>Distinguish between the impacts caused by ozone depletion and global warming.</w:t>
            </w:r>
          </w:p>
        </w:tc>
        <w:tc>
          <w:tcPr>
            <w:tcW w:w="319" w:type="pct"/>
          </w:tcPr>
          <w:p w14:paraId="5BBCE153" w14:textId="77777777" w:rsidR="007236A1" w:rsidRPr="00711A9A" w:rsidRDefault="007236A1" w:rsidP="00045A1E">
            <w:pPr>
              <w:jc w:val="center"/>
            </w:pPr>
            <w:r w:rsidRPr="00711A9A">
              <w:t>CO2</w:t>
            </w:r>
          </w:p>
        </w:tc>
        <w:tc>
          <w:tcPr>
            <w:tcW w:w="259" w:type="pct"/>
          </w:tcPr>
          <w:p w14:paraId="781D202A" w14:textId="77777777" w:rsidR="007236A1" w:rsidRPr="00711A9A" w:rsidRDefault="007236A1" w:rsidP="00045A1E">
            <w:pPr>
              <w:jc w:val="center"/>
            </w:pPr>
            <w:r w:rsidRPr="00711A9A">
              <w:t>An</w:t>
            </w:r>
          </w:p>
        </w:tc>
        <w:tc>
          <w:tcPr>
            <w:tcW w:w="256" w:type="pct"/>
          </w:tcPr>
          <w:p w14:paraId="1067E47F" w14:textId="77777777" w:rsidR="007236A1" w:rsidRPr="00711A9A" w:rsidRDefault="007236A1" w:rsidP="00045A1E">
            <w:pPr>
              <w:jc w:val="center"/>
            </w:pPr>
            <w:r w:rsidRPr="00711A9A">
              <w:t>5</w:t>
            </w:r>
          </w:p>
        </w:tc>
      </w:tr>
      <w:tr w:rsidR="007236A1" w:rsidRPr="00711A9A" w14:paraId="23D94549" w14:textId="77777777" w:rsidTr="004C7B5B">
        <w:trPr>
          <w:trHeight w:val="283"/>
        </w:trPr>
        <w:tc>
          <w:tcPr>
            <w:tcW w:w="272" w:type="pct"/>
          </w:tcPr>
          <w:p w14:paraId="5BBDD26E" w14:textId="77777777" w:rsidR="007236A1" w:rsidRPr="00711A9A" w:rsidRDefault="007236A1" w:rsidP="00045A1E">
            <w:pPr>
              <w:jc w:val="center"/>
            </w:pPr>
            <w:r w:rsidRPr="00711A9A">
              <w:t>23.</w:t>
            </w:r>
          </w:p>
        </w:tc>
        <w:tc>
          <w:tcPr>
            <w:tcW w:w="3894" w:type="pct"/>
            <w:gridSpan w:val="2"/>
          </w:tcPr>
          <w:p w14:paraId="1C3EB5FB" w14:textId="77777777" w:rsidR="007236A1" w:rsidRPr="00711A9A" w:rsidRDefault="007236A1" w:rsidP="00045A1E">
            <w:pPr>
              <w:spacing w:line="276" w:lineRule="auto"/>
            </w:pPr>
            <w:r w:rsidRPr="00711A9A">
              <w:t>Explain C sequestration and C footprint.</w:t>
            </w:r>
          </w:p>
        </w:tc>
        <w:tc>
          <w:tcPr>
            <w:tcW w:w="319" w:type="pct"/>
          </w:tcPr>
          <w:p w14:paraId="2CD826DE" w14:textId="77777777" w:rsidR="007236A1" w:rsidRPr="00711A9A" w:rsidRDefault="007236A1" w:rsidP="00045A1E">
            <w:pPr>
              <w:jc w:val="center"/>
            </w:pPr>
            <w:r w:rsidRPr="00711A9A">
              <w:t>CO5</w:t>
            </w:r>
          </w:p>
        </w:tc>
        <w:tc>
          <w:tcPr>
            <w:tcW w:w="259" w:type="pct"/>
          </w:tcPr>
          <w:p w14:paraId="7B57CD77" w14:textId="77777777" w:rsidR="007236A1" w:rsidRPr="00711A9A" w:rsidRDefault="007236A1" w:rsidP="00045A1E">
            <w:pPr>
              <w:jc w:val="center"/>
            </w:pPr>
            <w:r w:rsidRPr="00711A9A">
              <w:t>A</w:t>
            </w:r>
          </w:p>
        </w:tc>
        <w:tc>
          <w:tcPr>
            <w:tcW w:w="256" w:type="pct"/>
          </w:tcPr>
          <w:p w14:paraId="72723E9F" w14:textId="77777777" w:rsidR="007236A1" w:rsidRPr="00711A9A" w:rsidRDefault="007236A1" w:rsidP="00045A1E">
            <w:pPr>
              <w:jc w:val="center"/>
            </w:pPr>
            <w:r w:rsidRPr="00711A9A">
              <w:t>5</w:t>
            </w:r>
          </w:p>
        </w:tc>
      </w:tr>
      <w:tr w:rsidR="007236A1" w:rsidRPr="00711A9A" w14:paraId="6E3A45B9" w14:textId="77777777" w:rsidTr="004C7B5B">
        <w:trPr>
          <w:trHeight w:val="283"/>
        </w:trPr>
        <w:tc>
          <w:tcPr>
            <w:tcW w:w="272" w:type="pct"/>
          </w:tcPr>
          <w:p w14:paraId="6143CE2B" w14:textId="77777777" w:rsidR="007236A1" w:rsidRPr="00711A9A" w:rsidRDefault="007236A1" w:rsidP="00045A1E">
            <w:pPr>
              <w:jc w:val="center"/>
            </w:pPr>
            <w:r w:rsidRPr="00711A9A">
              <w:t>24.</w:t>
            </w:r>
          </w:p>
        </w:tc>
        <w:tc>
          <w:tcPr>
            <w:tcW w:w="3894" w:type="pct"/>
            <w:gridSpan w:val="2"/>
          </w:tcPr>
          <w:p w14:paraId="014940DC" w14:textId="77777777" w:rsidR="007236A1" w:rsidRPr="00711A9A" w:rsidRDefault="007236A1" w:rsidP="00045A1E">
            <w:pPr>
              <w:spacing w:line="276" w:lineRule="auto"/>
            </w:pPr>
            <w:r w:rsidRPr="00711A9A">
              <w:t>Tabulate the pedologic, ecologic and climatologic benefits of C sequestration.</w:t>
            </w:r>
          </w:p>
        </w:tc>
        <w:tc>
          <w:tcPr>
            <w:tcW w:w="319" w:type="pct"/>
          </w:tcPr>
          <w:p w14:paraId="7249E759" w14:textId="77777777" w:rsidR="007236A1" w:rsidRPr="00711A9A" w:rsidRDefault="007236A1" w:rsidP="00045A1E">
            <w:pPr>
              <w:jc w:val="center"/>
            </w:pPr>
            <w:r w:rsidRPr="00711A9A">
              <w:t>CO5</w:t>
            </w:r>
          </w:p>
        </w:tc>
        <w:tc>
          <w:tcPr>
            <w:tcW w:w="259" w:type="pct"/>
          </w:tcPr>
          <w:p w14:paraId="183D40B7" w14:textId="77777777" w:rsidR="007236A1" w:rsidRPr="00711A9A" w:rsidRDefault="007236A1" w:rsidP="00045A1E">
            <w:pPr>
              <w:jc w:val="center"/>
            </w:pPr>
            <w:r w:rsidRPr="00711A9A">
              <w:t>An</w:t>
            </w:r>
          </w:p>
        </w:tc>
        <w:tc>
          <w:tcPr>
            <w:tcW w:w="256" w:type="pct"/>
          </w:tcPr>
          <w:p w14:paraId="00E86368" w14:textId="77777777" w:rsidR="007236A1" w:rsidRPr="00711A9A" w:rsidRDefault="007236A1" w:rsidP="00045A1E">
            <w:pPr>
              <w:jc w:val="center"/>
            </w:pPr>
            <w:r w:rsidRPr="00711A9A">
              <w:t>5</w:t>
            </w:r>
          </w:p>
        </w:tc>
      </w:tr>
      <w:tr w:rsidR="007236A1" w:rsidRPr="00711A9A" w14:paraId="5A502BA9" w14:textId="77777777" w:rsidTr="004C7B5B">
        <w:trPr>
          <w:trHeight w:val="283"/>
        </w:trPr>
        <w:tc>
          <w:tcPr>
            <w:tcW w:w="272" w:type="pct"/>
          </w:tcPr>
          <w:p w14:paraId="4C91CC35" w14:textId="77777777" w:rsidR="007236A1" w:rsidRPr="00711A9A" w:rsidRDefault="007236A1" w:rsidP="00045A1E">
            <w:pPr>
              <w:jc w:val="center"/>
            </w:pPr>
            <w:r w:rsidRPr="00711A9A">
              <w:t>25.</w:t>
            </w:r>
          </w:p>
        </w:tc>
        <w:tc>
          <w:tcPr>
            <w:tcW w:w="3894" w:type="pct"/>
            <w:gridSpan w:val="2"/>
          </w:tcPr>
          <w:p w14:paraId="1053F854" w14:textId="77777777" w:rsidR="007236A1" w:rsidRPr="00711A9A" w:rsidRDefault="007236A1" w:rsidP="00045A1E">
            <w:pPr>
              <w:spacing w:line="276" w:lineRule="auto"/>
            </w:pPr>
            <w:r w:rsidRPr="00711A9A">
              <w:t>Analyze the impact of global warming on beneficial insects and pollinators.</w:t>
            </w:r>
          </w:p>
        </w:tc>
        <w:tc>
          <w:tcPr>
            <w:tcW w:w="319" w:type="pct"/>
          </w:tcPr>
          <w:p w14:paraId="006A77A6" w14:textId="77777777" w:rsidR="007236A1" w:rsidRPr="00711A9A" w:rsidRDefault="007236A1" w:rsidP="00045A1E">
            <w:pPr>
              <w:jc w:val="center"/>
            </w:pPr>
            <w:r w:rsidRPr="00711A9A">
              <w:t>CO3</w:t>
            </w:r>
          </w:p>
        </w:tc>
        <w:tc>
          <w:tcPr>
            <w:tcW w:w="259" w:type="pct"/>
          </w:tcPr>
          <w:p w14:paraId="0F7CD993" w14:textId="77777777" w:rsidR="007236A1" w:rsidRPr="00711A9A" w:rsidRDefault="007236A1" w:rsidP="00045A1E">
            <w:pPr>
              <w:jc w:val="center"/>
            </w:pPr>
            <w:r w:rsidRPr="00711A9A">
              <w:t>An</w:t>
            </w:r>
          </w:p>
        </w:tc>
        <w:tc>
          <w:tcPr>
            <w:tcW w:w="256" w:type="pct"/>
          </w:tcPr>
          <w:p w14:paraId="43B38DB5" w14:textId="77777777" w:rsidR="007236A1" w:rsidRPr="00711A9A" w:rsidRDefault="007236A1" w:rsidP="00045A1E">
            <w:pPr>
              <w:jc w:val="center"/>
            </w:pPr>
            <w:r w:rsidRPr="00711A9A">
              <w:t>5</w:t>
            </w:r>
          </w:p>
        </w:tc>
      </w:tr>
      <w:tr w:rsidR="007236A1" w:rsidRPr="00711A9A" w14:paraId="3AEF2C42" w14:textId="77777777" w:rsidTr="004C7B5B">
        <w:trPr>
          <w:trHeight w:val="283"/>
        </w:trPr>
        <w:tc>
          <w:tcPr>
            <w:tcW w:w="272" w:type="pct"/>
          </w:tcPr>
          <w:p w14:paraId="50A7DEE4" w14:textId="77777777" w:rsidR="007236A1" w:rsidRPr="00711A9A" w:rsidRDefault="007236A1" w:rsidP="00045A1E">
            <w:pPr>
              <w:jc w:val="center"/>
            </w:pPr>
            <w:r w:rsidRPr="00711A9A">
              <w:t>26.</w:t>
            </w:r>
          </w:p>
        </w:tc>
        <w:tc>
          <w:tcPr>
            <w:tcW w:w="3894" w:type="pct"/>
            <w:gridSpan w:val="2"/>
          </w:tcPr>
          <w:p w14:paraId="531EAB44" w14:textId="77777777" w:rsidR="007236A1" w:rsidRPr="00711A9A" w:rsidRDefault="007236A1" w:rsidP="00045A1E">
            <w:pPr>
              <w:spacing w:line="276" w:lineRule="auto"/>
            </w:pPr>
            <w:r w:rsidRPr="00711A9A">
              <w:t>Assess the impact of climate change on marine water quality.</w:t>
            </w:r>
          </w:p>
        </w:tc>
        <w:tc>
          <w:tcPr>
            <w:tcW w:w="319" w:type="pct"/>
          </w:tcPr>
          <w:p w14:paraId="5A9D32C2" w14:textId="77777777" w:rsidR="007236A1" w:rsidRPr="00711A9A" w:rsidRDefault="007236A1" w:rsidP="00045A1E">
            <w:pPr>
              <w:jc w:val="center"/>
            </w:pPr>
            <w:r w:rsidRPr="00711A9A">
              <w:t>CO2</w:t>
            </w:r>
          </w:p>
        </w:tc>
        <w:tc>
          <w:tcPr>
            <w:tcW w:w="259" w:type="pct"/>
          </w:tcPr>
          <w:p w14:paraId="5BB11B42" w14:textId="77777777" w:rsidR="007236A1" w:rsidRPr="00711A9A" w:rsidRDefault="007236A1" w:rsidP="00045A1E">
            <w:pPr>
              <w:jc w:val="center"/>
            </w:pPr>
            <w:r w:rsidRPr="00711A9A">
              <w:t>An</w:t>
            </w:r>
          </w:p>
        </w:tc>
        <w:tc>
          <w:tcPr>
            <w:tcW w:w="256" w:type="pct"/>
          </w:tcPr>
          <w:p w14:paraId="346FAA90" w14:textId="77777777" w:rsidR="007236A1" w:rsidRPr="00711A9A" w:rsidRDefault="007236A1" w:rsidP="00045A1E">
            <w:pPr>
              <w:jc w:val="center"/>
            </w:pPr>
            <w:r w:rsidRPr="00711A9A">
              <w:t>5</w:t>
            </w:r>
          </w:p>
        </w:tc>
      </w:tr>
      <w:tr w:rsidR="007236A1" w:rsidRPr="00711A9A" w14:paraId="5C5A6405" w14:textId="77777777" w:rsidTr="004C7B5B">
        <w:trPr>
          <w:trHeight w:val="283"/>
        </w:trPr>
        <w:tc>
          <w:tcPr>
            <w:tcW w:w="272" w:type="pct"/>
          </w:tcPr>
          <w:p w14:paraId="0481A092" w14:textId="77777777" w:rsidR="007236A1" w:rsidRPr="00711A9A" w:rsidRDefault="007236A1" w:rsidP="00045A1E">
            <w:pPr>
              <w:jc w:val="center"/>
            </w:pPr>
            <w:r w:rsidRPr="00711A9A">
              <w:t>27.</w:t>
            </w:r>
          </w:p>
        </w:tc>
        <w:tc>
          <w:tcPr>
            <w:tcW w:w="3894" w:type="pct"/>
            <w:gridSpan w:val="2"/>
          </w:tcPr>
          <w:p w14:paraId="7BF9A42D" w14:textId="77777777" w:rsidR="007236A1" w:rsidRPr="00711A9A" w:rsidRDefault="007236A1" w:rsidP="00045A1E">
            <w:pPr>
              <w:spacing w:line="276" w:lineRule="auto"/>
            </w:pPr>
            <w:r w:rsidRPr="00711A9A">
              <w:t>Assess the role of SSNM in precision farming.</w:t>
            </w:r>
          </w:p>
        </w:tc>
        <w:tc>
          <w:tcPr>
            <w:tcW w:w="319" w:type="pct"/>
          </w:tcPr>
          <w:p w14:paraId="331C59D2" w14:textId="77777777" w:rsidR="007236A1" w:rsidRPr="00711A9A" w:rsidRDefault="007236A1" w:rsidP="00045A1E">
            <w:pPr>
              <w:jc w:val="center"/>
            </w:pPr>
            <w:r w:rsidRPr="00711A9A">
              <w:t>CO6</w:t>
            </w:r>
          </w:p>
        </w:tc>
        <w:tc>
          <w:tcPr>
            <w:tcW w:w="259" w:type="pct"/>
          </w:tcPr>
          <w:p w14:paraId="61AE9059" w14:textId="77777777" w:rsidR="007236A1" w:rsidRPr="00711A9A" w:rsidRDefault="007236A1" w:rsidP="00045A1E">
            <w:pPr>
              <w:jc w:val="center"/>
            </w:pPr>
            <w:r w:rsidRPr="00711A9A">
              <w:t>An</w:t>
            </w:r>
          </w:p>
        </w:tc>
        <w:tc>
          <w:tcPr>
            <w:tcW w:w="256" w:type="pct"/>
          </w:tcPr>
          <w:p w14:paraId="00E495FB" w14:textId="77777777" w:rsidR="007236A1" w:rsidRPr="00711A9A" w:rsidRDefault="007236A1" w:rsidP="00045A1E">
            <w:pPr>
              <w:jc w:val="center"/>
            </w:pPr>
            <w:r w:rsidRPr="00711A9A">
              <w:t>5</w:t>
            </w:r>
          </w:p>
        </w:tc>
      </w:tr>
      <w:tr w:rsidR="007236A1" w:rsidRPr="00711A9A" w14:paraId="5B2E8D2B" w14:textId="77777777" w:rsidTr="004C7B5B">
        <w:trPr>
          <w:trHeight w:val="283"/>
        </w:trPr>
        <w:tc>
          <w:tcPr>
            <w:tcW w:w="272" w:type="pct"/>
          </w:tcPr>
          <w:p w14:paraId="12BC099C" w14:textId="77777777" w:rsidR="007236A1" w:rsidRPr="00711A9A" w:rsidRDefault="007236A1" w:rsidP="00045A1E">
            <w:pPr>
              <w:jc w:val="center"/>
            </w:pPr>
            <w:r w:rsidRPr="00711A9A">
              <w:t>28.</w:t>
            </w:r>
          </w:p>
        </w:tc>
        <w:tc>
          <w:tcPr>
            <w:tcW w:w="3894" w:type="pct"/>
            <w:gridSpan w:val="2"/>
          </w:tcPr>
          <w:p w14:paraId="52C952EE" w14:textId="77777777" w:rsidR="007236A1" w:rsidRPr="00711A9A" w:rsidRDefault="007236A1" w:rsidP="00045A1E">
            <w:pPr>
              <w:spacing w:line="276" w:lineRule="auto"/>
            </w:pPr>
            <w:r w:rsidRPr="00711A9A">
              <w:t>Explain the SRI system of paddy cultivation to mitigate GHG emission.</w:t>
            </w:r>
          </w:p>
        </w:tc>
        <w:tc>
          <w:tcPr>
            <w:tcW w:w="319" w:type="pct"/>
          </w:tcPr>
          <w:p w14:paraId="107F4337" w14:textId="77777777" w:rsidR="007236A1" w:rsidRPr="00711A9A" w:rsidRDefault="007236A1" w:rsidP="00045A1E">
            <w:pPr>
              <w:jc w:val="center"/>
            </w:pPr>
            <w:r w:rsidRPr="00711A9A">
              <w:t>CO3</w:t>
            </w:r>
          </w:p>
        </w:tc>
        <w:tc>
          <w:tcPr>
            <w:tcW w:w="259" w:type="pct"/>
          </w:tcPr>
          <w:p w14:paraId="7D4244C8" w14:textId="77777777" w:rsidR="007236A1" w:rsidRPr="00711A9A" w:rsidRDefault="007236A1" w:rsidP="00045A1E">
            <w:pPr>
              <w:jc w:val="center"/>
            </w:pPr>
            <w:r w:rsidRPr="00711A9A">
              <w:t>A</w:t>
            </w:r>
          </w:p>
        </w:tc>
        <w:tc>
          <w:tcPr>
            <w:tcW w:w="256" w:type="pct"/>
          </w:tcPr>
          <w:p w14:paraId="7255A883" w14:textId="77777777" w:rsidR="007236A1" w:rsidRPr="00711A9A" w:rsidRDefault="007236A1" w:rsidP="00045A1E">
            <w:pPr>
              <w:jc w:val="center"/>
            </w:pPr>
            <w:r w:rsidRPr="00711A9A">
              <w:t>5</w:t>
            </w:r>
          </w:p>
        </w:tc>
      </w:tr>
      <w:tr w:rsidR="007236A1" w:rsidRPr="00711A9A" w14:paraId="05837EDE" w14:textId="77777777" w:rsidTr="004C7B5B">
        <w:trPr>
          <w:trHeight w:val="283"/>
        </w:trPr>
        <w:tc>
          <w:tcPr>
            <w:tcW w:w="272" w:type="pct"/>
          </w:tcPr>
          <w:p w14:paraId="23EA93E6" w14:textId="77777777" w:rsidR="007236A1" w:rsidRPr="00711A9A" w:rsidRDefault="007236A1" w:rsidP="00045A1E">
            <w:pPr>
              <w:jc w:val="center"/>
            </w:pPr>
            <w:r w:rsidRPr="00711A9A">
              <w:t>29.</w:t>
            </w:r>
          </w:p>
        </w:tc>
        <w:tc>
          <w:tcPr>
            <w:tcW w:w="3894" w:type="pct"/>
            <w:gridSpan w:val="2"/>
          </w:tcPr>
          <w:p w14:paraId="793899E5" w14:textId="77777777" w:rsidR="007236A1" w:rsidRPr="00711A9A" w:rsidRDefault="007236A1" w:rsidP="00045A1E">
            <w:pPr>
              <w:spacing w:line="276" w:lineRule="auto"/>
            </w:pPr>
            <w:r w:rsidRPr="00711A9A">
              <w:t>Discuss the objectives of National Food Security Act.</w:t>
            </w:r>
          </w:p>
        </w:tc>
        <w:tc>
          <w:tcPr>
            <w:tcW w:w="319" w:type="pct"/>
          </w:tcPr>
          <w:p w14:paraId="0B74E101" w14:textId="77777777" w:rsidR="007236A1" w:rsidRPr="00711A9A" w:rsidRDefault="007236A1" w:rsidP="00045A1E">
            <w:pPr>
              <w:jc w:val="center"/>
            </w:pPr>
            <w:r w:rsidRPr="00711A9A">
              <w:t>CO5</w:t>
            </w:r>
          </w:p>
        </w:tc>
        <w:tc>
          <w:tcPr>
            <w:tcW w:w="259" w:type="pct"/>
          </w:tcPr>
          <w:p w14:paraId="1DE88BC1" w14:textId="77777777" w:rsidR="007236A1" w:rsidRPr="00711A9A" w:rsidRDefault="007236A1" w:rsidP="00045A1E">
            <w:pPr>
              <w:jc w:val="center"/>
            </w:pPr>
            <w:r w:rsidRPr="00711A9A">
              <w:t>U</w:t>
            </w:r>
          </w:p>
        </w:tc>
        <w:tc>
          <w:tcPr>
            <w:tcW w:w="256" w:type="pct"/>
          </w:tcPr>
          <w:p w14:paraId="7D461AEA" w14:textId="77777777" w:rsidR="007236A1" w:rsidRPr="00711A9A" w:rsidRDefault="007236A1" w:rsidP="00045A1E">
            <w:pPr>
              <w:jc w:val="center"/>
            </w:pPr>
            <w:r w:rsidRPr="00711A9A">
              <w:t>5</w:t>
            </w:r>
          </w:p>
        </w:tc>
      </w:tr>
      <w:tr w:rsidR="007236A1" w:rsidRPr="00711A9A" w14:paraId="29077278" w14:textId="77777777" w:rsidTr="004C7B5B">
        <w:trPr>
          <w:trHeight w:val="283"/>
        </w:trPr>
        <w:tc>
          <w:tcPr>
            <w:tcW w:w="272" w:type="pct"/>
          </w:tcPr>
          <w:p w14:paraId="20A6C7DE" w14:textId="77777777" w:rsidR="007236A1" w:rsidRPr="00711A9A" w:rsidRDefault="007236A1" w:rsidP="00045A1E">
            <w:pPr>
              <w:jc w:val="center"/>
            </w:pPr>
            <w:r w:rsidRPr="00711A9A">
              <w:t>30.</w:t>
            </w:r>
          </w:p>
        </w:tc>
        <w:tc>
          <w:tcPr>
            <w:tcW w:w="3894" w:type="pct"/>
            <w:gridSpan w:val="2"/>
          </w:tcPr>
          <w:p w14:paraId="394E527C" w14:textId="77777777" w:rsidR="007236A1" w:rsidRPr="00711A9A" w:rsidRDefault="007236A1" w:rsidP="00711A9A">
            <w:pPr>
              <w:spacing w:line="276" w:lineRule="auto"/>
              <w:jc w:val="both"/>
            </w:pPr>
            <w:r w:rsidRPr="00711A9A">
              <w:t xml:space="preserve">Write short notes on Real-time monitoring of Nitrogen management in crop </w:t>
            </w:r>
            <w:r w:rsidRPr="00711A9A">
              <w:lastRenderedPageBreak/>
              <w:t>production.</w:t>
            </w:r>
          </w:p>
        </w:tc>
        <w:tc>
          <w:tcPr>
            <w:tcW w:w="319" w:type="pct"/>
          </w:tcPr>
          <w:p w14:paraId="0CBF39CA" w14:textId="77777777" w:rsidR="007236A1" w:rsidRPr="00711A9A" w:rsidRDefault="007236A1" w:rsidP="00045A1E">
            <w:pPr>
              <w:jc w:val="center"/>
            </w:pPr>
            <w:r w:rsidRPr="00711A9A">
              <w:lastRenderedPageBreak/>
              <w:t>CO6</w:t>
            </w:r>
          </w:p>
        </w:tc>
        <w:tc>
          <w:tcPr>
            <w:tcW w:w="259" w:type="pct"/>
          </w:tcPr>
          <w:p w14:paraId="1F18AC96" w14:textId="77777777" w:rsidR="007236A1" w:rsidRPr="00711A9A" w:rsidRDefault="007236A1" w:rsidP="00045A1E">
            <w:pPr>
              <w:jc w:val="center"/>
            </w:pPr>
            <w:r w:rsidRPr="00711A9A">
              <w:t>A</w:t>
            </w:r>
          </w:p>
        </w:tc>
        <w:tc>
          <w:tcPr>
            <w:tcW w:w="256" w:type="pct"/>
          </w:tcPr>
          <w:p w14:paraId="10A1C4CC" w14:textId="77777777" w:rsidR="007236A1" w:rsidRPr="00711A9A" w:rsidRDefault="007236A1" w:rsidP="00045A1E">
            <w:pPr>
              <w:jc w:val="center"/>
            </w:pPr>
            <w:r w:rsidRPr="00711A9A">
              <w:t>5</w:t>
            </w:r>
          </w:p>
        </w:tc>
      </w:tr>
      <w:tr w:rsidR="007236A1" w:rsidRPr="00711A9A" w14:paraId="46927938" w14:textId="77777777" w:rsidTr="004C7B5B">
        <w:trPr>
          <w:trHeight w:val="283"/>
        </w:trPr>
        <w:tc>
          <w:tcPr>
            <w:tcW w:w="272" w:type="pct"/>
          </w:tcPr>
          <w:p w14:paraId="1DBF2D74" w14:textId="77777777" w:rsidR="007236A1" w:rsidRPr="00711A9A" w:rsidRDefault="007236A1" w:rsidP="00045A1E">
            <w:pPr>
              <w:jc w:val="center"/>
            </w:pPr>
            <w:r w:rsidRPr="00711A9A">
              <w:lastRenderedPageBreak/>
              <w:t>31.</w:t>
            </w:r>
          </w:p>
        </w:tc>
        <w:tc>
          <w:tcPr>
            <w:tcW w:w="3894" w:type="pct"/>
            <w:gridSpan w:val="2"/>
          </w:tcPr>
          <w:p w14:paraId="4A3F7609" w14:textId="77777777" w:rsidR="007236A1" w:rsidRPr="00711A9A" w:rsidRDefault="007236A1" w:rsidP="00045A1E">
            <w:pPr>
              <w:spacing w:line="276" w:lineRule="auto"/>
            </w:pPr>
            <w:r w:rsidRPr="00711A9A">
              <w:t>Discuss the role of conservation tillage in climate smart agriculture.</w:t>
            </w:r>
          </w:p>
        </w:tc>
        <w:tc>
          <w:tcPr>
            <w:tcW w:w="319" w:type="pct"/>
          </w:tcPr>
          <w:p w14:paraId="7FA00843" w14:textId="77777777" w:rsidR="007236A1" w:rsidRPr="00711A9A" w:rsidRDefault="007236A1" w:rsidP="00045A1E">
            <w:pPr>
              <w:jc w:val="center"/>
            </w:pPr>
            <w:r w:rsidRPr="00711A9A">
              <w:t>CO6</w:t>
            </w:r>
          </w:p>
        </w:tc>
        <w:tc>
          <w:tcPr>
            <w:tcW w:w="259" w:type="pct"/>
          </w:tcPr>
          <w:p w14:paraId="396A001B" w14:textId="77777777" w:rsidR="007236A1" w:rsidRPr="00711A9A" w:rsidRDefault="007236A1" w:rsidP="00045A1E">
            <w:pPr>
              <w:jc w:val="center"/>
            </w:pPr>
            <w:r w:rsidRPr="00711A9A">
              <w:t>A</w:t>
            </w:r>
          </w:p>
        </w:tc>
        <w:tc>
          <w:tcPr>
            <w:tcW w:w="256" w:type="pct"/>
          </w:tcPr>
          <w:p w14:paraId="3292D8C3" w14:textId="77777777" w:rsidR="007236A1" w:rsidRPr="00711A9A" w:rsidRDefault="007236A1" w:rsidP="00045A1E">
            <w:pPr>
              <w:jc w:val="center"/>
            </w:pPr>
            <w:r w:rsidRPr="00711A9A">
              <w:t>5</w:t>
            </w:r>
          </w:p>
        </w:tc>
      </w:tr>
      <w:tr w:rsidR="007236A1" w:rsidRPr="00711A9A" w14:paraId="3D997924" w14:textId="77777777" w:rsidTr="004C7B5B">
        <w:trPr>
          <w:trHeight w:val="283"/>
        </w:trPr>
        <w:tc>
          <w:tcPr>
            <w:tcW w:w="272" w:type="pct"/>
          </w:tcPr>
          <w:p w14:paraId="7C414503" w14:textId="77777777" w:rsidR="007236A1" w:rsidRPr="00711A9A" w:rsidRDefault="007236A1" w:rsidP="00045A1E">
            <w:pPr>
              <w:jc w:val="center"/>
            </w:pPr>
            <w:r w:rsidRPr="00711A9A">
              <w:t>32.</w:t>
            </w:r>
          </w:p>
        </w:tc>
        <w:tc>
          <w:tcPr>
            <w:tcW w:w="3894" w:type="pct"/>
            <w:gridSpan w:val="2"/>
          </w:tcPr>
          <w:p w14:paraId="6F0184F7" w14:textId="77777777" w:rsidR="007236A1" w:rsidRPr="00711A9A" w:rsidRDefault="007236A1" w:rsidP="00045A1E">
            <w:pPr>
              <w:spacing w:line="276" w:lineRule="auto"/>
            </w:pPr>
            <w:r w:rsidRPr="00711A9A">
              <w:t xml:space="preserve">Write short notes on the Vienna and Montreal protocols and their implications. </w:t>
            </w:r>
          </w:p>
        </w:tc>
        <w:tc>
          <w:tcPr>
            <w:tcW w:w="319" w:type="pct"/>
          </w:tcPr>
          <w:p w14:paraId="2856E1C1" w14:textId="77777777" w:rsidR="007236A1" w:rsidRPr="00711A9A" w:rsidRDefault="007236A1" w:rsidP="00045A1E">
            <w:pPr>
              <w:jc w:val="center"/>
            </w:pPr>
            <w:r w:rsidRPr="00711A9A">
              <w:t>CO5</w:t>
            </w:r>
          </w:p>
        </w:tc>
        <w:tc>
          <w:tcPr>
            <w:tcW w:w="259" w:type="pct"/>
          </w:tcPr>
          <w:p w14:paraId="281F83DA" w14:textId="77777777" w:rsidR="007236A1" w:rsidRPr="00711A9A" w:rsidRDefault="007236A1" w:rsidP="00045A1E">
            <w:pPr>
              <w:jc w:val="center"/>
            </w:pPr>
            <w:r w:rsidRPr="00711A9A">
              <w:t>A</w:t>
            </w:r>
          </w:p>
        </w:tc>
        <w:tc>
          <w:tcPr>
            <w:tcW w:w="256" w:type="pct"/>
          </w:tcPr>
          <w:p w14:paraId="5C121AC2" w14:textId="77777777" w:rsidR="007236A1" w:rsidRPr="00711A9A" w:rsidRDefault="007236A1" w:rsidP="00045A1E">
            <w:pPr>
              <w:jc w:val="center"/>
            </w:pPr>
            <w:r w:rsidRPr="00711A9A">
              <w:t>5</w:t>
            </w:r>
          </w:p>
        </w:tc>
      </w:tr>
      <w:tr w:rsidR="007236A1" w:rsidRPr="00711A9A" w14:paraId="015683C7" w14:textId="77777777" w:rsidTr="0029420A">
        <w:trPr>
          <w:trHeight w:val="552"/>
        </w:trPr>
        <w:tc>
          <w:tcPr>
            <w:tcW w:w="5000" w:type="pct"/>
            <w:gridSpan w:val="6"/>
          </w:tcPr>
          <w:p w14:paraId="43C92CCD" w14:textId="77777777" w:rsidR="007236A1" w:rsidRPr="00711A9A" w:rsidRDefault="007236A1" w:rsidP="00045A1E">
            <w:pPr>
              <w:jc w:val="center"/>
              <w:rPr>
                <w:b/>
                <w:u w:val="single"/>
              </w:rPr>
            </w:pPr>
            <w:r w:rsidRPr="00711A9A">
              <w:rPr>
                <w:b/>
                <w:u w:val="single"/>
              </w:rPr>
              <w:t>PART – C (2 X 15 = 30 MARKS)</w:t>
            </w:r>
          </w:p>
          <w:p w14:paraId="17C87C55" w14:textId="77777777" w:rsidR="007236A1" w:rsidRPr="00711A9A" w:rsidRDefault="007236A1" w:rsidP="00045A1E">
            <w:pPr>
              <w:jc w:val="center"/>
              <w:rPr>
                <w:b/>
              </w:rPr>
            </w:pPr>
            <w:r w:rsidRPr="00711A9A">
              <w:rPr>
                <w:b/>
              </w:rPr>
              <w:t>(Answer any 2 from the following)</w:t>
            </w:r>
          </w:p>
        </w:tc>
      </w:tr>
      <w:tr w:rsidR="007236A1" w:rsidRPr="00711A9A" w14:paraId="5C4C9E2D" w14:textId="77777777" w:rsidTr="004C7B5B">
        <w:trPr>
          <w:trHeight w:val="283"/>
        </w:trPr>
        <w:tc>
          <w:tcPr>
            <w:tcW w:w="272" w:type="pct"/>
          </w:tcPr>
          <w:p w14:paraId="6F0A13ED" w14:textId="77777777" w:rsidR="007236A1" w:rsidRPr="00711A9A" w:rsidRDefault="007236A1" w:rsidP="00045A1E">
            <w:pPr>
              <w:jc w:val="center"/>
            </w:pPr>
            <w:r w:rsidRPr="00711A9A">
              <w:t>33.</w:t>
            </w:r>
          </w:p>
        </w:tc>
        <w:tc>
          <w:tcPr>
            <w:tcW w:w="191" w:type="pct"/>
          </w:tcPr>
          <w:p w14:paraId="70AB527F" w14:textId="77777777" w:rsidR="007236A1" w:rsidRPr="00711A9A" w:rsidRDefault="007236A1" w:rsidP="00045A1E">
            <w:pPr>
              <w:jc w:val="center"/>
            </w:pPr>
            <w:r w:rsidRPr="00711A9A">
              <w:t>a.</w:t>
            </w:r>
          </w:p>
        </w:tc>
        <w:tc>
          <w:tcPr>
            <w:tcW w:w="3703" w:type="pct"/>
          </w:tcPr>
          <w:p w14:paraId="7788D0FD" w14:textId="77777777" w:rsidR="007236A1" w:rsidRPr="00711A9A" w:rsidRDefault="007236A1" w:rsidP="00711A9A">
            <w:pPr>
              <w:jc w:val="both"/>
            </w:pPr>
            <w:r w:rsidRPr="00711A9A">
              <w:t>Illustrate the correlation between lunar cycle and climate change predictions.</w:t>
            </w:r>
          </w:p>
        </w:tc>
        <w:tc>
          <w:tcPr>
            <w:tcW w:w="319" w:type="pct"/>
          </w:tcPr>
          <w:p w14:paraId="56C667AE" w14:textId="77777777" w:rsidR="007236A1" w:rsidRPr="00711A9A" w:rsidRDefault="007236A1" w:rsidP="00045A1E">
            <w:pPr>
              <w:jc w:val="center"/>
            </w:pPr>
            <w:r w:rsidRPr="00711A9A">
              <w:t>CO1</w:t>
            </w:r>
          </w:p>
        </w:tc>
        <w:tc>
          <w:tcPr>
            <w:tcW w:w="259" w:type="pct"/>
          </w:tcPr>
          <w:p w14:paraId="14845C19" w14:textId="77777777" w:rsidR="007236A1" w:rsidRPr="00711A9A" w:rsidRDefault="007236A1" w:rsidP="00045A1E">
            <w:pPr>
              <w:jc w:val="center"/>
            </w:pPr>
            <w:r w:rsidRPr="00711A9A">
              <w:t>An</w:t>
            </w:r>
          </w:p>
        </w:tc>
        <w:tc>
          <w:tcPr>
            <w:tcW w:w="256" w:type="pct"/>
          </w:tcPr>
          <w:p w14:paraId="34CDF569" w14:textId="77777777" w:rsidR="007236A1" w:rsidRPr="00711A9A" w:rsidRDefault="007236A1" w:rsidP="00045A1E">
            <w:r w:rsidRPr="00711A9A">
              <w:t xml:space="preserve"> 8</w:t>
            </w:r>
          </w:p>
        </w:tc>
      </w:tr>
      <w:tr w:rsidR="007236A1" w:rsidRPr="00711A9A" w14:paraId="5FC22EBA" w14:textId="77777777" w:rsidTr="004C7B5B">
        <w:trPr>
          <w:trHeight w:val="283"/>
        </w:trPr>
        <w:tc>
          <w:tcPr>
            <w:tcW w:w="272" w:type="pct"/>
          </w:tcPr>
          <w:p w14:paraId="025D06CF" w14:textId="77777777" w:rsidR="007236A1" w:rsidRPr="00711A9A" w:rsidRDefault="007236A1" w:rsidP="00045A1E">
            <w:pPr>
              <w:jc w:val="center"/>
            </w:pPr>
          </w:p>
        </w:tc>
        <w:tc>
          <w:tcPr>
            <w:tcW w:w="191" w:type="pct"/>
          </w:tcPr>
          <w:p w14:paraId="45DADA3D" w14:textId="77777777" w:rsidR="007236A1" w:rsidRPr="00711A9A" w:rsidRDefault="007236A1" w:rsidP="00045A1E">
            <w:pPr>
              <w:jc w:val="center"/>
            </w:pPr>
            <w:r w:rsidRPr="00711A9A">
              <w:t>b.</w:t>
            </w:r>
          </w:p>
        </w:tc>
        <w:tc>
          <w:tcPr>
            <w:tcW w:w="3703" w:type="pct"/>
          </w:tcPr>
          <w:p w14:paraId="77F321FD" w14:textId="77777777" w:rsidR="007236A1" w:rsidRPr="00711A9A" w:rsidRDefault="007236A1" w:rsidP="00711A9A">
            <w:pPr>
              <w:jc w:val="both"/>
              <w:rPr>
                <w:bCs/>
              </w:rPr>
            </w:pPr>
            <w:r w:rsidRPr="00711A9A">
              <w:rPr>
                <w:bCs/>
              </w:rPr>
              <w:t>Analyze the influence of increasing temperature on crop diversification and pest dynamics.</w:t>
            </w:r>
          </w:p>
        </w:tc>
        <w:tc>
          <w:tcPr>
            <w:tcW w:w="319" w:type="pct"/>
          </w:tcPr>
          <w:p w14:paraId="456BD0DC" w14:textId="77777777" w:rsidR="007236A1" w:rsidRPr="00711A9A" w:rsidRDefault="007236A1" w:rsidP="00045A1E">
            <w:pPr>
              <w:jc w:val="center"/>
            </w:pPr>
            <w:r w:rsidRPr="00711A9A">
              <w:t>CO2</w:t>
            </w:r>
          </w:p>
        </w:tc>
        <w:tc>
          <w:tcPr>
            <w:tcW w:w="259" w:type="pct"/>
          </w:tcPr>
          <w:p w14:paraId="54385BC4" w14:textId="77777777" w:rsidR="007236A1" w:rsidRPr="00711A9A" w:rsidRDefault="007236A1" w:rsidP="00045A1E">
            <w:pPr>
              <w:jc w:val="center"/>
            </w:pPr>
            <w:r w:rsidRPr="00711A9A">
              <w:t>An</w:t>
            </w:r>
          </w:p>
        </w:tc>
        <w:tc>
          <w:tcPr>
            <w:tcW w:w="256" w:type="pct"/>
          </w:tcPr>
          <w:p w14:paraId="112551DC" w14:textId="77777777" w:rsidR="007236A1" w:rsidRPr="00711A9A" w:rsidRDefault="007236A1" w:rsidP="00045A1E">
            <w:r w:rsidRPr="00711A9A">
              <w:t xml:space="preserve"> 7</w:t>
            </w:r>
          </w:p>
        </w:tc>
      </w:tr>
      <w:tr w:rsidR="007236A1" w:rsidRPr="00711A9A" w14:paraId="03A2F2DD" w14:textId="77777777" w:rsidTr="004C7B5B">
        <w:trPr>
          <w:trHeight w:val="283"/>
        </w:trPr>
        <w:tc>
          <w:tcPr>
            <w:tcW w:w="272" w:type="pct"/>
          </w:tcPr>
          <w:p w14:paraId="37876C30" w14:textId="77777777" w:rsidR="007236A1" w:rsidRPr="00711A9A" w:rsidRDefault="007236A1" w:rsidP="00045A1E">
            <w:pPr>
              <w:jc w:val="center"/>
            </w:pPr>
          </w:p>
        </w:tc>
        <w:tc>
          <w:tcPr>
            <w:tcW w:w="191" w:type="pct"/>
          </w:tcPr>
          <w:p w14:paraId="614E4660" w14:textId="77777777" w:rsidR="007236A1" w:rsidRPr="00711A9A" w:rsidRDefault="007236A1" w:rsidP="00045A1E">
            <w:pPr>
              <w:jc w:val="center"/>
            </w:pPr>
          </w:p>
        </w:tc>
        <w:tc>
          <w:tcPr>
            <w:tcW w:w="3703" w:type="pct"/>
          </w:tcPr>
          <w:p w14:paraId="12EEC205" w14:textId="77777777" w:rsidR="007236A1" w:rsidRPr="00711A9A" w:rsidRDefault="007236A1" w:rsidP="00711A9A">
            <w:pPr>
              <w:jc w:val="both"/>
            </w:pPr>
          </w:p>
        </w:tc>
        <w:tc>
          <w:tcPr>
            <w:tcW w:w="319" w:type="pct"/>
          </w:tcPr>
          <w:p w14:paraId="6C95F7EE" w14:textId="77777777" w:rsidR="007236A1" w:rsidRPr="00711A9A" w:rsidRDefault="007236A1" w:rsidP="00045A1E">
            <w:pPr>
              <w:jc w:val="center"/>
            </w:pPr>
          </w:p>
        </w:tc>
        <w:tc>
          <w:tcPr>
            <w:tcW w:w="259" w:type="pct"/>
          </w:tcPr>
          <w:p w14:paraId="5055558E" w14:textId="77777777" w:rsidR="007236A1" w:rsidRPr="00711A9A" w:rsidRDefault="007236A1" w:rsidP="00045A1E">
            <w:pPr>
              <w:jc w:val="center"/>
            </w:pPr>
          </w:p>
        </w:tc>
        <w:tc>
          <w:tcPr>
            <w:tcW w:w="256" w:type="pct"/>
          </w:tcPr>
          <w:p w14:paraId="74BFF83B" w14:textId="77777777" w:rsidR="007236A1" w:rsidRPr="00711A9A" w:rsidRDefault="007236A1" w:rsidP="00045A1E">
            <w:pPr>
              <w:jc w:val="center"/>
            </w:pPr>
          </w:p>
        </w:tc>
      </w:tr>
      <w:tr w:rsidR="007236A1" w:rsidRPr="00711A9A" w14:paraId="6FD8FEFB" w14:textId="77777777" w:rsidTr="004C7B5B">
        <w:trPr>
          <w:trHeight w:val="283"/>
        </w:trPr>
        <w:tc>
          <w:tcPr>
            <w:tcW w:w="272" w:type="pct"/>
          </w:tcPr>
          <w:p w14:paraId="1D4BAC7A" w14:textId="77777777" w:rsidR="007236A1" w:rsidRPr="00711A9A" w:rsidRDefault="007236A1" w:rsidP="00045A1E">
            <w:pPr>
              <w:jc w:val="center"/>
            </w:pPr>
            <w:r w:rsidRPr="00711A9A">
              <w:t>34.</w:t>
            </w:r>
          </w:p>
        </w:tc>
        <w:tc>
          <w:tcPr>
            <w:tcW w:w="191" w:type="pct"/>
          </w:tcPr>
          <w:p w14:paraId="7B2493E4" w14:textId="77777777" w:rsidR="007236A1" w:rsidRPr="00711A9A" w:rsidRDefault="007236A1" w:rsidP="00045A1E">
            <w:pPr>
              <w:jc w:val="center"/>
            </w:pPr>
            <w:r w:rsidRPr="00711A9A">
              <w:t>a.</w:t>
            </w:r>
          </w:p>
        </w:tc>
        <w:tc>
          <w:tcPr>
            <w:tcW w:w="3703" w:type="pct"/>
            <w:vAlign w:val="center"/>
          </w:tcPr>
          <w:p w14:paraId="454A8E49" w14:textId="77777777" w:rsidR="007236A1" w:rsidRPr="00711A9A" w:rsidRDefault="007236A1" w:rsidP="00711A9A">
            <w:pPr>
              <w:jc w:val="both"/>
            </w:pPr>
            <w:r w:rsidRPr="00711A9A">
              <w:t>Appraise the outcomes of Kyoto protocol in terms of Clean Development Mechanism (CDM).</w:t>
            </w:r>
          </w:p>
        </w:tc>
        <w:tc>
          <w:tcPr>
            <w:tcW w:w="319" w:type="pct"/>
          </w:tcPr>
          <w:p w14:paraId="5841551E" w14:textId="77777777" w:rsidR="007236A1" w:rsidRPr="00711A9A" w:rsidRDefault="007236A1" w:rsidP="00045A1E">
            <w:pPr>
              <w:jc w:val="center"/>
            </w:pPr>
            <w:r w:rsidRPr="00711A9A">
              <w:t>CO5</w:t>
            </w:r>
          </w:p>
        </w:tc>
        <w:tc>
          <w:tcPr>
            <w:tcW w:w="259" w:type="pct"/>
          </w:tcPr>
          <w:p w14:paraId="5D6B4E7E" w14:textId="77777777" w:rsidR="007236A1" w:rsidRPr="00711A9A" w:rsidRDefault="007236A1" w:rsidP="00045A1E">
            <w:pPr>
              <w:jc w:val="center"/>
            </w:pPr>
            <w:r w:rsidRPr="00711A9A">
              <w:t>E</w:t>
            </w:r>
          </w:p>
        </w:tc>
        <w:tc>
          <w:tcPr>
            <w:tcW w:w="256" w:type="pct"/>
          </w:tcPr>
          <w:p w14:paraId="78AF1581" w14:textId="77777777" w:rsidR="007236A1" w:rsidRPr="00711A9A" w:rsidRDefault="007236A1" w:rsidP="00045A1E">
            <w:pPr>
              <w:jc w:val="center"/>
            </w:pPr>
            <w:r w:rsidRPr="00711A9A">
              <w:t>8</w:t>
            </w:r>
          </w:p>
        </w:tc>
      </w:tr>
      <w:tr w:rsidR="007236A1" w:rsidRPr="00711A9A" w14:paraId="164E2375" w14:textId="77777777" w:rsidTr="00A9069D">
        <w:trPr>
          <w:trHeight w:val="283"/>
        </w:trPr>
        <w:tc>
          <w:tcPr>
            <w:tcW w:w="272" w:type="pct"/>
          </w:tcPr>
          <w:p w14:paraId="72BACC9B" w14:textId="77777777" w:rsidR="007236A1" w:rsidRPr="00711A9A" w:rsidRDefault="007236A1" w:rsidP="00045A1E">
            <w:pPr>
              <w:jc w:val="center"/>
            </w:pPr>
          </w:p>
        </w:tc>
        <w:tc>
          <w:tcPr>
            <w:tcW w:w="191" w:type="pct"/>
          </w:tcPr>
          <w:p w14:paraId="03484608" w14:textId="77777777" w:rsidR="007236A1" w:rsidRPr="00711A9A" w:rsidRDefault="007236A1" w:rsidP="00045A1E">
            <w:pPr>
              <w:jc w:val="center"/>
            </w:pPr>
            <w:r w:rsidRPr="00711A9A">
              <w:t>b.</w:t>
            </w:r>
          </w:p>
        </w:tc>
        <w:tc>
          <w:tcPr>
            <w:tcW w:w="3703" w:type="pct"/>
            <w:vAlign w:val="center"/>
          </w:tcPr>
          <w:p w14:paraId="06B34DCB" w14:textId="77777777" w:rsidR="007236A1" w:rsidRPr="00711A9A" w:rsidRDefault="007236A1" w:rsidP="00711A9A">
            <w:pPr>
              <w:jc w:val="both"/>
            </w:pPr>
            <w:r w:rsidRPr="00711A9A">
              <w:rPr>
                <w:lang w:val="en-IN"/>
              </w:rPr>
              <w:t>Illustrate the Chandler’s compensation for the earths’ wobble effect.</w:t>
            </w:r>
          </w:p>
        </w:tc>
        <w:tc>
          <w:tcPr>
            <w:tcW w:w="319" w:type="pct"/>
          </w:tcPr>
          <w:p w14:paraId="27BC10A9" w14:textId="77777777" w:rsidR="007236A1" w:rsidRPr="00711A9A" w:rsidRDefault="007236A1" w:rsidP="00045A1E">
            <w:pPr>
              <w:jc w:val="center"/>
            </w:pPr>
            <w:r w:rsidRPr="00711A9A">
              <w:t>CO1</w:t>
            </w:r>
          </w:p>
        </w:tc>
        <w:tc>
          <w:tcPr>
            <w:tcW w:w="259" w:type="pct"/>
          </w:tcPr>
          <w:p w14:paraId="74D7D86E" w14:textId="77777777" w:rsidR="007236A1" w:rsidRPr="00711A9A" w:rsidRDefault="007236A1" w:rsidP="00045A1E">
            <w:pPr>
              <w:jc w:val="center"/>
            </w:pPr>
            <w:r w:rsidRPr="00711A9A">
              <w:t>E</w:t>
            </w:r>
          </w:p>
        </w:tc>
        <w:tc>
          <w:tcPr>
            <w:tcW w:w="256" w:type="pct"/>
          </w:tcPr>
          <w:p w14:paraId="1796FBFF" w14:textId="77777777" w:rsidR="007236A1" w:rsidRPr="00711A9A" w:rsidRDefault="007236A1" w:rsidP="00045A1E">
            <w:pPr>
              <w:jc w:val="center"/>
            </w:pPr>
            <w:r w:rsidRPr="00711A9A">
              <w:t>7</w:t>
            </w:r>
          </w:p>
        </w:tc>
      </w:tr>
      <w:tr w:rsidR="007236A1" w:rsidRPr="00711A9A" w14:paraId="720B672C" w14:textId="77777777" w:rsidTr="004C7B5B">
        <w:trPr>
          <w:trHeight w:val="283"/>
        </w:trPr>
        <w:tc>
          <w:tcPr>
            <w:tcW w:w="272" w:type="pct"/>
          </w:tcPr>
          <w:p w14:paraId="4EB2ED5C" w14:textId="77777777" w:rsidR="007236A1" w:rsidRPr="00711A9A" w:rsidRDefault="007236A1" w:rsidP="00045A1E">
            <w:pPr>
              <w:jc w:val="center"/>
            </w:pPr>
          </w:p>
        </w:tc>
        <w:tc>
          <w:tcPr>
            <w:tcW w:w="191" w:type="pct"/>
          </w:tcPr>
          <w:p w14:paraId="4148C28E" w14:textId="77777777" w:rsidR="007236A1" w:rsidRPr="00711A9A" w:rsidRDefault="007236A1" w:rsidP="00045A1E">
            <w:pPr>
              <w:jc w:val="center"/>
            </w:pPr>
          </w:p>
        </w:tc>
        <w:tc>
          <w:tcPr>
            <w:tcW w:w="3703" w:type="pct"/>
          </w:tcPr>
          <w:p w14:paraId="1F5C9D27" w14:textId="77777777" w:rsidR="007236A1" w:rsidRPr="00711A9A" w:rsidRDefault="007236A1" w:rsidP="00711A9A">
            <w:pPr>
              <w:jc w:val="both"/>
            </w:pPr>
          </w:p>
        </w:tc>
        <w:tc>
          <w:tcPr>
            <w:tcW w:w="319" w:type="pct"/>
          </w:tcPr>
          <w:p w14:paraId="3F05934C" w14:textId="77777777" w:rsidR="007236A1" w:rsidRPr="00711A9A" w:rsidRDefault="007236A1" w:rsidP="00045A1E">
            <w:pPr>
              <w:jc w:val="center"/>
            </w:pPr>
          </w:p>
        </w:tc>
        <w:tc>
          <w:tcPr>
            <w:tcW w:w="259" w:type="pct"/>
          </w:tcPr>
          <w:p w14:paraId="53F091F1" w14:textId="77777777" w:rsidR="007236A1" w:rsidRPr="00711A9A" w:rsidRDefault="007236A1" w:rsidP="00045A1E">
            <w:pPr>
              <w:jc w:val="center"/>
            </w:pPr>
          </w:p>
        </w:tc>
        <w:tc>
          <w:tcPr>
            <w:tcW w:w="256" w:type="pct"/>
          </w:tcPr>
          <w:p w14:paraId="4F1BA164" w14:textId="77777777" w:rsidR="007236A1" w:rsidRPr="00711A9A" w:rsidRDefault="007236A1" w:rsidP="00045A1E">
            <w:pPr>
              <w:jc w:val="center"/>
            </w:pPr>
          </w:p>
        </w:tc>
      </w:tr>
      <w:tr w:rsidR="007236A1" w:rsidRPr="00711A9A" w14:paraId="3DC7E24F" w14:textId="77777777" w:rsidTr="004C7B5B">
        <w:trPr>
          <w:trHeight w:val="283"/>
        </w:trPr>
        <w:tc>
          <w:tcPr>
            <w:tcW w:w="272" w:type="pct"/>
          </w:tcPr>
          <w:p w14:paraId="3A81E7C3" w14:textId="77777777" w:rsidR="007236A1" w:rsidRPr="00711A9A" w:rsidRDefault="007236A1" w:rsidP="00045A1E">
            <w:pPr>
              <w:jc w:val="center"/>
            </w:pPr>
            <w:r w:rsidRPr="00711A9A">
              <w:t>35.</w:t>
            </w:r>
          </w:p>
        </w:tc>
        <w:tc>
          <w:tcPr>
            <w:tcW w:w="191" w:type="pct"/>
          </w:tcPr>
          <w:p w14:paraId="24A50985" w14:textId="77777777" w:rsidR="007236A1" w:rsidRPr="00711A9A" w:rsidRDefault="007236A1" w:rsidP="00045A1E">
            <w:pPr>
              <w:jc w:val="center"/>
            </w:pPr>
            <w:r w:rsidRPr="00711A9A">
              <w:t>a.</w:t>
            </w:r>
          </w:p>
        </w:tc>
        <w:tc>
          <w:tcPr>
            <w:tcW w:w="3703" w:type="pct"/>
          </w:tcPr>
          <w:p w14:paraId="6A6AF972" w14:textId="77777777" w:rsidR="007236A1" w:rsidRPr="00711A9A" w:rsidRDefault="007236A1" w:rsidP="00711A9A">
            <w:pPr>
              <w:jc w:val="both"/>
            </w:pPr>
            <w:r w:rsidRPr="00711A9A">
              <w:t>Classify Droughts and suggest the importance of monitoring and forecasting Agricultural Drought.</w:t>
            </w:r>
          </w:p>
        </w:tc>
        <w:tc>
          <w:tcPr>
            <w:tcW w:w="319" w:type="pct"/>
          </w:tcPr>
          <w:p w14:paraId="24F08B38" w14:textId="77777777" w:rsidR="007236A1" w:rsidRPr="00711A9A" w:rsidRDefault="007236A1" w:rsidP="00045A1E">
            <w:pPr>
              <w:jc w:val="center"/>
            </w:pPr>
            <w:r w:rsidRPr="00711A9A">
              <w:t>CO6</w:t>
            </w:r>
          </w:p>
        </w:tc>
        <w:tc>
          <w:tcPr>
            <w:tcW w:w="259" w:type="pct"/>
          </w:tcPr>
          <w:p w14:paraId="3B19A009" w14:textId="77777777" w:rsidR="007236A1" w:rsidRPr="00711A9A" w:rsidRDefault="007236A1" w:rsidP="00045A1E">
            <w:pPr>
              <w:jc w:val="center"/>
            </w:pPr>
            <w:r w:rsidRPr="00711A9A">
              <w:t>An</w:t>
            </w:r>
          </w:p>
        </w:tc>
        <w:tc>
          <w:tcPr>
            <w:tcW w:w="256" w:type="pct"/>
          </w:tcPr>
          <w:p w14:paraId="611D580D" w14:textId="77777777" w:rsidR="007236A1" w:rsidRPr="00711A9A" w:rsidRDefault="007236A1" w:rsidP="00045A1E">
            <w:pPr>
              <w:jc w:val="center"/>
            </w:pPr>
            <w:r w:rsidRPr="00711A9A">
              <w:t>8</w:t>
            </w:r>
          </w:p>
        </w:tc>
      </w:tr>
      <w:tr w:rsidR="007236A1" w:rsidRPr="00711A9A" w14:paraId="504AE7B1" w14:textId="77777777" w:rsidTr="004C7B5B">
        <w:trPr>
          <w:trHeight w:val="283"/>
        </w:trPr>
        <w:tc>
          <w:tcPr>
            <w:tcW w:w="272" w:type="pct"/>
          </w:tcPr>
          <w:p w14:paraId="3841C6A5" w14:textId="77777777" w:rsidR="007236A1" w:rsidRPr="00711A9A" w:rsidRDefault="007236A1" w:rsidP="00045A1E">
            <w:pPr>
              <w:jc w:val="center"/>
            </w:pPr>
          </w:p>
        </w:tc>
        <w:tc>
          <w:tcPr>
            <w:tcW w:w="191" w:type="pct"/>
          </w:tcPr>
          <w:p w14:paraId="4E6E6887" w14:textId="77777777" w:rsidR="007236A1" w:rsidRPr="00711A9A" w:rsidRDefault="007236A1" w:rsidP="00045A1E">
            <w:pPr>
              <w:jc w:val="center"/>
            </w:pPr>
            <w:r w:rsidRPr="00711A9A">
              <w:t>b.</w:t>
            </w:r>
          </w:p>
        </w:tc>
        <w:tc>
          <w:tcPr>
            <w:tcW w:w="3703" w:type="pct"/>
          </w:tcPr>
          <w:p w14:paraId="7CACF2E8" w14:textId="77777777" w:rsidR="007236A1" w:rsidRPr="00711A9A" w:rsidRDefault="007236A1" w:rsidP="00711A9A">
            <w:pPr>
              <w:jc w:val="both"/>
              <w:rPr>
                <w:bCs/>
              </w:rPr>
            </w:pPr>
            <w:r w:rsidRPr="00711A9A">
              <w:rPr>
                <w:bCs/>
              </w:rPr>
              <w:t>Infer the role of agricultural policies towards food security in India.</w:t>
            </w:r>
          </w:p>
        </w:tc>
        <w:tc>
          <w:tcPr>
            <w:tcW w:w="319" w:type="pct"/>
          </w:tcPr>
          <w:p w14:paraId="11EFB5C1" w14:textId="77777777" w:rsidR="007236A1" w:rsidRPr="00711A9A" w:rsidRDefault="007236A1" w:rsidP="00045A1E">
            <w:pPr>
              <w:jc w:val="center"/>
            </w:pPr>
            <w:r w:rsidRPr="00711A9A">
              <w:t>CO5</w:t>
            </w:r>
          </w:p>
        </w:tc>
        <w:tc>
          <w:tcPr>
            <w:tcW w:w="259" w:type="pct"/>
          </w:tcPr>
          <w:p w14:paraId="341C702D" w14:textId="77777777" w:rsidR="007236A1" w:rsidRPr="00711A9A" w:rsidRDefault="007236A1" w:rsidP="00045A1E">
            <w:pPr>
              <w:jc w:val="center"/>
            </w:pPr>
            <w:r w:rsidRPr="00711A9A">
              <w:t>C</w:t>
            </w:r>
          </w:p>
        </w:tc>
        <w:tc>
          <w:tcPr>
            <w:tcW w:w="256" w:type="pct"/>
          </w:tcPr>
          <w:p w14:paraId="420837A1" w14:textId="77777777" w:rsidR="007236A1" w:rsidRPr="00711A9A" w:rsidRDefault="007236A1" w:rsidP="00045A1E">
            <w:pPr>
              <w:jc w:val="center"/>
            </w:pPr>
            <w:r w:rsidRPr="00711A9A">
              <w:t>7</w:t>
            </w:r>
          </w:p>
        </w:tc>
      </w:tr>
    </w:tbl>
    <w:p w14:paraId="64A740B9" w14:textId="77777777" w:rsidR="007236A1" w:rsidRDefault="007236A1" w:rsidP="00D918FF">
      <w:pPr>
        <w:rPr>
          <w:b/>
          <w:bCs/>
        </w:rPr>
      </w:pPr>
    </w:p>
    <w:p w14:paraId="7F6AE7B9"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48A156"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2AE9751F" w14:textId="77777777" w:rsidTr="0029420A">
        <w:tc>
          <w:tcPr>
            <w:tcW w:w="670" w:type="dxa"/>
          </w:tcPr>
          <w:p w14:paraId="54624745" w14:textId="77777777" w:rsidR="007236A1" w:rsidRPr="0051318C" w:rsidRDefault="007236A1" w:rsidP="0029420A">
            <w:pPr>
              <w:jc w:val="center"/>
              <w:rPr>
                <w:sz w:val="22"/>
                <w:szCs w:val="22"/>
              </w:rPr>
            </w:pPr>
          </w:p>
        </w:tc>
        <w:tc>
          <w:tcPr>
            <w:tcW w:w="9820" w:type="dxa"/>
          </w:tcPr>
          <w:p w14:paraId="5954F28A" w14:textId="77777777" w:rsidR="007236A1" w:rsidRPr="0051318C" w:rsidRDefault="007236A1" w:rsidP="0029420A">
            <w:pPr>
              <w:jc w:val="center"/>
              <w:rPr>
                <w:b/>
                <w:sz w:val="22"/>
                <w:szCs w:val="22"/>
              </w:rPr>
            </w:pPr>
            <w:r w:rsidRPr="0051318C">
              <w:rPr>
                <w:b/>
                <w:sz w:val="22"/>
                <w:szCs w:val="22"/>
              </w:rPr>
              <w:t>COURSE OUTCOMES</w:t>
            </w:r>
          </w:p>
        </w:tc>
      </w:tr>
      <w:tr w:rsidR="007236A1" w14:paraId="348725FB" w14:textId="77777777" w:rsidTr="00B46630">
        <w:tc>
          <w:tcPr>
            <w:tcW w:w="670" w:type="dxa"/>
          </w:tcPr>
          <w:p w14:paraId="593EE9B2" w14:textId="77777777" w:rsidR="007236A1" w:rsidRPr="00302FF6" w:rsidRDefault="007236A1" w:rsidP="00971492">
            <w:pPr>
              <w:jc w:val="center"/>
              <w:rPr>
                <w:b/>
                <w:bCs/>
                <w:sz w:val="22"/>
                <w:szCs w:val="22"/>
              </w:rPr>
            </w:pPr>
            <w:r w:rsidRPr="00302FF6">
              <w:rPr>
                <w:b/>
                <w:bCs/>
                <w:sz w:val="22"/>
                <w:szCs w:val="22"/>
              </w:rPr>
              <w:t>CO1</w:t>
            </w:r>
          </w:p>
        </w:tc>
        <w:tc>
          <w:tcPr>
            <w:tcW w:w="9820" w:type="dxa"/>
          </w:tcPr>
          <w:p w14:paraId="5D983DC9" w14:textId="77777777" w:rsidR="007236A1" w:rsidRPr="0051318C" w:rsidRDefault="007236A1" w:rsidP="00971492">
            <w:pPr>
              <w:rPr>
                <w:sz w:val="22"/>
                <w:szCs w:val="22"/>
              </w:rPr>
            </w:pPr>
            <w:r w:rsidRPr="001D3D9E">
              <w:rPr>
                <w:color w:val="000000" w:themeColor="text1"/>
                <w:sz w:val="22"/>
                <w:szCs w:val="22"/>
                <w:lang w:val="en-IN"/>
              </w:rPr>
              <w:t>Define key terms related to climate change and global warming: greenhouse gases, ozone depletion, and astronomical predictions.</w:t>
            </w:r>
          </w:p>
        </w:tc>
      </w:tr>
      <w:tr w:rsidR="007236A1" w14:paraId="5CFE000C" w14:textId="77777777" w:rsidTr="00B46630">
        <w:tc>
          <w:tcPr>
            <w:tcW w:w="670" w:type="dxa"/>
          </w:tcPr>
          <w:p w14:paraId="3FC8DF7B" w14:textId="77777777" w:rsidR="007236A1" w:rsidRPr="00302FF6" w:rsidRDefault="007236A1" w:rsidP="00971492">
            <w:pPr>
              <w:jc w:val="center"/>
              <w:rPr>
                <w:b/>
                <w:bCs/>
                <w:sz w:val="22"/>
                <w:szCs w:val="22"/>
              </w:rPr>
            </w:pPr>
            <w:r w:rsidRPr="00302FF6">
              <w:rPr>
                <w:b/>
                <w:bCs/>
                <w:sz w:val="22"/>
                <w:szCs w:val="22"/>
              </w:rPr>
              <w:t>CO2</w:t>
            </w:r>
          </w:p>
        </w:tc>
        <w:tc>
          <w:tcPr>
            <w:tcW w:w="9820" w:type="dxa"/>
          </w:tcPr>
          <w:p w14:paraId="18324E99" w14:textId="77777777" w:rsidR="007236A1" w:rsidRPr="0051318C" w:rsidRDefault="007236A1" w:rsidP="00971492">
            <w:pPr>
              <w:rPr>
                <w:sz w:val="22"/>
                <w:szCs w:val="22"/>
              </w:rPr>
            </w:pPr>
            <w:r w:rsidRPr="001D3D9E">
              <w:rPr>
                <w:color w:val="000000" w:themeColor="text1"/>
                <w:sz w:val="22"/>
                <w:szCs w:val="22"/>
                <w:lang w:val="en-IN"/>
              </w:rPr>
              <w:t>Assess the causes of climate change and its impact on agriculture, water resources, and human health.</w:t>
            </w:r>
          </w:p>
        </w:tc>
      </w:tr>
      <w:tr w:rsidR="007236A1" w14:paraId="71495F39" w14:textId="77777777" w:rsidTr="00B46630">
        <w:tc>
          <w:tcPr>
            <w:tcW w:w="670" w:type="dxa"/>
          </w:tcPr>
          <w:p w14:paraId="1754BC9B" w14:textId="77777777" w:rsidR="007236A1" w:rsidRPr="00302FF6" w:rsidRDefault="007236A1" w:rsidP="00971492">
            <w:pPr>
              <w:jc w:val="center"/>
              <w:rPr>
                <w:b/>
                <w:bCs/>
                <w:sz w:val="22"/>
                <w:szCs w:val="22"/>
              </w:rPr>
            </w:pPr>
            <w:r w:rsidRPr="00302FF6">
              <w:rPr>
                <w:b/>
                <w:bCs/>
                <w:sz w:val="22"/>
                <w:szCs w:val="22"/>
              </w:rPr>
              <w:t>CO3</w:t>
            </w:r>
          </w:p>
        </w:tc>
        <w:tc>
          <w:tcPr>
            <w:tcW w:w="9820" w:type="dxa"/>
          </w:tcPr>
          <w:p w14:paraId="28D43D88" w14:textId="77777777" w:rsidR="007236A1" w:rsidRPr="0051318C" w:rsidRDefault="007236A1" w:rsidP="00971492">
            <w:pPr>
              <w:rPr>
                <w:sz w:val="22"/>
                <w:szCs w:val="22"/>
              </w:rPr>
            </w:pPr>
            <w:r w:rsidRPr="001D3D9E">
              <w:rPr>
                <w:color w:val="000000" w:themeColor="text1"/>
                <w:sz w:val="22"/>
                <w:szCs w:val="22"/>
                <w:lang w:val="en-IN"/>
              </w:rPr>
              <w:t>Apply knowledge of climate change impacts to solve problems in agriculture, food security, and ecosystem management.</w:t>
            </w:r>
          </w:p>
        </w:tc>
      </w:tr>
      <w:tr w:rsidR="007236A1" w14:paraId="19E44B1E" w14:textId="77777777" w:rsidTr="00B46630">
        <w:tc>
          <w:tcPr>
            <w:tcW w:w="670" w:type="dxa"/>
          </w:tcPr>
          <w:p w14:paraId="26D6FF3A" w14:textId="77777777" w:rsidR="007236A1" w:rsidRPr="00302FF6" w:rsidRDefault="007236A1" w:rsidP="00971492">
            <w:pPr>
              <w:jc w:val="center"/>
              <w:rPr>
                <w:b/>
                <w:bCs/>
                <w:sz w:val="22"/>
                <w:szCs w:val="22"/>
              </w:rPr>
            </w:pPr>
            <w:r w:rsidRPr="00302FF6">
              <w:rPr>
                <w:b/>
                <w:bCs/>
                <w:sz w:val="22"/>
                <w:szCs w:val="22"/>
              </w:rPr>
              <w:t>CO4</w:t>
            </w:r>
          </w:p>
        </w:tc>
        <w:tc>
          <w:tcPr>
            <w:tcW w:w="9820" w:type="dxa"/>
          </w:tcPr>
          <w:p w14:paraId="210A0EBE" w14:textId="77777777" w:rsidR="007236A1" w:rsidRPr="0051318C" w:rsidRDefault="007236A1" w:rsidP="00971492">
            <w:pPr>
              <w:rPr>
                <w:sz w:val="22"/>
                <w:szCs w:val="22"/>
              </w:rPr>
            </w:pPr>
            <w:r w:rsidRPr="001D3D9E">
              <w:rPr>
                <w:color w:val="000000" w:themeColor="text1"/>
              </w:rPr>
              <w:t>Analyze the vulnerability and adaptive capacity of different sectors to climate change and extreme weather events.</w:t>
            </w:r>
          </w:p>
        </w:tc>
      </w:tr>
      <w:tr w:rsidR="007236A1" w14:paraId="765E8F6A" w14:textId="77777777" w:rsidTr="00B46630">
        <w:tc>
          <w:tcPr>
            <w:tcW w:w="670" w:type="dxa"/>
          </w:tcPr>
          <w:p w14:paraId="66228B4C" w14:textId="77777777" w:rsidR="007236A1" w:rsidRPr="00302FF6" w:rsidRDefault="007236A1" w:rsidP="00971492">
            <w:pPr>
              <w:jc w:val="center"/>
              <w:rPr>
                <w:b/>
                <w:bCs/>
                <w:sz w:val="22"/>
                <w:szCs w:val="22"/>
              </w:rPr>
            </w:pPr>
            <w:r w:rsidRPr="00302FF6">
              <w:rPr>
                <w:b/>
                <w:bCs/>
                <w:sz w:val="22"/>
                <w:szCs w:val="22"/>
              </w:rPr>
              <w:t>CO5</w:t>
            </w:r>
          </w:p>
        </w:tc>
        <w:tc>
          <w:tcPr>
            <w:tcW w:w="9820" w:type="dxa"/>
          </w:tcPr>
          <w:p w14:paraId="5646D4CD" w14:textId="77777777" w:rsidR="007236A1" w:rsidRPr="0051318C" w:rsidRDefault="007236A1" w:rsidP="00971492">
            <w:pPr>
              <w:rPr>
                <w:sz w:val="22"/>
                <w:szCs w:val="22"/>
              </w:rPr>
            </w:pPr>
            <w:r w:rsidRPr="001D3D9E">
              <w:rPr>
                <w:color w:val="000000" w:themeColor="text1"/>
              </w:rPr>
              <w:t>Evaluate various international policies, protocols, and treaties aimed at mitigating climate change and reducing carbon emissions.</w:t>
            </w:r>
          </w:p>
        </w:tc>
      </w:tr>
      <w:tr w:rsidR="007236A1" w14:paraId="7FFD983F" w14:textId="77777777" w:rsidTr="00B46630">
        <w:tc>
          <w:tcPr>
            <w:tcW w:w="670" w:type="dxa"/>
          </w:tcPr>
          <w:p w14:paraId="24B0D8A2" w14:textId="77777777" w:rsidR="007236A1" w:rsidRPr="00302FF6" w:rsidRDefault="007236A1" w:rsidP="00971492">
            <w:pPr>
              <w:jc w:val="center"/>
              <w:rPr>
                <w:b/>
                <w:bCs/>
                <w:sz w:val="22"/>
                <w:szCs w:val="22"/>
              </w:rPr>
            </w:pPr>
            <w:r w:rsidRPr="00302FF6">
              <w:rPr>
                <w:b/>
                <w:bCs/>
                <w:sz w:val="22"/>
                <w:szCs w:val="22"/>
              </w:rPr>
              <w:t>CO6</w:t>
            </w:r>
          </w:p>
        </w:tc>
        <w:tc>
          <w:tcPr>
            <w:tcW w:w="9820" w:type="dxa"/>
          </w:tcPr>
          <w:p w14:paraId="2F7393E6" w14:textId="77777777" w:rsidR="007236A1" w:rsidRPr="0051318C" w:rsidRDefault="007236A1" w:rsidP="00971492">
            <w:pPr>
              <w:rPr>
                <w:sz w:val="22"/>
                <w:szCs w:val="22"/>
              </w:rPr>
            </w:pPr>
            <w:r w:rsidRPr="001D3D9E">
              <w:rPr>
                <w:color w:val="000000" w:themeColor="text1"/>
              </w:rPr>
              <w:t>Design sustainable agricultural practices and mitigation strategies that reduce greenhouse gas emissions and improve carbon sequestration for food security</w:t>
            </w:r>
          </w:p>
        </w:tc>
      </w:tr>
    </w:tbl>
    <w:p w14:paraId="3EC6A3D8"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3E903675" w14:textId="77777777" w:rsidTr="0093425B">
        <w:trPr>
          <w:jc w:val="center"/>
        </w:trPr>
        <w:tc>
          <w:tcPr>
            <w:tcW w:w="6385" w:type="dxa"/>
            <w:gridSpan w:val="8"/>
          </w:tcPr>
          <w:p w14:paraId="65887227" w14:textId="77777777" w:rsidR="007236A1" w:rsidRPr="0051318C" w:rsidRDefault="007236A1" w:rsidP="00D54806">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4154F941" w14:textId="77777777" w:rsidTr="0093425B">
        <w:trPr>
          <w:jc w:val="center"/>
        </w:trPr>
        <w:tc>
          <w:tcPr>
            <w:tcW w:w="1140" w:type="dxa"/>
          </w:tcPr>
          <w:p w14:paraId="3D85FCBF" w14:textId="77777777" w:rsidR="007236A1" w:rsidRPr="00302FF6" w:rsidRDefault="007236A1"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83E07D9" w14:textId="77777777" w:rsidR="007236A1" w:rsidRPr="0051318C" w:rsidRDefault="007236A1" w:rsidP="00D54806">
            <w:pPr>
              <w:jc w:val="center"/>
              <w:rPr>
                <w:b/>
                <w:sz w:val="22"/>
                <w:szCs w:val="22"/>
              </w:rPr>
            </w:pPr>
            <w:r w:rsidRPr="0051318C">
              <w:rPr>
                <w:b/>
                <w:sz w:val="22"/>
                <w:szCs w:val="22"/>
              </w:rPr>
              <w:t>R</w:t>
            </w:r>
          </w:p>
        </w:tc>
        <w:tc>
          <w:tcPr>
            <w:tcW w:w="708" w:type="dxa"/>
          </w:tcPr>
          <w:p w14:paraId="5EBFEF37" w14:textId="77777777" w:rsidR="007236A1" w:rsidRPr="0051318C" w:rsidRDefault="007236A1" w:rsidP="00D54806">
            <w:pPr>
              <w:jc w:val="center"/>
              <w:rPr>
                <w:b/>
                <w:sz w:val="22"/>
                <w:szCs w:val="22"/>
              </w:rPr>
            </w:pPr>
            <w:r w:rsidRPr="0051318C">
              <w:rPr>
                <w:b/>
                <w:sz w:val="22"/>
                <w:szCs w:val="22"/>
              </w:rPr>
              <w:t>U</w:t>
            </w:r>
          </w:p>
        </w:tc>
        <w:tc>
          <w:tcPr>
            <w:tcW w:w="709" w:type="dxa"/>
          </w:tcPr>
          <w:p w14:paraId="0448F397" w14:textId="77777777" w:rsidR="007236A1" w:rsidRPr="0051318C" w:rsidRDefault="007236A1" w:rsidP="00D54806">
            <w:pPr>
              <w:jc w:val="center"/>
              <w:rPr>
                <w:b/>
                <w:sz w:val="22"/>
                <w:szCs w:val="22"/>
              </w:rPr>
            </w:pPr>
            <w:r w:rsidRPr="0051318C">
              <w:rPr>
                <w:b/>
                <w:sz w:val="22"/>
                <w:szCs w:val="22"/>
              </w:rPr>
              <w:t>A</w:t>
            </w:r>
          </w:p>
        </w:tc>
        <w:tc>
          <w:tcPr>
            <w:tcW w:w="709" w:type="dxa"/>
          </w:tcPr>
          <w:p w14:paraId="7DB59CD4" w14:textId="77777777" w:rsidR="007236A1" w:rsidRPr="0051318C" w:rsidRDefault="007236A1" w:rsidP="00D54806">
            <w:pPr>
              <w:jc w:val="center"/>
              <w:rPr>
                <w:b/>
                <w:sz w:val="22"/>
                <w:szCs w:val="22"/>
              </w:rPr>
            </w:pPr>
            <w:r w:rsidRPr="0051318C">
              <w:rPr>
                <w:b/>
                <w:sz w:val="22"/>
                <w:szCs w:val="22"/>
              </w:rPr>
              <w:t>An</w:t>
            </w:r>
          </w:p>
        </w:tc>
        <w:tc>
          <w:tcPr>
            <w:tcW w:w="709" w:type="dxa"/>
          </w:tcPr>
          <w:p w14:paraId="3B4E5AF7" w14:textId="77777777" w:rsidR="007236A1" w:rsidRPr="0051318C" w:rsidRDefault="007236A1" w:rsidP="00D54806">
            <w:pPr>
              <w:jc w:val="center"/>
              <w:rPr>
                <w:b/>
                <w:sz w:val="22"/>
                <w:szCs w:val="22"/>
              </w:rPr>
            </w:pPr>
            <w:r w:rsidRPr="0051318C">
              <w:rPr>
                <w:b/>
                <w:sz w:val="22"/>
                <w:szCs w:val="22"/>
              </w:rPr>
              <w:t>E</w:t>
            </w:r>
          </w:p>
        </w:tc>
        <w:tc>
          <w:tcPr>
            <w:tcW w:w="708" w:type="dxa"/>
          </w:tcPr>
          <w:p w14:paraId="48048993" w14:textId="77777777" w:rsidR="007236A1" w:rsidRPr="0051318C" w:rsidRDefault="007236A1" w:rsidP="00D54806">
            <w:pPr>
              <w:jc w:val="center"/>
              <w:rPr>
                <w:b/>
                <w:sz w:val="22"/>
                <w:szCs w:val="22"/>
              </w:rPr>
            </w:pPr>
            <w:r w:rsidRPr="0051318C">
              <w:rPr>
                <w:b/>
                <w:sz w:val="22"/>
                <w:szCs w:val="22"/>
              </w:rPr>
              <w:t>C</w:t>
            </w:r>
          </w:p>
        </w:tc>
        <w:tc>
          <w:tcPr>
            <w:tcW w:w="993" w:type="dxa"/>
          </w:tcPr>
          <w:p w14:paraId="711EB00E" w14:textId="77777777" w:rsidR="007236A1" w:rsidRPr="0051318C" w:rsidRDefault="007236A1" w:rsidP="00D54806">
            <w:pPr>
              <w:jc w:val="center"/>
              <w:rPr>
                <w:b/>
                <w:sz w:val="22"/>
                <w:szCs w:val="22"/>
              </w:rPr>
            </w:pPr>
            <w:r w:rsidRPr="0051318C">
              <w:rPr>
                <w:b/>
                <w:sz w:val="22"/>
                <w:szCs w:val="22"/>
              </w:rPr>
              <w:t>Total</w:t>
            </w:r>
          </w:p>
        </w:tc>
      </w:tr>
      <w:tr w:rsidR="007236A1" w:rsidRPr="0051318C" w14:paraId="0875C5DF" w14:textId="77777777" w:rsidTr="002C1533">
        <w:trPr>
          <w:jc w:val="center"/>
        </w:trPr>
        <w:tc>
          <w:tcPr>
            <w:tcW w:w="1140" w:type="dxa"/>
          </w:tcPr>
          <w:p w14:paraId="73EB094D" w14:textId="77777777" w:rsidR="007236A1" w:rsidRPr="00302FF6" w:rsidRDefault="007236A1" w:rsidP="00D54806">
            <w:pPr>
              <w:jc w:val="center"/>
              <w:rPr>
                <w:b/>
                <w:bCs/>
                <w:sz w:val="22"/>
                <w:szCs w:val="22"/>
              </w:rPr>
            </w:pPr>
            <w:r w:rsidRPr="00302FF6">
              <w:rPr>
                <w:b/>
                <w:bCs/>
                <w:sz w:val="22"/>
                <w:szCs w:val="22"/>
              </w:rPr>
              <w:t>CO1</w:t>
            </w:r>
          </w:p>
        </w:tc>
        <w:tc>
          <w:tcPr>
            <w:tcW w:w="709" w:type="dxa"/>
          </w:tcPr>
          <w:p w14:paraId="1AD0D53F" w14:textId="77777777" w:rsidR="007236A1" w:rsidRPr="0051318C" w:rsidRDefault="007236A1" w:rsidP="002C1533">
            <w:pPr>
              <w:jc w:val="center"/>
              <w:rPr>
                <w:sz w:val="22"/>
                <w:szCs w:val="22"/>
              </w:rPr>
            </w:pPr>
            <w:r>
              <w:rPr>
                <w:sz w:val="22"/>
                <w:szCs w:val="22"/>
              </w:rPr>
              <w:t>7</w:t>
            </w:r>
          </w:p>
        </w:tc>
        <w:tc>
          <w:tcPr>
            <w:tcW w:w="708" w:type="dxa"/>
          </w:tcPr>
          <w:p w14:paraId="5891988B" w14:textId="77777777" w:rsidR="007236A1" w:rsidRPr="0051318C" w:rsidRDefault="007236A1" w:rsidP="002C1533">
            <w:pPr>
              <w:jc w:val="center"/>
              <w:rPr>
                <w:sz w:val="22"/>
                <w:szCs w:val="22"/>
              </w:rPr>
            </w:pPr>
            <w:r>
              <w:rPr>
                <w:sz w:val="22"/>
                <w:szCs w:val="22"/>
              </w:rPr>
              <w:t>-</w:t>
            </w:r>
          </w:p>
        </w:tc>
        <w:tc>
          <w:tcPr>
            <w:tcW w:w="709" w:type="dxa"/>
          </w:tcPr>
          <w:p w14:paraId="6495F159" w14:textId="77777777" w:rsidR="007236A1" w:rsidRPr="0051318C" w:rsidRDefault="007236A1" w:rsidP="002C1533">
            <w:pPr>
              <w:jc w:val="center"/>
              <w:rPr>
                <w:sz w:val="22"/>
                <w:szCs w:val="22"/>
              </w:rPr>
            </w:pPr>
            <w:r>
              <w:rPr>
                <w:sz w:val="22"/>
                <w:szCs w:val="22"/>
              </w:rPr>
              <w:t>-</w:t>
            </w:r>
          </w:p>
        </w:tc>
        <w:tc>
          <w:tcPr>
            <w:tcW w:w="709" w:type="dxa"/>
          </w:tcPr>
          <w:p w14:paraId="6758CFE7" w14:textId="77777777" w:rsidR="007236A1" w:rsidRPr="0051318C" w:rsidRDefault="007236A1" w:rsidP="002C1533">
            <w:pPr>
              <w:jc w:val="center"/>
              <w:rPr>
                <w:sz w:val="22"/>
                <w:szCs w:val="22"/>
              </w:rPr>
            </w:pPr>
            <w:r>
              <w:rPr>
                <w:sz w:val="22"/>
                <w:szCs w:val="22"/>
              </w:rPr>
              <w:t>8</w:t>
            </w:r>
          </w:p>
        </w:tc>
        <w:tc>
          <w:tcPr>
            <w:tcW w:w="709" w:type="dxa"/>
          </w:tcPr>
          <w:p w14:paraId="552CB253" w14:textId="77777777" w:rsidR="007236A1" w:rsidRPr="0051318C" w:rsidRDefault="007236A1" w:rsidP="002C1533">
            <w:pPr>
              <w:jc w:val="center"/>
              <w:rPr>
                <w:sz w:val="22"/>
                <w:szCs w:val="22"/>
              </w:rPr>
            </w:pPr>
            <w:r>
              <w:rPr>
                <w:sz w:val="22"/>
                <w:szCs w:val="22"/>
              </w:rPr>
              <w:t>7</w:t>
            </w:r>
          </w:p>
        </w:tc>
        <w:tc>
          <w:tcPr>
            <w:tcW w:w="708" w:type="dxa"/>
          </w:tcPr>
          <w:p w14:paraId="2EC1F916" w14:textId="77777777" w:rsidR="007236A1" w:rsidRPr="0051318C" w:rsidRDefault="007236A1" w:rsidP="002C1533">
            <w:pPr>
              <w:jc w:val="center"/>
              <w:rPr>
                <w:sz w:val="22"/>
                <w:szCs w:val="22"/>
              </w:rPr>
            </w:pPr>
          </w:p>
        </w:tc>
        <w:tc>
          <w:tcPr>
            <w:tcW w:w="993" w:type="dxa"/>
          </w:tcPr>
          <w:p w14:paraId="627DA026" w14:textId="77777777" w:rsidR="007236A1" w:rsidRPr="0051318C" w:rsidRDefault="007236A1" w:rsidP="002C1533">
            <w:pPr>
              <w:jc w:val="center"/>
              <w:rPr>
                <w:sz w:val="22"/>
                <w:szCs w:val="22"/>
              </w:rPr>
            </w:pPr>
            <w:r>
              <w:rPr>
                <w:sz w:val="22"/>
                <w:szCs w:val="22"/>
              </w:rPr>
              <w:t>22</w:t>
            </w:r>
          </w:p>
        </w:tc>
      </w:tr>
      <w:tr w:rsidR="007236A1" w:rsidRPr="0051318C" w14:paraId="0CD5AAA4" w14:textId="77777777" w:rsidTr="002C1533">
        <w:trPr>
          <w:jc w:val="center"/>
        </w:trPr>
        <w:tc>
          <w:tcPr>
            <w:tcW w:w="1140" w:type="dxa"/>
          </w:tcPr>
          <w:p w14:paraId="2934BD5A" w14:textId="77777777" w:rsidR="007236A1" w:rsidRPr="00302FF6" w:rsidRDefault="007236A1" w:rsidP="00D54806">
            <w:pPr>
              <w:jc w:val="center"/>
              <w:rPr>
                <w:b/>
                <w:bCs/>
                <w:sz w:val="22"/>
                <w:szCs w:val="22"/>
              </w:rPr>
            </w:pPr>
            <w:r w:rsidRPr="00302FF6">
              <w:rPr>
                <w:b/>
                <w:bCs/>
                <w:sz w:val="22"/>
                <w:szCs w:val="22"/>
              </w:rPr>
              <w:t>CO2</w:t>
            </w:r>
          </w:p>
        </w:tc>
        <w:tc>
          <w:tcPr>
            <w:tcW w:w="709" w:type="dxa"/>
          </w:tcPr>
          <w:p w14:paraId="6750E828" w14:textId="77777777" w:rsidR="007236A1" w:rsidRPr="0051318C" w:rsidRDefault="007236A1" w:rsidP="002C1533">
            <w:pPr>
              <w:jc w:val="center"/>
              <w:rPr>
                <w:sz w:val="22"/>
                <w:szCs w:val="22"/>
              </w:rPr>
            </w:pPr>
            <w:r>
              <w:rPr>
                <w:sz w:val="22"/>
                <w:szCs w:val="22"/>
              </w:rPr>
              <w:t>1</w:t>
            </w:r>
          </w:p>
        </w:tc>
        <w:tc>
          <w:tcPr>
            <w:tcW w:w="708" w:type="dxa"/>
          </w:tcPr>
          <w:p w14:paraId="25E724CB" w14:textId="77777777" w:rsidR="007236A1" w:rsidRPr="0051318C" w:rsidRDefault="007236A1" w:rsidP="002C1533">
            <w:pPr>
              <w:jc w:val="center"/>
              <w:rPr>
                <w:sz w:val="22"/>
                <w:szCs w:val="22"/>
              </w:rPr>
            </w:pPr>
            <w:r>
              <w:rPr>
                <w:sz w:val="22"/>
                <w:szCs w:val="22"/>
              </w:rPr>
              <w:t>7</w:t>
            </w:r>
          </w:p>
        </w:tc>
        <w:tc>
          <w:tcPr>
            <w:tcW w:w="709" w:type="dxa"/>
          </w:tcPr>
          <w:p w14:paraId="2F7B468E" w14:textId="77777777" w:rsidR="007236A1" w:rsidRPr="0051318C" w:rsidRDefault="007236A1" w:rsidP="002C1533">
            <w:pPr>
              <w:jc w:val="center"/>
              <w:rPr>
                <w:sz w:val="22"/>
                <w:szCs w:val="22"/>
              </w:rPr>
            </w:pPr>
            <w:r>
              <w:rPr>
                <w:sz w:val="22"/>
                <w:szCs w:val="22"/>
              </w:rPr>
              <w:t>1</w:t>
            </w:r>
          </w:p>
        </w:tc>
        <w:tc>
          <w:tcPr>
            <w:tcW w:w="709" w:type="dxa"/>
          </w:tcPr>
          <w:p w14:paraId="274E8204" w14:textId="77777777" w:rsidR="007236A1" w:rsidRPr="0051318C" w:rsidRDefault="007236A1" w:rsidP="002C1533">
            <w:pPr>
              <w:jc w:val="center"/>
              <w:rPr>
                <w:sz w:val="22"/>
                <w:szCs w:val="22"/>
              </w:rPr>
            </w:pPr>
            <w:r>
              <w:rPr>
                <w:sz w:val="22"/>
                <w:szCs w:val="22"/>
              </w:rPr>
              <w:t>17</w:t>
            </w:r>
          </w:p>
        </w:tc>
        <w:tc>
          <w:tcPr>
            <w:tcW w:w="709" w:type="dxa"/>
          </w:tcPr>
          <w:p w14:paraId="09DE916C" w14:textId="77777777" w:rsidR="007236A1" w:rsidRPr="0051318C" w:rsidRDefault="007236A1" w:rsidP="002C1533">
            <w:pPr>
              <w:jc w:val="center"/>
              <w:rPr>
                <w:sz w:val="22"/>
                <w:szCs w:val="22"/>
              </w:rPr>
            </w:pPr>
          </w:p>
        </w:tc>
        <w:tc>
          <w:tcPr>
            <w:tcW w:w="708" w:type="dxa"/>
          </w:tcPr>
          <w:p w14:paraId="3A7D9807" w14:textId="77777777" w:rsidR="007236A1" w:rsidRPr="0051318C" w:rsidRDefault="007236A1" w:rsidP="002C1533">
            <w:pPr>
              <w:jc w:val="center"/>
              <w:rPr>
                <w:sz w:val="22"/>
                <w:szCs w:val="22"/>
              </w:rPr>
            </w:pPr>
          </w:p>
        </w:tc>
        <w:tc>
          <w:tcPr>
            <w:tcW w:w="993" w:type="dxa"/>
          </w:tcPr>
          <w:p w14:paraId="7F3E1C6E" w14:textId="77777777" w:rsidR="007236A1" w:rsidRPr="0051318C" w:rsidRDefault="007236A1" w:rsidP="002C1533">
            <w:pPr>
              <w:jc w:val="center"/>
              <w:rPr>
                <w:sz w:val="22"/>
                <w:szCs w:val="22"/>
              </w:rPr>
            </w:pPr>
            <w:r>
              <w:rPr>
                <w:sz w:val="22"/>
                <w:szCs w:val="22"/>
              </w:rPr>
              <w:t>26</w:t>
            </w:r>
          </w:p>
        </w:tc>
      </w:tr>
      <w:tr w:rsidR="007236A1" w:rsidRPr="0051318C" w14:paraId="164BCC9D" w14:textId="77777777" w:rsidTr="002C1533">
        <w:trPr>
          <w:jc w:val="center"/>
        </w:trPr>
        <w:tc>
          <w:tcPr>
            <w:tcW w:w="1140" w:type="dxa"/>
          </w:tcPr>
          <w:p w14:paraId="7C0000A9" w14:textId="77777777" w:rsidR="007236A1" w:rsidRPr="00302FF6" w:rsidRDefault="007236A1" w:rsidP="00D54806">
            <w:pPr>
              <w:jc w:val="center"/>
              <w:rPr>
                <w:b/>
                <w:bCs/>
                <w:sz w:val="22"/>
                <w:szCs w:val="22"/>
              </w:rPr>
            </w:pPr>
            <w:r w:rsidRPr="00302FF6">
              <w:rPr>
                <w:b/>
                <w:bCs/>
                <w:sz w:val="22"/>
                <w:szCs w:val="22"/>
              </w:rPr>
              <w:t>CO3</w:t>
            </w:r>
          </w:p>
        </w:tc>
        <w:tc>
          <w:tcPr>
            <w:tcW w:w="709" w:type="dxa"/>
          </w:tcPr>
          <w:p w14:paraId="27263E3E" w14:textId="77777777" w:rsidR="007236A1" w:rsidRPr="0051318C" w:rsidRDefault="007236A1" w:rsidP="002C1533">
            <w:pPr>
              <w:jc w:val="center"/>
              <w:rPr>
                <w:sz w:val="22"/>
                <w:szCs w:val="22"/>
              </w:rPr>
            </w:pPr>
            <w:r>
              <w:rPr>
                <w:sz w:val="22"/>
                <w:szCs w:val="22"/>
              </w:rPr>
              <w:t>2</w:t>
            </w:r>
          </w:p>
        </w:tc>
        <w:tc>
          <w:tcPr>
            <w:tcW w:w="708" w:type="dxa"/>
          </w:tcPr>
          <w:p w14:paraId="012EAB44" w14:textId="77777777" w:rsidR="007236A1" w:rsidRPr="0051318C" w:rsidRDefault="007236A1" w:rsidP="002C1533">
            <w:pPr>
              <w:jc w:val="center"/>
              <w:rPr>
                <w:sz w:val="22"/>
                <w:szCs w:val="22"/>
              </w:rPr>
            </w:pPr>
            <w:r>
              <w:rPr>
                <w:sz w:val="22"/>
                <w:szCs w:val="22"/>
              </w:rPr>
              <w:t>2</w:t>
            </w:r>
          </w:p>
        </w:tc>
        <w:tc>
          <w:tcPr>
            <w:tcW w:w="709" w:type="dxa"/>
          </w:tcPr>
          <w:p w14:paraId="766D01E7" w14:textId="77777777" w:rsidR="007236A1" w:rsidRPr="0051318C" w:rsidRDefault="007236A1" w:rsidP="002C1533">
            <w:pPr>
              <w:jc w:val="center"/>
              <w:rPr>
                <w:sz w:val="22"/>
                <w:szCs w:val="22"/>
              </w:rPr>
            </w:pPr>
            <w:r>
              <w:rPr>
                <w:sz w:val="22"/>
                <w:szCs w:val="22"/>
              </w:rPr>
              <w:t>5</w:t>
            </w:r>
          </w:p>
        </w:tc>
        <w:tc>
          <w:tcPr>
            <w:tcW w:w="709" w:type="dxa"/>
          </w:tcPr>
          <w:p w14:paraId="4EEEEF95" w14:textId="77777777" w:rsidR="007236A1" w:rsidRPr="0051318C" w:rsidRDefault="007236A1" w:rsidP="002C1533">
            <w:pPr>
              <w:jc w:val="center"/>
              <w:rPr>
                <w:sz w:val="22"/>
                <w:szCs w:val="22"/>
              </w:rPr>
            </w:pPr>
            <w:r>
              <w:rPr>
                <w:sz w:val="22"/>
                <w:szCs w:val="22"/>
              </w:rPr>
              <w:t>5</w:t>
            </w:r>
          </w:p>
        </w:tc>
        <w:tc>
          <w:tcPr>
            <w:tcW w:w="709" w:type="dxa"/>
          </w:tcPr>
          <w:p w14:paraId="3F6A0577" w14:textId="77777777" w:rsidR="007236A1" w:rsidRPr="0051318C" w:rsidRDefault="007236A1" w:rsidP="002C1533">
            <w:pPr>
              <w:jc w:val="center"/>
              <w:rPr>
                <w:sz w:val="22"/>
                <w:szCs w:val="22"/>
              </w:rPr>
            </w:pPr>
          </w:p>
        </w:tc>
        <w:tc>
          <w:tcPr>
            <w:tcW w:w="708" w:type="dxa"/>
          </w:tcPr>
          <w:p w14:paraId="61607401" w14:textId="77777777" w:rsidR="007236A1" w:rsidRPr="0051318C" w:rsidRDefault="007236A1" w:rsidP="002C1533">
            <w:pPr>
              <w:jc w:val="center"/>
              <w:rPr>
                <w:sz w:val="22"/>
                <w:szCs w:val="22"/>
              </w:rPr>
            </w:pPr>
          </w:p>
        </w:tc>
        <w:tc>
          <w:tcPr>
            <w:tcW w:w="993" w:type="dxa"/>
          </w:tcPr>
          <w:p w14:paraId="4C4F3908" w14:textId="77777777" w:rsidR="007236A1" w:rsidRPr="0051318C" w:rsidRDefault="007236A1" w:rsidP="002C1533">
            <w:pPr>
              <w:jc w:val="center"/>
              <w:rPr>
                <w:sz w:val="22"/>
                <w:szCs w:val="22"/>
              </w:rPr>
            </w:pPr>
            <w:r>
              <w:rPr>
                <w:sz w:val="22"/>
                <w:szCs w:val="22"/>
              </w:rPr>
              <w:t>14</w:t>
            </w:r>
          </w:p>
        </w:tc>
      </w:tr>
      <w:tr w:rsidR="007236A1" w:rsidRPr="0051318C" w14:paraId="0884654F" w14:textId="77777777" w:rsidTr="002C1533">
        <w:trPr>
          <w:jc w:val="center"/>
        </w:trPr>
        <w:tc>
          <w:tcPr>
            <w:tcW w:w="1140" w:type="dxa"/>
          </w:tcPr>
          <w:p w14:paraId="74F55B4E" w14:textId="77777777" w:rsidR="007236A1" w:rsidRPr="00302FF6" w:rsidRDefault="007236A1" w:rsidP="00D54806">
            <w:pPr>
              <w:jc w:val="center"/>
              <w:rPr>
                <w:b/>
                <w:bCs/>
                <w:sz w:val="22"/>
                <w:szCs w:val="22"/>
              </w:rPr>
            </w:pPr>
            <w:r w:rsidRPr="00302FF6">
              <w:rPr>
                <w:b/>
                <w:bCs/>
                <w:sz w:val="22"/>
                <w:szCs w:val="22"/>
              </w:rPr>
              <w:t>CO4</w:t>
            </w:r>
          </w:p>
        </w:tc>
        <w:tc>
          <w:tcPr>
            <w:tcW w:w="709" w:type="dxa"/>
          </w:tcPr>
          <w:p w14:paraId="03BCA8FD" w14:textId="77777777" w:rsidR="007236A1" w:rsidRPr="0051318C" w:rsidRDefault="007236A1" w:rsidP="002C1533">
            <w:pPr>
              <w:jc w:val="center"/>
              <w:rPr>
                <w:sz w:val="22"/>
                <w:szCs w:val="22"/>
              </w:rPr>
            </w:pPr>
            <w:r>
              <w:rPr>
                <w:sz w:val="22"/>
                <w:szCs w:val="22"/>
              </w:rPr>
              <w:t>-</w:t>
            </w:r>
          </w:p>
        </w:tc>
        <w:tc>
          <w:tcPr>
            <w:tcW w:w="708" w:type="dxa"/>
          </w:tcPr>
          <w:p w14:paraId="77ABA9E1" w14:textId="77777777" w:rsidR="007236A1" w:rsidRPr="0051318C" w:rsidRDefault="007236A1" w:rsidP="002C1533">
            <w:pPr>
              <w:jc w:val="center"/>
              <w:rPr>
                <w:sz w:val="22"/>
                <w:szCs w:val="22"/>
              </w:rPr>
            </w:pPr>
            <w:r>
              <w:rPr>
                <w:sz w:val="22"/>
                <w:szCs w:val="22"/>
              </w:rPr>
              <w:t>2</w:t>
            </w:r>
          </w:p>
        </w:tc>
        <w:tc>
          <w:tcPr>
            <w:tcW w:w="709" w:type="dxa"/>
          </w:tcPr>
          <w:p w14:paraId="0FA110E1" w14:textId="77777777" w:rsidR="007236A1" w:rsidRPr="0051318C" w:rsidRDefault="007236A1" w:rsidP="002C1533">
            <w:pPr>
              <w:jc w:val="center"/>
              <w:rPr>
                <w:sz w:val="22"/>
                <w:szCs w:val="22"/>
              </w:rPr>
            </w:pPr>
            <w:r>
              <w:rPr>
                <w:sz w:val="22"/>
                <w:szCs w:val="22"/>
              </w:rPr>
              <w:t>-</w:t>
            </w:r>
          </w:p>
        </w:tc>
        <w:tc>
          <w:tcPr>
            <w:tcW w:w="709" w:type="dxa"/>
          </w:tcPr>
          <w:p w14:paraId="31115032" w14:textId="77777777" w:rsidR="007236A1" w:rsidRPr="0051318C" w:rsidRDefault="007236A1" w:rsidP="002C1533">
            <w:pPr>
              <w:jc w:val="center"/>
              <w:rPr>
                <w:sz w:val="22"/>
                <w:szCs w:val="22"/>
              </w:rPr>
            </w:pPr>
            <w:r>
              <w:rPr>
                <w:sz w:val="22"/>
                <w:szCs w:val="22"/>
              </w:rPr>
              <w:t>-</w:t>
            </w:r>
          </w:p>
        </w:tc>
        <w:tc>
          <w:tcPr>
            <w:tcW w:w="709" w:type="dxa"/>
          </w:tcPr>
          <w:p w14:paraId="003E5A72" w14:textId="77777777" w:rsidR="007236A1" w:rsidRPr="0051318C" w:rsidRDefault="007236A1" w:rsidP="002C1533">
            <w:pPr>
              <w:jc w:val="center"/>
              <w:rPr>
                <w:sz w:val="22"/>
                <w:szCs w:val="22"/>
              </w:rPr>
            </w:pPr>
          </w:p>
        </w:tc>
        <w:tc>
          <w:tcPr>
            <w:tcW w:w="708" w:type="dxa"/>
          </w:tcPr>
          <w:p w14:paraId="73207771" w14:textId="77777777" w:rsidR="007236A1" w:rsidRPr="0051318C" w:rsidRDefault="007236A1" w:rsidP="002C1533">
            <w:pPr>
              <w:jc w:val="center"/>
              <w:rPr>
                <w:sz w:val="22"/>
                <w:szCs w:val="22"/>
              </w:rPr>
            </w:pPr>
          </w:p>
        </w:tc>
        <w:tc>
          <w:tcPr>
            <w:tcW w:w="993" w:type="dxa"/>
          </w:tcPr>
          <w:p w14:paraId="3F931473" w14:textId="77777777" w:rsidR="007236A1" w:rsidRPr="0051318C" w:rsidRDefault="007236A1" w:rsidP="002C1533">
            <w:pPr>
              <w:jc w:val="center"/>
              <w:rPr>
                <w:sz w:val="22"/>
                <w:szCs w:val="22"/>
              </w:rPr>
            </w:pPr>
            <w:r>
              <w:rPr>
                <w:sz w:val="22"/>
                <w:szCs w:val="22"/>
              </w:rPr>
              <w:t>2</w:t>
            </w:r>
          </w:p>
        </w:tc>
      </w:tr>
      <w:tr w:rsidR="007236A1" w:rsidRPr="0051318C" w14:paraId="042E8C75" w14:textId="77777777" w:rsidTr="002C1533">
        <w:trPr>
          <w:jc w:val="center"/>
        </w:trPr>
        <w:tc>
          <w:tcPr>
            <w:tcW w:w="1140" w:type="dxa"/>
          </w:tcPr>
          <w:p w14:paraId="5A2F3FE5" w14:textId="77777777" w:rsidR="007236A1" w:rsidRPr="00302FF6" w:rsidRDefault="007236A1" w:rsidP="00D54806">
            <w:pPr>
              <w:jc w:val="center"/>
              <w:rPr>
                <w:b/>
                <w:bCs/>
                <w:sz w:val="22"/>
                <w:szCs w:val="22"/>
              </w:rPr>
            </w:pPr>
            <w:r w:rsidRPr="00302FF6">
              <w:rPr>
                <w:b/>
                <w:bCs/>
                <w:sz w:val="22"/>
                <w:szCs w:val="22"/>
              </w:rPr>
              <w:t>CO5</w:t>
            </w:r>
          </w:p>
        </w:tc>
        <w:tc>
          <w:tcPr>
            <w:tcW w:w="709" w:type="dxa"/>
          </w:tcPr>
          <w:p w14:paraId="61B316DF" w14:textId="77777777" w:rsidR="007236A1" w:rsidRPr="0051318C" w:rsidRDefault="007236A1" w:rsidP="002C1533">
            <w:pPr>
              <w:jc w:val="center"/>
              <w:rPr>
                <w:sz w:val="22"/>
                <w:szCs w:val="22"/>
              </w:rPr>
            </w:pPr>
            <w:r>
              <w:rPr>
                <w:sz w:val="22"/>
                <w:szCs w:val="22"/>
              </w:rPr>
              <w:t>-</w:t>
            </w:r>
          </w:p>
        </w:tc>
        <w:tc>
          <w:tcPr>
            <w:tcW w:w="708" w:type="dxa"/>
          </w:tcPr>
          <w:p w14:paraId="2E814B52" w14:textId="77777777" w:rsidR="007236A1" w:rsidRPr="0051318C" w:rsidRDefault="007236A1" w:rsidP="002C1533">
            <w:pPr>
              <w:jc w:val="center"/>
              <w:rPr>
                <w:sz w:val="22"/>
                <w:szCs w:val="22"/>
              </w:rPr>
            </w:pPr>
            <w:r>
              <w:rPr>
                <w:sz w:val="22"/>
                <w:szCs w:val="22"/>
              </w:rPr>
              <w:t>5</w:t>
            </w:r>
          </w:p>
        </w:tc>
        <w:tc>
          <w:tcPr>
            <w:tcW w:w="709" w:type="dxa"/>
          </w:tcPr>
          <w:p w14:paraId="31334841" w14:textId="77777777" w:rsidR="007236A1" w:rsidRPr="0051318C" w:rsidRDefault="007236A1" w:rsidP="002C1533">
            <w:pPr>
              <w:jc w:val="center"/>
              <w:rPr>
                <w:sz w:val="22"/>
                <w:szCs w:val="22"/>
              </w:rPr>
            </w:pPr>
            <w:r>
              <w:rPr>
                <w:sz w:val="22"/>
                <w:szCs w:val="22"/>
              </w:rPr>
              <w:t>10</w:t>
            </w:r>
          </w:p>
        </w:tc>
        <w:tc>
          <w:tcPr>
            <w:tcW w:w="709" w:type="dxa"/>
          </w:tcPr>
          <w:p w14:paraId="1767B9B0" w14:textId="77777777" w:rsidR="007236A1" w:rsidRPr="0051318C" w:rsidRDefault="007236A1" w:rsidP="002C1533">
            <w:pPr>
              <w:jc w:val="center"/>
              <w:rPr>
                <w:sz w:val="22"/>
                <w:szCs w:val="22"/>
              </w:rPr>
            </w:pPr>
            <w:r>
              <w:rPr>
                <w:sz w:val="22"/>
                <w:szCs w:val="22"/>
              </w:rPr>
              <w:t>5</w:t>
            </w:r>
          </w:p>
        </w:tc>
        <w:tc>
          <w:tcPr>
            <w:tcW w:w="709" w:type="dxa"/>
          </w:tcPr>
          <w:p w14:paraId="014B40C6" w14:textId="77777777" w:rsidR="007236A1" w:rsidRPr="0051318C" w:rsidRDefault="007236A1" w:rsidP="002C1533">
            <w:pPr>
              <w:jc w:val="center"/>
              <w:rPr>
                <w:sz w:val="22"/>
                <w:szCs w:val="22"/>
              </w:rPr>
            </w:pPr>
            <w:r>
              <w:rPr>
                <w:sz w:val="22"/>
                <w:szCs w:val="22"/>
              </w:rPr>
              <w:t>8</w:t>
            </w:r>
          </w:p>
        </w:tc>
        <w:tc>
          <w:tcPr>
            <w:tcW w:w="708" w:type="dxa"/>
          </w:tcPr>
          <w:p w14:paraId="3F00A95F" w14:textId="77777777" w:rsidR="007236A1" w:rsidRPr="0051318C" w:rsidRDefault="007236A1" w:rsidP="002C1533">
            <w:pPr>
              <w:jc w:val="center"/>
              <w:rPr>
                <w:sz w:val="22"/>
                <w:szCs w:val="22"/>
              </w:rPr>
            </w:pPr>
            <w:r>
              <w:rPr>
                <w:sz w:val="22"/>
                <w:szCs w:val="22"/>
              </w:rPr>
              <w:t>7</w:t>
            </w:r>
          </w:p>
        </w:tc>
        <w:tc>
          <w:tcPr>
            <w:tcW w:w="993" w:type="dxa"/>
          </w:tcPr>
          <w:p w14:paraId="176E7942" w14:textId="77777777" w:rsidR="007236A1" w:rsidRPr="0051318C" w:rsidRDefault="007236A1" w:rsidP="002C1533">
            <w:pPr>
              <w:jc w:val="center"/>
              <w:rPr>
                <w:sz w:val="22"/>
                <w:szCs w:val="22"/>
              </w:rPr>
            </w:pPr>
            <w:r>
              <w:rPr>
                <w:sz w:val="22"/>
                <w:szCs w:val="22"/>
              </w:rPr>
              <w:t>35</w:t>
            </w:r>
          </w:p>
        </w:tc>
      </w:tr>
      <w:tr w:rsidR="007236A1" w:rsidRPr="0051318C" w14:paraId="1A26F0E4" w14:textId="77777777" w:rsidTr="002C1533">
        <w:trPr>
          <w:jc w:val="center"/>
        </w:trPr>
        <w:tc>
          <w:tcPr>
            <w:tcW w:w="1140" w:type="dxa"/>
          </w:tcPr>
          <w:p w14:paraId="08CF0FD1" w14:textId="77777777" w:rsidR="007236A1" w:rsidRPr="00302FF6" w:rsidRDefault="007236A1" w:rsidP="00D54806">
            <w:pPr>
              <w:jc w:val="center"/>
              <w:rPr>
                <w:b/>
                <w:bCs/>
                <w:sz w:val="22"/>
                <w:szCs w:val="22"/>
              </w:rPr>
            </w:pPr>
            <w:r w:rsidRPr="00302FF6">
              <w:rPr>
                <w:b/>
                <w:bCs/>
                <w:sz w:val="22"/>
                <w:szCs w:val="22"/>
              </w:rPr>
              <w:t>CO6</w:t>
            </w:r>
          </w:p>
        </w:tc>
        <w:tc>
          <w:tcPr>
            <w:tcW w:w="709" w:type="dxa"/>
          </w:tcPr>
          <w:p w14:paraId="0A9E77F5" w14:textId="77777777" w:rsidR="007236A1" w:rsidRPr="0051318C" w:rsidRDefault="007236A1" w:rsidP="002C1533">
            <w:pPr>
              <w:jc w:val="center"/>
              <w:rPr>
                <w:sz w:val="22"/>
                <w:szCs w:val="22"/>
              </w:rPr>
            </w:pPr>
            <w:r>
              <w:rPr>
                <w:sz w:val="22"/>
                <w:szCs w:val="22"/>
              </w:rPr>
              <w:t>1</w:t>
            </w:r>
          </w:p>
        </w:tc>
        <w:tc>
          <w:tcPr>
            <w:tcW w:w="708" w:type="dxa"/>
          </w:tcPr>
          <w:p w14:paraId="7C6C99DD" w14:textId="77777777" w:rsidR="007236A1" w:rsidRPr="0051318C" w:rsidRDefault="007236A1" w:rsidP="002C1533">
            <w:pPr>
              <w:jc w:val="center"/>
              <w:rPr>
                <w:sz w:val="22"/>
                <w:szCs w:val="22"/>
              </w:rPr>
            </w:pPr>
            <w:r>
              <w:rPr>
                <w:sz w:val="22"/>
                <w:szCs w:val="22"/>
              </w:rPr>
              <w:t>1</w:t>
            </w:r>
          </w:p>
        </w:tc>
        <w:tc>
          <w:tcPr>
            <w:tcW w:w="709" w:type="dxa"/>
          </w:tcPr>
          <w:p w14:paraId="6D57A566" w14:textId="77777777" w:rsidR="007236A1" w:rsidRPr="0051318C" w:rsidRDefault="007236A1" w:rsidP="002C1533">
            <w:pPr>
              <w:jc w:val="center"/>
              <w:rPr>
                <w:sz w:val="22"/>
                <w:szCs w:val="22"/>
              </w:rPr>
            </w:pPr>
            <w:r>
              <w:rPr>
                <w:sz w:val="22"/>
                <w:szCs w:val="22"/>
              </w:rPr>
              <w:t>11</w:t>
            </w:r>
          </w:p>
        </w:tc>
        <w:tc>
          <w:tcPr>
            <w:tcW w:w="709" w:type="dxa"/>
          </w:tcPr>
          <w:p w14:paraId="56712C78" w14:textId="77777777" w:rsidR="007236A1" w:rsidRPr="0051318C" w:rsidRDefault="007236A1" w:rsidP="002C1533">
            <w:pPr>
              <w:jc w:val="center"/>
              <w:rPr>
                <w:sz w:val="22"/>
                <w:szCs w:val="22"/>
              </w:rPr>
            </w:pPr>
            <w:r>
              <w:rPr>
                <w:sz w:val="22"/>
                <w:szCs w:val="22"/>
              </w:rPr>
              <w:t>13</w:t>
            </w:r>
          </w:p>
        </w:tc>
        <w:tc>
          <w:tcPr>
            <w:tcW w:w="709" w:type="dxa"/>
          </w:tcPr>
          <w:p w14:paraId="4EC3DF85" w14:textId="77777777" w:rsidR="007236A1" w:rsidRPr="0051318C" w:rsidRDefault="007236A1" w:rsidP="002C1533">
            <w:pPr>
              <w:jc w:val="center"/>
              <w:rPr>
                <w:sz w:val="22"/>
                <w:szCs w:val="22"/>
              </w:rPr>
            </w:pPr>
          </w:p>
        </w:tc>
        <w:tc>
          <w:tcPr>
            <w:tcW w:w="708" w:type="dxa"/>
          </w:tcPr>
          <w:p w14:paraId="4B62C8AF" w14:textId="77777777" w:rsidR="007236A1" w:rsidRPr="0051318C" w:rsidRDefault="007236A1" w:rsidP="002C1533">
            <w:pPr>
              <w:jc w:val="center"/>
              <w:rPr>
                <w:sz w:val="22"/>
                <w:szCs w:val="22"/>
              </w:rPr>
            </w:pPr>
          </w:p>
        </w:tc>
        <w:tc>
          <w:tcPr>
            <w:tcW w:w="993" w:type="dxa"/>
          </w:tcPr>
          <w:p w14:paraId="27B9B379" w14:textId="77777777" w:rsidR="007236A1" w:rsidRPr="0051318C" w:rsidRDefault="007236A1" w:rsidP="002C1533">
            <w:pPr>
              <w:jc w:val="center"/>
              <w:rPr>
                <w:sz w:val="22"/>
                <w:szCs w:val="22"/>
              </w:rPr>
            </w:pPr>
            <w:r>
              <w:rPr>
                <w:sz w:val="22"/>
                <w:szCs w:val="22"/>
              </w:rPr>
              <w:t>26</w:t>
            </w:r>
          </w:p>
        </w:tc>
      </w:tr>
      <w:tr w:rsidR="007236A1" w:rsidRPr="0051318C" w14:paraId="1D04C920" w14:textId="77777777" w:rsidTr="0093425B">
        <w:trPr>
          <w:jc w:val="center"/>
        </w:trPr>
        <w:tc>
          <w:tcPr>
            <w:tcW w:w="5392" w:type="dxa"/>
            <w:gridSpan w:val="7"/>
          </w:tcPr>
          <w:p w14:paraId="62F41CB0" w14:textId="77777777" w:rsidR="007236A1" w:rsidRPr="0051318C" w:rsidRDefault="007236A1" w:rsidP="00D54806">
            <w:pPr>
              <w:rPr>
                <w:sz w:val="22"/>
                <w:szCs w:val="22"/>
              </w:rPr>
            </w:pPr>
          </w:p>
        </w:tc>
        <w:tc>
          <w:tcPr>
            <w:tcW w:w="993" w:type="dxa"/>
          </w:tcPr>
          <w:p w14:paraId="49FD7F2D" w14:textId="77777777" w:rsidR="007236A1" w:rsidRPr="0051318C" w:rsidRDefault="007236A1" w:rsidP="00D54806">
            <w:pPr>
              <w:jc w:val="center"/>
              <w:rPr>
                <w:b/>
                <w:sz w:val="22"/>
                <w:szCs w:val="22"/>
              </w:rPr>
            </w:pPr>
            <w:r w:rsidRPr="0051318C">
              <w:rPr>
                <w:b/>
                <w:sz w:val="22"/>
                <w:szCs w:val="22"/>
              </w:rPr>
              <w:t>12</w:t>
            </w:r>
            <w:r>
              <w:rPr>
                <w:b/>
                <w:sz w:val="22"/>
                <w:szCs w:val="22"/>
              </w:rPr>
              <w:t>5</w:t>
            </w:r>
          </w:p>
        </w:tc>
      </w:tr>
    </w:tbl>
    <w:p w14:paraId="5BA49A0E" w14:textId="77777777" w:rsidR="007236A1" w:rsidRDefault="007236A1" w:rsidP="00731D4D"/>
    <w:p w14:paraId="6D6E7185" w14:textId="77777777" w:rsidR="007236A1" w:rsidRDefault="007236A1">
      <w:pPr>
        <w:spacing w:after="200" w:line="276" w:lineRule="auto"/>
        <w:rPr>
          <w:rFonts w:ascii="Arial" w:hAnsi="Arial" w:cs="Arial"/>
          <w:bCs/>
          <w:noProof/>
        </w:rPr>
      </w:pPr>
      <w:r>
        <w:rPr>
          <w:rFonts w:ascii="Arial" w:hAnsi="Arial" w:cs="Arial"/>
          <w:bCs/>
          <w:noProof/>
        </w:rPr>
        <w:br w:type="page"/>
      </w:r>
    </w:p>
    <w:p w14:paraId="41D61C92" w14:textId="46DED3C1"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719A1CC4" wp14:editId="404E6DE2">
            <wp:extent cx="5734050" cy="838200"/>
            <wp:effectExtent l="0" t="0" r="0" b="0"/>
            <wp:docPr id="1961797263" name="Picture 19617972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12E06F" w14:textId="77777777" w:rsidR="007236A1" w:rsidRDefault="007236A1" w:rsidP="002D1594">
      <w:pPr>
        <w:jc w:val="center"/>
        <w:rPr>
          <w:b/>
          <w:bCs/>
        </w:rPr>
      </w:pPr>
    </w:p>
    <w:p w14:paraId="4538E288" w14:textId="77777777" w:rsidR="007236A1" w:rsidRDefault="007236A1" w:rsidP="002D1594">
      <w:pPr>
        <w:jc w:val="center"/>
        <w:rPr>
          <w:b/>
          <w:bCs/>
        </w:rPr>
      </w:pPr>
      <w:r>
        <w:rPr>
          <w:b/>
          <w:bCs/>
        </w:rPr>
        <w:t>END SEMESTER EXAMINATION – NOV / DEC 2024</w:t>
      </w:r>
    </w:p>
    <w:p w14:paraId="32575DF0" w14:textId="77777777" w:rsidR="007236A1" w:rsidRDefault="007236A1" w:rsidP="002D1594">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7236A1" w:rsidRPr="0056591B" w14:paraId="58F8757A" w14:textId="77777777" w:rsidTr="0056591B">
        <w:trPr>
          <w:trHeight w:val="397"/>
          <w:jc w:val="center"/>
        </w:trPr>
        <w:tc>
          <w:tcPr>
            <w:tcW w:w="1555" w:type="dxa"/>
            <w:vAlign w:val="center"/>
          </w:tcPr>
          <w:p w14:paraId="5CBB948E" w14:textId="77777777" w:rsidR="007236A1" w:rsidRPr="0056591B" w:rsidRDefault="007236A1" w:rsidP="0056591B">
            <w:pPr>
              <w:pStyle w:val="Title"/>
              <w:jc w:val="left"/>
              <w:rPr>
                <w:b/>
                <w:sz w:val="22"/>
                <w:szCs w:val="22"/>
              </w:rPr>
            </w:pPr>
            <w:r w:rsidRPr="0056591B">
              <w:rPr>
                <w:b/>
                <w:sz w:val="22"/>
                <w:szCs w:val="22"/>
              </w:rPr>
              <w:t xml:space="preserve">Course Code      </w:t>
            </w:r>
          </w:p>
        </w:tc>
        <w:tc>
          <w:tcPr>
            <w:tcW w:w="6662" w:type="dxa"/>
            <w:vAlign w:val="center"/>
          </w:tcPr>
          <w:p w14:paraId="233EF9A8" w14:textId="77777777" w:rsidR="007236A1" w:rsidRPr="0056591B" w:rsidRDefault="007236A1" w:rsidP="0056591B">
            <w:pPr>
              <w:pStyle w:val="Title"/>
              <w:jc w:val="left"/>
              <w:rPr>
                <w:b/>
                <w:sz w:val="22"/>
                <w:szCs w:val="22"/>
              </w:rPr>
            </w:pPr>
            <w:r w:rsidRPr="0056591B">
              <w:rPr>
                <w:b/>
                <w:sz w:val="22"/>
                <w:szCs w:val="22"/>
              </w:rPr>
              <w:t>24AG4055</w:t>
            </w:r>
          </w:p>
        </w:tc>
        <w:tc>
          <w:tcPr>
            <w:tcW w:w="1559" w:type="dxa"/>
            <w:vAlign w:val="center"/>
          </w:tcPr>
          <w:p w14:paraId="41FC755A" w14:textId="77777777" w:rsidR="007236A1" w:rsidRPr="0056591B" w:rsidRDefault="007236A1" w:rsidP="0056591B">
            <w:pPr>
              <w:pStyle w:val="Title"/>
              <w:ind w:left="-468" w:firstLine="468"/>
              <w:jc w:val="left"/>
              <w:rPr>
                <w:sz w:val="22"/>
                <w:szCs w:val="22"/>
              </w:rPr>
            </w:pPr>
            <w:r w:rsidRPr="0056591B">
              <w:rPr>
                <w:b/>
                <w:bCs/>
                <w:sz w:val="22"/>
                <w:szCs w:val="22"/>
              </w:rPr>
              <w:t xml:space="preserve">Duration       </w:t>
            </w:r>
          </w:p>
        </w:tc>
        <w:tc>
          <w:tcPr>
            <w:tcW w:w="709" w:type="dxa"/>
            <w:vAlign w:val="center"/>
          </w:tcPr>
          <w:p w14:paraId="0D2ED6F0" w14:textId="77777777" w:rsidR="007236A1" w:rsidRPr="0056591B" w:rsidRDefault="007236A1" w:rsidP="0056591B">
            <w:pPr>
              <w:pStyle w:val="Title"/>
              <w:jc w:val="left"/>
              <w:rPr>
                <w:b/>
                <w:sz w:val="22"/>
                <w:szCs w:val="22"/>
              </w:rPr>
            </w:pPr>
            <w:r w:rsidRPr="0056591B">
              <w:rPr>
                <w:b/>
                <w:sz w:val="22"/>
                <w:szCs w:val="22"/>
              </w:rPr>
              <w:t>3hrs</w:t>
            </w:r>
          </w:p>
        </w:tc>
      </w:tr>
      <w:tr w:rsidR="007236A1" w:rsidRPr="0056591B" w14:paraId="520C6363" w14:textId="77777777" w:rsidTr="0056591B">
        <w:trPr>
          <w:trHeight w:val="397"/>
          <w:jc w:val="center"/>
        </w:trPr>
        <w:tc>
          <w:tcPr>
            <w:tcW w:w="1555" w:type="dxa"/>
            <w:vAlign w:val="center"/>
          </w:tcPr>
          <w:p w14:paraId="4EBF9D50" w14:textId="77777777" w:rsidR="007236A1" w:rsidRPr="0056591B" w:rsidRDefault="007236A1" w:rsidP="0056591B">
            <w:pPr>
              <w:pStyle w:val="Title"/>
              <w:ind w:right="-160"/>
              <w:jc w:val="left"/>
              <w:rPr>
                <w:b/>
                <w:sz w:val="22"/>
                <w:szCs w:val="22"/>
              </w:rPr>
            </w:pPr>
            <w:r w:rsidRPr="0056591B">
              <w:rPr>
                <w:b/>
                <w:sz w:val="22"/>
                <w:szCs w:val="22"/>
              </w:rPr>
              <w:t xml:space="preserve">Course Title     </w:t>
            </w:r>
          </w:p>
        </w:tc>
        <w:tc>
          <w:tcPr>
            <w:tcW w:w="6662" w:type="dxa"/>
            <w:vAlign w:val="center"/>
          </w:tcPr>
          <w:p w14:paraId="2802F7A8" w14:textId="77777777" w:rsidR="007236A1" w:rsidRPr="0056591B" w:rsidRDefault="007236A1" w:rsidP="0056591B">
            <w:pPr>
              <w:pStyle w:val="Title"/>
              <w:jc w:val="left"/>
              <w:rPr>
                <w:b/>
                <w:sz w:val="22"/>
                <w:szCs w:val="22"/>
              </w:rPr>
            </w:pPr>
            <w:r w:rsidRPr="0056591B">
              <w:rPr>
                <w:b/>
                <w:sz w:val="22"/>
                <w:szCs w:val="22"/>
              </w:rPr>
              <w:t>APPLIED REGRESSION ANALYSIS</w:t>
            </w:r>
          </w:p>
        </w:tc>
        <w:tc>
          <w:tcPr>
            <w:tcW w:w="1559" w:type="dxa"/>
            <w:vAlign w:val="center"/>
          </w:tcPr>
          <w:p w14:paraId="14E3A999" w14:textId="77777777" w:rsidR="007236A1" w:rsidRPr="0056591B" w:rsidRDefault="007236A1" w:rsidP="0056591B">
            <w:pPr>
              <w:pStyle w:val="Title"/>
              <w:jc w:val="left"/>
              <w:rPr>
                <w:b/>
                <w:bCs/>
                <w:sz w:val="22"/>
                <w:szCs w:val="22"/>
              </w:rPr>
            </w:pPr>
            <w:r w:rsidRPr="0056591B">
              <w:rPr>
                <w:b/>
                <w:bCs/>
                <w:sz w:val="22"/>
                <w:szCs w:val="22"/>
              </w:rPr>
              <w:t xml:space="preserve">Max. Marks </w:t>
            </w:r>
          </w:p>
        </w:tc>
        <w:tc>
          <w:tcPr>
            <w:tcW w:w="709" w:type="dxa"/>
            <w:vAlign w:val="center"/>
          </w:tcPr>
          <w:p w14:paraId="7CEE0395" w14:textId="77777777" w:rsidR="007236A1" w:rsidRPr="0056591B" w:rsidRDefault="007236A1" w:rsidP="0056591B">
            <w:pPr>
              <w:pStyle w:val="Title"/>
              <w:jc w:val="left"/>
              <w:rPr>
                <w:b/>
                <w:sz w:val="22"/>
                <w:szCs w:val="22"/>
              </w:rPr>
            </w:pPr>
            <w:r w:rsidRPr="0056591B">
              <w:rPr>
                <w:b/>
                <w:sz w:val="22"/>
                <w:szCs w:val="22"/>
              </w:rPr>
              <w:t>100</w:t>
            </w:r>
          </w:p>
        </w:tc>
      </w:tr>
    </w:tbl>
    <w:p w14:paraId="404DBB56"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7236A1" w:rsidRPr="00694086" w14:paraId="37682AB5" w14:textId="77777777" w:rsidTr="00F10CBA">
        <w:trPr>
          <w:trHeight w:val="20"/>
        </w:trPr>
        <w:tc>
          <w:tcPr>
            <w:tcW w:w="260" w:type="pct"/>
            <w:vAlign w:val="center"/>
          </w:tcPr>
          <w:p w14:paraId="01189B14" w14:textId="77777777" w:rsidR="007236A1" w:rsidRPr="00694086" w:rsidRDefault="007236A1" w:rsidP="00B46630">
            <w:pPr>
              <w:jc w:val="center"/>
              <w:rPr>
                <w:b/>
              </w:rPr>
            </w:pPr>
            <w:r w:rsidRPr="00694086">
              <w:rPr>
                <w:b/>
              </w:rPr>
              <w:t>Q.</w:t>
            </w:r>
            <w:r>
              <w:rPr>
                <w:b/>
              </w:rPr>
              <w:t xml:space="preserve"> No.</w:t>
            </w:r>
          </w:p>
        </w:tc>
        <w:tc>
          <w:tcPr>
            <w:tcW w:w="3900" w:type="pct"/>
            <w:gridSpan w:val="2"/>
            <w:vAlign w:val="center"/>
          </w:tcPr>
          <w:p w14:paraId="2801F0A9" w14:textId="77777777" w:rsidR="007236A1" w:rsidRPr="00694086" w:rsidRDefault="007236A1" w:rsidP="00B46630">
            <w:pPr>
              <w:jc w:val="center"/>
              <w:rPr>
                <w:b/>
              </w:rPr>
            </w:pPr>
            <w:r w:rsidRPr="00694086">
              <w:rPr>
                <w:b/>
              </w:rPr>
              <w:t>Questions</w:t>
            </w:r>
          </w:p>
        </w:tc>
        <w:tc>
          <w:tcPr>
            <w:tcW w:w="319" w:type="pct"/>
            <w:vAlign w:val="center"/>
          </w:tcPr>
          <w:p w14:paraId="6D7A452E" w14:textId="77777777" w:rsidR="007236A1" w:rsidRPr="00694086" w:rsidRDefault="007236A1" w:rsidP="00B46630">
            <w:pPr>
              <w:jc w:val="center"/>
              <w:rPr>
                <w:b/>
              </w:rPr>
            </w:pPr>
            <w:r w:rsidRPr="00694086">
              <w:rPr>
                <w:b/>
              </w:rPr>
              <w:t>CO</w:t>
            </w:r>
          </w:p>
        </w:tc>
        <w:tc>
          <w:tcPr>
            <w:tcW w:w="262" w:type="pct"/>
            <w:vAlign w:val="center"/>
          </w:tcPr>
          <w:p w14:paraId="06BCED7D" w14:textId="77777777" w:rsidR="007236A1" w:rsidRPr="00694086" w:rsidRDefault="007236A1" w:rsidP="00B46630">
            <w:pPr>
              <w:jc w:val="center"/>
              <w:rPr>
                <w:b/>
              </w:rPr>
            </w:pPr>
            <w:r w:rsidRPr="00694086">
              <w:rPr>
                <w:b/>
              </w:rPr>
              <w:t>BL</w:t>
            </w:r>
          </w:p>
        </w:tc>
        <w:tc>
          <w:tcPr>
            <w:tcW w:w="259" w:type="pct"/>
            <w:vAlign w:val="center"/>
          </w:tcPr>
          <w:p w14:paraId="18EF8258" w14:textId="77777777" w:rsidR="007236A1" w:rsidRPr="00694086" w:rsidRDefault="007236A1" w:rsidP="00B46630">
            <w:pPr>
              <w:jc w:val="center"/>
              <w:rPr>
                <w:b/>
              </w:rPr>
            </w:pPr>
            <w:r w:rsidRPr="00694086">
              <w:rPr>
                <w:b/>
              </w:rPr>
              <w:t>M</w:t>
            </w:r>
          </w:p>
        </w:tc>
      </w:tr>
      <w:tr w:rsidR="007236A1" w:rsidRPr="00694086" w14:paraId="250E0C08" w14:textId="77777777" w:rsidTr="002B794A">
        <w:trPr>
          <w:trHeight w:val="20"/>
        </w:trPr>
        <w:tc>
          <w:tcPr>
            <w:tcW w:w="5000" w:type="pct"/>
            <w:gridSpan w:val="6"/>
            <w:vAlign w:val="center"/>
          </w:tcPr>
          <w:p w14:paraId="323B3932" w14:textId="77777777" w:rsidR="007236A1" w:rsidRPr="00694086" w:rsidRDefault="007236A1" w:rsidP="00B46630">
            <w:pPr>
              <w:jc w:val="center"/>
              <w:rPr>
                <w:b/>
                <w:u w:val="single"/>
              </w:rPr>
            </w:pPr>
            <w:r w:rsidRPr="00694086">
              <w:rPr>
                <w:b/>
                <w:u w:val="single"/>
              </w:rPr>
              <w:t>PART – A (20 X 1 = 20 MARKS)</w:t>
            </w:r>
          </w:p>
        </w:tc>
      </w:tr>
      <w:tr w:rsidR="007236A1" w:rsidRPr="00694086" w14:paraId="7080C539" w14:textId="77777777" w:rsidTr="00F10CBA">
        <w:trPr>
          <w:trHeight w:val="20"/>
        </w:trPr>
        <w:tc>
          <w:tcPr>
            <w:tcW w:w="260" w:type="pct"/>
          </w:tcPr>
          <w:p w14:paraId="26F052B8" w14:textId="77777777" w:rsidR="007236A1" w:rsidRPr="00694086" w:rsidRDefault="007236A1" w:rsidP="00B46630">
            <w:pPr>
              <w:jc w:val="center"/>
            </w:pPr>
            <w:r w:rsidRPr="00694086">
              <w:t>1.</w:t>
            </w:r>
          </w:p>
        </w:tc>
        <w:tc>
          <w:tcPr>
            <w:tcW w:w="3900" w:type="pct"/>
            <w:gridSpan w:val="2"/>
          </w:tcPr>
          <w:p w14:paraId="6CA21F14" w14:textId="77777777" w:rsidR="007236A1" w:rsidRPr="00694086" w:rsidRDefault="007236A1" w:rsidP="00B46630">
            <w:r>
              <w:t xml:space="preserve">........... </w:t>
            </w:r>
            <w:proofErr w:type="gramStart"/>
            <w:r>
              <w:t>is</w:t>
            </w:r>
            <w:proofErr w:type="gramEnd"/>
            <w:r>
              <w:t xml:space="preserve"> the linear relationship between two variables.</w:t>
            </w:r>
          </w:p>
        </w:tc>
        <w:tc>
          <w:tcPr>
            <w:tcW w:w="319" w:type="pct"/>
          </w:tcPr>
          <w:p w14:paraId="228F31FC" w14:textId="77777777" w:rsidR="007236A1" w:rsidRPr="00694086" w:rsidRDefault="007236A1" w:rsidP="00B46630">
            <w:pPr>
              <w:jc w:val="center"/>
            </w:pPr>
            <w:r w:rsidRPr="00694086">
              <w:t>CO1</w:t>
            </w:r>
          </w:p>
        </w:tc>
        <w:tc>
          <w:tcPr>
            <w:tcW w:w="262" w:type="pct"/>
          </w:tcPr>
          <w:p w14:paraId="6A7D63CA" w14:textId="77777777" w:rsidR="007236A1" w:rsidRPr="00694086" w:rsidRDefault="007236A1" w:rsidP="00B46630">
            <w:pPr>
              <w:jc w:val="center"/>
            </w:pPr>
            <w:r w:rsidRPr="00694086">
              <w:t>U</w:t>
            </w:r>
          </w:p>
        </w:tc>
        <w:tc>
          <w:tcPr>
            <w:tcW w:w="259" w:type="pct"/>
          </w:tcPr>
          <w:p w14:paraId="676A3504" w14:textId="77777777" w:rsidR="007236A1" w:rsidRPr="00694086" w:rsidRDefault="007236A1" w:rsidP="00B46630">
            <w:pPr>
              <w:jc w:val="center"/>
            </w:pPr>
            <w:r w:rsidRPr="00694086">
              <w:t>1</w:t>
            </w:r>
          </w:p>
        </w:tc>
      </w:tr>
      <w:tr w:rsidR="007236A1" w:rsidRPr="00694086" w14:paraId="522A367A" w14:textId="77777777" w:rsidTr="00F10CBA">
        <w:trPr>
          <w:trHeight w:val="20"/>
        </w:trPr>
        <w:tc>
          <w:tcPr>
            <w:tcW w:w="260" w:type="pct"/>
          </w:tcPr>
          <w:p w14:paraId="171B15B1" w14:textId="77777777" w:rsidR="007236A1" w:rsidRPr="00694086" w:rsidRDefault="007236A1" w:rsidP="00B46630">
            <w:pPr>
              <w:jc w:val="center"/>
            </w:pPr>
            <w:r w:rsidRPr="00694086">
              <w:t>2.</w:t>
            </w:r>
          </w:p>
        </w:tc>
        <w:tc>
          <w:tcPr>
            <w:tcW w:w="3900" w:type="pct"/>
            <w:gridSpan w:val="2"/>
          </w:tcPr>
          <w:p w14:paraId="051BF60E" w14:textId="77777777" w:rsidR="007236A1" w:rsidRPr="00694086" w:rsidRDefault="007236A1" w:rsidP="00B46630">
            <w:r>
              <w:t xml:space="preserve">Correlation is independent of ............ </w:t>
            </w:r>
            <w:proofErr w:type="gramStart"/>
            <w:r>
              <w:t>and ............</w:t>
            </w:r>
            <w:proofErr w:type="gramEnd"/>
          </w:p>
        </w:tc>
        <w:tc>
          <w:tcPr>
            <w:tcW w:w="319" w:type="pct"/>
          </w:tcPr>
          <w:p w14:paraId="1CBB26E5" w14:textId="77777777" w:rsidR="007236A1" w:rsidRPr="00694086" w:rsidRDefault="007236A1" w:rsidP="00B46630">
            <w:pPr>
              <w:jc w:val="center"/>
            </w:pPr>
            <w:r w:rsidRPr="00694086">
              <w:t>CO1</w:t>
            </w:r>
          </w:p>
        </w:tc>
        <w:tc>
          <w:tcPr>
            <w:tcW w:w="262" w:type="pct"/>
          </w:tcPr>
          <w:p w14:paraId="52CFCE52" w14:textId="77777777" w:rsidR="007236A1" w:rsidRPr="00694086" w:rsidRDefault="007236A1" w:rsidP="00B46630">
            <w:pPr>
              <w:jc w:val="center"/>
            </w:pPr>
            <w:r w:rsidRPr="00694086">
              <w:t>R</w:t>
            </w:r>
          </w:p>
        </w:tc>
        <w:tc>
          <w:tcPr>
            <w:tcW w:w="259" w:type="pct"/>
          </w:tcPr>
          <w:p w14:paraId="092B034C" w14:textId="77777777" w:rsidR="007236A1" w:rsidRPr="00694086" w:rsidRDefault="007236A1" w:rsidP="00B46630">
            <w:pPr>
              <w:jc w:val="center"/>
            </w:pPr>
            <w:r w:rsidRPr="00694086">
              <w:t>1</w:t>
            </w:r>
          </w:p>
        </w:tc>
      </w:tr>
      <w:tr w:rsidR="007236A1" w:rsidRPr="00694086" w14:paraId="49E579D8" w14:textId="77777777" w:rsidTr="00F10CBA">
        <w:trPr>
          <w:trHeight w:val="20"/>
        </w:trPr>
        <w:tc>
          <w:tcPr>
            <w:tcW w:w="260" w:type="pct"/>
          </w:tcPr>
          <w:p w14:paraId="3878C52E" w14:textId="77777777" w:rsidR="007236A1" w:rsidRPr="00694086" w:rsidRDefault="007236A1" w:rsidP="00B46630">
            <w:pPr>
              <w:jc w:val="center"/>
            </w:pPr>
            <w:r w:rsidRPr="00694086">
              <w:t>3.</w:t>
            </w:r>
          </w:p>
        </w:tc>
        <w:tc>
          <w:tcPr>
            <w:tcW w:w="3900" w:type="pct"/>
            <w:gridSpan w:val="2"/>
          </w:tcPr>
          <w:p w14:paraId="0C314DE8" w14:textId="77777777" w:rsidR="007236A1" w:rsidRPr="00694086" w:rsidRDefault="007236A1" w:rsidP="00B46630">
            <w:r w:rsidRPr="00C11378">
              <w:t>A study reports a biserial correlation of 0.75 between a continuous score (e.g., test score) and a binary variable (e.g., pass/fail). Critique the suitability of biserial correlation in this analysis.</w:t>
            </w:r>
          </w:p>
        </w:tc>
        <w:tc>
          <w:tcPr>
            <w:tcW w:w="319" w:type="pct"/>
          </w:tcPr>
          <w:p w14:paraId="5A8668BD" w14:textId="77777777" w:rsidR="007236A1" w:rsidRPr="00694086" w:rsidRDefault="007236A1" w:rsidP="00B46630">
            <w:pPr>
              <w:jc w:val="center"/>
            </w:pPr>
            <w:r w:rsidRPr="00694086">
              <w:t>CO1</w:t>
            </w:r>
          </w:p>
        </w:tc>
        <w:tc>
          <w:tcPr>
            <w:tcW w:w="262" w:type="pct"/>
          </w:tcPr>
          <w:p w14:paraId="716D01FC" w14:textId="77777777" w:rsidR="007236A1" w:rsidRPr="00694086" w:rsidRDefault="007236A1" w:rsidP="00B46630">
            <w:pPr>
              <w:jc w:val="center"/>
            </w:pPr>
            <w:r>
              <w:t>E</w:t>
            </w:r>
          </w:p>
        </w:tc>
        <w:tc>
          <w:tcPr>
            <w:tcW w:w="259" w:type="pct"/>
          </w:tcPr>
          <w:p w14:paraId="7DF20CE4" w14:textId="77777777" w:rsidR="007236A1" w:rsidRPr="00694086" w:rsidRDefault="007236A1" w:rsidP="00B46630">
            <w:pPr>
              <w:jc w:val="center"/>
            </w:pPr>
            <w:r w:rsidRPr="00694086">
              <w:t>1</w:t>
            </w:r>
          </w:p>
        </w:tc>
      </w:tr>
      <w:tr w:rsidR="007236A1" w:rsidRPr="00694086" w14:paraId="123DDFC0" w14:textId="77777777" w:rsidTr="00F10CBA">
        <w:trPr>
          <w:trHeight w:val="20"/>
        </w:trPr>
        <w:tc>
          <w:tcPr>
            <w:tcW w:w="260" w:type="pct"/>
          </w:tcPr>
          <w:p w14:paraId="0380266B" w14:textId="77777777" w:rsidR="007236A1" w:rsidRPr="00694086" w:rsidRDefault="007236A1" w:rsidP="00B46630">
            <w:pPr>
              <w:jc w:val="center"/>
            </w:pPr>
            <w:r w:rsidRPr="00694086">
              <w:t>4.</w:t>
            </w:r>
          </w:p>
        </w:tc>
        <w:tc>
          <w:tcPr>
            <w:tcW w:w="3900" w:type="pct"/>
            <w:gridSpan w:val="2"/>
          </w:tcPr>
          <w:p w14:paraId="664E8D44" w14:textId="77777777" w:rsidR="007236A1" w:rsidRPr="00694086" w:rsidRDefault="007236A1" w:rsidP="00366EED">
            <w:r>
              <w:t xml:space="preserve">Given a partial correlation coefficient between variables </w:t>
            </w:r>
            <w:r w:rsidRPr="00C11378">
              <w:rPr>
                <w:i/>
                <w:iCs/>
              </w:rPr>
              <w:t>X</w:t>
            </w:r>
            <w:r>
              <w:t xml:space="preserve"> and </w:t>
            </w:r>
            <w:r w:rsidRPr="00C11378">
              <w:rPr>
                <w:i/>
                <w:iCs/>
              </w:rPr>
              <w:t>Y</w:t>
            </w:r>
            <w:r>
              <w:t xml:space="preserve"> controlling for </w:t>
            </w:r>
            <w:r w:rsidRPr="00C11378">
              <w:rPr>
                <w:i/>
                <w:iCs/>
              </w:rPr>
              <w:t>Z</w:t>
            </w:r>
            <w:r>
              <w:t>, a high partial correlation indicates ……</w:t>
            </w:r>
          </w:p>
        </w:tc>
        <w:tc>
          <w:tcPr>
            <w:tcW w:w="319" w:type="pct"/>
          </w:tcPr>
          <w:p w14:paraId="6E8E64F5" w14:textId="77777777" w:rsidR="007236A1" w:rsidRPr="00694086" w:rsidRDefault="007236A1" w:rsidP="00B46630">
            <w:pPr>
              <w:jc w:val="center"/>
            </w:pPr>
            <w:r w:rsidRPr="00694086">
              <w:t>CO</w:t>
            </w:r>
            <w:r>
              <w:t>1</w:t>
            </w:r>
          </w:p>
        </w:tc>
        <w:tc>
          <w:tcPr>
            <w:tcW w:w="262" w:type="pct"/>
          </w:tcPr>
          <w:p w14:paraId="67C4037D" w14:textId="77777777" w:rsidR="007236A1" w:rsidRPr="00694086" w:rsidRDefault="007236A1" w:rsidP="00B46630">
            <w:pPr>
              <w:jc w:val="center"/>
            </w:pPr>
            <w:r>
              <w:t>A</w:t>
            </w:r>
          </w:p>
        </w:tc>
        <w:tc>
          <w:tcPr>
            <w:tcW w:w="259" w:type="pct"/>
          </w:tcPr>
          <w:p w14:paraId="65C6AF3F" w14:textId="77777777" w:rsidR="007236A1" w:rsidRPr="00694086" w:rsidRDefault="007236A1" w:rsidP="00B46630">
            <w:pPr>
              <w:jc w:val="center"/>
            </w:pPr>
            <w:r w:rsidRPr="00694086">
              <w:t>1</w:t>
            </w:r>
          </w:p>
        </w:tc>
      </w:tr>
      <w:tr w:rsidR="007236A1" w:rsidRPr="00694086" w14:paraId="1CD71395" w14:textId="77777777" w:rsidTr="00F10CBA">
        <w:trPr>
          <w:trHeight w:val="20"/>
        </w:trPr>
        <w:tc>
          <w:tcPr>
            <w:tcW w:w="260" w:type="pct"/>
          </w:tcPr>
          <w:p w14:paraId="6ABD96C0" w14:textId="77777777" w:rsidR="007236A1" w:rsidRPr="00694086" w:rsidRDefault="007236A1" w:rsidP="00B46630">
            <w:pPr>
              <w:jc w:val="center"/>
            </w:pPr>
            <w:r w:rsidRPr="00694086">
              <w:t>5.</w:t>
            </w:r>
          </w:p>
        </w:tc>
        <w:tc>
          <w:tcPr>
            <w:tcW w:w="3900" w:type="pct"/>
            <w:gridSpan w:val="2"/>
          </w:tcPr>
          <w:p w14:paraId="064D20F7" w14:textId="77777777" w:rsidR="007236A1" w:rsidRPr="00694086" w:rsidRDefault="007236A1" w:rsidP="00B46630">
            <w:r>
              <w:t xml:space="preserve">The suitable </w:t>
            </w:r>
            <w:r w:rsidRPr="00C11378">
              <w:t>correlation method used for measuring the relationship between one continuous and one binary variable</w:t>
            </w:r>
            <w:r>
              <w:t xml:space="preserve"> </w:t>
            </w:r>
            <w:proofErr w:type="gramStart"/>
            <w:r>
              <w:t>is .......</w:t>
            </w:r>
            <w:proofErr w:type="gramEnd"/>
          </w:p>
        </w:tc>
        <w:tc>
          <w:tcPr>
            <w:tcW w:w="319" w:type="pct"/>
          </w:tcPr>
          <w:p w14:paraId="57F655B5" w14:textId="77777777" w:rsidR="007236A1" w:rsidRPr="00694086" w:rsidRDefault="007236A1" w:rsidP="00B46630">
            <w:pPr>
              <w:jc w:val="center"/>
            </w:pPr>
            <w:r w:rsidRPr="00694086">
              <w:t>CO2</w:t>
            </w:r>
          </w:p>
        </w:tc>
        <w:tc>
          <w:tcPr>
            <w:tcW w:w="262" w:type="pct"/>
          </w:tcPr>
          <w:p w14:paraId="2042E084" w14:textId="77777777" w:rsidR="007236A1" w:rsidRPr="00694086" w:rsidRDefault="007236A1" w:rsidP="00B46630">
            <w:pPr>
              <w:jc w:val="center"/>
            </w:pPr>
            <w:r>
              <w:t>U</w:t>
            </w:r>
          </w:p>
        </w:tc>
        <w:tc>
          <w:tcPr>
            <w:tcW w:w="259" w:type="pct"/>
          </w:tcPr>
          <w:p w14:paraId="40ABE0AD" w14:textId="77777777" w:rsidR="007236A1" w:rsidRPr="00694086" w:rsidRDefault="007236A1" w:rsidP="00B46630">
            <w:pPr>
              <w:jc w:val="center"/>
            </w:pPr>
            <w:r w:rsidRPr="00694086">
              <w:t>1</w:t>
            </w:r>
          </w:p>
        </w:tc>
      </w:tr>
      <w:tr w:rsidR="007236A1" w:rsidRPr="00694086" w14:paraId="4A7A647B" w14:textId="77777777" w:rsidTr="00F10CBA">
        <w:trPr>
          <w:trHeight w:val="20"/>
        </w:trPr>
        <w:tc>
          <w:tcPr>
            <w:tcW w:w="260" w:type="pct"/>
          </w:tcPr>
          <w:p w14:paraId="02170097" w14:textId="77777777" w:rsidR="007236A1" w:rsidRPr="00694086" w:rsidRDefault="007236A1" w:rsidP="00B46630">
            <w:pPr>
              <w:jc w:val="center"/>
            </w:pPr>
            <w:r w:rsidRPr="00694086">
              <w:t>6.</w:t>
            </w:r>
          </w:p>
        </w:tc>
        <w:tc>
          <w:tcPr>
            <w:tcW w:w="3900" w:type="pct"/>
            <w:gridSpan w:val="2"/>
          </w:tcPr>
          <w:p w14:paraId="477E62F1" w14:textId="77777777" w:rsidR="007236A1" w:rsidRPr="00694086" w:rsidRDefault="007236A1" w:rsidP="00B46630">
            <w:r>
              <w:t>……</w:t>
            </w:r>
            <w:r w:rsidRPr="00C11378">
              <w:t xml:space="preserve"> is the statistic used to dete</w:t>
            </w:r>
            <w:r>
              <w:t xml:space="preserve">ct autocorrelation in </w:t>
            </w:r>
            <w:proofErr w:type="gramStart"/>
            <w:r>
              <w:t>residuals.</w:t>
            </w:r>
            <w:proofErr w:type="gramEnd"/>
          </w:p>
        </w:tc>
        <w:tc>
          <w:tcPr>
            <w:tcW w:w="319" w:type="pct"/>
          </w:tcPr>
          <w:p w14:paraId="56A69955" w14:textId="77777777" w:rsidR="007236A1" w:rsidRPr="00694086" w:rsidRDefault="007236A1" w:rsidP="00B46630">
            <w:pPr>
              <w:jc w:val="center"/>
            </w:pPr>
            <w:r w:rsidRPr="00694086">
              <w:t>CO2</w:t>
            </w:r>
          </w:p>
        </w:tc>
        <w:tc>
          <w:tcPr>
            <w:tcW w:w="262" w:type="pct"/>
          </w:tcPr>
          <w:p w14:paraId="5055444B" w14:textId="77777777" w:rsidR="007236A1" w:rsidRPr="00694086" w:rsidRDefault="007236A1" w:rsidP="00B46630">
            <w:pPr>
              <w:jc w:val="center"/>
            </w:pPr>
            <w:r>
              <w:t>R</w:t>
            </w:r>
          </w:p>
        </w:tc>
        <w:tc>
          <w:tcPr>
            <w:tcW w:w="259" w:type="pct"/>
          </w:tcPr>
          <w:p w14:paraId="7229D918" w14:textId="77777777" w:rsidR="007236A1" w:rsidRPr="00694086" w:rsidRDefault="007236A1" w:rsidP="00B46630">
            <w:pPr>
              <w:jc w:val="center"/>
            </w:pPr>
            <w:r w:rsidRPr="00694086">
              <w:t>1</w:t>
            </w:r>
          </w:p>
        </w:tc>
      </w:tr>
      <w:tr w:rsidR="007236A1" w:rsidRPr="00694086" w14:paraId="4AE333BD" w14:textId="77777777" w:rsidTr="00F10CBA">
        <w:trPr>
          <w:trHeight w:val="20"/>
        </w:trPr>
        <w:tc>
          <w:tcPr>
            <w:tcW w:w="260" w:type="pct"/>
          </w:tcPr>
          <w:p w14:paraId="546D98C6" w14:textId="77777777" w:rsidR="007236A1" w:rsidRPr="00694086" w:rsidRDefault="007236A1" w:rsidP="00B46630">
            <w:pPr>
              <w:jc w:val="center"/>
            </w:pPr>
            <w:r w:rsidRPr="00694086">
              <w:t>7.</w:t>
            </w:r>
          </w:p>
        </w:tc>
        <w:tc>
          <w:tcPr>
            <w:tcW w:w="3900" w:type="pct"/>
            <w:gridSpan w:val="2"/>
          </w:tcPr>
          <w:p w14:paraId="0B8AD8D2" w14:textId="77777777" w:rsidR="007236A1" w:rsidRPr="00694086" w:rsidRDefault="007236A1" w:rsidP="00B46630">
            <w:pPr>
              <w:rPr>
                <w:noProof/>
                <w:lang w:eastAsia="zh-TW"/>
              </w:rPr>
            </w:pPr>
            <w:r>
              <w:rPr>
                <w:noProof/>
                <w:lang w:eastAsia="zh-TW"/>
              </w:rPr>
              <w:t>……</w:t>
            </w:r>
            <w:r w:rsidRPr="00C11378">
              <w:rPr>
                <w:noProof/>
                <w:lang w:eastAsia="zh-TW"/>
              </w:rPr>
              <w:t xml:space="preserve"> is the term for the problem when independent variables in r</w:t>
            </w:r>
            <w:r>
              <w:rPr>
                <w:noProof/>
                <w:lang w:eastAsia="zh-TW"/>
              </w:rPr>
              <w:t>egression are highly correlated.</w:t>
            </w:r>
          </w:p>
        </w:tc>
        <w:tc>
          <w:tcPr>
            <w:tcW w:w="319" w:type="pct"/>
          </w:tcPr>
          <w:p w14:paraId="68ACB18D" w14:textId="77777777" w:rsidR="007236A1" w:rsidRPr="00694086" w:rsidRDefault="007236A1" w:rsidP="00B46630">
            <w:pPr>
              <w:jc w:val="center"/>
            </w:pPr>
            <w:r w:rsidRPr="00694086">
              <w:t>CO</w:t>
            </w:r>
            <w:r>
              <w:t>2</w:t>
            </w:r>
          </w:p>
        </w:tc>
        <w:tc>
          <w:tcPr>
            <w:tcW w:w="262" w:type="pct"/>
          </w:tcPr>
          <w:p w14:paraId="44245014" w14:textId="77777777" w:rsidR="007236A1" w:rsidRPr="00694086" w:rsidRDefault="007236A1" w:rsidP="00B46630">
            <w:pPr>
              <w:jc w:val="center"/>
            </w:pPr>
            <w:r>
              <w:t>A</w:t>
            </w:r>
          </w:p>
        </w:tc>
        <w:tc>
          <w:tcPr>
            <w:tcW w:w="259" w:type="pct"/>
          </w:tcPr>
          <w:p w14:paraId="4020F1A6" w14:textId="77777777" w:rsidR="007236A1" w:rsidRPr="00694086" w:rsidRDefault="007236A1" w:rsidP="00B46630">
            <w:pPr>
              <w:jc w:val="center"/>
            </w:pPr>
            <w:r w:rsidRPr="00694086">
              <w:t>1</w:t>
            </w:r>
          </w:p>
        </w:tc>
      </w:tr>
      <w:tr w:rsidR="007236A1" w:rsidRPr="00694086" w14:paraId="120DA2EF" w14:textId="77777777" w:rsidTr="00F10CBA">
        <w:trPr>
          <w:trHeight w:val="20"/>
        </w:trPr>
        <w:tc>
          <w:tcPr>
            <w:tcW w:w="260" w:type="pct"/>
          </w:tcPr>
          <w:p w14:paraId="0944A99D" w14:textId="77777777" w:rsidR="007236A1" w:rsidRPr="00694086" w:rsidRDefault="007236A1" w:rsidP="00B46630">
            <w:pPr>
              <w:jc w:val="center"/>
            </w:pPr>
            <w:r w:rsidRPr="00694086">
              <w:t>8.</w:t>
            </w:r>
          </w:p>
        </w:tc>
        <w:tc>
          <w:tcPr>
            <w:tcW w:w="3900" w:type="pct"/>
            <w:gridSpan w:val="2"/>
          </w:tcPr>
          <w:p w14:paraId="2A2B983F" w14:textId="77777777" w:rsidR="007236A1" w:rsidRPr="00C11378" w:rsidRDefault="007236A1" w:rsidP="00B46630">
            <w:r>
              <w:t>T</w:t>
            </w:r>
            <w:r w:rsidRPr="00C11378">
              <w:t>he</w:t>
            </w:r>
            <w:r>
              <w:t xml:space="preserve"> use of</w:t>
            </w:r>
            <w:r w:rsidRPr="00C11378">
              <w:t xml:space="preserve"> </w:t>
            </w:r>
            <w:r>
              <w:t>Durbin-Watson statistic in regression is ……</w:t>
            </w:r>
          </w:p>
        </w:tc>
        <w:tc>
          <w:tcPr>
            <w:tcW w:w="319" w:type="pct"/>
          </w:tcPr>
          <w:p w14:paraId="657C62CE" w14:textId="77777777" w:rsidR="007236A1" w:rsidRPr="00694086" w:rsidRDefault="007236A1" w:rsidP="00B46630">
            <w:pPr>
              <w:jc w:val="center"/>
            </w:pPr>
            <w:r w:rsidRPr="00694086">
              <w:t>CO3</w:t>
            </w:r>
          </w:p>
        </w:tc>
        <w:tc>
          <w:tcPr>
            <w:tcW w:w="262" w:type="pct"/>
          </w:tcPr>
          <w:p w14:paraId="6FE76255" w14:textId="77777777" w:rsidR="007236A1" w:rsidRPr="00694086" w:rsidRDefault="007236A1" w:rsidP="00B46630">
            <w:pPr>
              <w:jc w:val="center"/>
            </w:pPr>
            <w:r>
              <w:t>R</w:t>
            </w:r>
          </w:p>
        </w:tc>
        <w:tc>
          <w:tcPr>
            <w:tcW w:w="259" w:type="pct"/>
          </w:tcPr>
          <w:p w14:paraId="1AB44D7E" w14:textId="77777777" w:rsidR="007236A1" w:rsidRPr="00694086" w:rsidRDefault="007236A1" w:rsidP="00B46630">
            <w:pPr>
              <w:jc w:val="center"/>
            </w:pPr>
            <w:r w:rsidRPr="00694086">
              <w:t>1</w:t>
            </w:r>
          </w:p>
        </w:tc>
      </w:tr>
      <w:tr w:rsidR="007236A1" w:rsidRPr="00694086" w14:paraId="0C591721" w14:textId="77777777" w:rsidTr="00F10CBA">
        <w:trPr>
          <w:trHeight w:val="20"/>
        </w:trPr>
        <w:tc>
          <w:tcPr>
            <w:tcW w:w="260" w:type="pct"/>
          </w:tcPr>
          <w:p w14:paraId="30305B3B" w14:textId="77777777" w:rsidR="007236A1" w:rsidRPr="00694086" w:rsidRDefault="007236A1" w:rsidP="00B46630">
            <w:pPr>
              <w:jc w:val="center"/>
            </w:pPr>
            <w:r w:rsidRPr="00694086">
              <w:t>9.</w:t>
            </w:r>
          </w:p>
        </w:tc>
        <w:tc>
          <w:tcPr>
            <w:tcW w:w="3900" w:type="pct"/>
            <w:gridSpan w:val="2"/>
          </w:tcPr>
          <w:p w14:paraId="4A28A6F2" w14:textId="77777777" w:rsidR="007236A1" w:rsidRPr="00694086" w:rsidRDefault="007236A1" w:rsidP="00B46630">
            <w:pPr>
              <w:rPr>
                <w:noProof/>
                <w:lang w:eastAsia="zh-TW"/>
              </w:rPr>
            </w:pPr>
            <w:r>
              <w:rPr>
                <w:noProof/>
                <w:lang w:eastAsia="zh-TW"/>
              </w:rPr>
              <w:t>A</w:t>
            </w:r>
            <w:r w:rsidRPr="00C11378">
              <w:rPr>
                <w:noProof/>
                <w:lang w:eastAsia="zh-TW"/>
              </w:rPr>
              <w:t xml:space="preserve"> common method for addressing multicollinearity in regression analysis</w:t>
            </w:r>
            <w:r>
              <w:rPr>
                <w:noProof/>
                <w:lang w:eastAsia="zh-TW"/>
              </w:rPr>
              <w:t xml:space="preserve"> is .........</w:t>
            </w:r>
          </w:p>
        </w:tc>
        <w:tc>
          <w:tcPr>
            <w:tcW w:w="319" w:type="pct"/>
          </w:tcPr>
          <w:p w14:paraId="14997AD1" w14:textId="77777777" w:rsidR="007236A1" w:rsidRPr="00694086" w:rsidRDefault="007236A1" w:rsidP="00B46630">
            <w:pPr>
              <w:jc w:val="center"/>
            </w:pPr>
            <w:r w:rsidRPr="00694086">
              <w:t>CO3</w:t>
            </w:r>
          </w:p>
        </w:tc>
        <w:tc>
          <w:tcPr>
            <w:tcW w:w="262" w:type="pct"/>
          </w:tcPr>
          <w:p w14:paraId="5F0962CA" w14:textId="77777777" w:rsidR="007236A1" w:rsidRPr="00694086" w:rsidRDefault="007236A1" w:rsidP="00B46630">
            <w:pPr>
              <w:jc w:val="center"/>
            </w:pPr>
            <w:r>
              <w:t>U</w:t>
            </w:r>
          </w:p>
        </w:tc>
        <w:tc>
          <w:tcPr>
            <w:tcW w:w="259" w:type="pct"/>
          </w:tcPr>
          <w:p w14:paraId="061FC870" w14:textId="77777777" w:rsidR="007236A1" w:rsidRPr="00694086" w:rsidRDefault="007236A1" w:rsidP="00B46630">
            <w:pPr>
              <w:jc w:val="center"/>
            </w:pPr>
            <w:r w:rsidRPr="00694086">
              <w:t>1</w:t>
            </w:r>
          </w:p>
        </w:tc>
      </w:tr>
      <w:tr w:rsidR="007236A1" w:rsidRPr="00694086" w14:paraId="67A11578" w14:textId="77777777" w:rsidTr="00F10CBA">
        <w:trPr>
          <w:trHeight w:val="20"/>
        </w:trPr>
        <w:tc>
          <w:tcPr>
            <w:tcW w:w="260" w:type="pct"/>
          </w:tcPr>
          <w:p w14:paraId="50D9076F" w14:textId="77777777" w:rsidR="007236A1" w:rsidRPr="00694086" w:rsidRDefault="007236A1" w:rsidP="00B46630">
            <w:pPr>
              <w:jc w:val="center"/>
            </w:pPr>
            <w:r w:rsidRPr="00694086">
              <w:t>10.</w:t>
            </w:r>
          </w:p>
        </w:tc>
        <w:tc>
          <w:tcPr>
            <w:tcW w:w="3900" w:type="pct"/>
            <w:gridSpan w:val="2"/>
          </w:tcPr>
          <w:p w14:paraId="30FEFAE0" w14:textId="77777777" w:rsidR="007236A1" w:rsidRPr="00694086" w:rsidRDefault="007236A1" w:rsidP="00B46630">
            <w:r>
              <w:t>……</w:t>
            </w:r>
            <w:r w:rsidRPr="00C11378">
              <w:t xml:space="preserve"> transformation can be applied to remove auto</w:t>
            </w:r>
            <w:r>
              <w:t>correlation in time series data.</w:t>
            </w:r>
          </w:p>
        </w:tc>
        <w:tc>
          <w:tcPr>
            <w:tcW w:w="319" w:type="pct"/>
          </w:tcPr>
          <w:p w14:paraId="40EB3D24" w14:textId="77777777" w:rsidR="007236A1" w:rsidRPr="00694086" w:rsidRDefault="007236A1" w:rsidP="00B46630">
            <w:pPr>
              <w:jc w:val="center"/>
            </w:pPr>
            <w:r w:rsidRPr="00694086">
              <w:t>CO</w:t>
            </w:r>
            <w:r>
              <w:t>3</w:t>
            </w:r>
          </w:p>
        </w:tc>
        <w:tc>
          <w:tcPr>
            <w:tcW w:w="262" w:type="pct"/>
          </w:tcPr>
          <w:p w14:paraId="1B9558C9" w14:textId="77777777" w:rsidR="007236A1" w:rsidRPr="00694086" w:rsidRDefault="007236A1" w:rsidP="00B46630">
            <w:pPr>
              <w:jc w:val="center"/>
            </w:pPr>
            <w:r>
              <w:t>A</w:t>
            </w:r>
          </w:p>
        </w:tc>
        <w:tc>
          <w:tcPr>
            <w:tcW w:w="259" w:type="pct"/>
          </w:tcPr>
          <w:p w14:paraId="4B7BCE2B" w14:textId="77777777" w:rsidR="007236A1" w:rsidRPr="00694086" w:rsidRDefault="007236A1" w:rsidP="00B46630">
            <w:pPr>
              <w:jc w:val="center"/>
            </w:pPr>
            <w:r w:rsidRPr="00694086">
              <w:t>1</w:t>
            </w:r>
          </w:p>
        </w:tc>
      </w:tr>
      <w:tr w:rsidR="007236A1" w:rsidRPr="00694086" w14:paraId="36878C5B" w14:textId="77777777" w:rsidTr="00F10CBA">
        <w:trPr>
          <w:trHeight w:val="20"/>
        </w:trPr>
        <w:tc>
          <w:tcPr>
            <w:tcW w:w="260" w:type="pct"/>
          </w:tcPr>
          <w:p w14:paraId="29C1923C" w14:textId="77777777" w:rsidR="007236A1" w:rsidRPr="00694086" w:rsidRDefault="007236A1" w:rsidP="00B46630">
            <w:pPr>
              <w:jc w:val="center"/>
            </w:pPr>
            <w:r w:rsidRPr="00694086">
              <w:t>11.</w:t>
            </w:r>
          </w:p>
        </w:tc>
        <w:tc>
          <w:tcPr>
            <w:tcW w:w="3900" w:type="pct"/>
            <w:gridSpan w:val="2"/>
          </w:tcPr>
          <w:p w14:paraId="0213C205" w14:textId="77777777" w:rsidR="007236A1" w:rsidRPr="00694086" w:rsidRDefault="007236A1" w:rsidP="00B46630">
            <w:r>
              <w:t>Define autocorrelation.</w:t>
            </w:r>
          </w:p>
        </w:tc>
        <w:tc>
          <w:tcPr>
            <w:tcW w:w="319" w:type="pct"/>
          </w:tcPr>
          <w:p w14:paraId="4B06F276" w14:textId="77777777" w:rsidR="007236A1" w:rsidRPr="00694086" w:rsidRDefault="007236A1" w:rsidP="00B46630">
            <w:pPr>
              <w:jc w:val="center"/>
            </w:pPr>
            <w:r w:rsidRPr="00694086">
              <w:t>CO</w:t>
            </w:r>
            <w:r>
              <w:t>3</w:t>
            </w:r>
          </w:p>
        </w:tc>
        <w:tc>
          <w:tcPr>
            <w:tcW w:w="262" w:type="pct"/>
          </w:tcPr>
          <w:p w14:paraId="64907EFF" w14:textId="77777777" w:rsidR="007236A1" w:rsidRPr="00694086" w:rsidRDefault="007236A1" w:rsidP="00B46630">
            <w:pPr>
              <w:jc w:val="center"/>
            </w:pPr>
            <w:r>
              <w:t>R</w:t>
            </w:r>
          </w:p>
        </w:tc>
        <w:tc>
          <w:tcPr>
            <w:tcW w:w="259" w:type="pct"/>
          </w:tcPr>
          <w:p w14:paraId="1664DD39" w14:textId="77777777" w:rsidR="007236A1" w:rsidRPr="00694086" w:rsidRDefault="007236A1" w:rsidP="00B46630">
            <w:pPr>
              <w:jc w:val="center"/>
            </w:pPr>
            <w:r w:rsidRPr="00694086">
              <w:t>1</w:t>
            </w:r>
          </w:p>
        </w:tc>
      </w:tr>
      <w:tr w:rsidR="007236A1" w:rsidRPr="00694086" w14:paraId="78E8367D" w14:textId="77777777" w:rsidTr="00F10CBA">
        <w:trPr>
          <w:trHeight w:val="20"/>
        </w:trPr>
        <w:tc>
          <w:tcPr>
            <w:tcW w:w="260" w:type="pct"/>
          </w:tcPr>
          <w:p w14:paraId="09203ED4" w14:textId="77777777" w:rsidR="007236A1" w:rsidRPr="00694086" w:rsidRDefault="007236A1" w:rsidP="00B46630">
            <w:pPr>
              <w:jc w:val="center"/>
            </w:pPr>
            <w:r w:rsidRPr="00694086">
              <w:t>12.</w:t>
            </w:r>
          </w:p>
        </w:tc>
        <w:tc>
          <w:tcPr>
            <w:tcW w:w="3900" w:type="pct"/>
            <w:gridSpan w:val="2"/>
          </w:tcPr>
          <w:p w14:paraId="3516EE3C" w14:textId="77777777" w:rsidR="007236A1" w:rsidRPr="00694086" w:rsidRDefault="007236A1" w:rsidP="00B46630">
            <w:r>
              <w:t>T</w:t>
            </w:r>
            <w:r w:rsidRPr="00C11378">
              <w:t>he purpose of testing regression coe</w:t>
            </w:r>
            <w:r>
              <w:t>fficients in hypothesis testing is ……</w:t>
            </w:r>
          </w:p>
        </w:tc>
        <w:tc>
          <w:tcPr>
            <w:tcW w:w="319" w:type="pct"/>
          </w:tcPr>
          <w:p w14:paraId="4BBE3582" w14:textId="77777777" w:rsidR="007236A1" w:rsidRPr="00694086" w:rsidRDefault="007236A1" w:rsidP="00B46630">
            <w:pPr>
              <w:jc w:val="center"/>
            </w:pPr>
            <w:r w:rsidRPr="00694086">
              <w:t>CO4</w:t>
            </w:r>
          </w:p>
        </w:tc>
        <w:tc>
          <w:tcPr>
            <w:tcW w:w="262" w:type="pct"/>
          </w:tcPr>
          <w:p w14:paraId="5B17A187" w14:textId="77777777" w:rsidR="007236A1" w:rsidRPr="00694086" w:rsidRDefault="007236A1" w:rsidP="00B46630">
            <w:pPr>
              <w:jc w:val="center"/>
            </w:pPr>
            <w:r>
              <w:t>An</w:t>
            </w:r>
          </w:p>
        </w:tc>
        <w:tc>
          <w:tcPr>
            <w:tcW w:w="259" w:type="pct"/>
          </w:tcPr>
          <w:p w14:paraId="349CA810" w14:textId="77777777" w:rsidR="007236A1" w:rsidRPr="00694086" w:rsidRDefault="007236A1" w:rsidP="00B46630">
            <w:pPr>
              <w:jc w:val="center"/>
            </w:pPr>
            <w:r w:rsidRPr="00694086">
              <w:t>1</w:t>
            </w:r>
          </w:p>
        </w:tc>
      </w:tr>
      <w:tr w:rsidR="007236A1" w:rsidRPr="00694086" w14:paraId="72D9FBC1" w14:textId="77777777" w:rsidTr="00F10CBA">
        <w:trPr>
          <w:trHeight w:val="20"/>
        </w:trPr>
        <w:tc>
          <w:tcPr>
            <w:tcW w:w="260" w:type="pct"/>
          </w:tcPr>
          <w:p w14:paraId="7F7F60F4" w14:textId="77777777" w:rsidR="007236A1" w:rsidRPr="00694086" w:rsidRDefault="007236A1" w:rsidP="00B46630">
            <w:pPr>
              <w:jc w:val="center"/>
            </w:pPr>
            <w:r w:rsidRPr="00694086">
              <w:t>13.</w:t>
            </w:r>
          </w:p>
        </w:tc>
        <w:tc>
          <w:tcPr>
            <w:tcW w:w="3900" w:type="pct"/>
            <w:gridSpan w:val="2"/>
          </w:tcPr>
          <w:p w14:paraId="54B7611B" w14:textId="77777777" w:rsidR="007236A1" w:rsidRPr="00694086" w:rsidRDefault="007236A1" w:rsidP="0056591B">
            <w:pPr>
              <w:jc w:val="both"/>
            </w:pPr>
            <w:r>
              <w:t>In multiple regression, the</w:t>
            </w:r>
            <w:r w:rsidRPr="00C11378">
              <w:t xml:space="preserve"> method</w:t>
            </w:r>
            <w:r>
              <w:t xml:space="preserve"> </w:t>
            </w:r>
            <w:r w:rsidRPr="00C11378">
              <w:t>used to adjust for the influence of other variables on the rel</w:t>
            </w:r>
            <w:r>
              <w:t>ationship between two variables is ……</w:t>
            </w:r>
          </w:p>
        </w:tc>
        <w:tc>
          <w:tcPr>
            <w:tcW w:w="319" w:type="pct"/>
          </w:tcPr>
          <w:p w14:paraId="1A153B60" w14:textId="77777777" w:rsidR="007236A1" w:rsidRPr="00694086" w:rsidRDefault="007236A1" w:rsidP="00B46630">
            <w:pPr>
              <w:jc w:val="center"/>
            </w:pPr>
            <w:r w:rsidRPr="00694086">
              <w:t>CO</w:t>
            </w:r>
            <w:r>
              <w:t>4</w:t>
            </w:r>
          </w:p>
        </w:tc>
        <w:tc>
          <w:tcPr>
            <w:tcW w:w="262" w:type="pct"/>
          </w:tcPr>
          <w:p w14:paraId="3B93A14D" w14:textId="77777777" w:rsidR="007236A1" w:rsidRPr="00694086" w:rsidRDefault="007236A1" w:rsidP="00B46630">
            <w:pPr>
              <w:jc w:val="center"/>
            </w:pPr>
            <w:r>
              <w:t>C</w:t>
            </w:r>
          </w:p>
        </w:tc>
        <w:tc>
          <w:tcPr>
            <w:tcW w:w="259" w:type="pct"/>
          </w:tcPr>
          <w:p w14:paraId="299FCF21" w14:textId="77777777" w:rsidR="007236A1" w:rsidRPr="00694086" w:rsidRDefault="007236A1" w:rsidP="00B46630">
            <w:pPr>
              <w:jc w:val="center"/>
            </w:pPr>
            <w:r w:rsidRPr="00694086">
              <w:t>1</w:t>
            </w:r>
          </w:p>
        </w:tc>
      </w:tr>
      <w:tr w:rsidR="007236A1" w:rsidRPr="00694086" w14:paraId="269B3BFD" w14:textId="77777777" w:rsidTr="00F10CBA">
        <w:trPr>
          <w:trHeight w:val="20"/>
        </w:trPr>
        <w:tc>
          <w:tcPr>
            <w:tcW w:w="260" w:type="pct"/>
          </w:tcPr>
          <w:p w14:paraId="2F9C01FE" w14:textId="77777777" w:rsidR="007236A1" w:rsidRPr="00694086" w:rsidRDefault="007236A1" w:rsidP="00B46630">
            <w:pPr>
              <w:jc w:val="center"/>
            </w:pPr>
            <w:r w:rsidRPr="00694086">
              <w:t>14.</w:t>
            </w:r>
          </w:p>
        </w:tc>
        <w:tc>
          <w:tcPr>
            <w:tcW w:w="3900" w:type="pct"/>
            <w:gridSpan w:val="2"/>
          </w:tcPr>
          <w:p w14:paraId="0F052FE3" w14:textId="77777777" w:rsidR="007236A1" w:rsidRPr="00694086" w:rsidRDefault="007236A1" w:rsidP="00B46630">
            <w:r>
              <w:t xml:space="preserve">The multiple linear regression </w:t>
            </w:r>
            <w:proofErr w:type="gramStart"/>
            <w:r>
              <w:t>predicts .........</w:t>
            </w:r>
            <w:proofErr w:type="gramEnd"/>
          </w:p>
        </w:tc>
        <w:tc>
          <w:tcPr>
            <w:tcW w:w="319" w:type="pct"/>
          </w:tcPr>
          <w:p w14:paraId="550ADD4C" w14:textId="77777777" w:rsidR="007236A1" w:rsidRPr="00694086" w:rsidRDefault="007236A1" w:rsidP="00B46630">
            <w:pPr>
              <w:jc w:val="center"/>
            </w:pPr>
            <w:r w:rsidRPr="00694086">
              <w:t>CO</w:t>
            </w:r>
            <w:r>
              <w:t>4</w:t>
            </w:r>
          </w:p>
        </w:tc>
        <w:tc>
          <w:tcPr>
            <w:tcW w:w="262" w:type="pct"/>
          </w:tcPr>
          <w:p w14:paraId="1CD8918A" w14:textId="77777777" w:rsidR="007236A1" w:rsidRPr="00694086" w:rsidRDefault="007236A1" w:rsidP="00B46630">
            <w:pPr>
              <w:jc w:val="center"/>
            </w:pPr>
            <w:r>
              <w:t>R</w:t>
            </w:r>
          </w:p>
        </w:tc>
        <w:tc>
          <w:tcPr>
            <w:tcW w:w="259" w:type="pct"/>
          </w:tcPr>
          <w:p w14:paraId="3B54284F" w14:textId="77777777" w:rsidR="007236A1" w:rsidRPr="00694086" w:rsidRDefault="007236A1" w:rsidP="00B46630">
            <w:pPr>
              <w:jc w:val="center"/>
            </w:pPr>
            <w:r w:rsidRPr="00694086">
              <w:t>1</w:t>
            </w:r>
          </w:p>
        </w:tc>
      </w:tr>
      <w:tr w:rsidR="007236A1" w:rsidRPr="00694086" w14:paraId="60E5089B" w14:textId="77777777" w:rsidTr="00F10CBA">
        <w:trPr>
          <w:trHeight w:val="20"/>
        </w:trPr>
        <w:tc>
          <w:tcPr>
            <w:tcW w:w="260" w:type="pct"/>
          </w:tcPr>
          <w:p w14:paraId="2C5911DB" w14:textId="77777777" w:rsidR="007236A1" w:rsidRPr="00694086" w:rsidRDefault="007236A1" w:rsidP="00B46630">
            <w:pPr>
              <w:jc w:val="center"/>
            </w:pPr>
            <w:r w:rsidRPr="00694086">
              <w:t>15.</w:t>
            </w:r>
          </w:p>
        </w:tc>
        <w:tc>
          <w:tcPr>
            <w:tcW w:w="3900" w:type="pct"/>
            <w:gridSpan w:val="2"/>
          </w:tcPr>
          <w:p w14:paraId="700EDA31" w14:textId="77777777" w:rsidR="007236A1" w:rsidRPr="00694086" w:rsidRDefault="007236A1" w:rsidP="0056591B">
            <w:pPr>
              <w:jc w:val="both"/>
            </w:pPr>
            <w:r>
              <w:t xml:space="preserve">................ </w:t>
            </w:r>
            <w:proofErr w:type="gramStart"/>
            <w:r w:rsidRPr="00D74774">
              <w:t>method</w:t>
            </w:r>
            <w:proofErr w:type="gramEnd"/>
            <w:r w:rsidRPr="00D74774">
              <w:t xml:space="preserve"> is used when heteroscedasticity is present to give more weight to obs</w:t>
            </w:r>
            <w:r>
              <w:t>ervations with smaller variance.</w:t>
            </w:r>
          </w:p>
        </w:tc>
        <w:tc>
          <w:tcPr>
            <w:tcW w:w="319" w:type="pct"/>
          </w:tcPr>
          <w:p w14:paraId="04D58FA0" w14:textId="77777777" w:rsidR="007236A1" w:rsidRPr="00694086" w:rsidRDefault="007236A1" w:rsidP="00B46630">
            <w:pPr>
              <w:jc w:val="center"/>
            </w:pPr>
            <w:r w:rsidRPr="00694086">
              <w:t>CO</w:t>
            </w:r>
            <w:r>
              <w:t>5</w:t>
            </w:r>
          </w:p>
        </w:tc>
        <w:tc>
          <w:tcPr>
            <w:tcW w:w="262" w:type="pct"/>
          </w:tcPr>
          <w:p w14:paraId="0FF3B07D" w14:textId="77777777" w:rsidR="007236A1" w:rsidRPr="00694086" w:rsidRDefault="007236A1" w:rsidP="00B46630">
            <w:pPr>
              <w:jc w:val="center"/>
            </w:pPr>
            <w:r>
              <w:t>U</w:t>
            </w:r>
          </w:p>
        </w:tc>
        <w:tc>
          <w:tcPr>
            <w:tcW w:w="259" w:type="pct"/>
          </w:tcPr>
          <w:p w14:paraId="12C66A34" w14:textId="77777777" w:rsidR="007236A1" w:rsidRPr="00694086" w:rsidRDefault="007236A1" w:rsidP="00B46630">
            <w:pPr>
              <w:jc w:val="center"/>
            </w:pPr>
            <w:r w:rsidRPr="00694086">
              <w:t>1</w:t>
            </w:r>
          </w:p>
        </w:tc>
      </w:tr>
      <w:tr w:rsidR="007236A1" w:rsidRPr="00694086" w14:paraId="0AC9D633" w14:textId="77777777" w:rsidTr="00F10CBA">
        <w:trPr>
          <w:trHeight w:val="20"/>
        </w:trPr>
        <w:tc>
          <w:tcPr>
            <w:tcW w:w="260" w:type="pct"/>
          </w:tcPr>
          <w:p w14:paraId="4D881998" w14:textId="77777777" w:rsidR="007236A1" w:rsidRPr="00694086" w:rsidRDefault="007236A1" w:rsidP="00B46630">
            <w:pPr>
              <w:jc w:val="center"/>
            </w:pPr>
            <w:r w:rsidRPr="00694086">
              <w:t>16.</w:t>
            </w:r>
          </w:p>
        </w:tc>
        <w:tc>
          <w:tcPr>
            <w:tcW w:w="3900" w:type="pct"/>
            <w:gridSpan w:val="2"/>
          </w:tcPr>
          <w:p w14:paraId="794ABCA6" w14:textId="77777777" w:rsidR="007236A1" w:rsidRPr="00694086" w:rsidRDefault="007236A1" w:rsidP="00B46630">
            <w:r>
              <w:t>...........</w:t>
            </w:r>
            <w:r w:rsidRPr="00D74774">
              <w:t xml:space="preserve"> </w:t>
            </w:r>
            <w:proofErr w:type="gramStart"/>
            <w:r w:rsidRPr="00D74774">
              <w:t>is</w:t>
            </w:r>
            <w:proofErr w:type="gramEnd"/>
            <w:r w:rsidRPr="00D74774">
              <w:t xml:space="preserve"> the main purpose of using grou</w:t>
            </w:r>
            <w:r>
              <w:t>ped data in regression analysis.</w:t>
            </w:r>
          </w:p>
        </w:tc>
        <w:tc>
          <w:tcPr>
            <w:tcW w:w="319" w:type="pct"/>
          </w:tcPr>
          <w:p w14:paraId="433423BE" w14:textId="77777777" w:rsidR="007236A1" w:rsidRPr="00694086" w:rsidRDefault="007236A1" w:rsidP="00B46630">
            <w:pPr>
              <w:jc w:val="center"/>
            </w:pPr>
            <w:r w:rsidRPr="00694086">
              <w:t>CO</w:t>
            </w:r>
            <w:r>
              <w:t>5</w:t>
            </w:r>
          </w:p>
        </w:tc>
        <w:tc>
          <w:tcPr>
            <w:tcW w:w="262" w:type="pct"/>
          </w:tcPr>
          <w:p w14:paraId="424BF82E" w14:textId="77777777" w:rsidR="007236A1" w:rsidRPr="00694086" w:rsidRDefault="007236A1" w:rsidP="00B46630">
            <w:pPr>
              <w:jc w:val="center"/>
            </w:pPr>
            <w:r>
              <w:t>A</w:t>
            </w:r>
          </w:p>
        </w:tc>
        <w:tc>
          <w:tcPr>
            <w:tcW w:w="259" w:type="pct"/>
          </w:tcPr>
          <w:p w14:paraId="777CD37A" w14:textId="77777777" w:rsidR="007236A1" w:rsidRPr="00694086" w:rsidRDefault="007236A1" w:rsidP="00B46630">
            <w:pPr>
              <w:jc w:val="center"/>
            </w:pPr>
            <w:r w:rsidRPr="00694086">
              <w:t>1</w:t>
            </w:r>
          </w:p>
        </w:tc>
      </w:tr>
      <w:tr w:rsidR="007236A1" w:rsidRPr="00694086" w14:paraId="4BC6DB08" w14:textId="77777777" w:rsidTr="00F10CBA">
        <w:trPr>
          <w:trHeight w:val="20"/>
        </w:trPr>
        <w:tc>
          <w:tcPr>
            <w:tcW w:w="260" w:type="pct"/>
          </w:tcPr>
          <w:p w14:paraId="7C2B2523" w14:textId="77777777" w:rsidR="007236A1" w:rsidRPr="00694086" w:rsidRDefault="007236A1" w:rsidP="00B46630">
            <w:pPr>
              <w:jc w:val="center"/>
            </w:pPr>
            <w:r w:rsidRPr="00694086">
              <w:t>17.</w:t>
            </w:r>
          </w:p>
        </w:tc>
        <w:tc>
          <w:tcPr>
            <w:tcW w:w="3900" w:type="pct"/>
            <w:gridSpan w:val="2"/>
          </w:tcPr>
          <w:p w14:paraId="1E3C9BEA" w14:textId="77777777" w:rsidR="007236A1" w:rsidRPr="00694086" w:rsidRDefault="007236A1" w:rsidP="00B46630">
            <w:r>
              <w:t xml:space="preserve">The criterion </w:t>
            </w:r>
            <w:r w:rsidRPr="00D74774">
              <w:t>commonly used to s</w:t>
            </w:r>
            <w:r>
              <w:t>elect the best regression model is ……</w:t>
            </w:r>
          </w:p>
        </w:tc>
        <w:tc>
          <w:tcPr>
            <w:tcW w:w="319" w:type="pct"/>
          </w:tcPr>
          <w:p w14:paraId="16361E93" w14:textId="77777777" w:rsidR="007236A1" w:rsidRPr="00694086" w:rsidRDefault="007236A1" w:rsidP="00B46630">
            <w:pPr>
              <w:jc w:val="center"/>
            </w:pPr>
            <w:r w:rsidRPr="00694086">
              <w:t>CO</w:t>
            </w:r>
            <w:r>
              <w:t>5</w:t>
            </w:r>
          </w:p>
        </w:tc>
        <w:tc>
          <w:tcPr>
            <w:tcW w:w="262" w:type="pct"/>
          </w:tcPr>
          <w:p w14:paraId="353FBA94" w14:textId="77777777" w:rsidR="007236A1" w:rsidRPr="00694086" w:rsidRDefault="007236A1" w:rsidP="00B46630">
            <w:pPr>
              <w:jc w:val="center"/>
            </w:pPr>
            <w:r>
              <w:t>An</w:t>
            </w:r>
          </w:p>
        </w:tc>
        <w:tc>
          <w:tcPr>
            <w:tcW w:w="259" w:type="pct"/>
          </w:tcPr>
          <w:p w14:paraId="68E59D0D" w14:textId="77777777" w:rsidR="007236A1" w:rsidRPr="00694086" w:rsidRDefault="007236A1" w:rsidP="00B46630">
            <w:pPr>
              <w:jc w:val="center"/>
            </w:pPr>
            <w:r w:rsidRPr="00694086">
              <w:t>1</w:t>
            </w:r>
          </w:p>
        </w:tc>
      </w:tr>
      <w:tr w:rsidR="007236A1" w:rsidRPr="00694086" w14:paraId="6C7DAE95" w14:textId="77777777" w:rsidTr="00F10CBA">
        <w:trPr>
          <w:trHeight w:val="20"/>
        </w:trPr>
        <w:tc>
          <w:tcPr>
            <w:tcW w:w="260" w:type="pct"/>
          </w:tcPr>
          <w:p w14:paraId="26CD9D8C" w14:textId="77777777" w:rsidR="007236A1" w:rsidRPr="00694086" w:rsidRDefault="007236A1" w:rsidP="00B46630">
            <w:pPr>
              <w:jc w:val="center"/>
            </w:pPr>
            <w:r w:rsidRPr="00694086">
              <w:t>18.</w:t>
            </w:r>
          </w:p>
        </w:tc>
        <w:tc>
          <w:tcPr>
            <w:tcW w:w="3900" w:type="pct"/>
            <w:gridSpan w:val="2"/>
          </w:tcPr>
          <w:p w14:paraId="3921BCF5" w14:textId="77777777" w:rsidR="007236A1" w:rsidRPr="00694086" w:rsidRDefault="007236A1" w:rsidP="00366EED">
            <w:r>
              <w:t xml:space="preserve">Write the use of </w:t>
            </w:r>
            <w:r w:rsidRPr="00D74774">
              <w:t xml:space="preserve">the regression </w:t>
            </w:r>
            <w:r>
              <w:t>approach in one-way ANOVA.</w:t>
            </w:r>
          </w:p>
        </w:tc>
        <w:tc>
          <w:tcPr>
            <w:tcW w:w="319" w:type="pct"/>
          </w:tcPr>
          <w:p w14:paraId="5E5AC637" w14:textId="77777777" w:rsidR="007236A1" w:rsidRPr="00694086" w:rsidRDefault="007236A1" w:rsidP="00B46630">
            <w:pPr>
              <w:jc w:val="center"/>
            </w:pPr>
            <w:r w:rsidRPr="00694086">
              <w:t>CO</w:t>
            </w:r>
            <w:r>
              <w:t>6</w:t>
            </w:r>
          </w:p>
        </w:tc>
        <w:tc>
          <w:tcPr>
            <w:tcW w:w="262" w:type="pct"/>
          </w:tcPr>
          <w:p w14:paraId="5B730332" w14:textId="77777777" w:rsidR="007236A1" w:rsidRPr="00694086" w:rsidRDefault="007236A1" w:rsidP="00B46630">
            <w:pPr>
              <w:jc w:val="center"/>
            </w:pPr>
            <w:r>
              <w:t>C</w:t>
            </w:r>
          </w:p>
        </w:tc>
        <w:tc>
          <w:tcPr>
            <w:tcW w:w="259" w:type="pct"/>
          </w:tcPr>
          <w:p w14:paraId="664E7F7C" w14:textId="77777777" w:rsidR="007236A1" w:rsidRPr="00694086" w:rsidRDefault="007236A1" w:rsidP="00B46630">
            <w:pPr>
              <w:jc w:val="center"/>
            </w:pPr>
            <w:r w:rsidRPr="00694086">
              <w:t>1</w:t>
            </w:r>
          </w:p>
        </w:tc>
      </w:tr>
      <w:tr w:rsidR="007236A1" w:rsidRPr="00694086" w14:paraId="243A09F1" w14:textId="77777777" w:rsidTr="00F10CBA">
        <w:trPr>
          <w:trHeight w:val="20"/>
        </w:trPr>
        <w:tc>
          <w:tcPr>
            <w:tcW w:w="260" w:type="pct"/>
          </w:tcPr>
          <w:p w14:paraId="2C9F719B" w14:textId="77777777" w:rsidR="007236A1" w:rsidRPr="00694086" w:rsidRDefault="007236A1" w:rsidP="00B46630">
            <w:pPr>
              <w:jc w:val="center"/>
            </w:pPr>
            <w:r w:rsidRPr="00694086">
              <w:t>19.</w:t>
            </w:r>
          </w:p>
        </w:tc>
        <w:tc>
          <w:tcPr>
            <w:tcW w:w="3900" w:type="pct"/>
            <w:gridSpan w:val="2"/>
          </w:tcPr>
          <w:p w14:paraId="7BD61B4D" w14:textId="77777777" w:rsidR="007236A1" w:rsidRPr="00694086" w:rsidRDefault="007236A1" w:rsidP="00B46630">
            <w:r w:rsidRPr="00D74774">
              <w:t xml:space="preserve">In determining the optimal dose, </w:t>
            </w:r>
            <w:r>
              <w:t>the</w:t>
            </w:r>
            <w:r w:rsidRPr="00D74774">
              <w:t xml:space="preserve"> principle helps to find the most cost-effective dose with the highest benefit</w:t>
            </w:r>
            <w:r>
              <w:t xml:space="preserve"> </w:t>
            </w:r>
            <w:proofErr w:type="gramStart"/>
            <w:r>
              <w:t>is .........</w:t>
            </w:r>
            <w:proofErr w:type="gramEnd"/>
          </w:p>
        </w:tc>
        <w:tc>
          <w:tcPr>
            <w:tcW w:w="319" w:type="pct"/>
          </w:tcPr>
          <w:p w14:paraId="5FE24A90" w14:textId="77777777" w:rsidR="007236A1" w:rsidRPr="00694086" w:rsidRDefault="007236A1" w:rsidP="00B46630">
            <w:pPr>
              <w:jc w:val="center"/>
            </w:pPr>
            <w:r w:rsidRPr="00694086">
              <w:t>CO</w:t>
            </w:r>
            <w:r>
              <w:t>6</w:t>
            </w:r>
          </w:p>
        </w:tc>
        <w:tc>
          <w:tcPr>
            <w:tcW w:w="262" w:type="pct"/>
          </w:tcPr>
          <w:p w14:paraId="07535E3E" w14:textId="77777777" w:rsidR="007236A1" w:rsidRPr="00694086" w:rsidRDefault="007236A1" w:rsidP="00B46630">
            <w:pPr>
              <w:jc w:val="center"/>
            </w:pPr>
            <w:r>
              <w:t>An</w:t>
            </w:r>
          </w:p>
        </w:tc>
        <w:tc>
          <w:tcPr>
            <w:tcW w:w="259" w:type="pct"/>
          </w:tcPr>
          <w:p w14:paraId="24532187" w14:textId="77777777" w:rsidR="007236A1" w:rsidRPr="00694086" w:rsidRDefault="007236A1" w:rsidP="00B46630">
            <w:pPr>
              <w:jc w:val="center"/>
            </w:pPr>
            <w:r w:rsidRPr="00694086">
              <w:t>1</w:t>
            </w:r>
          </w:p>
        </w:tc>
      </w:tr>
      <w:tr w:rsidR="007236A1" w:rsidRPr="00694086" w14:paraId="4FD8D6F1" w14:textId="77777777" w:rsidTr="00F10CBA">
        <w:trPr>
          <w:trHeight w:val="20"/>
        </w:trPr>
        <w:tc>
          <w:tcPr>
            <w:tcW w:w="260" w:type="pct"/>
          </w:tcPr>
          <w:p w14:paraId="619C2A7B" w14:textId="77777777" w:rsidR="007236A1" w:rsidRPr="00694086" w:rsidRDefault="007236A1" w:rsidP="00B46630">
            <w:pPr>
              <w:jc w:val="center"/>
            </w:pPr>
            <w:r w:rsidRPr="00694086">
              <w:t>20.</w:t>
            </w:r>
          </w:p>
        </w:tc>
        <w:tc>
          <w:tcPr>
            <w:tcW w:w="3900" w:type="pct"/>
            <w:gridSpan w:val="2"/>
          </w:tcPr>
          <w:p w14:paraId="3F1698E9" w14:textId="77777777" w:rsidR="007236A1" w:rsidRPr="00694086" w:rsidRDefault="007236A1" w:rsidP="00B46630">
            <w:r>
              <w:t>Define polynomial regression.</w:t>
            </w:r>
          </w:p>
        </w:tc>
        <w:tc>
          <w:tcPr>
            <w:tcW w:w="319" w:type="pct"/>
          </w:tcPr>
          <w:p w14:paraId="60F4EF85" w14:textId="77777777" w:rsidR="007236A1" w:rsidRPr="00694086" w:rsidRDefault="007236A1" w:rsidP="00B46630">
            <w:pPr>
              <w:jc w:val="center"/>
            </w:pPr>
            <w:r w:rsidRPr="00694086">
              <w:t>CO</w:t>
            </w:r>
            <w:r>
              <w:t>6</w:t>
            </w:r>
          </w:p>
        </w:tc>
        <w:tc>
          <w:tcPr>
            <w:tcW w:w="262" w:type="pct"/>
          </w:tcPr>
          <w:p w14:paraId="2F95A918" w14:textId="77777777" w:rsidR="007236A1" w:rsidRPr="00694086" w:rsidRDefault="007236A1" w:rsidP="00B46630">
            <w:pPr>
              <w:jc w:val="center"/>
            </w:pPr>
            <w:r>
              <w:t>R</w:t>
            </w:r>
          </w:p>
        </w:tc>
        <w:tc>
          <w:tcPr>
            <w:tcW w:w="259" w:type="pct"/>
          </w:tcPr>
          <w:p w14:paraId="1B84C727" w14:textId="77777777" w:rsidR="007236A1" w:rsidRPr="00694086" w:rsidRDefault="007236A1" w:rsidP="00B46630">
            <w:pPr>
              <w:jc w:val="center"/>
            </w:pPr>
            <w:r w:rsidRPr="00694086">
              <w:t>1</w:t>
            </w:r>
          </w:p>
        </w:tc>
      </w:tr>
      <w:tr w:rsidR="007236A1" w:rsidRPr="00694086" w14:paraId="004A95A3" w14:textId="77777777" w:rsidTr="002B794A">
        <w:trPr>
          <w:trHeight w:val="20"/>
        </w:trPr>
        <w:tc>
          <w:tcPr>
            <w:tcW w:w="5000" w:type="pct"/>
            <w:gridSpan w:val="6"/>
          </w:tcPr>
          <w:p w14:paraId="4CBAC918" w14:textId="77777777" w:rsidR="007236A1" w:rsidRPr="00694086" w:rsidRDefault="007236A1" w:rsidP="0029420A">
            <w:pPr>
              <w:jc w:val="center"/>
              <w:rPr>
                <w:b/>
                <w:u w:val="single"/>
              </w:rPr>
            </w:pPr>
            <w:r w:rsidRPr="00694086">
              <w:rPr>
                <w:b/>
                <w:u w:val="single"/>
              </w:rPr>
              <w:t>PART – B (10 X 5 = 50 MARKS)</w:t>
            </w:r>
          </w:p>
          <w:p w14:paraId="34C18CFD" w14:textId="77777777" w:rsidR="007236A1" w:rsidRPr="00694086" w:rsidRDefault="007236A1" w:rsidP="0029420A">
            <w:pPr>
              <w:jc w:val="center"/>
              <w:rPr>
                <w:b/>
                <w:u w:val="single"/>
              </w:rPr>
            </w:pPr>
            <w:r w:rsidRPr="00694086">
              <w:rPr>
                <w:b/>
              </w:rPr>
              <w:t>(Answer any 10 from the following)</w:t>
            </w:r>
          </w:p>
        </w:tc>
      </w:tr>
      <w:tr w:rsidR="007236A1" w:rsidRPr="00694086" w14:paraId="5339DDF7" w14:textId="77777777" w:rsidTr="00F10CBA">
        <w:trPr>
          <w:trHeight w:val="20"/>
        </w:trPr>
        <w:tc>
          <w:tcPr>
            <w:tcW w:w="260" w:type="pct"/>
          </w:tcPr>
          <w:p w14:paraId="485B4BE1" w14:textId="77777777" w:rsidR="007236A1" w:rsidRPr="00694086" w:rsidRDefault="007236A1" w:rsidP="00B46630">
            <w:pPr>
              <w:jc w:val="center"/>
            </w:pPr>
            <w:r w:rsidRPr="00694086">
              <w:t>21.</w:t>
            </w:r>
          </w:p>
        </w:tc>
        <w:tc>
          <w:tcPr>
            <w:tcW w:w="3900" w:type="pct"/>
            <w:gridSpan w:val="2"/>
          </w:tcPr>
          <w:p w14:paraId="717AE362" w14:textId="77777777" w:rsidR="007236A1" w:rsidRPr="00694086" w:rsidRDefault="007236A1" w:rsidP="00B46630">
            <w:pPr>
              <w:spacing w:line="276" w:lineRule="auto"/>
            </w:pPr>
            <w:r>
              <w:t xml:space="preserve">Explain the types of correlation using scatter diagram. </w:t>
            </w:r>
          </w:p>
        </w:tc>
        <w:tc>
          <w:tcPr>
            <w:tcW w:w="319" w:type="pct"/>
          </w:tcPr>
          <w:p w14:paraId="12721D5E" w14:textId="77777777" w:rsidR="007236A1" w:rsidRPr="00694086" w:rsidRDefault="007236A1" w:rsidP="00B46630">
            <w:pPr>
              <w:jc w:val="center"/>
            </w:pPr>
            <w:r w:rsidRPr="00694086">
              <w:t>CO1</w:t>
            </w:r>
          </w:p>
        </w:tc>
        <w:tc>
          <w:tcPr>
            <w:tcW w:w="262" w:type="pct"/>
          </w:tcPr>
          <w:p w14:paraId="3EDD4EE1" w14:textId="77777777" w:rsidR="007236A1" w:rsidRPr="00694086" w:rsidRDefault="007236A1" w:rsidP="00B46630">
            <w:pPr>
              <w:jc w:val="center"/>
            </w:pPr>
            <w:r>
              <w:t>E</w:t>
            </w:r>
          </w:p>
        </w:tc>
        <w:tc>
          <w:tcPr>
            <w:tcW w:w="259" w:type="pct"/>
          </w:tcPr>
          <w:p w14:paraId="4B27DC43" w14:textId="77777777" w:rsidR="007236A1" w:rsidRPr="00694086" w:rsidRDefault="007236A1" w:rsidP="00B46630">
            <w:pPr>
              <w:jc w:val="center"/>
            </w:pPr>
            <w:r w:rsidRPr="00694086">
              <w:t>5</w:t>
            </w:r>
          </w:p>
        </w:tc>
      </w:tr>
      <w:tr w:rsidR="007236A1" w:rsidRPr="00694086" w14:paraId="3CE01523" w14:textId="77777777" w:rsidTr="00F10CBA">
        <w:trPr>
          <w:trHeight w:val="20"/>
        </w:trPr>
        <w:tc>
          <w:tcPr>
            <w:tcW w:w="260" w:type="pct"/>
          </w:tcPr>
          <w:p w14:paraId="6E052E96" w14:textId="77777777" w:rsidR="007236A1" w:rsidRPr="00694086" w:rsidRDefault="007236A1" w:rsidP="00B46630">
            <w:pPr>
              <w:jc w:val="center"/>
            </w:pPr>
            <w:r w:rsidRPr="00694086">
              <w:t>22.</w:t>
            </w:r>
          </w:p>
        </w:tc>
        <w:tc>
          <w:tcPr>
            <w:tcW w:w="3900" w:type="pct"/>
            <w:gridSpan w:val="2"/>
          </w:tcPr>
          <w:p w14:paraId="57D912DF" w14:textId="77777777" w:rsidR="007236A1" w:rsidRDefault="007236A1" w:rsidP="00B46630">
            <w:r>
              <w:t xml:space="preserve">A computer calculated the correlation coefficient between two variables </w:t>
            </w:r>
            <w:r w:rsidRPr="00F3263D">
              <w:rPr>
                <w:i/>
                <w:iCs/>
              </w:rPr>
              <w:t>X</w:t>
            </w:r>
            <w:r>
              <w:rPr>
                <w:i/>
                <w:iCs/>
              </w:rPr>
              <w:t xml:space="preserve"> </w:t>
            </w:r>
            <w:r>
              <w:t xml:space="preserve">and </w:t>
            </w:r>
            <w:r w:rsidRPr="00F3263D">
              <w:rPr>
                <w:i/>
                <w:iCs/>
              </w:rPr>
              <w:t>Y</w:t>
            </w:r>
            <w:r>
              <w:t xml:space="preserve"> from pairs of observations obtained the following results:</w:t>
            </w:r>
          </w:p>
          <w:p w14:paraId="3DB5E1E2" w14:textId="77777777" w:rsidR="007236A1" w:rsidRDefault="007236A1" w:rsidP="00B46630">
            <w:r>
              <w:rPr>
                <w:i/>
                <w:iCs/>
              </w:rPr>
              <w:t xml:space="preserve">n </w:t>
            </w:r>
            <w:r>
              <w:t xml:space="preserve">= 25, </w:t>
            </w:r>
            <w:r w:rsidRPr="00F3263D">
              <w:rPr>
                <w:position w:val="-14"/>
              </w:rPr>
              <w:object w:dxaOrig="560" w:dyaOrig="400" w14:anchorId="018E7A3B">
                <v:shape id="_x0000_i1033" type="#_x0000_t75" style="width:27.75pt;height:20.25pt" o:ole="">
                  <v:imagedata r:id="rId19" o:title=""/>
                </v:shape>
                <o:OLEObject Type="Embed" ProgID="Equation.DSMT4" ShapeID="_x0000_i1033" DrawAspect="Content" ObjectID="_1800432719" r:id="rId20"/>
              </w:object>
            </w:r>
            <w:r>
              <w:t xml:space="preserve">= 125, </w:t>
            </w:r>
            <w:r w:rsidRPr="00F3263D">
              <w:rPr>
                <w:position w:val="-14"/>
              </w:rPr>
              <w:object w:dxaOrig="639" w:dyaOrig="440" w14:anchorId="51F3DDA8">
                <v:shape id="_x0000_i1034" type="#_x0000_t75" style="width:31.5pt;height:21.75pt" o:ole="">
                  <v:imagedata r:id="rId21" o:title=""/>
                </v:shape>
                <o:OLEObject Type="Embed" ProgID="Equation.DSMT4" ShapeID="_x0000_i1034" DrawAspect="Content" ObjectID="_1800432720" r:id="rId22"/>
              </w:object>
            </w:r>
            <w:r>
              <w:t xml:space="preserve">= 650, </w:t>
            </w:r>
            <w:r w:rsidRPr="00F3263D">
              <w:rPr>
                <w:position w:val="-14"/>
              </w:rPr>
              <w:object w:dxaOrig="520" w:dyaOrig="400" w14:anchorId="138B6707">
                <v:shape id="_x0000_i1035" type="#_x0000_t75" style="width:26.25pt;height:20.25pt" o:ole="">
                  <v:imagedata r:id="rId23" o:title=""/>
                </v:shape>
                <o:OLEObject Type="Embed" ProgID="Equation.DSMT4" ShapeID="_x0000_i1035" DrawAspect="Content" ObjectID="_1800432721" r:id="rId24"/>
              </w:object>
            </w:r>
            <w:r>
              <w:t xml:space="preserve">= 100, </w:t>
            </w:r>
            <w:r w:rsidRPr="00F3263D">
              <w:rPr>
                <w:position w:val="-14"/>
              </w:rPr>
              <w:object w:dxaOrig="600" w:dyaOrig="440" w14:anchorId="65FC332F">
                <v:shape id="_x0000_i1036" type="#_x0000_t75" style="width:30pt;height:21.75pt" o:ole="">
                  <v:imagedata r:id="rId25" o:title=""/>
                </v:shape>
                <o:OLEObject Type="Embed" ProgID="Equation.DSMT4" ShapeID="_x0000_i1036" DrawAspect="Content" ObjectID="_1800432722" r:id="rId26"/>
              </w:object>
            </w:r>
            <w:r>
              <w:t xml:space="preserve">= 460, </w:t>
            </w:r>
            <w:r w:rsidRPr="00F3263D">
              <w:rPr>
                <w:position w:val="-14"/>
              </w:rPr>
              <w:object w:dxaOrig="700" w:dyaOrig="400" w14:anchorId="17448265">
                <v:shape id="_x0000_i1037" type="#_x0000_t75" style="width:34.5pt;height:20.25pt" o:ole="">
                  <v:imagedata r:id="rId27" o:title=""/>
                </v:shape>
                <o:OLEObject Type="Embed" ProgID="Equation.DSMT4" ShapeID="_x0000_i1037" DrawAspect="Content" ObjectID="_1800432723" r:id="rId28"/>
              </w:object>
            </w:r>
            <w:r>
              <w:t>= 508.</w:t>
            </w:r>
          </w:p>
          <w:p w14:paraId="05A77206" w14:textId="77777777" w:rsidR="007236A1" w:rsidRDefault="007236A1" w:rsidP="00B46630">
            <w:r>
              <w:t>It was later found that two pair of observations were wrongly entered as given below. Use the correct values and find the corrected correlation coefficient value.</w:t>
            </w:r>
          </w:p>
          <w:p w14:paraId="03CDF845" w14:textId="77777777" w:rsidR="007236A1" w:rsidRDefault="007236A1" w:rsidP="00B46630"/>
          <w:tbl>
            <w:tblPr>
              <w:tblStyle w:val="TableGrid"/>
              <w:tblW w:w="0" w:type="auto"/>
              <w:jc w:val="center"/>
              <w:tblLook w:val="04A0" w:firstRow="1" w:lastRow="0" w:firstColumn="1" w:lastColumn="0" w:noHBand="0" w:noVBand="1"/>
            </w:tblPr>
            <w:tblGrid>
              <w:gridCol w:w="689"/>
              <w:gridCol w:w="867"/>
              <w:gridCol w:w="713"/>
              <w:gridCol w:w="896"/>
            </w:tblGrid>
            <w:tr w:rsidR="007236A1" w14:paraId="4A36EF10" w14:textId="77777777" w:rsidTr="005F3552">
              <w:trPr>
                <w:jc w:val="center"/>
              </w:trPr>
              <w:tc>
                <w:tcPr>
                  <w:tcW w:w="0" w:type="auto"/>
                  <w:gridSpan w:val="2"/>
                </w:tcPr>
                <w:p w14:paraId="0FBA295D" w14:textId="77777777" w:rsidR="007236A1" w:rsidRDefault="007236A1" w:rsidP="005F3552">
                  <w:pPr>
                    <w:jc w:val="center"/>
                  </w:pPr>
                  <w:r>
                    <w:t>Wrong values</w:t>
                  </w:r>
                </w:p>
              </w:tc>
              <w:tc>
                <w:tcPr>
                  <w:tcW w:w="0" w:type="auto"/>
                  <w:gridSpan w:val="2"/>
                </w:tcPr>
                <w:p w14:paraId="73D19465" w14:textId="77777777" w:rsidR="007236A1" w:rsidRDefault="007236A1" w:rsidP="005F3552">
                  <w:pPr>
                    <w:jc w:val="center"/>
                  </w:pPr>
                  <w:r>
                    <w:t>Correct values</w:t>
                  </w:r>
                </w:p>
              </w:tc>
            </w:tr>
            <w:tr w:rsidR="007236A1" w14:paraId="4BF05FCF" w14:textId="77777777" w:rsidTr="005F3552">
              <w:trPr>
                <w:jc w:val="center"/>
              </w:trPr>
              <w:tc>
                <w:tcPr>
                  <w:tcW w:w="0" w:type="auto"/>
                </w:tcPr>
                <w:p w14:paraId="387E02C4" w14:textId="77777777" w:rsidR="007236A1" w:rsidRPr="005F3552" w:rsidRDefault="007236A1" w:rsidP="005F3552">
                  <w:pPr>
                    <w:jc w:val="center"/>
                    <w:rPr>
                      <w:i/>
                      <w:iCs/>
                    </w:rPr>
                  </w:pPr>
                  <w:r w:rsidRPr="005F3552">
                    <w:rPr>
                      <w:i/>
                      <w:iCs/>
                    </w:rPr>
                    <w:t>X</w:t>
                  </w:r>
                </w:p>
              </w:tc>
              <w:tc>
                <w:tcPr>
                  <w:tcW w:w="0" w:type="auto"/>
                </w:tcPr>
                <w:p w14:paraId="553CFDC2" w14:textId="77777777" w:rsidR="007236A1" w:rsidRPr="005F3552" w:rsidRDefault="007236A1" w:rsidP="005F3552">
                  <w:pPr>
                    <w:jc w:val="center"/>
                    <w:rPr>
                      <w:i/>
                      <w:iCs/>
                    </w:rPr>
                  </w:pPr>
                  <w:r w:rsidRPr="005F3552">
                    <w:rPr>
                      <w:i/>
                      <w:iCs/>
                    </w:rPr>
                    <w:t>Y</w:t>
                  </w:r>
                </w:p>
              </w:tc>
              <w:tc>
                <w:tcPr>
                  <w:tcW w:w="0" w:type="auto"/>
                </w:tcPr>
                <w:p w14:paraId="1FDFCC2D" w14:textId="77777777" w:rsidR="007236A1" w:rsidRPr="005F3552" w:rsidRDefault="007236A1" w:rsidP="005F3552">
                  <w:pPr>
                    <w:jc w:val="center"/>
                    <w:rPr>
                      <w:i/>
                      <w:iCs/>
                    </w:rPr>
                  </w:pPr>
                  <w:r w:rsidRPr="005F3552">
                    <w:rPr>
                      <w:i/>
                      <w:iCs/>
                    </w:rPr>
                    <w:t>X</w:t>
                  </w:r>
                </w:p>
              </w:tc>
              <w:tc>
                <w:tcPr>
                  <w:tcW w:w="0" w:type="auto"/>
                </w:tcPr>
                <w:p w14:paraId="67A8A5E0" w14:textId="77777777" w:rsidR="007236A1" w:rsidRPr="005F3552" w:rsidRDefault="007236A1" w:rsidP="005F3552">
                  <w:pPr>
                    <w:jc w:val="center"/>
                    <w:rPr>
                      <w:i/>
                      <w:iCs/>
                    </w:rPr>
                  </w:pPr>
                  <w:r w:rsidRPr="005F3552">
                    <w:rPr>
                      <w:i/>
                      <w:iCs/>
                    </w:rPr>
                    <w:t>Y</w:t>
                  </w:r>
                </w:p>
              </w:tc>
            </w:tr>
            <w:tr w:rsidR="007236A1" w14:paraId="6628436E" w14:textId="77777777" w:rsidTr="005F3552">
              <w:trPr>
                <w:jc w:val="center"/>
              </w:trPr>
              <w:tc>
                <w:tcPr>
                  <w:tcW w:w="0" w:type="auto"/>
                </w:tcPr>
                <w:p w14:paraId="5F987571" w14:textId="77777777" w:rsidR="007236A1" w:rsidRDefault="007236A1" w:rsidP="005F3552">
                  <w:pPr>
                    <w:jc w:val="center"/>
                  </w:pPr>
                  <w:r>
                    <w:t>6</w:t>
                  </w:r>
                </w:p>
              </w:tc>
              <w:tc>
                <w:tcPr>
                  <w:tcW w:w="0" w:type="auto"/>
                </w:tcPr>
                <w:p w14:paraId="76DE69CE" w14:textId="77777777" w:rsidR="007236A1" w:rsidRDefault="007236A1" w:rsidP="005F3552">
                  <w:pPr>
                    <w:jc w:val="center"/>
                  </w:pPr>
                  <w:r>
                    <w:t>14</w:t>
                  </w:r>
                </w:p>
              </w:tc>
              <w:tc>
                <w:tcPr>
                  <w:tcW w:w="0" w:type="auto"/>
                </w:tcPr>
                <w:p w14:paraId="4D8E0A68" w14:textId="77777777" w:rsidR="007236A1" w:rsidRDefault="007236A1" w:rsidP="005F3552">
                  <w:pPr>
                    <w:jc w:val="center"/>
                  </w:pPr>
                  <w:r>
                    <w:t>8</w:t>
                  </w:r>
                </w:p>
              </w:tc>
              <w:tc>
                <w:tcPr>
                  <w:tcW w:w="0" w:type="auto"/>
                </w:tcPr>
                <w:p w14:paraId="5D321A4F" w14:textId="77777777" w:rsidR="007236A1" w:rsidRDefault="007236A1" w:rsidP="005F3552">
                  <w:pPr>
                    <w:jc w:val="center"/>
                  </w:pPr>
                  <w:r>
                    <w:t>12</w:t>
                  </w:r>
                </w:p>
              </w:tc>
            </w:tr>
            <w:tr w:rsidR="007236A1" w14:paraId="150A02B1" w14:textId="77777777" w:rsidTr="005F3552">
              <w:trPr>
                <w:jc w:val="center"/>
              </w:trPr>
              <w:tc>
                <w:tcPr>
                  <w:tcW w:w="0" w:type="auto"/>
                </w:tcPr>
                <w:p w14:paraId="31AFC108" w14:textId="77777777" w:rsidR="007236A1" w:rsidRDefault="007236A1" w:rsidP="005F3552">
                  <w:pPr>
                    <w:jc w:val="center"/>
                  </w:pPr>
                  <w:r>
                    <w:t>8</w:t>
                  </w:r>
                </w:p>
              </w:tc>
              <w:tc>
                <w:tcPr>
                  <w:tcW w:w="0" w:type="auto"/>
                </w:tcPr>
                <w:p w14:paraId="3E8D233A" w14:textId="77777777" w:rsidR="007236A1" w:rsidRDefault="007236A1" w:rsidP="005F3552">
                  <w:pPr>
                    <w:jc w:val="center"/>
                  </w:pPr>
                  <w:r>
                    <w:t>6</w:t>
                  </w:r>
                </w:p>
              </w:tc>
              <w:tc>
                <w:tcPr>
                  <w:tcW w:w="0" w:type="auto"/>
                </w:tcPr>
                <w:p w14:paraId="478D414F" w14:textId="77777777" w:rsidR="007236A1" w:rsidRDefault="007236A1" w:rsidP="005F3552">
                  <w:pPr>
                    <w:jc w:val="center"/>
                  </w:pPr>
                  <w:r>
                    <w:t>6</w:t>
                  </w:r>
                </w:p>
              </w:tc>
              <w:tc>
                <w:tcPr>
                  <w:tcW w:w="0" w:type="auto"/>
                </w:tcPr>
                <w:p w14:paraId="110F5A5B" w14:textId="77777777" w:rsidR="007236A1" w:rsidRDefault="007236A1" w:rsidP="005F3552">
                  <w:pPr>
                    <w:jc w:val="center"/>
                  </w:pPr>
                  <w:r>
                    <w:t>8</w:t>
                  </w:r>
                </w:p>
              </w:tc>
            </w:tr>
          </w:tbl>
          <w:p w14:paraId="3C160B88" w14:textId="77777777" w:rsidR="007236A1" w:rsidRPr="00F3263D" w:rsidRDefault="007236A1" w:rsidP="00B46630"/>
        </w:tc>
        <w:tc>
          <w:tcPr>
            <w:tcW w:w="319" w:type="pct"/>
          </w:tcPr>
          <w:p w14:paraId="34C521F8" w14:textId="77777777" w:rsidR="007236A1" w:rsidRPr="00694086" w:rsidRDefault="007236A1" w:rsidP="00B46630">
            <w:pPr>
              <w:jc w:val="center"/>
            </w:pPr>
            <w:r w:rsidRPr="00694086">
              <w:lastRenderedPageBreak/>
              <w:t>CO</w:t>
            </w:r>
            <w:r>
              <w:t>1</w:t>
            </w:r>
          </w:p>
        </w:tc>
        <w:tc>
          <w:tcPr>
            <w:tcW w:w="262" w:type="pct"/>
          </w:tcPr>
          <w:p w14:paraId="09B4FE77" w14:textId="77777777" w:rsidR="007236A1" w:rsidRPr="00694086" w:rsidRDefault="007236A1" w:rsidP="00B46630">
            <w:pPr>
              <w:jc w:val="center"/>
            </w:pPr>
            <w:r>
              <w:t>A</w:t>
            </w:r>
          </w:p>
        </w:tc>
        <w:tc>
          <w:tcPr>
            <w:tcW w:w="259" w:type="pct"/>
          </w:tcPr>
          <w:p w14:paraId="7F92C6C3" w14:textId="77777777" w:rsidR="007236A1" w:rsidRPr="00694086" w:rsidRDefault="007236A1" w:rsidP="00B46630">
            <w:pPr>
              <w:jc w:val="center"/>
            </w:pPr>
            <w:r w:rsidRPr="00694086">
              <w:t>5</w:t>
            </w:r>
          </w:p>
        </w:tc>
      </w:tr>
      <w:tr w:rsidR="007236A1" w:rsidRPr="00694086" w14:paraId="6ADA44B7" w14:textId="77777777" w:rsidTr="00F10CBA">
        <w:trPr>
          <w:trHeight w:val="20"/>
        </w:trPr>
        <w:tc>
          <w:tcPr>
            <w:tcW w:w="260" w:type="pct"/>
          </w:tcPr>
          <w:p w14:paraId="7B97A193" w14:textId="77777777" w:rsidR="007236A1" w:rsidRPr="00694086" w:rsidRDefault="007236A1" w:rsidP="00B46630">
            <w:pPr>
              <w:jc w:val="center"/>
            </w:pPr>
            <w:r w:rsidRPr="00694086">
              <w:lastRenderedPageBreak/>
              <w:t>23.</w:t>
            </w:r>
          </w:p>
        </w:tc>
        <w:tc>
          <w:tcPr>
            <w:tcW w:w="3900" w:type="pct"/>
            <w:gridSpan w:val="2"/>
          </w:tcPr>
          <w:p w14:paraId="031E77A5" w14:textId="77777777" w:rsidR="007236A1" w:rsidRDefault="007236A1" w:rsidP="007C391A">
            <w:pPr>
              <w:spacing w:line="276" w:lineRule="auto"/>
            </w:pPr>
            <w:r>
              <w:t xml:space="preserve">The joint probability distribution of </w:t>
            </w:r>
            <w:r>
              <w:rPr>
                <w:i/>
                <w:iCs/>
              </w:rPr>
              <w:t xml:space="preserve">x </w:t>
            </w:r>
            <w:r>
              <w:t xml:space="preserve">and </w:t>
            </w:r>
            <w:r>
              <w:rPr>
                <w:i/>
                <w:iCs/>
              </w:rPr>
              <w:t xml:space="preserve">y </w:t>
            </w:r>
            <w:r>
              <w:t xml:space="preserve">is given below. Find the correlation coefficient between </w:t>
            </w:r>
            <w:r w:rsidRPr="00ED1AFA">
              <w:rPr>
                <w:i/>
                <w:iCs/>
              </w:rPr>
              <w:t>x</w:t>
            </w:r>
            <w:r>
              <w:t xml:space="preserve"> and </w:t>
            </w:r>
            <w:r w:rsidRPr="00ED1AFA">
              <w:rPr>
                <w:i/>
                <w:iCs/>
              </w:rPr>
              <w:t>y</w:t>
            </w:r>
            <w:r>
              <w:t>.</w:t>
            </w:r>
          </w:p>
          <w:tbl>
            <w:tblPr>
              <w:tblStyle w:val="TableGrid"/>
              <w:tblW w:w="1701" w:type="dxa"/>
              <w:jc w:val="center"/>
              <w:tblLook w:val="04A0" w:firstRow="1" w:lastRow="0" w:firstColumn="1" w:lastColumn="0" w:noHBand="0" w:noVBand="1"/>
            </w:tblPr>
            <w:tblGrid>
              <w:gridCol w:w="567"/>
              <w:gridCol w:w="567"/>
              <w:gridCol w:w="567"/>
            </w:tblGrid>
            <w:tr w:rsidR="007236A1" w14:paraId="04F000F0" w14:textId="77777777" w:rsidTr="00F41DDF">
              <w:trPr>
                <w:jc w:val="center"/>
              </w:trPr>
              <w:tc>
                <w:tcPr>
                  <w:tcW w:w="567" w:type="dxa"/>
                </w:tcPr>
                <w:p w14:paraId="42E0B681" w14:textId="77777777" w:rsidR="007236A1" w:rsidRPr="007C391A" w:rsidRDefault="007236A1" w:rsidP="007C391A">
                  <w:pPr>
                    <w:jc w:val="right"/>
                    <w:rPr>
                      <w:i/>
                      <w:iCs/>
                    </w:rPr>
                  </w:pPr>
                  <w:r w:rsidRPr="007C391A">
                    <w:rPr>
                      <w:i/>
                      <w:iCs/>
                    </w:rPr>
                    <w:t>x</w:t>
                  </w:r>
                </w:p>
                <w:p w14:paraId="41C64A3B" w14:textId="77777777" w:rsidR="007236A1" w:rsidRPr="007C391A" w:rsidRDefault="007236A1" w:rsidP="007C391A">
                  <w:pPr>
                    <w:rPr>
                      <w:i/>
                      <w:iCs/>
                    </w:rPr>
                  </w:pPr>
                  <w:r w:rsidRPr="007C391A">
                    <w:rPr>
                      <w:i/>
                      <w:iCs/>
                    </w:rPr>
                    <w:t>y</w:t>
                  </w:r>
                </w:p>
              </w:tc>
              <w:tc>
                <w:tcPr>
                  <w:tcW w:w="567" w:type="dxa"/>
                </w:tcPr>
                <w:p w14:paraId="6F1AA255" w14:textId="77777777" w:rsidR="007236A1" w:rsidRDefault="007236A1" w:rsidP="007C391A">
                  <w:pPr>
                    <w:jc w:val="center"/>
                  </w:pPr>
                  <w:r>
                    <w:t>-1</w:t>
                  </w:r>
                </w:p>
              </w:tc>
              <w:tc>
                <w:tcPr>
                  <w:tcW w:w="567" w:type="dxa"/>
                </w:tcPr>
                <w:p w14:paraId="6BD27C1B" w14:textId="77777777" w:rsidR="007236A1" w:rsidRDefault="007236A1" w:rsidP="007C391A">
                  <w:pPr>
                    <w:jc w:val="center"/>
                  </w:pPr>
                  <w:r>
                    <w:t>+1</w:t>
                  </w:r>
                </w:p>
              </w:tc>
            </w:tr>
            <w:tr w:rsidR="007236A1" w14:paraId="15AA50B4" w14:textId="77777777" w:rsidTr="00F41DDF">
              <w:trPr>
                <w:jc w:val="center"/>
              </w:trPr>
              <w:tc>
                <w:tcPr>
                  <w:tcW w:w="567" w:type="dxa"/>
                </w:tcPr>
                <w:p w14:paraId="0660A4AC" w14:textId="77777777" w:rsidR="007236A1" w:rsidRDefault="007236A1" w:rsidP="007C391A">
                  <w:pPr>
                    <w:spacing w:line="276" w:lineRule="auto"/>
                  </w:pPr>
                  <w:r>
                    <w:t>0</w:t>
                  </w:r>
                </w:p>
              </w:tc>
              <w:tc>
                <w:tcPr>
                  <w:tcW w:w="567" w:type="dxa"/>
                </w:tcPr>
                <w:p w14:paraId="449A17C7" w14:textId="77777777" w:rsidR="007236A1" w:rsidRDefault="007236A1" w:rsidP="007C391A">
                  <w:pPr>
                    <w:spacing w:line="276" w:lineRule="auto"/>
                    <w:jc w:val="center"/>
                  </w:pPr>
                  <w:r>
                    <w:t>1/8</w:t>
                  </w:r>
                </w:p>
              </w:tc>
              <w:tc>
                <w:tcPr>
                  <w:tcW w:w="567" w:type="dxa"/>
                </w:tcPr>
                <w:p w14:paraId="668EF718" w14:textId="77777777" w:rsidR="007236A1" w:rsidRDefault="007236A1" w:rsidP="007C391A">
                  <w:pPr>
                    <w:spacing w:line="276" w:lineRule="auto"/>
                    <w:jc w:val="center"/>
                  </w:pPr>
                  <w:r>
                    <w:t>3/8</w:t>
                  </w:r>
                </w:p>
              </w:tc>
            </w:tr>
            <w:tr w:rsidR="007236A1" w14:paraId="4EA29981" w14:textId="77777777" w:rsidTr="00F41DDF">
              <w:trPr>
                <w:jc w:val="center"/>
              </w:trPr>
              <w:tc>
                <w:tcPr>
                  <w:tcW w:w="567" w:type="dxa"/>
                </w:tcPr>
                <w:p w14:paraId="41E6BBF8" w14:textId="77777777" w:rsidR="007236A1" w:rsidRDefault="007236A1" w:rsidP="007C391A">
                  <w:pPr>
                    <w:spacing w:line="276" w:lineRule="auto"/>
                  </w:pPr>
                  <w:r>
                    <w:t>1</w:t>
                  </w:r>
                </w:p>
              </w:tc>
              <w:tc>
                <w:tcPr>
                  <w:tcW w:w="567" w:type="dxa"/>
                </w:tcPr>
                <w:p w14:paraId="4BC5E3DF" w14:textId="77777777" w:rsidR="007236A1" w:rsidRDefault="007236A1" w:rsidP="007C391A">
                  <w:pPr>
                    <w:spacing w:line="276" w:lineRule="auto"/>
                    <w:jc w:val="center"/>
                  </w:pPr>
                  <w:r>
                    <w:t>2/8</w:t>
                  </w:r>
                </w:p>
              </w:tc>
              <w:tc>
                <w:tcPr>
                  <w:tcW w:w="567" w:type="dxa"/>
                </w:tcPr>
                <w:p w14:paraId="01C3C67F" w14:textId="77777777" w:rsidR="007236A1" w:rsidRDefault="007236A1" w:rsidP="007C391A">
                  <w:pPr>
                    <w:spacing w:line="276" w:lineRule="auto"/>
                    <w:jc w:val="center"/>
                  </w:pPr>
                  <w:r>
                    <w:t>2/8</w:t>
                  </w:r>
                </w:p>
              </w:tc>
            </w:tr>
          </w:tbl>
          <w:p w14:paraId="4EE7B984" w14:textId="77777777" w:rsidR="007236A1" w:rsidRPr="00694086" w:rsidRDefault="007236A1" w:rsidP="00B46630">
            <w:pPr>
              <w:spacing w:line="276" w:lineRule="auto"/>
            </w:pPr>
          </w:p>
        </w:tc>
        <w:tc>
          <w:tcPr>
            <w:tcW w:w="319" w:type="pct"/>
          </w:tcPr>
          <w:p w14:paraId="2AC4CAA8" w14:textId="77777777" w:rsidR="007236A1" w:rsidRPr="00694086" w:rsidRDefault="007236A1" w:rsidP="00B46630">
            <w:pPr>
              <w:jc w:val="center"/>
            </w:pPr>
            <w:r w:rsidRPr="00694086">
              <w:t>CO</w:t>
            </w:r>
            <w:r>
              <w:t>2</w:t>
            </w:r>
          </w:p>
        </w:tc>
        <w:tc>
          <w:tcPr>
            <w:tcW w:w="262" w:type="pct"/>
          </w:tcPr>
          <w:p w14:paraId="5A9F505E" w14:textId="77777777" w:rsidR="007236A1" w:rsidRPr="00694086" w:rsidRDefault="007236A1" w:rsidP="00B46630">
            <w:pPr>
              <w:jc w:val="center"/>
            </w:pPr>
            <w:r>
              <w:t>An</w:t>
            </w:r>
          </w:p>
        </w:tc>
        <w:tc>
          <w:tcPr>
            <w:tcW w:w="259" w:type="pct"/>
          </w:tcPr>
          <w:p w14:paraId="2CDB0EFA" w14:textId="77777777" w:rsidR="007236A1" w:rsidRPr="00694086" w:rsidRDefault="007236A1" w:rsidP="00B46630">
            <w:pPr>
              <w:jc w:val="center"/>
            </w:pPr>
            <w:r w:rsidRPr="00694086">
              <w:t>5</w:t>
            </w:r>
          </w:p>
        </w:tc>
      </w:tr>
      <w:tr w:rsidR="007236A1" w:rsidRPr="00694086" w14:paraId="4B46304D" w14:textId="77777777" w:rsidTr="00F10CBA">
        <w:trPr>
          <w:trHeight w:val="20"/>
        </w:trPr>
        <w:tc>
          <w:tcPr>
            <w:tcW w:w="260" w:type="pct"/>
          </w:tcPr>
          <w:p w14:paraId="528B0DA6" w14:textId="77777777" w:rsidR="007236A1" w:rsidRPr="00694086" w:rsidRDefault="007236A1" w:rsidP="00F10CBA">
            <w:pPr>
              <w:jc w:val="center"/>
            </w:pPr>
            <w:r w:rsidRPr="00694086">
              <w:t>24.</w:t>
            </w:r>
          </w:p>
        </w:tc>
        <w:tc>
          <w:tcPr>
            <w:tcW w:w="3900" w:type="pct"/>
            <w:gridSpan w:val="2"/>
          </w:tcPr>
          <w:p w14:paraId="3B978C2C" w14:textId="77777777" w:rsidR="007236A1" w:rsidRPr="00E623F7" w:rsidRDefault="007236A1" w:rsidP="00F10CBA">
            <w:pPr>
              <w:spacing w:line="276" w:lineRule="auto"/>
            </w:pPr>
            <w:r>
              <w:t>Write the procedure for testing correlation coefficient.</w:t>
            </w:r>
          </w:p>
        </w:tc>
        <w:tc>
          <w:tcPr>
            <w:tcW w:w="319" w:type="pct"/>
          </w:tcPr>
          <w:p w14:paraId="3FE938EB" w14:textId="77777777" w:rsidR="007236A1" w:rsidRPr="00694086" w:rsidRDefault="007236A1" w:rsidP="00F10CBA">
            <w:pPr>
              <w:jc w:val="center"/>
            </w:pPr>
            <w:r w:rsidRPr="00694086">
              <w:t>CO</w:t>
            </w:r>
            <w:r>
              <w:t>2</w:t>
            </w:r>
          </w:p>
        </w:tc>
        <w:tc>
          <w:tcPr>
            <w:tcW w:w="262" w:type="pct"/>
          </w:tcPr>
          <w:p w14:paraId="71396D67" w14:textId="77777777" w:rsidR="007236A1" w:rsidRPr="00694086" w:rsidRDefault="007236A1" w:rsidP="00F10CBA">
            <w:pPr>
              <w:jc w:val="center"/>
            </w:pPr>
            <w:r>
              <w:t>R</w:t>
            </w:r>
          </w:p>
        </w:tc>
        <w:tc>
          <w:tcPr>
            <w:tcW w:w="259" w:type="pct"/>
          </w:tcPr>
          <w:p w14:paraId="4327070C" w14:textId="77777777" w:rsidR="007236A1" w:rsidRPr="00694086" w:rsidRDefault="007236A1" w:rsidP="00F10CBA">
            <w:pPr>
              <w:jc w:val="center"/>
            </w:pPr>
            <w:r w:rsidRPr="00694086">
              <w:t>5</w:t>
            </w:r>
          </w:p>
        </w:tc>
      </w:tr>
      <w:tr w:rsidR="007236A1" w:rsidRPr="00694086" w14:paraId="7C30243D" w14:textId="77777777" w:rsidTr="00F10CBA">
        <w:trPr>
          <w:trHeight w:val="20"/>
        </w:trPr>
        <w:tc>
          <w:tcPr>
            <w:tcW w:w="260" w:type="pct"/>
          </w:tcPr>
          <w:p w14:paraId="5EB7C4C0" w14:textId="77777777" w:rsidR="007236A1" w:rsidRPr="00694086" w:rsidRDefault="007236A1" w:rsidP="00F10CBA">
            <w:pPr>
              <w:jc w:val="center"/>
            </w:pPr>
            <w:r w:rsidRPr="00694086">
              <w:t>25.</w:t>
            </w:r>
          </w:p>
        </w:tc>
        <w:tc>
          <w:tcPr>
            <w:tcW w:w="3900" w:type="pct"/>
            <w:gridSpan w:val="2"/>
          </w:tcPr>
          <w:p w14:paraId="4B03DE3A" w14:textId="77777777" w:rsidR="007236A1" w:rsidRPr="00694086" w:rsidRDefault="007236A1" w:rsidP="00F10CBA">
            <w:pPr>
              <w:spacing w:line="276" w:lineRule="auto"/>
            </w:pPr>
            <w:r>
              <w:t>List the problems of correlated errors.</w:t>
            </w:r>
          </w:p>
        </w:tc>
        <w:tc>
          <w:tcPr>
            <w:tcW w:w="319" w:type="pct"/>
          </w:tcPr>
          <w:p w14:paraId="6E714729" w14:textId="77777777" w:rsidR="007236A1" w:rsidRPr="00694086" w:rsidRDefault="007236A1" w:rsidP="00F10CBA">
            <w:pPr>
              <w:jc w:val="center"/>
            </w:pPr>
            <w:r w:rsidRPr="00694086">
              <w:t>CO</w:t>
            </w:r>
            <w:r>
              <w:t>2</w:t>
            </w:r>
          </w:p>
        </w:tc>
        <w:tc>
          <w:tcPr>
            <w:tcW w:w="262" w:type="pct"/>
          </w:tcPr>
          <w:p w14:paraId="0AC3E5E9" w14:textId="77777777" w:rsidR="007236A1" w:rsidRPr="00694086" w:rsidRDefault="007236A1" w:rsidP="00F10CBA">
            <w:pPr>
              <w:jc w:val="center"/>
            </w:pPr>
            <w:r>
              <w:t>An</w:t>
            </w:r>
          </w:p>
        </w:tc>
        <w:tc>
          <w:tcPr>
            <w:tcW w:w="259" w:type="pct"/>
          </w:tcPr>
          <w:p w14:paraId="1857D26B" w14:textId="77777777" w:rsidR="007236A1" w:rsidRPr="00694086" w:rsidRDefault="007236A1" w:rsidP="00F10CBA">
            <w:pPr>
              <w:jc w:val="center"/>
            </w:pPr>
            <w:r w:rsidRPr="00694086">
              <w:t>5</w:t>
            </w:r>
          </w:p>
        </w:tc>
      </w:tr>
      <w:tr w:rsidR="007236A1" w:rsidRPr="00694086" w14:paraId="65E14BEF" w14:textId="77777777" w:rsidTr="00F10CBA">
        <w:trPr>
          <w:trHeight w:val="20"/>
        </w:trPr>
        <w:tc>
          <w:tcPr>
            <w:tcW w:w="260" w:type="pct"/>
          </w:tcPr>
          <w:p w14:paraId="5DEB4267" w14:textId="77777777" w:rsidR="007236A1" w:rsidRPr="00694086" w:rsidRDefault="007236A1" w:rsidP="00F10CBA">
            <w:pPr>
              <w:jc w:val="center"/>
            </w:pPr>
            <w:r w:rsidRPr="00694086">
              <w:t>26.</w:t>
            </w:r>
          </w:p>
        </w:tc>
        <w:tc>
          <w:tcPr>
            <w:tcW w:w="3900" w:type="pct"/>
            <w:gridSpan w:val="2"/>
          </w:tcPr>
          <w:p w14:paraId="255F4834" w14:textId="77777777" w:rsidR="007236A1" w:rsidRPr="00694086" w:rsidRDefault="007236A1" w:rsidP="00F10CBA">
            <w:pPr>
              <w:spacing w:line="276" w:lineRule="auto"/>
            </w:pPr>
            <w:r>
              <w:t>Describe multicollinearity with its detection methods.</w:t>
            </w:r>
          </w:p>
        </w:tc>
        <w:tc>
          <w:tcPr>
            <w:tcW w:w="319" w:type="pct"/>
          </w:tcPr>
          <w:p w14:paraId="5361C41D" w14:textId="77777777" w:rsidR="007236A1" w:rsidRPr="00694086" w:rsidRDefault="007236A1" w:rsidP="00F10CBA">
            <w:pPr>
              <w:jc w:val="center"/>
            </w:pPr>
            <w:r w:rsidRPr="00694086">
              <w:t>CO</w:t>
            </w:r>
            <w:r>
              <w:t>3</w:t>
            </w:r>
          </w:p>
        </w:tc>
        <w:tc>
          <w:tcPr>
            <w:tcW w:w="262" w:type="pct"/>
          </w:tcPr>
          <w:p w14:paraId="68AD627A" w14:textId="77777777" w:rsidR="007236A1" w:rsidRPr="00694086" w:rsidRDefault="007236A1" w:rsidP="00F10CBA">
            <w:pPr>
              <w:jc w:val="center"/>
            </w:pPr>
            <w:r>
              <w:t>R</w:t>
            </w:r>
          </w:p>
        </w:tc>
        <w:tc>
          <w:tcPr>
            <w:tcW w:w="259" w:type="pct"/>
          </w:tcPr>
          <w:p w14:paraId="5EA7C945" w14:textId="77777777" w:rsidR="007236A1" w:rsidRPr="00694086" w:rsidRDefault="007236A1" w:rsidP="00F10CBA">
            <w:pPr>
              <w:jc w:val="center"/>
            </w:pPr>
            <w:r w:rsidRPr="00694086">
              <w:t>5</w:t>
            </w:r>
          </w:p>
        </w:tc>
      </w:tr>
      <w:tr w:rsidR="007236A1" w:rsidRPr="00694086" w14:paraId="32874D3F" w14:textId="77777777" w:rsidTr="00F10CBA">
        <w:trPr>
          <w:trHeight w:val="20"/>
        </w:trPr>
        <w:tc>
          <w:tcPr>
            <w:tcW w:w="260" w:type="pct"/>
          </w:tcPr>
          <w:p w14:paraId="0F2AF0EF" w14:textId="77777777" w:rsidR="007236A1" w:rsidRPr="00694086" w:rsidRDefault="007236A1" w:rsidP="00F10CBA">
            <w:pPr>
              <w:jc w:val="center"/>
            </w:pPr>
            <w:r w:rsidRPr="00694086">
              <w:t>27.</w:t>
            </w:r>
          </w:p>
        </w:tc>
        <w:tc>
          <w:tcPr>
            <w:tcW w:w="3900" w:type="pct"/>
            <w:gridSpan w:val="2"/>
          </w:tcPr>
          <w:p w14:paraId="7D69C3E2" w14:textId="77777777" w:rsidR="007236A1" w:rsidRPr="00694086" w:rsidRDefault="007236A1" w:rsidP="00F10CBA">
            <w:pPr>
              <w:spacing w:line="276" w:lineRule="auto"/>
            </w:pPr>
            <w:r>
              <w:t>Explain the method of least squares for curve fitting.</w:t>
            </w:r>
          </w:p>
        </w:tc>
        <w:tc>
          <w:tcPr>
            <w:tcW w:w="319" w:type="pct"/>
          </w:tcPr>
          <w:p w14:paraId="5D8CA4BE" w14:textId="77777777" w:rsidR="007236A1" w:rsidRPr="00694086" w:rsidRDefault="007236A1" w:rsidP="00F10CBA">
            <w:pPr>
              <w:jc w:val="center"/>
            </w:pPr>
            <w:r w:rsidRPr="00694086">
              <w:t>CO</w:t>
            </w:r>
            <w:r>
              <w:t>3</w:t>
            </w:r>
          </w:p>
        </w:tc>
        <w:tc>
          <w:tcPr>
            <w:tcW w:w="262" w:type="pct"/>
          </w:tcPr>
          <w:p w14:paraId="7798FFBC" w14:textId="77777777" w:rsidR="007236A1" w:rsidRPr="00694086" w:rsidRDefault="007236A1" w:rsidP="00F10CBA">
            <w:pPr>
              <w:jc w:val="center"/>
            </w:pPr>
            <w:r>
              <w:t>U</w:t>
            </w:r>
          </w:p>
        </w:tc>
        <w:tc>
          <w:tcPr>
            <w:tcW w:w="259" w:type="pct"/>
          </w:tcPr>
          <w:p w14:paraId="4397D305" w14:textId="77777777" w:rsidR="007236A1" w:rsidRPr="00694086" w:rsidRDefault="007236A1" w:rsidP="00F10CBA">
            <w:pPr>
              <w:jc w:val="center"/>
            </w:pPr>
            <w:r w:rsidRPr="00694086">
              <w:t>5</w:t>
            </w:r>
          </w:p>
        </w:tc>
      </w:tr>
      <w:tr w:rsidR="007236A1" w:rsidRPr="00694086" w14:paraId="3C76F29A" w14:textId="77777777" w:rsidTr="00F10CBA">
        <w:trPr>
          <w:trHeight w:val="20"/>
        </w:trPr>
        <w:tc>
          <w:tcPr>
            <w:tcW w:w="260" w:type="pct"/>
          </w:tcPr>
          <w:p w14:paraId="0BAB28FB" w14:textId="77777777" w:rsidR="007236A1" w:rsidRPr="00694086" w:rsidRDefault="007236A1" w:rsidP="00F10CBA">
            <w:pPr>
              <w:jc w:val="center"/>
            </w:pPr>
            <w:r w:rsidRPr="00694086">
              <w:t>28.</w:t>
            </w:r>
          </w:p>
        </w:tc>
        <w:tc>
          <w:tcPr>
            <w:tcW w:w="3900" w:type="pct"/>
            <w:gridSpan w:val="2"/>
          </w:tcPr>
          <w:p w14:paraId="404FD669" w14:textId="77777777" w:rsidR="007236A1" w:rsidRPr="00694086" w:rsidRDefault="007236A1" w:rsidP="000F2A3B">
            <w:pPr>
              <w:spacing w:line="276" w:lineRule="auto"/>
            </w:pPr>
            <w:r>
              <w:t>A researcher fits a regression model to study the effect of hours studied (</w:t>
            </w:r>
            <w:r w:rsidRPr="000F2A3B">
              <w:rPr>
                <w:i/>
                <w:iCs/>
              </w:rPr>
              <w:t>x</w:t>
            </w:r>
            <w:r>
              <w:t>) on test scores (</w:t>
            </w:r>
            <w:r w:rsidRPr="000F2A3B">
              <w:rPr>
                <w:i/>
                <w:iCs/>
              </w:rPr>
              <w:t>y</w:t>
            </w:r>
            <w:r>
              <w:t xml:space="preserve">) </w:t>
            </w:r>
            <w:r w:rsidRPr="000F2A3B">
              <w:t>for</w:t>
            </w:r>
            <w:r>
              <w:t xml:space="preserve"> 10 students, obtaining the </w:t>
            </w:r>
            <w:proofErr w:type="gramStart"/>
            <w:r>
              <w:t xml:space="preserve">equation </w:t>
            </w:r>
            <w:proofErr w:type="gramEnd"/>
            <w:r w:rsidRPr="000F2A3B">
              <w:rPr>
                <w:position w:val="-10"/>
              </w:rPr>
              <w:object w:dxaOrig="1140" w:dyaOrig="320" w14:anchorId="3A4B1AE2">
                <v:shape id="_x0000_i1038" type="#_x0000_t75" style="width:57pt;height:15.75pt" o:ole="">
                  <v:imagedata r:id="rId29" o:title=""/>
                </v:shape>
                <o:OLEObject Type="Embed" ProgID="Equation.DSMT4" ShapeID="_x0000_i1038" DrawAspect="Content" ObjectID="_1800432724" r:id="rId30"/>
              </w:object>
            </w:r>
            <w:r>
              <w:t xml:space="preserve">. The estimated slope is </w:t>
            </w:r>
            <w:r w:rsidRPr="000F2A3B">
              <w:rPr>
                <w:position w:val="-10"/>
              </w:rPr>
              <w:object w:dxaOrig="240" w:dyaOrig="380" w14:anchorId="6E5320CC">
                <v:shape id="_x0000_i1039" type="#_x0000_t75" style="width:12pt;height:18.75pt" o:ole="">
                  <v:imagedata r:id="rId31" o:title=""/>
                </v:shape>
                <o:OLEObject Type="Embed" ProgID="Equation.DSMT4" ShapeID="_x0000_i1039" DrawAspect="Content" ObjectID="_1800432725" r:id="rId32"/>
              </w:object>
            </w:r>
            <w:r>
              <w:t xml:space="preserve">=5 with a standard error of 1.5. Test if </w:t>
            </w:r>
            <w:r w:rsidRPr="000F2A3B">
              <w:rPr>
                <w:position w:val="-10"/>
              </w:rPr>
              <w:object w:dxaOrig="240" w:dyaOrig="380" w14:anchorId="061E2401">
                <v:shape id="_x0000_i1040" type="#_x0000_t75" style="width:12pt;height:18.75pt" o:ole="">
                  <v:imagedata r:id="rId31" o:title=""/>
                </v:shape>
                <o:OLEObject Type="Embed" ProgID="Equation.DSMT4" ShapeID="_x0000_i1040" DrawAspect="Content" ObjectID="_1800432726" r:id="rId33"/>
              </w:object>
            </w:r>
            <w:r>
              <w:t xml:space="preserve"> is significantly different from zero at a 5% significance level (</w:t>
            </w:r>
            <w:r w:rsidRPr="000F2A3B">
              <w:rPr>
                <w:position w:val="-14"/>
              </w:rPr>
              <w:object w:dxaOrig="1480" w:dyaOrig="380" w14:anchorId="4D57F16F">
                <v:shape id="_x0000_i1041" type="#_x0000_t75" style="width:74.25pt;height:18.75pt" o:ole="">
                  <v:imagedata r:id="rId34" o:title=""/>
                </v:shape>
                <o:OLEObject Type="Embed" ProgID="Equation.DSMT4" ShapeID="_x0000_i1041" DrawAspect="Content" ObjectID="_1800432727" r:id="rId35"/>
              </w:object>
            </w:r>
            <w:r>
              <w:t>).</w:t>
            </w:r>
          </w:p>
        </w:tc>
        <w:tc>
          <w:tcPr>
            <w:tcW w:w="319" w:type="pct"/>
          </w:tcPr>
          <w:p w14:paraId="51E160F2" w14:textId="77777777" w:rsidR="007236A1" w:rsidRPr="00694086" w:rsidRDefault="007236A1" w:rsidP="00F10CBA">
            <w:pPr>
              <w:jc w:val="center"/>
            </w:pPr>
            <w:r w:rsidRPr="00694086">
              <w:t>CO</w:t>
            </w:r>
            <w:r>
              <w:t>4</w:t>
            </w:r>
          </w:p>
        </w:tc>
        <w:tc>
          <w:tcPr>
            <w:tcW w:w="262" w:type="pct"/>
          </w:tcPr>
          <w:p w14:paraId="4E5105D8" w14:textId="77777777" w:rsidR="007236A1" w:rsidRPr="00694086" w:rsidRDefault="007236A1" w:rsidP="00F10CBA">
            <w:pPr>
              <w:jc w:val="center"/>
            </w:pPr>
            <w:r>
              <w:t>An</w:t>
            </w:r>
          </w:p>
        </w:tc>
        <w:tc>
          <w:tcPr>
            <w:tcW w:w="259" w:type="pct"/>
          </w:tcPr>
          <w:p w14:paraId="155A18D2" w14:textId="77777777" w:rsidR="007236A1" w:rsidRPr="00694086" w:rsidRDefault="007236A1" w:rsidP="00F10CBA">
            <w:pPr>
              <w:jc w:val="center"/>
            </w:pPr>
            <w:r w:rsidRPr="00694086">
              <w:t>5</w:t>
            </w:r>
          </w:p>
        </w:tc>
      </w:tr>
      <w:tr w:rsidR="007236A1" w:rsidRPr="00694086" w14:paraId="635F24F8" w14:textId="77777777" w:rsidTr="00F10CBA">
        <w:trPr>
          <w:trHeight w:val="20"/>
        </w:trPr>
        <w:tc>
          <w:tcPr>
            <w:tcW w:w="260" w:type="pct"/>
          </w:tcPr>
          <w:p w14:paraId="3A45CE45" w14:textId="77777777" w:rsidR="007236A1" w:rsidRPr="00694086" w:rsidRDefault="007236A1" w:rsidP="00F10CBA">
            <w:pPr>
              <w:jc w:val="center"/>
            </w:pPr>
            <w:r w:rsidRPr="00694086">
              <w:t>29.</w:t>
            </w:r>
          </w:p>
        </w:tc>
        <w:tc>
          <w:tcPr>
            <w:tcW w:w="3900" w:type="pct"/>
            <w:gridSpan w:val="2"/>
          </w:tcPr>
          <w:p w14:paraId="2306FC1E" w14:textId="77777777" w:rsidR="007236A1" w:rsidRPr="00694086" w:rsidRDefault="007236A1" w:rsidP="00F10CBA">
            <w:pPr>
              <w:spacing w:line="276" w:lineRule="auto"/>
            </w:pPr>
            <w:r>
              <w:t>Explain the various methods of selecting the best regression equation.</w:t>
            </w:r>
          </w:p>
        </w:tc>
        <w:tc>
          <w:tcPr>
            <w:tcW w:w="319" w:type="pct"/>
          </w:tcPr>
          <w:p w14:paraId="5E02D693" w14:textId="77777777" w:rsidR="007236A1" w:rsidRPr="00694086" w:rsidRDefault="007236A1" w:rsidP="00F10CBA">
            <w:pPr>
              <w:jc w:val="center"/>
            </w:pPr>
            <w:r w:rsidRPr="00694086">
              <w:t>CO</w:t>
            </w:r>
            <w:r>
              <w:t>4</w:t>
            </w:r>
          </w:p>
        </w:tc>
        <w:tc>
          <w:tcPr>
            <w:tcW w:w="262" w:type="pct"/>
          </w:tcPr>
          <w:p w14:paraId="2DEEB0C7" w14:textId="77777777" w:rsidR="007236A1" w:rsidRPr="00694086" w:rsidRDefault="007236A1" w:rsidP="00F10CBA">
            <w:pPr>
              <w:jc w:val="center"/>
            </w:pPr>
            <w:r>
              <w:t>A</w:t>
            </w:r>
          </w:p>
        </w:tc>
        <w:tc>
          <w:tcPr>
            <w:tcW w:w="259" w:type="pct"/>
          </w:tcPr>
          <w:p w14:paraId="390080EF" w14:textId="77777777" w:rsidR="007236A1" w:rsidRPr="00694086" w:rsidRDefault="007236A1" w:rsidP="00F10CBA">
            <w:pPr>
              <w:jc w:val="center"/>
            </w:pPr>
            <w:r w:rsidRPr="00694086">
              <w:t>5</w:t>
            </w:r>
          </w:p>
        </w:tc>
      </w:tr>
      <w:tr w:rsidR="007236A1" w:rsidRPr="00694086" w14:paraId="4AF1471C" w14:textId="77777777" w:rsidTr="00F10CBA">
        <w:trPr>
          <w:trHeight w:val="20"/>
        </w:trPr>
        <w:tc>
          <w:tcPr>
            <w:tcW w:w="260" w:type="pct"/>
          </w:tcPr>
          <w:p w14:paraId="541A1742" w14:textId="77777777" w:rsidR="007236A1" w:rsidRPr="00694086" w:rsidRDefault="007236A1" w:rsidP="00F10CBA">
            <w:pPr>
              <w:jc w:val="center"/>
            </w:pPr>
            <w:r w:rsidRPr="00694086">
              <w:t>30.</w:t>
            </w:r>
          </w:p>
        </w:tc>
        <w:tc>
          <w:tcPr>
            <w:tcW w:w="3900" w:type="pct"/>
            <w:gridSpan w:val="2"/>
          </w:tcPr>
          <w:p w14:paraId="07FB1EAA" w14:textId="77777777" w:rsidR="007236A1" w:rsidRPr="00694086" w:rsidRDefault="007236A1" w:rsidP="00F10CBA">
            <w:pPr>
              <w:spacing w:line="276" w:lineRule="auto"/>
            </w:pPr>
            <w:r>
              <w:t>Explain regression approach applied to analysis of variance in one-way classification.</w:t>
            </w:r>
          </w:p>
        </w:tc>
        <w:tc>
          <w:tcPr>
            <w:tcW w:w="319" w:type="pct"/>
          </w:tcPr>
          <w:p w14:paraId="47D41183" w14:textId="77777777" w:rsidR="007236A1" w:rsidRPr="00694086" w:rsidRDefault="007236A1" w:rsidP="00F10CBA">
            <w:pPr>
              <w:jc w:val="center"/>
            </w:pPr>
            <w:r w:rsidRPr="00694086">
              <w:t>CO</w:t>
            </w:r>
            <w:r>
              <w:t>5</w:t>
            </w:r>
          </w:p>
        </w:tc>
        <w:tc>
          <w:tcPr>
            <w:tcW w:w="262" w:type="pct"/>
          </w:tcPr>
          <w:p w14:paraId="2DB09972" w14:textId="77777777" w:rsidR="007236A1" w:rsidRPr="00694086" w:rsidRDefault="007236A1" w:rsidP="00F10CBA">
            <w:pPr>
              <w:jc w:val="center"/>
            </w:pPr>
            <w:r>
              <w:t>E</w:t>
            </w:r>
          </w:p>
        </w:tc>
        <w:tc>
          <w:tcPr>
            <w:tcW w:w="259" w:type="pct"/>
          </w:tcPr>
          <w:p w14:paraId="6AFB6F7F" w14:textId="77777777" w:rsidR="007236A1" w:rsidRPr="00694086" w:rsidRDefault="007236A1" w:rsidP="00F10CBA">
            <w:pPr>
              <w:jc w:val="center"/>
            </w:pPr>
            <w:r w:rsidRPr="00694086">
              <w:t>5</w:t>
            </w:r>
          </w:p>
        </w:tc>
      </w:tr>
      <w:tr w:rsidR="007236A1" w:rsidRPr="00694086" w14:paraId="58523CF2" w14:textId="77777777" w:rsidTr="00F10CBA">
        <w:trPr>
          <w:trHeight w:val="20"/>
        </w:trPr>
        <w:tc>
          <w:tcPr>
            <w:tcW w:w="260" w:type="pct"/>
          </w:tcPr>
          <w:p w14:paraId="2541CD46" w14:textId="77777777" w:rsidR="007236A1" w:rsidRPr="00694086" w:rsidRDefault="007236A1" w:rsidP="00F10CBA">
            <w:pPr>
              <w:jc w:val="center"/>
            </w:pPr>
            <w:r w:rsidRPr="00694086">
              <w:t>31.</w:t>
            </w:r>
          </w:p>
        </w:tc>
        <w:tc>
          <w:tcPr>
            <w:tcW w:w="3900" w:type="pct"/>
            <w:gridSpan w:val="2"/>
          </w:tcPr>
          <w:p w14:paraId="686CB092" w14:textId="77777777" w:rsidR="007236A1" w:rsidRPr="00694086" w:rsidRDefault="007236A1" w:rsidP="00F10CBA">
            <w:pPr>
              <w:spacing w:line="276" w:lineRule="auto"/>
            </w:pPr>
            <w:r>
              <w:t>Define heteroscedasticity. Explain its detection methods.</w:t>
            </w:r>
          </w:p>
        </w:tc>
        <w:tc>
          <w:tcPr>
            <w:tcW w:w="319" w:type="pct"/>
          </w:tcPr>
          <w:p w14:paraId="2CBECF72" w14:textId="77777777" w:rsidR="007236A1" w:rsidRPr="00694086" w:rsidRDefault="007236A1" w:rsidP="00F10CBA">
            <w:pPr>
              <w:jc w:val="center"/>
            </w:pPr>
            <w:r w:rsidRPr="00694086">
              <w:t>CO5</w:t>
            </w:r>
          </w:p>
        </w:tc>
        <w:tc>
          <w:tcPr>
            <w:tcW w:w="262" w:type="pct"/>
          </w:tcPr>
          <w:p w14:paraId="2F290C4D" w14:textId="77777777" w:rsidR="007236A1" w:rsidRPr="00694086" w:rsidRDefault="007236A1" w:rsidP="00F10CBA">
            <w:pPr>
              <w:jc w:val="center"/>
            </w:pPr>
            <w:r>
              <w:t>R</w:t>
            </w:r>
          </w:p>
        </w:tc>
        <w:tc>
          <w:tcPr>
            <w:tcW w:w="259" w:type="pct"/>
          </w:tcPr>
          <w:p w14:paraId="54C9AF2D" w14:textId="77777777" w:rsidR="007236A1" w:rsidRPr="00694086" w:rsidRDefault="007236A1" w:rsidP="00F10CBA">
            <w:pPr>
              <w:jc w:val="center"/>
            </w:pPr>
            <w:r w:rsidRPr="00694086">
              <w:t>5</w:t>
            </w:r>
          </w:p>
        </w:tc>
      </w:tr>
      <w:tr w:rsidR="007236A1" w:rsidRPr="00694086" w14:paraId="3116249E" w14:textId="77777777" w:rsidTr="00F10CBA">
        <w:trPr>
          <w:trHeight w:val="20"/>
        </w:trPr>
        <w:tc>
          <w:tcPr>
            <w:tcW w:w="260" w:type="pct"/>
          </w:tcPr>
          <w:p w14:paraId="65F8E375" w14:textId="77777777" w:rsidR="007236A1" w:rsidRPr="00694086" w:rsidRDefault="007236A1" w:rsidP="00F10CBA">
            <w:pPr>
              <w:jc w:val="center"/>
            </w:pPr>
            <w:r w:rsidRPr="00694086">
              <w:t>32.</w:t>
            </w:r>
          </w:p>
        </w:tc>
        <w:tc>
          <w:tcPr>
            <w:tcW w:w="3900" w:type="pct"/>
            <w:gridSpan w:val="2"/>
          </w:tcPr>
          <w:p w14:paraId="183AEDA7" w14:textId="77777777" w:rsidR="007236A1" w:rsidRPr="00694086" w:rsidRDefault="007236A1" w:rsidP="00F10CBA">
            <w:pPr>
              <w:spacing w:line="276" w:lineRule="auto"/>
            </w:pPr>
            <w:r>
              <w:t xml:space="preserve">Summarize the calculation procedure of the </w:t>
            </w:r>
            <w:r w:rsidRPr="00CC2868">
              <w:rPr>
                <w:bCs/>
              </w:rPr>
              <w:t xml:space="preserve">Durbin Watson </w:t>
            </w:r>
            <w:r>
              <w:rPr>
                <w:bCs/>
              </w:rPr>
              <w:t>statistic.</w:t>
            </w:r>
          </w:p>
        </w:tc>
        <w:tc>
          <w:tcPr>
            <w:tcW w:w="319" w:type="pct"/>
          </w:tcPr>
          <w:p w14:paraId="27BBD398" w14:textId="77777777" w:rsidR="007236A1" w:rsidRPr="00694086" w:rsidRDefault="007236A1" w:rsidP="00F10CBA">
            <w:pPr>
              <w:jc w:val="center"/>
            </w:pPr>
            <w:r w:rsidRPr="00694086">
              <w:t>CO6</w:t>
            </w:r>
          </w:p>
        </w:tc>
        <w:tc>
          <w:tcPr>
            <w:tcW w:w="262" w:type="pct"/>
          </w:tcPr>
          <w:p w14:paraId="6BB14356" w14:textId="77777777" w:rsidR="007236A1" w:rsidRPr="00694086" w:rsidRDefault="007236A1" w:rsidP="00F10CBA">
            <w:pPr>
              <w:jc w:val="center"/>
            </w:pPr>
            <w:r>
              <w:t>E</w:t>
            </w:r>
          </w:p>
        </w:tc>
        <w:tc>
          <w:tcPr>
            <w:tcW w:w="259" w:type="pct"/>
          </w:tcPr>
          <w:p w14:paraId="0A712146" w14:textId="77777777" w:rsidR="007236A1" w:rsidRPr="00694086" w:rsidRDefault="007236A1" w:rsidP="00F10CBA">
            <w:pPr>
              <w:jc w:val="center"/>
            </w:pPr>
            <w:r w:rsidRPr="00694086">
              <w:t>5</w:t>
            </w:r>
          </w:p>
        </w:tc>
      </w:tr>
      <w:tr w:rsidR="007236A1" w:rsidRPr="00694086" w14:paraId="3CBA87FD" w14:textId="77777777" w:rsidTr="002B794A">
        <w:trPr>
          <w:trHeight w:val="20"/>
        </w:trPr>
        <w:tc>
          <w:tcPr>
            <w:tcW w:w="5000" w:type="pct"/>
            <w:gridSpan w:val="6"/>
          </w:tcPr>
          <w:p w14:paraId="39877EFD" w14:textId="77777777" w:rsidR="007236A1" w:rsidRPr="00694086" w:rsidRDefault="007236A1" w:rsidP="00F10CBA">
            <w:pPr>
              <w:jc w:val="center"/>
              <w:rPr>
                <w:b/>
                <w:u w:val="single"/>
              </w:rPr>
            </w:pPr>
            <w:r w:rsidRPr="00694086">
              <w:rPr>
                <w:b/>
                <w:u w:val="single"/>
              </w:rPr>
              <w:t>PART – C (2 X 15 = 30 MARKS)</w:t>
            </w:r>
          </w:p>
          <w:p w14:paraId="1E1F9597" w14:textId="77777777" w:rsidR="007236A1" w:rsidRPr="00694086" w:rsidRDefault="007236A1" w:rsidP="00F10CBA">
            <w:pPr>
              <w:jc w:val="center"/>
              <w:rPr>
                <w:b/>
              </w:rPr>
            </w:pPr>
            <w:r w:rsidRPr="00694086">
              <w:rPr>
                <w:b/>
              </w:rPr>
              <w:t>(Answer any 2 from the following)</w:t>
            </w:r>
          </w:p>
        </w:tc>
      </w:tr>
      <w:tr w:rsidR="007236A1" w:rsidRPr="00694086" w14:paraId="0663C1F1" w14:textId="77777777" w:rsidTr="007246CF">
        <w:trPr>
          <w:trHeight w:val="20"/>
        </w:trPr>
        <w:tc>
          <w:tcPr>
            <w:tcW w:w="260" w:type="pct"/>
          </w:tcPr>
          <w:p w14:paraId="5AFFCF59" w14:textId="77777777" w:rsidR="007236A1" w:rsidRPr="00694086" w:rsidRDefault="007236A1" w:rsidP="00F10CBA">
            <w:pPr>
              <w:jc w:val="center"/>
            </w:pPr>
            <w:r w:rsidRPr="00694086">
              <w:t>33.</w:t>
            </w:r>
          </w:p>
        </w:tc>
        <w:tc>
          <w:tcPr>
            <w:tcW w:w="194" w:type="pct"/>
          </w:tcPr>
          <w:p w14:paraId="22C26C64" w14:textId="77777777" w:rsidR="007236A1" w:rsidRPr="00694086" w:rsidRDefault="007236A1" w:rsidP="00F10CBA">
            <w:pPr>
              <w:jc w:val="center"/>
            </w:pPr>
            <w:r w:rsidRPr="00694086">
              <w:t>a.</w:t>
            </w:r>
          </w:p>
        </w:tc>
        <w:tc>
          <w:tcPr>
            <w:tcW w:w="3706" w:type="pct"/>
          </w:tcPr>
          <w:p w14:paraId="17C4F0C0" w14:textId="77777777" w:rsidR="007236A1" w:rsidRDefault="007236A1" w:rsidP="00F10CBA">
            <w:r>
              <w:t>Solve to find the Pearson’s correlation coefficient for the following heights (</w:t>
            </w:r>
            <w:r>
              <w:rPr>
                <w:i/>
                <w:iCs/>
              </w:rPr>
              <w:t>inches</w:t>
            </w:r>
            <w:r w:rsidRPr="00ED1AFA">
              <w:t>)</w:t>
            </w:r>
            <w:r>
              <w:t xml:space="preserve"> of fathers (</w:t>
            </w:r>
            <w:r w:rsidRPr="00ED1AFA">
              <w:rPr>
                <w:i/>
                <w:iCs/>
              </w:rPr>
              <w:t>x</w:t>
            </w:r>
            <w:r>
              <w:t>) and their sons (</w:t>
            </w:r>
            <w:r w:rsidRPr="00ED1AFA">
              <w:rPr>
                <w:i/>
                <w:iCs/>
              </w:rPr>
              <w:t>y</w:t>
            </w:r>
            <w:r>
              <w:t xml:space="preserve">): </w:t>
            </w:r>
          </w:p>
          <w:tbl>
            <w:tblPr>
              <w:tblStyle w:val="TableGrid"/>
              <w:tblW w:w="0" w:type="auto"/>
              <w:jc w:val="center"/>
              <w:tblLook w:val="04A0" w:firstRow="1" w:lastRow="0" w:firstColumn="1" w:lastColumn="0" w:noHBand="0" w:noVBand="1"/>
            </w:tblPr>
            <w:tblGrid>
              <w:gridCol w:w="323"/>
              <w:gridCol w:w="456"/>
              <w:gridCol w:w="456"/>
              <w:gridCol w:w="456"/>
              <w:gridCol w:w="456"/>
              <w:gridCol w:w="456"/>
              <w:gridCol w:w="456"/>
              <w:gridCol w:w="456"/>
              <w:gridCol w:w="456"/>
            </w:tblGrid>
            <w:tr w:rsidR="007236A1" w14:paraId="25BB71F1" w14:textId="77777777" w:rsidTr="00ED1AFA">
              <w:trPr>
                <w:jc w:val="center"/>
              </w:trPr>
              <w:tc>
                <w:tcPr>
                  <w:tcW w:w="0" w:type="auto"/>
                  <w:vAlign w:val="center"/>
                </w:tcPr>
                <w:p w14:paraId="7954C6F8" w14:textId="77777777" w:rsidR="007236A1" w:rsidRPr="00ED1AFA" w:rsidRDefault="007236A1" w:rsidP="00F10CBA">
                  <w:pPr>
                    <w:jc w:val="center"/>
                    <w:rPr>
                      <w:i/>
                      <w:iCs/>
                    </w:rPr>
                  </w:pPr>
                  <w:r w:rsidRPr="00ED1AFA">
                    <w:rPr>
                      <w:i/>
                      <w:iCs/>
                    </w:rPr>
                    <w:t>x</w:t>
                  </w:r>
                </w:p>
              </w:tc>
              <w:tc>
                <w:tcPr>
                  <w:tcW w:w="0" w:type="auto"/>
                  <w:vAlign w:val="center"/>
                </w:tcPr>
                <w:p w14:paraId="44621466" w14:textId="77777777" w:rsidR="007236A1" w:rsidRDefault="007236A1" w:rsidP="00F10CBA">
                  <w:pPr>
                    <w:jc w:val="center"/>
                  </w:pPr>
                  <w:r>
                    <w:t>65</w:t>
                  </w:r>
                </w:p>
              </w:tc>
              <w:tc>
                <w:tcPr>
                  <w:tcW w:w="0" w:type="auto"/>
                  <w:vAlign w:val="center"/>
                </w:tcPr>
                <w:p w14:paraId="01B57416" w14:textId="77777777" w:rsidR="007236A1" w:rsidRDefault="007236A1" w:rsidP="00F10CBA">
                  <w:pPr>
                    <w:jc w:val="center"/>
                  </w:pPr>
                  <w:r>
                    <w:t>66</w:t>
                  </w:r>
                </w:p>
              </w:tc>
              <w:tc>
                <w:tcPr>
                  <w:tcW w:w="0" w:type="auto"/>
                  <w:vAlign w:val="center"/>
                </w:tcPr>
                <w:p w14:paraId="29331A1B" w14:textId="77777777" w:rsidR="007236A1" w:rsidRDefault="007236A1" w:rsidP="00F10CBA">
                  <w:pPr>
                    <w:jc w:val="center"/>
                  </w:pPr>
                  <w:r>
                    <w:t>67</w:t>
                  </w:r>
                </w:p>
              </w:tc>
              <w:tc>
                <w:tcPr>
                  <w:tcW w:w="0" w:type="auto"/>
                  <w:vAlign w:val="center"/>
                </w:tcPr>
                <w:p w14:paraId="287D346F" w14:textId="77777777" w:rsidR="007236A1" w:rsidRDefault="007236A1" w:rsidP="00F10CBA">
                  <w:pPr>
                    <w:jc w:val="center"/>
                  </w:pPr>
                  <w:r>
                    <w:t>67</w:t>
                  </w:r>
                </w:p>
              </w:tc>
              <w:tc>
                <w:tcPr>
                  <w:tcW w:w="0" w:type="auto"/>
                  <w:vAlign w:val="center"/>
                </w:tcPr>
                <w:p w14:paraId="665160C3" w14:textId="77777777" w:rsidR="007236A1" w:rsidRDefault="007236A1" w:rsidP="00F10CBA">
                  <w:pPr>
                    <w:jc w:val="center"/>
                  </w:pPr>
                  <w:r>
                    <w:t>68</w:t>
                  </w:r>
                </w:p>
              </w:tc>
              <w:tc>
                <w:tcPr>
                  <w:tcW w:w="0" w:type="auto"/>
                  <w:vAlign w:val="center"/>
                </w:tcPr>
                <w:p w14:paraId="5AF9FBE5" w14:textId="77777777" w:rsidR="007236A1" w:rsidRDefault="007236A1" w:rsidP="00F10CBA">
                  <w:pPr>
                    <w:jc w:val="center"/>
                  </w:pPr>
                  <w:r>
                    <w:t>69</w:t>
                  </w:r>
                </w:p>
              </w:tc>
              <w:tc>
                <w:tcPr>
                  <w:tcW w:w="0" w:type="auto"/>
                  <w:vAlign w:val="center"/>
                </w:tcPr>
                <w:p w14:paraId="43415EFA" w14:textId="77777777" w:rsidR="007236A1" w:rsidRDefault="007236A1" w:rsidP="00F10CBA">
                  <w:pPr>
                    <w:jc w:val="center"/>
                  </w:pPr>
                  <w:r>
                    <w:t>70</w:t>
                  </w:r>
                </w:p>
              </w:tc>
              <w:tc>
                <w:tcPr>
                  <w:tcW w:w="0" w:type="auto"/>
                  <w:vAlign w:val="center"/>
                </w:tcPr>
                <w:p w14:paraId="3DE56E0B" w14:textId="77777777" w:rsidR="007236A1" w:rsidRDefault="007236A1" w:rsidP="00F10CBA">
                  <w:pPr>
                    <w:jc w:val="center"/>
                  </w:pPr>
                  <w:r>
                    <w:t>72</w:t>
                  </w:r>
                </w:p>
              </w:tc>
            </w:tr>
            <w:tr w:rsidR="007236A1" w14:paraId="232B5D77" w14:textId="77777777" w:rsidTr="00ED1AFA">
              <w:trPr>
                <w:jc w:val="center"/>
              </w:trPr>
              <w:tc>
                <w:tcPr>
                  <w:tcW w:w="0" w:type="auto"/>
                  <w:vAlign w:val="center"/>
                </w:tcPr>
                <w:p w14:paraId="230EEB24" w14:textId="77777777" w:rsidR="007236A1" w:rsidRPr="00ED1AFA" w:rsidRDefault="007236A1" w:rsidP="00F10CBA">
                  <w:pPr>
                    <w:jc w:val="center"/>
                    <w:rPr>
                      <w:i/>
                      <w:iCs/>
                    </w:rPr>
                  </w:pPr>
                  <w:r w:rsidRPr="00ED1AFA">
                    <w:rPr>
                      <w:i/>
                      <w:iCs/>
                    </w:rPr>
                    <w:t>y</w:t>
                  </w:r>
                </w:p>
              </w:tc>
              <w:tc>
                <w:tcPr>
                  <w:tcW w:w="0" w:type="auto"/>
                  <w:vAlign w:val="center"/>
                </w:tcPr>
                <w:p w14:paraId="0E5F8D96" w14:textId="77777777" w:rsidR="007236A1" w:rsidRDefault="007236A1" w:rsidP="00F10CBA">
                  <w:pPr>
                    <w:jc w:val="center"/>
                  </w:pPr>
                  <w:r>
                    <w:t>67</w:t>
                  </w:r>
                </w:p>
              </w:tc>
              <w:tc>
                <w:tcPr>
                  <w:tcW w:w="0" w:type="auto"/>
                  <w:vAlign w:val="center"/>
                </w:tcPr>
                <w:p w14:paraId="02C76E3D" w14:textId="77777777" w:rsidR="007236A1" w:rsidRDefault="007236A1" w:rsidP="00F10CBA">
                  <w:pPr>
                    <w:jc w:val="center"/>
                  </w:pPr>
                  <w:r>
                    <w:t>68</w:t>
                  </w:r>
                </w:p>
              </w:tc>
              <w:tc>
                <w:tcPr>
                  <w:tcW w:w="0" w:type="auto"/>
                  <w:vAlign w:val="center"/>
                </w:tcPr>
                <w:p w14:paraId="37DCDD39" w14:textId="77777777" w:rsidR="007236A1" w:rsidRDefault="007236A1" w:rsidP="00F10CBA">
                  <w:pPr>
                    <w:jc w:val="center"/>
                  </w:pPr>
                  <w:r>
                    <w:t>65</w:t>
                  </w:r>
                </w:p>
              </w:tc>
              <w:tc>
                <w:tcPr>
                  <w:tcW w:w="0" w:type="auto"/>
                  <w:vAlign w:val="center"/>
                </w:tcPr>
                <w:p w14:paraId="2F1F9CFE" w14:textId="77777777" w:rsidR="007236A1" w:rsidRDefault="007236A1" w:rsidP="00F10CBA">
                  <w:pPr>
                    <w:jc w:val="center"/>
                  </w:pPr>
                  <w:r>
                    <w:t>68</w:t>
                  </w:r>
                </w:p>
              </w:tc>
              <w:tc>
                <w:tcPr>
                  <w:tcW w:w="0" w:type="auto"/>
                  <w:vAlign w:val="center"/>
                </w:tcPr>
                <w:p w14:paraId="6AD6791D" w14:textId="77777777" w:rsidR="007236A1" w:rsidRDefault="007236A1" w:rsidP="00F10CBA">
                  <w:pPr>
                    <w:jc w:val="center"/>
                  </w:pPr>
                  <w:r>
                    <w:t>72</w:t>
                  </w:r>
                </w:p>
              </w:tc>
              <w:tc>
                <w:tcPr>
                  <w:tcW w:w="0" w:type="auto"/>
                  <w:vAlign w:val="center"/>
                </w:tcPr>
                <w:p w14:paraId="40F13A42" w14:textId="77777777" w:rsidR="007236A1" w:rsidRDefault="007236A1" w:rsidP="00F10CBA">
                  <w:pPr>
                    <w:jc w:val="center"/>
                  </w:pPr>
                  <w:r>
                    <w:t>72</w:t>
                  </w:r>
                </w:p>
              </w:tc>
              <w:tc>
                <w:tcPr>
                  <w:tcW w:w="0" w:type="auto"/>
                  <w:vAlign w:val="center"/>
                </w:tcPr>
                <w:p w14:paraId="0154BF09" w14:textId="77777777" w:rsidR="007236A1" w:rsidRDefault="007236A1" w:rsidP="00F10CBA">
                  <w:pPr>
                    <w:jc w:val="center"/>
                  </w:pPr>
                  <w:r>
                    <w:t>69</w:t>
                  </w:r>
                </w:p>
              </w:tc>
              <w:tc>
                <w:tcPr>
                  <w:tcW w:w="0" w:type="auto"/>
                  <w:vAlign w:val="center"/>
                </w:tcPr>
                <w:p w14:paraId="2B317391" w14:textId="77777777" w:rsidR="007236A1" w:rsidRDefault="007236A1" w:rsidP="00F10CBA">
                  <w:pPr>
                    <w:jc w:val="center"/>
                  </w:pPr>
                  <w:r>
                    <w:t>71</w:t>
                  </w:r>
                </w:p>
              </w:tc>
            </w:tr>
          </w:tbl>
          <w:p w14:paraId="51AD70C3" w14:textId="77777777" w:rsidR="007236A1" w:rsidRPr="00694086" w:rsidRDefault="007236A1" w:rsidP="00F10CBA"/>
        </w:tc>
        <w:tc>
          <w:tcPr>
            <w:tcW w:w="319" w:type="pct"/>
          </w:tcPr>
          <w:p w14:paraId="05CBD8D3" w14:textId="77777777" w:rsidR="007236A1" w:rsidRPr="00694086" w:rsidRDefault="007236A1" w:rsidP="00F10CBA">
            <w:pPr>
              <w:jc w:val="center"/>
            </w:pPr>
            <w:r w:rsidRPr="00694086">
              <w:t>CO</w:t>
            </w:r>
            <w:r>
              <w:t>1</w:t>
            </w:r>
          </w:p>
        </w:tc>
        <w:tc>
          <w:tcPr>
            <w:tcW w:w="262" w:type="pct"/>
          </w:tcPr>
          <w:p w14:paraId="7849C8B4" w14:textId="77777777" w:rsidR="007236A1" w:rsidRPr="00694086" w:rsidRDefault="007236A1" w:rsidP="00F10CBA">
            <w:pPr>
              <w:jc w:val="center"/>
            </w:pPr>
            <w:r>
              <w:t>C</w:t>
            </w:r>
          </w:p>
        </w:tc>
        <w:tc>
          <w:tcPr>
            <w:tcW w:w="259" w:type="pct"/>
          </w:tcPr>
          <w:p w14:paraId="41A5881E" w14:textId="77777777" w:rsidR="007236A1" w:rsidRPr="00694086" w:rsidRDefault="007236A1" w:rsidP="00F10CBA">
            <w:pPr>
              <w:jc w:val="center"/>
            </w:pPr>
            <w:r w:rsidRPr="00694086">
              <w:t>1</w:t>
            </w:r>
            <w:r>
              <w:t>0</w:t>
            </w:r>
          </w:p>
        </w:tc>
      </w:tr>
      <w:tr w:rsidR="007236A1" w:rsidRPr="00694086" w14:paraId="2FDF70A5" w14:textId="77777777" w:rsidTr="007246CF">
        <w:trPr>
          <w:trHeight w:val="20"/>
        </w:trPr>
        <w:tc>
          <w:tcPr>
            <w:tcW w:w="260" w:type="pct"/>
          </w:tcPr>
          <w:p w14:paraId="3C13E243" w14:textId="77777777" w:rsidR="007236A1" w:rsidRPr="00694086" w:rsidRDefault="007236A1" w:rsidP="00F10CBA">
            <w:pPr>
              <w:jc w:val="center"/>
            </w:pPr>
          </w:p>
        </w:tc>
        <w:tc>
          <w:tcPr>
            <w:tcW w:w="194" w:type="pct"/>
          </w:tcPr>
          <w:p w14:paraId="61DC0884" w14:textId="77777777" w:rsidR="007236A1" w:rsidRPr="00694086" w:rsidRDefault="007236A1" w:rsidP="00F10CBA">
            <w:pPr>
              <w:jc w:val="center"/>
            </w:pPr>
            <w:r w:rsidRPr="00694086">
              <w:t>b.</w:t>
            </w:r>
          </w:p>
        </w:tc>
        <w:tc>
          <w:tcPr>
            <w:tcW w:w="3706" w:type="pct"/>
          </w:tcPr>
          <w:p w14:paraId="513FAA89" w14:textId="77777777" w:rsidR="007236A1" w:rsidRDefault="007236A1" w:rsidP="00F10CBA">
            <w:pPr>
              <w:spacing w:line="276" w:lineRule="auto"/>
            </w:pPr>
            <w:r>
              <w:t>From the data relating to the yield of dry bark (</w:t>
            </w:r>
            <w:r w:rsidRPr="00E623F7">
              <w:rPr>
                <w:i/>
                <w:iCs/>
              </w:rPr>
              <w:t>X</w:t>
            </w:r>
            <w:r w:rsidRPr="00E623F7">
              <w:rPr>
                <w:i/>
                <w:iCs/>
                <w:vertAlign w:val="subscript"/>
              </w:rPr>
              <w:t>1</w:t>
            </w:r>
            <w:r>
              <w:t>), height (X2) and girth (X3) for 18 cinchona plants, the following correlation coefficients were obtained:</w:t>
            </w:r>
          </w:p>
          <w:p w14:paraId="127E29E8" w14:textId="77777777" w:rsidR="007236A1" w:rsidRDefault="007236A1" w:rsidP="00F10CBA">
            <w:pPr>
              <w:spacing w:line="276" w:lineRule="auto"/>
              <w:jc w:val="center"/>
            </w:pPr>
            <w:r w:rsidRPr="00E623F7">
              <w:rPr>
                <w:i/>
                <w:iCs/>
              </w:rPr>
              <w:t>r</w:t>
            </w:r>
            <w:r w:rsidRPr="00E623F7">
              <w:rPr>
                <w:vertAlign w:val="subscript"/>
              </w:rPr>
              <w:t>12</w:t>
            </w:r>
            <w:r>
              <w:t xml:space="preserve"> = 0.77, </w:t>
            </w:r>
            <w:r w:rsidRPr="00E623F7">
              <w:rPr>
                <w:i/>
                <w:iCs/>
              </w:rPr>
              <w:t>r</w:t>
            </w:r>
            <w:r w:rsidRPr="00E623F7">
              <w:rPr>
                <w:vertAlign w:val="subscript"/>
              </w:rPr>
              <w:t>13</w:t>
            </w:r>
            <w:r>
              <w:t xml:space="preserve"> = 0.72 and </w:t>
            </w:r>
            <w:r w:rsidRPr="00E623F7">
              <w:rPr>
                <w:i/>
                <w:iCs/>
              </w:rPr>
              <w:t>r</w:t>
            </w:r>
            <w:r w:rsidRPr="00E623F7">
              <w:rPr>
                <w:vertAlign w:val="subscript"/>
              </w:rPr>
              <w:t>23</w:t>
            </w:r>
            <w:r>
              <w:t xml:space="preserve"> = 0.52.</w:t>
            </w:r>
          </w:p>
          <w:p w14:paraId="0D1A5E7C" w14:textId="77777777" w:rsidR="007236A1" w:rsidRPr="00694086" w:rsidRDefault="007236A1" w:rsidP="00F10CBA">
            <w:pPr>
              <w:rPr>
                <w:bCs/>
              </w:rPr>
            </w:pPr>
            <w:r>
              <w:t xml:space="preserve">Calculate the partial correlation coefficient </w:t>
            </w:r>
            <w:r w:rsidRPr="00E623F7">
              <w:rPr>
                <w:i/>
                <w:iCs/>
              </w:rPr>
              <w:t>r</w:t>
            </w:r>
            <w:r w:rsidRPr="00E623F7">
              <w:rPr>
                <w:vertAlign w:val="subscript"/>
              </w:rPr>
              <w:t>12.3</w:t>
            </w:r>
            <w:r>
              <w:t>.</w:t>
            </w:r>
          </w:p>
        </w:tc>
        <w:tc>
          <w:tcPr>
            <w:tcW w:w="319" w:type="pct"/>
          </w:tcPr>
          <w:p w14:paraId="47A76D2C" w14:textId="77777777" w:rsidR="007236A1" w:rsidRPr="00694086" w:rsidRDefault="007236A1" w:rsidP="00F10CBA">
            <w:pPr>
              <w:jc w:val="center"/>
            </w:pPr>
            <w:r w:rsidRPr="00694086">
              <w:t>CO</w:t>
            </w:r>
            <w:r>
              <w:t>2</w:t>
            </w:r>
          </w:p>
        </w:tc>
        <w:tc>
          <w:tcPr>
            <w:tcW w:w="262" w:type="pct"/>
          </w:tcPr>
          <w:p w14:paraId="7D141EAD" w14:textId="77777777" w:rsidR="007236A1" w:rsidRPr="00694086" w:rsidRDefault="007236A1" w:rsidP="00F10CBA">
            <w:pPr>
              <w:jc w:val="center"/>
            </w:pPr>
            <w:r>
              <w:t>An</w:t>
            </w:r>
          </w:p>
        </w:tc>
        <w:tc>
          <w:tcPr>
            <w:tcW w:w="259" w:type="pct"/>
          </w:tcPr>
          <w:p w14:paraId="07E9D00E" w14:textId="77777777" w:rsidR="007236A1" w:rsidRPr="00694086" w:rsidRDefault="007236A1" w:rsidP="00F10CBA">
            <w:pPr>
              <w:jc w:val="center"/>
            </w:pPr>
            <w:r>
              <w:t>5</w:t>
            </w:r>
          </w:p>
        </w:tc>
      </w:tr>
      <w:tr w:rsidR="007236A1" w:rsidRPr="00694086" w14:paraId="213C3CB0" w14:textId="77777777" w:rsidTr="007246CF">
        <w:trPr>
          <w:trHeight w:val="20"/>
        </w:trPr>
        <w:tc>
          <w:tcPr>
            <w:tcW w:w="260" w:type="pct"/>
          </w:tcPr>
          <w:p w14:paraId="29F12F54" w14:textId="77777777" w:rsidR="007236A1" w:rsidRPr="00694086" w:rsidRDefault="007236A1" w:rsidP="00F10CBA">
            <w:pPr>
              <w:jc w:val="center"/>
            </w:pPr>
          </w:p>
        </w:tc>
        <w:tc>
          <w:tcPr>
            <w:tcW w:w="194" w:type="pct"/>
          </w:tcPr>
          <w:p w14:paraId="24B164A3" w14:textId="77777777" w:rsidR="007236A1" w:rsidRPr="00694086" w:rsidRDefault="007236A1" w:rsidP="00F10CBA">
            <w:pPr>
              <w:jc w:val="center"/>
            </w:pPr>
          </w:p>
        </w:tc>
        <w:tc>
          <w:tcPr>
            <w:tcW w:w="3706" w:type="pct"/>
          </w:tcPr>
          <w:p w14:paraId="446E80C1" w14:textId="77777777" w:rsidR="007236A1" w:rsidRPr="00694086" w:rsidRDefault="007236A1" w:rsidP="00F10CBA"/>
        </w:tc>
        <w:tc>
          <w:tcPr>
            <w:tcW w:w="319" w:type="pct"/>
          </w:tcPr>
          <w:p w14:paraId="5E4E4726" w14:textId="77777777" w:rsidR="007236A1" w:rsidRPr="00694086" w:rsidRDefault="007236A1" w:rsidP="00F10CBA">
            <w:pPr>
              <w:jc w:val="center"/>
            </w:pPr>
          </w:p>
        </w:tc>
        <w:tc>
          <w:tcPr>
            <w:tcW w:w="262" w:type="pct"/>
          </w:tcPr>
          <w:p w14:paraId="7C0C713D" w14:textId="77777777" w:rsidR="007236A1" w:rsidRPr="00694086" w:rsidRDefault="007236A1" w:rsidP="00F10CBA">
            <w:pPr>
              <w:jc w:val="center"/>
            </w:pPr>
          </w:p>
        </w:tc>
        <w:tc>
          <w:tcPr>
            <w:tcW w:w="259" w:type="pct"/>
          </w:tcPr>
          <w:p w14:paraId="04613BB5" w14:textId="77777777" w:rsidR="007236A1" w:rsidRPr="00694086" w:rsidRDefault="007236A1" w:rsidP="00F10CBA">
            <w:pPr>
              <w:jc w:val="center"/>
            </w:pPr>
          </w:p>
        </w:tc>
      </w:tr>
      <w:tr w:rsidR="007236A1" w:rsidRPr="00694086" w14:paraId="272247CE" w14:textId="77777777" w:rsidTr="007246CF">
        <w:trPr>
          <w:trHeight w:val="20"/>
        </w:trPr>
        <w:tc>
          <w:tcPr>
            <w:tcW w:w="260" w:type="pct"/>
          </w:tcPr>
          <w:p w14:paraId="1EF0ECAE" w14:textId="77777777" w:rsidR="007236A1" w:rsidRPr="00694086" w:rsidRDefault="007236A1" w:rsidP="00F10CBA">
            <w:pPr>
              <w:jc w:val="center"/>
            </w:pPr>
            <w:r w:rsidRPr="00694086">
              <w:t>34.</w:t>
            </w:r>
          </w:p>
        </w:tc>
        <w:tc>
          <w:tcPr>
            <w:tcW w:w="194" w:type="pct"/>
          </w:tcPr>
          <w:p w14:paraId="1BB4804B" w14:textId="77777777" w:rsidR="007236A1" w:rsidRPr="00694086" w:rsidRDefault="007236A1" w:rsidP="00F10CBA">
            <w:pPr>
              <w:jc w:val="center"/>
            </w:pPr>
          </w:p>
        </w:tc>
        <w:tc>
          <w:tcPr>
            <w:tcW w:w="3706" w:type="pct"/>
          </w:tcPr>
          <w:p w14:paraId="76AA6FBF" w14:textId="77777777" w:rsidR="007236A1" w:rsidRPr="00376164" w:rsidRDefault="007236A1" w:rsidP="007246CF">
            <w:r w:rsidRPr="00376164">
              <w:t>The height (</w:t>
            </w:r>
            <w:r w:rsidRPr="00F716D5">
              <w:rPr>
                <w:i/>
                <w:iCs/>
              </w:rPr>
              <w:t>cm</w:t>
            </w:r>
            <w:r w:rsidRPr="00376164">
              <w:t>) and yield (</w:t>
            </w:r>
            <w:r w:rsidRPr="00F716D5">
              <w:rPr>
                <w:i/>
                <w:iCs/>
              </w:rPr>
              <w:t>g</w:t>
            </w:r>
            <w:r w:rsidRPr="00376164">
              <w:t xml:space="preserve">) of 5 plants were given below. </w:t>
            </w:r>
          </w:p>
          <w:tbl>
            <w:tblPr>
              <w:tblW w:w="44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gridCol w:w="1468"/>
            </w:tblGrid>
            <w:tr w:rsidR="007236A1" w:rsidRPr="00376164" w14:paraId="78903ED3" w14:textId="77777777" w:rsidTr="003C28FC">
              <w:trPr>
                <w:trHeight w:val="283"/>
                <w:jc w:val="center"/>
              </w:trPr>
              <w:tc>
                <w:tcPr>
                  <w:tcW w:w="1468" w:type="dxa"/>
                  <w:shd w:val="clear" w:color="auto" w:fill="auto"/>
                  <w:noWrap/>
                  <w:vAlign w:val="center"/>
                  <w:hideMark/>
                </w:tcPr>
                <w:p w14:paraId="038DDC90" w14:textId="77777777" w:rsidR="007236A1" w:rsidRPr="003B0681" w:rsidRDefault="007236A1" w:rsidP="007246CF">
                  <w:pPr>
                    <w:jc w:val="center"/>
                    <w:rPr>
                      <w:color w:val="000000"/>
                      <w:lang w:eastAsia="en-IN"/>
                    </w:rPr>
                  </w:pPr>
                  <w:r w:rsidRPr="003B0681">
                    <w:rPr>
                      <w:color w:val="000000"/>
                      <w:lang w:eastAsia="en-IN"/>
                    </w:rPr>
                    <w:t>Plants</w:t>
                  </w:r>
                </w:p>
              </w:tc>
              <w:tc>
                <w:tcPr>
                  <w:tcW w:w="1468" w:type="dxa"/>
                  <w:shd w:val="clear" w:color="auto" w:fill="auto"/>
                  <w:noWrap/>
                  <w:vAlign w:val="center"/>
                  <w:hideMark/>
                </w:tcPr>
                <w:p w14:paraId="7453429F" w14:textId="77777777" w:rsidR="007236A1" w:rsidRPr="003B0681" w:rsidRDefault="007236A1" w:rsidP="007246CF">
                  <w:pPr>
                    <w:jc w:val="center"/>
                    <w:rPr>
                      <w:color w:val="000000"/>
                      <w:lang w:eastAsia="en-IN"/>
                    </w:rPr>
                  </w:pPr>
                  <w:r w:rsidRPr="003B0681">
                    <w:rPr>
                      <w:color w:val="000000"/>
                      <w:lang w:eastAsia="en-IN"/>
                    </w:rPr>
                    <w:t>Height (cm)</w:t>
                  </w:r>
                </w:p>
              </w:tc>
              <w:tc>
                <w:tcPr>
                  <w:tcW w:w="1468" w:type="dxa"/>
                  <w:shd w:val="clear" w:color="auto" w:fill="auto"/>
                  <w:noWrap/>
                  <w:vAlign w:val="center"/>
                  <w:hideMark/>
                </w:tcPr>
                <w:p w14:paraId="392FC473" w14:textId="77777777" w:rsidR="007236A1" w:rsidRPr="003B0681" w:rsidRDefault="007236A1" w:rsidP="007246CF">
                  <w:pPr>
                    <w:jc w:val="center"/>
                    <w:rPr>
                      <w:color w:val="000000"/>
                      <w:lang w:eastAsia="en-IN"/>
                    </w:rPr>
                  </w:pPr>
                  <w:r w:rsidRPr="003B0681">
                    <w:rPr>
                      <w:color w:val="000000"/>
                      <w:lang w:eastAsia="en-IN"/>
                    </w:rPr>
                    <w:t>Yield (g)</w:t>
                  </w:r>
                </w:p>
              </w:tc>
            </w:tr>
            <w:tr w:rsidR="007236A1" w:rsidRPr="00376164" w14:paraId="1092A957" w14:textId="77777777" w:rsidTr="003C28FC">
              <w:trPr>
                <w:trHeight w:val="283"/>
                <w:jc w:val="center"/>
              </w:trPr>
              <w:tc>
                <w:tcPr>
                  <w:tcW w:w="1468" w:type="dxa"/>
                  <w:shd w:val="clear" w:color="auto" w:fill="auto"/>
                  <w:noWrap/>
                  <w:vAlign w:val="center"/>
                  <w:hideMark/>
                </w:tcPr>
                <w:p w14:paraId="50C716B1" w14:textId="77777777" w:rsidR="007236A1" w:rsidRPr="00376164" w:rsidRDefault="007236A1" w:rsidP="007246CF">
                  <w:pPr>
                    <w:jc w:val="center"/>
                    <w:rPr>
                      <w:color w:val="000000"/>
                      <w:lang w:eastAsia="en-IN"/>
                    </w:rPr>
                  </w:pPr>
                  <w:r w:rsidRPr="00376164">
                    <w:rPr>
                      <w:color w:val="000000"/>
                      <w:lang w:eastAsia="en-IN"/>
                    </w:rPr>
                    <w:t>Plant 1</w:t>
                  </w:r>
                </w:p>
              </w:tc>
              <w:tc>
                <w:tcPr>
                  <w:tcW w:w="1468" w:type="dxa"/>
                  <w:shd w:val="clear" w:color="auto" w:fill="auto"/>
                  <w:noWrap/>
                  <w:vAlign w:val="center"/>
                  <w:hideMark/>
                </w:tcPr>
                <w:p w14:paraId="00BE6FD4" w14:textId="77777777" w:rsidR="007236A1" w:rsidRPr="00376164" w:rsidRDefault="007236A1" w:rsidP="007246CF">
                  <w:pPr>
                    <w:jc w:val="center"/>
                    <w:rPr>
                      <w:color w:val="000000"/>
                      <w:lang w:eastAsia="en-IN"/>
                    </w:rPr>
                  </w:pPr>
                  <w:r w:rsidRPr="00376164">
                    <w:rPr>
                      <w:color w:val="000000"/>
                      <w:lang w:eastAsia="en-IN"/>
                    </w:rPr>
                    <w:t>1.5</w:t>
                  </w:r>
                </w:p>
              </w:tc>
              <w:tc>
                <w:tcPr>
                  <w:tcW w:w="1468" w:type="dxa"/>
                  <w:shd w:val="clear" w:color="auto" w:fill="auto"/>
                  <w:noWrap/>
                  <w:vAlign w:val="center"/>
                  <w:hideMark/>
                </w:tcPr>
                <w:p w14:paraId="24D4BE3B" w14:textId="77777777" w:rsidR="007236A1" w:rsidRPr="00376164" w:rsidRDefault="007236A1" w:rsidP="007246CF">
                  <w:pPr>
                    <w:jc w:val="center"/>
                    <w:rPr>
                      <w:color w:val="000000"/>
                      <w:lang w:eastAsia="en-IN"/>
                    </w:rPr>
                  </w:pPr>
                  <w:r w:rsidRPr="00376164">
                    <w:rPr>
                      <w:color w:val="000000"/>
                      <w:lang w:eastAsia="en-IN"/>
                    </w:rPr>
                    <w:t>2</w:t>
                  </w:r>
                </w:p>
              </w:tc>
            </w:tr>
            <w:tr w:rsidR="007236A1" w:rsidRPr="00376164" w14:paraId="35002546" w14:textId="77777777" w:rsidTr="003C28FC">
              <w:trPr>
                <w:trHeight w:val="283"/>
                <w:jc w:val="center"/>
              </w:trPr>
              <w:tc>
                <w:tcPr>
                  <w:tcW w:w="1468" w:type="dxa"/>
                  <w:shd w:val="clear" w:color="auto" w:fill="auto"/>
                  <w:noWrap/>
                  <w:vAlign w:val="center"/>
                  <w:hideMark/>
                </w:tcPr>
                <w:p w14:paraId="65772DA8" w14:textId="77777777" w:rsidR="007236A1" w:rsidRPr="00376164" w:rsidRDefault="007236A1" w:rsidP="007246CF">
                  <w:pPr>
                    <w:jc w:val="center"/>
                    <w:rPr>
                      <w:color w:val="000000"/>
                      <w:lang w:eastAsia="en-IN"/>
                    </w:rPr>
                  </w:pPr>
                  <w:r w:rsidRPr="00376164">
                    <w:rPr>
                      <w:color w:val="000000"/>
                      <w:lang w:eastAsia="en-IN"/>
                    </w:rPr>
                    <w:t>Plant 2</w:t>
                  </w:r>
                </w:p>
              </w:tc>
              <w:tc>
                <w:tcPr>
                  <w:tcW w:w="1468" w:type="dxa"/>
                  <w:shd w:val="clear" w:color="auto" w:fill="auto"/>
                  <w:noWrap/>
                  <w:vAlign w:val="center"/>
                  <w:hideMark/>
                </w:tcPr>
                <w:p w14:paraId="281F6D52" w14:textId="77777777" w:rsidR="007236A1" w:rsidRPr="00376164" w:rsidRDefault="007236A1" w:rsidP="007246CF">
                  <w:pPr>
                    <w:jc w:val="center"/>
                    <w:rPr>
                      <w:color w:val="000000"/>
                      <w:lang w:eastAsia="en-IN"/>
                    </w:rPr>
                  </w:pPr>
                  <w:r w:rsidRPr="00376164">
                    <w:rPr>
                      <w:color w:val="000000"/>
                      <w:lang w:eastAsia="en-IN"/>
                    </w:rPr>
                    <w:t>2</w:t>
                  </w:r>
                </w:p>
              </w:tc>
              <w:tc>
                <w:tcPr>
                  <w:tcW w:w="1468" w:type="dxa"/>
                  <w:shd w:val="clear" w:color="auto" w:fill="auto"/>
                  <w:noWrap/>
                  <w:vAlign w:val="center"/>
                  <w:hideMark/>
                </w:tcPr>
                <w:p w14:paraId="58B1B881" w14:textId="77777777" w:rsidR="007236A1" w:rsidRPr="00376164" w:rsidRDefault="007236A1" w:rsidP="007246CF">
                  <w:pPr>
                    <w:jc w:val="center"/>
                    <w:rPr>
                      <w:color w:val="000000"/>
                      <w:lang w:eastAsia="en-IN"/>
                    </w:rPr>
                  </w:pPr>
                  <w:r w:rsidRPr="00376164">
                    <w:rPr>
                      <w:color w:val="000000"/>
                      <w:lang w:eastAsia="en-IN"/>
                    </w:rPr>
                    <w:t>3.5</w:t>
                  </w:r>
                </w:p>
              </w:tc>
            </w:tr>
            <w:tr w:rsidR="007236A1" w:rsidRPr="00376164" w14:paraId="08E37234" w14:textId="77777777" w:rsidTr="003C28FC">
              <w:trPr>
                <w:trHeight w:val="283"/>
                <w:jc w:val="center"/>
              </w:trPr>
              <w:tc>
                <w:tcPr>
                  <w:tcW w:w="1468" w:type="dxa"/>
                  <w:shd w:val="clear" w:color="auto" w:fill="auto"/>
                  <w:noWrap/>
                  <w:vAlign w:val="center"/>
                  <w:hideMark/>
                </w:tcPr>
                <w:p w14:paraId="61A2C44C" w14:textId="77777777" w:rsidR="007236A1" w:rsidRPr="00376164" w:rsidRDefault="007236A1" w:rsidP="007246CF">
                  <w:pPr>
                    <w:jc w:val="center"/>
                    <w:rPr>
                      <w:color w:val="000000"/>
                      <w:lang w:eastAsia="en-IN"/>
                    </w:rPr>
                  </w:pPr>
                  <w:r w:rsidRPr="00376164">
                    <w:rPr>
                      <w:color w:val="000000"/>
                      <w:lang w:eastAsia="en-IN"/>
                    </w:rPr>
                    <w:t>Plant 3</w:t>
                  </w:r>
                </w:p>
              </w:tc>
              <w:tc>
                <w:tcPr>
                  <w:tcW w:w="1468" w:type="dxa"/>
                  <w:shd w:val="clear" w:color="auto" w:fill="auto"/>
                  <w:noWrap/>
                  <w:vAlign w:val="center"/>
                  <w:hideMark/>
                </w:tcPr>
                <w:p w14:paraId="3C517798" w14:textId="77777777" w:rsidR="007236A1" w:rsidRPr="00376164" w:rsidRDefault="007236A1" w:rsidP="007246CF">
                  <w:pPr>
                    <w:jc w:val="center"/>
                    <w:rPr>
                      <w:color w:val="000000"/>
                      <w:lang w:eastAsia="en-IN"/>
                    </w:rPr>
                  </w:pPr>
                  <w:r w:rsidRPr="00376164">
                    <w:rPr>
                      <w:color w:val="000000"/>
                      <w:lang w:eastAsia="en-IN"/>
                    </w:rPr>
                    <w:t>2.5</w:t>
                  </w:r>
                </w:p>
              </w:tc>
              <w:tc>
                <w:tcPr>
                  <w:tcW w:w="1468" w:type="dxa"/>
                  <w:shd w:val="clear" w:color="auto" w:fill="auto"/>
                  <w:noWrap/>
                  <w:vAlign w:val="center"/>
                  <w:hideMark/>
                </w:tcPr>
                <w:p w14:paraId="1C65CFD9" w14:textId="77777777" w:rsidR="007236A1" w:rsidRPr="00376164" w:rsidRDefault="007236A1" w:rsidP="007246CF">
                  <w:pPr>
                    <w:jc w:val="center"/>
                    <w:rPr>
                      <w:color w:val="000000"/>
                      <w:lang w:eastAsia="en-IN"/>
                    </w:rPr>
                  </w:pPr>
                  <w:r w:rsidRPr="00376164">
                    <w:rPr>
                      <w:color w:val="000000"/>
                      <w:lang w:eastAsia="en-IN"/>
                    </w:rPr>
                    <w:t>4</w:t>
                  </w:r>
                </w:p>
              </w:tc>
            </w:tr>
            <w:tr w:rsidR="007236A1" w:rsidRPr="00376164" w14:paraId="3D591924" w14:textId="77777777" w:rsidTr="003C28FC">
              <w:trPr>
                <w:trHeight w:val="283"/>
                <w:jc w:val="center"/>
              </w:trPr>
              <w:tc>
                <w:tcPr>
                  <w:tcW w:w="1468" w:type="dxa"/>
                  <w:shd w:val="clear" w:color="auto" w:fill="auto"/>
                  <w:noWrap/>
                  <w:vAlign w:val="center"/>
                  <w:hideMark/>
                </w:tcPr>
                <w:p w14:paraId="18A0FB7A" w14:textId="77777777" w:rsidR="007236A1" w:rsidRPr="00376164" w:rsidRDefault="007236A1" w:rsidP="007246CF">
                  <w:pPr>
                    <w:jc w:val="center"/>
                    <w:rPr>
                      <w:color w:val="000000"/>
                      <w:lang w:eastAsia="en-IN"/>
                    </w:rPr>
                  </w:pPr>
                  <w:r w:rsidRPr="00376164">
                    <w:rPr>
                      <w:color w:val="000000"/>
                      <w:lang w:eastAsia="en-IN"/>
                    </w:rPr>
                    <w:t>Plant 4</w:t>
                  </w:r>
                </w:p>
              </w:tc>
              <w:tc>
                <w:tcPr>
                  <w:tcW w:w="1468" w:type="dxa"/>
                  <w:shd w:val="clear" w:color="auto" w:fill="auto"/>
                  <w:noWrap/>
                  <w:vAlign w:val="center"/>
                  <w:hideMark/>
                </w:tcPr>
                <w:p w14:paraId="72DC2ED7" w14:textId="77777777" w:rsidR="007236A1" w:rsidRPr="00376164" w:rsidRDefault="007236A1" w:rsidP="007246CF">
                  <w:pPr>
                    <w:jc w:val="center"/>
                    <w:rPr>
                      <w:color w:val="000000"/>
                      <w:lang w:eastAsia="en-IN"/>
                    </w:rPr>
                  </w:pPr>
                  <w:r w:rsidRPr="00376164">
                    <w:rPr>
                      <w:color w:val="000000"/>
                      <w:lang w:eastAsia="en-IN"/>
                    </w:rPr>
                    <w:t>3</w:t>
                  </w:r>
                </w:p>
              </w:tc>
              <w:tc>
                <w:tcPr>
                  <w:tcW w:w="1468" w:type="dxa"/>
                  <w:shd w:val="clear" w:color="auto" w:fill="auto"/>
                  <w:noWrap/>
                  <w:vAlign w:val="center"/>
                  <w:hideMark/>
                </w:tcPr>
                <w:p w14:paraId="03FDDECD" w14:textId="77777777" w:rsidR="007236A1" w:rsidRPr="00376164" w:rsidRDefault="007236A1" w:rsidP="007246CF">
                  <w:pPr>
                    <w:jc w:val="center"/>
                    <w:rPr>
                      <w:color w:val="000000"/>
                      <w:lang w:eastAsia="en-IN"/>
                    </w:rPr>
                  </w:pPr>
                  <w:r w:rsidRPr="00376164">
                    <w:rPr>
                      <w:color w:val="000000"/>
                      <w:lang w:eastAsia="en-IN"/>
                    </w:rPr>
                    <w:t>6.5</w:t>
                  </w:r>
                </w:p>
              </w:tc>
            </w:tr>
          </w:tbl>
          <w:p w14:paraId="1E265C89" w14:textId="77777777" w:rsidR="007236A1" w:rsidRDefault="007236A1" w:rsidP="00AB795E">
            <w:pPr>
              <w:pStyle w:val="ListParagraph"/>
              <w:numPr>
                <w:ilvl w:val="0"/>
                <w:numId w:val="34"/>
              </w:numPr>
              <w:ind w:left="500" w:hanging="284"/>
              <w:jc w:val="both"/>
            </w:pPr>
            <w:r w:rsidRPr="00376164">
              <w:t>Fit a regression equation.</w:t>
            </w:r>
          </w:p>
          <w:p w14:paraId="40B8C12C" w14:textId="77777777" w:rsidR="007236A1" w:rsidRPr="00694086" w:rsidRDefault="007236A1" w:rsidP="00AB795E">
            <w:pPr>
              <w:pStyle w:val="ListParagraph"/>
              <w:numPr>
                <w:ilvl w:val="0"/>
                <w:numId w:val="34"/>
              </w:numPr>
              <w:ind w:left="500" w:hanging="284"/>
              <w:jc w:val="both"/>
            </w:pPr>
            <w:r>
              <w:t>Also calculate</w:t>
            </w:r>
            <w:r w:rsidRPr="00376164">
              <w:t xml:space="preserve"> </w:t>
            </w:r>
            <w:r w:rsidRPr="007246CF">
              <w:rPr>
                <w:i/>
                <w:iCs/>
              </w:rPr>
              <w:t>y</w:t>
            </w:r>
            <w:r w:rsidRPr="00376164">
              <w:t xml:space="preserve"> when the height of the plant is 2.75 cm.</w:t>
            </w:r>
          </w:p>
        </w:tc>
        <w:tc>
          <w:tcPr>
            <w:tcW w:w="319" w:type="pct"/>
          </w:tcPr>
          <w:p w14:paraId="0AD780D1" w14:textId="77777777" w:rsidR="007236A1" w:rsidRPr="00694086" w:rsidRDefault="007236A1" w:rsidP="00F10CBA">
            <w:pPr>
              <w:jc w:val="center"/>
            </w:pPr>
            <w:r w:rsidRPr="00694086">
              <w:t>CO</w:t>
            </w:r>
            <w:r>
              <w:t>5</w:t>
            </w:r>
          </w:p>
        </w:tc>
        <w:tc>
          <w:tcPr>
            <w:tcW w:w="262" w:type="pct"/>
          </w:tcPr>
          <w:p w14:paraId="08757E83" w14:textId="77777777" w:rsidR="007236A1" w:rsidRPr="00694086" w:rsidRDefault="007236A1" w:rsidP="00F10CBA">
            <w:pPr>
              <w:jc w:val="center"/>
            </w:pPr>
            <w:r>
              <w:t>A</w:t>
            </w:r>
          </w:p>
        </w:tc>
        <w:tc>
          <w:tcPr>
            <w:tcW w:w="259" w:type="pct"/>
          </w:tcPr>
          <w:p w14:paraId="1E831DFD" w14:textId="77777777" w:rsidR="007236A1" w:rsidRPr="00694086" w:rsidRDefault="007236A1" w:rsidP="00F10CBA">
            <w:pPr>
              <w:jc w:val="center"/>
            </w:pPr>
            <w:r w:rsidRPr="00694086">
              <w:t>15</w:t>
            </w:r>
          </w:p>
        </w:tc>
      </w:tr>
      <w:tr w:rsidR="007236A1" w:rsidRPr="00694086" w14:paraId="71FDC4A2" w14:textId="77777777" w:rsidTr="007246CF">
        <w:trPr>
          <w:trHeight w:val="20"/>
        </w:trPr>
        <w:tc>
          <w:tcPr>
            <w:tcW w:w="260" w:type="pct"/>
          </w:tcPr>
          <w:p w14:paraId="69297BF5" w14:textId="77777777" w:rsidR="007236A1" w:rsidRPr="00694086" w:rsidRDefault="007236A1" w:rsidP="00F10CBA">
            <w:pPr>
              <w:jc w:val="center"/>
            </w:pPr>
          </w:p>
        </w:tc>
        <w:tc>
          <w:tcPr>
            <w:tcW w:w="194" w:type="pct"/>
          </w:tcPr>
          <w:p w14:paraId="778542D6" w14:textId="77777777" w:rsidR="007236A1" w:rsidRPr="00694086" w:rsidRDefault="007236A1" w:rsidP="00F10CBA">
            <w:pPr>
              <w:jc w:val="center"/>
            </w:pPr>
          </w:p>
        </w:tc>
        <w:tc>
          <w:tcPr>
            <w:tcW w:w="3706" w:type="pct"/>
          </w:tcPr>
          <w:p w14:paraId="4E620DF8" w14:textId="77777777" w:rsidR="007236A1" w:rsidRPr="00694086" w:rsidRDefault="007236A1" w:rsidP="00F10CBA"/>
        </w:tc>
        <w:tc>
          <w:tcPr>
            <w:tcW w:w="319" w:type="pct"/>
          </w:tcPr>
          <w:p w14:paraId="22BEB13F" w14:textId="77777777" w:rsidR="007236A1" w:rsidRPr="00694086" w:rsidRDefault="007236A1" w:rsidP="00F10CBA">
            <w:pPr>
              <w:jc w:val="center"/>
            </w:pPr>
          </w:p>
        </w:tc>
        <w:tc>
          <w:tcPr>
            <w:tcW w:w="262" w:type="pct"/>
          </w:tcPr>
          <w:p w14:paraId="08A282AD" w14:textId="77777777" w:rsidR="007236A1" w:rsidRPr="00694086" w:rsidRDefault="007236A1" w:rsidP="00F10CBA">
            <w:pPr>
              <w:jc w:val="center"/>
            </w:pPr>
          </w:p>
        </w:tc>
        <w:tc>
          <w:tcPr>
            <w:tcW w:w="259" w:type="pct"/>
          </w:tcPr>
          <w:p w14:paraId="5D7BD095" w14:textId="77777777" w:rsidR="007236A1" w:rsidRPr="00694086" w:rsidRDefault="007236A1" w:rsidP="00F10CBA">
            <w:pPr>
              <w:jc w:val="center"/>
            </w:pPr>
          </w:p>
        </w:tc>
      </w:tr>
      <w:tr w:rsidR="007236A1" w:rsidRPr="00694086" w14:paraId="1639ABD1" w14:textId="77777777" w:rsidTr="007246CF">
        <w:trPr>
          <w:trHeight w:val="20"/>
        </w:trPr>
        <w:tc>
          <w:tcPr>
            <w:tcW w:w="260" w:type="pct"/>
          </w:tcPr>
          <w:p w14:paraId="2F6D7942" w14:textId="77777777" w:rsidR="007236A1" w:rsidRPr="00694086" w:rsidRDefault="007236A1" w:rsidP="00F10CBA">
            <w:pPr>
              <w:jc w:val="center"/>
            </w:pPr>
            <w:r w:rsidRPr="00694086">
              <w:t>35.</w:t>
            </w:r>
          </w:p>
        </w:tc>
        <w:tc>
          <w:tcPr>
            <w:tcW w:w="194" w:type="pct"/>
          </w:tcPr>
          <w:p w14:paraId="15D19CF0" w14:textId="77777777" w:rsidR="007236A1" w:rsidRPr="00694086" w:rsidRDefault="007236A1" w:rsidP="00F10CBA">
            <w:pPr>
              <w:jc w:val="center"/>
            </w:pPr>
          </w:p>
        </w:tc>
        <w:tc>
          <w:tcPr>
            <w:tcW w:w="3706" w:type="pct"/>
          </w:tcPr>
          <w:p w14:paraId="257E735D" w14:textId="77777777" w:rsidR="007236A1" w:rsidRPr="00694086" w:rsidRDefault="007236A1" w:rsidP="00F10CBA">
            <w:r>
              <w:t>Explain multiple regression analysis and its parameter estimation procedures.</w:t>
            </w:r>
          </w:p>
        </w:tc>
        <w:tc>
          <w:tcPr>
            <w:tcW w:w="319" w:type="pct"/>
          </w:tcPr>
          <w:p w14:paraId="7F1C77E5" w14:textId="77777777" w:rsidR="007236A1" w:rsidRPr="00694086" w:rsidRDefault="007236A1" w:rsidP="00F10CBA">
            <w:pPr>
              <w:jc w:val="center"/>
            </w:pPr>
            <w:r w:rsidRPr="00694086">
              <w:t>CO</w:t>
            </w:r>
            <w:r>
              <w:t>6</w:t>
            </w:r>
          </w:p>
        </w:tc>
        <w:tc>
          <w:tcPr>
            <w:tcW w:w="262" w:type="pct"/>
          </w:tcPr>
          <w:p w14:paraId="0230867A" w14:textId="77777777" w:rsidR="007236A1" w:rsidRPr="00694086" w:rsidRDefault="007236A1" w:rsidP="00F10CBA">
            <w:pPr>
              <w:jc w:val="center"/>
            </w:pPr>
            <w:r>
              <w:t>E</w:t>
            </w:r>
          </w:p>
        </w:tc>
        <w:tc>
          <w:tcPr>
            <w:tcW w:w="259" w:type="pct"/>
          </w:tcPr>
          <w:p w14:paraId="1AA3BA95" w14:textId="77777777" w:rsidR="007236A1" w:rsidRPr="00694086" w:rsidRDefault="007236A1" w:rsidP="00F10CBA">
            <w:pPr>
              <w:jc w:val="center"/>
            </w:pPr>
            <w:r w:rsidRPr="00694086">
              <w:t>15</w:t>
            </w:r>
          </w:p>
        </w:tc>
      </w:tr>
    </w:tbl>
    <w:p w14:paraId="3D81388F" w14:textId="77777777" w:rsidR="007236A1" w:rsidRDefault="007236A1" w:rsidP="005F7890">
      <w:pPr>
        <w:rPr>
          <w:b/>
          <w:bCs/>
        </w:rPr>
      </w:pPr>
    </w:p>
    <w:p w14:paraId="2163924E"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F07156"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1D1C9A32" w14:textId="77777777" w:rsidTr="0029420A">
        <w:tc>
          <w:tcPr>
            <w:tcW w:w="670" w:type="dxa"/>
          </w:tcPr>
          <w:p w14:paraId="3A38B028" w14:textId="77777777" w:rsidR="007236A1" w:rsidRPr="0051318C" w:rsidRDefault="007236A1" w:rsidP="0029420A">
            <w:pPr>
              <w:jc w:val="center"/>
              <w:rPr>
                <w:sz w:val="22"/>
                <w:szCs w:val="22"/>
              </w:rPr>
            </w:pPr>
          </w:p>
        </w:tc>
        <w:tc>
          <w:tcPr>
            <w:tcW w:w="9820" w:type="dxa"/>
          </w:tcPr>
          <w:p w14:paraId="2BCAC60D" w14:textId="77777777" w:rsidR="007236A1" w:rsidRPr="0051318C" w:rsidRDefault="007236A1" w:rsidP="0029420A">
            <w:pPr>
              <w:jc w:val="center"/>
              <w:rPr>
                <w:b/>
                <w:sz w:val="22"/>
                <w:szCs w:val="22"/>
              </w:rPr>
            </w:pPr>
            <w:r w:rsidRPr="0051318C">
              <w:rPr>
                <w:b/>
                <w:sz w:val="22"/>
                <w:szCs w:val="22"/>
              </w:rPr>
              <w:t>COURSE OUTCOMES</w:t>
            </w:r>
          </w:p>
        </w:tc>
      </w:tr>
      <w:tr w:rsidR="007236A1" w14:paraId="4D6608E4" w14:textId="77777777" w:rsidTr="00B46630">
        <w:tc>
          <w:tcPr>
            <w:tcW w:w="670" w:type="dxa"/>
          </w:tcPr>
          <w:p w14:paraId="6D542FDA" w14:textId="77777777" w:rsidR="007236A1" w:rsidRPr="00302FF6" w:rsidRDefault="007236A1" w:rsidP="00D74774">
            <w:pPr>
              <w:jc w:val="center"/>
              <w:rPr>
                <w:b/>
                <w:bCs/>
                <w:sz w:val="22"/>
                <w:szCs w:val="22"/>
              </w:rPr>
            </w:pPr>
            <w:r w:rsidRPr="00302FF6">
              <w:rPr>
                <w:b/>
                <w:bCs/>
                <w:sz w:val="22"/>
                <w:szCs w:val="22"/>
              </w:rPr>
              <w:t>CO1</w:t>
            </w:r>
          </w:p>
        </w:tc>
        <w:tc>
          <w:tcPr>
            <w:tcW w:w="9820" w:type="dxa"/>
          </w:tcPr>
          <w:p w14:paraId="51BCA72B" w14:textId="77777777" w:rsidR="007236A1" w:rsidRPr="0051318C" w:rsidRDefault="007236A1" w:rsidP="00D74774">
            <w:pPr>
              <w:rPr>
                <w:sz w:val="22"/>
                <w:szCs w:val="22"/>
              </w:rPr>
            </w:pPr>
            <w:r w:rsidRPr="006470D4">
              <w:t>Comprehend the definitions and measures of correlation, including rank correlation and multiple/partial correlation coefficients.</w:t>
            </w:r>
          </w:p>
        </w:tc>
      </w:tr>
      <w:tr w:rsidR="007236A1" w14:paraId="584E4DC9" w14:textId="77777777" w:rsidTr="00B46630">
        <w:tc>
          <w:tcPr>
            <w:tcW w:w="670" w:type="dxa"/>
          </w:tcPr>
          <w:p w14:paraId="5E6FFEB9" w14:textId="77777777" w:rsidR="007236A1" w:rsidRPr="00302FF6" w:rsidRDefault="007236A1" w:rsidP="00D74774">
            <w:pPr>
              <w:jc w:val="center"/>
              <w:rPr>
                <w:b/>
                <w:bCs/>
                <w:sz w:val="22"/>
                <w:szCs w:val="22"/>
              </w:rPr>
            </w:pPr>
            <w:r w:rsidRPr="00302FF6">
              <w:rPr>
                <w:b/>
                <w:bCs/>
                <w:sz w:val="22"/>
                <w:szCs w:val="22"/>
              </w:rPr>
              <w:t>CO2</w:t>
            </w:r>
          </w:p>
        </w:tc>
        <w:tc>
          <w:tcPr>
            <w:tcW w:w="9820" w:type="dxa"/>
          </w:tcPr>
          <w:p w14:paraId="098BEEA1" w14:textId="77777777" w:rsidR="007236A1" w:rsidRPr="0051318C" w:rsidRDefault="007236A1" w:rsidP="00D74774">
            <w:pPr>
              <w:rPr>
                <w:sz w:val="22"/>
                <w:szCs w:val="22"/>
              </w:rPr>
            </w:pPr>
            <w:r w:rsidRPr="006470D4">
              <w:t>Detect and test for correlated errors, autocorrelation, and multicollinearity, and apply these concepts in regression models.</w:t>
            </w:r>
          </w:p>
        </w:tc>
      </w:tr>
      <w:tr w:rsidR="007236A1" w14:paraId="6C469FC3" w14:textId="77777777" w:rsidTr="00B46630">
        <w:tc>
          <w:tcPr>
            <w:tcW w:w="670" w:type="dxa"/>
          </w:tcPr>
          <w:p w14:paraId="4F0AF3CE" w14:textId="77777777" w:rsidR="007236A1" w:rsidRPr="00302FF6" w:rsidRDefault="007236A1" w:rsidP="00D74774">
            <w:pPr>
              <w:jc w:val="center"/>
              <w:rPr>
                <w:b/>
                <w:bCs/>
                <w:sz w:val="22"/>
                <w:szCs w:val="22"/>
              </w:rPr>
            </w:pPr>
            <w:r w:rsidRPr="00302FF6">
              <w:rPr>
                <w:b/>
                <w:bCs/>
                <w:sz w:val="22"/>
                <w:szCs w:val="22"/>
              </w:rPr>
              <w:t>CO3</w:t>
            </w:r>
          </w:p>
        </w:tc>
        <w:tc>
          <w:tcPr>
            <w:tcW w:w="9820" w:type="dxa"/>
          </w:tcPr>
          <w:p w14:paraId="7238133A" w14:textId="77777777" w:rsidR="007236A1" w:rsidRPr="0051318C" w:rsidRDefault="007236A1" w:rsidP="00D74774">
            <w:pPr>
              <w:rPr>
                <w:sz w:val="22"/>
                <w:szCs w:val="22"/>
              </w:rPr>
            </w:pPr>
            <w:r w:rsidRPr="006470D4">
              <w:t>Apply the method of least squares for regression analysis, including curve fitting and testing regression coefficients in multiple and partial regression models.</w:t>
            </w:r>
          </w:p>
        </w:tc>
      </w:tr>
      <w:tr w:rsidR="007236A1" w14:paraId="1C4F8315" w14:textId="77777777" w:rsidTr="00B46630">
        <w:tc>
          <w:tcPr>
            <w:tcW w:w="670" w:type="dxa"/>
          </w:tcPr>
          <w:p w14:paraId="6C6BFA3E" w14:textId="77777777" w:rsidR="007236A1" w:rsidRPr="00302FF6" w:rsidRDefault="007236A1" w:rsidP="00D74774">
            <w:pPr>
              <w:jc w:val="center"/>
              <w:rPr>
                <w:b/>
                <w:bCs/>
                <w:sz w:val="22"/>
                <w:szCs w:val="22"/>
              </w:rPr>
            </w:pPr>
            <w:r w:rsidRPr="00302FF6">
              <w:rPr>
                <w:b/>
                <w:bCs/>
                <w:sz w:val="22"/>
                <w:szCs w:val="22"/>
              </w:rPr>
              <w:t>CO4</w:t>
            </w:r>
          </w:p>
        </w:tc>
        <w:tc>
          <w:tcPr>
            <w:tcW w:w="9820" w:type="dxa"/>
          </w:tcPr>
          <w:p w14:paraId="056C06DA" w14:textId="77777777" w:rsidR="007236A1" w:rsidRPr="0051318C" w:rsidRDefault="007236A1" w:rsidP="00D74774">
            <w:pPr>
              <w:rPr>
                <w:sz w:val="22"/>
                <w:szCs w:val="22"/>
              </w:rPr>
            </w:pPr>
            <w:r w:rsidRPr="006470D4">
              <w:t>Analyse diagnostic measures such as Durbin-Watson statistics, heteroscedastic models, and multicollinearity correction techniques to improve regression models.</w:t>
            </w:r>
          </w:p>
        </w:tc>
      </w:tr>
      <w:tr w:rsidR="007236A1" w14:paraId="653D4101" w14:textId="77777777" w:rsidTr="00B46630">
        <w:tc>
          <w:tcPr>
            <w:tcW w:w="670" w:type="dxa"/>
          </w:tcPr>
          <w:p w14:paraId="316484B6" w14:textId="77777777" w:rsidR="007236A1" w:rsidRPr="00302FF6" w:rsidRDefault="007236A1" w:rsidP="00D74774">
            <w:pPr>
              <w:jc w:val="center"/>
              <w:rPr>
                <w:b/>
                <w:bCs/>
                <w:sz w:val="22"/>
                <w:szCs w:val="22"/>
              </w:rPr>
            </w:pPr>
            <w:r w:rsidRPr="00302FF6">
              <w:rPr>
                <w:b/>
                <w:bCs/>
                <w:sz w:val="22"/>
                <w:szCs w:val="22"/>
              </w:rPr>
              <w:t>CO5</w:t>
            </w:r>
          </w:p>
        </w:tc>
        <w:tc>
          <w:tcPr>
            <w:tcW w:w="9820" w:type="dxa"/>
          </w:tcPr>
          <w:p w14:paraId="784409EA" w14:textId="77777777" w:rsidR="007236A1" w:rsidRPr="0051318C" w:rsidRDefault="007236A1" w:rsidP="00D74774">
            <w:pPr>
              <w:rPr>
                <w:sz w:val="22"/>
                <w:szCs w:val="22"/>
              </w:rPr>
            </w:pPr>
            <w:r w:rsidRPr="006470D4">
              <w:t>Evaluate the best regression equations and perform model selection using techniques such as weighted least squares and regression on grouped data.</w:t>
            </w:r>
          </w:p>
        </w:tc>
      </w:tr>
      <w:tr w:rsidR="007236A1" w14:paraId="2CDF716C" w14:textId="77777777" w:rsidTr="00B46630">
        <w:tc>
          <w:tcPr>
            <w:tcW w:w="670" w:type="dxa"/>
          </w:tcPr>
          <w:p w14:paraId="79F3ABE3" w14:textId="77777777" w:rsidR="007236A1" w:rsidRPr="00302FF6" w:rsidRDefault="007236A1" w:rsidP="00D74774">
            <w:pPr>
              <w:jc w:val="center"/>
              <w:rPr>
                <w:b/>
                <w:bCs/>
                <w:sz w:val="22"/>
                <w:szCs w:val="22"/>
              </w:rPr>
            </w:pPr>
            <w:r w:rsidRPr="00302FF6">
              <w:rPr>
                <w:b/>
                <w:bCs/>
                <w:sz w:val="22"/>
                <w:szCs w:val="22"/>
              </w:rPr>
              <w:t>CO6</w:t>
            </w:r>
          </w:p>
        </w:tc>
        <w:tc>
          <w:tcPr>
            <w:tcW w:w="9820" w:type="dxa"/>
          </w:tcPr>
          <w:p w14:paraId="14160C38" w14:textId="77777777" w:rsidR="007236A1" w:rsidRPr="0051318C" w:rsidRDefault="007236A1" w:rsidP="00D74774">
            <w:pPr>
              <w:rPr>
                <w:sz w:val="22"/>
                <w:szCs w:val="22"/>
              </w:rPr>
            </w:pPr>
            <w:r w:rsidRPr="006470D4">
              <w:t>Create nonlinear regression models, including quadratic, exponential, and power curves, and apply them to determine optimal economic doses and fit orthogonal polynomials.</w:t>
            </w:r>
          </w:p>
        </w:tc>
      </w:tr>
    </w:tbl>
    <w:p w14:paraId="130F151A"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2D928837" w14:textId="77777777" w:rsidTr="0093425B">
        <w:trPr>
          <w:jc w:val="center"/>
        </w:trPr>
        <w:tc>
          <w:tcPr>
            <w:tcW w:w="6385" w:type="dxa"/>
            <w:gridSpan w:val="8"/>
          </w:tcPr>
          <w:p w14:paraId="44A94A41" w14:textId="77777777" w:rsidR="007236A1" w:rsidRPr="0051318C" w:rsidRDefault="007236A1" w:rsidP="00D54806">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6A471EE0" w14:textId="77777777" w:rsidTr="0093425B">
        <w:trPr>
          <w:jc w:val="center"/>
        </w:trPr>
        <w:tc>
          <w:tcPr>
            <w:tcW w:w="1140" w:type="dxa"/>
          </w:tcPr>
          <w:p w14:paraId="69806F55" w14:textId="77777777" w:rsidR="007236A1" w:rsidRPr="00302FF6" w:rsidRDefault="007236A1"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7F3C0969" w14:textId="77777777" w:rsidR="007236A1" w:rsidRPr="0051318C" w:rsidRDefault="007236A1" w:rsidP="00D54806">
            <w:pPr>
              <w:jc w:val="center"/>
              <w:rPr>
                <w:b/>
                <w:sz w:val="22"/>
                <w:szCs w:val="22"/>
              </w:rPr>
            </w:pPr>
            <w:r w:rsidRPr="0051318C">
              <w:rPr>
                <w:b/>
                <w:sz w:val="22"/>
                <w:szCs w:val="22"/>
              </w:rPr>
              <w:t>R</w:t>
            </w:r>
          </w:p>
        </w:tc>
        <w:tc>
          <w:tcPr>
            <w:tcW w:w="708" w:type="dxa"/>
          </w:tcPr>
          <w:p w14:paraId="3D41F2D0" w14:textId="77777777" w:rsidR="007236A1" w:rsidRPr="0051318C" w:rsidRDefault="007236A1" w:rsidP="00D54806">
            <w:pPr>
              <w:jc w:val="center"/>
              <w:rPr>
                <w:b/>
                <w:sz w:val="22"/>
                <w:szCs w:val="22"/>
              </w:rPr>
            </w:pPr>
            <w:r w:rsidRPr="0051318C">
              <w:rPr>
                <w:b/>
                <w:sz w:val="22"/>
                <w:szCs w:val="22"/>
              </w:rPr>
              <w:t>U</w:t>
            </w:r>
          </w:p>
        </w:tc>
        <w:tc>
          <w:tcPr>
            <w:tcW w:w="709" w:type="dxa"/>
          </w:tcPr>
          <w:p w14:paraId="260CDE2C" w14:textId="77777777" w:rsidR="007236A1" w:rsidRPr="0051318C" w:rsidRDefault="007236A1" w:rsidP="00D54806">
            <w:pPr>
              <w:jc w:val="center"/>
              <w:rPr>
                <w:b/>
                <w:sz w:val="22"/>
                <w:szCs w:val="22"/>
              </w:rPr>
            </w:pPr>
            <w:r w:rsidRPr="0051318C">
              <w:rPr>
                <w:b/>
                <w:sz w:val="22"/>
                <w:szCs w:val="22"/>
              </w:rPr>
              <w:t>A</w:t>
            </w:r>
          </w:p>
        </w:tc>
        <w:tc>
          <w:tcPr>
            <w:tcW w:w="709" w:type="dxa"/>
          </w:tcPr>
          <w:p w14:paraId="56B3F1D5" w14:textId="77777777" w:rsidR="007236A1" w:rsidRPr="0051318C" w:rsidRDefault="007236A1" w:rsidP="00D54806">
            <w:pPr>
              <w:jc w:val="center"/>
              <w:rPr>
                <w:b/>
                <w:sz w:val="22"/>
                <w:szCs w:val="22"/>
              </w:rPr>
            </w:pPr>
            <w:r w:rsidRPr="0051318C">
              <w:rPr>
                <w:b/>
                <w:sz w:val="22"/>
                <w:szCs w:val="22"/>
              </w:rPr>
              <w:t>An</w:t>
            </w:r>
          </w:p>
        </w:tc>
        <w:tc>
          <w:tcPr>
            <w:tcW w:w="709" w:type="dxa"/>
          </w:tcPr>
          <w:p w14:paraId="50516CE4" w14:textId="77777777" w:rsidR="007236A1" w:rsidRPr="0051318C" w:rsidRDefault="007236A1" w:rsidP="00D54806">
            <w:pPr>
              <w:jc w:val="center"/>
              <w:rPr>
                <w:b/>
                <w:sz w:val="22"/>
                <w:szCs w:val="22"/>
              </w:rPr>
            </w:pPr>
            <w:r w:rsidRPr="0051318C">
              <w:rPr>
                <w:b/>
                <w:sz w:val="22"/>
                <w:szCs w:val="22"/>
              </w:rPr>
              <w:t>E</w:t>
            </w:r>
          </w:p>
        </w:tc>
        <w:tc>
          <w:tcPr>
            <w:tcW w:w="708" w:type="dxa"/>
          </w:tcPr>
          <w:p w14:paraId="5ECB51F9" w14:textId="77777777" w:rsidR="007236A1" w:rsidRPr="0051318C" w:rsidRDefault="007236A1" w:rsidP="00D54806">
            <w:pPr>
              <w:jc w:val="center"/>
              <w:rPr>
                <w:b/>
                <w:sz w:val="22"/>
                <w:szCs w:val="22"/>
              </w:rPr>
            </w:pPr>
            <w:r w:rsidRPr="0051318C">
              <w:rPr>
                <w:b/>
                <w:sz w:val="22"/>
                <w:szCs w:val="22"/>
              </w:rPr>
              <w:t>C</w:t>
            </w:r>
          </w:p>
        </w:tc>
        <w:tc>
          <w:tcPr>
            <w:tcW w:w="993" w:type="dxa"/>
          </w:tcPr>
          <w:p w14:paraId="3914B3EB" w14:textId="77777777" w:rsidR="007236A1" w:rsidRPr="0051318C" w:rsidRDefault="007236A1" w:rsidP="00D54806">
            <w:pPr>
              <w:jc w:val="center"/>
              <w:rPr>
                <w:b/>
                <w:sz w:val="22"/>
                <w:szCs w:val="22"/>
              </w:rPr>
            </w:pPr>
            <w:r w:rsidRPr="0051318C">
              <w:rPr>
                <w:b/>
                <w:sz w:val="22"/>
                <w:szCs w:val="22"/>
              </w:rPr>
              <w:t>Total</w:t>
            </w:r>
          </w:p>
        </w:tc>
      </w:tr>
      <w:tr w:rsidR="007236A1" w:rsidRPr="0051318C" w14:paraId="7CBD9D8E" w14:textId="77777777" w:rsidTr="00F17DEF">
        <w:trPr>
          <w:jc w:val="center"/>
        </w:trPr>
        <w:tc>
          <w:tcPr>
            <w:tcW w:w="1140" w:type="dxa"/>
          </w:tcPr>
          <w:p w14:paraId="457875C7" w14:textId="77777777" w:rsidR="007236A1" w:rsidRPr="00302FF6" w:rsidRDefault="007236A1" w:rsidP="00732683">
            <w:pPr>
              <w:jc w:val="center"/>
              <w:rPr>
                <w:b/>
                <w:bCs/>
                <w:sz w:val="22"/>
                <w:szCs w:val="22"/>
              </w:rPr>
            </w:pPr>
            <w:r w:rsidRPr="00302FF6">
              <w:rPr>
                <w:b/>
                <w:bCs/>
                <w:sz w:val="22"/>
                <w:szCs w:val="22"/>
              </w:rPr>
              <w:t>CO1</w:t>
            </w:r>
          </w:p>
        </w:tc>
        <w:tc>
          <w:tcPr>
            <w:tcW w:w="709" w:type="dxa"/>
            <w:vAlign w:val="bottom"/>
          </w:tcPr>
          <w:p w14:paraId="394B3D8B" w14:textId="77777777" w:rsidR="007236A1" w:rsidRPr="00732683" w:rsidRDefault="007236A1" w:rsidP="00732683">
            <w:pPr>
              <w:jc w:val="center"/>
            </w:pPr>
            <w:r w:rsidRPr="00732683">
              <w:rPr>
                <w:color w:val="000000"/>
              </w:rPr>
              <w:t>1</w:t>
            </w:r>
          </w:p>
        </w:tc>
        <w:tc>
          <w:tcPr>
            <w:tcW w:w="708" w:type="dxa"/>
            <w:vAlign w:val="bottom"/>
          </w:tcPr>
          <w:p w14:paraId="1684C6B4" w14:textId="77777777" w:rsidR="007236A1" w:rsidRPr="00732683" w:rsidRDefault="007236A1" w:rsidP="00732683">
            <w:pPr>
              <w:jc w:val="center"/>
            </w:pPr>
            <w:r w:rsidRPr="00732683">
              <w:rPr>
                <w:color w:val="000000"/>
              </w:rPr>
              <w:t>1</w:t>
            </w:r>
          </w:p>
        </w:tc>
        <w:tc>
          <w:tcPr>
            <w:tcW w:w="709" w:type="dxa"/>
            <w:vAlign w:val="bottom"/>
          </w:tcPr>
          <w:p w14:paraId="7EC7AC9F" w14:textId="77777777" w:rsidR="007236A1" w:rsidRPr="00732683" w:rsidRDefault="007236A1" w:rsidP="00732683">
            <w:pPr>
              <w:jc w:val="center"/>
            </w:pPr>
            <w:r w:rsidRPr="00732683">
              <w:rPr>
                <w:color w:val="000000"/>
              </w:rPr>
              <w:t>6</w:t>
            </w:r>
          </w:p>
        </w:tc>
        <w:tc>
          <w:tcPr>
            <w:tcW w:w="709" w:type="dxa"/>
            <w:vAlign w:val="bottom"/>
          </w:tcPr>
          <w:p w14:paraId="4D3649AB" w14:textId="77777777" w:rsidR="007236A1" w:rsidRPr="00732683" w:rsidRDefault="007236A1" w:rsidP="00732683">
            <w:pPr>
              <w:jc w:val="center"/>
            </w:pPr>
          </w:p>
        </w:tc>
        <w:tc>
          <w:tcPr>
            <w:tcW w:w="709" w:type="dxa"/>
            <w:vAlign w:val="bottom"/>
          </w:tcPr>
          <w:p w14:paraId="36B51357" w14:textId="77777777" w:rsidR="007236A1" w:rsidRPr="00732683" w:rsidRDefault="007236A1" w:rsidP="00732683">
            <w:pPr>
              <w:jc w:val="center"/>
            </w:pPr>
            <w:r w:rsidRPr="00732683">
              <w:rPr>
                <w:color w:val="000000"/>
              </w:rPr>
              <w:t>6</w:t>
            </w:r>
          </w:p>
        </w:tc>
        <w:tc>
          <w:tcPr>
            <w:tcW w:w="708" w:type="dxa"/>
            <w:vAlign w:val="bottom"/>
          </w:tcPr>
          <w:p w14:paraId="5BB3D1DC" w14:textId="77777777" w:rsidR="007236A1" w:rsidRPr="00732683" w:rsidRDefault="007236A1" w:rsidP="00732683">
            <w:pPr>
              <w:jc w:val="center"/>
            </w:pPr>
            <w:r w:rsidRPr="00732683">
              <w:rPr>
                <w:color w:val="000000"/>
              </w:rPr>
              <w:t>10</w:t>
            </w:r>
          </w:p>
        </w:tc>
        <w:tc>
          <w:tcPr>
            <w:tcW w:w="993" w:type="dxa"/>
            <w:vAlign w:val="bottom"/>
          </w:tcPr>
          <w:p w14:paraId="1C86DC49" w14:textId="77777777" w:rsidR="007236A1" w:rsidRPr="00732683" w:rsidRDefault="007236A1" w:rsidP="00732683">
            <w:pPr>
              <w:jc w:val="center"/>
            </w:pPr>
            <w:r w:rsidRPr="00732683">
              <w:rPr>
                <w:color w:val="000000"/>
              </w:rPr>
              <w:t>24</w:t>
            </w:r>
          </w:p>
        </w:tc>
      </w:tr>
      <w:tr w:rsidR="007236A1" w:rsidRPr="0051318C" w14:paraId="3FDF0AE7" w14:textId="77777777" w:rsidTr="00F17DEF">
        <w:trPr>
          <w:jc w:val="center"/>
        </w:trPr>
        <w:tc>
          <w:tcPr>
            <w:tcW w:w="1140" w:type="dxa"/>
          </w:tcPr>
          <w:p w14:paraId="115243E7" w14:textId="77777777" w:rsidR="007236A1" w:rsidRPr="00302FF6" w:rsidRDefault="007236A1" w:rsidP="00732683">
            <w:pPr>
              <w:jc w:val="center"/>
              <w:rPr>
                <w:b/>
                <w:bCs/>
                <w:sz w:val="22"/>
                <w:szCs w:val="22"/>
              </w:rPr>
            </w:pPr>
            <w:r w:rsidRPr="00302FF6">
              <w:rPr>
                <w:b/>
                <w:bCs/>
                <w:sz w:val="22"/>
                <w:szCs w:val="22"/>
              </w:rPr>
              <w:t>CO2</w:t>
            </w:r>
          </w:p>
        </w:tc>
        <w:tc>
          <w:tcPr>
            <w:tcW w:w="709" w:type="dxa"/>
            <w:vAlign w:val="bottom"/>
          </w:tcPr>
          <w:p w14:paraId="1C03BD60" w14:textId="77777777" w:rsidR="007236A1" w:rsidRPr="00732683" w:rsidRDefault="007236A1" w:rsidP="00732683">
            <w:pPr>
              <w:jc w:val="center"/>
            </w:pPr>
            <w:r w:rsidRPr="00732683">
              <w:rPr>
                <w:color w:val="000000"/>
              </w:rPr>
              <w:t>6</w:t>
            </w:r>
          </w:p>
        </w:tc>
        <w:tc>
          <w:tcPr>
            <w:tcW w:w="708" w:type="dxa"/>
            <w:vAlign w:val="bottom"/>
          </w:tcPr>
          <w:p w14:paraId="5684D827" w14:textId="77777777" w:rsidR="007236A1" w:rsidRPr="00732683" w:rsidRDefault="007236A1" w:rsidP="00732683">
            <w:pPr>
              <w:jc w:val="center"/>
            </w:pPr>
            <w:r w:rsidRPr="00732683">
              <w:rPr>
                <w:color w:val="000000"/>
              </w:rPr>
              <w:t>1</w:t>
            </w:r>
          </w:p>
        </w:tc>
        <w:tc>
          <w:tcPr>
            <w:tcW w:w="709" w:type="dxa"/>
            <w:vAlign w:val="bottom"/>
          </w:tcPr>
          <w:p w14:paraId="4165268F" w14:textId="77777777" w:rsidR="007236A1" w:rsidRPr="00732683" w:rsidRDefault="007236A1" w:rsidP="00732683">
            <w:pPr>
              <w:jc w:val="center"/>
            </w:pPr>
            <w:r w:rsidRPr="00732683">
              <w:rPr>
                <w:color w:val="000000"/>
              </w:rPr>
              <w:t>1</w:t>
            </w:r>
          </w:p>
        </w:tc>
        <w:tc>
          <w:tcPr>
            <w:tcW w:w="709" w:type="dxa"/>
            <w:vAlign w:val="bottom"/>
          </w:tcPr>
          <w:p w14:paraId="60852659" w14:textId="77777777" w:rsidR="007236A1" w:rsidRPr="00732683" w:rsidRDefault="007236A1" w:rsidP="00732683">
            <w:pPr>
              <w:jc w:val="center"/>
            </w:pPr>
            <w:r w:rsidRPr="00732683">
              <w:rPr>
                <w:color w:val="000000"/>
              </w:rPr>
              <w:t>15</w:t>
            </w:r>
          </w:p>
        </w:tc>
        <w:tc>
          <w:tcPr>
            <w:tcW w:w="709" w:type="dxa"/>
            <w:vAlign w:val="bottom"/>
          </w:tcPr>
          <w:p w14:paraId="6F1CFB79" w14:textId="77777777" w:rsidR="007236A1" w:rsidRPr="00732683" w:rsidRDefault="007236A1" w:rsidP="00732683">
            <w:pPr>
              <w:jc w:val="center"/>
            </w:pPr>
          </w:p>
        </w:tc>
        <w:tc>
          <w:tcPr>
            <w:tcW w:w="708" w:type="dxa"/>
            <w:vAlign w:val="bottom"/>
          </w:tcPr>
          <w:p w14:paraId="45E83450" w14:textId="77777777" w:rsidR="007236A1" w:rsidRPr="00732683" w:rsidRDefault="007236A1" w:rsidP="00732683">
            <w:pPr>
              <w:jc w:val="center"/>
            </w:pPr>
          </w:p>
        </w:tc>
        <w:tc>
          <w:tcPr>
            <w:tcW w:w="993" w:type="dxa"/>
            <w:vAlign w:val="bottom"/>
          </w:tcPr>
          <w:p w14:paraId="782BB581" w14:textId="77777777" w:rsidR="007236A1" w:rsidRPr="00732683" w:rsidRDefault="007236A1" w:rsidP="00732683">
            <w:pPr>
              <w:jc w:val="center"/>
            </w:pPr>
            <w:r w:rsidRPr="00732683">
              <w:rPr>
                <w:color w:val="000000"/>
              </w:rPr>
              <w:t>23</w:t>
            </w:r>
          </w:p>
        </w:tc>
      </w:tr>
      <w:tr w:rsidR="007236A1" w:rsidRPr="0051318C" w14:paraId="6D6CFBBC" w14:textId="77777777" w:rsidTr="00F17DEF">
        <w:trPr>
          <w:jc w:val="center"/>
        </w:trPr>
        <w:tc>
          <w:tcPr>
            <w:tcW w:w="1140" w:type="dxa"/>
          </w:tcPr>
          <w:p w14:paraId="6AB20F44" w14:textId="77777777" w:rsidR="007236A1" w:rsidRPr="00302FF6" w:rsidRDefault="007236A1" w:rsidP="00732683">
            <w:pPr>
              <w:jc w:val="center"/>
              <w:rPr>
                <w:b/>
                <w:bCs/>
                <w:sz w:val="22"/>
                <w:szCs w:val="22"/>
              </w:rPr>
            </w:pPr>
            <w:r w:rsidRPr="00302FF6">
              <w:rPr>
                <w:b/>
                <w:bCs/>
                <w:sz w:val="22"/>
                <w:szCs w:val="22"/>
              </w:rPr>
              <w:t>CO3</w:t>
            </w:r>
          </w:p>
        </w:tc>
        <w:tc>
          <w:tcPr>
            <w:tcW w:w="709" w:type="dxa"/>
            <w:vAlign w:val="bottom"/>
          </w:tcPr>
          <w:p w14:paraId="4C008B41" w14:textId="77777777" w:rsidR="007236A1" w:rsidRPr="00732683" w:rsidRDefault="007236A1" w:rsidP="00732683">
            <w:pPr>
              <w:jc w:val="center"/>
            </w:pPr>
            <w:r w:rsidRPr="00732683">
              <w:rPr>
                <w:color w:val="000000"/>
              </w:rPr>
              <w:t>7</w:t>
            </w:r>
          </w:p>
        </w:tc>
        <w:tc>
          <w:tcPr>
            <w:tcW w:w="708" w:type="dxa"/>
            <w:vAlign w:val="bottom"/>
          </w:tcPr>
          <w:p w14:paraId="4BEB1780" w14:textId="77777777" w:rsidR="007236A1" w:rsidRPr="00732683" w:rsidRDefault="007236A1" w:rsidP="00732683">
            <w:pPr>
              <w:jc w:val="center"/>
            </w:pPr>
            <w:r w:rsidRPr="00732683">
              <w:rPr>
                <w:color w:val="000000"/>
              </w:rPr>
              <w:t>6</w:t>
            </w:r>
          </w:p>
        </w:tc>
        <w:tc>
          <w:tcPr>
            <w:tcW w:w="709" w:type="dxa"/>
            <w:vAlign w:val="bottom"/>
          </w:tcPr>
          <w:p w14:paraId="14F17001" w14:textId="77777777" w:rsidR="007236A1" w:rsidRPr="00732683" w:rsidRDefault="007236A1" w:rsidP="00732683">
            <w:pPr>
              <w:jc w:val="center"/>
            </w:pPr>
            <w:r w:rsidRPr="00732683">
              <w:rPr>
                <w:color w:val="000000"/>
              </w:rPr>
              <w:t>1</w:t>
            </w:r>
          </w:p>
        </w:tc>
        <w:tc>
          <w:tcPr>
            <w:tcW w:w="709" w:type="dxa"/>
            <w:vAlign w:val="bottom"/>
          </w:tcPr>
          <w:p w14:paraId="0D629C6D" w14:textId="77777777" w:rsidR="007236A1" w:rsidRPr="00732683" w:rsidRDefault="007236A1" w:rsidP="00732683">
            <w:pPr>
              <w:jc w:val="center"/>
            </w:pPr>
          </w:p>
        </w:tc>
        <w:tc>
          <w:tcPr>
            <w:tcW w:w="709" w:type="dxa"/>
            <w:vAlign w:val="bottom"/>
          </w:tcPr>
          <w:p w14:paraId="1B17AEB5" w14:textId="77777777" w:rsidR="007236A1" w:rsidRPr="00732683" w:rsidRDefault="007236A1" w:rsidP="00732683">
            <w:pPr>
              <w:jc w:val="center"/>
            </w:pPr>
          </w:p>
        </w:tc>
        <w:tc>
          <w:tcPr>
            <w:tcW w:w="708" w:type="dxa"/>
            <w:vAlign w:val="bottom"/>
          </w:tcPr>
          <w:p w14:paraId="76961690" w14:textId="77777777" w:rsidR="007236A1" w:rsidRPr="00732683" w:rsidRDefault="007236A1" w:rsidP="00732683">
            <w:pPr>
              <w:jc w:val="center"/>
            </w:pPr>
          </w:p>
        </w:tc>
        <w:tc>
          <w:tcPr>
            <w:tcW w:w="993" w:type="dxa"/>
            <w:vAlign w:val="bottom"/>
          </w:tcPr>
          <w:p w14:paraId="76EC9715" w14:textId="77777777" w:rsidR="007236A1" w:rsidRPr="00732683" w:rsidRDefault="007236A1" w:rsidP="00732683">
            <w:pPr>
              <w:jc w:val="center"/>
            </w:pPr>
            <w:r w:rsidRPr="00732683">
              <w:rPr>
                <w:color w:val="000000"/>
              </w:rPr>
              <w:t>14</w:t>
            </w:r>
          </w:p>
        </w:tc>
      </w:tr>
      <w:tr w:rsidR="007236A1" w:rsidRPr="0051318C" w14:paraId="47C77713" w14:textId="77777777" w:rsidTr="00F17DEF">
        <w:trPr>
          <w:jc w:val="center"/>
        </w:trPr>
        <w:tc>
          <w:tcPr>
            <w:tcW w:w="1140" w:type="dxa"/>
          </w:tcPr>
          <w:p w14:paraId="090245EC" w14:textId="77777777" w:rsidR="007236A1" w:rsidRPr="00302FF6" w:rsidRDefault="007236A1" w:rsidP="00732683">
            <w:pPr>
              <w:jc w:val="center"/>
              <w:rPr>
                <w:b/>
                <w:bCs/>
                <w:sz w:val="22"/>
                <w:szCs w:val="22"/>
              </w:rPr>
            </w:pPr>
            <w:r w:rsidRPr="00302FF6">
              <w:rPr>
                <w:b/>
                <w:bCs/>
                <w:sz w:val="22"/>
                <w:szCs w:val="22"/>
              </w:rPr>
              <w:t>CO4</w:t>
            </w:r>
          </w:p>
        </w:tc>
        <w:tc>
          <w:tcPr>
            <w:tcW w:w="709" w:type="dxa"/>
            <w:vAlign w:val="bottom"/>
          </w:tcPr>
          <w:p w14:paraId="3741347E" w14:textId="77777777" w:rsidR="007236A1" w:rsidRPr="00732683" w:rsidRDefault="007236A1" w:rsidP="00732683">
            <w:pPr>
              <w:jc w:val="center"/>
            </w:pPr>
            <w:r w:rsidRPr="00732683">
              <w:rPr>
                <w:color w:val="000000"/>
              </w:rPr>
              <w:t>1</w:t>
            </w:r>
          </w:p>
        </w:tc>
        <w:tc>
          <w:tcPr>
            <w:tcW w:w="708" w:type="dxa"/>
            <w:vAlign w:val="bottom"/>
          </w:tcPr>
          <w:p w14:paraId="5B87A3BB" w14:textId="77777777" w:rsidR="007236A1" w:rsidRPr="00732683" w:rsidRDefault="007236A1" w:rsidP="00732683">
            <w:pPr>
              <w:jc w:val="center"/>
            </w:pPr>
          </w:p>
        </w:tc>
        <w:tc>
          <w:tcPr>
            <w:tcW w:w="709" w:type="dxa"/>
            <w:vAlign w:val="bottom"/>
          </w:tcPr>
          <w:p w14:paraId="7DA13497" w14:textId="77777777" w:rsidR="007236A1" w:rsidRPr="00732683" w:rsidRDefault="007236A1" w:rsidP="00732683">
            <w:pPr>
              <w:jc w:val="center"/>
            </w:pPr>
            <w:r w:rsidRPr="00732683">
              <w:rPr>
                <w:color w:val="000000"/>
              </w:rPr>
              <w:t>5</w:t>
            </w:r>
          </w:p>
        </w:tc>
        <w:tc>
          <w:tcPr>
            <w:tcW w:w="709" w:type="dxa"/>
            <w:vAlign w:val="bottom"/>
          </w:tcPr>
          <w:p w14:paraId="2C6B8822" w14:textId="77777777" w:rsidR="007236A1" w:rsidRPr="00732683" w:rsidRDefault="007236A1" w:rsidP="00732683">
            <w:pPr>
              <w:jc w:val="center"/>
            </w:pPr>
            <w:r w:rsidRPr="00732683">
              <w:rPr>
                <w:color w:val="000000"/>
              </w:rPr>
              <w:t>6</w:t>
            </w:r>
          </w:p>
        </w:tc>
        <w:tc>
          <w:tcPr>
            <w:tcW w:w="709" w:type="dxa"/>
            <w:vAlign w:val="bottom"/>
          </w:tcPr>
          <w:p w14:paraId="34523CD2" w14:textId="77777777" w:rsidR="007236A1" w:rsidRPr="00732683" w:rsidRDefault="007236A1" w:rsidP="00732683">
            <w:pPr>
              <w:jc w:val="center"/>
            </w:pPr>
          </w:p>
        </w:tc>
        <w:tc>
          <w:tcPr>
            <w:tcW w:w="708" w:type="dxa"/>
            <w:vAlign w:val="bottom"/>
          </w:tcPr>
          <w:p w14:paraId="51F40E2B" w14:textId="77777777" w:rsidR="007236A1" w:rsidRPr="00732683" w:rsidRDefault="007236A1" w:rsidP="00732683">
            <w:pPr>
              <w:jc w:val="center"/>
            </w:pPr>
            <w:r w:rsidRPr="00732683">
              <w:rPr>
                <w:color w:val="000000"/>
              </w:rPr>
              <w:t>1</w:t>
            </w:r>
          </w:p>
        </w:tc>
        <w:tc>
          <w:tcPr>
            <w:tcW w:w="993" w:type="dxa"/>
            <w:vAlign w:val="bottom"/>
          </w:tcPr>
          <w:p w14:paraId="1AD06536" w14:textId="77777777" w:rsidR="007236A1" w:rsidRPr="00732683" w:rsidRDefault="007236A1" w:rsidP="00732683">
            <w:pPr>
              <w:jc w:val="center"/>
            </w:pPr>
            <w:r w:rsidRPr="00732683">
              <w:rPr>
                <w:color w:val="000000"/>
              </w:rPr>
              <w:t>13</w:t>
            </w:r>
          </w:p>
        </w:tc>
      </w:tr>
      <w:tr w:rsidR="007236A1" w:rsidRPr="0051318C" w14:paraId="08B5A88C" w14:textId="77777777" w:rsidTr="00F17DEF">
        <w:trPr>
          <w:jc w:val="center"/>
        </w:trPr>
        <w:tc>
          <w:tcPr>
            <w:tcW w:w="1140" w:type="dxa"/>
          </w:tcPr>
          <w:p w14:paraId="4A2FDF0E" w14:textId="77777777" w:rsidR="007236A1" w:rsidRPr="00302FF6" w:rsidRDefault="007236A1" w:rsidP="00732683">
            <w:pPr>
              <w:jc w:val="center"/>
              <w:rPr>
                <w:b/>
                <w:bCs/>
                <w:sz w:val="22"/>
                <w:szCs w:val="22"/>
              </w:rPr>
            </w:pPr>
            <w:r w:rsidRPr="00302FF6">
              <w:rPr>
                <w:b/>
                <w:bCs/>
                <w:sz w:val="22"/>
                <w:szCs w:val="22"/>
              </w:rPr>
              <w:t>CO5</w:t>
            </w:r>
          </w:p>
        </w:tc>
        <w:tc>
          <w:tcPr>
            <w:tcW w:w="709" w:type="dxa"/>
            <w:vAlign w:val="bottom"/>
          </w:tcPr>
          <w:p w14:paraId="298CFD0B" w14:textId="77777777" w:rsidR="007236A1" w:rsidRPr="00732683" w:rsidRDefault="007236A1" w:rsidP="00732683">
            <w:pPr>
              <w:jc w:val="center"/>
            </w:pPr>
            <w:r w:rsidRPr="00732683">
              <w:rPr>
                <w:color w:val="000000"/>
              </w:rPr>
              <w:t>5</w:t>
            </w:r>
          </w:p>
        </w:tc>
        <w:tc>
          <w:tcPr>
            <w:tcW w:w="708" w:type="dxa"/>
            <w:vAlign w:val="bottom"/>
          </w:tcPr>
          <w:p w14:paraId="20D46A7C" w14:textId="77777777" w:rsidR="007236A1" w:rsidRPr="00732683" w:rsidRDefault="007236A1" w:rsidP="00732683">
            <w:pPr>
              <w:jc w:val="center"/>
            </w:pPr>
            <w:r w:rsidRPr="00732683">
              <w:rPr>
                <w:color w:val="000000"/>
              </w:rPr>
              <w:t>1</w:t>
            </w:r>
          </w:p>
        </w:tc>
        <w:tc>
          <w:tcPr>
            <w:tcW w:w="709" w:type="dxa"/>
            <w:vAlign w:val="bottom"/>
          </w:tcPr>
          <w:p w14:paraId="1005E892" w14:textId="77777777" w:rsidR="007236A1" w:rsidRPr="00732683" w:rsidRDefault="007236A1" w:rsidP="00732683">
            <w:pPr>
              <w:jc w:val="center"/>
            </w:pPr>
            <w:r w:rsidRPr="00732683">
              <w:rPr>
                <w:color w:val="000000"/>
              </w:rPr>
              <w:t>16</w:t>
            </w:r>
          </w:p>
        </w:tc>
        <w:tc>
          <w:tcPr>
            <w:tcW w:w="709" w:type="dxa"/>
            <w:vAlign w:val="bottom"/>
          </w:tcPr>
          <w:p w14:paraId="4DB7F47E" w14:textId="77777777" w:rsidR="007236A1" w:rsidRPr="00732683" w:rsidRDefault="007236A1" w:rsidP="00732683">
            <w:pPr>
              <w:jc w:val="center"/>
            </w:pPr>
            <w:r w:rsidRPr="00732683">
              <w:rPr>
                <w:color w:val="000000"/>
              </w:rPr>
              <w:t>1</w:t>
            </w:r>
          </w:p>
        </w:tc>
        <w:tc>
          <w:tcPr>
            <w:tcW w:w="709" w:type="dxa"/>
            <w:vAlign w:val="bottom"/>
          </w:tcPr>
          <w:p w14:paraId="252B5C3E" w14:textId="77777777" w:rsidR="007236A1" w:rsidRPr="00732683" w:rsidRDefault="007236A1" w:rsidP="00732683">
            <w:pPr>
              <w:jc w:val="center"/>
            </w:pPr>
            <w:r w:rsidRPr="00732683">
              <w:rPr>
                <w:color w:val="000000"/>
              </w:rPr>
              <w:t>5</w:t>
            </w:r>
          </w:p>
        </w:tc>
        <w:tc>
          <w:tcPr>
            <w:tcW w:w="708" w:type="dxa"/>
            <w:vAlign w:val="bottom"/>
          </w:tcPr>
          <w:p w14:paraId="0B7E8188" w14:textId="77777777" w:rsidR="007236A1" w:rsidRPr="00732683" w:rsidRDefault="007236A1" w:rsidP="00732683">
            <w:pPr>
              <w:jc w:val="center"/>
            </w:pPr>
          </w:p>
        </w:tc>
        <w:tc>
          <w:tcPr>
            <w:tcW w:w="993" w:type="dxa"/>
            <w:vAlign w:val="bottom"/>
          </w:tcPr>
          <w:p w14:paraId="0F3BEB11" w14:textId="77777777" w:rsidR="007236A1" w:rsidRPr="00732683" w:rsidRDefault="007236A1" w:rsidP="00732683">
            <w:pPr>
              <w:jc w:val="center"/>
            </w:pPr>
            <w:r w:rsidRPr="00732683">
              <w:rPr>
                <w:color w:val="000000"/>
              </w:rPr>
              <w:t>28</w:t>
            </w:r>
          </w:p>
        </w:tc>
      </w:tr>
      <w:tr w:rsidR="007236A1" w:rsidRPr="0051318C" w14:paraId="3FC262F9" w14:textId="77777777" w:rsidTr="00F17DEF">
        <w:trPr>
          <w:jc w:val="center"/>
        </w:trPr>
        <w:tc>
          <w:tcPr>
            <w:tcW w:w="1140" w:type="dxa"/>
          </w:tcPr>
          <w:p w14:paraId="3C0FAD45" w14:textId="77777777" w:rsidR="007236A1" w:rsidRPr="00302FF6" w:rsidRDefault="007236A1" w:rsidP="00732683">
            <w:pPr>
              <w:jc w:val="center"/>
              <w:rPr>
                <w:b/>
                <w:bCs/>
                <w:sz w:val="22"/>
                <w:szCs w:val="22"/>
              </w:rPr>
            </w:pPr>
            <w:r w:rsidRPr="00302FF6">
              <w:rPr>
                <w:b/>
                <w:bCs/>
                <w:sz w:val="22"/>
                <w:szCs w:val="22"/>
              </w:rPr>
              <w:t>CO6</w:t>
            </w:r>
          </w:p>
        </w:tc>
        <w:tc>
          <w:tcPr>
            <w:tcW w:w="709" w:type="dxa"/>
            <w:vAlign w:val="bottom"/>
          </w:tcPr>
          <w:p w14:paraId="40770290" w14:textId="77777777" w:rsidR="007236A1" w:rsidRPr="00732683" w:rsidRDefault="007236A1" w:rsidP="00732683">
            <w:pPr>
              <w:jc w:val="center"/>
            </w:pPr>
            <w:r w:rsidRPr="00732683">
              <w:rPr>
                <w:color w:val="000000"/>
              </w:rPr>
              <w:t>16</w:t>
            </w:r>
          </w:p>
        </w:tc>
        <w:tc>
          <w:tcPr>
            <w:tcW w:w="708" w:type="dxa"/>
            <w:vAlign w:val="bottom"/>
          </w:tcPr>
          <w:p w14:paraId="30AA27A1" w14:textId="77777777" w:rsidR="007236A1" w:rsidRPr="00732683" w:rsidRDefault="007236A1" w:rsidP="00732683">
            <w:pPr>
              <w:jc w:val="center"/>
            </w:pPr>
          </w:p>
        </w:tc>
        <w:tc>
          <w:tcPr>
            <w:tcW w:w="709" w:type="dxa"/>
            <w:vAlign w:val="bottom"/>
          </w:tcPr>
          <w:p w14:paraId="0ABF12C0" w14:textId="77777777" w:rsidR="007236A1" w:rsidRPr="00732683" w:rsidRDefault="007236A1" w:rsidP="00732683">
            <w:pPr>
              <w:jc w:val="center"/>
            </w:pPr>
          </w:p>
        </w:tc>
        <w:tc>
          <w:tcPr>
            <w:tcW w:w="709" w:type="dxa"/>
            <w:vAlign w:val="bottom"/>
          </w:tcPr>
          <w:p w14:paraId="5F3EF942" w14:textId="77777777" w:rsidR="007236A1" w:rsidRPr="00732683" w:rsidRDefault="007236A1" w:rsidP="00732683">
            <w:pPr>
              <w:jc w:val="center"/>
            </w:pPr>
            <w:r w:rsidRPr="00732683">
              <w:rPr>
                <w:color w:val="000000"/>
              </w:rPr>
              <w:t>1</w:t>
            </w:r>
          </w:p>
        </w:tc>
        <w:tc>
          <w:tcPr>
            <w:tcW w:w="709" w:type="dxa"/>
            <w:vAlign w:val="bottom"/>
          </w:tcPr>
          <w:p w14:paraId="0DED4AF2" w14:textId="77777777" w:rsidR="007236A1" w:rsidRPr="00732683" w:rsidRDefault="007236A1" w:rsidP="00732683">
            <w:pPr>
              <w:jc w:val="center"/>
            </w:pPr>
            <w:r w:rsidRPr="00732683">
              <w:rPr>
                <w:color w:val="000000"/>
              </w:rPr>
              <w:t>5</w:t>
            </w:r>
          </w:p>
        </w:tc>
        <w:tc>
          <w:tcPr>
            <w:tcW w:w="708" w:type="dxa"/>
            <w:vAlign w:val="bottom"/>
          </w:tcPr>
          <w:p w14:paraId="6360E3F4" w14:textId="77777777" w:rsidR="007236A1" w:rsidRPr="00732683" w:rsidRDefault="007236A1" w:rsidP="00732683">
            <w:pPr>
              <w:jc w:val="center"/>
            </w:pPr>
            <w:r w:rsidRPr="00732683">
              <w:rPr>
                <w:color w:val="000000"/>
              </w:rPr>
              <w:t>1</w:t>
            </w:r>
          </w:p>
        </w:tc>
        <w:tc>
          <w:tcPr>
            <w:tcW w:w="993" w:type="dxa"/>
            <w:vAlign w:val="bottom"/>
          </w:tcPr>
          <w:p w14:paraId="1715F0C5" w14:textId="77777777" w:rsidR="007236A1" w:rsidRPr="00732683" w:rsidRDefault="007236A1" w:rsidP="00732683">
            <w:pPr>
              <w:jc w:val="center"/>
            </w:pPr>
            <w:r w:rsidRPr="00732683">
              <w:rPr>
                <w:color w:val="000000"/>
              </w:rPr>
              <w:t>23</w:t>
            </w:r>
          </w:p>
        </w:tc>
      </w:tr>
      <w:tr w:rsidR="007236A1" w:rsidRPr="0051318C" w14:paraId="03F58065" w14:textId="77777777" w:rsidTr="0093425B">
        <w:trPr>
          <w:jc w:val="center"/>
        </w:trPr>
        <w:tc>
          <w:tcPr>
            <w:tcW w:w="5392" w:type="dxa"/>
            <w:gridSpan w:val="7"/>
          </w:tcPr>
          <w:p w14:paraId="1F5BC725" w14:textId="77777777" w:rsidR="007236A1" w:rsidRPr="0051318C" w:rsidRDefault="007236A1" w:rsidP="00D54806">
            <w:pPr>
              <w:rPr>
                <w:sz w:val="22"/>
                <w:szCs w:val="22"/>
              </w:rPr>
            </w:pPr>
          </w:p>
        </w:tc>
        <w:tc>
          <w:tcPr>
            <w:tcW w:w="993" w:type="dxa"/>
          </w:tcPr>
          <w:p w14:paraId="1EF3A45F" w14:textId="77777777" w:rsidR="007236A1" w:rsidRPr="0051318C" w:rsidRDefault="007236A1" w:rsidP="00D54806">
            <w:pPr>
              <w:jc w:val="center"/>
              <w:rPr>
                <w:b/>
                <w:sz w:val="22"/>
                <w:szCs w:val="22"/>
              </w:rPr>
            </w:pPr>
            <w:r w:rsidRPr="0051318C">
              <w:rPr>
                <w:b/>
                <w:sz w:val="22"/>
                <w:szCs w:val="22"/>
              </w:rPr>
              <w:t>12</w:t>
            </w:r>
            <w:r>
              <w:rPr>
                <w:b/>
                <w:sz w:val="22"/>
                <w:szCs w:val="22"/>
              </w:rPr>
              <w:t>5</w:t>
            </w:r>
          </w:p>
        </w:tc>
      </w:tr>
    </w:tbl>
    <w:p w14:paraId="7C4B58C9" w14:textId="77777777" w:rsidR="007236A1" w:rsidRDefault="007236A1" w:rsidP="00731D4D"/>
    <w:p w14:paraId="1CCB77DC" w14:textId="77777777" w:rsidR="007236A1" w:rsidRDefault="007236A1">
      <w:pPr>
        <w:spacing w:after="200" w:line="276" w:lineRule="auto"/>
        <w:rPr>
          <w:rFonts w:ascii="Arial" w:hAnsi="Arial" w:cs="Arial"/>
          <w:noProof/>
          <w:lang w:val="en-IN" w:eastAsia="en-IN"/>
        </w:rPr>
      </w:pPr>
      <w:r>
        <w:rPr>
          <w:rFonts w:ascii="Arial" w:hAnsi="Arial" w:cs="Arial"/>
          <w:noProof/>
          <w:lang w:val="en-IN" w:eastAsia="en-IN"/>
        </w:rPr>
        <w:br w:type="page"/>
      </w:r>
    </w:p>
    <w:p w14:paraId="22A7B07B" w14:textId="4105F66D" w:rsidR="007236A1" w:rsidRDefault="007236A1" w:rsidP="006055D4">
      <w:pPr>
        <w:jc w:val="center"/>
        <w:rPr>
          <w:rFonts w:ascii="Arial" w:hAnsi="Arial" w:cs="Arial"/>
          <w:bCs/>
        </w:rPr>
      </w:pPr>
      <w:r w:rsidRPr="006055D4">
        <w:rPr>
          <w:rFonts w:ascii="Arial" w:hAnsi="Arial" w:cs="Arial"/>
          <w:noProof/>
          <w:lang w:val="en-IN" w:eastAsia="en-IN"/>
        </w:rPr>
        <w:lastRenderedPageBreak/>
        <w:pict w14:anchorId="7F3C2111">
          <v:shape id="_x0000_i1043" type="#_x0000_t75" alt="A black background with red text&#10;&#10;Description automatically generated" style="width:451.5pt;height:66pt;visibility:visible">
            <v:imagedata r:id="rId7" o:title="A black background with red text&#10;&#10;Description automatically generated"/>
          </v:shape>
        </w:pict>
      </w:r>
    </w:p>
    <w:p w14:paraId="162A2EA3" w14:textId="77777777" w:rsidR="007236A1" w:rsidRDefault="007236A1" w:rsidP="006055D4">
      <w:pPr>
        <w:jc w:val="center"/>
        <w:rPr>
          <w:b/>
          <w:bCs/>
        </w:rPr>
      </w:pPr>
    </w:p>
    <w:p w14:paraId="6B4BCF6C" w14:textId="77777777" w:rsidR="007236A1" w:rsidRDefault="007236A1" w:rsidP="006055D4">
      <w:pPr>
        <w:jc w:val="center"/>
        <w:rPr>
          <w:b/>
          <w:bCs/>
        </w:rPr>
      </w:pPr>
      <w:r>
        <w:rPr>
          <w:b/>
          <w:bCs/>
        </w:rPr>
        <w:t>END SEMESTER EXAMINATION – NOV / DEC 2024</w:t>
      </w:r>
    </w:p>
    <w:p w14:paraId="56614284" w14:textId="77777777" w:rsidR="007236A1" w:rsidRPr="00E40DA6" w:rsidRDefault="007236A1" w:rsidP="00F15DD6">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528"/>
        <w:gridCol w:w="1673"/>
        <w:gridCol w:w="670"/>
      </w:tblGrid>
      <w:tr w:rsidR="007236A1" w:rsidRPr="002D1AD0" w14:paraId="3E63D811" w14:textId="77777777" w:rsidTr="002D1AD0">
        <w:trPr>
          <w:trHeight w:val="397"/>
          <w:jc w:val="center"/>
        </w:trPr>
        <w:tc>
          <w:tcPr>
            <w:tcW w:w="1547" w:type="dxa"/>
            <w:vAlign w:val="center"/>
          </w:tcPr>
          <w:p w14:paraId="6C41AB86" w14:textId="77777777" w:rsidR="007236A1" w:rsidRPr="002D1AD0" w:rsidRDefault="007236A1" w:rsidP="0022036C">
            <w:pPr>
              <w:pStyle w:val="Title"/>
              <w:contextualSpacing/>
              <w:jc w:val="left"/>
              <w:rPr>
                <w:b/>
                <w:sz w:val="22"/>
                <w:szCs w:val="22"/>
              </w:rPr>
            </w:pPr>
            <w:r w:rsidRPr="002D1AD0">
              <w:rPr>
                <w:b/>
                <w:sz w:val="22"/>
                <w:szCs w:val="22"/>
              </w:rPr>
              <w:t xml:space="preserve">Course Code      </w:t>
            </w:r>
          </w:p>
        </w:tc>
        <w:tc>
          <w:tcPr>
            <w:tcW w:w="6528" w:type="dxa"/>
            <w:vAlign w:val="center"/>
          </w:tcPr>
          <w:p w14:paraId="2E5E3143" w14:textId="77777777" w:rsidR="007236A1" w:rsidRPr="002D1AD0" w:rsidRDefault="007236A1" w:rsidP="00F15DD6">
            <w:pPr>
              <w:pStyle w:val="Title"/>
              <w:contextualSpacing/>
              <w:jc w:val="left"/>
              <w:rPr>
                <w:b/>
                <w:sz w:val="22"/>
                <w:szCs w:val="22"/>
              </w:rPr>
            </w:pPr>
            <w:r w:rsidRPr="002D1AD0">
              <w:rPr>
                <w:b/>
                <w:sz w:val="22"/>
                <w:szCs w:val="22"/>
              </w:rPr>
              <w:t>24HO3128</w:t>
            </w:r>
          </w:p>
        </w:tc>
        <w:tc>
          <w:tcPr>
            <w:tcW w:w="1673" w:type="dxa"/>
            <w:vAlign w:val="center"/>
          </w:tcPr>
          <w:p w14:paraId="6E949B4C" w14:textId="77777777" w:rsidR="007236A1" w:rsidRPr="002D1AD0" w:rsidRDefault="007236A1" w:rsidP="0022036C">
            <w:pPr>
              <w:pStyle w:val="Title"/>
              <w:ind w:left="-468" w:firstLine="468"/>
              <w:contextualSpacing/>
              <w:jc w:val="left"/>
              <w:rPr>
                <w:sz w:val="22"/>
                <w:szCs w:val="22"/>
              </w:rPr>
            </w:pPr>
            <w:r w:rsidRPr="002D1AD0">
              <w:rPr>
                <w:b/>
                <w:bCs/>
                <w:sz w:val="22"/>
                <w:szCs w:val="22"/>
              </w:rPr>
              <w:t xml:space="preserve">Duration       </w:t>
            </w:r>
          </w:p>
        </w:tc>
        <w:tc>
          <w:tcPr>
            <w:tcW w:w="670" w:type="dxa"/>
            <w:vAlign w:val="center"/>
          </w:tcPr>
          <w:p w14:paraId="5616A925" w14:textId="77777777" w:rsidR="007236A1" w:rsidRPr="002D1AD0" w:rsidRDefault="007236A1" w:rsidP="0022036C">
            <w:pPr>
              <w:pStyle w:val="Title"/>
              <w:contextualSpacing/>
              <w:jc w:val="left"/>
              <w:rPr>
                <w:b/>
                <w:sz w:val="22"/>
                <w:szCs w:val="22"/>
              </w:rPr>
            </w:pPr>
            <w:r w:rsidRPr="002D1AD0">
              <w:rPr>
                <w:b/>
                <w:sz w:val="22"/>
                <w:szCs w:val="22"/>
              </w:rPr>
              <w:t>3hrs</w:t>
            </w:r>
          </w:p>
        </w:tc>
      </w:tr>
      <w:tr w:rsidR="007236A1" w:rsidRPr="002D1AD0" w14:paraId="36BB3086" w14:textId="77777777" w:rsidTr="002D1AD0">
        <w:trPr>
          <w:trHeight w:val="397"/>
          <w:jc w:val="center"/>
        </w:trPr>
        <w:tc>
          <w:tcPr>
            <w:tcW w:w="1547" w:type="dxa"/>
            <w:vAlign w:val="center"/>
          </w:tcPr>
          <w:p w14:paraId="1764E609" w14:textId="77777777" w:rsidR="007236A1" w:rsidRPr="002D1AD0" w:rsidRDefault="007236A1" w:rsidP="006055D4">
            <w:pPr>
              <w:pStyle w:val="Title"/>
              <w:ind w:right="-160"/>
              <w:contextualSpacing/>
              <w:jc w:val="left"/>
              <w:rPr>
                <w:b/>
                <w:sz w:val="22"/>
                <w:szCs w:val="22"/>
              </w:rPr>
            </w:pPr>
            <w:r w:rsidRPr="002D1AD0">
              <w:rPr>
                <w:b/>
                <w:sz w:val="22"/>
                <w:szCs w:val="22"/>
              </w:rPr>
              <w:t xml:space="preserve">Course Title     </w:t>
            </w:r>
          </w:p>
        </w:tc>
        <w:tc>
          <w:tcPr>
            <w:tcW w:w="6528" w:type="dxa"/>
            <w:vAlign w:val="center"/>
          </w:tcPr>
          <w:p w14:paraId="14D9A34A" w14:textId="77777777" w:rsidR="007236A1" w:rsidRPr="002D1AD0" w:rsidRDefault="007236A1" w:rsidP="002D1AD0">
            <w:pPr>
              <w:rPr>
                <w:b/>
                <w:sz w:val="22"/>
                <w:szCs w:val="22"/>
              </w:rPr>
            </w:pPr>
            <w:r w:rsidRPr="002D1AD0">
              <w:rPr>
                <w:b/>
                <w:bCs/>
                <w:sz w:val="22"/>
                <w:szCs w:val="22"/>
              </w:rPr>
              <w:t>SUBTROPICAL AND TEMPERATE FRUIT PRODUCTION</w:t>
            </w:r>
          </w:p>
        </w:tc>
        <w:tc>
          <w:tcPr>
            <w:tcW w:w="1673" w:type="dxa"/>
            <w:vAlign w:val="center"/>
          </w:tcPr>
          <w:p w14:paraId="7C5A1450" w14:textId="77777777" w:rsidR="007236A1" w:rsidRPr="002D1AD0" w:rsidRDefault="007236A1" w:rsidP="0022036C">
            <w:pPr>
              <w:pStyle w:val="Title"/>
              <w:contextualSpacing/>
              <w:jc w:val="left"/>
              <w:rPr>
                <w:b/>
                <w:bCs/>
                <w:sz w:val="22"/>
                <w:szCs w:val="22"/>
              </w:rPr>
            </w:pPr>
            <w:r w:rsidRPr="002D1AD0">
              <w:rPr>
                <w:b/>
                <w:bCs/>
                <w:sz w:val="22"/>
                <w:szCs w:val="22"/>
              </w:rPr>
              <w:t xml:space="preserve">Max. Marks </w:t>
            </w:r>
          </w:p>
        </w:tc>
        <w:tc>
          <w:tcPr>
            <w:tcW w:w="670" w:type="dxa"/>
            <w:vAlign w:val="center"/>
          </w:tcPr>
          <w:p w14:paraId="26CA3760" w14:textId="77777777" w:rsidR="007236A1" w:rsidRPr="002D1AD0" w:rsidRDefault="007236A1" w:rsidP="0022036C">
            <w:pPr>
              <w:pStyle w:val="Title"/>
              <w:contextualSpacing/>
              <w:jc w:val="left"/>
              <w:rPr>
                <w:b/>
                <w:sz w:val="22"/>
                <w:szCs w:val="22"/>
              </w:rPr>
            </w:pPr>
            <w:r w:rsidRPr="002D1AD0">
              <w:rPr>
                <w:b/>
                <w:sz w:val="22"/>
                <w:szCs w:val="22"/>
              </w:rPr>
              <w:t>100</w:t>
            </w:r>
          </w:p>
        </w:tc>
      </w:tr>
    </w:tbl>
    <w:p w14:paraId="46414591" w14:textId="77777777" w:rsidR="007236A1" w:rsidRPr="00E40DA6" w:rsidRDefault="007236A1" w:rsidP="00F15DD6">
      <w:pPr>
        <w:ind w:left="720"/>
        <w:contextualSpacing/>
        <w:rPr>
          <w:highlight w:val="yellow"/>
        </w:rPr>
      </w:pPr>
    </w:p>
    <w:tbl>
      <w:tblPr>
        <w:tblW w:w="563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1"/>
        <w:gridCol w:w="396"/>
        <w:gridCol w:w="7650"/>
        <w:gridCol w:w="670"/>
        <w:gridCol w:w="543"/>
        <w:gridCol w:w="581"/>
      </w:tblGrid>
      <w:tr w:rsidR="007236A1" w:rsidRPr="002D1AD0" w14:paraId="1062C9B2" w14:textId="77777777" w:rsidTr="002D1AD0">
        <w:trPr>
          <w:trHeight w:val="549"/>
          <w:jc w:val="center"/>
        </w:trPr>
        <w:tc>
          <w:tcPr>
            <w:tcW w:w="274" w:type="pct"/>
            <w:vAlign w:val="center"/>
          </w:tcPr>
          <w:p w14:paraId="5116B10E" w14:textId="77777777" w:rsidR="007236A1" w:rsidRPr="002D1AD0" w:rsidRDefault="007236A1" w:rsidP="0022036C">
            <w:pPr>
              <w:contextualSpacing/>
              <w:jc w:val="center"/>
              <w:rPr>
                <w:b/>
              </w:rPr>
            </w:pPr>
            <w:r w:rsidRPr="002D1AD0">
              <w:rPr>
                <w:b/>
              </w:rPr>
              <w:t>Q. No.</w:t>
            </w:r>
          </w:p>
        </w:tc>
        <w:tc>
          <w:tcPr>
            <w:tcW w:w="3864" w:type="pct"/>
            <w:gridSpan w:val="2"/>
            <w:vAlign w:val="center"/>
          </w:tcPr>
          <w:p w14:paraId="6E9336B5" w14:textId="77777777" w:rsidR="007236A1" w:rsidRPr="002D1AD0" w:rsidRDefault="007236A1" w:rsidP="0022036C">
            <w:pPr>
              <w:contextualSpacing/>
              <w:jc w:val="center"/>
              <w:rPr>
                <w:b/>
              </w:rPr>
            </w:pPr>
            <w:r w:rsidRPr="002D1AD0">
              <w:rPr>
                <w:b/>
              </w:rPr>
              <w:t>Questions</w:t>
            </w:r>
          </w:p>
        </w:tc>
        <w:tc>
          <w:tcPr>
            <w:tcW w:w="322" w:type="pct"/>
            <w:vAlign w:val="center"/>
          </w:tcPr>
          <w:p w14:paraId="20A6A8AE" w14:textId="77777777" w:rsidR="007236A1" w:rsidRPr="002D1AD0" w:rsidRDefault="007236A1" w:rsidP="0022036C">
            <w:pPr>
              <w:contextualSpacing/>
              <w:jc w:val="center"/>
              <w:rPr>
                <w:b/>
              </w:rPr>
            </w:pPr>
            <w:r w:rsidRPr="002D1AD0">
              <w:rPr>
                <w:b/>
              </w:rPr>
              <w:t>CO</w:t>
            </w:r>
          </w:p>
        </w:tc>
        <w:tc>
          <w:tcPr>
            <w:tcW w:w="261" w:type="pct"/>
            <w:vAlign w:val="center"/>
          </w:tcPr>
          <w:p w14:paraId="34A1D67B" w14:textId="77777777" w:rsidR="007236A1" w:rsidRPr="002D1AD0" w:rsidRDefault="007236A1" w:rsidP="0022036C">
            <w:pPr>
              <w:contextualSpacing/>
              <w:jc w:val="center"/>
              <w:rPr>
                <w:b/>
              </w:rPr>
            </w:pPr>
            <w:r w:rsidRPr="002D1AD0">
              <w:rPr>
                <w:b/>
              </w:rPr>
              <w:t>BL</w:t>
            </w:r>
          </w:p>
        </w:tc>
        <w:tc>
          <w:tcPr>
            <w:tcW w:w="280" w:type="pct"/>
            <w:vAlign w:val="center"/>
          </w:tcPr>
          <w:p w14:paraId="3FADFA29" w14:textId="77777777" w:rsidR="007236A1" w:rsidRPr="002D1AD0" w:rsidRDefault="007236A1" w:rsidP="0054083C">
            <w:pPr>
              <w:contextualSpacing/>
              <w:jc w:val="center"/>
              <w:rPr>
                <w:b/>
              </w:rPr>
            </w:pPr>
            <w:r w:rsidRPr="002D1AD0">
              <w:rPr>
                <w:b/>
              </w:rPr>
              <w:t>M</w:t>
            </w:r>
          </w:p>
        </w:tc>
      </w:tr>
      <w:tr w:rsidR="007236A1" w:rsidRPr="002D1AD0" w14:paraId="11EE5AC4" w14:textId="77777777" w:rsidTr="002D1AD0">
        <w:trPr>
          <w:trHeight w:val="549"/>
          <w:jc w:val="center"/>
        </w:trPr>
        <w:tc>
          <w:tcPr>
            <w:tcW w:w="5000" w:type="pct"/>
            <w:gridSpan w:val="6"/>
            <w:vAlign w:val="center"/>
          </w:tcPr>
          <w:p w14:paraId="38E05A20" w14:textId="77777777" w:rsidR="007236A1" w:rsidRPr="002D1AD0" w:rsidRDefault="007236A1" w:rsidP="0022036C">
            <w:pPr>
              <w:contextualSpacing/>
              <w:jc w:val="center"/>
              <w:rPr>
                <w:b/>
                <w:u w:val="single"/>
              </w:rPr>
            </w:pPr>
            <w:r w:rsidRPr="002D1AD0">
              <w:rPr>
                <w:b/>
                <w:u w:val="single"/>
              </w:rPr>
              <w:t>PART – A (20 X 1 = 20 MARKS)</w:t>
            </w:r>
          </w:p>
        </w:tc>
      </w:tr>
      <w:tr w:rsidR="007236A1" w:rsidRPr="002D1AD0" w14:paraId="09E8F2B8" w14:textId="77777777" w:rsidTr="002D1AD0">
        <w:trPr>
          <w:trHeight w:val="395"/>
          <w:jc w:val="center"/>
        </w:trPr>
        <w:tc>
          <w:tcPr>
            <w:tcW w:w="274" w:type="pct"/>
            <w:vAlign w:val="center"/>
          </w:tcPr>
          <w:p w14:paraId="001CBC37" w14:textId="77777777" w:rsidR="007236A1" w:rsidRPr="002D1AD0" w:rsidRDefault="007236A1" w:rsidP="0022036C">
            <w:pPr>
              <w:contextualSpacing/>
              <w:jc w:val="center"/>
            </w:pPr>
            <w:r w:rsidRPr="002D1AD0">
              <w:t>1.</w:t>
            </w:r>
          </w:p>
        </w:tc>
        <w:tc>
          <w:tcPr>
            <w:tcW w:w="3864" w:type="pct"/>
            <w:gridSpan w:val="2"/>
            <w:vAlign w:val="center"/>
          </w:tcPr>
          <w:p w14:paraId="696D477F" w14:textId="77777777" w:rsidR="007236A1" w:rsidRPr="002D1AD0" w:rsidRDefault="007236A1" w:rsidP="0022036C">
            <w:pPr>
              <w:contextualSpacing/>
              <w:jc w:val="both"/>
            </w:pPr>
            <w:r w:rsidRPr="002D1AD0">
              <w:t>Apple bowl of India is …………..</w:t>
            </w:r>
          </w:p>
          <w:p w14:paraId="205CB1DA" w14:textId="77777777" w:rsidR="007236A1" w:rsidRPr="002D1AD0" w:rsidRDefault="007236A1" w:rsidP="0054083C">
            <w:pPr>
              <w:contextualSpacing/>
              <w:jc w:val="both"/>
            </w:pPr>
            <w:r w:rsidRPr="002D1AD0">
              <w:t>a) Himachal Pradesh   b) Tamil Nadu     c) Kashmir      d) Madhya Pradesh</w:t>
            </w:r>
          </w:p>
        </w:tc>
        <w:tc>
          <w:tcPr>
            <w:tcW w:w="322" w:type="pct"/>
            <w:vAlign w:val="center"/>
          </w:tcPr>
          <w:p w14:paraId="1F1FAA79" w14:textId="77777777" w:rsidR="007236A1" w:rsidRPr="002D1AD0" w:rsidRDefault="007236A1" w:rsidP="00D02329">
            <w:pPr>
              <w:contextualSpacing/>
              <w:jc w:val="center"/>
            </w:pPr>
            <w:r w:rsidRPr="002D1AD0">
              <w:t>CO1</w:t>
            </w:r>
          </w:p>
        </w:tc>
        <w:tc>
          <w:tcPr>
            <w:tcW w:w="261" w:type="pct"/>
            <w:vAlign w:val="center"/>
          </w:tcPr>
          <w:p w14:paraId="1CDBB93A" w14:textId="77777777" w:rsidR="007236A1" w:rsidRPr="002D1AD0" w:rsidRDefault="007236A1" w:rsidP="0022036C">
            <w:pPr>
              <w:contextualSpacing/>
              <w:jc w:val="center"/>
            </w:pPr>
            <w:r w:rsidRPr="002D1AD0">
              <w:t>U</w:t>
            </w:r>
          </w:p>
        </w:tc>
        <w:tc>
          <w:tcPr>
            <w:tcW w:w="280" w:type="pct"/>
            <w:vAlign w:val="center"/>
          </w:tcPr>
          <w:p w14:paraId="345DB4AC" w14:textId="77777777" w:rsidR="007236A1" w:rsidRPr="002D1AD0" w:rsidRDefault="007236A1" w:rsidP="0022036C">
            <w:pPr>
              <w:contextualSpacing/>
              <w:jc w:val="center"/>
            </w:pPr>
            <w:r w:rsidRPr="002D1AD0">
              <w:t>1</w:t>
            </w:r>
          </w:p>
        </w:tc>
      </w:tr>
      <w:tr w:rsidR="007236A1" w:rsidRPr="002D1AD0" w14:paraId="21373480" w14:textId="77777777" w:rsidTr="002D1AD0">
        <w:trPr>
          <w:trHeight w:val="395"/>
          <w:jc w:val="center"/>
        </w:trPr>
        <w:tc>
          <w:tcPr>
            <w:tcW w:w="274" w:type="pct"/>
            <w:vAlign w:val="center"/>
          </w:tcPr>
          <w:p w14:paraId="48B43437" w14:textId="77777777" w:rsidR="007236A1" w:rsidRPr="002D1AD0" w:rsidRDefault="007236A1" w:rsidP="0022036C">
            <w:pPr>
              <w:contextualSpacing/>
              <w:jc w:val="center"/>
            </w:pPr>
            <w:r w:rsidRPr="002D1AD0">
              <w:t>2.</w:t>
            </w:r>
          </w:p>
        </w:tc>
        <w:tc>
          <w:tcPr>
            <w:tcW w:w="3864" w:type="pct"/>
            <w:gridSpan w:val="2"/>
            <w:vAlign w:val="bottom"/>
          </w:tcPr>
          <w:p w14:paraId="444404BC" w14:textId="77777777" w:rsidR="007236A1" w:rsidRPr="002D1AD0" w:rsidRDefault="007236A1" w:rsidP="0022036C">
            <w:pPr>
              <w:contextualSpacing/>
              <w:jc w:val="both"/>
            </w:pPr>
            <w:r w:rsidRPr="002D1AD0">
              <w:t>Edible part of Litchi</w:t>
            </w:r>
          </w:p>
          <w:p w14:paraId="00768993" w14:textId="77777777" w:rsidR="007236A1" w:rsidRPr="002D1AD0" w:rsidRDefault="007236A1" w:rsidP="0054083C">
            <w:pPr>
              <w:contextualSpacing/>
              <w:jc w:val="both"/>
            </w:pPr>
            <w:r w:rsidRPr="002D1AD0">
              <w:t>a) Head        b) Aril         c) Epicarb              d) stone</w:t>
            </w:r>
          </w:p>
        </w:tc>
        <w:tc>
          <w:tcPr>
            <w:tcW w:w="322" w:type="pct"/>
            <w:vAlign w:val="center"/>
          </w:tcPr>
          <w:p w14:paraId="5E8887BE" w14:textId="77777777" w:rsidR="007236A1" w:rsidRPr="002D1AD0" w:rsidRDefault="007236A1" w:rsidP="0022036C">
            <w:pPr>
              <w:contextualSpacing/>
              <w:jc w:val="center"/>
            </w:pPr>
            <w:r w:rsidRPr="002D1AD0">
              <w:t>CO1</w:t>
            </w:r>
          </w:p>
        </w:tc>
        <w:tc>
          <w:tcPr>
            <w:tcW w:w="261" w:type="pct"/>
            <w:vAlign w:val="center"/>
          </w:tcPr>
          <w:p w14:paraId="36CC7ED5" w14:textId="77777777" w:rsidR="007236A1" w:rsidRPr="002D1AD0" w:rsidRDefault="007236A1" w:rsidP="0022036C">
            <w:pPr>
              <w:contextualSpacing/>
              <w:jc w:val="center"/>
            </w:pPr>
            <w:r w:rsidRPr="002D1AD0">
              <w:t>R</w:t>
            </w:r>
          </w:p>
        </w:tc>
        <w:tc>
          <w:tcPr>
            <w:tcW w:w="280" w:type="pct"/>
            <w:vAlign w:val="center"/>
          </w:tcPr>
          <w:p w14:paraId="5E2A8B84" w14:textId="77777777" w:rsidR="007236A1" w:rsidRPr="002D1AD0" w:rsidRDefault="007236A1" w:rsidP="0022036C">
            <w:pPr>
              <w:contextualSpacing/>
              <w:jc w:val="center"/>
            </w:pPr>
            <w:r w:rsidRPr="002D1AD0">
              <w:t>1</w:t>
            </w:r>
          </w:p>
        </w:tc>
      </w:tr>
      <w:tr w:rsidR="007236A1" w:rsidRPr="002D1AD0" w14:paraId="5EFD6166" w14:textId="77777777" w:rsidTr="002D1AD0">
        <w:trPr>
          <w:trHeight w:val="395"/>
          <w:jc w:val="center"/>
        </w:trPr>
        <w:tc>
          <w:tcPr>
            <w:tcW w:w="274" w:type="pct"/>
            <w:vAlign w:val="center"/>
          </w:tcPr>
          <w:p w14:paraId="5DE5DB67" w14:textId="77777777" w:rsidR="007236A1" w:rsidRPr="002D1AD0" w:rsidRDefault="007236A1" w:rsidP="0022036C">
            <w:pPr>
              <w:contextualSpacing/>
              <w:jc w:val="center"/>
            </w:pPr>
            <w:r w:rsidRPr="002D1AD0">
              <w:t>3.</w:t>
            </w:r>
          </w:p>
        </w:tc>
        <w:tc>
          <w:tcPr>
            <w:tcW w:w="3864" w:type="pct"/>
            <w:gridSpan w:val="2"/>
            <w:vAlign w:val="bottom"/>
          </w:tcPr>
          <w:p w14:paraId="561EF481" w14:textId="77777777" w:rsidR="007236A1" w:rsidRPr="002D1AD0" w:rsidRDefault="007236A1" w:rsidP="0022036C">
            <w:pPr>
              <w:contextualSpacing/>
              <w:jc w:val="both"/>
            </w:pPr>
            <w:r w:rsidRPr="002D1AD0">
              <w:t xml:space="preserve">Which one finest variety of mandarin orange? </w:t>
            </w:r>
          </w:p>
          <w:p w14:paraId="7C96DCE4" w14:textId="77777777" w:rsidR="007236A1" w:rsidRPr="002D1AD0" w:rsidRDefault="007236A1" w:rsidP="0022036C">
            <w:pPr>
              <w:contextualSpacing/>
              <w:jc w:val="both"/>
            </w:pPr>
            <w:r w:rsidRPr="002D1AD0">
              <w:t xml:space="preserve">a) coorg mandarin        b) Nagpur sandra        c) kodai mandrin </w:t>
            </w:r>
          </w:p>
          <w:p w14:paraId="42A50379" w14:textId="77777777" w:rsidR="007236A1" w:rsidRPr="002D1AD0" w:rsidRDefault="007236A1" w:rsidP="00F71E2E">
            <w:pPr>
              <w:contextualSpacing/>
              <w:jc w:val="both"/>
            </w:pPr>
            <w:r w:rsidRPr="002D1AD0">
              <w:t>d) kinnow mandarin</w:t>
            </w:r>
          </w:p>
        </w:tc>
        <w:tc>
          <w:tcPr>
            <w:tcW w:w="322" w:type="pct"/>
            <w:vAlign w:val="center"/>
          </w:tcPr>
          <w:p w14:paraId="4F83217B" w14:textId="77777777" w:rsidR="007236A1" w:rsidRPr="002D1AD0" w:rsidRDefault="007236A1" w:rsidP="0022036C">
            <w:pPr>
              <w:contextualSpacing/>
              <w:jc w:val="center"/>
            </w:pPr>
            <w:r w:rsidRPr="002D1AD0">
              <w:t>CO2</w:t>
            </w:r>
          </w:p>
        </w:tc>
        <w:tc>
          <w:tcPr>
            <w:tcW w:w="261" w:type="pct"/>
            <w:vAlign w:val="center"/>
          </w:tcPr>
          <w:p w14:paraId="74A8546E" w14:textId="77777777" w:rsidR="007236A1" w:rsidRPr="002D1AD0" w:rsidRDefault="007236A1" w:rsidP="0022036C">
            <w:pPr>
              <w:contextualSpacing/>
              <w:jc w:val="center"/>
            </w:pPr>
            <w:r w:rsidRPr="002D1AD0">
              <w:t>R</w:t>
            </w:r>
          </w:p>
        </w:tc>
        <w:tc>
          <w:tcPr>
            <w:tcW w:w="280" w:type="pct"/>
            <w:vAlign w:val="center"/>
          </w:tcPr>
          <w:p w14:paraId="78BBFD9D" w14:textId="77777777" w:rsidR="007236A1" w:rsidRPr="002D1AD0" w:rsidRDefault="007236A1" w:rsidP="0022036C">
            <w:pPr>
              <w:contextualSpacing/>
              <w:jc w:val="center"/>
            </w:pPr>
            <w:r w:rsidRPr="002D1AD0">
              <w:t>1</w:t>
            </w:r>
          </w:p>
        </w:tc>
      </w:tr>
      <w:tr w:rsidR="007236A1" w:rsidRPr="002D1AD0" w14:paraId="075F0A93" w14:textId="77777777" w:rsidTr="002D1AD0">
        <w:trPr>
          <w:trHeight w:val="395"/>
          <w:jc w:val="center"/>
        </w:trPr>
        <w:tc>
          <w:tcPr>
            <w:tcW w:w="274" w:type="pct"/>
            <w:vAlign w:val="center"/>
          </w:tcPr>
          <w:p w14:paraId="398E7F84" w14:textId="77777777" w:rsidR="007236A1" w:rsidRPr="002D1AD0" w:rsidRDefault="007236A1" w:rsidP="0022036C">
            <w:pPr>
              <w:contextualSpacing/>
              <w:jc w:val="center"/>
            </w:pPr>
            <w:r w:rsidRPr="002D1AD0">
              <w:t>4.</w:t>
            </w:r>
          </w:p>
        </w:tc>
        <w:tc>
          <w:tcPr>
            <w:tcW w:w="3864" w:type="pct"/>
            <w:gridSpan w:val="2"/>
            <w:vAlign w:val="bottom"/>
          </w:tcPr>
          <w:p w14:paraId="2ABEAF4A" w14:textId="77777777" w:rsidR="007236A1" w:rsidRPr="002D1AD0" w:rsidRDefault="007236A1" w:rsidP="0022036C">
            <w:pPr>
              <w:contextualSpacing/>
              <w:jc w:val="both"/>
            </w:pPr>
            <w:r w:rsidRPr="002D1AD0">
              <w:t>Which grouth regulator used for berry elongation of grapes ….</w:t>
            </w:r>
          </w:p>
          <w:p w14:paraId="70577688" w14:textId="77777777" w:rsidR="007236A1" w:rsidRPr="002D1AD0" w:rsidRDefault="007236A1" w:rsidP="0054083C">
            <w:pPr>
              <w:contextualSpacing/>
              <w:jc w:val="both"/>
            </w:pPr>
            <w:r w:rsidRPr="002D1AD0">
              <w:t>a) Auxin    b) GA3        c)MH        d)Salicylic acid</w:t>
            </w:r>
          </w:p>
        </w:tc>
        <w:tc>
          <w:tcPr>
            <w:tcW w:w="322" w:type="pct"/>
            <w:vAlign w:val="center"/>
          </w:tcPr>
          <w:p w14:paraId="666B38A3" w14:textId="77777777" w:rsidR="007236A1" w:rsidRPr="002D1AD0" w:rsidRDefault="007236A1" w:rsidP="0022036C">
            <w:pPr>
              <w:contextualSpacing/>
              <w:jc w:val="center"/>
            </w:pPr>
            <w:r w:rsidRPr="002D1AD0">
              <w:t>CO5</w:t>
            </w:r>
          </w:p>
        </w:tc>
        <w:tc>
          <w:tcPr>
            <w:tcW w:w="261" w:type="pct"/>
            <w:vAlign w:val="center"/>
          </w:tcPr>
          <w:p w14:paraId="3A68C186" w14:textId="77777777" w:rsidR="007236A1" w:rsidRPr="002D1AD0" w:rsidRDefault="007236A1" w:rsidP="0022036C">
            <w:pPr>
              <w:contextualSpacing/>
              <w:jc w:val="center"/>
            </w:pPr>
            <w:r w:rsidRPr="002D1AD0">
              <w:t>An</w:t>
            </w:r>
          </w:p>
        </w:tc>
        <w:tc>
          <w:tcPr>
            <w:tcW w:w="280" w:type="pct"/>
            <w:vAlign w:val="center"/>
          </w:tcPr>
          <w:p w14:paraId="5FD4F244" w14:textId="77777777" w:rsidR="007236A1" w:rsidRPr="002D1AD0" w:rsidRDefault="007236A1" w:rsidP="0022036C">
            <w:pPr>
              <w:contextualSpacing/>
              <w:jc w:val="center"/>
            </w:pPr>
            <w:r w:rsidRPr="002D1AD0">
              <w:t>1</w:t>
            </w:r>
          </w:p>
        </w:tc>
      </w:tr>
      <w:tr w:rsidR="007236A1" w:rsidRPr="002D1AD0" w14:paraId="031AC068" w14:textId="77777777" w:rsidTr="002D1AD0">
        <w:trPr>
          <w:trHeight w:val="395"/>
          <w:jc w:val="center"/>
        </w:trPr>
        <w:tc>
          <w:tcPr>
            <w:tcW w:w="274" w:type="pct"/>
            <w:vAlign w:val="center"/>
          </w:tcPr>
          <w:p w14:paraId="64256425" w14:textId="77777777" w:rsidR="007236A1" w:rsidRPr="002D1AD0" w:rsidRDefault="007236A1" w:rsidP="0022036C">
            <w:pPr>
              <w:contextualSpacing/>
              <w:jc w:val="center"/>
            </w:pPr>
            <w:r w:rsidRPr="002D1AD0">
              <w:t>5.</w:t>
            </w:r>
          </w:p>
        </w:tc>
        <w:tc>
          <w:tcPr>
            <w:tcW w:w="3864" w:type="pct"/>
            <w:gridSpan w:val="2"/>
            <w:vAlign w:val="bottom"/>
          </w:tcPr>
          <w:p w14:paraId="097FC8DF" w14:textId="77777777" w:rsidR="007236A1" w:rsidRPr="002D1AD0" w:rsidRDefault="007236A1" w:rsidP="0022036C">
            <w:pPr>
              <w:contextualSpacing/>
              <w:jc w:val="both"/>
            </w:pPr>
            <w:r w:rsidRPr="002D1AD0">
              <w:t xml:space="preserve">Cultivated apple is botanically known as ………… </w:t>
            </w:r>
          </w:p>
          <w:p w14:paraId="0649B5EF" w14:textId="77777777" w:rsidR="007236A1" w:rsidRPr="002D1AD0" w:rsidRDefault="007236A1" w:rsidP="0022036C">
            <w:pPr>
              <w:contextualSpacing/>
              <w:jc w:val="both"/>
              <w:rPr>
                <w:b/>
                <w:i/>
              </w:rPr>
            </w:pPr>
            <w:r w:rsidRPr="002D1AD0">
              <w:t xml:space="preserve">a) </w:t>
            </w:r>
            <w:r w:rsidRPr="002D1AD0">
              <w:rPr>
                <w:i/>
              </w:rPr>
              <w:t xml:space="preserve">Pyrus communis           </w:t>
            </w:r>
            <w:r w:rsidRPr="002D1AD0">
              <w:t xml:space="preserve">b) </w:t>
            </w:r>
            <w:r w:rsidRPr="002D1AD0">
              <w:rPr>
                <w:i/>
              </w:rPr>
              <w:t xml:space="preserve">Prunus persica        </w:t>
            </w:r>
            <w:r w:rsidRPr="002D1AD0">
              <w:t xml:space="preserve">c) </w:t>
            </w:r>
            <w:r w:rsidRPr="002D1AD0">
              <w:rPr>
                <w:i/>
              </w:rPr>
              <w:t>Malus pummila</w:t>
            </w:r>
          </w:p>
          <w:p w14:paraId="54D537A9" w14:textId="77777777" w:rsidR="007236A1" w:rsidRPr="002D1AD0" w:rsidRDefault="007236A1" w:rsidP="0022036C">
            <w:pPr>
              <w:contextualSpacing/>
              <w:jc w:val="both"/>
            </w:pPr>
            <w:r w:rsidRPr="002D1AD0">
              <w:t xml:space="preserve">d) </w:t>
            </w:r>
            <w:r w:rsidRPr="002D1AD0">
              <w:rPr>
                <w:i/>
              </w:rPr>
              <w:t>Malus sikkimensis</w:t>
            </w:r>
          </w:p>
        </w:tc>
        <w:tc>
          <w:tcPr>
            <w:tcW w:w="322" w:type="pct"/>
            <w:vAlign w:val="center"/>
          </w:tcPr>
          <w:p w14:paraId="12C5442F" w14:textId="77777777" w:rsidR="007236A1" w:rsidRPr="002D1AD0" w:rsidRDefault="007236A1" w:rsidP="0022036C">
            <w:pPr>
              <w:contextualSpacing/>
              <w:jc w:val="center"/>
            </w:pPr>
            <w:r w:rsidRPr="002D1AD0">
              <w:t>CO1</w:t>
            </w:r>
          </w:p>
        </w:tc>
        <w:tc>
          <w:tcPr>
            <w:tcW w:w="261" w:type="pct"/>
            <w:vAlign w:val="center"/>
          </w:tcPr>
          <w:p w14:paraId="34D5873B" w14:textId="77777777" w:rsidR="007236A1" w:rsidRPr="002D1AD0" w:rsidRDefault="007236A1" w:rsidP="0022036C">
            <w:pPr>
              <w:contextualSpacing/>
              <w:jc w:val="center"/>
            </w:pPr>
            <w:r w:rsidRPr="002D1AD0">
              <w:t>R</w:t>
            </w:r>
          </w:p>
        </w:tc>
        <w:tc>
          <w:tcPr>
            <w:tcW w:w="280" w:type="pct"/>
            <w:vAlign w:val="center"/>
          </w:tcPr>
          <w:p w14:paraId="7EB1B932" w14:textId="77777777" w:rsidR="007236A1" w:rsidRPr="002D1AD0" w:rsidRDefault="007236A1" w:rsidP="0022036C">
            <w:pPr>
              <w:contextualSpacing/>
              <w:jc w:val="center"/>
            </w:pPr>
            <w:r w:rsidRPr="002D1AD0">
              <w:t>1</w:t>
            </w:r>
          </w:p>
        </w:tc>
      </w:tr>
      <w:tr w:rsidR="007236A1" w:rsidRPr="002D1AD0" w14:paraId="2805F875" w14:textId="77777777" w:rsidTr="002D1AD0">
        <w:trPr>
          <w:trHeight w:val="70"/>
          <w:jc w:val="center"/>
        </w:trPr>
        <w:tc>
          <w:tcPr>
            <w:tcW w:w="274" w:type="pct"/>
            <w:vAlign w:val="center"/>
          </w:tcPr>
          <w:p w14:paraId="34541865" w14:textId="77777777" w:rsidR="007236A1" w:rsidRPr="002D1AD0" w:rsidRDefault="007236A1" w:rsidP="0022036C">
            <w:pPr>
              <w:contextualSpacing/>
              <w:jc w:val="center"/>
            </w:pPr>
            <w:r w:rsidRPr="002D1AD0">
              <w:t>6.</w:t>
            </w:r>
          </w:p>
        </w:tc>
        <w:tc>
          <w:tcPr>
            <w:tcW w:w="3864" w:type="pct"/>
            <w:gridSpan w:val="2"/>
            <w:vAlign w:val="bottom"/>
          </w:tcPr>
          <w:p w14:paraId="1938A088" w14:textId="77777777" w:rsidR="007236A1" w:rsidRPr="002D1AD0" w:rsidRDefault="007236A1" w:rsidP="0022036C">
            <w:pPr>
              <w:contextualSpacing/>
              <w:jc w:val="both"/>
            </w:pPr>
            <w:r w:rsidRPr="002D1AD0">
              <w:t xml:space="preserve">…………… training system commercially followed in grapes </w:t>
            </w:r>
          </w:p>
        </w:tc>
        <w:tc>
          <w:tcPr>
            <w:tcW w:w="322" w:type="pct"/>
            <w:vAlign w:val="center"/>
          </w:tcPr>
          <w:p w14:paraId="2C73309D" w14:textId="77777777" w:rsidR="007236A1" w:rsidRPr="002D1AD0" w:rsidRDefault="007236A1" w:rsidP="0022036C">
            <w:pPr>
              <w:contextualSpacing/>
              <w:jc w:val="center"/>
            </w:pPr>
            <w:r w:rsidRPr="002D1AD0">
              <w:t>CO3</w:t>
            </w:r>
          </w:p>
        </w:tc>
        <w:tc>
          <w:tcPr>
            <w:tcW w:w="261" w:type="pct"/>
            <w:vAlign w:val="center"/>
          </w:tcPr>
          <w:p w14:paraId="5A1CBB25" w14:textId="77777777" w:rsidR="007236A1" w:rsidRPr="002D1AD0" w:rsidRDefault="007236A1" w:rsidP="0022036C">
            <w:pPr>
              <w:contextualSpacing/>
              <w:jc w:val="center"/>
            </w:pPr>
            <w:r w:rsidRPr="002D1AD0">
              <w:t>E</w:t>
            </w:r>
          </w:p>
        </w:tc>
        <w:tc>
          <w:tcPr>
            <w:tcW w:w="280" w:type="pct"/>
            <w:vAlign w:val="center"/>
          </w:tcPr>
          <w:p w14:paraId="1B44588E" w14:textId="77777777" w:rsidR="007236A1" w:rsidRPr="002D1AD0" w:rsidRDefault="007236A1" w:rsidP="0022036C">
            <w:pPr>
              <w:contextualSpacing/>
              <w:jc w:val="center"/>
            </w:pPr>
            <w:r w:rsidRPr="002D1AD0">
              <w:t>1</w:t>
            </w:r>
          </w:p>
        </w:tc>
      </w:tr>
      <w:tr w:rsidR="007236A1" w:rsidRPr="002D1AD0" w14:paraId="0F0AD015" w14:textId="77777777" w:rsidTr="002D1AD0">
        <w:trPr>
          <w:trHeight w:val="99"/>
          <w:jc w:val="center"/>
        </w:trPr>
        <w:tc>
          <w:tcPr>
            <w:tcW w:w="274" w:type="pct"/>
            <w:vAlign w:val="center"/>
          </w:tcPr>
          <w:p w14:paraId="0819752D" w14:textId="77777777" w:rsidR="007236A1" w:rsidRPr="002D1AD0" w:rsidRDefault="007236A1" w:rsidP="0022036C">
            <w:pPr>
              <w:contextualSpacing/>
              <w:jc w:val="center"/>
            </w:pPr>
            <w:r w:rsidRPr="002D1AD0">
              <w:t>7.</w:t>
            </w:r>
          </w:p>
        </w:tc>
        <w:tc>
          <w:tcPr>
            <w:tcW w:w="3864" w:type="pct"/>
            <w:gridSpan w:val="2"/>
            <w:vAlign w:val="bottom"/>
          </w:tcPr>
          <w:p w14:paraId="53B0FC90" w14:textId="77777777" w:rsidR="007236A1" w:rsidRPr="002D1AD0" w:rsidRDefault="007236A1" w:rsidP="00C32F00">
            <w:pPr>
              <w:contextualSpacing/>
              <w:jc w:val="both"/>
              <w:rPr>
                <w:noProof/>
                <w:lang w:eastAsia="zh-TW"/>
              </w:rPr>
            </w:pPr>
            <w:r w:rsidRPr="002D1AD0">
              <w:t xml:space="preserve">Origin of Peach is…………… </w:t>
            </w:r>
          </w:p>
        </w:tc>
        <w:tc>
          <w:tcPr>
            <w:tcW w:w="322" w:type="pct"/>
            <w:vAlign w:val="center"/>
          </w:tcPr>
          <w:p w14:paraId="47D60983" w14:textId="77777777" w:rsidR="007236A1" w:rsidRPr="002D1AD0" w:rsidRDefault="007236A1" w:rsidP="0022036C">
            <w:pPr>
              <w:contextualSpacing/>
              <w:jc w:val="center"/>
            </w:pPr>
            <w:r w:rsidRPr="002D1AD0">
              <w:t>CO1</w:t>
            </w:r>
          </w:p>
        </w:tc>
        <w:tc>
          <w:tcPr>
            <w:tcW w:w="261" w:type="pct"/>
            <w:vAlign w:val="center"/>
          </w:tcPr>
          <w:p w14:paraId="7937C153" w14:textId="77777777" w:rsidR="007236A1" w:rsidRPr="002D1AD0" w:rsidRDefault="007236A1" w:rsidP="0022036C">
            <w:pPr>
              <w:contextualSpacing/>
              <w:jc w:val="center"/>
            </w:pPr>
            <w:r w:rsidRPr="002D1AD0">
              <w:t>U</w:t>
            </w:r>
          </w:p>
        </w:tc>
        <w:tc>
          <w:tcPr>
            <w:tcW w:w="280" w:type="pct"/>
            <w:vAlign w:val="center"/>
          </w:tcPr>
          <w:p w14:paraId="6B008C14" w14:textId="77777777" w:rsidR="007236A1" w:rsidRPr="002D1AD0" w:rsidRDefault="007236A1" w:rsidP="0022036C">
            <w:pPr>
              <w:contextualSpacing/>
              <w:jc w:val="center"/>
            </w:pPr>
            <w:r w:rsidRPr="002D1AD0">
              <w:t>1</w:t>
            </w:r>
          </w:p>
        </w:tc>
      </w:tr>
      <w:tr w:rsidR="007236A1" w:rsidRPr="002D1AD0" w14:paraId="4FA02265" w14:textId="77777777" w:rsidTr="002D1AD0">
        <w:trPr>
          <w:trHeight w:val="70"/>
          <w:jc w:val="center"/>
        </w:trPr>
        <w:tc>
          <w:tcPr>
            <w:tcW w:w="274" w:type="pct"/>
            <w:vAlign w:val="center"/>
          </w:tcPr>
          <w:p w14:paraId="2CDD7000" w14:textId="77777777" w:rsidR="007236A1" w:rsidRPr="002D1AD0" w:rsidRDefault="007236A1" w:rsidP="0022036C">
            <w:pPr>
              <w:contextualSpacing/>
              <w:jc w:val="center"/>
            </w:pPr>
            <w:r w:rsidRPr="002D1AD0">
              <w:t>8.</w:t>
            </w:r>
          </w:p>
        </w:tc>
        <w:tc>
          <w:tcPr>
            <w:tcW w:w="3864" w:type="pct"/>
            <w:gridSpan w:val="2"/>
            <w:vAlign w:val="bottom"/>
          </w:tcPr>
          <w:p w14:paraId="461E7695" w14:textId="77777777" w:rsidR="007236A1" w:rsidRPr="002D1AD0" w:rsidRDefault="007236A1" w:rsidP="00C32F00">
            <w:pPr>
              <w:contextualSpacing/>
              <w:jc w:val="both"/>
              <w:rPr>
                <w:b/>
                <w:bCs/>
              </w:rPr>
            </w:pPr>
            <w:r w:rsidRPr="002D1AD0">
              <w:t>King of nut crop is ……………</w:t>
            </w:r>
          </w:p>
        </w:tc>
        <w:tc>
          <w:tcPr>
            <w:tcW w:w="322" w:type="pct"/>
            <w:vAlign w:val="center"/>
          </w:tcPr>
          <w:p w14:paraId="19B81004" w14:textId="77777777" w:rsidR="007236A1" w:rsidRPr="002D1AD0" w:rsidRDefault="007236A1" w:rsidP="0022036C">
            <w:pPr>
              <w:contextualSpacing/>
              <w:jc w:val="center"/>
            </w:pPr>
            <w:r w:rsidRPr="002D1AD0">
              <w:t>CO1</w:t>
            </w:r>
          </w:p>
        </w:tc>
        <w:tc>
          <w:tcPr>
            <w:tcW w:w="261" w:type="pct"/>
            <w:vAlign w:val="center"/>
          </w:tcPr>
          <w:p w14:paraId="454B33C8" w14:textId="77777777" w:rsidR="007236A1" w:rsidRPr="002D1AD0" w:rsidRDefault="007236A1" w:rsidP="0022036C">
            <w:pPr>
              <w:contextualSpacing/>
              <w:jc w:val="center"/>
            </w:pPr>
            <w:r w:rsidRPr="002D1AD0">
              <w:t>R</w:t>
            </w:r>
          </w:p>
        </w:tc>
        <w:tc>
          <w:tcPr>
            <w:tcW w:w="280" w:type="pct"/>
            <w:vAlign w:val="center"/>
          </w:tcPr>
          <w:p w14:paraId="710E60B0" w14:textId="77777777" w:rsidR="007236A1" w:rsidRPr="002D1AD0" w:rsidRDefault="007236A1" w:rsidP="0022036C">
            <w:pPr>
              <w:contextualSpacing/>
              <w:jc w:val="center"/>
            </w:pPr>
            <w:r w:rsidRPr="002D1AD0">
              <w:t>1</w:t>
            </w:r>
          </w:p>
        </w:tc>
      </w:tr>
      <w:tr w:rsidR="007236A1" w:rsidRPr="002D1AD0" w14:paraId="5AE91441" w14:textId="77777777" w:rsidTr="002D1AD0">
        <w:trPr>
          <w:trHeight w:val="70"/>
          <w:jc w:val="center"/>
        </w:trPr>
        <w:tc>
          <w:tcPr>
            <w:tcW w:w="274" w:type="pct"/>
            <w:vAlign w:val="center"/>
          </w:tcPr>
          <w:p w14:paraId="4D544A3E" w14:textId="77777777" w:rsidR="007236A1" w:rsidRPr="002D1AD0" w:rsidRDefault="007236A1" w:rsidP="0022036C">
            <w:pPr>
              <w:contextualSpacing/>
              <w:jc w:val="center"/>
            </w:pPr>
            <w:r w:rsidRPr="002D1AD0">
              <w:t>9.</w:t>
            </w:r>
          </w:p>
        </w:tc>
        <w:tc>
          <w:tcPr>
            <w:tcW w:w="3864" w:type="pct"/>
            <w:gridSpan w:val="2"/>
            <w:vAlign w:val="bottom"/>
          </w:tcPr>
          <w:p w14:paraId="35B1064A" w14:textId="77777777" w:rsidR="007236A1" w:rsidRPr="002D1AD0" w:rsidRDefault="007236A1" w:rsidP="00C32F00">
            <w:pPr>
              <w:contextualSpacing/>
              <w:jc w:val="both"/>
            </w:pPr>
            <w:r w:rsidRPr="002D1AD0">
              <w:rPr>
                <w:color w:val="000000"/>
                <w:shd w:val="clear" w:color="auto" w:fill="FFFFFF"/>
              </w:rPr>
              <w:t xml:space="preserve">The types of plums with high sugar content above 18% are known as…………. </w:t>
            </w:r>
          </w:p>
        </w:tc>
        <w:tc>
          <w:tcPr>
            <w:tcW w:w="322" w:type="pct"/>
            <w:vAlign w:val="center"/>
          </w:tcPr>
          <w:p w14:paraId="634B0F96" w14:textId="77777777" w:rsidR="007236A1" w:rsidRPr="002D1AD0" w:rsidRDefault="007236A1" w:rsidP="0022036C">
            <w:pPr>
              <w:contextualSpacing/>
              <w:jc w:val="center"/>
            </w:pPr>
            <w:r w:rsidRPr="002D1AD0">
              <w:t>CO2</w:t>
            </w:r>
          </w:p>
        </w:tc>
        <w:tc>
          <w:tcPr>
            <w:tcW w:w="261" w:type="pct"/>
            <w:vAlign w:val="center"/>
          </w:tcPr>
          <w:p w14:paraId="51A1CB00" w14:textId="77777777" w:rsidR="007236A1" w:rsidRPr="002D1AD0" w:rsidRDefault="007236A1" w:rsidP="0022036C">
            <w:pPr>
              <w:contextualSpacing/>
              <w:jc w:val="center"/>
            </w:pPr>
            <w:r w:rsidRPr="002D1AD0">
              <w:t>U</w:t>
            </w:r>
          </w:p>
        </w:tc>
        <w:tc>
          <w:tcPr>
            <w:tcW w:w="280" w:type="pct"/>
            <w:vAlign w:val="center"/>
          </w:tcPr>
          <w:p w14:paraId="46F5B337" w14:textId="77777777" w:rsidR="007236A1" w:rsidRPr="002D1AD0" w:rsidRDefault="007236A1" w:rsidP="0022036C">
            <w:pPr>
              <w:contextualSpacing/>
              <w:jc w:val="center"/>
            </w:pPr>
            <w:r w:rsidRPr="002D1AD0">
              <w:t>1</w:t>
            </w:r>
          </w:p>
        </w:tc>
      </w:tr>
      <w:tr w:rsidR="007236A1" w:rsidRPr="002D1AD0" w14:paraId="064DD50E" w14:textId="77777777" w:rsidTr="002D1AD0">
        <w:trPr>
          <w:trHeight w:val="395"/>
          <w:jc w:val="center"/>
        </w:trPr>
        <w:tc>
          <w:tcPr>
            <w:tcW w:w="274" w:type="pct"/>
            <w:vAlign w:val="center"/>
          </w:tcPr>
          <w:p w14:paraId="3ABAE232" w14:textId="77777777" w:rsidR="007236A1" w:rsidRPr="002D1AD0" w:rsidRDefault="007236A1" w:rsidP="0022036C">
            <w:pPr>
              <w:contextualSpacing/>
              <w:jc w:val="center"/>
            </w:pPr>
            <w:r w:rsidRPr="002D1AD0">
              <w:t>10.</w:t>
            </w:r>
          </w:p>
        </w:tc>
        <w:tc>
          <w:tcPr>
            <w:tcW w:w="3864" w:type="pct"/>
            <w:gridSpan w:val="2"/>
            <w:vAlign w:val="bottom"/>
          </w:tcPr>
          <w:p w14:paraId="2E84772D" w14:textId="77777777" w:rsidR="007236A1" w:rsidRPr="002D1AD0" w:rsidRDefault="007236A1" w:rsidP="00C32F00">
            <w:pPr>
              <w:contextualSpacing/>
              <w:jc w:val="both"/>
            </w:pPr>
            <w:r w:rsidRPr="002D1AD0">
              <w:t xml:space="preserve">Back pruning of grapes practiced during ………….  </w:t>
            </w:r>
          </w:p>
        </w:tc>
        <w:tc>
          <w:tcPr>
            <w:tcW w:w="322" w:type="pct"/>
            <w:vAlign w:val="center"/>
          </w:tcPr>
          <w:p w14:paraId="2ADCB91D" w14:textId="77777777" w:rsidR="007236A1" w:rsidRPr="002D1AD0" w:rsidRDefault="007236A1" w:rsidP="0022036C">
            <w:pPr>
              <w:contextualSpacing/>
              <w:jc w:val="center"/>
            </w:pPr>
            <w:r w:rsidRPr="002D1AD0">
              <w:t>CO4</w:t>
            </w:r>
          </w:p>
        </w:tc>
        <w:tc>
          <w:tcPr>
            <w:tcW w:w="261" w:type="pct"/>
            <w:vAlign w:val="center"/>
          </w:tcPr>
          <w:p w14:paraId="70B6571D" w14:textId="77777777" w:rsidR="007236A1" w:rsidRPr="002D1AD0" w:rsidRDefault="007236A1" w:rsidP="0022036C">
            <w:pPr>
              <w:contextualSpacing/>
              <w:jc w:val="center"/>
            </w:pPr>
            <w:r w:rsidRPr="002D1AD0">
              <w:t>An</w:t>
            </w:r>
          </w:p>
        </w:tc>
        <w:tc>
          <w:tcPr>
            <w:tcW w:w="280" w:type="pct"/>
            <w:vAlign w:val="center"/>
          </w:tcPr>
          <w:p w14:paraId="1E38DB9D" w14:textId="77777777" w:rsidR="007236A1" w:rsidRPr="002D1AD0" w:rsidRDefault="007236A1" w:rsidP="0022036C">
            <w:pPr>
              <w:contextualSpacing/>
              <w:jc w:val="center"/>
            </w:pPr>
            <w:r w:rsidRPr="002D1AD0">
              <w:t>1</w:t>
            </w:r>
          </w:p>
        </w:tc>
      </w:tr>
      <w:tr w:rsidR="007236A1" w:rsidRPr="002D1AD0" w14:paraId="0E4657CB" w14:textId="77777777" w:rsidTr="002D1AD0">
        <w:trPr>
          <w:trHeight w:val="395"/>
          <w:jc w:val="center"/>
        </w:trPr>
        <w:tc>
          <w:tcPr>
            <w:tcW w:w="274" w:type="pct"/>
            <w:vAlign w:val="center"/>
          </w:tcPr>
          <w:p w14:paraId="72F32458" w14:textId="77777777" w:rsidR="007236A1" w:rsidRPr="002D1AD0" w:rsidRDefault="007236A1" w:rsidP="0022036C">
            <w:pPr>
              <w:contextualSpacing/>
              <w:jc w:val="center"/>
            </w:pPr>
            <w:r w:rsidRPr="002D1AD0">
              <w:t>11.</w:t>
            </w:r>
          </w:p>
        </w:tc>
        <w:tc>
          <w:tcPr>
            <w:tcW w:w="3864" w:type="pct"/>
            <w:gridSpan w:val="2"/>
            <w:vAlign w:val="bottom"/>
          </w:tcPr>
          <w:p w14:paraId="74C62EE3" w14:textId="77777777" w:rsidR="007236A1" w:rsidRPr="002D1AD0" w:rsidRDefault="007236A1" w:rsidP="00C32F00">
            <w:pPr>
              <w:contextualSpacing/>
              <w:jc w:val="both"/>
            </w:pPr>
            <w:r w:rsidRPr="002D1AD0">
              <w:rPr>
                <w:color w:val="000000"/>
                <w:shd w:val="clear" w:color="auto" w:fill="FFFFFF"/>
              </w:rPr>
              <w:t>Wild apricot and wild peach seedlings are commercially are used as a rootstock.</w:t>
            </w:r>
            <w:r w:rsidRPr="002D1AD0">
              <w:t xml:space="preserve"> (True/False)</w:t>
            </w:r>
          </w:p>
        </w:tc>
        <w:tc>
          <w:tcPr>
            <w:tcW w:w="322" w:type="pct"/>
            <w:vAlign w:val="center"/>
          </w:tcPr>
          <w:p w14:paraId="7201C275" w14:textId="77777777" w:rsidR="007236A1" w:rsidRPr="002D1AD0" w:rsidRDefault="007236A1" w:rsidP="0022036C">
            <w:pPr>
              <w:contextualSpacing/>
              <w:jc w:val="center"/>
            </w:pPr>
            <w:r w:rsidRPr="002D1AD0">
              <w:t>CO2</w:t>
            </w:r>
          </w:p>
        </w:tc>
        <w:tc>
          <w:tcPr>
            <w:tcW w:w="261" w:type="pct"/>
            <w:vAlign w:val="center"/>
          </w:tcPr>
          <w:p w14:paraId="488DF66B" w14:textId="77777777" w:rsidR="007236A1" w:rsidRPr="002D1AD0" w:rsidRDefault="007236A1" w:rsidP="0022036C">
            <w:pPr>
              <w:contextualSpacing/>
              <w:jc w:val="center"/>
            </w:pPr>
            <w:r w:rsidRPr="002D1AD0">
              <w:t>A</w:t>
            </w:r>
          </w:p>
        </w:tc>
        <w:tc>
          <w:tcPr>
            <w:tcW w:w="280" w:type="pct"/>
            <w:vAlign w:val="center"/>
          </w:tcPr>
          <w:p w14:paraId="093340B7" w14:textId="77777777" w:rsidR="007236A1" w:rsidRPr="002D1AD0" w:rsidRDefault="007236A1" w:rsidP="0022036C">
            <w:pPr>
              <w:contextualSpacing/>
              <w:jc w:val="center"/>
            </w:pPr>
            <w:r w:rsidRPr="002D1AD0">
              <w:t>1</w:t>
            </w:r>
          </w:p>
        </w:tc>
      </w:tr>
      <w:tr w:rsidR="007236A1" w:rsidRPr="002D1AD0" w14:paraId="5B63103A" w14:textId="77777777" w:rsidTr="002D1AD0">
        <w:trPr>
          <w:trHeight w:val="395"/>
          <w:jc w:val="center"/>
        </w:trPr>
        <w:tc>
          <w:tcPr>
            <w:tcW w:w="274" w:type="pct"/>
            <w:vAlign w:val="center"/>
          </w:tcPr>
          <w:p w14:paraId="3BA2B9C6" w14:textId="77777777" w:rsidR="007236A1" w:rsidRPr="002D1AD0" w:rsidRDefault="007236A1" w:rsidP="0022036C">
            <w:pPr>
              <w:contextualSpacing/>
              <w:jc w:val="center"/>
            </w:pPr>
            <w:r w:rsidRPr="002D1AD0">
              <w:t>12.</w:t>
            </w:r>
          </w:p>
        </w:tc>
        <w:tc>
          <w:tcPr>
            <w:tcW w:w="3864" w:type="pct"/>
            <w:gridSpan w:val="2"/>
            <w:vAlign w:val="bottom"/>
          </w:tcPr>
          <w:p w14:paraId="6CBDAF27" w14:textId="77777777" w:rsidR="007236A1" w:rsidRPr="002D1AD0" w:rsidRDefault="007236A1" w:rsidP="0022036C">
            <w:pPr>
              <w:rPr>
                <w:b/>
                <w:bCs/>
                <w:lang w:val="en-GB"/>
              </w:rPr>
            </w:pPr>
            <w:r w:rsidRPr="002D1AD0">
              <w:t>Granulation is drying up, becoming hard with greyish colour and enlargement of the juice vesicles of citrus (True/False)</w:t>
            </w:r>
          </w:p>
        </w:tc>
        <w:tc>
          <w:tcPr>
            <w:tcW w:w="322" w:type="pct"/>
            <w:vAlign w:val="center"/>
          </w:tcPr>
          <w:p w14:paraId="43F55D49" w14:textId="77777777" w:rsidR="007236A1" w:rsidRPr="002D1AD0" w:rsidRDefault="007236A1" w:rsidP="0022036C">
            <w:pPr>
              <w:contextualSpacing/>
              <w:jc w:val="center"/>
            </w:pPr>
            <w:r w:rsidRPr="002D1AD0">
              <w:t>CO6</w:t>
            </w:r>
          </w:p>
        </w:tc>
        <w:tc>
          <w:tcPr>
            <w:tcW w:w="261" w:type="pct"/>
            <w:vAlign w:val="center"/>
          </w:tcPr>
          <w:p w14:paraId="37088593" w14:textId="77777777" w:rsidR="007236A1" w:rsidRPr="002D1AD0" w:rsidRDefault="007236A1" w:rsidP="0022036C">
            <w:pPr>
              <w:contextualSpacing/>
              <w:jc w:val="center"/>
            </w:pPr>
            <w:r w:rsidRPr="002D1AD0">
              <w:t>An</w:t>
            </w:r>
          </w:p>
        </w:tc>
        <w:tc>
          <w:tcPr>
            <w:tcW w:w="280" w:type="pct"/>
            <w:vAlign w:val="center"/>
          </w:tcPr>
          <w:p w14:paraId="5CF919E3" w14:textId="77777777" w:rsidR="007236A1" w:rsidRPr="002D1AD0" w:rsidRDefault="007236A1" w:rsidP="0022036C">
            <w:pPr>
              <w:contextualSpacing/>
              <w:jc w:val="center"/>
            </w:pPr>
            <w:r w:rsidRPr="002D1AD0">
              <w:t>1</w:t>
            </w:r>
          </w:p>
        </w:tc>
      </w:tr>
      <w:tr w:rsidR="007236A1" w:rsidRPr="002D1AD0" w14:paraId="4FB34CCF" w14:textId="77777777" w:rsidTr="002D1AD0">
        <w:trPr>
          <w:trHeight w:val="70"/>
          <w:jc w:val="center"/>
        </w:trPr>
        <w:tc>
          <w:tcPr>
            <w:tcW w:w="274" w:type="pct"/>
            <w:vAlign w:val="center"/>
          </w:tcPr>
          <w:p w14:paraId="02725718" w14:textId="77777777" w:rsidR="007236A1" w:rsidRPr="002D1AD0" w:rsidRDefault="007236A1" w:rsidP="0022036C">
            <w:pPr>
              <w:contextualSpacing/>
              <w:jc w:val="center"/>
            </w:pPr>
            <w:r w:rsidRPr="002D1AD0">
              <w:t>13.</w:t>
            </w:r>
          </w:p>
        </w:tc>
        <w:tc>
          <w:tcPr>
            <w:tcW w:w="3864" w:type="pct"/>
            <w:gridSpan w:val="2"/>
            <w:vAlign w:val="bottom"/>
          </w:tcPr>
          <w:p w14:paraId="7783D4E9" w14:textId="77777777" w:rsidR="007236A1" w:rsidRPr="002D1AD0" w:rsidRDefault="007236A1" w:rsidP="00AB5152">
            <w:pPr>
              <w:tabs>
                <w:tab w:val="left" w:pos="360"/>
              </w:tabs>
              <w:jc w:val="both"/>
              <w:rPr>
                <w:b/>
              </w:rPr>
            </w:pPr>
            <w:r w:rsidRPr="002D1AD0">
              <w:t>Citrus fruits are grown mainly in Uttar Pradesh (True/False)</w:t>
            </w:r>
            <w:r>
              <w:t>.</w:t>
            </w:r>
          </w:p>
        </w:tc>
        <w:tc>
          <w:tcPr>
            <w:tcW w:w="322" w:type="pct"/>
            <w:vAlign w:val="center"/>
          </w:tcPr>
          <w:p w14:paraId="178BDA66" w14:textId="77777777" w:rsidR="007236A1" w:rsidRPr="002D1AD0" w:rsidRDefault="007236A1" w:rsidP="0022036C">
            <w:pPr>
              <w:contextualSpacing/>
              <w:jc w:val="center"/>
            </w:pPr>
            <w:r w:rsidRPr="002D1AD0">
              <w:t>CO1</w:t>
            </w:r>
          </w:p>
        </w:tc>
        <w:tc>
          <w:tcPr>
            <w:tcW w:w="261" w:type="pct"/>
            <w:vAlign w:val="center"/>
          </w:tcPr>
          <w:p w14:paraId="6B4626E3" w14:textId="77777777" w:rsidR="007236A1" w:rsidRPr="002D1AD0" w:rsidRDefault="007236A1" w:rsidP="0022036C">
            <w:pPr>
              <w:contextualSpacing/>
              <w:jc w:val="center"/>
            </w:pPr>
            <w:r w:rsidRPr="002D1AD0">
              <w:t>R</w:t>
            </w:r>
          </w:p>
        </w:tc>
        <w:tc>
          <w:tcPr>
            <w:tcW w:w="280" w:type="pct"/>
            <w:vAlign w:val="center"/>
          </w:tcPr>
          <w:p w14:paraId="7D4EB644" w14:textId="77777777" w:rsidR="007236A1" w:rsidRPr="002D1AD0" w:rsidRDefault="007236A1" w:rsidP="0022036C">
            <w:pPr>
              <w:contextualSpacing/>
              <w:jc w:val="center"/>
            </w:pPr>
            <w:r w:rsidRPr="002D1AD0">
              <w:t>1</w:t>
            </w:r>
          </w:p>
        </w:tc>
      </w:tr>
      <w:tr w:rsidR="007236A1" w:rsidRPr="002D1AD0" w14:paraId="551B7B7C" w14:textId="77777777" w:rsidTr="002D1AD0">
        <w:trPr>
          <w:trHeight w:val="395"/>
          <w:jc w:val="center"/>
        </w:trPr>
        <w:tc>
          <w:tcPr>
            <w:tcW w:w="274" w:type="pct"/>
            <w:vAlign w:val="center"/>
          </w:tcPr>
          <w:p w14:paraId="2C966FA7" w14:textId="77777777" w:rsidR="007236A1" w:rsidRPr="002D1AD0" w:rsidRDefault="007236A1" w:rsidP="0022036C">
            <w:pPr>
              <w:contextualSpacing/>
              <w:jc w:val="center"/>
            </w:pPr>
            <w:r w:rsidRPr="002D1AD0">
              <w:t>14.</w:t>
            </w:r>
          </w:p>
        </w:tc>
        <w:tc>
          <w:tcPr>
            <w:tcW w:w="3864" w:type="pct"/>
            <w:gridSpan w:val="2"/>
            <w:vAlign w:val="bottom"/>
          </w:tcPr>
          <w:p w14:paraId="224613F7" w14:textId="77777777" w:rsidR="007236A1" w:rsidRPr="002D1AD0" w:rsidRDefault="007236A1" w:rsidP="002D1AD0">
            <w:pPr>
              <w:jc w:val="both"/>
              <w:rPr>
                <w:b/>
                <w:bCs/>
                <w:lang w:val="en-GB"/>
              </w:rPr>
            </w:pPr>
            <w:r w:rsidRPr="002D1AD0">
              <w:rPr>
                <w:rStyle w:val="Emphasis"/>
                <w:bCs/>
                <w:i w:val="0"/>
                <w:iCs w:val="0"/>
                <w:shd w:val="clear" w:color="auto" w:fill="FFFFFF"/>
              </w:rPr>
              <w:t>Central Institute for Subtropical Horticulture</w:t>
            </w:r>
            <w:r w:rsidRPr="002D1AD0">
              <w:t xml:space="preserve"> located at Lucknow, U.P (True/False)</w:t>
            </w:r>
            <w:r>
              <w:t>.</w:t>
            </w:r>
          </w:p>
        </w:tc>
        <w:tc>
          <w:tcPr>
            <w:tcW w:w="322" w:type="pct"/>
            <w:vAlign w:val="center"/>
          </w:tcPr>
          <w:p w14:paraId="7578AA57" w14:textId="77777777" w:rsidR="007236A1" w:rsidRPr="002D1AD0" w:rsidRDefault="007236A1" w:rsidP="0022036C">
            <w:pPr>
              <w:contextualSpacing/>
              <w:jc w:val="center"/>
            </w:pPr>
            <w:r w:rsidRPr="002D1AD0">
              <w:t>CO5</w:t>
            </w:r>
          </w:p>
        </w:tc>
        <w:tc>
          <w:tcPr>
            <w:tcW w:w="261" w:type="pct"/>
            <w:vAlign w:val="center"/>
          </w:tcPr>
          <w:p w14:paraId="312BD3FA" w14:textId="77777777" w:rsidR="007236A1" w:rsidRPr="002D1AD0" w:rsidRDefault="007236A1" w:rsidP="0022036C">
            <w:pPr>
              <w:contextualSpacing/>
              <w:jc w:val="center"/>
            </w:pPr>
            <w:r w:rsidRPr="002D1AD0">
              <w:t>U</w:t>
            </w:r>
          </w:p>
        </w:tc>
        <w:tc>
          <w:tcPr>
            <w:tcW w:w="280" w:type="pct"/>
            <w:vAlign w:val="center"/>
          </w:tcPr>
          <w:p w14:paraId="796FE7C5" w14:textId="77777777" w:rsidR="007236A1" w:rsidRPr="002D1AD0" w:rsidRDefault="007236A1" w:rsidP="0022036C">
            <w:pPr>
              <w:contextualSpacing/>
              <w:jc w:val="center"/>
            </w:pPr>
            <w:r w:rsidRPr="002D1AD0">
              <w:t>1</w:t>
            </w:r>
          </w:p>
        </w:tc>
      </w:tr>
      <w:tr w:rsidR="007236A1" w:rsidRPr="002D1AD0" w14:paraId="19246147" w14:textId="77777777" w:rsidTr="002D1AD0">
        <w:trPr>
          <w:trHeight w:val="70"/>
          <w:jc w:val="center"/>
        </w:trPr>
        <w:tc>
          <w:tcPr>
            <w:tcW w:w="274" w:type="pct"/>
            <w:vAlign w:val="center"/>
          </w:tcPr>
          <w:p w14:paraId="1A5D14E6" w14:textId="77777777" w:rsidR="007236A1" w:rsidRPr="002D1AD0" w:rsidRDefault="007236A1" w:rsidP="0022036C">
            <w:pPr>
              <w:contextualSpacing/>
              <w:jc w:val="center"/>
            </w:pPr>
            <w:r w:rsidRPr="002D1AD0">
              <w:t>15.</w:t>
            </w:r>
          </w:p>
        </w:tc>
        <w:tc>
          <w:tcPr>
            <w:tcW w:w="3864" w:type="pct"/>
            <w:gridSpan w:val="2"/>
            <w:vAlign w:val="bottom"/>
          </w:tcPr>
          <w:p w14:paraId="7FF76EA7" w14:textId="77777777" w:rsidR="007236A1" w:rsidRPr="002D1AD0" w:rsidRDefault="007236A1" w:rsidP="0022036C">
            <w:pPr>
              <w:rPr>
                <w:b/>
                <w:bCs/>
                <w:lang w:val="en-GB"/>
              </w:rPr>
            </w:pPr>
            <w:r w:rsidRPr="002D1AD0">
              <w:t>Study of grapes is viticulture (True/False)</w:t>
            </w:r>
          </w:p>
        </w:tc>
        <w:tc>
          <w:tcPr>
            <w:tcW w:w="322" w:type="pct"/>
            <w:vAlign w:val="center"/>
          </w:tcPr>
          <w:p w14:paraId="525CF839" w14:textId="77777777" w:rsidR="007236A1" w:rsidRPr="002D1AD0" w:rsidRDefault="007236A1" w:rsidP="0022036C">
            <w:pPr>
              <w:contextualSpacing/>
              <w:jc w:val="center"/>
            </w:pPr>
            <w:r w:rsidRPr="002D1AD0">
              <w:t>CO1</w:t>
            </w:r>
          </w:p>
        </w:tc>
        <w:tc>
          <w:tcPr>
            <w:tcW w:w="261" w:type="pct"/>
            <w:vAlign w:val="center"/>
          </w:tcPr>
          <w:p w14:paraId="53AB90C7" w14:textId="77777777" w:rsidR="007236A1" w:rsidRPr="002D1AD0" w:rsidRDefault="007236A1" w:rsidP="0022036C">
            <w:pPr>
              <w:contextualSpacing/>
              <w:jc w:val="center"/>
            </w:pPr>
            <w:r w:rsidRPr="002D1AD0">
              <w:t>R</w:t>
            </w:r>
          </w:p>
        </w:tc>
        <w:tc>
          <w:tcPr>
            <w:tcW w:w="280" w:type="pct"/>
            <w:vAlign w:val="center"/>
          </w:tcPr>
          <w:p w14:paraId="77DDF59C" w14:textId="77777777" w:rsidR="007236A1" w:rsidRPr="002D1AD0" w:rsidRDefault="007236A1" w:rsidP="0022036C">
            <w:pPr>
              <w:contextualSpacing/>
              <w:jc w:val="center"/>
            </w:pPr>
            <w:r w:rsidRPr="002D1AD0">
              <w:t>1</w:t>
            </w:r>
          </w:p>
        </w:tc>
      </w:tr>
      <w:tr w:rsidR="007236A1" w:rsidRPr="002D1AD0" w14:paraId="7906D8CA" w14:textId="77777777" w:rsidTr="002D1AD0">
        <w:trPr>
          <w:trHeight w:val="70"/>
          <w:jc w:val="center"/>
        </w:trPr>
        <w:tc>
          <w:tcPr>
            <w:tcW w:w="274" w:type="pct"/>
            <w:vAlign w:val="center"/>
          </w:tcPr>
          <w:p w14:paraId="23B4A129" w14:textId="77777777" w:rsidR="007236A1" w:rsidRPr="002D1AD0" w:rsidRDefault="007236A1" w:rsidP="0022036C">
            <w:pPr>
              <w:contextualSpacing/>
              <w:jc w:val="center"/>
            </w:pPr>
            <w:r w:rsidRPr="002D1AD0">
              <w:t>16.</w:t>
            </w:r>
          </w:p>
        </w:tc>
        <w:tc>
          <w:tcPr>
            <w:tcW w:w="3864" w:type="pct"/>
            <w:gridSpan w:val="2"/>
            <w:vAlign w:val="bottom"/>
          </w:tcPr>
          <w:p w14:paraId="6397567E" w14:textId="77777777" w:rsidR="007236A1" w:rsidRPr="002D1AD0" w:rsidRDefault="007236A1" w:rsidP="002D1AD0">
            <w:pPr>
              <w:contextualSpacing/>
              <w:jc w:val="both"/>
            </w:pPr>
            <w:r w:rsidRPr="002D1AD0">
              <w:t>Define the temperate fruits</w:t>
            </w:r>
            <w:r>
              <w:t>.</w:t>
            </w:r>
          </w:p>
        </w:tc>
        <w:tc>
          <w:tcPr>
            <w:tcW w:w="322" w:type="pct"/>
            <w:vAlign w:val="center"/>
          </w:tcPr>
          <w:p w14:paraId="3FDE0D3E" w14:textId="77777777" w:rsidR="007236A1" w:rsidRPr="002D1AD0" w:rsidRDefault="007236A1" w:rsidP="0022036C">
            <w:pPr>
              <w:contextualSpacing/>
              <w:jc w:val="center"/>
            </w:pPr>
            <w:r w:rsidRPr="002D1AD0">
              <w:t>CO1</w:t>
            </w:r>
          </w:p>
        </w:tc>
        <w:tc>
          <w:tcPr>
            <w:tcW w:w="261" w:type="pct"/>
            <w:vAlign w:val="center"/>
          </w:tcPr>
          <w:p w14:paraId="44AEEBD3" w14:textId="77777777" w:rsidR="007236A1" w:rsidRPr="002D1AD0" w:rsidRDefault="007236A1" w:rsidP="0022036C">
            <w:pPr>
              <w:contextualSpacing/>
              <w:jc w:val="center"/>
            </w:pPr>
            <w:r w:rsidRPr="002D1AD0">
              <w:t>R</w:t>
            </w:r>
          </w:p>
        </w:tc>
        <w:tc>
          <w:tcPr>
            <w:tcW w:w="280" w:type="pct"/>
            <w:vAlign w:val="center"/>
          </w:tcPr>
          <w:p w14:paraId="0599D180" w14:textId="77777777" w:rsidR="007236A1" w:rsidRPr="002D1AD0" w:rsidRDefault="007236A1" w:rsidP="0022036C">
            <w:pPr>
              <w:contextualSpacing/>
              <w:jc w:val="center"/>
            </w:pPr>
            <w:r w:rsidRPr="002D1AD0">
              <w:t>1</w:t>
            </w:r>
          </w:p>
        </w:tc>
      </w:tr>
      <w:tr w:rsidR="007236A1" w:rsidRPr="002D1AD0" w14:paraId="47C98A43" w14:textId="77777777" w:rsidTr="002D1AD0">
        <w:trPr>
          <w:trHeight w:val="70"/>
          <w:jc w:val="center"/>
        </w:trPr>
        <w:tc>
          <w:tcPr>
            <w:tcW w:w="274" w:type="pct"/>
            <w:vAlign w:val="center"/>
          </w:tcPr>
          <w:p w14:paraId="16B7AD8E" w14:textId="77777777" w:rsidR="007236A1" w:rsidRPr="002D1AD0" w:rsidRDefault="007236A1" w:rsidP="0022036C">
            <w:pPr>
              <w:contextualSpacing/>
              <w:jc w:val="center"/>
            </w:pPr>
            <w:r w:rsidRPr="002D1AD0">
              <w:t>17.</w:t>
            </w:r>
          </w:p>
        </w:tc>
        <w:tc>
          <w:tcPr>
            <w:tcW w:w="3864" w:type="pct"/>
            <w:gridSpan w:val="2"/>
            <w:vAlign w:val="bottom"/>
          </w:tcPr>
          <w:p w14:paraId="1F89D0EB" w14:textId="77777777" w:rsidR="007236A1" w:rsidRPr="002D1AD0" w:rsidRDefault="007236A1" w:rsidP="009019E9">
            <w:pPr>
              <w:shd w:val="clear" w:color="auto" w:fill="FFFFFF"/>
              <w:ind w:right="240"/>
              <w:jc w:val="both"/>
              <w:rPr>
                <w:color w:val="000000"/>
              </w:rPr>
            </w:pPr>
            <w:r w:rsidRPr="002D1AD0">
              <w:rPr>
                <w:color w:val="000000"/>
              </w:rPr>
              <w:t>What is nectarine?</w:t>
            </w:r>
          </w:p>
        </w:tc>
        <w:tc>
          <w:tcPr>
            <w:tcW w:w="322" w:type="pct"/>
            <w:vAlign w:val="center"/>
          </w:tcPr>
          <w:p w14:paraId="052080EC" w14:textId="77777777" w:rsidR="007236A1" w:rsidRPr="002D1AD0" w:rsidRDefault="007236A1" w:rsidP="0022036C">
            <w:pPr>
              <w:contextualSpacing/>
              <w:jc w:val="center"/>
            </w:pPr>
            <w:r w:rsidRPr="002D1AD0">
              <w:t>CO2</w:t>
            </w:r>
          </w:p>
        </w:tc>
        <w:tc>
          <w:tcPr>
            <w:tcW w:w="261" w:type="pct"/>
            <w:vAlign w:val="center"/>
          </w:tcPr>
          <w:p w14:paraId="4AFE7E07" w14:textId="77777777" w:rsidR="007236A1" w:rsidRPr="002D1AD0" w:rsidRDefault="007236A1" w:rsidP="0022036C">
            <w:pPr>
              <w:contextualSpacing/>
              <w:jc w:val="center"/>
            </w:pPr>
            <w:r w:rsidRPr="002D1AD0">
              <w:t>R</w:t>
            </w:r>
          </w:p>
        </w:tc>
        <w:tc>
          <w:tcPr>
            <w:tcW w:w="280" w:type="pct"/>
            <w:vAlign w:val="center"/>
          </w:tcPr>
          <w:p w14:paraId="2035B766" w14:textId="77777777" w:rsidR="007236A1" w:rsidRPr="002D1AD0" w:rsidRDefault="007236A1" w:rsidP="0022036C">
            <w:pPr>
              <w:contextualSpacing/>
              <w:jc w:val="center"/>
            </w:pPr>
            <w:r w:rsidRPr="002D1AD0">
              <w:t>1</w:t>
            </w:r>
          </w:p>
        </w:tc>
      </w:tr>
      <w:tr w:rsidR="007236A1" w:rsidRPr="002D1AD0" w14:paraId="6816AEEC" w14:textId="77777777" w:rsidTr="002D1AD0">
        <w:trPr>
          <w:trHeight w:val="70"/>
          <w:jc w:val="center"/>
        </w:trPr>
        <w:tc>
          <w:tcPr>
            <w:tcW w:w="274" w:type="pct"/>
            <w:vAlign w:val="center"/>
          </w:tcPr>
          <w:p w14:paraId="19CA0DC0" w14:textId="77777777" w:rsidR="007236A1" w:rsidRPr="002D1AD0" w:rsidRDefault="007236A1" w:rsidP="0022036C">
            <w:pPr>
              <w:contextualSpacing/>
              <w:jc w:val="center"/>
            </w:pPr>
            <w:r w:rsidRPr="002D1AD0">
              <w:t>18.</w:t>
            </w:r>
          </w:p>
        </w:tc>
        <w:tc>
          <w:tcPr>
            <w:tcW w:w="3864" w:type="pct"/>
            <w:gridSpan w:val="2"/>
            <w:vAlign w:val="bottom"/>
          </w:tcPr>
          <w:p w14:paraId="777E3751" w14:textId="77777777" w:rsidR="007236A1" w:rsidRPr="002D1AD0" w:rsidRDefault="007236A1" w:rsidP="009019E9">
            <w:pPr>
              <w:shd w:val="clear" w:color="auto" w:fill="FFFFFF"/>
              <w:ind w:right="240"/>
              <w:jc w:val="both"/>
              <w:rPr>
                <w:color w:val="000000"/>
              </w:rPr>
            </w:pPr>
            <w:r w:rsidRPr="002D1AD0">
              <w:rPr>
                <w:color w:val="000000"/>
              </w:rPr>
              <w:t>Identify the method of propagation in Kiwifruit</w:t>
            </w:r>
            <w:r>
              <w:rPr>
                <w:color w:val="000000"/>
              </w:rPr>
              <w:t>.</w:t>
            </w:r>
          </w:p>
        </w:tc>
        <w:tc>
          <w:tcPr>
            <w:tcW w:w="322" w:type="pct"/>
            <w:vAlign w:val="center"/>
          </w:tcPr>
          <w:p w14:paraId="401D23F3" w14:textId="77777777" w:rsidR="007236A1" w:rsidRPr="002D1AD0" w:rsidRDefault="007236A1" w:rsidP="0022036C">
            <w:pPr>
              <w:contextualSpacing/>
              <w:jc w:val="center"/>
            </w:pPr>
            <w:r w:rsidRPr="002D1AD0">
              <w:t>CO3</w:t>
            </w:r>
          </w:p>
        </w:tc>
        <w:tc>
          <w:tcPr>
            <w:tcW w:w="261" w:type="pct"/>
            <w:vAlign w:val="center"/>
          </w:tcPr>
          <w:p w14:paraId="38F8EF21" w14:textId="77777777" w:rsidR="007236A1" w:rsidRPr="002D1AD0" w:rsidRDefault="007236A1" w:rsidP="0022036C">
            <w:pPr>
              <w:contextualSpacing/>
              <w:jc w:val="center"/>
            </w:pPr>
            <w:r w:rsidRPr="002D1AD0">
              <w:t>A</w:t>
            </w:r>
          </w:p>
        </w:tc>
        <w:tc>
          <w:tcPr>
            <w:tcW w:w="280" w:type="pct"/>
            <w:vAlign w:val="center"/>
          </w:tcPr>
          <w:p w14:paraId="40FA9443" w14:textId="77777777" w:rsidR="007236A1" w:rsidRPr="002D1AD0" w:rsidRDefault="007236A1" w:rsidP="0022036C">
            <w:pPr>
              <w:contextualSpacing/>
              <w:jc w:val="center"/>
            </w:pPr>
            <w:r w:rsidRPr="002D1AD0">
              <w:t>1</w:t>
            </w:r>
          </w:p>
        </w:tc>
      </w:tr>
      <w:tr w:rsidR="007236A1" w:rsidRPr="002D1AD0" w14:paraId="686D41F5" w14:textId="77777777" w:rsidTr="002D1AD0">
        <w:trPr>
          <w:trHeight w:val="70"/>
          <w:jc w:val="center"/>
        </w:trPr>
        <w:tc>
          <w:tcPr>
            <w:tcW w:w="274" w:type="pct"/>
            <w:vAlign w:val="center"/>
          </w:tcPr>
          <w:p w14:paraId="494172BE" w14:textId="77777777" w:rsidR="007236A1" w:rsidRPr="002D1AD0" w:rsidRDefault="007236A1" w:rsidP="0022036C">
            <w:pPr>
              <w:contextualSpacing/>
              <w:jc w:val="center"/>
            </w:pPr>
            <w:r w:rsidRPr="002D1AD0">
              <w:t>19.</w:t>
            </w:r>
          </w:p>
        </w:tc>
        <w:tc>
          <w:tcPr>
            <w:tcW w:w="3864" w:type="pct"/>
            <w:gridSpan w:val="2"/>
            <w:vAlign w:val="bottom"/>
          </w:tcPr>
          <w:p w14:paraId="6EDBC926" w14:textId="77777777" w:rsidR="007236A1" w:rsidRPr="002D1AD0" w:rsidRDefault="007236A1" w:rsidP="002D1AD0">
            <w:pPr>
              <w:shd w:val="clear" w:color="auto" w:fill="FFFFFF"/>
              <w:ind w:right="240"/>
              <w:jc w:val="both"/>
              <w:rPr>
                <w:color w:val="000000"/>
              </w:rPr>
            </w:pPr>
            <w:r w:rsidRPr="002D1AD0">
              <w:rPr>
                <w:color w:val="000000"/>
              </w:rPr>
              <w:t>List the cherry groups</w:t>
            </w:r>
            <w:r>
              <w:rPr>
                <w:color w:val="000000"/>
              </w:rPr>
              <w:t>.</w:t>
            </w:r>
          </w:p>
        </w:tc>
        <w:tc>
          <w:tcPr>
            <w:tcW w:w="322" w:type="pct"/>
            <w:vAlign w:val="center"/>
          </w:tcPr>
          <w:p w14:paraId="00C0A6C0" w14:textId="77777777" w:rsidR="007236A1" w:rsidRPr="002D1AD0" w:rsidRDefault="007236A1" w:rsidP="0022036C">
            <w:pPr>
              <w:contextualSpacing/>
              <w:jc w:val="center"/>
            </w:pPr>
            <w:r w:rsidRPr="002D1AD0">
              <w:t>CO2</w:t>
            </w:r>
          </w:p>
        </w:tc>
        <w:tc>
          <w:tcPr>
            <w:tcW w:w="261" w:type="pct"/>
            <w:vAlign w:val="center"/>
          </w:tcPr>
          <w:p w14:paraId="79C9D59C" w14:textId="77777777" w:rsidR="007236A1" w:rsidRPr="002D1AD0" w:rsidRDefault="007236A1" w:rsidP="0022036C">
            <w:pPr>
              <w:contextualSpacing/>
              <w:jc w:val="center"/>
            </w:pPr>
            <w:r w:rsidRPr="002D1AD0">
              <w:t>R</w:t>
            </w:r>
          </w:p>
        </w:tc>
        <w:tc>
          <w:tcPr>
            <w:tcW w:w="280" w:type="pct"/>
            <w:vAlign w:val="center"/>
          </w:tcPr>
          <w:p w14:paraId="4F14B4EA" w14:textId="77777777" w:rsidR="007236A1" w:rsidRPr="002D1AD0" w:rsidRDefault="007236A1" w:rsidP="0022036C">
            <w:pPr>
              <w:contextualSpacing/>
              <w:jc w:val="center"/>
            </w:pPr>
            <w:r w:rsidRPr="002D1AD0">
              <w:t>1</w:t>
            </w:r>
          </w:p>
        </w:tc>
      </w:tr>
      <w:tr w:rsidR="007236A1" w:rsidRPr="002D1AD0" w14:paraId="6113BD15" w14:textId="77777777" w:rsidTr="002D1AD0">
        <w:trPr>
          <w:trHeight w:val="70"/>
          <w:jc w:val="center"/>
        </w:trPr>
        <w:tc>
          <w:tcPr>
            <w:tcW w:w="274" w:type="pct"/>
            <w:vAlign w:val="center"/>
          </w:tcPr>
          <w:p w14:paraId="428842C0" w14:textId="77777777" w:rsidR="007236A1" w:rsidRPr="002D1AD0" w:rsidRDefault="007236A1" w:rsidP="0022036C">
            <w:pPr>
              <w:contextualSpacing/>
              <w:jc w:val="center"/>
            </w:pPr>
            <w:r w:rsidRPr="002D1AD0">
              <w:t>20.</w:t>
            </w:r>
          </w:p>
        </w:tc>
        <w:tc>
          <w:tcPr>
            <w:tcW w:w="3864" w:type="pct"/>
            <w:gridSpan w:val="2"/>
            <w:vAlign w:val="bottom"/>
          </w:tcPr>
          <w:p w14:paraId="00758510" w14:textId="77777777" w:rsidR="007236A1" w:rsidRPr="002D1AD0" w:rsidRDefault="007236A1" w:rsidP="00C32F00">
            <w:pPr>
              <w:rPr>
                <w:color w:val="000000"/>
              </w:rPr>
            </w:pPr>
            <w:r w:rsidRPr="002D1AD0">
              <w:rPr>
                <w:bCs/>
                <w:color w:val="000000"/>
                <w:shd w:val="clear" w:color="auto" w:fill="FFFFFF"/>
              </w:rPr>
              <w:t>Classify the varieties of P</w:t>
            </w:r>
            <w:r>
              <w:rPr>
                <w:bCs/>
                <w:color w:val="000000"/>
                <w:shd w:val="clear" w:color="auto" w:fill="FFFFFF"/>
              </w:rPr>
              <w:t>ersimmon.</w:t>
            </w:r>
          </w:p>
        </w:tc>
        <w:tc>
          <w:tcPr>
            <w:tcW w:w="322" w:type="pct"/>
            <w:vAlign w:val="center"/>
          </w:tcPr>
          <w:p w14:paraId="377E6AF7" w14:textId="77777777" w:rsidR="007236A1" w:rsidRPr="002D1AD0" w:rsidRDefault="007236A1" w:rsidP="0022036C">
            <w:pPr>
              <w:contextualSpacing/>
              <w:jc w:val="center"/>
            </w:pPr>
            <w:r w:rsidRPr="002D1AD0">
              <w:t>CO2</w:t>
            </w:r>
          </w:p>
        </w:tc>
        <w:tc>
          <w:tcPr>
            <w:tcW w:w="261" w:type="pct"/>
            <w:vAlign w:val="center"/>
          </w:tcPr>
          <w:p w14:paraId="07DA4965" w14:textId="77777777" w:rsidR="007236A1" w:rsidRPr="002D1AD0" w:rsidRDefault="007236A1" w:rsidP="0022036C">
            <w:pPr>
              <w:contextualSpacing/>
              <w:jc w:val="center"/>
            </w:pPr>
            <w:r w:rsidRPr="002D1AD0">
              <w:t>U</w:t>
            </w:r>
          </w:p>
        </w:tc>
        <w:tc>
          <w:tcPr>
            <w:tcW w:w="280" w:type="pct"/>
            <w:vAlign w:val="center"/>
          </w:tcPr>
          <w:p w14:paraId="5C3E6774" w14:textId="77777777" w:rsidR="007236A1" w:rsidRPr="002D1AD0" w:rsidRDefault="007236A1" w:rsidP="0022036C">
            <w:pPr>
              <w:contextualSpacing/>
              <w:jc w:val="center"/>
            </w:pPr>
            <w:r w:rsidRPr="002D1AD0">
              <w:t>1</w:t>
            </w:r>
          </w:p>
        </w:tc>
      </w:tr>
      <w:tr w:rsidR="007236A1" w:rsidRPr="002D1AD0" w14:paraId="47D50252" w14:textId="77777777" w:rsidTr="002D1AD0">
        <w:trPr>
          <w:trHeight w:val="286"/>
          <w:jc w:val="center"/>
        </w:trPr>
        <w:tc>
          <w:tcPr>
            <w:tcW w:w="5000" w:type="pct"/>
            <w:gridSpan w:val="6"/>
            <w:vAlign w:val="center"/>
          </w:tcPr>
          <w:p w14:paraId="4D49B6B4" w14:textId="77777777" w:rsidR="007236A1" w:rsidRPr="002D1AD0" w:rsidRDefault="007236A1" w:rsidP="0022036C">
            <w:pPr>
              <w:contextualSpacing/>
              <w:jc w:val="center"/>
              <w:rPr>
                <w:b/>
                <w:u w:val="single"/>
              </w:rPr>
            </w:pPr>
            <w:r w:rsidRPr="002D1AD0">
              <w:rPr>
                <w:b/>
                <w:u w:val="single"/>
              </w:rPr>
              <w:t xml:space="preserve">PART – B (10 X 5 = 50 MARKS) </w:t>
            </w:r>
          </w:p>
          <w:p w14:paraId="1FF2FCB2" w14:textId="77777777" w:rsidR="007236A1" w:rsidRPr="002D1AD0" w:rsidRDefault="007236A1" w:rsidP="0022036C">
            <w:pPr>
              <w:contextualSpacing/>
              <w:jc w:val="center"/>
              <w:rPr>
                <w:b/>
                <w:u w:val="single"/>
              </w:rPr>
            </w:pPr>
            <w:r w:rsidRPr="002D1AD0">
              <w:rPr>
                <w:b/>
              </w:rPr>
              <w:t>(Answer any 10 from the following)</w:t>
            </w:r>
          </w:p>
        </w:tc>
      </w:tr>
      <w:tr w:rsidR="007236A1" w:rsidRPr="002D1AD0" w14:paraId="5E2D857B" w14:textId="77777777" w:rsidTr="002D1AD0">
        <w:trPr>
          <w:trHeight w:val="395"/>
          <w:jc w:val="center"/>
        </w:trPr>
        <w:tc>
          <w:tcPr>
            <w:tcW w:w="274" w:type="pct"/>
            <w:vAlign w:val="center"/>
          </w:tcPr>
          <w:p w14:paraId="51C6CC78" w14:textId="77777777" w:rsidR="007236A1" w:rsidRPr="002D1AD0" w:rsidRDefault="007236A1" w:rsidP="0022036C">
            <w:pPr>
              <w:contextualSpacing/>
            </w:pPr>
            <w:r w:rsidRPr="002D1AD0">
              <w:t>21.</w:t>
            </w:r>
          </w:p>
        </w:tc>
        <w:tc>
          <w:tcPr>
            <w:tcW w:w="3864" w:type="pct"/>
            <w:gridSpan w:val="2"/>
            <w:vAlign w:val="center"/>
          </w:tcPr>
          <w:p w14:paraId="529EF8C6" w14:textId="77777777" w:rsidR="007236A1" w:rsidRPr="002D1AD0" w:rsidRDefault="007236A1" w:rsidP="002D1AD0">
            <w:pPr>
              <w:contextualSpacing/>
            </w:pPr>
            <w:r w:rsidRPr="002D1AD0">
              <w:t>List the rootstocks of grapes commonly used for propagation</w:t>
            </w:r>
            <w:r>
              <w:t>.</w:t>
            </w:r>
          </w:p>
        </w:tc>
        <w:tc>
          <w:tcPr>
            <w:tcW w:w="322" w:type="pct"/>
            <w:vAlign w:val="center"/>
          </w:tcPr>
          <w:p w14:paraId="37BAB453" w14:textId="77777777" w:rsidR="007236A1" w:rsidRPr="002D1AD0" w:rsidRDefault="007236A1" w:rsidP="0022036C">
            <w:pPr>
              <w:contextualSpacing/>
              <w:jc w:val="center"/>
            </w:pPr>
            <w:r w:rsidRPr="002D1AD0">
              <w:t>CO2</w:t>
            </w:r>
          </w:p>
        </w:tc>
        <w:tc>
          <w:tcPr>
            <w:tcW w:w="261" w:type="pct"/>
            <w:vAlign w:val="center"/>
          </w:tcPr>
          <w:p w14:paraId="10A49950" w14:textId="77777777" w:rsidR="007236A1" w:rsidRPr="002D1AD0" w:rsidRDefault="007236A1" w:rsidP="0022036C">
            <w:pPr>
              <w:contextualSpacing/>
              <w:jc w:val="center"/>
            </w:pPr>
            <w:r w:rsidRPr="002D1AD0">
              <w:t>R</w:t>
            </w:r>
          </w:p>
        </w:tc>
        <w:tc>
          <w:tcPr>
            <w:tcW w:w="280" w:type="pct"/>
            <w:vAlign w:val="center"/>
          </w:tcPr>
          <w:p w14:paraId="159A5EA4" w14:textId="77777777" w:rsidR="007236A1" w:rsidRPr="002D1AD0" w:rsidRDefault="007236A1" w:rsidP="0022036C">
            <w:pPr>
              <w:contextualSpacing/>
              <w:jc w:val="center"/>
            </w:pPr>
            <w:r w:rsidRPr="002D1AD0">
              <w:t>5</w:t>
            </w:r>
          </w:p>
        </w:tc>
      </w:tr>
      <w:tr w:rsidR="007236A1" w:rsidRPr="002D1AD0" w14:paraId="5390C0F7" w14:textId="77777777" w:rsidTr="002D1AD0">
        <w:trPr>
          <w:trHeight w:val="395"/>
          <w:jc w:val="center"/>
        </w:trPr>
        <w:tc>
          <w:tcPr>
            <w:tcW w:w="274" w:type="pct"/>
            <w:vAlign w:val="center"/>
          </w:tcPr>
          <w:p w14:paraId="1366999A" w14:textId="77777777" w:rsidR="007236A1" w:rsidRPr="002D1AD0" w:rsidRDefault="007236A1" w:rsidP="0022036C">
            <w:pPr>
              <w:contextualSpacing/>
            </w:pPr>
            <w:r w:rsidRPr="002D1AD0">
              <w:t>22.</w:t>
            </w:r>
          </w:p>
        </w:tc>
        <w:tc>
          <w:tcPr>
            <w:tcW w:w="3864" w:type="pct"/>
            <w:gridSpan w:val="2"/>
            <w:vAlign w:val="center"/>
          </w:tcPr>
          <w:p w14:paraId="621F5B38" w14:textId="77777777" w:rsidR="007236A1" w:rsidRPr="002D1AD0" w:rsidRDefault="007236A1" w:rsidP="002D1AD0">
            <w:pPr>
              <w:rPr>
                <w:color w:val="000000"/>
              </w:rPr>
            </w:pPr>
            <w:r w:rsidRPr="002D1AD0">
              <w:rPr>
                <w:bCs/>
                <w:color w:val="000000"/>
                <w:shd w:val="clear" w:color="auto" w:fill="FFFFFF"/>
              </w:rPr>
              <w:t>How the planting and planting density followed in Apple?</w:t>
            </w:r>
          </w:p>
        </w:tc>
        <w:tc>
          <w:tcPr>
            <w:tcW w:w="322" w:type="pct"/>
            <w:vAlign w:val="center"/>
          </w:tcPr>
          <w:p w14:paraId="67FB6EF9" w14:textId="77777777" w:rsidR="007236A1" w:rsidRPr="002D1AD0" w:rsidRDefault="007236A1" w:rsidP="0022036C">
            <w:pPr>
              <w:contextualSpacing/>
              <w:jc w:val="center"/>
            </w:pPr>
            <w:r w:rsidRPr="002D1AD0">
              <w:t>CO3</w:t>
            </w:r>
          </w:p>
        </w:tc>
        <w:tc>
          <w:tcPr>
            <w:tcW w:w="261" w:type="pct"/>
            <w:vAlign w:val="center"/>
          </w:tcPr>
          <w:p w14:paraId="33DD3B6C" w14:textId="77777777" w:rsidR="007236A1" w:rsidRPr="002D1AD0" w:rsidRDefault="007236A1" w:rsidP="0022036C">
            <w:pPr>
              <w:contextualSpacing/>
              <w:jc w:val="center"/>
            </w:pPr>
            <w:r w:rsidRPr="002D1AD0">
              <w:t>R</w:t>
            </w:r>
          </w:p>
        </w:tc>
        <w:tc>
          <w:tcPr>
            <w:tcW w:w="280" w:type="pct"/>
            <w:vAlign w:val="center"/>
          </w:tcPr>
          <w:p w14:paraId="493D6677" w14:textId="77777777" w:rsidR="007236A1" w:rsidRPr="002D1AD0" w:rsidRDefault="007236A1" w:rsidP="0022036C">
            <w:pPr>
              <w:contextualSpacing/>
              <w:jc w:val="center"/>
            </w:pPr>
            <w:r w:rsidRPr="002D1AD0">
              <w:t>5</w:t>
            </w:r>
          </w:p>
        </w:tc>
      </w:tr>
      <w:tr w:rsidR="007236A1" w:rsidRPr="002D1AD0" w14:paraId="0471773E" w14:textId="77777777" w:rsidTr="002D1AD0">
        <w:trPr>
          <w:trHeight w:val="395"/>
          <w:jc w:val="center"/>
        </w:trPr>
        <w:tc>
          <w:tcPr>
            <w:tcW w:w="274" w:type="pct"/>
            <w:vAlign w:val="center"/>
          </w:tcPr>
          <w:p w14:paraId="7347A67C" w14:textId="77777777" w:rsidR="007236A1" w:rsidRPr="002D1AD0" w:rsidRDefault="007236A1" w:rsidP="0022036C">
            <w:pPr>
              <w:contextualSpacing/>
            </w:pPr>
            <w:r w:rsidRPr="002D1AD0">
              <w:lastRenderedPageBreak/>
              <w:t>23.</w:t>
            </w:r>
          </w:p>
        </w:tc>
        <w:tc>
          <w:tcPr>
            <w:tcW w:w="3864" w:type="pct"/>
            <w:gridSpan w:val="2"/>
            <w:vAlign w:val="center"/>
          </w:tcPr>
          <w:p w14:paraId="1ECACC53" w14:textId="77777777" w:rsidR="007236A1" w:rsidRPr="002D1AD0" w:rsidRDefault="007236A1" w:rsidP="002D1AD0">
            <w:pPr>
              <w:shd w:val="clear" w:color="auto" w:fill="FFFFFF"/>
              <w:ind w:right="240"/>
              <w:rPr>
                <w:color w:val="000000"/>
              </w:rPr>
            </w:pPr>
            <w:r w:rsidRPr="002D1AD0">
              <w:rPr>
                <w:color w:val="000000"/>
              </w:rPr>
              <w:t xml:space="preserve">Classify the </w:t>
            </w:r>
            <w:r>
              <w:rPr>
                <w:color w:val="000000"/>
              </w:rPr>
              <w:t>cultivated Plums.</w:t>
            </w:r>
          </w:p>
        </w:tc>
        <w:tc>
          <w:tcPr>
            <w:tcW w:w="322" w:type="pct"/>
            <w:vAlign w:val="center"/>
          </w:tcPr>
          <w:p w14:paraId="650D4792" w14:textId="77777777" w:rsidR="007236A1" w:rsidRPr="002D1AD0" w:rsidRDefault="007236A1" w:rsidP="0022036C">
            <w:pPr>
              <w:contextualSpacing/>
              <w:jc w:val="center"/>
            </w:pPr>
            <w:r w:rsidRPr="002D1AD0">
              <w:t>CO2</w:t>
            </w:r>
          </w:p>
        </w:tc>
        <w:tc>
          <w:tcPr>
            <w:tcW w:w="261" w:type="pct"/>
            <w:vAlign w:val="center"/>
          </w:tcPr>
          <w:p w14:paraId="497F8774" w14:textId="77777777" w:rsidR="007236A1" w:rsidRPr="002D1AD0" w:rsidRDefault="007236A1" w:rsidP="0022036C">
            <w:pPr>
              <w:contextualSpacing/>
              <w:jc w:val="center"/>
            </w:pPr>
            <w:r w:rsidRPr="002D1AD0">
              <w:t>U</w:t>
            </w:r>
          </w:p>
        </w:tc>
        <w:tc>
          <w:tcPr>
            <w:tcW w:w="280" w:type="pct"/>
            <w:vAlign w:val="center"/>
          </w:tcPr>
          <w:p w14:paraId="3C7C37B2" w14:textId="77777777" w:rsidR="007236A1" w:rsidRPr="002D1AD0" w:rsidRDefault="007236A1" w:rsidP="0022036C">
            <w:pPr>
              <w:contextualSpacing/>
              <w:jc w:val="center"/>
            </w:pPr>
            <w:r w:rsidRPr="002D1AD0">
              <w:t>5</w:t>
            </w:r>
          </w:p>
        </w:tc>
      </w:tr>
      <w:tr w:rsidR="007236A1" w:rsidRPr="002D1AD0" w14:paraId="0A0BA8B0" w14:textId="77777777" w:rsidTr="002D1AD0">
        <w:trPr>
          <w:trHeight w:val="395"/>
          <w:jc w:val="center"/>
        </w:trPr>
        <w:tc>
          <w:tcPr>
            <w:tcW w:w="274" w:type="pct"/>
            <w:vAlign w:val="center"/>
          </w:tcPr>
          <w:p w14:paraId="0FF83542" w14:textId="77777777" w:rsidR="007236A1" w:rsidRPr="002D1AD0" w:rsidRDefault="007236A1" w:rsidP="0022036C">
            <w:pPr>
              <w:contextualSpacing/>
            </w:pPr>
            <w:r w:rsidRPr="002D1AD0">
              <w:t>24.</w:t>
            </w:r>
          </w:p>
        </w:tc>
        <w:tc>
          <w:tcPr>
            <w:tcW w:w="3864" w:type="pct"/>
            <w:gridSpan w:val="2"/>
            <w:vAlign w:val="center"/>
          </w:tcPr>
          <w:p w14:paraId="401FCD23" w14:textId="77777777" w:rsidR="007236A1" w:rsidRPr="002D1AD0" w:rsidRDefault="007236A1" w:rsidP="002D1AD0">
            <w:pPr>
              <w:contextualSpacing/>
            </w:pPr>
            <w:r w:rsidRPr="002D1AD0">
              <w:t>How will you overcome the physiological disorder of Litchi?</w:t>
            </w:r>
          </w:p>
        </w:tc>
        <w:tc>
          <w:tcPr>
            <w:tcW w:w="322" w:type="pct"/>
            <w:vAlign w:val="center"/>
          </w:tcPr>
          <w:p w14:paraId="1F0D9F58" w14:textId="77777777" w:rsidR="007236A1" w:rsidRPr="002D1AD0" w:rsidRDefault="007236A1" w:rsidP="0022036C">
            <w:pPr>
              <w:contextualSpacing/>
              <w:jc w:val="center"/>
            </w:pPr>
            <w:r w:rsidRPr="002D1AD0">
              <w:t>CO5</w:t>
            </w:r>
          </w:p>
        </w:tc>
        <w:tc>
          <w:tcPr>
            <w:tcW w:w="261" w:type="pct"/>
            <w:vAlign w:val="center"/>
          </w:tcPr>
          <w:p w14:paraId="68A6AE76" w14:textId="77777777" w:rsidR="007236A1" w:rsidRPr="002D1AD0" w:rsidRDefault="007236A1" w:rsidP="0022036C">
            <w:pPr>
              <w:contextualSpacing/>
              <w:jc w:val="center"/>
            </w:pPr>
            <w:r w:rsidRPr="002D1AD0">
              <w:t>An</w:t>
            </w:r>
          </w:p>
        </w:tc>
        <w:tc>
          <w:tcPr>
            <w:tcW w:w="280" w:type="pct"/>
            <w:vAlign w:val="center"/>
          </w:tcPr>
          <w:p w14:paraId="5D7FC73F" w14:textId="77777777" w:rsidR="007236A1" w:rsidRPr="002D1AD0" w:rsidRDefault="007236A1" w:rsidP="0022036C">
            <w:pPr>
              <w:contextualSpacing/>
              <w:jc w:val="center"/>
            </w:pPr>
            <w:r w:rsidRPr="002D1AD0">
              <w:t>5</w:t>
            </w:r>
          </w:p>
        </w:tc>
      </w:tr>
      <w:tr w:rsidR="007236A1" w:rsidRPr="002D1AD0" w14:paraId="3C5E0EA2" w14:textId="77777777" w:rsidTr="002D1AD0">
        <w:trPr>
          <w:trHeight w:val="395"/>
          <w:jc w:val="center"/>
        </w:trPr>
        <w:tc>
          <w:tcPr>
            <w:tcW w:w="274" w:type="pct"/>
            <w:vAlign w:val="center"/>
          </w:tcPr>
          <w:p w14:paraId="7C531185" w14:textId="77777777" w:rsidR="007236A1" w:rsidRPr="002D1AD0" w:rsidRDefault="007236A1" w:rsidP="0022036C">
            <w:pPr>
              <w:contextualSpacing/>
            </w:pPr>
            <w:r w:rsidRPr="002D1AD0">
              <w:t>25.</w:t>
            </w:r>
          </w:p>
        </w:tc>
        <w:tc>
          <w:tcPr>
            <w:tcW w:w="3864" w:type="pct"/>
            <w:gridSpan w:val="2"/>
            <w:vAlign w:val="center"/>
          </w:tcPr>
          <w:p w14:paraId="19D41441" w14:textId="77777777" w:rsidR="007236A1" w:rsidRPr="002D1AD0" w:rsidRDefault="007236A1" w:rsidP="002D1AD0">
            <w:pPr>
              <w:contextualSpacing/>
            </w:pPr>
            <w:r w:rsidRPr="002D1AD0">
              <w:t>Explain the pruning methods of Grapes</w:t>
            </w:r>
            <w:r>
              <w:t>.</w:t>
            </w:r>
          </w:p>
        </w:tc>
        <w:tc>
          <w:tcPr>
            <w:tcW w:w="322" w:type="pct"/>
            <w:vAlign w:val="center"/>
          </w:tcPr>
          <w:p w14:paraId="7819BBAE" w14:textId="77777777" w:rsidR="007236A1" w:rsidRPr="002D1AD0" w:rsidRDefault="007236A1" w:rsidP="0022036C">
            <w:pPr>
              <w:contextualSpacing/>
              <w:jc w:val="center"/>
            </w:pPr>
            <w:r w:rsidRPr="002D1AD0">
              <w:t>CO4</w:t>
            </w:r>
          </w:p>
        </w:tc>
        <w:tc>
          <w:tcPr>
            <w:tcW w:w="261" w:type="pct"/>
            <w:vAlign w:val="center"/>
          </w:tcPr>
          <w:p w14:paraId="0E41F9A6" w14:textId="77777777" w:rsidR="007236A1" w:rsidRPr="002D1AD0" w:rsidRDefault="007236A1" w:rsidP="0022036C">
            <w:pPr>
              <w:contextualSpacing/>
              <w:jc w:val="center"/>
            </w:pPr>
            <w:r w:rsidRPr="002D1AD0">
              <w:t>E</w:t>
            </w:r>
          </w:p>
        </w:tc>
        <w:tc>
          <w:tcPr>
            <w:tcW w:w="280" w:type="pct"/>
            <w:vAlign w:val="center"/>
          </w:tcPr>
          <w:p w14:paraId="14131D77" w14:textId="77777777" w:rsidR="007236A1" w:rsidRPr="002D1AD0" w:rsidRDefault="007236A1" w:rsidP="0022036C">
            <w:pPr>
              <w:contextualSpacing/>
              <w:jc w:val="center"/>
            </w:pPr>
            <w:r w:rsidRPr="002D1AD0">
              <w:t>5</w:t>
            </w:r>
          </w:p>
        </w:tc>
      </w:tr>
      <w:tr w:rsidR="007236A1" w:rsidRPr="002D1AD0" w14:paraId="381C0C97" w14:textId="77777777" w:rsidTr="002D1AD0">
        <w:trPr>
          <w:trHeight w:val="395"/>
          <w:jc w:val="center"/>
        </w:trPr>
        <w:tc>
          <w:tcPr>
            <w:tcW w:w="274" w:type="pct"/>
            <w:vAlign w:val="center"/>
          </w:tcPr>
          <w:p w14:paraId="7F6443B9" w14:textId="77777777" w:rsidR="007236A1" w:rsidRPr="002D1AD0" w:rsidRDefault="007236A1" w:rsidP="0022036C">
            <w:pPr>
              <w:contextualSpacing/>
            </w:pPr>
            <w:r w:rsidRPr="002D1AD0">
              <w:t>26.</w:t>
            </w:r>
          </w:p>
        </w:tc>
        <w:tc>
          <w:tcPr>
            <w:tcW w:w="3864" w:type="pct"/>
            <w:gridSpan w:val="2"/>
            <w:vAlign w:val="center"/>
          </w:tcPr>
          <w:p w14:paraId="44871F78" w14:textId="77777777" w:rsidR="007236A1" w:rsidRPr="002D1AD0" w:rsidRDefault="007236A1" w:rsidP="002D1AD0">
            <w:pPr>
              <w:rPr>
                <w:color w:val="000000"/>
              </w:rPr>
            </w:pPr>
            <w:r w:rsidRPr="002D1AD0">
              <w:rPr>
                <w:bCs/>
                <w:color w:val="000000"/>
                <w:shd w:val="clear" w:color="auto" w:fill="FFFFFF"/>
              </w:rPr>
              <w:t>Discuss the post harvest storage of</w:t>
            </w:r>
            <w:r>
              <w:rPr>
                <w:bCs/>
                <w:color w:val="000000"/>
                <w:shd w:val="clear" w:color="auto" w:fill="FFFFFF"/>
              </w:rPr>
              <w:t xml:space="preserve"> Plum.</w:t>
            </w:r>
          </w:p>
        </w:tc>
        <w:tc>
          <w:tcPr>
            <w:tcW w:w="322" w:type="pct"/>
            <w:vAlign w:val="center"/>
          </w:tcPr>
          <w:p w14:paraId="0ECF23D3" w14:textId="77777777" w:rsidR="007236A1" w:rsidRPr="002D1AD0" w:rsidRDefault="007236A1" w:rsidP="0022036C">
            <w:pPr>
              <w:contextualSpacing/>
              <w:jc w:val="center"/>
            </w:pPr>
            <w:r w:rsidRPr="002D1AD0">
              <w:t>CO6</w:t>
            </w:r>
          </w:p>
        </w:tc>
        <w:tc>
          <w:tcPr>
            <w:tcW w:w="261" w:type="pct"/>
            <w:vAlign w:val="center"/>
          </w:tcPr>
          <w:p w14:paraId="3B9E1857" w14:textId="77777777" w:rsidR="007236A1" w:rsidRPr="002D1AD0" w:rsidRDefault="007236A1" w:rsidP="0022036C">
            <w:pPr>
              <w:contextualSpacing/>
              <w:jc w:val="center"/>
            </w:pPr>
            <w:r w:rsidRPr="002D1AD0">
              <w:t>C</w:t>
            </w:r>
          </w:p>
        </w:tc>
        <w:tc>
          <w:tcPr>
            <w:tcW w:w="280" w:type="pct"/>
            <w:vAlign w:val="center"/>
          </w:tcPr>
          <w:p w14:paraId="3B188E68" w14:textId="77777777" w:rsidR="007236A1" w:rsidRPr="002D1AD0" w:rsidRDefault="007236A1" w:rsidP="0022036C">
            <w:pPr>
              <w:contextualSpacing/>
              <w:jc w:val="center"/>
            </w:pPr>
            <w:r w:rsidRPr="002D1AD0">
              <w:t>5</w:t>
            </w:r>
          </w:p>
        </w:tc>
      </w:tr>
      <w:tr w:rsidR="007236A1" w:rsidRPr="002D1AD0" w14:paraId="2F8BFD08" w14:textId="77777777" w:rsidTr="002D1AD0">
        <w:trPr>
          <w:trHeight w:val="395"/>
          <w:jc w:val="center"/>
        </w:trPr>
        <w:tc>
          <w:tcPr>
            <w:tcW w:w="274" w:type="pct"/>
            <w:vAlign w:val="center"/>
          </w:tcPr>
          <w:p w14:paraId="271BCA68" w14:textId="77777777" w:rsidR="007236A1" w:rsidRPr="002D1AD0" w:rsidRDefault="007236A1" w:rsidP="0022036C">
            <w:pPr>
              <w:contextualSpacing/>
            </w:pPr>
            <w:r w:rsidRPr="002D1AD0">
              <w:t>27.</w:t>
            </w:r>
          </w:p>
        </w:tc>
        <w:tc>
          <w:tcPr>
            <w:tcW w:w="3864" w:type="pct"/>
            <w:gridSpan w:val="2"/>
            <w:vAlign w:val="center"/>
          </w:tcPr>
          <w:p w14:paraId="7030D18B" w14:textId="77777777" w:rsidR="007236A1" w:rsidRPr="002D1AD0" w:rsidRDefault="007236A1" w:rsidP="002D1AD0">
            <w:r w:rsidRPr="002D1AD0">
              <w:rPr>
                <w:bCs/>
                <w:color w:val="000000"/>
                <w:shd w:val="clear" w:color="auto" w:fill="FFFFFF"/>
              </w:rPr>
              <w:t>Explain the Orchard Floor management of K</w:t>
            </w:r>
            <w:r w:rsidRPr="002D1AD0">
              <w:rPr>
                <w:color w:val="000000"/>
                <w:shd w:val="clear" w:color="auto" w:fill="FFFFFF"/>
              </w:rPr>
              <w:t>iwifruit</w:t>
            </w:r>
            <w:r>
              <w:rPr>
                <w:color w:val="000000"/>
                <w:shd w:val="clear" w:color="auto" w:fill="FFFFFF"/>
              </w:rPr>
              <w:t>.</w:t>
            </w:r>
          </w:p>
        </w:tc>
        <w:tc>
          <w:tcPr>
            <w:tcW w:w="322" w:type="pct"/>
            <w:vAlign w:val="center"/>
          </w:tcPr>
          <w:p w14:paraId="1BE3B291" w14:textId="77777777" w:rsidR="007236A1" w:rsidRPr="002D1AD0" w:rsidRDefault="007236A1" w:rsidP="0022036C">
            <w:pPr>
              <w:contextualSpacing/>
              <w:jc w:val="center"/>
            </w:pPr>
            <w:r w:rsidRPr="002D1AD0">
              <w:t>CO3</w:t>
            </w:r>
          </w:p>
        </w:tc>
        <w:tc>
          <w:tcPr>
            <w:tcW w:w="261" w:type="pct"/>
            <w:vAlign w:val="center"/>
          </w:tcPr>
          <w:p w14:paraId="09461BE7" w14:textId="77777777" w:rsidR="007236A1" w:rsidRPr="002D1AD0" w:rsidRDefault="007236A1" w:rsidP="0022036C">
            <w:pPr>
              <w:contextualSpacing/>
              <w:jc w:val="center"/>
            </w:pPr>
            <w:r w:rsidRPr="002D1AD0">
              <w:t>U</w:t>
            </w:r>
          </w:p>
        </w:tc>
        <w:tc>
          <w:tcPr>
            <w:tcW w:w="280" w:type="pct"/>
            <w:vAlign w:val="center"/>
          </w:tcPr>
          <w:p w14:paraId="61A91B5F" w14:textId="77777777" w:rsidR="007236A1" w:rsidRPr="002D1AD0" w:rsidRDefault="007236A1" w:rsidP="0022036C">
            <w:pPr>
              <w:contextualSpacing/>
              <w:jc w:val="center"/>
            </w:pPr>
            <w:r w:rsidRPr="002D1AD0">
              <w:t>5</w:t>
            </w:r>
          </w:p>
        </w:tc>
      </w:tr>
      <w:tr w:rsidR="007236A1" w:rsidRPr="002D1AD0" w14:paraId="4834BED8" w14:textId="77777777" w:rsidTr="002D1AD0">
        <w:trPr>
          <w:trHeight w:val="395"/>
          <w:jc w:val="center"/>
        </w:trPr>
        <w:tc>
          <w:tcPr>
            <w:tcW w:w="274" w:type="pct"/>
            <w:vAlign w:val="center"/>
          </w:tcPr>
          <w:p w14:paraId="2876D680" w14:textId="77777777" w:rsidR="007236A1" w:rsidRPr="002D1AD0" w:rsidRDefault="007236A1" w:rsidP="0022036C">
            <w:pPr>
              <w:contextualSpacing/>
            </w:pPr>
            <w:r w:rsidRPr="002D1AD0">
              <w:t>28.</w:t>
            </w:r>
          </w:p>
        </w:tc>
        <w:tc>
          <w:tcPr>
            <w:tcW w:w="3864" w:type="pct"/>
            <w:gridSpan w:val="2"/>
            <w:vAlign w:val="center"/>
          </w:tcPr>
          <w:p w14:paraId="720FC7FC" w14:textId="77777777" w:rsidR="007236A1" w:rsidRPr="002D1AD0" w:rsidRDefault="007236A1" w:rsidP="002D1AD0">
            <w:pPr>
              <w:shd w:val="clear" w:color="auto" w:fill="FFFFFF"/>
              <w:ind w:right="240"/>
              <w:rPr>
                <w:color w:val="000000"/>
              </w:rPr>
            </w:pPr>
            <w:r w:rsidRPr="002D1AD0">
              <w:rPr>
                <w:color w:val="000000"/>
              </w:rPr>
              <w:t>Write the importance of plum fruit</w:t>
            </w:r>
            <w:r>
              <w:rPr>
                <w:color w:val="000000"/>
              </w:rPr>
              <w:t>.</w:t>
            </w:r>
          </w:p>
        </w:tc>
        <w:tc>
          <w:tcPr>
            <w:tcW w:w="322" w:type="pct"/>
            <w:vAlign w:val="center"/>
          </w:tcPr>
          <w:p w14:paraId="6278066E" w14:textId="77777777" w:rsidR="007236A1" w:rsidRPr="002D1AD0" w:rsidRDefault="007236A1" w:rsidP="0022036C">
            <w:pPr>
              <w:contextualSpacing/>
              <w:jc w:val="center"/>
            </w:pPr>
            <w:r w:rsidRPr="002D1AD0">
              <w:t>CO1</w:t>
            </w:r>
          </w:p>
        </w:tc>
        <w:tc>
          <w:tcPr>
            <w:tcW w:w="261" w:type="pct"/>
            <w:vAlign w:val="center"/>
          </w:tcPr>
          <w:p w14:paraId="319B9BC7" w14:textId="77777777" w:rsidR="007236A1" w:rsidRPr="002D1AD0" w:rsidRDefault="007236A1" w:rsidP="0022036C">
            <w:pPr>
              <w:contextualSpacing/>
              <w:jc w:val="center"/>
            </w:pPr>
            <w:r w:rsidRPr="002D1AD0">
              <w:t>C</w:t>
            </w:r>
          </w:p>
        </w:tc>
        <w:tc>
          <w:tcPr>
            <w:tcW w:w="280" w:type="pct"/>
            <w:vAlign w:val="center"/>
          </w:tcPr>
          <w:p w14:paraId="39B3F7C3" w14:textId="77777777" w:rsidR="007236A1" w:rsidRPr="002D1AD0" w:rsidRDefault="007236A1" w:rsidP="0022036C">
            <w:pPr>
              <w:contextualSpacing/>
              <w:jc w:val="center"/>
            </w:pPr>
            <w:r w:rsidRPr="002D1AD0">
              <w:t>5</w:t>
            </w:r>
          </w:p>
        </w:tc>
      </w:tr>
      <w:tr w:rsidR="007236A1" w:rsidRPr="002D1AD0" w14:paraId="7171DFA7" w14:textId="77777777" w:rsidTr="002D1AD0">
        <w:trPr>
          <w:trHeight w:val="395"/>
          <w:jc w:val="center"/>
        </w:trPr>
        <w:tc>
          <w:tcPr>
            <w:tcW w:w="274" w:type="pct"/>
            <w:vAlign w:val="center"/>
          </w:tcPr>
          <w:p w14:paraId="2A8A377E" w14:textId="77777777" w:rsidR="007236A1" w:rsidRPr="002D1AD0" w:rsidRDefault="007236A1" w:rsidP="0022036C">
            <w:pPr>
              <w:contextualSpacing/>
            </w:pPr>
            <w:r w:rsidRPr="002D1AD0">
              <w:t>29.</w:t>
            </w:r>
          </w:p>
        </w:tc>
        <w:tc>
          <w:tcPr>
            <w:tcW w:w="3864" w:type="pct"/>
            <w:gridSpan w:val="2"/>
            <w:vAlign w:val="center"/>
          </w:tcPr>
          <w:p w14:paraId="137F9A25" w14:textId="77777777" w:rsidR="007236A1" w:rsidRPr="002D1AD0" w:rsidRDefault="007236A1" w:rsidP="002D1AD0">
            <w:pPr>
              <w:rPr>
                <w:color w:val="000000"/>
              </w:rPr>
            </w:pPr>
            <w:r w:rsidRPr="002D1AD0">
              <w:rPr>
                <w:bCs/>
                <w:color w:val="000000"/>
                <w:shd w:val="clear" w:color="auto" w:fill="FFFFFF"/>
              </w:rPr>
              <w:t>Discuss the details on Post-harvest storage condition of Chestnut</w:t>
            </w:r>
            <w:r>
              <w:rPr>
                <w:bCs/>
                <w:color w:val="000000"/>
                <w:shd w:val="clear" w:color="auto" w:fill="FFFFFF"/>
              </w:rPr>
              <w:t>.</w:t>
            </w:r>
            <w:r w:rsidRPr="002D1AD0">
              <w:rPr>
                <w:bCs/>
                <w:color w:val="000000"/>
                <w:shd w:val="clear" w:color="auto" w:fill="FFFFFF"/>
              </w:rPr>
              <w:t xml:space="preserve"> </w:t>
            </w:r>
          </w:p>
        </w:tc>
        <w:tc>
          <w:tcPr>
            <w:tcW w:w="322" w:type="pct"/>
            <w:vAlign w:val="center"/>
          </w:tcPr>
          <w:p w14:paraId="214927DA" w14:textId="77777777" w:rsidR="007236A1" w:rsidRPr="002D1AD0" w:rsidRDefault="007236A1" w:rsidP="0022036C">
            <w:pPr>
              <w:contextualSpacing/>
              <w:jc w:val="center"/>
            </w:pPr>
            <w:r w:rsidRPr="002D1AD0">
              <w:t>CO6</w:t>
            </w:r>
          </w:p>
        </w:tc>
        <w:tc>
          <w:tcPr>
            <w:tcW w:w="261" w:type="pct"/>
            <w:vAlign w:val="center"/>
          </w:tcPr>
          <w:p w14:paraId="0E8AA8B2" w14:textId="77777777" w:rsidR="007236A1" w:rsidRPr="002D1AD0" w:rsidRDefault="007236A1" w:rsidP="0022036C">
            <w:pPr>
              <w:contextualSpacing/>
              <w:jc w:val="center"/>
            </w:pPr>
            <w:r w:rsidRPr="002D1AD0">
              <w:t>C</w:t>
            </w:r>
          </w:p>
        </w:tc>
        <w:tc>
          <w:tcPr>
            <w:tcW w:w="280" w:type="pct"/>
            <w:vAlign w:val="center"/>
          </w:tcPr>
          <w:p w14:paraId="7876679D" w14:textId="77777777" w:rsidR="007236A1" w:rsidRPr="002D1AD0" w:rsidRDefault="007236A1" w:rsidP="0022036C">
            <w:pPr>
              <w:contextualSpacing/>
              <w:jc w:val="center"/>
            </w:pPr>
            <w:r w:rsidRPr="002D1AD0">
              <w:t>5</w:t>
            </w:r>
          </w:p>
        </w:tc>
      </w:tr>
      <w:tr w:rsidR="007236A1" w:rsidRPr="002D1AD0" w14:paraId="5D63342C" w14:textId="77777777" w:rsidTr="002D1AD0">
        <w:trPr>
          <w:trHeight w:val="395"/>
          <w:jc w:val="center"/>
        </w:trPr>
        <w:tc>
          <w:tcPr>
            <w:tcW w:w="274" w:type="pct"/>
            <w:vAlign w:val="center"/>
          </w:tcPr>
          <w:p w14:paraId="389DFFFB" w14:textId="77777777" w:rsidR="007236A1" w:rsidRPr="002D1AD0" w:rsidRDefault="007236A1" w:rsidP="0022036C">
            <w:pPr>
              <w:contextualSpacing/>
            </w:pPr>
            <w:r w:rsidRPr="002D1AD0">
              <w:t>30.</w:t>
            </w:r>
          </w:p>
        </w:tc>
        <w:tc>
          <w:tcPr>
            <w:tcW w:w="3864" w:type="pct"/>
            <w:gridSpan w:val="2"/>
            <w:vAlign w:val="center"/>
          </w:tcPr>
          <w:p w14:paraId="207212D5" w14:textId="77777777" w:rsidR="007236A1" w:rsidRPr="002D1AD0" w:rsidRDefault="007236A1" w:rsidP="002D1AD0">
            <w:r w:rsidRPr="002D1AD0">
              <w:rPr>
                <w:bCs/>
                <w:color w:val="000000"/>
                <w:shd w:val="clear" w:color="auto" w:fill="FFFFFF"/>
              </w:rPr>
              <w:t xml:space="preserve">Write the propagation technology and </w:t>
            </w:r>
            <w:proofErr w:type="gramStart"/>
            <w:r w:rsidRPr="002D1AD0">
              <w:rPr>
                <w:bCs/>
                <w:color w:val="000000"/>
                <w:shd w:val="clear" w:color="auto" w:fill="FFFFFF"/>
              </w:rPr>
              <w:t xml:space="preserve">important  </w:t>
            </w:r>
            <w:r w:rsidRPr="002D1AD0">
              <w:t>rootstock</w:t>
            </w:r>
            <w:proofErr w:type="gramEnd"/>
            <w:r w:rsidRPr="002D1AD0">
              <w:t xml:space="preserve"> </w:t>
            </w:r>
            <w:r w:rsidRPr="002D1AD0">
              <w:rPr>
                <w:bCs/>
                <w:color w:val="000000"/>
                <w:shd w:val="clear" w:color="auto" w:fill="FFFFFF"/>
              </w:rPr>
              <w:t>of Apricot</w:t>
            </w:r>
            <w:r>
              <w:rPr>
                <w:bCs/>
                <w:color w:val="000000"/>
                <w:shd w:val="clear" w:color="auto" w:fill="FFFFFF"/>
              </w:rPr>
              <w:t>.</w:t>
            </w:r>
          </w:p>
        </w:tc>
        <w:tc>
          <w:tcPr>
            <w:tcW w:w="322" w:type="pct"/>
            <w:vAlign w:val="center"/>
          </w:tcPr>
          <w:p w14:paraId="53493644" w14:textId="77777777" w:rsidR="007236A1" w:rsidRPr="002D1AD0" w:rsidRDefault="007236A1" w:rsidP="0022036C">
            <w:pPr>
              <w:contextualSpacing/>
              <w:jc w:val="center"/>
            </w:pPr>
            <w:r w:rsidRPr="002D1AD0">
              <w:t>CO2</w:t>
            </w:r>
          </w:p>
        </w:tc>
        <w:tc>
          <w:tcPr>
            <w:tcW w:w="261" w:type="pct"/>
            <w:vAlign w:val="center"/>
          </w:tcPr>
          <w:p w14:paraId="3AB3B415" w14:textId="77777777" w:rsidR="007236A1" w:rsidRPr="002D1AD0" w:rsidRDefault="007236A1" w:rsidP="0022036C">
            <w:pPr>
              <w:contextualSpacing/>
              <w:jc w:val="center"/>
            </w:pPr>
            <w:r w:rsidRPr="002D1AD0">
              <w:t>A</w:t>
            </w:r>
          </w:p>
        </w:tc>
        <w:tc>
          <w:tcPr>
            <w:tcW w:w="280" w:type="pct"/>
            <w:vAlign w:val="center"/>
          </w:tcPr>
          <w:p w14:paraId="1B105A41" w14:textId="77777777" w:rsidR="007236A1" w:rsidRPr="002D1AD0" w:rsidRDefault="007236A1" w:rsidP="0022036C">
            <w:pPr>
              <w:contextualSpacing/>
              <w:jc w:val="center"/>
            </w:pPr>
            <w:r w:rsidRPr="002D1AD0">
              <w:t>5</w:t>
            </w:r>
          </w:p>
        </w:tc>
      </w:tr>
      <w:tr w:rsidR="007236A1" w:rsidRPr="002D1AD0" w14:paraId="047248B6" w14:textId="77777777" w:rsidTr="002D1AD0">
        <w:trPr>
          <w:trHeight w:val="395"/>
          <w:jc w:val="center"/>
        </w:trPr>
        <w:tc>
          <w:tcPr>
            <w:tcW w:w="274" w:type="pct"/>
            <w:vAlign w:val="center"/>
          </w:tcPr>
          <w:p w14:paraId="41D55D8B" w14:textId="77777777" w:rsidR="007236A1" w:rsidRPr="002D1AD0" w:rsidRDefault="007236A1" w:rsidP="0022036C">
            <w:pPr>
              <w:contextualSpacing/>
            </w:pPr>
            <w:r w:rsidRPr="002D1AD0">
              <w:t>31.</w:t>
            </w:r>
          </w:p>
        </w:tc>
        <w:tc>
          <w:tcPr>
            <w:tcW w:w="3864" w:type="pct"/>
            <w:gridSpan w:val="2"/>
            <w:vAlign w:val="center"/>
          </w:tcPr>
          <w:p w14:paraId="31726401" w14:textId="77777777" w:rsidR="007236A1" w:rsidRPr="002D1AD0" w:rsidRDefault="007236A1" w:rsidP="002D1AD0">
            <w:r w:rsidRPr="002D1AD0">
              <w:rPr>
                <w:color w:val="000000"/>
                <w:shd w:val="clear" w:color="auto" w:fill="FFFFFF"/>
              </w:rPr>
              <w:t>Explain the</w:t>
            </w:r>
            <w:r w:rsidRPr="002D1AD0">
              <w:rPr>
                <w:bCs/>
                <w:color w:val="000000"/>
                <w:shd w:val="clear" w:color="auto" w:fill="FFFFFF"/>
              </w:rPr>
              <w:t xml:space="preserve"> method of planting </w:t>
            </w:r>
            <w:r w:rsidRPr="002D1AD0">
              <w:rPr>
                <w:color w:val="000000"/>
                <w:shd w:val="clear" w:color="auto" w:fill="FFFFFF"/>
              </w:rPr>
              <w:t>Walnut</w:t>
            </w:r>
            <w:r>
              <w:rPr>
                <w:bCs/>
                <w:color w:val="000000"/>
                <w:shd w:val="clear" w:color="auto" w:fill="FFFFFF"/>
              </w:rPr>
              <w:t>.</w:t>
            </w:r>
          </w:p>
        </w:tc>
        <w:tc>
          <w:tcPr>
            <w:tcW w:w="322" w:type="pct"/>
            <w:vAlign w:val="center"/>
          </w:tcPr>
          <w:p w14:paraId="0C735149" w14:textId="77777777" w:rsidR="007236A1" w:rsidRPr="002D1AD0" w:rsidRDefault="007236A1" w:rsidP="0022036C">
            <w:pPr>
              <w:contextualSpacing/>
              <w:jc w:val="center"/>
            </w:pPr>
            <w:r w:rsidRPr="002D1AD0">
              <w:t>CO3</w:t>
            </w:r>
          </w:p>
        </w:tc>
        <w:tc>
          <w:tcPr>
            <w:tcW w:w="261" w:type="pct"/>
            <w:vAlign w:val="center"/>
          </w:tcPr>
          <w:p w14:paraId="3F02059B" w14:textId="77777777" w:rsidR="007236A1" w:rsidRPr="002D1AD0" w:rsidRDefault="007236A1" w:rsidP="0022036C">
            <w:pPr>
              <w:contextualSpacing/>
              <w:jc w:val="center"/>
            </w:pPr>
            <w:r w:rsidRPr="002D1AD0">
              <w:t>E</w:t>
            </w:r>
          </w:p>
        </w:tc>
        <w:tc>
          <w:tcPr>
            <w:tcW w:w="280" w:type="pct"/>
            <w:vAlign w:val="center"/>
          </w:tcPr>
          <w:p w14:paraId="4B9DEBF7" w14:textId="77777777" w:rsidR="007236A1" w:rsidRPr="002D1AD0" w:rsidRDefault="007236A1" w:rsidP="0022036C">
            <w:pPr>
              <w:contextualSpacing/>
              <w:jc w:val="center"/>
            </w:pPr>
            <w:r w:rsidRPr="002D1AD0">
              <w:t>5</w:t>
            </w:r>
          </w:p>
        </w:tc>
      </w:tr>
      <w:tr w:rsidR="007236A1" w:rsidRPr="002D1AD0" w14:paraId="7BB9FF74" w14:textId="77777777" w:rsidTr="002D1AD0">
        <w:trPr>
          <w:trHeight w:val="395"/>
          <w:jc w:val="center"/>
        </w:trPr>
        <w:tc>
          <w:tcPr>
            <w:tcW w:w="274" w:type="pct"/>
            <w:vAlign w:val="center"/>
          </w:tcPr>
          <w:p w14:paraId="2F5C29C3" w14:textId="77777777" w:rsidR="007236A1" w:rsidRPr="002D1AD0" w:rsidRDefault="007236A1" w:rsidP="0022036C">
            <w:pPr>
              <w:contextualSpacing/>
            </w:pPr>
            <w:r w:rsidRPr="002D1AD0">
              <w:t>32.</w:t>
            </w:r>
          </w:p>
        </w:tc>
        <w:tc>
          <w:tcPr>
            <w:tcW w:w="3864" w:type="pct"/>
            <w:gridSpan w:val="2"/>
            <w:vAlign w:val="center"/>
          </w:tcPr>
          <w:p w14:paraId="7DBAE7CA" w14:textId="77777777" w:rsidR="007236A1" w:rsidRPr="002D1AD0" w:rsidRDefault="007236A1" w:rsidP="002D1AD0">
            <w:r w:rsidRPr="002D1AD0">
              <w:rPr>
                <w:bCs/>
                <w:color w:val="000000"/>
                <w:shd w:val="clear" w:color="auto" w:fill="FFFFFF"/>
              </w:rPr>
              <w:t xml:space="preserve">Write briefly irrigation management of </w:t>
            </w:r>
            <w:r w:rsidRPr="002D1AD0">
              <w:rPr>
                <w:color w:val="000000"/>
              </w:rPr>
              <w:t>Peach</w:t>
            </w:r>
            <w:r>
              <w:rPr>
                <w:color w:val="000000"/>
              </w:rPr>
              <w:t>.</w:t>
            </w:r>
          </w:p>
        </w:tc>
        <w:tc>
          <w:tcPr>
            <w:tcW w:w="322" w:type="pct"/>
            <w:vAlign w:val="center"/>
          </w:tcPr>
          <w:p w14:paraId="065B3B4E" w14:textId="77777777" w:rsidR="007236A1" w:rsidRPr="002D1AD0" w:rsidRDefault="007236A1" w:rsidP="0022036C">
            <w:pPr>
              <w:contextualSpacing/>
              <w:jc w:val="center"/>
            </w:pPr>
            <w:r w:rsidRPr="002D1AD0">
              <w:t>CO3</w:t>
            </w:r>
          </w:p>
        </w:tc>
        <w:tc>
          <w:tcPr>
            <w:tcW w:w="261" w:type="pct"/>
            <w:vAlign w:val="center"/>
          </w:tcPr>
          <w:p w14:paraId="74FEC9D1" w14:textId="77777777" w:rsidR="007236A1" w:rsidRPr="002D1AD0" w:rsidRDefault="007236A1" w:rsidP="0022036C">
            <w:pPr>
              <w:contextualSpacing/>
              <w:jc w:val="center"/>
            </w:pPr>
            <w:r w:rsidRPr="002D1AD0">
              <w:t>A</w:t>
            </w:r>
          </w:p>
        </w:tc>
        <w:tc>
          <w:tcPr>
            <w:tcW w:w="280" w:type="pct"/>
            <w:vAlign w:val="center"/>
          </w:tcPr>
          <w:p w14:paraId="6D9156C0" w14:textId="77777777" w:rsidR="007236A1" w:rsidRPr="002D1AD0" w:rsidRDefault="007236A1" w:rsidP="0022036C">
            <w:pPr>
              <w:contextualSpacing/>
              <w:jc w:val="center"/>
            </w:pPr>
            <w:r w:rsidRPr="002D1AD0">
              <w:t>5</w:t>
            </w:r>
          </w:p>
        </w:tc>
      </w:tr>
      <w:tr w:rsidR="007236A1" w:rsidRPr="002D1AD0" w14:paraId="6E686CF5" w14:textId="77777777" w:rsidTr="002D1AD0">
        <w:trPr>
          <w:trHeight w:val="549"/>
          <w:jc w:val="center"/>
        </w:trPr>
        <w:tc>
          <w:tcPr>
            <w:tcW w:w="5000" w:type="pct"/>
            <w:gridSpan w:val="6"/>
          </w:tcPr>
          <w:p w14:paraId="298A0126" w14:textId="77777777" w:rsidR="007236A1" w:rsidRPr="002D1AD0" w:rsidRDefault="007236A1" w:rsidP="0022036C">
            <w:pPr>
              <w:contextualSpacing/>
              <w:jc w:val="center"/>
              <w:rPr>
                <w:b/>
                <w:u w:val="single"/>
              </w:rPr>
            </w:pPr>
            <w:r w:rsidRPr="002D1AD0">
              <w:rPr>
                <w:b/>
                <w:u w:val="single"/>
              </w:rPr>
              <w:t>PART – C (2 X 15 = 30 MARKS)</w:t>
            </w:r>
          </w:p>
          <w:p w14:paraId="2E5AD9F6" w14:textId="77777777" w:rsidR="007236A1" w:rsidRPr="002D1AD0" w:rsidRDefault="007236A1" w:rsidP="0022036C">
            <w:pPr>
              <w:contextualSpacing/>
              <w:jc w:val="center"/>
              <w:rPr>
                <w:b/>
              </w:rPr>
            </w:pPr>
            <w:r w:rsidRPr="002D1AD0">
              <w:rPr>
                <w:b/>
              </w:rPr>
              <w:t>(Answer any 2 from the following)</w:t>
            </w:r>
          </w:p>
        </w:tc>
      </w:tr>
      <w:tr w:rsidR="007236A1" w:rsidRPr="002D1AD0" w14:paraId="47259EBA" w14:textId="77777777" w:rsidTr="002D1AD0">
        <w:trPr>
          <w:trHeight w:val="395"/>
          <w:jc w:val="center"/>
        </w:trPr>
        <w:tc>
          <w:tcPr>
            <w:tcW w:w="274" w:type="pct"/>
            <w:vAlign w:val="center"/>
          </w:tcPr>
          <w:p w14:paraId="3728F4DB" w14:textId="77777777" w:rsidR="007236A1" w:rsidRPr="002D1AD0" w:rsidRDefault="007236A1" w:rsidP="0022036C">
            <w:pPr>
              <w:contextualSpacing/>
            </w:pPr>
            <w:r w:rsidRPr="002D1AD0">
              <w:t>33.</w:t>
            </w:r>
          </w:p>
        </w:tc>
        <w:tc>
          <w:tcPr>
            <w:tcW w:w="190" w:type="pct"/>
            <w:vAlign w:val="center"/>
          </w:tcPr>
          <w:p w14:paraId="39464728" w14:textId="77777777" w:rsidR="007236A1" w:rsidRPr="002D1AD0" w:rsidRDefault="007236A1" w:rsidP="0022036C">
            <w:pPr>
              <w:contextualSpacing/>
            </w:pPr>
            <w:r w:rsidRPr="002D1AD0">
              <w:t>a.</w:t>
            </w:r>
          </w:p>
        </w:tc>
        <w:tc>
          <w:tcPr>
            <w:tcW w:w="3674" w:type="pct"/>
            <w:vAlign w:val="center"/>
          </w:tcPr>
          <w:p w14:paraId="58249BF4" w14:textId="77777777" w:rsidR="007236A1" w:rsidRPr="002D1AD0" w:rsidRDefault="007236A1" w:rsidP="002D1AD0">
            <w:pPr>
              <w:contextualSpacing/>
            </w:pPr>
            <w:r w:rsidRPr="002D1AD0">
              <w:t xml:space="preserve">How will you overcome the abiotic stress in temperate fruit crops? </w:t>
            </w:r>
          </w:p>
        </w:tc>
        <w:tc>
          <w:tcPr>
            <w:tcW w:w="322" w:type="pct"/>
            <w:vAlign w:val="center"/>
          </w:tcPr>
          <w:p w14:paraId="0F7FB1FD" w14:textId="77777777" w:rsidR="007236A1" w:rsidRPr="002D1AD0" w:rsidRDefault="007236A1" w:rsidP="0022036C">
            <w:pPr>
              <w:contextualSpacing/>
              <w:jc w:val="center"/>
            </w:pPr>
            <w:r w:rsidRPr="002D1AD0">
              <w:t>CO1</w:t>
            </w:r>
          </w:p>
        </w:tc>
        <w:tc>
          <w:tcPr>
            <w:tcW w:w="261" w:type="pct"/>
            <w:vAlign w:val="center"/>
          </w:tcPr>
          <w:p w14:paraId="30DC024A" w14:textId="77777777" w:rsidR="007236A1" w:rsidRPr="002D1AD0" w:rsidRDefault="007236A1" w:rsidP="0022036C">
            <w:pPr>
              <w:contextualSpacing/>
              <w:jc w:val="center"/>
            </w:pPr>
            <w:r w:rsidRPr="002D1AD0">
              <w:t>R</w:t>
            </w:r>
          </w:p>
        </w:tc>
        <w:tc>
          <w:tcPr>
            <w:tcW w:w="280" w:type="pct"/>
            <w:vAlign w:val="center"/>
          </w:tcPr>
          <w:p w14:paraId="0350A063" w14:textId="77777777" w:rsidR="007236A1" w:rsidRPr="002D1AD0" w:rsidRDefault="007236A1" w:rsidP="002D1AD0">
            <w:pPr>
              <w:contextualSpacing/>
              <w:jc w:val="center"/>
            </w:pPr>
            <w:r w:rsidRPr="002D1AD0">
              <w:t>7.5</w:t>
            </w:r>
          </w:p>
        </w:tc>
      </w:tr>
      <w:tr w:rsidR="007236A1" w:rsidRPr="002D1AD0" w14:paraId="05B196F4" w14:textId="77777777" w:rsidTr="002D1AD0">
        <w:trPr>
          <w:trHeight w:val="395"/>
          <w:jc w:val="center"/>
        </w:trPr>
        <w:tc>
          <w:tcPr>
            <w:tcW w:w="274" w:type="pct"/>
            <w:vAlign w:val="center"/>
          </w:tcPr>
          <w:p w14:paraId="09471839" w14:textId="77777777" w:rsidR="007236A1" w:rsidRPr="002D1AD0" w:rsidRDefault="007236A1" w:rsidP="0022036C">
            <w:pPr>
              <w:contextualSpacing/>
            </w:pPr>
          </w:p>
        </w:tc>
        <w:tc>
          <w:tcPr>
            <w:tcW w:w="190" w:type="pct"/>
            <w:vAlign w:val="center"/>
          </w:tcPr>
          <w:p w14:paraId="0778F43D" w14:textId="77777777" w:rsidR="007236A1" w:rsidRPr="002D1AD0" w:rsidRDefault="007236A1" w:rsidP="0022036C">
            <w:pPr>
              <w:contextualSpacing/>
            </w:pPr>
            <w:r w:rsidRPr="002D1AD0">
              <w:t>b.</w:t>
            </w:r>
          </w:p>
        </w:tc>
        <w:tc>
          <w:tcPr>
            <w:tcW w:w="3674" w:type="pct"/>
            <w:vAlign w:val="center"/>
          </w:tcPr>
          <w:p w14:paraId="463E7E1C" w14:textId="77777777" w:rsidR="007236A1" w:rsidRPr="002D1AD0" w:rsidRDefault="007236A1" w:rsidP="002D1AD0">
            <w:pPr>
              <w:contextualSpacing/>
            </w:pPr>
            <w:r w:rsidRPr="002D1AD0">
              <w:t>Discuss the major pest and diseases of Grapes</w:t>
            </w:r>
            <w:r>
              <w:t>.</w:t>
            </w:r>
            <w:r w:rsidRPr="002D1AD0">
              <w:t xml:space="preserve"> </w:t>
            </w:r>
          </w:p>
        </w:tc>
        <w:tc>
          <w:tcPr>
            <w:tcW w:w="322" w:type="pct"/>
            <w:vAlign w:val="center"/>
          </w:tcPr>
          <w:p w14:paraId="6678C99E" w14:textId="77777777" w:rsidR="007236A1" w:rsidRPr="002D1AD0" w:rsidRDefault="007236A1" w:rsidP="0022036C">
            <w:pPr>
              <w:contextualSpacing/>
              <w:jc w:val="center"/>
            </w:pPr>
            <w:r w:rsidRPr="002D1AD0">
              <w:t>CO4</w:t>
            </w:r>
          </w:p>
        </w:tc>
        <w:tc>
          <w:tcPr>
            <w:tcW w:w="261" w:type="pct"/>
            <w:vAlign w:val="center"/>
          </w:tcPr>
          <w:p w14:paraId="42DB9D3F" w14:textId="77777777" w:rsidR="007236A1" w:rsidRPr="002D1AD0" w:rsidRDefault="007236A1" w:rsidP="0022036C">
            <w:pPr>
              <w:contextualSpacing/>
              <w:jc w:val="center"/>
            </w:pPr>
            <w:r w:rsidRPr="002D1AD0">
              <w:t>C</w:t>
            </w:r>
          </w:p>
        </w:tc>
        <w:tc>
          <w:tcPr>
            <w:tcW w:w="280" w:type="pct"/>
            <w:vAlign w:val="center"/>
          </w:tcPr>
          <w:p w14:paraId="7E2C5479" w14:textId="77777777" w:rsidR="007236A1" w:rsidRPr="002D1AD0" w:rsidRDefault="007236A1" w:rsidP="002D1AD0">
            <w:pPr>
              <w:contextualSpacing/>
              <w:jc w:val="center"/>
            </w:pPr>
            <w:r w:rsidRPr="002D1AD0">
              <w:t>7.5</w:t>
            </w:r>
          </w:p>
        </w:tc>
      </w:tr>
      <w:tr w:rsidR="007236A1" w:rsidRPr="002D1AD0" w14:paraId="43DB5661" w14:textId="77777777" w:rsidTr="002D1AD0">
        <w:trPr>
          <w:trHeight w:val="395"/>
          <w:jc w:val="center"/>
        </w:trPr>
        <w:tc>
          <w:tcPr>
            <w:tcW w:w="274" w:type="pct"/>
            <w:vAlign w:val="center"/>
          </w:tcPr>
          <w:p w14:paraId="08F8BED3" w14:textId="77777777" w:rsidR="007236A1" w:rsidRPr="002D1AD0" w:rsidRDefault="007236A1" w:rsidP="0022036C">
            <w:pPr>
              <w:contextualSpacing/>
            </w:pPr>
          </w:p>
        </w:tc>
        <w:tc>
          <w:tcPr>
            <w:tcW w:w="190" w:type="pct"/>
            <w:vAlign w:val="center"/>
          </w:tcPr>
          <w:p w14:paraId="49BD5043" w14:textId="77777777" w:rsidR="007236A1" w:rsidRPr="002D1AD0" w:rsidRDefault="007236A1" w:rsidP="0022036C">
            <w:pPr>
              <w:contextualSpacing/>
            </w:pPr>
          </w:p>
        </w:tc>
        <w:tc>
          <w:tcPr>
            <w:tcW w:w="3674" w:type="pct"/>
            <w:vAlign w:val="center"/>
          </w:tcPr>
          <w:p w14:paraId="7EBCE93C" w14:textId="77777777" w:rsidR="007236A1" w:rsidRPr="002D1AD0" w:rsidRDefault="007236A1" w:rsidP="002D1AD0">
            <w:pPr>
              <w:contextualSpacing/>
            </w:pPr>
          </w:p>
        </w:tc>
        <w:tc>
          <w:tcPr>
            <w:tcW w:w="322" w:type="pct"/>
            <w:vAlign w:val="center"/>
          </w:tcPr>
          <w:p w14:paraId="304CAD44" w14:textId="77777777" w:rsidR="007236A1" w:rsidRPr="002D1AD0" w:rsidRDefault="007236A1" w:rsidP="0022036C">
            <w:pPr>
              <w:contextualSpacing/>
              <w:jc w:val="center"/>
            </w:pPr>
          </w:p>
        </w:tc>
        <w:tc>
          <w:tcPr>
            <w:tcW w:w="261" w:type="pct"/>
            <w:vAlign w:val="center"/>
          </w:tcPr>
          <w:p w14:paraId="089FD6F5" w14:textId="77777777" w:rsidR="007236A1" w:rsidRPr="002D1AD0" w:rsidRDefault="007236A1" w:rsidP="0022036C">
            <w:pPr>
              <w:contextualSpacing/>
              <w:jc w:val="center"/>
            </w:pPr>
          </w:p>
        </w:tc>
        <w:tc>
          <w:tcPr>
            <w:tcW w:w="280" w:type="pct"/>
            <w:vAlign w:val="center"/>
          </w:tcPr>
          <w:p w14:paraId="770632E4" w14:textId="77777777" w:rsidR="007236A1" w:rsidRPr="002D1AD0" w:rsidRDefault="007236A1" w:rsidP="002D1AD0">
            <w:pPr>
              <w:contextualSpacing/>
              <w:jc w:val="center"/>
            </w:pPr>
          </w:p>
        </w:tc>
      </w:tr>
      <w:tr w:rsidR="007236A1" w:rsidRPr="002D1AD0" w14:paraId="285A87D6" w14:textId="77777777" w:rsidTr="002D1AD0">
        <w:trPr>
          <w:trHeight w:val="395"/>
          <w:jc w:val="center"/>
        </w:trPr>
        <w:tc>
          <w:tcPr>
            <w:tcW w:w="274" w:type="pct"/>
            <w:vAlign w:val="center"/>
          </w:tcPr>
          <w:p w14:paraId="508DA353" w14:textId="77777777" w:rsidR="007236A1" w:rsidRPr="002D1AD0" w:rsidRDefault="007236A1" w:rsidP="0022036C">
            <w:pPr>
              <w:contextualSpacing/>
            </w:pPr>
            <w:r w:rsidRPr="002D1AD0">
              <w:t>34.</w:t>
            </w:r>
          </w:p>
        </w:tc>
        <w:tc>
          <w:tcPr>
            <w:tcW w:w="190" w:type="pct"/>
            <w:vAlign w:val="center"/>
          </w:tcPr>
          <w:p w14:paraId="64BF8A0E" w14:textId="77777777" w:rsidR="007236A1" w:rsidRPr="002D1AD0" w:rsidRDefault="007236A1" w:rsidP="0022036C">
            <w:pPr>
              <w:contextualSpacing/>
            </w:pPr>
            <w:r w:rsidRPr="002D1AD0">
              <w:t>a.</w:t>
            </w:r>
          </w:p>
        </w:tc>
        <w:tc>
          <w:tcPr>
            <w:tcW w:w="3674" w:type="pct"/>
            <w:vAlign w:val="center"/>
          </w:tcPr>
          <w:p w14:paraId="2320324D" w14:textId="77777777" w:rsidR="007236A1" w:rsidRPr="002D1AD0" w:rsidRDefault="007236A1" w:rsidP="002D1AD0">
            <w:pPr>
              <w:contextualSpacing/>
            </w:pPr>
            <w:r w:rsidRPr="002D1AD0">
              <w:t>Briefly explain the Pollination management of Apple</w:t>
            </w:r>
            <w:r>
              <w:t>.</w:t>
            </w:r>
          </w:p>
        </w:tc>
        <w:tc>
          <w:tcPr>
            <w:tcW w:w="322" w:type="pct"/>
            <w:vAlign w:val="center"/>
          </w:tcPr>
          <w:p w14:paraId="25366713" w14:textId="77777777" w:rsidR="007236A1" w:rsidRPr="002D1AD0" w:rsidRDefault="007236A1" w:rsidP="0022036C">
            <w:pPr>
              <w:contextualSpacing/>
              <w:jc w:val="center"/>
            </w:pPr>
            <w:r w:rsidRPr="002D1AD0">
              <w:t>CO2</w:t>
            </w:r>
          </w:p>
        </w:tc>
        <w:tc>
          <w:tcPr>
            <w:tcW w:w="261" w:type="pct"/>
            <w:vAlign w:val="center"/>
          </w:tcPr>
          <w:p w14:paraId="331D1919" w14:textId="77777777" w:rsidR="007236A1" w:rsidRPr="002D1AD0" w:rsidRDefault="007236A1" w:rsidP="0022036C">
            <w:pPr>
              <w:contextualSpacing/>
              <w:jc w:val="center"/>
            </w:pPr>
            <w:r w:rsidRPr="002D1AD0">
              <w:t>A</w:t>
            </w:r>
          </w:p>
        </w:tc>
        <w:tc>
          <w:tcPr>
            <w:tcW w:w="280" w:type="pct"/>
            <w:vAlign w:val="center"/>
          </w:tcPr>
          <w:p w14:paraId="7E589BB6" w14:textId="77777777" w:rsidR="007236A1" w:rsidRPr="002D1AD0" w:rsidRDefault="007236A1" w:rsidP="002D1AD0">
            <w:pPr>
              <w:contextualSpacing/>
              <w:jc w:val="center"/>
            </w:pPr>
            <w:r w:rsidRPr="002D1AD0">
              <w:t>7.5</w:t>
            </w:r>
          </w:p>
        </w:tc>
      </w:tr>
      <w:tr w:rsidR="007236A1" w:rsidRPr="002D1AD0" w14:paraId="1C81E521" w14:textId="77777777" w:rsidTr="002D1AD0">
        <w:trPr>
          <w:trHeight w:val="395"/>
          <w:jc w:val="center"/>
        </w:trPr>
        <w:tc>
          <w:tcPr>
            <w:tcW w:w="274" w:type="pct"/>
            <w:vAlign w:val="center"/>
          </w:tcPr>
          <w:p w14:paraId="3419D3D1" w14:textId="77777777" w:rsidR="007236A1" w:rsidRPr="002D1AD0" w:rsidRDefault="007236A1" w:rsidP="0022036C">
            <w:pPr>
              <w:contextualSpacing/>
            </w:pPr>
          </w:p>
        </w:tc>
        <w:tc>
          <w:tcPr>
            <w:tcW w:w="190" w:type="pct"/>
            <w:vAlign w:val="center"/>
          </w:tcPr>
          <w:p w14:paraId="5DDFBFCE" w14:textId="77777777" w:rsidR="007236A1" w:rsidRPr="002D1AD0" w:rsidRDefault="007236A1" w:rsidP="0022036C">
            <w:pPr>
              <w:contextualSpacing/>
            </w:pPr>
            <w:r w:rsidRPr="002D1AD0">
              <w:t>b.</w:t>
            </w:r>
          </w:p>
        </w:tc>
        <w:tc>
          <w:tcPr>
            <w:tcW w:w="3674" w:type="pct"/>
            <w:vAlign w:val="center"/>
          </w:tcPr>
          <w:p w14:paraId="6BCE3B98" w14:textId="77777777" w:rsidR="007236A1" w:rsidRPr="002D1AD0" w:rsidRDefault="007236A1" w:rsidP="002D1AD0">
            <w:r>
              <w:rPr>
                <w:bCs/>
                <w:color w:val="000000"/>
                <w:shd w:val="clear" w:color="auto" w:fill="FFFFFF"/>
              </w:rPr>
              <w:t>Summarize</w:t>
            </w:r>
            <w:r w:rsidRPr="002D1AD0">
              <w:rPr>
                <w:bCs/>
                <w:color w:val="000000"/>
                <w:shd w:val="clear" w:color="auto" w:fill="FFFFFF"/>
              </w:rPr>
              <w:t xml:space="preserve"> reasons for unfruitfulness in temperate fruits</w:t>
            </w:r>
            <w:r>
              <w:rPr>
                <w:bCs/>
                <w:color w:val="000000"/>
                <w:shd w:val="clear" w:color="auto" w:fill="FFFFFF"/>
              </w:rPr>
              <w:t>.</w:t>
            </w:r>
          </w:p>
        </w:tc>
        <w:tc>
          <w:tcPr>
            <w:tcW w:w="322" w:type="pct"/>
            <w:vAlign w:val="center"/>
          </w:tcPr>
          <w:p w14:paraId="61D1166D" w14:textId="77777777" w:rsidR="007236A1" w:rsidRPr="002D1AD0" w:rsidRDefault="007236A1" w:rsidP="0022036C">
            <w:pPr>
              <w:contextualSpacing/>
              <w:jc w:val="center"/>
            </w:pPr>
            <w:r w:rsidRPr="002D1AD0">
              <w:t>CO4</w:t>
            </w:r>
          </w:p>
        </w:tc>
        <w:tc>
          <w:tcPr>
            <w:tcW w:w="261" w:type="pct"/>
            <w:vAlign w:val="center"/>
          </w:tcPr>
          <w:p w14:paraId="2D563621" w14:textId="77777777" w:rsidR="007236A1" w:rsidRPr="002D1AD0" w:rsidRDefault="007236A1" w:rsidP="0022036C">
            <w:pPr>
              <w:contextualSpacing/>
              <w:jc w:val="center"/>
            </w:pPr>
            <w:r w:rsidRPr="002D1AD0">
              <w:t>E</w:t>
            </w:r>
          </w:p>
        </w:tc>
        <w:tc>
          <w:tcPr>
            <w:tcW w:w="280" w:type="pct"/>
            <w:vAlign w:val="center"/>
          </w:tcPr>
          <w:p w14:paraId="5F67645B" w14:textId="77777777" w:rsidR="007236A1" w:rsidRPr="002D1AD0" w:rsidRDefault="007236A1" w:rsidP="002D1AD0">
            <w:pPr>
              <w:contextualSpacing/>
              <w:jc w:val="center"/>
            </w:pPr>
            <w:r w:rsidRPr="002D1AD0">
              <w:t>7.5</w:t>
            </w:r>
          </w:p>
        </w:tc>
      </w:tr>
      <w:tr w:rsidR="007236A1" w:rsidRPr="002D1AD0" w14:paraId="3395AB83" w14:textId="77777777" w:rsidTr="002D1AD0">
        <w:trPr>
          <w:trHeight w:val="395"/>
          <w:jc w:val="center"/>
        </w:trPr>
        <w:tc>
          <w:tcPr>
            <w:tcW w:w="274" w:type="pct"/>
            <w:vAlign w:val="center"/>
          </w:tcPr>
          <w:p w14:paraId="3E3FF64F" w14:textId="77777777" w:rsidR="007236A1" w:rsidRPr="002D1AD0" w:rsidRDefault="007236A1" w:rsidP="0022036C">
            <w:pPr>
              <w:contextualSpacing/>
            </w:pPr>
          </w:p>
        </w:tc>
        <w:tc>
          <w:tcPr>
            <w:tcW w:w="190" w:type="pct"/>
            <w:vAlign w:val="center"/>
          </w:tcPr>
          <w:p w14:paraId="36D90DF1" w14:textId="77777777" w:rsidR="007236A1" w:rsidRPr="002D1AD0" w:rsidRDefault="007236A1" w:rsidP="0022036C">
            <w:pPr>
              <w:contextualSpacing/>
            </w:pPr>
          </w:p>
        </w:tc>
        <w:tc>
          <w:tcPr>
            <w:tcW w:w="3674" w:type="pct"/>
            <w:vAlign w:val="center"/>
          </w:tcPr>
          <w:p w14:paraId="3FF896D7" w14:textId="77777777" w:rsidR="007236A1" w:rsidRPr="002D1AD0" w:rsidRDefault="007236A1" w:rsidP="002D1AD0">
            <w:pPr>
              <w:contextualSpacing/>
            </w:pPr>
          </w:p>
        </w:tc>
        <w:tc>
          <w:tcPr>
            <w:tcW w:w="322" w:type="pct"/>
            <w:vAlign w:val="center"/>
          </w:tcPr>
          <w:p w14:paraId="3EBF8A1A" w14:textId="77777777" w:rsidR="007236A1" w:rsidRPr="002D1AD0" w:rsidRDefault="007236A1" w:rsidP="0022036C">
            <w:pPr>
              <w:contextualSpacing/>
              <w:jc w:val="center"/>
            </w:pPr>
          </w:p>
        </w:tc>
        <w:tc>
          <w:tcPr>
            <w:tcW w:w="261" w:type="pct"/>
            <w:vAlign w:val="center"/>
          </w:tcPr>
          <w:p w14:paraId="5521D2AC" w14:textId="77777777" w:rsidR="007236A1" w:rsidRPr="002D1AD0" w:rsidRDefault="007236A1" w:rsidP="0022036C">
            <w:pPr>
              <w:contextualSpacing/>
              <w:jc w:val="center"/>
            </w:pPr>
          </w:p>
        </w:tc>
        <w:tc>
          <w:tcPr>
            <w:tcW w:w="280" w:type="pct"/>
            <w:vAlign w:val="center"/>
          </w:tcPr>
          <w:p w14:paraId="0D9BF86A" w14:textId="77777777" w:rsidR="007236A1" w:rsidRPr="002D1AD0" w:rsidRDefault="007236A1" w:rsidP="002D1AD0">
            <w:pPr>
              <w:contextualSpacing/>
              <w:jc w:val="center"/>
            </w:pPr>
          </w:p>
        </w:tc>
      </w:tr>
      <w:tr w:rsidR="007236A1" w:rsidRPr="002D1AD0" w14:paraId="72E5CC8F" w14:textId="77777777" w:rsidTr="002D1AD0">
        <w:trPr>
          <w:trHeight w:val="395"/>
          <w:jc w:val="center"/>
        </w:trPr>
        <w:tc>
          <w:tcPr>
            <w:tcW w:w="274" w:type="pct"/>
            <w:vAlign w:val="center"/>
          </w:tcPr>
          <w:p w14:paraId="0FE1927D" w14:textId="77777777" w:rsidR="007236A1" w:rsidRPr="002D1AD0" w:rsidRDefault="007236A1" w:rsidP="0022036C">
            <w:pPr>
              <w:contextualSpacing/>
            </w:pPr>
            <w:r w:rsidRPr="002D1AD0">
              <w:t>35.</w:t>
            </w:r>
          </w:p>
        </w:tc>
        <w:tc>
          <w:tcPr>
            <w:tcW w:w="190" w:type="pct"/>
            <w:vAlign w:val="center"/>
          </w:tcPr>
          <w:p w14:paraId="5BBD8D57" w14:textId="77777777" w:rsidR="007236A1" w:rsidRPr="002D1AD0" w:rsidRDefault="007236A1" w:rsidP="0022036C">
            <w:pPr>
              <w:contextualSpacing/>
            </w:pPr>
            <w:r w:rsidRPr="002D1AD0">
              <w:t>a.</w:t>
            </w:r>
          </w:p>
        </w:tc>
        <w:tc>
          <w:tcPr>
            <w:tcW w:w="3674" w:type="pct"/>
            <w:vAlign w:val="center"/>
          </w:tcPr>
          <w:p w14:paraId="11E42AD5" w14:textId="77777777" w:rsidR="007236A1" w:rsidRPr="002D1AD0" w:rsidRDefault="007236A1" w:rsidP="002D1AD0">
            <w:pPr>
              <w:rPr>
                <w:color w:val="000000"/>
              </w:rPr>
            </w:pPr>
            <w:r w:rsidRPr="002D1AD0">
              <w:rPr>
                <w:color w:val="000000"/>
              </w:rPr>
              <w:t>Write about the c</w:t>
            </w:r>
            <w:r w:rsidRPr="002D1AD0">
              <w:rPr>
                <w:bCs/>
                <w:color w:val="000000"/>
                <w:shd w:val="clear" w:color="auto" w:fill="FFFFFF"/>
              </w:rPr>
              <w:t xml:space="preserve">anopy management of </w:t>
            </w:r>
            <w:r>
              <w:rPr>
                <w:color w:val="000000"/>
              </w:rPr>
              <w:t>Kiwifruit.</w:t>
            </w:r>
          </w:p>
        </w:tc>
        <w:tc>
          <w:tcPr>
            <w:tcW w:w="322" w:type="pct"/>
            <w:vAlign w:val="center"/>
          </w:tcPr>
          <w:p w14:paraId="794BFA41" w14:textId="77777777" w:rsidR="007236A1" w:rsidRPr="002D1AD0" w:rsidRDefault="007236A1" w:rsidP="0022036C">
            <w:pPr>
              <w:contextualSpacing/>
              <w:jc w:val="center"/>
            </w:pPr>
            <w:r w:rsidRPr="002D1AD0">
              <w:t>CO3</w:t>
            </w:r>
          </w:p>
        </w:tc>
        <w:tc>
          <w:tcPr>
            <w:tcW w:w="261" w:type="pct"/>
            <w:vAlign w:val="center"/>
          </w:tcPr>
          <w:p w14:paraId="72CC7763" w14:textId="77777777" w:rsidR="007236A1" w:rsidRPr="002D1AD0" w:rsidRDefault="007236A1" w:rsidP="0022036C">
            <w:pPr>
              <w:contextualSpacing/>
              <w:jc w:val="center"/>
            </w:pPr>
            <w:r w:rsidRPr="002D1AD0">
              <w:t>An</w:t>
            </w:r>
          </w:p>
        </w:tc>
        <w:tc>
          <w:tcPr>
            <w:tcW w:w="280" w:type="pct"/>
            <w:vAlign w:val="center"/>
          </w:tcPr>
          <w:p w14:paraId="290D00D6" w14:textId="77777777" w:rsidR="007236A1" w:rsidRPr="002D1AD0" w:rsidRDefault="007236A1" w:rsidP="002D1AD0">
            <w:pPr>
              <w:contextualSpacing/>
              <w:jc w:val="center"/>
            </w:pPr>
            <w:r w:rsidRPr="002D1AD0">
              <w:t>7.5</w:t>
            </w:r>
          </w:p>
        </w:tc>
      </w:tr>
      <w:tr w:rsidR="007236A1" w:rsidRPr="002D1AD0" w14:paraId="05498CB5" w14:textId="77777777" w:rsidTr="002D1AD0">
        <w:trPr>
          <w:trHeight w:val="395"/>
          <w:jc w:val="center"/>
        </w:trPr>
        <w:tc>
          <w:tcPr>
            <w:tcW w:w="274" w:type="pct"/>
            <w:vAlign w:val="center"/>
          </w:tcPr>
          <w:p w14:paraId="74E57A57" w14:textId="77777777" w:rsidR="007236A1" w:rsidRPr="002D1AD0" w:rsidRDefault="007236A1" w:rsidP="0022036C">
            <w:pPr>
              <w:contextualSpacing/>
            </w:pPr>
          </w:p>
        </w:tc>
        <w:tc>
          <w:tcPr>
            <w:tcW w:w="190" w:type="pct"/>
            <w:vAlign w:val="center"/>
          </w:tcPr>
          <w:p w14:paraId="22934721" w14:textId="77777777" w:rsidR="007236A1" w:rsidRPr="002D1AD0" w:rsidRDefault="007236A1" w:rsidP="0022036C">
            <w:pPr>
              <w:contextualSpacing/>
            </w:pPr>
            <w:r w:rsidRPr="002D1AD0">
              <w:t>b.</w:t>
            </w:r>
          </w:p>
        </w:tc>
        <w:tc>
          <w:tcPr>
            <w:tcW w:w="3674" w:type="pct"/>
            <w:vAlign w:val="center"/>
          </w:tcPr>
          <w:p w14:paraId="071C89A5" w14:textId="77777777" w:rsidR="007236A1" w:rsidRPr="002D1AD0" w:rsidRDefault="007236A1" w:rsidP="002D1AD0">
            <w:pPr>
              <w:jc w:val="both"/>
              <w:rPr>
                <w:color w:val="000000"/>
              </w:rPr>
            </w:pPr>
            <w:r w:rsidRPr="002D1AD0">
              <w:rPr>
                <w:bCs/>
                <w:color w:val="000000"/>
                <w:shd w:val="clear" w:color="auto" w:fill="FFFFFF"/>
              </w:rPr>
              <w:t>Write the detail</w:t>
            </w:r>
            <w:r>
              <w:rPr>
                <w:bCs/>
                <w:color w:val="000000"/>
                <w:shd w:val="clear" w:color="auto" w:fill="FFFFFF"/>
              </w:rPr>
              <w:t>ed</w:t>
            </w:r>
            <w:r w:rsidRPr="002D1AD0">
              <w:rPr>
                <w:bCs/>
                <w:color w:val="000000"/>
                <w:shd w:val="clear" w:color="auto" w:fill="FFFFFF"/>
              </w:rPr>
              <w:t xml:space="preserve"> note on maturity indices, harvesting and post harvest management of </w:t>
            </w:r>
            <w:r w:rsidRPr="002D1AD0">
              <w:rPr>
                <w:color w:val="000000"/>
              </w:rPr>
              <w:t>Persimmon?</w:t>
            </w:r>
          </w:p>
        </w:tc>
        <w:tc>
          <w:tcPr>
            <w:tcW w:w="322" w:type="pct"/>
            <w:vAlign w:val="center"/>
          </w:tcPr>
          <w:p w14:paraId="6CD92B72" w14:textId="77777777" w:rsidR="007236A1" w:rsidRPr="002D1AD0" w:rsidRDefault="007236A1" w:rsidP="0022036C">
            <w:pPr>
              <w:contextualSpacing/>
              <w:jc w:val="center"/>
            </w:pPr>
            <w:r w:rsidRPr="002D1AD0">
              <w:t>CO6</w:t>
            </w:r>
          </w:p>
        </w:tc>
        <w:tc>
          <w:tcPr>
            <w:tcW w:w="261" w:type="pct"/>
            <w:vAlign w:val="center"/>
          </w:tcPr>
          <w:p w14:paraId="6264B092" w14:textId="77777777" w:rsidR="007236A1" w:rsidRPr="002D1AD0" w:rsidRDefault="007236A1" w:rsidP="0022036C">
            <w:pPr>
              <w:contextualSpacing/>
              <w:jc w:val="center"/>
            </w:pPr>
            <w:r w:rsidRPr="002D1AD0">
              <w:t>R</w:t>
            </w:r>
          </w:p>
        </w:tc>
        <w:tc>
          <w:tcPr>
            <w:tcW w:w="280" w:type="pct"/>
            <w:vAlign w:val="center"/>
          </w:tcPr>
          <w:p w14:paraId="4BD6AA21" w14:textId="77777777" w:rsidR="007236A1" w:rsidRPr="002D1AD0" w:rsidRDefault="007236A1" w:rsidP="002D1AD0">
            <w:pPr>
              <w:contextualSpacing/>
              <w:jc w:val="center"/>
            </w:pPr>
            <w:r w:rsidRPr="002D1AD0">
              <w:t>7.5</w:t>
            </w:r>
          </w:p>
        </w:tc>
      </w:tr>
    </w:tbl>
    <w:p w14:paraId="71A7B1A0" w14:textId="77777777" w:rsidR="007236A1" w:rsidRPr="0085487A" w:rsidRDefault="007236A1" w:rsidP="002D1AD0">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495637F7" w14:textId="77777777" w:rsidR="007236A1" w:rsidRPr="00E40DA6" w:rsidRDefault="007236A1" w:rsidP="00F15DD6">
      <w:pPr>
        <w:contextualSpacing/>
      </w:pPr>
    </w:p>
    <w:tbl>
      <w:tblPr>
        <w:tblW w:w="100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1"/>
        <w:gridCol w:w="9332"/>
      </w:tblGrid>
      <w:tr w:rsidR="007236A1" w:rsidRPr="00E40DA6" w14:paraId="1F42DA75" w14:textId="77777777" w:rsidTr="002D1AD0">
        <w:trPr>
          <w:jc w:val="center"/>
        </w:trPr>
        <w:tc>
          <w:tcPr>
            <w:tcW w:w="681" w:type="dxa"/>
          </w:tcPr>
          <w:p w14:paraId="0BADEDDA" w14:textId="77777777" w:rsidR="007236A1" w:rsidRPr="00E40DA6" w:rsidRDefault="007236A1" w:rsidP="0022036C">
            <w:pPr>
              <w:contextualSpacing/>
              <w:rPr>
                <w:sz w:val="22"/>
                <w:szCs w:val="22"/>
              </w:rPr>
            </w:pPr>
          </w:p>
        </w:tc>
        <w:tc>
          <w:tcPr>
            <w:tcW w:w="9332" w:type="dxa"/>
          </w:tcPr>
          <w:p w14:paraId="2A8A85FC" w14:textId="77777777" w:rsidR="007236A1" w:rsidRPr="00E40DA6" w:rsidRDefault="007236A1" w:rsidP="0022036C">
            <w:pPr>
              <w:contextualSpacing/>
              <w:jc w:val="center"/>
              <w:rPr>
                <w:b/>
                <w:sz w:val="22"/>
                <w:szCs w:val="22"/>
              </w:rPr>
            </w:pPr>
            <w:r w:rsidRPr="00E40DA6">
              <w:rPr>
                <w:b/>
                <w:sz w:val="22"/>
                <w:szCs w:val="22"/>
              </w:rPr>
              <w:t>COURSE OUTCOMES</w:t>
            </w:r>
          </w:p>
        </w:tc>
      </w:tr>
      <w:tr w:rsidR="007236A1" w:rsidRPr="00E40DA6" w14:paraId="6F06E598" w14:textId="77777777" w:rsidTr="002D1AD0">
        <w:trPr>
          <w:jc w:val="center"/>
        </w:trPr>
        <w:tc>
          <w:tcPr>
            <w:tcW w:w="681" w:type="dxa"/>
          </w:tcPr>
          <w:p w14:paraId="62C38009" w14:textId="77777777" w:rsidR="007236A1" w:rsidRPr="00E40DA6" w:rsidRDefault="007236A1" w:rsidP="0022036C">
            <w:pPr>
              <w:contextualSpacing/>
              <w:rPr>
                <w:bCs/>
                <w:sz w:val="22"/>
                <w:szCs w:val="22"/>
              </w:rPr>
            </w:pPr>
            <w:r w:rsidRPr="00E40DA6">
              <w:rPr>
                <w:bCs/>
                <w:sz w:val="22"/>
                <w:szCs w:val="22"/>
              </w:rPr>
              <w:t>CO1</w:t>
            </w:r>
          </w:p>
        </w:tc>
        <w:tc>
          <w:tcPr>
            <w:tcW w:w="9332" w:type="dxa"/>
          </w:tcPr>
          <w:p w14:paraId="0113C8B1" w14:textId="77777777" w:rsidR="007236A1" w:rsidRPr="00E40DA6" w:rsidRDefault="007236A1" w:rsidP="001C542B">
            <w:pPr>
              <w:widowControl w:val="0"/>
              <w:autoSpaceDE w:val="0"/>
              <w:autoSpaceDN w:val="0"/>
              <w:adjustRightInd w:val="0"/>
              <w:contextualSpacing/>
              <w:rPr>
                <w:rFonts w:eastAsia="Georgia"/>
                <w:bCs/>
                <w:color w:val="000000"/>
                <w:sz w:val="21"/>
                <w:szCs w:val="21"/>
              </w:rPr>
            </w:pPr>
            <w:r w:rsidRPr="00E40DA6">
              <w:rPr>
                <w:rFonts w:eastAsia="Georgia"/>
                <w:bCs/>
                <w:color w:val="000000"/>
                <w:sz w:val="21"/>
                <w:szCs w:val="21"/>
              </w:rPr>
              <w:t>Get acquainted with ecological specifications, seasonal variations and pertinent cultural practices of subtropical and temperate fruits.</w:t>
            </w:r>
          </w:p>
        </w:tc>
      </w:tr>
      <w:tr w:rsidR="007236A1" w:rsidRPr="00E40DA6" w14:paraId="76A9A2DB" w14:textId="77777777" w:rsidTr="002D1AD0">
        <w:trPr>
          <w:jc w:val="center"/>
        </w:trPr>
        <w:tc>
          <w:tcPr>
            <w:tcW w:w="681" w:type="dxa"/>
          </w:tcPr>
          <w:p w14:paraId="76A2FA5E" w14:textId="77777777" w:rsidR="007236A1" w:rsidRPr="00E40DA6" w:rsidRDefault="007236A1" w:rsidP="0022036C">
            <w:pPr>
              <w:contextualSpacing/>
              <w:rPr>
                <w:bCs/>
                <w:sz w:val="22"/>
                <w:szCs w:val="22"/>
              </w:rPr>
            </w:pPr>
            <w:r w:rsidRPr="00E40DA6">
              <w:rPr>
                <w:bCs/>
                <w:sz w:val="22"/>
                <w:szCs w:val="22"/>
              </w:rPr>
              <w:t>CO2</w:t>
            </w:r>
          </w:p>
        </w:tc>
        <w:tc>
          <w:tcPr>
            <w:tcW w:w="9332" w:type="dxa"/>
          </w:tcPr>
          <w:p w14:paraId="656BE128" w14:textId="77777777" w:rsidR="007236A1" w:rsidRPr="00E40DA6" w:rsidRDefault="007236A1" w:rsidP="001C542B">
            <w:pPr>
              <w:widowControl w:val="0"/>
              <w:autoSpaceDE w:val="0"/>
              <w:autoSpaceDN w:val="0"/>
              <w:adjustRightInd w:val="0"/>
              <w:contextualSpacing/>
              <w:rPr>
                <w:rFonts w:eastAsia="Georgia"/>
                <w:bCs/>
                <w:color w:val="000000"/>
                <w:sz w:val="21"/>
                <w:szCs w:val="21"/>
              </w:rPr>
            </w:pPr>
            <w:r w:rsidRPr="00E40DA6">
              <w:rPr>
                <w:rFonts w:eastAsia="Georgia"/>
                <w:bCs/>
                <w:color w:val="000000"/>
                <w:sz w:val="21"/>
                <w:szCs w:val="21"/>
              </w:rPr>
              <w:t>Undertake the production of elite planting material of major fruit crops with rootstocks suited for specific situations.</w:t>
            </w:r>
          </w:p>
        </w:tc>
      </w:tr>
      <w:tr w:rsidR="007236A1" w:rsidRPr="00E40DA6" w14:paraId="072A82B3" w14:textId="77777777" w:rsidTr="002D1AD0">
        <w:trPr>
          <w:jc w:val="center"/>
        </w:trPr>
        <w:tc>
          <w:tcPr>
            <w:tcW w:w="681" w:type="dxa"/>
          </w:tcPr>
          <w:p w14:paraId="64D997E7" w14:textId="77777777" w:rsidR="007236A1" w:rsidRPr="00E40DA6" w:rsidRDefault="007236A1" w:rsidP="0022036C">
            <w:pPr>
              <w:contextualSpacing/>
              <w:rPr>
                <w:bCs/>
                <w:sz w:val="22"/>
                <w:szCs w:val="22"/>
              </w:rPr>
            </w:pPr>
            <w:r w:rsidRPr="00E40DA6">
              <w:rPr>
                <w:bCs/>
                <w:sz w:val="22"/>
                <w:szCs w:val="22"/>
              </w:rPr>
              <w:t>CO3</w:t>
            </w:r>
          </w:p>
        </w:tc>
        <w:tc>
          <w:tcPr>
            <w:tcW w:w="9332" w:type="dxa"/>
          </w:tcPr>
          <w:p w14:paraId="0AA56BF0" w14:textId="77777777" w:rsidR="007236A1" w:rsidRPr="00E40DA6" w:rsidRDefault="007236A1" w:rsidP="001C542B">
            <w:pPr>
              <w:widowControl w:val="0"/>
              <w:autoSpaceDE w:val="0"/>
              <w:autoSpaceDN w:val="0"/>
              <w:adjustRightInd w:val="0"/>
              <w:contextualSpacing/>
              <w:rPr>
                <w:rFonts w:eastAsia="Georgia"/>
                <w:bCs/>
                <w:color w:val="000000"/>
                <w:sz w:val="21"/>
                <w:szCs w:val="21"/>
              </w:rPr>
            </w:pPr>
            <w:r w:rsidRPr="00E40DA6">
              <w:rPr>
                <w:rFonts w:eastAsia="Georgia"/>
                <w:bCs/>
                <w:color w:val="000000"/>
                <w:sz w:val="21"/>
                <w:szCs w:val="21"/>
              </w:rPr>
              <w:t>Undertake cultivation of subtropical and temperate fruit crops on scientific basis.</w:t>
            </w:r>
          </w:p>
        </w:tc>
      </w:tr>
      <w:tr w:rsidR="007236A1" w:rsidRPr="00E40DA6" w14:paraId="71F3990F" w14:textId="77777777" w:rsidTr="002D1AD0">
        <w:trPr>
          <w:jc w:val="center"/>
        </w:trPr>
        <w:tc>
          <w:tcPr>
            <w:tcW w:w="681" w:type="dxa"/>
          </w:tcPr>
          <w:p w14:paraId="04E4BC76" w14:textId="77777777" w:rsidR="007236A1" w:rsidRPr="00E40DA6" w:rsidRDefault="007236A1" w:rsidP="0022036C">
            <w:pPr>
              <w:contextualSpacing/>
              <w:rPr>
                <w:bCs/>
                <w:sz w:val="22"/>
                <w:szCs w:val="22"/>
              </w:rPr>
            </w:pPr>
            <w:r w:rsidRPr="00E40DA6">
              <w:rPr>
                <w:bCs/>
                <w:sz w:val="22"/>
                <w:szCs w:val="22"/>
              </w:rPr>
              <w:t>CO4</w:t>
            </w:r>
          </w:p>
        </w:tc>
        <w:tc>
          <w:tcPr>
            <w:tcW w:w="9332" w:type="dxa"/>
          </w:tcPr>
          <w:p w14:paraId="561EAD85" w14:textId="77777777" w:rsidR="007236A1" w:rsidRPr="00E40DA6" w:rsidRDefault="007236A1" w:rsidP="001C542B">
            <w:pPr>
              <w:widowControl w:val="0"/>
              <w:autoSpaceDE w:val="0"/>
              <w:autoSpaceDN w:val="0"/>
              <w:adjustRightInd w:val="0"/>
              <w:contextualSpacing/>
              <w:rPr>
                <w:rFonts w:eastAsia="Georgia"/>
                <w:bCs/>
                <w:color w:val="000000"/>
                <w:sz w:val="21"/>
                <w:szCs w:val="21"/>
              </w:rPr>
            </w:pPr>
            <w:r w:rsidRPr="00E40DA6">
              <w:rPr>
                <w:rFonts w:eastAsia="Georgia"/>
                <w:bCs/>
                <w:color w:val="000000"/>
                <w:sz w:val="21"/>
                <w:szCs w:val="21"/>
              </w:rPr>
              <w:t>Maintain a subtropical and temperate fruit orchard by applying knowledge obtained.</w:t>
            </w:r>
          </w:p>
        </w:tc>
      </w:tr>
      <w:tr w:rsidR="007236A1" w:rsidRPr="00E40DA6" w14:paraId="35A28B3A" w14:textId="77777777" w:rsidTr="002D1AD0">
        <w:trPr>
          <w:jc w:val="center"/>
        </w:trPr>
        <w:tc>
          <w:tcPr>
            <w:tcW w:w="681" w:type="dxa"/>
          </w:tcPr>
          <w:p w14:paraId="2943DB2C" w14:textId="77777777" w:rsidR="007236A1" w:rsidRPr="00E40DA6" w:rsidRDefault="007236A1" w:rsidP="0022036C">
            <w:pPr>
              <w:contextualSpacing/>
              <w:rPr>
                <w:bCs/>
                <w:sz w:val="22"/>
                <w:szCs w:val="22"/>
              </w:rPr>
            </w:pPr>
            <w:r w:rsidRPr="00E40DA6">
              <w:rPr>
                <w:bCs/>
                <w:sz w:val="22"/>
                <w:szCs w:val="22"/>
              </w:rPr>
              <w:t>CO5</w:t>
            </w:r>
          </w:p>
        </w:tc>
        <w:tc>
          <w:tcPr>
            <w:tcW w:w="9332" w:type="dxa"/>
          </w:tcPr>
          <w:p w14:paraId="2B3BF13D" w14:textId="77777777" w:rsidR="007236A1" w:rsidRPr="00E40DA6" w:rsidRDefault="007236A1" w:rsidP="001C542B">
            <w:pPr>
              <w:widowControl w:val="0"/>
              <w:autoSpaceDE w:val="0"/>
              <w:autoSpaceDN w:val="0"/>
              <w:adjustRightInd w:val="0"/>
              <w:contextualSpacing/>
              <w:rPr>
                <w:rFonts w:eastAsia="Georgia"/>
                <w:bCs/>
                <w:color w:val="000000"/>
                <w:sz w:val="21"/>
                <w:szCs w:val="21"/>
              </w:rPr>
            </w:pPr>
            <w:r w:rsidRPr="00E40DA6">
              <w:rPr>
                <w:rFonts w:eastAsia="Georgia"/>
                <w:bCs/>
                <w:color w:val="000000"/>
                <w:sz w:val="21"/>
                <w:szCs w:val="21"/>
              </w:rPr>
              <w:t>Produce superior quality of subtropical and temperate fruits by applying specific strategies.</w:t>
            </w:r>
          </w:p>
        </w:tc>
      </w:tr>
      <w:tr w:rsidR="007236A1" w:rsidRPr="00E40DA6" w14:paraId="79D6E335" w14:textId="77777777" w:rsidTr="002D1AD0">
        <w:trPr>
          <w:jc w:val="center"/>
        </w:trPr>
        <w:tc>
          <w:tcPr>
            <w:tcW w:w="681" w:type="dxa"/>
          </w:tcPr>
          <w:p w14:paraId="37C3F049" w14:textId="77777777" w:rsidR="007236A1" w:rsidRPr="00E40DA6" w:rsidRDefault="007236A1" w:rsidP="0022036C">
            <w:pPr>
              <w:contextualSpacing/>
              <w:rPr>
                <w:bCs/>
                <w:sz w:val="22"/>
                <w:szCs w:val="22"/>
              </w:rPr>
            </w:pPr>
            <w:r w:rsidRPr="00E40DA6">
              <w:rPr>
                <w:bCs/>
                <w:sz w:val="22"/>
                <w:szCs w:val="22"/>
              </w:rPr>
              <w:t>CO6</w:t>
            </w:r>
          </w:p>
        </w:tc>
        <w:tc>
          <w:tcPr>
            <w:tcW w:w="9332" w:type="dxa"/>
          </w:tcPr>
          <w:p w14:paraId="72E5ED8B" w14:textId="77777777" w:rsidR="007236A1" w:rsidRPr="00E40DA6" w:rsidRDefault="007236A1" w:rsidP="0022036C">
            <w:r w:rsidRPr="00E40DA6">
              <w:rPr>
                <w:rFonts w:eastAsia="Georgia"/>
                <w:bCs/>
                <w:color w:val="000000"/>
                <w:sz w:val="21"/>
                <w:szCs w:val="21"/>
              </w:rPr>
              <w:t>Apply modern methods of ripening, packaging and storing of subtropical and temperate fruits.</w:t>
            </w:r>
          </w:p>
        </w:tc>
      </w:tr>
    </w:tbl>
    <w:p w14:paraId="43D74FE1" w14:textId="77777777" w:rsidR="007236A1" w:rsidRPr="00E40DA6" w:rsidRDefault="007236A1" w:rsidP="00F15DD6">
      <w:pPr>
        <w:contextualSpacing/>
      </w:pPr>
    </w:p>
    <w:tbl>
      <w:tblPr>
        <w:tblW w:w="9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256"/>
        <w:gridCol w:w="1476"/>
        <w:gridCol w:w="1035"/>
        <w:gridCol w:w="1479"/>
        <w:gridCol w:w="1329"/>
        <w:gridCol w:w="879"/>
        <w:gridCol w:w="1037"/>
      </w:tblGrid>
      <w:tr w:rsidR="007236A1" w:rsidRPr="00E40DA6" w14:paraId="102A2579" w14:textId="77777777" w:rsidTr="006055D4">
        <w:trPr>
          <w:trHeight w:val="271"/>
          <w:jc w:val="center"/>
        </w:trPr>
        <w:tc>
          <w:tcPr>
            <w:tcW w:w="9625" w:type="dxa"/>
            <w:gridSpan w:val="8"/>
          </w:tcPr>
          <w:p w14:paraId="36204CAC" w14:textId="77777777" w:rsidR="007236A1" w:rsidRPr="00E40DA6" w:rsidRDefault="007236A1" w:rsidP="0022036C">
            <w:pPr>
              <w:contextualSpacing/>
              <w:jc w:val="center"/>
              <w:rPr>
                <w:b/>
                <w:sz w:val="22"/>
                <w:szCs w:val="22"/>
              </w:rPr>
            </w:pPr>
            <w:r w:rsidRPr="00E40DA6">
              <w:rPr>
                <w:b/>
                <w:sz w:val="22"/>
                <w:szCs w:val="22"/>
              </w:rPr>
              <w:t>Assessment Pattern as per Bloom’s Taxonomy</w:t>
            </w:r>
          </w:p>
        </w:tc>
      </w:tr>
      <w:tr w:rsidR="007236A1" w:rsidRPr="00E40DA6" w14:paraId="06E7B71D" w14:textId="77777777" w:rsidTr="006055D4">
        <w:trPr>
          <w:trHeight w:val="271"/>
          <w:jc w:val="center"/>
        </w:trPr>
        <w:tc>
          <w:tcPr>
            <w:tcW w:w="1134" w:type="dxa"/>
          </w:tcPr>
          <w:p w14:paraId="3BEC5545" w14:textId="77777777" w:rsidR="007236A1" w:rsidRPr="00E40DA6" w:rsidRDefault="007236A1" w:rsidP="0022036C">
            <w:pPr>
              <w:contextualSpacing/>
              <w:jc w:val="center"/>
              <w:rPr>
                <w:b/>
                <w:bCs/>
                <w:sz w:val="22"/>
                <w:szCs w:val="22"/>
              </w:rPr>
            </w:pPr>
            <w:r>
              <w:rPr>
                <w:b/>
                <w:bCs/>
                <w:sz w:val="22"/>
                <w:szCs w:val="22"/>
              </w:rPr>
              <w:t>CO / BL</w:t>
            </w:r>
          </w:p>
        </w:tc>
        <w:tc>
          <w:tcPr>
            <w:tcW w:w="1256" w:type="dxa"/>
          </w:tcPr>
          <w:p w14:paraId="74900863" w14:textId="77777777" w:rsidR="007236A1" w:rsidRPr="00E40DA6" w:rsidRDefault="007236A1" w:rsidP="0022036C">
            <w:pPr>
              <w:contextualSpacing/>
              <w:jc w:val="center"/>
              <w:rPr>
                <w:b/>
                <w:sz w:val="22"/>
                <w:szCs w:val="22"/>
              </w:rPr>
            </w:pPr>
            <w:r w:rsidRPr="00E40DA6">
              <w:rPr>
                <w:b/>
                <w:sz w:val="22"/>
                <w:szCs w:val="22"/>
              </w:rPr>
              <w:t>R</w:t>
            </w:r>
          </w:p>
        </w:tc>
        <w:tc>
          <w:tcPr>
            <w:tcW w:w="1476" w:type="dxa"/>
          </w:tcPr>
          <w:p w14:paraId="549EB360" w14:textId="77777777" w:rsidR="007236A1" w:rsidRPr="00E40DA6" w:rsidRDefault="007236A1" w:rsidP="0022036C">
            <w:pPr>
              <w:contextualSpacing/>
              <w:jc w:val="center"/>
              <w:rPr>
                <w:b/>
                <w:sz w:val="22"/>
                <w:szCs w:val="22"/>
              </w:rPr>
            </w:pPr>
            <w:r w:rsidRPr="00E40DA6">
              <w:rPr>
                <w:b/>
                <w:sz w:val="22"/>
                <w:szCs w:val="22"/>
              </w:rPr>
              <w:t>U</w:t>
            </w:r>
          </w:p>
        </w:tc>
        <w:tc>
          <w:tcPr>
            <w:tcW w:w="1035" w:type="dxa"/>
          </w:tcPr>
          <w:p w14:paraId="67545BFD" w14:textId="77777777" w:rsidR="007236A1" w:rsidRPr="00E40DA6" w:rsidRDefault="007236A1" w:rsidP="0022036C">
            <w:pPr>
              <w:contextualSpacing/>
              <w:jc w:val="center"/>
              <w:rPr>
                <w:b/>
                <w:sz w:val="22"/>
                <w:szCs w:val="22"/>
              </w:rPr>
            </w:pPr>
            <w:r w:rsidRPr="00E40DA6">
              <w:rPr>
                <w:b/>
                <w:sz w:val="22"/>
                <w:szCs w:val="22"/>
              </w:rPr>
              <w:t>A</w:t>
            </w:r>
          </w:p>
        </w:tc>
        <w:tc>
          <w:tcPr>
            <w:tcW w:w="1479" w:type="dxa"/>
          </w:tcPr>
          <w:p w14:paraId="2A59EB41" w14:textId="77777777" w:rsidR="007236A1" w:rsidRPr="00E40DA6" w:rsidRDefault="007236A1" w:rsidP="0022036C">
            <w:pPr>
              <w:contextualSpacing/>
              <w:jc w:val="center"/>
              <w:rPr>
                <w:b/>
                <w:sz w:val="22"/>
                <w:szCs w:val="22"/>
              </w:rPr>
            </w:pPr>
            <w:r w:rsidRPr="00E40DA6">
              <w:rPr>
                <w:b/>
                <w:sz w:val="22"/>
                <w:szCs w:val="22"/>
              </w:rPr>
              <w:t>An</w:t>
            </w:r>
          </w:p>
        </w:tc>
        <w:tc>
          <w:tcPr>
            <w:tcW w:w="1329" w:type="dxa"/>
          </w:tcPr>
          <w:p w14:paraId="56A2D722" w14:textId="77777777" w:rsidR="007236A1" w:rsidRPr="00E40DA6" w:rsidRDefault="007236A1" w:rsidP="0022036C">
            <w:pPr>
              <w:contextualSpacing/>
              <w:jc w:val="center"/>
              <w:rPr>
                <w:b/>
                <w:sz w:val="22"/>
                <w:szCs w:val="22"/>
              </w:rPr>
            </w:pPr>
            <w:r w:rsidRPr="00E40DA6">
              <w:rPr>
                <w:b/>
                <w:sz w:val="22"/>
                <w:szCs w:val="22"/>
              </w:rPr>
              <w:t>E</w:t>
            </w:r>
          </w:p>
        </w:tc>
        <w:tc>
          <w:tcPr>
            <w:tcW w:w="879" w:type="dxa"/>
          </w:tcPr>
          <w:p w14:paraId="402407DF" w14:textId="77777777" w:rsidR="007236A1" w:rsidRPr="00E40DA6" w:rsidRDefault="007236A1" w:rsidP="0022036C">
            <w:pPr>
              <w:contextualSpacing/>
              <w:jc w:val="center"/>
              <w:rPr>
                <w:b/>
                <w:sz w:val="22"/>
                <w:szCs w:val="22"/>
              </w:rPr>
            </w:pPr>
            <w:r w:rsidRPr="00E40DA6">
              <w:rPr>
                <w:b/>
                <w:sz w:val="22"/>
                <w:szCs w:val="22"/>
              </w:rPr>
              <w:t>C</w:t>
            </w:r>
          </w:p>
        </w:tc>
        <w:tc>
          <w:tcPr>
            <w:tcW w:w="1037" w:type="dxa"/>
          </w:tcPr>
          <w:p w14:paraId="414ECBA8" w14:textId="77777777" w:rsidR="007236A1" w:rsidRPr="00E40DA6" w:rsidRDefault="007236A1" w:rsidP="0022036C">
            <w:pPr>
              <w:contextualSpacing/>
              <w:jc w:val="center"/>
              <w:rPr>
                <w:b/>
                <w:sz w:val="22"/>
                <w:szCs w:val="22"/>
              </w:rPr>
            </w:pPr>
            <w:r w:rsidRPr="00E40DA6">
              <w:rPr>
                <w:b/>
                <w:sz w:val="22"/>
                <w:szCs w:val="22"/>
              </w:rPr>
              <w:t>Total</w:t>
            </w:r>
          </w:p>
        </w:tc>
      </w:tr>
      <w:tr w:rsidR="007236A1" w:rsidRPr="00E40DA6" w14:paraId="74193D2E" w14:textId="77777777" w:rsidTr="006055D4">
        <w:trPr>
          <w:trHeight w:val="271"/>
          <w:jc w:val="center"/>
        </w:trPr>
        <w:tc>
          <w:tcPr>
            <w:tcW w:w="1134" w:type="dxa"/>
          </w:tcPr>
          <w:p w14:paraId="0268872A" w14:textId="77777777" w:rsidR="007236A1" w:rsidRPr="00E40DA6" w:rsidRDefault="007236A1" w:rsidP="0022036C">
            <w:pPr>
              <w:contextualSpacing/>
              <w:jc w:val="center"/>
              <w:rPr>
                <w:bCs/>
                <w:sz w:val="22"/>
                <w:szCs w:val="22"/>
              </w:rPr>
            </w:pPr>
            <w:r w:rsidRPr="00E40DA6">
              <w:rPr>
                <w:bCs/>
                <w:sz w:val="22"/>
                <w:szCs w:val="22"/>
              </w:rPr>
              <w:t>CO1</w:t>
            </w:r>
          </w:p>
        </w:tc>
        <w:tc>
          <w:tcPr>
            <w:tcW w:w="1256" w:type="dxa"/>
          </w:tcPr>
          <w:p w14:paraId="7F160F80" w14:textId="77777777" w:rsidR="007236A1" w:rsidRPr="00E40DA6" w:rsidRDefault="007236A1" w:rsidP="0022036C">
            <w:pPr>
              <w:contextualSpacing/>
              <w:jc w:val="center"/>
              <w:rPr>
                <w:sz w:val="22"/>
                <w:szCs w:val="22"/>
              </w:rPr>
            </w:pPr>
            <w:r w:rsidRPr="00E40DA6">
              <w:rPr>
                <w:sz w:val="22"/>
                <w:szCs w:val="22"/>
              </w:rPr>
              <w:t>13.50</w:t>
            </w:r>
          </w:p>
        </w:tc>
        <w:tc>
          <w:tcPr>
            <w:tcW w:w="1476" w:type="dxa"/>
          </w:tcPr>
          <w:p w14:paraId="0C5D9904" w14:textId="77777777" w:rsidR="007236A1" w:rsidRPr="00E40DA6" w:rsidRDefault="007236A1" w:rsidP="0022036C">
            <w:pPr>
              <w:contextualSpacing/>
              <w:jc w:val="center"/>
              <w:rPr>
                <w:sz w:val="22"/>
                <w:szCs w:val="22"/>
              </w:rPr>
            </w:pPr>
            <w:r w:rsidRPr="00E40DA6">
              <w:rPr>
                <w:sz w:val="22"/>
                <w:szCs w:val="22"/>
              </w:rPr>
              <w:t>2.00</w:t>
            </w:r>
          </w:p>
        </w:tc>
        <w:tc>
          <w:tcPr>
            <w:tcW w:w="1035" w:type="dxa"/>
          </w:tcPr>
          <w:p w14:paraId="7DC3EE10" w14:textId="77777777" w:rsidR="007236A1" w:rsidRPr="00E40DA6" w:rsidRDefault="007236A1" w:rsidP="0022036C">
            <w:pPr>
              <w:contextualSpacing/>
              <w:jc w:val="center"/>
              <w:rPr>
                <w:sz w:val="22"/>
                <w:szCs w:val="22"/>
              </w:rPr>
            </w:pPr>
            <w:r w:rsidRPr="00E40DA6">
              <w:rPr>
                <w:sz w:val="22"/>
                <w:szCs w:val="22"/>
              </w:rPr>
              <w:t>-</w:t>
            </w:r>
          </w:p>
        </w:tc>
        <w:tc>
          <w:tcPr>
            <w:tcW w:w="1479" w:type="dxa"/>
          </w:tcPr>
          <w:p w14:paraId="6090E42E" w14:textId="77777777" w:rsidR="007236A1" w:rsidRPr="00E40DA6" w:rsidRDefault="007236A1" w:rsidP="0022036C">
            <w:pPr>
              <w:contextualSpacing/>
              <w:jc w:val="center"/>
              <w:rPr>
                <w:sz w:val="22"/>
                <w:szCs w:val="22"/>
              </w:rPr>
            </w:pPr>
            <w:r w:rsidRPr="00E40DA6">
              <w:rPr>
                <w:sz w:val="22"/>
                <w:szCs w:val="22"/>
              </w:rPr>
              <w:t>-</w:t>
            </w:r>
          </w:p>
        </w:tc>
        <w:tc>
          <w:tcPr>
            <w:tcW w:w="1329" w:type="dxa"/>
          </w:tcPr>
          <w:p w14:paraId="318EA908" w14:textId="77777777" w:rsidR="007236A1" w:rsidRPr="00E40DA6" w:rsidRDefault="007236A1" w:rsidP="0022036C">
            <w:pPr>
              <w:contextualSpacing/>
              <w:jc w:val="center"/>
              <w:rPr>
                <w:sz w:val="22"/>
                <w:szCs w:val="22"/>
              </w:rPr>
            </w:pPr>
            <w:r w:rsidRPr="00E40DA6">
              <w:rPr>
                <w:sz w:val="22"/>
                <w:szCs w:val="22"/>
              </w:rPr>
              <w:t>-</w:t>
            </w:r>
          </w:p>
        </w:tc>
        <w:tc>
          <w:tcPr>
            <w:tcW w:w="879" w:type="dxa"/>
          </w:tcPr>
          <w:p w14:paraId="48F75619" w14:textId="77777777" w:rsidR="007236A1" w:rsidRPr="00E40DA6" w:rsidRDefault="007236A1" w:rsidP="0022036C">
            <w:pPr>
              <w:contextualSpacing/>
              <w:jc w:val="center"/>
              <w:rPr>
                <w:sz w:val="22"/>
                <w:szCs w:val="22"/>
              </w:rPr>
            </w:pPr>
            <w:r w:rsidRPr="00E40DA6">
              <w:rPr>
                <w:sz w:val="22"/>
                <w:szCs w:val="22"/>
              </w:rPr>
              <w:t>5.00</w:t>
            </w:r>
          </w:p>
        </w:tc>
        <w:tc>
          <w:tcPr>
            <w:tcW w:w="1037" w:type="dxa"/>
          </w:tcPr>
          <w:p w14:paraId="53AECDC7" w14:textId="77777777" w:rsidR="007236A1" w:rsidRPr="00E40DA6" w:rsidRDefault="007236A1" w:rsidP="0022036C">
            <w:pPr>
              <w:contextualSpacing/>
              <w:jc w:val="center"/>
              <w:rPr>
                <w:sz w:val="22"/>
                <w:szCs w:val="22"/>
              </w:rPr>
            </w:pPr>
            <w:r w:rsidRPr="00E40DA6">
              <w:rPr>
                <w:sz w:val="22"/>
                <w:szCs w:val="22"/>
              </w:rPr>
              <w:t>20.50</w:t>
            </w:r>
          </w:p>
        </w:tc>
      </w:tr>
      <w:tr w:rsidR="007236A1" w:rsidRPr="00E40DA6" w14:paraId="005921B4" w14:textId="77777777" w:rsidTr="006055D4">
        <w:trPr>
          <w:trHeight w:val="271"/>
          <w:jc w:val="center"/>
        </w:trPr>
        <w:tc>
          <w:tcPr>
            <w:tcW w:w="1134" w:type="dxa"/>
          </w:tcPr>
          <w:p w14:paraId="074D1183" w14:textId="77777777" w:rsidR="007236A1" w:rsidRPr="00E40DA6" w:rsidRDefault="007236A1" w:rsidP="0022036C">
            <w:pPr>
              <w:contextualSpacing/>
              <w:jc w:val="center"/>
              <w:rPr>
                <w:bCs/>
                <w:sz w:val="22"/>
                <w:szCs w:val="22"/>
              </w:rPr>
            </w:pPr>
            <w:r w:rsidRPr="00E40DA6">
              <w:rPr>
                <w:bCs/>
                <w:sz w:val="22"/>
                <w:szCs w:val="22"/>
              </w:rPr>
              <w:t>CO2</w:t>
            </w:r>
          </w:p>
        </w:tc>
        <w:tc>
          <w:tcPr>
            <w:tcW w:w="1256" w:type="dxa"/>
          </w:tcPr>
          <w:p w14:paraId="32A5958C" w14:textId="77777777" w:rsidR="007236A1" w:rsidRPr="00E40DA6" w:rsidRDefault="007236A1" w:rsidP="0022036C">
            <w:pPr>
              <w:contextualSpacing/>
              <w:jc w:val="center"/>
              <w:rPr>
                <w:sz w:val="22"/>
                <w:szCs w:val="22"/>
              </w:rPr>
            </w:pPr>
            <w:r w:rsidRPr="00E40DA6">
              <w:rPr>
                <w:sz w:val="22"/>
                <w:szCs w:val="22"/>
              </w:rPr>
              <w:t>8.00</w:t>
            </w:r>
          </w:p>
        </w:tc>
        <w:tc>
          <w:tcPr>
            <w:tcW w:w="1476" w:type="dxa"/>
          </w:tcPr>
          <w:p w14:paraId="1566F63A" w14:textId="77777777" w:rsidR="007236A1" w:rsidRPr="00E40DA6" w:rsidRDefault="007236A1" w:rsidP="0022036C">
            <w:pPr>
              <w:contextualSpacing/>
              <w:jc w:val="center"/>
              <w:rPr>
                <w:sz w:val="22"/>
                <w:szCs w:val="22"/>
              </w:rPr>
            </w:pPr>
            <w:r w:rsidRPr="00E40DA6">
              <w:rPr>
                <w:sz w:val="22"/>
                <w:szCs w:val="22"/>
              </w:rPr>
              <w:t>7.00</w:t>
            </w:r>
          </w:p>
        </w:tc>
        <w:tc>
          <w:tcPr>
            <w:tcW w:w="1035" w:type="dxa"/>
          </w:tcPr>
          <w:p w14:paraId="2A00C4CC" w14:textId="77777777" w:rsidR="007236A1" w:rsidRPr="00E40DA6" w:rsidRDefault="007236A1" w:rsidP="0022036C">
            <w:pPr>
              <w:contextualSpacing/>
              <w:jc w:val="center"/>
              <w:rPr>
                <w:sz w:val="22"/>
                <w:szCs w:val="22"/>
              </w:rPr>
            </w:pPr>
            <w:r w:rsidRPr="00E40DA6">
              <w:rPr>
                <w:sz w:val="22"/>
                <w:szCs w:val="22"/>
              </w:rPr>
              <w:t>13.50</w:t>
            </w:r>
          </w:p>
        </w:tc>
        <w:tc>
          <w:tcPr>
            <w:tcW w:w="1479" w:type="dxa"/>
          </w:tcPr>
          <w:p w14:paraId="7A8A82A6" w14:textId="77777777" w:rsidR="007236A1" w:rsidRPr="00E40DA6" w:rsidRDefault="007236A1" w:rsidP="0022036C">
            <w:pPr>
              <w:contextualSpacing/>
              <w:jc w:val="center"/>
              <w:rPr>
                <w:sz w:val="22"/>
                <w:szCs w:val="22"/>
              </w:rPr>
            </w:pPr>
            <w:r w:rsidRPr="00E40DA6">
              <w:rPr>
                <w:sz w:val="22"/>
                <w:szCs w:val="22"/>
              </w:rPr>
              <w:t>-</w:t>
            </w:r>
          </w:p>
        </w:tc>
        <w:tc>
          <w:tcPr>
            <w:tcW w:w="1329" w:type="dxa"/>
          </w:tcPr>
          <w:p w14:paraId="2EC31184" w14:textId="77777777" w:rsidR="007236A1" w:rsidRPr="00E40DA6" w:rsidRDefault="007236A1" w:rsidP="0022036C">
            <w:pPr>
              <w:contextualSpacing/>
              <w:jc w:val="center"/>
              <w:rPr>
                <w:sz w:val="22"/>
                <w:szCs w:val="22"/>
              </w:rPr>
            </w:pPr>
            <w:r w:rsidRPr="00E40DA6">
              <w:rPr>
                <w:sz w:val="22"/>
                <w:szCs w:val="22"/>
              </w:rPr>
              <w:t>-</w:t>
            </w:r>
          </w:p>
        </w:tc>
        <w:tc>
          <w:tcPr>
            <w:tcW w:w="879" w:type="dxa"/>
          </w:tcPr>
          <w:p w14:paraId="0C83CE7F" w14:textId="77777777" w:rsidR="007236A1" w:rsidRPr="00E40DA6" w:rsidRDefault="007236A1" w:rsidP="0022036C">
            <w:pPr>
              <w:contextualSpacing/>
              <w:jc w:val="center"/>
              <w:rPr>
                <w:sz w:val="22"/>
                <w:szCs w:val="22"/>
              </w:rPr>
            </w:pPr>
            <w:r w:rsidRPr="00E40DA6">
              <w:rPr>
                <w:sz w:val="22"/>
                <w:szCs w:val="22"/>
              </w:rPr>
              <w:t>-</w:t>
            </w:r>
          </w:p>
        </w:tc>
        <w:tc>
          <w:tcPr>
            <w:tcW w:w="1037" w:type="dxa"/>
          </w:tcPr>
          <w:p w14:paraId="379593F0" w14:textId="77777777" w:rsidR="007236A1" w:rsidRPr="00E40DA6" w:rsidRDefault="007236A1" w:rsidP="0022036C">
            <w:pPr>
              <w:contextualSpacing/>
              <w:jc w:val="center"/>
              <w:rPr>
                <w:sz w:val="22"/>
                <w:szCs w:val="22"/>
              </w:rPr>
            </w:pPr>
            <w:r w:rsidRPr="00E40DA6">
              <w:rPr>
                <w:sz w:val="22"/>
                <w:szCs w:val="22"/>
              </w:rPr>
              <w:t>28.50</w:t>
            </w:r>
          </w:p>
        </w:tc>
      </w:tr>
      <w:tr w:rsidR="007236A1" w:rsidRPr="00E40DA6" w14:paraId="5C48B03B" w14:textId="77777777" w:rsidTr="006055D4">
        <w:trPr>
          <w:trHeight w:val="271"/>
          <w:jc w:val="center"/>
        </w:trPr>
        <w:tc>
          <w:tcPr>
            <w:tcW w:w="1134" w:type="dxa"/>
          </w:tcPr>
          <w:p w14:paraId="766E9CC0" w14:textId="77777777" w:rsidR="007236A1" w:rsidRPr="00E40DA6" w:rsidRDefault="007236A1" w:rsidP="0022036C">
            <w:pPr>
              <w:contextualSpacing/>
              <w:jc w:val="center"/>
              <w:rPr>
                <w:bCs/>
                <w:sz w:val="22"/>
                <w:szCs w:val="22"/>
              </w:rPr>
            </w:pPr>
            <w:r w:rsidRPr="00E40DA6">
              <w:rPr>
                <w:bCs/>
                <w:sz w:val="22"/>
                <w:szCs w:val="22"/>
              </w:rPr>
              <w:t>CO3</w:t>
            </w:r>
          </w:p>
        </w:tc>
        <w:tc>
          <w:tcPr>
            <w:tcW w:w="1256" w:type="dxa"/>
          </w:tcPr>
          <w:p w14:paraId="0C8071F5" w14:textId="77777777" w:rsidR="007236A1" w:rsidRPr="00E40DA6" w:rsidRDefault="007236A1" w:rsidP="0022036C">
            <w:pPr>
              <w:contextualSpacing/>
              <w:jc w:val="center"/>
              <w:rPr>
                <w:sz w:val="22"/>
                <w:szCs w:val="22"/>
              </w:rPr>
            </w:pPr>
            <w:r w:rsidRPr="00E40DA6">
              <w:rPr>
                <w:sz w:val="22"/>
                <w:szCs w:val="22"/>
              </w:rPr>
              <w:t>5.00</w:t>
            </w:r>
          </w:p>
        </w:tc>
        <w:tc>
          <w:tcPr>
            <w:tcW w:w="1476" w:type="dxa"/>
          </w:tcPr>
          <w:p w14:paraId="36A07DC6" w14:textId="77777777" w:rsidR="007236A1" w:rsidRPr="00E40DA6" w:rsidRDefault="007236A1" w:rsidP="0022036C">
            <w:pPr>
              <w:contextualSpacing/>
              <w:jc w:val="center"/>
              <w:rPr>
                <w:sz w:val="22"/>
                <w:szCs w:val="22"/>
              </w:rPr>
            </w:pPr>
            <w:r w:rsidRPr="00E40DA6">
              <w:rPr>
                <w:sz w:val="22"/>
                <w:szCs w:val="22"/>
              </w:rPr>
              <w:t>5.00</w:t>
            </w:r>
          </w:p>
        </w:tc>
        <w:tc>
          <w:tcPr>
            <w:tcW w:w="1035" w:type="dxa"/>
          </w:tcPr>
          <w:p w14:paraId="4605F07E" w14:textId="77777777" w:rsidR="007236A1" w:rsidRPr="00E40DA6" w:rsidRDefault="007236A1" w:rsidP="0022036C">
            <w:pPr>
              <w:contextualSpacing/>
              <w:jc w:val="center"/>
              <w:rPr>
                <w:sz w:val="22"/>
                <w:szCs w:val="22"/>
              </w:rPr>
            </w:pPr>
            <w:r w:rsidRPr="00E40DA6">
              <w:rPr>
                <w:sz w:val="22"/>
                <w:szCs w:val="22"/>
              </w:rPr>
              <w:t>6.00</w:t>
            </w:r>
          </w:p>
        </w:tc>
        <w:tc>
          <w:tcPr>
            <w:tcW w:w="1479" w:type="dxa"/>
          </w:tcPr>
          <w:p w14:paraId="6CE7EA43" w14:textId="77777777" w:rsidR="007236A1" w:rsidRPr="00E40DA6" w:rsidRDefault="007236A1" w:rsidP="0022036C">
            <w:pPr>
              <w:contextualSpacing/>
              <w:jc w:val="center"/>
              <w:rPr>
                <w:sz w:val="22"/>
                <w:szCs w:val="22"/>
              </w:rPr>
            </w:pPr>
            <w:r w:rsidRPr="00E40DA6">
              <w:rPr>
                <w:sz w:val="22"/>
                <w:szCs w:val="22"/>
              </w:rPr>
              <w:t>7.50</w:t>
            </w:r>
          </w:p>
        </w:tc>
        <w:tc>
          <w:tcPr>
            <w:tcW w:w="1329" w:type="dxa"/>
          </w:tcPr>
          <w:p w14:paraId="1812FA0A" w14:textId="77777777" w:rsidR="007236A1" w:rsidRPr="00E40DA6" w:rsidRDefault="007236A1" w:rsidP="0022036C">
            <w:pPr>
              <w:contextualSpacing/>
              <w:jc w:val="center"/>
              <w:rPr>
                <w:sz w:val="22"/>
                <w:szCs w:val="22"/>
              </w:rPr>
            </w:pPr>
            <w:r w:rsidRPr="00E40DA6">
              <w:rPr>
                <w:sz w:val="22"/>
                <w:szCs w:val="22"/>
              </w:rPr>
              <w:t>6.00</w:t>
            </w:r>
          </w:p>
        </w:tc>
        <w:tc>
          <w:tcPr>
            <w:tcW w:w="879" w:type="dxa"/>
          </w:tcPr>
          <w:p w14:paraId="2B0F021D" w14:textId="77777777" w:rsidR="007236A1" w:rsidRPr="00E40DA6" w:rsidRDefault="007236A1" w:rsidP="0022036C">
            <w:pPr>
              <w:contextualSpacing/>
              <w:jc w:val="center"/>
              <w:rPr>
                <w:sz w:val="22"/>
                <w:szCs w:val="22"/>
              </w:rPr>
            </w:pPr>
            <w:r w:rsidRPr="00E40DA6">
              <w:rPr>
                <w:sz w:val="22"/>
                <w:szCs w:val="22"/>
              </w:rPr>
              <w:t>-</w:t>
            </w:r>
          </w:p>
        </w:tc>
        <w:tc>
          <w:tcPr>
            <w:tcW w:w="1037" w:type="dxa"/>
          </w:tcPr>
          <w:p w14:paraId="79D0DA03" w14:textId="77777777" w:rsidR="007236A1" w:rsidRPr="00E40DA6" w:rsidRDefault="007236A1" w:rsidP="0022036C">
            <w:pPr>
              <w:contextualSpacing/>
              <w:jc w:val="center"/>
              <w:rPr>
                <w:sz w:val="22"/>
                <w:szCs w:val="22"/>
              </w:rPr>
            </w:pPr>
            <w:r w:rsidRPr="00E40DA6">
              <w:rPr>
                <w:sz w:val="22"/>
                <w:szCs w:val="22"/>
              </w:rPr>
              <w:t>29.50</w:t>
            </w:r>
          </w:p>
        </w:tc>
      </w:tr>
      <w:tr w:rsidR="007236A1" w:rsidRPr="00E40DA6" w14:paraId="3E2DC43E" w14:textId="77777777" w:rsidTr="006055D4">
        <w:trPr>
          <w:trHeight w:val="271"/>
          <w:jc w:val="center"/>
        </w:trPr>
        <w:tc>
          <w:tcPr>
            <w:tcW w:w="1134" w:type="dxa"/>
          </w:tcPr>
          <w:p w14:paraId="6B9DAD1C" w14:textId="77777777" w:rsidR="007236A1" w:rsidRPr="00E40DA6" w:rsidRDefault="007236A1" w:rsidP="0022036C">
            <w:pPr>
              <w:contextualSpacing/>
              <w:jc w:val="center"/>
              <w:rPr>
                <w:bCs/>
                <w:sz w:val="22"/>
                <w:szCs w:val="22"/>
              </w:rPr>
            </w:pPr>
            <w:r w:rsidRPr="00E40DA6">
              <w:rPr>
                <w:bCs/>
                <w:sz w:val="22"/>
                <w:szCs w:val="22"/>
              </w:rPr>
              <w:t>CO4</w:t>
            </w:r>
          </w:p>
        </w:tc>
        <w:tc>
          <w:tcPr>
            <w:tcW w:w="1256" w:type="dxa"/>
          </w:tcPr>
          <w:p w14:paraId="1B06F7AC" w14:textId="77777777" w:rsidR="007236A1" w:rsidRPr="00E40DA6" w:rsidRDefault="007236A1" w:rsidP="0022036C">
            <w:pPr>
              <w:contextualSpacing/>
              <w:jc w:val="center"/>
              <w:rPr>
                <w:sz w:val="22"/>
                <w:szCs w:val="22"/>
              </w:rPr>
            </w:pPr>
            <w:r w:rsidRPr="00E40DA6">
              <w:rPr>
                <w:sz w:val="22"/>
                <w:szCs w:val="22"/>
              </w:rPr>
              <w:t>-</w:t>
            </w:r>
          </w:p>
        </w:tc>
        <w:tc>
          <w:tcPr>
            <w:tcW w:w="1476" w:type="dxa"/>
          </w:tcPr>
          <w:p w14:paraId="7558358E" w14:textId="77777777" w:rsidR="007236A1" w:rsidRPr="00E40DA6" w:rsidRDefault="007236A1" w:rsidP="0022036C">
            <w:pPr>
              <w:contextualSpacing/>
              <w:jc w:val="center"/>
              <w:rPr>
                <w:sz w:val="22"/>
                <w:szCs w:val="22"/>
              </w:rPr>
            </w:pPr>
            <w:r w:rsidRPr="00E40DA6">
              <w:rPr>
                <w:sz w:val="22"/>
                <w:szCs w:val="22"/>
              </w:rPr>
              <w:t>-</w:t>
            </w:r>
          </w:p>
        </w:tc>
        <w:tc>
          <w:tcPr>
            <w:tcW w:w="1035" w:type="dxa"/>
          </w:tcPr>
          <w:p w14:paraId="540B9201" w14:textId="77777777" w:rsidR="007236A1" w:rsidRPr="00E40DA6" w:rsidRDefault="007236A1" w:rsidP="0022036C">
            <w:pPr>
              <w:contextualSpacing/>
              <w:jc w:val="center"/>
              <w:rPr>
                <w:sz w:val="22"/>
                <w:szCs w:val="22"/>
              </w:rPr>
            </w:pPr>
            <w:r w:rsidRPr="00E40DA6">
              <w:rPr>
                <w:sz w:val="22"/>
                <w:szCs w:val="22"/>
              </w:rPr>
              <w:t>-</w:t>
            </w:r>
          </w:p>
        </w:tc>
        <w:tc>
          <w:tcPr>
            <w:tcW w:w="1479" w:type="dxa"/>
          </w:tcPr>
          <w:p w14:paraId="5AED0F4C" w14:textId="77777777" w:rsidR="007236A1" w:rsidRPr="00E40DA6" w:rsidRDefault="007236A1" w:rsidP="0022036C">
            <w:pPr>
              <w:contextualSpacing/>
              <w:jc w:val="center"/>
              <w:rPr>
                <w:sz w:val="22"/>
                <w:szCs w:val="22"/>
              </w:rPr>
            </w:pPr>
            <w:r w:rsidRPr="00E40DA6">
              <w:rPr>
                <w:sz w:val="22"/>
                <w:szCs w:val="22"/>
              </w:rPr>
              <w:t>1.00</w:t>
            </w:r>
          </w:p>
        </w:tc>
        <w:tc>
          <w:tcPr>
            <w:tcW w:w="1329" w:type="dxa"/>
          </w:tcPr>
          <w:p w14:paraId="5370B5C4" w14:textId="77777777" w:rsidR="007236A1" w:rsidRPr="00E40DA6" w:rsidRDefault="007236A1" w:rsidP="0022036C">
            <w:pPr>
              <w:contextualSpacing/>
              <w:jc w:val="center"/>
              <w:rPr>
                <w:sz w:val="22"/>
                <w:szCs w:val="22"/>
              </w:rPr>
            </w:pPr>
            <w:r w:rsidRPr="00E40DA6">
              <w:rPr>
                <w:sz w:val="22"/>
                <w:szCs w:val="22"/>
              </w:rPr>
              <w:t>12.50</w:t>
            </w:r>
          </w:p>
        </w:tc>
        <w:tc>
          <w:tcPr>
            <w:tcW w:w="879" w:type="dxa"/>
          </w:tcPr>
          <w:p w14:paraId="25FA1445" w14:textId="77777777" w:rsidR="007236A1" w:rsidRPr="00E40DA6" w:rsidRDefault="007236A1" w:rsidP="0022036C">
            <w:pPr>
              <w:contextualSpacing/>
              <w:jc w:val="center"/>
              <w:rPr>
                <w:sz w:val="22"/>
                <w:szCs w:val="22"/>
              </w:rPr>
            </w:pPr>
            <w:r w:rsidRPr="00E40DA6">
              <w:rPr>
                <w:sz w:val="22"/>
                <w:szCs w:val="22"/>
              </w:rPr>
              <w:t>7.50</w:t>
            </w:r>
          </w:p>
        </w:tc>
        <w:tc>
          <w:tcPr>
            <w:tcW w:w="1037" w:type="dxa"/>
          </w:tcPr>
          <w:p w14:paraId="05E85C68" w14:textId="77777777" w:rsidR="007236A1" w:rsidRPr="00E40DA6" w:rsidRDefault="007236A1" w:rsidP="0022036C">
            <w:pPr>
              <w:contextualSpacing/>
              <w:jc w:val="center"/>
              <w:rPr>
                <w:sz w:val="22"/>
                <w:szCs w:val="22"/>
              </w:rPr>
            </w:pPr>
            <w:r w:rsidRPr="00E40DA6">
              <w:rPr>
                <w:sz w:val="22"/>
                <w:szCs w:val="22"/>
              </w:rPr>
              <w:t>21.00</w:t>
            </w:r>
          </w:p>
        </w:tc>
      </w:tr>
      <w:tr w:rsidR="007236A1" w:rsidRPr="00E40DA6" w14:paraId="0BC43F63" w14:textId="77777777" w:rsidTr="006055D4">
        <w:trPr>
          <w:trHeight w:val="271"/>
          <w:jc w:val="center"/>
        </w:trPr>
        <w:tc>
          <w:tcPr>
            <w:tcW w:w="1134" w:type="dxa"/>
          </w:tcPr>
          <w:p w14:paraId="7CCE5CC8" w14:textId="77777777" w:rsidR="007236A1" w:rsidRPr="00E40DA6" w:rsidRDefault="007236A1" w:rsidP="0022036C">
            <w:pPr>
              <w:contextualSpacing/>
              <w:jc w:val="center"/>
              <w:rPr>
                <w:bCs/>
                <w:sz w:val="22"/>
                <w:szCs w:val="22"/>
              </w:rPr>
            </w:pPr>
            <w:r w:rsidRPr="00E40DA6">
              <w:rPr>
                <w:bCs/>
                <w:sz w:val="22"/>
                <w:szCs w:val="22"/>
              </w:rPr>
              <w:t>CO5</w:t>
            </w:r>
          </w:p>
        </w:tc>
        <w:tc>
          <w:tcPr>
            <w:tcW w:w="1256" w:type="dxa"/>
          </w:tcPr>
          <w:p w14:paraId="13CA51D4" w14:textId="77777777" w:rsidR="007236A1" w:rsidRPr="00E40DA6" w:rsidRDefault="007236A1" w:rsidP="0022036C">
            <w:pPr>
              <w:contextualSpacing/>
              <w:jc w:val="center"/>
              <w:rPr>
                <w:sz w:val="22"/>
                <w:szCs w:val="22"/>
              </w:rPr>
            </w:pPr>
            <w:r w:rsidRPr="00E40DA6">
              <w:rPr>
                <w:sz w:val="22"/>
                <w:szCs w:val="22"/>
              </w:rPr>
              <w:t>-</w:t>
            </w:r>
          </w:p>
        </w:tc>
        <w:tc>
          <w:tcPr>
            <w:tcW w:w="1476" w:type="dxa"/>
          </w:tcPr>
          <w:p w14:paraId="53B1FE84" w14:textId="77777777" w:rsidR="007236A1" w:rsidRPr="00E40DA6" w:rsidRDefault="007236A1" w:rsidP="0022036C">
            <w:pPr>
              <w:contextualSpacing/>
              <w:jc w:val="center"/>
              <w:rPr>
                <w:sz w:val="22"/>
                <w:szCs w:val="22"/>
              </w:rPr>
            </w:pPr>
            <w:r w:rsidRPr="00E40DA6">
              <w:rPr>
                <w:sz w:val="22"/>
                <w:szCs w:val="22"/>
              </w:rPr>
              <w:t>1.00</w:t>
            </w:r>
          </w:p>
        </w:tc>
        <w:tc>
          <w:tcPr>
            <w:tcW w:w="1035" w:type="dxa"/>
          </w:tcPr>
          <w:p w14:paraId="6E7DF93F" w14:textId="77777777" w:rsidR="007236A1" w:rsidRPr="00E40DA6" w:rsidRDefault="007236A1" w:rsidP="0022036C">
            <w:pPr>
              <w:contextualSpacing/>
              <w:jc w:val="center"/>
              <w:rPr>
                <w:sz w:val="22"/>
                <w:szCs w:val="22"/>
              </w:rPr>
            </w:pPr>
            <w:r w:rsidRPr="00E40DA6">
              <w:rPr>
                <w:sz w:val="22"/>
                <w:szCs w:val="22"/>
              </w:rPr>
              <w:t>-</w:t>
            </w:r>
          </w:p>
        </w:tc>
        <w:tc>
          <w:tcPr>
            <w:tcW w:w="1479" w:type="dxa"/>
          </w:tcPr>
          <w:p w14:paraId="71CFEA48" w14:textId="77777777" w:rsidR="007236A1" w:rsidRPr="00E40DA6" w:rsidRDefault="007236A1" w:rsidP="0022036C">
            <w:pPr>
              <w:contextualSpacing/>
              <w:jc w:val="center"/>
              <w:rPr>
                <w:sz w:val="22"/>
                <w:szCs w:val="22"/>
              </w:rPr>
            </w:pPr>
            <w:r w:rsidRPr="00E40DA6">
              <w:rPr>
                <w:sz w:val="22"/>
                <w:szCs w:val="22"/>
              </w:rPr>
              <w:t>6.00</w:t>
            </w:r>
          </w:p>
        </w:tc>
        <w:tc>
          <w:tcPr>
            <w:tcW w:w="1329" w:type="dxa"/>
          </w:tcPr>
          <w:p w14:paraId="505BCADC" w14:textId="77777777" w:rsidR="007236A1" w:rsidRPr="00E40DA6" w:rsidRDefault="007236A1" w:rsidP="0022036C">
            <w:pPr>
              <w:contextualSpacing/>
              <w:jc w:val="center"/>
              <w:rPr>
                <w:sz w:val="22"/>
                <w:szCs w:val="22"/>
              </w:rPr>
            </w:pPr>
            <w:r w:rsidRPr="00E40DA6">
              <w:rPr>
                <w:sz w:val="22"/>
                <w:szCs w:val="22"/>
              </w:rPr>
              <w:t>-</w:t>
            </w:r>
          </w:p>
        </w:tc>
        <w:tc>
          <w:tcPr>
            <w:tcW w:w="879" w:type="dxa"/>
          </w:tcPr>
          <w:p w14:paraId="6C8239C1" w14:textId="77777777" w:rsidR="007236A1" w:rsidRPr="00E40DA6" w:rsidRDefault="007236A1" w:rsidP="0022036C">
            <w:pPr>
              <w:contextualSpacing/>
              <w:jc w:val="center"/>
              <w:rPr>
                <w:sz w:val="22"/>
                <w:szCs w:val="22"/>
              </w:rPr>
            </w:pPr>
            <w:r w:rsidRPr="00E40DA6">
              <w:rPr>
                <w:sz w:val="22"/>
                <w:szCs w:val="22"/>
              </w:rPr>
              <w:t>-</w:t>
            </w:r>
          </w:p>
        </w:tc>
        <w:tc>
          <w:tcPr>
            <w:tcW w:w="1037" w:type="dxa"/>
          </w:tcPr>
          <w:p w14:paraId="5AEE872A" w14:textId="77777777" w:rsidR="007236A1" w:rsidRPr="00E40DA6" w:rsidRDefault="007236A1" w:rsidP="0022036C">
            <w:pPr>
              <w:contextualSpacing/>
              <w:jc w:val="center"/>
              <w:rPr>
                <w:sz w:val="22"/>
                <w:szCs w:val="22"/>
              </w:rPr>
            </w:pPr>
            <w:r w:rsidRPr="00E40DA6">
              <w:rPr>
                <w:sz w:val="22"/>
                <w:szCs w:val="22"/>
              </w:rPr>
              <w:t>7.00</w:t>
            </w:r>
          </w:p>
        </w:tc>
      </w:tr>
      <w:tr w:rsidR="007236A1" w:rsidRPr="00E40DA6" w14:paraId="0417B605" w14:textId="77777777" w:rsidTr="006055D4">
        <w:trPr>
          <w:trHeight w:val="286"/>
          <w:jc w:val="center"/>
        </w:trPr>
        <w:tc>
          <w:tcPr>
            <w:tcW w:w="1134" w:type="dxa"/>
          </w:tcPr>
          <w:p w14:paraId="02C06660" w14:textId="77777777" w:rsidR="007236A1" w:rsidRPr="00E40DA6" w:rsidRDefault="007236A1" w:rsidP="0022036C">
            <w:pPr>
              <w:contextualSpacing/>
              <w:jc w:val="center"/>
              <w:rPr>
                <w:bCs/>
                <w:sz w:val="22"/>
                <w:szCs w:val="22"/>
              </w:rPr>
            </w:pPr>
            <w:r w:rsidRPr="00E40DA6">
              <w:rPr>
                <w:bCs/>
                <w:sz w:val="22"/>
                <w:szCs w:val="22"/>
              </w:rPr>
              <w:t>CO6</w:t>
            </w:r>
          </w:p>
        </w:tc>
        <w:tc>
          <w:tcPr>
            <w:tcW w:w="1256" w:type="dxa"/>
          </w:tcPr>
          <w:p w14:paraId="2A242733" w14:textId="77777777" w:rsidR="007236A1" w:rsidRPr="00E40DA6" w:rsidRDefault="007236A1" w:rsidP="0022036C">
            <w:pPr>
              <w:contextualSpacing/>
              <w:jc w:val="center"/>
              <w:rPr>
                <w:sz w:val="22"/>
                <w:szCs w:val="22"/>
              </w:rPr>
            </w:pPr>
            <w:r w:rsidRPr="00E40DA6">
              <w:rPr>
                <w:sz w:val="22"/>
                <w:szCs w:val="22"/>
              </w:rPr>
              <w:t>7.50</w:t>
            </w:r>
          </w:p>
        </w:tc>
        <w:tc>
          <w:tcPr>
            <w:tcW w:w="1476" w:type="dxa"/>
          </w:tcPr>
          <w:p w14:paraId="48009D74" w14:textId="77777777" w:rsidR="007236A1" w:rsidRPr="00E40DA6" w:rsidRDefault="007236A1" w:rsidP="0022036C">
            <w:pPr>
              <w:contextualSpacing/>
              <w:jc w:val="center"/>
              <w:rPr>
                <w:sz w:val="22"/>
                <w:szCs w:val="22"/>
              </w:rPr>
            </w:pPr>
            <w:r w:rsidRPr="00E40DA6">
              <w:rPr>
                <w:sz w:val="22"/>
                <w:szCs w:val="22"/>
              </w:rPr>
              <w:t>-</w:t>
            </w:r>
          </w:p>
        </w:tc>
        <w:tc>
          <w:tcPr>
            <w:tcW w:w="1035" w:type="dxa"/>
          </w:tcPr>
          <w:p w14:paraId="5AA55863" w14:textId="77777777" w:rsidR="007236A1" w:rsidRPr="00E40DA6" w:rsidRDefault="007236A1" w:rsidP="0022036C">
            <w:pPr>
              <w:contextualSpacing/>
              <w:jc w:val="center"/>
              <w:rPr>
                <w:sz w:val="22"/>
                <w:szCs w:val="22"/>
              </w:rPr>
            </w:pPr>
            <w:r w:rsidRPr="00E40DA6">
              <w:rPr>
                <w:sz w:val="22"/>
                <w:szCs w:val="22"/>
              </w:rPr>
              <w:t>-</w:t>
            </w:r>
          </w:p>
        </w:tc>
        <w:tc>
          <w:tcPr>
            <w:tcW w:w="1479" w:type="dxa"/>
          </w:tcPr>
          <w:p w14:paraId="143CA15D" w14:textId="77777777" w:rsidR="007236A1" w:rsidRPr="00E40DA6" w:rsidRDefault="007236A1" w:rsidP="0022036C">
            <w:pPr>
              <w:contextualSpacing/>
              <w:jc w:val="center"/>
              <w:rPr>
                <w:sz w:val="22"/>
                <w:szCs w:val="22"/>
              </w:rPr>
            </w:pPr>
            <w:r w:rsidRPr="00E40DA6">
              <w:rPr>
                <w:sz w:val="22"/>
                <w:szCs w:val="22"/>
              </w:rPr>
              <w:t>1.00</w:t>
            </w:r>
          </w:p>
        </w:tc>
        <w:tc>
          <w:tcPr>
            <w:tcW w:w="1329" w:type="dxa"/>
          </w:tcPr>
          <w:p w14:paraId="750726A0" w14:textId="77777777" w:rsidR="007236A1" w:rsidRPr="00E40DA6" w:rsidRDefault="007236A1" w:rsidP="0022036C">
            <w:pPr>
              <w:contextualSpacing/>
              <w:jc w:val="center"/>
              <w:rPr>
                <w:sz w:val="22"/>
                <w:szCs w:val="22"/>
              </w:rPr>
            </w:pPr>
            <w:r w:rsidRPr="00E40DA6">
              <w:rPr>
                <w:sz w:val="22"/>
                <w:szCs w:val="22"/>
              </w:rPr>
              <w:t>-</w:t>
            </w:r>
          </w:p>
        </w:tc>
        <w:tc>
          <w:tcPr>
            <w:tcW w:w="879" w:type="dxa"/>
          </w:tcPr>
          <w:p w14:paraId="2E61D105" w14:textId="77777777" w:rsidR="007236A1" w:rsidRPr="00E40DA6" w:rsidRDefault="007236A1" w:rsidP="0022036C">
            <w:pPr>
              <w:contextualSpacing/>
              <w:jc w:val="center"/>
              <w:rPr>
                <w:sz w:val="22"/>
                <w:szCs w:val="22"/>
              </w:rPr>
            </w:pPr>
            <w:r w:rsidRPr="00E40DA6">
              <w:rPr>
                <w:sz w:val="22"/>
                <w:szCs w:val="22"/>
              </w:rPr>
              <w:t>10.00</w:t>
            </w:r>
          </w:p>
        </w:tc>
        <w:tc>
          <w:tcPr>
            <w:tcW w:w="1037" w:type="dxa"/>
          </w:tcPr>
          <w:p w14:paraId="799C8142" w14:textId="77777777" w:rsidR="007236A1" w:rsidRPr="00E40DA6" w:rsidRDefault="007236A1" w:rsidP="0022036C">
            <w:pPr>
              <w:contextualSpacing/>
              <w:jc w:val="center"/>
              <w:rPr>
                <w:sz w:val="22"/>
                <w:szCs w:val="22"/>
              </w:rPr>
            </w:pPr>
            <w:r w:rsidRPr="00E40DA6">
              <w:rPr>
                <w:sz w:val="22"/>
                <w:szCs w:val="22"/>
              </w:rPr>
              <w:t>18.50</w:t>
            </w:r>
          </w:p>
        </w:tc>
      </w:tr>
      <w:tr w:rsidR="007236A1" w:rsidRPr="00E40DA6" w14:paraId="4B9C1711" w14:textId="77777777" w:rsidTr="006055D4">
        <w:trPr>
          <w:trHeight w:val="256"/>
          <w:jc w:val="center"/>
        </w:trPr>
        <w:tc>
          <w:tcPr>
            <w:tcW w:w="8588" w:type="dxa"/>
            <w:gridSpan w:val="7"/>
          </w:tcPr>
          <w:p w14:paraId="1CAE86CE" w14:textId="77777777" w:rsidR="007236A1" w:rsidRPr="00E40DA6" w:rsidRDefault="007236A1" w:rsidP="0022036C">
            <w:pPr>
              <w:contextualSpacing/>
              <w:rPr>
                <w:sz w:val="22"/>
                <w:szCs w:val="22"/>
              </w:rPr>
            </w:pPr>
          </w:p>
        </w:tc>
        <w:tc>
          <w:tcPr>
            <w:tcW w:w="1037" w:type="dxa"/>
          </w:tcPr>
          <w:p w14:paraId="6E764E05" w14:textId="77777777" w:rsidR="007236A1" w:rsidRPr="00E40DA6" w:rsidRDefault="007236A1" w:rsidP="0022036C">
            <w:pPr>
              <w:contextualSpacing/>
              <w:jc w:val="center"/>
              <w:rPr>
                <w:b/>
                <w:sz w:val="22"/>
                <w:szCs w:val="22"/>
              </w:rPr>
            </w:pPr>
            <w:r w:rsidRPr="00E40DA6">
              <w:rPr>
                <w:b/>
                <w:sz w:val="22"/>
                <w:szCs w:val="22"/>
              </w:rPr>
              <w:t>125</w:t>
            </w:r>
          </w:p>
        </w:tc>
      </w:tr>
    </w:tbl>
    <w:p w14:paraId="3E2DCDC1" w14:textId="77777777" w:rsidR="007236A1" w:rsidRPr="00E40DA6" w:rsidRDefault="007236A1" w:rsidP="0054083C"/>
    <w:p w14:paraId="42D66339" w14:textId="77777777" w:rsidR="007236A1" w:rsidRDefault="007236A1" w:rsidP="007B0F9C">
      <w:pPr>
        <w:jc w:val="center"/>
        <w:rPr>
          <w:rFonts w:ascii="Arial" w:hAnsi="Arial" w:cs="Arial"/>
          <w:bCs/>
        </w:rPr>
      </w:pPr>
      <w:r>
        <w:rPr>
          <w:rFonts w:ascii="Arial" w:hAnsi="Arial" w:cs="Arial"/>
          <w:noProof/>
          <w:lang w:val="en-IN" w:eastAsia="en-IN"/>
        </w:rPr>
        <w:lastRenderedPageBreak/>
        <w:pict w14:anchorId="40CD7C7E">
          <v:shape id="_x0000_i1044" type="#_x0000_t75" alt="A black background with red text&#10;&#10;Description automatically generated" style="width:451.5pt;height:66pt;visibility:visible">
            <v:imagedata r:id="rId7" o:title="A black background with red text&#10;&#10;Description automatically generated"/>
          </v:shape>
        </w:pict>
      </w:r>
    </w:p>
    <w:p w14:paraId="35A96390" w14:textId="77777777" w:rsidR="007236A1" w:rsidRDefault="007236A1" w:rsidP="007B0F9C">
      <w:pPr>
        <w:jc w:val="center"/>
        <w:rPr>
          <w:b/>
          <w:bCs/>
        </w:rPr>
      </w:pPr>
    </w:p>
    <w:p w14:paraId="3E5D6DB2" w14:textId="77777777" w:rsidR="007236A1" w:rsidRDefault="007236A1" w:rsidP="007B0F9C">
      <w:pPr>
        <w:jc w:val="center"/>
        <w:rPr>
          <w:b/>
          <w:bCs/>
        </w:rPr>
      </w:pPr>
      <w:r>
        <w:rPr>
          <w:b/>
          <w:bCs/>
        </w:rPr>
        <w:t>END SEMESTER EXAMINATION – NOV / DEC 2024</w:t>
      </w:r>
    </w:p>
    <w:p w14:paraId="21460C19" w14:textId="77777777" w:rsidR="007236A1" w:rsidRPr="004460EB" w:rsidRDefault="007236A1" w:rsidP="00540B40">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6539"/>
        <w:gridCol w:w="1673"/>
        <w:gridCol w:w="670"/>
      </w:tblGrid>
      <w:tr w:rsidR="007236A1" w:rsidRPr="007B0F9C" w14:paraId="15A22AAA" w14:textId="77777777" w:rsidTr="00DD54CE">
        <w:trPr>
          <w:trHeight w:val="397"/>
          <w:jc w:val="center"/>
        </w:trPr>
        <w:tc>
          <w:tcPr>
            <w:tcW w:w="1536" w:type="dxa"/>
            <w:vAlign w:val="center"/>
          </w:tcPr>
          <w:p w14:paraId="174AEB09" w14:textId="77777777" w:rsidR="007236A1" w:rsidRPr="007B0F9C" w:rsidRDefault="007236A1" w:rsidP="00540B40">
            <w:pPr>
              <w:pStyle w:val="Title"/>
              <w:contextualSpacing/>
              <w:jc w:val="left"/>
              <w:rPr>
                <w:b/>
                <w:sz w:val="22"/>
                <w:szCs w:val="22"/>
              </w:rPr>
            </w:pPr>
            <w:r w:rsidRPr="007B0F9C">
              <w:rPr>
                <w:b/>
                <w:sz w:val="22"/>
                <w:szCs w:val="22"/>
              </w:rPr>
              <w:t xml:space="preserve">Course Code      </w:t>
            </w:r>
          </w:p>
        </w:tc>
        <w:tc>
          <w:tcPr>
            <w:tcW w:w="6539" w:type="dxa"/>
            <w:vAlign w:val="center"/>
          </w:tcPr>
          <w:p w14:paraId="3027647B" w14:textId="77777777" w:rsidR="007236A1" w:rsidRPr="007B0F9C" w:rsidRDefault="007236A1" w:rsidP="0004754C">
            <w:pPr>
              <w:pStyle w:val="Title"/>
              <w:contextualSpacing/>
              <w:jc w:val="left"/>
              <w:rPr>
                <w:b/>
                <w:sz w:val="22"/>
                <w:szCs w:val="22"/>
              </w:rPr>
            </w:pPr>
            <w:r w:rsidRPr="007B0F9C">
              <w:rPr>
                <w:b/>
                <w:sz w:val="22"/>
                <w:szCs w:val="22"/>
              </w:rPr>
              <w:t>24HO3129</w:t>
            </w:r>
          </w:p>
        </w:tc>
        <w:tc>
          <w:tcPr>
            <w:tcW w:w="1673" w:type="dxa"/>
            <w:vAlign w:val="center"/>
          </w:tcPr>
          <w:p w14:paraId="72467C9A" w14:textId="77777777" w:rsidR="007236A1" w:rsidRPr="007B0F9C" w:rsidRDefault="007236A1" w:rsidP="00540B40">
            <w:pPr>
              <w:pStyle w:val="Title"/>
              <w:ind w:left="-468" w:firstLine="468"/>
              <w:contextualSpacing/>
              <w:jc w:val="left"/>
              <w:rPr>
                <w:sz w:val="22"/>
                <w:szCs w:val="22"/>
              </w:rPr>
            </w:pPr>
            <w:r w:rsidRPr="007B0F9C">
              <w:rPr>
                <w:b/>
                <w:bCs/>
                <w:sz w:val="22"/>
                <w:szCs w:val="22"/>
              </w:rPr>
              <w:t xml:space="preserve">Duration       </w:t>
            </w:r>
          </w:p>
        </w:tc>
        <w:tc>
          <w:tcPr>
            <w:tcW w:w="670" w:type="dxa"/>
            <w:vAlign w:val="center"/>
          </w:tcPr>
          <w:p w14:paraId="15270973" w14:textId="77777777" w:rsidR="007236A1" w:rsidRPr="007B0F9C" w:rsidRDefault="007236A1" w:rsidP="00540B40">
            <w:pPr>
              <w:pStyle w:val="Title"/>
              <w:contextualSpacing/>
              <w:jc w:val="left"/>
              <w:rPr>
                <w:b/>
                <w:sz w:val="22"/>
                <w:szCs w:val="22"/>
              </w:rPr>
            </w:pPr>
            <w:r w:rsidRPr="007B0F9C">
              <w:rPr>
                <w:b/>
                <w:sz w:val="22"/>
                <w:szCs w:val="22"/>
              </w:rPr>
              <w:t>3hrs</w:t>
            </w:r>
          </w:p>
        </w:tc>
      </w:tr>
      <w:tr w:rsidR="007236A1" w:rsidRPr="007B0F9C" w14:paraId="54F29D3B" w14:textId="77777777" w:rsidTr="00DD54CE">
        <w:trPr>
          <w:trHeight w:val="397"/>
          <w:jc w:val="center"/>
        </w:trPr>
        <w:tc>
          <w:tcPr>
            <w:tcW w:w="1536" w:type="dxa"/>
            <w:vAlign w:val="center"/>
          </w:tcPr>
          <w:p w14:paraId="094B83D8" w14:textId="77777777" w:rsidR="007236A1" w:rsidRPr="007B0F9C" w:rsidRDefault="007236A1" w:rsidP="007B0F9C">
            <w:pPr>
              <w:pStyle w:val="Title"/>
              <w:ind w:right="-160"/>
              <w:contextualSpacing/>
              <w:jc w:val="left"/>
              <w:rPr>
                <w:b/>
                <w:sz w:val="22"/>
                <w:szCs w:val="22"/>
              </w:rPr>
            </w:pPr>
            <w:r w:rsidRPr="007B0F9C">
              <w:rPr>
                <w:b/>
                <w:sz w:val="22"/>
                <w:szCs w:val="22"/>
              </w:rPr>
              <w:t>Course Title</w:t>
            </w:r>
          </w:p>
        </w:tc>
        <w:tc>
          <w:tcPr>
            <w:tcW w:w="6539" w:type="dxa"/>
            <w:vAlign w:val="center"/>
          </w:tcPr>
          <w:p w14:paraId="310D9EE8" w14:textId="77777777" w:rsidR="007236A1" w:rsidRPr="007B0F9C" w:rsidRDefault="007236A1" w:rsidP="00540B40">
            <w:pPr>
              <w:rPr>
                <w:b/>
                <w:sz w:val="22"/>
                <w:szCs w:val="22"/>
              </w:rPr>
            </w:pPr>
            <w:r w:rsidRPr="007B0F9C">
              <w:rPr>
                <w:b/>
                <w:sz w:val="22"/>
                <w:szCs w:val="22"/>
              </w:rPr>
              <w:t>PROPAGATION AND NURSERY MANAGEMENT IN FRUIT CROPS</w:t>
            </w:r>
          </w:p>
        </w:tc>
        <w:tc>
          <w:tcPr>
            <w:tcW w:w="1673" w:type="dxa"/>
            <w:vAlign w:val="center"/>
          </w:tcPr>
          <w:p w14:paraId="7295EEEA" w14:textId="77777777" w:rsidR="007236A1" w:rsidRPr="007B0F9C" w:rsidRDefault="007236A1" w:rsidP="00540B40">
            <w:pPr>
              <w:pStyle w:val="Title"/>
              <w:contextualSpacing/>
              <w:jc w:val="left"/>
              <w:rPr>
                <w:b/>
                <w:bCs/>
                <w:sz w:val="22"/>
                <w:szCs w:val="22"/>
              </w:rPr>
            </w:pPr>
            <w:r w:rsidRPr="007B0F9C">
              <w:rPr>
                <w:b/>
                <w:bCs/>
                <w:sz w:val="22"/>
                <w:szCs w:val="22"/>
              </w:rPr>
              <w:t xml:space="preserve">Max. Marks </w:t>
            </w:r>
          </w:p>
        </w:tc>
        <w:tc>
          <w:tcPr>
            <w:tcW w:w="670" w:type="dxa"/>
            <w:vAlign w:val="center"/>
          </w:tcPr>
          <w:p w14:paraId="7CFB6F88" w14:textId="77777777" w:rsidR="007236A1" w:rsidRPr="007B0F9C" w:rsidRDefault="007236A1" w:rsidP="00540B40">
            <w:pPr>
              <w:pStyle w:val="Title"/>
              <w:contextualSpacing/>
              <w:jc w:val="left"/>
              <w:rPr>
                <w:b/>
                <w:sz w:val="22"/>
                <w:szCs w:val="22"/>
              </w:rPr>
            </w:pPr>
            <w:r w:rsidRPr="007B0F9C">
              <w:rPr>
                <w:b/>
                <w:sz w:val="22"/>
                <w:szCs w:val="22"/>
              </w:rPr>
              <w:t>100</w:t>
            </w:r>
          </w:p>
        </w:tc>
      </w:tr>
    </w:tbl>
    <w:p w14:paraId="7A86BEC4" w14:textId="77777777" w:rsidR="007236A1" w:rsidRPr="004460EB" w:rsidRDefault="007236A1" w:rsidP="00540B40">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96"/>
        <w:gridCol w:w="6841"/>
        <w:gridCol w:w="670"/>
        <w:gridCol w:w="537"/>
        <w:gridCol w:w="516"/>
      </w:tblGrid>
      <w:tr w:rsidR="007236A1" w:rsidRPr="004460EB" w14:paraId="0ED0D117" w14:textId="77777777" w:rsidTr="00DD54CE">
        <w:trPr>
          <w:trHeight w:val="549"/>
          <w:jc w:val="center"/>
        </w:trPr>
        <w:tc>
          <w:tcPr>
            <w:tcW w:w="306" w:type="pct"/>
            <w:vAlign w:val="center"/>
          </w:tcPr>
          <w:p w14:paraId="1E515958" w14:textId="77777777" w:rsidR="007236A1" w:rsidRPr="004460EB" w:rsidRDefault="007236A1" w:rsidP="000067B4">
            <w:pPr>
              <w:contextualSpacing/>
              <w:jc w:val="center"/>
              <w:rPr>
                <w:b/>
              </w:rPr>
            </w:pPr>
            <w:r w:rsidRPr="004460EB">
              <w:rPr>
                <w:b/>
              </w:rPr>
              <w:t>Q. No.</w:t>
            </w:r>
          </w:p>
        </w:tc>
        <w:tc>
          <w:tcPr>
            <w:tcW w:w="3890" w:type="pct"/>
            <w:gridSpan w:val="2"/>
            <w:vAlign w:val="center"/>
          </w:tcPr>
          <w:p w14:paraId="31DD4D6D" w14:textId="77777777" w:rsidR="007236A1" w:rsidRPr="004460EB" w:rsidRDefault="007236A1" w:rsidP="000067B4">
            <w:pPr>
              <w:contextualSpacing/>
              <w:jc w:val="center"/>
              <w:rPr>
                <w:b/>
              </w:rPr>
            </w:pPr>
            <w:r w:rsidRPr="004460EB">
              <w:rPr>
                <w:b/>
              </w:rPr>
              <w:t>Questions</w:t>
            </w:r>
          </w:p>
        </w:tc>
        <w:tc>
          <w:tcPr>
            <w:tcW w:w="312" w:type="pct"/>
            <w:vAlign w:val="center"/>
          </w:tcPr>
          <w:p w14:paraId="11F01AE1" w14:textId="77777777" w:rsidR="007236A1" w:rsidRPr="004460EB" w:rsidRDefault="007236A1" w:rsidP="000067B4">
            <w:pPr>
              <w:contextualSpacing/>
              <w:jc w:val="center"/>
              <w:rPr>
                <w:b/>
              </w:rPr>
            </w:pPr>
            <w:r w:rsidRPr="004460EB">
              <w:rPr>
                <w:b/>
              </w:rPr>
              <w:t>CO</w:t>
            </w:r>
          </w:p>
        </w:tc>
        <w:tc>
          <w:tcPr>
            <w:tcW w:w="250" w:type="pct"/>
            <w:vAlign w:val="center"/>
          </w:tcPr>
          <w:p w14:paraId="4343D9C4" w14:textId="77777777" w:rsidR="007236A1" w:rsidRPr="004460EB" w:rsidRDefault="007236A1" w:rsidP="000067B4">
            <w:pPr>
              <w:contextualSpacing/>
              <w:jc w:val="center"/>
              <w:rPr>
                <w:b/>
              </w:rPr>
            </w:pPr>
            <w:r w:rsidRPr="004460EB">
              <w:rPr>
                <w:b/>
              </w:rPr>
              <w:t>BL</w:t>
            </w:r>
          </w:p>
        </w:tc>
        <w:tc>
          <w:tcPr>
            <w:tcW w:w="241" w:type="pct"/>
            <w:vAlign w:val="center"/>
          </w:tcPr>
          <w:p w14:paraId="1D061E9B" w14:textId="77777777" w:rsidR="007236A1" w:rsidRPr="004460EB" w:rsidRDefault="007236A1" w:rsidP="007B0F9C">
            <w:pPr>
              <w:contextualSpacing/>
              <w:jc w:val="center"/>
              <w:rPr>
                <w:b/>
              </w:rPr>
            </w:pPr>
            <w:r w:rsidRPr="004460EB">
              <w:rPr>
                <w:b/>
              </w:rPr>
              <w:t>M</w:t>
            </w:r>
          </w:p>
        </w:tc>
      </w:tr>
      <w:tr w:rsidR="007236A1" w:rsidRPr="004460EB" w14:paraId="123656A1" w14:textId="77777777" w:rsidTr="005301A6">
        <w:trPr>
          <w:trHeight w:val="549"/>
          <w:jc w:val="center"/>
        </w:trPr>
        <w:tc>
          <w:tcPr>
            <w:tcW w:w="5000" w:type="pct"/>
            <w:gridSpan w:val="6"/>
            <w:vAlign w:val="center"/>
          </w:tcPr>
          <w:p w14:paraId="7BF21C58" w14:textId="77777777" w:rsidR="007236A1" w:rsidRPr="004460EB" w:rsidRDefault="007236A1" w:rsidP="000067B4">
            <w:pPr>
              <w:contextualSpacing/>
              <w:jc w:val="center"/>
              <w:rPr>
                <w:b/>
                <w:u w:val="single"/>
              </w:rPr>
            </w:pPr>
            <w:r w:rsidRPr="004460EB">
              <w:rPr>
                <w:b/>
                <w:u w:val="single"/>
              </w:rPr>
              <w:t>PART – A (20 X 1 = 20 MARKS)</w:t>
            </w:r>
          </w:p>
        </w:tc>
      </w:tr>
      <w:tr w:rsidR="007236A1" w:rsidRPr="004460EB" w14:paraId="5F811BFA" w14:textId="77777777" w:rsidTr="00DD54CE">
        <w:trPr>
          <w:trHeight w:val="395"/>
          <w:jc w:val="center"/>
        </w:trPr>
        <w:tc>
          <w:tcPr>
            <w:tcW w:w="306" w:type="pct"/>
          </w:tcPr>
          <w:p w14:paraId="49A61F4D" w14:textId="77777777" w:rsidR="007236A1" w:rsidRPr="004460EB" w:rsidRDefault="007236A1" w:rsidP="00DD54CE">
            <w:pPr>
              <w:contextualSpacing/>
              <w:jc w:val="center"/>
            </w:pPr>
            <w:r w:rsidRPr="004460EB">
              <w:t>1.</w:t>
            </w:r>
          </w:p>
        </w:tc>
        <w:tc>
          <w:tcPr>
            <w:tcW w:w="3890" w:type="pct"/>
            <w:gridSpan w:val="2"/>
            <w:vAlign w:val="center"/>
          </w:tcPr>
          <w:p w14:paraId="050BAB63" w14:textId="77777777" w:rsidR="007236A1" w:rsidRPr="004460EB" w:rsidRDefault="007236A1" w:rsidP="000067B4">
            <w:pPr>
              <w:contextualSpacing/>
              <w:jc w:val="both"/>
            </w:pPr>
            <w:r w:rsidRPr="004460EB">
              <w:t>The.......... is commonly used method of propagation in temperate fruits</w:t>
            </w:r>
          </w:p>
          <w:p w14:paraId="2BBAA359" w14:textId="77777777" w:rsidR="007236A1" w:rsidRPr="004460EB" w:rsidRDefault="007236A1" w:rsidP="000067B4">
            <w:pPr>
              <w:contextualSpacing/>
              <w:jc w:val="both"/>
            </w:pPr>
            <w:r w:rsidRPr="004460EB">
              <w:t>a) Approach grafting</w:t>
            </w:r>
            <w:r>
              <w:t xml:space="preserve">     </w:t>
            </w:r>
            <w:r w:rsidRPr="004460EB">
              <w:t xml:space="preserve">b) </w:t>
            </w:r>
            <w:r w:rsidRPr="00633D2E">
              <w:t>Tongue grafting</w:t>
            </w:r>
            <w:r>
              <w:t xml:space="preserve">        </w:t>
            </w:r>
            <w:r w:rsidRPr="004460EB">
              <w:t>c) Soft wood grafting</w:t>
            </w:r>
          </w:p>
          <w:p w14:paraId="32195185" w14:textId="77777777" w:rsidR="007236A1" w:rsidRPr="004460EB" w:rsidRDefault="007236A1" w:rsidP="000067B4">
            <w:pPr>
              <w:contextualSpacing/>
              <w:jc w:val="both"/>
            </w:pPr>
            <w:r w:rsidRPr="004460EB">
              <w:t>d) Veneer grafting</w:t>
            </w:r>
          </w:p>
        </w:tc>
        <w:tc>
          <w:tcPr>
            <w:tcW w:w="312" w:type="pct"/>
          </w:tcPr>
          <w:p w14:paraId="10591A09" w14:textId="77777777" w:rsidR="007236A1" w:rsidRPr="004460EB" w:rsidRDefault="007236A1" w:rsidP="00DD54CE">
            <w:pPr>
              <w:contextualSpacing/>
              <w:jc w:val="center"/>
            </w:pPr>
            <w:r w:rsidRPr="004460EB">
              <w:t>CO</w:t>
            </w:r>
            <w:r>
              <w:t>3</w:t>
            </w:r>
          </w:p>
        </w:tc>
        <w:tc>
          <w:tcPr>
            <w:tcW w:w="250" w:type="pct"/>
          </w:tcPr>
          <w:p w14:paraId="45488005" w14:textId="77777777" w:rsidR="007236A1" w:rsidRPr="004460EB" w:rsidRDefault="007236A1" w:rsidP="00DD54CE">
            <w:pPr>
              <w:contextualSpacing/>
              <w:jc w:val="center"/>
            </w:pPr>
            <w:r>
              <w:t>E</w:t>
            </w:r>
          </w:p>
        </w:tc>
        <w:tc>
          <w:tcPr>
            <w:tcW w:w="241" w:type="pct"/>
          </w:tcPr>
          <w:p w14:paraId="096414DD" w14:textId="77777777" w:rsidR="007236A1" w:rsidRPr="004460EB" w:rsidRDefault="007236A1" w:rsidP="00DD54CE">
            <w:pPr>
              <w:contextualSpacing/>
              <w:jc w:val="center"/>
            </w:pPr>
            <w:r w:rsidRPr="004460EB">
              <w:t>1</w:t>
            </w:r>
          </w:p>
        </w:tc>
      </w:tr>
      <w:tr w:rsidR="007236A1" w:rsidRPr="004460EB" w14:paraId="032054A7" w14:textId="77777777" w:rsidTr="00DD54CE">
        <w:trPr>
          <w:trHeight w:val="395"/>
          <w:jc w:val="center"/>
        </w:trPr>
        <w:tc>
          <w:tcPr>
            <w:tcW w:w="306" w:type="pct"/>
          </w:tcPr>
          <w:p w14:paraId="771B40C6" w14:textId="77777777" w:rsidR="007236A1" w:rsidRPr="004460EB" w:rsidRDefault="007236A1" w:rsidP="00DD54CE">
            <w:pPr>
              <w:contextualSpacing/>
              <w:jc w:val="center"/>
            </w:pPr>
            <w:r w:rsidRPr="004460EB">
              <w:t>2.</w:t>
            </w:r>
          </w:p>
        </w:tc>
        <w:tc>
          <w:tcPr>
            <w:tcW w:w="3890" w:type="pct"/>
            <w:gridSpan w:val="2"/>
            <w:vAlign w:val="bottom"/>
          </w:tcPr>
          <w:p w14:paraId="6B90EEE7" w14:textId="77777777" w:rsidR="007236A1" w:rsidRPr="00633D2E" w:rsidRDefault="007236A1" w:rsidP="000067B4">
            <w:pPr>
              <w:contextualSpacing/>
              <w:jc w:val="both"/>
            </w:pPr>
            <w:r w:rsidRPr="00633D2E">
              <w:t>Epicotyl grafting is otherwise called as</w:t>
            </w:r>
          </w:p>
          <w:p w14:paraId="322A013D" w14:textId="77777777" w:rsidR="007236A1" w:rsidRPr="00633D2E" w:rsidRDefault="007236A1" w:rsidP="000067B4">
            <w:pPr>
              <w:contextualSpacing/>
              <w:jc w:val="both"/>
            </w:pPr>
            <w:r w:rsidRPr="00633D2E">
              <w:t xml:space="preserve">a) Approach </w:t>
            </w:r>
            <w:r>
              <w:t xml:space="preserve">          </w:t>
            </w:r>
            <w:r w:rsidRPr="00633D2E">
              <w:t xml:space="preserve">b) Tongue grafting </w:t>
            </w:r>
            <w:r>
              <w:t xml:space="preserve">          </w:t>
            </w:r>
            <w:r w:rsidRPr="00633D2E">
              <w:t xml:space="preserve">c) Stone grafting </w:t>
            </w:r>
          </w:p>
          <w:p w14:paraId="107E5B9A" w14:textId="77777777" w:rsidR="007236A1" w:rsidRPr="00633D2E" w:rsidRDefault="007236A1" w:rsidP="000067B4">
            <w:pPr>
              <w:contextualSpacing/>
              <w:jc w:val="both"/>
            </w:pPr>
            <w:r w:rsidRPr="00633D2E">
              <w:t>d) Soft wood grafting</w:t>
            </w:r>
          </w:p>
        </w:tc>
        <w:tc>
          <w:tcPr>
            <w:tcW w:w="312" w:type="pct"/>
          </w:tcPr>
          <w:p w14:paraId="5A8CDFA3" w14:textId="77777777" w:rsidR="007236A1" w:rsidRPr="004460EB" w:rsidRDefault="007236A1" w:rsidP="00DD54CE">
            <w:pPr>
              <w:contextualSpacing/>
              <w:jc w:val="center"/>
            </w:pPr>
            <w:r w:rsidRPr="004460EB">
              <w:t>CO</w:t>
            </w:r>
            <w:r>
              <w:t>3</w:t>
            </w:r>
          </w:p>
        </w:tc>
        <w:tc>
          <w:tcPr>
            <w:tcW w:w="250" w:type="pct"/>
          </w:tcPr>
          <w:p w14:paraId="696C4EFF" w14:textId="77777777" w:rsidR="007236A1" w:rsidRPr="004460EB" w:rsidRDefault="007236A1" w:rsidP="00DD54CE">
            <w:pPr>
              <w:contextualSpacing/>
              <w:jc w:val="center"/>
            </w:pPr>
            <w:r>
              <w:t>E</w:t>
            </w:r>
          </w:p>
        </w:tc>
        <w:tc>
          <w:tcPr>
            <w:tcW w:w="241" w:type="pct"/>
          </w:tcPr>
          <w:p w14:paraId="7B1F8438" w14:textId="77777777" w:rsidR="007236A1" w:rsidRPr="004460EB" w:rsidRDefault="007236A1" w:rsidP="00DD54CE">
            <w:pPr>
              <w:contextualSpacing/>
              <w:jc w:val="center"/>
            </w:pPr>
            <w:r w:rsidRPr="004460EB">
              <w:t>1</w:t>
            </w:r>
          </w:p>
        </w:tc>
      </w:tr>
      <w:tr w:rsidR="007236A1" w:rsidRPr="004460EB" w14:paraId="1E6B2F60" w14:textId="77777777" w:rsidTr="00DD54CE">
        <w:trPr>
          <w:trHeight w:val="395"/>
          <w:jc w:val="center"/>
        </w:trPr>
        <w:tc>
          <w:tcPr>
            <w:tcW w:w="306" w:type="pct"/>
          </w:tcPr>
          <w:p w14:paraId="0A5C4B56" w14:textId="77777777" w:rsidR="007236A1" w:rsidRPr="004460EB" w:rsidRDefault="007236A1" w:rsidP="00DD54CE">
            <w:pPr>
              <w:contextualSpacing/>
              <w:jc w:val="center"/>
            </w:pPr>
            <w:r w:rsidRPr="004460EB">
              <w:t>3.</w:t>
            </w:r>
          </w:p>
        </w:tc>
        <w:tc>
          <w:tcPr>
            <w:tcW w:w="3890" w:type="pct"/>
            <w:gridSpan w:val="2"/>
            <w:vAlign w:val="bottom"/>
          </w:tcPr>
          <w:p w14:paraId="11C2CC5B" w14:textId="77777777" w:rsidR="007236A1" w:rsidRPr="00633D2E" w:rsidRDefault="007236A1" w:rsidP="000067B4">
            <w:pPr>
              <w:contextualSpacing/>
              <w:jc w:val="both"/>
            </w:pPr>
            <w:r w:rsidRPr="00633D2E">
              <w:t>The ……….method the plants are generally true to type</w:t>
            </w:r>
          </w:p>
          <w:p w14:paraId="79268CAC" w14:textId="77777777" w:rsidR="007236A1" w:rsidRPr="00633D2E" w:rsidRDefault="007236A1" w:rsidP="000067B4">
            <w:pPr>
              <w:contextualSpacing/>
              <w:jc w:val="both"/>
            </w:pPr>
            <w:r w:rsidRPr="00633D2E">
              <w:t xml:space="preserve">a) Sexual </w:t>
            </w:r>
            <w:r>
              <w:t xml:space="preserve">          </w:t>
            </w:r>
            <w:r w:rsidRPr="00633D2E">
              <w:t xml:space="preserve">b) Asexual </w:t>
            </w:r>
            <w:r>
              <w:t xml:space="preserve">        </w:t>
            </w:r>
            <w:r w:rsidRPr="00633D2E">
              <w:t xml:space="preserve">c) Apomixis </w:t>
            </w:r>
            <w:r>
              <w:t xml:space="preserve">          </w:t>
            </w:r>
            <w:r w:rsidRPr="00633D2E">
              <w:t>d) Polyembryony</w:t>
            </w:r>
          </w:p>
        </w:tc>
        <w:tc>
          <w:tcPr>
            <w:tcW w:w="312" w:type="pct"/>
          </w:tcPr>
          <w:p w14:paraId="56EF9A55" w14:textId="77777777" w:rsidR="007236A1" w:rsidRPr="004460EB" w:rsidRDefault="007236A1" w:rsidP="00DD54CE">
            <w:pPr>
              <w:contextualSpacing/>
              <w:jc w:val="center"/>
            </w:pPr>
            <w:r w:rsidRPr="004460EB">
              <w:t>CO</w:t>
            </w:r>
            <w:r>
              <w:t>1</w:t>
            </w:r>
          </w:p>
        </w:tc>
        <w:tc>
          <w:tcPr>
            <w:tcW w:w="250" w:type="pct"/>
          </w:tcPr>
          <w:p w14:paraId="41008A11" w14:textId="77777777" w:rsidR="007236A1" w:rsidRPr="004460EB" w:rsidRDefault="007236A1" w:rsidP="00DD54CE">
            <w:pPr>
              <w:contextualSpacing/>
              <w:jc w:val="center"/>
            </w:pPr>
            <w:r>
              <w:t>U</w:t>
            </w:r>
          </w:p>
        </w:tc>
        <w:tc>
          <w:tcPr>
            <w:tcW w:w="241" w:type="pct"/>
          </w:tcPr>
          <w:p w14:paraId="4CBD8A30" w14:textId="77777777" w:rsidR="007236A1" w:rsidRPr="004460EB" w:rsidRDefault="007236A1" w:rsidP="00DD54CE">
            <w:pPr>
              <w:contextualSpacing/>
              <w:jc w:val="center"/>
            </w:pPr>
            <w:r w:rsidRPr="004460EB">
              <w:t>1</w:t>
            </w:r>
          </w:p>
        </w:tc>
      </w:tr>
      <w:tr w:rsidR="007236A1" w:rsidRPr="004460EB" w14:paraId="23EAB727" w14:textId="77777777" w:rsidTr="00DD54CE">
        <w:trPr>
          <w:trHeight w:val="395"/>
          <w:jc w:val="center"/>
        </w:trPr>
        <w:tc>
          <w:tcPr>
            <w:tcW w:w="306" w:type="pct"/>
          </w:tcPr>
          <w:p w14:paraId="11054AD9" w14:textId="77777777" w:rsidR="007236A1" w:rsidRPr="004460EB" w:rsidRDefault="007236A1" w:rsidP="00DD54CE">
            <w:pPr>
              <w:contextualSpacing/>
              <w:jc w:val="center"/>
            </w:pPr>
            <w:r w:rsidRPr="004460EB">
              <w:t>4.</w:t>
            </w:r>
          </w:p>
        </w:tc>
        <w:tc>
          <w:tcPr>
            <w:tcW w:w="3890" w:type="pct"/>
            <w:gridSpan w:val="2"/>
            <w:vAlign w:val="bottom"/>
          </w:tcPr>
          <w:p w14:paraId="13151990" w14:textId="77777777" w:rsidR="007236A1" w:rsidRPr="00633D2E" w:rsidRDefault="007236A1" w:rsidP="000067B4">
            <w:pPr>
              <w:contextualSpacing/>
              <w:jc w:val="both"/>
            </w:pPr>
            <w:r w:rsidRPr="00633D2E">
              <w:t>Upper portion of the graft is known as................</w:t>
            </w:r>
          </w:p>
          <w:p w14:paraId="2B825BAA" w14:textId="77777777" w:rsidR="007236A1" w:rsidRPr="00633D2E" w:rsidRDefault="007236A1" w:rsidP="000067B4">
            <w:pPr>
              <w:contextualSpacing/>
              <w:jc w:val="both"/>
            </w:pPr>
            <w:r w:rsidRPr="00633D2E">
              <w:t>a) Rootstock</w:t>
            </w:r>
            <w:r>
              <w:t xml:space="preserve">           </w:t>
            </w:r>
            <w:r w:rsidRPr="00633D2E">
              <w:t>b) Scion</w:t>
            </w:r>
            <w:r>
              <w:t xml:space="preserve">           </w:t>
            </w:r>
            <w:r w:rsidRPr="00633D2E">
              <w:t>c) Interstock</w:t>
            </w:r>
            <w:r>
              <w:t xml:space="preserve">            </w:t>
            </w:r>
            <w:r w:rsidRPr="00633D2E">
              <w:t>d) Under stock</w:t>
            </w:r>
          </w:p>
        </w:tc>
        <w:tc>
          <w:tcPr>
            <w:tcW w:w="312" w:type="pct"/>
          </w:tcPr>
          <w:p w14:paraId="430364FF" w14:textId="77777777" w:rsidR="007236A1" w:rsidRPr="004460EB" w:rsidRDefault="007236A1" w:rsidP="00DD54CE">
            <w:pPr>
              <w:contextualSpacing/>
              <w:jc w:val="center"/>
            </w:pPr>
            <w:r w:rsidRPr="004460EB">
              <w:t>CO</w:t>
            </w:r>
            <w:r>
              <w:t>4</w:t>
            </w:r>
          </w:p>
        </w:tc>
        <w:tc>
          <w:tcPr>
            <w:tcW w:w="250" w:type="pct"/>
          </w:tcPr>
          <w:p w14:paraId="7446551D" w14:textId="77777777" w:rsidR="007236A1" w:rsidRPr="004460EB" w:rsidRDefault="007236A1" w:rsidP="00DD54CE">
            <w:pPr>
              <w:contextualSpacing/>
              <w:jc w:val="center"/>
            </w:pPr>
            <w:r>
              <w:t>R</w:t>
            </w:r>
          </w:p>
        </w:tc>
        <w:tc>
          <w:tcPr>
            <w:tcW w:w="241" w:type="pct"/>
          </w:tcPr>
          <w:p w14:paraId="493C2881" w14:textId="77777777" w:rsidR="007236A1" w:rsidRPr="004460EB" w:rsidRDefault="007236A1" w:rsidP="00DD54CE">
            <w:pPr>
              <w:contextualSpacing/>
              <w:jc w:val="center"/>
            </w:pPr>
            <w:r w:rsidRPr="004460EB">
              <w:t>1</w:t>
            </w:r>
          </w:p>
        </w:tc>
      </w:tr>
      <w:tr w:rsidR="007236A1" w:rsidRPr="004460EB" w14:paraId="35041374" w14:textId="77777777" w:rsidTr="00DD54CE">
        <w:trPr>
          <w:trHeight w:val="395"/>
          <w:jc w:val="center"/>
        </w:trPr>
        <w:tc>
          <w:tcPr>
            <w:tcW w:w="306" w:type="pct"/>
          </w:tcPr>
          <w:p w14:paraId="7E812848" w14:textId="77777777" w:rsidR="007236A1" w:rsidRPr="004460EB" w:rsidRDefault="007236A1" w:rsidP="00DD54CE">
            <w:pPr>
              <w:contextualSpacing/>
              <w:jc w:val="center"/>
            </w:pPr>
            <w:r w:rsidRPr="004460EB">
              <w:t>5.</w:t>
            </w:r>
          </w:p>
        </w:tc>
        <w:tc>
          <w:tcPr>
            <w:tcW w:w="3890" w:type="pct"/>
            <w:gridSpan w:val="2"/>
            <w:vAlign w:val="bottom"/>
          </w:tcPr>
          <w:p w14:paraId="3BF35F8C" w14:textId="77777777" w:rsidR="007236A1" w:rsidRPr="00633D2E" w:rsidRDefault="007236A1" w:rsidP="000067B4">
            <w:pPr>
              <w:contextualSpacing/>
              <w:jc w:val="both"/>
            </w:pPr>
            <w:r w:rsidRPr="00633D2E">
              <w:t>More embryos are present within in a single seed is called……………</w:t>
            </w:r>
          </w:p>
          <w:p w14:paraId="02A54E69" w14:textId="77777777" w:rsidR="007236A1" w:rsidRPr="00633D2E" w:rsidRDefault="007236A1" w:rsidP="000067B4">
            <w:pPr>
              <w:contextualSpacing/>
              <w:jc w:val="both"/>
            </w:pPr>
            <w:r w:rsidRPr="00633D2E">
              <w:t xml:space="preserve">a) Polyembryony </w:t>
            </w:r>
            <w:r>
              <w:t xml:space="preserve">       </w:t>
            </w:r>
            <w:r w:rsidRPr="00633D2E">
              <w:t xml:space="preserve">b)Apomixis </w:t>
            </w:r>
            <w:r>
              <w:t xml:space="preserve">      </w:t>
            </w:r>
            <w:r w:rsidRPr="00633D2E">
              <w:t xml:space="preserve">c) Sexual </w:t>
            </w:r>
            <w:r>
              <w:t xml:space="preserve">        </w:t>
            </w:r>
            <w:r w:rsidRPr="00633D2E">
              <w:t>d) Asexual</w:t>
            </w:r>
          </w:p>
        </w:tc>
        <w:tc>
          <w:tcPr>
            <w:tcW w:w="312" w:type="pct"/>
          </w:tcPr>
          <w:p w14:paraId="1ABDCFBD" w14:textId="77777777" w:rsidR="007236A1" w:rsidRPr="004460EB" w:rsidRDefault="007236A1" w:rsidP="00DD54CE">
            <w:pPr>
              <w:contextualSpacing/>
              <w:jc w:val="center"/>
            </w:pPr>
            <w:r w:rsidRPr="004460EB">
              <w:t>CO</w:t>
            </w:r>
            <w:r>
              <w:t>2</w:t>
            </w:r>
          </w:p>
        </w:tc>
        <w:tc>
          <w:tcPr>
            <w:tcW w:w="250" w:type="pct"/>
          </w:tcPr>
          <w:p w14:paraId="7ED744F9" w14:textId="77777777" w:rsidR="007236A1" w:rsidRPr="004460EB" w:rsidRDefault="007236A1" w:rsidP="00DD54CE">
            <w:pPr>
              <w:contextualSpacing/>
              <w:jc w:val="center"/>
            </w:pPr>
            <w:r>
              <w:t>A</w:t>
            </w:r>
          </w:p>
        </w:tc>
        <w:tc>
          <w:tcPr>
            <w:tcW w:w="241" w:type="pct"/>
          </w:tcPr>
          <w:p w14:paraId="237E07F5" w14:textId="77777777" w:rsidR="007236A1" w:rsidRPr="004460EB" w:rsidRDefault="007236A1" w:rsidP="00DD54CE">
            <w:pPr>
              <w:contextualSpacing/>
              <w:jc w:val="center"/>
            </w:pPr>
            <w:r w:rsidRPr="004460EB">
              <w:t>1</w:t>
            </w:r>
          </w:p>
        </w:tc>
      </w:tr>
      <w:tr w:rsidR="007236A1" w:rsidRPr="004460EB" w14:paraId="71497F3D" w14:textId="77777777" w:rsidTr="00DD54CE">
        <w:trPr>
          <w:trHeight w:val="70"/>
          <w:jc w:val="center"/>
        </w:trPr>
        <w:tc>
          <w:tcPr>
            <w:tcW w:w="306" w:type="pct"/>
          </w:tcPr>
          <w:p w14:paraId="786B0D9F" w14:textId="77777777" w:rsidR="007236A1" w:rsidRPr="004460EB" w:rsidRDefault="007236A1" w:rsidP="00DD54CE">
            <w:pPr>
              <w:contextualSpacing/>
              <w:jc w:val="center"/>
            </w:pPr>
            <w:r w:rsidRPr="004460EB">
              <w:t>6.</w:t>
            </w:r>
          </w:p>
        </w:tc>
        <w:tc>
          <w:tcPr>
            <w:tcW w:w="3890" w:type="pct"/>
            <w:gridSpan w:val="2"/>
            <w:vAlign w:val="bottom"/>
          </w:tcPr>
          <w:p w14:paraId="3DF68DB7" w14:textId="77777777" w:rsidR="007236A1" w:rsidRPr="004460EB" w:rsidRDefault="007236A1" w:rsidP="000067B4">
            <w:pPr>
              <w:contextualSpacing/>
              <w:jc w:val="both"/>
            </w:pPr>
            <w:r w:rsidRPr="004460EB">
              <w:t>Seed viab</w:t>
            </w:r>
            <w:r>
              <w:t>ility can be tested by ………………..</w:t>
            </w:r>
            <w:r w:rsidRPr="004460EB">
              <w:t xml:space="preserve"> </w:t>
            </w:r>
          </w:p>
        </w:tc>
        <w:tc>
          <w:tcPr>
            <w:tcW w:w="312" w:type="pct"/>
          </w:tcPr>
          <w:p w14:paraId="36A7702F" w14:textId="77777777" w:rsidR="007236A1" w:rsidRPr="004460EB" w:rsidRDefault="007236A1" w:rsidP="00DD54CE">
            <w:pPr>
              <w:contextualSpacing/>
              <w:jc w:val="center"/>
            </w:pPr>
            <w:r w:rsidRPr="004460EB">
              <w:t>CO</w:t>
            </w:r>
            <w:r>
              <w:t>2</w:t>
            </w:r>
          </w:p>
        </w:tc>
        <w:tc>
          <w:tcPr>
            <w:tcW w:w="250" w:type="pct"/>
          </w:tcPr>
          <w:p w14:paraId="50879896" w14:textId="77777777" w:rsidR="007236A1" w:rsidRPr="004460EB" w:rsidRDefault="007236A1" w:rsidP="00DD54CE">
            <w:pPr>
              <w:contextualSpacing/>
              <w:jc w:val="center"/>
            </w:pPr>
            <w:r>
              <w:t>R</w:t>
            </w:r>
          </w:p>
        </w:tc>
        <w:tc>
          <w:tcPr>
            <w:tcW w:w="241" w:type="pct"/>
          </w:tcPr>
          <w:p w14:paraId="7CF58057" w14:textId="77777777" w:rsidR="007236A1" w:rsidRPr="004460EB" w:rsidRDefault="007236A1" w:rsidP="00DD54CE">
            <w:pPr>
              <w:contextualSpacing/>
              <w:jc w:val="center"/>
            </w:pPr>
            <w:r w:rsidRPr="004460EB">
              <w:t>1</w:t>
            </w:r>
          </w:p>
        </w:tc>
      </w:tr>
      <w:tr w:rsidR="007236A1" w:rsidRPr="004460EB" w14:paraId="558434DD" w14:textId="77777777" w:rsidTr="00DD54CE">
        <w:trPr>
          <w:trHeight w:val="395"/>
          <w:jc w:val="center"/>
        </w:trPr>
        <w:tc>
          <w:tcPr>
            <w:tcW w:w="306" w:type="pct"/>
          </w:tcPr>
          <w:p w14:paraId="2BA34E42" w14:textId="77777777" w:rsidR="007236A1" w:rsidRPr="004460EB" w:rsidRDefault="007236A1" w:rsidP="00DD54CE">
            <w:pPr>
              <w:contextualSpacing/>
              <w:jc w:val="center"/>
            </w:pPr>
            <w:r w:rsidRPr="004460EB">
              <w:t>7.</w:t>
            </w:r>
          </w:p>
        </w:tc>
        <w:tc>
          <w:tcPr>
            <w:tcW w:w="3890" w:type="pct"/>
            <w:gridSpan w:val="2"/>
            <w:vAlign w:val="bottom"/>
          </w:tcPr>
          <w:p w14:paraId="32FE00A3" w14:textId="77777777" w:rsidR="007236A1" w:rsidRPr="004460EB" w:rsidRDefault="007236A1" w:rsidP="00DD54CE">
            <w:pPr>
              <w:contextualSpacing/>
              <w:jc w:val="both"/>
              <w:rPr>
                <w:noProof/>
                <w:lang w:eastAsia="zh-TW"/>
              </w:rPr>
            </w:pPr>
            <w:r w:rsidRPr="004460EB">
              <w:rPr>
                <w:noProof/>
                <w:lang w:eastAsia="zh-TW"/>
              </w:rPr>
              <w:t>The factors that prevent germination within the seed at the t</w:t>
            </w:r>
            <w:r>
              <w:rPr>
                <w:noProof/>
                <w:lang w:eastAsia="zh-TW"/>
              </w:rPr>
              <w:t>ime it matures on the plant i</w:t>
            </w:r>
            <w:r w:rsidRPr="004460EB">
              <w:rPr>
                <w:noProof/>
                <w:lang w:eastAsia="zh-TW"/>
              </w:rPr>
              <w:t xml:space="preserve">s called …………. </w:t>
            </w:r>
          </w:p>
        </w:tc>
        <w:tc>
          <w:tcPr>
            <w:tcW w:w="312" w:type="pct"/>
          </w:tcPr>
          <w:p w14:paraId="556B2BB4" w14:textId="77777777" w:rsidR="007236A1" w:rsidRPr="004460EB" w:rsidRDefault="007236A1" w:rsidP="00DD54CE">
            <w:pPr>
              <w:contextualSpacing/>
              <w:jc w:val="center"/>
            </w:pPr>
            <w:r w:rsidRPr="004460EB">
              <w:t>CO</w:t>
            </w:r>
            <w:r>
              <w:t>2</w:t>
            </w:r>
          </w:p>
        </w:tc>
        <w:tc>
          <w:tcPr>
            <w:tcW w:w="250" w:type="pct"/>
          </w:tcPr>
          <w:p w14:paraId="0B7884F7" w14:textId="77777777" w:rsidR="007236A1" w:rsidRPr="004460EB" w:rsidRDefault="007236A1" w:rsidP="00DD54CE">
            <w:pPr>
              <w:contextualSpacing/>
              <w:jc w:val="center"/>
            </w:pPr>
            <w:r>
              <w:t>E</w:t>
            </w:r>
          </w:p>
        </w:tc>
        <w:tc>
          <w:tcPr>
            <w:tcW w:w="241" w:type="pct"/>
          </w:tcPr>
          <w:p w14:paraId="2991B2C7" w14:textId="77777777" w:rsidR="007236A1" w:rsidRPr="004460EB" w:rsidRDefault="007236A1" w:rsidP="00DD54CE">
            <w:pPr>
              <w:contextualSpacing/>
              <w:jc w:val="center"/>
            </w:pPr>
            <w:r w:rsidRPr="004460EB">
              <w:t>1</w:t>
            </w:r>
          </w:p>
        </w:tc>
      </w:tr>
      <w:tr w:rsidR="007236A1" w:rsidRPr="004460EB" w14:paraId="6B67CCFC" w14:textId="77777777" w:rsidTr="00DD54CE">
        <w:trPr>
          <w:trHeight w:val="250"/>
          <w:jc w:val="center"/>
        </w:trPr>
        <w:tc>
          <w:tcPr>
            <w:tcW w:w="306" w:type="pct"/>
          </w:tcPr>
          <w:p w14:paraId="4BECE172" w14:textId="77777777" w:rsidR="007236A1" w:rsidRPr="004460EB" w:rsidRDefault="007236A1" w:rsidP="00DD54CE">
            <w:pPr>
              <w:contextualSpacing/>
              <w:jc w:val="center"/>
            </w:pPr>
            <w:r w:rsidRPr="004460EB">
              <w:t>8.</w:t>
            </w:r>
          </w:p>
        </w:tc>
        <w:tc>
          <w:tcPr>
            <w:tcW w:w="3890" w:type="pct"/>
            <w:gridSpan w:val="2"/>
            <w:vAlign w:val="bottom"/>
          </w:tcPr>
          <w:p w14:paraId="5991A01D" w14:textId="77777777" w:rsidR="007236A1" w:rsidRPr="004460EB" w:rsidRDefault="007236A1" w:rsidP="000067B4">
            <w:pPr>
              <w:contextualSpacing/>
              <w:jc w:val="both"/>
              <w:rPr>
                <w:bCs/>
              </w:rPr>
            </w:pPr>
            <w:r w:rsidRPr="004460EB">
              <w:rPr>
                <w:bCs/>
              </w:rPr>
              <w:t xml:space="preserve">Special advantage of budding over grafting is.............  </w:t>
            </w:r>
          </w:p>
        </w:tc>
        <w:tc>
          <w:tcPr>
            <w:tcW w:w="312" w:type="pct"/>
          </w:tcPr>
          <w:p w14:paraId="42B8603C" w14:textId="77777777" w:rsidR="007236A1" w:rsidRPr="004460EB" w:rsidRDefault="007236A1" w:rsidP="00DD54CE">
            <w:pPr>
              <w:contextualSpacing/>
              <w:jc w:val="center"/>
            </w:pPr>
            <w:r w:rsidRPr="004460EB">
              <w:t>CO</w:t>
            </w:r>
            <w:r>
              <w:t>3</w:t>
            </w:r>
          </w:p>
        </w:tc>
        <w:tc>
          <w:tcPr>
            <w:tcW w:w="250" w:type="pct"/>
          </w:tcPr>
          <w:p w14:paraId="3650C69F" w14:textId="77777777" w:rsidR="007236A1" w:rsidRPr="004460EB" w:rsidRDefault="007236A1" w:rsidP="00DD54CE">
            <w:pPr>
              <w:contextualSpacing/>
              <w:jc w:val="center"/>
            </w:pPr>
            <w:r>
              <w:t>A</w:t>
            </w:r>
          </w:p>
        </w:tc>
        <w:tc>
          <w:tcPr>
            <w:tcW w:w="241" w:type="pct"/>
          </w:tcPr>
          <w:p w14:paraId="53E0A005" w14:textId="77777777" w:rsidR="007236A1" w:rsidRPr="004460EB" w:rsidRDefault="007236A1" w:rsidP="00DD54CE">
            <w:pPr>
              <w:contextualSpacing/>
              <w:jc w:val="center"/>
            </w:pPr>
            <w:r w:rsidRPr="004460EB">
              <w:t>1</w:t>
            </w:r>
          </w:p>
        </w:tc>
      </w:tr>
      <w:tr w:rsidR="007236A1" w:rsidRPr="004460EB" w14:paraId="4EFE5181" w14:textId="77777777" w:rsidTr="00DD54CE">
        <w:trPr>
          <w:trHeight w:val="395"/>
          <w:jc w:val="center"/>
        </w:trPr>
        <w:tc>
          <w:tcPr>
            <w:tcW w:w="306" w:type="pct"/>
          </w:tcPr>
          <w:p w14:paraId="082FD257" w14:textId="77777777" w:rsidR="007236A1" w:rsidRPr="004460EB" w:rsidRDefault="007236A1" w:rsidP="00DD54CE">
            <w:pPr>
              <w:contextualSpacing/>
              <w:jc w:val="center"/>
            </w:pPr>
            <w:r w:rsidRPr="004460EB">
              <w:t>9.</w:t>
            </w:r>
          </w:p>
        </w:tc>
        <w:tc>
          <w:tcPr>
            <w:tcW w:w="3890" w:type="pct"/>
            <w:gridSpan w:val="2"/>
            <w:vAlign w:val="bottom"/>
          </w:tcPr>
          <w:p w14:paraId="2DA51193" w14:textId="77777777" w:rsidR="007236A1" w:rsidRPr="004460EB" w:rsidRDefault="007236A1" w:rsidP="00DD54CE">
            <w:pPr>
              <w:contextualSpacing/>
              <w:jc w:val="both"/>
            </w:pPr>
            <w:r w:rsidRPr="004460EB">
              <w:t xml:space="preserve">Which group of hormones </w:t>
            </w:r>
            <w:r>
              <w:t xml:space="preserve">are </w:t>
            </w:r>
            <w:r w:rsidRPr="004460EB">
              <w:t>used for breaking physiological dormancy and stimulating germination of seeds</w:t>
            </w:r>
            <w:r>
              <w:t>?</w:t>
            </w:r>
          </w:p>
        </w:tc>
        <w:tc>
          <w:tcPr>
            <w:tcW w:w="312" w:type="pct"/>
          </w:tcPr>
          <w:p w14:paraId="309FF032" w14:textId="77777777" w:rsidR="007236A1" w:rsidRPr="004460EB" w:rsidRDefault="007236A1" w:rsidP="00DD54CE">
            <w:pPr>
              <w:contextualSpacing/>
              <w:jc w:val="center"/>
            </w:pPr>
            <w:r w:rsidRPr="004460EB">
              <w:t>CO</w:t>
            </w:r>
            <w:r>
              <w:t>2</w:t>
            </w:r>
          </w:p>
        </w:tc>
        <w:tc>
          <w:tcPr>
            <w:tcW w:w="250" w:type="pct"/>
          </w:tcPr>
          <w:p w14:paraId="02CE860F" w14:textId="77777777" w:rsidR="007236A1" w:rsidRPr="004460EB" w:rsidRDefault="007236A1" w:rsidP="00DD54CE">
            <w:pPr>
              <w:contextualSpacing/>
              <w:jc w:val="center"/>
            </w:pPr>
            <w:r>
              <w:t>R</w:t>
            </w:r>
          </w:p>
        </w:tc>
        <w:tc>
          <w:tcPr>
            <w:tcW w:w="241" w:type="pct"/>
          </w:tcPr>
          <w:p w14:paraId="47F9A366" w14:textId="77777777" w:rsidR="007236A1" w:rsidRPr="004460EB" w:rsidRDefault="007236A1" w:rsidP="00DD54CE">
            <w:pPr>
              <w:contextualSpacing/>
              <w:jc w:val="center"/>
            </w:pPr>
            <w:r w:rsidRPr="004460EB">
              <w:t>1</w:t>
            </w:r>
          </w:p>
        </w:tc>
      </w:tr>
      <w:tr w:rsidR="007236A1" w:rsidRPr="004460EB" w14:paraId="2381747B" w14:textId="77777777" w:rsidTr="00DD54CE">
        <w:trPr>
          <w:trHeight w:val="70"/>
          <w:jc w:val="center"/>
        </w:trPr>
        <w:tc>
          <w:tcPr>
            <w:tcW w:w="306" w:type="pct"/>
          </w:tcPr>
          <w:p w14:paraId="0D899D5B" w14:textId="77777777" w:rsidR="007236A1" w:rsidRPr="004460EB" w:rsidRDefault="007236A1" w:rsidP="00DD54CE">
            <w:pPr>
              <w:contextualSpacing/>
              <w:jc w:val="center"/>
            </w:pPr>
            <w:r w:rsidRPr="004460EB">
              <w:t>10.</w:t>
            </w:r>
          </w:p>
        </w:tc>
        <w:tc>
          <w:tcPr>
            <w:tcW w:w="3890" w:type="pct"/>
            <w:gridSpan w:val="2"/>
            <w:vAlign w:val="bottom"/>
          </w:tcPr>
          <w:p w14:paraId="73665737" w14:textId="77777777" w:rsidR="007236A1" w:rsidRPr="004460EB" w:rsidRDefault="007236A1" w:rsidP="000067B4">
            <w:pPr>
              <w:contextualSpacing/>
              <w:jc w:val="both"/>
            </w:pPr>
            <w:r w:rsidRPr="004460EB">
              <w:t>………………. medium is best for Air layering</w:t>
            </w:r>
            <w:r>
              <w:t>.</w:t>
            </w:r>
            <w:r w:rsidRPr="004460EB">
              <w:t xml:space="preserve"> </w:t>
            </w:r>
          </w:p>
        </w:tc>
        <w:tc>
          <w:tcPr>
            <w:tcW w:w="312" w:type="pct"/>
          </w:tcPr>
          <w:p w14:paraId="382CCACC" w14:textId="77777777" w:rsidR="007236A1" w:rsidRPr="004460EB" w:rsidRDefault="007236A1" w:rsidP="00DD54CE">
            <w:pPr>
              <w:contextualSpacing/>
              <w:jc w:val="center"/>
            </w:pPr>
            <w:r w:rsidRPr="004460EB">
              <w:t>CO</w:t>
            </w:r>
            <w:r>
              <w:t>3</w:t>
            </w:r>
          </w:p>
        </w:tc>
        <w:tc>
          <w:tcPr>
            <w:tcW w:w="250" w:type="pct"/>
          </w:tcPr>
          <w:p w14:paraId="296CCAA7" w14:textId="77777777" w:rsidR="007236A1" w:rsidRPr="004460EB" w:rsidRDefault="007236A1" w:rsidP="00DD54CE">
            <w:pPr>
              <w:contextualSpacing/>
              <w:jc w:val="center"/>
            </w:pPr>
            <w:r>
              <w:t>E</w:t>
            </w:r>
          </w:p>
        </w:tc>
        <w:tc>
          <w:tcPr>
            <w:tcW w:w="241" w:type="pct"/>
          </w:tcPr>
          <w:p w14:paraId="4DA73AA4" w14:textId="77777777" w:rsidR="007236A1" w:rsidRPr="004460EB" w:rsidRDefault="007236A1" w:rsidP="00DD54CE">
            <w:pPr>
              <w:contextualSpacing/>
              <w:jc w:val="center"/>
            </w:pPr>
            <w:r w:rsidRPr="004460EB">
              <w:t>1</w:t>
            </w:r>
          </w:p>
        </w:tc>
      </w:tr>
      <w:tr w:rsidR="007236A1" w:rsidRPr="004460EB" w14:paraId="1FC0D325" w14:textId="77777777" w:rsidTr="00DD54CE">
        <w:trPr>
          <w:trHeight w:val="395"/>
          <w:jc w:val="center"/>
        </w:trPr>
        <w:tc>
          <w:tcPr>
            <w:tcW w:w="306" w:type="pct"/>
          </w:tcPr>
          <w:p w14:paraId="385E506D" w14:textId="77777777" w:rsidR="007236A1" w:rsidRPr="004460EB" w:rsidRDefault="007236A1" w:rsidP="00DD54CE">
            <w:pPr>
              <w:contextualSpacing/>
              <w:jc w:val="center"/>
            </w:pPr>
            <w:r w:rsidRPr="004460EB">
              <w:t>11.</w:t>
            </w:r>
          </w:p>
        </w:tc>
        <w:tc>
          <w:tcPr>
            <w:tcW w:w="3890" w:type="pct"/>
            <w:gridSpan w:val="2"/>
            <w:vAlign w:val="bottom"/>
          </w:tcPr>
          <w:p w14:paraId="154032DA" w14:textId="77777777" w:rsidR="007236A1" w:rsidRPr="004460EB" w:rsidRDefault="007236A1" w:rsidP="000067B4">
            <w:pPr>
              <w:jc w:val="both"/>
            </w:pPr>
            <w:r w:rsidRPr="004460EB">
              <w:t xml:space="preserve">Layering is the development of roots on the stem while it is attached to the parent </w:t>
            </w:r>
            <w:proofErr w:type="gramStart"/>
            <w:r w:rsidRPr="004460EB">
              <w:t>plant  (</w:t>
            </w:r>
            <w:proofErr w:type="gramEnd"/>
            <w:r w:rsidRPr="00AF6D86">
              <w:t>True</w:t>
            </w:r>
            <w:r w:rsidRPr="004460EB">
              <w:t>/False)</w:t>
            </w:r>
            <w:r>
              <w:t xml:space="preserve">. </w:t>
            </w:r>
          </w:p>
        </w:tc>
        <w:tc>
          <w:tcPr>
            <w:tcW w:w="312" w:type="pct"/>
          </w:tcPr>
          <w:p w14:paraId="5AEB9316" w14:textId="77777777" w:rsidR="007236A1" w:rsidRPr="004460EB" w:rsidRDefault="007236A1" w:rsidP="00DD54CE">
            <w:pPr>
              <w:contextualSpacing/>
              <w:jc w:val="center"/>
            </w:pPr>
            <w:r w:rsidRPr="004460EB">
              <w:t>CO</w:t>
            </w:r>
            <w:r>
              <w:t>1</w:t>
            </w:r>
          </w:p>
        </w:tc>
        <w:tc>
          <w:tcPr>
            <w:tcW w:w="250" w:type="pct"/>
          </w:tcPr>
          <w:p w14:paraId="1A768E2F" w14:textId="77777777" w:rsidR="007236A1" w:rsidRPr="004460EB" w:rsidRDefault="007236A1" w:rsidP="00DD54CE">
            <w:pPr>
              <w:contextualSpacing/>
              <w:jc w:val="center"/>
            </w:pPr>
            <w:r>
              <w:t>An</w:t>
            </w:r>
          </w:p>
        </w:tc>
        <w:tc>
          <w:tcPr>
            <w:tcW w:w="241" w:type="pct"/>
          </w:tcPr>
          <w:p w14:paraId="513956B9" w14:textId="77777777" w:rsidR="007236A1" w:rsidRPr="004460EB" w:rsidRDefault="007236A1" w:rsidP="00DD54CE">
            <w:pPr>
              <w:contextualSpacing/>
              <w:jc w:val="center"/>
            </w:pPr>
            <w:r w:rsidRPr="004460EB">
              <w:t>1</w:t>
            </w:r>
          </w:p>
        </w:tc>
      </w:tr>
      <w:tr w:rsidR="007236A1" w:rsidRPr="004460EB" w14:paraId="110236BF" w14:textId="77777777" w:rsidTr="00DD54CE">
        <w:trPr>
          <w:trHeight w:val="70"/>
          <w:jc w:val="center"/>
        </w:trPr>
        <w:tc>
          <w:tcPr>
            <w:tcW w:w="306" w:type="pct"/>
          </w:tcPr>
          <w:p w14:paraId="43710769" w14:textId="77777777" w:rsidR="007236A1" w:rsidRPr="004460EB" w:rsidRDefault="007236A1" w:rsidP="00DD54CE">
            <w:pPr>
              <w:contextualSpacing/>
              <w:jc w:val="center"/>
            </w:pPr>
            <w:r w:rsidRPr="004460EB">
              <w:t>12.</w:t>
            </w:r>
          </w:p>
        </w:tc>
        <w:tc>
          <w:tcPr>
            <w:tcW w:w="3890" w:type="pct"/>
            <w:gridSpan w:val="2"/>
            <w:vAlign w:val="bottom"/>
          </w:tcPr>
          <w:p w14:paraId="6236203C" w14:textId="77777777" w:rsidR="007236A1" w:rsidRPr="004460EB" w:rsidRDefault="007236A1" w:rsidP="000067B4">
            <w:pPr>
              <w:tabs>
                <w:tab w:val="left" w:pos="360"/>
              </w:tabs>
              <w:jc w:val="both"/>
              <w:rPr>
                <w:bCs/>
              </w:rPr>
            </w:pPr>
            <w:r w:rsidRPr="004460EB">
              <w:rPr>
                <w:bCs/>
              </w:rPr>
              <w:t xml:space="preserve">Root cuttings are the mode of propagation in Jack </w:t>
            </w:r>
            <w:proofErr w:type="gramStart"/>
            <w:r w:rsidRPr="004460EB">
              <w:rPr>
                <w:bCs/>
              </w:rPr>
              <w:t xml:space="preserve">fruit  </w:t>
            </w:r>
            <w:r w:rsidRPr="004460EB">
              <w:t>(</w:t>
            </w:r>
            <w:proofErr w:type="gramEnd"/>
            <w:r w:rsidRPr="004460EB">
              <w:t>True/</w:t>
            </w:r>
            <w:r w:rsidRPr="00AF6D86">
              <w:t>False</w:t>
            </w:r>
            <w:r w:rsidRPr="004460EB">
              <w:t>)</w:t>
            </w:r>
            <w:r>
              <w:t>.</w:t>
            </w:r>
          </w:p>
        </w:tc>
        <w:tc>
          <w:tcPr>
            <w:tcW w:w="312" w:type="pct"/>
          </w:tcPr>
          <w:p w14:paraId="517F7683" w14:textId="77777777" w:rsidR="007236A1" w:rsidRPr="004460EB" w:rsidRDefault="007236A1" w:rsidP="00DD54CE">
            <w:pPr>
              <w:contextualSpacing/>
              <w:jc w:val="center"/>
            </w:pPr>
            <w:r w:rsidRPr="004460EB">
              <w:t>CO</w:t>
            </w:r>
            <w:r>
              <w:t>1</w:t>
            </w:r>
          </w:p>
        </w:tc>
        <w:tc>
          <w:tcPr>
            <w:tcW w:w="250" w:type="pct"/>
          </w:tcPr>
          <w:p w14:paraId="21F25BD4" w14:textId="77777777" w:rsidR="007236A1" w:rsidRPr="004460EB" w:rsidRDefault="007236A1" w:rsidP="00DD54CE">
            <w:pPr>
              <w:contextualSpacing/>
              <w:jc w:val="center"/>
            </w:pPr>
            <w:r>
              <w:t>E</w:t>
            </w:r>
          </w:p>
        </w:tc>
        <w:tc>
          <w:tcPr>
            <w:tcW w:w="241" w:type="pct"/>
          </w:tcPr>
          <w:p w14:paraId="69B99E7E" w14:textId="77777777" w:rsidR="007236A1" w:rsidRPr="004460EB" w:rsidRDefault="007236A1" w:rsidP="00DD54CE">
            <w:pPr>
              <w:contextualSpacing/>
              <w:jc w:val="center"/>
            </w:pPr>
            <w:r w:rsidRPr="004460EB">
              <w:t>1</w:t>
            </w:r>
          </w:p>
        </w:tc>
      </w:tr>
      <w:tr w:rsidR="007236A1" w:rsidRPr="004460EB" w14:paraId="37C48C23" w14:textId="77777777" w:rsidTr="00DD54CE">
        <w:trPr>
          <w:trHeight w:val="395"/>
          <w:jc w:val="center"/>
        </w:trPr>
        <w:tc>
          <w:tcPr>
            <w:tcW w:w="306" w:type="pct"/>
          </w:tcPr>
          <w:p w14:paraId="1CFAF13D" w14:textId="77777777" w:rsidR="007236A1" w:rsidRPr="004460EB" w:rsidRDefault="007236A1" w:rsidP="00DD54CE">
            <w:pPr>
              <w:contextualSpacing/>
              <w:jc w:val="center"/>
            </w:pPr>
            <w:r w:rsidRPr="004460EB">
              <w:t>13.</w:t>
            </w:r>
          </w:p>
        </w:tc>
        <w:tc>
          <w:tcPr>
            <w:tcW w:w="3890" w:type="pct"/>
            <w:gridSpan w:val="2"/>
            <w:vAlign w:val="bottom"/>
          </w:tcPr>
          <w:p w14:paraId="62057F4F" w14:textId="77777777" w:rsidR="007236A1" w:rsidRPr="004460EB" w:rsidRDefault="007236A1" w:rsidP="000067B4">
            <w:pPr>
              <w:tabs>
                <w:tab w:val="left" w:pos="360"/>
              </w:tabs>
              <w:jc w:val="both"/>
              <w:rPr>
                <w:b/>
              </w:rPr>
            </w:pPr>
            <w:r w:rsidRPr="004460EB">
              <w:rPr>
                <w:bCs/>
              </w:rPr>
              <w:t xml:space="preserve">The development of seed without fertilization is called Apomixis </w:t>
            </w:r>
            <w:r w:rsidRPr="004460EB">
              <w:t>(</w:t>
            </w:r>
            <w:r w:rsidRPr="00AF6D86">
              <w:t>True</w:t>
            </w:r>
            <w:r w:rsidRPr="004460EB">
              <w:t>/False)</w:t>
            </w:r>
            <w:r>
              <w:t>.</w:t>
            </w:r>
          </w:p>
        </w:tc>
        <w:tc>
          <w:tcPr>
            <w:tcW w:w="312" w:type="pct"/>
          </w:tcPr>
          <w:p w14:paraId="07F1E4DA" w14:textId="77777777" w:rsidR="007236A1" w:rsidRPr="004460EB" w:rsidRDefault="007236A1" w:rsidP="00DD54CE">
            <w:pPr>
              <w:contextualSpacing/>
              <w:jc w:val="center"/>
            </w:pPr>
            <w:r w:rsidRPr="004460EB">
              <w:t>CO</w:t>
            </w:r>
            <w:r>
              <w:t>5</w:t>
            </w:r>
          </w:p>
        </w:tc>
        <w:tc>
          <w:tcPr>
            <w:tcW w:w="250" w:type="pct"/>
          </w:tcPr>
          <w:p w14:paraId="65E528EE" w14:textId="77777777" w:rsidR="007236A1" w:rsidRPr="004460EB" w:rsidRDefault="007236A1" w:rsidP="00DD54CE">
            <w:pPr>
              <w:contextualSpacing/>
              <w:jc w:val="center"/>
            </w:pPr>
            <w:r>
              <w:t>R</w:t>
            </w:r>
          </w:p>
        </w:tc>
        <w:tc>
          <w:tcPr>
            <w:tcW w:w="241" w:type="pct"/>
          </w:tcPr>
          <w:p w14:paraId="236012F8" w14:textId="77777777" w:rsidR="007236A1" w:rsidRPr="004460EB" w:rsidRDefault="007236A1" w:rsidP="00DD54CE">
            <w:pPr>
              <w:contextualSpacing/>
              <w:jc w:val="center"/>
            </w:pPr>
            <w:r w:rsidRPr="004460EB">
              <w:t>1</w:t>
            </w:r>
          </w:p>
        </w:tc>
      </w:tr>
      <w:tr w:rsidR="007236A1" w:rsidRPr="004460EB" w14:paraId="789010E0" w14:textId="77777777" w:rsidTr="00DD54CE">
        <w:trPr>
          <w:trHeight w:val="395"/>
          <w:jc w:val="center"/>
        </w:trPr>
        <w:tc>
          <w:tcPr>
            <w:tcW w:w="306" w:type="pct"/>
          </w:tcPr>
          <w:p w14:paraId="0A40DE9A" w14:textId="77777777" w:rsidR="007236A1" w:rsidRPr="004460EB" w:rsidRDefault="007236A1" w:rsidP="00DD54CE">
            <w:pPr>
              <w:contextualSpacing/>
              <w:jc w:val="center"/>
            </w:pPr>
            <w:r w:rsidRPr="004460EB">
              <w:t>14.</w:t>
            </w:r>
          </w:p>
        </w:tc>
        <w:tc>
          <w:tcPr>
            <w:tcW w:w="3890" w:type="pct"/>
            <w:gridSpan w:val="2"/>
            <w:vAlign w:val="bottom"/>
          </w:tcPr>
          <w:p w14:paraId="75A88326" w14:textId="77777777" w:rsidR="007236A1" w:rsidRPr="004460EB" w:rsidRDefault="007236A1" w:rsidP="000067B4">
            <w:pPr>
              <w:rPr>
                <w:bCs/>
              </w:rPr>
            </w:pPr>
            <w:r w:rsidRPr="004460EB">
              <w:rPr>
                <w:bCs/>
              </w:rPr>
              <w:t xml:space="preserve">Commercial Propagation method of Grapes Hard wood cuttings </w:t>
            </w:r>
            <w:r w:rsidRPr="004460EB">
              <w:t>(</w:t>
            </w:r>
            <w:r w:rsidRPr="00AF6D86">
              <w:t>True</w:t>
            </w:r>
            <w:r w:rsidRPr="004460EB">
              <w:t>/False)</w:t>
            </w:r>
            <w:r>
              <w:t>.</w:t>
            </w:r>
          </w:p>
        </w:tc>
        <w:tc>
          <w:tcPr>
            <w:tcW w:w="312" w:type="pct"/>
          </w:tcPr>
          <w:p w14:paraId="5CBC3466" w14:textId="77777777" w:rsidR="007236A1" w:rsidRPr="004460EB" w:rsidRDefault="007236A1" w:rsidP="00DD54CE">
            <w:pPr>
              <w:contextualSpacing/>
              <w:jc w:val="center"/>
            </w:pPr>
            <w:r w:rsidRPr="004460EB">
              <w:t>CO</w:t>
            </w:r>
            <w:r>
              <w:t>1</w:t>
            </w:r>
          </w:p>
        </w:tc>
        <w:tc>
          <w:tcPr>
            <w:tcW w:w="250" w:type="pct"/>
          </w:tcPr>
          <w:p w14:paraId="3B3326F7" w14:textId="77777777" w:rsidR="007236A1" w:rsidRPr="004460EB" w:rsidRDefault="007236A1" w:rsidP="00DD54CE">
            <w:pPr>
              <w:contextualSpacing/>
              <w:jc w:val="center"/>
            </w:pPr>
            <w:r>
              <w:t>R</w:t>
            </w:r>
          </w:p>
        </w:tc>
        <w:tc>
          <w:tcPr>
            <w:tcW w:w="241" w:type="pct"/>
          </w:tcPr>
          <w:p w14:paraId="346A9983" w14:textId="77777777" w:rsidR="007236A1" w:rsidRPr="004460EB" w:rsidRDefault="007236A1" w:rsidP="00DD54CE">
            <w:pPr>
              <w:contextualSpacing/>
              <w:jc w:val="center"/>
            </w:pPr>
            <w:r w:rsidRPr="004460EB">
              <w:t>1</w:t>
            </w:r>
          </w:p>
        </w:tc>
      </w:tr>
      <w:tr w:rsidR="007236A1" w:rsidRPr="004460EB" w14:paraId="4A3185F8" w14:textId="77777777" w:rsidTr="00DD54CE">
        <w:trPr>
          <w:trHeight w:val="395"/>
          <w:jc w:val="center"/>
        </w:trPr>
        <w:tc>
          <w:tcPr>
            <w:tcW w:w="306" w:type="pct"/>
          </w:tcPr>
          <w:p w14:paraId="49E45CDB" w14:textId="77777777" w:rsidR="007236A1" w:rsidRPr="004460EB" w:rsidRDefault="007236A1" w:rsidP="00DD54CE">
            <w:pPr>
              <w:contextualSpacing/>
              <w:jc w:val="center"/>
            </w:pPr>
            <w:r w:rsidRPr="004460EB">
              <w:t>15.</w:t>
            </w:r>
          </w:p>
        </w:tc>
        <w:tc>
          <w:tcPr>
            <w:tcW w:w="3890" w:type="pct"/>
            <w:gridSpan w:val="2"/>
            <w:vAlign w:val="bottom"/>
          </w:tcPr>
          <w:p w14:paraId="58CB2495" w14:textId="77777777" w:rsidR="007236A1" w:rsidRPr="004460EB" w:rsidRDefault="007236A1" w:rsidP="000067B4">
            <w:pPr>
              <w:rPr>
                <w:bCs/>
              </w:rPr>
            </w:pPr>
            <w:r w:rsidRPr="004460EB">
              <w:rPr>
                <w:bCs/>
              </w:rPr>
              <w:t>The process of transferring seedlings or rooted cuttings from bed to pots</w:t>
            </w:r>
          </w:p>
          <w:p w14:paraId="04475EF8" w14:textId="77777777" w:rsidR="007236A1" w:rsidRPr="004460EB" w:rsidRDefault="007236A1" w:rsidP="00DD54CE">
            <w:pPr>
              <w:jc w:val="both"/>
              <w:rPr>
                <w:bCs/>
              </w:rPr>
            </w:pPr>
            <w:proofErr w:type="gramStart"/>
            <w:r w:rsidRPr="004460EB">
              <w:rPr>
                <w:bCs/>
              </w:rPr>
              <w:t>known</w:t>
            </w:r>
            <w:proofErr w:type="gramEnd"/>
            <w:r w:rsidRPr="004460EB">
              <w:rPr>
                <w:bCs/>
              </w:rPr>
              <w:t xml:space="preserve"> as Potting </w:t>
            </w:r>
            <w:r w:rsidRPr="004460EB">
              <w:t>(</w:t>
            </w:r>
            <w:r w:rsidRPr="00AF6D86">
              <w:t>True/</w:t>
            </w:r>
            <w:r w:rsidRPr="004460EB">
              <w:t>False)</w:t>
            </w:r>
            <w:r>
              <w:t>.</w:t>
            </w:r>
          </w:p>
        </w:tc>
        <w:tc>
          <w:tcPr>
            <w:tcW w:w="312" w:type="pct"/>
          </w:tcPr>
          <w:p w14:paraId="411306B7" w14:textId="77777777" w:rsidR="007236A1" w:rsidRPr="004460EB" w:rsidRDefault="007236A1" w:rsidP="00DD54CE">
            <w:pPr>
              <w:contextualSpacing/>
              <w:jc w:val="center"/>
            </w:pPr>
            <w:r w:rsidRPr="004460EB">
              <w:t>CO</w:t>
            </w:r>
            <w:r>
              <w:t>6</w:t>
            </w:r>
          </w:p>
        </w:tc>
        <w:tc>
          <w:tcPr>
            <w:tcW w:w="250" w:type="pct"/>
          </w:tcPr>
          <w:p w14:paraId="11F58448" w14:textId="77777777" w:rsidR="007236A1" w:rsidRPr="004460EB" w:rsidRDefault="007236A1" w:rsidP="00DD54CE">
            <w:pPr>
              <w:contextualSpacing/>
              <w:jc w:val="center"/>
            </w:pPr>
            <w:r>
              <w:t>U</w:t>
            </w:r>
          </w:p>
        </w:tc>
        <w:tc>
          <w:tcPr>
            <w:tcW w:w="241" w:type="pct"/>
          </w:tcPr>
          <w:p w14:paraId="12E083EB" w14:textId="77777777" w:rsidR="007236A1" w:rsidRPr="004460EB" w:rsidRDefault="007236A1" w:rsidP="00DD54CE">
            <w:pPr>
              <w:contextualSpacing/>
              <w:jc w:val="center"/>
            </w:pPr>
            <w:r w:rsidRPr="004460EB">
              <w:t>1</w:t>
            </w:r>
          </w:p>
        </w:tc>
      </w:tr>
      <w:tr w:rsidR="007236A1" w:rsidRPr="004460EB" w14:paraId="65A1B8D2" w14:textId="77777777" w:rsidTr="00DD54CE">
        <w:trPr>
          <w:trHeight w:val="70"/>
          <w:jc w:val="center"/>
        </w:trPr>
        <w:tc>
          <w:tcPr>
            <w:tcW w:w="306" w:type="pct"/>
          </w:tcPr>
          <w:p w14:paraId="68ED4C64" w14:textId="77777777" w:rsidR="007236A1" w:rsidRPr="004460EB" w:rsidRDefault="007236A1" w:rsidP="00DD54CE">
            <w:pPr>
              <w:contextualSpacing/>
              <w:jc w:val="center"/>
            </w:pPr>
            <w:r w:rsidRPr="004460EB">
              <w:t>16.</w:t>
            </w:r>
          </w:p>
        </w:tc>
        <w:tc>
          <w:tcPr>
            <w:tcW w:w="3890" w:type="pct"/>
            <w:gridSpan w:val="2"/>
            <w:vAlign w:val="bottom"/>
          </w:tcPr>
          <w:p w14:paraId="7298753D" w14:textId="77777777" w:rsidR="007236A1" w:rsidRPr="004460EB" w:rsidRDefault="007236A1" w:rsidP="000067B4">
            <w:pPr>
              <w:contextualSpacing/>
              <w:jc w:val="both"/>
            </w:pPr>
            <w:r>
              <w:t>W</w:t>
            </w:r>
            <w:r w:rsidRPr="004460EB">
              <w:t xml:space="preserve">hich </w:t>
            </w:r>
            <w:r>
              <w:t>fruit s</w:t>
            </w:r>
            <w:r w:rsidRPr="004460EB">
              <w:t xml:space="preserve">eeds lose </w:t>
            </w:r>
            <w:r>
              <w:t xml:space="preserve">the </w:t>
            </w:r>
            <w:r w:rsidRPr="004460EB">
              <w:t>viability in a short period</w:t>
            </w:r>
            <w:r>
              <w:t>?</w:t>
            </w:r>
            <w:r w:rsidRPr="004460EB">
              <w:t xml:space="preserve"> </w:t>
            </w:r>
          </w:p>
        </w:tc>
        <w:tc>
          <w:tcPr>
            <w:tcW w:w="312" w:type="pct"/>
          </w:tcPr>
          <w:p w14:paraId="5DD687FD" w14:textId="77777777" w:rsidR="007236A1" w:rsidRPr="004460EB" w:rsidRDefault="007236A1" w:rsidP="00DD54CE">
            <w:pPr>
              <w:contextualSpacing/>
              <w:jc w:val="center"/>
            </w:pPr>
            <w:r w:rsidRPr="004460EB">
              <w:t>CO</w:t>
            </w:r>
            <w:r>
              <w:t>2</w:t>
            </w:r>
          </w:p>
        </w:tc>
        <w:tc>
          <w:tcPr>
            <w:tcW w:w="250" w:type="pct"/>
          </w:tcPr>
          <w:p w14:paraId="0A2BE53B" w14:textId="77777777" w:rsidR="007236A1" w:rsidRPr="004460EB" w:rsidRDefault="007236A1" w:rsidP="00DD54CE">
            <w:pPr>
              <w:contextualSpacing/>
              <w:jc w:val="center"/>
            </w:pPr>
            <w:r>
              <w:t>An</w:t>
            </w:r>
          </w:p>
        </w:tc>
        <w:tc>
          <w:tcPr>
            <w:tcW w:w="241" w:type="pct"/>
          </w:tcPr>
          <w:p w14:paraId="5105C6A0" w14:textId="77777777" w:rsidR="007236A1" w:rsidRPr="004460EB" w:rsidRDefault="007236A1" w:rsidP="00DD54CE">
            <w:pPr>
              <w:contextualSpacing/>
              <w:jc w:val="center"/>
            </w:pPr>
            <w:r w:rsidRPr="004460EB">
              <w:t>1</w:t>
            </w:r>
          </w:p>
        </w:tc>
      </w:tr>
      <w:tr w:rsidR="007236A1" w:rsidRPr="004460EB" w14:paraId="77A71685" w14:textId="77777777" w:rsidTr="00DD54CE">
        <w:trPr>
          <w:trHeight w:val="70"/>
          <w:jc w:val="center"/>
        </w:trPr>
        <w:tc>
          <w:tcPr>
            <w:tcW w:w="306" w:type="pct"/>
          </w:tcPr>
          <w:p w14:paraId="083C422F" w14:textId="77777777" w:rsidR="007236A1" w:rsidRPr="004460EB" w:rsidRDefault="007236A1" w:rsidP="00DD54CE">
            <w:pPr>
              <w:contextualSpacing/>
              <w:jc w:val="center"/>
            </w:pPr>
            <w:r w:rsidRPr="004460EB">
              <w:t>17.</w:t>
            </w:r>
          </w:p>
        </w:tc>
        <w:tc>
          <w:tcPr>
            <w:tcW w:w="3890" w:type="pct"/>
            <w:gridSpan w:val="2"/>
            <w:vAlign w:val="bottom"/>
          </w:tcPr>
          <w:p w14:paraId="0AC3BC26" w14:textId="77777777" w:rsidR="007236A1" w:rsidRPr="004460EB" w:rsidRDefault="007236A1" w:rsidP="000067B4">
            <w:pPr>
              <w:shd w:val="clear" w:color="auto" w:fill="FFFFFF"/>
            </w:pPr>
            <w:r>
              <w:t>Define</w:t>
            </w:r>
            <w:r w:rsidRPr="004460EB">
              <w:t xml:space="preserve"> polyembryony</w:t>
            </w:r>
            <w:r>
              <w:t xml:space="preserve"> with </w:t>
            </w:r>
            <w:r w:rsidRPr="004460EB">
              <w:t>example</w:t>
            </w:r>
            <w:r>
              <w:t>.</w:t>
            </w:r>
          </w:p>
        </w:tc>
        <w:tc>
          <w:tcPr>
            <w:tcW w:w="312" w:type="pct"/>
          </w:tcPr>
          <w:p w14:paraId="1215C4B1" w14:textId="77777777" w:rsidR="007236A1" w:rsidRPr="004460EB" w:rsidRDefault="007236A1" w:rsidP="00DD54CE">
            <w:pPr>
              <w:contextualSpacing/>
              <w:jc w:val="center"/>
            </w:pPr>
            <w:r w:rsidRPr="004460EB">
              <w:t>CO</w:t>
            </w:r>
            <w:r>
              <w:t>2</w:t>
            </w:r>
          </w:p>
        </w:tc>
        <w:tc>
          <w:tcPr>
            <w:tcW w:w="250" w:type="pct"/>
          </w:tcPr>
          <w:p w14:paraId="68276755" w14:textId="77777777" w:rsidR="007236A1" w:rsidRPr="004460EB" w:rsidRDefault="007236A1" w:rsidP="00DD54CE">
            <w:pPr>
              <w:contextualSpacing/>
              <w:jc w:val="center"/>
            </w:pPr>
            <w:r>
              <w:t>A</w:t>
            </w:r>
          </w:p>
        </w:tc>
        <w:tc>
          <w:tcPr>
            <w:tcW w:w="241" w:type="pct"/>
          </w:tcPr>
          <w:p w14:paraId="4AB40816" w14:textId="77777777" w:rsidR="007236A1" w:rsidRPr="004460EB" w:rsidRDefault="007236A1" w:rsidP="00DD54CE">
            <w:pPr>
              <w:contextualSpacing/>
              <w:jc w:val="center"/>
            </w:pPr>
            <w:r w:rsidRPr="004460EB">
              <w:t>1</w:t>
            </w:r>
          </w:p>
        </w:tc>
      </w:tr>
      <w:tr w:rsidR="007236A1" w:rsidRPr="004460EB" w14:paraId="54B232B4" w14:textId="77777777" w:rsidTr="00DD54CE">
        <w:trPr>
          <w:trHeight w:val="70"/>
          <w:jc w:val="center"/>
        </w:trPr>
        <w:tc>
          <w:tcPr>
            <w:tcW w:w="306" w:type="pct"/>
          </w:tcPr>
          <w:p w14:paraId="6017E70C" w14:textId="77777777" w:rsidR="007236A1" w:rsidRPr="004460EB" w:rsidRDefault="007236A1" w:rsidP="00DD54CE">
            <w:pPr>
              <w:contextualSpacing/>
              <w:jc w:val="center"/>
            </w:pPr>
            <w:r w:rsidRPr="004460EB">
              <w:t>18.</w:t>
            </w:r>
          </w:p>
        </w:tc>
        <w:tc>
          <w:tcPr>
            <w:tcW w:w="3890" w:type="pct"/>
            <w:gridSpan w:val="2"/>
            <w:vAlign w:val="bottom"/>
          </w:tcPr>
          <w:p w14:paraId="1007A595" w14:textId="77777777" w:rsidR="007236A1" w:rsidRPr="00AF6D86" w:rsidRDefault="007236A1" w:rsidP="000067B4">
            <w:pPr>
              <w:contextualSpacing/>
              <w:jc w:val="both"/>
              <w:rPr>
                <w:shd w:val="clear" w:color="auto" w:fill="FAFAFA"/>
              </w:rPr>
            </w:pPr>
            <w:r w:rsidRPr="004460EB">
              <w:t xml:space="preserve">What is </w:t>
            </w:r>
            <w:r>
              <w:t>l</w:t>
            </w:r>
            <w:r w:rsidRPr="004460EB">
              <w:t>eaf cuttings</w:t>
            </w:r>
            <w:r>
              <w:t>?</w:t>
            </w:r>
            <w:r w:rsidRPr="004460EB">
              <w:t xml:space="preserve"> </w:t>
            </w:r>
          </w:p>
        </w:tc>
        <w:tc>
          <w:tcPr>
            <w:tcW w:w="312" w:type="pct"/>
          </w:tcPr>
          <w:p w14:paraId="10680007" w14:textId="77777777" w:rsidR="007236A1" w:rsidRPr="004460EB" w:rsidRDefault="007236A1" w:rsidP="00DD54CE">
            <w:pPr>
              <w:contextualSpacing/>
              <w:jc w:val="center"/>
            </w:pPr>
            <w:r w:rsidRPr="004460EB">
              <w:t>CO</w:t>
            </w:r>
            <w:r>
              <w:t>1</w:t>
            </w:r>
          </w:p>
        </w:tc>
        <w:tc>
          <w:tcPr>
            <w:tcW w:w="250" w:type="pct"/>
          </w:tcPr>
          <w:p w14:paraId="00D5B72E" w14:textId="77777777" w:rsidR="007236A1" w:rsidRPr="004460EB" w:rsidRDefault="007236A1" w:rsidP="00DD54CE">
            <w:pPr>
              <w:contextualSpacing/>
              <w:jc w:val="center"/>
            </w:pPr>
            <w:r>
              <w:t>R</w:t>
            </w:r>
          </w:p>
        </w:tc>
        <w:tc>
          <w:tcPr>
            <w:tcW w:w="241" w:type="pct"/>
          </w:tcPr>
          <w:p w14:paraId="21E120C0" w14:textId="77777777" w:rsidR="007236A1" w:rsidRPr="004460EB" w:rsidRDefault="007236A1" w:rsidP="00DD54CE">
            <w:pPr>
              <w:contextualSpacing/>
              <w:jc w:val="center"/>
            </w:pPr>
            <w:r w:rsidRPr="004460EB">
              <w:t>1</w:t>
            </w:r>
          </w:p>
        </w:tc>
      </w:tr>
      <w:tr w:rsidR="007236A1" w:rsidRPr="004460EB" w14:paraId="566885F4" w14:textId="77777777" w:rsidTr="00DD54CE">
        <w:trPr>
          <w:trHeight w:val="70"/>
          <w:jc w:val="center"/>
        </w:trPr>
        <w:tc>
          <w:tcPr>
            <w:tcW w:w="306" w:type="pct"/>
          </w:tcPr>
          <w:p w14:paraId="534FF746" w14:textId="77777777" w:rsidR="007236A1" w:rsidRPr="004460EB" w:rsidRDefault="007236A1" w:rsidP="00DD54CE">
            <w:pPr>
              <w:contextualSpacing/>
              <w:jc w:val="center"/>
            </w:pPr>
            <w:r w:rsidRPr="004460EB">
              <w:t>19.</w:t>
            </w:r>
          </w:p>
        </w:tc>
        <w:tc>
          <w:tcPr>
            <w:tcW w:w="3890" w:type="pct"/>
            <w:gridSpan w:val="2"/>
            <w:vAlign w:val="bottom"/>
          </w:tcPr>
          <w:p w14:paraId="3DCE0C5A" w14:textId="77777777" w:rsidR="007236A1" w:rsidRPr="004460EB" w:rsidRDefault="007236A1" w:rsidP="000067B4">
            <w:pPr>
              <w:contextualSpacing/>
              <w:jc w:val="both"/>
            </w:pPr>
            <w:r w:rsidRPr="004460EB">
              <w:t>Define the Embryogenesis</w:t>
            </w:r>
            <w:r>
              <w:t>.</w:t>
            </w:r>
            <w:r w:rsidRPr="004460EB">
              <w:t xml:space="preserve"> </w:t>
            </w:r>
          </w:p>
        </w:tc>
        <w:tc>
          <w:tcPr>
            <w:tcW w:w="312" w:type="pct"/>
          </w:tcPr>
          <w:p w14:paraId="24BC9CF5" w14:textId="77777777" w:rsidR="007236A1" w:rsidRPr="004460EB" w:rsidRDefault="007236A1" w:rsidP="00DD54CE">
            <w:pPr>
              <w:contextualSpacing/>
              <w:jc w:val="center"/>
            </w:pPr>
            <w:r w:rsidRPr="004460EB">
              <w:t>CO</w:t>
            </w:r>
            <w:r>
              <w:t>5</w:t>
            </w:r>
          </w:p>
        </w:tc>
        <w:tc>
          <w:tcPr>
            <w:tcW w:w="250" w:type="pct"/>
          </w:tcPr>
          <w:p w14:paraId="72DE28AF" w14:textId="77777777" w:rsidR="007236A1" w:rsidRPr="004460EB" w:rsidRDefault="007236A1" w:rsidP="00DD54CE">
            <w:pPr>
              <w:contextualSpacing/>
              <w:jc w:val="center"/>
            </w:pPr>
            <w:r>
              <w:t>R</w:t>
            </w:r>
          </w:p>
        </w:tc>
        <w:tc>
          <w:tcPr>
            <w:tcW w:w="241" w:type="pct"/>
          </w:tcPr>
          <w:p w14:paraId="4FCBBEEE" w14:textId="77777777" w:rsidR="007236A1" w:rsidRPr="004460EB" w:rsidRDefault="007236A1" w:rsidP="00DD54CE">
            <w:pPr>
              <w:contextualSpacing/>
              <w:jc w:val="center"/>
            </w:pPr>
            <w:r w:rsidRPr="004460EB">
              <w:t>1</w:t>
            </w:r>
          </w:p>
        </w:tc>
      </w:tr>
      <w:tr w:rsidR="007236A1" w:rsidRPr="004460EB" w14:paraId="1E258D3E" w14:textId="77777777" w:rsidTr="00DD54CE">
        <w:trPr>
          <w:trHeight w:val="70"/>
          <w:jc w:val="center"/>
        </w:trPr>
        <w:tc>
          <w:tcPr>
            <w:tcW w:w="306" w:type="pct"/>
          </w:tcPr>
          <w:p w14:paraId="02E7C526" w14:textId="77777777" w:rsidR="007236A1" w:rsidRPr="004460EB" w:rsidRDefault="007236A1" w:rsidP="00DD54CE">
            <w:pPr>
              <w:contextualSpacing/>
              <w:jc w:val="center"/>
            </w:pPr>
            <w:r w:rsidRPr="004460EB">
              <w:t>20.</w:t>
            </w:r>
          </w:p>
        </w:tc>
        <w:tc>
          <w:tcPr>
            <w:tcW w:w="3890" w:type="pct"/>
            <w:gridSpan w:val="2"/>
            <w:vAlign w:val="bottom"/>
          </w:tcPr>
          <w:p w14:paraId="1082FEAD" w14:textId="77777777" w:rsidR="007236A1" w:rsidRPr="004460EB" w:rsidRDefault="007236A1" w:rsidP="000067B4">
            <w:r w:rsidRPr="004460EB">
              <w:rPr>
                <w:shd w:val="clear" w:color="auto" w:fill="FAFAFA"/>
              </w:rPr>
              <w:t>Explain the Mist propagation unit</w:t>
            </w:r>
            <w:r>
              <w:rPr>
                <w:shd w:val="clear" w:color="auto" w:fill="FAFAFA"/>
              </w:rPr>
              <w:t>.</w:t>
            </w:r>
          </w:p>
        </w:tc>
        <w:tc>
          <w:tcPr>
            <w:tcW w:w="312" w:type="pct"/>
          </w:tcPr>
          <w:p w14:paraId="0C70EB59" w14:textId="77777777" w:rsidR="007236A1" w:rsidRPr="004460EB" w:rsidRDefault="007236A1" w:rsidP="00DD54CE">
            <w:pPr>
              <w:contextualSpacing/>
              <w:jc w:val="center"/>
            </w:pPr>
            <w:r w:rsidRPr="004460EB">
              <w:t>CO</w:t>
            </w:r>
            <w:r>
              <w:t>6</w:t>
            </w:r>
          </w:p>
        </w:tc>
        <w:tc>
          <w:tcPr>
            <w:tcW w:w="250" w:type="pct"/>
          </w:tcPr>
          <w:p w14:paraId="63017E29" w14:textId="77777777" w:rsidR="007236A1" w:rsidRPr="004460EB" w:rsidRDefault="007236A1" w:rsidP="00DD54CE">
            <w:pPr>
              <w:contextualSpacing/>
              <w:jc w:val="center"/>
            </w:pPr>
            <w:r>
              <w:t>U</w:t>
            </w:r>
          </w:p>
        </w:tc>
        <w:tc>
          <w:tcPr>
            <w:tcW w:w="241" w:type="pct"/>
          </w:tcPr>
          <w:p w14:paraId="4B51DA03" w14:textId="77777777" w:rsidR="007236A1" w:rsidRPr="004460EB" w:rsidRDefault="007236A1" w:rsidP="00DD54CE">
            <w:pPr>
              <w:contextualSpacing/>
              <w:jc w:val="center"/>
            </w:pPr>
            <w:r w:rsidRPr="004460EB">
              <w:t>1</w:t>
            </w:r>
          </w:p>
        </w:tc>
      </w:tr>
      <w:tr w:rsidR="007236A1" w:rsidRPr="004460EB" w14:paraId="742C7CF9" w14:textId="77777777" w:rsidTr="005301A6">
        <w:trPr>
          <w:trHeight w:val="286"/>
          <w:jc w:val="center"/>
        </w:trPr>
        <w:tc>
          <w:tcPr>
            <w:tcW w:w="5000" w:type="pct"/>
            <w:gridSpan w:val="6"/>
            <w:vAlign w:val="center"/>
          </w:tcPr>
          <w:p w14:paraId="21A8496F" w14:textId="77777777" w:rsidR="007236A1" w:rsidRPr="004460EB" w:rsidRDefault="007236A1" w:rsidP="000067B4">
            <w:pPr>
              <w:contextualSpacing/>
              <w:jc w:val="center"/>
              <w:rPr>
                <w:b/>
                <w:u w:val="single"/>
              </w:rPr>
            </w:pPr>
            <w:r w:rsidRPr="004460EB">
              <w:rPr>
                <w:b/>
                <w:u w:val="single"/>
              </w:rPr>
              <w:t xml:space="preserve">PART – B (10 X 5 = 50 MARKS) </w:t>
            </w:r>
          </w:p>
          <w:p w14:paraId="5015ECDB" w14:textId="77777777" w:rsidR="007236A1" w:rsidRPr="004460EB" w:rsidRDefault="007236A1" w:rsidP="000067B4">
            <w:pPr>
              <w:contextualSpacing/>
              <w:jc w:val="center"/>
              <w:rPr>
                <w:b/>
                <w:u w:val="single"/>
              </w:rPr>
            </w:pPr>
            <w:r w:rsidRPr="004460EB">
              <w:rPr>
                <w:b/>
              </w:rPr>
              <w:t>(Answer any 10 from the following)</w:t>
            </w:r>
          </w:p>
        </w:tc>
      </w:tr>
      <w:tr w:rsidR="007236A1" w:rsidRPr="004460EB" w14:paraId="1CC3F36F" w14:textId="77777777" w:rsidTr="00DD54CE">
        <w:trPr>
          <w:trHeight w:val="395"/>
          <w:jc w:val="center"/>
        </w:trPr>
        <w:tc>
          <w:tcPr>
            <w:tcW w:w="306" w:type="pct"/>
          </w:tcPr>
          <w:p w14:paraId="69C3607A" w14:textId="77777777" w:rsidR="007236A1" w:rsidRPr="004460EB" w:rsidRDefault="007236A1" w:rsidP="00DD54CE">
            <w:pPr>
              <w:contextualSpacing/>
              <w:jc w:val="center"/>
            </w:pPr>
            <w:r w:rsidRPr="004460EB">
              <w:lastRenderedPageBreak/>
              <w:t>21.</w:t>
            </w:r>
          </w:p>
        </w:tc>
        <w:tc>
          <w:tcPr>
            <w:tcW w:w="3890" w:type="pct"/>
            <w:gridSpan w:val="2"/>
            <w:vAlign w:val="center"/>
          </w:tcPr>
          <w:p w14:paraId="07592AA0" w14:textId="77777777" w:rsidR="007236A1" w:rsidRPr="004460EB" w:rsidRDefault="007236A1" w:rsidP="00DD54CE">
            <w:pPr>
              <w:contextualSpacing/>
            </w:pPr>
            <w:r w:rsidRPr="004460EB">
              <w:t>Write the advantages and disadvantages of sexual propagation</w:t>
            </w:r>
            <w:r>
              <w:t>?</w:t>
            </w:r>
            <w:r w:rsidRPr="004460EB">
              <w:rPr>
                <w:lang w:val="en-IN" w:eastAsia="en-IN"/>
              </w:rPr>
              <w:t xml:space="preserve"> </w:t>
            </w:r>
          </w:p>
        </w:tc>
        <w:tc>
          <w:tcPr>
            <w:tcW w:w="312" w:type="pct"/>
          </w:tcPr>
          <w:p w14:paraId="02C4EABC" w14:textId="77777777" w:rsidR="007236A1" w:rsidRPr="004460EB" w:rsidRDefault="007236A1" w:rsidP="00DD54CE">
            <w:pPr>
              <w:contextualSpacing/>
              <w:jc w:val="center"/>
            </w:pPr>
            <w:r w:rsidRPr="004460EB">
              <w:t>CO</w:t>
            </w:r>
            <w:r>
              <w:t>1</w:t>
            </w:r>
          </w:p>
        </w:tc>
        <w:tc>
          <w:tcPr>
            <w:tcW w:w="250" w:type="pct"/>
          </w:tcPr>
          <w:p w14:paraId="576DE106" w14:textId="77777777" w:rsidR="007236A1" w:rsidRPr="004460EB" w:rsidRDefault="007236A1" w:rsidP="00DD54CE">
            <w:pPr>
              <w:contextualSpacing/>
              <w:jc w:val="center"/>
            </w:pPr>
            <w:r>
              <w:t>E</w:t>
            </w:r>
          </w:p>
        </w:tc>
        <w:tc>
          <w:tcPr>
            <w:tcW w:w="241" w:type="pct"/>
          </w:tcPr>
          <w:p w14:paraId="2D5E7BE6" w14:textId="77777777" w:rsidR="007236A1" w:rsidRPr="004460EB" w:rsidRDefault="007236A1" w:rsidP="00DD54CE">
            <w:pPr>
              <w:contextualSpacing/>
              <w:jc w:val="center"/>
            </w:pPr>
            <w:r w:rsidRPr="004460EB">
              <w:t>5</w:t>
            </w:r>
          </w:p>
        </w:tc>
      </w:tr>
      <w:tr w:rsidR="007236A1" w:rsidRPr="004460EB" w14:paraId="3EBC4763" w14:textId="77777777" w:rsidTr="00DD54CE">
        <w:trPr>
          <w:trHeight w:val="395"/>
          <w:jc w:val="center"/>
        </w:trPr>
        <w:tc>
          <w:tcPr>
            <w:tcW w:w="306" w:type="pct"/>
          </w:tcPr>
          <w:p w14:paraId="245EAABD" w14:textId="77777777" w:rsidR="007236A1" w:rsidRPr="004460EB" w:rsidRDefault="007236A1" w:rsidP="00DD54CE">
            <w:pPr>
              <w:contextualSpacing/>
              <w:jc w:val="center"/>
            </w:pPr>
            <w:r w:rsidRPr="004460EB">
              <w:t>22.</w:t>
            </w:r>
          </w:p>
        </w:tc>
        <w:tc>
          <w:tcPr>
            <w:tcW w:w="3890" w:type="pct"/>
            <w:gridSpan w:val="2"/>
            <w:vAlign w:val="center"/>
          </w:tcPr>
          <w:p w14:paraId="5EC8DE17" w14:textId="77777777" w:rsidR="007236A1" w:rsidRPr="00D94693" w:rsidRDefault="007236A1" w:rsidP="00DD54CE">
            <w:pPr>
              <w:rPr>
                <w:lang w:val="en-IN" w:eastAsia="en-IN"/>
              </w:rPr>
            </w:pPr>
            <w:r w:rsidRPr="00D94693">
              <w:rPr>
                <w:shd w:val="clear" w:color="auto" w:fill="FAFAFA"/>
                <w:lang w:val="en-IN" w:eastAsia="en-IN"/>
              </w:rPr>
              <w:t xml:space="preserve">List out the </w:t>
            </w:r>
            <w:r>
              <w:rPr>
                <w:shd w:val="clear" w:color="auto" w:fill="FAFAFA"/>
                <w:lang w:val="en-IN" w:eastAsia="en-IN"/>
              </w:rPr>
              <w:t>e</w:t>
            </w:r>
            <w:r w:rsidRPr="00D94693">
              <w:rPr>
                <w:shd w:val="clear" w:color="auto" w:fill="FAFAFA"/>
                <w:lang w:val="en-IN" w:eastAsia="en-IN"/>
              </w:rPr>
              <w:t>lements required for successful grafting?</w:t>
            </w:r>
          </w:p>
        </w:tc>
        <w:tc>
          <w:tcPr>
            <w:tcW w:w="312" w:type="pct"/>
          </w:tcPr>
          <w:p w14:paraId="5AFCF27E" w14:textId="77777777" w:rsidR="007236A1" w:rsidRPr="004460EB" w:rsidRDefault="007236A1" w:rsidP="00DD54CE">
            <w:pPr>
              <w:contextualSpacing/>
              <w:jc w:val="center"/>
            </w:pPr>
            <w:r w:rsidRPr="004460EB">
              <w:t>CO</w:t>
            </w:r>
            <w:r>
              <w:t>3</w:t>
            </w:r>
          </w:p>
        </w:tc>
        <w:tc>
          <w:tcPr>
            <w:tcW w:w="250" w:type="pct"/>
          </w:tcPr>
          <w:p w14:paraId="34EFB952" w14:textId="77777777" w:rsidR="007236A1" w:rsidRPr="004460EB" w:rsidRDefault="007236A1" w:rsidP="00DD54CE">
            <w:pPr>
              <w:contextualSpacing/>
              <w:jc w:val="center"/>
            </w:pPr>
            <w:r>
              <w:t>An</w:t>
            </w:r>
          </w:p>
        </w:tc>
        <w:tc>
          <w:tcPr>
            <w:tcW w:w="241" w:type="pct"/>
          </w:tcPr>
          <w:p w14:paraId="6BA547B1" w14:textId="77777777" w:rsidR="007236A1" w:rsidRPr="004460EB" w:rsidRDefault="007236A1" w:rsidP="00DD54CE">
            <w:pPr>
              <w:contextualSpacing/>
              <w:jc w:val="center"/>
            </w:pPr>
            <w:r w:rsidRPr="004460EB">
              <w:t>5</w:t>
            </w:r>
          </w:p>
        </w:tc>
      </w:tr>
      <w:tr w:rsidR="007236A1" w:rsidRPr="004460EB" w14:paraId="0A8378FF" w14:textId="77777777" w:rsidTr="00DD54CE">
        <w:trPr>
          <w:trHeight w:val="395"/>
          <w:jc w:val="center"/>
        </w:trPr>
        <w:tc>
          <w:tcPr>
            <w:tcW w:w="306" w:type="pct"/>
          </w:tcPr>
          <w:p w14:paraId="580B84FE" w14:textId="77777777" w:rsidR="007236A1" w:rsidRPr="004460EB" w:rsidRDefault="007236A1" w:rsidP="00DD54CE">
            <w:pPr>
              <w:contextualSpacing/>
              <w:jc w:val="center"/>
            </w:pPr>
            <w:r w:rsidRPr="004460EB">
              <w:t>23.</w:t>
            </w:r>
          </w:p>
        </w:tc>
        <w:tc>
          <w:tcPr>
            <w:tcW w:w="3890" w:type="pct"/>
            <w:gridSpan w:val="2"/>
            <w:vAlign w:val="center"/>
          </w:tcPr>
          <w:p w14:paraId="4CF9F0EB" w14:textId="77777777" w:rsidR="007236A1" w:rsidRPr="00D94693" w:rsidRDefault="007236A1" w:rsidP="00DD54CE">
            <w:pPr>
              <w:rPr>
                <w:shd w:val="clear" w:color="auto" w:fill="FAFAFA"/>
                <w:lang w:val="en-IN" w:eastAsia="en-IN"/>
              </w:rPr>
            </w:pPr>
            <w:r w:rsidRPr="00D94693">
              <w:rPr>
                <w:shd w:val="clear" w:color="auto" w:fill="FAFAFA"/>
                <w:lang w:val="en-IN" w:eastAsia="en-IN"/>
              </w:rPr>
              <w:t>Define the graft incompatibility and it is types</w:t>
            </w:r>
          </w:p>
        </w:tc>
        <w:tc>
          <w:tcPr>
            <w:tcW w:w="312" w:type="pct"/>
          </w:tcPr>
          <w:p w14:paraId="2B9C4FBF" w14:textId="77777777" w:rsidR="007236A1" w:rsidRPr="004460EB" w:rsidRDefault="007236A1" w:rsidP="00DD54CE">
            <w:pPr>
              <w:contextualSpacing/>
              <w:jc w:val="center"/>
            </w:pPr>
            <w:r w:rsidRPr="004460EB">
              <w:t>CO</w:t>
            </w:r>
            <w:r>
              <w:t>3</w:t>
            </w:r>
          </w:p>
        </w:tc>
        <w:tc>
          <w:tcPr>
            <w:tcW w:w="250" w:type="pct"/>
          </w:tcPr>
          <w:p w14:paraId="26AC2D34" w14:textId="77777777" w:rsidR="007236A1" w:rsidRPr="004460EB" w:rsidRDefault="007236A1" w:rsidP="00DD54CE">
            <w:pPr>
              <w:contextualSpacing/>
              <w:jc w:val="center"/>
            </w:pPr>
            <w:r>
              <w:t>U</w:t>
            </w:r>
          </w:p>
        </w:tc>
        <w:tc>
          <w:tcPr>
            <w:tcW w:w="241" w:type="pct"/>
          </w:tcPr>
          <w:p w14:paraId="364EDD10" w14:textId="77777777" w:rsidR="007236A1" w:rsidRPr="004460EB" w:rsidRDefault="007236A1" w:rsidP="00DD54CE">
            <w:pPr>
              <w:contextualSpacing/>
              <w:jc w:val="center"/>
            </w:pPr>
            <w:r w:rsidRPr="004460EB">
              <w:t>5</w:t>
            </w:r>
          </w:p>
        </w:tc>
      </w:tr>
      <w:tr w:rsidR="007236A1" w:rsidRPr="004460EB" w14:paraId="28853046" w14:textId="77777777" w:rsidTr="00DD54CE">
        <w:trPr>
          <w:trHeight w:val="395"/>
          <w:jc w:val="center"/>
        </w:trPr>
        <w:tc>
          <w:tcPr>
            <w:tcW w:w="306" w:type="pct"/>
          </w:tcPr>
          <w:p w14:paraId="70C57B5E" w14:textId="77777777" w:rsidR="007236A1" w:rsidRPr="004460EB" w:rsidRDefault="007236A1" w:rsidP="00DD54CE">
            <w:pPr>
              <w:contextualSpacing/>
              <w:jc w:val="center"/>
            </w:pPr>
            <w:r w:rsidRPr="004460EB">
              <w:t>24.</w:t>
            </w:r>
          </w:p>
        </w:tc>
        <w:tc>
          <w:tcPr>
            <w:tcW w:w="3890" w:type="pct"/>
            <w:gridSpan w:val="2"/>
            <w:vAlign w:val="center"/>
          </w:tcPr>
          <w:p w14:paraId="631AAFD8" w14:textId="77777777" w:rsidR="007236A1" w:rsidRPr="00D94693" w:rsidRDefault="007236A1" w:rsidP="00DD54CE">
            <w:pPr>
              <w:pStyle w:val="Heading2"/>
              <w:shd w:val="clear" w:color="auto" w:fill="FAFAFA"/>
              <w:spacing w:before="0" w:beforeAutospacing="0" w:after="0" w:afterAutospacing="0"/>
              <w:rPr>
                <w:b w:val="0"/>
                <w:sz w:val="24"/>
                <w:szCs w:val="24"/>
                <w:lang w:eastAsia="en-IN"/>
              </w:rPr>
            </w:pPr>
            <w:r w:rsidRPr="00D94693">
              <w:rPr>
                <w:b w:val="0"/>
                <w:sz w:val="24"/>
                <w:szCs w:val="24"/>
                <w:lang w:eastAsia="en-IN"/>
              </w:rPr>
              <w:t xml:space="preserve">Write the brief note on </w:t>
            </w:r>
            <w:r>
              <w:rPr>
                <w:b w:val="0"/>
                <w:sz w:val="24"/>
                <w:szCs w:val="24"/>
                <w:lang w:eastAsia="en-IN"/>
              </w:rPr>
              <w:t>c</w:t>
            </w:r>
            <w:r w:rsidRPr="00D94693">
              <w:rPr>
                <w:b w:val="0"/>
                <w:sz w:val="24"/>
                <w:szCs w:val="24"/>
                <w:lang w:eastAsia="en-IN"/>
              </w:rPr>
              <w:t>lone?</w:t>
            </w:r>
          </w:p>
        </w:tc>
        <w:tc>
          <w:tcPr>
            <w:tcW w:w="312" w:type="pct"/>
          </w:tcPr>
          <w:p w14:paraId="11D8E47D" w14:textId="77777777" w:rsidR="007236A1" w:rsidRPr="004460EB" w:rsidRDefault="007236A1" w:rsidP="00DD54CE">
            <w:pPr>
              <w:contextualSpacing/>
              <w:jc w:val="center"/>
            </w:pPr>
            <w:r w:rsidRPr="004460EB">
              <w:t>CO</w:t>
            </w:r>
            <w:r>
              <w:t>4</w:t>
            </w:r>
          </w:p>
        </w:tc>
        <w:tc>
          <w:tcPr>
            <w:tcW w:w="250" w:type="pct"/>
          </w:tcPr>
          <w:p w14:paraId="48C23BEB" w14:textId="77777777" w:rsidR="007236A1" w:rsidRPr="004460EB" w:rsidRDefault="007236A1" w:rsidP="00DD54CE">
            <w:pPr>
              <w:contextualSpacing/>
              <w:jc w:val="center"/>
            </w:pPr>
            <w:r>
              <w:t>U</w:t>
            </w:r>
          </w:p>
        </w:tc>
        <w:tc>
          <w:tcPr>
            <w:tcW w:w="241" w:type="pct"/>
          </w:tcPr>
          <w:p w14:paraId="5E817C2A" w14:textId="77777777" w:rsidR="007236A1" w:rsidRPr="004460EB" w:rsidRDefault="007236A1" w:rsidP="00DD54CE">
            <w:pPr>
              <w:contextualSpacing/>
              <w:jc w:val="center"/>
            </w:pPr>
            <w:r w:rsidRPr="004460EB">
              <w:t>5</w:t>
            </w:r>
          </w:p>
        </w:tc>
      </w:tr>
      <w:tr w:rsidR="007236A1" w:rsidRPr="004460EB" w14:paraId="7CD1E1FC" w14:textId="77777777" w:rsidTr="00DD54CE">
        <w:trPr>
          <w:trHeight w:val="395"/>
          <w:jc w:val="center"/>
        </w:trPr>
        <w:tc>
          <w:tcPr>
            <w:tcW w:w="306" w:type="pct"/>
          </w:tcPr>
          <w:p w14:paraId="1899BF2E" w14:textId="77777777" w:rsidR="007236A1" w:rsidRPr="004460EB" w:rsidRDefault="007236A1" w:rsidP="00DD54CE">
            <w:pPr>
              <w:contextualSpacing/>
              <w:jc w:val="center"/>
            </w:pPr>
            <w:r w:rsidRPr="004460EB">
              <w:t>25.</w:t>
            </w:r>
          </w:p>
        </w:tc>
        <w:tc>
          <w:tcPr>
            <w:tcW w:w="3890" w:type="pct"/>
            <w:gridSpan w:val="2"/>
            <w:vAlign w:val="center"/>
          </w:tcPr>
          <w:p w14:paraId="5D4801B4" w14:textId="77777777" w:rsidR="007236A1" w:rsidRPr="00D94693" w:rsidRDefault="007236A1" w:rsidP="00DD54CE">
            <w:pPr>
              <w:contextualSpacing/>
            </w:pPr>
            <w:r>
              <w:t>Write the Propagation method of mango?</w:t>
            </w:r>
          </w:p>
        </w:tc>
        <w:tc>
          <w:tcPr>
            <w:tcW w:w="312" w:type="pct"/>
          </w:tcPr>
          <w:p w14:paraId="2E7646DC" w14:textId="77777777" w:rsidR="007236A1" w:rsidRPr="004460EB" w:rsidRDefault="007236A1" w:rsidP="00DD54CE">
            <w:pPr>
              <w:contextualSpacing/>
              <w:jc w:val="center"/>
            </w:pPr>
            <w:r w:rsidRPr="004460EB">
              <w:t>CO</w:t>
            </w:r>
            <w:r>
              <w:t>3</w:t>
            </w:r>
          </w:p>
        </w:tc>
        <w:tc>
          <w:tcPr>
            <w:tcW w:w="250" w:type="pct"/>
          </w:tcPr>
          <w:p w14:paraId="0A89320D" w14:textId="77777777" w:rsidR="007236A1" w:rsidRPr="004460EB" w:rsidRDefault="007236A1" w:rsidP="00DD54CE">
            <w:pPr>
              <w:contextualSpacing/>
              <w:jc w:val="center"/>
            </w:pPr>
            <w:r>
              <w:t>R</w:t>
            </w:r>
          </w:p>
        </w:tc>
        <w:tc>
          <w:tcPr>
            <w:tcW w:w="241" w:type="pct"/>
          </w:tcPr>
          <w:p w14:paraId="4C51E52E" w14:textId="77777777" w:rsidR="007236A1" w:rsidRPr="004460EB" w:rsidRDefault="007236A1" w:rsidP="00DD54CE">
            <w:pPr>
              <w:contextualSpacing/>
              <w:jc w:val="center"/>
            </w:pPr>
            <w:r w:rsidRPr="004460EB">
              <w:t>5</w:t>
            </w:r>
          </w:p>
        </w:tc>
      </w:tr>
      <w:tr w:rsidR="007236A1" w:rsidRPr="004460EB" w14:paraId="402C0F6E" w14:textId="77777777" w:rsidTr="00DD54CE">
        <w:trPr>
          <w:trHeight w:val="395"/>
          <w:jc w:val="center"/>
        </w:trPr>
        <w:tc>
          <w:tcPr>
            <w:tcW w:w="306" w:type="pct"/>
          </w:tcPr>
          <w:p w14:paraId="1AD77D4E" w14:textId="77777777" w:rsidR="007236A1" w:rsidRPr="004460EB" w:rsidRDefault="007236A1" w:rsidP="00DD54CE">
            <w:pPr>
              <w:contextualSpacing/>
              <w:jc w:val="center"/>
            </w:pPr>
            <w:r w:rsidRPr="004460EB">
              <w:t>26.</w:t>
            </w:r>
          </w:p>
        </w:tc>
        <w:tc>
          <w:tcPr>
            <w:tcW w:w="3890" w:type="pct"/>
            <w:gridSpan w:val="2"/>
            <w:vAlign w:val="center"/>
          </w:tcPr>
          <w:p w14:paraId="57EEDD72" w14:textId="77777777" w:rsidR="007236A1" w:rsidRPr="00D94693" w:rsidRDefault="007236A1" w:rsidP="00DD54CE">
            <w:pPr>
              <w:rPr>
                <w:shd w:val="clear" w:color="auto" w:fill="FAFAFA"/>
                <w:lang w:val="en-IN" w:eastAsia="en-IN"/>
              </w:rPr>
            </w:pPr>
            <w:r w:rsidRPr="004460EB">
              <w:rPr>
                <w:shd w:val="clear" w:color="auto" w:fill="FAFAFA"/>
                <w:lang w:val="en-IN" w:eastAsia="en-IN"/>
              </w:rPr>
              <w:t xml:space="preserve">Discuss </w:t>
            </w:r>
            <w:r>
              <w:rPr>
                <w:shd w:val="clear" w:color="auto" w:fill="FAFAFA"/>
                <w:lang w:val="en-IN" w:eastAsia="en-IN"/>
              </w:rPr>
              <w:t xml:space="preserve">about </w:t>
            </w:r>
            <w:r w:rsidRPr="004460EB">
              <w:rPr>
                <w:shd w:val="clear" w:color="auto" w:fill="FAFAFA"/>
                <w:lang w:val="en-IN" w:eastAsia="en-IN"/>
              </w:rPr>
              <w:t>seed</w:t>
            </w:r>
            <w:r>
              <w:rPr>
                <w:shd w:val="clear" w:color="auto" w:fill="FAFAFA"/>
                <w:lang w:val="en-IN" w:eastAsia="en-IN"/>
              </w:rPr>
              <w:t xml:space="preserve"> </w:t>
            </w:r>
            <w:r w:rsidRPr="004460EB">
              <w:rPr>
                <w:shd w:val="clear" w:color="auto" w:fill="FAFAFA"/>
                <w:lang w:val="en-IN" w:eastAsia="en-IN"/>
              </w:rPr>
              <w:t xml:space="preserve">dormancy </w:t>
            </w:r>
            <w:r>
              <w:rPr>
                <w:shd w:val="clear" w:color="auto" w:fill="FAFAFA"/>
                <w:lang w:val="en-IN" w:eastAsia="en-IN"/>
              </w:rPr>
              <w:t xml:space="preserve">breaking </w:t>
            </w:r>
            <w:r w:rsidRPr="004460EB">
              <w:rPr>
                <w:shd w:val="clear" w:color="auto" w:fill="FAFAFA"/>
                <w:lang w:val="en-IN" w:eastAsia="en-IN"/>
              </w:rPr>
              <w:t>methods?</w:t>
            </w:r>
          </w:p>
        </w:tc>
        <w:tc>
          <w:tcPr>
            <w:tcW w:w="312" w:type="pct"/>
          </w:tcPr>
          <w:p w14:paraId="01B23C87" w14:textId="77777777" w:rsidR="007236A1" w:rsidRPr="004460EB" w:rsidRDefault="007236A1" w:rsidP="00DD54CE">
            <w:pPr>
              <w:contextualSpacing/>
              <w:jc w:val="center"/>
            </w:pPr>
            <w:r w:rsidRPr="004460EB">
              <w:t>CO</w:t>
            </w:r>
            <w:r>
              <w:t>2</w:t>
            </w:r>
          </w:p>
        </w:tc>
        <w:tc>
          <w:tcPr>
            <w:tcW w:w="250" w:type="pct"/>
          </w:tcPr>
          <w:p w14:paraId="2DC8BFEA" w14:textId="77777777" w:rsidR="007236A1" w:rsidRPr="004460EB" w:rsidRDefault="007236A1" w:rsidP="00DD54CE">
            <w:pPr>
              <w:contextualSpacing/>
              <w:jc w:val="center"/>
            </w:pPr>
            <w:r>
              <w:t>C</w:t>
            </w:r>
          </w:p>
        </w:tc>
        <w:tc>
          <w:tcPr>
            <w:tcW w:w="241" w:type="pct"/>
          </w:tcPr>
          <w:p w14:paraId="097748AF" w14:textId="77777777" w:rsidR="007236A1" w:rsidRPr="004460EB" w:rsidRDefault="007236A1" w:rsidP="00DD54CE">
            <w:pPr>
              <w:contextualSpacing/>
              <w:jc w:val="center"/>
            </w:pPr>
            <w:r w:rsidRPr="004460EB">
              <w:t>5</w:t>
            </w:r>
          </w:p>
        </w:tc>
      </w:tr>
      <w:tr w:rsidR="007236A1" w:rsidRPr="004460EB" w14:paraId="72C76539" w14:textId="77777777" w:rsidTr="00DD54CE">
        <w:trPr>
          <w:trHeight w:val="395"/>
          <w:jc w:val="center"/>
        </w:trPr>
        <w:tc>
          <w:tcPr>
            <w:tcW w:w="306" w:type="pct"/>
          </w:tcPr>
          <w:p w14:paraId="7558CF17" w14:textId="77777777" w:rsidR="007236A1" w:rsidRPr="004460EB" w:rsidRDefault="007236A1" w:rsidP="00DD54CE">
            <w:pPr>
              <w:contextualSpacing/>
              <w:jc w:val="center"/>
            </w:pPr>
            <w:r w:rsidRPr="004460EB">
              <w:t>27.</w:t>
            </w:r>
          </w:p>
        </w:tc>
        <w:tc>
          <w:tcPr>
            <w:tcW w:w="3890" w:type="pct"/>
            <w:gridSpan w:val="2"/>
            <w:vAlign w:val="center"/>
          </w:tcPr>
          <w:p w14:paraId="6B0DA747" w14:textId="77777777" w:rsidR="007236A1" w:rsidRPr="00D94693" w:rsidRDefault="007236A1" w:rsidP="00DD54CE">
            <w:pPr>
              <w:pStyle w:val="Heading2"/>
              <w:shd w:val="clear" w:color="auto" w:fill="FAFAFA"/>
              <w:spacing w:before="0" w:beforeAutospacing="0" w:after="0" w:afterAutospacing="0"/>
              <w:rPr>
                <w:b w:val="0"/>
                <w:sz w:val="24"/>
                <w:szCs w:val="24"/>
                <w:lang w:eastAsia="en-IN"/>
              </w:rPr>
            </w:pPr>
            <w:r w:rsidRPr="00D94693">
              <w:rPr>
                <w:b w:val="0"/>
                <w:sz w:val="24"/>
                <w:szCs w:val="24"/>
                <w:lang w:eastAsia="en-IN"/>
              </w:rPr>
              <w:t>Explain the Chimeras and types?</w:t>
            </w:r>
          </w:p>
        </w:tc>
        <w:tc>
          <w:tcPr>
            <w:tcW w:w="312" w:type="pct"/>
          </w:tcPr>
          <w:p w14:paraId="05D74DCD" w14:textId="77777777" w:rsidR="007236A1" w:rsidRPr="004460EB" w:rsidRDefault="007236A1" w:rsidP="00DD54CE">
            <w:pPr>
              <w:contextualSpacing/>
              <w:jc w:val="center"/>
            </w:pPr>
            <w:r w:rsidRPr="004460EB">
              <w:t>CO</w:t>
            </w:r>
            <w:r>
              <w:t>5</w:t>
            </w:r>
          </w:p>
        </w:tc>
        <w:tc>
          <w:tcPr>
            <w:tcW w:w="250" w:type="pct"/>
          </w:tcPr>
          <w:p w14:paraId="2FD06074" w14:textId="77777777" w:rsidR="007236A1" w:rsidRPr="004460EB" w:rsidRDefault="007236A1" w:rsidP="00DD54CE">
            <w:pPr>
              <w:contextualSpacing/>
              <w:jc w:val="center"/>
            </w:pPr>
            <w:r>
              <w:t>U</w:t>
            </w:r>
          </w:p>
        </w:tc>
        <w:tc>
          <w:tcPr>
            <w:tcW w:w="241" w:type="pct"/>
          </w:tcPr>
          <w:p w14:paraId="681117B5" w14:textId="77777777" w:rsidR="007236A1" w:rsidRPr="004460EB" w:rsidRDefault="007236A1" w:rsidP="00DD54CE">
            <w:pPr>
              <w:contextualSpacing/>
              <w:jc w:val="center"/>
            </w:pPr>
            <w:r w:rsidRPr="004460EB">
              <w:t>5</w:t>
            </w:r>
          </w:p>
        </w:tc>
      </w:tr>
      <w:tr w:rsidR="007236A1" w:rsidRPr="004460EB" w14:paraId="24FC6D61" w14:textId="77777777" w:rsidTr="00DD54CE">
        <w:trPr>
          <w:trHeight w:val="395"/>
          <w:jc w:val="center"/>
        </w:trPr>
        <w:tc>
          <w:tcPr>
            <w:tcW w:w="306" w:type="pct"/>
          </w:tcPr>
          <w:p w14:paraId="6683402E" w14:textId="77777777" w:rsidR="007236A1" w:rsidRPr="004460EB" w:rsidRDefault="007236A1" w:rsidP="00DD54CE">
            <w:pPr>
              <w:contextualSpacing/>
              <w:jc w:val="center"/>
            </w:pPr>
            <w:r w:rsidRPr="004460EB">
              <w:t>28.</w:t>
            </w:r>
          </w:p>
        </w:tc>
        <w:tc>
          <w:tcPr>
            <w:tcW w:w="3890" w:type="pct"/>
            <w:gridSpan w:val="2"/>
            <w:vAlign w:val="center"/>
          </w:tcPr>
          <w:p w14:paraId="544203F2" w14:textId="77777777" w:rsidR="007236A1" w:rsidRPr="00D94693" w:rsidRDefault="007236A1" w:rsidP="00DD54CE">
            <w:pPr>
              <w:pStyle w:val="Heading2"/>
              <w:shd w:val="clear" w:color="auto" w:fill="FAFAFA"/>
              <w:spacing w:before="0" w:beforeAutospacing="0" w:after="0" w:afterAutospacing="0"/>
              <w:rPr>
                <w:b w:val="0"/>
                <w:sz w:val="24"/>
                <w:szCs w:val="24"/>
                <w:lang w:eastAsia="en-IN"/>
              </w:rPr>
            </w:pPr>
            <w:r w:rsidRPr="00D94693">
              <w:rPr>
                <w:b w:val="0"/>
                <w:sz w:val="24"/>
                <w:szCs w:val="24"/>
                <w:lang w:eastAsia="en-IN"/>
              </w:rPr>
              <w:t>Write the principles and practices of micro propagation?</w:t>
            </w:r>
          </w:p>
        </w:tc>
        <w:tc>
          <w:tcPr>
            <w:tcW w:w="312" w:type="pct"/>
          </w:tcPr>
          <w:p w14:paraId="039E2F96" w14:textId="77777777" w:rsidR="007236A1" w:rsidRPr="004460EB" w:rsidRDefault="007236A1" w:rsidP="00DD54CE">
            <w:pPr>
              <w:contextualSpacing/>
              <w:jc w:val="center"/>
            </w:pPr>
            <w:r w:rsidRPr="004460EB">
              <w:t>CO</w:t>
            </w:r>
            <w:r>
              <w:t>5</w:t>
            </w:r>
          </w:p>
        </w:tc>
        <w:tc>
          <w:tcPr>
            <w:tcW w:w="250" w:type="pct"/>
          </w:tcPr>
          <w:p w14:paraId="66944AB5" w14:textId="77777777" w:rsidR="007236A1" w:rsidRPr="004460EB" w:rsidRDefault="007236A1" w:rsidP="00DD54CE">
            <w:pPr>
              <w:contextualSpacing/>
              <w:jc w:val="center"/>
            </w:pPr>
            <w:r>
              <w:t>R</w:t>
            </w:r>
          </w:p>
        </w:tc>
        <w:tc>
          <w:tcPr>
            <w:tcW w:w="241" w:type="pct"/>
          </w:tcPr>
          <w:p w14:paraId="6202EAF4" w14:textId="77777777" w:rsidR="007236A1" w:rsidRPr="004460EB" w:rsidRDefault="007236A1" w:rsidP="00DD54CE">
            <w:pPr>
              <w:contextualSpacing/>
              <w:jc w:val="center"/>
            </w:pPr>
            <w:r w:rsidRPr="004460EB">
              <w:t>5</w:t>
            </w:r>
          </w:p>
        </w:tc>
      </w:tr>
      <w:tr w:rsidR="007236A1" w:rsidRPr="004460EB" w14:paraId="43EE8E8B" w14:textId="77777777" w:rsidTr="00DD54CE">
        <w:trPr>
          <w:trHeight w:val="395"/>
          <w:jc w:val="center"/>
        </w:trPr>
        <w:tc>
          <w:tcPr>
            <w:tcW w:w="306" w:type="pct"/>
          </w:tcPr>
          <w:p w14:paraId="02FCFACF" w14:textId="77777777" w:rsidR="007236A1" w:rsidRPr="004460EB" w:rsidRDefault="007236A1" w:rsidP="00DD54CE">
            <w:pPr>
              <w:contextualSpacing/>
              <w:jc w:val="center"/>
            </w:pPr>
            <w:r w:rsidRPr="004460EB">
              <w:t>29.</w:t>
            </w:r>
          </w:p>
        </w:tc>
        <w:tc>
          <w:tcPr>
            <w:tcW w:w="3890" w:type="pct"/>
            <w:gridSpan w:val="2"/>
            <w:vAlign w:val="center"/>
          </w:tcPr>
          <w:p w14:paraId="3E2E7F23" w14:textId="77777777" w:rsidR="007236A1" w:rsidRPr="00D94693" w:rsidRDefault="007236A1" w:rsidP="00DD54CE">
            <w:pPr>
              <w:contextualSpacing/>
            </w:pPr>
            <w:r w:rsidRPr="00D94693">
              <w:t>Describe the top working practices in fruit crops?</w:t>
            </w:r>
          </w:p>
        </w:tc>
        <w:tc>
          <w:tcPr>
            <w:tcW w:w="312" w:type="pct"/>
          </w:tcPr>
          <w:p w14:paraId="18D03471" w14:textId="77777777" w:rsidR="007236A1" w:rsidRPr="004460EB" w:rsidRDefault="007236A1" w:rsidP="00DD54CE">
            <w:pPr>
              <w:contextualSpacing/>
              <w:jc w:val="center"/>
            </w:pPr>
            <w:r w:rsidRPr="004460EB">
              <w:t>CO</w:t>
            </w:r>
            <w:r>
              <w:t>4</w:t>
            </w:r>
          </w:p>
        </w:tc>
        <w:tc>
          <w:tcPr>
            <w:tcW w:w="250" w:type="pct"/>
          </w:tcPr>
          <w:p w14:paraId="06788B8D" w14:textId="77777777" w:rsidR="007236A1" w:rsidRPr="004460EB" w:rsidRDefault="007236A1" w:rsidP="00DD54CE">
            <w:pPr>
              <w:contextualSpacing/>
              <w:jc w:val="center"/>
            </w:pPr>
            <w:r>
              <w:t>An</w:t>
            </w:r>
          </w:p>
        </w:tc>
        <w:tc>
          <w:tcPr>
            <w:tcW w:w="241" w:type="pct"/>
          </w:tcPr>
          <w:p w14:paraId="598E520C" w14:textId="77777777" w:rsidR="007236A1" w:rsidRPr="004460EB" w:rsidRDefault="007236A1" w:rsidP="00DD54CE">
            <w:pPr>
              <w:contextualSpacing/>
              <w:jc w:val="center"/>
            </w:pPr>
            <w:r w:rsidRPr="004460EB">
              <w:t>5</w:t>
            </w:r>
          </w:p>
        </w:tc>
      </w:tr>
      <w:tr w:rsidR="007236A1" w:rsidRPr="004460EB" w14:paraId="2F986BC8" w14:textId="77777777" w:rsidTr="00DD54CE">
        <w:trPr>
          <w:trHeight w:val="395"/>
          <w:jc w:val="center"/>
        </w:trPr>
        <w:tc>
          <w:tcPr>
            <w:tcW w:w="306" w:type="pct"/>
          </w:tcPr>
          <w:p w14:paraId="31DF51D3" w14:textId="77777777" w:rsidR="007236A1" w:rsidRPr="004460EB" w:rsidRDefault="007236A1" w:rsidP="00DD54CE">
            <w:pPr>
              <w:contextualSpacing/>
              <w:jc w:val="center"/>
            </w:pPr>
            <w:r w:rsidRPr="004460EB">
              <w:t>30.</w:t>
            </w:r>
          </w:p>
        </w:tc>
        <w:tc>
          <w:tcPr>
            <w:tcW w:w="3890" w:type="pct"/>
            <w:gridSpan w:val="2"/>
            <w:vAlign w:val="center"/>
          </w:tcPr>
          <w:p w14:paraId="5F52D1A2" w14:textId="77777777" w:rsidR="007236A1" w:rsidRPr="00D94693" w:rsidRDefault="007236A1" w:rsidP="00DD54CE">
            <w:pPr>
              <w:pStyle w:val="Heading2"/>
              <w:shd w:val="clear" w:color="auto" w:fill="FAFAFA"/>
              <w:spacing w:before="0" w:beforeAutospacing="0" w:after="0" w:afterAutospacing="0"/>
              <w:rPr>
                <w:b w:val="0"/>
              </w:rPr>
            </w:pPr>
            <w:r w:rsidRPr="00D94693">
              <w:rPr>
                <w:b w:val="0"/>
                <w:sz w:val="24"/>
                <w:szCs w:val="24"/>
                <w:lang w:eastAsia="en-IN"/>
              </w:rPr>
              <w:t>Write the stages of Micro propagation?</w:t>
            </w:r>
          </w:p>
        </w:tc>
        <w:tc>
          <w:tcPr>
            <w:tcW w:w="312" w:type="pct"/>
          </w:tcPr>
          <w:p w14:paraId="074126B8" w14:textId="77777777" w:rsidR="007236A1" w:rsidRPr="004460EB" w:rsidRDefault="007236A1" w:rsidP="00DD54CE">
            <w:pPr>
              <w:contextualSpacing/>
              <w:jc w:val="center"/>
            </w:pPr>
            <w:r w:rsidRPr="004460EB">
              <w:t>CO</w:t>
            </w:r>
            <w:r>
              <w:t>5</w:t>
            </w:r>
          </w:p>
        </w:tc>
        <w:tc>
          <w:tcPr>
            <w:tcW w:w="250" w:type="pct"/>
          </w:tcPr>
          <w:p w14:paraId="697725C7" w14:textId="77777777" w:rsidR="007236A1" w:rsidRPr="004460EB" w:rsidRDefault="007236A1" w:rsidP="00DD54CE">
            <w:pPr>
              <w:contextualSpacing/>
              <w:jc w:val="center"/>
            </w:pPr>
            <w:r>
              <w:t>U</w:t>
            </w:r>
          </w:p>
        </w:tc>
        <w:tc>
          <w:tcPr>
            <w:tcW w:w="241" w:type="pct"/>
          </w:tcPr>
          <w:p w14:paraId="1AF12155" w14:textId="77777777" w:rsidR="007236A1" w:rsidRPr="004460EB" w:rsidRDefault="007236A1" w:rsidP="00DD54CE">
            <w:pPr>
              <w:contextualSpacing/>
              <w:jc w:val="center"/>
            </w:pPr>
            <w:r w:rsidRPr="004460EB">
              <w:t>5</w:t>
            </w:r>
          </w:p>
        </w:tc>
      </w:tr>
      <w:tr w:rsidR="007236A1" w:rsidRPr="004460EB" w14:paraId="6628A2A1" w14:textId="77777777" w:rsidTr="00DD54CE">
        <w:trPr>
          <w:trHeight w:val="395"/>
          <w:jc w:val="center"/>
        </w:trPr>
        <w:tc>
          <w:tcPr>
            <w:tcW w:w="306" w:type="pct"/>
          </w:tcPr>
          <w:p w14:paraId="056BB073" w14:textId="77777777" w:rsidR="007236A1" w:rsidRPr="004460EB" w:rsidRDefault="007236A1" w:rsidP="00DD54CE">
            <w:pPr>
              <w:contextualSpacing/>
              <w:jc w:val="center"/>
            </w:pPr>
            <w:r w:rsidRPr="004460EB">
              <w:t>31.</w:t>
            </w:r>
          </w:p>
        </w:tc>
        <w:tc>
          <w:tcPr>
            <w:tcW w:w="3890" w:type="pct"/>
            <w:gridSpan w:val="2"/>
            <w:vAlign w:val="center"/>
          </w:tcPr>
          <w:p w14:paraId="0F5CE89F" w14:textId="77777777" w:rsidR="007236A1" w:rsidRPr="00D94693" w:rsidRDefault="007236A1" w:rsidP="00DD54CE">
            <w:pPr>
              <w:pStyle w:val="Heading2"/>
              <w:shd w:val="clear" w:color="auto" w:fill="FAFAFA"/>
              <w:spacing w:before="0" w:beforeAutospacing="0" w:after="0" w:afterAutospacing="0"/>
              <w:rPr>
                <w:b w:val="0"/>
              </w:rPr>
            </w:pPr>
            <w:r w:rsidRPr="00D94693">
              <w:rPr>
                <w:b w:val="0"/>
                <w:sz w:val="24"/>
                <w:szCs w:val="24"/>
                <w:lang w:eastAsia="en-IN"/>
              </w:rPr>
              <w:t>Write the details about collection and handling of scion wood?</w:t>
            </w:r>
          </w:p>
        </w:tc>
        <w:tc>
          <w:tcPr>
            <w:tcW w:w="312" w:type="pct"/>
          </w:tcPr>
          <w:p w14:paraId="7A54E21E" w14:textId="77777777" w:rsidR="007236A1" w:rsidRPr="004460EB" w:rsidRDefault="007236A1" w:rsidP="00DD54CE">
            <w:pPr>
              <w:contextualSpacing/>
              <w:jc w:val="center"/>
            </w:pPr>
            <w:r w:rsidRPr="004460EB">
              <w:t>CO</w:t>
            </w:r>
            <w:r>
              <w:t>4</w:t>
            </w:r>
          </w:p>
        </w:tc>
        <w:tc>
          <w:tcPr>
            <w:tcW w:w="250" w:type="pct"/>
          </w:tcPr>
          <w:p w14:paraId="2573883E" w14:textId="77777777" w:rsidR="007236A1" w:rsidRPr="004460EB" w:rsidRDefault="007236A1" w:rsidP="00DD54CE">
            <w:pPr>
              <w:contextualSpacing/>
              <w:jc w:val="center"/>
            </w:pPr>
            <w:r>
              <w:t>R</w:t>
            </w:r>
          </w:p>
        </w:tc>
        <w:tc>
          <w:tcPr>
            <w:tcW w:w="241" w:type="pct"/>
          </w:tcPr>
          <w:p w14:paraId="5C3E895D" w14:textId="77777777" w:rsidR="007236A1" w:rsidRPr="004460EB" w:rsidRDefault="007236A1" w:rsidP="00DD54CE">
            <w:pPr>
              <w:contextualSpacing/>
              <w:jc w:val="center"/>
            </w:pPr>
            <w:r w:rsidRPr="004460EB">
              <w:t>5</w:t>
            </w:r>
          </w:p>
        </w:tc>
      </w:tr>
      <w:tr w:rsidR="007236A1" w:rsidRPr="004460EB" w14:paraId="116F761E" w14:textId="77777777" w:rsidTr="00DD54CE">
        <w:trPr>
          <w:trHeight w:val="70"/>
          <w:jc w:val="center"/>
        </w:trPr>
        <w:tc>
          <w:tcPr>
            <w:tcW w:w="306" w:type="pct"/>
            <w:vAlign w:val="center"/>
          </w:tcPr>
          <w:p w14:paraId="3FF3DF44" w14:textId="77777777" w:rsidR="007236A1" w:rsidRPr="004460EB" w:rsidRDefault="007236A1" w:rsidP="00DD54CE">
            <w:pPr>
              <w:contextualSpacing/>
              <w:jc w:val="center"/>
            </w:pPr>
            <w:r w:rsidRPr="004460EB">
              <w:t>32.</w:t>
            </w:r>
          </w:p>
        </w:tc>
        <w:tc>
          <w:tcPr>
            <w:tcW w:w="3890" w:type="pct"/>
            <w:gridSpan w:val="2"/>
            <w:vAlign w:val="bottom"/>
          </w:tcPr>
          <w:p w14:paraId="09C9194F" w14:textId="77777777" w:rsidR="007236A1" w:rsidRPr="00D94693" w:rsidRDefault="007236A1" w:rsidP="000067B4">
            <w:pPr>
              <w:pStyle w:val="Heading2"/>
              <w:shd w:val="clear" w:color="auto" w:fill="FAFAFA"/>
              <w:spacing w:before="0" w:beforeAutospacing="0" w:after="0" w:afterAutospacing="0"/>
              <w:rPr>
                <w:b w:val="0"/>
                <w:sz w:val="24"/>
                <w:szCs w:val="24"/>
                <w:lang w:eastAsia="en-IN"/>
              </w:rPr>
            </w:pPr>
            <w:r w:rsidRPr="00D94693">
              <w:rPr>
                <w:b w:val="0"/>
                <w:sz w:val="24"/>
                <w:szCs w:val="24"/>
                <w:lang w:eastAsia="en-IN"/>
              </w:rPr>
              <w:t>Give brief account of plant propagation structures?</w:t>
            </w:r>
          </w:p>
        </w:tc>
        <w:tc>
          <w:tcPr>
            <w:tcW w:w="312" w:type="pct"/>
            <w:vAlign w:val="center"/>
          </w:tcPr>
          <w:p w14:paraId="02DCAADE" w14:textId="77777777" w:rsidR="007236A1" w:rsidRPr="004460EB" w:rsidRDefault="007236A1" w:rsidP="00DD54CE">
            <w:pPr>
              <w:contextualSpacing/>
              <w:jc w:val="center"/>
            </w:pPr>
            <w:r w:rsidRPr="004460EB">
              <w:t>CO</w:t>
            </w:r>
            <w:r>
              <w:t>6</w:t>
            </w:r>
          </w:p>
        </w:tc>
        <w:tc>
          <w:tcPr>
            <w:tcW w:w="250" w:type="pct"/>
            <w:vAlign w:val="center"/>
          </w:tcPr>
          <w:p w14:paraId="6693BED8" w14:textId="77777777" w:rsidR="007236A1" w:rsidRPr="004460EB" w:rsidRDefault="007236A1" w:rsidP="00DD54CE">
            <w:pPr>
              <w:contextualSpacing/>
              <w:jc w:val="center"/>
            </w:pPr>
            <w:r>
              <w:t>A</w:t>
            </w:r>
          </w:p>
        </w:tc>
        <w:tc>
          <w:tcPr>
            <w:tcW w:w="241" w:type="pct"/>
            <w:vAlign w:val="center"/>
          </w:tcPr>
          <w:p w14:paraId="4D0D4727" w14:textId="77777777" w:rsidR="007236A1" w:rsidRPr="004460EB" w:rsidRDefault="007236A1" w:rsidP="00DD54CE">
            <w:pPr>
              <w:contextualSpacing/>
              <w:jc w:val="center"/>
            </w:pPr>
            <w:r w:rsidRPr="004460EB">
              <w:t>5</w:t>
            </w:r>
          </w:p>
        </w:tc>
      </w:tr>
      <w:tr w:rsidR="007236A1" w:rsidRPr="004460EB" w14:paraId="383D6A0F" w14:textId="77777777" w:rsidTr="005301A6">
        <w:trPr>
          <w:trHeight w:val="549"/>
          <w:jc w:val="center"/>
        </w:trPr>
        <w:tc>
          <w:tcPr>
            <w:tcW w:w="5000" w:type="pct"/>
            <w:gridSpan w:val="6"/>
          </w:tcPr>
          <w:p w14:paraId="7C13134B" w14:textId="77777777" w:rsidR="007236A1" w:rsidRPr="004460EB" w:rsidRDefault="007236A1" w:rsidP="000067B4">
            <w:pPr>
              <w:contextualSpacing/>
              <w:jc w:val="center"/>
              <w:rPr>
                <w:b/>
                <w:u w:val="single"/>
              </w:rPr>
            </w:pPr>
            <w:r w:rsidRPr="004460EB">
              <w:rPr>
                <w:b/>
                <w:u w:val="single"/>
              </w:rPr>
              <w:t>PART – C (2 X 15 = 30 MARKS)</w:t>
            </w:r>
          </w:p>
          <w:p w14:paraId="02D81F82" w14:textId="77777777" w:rsidR="007236A1" w:rsidRPr="004460EB" w:rsidRDefault="007236A1" w:rsidP="000067B4">
            <w:pPr>
              <w:contextualSpacing/>
              <w:jc w:val="center"/>
              <w:rPr>
                <w:b/>
              </w:rPr>
            </w:pPr>
            <w:r w:rsidRPr="004460EB">
              <w:rPr>
                <w:b/>
              </w:rPr>
              <w:t>(Answer any 2 from the following)</w:t>
            </w:r>
          </w:p>
        </w:tc>
      </w:tr>
      <w:tr w:rsidR="007236A1" w:rsidRPr="004460EB" w14:paraId="0574634C" w14:textId="77777777" w:rsidTr="00DD54CE">
        <w:trPr>
          <w:trHeight w:val="70"/>
          <w:jc w:val="center"/>
        </w:trPr>
        <w:tc>
          <w:tcPr>
            <w:tcW w:w="306" w:type="pct"/>
            <w:vAlign w:val="center"/>
          </w:tcPr>
          <w:p w14:paraId="271AA542" w14:textId="77777777" w:rsidR="007236A1" w:rsidRPr="004460EB" w:rsidRDefault="007236A1" w:rsidP="00DD54CE">
            <w:pPr>
              <w:contextualSpacing/>
              <w:jc w:val="center"/>
            </w:pPr>
            <w:r w:rsidRPr="004460EB">
              <w:t>33.</w:t>
            </w:r>
          </w:p>
        </w:tc>
        <w:tc>
          <w:tcPr>
            <w:tcW w:w="219" w:type="pct"/>
            <w:vAlign w:val="center"/>
          </w:tcPr>
          <w:p w14:paraId="44429D5B" w14:textId="77777777" w:rsidR="007236A1" w:rsidRPr="004460EB" w:rsidRDefault="007236A1" w:rsidP="00DD54CE">
            <w:pPr>
              <w:contextualSpacing/>
              <w:jc w:val="center"/>
            </w:pPr>
            <w:r w:rsidRPr="004460EB">
              <w:t>a.</w:t>
            </w:r>
          </w:p>
        </w:tc>
        <w:tc>
          <w:tcPr>
            <w:tcW w:w="3672" w:type="pct"/>
            <w:vAlign w:val="bottom"/>
          </w:tcPr>
          <w:p w14:paraId="4A9B97BB" w14:textId="77777777" w:rsidR="007236A1" w:rsidRPr="003B7B5E" w:rsidRDefault="007236A1" w:rsidP="00DD54CE">
            <w:pPr>
              <w:contextualSpacing/>
              <w:jc w:val="both"/>
            </w:pPr>
            <w:r w:rsidRPr="003B7B5E">
              <w:t xml:space="preserve">Write </w:t>
            </w:r>
            <w:r>
              <w:t xml:space="preserve">a </w:t>
            </w:r>
            <w:r w:rsidRPr="003B7B5E">
              <w:t xml:space="preserve">short note on layering and different methods </w:t>
            </w:r>
            <w:r>
              <w:t>of layering.</w:t>
            </w:r>
          </w:p>
        </w:tc>
        <w:tc>
          <w:tcPr>
            <w:tcW w:w="312" w:type="pct"/>
            <w:vAlign w:val="center"/>
          </w:tcPr>
          <w:p w14:paraId="4E18BB72" w14:textId="77777777" w:rsidR="007236A1" w:rsidRPr="004460EB" w:rsidRDefault="007236A1" w:rsidP="000067B4">
            <w:pPr>
              <w:contextualSpacing/>
              <w:jc w:val="center"/>
            </w:pPr>
            <w:r w:rsidRPr="004460EB">
              <w:t>CO</w:t>
            </w:r>
            <w:r>
              <w:t>1</w:t>
            </w:r>
          </w:p>
        </w:tc>
        <w:tc>
          <w:tcPr>
            <w:tcW w:w="250" w:type="pct"/>
            <w:vAlign w:val="center"/>
          </w:tcPr>
          <w:p w14:paraId="25DBEE71" w14:textId="77777777" w:rsidR="007236A1" w:rsidRPr="004460EB" w:rsidRDefault="007236A1" w:rsidP="000067B4">
            <w:pPr>
              <w:contextualSpacing/>
              <w:jc w:val="center"/>
            </w:pPr>
            <w:r>
              <w:t>U</w:t>
            </w:r>
          </w:p>
        </w:tc>
        <w:tc>
          <w:tcPr>
            <w:tcW w:w="241" w:type="pct"/>
            <w:vAlign w:val="center"/>
          </w:tcPr>
          <w:p w14:paraId="0157195B" w14:textId="77777777" w:rsidR="007236A1" w:rsidRPr="004460EB" w:rsidRDefault="007236A1" w:rsidP="000067B4">
            <w:pPr>
              <w:contextualSpacing/>
              <w:jc w:val="center"/>
            </w:pPr>
            <w:r w:rsidRPr="004460EB">
              <w:t>7.5</w:t>
            </w:r>
          </w:p>
        </w:tc>
      </w:tr>
      <w:tr w:rsidR="007236A1" w:rsidRPr="004460EB" w14:paraId="354CF65D" w14:textId="77777777" w:rsidTr="00DD54CE">
        <w:trPr>
          <w:trHeight w:val="90"/>
          <w:jc w:val="center"/>
        </w:trPr>
        <w:tc>
          <w:tcPr>
            <w:tcW w:w="306" w:type="pct"/>
            <w:vAlign w:val="center"/>
          </w:tcPr>
          <w:p w14:paraId="5D1206AB" w14:textId="77777777" w:rsidR="007236A1" w:rsidRPr="004460EB" w:rsidRDefault="007236A1" w:rsidP="00DD54CE">
            <w:pPr>
              <w:contextualSpacing/>
              <w:jc w:val="center"/>
            </w:pPr>
          </w:p>
        </w:tc>
        <w:tc>
          <w:tcPr>
            <w:tcW w:w="219" w:type="pct"/>
            <w:vAlign w:val="center"/>
          </w:tcPr>
          <w:p w14:paraId="1796ABF8" w14:textId="77777777" w:rsidR="007236A1" w:rsidRPr="004460EB" w:rsidRDefault="007236A1" w:rsidP="00DD54CE">
            <w:pPr>
              <w:contextualSpacing/>
              <w:jc w:val="center"/>
            </w:pPr>
            <w:r w:rsidRPr="004460EB">
              <w:t>b.</w:t>
            </w:r>
          </w:p>
        </w:tc>
        <w:tc>
          <w:tcPr>
            <w:tcW w:w="3672" w:type="pct"/>
            <w:vAlign w:val="bottom"/>
          </w:tcPr>
          <w:p w14:paraId="0A4FF528" w14:textId="77777777" w:rsidR="007236A1" w:rsidRPr="003B7B5E" w:rsidRDefault="007236A1" w:rsidP="000067B4">
            <w:pPr>
              <w:contextualSpacing/>
              <w:jc w:val="both"/>
              <w:rPr>
                <w:shd w:val="clear" w:color="auto" w:fill="FAFAFA"/>
              </w:rPr>
            </w:pPr>
            <w:r>
              <w:rPr>
                <w:shd w:val="clear" w:color="auto" w:fill="FAFAFA"/>
              </w:rPr>
              <w:t xml:space="preserve">Explain </w:t>
            </w:r>
            <w:r w:rsidRPr="004460EB">
              <w:rPr>
                <w:shd w:val="clear" w:color="auto" w:fill="FAFAFA"/>
              </w:rPr>
              <w:t>nursery</w:t>
            </w:r>
            <w:r>
              <w:rPr>
                <w:shd w:val="clear" w:color="auto" w:fill="FAFAFA"/>
              </w:rPr>
              <w:t xml:space="preserve"> registration a</w:t>
            </w:r>
            <w:r w:rsidRPr="004460EB">
              <w:rPr>
                <w:shd w:val="clear" w:color="auto" w:fill="FAFAFA"/>
              </w:rPr>
              <w:t>ct</w:t>
            </w:r>
            <w:r>
              <w:rPr>
                <w:shd w:val="clear" w:color="auto" w:fill="FAFAFA"/>
              </w:rPr>
              <w:t>.</w:t>
            </w:r>
          </w:p>
        </w:tc>
        <w:tc>
          <w:tcPr>
            <w:tcW w:w="312" w:type="pct"/>
            <w:vAlign w:val="center"/>
          </w:tcPr>
          <w:p w14:paraId="387CAB84" w14:textId="77777777" w:rsidR="007236A1" w:rsidRPr="004460EB" w:rsidRDefault="007236A1" w:rsidP="000067B4">
            <w:pPr>
              <w:contextualSpacing/>
              <w:jc w:val="center"/>
            </w:pPr>
            <w:r w:rsidRPr="004460EB">
              <w:t>CO</w:t>
            </w:r>
            <w:r>
              <w:t>6</w:t>
            </w:r>
          </w:p>
        </w:tc>
        <w:tc>
          <w:tcPr>
            <w:tcW w:w="250" w:type="pct"/>
            <w:vAlign w:val="center"/>
          </w:tcPr>
          <w:p w14:paraId="21CCB255" w14:textId="77777777" w:rsidR="007236A1" w:rsidRPr="004460EB" w:rsidRDefault="007236A1" w:rsidP="000067B4">
            <w:pPr>
              <w:contextualSpacing/>
              <w:jc w:val="center"/>
            </w:pPr>
            <w:r>
              <w:t>U</w:t>
            </w:r>
          </w:p>
        </w:tc>
        <w:tc>
          <w:tcPr>
            <w:tcW w:w="241" w:type="pct"/>
            <w:vAlign w:val="center"/>
          </w:tcPr>
          <w:p w14:paraId="44E23661" w14:textId="77777777" w:rsidR="007236A1" w:rsidRPr="004460EB" w:rsidRDefault="007236A1" w:rsidP="000067B4">
            <w:pPr>
              <w:contextualSpacing/>
              <w:jc w:val="center"/>
            </w:pPr>
            <w:r w:rsidRPr="004460EB">
              <w:t>7.5</w:t>
            </w:r>
          </w:p>
        </w:tc>
      </w:tr>
      <w:tr w:rsidR="007236A1" w:rsidRPr="004460EB" w14:paraId="4CD7B7EA" w14:textId="77777777" w:rsidTr="00DD54CE">
        <w:trPr>
          <w:trHeight w:val="70"/>
          <w:jc w:val="center"/>
        </w:trPr>
        <w:tc>
          <w:tcPr>
            <w:tcW w:w="306" w:type="pct"/>
            <w:vAlign w:val="center"/>
          </w:tcPr>
          <w:p w14:paraId="6494206E" w14:textId="77777777" w:rsidR="007236A1" w:rsidRPr="004460EB" w:rsidRDefault="007236A1" w:rsidP="00DD54CE">
            <w:pPr>
              <w:contextualSpacing/>
              <w:jc w:val="center"/>
            </w:pPr>
          </w:p>
        </w:tc>
        <w:tc>
          <w:tcPr>
            <w:tcW w:w="219" w:type="pct"/>
            <w:vAlign w:val="center"/>
          </w:tcPr>
          <w:p w14:paraId="21AD0337" w14:textId="77777777" w:rsidR="007236A1" w:rsidRPr="004460EB" w:rsidRDefault="007236A1" w:rsidP="00DD54CE">
            <w:pPr>
              <w:contextualSpacing/>
              <w:jc w:val="center"/>
            </w:pPr>
          </w:p>
        </w:tc>
        <w:tc>
          <w:tcPr>
            <w:tcW w:w="3672" w:type="pct"/>
            <w:vAlign w:val="bottom"/>
          </w:tcPr>
          <w:p w14:paraId="05611400" w14:textId="77777777" w:rsidR="007236A1" w:rsidRPr="004460EB" w:rsidRDefault="007236A1" w:rsidP="000067B4">
            <w:pPr>
              <w:contextualSpacing/>
              <w:jc w:val="both"/>
            </w:pPr>
          </w:p>
        </w:tc>
        <w:tc>
          <w:tcPr>
            <w:tcW w:w="312" w:type="pct"/>
            <w:vAlign w:val="center"/>
          </w:tcPr>
          <w:p w14:paraId="7848EE42" w14:textId="77777777" w:rsidR="007236A1" w:rsidRPr="004460EB" w:rsidRDefault="007236A1" w:rsidP="000067B4">
            <w:pPr>
              <w:contextualSpacing/>
              <w:jc w:val="center"/>
            </w:pPr>
          </w:p>
        </w:tc>
        <w:tc>
          <w:tcPr>
            <w:tcW w:w="250" w:type="pct"/>
            <w:vAlign w:val="center"/>
          </w:tcPr>
          <w:p w14:paraId="20E944E7" w14:textId="77777777" w:rsidR="007236A1" w:rsidRPr="004460EB" w:rsidRDefault="007236A1" w:rsidP="000067B4">
            <w:pPr>
              <w:contextualSpacing/>
              <w:jc w:val="center"/>
            </w:pPr>
          </w:p>
        </w:tc>
        <w:tc>
          <w:tcPr>
            <w:tcW w:w="241" w:type="pct"/>
            <w:vAlign w:val="center"/>
          </w:tcPr>
          <w:p w14:paraId="30050D30" w14:textId="77777777" w:rsidR="007236A1" w:rsidRPr="004460EB" w:rsidRDefault="007236A1" w:rsidP="000067B4">
            <w:pPr>
              <w:contextualSpacing/>
              <w:jc w:val="center"/>
            </w:pPr>
          </w:p>
        </w:tc>
      </w:tr>
      <w:tr w:rsidR="007236A1" w:rsidRPr="004460EB" w14:paraId="5E9ABBEB" w14:textId="77777777" w:rsidTr="00DD54CE">
        <w:trPr>
          <w:trHeight w:val="70"/>
          <w:jc w:val="center"/>
        </w:trPr>
        <w:tc>
          <w:tcPr>
            <w:tcW w:w="306" w:type="pct"/>
            <w:vAlign w:val="center"/>
          </w:tcPr>
          <w:p w14:paraId="0AB75ECF" w14:textId="77777777" w:rsidR="007236A1" w:rsidRPr="004460EB" w:rsidRDefault="007236A1" w:rsidP="00DD54CE">
            <w:pPr>
              <w:contextualSpacing/>
              <w:jc w:val="center"/>
            </w:pPr>
            <w:r w:rsidRPr="004460EB">
              <w:t>34.</w:t>
            </w:r>
          </w:p>
        </w:tc>
        <w:tc>
          <w:tcPr>
            <w:tcW w:w="219" w:type="pct"/>
            <w:vAlign w:val="center"/>
          </w:tcPr>
          <w:p w14:paraId="37BCD3A9" w14:textId="77777777" w:rsidR="007236A1" w:rsidRPr="004460EB" w:rsidRDefault="007236A1" w:rsidP="00DD54CE">
            <w:pPr>
              <w:contextualSpacing/>
              <w:jc w:val="center"/>
            </w:pPr>
            <w:r w:rsidRPr="004460EB">
              <w:t>a.</w:t>
            </w:r>
          </w:p>
        </w:tc>
        <w:tc>
          <w:tcPr>
            <w:tcW w:w="3672" w:type="pct"/>
            <w:vAlign w:val="bottom"/>
          </w:tcPr>
          <w:p w14:paraId="6210D787" w14:textId="77777777" w:rsidR="007236A1" w:rsidRPr="004460EB" w:rsidRDefault="007236A1" w:rsidP="000067B4">
            <w:pPr>
              <w:contextualSpacing/>
              <w:jc w:val="both"/>
            </w:pPr>
            <w:r w:rsidRPr="004460EB">
              <w:t xml:space="preserve">Write the importance </w:t>
            </w:r>
            <w:r>
              <w:t xml:space="preserve">of </w:t>
            </w:r>
            <w:r w:rsidRPr="004460EB">
              <w:t>the micro propagation</w:t>
            </w:r>
            <w:r>
              <w:t>.</w:t>
            </w:r>
          </w:p>
        </w:tc>
        <w:tc>
          <w:tcPr>
            <w:tcW w:w="312" w:type="pct"/>
            <w:vAlign w:val="center"/>
          </w:tcPr>
          <w:p w14:paraId="3B294DC7" w14:textId="77777777" w:rsidR="007236A1" w:rsidRPr="004460EB" w:rsidRDefault="007236A1" w:rsidP="000067B4">
            <w:pPr>
              <w:contextualSpacing/>
              <w:jc w:val="center"/>
            </w:pPr>
            <w:r w:rsidRPr="004460EB">
              <w:t>CO</w:t>
            </w:r>
            <w:r>
              <w:t>5</w:t>
            </w:r>
          </w:p>
        </w:tc>
        <w:tc>
          <w:tcPr>
            <w:tcW w:w="250" w:type="pct"/>
            <w:vAlign w:val="center"/>
          </w:tcPr>
          <w:p w14:paraId="3A99AF2C" w14:textId="77777777" w:rsidR="007236A1" w:rsidRPr="004460EB" w:rsidRDefault="007236A1" w:rsidP="000067B4">
            <w:pPr>
              <w:contextualSpacing/>
              <w:jc w:val="center"/>
            </w:pPr>
            <w:r>
              <w:t>R</w:t>
            </w:r>
          </w:p>
        </w:tc>
        <w:tc>
          <w:tcPr>
            <w:tcW w:w="241" w:type="pct"/>
            <w:vAlign w:val="center"/>
          </w:tcPr>
          <w:p w14:paraId="34E209B2" w14:textId="77777777" w:rsidR="007236A1" w:rsidRPr="004460EB" w:rsidRDefault="007236A1" w:rsidP="000067B4">
            <w:pPr>
              <w:contextualSpacing/>
              <w:jc w:val="center"/>
            </w:pPr>
            <w:r w:rsidRPr="004460EB">
              <w:t>7.5</w:t>
            </w:r>
          </w:p>
        </w:tc>
      </w:tr>
      <w:tr w:rsidR="007236A1" w:rsidRPr="004460EB" w14:paraId="54D4055A" w14:textId="77777777" w:rsidTr="00DD54CE">
        <w:trPr>
          <w:trHeight w:val="70"/>
          <w:jc w:val="center"/>
        </w:trPr>
        <w:tc>
          <w:tcPr>
            <w:tcW w:w="306" w:type="pct"/>
            <w:vAlign w:val="center"/>
          </w:tcPr>
          <w:p w14:paraId="7128006F" w14:textId="77777777" w:rsidR="007236A1" w:rsidRPr="004460EB" w:rsidRDefault="007236A1" w:rsidP="00DD54CE">
            <w:pPr>
              <w:contextualSpacing/>
              <w:jc w:val="center"/>
            </w:pPr>
          </w:p>
        </w:tc>
        <w:tc>
          <w:tcPr>
            <w:tcW w:w="219" w:type="pct"/>
            <w:vAlign w:val="center"/>
          </w:tcPr>
          <w:p w14:paraId="26A588E7" w14:textId="77777777" w:rsidR="007236A1" w:rsidRPr="004460EB" w:rsidRDefault="007236A1" w:rsidP="00DD54CE">
            <w:pPr>
              <w:contextualSpacing/>
              <w:jc w:val="center"/>
            </w:pPr>
            <w:r w:rsidRPr="004460EB">
              <w:t>b.</w:t>
            </w:r>
          </w:p>
        </w:tc>
        <w:tc>
          <w:tcPr>
            <w:tcW w:w="3672" w:type="pct"/>
            <w:vAlign w:val="bottom"/>
          </w:tcPr>
          <w:p w14:paraId="3781D305" w14:textId="77777777" w:rsidR="007236A1" w:rsidRPr="00ED1297" w:rsidRDefault="007236A1" w:rsidP="000067B4">
            <w:pPr>
              <w:shd w:val="clear" w:color="auto" w:fill="FAFAFA"/>
              <w:outlineLvl w:val="1"/>
              <w:rPr>
                <w:bCs/>
                <w:lang w:val="en-IN" w:eastAsia="en-IN"/>
              </w:rPr>
            </w:pPr>
            <w:r>
              <w:rPr>
                <w:bCs/>
                <w:lang w:val="en-IN" w:eastAsia="en-IN"/>
              </w:rPr>
              <w:t>Explain</w:t>
            </w:r>
            <w:r w:rsidRPr="004460EB">
              <w:rPr>
                <w:bCs/>
                <w:lang w:val="en-IN" w:eastAsia="en-IN"/>
              </w:rPr>
              <w:t xml:space="preserve"> the </w:t>
            </w:r>
            <w:r>
              <w:rPr>
                <w:bCs/>
                <w:lang w:val="en-IN" w:eastAsia="en-IN"/>
              </w:rPr>
              <w:t>physiological basis of rooting of c</w:t>
            </w:r>
            <w:r w:rsidRPr="004460EB">
              <w:rPr>
                <w:bCs/>
                <w:lang w:val="en-IN" w:eastAsia="en-IN"/>
              </w:rPr>
              <w:t>uttings</w:t>
            </w:r>
            <w:r>
              <w:rPr>
                <w:bCs/>
                <w:lang w:val="en-IN" w:eastAsia="en-IN"/>
              </w:rPr>
              <w:t>.</w:t>
            </w:r>
          </w:p>
        </w:tc>
        <w:tc>
          <w:tcPr>
            <w:tcW w:w="312" w:type="pct"/>
            <w:vAlign w:val="center"/>
          </w:tcPr>
          <w:p w14:paraId="0A893D23" w14:textId="77777777" w:rsidR="007236A1" w:rsidRPr="004460EB" w:rsidRDefault="007236A1" w:rsidP="000067B4">
            <w:pPr>
              <w:contextualSpacing/>
              <w:jc w:val="center"/>
            </w:pPr>
            <w:r w:rsidRPr="004460EB">
              <w:t>CO</w:t>
            </w:r>
            <w:r>
              <w:t>2</w:t>
            </w:r>
          </w:p>
        </w:tc>
        <w:tc>
          <w:tcPr>
            <w:tcW w:w="250" w:type="pct"/>
            <w:vAlign w:val="center"/>
          </w:tcPr>
          <w:p w14:paraId="4DFB24C8" w14:textId="77777777" w:rsidR="007236A1" w:rsidRPr="004460EB" w:rsidRDefault="007236A1" w:rsidP="000067B4">
            <w:pPr>
              <w:contextualSpacing/>
              <w:jc w:val="center"/>
            </w:pPr>
            <w:r>
              <w:t>E</w:t>
            </w:r>
          </w:p>
        </w:tc>
        <w:tc>
          <w:tcPr>
            <w:tcW w:w="241" w:type="pct"/>
            <w:vAlign w:val="center"/>
          </w:tcPr>
          <w:p w14:paraId="36BEE7EB" w14:textId="77777777" w:rsidR="007236A1" w:rsidRPr="004460EB" w:rsidRDefault="007236A1" w:rsidP="000067B4">
            <w:pPr>
              <w:contextualSpacing/>
              <w:jc w:val="center"/>
            </w:pPr>
            <w:r w:rsidRPr="004460EB">
              <w:t>7.5</w:t>
            </w:r>
          </w:p>
        </w:tc>
      </w:tr>
      <w:tr w:rsidR="007236A1" w:rsidRPr="004460EB" w14:paraId="40A0F074" w14:textId="77777777" w:rsidTr="00DD54CE">
        <w:trPr>
          <w:trHeight w:val="70"/>
          <w:jc w:val="center"/>
        </w:trPr>
        <w:tc>
          <w:tcPr>
            <w:tcW w:w="306" w:type="pct"/>
            <w:vAlign w:val="center"/>
          </w:tcPr>
          <w:p w14:paraId="64DE2582" w14:textId="77777777" w:rsidR="007236A1" w:rsidRPr="004460EB" w:rsidRDefault="007236A1" w:rsidP="00DD54CE">
            <w:pPr>
              <w:contextualSpacing/>
              <w:jc w:val="center"/>
            </w:pPr>
          </w:p>
        </w:tc>
        <w:tc>
          <w:tcPr>
            <w:tcW w:w="219" w:type="pct"/>
            <w:vAlign w:val="center"/>
          </w:tcPr>
          <w:p w14:paraId="3951E7EF" w14:textId="77777777" w:rsidR="007236A1" w:rsidRPr="004460EB" w:rsidRDefault="007236A1" w:rsidP="00DD54CE">
            <w:pPr>
              <w:contextualSpacing/>
              <w:jc w:val="center"/>
            </w:pPr>
          </w:p>
        </w:tc>
        <w:tc>
          <w:tcPr>
            <w:tcW w:w="3672" w:type="pct"/>
            <w:vAlign w:val="bottom"/>
          </w:tcPr>
          <w:p w14:paraId="163B9165" w14:textId="77777777" w:rsidR="007236A1" w:rsidRPr="004460EB" w:rsidRDefault="007236A1" w:rsidP="000067B4">
            <w:pPr>
              <w:contextualSpacing/>
              <w:jc w:val="both"/>
            </w:pPr>
          </w:p>
        </w:tc>
        <w:tc>
          <w:tcPr>
            <w:tcW w:w="312" w:type="pct"/>
            <w:vAlign w:val="center"/>
          </w:tcPr>
          <w:p w14:paraId="064593CE" w14:textId="77777777" w:rsidR="007236A1" w:rsidRPr="004460EB" w:rsidRDefault="007236A1" w:rsidP="000067B4">
            <w:pPr>
              <w:contextualSpacing/>
              <w:jc w:val="center"/>
            </w:pPr>
          </w:p>
        </w:tc>
        <w:tc>
          <w:tcPr>
            <w:tcW w:w="250" w:type="pct"/>
            <w:vAlign w:val="center"/>
          </w:tcPr>
          <w:p w14:paraId="3643FD95" w14:textId="77777777" w:rsidR="007236A1" w:rsidRPr="004460EB" w:rsidRDefault="007236A1" w:rsidP="000067B4">
            <w:pPr>
              <w:contextualSpacing/>
              <w:jc w:val="center"/>
            </w:pPr>
          </w:p>
        </w:tc>
        <w:tc>
          <w:tcPr>
            <w:tcW w:w="241" w:type="pct"/>
            <w:vAlign w:val="center"/>
          </w:tcPr>
          <w:p w14:paraId="69641C5C" w14:textId="77777777" w:rsidR="007236A1" w:rsidRPr="004460EB" w:rsidRDefault="007236A1" w:rsidP="000067B4">
            <w:pPr>
              <w:contextualSpacing/>
              <w:jc w:val="center"/>
            </w:pPr>
          </w:p>
        </w:tc>
      </w:tr>
      <w:tr w:rsidR="007236A1" w:rsidRPr="004460EB" w14:paraId="07B717D7" w14:textId="77777777" w:rsidTr="00DD54CE">
        <w:trPr>
          <w:trHeight w:val="70"/>
          <w:jc w:val="center"/>
        </w:trPr>
        <w:tc>
          <w:tcPr>
            <w:tcW w:w="306" w:type="pct"/>
            <w:vAlign w:val="center"/>
          </w:tcPr>
          <w:p w14:paraId="793575B8" w14:textId="77777777" w:rsidR="007236A1" w:rsidRPr="004460EB" w:rsidRDefault="007236A1" w:rsidP="00DD54CE">
            <w:pPr>
              <w:contextualSpacing/>
              <w:jc w:val="center"/>
            </w:pPr>
            <w:r w:rsidRPr="004460EB">
              <w:t>35.</w:t>
            </w:r>
          </w:p>
        </w:tc>
        <w:tc>
          <w:tcPr>
            <w:tcW w:w="219" w:type="pct"/>
            <w:vAlign w:val="center"/>
          </w:tcPr>
          <w:p w14:paraId="12F1FD0C" w14:textId="77777777" w:rsidR="007236A1" w:rsidRPr="004460EB" w:rsidRDefault="007236A1" w:rsidP="00DD54CE">
            <w:pPr>
              <w:contextualSpacing/>
              <w:jc w:val="center"/>
            </w:pPr>
            <w:r w:rsidRPr="004460EB">
              <w:t>a.</w:t>
            </w:r>
          </w:p>
        </w:tc>
        <w:tc>
          <w:tcPr>
            <w:tcW w:w="3672" w:type="pct"/>
            <w:vAlign w:val="bottom"/>
          </w:tcPr>
          <w:p w14:paraId="688569BB" w14:textId="77777777" w:rsidR="007236A1" w:rsidRPr="004460EB" w:rsidRDefault="007236A1" w:rsidP="000067B4">
            <w:pPr>
              <w:contextualSpacing/>
              <w:jc w:val="both"/>
            </w:pPr>
            <w:r>
              <w:t>Briefly discuss the role</w:t>
            </w:r>
            <w:r w:rsidRPr="004460EB">
              <w:t xml:space="preserve"> of P</w:t>
            </w:r>
            <w:r>
              <w:t xml:space="preserve">lant </w:t>
            </w:r>
            <w:r w:rsidRPr="004460EB">
              <w:t>G</w:t>
            </w:r>
            <w:r>
              <w:t xml:space="preserve">rowth </w:t>
            </w:r>
            <w:r w:rsidRPr="004460EB">
              <w:t>R</w:t>
            </w:r>
            <w:r>
              <w:t>egulators</w:t>
            </w:r>
            <w:r w:rsidRPr="004460EB">
              <w:t xml:space="preserve"> in </w:t>
            </w:r>
            <w:r>
              <w:t>Propagation.</w:t>
            </w:r>
          </w:p>
        </w:tc>
        <w:tc>
          <w:tcPr>
            <w:tcW w:w="312" w:type="pct"/>
            <w:vAlign w:val="center"/>
          </w:tcPr>
          <w:p w14:paraId="613629DC" w14:textId="77777777" w:rsidR="007236A1" w:rsidRPr="004460EB" w:rsidRDefault="007236A1" w:rsidP="000067B4">
            <w:pPr>
              <w:contextualSpacing/>
              <w:jc w:val="center"/>
            </w:pPr>
            <w:r w:rsidRPr="004460EB">
              <w:t>CO</w:t>
            </w:r>
            <w:r>
              <w:t>3</w:t>
            </w:r>
          </w:p>
        </w:tc>
        <w:tc>
          <w:tcPr>
            <w:tcW w:w="250" w:type="pct"/>
            <w:vAlign w:val="center"/>
          </w:tcPr>
          <w:p w14:paraId="75F0D195" w14:textId="77777777" w:rsidR="007236A1" w:rsidRPr="004460EB" w:rsidRDefault="007236A1" w:rsidP="000067B4">
            <w:pPr>
              <w:contextualSpacing/>
              <w:jc w:val="center"/>
            </w:pPr>
            <w:r>
              <w:t>C</w:t>
            </w:r>
          </w:p>
        </w:tc>
        <w:tc>
          <w:tcPr>
            <w:tcW w:w="241" w:type="pct"/>
            <w:vAlign w:val="center"/>
          </w:tcPr>
          <w:p w14:paraId="32A53A37" w14:textId="77777777" w:rsidR="007236A1" w:rsidRPr="004460EB" w:rsidRDefault="007236A1" w:rsidP="000067B4">
            <w:pPr>
              <w:contextualSpacing/>
              <w:jc w:val="center"/>
            </w:pPr>
            <w:r w:rsidRPr="004460EB">
              <w:t>7.5</w:t>
            </w:r>
          </w:p>
        </w:tc>
      </w:tr>
      <w:tr w:rsidR="007236A1" w:rsidRPr="004460EB" w14:paraId="2E2C4C17" w14:textId="77777777" w:rsidTr="00DD54CE">
        <w:trPr>
          <w:trHeight w:val="70"/>
          <w:jc w:val="center"/>
        </w:trPr>
        <w:tc>
          <w:tcPr>
            <w:tcW w:w="306" w:type="pct"/>
            <w:vAlign w:val="center"/>
          </w:tcPr>
          <w:p w14:paraId="161A4E01" w14:textId="77777777" w:rsidR="007236A1" w:rsidRPr="004460EB" w:rsidRDefault="007236A1" w:rsidP="00DD54CE">
            <w:pPr>
              <w:contextualSpacing/>
              <w:jc w:val="center"/>
            </w:pPr>
          </w:p>
        </w:tc>
        <w:tc>
          <w:tcPr>
            <w:tcW w:w="219" w:type="pct"/>
            <w:vAlign w:val="center"/>
          </w:tcPr>
          <w:p w14:paraId="0A2F2700" w14:textId="77777777" w:rsidR="007236A1" w:rsidRPr="004460EB" w:rsidRDefault="007236A1" w:rsidP="00DD54CE">
            <w:pPr>
              <w:contextualSpacing/>
              <w:jc w:val="center"/>
            </w:pPr>
            <w:r w:rsidRPr="004460EB">
              <w:t>b.</w:t>
            </w:r>
          </w:p>
        </w:tc>
        <w:tc>
          <w:tcPr>
            <w:tcW w:w="3672" w:type="pct"/>
            <w:vAlign w:val="bottom"/>
          </w:tcPr>
          <w:p w14:paraId="4DF7EC0A" w14:textId="77777777" w:rsidR="007236A1" w:rsidRPr="004460EB" w:rsidRDefault="007236A1" w:rsidP="00DD54CE">
            <w:pPr>
              <w:contextualSpacing/>
              <w:jc w:val="both"/>
            </w:pPr>
            <w:r>
              <w:t>Discuss</w:t>
            </w:r>
            <w:r w:rsidRPr="004460EB">
              <w:t xml:space="preserve"> </w:t>
            </w:r>
            <w:r>
              <w:t xml:space="preserve">in detail about </w:t>
            </w:r>
            <w:r w:rsidRPr="004460EB">
              <w:t xml:space="preserve">the stock </w:t>
            </w:r>
            <w:r>
              <w:t>-</w:t>
            </w:r>
            <w:r w:rsidRPr="004460EB">
              <w:t>scion relationship</w:t>
            </w:r>
            <w:r>
              <w:t>.</w:t>
            </w:r>
          </w:p>
        </w:tc>
        <w:tc>
          <w:tcPr>
            <w:tcW w:w="312" w:type="pct"/>
            <w:vAlign w:val="center"/>
          </w:tcPr>
          <w:p w14:paraId="3B270896" w14:textId="77777777" w:rsidR="007236A1" w:rsidRPr="004460EB" w:rsidRDefault="007236A1" w:rsidP="000067B4">
            <w:pPr>
              <w:contextualSpacing/>
              <w:jc w:val="center"/>
            </w:pPr>
            <w:r w:rsidRPr="004460EB">
              <w:t>CO</w:t>
            </w:r>
            <w:r>
              <w:t>3</w:t>
            </w:r>
          </w:p>
        </w:tc>
        <w:tc>
          <w:tcPr>
            <w:tcW w:w="250" w:type="pct"/>
            <w:vAlign w:val="center"/>
          </w:tcPr>
          <w:p w14:paraId="63812ADF" w14:textId="77777777" w:rsidR="007236A1" w:rsidRPr="004460EB" w:rsidRDefault="007236A1" w:rsidP="000067B4">
            <w:pPr>
              <w:contextualSpacing/>
              <w:jc w:val="center"/>
            </w:pPr>
            <w:r>
              <w:t>An</w:t>
            </w:r>
          </w:p>
        </w:tc>
        <w:tc>
          <w:tcPr>
            <w:tcW w:w="241" w:type="pct"/>
            <w:vAlign w:val="center"/>
          </w:tcPr>
          <w:p w14:paraId="6D5698AE" w14:textId="77777777" w:rsidR="007236A1" w:rsidRPr="004460EB" w:rsidRDefault="007236A1" w:rsidP="000067B4">
            <w:pPr>
              <w:contextualSpacing/>
              <w:jc w:val="center"/>
            </w:pPr>
          </w:p>
        </w:tc>
      </w:tr>
    </w:tbl>
    <w:p w14:paraId="746FD203" w14:textId="77777777" w:rsidR="007236A1" w:rsidRPr="0085487A" w:rsidRDefault="007236A1" w:rsidP="00DD54CE">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00D8BE1F" w14:textId="77777777" w:rsidR="007236A1" w:rsidRPr="004460EB" w:rsidRDefault="007236A1" w:rsidP="00540B40">
      <w:pPr>
        <w:contextualSpacing/>
      </w:pPr>
    </w:p>
    <w:tbl>
      <w:tblPr>
        <w:tblW w:w="9356"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8686"/>
      </w:tblGrid>
      <w:tr w:rsidR="007236A1" w:rsidRPr="004460EB" w14:paraId="37F0D794" w14:textId="77777777" w:rsidTr="00DD54CE">
        <w:tc>
          <w:tcPr>
            <w:tcW w:w="670" w:type="dxa"/>
          </w:tcPr>
          <w:p w14:paraId="160256A6" w14:textId="77777777" w:rsidR="007236A1" w:rsidRPr="004460EB" w:rsidRDefault="007236A1" w:rsidP="00540B40">
            <w:pPr>
              <w:contextualSpacing/>
            </w:pPr>
          </w:p>
        </w:tc>
        <w:tc>
          <w:tcPr>
            <w:tcW w:w="8686" w:type="dxa"/>
          </w:tcPr>
          <w:p w14:paraId="72C2D84C" w14:textId="77777777" w:rsidR="007236A1" w:rsidRPr="004460EB" w:rsidRDefault="007236A1" w:rsidP="00540B40">
            <w:pPr>
              <w:contextualSpacing/>
              <w:jc w:val="center"/>
              <w:rPr>
                <w:b/>
              </w:rPr>
            </w:pPr>
            <w:r w:rsidRPr="004460EB">
              <w:rPr>
                <w:b/>
              </w:rPr>
              <w:t>COURSE OUTCOMES</w:t>
            </w:r>
          </w:p>
        </w:tc>
      </w:tr>
      <w:tr w:rsidR="007236A1" w:rsidRPr="004460EB" w14:paraId="311DF20B" w14:textId="77777777" w:rsidTr="00DD54CE">
        <w:tc>
          <w:tcPr>
            <w:tcW w:w="670" w:type="dxa"/>
          </w:tcPr>
          <w:p w14:paraId="2D8B23A8" w14:textId="77777777" w:rsidR="007236A1" w:rsidRPr="004460EB" w:rsidRDefault="007236A1" w:rsidP="00540B40">
            <w:pPr>
              <w:contextualSpacing/>
              <w:rPr>
                <w:bCs/>
              </w:rPr>
            </w:pPr>
            <w:r w:rsidRPr="004460EB">
              <w:rPr>
                <w:bCs/>
              </w:rPr>
              <w:t>CO1</w:t>
            </w:r>
          </w:p>
        </w:tc>
        <w:tc>
          <w:tcPr>
            <w:tcW w:w="8686" w:type="dxa"/>
          </w:tcPr>
          <w:p w14:paraId="4DE3A42B" w14:textId="77777777" w:rsidR="007236A1" w:rsidRPr="004460EB" w:rsidRDefault="007236A1" w:rsidP="00540B40">
            <w:pPr>
              <w:pStyle w:val="ListParagraph"/>
              <w:widowControl w:val="0"/>
              <w:autoSpaceDE w:val="0"/>
              <w:autoSpaceDN w:val="0"/>
              <w:ind w:left="0"/>
              <w:jc w:val="both"/>
              <w:rPr>
                <w:rFonts w:eastAsia="Georgia"/>
              </w:rPr>
            </w:pPr>
            <w:r w:rsidRPr="004460EB">
              <w:rPr>
                <w:rFonts w:eastAsia="Georgia"/>
              </w:rPr>
              <w:t>Apply the principles and methods of sexual and asexual propagation of fruit crops.</w:t>
            </w:r>
          </w:p>
        </w:tc>
      </w:tr>
      <w:tr w:rsidR="007236A1" w:rsidRPr="004460EB" w14:paraId="0A867B32" w14:textId="77777777" w:rsidTr="00DD54CE">
        <w:tc>
          <w:tcPr>
            <w:tcW w:w="670" w:type="dxa"/>
          </w:tcPr>
          <w:p w14:paraId="64DB6377" w14:textId="77777777" w:rsidR="007236A1" w:rsidRPr="004460EB" w:rsidRDefault="007236A1" w:rsidP="00540B40">
            <w:pPr>
              <w:contextualSpacing/>
              <w:rPr>
                <w:bCs/>
              </w:rPr>
            </w:pPr>
            <w:r w:rsidRPr="004460EB">
              <w:rPr>
                <w:bCs/>
              </w:rPr>
              <w:t>CO2</w:t>
            </w:r>
          </w:p>
        </w:tc>
        <w:tc>
          <w:tcPr>
            <w:tcW w:w="8686" w:type="dxa"/>
          </w:tcPr>
          <w:p w14:paraId="4F83B368" w14:textId="77777777" w:rsidR="007236A1" w:rsidRPr="004460EB" w:rsidRDefault="007236A1" w:rsidP="00540B40">
            <w:pPr>
              <w:pStyle w:val="ListParagraph"/>
              <w:widowControl w:val="0"/>
              <w:autoSpaceDE w:val="0"/>
              <w:autoSpaceDN w:val="0"/>
              <w:ind w:left="0"/>
              <w:jc w:val="both"/>
              <w:rPr>
                <w:rFonts w:eastAsia="Georgia"/>
              </w:rPr>
            </w:pPr>
            <w:r w:rsidRPr="004460EB">
              <w:rPr>
                <w:rFonts w:eastAsia="Georgia"/>
              </w:rPr>
              <w:t>Analyze the factors affecting seed germination, dormancy and hormonal regulation of growth of fruit crops</w:t>
            </w:r>
          </w:p>
        </w:tc>
      </w:tr>
      <w:tr w:rsidR="007236A1" w:rsidRPr="004460EB" w14:paraId="19B5E114" w14:textId="77777777" w:rsidTr="00DD54CE">
        <w:tc>
          <w:tcPr>
            <w:tcW w:w="670" w:type="dxa"/>
          </w:tcPr>
          <w:p w14:paraId="6430DB8B" w14:textId="77777777" w:rsidR="007236A1" w:rsidRPr="004460EB" w:rsidRDefault="007236A1" w:rsidP="00540B40">
            <w:pPr>
              <w:contextualSpacing/>
              <w:rPr>
                <w:bCs/>
              </w:rPr>
            </w:pPr>
            <w:r w:rsidRPr="004460EB">
              <w:rPr>
                <w:bCs/>
              </w:rPr>
              <w:t>CO3</w:t>
            </w:r>
          </w:p>
        </w:tc>
        <w:tc>
          <w:tcPr>
            <w:tcW w:w="8686" w:type="dxa"/>
          </w:tcPr>
          <w:p w14:paraId="41634E0B" w14:textId="77777777" w:rsidR="007236A1" w:rsidRPr="004460EB" w:rsidRDefault="007236A1" w:rsidP="00540B40">
            <w:pPr>
              <w:pStyle w:val="ListParagraph"/>
              <w:widowControl w:val="0"/>
              <w:autoSpaceDE w:val="0"/>
              <w:autoSpaceDN w:val="0"/>
              <w:ind w:left="0"/>
              <w:jc w:val="both"/>
              <w:rPr>
                <w:rFonts w:eastAsia="Georgia"/>
              </w:rPr>
            </w:pPr>
            <w:r w:rsidRPr="004460EB">
              <w:rPr>
                <w:rFonts w:eastAsia="Georgia"/>
              </w:rPr>
              <w:t>Apply the principles and methods of budding and grafting of fruit crops</w:t>
            </w:r>
          </w:p>
        </w:tc>
      </w:tr>
      <w:tr w:rsidR="007236A1" w:rsidRPr="004460EB" w14:paraId="1BE29746" w14:textId="77777777" w:rsidTr="00DD54CE">
        <w:tc>
          <w:tcPr>
            <w:tcW w:w="670" w:type="dxa"/>
          </w:tcPr>
          <w:p w14:paraId="71887103" w14:textId="77777777" w:rsidR="007236A1" w:rsidRPr="004460EB" w:rsidRDefault="007236A1" w:rsidP="00540B40">
            <w:pPr>
              <w:contextualSpacing/>
              <w:rPr>
                <w:bCs/>
              </w:rPr>
            </w:pPr>
            <w:r w:rsidRPr="004460EB">
              <w:rPr>
                <w:bCs/>
              </w:rPr>
              <w:t>CO4</w:t>
            </w:r>
          </w:p>
        </w:tc>
        <w:tc>
          <w:tcPr>
            <w:tcW w:w="8686" w:type="dxa"/>
          </w:tcPr>
          <w:p w14:paraId="1A647B80" w14:textId="77777777" w:rsidR="007236A1" w:rsidRPr="004460EB" w:rsidRDefault="007236A1" w:rsidP="00540B40">
            <w:pPr>
              <w:pStyle w:val="ListParagraph"/>
              <w:widowControl w:val="0"/>
              <w:autoSpaceDE w:val="0"/>
              <w:autoSpaceDN w:val="0"/>
              <w:ind w:left="0"/>
              <w:jc w:val="both"/>
              <w:rPr>
                <w:rFonts w:eastAsia="Georgia"/>
              </w:rPr>
            </w:pPr>
            <w:r w:rsidRPr="004460EB">
              <w:rPr>
                <w:rFonts w:eastAsia="Georgia"/>
              </w:rPr>
              <w:t>Establish a scientific scion bank of elite and commercial fruit crop varieties.</w:t>
            </w:r>
          </w:p>
        </w:tc>
      </w:tr>
      <w:tr w:rsidR="007236A1" w:rsidRPr="004460EB" w14:paraId="2DF5B184" w14:textId="77777777" w:rsidTr="00DD54CE">
        <w:tc>
          <w:tcPr>
            <w:tcW w:w="670" w:type="dxa"/>
          </w:tcPr>
          <w:p w14:paraId="5ED20DA1" w14:textId="77777777" w:rsidR="007236A1" w:rsidRPr="004460EB" w:rsidRDefault="007236A1" w:rsidP="00540B40">
            <w:pPr>
              <w:contextualSpacing/>
              <w:rPr>
                <w:bCs/>
              </w:rPr>
            </w:pPr>
            <w:r w:rsidRPr="004460EB">
              <w:rPr>
                <w:bCs/>
              </w:rPr>
              <w:t>CO5</w:t>
            </w:r>
          </w:p>
        </w:tc>
        <w:tc>
          <w:tcPr>
            <w:tcW w:w="8686" w:type="dxa"/>
          </w:tcPr>
          <w:p w14:paraId="3B61B1FB" w14:textId="77777777" w:rsidR="007236A1" w:rsidRPr="004460EB" w:rsidRDefault="007236A1" w:rsidP="00540B40">
            <w:pPr>
              <w:pStyle w:val="ListParagraph"/>
              <w:widowControl w:val="0"/>
              <w:autoSpaceDE w:val="0"/>
              <w:autoSpaceDN w:val="0"/>
              <w:ind w:left="0"/>
              <w:jc w:val="both"/>
              <w:rPr>
                <w:rFonts w:eastAsia="Georgia"/>
              </w:rPr>
            </w:pPr>
            <w:r w:rsidRPr="004460EB">
              <w:rPr>
                <w:rFonts w:eastAsia="Georgia"/>
              </w:rPr>
              <w:t>Set up a micro propagation/ tissue culture lab for commercial exploitation of fruit crops.</w:t>
            </w:r>
          </w:p>
        </w:tc>
      </w:tr>
      <w:tr w:rsidR="007236A1" w:rsidRPr="004460EB" w14:paraId="676F5DA2" w14:textId="77777777" w:rsidTr="00DD54CE">
        <w:tc>
          <w:tcPr>
            <w:tcW w:w="670" w:type="dxa"/>
          </w:tcPr>
          <w:p w14:paraId="45A7EBCC" w14:textId="77777777" w:rsidR="007236A1" w:rsidRPr="004460EB" w:rsidRDefault="007236A1" w:rsidP="00540B40">
            <w:pPr>
              <w:contextualSpacing/>
              <w:rPr>
                <w:bCs/>
              </w:rPr>
            </w:pPr>
            <w:r w:rsidRPr="004460EB">
              <w:rPr>
                <w:bCs/>
              </w:rPr>
              <w:t>CO6</w:t>
            </w:r>
          </w:p>
        </w:tc>
        <w:tc>
          <w:tcPr>
            <w:tcW w:w="8686" w:type="dxa"/>
          </w:tcPr>
          <w:p w14:paraId="560DB897" w14:textId="77777777" w:rsidR="007236A1" w:rsidRPr="004460EB" w:rsidRDefault="007236A1" w:rsidP="00540B40">
            <w:r w:rsidRPr="004460EB">
              <w:rPr>
                <w:rFonts w:eastAsia="Georgia"/>
              </w:rPr>
              <w:t xml:space="preserve">Adopt quarantine, nursery act, nursery accreditation, import and export of seeds and planting material for establishment of fruit crop nursery. </w:t>
            </w:r>
          </w:p>
        </w:tc>
      </w:tr>
    </w:tbl>
    <w:p w14:paraId="3667F575" w14:textId="77777777" w:rsidR="007236A1" w:rsidRPr="004460EB" w:rsidRDefault="007236A1" w:rsidP="00540B40">
      <w:pPr>
        <w:contextualSpacing/>
      </w:pPr>
    </w:p>
    <w:tbl>
      <w:tblPr>
        <w:tblW w:w="9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1134"/>
        <w:gridCol w:w="1134"/>
        <w:gridCol w:w="992"/>
        <w:gridCol w:w="1276"/>
        <w:gridCol w:w="1131"/>
        <w:gridCol w:w="879"/>
        <w:gridCol w:w="1198"/>
      </w:tblGrid>
      <w:tr w:rsidR="007236A1" w:rsidRPr="004460EB" w14:paraId="3630A6AE" w14:textId="77777777" w:rsidTr="00DD54CE">
        <w:trPr>
          <w:trHeight w:val="271"/>
          <w:jc w:val="center"/>
        </w:trPr>
        <w:tc>
          <w:tcPr>
            <w:tcW w:w="9020" w:type="dxa"/>
            <w:gridSpan w:val="8"/>
          </w:tcPr>
          <w:p w14:paraId="4D4048AB" w14:textId="77777777" w:rsidR="007236A1" w:rsidRPr="004460EB" w:rsidRDefault="007236A1" w:rsidP="00540B40">
            <w:pPr>
              <w:contextualSpacing/>
              <w:jc w:val="center"/>
              <w:rPr>
                <w:b/>
              </w:rPr>
            </w:pPr>
            <w:r w:rsidRPr="004460EB">
              <w:rPr>
                <w:b/>
              </w:rPr>
              <w:t>Assessment Pattern as per Bloom’s Taxonomy</w:t>
            </w:r>
          </w:p>
        </w:tc>
      </w:tr>
      <w:tr w:rsidR="007236A1" w:rsidRPr="004460EB" w14:paraId="0B33AB9E" w14:textId="77777777" w:rsidTr="00DD54CE">
        <w:trPr>
          <w:trHeight w:val="271"/>
          <w:jc w:val="center"/>
        </w:trPr>
        <w:tc>
          <w:tcPr>
            <w:tcW w:w="1276" w:type="dxa"/>
          </w:tcPr>
          <w:p w14:paraId="037743E5" w14:textId="77777777" w:rsidR="007236A1" w:rsidRPr="004460EB" w:rsidRDefault="007236A1" w:rsidP="00540B40">
            <w:pPr>
              <w:contextualSpacing/>
              <w:jc w:val="center"/>
              <w:rPr>
                <w:b/>
                <w:bCs/>
              </w:rPr>
            </w:pPr>
            <w:r>
              <w:rPr>
                <w:b/>
                <w:bCs/>
              </w:rPr>
              <w:t>CO / BL</w:t>
            </w:r>
          </w:p>
        </w:tc>
        <w:tc>
          <w:tcPr>
            <w:tcW w:w="1134" w:type="dxa"/>
          </w:tcPr>
          <w:p w14:paraId="11746423" w14:textId="77777777" w:rsidR="007236A1" w:rsidRPr="004460EB" w:rsidRDefault="007236A1" w:rsidP="00540B40">
            <w:pPr>
              <w:contextualSpacing/>
              <w:jc w:val="center"/>
              <w:rPr>
                <w:b/>
              </w:rPr>
            </w:pPr>
            <w:r w:rsidRPr="004460EB">
              <w:rPr>
                <w:b/>
              </w:rPr>
              <w:t>R</w:t>
            </w:r>
          </w:p>
        </w:tc>
        <w:tc>
          <w:tcPr>
            <w:tcW w:w="1134" w:type="dxa"/>
          </w:tcPr>
          <w:p w14:paraId="3932522E" w14:textId="77777777" w:rsidR="007236A1" w:rsidRPr="004460EB" w:rsidRDefault="007236A1" w:rsidP="00540B40">
            <w:pPr>
              <w:contextualSpacing/>
              <w:jc w:val="center"/>
              <w:rPr>
                <w:b/>
              </w:rPr>
            </w:pPr>
            <w:r w:rsidRPr="004460EB">
              <w:rPr>
                <w:b/>
              </w:rPr>
              <w:t>U</w:t>
            </w:r>
          </w:p>
        </w:tc>
        <w:tc>
          <w:tcPr>
            <w:tcW w:w="992" w:type="dxa"/>
          </w:tcPr>
          <w:p w14:paraId="5A8782C7" w14:textId="77777777" w:rsidR="007236A1" w:rsidRPr="004460EB" w:rsidRDefault="007236A1" w:rsidP="00540B40">
            <w:pPr>
              <w:contextualSpacing/>
              <w:jc w:val="center"/>
              <w:rPr>
                <w:b/>
              </w:rPr>
            </w:pPr>
            <w:r w:rsidRPr="004460EB">
              <w:rPr>
                <w:b/>
              </w:rPr>
              <w:t>A</w:t>
            </w:r>
          </w:p>
        </w:tc>
        <w:tc>
          <w:tcPr>
            <w:tcW w:w="1276" w:type="dxa"/>
          </w:tcPr>
          <w:p w14:paraId="1BB104DB" w14:textId="77777777" w:rsidR="007236A1" w:rsidRPr="004460EB" w:rsidRDefault="007236A1" w:rsidP="00540B40">
            <w:pPr>
              <w:contextualSpacing/>
              <w:jc w:val="center"/>
              <w:rPr>
                <w:b/>
              </w:rPr>
            </w:pPr>
            <w:r w:rsidRPr="004460EB">
              <w:rPr>
                <w:b/>
              </w:rPr>
              <w:t>An</w:t>
            </w:r>
          </w:p>
        </w:tc>
        <w:tc>
          <w:tcPr>
            <w:tcW w:w="1131" w:type="dxa"/>
          </w:tcPr>
          <w:p w14:paraId="711402FF" w14:textId="77777777" w:rsidR="007236A1" w:rsidRPr="004460EB" w:rsidRDefault="007236A1" w:rsidP="00540B40">
            <w:pPr>
              <w:contextualSpacing/>
              <w:jc w:val="center"/>
              <w:rPr>
                <w:b/>
              </w:rPr>
            </w:pPr>
            <w:r w:rsidRPr="004460EB">
              <w:rPr>
                <w:b/>
              </w:rPr>
              <w:t>E</w:t>
            </w:r>
          </w:p>
        </w:tc>
        <w:tc>
          <w:tcPr>
            <w:tcW w:w="879" w:type="dxa"/>
          </w:tcPr>
          <w:p w14:paraId="27C3EEBE" w14:textId="77777777" w:rsidR="007236A1" w:rsidRPr="004460EB" w:rsidRDefault="007236A1" w:rsidP="00540B40">
            <w:pPr>
              <w:contextualSpacing/>
              <w:jc w:val="center"/>
              <w:rPr>
                <w:b/>
              </w:rPr>
            </w:pPr>
            <w:r w:rsidRPr="004460EB">
              <w:rPr>
                <w:b/>
              </w:rPr>
              <w:t>C</w:t>
            </w:r>
          </w:p>
        </w:tc>
        <w:tc>
          <w:tcPr>
            <w:tcW w:w="1198" w:type="dxa"/>
          </w:tcPr>
          <w:p w14:paraId="22AABD7A" w14:textId="77777777" w:rsidR="007236A1" w:rsidRPr="004460EB" w:rsidRDefault="007236A1" w:rsidP="00540B40">
            <w:pPr>
              <w:contextualSpacing/>
              <w:jc w:val="center"/>
              <w:rPr>
                <w:b/>
              </w:rPr>
            </w:pPr>
            <w:r w:rsidRPr="004460EB">
              <w:rPr>
                <w:b/>
              </w:rPr>
              <w:t>Total</w:t>
            </w:r>
          </w:p>
        </w:tc>
      </w:tr>
      <w:tr w:rsidR="007236A1" w:rsidRPr="004460EB" w14:paraId="36564A49" w14:textId="77777777" w:rsidTr="00DD54CE">
        <w:trPr>
          <w:trHeight w:val="271"/>
          <w:jc w:val="center"/>
        </w:trPr>
        <w:tc>
          <w:tcPr>
            <w:tcW w:w="1276" w:type="dxa"/>
          </w:tcPr>
          <w:p w14:paraId="584B8C03" w14:textId="77777777" w:rsidR="007236A1" w:rsidRPr="004460EB" w:rsidRDefault="007236A1" w:rsidP="00540B40">
            <w:pPr>
              <w:contextualSpacing/>
              <w:jc w:val="center"/>
              <w:rPr>
                <w:bCs/>
              </w:rPr>
            </w:pPr>
            <w:r w:rsidRPr="004460EB">
              <w:rPr>
                <w:bCs/>
              </w:rPr>
              <w:t>CO1</w:t>
            </w:r>
          </w:p>
        </w:tc>
        <w:tc>
          <w:tcPr>
            <w:tcW w:w="1134" w:type="dxa"/>
          </w:tcPr>
          <w:p w14:paraId="65473118" w14:textId="77777777" w:rsidR="007236A1" w:rsidRPr="004460EB" w:rsidRDefault="007236A1" w:rsidP="00540B40">
            <w:pPr>
              <w:contextualSpacing/>
              <w:jc w:val="center"/>
            </w:pPr>
            <w:r>
              <w:t>2.00</w:t>
            </w:r>
          </w:p>
        </w:tc>
        <w:tc>
          <w:tcPr>
            <w:tcW w:w="1134" w:type="dxa"/>
          </w:tcPr>
          <w:p w14:paraId="77335609" w14:textId="77777777" w:rsidR="007236A1" w:rsidRPr="004460EB" w:rsidRDefault="007236A1" w:rsidP="00540B40">
            <w:pPr>
              <w:contextualSpacing/>
              <w:jc w:val="center"/>
            </w:pPr>
            <w:r>
              <w:t>8.50</w:t>
            </w:r>
          </w:p>
        </w:tc>
        <w:tc>
          <w:tcPr>
            <w:tcW w:w="992" w:type="dxa"/>
          </w:tcPr>
          <w:p w14:paraId="07787BD4" w14:textId="77777777" w:rsidR="007236A1" w:rsidRPr="004460EB" w:rsidRDefault="007236A1" w:rsidP="00540B40">
            <w:pPr>
              <w:contextualSpacing/>
              <w:jc w:val="center"/>
            </w:pPr>
            <w:r>
              <w:t>-</w:t>
            </w:r>
          </w:p>
        </w:tc>
        <w:tc>
          <w:tcPr>
            <w:tcW w:w="1276" w:type="dxa"/>
          </w:tcPr>
          <w:p w14:paraId="34331E80" w14:textId="77777777" w:rsidR="007236A1" w:rsidRPr="004460EB" w:rsidRDefault="007236A1" w:rsidP="00540B40">
            <w:pPr>
              <w:contextualSpacing/>
              <w:jc w:val="center"/>
            </w:pPr>
            <w:r>
              <w:t>1.00</w:t>
            </w:r>
          </w:p>
        </w:tc>
        <w:tc>
          <w:tcPr>
            <w:tcW w:w="1131" w:type="dxa"/>
          </w:tcPr>
          <w:p w14:paraId="2825EDF7" w14:textId="77777777" w:rsidR="007236A1" w:rsidRPr="004460EB" w:rsidRDefault="007236A1" w:rsidP="00540B40">
            <w:pPr>
              <w:contextualSpacing/>
              <w:jc w:val="center"/>
            </w:pPr>
            <w:r>
              <w:t>6.00</w:t>
            </w:r>
          </w:p>
        </w:tc>
        <w:tc>
          <w:tcPr>
            <w:tcW w:w="879" w:type="dxa"/>
          </w:tcPr>
          <w:p w14:paraId="5226F1EC" w14:textId="77777777" w:rsidR="007236A1" w:rsidRPr="004460EB" w:rsidRDefault="007236A1" w:rsidP="00540B40">
            <w:pPr>
              <w:contextualSpacing/>
              <w:jc w:val="center"/>
            </w:pPr>
            <w:r>
              <w:t>-</w:t>
            </w:r>
          </w:p>
        </w:tc>
        <w:tc>
          <w:tcPr>
            <w:tcW w:w="1198" w:type="dxa"/>
          </w:tcPr>
          <w:p w14:paraId="3B1BD8BB" w14:textId="77777777" w:rsidR="007236A1" w:rsidRPr="004460EB" w:rsidRDefault="007236A1" w:rsidP="00540B40">
            <w:pPr>
              <w:contextualSpacing/>
              <w:jc w:val="center"/>
            </w:pPr>
            <w:r>
              <w:t>17.50</w:t>
            </w:r>
          </w:p>
        </w:tc>
      </w:tr>
      <w:tr w:rsidR="007236A1" w:rsidRPr="004460EB" w14:paraId="7A795AED" w14:textId="77777777" w:rsidTr="00DD54CE">
        <w:trPr>
          <w:trHeight w:val="271"/>
          <w:jc w:val="center"/>
        </w:trPr>
        <w:tc>
          <w:tcPr>
            <w:tcW w:w="1276" w:type="dxa"/>
          </w:tcPr>
          <w:p w14:paraId="276CAFE2" w14:textId="77777777" w:rsidR="007236A1" w:rsidRPr="004460EB" w:rsidRDefault="007236A1" w:rsidP="00540B40">
            <w:pPr>
              <w:contextualSpacing/>
              <w:jc w:val="center"/>
              <w:rPr>
                <w:bCs/>
              </w:rPr>
            </w:pPr>
            <w:r w:rsidRPr="004460EB">
              <w:rPr>
                <w:bCs/>
              </w:rPr>
              <w:t>CO2</w:t>
            </w:r>
          </w:p>
        </w:tc>
        <w:tc>
          <w:tcPr>
            <w:tcW w:w="1134" w:type="dxa"/>
          </w:tcPr>
          <w:p w14:paraId="0FA43105" w14:textId="77777777" w:rsidR="007236A1" w:rsidRPr="004460EB" w:rsidRDefault="007236A1" w:rsidP="00540B40">
            <w:pPr>
              <w:contextualSpacing/>
              <w:jc w:val="center"/>
            </w:pPr>
            <w:r>
              <w:t>2.00</w:t>
            </w:r>
          </w:p>
        </w:tc>
        <w:tc>
          <w:tcPr>
            <w:tcW w:w="1134" w:type="dxa"/>
          </w:tcPr>
          <w:p w14:paraId="28F93DF9" w14:textId="77777777" w:rsidR="007236A1" w:rsidRPr="004460EB" w:rsidRDefault="007236A1" w:rsidP="00540B40">
            <w:pPr>
              <w:contextualSpacing/>
              <w:jc w:val="center"/>
            </w:pPr>
            <w:r>
              <w:t>-</w:t>
            </w:r>
          </w:p>
        </w:tc>
        <w:tc>
          <w:tcPr>
            <w:tcW w:w="992" w:type="dxa"/>
          </w:tcPr>
          <w:p w14:paraId="7CCB32EC" w14:textId="77777777" w:rsidR="007236A1" w:rsidRPr="004460EB" w:rsidRDefault="007236A1" w:rsidP="00540B40">
            <w:pPr>
              <w:contextualSpacing/>
              <w:jc w:val="center"/>
            </w:pPr>
            <w:r>
              <w:t>2.00</w:t>
            </w:r>
          </w:p>
        </w:tc>
        <w:tc>
          <w:tcPr>
            <w:tcW w:w="1276" w:type="dxa"/>
          </w:tcPr>
          <w:p w14:paraId="1A6D9427" w14:textId="77777777" w:rsidR="007236A1" w:rsidRPr="004460EB" w:rsidRDefault="007236A1" w:rsidP="00540B40">
            <w:pPr>
              <w:contextualSpacing/>
              <w:jc w:val="center"/>
            </w:pPr>
            <w:r>
              <w:t>1.00</w:t>
            </w:r>
          </w:p>
        </w:tc>
        <w:tc>
          <w:tcPr>
            <w:tcW w:w="1131" w:type="dxa"/>
          </w:tcPr>
          <w:p w14:paraId="78D95EED" w14:textId="77777777" w:rsidR="007236A1" w:rsidRPr="004460EB" w:rsidRDefault="007236A1" w:rsidP="00540B40">
            <w:pPr>
              <w:contextualSpacing/>
              <w:jc w:val="center"/>
            </w:pPr>
            <w:r>
              <w:t>8.50</w:t>
            </w:r>
          </w:p>
        </w:tc>
        <w:tc>
          <w:tcPr>
            <w:tcW w:w="879" w:type="dxa"/>
          </w:tcPr>
          <w:p w14:paraId="461BA43B" w14:textId="77777777" w:rsidR="007236A1" w:rsidRPr="004460EB" w:rsidRDefault="007236A1" w:rsidP="00540B40">
            <w:pPr>
              <w:contextualSpacing/>
              <w:jc w:val="center"/>
            </w:pPr>
            <w:r>
              <w:t>5.00</w:t>
            </w:r>
          </w:p>
        </w:tc>
        <w:tc>
          <w:tcPr>
            <w:tcW w:w="1198" w:type="dxa"/>
          </w:tcPr>
          <w:p w14:paraId="2D784845" w14:textId="77777777" w:rsidR="007236A1" w:rsidRPr="004460EB" w:rsidRDefault="007236A1" w:rsidP="00540B40">
            <w:pPr>
              <w:contextualSpacing/>
              <w:jc w:val="center"/>
            </w:pPr>
            <w:r>
              <w:t>18.50</w:t>
            </w:r>
          </w:p>
        </w:tc>
      </w:tr>
      <w:tr w:rsidR="007236A1" w:rsidRPr="004460EB" w14:paraId="435EBBB7" w14:textId="77777777" w:rsidTr="00DD54CE">
        <w:trPr>
          <w:trHeight w:val="271"/>
          <w:jc w:val="center"/>
        </w:trPr>
        <w:tc>
          <w:tcPr>
            <w:tcW w:w="1276" w:type="dxa"/>
          </w:tcPr>
          <w:p w14:paraId="1CA22A77" w14:textId="77777777" w:rsidR="007236A1" w:rsidRPr="004460EB" w:rsidRDefault="007236A1" w:rsidP="00540B40">
            <w:pPr>
              <w:contextualSpacing/>
              <w:jc w:val="center"/>
              <w:rPr>
                <w:bCs/>
              </w:rPr>
            </w:pPr>
            <w:r w:rsidRPr="004460EB">
              <w:rPr>
                <w:bCs/>
              </w:rPr>
              <w:t>CO3</w:t>
            </w:r>
          </w:p>
        </w:tc>
        <w:tc>
          <w:tcPr>
            <w:tcW w:w="1134" w:type="dxa"/>
          </w:tcPr>
          <w:p w14:paraId="1443CE28" w14:textId="77777777" w:rsidR="007236A1" w:rsidRPr="004460EB" w:rsidRDefault="007236A1" w:rsidP="00540B40">
            <w:pPr>
              <w:contextualSpacing/>
              <w:jc w:val="center"/>
            </w:pPr>
            <w:r>
              <w:t>5.00</w:t>
            </w:r>
          </w:p>
        </w:tc>
        <w:tc>
          <w:tcPr>
            <w:tcW w:w="1134" w:type="dxa"/>
          </w:tcPr>
          <w:p w14:paraId="08488D7B" w14:textId="77777777" w:rsidR="007236A1" w:rsidRPr="004460EB" w:rsidRDefault="007236A1" w:rsidP="00540B40">
            <w:pPr>
              <w:contextualSpacing/>
              <w:jc w:val="center"/>
            </w:pPr>
            <w:r>
              <w:t>5.00</w:t>
            </w:r>
          </w:p>
        </w:tc>
        <w:tc>
          <w:tcPr>
            <w:tcW w:w="992" w:type="dxa"/>
          </w:tcPr>
          <w:p w14:paraId="62685CF5" w14:textId="77777777" w:rsidR="007236A1" w:rsidRPr="004460EB" w:rsidRDefault="007236A1" w:rsidP="00540B40">
            <w:pPr>
              <w:contextualSpacing/>
              <w:jc w:val="center"/>
            </w:pPr>
            <w:r>
              <w:t>1.00</w:t>
            </w:r>
          </w:p>
        </w:tc>
        <w:tc>
          <w:tcPr>
            <w:tcW w:w="1276" w:type="dxa"/>
          </w:tcPr>
          <w:p w14:paraId="58C30276" w14:textId="77777777" w:rsidR="007236A1" w:rsidRPr="004460EB" w:rsidRDefault="007236A1" w:rsidP="00540B40">
            <w:pPr>
              <w:contextualSpacing/>
              <w:jc w:val="center"/>
            </w:pPr>
            <w:r>
              <w:t>12.50</w:t>
            </w:r>
          </w:p>
        </w:tc>
        <w:tc>
          <w:tcPr>
            <w:tcW w:w="1131" w:type="dxa"/>
          </w:tcPr>
          <w:p w14:paraId="4C425271" w14:textId="77777777" w:rsidR="007236A1" w:rsidRPr="004460EB" w:rsidRDefault="007236A1" w:rsidP="00540B40">
            <w:pPr>
              <w:contextualSpacing/>
              <w:jc w:val="center"/>
            </w:pPr>
            <w:r>
              <w:t>1.00</w:t>
            </w:r>
          </w:p>
        </w:tc>
        <w:tc>
          <w:tcPr>
            <w:tcW w:w="879" w:type="dxa"/>
          </w:tcPr>
          <w:p w14:paraId="27619045" w14:textId="77777777" w:rsidR="007236A1" w:rsidRPr="004460EB" w:rsidRDefault="007236A1" w:rsidP="00540B40">
            <w:pPr>
              <w:contextualSpacing/>
              <w:jc w:val="center"/>
            </w:pPr>
            <w:r>
              <w:t>7.50</w:t>
            </w:r>
          </w:p>
        </w:tc>
        <w:tc>
          <w:tcPr>
            <w:tcW w:w="1198" w:type="dxa"/>
          </w:tcPr>
          <w:p w14:paraId="64E86B06" w14:textId="77777777" w:rsidR="007236A1" w:rsidRPr="004460EB" w:rsidRDefault="007236A1" w:rsidP="00540B40">
            <w:pPr>
              <w:contextualSpacing/>
              <w:jc w:val="center"/>
            </w:pPr>
            <w:r>
              <w:t>32.00</w:t>
            </w:r>
          </w:p>
        </w:tc>
      </w:tr>
      <w:tr w:rsidR="007236A1" w:rsidRPr="004460EB" w14:paraId="20D72C68" w14:textId="77777777" w:rsidTr="00DD54CE">
        <w:trPr>
          <w:trHeight w:val="271"/>
          <w:jc w:val="center"/>
        </w:trPr>
        <w:tc>
          <w:tcPr>
            <w:tcW w:w="1276" w:type="dxa"/>
          </w:tcPr>
          <w:p w14:paraId="245442F5" w14:textId="77777777" w:rsidR="007236A1" w:rsidRPr="004460EB" w:rsidRDefault="007236A1" w:rsidP="00540B40">
            <w:pPr>
              <w:contextualSpacing/>
              <w:jc w:val="center"/>
              <w:rPr>
                <w:bCs/>
              </w:rPr>
            </w:pPr>
            <w:r w:rsidRPr="004460EB">
              <w:rPr>
                <w:bCs/>
              </w:rPr>
              <w:t>CO4</w:t>
            </w:r>
          </w:p>
        </w:tc>
        <w:tc>
          <w:tcPr>
            <w:tcW w:w="1134" w:type="dxa"/>
          </w:tcPr>
          <w:p w14:paraId="4F9984EC" w14:textId="77777777" w:rsidR="007236A1" w:rsidRPr="004460EB" w:rsidRDefault="007236A1" w:rsidP="00540B40">
            <w:pPr>
              <w:contextualSpacing/>
              <w:jc w:val="center"/>
            </w:pPr>
            <w:r>
              <w:t>6.00</w:t>
            </w:r>
          </w:p>
        </w:tc>
        <w:tc>
          <w:tcPr>
            <w:tcW w:w="1134" w:type="dxa"/>
          </w:tcPr>
          <w:p w14:paraId="4F8D3C5B" w14:textId="77777777" w:rsidR="007236A1" w:rsidRPr="004460EB" w:rsidRDefault="007236A1" w:rsidP="00540B40">
            <w:pPr>
              <w:contextualSpacing/>
              <w:jc w:val="center"/>
            </w:pPr>
            <w:r>
              <w:t>5.00</w:t>
            </w:r>
          </w:p>
        </w:tc>
        <w:tc>
          <w:tcPr>
            <w:tcW w:w="992" w:type="dxa"/>
          </w:tcPr>
          <w:p w14:paraId="78515B1A" w14:textId="77777777" w:rsidR="007236A1" w:rsidRPr="004460EB" w:rsidRDefault="007236A1" w:rsidP="00540B40">
            <w:pPr>
              <w:contextualSpacing/>
              <w:jc w:val="center"/>
            </w:pPr>
            <w:r>
              <w:t>-</w:t>
            </w:r>
          </w:p>
        </w:tc>
        <w:tc>
          <w:tcPr>
            <w:tcW w:w="1276" w:type="dxa"/>
          </w:tcPr>
          <w:p w14:paraId="6420F1CC" w14:textId="77777777" w:rsidR="007236A1" w:rsidRPr="004460EB" w:rsidRDefault="007236A1" w:rsidP="00540B40">
            <w:pPr>
              <w:contextualSpacing/>
              <w:jc w:val="center"/>
            </w:pPr>
            <w:r>
              <w:t>5.00</w:t>
            </w:r>
          </w:p>
        </w:tc>
        <w:tc>
          <w:tcPr>
            <w:tcW w:w="1131" w:type="dxa"/>
          </w:tcPr>
          <w:p w14:paraId="5EE91AF7" w14:textId="77777777" w:rsidR="007236A1" w:rsidRPr="004460EB" w:rsidRDefault="007236A1" w:rsidP="00540B40">
            <w:pPr>
              <w:contextualSpacing/>
              <w:jc w:val="center"/>
            </w:pPr>
            <w:r>
              <w:t>2.00</w:t>
            </w:r>
          </w:p>
        </w:tc>
        <w:tc>
          <w:tcPr>
            <w:tcW w:w="879" w:type="dxa"/>
          </w:tcPr>
          <w:p w14:paraId="2FBC593D" w14:textId="77777777" w:rsidR="007236A1" w:rsidRPr="004460EB" w:rsidRDefault="007236A1" w:rsidP="00540B40">
            <w:pPr>
              <w:contextualSpacing/>
              <w:jc w:val="center"/>
            </w:pPr>
            <w:r>
              <w:t>-</w:t>
            </w:r>
          </w:p>
        </w:tc>
        <w:tc>
          <w:tcPr>
            <w:tcW w:w="1198" w:type="dxa"/>
          </w:tcPr>
          <w:p w14:paraId="67B83507" w14:textId="77777777" w:rsidR="007236A1" w:rsidRPr="004460EB" w:rsidRDefault="007236A1" w:rsidP="00540B40">
            <w:pPr>
              <w:contextualSpacing/>
              <w:jc w:val="center"/>
            </w:pPr>
            <w:r>
              <w:t>18.00</w:t>
            </w:r>
          </w:p>
        </w:tc>
      </w:tr>
      <w:tr w:rsidR="007236A1" w:rsidRPr="004460EB" w14:paraId="730FD1FC" w14:textId="77777777" w:rsidTr="00DD54CE">
        <w:trPr>
          <w:trHeight w:val="65"/>
          <w:jc w:val="center"/>
        </w:trPr>
        <w:tc>
          <w:tcPr>
            <w:tcW w:w="1276" w:type="dxa"/>
          </w:tcPr>
          <w:p w14:paraId="79CF439B" w14:textId="77777777" w:rsidR="007236A1" w:rsidRPr="004460EB" w:rsidRDefault="007236A1" w:rsidP="00540B40">
            <w:pPr>
              <w:contextualSpacing/>
              <w:jc w:val="center"/>
              <w:rPr>
                <w:bCs/>
              </w:rPr>
            </w:pPr>
            <w:r w:rsidRPr="004460EB">
              <w:rPr>
                <w:bCs/>
              </w:rPr>
              <w:t>CO5</w:t>
            </w:r>
          </w:p>
        </w:tc>
        <w:tc>
          <w:tcPr>
            <w:tcW w:w="1134" w:type="dxa"/>
          </w:tcPr>
          <w:p w14:paraId="1F61897F" w14:textId="77777777" w:rsidR="007236A1" w:rsidRPr="004460EB" w:rsidRDefault="007236A1" w:rsidP="00540B40">
            <w:pPr>
              <w:contextualSpacing/>
              <w:jc w:val="center"/>
            </w:pPr>
            <w:r>
              <w:t>14.50</w:t>
            </w:r>
          </w:p>
        </w:tc>
        <w:tc>
          <w:tcPr>
            <w:tcW w:w="1134" w:type="dxa"/>
          </w:tcPr>
          <w:p w14:paraId="7BE48E19" w14:textId="77777777" w:rsidR="007236A1" w:rsidRPr="004460EB" w:rsidRDefault="007236A1" w:rsidP="00540B40">
            <w:pPr>
              <w:contextualSpacing/>
              <w:jc w:val="center"/>
            </w:pPr>
            <w:r>
              <w:t>100</w:t>
            </w:r>
          </w:p>
        </w:tc>
        <w:tc>
          <w:tcPr>
            <w:tcW w:w="992" w:type="dxa"/>
          </w:tcPr>
          <w:p w14:paraId="0A2C416F" w14:textId="77777777" w:rsidR="007236A1" w:rsidRPr="004460EB" w:rsidRDefault="007236A1" w:rsidP="00540B40">
            <w:pPr>
              <w:contextualSpacing/>
              <w:jc w:val="center"/>
            </w:pPr>
            <w:r>
              <w:t>-</w:t>
            </w:r>
          </w:p>
        </w:tc>
        <w:tc>
          <w:tcPr>
            <w:tcW w:w="1276" w:type="dxa"/>
          </w:tcPr>
          <w:p w14:paraId="5ED6E59C" w14:textId="77777777" w:rsidR="007236A1" w:rsidRPr="004460EB" w:rsidRDefault="007236A1" w:rsidP="00540B40">
            <w:pPr>
              <w:contextualSpacing/>
              <w:jc w:val="center"/>
            </w:pPr>
            <w:r>
              <w:t>-</w:t>
            </w:r>
          </w:p>
        </w:tc>
        <w:tc>
          <w:tcPr>
            <w:tcW w:w="1131" w:type="dxa"/>
          </w:tcPr>
          <w:p w14:paraId="75338AE7" w14:textId="77777777" w:rsidR="007236A1" w:rsidRPr="004460EB" w:rsidRDefault="007236A1" w:rsidP="00540B40">
            <w:pPr>
              <w:contextualSpacing/>
              <w:jc w:val="center"/>
            </w:pPr>
            <w:r>
              <w:t>-</w:t>
            </w:r>
          </w:p>
        </w:tc>
        <w:tc>
          <w:tcPr>
            <w:tcW w:w="879" w:type="dxa"/>
          </w:tcPr>
          <w:p w14:paraId="5564BC13" w14:textId="77777777" w:rsidR="007236A1" w:rsidRPr="004460EB" w:rsidRDefault="007236A1" w:rsidP="00540B40">
            <w:pPr>
              <w:contextualSpacing/>
              <w:jc w:val="center"/>
            </w:pPr>
            <w:r>
              <w:t>-</w:t>
            </w:r>
          </w:p>
        </w:tc>
        <w:tc>
          <w:tcPr>
            <w:tcW w:w="1198" w:type="dxa"/>
          </w:tcPr>
          <w:p w14:paraId="148FFDFF" w14:textId="77777777" w:rsidR="007236A1" w:rsidRPr="004460EB" w:rsidRDefault="007236A1" w:rsidP="00540B40">
            <w:pPr>
              <w:contextualSpacing/>
              <w:jc w:val="center"/>
            </w:pPr>
            <w:r>
              <w:t>24.50</w:t>
            </w:r>
          </w:p>
        </w:tc>
      </w:tr>
      <w:tr w:rsidR="007236A1" w:rsidRPr="004460EB" w14:paraId="612BD970" w14:textId="77777777" w:rsidTr="00DD54CE">
        <w:trPr>
          <w:trHeight w:val="286"/>
          <w:jc w:val="center"/>
        </w:trPr>
        <w:tc>
          <w:tcPr>
            <w:tcW w:w="1276" w:type="dxa"/>
          </w:tcPr>
          <w:p w14:paraId="40F7B326" w14:textId="77777777" w:rsidR="007236A1" w:rsidRPr="004460EB" w:rsidRDefault="007236A1" w:rsidP="00540B40">
            <w:pPr>
              <w:contextualSpacing/>
              <w:jc w:val="center"/>
              <w:rPr>
                <w:bCs/>
              </w:rPr>
            </w:pPr>
            <w:r w:rsidRPr="004460EB">
              <w:rPr>
                <w:bCs/>
              </w:rPr>
              <w:t>CO6</w:t>
            </w:r>
          </w:p>
        </w:tc>
        <w:tc>
          <w:tcPr>
            <w:tcW w:w="1134" w:type="dxa"/>
          </w:tcPr>
          <w:p w14:paraId="79A0835B" w14:textId="77777777" w:rsidR="007236A1" w:rsidRPr="004460EB" w:rsidRDefault="007236A1" w:rsidP="00540B40">
            <w:pPr>
              <w:contextualSpacing/>
              <w:jc w:val="center"/>
            </w:pPr>
            <w:r>
              <w:t>-</w:t>
            </w:r>
          </w:p>
        </w:tc>
        <w:tc>
          <w:tcPr>
            <w:tcW w:w="1134" w:type="dxa"/>
          </w:tcPr>
          <w:p w14:paraId="1DDC3000" w14:textId="77777777" w:rsidR="007236A1" w:rsidRPr="004460EB" w:rsidRDefault="007236A1" w:rsidP="00540B40">
            <w:pPr>
              <w:contextualSpacing/>
              <w:jc w:val="center"/>
            </w:pPr>
            <w:r>
              <w:t>9.50</w:t>
            </w:r>
          </w:p>
        </w:tc>
        <w:tc>
          <w:tcPr>
            <w:tcW w:w="992" w:type="dxa"/>
          </w:tcPr>
          <w:p w14:paraId="232A1FE2" w14:textId="77777777" w:rsidR="007236A1" w:rsidRPr="004460EB" w:rsidRDefault="007236A1" w:rsidP="00540B40">
            <w:pPr>
              <w:contextualSpacing/>
              <w:jc w:val="center"/>
            </w:pPr>
            <w:r>
              <w:t>5.00</w:t>
            </w:r>
          </w:p>
        </w:tc>
        <w:tc>
          <w:tcPr>
            <w:tcW w:w="1276" w:type="dxa"/>
          </w:tcPr>
          <w:p w14:paraId="2215D734" w14:textId="77777777" w:rsidR="007236A1" w:rsidRPr="004460EB" w:rsidRDefault="007236A1" w:rsidP="00540B40">
            <w:pPr>
              <w:contextualSpacing/>
              <w:jc w:val="center"/>
            </w:pPr>
            <w:r>
              <w:t>-</w:t>
            </w:r>
          </w:p>
        </w:tc>
        <w:tc>
          <w:tcPr>
            <w:tcW w:w="1131" w:type="dxa"/>
          </w:tcPr>
          <w:p w14:paraId="3AED9EE9" w14:textId="77777777" w:rsidR="007236A1" w:rsidRPr="004460EB" w:rsidRDefault="007236A1" w:rsidP="00540B40">
            <w:pPr>
              <w:contextualSpacing/>
              <w:jc w:val="center"/>
            </w:pPr>
            <w:r>
              <w:t>-</w:t>
            </w:r>
          </w:p>
        </w:tc>
        <w:tc>
          <w:tcPr>
            <w:tcW w:w="879" w:type="dxa"/>
          </w:tcPr>
          <w:p w14:paraId="48F63340" w14:textId="77777777" w:rsidR="007236A1" w:rsidRPr="004460EB" w:rsidRDefault="007236A1" w:rsidP="00540B40">
            <w:pPr>
              <w:contextualSpacing/>
              <w:jc w:val="center"/>
            </w:pPr>
            <w:r>
              <w:t>-</w:t>
            </w:r>
          </w:p>
        </w:tc>
        <w:tc>
          <w:tcPr>
            <w:tcW w:w="1198" w:type="dxa"/>
          </w:tcPr>
          <w:p w14:paraId="2818F997" w14:textId="77777777" w:rsidR="007236A1" w:rsidRPr="004460EB" w:rsidRDefault="007236A1" w:rsidP="00540B40">
            <w:pPr>
              <w:contextualSpacing/>
              <w:jc w:val="center"/>
            </w:pPr>
            <w:r>
              <w:t>14.50</w:t>
            </w:r>
          </w:p>
        </w:tc>
      </w:tr>
      <w:tr w:rsidR="007236A1" w:rsidRPr="004460EB" w14:paraId="2378EDDB" w14:textId="77777777" w:rsidTr="00DD54CE">
        <w:trPr>
          <w:trHeight w:val="256"/>
          <w:jc w:val="center"/>
        </w:trPr>
        <w:tc>
          <w:tcPr>
            <w:tcW w:w="7822" w:type="dxa"/>
            <w:gridSpan w:val="7"/>
          </w:tcPr>
          <w:p w14:paraId="6A4197BE" w14:textId="77777777" w:rsidR="007236A1" w:rsidRPr="004460EB" w:rsidRDefault="007236A1" w:rsidP="00540B40">
            <w:pPr>
              <w:contextualSpacing/>
            </w:pPr>
          </w:p>
        </w:tc>
        <w:tc>
          <w:tcPr>
            <w:tcW w:w="1198" w:type="dxa"/>
          </w:tcPr>
          <w:p w14:paraId="7167501A" w14:textId="77777777" w:rsidR="007236A1" w:rsidRPr="004460EB" w:rsidRDefault="007236A1" w:rsidP="00540B40">
            <w:pPr>
              <w:contextualSpacing/>
              <w:jc w:val="center"/>
              <w:rPr>
                <w:b/>
              </w:rPr>
            </w:pPr>
            <w:r w:rsidRPr="004460EB">
              <w:rPr>
                <w:b/>
              </w:rPr>
              <w:t>125</w:t>
            </w:r>
          </w:p>
        </w:tc>
      </w:tr>
    </w:tbl>
    <w:p w14:paraId="7149C080" w14:textId="77777777" w:rsidR="007236A1" w:rsidRPr="004460EB" w:rsidRDefault="007236A1" w:rsidP="000067B4"/>
    <w:p w14:paraId="3D11F995" w14:textId="77777777" w:rsidR="007236A1" w:rsidRDefault="007236A1" w:rsidP="002D1594">
      <w:pPr>
        <w:jc w:val="center"/>
        <w:rPr>
          <w:rFonts w:ascii="Arial" w:hAnsi="Arial" w:cs="Arial"/>
          <w:bCs/>
          <w:noProof/>
        </w:rPr>
      </w:pPr>
      <w:r>
        <w:rPr>
          <w:rFonts w:ascii="Arial" w:hAnsi="Arial" w:cs="Arial"/>
          <w:noProof/>
        </w:rPr>
        <w:lastRenderedPageBreak/>
        <w:drawing>
          <wp:inline distT="0" distB="0" distL="0" distR="0" wp14:anchorId="20DF9821" wp14:editId="3CDBE5DB">
            <wp:extent cx="5734050" cy="838200"/>
            <wp:effectExtent l="0" t="0" r="0" b="0"/>
            <wp:docPr id="1961797264" name="Picture 19617972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A096E7" w14:textId="77777777" w:rsidR="007236A1" w:rsidRDefault="007236A1" w:rsidP="002D1594">
      <w:pPr>
        <w:jc w:val="center"/>
        <w:rPr>
          <w:b/>
          <w:bCs/>
        </w:rPr>
      </w:pPr>
    </w:p>
    <w:p w14:paraId="2CCA0A97" w14:textId="77777777" w:rsidR="007236A1" w:rsidRDefault="007236A1" w:rsidP="002D1594">
      <w:pPr>
        <w:jc w:val="center"/>
        <w:rPr>
          <w:b/>
          <w:bCs/>
        </w:rPr>
      </w:pPr>
      <w:r>
        <w:rPr>
          <w:b/>
          <w:bCs/>
        </w:rPr>
        <w:t>END SEMESTER EXAMINATION – NOV / DEC 2024</w:t>
      </w:r>
    </w:p>
    <w:p w14:paraId="5E050145" w14:textId="77777777" w:rsidR="007236A1"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236A1" w:rsidRPr="007A278A" w14:paraId="5BABD24C" w14:textId="77777777" w:rsidTr="008F2B42">
        <w:trPr>
          <w:trHeight w:val="397"/>
          <w:jc w:val="center"/>
        </w:trPr>
        <w:tc>
          <w:tcPr>
            <w:tcW w:w="1555" w:type="dxa"/>
            <w:vAlign w:val="center"/>
          </w:tcPr>
          <w:p w14:paraId="010E99AC" w14:textId="77777777" w:rsidR="007236A1" w:rsidRPr="007A278A" w:rsidRDefault="007236A1" w:rsidP="008F2B42">
            <w:pPr>
              <w:pStyle w:val="Title"/>
              <w:jc w:val="left"/>
              <w:rPr>
                <w:b/>
                <w:sz w:val="22"/>
                <w:szCs w:val="22"/>
              </w:rPr>
            </w:pPr>
            <w:r w:rsidRPr="007A278A">
              <w:rPr>
                <w:b/>
                <w:sz w:val="22"/>
                <w:szCs w:val="22"/>
              </w:rPr>
              <w:t xml:space="preserve">Course Code      </w:t>
            </w:r>
          </w:p>
        </w:tc>
        <w:tc>
          <w:tcPr>
            <w:tcW w:w="6662" w:type="dxa"/>
            <w:vAlign w:val="center"/>
          </w:tcPr>
          <w:p w14:paraId="282A1AA7" w14:textId="77777777" w:rsidR="007236A1" w:rsidRPr="007A278A" w:rsidRDefault="007236A1" w:rsidP="008F2B42">
            <w:pPr>
              <w:pStyle w:val="Title"/>
              <w:jc w:val="left"/>
              <w:rPr>
                <w:b/>
                <w:sz w:val="22"/>
                <w:szCs w:val="22"/>
              </w:rPr>
            </w:pPr>
            <w:r w:rsidRPr="00290996">
              <w:rPr>
                <w:rFonts w:eastAsia="Georgia"/>
                <w:b/>
                <w:bCs/>
                <w:color w:val="000000" w:themeColor="text1"/>
                <w:sz w:val="21"/>
                <w:szCs w:val="21"/>
              </w:rPr>
              <w:t>24HO3133</w:t>
            </w:r>
          </w:p>
        </w:tc>
        <w:tc>
          <w:tcPr>
            <w:tcW w:w="1417" w:type="dxa"/>
            <w:vAlign w:val="center"/>
          </w:tcPr>
          <w:p w14:paraId="724D30DD" w14:textId="77777777" w:rsidR="007236A1" w:rsidRPr="007A278A" w:rsidRDefault="007236A1" w:rsidP="008F2B42">
            <w:pPr>
              <w:pStyle w:val="Title"/>
              <w:ind w:left="-468" w:firstLine="468"/>
              <w:jc w:val="left"/>
              <w:rPr>
                <w:sz w:val="22"/>
                <w:szCs w:val="22"/>
              </w:rPr>
            </w:pPr>
            <w:r w:rsidRPr="007A278A">
              <w:rPr>
                <w:b/>
                <w:bCs/>
                <w:sz w:val="22"/>
                <w:szCs w:val="22"/>
              </w:rPr>
              <w:t xml:space="preserve">Duration       </w:t>
            </w:r>
          </w:p>
        </w:tc>
        <w:tc>
          <w:tcPr>
            <w:tcW w:w="851" w:type="dxa"/>
            <w:vAlign w:val="center"/>
          </w:tcPr>
          <w:p w14:paraId="16587C78" w14:textId="77777777" w:rsidR="007236A1" w:rsidRPr="007A278A" w:rsidRDefault="007236A1" w:rsidP="008F2B42">
            <w:pPr>
              <w:pStyle w:val="Title"/>
              <w:jc w:val="left"/>
              <w:rPr>
                <w:b/>
                <w:sz w:val="22"/>
                <w:szCs w:val="22"/>
              </w:rPr>
            </w:pPr>
            <w:r w:rsidRPr="007A278A">
              <w:rPr>
                <w:b/>
                <w:sz w:val="22"/>
                <w:szCs w:val="22"/>
              </w:rPr>
              <w:t>3hrs</w:t>
            </w:r>
          </w:p>
        </w:tc>
      </w:tr>
      <w:tr w:rsidR="007236A1" w:rsidRPr="007A278A" w14:paraId="3CCA61AA" w14:textId="77777777" w:rsidTr="008F2B42">
        <w:trPr>
          <w:trHeight w:val="397"/>
          <w:jc w:val="center"/>
        </w:trPr>
        <w:tc>
          <w:tcPr>
            <w:tcW w:w="1555" w:type="dxa"/>
            <w:vAlign w:val="center"/>
          </w:tcPr>
          <w:p w14:paraId="69AF8B1E" w14:textId="77777777" w:rsidR="007236A1" w:rsidRPr="007A278A" w:rsidRDefault="007236A1" w:rsidP="00C7563B">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0E78F21E" w14:textId="77777777" w:rsidR="007236A1" w:rsidRPr="007A278A" w:rsidRDefault="007236A1" w:rsidP="008F2B42">
            <w:pPr>
              <w:pStyle w:val="Title"/>
              <w:jc w:val="left"/>
              <w:rPr>
                <w:b/>
                <w:sz w:val="22"/>
                <w:szCs w:val="22"/>
              </w:rPr>
            </w:pPr>
            <w:r w:rsidRPr="00290996">
              <w:rPr>
                <w:rFonts w:eastAsia="Georgia"/>
                <w:b/>
                <w:bCs/>
                <w:color w:val="000000" w:themeColor="text1"/>
                <w:sz w:val="21"/>
                <w:szCs w:val="21"/>
              </w:rPr>
              <w:t>GROWTH</w:t>
            </w:r>
            <w:r w:rsidRPr="00290996">
              <w:rPr>
                <w:rFonts w:eastAsia="Georgia"/>
                <w:b/>
                <w:bCs/>
                <w:color w:val="000000" w:themeColor="text1"/>
                <w:spacing w:val="10"/>
                <w:sz w:val="21"/>
                <w:szCs w:val="21"/>
              </w:rPr>
              <w:t xml:space="preserve"> A</w:t>
            </w:r>
            <w:r w:rsidRPr="00290996">
              <w:rPr>
                <w:rFonts w:eastAsia="Georgia"/>
                <w:b/>
                <w:bCs/>
                <w:color w:val="000000" w:themeColor="text1"/>
                <w:sz w:val="21"/>
                <w:szCs w:val="21"/>
              </w:rPr>
              <w:t>ND</w:t>
            </w:r>
            <w:r w:rsidRPr="00290996">
              <w:rPr>
                <w:rFonts w:eastAsia="Georgia"/>
                <w:b/>
                <w:bCs/>
                <w:color w:val="000000" w:themeColor="text1"/>
                <w:spacing w:val="9"/>
                <w:sz w:val="21"/>
                <w:szCs w:val="21"/>
              </w:rPr>
              <w:t xml:space="preserve"> </w:t>
            </w:r>
            <w:r w:rsidRPr="00290996">
              <w:rPr>
                <w:rFonts w:eastAsia="Georgia"/>
                <w:b/>
                <w:bCs/>
                <w:color w:val="000000" w:themeColor="text1"/>
                <w:sz w:val="21"/>
                <w:szCs w:val="21"/>
              </w:rPr>
              <w:t>DEVELOPMENT</w:t>
            </w:r>
            <w:r w:rsidRPr="00290996">
              <w:rPr>
                <w:rFonts w:eastAsia="Georgia"/>
                <w:b/>
                <w:bCs/>
                <w:color w:val="000000" w:themeColor="text1"/>
                <w:spacing w:val="10"/>
                <w:sz w:val="21"/>
                <w:szCs w:val="21"/>
              </w:rPr>
              <w:t xml:space="preserve"> O</w:t>
            </w:r>
            <w:r w:rsidRPr="00290996">
              <w:rPr>
                <w:rFonts w:eastAsia="Georgia"/>
                <w:b/>
                <w:bCs/>
                <w:color w:val="000000" w:themeColor="text1"/>
                <w:sz w:val="21"/>
                <w:szCs w:val="21"/>
              </w:rPr>
              <w:t>F</w:t>
            </w:r>
            <w:r w:rsidRPr="00290996">
              <w:rPr>
                <w:rFonts w:eastAsia="Georgia"/>
                <w:b/>
                <w:bCs/>
                <w:color w:val="000000" w:themeColor="text1"/>
                <w:spacing w:val="10"/>
                <w:sz w:val="21"/>
                <w:szCs w:val="21"/>
              </w:rPr>
              <w:t xml:space="preserve"> </w:t>
            </w:r>
            <w:r w:rsidRPr="00290996">
              <w:rPr>
                <w:rFonts w:eastAsia="Georgia"/>
                <w:b/>
                <w:bCs/>
                <w:color w:val="000000" w:themeColor="text1"/>
                <w:sz w:val="21"/>
                <w:szCs w:val="21"/>
              </w:rPr>
              <w:t>FRUIT</w:t>
            </w:r>
            <w:r w:rsidRPr="00290996">
              <w:rPr>
                <w:rFonts w:eastAsia="Georgia"/>
                <w:b/>
                <w:bCs/>
                <w:color w:val="000000" w:themeColor="text1"/>
                <w:spacing w:val="10"/>
                <w:sz w:val="21"/>
                <w:szCs w:val="21"/>
              </w:rPr>
              <w:t xml:space="preserve"> </w:t>
            </w:r>
            <w:r w:rsidRPr="00290996">
              <w:rPr>
                <w:rFonts w:eastAsia="Georgia"/>
                <w:b/>
                <w:bCs/>
                <w:color w:val="000000" w:themeColor="text1"/>
                <w:sz w:val="21"/>
                <w:szCs w:val="21"/>
              </w:rPr>
              <w:t>CROPS</w:t>
            </w:r>
          </w:p>
        </w:tc>
        <w:tc>
          <w:tcPr>
            <w:tcW w:w="1417" w:type="dxa"/>
            <w:vAlign w:val="center"/>
          </w:tcPr>
          <w:p w14:paraId="50ED11CF" w14:textId="77777777" w:rsidR="007236A1" w:rsidRPr="007A278A" w:rsidRDefault="007236A1" w:rsidP="008F2B42">
            <w:pPr>
              <w:pStyle w:val="Title"/>
              <w:jc w:val="left"/>
              <w:rPr>
                <w:b/>
                <w:bCs/>
                <w:sz w:val="22"/>
                <w:szCs w:val="22"/>
              </w:rPr>
            </w:pPr>
            <w:r w:rsidRPr="007A278A">
              <w:rPr>
                <w:b/>
                <w:bCs/>
                <w:sz w:val="22"/>
                <w:szCs w:val="22"/>
              </w:rPr>
              <w:t xml:space="preserve">Max. Marks </w:t>
            </w:r>
          </w:p>
        </w:tc>
        <w:tc>
          <w:tcPr>
            <w:tcW w:w="851" w:type="dxa"/>
            <w:vAlign w:val="center"/>
          </w:tcPr>
          <w:p w14:paraId="31D112C8" w14:textId="77777777" w:rsidR="007236A1" w:rsidRPr="007A278A" w:rsidRDefault="007236A1" w:rsidP="008F2B42">
            <w:pPr>
              <w:pStyle w:val="Title"/>
              <w:jc w:val="left"/>
              <w:rPr>
                <w:b/>
                <w:sz w:val="22"/>
                <w:szCs w:val="22"/>
              </w:rPr>
            </w:pPr>
            <w:r w:rsidRPr="007A278A">
              <w:rPr>
                <w:b/>
                <w:sz w:val="22"/>
                <w:szCs w:val="22"/>
              </w:rPr>
              <w:t>100</w:t>
            </w:r>
          </w:p>
        </w:tc>
      </w:tr>
    </w:tbl>
    <w:p w14:paraId="3B119CE3" w14:textId="77777777" w:rsidR="007236A1" w:rsidRDefault="007236A1" w:rsidP="00B57D8D">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4"/>
        <w:gridCol w:w="7971"/>
        <w:gridCol w:w="670"/>
        <w:gridCol w:w="566"/>
        <w:gridCol w:w="562"/>
      </w:tblGrid>
      <w:tr w:rsidR="007236A1" w:rsidRPr="00694086" w14:paraId="1ACE9085" w14:textId="77777777" w:rsidTr="00672825">
        <w:trPr>
          <w:trHeight w:val="552"/>
        </w:trPr>
        <w:tc>
          <w:tcPr>
            <w:tcW w:w="270" w:type="pct"/>
          </w:tcPr>
          <w:p w14:paraId="2DBC7A0C" w14:textId="77777777" w:rsidR="007236A1" w:rsidRPr="00694086" w:rsidRDefault="007236A1" w:rsidP="0029420A">
            <w:pPr>
              <w:jc w:val="center"/>
              <w:rPr>
                <w:b/>
              </w:rPr>
            </w:pPr>
            <w:r w:rsidRPr="00694086">
              <w:rPr>
                <w:b/>
              </w:rPr>
              <w:t>Q. No.</w:t>
            </w:r>
          </w:p>
        </w:tc>
        <w:tc>
          <w:tcPr>
            <w:tcW w:w="3919" w:type="pct"/>
            <w:gridSpan w:val="2"/>
            <w:vAlign w:val="center"/>
          </w:tcPr>
          <w:p w14:paraId="32A2E013" w14:textId="77777777" w:rsidR="007236A1" w:rsidRPr="00694086" w:rsidRDefault="007236A1" w:rsidP="00672825">
            <w:pPr>
              <w:jc w:val="center"/>
              <w:rPr>
                <w:b/>
              </w:rPr>
            </w:pPr>
            <w:r w:rsidRPr="00694086">
              <w:rPr>
                <w:b/>
              </w:rPr>
              <w:t>Questions</w:t>
            </w:r>
          </w:p>
        </w:tc>
        <w:tc>
          <w:tcPr>
            <w:tcW w:w="271" w:type="pct"/>
            <w:vAlign w:val="center"/>
          </w:tcPr>
          <w:p w14:paraId="2D7AF7D8" w14:textId="77777777" w:rsidR="007236A1" w:rsidRPr="00694086" w:rsidRDefault="007236A1" w:rsidP="00672825">
            <w:pPr>
              <w:jc w:val="center"/>
              <w:rPr>
                <w:b/>
              </w:rPr>
            </w:pPr>
            <w:r w:rsidRPr="00694086">
              <w:rPr>
                <w:b/>
              </w:rPr>
              <w:t>CO</w:t>
            </w:r>
          </w:p>
        </w:tc>
        <w:tc>
          <w:tcPr>
            <w:tcW w:w="271" w:type="pct"/>
            <w:vAlign w:val="center"/>
          </w:tcPr>
          <w:p w14:paraId="6182E31F" w14:textId="77777777" w:rsidR="007236A1" w:rsidRPr="00694086" w:rsidRDefault="007236A1" w:rsidP="00672825">
            <w:pPr>
              <w:jc w:val="center"/>
              <w:rPr>
                <w:b/>
              </w:rPr>
            </w:pPr>
            <w:r w:rsidRPr="00694086">
              <w:rPr>
                <w:b/>
              </w:rPr>
              <w:t>BL</w:t>
            </w:r>
          </w:p>
        </w:tc>
        <w:tc>
          <w:tcPr>
            <w:tcW w:w="269" w:type="pct"/>
            <w:vAlign w:val="center"/>
          </w:tcPr>
          <w:p w14:paraId="75500B4D" w14:textId="77777777" w:rsidR="007236A1" w:rsidRPr="00694086" w:rsidRDefault="007236A1" w:rsidP="00672825">
            <w:pPr>
              <w:jc w:val="center"/>
              <w:rPr>
                <w:b/>
              </w:rPr>
            </w:pPr>
            <w:r w:rsidRPr="00694086">
              <w:rPr>
                <w:b/>
              </w:rPr>
              <w:t>M</w:t>
            </w:r>
          </w:p>
        </w:tc>
      </w:tr>
      <w:tr w:rsidR="007236A1" w:rsidRPr="00694086" w14:paraId="4DCEE35C" w14:textId="77777777" w:rsidTr="0029420A">
        <w:trPr>
          <w:trHeight w:val="552"/>
        </w:trPr>
        <w:tc>
          <w:tcPr>
            <w:tcW w:w="5000" w:type="pct"/>
            <w:gridSpan w:val="6"/>
          </w:tcPr>
          <w:p w14:paraId="018B086D" w14:textId="77777777" w:rsidR="007236A1" w:rsidRPr="00694086" w:rsidRDefault="007236A1" w:rsidP="0029420A">
            <w:pPr>
              <w:jc w:val="center"/>
              <w:rPr>
                <w:b/>
                <w:u w:val="single"/>
              </w:rPr>
            </w:pPr>
            <w:r w:rsidRPr="00694086">
              <w:rPr>
                <w:b/>
                <w:u w:val="single"/>
              </w:rPr>
              <w:t>PART – A (20 X 1 = 20 MARKS)</w:t>
            </w:r>
          </w:p>
        </w:tc>
      </w:tr>
      <w:tr w:rsidR="007236A1" w:rsidRPr="00694086" w14:paraId="46125E4B" w14:textId="77777777" w:rsidTr="0029420A">
        <w:trPr>
          <w:trHeight w:val="283"/>
        </w:trPr>
        <w:tc>
          <w:tcPr>
            <w:tcW w:w="270" w:type="pct"/>
          </w:tcPr>
          <w:p w14:paraId="14F52F3F" w14:textId="77777777" w:rsidR="007236A1" w:rsidRPr="00694086" w:rsidRDefault="007236A1" w:rsidP="0029420A">
            <w:pPr>
              <w:jc w:val="center"/>
            </w:pPr>
            <w:r w:rsidRPr="00694086">
              <w:t>1.</w:t>
            </w:r>
          </w:p>
        </w:tc>
        <w:tc>
          <w:tcPr>
            <w:tcW w:w="3919" w:type="pct"/>
            <w:gridSpan w:val="2"/>
          </w:tcPr>
          <w:p w14:paraId="1D223544" w14:textId="77777777" w:rsidR="007236A1" w:rsidRPr="00694086" w:rsidRDefault="007236A1" w:rsidP="002E21DF">
            <w:pPr>
              <w:jc w:val="both"/>
            </w:pPr>
            <w:r>
              <w:t>Define m</w:t>
            </w:r>
            <w:r w:rsidRPr="002E21DF">
              <w:t>orphogenesis</w:t>
            </w:r>
            <w:r>
              <w:t>.</w:t>
            </w:r>
          </w:p>
        </w:tc>
        <w:tc>
          <w:tcPr>
            <w:tcW w:w="271" w:type="pct"/>
          </w:tcPr>
          <w:p w14:paraId="44624014" w14:textId="77777777" w:rsidR="007236A1" w:rsidRPr="00694086" w:rsidRDefault="007236A1" w:rsidP="0029420A">
            <w:pPr>
              <w:jc w:val="center"/>
            </w:pPr>
            <w:r w:rsidRPr="00694086">
              <w:t>CO1</w:t>
            </w:r>
          </w:p>
        </w:tc>
        <w:tc>
          <w:tcPr>
            <w:tcW w:w="271" w:type="pct"/>
          </w:tcPr>
          <w:p w14:paraId="084118F5" w14:textId="77777777" w:rsidR="007236A1" w:rsidRPr="00694086" w:rsidRDefault="007236A1" w:rsidP="0029420A">
            <w:pPr>
              <w:jc w:val="center"/>
            </w:pPr>
            <w:r>
              <w:t>R</w:t>
            </w:r>
          </w:p>
        </w:tc>
        <w:tc>
          <w:tcPr>
            <w:tcW w:w="269" w:type="pct"/>
          </w:tcPr>
          <w:p w14:paraId="446732BD" w14:textId="77777777" w:rsidR="007236A1" w:rsidRPr="00694086" w:rsidRDefault="007236A1" w:rsidP="0029420A">
            <w:pPr>
              <w:jc w:val="center"/>
            </w:pPr>
            <w:r w:rsidRPr="00694086">
              <w:t>1</w:t>
            </w:r>
          </w:p>
        </w:tc>
      </w:tr>
      <w:tr w:rsidR="007236A1" w:rsidRPr="00694086" w14:paraId="5AD38AF5" w14:textId="77777777" w:rsidTr="0029420A">
        <w:trPr>
          <w:trHeight w:val="283"/>
        </w:trPr>
        <w:tc>
          <w:tcPr>
            <w:tcW w:w="270" w:type="pct"/>
          </w:tcPr>
          <w:p w14:paraId="49B830B9" w14:textId="77777777" w:rsidR="007236A1" w:rsidRPr="00694086" w:rsidRDefault="007236A1" w:rsidP="0029420A">
            <w:pPr>
              <w:jc w:val="center"/>
            </w:pPr>
            <w:r w:rsidRPr="00694086">
              <w:t>2.</w:t>
            </w:r>
          </w:p>
        </w:tc>
        <w:tc>
          <w:tcPr>
            <w:tcW w:w="3919" w:type="pct"/>
            <w:gridSpan w:val="2"/>
          </w:tcPr>
          <w:p w14:paraId="3A31FC01" w14:textId="77777777" w:rsidR="007236A1" w:rsidRPr="00694086" w:rsidRDefault="007236A1" w:rsidP="002E21DF">
            <w:pPr>
              <w:jc w:val="both"/>
            </w:pPr>
            <w:r>
              <w:t>What is programmed cell death?</w:t>
            </w:r>
          </w:p>
        </w:tc>
        <w:tc>
          <w:tcPr>
            <w:tcW w:w="271" w:type="pct"/>
          </w:tcPr>
          <w:p w14:paraId="2A9D8131" w14:textId="77777777" w:rsidR="007236A1" w:rsidRPr="00694086" w:rsidRDefault="007236A1" w:rsidP="0029420A">
            <w:pPr>
              <w:jc w:val="center"/>
            </w:pPr>
            <w:r w:rsidRPr="00694086">
              <w:t>CO1</w:t>
            </w:r>
          </w:p>
        </w:tc>
        <w:tc>
          <w:tcPr>
            <w:tcW w:w="271" w:type="pct"/>
          </w:tcPr>
          <w:p w14:paraId="7771EB92" w14:textId="77777777" w:rsidR="007236A1" w:rsidRPr="00694086" w:rsidRDefault="007236A1" w:rsidP="0029420A">
            <w:pPr>
              <w:jc w:val="center"/>
            </w:pPr>
            <w:r>
              <w:t>U</w:t>
            </w:r>
          </w:p>
        </w:tc>
        <w:tc>
          <w:tcPr>
            <w:tcW w:w="269" w:type="pct"/>
          </w:tcPr>
          <w:p w14:paraId="686737C6" w14:textId="77777777" w:rsidR="007236A1" w:rsidRPr="00694086" w:rsidRDefault="007236A1" w:rsidP="0029420A">
            <w:pPr>
              <w:jc w:val="center"/>
            </w:pPr>
            <w:r w:rsidRPr="00694086">
              <w:t>1</w:t>
            </w:r>
          </w:p>
        </w:tc>
      </w:tr>
      <w:tr w:rsidR="007236A1" w:rsidRPr="00694086" w14:paraId="108F09C4" w14:textId="77777777" w:rsidTr="0029420A">
        <w:trPr>
          <w:trHeight w:val="283"/>
        </w:trPr>
        <w:tc>
          <w:tcPr>
            <w:tcW w:w="270" w:type="pct"/>
          </w:tcPr>
          <w:p w14:paraId="0086C5A7" w14:textId="77777777" w:rsidR="007236A1" w:rsidRPr="00694086" w:rsidRDefault="007236A1" w:rsidP="0029420A">
            <w:pPr>
              <w:jc w:val="center"/>
            </w:pPr>
            <w:r w:rsidRPr="00694086">
              <w:t>3.</w:t>
            </w:r>
          </w:p>
        </w:tc>
        <w:tc>
          <w:tcPr>
            <w:tcW w:w="3919" w:type="pct"/>
            <w:gridSpan w:val="2"/>
          </w:tcPr>
          <w:p w14:paraId="4D5959AE" w14:textId="77777777" w:rsidR="007236A1" w:rsidRPr="00694086" w:rsidRDefault="007236A1" w:rsidP="002E21DF">
            <w:pPr>
              <w:jc w:val="both"/>
            </w:pPr>
            <w:r>
              <w:t>What is harvest index?</w:t>
            </w:r>
          </w:p>
        </w:tc>
        <w:tc>
          <w:tcPr>
            <w:tcW w:w="271" w:type="pct"/>
          </w:tcPr>
          <w:p w14:paraId="77D24306" w14:textId="77777777" w:rsidR="007236A1" w:rsidRPr="00694086" w:rsidRDefault="007236A1" w:rsidP="0029420A">
            <w:pPr>
              <w:jc w:val="center"/>
            </w:pPr>
            <w:r w:rsidRPr="00694086">
              <w:t>CO1</w:t>
            </w:r>
          </w:p>
        </w:tc>
        <w:tc>
          <w:tcPr>
            <w:tcW w:w="271" w:type="pct"/>
          </w:tcPr>
          <w:p w14:paraId="5862282D" w14:textId="77777777" w:rsidR="007236A1" w:rsidRPr="00694086" w:rsidRDefault="007236A1" w:rsidP="0029420A">
            <w:pPr>
              <w:jc w:val="center"/>
            </w:pPr>
            <w:r>
              <w:t>U</w:t>
            </w:r>
          </w:p>
        </w:tc>
        <w:tc>
          <w:tcPr>
            <w:tcW w:w="269" w:type="pct"/>
          </w:tcPr>
          <w:p w14:paraId="48AC2EDF" w14:textId="77777777" w:rsidR="007236A1" w:rsidRPr="00694086" w:rsidRDefault="007236A1" w:rsidP="0029420A">
            <w:pPr>
              <w:jc w:val="center"/>
            </w:pPr>
            <w:r w:rsidRPr="00694086">
              <w:t>1</w:t>
            </w:r>
          </w:p>
        </w:tc>
      </w:tr>
      <w:tr w:rsidR="007236A1" w:rsidRPr="00694086" w14:paraId="2DFE0646" w14:textId="77777777" w:rsidTr="0029420A">
        <w:trPr>
          <w:trHeight w:val="283"/>
        </w:trPr>
        <w:tc>
          <w:tcPr>
            <w:tcW w:w="270" w:type="pct"/>
          </w:tcPr>
          <w:p w14:paraId="5A765521" w14:textId="77777777" w:rsidR="007236A1" w:rsidRPr="00694086" w:rsidRDefault="007236A1" w:rsidP="0029420A">
            <w:pPr>
              <w:jc w:val="center"/>
            </w:pPr>
            <w:r w:rsidRPr="00694086">
              <w:t>4.</w:t>
            </w:r>
          </w:p>
        </w:tc>
        <w:tc>
          <w:tcPr>
            <w:tcW w:w="3919" w:type="pct"/>
            <w:gridSpan w:val="2"/>
          </w:tcPr>
          <w:p w14:paraId="08ACC449" w14:textId="77777777" w:rsidR="007236A1" w:rsidRPr="00694086" w:rsidRDefault="007236A1" w:rsidP="002E21DF">
            <w:pPr>
              <w:jc w:val="both"/>
            </w:pPr>
            <w:r>
              <w:t>Define PAR.</w:t>
            </w:r>
          </w:p>
        </w:tc>
        <w:tc>
          <w:tcPr>
            <w:tcW w:w="271" w:type="pct"/>
          </w:tcPr>
          <w:p w14:paraId="66F2CA35" w14:textId="77777777" w:rsidR="007236A1" w:rsidRPr="00694086" w:rsidRDefault="007236A1" w:rsidP="0029420A">
            <w:pPr>
              <w:jc w:val="center"/>
            </w:pPr>
            <w:r w:rsidRPr="00694086">
              <w:t>CO2</w:t>
            </w:r>
          </w:p>
        </w:tc>
        <w:tc>
          <w:tcPr>
            <w:tcW w:w="271" w:type="pct"/>
          </w:tcPr>
          <w:p w14:paraId="0B443B1C" w14:textId="77777777" w:rsidR="007236A1" w:rsidRPr="00694086" w:rsidRDefault="007236A1" w:rsidP="0029420A">
            <w:pPr>
              <w:jc w:val="center"/>
            </w:pPr>
            <w:r>
              <w:t>R</w:t>
            </w:r>
          </w:p>
        </w:tc>
        <w:tc>
          <w:tcPr>
            <w:tcW w:w="269" w:type="pct"/>
          </w:tcPr>
          <w:p w14:paraId="539C4B35" w14:textId="77777777" w:rsidR="007236A1" w:rsidRPr="00694086" w:rsidRDefault="007236A1" w:rsidP="0029420A">
            <w:pPr>
              <w:jc w:val="center"/>
            </w:pPr>
            <w:r w:rsidRPr="00694086">
              <w:t>1</w:t>
            </w:r>
          </w:p>
        </w:tc>
      </w:tr>
      <w:tr w:rsidR="007236A1" w:rsidRPr="00694086" w14:paraId="6B2B3CB6" w14:textId="77777777" w:rsidTr="0029420A">
        <w:trPr>
          <w:trHeight w:val="283"/>
        </w:trPr>
        <w:tc>
          <w:tcPr>
            <w:tcW w:w="270" w:type="pct"/>
          </w:tcPr>
          <w:p w14:paraId="054372FD" w14:textId="77777777" w:rsidR="007236A1" w:rsidRPr="00694086" w:rsidRDefault="007236A1" w:rsidP="0029420A">
            <w:pPr>
              <w:jc w:val="center"/>
            </w:pPr>
            <w:r w:rsidRPr="00694086">
              <w:t>5.</w:t>
            </w:r>
          </w:p>
        </w:tc>
        <w:tc>
          <w:tcPr>
            <w:tcW w:w="3919" w:type="pct"/>
            <w:gridSpan w:val="2"/>
          </w:tcPr>
          <w:p w14:paraId="079F194C" w14:textId="77777777" w:rsidR="007236A1" w:rsidRPr="00694086" w:rsidRDefault="007236A1" w:rsidP="002E21DF">
            <w:pPr>
              <w:jc w:val="both"/>
            </w:pPr>
            <w:r>
              <w:t>Define absorption spectrum.</w:t>
            </w:r>
          </w:p>
        </w:tc>
        <w:tc>
          <w:tcPr>
            <w:tcW w:w="271" w:type="pct"/>
          </w:tcPr>
          <w:p w14:paraId="7D9A33B9" w14:textId="77777777" w:rsidR="007236A1" w:rsidRPr="00694086" w:rsidRDefault="007236A1" w:rsidP="0029420A">
            <w:pPr>
              <w:jc w:val="center"/>
            </w:pPr>
            <w:r w:rsidRPr="00694086">
              <w:t>CO2</w:t>
            </w:r>
          </w:p>
        </w:tc>
        <w:tc>
          <w:tcPr>
            <w:tcW w:w="271" w:type="pct"/>
          </w:tcPr>
          <w:p w14:paraId="1FBF4C7A" w14:textId="77777777" w:rsidR="007236A1" w:rsidRPr="00694086" w:rsidRDefault="007236A1" w:rsidP="0029420A">
            <w:pPr>
              <w:jc w:val="center"/>
            </w:pPr>
            <w:r>
              <w:t>R</w:t>
            </w:r>
          </w:p>
        </w:tc>
        <w:tc>
          <w:tcPr>
            <w:tcW w:w="269" w:type="pct"/>
          </w:tcPr>
          <w:p w14:paraId="08E59900" w14:textId="77777777" w:rsidR="007236A1" w:rsidRPr="00694086" w:rsidRDefault="007236A1" w:rsidP="0029420A">
            <w:pPr>
              <w:jc w:val="center"/>
            </w:pPr>
            <w:r w:rsidRPr="00694086">
              <w:t>1</w:t>
            </w:r>
          </w:p>
        </w:tc>
      </w:tr>
      <w:tr w:rsidR="007236A1" w:rsidRPr="00694086" w14:paraId="3B858B7B" w14:textId="77777777" w:rsidTr="0029420A">
        <w:trPr>
          <w:trHeight w:val="283"/>
        </w:trPr>
        <w:tc>
          <w:tcPr>
            <w:tcW w:w="270" w:type="pct"/>
          </w:tcPr>
          <w:p w14:paraId="74C4F64B" w14:textId="77777777" w:rsidR="007236A1" w:rsidRPr="00694086" w:rsidRDefault="007236A1" w:rsidP="0029420A">
            <w:pPr>
              <w:jc w:val="center"/>
            </w:pPr>
            <w:r w:rsidRPr="00694086">
              <w:t>6.</w:t>
            </w:r>
          </w:p>
        </w:tc>
        <w:tc>
          <w:tcPr>
            <w:tcW w:w="3919" w:type="pct"/>
            <w:gridSpan w:val="2"/>
          </w:tcPr>
          <w:p w14:paraId="432995E7" w14:textId="77777777" w:rsidR="007236A1" w:rsidRPr="00694086" w:rsidRDefault="007236A1" w:rsidP="002E21DF">
            <w:pPr>
              <w:jc w:val="both"/>
            </w:pPr>
            <w:r>
              <w:t xml:space="preserve">Write the significance of photosynthesis. </w:t>
            </w:r>
          </w:p>
        </w:tc>
        <w:tc>
          <w:tcPr>
            <w:tcW w:w="271" w:type="pct"/>
          </w:tcPr>
          <w:p w14:paraId="2D68A618" w14:textId="77777777" w:rsidR="007236A1" w:rsidRPr="00694086" w:rsidRDefault="007236A1" w:rsidP="0029420A">
            <w:pPr>
              <w:jc w:val="center"/>
            </w:pPr>
            <w:r w:rsidRPr="00694086">
              <w:t>CO2</w:t>
            </w:r>
          </w:p>
        </w:tc>
        <w:tc>
          <w:tcPr>
            <w:tcW w:w="271" w:type="pct"/>
          </w:tcPr>
          <w:p w14:paraId="22B8C521" w14:textId="77777777" w:rsidR="007236A1" w:rsidRPr="00694086" w:rsidRDefault="007236A1" w:rsidP="0029420A">
            <w:pPr>
              <w:jc w:val="center"/>
            </w:pPr>
            <w:r>
              <w:t>U</w:t>
            </w:r>
          </w:p>
        </w:tc>
        <w:tc>
          <w:tcPr>
            <w:tcW w:w="269" w:type="pct"/>
          </w:tcPr>
          <w:p w14:paraId="256F57BC" w14:textId="77777777" w:rsidR="007236A1" w:rsidRPr="00694086" w:rsidRDefault="007236A1" w:rsidP="0029420A">
            <w:pPr>
              <w:jc w:val="center"/>
            </w:pPr>
            <w:r w:rsidRPr="00694086">
              <w:t>1</w:t>
            </w:r>
          </w:p>
        </w:tc>
      </w:tr>
      <w:tr w:rsidR="007236A1" w:rsidRPr="00694086" w14:paraId="378E481A" w14:textId="77777777" w:rsidTr="0029420A">
        <w:trPr>
          <w:trHeight w:val="283"/>
        </w:trPr>
        <w:tc>
          <w:tcPr>
            <w:tcW w:w="270" w:type="pct"/>
          </w:tcPr>
          <w:p w14:paraId="0D44D2C4" w14:textId="77777777" w:rsidR="007236A1" w:rsidRPr="00694086" w:rsidRDefault="007236A1" w:rsidP="0029420A">
            <w:pPr>
              <w:jc w:val="center"/>
            </w:pPr>
            <w:r w:rsidRPr="00694086">
              <w:t>7.</w:t>
            </w:r>
          </w:p>
        </w:tc>
        <w:tc>
          <w:tcPr>
            <w:tcW w:w="3919" w:type="pct"/>
            <w:gridSpan w:val="2"/>
          </w:tcPr>
          <w:p w14:paraId="24565DF4" w14:textId="77777777" w:rsidR="007236A1" w:rsidRPr="00694086" w:rsidRDefault="007236A1" w:rsidP="00672825">
            <w:pPr>
              <w:jc w:val="both"/>
              <w:rPr>
                <w:noProof/>
                <w:lang w:eastAsia="zh-TW"/>
              </w:rPr>
            </w:pPr>
            <w:r>
              <w:rPr>
                <w:noProof/>
                <w:lang w:eastAsia="zh-TW"/>
              </w:rPr>
              <w:t>List the immobile elements.</w:t>
            </w:r>
          </w:p>
        </w:tc>
        <w:tc>
          <w:tcPr>
            <w:tcW w:w="271" w:type="pct"/>
          </w:tcPr>
          <w:p w14:paraId="205F2EB0" w14:textId="77777777" w:rsidR="007236A1" w:rsidRPr="00694086" w:rsidRDefault="007236A1" w:rsidP="0029420A">
            <w:pPr>
              <w:jc w:val="center"/>
            </w:pPr>
            <w:r w:rsidRPr="00694086">
              <w:t>CO3</w:t>
            </w:r>
          </w:p>
        </w:tc>
        <w:tc>
          <w:tcPr>
            <w:tcW w:w="271" w:type="pct"/>
          </w:tcPr>
          <w:p w14:paraId="7E8ECFA1" w14:textId="77777777" w:rsidR="007236A1" w:rsidRPr="00694086" w:rsidRDefault="007236A1" w:rsidP="0029420A">
            <w:pPr>
              <w:jc w:val="center"/>
            </w:pPr>
            <w:r>
              <w:t>U</w:t>
            </w:r>
          </w:p>
        </w:tc>
        <w:tc>
          <w:tcPr>
            <w:tcW w:w="269" w:type="pct"/>
          </w:tcPr>
          <w:p w14:paraId="47C04E72" w14:textId="77777777" w:rsidR="007236A1" w:rsidRPr="00694086" w:rsidRDefault="007236A1" w:rsidP="0029420A">
            <w:pPr>
              <w:jc w:val="center"/>
            </w:pPr>
            <w:r w:rsidRPr="00694086">
              <w:t>1</w:t>
            </w:r>
          </w:p>
        </w:tc>
      </w:tr>
      <w:tr w:rsidR="007236A1" w:rsidRPr="00694086" w14:paraId="3CD62177" w14:textId="77777777" w:rsidTr="0029420A">
        <w:trPr>
          <w:trHeight w:val="283"/>
        </w:trPr>
        <w:tc>
          <w:tcPr>
            <w:tcW w:w="270" w:type="pct"/>
          </w:tcPr>
          <w:p w14:paraId="6870DB5E" w14:textId="77777777" w:rsidR="007236A1" w:rsidRPr="00694086" w:rsidRDefault="007236A1" w:rsidP="0029420A">
            <w:pPr>
              <w:jc w:val="center"/>
            </w:pPr>
            <w:r w:rsidRPr="00694086">
              <w:t>8.</w:t>
            </w:r>
          </w:p>
        </w:tc>
        <w:tc>
          <w:tcPr>
            <w:tcW w:w="3919" w:type="pct"/>
            <w:gridSpan w:val="2"/>
          </w:tcPr>
          <w:p w14:paraId="4C9CA1C1" w14:textId="77777777" w:rsidR="007236A1" w:rsidRPr="008271F0" w:rsidRDefault="007236A1" w:rsidP="002E21DF">
            <w:pPr>
              <w:jc w:val="both"/>
            </w:pPr>
            <w:r w:rsidRPr="008271F0">
              <w:t>What is hidden hunger</w:t>
            </w:r>
            <w:r>
              <w:t>?</w:t>
            </w:r>
          </w:p>
        </w:tc>
        <w:tc>
          <w:tcPr>
            <w:tcW w:w="271" w:type="pct"/>
          </w:tcPr>
          <w:p w14:paraId="2FF64593" w14:textId="77777777" w:rsidR="007236A1" w:rsidRPr="00694086" w:rsidRDefault="007236A1" w:rsidP="0029420A">
            <w:pPr>
              <w:jc w:val="center"/>
            </w:pPr>
            <w:r w:rsidRPr="00694086">
              <w:t>CO3</w:t>
            </w:r>
          </w:p>
        </w:tc>
        <w:tc>
          <w:tcPr>
            <w:tcW w:w="271" w:type="pct"/>
          </w:tcPr>
          <w:p w14:paraId="15D7F7CA" w14:textId="77777777" w:rsidR="007236A1" w:rsidRPr="00694086" w:rsidRDefault="007236A1" w:rsidP="0029420A">
            <w:pPr>
              <w:jc w:val="center"/>
            </w:pPr>
            <w:r>
              <w:t>U</w:t>
            </w:r>
          </w:p>
        </w:tc>
        <w:tc>
          <w:tcPr>
            <w:tcW w:w="269" w:type="pct"/>
          </w:tcPr>
          <w:p w14:paraId="1949BCA1" w14:textId="77777777" w:rsidR="007236A1" w:rsidRPr="00694086" w:rsidRDefault="007236A1" w:rsidP="0029420A">
            <w:pPr>
              <w:jc w:val="center"/>
            </w:pPr>
            <w:r w:rsidRPr="00694086">
              <w:t>1</w:t>
            </w:r>
          </w:p>
        </w:tc>
      </w:tr>
      <w:tr w:rsidR="007236A1" w:rsidRPr="00694086" w14:paraId="153C746C" w14:textId="77777777" w:rsidTr="0029420A">
        <w:trPr>
          <w:trHeight w:val="283"/>
        </w:trPr>
        <w:tc>
          <w:tcPr>
            <w:tcW w:w="270" w:type="pct"/>
          </w:tcPr>
          <w:p w14:paraId="7DCE95D0" w14:textId="77777777" w:rsidR="007236A1" w:rsidRPr="00694086" w:rsidRDefault="007236A1" w:rsidP="0029420A">
            <w:pPr>
              <w:jc w:val="center"/>
            </w:pPr>
            <w:r w:rsidRPr="00694086">
              <w:t>9.</w:t>
            </w:r>
          </w:p>
        </w:tc>
        <w:tc>
          <w:tcPr>
            <w:tcW w:w="3919" w:type="pct"/>
            <w:gridSpan w:val="2"/>
          </w:tcPr>
          <w:p w14:paraId="7956469E" w14:textId="77777777" w:rsidR="007236A1" w:rsidRPr="00694086" w:rsidRDefault="007236A1" w:rsidP="002E21DF">
            <w:pPr>
              <w:jc w:val="both"/>
              <w:rPr>
                <w:noProof/>
                <w:lang w:eastAsia="zh-TW"/>
              </w:rPr>
            </w:pPr>
            <w:r>
              <w:rPr>
                <w:noProof/>
                <w:lang w:eastAsia="zh-TW"/>
              </w:rPr>
              <w:t>How soil temperature is affecting water absorption in plants?</w:t>
            </w:r>
          </w:p>
        </w:tc>
        <w:tc>
          <w:tcPr>
            <w:tcW w:w="271" w:type="pct"/>
          </w:tcPr>
          <w:p w14:paraId="7DE0178D" w14:textId="77777777" w:rsidR="007236A1" w:rsidRPr="00694086" w:rsidRDefault="007236A1" w:rsidP="0029420A">
            <w:pPr>
              <w:jc w:val="center"/>
            </w:pPr>
            <w:r w:rsidRPr="00694086">
              <w:t>CO3</w:t>
            </w:r>
          </w:p>
        </w:tc>
        <w:tc>
          <w:tcPr>
            <w:tcW w:w="271" w:type="pct"/>
          </w:tcPr>
          <w:p w14:paraId="18F47BAE" w14:textId="77777777" w:rsidR="007236A1" w:rsidRPr="00694086" w:rsidRDefault="007236A1" w:rsidP="0029420A">
            <w:pPr>
              <w:jc w:val="center"/>
            </w:pPr>
            <w:r>
              <w:t>A</w:t>
            </w:r>
          </w:p>
        </w:tc>
        <w:tc>
          <w:tcPr>
            <w:tcW w:w="269" w:type="pct"/>
          </w:tcPr>
          <w:p w14:paraId="763974A2" w14:textId="77777777" w:rsidR="007236A1" w:rsidRPr="00694086" w:rsidRDefault="007236A1" w:rsidP="0029420A">
            <w:pPr>
              <w:jc w:val="center"/>
            </w:pPr>
            <w:r w:rsidRPr="00694086">
              <w:t>1</w:t>
            </w:r>
          </w:p>
        </w:tc>
      </w:tr>
      <w:tr w:rsidR="007236A1" w:rsidRPr="00694086" w14:paraId="351CAFEC" w14:textId="77777777" w:rsidTr="0029420A">
        <w:trPr>
          <w:trHeight w:val="283"/>
        </w:trPr>
        <w:tc>
          <w:tcPr>
            <w:tcW w:w="270" w:type="pct"/>
          </w:tcPr>
          <w:p w14:paraId="4B4B1997" w14:textId="77777777" w:rsidR="007236A1" w:rsidRPr="00694086" w:rsidRDefault="007236A1" w:rsidP="0029420A">
            <w:pPr>
              <w:jc w:val="center"/>
            </w:pPr>
            <w:r w:rsidRPr="00694086">
              <w:t>10.</w:t>
            </w:r>
          </w:p>
        </w:tc>
        <w:tc>
          <w:tcPr>
            <w:tcW w:w="3919" w:type="pct"/>
            <w:gridSpan w:val="2"/>
          </w:tcPr>
          <w:p w14:paraId="1B21A534" w14:textId="77777777" w:rsidR="007236A1" w:rsidRPr="00694086" w:rsidRDefault="007236A1" w:rsidP="002E21DF">
            <w:pPr>
              <w:jc w:val="both"/>
            </w:pPr>
            <w:r>
              <w:t xml:space="preserve">Define </w:t>
            </w:r>
            <w:r w:rsidRPr="003A1D56">
              <w:t>stenospermocarpy</w:t>
            </w:r>
            <w:r>
              <w:t>.</w:t>
            </w:r>
          </w:p>
        </w:tc>
        <w:tc>
          <w:tcPr>
            <w:tcW w:w="271" w:type="pct"/>
          </w:tcPr>
          <w:p w14:paraId="74CB6C37" w14:textId="77777777" w:rsidR="007236A1" w:rsidRPr="00694086" w:rsidRDefault="007236A1" w:rsidP="0029420A">
            <w:pPr>
              <w:jc w:val="center"/>
            </w:pPr>
            <w:r w:rsidRPr="00694086">
              <w:t>CO4</w:t>
            </w:r>
          </w:p>
        </w:tc>
        <w:tc>
          <w:tcPr>
            <w:tcW w:w="271" w:type="pct"/>
          </w:tcPr>
          <w:p w14:paraId="3B038041" w14:textId="77777777" w:rsidR="007236A1" w:rsidRPr="00694086" w:rsidRDefault="007236A1" w:rsidP="0029420A">
            <w:pPr>
              <w:jc w:val="center"/>
            </w:pPr>
            <w:r>
              <w:t>R</w:t>
            </w:r>
          </w:p>
        </w:tc>
        <w:tc>
          <w:tcPr>
            <w:tcW w:w="269" w:type="pct"/>
          </w:tcPr>
          <w:p w14:paraId="105C0446" w14:textId="77777777" w:rsidR="007236A1" w:rsidRPr="00694086" w:rsidRDefault="007236A1" w:rsidP="0029420A">
            <w:pPr>
              <w:jc w:val="center"/>
            </w:pPr>
            <w:r w:rsidRPr="00694086">
              <w:t>1</w:t>
            </w:r>
          </w:p>
        </w:tc>
      </w:tr>
      <w:tr w:rsidR="007236A1" w:rsidRPr="00694086" w14:paraId="5B13B959" w14:textId="77777777" w:rsidTr="0029420A">
        <w:trPr>
          <w:trHeight w:val="283"/>
        </w:trPr>
        <w:tc>
          <w:tcPr>
            <w:tcW w:w="270" w:type="pct"/>
          </w:tcPr>
          <w:p w14:paraId="2895B6F2" w14:textId="77777777" w:rsidR="007236A1" w:rsidRPr="00694086" w:rsidRDefault="007236A1" w:rsidP="0029420A">
            <w:pPr>
              <w:jc w:val="center"/>
            </w:pPr>
            <w:r w:rsidRPr="00694086">
              <w:t>11.</w:t>
            </w:r>
          </w:p>
        </w:tc>
        <w:tc>
          <w:tcPr>
            <w:tcW w:w="3919" w:type="pct"/>
            <w:gridSpan w:val="2"/>
          </w:tcPr>
          <w:p w14:paraId="12981CF6" w14:textId="77777777" w:rsidR="007236A1" w:rsidRPr="00694086" w:rsidRDefault="007236A1" w:rsidP="002E21DF">
            <w:pPr>
              <w:jc w:val="both"/>
            </w:pPr>
            <w:r>
              <w:t>How will you control fruit drop in mango?</w:t>
            </w:r>
          </w:p>
        </w:tc>
        <w:tc>
          <w:tcPr>
            <w:tcW w:w="271" w:type="pct"/>
          </w:tcPr>
          <w:p w14:paraId="709BC1EF" w14:textId="77777777" w:rsidR="007236A1" w:rsidRPr="00694086" w:rsidRDefault="007236A1" w:rsidP="0029420A">
            <w:pPr>
              <w:jc w:val="center"/>
            </w:pPr>
            <w:r w:rsidRPr="00694086">
              <w:t>CO4</w:t>
            </w:r>
          </w:p>
        </w:tc>
        <w:tc>
          <w:tcPr>
            <w:tcW w:w="271" w:type="pct"/>
          </w:tcPr>
          <w:p w14:paraId="226BF359" w14:textId="77777777" w:rsidR="007236A1" w:rsidRPr="00694086" w:rsidRDefault="007236A1" w:rsidP="0029420A">
            <w:pPr>
              <w:jc w:val="center"/>
            </w:pPr>
            <w:r>
              <w:t>U</w:t>
            </w:r>
          </w:p>
        </w:tc>
        <w:tc>
          <w:tcPr>
            <w:tcW w:w="269" w:type="pct"/>
          </w:tcPr>
          <w:p w14:paraId="22636B2F" w14:textId="77777777" w:rsidR="007236A1" w:rsidRPr="00694086" w:rsidRDefault="007236A1" w:rsidP="0029420A">
            <w:pPr>
              <w:jc w:val="center"/>
            </w:pPr>
            <w:r w:rsidRPr="00694086">
              <w:t>1</w:t>
            </w:r>
          </w:p>
        </w:tc>
      </w:tr>
      <w:tr w:rsidR="007236A1" w:rsidRPr="00694086" w14:paraId="0459DE37" w14:textId="77777777" w:rsidTr="0029420A">
        <w:trPr>
          <w:trHeight w:val="283"/>
        </w:trPr>
        <w:tc>
          <w:tcPr>
            <w:tcW w:w="270" w:type="pct"/>
          </w:tcPr>
          <w:p w14:paraId="1EBA6BEB" w14:textId="77777777" w:rsidR="007236A1" w:rsidRPr="00694086" w:rsidRDefault="007236A1" w:rsidP="0029420A">
            <w:pPr>
              <w:jc w:val="center"/>
            </w:pPr>
            <w:r w:rsidRPr="00694086">
              <w:t>12.</w:t>
            </w:r>
          </w:p>
        </w:tc>
        <w:tc>
          <w:tcPr>
            <w:tcW w:w="3919" w:type="pct"/>
            <w:gridSpan w:val="2"/>
          </w:tcPr>
          <w:p w14:paraId="70CACF04" w14:textId="77777777" w:rsidR="007236A1" w:rsidRPr="00694086" w:rsidRDefault="007236A1" w:rsidP="002E21DF">
            <w:pPr>
              <w:jc w:val="both"/>
            </w:pPr>
            <w:r>
              <w:t>Define florigen.</w:t>
            </w:r>
          </w:p>
        </w:tc>
        <w:tc>
          <w:tcPr>
            <w:tcW w:w="271" w:type="pct"/>
          </w:tcPr>
          <w:p w14:paraId="2F74B295" w14:textId="77777777" w:rsidR="007236A1" w:rsidRPr="00694086" w:rsidRDefault="007236A1" w:rsidP="0029420A">
            <w:pPr>
              <w:jc w:val="center"/>
            </w:pPr>
            <w:r w:rsidRPr="00694086">
              <w:t>CO4</w:t>
            </w:r>
          </w:p>
        </w:tc>
        <w:tc>
          <w:tcPr>
            <w:tcW w:w="271" w:type="pct"/>
          </w:tcPr>
          <w:p w14:paraId="2AF3C7C9" w14:textId="77777777" w:rsidR="007236A1" w:rsidRPr="00694086" w:rsidRDefault="007236A1" w:rsidP="0029420A">
            <w:pPr>
              <w:jc w:val="center"/>
            </w:pPr>
            <w:r>
              <w:t>R</w:t>
            </w:r>
          </w:p>
        </w:tc>
        <w:tc>
          <w:tcPr>
            <w:tcW w:w="269" w:type="pct"/>
          </w:tcPr>
          <w:p w14:paraId="654432B3" w14:textId="77777777" w:rsidR="007236A1" w:rsidRPr="00694086" w:rsidRDefault="007236A1" w:rsidP="0029420A">
            <w:pPr>
              <w:jc w:val="center"/>
            </w:pPr>
            <w:r w:rsidRPr="00694086">
              <w:t>1</w:t>
            </w:r>
          </w:p>
        </w:tc>
      </w:tr>
      <w:tr w:rsidR="007236A1" w:rsidRPr="00694086" w14:paraId="1B01C6FF" w14:textId="77777777" w:rsidTr="0029420A">
        <w:trPr>
          <w:trHeight w:val="283"/>
        </w:trPr>
        <w:tc>
          <w:tcPr>
            <w:tcW w:w="270" w:type="pct"/>
          </w:tcPr>
          <w:p w14:paraId="06AE87A6" w14:textId="77777777" w:rsidR="007236A1" w:rsidRPr="00694086" w:rsidRDefault="007236A1" w:rsidP="0029420A">
            <w:pPr>
              <w:jc w:val="center"/>
            </w:pPr>
            <w:r w:rsidRPr="00694086">
              <w:t>13.</w:t>
            </w:r>
          </w:p>
        </w:tc>
        <w:tc>
          <w:tcPr>
            <w:tcW w:w="3919" w:type="pct"/>
            <w:gridSpan w:val="2"/>
          </w:tcPr>
          <w:p w14:paraId="7096B076" w14:textId="77777777" w:rsidR="007236A1" w:rsidRPr="00694086" w:rsidRDefault="007236A1" w:rsidP="002E21DF">
            <w:pPr>
              <w:jc w:val="both"/>
            </w:pPr>
            <w:r>
              <w:t>H</w:t>
            </w:r>
            <w:r w:rsidRPr="004E51AF">
              <w:t>ow salicylic acid imparts tolerance to stress</w:t>
            </w:r>
            <w:r>
              <w:t>?</w:t>
            </w:r>
          </w:p>
        </w:tc>
        <w:tc>
          <w:tcPr>
            <w:tcW w:w="271" w:type="pct"/>
          </w:tcPr>
          <w:p w14:paraId="5FFC91CE" w14:textId="77777777" w:rsidR="007236A1" w:rsidRPr="00694086" w:rsidRDefault="007236A1" w:rsidP="0029420A">
            <w:pPr>
              <w:jc w:val="center"/>
            </w:pPr>
            <w:r w:rsidRPr="00694086">
              <w:t>CO5</w:t>
            </w:r>
          </w:p>
        </w:tc>
        <w:tc>
          <w:tcPr>
            <w:tcW w:w="271" w:type="pct"/>
          </w:tcPr>
          <w:p w14:paraId="77727E40" w14:textId="77777777" w:rsidR="007236A1" w:rsidRPr="00694086" w:rsidRDefault="007236A1" w:rsidP="0029420A">
            <w:pPr>
              <w:jc w:val="center"/>
            </w:pPr>
            <w:r>
              <w:t>A</w:t>
            </w:r>
          </w:p>
        </w:tc>
        <w:tc>
          <w:tcPr>
            <w:tcW w:w="269" w:type="pct"/>
          </w:tcPr>
          <w:p w14:paraId="7E624519" w14:textId="77777777" w:rsidR="007236A1" w:rsidRPr="00694086" w:rsidRDefault="007236A1" w:rsidP="0029420A">
            <w:pPr>
              <w:jc w:val="center"/>
            </w:pPr>
            <w:r w:rsidRPr="00694086">
              <w:t>1</w:t>
            </w:r>
          </w:p>
        </w:tc>
      </w:tr>
      <w:tr w:rsidR="007236A1" w:rsidRPr="00694086" w14:paraId="5481DF21" w14:textId="77777777" w:rsidTr="0029420A">
        <w:trPr>
          <w:trHeight w:val="283"/>
        </w:trPr>
        <w:tc>
          <w:tcPr>
            <w:tcW w:w="270" w:type="pct"/>
          </w:tcPr>
          <w:p w14:paraId="2E3BE24E" w14:textId="77777777" w:rsidR="007236A1" w:rsidRPr="00694086" w:rsidRDefault="007236A1" w:rsidP="0029420A">
            <w:pPr>
              <w:jc w:val="center"/>
            </w:pPr>
            <w:r w:rsidRPr="00694086">
              <w:t>14.</w:t>
            </w:r>
          </w:p>
        </w:tc>
        <w:tc>
          <w:tcPr>
            <w:tcW w:w="3919" w:type="pct"/>
            <w:gridSpan w:val="2"/>
          </w:tcPr>
          <w:p w14:paraId="4A65909E" w14:textId="77777777" w:rsidR="007236A1" w:rsidRPr="00694086" w:rsidRDefault="007236A1" w:rsidP="002E21DF">
            <w:pPr>
              <w:jc w:val="both"/>
            </w:pPr>
            <w:r>
              <w:t>Write the p</w:t>
            </w:r>
            <w:r w:rsidRPr="00390F41">
              <w:t xml:space="preserve">hysiological role </w:t>
            </w:r>
            <w:r>
              <w:t>of ABA during stress.</w:t>
            </w:r>
          </w:p>
        </w:tc>
        <w:tc>
          <w:tcPr>
            <w:tcW w:w="271" w:type="pct"/>
          </w:tcPr>
          <w:p w14:paraId="3569E5C6" w14:textId="77777777" w:rsidR="007236A1" w:rsidRPr="00694086" w:rsidRDefault="007236A1" w:rsidP="0029420A">
            <w:pPr>
              <w:jc w:val="center"/>
            </w:pPr>
            <w:r w:rsidRPr="00694086">
              <w:t>CO5</w:t>
            </w:r>
          </w:p>
        </w:tc>
        <w:tc>
          <w:tcPr>
            <w:tcW w:w="271" w:type="pct"/>
          </w:tcPr>
          <w:p w14:paraId="3AA0B7BE" w14:textId="77777777" w:rsidR="007236A1" w:rsidRPr="00694086" w:rsidRDefault="007236A1" w:rsidP="0029420A">
            <w:pPr>
              <w:jc w:val="center"/>
            </w:pPr>
            <w:r>
              <w:t>U</w:t>
            </w:r>
          </w:p>
        </w:tc>
        <w:tc>
          <w:tcPr>
            <w:tcW w:w="269" w:type="pct"/>
          </w:tcPr>
          <w:p w14:paraId="42B5D38F" w14:textId="77777777" w:rsidR="007236A1" w:rsidRPr="00694086" w:rsidRDefault="007236A1" w:rsidP="0029420A">
            <w:pPr>
              <w:jc w:val="center"/>
            </w:pPr>
            <w:r w:rsidRPr="00694086">
              <w:t>1</w:t>
            </w:r>
          </w:p>
        </w:tc>
      </w:tr>
      <w:tr w:rsidR="007236A1" w:rsidRPr="00694086" w14:paraId="098899B2" w14:textId="77777777" w:rsidTr="0029420A">
        <w:trPr>
          <w:trHeight w:val="283"/>
        </w:trPr>
        <w:tc>
          <w:tcPr>
            <w:tcW w:w="270" w:type="pct"/>
          </w:tcPr>
          <w:p w14:paraId="1559C816" w14:textId="77777777" w:rsidR="007236A1" w:rsidRPr="00694086" w:rsidRDefault="007236A1" w:rsidP="0029420A">
            <w:pPr>
              <w:jc w:val="center"/>
            </w:pPr>
            <w:r w:rsidRPr="00694086">
              <w:t>15.</w:t>
            </w:r>
          </w:p>
        </w:tc>
        <w:tc>
          <w:tcPr>
            <w:tcW w:w="3919" w:type="pct"/>
            <w:gridSpan w:val="2"/>
          </w:tcPr>
          <w:p w14:paraId="305DB854" w14:textId="77777777" w:rsidR="007236A1" w:rsidRPr="00694086" w:rsidRDefault="007236A1" w:rsidP="002E21DF">
            <w:pPr>
              <w:jc w:val="both"/>
            </w:pPr>
            <w:r>
              <w:t>Mention the precursors of gibberellin and ethylene.</w:t>
            </w:r>
          </w:p>
        </w:tc>
        <w:tc>
          <w:tcPr>
            <w:tcW w:w="271" w:type="pct"/>
          </w:tcPr>
          <w:p w14:paraId="16753B2C" w14:textId="77777777" w:rsidR="007236A1" w:rsidRPr="00694086" w:rsidRDefault="007236A1" w:rsidP="0029420A">
            <w:pPr>
              <w:jc w:val="center"/>
            </w:pPr>
            <w:r w:rsidRPr="00694086">
              <w:t>CO6</w:t>
            </w:r>
          </w:p>
        </w:tc>
        <w:tc>
          <w:tcPr>
            <w:tcW w:w="271" w:type="pct"/>
          </w:tcPr>
          <w:p w14:paraId="2A6BB37E" w14:textId="77777777" w:rsidR="007236A1" w:rsidRPr="00694086" w:rsidRDefault="007236A1" w:rsidP="0029420A">
            <w:pPr>
              <w:jc w:val="center"/>
            </w:pPr>
            <w:r>
              <w:t>A</w:t>
            </w:r>
          </w:p>
        </w:tc>
        <w:tc>
          <w:tcPr>
            <w:tcW w:w="269" w:type="pct"/>
          </w:tcPr>
          <w:p w14:paraId="00D1BE92" w14:textId="77777777" w:rsidR="007236A1" w:rsidRPr="00694086" w:rsidRDefault="007236A1" w:rsidP="0029420A">
            <w:pPr>
              <w:jc w:val="center"/>
            </w:pPr>
            <w:r w:rsidRPr="00694086">
              <w:t>1</w:t>
            </w:r>
          </w:p>
        </w:tc>
      </w:tr>
      <w:tr w:rsidR="007236A1" w:rsidRPr="00694086" w14:paraId="7C301879" w14:textId="77777777" w:rsidTr="0029420A">
        <w:trPr>
          <w:trHeight w:val="283"/>
        </w:trPr>
        <w:tc>
          <w:tcPr>
            <w:tcW w:w="270" w:type="pct"/>
          </w:tcPr>
          <w:p w14:paraId="587CED0C" w14:textId="77777777" w:rsidR="007236A1" w:rsidRPr="00694086" w:rsidRDefault="007236A1" w:rsidP="0029420A">
            <w:pPr>
              <w:jc w:val="center"/>
            </w:pPr>
            <w:r w:rsidRPr="00694086">
              <w:t>16.</w:t>
            </w:r>
          </w:p>
        </w:tc>
        <w:tc>
          <w:tcPr>
            <w:tcW w:w="3919" w:type="pct"/>
            <w:gridSpan w:val="2"/>
          </w:tcPr>
          <w:p w14:paraId="4B9ED138" w14:textId="77777777" w:rsidR="007236A1" w:rsidRPr="00694086" w:rsidRDefault="007236A1" w:rsidP="002E21DF">
            <w:pPr>
              <w:jc w:val="both"/>
            </w:pPr>
            <w:r>
              <w:t xml:space="preserve">Write the </w:t>
            </w:r>
            <w:r w:rsidRPr="00087FB8">
              <w:t xml:space="preserve">major role of </w:t>
            </w:r>
            <w:r>
              <w:t>b</w:t>
            </w:r>
            <w:r w:rsidRPr="009A4FAB">
              <w:t>rassinosteroids</w:t>
            </w:r>
            <w:r>
              <w:t>.</w:t>
            </w:r>
          </w:p>
        </w:tc>
        <w:tc>
          <w:tcPr>
            <w:tcW w:w="271" w:type="pct"/>
          </w:tcPr>
          <w:p w14:paraId="26CD2A10" w14:textId="77777777" w:rsidR="007236A1" w:rsidRPr="00694086" w:rsidRDefault="007236A1" w:rsidP="0029420A">
            <w:pPr>
              <w:jc w:val="center"/>
            </w:pPr>
            <w:r w:rsidRPr="00694086">
              <w:t>CO6</w:t>
            </w:r>
          </w:p>
        </w:tc>
        <w:tc>
          <w:tcPr>
            <w:tcW w:w="271" w:type="pct"/>
          </w:tcPr>
          <w:p w14:paraId="27D35DB0" w14:textId="77777777" w:rsidR="007236A1" w:rsidRPr="00694086" w:rsidRDefault="007236A1" w:rsidP="0029420A">
            <w:pPr>
              <w:jc w:val="center"/>
            </w:pPr>
            <w:r>
              <w:t>U</w:t>
            </w:r>
          </w:p>
        </w:tc>
        <w:tc>
          <w:tcPr>
            <w:tcW w:w="269" w:type="pct"/>
          </w:tcPr>
          <w:p w14:paraId="72BDF36A" w14:textId="77777777" w:rsidR="007236A1" w:rsidRPr="00694086" w:rsidRDefault="007236A1" w:rsidP="0029420A">
            <w:pPr>
              <w:jc w:val="center"/>
            </w:pPr>
            <w:r w:rsidRPr="00694086">
              <w:t>1</w:t>
            </w:r>
          </w:p>
        </w:tc>
      </w:tr>
      <w:tr w:rsidR="007236A1" w:rsidRPr="00694086" w14:paraId="5C5B71C5" w14:textId="77777777" w:rsidTr="0029420A">
        <w:trPr>
          <w:trHeight w:val="283"/>
        </w:trPr>
        <w:tc>
          <w:tcPr>
            <w:tcW w:w="270" w:type="pct"/>
          </w:tcPr>
          <w:p w14:paraId="5C27DA9C" w14:textId="77777777" w:rsidR="007236A1" w:rsidRPr="00694086" w:rsidRDefault="007236A1" w:rsidP="0029420A">
            <w:pPr>
              <w:jc w:val="center"/>
            </w:pPr>
            <w:r w:rsidRPr="00694086">
              <w:t>17.</w:t>
            </w:r>
          </w:p>
        </w:tc>
        <w:tc>
          <w:tcPr>
            <w:tcW w:w="3919" w:type="pct"/>
            <w:gridSpan w:val="2"/>
          </w:tcPr>
          <w:p w14:paraId="7FFA67DD" w14:textId="77777777" w:rsidR="007236A1" w:rsidRPr="00694086" w:rsidRDefault="007236A1" w:rsidP="002E21DF">
            <w:pPr>
              <w:jc w:val="both"/>
            </w:pPr>
            <w:r>
              <w:t xml:space="preserve">Define </w:t>
            </w:r>
            <w:r w:rsidRPr="00445C2D">
              <w:t>epinasty</w:t>
            </w:r>
            <w:r>
              <w:t>.</w:t>
            </w:r>
          </w:p>
        </w:tc>
        <w:tc>
          <w:tcPr>
            <w:tcW w:w="271" w:type="pct"/>
          </w:tcPr>
          <w:p w14:paraId="446F7748" w14:textId="77777777" w:rsidR="007236A1" w:rsidRPr="00694086" w:rsidRDefault="007236A1" w:rsidP="0029420A">
            <w:pPr>
              <w:jc w:val="center"/>
            </w:pPr>
            <w:r w:rsidRPr="00694086">
              <w:t>CO6</w:t>
            </w:r>
          </w:p>
        </w:tc>
        <w:tc>
          <w:tcPr>
            <w:tcW w:w="271" w:type="pct"/>
          </w:tcPr>
          <w:p w14:paraId="033FD183" w14:textId="77777777" w:rsidR="007236A1" w:rsidRPr="00694086" w:rsidRDefault="007236A1" w:rsidP="0029420A">
            <w:pPr>
              <w:jc w:val="center"/>
            </w:pPr>
            <w:r>
              <w:t>R</w:t>
            </w:r>
          </w:p>
        </w:tc>
        <w:tc>
          <w:tcPr>
            <w:tcW w:w="269" w:type="pct"/>
          </w:tcPr>
          <w:p w14:paraId="42554596" w14:textId="77777777" w:rsidR="007236A1" w:rsidRPr="00694086" w:rsidRDefault="007236A1" w:rsidP="0029420A">
            <w:pPr>
              <w:jc w:val="center"/>
            </w:pPr>
            <w:r w:rsidRPr="00694086">
              <w:t>1</w:t>
            </w:r>
          </w:p>
        </w:tc>
      </w:tr>
      <w:tr w:rsidR="007236A1" w:rsidRPr="00694086" w14:paraId="7654D376" w14:textId="77777777" w:rsidTr="0029420A">
        <w:trPr>
          <w:trHeight w:val="283"/>
        </w:trPr>
        <w:tc>
          <w:tcPr>
            <w:tcW w:w="270" w:type="pct"/>
          </w:tcPr>
          <w:p w14:paraId="3B288116" w14:textId="77777777" w:rsidR="007236A1" w:rsidRPr="00694086" w:rsidRDefault="007236A1" w:rsidP="0029420A">
            <w:pPr>
              <w:jc w:val="center"/>
            </w:pPr>
            <w:r w:rsidRPr="00694086">
              <w:t>18.</w:t>
            </w:r>
          </w:p>
        </w:tc>
        <w:tc>
          <w:tcPr>
            <w:tcW w:w="3919" w:type="pct"/>
            <w:gridSpan w:val="2"/>
          </w:tcPr>
          <w:p w14:paraId="1BECFFC3" w14:textId="77777777" w:rsidR="007236A1" w:rsidRPr="00694086" w:rsidRDefault="007236A1" w:rsidP="002E21DF">
            <w:pPr>
              <w:jc w:val="both"/>
            </w:pPr>
            <w:r>
              <w:t>What is light transmission ratio?</w:t>
            </w:r>
          </w:p>
        </w:tc>
        <w:tc>
          <w:tcPr>
            <w:tcW w:w="271" w:type="pct"/>
          </w:tcPr>
          <w:p w14:paraId="6E1C9C5A" w14:textId="77777777" w:rsidR="007236A1" w:rsidRPr="00694086" w:rsidRDefault="007236A1" w:rsidP="0029420A">
            <w:pPr>
              <w:jc w:val="center"/>
            </w:pPr>
            <w:r w:rsidRPr="00694086">
              <w:t>CO1</w:t>
            </w:r>
          </w:p>
        </w:tc>
        <w:tc>
          <w:tcPr>
            <w:tcW w:w="271" w:type="pct"/>
          </w:tcPr>
          <w:p w14:paraId="5AA71198" w14:textId="77777777" w:rsidR="007236A1" w:rsidRPr="00694086" w:rsidRDefault="007236A1" w:rsidP="0029420A">
            <w:pPr>
              <w:jc w:val="center"/>
            </w:pPr>
            <w:r>
              <w:t>U</w:t>
            </w:r>
          </w:p>
        </w:tc>
        <w:tc>
          <w:tcPr>
            <w:tcW w:w="269" w:type="pct"/>
          </w:tcPr>
          <w:p w14:paraId="565AD972" w14:textId="77777777" w:rsidR="007236A1" w:rsidRPr="00694086" w:rsidRDefault="007236A1" w:rsidP="0029420A">
            <w:pPr>
              <w:jc w:val="center"/>
            </w:pPr>
            <w:r w:rsidRPr="00694086">
              <w:t>1</w:t>
            </w:r>
          </w:p>
        </w:tc>
      </w:tr>
      <w:tr w:rsidR="007236A1" w:rsidRPr="00694086" w14:paraId="7B693950" w14:textId="77777777" w:rsidTr="0029420A">
        <w:trPr>
          <w:trHeight w:val="283"/>
        </w:trPr>
        <w:tc>
          <w:tcPr>
            <w:tcW w:w="270" w:type="pct"/>
          </w:tcPr>
          <w:p w14:paraId="2F414909" w14:textId="77777777" w:rsidR="007236A1" w:rsidRPr="00694086" w:rsidRDefault="007236A1" w:rsidP="0029420A">
            <w:pPr>
              <w:jc w:val="center"/>
            </w:pPr>
            <w:r w:rsidRPr="00694086">
              <w:t>19.</w:t>
            </w:r>
          </w:p>
        </w:tc>
        <w:tc>
          <w:tcPr>
            <w:tcW w:w="3919" w:type="pct"/>
            <w:gridSpan w:val="2"/>
          </w:tcPr>
          <w:p w14:paraId="769B98C9" w14:textId="77777777" w:rsidR="007236A1" w:rsidRPr="00876C97" w:rsidRDefault="007236A1" w:rsidP="002E21DF">
            <w:pPr>
              <w:jc w:val="both"/>
            </w:pPr>
            <w:r w:rsidRPr="00876C97">
              <w:t>Define thermoperiodism</w:t>
            </w:r>
            <w:r>
              <w:t>.</w:t>
            </w:r>
          </w:p>
        </w:tc>
        <w:tc>
          <w:tcPr>
            <w:tcW w:w="271" w:type="pct"/>
          </w:tcPr>
          <w:p w14:paraId="4A4151E7" w14:textId="77777777" w:rsidR="007236A1" w:rsidRPr="00694086" w:rsidRDefault="007236A1" w:rsidP="0029420A">
            <w:pPr>
              <w:jc w:val="center"/>
            </w:pPr>
            <w:r w:rsidRPr="00694086">
              <w:t>CO2</w:t>
            </w:r>
          </w:p>
        </w:tc>
        <w:tc>
          <w:tcPr>
            <w:tcW w:w="271" w:type="pct"/>
          </w:tcPr>
          <w:p w14:paraId="46EFE090" w14:textId="77777777" w:rsidR="007236A1" w:rsidRPr="00694086" w:rsidRDefault="007236A1" w:rsidP="0029420A">
            <w:pPr>
              <w:jc w:val="center"/>
            </w:pPr>
            <w:r>
              <w:t>R</w:t>
            </w:r>
          </w:p>
        </w:tc>
        <w:tc>
          <w:tcPr>
            <w:tcW w:w="269" w:type="pct"/>
          </w:tcPr>
          <w:p w14:paraId="7B86BF63" w14:textId="77777777" w:rsidR="007236A1" w:rsidRPr="00694086" w:rsidRDefault="007236A1" w:rsidP="0029420A">
            <w:pPr>
              <w:jc w:val="center"/>
            </w:pPr>
            <w:r w:rsidRPr="00694086">
              <w:t>1</w:t>
            </w:r>
          </w:p>
        </w:tc>
      </w:tr>
      <w:tr w:rsidR="007236A1" w:rsidRPr="00694086" w14:paraId="7414282D" w14:textId="77777777" w:rsidTr="0029420A">
        <w:trPr>
          <w:trHeight w:val="283"/>
        </w:trPr>
        <w:tc>
          <w:tcPr>
            <w:tcW w:w="270" w:type="pct"/>
          </w:tcPr>
          <w:p w14:paraId="0EC8B81D" w14:textId="77777777" w:rsidR="007236A1" w:rsidRPr="00694086" w:rsidRDefault="007236A1" w:rsidP="0029420A">
            <w:pPr>
              <w:jc w:val="center"/>
            </w:pPr>
            <w:r w:rsidRPr="00694086">
              <w:t>20.</w:t>
            </w:r>
          </w:p>
        </w:tc>
        <w:tc>
          <w:tcPr>
            <w:tcW w:w="3919" w:type="pct"/>
            <w:gridSpan w:val="2"/>
          </w:tcPr>
          <w:p w14:paraId="454BE25D" w14:textId="77777777" w:rsidR="007236A1" w:rsidRPr="00694086" w:rsidRDefault="007236A1" w:rsidP="002E21DF">
            <w:pPr>
              <w:jc w:val="both"/>
            </w:pPr>
            <w:r>
              <w:t>List the seed g</w:t>
            </w:r>
            <w:r w:rsidRPr="005737A5">
              <w:t xml:space="preserve">ermination </w:t>
            </w:r>
            <w:r>
              <w:t>i</w:t>
            </w:r>
            <w:r w:rsidRPr="005737A5">
              <w:t>nhibitors</w:t>
            </w:r>
            <w:r>
              <w:t>.</w:t>
            </w:r>
          </w:p>
        </w:tc>
        <w:tc>
          <w:tcPr>
            <w:tcW w:w="271" w:type="pct"/>
          </w:tcPr>
          <w:p w14:paraId="0B37DB9C" w14:textId="77777777" w:rsidR="007236A1" w:rsidRPr="00694086" w:rsidRDefault="007236A1" w:rsidP="0029420A">
            <w:pPr>
              <w:jc w:val="center"/>
            </w:pPr>
            <w:r w:rsidRPr="00694086">
              <w:t>CO4</w:t>
            </w:r>
          </w:p>
        </w:tc>
        <w:tc>
          <w:tcPr>
            <w:tcW w:w="271" w:type="pct"/>
          </w:tcPr>
          <w:p w14:paraId="78F0B0A2" w14:textId="77777777" w:rsidR="007236A1" w:rsidRPr="00694086" w:rsidRDefault="007236A1" w:rsidP="0029420A">
            <w:pPr>
              <w:jc w:val="center"/>
            </w:pPr>
            <w:r>
              <w:t>U</w:t>
            </w:r>
          </w:p>
        </w:tc>
        <w:tc>
          <w:tcPr>
            <w:tcW w:w="269" w:type="pct"/>
          </w:tcPr>
          <w:p w14:paraId="44B52333" w14:textId="77777777" w:rsidR="007236A1" w:rsidRPr="00694086" w:rsidRDefault="007236A1" w:rsidP="0029420A">
            <w:pPr>
              <w:jc w:val="center"/>
            </w:pPr>
            <w:r w:rsidRPr="00694086">
              <w:t>1</w:t>
            </w:r>
          </w:p>
        </w:tc>
      </w:tr>
      <w:tr w:rsidR="007236A1" w:rsidRPr="00694086" w14:paraId="044C527F" w14:textId="77777777" w:rsidTr="0029420A">
        <w:trPr>
          <w:trHeight w:val="552"/>
        </w:trPr>
        <w:tc>
          <w:tcPr>
            <w:tcW w:w="5000" w:type="pct"/>
            <w:gridSpan w:val="6"/>
          </w:tcPr>
          <w:p w14:paraId="44563F95" w14:textId="77777777" w:rsidR="007236A1" w:rsidRPr="00694086" w:rsidRDefault="007236A1" w:rsidP="0029420A">
            <w:pPr>
              <w:jc w:val="center"/>
              <w:rPr>
                <w:b/>
                <w:u w:val="single"/>
              </w:rPr>
            </w:pPr>
            <w:r w:rsidRPr="00694086">
              <w:rPr>
                <w:b/>
                <w:u w:val="single"/>
              </w:rPr>
              <w:t>PART – B (10 X 5 = 50 MARKS)</w:t>
            </w:r>
          </w:p>
          <w:p w14:paraId="3BD20D12" w14:textId="77777777" w:rsidR="007236A1" w:rsidRPr="00694086" w:rsidRDefault="007236A1" w:rsidP="0029420A">
            <w:pPr>
              <w:jc w:val="center"/>
              <w:rPr>
                <w:b/>
                <w:u w:val="single"/>
              </w:rPr>
            </w:pPr>
            <w:r w:rsidRPr="00694086">
              <w:rPr>
                <w:b/>
              </w:rPr>
              <w:t>(Answer any 10 from the following)</w:t>
            </w:r>
          </w:p>
        </w:tc>
      </w:tr>
      <w:tr w:rsidR="007236A1" w:rsidRPr="00694086" w14:paraId="0A3EB97E" w14:textId="77777777" w:rsidTr="0029420A">
        <w:trPr>
          <w:trHeight w:val="283"/>
        </w:trPr>
        <w:tc>
          <w:tcPr>
            <w:tcW w:w="270" w:type="pct"/>
          </w:tcPr>
          <w:p w14:paraId="7F057546" w14:textId="77777777" w:rsidR="007236A1" w:rsidRPr="00694086" w:rsidRDefault="007236A1" w:rsidP="0029420A">
            <w:pPr>
              <w:jc w:val="center"/>
            </w:pPr>
            <w:r w:rsidRPr="00694086">
              <w:t>21.</w:t>
            </w:r>
          </w:p>
        </w:tc>
        <w:tc>
          <w:tcPr>
            <w:tcW w:w="3919" w:type="pct"/>
            <w:gridSpan w:val="2"/>
          </w:tcPr>
          <w:p w14:paraId="0F7105E7" w14:textId="77777777" w:rsidR="007236A1" w:rsidRPr="00694086" w:rsidRDefault="007236A1" w:rsidP="002E21DF">
            <w:pPr>
              <w:spacing w:line="276" w:lineRule="auto"/>
            </w:pPr>
            <w:r>
              <w:t>Explain the sigmoid growth curve with examples.</w:t>
            </w:r>
          </w:p>
        </w:tc>
        <w:tc>
          <w:tcPr>
            <w:tcW w:w="271" w:type="pct"/>
          </w:tcPr>
          <w:p w14:paraId="7DFC31FA" w14:textId="77777777" w:rsidR="007236A1" w:rsidRPr="00694086" w:rsidRDefault="007236A1" w:rsidP="0029420A">
            <w:pPr>
              <w:jc w:val="center"/>
            </w:pPr>
            <w:r w:rsidRPr="00694086">
              <w:t>CO1</w:t>
            </w:r>
          </w:p>
        </w:tc>
        <w:tc>
          <w:tcPr>
            <w:tcW w:w="271" w:type="pct"/>
          </w:tcPr>
          <w:p w14:paraId="4F163376" w14:textId="77777777" w:rsidR="007236A1" w:rsidRPr="00694086" w:rsidRDefault="007236A1" w:rsidP="0029420A">
            <w:pPr>
              <w:jc w:val="center"/>
            </w:pPr>
            <w:r w:rsidRPr="00694086">
              <w:t>A</w:t>
            </w:r>
          </w:p>
        </w:tc>
        <w:tc>
          <w:tcPr>
            <w:tcW w:w="269" w:type="pct"/>
          </w:tcPr>
          <w:p w14:paraId="21C12896" w14:textId="77777777" w:rsidR="007236A1" w:rsidRPr="00694086" w:rsidRDefault="007236A1" w:rsidP="0029420A">
            <w:pPr>
              <w:jc w:val="center"/>
            </w:pPr>
            <w:r w:rsidRPr="00694086">
              <w:t>5</w:t>
            </w:r>
          </w:p>
        </w:tc>
      </w:tr>
      <w:tr w:rsidR="007236A1" w:rsidRPr="00694086" w14:paraId="627394CC" w14:textId="77777777" w:rsidTr="0029420A">
        <w:trPr>
          <w:trHeight w:val="283"/>
        </w:trPr>
        <w:tc>
          <w:tcPr>
            <w:tcW w:w="270" w:type="pct"/>
          </w:tcPr>
          <w:p w14:paraId="235ED6B0" w14:textId="77777777" w:rsidR="007236A1" w:rsidRPr="00694086" w:rsidRDefault="007236A1" w:rsidP="0029420A">
            <w:pPr>
              <w:jc w:val="center"/>
            </w:pPr>
            <w:r w:rsidRPr="00694086">
              <w:t>22.</w:t>
            </w:r>
          </w:p>
        </w:tc>
        <w:tc>
          <w:tcPr>
            <w:tcW w:w="3919" w:type="pct"/>
            <w:gridSpan w:val="2"/>
          </w:tcPr>
          <w:p w14:paraId="085EF575" w14:textId="77777777" w:rsidR="007236A1" w:rsidRPr="00694086" w:rsidRDefault="007236A1" w:rsidP="002E21DF">
            <w:r>
              <w:t>Describe phytochrome.</w:t>
            </w:r>
          </w:p>
        </w:tc>
        <w:tc>
          <w:tcPr>
            <w:tcW w:w="271" w:type="pct"/>
          </w:tcPr>
          <w:p w14:paraId="3DFB42F9" w14:textId="77777777" w:rsidR="007236A1" w:rsidRPr="00694086" w:rsidRDefault="007236A1" w:rsidP="0029420A">
            <w:pPr>
              <w:jc w:val="center"/>
            </w:pPr>
            <w:r w:rsidRPr="00694086">
              <w:t>CO2</w:t>
            </w:r>
          </w:p>
        </w:tc>
        <w:tc>
          <w:tcPr>
            <w:tcW w:w="271" w:type="pct"/>
          </w:tcPr>
          <w:p w14:paraId="6B453082" w14:textId="77777777" w:rsidR="007236A1" w:rsidRPr="00694086" w:rsidRDefault="007236A1" w:rsidP="0029420A">
            <w:pPr>
              <w:jc w:val="center"/>
            </w:pPr>
            <w:r w:rsidRPr="00694086">
              <w:t>U</w:t>
            </w:r>
          </w:p>
        </w:tc>
        <w:tc>
          <w:tcPr>
            <w:tcW w:w="269" w:type="pct"/>
          </w:tcPr>
          <w:p w14:paraId="5862D433" w14:textId="77777777" w:rsidR="007236A1" w:rsidRPr="00694086" w:rsidRDefault="007236A1" w:rsidP="0029420A">
            <w:pPr>
              <w:jc w:val="center"/>
            </w:pPr>
            <w:r w:rsidRPr="00694086">
              <w:t>5</w:t>
            </w:r>
          </w:p>
        </w:tc>
      </w:tr>
      <w:tr w:rsidR="007236A1" w:rsidRPr="00694086" w14:paraId="685A9D33" w14:textId="77777777" w:rsidTr="0029420A">
        <w:trPr>
          <w:trHeight w:val="283"/>
        </w:trPr>
        <w:tc>
          <w:tcPr>
            <w:tcW w:w="270" w:type="pct"/>
          </w:tcPr>
          <w:p w14:paraId="07204203" w14:textId="77777777" w:rsidR="007236A1" w:rsidRPr="00694086" w:rsidRDefault="007236A1" w:rsidP="0029420A">
            <w:pPr>
              <w:jc w:val="center"/>
            </w:pPr>
            <w:r w:rsidRPr="00694086">
              <w:t>23.</w:t>
            </w:r>
          </w:p>
        </w:tc>
        <w:tc>
          <w:tcPr>
            <w:tcW w:w="3919" w:type="pct"/>
            <w:gridSpan w:val="2"/>
          </w:tcPr>
          <w:p w14:paraId="7B910FC7" w14:textId="77777777" w:rsidR="007236A1" w:rsidRPr="00694086" w:rsidRDefault="007236A1" w:rsidP="002E21DF">
            <w:pPr>
              <w:spacing w:line="276" w:lineRule="auto"/>
            </w:pPr>
            <w:r>
              <w:t xml:space="preserve">Enumerate the deficiency symptoms of potassium and boron.  </w:t>
            </w:r>
          </w:p>
        </w:tc>
        <w:tc>
          <w:tcPr>
            <w:tcW w:w="271" w:type="pct"/>
          </w:tcPr>
          <w:p w14:paraId="07174952" w14:textId="77777777" w:rsidR="007236A1" w:rsidRPr="00694086" w:rsidRDefault="007236A1" w:rsidP="0029420A">
            <w:pPr>
              <w:jc w:val="center"/>
            </w:pPr>
            <w:r w:rsidRPr="00694086">
              <w:t>CO3</w:t>
            </w:r>
          </w:p>
        </w:tc>
        <w:tc>
          <w:tcPr>
            <w:tcW w:w="271" w:type="pct"/>
          </w:tcPr>
          <w:p w14:paraId="2364845D" w14:textId="77777777" w:rsidR="007236A1" w:rsidRPr="00694086" w:rsidRDefault="007236A1" w:rsidP="0029420A">
            <w:pPr>
              <w:jc w:val="center"/>
            </w:pPr>
            <w:r>
              <w:t>A</w:t>
            </w:r>
          </w:p>
        </w:tc>
        <w:tc>
          <w:tcPr>
            <w:tcW w:w="269" w:type="pct"/>
          </w:tcPr>
          <w:p w14:paraId="6236B8C1" w14:textId="77777777" w:rsidR="007236A1" w:rsidRPr="00694086" w:rsidRDefault="007236A1" w:rsidP="0029420A">
            <w:pPr>
              <w:jc w:val="center"/>
            </w:pPr>
            <w:r w:rsidRPr="00694086">
              <w:t>5</w:t>
            </w:r>
          </w:p>
        </w:tc>
      </w:tr>
      <w:tr w:rsidR="007236A1" w:rsidRPr="00694086" w14:paraId="1F89EDA0" w14:textId="77777777" w:rsidTr="0029420A">
        <w:trPr>
          <w:trHeight w:val="283"/>
        </w:trPr>
        <w:tc>
          <w:tcPr>
            <w:tcW w:w="270" w:type="pct"/>
          </w:tcPr>
          <w:p w14:paraId="774DAC9A" w14:textId="77777777" w:rsidR="007236A1" w:rsidRPr="00694086" w:rsidRDefault="007236A1" w:rsidP="0029420A">
            <w:pPr>
              <w:jc w:val="center"/>
            </w:pPr>
            <w:r w:rsidRPr="00694086">
              <w:t>24.</w:t>
            </w:r>
          </w:p>
        </w:tc>
        <w:tc>
          <w:tcPr>
            <w:tcW w:w="3919" w:type="pct"/>
            <w:gridSpan w:val="2"/>
          </w:tcPr>
          <w:p w14:paraId="79E3928B" w14:textId="77777777" w:rsidR="007236A1" w:rsidRPr="00694086" w:rsidRDefault="007236A1" w:rsidP="002E21DF">
            <w:pPr>
              <w:spacing w:line="276" w:lineRule="auto"/>
            </w:pPr>
            <w:r>
              <w:t>Briefly explain the changes occurring during fruit ripening.</w:t>
            </w:r>
          </w:p>
        </w:tc>
        <w:tc>
          <w:tcPr>
            <w:tcW w:w="271" w:type="pct"/>
          </w:tcPr>
          <w:p w14:paraId="2A79CF6A" w14:textId="77777777" w:rsidR="007236A1" w:rsidRPr="00694086" w:rsidRDefault="007236A1" w:rsidP="0029420A">
            <w:pPr>
              <w:jc w:val="center"/>
            </w:pPr>
            <w:r w:rsidRPr="00694086">
              <w:t>CO4</w:t>
            </w:r>
          </w:p>
        </w:tc>
        <w:tc>
          <w:tcPr>
            <w:tcW w:w="271" w:type="pct"/>
          </w:tcPr>
          <w:p w14:paraId="1E16E529" w14:textId="77777777" w:rsidR="007236A1" w:rsidRPr="00694086" w:rsidRDefault="007236A1" w:rsidP="0029420A">
            <w:pPr>
              <w:jc w:val="center"/>
            </w:pPr>
            <w:r>
              <w:t>U</w:t>
            </w:r>
          </w:p>
        </w:tc>
        <w:tc>
          <w:tcPr>
            <w:tcW w:w="269" w:type="pct"/>
          </w:tcPr>
          <w:p w14:paraId="6F620C97" w14:textId="77777777" w:rsidR="007236A1" w:rsidRPr="00694086" w:rsidRDefault="007236A1" w:rsidP="0029420A">
            <w:pPr>
              <w:jc w:val="center"/>
            </w:pPr>
            <w:r w:rsidRPr="00694086">
              <w:t>5</w:t>
            </w:r>
          </w:p>
        </w:tc>
      </w:tr>
      <w:tr w:rsidR="007236A1" w:rsidRPr="00694086" w14:paraId="086791CD" w14:textId="77777777" w:rsidTr="0029420A">
        <w:trPr>
          <w:trHeight w:val="283"/>
        </w:trPr>
        <w:tc>
          <w:tcPr>
            <w:tcW w:w="270" w:type="pct"/>
          </w:tcPr>
          <w:p w14:paraId="096DD4D7" w14:textId="77777777" w:rsidR="007236A1" w:rsidRPr="00694086" w:rsidRDefault="007236A1" w:rsidP="0029420A">
            <w:pPr>
              <w:jc w:val="center"/>
            </w:pPr>
            <w:r w:rsidRPr="00694086">
              <w:t>25.</w:t>
            </w:r>
          </w:p>
        </w:tc>
        <w:tc>
          <w:tcPr>
            <w:tcW w:w="3919" w:type="pct"/>
            <w:gridSpan w:val="2"/>
          </w:tcPr>
          <w:p w14:paraId="558AFB0B" w14:textId="77777777" w:rsidR="007236A1" w:rsidRPr="00694086" w:rsidRDefault="007236A1" w:rsidP="002E21DF">
            <w:pPr>
              <w:spacing w:line="276" w:lineRule="auto"/>
            </w:pPr>
            <w:r>
              <w:t>Describe the drought resistance mechanism in plants.</w:t>
            </w:r>
          </w:p>
        </w:tc>
        <w:tc>
          <w:tcPr>
            <w:tcW w:w="271" w:type="pct"/>
          </w:tcPr>
          <w:p w14:paraId="4FCDC503" w14:textId="77777777" w:rsidR="007236A1" w:rsidRPr="00694086" w:rsidRDefault="007236A1" w:rsidP="0029420A">
            <w:pPr>
              <w:jc w:val="center"/>
            </w:pPr>
            <w:r w:rsidRPr="00694086">
              <w:t>CO5</w:t>
            </w:r>
          </w:p>
        </w:tc>
        <w:tc>
          <w:tcPr>
            <w:tcW w:w="271" w:type="pct"/>
          </w:tcPr>
          <w:p w14:paraId="240BF323" w14:textId="77777777" w:rsidR="007236A1" w:rsidRPr="00694086" w:rsidRDefault="007236A1" w:rsidP="0029420A">
            <w:pPr>
              <w:jc w:val="center"/>
            </w:pPr>
            <w:r>
              <w:t>U</w:t>
            </w:r>
          </w:p>
        </w:tc>
        <w:tc>
          <w:tcPr>
            <w:tcW w:w="269" w:type="pct"/>
          </w:tcPr>
          <w:p w14:paraId="797B4088" w14:textId="77777777" w:rsidR="007236A1" w:rsidRPr="00694086" w:rsidRDefault="007236A1" w:rsidP="0029420A">
            <w:pPr>
              <w:jc w:val="center"/>
            </w:pPr>
            <w:r w:rsidRPr="00694086">
              <w:t>5</w:t>
            </w:r>
          </w:p>
        </w:tc>
      </w:tr>
      <w:tr w:rsidR="007236A1" w:rsidRPr="00694086" w14:paraId="05322FE5" w14:textId="77777777" w:rsidTr="0029420A">
        <w:trPr>
          <w:trHeight w:val="283"/>
        </w:trPr>
        <w:tc>
          <w:tcPr>
            <w:tcW w:w="270" w:type="pct"/>
          </w:tcPr>
          <w:p w14:paraId="08512AA3" w14:textId="77777777" w:rsidR="007236A1" w:rsidRPr="00694086" w:rsidRDefault="007236A1" w:rsidP="0029420A">
            <w:pPr>
              <w:jc w:val="center"/>
            </w:pPr>
            <w:r w:rsidRPr="00694086">
              <w:t>26.</w:t>
            </w:r>
          </w:p>
        </w:tc>
        <w:tc>
          <w:tcPr>
            <w:tcW w:w="3919" w:type="pct"/>
            <w:gridSpan w:val="2"/>
          </w:tcPr>
          <w:p w14:paraId="2CDD556E" w14:textId="77777777" w:rsidR="007236A1" w:rsidRPr="00694086" w:rsidRDefault="007236A1" w:rsidP="002E21DF">
            <w:pPr>
              <w:spacing w:line="276" w:lineRule="auto"/>
            </w:pPr>
            <w:r>
              <w:t>Explain the biosynthesis of auxin.</w:t>
            </w:r>
          </w:p>
        </w:tc>
        <w:tc>
          <w:tcPr>
            <w:tcW w:w="271" w:type="pct"/>
          </w:tcPr>
          <w:p w14:paraId="422328DD" w14:textId="77777777" w:rsidR="007236A1" w:rsidRPr="00694086" w:rsidRDefault="007236A1" w:rsidP="0029420A">
            <w:pPr>
              <w:jc w:val="center"/>
            </w:pPr>
            <w:r w:rsidRPr="00694086">
              <w:t>CO6</w:t>
            </w:r>
          </w:p>
        </w:tc>
        <w:tc>
          <w:tcPr>
            <w:tcW w:w="271" w:type="pct"/>
          </w:tcPr>
          <w:p w14:paraId="59E38033" w14:textId="77777777" w:rsidR="007236A1" w:rsidRPr="00694086" w:rsidRDefault="007236A1" w:rsidP="0029420A">
            <w:pPr>
              <w:jc w:val="center"/>
            </w:pPr>
            <w:r>
              <w:t>R</w:t>
            </w:r>
          </w:p>
        </w:tc>
        <w:tc>
          <w:tcPr>
            <w:tcW w:w="269" w:type="pct"/>
          </w:tcPr>
          <w:p w14:paraId="07B9FD2C" w14:textId="77777777" w:rsidR="007236A1" w:rsidRPr="00694086" w:rsidRDefault="007236A1" w:rsidP="0029420A">
            <w:pPr>
              <w:jc w:val="center"/>
            </w:pPr>
            <w:r w:rsidRPr="00694086">
              <w:t>5</w:t>
            </w:r>
          </w:p>
        </w:tc>
      </w:tr>
      <w:tr w:rsidR="007236A1" w:rsidRPr="00694086" w14:paraId="6DB63E58" w14:textId="77777777" w:rsidTr="0029420A">
        <w:trPr>
          <w:trHeight w:val="283"/>
        </w:trPr>
        <w:tc>
          <w:tcPr>
            <w:tcW w:w="270" w:type="pct"/>
          </w:tcPr>
          <w:p w14:paraId="71640C6D" w14:textId="77777777" w:rsidR="007236A1" w:rsidRPr="00694086" w:rsidRDefault="007236A1" w:rsidP="0029420A">
            <w:pPr>
              <w:jc w:val="center"/>
            </w:pPr>
            <w:r w:rsidRPr="00694086">
              <w:t>27.</w:t>
            </w:r>
          </w:p>
        </w:tc>
        <w:tc>
          <w:tcPr>
            <w:tcW w:w="3919" w:type="pct"/>
            <w:gridSpan w:val="2"/>
          </w:tcPr>
          <w:p w14:paraId="263DA032" w14:textId="77777777" w:rsidR="007236A1" w:rsidRPr="00694086" w:rsidRDefault="007236A1" w:rsidP="002E21DF">
            <w:pPr>
              <w:spacing w:line="276" w:lineRule="auto"/>
            </w:pPr>
            <w:r>
              <w:t xml:space="preserve">Differentiate the </w:t>
            </w:r>
            <w:r w:rsidRPr="00856973">
              <w:t>annual, semi-perennial and perennial horticultural crops</w:t>
            </w:r>
            <w:r>
              <w:t>.</w:t>
            </w:r>
          </w:p>
        </w:tc>
        <w:tc>
          <w:tcPr>
            <w:tcW w:w="271" w:type="pct"/>
          </w:tcPr>
          <w:p w14:paraId="2537558A" w14:textId="77777777" w:rsidR="007236A1" w:rsidRPr="00694086" w:rsidRDefault="007236A1" w:rsidP="0029420A">
            <w:pPr>
              <w:jc w:val="center"/>
            </w:pPr>
            <w:r w:rsidRPr="00694086">
              <w:t>CO1</w:t>
            </w:r>
          </w:p>
        </w:tc>
        <w:tc>
          <w:tcPr>
            <w:tcW w:w="271" w:type="pct"/>
          </w:tcPr>
          <w:p w14:paraId="56D94B86" w14:textId="77777777" w:rsidR="007236A1" w:rsidRPr="00694086" w:rsidRDefault="007236A1" w:rsidP="0029420A">
            <w:pPr>
              <w:jc w:val="center"/>
            </w:pPr>
            <w:r>
              <w:t>U</w:t>
            </w:r>
          </w:p>
        </w:tc>
        <w:tc>
          <w:tcPr>
            <w:tcW w:w="269" w:type="pct"/>
          </w:tcPr>
          <w:p w14:paraId="69333CF4" w14:textId="77777777" w:rsidR="007236A1" w:rsidRPr="00694086" w:rsidRDefault="007236A1" w:rsidP="0029420A">
            <w:pPr>
              <w:jc w:val="center"/>
            </w:pPr>
            <w:r w:rsidRPr="00694086">
              <w:t>5</w:t>
            </w:r>
          </w:p>
        </w:tc>
      </w:tr>
      <w:tr w:rsidR="007236A1" w:rsidRPr="00694086" w14:paraId="42ECF1D8" w14:textId="77777777" w:rsidTr="0029420A">
        <w:trPr>
          <w:trHeight w:val="283"/>
        </w:trPr>
        <w:tc>
          <w:tcPr>
            <w:tcW w:w="270" w:type="pct"/>
          </w:tcPr>
          <w:p w14:paraId="0382B0C8" w14:textId="77777777" w:rsidR="007236A1" w:rsidRPr="00694086" w:rsidRDefault="007236A1" w:rsidP="0029420A">
            <w:pPr>
              <w:jc w:val="center"/>
            </w:pPr>
            <w:r w:rsidRPr="00694086">
              <w:t>28.</w:t>
            </w:r>
          </w:p>
        </w:tc>
        <w:tc>
          <w:tcPr>
            <w:tcW w:w="3919" w:type="pct"/>
            <w:gridSpan w:val="2"/>
          </w:tcPr>
          <w:p w14:paraId="47C4910B" w14:textId="77777777" w:rsidR="007236A1" w:rsidRPr="00694086" w:rsidRDefault="007236A1" w:rsidP="002E21DF">
            <w:pPr>
              <w:spacing w:line="276" w:lineRule="auto"/>
            </w:pPr>
            <w:r>
              <w:t>Give a detailed note on heat units in fruit crops.</w:t>
            </w:r>
          </w:p>
        </w:tc>
        <w:tc>
          <w:tcPr>
            <w:tcW w:w="271" w:type="pct"/>
          </w:tcPr>
          <w:p w14:paraId="5AFD292A" w14:textId="77777777" w:rsidR="007236A1" w:rsidRPr="00694086" w:rsidRDefault="007236A1" w:rsidP="0029420A">
            <w:pPr>
              <w:jc w:val="center"/>
            </w:pPr>
            <w:r w:rsidRPr="00694086">
              <w:t>CO2</w:t>
            </w:r>
          </w:p>
        </w:tc>
        <w:tc>
          <w:tcPr>
            <w:tcW w:w="271" w:type="pct"/>
          </w:tcPr>
          <w:p w14:paraId="3D2105C0" w14:textId="77777777" w:rsidR="007236A1" w:rsidRPr="00694086" w:rsidRDefault="007236A1" w:rsidP="0029420A">
            <w:pPr>
              <w:jc w:val="center"/>
            </w:pPr>
            <w:r>
              <w:t>R</w:t>
            </w:r>
          </w:p>
        </w:tc>
        <w:tc>
          <w:tcPr>
            <w:tcW w:w="269" w:type="pct"/>
          </w:tcPr>
          <w:p w14:paraId="36E67A41" w14:textId="77777777" w:rsidR="007236A1" w:rsidRPr="00694086" w:rsidRDefault="007236A1" w:rsidP="0029420A">
            <w:pPr>
              <w:jc w:val="center"/>
            </w:pPr>
            <w:r w:rsidRPr="00694086">
              <w:t>5</w:t>
            </w:r>
          </w:p>
        </w:tc>
      </w:tr>
      <w:tr w:rsidR="007236A1" w:rsidRPr="00694086" w14:paraId="44FC25DF" w14:textId="77777777" w:rsidTr="0029420A">
        <w:trPr>
          <w:trHeight w:val="283"/>
        </w:trPr>
        <w:tc>
          <w:tcPr>
            <w:tcW w:w="270" w:type="pct"/>
          </w:tcPr>
          <w:p w14:paraId="1706CA55" w14:textId="77777777" w:rsidR="007236A1" w:rsidRPr="00694086" w:rsidRDefault="007236A1" w:rsidP="0029420A">
            <w:pPr>
              <w:jc w:val="center"/>
            </w:pPr>
            <w:r w:rsidRPr="00694086">
              <w:t>29.</w:t>
            </w:r>
          </w:p>
        </w:tc>
        <w:tc>
          <w:tcPr>
            <w:tcW w:w="3919" w:type="pct"/>
            <w:gridSpan w:val="2"/>
          </w:tcPr>
          <w:p w14:paraId="7A8CD0B4" w14:textId="77777777" w:rsidR="007236A1" w:rsidRPr="00694086" w:rsidRDefault="007236A1" w:rsidP="002E21DF">
            <w:pPr>
              <w:spacing w:line="276" w:lineRule="auto"/>
            </w:pPr>
            <w:r>
              <w:t>Enumerate the factors affecting the absorption of water in plants.</w:t>
            </w:r>
          </w:p>
        </w:tc>
        <w:tc>
          <w:tcPr>
            <w:tcW w:w="271" w:type="pct"/>
          </w:tcPr>
          <w:p w14:paraId="072F8194" w14:textId="77777777" w:rsidR="007236A1" w:rsidRPr="00694086" w:rsidRDefault="007236A1" w:rsidP="0029420A">
            <w:pPr>
              <w:jc w:val="center"/>
            </w:pPr>
            <w:r w:rsidRPr="00694086">
              <w:t>CO3</w:t>
            </w:r>
          </w:p>
        </w:tc>
        <w:tc>
          <w:tcPr>
            <w:tcW w:w="271" w:type="pct"/>
          </w:tcPr>
          <w:p w14:paraId="448ACBBA" w14:textId="77777777" w:rsidR="007236A1" w:rsidRPr="00694086" w:rsidRDefault="007236A1" w:rsidP="0029420A">
            <w:pPr>
              <w:jc w:val="center"/>
            </w:pPr>
            <w:r>
              <w:t>U</w:t>
            </w:r>
          </w:p>
        </w:tc>
        <w:tc>
          <w:tcPr>
            <w:tcW w:w="269" w:type="pct"/>
          </w:tcPr>
          <w:p w14:paraId="1BB68AEB" w14:textId="77777777" w:rsidR="007236A1" w:rsidRPr="00694086" w:rsidRDefault="007236A1" w:rsidP="0029420A">
            <w:pPr>
              <w:jc w:val="center"/>
            </w:pPr>
            <w:r w:rsidRPr="00694086">
              <w:t>5</w:t>
            </w:r>
          </w:p>
        </w:tc>
      </w:tr>
      <w:tr w:rsidR="007236A1" w:rsidRPr="00694086" w14:paraId="60B04D06" w14:textId="77777777" w:rsidTr="0029420A">
        <w:trPr>
          <w:trHeight w:val="283"/>
        </w:trPr>
        <w:tc>
          <w:tcPr>
            <w:tcW w:w="270" w:type="pct"/>
          </w:tcPr>
          <w:p w14:paraId="1845C750" w14:textId="77777777" w:rsidR="007236A1" w:rsidRPr="00694086" w:rsidRDefault="007236A1" w:rsidP="0029420A">
            <w:pPr>
              <w:jc w:val="center"/>
            </w:pPr>
            <w:r w:rsidRPr="00694086">
              <w:t>30.</w:t>
            </w:r>
          </w:p>
        </w:tc>
        <w:tc>
          <w:tcPr>
            <w:tcW w:w="3919" w:type="pct"/>
            <w:gridSpan w:val="2"/>
          </w:tcPr>
          <w:p w14:paraId="47FBFFBC" w14:textId="77777777" w:rsidR="007236A1" w:rsidRPr="00694086" w:rsidRDefault="007236A1" w:rsidP="002E21DF">
            <w:pPr>
              <w:spacing w:line="276" w:lineRule="auto"/>
            </w:pPr>
            <w:r>
              <w:t>What is unfruitfulness? Discuss the remedies for unfruitfulness in fruit crops.</w:t>
            </w:r>
          </w:p>
        </w:tc>
        <w:tc>
          <w:tcPr>
            <w:tcW w:w="271" w:type="pct"/>
          </w:tcPr>
          <w:p w14:paraId="298EA790" w14:textId="77777777" w:rsidR="007236A1" w:rsidRPr="00694086" w:rsidRDefault="007236A1" w:rsidP="0029420A">
            <w:pPr>
              <w:jc w:val="center"/>
            </w:pPr>
            <w:r w:rsidRPr="00694086">
              <w:t>CO4</w:t>
            </w:r>
          </w:p>
        </w:tc>
        <w:tc>
          <w:tcPr>
            <w:tcW w:w="271" w:type="pct"/>
          </w:tcPr>
          <w:p w14:paraId="60BF181A" w14:textId="77777777" w:rsidR="007236A1" w:rsidRPr="00694086" w:rsidRDefault="007236A1" w:rsidP="0029420A">
            <w:pPr>
              <w:jc w:val="center"/>
            </w:pPr>
            <w:r>
              <w:t>U</w:t>
            </w:r>
          </w:p>
        </w:tc>
        <w:tc>
          <w:tcPr>
            <w:tcW w:w="269" w:type="pct"/>
          </w:tcPr>
          <w:p w14:paraId="1E0C80A7" w14:textId="77777777" w:rsidR="007236A1" w:rsidRPr="00694086" w:rsidRDefault="007236A1" w:rsidP="0029420A">
            <w:pPr>
              <w:jc w:val="center"/>
            </w:pPr>
            <w:r w:rsidRPr="00694086">
              <w:t>5</w:t>
            </w:r>
          </w:p>
        </w:tc>
      </w:tr>
      <w:tr w:rsidR="007236A1" w:rsidRPr="00694086" w14:paraId="295F6515" w14:textId="77777777" w:rsidTr="0029420A">
        <w:trPr>
          <w:trHeight w:val="283"/>
        </w:trPr>
        <w:tc>
          <w:tcPr>
            <w:tcW w:w="270" w:type="pct"/>
          </w:tcPr>
          <w:p w14:paraId="6687CE85" w14:textId="77777777" w:rsidR="007236A1" w:rsidRPr="00694086" w:rsidRDefault="007236A1" w:rsidP="0029420A">
            <w:pPr>
              <w:jc w:val="center"/>
            </w:pPr>
            <w:r w:rsidRPr="00694086">
              <w:t>31.</w:t>
            </w:r>
          </w:p>
        </w:tc>
        <w:tc>
          <w:tcPr>
            <w:tcW w:w="3919" w:type="pct"/>
            <w:gridSpan w:val="2"/>
          </w:tcPr>
          <w:p w14:paraId="030AC160" w14:textId="77777777" w:rsidR="007236A1" w:rsidRPr="00694086" w:rsidRDefault="007236A1" w:rsidP="002E21DF">
            <w:pPr>
              <w:spacing w:line="276" w:lineRule="auto"/>
            </w:pPr>
            <w:r>
              <w:t>Enumerate the methods to overcome stress in fruit crops.</w:t>
            </w:r>
          </w:p>
        </w:tc>
        <w:tc>
          <w:tcPr>
            <w:tcW w:w="271" w:type="pct"/>
          </w:tcPr>
          <w:p w14:paraId="4EA9396B" w14:textId="77777777" w:rsidR="007236A1" w:rsidRPr="00694086" w:rsidRDefault="007236A1" w:rsidP="0029420A">
            <w:pPr>
              <w:jc w:val="center"/>
            </w:pPr>
            <w:r w:rsidRPr="00694086">
              <w:t>CO5</w:t>
            </w:r>
          </w:p>
        </w:tc>
        <w:tc>
          <w:tcPr>
            <w:tcW w:w="271" w:type="pct"/>
          </w:tcPr>
          <w:p w14:paraId="4D0CAAE5" w14:textId="77777777" w:rsidR="007236A1" w:rsidRPr="00694086" w:rsidRDefault="007236A1" w:rsidP="0029420A">
            <w:pPr>
              <w:jc w:val="center"/>
            </w:pPr>
            <w:r>
              <w:t>A</w:t>
            </w:r>
          </w:p>
        </w:tc>
        <w:tc>
          <w:tcPr>
            <w:tcW w:w="269" w:type="pct"/>
          </w:tcPr>
          <w:p w14:paraId="7A04E8AE" w14:textId="77777777" w:rsidR="007236A1" w:rsidRPr="00694086" w:rsidRDefault="007236A1" w:rsidP="0029420A">
            <w:pPr>
              <w:jc w:val="center"/>
            </w:pPr>
            <w:r w:rsidRPr="00694086">
              <w:t>5</w:t>
            </w:r>
          </w:p>
        </w:tc>
      </w:tr>
      <w:tr w:rsidR="007236A1" w:rsidRPr="00694086" w14:paraId="2BEFE986" w14:textId="77777777" w:rsidTr="0029420A">
        <w:trPr>
          <w:trHeight w:val="283"/>
        </w:trPr>
        <w:tc>
          <w:tcPr>
            <w:tcW w:w="270" w:type="pct"/>
          </w:tcPr>
          <w:p w14:paraId="4BB5927F" w14:textId="77777777" w:rsidR="007236A1" w:rsidRPr="00694086" w:rsidRDefault="007236A1" w:rsidP="0029420A">
            <w:pPr>
              <w:jc w:val="center"/>
            </w:pPr>
            <w:r w:rsidRPr="00694086">
              <w:lastRenderedPageBreak/>
              <w:t>32.</w:t>
            </w:r>
          </w:p>
        </w:tc>
        <w:tc>
          <w:tcPr>
            <w:tcW w:w="3919" w:type="pct"/>
            <w:gridSpan w:val="2"/>
          </w:tcPr>
          <w:p w14:paraId="0FC1F100" w14:textId="77777777" w:rsidR="007236A1" w:rsidRPr="00694086" w:rsidRDefault="007236A1" w:rsidP="002E21DF">
            <w:pPr>
              <w:spacing w:line="276" w:lineRule="auto"/>
            </w:pPr>
            <w:r>
              <w:t>Illustrate the role of growth retardants in canopy management.</w:t>
            </w:r>
          </w:p>
        </w:tc>
        <w:tc>
          <w:tcPr>
            <w:tcW w:w="271" w:type="pct"/>
          </w:tcPr>
          <w:p w14:paraId="1E473ED4" w14:textId="77777777" w:rsidR="007236A1" w:rsidRPr="00694086" w:rsidRDefault="007236A1" w:rsidP="0029420A">
            <w:pPr>
              <w:jc w:val="center"/>
            </w:pPr>
            <w:r w:rsidRPr="00694086">
              <w:t>CO6</w:t>
            </w:r>
          </w:p>
        </w:tc>
        <w:tc>
          <w:tcPr>
            <w:tcW w:w="271" w:type="pct"/>
          </w:tcPr>
          <w:p w14:paraId="2E421CD7" w14:textId="77777777" w:rsidR="007236A1" w:rsidRPr="00694086" w:rsidRDefault="007236A1" w:rsidP="0029420A">
            <w:pPr>
              <w:jc w:val="center"/>
            </w:pPr>
            <w:r>
              <w:t>An</w:t>
            </w:r>
          </w:p>
        </w:tc>
        <w:tc>
          <w:tcPr>
            <w:tcW w:w="269" w:type="pct"/>
          </w:tcPr>
          <w:p w14:paraId="39592512" w14:textId="77777777" w:rsidR="007236A1" w:rsidRPr="00694086" w:rsidRDefault="007236A1" w:rsidP="0029420A">
            <w:pPr>
              <w:jc w:val="center"/>
            </w:pPr>
            <w:r w:rsidRPr="00694086">
              <w:t>5</w:t>
            </w:r>
          </w:p>
        </w:tc>
      </w:tr>
      <w:tr w:rsidR="007236A1" w:rsidRPr="00694086" w14:paraId="28C4F0C3" w14:textId="77777777" w:rsidTr="0029420A">
        <w:trPr>
          <w:trHeight w:val="552"/>
        </w:trPr>
        <w:tc>
          <w:tcPr>
            <w:tcW w:w="5000" w:type="pct"/>
            <w:gridSpan w:val="6"/>
          </w:tcPr>
          <w:p w14:paraId="2DDE862F" w14:textId="77777777" w:rsidR="007236A1" w:rsidRPr="00694086" w:rsidRDefault="007236A1" w:rsidP="0029420A">
            <w:pPr>
              <w:jc w:val="center"/>
              <w:rPr>
                <w:b/>
                <w:u w:val="single"/>
              </w:rPr>
            </w:pPr>
            <w:r w:rsidRPr="00694086">
              <w:rPr>
                <w:b/>
                <w:u w:val="single"/>
              </w:rPr>
              <w:t>PART – C (2 X 15 = 30 MARKS)</w:t>
            </w:r>
          </w:p>
          <w:p w14:paraId="4CCE7E02" w14:textId="77777777" w:rsidR="007236A1" w:rsidRPr="00694086" w:rsidRDefault="007236A1" w:rsidP="0029420A">
            <w:pPr>
              <w:jc w:val="center"/>
              <w:rPr>
                <w:b/>
              </w:rPr>
            </w:pPr>
            <w:r w:rsidRPr="00694086">
              <w:rPr>
                <w:b/>
              </w:rPr>
              <w:t>(Answer any 2 from the following)</w:t>
            </w:r>
          </w:p>
        </w:tc>
      </w:tr>
      <w:tr w:rsidR="007236A1" w:rsidRPr="00694086" w14:paraId="524C91E2" w14:textId="77777777" w:rsidTr="0029420A">
        <w:trPr>
          <w:trHeight w:val="283"/>
        </w:trPr>
        <w:tc>
          <w:tcPr>
            <w:tcW w:w="270" w:type="pct"/>
          </w:tcPr>
          <w:p w14:paraId="2655411B" w14:textId="77777777" w:rsidR="007236A1" w:rsidRPr="00694086" w:rsidRDefault="007236A1" w:rsidP="0029420A">
            <w:pPr>
              <w:jc w:val="center"/>
            </w:pPr>
            <w:r w:rsidRPr="00694086">
              <w:t>33.</w:t>
            </w:r>
          </w:p>
        </w:tc>
        <w:tc>
          <w:tcPr>
            <w:tcW w:w="204" w:type="pct"/>
          </w:tcPr>
          <w:p w14:paraId="2FAF819A" w14:textId="77777777" w:rsidR="007236A1" w:rsidRPr="00694086" w:rsidRDefault="007236A1" w:rsidP="0029420A">
            <w:pPr>
              <w:jc w:val="center"/>
            </w:pPr>
            <w:r w:rsidRPr="00694086">
              <w:t>a.</w:t>
            </w:r>
          </w:p>
        </w:tc>
        <w:tc>
          <w:tcPr>
            <w:tcW w:w="3715" w:type="pct"/>
          </w:tcPr>
          <w:p w14:paraId="7B0BADC9" w14:textId="77777777" w:rsidR="007236A1" w:rsidRPr="00694086" w:rsidRDefault="007236A1" w:rsidP="00B66A91">
            <w:r>
              <w:t>Explain in detail about the g</w:t>
            </w:r>
            <w:r w:rsidRPr="00234794">
              <w:t>rowth correlation</w:t>
            </w:r>
            <w:r>
              <w:t>s in fruit crops.</w:t>
            </w:r>
          </w:p>
        </w:tc>
        <w:tc>
          <w:tcPr>
            <w:tcW w:w="271" w:type="pct"/>
          </w:tcPr>
          <w:p w14:paraId="0A16E4BE" w14:textId="77777777" w:rsidR="007236A1" w:rsidRPr="00694086" w:rsidRDefault="007236A1" w:rsidP="0029420A">
            <w:pPr>
              <w:jc w:val="center"/>
            </w:pPr>
            <w:r w:rsidRPr="00694086">
              <w:t>CO1</w:t>
            </w:r>
          </w:p>
        </w:tc>
        <w:tc>
          <w:tcPr>
            <w:tcW w:w="271" w:type="pct"/>
          </w:tcPr>
          <w:p w14:paraId="2B521615" w14:textId="77777777" w:rsidR="007236A1" w:rsidRPr="00694086" w:rsidRDefault="007236A1" w:rsidP="0029420A">
            <w:pPr>
              <w:jc w:val="center"/>
            </w:pPr>
            <w:r>
              <w:t>A</w:t>
            </w:r>
          </w:p>
        </w:tc>
        <w:tc>
          <w:tcPr>
            <w:tcW w:w="269" w:type="pct"/>
          </w:tcPr>
          <w:p w14:paraId="0725DAEE" w14:textId="77777777" w:rsidR="007236A1" w:rsidRPr="00694086" w:rsidRDefault="007236A1" w:rsidP="0029420A">
            <w:pPr>
              <w:jc w:val="center"/>
            </w:pPr>
            <w:r>
              <w:t>8</w:t>
            </w:r>
          </w:p>
        </w:tc>
      </w:tr>
      <w:tr w:rsidR="007236A1" w:rsidRPr="00694086" w14:paraId="308105FC" w14:textId="77777777" w:rsidTr="0029420A">
        <w:trPr>
          <w:trHeight w:val="283"/>
        </w:trPr>
        <w:tc>
          <w:tcPr>
            <w:tcW w:w="270" w:type="pct"/>
          </w:tcPr>
          <w:p w14:paraId="5E85787F" w14:textId="77777777" w:rsidR="007236A1" w:rsidRPr="00694086" w:rsidRDefault="007236A1" w:rsidP="0029420A">
            <w:pPr>
              <w:jc w:val="center"/>
            </w:pPr>
          </w:p>
        </w:tc>
        <w:tc>
          <w:tcPr>
            <w:tcW w:w="204" w:type="pct"/>
          </w:tcPr>
          <w:p w14:paraId="416C8178" w14:textId="77777777" w:rsidR="007236A1" w:rsidRPr="00694086" w:rsidRDefault="007236A1" w:rsidP="0029420A">
            <w:pPr>
              <w:jc w:val="center"/>
            </w:pPr>
            <w:r w:rsidRPr="00694086">
              <w:t>b.</w:t>
            </w:r>
          </w:p>
        </w:tc>
        <w:tc>
          <w:tcPr>
            <w:tcW w:w="3715" w:type="pct"/>
          </w:tcPr>
          <w:p w14:paraId="7AAFB08E" w14:textId="77777777" w:rsidR="007236A1" w:rsidRPr="00694086" w:rsidRDefault="007236A1" w:rsidP="00672825">
            <w:pPr>
              <w:rPr>
                <w:bCs/>
              </w:rPr>
            </w:pPr>
            <w:r>
              <w:rPr>
                <w:bCs/>
              </w:rPr>
              <w:t xml:space="preserve">List the growth analysis parameters and explain any five. </w:t>
            </w:r>
          </w:p>
        </w:tc>
        <w:tc>
          <w:tcPr>
            <w:tcW w:w="271" w:type="pct"/>
          </w:tcPr>
          <w:p w14:paraId="4115413B" w14:textId="77777777" w:rsidR="007236A1" w:rsidRPr="00694086" w:rsidRDefault="007236A1" w:rsidP="0029420A">
            <w:pPr>
              <w:jc w:val="center"/>
            </w:pPr>
          </w:p>
        </w:tc>
        <w:tc>
          <w:tcPr>
            <w:tcW w:w="271" w:type="pct"/>
          </w:tcPr>
          <w:p w14:paraId="677441D5" w14:textId="77777777" w:rsidR="007236A1" w:rsidRPr="00694086" w:rsidRDefault="007236A1" w:rsidP="0029420A">
            <w:pPr>
              <w:jc w:val="center"/>
            </w:pPr>
            <w:r>
              <w:t>U</w:t>
            </w:r>
          </w:p>
        </w:tc>
        <w:tc>
          <w:tcPr>
            <w:tcW w:w="269" w:type="pct"/>
          </w:tcPr>
          <w:p w14:paraId="720E7A91" w14:textId="77777777" w:rsidR="007236A1" w:rsidRPr="00694086" w:rsidRDefault="007236A1" w:rsidP="0029420A">
            <w:pPr>
              <w:jc w:val="center"/>
            </w:pPr>
            <w:r>
              <w:t>7</w:t>
            </w:r>
          </w:p>
        </w:tc>
      </w:tr>
      <w:tr w:rsidR="007236A1" w:rsidRPr="00694086" w14:paraId="25E4BE77" w14:textId="77777777" w:rsidTr="0029420A">
        <w:trPr>
          <w:trHeight w:val="283"/>
        </w:trPr>
        <w:tc>
          <w:tcPr>
            <w:tcW w:w="270" w:type="pct"/>
          </w:tcPr>
          <w:p w14:paraId="60CF7162" w14:textId="77777777" w:rsidR="007236A1" w:rsidRPr="00694086" w:rsidRDefault="007236A1" w:rsidP="0029420A">
            <w:pPr>
              <w:jc w:val="center"/>
            </w:pPr>
          </w:p>
        </w:tc>
        <w:tc>
          <w:tcPr>
            <w:tcW w:w="204" w:type="pct"/>
          </w:tcPr>
          <w:p w14:paraId="113D9878" w14:textId="77777777" w:rsidR="007236A1" w:rsidRPr="00694086" w:rsidRDefault="007236A1" w:rsidP="0029420A">
            <w:pPr>
              <w:jc w:val="center"/>
            </w:pPr>
          </w:p>
        </w:tc>
        <w:tc>
          <w:tcPr>
            <w:tcW w:w="3715" w:type="pct"/>
          </w:tcPr>
          <w:p w14:paraId="030EDB3C" w14:textId="77777777" w:rsidR="007236A1" w:rsidRPr="00694086" w:rsidRDefault="007236A1" w:rsidP="00B66A91"/>
        </w:tc>
        <w:tc>
          <w:tcPr>
            <w:tcW w:w="271" w:type="pct"/>
          </w:tcPr>
          <w:p w14:paraId="6BFD43A4" w14:textId="77777777" w:rsidR="007236A1" w:rsidRPr="00694086" w:rsidRDefault="007236A1" w:rsidP="0029420A">
            <w:pPr>
              <w:jc w:val="center"/>
            </w:pPr>
          </w:p>
        </w:tc>
        <w:tc>
          <w:tcPr>
            <w:tcW w:w="271" w:type="pct"/>
          </w:tcPr>
          <w:p w14:paraId="6E18E948" w14:textId="77777777" w:rsidR="007236A1" w:rsidRPr="00694086" w:rsidRDefault="007236A1" w:rsidP="0029420A">
            <w:pPr>
              <w:jc w:val="center"/>
            </w:pPr>
          </w:p>
        </w:tc>
        <w:tc>
          <w:tcPr>
            <w:tcW w:w="269" w:type="pct"/>
          </w:tcPr>
          <w:p w14:paraId="4CBA65EB" w14:textId="77777777" w:rsidR="007236A1" w:rsidRPr="00694086" w:rsidRDefault="007236A1" w:rsidP="0029420A">
            <w:pPr>
              <w:jc w:val="center"/>
            </w:pPr>
          </w:p>
        </w:tc>
      </w:tr>
      <w:tr w:rsidR="007236A1" w:rsidRPr="00694086" w14:paraId="2592FFAF" w14:textId="77777777" w:rsidTr="0029420A">
        <w:trPr>
          <w:trHeight w:val="283"/>
        </w:trPr>
        <w:tc>
          <w:tcPr>
            <w:tcW w:w="270" w:type="pct"/>
          </w:tcPr>
          <w:p w14:paraId="536BA9C1" w14:textId="77777777" w:rsidR="007236A1" w:rsidRPr="00694086" w:rsidRDefault="007236A1" w:rsidP="0029420A">
            <w:pPr>
              <w:jc w:val="center"/>
            </w:pPr>
            <w:r w:rsidRPr="00694086">
              <w:t>34.</w:t>
            </w:r>
          </w:p>
        </w:tc>
        <w:tc>
          <w:tcPr>
            <w:tcW w:w="204" w:type="pct"/>
          </w:tcPr>
          <w:p w14:paraId="645C38BD" w14:textId="77777777" w:rsidR="007236A1" w:rsidRPr="00694086" w:rsidRDefault="007236A1" w:rsidP="0029420A">
            <w:pPr>
              <w:jc w:val="center"/>
            </w:pPr>
            <w:r w:rsidRPr="00694086">
              <w:t>a.</w:t>
            </w:r>
          </w:p>
        </w:tc>
        <w:tc>
          <w:tcPr>
            <w:tcW w:w="3715" w:type="pct"/>
          </w:tcPr>
          <w:p w14:paraId="40F98C84" w14:textId="77777777" w:rsidR="007236A1" w:rsidRPr="00694086" w:rsidRDefault="007236A1" w:rsidP="00B66A91">
            <w:r>
              <w:t xml:space="preserve">Explain the mechanism of </w:t>
            </w:r>
            <w:r w:rsidRPr="006B1D0A">
              <w:t>vernalization</w:t>
            </w:r>
            <w:r>
              <w:t xml:space="preserve"> and state its applications.</w:t>
            </w:r>
          </w:p>
        </w:tc>
        <w:tc>
          <w:tcPr>
            <w:tcW w:w="271" w:type="pct"/>
          </w:tcPr>
          <w:p w14:paraId="40908656" w14:textId="77777777" w:rsidR="007236A1" w:rsidRPr="00694086" w:rsidRDefault="007236A1" w:rsidP="0029420A">
            <w:pPr>
              <w:jc w:val="center"/>
            </w:pPr>
            <w:r w:rsidRPr="00694086">
              <w:t>CO2</w:t>
            </w:r>
          </w:p>
        </w:tc>
        <w:tc>
          <w:tcPr>
            <w:tcW w:w="271" w:type="pct"/>
          </w:tcPr>
          <w:p w14:paraId="037E57AE" w14:textId="77777777" w:rsidR="007236A1" w:rsidRPr="00694086" w:rsidRDefault="007236A1" w:rsidP="0029420A">
            <w:pPr>
              <w:jc w:val="center"/>
            </w:pPr>
            <w:r>
              <w:t>U</w:t>
            </w:r>
          </w:p>
        </w:tc>
        <w:tc>
          <w:tcPr>
            <w:tcW w:w="269" w:type="pct"/>
          </w:tcPr>
          <w:p w14:paraId="20F657CC" w14:textId="77777777" w:rsidR="007236A1" w:rsidRPr="00694086" w:rsidRDefault="007236A1" w:rsidP="0029420A">
            <w:pPr>
              <w:jc w:val="center"/>
            </w:pPr>
            <w:r>
              <w:t>8</w:t>
            </w:r>
          </w:p>
        </w:tc>
      </w:tr>
      <w:tr w:rsidR="007236A1" w:rsidRPr="00694086" w14:paraId="41B436CC" w14:textId="77777777" w:rsidTr="0029420A">
        <w:trPr>
          <w:trHeight w:val="283"/>
        </w:trPr>
        <w:tc>
          <w:tcPr>
            <w:tcW w:w="270" w:type="pct"/>
          </w:tcPr>
          <w:p w14:paraId="1367967F" w14:textId="77777777" w:rsidR="007236A1" w:rsidRPr="00694086" w:rsidRDefault="007236A1" w:rsidP="0029420A">
            <w:pPr>
              <w:jc w:val="center"/>
            </w:pPr>
          </w:p>
        </w:tc>
        <w:tc>
          <w:tcPr>
            <w:tcW w:w="204" w:type="pct"/>
          </w:tcPr>
          <w:p w14:paraId="08054947" w14:textId="77777777" w:rsidR="007236A1" w:rsidRPr="00694086" w:rsidRDefault="007236A1" w:rsidP="0029420A">
            <w:pPr>
              <w:jc w:val="center"/>
            </w:pPr>
            <w:r w:rsidRPr="00694086">
              <w:t>b.</w:t>
            </w:r>
          </w:p>
        </w:tc>
        <w:tc>
          <w:tcPr>
            <w:tcW w:w="3715" w:type="pct"/>
          </w:tcPr>
          <w:p w14:paraId="4DD8D2AD" w14:textId="77777777" w:rsidR="007236A1" w:rsidRPr="00694086" w:rsidRDefault="007236A1" w:rsidP="00B66A91">
            <w:r>
              <w:t>What is photoperiodism? Explain the types of plants based on photoperiod.</w:t>
            </w:r>
          </w:p>
        </w:tc>
        <w:tc>
          <w:tcPr>
            <w:tcW w:w="271" w:type="pct"/>
          </w:tcPr>
          <w:p w14:paraId="1217254C" w14:textId="77777777" w:rsidR="007236A1" w:rsidRPr="00694086" w:rsidRDefault="007236A1" w:rsidP="0029420A">
            <w:pPr>
              <w:jc w:val="center"/>
            </w:pPr>
          </w:p>
        </w:tc>
        <w:tc>
          <w:tcPr>
            <w:tcW w:w="271" w:type="pct"/>
          </w:tcPr>
          <w:p w14:paraId="1CFE7E0C" w14:textId="77777777" w:rsidR="007236A1" w:rsidRPr="00694086" w:rsidRDefault="007236A1" w:rsidP="0029420A">
            <w:pPr>
              <w:jc w:val="center"/>
            </w:pPr>
            <w:r>
              <w:t>U</w:t>
            </w:r>
          </w:p>
        </w:tc>
        <w:tc>
          <w:tcPr>
            <w:tcW w:w="269" w:type="pct"/>
          </w:tcPr>
          <w:p w14:paraId="6A3656FE" w14:textId="77777777" w:rsidR="007236A1" w:rsidRPr="00694086" w:rsidRDefault="007236A1" w:rsidP="0029420A">
            <w:pPr>
              <w:jc w:val="center"/>
            </w:pPr>
            <w:r>
              <w:t>7</w:t>
            </w:r>
          </w:p>
        </w:tc>
      </w:tr>
      <w:tr w:rsidR="007236A1" w:rsidRPr="00694086" w14:paraId="0198CFB8" w14:textId="77777777" w:rsidTr="0029420A">
        <w:trPr>
          <w:trHeight w:val="283"/>
        </w:trPr>
        <w:tc>
          <w:tcPr>
            <w:tcW w:w="270" w:type="pct"/>
          </w:tcPr>
          <w:p w14:paraId="39A718DC" w14:textId="77777777" w:rsidR="007236A1" w:rsidRPr="00694086" w:rsidRDefault="007236A1" w:rsidP="0029420A">
            <w:pPr>
              <w:jc w:val="center"/>
            </w:pPr>
          </w:p>
        </w:tc>
        <w:tc>
          <w:tcPr>
            <w:tcW w:w="204" w:type="pct"/>
          </w:tcPr>
          <w:p w14:paraId="5A718736" w14:textId="77777777" w:rsidR="007236A1" w:rsidRPr="00694086" w:rsidRDefault="007236A1" w:rsidP="0029420A">
            <w:pPr>
              <w:jc w:val="center"/>
            </w:pPr>
          </w:p>
        </w:tc>
        <w:tc>
          <w:tcPr>
            <w:tcW w:w="3715" w:type="pct"/>
          </w:tcPr>
          <w:p w14:paraId="505D13E8" w14:textId="77777777" w:rsidR="007236A1" w:rsidRPr="00694086" w:rsidRDefault="007236A1" w:rsidP="00B66A91"/>
        </w:tc>
        <w:tc>
          <w:tcPr>
            <w:tcW w:w="271" w:type="pct"/>
          </w:tcPr>
          <w:p w14:paraId="1DD19DB3" w14:textId="77777777" w:rsidR="007236A1" w:rsidRPr="00694086" w:rsidRDefault="007236A1" w:rsidP="0029420A">
            <w:pPr>
              <w:jc w:val="center"/>
            </w:pPr>
          </w:p>
        </w:tc>
        <w:tc>
          <w:tcPr>
            <w:tcW w:w="271" w:type="pct"/>
          </w:tcPr>
          <w:p w14:paraId="0D9B9D85" w14:textId="77777777" w:rsidR="007236A1" w:rsidRPr="00694086" w:rsidRDefault="007236A1" w:rsidP="0029420A">
            <w:pPr>
              <w:jc w:val="center"/>
            </w:pPr>
          </w:p>
        </w:tc>
        <w:tc>
          <w:tcPr>
            <w:tcW w:w="269" w:type="pct"/>
          </w:tcPr>
          <w:p w14:paraId="25F6A15A" w14:textId="77777777" w:rsidR="007236A1" w:rsidRPr="00694086" w:rsidRDefault="007236A1" w:rsidP="0029420A">
            <w:pPr>
              <w:jc w:val="center"/>
            </w:pPr>
          </w:p>
        </w:tc>
      </w:tr>
      <w:tr w:rsidR="007236A1" w:rsidRPr="00694086" w14:paraId="62DAB36D" w14:textId="77777777" w:rsidTr="0029420A">
        <w:trPr>
          <w:trHeight w:val="283"/>
        </w:trPr>
        <w:tc>
          <w:tcPr>
            <w:tcW w:w="270" w:type="pct"/>
          </w:tcPr>
          <w:p w14:paraId="5E656709" w14:textId="77777777" w:rsidR="007236A1" w:rsidRPr="00694086" w:rsidRDefault="007236A1" w:rsidP="0029420A">
            <w:pPr>
              <w:jc w:val="center"/>
            </w:pPr>
            <w:r w:rsidRPr="00694086">
              <w:t>35.</w:t>
            </w:r>
          </w:p>
        </w:tc>
        <w:tc>
          <w:tcPr>
            <w:tcW w:w="204" w:type="pct"/>
          </w:tcPr>
          <w:p w14:paraId="732EB004" w14:textId="77777777" w:rsidR="007236A1" w:rsidRPr="00694086" w:rsidRDefault="007236A1" w:rsidP="0029420A">
            <w:pPr>
              <w:jc w:val="center"/>
            </w:pPr>
            <w:r w:rsidRPr="00694086">
              <w:t>a.</w:t>
            </w:r>
          </w:p>
        </w:tc>
        <w:tc>
          <w:tcPr>
            <w:tcW w:w="3715" w:type="pct"/>
          </w:tcPr>
          <w:p w14:paraId="61237666" w14:textId="77777777" w:rsidR="007236A1" w:rsidRPr="00694086" w:rsidRDefault="007236A1" w:rsidP="00672825">
            <w:pPr>
              <w:jc w:val="both"/>
            </w:pPr>
            <w:r>
              <w:t>Illustrate how assimilates are partitioned during the vegetative and reproductive phases of plant growth.</w:t>
            </w:r>
          </w:p>
        </w:tc>
        <w:tc>
          <w:tcPr>
            <w:tcW w:w="271" w:type="pct"/>
          </w:tcPr>
          <w:p w14:paraId="28820517" w14:textId="77777777" w:rsidR="007236A1" w:rsidRPr="00694086" w:rsidRDefault="007236A1" w:rsidP="0029420A">
            <w:pPr>
              <w:jc w:val="center"/>
            </w:pPr>
            <w:r w:rsidRPr="00694086">
              <w:t>CO3</w:t>
            </w:r>
          </w:p>
        </w:tc>
        <w:tc>
          <w:tcPr>
            <w:tcW w:w="271" w:type="pct"/>
          </w:tcPr>
          <w:p w14:paraId="1F0A1BA0" w14:textId="77777777" w:rsidR="007236A1" w:rsidRPr="00694086" w:rsidRDefault="007236A1" w:rsidP="0029420A">
            <w:pPr>
              <w:jc w:val="center"/>
            </w:pPr>
            <w:r>
              <w:t>An</w:t>
            </w:r>
          </w:p>
        </w:tc>
        <w:tc>
          <w:tcPr>
            <w:tcW w:w="269" w:type="pct"/>
          </w:tcPr>
          <w:p w14:paraId="61D27B8D" w14:textId="77777777" w:rsidR="007236A1" w:rsidRPr="00694086" w:rsidRDefault="007236A1" w:rsidP="0029420A">
            <w:pPr>
              <w:jc w:val="center"/>
            </w:pPr>
            <w:r>
              <w:t>8</w:t>
            </w:r>
          </w:p>
        </w:tc>
      </w:tr>
      <w:tr w:rsidR="007236A1" w:rsidRPr="00694086" w14:paraId="3F907F0C" w14:textId="77777777" w:rsidTr="0029420A">
        <w:trPr>
          <w:trHeight w:val="283"/>
        </w:trPr>
        <w:tc>
          <w:tcPr>
            <w:tcW w:w="270" w:type="pct"/>
          </w:tcPr>
          <w:p w14:paraId="7B224951" w14:textId="77777777" w:rsidR="007236A1" w:rsidRPr="00694086" w:rsidRDefault="007236A1" w:rsidP="0029420A">
            <w:pPr>
              <w:jc w:val="center"/>
            </w:pPr>
          </w:p>
        </w:tc>
        <w:tc>
          <w:tcPr>
            <w:tcW w:w="204" w:type="pct"/>
          </w:tcPr>
          <w:p w14:paraId="6D6397C4" w14:textId="77777777" w:rsidR="007236A1" w:rsidRPr="00694086" w:rsidRDefault="007236A1" w:rsidP="0029420A">
            <w:pPr>
              <w:jc w:val="center"/>
            </w:pPr>
            <w:r w:rsidRPr="00694086">
              <w:t>b.</w:t>
            </w:r>
          </w:p>
        </w:tc>
        <w:tc>
          <w:tcPr>
            <w:tcW w:w="3715" w:type="pct"/>
          </w:tcPr>
          <w:p w14:paraId="20C23769" w14:textId="77777777" w:rsidR="007236A1" w:rsidRPr="00694086" w:rsidRDefault="007236A1" w:rsidP="00672825">
            <w:pPr>
              <w:rPr>
                <w:bCs/>
              </w:rPr>
            </w:pPr>
            <w:r>
              <w:rPr>
                <w:bCs/>
              </w:rPr>
              <w:t>Write elaborately the foliar nutrition in fruit crops.</w:t>
            </w:r>
          </w:p>
        </w:tc>
        <w:tc>
          <w:tcPr>
            <w:tcW w:w="271" w:type="pct"/>
          </w:tcPr>
          <w:p w14:paraId="55D47EB3" w14:textId="77777777" w:rsidR="007236A1" w:rsidRPr="00694086" w:rsidRDefault="007236A1" w:rsidP="0029420A">
            <w:pPr>
              <w:jc w:val="center"/>
            </w:pPr>
          </w:p>
        </w:tc>
        <w:tc>
          <w:tcPr>
            <w:tcW w:w="271" w:type="pct"/>
          </w:tcPr>
          <w:p w14:paraId="540D84C6" w14:textId="77777777" w:rsidR="007236A1" w:rsidRPr="00694086" w:rsidRDefault="007236A1" w:rsidP="0029420A">
            <w:pPr>
              <w:jc w:val="center"/>
            </w:pPr>
            <w:r>
              <w:t>R</w:t>
            </w:r>
          </w:p>
        </w:tc>
        <w:tc>
          <w:tcPr>
            <w:tcW w:w="269" w:type="pct"/>
          </w:tcPr>
          <w:p w14:paraId="25AB816A" w14:textId="77777777" w:rsidR="007236A1" w:rsidRPr="00694086" w:rsidRDefault="007236A1" w:rsidP="0029420A">
            <w:pPr>
              <w:jc w:val="center"/>
            </w:pPr>
            <w:r>
              <w:t>7</w:t>
            </w:r>
          </w:p>
        </w:tc>
      </w:tr>
    </w:tbl>
    <w:p w14:paraId="2566CA66" w14:textId="77777777" w:rsidR="007236A1" w:rsidRDefault="007236A1" w:rsidP="00D918FF">
      <w:pPr>
        <w:rPr>
          <w:b/>
          <w:bCs/>
        </w:rPr>
      </w:pPr>
    </w:p>
    <w:p w14:paraId="736F7921" w14:textId="77777777" w:rsidR="007236A1" w:rsidRDefault="007236A1" w:rsidP="005F789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86CB2C" w14:textId="77777777" w:rsidR="007236A1" w:rsidRDefault="007236A1" w:rsidP="005F7890"/>
    <w:tbl>
      <w:tblPr>
        <w:tblStyle w:val="TableGrid"/>
        <w:tblW w:w="10490" w:type="dxa"/>
        <w:tblInd w:w="-714" w:type="dxa"/>
        <w:tblLook w:val="04A0" w:firstRow="1" w:lastRow="0" w:firstColumn="1" w:lastColumn="0" w:noHBand="0" w:noVBand="1"/>
      </w:tblPr>
      <w:tblGrid>
        <w:gridCol w:w="670"/>
        <w:gridCol w:w="9820"/>
      </w:tblGrid>
      <w:tr w:rsidR="007236A1" w14:paraId="219A459E" w14:textId="77777777" w:rsidTr="0029420A">
        <w:tc>
          <w:tcPr>
            <w:tcW w:w="670" w:type="dxa"/>
          </w:tcPr>
          <w:p w14:paraId="4C2D04EA" w14:textId="77777777" w:rsidR="007236A1" w:rsidRPr="0051318C" w:rsidRDefault="007236A1" w:rsidP="0029420A">
            <w:pPr>
              <w:jc w:val="center"/>
              <w:rPr>
                <w:sz w:val="22"/>
                <w:szCs w:val="22"/>
              </w:rPr>
            </w:pPr>
          </w:p>
        </w:tc>
        <w:tc>
          <w:tcPr>
            <w:tcW w:w="9820" w:type="dxa"/>
          </w:tcPr>
          <w:p w14:paraId="76226C1B" w14:textId="77777777" w:rsidR="007236A1" w:rsidRPr="0051318C" w:rsidRDefault="007236A1" w:rsidP="0029420A">
            <w:pPr>
              <w:jc w:val="center"/>
              <w:rPr>
                <w:b/>
                <w:sz w:val="22"/>
                <w:szCs w:val="22"/>
              </w:rPr>
            </w:pPr>
            <w:r w:rsidRPr="0051318C">
              <w:rPr>
                <w:b/>
                <w:sz w:val="22"/>
                <w:szCs w:val="22"/>
              </w:rPr>
              <w:t>COURSE OUTCOMES</w:t>
            </w:r>
          </w:p>
        </w:tc>
      </w:tr>
      <w:tr w:rsidR="007236A1" w14:paraId="09A85F11" w14:textId="77777777" w:rsidTr="0029420A">
        <w:tc>
          <w:tcPr>
            <w:tcW w:w="670" w:type="dxa"/>
          </w:tcPr>
          <w:p w14:paraId="366D70FA" w14:textId="77777777" w:rsidR="007236A1" w:rsidRPr="00302FF6" w:rsidRDefault="007236A1" w:rsidP="0029420A">
            <w:pPr>
              <w:jc w:val="center"/>
              <w:rPr>
                <w:b/>
                <w:bCs/>
                <w:sz w:val="22"/>
                <w:szCs w:val="22"/>
              </w:rPr>
            </w:pPr>
            <w:r w:rsidRPr="00302FF6">
              <w:rPr>
                <w:b/>
                <w:bCs/>
                <w:sz w:val="22"/>
                <w:szCs w:val="22"/>
              </w:rPr>
              <w:t>CO1</w:t>
            </w:r>
          </w:p>
        </w:tc>
        <w:tc>
          <w:tcPr>
            <w:tcW w:w="9820" w:type="dxa"/>
          </w:tcPr>
          <w:p w14:paraId="1F93F19A" w14:textId="77777777" w:rsidR="007236A1" w:rsidRPr="00732A55" w:rsidRDefault="007236A1" w:rsidP="00732A55">
            <w:pPr>
              <w:widowControl w:val="0"/>
              <w:autoSpaceDE w:val="0"/>
              <w:autoSpaceDN w:val="0"/>
              <w:adjustRightInd w:val="0"/>
              <w:jc w:val="both"/>
              <w:rPr>
                <w:rFonts w:eastAsia="Georgia"/>
                <w:color w:val="000000" w:themeColor="text1"/>
                <w:sz w:val="21"/>
                <w:szCs w:val="21"/>
              </w:rPr>
            </w:pPr>
            <w:r w:rsidRPr="00732A55">
              <w:rPr>
                <w:rFonts w:eastAsia="Georgia"/>
                <w:color w:val="000000" w:themeColor="text1"/>
                <w:sz w:val="21"/>
                <w:szCs w:val="21"/>
              </w:rPr>
              <w:t>Define the fundamental concepts of growth and development physiology of fruit crops.</w:t>
            </w:r>
          </w:p>
        </w:tc>
      </w:tr>
      <w:tr w:rsidR="007236A1" w14:paraId="01C3BE82" w14:textId="77777777" w:rsidTr="0029420A">
        <w:tc>
          <w:tcPr>
            <w:tcW w:w="670" w:type="dxa"/>
          </w:tcPr>
          <w:p w14:paraId="1B53B28B" w14:textId="77777777" w:rsidR="007236A1" w:rsidRPr="00302FF6" w:rsidRDefault="007236A1" w:rsidP="0029420A">
            <w:pPr>
              <w:jc w:val="center"/>
              <w:rPr>
                <w:b/>
                <w:bCs/>
                <w:sz w:val="22"/>
                <w:szCs w:val="22"/>
              </w:rPr>
            </w:pPr>
            <w:r w:rsidRPr="00302FF6">
              <w:rPr>
                <w:b/>
                <w:bCs/>
                <w:sz w:val="22"/>
                <w:szCs w:val="22"/>
              </w:rPr>
              <w:t>CO2</w:t>
            </w:r>
          </w:p>
        </w:tc>
        <w:tc>
          <w:tcPr>
            <w:tcW w:w="9820" w:type="dxa"/>
          </w:tcPr>
          <w:p w14:paraId="74F54E24" w14:textId="77777777" w:rsidR="007236A1" w:rsidRPr="00732A55" w:rsidRDefault="007236A1" w:rsidP="00732A55">
            <w:pPr>
              <w:widowControl w:val="0"/>
              <w:autoSpaceDE w:val="0"/>
              <w:autoSpaceDN w:val="0"/>
              <w:adjustRightInd w:val="0"/>
              <w:jc w:val="both"/>
              <w:rPr>
                <w:rFonts w:eastAsia="Georgia"/>
                <w:color w:val="000000" w:themeColor="text1"/>
                <w:sz w:val="21"/>
                <w:szCs w:val="21"/>
              </w:rPr>
            </w:pPr>
            <w:r w:rsidRPr="00732A55">
              <w:rPr>
                <w:rFonts w:eastAsia="Georgia"/>
                <w:color w:val="000000" w:themeColor="text1"/>
                <w:sz w:val="21"/>
                <w:szCs w:val="21"/>
              </w:rPr>
              <w:t>Analyze the effect of environmental factors in the growth and development of fruit crops</w:t>
            </w:r>
          </w:p>
        </w:tc>
      </w:tr>
      <w:tr w:rsidR="007236A1" w14:paraId="70068782" w14:textId="77777777" w:rsidTr="0029420A">
        <w:tc>
          <w:tcPr>
            <w:tcW w:w="670" w:type="dxa"/>
          </w:tcPr>
          <w:p w14:paraId="4D70256B" w14:textId="77777777" w:rsidR="007236A1" w:rsidRPr="00302FF6" w:rsidRDefault="007236A1" w:rsidP="0029420A">
            <w:pPr>
              <w:jc w:val="center"/>
              <w:rPr>
                <w:b/>
                <w:bCs/>
                <w:sz w:val="22"/>
                <w:szCs w:val="22"/>
              </w:rPr>
            </w:pPr>
            <w:r w:rsidRPr="00302FF6">
              <w:rPr>
                <w:b/>
                <w:bCs/>
                <w:sz w:val="22"/>
                <w:szCs w:val="22"/>
              </w:rPr>
              <w:t>CO3</w:t>
            </w:r>
          </w:p>
        </w:tc>
        <w:tc>
          <w:tcPr>
            <w:tcW w:w="9820" w:type="dxa"/>
          </w:tcPr>
          <w:p w14:paraId="62584972" w14:textId="77777777" w:rsidR="007236A1" w:rsidRPr="00732A55" w:rsidRDefault="007236A1" w:rsidP="00732A55">
            <w:pPr>
              <w:widowControl w:val="0"/>
              <w:autoSpaceDE w:val="0"/>
              <w:autoSpaceDN w:val="0"/>
              <w:adjustRightInd w:val="0"/>
              <w:jc w:val="both"/>
              <w:rPr>
                <w:rFonts w:eastAsia="Georgia"/>
                <w:color w:val="000000" w:themeColor="text1"/>
                <w:sz w:val="21"/>
                <w:szCs w:val="21"/>
              </w:rPr>
            </w:pPr>
            <w:r w:rsidRPr="00732A55">
              <w:rPr>
                <w:rFonts w:eastAsia="Georgia"/>
                <w:color w:val="000000" w:themeColor="text1"/>
                <w:sz w:val="21"/>
                <w:szCs w:val="21"/>
              </w:rPr>
              <w:t>Analyze the effect of water and mineral nutrition in the growth and development of fruit crops.</w:t>
            </w:r>
          </w:p>
        </w:tc>
      </w:tr>
      <w:tr w:rsidR="007236A1" w14:paraId="3E52ACDA" w14:textId="77777777" w:rsidTr="0029420A">
        <w:tc>
          <w:tcPr>
            <w:tcW w:w="670" w:type="dxa"/>
          </w:tcPr>
          <w:p w14:paraId="4589720C" w14:textId="77777777" w:rsidR="007236A1" w:rsidRPr="00302FF6" w:rsidRDefault="007236A1" w:rsidP="0029420A">
            <w:pPr>
              <w:jc w:val="center"/>
              <w:rPr>
                <w:b/>
                <w:bCs/>
                <w:sz w:val="22"/>
                <w:szCs w:val="22"/>
              </w:rPr>
            </w:pPr>
            <w:r w:rsidRPr="00302FF6">
              <w:rPr>
                <w:b/>
                <w:bCs/>
                <w:sz w:val="22"/>
                <w:szCs w:val="22"/>
              </w:rPr>
              <w:t>CO4</w:t>
            </w:r>
          </w:p>
        </w:tc>
        <w:tc>
          <w:tcPr>
            <w:tcW w:w="9820" w:type="dxa"/>
          </w:tcPr>
          <w:p w14:paraId="44E91EE2" w14:textId="77777777" w:rsidR="007236A1" w:rsidRPr="00732A55" w:rsidRDefault="007236A1" w:rsidP="00732A55">
            <w:pPr>
              <w:widowControl w:val="0"/>
              <w:autoSpaceDE w:val="0"/>
              <w:autoSpaceDN w:val="0"/>
              <w:adjustRightInd w:val="0"/>
              <w:jc w:val="both"/>
              <w:rPr>
                <w:rFonts w:eastAsia="Georgia"/>
                <w:color w:val="000000" w:themeColor="text1"/>
                <w:sz w:val="21"/>
                <w:szCs w:val="21"/>
              </w:rPr>
            </w:pPr>
            <w:r w:rsidRPr="00732A55">
              <w:rPr>
                <w:rFonts w:eastAsia="Georgia"/>
                <w:color w:val="000000" w:themeColor="text1"/>
                <w:sz w:val="21"/>
                <w:szCs w:val="21"/>
              </w:rPr>
              <w:t xml:space="preserve">Evaluate and remediate the various biochemical and physiological processes in the growth and development of fruit crops. </w:t>
            </w:r>
          </w:p>
        </w:tc>
      </w:tr>
      <w:tr w:rsidR="007236A1" w14:paraId="2323F1A9" w14:textId="77777777" w:rsidTr="0029420A">
        <w:tc>
          <w:tcPr>
            <w:tcW w:w="670" w:type="dxa"/>
          </w:tcPr>
          <w:p w14:paraId="04BDFE7E" w14:textId="77777777" w:rsidR="007236A1" w:rsidRPr="00302FF6" w:rsidRDefault="007236A1" w:rsidP="0029420A">
            <w:pPr>
              <w:jc w:val="center"/>
              <w:rPr>
                <w:b/>
                <w:bCs/>
                <w:sz w:val="22"/>
                <w:szCs w:val="22"/>
              </w:rPr>
            </w:pPr>
            <w:r w:rsidRPr="00302FF6">
              <w:rPr>
                <w:b/>
                <w:bCs/>
                <w:sz w:val="22"/>
                <w:szCs w:val="22"/>
              </w:rPr>
              <w:t>CO5</w:t>
            </w:r>
          </w:p>
        </w:tc>
        <w:tc>
          <w:tcPr>
            <w:tcW w:w="9820" w:type="dxa"/>
          </w:tcPr>
          <w:p w14:paraId="07D8CC58" w14:textId="77777777" w:rsidR="007236A1" w:rsidRPr="00732A55" w:rsidRDefault="007236A1" w:rsidP="00732A55">
            <w:pPr>
              <w:widowControl w:val="0"/>
              <w:autoSpaceDE w:val="0"/>
              <w:autoSpaceDN w:val="0"/>
              <w:adjustRightInd w:val="0"/>
              <w:jc w:val="both"/>
              <w:rPr>
                <w:rFonts w:eastAsia="Georgia"/>
                <w:color w:val="000000" w:themeColor="text1"/>
                <w:sz w:val="21"/>
                <w:szCs w:val="21"/>
              </w:rPr>
            </w:pPr>
            <w:r w:rsidRPr="00732A55">
              <w:rPr>
                <w:rFonts w:eastAsia="Georgia"/>
                <w:color w:val="000000" w:themeColor="text1"/>
                <w:sz w:val="21"/>
                <w:szCs w:val="21"/>
              </w:rPr>
              <w:t xml:space="preserve">Adopt strategies for stress management in the growth and development processes of fruit crops. </w:t>
            </w:r>
          </w:p>
        </w:tc>
      </w:tr>
      <w:tr w:rsidR="007236A1" w14:paraId="298EA385" w14:textId="77777777" w:rsidTr="0029420A">
        <w:tc>
          <w:tcPr>
            <w:tcW w:w="670" w:type="dxa"/>
          </w:tcPr>
          <w:p w14:paraId="34FAA1E2" w14:textId="77777777" w:rsidR="007236A1" w:rsidRPr="00302FF6" w:rsidRDefault="007236A1" w:rsidP="0029420A">
            <w:pPr>
              <w:jc w:val="center"/>
              <w:rPr>
                <w:b/>
                <w:bCs/>
                <w:sz w:val="22"/>
                <w:szCs w:val="22"/>
              </w:rPr>
            </w:pPr>
            <w:r w:rsidRPr="00302FF6">
              <w:rPr>
                <w:b/>
                <w:bCs/>
                <w:sz w:val="22"/>
                <w:szCs w:val="22"/>
              </w:rPr>
              <w:t>CO6</w:t>
            </w:r>
          </w:p>
        </w:tc>
        <w:tc>
          <w:tcPr>
            <w:tcW w:w="9820" w:type="dxa"/>
          </w:tcPr>
          <w:p w14:paraId="0E212B81" w14:textId="77777777" w:rsidR="007236A1" w:rsidRPr="0051318C" w:rsidRDefault="007236A1" w:rsidP="00732A55">
            <w:pPr>
              <w:rPr>
                <w:sz w:val="22"/>
                <w:szCs w:val="22"/>
              </w:rPr>
            </w:pPr>
            <w:r w:rsidRPr="00290996">
              <w:rPr>
                <w:rFonts w:eastAsia="Georgia"/>
                <w:color w:val="000000" w:themeColor="text1"/>
                <w:sz w:val="21"/>
                <w:szCs w:val="21"/>
              </w:rPr>
              <w:t>Apply suitable PGRs for manipulation of the growth and development of fruit crops.</w:t>
            </w:r>
          </w:p>
        </w:tc>
      </w:tr>
    </w:tbl>
    <w:p w14:paraId="6023ECDF" w14:textId="77777777" w:rsidR="007236A1" w:rsidRDefault="007236A1" w:rsidP="00D918F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236A1" w:rsidRPr="0051318C" w14:paraId="71337DF5" w14:textId="77777777" w:rsidTr="0093425B">
        <w:trPr>
          <w:jc w:val="center"/>
        </w:trPr>
        <w:tc>
          <w:tcPr>
            <w:tcW w:w="6385" w:type="dxa"/>
            <w:gridSpan w:val="8"/>
          </w:tcPr>
          <w:p w14:paraId="5D4312C2" w14:textId="77777777" w:rsidR="007236A1" w:rsidRPr="0051318C" w:rsidRDefault="007236A1" w:rsidP="008F2B42">
            <w:pPr>
              <w:jc w:val="center"/>
              <w:rPr>
                <w:b/>
                <w:sz w:val="22"/>
                <w:szCs w:val="22"/>
              </w:rPr>
            </w:pPr>
            <w:r w:rsidRPr="0051318C">
              <w:rPr>
                <w:b/>
                <w:sz w:val="22"/>
                <w:szCs w:val="22"/>
              </w:rPr>
              <w:t xml:space="preserve">Assessment Pattern as per Bloom’s </w:t>
            </w:r>
            <w:r>
              <w:rPr>
                <w:b/>
                <w:sz w:val="22"/>
                <w:szCs w:val="22"/>
              </w:rPr>
              <w:t>Level</w:t>
            </w:r>
          </w:p>
        </w:tc>
      </w:tr>
      <w:tr w:rsidR="007236A1" w:rsidRPr="0051318C" w14:paraId="20BAB274" w14:textId="77777777" w:rsidTr="0093425B">
        <w:trPr>
          <w:jc w:val="center"/>
        </w:trPr>
        <w:tc>
          <w:tcPr>
            <w:tcW w:w="1140" w:type="dxa"/>
          </w:tcPr>
          <w:p w14:paraId="5F7405E8" w14:textId="77777777" w:rsidR="007236A1" w:rsidRPr="00302FF6" w:rsidRDefault="007236A1" w:rsidP="008F2B42">
            <w:pPr>
              <w:jc w:val="center"/>
              <w:rPr>
                <w:b/>
                <w:bCs/>
                <w:sz w:val="22"/>
                <w:szCs w:val="22"/>
              </w:rPr>
            </w:pPr>
            <w:r w:rsidRPr="00302FF6">
              <w:rPr>
                <w:b/>
                <w:bCs/>
                <w:sz w:val="22"/>
                <w:szCs w:val="22"/>
              </w:rPr>
              <w:t xml:space="preserve">CO / </w:t>
            </w:r>
            <w:r>
              <w:rPr>
                <w:b/>
                <w:bCs/>
                <w:sz w:val="22"/>
                <w:szCs w:val="22"/>
              </w:rPr>
              <w:t>BL</w:t>
            </w:r>
          </w:p>
        </w:tc>
        <w:tc>
          <w:tcPr>
            <w:tcW w:w="709" w:type="dxa"/>
          </w:tcPr>
          <w:p w14:paraId="01137053" w14:textId="77777777" w:rsidR="007236A1" w:rsidRPr="0051318C" w:rsidRDefault="007236A1" w:rsidP="008F2B42">
            <w:pPr>
              <w:jc w:val="center"/>
              <w:rPr>
                <w:b/>
                <w:sz w:val="22"/>
                <w:szCs w:val="22"/>
              </w:rPr>
            </w:pPr>
            <w:r w:rsidRPr="0051318C">
              <w:rPr>
                <w:b/>
                <w:sz w:val="22"/>
                <w:szCs w:val="22"/>
              </w:rPr>
              <w:t>R</w:t>
            </w:r>
          </w:p>
        </w:tc>
        <w:tc>
          <w:tcPr>
            <w:tcW w:w="708" w:type="dxa"/>
          </w:tcPr>
          <w:p w14:paraId="61C8C7DD" w14:textId="77777777" w:rsidR="007236A1" w:rsidRPr="0051318C" w:rsidRDefault="007236A1" w:rsidP="008F2B42">
            <w:pPr>
              <w:jc w:val="center"/>
              <w:rPr>
                <w:b/>
                <w:sz w:val="22"/>
                <w:szCs w:val="22"/>
              </w:rPr>
            </w:pPr>
            <w:r w:rsidRPr="0051318C">
              <w:rPr>
                <w:b/>
                <w:sz w:val="22"/>
                <w:szCs w:val="22"/>
              </w:rPr>
              <w:t>U</w:t>
            </w:r>
          </w:p>
        </w:tc>
        <w:tc>
          <w:tcPr>
            <w:tcW w:w="709" w:type="dxa"/>
          </w:tcPr>
          <w:p w14:paraId="6EA84D77" w14:textId="77777777" w:rsidR="007236A1" w:rsidRPr="0051318C" w:rsidRDefault="007236A1" w:rsidP="008F2B42">
            <w:pPr>
              <w:jc w:val="center"/>
              <w:rPr>
                <w:b/>
                <w:sz w:val="22"/>
                <w:szCs w:val="22"/>
              </w:rPr>
            </w:pPr>
            <w:r w:rsidRPr="0051318C">
              <w:rPr>
                <w:b/>
                <w:sz w:val="22"/>
                <w:szCs w:val="22"/>
              </w:rPr>
              <w:t>A</w:t>
            </w:r>
          </w:p>
        </w:tc>
        <w:tc>
          <w:tcPr>
            <w:tcW w:w="709" w:type="dxa"/>
          </w:tcPr>
          <w:p w14:paraId="49B0ADEA" w14:textId="77777777" w:rsidR="007236A1" w:rsidRPr="0051318C" w:rsidRDefault="007236A1" w:rsidP="008F2B42">
            <w:pPr>
              <w:jc w:val="center"/>
              <w:rPr>
                <w:b/>
                <w:sz w:val="22"/>
                <w:szCs w:val="22"/>
              </w:rPr>
            </w:pPr>
            <w:r w:rsidRPr="0051318C">
              <w:rPr>
                <w:b/>
                <w:sz w:val="22"/>
                <w:szCs w:val="22"/>
              </w:rPr>
              <w:t>An</w:t>
            </w:r>
          </w:p>
        </w:tc>
        <w:tc>
          <w:tcPr>
            <w:tcW w:w="709" w:type="dxa"/>
          </w:tcPr>
          <w:p w14:paraId="1A0CC233" w14:textId="77777777" w:rsidR="007236A1" w:rsidRPr="0051318C" w:rsidRDefault="007236A1" w:rsidP="008F2B42">
            <w:pPr>
              <w:jc w:val="center"/>
              <w:rPr>
                <w:b/>
                <w:sz w:val="22"/>
                <w:szCs w:val="22"/>
              </w:rPr>
            </w:pPr>
            <w:r w:rsidRPr="0051318C">
              <w:rPr>
                <w:b/>
                <w:sz w:val="22"/>
                <w:szCs w:val="22"/>
              </w:rPr>
              <w:t>E</w:t>
            </w:r>
          </w:p>
        </w:tc>
        <w:tc>
          <w:tcPr>
            <w:tcW w:w="708" w:type="dxa"/>
          </w:tcPr>
          <w:p w14:paraId="7682F059" w14:textId="77777777" w:rsidR="007236A1" w:rsidRPr="0051318C" w:rsidRDefault="007236A1" w:rsidP="008F2B42">
            <w:pPr>
              <w:jc w:val="center"/>
              <w:rPr>
                <w:b/>
                <w:sz w:val="22"/>
                <w:szCs w:val="22"/>
              </w:rPr>
            </w:pPr>
            <w:r w:rsidRPr="0051318C">
              <w:rPr>
                <w:b/>
                <w:sz w:val="22"/>
                <w:szCs w:val="22"/>
              </w:rPr>
              <w:t>C</w:t>
            </w:r>
          </w:p>
        </w:tc>
        <w:tc>
          <w:tcPr>
            <w:tcW w:w="993" w:type="dxa"/>
          </w:tcPr>
          <w:p w14:paraId="184B6DA9" w14:textId="77777777" w:rsidR="007236A1" w:rsidRPr="0051318C" w:rsidRDefault="007236A1" w:rsidP="008F2B42">
            <w:pPr>
              <w:jc w:val="center"/>
              <w:rPr>
                <w:b/>
                <w:sz w:val="22"/>
                <w:szCs w:val="22"/>
              </w:rPr>
            </w:pPr>
            <w:r w:rsidRPr="0051318C">
              <w:rPr>
                <w:b/>
                <w:sz w:val="22"/>
                <w:szCs w:val="22"/>
              </w:rPr>
              <w:t>Total</w:t>
            </w:r>
          </w:p>
        </w:tc>
      </w:tr>
      <w:tr w:rsidR="007236A1" w:rsidRPr="0051318C" w14:paraId="21EDE28B" w14:textId="77777777" w:rsidTr="0093425B">
        <w:trPr>
          <w:jc w:val="center"/>
        </w:trPr>
        <w:tc>
          <w:tcPr>
            <w:tcW w:w="1140" w:type="dxa"/>
          </w:tcPr>
          <w:p w14:paraId="355CDF9D" w14:textId="77777777" w:rsidR="007236A1" w:rsidRPr="00302FF6" w:rsidRDefault="007236A1" w:rsidP="008F2B42">
            <w:pPr>
              <w:jc w:val="center"/>
              <w:rPr>
                <w:b/>
                <w:bCs/>
                <w:sz w:val="22"/>
                <w:szCs w:val="22"/>
              </w:rPr>
            </w:pPr>
            <w:r w:rsidRPr="00302FF6">
              <w:rPr>
                <w:b/>
                <w:bCs/>
                <w:sz w:val="22"/>
                <w:szCs w:val="22"/>
              </w:rPr>
              <w:t>CO1</w:t>
            </w:r>
          </w:p>
        </w:tc>
        <w:tc>
          <w:tcPr>
            <w:tcW w:w="709" w:type="dxa"/>
          </w:tcPr>
          <w:p w14:paraId="46FB4AD9" w14:textId="77777777" w:rsidR="007236A1" w:rsidRPr="0051318C" w:rsidRDefault="007236A1" w:rsidP="008F2B42">
            <w:pPr>
              <w:jc w:val="center"/>
              <w:rPr>
                <w:sz w:val="22"/>
                <w:szCs w:val="22"/>
              </w:rPr>
            </w:pPr>
            <w:r>
              <w:rPr>
                <w:sz w:val="22"/>
                <w:szCs w:val="22"/>
              </w:rPr>
              <w:t>1</w:t>
            </w:r>
          </w:p>
        </w:tc>
        <w:tc>
          <w:tcPr>
            <w:tcW w:w="708" w:type="dxa"/>
          </w:tcPr>
          <w:p w14:paraId="3173453E" w14:textId="77777777" w:rsidR="007236A1" w:rsidRPr="0051318C" w:rsidRDefault="007236A1" w:rsidP="008F2B42">
            <w:pPr>
              <w:jc w:val="center"/>
              <w:rPr>
                <w:sz w:val="22"/>
                <w:szCs w:val="22"/>
              </w:rPr>
            </w:pPr>
            <w:r>
              <w:rPr>
                <w:sz w:val="22"/>
                <w:szCs w:val="22"/>
              </w:rPr>
              <w:t>15</w:t>
            </w:r>
          </w:p>
        </w:tc>
        <w:tc>
          <w:tcPr>
            <w:tcW w:w="709" w:type="dxa"/>
          </w:tcPr>
          <w:p w14:paraId="2E343045" w14:textId="77777777" w:rsidR="007236A1" w:rsidRPr="0051318C" w:rsidRDefault="007236A1" w:rsidP="008F2B42">
            <w:pPr>
              <w:jc w:val="center"/>
              <w:rPr>
                <w:sz w:val="22"/>
                <w:szCs w:val="22"/>
              </w:rPr>
            </w:pPr>
            <w:r>
              <w:rPr>
                <w:sz w:val="22"/>
                <w:szCs w:val="22"/>
              </w:rPr>
              <w:t>13</w:t>
            </w:r>
          </w:p>
        </w:tc>
        <w:tc>
          <w:tcPr>
            <w:tcW w:w="709" w:type="dxa"/>
          </w:tcPr>
          <w:p w14:paraId="232C8B41" w14:textId="77777777" w:rsidR="007236A1" w:rsidRPr="0051318C" w:rsidRDefault="007236A1" w:rsidP="008F2B42">
            <w:pPr>
              <w:jc w:val="center"/>
              <w:rPr>
                <w:sz w:val="22"/>
                <w:szCs w:val="22"/>
              </w:rPr>
            </w:pPr>
            <w:r>
              <w:rPr>
                <w:sz w:val="22"/>
                <w:szCs w:val="22"/>
              </w:rPr>
              <w:t>-</w:t>
            </w:r>
          </w:p>
        </w:tc>
        <w:tc>
          <w:tcPr>
            <w:tcW w:w="709" w:type="dxa"/>
          </w:tcPr>
          <w:p w14:paraId="7EE6FB53" w14:textId="77777777" w:rsidR="007236A1" w:rsidRPr="0051318C" w:rsidRDefault="007236A1" w:rsidP="008F2B42">
            <w:pPr>
              <w:jc w:val="center"/>
              <w:rPr>
                <w:sz w:val="22"/>
                <w:szCs w:val="22"/>
              </w:rPr>
            </w:pPr>
            <w:r>
              <w:rPr>
                <w:sz w:val="22"/>
                <w:szCs w:val="22"/>
              </w:rPr>
              <w:t>-</w:t>
            </w:r>
          </w:p>
        </w:tc>
        <w:tc>
          <w:tcPr>
            <w:tcW w:w="708" w:type="dxa"/>
          </w:tcPr>
          <w:p w14:paraId="7E44A0A0" w14:textId="77777777" w:rsidR="007236A1" w:rsidRPr="0051318C" w:rsidRDefault="007236A1" w:rsidP="008F2B42">
            <w:pPr>
              <w:jc w:val="center"/>
              <w:rPr>
                <w:sz w:val="22"/>
                <w:szCs w:val="22"/>
              </w:rPr>
            </w:pPr>
            <w:r>
              <w:rPr>
                <w:sz w:val="22"/>
                <w:szCs w:val="22"/>
              </w:rPr>
              <w:t>-</w:t>
            </w:r>
          </w:p>
        </w:tc>
        <w:tc>
          <w:tcPr>
            <w:tcW w:w="993" w:type="dxa"/>
          </w:tcPr>
          <w:p w14:paraId="29D31589" w14:textId="77777777" w:rsidR="007236A1" w:rsidRPr="0051318C" w:rsidRDefault="007236A1" w:rsidP="008F2B42">
            <w:pPr>
              <w:jc w:val="center"/>
              <w:rPr>
                <w:sz w:val="22"/>
                <w:szCs w:val="22"/>
              </w:rPr>
            </w:pPr>
            <w:r>
              <w:rPr>
                <w:sz w:val="22"/>
                <w:szCs w:val="22"/>
              </w:rPr>
              <w:t>29</w:t>
            </w:r>
          </w:p>
        </w:tc>
      </w:tr>
      <w:tr w:rsidR="007236A1" w:rsidRPr="0051318C" w14:paraId="6B1C5F5F" w14:textId="77777777" w:rsidTr="0093425B">
        <w:trPr>
          <w:jc w:val="center"/>
        </w:trPr>
        <w:tc>
          <w:tcPr>
            <w:tcW w:w="1140" w:type="dxa"/>
          </w:tcPr>
          <w:p w14:paraId="3E18A3B2" w14:textId="77777777" w:rsidR="007236A1" w:rsidRPr="00302FF6" w:rsidRDefault="007236A1" w:rsidP="008F2B42">
            <w:pPr>
              <w:jc w:val="center"/>
              <w:rPr>
                <w:b/>
                <w:bCs/>
                <w:sz w:val="22"/>
                <w:szCs w:val="22"/>
              </w:rPr>
            </w:pPr>
            <w:r w:rsidRPr="00302FF6">
              <w:rPr>
                <w:b/>
                <w:bCs/>
                <w:sz w:val="22"/>
                <w:szCs w:val="22"/>
              </w:rPr>
              <w:t>CO2</w:t>
            </w:r>
          </w:p>
        </w:tc>
        <w:tc>
          <w:tcPr>
            <w:tcW w:w="709" w:type="dxa"/>
          </w:tcPr>
          <w:p w14:paraId="524CBC27" w14:textId="77777777" w:rsidR="007236A1" w:rsidRPr="0051318C" w:rsidRDefault="007236A1" w:rsidP="008F2B42">
            <w:pPr>
              <w:jc w:val="center"/>
              <w:rPr>
                <w:sz w:val="22"/>
                <w:szCs w:val="22"/>
              </w:rPr>
            </w:pPr>
            <w:r>
              <w:rPr>
                <w:sz w:val="22"/>
                <w:szCs w:val="22"/>
              </w:rPr>
              <w:t>8</w:t>
            </w:r>
          </w:p>
        </w:tc>
        <w:tc>
          <w:tcPr>
            <w:tcW w:w="708" w:type="dxa"/>
          </w:tcPr>
          <w:p w14:paraId="64DB11DC" w14:textId="77777777" w:rsidR="007236A1" w:rsidRPr="0051318C" w:rsidRDefault="007236A1" w:rsidP="008F2B42">
            <w:pPr>
              <w:jc w:val="center"/>
              <w:rPr>
                <w:sz w:val="22"/>
                <w:szCs w:val="22"/>
              </w:rPr>
            </w:pPr>
            <w:r>
              <w:rPr>
                <w:sz w:val="22"/>
                <w:szCs w:val="22"/>
              </w:rPr>
              <w:t>21</w:t>
            </w:r>
          </w:p>
        </w:tc>
        <w:tc>
          <w:tcPr>
            <w:tcW w:w="709" w:type="dxa"/>
          </w:tcPr>
          <w:p w14:paraId="43492221" w14:textId="77777777" w:rsidR="007236A1" w:rsidRPr="0051318C" w:rsidRDefault="007236A1" w:rsidP="008F2B42">
            <w:pPr>
              <w:jc w:val="center"/>
              <w:rPr>
                <w:sz w:val="22"/>
                <w:szCs w:val="22"/>
              </w:rPr>
            </w:pPr>
            <w:r>
              <w:rPr>
                <w:sz w:val="22"/>
                <w:szCs w:val="22"/>
              </w:rPr>
              <w:t>-</w:t>
            </w:r>
          </w:p>
        </w:tc>
        <w:tc>
          <w:tcPr>
            <w:tcW w:w="709" w:type="dxa"/>
          </w:tcPr>
          <w:p w14:paraId="67AF1378" w14:textId="77777777" w:rsidR="007236A1" w:rsidRPr="0051318C" w:rsidRDefault="007236A1" w:rsidP="008F2B42">
            <w:pPr>
              <w:jc w:val="center"/>
              <w:rPr>
                <w:sz w:val="22"/>
                <w:szCs w:val="22"/>
              </w:rPr>
            </w:pPr>
            <w:r>
              <w:rPr>
                <w:sz w:val="22"/>
                <w:szCs w:val="22"/>
              </w:rPr>
              <w:t>-</w:t>
            </w:r>
          </w:p>
        </w:tc>
        <w:tc>
          <w:tcPr>
            <w:tcW w:w="709" w:type="dxa"/>
          </w:tcPr>
          <w:p w14:paraId="428AC75F" w14:textId="77777777" w:rsidR="007236A1" w:rsidRPr="0051318C" w:rsidRDefault="007236A1" w:rsidP="008F2B42">
            <w:pPr>
              <w:jc w:val="center"/>
              <w:rPr>
                <w:sz w:val="22"/>
                <w:szCs w:val="22"/>
              </w:rPr>
            </w:pPr>
            <w:r>
              <w:rPr>
                <w:sz w:val="22"/>
                <w:szCs w:val="22"/>
              </w:rPr>
              <w:t>-</w:t>
            </w:r>
          </w:p>
        </w:tc>
        <w:tc>
          <w:tcPr>
            <w:tcW w:w="708" w:type="dxa"/>
          </w:tcPr>
          <w:p w14:paraId="610F6D1D" w14:textId="77777777" w:rsidR="007236A1" w:rsidRPr="0051318C" w:rsidRDefault="007236A1" w:rsidP="008F2B42">
            <w:pPr>
              <w:jc w:val="center"/>
              <w:rPr>
                <w:sz w:val="22"/>
                <w:szCs w:val="22"/>
              </w:rPr>
            </w:pPr>
            <w:r>
              <w:rPr>
                <w:sz w:val="22"/>
                <w:szCs w:val="22"/>
              </w:rPr>
              <w:t>-</w:t>
            </w:r>
          </w:p>
        </w:tc>
        <w:tc>
          <w:tcPr>
            <w:tcW w:w="993" w:type="dxa"/>
          </w:tcPr>
          <w:p w14:paraId="27D9D711" w14:textId="77777777" w:rsidR="007236A1" w:rsidRPr="0051318C" w:rsidRDefault="007236A1" w:rsidP="008F2B42">
            <w:pPr>
              <w:jc w:val="center"/>
              <w:rPr>
                <w:sz w:val="22"/>
                <w:szCs w:val="22"/>
              </w:rPr>
            </w:pPr>
            <w:r>
              <w:rPr>
                <w:sz w:val="22"/>
                <w:szCs w:val="22"/>
              </w:rPr>
              <w:t>29</w:t>
            </w:r>
          </w:p>
        </w:tc>
      </w:tr>
      <w:tr w:rsidR="007236A1" w:rsidRPr="0051318C" w14:paraId="06FE9677" w14:textId="77777777" w:rsidTr="0093425B">
        <w:trPr>
          <w:jc w:val="center"/>
        </w:trPr>
        <w:tc>
          <w:tcPr>
            <w:tcW w:w="1140" w:type="dxa"/>
          </w:tcPr>
          <w:p w14:paraId="3A83A231" w14:textId="77777777" w:rsidR="007236A1" w:rsidRPr="00302FF6" w:rsidRDefault="007236A1" w:rsidP="008F2B42">
            <w:pPr>
              <w:jc w:val="center"/>
              <w:rPr>
                <w:b/>
                <w:bCs/>
                <w:sz w:val="22"/>
                <w:szCs w:val="22"/>
              </w:rPr>
            </w:pPr>
            <w:r w:rsidRPr="00302FF6">
              <w:rPr>
                <w:b/>
                <w:bCs/>
                <w:sz w:val="22"/>
                <w:szCs w:val="22"/>
              </w:rPr>
              <w:t>CO3</w:t>
            </w:r>
          </w:p>
        </w:tc>
        <w:tc>
          <w:tcPr>
            <w:tcW w:w="709" w:type="dxa"/>
          </w:tcPr>
          <w:p w14:paraId="66F2142E" w14:textId="77777777" w:rsidR="007236A1" w:rsidRPr="0051318C" w:rsidRDefault="007236A1" w:rsidP="008F2B42">
            <w:pPr>
              <w:jc w:val="center"/>
              <w:rPr>
                <w:sz w:val="22"/>
                <w:szCs w:val="22"/>
              </w:rPr>
            </w:pPr>
            <w:r>
              <w:rPr>
                <w:sz w:val="22"/>
                <w:szCs w:val="22"/>
              </w:rPr>
              <w:t>7</w:t>
            </w:r>
          </w:p>
        </w:tc>
        <w:tc>
          <w:tcPr>
            <w:tcW w:w="708" w:type="dxa"/>
          </w:tcPr>
          <w:p w14:paraId="6FFD1581" w14:textId="77777777" w:rsidR="007236A1" w:rsidRPr="0051318C" w:rsidRDefault="007236A1" w:rsidP="008F2B42">
            <w:pPr>
              <w:jc w:val="center"/>
              <w:rPr>
                <w:sz w:val="22"/>
                <w:szCs w:val="22"/>
              </w:rPr>
            </w:pPr>
            <w:r>
              <w:rPr>
                <w:sz w:val="22"/>
                <w:szCs w:val="22"/>
              </w:rPr>
              <w:t>7</w:t>
            </w:r>
          </w:p>
        </w:tc>
        <w:tc>
          <w:tcPr>
            <w:tcW w:w="709" w:type="dxa"/>
          </w:tcPr>
          <w:p w14:paraId="5B2EEC2C" w14:textId="77777777" w:rsidR="007236A1" w:rsidRPr="0051318C" w:rsidRDefault="007236A1" w:rsidP="008F2B42">
            <w:pPr>
              <w:jc w:val="center"/>
              <w:rPr>
                <w:sz w:val="22"/>
                <w:szCs w:val="22"/>
              </w:rPr>
            </w:pPr>
            <w:r>
              <w:rPr>
                <w:sz w:val="22"/>
                <w:szCs w:val="22"/>
              </w:rPr>
              <w:t>6</w:t>
            </w:r>
          </w:p>
        </w:tc>
        <w:tc>
          <w:tcPr>
            <w:tcW w:w="709" w:type="dxa"/>
          </w:tcPr>
          <w:p w14:paraId="32274CFF" w14:textId="77777777" w:rsidR="007236A1" w:rsidRPr="0051318C" w:rsidRDefault="007236A1" w:rsidP="008F2B42">
            <w:pPr>
              <w:jc w:val="center"/>
              <w:rPr>
                <w:sz w:val="22"/>
                <w:szCs w:val="22"/>
              </w:rPr>
            </w:pPr>
            <w:r>
              <w:rPr>
                <w:sz w:val="22"/>
                <w:szCs w:val="22"/>
              </w:rPr>
              <w:t>8</w:t>
            </w:r>
          </w:p>
        </w:tc>
        <w:tc>
          <w:tcPr>
            <w:tcW w:w="709" w:type="dxa"/>
          </w:tcPr>
          <w:p w14:paraId="28C19387" w14:textId="77777777" w:rsidR="007236A1" w:rsidRPr="0051318C" w:rsidRDefault="007236A1" w:rsidP="008F2B42">
            <w:pPr>
              <w:jc w:val="center"/>
              <w:rPr>
                <w:sz w:val="22"/>
                <w:szCs w:val="22"/>
              </w:rPr>
            </w:pPr>
            <w:r>
              <w:rPr>
                <w:sz w:val="22"/>
                <w:szCs w:val="22"/>
              </w:rPr>
              <w:t>-</w:t>
            </w:r>
          </w:p>
        </w:tc>
        <w:tc>
          <w:tcPr>
            <w:tcW w:w="708" w:type="dxa"/>
          </w:tcPr>
          <w:p w14:paraId="2545610F" w14:textId="77777777" w:rsidR="007236A1" w:rsidRPr="0051318C" w:rsidRDefault="007236A1" w:rsidP="008F2B42">
            <w:pPr>
              <w:jc w:val="center"/>
              <w:rPr>
                <w:sz w:val="22"/>
                <w:szCs w:val="22"/>
              </w:rPr>
            </w:pPr>
            <w:r>
              <w:rPr>
                <w:sz w:val="22"/>
                <w:szCs w:val="22"/>
              </w:rPr>
              <w:t>-</w:t>
            </w:r>
          </w:p>
        </w:tc>
        <w:tc>
          <w:tcPr>
            <w:tcW w:w="993" w:type="dxa"/>
          </w:tcPr>
          <w:p w14:paraId="71A94D12" w14:textId="77777777" w:rsidR="007236A1" w:rsidRPr="0051318C" w:rsidRDefault="007236A1" w:rsidP="008F2B42">
            <w:pPr>
              <w:jc w:val="center"/>
              <w:rPr>
                <w:sz w:val="22"/>
                <w:szCs w:val="22"/>
              </w:rPr>
            </w:pPr>
            <w:r>
              <w:rPr>
                <w:sz w:val="22"/>
                <w:szCs w:val="22"/>
              </w:rPr>
              <w:t>28</w:t>
            </w:r>
          </w:p>
        </w:tc>
      </w:tr>
      <w:tr w:rsidR="007236A1" w:rsidRPr="0051318C" w14:paraId="12CA8F8B" w14:textId="77777777" w:rsidTr="0093425B">
        <w:trPr>
          <w:jc w:val="center"/>
        </w:trPr>
        <w:tc>
          <w:tcPr>
            <w:tcW w:w="1140" w:type="dxa"/>
          </w:tcPr>
          <w:p w14:paraId="6FDF0E7F" w14:textId="77777777" w:rsidR="007236A1" w:rsidRPr="00302FF6" w:rsidRDefault="007236A1" w:rsidP="008F2B42">
            <w:pPr>
              <w:jc w:val="center"/>
              <w:rPr>
                <w:b/>
                <w:bCs/>
                <w:sz w:val="22"/>
                <w:szCs w:val="22"/>
              </w:rPr>
            </w:pPr>
            <w:r w:rsidRPr="00302FF6">
              <w:rPr>
                <w:b/>
                <w:bCs/>
                <w:sz w:val="22"/>
                <w:szCs w:val="22"/>
              </w:rPr>
              <w:t>CO4</w:t>
            </w:r>
          </w:p>
        </w:tc>
        <w:tc>
          <w:tcPr>
            <w:tcW w:w="709" w:type="dxa"/>
          </w:tcPr>
          <w:p w14:paraId="5B3C11F9" w14:textId="77777777" w:rsidR="007236A1" w:rsidRPr="0051318C" w:rsidRDefault="007236A1" w:rsidP="008F2B42">
            <w:pPr>
              <w:jc w:val="center"/>
              <w:rPr>
                <w:sz w:val="22"/>
                <w:szCs w:val="22"/>
              </w:rPr>
            </w:pPr>
            <w:r>
              <w:rPr>
                <w:sz w:val="22"/>
                <w:szCs w:val="22"/>
              </w:rPr>
              <w:t>2</w:t>
            </w:r>
          </w:p>
        </w:tc>
        <w:tc>
          <w:tcPr>
            <w:tcW w:w="708" w:type="dxa"/>
          </w:tcPr>
          <w:p w14:paraId="2A8A76C4" w14:textId="77777777" w:rsidR="007236A1" w:rsidRPr="0051318C" w:rsidRDefault="007236A1" w:rsidP="008F2B42">
            <w:pPr>
              <w:jc w:val="center"/>
              <w:rPr>
                <w:sz w:val="22"/>
                <w:szCs w:val="22"/>
              </w:rPr>
            </w:pPr>
            <w:r>
              <w:rPr>
                <w:sz w:val="22"/>
                <w:szCs w:val="22"/>
              </w:rPr>
              <w:t>12</w:t>
            </w:r>
          </w:p>
        </w:tc>
        <w:tc>
          <w:tcPr>
            <w:tcW w:w="709" w:type="dxa"/>
          </w:tcPr>
          <w:p w14:paraId="1CFB19F8" w14:textId="77777777" w:rsidR="007236A1" w:rsidRPr="0051318C" w:rsidRDefault="007236A1" w:rsidP="008F2B42">
            <w:pPr>
              <w:jc w:val="center"/>
              <w:rPr>
                <w:sz w:val="22"/>
                <w:szCs w:val="22"/>
              </w:rPr>
            </w:pPr>
            <w:r>
              <w:rPr>
                <w:sz w:val="22"/>
                <w:szCs w:val="22"/>
              </w:rPr>
              <w:t>-</w:t>
            </w:r>
          </w:p>
        </w:tc>
        <w:tc>
          <w:tcPr>
            <w:tcW w:w="709" w:type="dxa"/>
          </w:tcPr>
          <w:p w14:paraId="681FED9F" w14:textId="77777777" w:rsidR="007236A1" w:rsidRPr="0051318C" w:rsidRDefault="007236A1" w:rsidP="008F2B42">
            <w:pPr>
              <w:jc w:val="center"/>
              <w:rPr>
                <w:sz w:val="22"/>
                <w:szCs w:val="22"/>
              </w:rPr>
            </w:pPr>
            <w:r>
              <w:rPr>
                <w:sz w:val="22"/>
                <w:szCs w:val="22"/>
              </w:rPr>
              <w:t>-</w:t>
            </w:r>
          </w:p>
        </w:tc>
        <w:tc>
          <w:tcPr>
            <w:tcW w:w="709" w:type="dxa"/>
          </w:tcPr>
          <w:p w14:paraId="2BEBE53F" w14:textId="77777777" w:rsidR="007236A1" w:rsidRPr="0051318C" w:rsidRDefault="007236A1" w:rsidP="008F2B42">
            <w:pPr>
              <w:jc w:val="center"/>
              <w:rPr>
                <w:sz w:val="22"/>
                <w:szCs w:val="22"/>
              </w:rPr>
            </w:pPr>
            <w:r>
              <w:rPr>
                <w:sz w:val="22"/>
                <w:szCs w:val="22"/>
              </w:rPr>
              <w:t>-</w:t>
            </w:r>
          </w:p>
        </w:tc>
        <w:tc>
          <w:tcPr>
            <w:tcW w:w="708" w:type="dxa"/>
          </w:tcPr>
          <w:p w14:paraId="13C67EBA" w14:textId="77777777" w:rsidR="007236A1" w:rsidRPr="0051318C" w:rsidRDefault="007236A1" w:rsidP="008F2B42">
            <w:pPr>
              <w:jc w:val="center"/>
              <w:rPr>
                <w:sz w:val="22"/>
                <w:szCs w:val="22"/>
              </w:rPr>
            </w:pPr>
            <w:r>
              <w:rPr>
                <w:sz w:val="22"/>
                <w:szCs w:val="22"/>
              </w:rPr>
              <w:t>-</w:t>
            </w:r>
          </w:p>
        </w:tc>
        <w:tc>
          <w:tcPr>
            <w:tcW w:w="993" w:type="dxa"/>
          </w:tcPr>
          <w:p w14:paraId="40F85B12" w14:textId="77777777" w:rsidR="007236A1" w:rsidRPr="0051318C" w:rsidRDefault="007236A1" w:rsidP="008F2B42">
            <w:pPr>
              <w:jc w:val="center"/>
              <w:rPr>
                <w:sz w:val="22"/>
                <w:szCs w:val="22"/>
              </w:rPr>
            </w:pPr>
            <w:r>
              <w:rPr>
                <w:sz w:val="22"/>
                <w:szCs w:val="22"/>
              </w:rPr>
              <w:t>14</w:t>
            </w:r>
          </w:p>
        </w:tc>
      </w:tr>
      <w:tr w:rsidR="007236A1" w:rsidRPr="0051318C" w14:paraId="180B9AFD" w14:textId="77777777" w:rsidTr="0093425B">
        <w:trPr>
          <w:jc w:val="center"/>
        </w:trPr>
        <w:tc>
          <w:tcPr>
            <w:tcW w:w="1140" w:type="dxa"/>
          </w:tcPr>
          <w:p w14:paraId="7FF17E57" w14:textId="77777777" w:rsidR="007236A1" w:rsidRPr="00302FF6" w:rsidRDefault="007236A1" w:rsidP="008F2B42">
            <w:pPr>
              <w:jc w:val="center"/>
              <w:rPr>
                <w:b/>
                <w:bCs/>
                <w:sz w:val="22"/>
                <w:szCs w:val="22"/>
              </w:rPr>
            </w:pPr>
            <w:r w:rsidRPr="00302FF6">
              <w:rPr>
                <w:b/>
                <w:bCs/>
                <w:sz w:val="22"/>
                <w:szCs w:val="22"/>
              </w:rPr>
              <w:t>CO5</w:t>
            </w:r>
          </w:p>
        </w:tc>
        <w:tc>
          <w:tcPr>
            <w:tcW w:w="709" w:type="dxa"/>
          </w:tcPr>
          <w:p w14:paraId="6E88CE4F" w14:textId="77777777" w:rsidR="007236A1" w:rsidRPr="0051318C" w:rsidRDefault="007236A1" w:rsidP="008F2B42">
            <w:pPr>
              <w:jc w:val="center"/>
              <w:rPr>
                <w:sz w:val="22"/>
                <w:szCs w:val="22"/>
              </w:rPr>
            </w:pPr>
            <w:r>
              <w:rPr>
                <w:sz w:val="22"/>
                <w:szCs w:val="22"/>
              </w:rPr>
              <w:t>-</w:t>
            </w:r>
          </w:p>
        </w:tc>
        <w:tc>
          <w:tcPr>
            <w:tcW w:w="708" w:type="dxa"/>
          </w:tcPr>
          <w:p w14:paraId="115F8C89" w14:textId="77777777" w:rsidR="007236A1" w:rsidRPr="0051318C" w:rsidRDefault="007236A1" w:rsidP="008F2B42">
            <w:pPr>
              <w:jc w:val="center"/>
              <w:rPr>
                <w:sz w:val="22"/>
                <w:szCs w:val="22"/>
              </w:rPr>
            </w:pPr>
            <w:r>
              <w:rPr>
                <w:sz w:val="22"/>
                <w:szCs w:val="22"/>
              </w:rPr>
              <w:t>6</w:t>
            </w:r>
          </w:p>
        </w:tc>
        <w:tc>
          <w:tcPr>
            <w:tcW w:w="709" w:type="dxa"/>
          </w:tcPr>
          <w:p w14:paraId="199F2389" w14:textId="77777777" w:rsidR="007236A1" w:rsidRPr="0051318C" w:rsidRDefault="007236A1" w:rsidP="008F2B42">
            <w:pPr>
              <w:jc w:val="center"/>
              <w:rPr>
                <w:sz w:val="22"/>
                <w:szCs w:val="22"/>
              </w:rPr>
            </w:pPr>
            <w:r>
              <w:rPr>
                <w:sz w:val="22"/>
                <w:szCs w:val="22"/>
              </w:rPr>
              <w:t>6</w:t>
            </w:r>
          </w:p>
        </w:tc>
        <w:tc>
          <w:tcPr>
            <w:tcW w:w="709" w:type="dxa"/>
          </w:tcPr>
          <w:p w14:paraId="0923085A" w14:textId="77777777" w:rsidR="007236A1" w:rsidRPr="0051318C" w:rsidRDefault="007236A1" w:rsidP="008F2B42">
            <w:pPr>
              <w:jc w:val="center"/>
              <w:rPr>
                <w:sz w:val="22"/>
                <w:szCs w:val="22"/>
              </w:rPr>
            </w:pPr>
            <w:r>
              <w:rPr>
                <w:sz w:val="22"/>
                <w:szCs w:val="22"/>
              </w:rPr>
              <w:t>-</w:t>
            </w:r>
          </w:p>
        </w:tc>
        <w:tc>
          <w:tcPr>
            <w:tcW w:w="709" w:type="dxa"/>
          </w:tcPr>
          <w:p w14:paraId="20042669" w14:textId="77777777" w:rsidR="007236A1" w:rsidRPr="0051318C" w:rsidRDefault="007236A1" w:rsidP="008F2B42">
            <w:pPr>
              <w:jc w:val="center"/>
              <w:rPr>
                <w:sz w:val="22"/>
                <w:szCs w:val="22"/>
              </w:rPr>
            </w:pPr>
            <w:r>
              <w:rPr>
                <w:sz w:val="22"/>
                <w:szCs w:val="22"/>
              </w:rPr>
              <w:t>-</w:t>
            </w:r>
          </w:p>
        </w:tc>
        <w:tc>
          <w:tcPr>
            <w:tcW w:w="708" w:type="dxa"/>
          </w:tcPr>
          <w:p w14:paraId="5A424915" w14:textId="77777777" w:rsidR="007236A1" w:rsidRPr="0051318C" w:rsidRDefault="007236A1" w:rsidP="008F2B42">
            <w:pPr>
              <w:jc w:val="center"/>
              <w:rPr>
                <w:sz w:val="22"/>
                <w:szCs w:val="22"/>
              </w:rPr>
            </w:pPr>
            <w:r>
              <w:rPr>
                <w:sz w:val="22"/>
                <w:szCs w:val="22"/>
              </w:rPr>
              <w:t>-</w:t>
            </w:r>
          </w:p>
        </w:tc>
        <w:tc>
          <w:tcPr>
            <w:tcW w:w="993" w:type="dxa"/>
          </w:tcPr>
          <w:p w14:paraId="3BFA9AA6" w14:textId="77777777" w:rsidR="007236A1" w:rsidRPr="0051318C" w:rsidRDefault="007236A1" w:rsidP="008F2B42">
            <w:pPr>
              <w:jc w:val="center"/>
              <w:rPr>
                <w:sz w:val="22"/>
                <w:szCs w:val="22"/>
              </w:rPr>
            </w:pPr>
            <w:r>
              <w:rPr>
                <w:sz w:val="22"/>
                <w:szCs w:val="22"/>
              </w:rPr>
              <w:t>12</w:t>
            </w:r>
          </w:p>
        </w:tc>
      </w:tr>
      <w:tr w:rsidR="007236A1" w:rsidRPr="0051318C" w14:paraId="04C071E1" w14:textId="77777777" w:rsidTr="0093425B">
        <w:trPr>
          <w:jc w:val="center"/>
        </w:trPr>
        <w:tc>
          <w:tcPr>
            <w:tcW w:w="1140" w:type="dxa"/>
          </w:tcPr>
          <w:p w14:paraId="104596BB" w14:textId="77777777" w:rsidR="007236A1" w:rsidRPr="00302FF6" w:rsidRDefault="007236A1" w:rsidP="008F2B42">
            <w:pPr>
              <w:jc w:val="center"/>
              <w:rPr>
                <w:b/>
                <w:bCs/>
                <w:sz w:val="22"/>
                <w:szCs w:val="22"/>
              </w:rPr>
            </w:pPr>
            <w:r w:rsidRPr="00302FF6">
              <w:rPr>
                <w:b/>
                <w:bCs/>
                <w:sz w:val="22"/>
                <w:szCs w:val="22"/>
              </w:rPr>
              <w:t>CO6</w:t>
            </w:r>
          </w:p>
        </w:tc>
        <w:tc>
          <w:tcPr>
            <w:tcW w:w="709" w:type="dxa"/>
          </w:tcPr>
          <w:p w14:paraId="58B44DF6" w14:textId="77777777" w:rsidR="007236A1" w:rsidRPr="0051318C" w:rsidRDefault="007236A1" w:rsidP="008F2B42">
            <w:pPr>
              <w:jc w:val="center"/>
              <w:rPr>
                <w:sz w:val="22"/>
                <w:szCs w:val="22"/>
              </w:rPr>
            </w:pPr>
            <w:r>
              <w:rPr>
                <w:sz w:val="22"/>
                <w:szCs w:val="22"/>
              </w:rPr>
              <w:t>6</w:t>
            </w:r>
          </w:p>
        </w:tc>
        <w:tc>
          <w:tcPr>
            <w:tcW w:w="708" w:type="dxa"/>
          </w:tcPr>
          <w:p w14:paraId="181FC1E4" w14:textId="77777777" w:rsidR="007236A1" w:rsidRPr="0051318C" w:rsidRDefault="007236A1" w:rsidP="008F2B42">
            <w:pPr>
              <w:jc w:val="center"/>
              <w:rPr>
                <w:sz w:val="22"/>
                <w:szCs w:val="22"/>
              </w:rPr>
            </w:pPr>
            <w:r>
              <w:rPr>
                <w:sz w:val="22"/>
                <w:szCs w:val="22"/>
              </w:rPr>
              <w:t>1</w:t>
            </w:r>
          </w:p>
        </w:tc>
        <w:tc>
          <w:tcPr>
            <w:tcW w:w="709" w:type="dxa"/>
          </w:tcPr>
          <w:p w14:paraId="155E1468" w14:textId="77777777" w:rsidR="007236A1" w:rsidRPr="0051318C" w:rsidRDefault="007236A1" w:rsidP="008F2B42">
            <w:pPr>
              <w:jc w:val="center"/>
              <w:rPr>
                <w:sz w:val="22"/>
                <w:szCs w:val="22"/>
              </w:rPr>
            </w:pPr>
            <w:r>
              <w:rPr>
                <w:sz w:val="22"/>
                <w:szCs w:val="22"/>
              </w:rPr>
              <w:t>1</w:t>
            </w:r>
          </w:p>
        </w:tc>
        <w:tc>
          <w:tcPr>
            <w:tcW w:w="709" w:type="dxa"/>
          </w:tcPr>
          <w:p w14:paraId="5541A5AF" w14:textId="77777777" w:rsidR="007236A1" w:rsidRPr="0051318C" w:rsidRDefault="007236A1" w:rsidP="008F2B42">
            <w:pPr>
              <w:jc w:val="center"/>
              <w:rPr>
                <w:sz w:val="22"/>
                <w:szCs w:val="22"/>
              </w:rPr>
            </w:pPr>
            <w:r>
              <w:rPr>
                <w:sz w:val="22"/>
                <w:szCs w:val="22"/>
              </w:rPr>
              <w:t>5</w:t>
            </w:r>
          </w:p>
        </w:tc>
        <w:tc>
          <w:tcPr>
            <w:tcW w:w="709" w:type="dxa"/>
          </w:tcPr>
          <w:p w14:paraId="527E047D" w14:textId="77777777" w:rsidR="007236A1" w:rsidRPr="0051318C" w:rsidRDefault="007236A1" w:rsidP="008F2B42">
            <w:pPr>
              <w:jc w:val="center"/>
              <w:rPr>
                <w:sz w:val="22"/>
                <w:szCs w:val="22"/>
              </w:rPr>
            </w:pPr>
            <w:r>
              <w:rPr>
                <w:sz w:val="22"/>
                <w:szCs w:val="22"/>
              </w:rPr>
              <w:t>-</w:t>
            </w:r>
          </w:p>
        </w:tc>
        <w:tc>
          <w:tcPr>
            <w:tcW w:w="708" w:type="dxa"/>
          </w:tcPr>
          <w:p w14:paraId="477F080D" w14:textId="77777777" w:rsidR="007236A1" w:rsidRPr="0051318C" w:rsidRDefault="007236A1" w:rsidP="008F2B42">
            <w:pPr>
              <w:jc w:val="center"/>
              <w:rPr>
                <w:sz w:val="22"/>
                <w:szCs w:val="22"/>
              </w:rPr>
            </w:pPr>
            <w:r>
              <w:rPr>
                <w:sz w:val="22"/>
                <w:szCs w:val="22"/>
              </w:rPr>
              <w:t>-</w:t>
            </w:r>
          </w:p>
        </w:tc>
        <w:tc>
          <w:tcPr>
            <w:tcW w:w="993" w:type="dxa"/>
          </w:tcPr>
          <w:p w14:paraId="6F64AFFD" w14:textId="77777777" w:rsidR="007236A1" w:rsidRPr="0051318C" w:rsidRDefault="007236A1" w:rsidP="008F2B42">
            <w:pPr>
              <w:jc w:val="center"/>
              <w:rPr>
                <w:sz w:val="22"/>
                <w:szCs w:val="22"/>
              </w:rPr>
            </w:pPr>
            <w:r>
              <w:rPr>
                <w:sz w:val="22"/>
                <w:szCs w:val="22"/>
              </w:rPr>
              <w:t>13</w:t>
            </w:r>
          </w:p>
        </w:tc>
      </w:tr>
      <w:tr w:rsidR="007236A1" w:rsidRPr="0051318C" w14:paraId="4A24C0A4" w14:textId="77777777" w:rsidTr="0093425B">
        <w:trPr>
          <w:jc w:val="center"/>
        </w:trPr>
        <w:tc>
          <w:tcPr>
            <w:tcW w:w="5392" w:type="dxa"/>
            <w:gridSpan w:val="7"/>
          </w:tcPr>
          <w:p w14:paraId="65DD66AE" w14:textId="77777777" w:rsidR="007236A1" w:rsidRPr="0051318C" w:rsidRDefault="007236A1" w:rsidP="008F2B42">
            <w:pPr>
              <w:rPr>
                <w:sz w:val="22"/>
                <w:szCs w:val="22"/>
              </w:rPr>
            </w:pPr>
          </w:p>
        </w:tc>
        <w:tc>
          <w:tcPr>
            <w:tcW w:w="993" w:type="dxa"/>
          </w:tcPr>
          <w:p w14:paraId="79B905E9" w14:textId="77777777" w:rsidR="007236A1" w:rsidRPr="0051318C" w:rsidRDefault="007236A1" w:rsidP="008F2B42">
            <w:pPr>
              <w:jc w:val="center"/>
              <w:rPr>
                <w:b/>
                <w:sz w:val="22"/>
                <w:szCs w:val="22"/>
              </w:rPr>
            </w:pPr>
            <w:r w:rsidRPr="0051318C">
              <w:rPr>
                <w:b/>
                <w:sz w:val="22"/>
                <w:szCs w:val="22"/>
              </w:rPr>
              <w:t>12</w:t>
            </w:r>
            <w:r>
              <w:rPr>
                <w:b/>
                <w:sz w:val="22"/>
                <w:szCs w:val="22"/>
              </w:rPr>
              <w:t>5</w:t>
            </w:r>
          </w:p>
        </w:tc>
      </w:tr>
    </w:tbl>
    <w:p w14:paraId="7EFF3D4C" w14:textId="77777777" w:rsidR="007236A1" w:rsidRDefault="007236A1" w:rsidP="00731D4D"/>
    <w:p w14:paraId="606B294C" w14:textId="77777777" w:rsidR="007236A1" w:rsidRDefault="007236A1">
      <w:pPr>
        <w:spacing w:after="200" w:line="276" w:lineRule="auto"/>
        <w:rPr>
          <w:rFonts w:ascii="Arial" w:hAnsi="Arial" w:cs="Arial"/>
          <w:bCs/>
          <w:noProof/>
        </w:rPr>
      </w:pPr>
      <w:r>
        <w:rPr>
          <w:rFonts w:ascii="Arial" w:hAnsi="Arial" w:cs="Arial"/>
          <w:bCs/>
          <w:noProof/>
        </w:rPr>
        <w:br w:type="page"/>
      </w:r>
    </w:p>
    <w:p w14:paraId="04107A79" w14:textId="44C1F89B" w:rsidR="007236A1" w:rsidRPr="00F436C2" w:rsidRDefault="007236A1" w:rsidP="002D1594">
      <w:pPr>
        <w:jc w:val="center"/>
        <w:rPr>
          <w:rFonts w:ascii="Arial" w:hAnsi="Arial" w:cs="Arial"/>
          <w:bCs/>
          <w:noProof/>
        </w:rPr>
      </w:pPr>
      <w:r w:rsidRPr="00F436C2">
        <w:rPr>
          <w:rFonts w:ascii="Arial" w:hAnsi="Arial" w:cs="Arial"/>
          <w:noProof/>
        </w:rPr>
        <w:lastRenderedPageBreak/>
        <w:drawing>
          <wp:inline distT="0" distB="0" distL="0" distR="0" wp14:anchorId="0AF7AF3F" wp14:editId="5B0ABEC7">
            <wp:extent cx="5734050" cy="838200"/>
            <wp:effectExtent l="0" t="0" r="0" b="0"/>
            <wp:docPr id="1961797265" name="Picture 19617972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3738D2" w14:textId="77777777" w:rsidR="007236A1" w:rsidRPr="00F436C2" w:rsidRDefault="007236A1" w:rsidP="002D1594">
      <w:pPr>
        <w:jc w:val="center"/>
        <w:rPr>
          <w:b/>
          <w:bCs/>
        </w:rPr>
      </w:pPr>
    </w:p>
    <w:p w14:paraId="6C8B80FD" w14:textId="77777777" w:rsidR="007236A1" w:rsidRPr="00F436C2" w:rsidRDefault="007236A1" w:rsidP="002D1594">
      <w:pPr>
        <w:jc w:val="center"/>
        <w:rPr>
          <w:b/>
          <w:bCs/>
        </w:rPr>
      </w:pPr>
      <w:r w:rsidRPr="00F436C2">
        <w:rPr>
          <w:b/>
          <w:bCs/>
        </w:rPr>
        <w:t>END SEMESTER EXAMINATION – NOV / DEC 2024</w:t>
      </w:r>
    </w:p>
    <w:p w14:paraId="3EE06CA9" w14:textId="77777777" w:rsidR="007236A1" w:rsidRPr="00F436C2" w:rsidRDefault="007236A1" w:rsidP="00D918FF">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236A1" w:rsidRPr="008B1D55" w14:paraId="01F7380B" w14:textId="77777777" w:rsidTr="008B1D55">
        <w:trPr>
          <w:trHeight w:val="397"/>
          <w:jc w:val="center"/>
        </w:trPr>
        <w:tc>
          <w:tcPr>
            <w:tcW w:w="1555" w:type="dxa"/>
            <w:vAlign w:val="center"/>
          </w:tcPr>
          <w:p w14:paraId="42B567E3" w14:textId="77777777" w:rsidR="007236A1" w:rsidRPr="008B1D55" w:rsidRDefault="007236A1" w:rsidP="00D54806">
            <w:pPr>
              <w:pStyle w:val="Title"/>
              <w:jc w:val="left"/>
              <w:rPr>
                <w:b/>
                <w:sz w:val="22"/>
                <w:szCs w:val="22"/>
              </w:rPr>
            </w:pPr>
            <w:r w:rsidRPr="008B1D55">
              <w:rPr>
                <w:b/>
                <w:sz w:val="22"/>
                <w:szCs w:val="22"/>
              </w:rPr>
              <w:t xml:space="preserve">Course Code      </w:t>
            </w:r>
          </w:p>
        </w:tc>
        <w:tc>
          <w:tcPr>
            <w:tcW w:w="6804" w:type="dxa"/>
            <w:vAlign w:val="center"/>
          </w:tcPr>
          <w:p w14:paraId="445F36CC" w14:textId="77777777" w:rsidR="007236A1" w:rsidRPr="008B1D55" w:rsidRDefault="007236A1" w:rsidP="00D54806">
            <w:pPr>
              <w:pStyle w:val="Title"/>
              <w:jc w:val="left"/>
              <w:rPr>
                <w:b/>
                <w:sz w:val="22"/>
                <w:szCs w:val="22"/>
              </w:rPr>
            </w:pPr>
            <w:r w:rsidRPr="008B1D55">
              <w:rPr>
                <w:b/>
                <w:bCs/>
                <w:sz w:val="22"/>
                <w:szCs w:val="22"/>
              </w:rPr>
              <w:t>22AG2013</w:t>
            </w:r>
          </w:p>
        </w:tc>
        <w:tc>
          <w:tcPr>
            <w:tcW w:w="1417" w:type="dxa"/>
            <w:vAlign w:val="center"/>
          </w:tcPr>
          <w:p w14:paraId="13C606F4" w14:textId="77777777" w:rsidR="007236A1" w:rsidRPr="008B1D55" w:rsidRDefault="007236A1" w:rsidP="00D54806">
            <w:pPr>
              <w:pStyle w:val="Title"/>
              <w:ind w:left="-468" w:firstLine="468"/>
              <w:jc w:val="left"/>
              <w:rPr>
                <w:sz w:val="22"/>
                <w:szCs w:val="22"/>
              </w:rPr>
            </w:pPr>
            <w:r w:rsidRPr="008B1D55">
              <w:rPr>
                <w:b/>
                <w:bCs/>
                <w:sz w:val="22"/>
                <w:szCs w:val="22"/>
              </w:rPr>
              <w:t xml:space="preserve">Duration       </w:t>
            </w:r>
          </w:p>
        </w:tc>
        <w:tc>
          <w:tcPr>
            <w:tcW w:w="709" w:type="dxa"/>
            <w:vAlign w:val="center"/>
          </w:tcPr>
          <w:p w14:paraId="2F058620" w14:textId="77777777" w:rsidR="007236A1" w:rsidRPr="008B1D55" w:rsidRDefault="007236A1" w:rsidP="00D54806">
            <w:pPr>
              <w:pStyle w:val="Title"/>
              <w:jc w:val="left"/>
              <w:rPr>
                <w:b/>
                <w:sz w:val="22"/>
                <w:szCs w:val="22"/>
              </w:rPr>
            </w:pPr>
            <w:r w:rsidRPr="008B1D55">
              <w:rPr>
                <w:b/>
                <w:sz w:val="22"/>
                <w:szCs w:val="22"/>
              </w:rPr>
              <w:t>3hrs</w:t>
            </w:r>
          </w:p>
        </w:tc>
      </w:tr>
      <w:tr w:rsidR="007236A1" w:rsidRPr="008B1D55" w14:paraId="70F511A9" w14:textId="77777777" w:rsidTr="008B1D55">
        <w:trPr>
          <w:trHeight w:val="397"/>
          <w:jc w:val="center"/>
        </w:trPr>
        <w:tc>
          <w:tcPr>
            <w:tcW w:w="1555" w:type="dxa"/>
            <w:vAlign w:val="center"/>
          </w:tcPr>
          <w:p w14:paraId="042DBD3D" w14:textId="77777777" w:rsidR="007236A1" w:rsidRPr="008B1D55" w:rsidRDefault="007236A1" w:rsidP="008B1D55">
            <w:pPr>
              <w:pStyle w:val="Title"/>
              <w:ind w:right="-160"/>
              <w:jc w:val="left"/>
              <w:rPr>
                <w:b/>
                <w:sz w:val="22"/>
                <w:szCs w:val="22"/>
              </w:rPr>
            </w:pPr>
            <w:r w:rsidRPr="008B1D55">
              <w:rPr>
                <w:b/>
                <w:sz w:val="22"/>
                <w:szCs w:val="22"/>
              </w:rPr>
              <w:t xml:space="preserve">Course Title    </w:t>
            </w:r>
          </w:p>
        </w:tc>
        <w:tc>
          <w:tcPr>
            <w:tcW w:w="6804" w:type="dxa"/>
            <w:vAlign w:val="center"/>
          </w:tcPr>
          <w:p w14:paraId="69C18C53" w14:textId="77777777" w:rsidR="007236A1" w:rsidRPr="008B1D55" w:rsidRDefault="007236A1" w:rsidP="008B1D55">
            <w:pPr>
              <w:pStyle w:val="Default"/>
              <w:jc w:val="both"/>
              <w:rPr>
                <w:b/>
                <w:sz w:val="22"/>
                <w:szCs w:val="22"/>
              </w:rPr>
            </w:pPr>
            <w:r w:rsidRPr="008B1D55">
              <w:rPr>
                <w:b/>
                <w:bCs/>
                <w:sz w:val="22"/>
                <w:szCs w:val="22"/>
              </w:rPr>
              <w:t>GEOINFORMATICS, NANO-TECHNOLOGY</w:t>
            </w:r>
            <w:r>
              <w:rPr>
                <w:b/>
                <w:bCs/>
                <w:sz w:val="22"/>
                <w:szCs w:val="22"/>
              </w:rPr>
              <w:t xml:space="preserve"> AND PRECISION FARMING </w:t>
            </w:r>
          </w:p>
        </w:tc>
        <w:tc>
          <w:tcPr>
            <w:tcW w:w="1417" w:type="dxa"/>
            <w:vAlign w:val="center"/>
          </w:tcPr>
          <w:p w14:paraId="413141B5" w14:textId="77777777" w:rsidR="007236A1" w:rsidRPr="008B1D55" w:rsidRDefault="007236A1" w:rsidP="00D54806">
            <w:pPr>
              <w:pStyle w:val="Title"/>
              <w:jc w:val="left"/>
              <w:rPr>
                <w:b/>
                <w:bCs/>
                <w:sz w:val="22"/>
                <w:szCs w:val="22"/>
              </w:rPr>
            </w:pPr>
            <w:r w:rsidRPr="008B1D55">
              <w:rPr>
                <w:b/>
                <w:bCs/>
                <w:sz w:val="22"/>
                <w:szCs w:val="22"/>
              </w:rPr>
              <w:t xml:space="preserve">Max. Marks </w:t>
            </w:r>
          </w:p>
        </w:tc>
        <w:tc>
          <w:tcPr>
            <w:tcW w:w="709" w:type="dxa"/>
            <w:vAlign w:val="center"/>
          </w:tcPr>
          <w:p w14:paraId="19B28716" w14:textId="77777777" w:rsidR="007236A1" w:rsidRPr="008B1D55" w:rsidRDefault="007236A1" w:rsidP="00D54806">
            <w:pPr>
              <w:pStyle w:val="Title"/>
              <w:jc w:val="left"/>
              <w:rPr>
                <w:b/>
                <w:sz w:val="22"/>
                <w:szCs w:val="22"/>
              </w:rPr>
            </w:pPr>
            <w:r w:rsidRPr="008B1D55">
              <w:rPr>
                <w:b/>
                <w:sz w:val="22"/>
                <w:szCs w:val="22"/>
              </w:rPr>
              <w:t>100</w:t>
            </w:r>
          </w:p>
        </w:tc>
      </w:tr>
    </w:tbl>
    <w:p w14:paraId="04B362DB" w14:textId="77777777" w:rsidR="007236A1" w:rsidRPr="00F436C2" w:rsidRDefault="007236A1" w:rsidP="00B57D8D">
      <w:pPr>
        <w:ind w:left="720"/>
      </w:pPr>
    </w:p>
    <w:tbl>
      <w:tblPr>
        <w:tblStyle w:val="TableGrid"/>
        <w:tblW w:w="5816"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727"/>
        <w:gridCol w:w="436"/>
        <w:gridCol w:w="7700"/>
        <w:gridCol w:w="729"/>
        <w:gridCol w:w="583"/>
        <w:gridCol w:w="576"/>
      </w:tblGrid>
      <w:tr w:rsidR="007236A1" w:rsidRPr="00F436C2" w14:paraId="5BD179FA" w14:textId="77777777" w:rsidTr="008B1D55">
        <w:trPr>
          <w:trHeight w:val="552"/>
        </w:trPr>
        <w:tc>
          <w:tcPr>
            <w:tcW w:w="338" w:type="pct"/>
          </w:tcPr>
          <w:p w14:paraId="70E412BE" w14:textId="77777777" w:rsidR="007236A1" w:rsidRPr="00F436C2" w:rsidRDefault="007236A1" w:rsidP="0029420A">
            <w:pPr>
              <w:jc w:val="center"/>
              <w:rPr>
                <w:b/>
              </w:rPr>
            </w:pPr>
            <w:r w:rsidRPr="00F436C2">
              <w:rPr>
                <w:b/>
              </w:rPr>
              <w:t>Q. No.</w:t>
            </w:r>
          </w:p>
        </w:tc>
        <w:tc>
          <w:tcPr>
            <w:tcW w:w="3784" w:type="pct"/>
            <w:gridSpan w:val="2"/>
            <w:vAlign w:val="center"/>
          </w:tcPr>
          <w:p w14:paraId="78B00326" w14:textId="77777777" w:rsidR="007236A1" w:rsidRPr="00F436C2" w:rsidRDefault="007236A1" w:rsidP="008B1D55">
            <w:pPr>
              <w:jc w:val="center"/>
              <w:rPr>
                <w:b/>
              </w:rPr>
            </w:pPr>
            <w:r w:rsidRPr="00F436C2">
              <w:rPr>
                <w:b/>
              </w:rPr>
              <w:t>Questions</w:t>
            </w:r>
          </w:p>
        </w:tc>
        <w:tc>
          <w:tcPr>
            <w:tcW w:w="339" w:type="pct"/>
            <w:vAlign w:val="center"/>
          </w:tcPr>
          <w:p w14:paraId="1375BA06" w14:textId="77777777" w:rsidR="007236A1" w:rsidRPr="00F436C2" w:rsidRDefault="007236A1" w:rsidP="008B1D55">
            <w:pPr>
              <w:jc w:val="center"/>
              <w:rPr>
                <w:b/>
              </w:rPr>
            </w:pPr>
            <w:r w:rsidRPr="00F436C2">
              <w:rPr>
                <w:b/>
              </w:rPr>
              <w:t>CO</w:t>
            </w:r>
          </w:p>
        </w:tc>
        <w:tc>
          <w:tcPr>
            <w:tcW w:w="271" w:type="pct"/>
            <w:vAlign w:val="center"/>
          </w:tcPr>
          <w:p w14:paraId="266E3D57" w14:textId="77777777" w:rsidR="007236A1" w:rsidRPr="00F436C2" w:rsidRDefault="007236A1" w:rsidP="008B1D55">
            <w:pPr>
              <w:jc w:val="center"/>
              <w:rPr>
                <w:b/>
              </w:rPr>
            </w:pPr>
            <w:r w:rsidRPr="00F436C2">
              <w:rPr>
                <w:b/>
              </w:rPr>
              <w:t>BL</w:t>
            </w:r>
          </w:p>
        </w:tc>
        <w:tc>
          <w:tcPr>
            <w:tcW w:w="268" w:type="pct"/>
            <w:vAlign w:val="center"/>
          </w:tcPr>
          <w:p w14:paraId="6E33FF2E" w14:textId="77777777" w:rsidR="007236A1" w:rsidRPr="00F436C2" w:rsidRDefault="007236A1" w:rsidP="008B1D55">
            <w:pPr>
              <w:jc w:val="center"/>
              <w:rPr>
                <w:b/>
              </w:rPr>
            </w:pPr>
            <w:r w:rsidRPr="00F436C2">
              <w:rPr>
                <w:b/>
              </w:rPr>
              <w:t>M</w:t>
            </w:r>
          </w:p>
        </w:tc>
      </w:tr>
      <w:tr w:rsidR="007236A1" w:rsidRPr="00F436C2" w14:paraId="791FF5CE" w14:textId="77777777" w:rsidTr="008B1D55">
        <w:trPr>
          <w:trHeight w:val="552"/>
        </w:trPr>
        <w:tc>
          <w:tcPr>
            <w:tcW w:w="5000" w:type="pct"/>
            <w:gridSpan w:val="6"/>
            <w:vAlign w:val="center"/>
          </w:tcPr>
          <w:p w14:paraId="0E4145D0" w14:textId="77777777" w:rsidR="007236A1" w:rsidRPr="00F436C2" w:rsidRDefault="007236A1" w:rsidP="008B1D55">
            <w:pPr>
              <w:jc w:val="center"/>
              <w:rPr>
                <w:b/>
                <w:u w:val="single"/>
              </w:rPr>
            </w:pPr>
            <w:r w:rsidRPr="00F436C2">
              <w:rPr>
                <w:b/>
                <w:u w:val="single"/>
              </w:rPr>
              <w:t>PART – A (20 X 1 = 20 MARKS)</w:t>
            </w:r>
          </w:p>
        </w:tc>
      </w:tr>
      <w:tr w:rsidR="007236A1" w:rsidRPr="00F436C2" w14:paraId="0899F024" w14:textId="77777777" w:rsidTr="008B1D55">
        <w:trPr>
          <w:trHeight w:val="283"/>
        </w:trPr>
        <w:tc>
          <w:tcPr>
            <w:tcW w:w="338" w:type="pct"/>
          </w:tcPr>
          <w:p w14:paraId="5A25D758" w14:textId="77777777" w:rsidR="007236A1" w:rsidRPr="00637EB0" w:rsidRDefault="007236A1" w:rsidP="002C0661">
            <w:pPr>
              <w:jc w:val="center"/>
            </w:pPr>
            <w:r w:rsidRPr="00637EB0">
              <w:t>1.</w:t>
            </w:r>
          </w:p>
        </w:tc>
        <w:tc>
          <w:tcPr>
            <w:tcW w:w="3784" w:type="pct"/>
            <w:gridSpan w:val="2"/>
          </w:tcPr>
          <w:p w14:paraId="78C34061" w14:textId="77777777" w:rsidR="007236A1" w:rsidRPr="00637EB0" w:rsidRDefault="007236A1" w:rsidP="00A02FBA">
            <w:pPr>
              <w:rPr>
                <w:b/>
                <w:bCs/>
                <w:color w:val="000000" w:themeColor="text1"/>
              </w:rPr>
            </w:pPr>
            <w:r w:rsidRPr="00637EB0">
              <w:t>Define precision agriculture</w:t>
            </w:r>
            <w:r>
              <w:t>.</w:t>
            </w:r>
          </w:p>
        </w:tc>
        <w:tc>
          <w:tcPr>
            <w:tcW w:w="339" w:type="pct"/>
          </w:tcPr>
          <w:p w14:paraId="7589BB47" w14:textId="77777777" w:rsidR="007236A1" w:rsidRPr="00F436C2" w:rsidRDefault="007236A1" w:rsidP="002C0661">
            <w:pPr>
              <w:jc w:val="center"/>
            </w:pPr>
            <w:r w:rsidRPr="00F436C2">
              <w:t>CO1</w:t>
            </w:r>
          </w:p>
        </w:tc>
        <w:tc>
          <w:tcPr>
            <w:tcW w:w="271" w:type="pct"/>
          </w:tcPr>
          <w:p w14:paraId="3FE27E51" w14:textId="77777777" w:rsidR="007236A1" w:rsidRPr="00F436C2" w:rsidRDefault="007236A1" w:rsidP="002C0661">
            <w:pPr>
              <w:jc w:val="center"/>
            </w:pPr>
            <w:r w:rsidRPr="00F436C2">
              <w:t>U</w:t>
            </w:r>
          </w:p>
        </w:tc>
        <w:tc>
          <w:tcPr>
            <w:tcW w:w="268" w:type="pct"/>
          </w:tcPr>
          <w:p w14:paraId="6F14B613" w14:textId="77777777" w:rsidR="007236A1" w:rsidRPr="00F436C2" w:rsidRDefault="007236A1" w:rsidP="002C0661">
            <w:pPr>
              <w:jc w:val="center"/>
            </w:pPr>
            <w:r w:rsidRPr="00F436C2">
              <w:t>1</w:t>
            </w:r>
          </w:p>
        </w:tc>
      </w:tr>
      <w:tr w:rsidR="007236A1" w:rsidRPr="00F436C2" w14:paraId="5AEBD154" w14:textId="77777777" w:rsidTr="008B1D55">
        <w:trPr>
          <w:trHeight w:val="283"/>
        </w:trPr>
        <w:tc>
          <w:tcPr>
            <w:tcW w:w="338" w:type="pct"/>
          </w:tcPr>
          <w:p w14:paraId="149E44A9" w14:textId="77777777" w:rsidR="007236A1" w:rsidRPr="00637EB0" w:rsidRDefault="007236A1" w:rsidP="002C0661">
            <w:pPr>
              <w:jc w:val="center"/>
            </w:pPr>
            <w:r w:rsidRPr="00637EB0">
              <w:t>2.</w:t>
            </w:r>
          </w:p>
        </w:tc>
        <w:tc>
          <w:tcPr>
            <w:tcW w:w="3784" w:type="pct"/>
            <w:gridSpan w:val="2"/>
          </w:tcPr>
          <w:p w14:paraId="16BCC7FC" w14:textId="77777777" w:rsidR="007236A1" w:rsidRPr="00637EB0" w:rsidRDefault="007236A1" w:rsidP="00AB4E5C">
            <w:pPr>
              <w:rPr>
                <w:b/>
                <w:bCs/>
                <w:color w:val="000000" w:themeColor="text1"/>
              </w:rPr>
            </w:pPr>
            <w:r w:rsidRPr="00637EB0">
              <w:t>Outline the role of drones in precision agriculture</w:t>
            </w:r>
            <w:r>
              <w:t>.</w:t>
            </w:r>
          </w:p>
        </w:tc>
        <w:tc>
          <w:tcPr>
            <w:tcW w:w="339" w:type="pct"/>
          </w:tcPr>
          <w:p w14:paraId="6350D80D" w14:textId="77777777" w:rsidR="007236A1" w:rsidRPr="00F436C2" w:rsidRDefault="007236A1" w:rsidP="002C0661">
            <w:pPr>
              <w:jc w:val="center"/>
            </w:pPr>
            <w:r w:rsidRPr="00F436C2">
              <w:t>CO2</w:t>
            </w:r>
          </w:p>
        </w:tc>
        <w:tc>
          <w:tcPr>
            <w:tcW w:w="271" w:type="pct"/>
          </w:tcPr>
          <w:p w14:paraId="2F7D4BD5" w14:textId="77777777" w:rsidR="007236A1" w:rsidRPr="00F436C2" w:rsidRDefault="007236A1" w:rsidP="002C0661">
            <w:pPr>
              <w:jc w:val="center"/>
            </w:pPr>
            <w:r w:rsidRPr="00F436C2">
              <w:t>U</w:t>
            </w:r>
          </w:p>
        </w:tc>
        <w:tc>
          <w:tcPr>
            <w:tcW w:w="268" w:type="pct"/>
          </w:tcPr>
          <w:p w14:paraId="74D2ED70" w14:textId="77777777" w:rsidR="007236A1" w:rsidRPr="00F436C2" w:rsidRDefault="007236A1" w:rsidP="002C0661">
            <w:pPr>
              <w:jc w:val="center"/>
            </w:pPr>
            <w:r w:rsidRPr="00F436C2">
              <w:t>1</w:t>
            </w:r>
          </w:p>
        </w:tc>
      </w:tr>
      <w:tr w:rsidR="007236A1" w:rsidRPr="00F436C2" w14:paraId="0FBBFB31" w14:textId="77777777" w:rsidTr="008B1D55">
        <w:trPr>
          <w:trHeight w:val="156"/>
        </w:trPr>
        <w:tc>
          <w:tcPr>
            <w:tcW w:w="338" w:type="pct"/>
          </w:tcPr>
          <w:p w14:paraId="23CA763C" w14:textId="77777777" w:rsidR="007236A1" w:rsidRPr="00637EB0" w:rsidRDefault="007236A1" w:rsidP="002C0661">
            <w:pPr>
              <w:jc w:val="center"/>
            </w:pPr>
            <w:r w:rsidRPr="00637EB0">
              <w:t>3.</w:t>
            </w:r>
          </w:p>
        </w:tc>
        <w:tc>
          <w:tcPr>
            <w:tcW w:w="3784" w:type="pct"/>
            <w:gridSpan w:val="2"/>
          </w:tcPr>
          <w:p w14:paraId="292692CC" w14:textId="77777777" w:rsidR="007236A1" w:rsidRPr="00637EB0" w:rsidRDefault="007236A1" w:rsidP="00AB4E5C">
            <w:pPr>
              <w:pStyle w:val="ListParagraph"/>
              <w:ind w:left="0"/>
              <w:rPr>
                <w:color w:val="000000" w:themeColor="text1"/>
              </w:rPr>
            </w:pPr>
            <w:r w:rsidRPr="00637EB0">
              <w:rPr>
                <w:color w:val="000000" w:themeColor="text1"/>
              </w:rPr>
              <w:t>What are crop simulation models</w:t>
            </w:r>
            <w:r>
              <w:rPr>
                <w:color w:val="000000" w:themeColor="text1"/>
              </w:rPr>
              <w:t>?</w:t>
            </w:r>
          </w:p>
        </w:tc>
        <w:tc>
          <w:tcPr>
            <w:tcW w:w="339" w:type="pct"/>
          </w:tcPr>
          <w:p w14:paraId="47DA5C06" w14:textId="77777777" w:rsidR="007236A1" w:rsidRPr="00F436C2" w:rsidRDefault="007236A1" w:rsidP="002C0661">
            <w:pPr>
              <w:jc w:val="center"/>
            </w:pPr>
            <w:r w:rsidRPr="00F436C2">
              <w:t>CO4</w:t>
            </w:r>
          </w:p>
        </w:tc>
        <w:tc>
          <w:tcPr>
            <w:tcW w:w="271" w:type="pct"/>
          </w:tcPr>
          <w:p w14:paraId="1F0929B3" w14:textId="77777777" w:rsidR="007236A1" w:rsidRPr="00F436C2" w:rsidRDefault="007236A1" w:rsidP="002C0661">
            <w:pPr>
              <w:jc w:val="center"/>
            </w:pPr>
            <w:r w:rsidRPr="00F436C2">
              <w:t>R</w:t>
            </w:r>
          </w:p>
        </w:tc>
        <w:tc>
          <w:tcPr>
            <w:tcW w:w="268" w:type="pct"/>
          </w:tcPr>
          <w:p w14:paraId="3D91717F" w14:textId="77777777" w:rsidR="007236A1" w:rsidRPr="00F436C2" w:rsidRDefault="007236A1" w:rsidP="002C0661">
            <w:pPr>
              <w:jc w:val="center"/>
            </w:pPr>
            <w:r w:rsidRPr="00F436C2">
              <w:t>1</w:t>
            </w:r>
          </w:p>
        </w:tc>
      </w:tr>
      <w:tr w:rsidR="007236A1" w:rsidRPr="00F436C2" w14:paraId="2570D7D7" w14:textId="77777777" w:rsidTr="008B1D55">
        <w:trPr>
          <w:trHeight w:val="283"/>
        </w:trPr>
        <w:tc>
          <w:tcPr>
            <w:tcW w:w="338" w:type="pct"/>
          </w:tcPr>
          <w:p w14:paraId="39A0496A" w14:textId="77777777" w:rsidR="007236A1" w:rsidRPr="00637EB0" w:rsidRDefault="007236A1" w:rsidP="002C0661">
            <w:pPr>
              <w:jc w:val="center"/>
            </w:pPr>
            <w:r w:rsidRPr="00637EB0">
              <w:t>4.</w:t>
            </w:r>
          </w:p>
        </w:tc>
        <w:tc>
          <w:tcPr>
            <w:tcW w:w="3784" w:type="pct"/>
            <w:gridSpan w:val="2"/>
          </w:tcPr>
          <w:p w14:paraId="552D2D57" w14:textId="77777777" w:rsidR="007236A1" w:rsidRPr="00637EB0" w:rsidRDefault="007236A1" w:rsidP="00AB4E5C">
            <w:pPr>
              <w:pStyle w:val="ListParagraph"/>
              <w:ind w:left="0"/>
              <w:rPr>
                <w:b/>
                <w:bCs/>
                <w:color w:val="000000" w:themeColor="text1"/>
              </w:rPr>
            </w:pPr>
            <w:r w:rsidRPr="00637EB0">
              <w:t>What are the main components of the G</w:t>
            </w:r>
            <w:r>
              <w:t>IS?</w:t>
            </w:r>
          </w:p>
        </w:tc>
        <w:tc>
          <w:tcPr>
            <w:tcW w:w="339" w:type="pct"/>
          </w:tcPr>
          <w:p w14:paraId="41314789" w14:textId="77777777" w:rsidR="007236A1" w:rsidRPr="00F436C2" w:rsidRDefault="007236A1" w:rsidP="002C0661">
            <w:pPr>
              <w:jc w:val="center"/>
            </w:pPr>
            <w:r w:rsidRPr="00F436C2">
              <w:t>CO3</w:t>
            </w:r>
          </w:p>
        </w:tc>
        <w:tc>
          <w:tcPr>
            <w:tcW w:w="271" w:type="pct"/>
          </w:tcPr>
          <w:p w14:paraId="1A921FF3" w14:textId="77777777" w:rsidR="007236A1" w:rsidRPr="00F436C2" w:rsidRDefault="007236A1" w:rsidP="002C0661">
            <w:pPr>
              <w:jc w:val="center"/>
            </w:pPr>
            <w:r w:rsidRPr="00F436C2">
              <w:t>An</w:t>
            </w:r>
          </w:p>
        </w:tc>
        <w:tc>
          <w:tcPr>
            <w:tcW w:w="268" w:type="pct"/>
          </w:tcPr>
          <w:p w14:paraId="72E06432" w14:textId="77777777" w:rsidR="007236A1" w:rsidRPr="00F436C2" w:rsidRDefault="007236A1" w:rsidP="002C0661">
            <w:pPr>
              <w:jc w:val="center"/>
            </w:pPr>
            <w:r w:rsidRPr="00F436C2">
              <w:t>1</w:t>
            </w:r>
          </w:p>
        </w:tc>
      </w:tr>
      <w:tr w:rsidR="007236A1" w:rsidRPr="00F436C2" w14:paraId="51231ED9" w14:textId="77777777" w:rsidTr="008B1D55">
        <w:trPr>
          <w:trHeight w:val="283"/>
        </w:trPr>
        <w:tc>
          <w:tcPr>
            <w:tcW w:w="338" w:type="pct"/>
          </w:tcPr>
          <w:p w14:paraId="75150860" w14:textId="77777777" w:rsidR="007236A1" w:rsidRPr="00637EB0" w:rsidRDefault="007236A1" w:rsidP="002C0661">
            <w:pPr>
              <w:jc w:val="center"/>
            </w:pPr>
            <w:r w:rsidRPr="00637EB0">
              <w:t>5.</w:t>
            </w:r>
          </w:p>
        </w:tc>
        <w:tc>
          <w:tcPr>
            <w:tcW w:w="3784" w:type="pct"/>
            <w:gridSpan w:val="2"/>
          </w:tcPr>
          <w:p w14:paraId="42EF50B2" w14:textId="77777777" w:rsidR="007236A1" w:rsidRPr="00637EB0" w:rsidRDefault="007236A1" w:rsidP="00A02FBA">
            <w:pPr>
              <w:rPr>
                <w:b/>
                <w:bCs/>
                <w:color w:val="000000" w:themeColor="text1"/>
              </w:rPr>
            </w:pPr>
            <w:r w:rsidRPr="00637EB0">
              <w:t>Describe the basic principles of geodesy</w:t>
            </w:r>
            <w:r>
              <w:t>.</w:t>
            </w:r>
          </w:p>
        </w:tc>
        <w:tc>
          <w:tcPr>
            <w:tcW w:w="339" w:type="pct"/>
          </w:tcPr>
          <w:p w14:paraId="71F7A663" w14:textId="77777777" w:rsidR="007236A1" w:rsidRPr="00F436C2" w:rsidRDefault="007236A1" w:rsidP="002C0661">
            <w:pPr>
              <w:jc w:val="center"/>
            </w:pPr>
            <w:r w:rsidRPr="00F436C2">
              <w:t>CO3</w:t>
            </w:r>
          </w:p>
        </w:tc>
        <w:tc>
          <w:tcPr>
            <w:tcW w:w="271" w:type="pct"/>
          </w:tcPr>
          <w:p w14:paraId="44B7091E" w14:textId="77777777" w:rsidR="007236A1" w:rsidRPr="00F436C2" w:rsidRDefault="007236A1" w:rsidP="002C0661">
            <w:pPr>
              <w:jc w:val="center"/>
            </w:pPr>
            <w:r w:rsidRPr="00F436C2">
              <w:t>C</w:t>
            </w:r>
          </w:p>
        </w:tc>
        <w:tc>
          <w:tcPr>
            <w:tcW w:w="268" w:type="pct"/>
          </w:tcPr>
          <w:p w14:paraId="3CE5A621" w14:textId="77777777" w:rsidR="007236A1" w:rsidRPr="00F436C2" w:rsidRDefault="007236A1" w:rsidP="002C0661">
            <w:pPr>
              <w:jc w:val="center"/>
            </w:pPr>
            <w:r w:rsidRPr="00F436C2">
              <w:t>1</w:t>
            </w:r>
          </w:p>
        </w:tc>
      </w:tr>
      <w:tr w:rsidR="007236A1" w:rsidRPr="00F436C2" w14:paraId="2ED4D80A" w14:textId="77777777" w:rsidTr="008B1D55">
        <w:trPr>
          <w:trHeight w:val="283"/>
        </w:trPr>
        <w:tc>
          <w:tcPr>
            <w:tcW w:w="338" w:type="pct"/>
          </w:tcPr>
          <w:p w14:paraId="4B634306" w14:textId="77777777" w:rsidR="007236A1" w:rsidRPr="00637EB0" w:rsidRDefault="007236A1" w:rsidP="002C0661">
            <w:pPr>
              <w:jc w:val="center"/>
            </w:pPr>
            <w:r w:rsidRPr="00637EB0">
              <w:t>6.</w:t>
            </w:r>
          </w:p>
        </w:tc>
        <w:tc>
          <w:tcPr>
            <w:tcW w:w="3784" w:type="pct"/>
            <w:gridSpan w:val="2"/>
          </w:tcPr>
          <w:p w14:paraId="3A0F0F01" w14:textId="77777777" w:rsidR="007236A1" w:rsidRPr="00637EB0" w:rsidRDefault="007236A1" w:rsidP="00AB4E5C">
            <w:pPr>
              <w:pStyle w:val="ListParagraph"/>
              <w:ind w:left="0"/>
              <w:rPr>
                <w:b/>
                <w:bCs/>
                <w:color w:val="000000" w:themeColor="text1"/>
              </w:rPr>
            </w:pPr>
            <w:r w:rsidRPr="00637EB0">
              <w:t>Explain raster data model in GIS</w:t>
            </w:r>
            <w:r>
              <w:t>.</w:t>
            </w:r>
          </w:p>
        </w:tc>
        <w:tc>
          <w:tcPr>
            <w:tcW w:w="339" w:type="pct"/>
          </w:tcPr>
          <w:p w14:paraId="6EBF5A53" w14:textId="77777777" w:rsidR="007236A1" w:rsidRPr="00F436C2" w:rsidRDefault="007236A1" w:rsidP="002C0661">
            <w:pPr>
              <w:jc w:val="center"/>
            </w:pPr>
            <w:r w:rsidRPr="00F436C2">
              <w:t>CO3</w:t>
            </w:r>
          </w:p>
        </w:tc>
        <w:tc>
          <w:tcPr>
            <w:tcW w:w="271" w:type="pct"/>
          </w:tcPr>
          <w:p w14:paraId="3DF90E80" w14:textId="77777777" w:rsidR="007236A1" w:rsidRPr="00F436C2" w:rsidRDefault="007236A1" w:rsidP="002C0661">
            <w:pPr>
              <w:jc w:val="center"/>
            </w:pPr>
            <w:r w:rsidRPr="00F436C2">
              <w:t>R</w:t>
            </w:r>
          </w:p>
        </w:tc>
        <w:tc>
          <w:tcPr>
            <w:tcW w:w="268" w:type="pct"/>
          </w:tcPr>
          <w:p w14:paraId="16AE1128" w14:textId="77777777" w:rsidR="007236A1" w:rsidRPr="00F436C2" w:rsidRDefault="007236A1" w:rsidP="002C0661">
            <w:pPr>
              <w:jc w:val="center"/>
            </w:pPr>
            <w:r w:rsidRPr="00F436C2">
              <w:t>1</w:t>
            </w:r>
          </w:p>
        </w:tc>
      </w:tr>
      <w:tr w:rsidR="007236A1" w:rsidRPr="00F436C2" w14:paraId="714EA113" w14:textId="77777777" w:rsidTr="008B1D55">
        <w:trPr>
          <w:trHeight w:val="283"/>
        </w:trPr>
        <w:tc>
          <w:tcPr>
            <w:tcW w:w="338" w:type="pct"/>
          </w:tcPr>
          <w:p w14:paraId="3670CD6D" w14:textId="77777777" w:rsidR="007236A1" w:rsidRPr="00637EB0" w:rsidRDefault="007236A1" w:rsidP="002C0661">
            <w:pPr>
              <w:jc w:val="center"/>
            </w:pPr>
            <w:r w:rsidRPr="00637EB0">
              <w:t>7.</w:t>
            </w:r>
          </w:p>
        </w:tc>
        <w:tc>
          <w:tcPr>
            <w:tcW w:w="3784" w:type="pct"/>
            <w:gridSpan w:val="2"/>
          </w:tcPr>
          <w:p w14:paraId="2085A79D" w14:textId="77777777" w:rsidR="007236A1" w:rsidRPr="00637EB0" w:rsidRDefault="007236A1" w:rsidP="00A02FBA">
            <w:pPr>
              <w:pStyle w:val="ListParagraph"/>
              <w:ind w:left="0"/>
              <w:rPr>
                <w:b/>
                <w:bCs/>
                <w:color w:val="000000" w:themeColor="text1"/>
              </w:rPr>
            </w:pPr>
            <w:r w:rsidRPr="00637EB0">
              <w:t>List the different types of platforms and sensors used in remote sensing</w:t>
            </w:r>
            <w:r>
              <w:t>.</w:t>
            </w:r>
          </w:p>
        </w:tc>
        <w:tc>
          <w:tcPr>
            <w:tcW w:w="339" w:type="pct"/>
          </w:tcPr>
          <w:p w14:paraId="427C03C8" w14:textId="77777777" w:rsidR="007236A1" w:rsidRPr="00F436C2" w:rsidRDefault="007236A1" w:rsidP="002C0661">
            <w:pPr>
              <w:jc w:val="center"/>
            </w:pPr>
            <w:r w:rsidRPr="00F436C2">
              <w:t>CO3</w:t>
            </w:r>
          </w:p>
        </w:tc>
        <w:tc>
          <w:tcPr>
            <w:tcW w:w="271" w:type="pct"/>
          </w:tcPr>
          <w:p w14:paraId="2AA9F004" w14:textId="77777777" w:rsidR="007236A1" w:rsidRPr="00F436C2" w:rsidRDefault="007236A1" w:rsidP="002C0661">
            <w:pPr>
              <w:jc w:val="center"/>
            </w:pPr>
            <w:r w:rsidRPr="00F436C2">
              <w:t>U</w:t>
            </w:r>
          </w:p>
        </w:tc>
        <w:tc>
          <w:tcPr>
            <w:tcW w:w="268" w:type="pct"/>
          </w:tcPr>
          <w:p w14:paraId="5469938E" w14:textId="77777777" w:rsidR="007236A1" w:rsidRPr="00F436C2" w:rsidRDefault="007236A1" w:rsidP="002C0661">
            <w:pPr>
              <w:jc w:val="center"/>
            </w:pPr>
            <w:r w:rsidRPr="00F436C2">
              <w:t>1</w:t>
            </w:r>
          </w:p>
        </w:tc>
      </w:tr>
      <w:tr w:rsidR="007236A1" w:rsidRPr="00F436C2" w14:paraId="7F900546" w14:textId="77777777" w:rsidTr="008B1D55">
        <w:trPr>
          <w:trHeight w:val="283"/>
        </w:trPr>
        <w:tc>
          <w:tcPr>
            <w:tcW w:w="338" w:type="pct"/>
          </w:tcPr>
          <w:p w14:paraId="708644B8" w14:textId="77777777" w:rsidR="007236A1" w:rsidRPr="00637EB0" w:rsidRDefault="007236A1" w:rsidP="002C0661">
            <w:pPr>
              <w:jc w:val="center"/>
            </w:pPr>
            <w:r w:rsidRPr="00637EB0">
              <w:t>8.</w:t>
            </w:r>
          </w:p>
        </w:tc>
        <w:tc>
          <w:tcPr>
            <w:tcW w:w="3784" w:type="pct"/>
            <w:gridSpan w:val="2"/>
          </w:tcPr>
          <w:p w14:paraId="6A07398F" w14:textId="77777777" w:rsidR="007236A1" w:rsidRPr="00637EB0" w:rsidRDefault="007236A1" w:rsidP="00AB4E5C">
            <w:pPr>
              <w:rPr>
                <w:highlight w:val="yellow"/>
              </w:rPr>
            </w:pPr>
            <w:r w:rsidRPr="00637EB0">
              <w:t>Write the concept of STCR</w:t>
            </w:r>
            <w:r>
              <w:t>.</w:t>
            </w:r>
          </w:p>
        </w:tc>
        <w:tc>
          <w:tcPr>
            <w:tcW w:w="339" w:type="pct"/>
          </w:tcPr>
          <w:p w14:paraId="32380063" w14:textId="77777777" w:rsidR="007236A1" w:rsidRPr="00F436C2" w:rsidRDefault="007236A1" w:rsidP="002C0661">
            <w:pPr>
              <w:jc w:val="center"/>
            </w:pPr>
            <w:r w:rsidRPr="00F436C2">
              <w:t>CO5</w:t>
            </w:r>
          </w:p>
        </w:tc>
        <w:tc>
          <w:tcPr>
            <w:tcW w:w="271" w:type="pct"/>
          </w:tcPr>
          <w:p w14:paraId="29739CD9" w14:textId="77777777" w:rsidR="007236A1" w:rsidRPr="00F436C2" w:rsidRDefault="007236A1" w:rsidP="002C0661">
            <w:pPr>
              <w:jc w:val="center"/>
            </w:pPr>
            <w:r w:rsidRPr="00F436C2">
              <w:t>U</w:t>
            </w:r>
          </w:p>
        </w:tc>
        <w:tc>
          <w:tcPr>
            <w:tcW w:w="268" w:type="pct"/>
          </w:tcPr>
          <w:p w14:paraId="5355043A" w14:textId="77777777" w:rsidR="007236A1" w:rsidRPr="00F436C2" w:rsidRDefault="007236A1" w:rsidP="002C0661">
            <w:pPr>
              <w:jc w:val="center"/>
            </w:pPr>
            <w:r w:rsidRPr="00F436C2">
              <w:t>1</w:t>
            </w:r>
          </w:p>
        </w:tc>
      </w:tr>
      <w:tr w:rsidR="007236A1" w:rsidRPr="00F436C2" w14:paraId="1F94C172" w14:textId="77777777" w:rsidTr="008B1D55">
        <w:trPr>
          <w:trHeight w:val="283"/>
        </w:trPr>
        <w:tc>
          <w:tcPr>
            <w:tcW w:w="338" w:type="pct"/>
          </w:tcPr>
          <w:p w14:paraId="53275753" w14:textId="77777777" w:rsidR="007236A1" w:rsidRPr="00637EB0" w:rsidRDefault="007236A1" w:rsidP="002C0661">
            <w:pPr>
              <w:jc w:val="center"/>
            </w:pPr>
            <w:r w:rsidRPr="00637EB0">
              <w:t>9.</w:t>
            </w:r>
          </w:p>
        </w:tc>
        <w:tc>
          <w:tcPr>
            <w:tcW w:w="3784" w:type="pct"/>
            <w:gridSpan w:val="2"/>
          </w:tcPr>
          <w:p w14:paraId="274DDF99" w14:textId="77777777" w:rsidR="007236A1" w:rsidRPr="00637EB0" w:rsidRDefault="007236A1" w:rsidP="00A02FBA">
            <w:pPr>
              <w:pStyle w:val="ListParagraph"/>
              <w:ind w:left="0"/>
              <w:rPr>
                <w:color w:val="000000" w:themeColor="text1"/>
              </w:rPr>
            </w:pPr>
            <w:r w:rsidRPr="00637EB0">
              <w:rPr>
                <w:color w:val="000000" w:themeColor="text1"/>
              </w:rPr>
              <w:t>Give examples for crop simulation models</w:t>
            </w:r>
            <w:r>
              <w:rPr>
                <w:color w:val="000000" w:themeColor="text1"/>
              </w:rPr>
              <w:t>.</w:t>
            </w:r>
          </w:p>
        </w:tc>
        <w:tc>
          <w:tcPr>
            <w:tcW w:w="339" w:type="pct"/>
          </w:tcPr>
          <w:p w14:paraId="7187BF41" w14:textId="77777777" w:rsidR="007236A1" w:rsidRPr="00F436C2" w:rsidRDefault="007236A1" w:rsidP="002C0661">
            <w:pPr>
              <w:jc w:val="center"/>
            </w:pPr>
            <w:r w:rsidRPr="00F436C2">
              <w:t>CO4</w:t>
            </w:r>
          </w:p>
        </w:tc>
        <w:tc>
          <w:tcPr>
            <w:tcW w:w="271" w:type="pct"/>
          </w:tcPr>
          <w:p w14:paraId="7FC1162C" w14:textId="77777777" w:rsidR="007236A1" w:rsidRPr="00F436C2" w:rsidRDefault="007236A1" w:rsidP="002C0661">
            <w:pPr>
              <w:jc w:val="center"/>
            </w:pPr>
            <w:r w:rsidRPr="00F436C2">
              <w:t>C</w:t>
            </w:r>
          </w:p>
        </w:tc>
        <w:tc>
          <w:tcPr>
            <w:tcW w:w="268" w:type="pct"/>
          </w:tcPr>
          <w:p w14:paraId="2D7C960A" w14:textId="77777777" w:rsidR="007236A1" w:rsidRPr="00F436C2" w:rsidRDefault="007236A1" w:rsidP="002C0661">
            <w:pPr>
              <w:jc w:val="center"/>
            </w:pPr>
            <w:r w:rsidRPr="00F436C2">
              <w:t>1</w:t>
            </w:r>
          </w:p>
        </w:tc>
      </w:tr>
      <w:tr w:rsidR="007236A1" w:rsidRPr="00F436C2" w14:paraId="369E9CD2" w14:textId="77777777" w:rsidTr="008B1D55">
        <w:trPr>
          <w:trHeight w:val="283"/>
        </w:trPr>
        <w:tc>
          <w:tcPr>
            <w:tcW w:w="338" w:type="pct"/>
          </w:tcPr>
          <w:p w14:paraId="28CDF4A7" w14:textId="77777777" w:rsidR="007236A1" w:rsidRPr="00637EB0" w:rsidRDefault="007236A1" w:rsidP="002C0661">
            <w:pPr>
              <w:jc w:val="center"/>
            </w:pPr>
            <w:r w:rsidRPr="00637EB0">
              <w:t>10.</w:t>
            </w:r>
          </w:p>
        </w:tc>
        <w:tc>
          <w:tcPr>
            <w:tcW w:w="3784" w:type="pct"/>
            <w:gridSpan w:val="2"/>
          </w:tcPr>
          <w:p w14:paraId="002F7407" w14:textId="77777777" w:rsidR="007236A1" w:rsidRPr="00637EB0" w:rsidRDefault="007236A1" w:rsidP="00A02FBA">
            <w:pPr>
              <w:pStyle w:val="ListParagraph"/>
              <w:ind w:left="0"/>
              <w:rPr>
                <w:color w:val="000000" w:themeColor="text1"/>
              </w:rPr>
            </w:pPr>
            <w:r w:rsidRPr="00637EB0">
              <w:rPr>
                <w:color w:val="000000" w:themeColor="text1"/>
              </w:rPr>
              <w:t>What is spectral reflectance?</w:t>
            </w:r>
          </w:p>
        </w:tc>
        <w:tc>
          <w:tcPr>
            <w:tcW w:w="339" w:type="pct"/>
          </w:tcPr>
          <w:p w14:paraId="3782DD5A" w14:textId="77777777" w:rsidR="007236A1" w:rsidRPr="00F436C2" w:rsidRDefault="007236A1" w:rsidP="002C0661">
            <w:pPr>
              <w:jc w:val="center"/>
            </w:pPr>
            <w:r w:rsidRPr="00F436C2">
              <w:t>CO2</w:t>
            </w:r>
          </w:p>
        </w:tc>
        <w:tc>
          <w:tcPr>
            <w:tcW w:w="271" w:type="pct"/>
          </w:tcPr>
          <w:p w14:paraId="32729100" w14:textId="77777777" w:rsidR="007236A1" w:rsidRPr="00F436C2" w:rsidRDefault="007236A1" w:rsidP="002C0661">
            <w:pPr>
              <w:jc w:val="center"/>
            </w:pPr>
            <w:r w:rsidRPr="00F436C2">
              <w:t>U</w:t>
            </w:r>
          </w:p>
        </w:tc>
        <w:tc>
          <w:tcPr>
            <w:tcW w:w="268" w:type="pct"/>
          </w:tcPr>
          <w:p w14:paraId="703183EA" w14:textId="77777777" w:rsidR="007236A1" w:rsidRPr="00F436C2" w:rsidRDefault="007236A1" w:rsidP="002C0661">
            <w:pPr>
              <w:jc w:val="center"/>
            </w:pPr>
            <w:r w:rsidRPr="00F436C2">
              <w:t>1</w:t>
            </w:r>
          </w:p>
        </w:tc>
      </w:tr>
      <w:tr w:rsidR="007236A1" w:rsidRPr="00F436C2" w14:paraId="7EFE99A0" w14:textId="77777777" w:rsidTr="008B1D55">
        <w:trPr>
          <w:trHeight w:val="283"/>
        </w:trPr>
        <w:tc>
          <w:tcPr>
            <w:tcW w:w="338" w:type="pct"/>
          </w:tcPr>
          <w:p w14:paraId="7DF30505" w14:textId="77777777" w:rsidR="007236A1" w:rsidRPr="00637EB0" w:rsidRDefault="007236A1" w:rsidP="002C0661">
            <w:pPr>
              <w:jc w:val="center"/>
            </w:pPr>
            <w:r w:rsidRPr="00637EB0">
              <w:t>11.</w:t>
            </w:r>
          </w:p>
        </w:tc>
        <w:tc>
          <w:tcPr>
            <w:tcW w:w="3784" w:type="pct"/>
            <w:gridSpan w:val="2"/>
          </w:tcPr>
          <w:p w14:paraId="6F147DC2" w14:textId="77777777" w:rsidR="007236A1" w:rsidRPr="00637EB0" w:rsidRDefault="007236A1" w:rsidP="00A02FBA">
            <w:pPr>
              <w:pStyle w:val="ListParagraph"/>
              <w:ind w:left="0"/>
              <w:rPr>
                <w:color w:val="000000" w:themeColor="text1"/>
              </w:rPr>
            </w:pPr>
            <w:r w:rsidRPr="00637EB0">
              <w:rPr>
                <w:lang w:eastAsia="en-IN"/>
              </w:rPr>
              <w:t>Define GIS and its main components</w:t>
            </w:r>
            <w:r>
              <w:rPr>
                <w:lang w:eastAsia="en-IN"/>
              </w:rPr>
              <w:t>.</w:t>
            </w:r>
          </w:p>
        </w:tc>
        <w:tc>
          <w:tcPr>
            <w:tcW w:w="339" w:type="pct"/>
          </w:tcPr>
          <w:p w14:paraId="00297FE1" w14:textId="77777777" w:rsidR="007236A1" w:rsidRPr="00F436C2" w:rsidRDefault="007236A1" w:rsidP="002C0661">
            <w:pPr>
              <w:jc w:val="center"/>
            </w:pPr>
            <w:r w:rsidRPr="00F436C2">
              <w:t>CO3</w:t>
            </w:r>
          </w:p>
        </w:tc>
        <w:tc>
          <w:tcPr>
            <w:tcW w:w="271" w:type="pct"/>
          </w:tcPr>
          <w:p w14:paraId="531B8CB7" w14:textId="77777777" w:rsidR="007236A1" w:rsidRPr="00F436C2" w:rsidRDefault="007236A1" w:rsidP="002C0661">
            <w:pPr>
              <w:jc w:val="center"/>
            </w:pPr>
            <w:r w:rsidRPr="00F436C2">
              <w:t>R</w:t>
            </w:r>
          </w:p>
        </w:tc>
        <w:tc>
          <w:tcPr>
            <w:tcW w:w="268" w:type="pct"/>
          </w:tcPr>
          <w:p w14:paraId="62F2283D" w14:textId="77777777" w:rsidR="007236A1" w:rsidRPr="00F436C2" w:rsidRDefault="007236A1" w:rsidP="002C0661">
            <w:pPr>
              <w:jc w:val="center"/>
            </w:pPr>
            <w:r w:rsidRPr="00F436C2">
              <w:t>1</w:t>
            </w:r>
          </w:p>
        </w:tc>
      </w:tr>
      <w:tr w:rsidR="007236A1" w:rsidRPr="00F436C2" w14:paraId="74CDA695" w14:textId="77777777" w:rsidTr="008B1D55">
        <w:trPr>
          <w:trHeight w:val="283"/>
        </w:trPr>
        <w:tc>
          <w:tcPr>
            <w:tcW w:w="338" w:type="pct"/>
          </w:tcPr>
          <w:p w14:paraId="08589DCB" w14:textId="77777777" w:rsidR="007236A1" w:rsidRPr="00637EB0" w:rsidRDefault="007236A1" w:rsidP="002C0661">
            <w:pPr>
              <w:jc w:val="center"/>
            </w:pPr>
            <w:r w:rsidRPr="00637EB0">
              <w:t>12.</w:t>
            </w:r>
          </w:p>
        </w:tc>
        <w:tc>
          <w:tcPr>
            <w:tcW w:w="3784" w:type="pct"/>
            <w:gridSpan w:val="2"/>
          </w:tcPr>
          <w:p w14:paraId="4AAA223A" w14:textId="77777777" w:rsidR="007236A1" w:rsidRPr="00637EB0" w:rsidRDefault="007236A1" w:rsidP="00130A24">
            <w:pPr>
              <w:jc w:val="both"/>
            </w:pPr>
            <w:r w:rsidRPr="00637EB0">
              <w:rPr>
                <w:color w:val="000000" w:themeColor="text1"/>
              </w:rPr>
              <w:t xml:space="preserve">Define </w:t>
            </w:r>
            <w:r>
              <w:t>Internet of things.</w:t>
            </w:r>
          </w:p>
        </w:tc>
        <w:tc>
          <w:tcPr>
            <w:tcW w:w="339" w:type="pct"/>
          </w:tcPr>
          <w:p w14:paraId="7BEFEEB9" w14:textId="77777777" w:rsidR="007236A1" w:rsidRPr="00F436C2" w:rsidRDefault="007236A1" w:rsidP="002C0661">
            <w:pPr>
              <w:jc w:val="center"/>
            </w:pPr>
            <w:r w:rsidRPr="00F436C2">
              <w:t>CO</w:t>
            </w:r>
            <w:r>
              <w:t>3</w:t>
            </w:r>
          </w:p>
        </w:tc>
        <w:tc>
          <w:tcPr>
            <w:tcW w:w="271" w:type="pct"/>
          </w:tcPr>
          <w:p w14:paraId="3EA61F60" w14:textId="77777777" w:rsidR="007236A1" w:rsidRPr="00F436C2" w:rsidRDefault="007236A1" w:rsidP="002C0661">
            <w:pPr>
              <w:jc w:val="center"/>
            </w:pPr>
            <w:r w:rsidRPr="00F436C2">
              <w:t>U</w:t>
            </w:r>
          </w:p>
        </w:tc>
        <w:tc>
          <w:tcPr>
            <w:tcW w:w="268" w:type="pct"/>
          </w:tcPr>
          <w:p w14:paraId="060E7C92" w14:textId="77777777" w:rsidR="007236A1" w:rsidRPr="00F436C2" w:rsidRDefault="007236A1" w:rsidP="002C0661">
            <w:pPr>
              <w:jc w:val="center"/>
            </w:pPr>
            <w:r w:rsidRPr="00F436C2">
              <w:t>1</w:t>
            </w:r>
          </w:p>
        </w:tc>
      </w:tr>
      <w:tr w:rsidR="007236A1" w:rsidRPr="00F436C2" w14:paraId="33189904" w14:textId="77777777" w:rsidTr="008B1D55">
        <w:trPr>
          <w:trHeight w:val="283"/>
        </w:trPr>
        <w:tc>
          <w:tcPr>
            <w:tcW w:w="338" w:type="pct"/>
          </w:tcPr>
          <w:p w14:paraId="107C8F27" w14:textId="77777777" w:rsidR="007236A1" w:rsidRPr="00637EB0" w:rsidRDefault="007236A1" w:rsidP="002C0661">
            <w:pPr>
              <w:jc w:val="center"/>
            </w:pPr>
            <w:r w:rsidRPr="00637EB0">
              <w:t>13.</w:t>
            </w:r>
          </w:p>
        </w:tc>
        <w:tc>
          <w:tcPr>
            <w:tcW w:w="3784" w:type="pct"/>
            <w:gridSpan w:val="2"/>
          </w:tcPr>
          <w:p w14:paraId="158C89BC" w14:textId="77777777" w:rsidR="007236A1" w:rsidRPr="00637EB0" w:rsidRDefault="007236A1" w:rsidP="00AB4E5C">
            <w:pPr>
              <w:spacing w:before="100" w:beforeAutospacing="1" w:after="100" w:afterAutospacing="1"/>
              <w:rPr>
                <w:lang w:eastAsia="en-IN"/>
              </w:rPr>
            </w:pPr>
            <w:r w:rsidRPr="00637EB0">
              <w:rPr>
                <w:lang w:eastAsia="en-IN"/>
              </w:rPr>
              <w:t>Name two applications of crop simulation models</w:t>
            </w:r>
            <w:r>
              <w:rPr>
                <w:lang w:eastAsia="en-IN"/>
              </w:rPr>
              <w:t>.</w:t>
            </w:r>
          </w:p>
        </w:tc>
        <w:tc>
          <w:tcPr>
            <w:tcW w:w="339" w:type="pct"/>
          </w:tcPr>
          <w:p w14:paraId="4B8CBE79" w14:textId="77777777" w:rsidR="007236A1" w:rsidRPr="00F436C2" w:rsidRDefault="007236A1" w:rsidP="002C0661">
            <w:pPr>
              <w:jc w:val="center"/>
            </w:pPr>
            <w:r w:rsidRPr="00F436C2">
              <w:t>CO4</w:t>
            </w:r>
          </w:p>
        </w:tc>
        <w:tc>
          <w:tcPr>
            <w:tcW w:w="271" w:type="pct"/>
          </w:tcPr>
          <w:p w14:paraId="7174053D" w14:textId="77777777" w:rsidR="007236A1" w:rsidRPr="00F436C2" w:rsidRDefault="007236A1" w:rsidP="002C0661">
            <w:pPr>
              <w:jc w:val="center"/>
            </w:pPr>
            <w:r w:rsidRPr="00F436C2">
              <w:t>A</w:t>
            </w:r>
          </w:p>
        </w:tc>
        <w:tc>
          <w:tcPr>
            <w:tcW w:w="268" w:type="pct"/>
          </w:tcPr>
          <w:p w14:paraId="0AF9FAD6" w14:textId="77777777" w:rsidR="007236A1" w:rsidRPr="00F436C2" w:rsidRDefault="007236A1" w:rsidP="002C0661">
            <w:pPr>
              <w:jc w:val="center"/>
            </w:pPr>
            <w:r w:rsidRPr="00F436C2">
              <w:t>1</w:t>
            </w:r>
          </w:p>
        </w:tc>
      </w:tr>
      <w:tr w:rsidR="007236A1" w:rsidRPr="00F436C2" w14:paraId="5E21506B" w14:textId="77777777" w:rsidTr="008B1D55">
        <w:trPr>
          <w:trHeight w:val="283"/>
        </w:trPr>
        <w:tc>
          <w:tcPr>
            <w:tcW w:w="338" w:type="pct"/>
          </w:tcPr>
          <w:p w14:paraId="51B30DE9" w14:textId="77777777" w:rsidR="007236A1" w:rsidRPr="00637EB0" w:rsidRDefault="007236A1" w:rsidP="002C0661">
            <w:pPr>
              <w:jc w:val="center"/>
            </w:pPr>
            <w:r w:rsidRPr="00637EB0">
              <w:t>14.</w:t>
            </w:r>
          </w:p>
        </w:tc>
        <w:tc>
          <w:tcPr>
            <w:tcW w:w="3784" w:type="pct"/>
            <w:gridSpan w:val="2"/>
          </w:tcPr>
          <w:p w14:paraId="5D298D38" w14:textId="77777777" w:rsidR="007236A1" w:rsidRPr="00637EB0" w:rsidRDefault="007236A1" w:rsidP="00A02FBA">
            <w:r w:rsidRPr="00637EB0">
              <w:t>Define:</w:t>
            </w:r>
            <w:r>
              <w:t xml:space="preserve"> Agro –Geoinformatics.</w:t>
            </w:r>
          </w:p>
        </w:tc>
        <w:tc>
          <w:tcPr>
            <w:tcW w:w="339" w:type="pct"/>
          </w:tcPr>
          <w:p w14:paraId="1E1B7490" w14:textId="77777777" w:rsidR="007236A1" w:rsidRPr="00F436C2" w:rsidRDefault="007236A1" w:rsidP="002C0661">
            <w:pPr>
              <w:jc w:val="center"/>
            </w:pPr>
            <w:r w:rsidRPr="00F436C2">
              <w:t>CO3</w:t>
            </w:r>
          </w:p>
        </w:tc>
        <w:tc>
          <w:tcPr>
            <w:tcW w:w="271" w:type="pct"/>
          </w:tcPr>
          <w:p w14:paraId="1E537C46" w14:textId="77777777" w:rsidR="007236A1" w:rsidRPr="00F436C2" w:rsidRDefault="007236A1" w:rsidP="002C0661">
            <w:pPr>
              <w:jc w:val="center"/>
            </w:pPr>
            <w:r w:rsidRPr="00F436C2">
              <w:t>U</w:t>
            </w:r>
          </w:p>
        </w:tc>
        <w:tc>
          <w:tcPr>
            <w:tcW w:w="268" w:type="pct"/>
          </w:tcPr>
          <w:p w14:paraId="03D3599B" w14:textId="77777777" w:rsidR="007236A1" w:rsidRPr="00F436C2" w:rsidRDefault="007236A1" w:rsidP="002C0661">
            <w:pPr>
              <w:jc w:val="center"/>
            </w:pPr>
            <w:r w:rsidRPr="00F436C2">
              <w:t>1</w:t>
            </w:r>
          </w:p>
        </w:tc>
      </w:tr>
      <w:tr w:rsidR="007236A1" w:rsidRPr="00F436C2" w14:paraId="1F132DA4" w14:textId="77777777" w:rsidTr="008B1D55">
        <w:trPr>
          <w:trHeight w:val="283"/>
        </w:trPr>
        <w:tc>
          <w:tcPr>
            <w:tcW w:w="338" w:type="pct"/>
          </w:tcPr>
          <w:p w14:paraId="3F171328" w14:textId="77777777" w:rsidR="007236A1" w:rsidRPr="00637EB0" w:rsidRDefault="007236A1" w:rsidP="002C0661">
            <w:pPr>
              <w:jc w:val="center"/>
            </w:pPr>
            <w:r w:rsidRPr="00637EB0">
              <w:t>15.</w:t>
            </w:r>
          </w:p>
        </w:tc>
        <w:tc>
          <w:tcPr>
            <w:tcW w:w="3784" w:type="pct"/>
            <w:gridSpan w:val="2"/>
          </w:tcPr>
          <w:p w14:paraId="7346A9CA" w14:textId="77777777" w:rsidR="007236A1" w:rsidRPr="00637EB0" w:rsidRDefault="007236A1" w:rsidP="001031C0">
            <w:pPr>
              <w:jc w:val="both"/>
              <w:rPr>
                <w:color w:val="000000" w:themeColor="text1"/>
              </w:rPr>
            </w:pPr>
            <w:r w:rsidRPr="00637EB0">
              <w:t>Differentiate: m</w:t>
            </w:r>
            <w:r w:rsidRPr="00B6441E">
              <w:t>odel</w:t>
            </w:r>
            <w:r w:rsidRPr="00637EB0">
              <w:t xml:space="preserve"> c</w:t>
            </w:r>
            <w:r w:rsidRPr="00B6441E">
              <w:t>alibration</w:t>
            </w:r>
            <w:r w:rsidRPr="00637EB0">
              <w:t xml:space="preserve"> and model validation</w:t>
            </w:r>
            <w:r>
              <w:t>.</w:t>
            </w:r>
          </w:p>
        </w:tc>
        <w:tc>
          <w:tcPr>
            <w:tcW w:w="339" w:type="pct"/>
          </w:tcPr>
          <w:p w14:paraId="78EC966D" w14:textId="77777777" w:rsidR="007236A1" w:rsidRPr="00F436C2" w:rsidRDefault="007236A1" w:rsidP="002C0661">
            <w:pPr>
              <w:jc w:val="center"/>
            </w:pPr>
            <w:r w:rsidRPr="00F436C2">
              <w:t>CO4</w:t>
            </w:r>
          </w:p>
        </w:tc>
        <w:tc>
          <w:tcPr>
            <w:tcW w:w="271" w:type="pct"/>
          </w:tcPr>
          <w:p w14:paraId="2753D11B" w14:textId="77777777" w:rsidR="007236A1" w:rsidRPr="00F436C2" w:rsidRDefault="007236A1" w:rsidP="002C0661">
            <w:pPr>
              <w:jc w:val="center"/>
            </w:pPr>
            <w:r w:rsidRPr="00F436C2">
              <w:t>An</w:t>
            </w:r>
          </w:p>
        </w:tc>
        <w:tc>
          <w:tcPr>
            <w:tcW w:w="268" w:type="pct"/>
          </w:tcPr>
          <w:p w14:paraId="5589B5E0" w14:textId="77777777" w:rsidR="007236A1" w:rsidRPr="00F436C2" w:rsidRDefault="007236A1" w:rsidP="002C0661">
            <w:pPr>
              <w:jc w:val="center"/>
            </w:pPr>
            <w:r w:rsidRPr="00F436C2">
              <w:t>1</w:t>
            </w:r>
          </w:p>
        </w:tc>
      </w:tr>
      <w:tr w:rsidR="007236A1" w:rsidRPr="00F436C2" w14:paraId="37BC4CA1" w14:textId="77777777" w:rsidTr="008B1D55">
        <w:trPr>
          <w:trHeight w:val="283"/>
        </w:trPr>
        <w:tc>
          <w:tcPr>
            <w:tcW w:w="338" w:type="pct"/>
          </w:tcPr>
          <w:p w14:paraId="3DCAA932" w14:textId="77777777" w:rsidR="007236A1" w:rsidRPr="00637EB0" w:rsidRDefault="007236A1" w:rsidP="002C0661">
            <w:pPr>
              <w:jc w:val="center"/>
            </w:pPr>
            <w:r w:rsidRPr="00637EB0">
              <w:t>16.</w:t>
            </w:r>
          </w:p>
        </w:tc>
        <w:tc>
          <w:tcPr>
            <w:tcW w:w="3784" w:type="pct"/>
            <w:gridSpan w:val="2"/>
          </w:tcPr>
          <w:p w14:paraId="22C9BAFB" w14:textId="77777777" w:rsidR="007236A1" w:rsidRPr="00637EB0" w:rsidRDefault="007236A1" w:rsidP="00AB4E5C">
            <w:r w:rsidRPr="00637EB0">
              <w:t>Define: Nano- encapsulation</w:t>
            </w:r>
            <w:r>
              <w:t>.</w:t>
            </w:r>
          </w:p>
        </w:tc>
        <w:tc>
          <w:tcPr>
            <w:tcW w:w="339" w:type="pct"/>
          </w:tcPr>
          <w:p w14:paraId="30170487" w14:textId="77777777" w:rsidR="007236A1" w:rsidRPr="00F436C2" w:rsidRDefault="007236A1" w:rsidP="002C0661">
            <w:pPr>
              <w:jc w:val="center"/>
            </w:pPr>
            <w:r w:rsidRPr="00F436C2">
              <w:t>CO6</w:t>
            </w:r>
          </w:p>
        </w:tc>
        <w:tc>
          <w:tcPr>
            <w:tcW w:w="271" w:type="pct"/>
          </w:tcPr>
          <w:p w14:paraId="7E15849C" w14:textId="77777777" w:rsidR="007236A1" w:rsidRPr="00F436C2" w:rsidRDefault="007236A1" w:rsidP="002C0661">
            <w:pPr>
              <w:jc w:val="center"/>
            </w:pPr>
            <w:r w:rsidRPr="00F436C2">
              <w:t>A</w:t>
            </w:r>
          </w:p>
        </w:tc>
        <w:tc>
          <w:tcPr>
            <w:tcW w:w="268" w:type="pct"/>
          </w:tcPr>
          <w:p w14:paraId="1A8D3F26" w14:textId="77777777" w:rsidR="007236A1" w:rsidRPr="00F436C2" w:rsidRDefault="007236A1" w:rsidP="002C0661">
            <w:pPr>
              <w:jc w:val="center"/>
            </w:pPr>
            <w:r w:rsidRPr="00F436C2">
              <w:t>1</w:t>
            </w:r>
          </w:p>
        </w:tc>
      </w:tr>
      <w:tr w:rsidR="007236A1" w:rsidRPr="00F436C2" w14:paraId="4498F404" w14:textId="77777777" w:rsidTr="008B1D55">
        <w:trPr>
          <w:trHeight w:val="283"/>
        </w:trPr>
        <w:tc>
          <w:tcPr>
            <w:tcW w:w="338" w:type="pct"/>
          </w:tcPr>
          <w:p w14:paraId="4DD47C54" w14:textId="77777777" w:rsidR="007236A1" w:rsidRPr="00637EB0" w:rsidRDefault="007236A1" w:rsidP="002C0661">
            <w:pPr>
              <w:jc w:val="center"/>
            </w:pPr>
            <w:r w:rsidRPr="00637EB0">
              <w:t>17.</w:t>
            </w:r>
          </w:p>
        </w:tc>
        <w:tc>
          <w:tcPr>
            <w:tcW w:w="3784" w:type="pct"/>
            <w:gridSpan w:val="2"/>
          </w:tcPr>
          <w:p w14:paraId="6BB27310" w14:textId="77777777" w:rsidR="007236A1" w:rsidRPr="00637EB0" w:rsidRDefault="007236A1" w:rsidP="00AB4E5C">
            <w:r w:rsidRPr="00637EB0">
              <w:t>Define: Nanogels</w:t>
            </w:r>
            <w:r>
              <w:t>.</w:t>
            </w:r>
          </w:p>
        </w:tc>
        <w:tc>
          <w:tcPr>
            <w:tcW w:w="339" w:type="pct"/>
          </w:tcPr>
          <w:p w14:paraId="37F510C5" w14:textId="77777777" w:rsidR="007236A1" w:rsidRPr="00F436C2" w:rsidRDefault="007236A1" w:rsidP="002C0661">
            <w:pPr>
              <w:jc w:val="center"/>
            </w:pPr>
            <w:r w:rsidRPr="00F436C2">
              <w:t>CO6</w:t>
            </w:r>
          </w:p>
        </w:tc>
        <w:tc>
          <w:tcPr>
            <w:tcW w:w="271" w:type="pct"/>
          </w:tcPr>
          <w:p w14:paraId="4F911508" w14:textId="77777777" w:rsidR="007236A1" w:rsidRPr="00F436C2" w:rsidRDefault="007236A1" w:rsidP="002C0661">
            <w:pPr>
              <w:jc w:val="center"/>
            </w:pPr>
            <w:r w:rsidRPr="00F436C2">
              <w:t>A</w:t>
            </w:r>
          </w:p>
        </w:tc>
        <w:tc>
          <w:tcPr>
            <w:tcW w:w="268" w:type="pct"/>
          </w:tcPr>
          <w:p w14:paraId="0BE0A7FB" w14:textId="77777777" w:rsidR="007236A1" w:rsidRPr="00F436C2" w:rsidRDefault="007236A1" w:rsidP="002C0661">
            <w:pPr>
              <w:jc w:val="center"/>
            </w:pPr>
            <w:r w:rsidRPr="00F436C2">
              <w:t>1</w:t>
            </w:r>
          </w:p>
        </w:tc>
      </w:tr>
      <w:tr w:rsidR="007236A1" w:rsidRPr="00F436C2" w14:paraId="0BC55C00" w14:textId="77777777" w:rsidTr="008B1D55">
        <w:trPr>
          <w:trHeight w:val="283"/>
        </w:trPr>
        <w:tc>
          <w:tcPr>
            <w:tcW w:w="338" w:type="pct"/>
          </w:tcPr>
          <w:p w14:paraId="3AD62142" w14:textId="77777777" w:rsidR="007236A1" w:rsidRPr="00637EB0" w:rsidRDefault="007236A1" w:rsidP="002C0661">
            <w:pPr>
              <w:jc w:val="center"/>
            </w:pPr>
            <w:r w:rsidRPr="00637EB0">
              <w:t>18.</w:t>
            </w:r>
          </w:p>
        </w:tc>
        <w:tc>
          <w:tcPr>
            <w:tcW w:w="3784" w:type="pct"/>
            <w:gridSpan w:val="2"/>
          </w:tcPr>
          <w:p w14:paraId="43C6B8B8" w14:textId="77777777" w:rsidR="007236A1" w:rsidRPr="00637EB0" w:rsidRDefault="007236A1" w:rsidP="00FB3C3C">
            <w:pPr>
              <w:jc w:val="both"/>
            </w:pPr>
            <w:r w:rsidRPr="00637EB0">
              <w:t xml:space="preserve">Differentiate: </w:t>
            </w:r>
            <w:r w:rsidRPr="00B6441E">
              <w:t>Nano-emulsions</w:t>
            </w:r>
            <w:r w:rsidRPr="00637EB0">
              <w:t xml:space="preserve"> and Nano-suspension</w:t>
            </w:r>
            <w:r>
              <w:t>.</w:t>
            </w:r>
          </w:p>
        </w:tc>
        <w:tc>
          <w:tcPr>
            <w:tcW w:w="339" w:type="pct"/>
          </w:tcPr>
          <w:p w14:paraId="39A93938" w14:textId="77777777" w:rsidR="007236A1" w:rsidRPr="00F436C2" w:rsidRDefault="007236A1" w:rsidP="002C0661">
            <w:pPr>
              <w:jc w:val="center"/>
            </w:pPr>
            <w:r w:rsidRPr="00F436C2">
              <w:t>CO6</w:t>
            </w:r>
          </w:p>
        </w:tc>
        <w:tc>
          <w:tcPr>
            <w:tcW w:w="271" w:type="pct"/>
          </w:tcPr>
          <w:p w14:paraId="2C04F309" w14:textId="77777777" w:rsidR="007236A1" w:rsidRPr="00F436C2" w:rsidRDefault="007236A1" w:rsidP="002C0661">
            <w:pPr>
              <w:jc w:val="center"/>
            </w:pPr>
            <w:r w:rsidRPr="00F436C2">
              <w:t>U</w:t>
            </w:r>
          </w:p>
        </w:tc>
        <w:tc>
          <w:tcPr>
            <w:tcW w:w="268" w:type="pct"/>
          </w:tcPr>
          <w:p w14:paraId="54EC6401" w14:textId="77777777" w:rsidR="007236A1" w:rsidRPr="00F436C2" w:rsidRDefault="007236A1" w:rsidP="002C0661">
            <w:pPr>
              <w:jc w:val="center"/>
            </w:pPr>
            <w:r w:rsidRPr="00F436C2">
              <w:t>1</w:t>
            </w:r>
          </w:p>
        </w:tc>
      </w:tr>
      <w:tr w:rsidR="007236A1" w:rsidRPr="00F436C2" w14:paraId="55F49163" w14:textId="77777777" w:rsidTr="008B1D55">
        <w:trPr>
          <w:trHeight w:val="283"/>
        </w:trPr>
        <w:tc>
          <w:tcPr>
            <w:tcW w:w="338" w:type="pct"/>
          </w:tcPr>
          <w:p w14:paraId="2D67131D" w14:textId="77777777" w:rsidR="007236A1" w:rsidRPr="00637EB0" w:rsidRDefault="007236A1" w:rsidP="009D5CBD">
            <w:pPr>
              <w:jc w:val="center"/>
            </w:pPr>
            <w:r w:rsidRPr="00637EB0">
              <w:t>19.</w:t>
            </w:r>
          </w:p>
        </w:tc>
        <w:tc>
          <w:tcPr>
            <w:tcW w:w="3784" w:type="pct"/>
            <w:gridSpan w:val="2"/>
          </w:tcPr>
          <w:p w14:paraId="66551254" w14:textId="77777777" w:rsidR="007236A1" w:rsidRPr="00637EB0" w:rsidRDefault="007236A1" w:rsidP="009D5CBD">
            <w:r>
              <w:t xml:space="preserve">Interpret </w:t>
            </w:r>
            <w:r w:rsidRPr="00637EB0">
              <w:t>Nanotechnology in water use</w:t>
            </w:r>
            <w:r>
              <w:t>.</w:t>
            </w:r>
          </w:p>
        </w:tc>
        <w:tc>
          <w:tcPr>
            <w:tcW w:w="339" w:type="pct"/>
          </w:tcPr>
          <w:p w14:paraId="68AD15B4" w14:textId="77777777" w:rsidR="007236A1" w:rsidRPr="00F436C2" w:rsidRDefault="007236A1" w:rsidP="009D5CBD">
            <w:pPr>
              <w:jc w:val="center"/>
            </w:pPr>
            <w:r w:rsidRPr="00F436C2">
              <w:t>CO6</w:t>
            </w:r>
          </w:p>
        </w:tc>
        <w:tc>
          <w:tcPr>
            <w:tcW w:w="271" w:type="pct"/>
          </w:tcPr>
          <w:p w14:paraId="53267787" w14:textId="77777777" w:rsidR="007236A1" w:rsidRPr="00F436C2" w:rsidRDefault="007236A1" w:rsidP="009D5CBD">
            <w:pPr>
              <w:jc w:val="center"/>
            </w:pPr>
            <w:r w:rsidRPr="00F436C2">
              <w:t>E</w:t>
            </w:r>
          </w:p>
        </w:tc>
        <w:tc>
          <w:tcPr>
            <w:tcW w:w="268" w:type="pct"/>
          </w:tcPr>
          <w:p w14:paraId="05C4476B" w14:textId="77777777" w:rsidR="007236A1" w:rsidRPr="00F436C2" w:rsidRDefault="007236A1" w:rsidP="009D5CBD">
            <w:pPr>
              <w:jc w:val="center"/>
            </w:pPr>
            <w:r w:rsidRPr="00F436C2">
              <w:t>1</w:t>
            </w:r>
          </w:p>
        </w:tc>
      </w:tr>
      <w:tr w:rsidR="007236A1" w:rsidRPr="00F436C2" w14:paraId="68C63BA3" w14:textId="77777777" w:rsidTr="008B1D55">
        <w:trPr>
          <w:trHeight w:val="283"/>
        </w:trPr>
        <w:tc>
          <w:tcPr>
            <w:tcW w:w="338" w:type="pct"/>
          </w:tcPr>
          <w:p w14:paraId="227A61AD" w14:textId="77777777" w:rsidR="007236A1" w:rsidRPr="00637EB0" w:rsidRDefault="007236A1" w:rsidP="009D5CBD">
            <w:pPr>
              <w:jc w:val="center"/>
            </w:pPr>
            <w:r w:rsidRPr="00637EB0">
              <w:t>20.</w:t>
            </w:r>
          </w:p>
        </w:tc>
        <w:tc>
          <w:tcPr>
            <w:tcW w:w="3784" w:type="pct"/>
            <w:gridSpan w:val="2"/>
          </w:tcPr>
          <w:p w14:paraId="4C01F41A" w14:textId="77777777" w:rsidR="007236A1" w:rsidRPr="00637EB0" w:rsidRDefault="007236A1" w:rsidP="008B1D55">
            <w:r>
              <w:t>Write s</w:t>
            </w:r>
            <w:r w:rsidRPr="00637EB0">
              <w:t xml:space="preserve">hort notes on </w:t>
            </w:r>
            <w:r>
              <w:t>p</w:t>
            </w:r>
            <w:r w:rsidRPr="00637EB0">
              <w:t>recision irrigation</w:t>
            </w:r>
            <w:r>
              <w:t>.</w:t>
            </w:r>
          </w:p>
        </w:tc>
        <w:tc>
          <w:tcPr>
            <w:tcW w:w="339" w:type="pct"/>
          </w:tcPr>
          <w:p w14:paraId="01FE6383" w14:textId="77777777" w:rsidR="007236A1" w:rsidRPr="00F436C2" w:rsidRDefault="007236A1" w:rsidP="009D5CBD">
            <w:pPr>
              <w:jc w:val="center"/>
            </w:pPr>
            <w:r w:rsidRPr="00F436C2">
              <w:t>CO2</w:t>
            </w:r>
          </w:p>
        </w:tc>
        <w:tc>
          <w:tcPr>
            <w:tcW w:w="271" w:type="pct"/>
          </w:tcPr>
          <w:p w14:paraId="173C58CE" w14:textId="77777777" w:rsidR="007236A1" w:rsidRPr="00F436C2" w:rsidRDefault="007236A1" w:rsidP="009D5CBD">
            <w:pPr>
              <w:jc w:val="center"/>
            </w:pPr>
            <w:r w:rsidRPr="00F436C2">
              <w:t>U</w:t>
            </w:r>
          </w:p>
        </w:tc>
        <w:tc>
          <w:tcPr>
            <w:tcW w:w="268" w:type="pct"/>
          </w:tcPr>
          <w:p w14:paraId="0127A3DE" w14:textId="77777777" w:rsidR="007236A1" w:rsidRPr="00F436C2" w:rsidRDefault="007236A1" w:rsidP="009D5CBD">
            <w:pPr>
              <w:jc w:val="center"/>
            </w:pPr>
            <w:r w:rsidRPr="00F436C2">
              <w:t>1</w:t>
            </w:r>
          </w:p>
        </w:tc>
      </w:tr>
      <w:tr w:rsidR="007236A1" w:rsidRPr="00F436C2" w14:paraId="36BD454D" w14:textId="77777777" w:rsidTr="008B1D55">
        <w:trPr>
          <w:trHeight w:val="552"/>
        </w:trPr>
        <w:tc>
          <w:tcPr>
            <w:tcW w:w="5000" w:type="pct"/>
            <w:gridSpan w:val="6"/>
          </w:tcPr>
          <w:p w14:paraId="17EABAB4" w14:textId="77777777" w:rsidR="007236A1" w:rsidRPr="00F436C2" w:rsidRDefault="007236A1" w:rsidP="002C0661">
            <w:pPr>
              <w:jc w:val="center"/>
              <w:rPr>
                <w:b/>
                <w:u w:val="single"/>
              </w:rPr>
            </w:pPr>
            <w:r w:rsidRPr="00F436C2">
              <w:rPr>
                <w:b/>
                <w:u w:val="single"/>
              </w:rPr>
              <w:t>PART – B (10 X 5 = 50 MARKS)</w:t>
            </w:r>
          </w:p>
          <w:p w14:paraId="23094C35" w14:textId="77777777" w:rsidR="007236A1" w:rsidRPr="00F436C2" w:rsidRDefault="007236A1" w:rsidP="002C0661">
            <w:pPr>
              <w:jc w:val="center"/>
              <w:rPr>
                <w:b/>
                <w:u w:val="single"/>
              </w:rPr>
            </w:pPr>
            <w:r w:rsidRPr="00F436C2">
              <w:rPr>
                <w:b/>
              </w:rPr>
              <w:t>(Answer any 10 from the following)</w:t>
            </w:r>
          </w:p>
        </w:tc>
      </w:tr>
      <w:tr w:rsidR="007236A1" w:rsidRPr="00F436C2" w14:paraId="41FF13EE" w14:textId="77777777" w:rsidTr="008B1D55">
        <w:trPr>
          <w:trHeight w:val="283"/>
        </w:trPr>
        <w:tc>
          <w:tcPr>
            <w:tcW w:w="338" w:type="pct"/>
          </w:tcPr>
          <w:p w14:paraId="16186FB8" w14:textId="77777777" w:rsidR="007236A1" w:rsidRPr="00637EB0" w:rsidRDefault="007236A1" w:rsidP="002C0661">
            <w:pPr>
              <w:jc w:val="center"/>
            </w:pPr>
            <w:r w:rsidRPr="00637EB0">
              <w:t>21.</w:t>
            </w:r>
          </w:p>
        </w:tc>
        <w:tc>
          <w:tcPr>
            <w:tcW w:w="3784" w:type="pct"/>
            <w:gridSpan w:val="2"/>
          </w:tcPr>
          <w:p w14:paraId="4282AA07" w14:textId="77777777" w:rsidR="007236A1" w:rsidRPr="00637EB0" w:rsidRDefault="007236A1" w:rsidP="008B1D55">
            <w:pPr>
              <w:pStyle w:val="ListParagraph"/>
              <w:ind w:left="-23"/>
              <w:rPr>
                <w:color w:val="000000" w:themeColor="text1"/>
              </w:rPr>
            </w:pPr>
            <w:r>
              <w:rPr>
                <w:color w:val="000000" w:themeColor="text1"/>
              </w:rPr>
              <w:t>Write the i</w:t>
            </w:r>
            <w:r w:rsidRPr="00637EB0">
              <w:rPr>
                <w:color w:val="000000" w:themeColor="text1"/>
              </w:rPr>
              <w:t>ssues and concerns in precision agriculture</w:t>
            </w:r>
            <w:r>
              <w:rPr>
                <w:color w:val="000000" w:themeColor="text1"/>
              </w:rPr>
              <w:t>.</w:t>
            </w:r>
          </w:p>
        </w:tc>
        <w:tc>
          <w:tcPr>
            <w:tcW w:w="339" w:type="pct"/>
          </w:tcPr>
          <w:p w14:paraId="29C1B39F" w14:textId="77777777" w:rsidR="007236A1" w:rsidRPr="00F436C2" w:rsidRDefault="007236A1" w:rsidP="002C0661">
            <w:pPr>
              <w:jc w:val="center"/>
            </w:pPr>
            <w:r w:rsidRPr="00F436C2">
              <w:t>CO1</w:t>
            </w:r>
          </w:p>
        </w:tc>
        <w:tc>
          <w:tcPr>
            <w:tcW w:w="271" w:type="pct"/>
          </w:tcPr>
          <w:p w14:paraId="0714B5E1" w14:textId="77777777" w:rsidR="007236A1" w:rsidRPr="00F436C2" w:rsidRDefault="007236A1" w:rsidP="002C0661">
            <w:pPr>
              <w:jc w:val="center"/>
            </w:pPr>
            <w:r w:rsidRPr="00F436C2">
              <w:t>U</w:t>
            </w:r>
          </w:p>
        </w:tc>
        <w:tc>
          <w:tcPr>
            <w:tcW w:w="268" w:type="pct"/>
          </w:tcPr>
          <w:p w14:paraId="4092276B" w14:textId="77777777" w:rsidR="007236A1" w:rsidRPr="00F436C2" w:rsidRDefault="007236A1" w:rsidP="002C0661">
            <w:pPr>
              <w:jc w:val="center"/>
            </w:pPr>
            <w:r w:rsidRPr="00F436C2">
              <w:t>5</w:t>
            </w:r>
          </w:p>
        </w:tc>
      </w:tr>
      <w:tr w:rsidR="007236A1" w:rsidRPr="00F436C2" w14:paraId="566DF5BB" w14:textId="77777777" w:rsidTr="008B1D55">
        <w:trPr>
          <w:trHeight w:val="283"/>
        </w:trPr>
        <w:tc>
          <w:tcPr>
            <w:tcW w:w="338" w:type="pct"/>
          </w:tcPr>
          <w:p w14:paraId="71AC660D" w14:textId="77777777" w:rsidR="007236A1" w:rsidRPr="00637EB0" w:rsidRDefault="007236A1" w:rsidP="002C0661">
            <w:pPr>
              <w:jc w:val="center"/>
            </w:pPr>
            <w:r w:rsidRPr="00637EB0">
              <w:t>22.</w:t>
            </w:r>
          </w:p>
        </w:tc>
        <w:tc>
          <w:tcPr>
            <w:tcW w:w="3784" w:type="pct"/>
            <w:gridSpan w:val="2"/>
          </w:tcPr>
          <w:p w14:paraId="7DD403B2" w14:textId="77777777" w:rsidR="007236A1" w:rsidRPr="00637EB0" w:rsidRDefault="007236A1" w:rsidP="00A02FBA">
            <w:pPr>
              <w:pStyle w:val="ListParagraph"/>
              <w:ind w:left="-23"/>
              <w:rPr>
                <w:b/>
                <w:bCs/>
                <w:color w:val="000000" w:themeColor="text1"/>
              </w:rPr>
            </w:pPr>
            <w:r w:rsidRPr="00637EB0">
              <w:t>Explain the principles and theories of electromagnetic radiation.</w:t>
            </w:r>
          </w:p>
        </w:tc>
        <w:tc>
          <w:tcPr>
            <w:tcW w:w="339" w:type="pct"/>
          </w:tcPr>
          <w:p w14:paraId="499EB0FC" w14:textId="77777777" w:rsidR="007236A1" w:rsidRPr="00F436C2" w:rsidRDefault="007236A1" w:rsidP="002C0661">
            <w:pPr>
              <w:jc w:val="center"/>
            </w:pPr>
            <w:r w:rsidRPr="00F436C2">
              <w:t>CO3</w:t>
            </w:r>
          </w:p>
        </w:tc>
        <w:tc>
          <w:tcPr>
            <w:tcW w:w="271" w:type="pct"/>
          </w:tcPr>
          <w:p w14:paraId="67F88DFC" w14:textId="77777777" w:rsidR="007236A1" w:rsidRPr="00F436C2" w:rsidRDefault="007236A1" w:rsidP="002C0661">
            <w:pPr>
              <w:jc w:val="center"/>
            </w:pPr>
            <w:r w:rsidRPr="00F436C2">
              <w:t>U</w:t>
            </w:r>
          </w:p>
        </w:tc>
        <w:tc>
          <w:tcPr>
            <w:tcW w:w="268" w:type="pct"/>
          </w:tcPr>
          <w:p w14:paraId="456BDF9A" w14:textId="77777777" w:rsidR="007236A1" w:rsidRPr="00F436C2" w:rsidRDefault="007236A1" w:rsidP="002C0661">
            <w:pPr>
              <w:jc w:val="center"/>
            </w:pPr>
            <w:r w:rsidRPr="00F436C2">
              <w:t>5</w:t>
            </w:r>
          </w:p>
        </w:tc>
      </w:tr>
      <w:tr w:rsidR="007236A1" w:rsidRPr="00F436C2" w14:paraId="6FF96611" w14:textId="77777777" w:rsidTr="008B1D55">
        <w:trPr>
          <w:trHeight w:val="283"/>
        </w:trPr>
        <w:tc>
          <w:tcPr>
            <w:tcW w:w="338" w:type="pct"/>
          </w:tcPr>
          <w:p w14:paraId="5378D828" w14:textId="77777777" w:rsidR="007236A1" w:rsidRPr="00637EB0" w:rsidRDefault="007236A1" w:rsidP="002C0661">
            <w:pPr>
              <w:jc w:val="center"/>
            </w:pPr>
            <w:r w:rsidRPr="00637EB0">
              <w:t>23.</w:t>
            </w:r>
          </w:p>
        </w:tc>
        <w:tc>
          <w:tcPr>
            <w:tcW w:w="3784" w:type="pct"/>
            <w:gridSpan w:val="2"/>
          </w:tcPr>
          <w:p w14:paraId="5E094C79" w14:textId="77777777" w:rsidR="007236A1" w:rsidRPr="00637EB0" w:rsidRDefault="007236A1" w:rsidP="00AB4E5C">
            <w:pPr>
              <w:rPr>
                <w:b/>
                <w:bCs/>
                <w:color w:val="000000" w:themeColor="text1"/>
              </w:rPr>
            </w:pPr>
            <w:r w:rsidRPr="00637EB0">
              <w:t xml:space="preserve">Describe the difference </w:t>
            </w:r>
            <w:r w:rsidRPr="00637EB0">
              <w:rPr>
                <w:lang w:eastAsia="en-IN" w:bidi="ml-IN"/>
              </w:rPr>
              <w:t>resolutions in Remote Sensing</w:t>
            </w:r>
            <w:r>
              <w:rPr>
                <w:lang w:eastAsia="en-IN" w:bidi="ml-IN"/>
              </w:rPr>
              <w:t>.</w:t>
            </w:r>
          </w:p>
        </w:tc>
        <w:tc>
          <w:tcPr>
            <w:tcW w:w="339" w:type="pct"/>
          </w:tcPr>
          <w:p w14:paraId="25C7A4E9" w14:textId="77777777" w:rsidR="007236A1" w:rsidRPr="00F436C2" w:rsidRDefault="007236A1" w:rsidP="002C0661">
            <w:pPr>
              <w:jc w:val="center"/>
            </w:pPr>
            <w:r w:rsidRPr="00F436C2">
              <w:t>CO3</w:t>
            </w:r>
          </w:p>
        </w:tc>
        <w:tc>
          <w:tcPr>
            <w:tcW w:w="271" w:type="pct"/>
          </w:tcPr>
          <w:p w14:paraId="770E4825" w14:textId="77777777" w:rsidR="007236A1" w:rsidRPr="00F436C2" w:rsidRDefault="007236A1" w:rsidP="002C0661">
            <w:pPr>
              <w:jc w:val="center"/>
            </w:pPr>
            <w:r w:rsidRPr="00F436C2">
              <w:t>A</w:t>
            </w:r>
          </w:p>
        </w:tc>
        <w:tc>
          <w:tcPr>
            <w:tcW w:w="268" w:type="pct"/>
          </w:tcPr>
          <w:p w14:paraId="79F2BAE9" w14:textId="77777777" w:rsidR="007236A1" w:rsidRPr="00F436C2" w:rsidRDefault="007236A1" w:rsidP="002C0661">
            <w:pPr>
              <w:jc w:val="center"/>
            </w:pPr>
            <w:r w:rsidRPr="00F436C2">
              <w:t>5</w:t>
            </w:r>
          </w:p>
        </w:tc>
      </w:tr>
      <w:tr w:rsidR="007236A1" w:rsidRPr="00F436C2" w14:paraId="3FC074C2" w14:textId="77777777" w:rsidTr="008B1D55">
        <w:trPr>
          <w:trHeight w:val="283"/>
        </w:trPr>
        <w:tc>
          <w:tcPr>
            <w:tcW w:w="338" w:type="pct"/>
          </w:tcPr>
          <w:p w14:paraId="4DCD89E5" w14:textId="77777777" w:rsidR="007236A1" w:rsidRPr="00637EB0" w:rsidRDefault="007236A1" w:rsidP="002C0661">
            <w:pPr>
              <w:jc w:val="center"/>
            </w:pPr>
            <w:r w:rsidRPr="00637EB0">
              <w:t>24.</w:t>
            </w:r>
          </w:p>
        </w:tc>
        <w:tc>
          <w:tcPr>
            <w:tcW w:w="3784" w:type="pct"/>
            <w:gridSpan w:val="2"/>
          </w:tcPr>
          <w:p w14:paraId="612FE96F" w14:textId="77777777" w:rsidR="007236A1" w:rsidRPr="00637EB0" w:rsidRDefault="007236A1" w:rsidP="00AB4E5C">
            <w:pPr>
              <w:spacing w:before="100" w:beforeAutospacing="1" w:after="100" w:afterAutospacing="1"/>
              <w:rPr>
                <w:lang w:eastAsia="en-IN"/>
              </w:rPr>
            </w:pPr>
            <w:r w:rsidRPr="00637EB0">
              <w:rPr>
                <w:lang w:eastAsia="en-IN"/>
              </w:rPr>
              <w:t>What are the different types of sensors?</w:t>
            </w:r>
          </w:p>
        </w:tc>
        <w:tc>
          <w:tcPr>
            <w:tcW w:w="339" w:type="pct"/>
          </w:tcPr>
          <w:p w14:paraId="061B3FF6" w14:textId="77777777" w:rsidR="007236A1" w:rsidRPr="00F436C2" w:rsidRDefault="007236A1" w:rsidP="002C0661">
            <w:pPr>
              <w:jc w:val="center"/>
            </w:pPr>
            <w:r w:rsidRPr="00F436C2">
              <w:t>CO3</w:t>
            </w:r>
          </w:p>
        </w:tc>
        <w:tc>
          <w:tcPr>
            <w:tcW w:w="271" w:type="pct"/>
          </w:tcPr>
          <w:p w14:paraId="5E7184C6" w14:textId="77777777" w:rsidR="007236A1" w:rsidRPr="00F436C2" w:rsidRDefault="007236A1" w:rsidP="002C0661">
            <w:pPr>
              <w:jc w:val="center"/>
            </w:pPr>
            <w:r w:rsidRPr="00F436C2">
              <w:t>R</w:t>
            </w:r>
          </w:p>
        </w:tc>
        <w:tc>
          <w:tcPr>
            <w:tcW w:w="268" w:type="pct"/>
          </w:tcPr>
          <w:p w14:paraId="43FF99EA" w14:textId="77777777" w:rsidR="007236A1" w:rsidRPr="00F436C2" w:rsidRDefault="007236A1" w:rsidP="002C0661">
            <w:pPr>
              <w:jc w:val="center"/>
            </w:pPr>
            <w:r w:rsidRPr="00F436C2">
              <w:t>5</w:t>
            </w:r>
          </w:p>
        </w:tc>
      </w:tr>
      <w:tr w:rsidR="007236A1" w:rsidRPr="00F436C2" w14:paraId="7D3DBD93" w14:textId="77777777" w:rsidTr="008B1D55">
        <w:trPr>
          <w:trHeight w:val="54"/>
        </w:trPr>
        <w:tc>
          <w:tcPr>
            <w:tcW w:w="338" w:type="pct"/>
          </w:tcPr>
          <w:p w14:paraId="554C0CA5" w14:textId="77777777" w:rsidR="007236A1" w:rsidRPr="00637EB0" w:rsidRDefault="007236A1" w:rsidP="00776AC4">
            <w:pPr>
              <w:jc w:val="center"/>
            </w:pPr>
            <w:r w:rsidRPr="00637EB0">
              <w:t>25.</w:t>
            </w:r>
          </w:p>
        </w:tc>
        <w:tc>
          <w:tcPr>
            <w:tcW w:w="3784" w:type="pct"/>
            <w:gridSpan w:val="2"/>
          </w:tcPr>
          <w:p w14:paraId="618DEB6F" w14:textId="77777777" w:rsidR="007236A1" w:rsidRPr="00637EB0" w:rsidRDefault="007236A1" w:rsidP="00776AC4">
            <w:r w:rsidRPr="00637EB0">
              <w:t>Discuss the steps involved in digital image classification.</w:t>
            </w:r>
          </w:p>
        </w:tc>
        <w:tc>
          <w:tcPr>
            <w:tcW w:w="339" w:type="pct"/>
          </w:tcPr>
          <w:p w14:paraId="1C8DE4D5" w14:textId="77777777" w:rsidR="007236A1" w:rsidRPr="00F436C2" w:rsidRDefault="007236A1" w:rsidP="00776AC4">
            <w:pPr>
              <w:jc w:val="center"/>
            </w:pPr>
            <w:r w:rsidRPr="00F436C2">
              <w:t>CO2</w:t>
            </w:r>
          </w:p>
        </w:tc>
        <w:tc>
          <w:tcPr>
            <w:tcW w:w="271" w:type="pct"/>
          </w:tcPr>
          <w:p w14:paraId="0A907B40" w14:textId="77777777" w:rsidR="007236A1" w:rsidRPr="00F436C2" w:rsidRDefault="007236A1" w:rsidP="00776AC4">
            <w:pPr>
              <w:jc w:val="center"/>
            </w:pPr>
            <w:r w:rsidRPr="00F436C2">
              <w:t>An</w:t>
            </w:r>
          </w:p>
        </w:tc>
        <w:tc>
          <w:tcPr>
            <w:tcW w:w="268" w:type="pct"/>
          </w:tcPr>
          <w:p w14:paraId="63D4FEBE" w14:textId="77777777" w:rsidR="007236A1" w:rsidRPr="00F436C2" w:rsidRDefault="007236A1" w:rsidP="00776AC4">
            <w:pPr>
              <w:jc w:val="center"/>
            </w:pPr>
            <w:r w:rsidRPr="00F436C2">
              <w:t>5</w:t>
            </w:r>
          </w:p>
        </w:tc>
      </w:tr>
      <w:tr w:rsidR="007236A1" w:rsidRPr="00F436C2" w14:paraId="0F935184" w14:textId="77777777" w:rsidTr="008B1D55">
        <w:trPr>
          <w:trHeight w:val="283"/>
        </w:trPr>
        <w:tc>
          <w:tcPr>
            <w:tcW w:w="338" w:type="pct"/>
          </w:tcPr>
          <w:p w14:paraId="449EA896" w14:textId="77777777" w:rsidR="007236A1" w:rsidRPr="00637EB0" w:rsidRDefault="007236A1" w:rsidP="002C0661">
            <w:pPr>
              <w:jc w:val="center"/>
            </w:pPr>
            <w:r w:rsidRPr="00637EB0">
              <w:t>26.</w:t>
            </w:r>
          </w:p>
        </w:tc>
        <w:tc>
          <w:tcPr>
            <w:tcW w:w="3784" w:type="pct"/>
            <w:gridSpan w:val="2"/>
          </w:tcPr>
          <w:p w14:paraId="15B669D2" w14:textId="77777777" w:rsidR="007236A1" w:rsidRPr="00637EB0" w:rsidRDefault="007236A1" w:rsidP="00AB4E5C">
            <w:pPr>
              <w:jc w:val="both"/>
              <w:rPr>
                <w:b/>
                <w:bCs/>
                <w:color w:val="000000" w:themeColor="text1"/>
              </w:rPr>
            </w:pPr>
            <w:r w:rsidRPr="00637EB0">
              <w:t>How do error sources affect GPS data accuracy?</w:t>
            </w:r>
          </w:p>
        </w:tc>
        <w:tc>
          <w:tcPr>
            <w:tcW w:w="339" w:type="pct"/>
          </w:tcPr>
          <w:p w14:paraId="12066346" w14:textId="77777777" w:rsidR="007236A1" w:rsidRPr="00F436C2" w:rsidRDefault="007236A1" w:rsidP="002C0661">
            <w:pPr>
              <w:jc w:val="center"/>
            </w:pPr>
            <w:r w:rsidRPr="00F436C2">
              <w:t>CO3</w:t>
            </w:r>
          </w:p>
        </w:tc>
        <w:tc>
          <w:tcPr>
            <w:tcW w:w="271" w:type="pct"/>
          </w:tcPr>
          <w:p w14:paraId="1A1B40EF" w14:textId="77777777" w:rsidR="007236A1" w:rsidRPr="00F436C2" w:rsidRDefault="007236A1" w:rsidP="002C0661">
            <w:pPr>
              <w:jc w:val="center"/>
            </w:pPr>
            <w:r w:rsidRPr="00F436C2">
              <w:t>C</w:t>
            </w:r>
          </w:p>
        </w:tc>
        <w:tc>
          <w:tcPr>
            <w:tcW w:w="268" w:type="pct"/>
          </w:tcPr>
          <w:p w14:paraId="2296D5C3" w14:textId="77777777" w:rsidR="007236A1" w:rsidRPr="00F436C2" w:rsidRDefault="007236A1" w:rsidP="002C0661">
            <w:pPr>
              <w:jc w:val="center"/>
            </w:pPr>
            <w:r w:rsidRPr="00F436C2">
              <w:t>5</w:t>
            </w:r>
          </w:p>
        </w:tc>
      </w:tr>
      <w:tr w:rsidR="007236A1" w:rsidRPr="00F436C2" w14:paraId="03A94DC1" w14:textId="77777777" w:rsidTr="008B1D55">
        <w:trPr>
          <w:trHeight w:val="283"/>
        </w:trPr>
        <w:tc>
          <w:tcPr>
            <w:tcW w:w="338" w:type="pct"/>
          </w:tcPr>
          <w:p w14:paraId="21AAE6DC" w14:textId="77777777" w:rsidR="007236A1" w:rsidRPr="00637EB0" w:rsidRDefault="007236A1" w:rsidP="002C0661">
            <w:pPr>
              <w:jc w:val="center"/>
            </w:pPr>
            <w:r w:rsidRPr="00637EB0">
              <w:t>27.</w:t>
            </w:r>
          </w:p>
        </w:tc>
        <w:tc>
          <w:tcPr>
            <w:tcW w:w="3784" w:type="pct"/>
            <w:gridSpan w:val="2"/>
          </w:tcPr>
          <w:p w14:paraId="3467385A" w14:textId="77777777" w:rsidR="007236A1" w:rsidRPr="00637EB0" w:rsidRDefault="007236A1" w:rsidP="00AB4E5C">
            <w:pPr>
              <w:pStyle w:val="ListParagraph"/>
              <w:ind w:left="-23"/>
              <w:rPr>
                <w:color w:val="000000" w:themeColor="text1"/>
              </w:rPr>
            </w:pPr>
            <w:r w:rsidRPr="00637EB0">
              <w:rPr>
                <w:lang w:eastAsia="en-IN"/>
              </w:rPr>
              <w:t xml:space="preserve">Explain the </w:t>
            </w:r>
            <w:r w:rsidRPr="00637EB0">
              <w:rPr>
                <w:lang w:eastAsia="en-IN" w:bidi="ml-IN"/>
              </w:rPr>
              <w:t>Space-Borne Platforms in Remote Sensing</w:t>
            </w:r>
            <w:r>
              <w:rPr>
                <w:lang w:eastAsia="en-IN" w:bidi="ml-IN"/>
              </w:rPr>
              <w:t>.</w:t>
            </w:r>
          </w:p>
        </w:tc>
        <w:tc>
          <w:tcPr>
            <w:tcW w:w="339" w:type="pct"/>
          </w:tcPr>
          <w:p w14:paraId="76E99189" w14:textId="77777777" w:rsidR="007236A1" w:rsidRPr="00F436C2" w:rsidRDefault="007236A1" w:rsidP="002C0661">
            <w:pPr>
              <w:jc w:val="center"/>
            </w:pPr>
            <w:r w:rsidRPr="00F436C2">
              <w:t>CO3</w:t>
            </w:r>
          </w:p>
        </w:tc>
        <w:tc>
          <w:tcPr>
            <w:tcW w:w="271" w:type="pct"/>
          </w:tcPr>
          <w:p w14:paraId="7981217D" w14:textId="77777777" w:rsidR="007236A1" w:rsidRPr="00F436C2" w:rsidRDefault="007236A1" w:rsidP="002C0661">
            <w:pPr>
              <w:jc w:val="center"/>
            </w:pPr>
            <w:r w:rsidRPr="00F436C2">
              <w:t>An</w:t>
            </w:r>
          </w:p>
        </w:tc>
        <w:tc>
          <w:tcPr>
            <w:tcW w:w="268" w:type="pct"/>
          </w:tcPr>
          <w:p w14:paraId="69EEA7D4" w14:textId="77777777" w:rsidR="007236A1" w:rsidRPr="00F436C2" w:rsidRDefault="007236A1" w:rsidP="002C0661">
            <w:pPr>
              <w:jc w:val="center"/>
            </w:pPr>
            <w:r w:rsidRPr="00F436C2">
              <w:t>5</w:t>
            </w:r>
          </w:p>
        </w:tc>
      </w:tr>
      <w:tr w:rsidR="007236A1" w:rsidRPr="00F436C2" w14:paraId="765E1688" w14:textId="77777777" w:rsidTr="008B1D55">
        <w:trPr>
          <w:trHeight w:val="283"/>
        </w:trPr>
        <w:tc>
          <w:tcPr>
            <w:tcW w:w="338" w:type="pct"/>
          </w:tcPr>
          <w:p w14:paraId="1118A182" w14:textId="77777777" w:rsidR="007236A1" w:rsidRPr="00637EB0" w:rsidRDefault="007236A1" w:rsidP="002C0661">
            <w:pPr>
              <w:jc w:val="center"/>
            </w:pPr>
            <w:r w:rsidRPr="00637EB0">
              <w:t>28.</w:t>
            </w:r>
          </w:p>
        </w:tc>
        <w:tc>
          <w:tcPr>
            <w:tcW w:w="3784" w:type="pct"/>
            <w:gridSpan w:val="2"/>
          </w:tcPr>
          <w:p w14:paraId="78F8BB22" w14:textId="77777777" w:rsidR="007236A1" w:rsidRPr="00637EB0" w:rsidRDefault="007236A1" w:rsidP="008B1D55">
            <w:pPr>
              <w:autoSpaceDE w:val="0"/>
              <w:autoSpaceDN w:val="0"/>
              <w:adjustRightInd w:val="0"/>
              <w:rPr>
                <w:rFonts w:eastAsia="CIDFont+F4"/>
                <w:color w:val="000000"/>
                <w:lang w:bidi="ml-IN"/>
              </w:rPr>
            </w:pPr>
            <w:r w:rsidRPr="00637EB0">
              <w:rPr>
                <w:rFonts w:eastAsia="CIDFont+F4"/>
                <w:color w:val="000000"/>
                <w:lang w:bidi="ml-IN"/>
              </w:rPr>
              <w:t>List the available GIS software</w:t>
            </w:r>
            <w:r>
              <w:rPr>
                <w:rFonts w:eastAsia="CIDFont+F4"/>
                <w:color w:val="000000"/>
                <w:lang w:bidi="ml-IN"/>
              </w:rPr>
              <w:t>.</w:t>
            </w:r>
          </w:p>
        </w:tc>
        <w:tc>
          <w:tcPr>
            <w:tcW w:w="339" w:type="pct"/>
          </w:tcPr>
          <w:p w14:paraId="79300F6B" w14:textId="77777777" w:rsidR="007236A1" w:rsidRPr="00F436C2" w:rsidRDefault="007236A1" w:rsidP="002C0661">
            <w:pPr>
              <w:jc w:val="center"/>
            </w:pPr>
            <w:r w:rsidRPr="00F436C2">
              <w:t>CO4</w:t>
            </w:r>
          </w:p>
        </w:tc>
        <w:tc>
          <w:tcPr>
            <w:tcW w:w="271" w:type="pct"/>
          </w:tcPr>
          <w:p w14:paraId="43CC76AE" w14:textId="77777777" w:rsidR="007236A1" w:rsidRPr="00F436C2" w:rsidRDefault="007236A1" w:rsidP="002C0661">
            <w:pPr>
              <w:jc w:val="center"/>
            </w:pPr>
            <w:r w:rsidRPr="00F436C2">
              <w:t>C</w:t>
            </w:r>
          </w:p>
        </w:tc>
        <w:tc>
          <w:tcPr>
            <w:tcW w:w="268" w:type="pct"/>
          </w:tcPr>
          <w:p w14:paraId="15F1BFF7" w14:textId="77777777" w:rsidR="007236A1" w:rsidRPr="00F436C2" w:rsidRDefault="007236A1" w:rsidP="002C0661">
            <w:pPr>
              <w:jc w:val="center"/>
            </w:pPr>
            <w:r w:rsidRPr="00F436C2">
              <w:t>5</w:t>
            </w:r>
          </w:p>
        </w:tc>
      </w:tr>
      <w:tr w:rsidR="007236A1" w:rsidRPr="00F436C2" w14:paraId="017FB73A" w14:textId="77777777" w:rsidTr="008B1D55">
        <w:trPr>
          <w:trHeight w:val="283"/>
        </w:trPr>
        <w:tc>
          <w:tcPr>
            <w:tcW w:w="338" w:type="pct"/>
          </w:tcPr>
          <w:p w14:paraId="12935B44" w14:textId="77777777" w:rsidR="007236A1" w:rsidRPr="00637EB0" w:rsidRDefault="007236A1" w:rsidP="002C0661">
            <w:pPr>
              <w:jc w:val="center"/>
            </w:pPr>
            <w:r w:rsidRPr="00637EB0">
              <w:t>29.</w:t>
            </w:r>
          </w:p>
        </w:tc>
        <w:tc>
          <w:tcPr>
            <w:tcW w:w="3784" w:type="pct"/>
            <w:gridSpan w:val="2"/>
          </w:tcPr>
          <w:p w14:paraId="3A20FCEC" w14:textId="77777777" w:rsidR="007236A1" w:rsidRPr="00637EB0" w:rsidRDefault="007236A1" w:rsidP="00AB4E5C">
            <w:r w:rsidRPr="00637EB0">
              <w:t>Write about key concepts of precision agriculture</w:t>
            </w:r>
            <w:r>
              <w:t>.</w:t>
            </w:r>
            <w:r w:rsidRPr="00637EB0">
              <w:t xml:space="preserve"> </w:t>
            </w:r>
          </w:p>
        </w:tc>
        <w:tc>
          <w:tcPr>
            <w:tcW w:w="339" w:type="pct"/>
          </w:tcPr>
          <w:p w14:paraId="1E93AC93" w14:textId="77777777" w:rsidR="007236A1" w:rsidRPr="00F436C2" w:rsidRDefault="007236A1" w:rsidP="002C0661">
            <w:pPr>
              <w:jc w:val="center"/>
            </w:pPr>
            <w:r w:rsidRPr="00F436C2">
              <w:t>CO1</w:t>
            </w:r>
          </w:p>
        </w:tc>
        <w:tc>
          <w:tcPr>
            <w:tcW w:w="271" w:type="pct"/>
          </w:tcPr>
          <w:p w14:paraId="225037C8" w14:textId="77777777" w:rsidR="007236A1" w:rsidRPr="00F436C2" w:rsidRDefault="007236A1" w:rsidP="002C0661">
            <w:pPr>
              <w:jc w:val="center"/>
            </w:pPr>
            <w:r w:rsidRPr="00F436C2">
              <w:t>R</w:t>
            </w:r>
          </w:p>
        </w:tc>
        <w:tc>
          <w:tcPr>
            <w:tcW w:w="268" w:type="pct"/>
          </w:tcPr>
          <w:p w14:paraId="7A78A5DB" w14:textId="77777777" w:rsidR="007236A1" w:rsidRPr="00F436C2" w:rsidRDefault="007236A1" w:rsidP="002C0661">
            <w:pPr>
              <w:jc w:val="center"/>
            </w:pPr>
            <w:r w:rsidRPr="00F436C2">
              <w:t>5</w:t>
            </w:r>
          </w:p>
        </w:tc>
      </w:tr>
      <w:tr w:rsidR="007236A1" w:rsidRPr="00F436C2" w14:paraId="467F6938" w14:textId="77777777" w:rsidTr="008B1D55">
        <w:trPr>
          <w:trHeight w:val="3114"/>
        </w:trPr>
        <w:tc>
          <w:tcPr>
            <w:tcW w:w="338" w:type="pct"/>
          </w:tcPr>
          <w:p w14:paraId="1BA4D881" w14:textId="77777777" w:rsidR="007236A1" w:rsidRPr="00637EB0" w:rsidRDefault="007236A1" w:rsidP="002C0661">
            <w:pPr>
              <w:jc w:val="center"/>
            </w:pPr>
            <w:r w:rsidRPr="00637EB0">
              <w:lastRenderedPageBreak/>
              <w:t>30.</w:t>
            </w:r>
          </w:p>
        </w:tc>
        <w:tc>
          <w:tcPr>
            <w:tcW w:w="3784" w:type="pct"/>
            <w:gridSpan w:val="2"/>
          </w:tcPr>
          <w:p w14:paraId="1E129BB1" w14:textId="77777777" w:rsidR="007236A1" w:rsidRPr="00637EB0" w:rsidRDefault="007236A1" w:rsidP="003404FD">
            <w:pPr>
              <w:jc w:val="both"/>
            </w:pPr>
            <w:r w:rsidRPr="00637EB0">
              <w:t>Workout the Soil test crop response based integrated plant nutrition system to blackgram using the given particulars</w:t>
            </w:r>
            <w:r>
              <w:t>.</w:t>
            </w:r>
          </w:p>
          <w:p w14:paraId="4AEB9793" w14:textId="77777777" w:rsidR="007236A1" w:rsidRPr="00637EB0" w:rsidRDefault="007236A1" w:rsidP="00326DB5"/>
          <w:tbl>
            <w:tblPr>
              <w:tblStyle w:val="TableGrid"/>
              <w:tblW w:w="7684" w:type="dxa"/>
              <w:tblLayout w:type="fixed"/>
              <w:tblLook w:val="04A0" w:firstRow="1" w:lastRow="0" w:firstColumn="1" w:lastColumn="0" w:noHBand="0" w:noVBand="1"/>
            </w:tblPr>
            <w:tblGrid>
              <w:gridCol w:w="2297"/>
              <w:gridCol w:w="2552"/>
              <w:gridCol w:w="992"/>
              <w:gridCol w:w="850"/>
              <w:gridCol w:w="993"/>
            </w:tblGrid>
            <w:tr w:rsidR="007236A1" w:rsidRPr="00637EB0" w14:paraId="495C2F28" w14:textId="77777777" w:rsidTr="008B1D55">
              <w:trPr>
                <w:trHeight w:val="398"/>
              </w:trPr>
              <w:tc>
                <w:tcPr>
                  <w:tcW w:w="2297" w:type="dxa"/>
                </w:tcPr>
                <w:p w14:paraId="4B22C26C" w14:textId="77777777" w:rsidR="007236A1" w:rsidRPr="00637EB0" w:rsidRDefault="007236A1" w:rsidP="00326DB5">
                  <w:pPr>
                    <w:spacing w:after="160" w:line="259" w:lineRule="auto"/>
                  </w:pPr>
                  <w:r w:rsidRPr="00637EB0">
                    <w:t>Soil : Mixed black calcareous</w:t>
                  </w:r>
                </w:p>
              </w:tc>
              <w:tc>
                <w:tcPr>
                  <w:tcW w:w="2552" w:type="dxa"/>
                </w:tcPr>
                <w:p w14:paraId="0F898D7E" w14:textId="77777777" w:rsidR="007236A1" w:rsidRPr="00637EB0" w:rsidRDefault="007236A1" w:rsidP="00326DB5">
                  <w:pPr>
                    <w:spacing w:after="160" w:line="259" w:lineRule="auto"/>
                  </w:pPr>
                  <w:r w:rsidRPr="00637EB0">
                    <w:t>FN = 10.84T-0.39 SN</w:t>
                  </w:r>
                </w:p>
              </w:tc>
              <w:tc>
                <w:tcPr>
                  <w:tcW w:w="2835" w:type="dxa"/>
                  <w:gridSpan w:val="3"/>
                </w:tcPr>
                <w:p w14:paraId="2B05CF99" w14:textId="77777777" w:rsidR="007236A1" w:rsidRDefault="007236A1" w:rsidP="00326DB5">
                  <w:r w:rsidRPr="00637EB0">
                    <w:t xml:space="preserve">Initial soil test values </w:t>
                  </w:r>
                </w:p>
                <w:p w14:paraId="18F9FC99" w14:textId="77777777" w:rsidR="007236A1" w:rsidRPr="00637EB0" w:rsidRDefault="007236A1" w:rsidP="00326DB5">
                  <w:r w:rsidRPr="00637EB0">
                    <w:t>(kg.ha</w:t>
                  </w:r>
                  <w:r w:rsidRPr="00637EB0">
                    <w:rPr>
                      <w:vertAlign w:val="superscript"/>
                    </w:rPr>
                    <w:t>-1</w:t>
                  </w:r>
                  <w:r w:rsidRPr="00637EB0">
                    <w:t>)</w:t>
                  </w:r>
                </w:p>
              </w:tc>
            </w:tr>
            <w:tr w:rsidR="007236A1" w:rsidRPr="00637EB0" w14:paraId="7F153CFF" w14:textId="77777777" w:rsidTr="008B1D55">
              <w:trPr>
                <w:trHeight w:val="656"/>
              </w:trPr>
              <w:tc>
                <w:tcPr>
                  <w:tcW w:w="2297" w:type="dxa"/>
                </w:tcPr>
                <w:p w14:paraId="7089E67F" w14:textId="77777777" w:rsidR="007236A1" w:rsidRPr="00637EB0" w:rsidRDefault="007236A1" w:rsidP="00326DB5">
                  <w:pPr>
                    <w:spacing w:after="160" w:line="259" w:lineRule="auto"/>
                  </w:pPr>
                  <w:r w:rsidRPr="00637EB0">
                    <w:t>(Perianackenpalayam series)</w:t>
                  </w:r>
                </w:p>
              </w:tc>
              <w:tc>
                <w:tcPr>
                  <w:tcW w:w="2552" w:type="dxa"/>
                </w:tcPr>
                <w:p w14:paraId="755C9596" w14:textId="77777777" w:rsidR="007236A1" w:rsidRPr="00637EB0" w:rsidRDefault="007236A1" w:rsidP="00326DB5">
                  <w:pPr>
                    <w:spacing w:after="160" w:line="259" w:lineRule="auto"/>
                  </w:pPr>
                  <w:r w:rsidRPr="00637EB0">
                    <w:t>FP</w:t>
                  </w:r>
                  <w:r w:rsidRPr="00637EB0">
                    <w:rPr>
                      <w:vertAlign w:val="subscript"/>
                    </w:rPr>
                    <w:t>2</w:t>
                  </w:r>
                  <w:r w:rsidRPr="00637EB0">
                    <w:t>O</w:t>
                  </w:r>
                  <w:r w:rsidRPr="00637EB0">
                    <w:rPr>
                      <w:vertAlign w:val="subscript"/>
                    </w:rPr>
                    <w:t>5</w:t>
                  </w:r>
                  <w:r w:rsidRPr="00637EB0">
                    <w:t>=7.23T-1.00 SP</w:t>
                  </w:r>
                </w:p>
              </w:tc>
              <w:tc>
                <w:tcPr>
                  <w:tcW w:w="992" w:type="dxa"/>
                </w:tcPr>
                <w:p w14:paraId="7BE39AA4" w14:textId="77777777" w:rsidR="007236A1" w:rsidRPr="00637EB0" w:rsidRDefault="007236A1" w:rsidP="00326DB5">
                  <w:pPr>
                    <w:jc w:val="center"/>
                  </w:pPr>
                  <w:r w:rsidRPr="00637EB0">
                    <w:t>SN</w:t>
                  </w:r>
                </w:p>
              </w:tc>
              <w:tc>
                <w:tcPr>
                  <w:tcW w:w="850" w:type="dxa"/>
                </w:tcPr>
                <w:p w14:paraId="65B08F38" w14:textId="77777777" w:rsidR="007236A1" w:rsidRPr="00637EB0" w:rsidRDefault="007236A1" w:rsidP="00326DB5">
                  <w:pPr>
                    <w:jc w:val="center"/>
                  </w:pPr>
                  <w:r w:rsidRPr="00637EB0">
                    <w:t>SP</w:t>
                  </w:r>
                </w:p>
              </w:tc>
              <w:tc>
                <w:tcPr>
                  <w:tcW w:w="993" w:type="dxa"/>
                </w:tcPr>
                <w:p w14:paraId="41734B1C" w14:textId="77777777" w:rsidR="007236A1" w:rsidRPr="00637EB0" w:rsidRDefault="007236A1" w:rsidP="00326DB5">
                  <w:pPr>
                    <w:jc w:val="center"/>
                  </w:pPr>
                  <w:r w:rsidRPr="00637EB0">
                    <w:t>SK</w:t>
                  </w:r>
                </w:p>
              </w:tc>
            </w:tr>
            <w:tr w:rsidR="007236A1" w:rsidRPr="00637EB0" w14:paraId="602DAD3A" w14:textId="77777777" w:rsidTr="008B1D55">
              <w:trPr>
                <w:trHeight w:val="233"/>
              </w:trPr>
              <w:tc>
                <w:tcPr>
                  <w:tcW w:w="2297" w:type="dxa"/>
                  <w:vMerge w:val="restart"/>
                </w:tcPr>
                <w:p w14:paraId="6CD1FBF1" w14:textId="77777777" w:rsidR="007236A1" w:rsidRPr="00637EB0" w:rsidRDefault="007236A1" w:rsidP="00326DB5">
                  <w:r w:rsidRPr="00637EB0">
                    <w:t>Target : 1.0 t ha</w:t>
                  </w:r>
                  <w:r w:rsidRPr="00637EB0">
                    <w:rPr>
                      <w:vertAlign w:val="superscript"/>
                    </w:rPr>
                    <w:t>-1</w:t>
                  </w:r>
                </w:p>
              </w:tc>
              <w:tc>
                <w:tcPr>
                  <w:tcW w:w="2552" w:type="dxa"/>
                  <w:vMerge w:val="restart"/>
                </w:tcPr>
                <w:p w14:paraId="4EBB4FC0" w14:textId="77777777" w:rsidR="007236A1" w:rsidRPr="00637EB0" w:rsidRDefault="007236A1" w:rsidP="00326DB5">
                  <w:r w:rsidRPr="00637EB0">
                    <w:t>FK</w:t>
                  </w:r>
                  <w:r w:rsidRPr="00637EB0">
                    <w:rPr>
                      <w:vertAlign w:val="subscript"/>
                    </w:rPr>
                    <w:t>2</w:t>
                  </w:r>
                  <w:r w:rsidRPr="00637EB0">
                    <w:t>O=5.20T-0.04 SK</w:t>
                  </w:r>
                </w:p>
              </w:tc>
              <w:tc>
                <w:tcPr>
                  <w:tcW w:w="992" w:type="dxa"/>
                </w:tcPr>
                <w:p w14:paraId="02EF54B1" w14:textId="77777777" w:rsidR="007236A1" w:rsidRPr="00637EB0" w:rsidRDefault="007236A1" w:rsidP="00326DB5">
                  <w:pPr>
                    <w:jc w:val="center"/>
                  </w:pPr>
                  <w:r w:rsidRPr="00637EB0">
                    <w:t>160</w:t>
                  </w:r>
                </w:p>
              </w:tc>
              <w:tc>
                <w:tcPr>
                  <w:tcW w:w="850" w:type="dxa"/>
                </w:tcPr>
                <w:p w14:paraId="3290B8E8" w14:textId="77777777" w:rsidR="007236A1" w:rsidRPr="00637EB0" w:rsidRDefault="007236A1" w:rsidP="00326DB5">
                  <w:pPr>
                    <w:jc w:val="center"/>
                  </w:pPr>
                  <w:r w:rsidRPr="00637EB0">
                    <w:t>12</w:t>
                  </w:r>
                </w:p>
              </w:tc>
              <w:tc>
                <w:tcPr>
                  <w:tcW w:w="993" w:type="dxa"/>
                </w:tcPr>
                <w:p w14:paraId="7512755F" w14:textId="77777777" w:rsidR="007236A1" w:rsidRPr="00637EB0" w:rsidRDefault="007236A1" w:rsidP="00326DB5">
                  <w:pPr>
                    <w:jc w:val="center"/>
                  </w:pPr>
                  <w:r w:rsidRPr="00637EB0">
                    <w:t>300</w:t>
                  </w:r>
                </w:p>
              </w:tc>
            </w:tr>
            <w:tr w:rsidR="007236A1" w:rsidRPr="00637EB0" w14:paraId="0F5CA9CF" w14:textId="77777777" w:rsidTr="008B1D55">
              <w:trPr>
                <w:trHeight w:val="131"/>
              </w:trPr>
              <w:tc>
                <w:tcPr>
                  <w:tcW w:w="2297" w:type="dxa"/>
                  <w:vMerge/>
                </w:tcPr>
                <w:p w14:paraId="535B83AE" w14:textId="77777777" w:rsidR="007236A1" w:rsidRPr="00637EB0" w:rsidRDefault="007236A1" w:rsidP="00326DB5"/>
              </w:tc>
              <w:tc>
                <w:tcPr>
                  <w:tcW w:w="2552" w:type="dxa"/>
                  <w:vMerge/>
                </w:tcPr>
                <w:p w14:paraId="78D77C7B" w14:textId="77777777" w:rsidR="007236A1" w:rsidRPr="00637EB0" w:rsidRDefault="007236A1" w:rsidP="00326DB5"/>
              </w:tc>
              <w:tc>
                <w:tcPr>
                  <w:tcW w:w="992" w:type="dxa"/>
                </w:tcPr>
                <w:p w14:paraId="7DCF6574" w14:textId="77777777" w:rsidR="007236A1" w:rsidRPr="00637EB0" w:rsidRDefault="007236A1" w:rsidP="00326DB5">
                  <w:pPr>
                    <w:jc w:val="center"/>
                  </w:pPr>
                  <w:r w:rsidRPr="00637EB0">
                    <w:t>180</w:t>
                  </w:r>
                </w:p>
              </w:tc>
              <w:tc>
                <w:tcPr>
                  <w:tcW w:w="850" w:type="dxa"/>
                </w:tcPr>
                <w:p w14:paraId="18740D34" w14:textId="77777777" w:rsidR="007236A1" w:rsidRPr="00637EB0" w:rsidRDefault="007236A1" w:rsidP="00326DB5">
                  <w:pPr>
                    <w:jc w:val="center"/>
                  </w:pPr>
                  <w:r w:rsidRPr="00637EB0">
                    <w:t>14</w:t>
                  </w:r>
                </w:p>
              </w:tc>
              <w:tc>
                <w:tcPr>
                  <w:tcW w:w="993" w:type="dxa"/>
                </w:tcPr>
                <w:p w14:paraId="372B3352" w14:textId="77777777" w:rsidR="007236A1" w:rsidRPr="00637EB0" w:rsidRDefault="007236A1" w:rsidP="00326DB5">
                  <w:pPr>
                    <w:jc w:val="center"/>
                  </w:pPr>
                  <w:r w:rsidRPr="00637EB0">
                    <w:t>325</w:t>
                  </w:r>
                </w:p>
              </w:tc>
            </w:tr>
            <w:tr w:rsidR="007236A1" w:rsidRPr="00637EB0" w14:paraId="24DBE0AD" w14:textId="77777777" w:rsidTr="008B1D55">
              <w:trPr>
                <w:trHeight w:val="131"/>
              </w:trPr>
              <w:tc>
                <w:tcPr>
                  <w:tcW w:w="2297" w:type="dxa"/>
                  <w:vMerge/>
                </w:tcPr>
                <w:p w14:paraId="70EB1594" w14:textId="77777777" w:rsidR="007236A1" w:rsidRPr="00637EB0" w:rsidRDefault="007236A1" w:rsidP="00326DB5"/>
              </w:tc>
              <w:tc>
                <w:tcPr>
                  <w:tcW w:w="2552" w:type="dxa"/>
                  <w:vMerge/>
                </w:tcPr>
                <w:p w14:paraId="05A7D57E" w14:textId="77777777" w:rsidR="007236A1" w:rsidRPr="00637EB0" w:rsidRDefault="007236A1" w:rsidP="00326DB5"/>
              </w:tc>
              <w:tc>
                <w:tcPr>
                  <w:tcW w:w="992" w:type="dxa"/>
                </w:tcPr>
                <w:p w14:paraId="12B5E6AB" w14:textId="77777777" w:rsidR="007236A1" w:rsidRPr="00637EB0" w:rsidRDefault="007236A1" w:rsidP="00326DB5">
                  <w:pPr>
                    <w:jc w:val="center"/>
                  </w:pPr>
                  <w:r w:rsidRPr="00637EB0">
                    <w:t>200</w:t>
                  </w:r>
                </w:p>
              </w:tc>
              <w:tc>
                <w:tcPr>
                  <w:tcW w:w="850" w:type="dxa"/>
                </w:tcPr>
                <w:p w14:paraId="675EE1D2" w14:textId="77777777" w:rsidR="007236A1" w:rsidRPr="00637EB0" w:rsidRDefault="007236A1" w:rsidP="00326DB5">
                  <w:pPr>
                    <w:jc w:val="center"/>
                  </w:pPr>
                  <w:r w:rsidRPr="00637EB0">
                    <w:t>16</w:t>
                  </w:r>
                </w:p>
              </w:tc>
              <w:tc>
                <w:tcPr>
                  <w:tcW w:w="993" w:type="dxa"/>
                </w:tcPr>
                <w:p w14:paraId="3E0A1BDE" w14:textId="77777777" w:rsidR="007236A1" w:rsidRPr="00637EB0" w:rsidRDefault="007236A1" w:rsidP="00326DB5">
                  <w:pPr>
                    <w:jc w:val="center"/>
                  </w:pPr>
                  <w:r w:rsidRPr="00637EB0">
                    <w:t>350</w:t>
                  </w:r>
                </w:p>
              </w:tc>
            </w:tr>
            <w:tr w:rsidR="007236A1" w:rsidRPr="00637EB0" w14:paraId="3D576F1E" w14:textId="77777777" w:rsidTr="008B1D55">
              <w:trPr>
                <w:trHeight w:val="131"/>
              </w:trPr>
              <w:tc>
                <w:tcPr>
                  <w:tcW w:w="2297" w:type="dxa"/>
                  <w:vMerge/>
                </w:tcPr>
                <w:p w14:paraId="22471C33" w14:textId="77777777" w:rsidR="007236A1" w:rsidRPr="00637EB0" w:rsidRDefault="007236A1" w:rsidP="00326DB5"/>
              </w:tc>
              <w:tc>
                <w:tcPr>
                  <w:tcW w:w="2552" w:type="dxa"/>
                  <w:vMerge/>
                </w:tcPr>
                <w:p w14:paraId="1D1191B8" w14:textId="77777777" w:rsidR="007236A1" w:rsidRPr="00637EB0" w:rsidRDefault="007236A1" w:rsidP="00326DB5"/>
              </w:tc>
              <w:tc>
                <w:tcPr>
                  <w:tcW w:w="992" w:type="dxa"/>
                </w:tcPr>
                <w:p w14:paraId="460FF45E" w14:textId="77777777" w:rsidR="007236A1" w:rsidRPr="00637EB0" w:rsidRDefault="007236A1" w:rsidP="00326DB5">
                  <w:pPr>
                    <w:jc w:val="center"/>
                  </w:pPr>
                  <w:r w:rsidRPr="00637EB0">
                    <w:t>220</w:t>
                  </w:r>
                </w:p>
              </w:tc>
              <w:tc>
                <w:tcPr>
                  <w:tcW w:w="850" w:type="dxa"/>
                </w:tcPr>
                <w:p w14:paraId="6D1EA0A6" w14:textId="77777777" w:rsidR="007236A1" w:rsidRPr="00637EB0" w:rsidRDefault="007236A1" w:rsidP="00326DB5">
                  <w:pPr>
                    <w:jc w:val="center"/>
                  </w:pPr>
                  <w:r w:rsidRPr="00637EB0">
                    <w:t>18</w:t>
                  </w:r>
                </w:p>
              </w:tc>
              <w:tc>
                <w:tcPr>
                  <w:tcW w:w="993" w:type="dxa"/>
                </w:tcPr>
                <w:p w14:paraId="4B05ECBA" w14:textId="77777777" w:rsidR="007236A1" w:rsidRPr="00637EB0" w:rsidRDefault="007236A1" w:rsidP="00326DB5">
                  <w:pPr>
                    <w:jc w:val="center"/>
                  </w:pPr>
                  <w:r w:rsidRPr="00637EB0">
                    <w:t>375</w:t>
                  </w:r>
                </w:p>
              </w:tc>
            </w:tr>
            <w:tr w:rsidR="007236A1" w:rsidRPr="00637EB0" w14:paraId="0183A27A" w14:textId="77777777" w:rsidTr="008B1D55">
              <w:trPr>
                <w:trHeight w:val="131"/>
              </w:trPr>
              <w:tc>
                <w:tcPr>
                  <w:tcW w:w="2297" w:type="dxa"/>
                  <w:vMerge/>
                </w:tcPr>
                <w:p w14:paraId="5E4E99AE" w14:textId="77777777" w:rsidR="007236A1" w:rsidRPr="00637EB0" w:rsidRDefault="007236A1" w:rsidP="00326DB5"/>
              </w:tc>
              <w:tc>
                <w:tcPr>
                  <w:tcW w:w="2552" w:type="dxa"/>
                  <w:vMerge/>
                </w:tcPr>
                <w:p w14:paraId="086A8281" w14:textId="77777777" w:rsidR="007236A1" w:rsidRPr="00637EB0" w:rsidRDefault="007236A1" w:rsidP="00326DB5"/>
              </w:tc>
              <w:tc>
                <w:tcPr>
                  <w:tcW w:w="992" w:type="dxa"/>
                </w:tcPr>
                <w:p w14:paraId="791D3D9E" w14:textId="77777777" w:rsidR="007236A1" w:rsidRPr="00637EB0" w:rsidRDefault="007236A1" w:rsidP="00326DB5">
                  <w:pPr>
                    <w:jc w:val="center"/>
                  </w:pPr>
                  <w:r w:rsidRPr="00637EB0">
                    <w:t>240</w:t>
                  </w:r>
                </w:p>
              </w:tc>
              <w:tc>
                <w:tcPr>
                  <w:tcW w:w="850" w:type="dxa"/>
                </w:tcPr>
                <w:p w14:paraId="71D1BD6C" w14:textId="77777777" w:rsidR="007236A1" w:rsidRPr="00637EB0" w:rsidRDefault="007236A1" w:rsidP="00326DB5">
                  <w:pPr>
                    <w:jc w:val="center"/>
                  </w:pPr>
                  <w:r w:rsidRPr="00637EB0">
                    <w:t>20</w:t>
                  </w:r>
                </w:p>
              </w:tc>
              <w:tc>
                <w:tcPr>
                  <w:tcW w:w="993" w:type="dxa"/>
                </w:tcPr>
                <w:p w14:paraId="165CCF26" w14:textId="77777777" w:rsidR="007236A1" w:rsidRPr="00637EB0" w:rsidRDefault="007236A1" w:rsidP="00326DB5">
                  <w:pPr>
                    <w:jc w:val="center"/>
                  </w:pPr>
                  <w:r w:rsidRPr="00637EB0">
                    <w:t>400</w:t>
                  </w:r>
                </w:p>
              </w:tc>
            </w:tr>
          </w:tbl>
          <w:p w14:paraId="31FCC23E" w14:textId="77777777" w:rsidR="007236A1" w:rsidRPr="00637EB0" w:rsidRDefault="007236A1" w:rsidP="00326DB5"/>
        </w:tc>
        <w:tc>
          <w:tcPr>
            <w:tcW w:w="339" w:type="pct"/>
          </w:tcPr>
          <w:p w14:paraId="48B48689" w14:textId="77777777" w:rsidR="007236A1" w:rsidRPr="00637EB0" w:rsidRDefault="007236A1" w:rsidP="002C0661">
            <w:pPr>
              <w:jc w:val="center"/>
            </w:pPr>
            <w:r w:rsidRPr="00637EB0">
              <w:t>CO5</w:t>
            </w:r>
          </w:p>
        </w:tc>
        <w:tc>
          <w:tcPr>
            <w:tcW w:w="271" w:type="pct"/>
          </w:tcPr>
          <w:p w14:paraId="509A1C15" w14:textId="77777777" w:rsidR="007236A1" w:rsidRPr="00637EB0" w:rsidRDefault="007236A1" w:rsidP="002C0661">
            <w:pPr>
              <w:jc w:val="center"/>
            </w:pPr>
            <w:r w:rsidRPr="00637EB0">
              <w:t>A</w:t>
            </w:r>
          </w:p>
        </w:tc>
        <w:tc>
          <w:tcPr>
            <w:tcW w:w="268" w:type="pct"/>
          </w:tcPr>
          <w:p w14:paraId="43343FC6" w14:textId="77777777" w:rsidR="007236A1" w:rsidRPr="00637EB0" w:rsidRDefault="007236A1" w:rsidP="002C0661">
            <w:pPr>
              <w:jc w:val="center"/>
            </w:pPr>
            <w:r w:rsidRPr="00637EB0">
              <w:t>5</w:t>
            </w:r>
          </w:p>
        </w:tc>
      </w:tr>
      <w:tr w:rsidR="007236A1" w:rsidRPr="00F436C2" w14:paraId="6039D469" w14:textId="77777777" w:rsidTr="008B1D55">
        <w:trPr>
          <w:trHeight w:val="283"/>
        </w:trPr>
        <w:tc>
          <w:tcPr>
            <w:tcW w:w="338" w:type="pct"/>
          </w:tcPr>
          <w:p w14:paraId="20F45E77" w14:textId="77777777" w:rsidR="007236A1" w:rsidRPr="00637EB0" w:rsidRDefault="007236A1" w:rsidP="002C0661">
            <w:pPr>
              <w:jc w:val="center"/>
            </w:pPr>
            <w:r w:rsidRPr="00637EB0">
              <w:t>31.</w:t>
            </w:r>
          </w:p>
        </w:tc>
        <w:tc>
          <w:tcPr>
            <w:tcW w:w="3784" w:type="pct"/>
            <w:gridSpan w:val="2"/>
          </w:tcPr>
          <w:p w14:paraId="59D8BBE4" w14:textId="77777777" w:rsidR="007236A1" w:rsidRPr="00637EB0" w:rsidRDefault="007236A1" w:rsidP="00AB4E5C">
            <w:pPr>
              <w:jc w:val="both"/>
              <w:rPr>
                <w:b/>
                <w:bCs/>
              </w:rPr>
            </w:pPr>
            <w:r w:rsidRPr="00637EB0">
              <w:t>Write about STCR approach</w:t>
            </w:r>
            <w:r w:rsidRPr="00637EB0">
              <w:rPr>
                <w:b/>
                <w:bCs/>
              </w:rPr>
              <w:t xml:space="preserve"> </w:t>
            </w:r>
            <w:r w:rsidRPr="00637EB0">
              <w:t>for precision farming</w:t>
            </w:r>
            <w:r>
              <w:t>.</w:t>
            </w:r>
          </w:p>
        </w:tc>
        <w:tc>
          <w:tcPr>
            <w:tcW w:w="339" w:type="pct"/>
          </w:tcPr>
          <w:p w14:paraId="6AAD10AA" w14:textId="77777777" w:rsidR="007236A1" w:rsidRPr="00637EB0" w:rsidRDefault="007236A1" w:rsidP="002C0661">
            <w:pPr>
              <w:jc w:val="center"/>
            </w:pPr>
            <w:r w:rsidRPr="00637EB0">
              <w:t>CO5</w:t>
            </w:r>
          </w:p>
        </w:tc>
        <w:tc>
          <w:tcPr>
            <w:tcW w:w="271" w:type="pct"/>
          </w:tcPr>
          <w:p w14:paraId="0C6526BF" w14:textId="77777777" w:rsidR="007236A1" w:rsidRPr="00637EB0" w:rsidRDefault="007236A1" w:rsidP="002C0661">
            <w:pPr>
              <w:jc w:val="center"/>
            </w:pPr>
            <w:r w:rsidRPr="00637EB0">
              <w:t>R</w:t>
            </w:r>
          </w:p>
        </w:tc>
        <w:tc>
          <w:tcPr>
            <w:tcW w:w="268" w:type="pct"/>
          </w:tcPr>
          <w:p w14:paraId="1F8C30D3" w14:textId="77777777" w:rsidR="007236A1" w:rsidRPr="00637EB0" w:rsidRDefault="007236A1" w:rsidP="002C0661">
            <w:pPr>
              <w:jc w:val="center"/>
            </w:pPr>
            <w:r w:rsidRPr="00637EB0">
              <w:t>5</w:t>
            </w:r>
          </w:p>
        </w:tc>
      </w:tr>
      <w:tr w:rsidR="007236A1" w:rsidRPr="00F436C2" w14:paraId="761DF327" w14:textId="77777777" w:rsidTr="008B1D55">
        <w:trPr>
          <w:trHeight w:val="283"/>
        </w:trPr>
        <w:tc>
          <w:tcPr>
            <w:tcW w:w="338" w:type="pct"/>
          </w:tcPr>
          <w:p w14:paraId="25969E1B" w14:textId="77777777" w:rsidR="007236A1" w:rsidRPr="00637EB0" w:rsidRDefault="007236A1" w:rsidP="002C0661">
            <w:pPr>
              <w:jc w:val="center"/>
            </w:pPr>
            <w:r w:rsidRPr="00637EB0">
              <w:t>32.</w:t>
            </w:r>
          </w:p>
        </w:tc>
        <w:tc>
          <w:tcPr>
            <w:tcW w:w="3784" w:type="pct"/>
            <w:gridSpan w:val="2"/>
          </w:tcPr>
          <w:p w14:paraId="1E3C431C" w14:textId="77777777" w:rsidR="007236A1" w:rsidRPr="00637EB0" w:rsidRDefault="007236A1" w:rsidP="00AB4E5C">
            <w:r w:rsidRPr="00637EB0">
              <w:t>Write about Advantages of Nano-pesticides</w:t>
            </w:r>
            <w:r>
              <w:t>.</w:t>
            </w:r>
          </w:p>
        </w:tc>
        <w:tc>
          <w:tcPr>
            <w:tcW w:w="339" w:type="pct"/>
          </w:tcPr>
          <w:p w14:paraId="08E73FB9" w14:textId="77777777" w:rsidR="007236A1" w:rsidRPr="00637EB0" w:rsidRDefault="007236A1" w:rsidP="002C0661">
            <w:pPr>
              <w:jc w:val="center"/>
            </w:pPr>
            <w:r w:rsidRPr="00637EB0">
              <w:t>CO6</w:t>
            </w:r>
          </w:p>
        </w:tc>
        <w:tc>
          <w:tcPr>
            <w:tcW w:w="271" w:type="pct"/>
          </w:tcPr>
          <w:p w14:paraId="2A8458AD" w14:textId="77777777" w:rsidR="007236A1" w:rsidRPr="00637EB0" w:rsidRDefault="007236A1" w:rsidP="002C0661">
            <w:pPr>
              <w:jc w:val="center"/>
            </w:pPr>
            <w:r w:rsidRPr="00637EB0">
              <w:t>R</w:t>
            </w:r>
          </w:p>
        </w:tc>
        <w:tc>
          <w:tcPr>
            <w:tcW w:w="268" w:type="pct"/>
          </w:tcPr>
          <w:p w14:paraId="324AAEBA" w14:textId="77777777" w:rsidR="007236A1" w:rsidRPr="00637EB0" w:rsidRDefault="007236A1" w:rsidP="002C0661">
            <w:pPr>
              <w:jc w:val="center"/>
            </w:pPr>
            <w:r w:rsidRPr="00637EB0">
              <w:t>5</w:t>
            </w:r>
          </w:p>
        </w:tc>
      </w:tr>
      <w:tr w:rsidR="007236A1" w:rsidRPr="00F436C2" w14:paraId="6C3F9ADD" w14:textId="77777777" w:rsidTr="008B1D55">
        <w:trPr>
          <w:trHeight w:val="552"/>
        </w:trPr>
        <w:tc>
          <w:tcPr>
            <w:tcW w:w="5000" w:type="pct"/>
            <w:gridSpan w:val="6"/>
          </w:tcPr>
          <w:p w14:paraId="76061A59" w14:textId="77777777" w:rsidR="007236A1" w:rsidRPr="00637EB0" w:rsidRDefault="007236A1" w:rsidP="002C0661">
            <w:pPr>
              <w:jc w:val="center"/>
              <w:rPr>
                <w:b/>
                <w:u w:val="single"/>
              </w:rPr>
            </w:pPr>
            <w:r w:rsidRPr="00637EB0">
              <w:rPr>
                <w:b/>
                <w:u w:val="single"/>
              </w:rPr>
              <w:t>PART – C (2 X 15 = 30 MARKS)</w:t>
            </w:r>
          </w:p>
          <w:p w14:paraId="632DB9D9" w14:textId="77777777" w:rsidR="007236A1" w:rsidRPr="00637EB0" w:rsidRDefault="007236A1" w:rsidP="002C0661">
            <w:pPr>
              <w:jc w:val="center"/>
              <w:rPr>
                <w:b/>
              </w:rPr>
            </w:pPr>
            <w:r w:rsidRPr="00637EB0">
              <w:rPr>
                <w:b/>
              </w:rPr>
              <w:t>(Answer any 2 from the following)</w:t>
            </w:r>
          </w:p>
        </w:tc>
      </w:tr>
      <w:tr w:rsidR="007236A1" w:rsidRPr="00F436C2" w14:paraId="7266BD05" w14:textId="77777777" w:rsidTr="008B1D55">
        <w:trPr>
          <w:trHeight w:val="283"/>
        </w:trPr>
        <w:tc>
          <w:tcPr>
            <w:tcW w:w="338" w:type="pct"/>
          </w:tcPr>
          <w:p w14:paraId="5F24F2BD" w14:textId="77777777" w:rsidR="007236A1" w:rsidRPr="00637EB0" w:rsidRDefault="007236A1" w:rsidP="002C0661">
            <w:pPr>
              <w:jc w:val="center"/>
            </w:pPr>
            <w:r w:rsidRPr="00637EB0">
              <w:t>33.</w:t>
            </w:r>
          </w:p>
        </w:tc>
        <w:tc>
          <w:tcPr>
            <w:tcW w:w="203" w:type="pct"/>
          </w:tcPr>
          <w:p w14:paraId="27813093" w14:textId="77777777" w:rsidR="007236A1" w:rsidRPr="00637EB0" w:rsidRDefault="007236A1" w:rsidP="002C0661">
            <w:pPr>
              <w:jc w:val="center"/>
            </w:pPr>
            <w:r w:rsidRPr="00637EB0">
              <w:t>a.</w:t>
            </w:r>
          </w:p>
        </w:tc>
        <w:tc>
          <w:tcPr>
            <w:tcW w:w="3581" w:type="pct"/>
          </w:tcPr>
          <w:p w14:paraId="2231512B" w14:textId="77777777" w:rsidR="007236A1" w:rsidRPr="00637EB0" w:rsidRDefault="007236A1" w:rsidP="008B1D55">
            <w:pPr>
              <w:spacing w:line="276" w:lineRule="auto"/>
              <w:jc w:val="both"/>
            </w:pPr>
            <w:r w:rsidRPr="00637EB0">
              <w:t>Evaluate the impact of geospatial technologies on yield monitoring and crop discrimination</w:t>
            </w:r>
            <w:r>
              <w:t>.</w:t>
            </w:r>
          </w:p>
        </w:tc>
        <w:tc>
          <w:tcPr>
            <w:tcW w:w="339" w:type="pct"/>
          </w:tcPr>
          <w:p w14:paraId="5903A953" w14:textId="77777777" w:rsidR="007236A1" w:rsidRPr="00637EB0" w:rsidRDefault="007236A1" w:rsidP="008B1D55">
            <w:pPr>
              <w:jc w:val="center"/>
            </w:pPr>
            <w:r w:rsidRPr="00637EB0">
              <w:t>CO3</w:t>
            </w:r>
          </w:p>
        </w:tc>
        <w:tc>
          <w:tcPr>
            <w:tcW w:w="271" w:type="pct"/>
          </w:tcPr>
          <w:p w14:paraId="7C83B2A9" w14:textId="77777777" w:rsidR="007236A1" w:rsidRPr="00637EB0" w:rsidRDefault="007236A1" w:rsidP="008B1D55">
            <w:pPr>
              <w:jc w:val="center"/>
            </w:pPr>
            <w:r w:rsidRPr="00637EB0">
              <w:t>R</w:t>
            </w:r>
          </w:p>
        </w:tc>
        <w:tc>
          <w:tcPr>
            <w:tcW w:w="268" w:type="pct"/>
          </w:tcPr>
          <w:p w14:paraId="6369F19B" w14:textId="77777777" w:rsidR="007236A1" w:rsidRPr="00637EB0" w:rsidRDefault="007236A1" w:rsidP="008B1D55">
            <w:pPr>
              <w:jc w:val="center"/>
            </w:pPr>
            <w:r>
              <w:t>7.5</w:t>
            </w:r>
          </w:p>
        </w:tc>
      </w:tr>
      <w:tr w:rsidR="007236A1" w:rsidRPr="00F436C2" w14:paraId="34A9ECBB" w14:textId="77777777" w:rsidTr="008B1D55">
        <w:trPr>
          <w:trHeight w:val="283"/>
        </w:trPr>
        <w:tc>
          <w:tcPr>
            <w:tcW w:w="338" w:type="pct"/>
          </w:tcPr>
          <w:p w14:paraId="6A6E505D" w14:textId="77777777" w:rsidR="007236A1" w:rsidRPr="00637EB0" w:rsidRDefault="007236A1" w:rsidP="002C0661">
            <w:pPr>
              <w:jc w:val="center"/>
            </w:pPr>
          </w:p>
        </w:tc>
        <w:tc>
          <w:tcPr>
            <w:tcW w:w="203" w:type="pct"/>
          </w:tcPr>
          <w:p w14:paraId="250E0130" w14:textId="77777777" w:rsidR="007236A1" w:rsidRPr="00637EB0" w:rsidRDefault="007236A1" w:rsidP="002C0661">
            <w:pPr>
              <w:jc w:val="center"/>
            </w:pPr>
            <w:r w:rsidRPr="00637EB0">
              <w:t>b.</w:t>
            </w:r>
          </w:p>
        </w:tc>
        <w:tc>
          <w:tcPr>
            <w:tcW w:w="3581" w:type="pct"/>
          </w:tcPr>
          <w:p w14:paraId="25505C84" w14:textId="77777777" w:rsidR="007236A1" w:rsidRPr="00637EB0" w:rsidRDefault="007236A1" w:rsidP="008B1D55">
            <w:pPr>
              <w:pStyle w:val="ListParagraph"/>
              <w:spacing w:line="276" w:lineRule="auto"/>
              <w:ind w:left="-23"/>
              <w:jc w:val="both"/>
              <w:rPr>
                <w:color w:val="FF0000"/>
              </w:rPr>
            </w:pPr>
            <w:r>
              <w:rPr>
                <w:lang w:eastAsia="en-IN"/>
              </w:rPr>
              <w:t>Write n</w:t>
            </w:r>
            <w:r w:rsidRPr="00637EB0">
              <w:rPr>
                <w:lang w:eastAsia="en-IN"/>
              </w:rPr>
              <w:t>ote on drones in Precision Agriculture Techniques</w:t>
            </w:r>
            <w:r>
              <w:rPr>
                <w:lang w:eastAsia="en-IN"/>
              </w:rPr>
              <w:t>.</w:t>
            </w:r>
            <w:r w:rsidRPr="00637EB0">
              <w:rPr>
                <w:color w:val="FF0000"/>
              </w:rPr>
              <w:t xml:space="preserve"> </w:t>
            </w:r>
          </w:p>
        </w:tc>
        <w:tc>
          <w:tcPr>
            <w:tcW w:w="339" w:type="pct"/>
          </w:tcPr>
          <w:p w14:paraId="16F9F1C6" w14:textId="77777777" w:rsidR="007236A1" w:rsidRPr="00637EB0" w:rsidRDefault="007236A1" w:rsidP="008B1D55">
            <w:pPr>
              <w:jc w:val="center"/>
            </w:pPr>
            <w:r w:rsidRPr="00637EB0">
              <w:t>CO2</w:t>
            </w:r>
          </w:p>
        </w:tc>
        <w:tc>
          <w:tcPr>
            <w:tcW w:w="271" w:type="pct"/>
          </w:tcPr>
          <w:p w14:paraId="0DBCE6CA" w14:textId="77777777" w:rsidR="007236A1" w:rsidRPr="00637EB0" w:rsidRDefault="007236A1" w:rsidP="008B1D55">
            <w:pPr>
              <w:jc w:val="center"/>
            </w:pPr>
            <w:r w:rsidRPr="00637EB0">
              <w:t>U</w:t>
            </w:r>
          </w:p>
        </w:tc>
        <w:tc>
          <w:tcPr>
            <w:tcW w:w="268" w:type="pct"/>
          </w:tcPr>
          <w:p w14:paraId="22EE8D28" w14:textId="77777777" w:rsidR="007236A1" w:rsidRPr="00637EB0" w:rsidRDefault="007236A1" w:rsidP="008B1D55">
            <w:pPr>
              <w:jc w:val="center"/>
            </w:pPr>
            <w:r>
              <w:t>7.5</w:t>
            </w:r>
          </w:p>
        </w:tc>
      </w:tr>
      <w:tr w:rsidR="007236A1" w:rsidRPr="00F436C2" w14:paraId="2CCE9BCE" w14:textId="77777777" w:rsidTr="008B1D55">
        <w:trPr>
          <w:trHeight w:val="283"/>
        </w:trPr>
        <w:tc>
          <w:tcPr>
            <w:tcW w:w="338" w:type="pct"/>
          </w:tcPr>
          <w:p w14:paraId="75EB9A6C" w14:textId="77777777" w:rsidR="007236A1" w:rsidRPr="00637EB0" w:rsidRDefault="007236A1" w:rsidP="002C0661">
            <w:pPr>
              <w:jc w:val="center"/>
            </w:pPr>
          </w:p>
        </w:tc>
        <w:tc>
          <w:tcPr>
            <w:tcW w:w="203" w:type="pct"/>
          </w:tcPr>
          <w:p w14:paraId="6A900EED" w14:textId="77777777" w:rsidR="007236A1" w:rsidRPr="00637EB0" w:rsidRDefault="007236A1" w:rsidP="002C0661">
            <w:pPr>
              <w:jc w:val="center"/>
            </w:pPr>
          </w:p>
        </w:tc>
        <w:tc>
          <w:tcPr>
            <w:tcW w:w="3581" w:type="pct"/>
          </w:tcPr>
          <w:p w14:paraId="3399974E" w14:textId="77777777" w:rsidR="007236A1" w:rsidRPr="00637EB0" w:rsidRDefault="007236A1" w:rsidP="002C0661">
            <w:pPr>
              <w:jc w:val="center"/>
            </w:pPr>
          </w:p>
        </w:tc>
        <w:tc>
          <w:tcPr>
            <w:tcW w:w="339" w:type="pct"/>
          </w:tcPr>
          <w:p w14:paraId="264E52D2" w14:textId="77777777" w:rsidR="007236A1" w:rsidRPr="00637EB0" w:rsidRDefault="007236A1" w:rsidP="008B1D55">
            <w:pPr>
              <w:jc w:val="center"/>
            </w:pPr>
          </w:p>
        </w:tc>
        <w:tc>
          <w:tcPr>
            <w:tcW w:w="271" w:type="pct"/>
          </w:tcPr>
          <w:p w14:paraId="25CC00B5" w14:textId="77777777" w:rsidR="007236A1" w:rsidRPr="00637EB0" w:rsidRDefault="007236A1" w:rsidP="008B1D55">
            <w:pPr>
              <w:jc w:val="center"/>
            </w:pPr>
          </w:p>
        </w:tc>
        <w:tc>
          <w:tcPr>
            <w:tcW w:w="268" w:type="pct"/>
          </w:tcPr>
          <w:p w14:paraId="1E43DEFF" w14:textId="77777777" w:rsidR="007236A1" w:rsidRPr="00637EB0" w:rsidRDefault="007236A1" w:rsidP="008B1D55">
            <w:pPr>
              <w:jc w:val="center"/>
            </w:pPr>
          </w:p>
        </w:tc>
      </w:tr>
      <w:tr w:rsidR="007236A1" w:rsidRPr="00F436C2" w14:paraId="366852DD" w14:textId="77777777" w:rsidTr="008B1D55">
        <w:trPr>
          <w:trHeight w:val="283"/>
        </w:trPr>
        <w:tc>
          <w:tcPr>
            <w:tcW w:w="338" w:type="pct"/>
          </w:tcPr>
          <w:p w14:paraId="0D3BE609" w14:textId="77777777" w:rsidR="007236A1" w:rsidRPr="00637EB0" w:rsidRDefault="007236A1" w:rsidP="002C0661">
            <w:pPr>
              <w:jc w:val="center"/>
            </w:pPr>
            <w:r w:rsidRPr="00637EB0">
              <w:t>34.</w:t>
            </w:r>
          </w:p>
        </w:tc>
        <w:tc>
          <w:tcPr>
            <w:tcW w:w="203" w:type="pct"/>
          </w:tcPr>
          <w:p w14:paraId="4DF4A396" w14:textId="77777777" w:rsidR="007236A1" w:rsidRPr="00637EB0" w:rsidRDefault="007236A1" w:rsidP="002C0661">
            <w:pPr>
              <w:jc w:val="center"/>
            </w:pPr>
            <w:r w:rsidRPr="00637EB0">
              <w:t>a.</w:t>
            </w:r>
          </w:p>
        </w:tc>
        <w:tc>
          <w:tcPr>
            <w:tcW w:w="3581" w:type="pct"/>
          </w:tcPr>
          <w:p w14:paraId="3D3493CC" w14:textId="77777777" w:rsidR="007236A1" w:rsidRPr="00637EB0" w:rsidRDefault="007236A1" w:rsidP="008B1D55">
            <w:pPr>
              <w:pStyle w:val="ListParagraph"/>
              <w:spacing w:line="276" w:lineRule="auto"/>
              <w:ind w:left="-23"/>
              <w:jc w:val="both"/>
              <w:rPr>
                <w:b/>
                <w:bCs/>
                <w:color w:val="FF0000"/>
              </w:rPr>
            </w:pPr>
            <w:r w:rsidRPr="00637EB0">
              <w:t>Explain the process of soil mapping and fertilizer recommendation using geospatial technologies</w:t>
            </w:r>
            <w:r>
              <w:t>.</w:t>
            </w:r>
          </w:p>
        </w:tc>
        <w:tc>
          <w:tcPr>
            <w:tcW w:w="339" w:type="pct"/>
          </w:tcPr>
          <w:p w14:paraId="2516DEF0" w14:textId="77777777" w:rsidR="007236A1" w:rsidRPr="00637EB0" w:rsidRDefault="007236A1" w:rsidP="008B1D55">
            <w:pPr>
              <w:jc w:val="center"/>
            </w:pPr>
            <w:r w:rsidRPr="00637EB0">
              <w:t>CO3</w:t>
            </w:r>
          </w:p>
        </w:tc>
        <w:tc>
          <w:tcPr>
            <w:tcW w:w="271" w:type="pct"/>
          </w:tcPr>
          <w:p w14:paraId="79737141" w14:textId="77777777" w:rsidR="007236A1" w:rsidRPr="00637EB0" w:rsidRDefault="007236A1" w:rsidP="008B1D55">
            <w:pPr>
              <w:jc w:val="center"/>
            </w:pPr>
            <w:r w:rsidRPr="00637EB0">
              <w:t>U</w:t>
            </w:r>
          </w:p>
        </w:tc>
        <w:tc>
          <w:tcPr>
            <w:tcW w:w="268" w:type="pct"/>
          </w:tcPr>
          <w:p w14:paraId="5CCCC32C" w14:textId="77777777" w:rsidR="007236A1" w:rsidRPr="00637EB0" w:rsidRDefault="007236A1" w:rsidP="008B1D55">
            <w:pPr>
              <w:jc w:val="center"/>
            </w:pPr>
            <w:r>
              <w:t>7.5</w:t>
            </w:r>
          </w:p>
        </w:tc>
      </w:tr>
      <w:tr w:rsidR="007236A1" w:rsidRPr="00F436C2" w14:paraId="011E3FB6" w14:textId="77777777" w:rsidTr="008B1D55">
        <w:trPr>
          <w:trHeight w:val="283"/>
        </w:trPr>
        <w:tc>
          <w:tcPr>
            <w:tcW w:w="338" w:type="pct"/>
          </w:tcPr>
          <w:p w14:paraId="5B3FC6FE" w14:textId="77777777" w:rsidR="007236A1" w:rsidRPr="00637EB0" w:rsidRDefault="007236A1" w:rsidP="002C0661">
            <w:pPr>
              <w:jc w:val="center"/>
            </w:pPr>
          </w:p>
        </w:tc>
        <w:tc>
          <w:tcPr>
            <w:tcW w:w="203" w:type="pct"/>
          </w:tcPr>
          <w:p w14:paraId="38C1EEE4" w14:textId="77777777" w:rsidR="007236A1" w:rsidRPr="00637EB0" w:rsidRDefault="007236A1" w:rsidP="002C0661">
            <w:pPr>
              <w:jc w:val="center"/>
            </w:pPr>
            <w:r w:rsidRPr="00637EB0">
              <w:t>b.</w:t>
            </w:r>
          </w:p>
        </w:tc>
        <w:tc>
          <w:tcPr>
            <w:tcW w:w="3581" w:type="pct"/>
          </w:tcPr>
          <w:p w14:paraId="02F67AE5" w14:textId="77777777" w:rsidR="007236A1" w:rsidRPr="00637EB0" w:rsidRDefault="007236A1" w:rsidP="008B1D55">
            <w:pPr>
              <w:pStyle w:val="ListParagraph"/>
              <w:spacing w:line="276" w:lineRule="auto"/>
              <w:ind w:left="-23"/>
              <w:rPr>
                <w:b/>
                <w:bCs/>
                <w:color w:val="FF0000"/>
              </w:rPr>
            </w:pPr>
            <w:r w:rsidRPr="00637EB0">
              <w:t>How can crop simulation models optimize agricultural inputs? Discuss their uses and benefits</w:t>
            </w:r>
            <w:r>
              <w:t>.</w:t>
            </w:r>
            <w:r w:rsidRPr="00637EB0">
              <w:t xml:space="preserve"> </w:t>
            </w:r>
          </w:p>
        </w:tc>
        <w:tc>
          <w:tcPr>
            <w:tcW w:w="339" w:type="pct"/>
          </w:tcPr>
          <w:p w14:paraId="44D56368" w14:textId="77777777" w:rsidR="007236A1" w:rsidRPr="00637EB0" w:rsidRDefault="007236A1" w:rsidP="008B1D55">
            <w:pPr>
              <w:jc w:val="center"/>
            </w:pPr>
            <w:r w:rsidRPr="00637EB0">
              <w:t>CO4</w:t>
            </w:r>
          </w:p>
        </w:tc>
        <w:tc>
          <w:tcPr>
            <w:tcW w:w="271" w:type="pct"/>
          </w:tcPr>
          <w:p w14:paraId="495359CF" w14:textId="77777777" w:rsidR="007236A1" w:rsidRPr="00637EB0" w:rsidRDefault="007236A1" w:rsidP="008B1D55">
            <w:pPr>
              <w:jc w:val="center"/>
            </w:pPr>
            <w:r w:rsidRPr="00637EB0">
              <w:t>C</w:t>
            </w:r>
          </w:p>
        </w:tc>
        <w:tc>
          <w:tcPr>
            <w:tcW w:w="268" w:type="pct"/>
          </w:tcPr>
          <w:p w14:paraId="1DA9408E" w14:textId="77777777" w:rsidR="007236A1" w:rsidRPr="00637EB0" w:rsidRDefault="007236A1" w:rsidP="008B1D55">
            <w:pPr>
              <w:jc w:val="center"/>
            </w:pPr>
            <w:r>
              <w:t>7.5</w:t>
            </w:r>
          </w:p>
        </w:tc>
      </w:tr>
      <w:tr w:rsidR="007236A1" w:rsidRPr="00F436C2" w14:paraId="105F3BC8" w14:textId="77777777" w:rsidTr="008B1D55">
        <w:trPr>
          <w:trHeight w:val="283"/>
        </w:trPr>
        <w:tc>
          <w:tcPr>
            <w:tcW w:w="338" w:type="pct"/>
          </w:tcPr>
          <w:p w14:paraId="007EDE78" w14:textId="77777777" w:rsidR="007236A1" w:rsidRPr="00637EB0" w:rsidRDefault="007236A1" w:rsidP="002C0661">
            <w:pPr>
              <w:jc w:val="center"/>
            </w:pPr>
          </w:p>
        </w:tc>
        <w:tc>
          <w:tcPr>
            <w:tcW w:w="203" w:type="pct"/>
          </w:tcPr>
          <w:p w14:paraId="1E2961A9" w14:textId="77777777" w:rsidR="007236A1" w:rsidRPr="00637EB0" w:rsidRDefault="007236A1" w:rsidP="002C0661">
            <w:pPr>
              <w:jc w:val="center"/>
            </w:pPr>
          </w:p>
        </w:tc>
        <w:tc>
          <w:tcPr>
            <w:tcW w:w="3581" w:type="pct"/>
          </w:tcPr>
          <w:p w14:paraId="34945AFC" w14:textId="77777777" w:rsidR="007236A1" w:rsidRPr="00637EB0" w:rsidRDefault="007236A1" w:rsidP="002C0661">
            <w:pPr>
              <w:jc w:val="center"/>
            </w:pPr>
          </w:p>
        </w:tc>
        <w:tc>
          <w:tcPr>
            <w:tcW w:w="339" w:type="pct"/>
          </w:tcPr>
          <w:p w14:paraId="3A7344C9" w14:textId="77777777" w:rsidR="007236A1" w:rsidRPr="00637EB0" w:rsidRDefault="007236A1" w:rsidP="008B1D55">
            <w:pPr>
              <w:jc w:val="center"/>
            </w:pPr>
          </w:p>
        </w:tc>
        <w:tc>
          <w:tcPr>
            <w:tcW w:w="271" w:type="pct"/>
          </w:tcPr>
          <w:p w14:paraId="73229CEF" w14:textId="77777777" w:rsidR="007236A1" w:rsidRPr="00637EB0" w:rsidRDefault="007236A1" w:rsidP="008B1D55">
            <w:pPr>
              <w:jc w:val="center"/>
            </w:pPr>
          </w:p>
        </w:tc>
        <w:tc>
          <w:tcPr>
            <w:tcW w:w="268" w:type="pct"/>
          </w:tcPr>
          <w:p w14:paraId="11EB711E" w14:textId="77777777" w:rsidR="007236A1" w:rsidRPr="00637EB0" w:rsidRDefault="007236A1" w:rsidP="008B1D55">
            <w:pPr>
              <w:jc w:val="center"/>
            </w:pPr>
          </w:p>
        </w:tc>
      </w:tr>
      <w:tr w:rsidR="007236A1" w:rsidRPr="00F436C2" w14:paraId="135E93FA" w14:textId="77777777" w:rsidTr="008B1D55">
        <w:trPr>
          <w:trHeight w:val="283"/>
        </w:trPr>
        <w:tc>
          <w:tcPr>
            <w:tcW w:w="338" w:type="pct"/>
          </w:tcPr>
          <w:p w14:paraId="30851DC1" w14:textId="77777777" w:rsidR="007236A1" w:rsidRPr="00637EB0" w:rsidRDefault="007236A1" w:rsidP="002C0661">
            <w:pPr>
              <w:jc w:val="center"/>
            </w:pPr>
            <w:r w:rsidRPr="00637EB0">
              <w:t>35.</w:t>
            </w:r>
          </w:p>
        </w:tc>
        <w:tc>
          <w:tcPr>
            <w:tcW w:w="203" w:type="pct"/>
          </w:tcPr>
          <w:p w14:paraId="7DD3547E" w14:textId="77777777" w:rsidR="007236A1" w:rsidRPr="00637EB0" w:rsidRDefault="007236A1" w:rsidP="002C0661">
            <w:pPr>
              <w:jc w:val="center"/>
            </w:pPr>
            <w:r w:rsidRPr="00637EB0">
              <w:t>a.</w:t>
            </w:r>
          </w:p>
        </w:tc>
        <w:tc>
          <w:tcPr>
            <w:tcW w:w="3581" w:type="pct"/>
          </w:tcPr>
          <w:p w14:paraId="2F5D6EBE" w14:textId="77777777" w:rsidR="007236A1" w:rsidRPr="00637EB0" w:rsidRDefault="007236A1" w:rsidP="008B1D55">
            <w:pPr>
              <w:pStyle w:val="ListParagraph"/>
              <w:spacing w:line="276" w:lineRule="auto"/>
              <w:ind w:left="-23"/>
              <w:jc w:val="both"/>
            </w:pPr>
            <w:r>
              <w:t>Write an e</w:t>
            </w:r>
            <w:r w:rsidRPr="00637EB0">
              <w:t>ssay on</w:t>
            </w:r>
            <w:r w:rsidRPr="00637EB0">
              <w:rPr>
                <w:lang w:eastAsia="en-IN"/>
              </w:rPr>
              <w:t xml:space="preserve"> GIS in Agriculture</w:t>
            </w:r>
            <w:r>
              <w:rPr>
                <w:lang w:eastAsia="en-IN"/>
              </w:rPr>
              <w:t>.</w:t>
            </w:r>
          </w:p>
        </w:tc>
        <w:tc>
          <w:tcPr>
            <w:tcW w:w="339" w:type="pct"/>
          </w:tcPr>
          <w:p w14:paraId="2E6E4A5D" w14:textId="77777777" w:rsidR="007236A1" w:rsidRPr="00637EB0" w:rsidRDefault="007236A1" w:rsidP="008B1D55">
            <w:pPr>
              <w:jc w:val="center"/>
            </w:pPr>
            <w:r w:rsidRPr="00637EB0">
              <w:t>CO3</w:t>
            </w:r>
          </w:p>
        </w:tc>
        <w:tc>
          <w:tcPr>
            <w:tcW w:w="271" w:type="pct"/>
          </w:tcPr>
          <w:p w14:paraId="5827955F" w14:textId="77777777" w:rsidR="007236A1" w:rsidRPr="00637EB0" w:rsidRDefault="007236A1" w:rsidP="008B1D55">
            <w:pPr>
              <w:jc w:val="center"/>
            </w:pPr>
            <w:r w:rsidRPr="00637EB0">
              <w:t>A</w:t>
            </w:r>
          </w:p>
        </w:tc>
        <w:tc>
          <w:tcPr>
            <w:tcW w:w="268" w:type="pct"/>
          </w:tcPr>
          <w:p w14:paraId="019A3136" w14:textId="77777777" w:rsidR="007236A1" w:rsidRPr="00637EB0" w:rsidRDefault="007236A1" w:rsidP="008B1D55">
            <w:pPr>
              <w:jc w:val="center"/>
            </w:pPr>
            <w:r>
              <w:t>7.5</w:t>
            </w:r>
          </w:p>
        </w:tc>
      </w:tr>
      <w:tr w:rsidR="007236A1" w:rsidRPr="00F436C2" w14:paraId="1771DD44" w14:textId="77777777" w:rsidTr="008B1D55">
        <w:trPr>
          <w:trHeight w:val="283"/>
        </w:trPr>
        <w:tc>
          <w:tcPr>
            <w:tcW w:w="338" w:type="pct"/>
          </w:tcPr>
          <w:p w14:paraId="2E5F8982" w14:textId="77777777" w:rsidR="007236A1" w:rsidRPr="00637EB0" w:rsidRDefault="007236A1" w:rsidP="002C0661">
            <w:pPr>
              <w:jc w:val="center"/>
            </w:pPr>
          </w:p>
        </w:tc>
        <w:tc>
          <w:tcPr>
            <w:tcW w:w="203" w:type="pct"/>
          </w:tcPr>
          <w:p w14:paraId="222AFB3C" w14:textId="77777777" w:rsidR="007236A1" w:rsidRPr="00637EB0" w:rsidRDefault="007236A1" w:rsidP="002C0661">
            <w:pPr>
              <w:jc w:val="center"/>
            </w:pPr>
            <w:r w:rsidRPr="00637EB0">
              <w:t>b.</w:t>
            </w:r>
          </w:p>
        </w:tc>
        <w:tc>
          <w:tcPr>
            <w:tcW w:w="3581" w:type="pct"/>
          </w:tcPr>
          <w:p w14:paraId="65F4F510" w14:textId="77777777" w:rsidR="007236A1" w:rsidRPr="00637EB0" w:rsidRDefault="007236A1" w:rsidP="008B1D55">
            <w:pPr>
              <w:pStyle w:val="Default"/>
              <w:jc w:val="both"/>
            </w:pPr>
            <w:r w:rsidRPr="00637EB0">
              <w:t>Define Nano-Biosensors and write about its types in detail</w:t>
            </w:r>
            <w:r>
              <w:t>.</w:t>
            </w:r>
            <w:r w:rsidRPr="00637EB0">
              <w:t xml:space="preserve"> </w:t>
            </w:r>
          </w:p>
        </w:tc>
        <w:tc>
          <w:tcPr>
            <w:tcW w:w="339" w:type="pct"/>
          </w:tcPr>
          <w:p w14:paraId="016A5B38" w14:textId="77777777" w:rsidR="007236A1" w:rsidRPr="00637EB0" w:rsidRDefault="007236A1" w:rsidP="008B1D55">
            <w:pPr>
              <w:jc w:val="center"/>
            </w:pPr>
            <w:r w:rsidRPr="00637EB0">
              <w:t>CO6</w:t>
            </w:r>
          </w:p>
        </w:tc>
        <w:tc>
          <w:tcPr>
            <w:tcW w:w="271" w:type="pct"/>
          </w:tcPr>
          <w:p w14:paraId="683A1A74" w14:textId="77777777" w:rsidR="007236A1" w:rsidRPr="00637EB0" w:rsidRDefault="007236A1" w:rsidP="008B1D55">
            <w:pPr>
              <w:jc w:val="center"/>
            </w:pPr>
            <w:r w:rsidRPr="00637EB0">
              <w:t>R</w:t>
            </w:r>
          </w:p>
        </w:tc>
        <w:tc>
          <w:tcPr>
            <w:tcW w:w="268" w:type="pct"/>
          </w:tcPr>
          <w:p w14:paraId="1815CD4E" w14:textId="77777777" w:rsidR="007236A1" w:rsidRPr="00637EB0" w:rsidRDefault="007236A1" w:rsidP="008B1D55">
            <w:pPr>
              <w:jc w:val="center"/>
            </w:pPr>
            <w:r>
              <w:t>7.5</w:t>
            </w:r>
          </w:p>
        </w:tc>
      </w:tr>
    </w:tbl>
    <w:p w14:paraId="06422876" w14:textId="77777777" w:rsidR="007236A1" w:rsidRPr="00637EB0" w:rsidRDefault="007236A1" w:rsidP="00D918FF">
      <w:pPr>
        <w:rPr>
          <w:b/>
          <w:bCs/>
          <w:sz w:val="14"/>
          <w:szCs w:val="14"/>
        </w:rPr>
      </w:pPr>
    </w:p>
    <w:p w14:paraId="3316F788" w14:textId="77777777" w:rsidR="007236A1" w:rsidRPr="00F436C2" w:rsidRDefault="007236A1" w:rsidP="005F7890">
      <w:r w:rsidRPr="00F436C2">
        <w:rPr>
          <w:b/>
          <w:bCs/>
        </w:rPr>
        <w:t>CO</w:t>
      </w:r>
      <w:r w:rsidRPr="00F436C2">
        <w:t xml:space="preserve"> – COURSE OUTCOME</w:t>
      </w:r>
      <w:r w:rsidRPr="00F436C2">
        <w:tab/>
        <w:t xml:space="preserve">        </w:t>
      </w:r>
      <w:r w:rsidRPr="00F436C2">
        <w:rPr>
          <w:b/>
          <w:bCs/>
        </w:rPr>
        <w:t>BL</w:t>
      </w:r>
      <w:r w:rsidRPr="00F436C2">
        <w:t xml:space="preserve"> – BLOOM’S LEVEL        </w:t>
      </w:r>
      <w:r w:rsidRPr="00F436C2">
        <w:rPr>
          <w:b/>
          <w:bCs/>
        </w:rPr>
        <w:t>M</w:t>
      </w:r>
      <w:r w:rsidRPr="00F436C2">
        <w:t xml:space="preserve"> – MARKS ALLOTTED</w:t>
      </w:r>
    </w:p>
    <w:p w14:paraId="1322ECE2" w14:textId="77777777" w:rsidR="007236A1" w:rsidRPr="00637EB0" w:rsidRDefault="007236A1" w:rsidP="005F7890">
      <w:pPr>
        <w:rPr>
          <w:sz w:val="16"/>
          <w:szCs w:val="16"/>
        </w:rPr>
      </w:pPr>
    </w:p>
    <w:tbl>
      <w:tblPr>
        <w:tblStyle w:val="TableGrid"/>
        <w:tblW w:w="9693" w:type="dxa"/>
        <w:tblInd w:w="-431" w:type="dxa"/>
        <w:tblLook w:val="04A0" w:firstRow="1" w:lastRow="0" w:firstColumn="1" w:lastColumn="0" w:noHBand="0" w:noVBand="1"/>
      </w:tblPr>
      <w:tblGrid>
        <w:gridCol w:w="852"/>
        <w:gridCol w:w="8841"/>
      </w:tblGrid>
      <w:tr w:rsidR="007236A1" w:rsidRPr="00637EB0" w14:paraId="53E7197C" w14:textId="77777777" w:rsidTr="00B41A6A">
        <w:trPr>
          <w:trHeight w:val="250"/>
        </w:trPr>
        <w:tc>
          <w:tcPr>
            <w:tcW w:w="852" w:type="dxa"/>
          </w:tcPr>
          <w:p w14:paraId="3DE650BA" w14:textId="77777777" w:rsidR="007236A1" w:rsidRPr="00637EB0" w:rsidRDefault="007236A1" w:rsidP="0029420A">
            <w:pPr>
              <w:jc w:val="center"/>
            </w:pPr>
          </w:p>
        </w:tc>
        <w:tc>
          <w:tcPr>
            <w:tcW w:w="8841" w:type="dxa"/>
          </w:tcPr>
          <w:p w14:paraId="47B3B301" w14:textId="77777777" w:rsidR="007236A1" w:rsidRPr="00637EB0" w:rsidRDefault="007236A1" w:rsidP="0029420A">
            <w:pPr>
              <w:jc w:val="center"/>
              <w:rPr>
                <w:b/>
              </w:rPr>
            </w:pPr>
            <w:r w:rsidRPr="00637EB0">
              <w:rPr>
                <w:b/>
              </w:rPr>
              <w:t>COURSE OUTCOMES</w:t>
            </w:r>
          </w:p>
        </w:tc>
      </w:tr>
      <w:tr w:rsidR="007236A1" w:rsidRPr="00637EB0" w14:paraId="7BE97116" w14:textId="77777777" w:rsidTr="00B41A6A">
        <w:trPr>
          <w:trHeight w:val="250"/>
        </w:trPr>
        <w:tc>
          <w:tcPr>
            <w:tcW w:w="852" w:type="dxa"/>
          </w:tcPr>
          <w:p w14:paraId="63C98801" w14:textId="77777777" w:rsidR="007236A1" w:rsidRPr="00637EB0" w:rsidRDefault="007236A1" w:rsidP="0029420A">
            <w:pPr>
              <w:jc w:val="center"/>
              <w:rPr>
                <w:b/>
                <w:bCs/>
              </w:rPr>
            </w:pPr>
            <w:r w:rsidRPr="00637EB0">
              <w:rPr>
                <w:b/>
                <w:bCs/>
              </w:rPr>
              <w:t>CO1</w:t>
            </w:r>
          </w:p>
        </w:tc>
        <w:tc>
          <w:tcPr>
            <w:tcW w:w="8841" w:type="dxa"/>
          </w:tcPr>
          <w:p w14:paraId="45738606" w14:textId="77777777" w:rsidR="007236A1" w:rsidRPr="00637EB0" w:rsidRDefault="007236A1" w:rsidP="000B18E4">
            <w:pPr>
              <w:rPr>
                <w:lang w:val="en-IN"/>
              </w:rPr>
            </w:pPr>
            <w:r w:rsidRPr="00637EB0">
              <w:rPr>
                <w:lang w:val="en-IN"/>
              </w:rPr>
              <w:t>Understand the concepts of precision farming.</w:t>
            </w:r>
          </w:p>
        </w:tc>
      </w:tr>
      <w:tr w:rsidR="007236A1" w:rsidRPr="00637EB0" w14:paraId="110B01E3" w14:textId="77777777" w:rsidTr="00B41A6A">
        <w:trPr>
          <w:trHeight w:val="250"/>
        </w:trPr>
        <w:tc>
          <w:tcPr>
            <w:tcW w:w="852" w:type="dxa"/>
          </w:tcPr>
          <w:p w14:paraId="45A46230" w14:textId="77777777" w:rsidR="007236A1" w:rsidRPr="00637EB0" w:rsidRDefault="007236A1" w:rsidP="000B18E4">
            <w:pPr>
              <w:jc w:val="center"/>
              <w:rPr>
                <w:b/>
                <w:bCs/>
              </w:rPr>
            </w:pPr>
            <w:r w:rsidRPr="00637EB0">
              <w:rPr>
                <w:b/>
                <w:bCs/>
              </w:rPr>
              <w:t>CO2</w:t>
            </w:r>
          </w:p>
        </w:tc>
        <w:tc>
          <w:tcPr>
            <w:tcW w:w="8841" w:type="dxa"/>
          </w:tcPr>
          <w:p w14:paraId="4E579564" w14:textId="77777777" w:rsidR="007236A1" w:rsidRPr="00637EB0" w:rsidRDefault="007236A1" w:rsidP="000B18E4">
            <w:pPr>
              <w:rPr>
                <w:lang w:val="en-IN"/>
              </w:rPr>
            </w:pPr>
            <w:r w:rsidRPr="00637EB0">
              <w:rPr>
                <w:lang w:val="en-IN"/>
              </w:rPr>
              <w:t xml:space="preserve"> Demonstrate the use of Unmanned Aerial Vehicle in farm operations.</w:t>
            </w:r>
          </w:p>
        </w:tc>
      </w:tr>
      <w:tr w:rsidR="007236A1" w:rsidRPr="00637EB0" w14:paraId="2A72B392" w14:textId="77777777" w:rsidTr="00B41A6A">
        <w:trPr>
          <w:trHeight w:val="250"/>
        </w:trPr>
        <w:tc>
          <w:tcPr>
            <w:tcW w:w="852" w:type="dxa"/>
          </w:tcPr>
          <w:p w14:paraId="6E540BCC" w14:textId="77777777" w:rsidR="007236A1" w:rsidRPr="00637EB0" w:rsidRDefault="007236A1" w:rsidP="000B18E4">
            <w:pPr>
              <w:jc w:val="center"/>
              <w:rPr>
                <w:b/>
                <w:bCs/>
              </w:rPr>
            </w:pPr>
            <w:r w:rsidRPr="00637EB0">
              <w:rPr>
                <w:b/>
                <w:bCs/>
              </w:rPr>
              <w:t>CO3</w:t>
            </w:r>
          </w:p>
        </w:tc>
        <w:tc>
          <w:tcPr>
            <w:tcW w:w="8841" w:type="dxa"/>
          </w:tcPr>
          <w:p w14:paraId="29558301" w14:textId="77777777" w:rsidR="007236A1" w:rsidRPr="00637EB0" w:rsidRDefault="007236A1" w:rsidP="000B18E4">
            <w:pPr>
              <w:rPr>
                <w:lang w:val="en-IN"/>
              </w:rPr>
            </w:pPr>
            <w:r w:rsidRPr="00637EB0">
              <w:rPr>
                <w:lang w:val="en-IN"/>
              </w:rPr>
              <w:t>Enhance their understanding on Geoinformatic principles and the use of GIS, GPS,</w:t>
            </w:r>
          </w:p>
          <w:p w14:paraId="508F746F" w14:textId="77777777" w:rsidR="007236A1" w:rsidRPr="00637EB0" w:rsidRDefault="007236A1" w:rsidP="000B18E4">
            <w:pPr>
              <w:rPr>
                <w:lang w:val="en-IN"/>
              </w:rPr>
            </w:pPr>
            <w:r w:rsidRPr="00637EB0">
              <w:rPr>
                <w:lang w:val="en-IN"/>
              </w:rPr>
              <w:t>Sensors and Remote Sensing technologies in agriculture.</w:t>
            </w:r>
          </w:p>
        </w:tc>
      </w:tr>
      <w:tr w:rsidR="007236A1" w:rsidRPr="00637EB0" w14:paraId="085E50F1" w14:textId="77777777" w:rsidTr="00B41A6A">
        <w:trPr>
          <w:trHeight w:val="250"/>
        </w:trPr>
        <w:tc>
          <w:tcPr>
            <w:tcW w:w="852" w:type="dxa"/>
          </w:tcPr>
          <w:p w14:paraId="0D5FBB70" w14:textId="77777777" w:rsidR="007236A1" w:rsidRPr="00637EB0" w:rsidRDefault="007236A1" w:rsidP="000B18E4">
            <w:pPr>
              <w:jc w:val="center"/>
              <w:rPr>
                <w:b/>
                <w:bCs/>
              </w:rPr>
            </w:pPr>
            <w:r w:rsidRPr="00637EB0">
              <w:rPr>
                <w:b/>
                <w:bCs/>
              </w:rPr>
              <w:t>CO4</w:t>
            </w:r>
          </w:p>
        </w:tc>
        <w:tc>
          <w:tcPr>
            <w:tcW w:w="8841" w:type="dxa"/>
          </w:tcPr>
          <w:p w14:paraId="2CA67189" w14:textId="77777777" w:rsidR="007236A1" w:rsidRPr="00637EB0" w:rsidRDefault="007236A1" w:rsidP="000B18E4">
            <w:r w:rsidRPr="00637EB0">
              <w:rPr>
                <w:lang w:val="en-IN"/>
              </w:rPr>
              <w:t>Relate the use of various Crop Simulation Models in crop production.</w:t>
            </w:r>
          </w:p>
        </w:tc>
      </w:tr>
      <w:tr w:rsidR="007236A1" w:rsidRPr="00637EB0" w14:paraId="26F7345A" w14:textId="77777777" w:rsidTr="00B41A6A">
        <w:trPr>
          <w:trHeight w:val="250"/>
        </w:trPr>
        <w:tc>
          <w:tcPr>
            <w:tcW w:w="852" w:type="dxa"/>
          </w:tcPr>
          <w:p w14:paraId="2553DB8F" w14:textId="77777777" w:rsidR="007236A1" w:rsidRPr="00637EB0" w:rsidRDefault="007236A1" w:rsidP="000B18E4">
            <w:pPr>
              <w:jc w:val="center"/>
              <w:rPr>
                <w:b/>
                <w:bCs/>
              </w:rPr>
            </w:pPr>
            <w:r w:rsidRPr="00637EB0">
              <w:rPr>
                <w:b/>
                <w:bCs/>
              </w:rPr>
              <w:t>CO5</w:t>
            </w:r>
          </w:p>
        </w:tc>
        <w:tc>
          <w:tcPr>
            <w:tcW w:w="8841" w:type="dxa"/>
          </w:tcPr>
          <w:p w14:paraId="1D1AC4A8" w14:textId="77777777" w:rsidR="007236A1" w:rsidRPr="00637EB0" w:rsidRDefault="007236A1" w:rsidP="000B18E4">
            <w:pPr>
              <w:rPr>
                <w:lang w:val="en-IN"/>
              </w:rPr>
            </w:pPr>
            <w:r w:rsidRPr="00637EB0">
              <w:rPr>
                <w:lang w:val="en-IN"/>
              </w:rPr>
              <w:t>Apply the STCR approach for optimizing the fertilizer inputs in precision farming.</w:t>
            </w:r>
          </w:p>
        </w:tc>
      </w:tr>
      <w:tr w:rsidR="007236A1" w:rsidRPr="00637EB0" w14:paraId="19DD5878" w14:textId="77777777" w:rsidTr="00B41A6A">
        <w:trPr>
          <w:trHeight w:val="250"/>
        </w:trPr>
        <w:tc>
          <w:tcPr>
            <w:tcW w:w="852" w:type="dxa"/>
          </w:tcPr>
          <w:p w14:paraId="74A039EF" w14:textId="77777777" w:rsidR="007236A1" w:rsidRPr="00637EB0" w:rsidRDefault="007236A1" w:rsidP="000B18E4">
            <w:pPr>
              <w:jc w:val="center"/>
              <w:rPr>
                <w:b/>
                <w:bCs/>
              </w:rPr>
            </w:pPr>
            <w:r w:rsidRPr="00637EB0">
              <w:rPr>
                <w:b/>
                <w:bCs/>
              </w:rPr>
              <w:t>CO6</w:t>
            </w:r>
          </w:p>
        </w:tc>
        <w:tc>
          <w:tcPr>
            <w:tcW w:w="8841" w:type="dxa"/>
          </w:tcPr>
          <w:p w14:paraId="41DB6C7A" w14:textId="77777777" w:rsidR="007236A1" w:rsidRPr="00637EB0" w:rsidRDefault="007236A1" w:rsidP="000B18E4">
            <w:r w:rsidRPr="00637EB0">
              <w:rPr>
                <w:lang w:val="en-IN"/>
              </w:rPr>
              <w:t>Acquire knowledge on nanotechnology and its uses for scaling-up farm productivity.</w:t>
            </w:r>
          </w:p>
        </w:tc>
      </w:tr>
    </w:tbl>
    <w:p w14:paraId="5B97A665" w14:textId="77777777" w:rsidR="007236A1" w:rsidRPr="00637EB0" w:rsidRDefault="007236A1" w:rsidP="00D918FF"/>
    <w:tbl>
      <w:tblPr>
        <w:tblStyle w:val="TableGrid"/>
        <w:tblW w:w="8359" w:type="dxa"/>
        <w:jc w:val="center"/>
        <w:tblLook w:val="04A0" w:firstRow="1" w:lastRow="0" w:firstColumn="1" w:lastColumn="0" w:noHBand="0" w:noVBand="1"/>
      </w:tblPr>
      <w:tblGrid>
        <w:gridCol w:w="1271"/>
        <w:gridCol w:w="1134"/>
        <w:gridCol w:w="1276"/>
        <w:gridCol w:w="850"/>
        <w:gridCol w:w="851"/>
        <w:gridCol w:w="992"/>
        <w:gridCol w:w="992"/>
        <w:gridCol w:w="993"/>
      </w:tblGrid>
      <w:tr w:rsidR="007236A1" w:rsidRPr="00F436C2" w14:paraId="56334AFD" w14:textId="77777777" w:rsidTr="00AB73B6">
        <w:trPr>
          <w:jc w:val="center"/>
        </w:trPr>
        <w:tc>
          <w:tcPr>
            <w:tcW w:w="8359" w:type="dxa"/>
            <w:gridSpan w:val="8"/>
          </w:tcPr>
          <w:p w14:paraId="63D7505F" w14:textId="77777777" w:rsidR="007236A1" w:rsidRPr="00F436C2" w:rsidRDefault="007236A1" w:rsidP="00D54806">
            <w:pPr>
              <w:jc w:val="center"/>
              <w:rPr>
                <w:b/>
                <w:sz w:val="22"/>
                <w:szCs w:val="22"/>
              </w:rPr>
            </w:pPr>
            <w:r w:rsidRPr="00F436C2">
              <w:rPr>
                <w:b/>
                <w:sz w:val="22"/>
                <w:szCs w:val="22"/>
              </w:rPr>
              <w:t>Assessment Pattern as per Bloom’s Level</w:t>
            </w:r>
          </w:p>
        </w:tc>
      </w:tr>
      <w:tr w:rsidR="007236A1" w:rsidRPr="00F436C2" w14:paraId="72A1E6E0" w14:textId="77777777" w:rsidTr="00AB73B6">
        <w:trPr>
          <w:jc w:val="center"/>
        </w:trPr>
        <w:tc>
          <w:tcPr>
            <w:tcW w:w="1271" w:type="dxa"/>
          </w:tcPr>
          <w:p w14:paraId="08D0BD21" w14:textId="77777777" w:rsidR="007236A1" w:rsidRPr="00F436C2" w:rsidRDefault="007236A1" w:rsidP="00CD7F02">
            <w:pPr>
              <w:jc w:val="center"/>
              <w:rPr>
                <w:b/>
                <w:bCs/>
                <w:sz w:val="22"/>
                <w:szCs w:val="22"/>
              </w:rPr>
            </w:pPr>
            <w:r w:rsidRPr="00F436C2">
              <w:rPr>
                <w:b/>
                <w:bCs/>
                <w:sz w:val="22"/>
                <w:szCs w:val="22"/>
              </w:rPr>
              <w:t>CO / BL</w:t>
            </w:r>
          </w:p>
        </w:tc>
        <w:tc>
          <w:tcPr>
            <w:tcW w:w="1134" w:type="dxa"/>
          </w:tcPr>
          <w:p w14:paraId="4AF46012" w14:textId="77777777" w:rsidR="007236A1" w:rsidRPr="00F436C2" w:rsidRDefault="007236A1" w:rsidP="00CD7F02">
            <w:pPr>
              <w:jc w:val="center"/>
              <w:rPr>
                <w:b/>
                <w:sz w:val="22"/>
                <w:szCs w:val="22"/>
              </w:rPr>
            </w:pPr>
            <w:r w:rsidRPr="00F436C2">
              <w:rPr>
                <w:b/>
                <w:sz w:val="22"/>
                <w:szCs w:val="22"/>
              </w:rPr>
              <w:t>R</w:t>
            </w:r>
          </w:p>
        </w:tc>
        <w:tc>
          <w:tcPr>
            <w:tcW w:w="1276" w:type="dxa"/>
          </w:tcPr>
          <w:p w14:paraId="1C167E83" w14:textId="77777777" w:rsidR="007236A1" w:rsidRPr="00F436C2" w:rsidRDefault="007236A1" w:rsidP="00CD7F02">
            <w:pPr>
              <w:jc w:val="center"/>
              <w:rPr>
                <w:b/>
                <w:sz w:val="22"/>
                <w:szCs w:val="22"/>
              </w:rPr>
            </w:pPr>
            <w:r w:rsidRPr="00F436C2">
              <w:rPr>
                <w:b/>
                <w:sz w:val="22"/>
                <w:szCs w:val="22"/>
              </w:rPr>
              <w:t>U</w:t>
            </w:r>
          </w:p>
        </w:tc>
        <w:tc>
          <w:tcPr>
            <w:tcW w:w="850" w:type="dxa"/>
          </w:tcPr>
          <w:p w14:paraId="2600379D" w14:textId="77777777" w:rsidR="007236A1" w:rsidRPr="00F436C2" w:rsidRDefault="007236A1" w:rsidP="00CD7F02">
            <w:pPr>
              <w:jc w:val="center"/>
              <w:rPr>
                <w:b/>
                <w:sz w:val="22"/>
                <w:szCs w:val="22"/>
              </w:rPr>
            </w:pPr>
            <w:r w:rsidRPr="00F436C2">
              <w:rPr>
                <w:b/>
                <w:sz w:val="22"/>
                <w:szCs w:val="22"/>
              </w:rPr>
              <w:t>A</w:t>
            </w:r>
          </w:p>
        </w:tc>
        <w:tc>
          <w:tcPr>
            <w:tcW w:w="851" w:type="dxa"/>
          </w:tcPr>
          <w:p w14:paraId="71625B92" w14:textId="77777777" w:rsidR="007236A1" w:rsidRPr="00F436C2" w:rsidRDefault="007236A1" w:rsidP="00CD7F02">
            <w:pPr>
              <w:jc w:val="center"/>
              <w:rPr>
                <w:b/>
                <w:sz w:val="22"/>
                <w:szCs w:val="22"/>
              </w:rPr>
            </w:pPr>
            <w:r w:rsidRPr="00F436C2">
              <w:rPr>
                <w:b/>
                <w:sz w:val="22"/>
                <w:szCs w:val="22"/>
              </w:rPr>
              <w:t>An</w:t>
            </w:r>
          </w:p>
        </w:tc>
        <w:tc>
          <w:tcPr>
            <w:tcW w:w="992" w:type="dxa"/>
          </w:tcPr>
          <w:p w14:paraId="655FF290" w14:textId="77777777" w:rsidR="007236A1" w:rsidRPr="00F436C2" w:rsidRDefault="007236A1" w:rsidP="00CD7F02">
            <w:pPr>
              <w:jc w:val="center"/>
              <w:rPr>
                <w:b/>
                <w:sz w:val="22"/>
                <w:szCs w:val="22"/>
              </w:rPr>
            </w:pPr>
            <w:r w:rsidRPr="00F436C2">
              <w:rPr>
                <w:b/>
                <w:sz w:val="22"/>
                <w:szCs w:val="22"/>
              </w:rPr>
              <w:t>E</w:t>
            </w:r>
          </w:p>
        </w:tc>
        <w:tc>
          <w:tcPr>
            <w:tcW w:w="992" w:type="dxa"/>
          </w:tcPr>
          <w:p w14:paraId="2CE96856" w14:textId="77777777" w:rsidR="007236A1" w:rsidRPr="00F436C2" w:rsidRDefault="007236A1" w:rsidP="00CD7F02">
            <w:pPr>
              <w:jc w:val="center"/>
              <w:rPr>
                <w:b/>
                <w:sz w:val="22"/>
                <w:szCs w:val="22"/>
              </w:rPr>
            </w:pPr>
            <w:r w:rsidRPr="00F436C2">
              <w:rPr>
                <w:b/>
                <w:sz w:val="22"/>
                <w:szCs w:val="22"/>
              </w:rPr>
              <w:t>C</w:t>
            </w:r>
          </w:p>
        </w:tc>
        <w:tc>
          <w:tcPr>
            <w:tcW w:w="993" w:type="dxa"/>
          </w:tcPr>
          <w:p w14:paraId="115485E9" w14:textId="77777777" w:rsidR="007236A1" w:rsidRPr="00F436C2" w:rsidRDefault="007236A1" w:rsidP="00CD7F02">
            <w:pPr>
              <w:jc w:val="center"/>
              <w:rPr>
                <w:b/>
                <w:sz w:val="22"/>
                <w:szCs w:val="22"/>
              </w:rPr>
            </w:pPr>
            <w:r w:rsidRPr="00F436C2">
              <w:rPr>
                <w:b/>
                <w:sz w:val="22"/>
                <w:szCs w:val="22"/>
              </w:rPr>
              <w:t>Total</w:t>
            </w:r>
          </w:p>
        </w:tc>
      </w:tr>
      <w:tr w:rsidR="007236A1" w:rsidRPr="00F436C2" w14:paraId="69536255" w14:textId="77777777" w:rsidTr="00AB73B6">
        <w:trPr>
          <w:jc w:val="center"/>
        </w:trPr>
        <w:tc>
          <w:tcPr>
            <w:tcW w:w="1271" w:type="dxa"/>
          </w:tcPr>
          <w:p w14:paraId="48231829" w14:textId="77777777" w:rsidR="007236A1" w:rsidRPr="00F436C2" w:rsidRDefault="007236A1" w:rsidP="00986120">
            <w:pPr>
              <w:jc w:val="center"/>
              <w:rPr>
                <w:b/>
                <w:bCs/>
                <w:sz w:val="22"/>
                <w:szCs w:val="22"/>
              </w:rPr>
            </w:pPr>
            <w:r w:rsidRPr="00F436C2">
              <w:rPr>
                <w:b/>
                <w:bCs/>
                <w:sz w:val="22"/>
                <w:szCs w:val="22"/>
              </w:rPr>
              <w:t>CO1</w:t>
            </w:r>
          </w:p>
        </w:tc>
        <w:tc>
          <w:tcPr>
            <w:tcW w:w="1134" w:type="dxa"/>
          </w:tcPr>
          <w:p w14:paraId="0562AF3F" w14:textId="77777777" w:rsidR="007236A1" w:rsidRPr="00F436C2" w:rsidRDefault="007236A1" w:rsidP="00986120">
            <w:pPr>
              <w:jc w:val="center"/>
              <w:rPr>
                <w:sz w:val="22"/>
                <w:szCs w:val="22"/>
              </w:rPr>
            </w:pPr>
            <w:r w:rsidRPr="00F436C2">
              <w:rPr>
                <w:sz w:val="22"/>
                <w:szCs w:val="22"/>
              </w:rPr>
              <w:t>6</w:t>
            </w:r>
          </w:p>
        </w:tc>
        <w:tc>
          <w:tcPr>
            <w:tcW w:w="1276" w:type="dxa"/>
          </w:tcPr>
          <w:p w14:paraId="35E9A8E7" w14:textId="77777777" w:rsidR="007236A1" w:rsidRPr="00F436C2" w:rsidRDefault="007236A1" w:rsidP="00986120">
            <w:pPr>
              <w:jc w:val="center"/>
              <w:rPr>
                <w:sz w:val="22"/>
                <w:szCs w:val="22"/>
              </w:rPr>
            </w:pPr>
            <w:r w:rsidRPr="00F436C2">
              <w:rPr>
                <w:sz w:val="22"/>
                <w:szCs w:val="22"/>
              </w:rPr>
              <w:t>5</w:t>
            </w:r>
          </w:p>
        </w:tc>
        <w:tc>
          <w:tcPr>
            <w:tcW w:w="850" w:type="dxa"/>
          </w:tcPr>
          <w:p w14:paraId="6001756A" w14:textId="77777777" w:rsidR="007236A1" w:rsidRPr="00F436C2" w:rsidRDefault="007236A1" w:rsidP="00986120">
            <w:pPr>
              <w:jc w:val="center"/>
              <w:rPr>
                <w:sz w:val="22"/>
                <w:szCs w:val="22"/>
              </w:rPr>
            </w:pPr>
            <w:r w:rsidRPr="00F436C2">
              <w:rPr>
                <w:sz w:val="22"/>
                <w:szCs w:val="22"/>
              </w:rPr>
              <w:t>0</w:t>
            </w:r>
          </w:p>
        </w:tc>
        <w:tc>
          <w:tcPr>
            <w:tcW w:w="851" w:type="dxa"/>
          </w:tcPr>
          <w:p w14:paraId="330258FF" w14:textId="77777777" w:rsidR="007236A1" w:rsidRPr="00F436C2" w:rsidRDefault="007236A1" w:rsidP="00986120">
            <w:pPr>
              <w:jc w:val="center"/>
              <w:rPr>
                <w:sz w:val="22"/>
                <w:szCs w:val="22"/>
              </w:rPr>
            </w:pPr>
            <w:r w:rsidRPr="00F436C2">
              <w:rPr>
                <w:sz w:val="22"/>
                <w:szCs w:val="22"/>
              </w:rPr>
              <w:t>0</w:t>
            </w:r>
          </w:p>
        </w:tc>
        <w:tc>
          <w:tcPr>
            <w:tcW w:w="992" w:type="dxa"/>
          </w:tcPr>
          <w:p w14:paraId="7C1D0147" w14:textId="77777777" w:rsidR="007236A1" w:rsidRPr="00F436C2" w:rsidRDefault="007236A1" w:rsidP="00986120">
            <w:pPr>
              <w:jc w:val="center"/>
              <w:rPr>
                <w:sz w:val="22"/>
                <w:szCs w:val="22"/>
              </w:rPr>
            </w:pPr>
            <w:r w:rsidRPr="00F436C2">
              <w:rPr>
                <w:sz w:val="22"/>
                <w:szCs w:val="22"/>
              </w:rPr>
              <w:t>0</w:t>
            </w:r>
          </w:p>
        </w:tc>
        <w:tc>
          <w:tcPr>
            <w:tcW w:w="992" w:type="dxa"/>
          </w:tcPr>
          <w:p w14:paraId="7FC70E67" w14:textId="77777777" w:rsidR="007236A1" w:rsidRPr="00F436C2" w:rsidRDefault="007236A1" w:rsidP="00986120">
            <w:pPr>
              <w:jc w:val="center"/>
              <w:rPr>
                <w:sz w:val="22"/>
                <w:szCs w:val="22"/>
              </w:rPr>
            </w:pPr>
            <w:r w:rsidRPr="00F436C2">
              <w:rPr>
                <w:sz w:val="22"/>
                <w:szCs w:val="22"/>
              </w:rPr>
              <w:t>0</w:t>
            </w:r>
          </w:p>
        </w:tc>
        <w:tc>
          <w:tcPr>
            <w:tcW w:w="993" w:type="dxa"/>
          </w:tcPr>
          <w:p w14:paraId="12809150" w14:textId="77777777" w:rsidR="007236A1" w:rsidRPr="00F436C2" w:rsidRDefault="007236A1" w:rsidP="00986120">
            <w:pPr>
              <w:jc w:val="center"/>
              <w:rPr>
                <w:sz w:val="22"/>
                <w:szCs w:val="22"/>
              </w:rPr>
            </w:pPr>
            <w:r w:rsidRPr="00F436C2">
              <w:rPr>
                <w:sz w:val="22"/>
                <w:szCs w:val="22"/>
              </w:rPr>
              <w:t>11.0</w:t>
            </w:r>
          </w:p>
        </w:tc>
      </w:tr>
      <w:tr w:rsidR="007236A1" w:rsidRPr="00F436C2" w14:paraId="78BE0F7B" w14:textId="77777777" w:rsidTr="00AB73B6">
        <w:trPr>
          <w:jc w:val="center"/>
        </w:trPr>
        <w:tc>
          <w:tcPr>
            <w:tcW w:w="1271" w:type="dxa"/>
          </w:tcPr>
          <w:p w14:paraId="3EF04087" w14:textId="77777777" w:rsidR="007236A1" w:rsidRPr="00F436C2" w:rsidRDefault="007236A1" w:rsidP="00986120">
            <w:pPr>
              <w:jc w:val="center"/>
              <w:rPr>
                <w:b/>
                <w:bCs/>
                <w:sz w:val="22"/>
                <w:szCs w:val="22"/>
              </w:rPr>
            </w:pPr>
            <w:r w:rsidRPr="00F436C2">
              <w:rPr>
                <w:b/>
                <w:bCs/>
                <w:sz w:val="22"/>
                <w:szCs w:val="22"/>
              </w:rPr>
              <w:t>CO2</w:t>
            </w:r>
          </w:p>
        </w:tc>
        <w:tc>
          <w:tcPr>
            <w:tcW w:w="1134" w:type="dxa"/>
          </w:tcPr>
          <w:p w14:paraId="21E8593B" w14:textId="77777777" w:rsidR="007236A1" w:rsidRPr="00F436C2" w:rsidRDefault="007236A1" w:rsidP="00986120">
            <w:pPr>
              <w:jc w:val="center"/>
              <w:rPr>
                <w:sz w:val="22"/>
                <w:szCs w:val="22"/>
              </w:rPr>
            </w:pPr>
            <w:r w:rsidRPr="00F436C2">
              <w:rPr>
                <w:sz w:val="22"/>
                <w:szCs w:val="22"/>
              </w:rPr>
              <w:t>0</w:t>
            </w:r>
          </w:p>
        </w:tc>
        <w:tc>
          <w:tcPr>
            <w:tcW w:w="1276" w:type="dxa"/>
          </w:tcPr>
          <w:p w14:paraId="69B3EC45" w14:textId="77777777" w:rsidR="007236A1" w:rsidRPr="00F436C2" w:rsidRDefault="007236A1" w:rsidP="00986120">
            <w:pPr>
              <w:jc w:val="center"/>
              <w:rPr>
                <w:sz w:val="22"/>
                <w:szCs w:val="22"/>
              </w:rPr>
            </w:pPr>
            <w:r w:rsidRPr="00F436C2">
              <w:rPr>
                <w:sz w:val="22"/>
                <w:szCs w:val="22"/>
              </w:rPr>
              <w:t>10.5</w:t>
            </w:r>
          </w:p>
        </w:tc>
        <w:tc>
          <w:tcPr>
            <w:tcW w:w="850" w:type="dxa"/>
          </w:tcPr>
          <w:p w14:paraId="367C09FA" w14:textId="77777777" w:rsidR="007236A1" w:rsidRPr="00F436C2" w:rsidRDefault="007236A1" w:rsidP="00986120">
            <w:pPr>
              <w:jc w:val="center"/>
              <w:rPr>
                <w:sz w:val="22"/>
                <w:szCs w:val="22"/>
              </w:rPr>
            </w:pPr>
            <w:r w:rsidRPr="00F436C2">
              <w:rPr>
                <w:sz w:val="22"/>
                <w:szCs w:val="22"/>
              </w:rPr>
              <w:t>0</w:t>
            </w:r>
          </w:p>
        </w:tc>
        <w:tc>
          <w:tcPr>
            <w:tcW w:w="851" w:type="dxa"/>
          </w:tcPr>
          <w:p w14:paraId="4F979FC6" w14:textId="77777777" w:rsidR="007236A1" w:rsidRPr="00F436C2" w:rsidRDefault="007236A1" w:rsidP="00986120">
            <w:pPr>
              <w:jc w:val="center"/>
              <w:rPr>
                <w:sz w:val="22"/>
                <w:szCs w:val="22"/>
              </w:rPr>
            </w:pPr>
            <w:r w:rsidRPr="00F436C2">
              <w:rPr>
                <w:sz w:val="22"/>
                <w:szCs w:val="22"/>
              </w:rPr>
              <w:t>5</w:t>
            </w:r>
          </w:p>
        </w:tc>
        <w:tc>
          <w:tcPr>
            <w:tcW w:w="992" w:type="dxa"/>
          </w:tcPr>
          <w:p w14:paraId="06D9549C" w14:textId="77777777" w:rsidR="007236A1" w:rsidRPr="00F436C2" w:rsidRDefault="007236A1" w:rsidP="00986120">
            <w:pPr>
              <w:jc w:val="center"/>
              <w:rPr>
                <w:sz w:val="22"/>
                <w:szCs w:val="22"/>
              </w:rPr>
            </w:pPr>
            <w:r w:rsidRPr="00F436C2">
              <w:rPr>
                <w:sz w:val="22"/>
                <w:szCs w:val="22"/>
              </w:rPr>
              <w:t>0</w:t>
            </w:r>
          </w:p>
        </w:tc>
        <w:tc>
          <w:tcPr>
            <w:tcW w:w="992" w:type="dxa"/>
          </w:tcPr>
          <w:p w14:paraId="5A8FAACE" w14:textId="77777777" w:rsidR="007236A1" w:rsidRPr="00F436C2" w:rsidRDefault="007236A1" w:rsidP="00986120">
            <w:pPr>
              <w:jc w:val="center"/>
              <w:rPr>
                <w:sz w:val="22"/>
                <w:szCs w:val="22"/>
              </w:rPr>
            </w:pPr>
            <w:r w:rsidRPr="00F436C2">
              <w:rPr>
                <w:sz w:val="22"/>
                <w:szCs w:val="22"/>
              </w:rPr>
              <w:t>0</w:t>
            </w:r>
          </w:p>
        </w:tc>
        <w:tc>
          <w:tcPr>
            <w:tcW w:w="993" w:type="dxa"/>
          </w:tcPr>
          <w:p w14:paraId="54987B46" w14:textId="77777777" w:rsidR="007236A1" w:rsidRPr="00F436C2" w:rsidRDefault="007236A1" w:rsidP="00986120">
            <w:pPr>
              <w:jc w:val="center"/>
              <w:rPr>
                <w:sz w:val="22"/>
                <w:szCs w:val="22"/>
              </w:rPr>
            </w:pPr>
            <w:r w:rsidRPr="00F436C2">
              <w:rPr>
                <w:sz w:val="22"/>
                <w:szCs w:val="22"/>
              </w:rPr>
              <w:t>15.5</w:t>
            </w:r>
          </w:p>
        </w:tc>
      </w:tr>
      <w:tr w:rsidR="007236A1" w:rsidRPr="00F436C2" w14:paraId="520247D7" w14:textId="77777777" w:rsidTr="00AB73B6">
        <w:trPr>
          <w:jc w:val="center"/>
        </w:trPr>
        <w:tc>
          <w:tcPr>
            <w:tcW w:w="1271" w:type="dxa"/>
          </w:tcPr>
          <w:p w14:paraId="2E64E6D5" w14:textId="77777777" w:rsidR="007236A1" w:rsidRPr="00F436C2" w:rsidRDefault="007236A1" w:rsidP="00986120">
            <w:pPr>
              <w:jc w:val="center"/>
              <w:rPr>
                <w:b/>
                <w:bCs/>
                <w:sz w:val="22"/>
                <w:szCs w:val="22"/>
              </w:rPr>
            </w:pPr>
            <w:r w:rsidRPr="00F436C2">
              <w:rPr>
                <w:b/>
                <w:bCs/>
                <w:sz w:val="22"/>
                <w:szCs w:val="22"/>
              </w:rPr>
              <w:t>CO3</w:t>
            </w:r>
          </w:p>
        </w:tc>
        <w:tc>
          <w:tcPr>
            <w:tcW w:w="1134" w:type="dxa"/>
          </w:tcPr>
          <w:p w14:paraId="6FF84AAC" w14:textId="77777777" w:rsidR="007236A1" w:rsidRPr="00F436C2" w:rsidRDefault="007236A1" w:rsidP="00986120">
            <w:pPr>
              <w:jc w:val="center"/>
              <w:rPr>
                <w:sz w:val="22"/>
                <w:szCs w:val="22"/>
              </w:rPr>
            </w:pPr>
            <w:r w:rsidRPr="00F436C2">
              <w:rPr>
                <w:sz w:val="22"/>
                <w:szCs w:val="22"/>
              </w:rPr>
              <w:t>14.5</w:t>
            </w:r>
          </w:p>
        </w:tc>
        <w:tc>
          <w:tcPr>
            <w:tcW w:w="1276" w:type="dxa"/>
          </w:tcPr>
          <w:p w14:paraId="2355ABC3" w14:textId="77777777" w:rsidR="007236A1" w:rsidRPr="00F436C2" w:rsidRDefault="007236A1" w:rsidP="00986120">
            <w:pPr>
              <w:jc w:val="center"/>
              <w:rPr>
                <w:sz w:val="22"/>
                <w:szCs w:val="22"/>
              </w:rPr>
            </w:pPr>
            <w:r w:rsidRPr="00F436C2">
              <w:rPr>
                <w:sz w:val="22"/>
                <w:szCs w:val="22"/>
              </w:rPr>
              <w:t>1</w:t>
            </w:r>
            <w:r>
              <w:rPr>
                <w:sz w:val="22"/>
                <w:szCs w:val="22"/>
              </w:rPr>
              <w:t>5</w:t>
            </w:r>
            <w:r w:rsidRPr="00F436C2">
              <w:rPr>
                <w:sz w:val="22"/>
                <w:szCs w:val="22"/>
              </w:rPr>
              <w:t>.5</w:t>
            </w:r>
          </w:p>
        </w:tc>
        <w:tc>
          <w:tcPr>
            <w:tcW w:w="850" w:type="dxa"/>
          </w:tcPr>
          <w:p w14:paraId="28AB144F" w14:textId="77777777" w:rsidR="007236A1" w:rsidRPr="00F436C2" w:rsidRDefault="007236A1" w:rsidP="00986120">
            <w:pPr>
              <w:jc w:val="center"/>
              <w:rPr>
                <w:sz w:val="22"/>
                <w:szCs w:val="22"/>
              </w:rPr>
            </w:pPr>
            <w:r w:rsidRPr="00F436C2">
              <w:rPr>
                <w:sz w:val="22"/>
                <w:szCs w:val="22"/>
              </w:rPr>
              <w:t>12.5</w:t>
            </w:r>
          </w:p>
        </w:tc>
        <w:tc>
          <w:tcPr>
            <w:tcW w:w="851" w:type="dxa"/>
          </w:tcPr>
          <w:p w14:paraId="4636E494" w14:textId="77777777" w:rsidR="007236A1" w:rsidRPr="00F436C2" w:rsidRDefault="007236A1" w:rsidP="00986120">
            <w:pPr>
              <w:jc w:val="center"/>
              <w:rPr>
                <w:sz w:val="22"/>
                <w:szCs w:val="22"/>
              </w:rPr>
            </w:pPr>
            <w:r w:rsidRPr="00F436C2">
              <w:rPr>
                <w:sz w:val="22"/>
                <w:szCs w:val="22"/>
              </w:rPr>
              <w:t>6</w:t>
            </w:r>
          </w:p>
        </w:tc>
        <w:tc>
          <w:tcPr>
            <w:tcW w:w="992" w:type="dxa"/>
          </w:tcPr>
          <w:p w14:paraId="42EBDF5A" w14:textId="77777777" w:rsidR="007236A1" w:rsidRPr="00F436C2" w:rsidRDefault="007236A1" w:rsidP="00986120">
            <w:pPr>
              <w:jc w:val="center"/>
              <w:rPr>
                <w:sz w:val="22"/>
                <w:szCs w:val="22"/>
              </w:rPr>
            </w:pPr>
            <w:r w:rsidRPr="00F436C2">
              <w:rPr>
                <w:sz w:val="22"/>
                <w:szCs w:val="22"/>
              </w:rPr>
              <w:t>0</w:t>
            </w:r>
          </w:p>
        </w:tc>
        <w:tc>
          <w:tcPr>
            <w:tcW w:w="992" w:type="dxa"/>
          </w:tcPr>
          <w:p w14:paraId="6DE45483" w14:textId="77777777" w:rsidR="007236A1" w:rsidRPr="00F436C2" w:rsidRDefault="007236A1" w:rsidP="00986120">
            <w:pPr>
              <w:jc w:val="center"/>
              <w:rPr>
                <w:sz w:val="22"/>
                <w:szCs w:val="22"/>
              </w:rPr>
            </w:pPr>
            <w:r w:rsidRPr="00F436C2">
              <w:rPr>
                <w:sz w:val="22"/>
                <w:szCs w:val="22"/>
              </w:rPr>
              <w:t>6</w:t>
            </w:r>
          </w:p>
        </w:tc>
        <w:tc>
          <w:tcPr>
            <w:tcW w:w="993" w:type="dxa"/>
          </w:tcPr>
          <w:p w14:paraId="6B8B171B" w14:textId="77777777" w:rsidR="007236A1" w:rsidRPr="00F436C2" w:rsidRDefault="007236A1" w:rsidP="00986120">
            <w:pPr>
              <w:jc w:val="center"/>
              <w:rPr>
                <w:sz w:val="22"/>
                <w:szCs w:val="22"/>
              </w:rPr>
            </w:pPr>
            <w:r w:rsidRPr="00F436C2">
              <w:rPr>
                <w:sz w:val="22"/>
                <w:szCs w:val="22"/>
              </w:rPr>
              <w:t>5</w:t>
            </w:r>
            <w:r>
              <w:rPr>
                <w:sz w:val="22"/>
                <w:szCs w:val="22"/>
              </w:rPr>
              <w:t>4</w:t>
            </w:r>
            <w:r w:rsidRPr="00F436C2">
              <w:rPr>
                <w:sz w:val="22"/>
                <w:szCs w:val="22"/>
              </w:rPr>
              <w:t>.5</w:t>
            </w:r>
          </w:p>
        </w:tc>
      </w:tr>
      <w:tr w:rsidR="007236A1" w:rsidRPr="00F436C2" w14:paraId="5752595F" w14:textId="77777777" w:rsidTr="00AB73B6">
        <w:trPr>
          <w:jc w:val="center"/>
        </w:trPr>
        <w:tc>
          <w:tcPr>
            <w:tcW w:w="1271" w:type="dxa"/>
          </w:tcPr>
          <w:p w14:paraId="3C8AE5A3" w14:textId="77777777" w:rsidR="007236A1" w:rsidRPr="00F436C2" w:rsidRDefault="007236A1" w:rsidP="00986120">
            <w:pPr>
              <w:jc w:val="center"/>
              <w:rPr>
                <w:b/>
                <w:bCs/>
                <w:sz w:val="22"/>
                <w:szCs w:val="22"/>
              </w:rPr>
            </w:pPr>
            <w:r w:rsidRPr="00F436C2">
              <w:rPr>
                <w:b/>
                <w:bCs/>
                <w:sz w:val="22"/>
                <w:szCs w:val="22"/>
              </w:rPr>
              <w:t>CO4</w:t>
            </w:r>
          </w:p>
        </w:tc>
        <w:tc>
          <w:tcPr>
            <w:tcW w:w="1134" w:type="dxa"/>
          </w:tcPr>
          <w:p w14:paraId="37987296" w14:textId="77777777" w:rsidR="007236A1" w:rsidRPr="00F436C2" w:rsidRDefault="007236A1" w:rsidP="00986120">
            <w:pPr>
              <w:jc w:val="center"/>
              <w:rPr>
                <w:sz w:val="22"/>
                <w:szCs w:val="22"/>
              </w:rPr>
            </w:pPr>
            <w:r w:rsidRPr="00F436C2">
              <w:rPr>
                <w:sz w:val="22"/>
                <w:szCs w:val="22"/>
              </w:rPr>
              <w:t>1</w:t>
            </w:r>
          </w:p>
        </w:tc>
        <w:tc>
          <w:tcPr>
            <w:tcW w:w="1276" w:type="dxa"/>
          </w:tcPr>
          <w:p w14:paraId="6E70AC32" w14:textId="77777777" w:rsidR="007236A1" w:rsidRPr="00F436C2" w:rsidRDefault="007236A1" w:rsidP="00986120">
            <w:pPr>
              <w:jc w:val="center"/>
              <w:rPr>
                <w:sz w:val="22"/>
                <w:szCs w:val="22"/>
              </w:rPr>
            </w:pPr>
            <w:r>
              <w:rPr>
                <w:sz w:val="22"/>
                <w:szCs w:val="22"/>
              </w:rPr>
              <w:t>0</w:t>
            </w:r>
          </w:p>
        </w:tc>
        <w:tc>
          <w:tcPr>
            <w:tcW w:w="850" w:type="dxa"/>
          </w:tcPr>
          <w:p w14:paraId="738AF3D8" w14:textId="77777777" w:rsidR="007236A1" w:rsidRPr="00F436C2" w:rsidRDefault="007236A1" w:rsidP="00986120">
            <w:pPr>
              <w:jc w:val="center"/>
              <w:rPr>
                <w:sz w:val="22"/>
                <w:szCs w:val="22"/>
              </w:rPr>
            </w:pPr>
            <w:r w:rsidRPr="00F436C2">
              <w:rPr>
                <w:sz w:val="22"/>
                <w:szCs w:val="22"/>
              </w:rPr>
              <w:t>1</w:t>
            </w:r>
          </w:p>
        </w:tc>
        <w:tc>
          <w:tcPr>
            <w:tcW w:w="851" w:type="dxa"/>
          </w:tcPr>
          <w:p w14:paraId="34B9A513" w14:textId="77777777" w:rsidR="007236A1" w:rsidRPr="00F436C2" w:rsidRDefault="007236A1" w:rsidP="00986120">
            <w:pPr>
              <w:jc w:val="center"/>
              <w:rPr>
                <w:sz w:val="22"/>
                <w:szCs w:val="22"/>
              </w:rPr>
            </w:pPr>
            <w:r w:rsidRPr="00F436C2">
              <w:rPr>
                <w:sz w:val="22"/>
                <w:szCs w:val="22"/>
              </w:rPr>
              <w:t>1</w:t>
            </w:r>
          </w:p>
        </w:tc>
        <w:tc>
          <w:tcPr>
            <w:tcW w:w="992" w:type="dxa"/>
          </w:tcPr>
          <w:p w14:paraId="50FE8A44" w14:textId="77777777" w:rsidR="007236A1" w:rsidRPr="00F436C2" w:rsidRDefault="007236A1" w:rsidP="00986120">
            <w:pPr>
              <w:jc w:val="center"/>
              <w:rPr>
                <w:sz w:val="22"/>
                <w:szCs w:val="22"/>
              </w:rPr>
            </w:pPr>
            <w:r w:rsidRPr="00F436C2">
              <w:rPr>
                <w:sz w:val="22"/>
                <w:szCs w:val="22"/>
              </w:rPr>
              <w:t>0</w:t>
            </w:r>
          </w:p>
        </w:tc>
        <w:tc>
          <w:tcPr>
            <w:tcW w:w="992" w:type="dxa"/>
          </w:tcPr>
          <w:p w14:paraId="500B2DAA" w14:textId="77777777" w:rsidR="007236A1" w:rsidRPr="00F436C2" w:rsidRDefault="007236A1" w:rsidP="00986120">
            <w:pPr>
              <w:jc w:val="center"/>
              <w:rPr>
                <w:sz w:val="22"/>
                <w:szCs w:val="22"/>
              </w:rPr>
            </w:pPr>
            <w:r w:rsidRPr="00F436C2">
              <w:rPr>
                <w:sz w:val="22"/>
                <w:szCs w:val="22"/>
              </w:rPr>
              <w:t>13.5</w:t>
            </w:r>
          </w:p>
        </w:tc>
        <w:tc>
          <w:tcPr>
            <w:tcW w:w="993" w:type="dxa"/>
          </w:tcPr>
          <w:p w14:paraId="57E3C03A" w14:textId="77777777" w:rsidR="007236A1" w:rsidRPr="00F436C2" w:rsidRDefault="007236A1" w:rsidP="00986120">
            <w:pPr>
              <w:jc w:val="center"/>
              <w:rPr>
                <w:sz w:val="22"/>
                <w:szCs w:val="22"/>
              </w:rPr>
            </w:pPr>
            <w:r w:rsidRPr="00F436C2">
              <w:rPr>
                <w:sz w:val="22"/>
                <w:szCs w:val="22"/>
              </w:rPr>
              <w:t>1</w:t>
            </w:r>
            <w:r>
              <w:rPr>
                <w:sz w:val="22"/>
                <w:szCs w:val="22"/>
              </w:rPr>
              <w:t>6</w:t>
            </w:r>
            <w:r w:rsidRPr="00F436C2">
              <w:rPr>
                <w:sz w:val="22"/>
                <w:szCs w:val="22"/>
              </w:rPr>
              <w:t>.5</w:t>
            </w:r>
          </w:p>
        </w:tc>
      </w:tr>
      <w:tr w:rsidR="007236A1" w:rsidRPr="00F436C2" w14:paraId="7E424811" w14:textId="77777777" w:rsidTr="00AB73B6">
        <w:trPr>
          <w:jc w:val="center"/>
        </w:trPr>
        <w:tc>
          <w:tcPr>
            <w:tcW w:w="1271" w:type="dxa"/>
          </w:tcPr>
          <w:p w14:paraId="0D3B655C" w14:textId="77777777" w:rsidR="007236A1" w:rsidRPr="00F436C2" w:rsidRDefault="007236A1" w:rsidP="00986120">
            <w:pPr>
              <w:jc w:val="center"/>
              <w:rPr>
                <w:b/>
                <w:bCs/>
                <w:sz w:val="22"/>
                <w:szCs w:val="22"/>
              </w:rPr>
            </w:pPr>
            <w:r w:rsidRPr="00F436C2">
              <w:rPr>
                <w:b/>
                <w:bCs/>
                <w:sz w:val="22"/>
                <w:szCs w:val="22"/>
              </w:rPr>
              <w:t>CO5</w:t>
            </w:r>
          </w:p>
        </w:tc>
        <w:tc>
          <w:tcPr>
            <w:tcW w:w="1134" w:type="dxa"/>
          </w:tcPr>
          <w:p w14:paraId="3AAC37B7" w14:textId="77777777" w:rsidR="007236A1" w:rsidRPr="00F436C2" w:rsidRDefault="007236A1" w:rsidP="00986120">
            <w:pPr>
              <w:jc w:val="center"/>
              <w:rPr>
                <w:sz w:val="22"/>
                <w:szCs w:val="22"/>
              </w:rPr>
            </w:pPr>
            <w:r w:rsidRPr="00F436C2">
              <w:rPr>
                <w:sz w:val="22"/>
                <w:szCs w:val="22"/>
              </w:rPr>
              <w:t>5</w:t>
            </w:r>
          </w:p>
        </w:tc>
        <w:tc>
          <w:tcPr>
            <w:tcW w:w="1276" w:type="dxa"/>
          </w:tcPr>
          <w:p w14:paraId="7BE23148" w14:textId="77777777" w:rsidR="007236A1" w:rsidRPr="00F436C2" w:rsidRDefault="007236A1" w:rsidP="00986120">
            <w:pPr>
              <w:jc w:val="center"/>
              <w:rPr>
                <w:sz w:val="22"/>
                <w:szCs w:val="22"/>
              </w:rPr>
            </w:pPr>
            <w:r w:rsidRPr="00F436C2">
              <w:rPr>
                <w:sz w:val="22"/>
                <w:szCs w:val="22"/>
              </w:rPr>
              <w:t>1</w:t>
            </w:r>
          </w:p>
        </w:tc>
        <w:tc>
          <w:tcPr>
            <w:tcW w:w="850" w:type="dxa"/>
          </w:tcPr>
          <w:p w14:paraId="2F899423" w14:textId="77777777" w:rsidR="007236A1" w:rsidRPr="00F436C2" w:rsidRDefault="007236A1" w:rsidP="00986120">
            <w:pPr>
              <w:jc w:val="center"/>
              <w:rPr>
                <w:sz w:val="22"/>
                <w:szCs w:val="22"/>
              </w:rPr>
            </w:pPr>
            <w:r w:rsidRPr="00F436C2">
              <w:rPr>
                <w:sz w:val="22"/>
                <w:szCs w:val="22"/>
              </w:rPr>
              <w:t>5</w:t>
            </w:r>
          </w:p>
        </w:tc>
        <w:tc>
          <w:tcPr>
            <w:tcW w:w="851" w:type="dxa"/>
          </w:tcPr>
          <w:p w14:paraId="4C04DBA8" w14:textId="77777777" w:rsidR="007236A1" w:rsidRPr="00F436C2" w:rsidRDefault="007236A1" w:rsidP="00986120">
            <w:pPr>
              <w:jc w:val="center"/>
              <w:rPr>
                <w:sz w:val="22"/>
                <w:szCs w:val="22"/>
              </w:rPr>
            </w:pPr>
            <w:r w:rsidRPr="00F436C2">
              <w:rPr>
                <w:sz w:val="22"/>
                <w:szCs w:val="22"/>
              </w:rPr>
              <w:t>0</w:t>
            </w:r>
          </w:p>
        </w:tc>
        <w:tc>
          <w:tcPr>
            <w:tcW w:w="992" w:type="dxa"/>
          </w:tcPr>
          <w:p w14:paraId="716B86CF" w14:textId="77777777" w:rsidR="007236A1" w:rsidRPr="00F436C2" w:rsidRDefault="007236A1" w:rsidP="00986120">
            <w:pPr>
              <w:jc w:val="center"/>
              <w:rPr>
                <w:sz w:val="22"/>
                <w:szCs w:val="22"/>
              </w:rPr>
            </w:pPr>
            <w:r w:rsidRPr="00F436C2">
              <w:rPr>
                <w:sz w:val="22"/>
                <w:szCs w:val="22"/>
              </w:rPr>
              <w:t>0</w:t>
            </w:r>
          </w:p>
        </w:tc>
        <w:tc>
          <w:tcPr>
            <w:tcW w:w="992" w:type="dxa"/>
          </w:tcPr>
          <w:p w14:paraId="451F97AE" w14:textId="77777777" w:rsidR="007236A1" w:rsidRPr="00F436C2" w:rsidRDefault="007236A1" w:rsidP="00986120">
            <w:pPr>
              <w:jc w:val="center"/>
              <w:rPr>
                <w:sz w:val="22"/>
                <w:szCs w:val="22"/>
              </w:rPr>
            </w:pPr>
            <w:r w:rsidRPr="00F436C2">
              <w:rPr>
                <w:sz w:val="22"/>
                <w:szCs w:val="22"/>
              </w:rPr>
              <w:t>0</w:t>
            </w:r>
          </w:p>
        </w:tc>
        <w:tc>
          <w:tcPr>
            <w:tcW w:w="993" w:type="dxa"/>
          </w:tcPr>
          <w:p w14:paraId="680AB803" w14:textId="77777777" w:rsidR="007236A1" w:rsidRPr="00F436C2" w:rsidRDefault="007236A1" w:rsidP="00986120">
            <w:pPr>
              <w:jc w:val="center"/>
              <w:rPr>
                <w:sz w:val="22"/>
                <w:szCs w:val="22"/>
              </w:rPr>
            </w:pPr>
            <w:r w:rsidRPr="00F436C2">
              <w:rPr>
                <w:sz w:val="22"/>
                <w:szCs w:val="22"/>
              </w:rPr>
              <w:t>11.0</w:t>
            </w:r>
          </w:p>
        </w:tc>
      </w:tr>
      <w:tr w:rsidR="007236A1" w:rsidRPr="00F436C2" w14:paraId="61416D13" w14:textId="77777777" w:rsidTr="00AB73B6">
        <w:trPr>
          <w:jc w:val="center"/>
        </w:trPr>
        <w:tc>
          <w:tcPr>
            <w:tcW w:w="1271" w:type="dxa"/>
          </w:tcPr>
          <w:p w14:paraId="4FD3B37A" w14:textId="77777777" w:rsidR="007236A1" w:rsidRPr="00F436C2" w:rsidRDefault="007236A1" w:rsidP="00986120">
            <w:pPr>
              <w:jc w:val="center"/>
              <w:rPr>
                <w:b/>
                <w:bCs/>
                <w:sz w:val="22"/>
                <w:szCs w:val="22"/>
              </w:rPr>
            </w:pPr>
            <w:r w:rsidRPr="00F436C2">
              <w:rPr>
                <w:b/>
                <w:bCs/>
                <w:sz w:val="22"/>
                <w:szCs w:val="22"/>
              </w:rPr>
              <w:t>CO6</w:t>
            </w:r>
          </w:p>
        </w:tc>
        <w:tc>
          <w:tcPr>
            <w:tcW w:w="1134" w:type="dxa"/>
          </w:tcPr>
          <w:p w14:paraId="0799408A" w14:textId="77777777" w:rsidR="007236A1" w:rsidRPr="00F436C2" w:rsidRDefault="007236A1" w:rsidP="00986120">
            <w:pPr>
              <w:jc w:val="center"/>
              <w:rPr>
                <w:sz w:val="22"/>
                <w:szCs w:val="22"/>
              </w:rPr>
            </w:pPr>
            <w:r w:rsidRPr="00F436C2">
              <w:rPr>
                <w:sz w:val="22"/>
                <w:szCs w:val="22"/>
              </w:rPr>
              <w:t>12.5</w:t>
            </w:r>
          </w:p>
        </w:tc>
        <w:tc>
          <w:tcPr>
            <w:tcW w:w="1276" w:type="dxa"/>
          </w:tcPr>
          <w:p w14:paraId="1D4DB338" w14:textId="77777777" w:rsidR="007236A1" w:rsidRPr="00F436C2" w:rsidRDefault="007236A1" w:rsidP="00986120">
            <w:pPr>
              <w:jc w:val="center"/>
              <w:rPr>
                <w:sz w:val="22"/>
                <w:szCs w:val="22"/>
              </w:rPr>
            </w:pPr>
            <w:r w:rsidRPr="00F436C2">
              <w:rPr>
                <w:sz w:val="22"/>
                <w:szCs w:val="22"/>
              </w:rPr>
              <w:t>1</w:t>
            </w:r>
          </w:p>
        </w:tc>
        <w:tc>
          <w:tcPr>
            <w:tcW w:w="850" w:type="dxa"/>
          </w:tcPr>
          <w:p w14:paraId="48E130F4" w14:textId="77777777" w:rsidR="007236A1" w:rsidRPr="00F436C2" w:rsidRDefault="007236A1" w:rsidP="00986120">
            <w:pPr>
              <w:jc w:val="center"/>
              <w:rPr>
                <w:sz w:val="22"/>
                <w:szCs w:val="22"/>
              </w:rPr>
            </w:pPr>
            <w:r w:rsidRPr="00F436C2">
              <w:rPr>
                <w:sz w:val="22"/>
                <w:szCs w:val="22"/>
              </w:rPr>
              <w:t>2</w:t>
            </w:r>
          </w:p>
        </w:tc>
        <w:tc>
          <w:tcPr>
            <w:tcW w:w="851" w:type="dxa"/>
          </w:tcPr>
          <w:p w14:paraId="021FD0AB" w14:textId="77777777" w:rsidR="007236A1" w:rsidRPr="00F436C2" w:rsidRDefault="007236A1" w:rsidP="00986120">
            <w:pPr>
              <w:jc w:val="center"/>
              <w:rPr>
                <w:sz w:val="22"/>
                <w:szCs w:val="22"/>
              </w:rPr>
            </w:pPr>
            <w:r w:rsidRPr="00F436C2">
              <w:rPr>
                <w:sz w:val="22"/>
                <w:szCs w:val="22"/>
              </w:rPr>
              <w:t>0</w:t>
            </w:r>
          </w:p>
        </w:tc>
        <w:tc>
          <w:tcPr>
            <w:tcW w:w="992" w:type="dxa"/>
          </w:tcPr>
          <w:p w14:paraId="1994E34D" w14:textId="77777777" w:rsidR="007236A1" w:rsidRPr="00F436C2" w:rsidRDefault="007236A1" w:rsidP="00986120">
            <w:pPr>
              <w:jc w:val="center"/>
              <w:rPr>
                <w:sz w:val="22"/>
                <w:szCs w:val="22"/>
              </w:rPr>
            </w:pPr>
            <w:r w:rsidRPr="00F436C2">
              <w:rPr>
                <w:sz w:val="22"/>
                <w:szCs w:val="22"/>
              </w:rPr>
              <w:t>1</w:t>
            </w:r>
          </w:p>
        </w:tc>
        <w:tc>
          <w:tcPr>
            <w:tcW w:w="992" w:type="dxa"/>
          </w:tcPr>
          <w:p w14:paraId="7FE0B6C5" w14:textId="77777777" w:rsidR="007236A1" w:rsidRPr="00F436C2" w:rsidRDefault="007236A1" w:rsidP="00986120">
            <w:pPr>
              <w:jc w:val="center"/>
              <w:rPr>
                <w:sz w:val="22"/>
                <w:szCs w:val="22"/>
              </w:rPr>
            </w:pPr>
            <w:r w:rsidRPr="00F436C2">
              <w:rPr>
                <w:sz w:val="22"/>
                <w:szCs w:val="22"/>
              </w:rPr>
              <w:t>0</w:t>
            </w:r>
          </w:p>
        </w:tc>
        <w:tc>
          <w:tcPr>
            <w:tcW w:w="993" w:type="dxa"/>
          </w:tcPr>
          <w:p w14:paraId="6AD0A471" w14:textId="77777777" w:rsidR="007236A1" w:rsidRPr="00F436C2" w:rsidRDefault="007236A1" w:rsidP="00986120">
            <w:pPr>
              <w:jc w:val="center"/>
              <w:rPr>
                <w:sz w:val="22"/>
                <w:szCs w:val="22"/>
              </w:rPr>
            </w:pPr>
            <w:r w:rsidRPr="00F436C2">
              <w:rPr>
                <w:sz w:val="22"/>
                <w:szCs w:val="22"/>
              </w:rPr>
              <w:t>16.5</w:t>
            </w:r>
          </w:p>
        </w:tc>
      </w:tr>
      <w:tr w:rsidR="007236A1" w:rsidRPr="0051318C" w14:paraId="439C41BE" w14:textId="77777777" w:rsidTr="00AB73B6">
        <w:trPr>
          <w:jc w:val="center"/>
        </w:trPr>
        <w:tc>
          <w:tcPr>
            <w:tcW w:w="7366" w:type="dxa"/>
            <w:gridSpan w:val="7"/>
          </w:tcPr>
          <w:p w14:paraId="26024CA4" w14:textId="77777777" w:rsidR="007236A1" w:rsidRPr="00F436C2" w:rsidRDefault="007236A1" w:rsidP="00986120">
            <w:pPr>
              <w:rPr>
                <w:sz w:val="22"/>
                <w:szCs w:val="22"/>
              </w:rPr>
            </w:pPr>
          </w:p>
        </w:tc>
        <w:tc>
          <w:tcPr>
            <w:tcW w:w="993" w:type="dxa"/>
          </w:tcPr>
          <w:p w14:paraId="41430825" w14:textId="77777777" w:rsidR="007236A1" w:rsidRPr="0051318C" w:rsidRDefault="007236A1" w:rsidP="00986120">
            <w:pPr>
              <w:jc w:val="center"/>
              <w:rPr>
                <w:b/>
                <w:sz w:val="22"/>
                <w:szCs w:val="22"/>
              </w:rPr>
            </w:pPr>
            <w:r w:rsidRPr="00F436C2">
              <w:rPr>
                <w:b/>
                <w:sz w:val="22"/>
                <w:szCs w:val="22"/>
              </w:rPr>
              <w:t>125</w:t>
            </w:r>
          </w:p>
        </w:tc>
      </w:tr>
    </w:tbl>
    <w:p w14:paraId="79788CDD" w14:textId="615F2ABE" w:rsidR="00145CB6" w:rsidRPr="00733C03" w:rsidRDefault="00145CB6" w:rsidP="00AB795E">
      <w:pPr>
        <w:spacing w:after="200" w:line="276" w:lineRule="auto"/>
        <w:rPr>
          <w:sz w:val="22"/>
          <w:szCs w:val="22"/>
        </w:rPr>
      </w:pPr>
      <w:bookmarkStart w:id="31" w:name="_GoBack"/>
      <w:bookmarkEnd w:id="31"/>
    </w:p>
    <w:sectPr w:rsidR="00145CB6" w:rsidRPr="00733C03" w:rsidSect="00CA46C4">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MinionPro-Regular">
    <w:altName w:val="MS Gothic"/>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Bradley Hand ITC">
    <w:panose1 w:val="03070402050302030203"/>
    <w:charset w:val="00"/>
    <w:family w:val="script"/>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GothamSSm">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IDFont+F4">
    <w:altName w:val="Yu Gothic"/>
    <w:panose1 w:val="00000000000000000000"/>
    <w:charset w:val="80"/>
    <w:family w:val="auto"/>
    <w:notTrueType/>
    <w:pitch w:val="default"/>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F34EB"/>
    <w:multiLevelType w:val="hybridMultilevel"/>
    <w:tmpl w:val="9F949478"/>
    <w:lvl w:ilvl="0" w:tplc="D258FBA8">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0E34609"/>
    <w:multiLevelType w:val="hybridMultilevel"/>
    <w:tmpl w:val="E8CA184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2454AD6"/>
    <w:multiLevelType w:val="hybridMultilevel"/>
    <w:tmpl w:val="805CA8D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264573F"/>
    <w:multiLevelType w:val="hybridMultilevel"/>
    <w:tmpl w:val="8396A96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28E42E5"/>
    <w:multiLevelType w:val="hybridMultilevel"/>
    <w:tmpl w:val="9628F85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03AD3722"/>
    <w:multiLevelType w:val="hybridMultilevel"/>
    <w:tmpl w:val="5DAAABC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3D944E1"/>
    <w:multiLevelType w:val="hybridMultilevel"/>
    <w:tmpl w:val="9EDCC94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05DA2E08"/>
    <w:multiLevelType w:val="hybridMultilevel"/>
    <w:tmpl w:val="805CA8D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099676DE"/>
    <w:multiLevelType w:val="hybridMultilevel"/>
    <w:tmpl w:val="F9D8758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0B736F33"/>
    <w:multiLevelType w:val="hybridMultilevel"/>
    <w:tmpl w:val="142641D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0C3E4F69"/>
    <w:multiLevelType w:val="hybridMultilevel"/>
    <w:tmpl w:val="5A64060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0F6A1594"/>
    <w:multiLevelType w:val="hybridMultilevel"/>
    <w:tmpl w:val="0108D0B8"/>
    <w:lvl w:ilvl="0" w:tplc="40C4F3BC">
      <w:start w:val="1"/>
      <w:numFmt w:val="lowerLetter"/>
      <w:lvlText w:val="%1."/>
      <w:lvlJc w:val="left"/>
      <w:pPr>
        <w:ind w:left="337" w:hanging="360"/>
      </w:pPr>
      <w:rPr>
        <w:rFonts w:hint="default"/>
      </w:rPr>
    </w:lvl>
    <w:lvl w:ilvl="1" w:tplc="04090019" w:tentative="1">
      <w:start w:val="1"/>
      <w:numFmt w:val="lowerLetter"/>
      <w:lvlText w:val="%2."/>
      <w:lvlJc w:val="left"/>
      <w:pPr>
        <w:ind w:left="1057" w:hanging="360"/>
      </w:pPr>
    </w:lvl>
    <w:lvl w:ilvl="2" w:tplc="0409001B" w:tentative="1">
      <w:start w:val="1"/>
      <w:numFmt w:val="lowerRoman"/>
      <w:lvlText w:val="%3."/>
      <w:lvlJc w:val="right"/>
      <w:pPr>
        <w:ind w:left="1777" w:hanging="180"/>
      </w:pPr>
    </w:lvl>
    <w:lvl w:ilvl="3" w:tplc="0409000F" w:tentative="1">
      <w:start w:val="1"/>
      <w:numFmt w:val="decimal"/>
      <w:lvlText w:val="%4."/>
      <w:lvlJc w:val="left"/>
      <w:pPr>
        <w:ind w:left="2497" w:hanging="360"/>
      </w:pPr>
    </w:lvl>
    <w:lvl w:ilvl="4" w:tplc="04090019" w:tentative="1">
      <w:start w:val="1"/>
      <w:numFmt w:val="lowerLetter"/>
      <w:lvlText w:val="%5."/>
      <w:lvlJc w:val="left"/>
      <w:pPr>
        <w:ind w:left="3217" w:hanging="360"/>
      </w:pPr>
    </w:lvl>
    <w:lvl w:ilvl="5" w:tplc="0409001B" w:tentative="1">
      <w:start w:val="1"/>
      <w:numFmt w:val="lowerRoman"/>
      <w:lvlText w:val="%6."/>
      <w:lvlJc w:val="right"/>
      <w:pPr>
        <w:ind w:left="3937" w:hanging="180"/>
      </w:pPr>
    </w:lvl>
    <w:lvl w:ilvl="6" w:tplc="0409000F" w:tentative="1">
      <w:start w:val="1"/>
      <w:numFmt w:val="decimal"/>
      <w:lvlText w:val="%7."/>
      <w:lvlJc w:val="left"/>
      <w:pPr>
        <w:ind w:left="4657" w:hanging="360"/>
      </w:pPr>
    </w:lvl>
    <w:lvl w:ilvl="7" w:tplc="04090019" w:tentative="1">
      <w:start w:val="1"/>
      <w:numFmt w:val="lowerLetter"/>
      <w:lvlText w:val="%8."/>
      <w:lvlJc w:val="left"/>
      <w:pPr>
        <w:ind w:left="5377" w:hanging="360"/>
      </w:pPr>
    </w:lvl>
    <w:lvl w:ilvl="8" w:tplc="0409001B" w:tentative="1">
      <w:start w:val="1"/>
      <w:numFmt w:val="lowerRoman"/>
      <w:lvlText w:val="%9."/>
      <w:lvlJc w:val="right"/>
      <w:pPr>
        <w:ind w:left="6097" w:hanging="180"/>
      </w:pPr>
    </w:lvl>
  </w:abstractNum>
  <w:abstractNum w:abstractNumId="12">
    <w:nsid w:val="117274ED"/>
    <w:multiLevelType w:val="hybridMultilevel"/>
    <w:tmpl w:val="1F14B37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140A737F"/>
    <w:multiLevelType w:val="hybridMultilevel"/>
    <w:tmpl w:val="61904B3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1454077F"/>
    <w:multiLevelType w:val="hybridMultilevel"/>
    <w:tmpl w:val="8050194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149F4B8B"/>
    <w:multiLevelType w:val="hybridMultilevel"/>
    <w:tmpl w:val="8754233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15161FAC"/>
    <w:multiLevelType w:val="hybridMultilevel"/>
    <w:tmpl w:val="6A3C081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54C3B7A"/>
    <w:multiLevelType w:val="hybridMultilevel"/>
    <w:tmpl w:val="0BE6C52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16141F73"/>
    <w:multiLevelType w:val="hybridMultilevel"/>
    <w:tmpl w:val="B27EFB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19865A96"/>
    <w:multiLevelType w:val="hybridMultilevel"/>
    <w:tmpl w:val="FF8E9DC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1AC9568E"/>
    <w:multiLevelType w:val="hybridMultilevel"/>
    <w:tmpl w:val="0F54754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1B8E5785"/>
    <w:multiLevelType w:val="hybridMultilevel"/>
    <w:tmpl w:val="0D12C79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1C0644C8"/>
    <w:multiLevelType w:val="hybridMultilevel"/>
    <w:tmpl w:val="AFF2544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1C3A1C10"/>
    <w:multiLevelType w:val="hybridMultilevel"/>
    <w:tmpl w:val="5F1A071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21FF6FE8"/>
    <w:multiLevelType w:val="hybridMultilevel"/>
    <w:tmpl w:val="C038B5AA"/>
    <w:lvl w:ilvl="0" w:tplc="1F0C56DC">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251B2453"/>
    <w:multiLevelType w:val="hybridMultilevel"/>
    <w:tmpl w:val="9108499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25C368ED"/>
    <w:multiLevelType w:val="hybridMultilevel"/>
    <w:tmpl w:val="BB0C448C"/>
    <w:lvl w:ilvl="0" w:tplc="40090019">
      <w:start w:val="4"/>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26333606"/>
    <w:multiLevelType w:val="hybridMultilevel"/>
    <w:tmpl w:val="64B61DA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273E258E"/>
    <w:multiLevelType w:val="hybridMultilevel"/>
    <w:tmpl w:val="7C043EE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2766355F"/>
    <w:multiLevelType w:val="hybridMultilevel"/>
    <w:tmpl w:val="B82ABB2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295A2420"/>
    <w:multiLevelType w:val="hybridMultilevel"/>
    <w:tmpl w:val="44865BE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297931E6"/>
    <w:multiLevelType w:val="hybridMultilevel"/>
    <w:tmpl w:val="F20098C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ACB5EE9"/>
    <w:multiLevelType w:val="hybridMultilevel"/>
    <w:tmpl w:val="812C170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ACF71E3"/>
    <w:multiLevelType w:val="hybridMultilevel"/>
    <w:tmpl w:val="6A3C081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2B2329B7"/>
    <w:multiLevelType w:val="hybridMultilevel"/>
    <w:tmpl w:val="F222835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2B4F3C16"/>
    <w:multiLevelType w:val="hybridMultilevel"/>
    <w:tmpl w:val="68F0183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2CB600A3"/>
    <w:multiLevelType w:val="hybridMultilevel"/>
    <w:tmpl w:val="1130D2B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2EFC3B7A"/>
    <w:multiLevelType w:val="hybridMultilevel"/>
    <w:tmpl w:val="020285F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315D0C6C"/>
    <w:multiLevelType w:val="hybridMultilevel"/>
    <w:tmpl w:val="A164E51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323438A8"/>
    <w:multiLevelType w:val="hybridMultilevel"/>
    <w:tmpl w:val="7E5C2AE0"/>
    <w:lvl w:ilvl="0" w:tplc="BAF4D7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33615E12"/>
    <w:multiLevelType w:val="hybridMultilevel"/>
    <w:tmpl w:val="E0CED050"/>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33FC0E92"/>
    <w:multiLevelType w:val="hybridMultilevel"/>
    <w:tmpl w:val="C3AA08B4"/>
    <w:lvl w:ilvl="0" w:tplc="1F0C56D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34FE455D"/>
    <w:multiLevelType w:val="hybridMultilevel"/>
    <w:tmpl w:val="B6FC780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353F6EC1"/>
    <w:multiLevelType w:val="hybridMultilevel"/>
    <w:tmpl w:val="45E6E45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355A6E90"/>
    <w:multiLevelType w:val="hybridMultilevel"/>
    <w:tmpl w:val="C5D64C9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36EF36E6"/>
    <w:multiLevelType w:val="hybridMultilevel"/>
    <w:tmpl w:val="2D14C98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38FB4175"/>
    <w:multiLevelType w:val="hybridMultilevel"/>
    <w:tmpl w:val="B7E41E2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7">
    <w:nsid w:val="39FB1461"/>
    <w:multiLevelType w:val="hybridMultilevel"/>
    <w:tmpl w:val="0DA0094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nsid w:val="3B322A22"/>
    <w:multiLevelType w:val="hybridMultilevel"/>
    <w:tmpl w:val="F222835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nsid w:val="3E447CED"/>
    <w:multiLevelType w:val="hybridMultilevel"/>
    <w:tmpl w:val="E4623D5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nsid w:val="3FA551C3"/>
    <w:multiLevelType w:val="hybridMultilevel"/>
    <w:tmpl w:val="17C68F7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42377A9B"/>
    <w:multiLevelType w:val="hybridMultilevel"/>
    <w:tmpl w:val="5F665EF8"/>
    <w:lvl w:ilvl="0" w:tplc="D96A35DA">
      <w:start w:val="1"/>
      <w:numFmt w:val="lowerLetter"/>
      <w:lvlText w:val="%1."/>
      <w:lvlJc w:val="left"/>
      <w:pPr>
        <w:ind w:left="720" w:hanging="360"/>
      </w:pPr>
      <w:rPr>
        <w:rFonts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nsid w:val="42F752E7"/>
    <w:multiLevelType w:val="multilevel"/>
    <w:tmpl w:val="42F752E7"/>
    <w:lvl w:ilvl="0">
      <w:start w:val="1"/>
      <w:numFmt w:val="decimal"/>
      <w:lvlText w:val="%1."/>
      <w:lvlJc w:val="left"/>
      <w:pPr>
        <w:ind w:left="-240" w:hanging="168"/>
      </w:pPr>
      <w:rPr>
        <w:rFonts w:ascii="Times New Roman" w:hAnsi="Times New Roman" w:cs="Times New Roman" w:hint="default"/>
      </w:rPr>
    </w:lvl>
    <w:lvl w:ilvl="1">
      <w:start w:val="1"/>
      <w:numFmt w:val="decimal"/>
      <w:lvlText w:val="%2."/>
      <w:lvlJc w:val="left"/>
      <w:pPr>
        <w:ind w:left="480" w:hanging="360"/>
      </w:pPr>
      <w:rPr>
        <w:rFonts w:ascii="Times New Roman" w:hAnsi="Times New Roman" w:cs="Times New Roman" w:hint="default"/>
      </w:rPr>
    </w:lvl>
    <w:lvl w:ilvl="2">
      <w:numFmt w:val="bullet"/>
      <w:lvlText w:val="•"/>
      <w:lvlJc w:val="left"/>
      <w:pPr>
        <w:ind w:left="1464" w:hanging="360"/>
      </w:pPr>
      <w:rPr>
        <w:rFonts w:ascii="Times New Roman" w:hAnsi="Times New Roman" w:cs="Times New Roman" w:hint="default"/>
      </w:rPr>
    </w:lvl>
    <w:lvl w:ilvl="3">
      <w:numFmt w:val="bullet"/>
      <w:lvlText w:val="•"/>
      <w:lvlJc w:val="left"/>
      <w:pPr>
        <w:ind w:left="2448" w:hanging="360"/>
      </w:pPr>
      <w:rPr>
        <w:rFonts w:ascii="Times New Roman" w:hAnsi="Times New Roman" w:cs="Times New Roman" w:hint="default"/>
      </w:rPr>
    </w:lvl>
    <w:lvl w:ilvl="4">
      <w:numFmt w:val="bullet"/>
      <w:lvlText w:val="•"/>
      <w:lvlJc w:val="left"/>
      <w:pPr>
        <w:ind w:left="3433" w:hanging="360"/>
      </w:pPr>
      <w:rPr>
        <w:rFonts w:ascii="Times New Roman" w:hAnsi="Times New Roman" w:cs="Times New Roman" w:hint="default"/>
      </w:rPr>
    </w:lvl>
    <w:lvl w:ilvl="5">
      <w:numFmt w:val="bullet"/>
      <w:lvlText w:val="•"/>
      <w:lvlJc w:val="left"/>
      <w:pPr>
        <w:ind w:left="4417" w:hanging="360"/>
      </w:pPr>
      <w:rPr>
        <w:rFonts w:ascii="Times New Roman" w:hAnsi="Times New Roman" w:cs="Times New Roman" w:hint="default"/>
      </w:rPr>
    </w:lvl>
    <w:lvl w:ilvl="6">
      <w:numFmt w:val="bullet"/>
      <w:lvlText w:val="•"/>
      <w:lvlJc w:val="left"/>
      <w:pPr>
        <w:ind w:left="5402" w:hanging="360"/>
      </w:pPr>
      <w:rPr>
        <w:rFonts w:ascii="Times New Roman" w:hAnsi="Times New Roman" w:cs="Times New Roman" w:hint="default"/>
      </w:rPr>
    </w:lvl>
    <w:lvl w:ilvl="7">
      <w:numFmt w:val="bullet"/>
      <w:lvlText w:val="•"/>
      <w:lvlJc w:val="left"/>
      <w:pPr>
        <w:ind w:left="6386" w:hanging="360"/>
      </w:pPr>
      <w:rPr>
        <w:rFonts w:ascii="Times New Roman" w:hAnsi="Times New Roman" w:cs="Times New Roman" w:hint="default"/>
      </w:rPr>
    </w:lvl>
    <w:lvl w:ilvl="8">
      <w:numFmt w:val="bullet"/>
      <w:lvlText w:val="•"/>
      <w:lvlJc w:val="left"/>
      <w:pPr>
        <w:ind w:left="7371" w:hanging="360"/>
      </w:pPr>
      <w:rPr>
        <w:rFonts w:ascii="Times New Roman" w:hAnsi="Times New Roman" w:cs="Times New Roman" w:hint="default"/>
      </w:rPr>
    </w:lvl>
  </w:abstractNum>
  <w:abstractNum w:abstractNumId="53">
    <w:nsid w:val="43706674"/>
    <w:multiLevelType w:val="hybridMultilevel"/>
    <w:tmpl w:val="5EB82D5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nsid w:val="44AD5607"/>
    <w:multiLevelType w:val="hybridMultilevel"/>
    <w:tmpl w:val="C55259C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5">
    <w:nsid w:val="44C27664"/>
    <w:multiLevelType w:val="hybridMultilevel"/>
    <w:tmpl w:val="4BAA37A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6">
    <w:nsid w:val="4B0F4AED"/>
    <w:multiLevelType w:val="hybridMultilevel"/>
    <w:tmpl w:val="33F23E2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4C35583E"/>
    <w:multiLevelType w:val="hybridMultilevel"/>
    <w:tmpl w:val="697ADBF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nsid w:val="4E834CD5"/>
    <w:multiLevelType w:val="hybridMultilevel"/>
    <w:tmpl w:val="9FEC9CC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9">
    <w:nsid w:val="4FA53346"/>
    <w:multiLevelType w:val="hybridMultilevel"/>
    <w:tmpl w:val="D5C4571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0">
    <w:nsid w:val="521B2CB5"/>
    <w:multiLevelType w:val="hybridMultilevel"/>
    <w:tmpl w:val="DF86C01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1">
    <w:nsid w:val="534C4A29"/>
    <w:multiLevelType w:val="hybridMultilevel"/>
    <w:tmpl w:val="78E8C99C"/>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nsid w:val="537A374F"/>
    <w:multiLevelType w:val="multilevel"/>
    <w:tmpl w:val="A9AA4DC8"/>
    <w:lvl w:ilvl="0">
      <w:start w:val="1"/>
      <w:numFmt w:val="lowerLetter"/>
      <w:lvlText w:val="%1."/>
      <w:lvlJc w:val="left"/>
      <w:pPr>
        <w:ind w:left="360" w:hanging="360"/>
      </w:pPr>
      <w:rPr>
        <w:b w:val="0"/>
        <w:bCs w:val="0"/>
        <w:i w:val="0"/>
        <w:iCs w:val="0"/>
        <w:spacing w:val="-1"/>
        <w:w w:val="100"/>
        <w:sz w:val="24"/>
        <w:szCs w:val="24"/>
      </w:rPr>
    </w:lvl>
    <w:lvl w:ilvl="1">
      <w:start w:val="1"/>
      <w:numFmt w:val="upperLetter"/>
      <w:lvlText w:val="%2)"/>
      <w:lvlJc w:val="left"/>
      <w:pPr>
        <w:ind w:left="720" w:hanging="720"/>
      </w:pPr>
      <w:rPr>
        <w:rFonts w:ascii="Cambria" w:hAnsi="Cambria" w:cs="Cambria"/>
        <w:b w:val="0"/>
        <w:bCs w:val="0"/>
        <w:i w:val="0"/>
        <w:iCs w:val="0"/>
        <w:spacing w:val="-1"/>
        <w:w w:val="100"/>
        <w:sz w:val="24"/>
        <w:szCs w:val="24"/>
      </w:rPr>
    </w:lvl>
    <w:lvl w:ilvl="2">
      <w:numFmt w:val="bullet"/>
      <w:lvlText w:val="•"/>
      <w:lvlJc w:val="left"/>
      <w:pPr>
        <w:ind w:left="1697" w:hanging="720"/>
      </w:pPr>
    </w:lvl>
    <w:lvl w:ilvl="3">
      <w:numFmt w:val="bullet"/>
      <w:lvlText w:val="•"/>
      <w:lvlJc w:val="left"/>
      <w:pPr>
        <w:ind w:left="2675" w:hanging="720"/>
      </w:pPr>
    </w:lvl>
    <w:lvl w:ilvl="4">
      <w:numFmt w:val="bullet"/>
      <w:lvlText w:val="•"/>
      <w:lvlJc w:val="left"/>
      <w:pPr>
        <w:ind w:left="3653" w:hanging="720"/>
      </w:pPr>
    </w:lvl>
    <w:lvl w:ilvl="5">
      <w:numFmt w:val="bullet"/>
      <w:lvlText w:val="•"/>
      <w:lvlJc w:val="left"/>
      <w:pPr>
        <w:ind w:left="4631" w:hanging="720"/>
      </w:pPr>
    </w:lvl>
    <w:lvl w:ilvl="6">
      <w:numFmt w:val="bullet"/>
      <w:lvlText w:val="•"/>
      <w:lvlJc w:val="left"/>
      <w:pPr>
        <w:ind w:left="5608" w:hanging="720"/>
      </w:pPr>
    </w:lvl>
    <w:lvl w:ilvl="7">
      <w:numFmt w:val="bullet"/>
      <w:lvlText w:val="•"/>
      <w:lvlJc w:val="left"/>
      <w:pPr>
        <w:ind w:left="6586" w:hanging="720"/>
      </w:pPr>
    </w:lvl>
    <w:lvl w:ilvl="8">
      <w:numFmt w:val="bullet"/>
      <w:lvlText w:val="•"/>
      <w:lvlJc w:val="left"/>
      <w:pPr>
        <w:ind w:left="7564" w:hanging="720"/>
      </w:pPr>
    </w:lvl>
  </w:abstractNum>
  <w:abstractNum w:abstractNumId="63">
    <w:nsid w:val="5966628F"/>
    <w:multiLevelType w:val="hybridMultilevel"/>
    <w:tmpl w:val="2B4AFEB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4">
    <w:nsid w:val="5A703986"/>
    <w:multiLevelType w:val="hybridMultilevel"/>
    <w:tmpl w:val="932C70A8"/>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5">
    <w:nsid w:val="5F9F1294"/>
    <w:multiLevelType w:val="hybridMultilevel"/>
    <w:tmpl w:val="F690A72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3AC10E8"/>
    <w:multiLevelType w:val="hybridMultilevel"/>
    <w:tmpl w:val="2D4C4A2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7">
    <w:nsid w:val="646661AB"/>
    <w:multiLevelType w:val="hybridMultilevel"/>
    <w:tmpl w:val="608E89A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8">
    <w:nsid w:val="64CB1C91"/>
    <w:multiLevelType w:val="hybridMultilevel"/>
    <w:tmpl w:val="0CD484C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9">
    <w:nsid w:val="64DF7F5D"/>
    <w:multiLevelType w:val="hybridMultilevel"/>
    <w:tmpl w:val="0F601C5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0">
    <w:nsid w:val="652F1551"/>
    <w:multiLevelType w:val="hybridMultilevel"/>
    <w:tmpl w:val="E0A0174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1">
    <w:nsid w:val="69565A5F"/>
    <w:multiLevelType w:val="hybridMultilevel"/>
    <w:tmpl w:val="390C02A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2">
    <w:nsid w:val="6AAA5662"/>
    <w:multiLevelType w:val="hybridMultilevel"/>
    <w:tmpl w:val="172EA34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nsid w:val="6CFD7979"/>
    <w:multiLevelType w:val="hybridMultilevel"/>
    <w:tmpl w:val="017E7FB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4">
    <w:nsid w:val="6D6E7059"/>
    <w:multiLevelType w:val="hybridMultilevel"/>
    <w:tmpl w:val="FCE2264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5">
    <w:nsid w:val="6DE951A6"/>
    <w:multiLevelType w:val="hybridMultilevel"/>
    <w:tmpl w:val="DC9E32CC"/>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nsid w:val="70D6138C"/>
    <w:multiLevelType w:val="hybridMultilevel"/>
    <w:tmpl w:val="27B48B0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7">
    <w:nsid w:val="778629BB"/>
    <w:multiLevelType w:val="hybridMultilevel"/>
    <w:tmpl w:val="86AAA23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8">
    <w:nsid w:val="778D2F0E"/>
    <w:multiLevelType w:val="hybridMultilevel"/>
    <w:tmpl w:val="7B8C22D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9">
    <w:nsid w:val="787B463E"/>
    <w:multiLevelType w:val="hybridMultilevel"/>
    <w:tmpl w:val="5808BAF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0">
    <w:nsid w:val="78EC49B7"/>
    <w:multiLevelType w:val="hybridMultilevel"/>
    <w:tmpl w:val="86FC065C"/>
    <w:lvl w:ilvl="0" w:tplc="78908D42">
      <w:start w:val="1"/>
      <w:numFmt w:val="lowerLetter"/>
      <w:lvlText w:val="%1."/>
      <w:lvlJc w:val="left"/>
      <w:pPr>
        <w:ind w:left="828" w:hanging="360"/>
        <w:jc w:val="left"/>
      </w:pPr>
      <w:rPr>
        <w:rFonts w:ascii="Times New Roman" w:eastAsia="Times New Roman" w:hAnsi="Times New Roman" w:cs="Times New Roman" w:hint="default"/>
        <w:spacing w:val="-1"/>
        <w:w w:val="100"/>
        <w:sz w:val="24"/>
        <w:szCs w:val="24"/>
        <w:lang w:val="en-US" w:eastAsia="en-US" w:bidi="ar-SA"/>
      </w:rPr>
    </w:lvl>
    <w:lvl w:ilvl="1" w:tplc="C3622B68">
      <w:numFmt w:val="bullet"/>
      <w:lvlText w:val="•"/>
      <w:lvlJc w:val="left"/>
      <w:pPr>
        <w:ind w:left="1552" w:hanging="360"/>
      </w:pPr>
      <w:rPr>
        <w:rFonts w:hint="default"/>
        <w:lang w:val="en-US" w:eastAsia="en-US" w:bidi="ar-SA"/>
      </w:rPr>
    </w:lvl>
    <w:lvl w:ilvl="2" w:tplc="83085D4A">
      <w:numFmt w:val="bullet"/>
      <w:lvlText w:val="•"/>
      <w:lvlJc w:val="left"/>
      <w:pPr>
        <w:ind w:left="2285" w:hanging="360"/>
      </w:pPr>
      <w:rPr>
        <w:rFonts w:hint="default"/>
        <w:lang w:val="en-US" w:eastAsia="en-US" w:bidi="ar-SA"/>
      </w:rPr>
    </w:lvl>
    <w:lvl w:ilvl="3" w:tplc="4316FCB2">
      <w:numFmt w:val="bullet"/>
      <w:lvlText w:val="•"/>
      <w:lvlJc w:val="left"/>
      <w:pPr>
        <w:ind w:left="3017" w:hanging="360"/>
      </w:pPr>
      <w:rPr>
        <w:rFonts w:hint="default"/>
        <w:lang w:val="en-US" w:eastAsia="en-US" w:bidi="ar-SA"/>
      </w:rPr>
    </w:lvl>
    <w:lvl w:ilvl="4" w:tplc="E30E43B4">
      <w:numFmt w:val="bullet"/>
      <w:lvlText w:val="•"/>
      <w:lvlJc w:val="left"/>
      <w:pPr>
        <w:ind w:left="3750" w:hanging="360"/>
      </w:pPr>
      <w:rPr>
        <w:rFonts w:hint="default"/>
        <w:lang w:val="en-US" w:eastAsia="en-US" w:bidi="ar-SA"/>
      </w:rPr>
    </w:lvl>
    <w:lvl w:ilvl="5" w:tplc="D1403460">
      <w:numFmt w:val="bullet"/>
      <w:lvlText w:val="•"/>
      <w:lvlJc w:val="left"/>
      <w:pPr>
        <w:ind w:left="4483" w:hanging="360"/>
      </w:pPr>
      <w:rPr>
        <w:rFonts w:hint="default"/>
        <w:lang w:val="en-US" w:eastAsia="en-US" w:bidi="ar-SA"/>
      </w:rPr>
    </w:lvl>
    <w:lvl w:ilvl="6" w:tplc="BBC6446E">
      <w:numFmt w:val="bullet"/>
      <w:lvlText w:val="•"/>
      <w:lvlJc w:val="left"/>
      <w:pPr>
        <w:ind w:left="5215" w:hanging="360"/>
      </w:pPr>
      <w:rPr>
        <w:rFonts w:hint="default"/>
        <w:lang w:val="en-US" w:eastAsia="en-US" w:bidi="ar-SA"/>
      </w:rPr>
    </w:lvl>
    <w:lvl w:ilvl="7" w:tplc="C36219A8">
      <w:numFmt w:val="bullet"/>
      <w:lvlText w:val="•"/>
      <w:lvlJc w:val="left"/>
      <w:pPr>
        <w:ind w:left="5948" w:hanging="360"/>
      </w:pPr>
      <w:rPr>
        <w:rFonts w:hint="default"/>
        <w:lang w:val="en-US" w:eastAsia="en-US" w:bidi="ar-SA"/>
      </w:rPr>
    </w:lvl>
    <w:lvl w:ilvl="8" w:tplc="C570E4AC">
      <w:numFmt w:val="bullet"/>
      <w:lvlText w:val="•"/>
      <w:lvlJc w:val="left"/>
      <w:pPr>
        <w:ind w:left="6680" w:hanging="360"/>
      </w:pPr>
      <w:rPr>
        <w:rFonts w:hint="default"/>
        <w:lang w:val="en-US" w:eastAsia="en-US" w:bidi="ar-SA"/>
      </w:rPr>
    </w:lvl>
  </w:abstractNum>
  <w:abstractNum w:abstractNumId="81">
    <w:nsid w:val="7C117818"/>
    <w:multiLevelType w:val="hybridMultilevel"/>
    <w:tmpl w:val="704A4CC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2">
    <w:nsid w:val="7C2743E5"/>
    <w:multiLevelType w:val="hybridMultilevel"/>
    <w:tmpl w:val="07DCFFB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3">
    <w:nsid w:val="7D5D2DCA"/>
    <w:multiLevelType w:val="hybridMultilevel"/>
    <w:tmpl w:val="C1E2852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nsid w:val="7E055DD1"/>
    <w:multiLevelType w:val="hybridMultilevel"/>
    <w:tmpl w:val="F984EA4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1"/>
  </w:num>
  <w:num w:numId="2">
    <w:abstractNumId w:val="81"/>
  </w:num>
  <w:num w:numId="3">
    <w:abstractNumId w:val="31"/>
  </w:num>
  <w:num w:numId="4">
    <w:abstractNumId w:val="65"/>
  </w:num>
  <w:num w:numId="5">
    <w:abstractNumId w:val="78"/>
  </w:num>
  <w:num w:numId="6">
    <w:abstractNumId w:val="24"/>
  </w:num>
  <w:num w:numId="7">
    <w:abstractNumId w:val="41"/>
  </w:num>
  <w:num w:numId="8">
    <w:abstractNumId w:val="0"/>
  </w:num>
  <w:num w:numId="9">
    <w:abstractNumId w:val="14"/>
  </w:num>
  <w:num w:numId="10">
    <w:abstractNumId w:val="70"/>
  </w:num>
  <w:num w:numId="11">
    <w:abstractNumId w:val="56"/>
  </w:num>
  <w:num w:numId="12">
    <w:abstractNumId w:val="39"/>
  </w:num>
  <w:num w:numId="13">
    <w:abstractNumId w:val="22"/>
  </w:num>
  <w:num w:numId="14">
    <w:abstractNumId w:val="20"/>
  </w:num>
  <w:num w:numId="15">
    <w:abstractNumId w:val="42"/>
  </w:num>
  <w:num w:numId="16">
    <w:abstractNumId w:val="37"/>
  </w:num>
  <w:num w:numId="17">
    <w:abstractNumId w:val="1"/>
  </w:num>
  <w:num w:numId="18">
    <w:abstractNumId w:val="57"/>
  </w:num>
  <w:num w:numId="19">
    <w:abstractNumId w:val="35"/>
  </w:num>
  <w:num w:numId="20">
    <w:abstractNumId w:val="19"/>
  </w:num>
  <w:num w:numId="21">
    <w:abstractNumId w:val="68"/>
  </w:num>
  <w:num w:numId="22">
    <w:abstractNumId w:val="47"/>
  </w:num>
  <w:num w:numId="23">
    <w:abstractNumId w:val="76"/>
  </w:num>
  <w:num w:numId="24">
    <w:abstractNumId w:val="84"/>
  </w:num>
  <w:num w:numId="25">
    <w:abstractNumId w:val="79"/>
  </w:num>
  <w:num w:numId="26">
    <w:abstractNumId w:val="40"/>
  </w:num>
  <w:num w:numId="27">
    <w:abstractNumId w:val="28"/>
  </w:num>
  <w:num w:numId="28">
    <w:abstractNumId w:val="26"/>
  </w:num>
  <w:num w:numId="29">
    <w:abstractNumId w:val="52"/>
    <w:lvlOverride w:ilvl="0">
      <w:startOverride w:val="1"/>
    </w:lvlOverride>
    <w:lvlOverride w:ilvl="1">
      <w:startOverride w:val="1"/>
    </w:lvlOverride>
  </w:num>
  <w:num w:numId="30">
    <w:abstractNumId w:val="11"/>
  </w:num>
  <w:num w:numId="31">
    <w:abstractNumId w:val="32"/>
  </w:num>
  <w:num w:numId="32">
    <w:abstractNumId w:val="80"/>
  </w:num>
  <w:num w:numId="33">
    <w:abstractNumId w:val="46"/>
  </w:num>
  <w:num w:numId="34">
    <w:abstractNumId w:val="64"/>
  </w:num>
  <w:num w:numId="35">
    <w:abstractNumId w:val="36"/>
  </w:num>
  <w:num w:numId="36">
    <w:abstractNumId w:val="34"/>
  </w:num>
  <w:num w:numId="37">
    <w:abstractNumId w:val="2"/>
  </w:num>
  <w:num w:numId="38">
    <w:abstractNumId w:val="10"/>
  </w:num>
  <w:num w:numId="39">
    <w:abstractNumId w:val="16"/>
  </w:num>
  <w:num w:numId="40">
    <w:abstractNumId w:val="17"/>
  </w:num>
  <w:num w:numId="41">
    <w:abstractNumId w:val="49"/>
  </w:num>
  <w:num w:numId="42">
    <w:abstractNumId w:val="12"/>
  </w:num>
  <w:num w:numId="43">
    <w:abstractNumId w:val="62"/>
  </w:num>
  <w:num w:numId="44">
    <w:abstractNumId w:val="7"/>
  </w:num>
  <w:num w:numId="45">
    <w:abstractNumId w:val="50"/>
  </w:num>
  <w:num w:numId="46">
    <w:abstractNumId w:val="48"/>
  </w:num>
  <w:num w:numId="47">
    <w:abstractNumId w:val="33"/>
  </w:num>
  <w:num w:numId="48">
    <w:abstractNumId w:val="72"/>
  </w:num>
  <w:num w:numId="49">
    <w:abstractNumId w:val="5"/>
  </w:num>
  <w:num w:numId="50">
    <w:abstractNumId w:val="75"/>
  </w:num>
  <w:num w:numId="51">
    <w:abstractNumId w:val="61"/>
  </w:num>
  <w:num w:numId="52">
    <w:abstractNumId w:val="30"/>
  </w:num>
  <w:num w:numId="53">
    <w:abstractNumId w:val="83"/>
  </w:num>
  <w:num w:numId="54">
    <w:abstractNumId w:val="73"/>
  </w:num>
  <w:num w:numId="55">
    <w:abstractNumId w:val="54"/>
  </w:num>
  <w:num w:numId="56">
    <w:abstractNumId w:val="23"/>
  </w:num>
  <w:num w:numId="57">
    <w:abstractNumId w:val="29"/>
  </w:num>
  <w:num w:numId="58">
    <w:abstractNumId w:val="59"/>
  </w:num>
  <w:num w:numId="59">
    <w:abstractNumId w:val="77"/>
  </w:num>
  <w:num w:numId="60">
    <w:abstractNumId w:val="53"/>
  </w:num>
  <w:num w:numId="61">
    <w:abstractNumId w:val="82"/>
  </w:num>
  <w:num w:numId="62">
    <w:abstractNumId w:val="67"/>
  </w:num>
  <w:num w:numId="63">
    <w:abstractNumId w:val="74"/>
  </w:num>
  <w:num w:numId="64">
    <w:abstractNumId w:val="8"/>
  </w:num>
  <w:num w:numId="65">
    <w:abstractNumId w:val="71"/>
  </w:num>
  <w:num w:numId="66">
    <w:abstractNumId w:val="6"/>
  </w:num>
  <w:num w:numId="67">
    <w:abstractNumId w:val="27"/>
  </w:num>
  <w:num w:numId="68">
    <w:abstractNumId w:val="69"/>
  </w:num>
  <w:num w:numId="69">
    <w:abstractNumId w:val="38"/>
  </w:num>
  <w:num w:numId="70">
    <w:abstractNumId w:val="55"/>
  </w:num>
  <w:num w:numId="71">
    <w:abstractNumId w:val="9"/>
  </w:num>
  <w:num w:numId="72">
    <w:abstractNumId w:val="43"/>
  </w:num>
  <w:num w:numId="73">
    <w:abstractNumId w:val="60"/>
  </w:num>
  <w:num w:numId="74">
    <w:abstractNumId w:val="13"/>
  </w:num>
  <w:num w:numId="75">
    <w:abstractNumId w:val="3"/>
  </w:num>
  <w:num w:numId="76">
    <w:abstractNumId w:val="45"/>
  </w:num>
  <w:num w:numId="77">
    <w:abstractNumId w:val="63"/>
  </w:num>
  <w:num w:numId="78">
    <w:abstractNumId w:val="66"/>
  </w:num>
  <w:num w:numId="79">
    <w:abstractNumId w:val="44"/>
  </w:num>
  <w:num w:numId="80">
    <w:abstractNumId w:val="4"/>
  </w:num>
  <w:num w:numId="81">
    <w:abstractNumId w:val="15"/>
  </w:num>
  <w:num w:numId="82">
    <w:abstractNumId w:val="21"/>
  </w:num>
  <w:num w:numId="83">
    <w:abstractNumId w:val="18"/>
  </w:num>
  <w:num w:numId="84">
    <w:abstractNumId w:val="25"/>
  </w:num>
  <w:num w:numId="85">
    <w:abstractNumId w:val="58"/>
  </w:num>
  <w:numIdMacAtCleanup w:val="8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r Sneha">
    <w15:presenceInfo w15:providerId="Windows Live" w15:userId="ad0d01d2710dd5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336A"/>
    <w:rsid w:val="00007272"/>
    <w:rsid w:val="0003105A"/>
    <w:rsid w:val="00054414"/>
    <w:rsid w:val="00061821"/>
    <w:rsid w:val="00091A26"/>
    <w:rsid w:val="000D512F"/>
    <w:rsid w:val="000F3EFE"/>
    <w:rsid w:val="000F5CA3"/>
    <w:rsid w:val="00145CB6"/>
    <w:rsid w:val="00165EC3"/>
    <w:rsid w:val="0019020D"/>
    <w:rsid w:val="001A3DE4"/>
    <w:rsid w:val="001D41FE"/>
    <w:rsid w:val="001D670F"/>
    <w:rsid w:val="001E2222"/>
    <w:rsid w:val="001F26EB"/>
    <w:rsid w:val="001F54D1"/>
    <w:rsid w:val="001F78A1"/>
    <w:rsid w:val="001F7E9B"/>
    <w:rsid w:val="002A080A"/>
    <w:rsid w:val="002D09FF"/>
    <w:rsid w:val="002D1368"/>
    <w:rsid w:val="002D7611"/>
    <w:rsid w:val="002D76BB"/>
    <w:rsid w:val="002E336A"/>
    <w:rsid w:val="002E552A"/>
    <w:rsid w:val="00300156"/>
    <w:rsid w:val="00302CEF"/>
    <w:rsid w:val="00304757"/>
    <w:rsid w:val="00315BA9"/>
    <w:rsid w:val="00324247"/>
    <w:rsid w:val="00335FBF"/>
    <w:rsid w:val="00351457"/>
    <w:rsid w:val="003620F5"/>
    <w:rsid w:val="0036618F"/>
    <w:rsid w:val="003855F1"/>
    <w:rsid w:val="003B14BC"/>
    <w:rsid w:val="003B1F06"/>
    <w:rsid w:val="003C1758"/>
    <w:rsid w:val="003C3FA8"/>
    <w:rsid w:val="003C6BB4"/>
    <w:rsid w:val="004008B8"/>
    <w:rsid w:val="004344A9"/>
    <w:rsid w:val="00453EC0"/>
    <w:rsid w:val="0046314C"/>
    <w:rsid w:val="0046787F"/>
    <w:rsid w:val="004B19EC"/>
    <w:rsid w:val="00501F18"/>
    <w:rsid w:val="0050571C"/>
    <w:rsid w:val="005133D7"/>
    <w:rsid w:val="00513595"/>
    <w:rsid w:val="0056273C"/>
    <w:rsid w:val="005A3DA4"/>
    <w:rsid w:val="005A46BC"/>
    <w:rsid w:val="005E531E"/>
    <w:rsid w:val="005F011C"/>
    <w:rsid w:val="00681B25"/>
    <w:rsid w:val="006C7354"/>
    <w:rsid w:val="006D20F1"/>
    <w:rsid w:val="006D6D3D"/>
    <w:rsid w:val="007014DA"/>
    <w:rsid w:val="0070476B"/>
    <w:rsid w:val="007236A1"/>
    <w:rsid w:val="007255C8"/>
    <w:rsid w:val="00725A0A"/>
    <w:rsid w:val="007326F6"/>
    <w:rsid w:val="007355A3"/>
    <w:rsid w:val="0074137E"/>
    <w:rsid w:val="007662D3"/>
    <w:rsid w:val="007A1BD1"/>
    <w:rsid w:val="007F77F4"/>
    <w:rsid w:val="00802202"/>
    <w:rsid w:val="008140F6"/>
    <w:rsid w:val="00815A88"/>
    <w:rsid w:val="00846F2D"/>
    <w:rsid w:val="00874F8C"/>
    <w:rsid w:val="00885F82"/>
    <w:rsid w:val="008A2F21"/>
    <w:rsid w:val="008A4BC5"/>
    <w:rsid w:val="008A56BE"/>
    <w:rsid w:val="008B0703"/>
    <w:rsid w:val="008B76E6"/>
    <w:rsid w:val="00904D12"/>
    <w:rsid w:val="00914195"/>
    <w:rsid w:val="009150D3"/>
    <w:rsid w:val="0095679B"/>
    <w:rsid w:val="009B53DD"/>
    <w:rsid w:val="009C5A1D"/>
    <w:rsid w:val="009C66DF"/>
    <w:rsid w:val="009C6873"/>
    <w:rsid w:val="00A00FF6"/>
    <w:rsid w:val="00A07468"/>
    <w:rsid w:val="00A145EA"/>
    <w:rsid w:val="00A31349"/>
    <w:rsid w:val="00A96A1F"/>
    <w:rsid w:val="00AA5129"/>
    <w:rsid w:val="00AA5E39"/>
    <w:rsid w:val="00AA6B40"/>
    <w:rsid w:val="00AB795E"/>
    <w:rsid w:val="00AC4DC9"/>
    <w:rsid w:val="00AE264C"/>
    <w:rsid w:val="00AE6471"/>
    <w:rsid w:val="00B34088"/>
    <w:rsid w:val="00B42152"/>
    <w:rsid w:val="00B55B90"/>
    <w:rsid w:val="00B60E7E"/>
    <w:rsid w:val="00B75EA7"/>
    <w:rsid w:val="00B854F5"/>
    <w:rsid w:val="00B94EE5"/>
    <w:rsid w:val="00BA539E"/>
    <w:rsid w:val="00BB5C6B"/>
    <w:rsid w:val="00BC6014"/>
    <w:rsid w:val="00BF016C"/>
    <w:rsid w:val="00C3743D"/>
    <w:rsid w:val="00C42E85"/>
    <w:rsid w:val="00C91834"/>
    <w:rsid w:val="00C95F18"/>
    <w:rsid w:val="00CA46C4"/>
    <w:rsid w:val="00CB7A50"/>
    <w:rsid w:val="00CE1825"/>
    <w:rsid w:val="00CE5503"/>
    <w:rsid w:val="00CE6C95"/>
    <w:rsid w:val="00D002E9"/>
    <w:rsid w:val="00D1548D"/>
    <w:rsid w:val="00D62341"/>
    <w:rsid w:val="00D64FF9"/>
    <w:rsid w:val="00D71E9C"/>
    <w:rsid w:val="00D7265C"/>
    <w:rsid w:val="00D94D54"/>
    <w:rsid w:val="00D94ED8"/>
    <w:rsid w:val="00E44478"/>
    <w:rsid w:val="00E51765"/>
    <w:rsid w:val="00E70A47"/>
    <w:rsid w:val="00E731DA"/>
    <w:rsid w:val="00E824B7"/>
    <w:rsid w:val="00E950DE"/>
    <w:rsid w:val="00EC4C08"/>
    <w:rsid w:val="00EE6D7E"/>
    <w:rsid w:val="00F02397"/>
    <w:rsid w:val="00F11EDB"/>
    <w:rsid w:val="00F162EA"/>
    <w:rsid w:val="00F266A7"/>
    <w:rsid w:val="00F41DB9"/>
    <w:rsid w:val="00F437F9"/>
    <w:rsid w:val="00F55D6F"/>
    <w:rsid w:val="00F76227"/>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E9502C"/>
  <w15:docId w15:val="{4E5463E4-EAD7-4133-9A28-BE725A0F38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7355A3"/>
    <w:pPr>
      <w:keepNext/>
      <w:spacing w:before="240" w:after="60"/>
      <w:outlineLvl w:val="0"/>
    </w:pPr>
    <w:rPr>
      <w:rFonts w:ascii="Arial" w:hAnsi="Arial" w:cs="Arial"/>
      <w:b/>
      <w:bCs/>
      <w:kern w:val="32"/>
      <w:sz w:val="32"/>
      <w:szCs w:val="32"/>
    </w:rPr>
  </w:style>
  <w:style w:type="paragraph" w:styleId="Heading2">
    <w:name w:val="heading 2"/>
    <w:basedOn w:val="Normal"/>
    <w:link w:val="Heading2Char"/>
    <w:uiPriority w:val="9"/>
    <w:qFormat/>
    <w:rsid w:val="00F02397"/>
    <w:pPr>
      <w:spacing w:before="100" w:beforeAutospacing="1" w:after="100" w:afterAutospacing="1"/>
      <w:outlineLvl w:val="1"/>
    </w:pPr>
    <w:rPr>
      <w:b/>
      <w:bCs/>
      <w:sz w:val="36"/>
      <w:szCs w:val="36"/>
      <w:lang w:val="en-IN" w:eastAsia="en-GB"/>
    </w:rPr>
  </w:style>
  <w:style w:type="paragraph" w:styleId="Heading3">
    <w:name w:val="heading 3"/>
    <w:basedOn w:val="Normal"/>
    <w:next w:val="Normal"/>
    <w:link w:val="Heading3Char"/>
    <w:uiPriority w:val="9"/>
    <w:unhideWhenUsed/>
    <w:qFormat/>
    <w:rsid w:val="00F02397"/>
    <w:pPr>
      <w:keepNext/>
      <w:keepLines/>
      <w:spacing w:before="40"/>
      <w:outlineLvl w:val="2"/>
    </w:pPr>
    <w:rPr>
      <w:rFonts w:asciiTheme="majorHAnsi" w:eastAsiaTheme="majorEastAsia" w:hAnsiTheme="majorHAnsi" w:cstheme="majorBidi"/>
      <w:color w:val="243F60" w:themeColor="accent1" w:themeShade="7F"/>
    </w:rPr>
  </w:style>
  <w:style w:type="paragraph" w:styleId="Heading4">
    <w:name w:val="heading 4"/>
    <w:basedOn w:val="Normal"/>
    <w:link w:val="Heading4Char"/>
    <w:uiPriority w:val="9"/>
    <w:unhideWhenUsed/>
    <w:qFormat/>
    <w:rsid w:val="007236A1"/>
    <w:pPr>
      <w:widowControl w:val="0"/>
      <w:autoSpaceDE w:val="0"/>
      <w:autoSpaceDN w:val="0"/>
      <w:ind w:left="221"/>
      <w:outlineLvl w:val="3"/>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3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7355A3"/>
    <w:pPr>
      <w:autoSpaceDE w:val="0"/>
      <w:autoSpaceDN w:val="0"/>
      <w:adjustRightInd w:val="0"/>
      <w:spacing w:after="0" w:line="240" w:lineRule="auto"/>
    </w:pPr>
    <w:rPr>
      <w:rFonts w:ascii="Times New Roman" w:eastAsia="Calibri" w:hAnsi="Times New Roman" w:cs="Times New Roman"/>
      <w:color w:val="000000"/>
      <w:sz w:val="24"/>
      <w:szCs w:val="24"/>
      <w:lang w:val="en-IN"/>
    </w:rPr>
  </w:style>
  <w:style w:type="paragraph" w:styleId="NormalWeb">
    <w:name w:val="Normal (Web)"/>
    <w:basedOn w:val="Normal"/>
    <w:uiPriority w:val="99"/>
    <w:unhideWhenUsed/>
    <w:rsid w:val="007355A3"/>
    <w:pPr>
      <w:spacing w:before="100" w:beforeAutospacing="1" w:after="100" w:afterAutospacing="1"/>
    </w:pPr>
    <w:rPr>
      <w:lang w:val="en-GB" w:eastAsia="en-GB"/>
    </w:rPr>
  </w:style>
  <w:style w:type="paragraph" w:customStyle="1" w:styleId="TableParagraph">
    <w:name w:val="Table Paragraph"/>
    <w:basedOn w:val="Normal"/>
    <w:uiPriority w:val="1"/>
    <w:qFormat/>
    <w:rsid w:val="007355A3"/>
    <w:pPr>
      <w:widowControl w:val="0"/>
      <w:autoSpaceDE w:val="0"/>
      <w:autoSpaceDN w:val="0"/>
      <w:ind w:left="107"/>
      <w:jc w:val="center"/>
    </w:pPr>
    <w:rPr>
      <w:sz w:val="22"/>
      <w:szCs w:val="22"/>
    </w:rPr>
  </w:style>
  <w:style w:type="character" w:customStyle="1" w:styleId="Heading1Char">
    <w:name w:val="Heading 1 Char"/>
    <w:basedOn w:val="DefaultParagraphFont"/>
    <w:link w:val="Heading1"/>
    <w:uiPriority w:val="9"/>
    <w:rsid w:val="007355A3"/>
    <w:rPr>
      <w:rFonts w:ascii="Arial" w:eastAsia="Times New Roman" w:hAnsi="Arial" w:cs="Arial"/>
      <w:b/>
      <w:bCs/>
      <w:kern w:val="32"/>
      <w:sz w:val="32"/>
      <w:szCs w:val="32"/>
    </w:rPr>
  </w:style>
  <w:style w:type="character" w:customStyle="1" w:styleId="ListParagraphChar">
    <w:name w:val="List Paragraph Char"/>
    <w:link w:val="ListParagraph"/>
    <w:uiPriority w:val="34"/>
    <w:qFormat/>
    <w:rsid w:val="007355A3"/>
    <w:rPr>
      <w:rFonts w:ascii="Times New Roman" w:eastAsia="Times New Roman" w:hAnsi="Times New Roman" w:cs="Times New Roman"/>
      <w:sz w:val="24"/>
      <w:szCs w:val="24"/>
    </w:rPr>
  </w:style>
  <w:style w:type="paragraph" w:styleId="BodyText">
    <w:name w:val="Body Text"/>
    <w:basedOn w:val="Normal"/>
    <w:link w:val="BodyTextChar"/>
    <w:uiPriority w:val="1"/>
    <w:qFormat/>
    <w:rsid w:val="00E44478"/>
    <w:pPr>
      <w:widowControl w:val="0"/>
      <w:autoSpaceDE w:val="0"/>
      <w:autoSpaceDN w:val="0"/>
    </w:pPr>
  </w:style>
  <w:style w:type="character" w:customStyle="1" w:styleId="BodyTextChar">
    <w:name w:val="Body Text Char"/>
    <w:basedOn w:val="DefaultParagraphFont"/>
    <w:link w:val="BodyText"/>
    <w:uiPriority w:val="1"/>
    <w:rsid w:val="00E44478"/>
    <w:rPr>
      <w:rFonts w:ascii="Times New Roman" w:eastAsia="Times New Roman" w:hAnsi="Times New Roman" w:cs="Times New Roman"/>
      <w:sz w:val="24"/>
      <w:szCs w:val="24"/>
    </w:rPr>
  </w:style>
  <w:style w:type="character" w:styleId="Strong">
    <w:name w:val="Strong"/>
    <w:basedOn w:val="DefaultParagraphFont"/>
    <w:uiPriority w:val="22"/>
    <w:qFormat/>
    <w:rsid w:val="00E44478"/>
    <w:rPr>
      <w:b/>
      <w:bCs/>
    </w:rPr>
  </w:style>
  <w:style w:type="character" w:styleId="Emphasis">
    <w:name w:val="Emphasis"/>
    <w:uiPriority w:val="20"/>
    <w:qFormat/>
    <w:rsid w:val="0056273C"/>
    <w:rPr>
      <w:i/>
      <w:iCs/>
    </w:rPr>
  </w:style>
  <w:style w:type="character" w:customStyle="1" w:styleId="head">
    <w:name w:val="head"/>
    <w:basedOn w:val="DefaultParagraphFont"/>
    <w:rsid w:val="0056273C"/>
  </w:style>
  <w:style w:type="character" w:customStyle="1" w:styleId="fontstyle01">
    <w:name w:val="fontstyle01"/>
    <w:basedOn w:val="DefaultParagraphFont"/>
    <w:rsid w:val="00F02397"/>
    <w:rPr>
      <w:rFonts w:ascii="TimesNewRomanPSMT" w:hAnsi="TimesNewRomanPSMT" w:hint="default"/>
      <w:b w:val="0"/>
      <w:bCs w:val="0"/>
      <w:i w:val="0"/>
      <w:iCs w:val="0"/>
      <w:color w:val="000000"/>
      <w:sz w:val="24"/>
      <w:szCs w:val="24"/>
    </w:rPr>
  </w:style>
  <w:style w:type="character" w:customStyle="1" w:styleId="Heading2Char">
    <w:name w:val="Heading 2 Char"/>
    <w:basedOn w:val="DefaultParagraphFont"/>
    <w:link w:val="Heading2"/>
    <w:uiPriority w:val="9"/>
    <w:rsid w:val="00F02397"/>
    <w:rPr>
      <w:rFonts w:ascii="Times New Roman" w:eastAsia="Times New Roman" w:hAnsi="Times New Roman" w:cs="Times New Roman"/>
      <w:b/>
      <w:bCs/>
      <w:sz w:val="36"/>
      <w:szCs w:val="36"/>
      <w:lang w:val="en-IN" w:eastAsia="en-GB"/>
    </w:rPr>
  </w:style>
  <w:style w:type="character" w:customStyle="1" w:styleId="Heading3Char">
    <w:name w:val="Heading 3 Char"/>
    <w:basedOn w:val="DefaultParagraphFont"/>
    <w:link w:val="Heading3"/>
    <w:uiPriority w:val="9"/>
    <w:rsid w:val="00F02397"/>
    <w:rPr>
      <w:rFonts w:asciiTheme="majorHAnsi" w:eastAsiaTheme="majorEastAsia" w:hAnsiTheme="majorHAnsi" w:cstheme="majorBidi"/>
      <w:color w:val="243F60" w:themeColor="accent1" w:themeShade="7F"/>
      <w:sz w:val="24"/>
      <w:szCs w:val="24"/>
    </w:rPr>
  </w:style>
  <w:style w:type="character" w:customStyle="1" w:styleId="cskcde">
    <w:name w:val="cskcde"/>
    <w:basedOn w:val="DefaultParagraphFont"/>
    <w:rsid w:val="00F02397"/>
  </w:style>
  <w:style w:type="paragraph" w:styleId="NoSpacing">
    <w:name w:val="No Spacing"/>
    <w:uiPriority w:val="1"/>
    <w:qFormat/>
    <w:rsid w:val="007236A1"/>
    <w:pPr>
      <w:spacing w:after="0" w:line="240" w:lineRule="auto"/>
    </w:pPr>
    <w:rPr>
      <w:rFonts w:ascii="Calibri" w:eastAsia="Calibri" w:hAnsi="Calibri" w:cs="Times New Roman"/>
    </w:rPr>
  </w:style>
  <w:style w:type="paragraph" w:customStyle="1" w:styleId="lt-eng-27808">
    <w:name w:val="lt-eng-27808"/>
    <w:basedOn w:val="Normal"/>
    <w:rsid w:val="007236A1"/>
    <w:pPr>
      <w:spacing w:before="100" w:beforeAutospacing="1" w:after="100" w:afterAutospacing="1"/>
    </w:pPr>
  </w:style>
  <w:style w:type="character" w:customStyle="1" w:styleId="Heading4Char">
    <w:name w:val="Heading 4 Char"/>
    <w:basedOn w:val="DefaultParagraphFont"/>
    <w:link w:val="Heading4"/>
    <w:uiPriority w:val="9"/>
    <w:rsid w:val="007236A1"/>
    <w:rPr>
      <w:rFonts w:ascii="Times New Roman" w:eastAsia="Times New Roman" w:hAnsi="Times New Roman" w:cs="Times New Roman"/>
      <w:b/>
      <w:bCs/>
      <w:sz w:val="21"/>
      <w:szCs w:val="21"/>
    </w:rPr>
  </w:style>
  <w:style w:type="table" w:customStyle="1" w:styleId="TableGrid0">
    <w:name w:val="TableGrid"/>
    <w:rsid w:val="007236A1"/>
    <w:pPr>
      <w:spacing w:after="0" w:line="240" w:lineRule="auto"/>
    </w:pPr>
    <w:rPr>
      <w:rFonts w:eastAsiaTheme="minorEastAsia"/>
      <w:lang w:val="en-IN" w:eastAsia="en-I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oleObject" Target="embeddings/oleObject4.bin"/><Relationship Id="rId3" Type="http://schemas.openxmlformats.org/officeDocument/2006/relationships/styles" Target="styles.xml"/><Relationship Id="rId21" Type="http://schemas.openxmlformats.org/officeDocument/2006/relationships/image" Target="media/image15.wmf"/><Relationship Id="rId34" Type="http://schemas.openxmlformats.org/officeDocument/2006/relationships/image" Target="media/image21.wmf"/><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7.wmf"/><Relationship Id="rId33" Type="http://schemas.openxmlformats.org/officeDocument/2006/relationships/oleObject" Target="embeddings/oleObject8.bin"/><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oleObject" Target="embeddings/oleObject1.bin"/><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6.wmf"/><Relationship Id="rId28" Type="http://schemas.openxmlformats.org/officeDocument/2006/relationships/oleObject" Target="embeddings/oleObject5.bin"/><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wmf"/><Relationship Id="rId31" Type="http://schemas.openxmlformats.org/officeDocument/2006/relationships/image" Target="media/image20.w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oleObject" Target="embeddings/oleObject2.bin"/><Relationship Id="rId27" Type="http://schemas.openxmlformats.org/officeDocument/2006/relationships/image" Target="media/image18.wmf"/><Relationship Id="rId30" Type="http://schemas.openxmlformats.org/officeDocument/2006/relationships/oleObject" Target="embeddings/oleObject6.bin"/><Relationship Id="rId35" Type="http://schemas.openxmlformats.org/officeDocument/2006/relationships/oleObject" Target="embeddings/oleObject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BDAC6D-550A-42C5-B0E1-80A44897F1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304</Pages>
  <Words>88081</Words>
  <Characters>502068</Characters>
  <Application>Microsoft Office Word</Application>
  <DocSecurity>0</DocSecurity>
  <Lines>4183</Lines>
  <Paragraphs>1177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588972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16</cp:revision>
  <cp:lastPrinted>2016-09-22T05:18:00Z</cp:lastPrinted>
  <dcterms:created xsi:type="dcterms:W3CDTF">2024-09-30T09:18:00Z</dcterms:created>
  <dcterms:modified xsi:type="dcterms:W3CDTF">2025-02-07T05:55:00Z</dcterms:modified>
</cp:coreProperties>
</file>